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4FC7FCE5" w:rsidR="004F0988" w:rsidRPr="00AC4CB6" w:rsidRDefault="004F0988" w:rsidP="00962210">
            <w:pPr>
              <w:pStyle w:val="ZA"/>
              <w:framePr w:w="0" w:hRule="auto" w:wrap="auto" w:vAnchor="margin" w:hAnchor="text" w:yAlign="inline"/>
            </w:pPr>
            <w:bookmarkStart w:id="0" w:name="page1"/>
            <w:r w:rsidRPr="00AC4CB6">
              <w:rPr>
                <w:sz w:val="64"/>
              </w:rPr>
              <w:t xml:space="preserve">3GPP </w:t>
            </w:r>
            <w:bookmarkStart w:id="1" w:name="specType1"/>
            <w:r w:rsidRPr="00AC4CB6">
              <w:rPr>
                <w:sz w:val="64"/>
              </w:rPr>
              <w:t>TS</w:t>
            </w:r>
            <w:bookmarkEnd w:id="1"/>
            <w:r w:rsidRPr="00AC4CB6">
              <w:rPr>
                <w:sz w:val="64"/>
              </w:rPr>
              <w:t xml:space="preserve"> </w:t>
            </w:r>
            <w:bookmarkStart w:id="2" w:name="specNumber"/>
            <w:r w:rsidR="00F72128" w:rsidRPr="00AC4CB6">
              <w:rPr>
                <w:rFonts w:hint="eastAsia"/>
                <w:sz w:val="64"/>
                <w:lang w:eastAsia="zh-CN"/>
              </w:rPr>
              <w:t>38</w:t>
            </w:r>
            <w:r w:rsidRPr="00AC4CB6">
              <w:rPr>
                <w:sz w:val="64"/>
              </w:rPr>
              <w:t>.</w:t>
            </w:r>
            <w:bookmarkEnd w:id="2"/>
            <w:r w:rsidR="00F72128" w:rsidRPr="00AC4CB6">
              <w:rPr>
                <w:rFonts w:hint="eastAsia"/>
                <w:sz w:val="64"/>
                <w:lang w:eastAsia="zh-CN"/>
              </w:rPr>
              <w:t>181</w:t>
            </w:r>
            <w:r w:rsidRPr="00AC4CB6">
              <w:rPr>
                <w:sz w:val="64"/>
              </w:rPr>
              <w:t xml:space="preserve"> </w:t>
            </w:r>
            <w:r w:rsidRPr="00AC4CB6">
              <w:t>V</w:t>
            </w:r>
            <w:bookmarkStart w:id="3" w:name="specVersion"/>
            <w:r w:rsidR="003707CD">
              <w:t>1</w:t>
            </w:r>
            <w:r w:rsidR="00535121">
              <w:t>8</w:t>
            </w:r>
            <w:r w:rsidR="003707CD">
              <w:t>.</w:t>
            </w:r>
            <w:del w:id="4" w:author="MCC" w:date="2025-12-12T13:36:00Z" w16du:dateUtc="2025-12-12T12:36:00Z">
              <w:r w:rsidR="00CE257C" w:rsidDel="006D495E">
                <w:rPr>
                  <w:rFonts w:eastAsiaTheme="minorEastAsia" w:hint="eastAsia"/>
                  <w:lang w:eastAsia="zh-CN"/>
                </w:rPr>
                <w:delText>7</w:delText>
              </w:r>
            </w:del>
            <w:ins w:id="5" w:author="MCC" w:date="2025-12-12T13:36:00Z" w16du:dateUtc="2025-12-12T12:36:00Z">
              <w:r w:rsidR="006D495E">
                <w:rPr>
                  <w:rFonts w:eastAsiaTheme="minorEastAsia" w:hint="eastAsia"/>
                  <w:lang w:eastAsia="zh-CN"/>
                </w:rPr>
                <w:t>8</w:t>
              </w:r>
            </w:ins>
            <w:r w:rsidRPr="00AC4CB6">
              <w:t>.</w:t>
            </w:r>
            <w:bookmarkEnd w:id="3"/>
            <w:r w:rsidR="00B11C6D">
              <w:rPr>
                <w:rFonts w:eastAsiaTheme="minorEastAsia" w:hint="eastAsia"/>
                <w:lang w:eastAsia="zh-CN"/>
              </w:rPr>
              <w:t>0</w:t>
            </w:r>
            <w:r w:rsidR="00962210" w:rsidRPr="00AC4CB6">
              <w:t xml:space="preserve"> </w:t>
            </w:r>
            <w:r w:rsidRPr="00AC4CB6">
              <w:rPr>
                <w:sz w:val="32"/>
              </w:rPr>
              <w:t>(</w:t>
            </w:r>
            <w:bookmarkStart w:id="6" w:name="issueDate"/>
            <w:r w:rsidR="006B48E4" w:rsidRPr="00AC4CB6">
              <w:rPr>
                <w:rFonts w:hint="eastAsia"/>
                <w:sz w:val="32"/>
                <w:lang w:eastAsia="zh-CN"/>
              </w:rPr>
              <w:t>202</w:t>
            </w:r>
            <w:r w:rsidR="006B48E4">
              <w:rPr>
                <w:rFonts w:eastAsiaTheme="minorEastAsia"/>
                <w:sz w:val="32"/>
                <w:lang w:eastAsia="zh-CN"/>
              </w:rPr>
              <w:t>5</w:t>
            </w:r>
            <w:r w:rsidRPr="00AC4CB6">
              <w:rPr>
                <w:sz w:val="32"/>
              </w:rPr>
              <w:t>-</w:t>
            </w:r>
            <w:bookmarkEnd w:id="6"/>
            <w:del w:id="7" w:author="MCC" w:date="2025-12-12T13:36:00Z" w16du:dateUtc="2025-12-12T12:36:00Z">
              <w:r w:rsidR="007F5596" w:rsidDel="006D495E">
                <w:rPr>
                  <w:sz w:val="32"/>
                </w:rPr>
                <w:delText>0</w:delText>
              </w:r>
              <w:r w:rsidR="007F5596" w:rsidDel="006D495E">
                <w:rPr>
                  <w:rFonts w:eastAsiaTheme="minorEastAsia" w:hint="eastAsia"/>
                  <w:sz w:val="32"/>
                  <w:lang w:eastAsia="zh-CN"/>
                </w:rPr>
                <w:delText>9</w:delText>
              </w:r>
            </w:del>
            <w:ins w:id="8" w:author="MCC" w:date="2025-12-12T13:36:00Z" w16du:dateUtc="2025-12-12T12:36:00Z">
              <w:r w:rsidR="006D495E">
                <w:rPr>
                  <w:rFonts w:eastAsiaTheme="minorEastAsia" w:hint="eastAsia"/>
                  <w:sz w:val="32"/>
                  <w:lang w:eastAsia="zh-CN"/>
                </w:rPr>
                <w:t>12</w:t>
              </w:r>
            </w:ins>
            <w:r w:rsidRPr="00AC4CB6">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366889EF" w:rsidR="004F0988" w:rsidRPr="00AC4CB6" w:rsidRDefault="004F0988" w:rsidP="00133525">
            <w:pPr>
              <w:pStyle w:val="ZB"/>
              <w:framePr w:w="0" w:hRule="auto" w:wrap="auto" w:vAnchor="margin" w:hAnchor="text" w:yAlign="inline"/>
            </w:pPr>
            <w:r w:rsidRPr="00AC4CB6">
              <w:t xml:space="preserve">Technical </w:t>
            </w:r>
            <w:bookmarkStart w:id="9" w:name="spectype2"/>
            <w:r w:rsidRPr="00AC4CB6">
              <w:t>Specification</w:t>
            </w:r>
            <w:bookmarkEnd w:id="9"/>
          </w:p>
          <w:p w14:paraId="462B8E42" w14:textId="5D3B31A2" w:rsidR="00BA4B8D" w:rsidRPr="00AC4CB6" w:rsidRDefault="00BA4B8D" w:rsidP="00BA4B8D">
            <w:pPr>
              <w:pStyle w:val="Guidance"/>
            </w:pPr>
            <w:r w:rsidRPr="00AC4CB6">
              <w:br/>
            </w:r>
            <w:r w:rsidRPr="00AC4CB6">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C4CB6" w:rsidRDefault="004F0988" w:rsidP="00133525">
            <w:pPr>
              <w:pStyle w:val="ZT"/>
              <w:framePr w:wrap="auto" w:hAnchor="text" w:yAlign="inline"/>
            </w:pPr>
            <w:r w:rsidRPr="00AC4CB6">
              <w:t>3rd Generation Partnership Project;</w:t>
            </w:r>
          </w:p>
          <w:p w14:paraId="653799DC" w14:textId="473B2BA9" w:rsidR="004F0988" w:rsidRPr="00AC4CB6" w:rsidRDefault="004F0988" w:rsidP="00133525">
            <w:pPr>
              <w:pStyle w:val="ZT"/>
              <w:framePr w:wrap="auto" w:hAnchor="text" w:yAlign="inline"/>
            </w:pPr>
            <w:r w:rsidRPr="00AC4CB6">
              <w:t xml:space="preserve">Technical Specification Group </w:t>
            </w:r>
            <w:bookmarkStart w:id="10" w:name="specTitle"/>
            <w:r w:rsidR="00E6218E" w:rsidRPr="00AC4CB6">
              <w:t>Radio</w:t>
            </w:r>
            <w:r w:rsidR="00E6218E" w:rsidRPr="00AC4CB6">
              <w:rPr>
                <w:rFonts w:hint="eastAsia"/>
                <w:lang w:eastAsia="zh-CN"/>
              </w:rPr>
              <w:t xml:space="preserve"> Access Network</w:t>
            </w:r>
            <w:r w:rsidRPr="00AC4CB6">
              <w:t>;</w:t>
            </w:r>
          </w:p>
          <w:p w14:paraId="211669E9" w14:textId="736750A4" w:rsidR="004F0988" w:rsidRPr="00AC4CB6" w:rsidRDefault="00AC4CB6" w:rsidP="00133525">
            <w:pPr>
              <w:pStyle w:val="ZT"/>
              <w:framePr w:wrap="auto" w:hAnchor="text" w:yAlign="inline"/>
            </w:pPr>
            <w:r w:rsidRPr="00AC4CB6">
              <w:rPr>
                <w:rFonts w:hint="eastAsia"/>
                <w:lang w:eastAsia="zh-CN"/>
              </w:rPr>
              <w:t>NR</w:t>
            </w:r>
            <w:r w:rsidR="004F0988" w:rsidRPr="00AC4CB6">
              <w:t>;</w:t>
            </w:r>
          </w:p>
          <w:p w14:paraId="1D2A8F5E" w14:textId="249124B6" w:rsidR="004F0988" w:rsidRPr="00AC4CB6" w:rsidRDefault="001C58B1" w:rsidP="00133525">
            <w:pPr>
              <w:pStyle w:val="ZT"/>
              <w:framePr w:wrap="auto" w:hAnchor="text" w:yAlign="inline"/>
            </w:pPr>
            <w:r w:rsidRPr="00CE257C">
              <w:t xml:space="preserve">Satellite </w:t>
            </w:r>
            <w:r w:rsidRPr="00CE257C">
              <w:rPr>
                <w:rFonts w:hint="eastAsia"/>
                <w:lang w:eastAsia="zh-CN"/>
              </w:rPr>
              <w:t xml:space="preserve">Access </w:t>
            </w:r>
            <w:r w:rsidRPr="00CE257C">
              <w:t xml:space="preserve">Node </w:t>
            </w:r>
            <w:r w:rsidRPr="00CE257C">
              <w:rPr>
                <w:rFonts w:hint="eastAsia"/>
                <w:lang w:eastAsia="zh-CN"/>
              </w:rPr>
              <w:t xml:space="preserve">(SAN) </w:t>
            </w:r>
            <w:r w:rsidRPr="00CE257C">
              <w:t>conformance testing</w:t>
            </w:r>
            <w:bookmarkEnd w:id="10"/>
          </w:p>
          <w:p w14:paraId="04CAC1E0" w14:textId="33867C1D" w:rsidR="004F0988" w:rsidRPr="00AC4CB6" w:rsidRDefault="004F0988" w:rsidP="00E6218E">
            <w:pPr>
              <w:pStyle w:val="ZT"/>
              <w:framePr w:wrap="auto" w:hAnchor="text" w:yAlign="inline"/>
              <w:rPr>
                <w:i/>
                <w:sz w:val="28"/>
              </w:rPr>
            </w:pPr>
            <w:r w:rsidRPr="00AC4CB6">
              <w:t>(</w:t>
            </w:r>
            <w:r w:rsidRPr="00AC4CB6">
              <w:rPr>
                <w:rStyle w:val="ZGSM"/>
              </w:rPr>
              <w:t xml:space="preserve">Release </w:t>
            </w:r>
            <w:bookmarkStart w:id="11" w:name="specRelease"/>
            <w:r w:rsidR="00D82E6F" w:rsidRPr="00AC4CB6">
              <w:rPr>
                <w:rStyle w:val="ZGSM"/>
              </w:rPr>
              <w:t>1</w:t>
            </w:r>
            <w:bookmarkEnd w:id="11"/>
            <w:r w:rsidR="00535121">
              <w:rPr>
                <w:rStyle w:val="ZGSM"/>
              </w:rPr>
              <w:t>8</w:t>
            </w:r>
            <w:r w:rsidRPr="00AC4CB6">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rPr>
                <w:lang w:eastAsia="zh-CN"/>
              </w:rPr>
            </w:pPr>
            <w:r>
              <w:tab/>
            </w:r>
          </w:p>
        </w:tc>
      </w:tr>
      <w:bookmarkStart w:id="12" w:name="_MON_1684549432"/>
      <w:bookmarkEnd w:id="12"/>
      <w:tr w:rsidR="00830904" w:rsidRPr="00AE6164" w14:paraId="70FDD341" w14:textId="77777777" w:rsidTr="00830904">
        <w:trPr>
          <w:cantSplit/>
          <w:trHeight w:hRule="exact" w:val="1531"/>
        </w:trPr>
        <w:tc>
          <w:tcPr>
            <w:tcW w:w="5211" w:type="dxa"/>
            <w:tcBorders>
              <w:top w:val="dashed" w:sz="4" w:space="0" w:color="auto"/>
              <w:bottom w:val="dashed" w:sz="4" w:space="0" w:color="auto"/>
            </w:tcBorders>
            <w:shd w:val="clear" w:color="auto" w:fill="auto"/>
          </w:tcPr>
          <w:p w14:paraId="4AD827FC" w14:textId="5B04D1DA" w:rsidR="00830904" w:rsidRDefault="00535121" w:rsidP="00670CF4">
            <w:pPr>
              <w:pStyle w:val="TAL"/>
            </w:pPr>
            <w:r>
              <w:object w:dxaOrig="2026" w:dyaOrig="1251" w14:anchorId="12A83BA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9pt;height:62.5pt" o:ole="">
                  <v:imagedata r:id="rId9" o:title=""/>
                </v:shape>
                <o:OLEObject Type="Embed" ProgID="Word.Picture.8" ShapeID="_x0000_i1025" DrawAspect="Content" ObjectID="_1827052644" r:id="rId10"/>
              </w:object>
            </w:r>
          </w:p>
        </w:tc>
        <w:tc>
          <w:tcPr>
            <w:tcW w:w="5212" w:type="dxa"/>
            <w:tcBorders>
              <w:top w:val="dashed" w:sz="4" w:space="0" w:color="auto"/>
              <w:bottom w:val="dashed" w:sz="4" w:space="0" w:color="auto"/>
            </w:tcBorders>
            <w:shd w:val="clear" w:color="auto" w:fill="auto"/>
          </w:tcPr>
          <w:p w14:paraId="6182C649" w14:textId="61EFBC43" w:rsidR="00830904" w:rsidRDefault="00830904" w:rsidP="00670CF4">
            <w:pPr>
              <w:pStyle w:val="TAR"/>
            </w:pPr>
            <w:r>
              <w:object w:dxaOrig="2126" w:dyaOrig="1243" w14:anchorId="44754548">
                <v:shape id="_x0000_i1026" type="#_x0000_t75" style="width:129.05pt;height:78.1pt" o:ole="">
                  <v:imagedata r:id="rId11" o:title=""/>
                </v:shape>
                <o:OLEObject Type="Embed" ProgID="Word.Picture.8" ShapeID="_x0000_i1026" DrawAspect="Content" ObjectID="_1827052645" r:id="rId12"/>
              </w:object>
            </w:r>
          </w:p>
        </w:tc>
      </w:tr>
      <w:tr w:rsidR="000270B9" w:rsidRPr="000270B9" w14:paraId="4E59D888" w14:textId="77777777" w:rsidTr="009E606C">
        <w:trPr>
          <w:cantSplit/>
          <w:trHeight w:hRule="exact" w:val="7655"/>
        </w:trPr>
        <w:tc>
          <w:tcPr>
            <w:tcW w:w="10423" w:type="dxa"/>
            <w:gridSpan w:val="2"/>
            <w:tcBorders>
              <w:top w:val="dashed" w:sz="4" w:space="0" w:color="auto"/>
            </w:tcBorders>
            <w:shd w:val="clear" w:color="auto" w:fill="auto"/>
          </w:tcPr>
          <w:p w14:paraId="6E82685D" w14:textId="77777777" w:rsidR="00AC4CB6" w:rsidRDefault="00AC4CB6" w:rsidP="000270B9">
            <w:pPr>
              <w:rPr>
                <w:sz w:val="16"/>
                <w:szCs w:val="16"/>
                <w:lang w:eastAsia="zh-CN"/>
              </w:rPr>
            </w:pPr>
            <w:bookmarkStart w:id="13" w:name="_Hlk99699974"/>
            <w:bookmarkEnd w:id="13"/>
          </w:p>
          <w:p w14:paraId="1BEA9E84" w14:textId="77777777" w:rsidR="00AC4CB6" w:rsidRDefault="00AC4CB6" w:rsidP="000270B9">
            <w:pPr>
              <w:rPr>
                <w:sz w:val="16"/>
                <w:szCs w:val="16"/>
                <w:lang w:eastAsia="zh-CN"/>
              </w:rPr>
            </w:pPr>
          </w:p>
          <w:p w14:paraId="12CFE2A1" w14:textId="77777777" w:rsidR="00AC4CB6" w:rsidRDefault="00AC4CB6" w:rsidP="000270B9">
            <w:pPr>
              <w:rPr>
                <w:sz w:val="16"/>
                <w:szCs w:val="16"/>
                <w:lang w:eastAsia="zh-CN"/>
              </w:rPr>
            </w:pPr>
          </w:p>
          <w:p w14:paraId="4C360890" w14:textId="77777777" w:rsidR="00AC4CB6" w:rsidRDefault="00AC4CB6" w:rsidP="000270B9">
            <w:pPr>
              <w:rPr>
                <w:sz w:val="16"/>
                <w:szCs w:val="16"/>
                <w:lang w:eastAsia="zh-CN"/>
              </w:rPr>
            </w:pPr>
          </w:p>
          <w:p w14:paraId="3E8C1168" w14:textId="77777777" w:rsidR="00AC4CB6" w:rsidRDefault="00AC4CB6" w:rsidP="000270B9">
            <w:pPr>
              <w:rPr>
                <w:sz w:val="16"/>
                <w:szCs w:val="16"/>
                <w:lang w:eastAsia="zh-CN"/>
              </w:rPr>
            </w:pPr>
          </w:p>
          <w:p w14:paraId="1A8C00F5" w14:textId="77777777" w:rsidR="00AC4CB6" w:rsidRDefault="00AC4CB6" w:rsidP="000270B9">
            <w:pPr>
              <w:rPr>
                <w:sz w:val="16"/>
                <w:szCs w:val="16"/>
                <w:lang w:eastAsia="zh-CN"/>
              </w:rPr>
            </w:pPr>
          </w:p>
          <w:p w14:paraId="080D8396" w14:textId="77777777" w:rsidR="00AC4CB6" w:rsidRDefault="00AC4CB6" w:rsidP="000270B9">
            <w:pPr>
              <w:rPr>
                <w:sz w:val="16"/>
                <w:szCs w:val="16"/>
                <w:lang w:eastAsia="zh-CN"/>
              </w:rPr>
            </w:pPr>
          </w:p>
          <w:p w14:paraId="48BC5F15" w14:textId="77777777" w:rsidR="009E606C" w:rsidRDefault="009E606C" w:rsidP="000270B9">
            <w:pPr>
              <w:rPr>
                <w:sz w:val="16"/>
                <w:szCs w:val="16"/>
                <w:lang w:eastAsia="zh-CN"/>
              </w:rPr>
            </w:pPr>
          </w:p>
          <w:p w14:paraId="7D98969F" w14:textId="77777777" w:rsidR="009E606C" w:rsidRDefault="009E606C" w:rsidP="000270B9">
            <w:pPr>
              <w:rPr>
                <w:sz w:val="16"/>
                <w:szCs w:val="16"/>
                <w:lang w:eastAsia="zh-CN"/>
              </w:rPr>
            </w:pPr>
          </w:p>
          <w:p w14:paraId="61D7447A" w14:textId="77777777" w:rsidR="009E606C" w:rsidRDefault="009E606C" w:rsidP="000270B9">
            <w:pPr>
              <w:rPr>
                <w:sz w:val="16"/>
                <w:szCs w:val="16"/>
                <w:lang w:eastAsia="zh-CN"/>
              </w:rPr>
            </w:pPr>
          </w:p>
          <w:p w14:paraId="1A6AD9C2" w14:textId="77777777" w:rsidR="009E606C" w:rsidRDefault="009E606C" w:rsidP="000270B9">
            <w:pPr>
              <w:rPr>
                <w:sz w:val="16"/>
                <w:szCs w:val="16"/>
                <w:lang w:eastAsia="zh-CN"/>
              </w:rPr>
            </w:pPr>
          </w:p>
          <w:p w14:paraId="1030AE5D" w14:textId="77777777" w:rsidR="009E606C" w:rsidRDefault="009E606C" w:rsidP="000270B9">
            <w:pPr>
              <w:rPr>
                <w:sz w:val="16"/>
                <w:szCs w:val="16"/>
                <w:lang w:eastAsia="zh-CN"/>
              </w:rPr>
            </w:pPr>
          </w:p>
          <w:p w14:paraId="369DD2D1" w14:textId="77777777" w:rsidR="009E606C" w:rsidRDefault="009E606C" w:rsidP="000270B9">
            <w:pPr>
              <w:rPr>
                <w:sz w:val="16"/>
                <w:szCs w:val="16"/>
                <w:lang w:eastAsia="zh-CN"/>
              </w:rPr>
            </w:pPr>
          </w:p>
          <w:p w14:paraId="5FAD7C22" w14:textId="77777777" w:rsidR="009E606C" w:rsidRDefault="009E606C" w:rsidP="000270B9">
            <w:pPr>
              <w:rPr>
                <w:sz w:val="16"/>
                <w:szCs w:val="16"/>
                <w:lang w:eastAsia="zh-CN"/>
              </w:rPr>
            </w:pPr>
          </w:p>
          <w:p w14:paraId="1D8006E2" w14:textId="77777777" w:rsidR="009E606C" w:rsidRDefault="009E606C" w:rsidP="000270B9">
            <w:pPr>
              <w:rPr>
                <w:sz w:val="16"/>
                <w:szCs w:val="16"/>
                <w:lang w:eastAsia="zh-CN"/>
              </w:rPr>
            </w:pPr>
          </w:p>
          <w:p w14:paraId="5394E078" w14:textId="77777777" w:rsidR="009E606C" w:rsidRDefault="009E606C" w:rsidP="000270B9">
            <w:pPr>
              <w:rPr>
                <w:sz w:val="16"/>
                <w:szCs w:val="16"/>
                <w:lang w:eastAsia="zh-CN"/>
              </w:rPr>
            </w:pPr>
          </w:p>
          <w:p w14:paraId="117449AB" w14:textId="77777777" w:rsidR="009E606C" w:rsidRDefault="009E606C" w:rsidP="000270B9">
            <w:pPr>
              <w:rPr>
                <w:sz w:val="16"/>
                <w:szCs w:val="16"/>
                <w:lang w:eastAsia="zh-CN"/>
              </w:rPr>
            </w:pPr>
          </w:p>
          <w:p w14:paraId="353AD214" w14:textId="77777777" w:rsidR="009E606C" w:rsidRDefault="009E606C" w:rsidP="000270B9">
            <w:pPr>
              <w:rPr>
                <w:sz w:val="16"/>
                <w:szCs w:val="16"/>
                <w:lang w:eastAsia="zh-CN"/>
              </w:rPr>
            </w:pPr>
          </w:p>
          <w:p w14:paraId="2C9A2282" w14:textId="77777777" w:rsidR="009E606C" w:rsidRDefault="009E606C" w:rsidP="000270B9">
            <w:pPr>
              <w:rPr>
                <w:sz w:val="16"/>
                <w:szCs w:val="16"/>
                <w:lang w:eastAsia="zh-CN"/>
              </w:rPr>
            </w:pPr>
          </w:p>
          <w:p w14:paraId="7B678B59" w14:textId="77777777"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2D4892">
          <w:footnotePr>
            <w:numRestart w:val="eachSect"/>
          </w:footnotePr>
          <w:pgSz w:w="11907" w:h="16840" w:code="9"/>
          <w:pgMar w:top="1134" w:right="851" w:bottom="397" w:left="851" w:header="0" w:footer="0" w:gutter="0"/>
          <w:cols w:space="720"/>
        </w:sectPr>
      </w:pPr>
      <w:bookmarkStart w:id="14" w:name="_MON_1684549432"/>
      <w:bookmarkEnd w:id="0"/>
      <w:bookmarkEnd w:id="14"/>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5"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6"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6"/>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7"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4D7334AA" w:rsidR="00E16509" w:rsidRPr="00133525" w:rsidRDefault="00E16509" w:rsidP="00133525">
            <w:pPr>
              <w:pStyle w:val="FP"/>
              <w:jc w:val="center"/>
              <w:rPr>
                <w:noProof/>
                <w:sz w:val="18"/>
              </w:rPr>
            </w:pPr>
            <w:r w:rsidRPr="00133525">
              <w:rPr>
                <w:noProof/>
                <w:sz w:val="18"/>
              </w:rPr>
              <w:t xml:space="preserve">© </w:t>
            </w:r>
            <w:r w:rsidR="006B48E4" w:rsidRPr="00FA0DBF">
              <w:rPr>
                <w:noProof/>
                <w:sz w:val="18"/>
              </w:rPr>
              <w:t>202</w:t>
            </w:r>
            <w:r w:rsidR="006B48E4">
              <w:rPr>
                <w:noProof/>
                <w:sz w:val="18"/>
              </w:rPr>
              <w:t>5</w:t>
            </w:r>
            <w:r w:rsidRPr="00133525">
              <w:rPr>
                <w:noProof/>
                <w:sz w:val="18"/>
              </w:rPr>
              <w:t>, 3GPP Organizational Partners (ARIB, ATIS, CCSA, ETSI, TSDSI, TTA, TTC).</w:t>
            </w:r>
            <w:bookmarkStart w:id="18" w:name="copyrightaddon"/>
            <w:bookmarkEnd w:id="18"/>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805135">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805135">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805135">
            <w:pPr>
              <w:pStyle w:val="FP"/>
              <w:rPr>
                <w:noProof/>
                <w:sz w:val="18"/>
              </w:rPr>
            </w:pPr>
            <w:r w:rsidRPr="00133525">
              <w:rPr>
                <w:noProof/>
                <w:sz w:val="18"/>
              </w:rPr>
              <w:t>GSM® and the GSM logo are registered and owned by the GSM Association</w:t>
            </w:r>
            <w:bookmarkEnd w:id="17"/>
          </w:p>
          <w:p w14:paraId="26DA3D2F" w14:textId="77777777" w:rsidR="00E16509" w:rsidRDefault="00E16509" w:rsidP="00133525"/>
        </w:tc>
      </w:tr>
    </w:tbl>
    <w:p w14:paraId="04D347A8" w14:textId="37166441" w:rsidR="00080512" w:rsidRPr="004D3578" w:rsidRDefault="00080512">
      <w:pPr>
        <w:pStyle w:val="TT"/>
      </w:pPr>
      <w:bookmarkStart w:id="19" w:name="tableOfContents"/>
      <w:bookmarkEnd w:id="15"/>
      <w:bookmarkEnd w:id="19"/>
      <w:r w:rsidRPr="004D3578">
        <w:lastRenderedPageBreak/>
        <w:t>Contents</w:t>
      </w:r>
    </w:p>
    <w:p w14:paraId="4D4FDA91" w14:textId="0BAF4694" w:rsidR="00FE627F" w:rsidRDefault="001D684C">
      <w:pPr>
        <w:pStyle w:val="TOC1"/>
        <w:rPr>
          <w:rFonts w:asciiTheme="minorHAnsi" w:eastAsiaTheme="minorEastAsia" w:hAnsiTheme="minorHAnsi" w:cstheme="minorBidi"/>
          <w:kern w:val="2"/>
          <w:sz w:val="24"/>
          <w:szCs w:val="24"/>
          <w:lang w:eastAsia="zh-CN"/>
          <w14:ligatures w14:val="standardContextual"/>
        </w:rPr>
      </w:pPr>
      <w:r>
        <w:fldChar w:fldCharType="begin" w:fldLock="1"/>
      </w:r>
      <w:r>
        <w:instrText xml:space="preserve"> TOC \o "1-9" </w:instrText>
      </w:r>
      <w:r>
        <w:fldChar w:fldCharType="separate"/>
      </w:r>
      <w:r w:rsidR="00FE627F">
        <w:t>Foreword</w:t>
      </w:r>
      <w:r w:rsidR="00FE627F">
        <w:tab/>
      </w:r>
      <w:r w:rsidR="00FE627F">
        <w:fldChar w:fldCharType="begin" w:fldLock="1"/>
      </w:r>
      <w:r w:rsidR="00FE627F">
        <w:instrText xml:space="preserve"> PAGEREF _Toc210482019 \h </w:instrText>
      </w:r>
      <w:r w:rsidR="00FE627F">
        <w:fldChar w:fldCharType="separate"/>
      </w:r>
      <w:r w:rsidR="00FE627F">
        <w:t>17</w:t>
      </w:r>
      <w:r w:rsidR="00FE627F">
        <w:fldChar w:fldCharType="end"/>
      </w:r>
    </w:p>
    <w:p w14:paraId="0B80C458" w14:textId="791FDC04" w:rsidR="00FE627F" w:rsidRDefault="00FE627F">
      <w:pPr>
        <w:pStyle w:val="TOC1"/>
        <w:rPr>
          <w:rFonts w:asciiTheme="minorHAnsi" w:eastAsiaTheme="minorEastAsia" w:hAnsiTheme="minorHAnsi" w:cstheme="minorBidi"/>
          <w:kern w:val="2"/>
          <w:sz w:val="24"/>
          <w:szCs w:val="24"/>
          <w:lang w:eastAsia="zh-CN"/>
          <w14:ligatures w14:val="standardContextual"/>
        </w:rPr>
      </w:pPr>
      <w:r>
        <w:t>1</w:t>
      </w:r>
      <w:r>
        <w:rPr>
          <w:rFonts w:asciiTheme="minorHAnsi" w:eastAsiaTheme="minorEastAsia" w:hAnsiTheme="minorHAnsi" w:cstheme="minorBidi"/>
          <w:kern w:val="2"/>
          <w:sz w:val="24"/>
          <w:szCs w:val="24"/>
          <w:lang w:eastAsia="zh-CN"/>
          <w14:ligatures w14:val="standardContextual"/>
        </w:rPr>
        <w:tab/>
      </w:r>
      <w:r>
        <w:t>Scope</w:t>
      </w:r>
      <w:r>
        <w:tab/>
      </w:r>
      <w:r>
        <w:fldChar w:fldCharType="begin" w:fldLock="1"/>
      </w:r>
      <w:r>
        <w:instrText xml:space="preserve"> PAGEREF _Toc210482020 \h </w:instrText>
      </w:r>
      <w:r>
        <w:fldChar w:fldCharType="separate"/>
      </w:r>
      <w:r>
        <w:t>19</w:t>
      </w:r>
      <w:r>
        <w:fldChar w:fldCharType="end"/>
      </w:r>
    </w:p>
    <w:p w14:paraId="65F92B60" w14:textId="258211D8" w:rsidR="00FE627F" w:rsidRDefault="00FE627F">
      <w:pPr>
        <w:pStyle w:val="TOC1"/>
        <w:rPr>
          <w:rFonts w:asciiTheme="minorHAnsi" w:eastAsiaTheme="minorEastAsia" w:hAnsiTheme="minorHAnsi" w:cstheme="minorBidi"/>
          <w:kern w:val="2"/>
          <w:sz w:val="24"/>
          <w:szCs w:val="24"/>
          <w:lang w:eastAsia="zh-CN"/>
          <w14:ligatures w14:val="standardContextual"/>
        </w:rPr>
      </w:pPr>
      <w:r>
        <w:t>2</w:t>
      </w:r>
      <w:r>
        <w:rPr>
          <w:rFonts w:asciiTheme="minorHAnsi" w:eastAsiaTheme="minorEastAsia" w:hAnsiTheme="minorHAnsi" w:cstheme="minorBidi"/>
          <w:kern w:val="2"/>
          <w:sz w:val="24"/>
          <w:szCs w:val="24"/>
          <w:lang w:eastAsia="zh-CN"/>
          <w14:ligatures w14:val="standardContextual"/>
        </w:rPr>
        <w:tab/>
      </w:r>
      <w:r>
        <w:t>References</w:t>
      </w:r>
      <w:r>
        <w:tab/>
      </w:r>
      <w:r>
        <w:fldChar w:fldCharType="begin" w:fldLock="1"/>
      </w:r>
      <w:r>
        <w:instrText xml:space="preserve"> PAGEREF _Toc210482021 \h </w:instrText>
      </w:r>
      <w:r>
        <w:fldChar w:fldCharType="separate"/>
      </w:r>
      <w:r>
        <w:t>19</w:t>
      </w:r>
      <w:r>
        <w:fldChar w:fldCharType="end"/>
      </w:r>
    </w:p>
    <w:p w14:paraId="2301DFB0" w14:textId="129C22CE" w:rsidR="00FE627F" w:rsidRDefault="00FE627F">
      <w:pPr>
        <w:pStyle w:val="TOC1"/>
        <w:rPr>
          <w:rFonts w:asciiTheme="minorHAnsi" w:eastAsiaTheme="minorEastAsia" w:hAnsiTheme="minorHAnsi" w:cstheme="minorBidi"/>
          <w:kern w:val="2"/>
          <w:sz w:val="24"/>
          <w:szCs w:val="24"/>
          <w:lang w:eastAsia="zh-CN"/>
          <w14:ligatures w14:val="standardContextual"/>
        </w:rPr>
      </w:pPr>
      <w:r>
        <w:t>3</w:t>
      </w:r>
      <w:r>
        <w:rPr>
          <w:rFonts w:asciiTheme="minorHAnsi" w:eastAsiaTheme="minorEastAsia" w:hAnsiTheme="minorHAnsi" w:cstheme="minorBidi"/>
          <w:kern w:val="2"/>
          <w:sz w:val="24"/>
          <w:szCs w:val="24"/>
          <w:lang w:eastAsia="zh-CN"/>
          <w14:ligatures w14:val="standardContextual"/>
        </w:rPr>
        <w:tab/>
      </w:r>
      <w:r>
        <w:t>Definitions of terms, symbols and abbreviations</w:t>
      </w:r>
      <w:r>
        <w:tab/>
      </w:r>
      <w:r>
        <w:fldChar w:fldCharType="begin" w:fldLock="1"/>
      </w:r>
      <w:r>
        <w:instrText xml:space="preserve"> PAGEREF _Toc210482022 \h </w:instrText>
      </w:r>
      <w:r>
        <w:fldChar w:fldCharType="separate"/>
      </w:r>
      <w:r>
        <w:t>20</w:t>
      </w:r>
      <w:r>
        <w:fldChar w:fldCharType="end"/>
      </w:r>
    </w:p>
    <w:p w14:paraId="19EF264D" w14:textId="4415322B" w:rsidR="00FE627F" w:rsidRDefault="00FE627F">
      <w:pPr>
        <w:pStyle w:val="TOC2"/>
        <w:rPr>
          <w:rFonts w:asciiTheme="minorHAnsi" w:eastAsiaTheme="minorEastAsia" w:hAnsiTheme="minorHAnsi" w:cstheme="minorBidi"/>
          <w:kern w:val="2"/>
          <w:sz w:val="24"/>
          <w:szCs w:val="24"/>
          <w:lang w:eastAsia="zh-CN"/>
          <w14:ligatures w14:val="standardContextual"/>
        </w:rPr>
      </w:pPr>
      <w:r>
        <w:t>3.1</w:t>
      </w:r>
      <w:r>
        <w:rPr>
          <w:rFonts w:asciiTheme="minorHAnsi" w:eastAsiaTheme="minorEastAsia" w:hAnsiTheme="minorHAnsi" w:cstheme="minorBidi"/>
          <w:kern w:val="2"/>
          <w:sz w:val="24"/>
          <w:szCs w:val="24"/>
          <w:lang w:eastAsia="zh-CN"/>
          <w14:ligatures w14:val="standardContextual"/>
        </w:rPr>
        <w:tab/>
      </w:r>
      <w:r>
        <w:t>Terms</w:t>
      </w:r>
      <w:r>
        <w:tab/>
      </w:r>
      <w:r>
        <w:fldChar w:fldCharType="begin" w:fldLock="1"/>
      </w:r>
      <w:r>
        <w:instrText xml:space="preserve"> PAGEREF _Toc210482023 \h </w:instrText>
      </w:r>
      <w:r>
        <w:fldChar w:fldCharType="separate"/>
      </w:r>
      <w:r>
        <w:t>20</w:t>
      </w:r>
      <w:r>
        <w:fldChar w:fldCharType="end"/>
      </w:r>
    </w:p>
    <w:p w14:paraId="069D16C4" w14:textId="0503C40F" w:rsidR="00FE627F" w:rsidRDefault="00FE627F">
      <w:pPr>
        <w:pStyle w:val="TOC2"/>
        <w:rPr>
          <w:rFonts w:asciiTheme="minorHAnsi" w:eastAsiaTheme="minorEastAsia" w:hAnsiTheme="minorHAnsi" w:cstheme="minorBidi"/>
          <w:kern w:val="2"/>
          <w:sz w:val="24"/>
          <w:szCs w:val="24"/>
          <w:lang w:eastAsia="zh-CN"/>
          <w14:ligatures w14:val="standardContextual"/>
        </w:rPr>
      </w:pPr>
      <w:r>
        <w:t>3.2</w:t>
      </w:r>
      <w:r>
        <w:rPr>
          <w:rFonts w:asciiTheme="minorHAnsi" w:eastAsiaTheme="minorEastAsia" w:hAnsiTheme="minorHAnsi" w:cstheme="minorBidi"/>
          <w:kern w:val="2"/>
          <w:sz w:val="24"/>
          <w:szCs w:val="24"/>
          <w:lang w:eastAsia="zh-CN"/>
          <w14:ligatures w14:val="standardContextual"/>
        </w:rPr>
        <w:tab/>
      </w:r>
      <w:r>
        <w:t>Symbols</w:t>
      </w:r>
      <w:r>
        <w:tab/>
      </w:r>
      <w:r>
        <w:fldChar w:fldCharType="begin" w:fldLock="1"/>
      </w:r>
      <w:r>
        <w:instrText xml:space="preserve"> PAGEREF _Toc210482024 \h </w:instrText>
      </w:r>
      <w:r>
        <w:fldChar w:fldCharType="separate"/>
      </w:r>
      <w:r>
        <w:t>23</w:t>
      </w:r>
      <w:r>
        <w:fldChar w:fldCharType="end"/>
      </w:r>
    </w:p>
    <w:p w14:paraId="537F18EC" w14:textId="35D9B582" w:rsidR="00FE627F" w:rsidRDefault="00FE627F">
      <w:pPr>
        <w:pStyle w:val="TOC2"/>
        <w:rPr>
          <w:rFonts w:asciiTheme="minorHAnsi" w:eastAsiaTheme="minorEastAsia" w:hAnsiTheme="minorHAnsi" w:cstheme="minorBidi"/>
          <w:kern w:val="2"/>
          <w:sz w:val="24"/>
          <w:szCs w:val="24"/>
          <w:lang w:eastAsia="zh-CN"/>
          <w14:ligatures w14:val="standardContextual"/>
        </w:rPr>
      </w:pPr>
      <w:r>
        <w:t>3.3</w:t>
      </w:r>
      <w:r>
        <w:rPr>
          <w:rFonts w:asciiTheme="minorHAnsi" w:eastAsiaTheme="minorEastAsia" w:hAnsiTheme="minorHAnsi" w:cstheme="minorBidi"/>
          <w:kern w:val="2"/>
          <w:sz w:val="24"/>
          <w:szCs w:val="24"/>
          <w:lang w:eastAsia="zh-CN"/>
          <w14:ligatures w14:val="standardContextual"/>
        </w:rPr>
        <w:tab/>
      </w:r>
      <w:r>
        <w:t>Abbreviations</w:t>
      </w:r>
      <w:r>
        <w:tab/>
      </w:r>
      <w:r>
        <w:fldChar w:fldCharType="begin" w:fldLock="1"/>
      </w:r>
      <w:r>
        <w:instrText xml:space="preserve"> PAGEREF _Toc210482025 \h </w:instrText>
      </w:r>
      <w:r>
        <w:fldChar w:fldCharType="separate"/>
      </w:r>
      <w:r>
        <w:t>24</w:t>
      </w:r>
      <w:r>
        <w:fldChar w:fldCharType="end"/>
      </w:r>
    </w:p>
    <w:p w14:paraId="4DEBE6A8" w14:textId="2D86757E" w:rsidR="00FE627F" w:rsidRDefault="00FE627F">
      <w:pPr>
        <w:pStyle w:val="TOC1"/>
        <w:rPr>
          <w:rFonts w:asciiTheme="minorHAnsi" w:eastAsiaTheme="minorEastAsia" w:hAnsiTheme="minorHAnsi" w:cstheme="minorBidi"/>
          <w:kern w:val="2"/>
          <w:sz w:val="24"/>
          <w:szCs w:val="24"/>
          <w:lang w:eastAsia="zh-CN"/>
          <w14:ligatures w14:val="standardContextual"/>
        </w:rPr>
      </w:pPr>
      <w:r>
        <w:t>4</w:t>
      </w:r>
      <w:r>
        <w:rPr>
          <w:rFonts w:asciiTheme="minorHAnsi" w:eastAsiaTheme="minorEastAsia" w:hAnsiTheme="minorHAnsi" w:cstheme="minorBidi"/>
          <w:kern w:val="2"/>
          <w:sz w:val="24"/>
          <w:szCs w:val="24"/>
          <w:lang w:eastAsia="zh-CN"/>
          <w14:ligatures w14:val="standardContextual"/>
        </w:rPr>
        <w:tab/>
      </w:r>
      <w:r>
        <w:t>General test conditions and declarations</w:t>
      </w:r>
      <w:r>
        <w:tab/>
      </w:r>
      <w:r>
        <w:fldChar w:fldCharType="begin" w:fldLock="1"/>
      </w:r>
      <w:r>
        <w:instrText xml:space="preserve"> PAGEREF _Toc210482026 \h </w:instrText>
      </w:r>
      <w:r>
        <w:fldChar w:fldCharType="separate"/>
      </w:r>
      <w:r>
        <w:t>25</w:t>
      </w:r>
      <w:r>
        <w:fldChar w:fldCharType="end"/>
      </w:r>
    </w:p>
    <w:p w14:paraId="6DFC9B76" w14:textId="23D920F1" w:rsidR="00FE627F" w:rsidRDefault="00FE627F">
      <w:pPr>
        <w:pStyle w:val="TOC2"/>
        <w:rPr>
          <w:rFonts w:asciiTheme="minorHAnsi" w:eastAsiaTheme="minorEastAsia" w:hAnsiTheme="minorHAnsi" w:cstheme="minorBidi"/>
          <w:kern w:val="2"/>
          <w:sz w:val="24"/>
          <w:szCs w:val="24"/>
          <w:lang w:eastAsia="zh-CN"/>
          <w14:ligatures w14:val="standardContextual"/>
        </w:rPr>
      </w:pPr>
      <w:r>
        <w:t>4.1</w:t>
      </w:r>
      <w:r>
        <w:rPr>
          <w:rFonts w:asciiTheme="minorHAnsi" w:eastAsiaTheme="minorEastAsia" w:hAnsiTheme="minorHAnsi" w:cstheme="minorBidi"/>
          <w:kern w:val="2"/>
          <w:sz w:val="24"/>
          <w:szCs w:val="24"/>
          <w:lang w:eastAsia="zh-CN"/>
          <w14:ligatures w14:val="standardContextual"/>
        </w:rPr>
        <w:tab/>
      </w:r>
      <w:r>
        <w:t>Measurement uncertainties and test requirements</w:t>
      </w:r>
      <w:r>
        <w:tab/>
      </w:r>
      <w:r>
        <w:fldChar w:fldCharType="begin" w:fldLock="1"/>
      </w:r>
      <w:r>
        <w:instrText xml:space="preserve"> PAGEREF _Toc210482027 \h </w:instrText>
      </w:r>
      <w:r>
        <w:fldChar w:fldCharType="separate"/>
      </w:r>
      <w:r>
        <w:t>25</w:t>
      </w:r>
      <w:r>
        <w:fldChar w:fldCharType="end"/>
      </w:r>
    </w:p>
    <w:p w14:paraId="0EE4F54E" w14:textId="263F8450"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rPr>
        <w:t>4.1.1</w:t>
      </w:r>
      <w:r>
        <w:rPr>
          <w:rFonts w:asciiTheme="minorHAnsi" w:eastAsiaTheme="minorEastAsia" w:hAnsiTheme="minorHAnsi" w:cstheme="minorBidi"/>
          <w:kern w:val="2"/>
          <w:sz w:val="24"/>
          <w:szCs w:val="24"/>
          <w:lang w:eastAsia="zh-CN"/>
          <w14:ligatures w14:val="standardContextual"/>
        </w:rPr>
        <w:tab/>
      </w:r>
      <w:r w:rsidRPr="00351F6B">
        <w:rPr>
          <w:rFonts w:eastAsia="DengXian"/>
        </w:rPr>
        <w:t>General</w:t>
      </w:r>
      <w:r>
        <w:tab/>
      </w:r>
      <w:r>
        <w:fldChar w:fldCharType="begin" w:fldLock="1"/>
      </w:r>
      <w:r>
        <w:instrText xml:space="preserve"> PAGEREF _Toc210482028 \h </w:instrText>
      </w:r>
      <w:r>
        <w:fldChar w:fldCharType="separate"/>
      </w:r>
      <w:r>
        <w:t>25</w:t>
      </w:r>
      <w:r>
        <w:fldChar w:fldCharType="end"/>
      </w:r>
    </w:p>
    <w:p w14:paraId="00A3797F" w14:textId="4BC4C7F4"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rPr>
        <w:t>4.1.2</w:t>
      </w:r>
      <w:r>
        <w:rPr>
          <w:rFonts w:asciiTheme="minorHAnsi" w:eastAsiaTheme="minorEastAsia" w:hAnsiTheme="minorHAnsi" w:cstheme="minorBidi"/>
          <w:kern w:val="2"/>
          <w:sz w:val="24"/>
          <w:szCs w:val="24"/>
          <w:lang w:eastAsia="zh-CN"/>
          <w14:ligatures w14:val="standardContextual"/>
        </w:rPr>
        <w:tab/>
      </w:r>
      <w:r w:rsidRPr="00351F6B">
        <w:rPr>
          <w:rFonts w:eastAsia="DengXian"/>
        </w:rPr>
        <w:t>Acceptable uncertainty of Test System</w:t>
      </w:r>
      <w:r>
        <w:tab/>
      </w:r>
      <w:r>
        <w:fldChar w:fldCharType="begin" w:fldLock="1"/>
      </w:r>
      <w:r>
        <w:instrText xml:space="preserve"> PAGEREF _Toc210482029 \h </w:instrText>
      </w:r>
      <w:r>
        <w:fldChar w:fldCharType="separate"/>
      </w:r>
      <w:r>
        <w:t>27</w:t>
      </w:r>
      <w:r>
        <w:fldChar w:fldCharType="end"/>
      </w:r>
    </w:p>
    <w:p w14:paraId="1A78AD8B" w14:textId="4D3EA76E"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DengXian"/>
        </w:rPr>
        <w:t>4.1.2.1</w:t>
      </w:r>
      <w:r>
        <w:rPr>
          <w:rFonts w:asciiTheme="minorHAnsi" w:eastAsiaTheme="minorEastAsia" w:hAnsiTheme="minorHAnsi" w:cstheme="minorBidi"/>
          <w:kern w:val="2"/>
          <w:sz w:val="24"/>
          <w:szCs w:val="24"/>
          <w:lang w:eastAsia="zh-CN"/>
          <w14:ligatures w14:val="standardContextual"/>
        </w:rPr>
        <w:tab/>
      </w:r>
      <w:r w:rsidRPr="00351F6B">
        <w:rPr>
          <w:rFonts w:eastAsia="DengXian"/>
        </w:rPr>
        <w:t>General</w:t>
      </w:r>
      <w:r>
        <w:tab/>
      </w:r>
      <w:r>
        <w:fldChar w:fldCharType="begin" w:fldLock="1"/>
      </w:r>
      <w:r>
        <w:instrText xml:space="preserve"> PAGEREF _Toc210482030 \h </w:instrText>
      </w:r>
      <w:r>
        <w:fldChar w:fldCharType="separate"/>
      </w:r>
      <w:r>
        <w:t>27</w:t>
      </w:r>
      <w:r>
        <w:fldChar w:fldCharType="end"/>
      </w:r>
    </w:p>
    <w:p w14:paraId="22A66E03" w14:textId="74A637DA"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DengXian"/>
        </w:rPr>
        <w:t>4.1.2.2</w:t>
      </w:r>
      <w:r>
        <w:rPr>
          <w:rFonts w:asciiTheme="minorHAnsi" w:eastAsiaTheme="minorEastAsia" w:hAnsiTheme="minorHAnsi" w:cstheme="minorBidi"/>
          <w:kern w:val="2"/>
          <w:sz w:val="24"/>
          <w:szCs w:val="24"/>
          <w:lang w:eastAsia="zh-CN"/>
          <w14:ligatures w14:val="standardContextual"/>
        </w:rPr>
        <w:tab/>
      </w:r>
      <w:r w:rsidRPr="00351F6B">
        <w:rPr>
          <w:rFonts w:eastAsia="DengXian"/>
        </w:rPr>
        <w:t>Measurement of transmitter</w:t>
      </w:r>
      <w:r>
        <w:tab/>
      </w:r>
      <w:r>
        <w:fldChar w:fldCharType="begin" w:fldLock="1"/>
      </w:r>
      <w:r>
        <w:instrText xml:space="preserve"> PAGEREF _Toc210482031 \h </w:instrText>
      </w:r>
      <w:r>
        <w:fldChar w:fldCharType="separate"/>
      </w:r>
      <w:r>
        <w:t>27</w:t>
      </w:r>
      <w:r>
        <w:fldChar w:fldCharType="end"/>
      </w:r>
    </w:p>
    <w:p w14:paraId="65D73720" w14:textId="5A1787AF"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DengXian"/>
        </w:rPr>
        <w:t>4.1.2.3</w:t>
      </w:r>
      <w:r>
        <w:rPr>
          <w:rFonts w:asciiTheme="minorHAnsi" w:eastAsiaTheme="minorEastAsia" w:hAnsiTheme="minorHAnsi" w:cstheme="minorBidi"/>
          <w:kern w:val="2"/>
          <w:sz w:val="24"/>
          <w:szCs w:val="24"/>
          <w:lang w:eastAsia="zh-CN"/>
          <w14:ligatures w14:val="standardContextual"/>
        </w:rPr>
        <w:tab/>
      </w:r>
      <w:r w:rsidRPr="00351F6B">
        <w:rPr>
          <w:rFonts w:eastAsia="DengXian"/>
        </w:rPr>
        <w:t>Measurement of receiver</w:t>
      </w:r>
      <w:r>
        <w:tab/>
      </w:r>
      <w:r>
        <w:fldChar w:fldCharType="begin" w:fldLock="1"/>
      </w:r>
      <w:r>
        <w:instrText xml:space="preserve"> PAGEREF _Toc210482032 \h </w:instrText>
      </w:r>
      <w:r>
        <w:fldChar w:fldCharType="separate"/>
      </w:r>
      <w:r>
        <w:t>28</w:t>
      </w:r>
      <w:r>
        <w:fldChar w:fldCharType="end"/>
      </w:r>
    </w:p>
    <w:p w14:paraId="0C6ABA81" w14:textId="7B6B3E03"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4.1.</w:t>
      </w:r>
      <w:r>
        <w:t>2.4</w:t>
      </w:r>
      <w:r>
        <w:rPr>
          <w:rFonts w:asciiTheme="minorHAnsi" w:eastAsiaTheme="minorEastAsia" w:hAnsiTheme="minorHAnsi" w:cstheme="minorBidi"/>
          <w:kern w:val="2"/>
          <w:sz w:val="24"/>
          <w:szCs w:val="24"/>
          <w:lang w:eastAsia="zh-CN"/>
          <w14:ligatures w14:val="standardContextual"/>
        </w:rPr>
        <w:tab/>
      </w:r>
      <w:r>
        <w:rPr>
          <w:lang w:eastAsia="sv-SE"/>
        </w:rPr>
        <w:t>Measurement of performance requirements</w:t>
      </w:r>
      <w:r>
        <w:tab/>
      </w:r>
      <w:r>
        <w:fldChar w:fldCharType="begin" w:fldLock="1"/>
      </w:r>
      <w:r>
        <w:instrText xml:space="preserve"> PAGEREF _Toc210482033 \h </w:instrText>
      </w:r>
      <w:r>
        <w:fldChar w:fldCharType="separate"/>
      </w:r>
      <w:r>
        <w:t>30</w:t>
      </w:r>
      <w:r>
        <w:fldChar w:fldCharType="end"/>
      </w:r>
    </w:p>
    <w:p w14:paraId="7581A9FF" w14:textId="7C897FFA"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rPr>
        <w:t>4.1.3</w:t>
      </w:r>
      <w:r>
        <w:rPr>
          <w:rFonts w:asciiTheme="minorHAnsi" w:eastAsiaTheme="minorEastAsia" w:hAnsiTheme="minorHAnsi" w:cstheme="minorBidi"/>
          <w:kern w:val="2"/>
          <w:sz w:val="24"/>
          <w:szCs w:val="24"/>
          <w:lang w:eastAsia="zh-CN"/>
          <w14:ligatures w14:val="standardContextual"/>
        </w:rPr>
        <w:tab/>
      </w:r>
      <w:r w:rsidRPr="00351F6B">
        <w:rPr>
          <w:rFonts w:eastAsia="DengXian"/>
        </w:rPr>
        <w:t>Interpretation of measurement results</w:t>
      </w:r>
      <w:r>
        <w:tab/>
      </w:r>
      <w:r>
        <w:fldChar w:fldCharType="begin" w:fldLock="1"/>
      </w:r>
      <w:r>
        <w:instrText xml:space="preserve"> PAGEREF _Toc210482034 \h </w:instrText>
      </w:r>
      <w:r>
        <w:fldChar w:fldCharType="separate"/>
      </w:r>
      <w:r>
        <w:t>31</w:t>
      </w:r>
      <w:r>
        <w:fldChar w:fldCharType="end"/>
      </w:r>
    </w:p>
    <w:p w14:paraId="0A639240" w14:textId="591036DB"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4.2</w:t>
      </w:r>
      <w:r>
        <w:rPr>
          <w:rFonts w:asciiTheme="minorHAnsi" w:eastAsiaTheme="minorEastAsia" w:hAnsiTheme="minorHAnsi" w:cstheme="minorBidi"/>
          <w:kern w:val="2"/>
          <w:sz w:val="24"/>
          <w:szCs w:val="24"/>
          <w:lang w:eastAsia="zh-CN"/>
          <w14:ligatures w14:val="standardContextual"/>
        </w:rPr>
        <w:tab/>
      </w:r>
      <w:r>
        <w:rPr>
          <w:lang w:eastAsia="zh-CN"/>
        </w:rPr>
        <w:t>Requirement reference points</w:t>
      </w:r>
      <w:r>
        <w:tab/>
      </w:r>
      <w:r>
        <w:fldChar w:fldCharType="begin" w:fldLock="1"/>
      </w:r>
      <w:r>
        <w:instrText xml:space="preserve"> PAGEREF _Toc210482035 \h </w:instrText>
      </w:r>
      <w:r>
        <w:fldChar w:fldCharType="separate"/>
      </w:r>
      <w:r>
        <w:t>32</w:t>
      </w:r>
      <w:r>
        <w:fldChar w:fldCharType="end"/>
      </w:r>
    </w:p>
    <w:p w14:paraId="28EE6968" w14:textId="167451FA" w:rsidR="00FE627F" w:rsidRDefault="00FE627F">
      <w:pPr>
        <w:pStyle w:val="TOC3"/>
        <w:rPr>
          <w:rFonts w:asciiTheme="minorHAnsi" w:eastAsiaTheme="minorEastAsia" w:hAnsiTheme="minorHAnsi" w:cstheme="minorBidi"/>
          <w:kern w:val="2"/>
          <w:sz w:val="24"/>
          <w:szCs w:val="24"/>
          <w:lang w:eastAsia="zh-CN"/>
          <w14:ligatures w14:val="standardContextual"/>
        </w:rPr>
      </w:pPr>
      <w:r>
        <w:rPr>
          <w:lang w:eastAsia="zh-CN"/>
        </w:rPr>
        <w:t>4.2.1</w:t>
      </w:r>
      <w:r>
        <w:rPr>
          <w:rFonts w:asciiTheme="minorHAnsi" w:eastAsiaTheme="minorEastAsia" w:hAnsiTheme="minorHAnsi" w:cstheme="minorBidi"/>
          <w:kern w:val="2"/>
          <w:sz w:val="24"/>
          <w:szCs w:val="24"/>
          <w:lang w:eastAsia="zh-CN"/>
          <w14:ligatures w14:val="standardContextual"/>
        </w:rPr>
        <w:tab/>
      </w:r>
      <w:r>
        <w:t>SAN type 1-H</w:t>
      </w:r>
      <w:r>
        <w:tab/>
      </w:r>
      <w:r>
        <w:fldChar w:fldCharType="begin" w:fldLock="1"/>
      </w:r>
      <w:r>
        <w:instrText xml:space="preserve"> PAGEREF _Toc210482036 \h </w:instrText>
      </w:r>
      <w:r>
        <w:fldChar w:fldCharType="separate"/>
      </w:r>
      <w:r>
        <w:t>32</w:t>
      </w:r>
      <w:r>
        <w:fldChar w:fldCharType="end"/>
      </w:r>
    </w:p>
    <w:p w14:paraId="5D4E918C" w14:textId="69F69665" w:rsidR="00FE627F" w:rsidRDefault="00FE627F">
      <w:pPr>
        <w:pStyle w:val="TOC3"/>
        <w:rPr>
          <w:rFonts w:asciiTheme="minorHAnsi" w:eastAsiaTheme="minorEastAsia" w:hAnsiTheme="minorHAnsi" w:cstheme="minorBidi"/>
          <w:kern w:val="2"/>
          <w:sz w:val="24"/>
          <w:szCs w:val="24"/>
          <w:lang w:eastAsia="zh-CN"/>
          <w14:ligatures w14:val="standardContextual"/>
        </w:rPr>
      </w:pPr>
      <w:r>
        <w:t>4.2.2</w:t>
      </w:r>
      <w:r>
        <w:rPr>
          <w:rFonts w:asciiTheme="minorHAnsi" w:eastAsiaTheme="minorEastAsia" w:hAnsiTheme="minorHAnsi" w:cstheme="minorBidi"/>
          <w:kern w:val="2"/>
          <w:sz w:val="24"/>
          <w:szCs w:val="24"/>
          <w:lang w:eastAsia="zh-CN"/>
          <w14:ligatures w14:val="standardContextual"/>
        </w:rPr>
        <w:tab/>
      </w:r>
      <w:r w:rsidRPr="00351F6B">
        <w:rPr>
          <w:i/>
          <w:iCs/>
        </w:rPr>
        <w:t>SAN type 1-O</w:t>
      </w:r>
      <w:r>
        <w:t xml:space="preserve">, </w:t>
      </w:r>
      <w:r w:rsidRPr="00351F6B">
        <w:rPr>
          <w:i/>
          <w:iCs/>
        </w:rPr>
        <w:t>SAN type 2-O</w:t>
      </w:r>
      <w:r>
        <w:tab/>
      </w:r>
      <w:r>
        <w:fldChar w:fldCharType="begin" w:fldLock="1"/>
      </w:r>
      <w:r>
        <w:instrText xml:space="preserve"> PAGEREF _Toc210482037 \h </w:instrText>
      </w:r>
      <w:r>
        <w:fldChar w:fldCharType="separate"/>
      </w:r>
      <w:r>
        <w:t>32</w:t>
      </w:r>
      <w:r>
        <w:fldChar w:fldCharType="end"/>
      </w:r>
    </w:p>
    <w:p w14:paraId="2A328EBD" w14:textId="4190F2D8"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4.3</w:t>
      </w:r>
      <w:r>
        <w:rPr>
          <w:rFonts w:asciiTheme="minorHAnsi" w:eastAsiaTheme="minorEastAsia" w:hAnsiTheme="minorHAnsi" w:cstheme="minorBidi"/>
          <w:kern w:val="2"/>
          <w:sz w:val="24"/>
          <w:szCs w:val="24"/>
          <w:lang w:eastAsia="zh-CN"/>
          <w14:ligatures w14:val="standardContextual"/>
        </w:rPr>
        <w:tab/>
      </w:r>
      <w:r>
        <w:rPr>
          <w:lang w:eastAsia="zh-CN"/>
        </w:rPr>
        <w:t>Satellite Access Node classes</w:t>
      </w:r>
      <w:r>
        <w:tab/>
      </w:r>
      <w:r>
        <w:fldChar w:fldCharType="begin" w:fldLock="1"/>
      </w:r>
      <w:r>
        <w:instrText xml:space="preserve"> PAGEREF _Toc210482038 \h </w:instrText>
      </w:r>
      <w:r>
        <w:fldChar w:fldCharType="separate"/>
      </w:r>
      <w:r>
        <w:t>33</w:t>
      </w:r>
      <w:r>
        <w:fldChar w:fldCharType="end"/>
      </w:r>
    </w:p>
    <w:p w14:paraId="709AAB32" w14:textId="6A0D80DF"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4.4</w:t>
      </w:r>
      <w:r>
        <w:rPr>
          <w:rFonts w:asciiTheme="minorHAnsi" w:eastAsiaTheme="minorEastAsia" w:hAnsiTheme="minorHAnsi" w:cstheme="minorBidi"/>
          <w:kern w:val="2"/>
          <w:sz w:val="24"/>
          <w:szCs w:val="24"/>
          <w:lang w:eastAsia="zh-CN"/>
          <w14:ligatures w14:val="standardContextual"/>
        </w:rPr>
        <w:tab/>
      </w:r>
      <w:r>
        <w:rPr>
          <w:lang w:eastAsia="zh-CN"/>
        </w:rPr>
        <w:t>Regional requirements</w:t>
      </w:r>
      <w:r>
        <w:tab/>
      </w:r>
      <w:r>
        <w:fldChar w:fldCharType="begin" w:fldLock="1"/>
      </w:r>
      <w:r>
        <w:instrText xml:space="preserve"> PAGEREF _Toc210482039 \h </w:instrText>
      </w:r>
      <w:r>
        <w:fldChar w:fldCharType="separate"/>
      </w:r>
      <w:r>
        <w:t>33</w:t>
      </w:r>
      <w:r>
        <w:fldChar w:fldCharType="end"/>
      </w:r>
    </w:p>
    <w:p w14:paraId="78A68264" w14:textId="7154C4B6"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4.5</w:t>
      </w:r>
      <w:r>
        <w:rPr>
          <w:rFonts w:asciiTheme="minorHAnsi" w:eastAsiaTheme="minorEastAsia" w:hAnsiTheme="minorHAnsi" w:cstheme="minorBidi"/>
          <w:kern w:val="2"/>
          <w:sz w:val="24"/>
          <w:szCs w:val="24"/>
          <w:lang w:eastAsia="zh-CN"/>
          <w14:ligatures w14:val="standardContextual"/>
        </w:rPr>
        <w:tab/>
      </w:r>
      <w:r>
        <w:rPr>
          <w:lang w:eastAsia="zh-CN"/>
        </w:rPr>
        <w:t>SAN configurations</w:t>
      </w:r>
      <w:r>
        <w:tab/>
      </w:r>
      <w:r>
        <w:fldChar w:fldCharType="begin" w:fldLock="1"/>
      </w:r>
      <w:r>
        <w:instrText xml:space="preserve"> PAGEREF _Toc210482040 \h </w:instrText>
      </w:r>
      <w:r>
        <w:fldChar w:fldCharType="separate"/>
      </w:r>
      <w:r>
        <w:t>34</w:t>
      </w:r>
      <w:r>
        <w:fldChar w:fldCharType="end"/>
      </w:r>
    </w:p>
    <w:p w14:paraId="26E51F74" w14:textId="6E05AD6D" w:rsidR="00FE627F" w:rsidRDefault="00FE627F">
      <w:pPr>
        <w:pStyle w:val="TOC3"/>
        <w:rPr>
          <w:rFonts w:asciiTheme="minorHAnsi" w:eastAsiaTheme="minorEastAsia" w:hAnsiTheme="minorHAnsi" w:cstheme="minorBidi"/>
          <w:kern w:val="2"/>
          <w:sz w:val="24"/>
          <w:szCs w:val="24"/>
          <w:lang w:eastAsia="zh-CN"/>
          <w14:ligatures w14:val="standardContextual"/>
        </w:rPr>
      </w:pPr>
      <w:r>
        <w:t>4.5.1</w:t>
      </w:r>
      <w:r>
        <w:rPr>
          <w:rFonts w:asciiTheme="minorHAnsi" w:eastAsiaTheme="minorEastAsia" w:hAnsiTheme="minorHAnsi" w:cstheme="minorBidi"/>
          <w:kern w:val="2"/>
          <w:sz w:val="24"/>
          <w:szCs w:val="24"/>
          <w:lang w:eastAsia="zh-CN"/>
          <w14:ligatures w14:val="standardContextual"/>
        </w:rPr>
        <w:tab/>
      </w:r>
      <w:r w:rsidRPr="00351F6B">
        <w:rPr>
          <w:i/>
        </w:rPr>
        <w:t xml:space="preserve">SAN type 1-H </w:t>
      </w:r>
      <w:r>
        <w:t>transmit configurations</w:t>
      </w:r>
      <w:r>
        <w:tab/>
      </w:r>
      <w:r>
        <w:fldChar w:fldCharType="begin" w:fldLock="1"/>
      </w:r>
      <w:r>
        <w:instrText xml:space="preserve"> PAGEREF _Toc210482041 \h </w:instrText>
      </w:r>
      <w:r>
        <w:fldChar w:fldCharType="separate"/>
      </w:r>
      <w:r>
        <w:t>34</w:t>
      </w:r>
      <w:r>
        <w:fldChar w:fldCharType="end"/>
      </w:r>
    </w:p>
    <w:p w14:paraId="3EF478FC" w14:textId="19915D4C" w:rsidR="00FE627F" w:rsidRDefault="00FE627F">
      <w:pPr>
        <w:pStyle w:val="TOC3"/>
        <w:rPr>
          <w:rFonts w:asciiTheme="minorHAnsi" w:eastAsiaTheme="minorEastAsia" w:hAnsiTheme="minorHAnsi" w:cstheme="minorBidi"/>
          <w:kern w:val="2"/>
          <w:sz w:val="24"/>
          <w:szCs w:val="24"/>
          <w:lang w:eastAsia="zh-CN"/>
          <w14:ligatures w14:val="standardContextual"/>
        </w:rPr>
      </w:pPr>
      <w:r>
        <w:t>4.5.2</w:t>
      </w:r>
      <w:r>
        <w:rPr>
          <w:rFonts w:asciiTheme="minorHAnsi" w:eastAsiaTheme="minorEastAsia" w:hAnsiTheme="minorHAnsi" w:cstheme="minorBidi"/>
          <w:kern w:val="2"/>
          <w:sz w:val="24"/>
          <w:szCs w:val="24"/>
          <w:lang w:eastAsia="zh-CN"/>
          <w14:ligatures w14:val="standardContextual"/>
        </w:rPr>
        <w:tab/>
      </w:r>
      <w:r w:rsidRPr="00351F6B">
        <w:rPr>
          <w:i/>
        </w:rPr>
        <w:t xml:space="preserve">SAN type 1-H </w:t>
      </w:r>
      <w:r>
        <w:t>receive configurations</w:t>
      </w:r>
      <w:r>
        <w:tab/>
      </w:r>
      <w:r>
        <w:fldChar w:fldCharType="begin" w:fldLock="1"/>
      </w:r>
      <w:r>
        <w:instrText xml:space="preserve"> PAGEREF _Toc210482042 \h </w:instrText>
      </w:r>
      <w:r>
        <w:fldChar w:fldCharType="separate"/>
      </w:r>
      <w:r>
        <w:t>34</w:t>
      </w:r>
      <w:r>
        <w:fldChar w:fldCharType="end"/>
      </w:r>
    </w:p>
    <w:p w14:paraId="43D23F34" w14:textId="1FC31B81" w:rsidR="00FE627F" w:rsidRDefault="00FE627F">
      <w:pPr>
        <w:pStyle w:val="TOC3"/>
        <w:rPr>
          <w:rFonts w:asciiTheme="minorHAnsi" w:eastAsiaTheme="minorEastAsia" w:hAnsiTheme="minorHAnsi" w:cstheme="minorBidi"/>
          <w:kern w:val="2"/>
          <w:sz w:val="24"/>
          <w:szCs w:val="24"/>
          <w:lang w:eastAsia="zh-CN"/>
          <w14:ligatures w14:val="standardContextual"/>
        </w:rPr>
      </w:pPr>
      <w:r>
        <w:t>4.5.3</w:t>
      </w:r>
      <w:r>
        <w:rPr>
          <w:rFonts w:asciiTheme="minorHAnsi" w:eastAsiaTheme="minorEastAsia" w:hAnsiTheme="minorHAnsi" w:cstheme="minorBidi"/>
          <w:kern w:val="2"/>
          <w:sz w:val="24"/>
          <w:szCs w:val="24"/>
          <w:lang w:eastAsia="zh-CN"/>
          <w14:ligatures w14:val="standardContextual"/>
        </w:rPr>
        <w:tab/>
      </w:r>
      <w:r w:rsidRPr="00351F6B">
        <w:rPr>
          <w:i/>
        </w:rPr>
        <w:t xml:space="preserve">SAN type 1-O </w:t>
      </w:r>
      <w:r w:rsidRPr="00351F6B">
        <w:rPr>
          <w:iCs/>
        </w:rPr>
        <w:t>and</w:t>
      </w:r>
      <w:r w:rsidRPr="00351F6B">
        <w:rPr>
          <w:i/>
        </w:rPr>
        <w:t xml:space="preserve"> SAN type 2-O </w:t>
      </w:r>
      <w:r>
        <w:t>transmit configurations</w:t>
      </w:r>
      <w:r>
        <w:tab/>
      </w:r>
      <w:r>
        <w:fldChar w:fldCharType="begin" w:fldLock="1"/>
      </w:r>
      <w:r>
        <w:instrText xml:space="preserve"> PAGEREF _Toc210482043 \h </w:instrText>
      </w:r>
      <w:r>
        <w:fldChar w:fldCharType="separate"/>
      </w:r>
      <w:r>
        <w:t>35</w:t>
      </w:r>
      <w:r>
        <w:fldChar w:fldCharType="end"/>
      </w:r>
    </w:p>
    <w:p w14:paraId="73CF77B1" w14:textId="6EFC0ADB" w:rsidR="00FE627F" w:rsidRDefault="00FE627F">
      <w:pPr>
        <w:pStyle w:val="TOC3"/>
        <w:rPr>
          <w:rFonts w:asciiTheme="minorHAnsi" w:eastAsiaTheme="minorEastAsia" w:hAnsiTheme="minorHAnsi" w:cstheme="minorBidi"/>
          <w:kern w:val="2"/>
          <w:sz w:val="24"/>
          <w:szCs w:val="24"/>
          <w:lang w:eastAsia="zh-CN"/>
          <w14:ligatures w14:val="standardContextual"/>
        </w:rPr>
      </w:pPr>
      <w:r>
        <w:t>4.5.4</w:t>
      </w:r>
      <w:r>
        <w:rPr>
          <w:rFonts w:asciiTheme="minorHAnsi" w:eastAsiaTheme="minorEastAsia" w:hAnsiTheme="minorHAnsi" w:cstheme="minorBidi"/>
          <w:kern w:val="2"/>
          <w:sz w:val="24"/>
          <w:szCs w:val="24"/>
          <w:lang w:eastAsia="zh-CN"/>
          <w14:ligatures w14:val="standardContextual"/>
        </w:rPr>
        <w:tab/>
      </w:r>
      <w:r w:rsidRPr="00351F6B">
        <w:rPr>
          <w:i/>
        </w:rPr>
        <w:t xml:space="preserve">SAN type 1-O </w:t>
      </w:r>
      <w:r w:rsidRPr="00351F6B">
        <w:rPr>
          <w:iCs/>
        </w:rPr>
        <w:t>and</w:t>
      </w:r>
      <w:r w:rsidRPr="00351F6B">
        <w:rPr>
          <w:i/>
        </w:rPr>
        <w:t xml:space="preserve"> SAN type 2-O </w:t>
      </w:r>
      <w:r>
        <w:t>receive configurations</w:t>
      </w:r>
      <w:r>
        <w:tab/>
      </w:r>
      <w:r>
        <w:fldChar w:fldCharType="begin" w:fldLock="1"/>
      </w:r>
      <w:r>
        <w:instrText xml:space="preserve"> PAGEREF _Toc210482044 \h </w:instrText>
      </w:r>
      <w:r>
        <w:fldChar w:fldCharType="separate"/>
      </w:r>
      <w:r>
        <w:t>35</w:t>
      </w:r>
      <w:r>
        <w:fldChar w:fldCharType="end"/>
      </w:r>
    </w:p>
    <w:p w14:paraId="792FBE47" w14:textId="759A5129" w:rsidR="00FE627F" w:rsidRDefault="00FE627F">
      <w:pPr>
        <w:pStyle w:val="TOC3"/>
        <w:rPr>
          <w:rFonts w:asciiTheme="minorHAnsi" w:eastAsiaTheme="minorEastAsia" w:hAnsiTheme="minorHAnsi" w:cstheme="minorBidi"/>
          <w:kern w:val="2"/>
          <w:sz w:val="24"/>
          <w:szCs w:val="24"/>
          <w:lang w:eastAsia="zh-CN"/>
          <w14:ligatures w14:val="standardContextual"/>
        </w:rPr>
      </w:pPr>
      <w:r>
        <w:t>4.5.5</w:t>
      </w:r>
      <w:r>
        <w:rPr>
          <w:rFonts w:asciiTheme="minorHAnsi" w:eastAsiaTheme="minorEastAsia" w:hAnsiTheme="minorHAnsi" w:cstheme="minorBidi"/>
          <w:kern w:val="2"/>
          <w:sz w:val="24"/>
          <w:szCs w:val="24"/>
          <w:lang w:eastAsia="zh-CN"/>
          <w14:ligatures w14:val="standardContextual"/>
        </w:rPr>
        <w:tab/>
      </w:r>
      <w:r>
        <w:t>Power supply options</w:t>
      </w:r>
      <w:r>
        <w:tab/>
      </w:r>
      <w:r>
        <w:fldChar w:fldCharType="begin" w:fldLock="1"/>
      </w:r>
      <w:r>
        <w:instrText xml:space="preserve"> PAGEREF _Toc210482045 \h </w:instrText>
      </w:r>
      <w:r>
        <w:fldChar w:fldCharType="separate"/>
      </w:r>
      <w:r>
        <w:t>35</w:t>
      </w:r>
      <w:r>
        <w:fldChar w:fldCharType="end"/>
      </w:r>
    </w:p>
    <w:p w14:paraId="37A3A919" w14:textId="117EBCAE"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4.6</w:t>
      </w:r>
      <w:r>
        <w:rPr>
          <w:rFonts w:asciiTheme="minorHAnsi" w:eastAsiaTheme="minorEastAsia" w:hAnsiTheme="minorHAnsi" w:cstheme="minorBidi"/>
          <w:kern w:val="2"/>
          <w:sz w:val="24"/>
          <w:szCs w:val="24"/>
          <w:lang w:eastAsia="zh-CN"/>
          <w14:ligatures w14:val="standardContextual"/>
        </w:rPr>
        <w:tab/>
      </w:r>
      <w:r>
        <w:rPr>
          <w:lang w:eastAsia="zh-CN"/>
        </w:rPr>
        <w:t>Manufacturer declarations</w:t>
      </w:r>
      <w:r>
        <w:tab/>
      </w:r>
      <w:r>
        <w:fldChar w:fldCharType="begin" w:fldLock="1"/>
      </w:r>
      <w:r>
        <w:instrText xml:space="preserve"> PAGEREF _Toc210482046 \h </w:instrText>
      </w:r>
      <w:r>
        <w:fldChar w:fldCharType="separate"/>
      </w:r>
      <w:r>
        <w:t>36</w:t>
      </w:r>
      <w:r>
        <w:fldChar w:fldCharType="end"/>
      </w:r>
    </w:p>
    <w:p w14:paraId="1C9AEEF0" w14:textId="18533260"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4.7</w:t>
      </w:r>
      <w:r>
        <w:rPr>
          <w:rFonts w:asciiTheme="minorHAnsi" w:eastAsiaTheme="minorEastAsia" w:hAnsiTheme="minorHAnsi" w:cstheme="minorBidi"/>
          <w:kern w:val="2"/>
          <w:sz w:val="24"/>
          <w:szCs w:val="24"/>
          <w:lang w:eastAsia="zh-CN"/>
          <w14:ligatures w14:val="standardContextual"/>
        </w:rPr>
        <w:tab/>
      </w:r>
      <w:r>
        <w:rPr>
          <w:lang w:eastAsia="zh-CN"/>
        </w:rPr>
        <w:t>Test configurations</w:t>
      </w:r>
      <w:r>
        <w:tab/>
      </w:r>
      <w:r>
        <w:fldChar w:fldCharType="begin" w:fldLock="1"/>
      </w:r>
      <w:r>
        <w:instrText xml:space="preserve"> PAGEREF _Toc210482047 \h </w:instrText>
      </w:r>
      <w:r>
        <w:fldChar w:fldCharType="separate"/>
      </w:r>
      <w:r>
        <w:t>44</w:t>
      </w:r>
      <w:r>
        <w:fldChar w:fldCharType="end"/>
      </w:r>
    </w:p>
    <w:p w14:paraId="7ECD3245" w14:textId="2B205F11" w:rsidR="00FE627F" w:rsidRDefault="00FE627F">
      <w:pPr>
        <w:pStyle w:val="TOC3"/>
        <w:rPr>
          <w:rFonts w:asciiTheme="minorHAnsi" w:eastAsiaTheme="minorEastAsia" w:hAnsiTheme="minorHAnsi" w:cstheme="minorBidi"/>
          <w:kern w:val="2"/>
          <w:sz w:val="24"/>
          <w:szCs w:val="24"/>
          <w:lang w:eastAsia="zh-CN"/>
          <w14:ligatures w14:val="standardContextual"/>
        </w:rPr>
      </w:pPr>
      <w:r>
        <w:t>4.7.1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_Toc210482048 \h </w:instrText>
      </w:r>
      <w:r>
        <w:fldChar w:fldCharType="separate"/>
      </w:r>
      <w:r>
        <w:t>44</w:t>
      </w:r>
      <w:r>
        <w:fldChar w:fldCharType="end"/>
      </w:r>
    </w:p>
    <w:p w14:paraId="210E6D0A" w14:textId="56693F89" w:rsidR="00FE627F" w:rsidRDefault="00FE627F">
      <w:pPr>
        <w:pStyle w:val="TOC3"/>
        <w:rPr>
          <w:rFonts w:asciiTheme="minorHAnsi" w:eastAsiaTheme="minorEastAsia" w:hAnsiTheme="minorHAnsi" w:cstheme="minorBidi"/>
          <w:kern w:val="2"/>
          <w:sz w:val="24"/>
          <w:szCs w:val="24"/>
          <w:lang w:eastAsia="zh-CN"/>
          <w14:ligatures w14:val="standardContextual"/>
        </w:rPr>
      </w:pPr>
      <w:r>
        <w:t>4.7.2</w:t>
      </w:r>
      <w:r>
        <w:rPr>
          <w:rFonts w:asciiTheme="minorHAnsi" w:eastAsiaTheme="minorEastAsia" w:hAnsiTheme="minorHAnsi" w:cstheme="minorBidi"/>
          <w:kern w:val="2"/>
          <w:sz w:val="24"/>
          <w:szCs w:val="24"/>
          <w:lang w:eastAsia="zh-CN"/>
          <w14:ligatures w14:val="standardContextual"/>
        </w:rPr>
        <w:tab/>
      </w:r>
      <w:r>
        <w:t>Test signal used to build Test Configurations</w:t>
      </w:r>
      <w:r>
        <w:tab/>
      </w:r>
      <w:r>
        <w:fldChar w:fldCharType="begin" w:fldLock="1"/>
      </w:r>
      <w:r>
        <w:instrText xml:space="preserve"> PAGEREF _Toc210482049 \h </w:instrText>
      </w:r>
      <w:r>
        <w:fldChar w:fldCharType="separate"/>
      </w:r>
      <w:r>
        <w:t>44</w:t>
      </w:r>
      <w:r>
        <w:fldChar w:fldCharType="end"/>
      </w:r>
    </w:p>
    <w:p w14:paraId="4179E8BB" w14:textId="304FC6FB" w:rsidR="00FE627F" w:rsidRDefault="00FE627F">
      <w:pPr>
        <w:pStyle w:val="TOC3"/>
        <w:rPr>
          <w:rFonts w:asciiTheme="minorHAnsi" w:eastAsiaTheme="minorEastAsia" w:hAnsiTheme="minorHAnsi" w:cstheme="minorBidi"/>
          <w:kern w:val="2"/>
          <w:sz w:val="24"/>
          <w:szCs w:val="24"/>
          <w:lang w:eastAsia="zh-CN"/>
          <w14:ligatures w14:val="standardContextual"/>
        </w:rPr>
      </w:pPr>
      <w:r>
        <w:rPr>
          <w:lang w:eastAsia="zh-CN"/>
        </w:rPr>
        <w:t>4.7.3</w:t>
      </w:r>
      <w:r>
        <w:rPr>
          <w:rFonts w:asciiTheme="minorHAnsi" w:eastAsiaTheme="minorEastAsia" w:hAnsiTheme="minorHAnsi" w:cstheme="minorBidi"/>
          <w:kern w:val="2"/>
          <w:sz w:val="24"/>
          <w:szCs w:val="24"/>
          <w:lang w:eastAsia="zh-CN"/>
          <w14:ligatures w14:val="standardContextual"/>
        </w:rPr>
        <w:tab/>
      </w:r>
      <w:r>
        <w:rPr>
          <w:lang w:eastAsia="zh-CN"/>
        </w:rPr>
        <w:t>NRTC1: Contiguous spectrum operation</w:t>
      </w:r>
      <w:r>
        <w:tab/>
      </w:r>
      <w:r>
        <w:fldChar w:fldCharType="begin" w:fldLock="1"/>
      </w:r>
      <w:r>
        <w:instrText xml:space="preserve"> PAGEREF _Toc210482050 \h </w:instrText>
      </w:r>
      <w:r>
        <w:fldChar w:fldCharType="separate"/>
      </w:r>
      <w:r>
        <w:t>45</w:t>
      </w:r>
      <w:r>
        <w:fldChar w:fldCharType="end"/>
      </w:r>
    </w:p>
    <w:p w14:paraId="7CE22E70" w14:textId="65A6C5BC" w:rsidR="00FE627F" w:rsidRDefault="00FE627F">
      <w:pPr>
        <w:pStyle w:val="TOC4"/>
        <w:rPr>
          <w:rFonts w:asciiTheme="minorHAnsi" w:eastAsiaTheme="minorEastAsia" w:hAnsiTheme="minorHAnsi" w:cstheme="minorBidi"/>
          <w:kern w:val="2"/>
          <w:sz w:val="24"/>
          <w:szCs w:val="24"/>
          <w:lang w:eastAsia="zh-CN"/>
          <w14:ligatures w14:val="standardContextual"/>
        </w:rPr>
      </w:pPr>
      <w:r>
        <w:t>4.7.3</w:t>
      </w:r>
      <w:r>
        <w:rPr>
          <w:lang w:eastAsia="zh-CN"/>
        </w:rPr>
        <w:t>.1</w:t>
      </w:r>
      <w:r>
        <w:rPr>
          <w:rFonts w:asciiTheme="minorHAnsi" w:eastAsiaTheme="minorEastAsia" w:hAnsiTheme="minorHAnsi" w:cstheme="minorBidi"/>
          <w:kern w:val="2"/>
          <w:sz w:val="24"/>
          <w:szCs w:val="24"/>
          <w:lang w:eastAsia="zh-CN"/>
          <w14:ligatures w14:val="standardContextual"/>
        </w:rPr>
        <w:tab/>
      </w:r>
      <w:r>
        <w:t>NRTC1 generation</w:t>
      </w:r>
      <w:r>
        <w:tab/>
      </w:r>
      <w:r>
        <w:fldChar w:fldCharType="begin" w:fldLock="1"/>
      </w:r>
      <w:r>
        <w:instrText xml:space="preserve"> PAGEREF _Toc210482051 \h </w:instrText>
      </w:r>
      <w:r>
        <w:fldChar w:fldCharType="separate"/>
      </w:r>
      <w:r>
        <w:t>45</w:t>
      </w:r>
      <w:r>
        <w:fldChar w:fldCharType="end"/>
      </w:r>
    </w:p>
    <w:p w14:paraId="0C1C7D18" w14:textId="0D643DFB" w:rsidR="00FE627F" w:rsidRDefault="00FE627F">
      <w:pPr>
        <w:pStyle w:val="TOC4"/>
        <w:rPr>
          <w:rFonts w:asciiTheme="minorHAnsi" w:eastAsiaTheme="minorEastAsia" w:hAnsiTheme="minorHAnsi" w:cstheme="minorBidi"/>
          <w:kern w:val="2"/>
          <w:sz w:val="24"/>
          <w:szCs w:val="24"/>
          <w:lang w:eastAsia="zh-CN"/>
          <w14:ligatures w14:val="standardContextual"/>
        </w:rPr>
      </w:pPr>
      <w:r>
        <w:t>4.7.3.</w:t>
      </w:r>
      <w:r>
        <w:rPr>
          <w:lang w:eastAsia="zh-CN"/>
        </w:rPr>
        <w:t>2</w:t>
      </w:r>
      <w:r>
        <w:rPr>
          <w:rFonts w:asciiTheme="minorHAnsi" w:eastAsiaTheme="minorEastAsia" w:hAnsiTheme="minorHAnsi" w:cstheme="minorBidi"/>
          <w:kern w:val="2"/>
          <w:sz w:val="24"/>
          <w:szCs w:val="24"/>
          <w:lang w:eastAsia="zh-CN"/>
          <w14:ligatures w14:val="standardContextual"/>
        </w:rPr>
        <w:tab/>
      </w:r>
      <w:r>
        <w:t>NRTC1 power allocation</w:t>
      </w:r>
      <w:r>
        <w:tab/>
      </w:r>
      <w:r>
        <w:fldChar w:fldCharType="begin" w:fldLock="1"/>
      </w:r>
      <w:r>
        <w:instrText xml:space="preserve"> PAGEREF _Toc210482052 \h </w:instrText>
      </w:r>
      <w:r>
        <w:fldChar w:fldCharType="separate"/>
      </w:r>
      <w:r>
        <w:t>45</w:t>
      </w:r>
      <w:r>
        <w:fldChar w:fldCharType="end"/>
      </w:r>
    </w:p>
    <w:p w14:paraId="3BF7C5AE" w14:textId="3C315091"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4.8</w:t>
      </w:r>
      <w:r>
        <w:rPr>
          <w:rFonts w:asciiTheme="minorHAnsi" w:eastAsiaTheme="minorEastAsia" w:hAnsiTheme="minorHAnsi" w:cstheme="minorBidi"/>
          <w:kern w:val="2"/>
          <w:sz w:val="24"/>
          <w:szCs w:val="24"/>
          <w:lang w:eastAsia="zh-CN"/>
          <w14:ligatures w14:val="standardContextual"/>
        </w:rPr>
        <w:tab/>
      </w:r>
      <w:r>
        <w:rPr>
          <w:lang w:eastAsia="zh-CN"/>
        </w:rPr>
        <w:t>Applicability of requirements</w:t>
      </w:r>
      <w:r>
        <w:tab/>
      </w:r>
      <w:r>
        <w:fldChar w:fldCharType="begin" w:fldLock="1"/>
      </w:r>
      <w:r>
        <w:instrText xml:space="preserve"> PAGEREF _Toc210482053 \h </w:instrText>
      </w:r>
      <w:r>
        <w:fldChar w:fldCharType="separate"/>
      </w:r>
      <w:r>
        <w:t>46</w:t>
      </w:r>
      <w:r>
        <w:fldChar w:fldCharType="end"/>
      </w:r>
    </w:p>
    <w:p w14:paraId="2B677463" w14:textId="333BD65E" w:rsidR="00FE627F" w:rsidRDefault="00FE627F">
      <w:pPr>
        <w:pStyle w:val="TOC3"/>
        <w:rPr>
          <w:rFonts w:asciiTheme="minorHAnsi" w:eastAsiaTheme="minorEastAsia" w:hAnsiTheme="minorHAnsi" w:cstheme="minorBidi"/>
          <w:kern w:val="2"/>
          <w:sz w:val="24"/>
          <w:szCs w:val="24"/>
          <w:lang w:eastAsia="zh-CN"/>
          <w14:ligatures w14:val="standardContextual"/>
        </w:rPr>
      </w:pPr>
      <w:r>
        <w:t>4.8.1</w:t>
      </w:r>
      <w:r>
        <w:rPr>
          <w:rFonts w:asciiTheme="minorHAnsi" w:eastAsiaTheme="minorEastAsia" w:hAnsiTheme="minorHAnsi" w:cstheme="minorBidi"/>
          <w:kern w:val="2"/>
          <w:sz w:val="24"/>
          <w:szCs w:val="24"/>
          <w:lang w:eastAsia="zh-CN"/>
          <w14:ligatures w14:val="standardContextual"/>
        </w:rPr>
        <w:tab/>
      </w:r>
      <w:r w:rsidRPr="00351F6B">
        <w:rPr>
          <w:rFonts w:eastAsia="SimSun"/>
        </w:rPr>
        <w:t>General</w:t>
      </w:r>
      <w:r>
        <w:tab/>
      </w:r>
      <w:r>
        <w:fldChar w:fldCharType="begin" w:fldLock="1"/>
      </w:r>
      <w:r>
        <w:instrText xml:space="preserve"> PAGEREF _Toc210482054 \h </w:instrText>
      </w:r>
      <w:r>
        <w:fldChar w:fldCharType="separate"/>
      </w:r>
      <w:r>
        <w:t>46</w:t>
      </w:r>
      <w:r>
        <w:fldChar w:fldCharType="end"/>
      </w:r>
    </w:p>
    <w:p w14:paraId="3AE8BB14" w14:textId="398EFF91" w:rsidR="00FE627F" w:rsidRDefault="00FE627F">
      <w:pPr>
        <w:pStyle w:val="TOC3"/>
        <w:rPr>
          <w:rFonts w:asciiTheme="minorHAnsi" w:eastAsiaTheme="minorEastAsia" w:hAnsiTheme="minorHAnsi" w:cstheme="minorBidi"/>
          <w:kern w:val="2"/>
          <w:sz w:val="24"/>
          <w:szCs w:val="24"/>
          <w:lang w:eastAsia="zh-CN"/>
          <w14:ligatures w14:val="standardContextual"/>
        </w:rPr>
      </w:pPr>
      <w:r>
        <w:t>4.8.2</w:t>
      </w:r>
      <w:r>
        <w:rPr>
          <w:rFonts w:asciiTheme="minorHAnsi" w:eastAsiaTheme="minorEastAsia" w:hAnsiTheme="minorHAnsi" w:cstheme="minorBidi"/>
          <w:kern w:val="2"/>
          <w:sz w:val="24"/>
          <w:szCs w:val="24"/>
          <w:lang w:eastAsia="zh-CN"/>
          <w14:ligatures w14:val="standardContextual"/>
        </w:rPr>
        <w:tab/>
      </w:r>
      <w:r w:rsidRPr="00351F6B">
        <w:rPr>
          <w:rFonts w:eastAsia="SimSun"/>
        </w:rPr>
        <w:t>Requirement set applicability</w:t>
      </w:r>
      <w:r>
        <w:tab/>
      </w:r>
      <w:r>
        <w:fldChar w:fldCharType="begin" w:fldLock="1"/>
      </w:r>
      <w:r>
        <w:instrText xml:space="preserve"> PAGEREF _Toc210482055 \h </w:instrText>
      </w:r>
      <w:r>
        <w:fldChar w:fldCharType="separate"/>
      </w:r>
      <w:r>
        <w:t>46</w:t>
      </w:r>
      <w:r>
        <w:fldChar w:fldCharType="end"/>
      </w:r>
    </w:p>
    <w:p w14:paraId="0D5DC230" w14:textId="7BECACFF" w:rsidR="00FE627F" w:rsidRDefault="00FE627F">
      <w:pPr>
        <w:pStyle w:val="TOC3"/>
        <w:rPr>
          <w:rFonts w:asciiTheme="minorHAnsi" w:eastAsiaTheme="minorEastAsia" w:hAnsiTheme="minorHAnsi" w:cstheme="minorBidi"/>
          <w:kern w:val="2"/>
          <w:sz w:val="24"/>
          <w:szCs w:val="24"/>
          <w:lang w:eastAsia="zh-CN"/>
          <w14:ligatures w14:val="standardContextual"/>
        </w:rPr>
      </w:pPr>
      <w:r>
        <w:t>4.8.3</w:t>
      </w:r>
      <w:r>
        <w:rPr>
          <w:rFonts w:asciiTheme="minorHAnsi" w:eastAsiaTheme="minorEastAsia" w:hAnsiTheme="minorHAnsi" w:cstheme="minorBidi"/>
          <w:kern w:val="2"/>
          <w:sz w:val="24"/>
          <w:szCs w:val="24"/>
          <w:lang w:eastAsia="zh-CN"/>
          <w14:ligatures w14:val="standardContextual"/>
        </w:rPr>
        <w:tab/>
      </w:r>
      <w:r>
        <w:t xml:space="preserve">Applicability of </w:t>
      </w:r>
      <w:r w:rsidRPr="00351F6B">
        <w:rPr>
          <w:rFonts w:eastAsia="SimSun"/>
          <w:lang w:eastAsia="zh-CN"/>
        </w:rPr>
        <w:t>t</w:t>
      </w:r>
      <w:r w:rsidRPr="00351F6B">
        <w:rPr>
          <w:rFonts w:eastAsia="SimSun"/>
        </w:rPr>
        <w:t xml:space="preserve">est configurations for </w:t>
      </w:r>
      <w:r w:rsidRPr="00351F6B">
        <w:rPr>
          <w:snapToGrid w:val="0"/>
          <w:lang w:eastAsia="zh-CN"/>
        </w:rPr>
        <w:t>single-band</w:t>
      </w:r>
      <w:r w:rsidRPr="00351F6B">
        <w:rPr>
          <w:i/>
          <w:snapToGrid w:val="0"/>
          <w:lang w:eastAsia="zh-CN"/>
        </w:rPr>
        <w:t xml:space="preserve"> </w:t>
      </w:r>
      <w:r w:rsidRPr="00351F6B">
        <w:rPr>
          <w:rFonts w:eastAsia="SimSun"/>
        </w:rPr>
        <w:t>operation</w:t>
      </w:r>
      <w:r>
        <w:tab/>
      </w:r>
      <w:r>
        <w:fldChar w:fldCharType="begin" w:fldLock="1"/>
      </w:r>
      <w:r>
        <w:instrText xml:space="preserve"> PAGEREF _Toc210482056 \h </w:instrText>
      </w:r>
      <w:r>
        <w:fldChar w:fldCharType="separate"/>
      </w:r>
      <w:r>
        <w:t>46</w:t>
      </w:r>
      <w:r>
        <w:fldChar w:fldCharType="end"/>
      </w:r>
    </w:p>
    <w:p w14:paraId="60EF6FB2" w14:textId="5B93BE17"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4.9</w:t>
      </w:r>
      <w:r>
        <w:rPr>
          <w:rFonts w:asciiTheme="minorHAnsi" w:eastAsiaTheme="minorEastAsia" w:hAnsiTheme="minorHAnsi" w:cstheme="minorBidi"/>
          <w:kern w:val="2"/>
          <w:sz w:val="24"/>
          <w:szCs w:val="24"/>
          <w:lang w:eastAsia="zh-CN"/>
          <w14:ligatures w14:val="standardContextual"/>
        </w:rPr>
        <w:tab/>
      </w:r>
      <w:r>
        <w:rPr>
          <w:lang w:eastAsia="zh-CN"/>
        </w:rPr>
        <w:t>RF channels and test models</w:t>
      </w:r>
      <w:r>
        <w:tab/>
      </w:r>
      <w:r>
        <w:fldChar w:fldCharType="begin" w:fldLock="1"/>
      </w:r>
      <w:r>
        <w:instrText xml:space="preserve"> PAGEREF _Toc210482057 \h </w:instrText>
      </w:r>
      <w:r>
        <w:fldChar w:fldCharType="separate"/>
      </w:r>
      <w:r>
        <w:t>48</w:t>
      </w:r>
      <w:r>
        <w:fldChar w:fldCharType="end"/>
      </w:r>
    </w:p>
    <w:p w14:paraId="5C9CEBB6" w14:textId="56EA4143" w:rsidR="00FE627F" w:rsidRDefault="00FE627F">
      <w:pPr>
        <w:pStyle w:val="TOC3"/>
        <w:rPr>
          <w:rFonts w:asciiTheme="minorHAnsi" w:eastAsiaTheme="minorEastAsia" w:hAnsiTheme="minorHAnsi" w:cstheme="minorBidi"/>
          <w:kern w:val="2"/>
          <w:sz w:val="24"/>
          <w:szCs w:val="24"/>
          <w:lang w:eastAsia="zh-CN"/>
          <w14:ligatures w14:val="standardContextual"/>
        </w:rPr>
      </w:pPr>
      <w:r>
        <w:rPr>
          <w:lang w:eastAsia="zh-CN"/>
        </w:rPr>
        <w:t>4.9.1</w:t>
      </w:r>
      <w:r>
        <w:rPr>
          <w:rFonts w:asciiTheme="minorHAnsi" w:eastAsiaTheme="minorEastAsia" w:hAnsiTheme="minorHAnsi" w:cstheme="minorBidi"/>
          <w:kern w:val="2"/>
          <w:sz w:val="24"/>
          <w:szCs w:val="24"/>
          <w:lang w:eastAsia="zh-CN"/>
          <w14:ligatures w14:val="standardContextual"/>
        </w:rPr>
        <w:tab/>
      </w:r>
      <w:r>
        <w:rPr>
          <w:lang w:eastAsia="zh-CN"/>
        </w:rPr>
        <w:t>RF channels</w:t>
      </w:r>
      <w:r>
        <w:tab/>
      </w:r>
      <w:r>
        <w:fldChar w:fldCharType="begin" w:fldLock="1"/>
      </w:r>
      <w:r>
        <w:instrText xml:space="preserve"> PAGEREF _Toc210482058 \h </w:instrText>
      </w:r>
      <w:r>
        <w:fldChar w:fldCharType="separate"/>
      </w:r>
      <w:r>
        <w:t>48</w:t>
      </w:r>
      <w:r>
        <w:fldChar w:fldCharType="end"/>
      </w:r>
    </w:p>
    <w:p w14:paraId="0B0B7C1D" w14:textId="078450A6" w:rsidR="00FE627F" w:rsidRDefault="00FE627F">
      <w:pPr>
        <w:pStyle w:val="TOC3"/>
        <w:rPr>
          <w:rFonts w:asciiTheme="minorHAnsi" w:eastAsiaTheme="minorEastAsia" w:hAnsiTheme="minorHAnsi" w:cstheme="minorBidi"/>
          <w:kern w:val="2"/>
          <w:sz w:val="24"/>
          <w:szCs w:val="24"/>
          <w:lang w:eastAsia="zh-CN"/>
          <w14:ligatures w14:val="standardContextual"/>
        </w:rPr>
      </w:pPr>
      <w:r>
        <w:t>4.9.2</w:t>
      </w:r>
      <w:r>
        <w:rPr>
          <w:rFonts w:asciiTheme="minorHAnsi" w:eastAsiaTheme="minorEastAsia" w:hAnsiTheme="minorHAnsi" w:cstheme="minorBidi"/>
          <w:kern w:val="2"/>
          <w:sz w:val="24"/>
          <w:szCs w:val="24"/>
          <w:lang w:eastAsia="zh-CN"/>
          <w14:ligatures w14:val="standardContextual"/>
        </w:rPr>
        <w:tab/>
      </w:r>
      <w:r>
        <w:t>Test models</w:t>
      </w:r>
      <w:r>
        <w:tab/>
      </w:r>
      <w:r>
        <w:fldChar w:fldCharType="begin" w:fldLock="1"/>
      </w:r>
      <w:r>
        <w:instrText xml:space="preserve"> PAGEREF _Toc210482059 \h </w:instrText>
      </w:r>
      <w:r>
        <w:fldChar w:fldCharType="separate"/>
      </w:r>
      <w:r>
        <w:t>48</w:t>
      </w:r>
      <w:r>
        <w:fldChar w:fldCharType="end"/>
      </w:r>
    </w:p>
    <w:p w14:paraId="52A51397" w14:textId="4D910AA7" w:rsidR="00FE627F" w:rsidRDefault="00FE627F">
      <w:pPr>
        <w:pStyle w:val="TOC4"/>
        <w:rPr>
          <w:rFonts w:asciiTheme="minorHAnsi" w:eastAsiaTheme="minorEastAsia" w:hAnsiTheme="minorHAnsi" w:cstheme="minorBidi"/>
          <w:kern w:val="2"/>
          <w:sz w:val="24"/>
          <w:szCs w:val="24"/>
          <w:lang w:eastAsia="zh-CN"/>
          <w14:ligatures w14:val="standardContextual"/>
        </w:rPr>
      </w:pPr>
      <w:r>
        <w:t>4.9.2.1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_Toc210482060 \h </w:instrText>
      </w:r>
      <w:r>
        <w:fldChar w:fldCharType="separate"/>
      </w:r>
      <w:r>
        <w:t>48</w:t>
      </w:r>
      <w:r>
        <w:fldChar w:fldCharType="end"/>
      </w:r>
    </w:p>
    <w:p w14:paraId="21ED6465" w14:textId="7B078E14" w:rsidR="00FE627F" w:rsidRDefault="00FE627F">
      <w:pPr>
        <w:pStyle w:val="TOC4"/>
        <w:rPr>
          <w:rFonts w:asciiTheme="minorHAnsi" w:eastAsiaTheme="minorEastAsia" w:hAnsiTheme="minorHAnsi" w:cstheme="minorBidi"/>
          <w:kern w:val="2"/>
          <w:sz w:val="24"/>
          <w:szCs w:val="24"/>
          <w:lang w:eastAsia="zh-CN"/>
          <w14:ligatures w14:val="standardContextual"/>
        </w:rPr>
      </w:pPr>
      <w:r>
        <w:t>4.9.2.2</w:t>
      </w:r>
      <w:r>
        <w:rPr>
          <w:rFonts w:asciiTheme="minorHAnsi" w:eastAsiaTheme="minorEastAsia" w:hAnsiTheme="minorHAnsi" w:cstheme="minorBidi"/>
          <w:kern w:val="2"/>
          <w:sz w:val="24"/>
          <w:szCs w:val="24"/>
          <w:lang w:eastAsia="zh-CN"/>
          <w14:ligatures w14:val="standardContextual"/>
        </w:rPr>
        <w:tab/>
      </w:r>
      <w:r>
        <w:t>FR1 test models</w:t>
      </w:r>
      <w:r>
        <w:tab/>
      </w:r>
      <w:r>
        <w:fldChar w:fldCharType="begin" w:fldLock="1"/>
      </w:r>
      <w:r>
        <w:instrText xml:space="preserve"> PAGEREF _Toc210482061 \h </w:instrText>
      </w:r>
      <w:r>
        <w:fldChar w:fldCharType="separate"/>
      </w:r>
      <w:r>
        <w:t>48</w:t>
      </w:r>
      <w:r>
        <w:fldChar w:fldCharType="end"/>
      </w:r>
    </w:p>
    <w:p w14:paraId="2B3136AF" w14:textId="3D2ED6B3" w:rsidR="00FE627F" w:rsidRDefault="00FE627F">
      <w:pPr>
        <w:pStyle w:val="TOC5"/>
        <w:rPr>
          <w:rFonts w:asciiTheme="minorHAnsi" w:eastAsiaTheme="minorEastAsia" w:hAnsiTheme="minorHAnsi" w:cstheme="minorBidi"/>
          <w:kern w:val="2"/>
          <w:sz w:val="24"/>
          <w:szCs w:val="24"/>
          <w:lang w:eastAsia="zh-CN"/>
          <w14:ligatures w14:val="standardContextual"/>
        </w:rPr>
      </w:pPr>
      <w:r>
        <w:t>4.9.2.2.1</w:t>
      </w:r>
      <w:r>
        <w:rPr>
          <w:rFonts w:asciiTheme="minorHAnsi" w:eastAsiaTheme="minorEastAsia" w:hAnsiTheme="minorHAnsi" w:cstheme="minorBidi"/>
          <w:kern w:val="2"/>
          <w:sz w:val="24"/>
          <w:szCs w:val="24"/>
          <w:lang w:eastAsia="zh-CN"/>
          <w14:ligatures w14:val="standardContextual"/>
        </w:rPr>
        <w:tab/>
      </w:r>
      <w:r>
        <w:t>FR1 test model 1.1 (NR</w:t>
      </w:r>
      <w:r>
        <w:rPr>
          <w:lang w:eastAsia="zh-CN"/>
        </w:rPr>
        <w:t>-SAN</w:t>
      </w:r>
      <w:r>
        <w:t>-FR1-TM1.1)</w:t>
      </w:r>
      <w:r>
        <w:tab/>
      </w:r>
      <w:r>
        <w:fldChar w:fldCharType="begin" w:fldLock="1"/>
      </w:r>
      <w:r>
        <w:instrText xml:space="preserve"> PAGEREF _Toc210482062 \h </w:instrText>
      </w:r>
      <w:r>
        <w:fldChar w:fldCharType="separate"/>
      </w:r>
      <w:r>
        <w:t>49</w:t>
      </w:r>
      <w:r>
        <w:fldChar w:fldCharType="end"/>
      </w:r>
    </w:p>
    <w:p w14:paraId="1A0B8FB3" w14:textId="2C63E926" w:rsidR="00FE627F" w:rsidRDefault="00FE627F">
      <w:pPr>
        <w:pStyle w:val="TOC5"/>
        <w:rPr>
          <w:rFonts w:asciiTheme="minorHAnsi" w:eastAsiaTheme="minorEastAsia" w:hAnsiTheme="minorHAnsi" w:cstheme="minorBidi"/>
          <w:kern w:val="2"/>
          <w:sz w:val="24"/>
          <w:szCs w:val="24"/>
          <w:lang w:eastAsia="zh-CN"/>
          <w14:ligatures w14:val="standardContextual"/>
        </w:rPr>
      </w:pPr>
      <w:r>
        <w:t>4.9.2.2.2</w:t>
      </w:r>
      <w:r>
        <w:rPr>
          <w:rFonts w:asciiTheme="minorHAnsi" w:eastAsiaTheme="minorEastAsia" w:hAnsiTheme="minorHAnsi" w:cstheme="minorBidi"/>
          <w:kern w:val="2"/>
          <w:sz w:val="24"/>
          <w:szCs w:val="24"/>
          <w:lang w:eastAsia="zh-CN"/>
          <w14:ligatures w14:val="standardContextual"/>
        </w:rPr>
        <w:tab/>
      </w:r>
      <w:r>
        <w:t>FR1 test model 1.2 (NR-</w:t>
      </w:r>
      <w:r>
        <w:rPr>
          <w:lang w:eastAsia="zh-CN"/>
        </w:rPr>
        <w:t>SAN-</w:t>
      </w:r>
      <w:r>
        <w:t>FR1-TM1.2)</w:t>
      </w:r>
      <w:r>
        <w:tab/>
      </w:r>
      <w:r>
        <w:fldChar w:fldCharType="begin" w:fldLock="1"/>
      </w:r>
      <w:r>
        <w:instrText xml:space="preserve"> PAGEREF _Toc210482063 \h </w:instrText>
      </w:r>
      <w:r>
        <w:fldChar w:fldCharType="separate"/>
      </w:r>
      <w:r>
        <w:t>50</w:t>
      </w:r>
      <w:r>
        <w:fldChar w:fldCharType="end"/>
      </w:r>
    </w:p>
    <w:p w14:paraId="48947B60" w14:textId="1F303837" w:rsidR="00FE627F" w:rsidRDefault="00FE627F">
      <w:pPr>
        <w:pStyle w:val="TOC5"/>
        <w:rPr>
          <w:rFonts w:asciiTheme="minorHAnsi" w:eastAsiaTheme="minorEastAsia" w:hAnsiTheme="minorHAnsi" w:cstheme="minorBidi"/>
          <w:kern w:val="2"/>
          <w:sz w:val="24"/>
          <w:szCs w:val="24"/>
          <w:lang w:eastAsia="zh-CN"/>
          <w14:ligatures w14:val="standardContextual"/>
        </w:rPr>
      </w:pPr>
      <w:r>
        <w:t>4.9.2.2.3</w:t>
      </w:r>
      <w:r>
        <w:rPr>
          <w:rFonts w:asciiTheme="minorHAnsi" w:eastAsiaTheme="minorEastAsia" w:hAnsiTheme="minorHAnsi" w:cstheme="minorBidi"/>
          <w:kern w:val="2"/>
          <w:sz w:val="24"/>
          <w:szCs w:val="24"/>
          <w:lang w:eastAsia="zh-CN"/>
          <w14:ligatures w14:val="standardContextual"/>
        </w:rPr>
        <w:tab/>
      </w:r>
      <w:r>
        <w:t>FR1 test model 2 (NR-</w:t>
      </w:r>
      <w:r>
        <w:rPr>
          <w:lang w:eastAsia="zh-CN"/>
        </w:rPr>
        <w:t>SAN-</w:t>
      </w:r>
      <w:r>
        <w:t>FR1-TM2)</w:t>
      </w:r>
      <w:r>
        <w:tab/>
      </w:r>
      <w:r>
        <w:fldChar w:fldCharType="begin" w:fldLock="1"/>
      </w:r>
      <w:r>
        <w:instrText xml:space="preserve"> PAGEREF _Toc210482064 \h </w:instrText>
      </w:r>
      <w:r>
        <w:fldChar w:fldCharType="separate"/>
      </w:r>
      <w:r>
        <w:t>50</w:t>
      </w:r>
      <w:r>
        <w:fldChar w:fldCharType="end"/>
      </w:r>
    </w:p>
    <w:p w14:paraId="034DF84E" w14:textId="216E21AF" w:rsidR="00FE627F" w:rsidRDefault="00FE627F">
      <w:pPr>
        <w:pStyle w:val="TOC5"/>
        <w:rPr>
          <w:rFonts w:asciiTheme="minorHAnsi" w:eastAsiaTheme="minorEastAsia" w:hAnsiTheme="minorHAnsi" w:cstheme="minorBidi"/>
          <w:kern w:val="2"/>
          <w:sz w:val="24"/>
          <w:szCs w:val="24"/>
          <w:lang w:eastAsia="zh-CN"/>
          <w14:ligatures w14:val="standardContextual"/>
        </w:rPr>
      </w:pPr>
      <w:r>
        <w:t>4.9.2.2.</w:t>
      </w:r>
      <w:r>
        <w:rPr>
          <w:lang w:eastAsia="zh-CN"/>
        </w:rPr>
        <w:t>4</w:t>
      </w:r>
      <w:r>
        <w:rPr>
          <w:rFonts w:asciiTheme="minorHAnsi" w:eastAsiaTheme="minorEastAsia" w:hAnsiTheme="minorHAnsi" w:cstheme="minorBidi"/>
          <w:kern w:val="2"/>
          <w:sz w:val="24"/>
          <w:szCs w:val="24"/>
          <w:lang w:eastAsia="zh-CN"/>
          <w14:ligatures w14:val="standardContextual"/>
        </w:rPr>
        <w:tab/>
      </w:r>
      <w:r>
        <w:t>FR1 test model 3.1 (NR-</w:t>
      </w:r>
      <w:r>
        <w:rPr>
          <w:lang w:eastAsia="zh-CN"/>
        </w:rPr>
        <w:t>SAN-</w:t>
      </w:r>
      <w:r>
        <w:t>FR1-TM3.1)</w:t>
      </w:r>
      <w:r>
        <w:tab/>
      </w:r>
      <w:r>
        <w:fldChar w:fldCharType="begin" w:fldLock="1"/>
      </w:r>
      <w:r>
        <w:instrText xml:space="preserve"> PAGEREF _Toc210482065 \h </w:instrText>
      </w:r>
      <w:r>
        <w:fldChar w:fldCharType="separate"/>
      </w:r>
      <w:r>
        <w:t>51</w:t>
      </w:r>
      <w:r>
        <w:fldChar w:fldCharType="end"/>
      </w:r>
    </w:p>
    <w:p w14:paraId="613B876D" w14:textId="0164119F" w:rsidR="00FE627F" w:rsidRDefault="00FE627F">
      <w:pPr>
        <w:pStyle w:val="TOC5"/>
        <w:rPr>
          <w:rFonts w:asciiTheme="minorHAnsi" w:eastAsiaTheme="minorEastAsia" w:hAnsiTheme="minorHAnsi" w:cstheme="minorBidi"/>
          <w:kern w:val="2"/>
          <w:sz w:val="24"/>
          <w:szCs w:val="24"/>
          <w:lang w:eastAsia="zh-CN"/>
          <w14:ligatures w14:val="standardContextual"/>
        </w:rPr>
      </w:pPr>
      <w:r>
        <w:t>4.9.2.2.</w:t>
      </w:r>
      <w:r>
        <w:rPr>
          <w:lang w:eastAsia="zh-CN"/>
        </w:rPr>
        <w:t>5</w:t>
      </w:r>
      <w:r>
        <w:rPr>
          <w:rFonts w:asciiTheme="minorHAnsi" w:eastAsiaTheme="minorEastAsia" w:hAnsiTheme="minorHAnsi" w:cstheme="minorBidi"/>
          <w:kern w:val="2"/>
          <w:sz w:val="24"/>
          <w:szCs w:val="24"/>
          <w:lang w:eastAsia="zh-CN"/>
          <w14:ligatures w14:val="standardContextual"/>
        </w:rPr>
        <w:tab/>
      </w:r>
      <w:r>
        <w:t>FR1 test model 3.2 (NR-</w:t>
      </w:r>
      <w:r>
        <w:rPr>
          <w:lang w:eastAsia="zh-CN"/>
        </w:rPr>
        <w:t>SAN-</w:t>
      </w:r>
      <w:r>
        <w:t>FR1-TM3.2)</w:t>
      </w:r>
      <w:r>
        <w:tab/>
      </w:r>
      <w:r>
        <w:fldChar w:fldCharType="begin" w:fldLock="1"/>
      </w:r>
      <w:r>
        <w:instrText xml:space="preserve"> PAGEREF _Toc210482066 \h </w:instrText>
      </w:r>
      <w:r>
        <w:fldChar w:fldCharType="separate"/>
      </w:r>
      <w:r>
        <w:t>51</w:t>
      </w:r>
      <w:r>
        <w:fldChar w:fldCharType="end"/>
      </w:r>
    </w:p>
    <w:p w14:paraId="43C73831" w14:textId="11B26FCF" w:rsidR="00FE627F" w:rsidRDefault="00FE627F">
      <w:pPr>
        <w:pStyle w:val="TOC5"/>
        <w:rPr>
          <w:rFonts w:asciiTheme="minorHAnsi" w:eastAsiaTheme="minorEastAsia" w:hAnsiTheme="minorHAnsi" w:cstheme="minorBidi"/>
          <w:kern w:val="2"/>
          <w:sz w:val="24"/>
          <w:szCs w:val="24"/>
          <w:lang w:eastAsia="zh-CN"/>
          <w14:ligatures w14:val="standardContextual"/>
        </w:rPr>
      </w:pPr>
      <w:r>
        <w:t>4.9.2.2.</w:t>
      </w:r>
      <w:r>
        <w:rPr>
          <w:lang w:eastAsia="zh-CN"/>
        </w:rPr>
        <w:t>6</w:t>
      </w:r>
      <w:r>
        <w:rPr>
          <w:rFonts w:asciiTheme="minorHAnsi" w:eastAsiaTheme="minorEastAsia" w:hAnsiTheme="minorHAnsi" w:cstheme="minorBidi"/>
          <w:kern w:val="2"/>
          <w:sz w:val="24"/>
          <w:szCs w:val="24"/>
          <w:lang w:eastAsia="zh-CN"/>
          <w14:ligatures w14:val="standardContextual"/>
        </w:rPr>
        <w:tab/>
      </w:r>
      <w:r>
        <w:t>FR1 test model 3.3 (NR-</w:t>
      </w:r>
      <w:r>
        <w:rPr>
          <w:lang w:eastAsia="zh-CN"/>
        </w:rPr>
        <w:t>SAN-</w:t>
      </w:r>
      <w:r>
        <w:t>FR1-TM3.3)</w:t>
      </w:r>
      <w:r>
        <w:tab/>
      </w:r>
      <w:r>
        <w:fldChar w:fldCharType="begin" w:fldLock="1"/>
      </w:r>
      <w:r>
        <w:instrText xml:space="preserve"> PAGEREF _Toc210482067 \h </w:instrText>
      </w:r>
      <w:r>
        <w:fldChar w:fldCharType="separate"/>
      </w:r>
      <w:r>
        <w:t>52</w:t>
      </w:r>
      <w:r>
        <w:fldChar w:fldCharType="end"/>
      </w:r>
    </w:p>
    <w:p w14:paraId="4CC3873E" w14:textId="5518C5AF" w:rsidR="00FE627F" w:rsidRDefault="00FE627F">
      <w:pPr>
        <w:pStyle w:val="TOC5"/>
        <w:rPr>
          <w:rFonts w:asciiTheme="minorHAnsi" w:eastAsiaTheme="minorEastAsia" w:hAnsiTheme="minorHAnsi" w:cstheme="minorBidi"/>
          <w:kern w:val="2"/>
          <w:sz w:val="24"/>
          <w:szCs w:val="24"/>
          <w:lang w:eastAsia="zh-CN"/>
          <w14:ligatures w14:val="standardContextual"/>
        </w:rPr>
      </w:pPr>
      <w:r>
        <w:t>4.9.2.2.7</w:t>
      </w:r>
      <w:r>
        <w:rPr>
          <w:rFonts w:asciiTheme="minorHAnsi" w:eastAsiaTheme="minorEastAsia" w:hAnsiTheme="minorHAnsi" w:cstheme="minorBidi"/>
          <w:kern w:val="2"/>
          <w:sz w:val="24"/>
          <w:szCs w:val="24"/>
          <w:lang w:eastAsia="zh-CN"/>
          <w14:ligatures w14:val="standardContextual"/>
        </w:rPr>
        <w:tab/>
      </w:r>
      <w:r>
        <w:t>NB-IoT operation in NTN NR in-band test model (NR-N-TM)</w:t>
      </w:r>
      <w:r>
        <w:tab/>
      </w:r>
      <w:r>
        <w:fldChar w:fldCharType="begin" w:fldLock="1"/>
      </w:r>
      <w:r>
        <w:instrText xml:space="preserve"> PAGEREF _Toc210482068 \h </w:instrText>
      </w:r>
      <w:r>
        <w:fldChar w:fldCharType="separate"/>
      </w:r>
      <w:r>
        <w:t>53</w:t>
      </w:r>
      <w:r>
        <w:fldChar w:fldCharType="end"/>
      </w:r>
    </w:p>
    <w:p w14:paraId="04282E64" w14:textId="33EE01FC" w:rsidR="00FE627F" w:rsidRDefault="00FE627F">
      <w:pPr>
        <w:pStyle w:val="TOC4"/>
        <w:rPr>
          <w:rFonts w:asciiTheme="minorHAnsi" w:eastAsiaTheme="minorEastAsia" w:hAnsiTheme="minorHAnsi" w:cstheme="minorBidi"/>
          <w:kern w:val="2"/>
          <w:sz w:val="24"/>
          <w:szCs w:val="24"/>
          <w:lang w:eastAsia="zh-CN"/>
          <w14:ligatures w14:val="standardContextual"/>
        </w:rPr>
      </w:pPr>
      <w:r>
        <w:t>4.9.2.3</w:t>
      </w:r>
      <w:r>
        <w:rPr>
          <w:rFonts w:asciiTheme="minorHAnsi" w:eastAsiaTheme="minorEastAsia" w:hAnsiTheme="minorHAnsi" w:cstheme="minorBidi"/>
          <w:kern w:val="2"/>
          <w:sz w:val="24"/>
          <w:szCs w:val="24"/>
          <w:lang w:eastAsia="zh-CN"/>
          <w14:ligatures w14:val="standardContextual"/>
        </w:rPr>
        <w:tab/>
      </w:r>
      <w:r>
        <w:t>Data content of Physical channels and Signals</w:t>
      </w:r>
      <w:r>
        <w:rPr>
          <w:lang w:eastAsia="zh-CN"/>
        </w:rPr>
        <w:t xml:space="preserve"> for NR-SAN-FR1-TM</w:t>
      </w:r>
      <w:r>
        <w:tab/>
      </w:r>
      <w:r>
        <w:fldChar w:fldCharType="begin" w:fldLock="1"/>
      </w:r>
      <w:r>
        <w:instrText xml:space="preserve"> PAGEREF _Toc210482069 \h </w:instrText>
      </w:r>
      <w:r>
        <w:fldChar w:fldCharType="separate"/>
      </w:r>
      <w:r>
        <w:t>53</w:t>
      </w:r>
      <w:r>
        <w:fldChar w:fldCharType="end"/>
      </w:r>
    </w:p>
    <w:p w14:paraId="14887624" w14:textId="20D219ED" w:rsidR="00FE627F" w:rsidRDefault="00FE627F">
      <w:pPr>
        <w:pStyle w:val="TOC5"/>
        <w:rPr>
          <w:rFonts w:asciiTheme="minorHAnsi" w:eastAsiaTheme="minorEastAsia" w:hAnsiTheme="minorHAnsi" w:cstheme="minorBidi"/>
          <w:kern w:val="2"/>
          <w:sz w:val="24"/>
          <w:szCs w:val="24"/>
          <w:lang w:eastAsia="zh-CN"/>
          <w14:ligatures w14:val="standardContextual"/>
        </w:rPr>
      </w:pPr>
      <w:r>
        <w:t>4.9.2.3.1</w:t>
      </w:r>
      <w:r>
        <w:rPr>
          <w:rFonts w:asciiTheme="minorHAnsi" w:eastAsiaTheme="minorEastAsia" w:hAnsiTheme="minorHAnsi" w:cstheme="minorBidi"/>
          <w:kern w:val="2"/>
          <w:sz w:val="24"/>
          <w:szCs w:val="24"/>
          <w:lang w:eastAsia="zh-CN"/>
          <w14:ligatures w14:val="standardContextual"/>
        </w:rPr>
        <w:tab/>
      </w:r>
      <w:r>
        <w:t>PDCCH</w:t>
      </w:r>
      <w:r>
        <w:tab/>
      </w:r>
      <w:r>
        <w:fldChar w:fldCharType="begin" w:fldLock="1"/>
      </w:r>
      <w:r>
        <w:instrText xml:space="preserve"> PAGEREF _Toc210482070 \h </w:instrText>
      </w:r>
      <w:r>
        <w:fldChar w:fldCharType="separate"/>
      </w:r>
      <w:r>
        <w:t>53</w:t>
      </w:r>
      <w:r>
        <w:fldChar w:fldCharType="end"/>
      </w:r>
    </w:p>
    <w:p w14:paraId="52290550" w14:textId="0BAEC5E4" w:rsidR="00FE627F" w:rsidRDefault="00FE627F">
      <w:pPr>
        <w:pStyle w:val="TOC5"/>
        <w:rPr>
          <w:rFonts w:asciiTheme="minorHAnsi" w:eastAsiaTheme="minorEastAsia" w:hAnsiTheme="minorHAnsi" w:cstheme="minorBidi"/>
          <w:kern w:val="2"/>
          <w:sz w:val="24"/>
          <w:szCs w:val="24"/>
          <w:lang w:eastAsia="zh-CN"/>
          <w14:ligatures w14:val="standardContextual"/>
        </w:rPr>
      </w:pPr>
      <w:r>
        <w:t>4.9.2.3.2</w:t>
      </w:r>
      <w:r>
        <w:rPr>
          <w:rFonts w:asciiTheme="minorHAnsi" w:eastAsiaTheme="minorEastAsia" w:hAnsiTheme="minorHAnsi" w:cstheme="minorBidi"/>
          <w:kern w:val="2"/>
          <w:sz w:val="24"/>
          <w:szCs w:val="24"/>
          <w:lang w:eastAsia="zh-CN"/>
          <w14:ligatures w14:val="standardContextual"/>
        </w:rPr>
        <w:tab/>
      </w:r>
      <w:r>
        <w:t>PDSCH</w:t>
      </w:r>
      <w:r>
        <w:tab/>
      </w:r>
      <w:r>
        <w:fldChar w:fldCharType="begin" w:fldLock="1"/>
      </w:r>
      <w:r>
        <w:instrText xml:space="preserve"> PAGEREF _Toc210482071 \h </w:instrText>
      </w:r>
      <w:r>
        <w:fldChar w:fldCharType="separate"/>
      </w:r>
      <w:r>
        <w:t>54</w:t>
      </w:r>
      <w:r>
        <w:fldChar w:fldCharType="end"/>
      </w:r>
    </w:p>
    <w:p w14:paraId="0ABDBDC9" w14:textId="42E8470C" w:rsidR="00FE627F" w:rsidRDefault="00FE627F">
      <w:pPr>
        <w:pStyle w:val="TOC4"/>
        <w:rPr>
          <w:rFonts w:asciiTheme="minorHAnsi" w:eastAsiaTheme="minorEastAsia" w:hAnsiTheme="minorHAnsi" w:cstheme="minorBidi"/>
          <w:kern w:val="2"/>
          <w:sz w:val="24"/>
          <w:szCs w:val="24"/>
          <w:lang w:eastAsia="zh-CN"/>
          <w14:ligatures w14:val="standardContextual"/>
        </w:rPr>
      </w:pPr>
      <w:r>
        <w:t>4.9.2.</w:t>
      </w:r>
      <w:r w:rsidRPr="00351F6B">
        <w:rPr>
          <w:rFonts w:eastAsiaTheme="minorEastAsia"/>
          <w:lang w:eastAsia="zh-CN"/>
        </w:rPr>
        <w:t>4</w:t>
      </w:r>
      <w:r>
        <w:rPr>
          <w:rFonts w:asciiTheme="minorHAnsi" w:eastAsiaTheme="minorEastAsia" w:hAnsiTheme="minorHAnsi" w:cstheme="minorBidi"/>
          <w:kern w:val="2"/>
          <w:sz w:val="24"/>
          <w:szCs w:val="24"/>
          <w:lang w:eastAsia="zh-CN"/>
          <w14:ligatures w14:val="standardContextual"/>
        </w:rPr>
        <w:tab/>
      </w:r>
      <w:r>
        <w:t>FR</w:t>
      </w:r>
      <w:r w:rsidRPr="00351F6B">
        <w:rPr>
          <w:rFonts w:eastAsiaTheme="minorEastAsia"/>
          <w:lang w:eastAsia="zh-CN"/>
        </w:rPr>
        <w:t>2</w:t>
      </w:r>
      <w:r>
        <w:t xml:space="preserve"> test models</w:t>
      </w:r>
      <w:r>
        <w:tab/>
      </w:r>
      <w:r>
        <w:fldChar w:fldCharType="begin" w:fldLock="1"/>
      </w:r>
      <w:r>
        <w:instrText xml:space="preserve"> PAGEREF _Toc210482072 \h </w:instrText>
      </w:r>
      <w:r>
        <w:fldChar w:fldCharType="separate"/>
      </w:r>
      <w:r>
        <w:t>55</w:t>
      </w:r>
      <w:r>
        <w:fldChar w:fldCharType="end"/>
      </w:r>
    </w:p>
    <w:p w14:paraId="2C2674D4" w14:textId="1D00277D" w:rsidR="00FE627F" w:rsidRDefault="00FE627F">
      <w:pPr>
        <w:pStyle w:val="TOC5"/>
        <w:rPr>
          <w:rFonts w:asciiTheme="minorHAnsi" w:eastAsiaTheme="minorEastAsia" w:hAnsiTheme="minorHAnsi" w:cstheme="minorBidi"/>
          <w:kern w:val="2"/>
          <w:sz w:val="24"/>
          <w:szCs w:val="24"/>
          <w:lang w:eastAsia="zh-CN"/>
          <w14:ligatures w14:val="standardContextual"/>
        </w:rPr>
      </w:pPr>
      <w:r>
        <w:t>4.9.2.</w:t>
      </w:r>
      <w:r w:rsidRPr="00351F6B">
        <w:rPr>
          <w:rFonts w:eastAsiaTheme="minorEastAsia"/>
          <w:lang w:eastAsia="zh-CN"/>
        </w:rPr>
        <w:t>4</w:t>
      </w:r>
      <w:r>
        <w:t>.1</w:t>
      </w:r>
      <w:r>
        <w:rPr>
          <w:rFonts w:asciiTheme="minorHAnsi" w:eastAsiaTheme="minorEastAsia" w:hAnsiTheme="minorHAnsi" w:cstheme="minorBidi"/>
          <w:kern w:val="2"/>
          <w:sz w:val="24"/>
          <w:szCs w:val="24"/>
          <w:lang w:eastAsia="zh-CN"/>
          <w14:ligatures w14:val="standardContextual"/>
        </w:rPr>
        <w:tab/>
      </w:r>
      <w:r>
        <w:t>FR</w:t>
      </w:r>
      <w:r w:rsidRPr="00351F6B">
        <w:rPr>
          <w:rFonts w:eastAsiaTheme="minorEastAsia"/>
          <w:lang w:eastAsia="zh-CN"/>
        </w:rPr>
        <w:t>2</w:t>
      </w:r>
      <w:r>
        <w:t xml:space="preserve"> test model 1.1 (NR</w:t>
      </w:r>
      <w:r>
        <w:rPr>
          <w:lang w:eastAsia="zh-CN"/>
        </w:rPr>
        <w:t>-SAN</w:t>
      </w:r>
      <w:r>
        <w:t>-FR</w:t>
      </w:r>
      <w:r w:rsidRPr="00351F6B">
        <w:rPr>
          <w:rFonts w:eastAsiaTheme="minorEastAsia"/>
          <w:lang w:eastAsia="zh-CN"/>
        </w:rPr>
        <w:t>2</w:t>
      </w:r>
      <w:r>
        <w:t>-TM1.1)</w:t>
      </w:r>
      <w:r>
        <w:tab/>
      </w:r>
      <w:r>
        <w:fldChar w:fldCharType="begin" w:fldLock="1"/>
      </w:r>
      <w:r>
        <w:instrText xml:space="preserve"> PAGEREF _Toc210482073 \h </w:instrText>
      </w:r>
      <w:r>
        <w:fldChar w:fldCharType="separate"/>
      </w:r>
      <w:r>
        <w:t>56</w:t>
      </w:r>
      <w:r>
        <w:fldChar w:fldCharType="end"/>
      </w:r>
    </w:p>
    <w:p w14:paraId="5A5CB451" w14:textId="294D6EE2" w:rsidR="00FE627F" w:rsidRDefault="00FE627F">
      <w:pPr>
        <w:pStyle w:val="TOC5"/>
        <w:rPr>
          <w:rFonts w:asciiTheme="minorHAnsi" w:eastAsiaTheme="minorEastAsia" w:hAnsiTheme="minorHAnsi" w:cstheme="minorBidi"/>
          <w:kern w:val="2"/>
          <w:sz w:val="24"/>
          <w:szCs w:val="24"/>
          <w:lang w:eastAsia="zh-CN"/>
          <w14:ligatures w14:val="standardContextual"/>
        </w:rPr>
      </w:pPr>
      <w:r>
        <w:t>4.9.2.</w:t>
      </w:r>
      <w:r w:rsidRPr="00351F6B">
        <w:rPr>
          <w:rFonts w:eastAsiaTheme="minorEastAsia"/>
          <w:lang w:eastAsia="zh-CN"/>
        </w:rPr>
        <w:t>4</w:t>
      </w:r>
      <w:r>
        <w:t>.</w:t>
      </w:r>
      <w:r w:rsidRPr="00351F6B">
        <w:rPr>
          <w:rFonts w:eastAsiaTheme="minorEastAsia"/>
          <w:lang w:eastAsia="zh-CN"/>
        </w:rPr>
        <w:t>2</w:t>
      </w:r>
      <w:r>
        <w:rPr>
          <w:rFonts w:asciiTheme="minorHAnsi" w:eastAsiaTheme="minorEastAsia" w:hAnsiTheme="minorHAnsi" w:cstheme="minorBidi"/>
          <w:kern w:val="2"/>
          <w:sz w:val="24"/>
          <w:szCs w:val="24"/>
          <w:lang w:eastAsia="zh-CN"/>
          <w14:ligatures w14:val="standardContextual"/>
        </w:rPr>
        <w:tab/>
      </w:r>
      <w:r>
        <w:t>FR</w:t>
      </w:r>
      <w:r w:rsidRPr="00351F6B">
        <w:rPr>
          <w:rFonts w:eastAsiaTheme="minorEastAsia"/>
          <w:lang w:eastAsia="zh-CN"/>
        </w:rPr>
        <w:t>2</w:t>
      </w:r>
      <w:r>
        <w:t xml:space="preserve"> test model 2 (NR-</w:t>
      </w:r>
      <w:r>
        <w:rPr>
          <w:lang w:eastAsia="zh-CN"/>
        </w:rPr>
        <w:t>SAN-</w:t>
      </w:r>
      <w:r>
        <w:t>FR</w:t>
      </w:r>
      <w:r w:rsidRPr="00351F6B">
        <w:rPr>
          <w:rFonts w:eastAsiaTheme="minorEastAsia"/>
          <w:lang w:eastAsia="zh-CN"/>
        </w:rPr>
        <w:t>2</w:t>
      </w:r>
      <w:r>
        <w:t>-TM2)</w:t>
      </w:r>
      <w:r>
        <w:tab/>
      </w:r>
      <w:r>
        <w:fldChar w:fldCharType="begin" w:fldLock="1"/>
      </w:r>
      <w:r>
        <w:instrText xml:space="preserve"> PAGEREF _Toc210482074 \h </w:instrText>
      </w:r>
      <w:r>
        <w:fldChar w:fldCharType="separate"/>
      </w:r>
      <w:r>
        <w:t>56</w:t>
      </w:r>
      <w:r>
        <w:fldChar w:fldCharType="end"/>
      </w:r>
    </w:p>
    <w:p w14:paraId="317E7652" w14:textId="4CE9EDDF" w:rsidR="00FE627F" w:rsidRDefault="00FE627F">
      <w:pPr>
        <w:pStyle w:val="TOC5"/>
        <w:rPr>
          <w:rFonts w:asciiTheme="minorHAnsi" w:eastAsiaTheme="minorEastAsia" w:hAnsiTheme="minorHAnsi" w:cstheme="minorBidi"/>
          <w:kern w:val="2"/>
          <w:sz w:val="24"/>
          <w:szCs w:val="24"/>
          <w:lang w:eastAsia="zh-CN"/>
          <w14:ligatures w14:val="standardContextual"/>
        </w:rPr>
      </w:pPr>
      <w:r>
        <w:t>4.9.2.</w:t>
      </w:r>
      <w:r w:rsidRPr="00351F6B">
        <w:rPr>
          <w:rFonts w:eastAsiaTheme="minorEastAsia"/>
          <w:lang w:eastAsia="zh-CN"/>
        </w:rPr>
        <w:t>4</w:t>
      </w:r>
      <w:r>
        <w:t>.</w:t>
      </w:r>
      <w:r w:rsidRPr="00351F6B">
        <w:rPr>
          <w:rFonts w:eastAsiaTheme="minorEastAsia"/>
          <w:lang w:eastAsia="zh-CN"/>
        </w:rPr>
        <w:t>3</w:t>
      </w:r>
      <w:r>
        <w:rPr>
          <w:rFonts w:asciiTheme="minorHAnsi" w:eastAsiaTheme="minorEastAsia" w:hAnsiTheme="minorHAnsi" w:cstheme="minorBidi"/>
          <w:kern w:val="2"/>
          <w:sz w:val="24"/>
          <w:szCs w:val="24"/>
          <w:lang w:eastAsia="zh-CN"/>
          <w14:ligatures w14:val="standardContextual"/>
        </w:rPr>
        <w:tab/>
      </w:r>
      <w:r>
        <w:t>FR</w:t>
      </w:r>
      <w:r w:rsidRPr="00351F6B">
        <w:rPr>
          <w:rFonts w:eastAsiaTheme="minorEastAsia"/>
          <w:lang w:eastAsia="zh-CN"/>
        </w:rPr>
        <w:t>2</w:t>
      </w:r>
      <w:r>
        <w:t xml:space="preserve"> test model 3.1 (NR-</w:t>
      </w:r>
      <w:r>
        <w:rPr>
          <w:lang w:eastAsia="zh-CN"/>
        </w:rPr>
        <w:t>SAN-</w:t>
      </w:r>
      <w:r>
        <w:t>FR</w:t>
      </w:r>
      <w:r w:rsidRPr="00351F6B">
        <w:rPr>
          <w:rFonts w:eastAsiaTheme="minorEastAsia"/>
          <w:lang w:eastAsia="zh-CN"/>
        </w:rPr>
        <w:t>2</w:t>
      </w:r>
      <w:r>
        <w:t>-TM3.1)</w:t>
      </w:r>
      <w:r>
        <w:tab/>
      </w:r>
      <w:r>
        <w:fldChar w:fldCharType="begin" w:fldLock="1"/>
      </w:r>
      <w:r>
        <w:instrText xml:space="preserve"> PAGEREF _Toc210482075 \h </w:instrText>
      </w:r>
      <w:r>
        <w:fldChar w:fldCharType="separate"/>
      </w:r>
      <w:r>
        <w:t>57</w:t>
      </w:r>
      <w:r>
        <w:fldChar w:fldCharType="end"/>
      </w:r>
    </w:p>
    <w:p w14:paraId="5B8DFB08" w14:textId="031A0AE9" w:rsidR="00FE627F" w:rsidRDefault="00FE627F">
      <w:pPr>
        <w:pStyle w:val="TOC4"/>
        <w:rPr>
          <w:rFonts w:asciiTheme="minorHAnsi" w:eastAsiaTheme="minorEastAsia" w:hAnsiTheme="minorHAnsi" w:cstheme="minorBidi"/>
          <w:kern w:val="2"/>
          <w:sz w:val="24"/>
          <w:szCs w:val="24"/>
          <w:lang w:eastAsia="zh-CN"/>
          <w14:ligatures w14:val="standardContextual"/>
        </w:rPr>
      </w:pPr>
      <w:r>
        <w:t>4.9.2.</w:t>
      </w:r>
      <w:r w:rsidRPr="00351F6B">
        <w:rPr>
          <w:rFonts w:eastAsiaTheme="minorEastAsia"/>
          <w:lang w:eastAsia="zh-CN"/>
        </w:rPr>
        <w:t>5</w:t>
      </w:r>
      <w:r>
        <w:rPr>
          <w:rFonts w:asciiTheme="minorHAnsi" w:eastAsiaTheme="minorEastAsia" w:hAnsiTheme="minorHAnsi" w:cstheme="minorBidi"/>
          <w:kern w:val="2"/>
          <w:sz w:val="24"/>
          <w:szCs w:val="24"/>
          <w:lang w:eastAsia="zh-CN"/>
          <w14:ligatures w14:val="standardContextual"/>
        </w:rPr>
        <w:tab/>
      </w:r>
      <w:r>
        <w:t>Data content of Physical channels and Signals</w:t>
      </w:r>
      <w:r>
        <w:rPr>
          <w:lang w:eastAsia="zh-CN"/>
        </w:rPr>
        <w:t xml:space="preserve"> for NR-SAN-FR</w:t>
      </w:r>
      <w:r w:rsidRPr="00351F6B">
        <w:rPr>
          <w:rFonts w:eastAsiaTheme="minorEastAsia"/>
          <w:lang w:eastAsia="zh-CN"/>
        </w:rPr>
        <w:t>2</w:t>
      </w:r>
      <w:r>
        <w:rPr>
          <w:lang w:eastAsia="zh-CN"/>
        </w:rPr>
        <w:t>-TM</w:t>
      </w:r>
      <w:r>
        <w:tab/>
      </w:r>
      <w:r>
        <w:fldChar w:fldCharType="begin" w:fldLock="1"/>
      </w:r>
      <w:r>
        <w:instrText xml:space="preserve"> PAGEREF _Toc210482076 \h </w:instrText>
      </w:r>
      <w:r>
        <w:fldChar w:fldCharType="separate"/>
      </w:r>
      <w:r>
        <w:t>57</w:t>
      </w:r>
      <w:r>
        <w:fldChar w:fldCharType="end"/>
      </w:r>
    </w:p>
    <w:p w14:paraId="70E45A8A" w14:textId="73CE7D77" w:rsidR="00FE627F" w:rsidRDefault="00FE627F">
      <w:pPr>
        <w:pStyle w:val="TOC5"/>
        <w:rPr>
          <w:rFonts w:asciiTheme="minorHAnsi" w:eastAsiaTheme="minorEastAsia" w:hAnsiTheme="minorHAnsi" w:cstheme="minorBidi"/>
          <w:kern w:val="2"/>
          <w:sz w:val="24"/>
          <w:szCs w:val="24"/>
          <w:lang w:eastAsia="zh-CN"/>
          <w14:ligatures w14:val="standardContextual"/>
        </w:rPr>
      </w:pPr>
      <w:r>
        <w:t>4.9.2.</w:t>
      </w:r>
      <w:r w:rsidRPr="00351F6B">
        <w:rPr>
          <w:rFonts w:eastAsiaTheme="minorEastAsia"/>
          <w:lang w:eastAsia="zh-CN"/>
        </w:rPr>
        <w:t>5</w:t>
      </w:r>
      <w:r>
        <w:t>.1</w:t>
      </w:r>
      <w:r>
        <w:rPr>
          <w:rFonts w:asciiTheme="minorHAnsi" w:eastAsiaTheme="minorEastAsia" w:hAnsiTheme="minorHAnsi" w:cstheme="minorBidi"/>
          <w:kern w:val="2"/>
          <w:sz w:val="24"/>
          <w:szCs w:val="24"/>
          <w:lang w:eastAsia="zh-CN"/>
          <w14:ligatures w14:val="standardContextual"/>
        </w:rPr>
        <w:tab/>
      </w:r>
      <w:r>
        <w:t>PDCCH</w:t>
      </w:r>
      <w:r>
        <w:tab/>
      </w:r>
      <w:r>
        <w:fldChar w:fldCharType="begin" w:fldLock="1"/>
      </w:r>
      <w:r>
        <w:instrText xml:space="preserve"> PAGEREF _Toc210482077 \h </w:instrText>
      </w:r>
      <w:r>
        <w:fldChar w:fldCharType="separate"/>
      </w:r>
      <w:r>
        <w:t>57</w:t>
      </w:r>
      <w:r>
        <w:fldChar w:fldCharType="end"/>
      </w:r>
    </w:p>
    <w:p w14:paraId="03724AE9" w14:textId="7B385253" w:rsidR="00FE627F" w:rsidRDefault="00FE627F">
      <w:pPr>
        <w:pStyle w:val="TOC5"/>
        <w:rPr>
          <w:rFonts w:asciiTheme="minorHAnsi" w:eastAsiaTheme="minorEastAsia" w:hAnsiTheme="minorHAnsi" w:cstheme="minorBidi"/>
          <w:kern w:val="2"/>
          <w:sz w:val="24"/>
          <w:szCs w:val="24"/>
          <w:lang w:eastAsia="zh-CN"/>
          <w14:ligatures w14:val="standardContextual"/>
        </w:rPr>
      </w:pPr>
      <w:r>
        <w:t>4.9.2.</w:t>
      </w:r>
      <w:r w:rsidRPr="00351F6B">
        <w:rPr>
          <w:rFonts w:eastAsiaTheme="minorEastAsia"/>
          <w:lang w:eastAsia="zh-CN"/>
        </w:rPr>
        <w:t>5</w:t>
      </w:r>
      <w:r>
        <w:t>.2</w:t>
      </w:r>
      <w:r>
        <w:rPr>
          <w:rFonts w:asciiTheme="minorHAnsi" w:eastAsiaTheme="minorEastAsia" w:hAnsiTheme="minorHAnsi" w:cstheme="minorBidi"/>
          <w:kern w:val="2"/>
          <w:sz w:val="24"/>
          <w:szCs w:val="24"/>
          <w:lang w:eastAsia="zh-CN"/>
          <w14:ligatures w14:val="standardContextual"/>
        </w:rPr>
        <w:tab/>
      </w:r>
      <w:r>
        <w:t>PDSCH</w:t>
      </w:r>
      <w:r>
        <w:tab/>
      </w:r>
      <w:r>
        <w:fldChar w:fldCharType="begin" w:fldLock="1"/>
      </w:r>
      <w:r>
        <w:instrText xml:space="preserve"> PAGEREF _Toc210482078 \h </w:instrText>
      </w:r>
      <w:r>
        <w:fldChar w:fldCharType="separate"/>
      </w:r>
      <w:r>
        <w:t>58</w:t>
      </w:r>
      <w:r>
        <w:fldChar w:fldCharType="end"/>
      </w:r>
    </w:p>
    <w:p w14:paraId="52B079FA" w14:textId="7C29C357" w:rsidR="00FE627F" w:rsidRDefault="00FE627F">
      <w:pPr>
        <w:pStyle w:val="TOC4"/>
        <w:rPr>
          <w:rFonts w:asciiTheme="minorHAnsi" w:eastAsiaTheme="minorEastAsia" w:hAnsiTheme="minorHAnsi" w:cstheme="minorBidi"/>
          <w:kern w:val="2"/>
          <w:sz w:val="24"/>
          <w:szCs w:val="24"/>
          <w:lang w:eastAsia="zh-CN"/>
          <w14:ligatures w14:val="standardContextual"/>
        </w:rPr>
      </w:pPr>
      <w:r>
        <w:t>4.9.2.6</w:t>
      </w:r>
      <w:r>
        <w:rPr>
          <w:rFonts w:asciiTheme="minorHAnsi" w:eastAsiaTheme="minorEastAsia" w:hAnsiTheme="minorHAnsi" w:cstheme="minorBidi"/>
          <w:kern w:val="2"/>
          <w:sz w:val="24"/>
          <w:szCs w:val="24"/>
          <w:lang w:eastAsia="zh-CN"/>
          <w14:ligatures w14:val="standardContextual"/>
        </w:rPr>
        <w:tab/>
      </w:r>
      <w:r>
        <w:t>Data content of Physical channels and Signals</w:t>
      </w:r>
      <w:r>
        <w:rPr>
          <w:lang w:eastAsia="zh-CN"/>
        </w:rPr>
        <w:t xml:space="preserve"> for NR-N-TM</w:t>
      </w:r>
      <w:r>
        <w:tab/>
      </w:r>
      <w:r>
        <w:fldChar w:fldCharType="begin" w:fldLock="1"/>
      </w:r>
      <w:r>
        <w:instrText xml:space="preserve"> PAGEREF _Toc210482079 \h </w:instrText>
      </w:r>
      <w:r>
        <w:fldChar w:fldCharType="separate"/>
      </w:r>
      <w:r>
        <w:t>59</w:t>
      </w:r>
      <w:r>
        <w:fldChar w:fldCharType="end"/>
      </w:r>
    </w:p>
    <w:p w14:paraId="5744418A" w14:textId="14BA2406" w:rsidR="00FE627F" w:rsidRDefault="00FE627F">
      <w:pPr>
        <w:pStyle w:val="TOC3"/>
        <w:rPr>
          <w:rFonts w:asciiTheme="minorHAnsi" w:eastAsiaTheme="minorEastAsia" w:hAnsiTheme="minorHAnsi" w:cstheme="minorBidi"/>
          <w:kern w:val="2"/>
          <w:sz w:val="24"/>
          <w:szCs w:val="24"/>
          <w:lang w:eastAsia="zh-CN"/>
          <w14:ligatures w14:val="standardContextual"/>
        </w:rPr>
      </w:pPr>
      <w:r>
        <w:t>4.9.3</w:t>
      </w:r>
      <w:r>
        <w:rPr>
          <w:rFonts w:asciiTheme="minorHAnsi" w:eastAsiaTheme="minorEastAsia" w:hAnsiTheme="minorHAnsi" w:cstheme="minorBidi"/>
          <w:kern w:val="2"/>
          <w:sz w:val="24"/>
          <w:szCs w:val="24"/>
          <w:lang w:eastAsia="zh-CN"/>
          <w14:ligatures w14:val="standardContextual"/>
        </w:rPr>
        <w:tab/>
      </w:r>
      <w:r>
        <w:t>NB-IoT testing</w:t>
      </w:r>
      <w:r>
        <w:tab/>
      </w:r>
      <w:r>
        <w:fldChar w:fldCharType="begin" w:fldLock="1"/>
      </w:r>
      <w:r>
        <w:instrText xml:space="preserve"> PAGEREF _Toc210482080 \h </w:instrText>
      </w:r>
      <w:r>
        <w:fldChar w:fldCharType="separate"/>
      </w:r>
      <w:r>
        <w:t>59</w:t>
      </w:r>
      <w:r>
        <w:fldChar w:fldCharType="end"/>
      </w:r>
    </w:p>
    <w:p w14:paraId="70931D2D" w14:textId="2B1DC182"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4.10</w:t>
      </w:r>
      <w:r>
        <w:rPr>
          <w:rFonts w:asciiTheme="minorHAnsi" w:eastAsiaTheme="minorEastAsia" w:hAnsiTheme="minorHAnsi" w:cstheme="minorBidi"/>
          <w:kern w:val="2"/>
          <w:sz w:val="24"/>
          <w:szCs w:val="24"/>
          <w:lang w:eastAsia="zh-CN"/>
          <w14:ligatures w14:val="standardContextual"/>
        </w:rPr>
        <w:tab/>
      </w:r>
      <w:r>
        <w:rPr>
          <w:lang w:eastAsia="zh-CN"/>
        </w:rPr>
        <w:t>Void</w:t>
      </w:r>
      <w:r>
        <w:tab/>
      </w:r>
      <w:r>
        <w:fldChar w:fldCharType="begin" w:fldLock="1"/>
      </w:r>
      <w:r>
        <w:instrText xml:space="preserve"> PAGEREF _Toc210482081 \h </w:instrText>
      </w:r>
      <w:r>
        <w:fldChar w:fldCharType="separate"/>
      </w:r>
      <w:r>
        <w:t>59</w:t>
      </w:r>
      <w:r>
        <w:fldChar w:fldCharType="end"/>
      </w:r>
    </w:p>
    <w:p w14:paraId="56D34394" w14:textId="3E161EC4"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4.11</w:t>
      </w:r>
      <w:r>
        <w:rPr>
          <w:rFonts w:asciiTheme="minorHAnsi" w:eastAsiaTheme="minorEastAsia" w:hAnsiTheme="minorHAnsi" w:cstheme="minorBidi"/>
          <w:kern w:val="2"/>
          <w:sz w:val="24"/>
          <w:szCs w:val="24"/>
          <w:lang w:eastAsia="zh-CN"/>
          <w14:ligatures w14:val="standardContextual"/>
        </w:rPr>
        <w:tab/>
      </w:r>
      <w:r>
        <w:rPr>
          <w:lang w:eastAsia="zh-CN"/>
        </w:rPr>
        <w:t>Reference coordinate system</w:t>
      </w:r>
      <w:r>
        <w:tab/>
      </w:r>
      <w:r>
        <w:fldChar w:fldCharType="begin" w:fldLock="1"/>
      </w:r>
      <w:r>
        <w:instrText xml:space="preserve"> PAGEREF _Toc210482082 \h </w:instrText>
      </w:r>
      <w:r>
        <w:fldChar w:fldCharType="separate"/>
      </w:r>
      <w:r>
        <w:t>59</w:t>
      </w:r>
      <w:r>
        <w:fldChar w:fldCharType="end"/>
      </w:r>
    </w:p>
    <w:p w14:paraId="01D464E7" w14:textId="7F790258" w:rsidR="00FE627F" w:rsidRDefault="00FE627F">
      <w:pPr>
        <w:pStyle w:val="TOC2"/>
        <w:rPr>
          <w:rFonts w:asciiTheme="minorHAnsi" w:eastAsiaTheme="minorEastAsia" w:hAnsiTheme="minorHAnsi" w:cstheme="minorBidi"/>
          <w:kern w:val="2"/>
          <w:sz w:val="24"/>
          <w:szCs w:val="24"/>
          <w:lang w:eastAsia="zh-CN"/>
          <w14:ligatures w14:val="standardContextual"/>
        </w:rPr>
      </w:pPr>
      <w:r>
        <w:t>4.12</w:t>
      </w:r>
      <w:r>
        <w:rPr>
          <w:rFonts w:asciiTheme="minorHAnsi" w:eastAsiaTheme="minorEastAsia" w:hAnsiTheme="minorHAnsi" w:cstheme="minorBidi"/>
          <w:kern w:val="2"/>
          <w:sz w:val="24"/>
          <w:szCs w:val="24"/>
          <w:lang w:eastAsia="zh-CN"/>
          <w14:ligatures w14:val="standardContextual"/>
        </w:rPr>
        <w:tab/>
      </w:r>
      <w:r>
        <w:t>Format and interpretation of tests</w:t>
      </w:r>
      <w:r>
        <w:tab/>
      </w:r>
      <w:r>
        <w:fldChar w:fldCharType="begin" w:fldLock="1"/>
      </w:r>
      <w:r>
        <w:instrText xml:space="preserve"> PAGEREF _Toc210482083 \h </w:instrText>
      </w:r>
      <w:r>
        <w:fldChar w:fldCharType="separate"/>
      </w:r>
      <w:r>
        <w:t>60</w:t>
      </w:r>
      <w:r>
        <w:fldChar w:fldCharType="end"/>
      </w:r>
    </w:p>
    <w:p w14:paraId="4C2FA71E" w14:textId="1FC34937" w:rsidR="00FE627F" w:rsidRDefault="00FE627F">
      <w:pPr>
        <w:pStyle w:val="TOC1"/>
        <w:rPr>
          <w:rFonts w:asciiTheme="minorHAnsi" w:eastAsiaTheme="minorEastAsia" w:hAnsiTheme="minorHAnsi" w:cstheme="minorBidi"/>
          <w:kern w:val="2"/>
          <w:sz w:val="24"/>
          <w:szCs w:val="24"/>
          <w:lang w:eastAsia="zh-CN"/>
          <w14:ligatures w14:val="standardContextual"/>
        </w:rPr>
      </w:pPr>
      <w:r>
        <w:rPr>
          <w:lang w:eastAsia="zh-CN"/>
        </w:rPr>
        <w:t>5</w:t>
      </w:r>
      <w:r>
        <w:rPr>
          <w:rFonts w:asciiTheme="minorHAnsi" w:eastAsiaTheme="minorEastAsia" w:hAnsiTheme="minorHAnsi" w:cstheme="minorBidi"/>
          <w:kern w:val="2"/>
          <w:sz w:val="24"/>
          <w:szCs w:val="24"/>
          <w:lang w:eastAsia="zh-CN"/>
          <w14:ligatures w14:val="standardContextual"/>
        </w:rPr>
        <w:tab/>
      </w:r>
      <w:r>
        <w:rPr>
          <w:lang w:eastAsia="zh-CN"/>
        </w:rPr>
        <w:t>Operating bands and channel arrangement</w:t>
      </w:r>
      <w:r>
        <w:tab/>
      </w:r>
      <w:r>
        <w:fldChar w:fldCharType="begin" w:fldLock="1"/>
      </w:r>
      <w:r>
        <w:instrText xml:space="preserve"> PAGEREF _Toc210482084 \h </w:instrText>
      </w:r>
      <w:r>
        <w:fldChar w:fldCharType="separate"/>
      </w:r>
      <w:r>
        <w:t>61</w:t>
      </w:r>
      <w:r>
        <w:fldChar w:fldCharType="end"/>
      </w:r>
    </w:p>
    <w:p w14:paraId="5B2B0264" w14:textId="31EF86F7" w:rsidR="00FE627F" w:rsidRDefault="00FE627F">
      <w:pPr>
        <w:pStyle w:val="TOC1"/>
        <w:rPr>
          <w:rFonts w:asciiTheme="minorHAnsi" w:eastAsiaTheme="minorEastAsia" w:hAnsiTheme="minorHAnsi" w:cstheme="minorBidi"/>
          <w:kern w:val="2"/>
          <w:sz w:val="24"/>
          <w:szCs w:val="24"/>
          <w:lang w:eastAsia="zh-CN"/>
          <w14:ligatures w14:val="standardContextual"/>
        </w:rPr>
      </w:pPr>
      <w:r>
        <w:t>6</w:t>
      </w:r>
      <w:r>
        <w:rPr>
          <w:rFonts w:asciiTheme="minorHAnsi" w:eastAsiaTheme="minorEastAsia" w:hAnsiTheme="minorHAnsi" w:cstheme="minorBidi"/>
          <w:kern w:val="2"/>
          <w:sz w:val="24"/>
          <w:szCs w:val="24"/>
          <w:lang w:eastAsia="zh-CN"/>
          <w14:ligatures w14:val="standardContextual"/>
        </w:rPr>
        <w:tab/>
      </w:r>
      <w:r>
        <w:t>Conducted transmitter characteristics</w:t>
      </w:r>
      <w:r>
        <w:tab/>
      </w:r>
      <w:r>
        <w:fldChar w:fldCharType="begin" w:fldLock="1"/>
      </w:r>
      <w:r>
        <w:instrText xml:space="preserve"> PAGEREF _Toc210482085 \h </w:instrText>
      </w:r>
      <w:r>
        <w:fldChar w:fldCharType="separate"/>
      </w:r>
      <w:r>
        <w:t>61</w:t>
      </w:r>
      <w:r>
        <w:fldChar w:fldCharType="end"/>
      </w:r>
    </w:p>
    <w:p w14:paraId="1C0794AA" w14:textId="11DF338C" w:rsidR="00FE627F" w:rsidRDefault="00FE627F">
      <w:pPr>
        <w:pStyle w:val="TOC2"/>
        <w:rPr>
          <w:rFonts w:asciiTheme="minorHAnsi" w:eastAsiaTheme="minorEastAsia" w:hAnsiTheme="minorHAnsi" w:cstheme="minorBidi"/>
          <w:kern w:val="2"/>
          <w:sz w:val="24"/>
          <w:szCs w:val="24"/>
          <w:lang w:eastAsia="zh-CN"/>
          <w14:ligatures w14:val="standardContextual"/>
        </w:rPr>
      </w:pPr>
      <w:r>
        <w:t>6.1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_Toc210482086 \h </w:instrText>
      </w:r>
      <w:r>
        <w:fldChar w:fldCharType="separate"/>
      </w:r>
      <w:r>
        <w:t>61</w:t>
      </w:r>
      <w:r>
        <w:fldChar w:fldCharType="end"/>
      </w:r>
    </w:p>
    <w:p w14:paraId="69DF0B88" w14:textId="2C438998"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rPr>
        <w:t>6.1.</w:t>
      </w:r>
      <w:r w:rsidRPr="00351F6B">
        <w:rPr>
          <w:rFonts w:eastAsia="DengXian"/>
          <w:lang w:eastAsia="zh-CN"/>
        </w:rPr>
        <w:t>1</w:t>
      </w:r>
      <w:r>
        <w:rPr>
          <w:rFonts w:asciiTheme="minorHAnsi" w:eastAsiaTheme="minorEastAsia" w:hAnsiTheme="minorHAnsi" w:cstheme="minorBidi"/>
          <w:kern w:val="2"/>
          <w:sz w:val="24"/>
          <w:szCs w:val="24"/>
          <w:lang w:eastAsia="zh-CN"/>
          <w14:ligatures w14:val="standardContextual"/>
        </w:rPr>
        <w:tab/>
      </w:r>
      <w:r w:rsidRPr="00351F6B">
        <w:rPr>
          <w:rFonts w:eastAsia="DengXian"/>
        </w:rPr>
        <w:t>S</w:t>
      </w:r>
      <w:r w:rsidRPr="00351F6B">
        <w:rPr>
          <w:rFonts w:eastAsia="DengXian"/>
          <w:lang w:eastAsia="zh-CN"/>
        </w:rPr>
        <w:t>AN</w:t>
      </w:r>
      <w:r w:rsidRPr="00351F6B">
        <w:rPr>
          <w:rFonts w:eastAsia="DengXian"/>
        </w:rPr>
        <w:t xml:space="preserve"> type 1-H</w:t>
      </w:r>
      <w:r>
        <w:tab/>
      </w:r>
      <w:r>
        <w:fldChar w:fldCharType="begin" w:fldLock="1"/>
      </w:r>
      <w:r>
        <w:instrText xml:space="preserve"> PAGEREF _Toc210482087 \h </w:instrText>
      </w:r>
      <w:r>
        <w:fldChar w:fldCharType="separate"/>
      </w:r>
      <w:r>
        <w:t>61</w:t>
      </w:r>
      <w:r>
        <w:fldChar w:fldCharType="end"/>
      </w:r>
    </w:p>
    <w:p w14:paraId="2CCA4F14" w14:textId="61872B8A"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6.2</w:t>
      </w:r>
      <w:r>
        <w:rPr>
          <w:rFonts w:asciiTheme="minorHAnsi" w:eastAsiaTheme="minorEastAsia" w:hAnsiTheme="minorHAnsi" w:cstheme="minorBidi"/>
          <w:kern w:val="2"/>
          <w:sz w:val="24"/>
          <w:szCs w:val="24"/>
          <w:lang w:eastAsia="zh-CN"/>
          <w14:ligatures w14:val="standardContextual"/>
        </w:rPr>
        <w:tab/>
      </w:r>
      <w:r>
        <w:rPr>
          <w:lang w:eastAsia="zh-CN"/>
        </w:rPr>
        <w:t>Satellite Access Node output power</w:t>
      </w:r>
      <w:r>
        <w:tab/>
      </w:r>
      <w:r>
        <w:fldChar w:fldCharType="begin" w:fldLock="1"/>
      </w:r>
      <w:r>
        <w:instrText xml:space="preserve"> PAGEREF _Toc210482088 \h </w:instrText>
      </w:r>
      <w:r>
        <w:fldChar w:fldCharType="separate"/>
      </w:r>
      <w:r>
        <w:t>61</w:t>
      </w:r>
      <w:r>
        <w:fldChar w:fldCharType="end"/>
      </w:r>
    </w:p>
    <w:p w14:paraId="6848709B" w14:textId="161FB7CD"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rPr>
        <w:t>6.2.1</w:t>
      </w:r>
      <w:r>
        <w:rPr>
          <w:rFonts w:asciiTheme="minorHAnsi" w:eastAsiaTheme="minorEastAsia" w:hAnsiTheme="minorHAnsi" w:cstheme="minorBidi"/>
          <w:kern w:val="2"/>
          <w:sz w:val="24"/>
          <w:szCs w:val="24"/>
          <w:lang w:eastAsia="zh-CN"/>
          <w14:ligatures w14:val="standardContextual"/>
        </w:rPr>
        <w:tab/>
      </w:r>
      <w:r w:rsidRPr="00351F6B">
        <w:rPr>
          <w:rFonts w:eastAsia="DengXian"/>
        </w:rPr>
        <w:t>Definition and applicability</w:t>
      </w:r>
      <w:r>
        <w:tab/>
      </w:r>
      <w:r>
        <w:fldChar w:fldCharType="begin" w:fldLock="1"/>
      </w:r>
      <w:r>
        <w:instrText xml:space="preserve"> PAGEREF _Toc210482089 \h </w:instrText>
      </w:r>
      <w:r>
        <w:fldChar w:fldCharType="separate"/>
      </w:r>
      <w:r>
        <w:t>61</w:t>
      </w:r>
      <w:r>
        <w:fldChar w:fldCharType="end"/>
      </w:r>
    </w:p>
    <w:p w14:paraId="3E14C8F2" w14:textId="503D81A8"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rPr>
        <w:t>6.2.2</w:t>
      </w:r>
      <w:r>
        <w:rPr>
          <w:rFonts w:asciiTheme="minorHAnsi" w:eastAsiaTheme="minorEastAsia" w:hAnsiTheme="minorHAnsi" w:cstheme="minorBidi"/>
          <w:kern w:val="2"/>
          <w:sz w:val="24"/>
          <w:szCs w:val="24"/>
          <w:lang w:eastAsia="zh-CN"/>
          <w14:ligatures w14:val="standardContextual"/>
        </w:rPr>
        <w:tab/>
      </w:r>
      <w:r w:rsidRPr="00351F6B">
        <w:rPr>
          <w:rFonts w:eastAsia="DengXian"/>
        </w:rPr>
        <w:t>Minimum requirement</w:t>
      </w:r>
      <w:r>
        <w:tab/>
      </w:r>
      <w:r>
        <w:fldChar w:fldCharType="begin" w:fldLock="1"/>
      </w:r>
      <w:r>
        <w:instrText xml:space="preserve"> PAGEREF _Toc210482090 \h </w:instrText>
      </w:r>
      <w:r>
        <w:fldChar w:fldCharType="separate"/>
      </w:r>
      <w:r>
        <w:t>62</w:t>
      </w:r>
      <w:r>
        <w:fldChar w:fldCharType="end"/>
      </w:r>
    </w:p>
    <w:p w14:paraId="3E6DAF33" w14:textId="225151D7"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rPr>
        <w:t>6.2.3</w:t>
      </w:r>
      <w:r>
        <w:rPr>
          <w:rFonts w:asciiTheme="minorHAnsi" w:eastAsiaTheme="minorEastAsia" w:hAnsiTheme="minorHAnsi" w:cstheme="minorBidi"/>
          <w:kern w:val="2"/>
          <w:sz w:val="24"/>
          <w:szCs w:val="24"/>
          <w:lang w:eastAsia="zh-CN"/>
          <w14:ligatures w14:val="standardContextual"/>
        </w:rPr>
        <w:tab/>
      </w:r>
      <w:r w:rsidRPr="00351F6B">
        <w:rPr>
          <w:rFonts w:eastAsia="DengXian"/>
        </w:rPr>
        <w:t>Test purpose</w:t>
      </w:r>
      <w:r>
        <w:tab/>
      </w:r>
      <w:r>
        <w:fldChar w:fldCharType="begin" w:fldLock="1"/>
      </w:r>
      <w:r>
        <w:instrText xml:space="preserve"> PAGEREF _Toc210482091 \h </w:instrText>
      </w:r>
      <w:r>
        <w:fldChar w:fldCharType="separate"/>
      </w:r>
      <w:r>
        <w:t>62</w:t>
      </w:r>
      <w:r>
        <w:fldChar w:fldCharType="end"/>
      </w:r>
    </w:p>
    <w:p w14:paraId="10E715B7" w14:textId="2E3CDD31"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rPr>
        <w:t>6.2.4</w:t>
      </w:r>
      <w:r>
        <w:rPr>
          <w:rFonts w:asciiTheme="minorHAnsi" w:eastAsiaTheme="minorEastAsia" w:hAnsiTheme="minorHAnsi" w:cstheme="minorBidi"/>
          <w:kern w:val="2"/>
          <w:sz w:val="24"/>
          <w:szCs w:val="24"/>
          <w:lang w:eastAsia="zh-CN"/>
          <w14:ligatures w14:val="standardContextual"/>
        </w:rPr>
        <w:tab/>
      </w:r>
      <w:r w:rsidRPr="00351F6B">
        <w:rPr>
          <w:rFonts w:eastAsia="DengXian"/>
        </w:rPr>
        <w:t>Method of test</w:t>
      </w:r>
      <w:r>
        <w:tab/>
      </w:r>
      <w:r>
        <w:fldChar w:fldCharType="begin" w:fldLock="1"/>
      </w:r>
      <w:r>
        <w:instrText xml:space="preserve"> PAGEREF _Toc210482092 \h </w:instrText>
      </w:r>
      <w:r>
        <w:fldChar w:fldCharType="separate"/>
      </w:r>
      <w:r>
        <w:t>62</w:t>
      </w:r>
      <w:r>
        <w:fldChar w:fldCharType="end"/>
      </w:r>
    </w:p>
    <w:p w14:paraId="0C38CD53" w14:textId="1EC79A3B"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DengXian"/>
        </w:rPr>
        <w:t>6.2.4.1</w:t>
      </w:r>
      <w:r>
        <w:rPr>
          <w:rFonts w:asciiTheme="minorHAnsi" w:eastAsiaTheme="minorEastAsia" w:hAnsiTheme="minorHAnsi" w:cstheme="minorBidi"/>
          <w:kern w:val="2"/>
          <w:sz w:val="24"/>
          <w:szCs w:val="24"/>
          <w:lang w:eastAsia="zh-CN"/>
          <w14:ligatures w14:val="standardContextual"/>
        </w:rPr>
        <w:tab/>
      </w:r>
      <w:r w:rsidRPr="00351F6B">
        <w:rPr>
          <w:rFonts w:eastAsia="DengXian"/>
        </w:rPr>
        <w:t>Initial conditions</w:t>
      </w:r>
      <w:r>
        <w:tab/>
      </w:r>
      <w:r>
        <w:fldChar w:fldCharType="begin" w:fldLock="1"/>
      </w:r>
      <w:r>
        <w:instrText xml:space="preserve"> PAGEREF _Toc210482093 \h </w:instrText>
      </w:r>
      <w:r>
        <w:fldChar w:fldCharType="separate"/>
      </w:r>
      <w:r>
        <w:t>62</w:t>
      </w:r>
      <w:r>
        <w:fldChar w:fldCharType="end"/>
      </w:r>
    </w:p>
    <w:p w14:paraId="7A299355" w14:textId="599380BD"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DengXian"/>
        </w:rPr>
        <w:t>6.2.4.2</w:t>
      </w:r>
      <w:r>
        <w:rPr>
          <w:rFonts w:asciiTheme="minorHAnsi" w:eastAsiaTheme="minorEastAsia" w:hAnsiTheme="minorHAnsi" w:cstheme="minorBidi"/>
          <w:kern w:val="2"/>
          <w:sz w:val="24"/>
          <w:szCs w:val="24"/>
          <w:lang w:eastAsia="zh-CN"/>
          <w14:ligatures w14:val="standardContextual"/>
        </w:rPr>
        <w:tab/>
      </w:r>
      <w:r w:rsidRPr="00351F6B">
        <w:rPr>
          <w:rFonts w:eastAsia="DengXian"/>
        </w:rPr>
        <w:t>Procedure</w:t>
      </w:r>
      <w:r>
        <w:tab/>
      </w:r>
      <w:r>
        <w:fldChar w:fldCharType="begin" w:fldLock="1"/>
      </w:r>
      <w:r>
        <w:instrText xml:space="preserve"> PAGEREF _Toc210482094 \h </w:instrText>
      </w:r>
      <w:r>
        <w:fldChar w:fldCharType="separate"/>
      </w:r>
      <w:r>
        <w:t>62</w:t>
      </w:r>
      <w:r>
        <w:fldChar w:fldCharType="end"/>
      </w:r>
    </w:p>
    <w:p w14:paraId="28062E33" w14:textId="65E3ABEF"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rPr>
        <w:t>6.2.5</w:t>
      </w:r>
      <w:r>
        <w:rPr>
          <w:rFonts w:asciiTheme="minorHAnsi" w:eastAsiaTheme="minorEastAsia" w:hAnsiTheme="minorHAnsi" w:cstheme="minorBidi"/>
          <w:kern w:val="2"/>
          <w:sz w:val="24"/>
          <w:szCs w:val="24"/>
          <w:lang w:eastAsia="zh-CN"/>
          <w14:ligatures w14:val="standardContextual"/>
        </w:rPr>
        <w:tab/>
      </w:r>
      <w:r w:rsidRPr="00351F6B">
        <w:rPr>
          <w:rFonts w:eastAsia="DengXian"/>
        </w:rPr>
        <w:t>Test requirement</w:t>
      </w:r>
      <w:r>
        <w:tab/>
      </w:r>
      <w:r>
        <w:fldChar w:fldCharType="begin" w:fldLock="1"/>
      </w:r>
      <w:r>
        <w:instrText xml:space="preserve"> PAGEREF _Toc210482095 \h </w:instrText>
      </w:r>
      <w:r>
        <w:fldChar w:fldCharType="separate"/>
      </w:r>
      <w:r>
        <w:t>63</w:t>
      </w:r>
      <w:r>
        <w:fldChar w:fldCharType="end"/>
      </w:r>
    </w:p>
    <w:p w14:paraId="102719FF" w14:textId="1D97F91F"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6.3</w:t>
      </w:r>
      <w:r>
        <w:rPr>
          <w:rFonts w:asciiTheme="minorHAnsi" w:eastAsiaTheme="minorEastAsia" w:hAnsiTheme="minorHAnsi" w:cstheme="minorBidi"/>
          <w:kern w:val="2"/>
          <w:sz w:val="24"/>
          <w:szCs w:val="24"/>
          <w:lang w:eastAsia="zh-CN"/>
          <w14:ligatures w14:val="standardContextual"/>
        </w:rPr>
        <w:tab/>
      </w:r>
      <w:r>
        <w:rPr>
          <w:lang w:eastAsia="zh-CN"/>
        </w:rPr>
        <w:t>Output power dynamics</w:t>
      </w:r>
      <w:r>
        <w:tab/>
      </w:r>
      <w:r>
        <w:fldChar w:fldCharType="begin" w:fldLock="1"/>
      </w:r>
      <w:r>
        <w:instrText xml:space="preserve"> PAGEREF _Toc210482096 \h </w:instrText>
      </w:r>
      <w:r>
        <w:fldChar w:fldCharType="separate"/>
      </w:r>
      <w:r>
        <w:t>63</w:t>
      </w:r>
      <w:r>
        <w:fldChar w:fldCharType="end"/>
      </w:r>
    </w:p>
    <w:p w14:paraId="471CF958" w14:textId="543B650E" w:rsidR="00FE627F" w:rsidRDefault="00FE627F">
      <w:pPr>
        <w:pStyle w:val="TOC3"/>
        <w:rPr>
          <w:rFonts w:asciiTheme="minorHAnsi" w:eastAsiaTheme="minorEastAsia" w:hAnsiTheme="minorHAnsi" w:cstheme="minorBidi"/>
          <w:kern w:val="2"/>
          <w:sz w:val="24"/>
          <w:szCs w:val="24"/>
          <w:lang w:eastAsia="zh-CN"/>
          <w14:ligatures w14:val="standardContextual"/>
        </w:rPr>
      </w:pPr>
      <w:r>
        <w:t>6.3.1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_Toc210482097 \h </w:instrText>
      </w:r>
      <w:r>
        <w:fldChar w:fldCharType="separate"/>
      </w:r>
      <w:r>
        <w:t>63</w:t>
      </w:r>
      <w:r>
        <w:fldChar w:fldCharType="end"/>
      </w:r>
    </w:p>
    <w:p w14:paraId="3D96772A" w14:textId="762132D0" w:rsidR="00FE627F" w:rsidRDefault="00FE627F">
      <w:pPr>
        <w:pStyle w:val="TOC3"/>
        <w:rPr>
          <w:rFonts w:asciiTheme="minorHAnsi" w:eastAsiaTheme="minorEastAsia" w:hAnsiTheme="minorHAnsi" w:cstheme="minorBidi"/>
          <w:kern w:val="2"/>
          <w:sz w:val="24"/>
          <w:szCs w:val="24"/>
          <w:lang w:eastAsia="zh-CN"/>
          <w14:ligatures w14:val="standardContextual"/>
        </w:rPr>
      </w:pPr>
      <w:r>
        <w:t>6.3.2</w:t>
      </w:r>
      <w:r>
        <w:rPr>
          <w:rFonts w:asciiTheme="minorHAnsi" w:eastAsiaTheme="minorEastAsia" w:hAnsiTheme="minorHAnsi" w:cstheme="minorBidi"/>
          <w:kern w:val="2"/>
          <w:sz w:val="24"/>
          <w:szCs w:val="24"/>
          <w:lang w:eastAsia="zh-CN"/>
          <w14:ligatures w14:val="standardContextual"/>
        </w:rPr>
        <w:tab/>
      </w:r>
      <w:r>
        <w:t>RE power control dynamic range</w:t>
      </w:r>
      <w:r>
        <w:tab/>
      </w:r>
      <w:r>
        <w:fldChar w:fldCharType="begin" w:fldLock="1"/>
      </w:r>
      <w:r>
        <w:instrText xml:space="preserve"> PAGEREF _Toc210482098 \h </w:instrText>
      </w:r>
      <w:r>
        <w:fldChar w:fldCharType="separate"/>
      </w:r>
      <w:r>
        <w:t>63</w:t>
      </w:r>
      <w:r>
        <w:fldChar w:fldCharType="end"/>
      </w:r>
    </w:p>
    <w:p w14:paraId="50666A10" w14:textId="54C431F3" w:rsidR="00FE627F" w:rsidRDefault="00FE627F">
      <w:pPr>
        <w:pStyle w:val="TOC4"/>
        <w:rPr>
          <w:rFonts w:asciiTheme="minorHAnsi" w:eastAsiaTheme="minorEastAsia" w:hAnsiTheme="minorHAnsi" w:cstheme="minorBidi"/>
          <w:kern w:val="2"/>
          <w:sz w:val="24"/>
          <w:szCs w:val="24"/>
          <w:lang w:eastAsia="zh-CN"/>
          <w14:ligatures w14:val="standardContextual"/>
        </w:rPr>
      </w:pPr>
      <w:r>
        <w:t>6.3.2.1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_Toc210482099 \h </w:instrText>
      </w:r>
      <w:r>
        <w:fldChar w:fldCharType="separate"/>
      </w:r>
      <w:r>
        <w:t>63</w:t>
      </w:r>
      <w:r>
        <w:fldChar w:fldCharType="end"/>
      </w:r>
    </w:p>
    <w:p w14:paraId="03FFBF8F" w14:textId="1E88B97C" w:rsidR="00FE627F" w:rsidRDefault="00FE627F">
      <w:pPr>
        <w:pStyle w:val="TOC4"/>
        <w:rPr>
          <w:rFonts w:asciiTheme="minorHAnsi" w:eastAsiaTheme="minorEastAsia" w:hAnsiTheme="minorHAnsi" w:cstheme="minorBidi"/>
          <w:kern w:val="2"/>
          <w:sz w:val="24"/>
          <w:szCs w:val="24"/>
          <w:lang w:eastAsia="zh-CN"/>
          <w14:ligatures w14:val="standardContextual"/>
        </w:rPr>
      </w:pPr>
      <w:r>
        <w:t>6.3.2.2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_Toc210482100 \h </w:instrText>
      </w:r>
      <w:r>
        <w:fldChar w:fldCharType="separate"/>
      </w:r>
      <w:r>
        <w:t>63</w:t>
      </w:r>
      <w:r>
        <w:fldChar w:fldCharType="end"/>
      </w:r>
    </w:p>
    <w:p w14:paraId="056478F7" w14:textId="35D61270" w:rsidR="00FE627F" w:rsidRDefault="00FE627F">
      <w:pPr>
        <w:pStyle w:val="TOC4"/>
        <w:rPr>
          <w:rFonts w:asciiTheme="minorHAnsi" w:eastAsiaTheme="minorEastAsia" w:hAnsiTheme="minorHAnsi" w:cstheme="minorBidi"/>
          <w:kern w:val="2"/>
          <w:sz w:val="24"/>
          <w:szCs w:val="24"/>
          <w:lang w:eastAsia="zh-CN"/>
          <w14:ligatures w14:val="standardContextual"/>
        </w:rPr>
      </w:pPr>
      <w:r>
        <w:t>6.3.2.3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_Toc210482101 \h </w:instrText>
      </w:r>
      <w:r>
        <w:fldChar w:fldCharType="separate"/>
      </w:r>
      <w:r>
        <w:t>63</w:t>
      </w:r>
      <w:r>
        <w:fldChar w:fldCharType="end"/>
      </w:r>
    </w:p>
    <w:p w14:paraId="7A814F0E" w14:textId="03E30E80" w:rsidR="00FE627F" w:rsidRDefault="00FE627F">
      <w:pPr>
        <w:pStyle w:val="TOC3"/>
        <w:rPr>
          <w:rFonts w:asciiTheme="minorHAnsi" w:eastAsiaTheme="minorEastAsia" w:hAnsiTheme="minorHAnsi" w:cstheme="minorBidi"/>
          <w:kern w:val="2"/>
          <w:sz w:val="24"/>
          <w:szCs w:val="24"/>
          <w:lang w:eastAsia="zh-CN"/>
          <w14:ligatures w14:val="standardContextual"/>
        </w:rPr>
      </w:pPr>
      <w:r>
        <w:t>6.3.3</w:t>
      </w:r>
      <w:r>
        <w:rPr>
          <w:rFonts w:asciiTheme="minorHAnsi" w:eastAsiaTheme="minorEastAsia" w:hAnsiTheme="minorHAnsi" w:cstheme="minorBidi"/>
          <w:kern w:val="2"/>
          <w:sz w:val="24"/>
          <w:szCs w:val="24"/>
          <w:lang w:eastAsia="zh-CN"/>
          <w14:ligatures w14:val="standardContextual"/>
        </w:rPr>
        <w:tab/>
      </w:r>
      <w:r>
        <w:t>Total power dynamic range</w:t>
      </w:r>
      <w:r>
        <w:tab/>
      </w:r>
      <w:r>
        <w:fldChar w:fldCharType="begin" w:fldLock="1"/>
      </w:r>
      <w:r>
        <w:instrText xml:space="preserve"> PAGEREF _Toc210482102 \h </w:instrText>
      </w:r>
      <w:r>
        <w:fldChar w:fldCharType="separate"/>
      </w:r>
      <w:r>
        <w:t>63</w:t>
      </w:r>
      <w:r>
        <w:fldChar w:fldCharType="end"/>
      </w:r>
    </w:p>
    <w:p w14:paraId="4DC2B62F" w14:textId="50DEC7AE" w:rsidR="00FE627F" w:rsidRDefault="00FE627F">
      <w:pPr>
        <w:pStyle w:val="TOC4"/>
        <w:rPr>
          <w:rFonts w:asciiTheme="minorHAnsi" w:eastAsiaTheme="minorEastAsia" w:hAnsiTheme="minorHAnsi" w:cstheme="minorBidi"/>
          <w:kern w:val="2"/>
          <w:sz w:val="24"/>
          <w:szCs w:val="24"/>
          <w:lang w:eastAsia="zh-CN"/>
          <w14:ligatures w14:val="standardContextual"/>
        </w:rPr>
      </w:pPr>
      <w:r>
        <w:t>6.3.3.1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_Toc210482103 \h </w:instrText>
      </w:r>
      <w:r>
        <w:fldChar w:fldCharType="separate"/>
      </w:r>
      <w:r>
        <w:t>63</w:t>
      </w:r>
      <w:r>
        <w:fldChar w:fldCharType="end"/>
      </w:r>
    </w:p>
    <w:p w14:paraId="41D40AB5" w14:textId="30ACD69E" w:rsidR="00FE627F" w:rsidRDefault="00FE627F">
      <w:pPr>
        <w:pStyle w:val="TOC4"/>
        <w:rPr>
          <w:rFonts w:asciiTheme="minorHAnsi" w:eastAsiaTheme="minorEastAsia" w:hAnsiTheme="minorHAnsi" w:cstheme="minorBidi"/>
          <w:kern w:val="2"/>
          <w:sz w:val="24"/>
          <w:szCs w:val="24"/>
          <w:lang w:eastAsia="zh-CN"/>
          <w14:ligatures w14:val="standardContextual"/>
        </w:rPr>
      </w:pPr>
      <w:r>
        <w:t>6.3.3.2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_Toc210482104 \h </w:instrText>
      </w:r>
      <w:r>
        <w:fldChar w:fldCharType="separate"/>
      </w:r>
      <w:r>
        <w:t>63</w:t>
      </w:r>
      <w:r>
        <w:fldChar w:fldCharType="end"/>
      </w:r>
    </w:p>
    <w:p w14:paraId="7EAB8F3A" w14:textId="70BB766F" w:rsidR="00FE627F" w:rsidRDefault="00FE627F">
      <w:pPr>
        <w:pStyle w:val="TOC4"/>
        <w:rPr>
          <w:rFonts w:asciiTheme="minorHAnsi" w:eastAsiaTheme="minorEastAsia" w:hAnsiTheme="minorHAnsi" w:cstheme="minorBidi"/>
          <w:kern w:val="2"/>
          <w:sz w:val="24"/>
          <w:szCs w:val="24"/>
          <w:lang w:eastAsia="zh-CN"/>
          <w14:ligatures w14:val="standardContextual"/>
        </w:rPr>
      </w:pPr>
      <w:r>
        <w:t>6.3.3.3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_Toc210482105 \h </w:instrText>
      </w:r>
      <w:r>
        <w:fldChar w:fldCharType="separate"/>
      </w:r>
      <w:r>
        <w:t>64</w:t>
      </w:r>
      <w:r>
        <w:fldChar w:fldCharType="end"/>
      </w:r>
    </w:p>
    <w:p w14:paraId="16A29D3B" w14:textId="2B6E2EB2" w:rsidR="00FE627F" w:rsidRDefault="00FE627F">
      <w:pPr>
        <w:pStyle w:val="TOC4"/>
        <w:rPr>
          <w:rFonts w:asciiTheme="minorHAnsi" w:eastAsiaTheme="minorEastAsia" w:hAnsiTheme="minorHAnsi" w:cstheme="minorBidi"/>
          <w:kern w:val="2"/>
          <w:sz w:val="24"/>
          <w:szCs w:val="24"/>
          <w:lang w:eastAsia="zh-CN"/>
          <w14:ligatures w14:val="standardContextual"/>
        </w:rPr>
      </w:pPr>
      <w:r>
        <w:t>6.3.3.4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_Toc210482106 \h </w:instrText>
      </w:r>
      <w:r>
        <w:fldChar w:fldCharType="separate"/>
      </w:r>
      <w:r>
        <w:t>64</w:t>
      </w:r>
      <w:r>
        <w:fldChar w:fldCharType="end"/>
      </w:r>
    </w:p>
    <w:p w14:paraId="7776AF54" w14:textId="1A8B3640" w:rsidR="00FE627F" w:rsidRDefault="00FE627F">
      <w:pPr>
        <w:pStyle w:val="TOC5"/>
        <w:rPr>
          <w:rFonts w:asciiTheme="minorHAnsi" w:eastAsiaTheme="minorEastAsia" w:hAnsiTheme="minorHAnsi" w:cstheme="minorBidi"/>
          <w:kern w:val="2"/>
          <w:sz w:val="24"/>
          <w:szCs w:val="24"/>
          <w:lang w:eastAsia="zh-CN"/>
          <w14:ligatures w14:val="standardContextual"/>
        </w:rPr>
      </w:pPr>
      <w:r>
        <w:t>6.3.3.4.1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_Toc210482107 \h </w:instrText>
      </w:r>
      <w:r>
        <w:fldChar w:fldCharType="separate"/>
      </w:r>
      <w:r>
        <w:t>64</w:t>
      </w:r>
      <w:r>
        <w:fldChar w:fldCharType="end"/>
      </w:r>
    </w:p>
    <w:p w14:paraId="1F3133FC" w14:textId="566AA357" w:rsidR="00FE627F" w:rsidRDefault="00FE627F">
      <w:pPr>
        <w:pStyle w:val="TOC5"/>
        <w:rPr>
          <w:rFonts w:asciiTheme="minorHAnsi" w:eastAsiaTheme="minorEastAsia" w:hAnsiTheme="minorHAnsi" w:cstheme="minorBidi"/>
          <w:kern w:val="2"/>
          <w:sz w:val="24"/>
          <w:szCs w:val="24"/>
          <w:lang w:eastAsia="zh-CN"/>
          <w14:ligatures w14:val="standardContextual"/>
        </w:rPr>
      </w:pPr>
      <w:r>
        <w:t>6.3.3.4.2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_Toc210482108 \h </w:instrText>
      </w:r>
      <w:r>
        <w:fldChar w:fldCharType="separate"/>
      </w:r>
      <w:r>
        <w:t>64</w:t>
      </w:r>
      <w:r>
        <w:fldChar w:fldCharType="end"/>
      </w:r>
    </w:p>
    <w:p w14:paraId="3DA417CC" w14:textId="3544C974" w:rsidR="00FE627F" w:rsidRDefault="00FE627F">
      <w:pPr>
        <w:pStyle w:val="TOC4"/>
        <w:rPr>
          <w:rFonts w:asciiTheme="minorHAnsi" w:eastAsiaTheme="minorEastAsia" w:hAnsiTheme="minorHAnsi" w:cstheme="minorBidi"/>
          <w:kern w:val="2"/>
          <w:sz w:val="24"/>
          <w:szCs w:val="24"/>
          <w:lang w:eastAsia="zh-CN"/>
          <w14:ligatures w14:val="standardContextual"/>
        </w:rPr>
      </w:pPr>
      <w:r>
        <w:t>6.3.3.5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_Toc210482109 \h </w:instrText>
      </w:r>
      <w:r>
        <w:fldChar w:fldCharType="separate"/>
      </w:r>
      <w:r>
        <w:t>64</w:t>
      </w:r>
      <w:r>
        <w:fldChar w:fldCharType="end"/>
      </w:r>
    </w:p>
    <w:p w14:paraId="5B31D15D" w14:textId="2E0B291B" w:rsidR="00FE627F" w:rsidRDefault="00FE627F">
      <w:pPr>
        <w:pStyle w:val="TOC3"/>
        <w:rPr>
          <w:rFonts w:asciiTheme="minorHAnsi" w:eastAsiaTheme="minorEastAsia" w:hAnsiTheme="minorHAnsi" w:cstheme="minorBidi"/>
          <w:kern w:val="2"/>
          <w:sz w:val="24"/>
          <w:szCs w:val="24"/>
          <w:lang w:eastAsia="zh-CN"/>
          <w14:ligatures w14:val="standardContextual"/>
        </w:rPr>
      </w:pPr>
      <w:r>
        <w:t>6.3.4</w:t>
      </w:r>
      <w:r>
        <w:rPr>
          <w:rFonts w:asciiTheme="minorHAnsi" w:eastAsiaTheme="minorEastAsia" w:hAnsiTheme="minorHAnsi" w:cstheme="minorBidi"/>
          <w:kern w:val="2"/>
          <w:sz w:val="24"/>
          <w:szCs w:val="24"/>
          <w:lang w:eastAsia="zh-CN"/>
          <w14:ligatures w14:val="standardContextual"/>
        </w:rPr>
        <w:tab/>
      </w:r>
      <w:r>
        <w:t>NB-IoT RB power dynamic range for NB-IoT operation in NTN NR in-band</w:t>
      </w:r>
      <w:r>
        <w:tab/>
      </w:r>
      <w:r>
        <w:fldChar w:fldCharType="begin" w:fldLock="1"/>
      </w:r>
      <w:r>
        <w:instrText xml:space="preserve"> PAGEREF _Toc210482110 \h </w:instrText>
      </w:r>
      <w:r>
        <w:fldChar w:fldCharType="separate"/>
      </w:r>
      <w:r>
        <w:t>65</w:t>
      </w:r>
      <w:r>
        <w:fldChar w:fldCharType="end"/>
      </w:r>
    </w:p>
    <w:p w14:paraId="2139B7FA" w14:textId="70D98301" w:rsidR="00FE627F" w:rsidRDefault="00FE627F">
      <w:pPr>
        <w:pStyle w:val="TOC4"/>
        <w:rPr>
          <w:rFonts w:asciiTheme="minorHAnsi" w:eastAsiaTheme="minorEastAsia" w:hAnsiTheme="minorHAnsi" w:cstheme="minorBidi"/>
          <w:kern w:val="2"/>
          <w:sz w:val="24"/>
          <w:szCs w:val="24"/>
          <w:lang w:eastAsia="zh-CN"/>
          <w14:ligatures w14:val="standardContextual"/>
        </w:rPr>
      </w:pPr>
      <w:r>
        <w:t>6.3.4.1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_Toc210482111 \h </w:instrText>
      </w:r>
      <w:r>
        <w:fldChar w:fldCharType="separate"/>
      </w:r>
      <w:r>
        <w:t>65</w:t>
      </w:r>
      <w:r>
        <w:fldChar w:fldCharType="end"/>
      </w:r>
    </w:p>
    <w:p w14:paraId="3E53A778" w14:textId="605D9E2A" w:rsidR="00FE627F" w:rsidRDefault="00FE627F">
      <w:pPr>
        <w:pStyle w:val="TOC4"/>
        <w:rPr>
          <w:rFonts w:asciiTheme="minorHAnsi" w:eastAsiaTheme="minorEastAsia" w:hAnsiTheme="minorHAnsi" w:cstheme="minorBidi"/>
          <w:kern w:val="2"/>
          <w:sz w:val="24"/>
          <w:szCs w:val="24"/>
          <w:lang w:eastAsia="zh-CN"/>
          <w14:ligatures w14:val="standardContextual"/>
        </w:rPr>
      </w:pPr>
      <w:r>
        <w:t>6.3.4.2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_Toc210482112 \h </w:instrText>
      </w:r>
      <w:r>
        <w:fldChar w:fldCharType="separate"/>
      </w:r>
      <w:r>
        <w:t>65</w:t>
      </w:r>
      <w:r>
        <w:fldChar w:fldCharType="end"/>
      </w:r>
    </w:p>
    <w:p w14:paraId="2A4C8288" w14:textId="6AD356BA" w:rsidR="00FE627F" w:rsidRDefault="00FE627F">
      <w:pPr>
        <w:pStyle w:val="TOC4"/>
        <w:rPr>
          <w:rFonts w:asciiTheme="minorHAnsi" w:eastAsiaTheme="minorEastAsia" w:hAnsiTheme="minorHAnsi" w:cstheme="minorBidi"/>
          <w:kern w:val="2"/>
          <w:sz w:val="24"/>
          <w:szCs w:val="24"/>
          <w:lang w:eastAsia="zh-CN"/>
          <w14:ligatures w14:val="standardContextual"/>
        </w:rPr>
      </w:pPr>
      <w:r>
        <w:t>6.3.4.3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_Toc210482113 \h </w:instrText>
      </w:r>
      <w:r>
        <w:fldChar w:fldCharType="separate"/>
      </w:r>
      <w:r>
        <w:t>65</w:t>
      </w:r>
      <w:r>
        <w:fldChar w:fldCharType="end"/>
      </w:r>
    </w:p>
    <w:p w14:paraId="54387060" w14:textId="7D9EE1A9" w:rsidR="00FE627F" w:rsidRDefault="00FE627F">
      <w:pPr>
        <w:pStyle w:val="TOC4"/>
        <w:rPr>
          <w:rFonts w:asciiTheme="minorHAnsi" w:eastAsiaTheme="minorEastAsia" w:hAnsiTheme="minorHAnsi" w:cstheme="minorBidi"/>
          <w:kern w:val="2"/>
          <w:sz w:val="24"/>
          <w:szCs w:val="24"/>
          <w:lang w:eastAsia="zh-CN"/>
          <w14:ligatures w14:val="standardContextual"/>
        </w:rPr>
      </w:pPr>
      <w:r>
        <w:t>6.3.4.4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_Toc210482114 \h </w:instrText>
      </w:r>
      <w:r>
        <w:fldChar w:fldCharType="separate"/>
      </w:r>
      <w:r>
        <w:t>65</w:t>
      </w:r>
      <w:r>
        <w:fldChar w:fldCharType="end"/>
      </w:r>
    </w:p>
    <w:p w14:paraId="143BEBF8" w14:textId="4D986531" w:rsidR="00FE627F" w:rsidRDefault="00FE627F">
      <w:pPr>
        <w:pStyle w:val="TOC4"/>
        <w:rPr>
          <w:rFonts w:asciiTheme="minorHAnsi" w:eastAsiaTheme="minorEastAsia" w:hAnsiTheme="minorHAnsi" w:cstheme="minorBidi"/>
          <w:kern w:val="2"/>
          <w:sz w:val="24"/>
          <w:szCs w:val="24"/>
          <w:lang w:eastAsia="zh-CN"/>
          <w14:ligatures w14:val="standardContextual"/>
        </w:rPr>
      </w:pPr>
      <w:r>
        <w:t>6.3.4.5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_Toc210482115 \h </w:instrText>
      </w:r>
      <w:r>
        <w:fldChar w:fldCharType="separate"/>
      </w:r>
      <w:r>
        <w:t>65</w:t>
      </w:r>
      <w:r>
        <w:fldChar w:fldCharType="end"/>
      </w:r>
    </w:p>
    <w:p w14:paraId="59D83B72" w14:textId="4211AAF2"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6.4</w:t>
      </w:r>
      <w:r>
        <w:rPr>
          <w:rFonts w:asciiTheme="minorHAnsi" w:eastAsiaTheme="minorEastAsia" w:hAnsiTheme="minorHAnsi" w:cstheme="minorBidi"/>
          <w:kern w:val="2"/>
          <w:sz w:val="24"/>
          <w:szCs w:val="24"/>
          <w:lang w:eastAsia="zh-CN"/>
          <w14:ligatures w14:val="standardContextual"/>
        </w:rPr>
        <w:tab/>
      </w:r>
      <w:r>
        <w:rPr>
          <w:lang w:eastAsia="zh-CN"/>
        </w:rPr>
        <w:t>Transmit ON/OFF power</w:t>
      </w:r>
      <w:r>
        <w:tab/>
      </w:r>
      <w:r>
        <w:fldChar w:fldCharType="begin" w:fldLock="1"/>
      </w:r>
      <w:r>
        <w:instrText xml:space="preserve"> PAGEREF _Toc210482116 \h </w:instrText>
      </w:r>
      <w:r>
        <w:fldChar w:fldCharType="separate"/>
      </w:r>
      <w:r>
        <w:t>66</w:t>
      </w:r>
      <w:r>
        <w:fldChar w:fldCharType="end"/>
      </w:r>
    </w:p>
    <w:p w14:paraId="576D60A6" w14:textId="6BFF9FEE"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6.5</w:t>
      </w:r>
      <w:r>
        <w:rPr>
          <w:rFonts w:asciiTheme="minorHAnsi" w:eastAsiaTheme="minorEastAsia" w:hAnsiTheme="minorHAnsi" w:cstheme="minorBidi"/>
          <w:kern w:val="2"/>
          <w:sz w:val="24"/>
          <w:szCs w:val="24"/>
          <w:lang w:eastAsia="zh-CN"/>
          <w14:ligatures w14:val="standardContextual"/>
        </w:rPr>
        <w:tab/>
      </w:r>
      <w:r>
        <w:rPr>
          <w:lang w:eastAsia="zh-CN"/>
        </w:rPr>
        <w:t>Transmitted signal quality</w:t>
      </w:r>
      <w:r>
        <w:tab/>
      </w:r>
      <w:r>
        <w:fldChar w:fldCharType="begin" w:fldLock="1"/>
      </w:r>
      <w:r>
        <w:instrText xml:space="preserve"> PAGEREF _Toc210482117 \h </w:instrText>
      </w:r>
      <w:r>
        <w:fldChar w:fldCharType="separate"/>
      </w:r>
      <w:r>
        <w:t>66</w:t>
      </w:r>
      <w:r>
        <w:fldChar w:fldCharType="end"/>
      </w:r>
    </w:p>
    <w:p w14:paraId="1A21B126" w14:textId="413AE1BD" w:rsidR="00FE627F" w:rsidRDefault="00FE627F">
      <w:pPr>
        <w:pStyle w:val="TOC3"/>
        <w:rPr>
          <w:rFonts w:asciiTheme="minorHAnsi" w:eastAsiaTheme="minorEastAsia" w:hAnsiTheme="minorHAnsi" w:cstheme="minorBidi"/>
          <w:kern w:val="2"/>
          <w:sz w:val="24"/>
          <w:szCs w:val="24"/>
          <w:lang w:eastAsia="zh-CN"/>
          <w14:ligatures w14:val="standardContextual"/>
        </w:rPr>
      </w:pPr>
      <w:r>
        <w:t>6.5.1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_Toc210482118 \h </w:instrText>
      </w:r>
      <w:r>
        <w:fldChar w:fldCharType="separate"/>
      </w:r>
      <w:r>
        <w:t>66</w:t>
      </w:r>
      <w:r>
        <w:fldChar w:fldCharType="end"/>
      </w:r>
    </w:p>
    <w:p w14:paraId="1995C76A" w14:textId="59A6E001" w:rsidR="00FE627F" w:rsidRDefault="00FE627F">
      <w:pPr>
        <w:pStyle w:val="TOC3"/>
        <w:rPr>
          <w:rFonts w:asciiTheme="minorHAnsi" w:eastAsiaTheme="minorEastAsia" w:hAnsiTheme="minorHAnsi" w:cstheme="minorBidi"/>
          <w:kern w:val="2"/>
          <w:sz w:val="24"/>
          <w:szCs w:val="24"/>
          <w:lang w:eastAsia="zh-CN"/>
          <w14:ligatures w14:val="standardContextual"/>
        </w:rPr>
      </w:pPr>
      <w:r>
        <w:t>6.5.2</w:t>
      </w:r>
      <w:r>
        <w:rPr>
          <w:rFonts w:asciiTheme="minorHAnsi" w:eastAsiaTheme="minorEastAsia" w:hAnsiTheme="minorHAnsi" w:cstheme="minorBidi"/>
          <w:kern w:val="2"/>
          <w:sz w:val="24"/>
          <w:szCs w:val="24"/>
          <w:lang w:eastAsia="zh-CN"/>
          <w14:ligatures w14:val="standardContextual"/>
        </w:rPr>
        <w:tab/>
      </w:r>
      <w:r>
        <w:t>Frequency error</w:t>
      </w:r>
      <w:r>
        <w:tab/>
      </w:r>
      <w:r>
        <w:fldChar w:fldCharType="begin" w:fldLock="1"/>
      </w:r>
      <w:r>
        <w:instrText xml:space="preserve"> PAGEREF _Toc210482119 \h </w:instrText>
      </w:r>
      <w:r>
        <w:fldChar w:fldCharType="separate"/>
      </w:r>
      <w:r>
        <w:t>66</w:t>
      </w:r>
      <w:r>
        <w:fldChar w:fldCharType="end"/>
      </w:r>
    </w:p>
    <w:p w14:paraId="220FE15C" w14:textId="1BD408DD"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6.5.2.1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_Toc210482120 \h </w:instrText>
      </w:r>
      <w:r>
        <w:fldChar w:fldCharType="separate"/>
      </w:r>
      <w:r>
        <w:t>66</w:t>
      </w:r>
      <w:r>
        <w:fldChar w:fldCharType="end"/>
      </w:r>
    </w:p>
    <w:p w14:paraId="56455492" w14:textId="7396BC29"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6.5.2.2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_Toc210482121 \h </w:instrText>
      </w:r>
      <w:r>
        <w:fldChar w:fldCharType="separate"/>
      </w:r>
      <w:r>
        <w:t>66</w:t>
      </w:r>
      <w:r>
        <w:fldChar w:fldCharType="end"/>
      </w:r>
    </w:p>
    <w:p w14:paraId="3CCA5030" w14:textId="34D21041"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6.5.2.3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_Toc210482122 \h </w:instrText>
      </w:r>
      <w:r>
        <w:fldChar w:fldCharType="separate"/>
      </w:r>
      <w:r>
        <w:t>66</w:t>
      </w:r>
      <w:r>
        <w:fldChar w:fldCharType="end"/>
      </w:r>
    </w:p>
    <w:p w14:paraId="38731189" w14:textId="47717EE0"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6.5.2.4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_Toc210482123 \h </w:instrText>
      </w:r>
      <w:r>
        <w:fldChar w:fldCharType="separate"/>
      </w:r>
      <w:r>
        <w:t>66</w:t>
      </w:r>
      <w:r>
        <w:fldChar w:fldCharType="end"/>
      </w:r>
    </w:p>
    <w:p w14:paraId="31749547" w14:textId="6119E223"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6.5.2.5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_Toc210482124 \h </w:instrText>
      </w:r>
      <w:r>
        <w:fldChar w:fldCharType="separate"/>
      </w:r>
      <w:r>
        <w:t>66</w:t>
      </w:r>
      <w:r>
        <w:fldChar w:fldCharType="end"/>
      </w:r>
    </w:p>
    <w:p w14:paraId="608F9CD5" w14:textId="6E7365B9" w:rsidR="00FE627F" w:rsidRDefault="00FE627F">
      <w:pPr>
        <w:pStyle w:val="TOC3"/>
        <w:rPr>
          <w:rFonts w:asciiTheme="minorHAnsi" w:eastAsiaTheme="minorEastAsia" w:hAnsiTheme="minorHAnsi" w:cstheme="minorBidi"/>
          <w:kern w:val="2"/>
          <w:sz w:val="24"/>
          <w:szCs w:val="24"/>
          <w:lang w:eastAsia="zh-CN"/>
          <w14:ligatures w14:val="standardContextual"/>
        </w:rPr>
      </w:pPr>
      <w:r>
        <w:t>6.5.3</w:t>
      </w:r>
      <w:r>
        <w:rPr>
          <w:rFonts w:asciiTheme="minorHAnsi" w:eastAsiaTheme="minorEastAsia" w:hAnsiTheme="minorHAnsi" w:cstheme="minorBidi"/>
          <w:kern w:val="2"/>
          <w:sz w:val="24"/>
          <w:szCs w:val="24"/>
          <w:lang w:eastAsia="zh-CN"/>
          <w14:ligatures w14:val="standardContextual"/>
        </w:rPr>
        <w:tab/>
      </w:r>
      <w:r>
        <w:t>Modulation quality</w:t>
      </w:r>
      <w:r>
        <w:tab/>
      </w:r>
      <w:r>
        <w:fldChar w:fldCharType="begin" w:fldLock="1"/>
      </w:r>
      <w:r>
        <w:instrText xml:space="preserve"> PAGEREF _Toc210482125 \h </w:instrText>
      </w:r>
      <w:r>
        <w:fldChar w:fldCharType="separate"/>
      </w:r>
      <w:r>
        <w:t>66</w:t>
      </w:r>
      <w:r>
        <w:fldChar w:fldCharType="end"/>
      </w:r>
    </w:p>
    <w:p w14:paraId="008081A2" w14:textId="2E9FB7B8"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6.5.3.1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_Toc210482126 \h </w:instrText>
      </w:r>
      <w:r>
        <w:fldChar w:fldCharType="separate"/>
      </w:r>
      <w:r>
        <w:t>66</w:t>
      </w:r>
      <w:r>
        <w:fldChar w:fldCharType="end"/>
      </w:r>
    </w:p>
    <w:p w14:paraId="5CF9C6B1" w14:textId="1D1D239F"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6.5.3.2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_Toc210482127 \h </w:instrText>
      </w:r>
      <w:r>
        <w:fldChar w:fldCharType="separate"/>
      </w:r>
      <w:r>
        <w:t>66</w:t>
      </w:r>
      <w:r>
        <w:fldChar w:fldCharType="end"/>
      </w:r>
    </w:p>
    <w:p w14:paraId="75485FE5" w14:textId="17398776"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6.5.3.3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_Toc210482128 \h </w:instrText>
      </w:r>
      <w:r>
        <w:fldChar w:fldCharType="separate"/>
      </w:r>
      <w:r>
        <w:t>67</w:t>
      </w:r>
      <w:r>
        <w:fldChar w:fldCharType="end"/>
      </w:r>
    </w:p>
    <w:p w14:paraId="7493D990" w14:textId="1E4480B5"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6.5.3.4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_Toc210482129 \h </w:instrText>
      </w:r>
      <w:r>
        <w:fldChar w:fldCharType="separate"/>
      </w:r>
      <w:r>
        <w:t>67</w:t>
      </w:r>
      <w:r>
        <w:fldChar w:fldCharType="end"/>
      </w:r>
    </w:p>
    <w:p w14:paraId="670E4F70" w14:textId="256800D4" w:rsidR="00FE627F" w:rsidRDefault="00FE627F">
      <w:pPr>
        <w:pStyle w:val="TOC5"/>
        <w:rPr>
          <w:rFonts w:asciiTheme="minorHAnsi" w:eastAsiaTheme="minorEastAsia" w:hAnsiTheme="minorHAnsi" w:cstheme="minorBidi"/>
          <w:kern w:val="2"/>
          <w:sz w:val="24"/>
          <w:szCs w:val="24"/>
          <w:lang w:eastAsia="zh-CN"/>
          <w14:ligatures w14:val="standardContextual"/>
        </w:rPr>
      </w:pPr>
      <w:r>
        <w:t>6.5.3.4.1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_Toc210482130 \h </w:instrText>
      </w:r>
      <w:r>
        <w:fldChar w:fldCharType="separate"/>
      </w:r>
      <w:r>
        <w:t>67</w:t>
      </w:r>
      <w:r>
        <w:fldChar w:fldCharType="end"/>
      </w:r>
    </w:p>
    <w:p w14:paraId="2B0A6BB5" w14:textId="3A1ECAE2" w:rsidR="00FE627F" w:rsidRDefault="00FE627F">
      <w:pPr>
        <w:pStyle w:val="TOC5"/>
        <w:rPr>
          <w:rFonts w:asciiTheme="minorHAnsi" w:eastAsiaTheme="minorEastAsia" w:hAnsiTheme="minorHAnsi" w:cstheme="minorBidi"/>
          <w:kern w:val="2"/>
          <w:sz w:val="24"/>
          <w:szCs w:val="24"/>
          <w:lang w:eastAsia="zh-CN"/>
          <w14:ligatures w14:val="standardContextual"/>
        </w:rPr>
      </w:pPr>
      <w:r>
        <w:t>6.5.3.4.2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_Toc210482131 \h </w:instrText>
      </w:r>
      <w:r>
        <w:fldChar w:fldCharType="separate"/>
      </w:r>
      <w:r>
        <w:t>67</w:t>
      </w:r>
      <w:r>
        <w:fldChar w:fldCharType="end"/>
      </w:r>
    </w:p>
    <w:p w14:paraId="49D2C76F" w14:textId="72C9CC71"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6.5.3.5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_Toc210482132 \h </w:instrText>
      </w:r>
      <w:r>
        <w:fldChar w:fldCharType="separate"/>
      </w:r>
      <w:r>
        <w:t>67</w:t>
      </w:r>
      <w:r>
        <w:fldChar w:fldCharType="end"/>
      </w:r>
    </w:p>
    <w:p w14:paraId="3639CE82" w14:textId="6AE08A54"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6.6</w:t>
      </w:r>
      <w:r>
        <w:rPr>
          <w:rFonts w:asciiTheme="minorHAnsi" w:eastAsiaTheme="minorEastAsia" w:hAnsiTheme="minorHAnsi" w:cstheme="minorBidi"/>
          <w:kern w:val="2"/>
          <w:sz w:val="24"/>
          <w:szCs w:val="24"/>
          <w:lang w:eastAsia="zh-CN"/>
          <w14:ligatures w14:val="standardContextual"/>
        </w:rPr>
        <w:tab/>
      </w:r>
      <w:r>
        <w:rPr>
          <w:lang w:eastAsia="zh-CN"/>
        </w:rPr>
        <w:t>Unwanted emissions</w:t>
      </w:r>
      <w:r>
        <w:tab/>
      </w:r>
      <w:r>
        <w:fldChar w:fldCharType="begin" w:fldLock="1"/>
      </w:r>
      <w:r>
        <w:instrText xml:space="preserve"> PAGEREF _Toc210482133 \h </w:instrText>
      </w:r>
      <w:r>
        <w:fldChar w:fldCharType="separate"/>
      </w:r>
      <w:r>
        <w:t>68</w:t>
      </w:r>
      <w:r>
        <w:fldChar w:fldCharType="end"/>
      </w:r>
    </w:p>
    <w:p w14:paraId="62B41B41" w14:textId="62D23CFC" w:rsidR="00FE627F" w:rsidRDefault="00FE627F">
      <w:pPr>
        <w:pStyle w:val="TOC3"/>
        <w:rPr>
          <w:rFonts w:asciiTheme="minorHAnsi" w:eastAsiaTheme="minorEastAsia" w:hAnsiTheme="minorHAnsi" w:cstheme="minorBidi"/>
          <w:kern w:val="2"/>
          <w:sz w:val="24"/>
          <w:szCs w:val="24"/>
          <w:lang w:eastAsia="zh-CN"/>
          <w14:ligatures w14:val="standardContextual"/>
        </w:rPr>
      </w:pPr>
      <w:r>
        <w:t>6.6.1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_Toc210482134 \h </w:instrText>
      </w:r>
      <w:r>
        <w:fldChar w:fldCharType="separate"/>
      </w:r>
      <w:r>
        <w:t>68</w:t>
      </w:r>
      <w:r>
        <w:fldChar w:fldCharType="end"/>
      </w:r>
    </w:p>
    <w:p w14:paraId="32867823" w14:textId="2B038C7C" w:rsidR="00FE627F" w:rsidRDefault="00FE627F">
      <w:pPr>
        <w:pStyle w:val="TOC3"/>
        <w:rPr>
          <w:rFonts w:asciiTheme="minorHAnsi" w:eastAsiaTheme="minorEastAsia" w:hAnsiTheme="minorHAnsi" w:cstheme="minorBidi"/>
          <w:kern w:val="2"/>
          <w:sz w:val="24"/>
          <w:szCs w:val="24"/>
          <w:lang w:eastAsia="zh-CN"/>
          <w14:ligatures w14:val="standardContextual"/>
        </w:rPr>
      </w:pPr>
      <w:r>
        <w:t>6.6.2</w:t>
      </w:r>
      <w:r>
        <w:rPr>
          <w:rFonts w:asciiTheme="minorHAnsi" w:eastAsiaTheme="minorEastAsia" w:hAnsiTheme="minorHAnsi" w:cstheme="minorBidi"/>
          <w:kern w:val="2"/>
          <w:sz w:val="24"/>
          <w:szCs w:val="24"/>
          <w:lang w:eastAsia="zh-CN"/>
          <w14:ligatures w14:val="standardContextual"/>
        </w:rPr>
        <w:tab/>
      </w:r>
      <w:r>
        <w:t>Occupied bandwidth</w:t>
      </w:r>
      <w:r>
        <w:tab/>
      </w:r>
      <w:r>
        <w:fldChar w:fldCharType="begin" w:fldLock="1"/>
      </w:r>
      <w:r>
        <w:instrText xml:space="preserve"> PAGEREF _Toc210482135 \h </w:instrText>
      </w:r>
      <w:r>
        <w:fldChar w:fldCharType="separate"/>
      </w:r>
      <w:r>
        <w:t>69</w:t>
      </w:r>
      <w:r>
        <w:fldChar w:fldCharType="end"/>
      </w:r>
    </w:p>
    <w:p w14:paraId="6BBBA34A" w14:textId="4CBCDC6B"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6.6.2.1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_Toc210482136 \h </w:instrText>
      </w:r>
      <w:r>
        <w:fldChar w:fldCharType="separate"/>
      </w:r>
      <w:r>
        <w:t>69</w:t>
      </w:r>
      <w:r>
        <w:fldChar w:fldCharType="end"/>
      </w:r>
    </w:p>
    <w:p w14:paraId="18744027" w14:textId="4B3CAC25"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6.6.2.2</w:t>
      </w:r>
      <w:r>
        <w:rPr>
          <w:rFonts w:asciiTheme="minorHAnsi" w:eastAsiaTheme="minorEastAsia" w:hAnsiTheme="minorHAnsi" w:cstheme="minorBidi"/>
          <w:kern w:val="2"/>
          <w:sz w:val="24"/>
          <w:szCs w:val="24"/>
          <w:lang w:eastAsia="zh-CN"/>
          <w14:ligatures w14:val="standardContextual"/>
        </w:rPr>
        <w:tab/>
      </w:r>
      <w:r>
        <w:rPr>
          <w:lang w:eastAsia="sv-SE"/>
        </w:rPr>
        <w:t>Minimum requirements</w:t>
      </w:r>
      <w:r>
        <w:tab/>
      </w:r>
      <w:r>
        <w:fldChar w:fldCharType="begin" w:fldLock="1"/>
      </w:r>
      <w:r>
        <w:instrText xml:space="preserve"> PAGEREF _Toc210482137 \h </w:instrText>
      </w:r>
      <w:r>
        <w:fldChar w:fldCharType="separate"/>
      </w:r>
      <w:r>
        <w:t>69</w:t>
      </w:r>
      <w:r>
        <w:fldChar w:fldCharType="end"/>
      </w:r>
    </w:p>
    <w:p w14:paraId="3ECDCBCB" w14:textId="68828750"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6.6.2.3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_Toc210482138 \h </w:instrText>
      </w:r>
      <w:r>
        <w:fldChar w:fldCharType="separate"/>
      </w:r>
      <w:r>
        <w:t>69</w:t>
      </w:r>
      <w:r>
        <w:fldChar w:fldCharType="end"/>
      </w:r>
    </w:p>
    <w:p w14:paraId="78100A5A" w14:textId="7964BD3F"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6.6.2.4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_Toc210482139 \h </w:instrText>
      </w:r>
      <w:r>
        <w:fldChar w:fldCharType="separate"/>
      </w:r>
      <w:r>
        <w:t>69</w:t>
      </w:r>
      <w:r>
        <w:fldChar w:fldCharType="end"/>
      </w:r>
    </w:p>
    <w:p w14:paraId="1A6A1635" w14:textId="7E333152" w:rsidR="00FE627F" w:rsidRDefault="00FE627F">
      <w:pPr>
        <w:pStyle w:val="TOC5"/>
        <w:rPr>
          <w:rFonts w:asciiTheme="minorHAnsi" w:eastAsiaTheme="minorEastAsia" w:hAnsiTheme="minorHAnsi" w:cstheme="minorBidi"/>
          <w:kern w:val="2"/>
          <w:sz w:val="24"/>
          <w:szCs w:val="24"/>
          <w:lang w:eastAsia="zh-CN"/>
          <w14:ligatures w14:val="standardContextual"/>
        </w:rPr>
      </w:pPr>
      <w:r>
        <w:t>6.6.2.4.1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_Toc210482140 \h </w:instrText>
      </w:r>
      <w:r>
        <w:fldChar w:fldCharType="separate"/>
      </w:r>
      <w:r>
        <w:t>69</w:t>
      </w:r>
      <w:r>
        <w:fldChar w:fldCharType="end"/>
      </w:r>
    </w:p>
    <w:p w14:paraId="72E2BE4D" w14:textId="1E6599DA" w:rsidR="00FE627F" w:rsidRDefault="00FE627F">
      <w:pPr>
        <w:pStyle w:val="TOC5"/>
        <w:rPr>
          <w:rFonts w:asciiTheme="minorHAnsi" w:eastAsiaTheme="minorEastAsia" w:hAnsiTheme="minorHAnsi" w:cstheme="minorBidi"/>
          <w:kern w:val="2"/>
          <w:sz w:val="24"/>
          <w:szCs w:val="24"/>
          <w:lang w:eastAsia="zh-CN"/>
          <w14:ligatures w14:val="standardContextual"/>
        </w:rPr>
      </w:pPr>
      <w:r>
        <w:t>6.6.2.4.2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_Toc210482141 \h </w:instrText>
      </w:r>
      <w:r>
        <w:fldChar w:fldCharType="separate"/>
      </w:r>
      <w:r>
        <w:t>70</w:t>
      </w:r>
      <w:r>
        <w:fldChar w:fldCharType="end"/>
      </w:r>
    </w:p>
    <w:p w14:paraId="7FAB8203" w14:textId="1A281E57"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6.6.2.5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_Toc210482142 \h </w:instrText>
      </w:r>
      <w:r>
        <w:fldChar w:fldCharType="separate"/>
      </w:r>
      <w:r>
        <w:t>70</w:t>
      </w:r>
      <w:r>
        <w:fldChar w:fldCharType="end"/>
      </w:r>
    </w:p>
    <w:p w14:paraId="71A7989C" w14:textId="2510BD5C" w:rsidR="00FE627F" w:rsidRDefault="00FE627F">
      <w:pPr>
        <w:pStyle w:val="TOC3"/>
        <w:rPr>
          <w:rFonts w:asciiTheme="minorHAnsi" w:eastAsiaTheme="minorEastAsia" w:hAnsiTheme="minorHAnsi" w:cstheme="minorBidi"/>
          <w:kern w:val="2"/>
          <w:sz w:val="24"/>
          <w:szCs w:val="24"/>
          <w:lang w:eastAsia="zh-CN"/>
          <w14:ligatures w14:val="standardContextual"/>
        </w:rPr>
      </w:pPr>
      <w:r>
        <w:t>6.6.3</w:t>
      </w:r>
      <w:r>
        <w:rPr>
          <w:rFonts w:asciiTheme="minorHAnsi" w:eastAsiaTheme="minorEastAsia" w:hAnsiTheme="minorHAnsi" w:cstheme="minorBidi"/>
          <w:kern w:val="2"/>
          <w:sz w:val="24"/>
          <w:szCs w:val="24"/>
          <w:lang w:eastAsia="zh-CN"/>
          <w14:ligatures w14:val="standardContextual"/>
        </w:rPr>
        <w:tab/>
      </w:r>
      <w:r>
        <w:t>Adjacent Channel Leakage Power Ratio (ACLR)</w:t>
      </w:r>
      <w:r>
        <w:tab/>
      </w:r>
      <w:r>
        <w:fldChar w:fldCharType="begin" w:fldLock="1"/>
      </w:r>
      <w:r>
        <w:instrText xml:space="preserve"> PAGEREF _Toc210482143 \h </w:instrText>
      </w:r>
      <w:r>
        <w:fldChar w:fldCharType="separate"/>
      </w:r>
      <w:r>
        <w:t>70</w:t>
      </w:r>
      <w:r>
        <w:fldChar w:fldCharType="end"/>
      </w:r>
    </w:p>
    <w:p w14:paraId="45968BB0" w14:textId="64D7A359"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6.6.3.1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_Toc210482144 \h </w:instrText>
      </w:r>
      <w:r>
        <w:fldChar w:fldCharType="separate"/>
      </w:r>
      <w:r>
        <w:t>70</w:t>
      </w:r>
      <w:r>
        <w:fldChar w:fldCharType="end"/>
      </w:r>
    </w:p>
    <w:p w14:paraId="3B79B1E2" w14:textId="725337C1"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6.6.3.2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_Toc210482145 \h </w:instrText>
      </w:r>
      <w:r>
        <w:fldChar w:fldCharType="separate"/>
      </w:r>
      <w:r>
        <w:t>70</w:t>
      </w:r>
      <w:r>
        <w:fldChar w:fldCharType="end"/>
      </w:r>
    </w:p>
    <w:p w14:paraId="46AA07DD" w14:textId="49E40E00"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6.6.3.3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_Toc210482146 \h </w:instrText>
      </w:r>
      <w:r>
        <w:fldChar w:fldCharType="separate"/>
      </w:r>
      <w:r>
        <w:t>70</w:t>
      </w:r>
      <w:r>
        <w:fldChar w:fldCharType="end"/>
      </w:r>
    </w:p>
    <w:p w14:paraId="03FC7E2F" w14:textId="2150005A"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6.6.3.4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_Toc210482147 \h </w:instrText>
      </w:r>
      <w:r>
        <w:fldChar w:fldCharType="separate"/>
      </w:r>
      <w:r>
        <w:t>71</w:t>
      </w:r>
      <w:r>
        <w:fldChar w:fldCharType="end"/>
      </w:r>
    </w:p>
    <w:p w14:paraId="08817CD6" w14:textId="7BE039A8" w:rsidR="00FE627F" w:rsidRDefault="00FE627F">
      <w:pPr>
        <w:pStyle w:val="TOC5"/>
        <w:rPr>
          <w:rFonts w:asciiTheme="minorHAnsi" w:eastAsiaTheme="minorEastAsia" w:hAnsiTheme="minorHAnsi" w:cstheme="minorBidi"/>
          <w:kern w:val="2"/>
          <w:sz w:val="24"/>
          <w:szCs w:val="24"/>
          <w:lang w:eastAsia="zh-CN"/>
          <w14:ligatures w14:val="standardContextual"/>
        </w:rPr>
      </w:pPr>
      <w:r>
        <w:t>6.6.3.4.1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_Toc210482148 \h </w:instrText>
      </w:r>
      <w:r>
        <w:fldChar w:fldCharType="separate"/>
      </w:r>
      <w:r>
        <w:t>71</w:t>
      </w:r>
      <w:r>
        <w:fldChar w:fldCharType="end"/>
      </w:r>
    </w:p>
    <w:p w14:paraId="6A9ED436" w14:textId="6F124BF7" w:rsidR="00FE627F" w:rsidRDefault="00FE627F">
      <w:pPr>
        <w:pStyle w:val="TOC5"/>
        <w:rPr>
          <w:rFonts w:asciiTheme="minorHAnsi" w:eastAsiaTheme="minorEastAsia" w:hAnsiTheme="minorHAnsi" w:cstheme="minorBidi"/>
          <w:kern w:val="2"/>
          <w:sz w:val="24"/>
          <w:szCs w:val="24"/>
          <w:lang w:eastAsia="zh-CN"/>
          <w14:ligatures w14:val="standardContextual"/>
        </w:rPr>
      </w:pPr>
      <w:r>
        <w:t>6.6.3.4.2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_Toc210482149 \h </w:instrText>
      </w:r>
      <w:r>
        <w:fldChar w:fldCharType="separate"/>
      </w:r>
      <w:r>
        <w:t>71</w:t>
      </w:r>
      <w:r>
        <w:fldChar w:fldCharType="end"/>
      </w:r>
    </w:p>
    <w:p w14:paraId="6A401DD7" w14:textId="0E7876C4"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6.6.3.5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_Toc210482150 \h </w:instrText>
      </w:r>
      <w:r>
        <w:fldChar w:fldCharType="separate"/>
      </w:r>
      <w:r>
        <w:t>71</w:t>
      </w:r>
      <w:r>
        <w:fldChar w:fldCharType="end"/>
      </w:r>
    </w:p>
    <w:p w14:paraId="38C5B578" w14:textId="37ACA558" w:rsidR="00FE627F" w:rsidRDefault="00FE627F">
      <w:pPr>
        <w:pStyle w:val="TOC5"/>
        <w:rPr>
          <w:rFonts w:asciiTheme="minorHAnsi" w:eastAsiaTheme="minorEastAsia" w:hAnsiTheme="minorHAnsi" w:cstheme="minorBidi"/>
          <w:kern w:val="2"/>
          <w:sz w:val="24"/>
          <w:szCs w:val="24"/>
          <w:lang w:eastAsia="zh-CN"/>
          <w14:ligatures w14:val="standardContextual"/>
        </w:rPr>
      </w:pPr>
      <w:r>
        <w:t>6.6.3.5.1</w:t>
      </w:r>
      <w:r>
        <w:rPr>
          <w:rFonts w:asciiTheme="minorHAnsi" w:eastAsiaTheme="minorEastAsia" w:hAnsiTheme="minorHAnsi" w:cstheme="minorBidi"/>
          <w:kern w:val="2"/>
          <w:sz w:val="24"/>
          <w:szCs w:val="24"/>
          <w:lang w:eastAsia="zh-CN"/>
          <w14:ligatures w14:val="standardContextual"/>
        </w:rPr>
        <w:tab/>
      </w:r>
      <w:r>
        <w:t>General requirements</w:t>
      </w:r>
      <w:r>
        <w:tab/>
      </w:r>
      <w:r>
        <w:fldChar w:fldCharType="begin" w:fldLock="1"/>
      </w:r>
      <w:r>
        <w:instrText xml:space="preserve"> PAGEREF _Toc210482151 \h </w:instrText>
      </w:r>
      <w:r>
        <w:fldChar w:fldCharType="separate"/>
      </w:r>
      <w:r>
        <w:t>71</w:t>
      </w:r>
      <w:r>
        <w:fldChar w:fldCharType="end"/>
      </w:r>
    </w:p>
    <w:p w14:paraId="13CF99CF" w14:textId="533DF0A2" w:rsidR="00FE627F" w:rsidRDefault="00FE627F">
      <w:pPr>
        <w:pStyle w:val="TOC5"/>
        <w:rPr>
          <w:rFonts w:asciiTheme="minorHAnsi" w:eastAsiaTheme="minorEastAsia" w:hAnsiTheme="minorHAnsi" w:cstheme="minorBidi"/>
          <w:kern w:val="2"/>
          <w:sz w:val="24"/>
          <w:szCs w:val="24"/>
          <w:lang w:eastAsia="zh-CN"/>
          <w14:ligatures w14:val="standardContextual"/>
        </w:rPr>
      </w:pPr>
      <w:r>
        <w:t>6.6.3.5.2</w:t>
      </w:r>
      <w:r>
        <w:rPr>
          <w:rFonts w:asciiTheme="minorHAnsi" w:eastAsiaTheme="minorEastAsia" w:hAnsiTheme="minorHAnsi" w:cstheme="minorBidi"/>
          <w:kern w:val="2"/>
          <w:sz w:val="24"/>
          <w:szCs w:val="24"/>
          <w:lang w:eastAsia="zh-CN"/>
          <w14:ligatures w14:val="standardContextual"/>
        </w:rPr>
        <w:tab/>
      </w:r>
      <w:r w:rsidRPr="00351F6B">
        <w:rPr>
          <w:lang w:val="en-US" w:eastAsia="zh-CN"/>
        </w:rPr>
        <w:t>Limits</w:t>
      </w:r>
      <w:r>
        <w:tab/>
      </w:r>
      <w:r>
        <w:fldChar w:fldCharType="begin" w:fldLock="1"/>
      </w:r>
      <w:r>
        <w:instrText xml:space="preserve"> PAGEREF _Toc210482152 \h </w:instrText>
      </w:r>
      <w:r>
        <w:fldChar w:fldCharType="separate"/>
      </w:r>
      <w:r>
        <w:t>71</w:t>
      </w:r>
      <w:r>
        <w:fldChar w:fldCharType="end"/>
      </w:r>
    </w:p>
    <w:p w14:paraId="1E4C4C2E" w14:textId="0C2C4480" w:rsidR="00FE627F" w:rsidRDefault="00FE627F">
      <w:pPr>
        <w:pStyle w:val="TOC3"/>
        <w:rPr>
          <w:rFonts w:asciiTheme="minorHAnsi" w:eastAsiaTheme="minorEastAsia" w:hAnsiTheme="minorHAnsi" w:cstheme="minorBidi"/>
          <w:kern w:val="2"/>
          <w:sz w:val="24"/>
          <w:szCs w:val="24"/>
          <w:lang w:eastAsia="zh-CN"/>
          <w14:ligatures w14:val="standardContextual"/>
        </w:rPr>
      </w:pPr>
      <w:r>
        <w:t>6.6.4</w:t>
      </w:r>
      <w:r>
        <w:rPr>
          <w:rFonts w:asciiTheme="minorHAnsi" w:eastAsiaTheme="minorEastAsia" w:hAnsiTheme="minorHAnsi" w:cstheme="minorBidi"/>
          <w:kern w:val="2"/>
          <w:sz w:val="24"/>
          <w:szCs w:val="24"/>
          <w:lang w:eastAsia="zh-CN"/>
          <w14:ligatures w14:val="standardContextual"/>
        </w:rPr>
        <w:tab/>
      </w:r>
      <w:r>
        <w:t>O</w:t>
      </w:r>
      <w:r w:rsidRPr="00351F6B">
        <w:rPr>
          <w:rFonts w:eastAsiaTheme="minorEastAsia"/>
          <w:lang w:eastAsia="zh-CN"/>
        </w:rPr>
        <w:t>ut-of-band</w:t>
      </w:r>
      <w:r>
        <w:t xml:space="preserve"> emissions</w:t>
      </w:r>
      <w:r>
        <w:tab/>
      </w:r>
      <w:r>
        <w:fldChar w:fldCharType="begin" w:fldLock="1"/>
      </w:r>
      <w:r>
        <w:instrText xml:space="preserve"> PAGEREF _Toc210482153 \h </w:instrText>
      </w:r>
      <w:r>
        <w:fldChar w:fldCharType="separate"/>
      </w:r>
      <w:r>
        <w:t>72</w:t>
      </w:r>
      <w:r>
        <w:fldChar w:fldCharType="end"/>
      </w:r>
    </w:p>
    <w:p w14:paraId="70133A1A" w14:textId="385CA152"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6.6.4.1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_Toc210482154 \h </w:instrText>
      </w:r>
      <w:r>
        <w:fldChar w:fldCharType="separate"/>
      </w:r>
      <w:r>
        <w:t>72</w:t>
      </w:r>
      <w:r>
        <w:fldChar w:fldCharType="end"/>
      </w:r>
    </w:p>
    <w:p w14:paraId="2CA8FCE5" w14:textId="4BB53104"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6.6.4.2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_Toc210482155 \h </w:instrText>
      </w:r>
      <w:r>
        <w:fldChar w:fldCharType="separate"/>
      </w:r>
      <w:r>
        <w:t>72</w:t>
      </w:r>
      <w:r>
        <w:fldChar w:fldCharType="end"/>
      </w:r>
    </w:p>
    <w:p w14:paraId="69FAA3FF" w14:textId="59195D65"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6.6.4.3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_Toc210482156 \h </w:instrText>
      </w:r>
      <w:r>
        <w:fldChar w:fldCharType="separate"/>
      </w:r>
      <w:r>
        <w:t>73</w:t>
      </w:r>
      <w:r>
        <w:fldChar w:fldCharType="end"/>
      </w:r>
    </w:p>
    <w:p w14:paraId="4F72606D" w14:textId="47B87A01"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6.6.4.4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_Toc210482157 \h </w:instrText>
      </w:r>
      <w:r>
        <w:fldChar w:fldCharType="separate"/>
      </w:r>
      <w:r>
        <w:t>73</w:t>
      </w:r>
      <w:r>
        <w:fldChar w:fldCharType="end"/>
      </w:r>
    </w:p>
    <w:p w14:paraId="71EA19ED" w14:textId="35B9B960" w:rsidR="00FE627F" w:rsidRDefault="00FE627F">
      <w:pPr>
        <w:pStyle w:val="TOC5"/>
        <w:rPr>
          <w:rFonts w:asciiTheme="minorHAnsi" w:eastAsiaTheme="minorEastAsia" w:hAnsiTheme="minorHAnsi" w:cstheme="minorBidi"/>
          <w:kern w:val="2"/>
          <w:sz w:val="24"/>
          <w:szCs w:val="24"/>
          <w:lang w:eastAsia="zh-CN"/>
          <w14:ligatures w14:val="standardContextual"/>
        </w:rPr>
      </w:pPr>
      <w:r>
        <w:t>6.6.4.4.1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_Toc210482158 \h </w:instrText>
      </w:r>
      <w:r>
        <w:fldChar w:fldCharType="separate"/>
      </w:r>
      <w:r>
        <w:t>73</w:t>
      </w:r>
      <w:r>
        <w:fldChar w:fldCharType="end"/>
      </w:r>
    </w:p>
    <w:p w14:paraId="3CF17B41" w14:textId="6B3A07DD" w:rsidR="00FE627F" w:rsidRDefault="00FE627F">
      <w:pPr>
        <w:pStyle w:val="TOC5"/>
        <w:rPr>
          <w:rFonts w:asciiTheme="minorHAnsi" w:eastAsiaTheme="minorEastAsia" w:hAnsiTheme="minorHAnsi" w:cstheme="minorBidi"/>
          <w:kern w:val="2"/>
          <w:sz w:val="24"/>
          <w:szCs w:val="24"/>
          <w:lang w:eastAsia="zh-CN"/>
          <w14:ligatures w14:val="standardContextual"/>
        </w:rPr>
      </w:pPr>
      <w:r>
        <w:t>6.6.4.4.2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_Toc210482159 \h </w:instrText>
      </w:r>
      <w:r>
        <w:fldChar w:fldCharType="separate"/>
      </w:r>
      <w:r>
        <w:t>73</w:t>
      </w:r>
      <w:r>
        <w:fldChar w:fldCharType="end"/>
      </w:r>
    </w:p>
    <w:p w14:paraId="171244A8" w14:textId="5C120885"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6.6.4.5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_Toc210482160 \h </w:instrText>
      </w:r>
      <w:r>
        <w:fldChar w:fldCharType="separate"/>
      </w:r>
      <w:r>
        <w:t>73</w:t>
      </w:r>
      <w:r>
        <w:fldChar w:fldCharType="end"/>
      </w:r>
    </w:p>
    <w:p w14:paraId="32E0A4EB" w14:textId="1BBF04D2" w:rsidR="00FE627F" w:rsidRDefault="00FE627F">
      <w:pPr>
        <w:pStyle w:val="TOC3"/>
        <w:rPr>
          <w:rFonts w:asciiTheme="minorHAnsi" w:eastAsiaTheme="minorEastAsia" w:hAnsiTheme="minorHAnsi" w:cstheme="minorBidi"/>
          <w:kern w:val="2"/>
          <w:sz w:val="24"/>
          <w:szCs w:val="24"/>
          <w:lang w:eastAsia="zh-CN"/>
          <w14:ligatures w14:val="standardContextual"/>
        </w:rPr>
      </w:pPr>
      <w:r>
        <w:t>6.6.5</w:t>
      </w:r>
      <w:r>
        <w:rPr>
          <w:rFonts w:asciiTheme="minorHAnsi" w:eastAsiaTheme="minorEastAsia" w:hAnsiTheme="minorHAnsi" w:cstheme="minorBidi"/>
          <w:kern w:val="2"/>
          <w:sz w:val="24"/>
          <w:szCs w:val="24"/>
          <w:lang w:eastAsia="zh-CN"/>
          <w14:ligatures w14:val="standardContextual"/>
        </w:rPr>
        <w:tab/>
      </w:r>
      <w:r>
        <w:t>Transmitter spurious emissions</w:t>
      </w:r>
      <w:r>
        <w:tab/>
      </w:r>
      <w:r>
        <w:fldChar w:fldCharType="begin" w:fldLock="1"/>
      </w:r>
      <w:r>
        <w:instrText xml:space="preserve"> PAGEREF _Toc210482161 \h </w:instrText>
      </w:r>
      <w:r>
        <w:fldChar w:fldCharType="separate"/>
      </w:r>
      <w:r>
        <w:t>74</w:t>
      </w:r>
      <w:r>
        <w:fldChar w:fldCharType="end"/>
      </w:r>
    </w:p>
    <w:p w14:paraId="6F239493" w14:textId="643FEF61"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6.6.5.1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_Toc210482162 \h </w:instrText>
      </w:r>
      <w:r>
        <w:fldChar w:fldCharType="separate"/>
      </w:r>
      <w:r>
        <w:t>74</w:t>
      </w:r>
      <w:r>
        <w:fldChar w:fldCharType="end"/>
      </w:r>
    </w:p>
    <w:p w14:paraId="4307B700" w14:textId="06981599"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6.6.5.2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_Toc210482163 \h </w:instrText>
      </w:r>
      <w:r>
        <w:fldChar w:fldCharType="separate"/>
      </w:r>
      <w:r>
        <w:t>74</w:t>
      </w:r>
      <w:r>
        <w:fldChar w:fldCharType="end"/>
      </w:r>
    </w:p>
    <w:p w14:paraId="1A044E8C" w14:textId="1874CB9C"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6.6.5.3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_Toc210482164 \h </w:instrText>
      </w:r>
      <w:r>
        <w:fldChar w:fldCharType="separate"/>
      </w:r>
      <w:r>
        <w:t>74</w:t>
      </w:r>
      <w:r>
        <w:fldChar w:fldCharType="end"/>
      </w:r>
    </w:p>
    <w:p w14:paraId="324618A4" w14:textId="0482CC6F"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6.6.5.4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_Toc210482165 \h </w:instrText>
      </w:r>
      <w:r>
        <w:fldChar w:fldCharType="separate"/>
      </w:r>
      <w:r>
        <w:t>74</w:t>
      </w:r>
      <w:r>
        <w:fldChar w:fldCharType="end"/>
      </w:r>
    </w:p>
    <w:p w14:paraId="462C25DE" w14:textId="0FB62E61" w:rsidR="00FE627F" w:rsidRDefault="00FE627F">
      <w:pPr>
        <w:pStyle w:val="TOC5"/>
        <w:rPr>
          <w:rFonts w:asciiTheme="minorHAnsi" w:eastAsiaTheme="minorEastAsia" w:hAnsiTheme="minorHAnsi" w:cstheme="minorBidi"/>
          <w:kern w:val="2"/>
          <w:sz w:val="24"/>
          <w:szCs w:val="24"/>
          <w:lang w:eastAsia="zh-CN"/>
          <w14:ligatures w14:val="standardContextual"/>
        </w:rPr>
      </w:pPr>
      <w:r>
        <w:t>6.6.5.4.1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_Toc210482166 \h </w:instrText>
      </w:r>
      <w:r>
        <w:fldChar w:fldCharType="separate"/>
      </w:r>
      <w:r>
        <w:t>74</w:t>
      </w:r>
      <w:r>
        <w:fldChar w:fldCharType="end"/>
      </w:r>
    </w:p>
    <w:p w14:paraId="26B58AC5" w14:textId="29638D42" w:rsidR="00FE627F" w:rsidRDefault="00FE627F">
      <w:pPr>
        <w:pStyle w:val="TOC5"/>
        <w:rPr>
          <w:rFonts w:asciiTheme="minorHAnsi" w:eastAsiaTheme="minorEastAsia" w:hAnsiTheme="minorHAnsi" w:cstheme="minorBidi"/>
          <w:kern w:val="2"/>
          <w:sz w:val="24"/>
          <w:szCs w:val="24"/>
          <w:lang w:eastAsia="zh-CN"/>
          <w14:ligatures w14:val="standardContextual"/>
        </w:rPr>
      </w:pPr>
      <w:r>
        <w:t>6.6.5.4.2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_Toc210482167 \h </w:instrText>
      </w:r>
      <w:r>
        <w:fldChar w:fldCharType="separate"/>
      </w:r>
      <w:r>
        <w:t>75</w:t>
      </w:r>
      <w:r>
        <w:fldChar w:fldCharType="end"/>
      </w:r>
    </w:p>
    <w:p w14:paraId="1D99683B" w14:textId="0A54D171"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6.6.5.5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_Toc210482168 \h </w:instrText>
      </w:r>
      <w:r>
        <w:fldChar w:fldCharType="separate"/>
      </w:r>
      <w:r>
        <w:t>75</w:t>
      </w:r>
      <w:r>
        <w:fldChar w:fldCharType="end"/>
      </w:r>
    </w:p>
    <w:p w14:paraId="21406FE9" w14:textId="271026AC" w:rsidR="00FE627F" w:rsidRDefault="00FE627F">
      <w:pPr>
        <w:pStyle w:val="TOC5"/>
        <w:rPr>
          <w:rFonts w:asciiTheme="minorHAnsi" w:eastAsiaTheme="minorEastAsia" w:hAnsiTheme="minorHAnsi" w:cstheme="minorBidi"/>
          <w:kern w:val="2"/>
          <w:sz w:val="24"/>
          <w:szCs w:val="24"/>
          <w:lang w:eastAsia="zh-CN"/>
          <w14:ligatures w14:val="standardContextual"/>
        </w:rPr>
      </w:pPr>
      <w:r>
        <w:t>6.6.5.5.1</w:t>
      </w:r>
      <w:r>
        <w:rPr>
          <w:rFonts w:asciiTheme="minorHAnsi" w:eastAsiaTheme="minorEastAsia" w:hAnsiTheme="minorHAnsi" w:cstheme="minorBidi"/>
          <w:kern w:val="2"/>
          <w:sz w:val="24"/>
          <w:szCs w:val="24"/>
          <w:lang w:eastAsia="zh-CN"/>
          <w14:ligatures w14:val="standardContextual"/>
        </w:rPr>
        <w:tab/>
      </w:r>
      <w:r>
        <w:t>Basic limits</w:t>
      </w:r>
      <w:r>
        <w:tab/>
      </w:r>
      <w:r>
        <w:fldChar w:fldCharType="begin" w:fldLock="1"/>
      </w:r>
      <w:r>
        <w:instrText xml:space="preserve"> PAGEREF _Toc210482169 \h </w:instrText>
      </w:r>
      <w:r>
        <w:fldChar w:fldCharType="separate"/>
      </w:r>
      <w:r>
        <w:t>75</w:t>
      </w:r>
      <w:r>
        <w:fldChar w:fldCharType="end"/>
      </w:r>
    </w:p>
    <w:p w14:paraId="4011F445" w14:textId="23110ACA"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6.7</w:t>
      </w:r>
      <w:r>
        <w:rPr>
          <w:rFonts w:asciiTheme="minorHAnsi" w:eastAsiaTheme="minorEastAsia" w:hAnsiTheme="minorHAnsi" w:cstheme="minorBidi"/>
          <w:kern w:val="2"/>
          <w:sz w:val="24"/>
          <w:szCs w:val="24"/>
          <w:lang w:eastAsia="zh-CN"/>
          <w14:ligatures w14:val="standardContextual"/>
        </w:rPr>
        <w:tab/>
      </w:r>
      <w:r>
        <w:rPr>
          <w:lang w:eastAsia="zh-CN"/>
        </w:rPr>
        <w:t>Transmitter intermodulation</w:t>
      </w:r>
      <w:r>
        <w:tab/>
      </w:r>
      <w:r>
        <w:fldChar w:fldCharType="begin" w:fldLock="1"/>
      </w:r>
      <w:r>
        <w:instrText xml:space="preserve"> PAGEREF _Toc210482170 \h </w:instrText>
      </w:r>
      <w:r>
        <w:fldChar w:fldCharType="separate"/>
      </w:r>
      <w:r>
        <w:t>76</w:t>
      </w:r>
      <w:r>
        <w:fldChar w:fldCharType="end"/>
      </w:r>
    </w:p>
    <w:p w14:paraId="0BD4BE81" w14:textId="40792CA2" w:rsidR="00FE627F" w:rsidRDefault="00FE627F">
      <w:pPr>
        <w:pStyle w:val="TOC1"/>
        <w:rPr>
          <w:rFonts w:asciiTheme="minorHAnsi" w:eastAsiaTheme="minorEastAsia" w:hAnsiTheme="minorHAnsi" w:cstheme="minorBidi"/>
          <w:kern w:val="2"/>
          <w:sz w:val="24"/>
          <w:szCs w:val="24"/>
          <w:lang w:eastAsia="zh-CN"/>
          <w14:ligatures w14:val="standardContextual"/>
        </w:rPr>
      </w:pPr>
      <w:r>
        <w:rPr>
          <w:lang w:eastAsia="zh-CN"/>
        </w:rPr>
        <w:t>7</w:t>
      </w:r>
      <w:r>
        <w:rPr>
          <w:rFonts w:asciiTheme="minorHAnsi" w:eastAsiaTheme="minorEastAsia" w:hAnsiTheme="minorHAnsi" w:cstheme="minorBidi"/>
          <w:kern w:val="2"/>
          <w:sz w:val="24"/>
          <w:szCs w:val="24"/>
          <w:lang w:eastAsia="zh-CN"/>
          <w14:ligatures w14:val="standardContextual"/>
        </w:rPr>
        <w:tab/>
      </w:r>
      <w:r>
        <w:t xml:space="preserve">Conducted </w:t>
      </w:r>
      <w:r>
        <w:rPr>
          <w:lang w:eastAsia="zh-CN"/>
        </w:rPr>
        <w:t>receiver</w:t>
      </w:r>
      <w:r>
        <w:t xml:space="preserve"> characteristics</w:t>
      </w:r>
      <w:r>
        <w:tab/>
      </w:r>
      <w:r>
        <w:fldChar w:fldCharType="begin" w:fldLock="1"/>
      </w:r>
      <w:r>
        <w:instrText xml:space="preserve"> PAGEREF _Toc210482171 \h </w:instrText>
      </w:r>
      <w:r>
        <w:fldChar w:fldCharType="separate"/>
      </w:r>
      <w:r>
        <w:t>76</w:t>
      </w:r>
      <w:r>
        <w:fldChar w:fldCharType="end"/>
      </w:r>
    </w:p>
    <w:p w14:paraId="7B9D209E" w14:textId="599FF8AA"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7.1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_Toc210482172 \h </w:instrText>
      </w:r>
      <w:r>
        <w:fldChar w:fldCharType="separate"/>
      </w:r>
      <w:r>
        <w:t>76</w:t>
      </w:r>
      <w:r>
        <w:fldChar w:fldCharType="end"/>
      </w:r>
    </w:p>
    <w:p w14:paraId="55F951B9" w14:textId="62BF2F05"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7.2</w:t>
      </w:r>
      <w:r>
        <w:rPr>
          <w:rFonts w:asciiTheme="minorHAnsi" w:eastAsiaTheme="minorEastAsia" w:hAnsiTheme="minorHAnsi" w:cstheme="minorBidi"/>
          <w:kern w:val="2"/>
          <w:sz w:val="24"/>
          <w:szCs w:val="24"/>
          <w:lang w:eastAsia="zh-CN"/>
          <w14:ligatures w14:val="standardContextual"/>
        </w:rPr>
        <w:tab/>
      </w:r>
      <w:r>
        <w:rPr>
          <w:lang w:eastAsia="zh-CN"/>
        </w:rPr>
        <w:t>Reference sensitivity level</w:t>
      </w:r>
      <w:r>
        <w:tab/>
      </w:r>
      <w:r>
        <w:fldChar w:fldCharType="begin" w:fldLock="1"/>
      </w:r>
      <w:r>
        <w:instrText xml:space="preserve"> PAGEREF _Toc210482173 \h </w:instrText>
      </w:r>
      <w:r>
        <w:fldChar w:fldCharType="separate"/>
      </w:r>
      <w:r>
        <w:t>76</w:t>
      </w:r>
      <w:r>
        <w:fldChar w:fldCharType="end"/>
      </w:r>
    </w:p>
    <w:p w14:paraId="58C0F7A7" w14:textId="078201D3"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rPr>
        <w:t>7.2.1</w:t>
      </w:r>
      <w:r>
        <w:rPr>
          <w:rFonts w:asciiTheme="minorHAnsi" w:eastAsiaTheme="minorEastAsia" w:hAnsiTheme="minorHAnsi" w:cstheme="minorBidi"/>
          <w:kern w:val="2"/>
          <w:sz w:val="24"/>
          <w:szCs w:val="24"/>
          <w:lang w:eastAsia="zh-CN"/>
          <w14:ligatures w14:val="standardContextual"/>
        </w:rPr>
        <w:tab/>
      </w:r>
      <w:r w:rsidRPr="00351F6B">
        <w:rPr>
          <w:rFonts w:eastAsia="DengXian"/>
        </w:rPr>
        <w:t>Definition and applicability</w:t>
      </w:r>
      <w:r>
        <w:tab/>
      </w:r>
      <w:r>
        <w:fldChar w:fldCharType="begin" w:fldLock="1"/>
      </w:r>
      <w:r>
        <w:instrText xml:space="preserve"> PAGEREF _Toc210482174 \h </w:instrText>
      </w:r>
      <w:r>
        <w:fldChar w:fldCharType="separate"/>
      </w:r>
      <w:r>
        <w:t>76</w:t>
      </w:r>
      <w:r>
        <w:fldChar w:fldCharType="end"/>
      </w:r>
    </w:p>
    <w:p w14:paraId="7DE9AC83" w14:textId="47B90EE3"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rPr>
        <w:t>7.2.2</w:t>
      </w:r>
      <w:r>
        <w:rPr>
          <w:rFonts w:asciiTheme="minorHAnsi" w:eastAsiaTheme="minorEastAsia" w:hAnsiTheme="minorHAnsi" w:cstheme="minorBidi"/>
          <w:kern w:val="2"/>
          <w:sz w:val="24"/>
          <w:szCs w:val="24"/>
          <w:lang w:eastAsia="zh-CN"/>
          <w14:ligatures w14:val="standardContextual"/>
        </w:rPr>
        <w:tab/>
      </w:r>
      <w:r w:rsidRPr="00351F6B">
        <w:rPr>
          <w:rFonts w:eastAsia="DengXian"/>
        </w:rPr>
        <w:t>Minimum requirement</w:t>
      </w:r>
      <w:r>
        <w:tab/>
      </w:r>
      <w:r>
        <w:fldChar w:fldCharType="begin" w:fldLock="1"/>
      </w:r>
      <w:r>
        <w:instrText xml:space="preserve"> PAGEREF _Toc210482175 \h </w:instrText>
      </w:r>
      <w:r>
        <w:fldChar w:fldCharType="separate"/>
      </w:r>
      <w:r>
        <w:t>76</w:t>
      </w:r>
      <w:r>
        <w:fldChar w:fldCharType="end"/>
      </w:r>
    </w:p>
    <w:p w14:paraId="088C1E8C" w14:textId="2B1C9BA0"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rPr>
        <w:t>7.2.3</w:t>
      </w:r>
      <w:r>
        <w:rPr>
          <w:rFonts w:asciiTheme="minorHAnsi" w:eastAsiaTheme="minorEastAsia" w:hAnsiTheme="minorHAnsi" w:cstheme="minorBidi"/>
          <w:kern w:val="2"/>
          <w:sz w:val="24"/>
          <w:szCs w:val="24"/>
          <w:lang w:eastAsia="zh-CN"/>
          <w14:ligatures w14:val="standardContextual"/>
        </w:rPr>
        <w:tab/>
      </w:r>
      <w:r w:rsidRPr="00351F6B">
        <w:rPr>
          <w:rFonts w:eastAsia="DengXian"/>
        </w:rPr>
        <w:t>Test purpose</w:t>
      </w:r>
      <w:r>
        <w:tab/>
      </w:r>
      <w:r>
        <w:fldChar w:fldCharType="begin" w:fldLock="1"/>
      </w:r>
      <w:r>
        <w:instrText xml:space="preserve"> PAGEREF _Toc210482176 \h </w:instrText>
      </w:r>
      <w:r>
        <w:fldChar w:fldCharType="separate"/>
      </w:r>
      <w:r>
        <w:t>76</w:t>
      </w:r>
      <w:r>
        <w:fldChar w:fldCharType="end"/>
      </w:r>
    </w:p>
    <w:p w14:paraId="027C8534" w14:textId="55F1F442"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rPr>
        <w:t>7.2.4</w:t>
      </w:r>
      <w:r>
        <w:rPr>
          <w:rFonts w:asciiTheme="minorHAnsi" w:eastAsiaTheme="minorEastAsia" w:hAnsiTheme="minorHAnsi" w:cstheme="minorBidi"/>
          <w:kern w:val="2"/>
          <w:sz w:val="24"/>
          <w:szCs w:val="24"/>
          <w:lang w:eastAsia="zh-CN"/>
          <w14:ligatures w14:val="standardContextual"/>
        </w:rPr>
        <w:tab/>
      </w:r>
      <w:r w:rsidRPr="00351F6B">
        <w:rPr>
          <w:rFonts w:eastAsia="DengXian"/>
        </w:rPr>
        <w:t>Method of test</w:t>
      </w:r>
      <w:r>
        <w:tab/>
      </w:r>
      <w:r>
        <w:fldChar w:fldCharType="begin" w:fldLock="1"/>
      </w:r>
      <w:r>
        <w:instrText xml:space="preserve"> PAGEREF _Toc210482177 \h </w:instrText>
      </w:r>
      <w:r>
        <w:fldChar w:fldCharType="separate"/>
      </w:r>
      <w:r>
        <w:t>76</w:t>
      </w:r>
      <w:r>
        <w:fldChar w:fldCharType="end"/>
      </w:r>
    </w:p>
    <w:p w14:paraId="7E0ED309" w14:textId="1E294C32" w:rsidR="00FE627F" w:rsidRDefault="00FE627F">
      <w:pPr>
        <w:pStyle w:val="TOC4"/>
        <w:rPr>
          <w:rFonts w:asciiTheme="minorHAnsi" w:eastAsiaTheme="minorEastAsia" w:hAnsiTheme="minorHAnsi" w:cstheme="minorBidi"/>
          <w:kern w:val="2"/>
          <w:sz w:val="24"/>
          <w:szCs w:val="24"/>
          <w:lang w:eastAsia="zh-CN"/>
          <w14:ligatures w14:val="standardContextual"/>
        </w:rPr>
      </w:pPr>
      <w:r>
        <w:t>7.2.4.1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_Toc210482178 \h </w:instrText>
      </w:r>
      <w:r>
        <w:fldChar w:fldCharType="separate"/>
      </w:r>
      <w:r>
        <w:t>76</w:t>
      </w:r>
      <w:r>
        <w:fldChar w:fldCharType="end"/>
      </w:r>
    </w:p>
    <w:p w14:paraId="19C2F47D" w14:textId="6FC89D95" w:rsidR="00FE627F" w:rsidRDefault="00FE627F">
      <w:pPr>
        <w:pStyle w:val="TOC4"/>
        <w:rPr>
          <w:rFonts w:asciiTheme="minorHAnsi" w:eastAsiaTheme="minorEastAsia" w:hAnsiTheme="minorHAnsi" w:cstheme="minorBidi"/>
          <w:kern w:val="2"/>
          <w:sz w:val="24"/>
          <w:szCs w:val="24"/>
          <w:lang w:eastAsia="zh-CN"/>
          <w14:ligatures w14:val="standardContextual"/>
        </w:rPr>
      </w:pPr>
      <w:r>
        <w:t>7.2.4.2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_Toc210482179 \h </w:instrText>
      </w:r>
      <w:r>
        <w:fldChar w:fldCharType="separate"/>
      </w:r>
      <w:r>
        <w:t>77</w:t>
      </w:r>
      <w:r>
        <w:fldChar w:fldCharType="end"/>
      </w:r>
    </w:p>
    <w:p w14:paraId="672A1F52" w14:textId="3F138B50"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rPr>
        <w:t>7.2.5</w:t>
      </w:r>
      <w:r>
        <w:rPr>
          <w:rFonts w:asciiTheme="minorHAnsi" w:eastAsiaTheme="minorEastAsia" w:hAnsiTheme="minorHAnsi" w:cstheme="minorBidi"/>
          <w:kern w:val="2"/>
          <w:sz w:val="24"/>
          <w:szCs w:val="24"/>
          <w:lang w:eastAsia="zh-CN"/>
          <w14:ligatures w14:val="standardContextual"/>
        </w:rPr>
        <w:tab/>
      </w:r>
      <w:r w:rsidRPr="00351F6B">
        <w:rPr>
          <w:rFonts w:eastAsia="DengXian"/>
        </w:rPr>
        <w:t>Test requirements</w:t>
      </w:r>
      <w:r>
        <w:tab/>
      </w:r>
      <w:r>
        <w:fldChar w:fldCharType="begin" w:fldLock="1"/>
      </w:r>
      <w:r>
        <w:instrText xml:space="preserve"> PAGEREF _Toc210482180 \h </w:instrText>
      </w:r>
      <w:r>
        <w:fldChar w:fldCharType="separate"/>
      </w:r>
      <w:r>
        <w:t>77</w:t>
      </w:r>
      <w:r>
        <w:fldChar w:fldCharType="end"/>
      </w:r>
    </w:p>
    <w:p w14:paraId="56008AAB" w14:textId="7CD6D14D"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7.3</w:t>
      </w:r>
      <w:r>
        <w:rPr>
          <w:rFonts w:asciiTheme="minorHAnsi" w:eastAsiaTheme="minorEastAsia" w:hAnsiTheme="minorHAnsi" w:cstheme="minorBidi"/>
          <w:kern w:val="2"/>
          <w:sz w:val="24"/>
          <w:szCs w:val="24"/>
          <w:lang w:eastAsia="zh-CN"/>
          <w14:ligatures w14:val="standardContextual"/>
        </w:rPr>
        <w:tab/>
      </w:r>
      <w:r>
        <w:rPr>
          <w:lang w:eastAsia="zh-CN"/>
        </w:rPr>
        <w:t>Dynamic range</w:t>
      </w:r>
      <w:r>
        <w:tab/>
      </w:r>
      <w:r>
        <w:fldChar w:fldCharType="begin" w:fldLock="1"/>
      </w:r>
      <w:r>
        <w:instrText xml:space="preserve"> PAGEREF _Toc210482181 \h </w:instrText>
      </w:r>
      <w:r>
        <w:fldChar w:fldCharType="separate"/>
      </w:r>
      <w:r>
        <w:t>78</w:t>
      </w:r>
      <w:r>
        <w:fldChar w:fldCharType="end"/>
      </w:r>
    </w:p>
    <w:p w14:paraId="6DD4A1F4" w14:textId="21BB15E8" w:rsidR="00FE627F" w:rsidRDefault="00FE627F">
      <w:pPr>
        <w:pStyle w:val="TOC3"/>
        <w:rPr>
          <w:rFonts w:asciiTheme="minorHAnsi" w:eastAsiaTheme="minorEastAsia" w:hAnsiTheme="minorHAnsi" w:cstheme="minorBidi"/>
          <w:kern w:val="2"/>
          <w:sz w:val="24"/>
          <w:szCs w:val="24"/>
          <w:lang w:eastAsia="zh-CN"/>
          <w14:ligatures w14:val="standardContextual"/>
        </w:rPr>
      </w:pPr>
      <w:r>
        <w:t>7.3.1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_Toc210482182 \h </w:instrText>
      </w:r>
      <w:r>
        <w:fldChar w:fldCharType="separate"/>
      </w:r>
      <w:r>
        <w:t>78</w:t>
      </w:r>
      <w:r>
        <w:fldChar w:fldCharType="end"/>
      </w:r>
    </w:p>
    <w:p w14:paraId="1155F3B2" w14:textId="5D2F5EAD" w:rsidR="00FE627F" w:rsidRDefault="00FE627F">
      <w:pPr>
        <w:pStyle w:val="TOC3"/>
        <w:rPr>
          <w:rFonts w:asciiTheme="minorHAnsi" w:eastAsiaTheme="minorEastAsia" w:hAnsiTheme="minorHAnsi" w:cstheme="minorBidi"/>
          <w:kern w:val="2"/>
          <w:sz w:val="24"/>
          <w:szCs w:val="24"/>
          <w:lang w:eastAsia="zh-CN"/>
          <w14:ligatures w14:val="standardContextual"/>
        </w:rPr>
      </w:pPr>
      <w:r>
        <w:t>7.3.2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_Toc210482183 \h </w:instrText>
      </w:r>
      <w:r>
        <w:fldChar w:fldCharType="separate"/>
      </w:r>
      <w:r>
        <w:t>78</w:t>
      </w:r>
      <w:r>
        <w:fldChar w:fldCharType="end"/>
      </w:r>
    </w:p>
    <w:p w14:paraId="2972B66D" w14:textId="36DCA36F" w:rsidR="00FE627F" w:rsidRDefault="00FE627F">
      <w:pPr>
        <w:pStyle w:val="TOC3"/>
        <w:rPr>
          <w:rFonts w:asciiTheme="minorHAnsi" w:eastAsiaTheme="minorEastAsia" w:hAnsiTheme="minorHAnsi" w:cstheme="minorBidi"/>
          <w:kern w:val="2"/>
          <w:sz w:val="24"/>
          <w:szCs w:val="24"/>
          <w:lang w:eastAsia="zh-CN"/>
          <w14:ligatures w14:val="standardContextual"/>
        </w:rPr>
      </w:pPr>
      <w:r>
        <w:t>7.3.3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_Toc210482184 \h </w:instrText>
      </w:r>
      <w:r>
        <w:fldChar w:fldCharType="separate"/>
      </w:r>
      <w:r>
        <w:t>78</w:t>
      </w:r>
      <w:r>
        <w:fldChar w:fldCharType="end"/>
      </w:r>
    </w:p>
    <w:p w14:paraId="30CD475E" w14:textId="22FA9101" w:rsidR="00FE627F" w:rsidRDefault="00FE627F">
      <w:pPr>
        <w:pStyle w:val="TOC3"/>
        <w:rPr>
          <w:rFonts w:asciiTheme="minorHAnsi" w:eastAsiaTheme="minorEastAsia" w:hAnsiTheme="minorHAnsi" w:cstheme="minorBidi"/>
          <w:kern w:val="2"/>
          <w:sz w:val="24"/>
          <w:szCs w:val="24"/>
          <w:lang w:eastAsia="zh-CN"/>
          <w14:ligatures w14:val="standardContextual"/>
        </w:rPr>
      </w:pPr>
      <w:r>
        <w:t>7.3.4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_Toc210482185 \h </w:instrText>
      </w:r>
      <w:r>
        <w:fldChar w:fldCharType="separate"/>
      </w:r>
      <w:r>
        <w:t>78</w:t>
      </w:r>
      <w:r>
        <w:fldChar w:fldCharType="end"/>
      </w:r>
    </w:p>
    <w:p w14:paraId="4E37BDD6" w14:textId="0A0F486C" w:rsidR="00FE627F" w:rsidRDefault="00FE627F">
      <w:pPr>
        <w:pStyle w:val="TOC4"/>
        <w:rPr>
          <w:rFonts w:asciiTheme="minorHAnsi" w:eastAsiaTheme="minorEastAsia" w:hAnsiTheme="minorHAnsi" w:cstheme="minorBidi"/>
          <w:kern w:val="2"/>
          <w:sz w:val="24"/>
          <w:szCs w:val="24"/>
          <w:lang w:eastAsia="zh-CN"/>
          <w14:ligatures w14:val="standardContextual"/>
        </w:rPr>
      </w:pPr>
      <w:r>
        <w:t>7.3.4.1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_Toc210482186 \h </w:instrText>
      </w:r>
      <w:r>
        <w:fldChar w:fldCharType="separate"/>
      </w:r>
      <w:r>
        <w:t>78</w:t>
      </w:r>
      <w:r>
        <w:fldChar w:fldCharType="end"/>
      </w:r>
    </w:p>
    <w:p w14:paraId="4B7A88AB" w14:textId="32959290" w:rsidR="00FE627F" w:rsidRDefault="00FE627F">
      <w:pPr>
        <w:pStyle w:val="TOC4"/>
        <w:rPr>
          <w:rFonts w:asciiTheme="minorHAnsi" w:eastAsiaTheme="minorEastAsia" w:hAnsiTheme="minorHAnsi" w:cstheme="minorBidi"/>
          <w:kern w:val="2"/>
          <w:sz w:val="24"/>
          <w:szCs w:val="24"/>
          <w:lang w:eastAsia="zh-CN"/>
          <w14:ligatures w14:val="standardContextual"/>
        </w:rPr>
      </w:pPr>
      <w:r>
        <w:t>7.3.4.2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_Toc210482187 \h </w:instrText>
      </w:r>
      <w:r>
        <w:fldChar w:fldCharType="separate"/>
      </w:r>
      <w:r>
        <w:t>78</w:t>
      </w:r>
      <w:r>
        <w:fldChar w:fldCharType="end"/>
      </w:r>
    </w:p>
    <w:p w14:paraId="36D9DE5D" w14:textId="26C83B59" w:rsidR="00FE627F" w:rsidRDefault="00FE627F">
      <w:pPr>
        <w:pStyle w:val="TOC3"/>
        <w:rPr>
          <w:rFonts w:asciiTheme="minorHAnsi" w:eastAsiaTheme="minorEastAsia" w:hAnsiTheme="minorHAnsi" w:cstheme="minorBidi"/>
          <w:kern w:val="2"/>
          <w:sz w:val="24"/>
          <w:szCs w:val="24"/>
          <w:lang w:eastAsia="zh-CN"/>
          <w14:ligatures w14:val="standardContextual"/>
        </w:rPr>
      </w:pPr>
      <w:r>
        <w:t>7.3.5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_Toc210482188 \h </w:instrText>
      </w:r>
      <w:r>
        <w:fldChar w:fldCharType="separate"/>
      </w:r>
      <w:r>
        <w:t>79</w:t>
      </w:r>
      <w:r>
        <w:fldChar w:fldCharType="end"/>
      </w:r>
    </w:p>
    <w:p w14:paraId="5F34723F" w14:textId="406135AA"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7.4</w:t>
      </w:r>
      <w:r>
        <w:rPr>
          <w:rFonts w:asciiTheme="minorHAnsi" w:eastAsiaTheme="minorEastAsia" w:hAnsiTheme="minorHAnsi" w:cstheme="minorBidi"/>
          <w:kern w:val="2"/>
          <w:sz w:val="24"/>
          <w:szCs w:val="24"/>
          <w:lang w:eastAsia="zh-CN"/>
          <w14:ligatures w14:val="standardContextual"/>
        </w:rPr>
        <w:tab/>
      </w:r>
      <w:r>
        <w:rPr>
          <w:lang w:eastAsia="zh-CN"/>
        </w:rPr>
        <w:t>In-band sensitivity and blocking</w:t>
      </w:r>
      <w:r>
        <w:tab/>
      </w:r>
      <w:r>
        <w:fldChar w:fldCharType="begin" w:fldLock="1"/>
      </w:r>
      <w:r>
        <w:instrText xml:space="preserve"> PAGEREF _Toc210482189 \h </w:instrText>
      </w:r>
      <w:r>
        <w:fldChar w:fldCharType="separate"/>
      </w:r>
      <w:r>
        <w:t>80</w:t>
      </w:r>
      <w:r>
        <w:fldChar w:fldCharType="end"/>
      </w:r>
    </w:p>
    <w:p w14:paraId="7A0FBA44" w14:textId="7412A147" w:rsidR="00FE627F" w:rsidRDefault="00FE627F">
      <w:pPr>
        <w:pStyle w:val="TOC3"/>
        <w:rPr>
          <w:rFonts w:asciiTheme="minorHAnsi" w:eastAsiaTheme="minorEastAsia" w:hAnsiTheme="minorHAnsi" w:cstheme="minorBidi"/>
          <w:kern w:val="2"/>
          <w:sz w:val="24"/>
          <w:szCs w:val="24"/>
          <w:lang w:eastAsia="zh-CN"/>
          <w14:ligatures w14:val="standardContextual"/>
        </w:rPr>
      </w:pPr>
      <w:r>
        <w:t>7.4.1</w:t>
      </w:r>
      <w:r>
        <w:rPr>
          <w:rFonts w:asciiTheme="minorHAnsi" w:eastAsiaTheme="minorEastAsia" w:hAnsiTheme="minorHAnsi" w:cstheme="minorBidi"/>
          <w:kern w:val="2"/>
          <w:sz w:val="24"/>
          <w:szCs w:val="24"/>
          <w:lang w:eastAsia="zh-CN"/>
          <w14:ligatures w14:val="standardContextual"/>
        </w:rPr>
        <w:tab/>
      </w:r>
      <w:r>
        <w:t>Adjacent Channel Selectivity (ACS)</w:t>
      </w:r>
      <w:r>
        <w:tab/>
      </w:r>
      <w:r>
        <w:fldChar w:fldCharType="begin" w:fldLock="1"/>
      </w:r>
      <w:r>
        <w:instrText xml:space="preserve"> PAGEREF _Toc210482190 \h </w:instrText>
      </w:r>
      <w:r>
        <w:fldChar w:fldCharType="separate"/>
      </w:r>
      <w:r>
        <w:t>80</w:t>
      </w:r>
      <w:r>
        <w:fldChar w:fldCharType="end"/>
      </w:r>
    </w:p>
    <w:p w14:paraId="4869CBAC" w14:textId="04B512A0" w:rsidR="00FE627F" w:rsidRDefault="00FE627F">
      <w:pPr>
        <w:pStyle w:val="TOC4"/>
        <w:rPr>
          <w:rFonts w:asciiTheme="minorHAnsi" w:eastAsiaTheme="minorEastAsia" w:hAnsiTheme="minorHAnsi" w:cstheme="minorBidi"/>
          <w:kern w:val="2"/>
          <w:sz w:val="24"/>
          <w:szCs w:val="24"/>
          <w:lang w:eastAsia="zh-CN"/>
          <w14:ligatures w14:val="standardContextual"/>
        </w:rPr>
      </w:pPr>
      <w:r>
        <w:t>7.4.1.1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_Toc210482191 \h </w:instrText>
      </w:r>
      <w:r>
        <w:fldChar w:fldCharType="separate"/>
      </w:r>
      <w:r>
        <w:t>80</w:t>
      </w:r>
      <w:r>
        <w:fldChar w:fldCharType="end"/>
      </w:r>
    </w:p>
    <w:p w14:paraId="1DB760D3" w14:textId="75B3B38B" w:rsidR="00FE627F" w:rsidRDefault="00FE627F">
      <w:pPr>
        <w:pStyle w:val="TOC4"/>
        <w:rPr>
          <w:rFonts w:asciiTheme="minorHAnsi" w:eastAsiaTheme="minorEastAsia" w:hAnsiTheme="minorHAnsi" w:cstheme="minorBidi"/>
          <w:kern w:val="2"/>
          <w:sz w:val="24"/>
          <w:szCs w:val="24"/>
          <w:lang w:eastAsia="zh-CN"/>
          <w14:ligatures w14:val="standardContextual"/>
        </w:rPr>
      </w:pPr>
      <w:r>
        <w:t>7.4.1.2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_Toc210482192 \h </w:instrText>
      </w:r>
      <w:r>
        <w:fldChar w:fldCharType="separate"/>
      </w:r>
      <w:r>
        <w:t>80</w:t>
      </w:r>
      <w:r>
        <w:fldChar w:fldCharType="end"/>
      </w:r>
    </w:p>
    <w:p w14:paraId="1F0A423D" w14:textId="3B16861C" w:rsidR="00FE627F" w:rsidRDefault="00FE627F">
      <w:pPr>
        <w:pStyle w:val="TOC4"/>
        <w:rPr>
          <w:rFonts w:asciiTheme="minorHAnsi" w:eastAsiaTheme="minorEastAsia" w:hAnsiTheme="minorHAnsi" w:cstheme="minorBidi"/>
          <w:kern w:val="2"/>
          <w:sz w:val="24"/>
          <w:szCs w:val="24"/>
          <w:lang w:eastAsia="zh-CN"/>
          <w14:ligatures w14:val="standardContextual"/>
        </w:rPr>
      </w:pPr>
      <w:r>
        <w:t>7.4.1.3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_Toc210482193 \h </w:instrText>
      </w:r>
      <w:r>
        <w:fldChar w:fldCharType="separate"/>
      </w:r>
      <w:r>
        <w:t>80</w:t>
      </w:r>
      <w:r>
        <w:fldChar w:fldCharType="end"/>
      </w:r>
    </w:p>
    <w:p w14:paraId="679BF1DA" w14:textId="4817A8B2" w:rsidR="00FE627F" w:rsidRDefault="00FE627F">
      <w:pPr>
        <w:pStyle w:val="TOC4"/>
        <w:rPr>
          <w:rFonts w:asciiTheme="minorHAnsi" w:eastAsiaTheme="minorEastAsia" w:hAnsiTheme="minorHAnsi" w:cstheme="minorBidi"/>
          <w:kern w:val="2"/>
          <w:sz w:val="24"/>
          <w:szCs w:val="24"/>
          <w:lang w:eastAsia="zh-CN"/>
          <w14:ligatures w14:val="standardContextual"/>
        </w:rPr>
      </w:pPr>
      <w:r>
        <w:t>7.4.1.4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_Toc210482194 \h </w:instrText>
      </w:r>
      <w:r>
        <w:fldChar w:fldCharType="separate"/>
      </w:r>
      <w:r>
        <w:t>80</w:t>
      </w:r>
      <w:r>
        <w:fldChar w:fldCharType="end"/>
      </w:r>
    </w:p>
    <w:p w14:paraId="649A3446" w14:textId="3ECFFC57" w:rsidR="00FE627F" w:rsidRDefault="00FE627F">
      <w:pPr>
        <w:pStyle w:val="TOC5"/>
        <w:rPr>
          <w:rFonts w:asciiTheme="minorHAnsi" w:eastAsiaTheme="minorEastAsia" w:hAnsiTheme="minorHAnsi" w:cstheme="minorBidi"/>
          <w:kern w:val="2"/>
          <w:sz w:val="24"/>
          <w:szCs w:val="24"/>
          <w:lang w:eastAsia="zh-CN"/>
          <w14:ligatures w14:val="standardContextual"/>
        </w:rPr>
      </w:pPr>
      <w:r>
        <w:t>7.4.1.4.1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_Toc210482195 \h </w:instrText>
      </w:r>
      <w:r>
        <w:fldChar w:fldCharType="separate"/>
      </w:r>
      <w:r>
        <w:t>80</w:t>
      </w:r>
      <w:r>
        <w:fldChar w:fldCharType="end"/>
      </w:r>
    </w:p>
    <w:p w14:paraId="0AD459D8" w14:textId="4A883644" w:rsidR="00FE627F" w:rsidRDefault="00FE627F">
      <w:pPr>
        <w:pStyle w:val="TOC5"/>
        <w:rPr>
          <w:rFonts w:asciiTheme="minorHAnsi" w:eastAsiaTheme="minorEastAsia" w:hAnsiTheme="minorHAnsi" w:cstheme="minorBidi"/>
          <w:kern w:val="2"/>
          <w:sz w:val="24"/>
          <w:szCs w:val="24"/>
          <w:lang w:eastAsia="zh-CN"/>
          <w14:ligatures w14:val="standardContextual"/>
        </w:rPr>
      </w:pPr>
      <w:r>
        <w:t>7.4.1.4.2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_Toc210482196 \h </w:instrText>
      </w:r>
      <w:r>
        <w:fldChar w:fldCharType="separate"/>
      </w:r>
      <w:r>
        <w:t>80</w:t>
      </w:r>
      <w:r>
        <w:fldChar w:fldCharType="end"/>
      </w:r>
    </w:p>
    <w:p w14:paraId="0F8762FA" w14:textId="079AEE6B" w:rsidR="00FE627F" w:rsidRDefault="00FE627F">
      <w:pPr>
        <w:pStyle w:val="TOC4"/>
        <w:rPr>
          <w:rFonts w:asciiTheme="minorHAnsi" w:eastAsiaTheme="minorEastAsia" w:hAnsiTheme="minorHAnsi" w:cstheme="minorBidi"/>
          <w:kern w:val="2"/>
          <w:sz w:val="24"/>
          <w:szCs w:val="24"/>
          <w:lang w:eastAsia="zh-CN"/>
          <w14:ligatures w14:val="standardContextual"/>
        </w:rPr>
      </w:pPr>
      <w:r>
        <w:t>7.4.1.5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_Toc210482197 \h </w:instrText>
      </w:r>
      <w:r>
        <w:fldChar w:fldCharType="separate"/>
      </w:r>
      <w:r>
        <w:t>80</w:t>
      </w:r>
      <w:r>
        <w:fldChar w:fldCharType="end"/>
      </w:r>
    </w:p>
    <w:p w14:paraId="57ECCA70" w14:textId="01BB97BD" w:rsidR="00FE627F" w:rsidRDefault="00FE627F">
      <w:pPr>
        <w:pStyle w:val="TOC3"/>
        <w:rPr>
          <w:rFonts w:asciiTheme="minorHAnsi" w:eastAsiaTheme="minorEastAsia" w:hAnsiTheme="minorHAnsi" w:cstheme="minorBidi"/>
          <w:kern w:val="2"/>
          <w:sz w:val="24"/>
          <w:szCs w:val="24"/>
          <w:lang w:eastAsia="zh-CN"/>
          <w14:ligatures w14:val="standardContextual"/>
        </w:rPr>
      </w:pPr>
      <w:r>
        <w:t>7.4.2</w:t>
      </w:r>
      <w:r>
        <w:rPr>
          <w:rFonts w:asciiTheme="minorHAnsi" w:eastAsiaTheme="minorEastAsia" w:hAnsiTheme="minorHAnsi" w:cstheme="minorBidi"/>
          <w:kern w:val="2"/>
          <w:sz w:val="24"/>
          <w:szCs w:val="24"/>
          <w:lang w:eastAsia="zh-CN"/>
          <w14:ligatures w14:val="standardContextual"/>
        </w:rPr>
        <w:tab/>
      </w:r>
      <w:r>
        <w:t>In-band blocking</w:t>
      </w:r>
      <w:r>
        <w:tab/>
      </w:r>
      <w:r>
        <w:fldChar w:fldCharType="begin" w:fldLock="1"/>
      </w:r>
      <w:r>
        <w:instrText xml:space="preserve"> PAGEREF _Toc210482198 \h </w:instrText>
      </w:r>
      <w:r>
        <w:fldChar w:fldCharType="separate"/>
      </w:r>
      <w:r>
        <w:t>81</w:t>
      </w:r>
      <w:r>
        <w:fldChar w:fldCharType="end"/>
      </w:r>
    </w:p>
    <w:p w14:paraId="321F1EAD" w14:textId="4F1DF03B"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7.5</w:t>
      </w:r>
      <w:r>
        <w:rPr>
          <w:rFonts w:asciiTheme="minorHAnsi" w:eastAsiaTheme="minorEastAsia" w:hAnsiTheme="minorHAnsi" w:cstheme="minorBidi"/>
          <w:kern w:val="2"/>
          <w:sz w:val="24"/>
          <w:szCs w:val="24"/>
          <w:lang w:eastAsia="zh-CN"/>
          <w14:ligatures w14:val="standardContextual"/>
        </w:rPr>
        <w:tab/>
      </w:r>
      <w:r>
        <w:rPr>
          <w:lang w:eastAsia="zh-CN"/>
        </w:rPr>
        <w:t>Out-of-band blocking</w:t>
      </w:r>
      <w:r>
        <w:tab/>
      </w:r>
      <w:r>
        <w:fldChar w:fldCharType="begin" w:fldLock="1"/>
      </w:r>
      <w:r>
        <w:instrText xml:space="preserve"> PAGEREF _Toc210482199 \h </w:instrText>
      </w:r>
      <w:r>
        <w:fldChar w:fldCharType="separate"/>
      </w:r>
      <w:r>
        <w:t>81</w:t>
      </w:r>
      <w:r>
        <w:fldChar w:fldCharType="end"/>
      </w:r>
    </w:p>
    <w:p w14:paraId="6EE8B394" w14:textId="6BF62D67" w:rsidR="00FE627F" w:rsidRDefault="00FE627F">
      <w:pPr>
        <w:pStyle w:val="TOC3"/>
        <w:rPr>
          <w:rFonts w:asciiTheme="minorHAnsi" w:eastAsiaTheme="minorEastAsia" w:hAnsiTheme="minorHAnsi" w:cstheme="minorBidi"/>
          <w:kern w:val="2"/>
          <w:sz w:val="24"/>
          <w:szCs w:val="24"/>
          <w:lang w:eastAsia="zh-CN"/>
          <w14:ligatures w14:val="standardContextual"/>
        </w:rPr>
      </w:pPr>
      <w:r>
        <w:t>7.5.1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_Toc210482200 \h </w:instrText>
      </w:r>
      <w:r>
        <w:fldChar w:fldCharType="separate"/>
      </w:r>
      <w:r>
        <w:t>81</w:t>
      </w:r>
      <w:r>
        <w:fldChar w:fldCharType="end"/>
      </w:r>
    </w:p>
    <w:p w14:paraId="703E21B5" w14:textId="3BB56E3C" w:rsidR="00FE627F" w:rsidRDefault="00FE627F">
      <w:pPr>
        <w:pStyle w:val="TOC3"/>
        <w:rPr>
          <w:rFonts w:asciiTheme="minorHAnsi" w:eastAsiaTheme="minorEastAsia" w:hAnsiTheme="minorHAnsi" w:cstheme="minorBidi"/>
          <w:kern w:val="2"/>
          <w:sz w:val="24"/>
          <w:szCs w:val="24"/>
          <w:lang w:eastAsia="zh-CN"/>
          <w14:ligatures w14:val="standardContextual"/>
        </w:rPr>
      </w:pPr>
      <w:r>
        <w:t>7.5.2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_Toc210482201 \h </w:instrText>
      </w:r>
      <w:r>
        <w:fldChar w:fldCharType="separate"/>
      </w:r>
      <w:r>
        <w:t>81</w:t>
      </w:r>
      <w:r>
        <w:fldChar w:fldCharType="end"/>
      </w:r>
    </w:p>
    <w:p w14:paraId="1AA02128" w14:textId="0DDD8C1A" w:rsidR="00FE627F" w:rsidRDefault="00FE627F">
      <w:pPr>
        <w:pStyle w:val="TOC3"/>
        <w:rPr>
          <w:rFonts w:asciiTheme="minorHAnsi" w:eastAsiaTheme="minorEastAsia" w:hAnsiTheme="minorHAnsi" w:cstheme="minorBidi"/>
          <w:kern w:val="2"/>
          <w:sz w:val="24"/>
          <w:szCs w:val="24"/>
          <w:lang w:eastAsia="zh-CN"/>
          <w14:ligatures w14:val="standardContextual"/>
        </w:rPr>
      </w:pPr>
      <w:r>
        <w:t>7.5.3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_Toc210482202 \h </w:instrText>
      </w:r>
      <w:r>
        <w:fldChar w:fldCharType="separate"/>
      </w:r>
      <w:r>
        <w:t>82</w:t>
      </w:r>
      <w:r>
        <w:fldChar w:fldCharType="end"/>
      </w:r>
    </w:p>
    <w:p w14:paraId="0C24AD83" w14:textId="0C840960" w:rsidR="00FE627F" w:rsidRDefault="00FE627F">
      <w:pPr>
        <w:pStyle w:val="TOC3"/>
        <w:rPr>
          <w:rFonts w:asciiTheme="minorHAnsi" w:eastAsiaTheme="minorEastAsia" w:hAnsiTheme="minorHAnsi" w:cstheme="minorBidi"/>
          <w:kern w:val="2"/>
          <w:sz w:val="24"/>
          <w:szCs w:val="24"/>
          <w:lang w:eastAsia="zh-CN"/>
          <w14:ligatures w14:val="standardContextual"/>
        </w:rPr>
      </w:pPr>
      <w:r>
        <w:t>7.5.4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_Toc210482203 \h </w:instrText>
      </w:r>
      <w:r>
        <w:fldChar w:fldCharType="separate"/>
      </w:r>
      <w:r>
        <w:t>82</w:t>
      </w:r>
      <w:r>
        <w:fldChar w:fldCharType="end"/>
      </w:r>
    </w:p>
    <w:p w14:paraId="762133FB" w14:textId="746CA384" w:rsidR="00FE627F" w:rsidRDefault="00FE627F">
      <w:pPr>
        <w:pStyle w:val="TOC4"/>
        <w:rPr>
          <w:rFonts w:asciiTheme="minorHAnsi" w:eastAsiaTheme="minorEastAsia" w:hAnsiTheme="minorHAnsi" w:cstheme="minorBidi"/>
          <w:kern w:val="2"/>
          <w:sz w:val="24"/>
          <w:szCs w:val="24"/>
          <w:lang w:eastAsia="zh-CN"/>
          <w14:ligatures w14:val="standardContextual"/>
        </w:rPr>
      </w:pPr>
      <w:r>
        <w:t>7.5.4.1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_Toc210482204 \h </w:instrText>
      </w:r>
      <w:r>
        <w:fldChar w:fldCharType="separate"/>
      </w:r>
      <w:r>
        <w:t>82</w:t>
      </w:r>
      <w:r>
        <w:fldChar w:fldCharType="end"/>
      </w:r>
    </w:p>
    <w:p w14:paraId="72D429A1" w14:textId="7E52E53C" w:rsidR="00FE627F" w:rsidRDefault="00FE627F">
      <w:pPr>
        <w:pStyle w:val="TOC4"/>
        <w:rPr>
          <w:rFonts w:asciiTheme="minorHAnsi" w:eastAsiaTheme="minorEastAsia" w:hAnsiTheme="minorHAnsi" w:cstheme="minorBidi"/>
          <w:kern w:val="2"/>
          <w:sz w:val="24"/>
          <w:szCs w:val="24"/>
          <w:lang w:eastAsia="zh-CN"/>
          <w14:ligatures w14:val="standardContextual"/>
        </w:rPr>
      </w:pPr>
      <w:r>
        <w:t>7.5.4.2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_Toc210482205 \h </w:instrText>
      </w:r>
      <w:r>
        <w:fldChar w:fldCharType="separate"/>
      </w:r>
      <w:r>
        <w:t>82</w:t>
      </w:r>
      <w:r>
        <w:fldChar w:fldCharType="end"/>
      </w:r>
    </w:p>
    <w:p w14:paraId="504DF2A8" w14:textId="5C273C7D" w:rsidR="00FE627F" w:rsidRDefault="00FE627F">
      <w:pPr>
        <w:pStyle w:val="TOC3"/>
        <w:rPr>
          <w:rFonts w:asciiTheme="minorHAnsi" w:eastAsiaTheme="minorEastAsia" w:hAnsiTheme="minorHAnsi" w:cstheme="minorBidi"/>
          <w:kern w:val="2"/>
          <w:sz w:val="24"/>
          <w:szCs w:val="24"/>
          <w:lang w:eastAsia="zh-CN"/>
          <w14:ligatures w14:val="standardContextual"/>
        </w:rPr>
      </w:pPr>
      <w:r>
        <w:t>7.5.5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_Toc210482206 \h </w:instrText>
      </w:r>
      <w:r>
        <w:fldChar w:fldCharType="separate"/>
      </w:r>
      <w:r>
        <w:t>82</w:t>
      </w:r>
      <w:r>
        <w:fldChar w:fldCharType="end"/>
      </w:r>
    </w:p>
    <w:p w14:paraId="596309E5" w14:textId="27A13AA4"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7.6</w:t>
      </w:r>
      <w:r>
        <w:rPr>
          <w:rFonts w:asciiTheme="minorHAnsi" w:eastAsiaTheme="minorEastAsia" w:hAnsiTheme="minorHAnsi" w:cstheme="minorBidi"/>
          <w:kern w:val="2"/>
          <w:sz w:val="24"/>
          <w:szCs w:val="24"/>
          <w:lang w:eastAsia="zh-CN"/>
          <w14:ligatures w14:val="standardContextual"/>
        </w:rPr>
        <w:tab/>
      </w:r>
      <w:r>
        <w:rPr>
          <w:lang w:eastAsia="zh-CN"/>
        </w:rPr>
        <w:t>Receiver spurious emission</w:t>
      </w:r>
      <w:r>
        <w:tab/>
      </w:r>
      <w:r>
        <w:fldChar w:fldCharType="begin" w:fldLock="1"/>
      </w:r>
      <w:r>
        <w:instrText xml:space="preserve"> PAGEREF _Toc210482207 \h </w:instrText>
      </w:r>
      <w:r>
        <w:fldChar w:fldCharType="separate"/>
      </w:r>
      <w:r>
        <w:t>83</w:t>
      </w:r>
      <w:r>
        <w:fldChar w:fldCharType="end"/>
      </w:r>
    </w:p>
    <w:p w14:paraId="477F817D" w14:textId="0F75B66A"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7.7</w:t>
      </w:r>
      <w:r>
        <w:rPr>
          <w:rFonts w:asciiTheme="minorHAnsi" w:eastAsiaTheme="minorEastAsia" w:hAnsiTheme="minorHAnsi" w:cstheme="minorBidi"/>
          <w:kern w:val="2"/>
          <w:sz w:val="24"/>
          <w:szCs w:val="24"/>
          <w:lang w:eastAsia="zh-CN"/>
          <w14:ligatures w14:val="standardContextual"/>
        </w:rPr>
        <w:tab/>
      </w:r>
      <w:r>
        <w:rPr>
          <w:lang w:eastAsia="zh-CN"/>
        </w:rPr>
        <w:t>Receiver intermodulation</w:t>
      </w:r>
      <w:r>
        <w:tab/>
      </w:r>
      <w:r>
        <w:fldChar w:fldCharType="begin" w:fldLock="1"/>
      </w:r>
      <w:r>
        <w:instrText xml:space="preserve"> PAGEREF _Toc210482208 \h </w:instrText>
      </w:r>
      <w:r>
        <w:fldChar w:fldCharType="separate"/>
      </w:r>
      <w:r>
        <w:t>83</w:t>
      </w:r>
      <w:r>
        <w:fldChar w:fldCharType="end"/>
      </w:r>
    </w:p>
    <w:p w14:paraId="01977673" w14:textId="2D6613AA"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7.8</w:t>
      </w:r>
      <w:r>
        <w:rPr>
          <w:rFonts w:asciiTheme="minorHAnsi" w:eastAsiaTheme="minorEastAsia" w:hAnsiTheme="minorHAnsi" w:cstheme="minorBidi"/>
          <w:kern w:val="2"/>
          <w:sz w:val="24"/>
          <w:szCs w:val="24"/>
          <w:lang w:eastAsia="zh-CN"/>
          <w14:ligatures w14:val="standardContextual"/>
        </w:rPr>
        <w:tab/>
      </w:r>
      <w:r>
        <w:rPr>
          <w:lang w:eastAsia="zh-CN"/>
        </w:rPr>
        <w:t>In-channel selectivity</w:t>
      </w:r>
      <w:r>
        <w:tab/>
      </w:r>
      <w:r>
        <w:fldChar w:fldCharType="begin" w:fldLock="1"/>
      </w:r>
      <w:r>
        <w:instrText xml:space="preserve"> PAGEREF _Toc210482209 \h </w:instrText>
      </w:r>
      <w:r>
        <w:fldChar w:fldCharType="separate"/>
      </w:r>
      <w:r>
        <w:t>83</w:t>
      </w:r>
      <w:r>
        <w:fldChar w:fldCharType="end"/>
      </w:r>
    </w:p>
    <w:p w14:paraId="2AA7CBAE" w14:textId="351BC8A5"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rPr>
        <w:t>7.8.1</w:t>
      </w:r>
      <w:r>
        <w:rPr>
          <w:rFonts w:asciiTheme="minorHAnsi" w:eastAsiaTheme="minorEastAsia" w:hAnsiTheme="minorHAnsi" w:cstheme="minorBidi"/>
          <w:kern w:val="2"/>
          <w:sz w:val="24"/>
          <w:szCs w:val="24"/>
          <w:lang w:eastAsia="zh-CN"/>
          <w14:ligatures w14:val="standardContextual"/>
        </w:rPr>
        <w:tab/>
      </w:r>
      <w:r w:rsidRPr="00351F6B">
        <w:rPr>
          <w:rFonts w:eastAsia="DengXian"/>
        </w:rPr>
        <w:t>Definition and applicability</w:t>
      </w:r>
      <w:r>
        <w:tab/>
      </w:r>
      <w:r>
        <w:fldChar w:fldCharType="begin" w:fldLock="1"/>
      </w:r>
      <w:r>
        <w:instrText xml:space="preserve"> PAGEREF _Toc210482210 \h </w:instrText>
      </w:r>
      <w:r>
        <w:fldChar w:fldCharType="separate"/>
      </w:r>
      <w:r>
        <w:t>83</w:t>
      </w:r>
      <w:r>
        <w:fldChar w:fldCharType="end"/>
      </w:r>
    </w:p>
    <w:p w14:paraId="023DAB02" w14:textId="69345F10"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rPr>
        <w:t>7.8.2</w:t>
      </w:r>
      <w:r>
        <w:rPr>
          <w:rFonts w:asciiTheme="minorHAnsi" w:eastAsiaTheme="minorEastAsia" w:hAnsiTheme="minorHAnsi" w:cstheme="minorBidi"/>
          <w:kern w:val="2"/>
          <w:sz w:val="24"/>
          <w:szCs w:val="24"/>
          <w:lang w:eastAsia="zh-CN"/>
          <w14:ligatures w14:val="standardContextual"/>
        </w:rPr>
        <w:tab/>
      </w:r>
      <w:r w:rsidRPr="00351F6B">
        <w:rPr>
          <w:rFonts w:eastAsia="DengXian"/>
        </w:rPr>
        <w:t>Minimum requirement</w:t>
      </w:r>
      <w:r>
        <w:tab/>
      </w:r>
      <w:r>
        <w:fldChar w:fldCharType="begin" w:fldLock="1"/>
      </w:r>
      <w:r>
        <w:instrText xml:space="preserve"> PAGEREF _Toc210482211 \h </w:instrText>
      </w:r>
      <w:r>
        <w:fldChar w:fldCharType="separate"/>
      </w:r>
      <w:r>
        <w:t>83</w:t>
      </w:r>
      <w:r>
        <w:fldChar w:fldCharType="end"/>
      </w:r>
    </w:p>
    <w:p w14:paraId="12D60DB6" w14:textId="5E0D1CA1"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rPr>
        <w:t>7.8.3</w:t>
      </w:r>
      <w:r>
        <w:rPr>
          <w:rFonts w:asciiTheme="minorHAnsi" w:eastAsiaTheme="minorEastAsia" w:hAnsiTheme="minorHAnsi" w:cstheme="minorBidi"/>
          <w:kern w:val="2"/>
          <w:sz w:val="24"/>
          <w:szCs w:val="24"/>
          <w:lang w:eastAsia="zh-CN"/>
          <w14:ligatures w14:val="standardContextual"/>
        </w:rPr>
        <w:tab/>
      </w:r>
      <w:r w:rsidRPr="00351F6B">
        <w:rPr>
          <w:rFonts w:eastAsia="DengXian"/>
        </w:rPr>
        <w:t>Test purpose</w:t>
      </w:r>
      <w:r>
        <w:tab/>
      </w:r>
      <w:r>
        <w:fldChar w:fldCharType="begin" w:fldLock="1"/>
      </w:r>
      <w:r>
        <w:instrText xml:space="preserve"> PAGEREF _Toc210482212 \h </w:instrText>
      </w:r>
      <w:r>
        <w:fldChar w:fldCharType="separate"/>
      </w:r>
      <w:r>
        <w:t>83</w:t>
      </w:r>
      <w:r>
        <w:fldChar w:fldCharType="end"/>
      </w:r>
    </w:p>
    <w:p w14:paraId="38D8ADC3" w14:textId="2C4529EB"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rPr>
        <w:t>7.8.4</w:t>
      </w:r>
      <w:r>
        <w:rPr>
          <w:rFonts w:asciiTheme="minorHAnsi" w:eastAsiaTheme="minorEastAsia" w:hAnsiTheme="minorHAnsi" w:cstheme="minorBidi"/>
          <w:kern w:val="2"/>
          <w:sz w:val="24"/>
          <w:szCs w:val="24"/>
          <w:lang w:eastAsia="zh-CN"/>
          <w14:ligatures w14:val="standardContextual"/>
        </w:rPr>
        <w:tab/>
      </w:r>
      <w:r w:rsidRPr="00351F6B">
        <w:rPr>
          <w:rFonts w:eastAsia="DengXian"/>
        </w:rPr>
        <w:t>Method of test</w:t>
      </w:r>
      <w:r>
        <w:tab/>
      </w:r>
      <w:r>
        <w:fldChar w:fldCharType="begin" w:fldLock="1"/>
      </w:r>
      <w:r>
        <w:instrText xml:space="preserve"> PAGEREF _Toc210482213 \h </w:instrText>
      </w:r>
      <w:r>
        <w:fldChar w:fldCharType="separate"/>
      </w:r>
      <w:r>
        <w:t>83</w:t>
      </w:r>
      <w:r>
        <w:fldChar w:fldCharType="end"/>
      </w:r>
    </w:p>
    <w:p w14:paraId="6B8EF23C" w14:textId="21C9CB9C"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DengXian"/>
        </w:rPr>
        <w:t>7.8.4.1</w:t>
      </w:r>
      <w:r>
        <w:rPr>
          <w:rFonts w:asciiTheme="minorHAnsi" w:eastAsiaTheme="minorEastAsia" w:hAnsiTheme="minorHAnsi" w:cstheme="minorBidi"/>
          <w:kern w:val="2"/>
          <w:sz w:val="24"/>
          <w:szCs w:val="24"/>
          <w:lang w:eastAsia="zh-CN"/>
          <w14:ligatures w14:val="standardContextual"/>
        </w:rPr>
        <w:tab/>
      </w:r>
      <w:r w:rsidRPr="00351F6B">
        <w:rPr>
          <w:rFonts w:eastAsia="DengXian"/>
        </w:rPr>
        <w:t>Initial conditions</w:t>
      </w:r>
      <w:r>
        <w:tab/>
      </w:r>
      <w:r>
        <w:fldChar w:fldCharType="begin" w:fldLock="1"/>
      </w:r>
      <w:r>
        <w:instrText xml:space="preserve"> PAGEREF _Toc210482214 \h </w:instrText>
      </w:r>
      <w:r>
        <w:fldChar w:fldCharType="separate"/>
      </w:r>
      <w:r>
        <w:t>83</w:t>
      </w:r>
      <w:r>
        <w:fldChar w:fldCharType="end"/>
      </w:r>
    </w:p>
    <w:p w14:paraId="65EFC89A" w14:textId="74F7F065"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DengXian"/>
        </w:rPr>
        <w:t>7.8.4.2</w:t>
      </w:r>
      <w:r>
        <w:rPr>
          <w:rFonts w:asciiTheme="minorHAnsi" w:eastAsiaTheme="minorEastAsia" w:hAnsiTheme="minorHAnsi" w:cstheme="minorBidi"/>
          <w:kern w:val="2"/>
          <w:sz w:val="24"/>
          <w:szCs w:val="24"/>
          <w:lang w:eastAsia="zh-CN"/>
          <w14:ligatures w14:val="standardContextual"/>
        </w:rPr>
        <w:tab/>
      </w:r>
      <w:r w:rsidRPr="00351F6B">
        <w:rPr>
          <w:rFonts w:eastAsia="DengXian"/>
        </w:rPr>
        <w:t>Procedure</w:t>
      </w:r>
      <w:r>
        <w:tab/>
      </w:r>
      <w:r>
        <w:fldChar w:fldCharType="begin" w:fldLock="1"/>
      </w:r>
      <w:r>
        <w:instrText xml:space="preserve"> PAGEREF _Toc210482215 \h </w:instrText>
      </w:r>
      <w:r>
        <w:fldChar w:fldCharType="separate"/>
      </w:r>
      <w:r>
        <w:t>83</w:t>
      </w:r>
      <w:r>
        <w:fldChar w:fldCharType="end"/>
      </w:r>
    </w:p>
    <w:p w14:paraId="3AEFAFDC" w14:textId="193215DD"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rPr>
        <w:t>7.8.5</w:t>
      </w:r>
      <w:r>
        <w:rPr>
          <w:rFonts w:asciiTheme="minorHAnsi" w:eastAsiaTheme="minorEastAsia" w:hAnsiTheme="minorHAnsi" w:cstheme="minorBidi"/>
          <w:kern w:val="2"/>
          <w:sz w:val="24"/>
          <w:szCs w:val="24"/>
          <w:lang w:eastAsia="zh-CN"/>
          <w14:ligatures w14:val="standardContextual"/>
        </w:rPr>
        <w:tab/>
      </w:r>
      <w:r w:rsidRPr="00351F6B">
        <w:rPr>
          <w:rFonts w:eastAsia="DengXian"/>
        </w:rPr>
        <w:t>Test requirements</w:t>
      </w:r>
      <w:r>
        <w:tab/>
      </w:r>
      <w:r>
        <w:fldChar w:fldCharType="begin" w:fldLock="1"/>
      </w:r>
      <w:r>
        <w:instrText xml:space="preserve"> PAGEREF _Toc210482216 \h </w:instrText>
      </w:r>
      <w:r>
        <w:fldChar w:fldCharType="separate"/>
      </w:r>
      <w:r>
        <w:t>84</w:t>
      </w:r>
      <w:r>
        <w:fldChar w:fldCharType="end"/>
      </w:r>
    </w:p>
    <w:p w14:paraId="183A64B0" w14:textId="474B4D83" w:rsidR="00FE627F" w:rsidRDefault="00FE627F">
      <w:pPr>
        <w:pStyle w:val="TOC1"/>
        <w:rPr>
          <w:rFonts w:asciiTheme="minorHAnsi" w:eastAsiaTheme="minorEastAsia" w:hAnsiTheme="minorHAnsi" w:cstheme="minorBidi"/>
          <w:kern w:val="2"/>
          <w:sz w:val="24"/>
          <w:szCs w:val="24"/>
          <w:lang w:eastAsia="zh-CN"/>
          <w14:ligatures w14:val="standardContextual"/>
        </w:rPr>
      </w:pPr>
      <w:r>
        <w:rPr>
          <w:lang w:eastAsia="zh-CN"/>
        </w:rPr>
        <w:t>8</w:t>
      </w:r>
      <w:r>
        <w:rPr>
          <w:rFonts w:asciiTheme="minorHAnsi" w:eastAsiaTheme="minorEastAsia" w:hAnsiTheme="minorHAnsi" w:cstheme="minorBidi"/>
          <w:kern w:val="2"/>
          <w:sz w:val="24"/>
          <w:szCs w:val="24"/>
          <w:lang w:eastAsia="zh-CN"/>
          <w14:ligatures w14:val="standardContextual"/>
        </w:rPr>
        <w:tab/>
      </w:r>
      <w:r>
        <w:rPr>
          <w:lang w:eastAsia="zh-CN"/>
        </w:rPr>
        <w:t>Conducted performance characteristics</w:t>
      </w:r>
      <w:r>
        <w:tab/>
      </w:r>
      <w:r>
        <w:fldChar w:fldCharType="begin" w:fldLock="1"/>
      </w:r>
      <w:r>
        <w:instrText xml:space="preserve"> PAGEREF _Toc210482217 \h </w:instrText>
      </w:r>
      <w:r>
        <w:fldChar w:fldCharType="separate"/>
      </w:r>
      <w:r>
        <w:t>86</w:t>
      </w:r>
      <w:r>
        <w:fldChar w:fldCharType="end"/>
      </w:r>
    </w:p>
    <w:p w14:paraId="13357EA5" w14:textId="764978DA"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8.1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_Toc210482218 \h </w:instrText>
      </w:r>
      <w:r>
        <w:fldChar w:fldCharType="separate"/>
      </w:r>
      <w:r>
        <w:t>86</w:t>
      </w:r>
      <w:r>
        <w:fldChar w:fldCharType="end"/>
      </w:r>
    </w:p>
    <w:p w14:paraId="06483718" w14:textId="2BB73AE6" w:rsidR="00FE627F" w:rsidRDefault="00FE627F">
      <w:pPr>
        <w:pStyle w:val="TOC3"/>
        <w:rPr>
          <w:rFonts w:asciiTheme="minorHAnsi" w:eastAsiaTheme="minorEastAsia" w:hAnsiTheme="minorHAnsi" w:cstheme="minorBidi"/>
          <w:kern w:val="2"/>
          <w:sz w:val="24"/>
          <w:szCs w:val="24"/>
          <w:lang w:eastAsia="zh-CN"/>
          <w14:ligatures w14:val="standardContextual"/>
        </w:rPr>
      </w:pPr>
      <w:r>
        <w:t>8.1.1</w:t>
      </w:r>
      <w:r>
        <w:rPr>
          <w:rFonts w:asciiTheme="minorHAnsi" w:eastAsiaTheme="minorEastAsia" w:hAnsiTheme="minorHAnsi" w:cstheme="minorBidi"/>
          <w:kern w:val="2"/>
          <w:sz w:val="24"/>
          <w:szCs w:val="24"/>
          <w:lang w:eastAsia="zh-CN"/>
          <w14:ligatures w14:val="standardContextual"/>
        </w:rPr>
        <w:tab/>
      </w:r>
      <w:r>
        <w:t>Scope and definitions</w:t>
      </w:r>
      <w:r>
        <w:tab/>
      </w:r>
      <w:r>
        <w:fldChar w:fldCharType="begin" w:fldLock="1"/>
      </w:r>
      <w:r>
        <w:instrText xml:space="preserve"> PAGEREF _Toc210482219 \h </w:instrText>
      </w:r>
      <w:r>
        <w:fldChar w:fldCharType="separate"/>
      </w:r>
      <w:r>
        <w:t>86</w:t>
      </w:r>
      <w:r>
        <w:fldChar w:fldCharType="end"/>
      </w:r>
    </w:p>
    <w:p w14:paraId="1B763B35" w14:textId="49BE3BF8" w:rsidR="00FE627F" w:rsidRDefault="00FE627F">
      <w:pPr>
        <w:pStyle w:val="TOC3"/>
        <w:rPr>
          <w:rFonts w:asciiTheme="minorHAnsi" w:eastAsiaTheme="minorEastAsia" w:hAnsiTheme="minorHAnsi" w:cstheme="minorBidi"/>
          <w:kern w:val="2"/>
          <w:sz w:val="24"/>
          <w:szCs w:val="24"/>
          <w:lang w:eastAsia="zh-CN"/>
          <w14:ligatures w14:val="standardContextual"/>
        </w:rPr>
      </w:pPr>
      <w:r>
        <w:t>8.1.2</w:t>
      </w:r>
      <w:r>
        <w:rPr>
          <w:rFonts w:asciiTheme="minorHAnsi" w:eastAsiaTheme="minorEastAsia" w:hAnsiTheme="minorHAnsi" w:cstheme="minorBidi"/>
          <w:kern w:val="2"/>
          <w:sz w:val="24"/>
          <w:szCs w:val="24"/>
          <w:lang w:eastAsia="zh-CN"/>
          <w14:ligatures w14:val="standardContextual"/>
        </w:rPr>
        <w:tab/>
      </w:r>
      <w:r>
        <w:t>Applicability rule</w:t>
      </w:r>
      <w:r>
        <w:tab/>
      </w:r>
      <w:r>
        <w:fldChar w:fldCharType="begin" w:fldLock="1"/>
      </w:r>
      <w:r>
        <w:instrText xml:space="preserve"> PAGEREF _Toc210482220 \h </w:instrText>
      </w:r>
      <w:r>
        <w:fldChar w:fldCharType="separate"/>
      </w:r>
      <w:r>
        <w:t>87</w:t>
      </w:r>
      <w:r>
        <w:fldChar w:fldCharType="end"/>
      </w:r>
    </w:p>
    <w:p w14:paraId="21CA2F88" w14:textId="086F4B79" w:rsidR="00FE627F" w:rsidRDefault="00FE627F">
      <w:pPr>
        <w:pStyle w:val="TOC4"/>
        <w:rPr>
          <w:rFonts w:asciiTheme="minorHAnsi" w:eastAsiaTheme="minorEastAsia" w:hAnsiTheme="minorHAnsi" w:cstheme="minorBidi"/>
          <w:kern w:val="2"/>
          <w:sz w:val="24"/>
          <w:szCs w:val="24"/>
          <w:lang w:eastAsia="zh-CN"/>
          <w14:ligatures w14:val="standardContextual"/>
        </w:rPr>
      </w:pPr>
      <w:r>
        <w:t>8.1.2.1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_Toc210482221 \h </w:instrText>
      </w:r>
      <w:r>
        <w:fldChar w:fldCharType="separate"/>
      </w:r>
      <w:r>
        <w:t>87</w:t>
      </w:r>
      <w:r>
        <w:fldChar w:fldCharType="end"/>
      </w:r>
    </w:p>
    <w:p w14:paraId="648E2EA0" w14:textId="1042EBAA" w:rsidR="00FE627F" w:rsidRDefault="00FE627F">
      <w:pPr>
        <w:pStyle w:val="TOC4"/>
        <w:rPr>
          <w:rFonts w:asciiTheme="minorHAnsi" w:eastAsiaTheme="minorEastAsia" w:hAnsiTheme="minorHAnsi" w:cstheme="minorBidi"/>
          <w:kern w:val="2"/>
          <w:sz w:val="24"/>
          <w:szCs w:val="24"/>
          <w:lang w:eastAsia="zh-CN"/>
          <w14:ligatures w14:val="standardContextual"/>
        </w:rPr>
      </w:pPr>
      <w:r>
        <w:t>8.1.2.2</w:t>
      </w:r>
      <w:r>
        <w:rPr>
          <w:rFonts w:asciiTheme="minorHAnsi" w:eastAsiaTheme="minorEastAsia" w:hAnsiTheme="minorHAnsi" w:cstheme="minorBidi"/>
          <w:kern w:val="2"/>
          <w:sz w:val="24"/>
          <w:szCs w:val="24"/>
          <w:lang w:eastAsia="zh-CN"/>
          <w14:ligatures w14:val="standardContextual"/>
        </w:rPr>
        <w:tab/>
      </w:r>
      <w:r>
        <w:t>Applicability of PUSCH performance requirements</w:t>
      </w:r>
      <w:r>
        <w:tab/>
      </w:r>
      <w:r>
        <w:fldChar w:fldCharType="begin" w:fldLock="1"/>
      </w:r>
      <w:r>
        <w:instrText xml:space="preserve"> PAGEREF _Toc210482222 \h </w:instrText>
      </w:r>
      <w:r>
        <w:fldChar w:fldCharType="separate"/>
      </w:r>
      <w:r>
        <w:t>87</w:t>
      </w:r>
      <w:r>
        <w:fldChar w:fldCharType="end"/>
      </w:r>
    </w:p>
    <w:p w14:paraId="3D9F8F22" w14:textId="0A354A23" w:rsidR="00FE627F" w:rsidRDefault="00FE627F">
      <w:pPr>
        <w:pStyle w:val="TOC5"/>
        <w:rPr>
          <w:rFonts w:asciiTheme="minorHAnsi" w:eastAsiaTheme="minorEastAsia" w:hAnsiTheme="minorHAnsi" w:cstheme="minorBidi"/>
          <w:kern w:val="2"/>
          <w:sz w:val="24"/>
          <w:szCs w:val="24"/>
          <w:lang w:eastAsia="zh-CN"/>
          <w14:ligatures w14:val="standardContextual"/>
        </w:rPr>
      </w:pPr>
      <w:r>
        <w:t>8.1.2.2.1</w:t>
      </w:r>
      <w:r>
        <w:rPr>
          <w:rFonts w:asciiTheme="minorHAnsi" w:eastAsiaTheme="minorEastAsia" w:hAnsiTheme="minorHAnsi" w:cstheme="minorBidi"/>
          <w:kern w:val="2"/>
          <w:sz w:val="24"/>
          <w:szCs w:val="24"/>
          <w:lang w:eastAsia="zh-CN"/>
          <w14:ligatures w14:val="standardContextual"/>
        </w:rPr>
        <w:tab/>
      </w:r>
      <w:r>
        <w:t>Applicability of requirements for different subcarrier spacings</w:t>
      </w:r>
      <w:r>
        <w:tab/>
      </w:r>
      <w:r>
        <w:fldChar w:fldCharType="begin" w:fldLock="1"/>
      </w:r>
      <w:r>
        <w:instrText xml:space="preserve"> PAGEREF _Toc210482223 \h </w:instrText>
      </w:r>
      <w:r>
        <w:fldChar w:fldCharType="separate"/>
      </w:r>
      <w:r>
        <w:t>87</w:t>
      </w:r>
      <w:r>
        <w:fldChar w:fldCharType="end"/>
      </w:r>
    </w:p>
    <w:p w14:paraId="2D42F17B" w14:textId="1DDD7616" w:rsidR="00FE627F" w:rsidRDefault="00FE627F">
      <w:pPr>
        <w:pStyle w:val="TOC5"/>
        <w:rPr>
          <w:rFonts w:asciiTheme="minorHAnsi" w:eastAsiaTheme="minorEastAsia" w:hAnsiTheme="minorHAnsi" w:cstheme="minorBidi"/>
          <w:kern w:val="2"/>
          <w:sz w:val="24"/>
          <w:szCs w:val="24"/>
          <w:lang w:eastAsia="zh-CN"/>
          <w14:ligatures w14:val="standardContextual"/>
        </w:rPr>
      </w:pPr>
      <w:r>
        <w:t>8.1.2.2.2</w:t>
      </w:r>
      <w:r>
        <w:rPr>
          <w:rFonts w:asciiTheme="minorHAnsi" w:eastAsiaTheme="minorEastAsia" w:hAnsiTheme="minorHAnsi" w:cstheme="minorBidi"/>
          <w:kern w:val="2"/>
          <w:sz w:val="24"/>
          <w:szCs w:val="24"/>
          <w:lang w:eastAsia="zh-CN"/>
          <w14:ligatures w14:val="standardContextual"/>
        </w:rPr>
        <w:tab/>
      </w:r>
      <w:r>
        <w:t>Applicability of requirements for different channel bandwidths</w:t>
      </w:r>
      <w:r>
        <w:tab/>
      </w:r>
      <w:r>
        <w:fldChar w:fldCharType="begin" w:fldLock="1"/>
      </w:r>
      <w:r>
        <w:instrText xml:space="preserve"> PAGEREF _Toc210482224 \h </w:instrText>
      </w:r>
      <w:r>
        <w:fldChar w:fldCharType="separate"/>
      </w:r>
      <w:r>
        <w:t>87</w:t>
      </w:r>
      <w:r>
        <w:fldChar w:fldCharType="end"/>
      </w:r>
    </w:p>
    <w:p w14:paraId="7C36C543" w14:textId="6E0B93B7" w:rsidR="00FE627F" w:rsidRDefault="00FE627F">
      <w:pPr>
        <w:pStyle w:val="TOC5"/>
        <w:rPr>
          <w:rFonts w:asciiTheme="minorHAnsi" w:eastAsiaTheme="minorEastAsia" w:hAnsiTheme="minorHAnsi" w:cstheme="minorBidi"/>
          <w:kern w:val="2"/>
          <w:sz w:val="24"/>
          <w:szCs w:val="24"/>
          <w:lang w:eastAsia="zh-CN"/>
          <w14:ligatures w14:val="standardContextual"/>
        </w:rPr>
      </w:pPr>
      <w:r>
        <w:t>8.1.2.2.3</w:t>
      </w:r>
      <w:r>
        <w:rPr>
          <w:rFonts w:asciiTheme="minorHAnsi" w:eastAsiaTheme="minorEastAsia" w:hAnsiTheme="minorHAnsi" w:cstheme="minorBidi"/>
          <w:kern w:val="2"/>
          <w:sz w:val="24"/>
          <w:szCs w:val="24"/>
          <w:lang w:eastAsia="zh-CN"/>
          <w14:ligatures w14:val="standardContextual"/>
        </w:rPr>
        <w:tab/>
      </w:r>
      <w:r>
        <w:t>Applicability of requirements for different configurations</w:t>
      </w:r>
      <w:r>
        <w:tab/>
      </w:r>
      <w:r>
        <w:fldChar w:fldCharType="begin" w:fldLock="1"/>
      </w:r>
      <w:r>
        <w:instrText xml:space="preserve"> PAGEREF _Toc210482225 \h </w:instrText>
      </w:r>
      <w:r>
        <w:fldChar w:fldCharType="separate"/>
      </w:r>
      <w:r>
        <w:t>87</w:t>
      </w:r>
      <w:r>
        <w:fldChar w:fldCharType="end"/>
      </w:r>
    </w:p>
    <w:p w14:paraId="5C3A836A" w14:textId="3ED2915B" w:rsidR="00FE627F" w:rsidRDefault="00FE627F">
      <w:pPr>
        <w:pStyle w:val="TOC5"/>
        <w:rPr>
          <w:rFonts w:asciiTheme="minorHAnsi" w:eastAsiaTheme="minorEastAsia" w:hAnsiTheme="minorHAnsi" w:cstheme="minorBidi"/>
          <w:kern w:val="2"/>
          <w:sz w:val="24"/>
          <w:szCs w:val="24"/>
          <w:lang w:eastAsia="zh-CN"/>
          <w14:ligatures w14:val="standardContextual"/>
        </w:rPr>
      </w:pPr>
      <w:r>
        <w:rPr>
          <w:lang w:eastAsia="zh-CN"/>
        </w:rPr>
        <w:t>8.1.2.2.4</w:t>
      </w:r>
      <w:r>
        <w:rPr>
          <w:rFonts w:asciiTheme="minorHAnsi" w:eastAsiaTheme="minorEastAsia" w:hAnsiTheme="minorHAnsi" w:cstheme="minorBidi"/>
          <w:kern w:val="2"/>
          <w:sz w:val="24"/>
          <w:szCs w:val="24"/>
          <w:lang w:eastAsia="zh-CN"/>
          <w14:ligatures w14:val="standardContextual"/>
        </w:rPr>
        <w:tab/>
      </w:r>
      <w:r>
        <w:rPr>
          <w:lang w:eastAsia="zh-CN"/>
        </w:rPr>
        <w:t>Applicability of PUSCH repetition type A requirements</w:t>
      </w:r>
      <w:r>
        <w:tab/>
      </w:r>
      <w:r>
        <w:fldChar w:fldCharType="begin" w:fldLock="1"/>
      </w:r>
      <w:r>
        <w:instrText xml:space="preserve"> PAGEREF _Toc210482226 \h </w:instrText>
      </w:r>
      <w:r>
        <w:fldChar w:fldCharType="separate"/>
      </w:r>
      <w:r>
        <w:t>87</w:t>
      </w:r>
      <w:r>
        <w:fldChar w:fldCharType="end"/>
      </w:r>
    </w:p>
    <w:p w14:paraId="4BD05EE3" w14:textId="3F1634CE" w:rsidR="00FE627F" w:rsidRDefault="00FE627F">
      <w:pPr>
        <w:pStyle w:val="TOC4"/>
        <w:rPr>
          <w:rFonts w:asciiTheme="minorHAnsi" w:eastAsiaTheme="minorEastAsia" w:hAnsiTheme="minorHAnsi" w:cstheme="minorBidi"/>
          <w:kern w:val="2"/>
          <w:sz w:val="24"/>
          <w:szCs w:val="24"/>
          <w:lang w:eastAsia="zh-CN"/>
          <w14:ligatures w14:val="standardContextual"/>
        </w:rPr>
      </w:pPr>
      <w:r>
        <w:t>8.1.2.3</w:t>
      </w:r>
      <w:r>
        <w:rPr>
          <w:rFonts w:asciiTheme="minorHAnsi" w:eastAsiaTheme="minorEastAsia" w:hAnsiTheme="minorHAnsi" w:cstheme="minorBidi"/>
          <w:kern w:val="2"/>
          <w:sz w:val="24"/>
          <w:szCs w:val="24"/>
          <w:lang w:eastAsia="zh-CN"/>
          <w14:ligatures w14:val="standardContextual"/>
        </w:rPr>
        <w:tab/>
      </w:r>
      <w:r>
        <w:t>Applicability of PUCCH performance requirements</w:t>
      </w:r>
      <w:r>
        <w:tab/>
      </w:r>
      <w:r>
        <w:fldChar w:fldCharType="begin" w:fldLock="1"/>
      </w:r>
      <w:r>
        <w:instrText xml:space="preserve"> PAGEREF _Toc210482227 \h </w:instrText>
      </w:r>
      <w:r>
        <w:fldChar w:fldCharType="separate"/>
      </w:r>
      <w:r>
        <w:t>87</w:t>
      </w:r>
      <w:r>
        <w:fldChar w:fldCharType="end"/>
      </w:r>
    </w:p>
    <w:p w14:paraId="13D4FB17" w14:textId="0C44F263" w:rsidR="00FE627F" w:rsidRDefault="00FE627F">
      <w:pPr>
        <w:pStyle w:val="TOC5"/>
        <w:rPr>
          <w:rFonts w:asciiTheme="minorHAnsi" w:eastAsiaTheme="minorEastAsia" w:hAnsiTheme="minorHAnsi" w:cstheme="minorBidi"/>
          <w:kern w:val="2"/>
          <w:sz w:val="24"/>
          <w:szCs w:val="24"/>
          <w:lang w:eastAsia="zh-CN"/>
          <w14:ligatures w14:val="standardContextual"/>
        </w:rPr>
      </w:pPr>
      <w:r>
        <w:t>8.1.2.3.1</w:t>
      </w:r>
      <w:r>
        <w:rPr>
          <w:rFonts w:asciiTheme="minorHAnsi" w:eastAsiaTheme="minorEastAsia" w:hAnsiTheme="minorHAnsi" w:cstheme="minorBidi"/>
          <w:kern w:val="2"/>
          <w:sz w:val="24"/>
          <w:szCs w:val="24"/>
          <w:lang w:eastAsia="zh-CN"/>
          <w14:ligatures w14:val="standardContextual"/>
        </w:rPr>
        <w:tab/>
      </w:r>
      <w:r>
        <w:t>Applicability of requirements for different formats</w:t>
      </w:r>
      <w:r>
        <w:tab/>
      </w:r>
      <w:r>
        <w:fldChar w:fldCharType="begin" w:fldLock="1"/>
      </w:r>
      <w:r>
        <w:instrText xml:space="preserve"> PAGEREF _Toc210482228 \h </w:instrText>
      </w:r>
      <w:r>
        <w:fldChar w:fldCharType="separate"/>
      </w:r>
      <w:r>
        <w:t>87</w:t>
      </w:r>
      <w:r>
        <w:fldChar w:fldCharType="end"/>
      </w:r>
    </w:p>
    <w:p w14:paraId="6CB165EA" w14:textId="705B03EB" w:rsidR="00FE627F" w:rsidRDefault="00FE627F">
      <w:pPr>
        <w:pStyle w:val="TOC5"/>
        <w:rPr>
          <w:rFonts w:asciiTheme="minorHAnsi" w:eastAsiaTheme="minorEastAsia" w:hAnsiTheme="minorHAnsi" w:cstheme="minorBidi"/>
          <w:kern w:val="2"/>
          <w:sz w:val="24"/>
          <w:szCs w:val="24"/>
          <w:lang w:eastAsia="zh-CN"/>
          <w14:ligatures w14:val="standardContextual"/>
        </w:rPr>
      </w:pPr>
      <w:r>
        <w:t>8.1.2.3.2</w:t>
      </w:r>
      <w:r>
        <w:rPr>
          <w:rFonts w:asciiTheme="minorHAnsi" w:eastAsiaTheme="minorEastAsia" w:hAnsiTheme="minorHAnsi" w:cstheme="minorBidi"/>
          <w:kern w:val="2"/>
          <w:sz w:val="24"/>
          <w:szCs w:val="24"/>
          <w:lang w:eastAsia="zh-CN"/>
          <w14:ligatures w14:val="standardContextual"/>
        </w:rPr>
        <w:tab/>
      </w:r>
      <w:r>
        <w:t>Applicability of requirements for different subcarrier spacings</w:t>
      </w:r>
      <w:r>
        <w:tab/>
      </w:r>
      <w:r>
        <w:fldChar w:fldCharType="begin" w:fldLock="1"/>
      </w:r>
      <w:r>
        <w:instrText xml:space="preserve"> PAGEREF _Toc210482229 \h </w:instrText>
      </w:r>
      <w:r>
        <w:fldChar w:fldCharType="separate"/>
      </w:r>
      <w:r>
        <w:t>87</w:t>
      </w:r>
      <w:r>
        <w:fldChar w:fldCharType="end"/>
      </w:r>
    </w:p>
    <w:p w14:paraId="6C9FA390" w14:textId="56FB4FE0" w:rsidR="00FE627F" w:rsidRDefault="00FE627F">
      <w:pPr>
        <w:pStyle w:val="TOC5"/>
        <w:rPr>
          <w:rFonts w:asciiTheme="minorHAnsi" w:eastAsiaTheme="minorEastAsia" w:hAnsiTheme="minorHAnsi" w:cstheme="minorBidi"/>
          <w:kern w:val="2"/>
          <w:sz w:val="24"/>
          <w:szCs w:val="24"/>
          <w:lang w:eastAsia="zh-CN"/>
          <w14:ligatures w14:val="standardContextual"/>
        </w:rPr>
      </w:pPr>
      <w:r>
        <w:t>8.1.2.3.3</w:t>
      </w:r>
      <w:r>
        <w:rPr>
          <w:rFonts w:asciiTheme="minorHAnsi" w:eastAsiaTheme="minorEastAsia" w:hAnsiTheme="minorHAnsi" w:cstheme="minorBidi"/>
          <w:kern w:val="2"/>
          <w:sz w:val="24"/>
          <w:szCs w:val="24"/>
          <w:lang w:eastAsia="zh-CN"/>
          <w14:ligatures w14:val="standardContextual"/>
        </w:rPr>
        <w:tab/>
      </w:r>
      <w:r>
        <w:t>Applicability of requirements for different channel bandwidths</w:t>
      </w:r>
      <w:r>
        <w:tab/>
      </w:r>
      <w:r>
        <w:fldChar w:fldCharType="begin" w:fldLock="1"/>
      </w:r>
      <w:r>
        <w:instrText xml:space="preserve"> PAGEREF _Toc210482230 \h </w:instrText>
      </w:r>
      <w:r>
        <w:fldChar w:fldCharType="separate"/>
      </w:r>
      <w:r>
        <w:t>87</w:t>
      </w:r>
      <w:r>
        <w:fldChar w:fldCharType="end"/>
      </w:r>
    </w:p>
    <w:p w14:paraId="4352B855" w14:textId="5407806D" w:rsidR="00FE627F" w:rsidRDefault="00FE627F">
      <w:pPr>
        <w:pStyle w:val="TOC5"/>
        <w:rPr>
          <w:rFonts w:asciiTheme="minorHAnsi" w:eastAsiaTheme="minorEastAsia" w:hAnsiTheme="minorHAnsi" w:cstheme="minorBidi"/>
          <w:kern w:val="2"/>
          <w:sz w:val="24"/>
          <w:szCs w:val="24"/>
          <w:lang w:eastAsia="zh-CN"/>
          <w14:ligatures w14:val="standardContextual"/>
        </w:rPr>
      </w:pPr>
      <w:r>
        <w:t>8.1.2.3.4</w:t>
      </w:r>
      <w:r>
        <w:rPr>
          <w:rFonts w:asciiTheme="minorHAnsi" w:eastAsiaTheme="minorEastAsia" w:hAnsiTheme="minorHAnsi" w:cstheme="minorBidi"/>
          <w:kern w:val="2"/>
          <w:sz w:val="24"/>
          <w:szCs w:val="24"/>
          <w:lang w:eastAsia="zh-CN"/>
          <w14:ligatures w14:val="standardContextual"/>
        </w:rPr>
        <w:tab/>
      </w:r>
      <w:r>
        <w:t>Applicability of requirements for different configurations</w:t>
      </w:r>
      <w:r>
        <w:tab/>
      </w:r>
      <w:r>
        <w:fldChar w:fldCharType="begin" w:fldLock="1"/>
      </w:r>
      <w:r>
        <w:instrText xml:space="preserve"> PAGEREF _Toc210482231 \h </w:instrText>
      </w:r>
      <w:r>
        <w:fldChar w:fldCharType="separate"/>
      </w:r>
      <w:r>
        <w:t>88</w:t>
      </w:r>
      <w:r>
        <w:fldChar w:fldCharType="end"/>
      </w:r>
    </w:p>
    <w:p w14:paraId="577679CE" w14:textId="774F67FD" w:rsidR="00FE627F" w:rsidRDefault="00FE627F">
      <w:pPr>
        <w:pStyle w:val="TOC5"/>
        <w:rPr>
          <w:rFonts w:asciiTheme="minorHAnsi" w:eastAsiaTheme="minorEastAsia" w:hAnsiTheme="minorHAnsi" w:cstheme="minorBidi"/>
          <w:kern w:val="2"/>
          <w:sz w:val="24"/>
          <w:szCs w:val="24"/>
          <w:lang w:eastAsia="zh-CN"/>
          <w14:ligatures w14:val="standardContextual"/>
        </w:rPr>
      </w:pPr>
      <w:r>
        <w:t>8.1.2.3.5</w:t>
      </w:r>
      <w:r>
        <w:rPr>
          <w:rFonts w:asciiTheme="minorHAnsi" w:eastAsiaTheme="minorEastAsia" w:hAnsiTheme="minorHAnsi" w:cstheme="minorBidi"/>
          <w:kern w:val="2"/>
          <w:sz w:val="24"/>
          <w:szCs w:val="24"/>
          <w:lang w:eastAsia="zh-CN"/>
          <w14:ligatures w14:val="standardContextual"/>
        </w:rPr>
        <w:tab/>
      </w:r>
      <w:r>
        <w:t>Applicability of requirements for multi-slot PUCCH</w:t>
      </w:r>
      <w:r>
        <w:tab/>
      </w:r>
      <w:r>
        <w:fldChar w:fldCharType="begin" w:fldLock="1"/>
      </w:r>
      <w:r>
        <w:instrText xml:space="preserve"> PAGEREF _Toc210482232 \h </w:instrText>
      </w:r>
      <w:r>
        <w:fldChar w:fldCharType="separate"/>
      </w:r>
      <w:r>
        <w:t>88</w:t>
      </w:r>
      <w:r>
        <w:fldChar w:fldCharType="end"/>
      </w:r>
    </w:p>
    <w:p w14:paraId="772BC75F" w14:textId="7A32194F" w:rsidR="00FE627F" w:rsidRDefault="00FE627F">
      <w:pPr>
        <w:pStyle w:val="TOC4"/>
        <w:rPr>
          <w:rFonts w:asciiTheme="minorHAnsi" w:eastAsiaTheme="minorEastAsia" w:hAnsiTheme="minorHAnsi" w:cstheme="minorBidi"/>
          <w:kern w:val="2"/>
          <w:sz w:val="24"/>
          <w:szCs w:val="24"/>
          <w:lang w:eastAsia="zh-CN"/>
          <w14:ligatures w14:val="standardContextual"/>
        </w:rPr>
      </w:pPr>
      <w:r>
        <w:t>8.1.2.4</w:t>
      </w:r>
      <w:r>
        <w:rPr>
          <w:rFonts w:asciiTheme="minorHAnsi" w:eastAsiaTheme="minorEastAsia" w:hAnsiTheme="minorHAnsi" w:cstheme="minorBidi"/>
          <w:kern w:val="2"/>
          <w:sz w:val="24"/>
          <w:szCs w:val="24"/>
          <w:lang w:eastAsia="zh-CN"/>
          <w14:ligatures w14:val="standardContextual"/>
        </w:rPr>
        <w:tab/>
      </w:r>
      <w:r>
        <w:t>Applicability of PRACH performance requirements</w:t>
      </w:r>
      <w:r>
        <w:tab/>
      </w:r>
      <w:r>
        <w:fldChar w:fldCharType="begin" w:fldLock="1"/>
      </w:r>
      <w:r>
        <w:instrText xml:space="preserve"> PAGEREF _Toc210482233 \h </w:instrText>
      </w:r>
      <w:r>
        <w:fldChar w:fldCharType="separate"/>
      </w:r>
      <w:r>
        <w:t>88</w:t>
      </w:r>
      <w:r>
        <w:fldChar w:fldCharType="end"/>
      </w:r>
    </w:p>
    <w:p w14:paraId="658C8B29" w14:textId="2ECFA239" w:rsidR="00FE627F" w:rsidRDefault="00FE627F">
      <w:pPr>
        <w:pStyle w:val="TOC5"/>
        <w:rPr>
          <w:rFonts w:asciiTheme="minorHAnsi" w:eastAsiaTheme="minorEastAsia" w:hAnsiTheme="minorHAnsi" w:cstheme="minorBidi"/>
          <w:kern w:val="2"/>
          <w:sz w:val="24"/>
          <w:szCs w:val="24"/>
          <w:lang w:eastAsia="zh-CN"/>
          <w14:ligatures w14:val="standardContextual"/>
        </w:rPr>
      </w:pPr>
      <w:r>
        <w:t>8.1.2.4.1</w:t>
      </w:r>
      <w:r>
        <w:rPr>
          <w:rFonts w:asciiTheme="minorHAnsi" w:eastAsiaTheme="minorEastAsia" w:hAnsiTheme="minorHAnsi" w:cstheme="minorBidi"/>
          <w:kern w:val="2"/>
          <w:sz w:val="24"/>
          <w:szCs w:val="24"/>
          <w:lang w:eastAsia="zh-CN"/>
          <w14:ligatures w14:val="standardContextual"/>
        </w:rPr>
        <w:tab/>
      </w:r>
      <w:r>
        <w:t>Applicability of requirements for different formats</w:t>
      </w:r>
      <w:r>
        <w:tab/>
      </w:r>
      <w:r>
        <w:fldChar w:fldCharType="begin" w:fldLock="1"/>
      </w:r>
      <w:r>
        <w:instrText xml:space="preserve"> PAGEREF _Toc210482234 \h </w:instrText>
      </w:r>
      <w:r>
        <w:fldChar w:fldCharType="separate"/>
      </w:r>
      <w:r>
        <w:t>88</w:t>
      </w:r>
      <w:r>
        <w:fldChar w:fldCharType="end"/>
      </w:r>
    </w:p>
    <w:p w14:paraId="5BC38347" w14:textId="2A80D9D3" w:rsidR="00FE627F" w:rsidRDefault="00FE627F">
      <w:pPr>
        <w:pStyle w:val="TOC5"/>
        <w:rPr>
          <w:rFonts w:asciiTheme="minorHAnsi" w:eastAsiaTheme="minorEastAsia" w:hAnsiTheme="minorHAnsi" w:cstheme="minorBidi"/>
          <w:kern w:val="2"/>
          <w:sz w:val="24"/>
          <w:szCs w:val="24"/>
          <w:lang w:eastAsia="zh-CN"/>
          <w14:ligatures w14:val="standardContextual"/>
        </w:rPr>
      </w:pPr>
      <w:r>
        <w:t>8.1.2.4.2</w:t>
      </w:r>
      <w:r>
        <w:rPr>
          <w:rFonts w:asciiTheme="minorHAnsi" w:eastAsiaTheme="minorEastAsia" w:hAnsiTheme="minorHAnsi" w:cstheme="minorBidi"/>
          <w:kern w:val="2"/>
          <w:sz w:val="24"/>
          <w:szCs w:val="24"/>
          <w:lang w:eastAsia="zh-CN"/>
          <w14:ligatures w14:val="standardContextual"/>
        </w:rPr>
        <w:tab/>
      </w:r>
      <w:r>
        <w:t>Applicability of requirements for different subcarrier spacings</w:t>
      </w:r>
      <w:r>
        <w:tab/>
      </w:r>
      <w:r>
        <w:fldChar w:fldCharType="begin" w:fldLock="1"/>
      </w:r>
      <w:r>
        <w:instrText xml:space="preserve"> PAGEREF _Toc210482235 \h </w:instrText>
      </w:r>
      <w:r>
        <w:fldChar w:fldCharType="separate"/>
      </w:r>
      <w:r>
        <w:t>88</w:t>
      </w:r>
      <w:r>
        <w:fldChar w:fldCharType="end"/>
      </w:r>
    </w:p>
    <w:p w14:paraId="76901D65" w14:textId="5992EE57" w:rsidR="00FE627F" w:rsidRDefault="00FE627F">
      <w:pPr>
        <w:pStyle w:val="TOC5"/>
        <w:rPr>
          <w:rFonts w:asciiTheme="minorHAnsi" w:eastAsiaTheme="minorEastAsia" w:hAnsiTheme="minorHAnsi" w:cstheme="minorBidi"/>
          <w:kern w:val="2"/>
          <w:sz w:val="24"/>
          <w:szCs w:val="24"/>
          <w:lang w:eastAsia="zh-CN"/>
          <w14:ligatures w14:val="standardContextual"/>
        </w:rPr>
      </w:pPr>
      <w:r>
        <w:t>8.1.2.4.3</w:t>
      </w:r>
      <w:r>
        <w:rPr>
          <w:rFonts w:asciiTheme="minorHAnsi" w:eastAsiaTheme="minorEastAsia" w:hAnsiTheme="minorHAnsi" w:cstheme="minorBidi"/>
          <w:kern w:val="2"/>
          <w:sz w:val="24"/>
          <w:szCs w:val="24"/>
          <w:lang w:eastAsia="zh-CN"/>
          <w14:ligatures w14:val="standardContextual"/>
        </w:rPr>
        <w:tab/>
      </w:r>
      <w:r>
        <w:t>Applicability of requirements for different channel bandwidths</w:t>
      </w:r>
      <w:r>
        <w:tab/>
      </w:r>
      <w:r>
        <w:fldChar w:fldCharType="begin" w:fldLock="1"/>
      </w:r>
      <w:r>
        <w:instrText xml:space="preserve"> PAGEREF _Toc210482236 \h </w:instrText>
      </w:r>
      <w:r>
        <w:fldChar w:fldCharType="separate"/>
      </w:r>
      <w:r>
        <w:t>88</w:t>
      </w:r>
      <w:r>
        <w:fldChar w:fldCharType="end"/>
      </w:r>
    </w:p>
    <w:p w14:paraId="11C4AD65" w14:textId="6EDBBE3B"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zh-CN"/>
        </w:rPr>
        <w:t>8.1.2.5</w:t>
      </w:r>
      <w:r>
        <w:rPr>
          <w:rFonts w:asciiTheme="minorHAnsi" w:eastAsiaTheme="minorEastAsia" w:hAnsiTheme="minorHAnsi" w:cstheme="minorBidi"/>
          <w:kern w:val="2"/>
          <w:sz w:val="24"/>
          <w:szCs w:val="24"/>
          <w:lang w:eastAsia="zh-CN"/>
          <w14:ligatures w14:val="standardContextual"/>
        </w:rPr>
        <w:tab/>
      </w:r>
      <w:r>
        <w:rPr>
          <w:lang w:eastAsia="zh-CN"/>
        </w:rPr>
        <w:t>Applicability of performance requirements for PUSCH with DM-RS bundling</w:t>
      </w:r>
      <w:r>
        <w:tab/>
      </w:r>
      <w:r>
        <w:fldChar w:fldCharType="begin" w:fldLock="1"/>
      </w:r>
      <w:r>
        <w:instrText xml:space="preserve"> PAGEREF _Toc210482237 \h </w:instrText>
      </w:r>
      <w:r>
        <w:fldChar w:fldCharType="separate"/>
      </w:r>
      <w:r>
        <w:t>88</w:t>
      </w:r>
      <w:r>
        <w:fldChar w:fldCharType="end"/>
      </w:r>
    </w:p>
    <w:p w14:paraId="413CBF5A" w14:textId="4C5E5AB7" w:rsidR="00FE627F" w:rsidRDefault="00FE627F">
      <w:pPr>
        <w:pStyle w:val="TOC5"/>
        <w:rPr>
          <w:rFonts w:asciiTheme="minorHAnsi" w:eastAsiaTheme="minorEastAsia" w:hAnsiTheme="minorHAnsi" w:cstheme="minorBidi"/>
          <w:kern w:val="2"/>
          <w:sz w:val="24"/>
          <w:szCs w:val="24"/>
          <w:lang w:eastAsia="zh-CN"/>
          <w14:ligatures w14:val="standardContextual"/>
        </w:rPr>
      </w:pPr>
      <w:r>
        <w:rPr>
          <w:lang w:eastAsia="zh-CN"/>
        </w:rPr>
        <w:t>8.1.2.5.1</w:t>
      </w:r>
      <w:r>
        <w:rPr>
          <w:rFonts w:asciiTheme="minorHAnsi" w:eastAsiaTheme="minorEastAsia" w:hAnsiTheme="minorHAnsi" w:cstheme="minorBidi"/>
          <w:kern w:val="2"/>
          <w:sz w:val="24"/>
          <w:szCs w:val="24"/>
          <w:lang w:eastAsia="zh-CN"/>
          <w14:ligatures w14:val="standardContextual"/>
        </w:rPr>
        <w:tab/>
      </w:r>
      <w:r>
        <w:rPr>
          <w:lang w:eastAsia="zh-CN"/>
        </w:rPr>
        <w:t>Applicability of requirements for different subcarrier spacings</w:t>
      </w:r>
      <w:r>
        <w:tab/>
      </w:r>
      <w:r>
        <w:fldChar w:fldCharType="begin" w:fldLock="1"/>
      </w:r>
      <w:r>
        <w:instrText xml:space="preserve"> PAGEREF _Toc210482238 \h </w:instrText>
      </w:r>
      <w:r>
        <w:fldChar w:fldCharType="separate"/>
      </w:r>
      <w:r>
        <w:t>88</w:t>
      </w:r>
      <w:r>
        <w:fldChar w:fldCharType="end"/>
      </w:r>
    </w:p>
    <w:p w14:paraId="5285BA5C" w14:textId="1C562C50" w:rsidR="00FE627F" w:rsidRDefault="00FE627F">
      <w:pPr>
        <w:pStyle w:val="TOC5"/>
        <w:rPr>
          <w:rFonts w:asciiTheme="minorHAnsi" w:eastAsiaTheme="minorEastAsia" w:hAnsiTheme="minorHAnsi" w:cstheme="minorBidi"/>
          <w:kern w:val="2"/>
          <w:sz w:val="24"/>
          <w:szCs w:val="24"/>
          <w:lang w:eastAsia="zh-CN"/>
          <w14:ligatures w14:val="standardContextual"/>
        </w:rPr>
      </w:pPr>
      <w:r>
        <w:rPr>
          <w:lang w:eastAsia="zh-CN"/>
        </w:rPr>
        <w:t>8.1.2.5.2</w:t>
      </w:r>
      <w:r>
        <w:rPr>
          <w:rFonts w:asciiTheme="minorHAnsi" w:eastAsiaTheme="minorEastAsia" w:hAnsiTheme="minorHAnsi" w:cstheme="minorBidi"/>
          <w:kern w:val="2"/>
          <w:sz w:val="24"/>
          <w:szCs w:val="24"/>
          <w:lang w:eastAsia="zh-CN"/>
          <w14:ligatures w14:val="standardContextual"/>
        </w:rPr>
        <w:tab/>
      </w:r>
      <w:r>
        <w:rPr>
          <w:lang w:eastAsia="zh-CN"/>
        </w:rPr>
        <w:t>Applicability of requirements for different receiver antenna connectors</w:t>
      </w:r>
      <w:r>
        <w:tab/>
      </w:r>
      <w:r>
        <w:fldChar w:fldCharType="begin" w:fldLock="1"/>
      </w:r>
      <w:r>
        <w:instrText xml:space="preserve"> PAGEREF _Toc210482239 \h </w:instrText>
      </w:r>
      <w:r>
        <w:fldChar w:fldCharType="separate"/>
      </w:r>
      <w:r>
        <w:t>88</w:t>
      </w:r>
      <w:r>
        <w:fldChar w:fldCharType="end"/>
      </w:r>
    </w:p>
    <w:p w14:paraId="6F4B2D04" w14:textId="6946936A"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8.2</w:t>
      </w:r>
      <w:r>
        <w:rPr>
          <w:rFonts w:asciiTheme="minorHAnsi" w:eastAsiaTheme="minorEastAsia" w:hAnsiTheme="minorHAnsi" w:cstheme="minorBidi"/>
          <w:kern w:val="2"/>
          <w:sz w:val="24"/>
          <w:szCs w:val="24"/>
          <w:lang w:eastAsia="zh-CN"/>
          <w14:ligatures w14:val="standardContextual"/>
        </w:rPr>
        <w:tab/>
      </w:r>
      <w:r>
        <w:rPr>
          <w:lang w:eastAsia="zh-CN"/>
        </w:rPr>
        <w:t>Performance requirements for PUSCH</w:t>
      </w:r>
      <w:r>
        <w:tab/>
      </w:r>
      <w:r>
        <w:fldChar w:fldCharType="begin" w:fldLock="1"/>
      </w:r>
      <w:r>
        <w:instrText xml:space="preserve"> PAGEREF _Toc210482240 \h </w:instrText>
      </w:r>
      <w:r>
        <w:fldChar w:fldCharType="separate"/>
      </w:r>
      <w:r>
        <w:t>89</w:t>
      </w:r>
      <w:r>
        <w:fldChar w:fldCharType="end"/>
      </w:r>
    </w:p>
    <w:p w14:paraId="320AEB3D" w14:textId="4BF742A8" w:rsidR="00FE627F" w:rsidRDefault="00FE627F">
      <w:pPr>
        <w:pStyle w:val="TOC3"/>
        <w:rPr>
          <w:rFonts w:asciiTheme="minorHAnsi" w:eastAsiaTheme="minorEastAsia" w:hAnsiTheme="minorHAnsi" w:cstheme="minorBidi"/>
          <w:kern w:val="2"/>
          <w:sz w:val="24"/>
          <w:szCs w:val="24"/>
          <w:lang w:eastAsia="zh-CN"/>
          <w14:ligatures w14:val="standardContextual"/>
        </w:rPr>
      </w:pPr>
      <w:r>
        <w:t>8.2.1</w:t>
      </w:r>
      <w:r>
        <w:rPr>
          <w:rFonts w:asciiTheme="minorHAnsi" w:eastAsiaTheme="minorEastAsia" w:hAnsiTheme="minorHAnsi" w:cstheme="minorBidi"/>
          <w:kern w:val="2"/>
          <w:sz w:val="24"/>
          <w:szCs w:val="24"/>
          <w:lang w:eastAsia="zh-CN"/>
          <w14:ligatures w14:val="standardContextual"/>
        </w:rPr>
        <w:tab/>
      </w:r>
      <w:r>
        <w:t xml:space="preserve">Performance requirements for PUSCH </w:t>
      </w:r>
      <w:r>
        <w:rPr>
          <w:lang w:eastAsia="zh-CN"/>
        </w:rPr>
        <w:t>with transform precoding disabled</w:t>
      </w:r>
      <w:r>
        <w:tab/>
      </w:r>
      <w:r>
        <w:fldChar w:fldCharType="begin" w:fldLock="1"/>
      </w:r>
      <w:r>
        <w:instrText xml:space="preserve"> PAGEREF _Toc210482241 \h </w:instrText>
      </w:r>
      <w:r>
        <w:fldChar w:fldCharType="separate"/>
      </w:r>
      <w:r>
        <w:t>89</w:t>
      </w:r>
      <w:r>
        <w:fldChar w:fldCharType="end"/>
      </w:r>
    </w:p>
    <w:p w14:paraId="67EF5581" w14:textId="0EE4A962" w:rsidR="00FE627F" w:rsidRDefault="00FE627F">
      <w:pPr>
        <w:pStyle w:val="TOC4"/>
        <w:rPr>
          <w:rFonts w:asciiTheme="minorHAnsi" w:eastAsiaTheme="minorEastAsia" w:hAnsiTheme="minorHAnsi" w:cstheme="minorBidi"/>
          <w:kern w:val="2"/>
          <w:sz w:val="24"/>
          <w:szCs w:val="24"/>
          <w:lang w:eastAsia="zh-CN"/>
          <w14:ligatures w14:val="standardContextual"/>
        </w:rPr>
      </w:pPr>
      <w:r>
        <w:t>8.2.1.1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_Toc210482242 \h </w:instrText>
      </w:r>
      <w:r>
        <w:fldChar w:fldCharType="separate"/>
      </w:r>
      <w:r>
        <w:t>89</w:t>
      </w:r>
      <w:r>
        <w:fldChar w:fldCharType="end"/>
      </w:r>
    </w:p>
    <w:p w14:paraId="63B0279A" w14:textId="7F6CAFA2" w:rsidR="00FE627F" w:rsidRDefault="00FE627F">
      <w:pPr>
        <w:pStyle w:val="TOC4"/>
        <w:rPr>
          <w:rFonts w:asciiTheme="minorHAnsi" w:eastAsiaTheme="minorEastAsia" w:hAnsiTheme="minorHAnsi" w:cstheme="minorBidi"/>
          <w:kern w:val="2"/>
          <w:sz w:val="24"/>
          <w:szCs w:val="24"/>
          <w:lang w:eastAsia="zh-CN"/>
          <w14:ligatures w14:val="standardContextual"/>
        </w:rPr>
      </w:pPr>
      <w:r>
        <w:t>8.2.1.2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_Toc210482243 \h </w:instrText>
      </w:r>
      <w:r>
        <w:fldChar w:fldCharType="separate"/>
      </w:r>
      <w:r>
        <w:t>89</w:t>
      </w:r>
      <w:r>
        <w:fldChar w:fldCharType="end"/>
      </w:r>
    </w:p>
    <w:p w14:paraId="77EC34CE" w14:textId="0069D592" w:rsidR="00FE627F" w:rsidRDefault="00FE627F">
      <w:pPr>
        <w:pStyle w:val="TOC4"/>
        <w:rPr>
          <w:rFonts w:asciiTheme="minorHAnsi" w:eastAsiaTheme="minorEastAsia" w:hAnsiTheme="minorHAnsi" w:cstheme="minorBidi"/>
          <w:kern w:val="2"/>
          <w:sz w:val="24"/>
          <w:szCs w:val="24"/>
          <w:lang w:eastAsia="zh-CN"/>
          <w14:ligatures w14:val="standardContextual"/>
        </w:rPr>
      </w:pPr>
      <w:r>
        <w:t>8.2.1.3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_Toc210482244 \h </w:instrText>
      </w:r>
      <w:r>
        <w:fldChar w:fldCharType="separate"/>
      </w:r>
      <w:r>
        <w:t>89</w:t>
      </w:r>
      <w:r>
        <w:fldChar w:fldCharType="end"/>
      </w:r>
    </w:p>
    <w:p w14:paraId="3BB2B853" w14:textId="20A0335D" w:rsidR="00FE627F" w:rsidRDefault="00FE627F">
      <w:pPr>
        <w:pStyle w:val="TOC4"/>
        <w:rPr>
          <w:rFonts w:asciiTheme="minorHAnsi" w:eastAsiaTheme="minorEastAsia" w:hAnsiTheme="minorHAnsi" w:cstheme="minorBidi"/>
          <w:kern w:val="2"/>
          <w:sz w:val="24"/>
          <w:szCs w:val="24"/>
          <w:lang w:eastAsia="zh-CN"/>
          <w14:ligatures w14:val="standardContextual"/>
        </w:rPr>
      </w:pPr>
      <w:r>
        <w:t>8.2.1.4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_Toc210482245 \h </w:instrText>
      </w:r>
      <w:r>
        <w:fldChar w:fldCharType="separate"/>
      </w:r>
      <w:r>
        <w:t>89</w:t>
      </w:r>
      <w:r>
        <w:fldChar w:fldCharType="end"/>
      </w:r>
    </w:p>
    <w:p w14:paraId="52561ACC" w14:textId="17F63BB0" w:rsidR="00FE627F" w:rsidRDefault="00FE627F">
      <w:pPr>
        <w:pStyle w:val="TOC5"/>
        <w:rPr>
          <w:rFonts w:asciiTheme="minorHAnsi" w:eastAsiaTheme="minorEastAsia" w:hAnsiTheme="minorHAnsi" w:cstheme="minorBidi"/>
          <w:kern w:val="2"/>
          <w:sz w:val="24"/>
          <w:szCs w:val="24"/>
          <w:lang w:eastAsia="zh-CN"/>
          <w14:ligatures w14:val="standardContextual"/>
        </w:rPr>
      </w:pPr>
      <w:r>
        <w:t>8.2.1.4.1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_Toc210482246 \h </w:instrText>
      </w:r>
      <w:r>
        <w:fldChar w:fldCharType="separate"/>
      </w:r>
      <w:r>
        <w:t>89</w:t>
      </w:r>
      <w:r>
        <w:fldChar w:fldCharType="end"/>
      </w:r>
    </w:p>
    <w:p w14:paraId="4C4EEB5C" w14:textId="628124FD" w:rsidR="00FE627F" w:rsidRDefault="00FE627F">
      <w:pPr>
        <w:pStyle w:val="TOC5"/>
        <w:rPr>
          <w:rFonts w:asciiTheme="minorHAnsi" w:eastAsiaTheme="minorEastAsia" w:hAnsiTheme="minorHAnsi" w:cstheme="minorBidi"/>
          <w:kern w:val="2"/>
          <w:sz w:val="24"/>
          <w:szCs w:val="24"/>
          <w:lang w:eastAsia="zh-CN"/>
          <w14:ligatures w14:val="standardContextual"/>
        </w:rPr>
      </w:pPr>
      <w:r>
        <w:t>8.2.1.4.2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_Toc210482247 \h </w:instrText>
      </w:r>
      <w:r>
        <w:fldChar w:fldCharType="separate"/>
      </w:r>
      <w:r>
        <w:t>89</w:t>
      </w:r>
      <w:r>
        <w:fldChar w:fldCharType="end"/>
      </w:r>
    </w:p>
    <w:p w14:paraId="0AA80DCE" w14:textId="0BA81209" w:rsidR="00FE627F" w:rsidRDefault="00FE627F">
      <w:pPr>
        <w:pStyle w:val="TOC4"/>
        <w:rPr>
          <w:rFonts w:asciiTheme="minorHAnsi" w:eastAsiaTheme="minorEastAsia" w:hAnsiTheme="minorHAnsi" w:cstheme="minorBidi"/>
          <w:kern w:val="2"/>
          <w:sz w:val="24"/>
          <w:szCs w:val="24"/>
          <w:lang w:eastAsia="zh-CN"/>
          <w14:ligatures w14:val="standardContextual"/>
        </w:rPr>
      </w:pPr>
      <w:r>
        <w:t>8.2.1.5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_Toc210482248 \h </w:instrText>
      </w:r>
      <w:r>
        <w:fldChar w:fldCharType="separate"/>
      </w:r>
      <w:r>
        <w:t>90</w:t>
      </w:r>
      <w:r>
        <w:fldChar w:fldCharType="end"/>
      </w:r>
    </w:p>
    <w:p w14:paraId="6C264218" w14:textId="403FABD3" w:rsidR="00FE627F" w:rsidRDefault="00FE627F">
      <w:pPr>
        <w:pStyle w:val="TOC3"/>
        <w:rPr>
          <w:rFonts w:asciiTheme="minorHAnsi" w:eastAsiaTheme="minorEastAsia" w:hAnsiTheme="minorHAnsi" w:cstheme="minorBidi"/>
          <w:kern w:val="2"/>
          <w:sz w:val="24"/>
          <w:szCs w:val="24"/>
          <w:lang w:eastAsia="zh-CN"/>
          <w14:ligatures w14:val="standardContextual"/>
        </w:rPr>
      </w:pPr>
      <w:r>
        <w:t>8.2.</w:t>
      </w:r>
      <w:r>
        <w:rPr>
          <w:lang w:eastAsia="zh-CN"/>
        </w:rPr>
        <w:t>2</w:t>
      </w:r>
      <w:r>
        <w:rPr>
          <w:rFonts w:asciiTheme="minorHAnsi" w:eastAsiaTheme="minorEastAsia" w:hAnsiTheme="minorHAnsi" w:cstheme="minorBidi"/>
          <w:kern w:val="2"/>
          <w:sz w:val="24"/>
          <w:szCs w:val="24"/>
          <w:lang w:eastAsia="zh-CN"/>
          <w14:ligatures w14:val="standardContextual"/>
        </w:rPr>
        <w:tab/>
      </w:r>
      <w:r>
        <w:t xml:space="preserve">Performance requirements for PUSCH </w:t>
      </w:r>
      <w:r>
        <w:rPr>
          <w:lang w:eastAsia="zh-CN"/>
        </w:rPr>
        <w:t xml:space="preserve">with </w:t>
      </w:r>
      <w:r w:rsidRPr="00351F6B">
        <w:rPr>
          <w:rFonts w:eastAsia="Malgun Gothic"/>
        </w:rPr>
        <w:t xml:space="preserve">transform </w:t>
      </w:r>
      <w:r>
        <w:rPr>
          <w:lang w:eastAsia="zh-CN"/>
        </w:rPr>
        <w:t>precoding enabled</w:t>
      </w:r>
      <w:r>
        <w:tab/>
      </w:r>
      <w:r>
        <w:fldChar w:fldCharType="begin" w:fldLock="1"/>
      </w:r>
      <w:r>
        <w:instrText xml:space="preserve"> PAGEREF _Toc210482249 \h </w:instrText>
      </w:r>
      <w:r>
        <w:fldChar w:fldCharType="separate"/>
      </w:r>
      <w:r>
        <w:t>91</w:t>
      </w:r>
      <w:r>
        <w:fldChar w:fldCharType="end"/>
      </w:r>
    </w:p>
    <w:p w14:paraId="12C27DA5" w14:textId="7D8E27AE" w:rsidR="00FE627F" w:rsidRDefault="00FE627F">
      <w:pPr>
        <w:pStyle w:val="TOC4"/>
        <w:rPr>
          <w:rFonts w:asciiTheme="minorHAnsi" w:eastAsiaTheme="minorEastAsia" w:hAnsiTheme="minorHAnsi" w:cstheme="minorBidi"/>
          <w:kern w:val="2"/>
          <w:sz w:val="24"/>
          <w:szCs w:val="24"/>
          <w:lang w:eastAsia="zh-CN"/>
          <w14:ligatures w14:val="standardContextual"/>
        </w:rPr>
      </w:pPr>
      <w:r>
        <w:t>8.2.</w:t>
      </w:r>
      <w:r>
        <w:rPr>
          <w:lang w:eastAsia="zh-CN"/>
        </w:rPr>
        <w:t>2</w:t>
      </w:r>
      <w:r>
        <w:t>.1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_Toc210482250 \h </w:instrText>
      </w:r>
      <w:r>
        <w:fldChar w:fldCharType="separate"/>
      </w:r>
      <w:r>
        <w:t>91</w:t>
      </w:r>
      <w:r>
        <w:fldChar w:fldCharType="end"/>
      </w:r>
    </w:p>
    <w:p w14:paraId="4A5ADE36" w14:textId="59BF196D" w:rsidR="00FE627F" w:rsidRDefault="00FE627F">
      <w:pPr>
        <w:pStyle w:val="TOC4"/>
        <w:rPr>
          <w:rFonts w:asciiTheme="minorHAnsi" w:eastAsiaTheme="minorEastAsia" w:hAnsiTheme="minorHAnsi" w:cstheme="minorBidi"/>
          <w:kern w:val="2"/>
          <w:sz w:val="24"/>
          <w:szCs w:val="24"/>
          <w:lang w:eastAsia="zh-CN"/>
          <w14:ligatures w14:val="standardContextual"/>
        </w:rPr>
      </w:pPr>
      <w:r>
        <w:t>8.2.</w:t>
      </w:r>
      <w:r>
        <w:rPr>
          <w:lang w:eastAsia="zh-CN"/>
        </w:rPr>
        <w:t>2</w:t>
      </w:r>
      <w:r>
        <w:t>.2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_Toc210482251 \h </w:instrText>
      </w:r>
      <w:r>
        <w:fldChar w:fldCharType="separate"/>
      </w:r>
      <w:r>
        <w:t>91</w:t>
      </w:r>
      <w:r>
        <w:fldChar w:fldCharType="end"/>
      </w:r>
    </w:p>
    <w:p w14:paraId="1B0B8B18" w14:textId="61A51267" w:rsidR="00FE627F" w:rsidRDefault="00FE627F">
      <w:pPr>
        <w:pStyle w:val="TOC4"/>
        <w:rPr>
          <w:rFonts w:asciiTheme="minorHAnsi" w:eastAsiaTheme="minorEastAsia" w:hAnsiTheme="minorHAnsi" w:cstheme="minorBidi"/>
          <w:kern w:val="2"/>
          <w:sz w:val="24"/>
          <w:szCs w:val="24"/>
          <w:lang w:eastAsia="zh-CN"/>
          <w14:ligatures w14:val="standardContextual"/>
        </w:rPr>
      </w:pPr>
      <w:r>
        <w:t>8.2.2.3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_Toc210482252 \h </w:instrText>
      </w:r>
      <w:r>
        <w:fldChar w:fldCharType="separate"/>
      </w:r>
      <w:r>
        <w:t>91</w:t>
      </w:r>
      <w:r>
        <w:fldChar w:fldCharType="end"/>
      </w:r>
    </w:p>
    <w:p w14:paraId="24E3EA84" w14:textId="4060BA86" w:rsidR="00FE627F" w:rsidRDefault="00FE627F">
      <w:pPr>
        <w:pStyle w:val="TOC4"/>
        <w:rPr>
          <w:rFonts w:asciiTheme="minorHAnsi" w:eastAsiaTheme="minorEastAsia" w:hAnsiTheme="minorHAnsi" w:cstheme="minorBidi"/>
          <w:kern w:val="2"/>
          <w:sz w:val="24"/>
          <w:szCs w:val="24"/>
          <w:lang w:eastAsia="zh-CN"/>
          <w14:ligatures w14:val="standardContextual"/>
        </w:rPr>
      </w:pPr>
      <w:r>
        <w:t>8.2.2.4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_Toc210482253 \h </w:instrText>
      </w:r>
      <w:r>
        <w:fldChar w:fldCharType="separate"/>
      </w:r>
      <w:r>
        <w:t>91</w:t>
      </w:r>
      <w:r>
        <w:fldChar w:fldCharType="end"/>
      </w:r>
    </w:p>
    <w:p w14:paraId="56A898C7" w14:textId="25E55153" w:rsidR="00FE627F" w:rsidRDefault="00FE627F">
      <w:pPr>
        <w:pStyle w:val="TOC5"/>
        <w:rPr>
          <w:rFonts w:asciiTheme="minorHAnsi" w:eastAsiaTheme="minorEastAsia" w:hAnsiTheme="minorHAnsi" w:cstheme="minorBidi"/>
          <w:kern w:val="2"/>
          <w:sz w:val="24"/>
          <w:szCs w:val="24"/>
          <w:lang w:eastAsia="zh-CN"/>
          <w14:ligatures w14:val="standardContextual"/>
        </w:rPr>
      </w:pPr>
      <w:r>
        <w:t>8.2.2.4.1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_Toc210482254 \h </w:instrText>
      </w:r>
      <w:r>
        <w:fldChar w:fldCharType="separate"/>
      </w:r>
      <w:r>
        <w:t>91</w:t>
      </w:r>
      <w:r>
        <w:fldChar w:fldCharType="end"/>
      </w:r>
    </w:p>
    <w:p w14:paraId="1CF9E76E" w14:textId="4EB46A51" w:rsidR="00FE627F" w:rsidRDefault="00FE627F">
      <w:pPr>
        <w:pStyle w:val="TOC5"/>
        <w:rPr>
          <w:rFonts w:asciiTheme="minorHAnsi" w:eastAsiaTheme="minorEastAsia" w:hAnsiTheme="minorHAnsi" w:cstheme="minorBidi"/>
          <w:kern w:val="2"/>
          <w:sz w:val="24"/>
          <w:szCs w:val="24"/>
          <w:lang w:eastAsia="zh-CN"/>
          <w14:ligatures w14:val="standardContextual"/>
        </w:rPr>
      </w:pPr>
      <w:r>
        <w:t>8.2.2.4.2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_Toc210482255 \h </w:instrText>
      </w:r>
      <w:r>
        <w:fldChar w:fldCharType="separate"/>
      </w:r>
      <w:r>
        <w:t>92</w:t>
      </w:r>
      <w:r>
        <w:fldChar w:fldCharType="end"/>
      </w:r>
    </w:p>
    <w:p w14:paraId="3A303855" w14:textId="339FCA73" w:rsidR="00FE627F" w:rsidRDefault="00FE627F">
      <w:pPr>
        <w:pStyle w:val="TOC4"/>
        <w:rPr>
          <w:rFonts w:asciiTheme="minorHAnsi" w:eastAsiaTheme="minorEastAsia" w:hAnsiTheme="minorHAnsi" w:cstheme="minorBidi"/>
          <w:kern w:val="2"/>
          <w:sz w:val="24"/>
          <w:szCs w:val="24"/>
          <w:lang w:eastAsia="zh-CN"/>
          <w14:ligatures w14:val="standardContextual"/>
        </w:rPr>
      </w:pPr>
      <w:r>
        <w:t>8.2.2.5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_Toc210482256 \h </w:instrText>
      </w:r>
      <w:r>
        <w:fldChar w:fldCharType="separate"/>
      </w:r>
      <w:r>
        <w:t>92</w:t>
      </w:r>
      <w:r>
        <w:fldChar w:fldCharType="end"/>
      </w:r>
    </w:p>
    <w:p w14:paraId="66EDF8C2" w14:textId="2EC80A3E" w:rsidR="00FE627F" w:rsidRDefault="00FE627F">
      <w:pPr>
        <w:pStyle w:val="TOC3"/>
        <w:rPr>
          <w:rFonts w:asciiTheme="minorHAnsi" w:eastAsiaTheme="minorEastAsia" w:hAnsiTheme="minorHAnsi" w:cstheme="minorBidi"/>
          <w:kern w:val="2"/>
          <w:sz w:val="24"/>
          <w:szCs w:val="24"/>
          <w:lang w:eastAsia="zh-CN"/>
          <w14:ligatures w14:val="standardContextual"/>
        </w:rPr>
      </w:pPr>
      <w:r>
        <w:rPr>
          <w:lang w:eastAsia="zh-CN"/>
        </w:rPr>
        <w:t>8.2.3</w:t>
      </w:r>
      <w:r>
        <w:rPr>
          <w:rFonts w:asciiTheme="minorHAnsi" w:eastAsiaTheme="minorEastAsia" w:hAnsiTheme="minorHAnsi" w:cstheme="minorBidi"/>
          <w:kern w:val="2"/>
          <w:sz w:val="24"/>
          <w:szCs w:val="24"/>
          <w:lang w:eastAsia="zh-CN"/>
          <w14:ligatures w14:val="standardContextual"/>
        </w:rPr>
        <w:tab/>
      </w:r>
      <w:r>
        <w:rPr>
          <w:lang w:eastAsia="zh-CN"/>
        </w:rPr>
        <w:t>Performance requirements for UL timing adjustment</w:t>
      </w:r>
      <w:r>
        <w:tab/>
      </w:r>
      <w:r>
        <w:fldChar w:fldCharType="begin" w:fldLock="1"/>
      </w:r>
      <w:r>
        <w:instrText xml:space="preserve"> PAGEREF _Toc210482257 \h </w:instrText>
      </w:r>
      <w:r>
        <w:fldChar w:fldCharType="separate"/>
      </w:r>
      <w:r>
        <w:t>94</w:t>
      </w:r>
      <w:r>
        <w:fldChar w:fldCharType="end"/>
      </w:r>
    </w:p>
    <w:p w14:paraId="526D092F" w14:textId="3D9D957C"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zh-CN"/>
        </w:rPr>
        <w:t>8.2.3.1</w:t>
      </w:r>
      <w:r>
        <w:rPr>
          <w:rFonts w:asciiTheme="minorHAnsi" w:eastAsiaTheme="minorEastAsia" w:hAnsiTheme="minorHAnsi" w:cstheme="minorBidi"/>
          <w:kern w:val="2"/>
          <w:sz w:val="24"/>
          <w:szCs w:val="24"/>
          <w:lang w:eastAsia="zh-CN"/>
          <w14:ligatures w14:val="standardContextual"/>
        </w:rPr>
        <w:tab/>
      </w:r>
      <w:r>
        <w:rPr>
          <w:lang w:eastAsia="zh-CN"/>
        </w:rPr>
        <w:t>Definition and applicability</w:t>
      </w:r>
      <w:r>
        <w:tab/>
      </w:r>
      <w:r>
        <w:fldChar w:fldCharType="begin" w:fldLock="1"/>
      </w:r>
      <w:r>
        <w:instrText xml:space="preserve"> PAGEREF _Toc210482258 \h </w:instrText>
      </w:r>
      <w:r>
        <w:fldChar w:fldCharType="separate"/>
      </w:r>
      <w:r>
        <w:t>94</w:t>
      </w:r>
      <w:r>
        <w:fldChar w:fldCharType="end"/>
      </w:r>
    </w:p>
    <w:p w14:paraId="3C0640B1" w14:textId="72A7EB07"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zh-CN"/>
        </w:rPr>
        <w:t>8.2.3.2</w:t>
      </w:r>
      <w:r>
        <w:rPr>
          <w:rFonts w:asciiTheme="minorHAnsi" w:eastAsiaTheme="minorEastAsia" w:hAnsiTheme="minorHAnsi" w:cstheme="minorBidi"/>
          <w:kern w:val="2"/>
          <w:sz w:val="24"/>
          <w:szCs w:val="24"/>
          <w:lang w:eastAsia="zh-CN"/>
          <w14:ligatures w14:val="standardContextual"/>
        </w:rPr>
        <w:tab/>
      </w:r>
      <w:r>
        <w:rPr>
          <w:lang w:eastAsia="zh-CN"/>
        </w:rPr>
        <w:t>Minimum Requirement</w:t>
      </w:r>
      <w:r>
        <w:tab/>
      </w:r>
      <w:r>
        <w:fldChar w:fldCharType="begin" w:fldLock="1"/>
      </w:r>
      <w:r>
        <w:instrText xml:space="preserve"> PAGEREF _Toc210482259 \h </w:instrText>
      </w:r>
      <w:r>
        <w:fldChar w:fldCharType="separate"/>
      </w:r>
      <w:r>
        <w:t>94</w:t>
      </w:r>
      <w:r>
        <w:fldChar w:fldCharType="end"/>
      </w:r>
    </w:p>
    <w:p w14:paraId="56ECA05D" w14:textId="195D2947"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zh-CN"/>
        </w:rPr>
        <w:t>8.2.3.3</w:t>
      </w:r>
      <w:r>
        <w:rPr>
          <w:rFonts w:asciiTheme="minorHAnsi" w:eastAsiaTheme="minorEastAsia" w:hAnsiTheme="minorHAnsi" w:cstheme="minorBidi"/>
          <w:kern w:val="2"/>
          <w:sz w:val="24"/>
          <w:szCs w:val="24"/>
          <w:lang w:eastAsia="zh-CN"/>
          <w14:ligatures w14:val="standardContextual"/>
        </w:rPr>
        <w:tab/>
      </w:r>
      <w:r>
        <w:rPr>
          <w:lang w:eastAsia="zh-CN"/>
        </w:rPr>
        <w:t>Test Purpose</w:t>
      </w:r>
      <w:r>
        <w:tab/>
      </w:r>
      <w:r>
        <w:fldChar w:fldCharType="begin" w:fldLock="1"/>
      </w:r>
      <w:r>
        <w:instrText xml:space="preserve"> PAGEREF _Toc210482260 \h </w:instrText>
      </w:r>
      <w:r>
        <w:fldChar w:fldCharType="separate"/>
      </w:r>
      <w:r>
        <w:t>94</w:t>
      </w:r>
      <w:r>
        <w:fldChar w:fldCharType="end"/>
      </w:r>
    </w:p>
    <w:p w14:paraId="4ED0F65D" w14:textId="5DAC95D6"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zh-CN"/>
        </w:rPr>
        <w:t>8.2.3.4</w:t>
      </w:r>
      <w:r>
        <w:rPr>
          <w:rFonts w:asciiTheme="minorHAnsi" w:eastAsiaTheme="minorEastAsia" w:hAnsiTheme="minorHAnsi" w:cstheme="minorBidi"/>
          <w:kern w:val="2"/>
          <w:sz w:val="24"/>
          <w:szCs w:val="24"/>
          <w:lang w:eastAsia="zh-CN"/>
          <w14:ligatures w14:val="standardContextual"/>
        </w:rPr>
        <w:tab/>
      </w:r>
      <w:r>
        <w:rPr>
          <w:lang w:eastAsia="zh-CN"/>
        </w:rPr>
        <w:t>Method of test</w:t>
      </w:r>
      <w:r>
        <w:tab/>
      </w:r>
      <w:r>
        <w:fldChar w:fldCharType="begin" w:fldLock="1"/>
      </w:r>
      <w:r>
        <w:instrText xml:space="preserve"> PAGEREF _Toc210482261 \h </w:instrText>
      </w:r>
      <w:r>
        <w:fldChar w:fldCharType="separate"/>
      </w:r>
      <w:r>
        <w:t>94</w:t>
      </w:r>
      <w:r>
        <w:fldChar w:fldCharType="end"/>
      </w:r>
    </w:p>
    <w:p w14:paraId="41881AD0" w14:textId="284B66B9" w:rsidR="00FE627F" w:rsidRDefault="00FE627F">
      <w:pPr>
        <w:pStyle w:val="TOC5"/>
        <w:rPr>
          <w:rFonts w:asciiTheme="minorHAnsi" w:eastAsiaTheme="minorEastAsia" w:hAnsiTheme="minorHAnsi" w:cstheme="minorBidi"/>
          <w:kern w:val="2"/>
          <w:sz w:val="24"/>
          <w:szCs w:val="24"/>
          <w:lang w:eastAsia="zh-CN"/>
          <w14:ligatures w14:val="standardContextual"/>
        </w:rPr>
      </w:pPr>
      <w:r>
        <w:rPr>
          <w:lang w:eastAsia="zh-CN"/>
        </w:rPr>
        <w:t>8.2.3.4.1</w:t>
      </w:r>
      <w:r>
        <w:rPr>
          <w:rFonts w:asciiTheme="minorHAnsi" w:eastAsiaTheme="minorEastAsia" w:hAnsiTheme="minorHAnsi" w:cstheme="minorBidi"/>
          <w:kern w:val="2"/>
          <w:sz w:val="24"/>
          <w:szCs w:val="24"/>
          <w:lang w:eastAsia="zh-CN"/>
          <w14:ligatures w14:val="standardContextual"/>
        </w:rPr>
        <w:tab/>
      </w:r>
      <w:r>
        <w:rPr>
          <w:lang w:eastAsia="zh-CN"/>
        </w:rPr>
        <w:t>Initial Conditions</w:t>
      </w:r>
      <w:r>
        <w:tab/>
      </w:r>
      <w:r>
        <w:fldChar w:fldCharType="begin" w:fldLock="1"/>
      </w:r>
      <w:r>
        <w:instrText xml:space="preserve"> PAGEREF _Toc210482262 \h </w:instrText>
      </w:r>
      <w:r>
        <w:fldChar w:fldCharType="separate"/>
      </w:r>
      <w:r>
        <w:t>94</w:t>
      </w:r>
      <w:r>
        <w:fldChar w:fldCharType="end"/>
      </w:r>
    </w:p>
    <w:p w14:paraId="1D796CEA" w14:textId="705995AF" w:rsidR="00FE627F" w:rsidRDefault="00FE627F">
      <w:pPr>
        <w:pStyle w:val="TOC5"/>
        <w:rPr>
          <w:rFonts w:asciiTheme="minorHAnsi" w:eastAsiaTheme="minorEastAsia" w:hAnsiTheme="minorHAnsi" w:cstheme="minorBidi"/>
          <w:kern w:val="2"/>
          <w:sz w:val="24"/>
          <w:szCs w:val="24"/>
          <w:lang w:eastAsia="zh-CN"/>
          <w14:ligatures w14:val="standardContextual"/>
        </w:rPr>
      </w:pPr>
      <w:r>
        <w:rPr>
          <w:lang w:eastAsia="zh-CN"/>
        </w:rPr>
        <w:t>8.2.3.4.2</w:t>
      </w:r>
      <w:r>
        <w:rPr>
          <w:rFonts w:asciiTheme="minorHAnsi" w:eastAsiaTheme="minorEastAsia" w:hAnsiTheme="minorHAnsi" w:cstheme="minorBidi"/>
          <w:kern w:val="2"/>
          <w:sz w:val="24"/>
          <w:szCs w:val="24"/>
          <w:lang w:eastAsia="zh-CN"/>
          <w14:ligatures w14:val="standardContextual"/>
        </w:rPr>
        <w:tab/>
      </w:r>
      <w:r>
        <w:rPr>
          <w:lang w:eastAsia="zh-CN"/>
        </w:rPr>
        <w:t>Procedure</w:t>
      </w:r>
      <w:r>
        <w:tab/>
      </w:r>
      <w:r>
        <w:fldChar w:fldCharType="begin" w:fldLock="1"/>
      </w:r>
      <w:r>
        <w:instrText xml:space="preserve"> PAGEREF _Toc210482263 \h </w:instrText>
      </w:r>
      <w:r>
        <w:fldChar w:fldCharType="separate"/>
      </w:r>
      <w:r>
        <w:t>94</w:t>
      </w:r>
      <w:r>
        <w:fldChar w:fldCharType="end"/>
      </w:r>
    </w:p>
    <w:p w14:paraId="56540E32" w14:textId="230D83B8" w:rsidR="00FE627F" w:rsidRDefault="00FE627F">
      <w:pPr>
        <w:pStyle w:val="TOC4"/>
        <w:rPr>
          <w:rFonts w:asciiTheme="minorHAnsi" w:eastAsiaTheme="minorEastAsia" w:hAnsiTheme="minorHAnsi" w:cstheme="minorBidi"/>
          <w:kern w:val="2"/>
          <w:sz w:val="24"/>
          <w:szCs w:val="24"/>
          <w:lang w:eastAsia="zh-CN"/>
          <w14:ligatures w14:val="standardContextual"/>
        </w:rPr>
      </w:pPr>
      <w:r>
        <w:t>8.2.3.5</w:t>
      </w:r>
      <w:r>
        <w:rPr>
          <w:rFonts w:asciiTheme="minorHAnsi" w:eastAsiaTheme="minorEastAsia" w:hAnsiTheme="minorHAnsi" w:cstheme="minorBidi"/>
          <w:kern w:val="2"/>
          <w:sz w:val="24"/>
          <w:szCs w:val="24"/>
          <w:lang w:eastAsia="zh-CN"/>
          <w14:ligatures w14:val="standardContextual"/>
        </w:rPr>
        <w:tab/>
      </w:r>
      <w:r>
        <w:t>Test Requirement for Normal Mode</w:t>
      </w:r>
      <w:r>
        <w:tab/>
      </w:r>
      <w:r>
        <w:fldChar w:fldCharType="begin" w:fldLock="1"/>
      </w:r>
      <w:r>
        <w:instrText xml:space="preserve"> PAGEREF _Toc210482264 \h </w:instrText>
      </w:r>
      <w:r>
        <w:fldChar w:fldCharType="separate"/>
      </w:r>
      <w:r>
        <w:t>95</w:t>
      </w:r>
      <w:r>
        <w:fldChar w:fldCharType="end"/>
      </w:r>
    </w:p>
    <w:p w14:paraId="71B16F0D" w14:textId="5181EC8A" w:rsidR="00FE627F" w:rsidRDefault="00FE627F">
      <w:pPr>
        <w:pStyle w:val="TOC3"/>
        <w:rPr>
          <w:rFonts w:asciiTheme="minorHAnsi" w:eastAsiaTheme="minorEastAsia" w:hAnsiTheme="minorHAnsi" w:cstheme="minorBidi"/>
          <w:kern w:val="2"/>
          <w:sz w:val="24"/>
          <w:szCs w:val="24"/>
          <w:lang w:eastAsia="zh-CN"/>
          <w14:ligatures w14:val="standardContextual"/>
        </w:rPr>
      </w:pPr>
      <w:r>
        <w:t>8.2.4</w:t>
      </w:r>
      <w:r>
        <w:rPr>
          <w:rFonts w:asciiTheme="minorHAnsi" w:eastAsiaTheme="minorEastAsia" w:hAnsiTheme="minorHAnsi" w:cstheme="minorBidi"/>
          <w:kern w:val="2"/>
          <w:sz w:val="24"/>
          <w:szCs w:val="24"/>
          <w:lang w:eastAsia="zh-CN"/>
          <w14:ligatures w14:val="standardContextual"/>
        </w:rPr>
        <w:tab/>
      </w:r>
      <w:r>
        <w:t>Performance requirements for PUSCH repetition Type A</w:t>
      </w:r>
      <w:r>
        <w:tab/>
      </w:r>
      <w:r>
        <w:fldChar w:fldCharType="begin" w:fldLock="1"/>
      </w:r>
      <w:r>
        <w:instrText xml:space="preserve"> PAGEREF _Toc210482265 \h </w:instrText>
      </w:r>
      <w:r>
        <w:fldChar w:fldCharType="separate"/>
      </w:r>
      <w:r>
        <w:t>96</w:t>
      </w:r>
      <w:r>
        <w:fldChar w:fldCharType="end"/>
      </w:r>
    </w:p>
    <w:p w14:paraId="3EFE2C3A" w14:textId="465BF4BD" w:rsidR="00FE627F" w:rsidRDefault="00FE627F">
      <w:pPr>
        <w:pStyle w:val="TOC4"/>
        <w:rPr>
          <w:rFonts w:asciiTheme="minorHAnsi" w:eastAsiaTheme="minorEastAsia" w:hAnsiTheme="minorHAnsi" w:cstheme="minorBidi"/>
          <w:kern w:val="2"/>
          <w:sz w:val="24"/>
          <w:szCs w:val="24"/>
          <w:lang w:eastAsia="zh-CN"/>
          <w14:ligatures w14:val="standardContextual"/>
        </w:rPr>
      </w:pPr>
      <w:r>
        <w:t>8.2.4.1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_Toc210482266 \h </w:instrText>
      </w:r>
      <w:r>
        <w:fldChar w:fldCharType="separate"/>
      </w:r>
      <w:r>
        <w:t>96</w:t>
      </w:r>
      <w:r>
        <w:fldChar w:fldCharType="end"/>
      </w:r>
    </w:p>
    <w:p w14:paraId="37F37321" w14:textId="53BD1521" w:rsidR="00FE627F" w:rsidRDefault="00FE627F">
      <w:pPr>
        <w:pStyle w:val="TOC4"/>
        <w:rPr>
          <w:rFonts w:asciiTheme="minorHAnsi" w:eastAsiaTheme="minorEastAsia" w:hAnsiTheme="minorHAnsi" w:cstheme="minorBidi"/>
          <w:kern w:val="2"/>
          <w:sz w:val="24"/>
          <w:szCs w:val="24"/>
          <w:lang w:eastAsia="zh-CN"/>
          <w14:ligatures w14:val="standardContextual"/>
        </w:rPr>
      </w:pPr>
      <w:r>
        <w:t>8.2.4.2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_Toc210482267 \h </w:instrText>
      </w:r>
      <w:r>
        <w:fldChar w:fldCharType="separate"/>
      </w:r>
      <w:r>
        <w:t>96</w:t>
      </w:r>
      <w:r>
        <w:fldChar w:fldCharType="end"/>
      </w:r>
    </w:p>
    <w:p w14:paraId="11948C76" w14:textId="04204108" w:rsidR="00FE627F" w:rsidRDefault="00FE627F">
      <w:pPr>
        <w:pStyle w:val="TOC4"/>
        <w:rPr>
          <w:rFonts w:asciiTheme="minorHAnsi" w:eastAsiaTheme="minorEastAsia" w:hAnsiTheme="minorHAnsi" w:cstheme="minorBidi"/>
          <w:kern w:val="2"/>
          <w:sz w:val="24"/>
          <w:szCs w:val="24"/>
          <w:lang w:eastAsia="zh-CN"/>
          <w14:ligatures w14:val="standardContextual"/>
        </w:rPr>
      </w:pPr>
      <w:r>
        <w:t>8.2.4.3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_Toc210482268 \h </w:instrText>
      </w:r>
      <w:r>
        <w:fldChar w:fldCharType="separate"/>
      </w:r>
      <w:r>
        <w:t>96</w:t>
      </w:r>
      <w:r>
        <w:fldChar w:fldCharType="end"/>
      </w:r>
    </w:p>
    <w:p w14:paraId="0ADD4BAF" w14:textId="51666E48" w:rsidR="00FE627F" w:rsidRDefault="00FE627F">
      <w:pPr>
        <w:pStyle w:val="TOC4"/>
        <w:rPr>
          <w:rFonts w:asciiTheme="minorHAnsi" w:eastAsiaTheme="minorEastAsia" w:hAnsiTheme="minorHAnsi" w:cstheme="minorBidi"/>
          <w:kern w:val="2"/>
          <w:sz w:val="24"/>
          <w:szCs w:val="24"/>
          <w:lang w:eastAsia="zh-CN"/>
          <w14:ligatures w14:val="standardContextual"/>
        </w:rPr>
      </w:pPr>
      <w:r>
        <w:t>8.2.4.4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_Toc210482269 \h </w:instrText>
      </w:r>
      <w:r>
        <w:fldChar w:fldCharType="separate"/>
      </w:r>
      <w:r>
        <w:t>96</w:t>
      </w:r>
      <w:r>
        <w:fldChar w:fldCharType="end"/>
      </w:r>
    </w:p>
    <w:p w14:paraId="66AD309E" w14:textId="20E20963" w:rsidR="00FE627F" w:rsidRDefault="00FE627F">
      <w:pPr>
        <w:pStyle w:val="TOC5"/>
        <w:rPr>
          <w:rFonts w:asciiTheme="minorHAnsi" w:eastAsiaTheme="minorEastAsia" w:hAnsiTheme="minorHAnsi" w:cstheme="minorBidi"/>
          <w:kern w:val="2"/>
          <w:sz w:val="24"/>
          <w:szCs w:val="24"/>
          <w:lang w:eastAsia="zh-CN"/>
          <w14:ligatures w14:val="standardContextual"/>
        </w:rPr>
      </w:pPr>
      <w:r>
        <w:rPr>
          <w:lang w:eastAsia="zh-CN"/>
        </w:rPr>
        <w:t>8.2.4.4.1</w:t>
      </w:r>
      <w:r>
        <w:rPr>
          <w:rFonts w:asciiTheme="minorHAnsi" w:eastAsiaTheme="minorEastAsia" w:hAnsiTheme="minorHAnsi" w:cstheme="minorBidi"/>
          <w:kern w:val="2"/>
          <w:sz w:val="24"/>
          <w:szCs w:val="24"/>
          <w:lang w:eastAsia="zh-CN"/>
          <w14:ligatures w14:val="standardContextual"/>
        </w:rPr>
        <w:tab/>
      </w:r>
      <w:r>
        <w:rPr>
          <w:lang w:eastAsia="zh-CN"/>
        </w:rPr>
        <w:t>Initial Conditions</w:t>
      </w:r>
      <w:r>
        <w:tab/>
      </w:r>
      <w:r>
        <w:fldChar w:fldCharType="begin" w:fldLock="1"/>
      </w:r>
      <w:r>
        <w:instrText xml:space="preserve"> PAGEREF _Toc210482270 \h </w:instrText>
      </w:r>
      <w:r>
        <w:fldChar w:fldCharType="separate"/>
      </w:r>
      <w:r>
        <w:t>96</w:t>
      </w:r>
      <w:r>
        <w:fldChar w:fldCharType="end"/>
      </w:r>
    </w:p>
    <w:p w14:paraId="1D2F1882" w14:textId="66FD4D0B" w:rsidR="00FE627F" w:rsidRDefault="00FE627F">
      <w:pPr>
        <w:pStyle w:val="TOC5"/>
        <w:rPr>
          <w:rFonts w:asciiTheme="minorHAnsi" w:eastAsiaTheme="minorEastAsia" w:hAnsiTheme="minorHAnsi" w:cstheme="minorBidi"/>
          <w:kern w:val="2"/>
          <w:sz w:val="24"/>
          <w:szCs w:val="24"/>
          <w:lang w:eastAsia="zh-CN"/>
          <w14:ligatures w14:val="standardContextual"/>
        </w:rPr>
      </w:pPr>
      <w:r>
        <w:rPr>
          <w:lang w:eastAsia="zh-CN"/>
        </w:rPr>
        <w:t>8.2.4.4.2</w:t>
      </w:r>
      <w:r>
        <w:rPr>
          <w:rFonts w:asciiTheme="minorHAnsi" w:eastAsiaTheme="minorEastAsia" w:hAnsiTheme="minorHAnsi" w:cstheme="minorBidi"/>
          <w:kern w:val="2"/>
          <w:sz w:val="24"/>
          <w:szCs w:val="24"/>
          <w:lang w:eastAsia="zh-CN"/>
          <w14:ligatures w14:val="standardContextual"/>
        </w:rPr>
        <w:tab/>
      </w:r>
      <w:r>
        <w:rPr>
          <w:lang w:eastAsia="zh-CN"/>
        </w:rPr>
        <w:t>Procedure</w:t>
      </w:r>
      <w:r>
        <w:tab/>
      </w:r>
      <w:r>
        <w:fldChar w:fldCharType="begin" w:fldLock="1"/>
      </w:r>
      <w:r>
        <w:instrText xml:space="preserve"> PAGEREF _Toc210482271 \h </w:instrText>
      </w:r>
      <w:r>
        <w:fldChar w:fldCharType="separate"/>
      </w:r>
      <w:r>
        <w:t>97</w:t>
      </w:r>
      <w:r>
        <w:fldChar w:fldCharType="end"/>
      </w:r>
    </w:p>
    <w:p w14:paraId="32CBF76A" w14:textId="07EA55EF" w:rsidR="00FE627F" w:rsidRDefault="00FE627F">
      <w:pPr>
        <w:pStyle w:val="TOC4"/>
        <w:rPr>
          <w:rFonts w:asciiTheme="minorHAnsi" w:eastAsiaTheme="minorEastAsia" w:hAnsiTheme="minorHAnsi" w:cstheme="minorBidi"/>
          <w:kern w:val="2"/>
          <w:sz w:val="24"/>
          <w:szCs w:val="24"/>
          <w:lang w:eastAsia="zh-CN"/>
          <w14:ligatures w14:val="standardContextual"/>
        </w:rPr>
      </w:pPr>
      <w:r>
        <w:t>8.2.4.5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_Toc210482272 \h </w:instrText>
      </w:r>
      <w:r>
        <w:fldChar w:fldCharType="separate"/>
      </w:r>
      <w:r>
        <w:t>97</w:t>
      </w:r>
      <w:r>
        <w:fldChar w:fldCharType="end"/>
      </w:r>
    </w:p>
    <w:p w14:paraId="55DF5C39" w14:textId="582B6973" w:rsidR="00FE627F" w:rsidRDefault="00FE627F">
      <w:pPr>
        <w:pStyle w:val="TOC3"/>
        <w:rPr>
          <w:rFonts w:asciiTheme="minorHAnsi" w:eastAsiaTheme="minorEastAsia" w:hAnsiTheme="minorHAnsi" w:cstheme="minorBidi"/>
          <w:kern w:val="2"/>
          <w:sz w:val="24"/>
          <w:szCs w:val="24"/>
          <w:lang w:eastAsia="zh-CN"/>
          <w14:ligatures w14:val="standardContextual"/>
        </w:rPr>
      </w:pPr>
      <w:r>
        <w:t>8.2.5</w:t>
      </w:r>
      <w:r>
        <w:rPr>
          <w:rFonts w:asciiTheme="minorHAnsi" w:eastAsiaTheme="minorEastAsia" w:hAnsiTheme="minorHAnsi" w:cstheme="minorBidi"/>
          <w:kern w:val="2"/>
          <w:sz w:val="24"/>
          <w:szCs w:val="24"/>
          <w:lang w:eastAsia="zh-CN"/>
          <w14:ligatures w14:val="standardContextual"/>
        </w:rPr>
        <w:tab/>
      </w:r>
      <w:r>
        <w:t>Performance requirements for PUSCH with DMRS bundling</w:t>
      </w:r>
      <w:r>
        <w:tab/>
      </w:r>
      <w:r>
        <w:fldChar w:fldCharType="begin" w:fldLock="1"/>
      </w:r>
      <w:r>
        <w:instrText xml:space="preserve"> PAGEREF _Toc210482273 \h </w:instrText>
      </w:r>
      <w:r>
        <w:fldChar w:fldCharType="separate"/>
      </w:r>
      <w:r>
        <w:t>98</w:t>
      </w:r>
      <w:r>
        <w:fldChar w:fldCharType="end"/>
      </w:r>
    </w:p>
    <w:p w14:paraId="74E1D1D1" w14:textId="1593EE6F" w:rsidR="00FE627F" w:rsidRDefault="00FE627F">
      <w:pPr>
        <w:pStyle w:val="TOC4"/>
        <w:rPr>
          <w:rFonts w:asciiTheme="minorHAnsi" w:eastAsiaTheme="minorEastAsia" w:hAnsiTheme="minorHAnsi" w:cstheme="minorBidi"/>
          <w:kern w:val="2"/>
          <w:sz w:val="24"/>
          <w:szCs w:val="24"/>
          <w:lang w:eastAsia="zh-CN"/>
          <w14:ligatures w14:val="standardContextual"/>
        </w:rPr>
      </w:pPr>
      <w:r>
        <w:t>8.2.5.1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_Toc210482274 \h </w:instrText>
      </w:r>
      <w:r>
        <w:fldChar w:fldCharType="separate"/>
      </w:r>
      <w:r>
        <w:t>98</w:t>
      </w:r>
      <w:r>
        <w:fldChar w:fldCharType="end"/>
      </w:r>
    </w:p>
    <w:p w14:paraId="163B3A56" w14:textId="7460584B" w:rsidR="00FE627F" w:rsidRDefault="00FE627F">
      <w:pPr>
        <w:pStyle w:val="TOC4"/>
        <w:rPr>
          <w:rFonts w:asciiTheme="minorHAnsi" w:eastAsiaTheme="minorEastAsia" w:hAnsiTheme="minorHAnsi" w:cstheme="minorBidi"/>
          <w:kern w:val="2"/>
          <w:sz w:val="24"/>
          <w:szCs w:val="24"/>
          <w:lang w:eastAsia="zh-CN"/>
          <w14:ligatures w14:val="standardContextual"/>
        </w:rPr>
      </w:pPr>
      <w:r>
        <w:t>8.2.5.2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_Toc210482275 \h </w:instrText>
      </w:r>
      <w:r>
        <w:fldChar w:fldCharType="separate"/>
      </w:r>
      <w:r>
        <w:t>98</w:t>
      </w:r>
      <w:r>
        <w:fldChar w:fldCharType="end"/>
      </w:r>
    </w:p>
    <w:p w14:paraId="7939AF02" w14:textId="3D84FE41" w:rsidR="00FE627F" w:rsidRDefault="00FE627F">
      <w:pPr>
        <w:pStyle w:val="TOC4"/>
        <w:rPr>
          <w:rFonts w:asciiTheme="minorHAnsi" w:eastAsiaTheme="minorEastAsia" w:hAnsiTheme="minorHAnsi" w:cstheme="minorBidi"/>
          <w:kern w:val="2"/>
          <w:sz w:val="24"/>
          <w:szCs w:val="24"/>
          <w:lang w:eastAsia="zh-CN"/>
          <w14:ligatures w14:val="standardContextual"/>
        </w:rPr>
      </w:pPr>
      <w:r>
        <w:t>8.2.5.3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_Toc210482276 \h </w:instrText>
      </w:r>
      <w:r>
        <w:fldChar w:fldCharType="separate"/>
      </w:r>
      <w:r>
        <w:t>99</w:t>
      </w:r>
      <w:r>
        <w:fldChar w:fldCharType="end"/>
      </w:r>
    </w:p>
    <w:p w14:paraId="34FBE1A7" w14:textId="70437C03" w:rsidR="00FE627F" w:rsidRDefault="00FE627F">
      <w:pPr>
        <w:pStyle w:val="TOC4"/>
        <w:rPr>
          <w:rFonts w:asciiTheme="minorHAnsi" w:eastAsiaTheme="minorEastAsia" w:hAnsiTheme="minorHAnsi" w:cstheme="minorBidi"/>
          <w:kern w:val="2"/>
          <w:sz w:val="24"/>
          <w:szCs w:val="24"/>
          <w:lang w:eastAsia="zh-CN"/>
          <w14:ligatures w14:val="standardContextual"/>
        </w:rPr>
      </w:pPr>
      <w:r>
        <w:t>8.2.5.4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_Toc210482277 \h </w:instrText>
      </w:r>
      <w:r>
        <w:fldChar w:fldCharType="separate"/>
      </w:r>
      <w:r>
        <w:t>99</w:t>
      </w:r>
      <w:r>
        <w:fldChar w:fldCharType="end"/>
      </w:r>
    </w:p>
    <w:p w14:paraId="3E0C9C4F" w14:textId="0884D805" w:rsidR="00FE627F" w:rsidRDefault="00FE627F">
      <w:pPr>
        <w:pStyle w:val="TOC5"/>
        <w:rPr>
          <w:rFonts w:asciiTheme="minorHAnsi" w:eastAsiaTheme="minorEastAsia" w:hAnsiTheme="minorHAnsi" w:cstheme="minorBidi"/>
          <w:kern w:val="2"/>
          <w:sz w:val="24"/>
          <w:szCs w:val="24"/>
          <w:lang w:eastAsia="zh-CN"/>
          <w14:ligatures w14:val="standardContextual"/>
        </w:rPr>
      </w:pPr>
      <w:r>
        <w:t>8.2.5.4.1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_Toc210482278 \h </w:instrText>
      </w:r>
      <w:r>
        <w:fldChar w:fldCharType="separate"/>
      </w:r>
      <w:r>
        <w:t>99</w:t>
      </w:r>
      <w:r>
        <w:fldChar w:fldCharType="end"/>
      </w:r>
    </w:p>
    <w:p w14:paraId="04D557F9" w14:textId="7AF4C809" w:rsidR="00FE627F" w:rsidRDefault="00FE627F">
      <w:pPr>
        <w:pStyle w:val="TOC5"/>
        <w:rPr>
          <w:rFonts w:asciiTheme="minorHAnsi" w:eastAsiaTheme="minorEastAsia" w:hAnsiTheme="minorHAnsi" w:cstheme="minorBidi"/>
          <w:kern w:val="2"/>
          <w:sz w:val="24"/>
          <w:szCs w:val="24"/>
          <w:lang w:eastAsia="zh-CN"/>
          <w14:ligatures w14:val="standardContextual"/>
        </w:rPr>
      </w:pPr>
      <w:r>
        <w:t>8.2.5.4.2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_Toc210482279 \h </w:instrText>
      </w:r>
      <w:r>
        <w:fldChar w:fldCharType="separate"/>
      </w:r>
      <w:r>
        <w:t>99</w:t>
      </w:r>
      <w:r>
        <w:fldChar w:fldCharType="end"/>
      </w:r>
    </w:p>
    <w:p w14:paraId="079C93B3" w14:textId="18670BFA" w:rsidR="00FE627F" w:rsidRDefault="00FE627F">
      <w:pPr>
        <w:pStyle w:val="TOC4"/>
        <w:rPr>
          <w:rFonts w:asciiTheme="minorHAnsi" w:eastAsiaTheme="minorEastAsia" w:hAnsiTheme="minorHAnsi" w:cstheme="minorBidi"/>
          <w:kern w:val="2"/>
          <w:sz w:val="24"/>
          <w:szCs w:val="24"/>
          <w:lang w:eastAsia="zh-CN"/>
          <w14:ligatures w14:val="standardContextual"/>
        </w:rPr>
      </w:pPr>
      <w:r>
        <w:t>8.2.5.5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_Toc210482280 \h </w:instrText>
      </w:r>
      <w:r>
        <w:fldChar w:fldCharType="separate"/>
      </w:r>
      <w:r>
        <w:t>100</w:t>
      </w:r>
      <w:r>
        <w:fldChar w:fldCharType="end"/>
      </w:r>
    </w:p>
    <w:p w14:paraId="1CDADBE6" w14:textId="611D5455"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8.3</w:t>
      </w:r>
      <w:r>
        <w:rPr>
          <w:rFonts w:asciiTheme="minorHAnsi" w:eastAsiaTheme="minorEastAsia" w:hAnsiTheme="minorHAnsi" w:cstheme="minorBidi"/>
          <w:kern w:val="2"/>
          <w:sz w:val="24"/>
          <w:szCs w:val="24"/>
          <w:lang w:eastAsia="zh-CN"/>
          <w14:ligatures w14:val="standardContextual"/>
        </w:rPr>
        <w:tab/>
      </w:r>
      <w:r>
        <w:rPr>
          <w:lang w:eastAsia="zh-CN"/>
        </w:rPr>
        <w:t>Performance requirements for PUCCH</w:t>
      </w:r>
      <w:r>
        <w:tab/>
      </w:r>
      <w:r>
        <w:fldChar w:fldCharType="begin" w:fldLock="1"/>
      </w:r>
      <w:r>
        <w:instrText xml:space="preserve"> PAGEREF _Toc210482281 \h </w:instrText>
      </w:r>
      <w:r>
        <w:fldChar w:fldCharType="separate"/>
      </w:r>
      <w:r>
        <w:t>101</w:t>
      </w:r>
      <w:r>
        <w:fldChar w:fldCharType="end"/>
      </w:r>
    </w:p>
    <w:p w14:paraId="1332BDEE" w14:textId="1D03B437" w:rsidR="00FE627F" w:rsidRDefault="00FE627F">
      <w:pPr>
        <w:pStyle w:val="TOC3"/>
        <w:rPr>
          <w:rFonts w:asciiTheme="minorHAnsi" w:eastAsiaTheme="minorEastAsia" w:hAnsiTheme="minorHAnsi" w:cstheme="minorBidi"/>
          <w:kern w:val="2"/>
          <w:sz w:val="24"/>
          <w:szCs w:val="24"/>
          <w:lang w:eastAsia="zh-CN"/>
          <w14:ligatures w14:val="standardContextual"/>
        </w:rPr>
      </w:pPr>
      <w:r>
        <w:t>8.3.1</w:t>
      </w:r>
      <w:r>
        <w:rPr>
          <w:rFonts w:asciiTheme="minorHAnsi" w:eastAsiaTheme="minorEastAsia" w:hAnsiTheme="minorHAnsi" w:cstheme="minorBidi"/>
          <w:kern w:val="2"/>
          <w:sz w:val="24"/>
          <w:szCs w:val="24"/>
          <w:lang w:eastAsia="zh-CN"/>
          <w14:ligatures w14:val="standardContextual"/>
        </w:rPr>
        <w:tab/>
      </w:r>
      <w:r>
        <w:t xml:space="preserve">Performance requirements for PUCCH format </w:t>
      </w:r>
      <w:r>
        <w:rPr>
          <w:lang w:eastAsia="zh-CN"/>
        </w:rPr>
        <w:t>0</w:t>
      </w:r>
      <w:r>
        <w:tab/>
      </w:r>
      <w:r>
        <w:fldChar w:fldCharType="begin" w:fldLock="1"/>
      </w:r>
      <w:r>
        <w:instrText xml:space="preserve"> PAGEREF _Toc210482282 \h </w:instrText>
      </w:r>
      <w:r>
        <w:fldChar w:fldCharType="separate"/>
      </w:r>
      <w:r>
        <w:t>101</w:t>
      </w:r>
      <w:r>
        <w:fldChar w:fldCharType="end"/>
      </w:r>
    </w:p>
    <w:p w14:paraId="1CAD0FDB" w14:textId="0CF20201" w:rsidR="00FE627F" w:rsidRDefault="00FE627F">
      <w:pPr>
        <w:pStyle w:val="TOC4"/>
        <w:rPr>
          <w:rFonts w:asciiTheme="minorHAnsi" w:eastAsiaTheme="minorEastAsia" w:hAnsiTheme="minorHAnsi" w:cstheme="minorBidi"/>
          <w:kern w:val="2"/>
          <w:sz w:val="24"/>
          <w:szCs w:val="24"/>
          <w:lang w:eastAsia="zh-CN"/>
          <w14:ligatures w14:val="standardContextual"/>
        </w:rPr>
      </w:pPr>
      <w:r>
        <w:t>8.3.1.1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_Toc210482283 \h </w:instrText>
      </w:r>
      <w:r>
        <w:fldChar w:fldCharType="separate"/>
      </w:r>
      <w:r>
        <w:t>101</w:t>
      </w:r>
      <w:r>
        <w:fldChar w:fldCharType="end"/>
      </w:r>
    </w:p>
    <w:p w14:paraId="36460778" w14:textId="056BCEE4" w:rsidR="00FE627F" w:rsidRDefault="00FE627F">
      <w:pPr>
        <w:pStyle w:val="TOC4"/>
        <w:rPr>
          <w:rFonts w:asciiTheme="minorHAnsi" w:eastAsiaTheme="minorEastAsia" w:hAnsiTheme="minorHAnsi" w:cstheme="minorBidi"/>
          <w:kern w:val="2"/>
          <w:sz w:val="24"/>
          <w:szCs w:val="24"/>
          <w:lang w:eastAsia="zh-CN"/>
          <w14:ligatures w14:val="standardContextual"/>
        </w:rPr>
      </w:pPr>
      <w:r>
        <w:t>8.3.1.2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_Toc210482284 \h </w:instrText>
      </w:r>
      <w:r>
        <w:fldChar w:fldCharType="separate"/>
      </w:r>
      <w:r>
        <w:t>102</w:t>
      </w:r>
      <w:r>
        <w:fldChar w:fldCharType="end"/>
      </w:r>
    </w:p>
    <w:p w14:paraId="3799684D" w14:textId="523AD713" w:rsidR="00FE627F" w:rsidRDefault="00FE627F">
      <w:pPr>
        <w:pStyle w:val="TOC4"/>
        <w:rPr>
          <w:rFonts w:asciiTheme="minorHAnsi" w:eastAsiaTheme="minorEastAsia" w:hAnsiTheme="minorHAnsi" w:cstheme="minorBidi"/>
          <w:kern w:val="2"/>
          <w:sz w:val="24"/>
          <w:szCs w:val="24"/>
          <w:lang w:eastAsia="zh-CN"/>
          <w14:ligatures w14:val="standardContextual"/>
        </w:rPr>
      </w:pPr>
      <w:r>
        <w:t>8.3.1.3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_Toc210482285 \h </w:instrText>
      </w:r>
      <w:r>
        <w:fldChar w:fldCharType="separate"/>
      </w:r>
      <w:r>
        <w:t>102</w:t>
      </w:r>
      <w:r>
        <w:fldChar w:fldCharType="end"/>
      </w:r>
    </w:p>
    <w:p w14:paraId="1343266B" w14:textId="094FB0C2" w:rsidR="00FE627F" w:rsidRDefault="00FE627F">
      <w:pPr>
        <w:pStyle w:val="TOC4"/>
        <w:rPr>
          <w:rFonts w:asciiTheme="minorHAnsi" w:eastAsiaTheme="minorEastAsia" w:hAnsiTheme="minorHAnsi" w:cstheme="minorBidi"/>
          <w:kern w:val="2"/>
          <w:sz w:val="24"/>
          <w:szCs w:val="24"/>
          <w:lang w:eastAsia="zh-CN"/>
          <w14:ligatures w14:val="standardContextual"/>
        </w:rPr>
      </w:pPr>
      <w:r>
        <w:t>8.3.1.4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_Toc210482286 \h </w:instrText>
      </w:r>
      <w:r>
        <w:fldChar w:fldCharType="separate"/>
      </w:r>
      <w:r>
        <w:t>102</w:t>
      </w:r>
      <w:r>
        <w:fldChar w:fldCharType="end"/>
      </w:r>
    </w:p>
    <w:p w14:paraId="1225A58D" w14:textId="1B59BAD8" w:rsidR="00FE627F" w:rsidRDefault="00FE627F">
      <w:pPr>
        <w:pStyle w:val="TOC5"/>
        <w:rPr>
          <w:rFonts w:asciiTheme="minorHAnsi" w:eastAsiaTheme="minorEastAsia" w:hAnsiTheme="minorHAnsi" w:cstheme="minorBidi"/>
          <w:kern w:val="2"/>
          <w:sz w:val="24"/>
          <w:szCs w:val="24"/>
          <w:lang w:eastAsia="zh-CN"/>
          <w14:ligatures w14:val="standardContextual"/>
        </w:rPr>
      </w:pPr>
      <w:r>
        <w:t>8.3.1.4.1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_Toc210482287 \h </w:instrText>
      </w:r>
      <w:r>
        <w:fldChar w:fldCharType="separate"/>
      </w:r>
      <w:r>
        <w:t>102</w:t>
      </w:r>
      <w:r>
        <w:fldChar w:fldCharType="end"/>
      </w:r>
    </w:p>
    <w:p w14:paraId="494CBB0F" w14:textId="03A57DCD" w:rsidR="00FE627F" w:rsidRDefault="00FE627F">
      <w:pPr>
        <w:pStyle w:val="TOC5"/>
        <w:rPr>
          <w:rFonts w:asciiTheme="minorHAnsi" w:eastAsiaTheme="minorEastAsia" w:hAnsiTheme="minorHAnsi" w:cstheme="minorBidi"/>
          <w:kern w:val="2"/>
          <w:sz w:val="24"/>
          <w:szCs w:val="24"/>
          <w:lang w:eastAsia="zh-CN"/>
          <w14:ligatures w14:val="standardContextual"/>
        </w:rPr>
      </w:pPr>
      <w:r>
        <w:t>8.3.1.4.2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_Toc210482288 \h </w:instrText>
      </w:r>
      <w:r>
        <w:fldChar w:fldCharType="separate"/>
      </w:r>
      <w:r>
        <w:t>102</w:t>
      </w:r>
      <w:r>
        <w:fldChar w:fldCharType="end"/>
      </w:r>
    </w:p>
    <w:p w14:paraId="1FB10811" w14:textId="19533F39" w:rsidR="00FE627F" w:rsidRDefault="00FE627F">
      <w:pPr>
        <w:pStyle w:val="TOC4"/>
        <w:rPr>
          <w:rFonts w:asciiTheme="minorHAnsi" w:eastAsiaTheme="minorEastAsia" w:hAnsiTheme="minorHAnsi" w:cstheme="minorBidi"/>
          <w:kern w:val="2"/>
          <w:sz w:val="24"/>
          <w:szCs w:val="24"/>
          <w:lang w:eastAsia="zh-CN"/>
          <w14:ligatures w14:val="standardContextual"/>
        </w:rPr>
      </w:pPr>
      <w:r>
        <w:t>8.3.1.5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_Toc210482289 \h </w:instrText>
      </w:r>
      <w:r>
        <w:fldChar w:fldCharType="separate"/>
      </w:r>
      <w:r>
        <w:t>103</w:t>
      </w:r>
      <w:r>
        <w:fldChar w:fldCharType="end"/>
      </w:r>
    </w:p>
    <w:p w14:paraId="658F30F1" w14:textId="7382B2FB" w:rsidR="00FE627F" w:rsidRDefault="00FE627F">
      <w:pPr>
        <w:pStyle w:val="TOC3"/>
        <w:rPr>
          <w:rFonts w:asciiTheme="minorHAnsi" w:eastAsiaTheme="minorEastAsia" w:hAnsiTheme="minorHAnsi" w:cstheme="minorBidi"/>
          <w:kern w:val="2"/>
          <w:sz w:val="24"/>
          <w:szCs w:val="24"/>
          <w:lang w:eastAsia="zh-CN"/>
          <w14:ligatures w14:val="standardContextual"/>
        </w:rPr>
      </w:pPr>
      <w:r>
        <w:t>8.3.2</w:t>
      </w:r>
      <w:r>
        <w:rPr>
          <w:rFonts w:asciiTheme="minorHAnsi" w:eastAsiaTheme="minorEastAsia" w:hAnsiTheme="minorHAnsi" w:cstheme="minorBidi"/>
          <w:kern w:val="2"/>
          <w:sz w:val="24"/>
          <w:szCs w:val="24"/>
          <w:lang w:eastAsia="zh-CN"/>
          <w14:ligatures w14:val="standardContextual"/>
        </w:rPr>
        <w:tab/>
      </w:r>
      <w:r>
        <w:t>Performance requirements for PUCCH format 1</w:t>
      </w:r>
      <w:r>
        <w:tab/>
      </w:r>
      <w:r>
        <w:fldChar w:fldCharType="begin" w:fldLock="1"/>
      </w:r>
      <w:r>
        <w:instrText xml:space="preserve"> PAGEREF _Toc210482290 \h </w:instrText>
      </w:r>
      <w:r>
        <w:fldChar w:fldCharType="separate"/>
      </w:r>
      <w:r>
        <w:t>103</w:t>
      </w:r>
      <w:r>
        <w:fldChar w:fldCharType="end"/>
      </w:r>
    </w:p>
    <w:p w14:paraId="4155734E" w14:textId="0740794D" w:rsidR="00FE627F" w:rsidRDefault="00FE627F">
      <w:pPr>
        <w:pStyle w:val="TOC4"/>
        <w:rPr>
          <w:rFonts w:asciiTheme="minorHAnsi" w:eastAsiaTheme="minorEastAsia" w:hAnsiTheme="minorHAnsi" w:cstheme="minorBidi"/>
          <w:kern w:val="2"/>
          <w:sz w:val="24"/>
          <w:szCs w:val="24"/>
          <w:lang w:eastAsia="zh-CN"/>
          <w14:ligatures w14:val="standardContextual"/>
        </w:rPr>
      </w:pPr>
      <w:r>
        <w:t>8.3.2.1</w:t>
      </w:r>
      <w:r>
        <w:rPr>
          <w:rFonts w:asciiTheme="minorHAnsi" w:eastAsiaTheme="minorEastAsia" w:hAnsiTheme="minorHAnsi" w:cstheme="minorBidi"/>
          <w:kern w:val="2"/>
          <w:sz w:val="24"/>
          <w:szCs w:val="24"/>
          <w:lang w:eastAsia="zh-CN"/>
          <w14:ligatures w14:val="standardContextual"/>
        </w:rPr>
        <w:tab/>
      </w:r>
      <w:r>
        <w:t>NACK to ACK detection</w:t>
      </w:r>
      <w:r>
        <w:tab/>
      </w:r>
      <w:r>
        <w:fldChar w:fldCharType="begin" w:fldLock="1"/>
      </w:r>
      <w:r>
        <w:instrText xml:space="preserve"> PAGEREF _Toc210482291 \h </w:instrText>
      </w:r>
      <w:r>
        <w:fldChar w:fldCharType="separate"/>
      </w:r>
      <w:r>
        <w:t>103</w:t>
      </w:r>
      <w:r>
        <w:fldChar w:fldCharType="end"/>
      </w:r>
    </w:p>
    <w:p w14:paraId="06354471" w14:textId="1DB8689B" w:rsidR="00FE627F" w:rsidRDefault="00FE627F">
      <w:pPr>
        <w:pStyle w:val="TOC5"/>
        <w:rPr>
          <w:rFonts w:asciiTheme="minorHAnsi" w:eastAsiaTheme="minorEastAsia" w:hAnsiTheme="minorHAnsi" w:cstheme="minorBidi"/>
          <w:kern w:val="2"/>
          <w:sz w:val="24"/>
          <w:szCs w:val="24"/>
          <w:lang w:eastAsia="zh-CN"/>
          <w14:ligatures w14:val="standardContextual"/>
        </w:rPr>
      </w:pPr>
      <w:r>
        <w:t>8.3.</w:t>
      </w:r>
      <w:r>
        <w:rPr>
          <w:lang w:eastAsia="zh-CN"/>
        </w:rPr>
        <w:t>2</w:t>
      </w:r>
      <w:r>
        <w:t>.1.1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_Toc210482292 \h </w:instrText>
      </w:r>
      <w:r>
        <w:fldChar w:fldCharType="separate"/>
      </w:r>
      <w:r>
        <w:t>103</w:t>
      </w:r>
      <w:r>
        <w:fldChar w:fldCharType="end"/>
      </w:r>
    </w:p>
    <w:p w14:paraId="448F5301" w14:textId="0A1A11D9" w:rsidR="00FE627F" w:rsidRDefault="00FE627F">
      <w:pPr>
        <w:pStyle w:val="TOC5"/>
        <w:rPr>
          <w:rFonts w:asciiTheme="minorHAnsi" w:eastAsiaTheme="minorEastAsia" w:hAnsiTheme="minorHAnsi" w:cstheme="minorBidi"/>
          <w:kern w:val="2"/>
          <w:sz w:val="24"/>
          <w:szCs w:val="24"/>
          <w:lang w:eastAsia="zh-CN"/>
          <w14:ligatures w14:val="standardContextual"/>
        </w:rPr>
      </w:pPr>
      <w:r>
        <w:t>8.3.2.1.2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_Toc210482293 \h </w:instrText>
      </w:r>
      <w:r>
        <w:fldChar w:fldCharType="separate"/>
      </w:r>
      <w:r>
        <w:t>103</w:t>
      </w:r>
      <w:r>
        <w:fldChar w:fldCharType="end"/>
      </w:r>
    </w:p>
    <w:p w14:paraId="497030CB" w14:textId="19FCEF8F" w:rsidR="00FE627F" w:rsidRDefault="00FE627F">
      <w:pPr>
        <w:pStyle w:val="TOC5"/>
        <w:rPr>
          <w:rFonts w:asciiTheme="minorHAnsi" w:eastAsiaTheme="minorEastAsia" w:hAnsiTheme="minorHAnsi" w:cstheme="minorBidi"/>
          <w:kern w:val="2"/>
          <w:sz w:val="24"/>
          <w:szCs w:val="24"/>
          <w:lang w:eastAsia="zh-CN"/>
          <w14:ligatures w14:val="standardContextual"/>
        </w:rPr>
      </w:pPr>
      <w:r>
        <w:t>8.3.2.1.3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_Toc210482294 \h </w:instrText>
      </w:r>
      <w:r>
        <w:fldChar w:fldCharType="separate"/>
      </w:r>
      <w:r>
        <w:t>104</w:t>
      </w:r>
      <w:r>
        <w:fldChar w:fldCharType="end"/>
      </w:r>
    </w:p>
    <w:p w14:paraId="700CB702" w14:textId="5D3B31B4" w:rsidR="00FE627F" w:rsidRDefault="00FE627F">
      <w:pPr>
        <w:pStyle w:val="TOC5"/>
        <w:rPr>
          <w:rFonts w:asciiTheme="minorHAnsi" w:eastAsiaTheme="minorEastAsia" w:hAnsiTheme="minorHAnsi" w:cstheme="minorBidi"/>
          <w:kern w:val="2"/>
          <w:sz w:val="24"/>
          <w:szCs w:val="24"/>
          <w:lang w:eastAsia="zh-CN"/>
          <w14:ligatures w14:val="standardContextual"/>
        </w:rPr>
      </w:pPr>
      <w:r>
        <w:t>8.3.2.1.4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_Toc210482295 \h </w:instrText>
      </w:r>
      <w:r>
        <w:fldChar w:fldCharType="separate"/>
      </w:r>
      <w:r>
        <w:t>104</w:t>
      </w:r>
      <w:r>
        <w:fldChar w:fldCharType="end"/>
      </w:r>
    </w:p>
    <w:p w14:paraId="32D5AAB5" w14:textId="2541A77E" w:rsidR="00FE627F" w:rsidRDefault="00FE627F">
      <w:pPr>
        <w:pStyle w:val="TOC6"/>
        <w:rPr>
          <w:rFonts w:asciiTheme="minorHAnsi" w:eastAsiaTheme="minorEastAsia" w:hAnsiTheme="minorHAnsi" w:cstheme="minorBidi"/>
          <w:kern w:val="2"/>
          <w:sz w:val="24"/>
          <w:szCs w:val="24"/>
          <w:lang w:eastAsia="zh-CN"/>
          <w14:ligatures w14:val="standardContextual"/>
        </w:rPr>
      </w:pPr>
      <w:r>
        <w:t>8.3.2.1.4.1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_Toc210482296 \h </w:instrText>
      </w:r>
      <w:r>
        <w:fldChar w:fldCharType="separate"/>
      </w:r>
      <w:r>
        <w:t>104</w:t>
      </w:r>
      <w:r>
        <w:fldChar w:fldCharType="end"/>
      </w:r>
    </w:p>
    <w:p w14:paraId="4A02B9A5" w14:textId="174E83B7" w:rsidR="00FE627F" w:rsidRDefault="00FE627F">
      <w:pPr>
        <w:pStyle w:val="TOC6"/>
        <w:rPr>
          <w:rFonts w:asciiTheme="minorHAnsi" w:eastAsiaTheme="minorEastAsia" w:hAnsiTheme="minorHAnsi" w:cstheme="minorBidi"/>
          <w:kern w:val="2"/>
          <w:sz w:val="24"/>
          <w:szCs w:val="24"/>
          <w:lang w:eastAsia="zh-CN"/>
          <w14:ligatures w14:val="standardContextual"/>
        </w:rPr>
      </w:pPr>
      <w:r>
        <w:t>8.3.2.1.4.2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_Toc210482297 \h </w:instrText>
      </w:r>
      <w:r>
        <w:fldChar w:fldCharType="separate"/>
      </w:r>
      <w:r>
        <w:t>104</w:t>
      </w:r>
      <w:r>
        <w:fldChar w:fldCharType="end"/>
      </w:r>
    </w:p>
    <w:p w14:paraId="6598CB40" w14:textId="0ACE91DF" w:rsidR="00FE627F" w:rsidRDefault="00FE627F">
      <w:pPr>
        <w:pStyle w:val="TOC5"/>
        <w:rPr>
          <w:rFonts w:asciiTheme="minorHAnsi" w:eastAsiaTheme="minorEastAsia" w:hAnsiTheme="minorHAnsi" w:cstheme="minorBidi"/>
          <w:kern w:val="2"/>
          <w:sz w:val="24"/>
          <w:szCs w:val="24"/>
          <w:lang w:eastAsia="zh-CN"/>
          <w14:ligatures w14:val="standardContextual"/>
        </w:rPr>
      </w:pPr>
      <w:r>
        <w:t>8.3.2.1.5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_Toc210482298 \h </w:instrText>
      </w:r>
      <w:r>
        <w:fldChar w:fldCharType="separate"/>
      </w:r>
      <w:r>
        <w:t>105</w:t>
      </w:r>
      <w:r>
        <w:fldChar w:fldCharType="end"/>
      </w:r>
    </w:p>
    <w:p w14:paraId="31BA4E10" w14:textId="77FC93FE" w:rsidR="00FE627F" w:rsidRDefault="00FE627F">
      <w:pPr>
        <w:pStyle w:val="TOC4"/>
        <w:rPr>
          <w:rFonts w:asciiTheme="minorHAnsi" w:eastAsiaTheme="minorEastAsia" w:hAnsiTheme="minorHAnsi" w:cstheme="minorBidi"/>
          <w:kern w:val="2"/>
          <w:sz w:val="24"/>
          <w:szCs w:val="24"/>
          <w:lang w:eastAsia="zh-CN"/>
          <w14:ligatures w14:val="standardContextual"/>
        </w:rPr>
      </w:pPr>
      <w:r>
        <w:t>8.3.2.2</w:t>
      </w:r>
      <w:r>
        <w:rPr>
          <w:rFonts w:asciiTheme="minorHAnsi" w:eastAsiaTheme="minorEastAsia" w:hAnsiTheme="minorHAnsi" w:cstheme="minorBidi"/>
          <w:kern w:val="2"/>
          <w:sz w:val="24"/>
          <w:szCs w:val="24"/>
          <w:lang w:eastAsia="zh-CN"/>
          <w14:ligatures w14:val="standardContextual"/>
        </w:rPr>
        <w:tab/>
      </w:r>
      <w:r>
        <w:t>ACK missed detection</w:t>
      </w:r>
      <w:r>
        <w:tab/>
      </w:r>
      <w:r>
        <w:fldChar w:fldCharType="begin" w:fldLock="1"/>
      </w:r>
      <w:r>
        <w:instrText xml:space="preserve"> PAGEREF _Toc210482299 \h </w:instrText>
      </w:r>
      <w:r>
        <w:fldChar w:fldCharType="separate"/>
      </w:r>
      <w:r>
        <w:t>105</w:t>
      </w:r>
      <w:r>
        <w:fldChar w:fldCharType="end"/>
      </w:r>
    </w:p>
    <w:p w14:paraId="5351804C" w14:textId="4BA04988" w:rsidR="00FE627F" w:rsidRDefault="00FE627F">
      <w:pPr>
        <w:pStyle w:val="TOC5"/>
        <w:rPr>
          <w:rFonts w:asciiTheme="minorHAnsi" w:eastAsiaTheme="minorEastAsia" w:hAnsiTheme="minorHAnsi" w:cstheme="minorBidi"/>
          <w:kern w:val="2"/>
          <w:sz w:val="24"/>
          <w:szCs w:val="24"/>
          <w:lang w:eastAsia="zh-CN"/>
          <w14:ligatures w14:val="standardContextual"/>
        </w:rPr>
      </w:pPr>
      <w:r>
        <w:t>8.3.2.2.1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_Toc210482300 \h </w:instrText>
      </w:r>
      <w:r>
        <w:fldChar w:fldCharType="separate"/>
      </w:r>
      <w:r>
        <w:t>105</w:t>
      </w:r>
      <w:r>
        <w:fldChar w:fldCharType="end"/>
      </w:r>
    </w:p>
    <w:p w14:paraId="78B3BE32" w14:textId="2014F5B0" w:rsidR="00FE627F" w:rsidRDefault="00FE627F">
      <w:pPr>
        <w:pStyle w:val="TOC5"/>
        <w:rPr>
          <w:rFonts w:asciiTheme="minorHAnsi" w:eastAsiaTheme="minorEastAsia" w:hAnsiTheme="minorHAnsi" w:cstheme="minorBidi"/>
          <w:kern w:val="2"/>
          <w:sz w:val="24"/>
          <w:szCs w:val="24"/>
          <w:lang w:eastAsia="zh-CN"/>
          <w14:ligatures w14:val="standardContextual"/>
        </w:rPr>
      </w:pPr>
      <w:r>
        <w:t>8.3.2.2.2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_Toc210482301 \h </w:instrText>
      </w:r>
      <w:r>
        <w:fldChar w:fldCharType="separate"/>
      </w:r>
      <w:r>
        <w:t>105</w:t>
      </w:r>
      <w:r>
        <w:fldChar w:fldCharType="end"/>
      </w:r>
    </w:p>
    <w:p w14:paraId="22947528" w14:textId="7D617EC7" w:rsidR="00FE627F" w:rsidRDefault="00FE627F">
      <w:pPr>
        <w:pStyle w:val="TOC5"/>
        <w:rPr>
          <w:rFonts w:asciiTheme="minorHAnsi" w:eastAsiaTheme="minorEastAsia" w:hAnsiTheme="minorHAnsi" w:cstheme="minorBidi"/>
          <w:kern w:val="2"/>
          <w:sz w:val="24"/>
          <w:szCs w:val="24"/>
          <w:lang w:eastAsia="zh-CN"/>
          <w14:ligatures w14:val="standardContextual"/>
        </w:rPr>
      </w:pPr>
      <w:r>
        <w:t>8.3.2.2.3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_Toc210482302 \h </w:instrText>
      </w:r>
      <w:r>
        <w:fldChar w:fldCharType="separate"/>
      </w:r>
      <w:r>
        <w:t>105</w:t>
      </w:r>
      <w:r>
        <w:fldChar w:fldCharType="end"/>
      </w:r>
    </w:p>
    <w:p w14:paraId="345F5613" w14:textId="66DA89C3" w:rsidR="00FE627F" w:rsidRDefault="00FE627F">
      <w:pPr>
        <w:pStyle w:val="TOC5"/>
        <w:rPr>
          <w:rFonts w:asciiTheme="minorHAnsi" w:eastAsiaTheme="minorEastAsia" w:hAnsiTheme="minorHAnsi" w:cstheme="minorBidi"/>
          <w:kern w:val="2"/>
          <w:sz w:val="24"/>
          <w:szCs w:val="24"/>
          <w:lang w:eastAsia="zh-CN"/>
          <w14:ligatures w14:val="standardContextual"/>
        </w:rPr>
      </w:pPr>
      <w:r>
        <w:t>8.3.2.2.4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_Toc210482303 \h </w:instrText>
      </w:r>
      <w:r>
        <w:fldChar w:fldCharType="separate"/>
      </w:r>
      <w:r>
        <w:t>105</w:t>
      </w:r>
      <w:r>
        <w:fldChar w:fldCharType="end"/>
      </w:r>
    </w:p>
    <w:p w14:paraId="4875E8E0" w14:textId="07F0ED0A" w:rsidR="00FE627F" w:rsidRDefault="00FE627F">
      <w:pPr>
        <w:pStyle w:val="TOC6"/>
        <w:rPr>
          <w:rFonts w:asciiTheme="minorHAnsi" w:eastAsiaTheme="minorEastAsia" w:hAnsiTheme="minorHAnsi" w:cstheme="minorBidi"/>
          <w:kern w:val="2"/>
          <w:sz w:val="24"/>
          <w:szCs w:val="24"/>
          <w:lang w:eastAsia="zh-CN"/>
          <w14:ligatures w14:val="standardContextual"/>
        </w:rPr>
      </w:pPr>
      <w:r>
        <w:t>8.3.2.2.4.1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_Toc210482304 \h </w:instrText>
      </w:r>
      <w:r>
        <w:fldChar w:fldCharType="separate"/>
      </w:r>
      <w:r>
        <w:t>105</w:t>
      </w:r>
      <w:r>
        <w:fldChar w:fldCharType="end"/>
      </w:r>
    </w:p>
    <w:p w14:paraId="6E73A846" w14:textId="1B2E6277" w:rsidR="00FE627F" w:rsidRDefault="00FE627F">
      <w:pPr>
        <w:pStyle w:val="TOC6"/>
        <w:rPr>
          <w:rFonts w:asciiTheme="minorHAnsi" w:eastAsiaTheme="minorEastAsia" w:hAnsiTheme="minorHAnsi" w:cstheme="minorBidi"/>
          <w:kern w:val="2"/>
          <w:sz w:val="24"/>
          <w:szCs w:val="24"/>
          <w:lang w:eastAsia="zh-CN"/>
          <w14:ligatures w14:val="standardContextual"/>
        </w:rPr>
      </w:pPr>
      <w:r>
        <w:t>8.3.2.2.4.2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_Toc210482305 \h </w:instrText>
      </w:r>
      <w:r>
        <w:fldChar w:fldCharType="separate"/>
      </w:r>
      <w:r>
        <w:t>106</w:t>
      </w:r>
      <w:r>
        <w:fldChar w:fldCharType="end"/>
      </w:r>
    </w:p>
    <w:p w14:paraId="660B6988" w14:textId="4FD8E6FD" w:rsidR="00FE627F" w:rsidRDefault="00FE627F">
      <w:pPr>
        <w:pStyle w:val="TOC5"/>
        <w:rPr>
          <w:rFonts w:asciiTheme="minorHAnsi" w:eastAsiaTheme="minorEastAsia" w:hAnsiTheme="minorHAnsi" w:cstheme="minorBidi"/>
          <w:kern w:val="2"/>
          <w:sz w:val="24"/>
          <w:szCs w:val="24"/>
          <w:lang w:eastAsia="zh-CN"/>
          <w14:ligatures w14:val="standardContextual"/>
        </w:rPr>
      </w:pPr>
      <w:r>
        <w:t>8.3.2.2.5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_Toc210482306 \h </w:instrText>
      </w:r>
      <w:r>
        <w:fldChar w:fldCharType="separate"/>
      </w:r>
      <w:r>
        <w:t>106</w:t>
      </w:r>
      <w:r>
        <w:fldChar w:fldCharType="end"/>
      </w:r>
    </w:p>
    <w:p w14:paraId="5EDC7A05" w14:textId="1FC3BC96" w:rsidR="00FE627F" w:rsidRDefault="00FE627F">
      <w:pPr>
        <w:pStyle w:val="TOC3"/>
        <w:rPr>
          <w:rFonts w:asciiTheme="minorHAnsi" w:eastAsiaTheme="minorEastAsia" w:hAnsiTheme="minorHAnsi" w:cstheme="minorBidi"/>
          <w:kern w:val="2"/>
          <w:sz w:val="24"/>
          <w:szCs w:val="24"/>
          <w:lang w:eastAsia="zh-CN"/>
          <w14:ligatures w14:val="standardContextual"/>
        </w:rPr>
      </w:pPr>
      <w:r>
        <w:t>8.3.3</w:t>
      </w:r>
      <w:r>
        <w:rPr>
          <w:rFonts w:asciiTheme="minorHAnsi" w:eastAsiaTheme="minorEastAsia" w:hAnsiTheme="minorHAnsi" w:cstheme="minorBidi"/>
          <w:kern w:val="2"/>
          <w:sz w:val="24"/>
          <w:szCs w:val="24"/>
          <w:lang w:eastAsia="zh-CN"/>
          <w14:ligatures w14:val="standardContextual"/>
        </w:rPr>
        <w:tab/>
      </w:r>
      <w:r>
        <w:t>Performance requirements for PUCCH format 2</w:t>
      </w:r>
      <w:r>
        <w:tab/>
      </w:r>
      <w:r>
        <w:fldChar w:fldCharType="begin" w:fldLock="1"/>
      </w:r>
      <w:r>
        <w:instrText xml:space="preserve"> PAGEREF _Toc210482307 \h </w:instrText>
      </w:r>
      <w:r>
        <w:fldChar w:fldCharType="separate"/>
      </w:r>
      <w:r>
        <w:t>107</w:t>
      </w:r>
      <w:r>
        <w:fldChar w:fldCharType="end"/>
      </w:r>
    </w:p>
    <w:p w14:paraId="4B41F612" w14:textId="2B20971A"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SimSun"/>
        </w:rPr>
        <w:t>8.3.3.1</w:t>
      </w:r>
      <w:r>
        <w:rPr>
          <w:rFonts w:asciiTheme="minorHAnsi" w:eastAsiaTheme="minorEastAsia" w:hAnsiTheme="minorHAnsi" w:cstheme="minorBidi"/>
          <w:kern w:val="2"/>
          <w:sz w:val="24"/>
          <w:szCs w:val="24"/>
          <w:lang w:eastAsia="zh-CN"/>
          <w14:ligatures w14:val="standardContextual"/>
        </w:rPr>
        <w:tab/>
      </w:r>
      <w:r w:rsidRPr="00351F6B">
        <w:rPr>
          <w:rFonts w:eastAsia="SimSun"/>
        </w:rPr>
        <w:t>ACK missed detection</w:t>
      </w:r>
      <w:r>
        <w:tab/>
      </w:r>
      <w:r>
        <w:fldChar w:fldCharType="begin" w:fldLock="1"/>
      </w:r>
      <w:r>
        <w:instrText xml:space="preserve"> PAGEREF _Toc210482308 \h </w:instrText>
      </w:r>
      <w:r>
        <w:fldChar w:fldCharType="separate"/>
      </w:r>
      <w:r>
        <w:t>107</w:t>
      </w:r>
      <w:r>
        <w:fldChar w:fldCharType="end"/>
      </w:r>
    </w:p>
    <w:p w14:paraId="3C89EBBA" w14:textId="1806D0A2" w:rsidR="00FE627F" w:rsidRDefault="00FE627F">
      <w:pPr>
        <w:pStyle w:val="TOC5"/>
        <w:rPr>
          <w:rFonts w:asciiTheme="minorHAnsi" w:eastAsiaTheme="minorEastAsia" w:hAnsiTheme="minorHAnsi" w:cstheme="minorBidi"/>
          <w:kern w:val="2"/>
          <w:sz w:val="24"/>
          <w:szCs w:val="24"/>
          <w:lang w:eastAsia="zh-CN"/>
          <w14:ligatures w14:val="standardContextual"/>
        </w:rPr>
      </w:pPr>
      <w:r>
        <w:t>8.3.3.1.1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_Toc210482309 \h </w:instrText>
      </w:r>
      <w:r>
        <w:fldChar w:fldCharType="separate"/>
      </w:r>
      <w:r>
        <w:t>107</w:t>
      </w:r>
      <w:r>
        <w:fldChar w:fldCharType="end"/>
      </w:r>
    </w:p>
    <w:p w14:paraId="12251A96" w14:textId="15FB2CD4" w:rsidR="00FE627F" w:rsidRDefault="00FE627F">
      <w:pPr>
        <w:pStyle w:val="TOC5"/>
        <w:rPr>
          <w:rFonts w:asciiTheme="minorHAnsi" w:eastAsiaTheme="minorEastAsia" w:hAnsiTheme="minorHAnsi" w:cstheme="minorBidi"/>
          <w:kern w:val="2"/>
          <w:sz w:val="24"/>
          <w:szCs w:val="24"/>
          <w:lang w:eastAsia="zh-CN"/>
          <w14:ligatures w14:val="standardContextual"/>
        </w:rPr>
      </w:pPr>
      <w:r>
        <w:t>8.3.3.1.2</w:t>
      </w:r>
      <w:r>
        <w:rPr>
          <w:rFonts w:asciiTheme="minorHAnsi" w:eastAsiaTheme="minorEastAsia" w:hAnsiTheme="minorHAnsi" w:cstheme="minorBidi"/>
          <w:kern w:val="2"/>
          <w:sz w:val="24"/>
          <w:szCs w:val="24"/>
          <w:lang w:eastAsia="zh-CN"/>
          <w14:ligatures w14:val="standardContextual"/>
        </w:rPr>
        <w:tab/>
      </w:r>
      <w:r>
        <w:t>Minimum requirements</w:t>
      </w:r>
      <w:r>
        <w:tab/>
      </w:r>
      <w:r>
        <w:fldChar w:fldCharType="begin" w:fldLock="1"/>
      </w:r>
      <w:r>
        <w:instrText xml:space="preserve"> PAGEREF _Toc210482310 \h </w:instrText>
      </w:r>
      <w:r>
        <w:fldChar w:fldCharType="separate"/>
      </w:r>
      <w:r>
        <w:t>107</w:t>
      </w:r>
      <w:r>
        <w:fldChar w:fldCharType="end"/>
      </w:r>
    </w:p>
    <w:p w14:paraId="3479A211" w14:textId="112FB4C6" w:rsidR="00FE627F" w:rsidRDefault="00FE627F">
      <w:pPr>
        <w:pStyle w:val="TOC5"/>
        <w:rPr>
          <w:rFonts w:asciiTheme="minorHAnsi" w:eastAsiaTheme="minorEastAsia" w:hAnsiTheme="minorHAnsi" w:cstheme="minorBidi"/>
          <w:kern w:val="2"/>
          <w:sz w:val="24"/>
          <w:szCs w:val="24"/>
          <w:lang w:eastAsia="zh-CN"/>
          <w14:ligatures w14:val="standardContextual"/>
        </w:rPr>
      </w:pPr>
      <w:r>
        <w:t>8.3.3.1.3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_Toc210482311 \h </w:instrText>
      </w:r>
      <w:r>
        <w:fldChar w:fldCharType="separate"/>
      </w:r>
      <w:r>
        <w:t>107</w:t>
      </w:r>
      <w:r>
        <w:fldChar w:fldCharType="end"/>
      </w:r>
    </w:p>
    <w:p w14:paraId="394B3B25" w14:textId="1D8AA341" w:rsidR="00FE627F" w:rsidRDefault="00FE627F">
      <w:pPr>
        <w:pStyle w:val="TOC5"/>
        <w:rPr>
          <w:rFonts w:asciiTheme="minorHAnsi" w:eastAsiaTheme="minorEastAsia" w:hAnsiTheme="minorHAnsi" w:cstheme="minorBidi"/>
          <w:kern w:val="2"/>
          <w:sz w:val="24"/>
          <w:szCs w:val="24"/>
          <w:lang w:eastAsia="zh-CN"/>
          <w14:ligatures w14:val="standardContextual"/>
        </w:rPr>
      </w:pPr>
      <w:r>
        <w:t>8.3.3.1.4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_Toc210482312 \h </w:instrText>
      </w:r>
      <w:r>
        <w:fldChar w:fldCharType="separate"/>
      </w:r>
      <w:r>
        <w:t>107</w:t>
      </w:r>
      <w:r>
        <w:fldChar w:fldCharType="end"/>
      </w:r>
    </w:p>
    <w:p w14:paraId="1628D389" w14:textId="6BCBCD7D" w:rsidR="00FE627F" w:rsidRDefault="00FE627F">
      <w:pPr>
        <w:pStyle w:val="TOC6"/>
        <w:rPr>
          <w:rFonts w:asciiTheme="minorHAnsi" w:eastAsiaTheme="minorEastAsia" w:hAnsiTheme="minorHAnsi" w:cstheme="minorBidi"/>
          <w:kern w:val="2"/>
          <w:sz w:val="24"/>
          <w:szCs w:val="24"/>
          <w:lang w:eastAsia="zh-CN"/>
          <w14:ligatures w14:val="standardContextual"/>
        </w:rPr>
      </w:pPr>
      <w:r>
        <w:t>8.3.3.1.4.1</w:t>
      </w:r>
      <w:r>
        <w:rPr>
          <w:rFonts w:asciiTheme="minorHAnsi" w:eastAsiaTheme="minorEastAsia" w:hAnsiTheme="minorHAnsi" w:cstheme="minorBidi"/>
          <w:kern w:val="2"/>
          <w:sz w:val="24"/>
          <w:szCs w:val="24"/>
          <w:lang w:eastAsia="zh-CN"/>
          <w14:ligatures w14:val="standardContextual"/>
        </w:rPr>
        <w:tab/>
      </w:r>
      <w:r>
        <w:t>Initial Condition</w:t>
      </w:r>
      <w:r>
        <w:tab/>
      </w:r>
      <w:r>
        <w:fldChar w:fldCharType="begin" w:fldLock="1"/>
      </w:r>
      <w:r>
        <w:instrText xml:space="preserve"> PAGEREF _Toc210482313 \h </w:instrText>
      </w:r>
      <w:r>
        <w:fldChar w:fldCharType="separate"/>
      </w:r>
      <w:r>
        <w:t>107</w:t>
      </w:r>
      <w:r>
        <w:fldChar w:fldCharType="end"/>
      </w:r>
    </w:p>
    <w:p w14:paraId="3747E11F" w14:textId="6CA2A9B2" w:rsidR="00FE627F" w:rsidRDefault="00FE627F">
      <w:pPr>
        <w:pStyle w:val="TOC6"/>
        <w:rPr>
          <w:rFonts w:asciiTheme="minorHAnsi" w:eastAsiaTheme="minorEastAsia" w:hAnsiTheme="minorHAnsi" w:cstheme="minorBidi"/>
          <w:kern w:val="2"/>
          <w:sz w:val="24"/>
          <w:szCs w:val="24"/>
          <w:lang w:eastAsia="zh-CN"/>
          <w14:ligatures w14:val="standardContextual"/>
        </w:rPr>
      </w:pPr>
      <w:r>
        <w:t>8.3.3.1.4.2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_Toc210482314 \h </w:instrText>
      </w:r>
      <w:r>
        <w:fldChar w:fldCharType="separate"/>
      </w:r>
      <w:r>
        <w:t>107</w:t>
      </w:r>
      <w:r>
        <w:fldChar w:fldCharType="end"/>
      </w:r>
    </w:p>
    <w:p w14:paraId="5B943E7F" w14:textId="7FFE5C71" w:rsidR="00FE627F" w:rsidRDefault="00FE627F">
      <w:pPr>
        <w:pStyle w:val="TOC5"/>
        <w:rPr>
          <w:rFonts w:asciiTheme="minorHAnsi" w:eastAsiaTheme="minorEastAsia" w:hAnsiTheme="minorHAnsi" w:cstheme="minorBidi"/>
          <w:kern w:val="2"/>
          <w:sz w:val="24"/>
          <w:szCs w:val="24"/>
          <w:lang w:eastAsia="zh-CN"/>
          <w14:ligatures w14:val="standardContextual"/>
        </w:rPr>
      </w:pPr>
      <w:r>
        <w:t>8.3.3.1.5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_Toc210482315 \h </w:instrText>
      </w:r>
      <w:r>
        <w:fldChar w:fldCharType="separate"/>
      </w:r>
      <w:r>
        <w:t>108</w:t>
      </w:r>
      <w:r>
        <w:fldChar w:fldCharType="end"/>
      </w:r>
    </w:p>
    <w:p w14:paraId="612E7EFA" w14:textId="7AB796C6"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SimSun"/>
        </w:rPr>
        <w:t>8.3.3.2</w:t>
      </w:r>
      <w:r>
        <w:rPr>
          <w:rFonts w:asciiTheme="minorHAnsi" w:eastAsiaTheme="minorEastAsia" w:hAnsiTheme="minorHAnsi" w:cstheme="minorBidi"/>
          <w:kern w:val="2"/>
          <w:sz w:val="24"/>
          <w:szCs w:val="24"/>
          <w:lang w:eastAsia="zh-CN"/>
          <w14:ligatures w14:val="standardContextual"/>
        </w:rPr>
        <w:tab/>
      </w:r>
      <w:r w:rsidRPr="00351F6B">
        <w:rPr>
          <w:rFonts w:eastAsia="SimSun"/>
        </w:rPr>
        <w:t>UCI BLER performance requirements</w:t>
      </w:r>
      <w:r>
        <w:tab/>
      </w:r>
      <w:r>
        <w:fldChar w:fldCharType="begin" w:fldLock="1"/>
      </w:r>
      <w:r>
        <w:instrText xml:space="preserve"> PAGEREF _Toc210482316 \h </w:instrText>
      </w:r>
      <w:r>
        <w:fldChar w:fldCharType="separate"/>
      </w:r>
      <w:r>
        <w:t>109</w:t>
      </w:r>
      <w:r>
        <w:fldChar w:fldCharType="end"/>
      </w:r>
    </w:p>
    <w:p w14:paraId="4FCA2BCA" w14:textId="769E297B" w:rsidR="00FE627F" w:rsidRDefault="00FE627F">
      <w:pPr>
        <w:pStyle w:val="TOC5"/>
        <w:rPr>
          <w:rFonts w:asciiTheme="minorHAnsi" w:eastAsiaTheme="minorEastAsia" w:hAnsiTheme="minorHAnsi" w:cstheme="minorBidi"/>
          <w:kern w:val="2"/>
          <w:sz w:val="24"/>
          <w:szCs w:val="24"/>
          <w:lang w:eastAsia="zh-CN"/>
          <w14:ligatures w14:val="standardContextual"/>
        </w:rPr>
      </w:pPr>
      <w:r>
        <w:t>8.3.3.2.1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_Toc210482317 \h </w:instrText>
      </w:r>
      <w:r>
        <w:fldChar w:fldCharType="separate"/>
      </w:r>
      <w:r>
        <w:t>109</w:t>
      </w:r>
      <w:r>
        <w:fldChar w:fldCharType="end"/>
      </w:r>
    </w:p>
    <w:p w14:paraId="19FEBE99" w14:textId="01EC61BE" w:rsidR="00FE627F" w:rsidRDefault="00FE627F">
      <w:pPr>
        <w:pStyle w:val="TOC5"/>
        <w:rPr>
          <w:rFonts w:asciiTheme="minorHAnsi" w:eastAsiaTheme="minorEastAsia" w:hAnsiTheme="minorHAnsi" w:cstheme="minorBidi"/>
          <w:kern w:val="2"/>
          <w:sz w:val="24"/>
          <w:szCs w:val="24"/>
          <w:lang w:eastAsia="zh-CN"/>
          <w14:ligatures w14:val="standardContextual"/>
        </w:rPr>
      </w:pPr>
      <w:r>
        <w:t>8.3.3.2.2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_Toc210482318 \h </w:instrText>
      </w:r>
      <w:r>
        <w:fldChar w:fldCharType="separate"/>
      </w:r>
      <w:r>
        <w:t>109</w:t>
      </w:r>
      <w:r>
        <w:fldChar w:fldCharType="end"/>
      </w:r>
    </w:p>
    <w:p w14:paraId="5CE2C1BB" w14:textId="69404F86" w:rsidR="00FE627F" w:rsidRDefault="00FE627F">
      <w:pPr>
        <w:pStyle w:val="TOC5"/>
        <w:rPr>
          <w:rFonts w:asciiTheme="minorHAnsi" w:eastAsiaTheme="minorEastAsia" w:hAnsiTheme="minorHAnsi" w:cstheme="minorBidi"/>
          <w:kern w:val="2"/>
          <w:sz w:val="24"/>
          <w:szCs w:val="24"/>
          <w:lang w:eastAsia="zh-CN"/>
          <w14:ligatures w14:val="standardContextual"/>
        </w:rPr>
      </w:pPr>
      <w:r>
        <w:t>8.3.3.2.3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_Toc210482319 \h </w:instrText>
      </w:r>
      <w:r>
        <w:fldChar w:fldCharType="separate"/>
      </w:r>
      <w:r>
        <w:t>109</w:t>
      </w:r>
      <w:r>
        <w:fldChar w:fldCharType="end"/>
      </w:r>
    </w:p>
    <w:p w14:paraId="022F0E16" w14:textId="00CF4012" w:rsidR="00FE627F" w:rsidRDefault="00FE627F">
      <w:pPr>
        <w:pStyle w:val="TOC5"/>
        <w:rPr>
          <w:rFonts w:asciiTheme="minorHAnsi" w:eastAsiaTheme="minorEastAsia" w:hAnsiTheme="minorHAnsi" w:cstheme="minorBidi"/>
          <w:kern w:val="2"/>
          <w:sz w:val="24"/>
          <w:szCs w:val="24"/>
          <w:lang w:eastAsia="zh-CN"/>
          <w14:ligatures w14:val="standardContextual"/>
        </w:rPr>
      </w:pPr>
      <w:r>
        <w:t>8.3.3.2.4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_Toc210482320 \h </w:instrText>
      </w:r>
      <w:r>
        <w:fldChar w:fldCharType="separate"/>
      </w:r>
      <w:r>
        <w:t>109</w:t>
      </w:r>
      <w:r>
        <w:fldChar w:fldCharType="end"/>
      </w:r>
    </w:p>
    <w:p w14:paraId="623C0BBA" w14:textId="3AB7861C" w:rsidR="00FE627F" w:rsidRDefault="00FE627F">
      <w:pPr>
        <w:pStyle w:val="TOC6"/>
        <w:rPr>
          <w:rFonts w:asciiTheme="minorHAnsi" w:eastAsiaTheme="minorEastAsia" w:hAnsiTheme="minorHAnsi" w:cstheme="minorBidi"/>
          <w:kern w:val="2"/>
          <w:sz w:val="24"/>
          <w:szCs w:val="24"/>
          <w:lang w:eastAsia="zh-CN"/>
          <w14:ligatures w14:val="standardContextual"/>
        </w:rPr>
      </w:pPr>
      <w:r>
        <w:t>8.3.3.2.4.1</w:t>
      </w:r>
      <w:r>
        <w:rPr>
          <w:rFonts w:asciiTheme="minorHAnsi" w:eastAsiaTheme="minorEastAsia" w:hAnsiTheme="minorHAnsi" w:cstheme="minorBidi"/>
          <w:kern w:val="2"/>
          <w:sz w:val="24"/>
          <w:szCs w:val="24"/>
          <w:lang w:eastAsia="zh-CN"/>
          <w14:ligatures w14:val="standardContextual"/>
        </w:rPr>
        <w:tab/>
      </w:r>
      <w:r>
        <w:t>Initial Condition</w:t>
      </w:r>
      <w:r>
        <w:tab/>
      </w:r>
      <w:r>
        <w:fldChar w:fldCharType="begin" w:fldLock="1"/>
      </w:r>
      <w:r>
        <w:instrText xml:space="preserve"> PAGEREF _Toc210482321 \h </w:instrText>
      </w:r>
      <w:r>
        <w:fldChar w:fldCharType="separate"/>
      </w:r>
      <w:r>
        <w:t>109</w:t>
      </w:r>
      <w:r>
        <w:fldChar w:fldCharType="end"/>
      </w:r>
    </w:p>
    <w:p w14:paraId="349ABF15" w14:textId="25F743D4" w:rsidR="00FE627F" w:rsidRDefault="00FE627F">
      <w:pPr>
        <w:pStyle w:val="TOC6"/>
        <w:rPr>
          <w:rFonts w:asciiTheme="minorHAnsi" w:eastAsiaTheme="minorEastAsia" w:hAnsiTheme="minorHAnsi" w:cstheme="minorBidi"/>
          <w:kern w:val="2"/>
          <w:sz w:val="24"/>
          <w:szCs w:val="24"/>
          <w:lang w:eastAsia="zh-CN"/>
          <w14:ligatures w14:val="standardContextual"/>
        </w:rPr>
      </w:pPr>
      <w:r>
        <w:t>8.3.3.2.4.2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_Toc210482322 \h </w:instrText>
      </w:r>
      <w:r>
        <w:fldChar w:fldCharType="separate"/>
      </w:r>
      <w:r>
        <w:t>109</w:t>
      </w:r>
      <w:r>
        <w:fldChar w:fldCharType="end"/>
      </w:r>
    </w:p>
    <w:p w14:paraId="2FA15150" w14:textId="61C6A574" w:rsidR="00FE627F" w:rsidRDefault="00FE627F">
      <w:pPr>
        <w:pStyle w:val="TOC5"/>
        <w:rPr>
          <w:rFonts w:asciiTheme="minorHAnsi" w:eastAsiaTheme="minorEastAsia" w:hAnsiTheme="minorHAnsi" w:cstheme="minorBidi"/>
          <w:kern w:val="2"/>
          <w:sz w:val="24"/>
          <w:szCs w:val="24"/>
          <w:lang w:eastAsia="zh-CN"/>
          <w14:ligatures w14:val="standardContextual"/>
        </w:rPr>
      </w:pPr>
      <w:r>
        <w:t>8.3.3.2.5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_Toc210482323 \h </w:instrText>
      </w:r>
      <w:r>
        <w:fldChar w:fldCharType="separate"/>
      </w:r>
      <w:r>
        <w:t>110</w:t>
      </w:r>
      <w:r>
        <w:fldChar w:fldCharType="end"/>
      </w:r>
    </w:p>
    <w:p w14:paraId="5AB924E1" w14:textId="1AA01EE7" w:rsidR="00FE627F" w:rsidRDefault="00FE627F">
      <w:pPr>
        <w:pStyle w:val="TOC3"/>
        <w:rPr>
          <w:rFonts w:asciiTheme="minorHAnsi" w:eastAsiaTheme="minorEastAsia" w:hAnsiTheme="minorHAnsi" w:cstheme="minorBidi"/>
          <w:kern w:val="2"/>
          <w:sz w:val="24"/>
          <w:szCs w:val="24"/>
          <w:lang w:eastAsia="zh-CN"/>
          <w14:ligatures w14:val="standardContextual"/>
        </w:rPr>
      </w:pPr>
      <w:r>
        <w:t>8.3.4</w:t>
      </w:r>
      <w:r>
        <w:rPr>
          <w:rFonts w:asciiTheme="minorHAnsi" w:eastAsiaTheme="minorEastAsia" w:hAnsiTheme="minorHAnsi" w:cstheme="minorBidi"/>
          <w:kern w:val="2"/>
          <w:sz w:val="24"/>
          <w:szCs w:val="24"/>
          <w:lang w:eastAsia="zh-CN"/>
          <w14:ligatures w14:val="standardContextual"/>
        </w:rPr>
        <w:tab/>
      </w:r>
      <w:r>
        <w:t>Performance requirements for PUCCH format 3</w:t>
      </w:r>
      <w:r>
        <w:tab/>
      </w:r>
      <w:r>
        <w:fldChar w:fldCharType="begin" w:fldLock="1"/>
      </w:r>
      <w:r>
        <w:instrText xml:space="preserve"> PAGEREF _Toc210482324 \h </w:instrText>
      </w:r>
      <w:r>
        <w:fldChar w:fldCharType="separate"/>
      </w:r>
      <w:r>
        <w:t>110</w:t>
      </w:r>
      <w:r>
        <w:fldChar w:fldCharType="end"/>
      </w:r>
    </w:p>
    <w:p w14:paraId="0BC8BC22" w14:textId="30BF4AB6" w:rsidR="00FE627F" w:rsidRDefault="00FE627F">
      <w:pPr>
        <w:pStyle w:val="TOC4"/>
        <w:rPr>
          <w:rFonts w:asciiTheme="minorHAnsi" w:eastAsiaTheme="minorEastAsia" w:hAnsiTheme="minorHAnsi" w:cstheme="minorBidi"/>
          <w:kern w:val="2"/>
          <w:sz w:val="24"/>
          <w:szCs w:val="24"/>
          <w:lang w:eastAsia="zh-CN"/>
          <w14:ligatures w14:val="standardContextual"/>
        </w:rPr>
      </w:pPr>
      <w:r>
        <w:t>8.3.4.1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_Toc210482325 \h </w:instrText>
      </w:r>
      <w:r>
        <w:fldChar w:fldCharType="separate"/>
      </w:r>
      <w:r>
        <w:t>110</w:t>
      </w:r>
      <w:r>
        <w:fldChar w:fldCharType="end"/>
      </w:r>
    </w:p>
    <w:p w14:paraId="2EE62983" w14:textId="2F04F321" w:rsidR="00FE627F" w:rsidRDefault="00FE627F">
      <w:pPr>
        <w:pStyle w:val="TOC4"/>
        <w:rPr>
          <w:rFonts w:asciiTheme="minorHAnsi" w:eastAsiaTheme="minorEastAsia" w:hAnsiTheme="minorHAnsi" w:cstheme="minorBidi"/>
          <w:kern w:val="2"/>
          <w:sz w:val="24"/>
          <w:szCs w:val="24"/>
          <w:lang w:eastAsia="zh-CN"/>
          <w14:ligatures w14:val="standardContextual"/>
        </w:rPr>
      </w:pPr>
      <w:r>
        <w:t>8.3.4.2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_Toc210482326 \h </w:instrText>
      </w:r>
      <w:r>
        <w:fldChar w:fldCharType="separate"/>
      </w:r>
      <w:r>
        <w:t>111</w:t>
      </w:r>
      <w:r>
        <w:fldChar w:fldCharType="end"/>
      </w:r>
    </w:p>
    <w:p w14:paraId="4ED3532A" w14:textId="0B9CFB32" w:rsidR="00FE627F" w:rsidRDefault="00FE627F">
      <w:pPr>
        <w:pStyle w:val="TOC4"/>
        <w:rPr>
          <w:rFonts w:asciiTheme="minorHAnsi" w:eastAsiaTheme="minorEastAsia" w:hAnsiTheme="minorHAnsi" w:cstheme="minorBidi"/>
          <w:kern w:val="2"/>
          <w:sz w:val="24"/>
          <w:szCs w:val="24"/>
          <w:lang w:eastAsia="zh-CN"/>
          <w14:ligatures w14:val="standardContextual"/>
        </w:rPr>
      </w:pPr>
      <w:r>
        <w:t>8.3.4.3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_Toc210482327 \h </w:instrText>
      </w:r>
      <w:r>
        <w:fldChar w:fldCharType="separate"/>
      </w:r>
      <w:r>
        <w:t>111</w:t>
      </w:r>
      <w:r>
        <w:fldChar w:fldCharType="end"/>
      </w:r>
    </w:p>
    <w:p w14:paraId="1C2A6487" w14:textId="79CE7F4B" w:rsidR="00FE627F" w:rsidRDefault="00FE627F">
      <w:pPr>
        <w:pStyle w:val="TOC4"/>
        <w:rPr>
          <w:rFonts w:asciiTheme="minorHAnsi" w:eastAsiaTheme="minorEastAsia" w:hAnsiTheme="minorHAnsi" w:cstheme="minorBidi"/>
          <w:kern w:val="2"/>
          <w:sz w:val="24"/>
          <w:szCs w:val="24"/>
          <w:lang w:eastAsia="zh-CN"/>
          <w14:ligatures w14:val="standardContextual"/>
        </w:rPr>
      </w:pPr>
      <w:r>
        <w:t>8.3.4.4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_Toc210482328 \h </w:instrText>
      </w:r>
      <w:r>
        <w:fldChar w:fldCharType="separate"/>
      </w:r>
      <w:r>
        <w:t>111</w:t>
      </w:r>
      <w:r>
        <w:fldChar w:fldCharType="end"/>
      </w:r>
    </w:p>
    <w:p w14:paraId="215F4299" w14:textId="216FC527" w:rsidR="00FE627F" w:rsidRDefault="00FE627F">
      <w:pPr>
        <w:pStyle w:val="TOC5"/>
        <w:rPr>
          <w:rFonts w:asciiTheme="minorHAnsi" w:eastAsiaTheme="minorEastAsia" w:hAnsiTheme="minorHAnsi" w:cstheme="minorBidi"/>
          <w:kern w:val="2"/>
          <w:sz w:val="24"/>
          <w:szCs w:val="24"/>
          <w:lang w:eastAsia="zh-CN"/>
          <w14:ligatures w14:val="standardContextual"/>
        </w:rPr>
      </w:pPr>
      <w:r>
        <w:t>8.3.4.4.1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_Toc210482329 \h </w:instrText>
      </w:r>
      <w:r>
        <w:fldChar w:fldCharType="separate"/>
      </w:r>
      <w:r>
        <w:t>111</w:t>
      </w:r>
      <w:r>
        <w:fldChar w:fldCharType="end"/>
      </w:r>
    </w:p>
    <w:p w14:paraId="5E8A99DB" w14:textId="5811A702" w:rsidR="00FE627F" w:rsidRDefault="00FE627F">
      <w:pPr>
        <w:pStyle w:val="TOC5"/>
        <w:rPr>
          <w:rFonts w:asciiTheme="minorHAnsi" w:eastAsiaTheme="minorEastAsia" w:hAnsiTheme="minorHAnsi" w:cstheme="minorBidi"/>
          <w:kern w:val="2"/>
          <w:sz w:val="24"/>
          <w:szCs w:val="24"/>
          <w:lang w:eastAsia="zh-CN"/>
          <w14:ligatures w14:val="standardContextual"/>
        </w:rPr>
      </w:pPr>
      <w:r>
        <w:t>8.3.4.4.2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_Toc210482330 \h </w:instrText>
      </w:r>
      <w:r>
        <w:fldChar w:fldCharType="separate"/>
      </w:r>
      <w:r>
        <w:t>111</w:t>
      </w:r>
      <w:r>
        <w:fldChar w:fldCharType="end"/>
      </w:r>
    </w:p>
    <w:p w14:paraId="063D6232" w14:textId="1EA50D5D" w:rsidR="00FE627F" w:rsidRDefault="00FE627F">
      <w:pPr>
        <w:pStyle w:val="TOC4"/>
        <w:rPr>
          <w:rFonts w:asciiTheme="minorHAnsi" w:eastAsiaTheme="minorEastAsia" w:hAnsiTheme="minorHAnsi" w:cstheme="minorBidi"/>
          <w:kern w:val="2"/>
          <w:sz w:val="24"/>
          <w:szCs w:val="24"/>
          <w:lang w:eastAsia="zh-CN"/>
          <w14:ligatures w14:val="standardContextual"/>
        </w:rPr>
      </w:pPr>
      <w:r>
        <w:t>8.3.4.5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_Toc210482331 \h </w:instrText>
      </w:r>
      <w:r>
        <w:fldChar w:fldCharType="separate"/>
      </w:r>
      <w:r>
        <w:t>112</w:t>
      </w:r>
      <w:r>
        <w:fldChar w:fldCharType="end"/>
      </w:r>
    </w:p>
    <w:p w14:paraId="7BECC066" w14:textId="1CA08A90" w:rsidR="00FE627F" w:rsidRDefault="00FE627F">
      <w:pPr>
        <w:pStyle w:val="TOC3"/>
        <w:rPr>
          <w:rFonts w:asciiTheme="minorHAnsi" w:eastAsiaTheme="minorEastAsia" w:hAnsiTheme="minorHAnsi" w:cstheme="minorBidi"/>
          <w:kern w:val="2"/>
          <w:sz w:val="24"/>
          <w:szCs w:val="24"/>
          <w:lang w:eastAsia="zh-CN"/>
          <w14:ligatures w14:val="standardContextual"/>
        </w:rPr>
      </w:pPr>
      <w:r>
        <w:t>8.3.5</w:t>
      </w:r>
      <w:r>
        <w:rPr>
          <w:rFonts w:asciiTheme="minorHAnsi" w:eastAsiaTheme="minorEastAsia" w:hAnsiTheme="minorHAnsi" w:cstheme="minorBidi"/>
          <w:kern w:val="2"/>
          <w:sz w:val="24"/>
          <w:szCs w:val="24"/>
          <w:lang w:eastAsia="zh-CN"/>
          <w14:ligatures w14:val="standardContextual"/>
        </w:rPr>
        <w:tab/>
      </w:r>
      <w:r>
        <w:t>Performance requirements for PUCCH format 4</w:t>
      </w:r>
      <w:r>
        <w:tab/>
      </w:r>
      <w:r>
        <w:fldChar w:fldCharType="begin" w:fldLock="1"/>
      </w:r>
      <w:r>
        <w:instrText xml:space="preserve"> PAGEREF _Toc210482332 \h </w:instrText>
      </w:r>
      <w:r>
        <w:fldChar w:fldCharType="separate"/>
      </w:r>
      <w:r>
        <w:t>112</w:t>
      </w:r>
      <w:r>
        <w:fldChar w:fldCharType="end"/>
      </w:r>
    </w:p>
    <w:p w14:paraId="449DF7A6" w14:textId="2CAD0FD6" w:rsidR="00FE627F" w:rsidRDefault="00FE627F">
      <w:pPr>
        <w:pStyle w:val="TOC4"/>
        <w:rPr>
          <w:rFonts w:asciiTheme="minorHAnsi" w:eastAsiaTheme="minorEastAsia" w:hAnsiTheme="minorHAnsi" w:cstheme="minorBidi"/>
          <w:kern w:val="2"/>
          <w:sz w:val="24"/>
          <w:szCs w:val="24"/>
          <w:lang w:eastAsia="zh-CN"/>
          <w14:ligatures w14:val="standardContextual"/>
        </w:rPr>
      </w:pPr>
      <w:r>
        <w:t>8.3.5.1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_Toc210482333 \h </w:instrText>
      </w:r>
      <w:r>
        <w:fldChar w:fldCharType="separate"/>
      </w:r>
      <w:r>
        <w:t>112</w:t>
      </w:r>
      <w:r>
        <w:fldChar w:fldCharType="end"/>
      </w:r>
    </w:p>
    <w:p w14:paraId="7B327909" w14:textId="77B42A85" w:rsidR="00FE627F" w:rsidRDefault="00FE627F">
      <w:pPr>
        <w:pStyle w:val="TOC4"/>
        <w:rPr>
          <w:rFonts w:asciiTheme="minorHAnsi" w:eastAsiaTheme="minorEastAsia" w:hAnsiTheme="minorHAnsi" w:cstheme="minorBidi"/>
          <w:kern w:val="2"/>
          <w:sz w:val="24"/>
          <w:szCs w:val="24"/>
          <w:lang w:eastAsia="zh-CN"/>
          <w14:ligatures w14:val="standardContextual"/>
        </w:rPr>
      </w:pPr>
      <w:r>
        <w:t>8.3.5.2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_Toc210482334 \h </w:instrText>
      </w:r>
      <w:r>
        <w:fldChar w:fldCharType="separate"/>
      </w:r>
      <w:r>
        <w:t>112</w:t>
      </w:r>
      <w:r>
        <w:fldChar w:fldCharType="end"/>
      </w:r>
    </w:p>
    <w:p w14:paraId="5A5A5763" w14:textId="2E42B17D" w:rsidR="00FE627F" w:rsidRDefault="00FE627F">
      <w:pPr>
        <w:pStyle w:val="TOC4"/>
        <w:rPr>
          <w:rFonts w:asciiTheme="minorHAnsi" w:eastAsiaTheme="minorEastAsia" w:hAnsiTheme="minorHAnsi" w:cstheme="minorBidi"/>
          <w:kern w:val="2"/>
          <w:sz w:val="24"/>
          <w:szCs w:val="24"/>
          <w:lang w:eastAsia="zh-CN"/>
          <w14:ligatures w14:val="standardContextual"/>
        </w:rPr>
      </w:pPr>
      <w:r>
        <w:t>8.3.5.3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_Toc210482335 \h </w:instrText>
      </w:r>
      <w:r>
        <w:fldChar w:fldCharType="separate"/>
      </w:r>
      <w:r>
        <w:t>112</w:t>
      </w:r>
      <w:r>
        <w:fldChar w:fldCharType="end"/>
      </w:r>
    </w:p>
    <w:p w14:paraId="56D75A63" w14:textId="4717B4A6" w:rsidR="00FE627F" w:rsidRDefault="00FE627F">
      <w:pPr>
        <w:pStyle w:val="TOC4"/>
        <w:rPr>
          <w:rFonts w:asciiTheme="minorHAnsi" w:eastAsiaTheme="minorEastAsia" w:hAnsiTheme="minorHAnsi" w:cstheme="minorBidi"/>
          <w:kern w:val="2"/>
          <w:sz w:val="24"/>
          <w:szCs w:val="24"/>
          <w:lang w:eastAsia="zh-CN"/>
          <w14:ligatures w14:val="standardContextual"/>
        </w:rPr>
      </w:pPr>
      <w:r>
        <w:t>8.3.5.4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_Toc210482336 \h </w:instrText>
      </w:r>
      <w:r>
        <w:fldChar w:fldCharType="separate"/>
      </w:r>
      <w:r>
        <w:t>113</w:t>
      </w:r>
      <w:r>
        <w:fldChar w:fldCharType="end"/>
      </w:r>
    </w:p>
    <w:p w14:paraId="1EB3779C" w14:textId="5D4E4D9D" w:rsidR="00FE627F" w:rsidRDefault="00FE627F">
      <w:pPr>
        <w:pStyle w:val="TOC5"/>
        <w:rPr>
          <w:rFonts w:asciiTheme="minorHAnsi" w:eastAsiaTheme="minorEastAsia" w:hAnsiTheme="minorHAnsi" w:cstheme="minorBidi"/>
          <w:kern w:val="2"/>
          <w:sz w:val="24"/>
          <w:szCs w:val="24"/>
          <w:lang w:eastAsia="zh-CN"/>
          <w14:ligatures w14:val="standardContextual"/>
        </w:rPr>
      </w:pPr>
      <w:r>
        <w:t>8.3.5.4.1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_Toc210482337 \h </w:instrText>
      </w:r>
      <w:r>
        <w:fldChar w:fldCharType="separate"/>
      </w:r>
      <w:r>
        <w:t>113</w:t>
      </w:r>
      <w:r>
        <w:fldChar w:fldCharType="end"/>
      </w:r>
    </w:p>
    <w:p w14:paraId="660067DF" w14:textId="5082E796" w:rsidR="00FE627F" w:rsidRDefault="00FE627F">
      <w:pPr>
        <w:pStyle w:val="TOC5"/>
        <w:rPr>
          <w:rFonts w:asciiTheme="minorHAnsi" w:eastAsiaTheme="minorEastAsia" w:hAnsiTheme="minorHAnsi" w:cstheme="minorBidi"/>
          <w:kern w:val="2"/>
          <w:sz w:val="24"/>
          <w:szCs w:val="24"/>
          <w:lang w:eastAsia="zh-CN"/>
          <w14:ligatures w14:val="standardContextual"/>
        </w:rPr>
      </w:pPr>
      <w:r>
        <w:t>8.3.5.4.2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_Toc210482338 \h </w:instrText>
      </w:r>
      <w:r>
        <w:fldChar w:fldCharType="separate"/>
      </w:r>
      <w:r>
        <w:t>113</w:t>
      </w:r>
      <w:r>
        <w:fldChar w:fldCharType="end"/>
      </w:r>
    </w:p>
    <w:p w14:paraId="389DCBCD" w14:textId="29EB6BB4" w:rsidR="00FE627F" w:rsidRDefault="00FE627F">
      <w:pPr>
        <w:pStyle w:val="TOC4"/>
        <w:rPr>
          <w:rFonts w:asciiTheme="minorHAnsi" w:eastAsiaTheme="minorEastAsia" w:hAnsiTheme="minorHAnsi" w:cstheme="minorBidi"/>
          <w:kern w:val="2"/>
          <w:sz w:val="24"/>
          <w:szCs w:val="24"/>
          <w:lang w:eastAsia="zh-CN"/>
          <w14:ligatures w14:val="standardContextual"/>
        </w:rPr>
      </w:pPr>
      <w:r>
        <w:t>8.3.5.5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_Toc210482339 \h </w:instrText>
      </w:r>
      <w:r>
        <w:fldChar w:fldCharType="separate"/>
      </w:r>
      <w:r>
        <w:t>114</w:t>
      </w:r>
      <w:r>
        <w:fldChar w:fldCharType="end"/>
      </w:r>
    </w:p>
    <w:p w14:paraId="18A03FA2" w14:textId="23AEAB9F" w:rsidR="00FE627F" w:rsidRDefault="00FE627F">
      <w:pPr>
        <w:pStyle w:val="TOC3"/>
        <w:rPr>
          <w:rFonts w:asciiTheme="minorHAnsi" w:eastAsiaTheme="minorEastAsia" w:hAnsiTheme="minorHAnsi" w:cstheme="minorBidi"/>
          <w:kern w:val="2"/>
          <w:sz w:val="24"/>
          <w:szCs w:val="24"/>
          <w:lang w:eastAsia="zh-CN"/>
          <w14:ligatures w14:val="standardContextual"/>
        </w:rPr>
      </w:pPr>
      <w:r>
        <w:t>8.3.6</w:t>
      </w:r>
      <w:r>
        <w:rPr>
          <w:rFonts w:asciiTheme="minorHAnsi" w:eastAsiaTheme="minorEastAsia" w:hAnsiTheme="minorHAnsi" w:cstheme="minorBidi"/>
          <w:kern w:val="2"/>
          <w:sz w:val="24"/>
          <w:szCs w:val="24"/>
          <w:lang w:eastAsia="zh-CN"/>
          <w14:ligatures w14:val="standardContextual"/>
        </w:rPr>
        <w:tab/>
      </w:r>
      <w:r>
        <w:t>Performance requirements for multi-slot PUCCH</w:t>
      </w:r>
      <w:r>
        <w:tab/>
      </w:r>
      <w:r>
        <w:fldChar w:fldCharType="begin" w:fldLock="1"/>
      </w:r>
      <w:r>
        <w:instrText xml:space="preserve"> PAGEREF _Toc210482340 \h </w:instrText>
      </w:r>
      <w:r>
        <w:fldChar w:fldCharType="separate"/>
      </w:r>
      <w:r>
        <w:t>114</w:t>
      </w:r>
      <w:r>
        <w:fldChar w:fldCharType="end"/>
      </w:r>
    </w:p>
    <w:p w14:paraId="56B5DA41" w14:textId="162FE3FF" w:rsidR="00FE627F" w:rsidRDefault="00FE627F">
      <w:pPr>
        <w:pStyle w:val="TOC4"/>
        <w:rPr>
          <w:rFonts w:asciiTheme="minorHAnsi" w:eastAsiaTheme="minorEastAsia" w:hAnsiTheme="minorHAnsi" w:cstheme="minorBidi"/>
          <w:kern w:val="2"/>
          <w:sz w:val="24"/>
          <w:szCs w:val="24"/>
          <w:lang w:eastAsia="zh-CN"/>
          <w14:ligatures w14:val="standardContextual"/>
        </w:rPr>
      </w:pPr>
      <w:r>
        <w:t>8.3.6.1</w:t>
      </w:r>
      <w:r>
        <w:rPr>
          <w:rFonts w:asciiTheme="minorHAnsi" w:eastAsiaTheme="minorEastAsia" w:hAnsiTheme="minorHAnsi" w:cstheme="minorBidi"/>
          <w:kern w:val="2"/>
          <w:sz w:val="24"/>
          <w:szCs w:val="24"/>
          <w:lang w:eastAsia="zh-CN"/>
          <w14:ligatures w14:val="standardContextual"/>
        </w:rPr>
        <w:tab/>
      </w:r>
      <w:r>
        <w:t>Performance requirements for multi-slot PUCCH format 1</w:t>
      </w:r>
      <w:r>
        <w:tab/>
      </w:r>
      <w:r>
        <w:fldChar w:fldCharType="begin" w:fldLock="1"/>
      </w:r>
      <w:r>
        <w:instrText xml:space="preserve"> PAGEREF _Toc210482341 \h </w:instrText>
      </w:r>
      <w:r>
        <w:fldChar w:fldCharType="separate"/>
      </w:r>
      <w:r>
        <w:t>114</w:t>
      </w:r>
      <w:r>
        <w:fldChar w:fldCharType="end"/>
      </w:r>
    </w:p>
    <w:p w14:paraId="1982D67E" w14:textId="01760275" w:rsidR="00FE627F" w:rsidRDefault="00FE627F">
      <w:pPr>
        <w:pStyle w:val="TOC5"/>
        <w:rPr>
          <w:rFonts w:asciiTheme="minorHAnsi" w:eastAsiaTheme="minorEastAsia" w:hAnsiTheme="minorHAnsi" w:cstheme="minorBidi"/>
          <w:kern w:val="2"/>
          <w:sz w:val="24"/>
          <w:szCs w:val="24"/>
          <w:lang w:eastAsia="zh-CN"/>
          <w14:ligatures w14:val="standardContextual"/>
        </w:rPr>
      </w:pPr>
      <w:r>
        <w:t>8.3.6.1.1</w:t>
      </w:r>
      <w:r>
        <w:rPr>
          <w:rFonts w:asciiTheme="minorHAnsi" w:eastAsiaTheme="minorEastAsia" w:hAnsiTheme="minorHAnsi" w:cstheme="minorBidi"/>
          <w:kern w:val="2"/>
          <w:sz w:val="24"/>
          <w:szCs w:val="24"/>
          <w:lang w:eastAsia="zh-CN"/>
          <w14:ligatures w14:val="standardContextual"/>
        </w:rPr>
        <w:tab/>
      </w:r>
      <w:r>
        <w:t>NACK to ACK detection</w:t>
      </w:r>
      <w:r>
        <w:tab/>
      </w:r>
      <w:r>
        <w:fldChar w:fldCharType="begin" w:fldLock="1"/>
      </w:r>
      <w:r>
        <w:instrText xml:space="preserve"> PAGEREF _Toc210482342 \h </w:instrText>
      </w:r>
      <w:r>
        <w:fldChar w:fldCharType="separate"/>
      </w:r>
      <w:r>
        <w:t>114</w:t>
      </w:r>
      <w:r>
        <w:fldChar w:fldCharType="end"/>
      </w:r>
    </w:p>
    <w:p w14:paraId="4B6B624F" w14:textId="7CABB478" w:rsidR="00FE627F" w:rsidRDefault="00FE627F">
      <w:pPr>
        <w:pStyle w:val="TOC6"/>
        <w:rPr>
          <w:rFonts w:asciiTheme="minorHAnsi" w:eastAsiaTheme="minorEastAsia" w:hAnsiTheme="minorHAnsi" w:cstheme="minorBidi"/>
          <w:kern w:val="2"/>
          <w:sz w:val="24"/>
          <w:szCs w:val="24"/>
          <w:lang w:eastAsia="zh-CN"/>
          <w14:ligatures w14:val="standardContextual"/>
        </w:rPr>
      </w:pPr>
      <w:r>
        <w:t>8.3.6.1.1.1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_Toc210482343 \h </w:instrText>
      </w:r>
      <w:r>
        <w:fldChar w:fldCharType="separate"/>
      </w:r>
      <w:r>
        <w:t>114</w:t>
      </w:r>
      <w:r>
        <w:fldChar w:fldCharType="end"/>
      </w:r>
    </w:p>
    <w:p w14:paraId="71A755ED" w14:textId="7DFEB2BC" w:rsidR="00FE627F" w:rsidRDefault="00FE627F">
      <w:pPr>
        <w:pStyle w:val="TOC6"/>
        <w:rPr>
          <w:rFonts w:asciiTheme="minorHAnsi" w:eastAsiaTheme="minorEastAsia" w:hAnsiTheme="minorHAnsi" w:cstheme="minorBidi"/>
          <w:kern w:val="2"/>
          <w:sz w:val="24"/>
          <w:szCs w:val="24"/>
          <w:lang w:eastAsia="zh-CN"/>
          <w14:ligatures w14:val="standardContextual"/>
        </w:rPr>
      </w:pPr>
      <w:r>
        <w:t>8.3.6.1.1.2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_Toc210482344 \h </w:instrText>
      </w:r>
      <w:r>
        <w:fldChar w:fldCharType="separate"/>
      </w:r>
      <w:r>
        <w:t>114</w:t>
      </w:r>
      <w:r>
        <w:fldChar w:fldCharType="end"/>
      </w:r>
    </w:p>
    <w:p w14:paraId="3B984E26" w14:textId="2AC1037E" w:rsidR="00FE627F" w:rsidRDefault="00FE627F">
      <w:pPr>
        <w:pStyle w:val="TOC6"/>
        <w:rPr>
          <w:rFonts w:asciiTheme="minorHAnsi" w:eastAsiaTheme="minorEastAsia" w:hAnsiTheme="minorHAnsi" w:cstheme="minorBidi"/>
          <w:kern w:val="2"/>
          <w:sz w:val="24"/>
          <w:szCs w:val="24"/>
          <w:lang w:eastAsia="zh-CN"/>
          <w14:ligatures w14:val="standardContextual"/>
        </w:rPr>
      </w:pPr>
      <w:r>
        <w:t>8.3.6.1.1.3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_Toc210482345 \h </w:instrText>
      </w:r>
      <w:r>
        <w:fldChar w:fldCharType="separate"/>
      </w:r>
      <w:r>
        <w:t>114</w:t>
      </w:r>
      <w:r>
        <w:fldChar w:fldCharType="end"/>
      </w:r>
    </w:p>
    <w:p w14:paraId="5CFAD4C1" w14:textId="108B1B5B" w:rsidR="00FE627F" w:rsidRDefault="00FE627F">
      <w:pPr>
        <w:pStyle w:val="TOC6"/>
        <w:rPr>
          <w:rFonts w:asciiTheme="minorHAnsi" w:eastAsiaTheme="minorEastAsia" w:hAnsiTheme="minorHAnsi" w:cstheme="minorBidi"/>
          <w:kern w:val="2"/>
          <w:sz w:val="24"/>
          <w:szCs w:val="24"/>
          <w:lang w:eastAsia="zh-CN"/>
          <w14:ligatures w14:val="standardContextual"/>
        </w:rPr>
      </w:pPr>
      <w:r>
        <w:t>8.3.6.1.1.4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_Toc210482346 \h </w:instrText>
      </w:r>
      <w:r>
        <w:fldChar w:fldCharType="separate"/>
      </w:r>
      <w:r>
        <w:t>115</w:t>
      </w:r>
      <w:r>
        <w:fldChar w:fldCharType="end"/>
      </w:r>
    </w:p>
    <w:p w14:paraId="1DC0DEDC" w14:textId="2EBA3862" w:rsidR="00FE627F" w:rsidRDefault="00FE627F">
      <w:pPr>
        <w:pStyle w:val="TOC7"/>
        <w:rPr>
          <w:rFonts w:asciiTheme="minorHAnsi" w:eastAsiaTheme="minorEastAsia" w:hAnsiTheme="minorHAnsi" w:cstheme="minorBidi"/>
          <w:kern w:val="2"/>
          <w:sz w:val="24"/>
          <w:szCs w:val="24"/>
          <w:lang w:eastAsia="zh-CN"/>
          <w14:ligatures w14:val="standardContextual"/>
        </w:rPr>
      </w:pPr>
      <w:r>
        <w:t>8.3.6.1.1.4.1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_Toc210482347 \h </w:instrText>
      </w:r>
      <w:r>
        <w:fldChar w:fldCharType="separate"/>
      </w:r>
      <w:r>
        <w:t>115</w:t>
      </w:r>
      <w:r>
        <w:fldChar w:fldCharType="end"/>
      </w:r>
    </w:p>
    <w:p w14:paraId="0B32633C" w14:textId="15AE5C3B" w:rsidR="00FE627F" w:rsidRDefault="00FE627F">
      <w:pPr>
        <w:pStyle w:val="TOC7"/>
        <w:rPr>
          <w:rFonts w:asciiTheme="minorHAnsi" w:eastAsiaTheme="minorEastAsia" w:hAnsiTheme="minorHAnsi" w:cstheme="minorBidi"/>
          <w:kern w:val="2"/>
          <w:sz w:val="24"/>
          <w:szCs w:val="24"/>
          <w:lang w:eastAsia="zh-CN"/>
          <w14:ligatures w14:val="standardContextual"/>
        </w:rPr>
      </w:pPr>
      <w:r>
        <w:t>8.3.6.1.1.4.2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_Toc210482348 \h </w:instrText>
      </w:r>
      <w:r>
        <w:fldChar w:fldCharType="separate"/>
      </w:r>
      <w:r>
        <w:t>115</w:t>
      </w:r>
      <w:r>
        <w:fldChar w:fldCharType="end"/>
      </w:r>
    </w:p>
    <w:p w14:paraId="2715A8F3" w14:textId="122360C5" w:rsidR="00FE627F" w:rsidRDefault="00FE627F">
      <w:pPr>
        <w:pStyle w:val="TOC6"/>
        <w:rPr>
          <w:rFonts w:asciiTheme="minorHAnsi" w:eastAsiaTheme="minorEastAsia" w:hAnsiTheme="minorHAnsi" w:cstheme="minorBidi"/>
          <w:kern w:val="2"/>
          <w:sz w:val="24"/>
          <w:szCs w:val="24"/>
          <w:lang w:eastAsia="zh-CN"/>
          <w14:ligatures w14:val="standardContextual"/>
        </w:rPr>
      </w:pPr>
      <w:r>
        <w:t>8.3.6.1.1.5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_Toc210482349 \h </w:instrText>
      </w:r>
      <w:r>
        <w:fldChar w:fldCharType="separate"/>
      </w:r>
      <w:r>
        <w:t>115</w:t>
      </w:r>
      <w:r>
        <w:fldChar w:fldCharType="end"/>
      </w:r>
    </w:p>
    <w:p w14:paraId="04FF35F1" w14:textId="55789A3A" w:rsidR="00FE627F" w:rsidRDefault="00FE627F">
      <w:pPr>
        <w:pStyle w:val="TOC5"/>
        <w:rPr>
          <w:rFonts w:asciiTheme="minorHAnsi" w:eastAsiaTheme="minorEastAsia" w:hAnsiTheme="minorHAnsi" w:cstheme="minorBidi"/>
          <w:kern w:val="2"/>
          <w:sz w:val="24"/>
          <w:szCs w:val="24"/>
          <w:lang w:eastAsia="zh-CN"/>
          <w14:ligatures w14:val="standardContextual"/>
        </w:rPr>
      </w:pPr>
      <w:r>
        <w:t>8.3.6.1.2</w:t>
      </w:r>
      <w:r>
        <w:rPr>
          <w:rFonts w:asciiTheme="minorHAnsi" w:eastAsiaTheme="minorEastAsia" w:hAnsiTheme="minorHAnsi" w:cstheme="minorBidi"/>
          <w:kern w:val="2"/>
          <w:sz w:val="24"/>
          <w:szCs w:val="24"/>
          <w:lang w:eastAsia="zh-CN"/>
          <w14:ligatures w14:val="standardContextual"/>
        </w:rPr>
        <w:tab/>
      </w:r>
      <w:r>
        <w:t>ACK missed detection</w:t>
      </w:r>
      <w:r>
        <w:tab/>
      </w:r>
      <w:r>
        <w:fldChar w:fldCharType="begin" w:fldLock="1"/>
      </w:r>
      <w:r>
        <w:instrText xml:space="preserve"> PAGEREF _Toc210482350 \h </w:instrText>
      </w:r>
      <w:r>
        <w:fldChar w:fldCharType="separate"/>
      </w:r>
      <w:r>
        <w:t>116</w:t>
      </w:r>
      <w:r>
        <w:fldChar w:fldCharType="end"/>
      </w:r>
    </w:p>
    <w:p w14:paraId="4DC512DA" w14:textId="582456CE" w:rsidR="00FE627F" w:rsidRDefault="00FE627F">
      <w:pPr>
        <w:pStyle w:val="TOC6"/>
        <w:rPr>
          <w:rFonts w:asciiTheme="minorHAnsi" w:eastAsiaTheme="minorEastAsia" w:hAnsiTheme="minorHAnsi" w:cstheme="minorBidi"/>
          <w:kern w:val="2"/>
          <w:sz w:val="24"/>
          <w:szCs w:val="24"/>
          <w:lang w:eastAsia="zh-CN"/>
          <w14:ligatures w14:val="standardContextual"/>
        </w:rPr>
      </w:pPr>
      <w:r>
        <w:t>8.3.6.1.2.1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_Toc210482351 \h </w:instrText>
      </w:r>
      <w:r>
        <w:fldChar w:fldCharType="separate"/>
      </w:r>
      <w:r>
        <w:t>116</w:t>
      </w:r>
      <w:r>
        <w:fldChar w:fldCharType="end"/>
      </w:r>
    </w:p>
    <w:p w14:paraId="1C7106CB" w14:textId="6EAF8896" w:rsidR="00FE627F" w:rsidRDefault="00FE627F">
      <w:pPr>
        <w:pStyle w:val="TOC6"/>
        <w:rPr>
          <w:rFonts w:asciiTheme="minorHAnsi" w:eastAsiaTheme="minorEastAsia" w:hAnsiTheme="minorHAnsi" w:cstheme="minorBidi"/>
          <w:kern w:val="2"/>
          <w:sz w:val="24"/>
          <w:szCs w:val="24"/>
          <w:lang w:eastAsia="zh-CN"/>
          <w14:ligatures w14:val="standardContextual"/>
        </w:rPr>
      </w:pPr>
      <w:r>
        <w:t>8.3.6.1.2.2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_Toc210482352 \h </w:instrText>
      </w:r>
      <w:r>
        <w:fldChar w:fldCharType="separate"/>
      </w:r>
      <w:r>
        <w:t>116</w:t>
      </w:r>
      <w:r>
        <w:fldChar w:fldCharType="end"/>
      </w:r>
    </w:p>
    <w:p w14:paraId="371E6C2B" w14:textId="05882FF7" w:rsidR="00FE627F" w:rsidRDefault="00FE627F">
      <w:pPr>
        <w:pStyle w:val="TOC6"/>
        <w:rPr>
          <w:rFonts w:asciiTheme="minorHAnsi" w:eastAsiaTheme="minorEastAsia" w:hAnsiTheme="minorHAnsi" w:cstheme="minorBidi"/>
          <w:kern w:val="2"/>
          <w:sz w:val="24"/>
          <w:szCs w:val="24"/>
          <w:lang w:eastAsia="zh-CN"/>
          <w14:ligatures w14:val="standardContextual"/>
        </w:rPr>
      </w:pPr>
      <w:r>
        <w:t>8.3.6.1.2.3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_Toc210482353 \h </w:instrText>
      </w:r>
      <w:r>
        <w:fldChar w:fldCharType="separate"/>
      </w:r>
      <w:r>
        <w:t>116</w:t>
      </w:r>
      <w:r>
        <w:fldChar w:fldCharType="end"/>
      </w:r>
    </w:p>
    <w:p w14:paraId="25287FF8" w14:textId="784D7D15" w:rsidR="00FE627F" w:rsidRDefault="00FE627F">
      <w:pPr>
        <w:pStyle w:val="TOC6"/>
        <w:rPr>
          <w:rFonts w:asciiTheme="minorHAnsi" w:eastAsiaTheme="minorEastAsia" w:hAnsiTheme="minorHAnsi" w:cstheme="minorBidi"/>
          <w:kern w:val="2"/>
          <w:sz w:val="24"/>
          <w:szCs w:val="24"/>
          <w:lang w:eastAsia="zh-CN"/>
          <w14:ligatures w14:val="standardContextual"/>
        </w:rPr>
      </w:pPr>
      <w:r>
        <w:t>8.3.6.1.2.4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_Toc210482354 \h </w:instrText>
      </w:r>
      <w:r>
        <w:fldChar w:fldCharType="separate"/>
      </w:r>
      <w:r>
        <w:t>116</w:t>
      </w:r>
      <w:r>
        <w:fldChar w:fldCharType="end"/>
      </w:r>
    </w:p>
    <w:p w14:paraId="1DC21879" w14:textId="0F6107C8" w:rsidR="00FE627F" w:rsidRDefault="00FE627F">
      <w:pPr>
        <w:pStyle w:val="TOC7"/>
        <w:rPr>
          <w:rFonts w:asciiTheme="minorHAnsi" w:eastAsiaTheme="minorEastAsia" w:hAnsiTheme="minorHAnsi" w:cstheme="minorBidi"/>
          <w:kern w:val="2"/>
          <w:sz w:val="24"/>
          <w:szCs w:val="24"/>
          <w:lang w:eastAsia="zh-CN"/>
          <w14:ligatures w14:val="standardContextual"/>
        </w:rPr>
      </w:pPr>
      <w:r>
        <w:t>8.3.6.1.2.4.1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_Toc210482355 \h </w:instrText>
      </w:r>
      <w:r>
        <w:fldChar w:fldCharType="separate"/>
      </w:r>
      <w:r>
        <w:t>116</w:t>
      </w:r>
      <w:r>
        <w:fldChar w:fldCharType="end"/>
      </w:r>
    </w:p>
    <w:p w14:paraId="3A31A975" w14:textId="3F67FC2B" w:rsidR="00FE627F" w:rsidRDefault="00FE627F">
      <w:pPr>
        <w:pStyle w:val="TOC7"/>
        <w:rPr>
          <w:rFonts w:asciiTheme="minorHAnsi" w:eastAsiaTheme="minorEastAsia" w:hAnsiTheme="minorHAnsi" w:cstheme="minorBidi"/>
          <w:kern w:val="2"/>
          <w:sz w:val="24"/>
          <w:szCs w:val="24"/>
          <w:lang w:eastAsia="zh-CN"/>
          <w14:ligatures w14:val="standardContextual"/>
        </w:rPr>
      </w:pPr>
      <w:r>
        <w:t>8.3.6.1.2.4.2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_Toc210482356 \h </w:instrText>
      </w:r>
      <w:r>
        <w:fldChar w:fldCharType="separate"/>
      </w:r>
      <w:r>
        <w:t>116</w:t>
      </w:r>
      <w:r>
        <w:fldChar w:fldCharType="end"/>
      </w:r>
    </w:p>
    <w:p w14:paraId="1E3EBCA1" w14:textId="60772B72" w:rsidR="00FE627F" w:rsidRDefault="00FE627F">
      <w:pPr>
        <w:pStyle w:val="TOC6"/>
        <w:rPr>
          <w:rFonts w:asciiTheme="minorHAnsi" w:eastAsiaTheme="minorEastAsia" w:hAnsiTheme="minorHAnsi" w:cstheme="minorBidi"/>
          <w:kern w:val="2"/>
          <w:sz w:val="24"/>
          <w:szCs w:val="24"/>
          <w:lang w:eastAsia="zh-CN"/>
          <w14:ligatures w14:val="standardContextual"/>
        </w:rPr>
      </w:pPr>
      <w:r>
        <w:t>8.3.6.1.2.5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_Toc210482357 \h </w:instrText>
      </w:r>
      <w:r>
        <w:fldChar w:fldCharType="separate"/>
      </w:r>
      <w:r>
        <w:t>117</w:t>
      </w:r>
      <w:r>
        <w:fldChar w:fldCharType="end"/>
      </w:r>
    </w:p>
    <w:p w14:paraId="67D73F22" w14:textId="6CE6C67B"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8.4</w:t>
      </w:r>
      <w:r>
        <w:rPr>
          <w:rFonts w:asciiTheme="minorHAnsi" w:eastAsiaTheme="minorEastAsia" w:hAnsiTheme="minorHAnsi" w:cstheme="minorBidi"/>
          <w:kern w:val="2"/>
          <w:sz w:val="24"/>
          <w:szCs w:val="24"/>
          <w:lang w:eastAsia="zh-CN"/>
          <w14:ligatures w14:val="standardContextual"/>
        </w:rPr>
        <w:tab/>
      </w:r>
      <w:r>
        <w:rPr>
          <w:lang w:eastAsia="zh-CN"/>
        </w:rPr>
        <w:t>Performance requirements for PRACH</w:t>
      </w:r>
      <w:r>
        <w:tab/>
      </w:r>
      <w:r>
        <w:fldChar w:fldCharType="begin" w:fldLock="1"/>
      </w:r>
      <w:r>
        <w:instrText xml:space="preserve"> PAGEREF _Toc210482358 \h </w:instrText>
      </w:r>
      <w:r>
        <w:fldChar w:fldCharType="separate"/>
      </w:r>
      <w:r>
        <w:t>118</w:t>
      </w:r>
      <w:r>
        <w:fldChar w:fldCharType="end"/>
      </w:r>
    </w:p>
    <w:p w14:paraId="479DE29A" w14:textId="306356EE" w:rsidR="00FE627F" w:rsidRDefault="00FE627F">
      <w:pPr>
        <w:pStyle w:val="TOC3"/>
        <w:rPr>
          <w:rFonts w:asciiTheme="minorHAnsi" w:eastAsiaTheme="minorEastAsia" w:hAnsiTheme="minorHAnsi" w:cstheme="minorBidi"/>
          <w:kern w:val="2"/>
          <w:sz w:val="24"/>
          <w:szCs w:val="24"/>
          <w:lang w:eastAsia="zh-CN"/>
          <w14:ligatures w14:val="standardContextual"/>
        </w:rPr>
      </w:pPr>
      <w:r>
        <w:t>8.4.1</w:t>
      </w:r>
      <w:r>
        <w:rPr>
          <w:rFonts w:asciiTheme="minorHAnsi" w:eastAsiaTheme="minorEastAsia" w:hAnsiTheme="minorHAnsi" w:cstheme="minorBidi"/>
          <w:kern w:val="2"/>
          <w:sz w:val="24"/>
          <w:szCs w:val="24"/>
          <w:lang w:eastAsia="zh-CN"/>
          <w14:ligatures w14:val="standardContextual"/>
        </w:rPr>
        <w:tab/>
      </w:r>
      <w:r>
        <w:t>PRACH false alarm probability and missed detection</w:t>
      </w:r>
      <w:r>
        <w:tab/>
      </w:r>
      <w:r>
        <w:fldChar w:fldCharType="begin" w:fldLock="1"/>
      </w:r>
      <w:r>
        <w:instrText xml:space="preserve"> PAGEREF _Toc210482359 \h </w:instrText>
      </w:r>
      <w:r>
        <w:fldChar w:fldCharType="separate"/>
      </w:r>
      <w:r>
        <w:t>118</w:t>
      </w:r>
      <w:r>
        <w:fldChar w:fldCharType="end"/>
      </w:r>
    </w:p>
    <w:p w14:paraId="0F0B1354" w14:textId="00B3C705" w:rsidR="00FE627F" w:rsidRDefault="00FE627F">
      <w:pPr>
        <w:pStyle w:val="TOC4"/>
        <w:rPr>
          <w:rFonts w:asciiTheme="minorHAnsi" w:eastAsiaTheme="minorEastAsia" w:hAnsiTheme="minorHAnsi" w:cstheme="minorBidi"/>
          <w:kern w:val="2"/>
          <w:sz w:val="24"/>
          <w:szCs w:val="24"/>
          <w:lang w:eastAsia="zh-CN"/>
          <w14:ligatures w14:val="standardContextual"/>
        </w:rPr>
      </w:pPr>
      <w:r>
        <w:t>8.4.1.1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_Toc210482360 \h </w:instrText>
      </w:r>
      <w:r>
        <w:fldChar w:fldCharType="separate"/>
      </w:r>
      <w:r>
        <w:t>118</w:t>
      </w:r>
      <w:r>
        <w:fldChar w:fldCharType="end"/>
      </w:r>
    </w:p>
    <w:p w14:paraId="36F127C7" w14:textId="0906D819" w:rsidR="00FE627F" w:rsidRDefault="00FE627F">
      <w:pPr>
        <w:pStyle w:val="TOC4"/>
        <w:rPr>
          <w:rFonts w:asciiTheme="minorHAnsi" w:eastAsiaTheme="minorEastAsia" w:hAnsiTheme="minorHAnsi" w:cstheme="minorBidi"/>
          <w:kern w:val="2"/>
          <w:sz w:val="24"/>
          <w:szCs w:val="24"/>
          <w:lang w:eastAsia="zh-CN"/>
          <w14:ligatures w14:val="standardContextual"/>
        </w:rPr>
      </w:pPr>
      <w:r>
        <w:t>8.4.1.2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_Toc210482361 \h </w:instrText>
      </w:r>
      <w:r>
        <w:fldChar w:fldCharType="separate"/>
      </w:r>
      <w:r>
        <w:t>118</w:t>
      </w:r>
      <w:r>
        <w:fldChar w:fldCharType="end"/>
      </w:r>
    </w:p>
    <w:p w14:paraId="5C8FC1DA" w14:textId="3F1B99D3" w:rsidR="00FE627F" w:rsidRDefault="00FE627F">
      <w:pPr>
        <w:pStyle w:val="TOC4"/>
        <w:rPr>
          <w:rFonts w:asciiTheme="minorHAnsi" w:eastAsiaTheme="minorEastAsia" w:hAnsiTheme="minorHAnsi" w:cstheme="minorBidi"/>
          <w:kern w:val="2"/>
          <w:sz w:val="24"/>
          <w:szCs w:val="24"/>
          <w:lang w:eastAsia="zh-CN"/>
          <w14:ligatures w14:val="standardContextual"/>
        </w:rPr>
      </w:pPr>
      <w:r>
        <w:t>8.4.1.3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_Toc210482362 \h </w:instrText>
      </w:r>
      <w:r>
        <w:fldChar w:fldCharType="separate"/>
      </w:r>
      <w:r>
        <w:t>118</w:t>
      </w:r>
      <w:r>
        <w:fldChar w:fldCharType="end"/>
      </w:r>
    </w:p>
    <w:p w14:paraId="120CA9C1" w14:textId="3CD54466" w:rsidR="00FE627F" w:rsidRDefault="00FE627F">
      <w:pPr>
        <w:pStyle w:val="TOC4"/>
        <w:rPr>
          <w:rFonts w:asciiTheme="minorHAnsi" w:eastAsiaTheme="minorEastAsia" w:hAnsiTheme="minorHAnsi" w:cstheme="minorBidi"/>
          <w:kern w:val="2"/>
          <w:sz w:val="24"/>
          <w:szCs w:val="24"/>
          <w:lang w:eastAsia="zh-CN"/>
          <w14:ligatures w14:val="standardContextual"/>
        </w:rPr>
      </w:pPr>
      <w:r>
        <w:t>8.4.1.4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_Toc210482363 \h </w:instrText>
      </w:r>
      <w:r>
        <w:fldChar w:fldCharType="separate"/>
      </w:r>
      <w:r>
        <w:t>118</w:t>
      </w:r>
      <w:r>
        <w:fldChar w:fldCharType="end"/>
      </w:r>
    </w:p>
    <w:p w14:paraId="0AD917A0" w14:textId="5D73BA98" w:rsidR="00FE627F" w:rsidRDefault="00FE627F">
      <w:pPr>
        <w:pStyle w:val="TOC5"/>
        <w:rPr>
          <w:rFonts w:asciiTheme="minorHAnsi" w:eastAsiaTheme="minorEastAsia" w:hAnsiTheme="minorHAnsi" w:cstheme="minorBidi"/>
          <w:kern w:val="2"/>
          <w:sz w:val="24"/>
          <w:szCs w:val="24"/>
          <w:lang w:eastAsia="zh-CN"/>
          <w14:ligatures w14:val="standardContextual"/>
        </w:rPr>
      </w:pPr>
      <w:r>
        <w:t>8.4.1.4.1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_Toc210482364 \h </w:instrText>
      </w:r>
      <w:r>
        <w:fldChar w:fldCharType="separate"/>
      </w:r>
      <w:r>
        <w:t>118</w:t>
      </w:r>
      <w:r>
        <w:fldChar w:fldCharType="end"/>
      </w:r>
    </w:p>
    <w:p w14:paraId="456C05AE" w14:textId="4EC85038" w:rsidR="00FE627F" w:rsidRDefault="00FE627F">
      <w:pPr>
        <w:pStyle w:val="TOC5"/>
        <w:rPr>
          <w:rFonts w:asciiTheme="minorHAnsi" w:eastAsiaTheme="minorEastAsia" w:hAnsiTheme="minorHAnsi" w:cstheme="minorBidi"/>
          <w:kern w:val="2"/>
          <w:sz w:val="24"/>
          <w:szCs w:val="24"/>
          <w:lang w:eastAsia="zh-CN"/>
          <w14:ligatures w14:val="standardContextual"/>
        </w:rPr>
      </w:pPr>
      <w:r>
        <w:t>8.4.1.4.2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_Toc210482365 \h </w:instrText>
      </w:r>
      <w:r>
        <w:fldChar w:fldCharType="separate"/>
      </w:r>
      <w:r>
        <w:t>119</w:t>
      </w:r>
      <w:r>
        <w:fldChar w:fldCharType="end"/>
      </w:r>
    </w:p>
    <w:p w14:paraId="5C22B2A9" w14:textId="0CF8BD9F" w:rsidR="00FE627F" w:rsidRDefault="00FE627F">
      <w:pPr>
        <w:pStyle w:val="TOC4"/>
        <w:rPr>
          <w:rFonts w:asciiTheme="minorHAnsi" w:eastAsiaTheme="minorEastAsia" w:hAnsiTheme="minorHAnsi" w:cstheme="minorBidi"/>
          <w:kern w:val="2"/>
          <w:sz w:val="24"/>
          <w:szCs w:val="24"/>
          <w:lang w:eastAsia="zh-CN"/>
          <w14:ligatures w14:val="standardContextual"/>
        </w:rPr>
      </w:pPr>
      <w:r>
        <w:t>8.4.1.5</w:t>
      </w:r>
      <w:r>
        <w:rPr>
          <w:rFonts w:asciiTheme="minorHAnsi" w:eastAsiaTheme="minorEastAsia" w:hAnsiTheme="minorHAnsi" w:cstheme="minorBidi"/>
          <w:kern w:val="2"/>
          <w:sz w:val="24"/>
          <w:szCs w:val="24"/>
          <w:lang w:eastAsia="zh-CN"/>
          <w14:ligatures w14:val="standardContextual"/>
        </w:rPr>
        <w:tab/>
      </w:r>
      <w:r>
        <w:t>Test requirement for Normal Mode</w:t>
      </w:r>
      <w:r>
        <w:tab/>
      </w:r>
      <w:r>
        <w:fldChar w:fldCharType="begin" w:fldLock="1"/>
      </w:r>
      <w:r>
        <w:instrText xml:space="preserve"> PAGEREF _Toc210482366 \h </w:instrText>
      </w:r>
      <w:r>
        <w:fldChar w:fldCharType="separate"/>
      </w:r>
      <w:r>
        <w:t>120</w:t>
      </w:r>
      <w:r>
        <w:fldChar w:fldCharType="end"/>
      </w:r>
    </w:p>
    <w:p w14:paraId="3A2CDE0D" w14:textId="47B35660" w:rsidR="00FE627F" w:rsidRDefault="00FE627F">
      <w:pPr>
        <w:pStyle w:val="TOC1"/>
        <w:rPr>
          <w:rFonts w:asciiTheme="minorHAnsi" w:eastAsiaTheme="minorEastAsia" w:hAnsiTheme="minorHAnsi" w:cstheme="minorBidi"/>
          <w:kern w:val="2"/>
          <w:sz w:val="24"/>
          <w:szCs w:val="24"/>
          <w:lang w:eastAsia="zh-CN"/>
          <w14:ligatures w14:val="standardContextual"/>
        </w:rPr>
      </w:pPr>
      <w:r>
        <w:rPr>
          <w:lang w:eastAsia="zh-CN"/>
        </w:rPr>
        <w:t>9</w:t>
      </w:r>
      <w:r>
        <w:rPr>
          <w:rFonts w:asciiTheme="minorHAnsi" w:eastAsiaTheme="minorEastAsia" w:hAnsiTheme="minorHAnsi" w:cstheme="minorBidi"/>
          <w:kern w:val="2"/>
          <w:sz w:val="24"/>
          <w:szCs w:val="24"/>
          <w:lang w:eastAsia="zh-CN"/>
          <w14:ligatures w14:val="standardContextual"/>
        </w:rPr>
        <w:tab/>
      </w:r>
      <w:r>
        <w:rPr>
          <w:lang w:eastAsia="zh-CN"/>
        </w:rPr>
        <w:t>Radiated transmitter characteristics</w:t>
      </w:r>
      <w:r>
        <w:tab/>
      </w:r>
      <w:r>
        <w:fldChar w:fldCharType="begin" w:fldLock="1"/>
      </w:r>
      <w:r>
        <w:instrText xml:space="preserve"> PAGEREF _Toc210482367 \h </w:instrText>
      </w:r>
      <w:r>
        <w:fldChar w:fldCharType="separate"/>
      </w:r>
      <w:r>
        <w:t>121</w:t>
      </w:r>
      <w:r>
        <w:fldChar w:fldCharType="end"/>
      </w:r>
    </w:p>
    <w:p w14:paraId="664F7EB3" w14:textId="5A0F0F8D"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9.1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_Toc210482368 \h </w:instrText>
      </w:r>
      <w:r>
        <w:fldChar w:fldCharType="separate"/>
      </w:r>
      <w:r>
        <w:t>121</w:t>
      </w:r>
      <w:r>
        <w:fldChar w:fldCharType="end"/>
      </w:r>
    </w:p>
    <w:p w14:paraId="12BC7B09" w14:textId="62CD8065"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9.2</w:t>
      </w:r>
      <w:r>
        <w:rPr>
          <w:rFonts w:asciiTheme="minorHAnsi" w:eastAsiaTheme="minorEastAsia" w:hAnsiTheme="minorHAnsi" w:cstheme="minorBidi"/>
          <w:kern w:val="2"/>
          <w:sz w:val="24"/>
          <w:szCs w:val="24"/>
          <w:lang w:eastAsia="zh-CN"/>
          <w14:ligatures w14:val="standardContextual"/>
        </w:rPr>
        <w:tab/>
      </w:r>
      <w:r>
        <w:rPr>
          <w:lang w:eastAsia="zh-CN"/>
        </w:rPr>
        <w:t>Radiated transmit power</w:t>
      </w:r>
      <w:r>
        <w:tab/>
      </w:r>
      <w:r>
        <w:fldChar w:fldCharType="begin" w:fldLock="1"/>
      </w:r>
      <w:r>
        <w:instrText xml:space="preserve"> PAGEREF _Toc210482369 \h </w:instrText>
      </w:r>
      <w:r>
        <w:fldChar w:fldCharType="separate"/>
      </w:r>
      <w:r>
        <w:t>121</w:t>
      </w:r>
      <w:r>
        <w:fldChar w:fldCharType="end"/>
      </w:r>
    </w:p>
    <w:p w14:paraId="63C8D239" w14:textId="3B337365"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cs="Arial"/>
          <w:lang w:eastAsia="sv-SE"/>
        </w:rPr>
        <w:t>9.2.1</w:t>
      </w:r>
      <w:r>
        <w:rPr>
          <w:rFonts w:asciiTheme="minorHAnsi" w:eastAsiaTheme="minorEastAsia" w:hAnsiTheme="minorHAnsi" w:cstheme="minorBidi"/>
          <w:kern w:val="2"/>
          <w:sz w:val="24"/>
          <w:szCs w:val="24"/>
          <w:lang w:eastAsia="zh-CN"/>
          <w14:ligatures w14:val="standardContextual"/>
        </w:rPr>
        <w:tab/>
      </w:r>
      <w:r w:rsidRPr="00351F6B">
        <w:rPr>
          <w:rFonts w:cs="Arial"/>
          <w:lang w:eastAsia="sv-SE"/>
        </w:rPr>
        <w:t>Definition and applicability</w:t>
      </w:r>
      <w:r>
        <w:tab/>
      </w:r>
      <w:r>
        <w:fldChar w:fldCharType="begin" w:fldLock="1"/>
      </w:r>
      <w:r>
        <w:instrText xml:space="preserve"> PAGEREF _Toc210482370 \h </w:instrText>
      </w:r>
      <w:r>
        <w:fldChar w:fldCharType="separate"/>
      </w:r>
      <w:r>
        <w:t>121</w:t>
      </w:r>
      <w:r>
        <w:fldChar w:fldCharType="end"/>
      </w:r>
    </w:p>
    <w:p w14:paraId="2A35B943" w14:textId="41CD293E"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cs="Arial"/>
          <w:lang w:eastAsia="sv-SE"/>
        </w:rPr>
        <w:t>9.2.2</w:t>
      </w:r>
      <w:r>
        <w:rPr>
          <w:rFonts w:asciiTheme="minorHAnsi" w:eastAsiaTheme="minorEastAsia" w:hAnsiTheme="minorHAnsi" w:cstheme="minorBidi"/>
          <w:kern w:val="2"/>
          <w:sz w:val="24"/>
          <w:szCs w:val="24"/>
          <w:lang w:eastAsia="zh-CN"/>
          <w14:ligatures w14:val="standardContextual"/>
        </w:rPr>
        <w:tab/>
      </w:r>
      <w:r w:rsidRPr="00351F6B">
        <w:rPr>
          <w:rFonts w:cs="Arial"/>
          <w:lang w:eastAsia="sv-SE"/>
        </w:rPr>
        <w:t>Minimum requirement</w:t>
      </w:r>
      <w:r>
        <w:tab/>
      </w:r>
      <w:r>
        <w:fldChar w:fldCharType="begin" w:fldLock="1"/>
      </w:r>
      <w:r>
        <w:instrText xml:space="preserve"> PAGEREF _Toc210482371 \h </w:instrText>
      </w:r>
      <w:r>
        <w:fldChar w:fldCharType="separate"/>
      </w:r>
      <w:r>
        <w:t>121</w:t>
      </w:r>
      <w:r>
        <w:fldChar w:fldCharType="end"/>
      </w:r>
    </w:p>
    <w:p w14:paraId="6A111009" w14:textId="70B66BE3"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cs="Arial"/>
          <w:lang w:eastAsia="sv-SE"/>
        </w:rPr>
        <w:t>9.2.3</w:t>
      </w:r>
      <w:r>
        <w:rPr>
          <w:rFonts w:asciiTheme="minorHAnsi" w:eastAsiaTheme="minorEastAsia" w:hAnsiTheme="minorHAnsi" w:cstheme="minorBidi"/>
          <w:kern w:val="2"/>
          <w:sz w:val="24"/>
          <w:szCs w:val="24"/>
          <w:lang w:eastAsia="zh-CN"/>
          <w14:ligatures w14:val="standardContextual"/>
        </w:rPr>
        <w:tab/>
      </w:r>
      <w:r w:rsidRPr="00351F6B">
        <w:rPr>
          <w:rFonts w:cs="Arial"/>
          <w:lang w:eastAsia="sv-SE"/>
        </w:rPr>
        <w:t>Test purpose</w:t>
      </w:r>
      <w:r>
        <w:tab/>
      </w:r>
      <w:r>
        <w:fldChar w:fldCharType="begin" w:fldLock="1"/>
      </w:r>
      <w:r>
        <w:instrText xml:space="preserve"> PAGEREF _Toc210482372 \h </w:instrText>
      </w:r>
      <w:r>
        <w:fldChar w:fldCharType="separate"/>
      </w:r>
      <w:r>
        <w:t>121</w:t>
      </w:r>
      <w:r>
        <w:fldChar w:fldCharType="end"/>
      </w:r>
    </w:p>
    <w:p w14:paraId="2BA11B29" w14:textId="444B7D4A"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cs="Arial"/>
          <w:lang w:eastAsia="sv-SE"/>
        </w:rPr>
        <w:t>9.2.4</w:t>
      </w:r>
      <w:r>
        <w:rPr>
          <w:rFonts w:asciiTheme="minorHAnsi" w:eastAsiaTheme="minorEastAsia" w:hAnsiTheme="minorHAnsi" w:cstheme="minorBidi"/>
          <w:kern w:val="2"/>
          <w:sz w:val="24"/>
          <w:szCs w:val="24"/>
          <w:lang w:eastAsia="zh-CN"/>
          <w14:ligatures w14:val="standardContextual"/>
        </w:rPr>
        <w:tab/>
      </w:r>
      <w:r w:rsidRPr="00351F6B">
        <w:rPr>
          <w:rFonts w:cs="Arial"/>
          <w:lang w:eastAsia="sv-SE"/>
        </w:rPr>
        <w:t>Method of test</w:t>
      </w:r>
      <w:r>
        <w:tab/>
      </w:r>
      <w:r>
        <w:fldChar w:fldCharType="begin" w:fldLock="1"/>
      </w:r>
      <w:r>
        <w:instrText xml:space="preserve"> PAGEREF _Toc210482373 \h </w:instrText>
      </w:r>
      <w:r>
        <w:fldChar w:fldCharType="separate"/>
      </w:r>
      <w:r>
        <w:t>121</w:t>
      </w:r>
      <w:r>
        <w:fldChar w:fldCharType="end"/>
      </w:r>
    </w:p>
    <w:p w14:paraId="5E9BD154" w14:textId="1A810881"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cs="Arial"/>
          <w:lang w:eastAsia="sv-SE"/>
        </w:rPr>
        <w:t>9.2.4.1</w:t>
      </w:r>
      <w:r>
        <w:rPr>
          <w:rFonts w:asciiTheme="minorHAnsi" w:eastAsiaTheme="minorEastAsia" w:hAnsiTheme="minorHAnsi" w:cstheme="minorBidi"/>
          <w:kern w:val="2"/>
          <w:sz w:val="24"/>
          <w:szCs w:val="24"/>
          <w:lang w:eastAsia="zh-CN"/>
          <w14:ligatures w14:val="standardContextual"/>
        </w:rPr>
        <w:tab/>
      </w:r>
      <w:r w:rsidRPr="00351F6B">
        <w:rPr>
          <w:rFonts w:cs="Arial"/>
          <w:lang w:eastAsia="sv-SE"/>
        </w:rPr>
        <w:t>Initial conditions</w:t>
      </w:r>
      <w:r>
        <w:tab/>
      </w:r>
      <w:r>
        <w:fldChar w:fldCharType="begin" w:fldLock="1"/>
      </w:r>
      <w:r>
        <w:instrText xml:space="preserve"> PAGEREF _Toc210482374 \h </w:instrText>
      </w:r>
      <w:r>
        <w:fldChar w:fldCharType="separate"/>
      </w:r>
      <w:r>
        <w:t>121</w:t>
      </w:r>
      <w:r>
        <w:fldChar w:fldCharType="end"/>
      </w:r>
    </w:p>
    <w:p w14:paraId="1ABA70C4" w14:textId="40006D04"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cs="Arial"/>
          <w:lang w:eastAsia="sv-SE"/>
        </w:rPr>
        <w:t>9.2.4.2</w:t>
      </w:r>
      <w:r>
        <w:rPr>
          <w:rFonts w:asciiTheme="minorHAnsi" w:eastAsiaTheme="minorEastAsia" w:hAnsiTheme="minorHAnsi" w:cstheme="minorBidi"/>
          <w:kern w:val="2"/>
          <w:sz w:val="24"/>
          <w:szCs w:val="24"/>
          <w:lang w:eastAsia="zh-CN"/>
          <w14:ligatures w14:val="standardContextual"/>
        </w:rPr>
        <w:tab/>
      </w:r>
      <w:r w:rsidRPr="00351F6B">
        <w:rPr>
          <w:rFonts w:cs="Arial"/>
          <w:lang w:eastAsia="sv-SE"/>
        </w:rPr>
        <w:t>Procedure</w:t>
      </w:r>
      <w:r>
        <w:tab/>
      </w:r>
      <w:r>
        <w:fldChar w:fldCharType="begin" w:fldLock="1"/>
      </w:r>
      <w:r>
        <w:instrText xml:space="preserve"> PAGEREF _Toc210482375 \h </w:instrText>
      </w:r>
      <w:r>
        <w:fldChar w:fldCharType="separate"/>
      </w:r>
      <w:r>
        <w:t>122</w:t>
      </w:r>
      <w:r>
        <w:fldChar w:fldCharType="end"/>
      </w:r>
    </w:p>
    <w:p w14:paraId="7D84BC3B" w14:textId="3E1661DC"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cs="Arial"/>
          <w:lang w:eastAsia="sv-SE"/>
        </w:rPr>
        <w:t>9.2.5</w:t>
      </w:r>
      <w:r>
        <w:rPr>
          <w:rFonts w:asciiTheme="minorHAnsi" w:eastAsiaTheme="minorEastAsia" w:hAnsiTheme="minorHAnsi" w:cstheme="minorBidi"/>
          <w:kern w:val="2"/>
          <w:sz w:val="24"/>
          <w:szCs w:val="24"/>
          <w:lang w:eastAsia="zh-CN"/>
          <w14:ligatures w14:val="standardContextual"/>
        </w:rPr>
        <w:tab/>
      </w:r>
      <w:r w:rsidRPr="00351F6B">
        <w:rPr>
          <w:rFonts w:cs="Arial"/>
          <w:lang w:eastAsia="sv-SE"/>
        </w:rPr>
        <w:t>Test requirement</w:t>
      </w:r>
      <w:r>
        <w:tab/>
      </w:r>
      <w:r>
        <w:fldChar w:fldCharType="begin" w:fldLock="1"/>
      </w:r>
      <w:r>
        <w:instrText xml:space="preserve"> PAGEREF _Toc210482376 \h </w:instrText>
      </w:r>
      <w:r>
        <w:fldChar w:fldCharType="separate"/>
      </w:r>
      <w:r>
        <w:t>122</w:t>
      </w:r>
      <w:r>
        <w:fldChar w:fldCharType="end"/>
      </w:r>
    </w:p>
    <w:p w14:paraId="68362A01" w14:textId="4A324179"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9.3</w:t>
      </w:r>
      <w:r>
        <w:rPr>
          <w:rFonts w:asciiTheme="minorHAnsi" w:eastAsiaTheme="minorEastAsia" w:hAnsiTheme="minorHAnsi" w:cstheme="minorBidi"/>
          <w:kern w:val="2"/>
          <w:sz w:val="24"/>
          <w:szCs w:val="24"/>
          <w:lang w:eastAsia="zh-CN"/>
          <w14:ligatures w14:val="standardContextual"/>
        </w:rPr>
        <w:tab/>
      </w:r>
      <w:r>
        <w:rPr>
          <w:lang w:eastAsia="zh-CN"/>
        </w:rPr>
        <w:t>OTA SAN output power</w:t>
      </w:r>
      <w:r>
        <w:tab/>
      </w:r>
      <w:r>
        <w:fldChar w:fldCharType="begin" w:fldLock="1"/>
      </w:r>
      <w:r>
        <w:instrText xml:space="preserve"> PAGEREF _Toc210482377 \h </w:instrText>
      </w:r>
      <w:r>
        <w:fldChar w:fldCharType="separate"/>
      </w:r>
      <w:r>
        <w:t>122</w:t>
      </w:r>
      <w:r>
        <w:fldChar w:fldCharType="end"/>
      </w:r>
    </w:p>
    <w:p w14:paraId="00F64AE6" w14:textId="112C6DD5"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cs="Arial"/>
          <w:lang w:eastAsia="sv-SE"/>
        </w:rPr>
        <w:t>9.3.1</w:t>
      </w:r>
      <w:r>
        <w:rPr>
          <w:rFonts w:asciiTheme="minorHAnsi" w:eastAsiaTheme="minorEastAsia" w:hAnsiTheme="minorHAnsi" w:cstheme="minorBidi"/>
          <w:kern w:val="2"/>
          <w:sz w:val="24"/>
          <w:szCs w:val="24"/>
          <w:lang w:eastAsia="zh-CN"/>
          <w14:ligatures w14:val="standardContextual"/>
        </w:rPr>
        <w:tab/>
      </w:r>
      <w:r w:rsidRPr="00351F6B">
        <w:rPr>
          <w:rFonts w:cs="Arial"/>
          <w:lang w:eastAsia="sv-SE"/>
        </w:rPr>
        <w:t>Definition and applicability</w:t>
      </w:r>
      <w:r>
        <w:tab/>
      </w:r>
      <w:r>
        <w:fldChar w:fldCharType="begin" w:fldLock="1"/>
      </w:r>
      <w:r>
        <w:instrText xml:space="preserve"> PAGEREF _Toc210482378 \h </w:instrText>
      </w:r>
      <w:r>
        <w:fldChar w:fldCharType="separate"/>
      </w:r>
      <w:r>
        <w:t>122</w:t>
      </w:r>
      <w:r>
        <w:fldChar w:fldCharType="end"/>
      </w:r>
    </w:p>
    <w:p w14:paraId="03A40791" w14:textId="2DB279C4"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cs="Arial"/>
          <w:lang w:eastAsia="sv-SE"/>
        </w:rPr>
        <w:t>9.3.2</w:t>
      </w:r>
      <w:r>
        <w:rPr>
          <w:rFonts w:asciiTheme="minorHAnsi" w:eastAsiaTheme="minorEastAsia" w:hAnsiTheme="minorHAnsi" w:cstheme="minorBidi"/>
          <w:kern w:val="2"/>
          <w:sz w:val="24"/>
          <w:szCs w:val="24"/>
          <w:lang w:eastAsia="zh-CN"/>
          <w14:ligatures w14:val="standardContextual"/>
        </w:rPr>
        <w:tab/>
      </w:r>
      <w:r w:rsidRPr="00351F6B">
        <w:rPr>
          <w:rFonts w:cs="Arial"/>
          <w:lang w:eastAsia="sv-SE"/>
        </w:rPr>
        <w:t>Minimum requirement</w:t>
      </w:r>
      <w:r>
        <w:tab/>
      </w:r>
      <w:r>
        <w:fldChar w:fldCharType="begin" w:fldLock="1"/>
      </w:r>
      <w:r>
        <w:instrText xml:space="preserve"> PAGEREF _Toc210482379 \h </w:instrText>
      </w:r>
      <w:r>
        <w:fldChar w:fldCharType="separate"/>
      </w:r>
      <w:r>
        <w:t>122</w:t>
      </w:r>
      <w:r>
        <w:fldChar w:fldCharType="end"/>
      </w:r>
    </w:p>
    <w:p w14:paraId="46C2E705" w14:textId="46488B95"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cs="Arial"/>
          <w:lang w:eastAsia="sv-SE"/>
        </w:rPr>
        <w:t>9.3.3</w:t>
      </w:r>
      <w:r>
        <w:rPr>
          <w:rFonts w:asciiTheme="minorHAnsi" w:eastAsiaTheme="minorEastAsia" w:hAnsiTheme="minorHAnsi" w:cstheme="minorBidi"/>
          <w:kern w:val="2"/>
          <w:sz w:val="24"/>
          <w:szCs w:val="24"/>
          <w:lang w:eastAsia="zh-CN"/>
          <w14:ligatures w14:val="standardContextual"/>
        </w:rPr>
        <w:tab/>
      </w:r>
      <w:r w:rsidRPr="00351F6B">
        <w:rPr>
          <w:rFonts w:cs="Arial"/>
          <w:lang w:eastAsia="sv-SE"/>
        </w:rPr>
        <w:t>Test purpose</w:t>
      </w:r>
      <w:r>
        <w:tab/>
      </w:r>
      <w:r>
        <w:fldChar w:fldCharType="begin" w:fldLock="1"/>
      </w:r>
      <w:r>
        <w:instrText xml:space="preserve"> PAGEREF _Toc210482380 \h </w:instrText>
      </w:r>
      <w:r>
        <w:fldChar w:fldCharType="separate"/>
      </w:r>
      <w:r>
        <w:t>123</w:t>
      </w:r>
      <w:r>
        <w:fldChar w:fldCharType="end"/>
      </w:r>
    </w:p>
    <w:p w14:paraId="3E2589A2" w14:textId="3F4583EE"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cs="Arial"/>
          <w:lang w:eastAsia="sv-SE"/>
        </w:rPr>
        <w:t>9.3.4</w:t>
      </w:r>
      <w:r>
        <w:rPr>
          <w:rFonts w:asciiTheme="minorHAnsi" w:eastAsiaTheme="minorEastAsia" w:hAnsiTheme="minorHAnsi" w:cstheme="minorBidi"/>
          <w:kern w:val="2"/>
          <w:sz w:val="24"/>
          <w:szCs w:val="24"/>
          <w:lang w:eastAsia="zh-CN"/>
          <w14:ligatures w14:val="standardContextual"/>
        </w:rPr>
        <w:tab/>
      </w:r>
      <w:r w:rsidRPr="00351F6B">
        <w:rPr>
          <w:rFonts w:cs="Arial"/>
          <w:lang w:eastAsia="sv-SE"/>
        </w:rPr>
        <w:t>Method of test</w:t>
      </w:r>
      <w:r>
        <w:tab/>
      </w:r>
      <w:r>
        <w:fldChar w:fldCharType="begin" w:fldLock="1"/>
      </w:r>
      <w:r>
        <w:instrText xml:space="preserve"> PAGEREF _Toc210482381 \h </w:instrText>
      </w:r>
      <w:r>
        <w:fldChar w:fldCharType="separate"/>
      </w:r>
      <w:r>
        <w:t>123</w:t>
      </w:r>
      <w:r>
        <w:fldChar w:fldCharType="end"/>
      </w:r>
    </w:p>
    <w:p w14:paraId="411DEC22" w14:textId="73F899FF"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cs="Arial"/>
          <w:lang w:eastAsia="zh-CN"/>
        </w:rPr>
        <w:t>9</w:t>
      </w:r>
      <w:r w:rsidRPr="00351F6B">
        <w:rPr>
          <w:rFonts w:cs="Arial"/>
          <w:lang w:eastAsia="sv-SE"/>
        </w:rPr>
        <w:t>.3.4.1</w:t>
      </w:r>
      <w:r>
        <w:rPr>
          <w:rFonts w:asciiTheme="minorHAnsi" w:eastAsiaTheme="minorEastAsia" w:hAnsiTheme="minorHAnsi" w:cstheme="minorBidi"/>
          <w:kern w:val="2"/>
          <w:sz w:val="24"/>
          <w:szCs w:val="24"/>
          <w:lang w:eastAsia="zh-CN"/>
          <w14:ligatures w14:val="standardContextual"/>
        </w:rPr>
        <w:tab/>
      </w:r>
      <w:r w:rsidRPr="00351F6B">
        <w:rPr>
          <w:rFonts w:cs="Arial"/>
          <w:lang w:eastAsia="sv-SE"/>
        </w:rPr>
        <w:t>Initial conditions</w:t>
      </w:r>
      <w:r>
        <w:tab/>
      </w:r>
      <w:r>
        <w:fldChar w:fldCharType="begin" w:fldLock="1"/>
      </w:r>
      <w:r>
        <w:instrText xml:space="preserve"> PAGEREF _Toc210482382 \h </w:instrText>
      </w:r>
      <w:r>
        <w:fldChar w:fldCharType="separate"/>
      </w:r>
      <w:r>
        <w:t>123</w:t>
      </w:r>
      <w:r>
        <w:fldChar w:fldCharType="end"/>
      </w:r>
    </w:p>
    <w:p w14:paraId="33F8BDDA" w14:textId="1AA3B5DF"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cs="Arial"/>
          <w:lang w:eastAsia="sv-SE"/>
        </w:rPr>
        <w:t>9.3.4.2</w:t>
      </w:r>
      <w:r>
        <w:rPr>
          <w:rFonts w:asciiTheme="minorHAnsi" w:eastAsiaTheme="minorEastAsia" w:hAnsiTheme="minorHAnsi" w:cstheme="minorBidi"/>
          <w:kern w:val="2"/>
          <w:sz w:val="24"/>
          <w:szCs w:val="24"/>
          <w:lang w:eastAsia="zh-CN"/>
          <w14:ligatures w14:val="standardContextual"/>
        </w:rPr>
        <w:tab/>
      </w:r>
      <w:r w:rsidRPr="00351F6B">
        <w:rPr>
          <w:rFonts w:cs="Arial"/>
          <w:lang w:eastAsia="sv-SE"/>
        </w:rPr>
        <w:t>Procedure</w:t>
      </w:r>
      <w:r>
        <w:tab/>
      </w:r>
      <w:r>
        <w:fldChar w:fldCharType="begin" w:fldLock="1"/>
      </w:r>
      <w:r>
        <w:instrText xml:space="preserve"> PAGEREF _Toc210482383 \h </w:instrText>
      </w:r>
      <w:r>
        <w:fldChar w:fldCharType="separate"/>
      </w:r>
      <w:r>
        <w:t>123</w:t>
      </w:r>
      <w:r>
        <w:fldChar w:fldCharType="end"/>
      </w:r>
    </w:p>
    <w:p w14:paraId="68982471" w14:textId="0D2AFD8E"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cs="Arial"/>
          <w:lang w:eastAsia="sv-SE"/>
        </w:rPr>
        <w:t>9.</w:t>
      </w:r>
      <w:r w:rsidRPr="00351F6B">
        <w:rPr>
          <w:rFonts w:cs="Arial"/>
          <w:lang w:eastAsia="zh-CN"/>
        </w:rPr>
        <w:t>3</w:t>
      </w:r>
      <w:r w:rsidRPr="00351F6B">
        <w:rPr>
          <w:rFonts w:cs="Arial"/>
          <w:lang w:eastAsia="sv-SE"/>
        </w:rPr>
        <w:t>.5</w:t>
      </w:r>
      <w:r>
        <w:rPr>
          <w:rFonts w:asciiTheme="minorHAnsi" w:eastAsiaTheme="minorEastAsia" w:hAnsiTheme="minorHAnsi" w:cstheme="minorBidi"/>
          <w:kern w:val="2"/>
          <w:sz w:val="24"/>
          <w:szCs w:val="24"/>
          <w:lang w:eastAsia="zh-CN"/>
          <w14:ligatures w14:val="standardContextual"/>
        </w:rPr>
        <w:tab/>
      </w:r>
      <w:r w:rsidRPr="00351F6B">
        <w:rPr>
          <w:rFonts w:cs="Arial"/>
          <w:lang w:eastAsia="sv-SE"/>
        </w:rPr>
        <w:t>Test requirement</w:t>
      </w:r>
      <w:r>
        <w:tab/>
      </w:r>
      <w:r>
        <w:fldChar w:fldCharType="begin" w:fldLock="1"/>
      </w:r>
      <w:r>
        <w:instrText xml:space="preserve"> PAGEREF _Toc210482384 \h </w:instrText>
      </w:r>
      <w:r>
        <w:fldChar w:fldCharType="separate"/>
      </w:r>
      <w:r>
        <w:t>123</w:t>
      </w:r>
      <w:r>
        <w:fldChar w:fldCharType="end"/>
      </w:r>
    </w:p>
    <w:p w14:paraId="2FBAF17F" w14:textId="256DB90D"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9.3.5.1</w:t>
      </w:r>
      <w:r>
        <w:rPr>
          <w:rFonts w:asciiTheme="minorHAnsi" w:eastAsiaTheme="minorEastAsia" w:hAnsiTheme="minorHAnsi" w:cstheme="minorBidi"/>
          <w:kern w:val="2"/>
          <w:sz w:val="24"/>
          <w:szCs w:val="24"/>
          <w:lang w:eastAsia="zh-CN"/>
          <w14:ligatures w14:val="standardContextual"/>
        </w:rPr>
        <w:tab/>
      </w:r>
      <w:r>
        <w:rPr>
          <w:lang w:eastAsia="sv-SE"/>
        </w:rPr>
        <w:t>SAN type 1-O</w:t>
      </w:r>
      <w:r>
        <w:tab/>
      </w:r>
      <w:r>
        <w:fldChar w:fldCharType="begin" w:fldLock="1"/>
      </w:r>
      <w:r>
        <w:instrText xml:space="preserve"> PAGEREF _Toc210482385 \h </w:instrText>
      </w:r>
      <w:r>
        <w:fldChar w:fldCharType="separate"/>
      </w:r>
      <w:r>
        <w:t>123</w:t>
      </w:r>
      <w:r>
        <w:fldChar w:fldCharType="end"/>
      </w:r>
    </w:p>
    <w:p w14:paraId="31CF64F0" w14:textId="2AC6AC15"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9.3.5.2</w:t>
      </w:r>
      <w:r>
        <w:rPr>
          <w:rFonts w:asciiTheme="minorHAnsi" w:eastAsiaTheme="minorEastAsia" w:hAnsiTheme="minorHAnsi" w:cstheme="minorBidi"/>
          <w:kern w:val="2"/>
          <w:sz w:val="24"/>
          <w:szCs w:val="24"/>
          <w:lang w:eastAsia="zh-CN"/>
          <w14:ligatures w14:val="standardContextual"/>
        </w:rPr>
        <w:tab/>
      </w:r>
      <w:r>
        <w:rPr>
          <w:lang w:eastAsia="sv-SE"/>
        </w:rPr>
        <w:t>SAN type 2-O</w:t>
      </w:r>
      <w:r>
        <w:tab/>
      </w:r>
      <w:r>
        <w:fldChar w:fldCharType="begin" w:fldLock="1"/>
      </w:r>
      <w:r>
        <w:instrText xml:space="preserve"> PAGEREF _Toc210482386 \h </w:instrText>
      </w:r>
      <w:r>
        <w:fldChar w:fldCharType="separate"/>
      </w:r>
      <w:r>
        <w:t>124</w:t>
      </w:r>
      <w:r>
        <w:fldChar w:fldCharType="end"/>
      </w:r>
    </w:p>
    <w:p w14:paraId="7C600FD2" w14:textId="071699B1"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9.4</w:t>
      </w:r>
      <w:r>
        <w:rPr>
          <w:rFonts w:asciiTheme="minorHAnsi" w:eastAsiaTheme="minorEastAsia" w:hAnsiTheme="minorHAnsi" w:cstheme="minorBidi"/>
          <w:kern w:val="2"/>
          <w:sz w:val="24"/>
          <w:szCs w:val="24"/>
          <w:lang w:eastAsia="zh-CN"/>
          <w14:ligatures w14:val="standardContextual"/>
        </w:rPr>
        <w:tab/>
      </w:r>
      <w:r>
        <w:rPr>
          <w:lang w:eastAsia="zh-CN"/>
        </w:rPr>
        <w:t>OTA output power dynamics</w:t>
      </w:r>
      <w:r>
        <w:tab/>
      </w:r>
      <w:r>
        <w:fldChar w:fldCharType="begin" w:fldLock="1"/>
      </w:r>
      <w:r>
        <w:instrText xml:space="preserve"> PAGEREF _Toc210482387 \h </w:instrText>
      </w:r>
      <w:r>
        <w:fldChar w:fldCharType="separate"/>
      </w:r>
      <w:r>
        <w:t>124</w:t>
      </w:r>
      <w:r>
        <w:fldChar w:fldCharType="end"/>
      </w:r>
    </w:p>
    <w:p w14:paraId="0C4BD3D1" w14:textId="4CEB671D"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lang w:val="en-US" w:eastAsia="zh-CN"/>
        </w:rPr>
        <w:t>9</w:t>
      </w:r>
      <w:r>
        <w:t>.4.1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_Toc210482388 \h </w:instrText>
      </w:r>
      <w:r>
        <w:fldChar w:fldCharType="separate"/>
      </w:r>
      <w:r>
        <w:t>124</w:t>
      </w:r>
      <w:r>
        <w:fldChar w:fldCharType="end"/>
      </w:r>
    </w:p>
    <w:p w14:paraId="5409BB63" w14:textId="592F5946"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lang w:val="en-US" w:eastAsia="zh-CN"/>
        </w:rPr>
        <w:t>9</w:t>
      </w:r>
      <w:r>
        <w:t>.4.2</w:t>
      </w:r>
      <w:r>
        <w:rPr>
          <w:rFonts w:asciiTheme="minorHAnsi" w:eastAsiaTheme="minorEastAsia" w:hAnsiTheme="minorHAnsi" w:cstheme="minorBidi"/>
          <w:kern w:val="2"/>
          <w:sz w:val="24"/>
          <w:szCs w:val="24"/>
          <w:lang w:eastAsia="zh-CN"/>
          <w14:ligatures w14:val="standardContextual"/>
        </w:rPr>
        <w:tab/>
      </w:r>
      <w:r>
        <w:t>OTA RE power control dynamic range</w:t>
      </w:r>
      <w:r>
        <w:tab/>
      </w:r>
      <w:r>
        <w:fldChar w:fldCharType="begin" w:fldLock="1"/>
      </w:r>
      <w:r>
        <w:instrText xml:space="preserve"> PAGEREF _Toc210482389 \h </w:instrText>
      </w:r>
      <w:r>
        <w:fldChar w:fldCharType="separate"/>
      </w:r>
      <w:r>
        <w:t>124</w:t>
      </w:r>
      <w:r>
        <w:fldChar w:fldCharType="end"/>
      </w:r>
    </w:p>
    <w:p w14:paraId="1466A33A" w14:textId="3B25AE99"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lang w:val="en-US" w:eastAsia="zh-CN"/>
        </w:rPr>
        <w:t>9</w:t>
      </w:r>
      <w:r>
        <w:rPr>
          <w:lang w:eastAsia="sv-SE"/>
        </w:rPr>
        <w:t>.4.2.1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_Toc210482390 \h </w:instrText>
      </w:r>
      <w:r>
        <w:fldChar w:fldCharType="separate"/>
      </w:r>
      <w:r>
        <w:t>124</w:t>
      </w:r>
      <w:r>
        <w:fldChar w:fldCharType="end"/>
      </w:r>
    </w:p>
    <w:p w14:paraId="4090AEE1" w14:textId="6CE4CE59"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lang w:val="en-US" w:eastAsia="zh-CN"/>
        </w:rPr>
        <w:t>9</w:t>
      </w:r>
      <w:r>
        <w:rPr>
          <w:lang w:eastAsia="sv-SE"/>
        </w:rPr>
        <w:t>.4.2.2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_Toc210482391 \h </w:instrText>
      </w:r>
      <w:r>
        <w:fldChar w:fldCharType="separate"/>
      </w:r>
      <w:r>
        <w:t>124</w:t>
      </w:r>
      <w:r>
        <w:fldChar w:fldCharType="end"/>
      </w:r>
    </w:p>
    <w:p w14:paraId="0991BA2B" w14:textId="1D7DD6D5"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lang w:val="en-US" w:eastAsia="zh-CN"/>
        </w:rPr>
        <w:t>9</w:t>
      </w:r>
      <w:r>
        <w:rPr>
          <w:lang w:eastAsia="sv-SE"/>
        </w:rPr>
        <w:t>.</w:t>
      </w:r>
      <w:r>
        <w:rPr>
          <w:lang w:eastAsia="zh-CN"/>
        </w:rPr>
        <w:t>4.2.</w:t>
      </w:r>
      <w:r>
        <w:rPr>
          <w:lang w:eastAsia="sv-SE"/>
        </w:rPr>
        <w:t>3</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_Toc210482392 \h </w:instrText>
      </w:r>
      <w:r>
        <w:fldChar w:fldCharType="separate"/>
      </w:r>
      <w:r>
        <w:t>124</w:t>
      </w:r>
      <w:r>
        <w:fldChar w:fldCharType="end"/>
      </w:r>
    </w:p>
    <w:p w14:paraId="369FC196" w14:textId="0E4B85AC"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lang w:val="en-US" w:eastAsia="zh-CN"/>
        </w:rPr>
        <w:t>9</w:t>
      </w:r>
      <w:r>
        <w:t>.4.3</w:t>
      </w:r>
      <w:r>
        <w:rPr>
          <w:rFonts w:asciiTheme="minorHAnsi" w:eastAsiaTheme="minorEastAsia" w:hAnsiTheme="minorHAnsi" w:cstheme="minorBidi"/>
          <w:kern w:val="2"/>
          <w:sz w:val="24"/>
          <w:szCs w:val="24"/>
          <w:lang w:eastAsia="zh-CN"/>
          <w14:ligatures w14:val="standardContextual"/>
        </w:rPr>
        <w:tab/>
      </w:r>
      <w:r>
        <w:t>OTA total power dynamic range</w:t>
      </w:r>
      <w:r>
        <w:tab/>
      </w:r>
      <w:r>
        <w:fldChar w:fldCharType="begin" w:fldLock="1"/>
      </w:r>
      <w:r>
        <w:instrText xml:space="preserve"> PAGEREF _Toc210482393 \h </w:instrText>
      </w:r>
      <w:r>
        <w:fldChar w:fldCharType="separate"/>
      </w:r>
      <w:r>
        <w:t>124</w:t>
      </w:r>
      <w:r>
        <w:fldChar w:fldCharType="end"/>
      </w:r>
    </w:p>
    <w:p w14:paraId="29D279A6" w14:textId="636DB112"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lang w:val="en-US" w:eastAsia="zh-CN"/>
        </w:rPr>
        <w:t>9</w:t>
      </w:r>
      <w:r>
        <w:rPr>
          <w:lang w:eastAsia="sv-SE"/>
        </w:rPr>
        <w:t>.4.3.1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_Toc210482394 \h </w:instrText>
      </w:r>
      <w:r>
        <w:fldChar w:fldCharType="separate"/>
      </w:r>
      <w:r>
        <w:t>124</w:t>
      </w:r>
      <w:r>
        <w:fldChar w:fldCharType="end"/>
      </w:r>
    </w:p>
    <w:p w14:paraId="0A91AD33" w14:textId="58698DA8"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lang w:val="en-US" w:eastAsia="zh-CN"/>
        </w:rPr>
        <w:t>9</w:t>
      </w:r>
      <w:r>
        <w:rPr>
          <w:lang w:eastAsia="sv-SE"/>
        </w:rPr>
        <w:t>.4.3.2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_Toc210482395 \h </w:instrText>
      </w:r>
      <w:r>
        <w:fldChar w:fldCharType="separate"/>
      </w:r>
      <w:r>
        <w:t>124</w:t>
      </w:r>
      <w:r>
        <w:fldChar w:fldCharType="end"/>
      </w:r>
    </w:p>
    <w:p w14:paraId="11AE337B" w14:textId="14626E64"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lang w:val="en-US" w:eastAsia="zh-CN"/>
        </w:rPr>
        <w:t>9</w:t>
      </w:r>
      <w:r>
        <w:rPr>
          <w:lang w:eastAsia="sv-SE"/>
        </w:rPr>
        <w:t>.4.3.3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_Toc210482396 \h </w:instrText>
      </w:r>
      <w:r>
        <w:fldChar w:fldCharType="separate"/>
      </w:r>
      <w:r>
        <w:t>125</w:t>
      </w:r>
      <w:r>
        <w:fldChar w:fldCharType="end"/>
      </w:r>
    </w:p>
    <w:p w14:paraId="62F9A0C4" w14:textId="496C2EAF"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lang w:val="en-US" w:eastAsia="zh-CN"/>
        </w:rPr>
        <w:t>9</w:t>
      </w:r>
      <w:r>
        <w:rPr>
          <w:lang w:eastAsia="sv-SE"/>
        </w:rPr>
        <w:t>.</w:t>
      </w:r>
      <w:r>
        <w:rPr>
          <w:lang w:eastAsia="zh-CN"/>
        </w:rPr>
        <w:t>4.3.</w:t>
      </w:r>
      <w:r>
        <w:rPr>
          <w:lang w:eastAsia="sv-SE"/>
        </w:rPr>
        <w:t>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_Toc210482397 \h </w:instrText>
      </w:r>
      <w:r>
        <w:fldChar w:fldCharType="separate"/>
      </w:r>
      <w:r>
        <w:t>125</w:t>
      </w:r>
      <w:r>
        <w:fldChar w:fldCharType="end"/>
      </w:r>
    </w:p>
    <w:p w14:paraId="1D996A0E" w14:textId="7C0BDF5B" w:rsidR="00FE627F" w:rsidRDefault="00FE627F">
      <w:pPr>
        <w:pStyle w:val="TOC5"/>
        <w:rPr>
          <w:rFonts w:asciiTheme="minorHAnsi" w:eastAsiaTheme="minorEastAsia" w:hAnsiTheme="minorHAnsi" w:cstheme="minorBidi"/>
          <w:kern w:val="2"/>
          <w:sz w:val="24"/>
          <w:szCs w:val="24"/>
          <w:lang w:eastAsia="zh-CN"/>
          <w14:ligatures w14:val="standardContextual"/>
        </w:rPr>
      </w:pPr>
      <w:r w:rsidRPr="00351F6B">
        <w:rPr>
          <w:lang w:val="en-US" w:eastAsia="zh-CN"/>
        </w:rPr>
        <w:t>9</w:t>
      </w:r>
      <w:r>
        <w:rPr>
          <w:lang w:eastAsia="sv-SE"/>
        </w:rPr>
        <w:t>.4.3.4.1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_Toc210482398 \h </w:instrText>
      </w:r>
      <w:r>
        <w:fldChar w:fldCharType="separate"/>
      </w:r>
      <w:r>
        <w:t>125</w:t>
      </w:r>
      <w:r>
        <w:fldChar w:fldCharType="end"/>
      </w:r>
    </w:p>
    <w:p w14:paraId="21864F50" w14:textId="0B147EB6" w:rsidR="00FE627F" w:rsidRDefault="00FE627F">
      <w:pPr>
        <w:pStyle w:val="TOC5"/>
        <w:rPr>
          <w:rFonts w:asciiTheme="minorHAnsi" w:eastAsiaTheme="minorEastAsia" w:hAnsiTheme="minorHAnsi" w:cstheme="minorBidi"/>
          <w:kern w:val="2"/>
          <w:sz w:val="24"/>
          <w:szCs w:val="24"/>
          <w:lang w:eastAsia="zh-CN"/>
          <w14:ligatures w14:val="standardContextual"/>
        </w:rPr>
      </w:pPr>
      <w:r w:rsidRPr="00351F6B">
        <w:rPr>
          <w:lang w:val="en-US" w:eastAsia="zh-CN"/>
        </w:rPr>
        <w:t>9</w:t>
      </w:r>
      <w:r>
        <w:rPr>
          <w:lang w:eastAsia="sv-SE"/>
        </w:rPr>
        <w:t>.4.3.4.2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_Toc210482399 \h </w:instrText>
      </w:r>
      <w:r>
        <w:fldChar w:fldCharType="separate"/>
      </w:r>
      <w:r>
        <w:t>125</w:t>
      </w:r>
      <w:r>
        <w:fldChar w:fldCharType="end"/>
      </w:r>
    </w:p>
    <w:p w14:paraId="389D7AB1" w14:textId="32958951"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lang w:val="en-US" w:eastAsia="zh-CN"/>
        </w:rPr>
        <w:t>9</w:t>
      </w:r>
      <w:r>
        <w:rPr>
          <w:lang w:eastAsia="sv-SE"/>
        </w:rPr>
        <w:t>.</w:t>
      </w:r>
      <w:r>
        <w:rPr>
          <w:lang w:eastAsia="zh-CN"/>
        </w:rPr>
        <w:t>4.3.</w:t>
      </w:r>
      <w:r>
        <w:rPr>
          <w:lang w:eastAsia="sv-SE"/>
        </w:rPr>
        <w:t>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_Toc210482400 \h </w:instrText>
      </w:r>
      <w:r>
        <w:fldChar w:fldCharType="separate"/>
      </w:r>
      <w:r>
        <w:t>126</w:t>
      </w:r>
      <w:r>
        <w:fldChar w:fldCharType="end"/>
      </w:r>
    </w:p>
    <w:p w14:paraId="0C78AED9" w14:textId="10EC11AD" w:rsidR="00FE627F" w:rsidRDefault="00FE627F">
      <w:pPr>
        <w:pStyle w:val="TOC5"/>
        <w:rPr>
          <w:rFonts w:asciiTheme="minorHAnsi" w:eastAsiaTheme="minorEastAsia" w:hAnsiTheme="minorHAnsi" w:cstheme="minorBidi"/>
          <w:kern w:val="2"/>
          <w:sz w:val="24"/>
          <w:szCs w:val="24"/>
          <w:lang w:eastAsia="zh-CN"/>
          <w14:ligatures w14:val="standardContextual"/>
        </w:rPr>
      </w:pPr>
      <w:r w:rsidRPr="00351F6B">
        <w:rPr>
          <w:lang w:val="en-US" w:eastAsia="zh-CN"/>
        </w:rPr>
        <w:t>9</w:t>
      </w:r>
      <w:r>
        <w:rPr>
          <w:lang w:eastAsia="sv-SE"/>
        </w:rPr>
        <w:t>.4.3.5.1</w:t>
      </w:r>
      <w:r>
        <w:rPr>
          <w:rFonts w:asciiTheme="minorHAnsi" w:eastAsiaTheme="minorEastAsia" w:hAnsiTheme="minorHAnsi" w:cstheme="minorBidi"/>
          <w:kern w:val="2"/>
          <w:sz w:val="24"/>
          <w:szCs w:val="24"/>
          <w:lang w:eastAsia="zh-CN"/>
          <w14:ligatures w14:val="standardContextual"/>
        </w:rPr>
        <w:tab/>
      </w:r>
      <w:r w:rsidRPr="00351F6B">
        <w:rPr>
          <w:i/>
          <w:iCs/>
          <w:lang w:val="en-US" w:eastAsia="zh-CN"/>
        </w:rPr>
        <w:t>SAN</w:t>
      </w:r>
      <w:r w:rsidRPr="00351F6B">
        <w:rPr>
          <w:i/>
          <w:lang w:eastAsia="sv-SE"/>
        </w:rPr>
        <w:t xml:space="preserve"> type 1-O</w:t>
      </w:r>
      <w:r>
        <w:tab/>
      </w:r>
      <w:r>
        <w:fldChar w:fldCharType="begin" w:fldLock="1"/>
      </w:r>
      <w:r>
        <w:instrText xml:space="preserve"> PAGEREF _Toc210482401 \h </w:instrText>
      </w:r>
      <w:r>
        <w:fldChar w:fldCharType="separate"/>
      </w:r>
      <w:r>
        <w:t>126</w:t>
      </w:r>
      <w:r>
        <w:fldChar w:fldCharType="end"/>
      </w:r>
    </w:p>
    <w:p w14:paraId="0CD86672" w14:textId="0C08FC1B" w:rsidR="00FE627F" w:rsidRDefault="00FE627F">
      <w:pPr>
        <w:pStyle w:val="TOC5"/>
        <w:rPr>
          <w:rFonts w:asciiTheme="minorHAnsi" w:eastAsiaTheme="minorEastAsia" w:hAnsiTheme="minorHAnsi" w:cstheme="minorBidi"/>
          <w:kern w:val="2"/>
          <w:sz w:val="24"/>
          <w:szCs w:val="24"/>
          <w:lang w:eastAsia="zh-CN"/>
          <w14:ligatures w14:val="standardContextual"/>
        </w:rPr>
      </w:pPr>
      <w:r w:rsidRPr="00351F6B">
        <w:rPr>
          <w:lang w:val="en-US" w:eastAsia="zh-CN"/>
        </w:rPr>
        <w:t>9</w:t>
      </w:r>
      <w:r>
        <w:rPr>
          <w:lang w:eastAsia="sv-SE"/>
        </w:rPr>
        <w:t>.4.3.5.2</w:t>
      </w:r>
      <w:r>
        <w:rPr>
          <w:rFonts w:asciiTheme="minorHAnsi" w:eastAsiaTheme="minorEastAsia" w:hAnsiTheme="minorHAnsi" w:cstheme="minorBidi"/>
          <w:kern w:val="2"/>
          <w:sz w:val="24"/>
          <w:szCs w:val="24"/>
          <w:lang w:eastAsia="zh-CN"/>
          <w14:ligatures w14:val="standardContextual"/>
        </w:rPr>
        <w:tab/>
      </w:r>
      <w:r w:rsidRPr="00351F6B">
        <w:rPr>
          <w:i/>
          <w:iCs/>
          <w:lang w:val="en-US" w:eastAsia="zh-CN"/>
        </w:rPr>
        <w:t>SAN</w:t>
      </w:r>
      <w:r w:rsidRPr="00351F6B">
        <w:rPr>
          <w:i/>
          <w:lang w:eastAsia="sv-SE"/>
        </w:rPr>
        <w:t xml:space="preserve"> type 2-O</w:t>
      </w:r>
      <w:r>
        <w:tab/>
      </w:r>
      <w:r>
        <w:fldChar w:fldCharType="begin" w:fldLock="1"/>
      </w:r>
      <w:r>
        <w:instrText xml:space="preserve"> PAGEREF _Toc210482402 \h </w:instrText>
      </w:r>
      <w:r>
        <w:fldChar w:fldCharType="separate"/>
      </w:r>
      <w:r>
        <w:t>126</w:t>
      </w:r>
      <w:r>
        <w:fldChar w:fldCharType="end"/>
      </w:r>
    </w:p>
    <w:p w14:paraId="64DECBF3" w14:textId="1CA95D58" w:rsidR="00FE627F" w:rsidRDefault="00FE627F">
      <w:pPr>
        <w:pStyle w:val="TOC3"/>
        <w:rPr>
          <w:rFonts w:asciiTheme="minorHAnsi" w:eastAsiaTheme="minorEastAsia" w:hAnsiTheme="minorHAnsi" w:cstheme="minorBidi"/>
          <w:kern w:val="2"/>
          <w:sz w:val="24"/>
          <w:szCs w:val="24"/>
          <w:lang w:eastAsia="zh-CN"/>
          <w14:ligatures w14:val="standardContextual"/>
        </w:rPr>
      </w:pPr>
      <w:r>
        <w:t>9.4.4</w:t>
      </w:r>
      <w:r>
        <w:rPr>
          <w:rFonts w:asciiTheme="minorHAnsi" w:eastAsiaTheme="minorEastAsia" w:hAnsiTheme="minorHAnsi" w:cstheme="minorBidi"/>
          <w:kern w:val="2"/>
          <w:sz w:val="24"/>
          <w:szCs w:val="24"/>
          <w:lang w:eastAsia="zh-CN"/>
          <w14:ligatures w14:val="standardContextual"/>
        </w:rPr>
        <w:tab/>
      </w:r>
      <w:r>
        <w:t>OTA NB-IoT RB power dynamic range for in-band operation</w:t>
      </w:r>
      <w:r>
        <w:tab/>
      </w:r>
      <w:r>
        <w:fldChar w:fldCharType="begin" w:fldLock="1"/>
      </w:r>
      <w:r>
        <w:instrText xml:space="preserve"> PAGEREF _Toc210482403 \h </w:instrText>
      </w:r>
      <w:r>
        <w:fldChar w:fldCharType="separate"/>
      </w:r>
      <w:r>
        <w:t>126</w:t>
      </w:r>
      <w:r>
        <w:fldChar w:fldCharType="end"/>
      </w:r>
    </w:p>
    <w:p w14:paraId="52430D61" w14:textId="51D69B21" w:rsidR="00FE627F" w:rsidRDefault="00FE627F">
      <w:pPr>
        <w:pStyle w:val="TOC4"/>
        <w:rPr>
          <w:rFonts w:asciiTheme="minorHAnsi" w:eastAsiaTheme="minorEastAsia" w:hAnsiTheme="minorHAnsi" w:cstheme="minorBidi"/>
          <w:kern w:val="2"/>
          <w:sz w:val="24"/>
          <w:szCs w:val="24"/>
          <w:lang w:eastAsia="zh-CN"/>
          <w14:ligatures w14:val="standardContextual"/>
        </w:rPr>
      </w:pPr>
      <w:r>
        <w:t>9.4.4.1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_Toc210482404 \h </w:instrText>
      </w:r>
      <w:r>
        <w:fldChar w:fldCharType="separate"/>
      </w:r>
      <w:r>
        <w:t>126</w:t>
      </w:r>
      <w:r>
        <w:fldChar w:fldCharType="end"/>
      </w:r>
    </w:p>
    <w:p w14:paraId="716535DA" w14:textId="415925F5" w:rsidR="00FE627F" w:rsidRDefault="00FE627F">
      <w:pPr>
        <w:pStyle w:val="TOC4"/>
        <w:rPr>
          <w:rFonts w:asciiTheme="minorHAnsi" w:eastAsiaTheme="minorEastAsia" w:hAnsiTheme="minorHAnsi" w:cstheme="minorBidi"/>
          <w:kern w:val="2"/>
          <w:sz w:val="24"/>
          <w:szCs w:val="24"/>
          <w:lang w:eastAsia="zh-CN"/>
          <w14:ligatures w14:val="standardContextual"/>
        </w:rPr>
      </w:pPr>
      <w:r>
        <w:t>9.4.4.2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_Toc210482405 \h </w:instrText>
      </w:r>
      <w:r>
        <w:fldChar w:fldCharType="separate"/>
      </w:r>
      <w:r>
        <w:t>127</w:t>
      </w:r>
      <w:r>
        <w:fldChar w:fldCharType="end"/>
      </w:r>
    </w:p>
    <w:p w14:paraId="52CFD073" w14:textId="1754136F" w:rsidR="00FE627F" w:rsidRDefault="00FE627F">
      <w:pPr>
        <w:pStyle w:val="TOC4"/>
        <w:rPr>
          <w:rFonts w:asciiTheme="minorHAnsi" w:eastAsiaTheme="minorEastAsia" w:hAnsiTheme="minorHAnsi" w:cstheme="minorBidi"/>
          <w:kern w:val="2"/>
          <w:sz w:val="24"/>
          <w:szCs w:val="24"/>
          <w:lang w:eastAsia="zh-CN"/>
          <w14:ligatures w14:val="standardContextual"/>
        </w:rPr>
      </w:pPr>
      <w:r>
        <w:t>9.4.4.3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_Toc210482406 \h </w:instrText>
      </w:r>
      <w:r>
        <w:fldChar w:fldCharType="separate"/>
      </w:r>
      <w:r>
        <w:t>127</w:t>
      </w:r>
      <w:r>
        <w:fldChar w:fldCharType="end"/>
      </w:r>
    </w:p>
    <w:p w14:paraId="097CA71E" w14:textId="79E021A1" w:rsidR="00FE627F" w:rsidRDefault="00FE627F">
      <w:pPr>
        <w:pStyle w:val="TOC4"/>
        <w:rPr>
          <w:rFonts w:asciiTheme="minorHAnsi" w:eastAsiaTheme="minorEastAsia" w:hAnsiTheme="minorHAnsi" w:cstheme="minorBidi"/>
          <w:kern w:val="2"/>
          <w:sz w:val="24"/>
          <w:szCs w:val="24"/>
          <w:lang w:eastAsia="zh-CN"/>
          <w14:ligatures w14:val="standardContextual"/>
        </w:rPr>
      </w:pPr>
      <w:r>
        <w:t>9.4.4.4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_Toc210482407 \h </w:instrText>
      </w:r>
      <w:r>
        <w:fldChar w:fldCharType="separate"/>
      </w:r>
      <w:r>
        <w:t>127</w:t>
      </w:r>
      <w:r>
        <w:fldChar w:fldCharType="end"/>
      </w:r>
    </w:p>
    <w:p w14:paraId="0E23ED7D" w14:textId="260BFEA8" w:rsidR="00FE627F" w:rsidRDefault="00FE627F">
      <w:pPr>
        <w:pStyle w:val="TOC4"/>
        <w:rPr>
          <w:rFonts w:asciiTheme="minorHAnsi" w:eastAsiaTheme="minorEastAsia" w:hAnsiTheme="minorHAnsi" w:cstheme="minorBidi"/>
          <w:kern w:val="2"/>
          <w:sz w:val="24"/>
          <w:szCs w:val="24"/>
          <w:lang w:eastAsia="zh-CN"/>
          <w14:ligatures w14:val="standardContextual"/>
        </w:rPr>
      </w:pPr>
      <w:r>
        <w:t>9.4.4.5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_Toc210482408 \h </w:instrText>
      </w:r>
      <w:r>
        <w:fldChar w:fldCharType="separate"/>
      </w:r>
      <w:r>
        <w:t>127</w:t>
      </w:r>
      <w:r>
        <w:fldChar w:fldCharType="end"/>
      </w:r>
    </w:p>
    <w:p w14:paraId="135A81BF" w14:textId="048E969F" w:rsidR="00FE627F" w:rsidRDefault="00FE627F">
      <w:pPr>
        <w:pStyle w:val="TOC5"/>
        <w:rPr>
          <w:rFonts w:asciiTheme="minorHAnsi" w:eastAsiaTheme="minorEastAsia" w:hAnsiTheme="minorHAnsi" w:cstheme="minorBidi"/>
          <w:kern w:val="2"/>
          <w:sz w:val="24"/>
          <w:szCs w:val="24"/>
          <w:lang w:eastAsia="zh-CN"/>
          <w14:ligatures w14:val="standardContextual"/>
        </w:rPr>
      </w:pPr>
      <w:r>
        <w:t>9.4.4.5.1</w:t>
      </w:r>
      <w:r>
        <w:rPr>
          <w:rFonts w:asciiTheme="minorHAnsi" w:eastAsiaTheme="minorEastAsia" w:hAnsiTheme="minorHAnsi" w:cstheme="minorBidi"/>
          <w:kern w:val="2"/>
          <w:sz w:val="24"/>
          <w:szCs w:val="24"/>
          <w:lang w:eastAsia="zh-CN"/>
          <w14:ligatures w14:val="standardContextual"/>
        </w:rPr>
        <w:tab/>
      </w:r>
      <w:r>
        <w:t>SAN type 1-O</w:t>
      </w:r>
      <w:r>
        <w:tab/>
      </w:r>
      <w:r>
        <w:fldChar w:fldCharType="begin" w:fldLock="1"/>
      </w:r>
      <w:r>
        <w:instrText xml:space="preserve"> PAGEREF _Toc210482409 \h </w:instrText>
      </w:r>
      <w:r>
        <w:fldChar w:fldCharType="separate"/>
      </w:r>
      <w:r>
        <w:t>127</w:t>
      </w:r>
      <w:r>
        <w:fldChar w:fldCharType="end"/>
      </w:r>
    </w:p>
    <w:p w14:paraId="12302BBF" w14:textId="56C39814"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9.5</w:t>
      </w:r>
      <w:r>
        <w:rPr>
          <w:rFonts w:asciiTheme="minorHAnsi" w:eastAsiaTheme="minorEastAsia" w:hAnsiTheme="minorHAnsi" w:cstheme="minorBidi"/>
          <w:kern w:val="2"/>
          <w:sz w:val="24"/>
          <w:szCs w:val="24"/>
          <w:lang w:eastAsia="zh-CN"/>
          <w14:ligatures w14:val="standardContextual"/>
        </w:rPr>
        <w:tab/>
      </w:r>
      <w:r>
        <w:rPr>
          <w:lang w:eastAsia="zh-CN"/>
        </w:rPr>
        <w:t>OTA transmit ON/OFF power</w:t>
      </w:r>
      <w:r>
        <w:tab/>
      </w:r>
      <w:r>
        <w:fldChar w:fldCharType="begin" w:fldLock="1"/>
      </w:r>
      <w:r>
        <w:instrText xml:space="preserve"> PAGEREF _Toc210482410 \h </w:instrText>
      </w:r>
      <w:r>
        <w:fldChar w:fldCharType="separate"/>
      </w:r>
      <w:r>
        <w:t>127</w:t>
      </w:r>
      <w:r>
        <w:fldChar w:fldCharType="end"/>
      </w:r>
    </w:p>
    <w:p w14:paraId="5D0AEA12" w14:textId="71D8BF06"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9.6</w:t>
      </w:r>
      <w:r>
        <w:rPr>
          <w:rFonts w:asciiTheme="minorHAnsi" w:eastAsiaTheme="minorEastAsia" w:hAnsiTheme="minorHAnsi" w:cstheme="minorBidi"/>
          <w:kern w:val="2"/>
          <w:sz w:val="24"/>
          <w:szCs w:val="24"/>
          <w:lang w:eastAsia="zh-CN"/>
          <w14:ligatures w14:val="standardContextual"/>
        </w:rPr>
        <w:tab/>
      </w:r>
      <w:r>
        <w:rPr>
          <w:lang w:eastAsia="zh-CN"/>
        </w:rPr>
        <w:t>OTA transmitted signal quality</w:t>
      </w:r>
      <w:r>
        <w:tab/>
      </w:r>
      <w:r>
        <w:fldChar w:fldCharType="begin" w:fldLock="1"/>
      </w:r>
      <w:r>
        <w:instrText xml:space="preserve"> PAGEREF _Toc210482411 \h </w:instrText>
      </w:r>
      <w:r>
        <w:fldChar w:fldCharType="separate"/>
      </w:r>
      <w:r>
        <w:t>127</w:t>
      </w:r>
      <w:r>
        <w:fldChar w:fldCharType="end"/>
      </w:r>
    </w:p>
    <w:p w14:paraId="06C28A69" w14:textId="33A57066" w:rsidR="00FE627F" w:rsidRDefault="00FE627F">
      <w:pPr>
        <w:pStyle w:val="TOC3"/>
        <w:rPr>
          <w:rFonts w:asciiTheme="minorHAnsi" w:eastAsiaTheme="minorEastAsia" w:hAnsiTheme="minorHAnsi" w:cstheme="minorBidi"/>
          <w:kern w:val="2"/>
          <w:sz w:val="24"/>
          <w:szCs w:val="24"/>
          <w:lang w:eastAsia="zh-CN"/>
          <w14:ligatures w14:val="standardContextual"/>
        </w:rPr>
      </w:pPr>
      <w:r>
        <w:t>9.6.1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_Toc210482412 \h </w:instrText>
      </w:r>
      <w:r>
        <w:fldChar w:fldCharType="separate"/>
      </w:r>
      <w:r>
        <w:t>127</w:t>
      </w:r>
      <w:r>
        <w:fldChar w:fldCharType="end"/>
      </w:r>
    </w:p>
    <w:p w14:paraId="704497C3" w14:textId="0E29E963" w:rsidR="00FE627F" w:rsidRDefault="00FE627F">
      <w:pPr>
        <w:pStyle w:val="TOC3"/>
        <w:rPr>
          <w:rFonts w:asciiTheme="minorHAnsi" w:eastAsiaTheme="minorEastAsia" w:hAnsiTheme="minorHAnsi" w:cstheme="minorBidi"/>
          <w:kern w:val="2"/>
          <w:sz w:val="24"/>
          <w:szCs w:val="24"/>
          <w:lang w:eastAsia="zh-CN"/>
          <w14:ligatures w14:val="standardContextual"/>
        </w:rPr>
      </w:pPr>
      <w:r>
        <w:t>9.6.2</w:t>
      </w:r>
      <w:r>
        <w:rPr>
          <w:rFonts w:asciiTheme="minorHAnsi" w:eastAsiaTheme="minorEastAsia" w:hAnsiTheme="minorHAnsi" w:cstheme="minorBidi"/>
          <w:kern w:val="2"/>
          <w:sz w:val="24"/>
          <w:szCs w:val="24"/>
          <w:lang w:eastAsia="zh-CN"/>
          <w14:ligatures w14:val="standardContextual"/>
        </w:rPr>
        <w:tab/>
      </w:r>
      <w:r>
        <w:t>OTA frequency error</w:t>
      </w:r>
      <w:r>
        <w:tab/>
      </w:r>
      <w:r>
        <w:fldChar w:fldCharType="begin" w:fldLock="1"/>
      </w:r>
      <w:r>
        <w:instrText xml:space="preserve"> PAGEREF _Toc210482413 \h </w:instrText>
      </w:r>
      <w:r>
        <w:fldChar w:fldCharType="separate"/>
      </w:r>
      <w:r>
        <w:t>127</w:t>
      </w:r>
      <w:r>
        <w:fldChar w:fldCharType="end"/>
      </w:r>
    </w:p>
    <w:p w14:paraId="127F07D5" w14:textId="17E69718" w:rsidR="00FE627F" w:rsidRDefault="00FE627F">
      <w:pPr>
        <w:pStyle w:val="TOC4"/>
        <w:rPr>
          <w:rFonts w:asciiTheme="minorHAnsi" w:eastAsiaTheme="minorEastAsia" w:hAnsiTheme="minorHAnsi" w:cstheme="minorBidi"/>
          <w:kern w:val="2"/>
          <w:sz w:val="24"/>
          <w:szCs w:val="24"/>
          <w:lang w:eastAsia="zh-CN"/>
          <w14:ligatures w14:val="standardContextual"/>
        </w:rPr>
      </w:pPr>
      <w:r>
        <w:t>9.6.2.1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_Toc210482414 \h </w:instrText>
      </w:r>
      <w:r>
        <w:fldChar w:fldCharType="separate"/>
      </w:r>
      <w:r>
        <w:t>127</w:t>
      </w:r>
      <w:r>
        <w:fldChar w:fldCharType="end"/>
      </w:r>
    </w:p>
    <w:p w14:paraId="2E5C30C0" w14:textId="71CF89EA" w:rsidR="00FE627F" w:rsidRDefault="00FE627F">
      <w:pPr>
        <w:pStyle w:val="TOC4"/>
        <w:rPr>
          <w:rFonts w:asciiTheme="minorHAnsi" w:eastAsiaTheme="minorEastAsia" w:hAnsiTheme="minorHAnsi" w:cstheme="minorBidi"/>
          <w:kern w:val="2"/>
          <w:sz w:val="24"/>
          <w:szCs w:val="24"/>
          <w:lang w:eastAsia="zh-CN"/>
          <w14:ligatures w14:val="standardContextual"/>
        </w:rPr>
      </w:pPr>
      <w:r>
        <w:t>9.6.2.2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_Toc210482415 \h </w:instrText>
      </w:r>
      <w:r>
        <w:fldChar w:fldCharType="separate"/>
      </w:r>
      <w:r>
        <w:t>127</w:t>
      </w:r>
      <w:r>
        <w:fldChar w:fldCharType="end"/>
      </w:r>
    </w:p>
    <w:p w14:paraId="21C6FC56" w14:textId="2CFAF5DD" w:rsidR="00FE627F" w:rsidRDefault="00FE627F">
      <w:pPr>
        <w:pStyle w:val="TOC4"/>
        <w:rPr>
          <w:rFonts w:asciiTheme="minorHAnsi" w:eastAsiaTheme="minorEastAsia" w:hAnsiTheme="minorHAnsi" w:cstheme="minorBidi"/>
          <w:kern w:val="2"/>
          <w:sz w:val="24"/>
          <w:szCs w:val="24"/>
          <w:lang w:eastAsia="zh-CN"/>
          <w14:ligatures w14:val="standardContextual"/>
        </w:rPr>
      </w:pPr>
      <w:r>
        <w:t>9.6.2.3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_Toc210482416 \h </w:instrText>
      </w:r>
      <w:r>
        <w:fldChar w:fldCharType="separate"/>
      </w:r>
      <w:r>
        <w:t>128</w:t>
      </w:r>
      <w:r>
        <w:fldChar w:fldCharType="end"/>
      </w:r>
    </w:p>
    <w:p w14:paraId="69CB26C3" w14:textId="666B8843" w:rsidR="00FE627F" w:rsidRDefault="00FE627F">
      <w:pPr>
        <w:pStyle w:val="TOC4"/>
        <w:rPr>
          <w:rFonts w:asciiTheme="minorHAnsi" w:eastAsiaTheme="minorEastAsia" w:hAnsiTheme="minorHAnsi" w:cstheme="minorBidi"/>
          <w:kern w:val="2"/>
          <w:sz w:val="24"/>
          <w:szCs w:val="24"/>
          <w:lang w:eastAsia="zh-CN"/>
          <w14:ligatures w14:val="standardContextual"/>
        </w:rPr>
      </w:pPr>
      <w:r>
        <w:t>9.6.2.4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_Toc210482417 \h </w:instrText>
      </w:r>
      <w:r>
        <w:fldChar w:fldCharType="separate"/>
      </w:r>
      <w:r>
        <w:t>128</w:t>
      </w:r>
      <w:r>
        <w:fldChar w:fldCharType="end"/>
      </w:r>
    </w:p>
    <w:p w14:paraId="319AF788" w14:textId="0E13E45E" w:rsidR="00FE627F" w:rsidRDefault="00FE627F">
      <w:pPr>
        <w:pStyle w:val="TOC5"/>
        <w:rPr>
          <w:rFonts w:asciiTheme="minorHAnsi" w:eastAsiaTheme="minorEastAsia" w:hAnsiTheme="minorHAnsi" w:cstheme="minorBidi"/>
          <w:kern w:val="2"/>
          <w:sz w:val="24"/>
          <w:szCs w:val="24"/>
          <w:lang w:eastAsia="zh-CN"/>
          <w14:ligatures w14:val="standardContextual"/>
        </w:rPr>
      </w:pPr>
      <w:r>
        <w:t>9.6.2.4.1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_Toc210482418 \h </w:instrText>
      </w:r>
      <w:r>
        <w:fldChar w:fldCharType="separate"/>
      </w:r>
      <w:r>
        <w:t>128</w:t>
      </w:r>
      <w:r>
        <w:fldChar w:fldCharType="end"/>
      </w:r>
    </w:p>
    <w:p w14:paraId="2116FD71" w14:textId="4B34D13F" w:rsidR="00FE627F" w:rsidRDefault="00FE627F">
      <w:pPr>
        <w:pStyle w:val="TOC4"/>
        <w:rPr>
          <w:rFonts w:asciiTheme="minorHAnsi" w:eastAsiaTheme="minorEastAsia" w:hAnsiTheme="minorHAnsi" w:cstheme="minorBidi"/>
          <w:kern w:val="2"/>
          <w:sz w:val="24"/>
          <w:szCs w:val="24"/>
          <w:lang w:eastAsia="zh-CN"/>
          <w14:ligatures w14:val="standardContextual"/>
        </w:rPr>
      </w:pPr>
      <w:r>
        <w:t>9.6.2.5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_Toc210482419 \h </w:instrText>
      </w:r>
      <w:r>
        <w:fldChar w:fldCharType="separate"/>
      </w:r>
      <w:r>
        <w:t>128</w:t>
      </w:r>
      <w:r>
        <w:fldChar w:fldCharType="end"/>
      </w:r>
    </w:p>
    <w:p w14:paraId="0A059426" w14:textId="42C733A0" w:rsidR="00FE627F" w:rsidRDefault="00FE627F">
      <w:pPr>
        <w:pStyle w:val="TOC3"/>
        <w:rPr>
          <w:rFonts w:asciiTheme="minorHAnsi" w:eastAsiaTheme="minorEastAsia" w:hAnsiTheme="minorHAnsi" w:cstheme="minorBidi"/>
          <w:kern w:val="2"/>
          <w:sz w:val="24"/>
          <w:szCs w:val="24"/>
          <w:lang w:eastAsia="zh-CN"/>
          <w14:ligatures w14:val="standardContextual"/>
        </w:rPr>
      </w:pPr>
      <w:r>
        <w:t>9.6.3</w:t>
      </w:r>
      <w:r>
        <w:rPr>
          <w:rFonts w:asciiTheme="minorHAnsi" w:eastAsiaTheme="minorEastAsia" w:hAnsiTheme="minorHAnsi" w:cstheme="minorBidi"/>
          <w:kern w:val="2"/>
          <w:sz w:val="24"/>
          <w:szCs w:val="24"/>
          <w:lang w:eastAsia="zh-CN"/>
          <w14:ligatures w14:val="standardContextual"/>
        </w:rPr>
        <w:tab/>
      </w:r>
      <w:r>
        <w:t>OTA modulation quality</w:t>
      </w:r>
      <w:r>
        <w:tab/>
      </w:r>
      <w:r>
        <w:fldChar w:fldCharType="begin" w:fldLock="1"/>
      </w:r>
      <w:r>
        <w:instrText xml:space="preserve"> PAGEREF _Toc210482420 \h </w:instrText>
      </w:r>
      <w:r>
        <w:fldChar w:fldCharType="separate"/>
      </w:r>
      <w:r>
        <w:t>128</w:t>
      </w:r>
      <w:r>
        <w:fldChar w:fldCharType="end"/>
      </w:r>
    </w:p>
    <w:p w14:paraId="13111CD8" w14:textId="01EA894A" w:rsidR="00FE627F" w:rsidRDefault="00FE627F">
      <w:pPr>
        <w:pStyle w:val="TOC4"/>
        <w:rPr>
          <w:rFonts w:asciiTheme="minorHAnsi" w:eastAsiaTheme="minorEastAsia" w:hAnsiTheme="minorHAnsi" w:cstheme="minorBidi"/>
          <w:kern w:val="2"/>
          <w:sz w:val="24"/>
          <w:szCs w:val="24"/>
          <w:lang w:eastAsia="zh-CN"/>
          <w14:ligatures w14:val="standardContextual"/>
        </w:rPr>
      </w:pPr>
      <w:r>
        <w:t>9.6.3.1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_Toc210482421 \h </w:instrText>
      </w:r>
      <w:r>
        <w:fldChar w:fldCharType="separate"/>
      </w:r>
      <w:r>
        <w:t>128</w:t>
      </w:r>
      <w:r>
        <w:fldChar w:fldCharType="end"/>
      </w:r>
    </w:p>
    <w:p w14:paraId="128C564D" w14:textId="6173E74B" w:rsidR="00FE627F" w:rsidRDefault="00FE627F">
      <w:pPr>
        <w:pStyle w:val="TOC4"/>
        <w:rPr>
          <w:rFonts w:asciiTheme="minorHAnsi" w:eastAsiaTheme="minorEastAsia" w:hAnsiTheme="minorHAnsi" w:cstheme="minorBidi"/>
          <w:kern w:val="2"/>
          <w:sz w:val="24"/>
          <w:szCs w:val="24"/>
          <w:lang w:eastAsia="zh-CN"/>
          <w14:ligatures w14:val="standardContextual"/>
        </w:rPr>
      </w:pPr>
      <w:r>
        <w:t>9.6.3.2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_Toc210482422 \h </w:instrText>
      </w:r>
      <w:r>
        <w:fldChar w:fldCharType="separate"/>
      </w:r>
      <w:r>
        <w:t>128</w:t>
      </w:r>
      <w:r>
        <w:fldChar w:fldCharType="end"/>
      </w:r>
    </w:p>
    <w:p w14:paraId="2CD7748E" w14:textId="5722BD46" w:rsidR="00FE627F" w:rsidRDefault="00FE627F">
      <w:pPr>
        <w:pStyle w:val="TOC4"/>
        <w:rPr>
          <w:rFonts w:asciiTheme="minorHAnsi" w:eastAsiaTheme="minorEastAsia" w:hAnsiTheme="minorHAnsi" w:cstheme="minorBidi"/>
          <w:kern w:val="2"/>
          <w:sz w:val="24"/>
          <w:szCs w:val="24"/>
          <w:lang w:eastAsia="zh-CN"/>
          <w14:ligatures w14:val="standardContextual"/>
        </w:rPr>
      </w:pPr>
      <w:r>
        <w:t>9.6.3.3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_Toc210482423 \h </w:instrText>
      </w:r>
      <w:r>
        <w:fldChar w:fldCharType="separate"/>
      </w:r>
      <w:r>
        <w:t>128</w:t>
      </w:r>
      <w:r>
        <w:fldChar w:fldCharType="end"/>
      </w:r>
    </w:p>
    <w:p w14:paraId="609F4858" w14:textId="4F0B8C83" w:rsidR="00FE627F" w:rsidRDefault="00FE627F">
      <w:pPr>
        <w:pStyle w:val="TOC4"/>
        <w:rPr>
          <w:rFonts w:asciiTheme="minorHAnsi" w:eastAsiaTheme="minorEastAsia" w:hAnsiTheme="minorHAnsi" w:cstheme="minorBidi"/>
          <w:kern w:val="2"/>
          <w:sz w:val="24"/>
          <w:szCs w:val="24"/>
          <w:lang w:eastAsia="zh-CN"/>
          <w14:ligatures w14:val="standardContextual"/>
        </w:rPr>
      </w:pPr>
      <w:r>
        <w:t>9.6.3.4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_Toc210482424 \h </w:instrText>
      </w:r>
      <w:r>
        <w:fldChar w:fldCharType="separate"/>
      </w:r>
      <w:r>
        <w:t>128</w:t>
      </w:r>
      <w:r>
        <w:fldChar w:fldCharType="end"/>
      </w:r>
    </w:p>
    <w:p w14:paraId="59A75339" w14:textId="09A57F72" w:rsidR="00FE627F" w:rsidRDefault="00FE627F">
      <w:pPr>
        <w:pStyle w:val="TOC5"/>
        <w:rPr>
          <w:rFonts w:asciiTheme="minorHAnsi" w:eastAsiaTheme="minorEastAsia" w:hAnsiTheme="minorHAnsi" w:cstheme="minorBidi"/>
          <w:kern w:val="2"/>
          <w:sz w:val="24"/>
          <w:szCs w:val="24"/>
          <w:lang w:eastAsia="zh-CN"/>
          <w14:ligatures w14:val="standardContextual"/>
        </w:rPr>
      </w:pPr>
      <w:r>
        <w:t>9.6.3.4.1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_Toc210482425 \h </w:instrText>
      </w:r>
      <w:r>
        <w:fldChar w:fldCharType="separate"/>
      </w:r>
      <w:r>
        <w:t>128</w:t>
      </w:r>
      <w:r>
        <w:fldChar w:fldCharType="end"/>
      </w:r>
    </w:p>
    <w:p w14:paraId="0330AA32" w14:textId="558E15C6" w:rsidR="00FE627F" w:rsidRDefault="00FE627F">
      <w:pPr>
        <w:pStyle w:val="TOC5"/>
        <w:rPr>
          <w:rFonts w:asciiTheme="minorHAnsi" w:eastAsiaTheme="minorEastAsia" w:hAnsiTheme="minorHAnsi" w:cstheme="minorBidi"/>
          <w:kern w:val="2"/>
          <w:sz w:val="24"/>
          <w:szCs w:val="24"/>
          <w:lang w:eastAsia="zh-CN"/>
          <w14:ligatures w14:val="standardContextual"/>
        </w:rPr>
      </w:pPr>
      <w:r>
        <w:t>9.6.3.4.2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_Toc210482426 \h </w:instrText>
      </w:r>
      <w:r>
        <w:fldChar w:fldCharType="separate"/>
      </w:r>
      <w:r>
        <w:t>129</w:t>
      </w:r>
      <w:r>
        <w:fldChar w:fldCharType="end"/>
      </w:r>
    </w:p>
    <w:p w14:paraId="7CFDF6A2" w14:textId="257BDBF4" w:rsidR="00FE627F" w:rsidRDefault="00FE627F">
      <w:pPr>
        <w:pStyle w:val="TOC4"/>
        <w:rPr>
          <w:rFonts w:asciiTheme="minorHAnsi" w:eastAsiaTheme="minorEastAsia" w:hAnsiTheme="minorHAnsi" w:cstheme="minorBidi"/>
          <w:kern w:val="2"/>
          <w:sz w:val="24"/>
          <w:szCs w:val="24"/>
          <w:lang w:eastAsia="zh-CN"/>
          <w14:ligatures w14:val="standardContextual"/>
        </w:rPr>
      </w:pPr>
      <w:r>
        <w:t>9.6.3.5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_Toc210482427 \h </w:instrText>
      </w:r>
      <w:r>
        <w:fldChar w:fldCharType="separate"/>
      </w:r>
      <w:r>
        <w:t>130</w:t>
      </w:r>
      <w:r>
        <w:fldChar w:fldCharType="end"/>
      </w:r>
    </w:p>
    <w:p w14:paraId="35EBA715" w14:textId="11720B6F" w:rsidR="00FE627F" w:rsidRDefault="00FE627F">
      <w:pPr>
        <w:pStyle w:val="TOC5"/>
        <w:rPr>
          <w:rFonts w:asciiTheme="minorHAnsi" w:eastAsiaTheme="minorEastAsia" w:hAnsiTheme="minorHAnsi" w:cstheme="minorBidi"/>
          <w:kern w:val="2"/>
          <w:sz w:val="24"/>
          <w:szCs w:val="24"/>
          <w:lang w:eastAsia="zh-CN"/>
          <w14:ligatures w14:val="standardContextual"/>
        </w:rPr>
      </w:pPr>
      <w:r>
        <w:t>9.6.3.5.1</w:t>
      </w:r>
      <w:r>
        <w:rPr>
          <w:rFonts w:asciiTheme="minorHAnsi" w:eastAsiaTheme="minorEastAsia" w:hAnsiTheme="minorHAnsi" w:cstheme="minorBidi"/>
          <w:kern w:val="2"/>
          <w:sz w:val="24"/>
          <w:szCs w:val="24"/>
          <w:lang w:eastAsia="zh-CN"/>
          <w14:ligatures w14:val="standardContextual"/>
        </w:rPr>
        <w:tab/>
      </w:r>
      <w:r w:rsidRPr="00351F6B">
        <w:rPr>
          <w:i/>
          <w:iCs/>
          <w:lang w:eastAsia="zh-CN"/>
        </w:rPr>
        <w:t>SAN type 1-O</w:t>
      </w:r>
      <w:r>
        <w:tab/>
      </w:r>
      <w:r>
        <w:fldChar w:fldCharType="begin" w:fldLock="1"/>
      </w:r>
      <w:r>
        <w:instrText xml:space="preserve"> PAGEREF _Toc210482428 \h </w:instrText>
      </w:r>
      <w:r>
        <w:fldChar w:fldCharType="separate"/>
      </w:r>
      <w:r>
        <w:t>130</w:t>
      </w:r>
      <w:r>
        <w:fldChar w:fldCharType="end"/>
      </w:r>
    </w:p>
    <w:p w14:paraId="2C758F58" w14:textId="5BC72BB4" w:rsidR="00FE627F" w:rsidRDefault="00FE627F">
      <w:pPr>
        <w:pStyle w:val="TOC5"/>
        <w:rPr>
          <w:rFonts w:asciiTheme="minorHAnsi" w:eastAsiaTheme="minorEastAsia" w:hAnsiTheme="minorHAnsi" w:cstheme="minorBidi"/>
          <w:kern w:val="2"/>
          <w:sz w:val="24"/>
          <w:szCs w:val="24"/>
          <w:lang w:eastAsia="zh-CN"/>
          <w14:ligatures w14:val="standardContextual"/>
        </w:rPr>
      </w:pPr>
      <w:r>
        <w:t>9.6.3.5.2</w:t>
      </w:r>
      <w:r>
        <w:rPr>
          <w:rFonts w:asciiTheme="minorHAnsi" w:eastAsiaTheme="minorEastAsia" w:hAnsiTheme="minorHAnsi" w:cstheme="minorBidi"/>
          <w:kern w:val="2"/>
          <w:sz w:val="24"/>
          <w:szCs w:val="24"/>
          <w:lang w:eastAsia="zh-CN"/>
          <w14:ligatures w14:val="standardContextual"/>
        </w:rPr>
        <w:tab/>
      </w:r>
      <w:r w:rsidRPr="00351F6B">
        <w:rPr>
          <w:lang w:val="en-US" w:eastAsia="zh-CN"/>
        </w:rPr>
        <w:t>SAN type 2-O</w:t>
      </w:r>
      <w:r>
        <w:tab/>
      </w:r>
      <w:r>
        <w:fldChar w:fldCharType="begin" w:fldLock="1"/>
      </w:r>
      <w:r>
        <w:instrText xml:space="preserve"> PAGEREF _Toc210482429 \h </w:instrText>
      </w:r>
      <w:r>
        <w:fldChar w:fldCharType="separate"/>
      </w:r>
      <w:r>
        <w:t>131</w:t>
      </w:r>
      <w:r>
        <w:fldChar w:fldCharType="end"/>
      </w:r>
    </w:p>
    <w:p w14:paraId="3508FE15" w14:textId="31BDEB8B"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9.7</w:t>
      </w:r>
      <w:r>
        <w:rPr>
          <w:rFonts w:asciiTheme="minorHAnsi" w:eastAsiaTheme="minorEastAsia" w:hAnsiTheme="minorHAnsi" w:cstheme="minorBidi"/>
          <w:kern w:val="2"/>
          <w:sz w:val="24"/>
          <w:szCs w:val="24"/>
          <w:lang w:eastAsia="zh-CN"/>
          <w14:ligatures w14:val="standardContextual"/>
        </w:rPr>
        <w:tab/>
      </w:r>
      <w:r>
        <w:rPr>
          <w:lang w:eastAsia="zh-CN"/>
        </w:rPr>
        <w:t>OTA unwanted emissions</w:t>
      </w:r>
      <w:r>
        <w:tab/>
      </w:r>
      <w:r>
        <w:fldChar w:fldCharType="begin" w:fldLock="1"/>
      </w:r>
      <w:r>
        <w:instrText xml:space="preserve"> PAGEREF _Toc210482430 \h </w:instrText>
      </w:r>
      <w:r>
        <w:fldChar w:fldCharType="separate"/>
      </w:r>
      <w:r>
        <w:t>131</w:t>
      </w:r>
      <w:r>
        <w:fldChar w:fldCharType="end"/>
      </w:r>
    </w:p>
    <w:p w14:paraId="350840AC" w14:textId="52E8DF66" w:rsidR="00FE627F" w:rsidRDefault="00FE627F">
      <w:pPr>
        <w:pStyle w:val="TOC3"/>
        <w:rPr>
          <w:rFonts w:asciiTheme="minorHAnsi" w:eastAsiaTheme="minorEastAsia" w:hAnsiTheme="minorHAnsi" w:cstheme="minorBidi"/>
          <w:kern w:val="2"/>
          <w:sz w:val="24"/>
          <w:szCs w:val="24"/>
          <w:lang w:eastAsia="zh-CN"/>
          <w14:ligatures w14:val="standardContextual"/>
        </w:rPr>
      </w:pPr>
      <w:r>
        <w:t>9.7.1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_Toc210482431 \h </w:instrText>
      </w:r>
      <w:r>
        <w:fldChar w:fldCharType="separate"/>
      </w:r>
      <w:r>
        <w:t>131</w:t>
      </w:r>
      <w:r>
        <w:fldChar w:fldCharType="end"/>
      </w:r>
    </w:p>
    <w:p w14:paraId="18A5E68C" w14:textId="59462DB8"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color w:val="000000" w:themeColor="text1"/>
        </w:rPr>
        <w:t>9.7.2</w:t>
      </w:r>
      <w:r>
        <w:rPr>
          <w:rFonts w:asciiTheme="minorHAnsi" w:eastAsiaTheme="minorEastAsia" w:hAnsiTheme="minorHAnsi" w:cstheme="minorBidi"/>
          <w:kern w:val="2"/>
          <w:sz w:val="24"/>
          <w:szCs w:val="24"/>
          <w:lang w:eastAsia="zh-CN"/>
          <w14:ligatures w14:val="standardContextual"/>
        </w:rPr>
        <w:tab/>
      </w:r>
      <w:r w:rsidRPr="00351F6B">
        <w:rPr>
          <w:color w:val="000000" w:themeColor="text1"/>
        </w:rPr>
        <w:t>OTA occupied bandwidth</w:t>
      </w:r>
      <w:r>
        <w:tab/>
      </w:r>
      <w:r>
        <w:fldChar w:fldCharType="begin" w:fldLock="1"/>
      </w:r>
      <w:r>
        <w:instrText xml:space="preserve"> PAGEREF _Toc210482432 \h </w:instrText>
      </w:r>
      <w:r>
        <w:fldChar w:fldCharType="separate"/>
      </w:r>
      <w:r>
        <w:t>132</w:t>
      </w:r>
      <w:r>
        <w:fldChar w:fldCharType="end"/>
      </w:r>
    </w:p>
    <w:p w14:paraId="2F8A3717" w14:textId="3CA08C76" w:rsidR="00FE627F" w:rsidRDefault="00FE627F">
      <w:pPr>
        <w:pStyle w:val="TOC4"/>
        <w:rPr>
          <w:rFonts w:asciiTheme="minorHAnsi" w:eastAsiaTheme="minorEastAsia" w:hAnsiTheme="minorHAnsi" w:cstheme="minorBidi"/>
          <w:kern w:val="2"/>
          <w:sz w:val="24"/>
          <w:szCs w:val="24"/>
          <w:lang w:eastAsia="zh-CN"/>
          <w14:ligatures w14:val="standardContextual"/>
        </w:rPr>
      </w:pPr>
      <w:r>
        <w:t>9.7.2.1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_Toc210482433 \h </w:instrText>
      </w:r>
      <w:r>
        <w:fldChar w:fldCharType="separate"/>
      </w:r>
      <w:r>
        <w:t>132</w:t>
      </w:r>
      <w:r>
        <w:fldChar w:fldCharType="end"/>
      </w:r>
    </w:p>
    <w:p w14:paraId="647049F7" w14:textId="4621F334" w:rsidR="00FE627F" w:rsidRDefault="00FE627F">
      <w:pPr>
        <w:pStyle w:val="TOC4"/>
        <w:rPr>
          <w:rFonts w:asciiTheme="minorHAnsi" w:eastAsiaTheme="minorEastAsia" w:hAnsiTheme="minorHAnsi" w:cstheme="minorBidi"/>
          <w:kern w:val="2"/>
          <w:sz w:val="24"/>
          <w:szCs w:val="24"/>
          <w:lang w:eastAsia="zh-CN"/>
          <w14:ligatures w14:val="standardContextual"/>
        </w:rPr>
      </w:pPr>
      <w:r>
        <w:t>9.7.2.2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_Toc210482434 \h </w:instrText>
      </w:r>
      <w:r>
        <w:fldChar w:fldCharType="separate"/>
      </w:r>
      <w:r>
        <w:t>132</w:t>
      </w:r>
      <w:r>
        <w:fldChar w:fldCharType="end"/>
      </w:r>
    </w:p>
    <w:p w14:paraId="42D2760D" w14:textId="341BDCBF" w:rsidR="00FE627F" w:rsidRDefault="00FE627F">
      <w:pPr>
        <w:pStyle w:val="TOC4"/>
        <w:rPr>
          <w:rFonts w:asciiTheme="minorHAnsi" w:eastAsiaTheme="minorEastAsia" w:hAnsiTheme="minorHAnsi" w:cstheme="minorBidi"/>
          <w:kern w:val="2"/>
          <w:sz w:val="24"/>
          <w:szCs w:val="24"/>
          <w:lang w:eastAsia="zh-CN"/>
          <w14:ligatures w14:val="standardContextual"/>
        </w:rPr>
      </w:pPr>
      <w:r>
        <w:t>9.7.2.3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_Toc210482435 \h </w:instrText>
      </w:r>
      <w:r>
        <w:fldChar w:fldCharType="separate"/>
      </w:r>
      <w:r>
        <w:t>132</w:t>
      </w:r>
      <w:r>
        <w:fldChar w:fldCharType="end"/>
      </w:r>
    </w:p>
    <w:p w14:paraId="1F07AB17" w14:textId="5B159399" w:rsidR="00FE627F" w:rsidRDefault="00FE627F">
      <w:pPr>
        <w:pStyle w:val="TOC4"/>
        <w:rPr>
          <w:rFonts w:asciiTheme="minorHAnsi" w:eastAsiaTheme="minorEastAsia" w:hAnsiTheme="minorHAnsi" w:cstheme="minorBidi"/>
          <w:kern w:val="2"/>
          <w:sz w:val="24"/>
          <w:szCs w:val="24"/>
          <w:lang w:eastAsia="zh-CN"/>
          <w14:ligatures w14:val="standardContextual"/>
        </w:rPr>
      </w:pPr>
      <w:r>
        <w:t>9.7.2.4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_Toc210482436 \h </w:instrText>
      </w:r>
      <w:r>
        <w:fldChar w:fldCharType="separate"/>
      </w:r>
      <w:r>
        <w:t>132</w:t>
      </w:r>
      <w:r>
        <w:fldChar w:fldCharType="end"/>
      </w:r>
    </w:p>
    <w:p w14:paraId="043B4715" w14:textId="74AF0991" w:rsidR="00FE627F" w:rsidRDefault="00FE627F">
      <w:pPr>
        <w:pStyle w:val="TOC5"/>
        <w:rPr>
          <w:rFonts w:asciiTheme="minorHAnsi" w:eastAsiaTheme="minorEastAsia" w:hAnsiTheme="minorHAnsi" w:cstheme="minorBidi"/>
          <w:kern w:val="2"/>
          <w:sz w:val="24"/>
          <w:szCs w:val="24"/>
          <w:lang w:eastAsia="zh-CN"/>
          <w14:ligatures w14:val="standardContextual"/>
        </w:rPr>
      </w:pPr>
      <w:r>
        <w:t>9.7.2.4.1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_Toc210482437 \h </w:instrText>
      </w:r>
      <w:r>
        <w:fldChar w:fldCharType="separate"/>
      </w:r>
      <w:r>
        <w:t>132</w:t>
      </w:r>
      <w:r>
        <w:fldChar w:fldCharType="end"/>
      </w:r>
    </w:p>
    <w:p w14:paraId="7122AD2B" w14:textId="358E49E4" w:rsidR="00FE627F" w:rsidRDefault="00FE627F">
      <w:pPr>
        <w:pStyle w:val="TOC5"/>
        <w:rPr>
          <w:rFonts w:asciiTheme="minorHAnsi" w:eastAsiaTheme="minorEastAsia" w:hAnsiTheme="minorHAnsi" w:cstheme="minorBidi"/>
          <w:kern w:val="2"/>
          <w:sz w:val="24"/>
          <w:szCs w:val="24"/>
          <w:lang w:eastAsia="zh-CN"/>
          <w14:ligatures w14:val="standardContextual"/>
        </w:rPr>
      </w:pPr>
      <w:r>
        <w:t>9.7.2.4.2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_Toc210482438 \h </w:instrText>
      </w:r>
      <w:r>
        <w:fldChar w:fldCharType="separate"/>
      </w:r>
      <w:r>
        <w:t>132</w:t>
      </w:r>
      <w:r>
        <w:fldChar w:fldCharType="end"/>
      </w:r>
    </w:p>
    <w:p w14:paraId="5A5A41D5" w14:textId="715AEFF5" w:rsidR="00FE627F" w:rsidRDefault="00FE627F">
      <w:pPr>
        <w:pStyle w:val="TOC4"/>
        <w:rPr>
          <w:rFonts w:asciiTheme="minorHAnsi" w:eastAsiaTheme="minorEastAsia" w:hAnsiTheme="minorHAnsi" w:cstheme="minorBidi"/>
          <w:kern w:val="2"/>
          <w:sz w:val="24"/>
          <w:szCs w:val="24"/>
          <w:lang w:eastAsia="zh-CN"/>
          <w14:ligatures w14:val="standardContextual"/>
        </w:rPr>
      </w:pPr>
      <w:r>
        <w:t>9.7.2.5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_Toc210482439 \h </w:instrText>
      </w:r>
      <w:r>
        <w:fldChar w:fldCharType="separate"/>
      </w:r>
      <w:r>
        <w:t>133</w:t>
      </w:r>
      <w:r>
        <w:fldChar w:fldCharType="end"/>
      </w:r>
    </w:p>
    <w:p w14:paraId="539C61EB" w14:textId="6A36FC72" w:rsidR="00FE627F" w:rsidRDefault="00FE627F">
      <w:pPr>
        <w:pStyle w:val="TOC3"/>
        <w:rPr>
          <w:rFonts w:asciiTheme="minorHAnsi" w:eastAsiaTheme="minorEastAsia" w:hAnsiTheme="minorHAnsi" w:cstheme="minorBidi"/>
          <w:kern w:val="2"/>
          <w:sz w:val="24"/>
          <w:szCs w:val="24"/>
          <w:lang w:eastAsia="zh-CN"/>
          <w14:ligatures w14:val="standardContextual"/>
        </w:rPr>
      </w:pPr>
      <w:r>
        <w:t>9.7.3</w:t>
      </w:r>
      <w:r>
        <w:rPr>
          <w:rFonts w:asciiTheme="minorHAnsi" w:eastAsiaTheme="minorEastAsia" w:hAnsiTheme="minorHAnsi" w:cstheme="minorBidi"/>
          <w:kern w:val="2"/>
          <w:sz w:val="24"/>
          <w:szCs w:val="24"/>
          <w:lang w:eastAsia="zh-CN"/>
          <w14:ligatures w14:val="standardContextual"/>
        </w:rPr>
        <w:tab/>
      </w:r>
      <w:r>
        <w:t xml:space="preserve">OTA Adjacent </w:t>
      </w:r>
      <w:r w:rsidRPr="00351F6B">
        <w:rPr>
          <w:color w:val="000000" w:themeColor="text1"/>
        </w:rPr>
        <w:t>Channel Leakage Power Ratio (ACLR)</w:t>
      </w:r>
      <w:r>
        <w:tab/>
      </w:r>
      <w:r>
        <w:fldChar w:fldCharType="begin" w:fldLock="1"/>
      </w:r>
      <w:r>
        <w:instrText xml:space="preserve"> PAGEREF _Toc210482440 \h </w:instrText>
      </w:r>
      <w:r>
        <w:fldChar w:fldCharType="separate"/>
      </w:r>
      <w:r>
        <w:t>134</w:t>
      </w:r>
      <w:r>
        <w:fldChar w:fldCharType="end"/>
      </w:r>
    </w:p>
    <w:p w14:paraId="31655089" w14:textId="26859A5A" w:rsidR="00FE627F" w:rsidRDefault="00FE627F">
      <w:pPr>
        <w:pStyle w:val="TOC4"/>
        <w:rPr>
          <w:rFonts w:asciiTheme="minorHAnsi" w:eastAsiaTheme="minorEastAsia" w:hAnsiTheme="minorHAnsi" w:cstheme="minorBidi"/>
          <w:kern w:val="2"/>
          <w:sz w:val="24"/>
          <w:szCs w:val="24"/>
          <w:lang w:eastAsia="zh-CN"/>
          <w14:ligatures w14:val="standardContextual"/>
        </w:rPr>
      </w:pPr>
      <w:r>
        <w:t>9.7.3.1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_Toc210482441 \h </w:instrText>
      </w:r>
      <w:r>
        <w:fldChar w:fldCharType="separate"/>
      </w:r>
      <w:r>
        <w:t>134</w:t>
      </w:r>
      <w:r>
        <w:fldChar w:fldCharType="end"/>
      </w:r>
    </w:p>
    <w:p w14:paraId="16CF5B48" w14:textId="1C9B34A8" w:rsidR="00FE627F" w:rsidRDefault="00FE627F">
      <w:pPr>
        <w:pStyle w:val="TOC4"/>
        <w:rPr>
          <w:rFonts w:asciiTheme="minorHAnsi" w:eastAsiaTheme="minorEastAsia" w:hAnsiTheme="minorHAnsi" w:cstheme="minorBidi"/>
          <w:kern w:val="2"/>
          <w:sz w:val="24"/>
          <w:szCs w:val="24"/>
          <w:lang w:eastAsia="zh-CN"/>
          <w14:ligatures w14:val="standardContextual"/>
        </w:rPr>
      </w:pPr>
      <w:r>
        <w:t>9.7.3.2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_Toc210482442 \h </w:instrText>
      </w:r>
      <w:r>
        <w:fldChar w:fldCharType="separate"/>
      </w:r>
      <w:r>
        <w:t>134</w:t>
      </w:r>
      <w:r>
        <w:fldChar w:fldCharType="end"/>
      </w:r>
    </w:p>
    <w:p w14:paraId="2BEDA5E2" w14:textId="711ABF6F" w:rsidR="00FE627F" w:rsidRDefault="00FE627F">
      <w:pPr>
        <w:pStyle w:val="TOC4"/>
        <w:rPr>
          <w:rFonts w:asciiTheme="minorHAnsi" w:eastAsiaTheme="minorEastAsia" w:hAnsiTheme="minorHAnsi" w:cstheme="minorBidi"/>
          <w:kern w:val="2"/>
          <w:sz w:val="24"/>
          <w:szCs w:val="24"/>
          <w:lang w:eastAsia="zh-CN"/>
          <w14:ligatures w14:val="standardContextual"/>
        </w:rPr>
      </w:pPr>
      <w:r>
        <w:t>9.7.3.3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_Toc210482443 \h </w:instrText>
      </w:r>
      <w:r>
        <w:fldChar w:fldCharType="separate"/>
      </w:r>
      <w:r>
        <w:t>134</w:t>
      </w:r>
      <w:r>
        <w:fldChar w:fldCharType="end"/>
      </w:r>
    </w:p>
    <w:p w14:paraId="5701A8F1" w14:textId="21F56A1D" w:rsidR="00FE627F" w:rsidRDefault="00FE627F">
      <w:pPr>
        <w:pStyle w:val="TOC4"/>
        <w:rPr>
          <w:rFonts w:asciiTheme="minorHAnsi" w:eastAsiaTheme="minorEastAsia" w:hAnsiTheme="minorHAnsi" w:cstheme="minorBidi"/>
          <w:kern w:val="2"/>
          <w:sz w:val="24"/>
          <w:szCs w:val="24"/>
          <w:lang w:eastAsia="zh-CN"/>
          <w14:ligatures w14:val="standardContextual"/>
        </w:rPr>
      </w:pPr>
      <w:r>
        <w:t>9.7.3.4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_Toc210482444 \h </w:instrText>
      </w:r>
      <w:r>
        <w:fldChar w:fldCharType="separate"/>
      </w:r>
      <w:r>
        <w:t>134</w:t>
      </w:r>
      <w:r>
        <w:fldChar w:fldCharType="end"/>
      </w:r>
    </w:p>
    <w:p w14:paraId="75BAF738" w14:textId="18CAE016" w:rsidR="00FE627F" w:rsidRDefault="00FE627F">
      <w:pPr>
        <w:pStyle w:val="TOC5"/>
        <w:rPr>
          <w:rFonts w:asciiTheme="minorHAnsi" w:eastAsiaTheme="minorEastAsia" w:hAnsiTheme="minorHAnsi" w:cstheme="minorBidi"/>
          <w:kern w:val="2"/>
          <w:sz w:val="24"/>
          <w:szCs w:val="24"/>
          <w:lang w:eastAsia="zh-CN"/>
          <w14:ligatures w14:val="standardContextual"/>
        </w:rPr>
      </w:pPr>
      <w:r>
        <w:t>9.7.3.4.1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_Toc210482445 \h </w:instrText>
      </w:r>
      <w:r>
        <w:fldChar w:fldCharType="separate"/>
      </w:r>
      <w:r>
        <w:t>134</w:t>
      </w:r>
      <w:r>
        <w:fldChar w:fldCharType="end"/>
      </w:r>
    </w:p>
    <w:p w14:paraId="20AB1F19" w14:textId="4C887846" w:rsidR="00FE627F" w:rsidRDefault="00FE627F">
      <w:pPr>
        <w:pStyle w:val="TOC5"/>
        <w:rPr>
          <w:rFonts w:asciiTheme="minorHAnsi" w:eastAsiaTheme="minorEastAsia" w:hAnsiTheme="minorHAnsi" w:cstheme="minorBidi"/>
          <w:kern w:val="2"/>
          <w:sz w:val="24"/>
          <w:szCs w:val="24"/>
          <w:lang w:eastAsia="zh-CN"/>
          <w14:ligatures w14:val="standardContextual"/>
        </w:rPr>
      </w:pPr>
      <w:r>
        <w:t>9.7.3.4.2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_Toc210482446 \h </w:instrText>
      </w:r>
      <w:r>
        <w:fldChar w:fldCharType="separate"/>
      </w:r>
      <w:r>
        <w:t>134</w:t>
      </w:r>
      <w:r>
        <w:fldChar w:fldCharType="end"/>
      </w:r>
    </w:p>
    <w:p w14:paraId="5FD4D061" w14:textId="346584E0" w:rsidR="00FE627F" w:rsidRDefault="00FE627F">
      <w:pPr>
        <w:pStyle w:val="TOC4"/>
        <w:rPr>
          <w:rFonts w:asciiTheme="minorHAnsi" w:eastAsiaTheme="minorEastAsia" w:hAnsiTheme="minorHAnsi" w:cstheme="minorBidi"/>
          <w:kern w:val="2"/>
          <w:sz w:val="24"/>
          <w:szCs w:val="24"/>
          <w:lang w:eastAsia="zh-CN"/>
          <w14:ligatures w14:val="standardContextual"/>
        </w:rPr>
      </w:pPr>
      <w:r>
        <w:t>9.7.3.5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_Toc210482447 \h </w:instrText>
      </w:r>
      <w:r>
        <w:fldChar w:fldCharType="separate"/>
      </w:r>
      <w:r>
        <w:t>135</w:t>
      </w:r>
      <w:r>
        <w:fldChar w:fldCharType="end"/>
      </w:r>
    </w:p>
    <w:p w14:paraId="024B1254" w14:textId="2D084610" w:rsidR="00FE627F" w:rsidRDefault="00FE627F">
      <w:pPr>
        <w:pStyle w:val="TOC5"/>
        <w:rPr>
          <w:rFonts w:asciiTheme="minorHAnsi" w:eastAsiaTheme="minorEastAsia" w:hAnsiTheme="minorHAnsi" w:cstheme="minorBidi"/>
          <w:kern w:val="2"/>
          <w:sz w:val="24"/>
          <w:szCs w:val="24"/>
          <w:lang w:eastAsia="zh-CN"/>
          <w14:ligatures w14:val="standardContextual"/>
        </w:rPr>
      </w:pPr>
      <w:r>
        <w:t>9.7.3.5.1</w:t>
      </w:r>
      <w:r>
        <w:rPr>
          <w:rFonts w:asciiTheme="minorHAnsi" w:eastAsiaTheme="minorEastAsia" w:hAnsiTheme="minorHAnsi" w:cstheme="minorBidi"/>
          <w:kern w:val="2"/>
          <w:sz w:val="24"/>
          <w:szCs w:val="24"/>
          <w:lang w:eastAsia="zh-CN"/>
          <w14:ligatures w14:val="standardContextual"/>
        </w:rPr>
        <w:tab/>
      </w:r>
      <w:r>
        <w:t>SAN type 1-O</w:t>
      </w:r>
      <w:r>
        <w:tab/>
      </w:r>
      <w:r>
        <w:fldChar w:fldCharType="begin" w:fldLock="1"/>
      </w:r>
      <w:r>
        <w:instrText xml:space="preserve"> PAGEREF _Toc210482448 \h </w:instrText>
      </w:r>
      <w:r>
        <w:fldChar w:fldCharType="separate"/>
      </w:r>
      <w:r>
        <w:t>135</w:t>
      </w:r>
      <w:r>
        <w:fldChar w:fldCharType="end"/>
      </w:r>
    </w:p>
    <w:p w14:paraId="150AC203" w14:textId="09EF0ACE" w:rsidR="00FE627F" w:rsidRDefault="00FE627F">
      <w:pPr>
        <w:pStyle w:val="TOC5"/>
        <w:rPr>
          <w:rFonts w:asciiTheme="minorHAnsi" w:eastAsiaTheme="minorEastAsia" w:hAnsiTheme="minorHAnsi" w:cstheme="minorBidi"/>
          <w:kern w:val="2"/>
          <w:sz w:val="24"/>
          <w:szCs w:val="24"/>
          <w:lang w:eastAsia="zh-CN"/>
          <w14:ligatures w14:val="standardContextual"/>
        </w:rPr>
      </w:pPr>
      <w:r>
        <w:t>9.7.3.5.2</w:t>
      </w:r>
      <w:r>
        <w:rPr>
          <w:rFonts w:asciiTheme="minorHAnsi" w:eastAsiaTheme="minorEastAsia" w:hAnsiTheme="minorHAnsi" w:cstheme="minorBidi"/>
          <w:kern w:val="2"/>
          <w:sz w:val="24"/>
          <w:szCs w:val="24"/>
          <w:lang w:eastAsia="zh-CN"/>
          <w14:ligatures w14:val="standardContextual"/>
        </w:rPr>
        <w:tab/>
      </w:r>
      <w:r>
        <w:t>SAN type 2-O</w:t>
      </w:r>
      <w:r>
        <w:tab/>
      </w:r>
      <w:r>
        <w:fldChar w:fldCharType="begin" w:fldLock="1"/>
      </w:r>
      <w:r>
        <w:instrText xml:space="preserve"> PAGEREF _Toc210482449 \h </w:instrText>
      </w:r>
      <w:r>
        <w:fldChar w:fldCharType="separate"/>
      </w:r>
      <w:r>
        <w:t>136</w:t>
      </w:r>
      <w:r>
        <w:fldChar w:fldCharType="end"/>
      </w:r>
    </w:p>
    <w:p w14:paraId="58C1A7FC" w14:textId="1FB468B4" w:rsidR="00FE627F" w:rsidRDefault="00FE627F">
      <w:pPr>
        <w:pStyle w:val="TOC3"/>
        <w:rPr>
          <w:rFonts w:asciiTheme="minorHAnsi" w:eastAsiaTheme="minorEastAsia" w:hAnsiTheme="minorHAnsi" w:cstheme="minorBidi"/>
          <w:kern w:val="2"/>
          <w:sz w:val="24"/>
          <w:szCs w:val="24"/>
          <w:lang w:eastAsia="zh-CN"/>
          <w14:ligatures w14:val="standardContextual"/>
        </w:rPr>
      </w:pPr>
      <w:r>
        <w:t>9.7.4</w:t>
      </w:r>
      <w:r>
        <w:rPr>
          <w:rFonts w:asciiTheme="minorHAnsi" w:eastAsiaTheme="minorEastAsia" w:hAnsiTheme="minorHAnsi" w:cstheme="minorBidi"/>
          <w:kern w:val="2"/>
          <w:sz w:val="24"/>
          <w:szCs w:val="24"/>
          <w:lang w:eastAsia="zh-CN"/>
          <w14:ligatures w14:val="standardContextual"/>
        </w:rPr>
        <w:tab/>
      </w:r>
      <w:r>
        <w:t xml:space="preserve">OTA </w:t>
      </w:r>
      <w:r w:rsidRPr="00351F6B">
        <w:rPr>
          <w:rFonts w:eastAsiaTheme="minorEastAsia"/>
          <w:lang w:eastAsia="zh-CN"/>
        </w:rPr>
        <w:t>out-of-band</w:t>
      </w:r>
      <w:r w:rsidRPr="00351F6B">
        <w:rPr>
          <w:color w:val="000000" w:themeColor="text1"/>
        </w:rPr>
        <w:t xml:space="preserve"> emissions</w:t>
      </w:r>
      <w:r>
        <w:tab/>
      </w:r>
      <w:r>
        <w:fldChar w:fldCharType="begin" w:fldLock="1"/>
      </w:r>
      <w:r>
        <w:instrText xml:space="preserve"> PAGEREF _Toc210482450 \h </w:instrText>
      </w:r>
      <w:r>
        <w:fldChar w:fldCharType="separate"/>
      </w:r>
      <w:r>
        <w:t>136</w:t>
      </w:r>
      <w:r>
        <w:fldChar w:fldCharType="end"/>
      </w:r>
    </w:p>
    <w:p w14:paraId="1856568D" w14:textId="34957D3A" w:rsidR="00FE627F" w:rsidRDefault="00FE627F">
      <w:pPr>
        <w:pStyle w:val="TOC4"/>
        <w:rPr>
          <w:rFonts w:asciiTheme="minorHAnsi" w:eastAsiaTheme="minorEastAsia" w:hAnsiTheme="minorHAnsi" w:cstheme="minorBidi"/>
          <w:kern w:val="2"/>
          <w:sz w:val="24"/>
          <w:szCs w:val="24"/>
          <w:lang w:eastAsia="zh-CN"/>
          <w14:ligatures w14:val="standardContextual"/>
        </w:rPr>
      </w:pPr>
      <w:r>
        <w:t>9.7.4.1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_Toc210482451 \h </w:instrText>
      </w:r>
      <w:r>
        <w:fldChar w:fldCharType="separate"/>
      </w:r>
      <w:r>
        <w:t>136</w:t>
      </w:r>
      <w:r>
        <w:fldChar w:fldCharType="end"/>
      </w:r>
    </w:p>
    <w:p w14:paraId="43431732" w14:textId="66A13EEA"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zh-CN"/>
        </w:rPr>
        <w:t>9.7.4.2</w:t>
      </w:r>
      <w:r>
        <w:rPr>
          <w:rFonts w:asciiTheme="minorHAnsi" w:eastAsiaTheme="minorEastAsia" w:hAnsiTheme="minorHAnsi" w:cstheme="minorBidi"/>
          <w:kern w:val="2"/>
          <w:sz w:val="24"/>
          <w:szCs w:val="24"/>
          <w:lang w:eastAsia="zh-CN"/>
          <w14:ligatures w14:val="standardContextual"/>
        </w:rPr>
        <w:tab/>
      </w:r>
      <w:r>
        <w:rPr>
          <w:lang w:eastAsia="zh-CN"/>
        </w:rPr>
        <w:t>Minimum requirement</w:t>
      </w:r>
      <w:r>
        <w:tab/>
      </w:r>
      <w:r>
        <w:fldChar w:fldCharType="begin" w:fldLock="1"/>
      </w:r>
      <w:r>
        <w:instrText xml:space="preserve"> PAGEREF _Toc210482452 \h </w:instrText>
      </w:r>
      <w:r>
        <w:fldChar w:fldCharType="separate"/>
      </w:r>
      <w:r>
        <w:t>137</w:t>
      </w:r>
      <w:r>
        <w:fldChar w:fldCharType="end"/>
      </w:r>
    </w:p>
    <w:p w14:paraId="7FDDA6F0" w14:textId="49BF6EC5"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zh-CN"/>
        </w:rPr>
        <w:t>9.7.4.3</w:t>
      </w:r>
      <w:r>
        <w:rPr>
          <w:rFonts w:asciiTheme="minorHAnsi" w:eastAsiaTheme="minorEastAsia" w:hAnsiTheme="minorHAnsi" w:cstheme="minorBidi"/>
          <w:kern w:val="2"/>
          <w:sz w:val="24"/>
          <w:szCs w:val="24"/>
          <w:lang w:eastAsia="zh-CN"/>
          <w14:ligatures w14:val="standardContextual"/>
        </w:rPr>
        <w:tab/>
      </w:r>
      <w:r>
        <w:rPr>
          <w:lang w:eastAsia="zh-CN"/>
        </w:rPr>
        <w:t>Test purpose</w:t>
      </w:r>
      <w:r>
        <w:tab/>
      </w:r>
      <w:r>
        <w:fldChar w:fldCharType="begin" w:fldLock="1"/>
      </w:r>
      <w:r>
        <w:instrText xml:space="preserve"> PAGEREF _Toc210482453 \h </w:instrText>
      </w:r>
      <w:r>
        <w:fldChar w:fldCharType="separate"/>
      </w:r>
      <w:r>
        <w:t>137</w:t>
      </w:r>
      <w:r>
        <w:fldChar w:fldCharType="end"/>
      </w:r>
    </w:p>
    <w:p w14:paraId="755A33DB" w14:textId="443FECDF"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zh-CN"/>
        </w:rPr>
        <w:t>9.7.4.4</w:t>
      </w:r>
      <w:r>
        <w:rPr>
          <w:rFonts w:asciiTheme="minorHAnsi" w:eastAsiaTheme="minorEastAsia" w:hAnsiTheme="minorHAnsi" w:cstheme="minorBidi"/>
          <w:kern w:val="2"/>
          <w:sz w:val="24"/>
          <w:szCs w:val="24"/>
          <w:lang w:eastAsia="zh-CN"/>
          <w14:ligatures w14:val="standardContextual"/>
        </w:rPr>
        <w:tab/>
      </w:r>
      <w:r>
        <w:rPr>
          <w:lang w:eastAsia="zh-CN"/>
        </w:rPr>
        <w:t>Method of test</w:t>
      </w:r>
      <w:r>
        <w:tab/>
      </w:r>
      <w:r>
        <w:fldChar w:fldCharType="begin" w:fldLock="1"/>
      </w:r>
      <w:r>
        <w:instrText xml:space="preserve"> PAGEREF _Toc210482454 \h </w:instrText>
      </w:r>
      <w:r>
        <w:fldChar w:fldCharType="separate"/>
      </w:r>
      <w:r>
        <w:t>137</w:t>
      </w:r>
      <w:r>
        <w:fldChar w:fldCharType="end"/>
      </w:r>
    </w:p>
    <w:p w14:paraId="20843D57" w14:textId="44AC83B3" w:rsidR="00FE627F" w:rsidRDefault="00FE627F">
      <w:pPr>
        <w:pStyle w:val="TOC5"/>
        <w:rPr>
          <w:rFonts w:asciiTheme="minorHAnsi" w:eastAsiaTheme="minorEastAsia" w:hAnsiTheme="minorHAnsi" w:cstheme="minorBidi"/>
          <w:kern w:val="2"/>
          <w:sz w:val="24"/>
          <w:szCs w:val="24"/>
          <w:lang w:eastAsia="zh-CN"/>
          <w14:ligatures w14:val="standardContextual"/>
        </w:rPr>
      </w:pPr>
      <w:r>
        <w:rPr>
          <w:lang w:eastAsia="zh-CN"/>
        </w:rPr>
        <w:t>9.7.4.4.1</w:t>
      </w:r>
      <w:r>
        <w:rPr>
          <w:rFonts w:asciiTheme="minorHAnsi" w:eastAsiaTheme="minorEastAsia" w:hAnsiTheme="minorHAnsi" w:cstheme="minorBidi"/>
          <w:kern w:val="2"/>
          <w:sz w:val="24"/>
          <w:szCs w:val="24"/>
          <w:lang w:eastAsia="zh-CN"/>
          <w14:ligatures w14:val="standardContextual"/>
        </w:rPr>
        <w:tab/>
      </w:r>
      <w:r>
        <w:rPr>
          <w:lang w:eastAsia="zh-CN"/>
        </w:rPr>
        <w:t>Initial conditions</w:t>
      </w:r>
      <w:r>
        <w:tab/>
      </w:r>
      <w:r>
        <w:fldChar w:fldCharType="begin" w:fldLock="1"/>
      </w:r>
      <w:r>
        <w:instrText xml:space="preserve"> PAGEREF _Toc210482455 \h </w:instrText>
      </w:r>
      <w:r>
        <w:fldChar w:fldCharType="separate"/>
      </w:r>
      <w:r>
        <w:t>137</w:t>
      </w:r>
      <w:r>
        <w:fldChar w:fldCharType="end"/>
      </w:r>
    </w:p>
    <w:p w14:paraId="0C31F1EC" w14:textId="50DBB77F" w:rsidR="00FE627F" w:rsidRDefault="00FE627F">
      <w:pPr>
        <w:pStyle w:val="TOC5"/>
        <w:rPr>
          <w:rFonts w:asciiTheme="minorHAnsi" w:eastAsiaTheme="minorEastAsia" w:hAnsiTheme="minorHAnsi" w:cstheme="minorBidi"/>
          <w:kern w:val="2"/>
          <w:sz w:val="24"/>
          <w:szCs w:val="24"/>
          <w:lang w:eastAsia="zh-CN"/>
          <w14:ligatures w14:val="standardContextual"/>
        </w:rPr>
      </w:pPr>
      <w:r>
        <w:rPr>
          <w:lang w:eastAsia="zh-CN"/>
        </w:rPr>
        <w:t>9.7.4.4.2</w:t>
      </w:r>
      <w:r>
        <w:rPr>
          <w:rFonts w:asciiTheme="minorHAnsi" w:eastAsiaTheme="minorEastAsia" w:hAnsiTheme="minorHAnsi" w:cstheme="minorBidi"/>
          <w:kern w:val="2"/>
          <w:sz w:val="24"/>
          <w:szCs w:val="24"/>
          <w:lang w:eastAsia="zh-CN"/>
          <w14:ligatures w14:val="standardContextual"/>
        </w:rPr>
        <w:tab/>
      </w:r>
      <w:r>
        <w:rPr>
          <w:lang w:eastAsia="zh-CN"/>
        </w:rPr>
        <w:t>Procedure</w:t>
      </w:r>
      <w:r>
        <w:tab/>
      </w:r>
      <w:r>
        <w:fldChar w:fldCharType="begin" w:fldLock="1"/>
      </w:r>
      <w:r>
        <w:instrText xml:space="preserve"> PAGEREF _Toc210482456 \h </w:instrText>
      </w:r>
      <w:r>
        <w:fldChar w:fldCharType="separate"/>
      </w:r>
      <w:r>
        <w:t>137</w:t>
      </w:r>
      <w:r>
        <w:fldChar w:fldCharType="end"/>
      </w:r>
    </w:p>
    <w:p w14:paraId="731AB0DD" w14:textId="3D8D22AD"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zh-CN"/>
        </w:rPr>
        <w:t>9.7.4.5</w:t>
      </w:r>
      <w:r>
        <w:rPr>
          <w:rFonts w:asciiTheme="minorHAnsi" w:eastAsiaTheme="minorEastAsia" w:hAnsiTheme="minorHAnsi" w:cstheme="minorBidi"/>
          <w:kern w:val="2"/>
          <w:sz w:val="24"/>
          <w:szCs w:val="24"/>
          <w:lang w:eastAsia="zh-CN"/>
          <w14:ligatures w14:val="standardContextual"/>
        </w:rPr>
        <w:tab/>
      </w:r>
      <w:r>
        <w:rPr>
          <w:lang w:eastAsia="zh-CN"/>
        </w:rPr>
        <w:t>Test requirements</w:t>
      </w:r>
      <w:r>
        <w:tab/>
      </w:r>
      <w:r>
        <w:fldChar w:fldCharType="begin" w:fldLock="1"/>
      </w:r>
      <w:r>
        <w:instrText xml:space="preserve"> PAGEREF _Toc210482457 \h </w:instrText>
      </w:r>
      <w:r>
        <w:fldChar w:fldCharType="separate"/>
      </w:r>
      <w:r>
        <w:t>138</w:t>
      </w:r>
      <w:r>
        <w:fldChar w:fldCharType="end"/>
      </w:r>
    </w:p>
    <w:p w14:paraId="62000F16" w14:textId="34B0B75F"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color w:val="000000" w:themeColor="text1"/>
        </w:rPr>
        <w:t>9.7.5</w:t>
      </w:r>
      <w:r>
        <w:rPr>
          <w:rFonts w:asciiTheme="minorHAnsi" w:eastAsiaTheme="minorEastAsia" w:hAnsiTheme="minorHAnsi" w:cstheme="minorBidi"/>
          <w:kern w:val="2"/>
          <w:sz w:val="24"/>
          <w:szCs w:val="24"/>
          <w:lang w:eastAsia="zh-CN"/>
          <w14:ligatures w14:val="standardContextual"/>
        </w:rPr>
        <w:tab/>
      </w:r>
      <w:r w:rsidRPr="00351F6B">
        <w:rPr>
          <w:color w:val="000000" w:themeColor="text1"/>
        </w:rPr>
        <w:t>OTA transmitter spurious emissions</w:t>
      </w:r>
      <w:r>
        <w:tab/>
      </w:r>
      <w:r>
        <w:fldChar w:fldCharType="begin" w:fldLock="1"/>
      </w:r>
      <w:r>
        <w:instrText xml:space="preserve"> PAGEREF _Toc210482458 \h </w:instrText>
      </w:r>
      <w:r>
        <w:fldChar w:fldCharType="separate"/>
      </w:r>
      <w:r>
        <w:t>138</w:t>
      </w:r>
      <w:r>
        <w:fldChar w:fldCharType="end"/>
      </w:r>
    </w:p>
    <w:p w14:paraId="374FA220" w14:textId="0FD79B21" w:rsidR="00FE627F" w:rsidRDefault="00FE627F">
      <w:pPr>
        <w:pStyle w:val="TOC4"/>
        <w:rPr>
          <w:rFonts w:asciiTheme="minorHAnsi" w:eastAsiaTheme="minorEastAsia" w:hAnsiTheme="minorHAnsi" w:cstheme="minorBidi"/>
          <w:kern w:val="2"/>
          <w:sz w:val="24"/>
          <w:szCs w:val="24"/>
          <w:lang w:eastAsia="zh-CN"/>
          <w14:ligatures w14:val="standardContextual"/>
        </w:rPr>
      </w:pPr>
      <w:r>
        <w:t>9.7.5.1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_Toc210482459 \h </w:instrText>
      </w:r>
      <w:r>
        <w:fldChar w:fldCharType="separate"/>
      </w:r>
      <w:r>
        <w:t>138</w:t>
      </w:r>
      <w:r>
        <w:fldChar w:fldCharType="end"/>
      </w:r>
    </w:p>
    <w:p w14:paraId="050B6505" w14:textId="3413EAAE" w:rsidR="00FE627F" w:rsidRDefault="00FE627F">
      <w:pPr>
        <w:pStyle w:val="TOC4"/>
        <w:rPr>
          <w:rFonts w:asciiTheme="minorHAnsi" w:eastAsiaTheme="minorEastAsia" w:hAnsiTheme="minorHAnsi" w:cstheme="minorBidi"/>
          <w:kern w:val="2"/>
          <w:sz w:val="24"/>
          <w:szCs w:val="24"/>
          <w:lang w:eastAsia="zh-CN"/>
          <w14:ligatures w14:val="standardContextual"/>
        </w:rPr>
      </w:pPr>
      <w:r>
        <w:t>9.7.5.2</w:t>
      </w:r>
      <w:r>
        <w:rPr>
          <w:rFonts w:asciiTheme="minorHAnsi" w:eastAsiaTheme="minorEastAsia" w:hAnsiTheme="minorHAnsi" w:cstheme="minorBidi"/>
          <w:kern w:val="2"/>
          <w:sz w:val="24"/>
          <w:szCs w:val="24"/>
          <w:lang w:eastAsia="zh-CN"/>
          <w14:ligatures w14:val="standardContextual"/>
        </w:rPr>
        <w:tab/>
      </w:r>
      <w:r>
        <w:t>General OTA transmitter spurious emissions requirements</w:t>
      </w:r>
      <w:r>
        <w:tab/>
      </w:r>
      <w:r>
        <w:fldChar w:fldCharType="begin" w:fldLock="1"/>
      </w:r>
      <w:r>
        <w:instrText xml:space="preserve"> PAGEREF _Toc210482460 \h </w:instrText>
      </w:r>
      <w:r>
        <w:fldChar w:fldCharType="separate"/>
      </w:r>
      <w:r>
        <w:t>138</w:t>
      </w:r>
      <w:r>
        <w:fldChar w:fldCharType="end"/>
      </w:r>
    </w:p>
    <w:p w14:paraId="212F178E" w14:textId="0EE738FC" w:rsidR="00FE627F" w:rsidRDefault="00FE627F">
      <w:pPr>
        <w:pStyle w:val="TOC5"/>
        <w:rPr>
          <w:rFonts w:asciiTheme="minorHAnsi" w:eastAsiaTheme="minorEastAsia" w:hAnsiTheme="minorHAnsi" w:cstheme="minorBidi"/>
          <w:kern w:val="2"/>
          <w:sz w:val="24"/>
          <w:szCs w:val="24"/>
          <w:lang w:eastAsia="zh-CN"/>
          <w14:ligatures w14:val="standardContextual"/>
        </w:rPr>
      </w:pPr>
      <w:r>
        <w:t>9.7.5.2.1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_Toc210482461 \h </w:instrText>
      </w:r>
      <w:r>
        <w:fldChar w:fldCharType="separate"/>
      </w:r>
      <w:r>
        <w:t>138</w:t>
      </w:r>
      <w:r>
        <w:fldChar w:fldCharType="end"/>
      </w:r>
    </w:p>
    <w:p w14:paraId="26A778E8" w14:textId="46DDABD5" w:rsidR="00FE627F" w:rsidRDefault="00FE627F">
      <w:pPr>
        <w:pStyle w:val="TOC5"/>
        <w:rPr>
          <w:rFonts w:asciiTheme="minorHAnsi" w:eastAsiaTheme="minorEastAsia" w:hAnsiTheme="minorHAnsi" w:cstheme="minorBidi"/>
          <w:kern w:val="2"/>
          <w:sz w:val="24"/>
          <w:szCs w:val="24"/>
          <w:lang w:eastAsia="zh-CN"/>
          <w14:ligatures w14:val="standardContextual"/>
        </w:rPr>
      </w:pPr>
      <w:r>
        <w:t>9.7.5.2.2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_Toc210482462 \h </w:instrText>
      </w:r>
      <w:r>
        <w:fldChar w:fldCharType="separate"/>
      </w:r>
      <w:r>
        <w:t>139</w:t>
      </w:r>
      <w:r>
        <w:fldChar w:fldCharType="end"/>
      </w:r>
    </w:p>
    <w:p w14:paraId="01D6195A" w14:textId="5D787A0C" w:rsidR="00FE627F" w:rsidRDefault="00FE627F">
      <w:pPr>
        <w:pStyle w:val="TOC5"/>
        <w:rPr>
          <w:rFonts w:asciiTheme="minorHAnsi" w:eastAsiaTheme="minorEastAsia" w:hAnsiTheme="minorHAnsi" w:cstheme="minorBidi"/>
          <w:kern w:val="2"/>
          <w:sz w:val="24"/>
          <w:szCs w:val="24"/>
          <w:lang w:eastAsia="zh-CN"/>
          <w14:ligatures w14:val="standardContextual"/>
        </w:rPr>
      </w:pPr>
      <w:r>
        <w:t>9.7.5.2.3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_Toc210482463 \h </w:instrText>
      </w:r>
      <w:r>
        <w:fldChar w:fldCharType="separate"/>
      </w:r>
      <w:r>
        <w:t>139</w:t>
      </w:r>
      <w:r>
        <w:fldChar w:fldCharType="end"/>
      </w:r>
    </w:p>
    <w:p w14:paraId="0D974699" w14:textId="20BDBD31" w:rsidR="00FE627F" w:rsidRDefault="00FE627F">
      <w:pPr>
        <w:pStyle w:val="TOC5"/>
        <w:rPr>
          <w:rFonts w:asciiTheme="minorHAnsi" w:eastAsiaTheme="minorEastAsia" w:hAnsiTheme="minorHAnsi" w:cstheme="minorBidi"/>
          <w:kern w:val="2"/>
          <w:sz w:val="24"/>
          <w:szCs w:val="24"/>
          <w:lang w:eastAsia="zh-CN"/>
          <w14:ligatures w14:val="standardContextual"/>
        </w:rPr>
      </w:pPr>
      <w:r>
        <w:t>9.7.5.2.4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_Toc210482464 \h </w:instrText>
      </w:r>
      <w:r>
        <w:fldChar w:fldCharType="separate"/>
      </w:r>
      <w:r>
        <w:t>139</w:t>
      </w:r>
      <w:r>
        <w:fldChar w:fldCharType="end"/>
      </w:r>
    </w:p>
    <w:p w14:paraId="7F7C1833" w14:textId="7EFF0389" w:rsidR="00FE627F" w:rsidRDefault="00FE627F">
      <w:pPr>
        <w:pStyle w:val="TOC6"/>
        <w:rPr>
          <w:rFonts w:asciiTheme="minorHAnsi" w:eastAsiaTheme="minorEastAsia" w:hAnsiTheme="minorHAnsi" w:cstheme="minorBidi"/>
          <w:kern w:val="2"/>
          <w:sz w:val="24"/>
          <w:szCs w:val="24"/>
          <w:lang w:eastAsia="zh-CN"/>
          <w14:ligatures w14:val="standardContextual"/>
        </w:rPr>
      </w:pPr>
      <w:r>
        <w:t>9.7.5.2.4.1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_Toc210482465 \h </w:instrText>
      </w:r>
      <w:r>
        <w:fldChar w:fldCharType="separate"/>
      </w:r>
      <w:r>
        <w:t>139</w:t>
      </w:r>
      <w:r>
        <w:fldChar w:fldCharType="end"/>
      </w:r>
    </w:p>
    <w:p w14:paraId="56B94B58" w14:textId="3963FD9A" w:rsidR="00FE627F" w:rsidRDefault="00FE627F">
      <w:pPr>
        <w:pStyle w:val="TOC6"/>
        <w:rPr>
          <w:rFonts w:asciiTheme="minorHAnsi" w:eastAsiaTheme="minorEastAsia" w:hAnsiTheme="minorHAnsi" w:cstheme="minorBidi"/>
          <w:kern w:val="2"/>
          <w:sz w:val="24"/>
          <w:szCs w:val="24"/>
          <w:lang w:eastAsia="zh-CN"/>
          <w14:ligatures w14:val="standardContextual"/>
        </w:rPr>
      </w:pPr>
      <w:r>
        <w:t>9.7.5.2.4.2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_Toc210482466 \h </w:instrText>
      </w:r>
      <w:r>
        <w:fldChar w:fldCharType="separate"/>
      </w:r>
      <w:r>
        <w:t>139</w:t>
      </w:r>
      <w:r>
        <w:fldChar w:fldCharType="end"/>
      </w:r>
    </w:p>
    <w:p w14:paraId="1D8C61B0" w14:textId="5CB7F519" w:rsidR="00FE627F" w:rsidRDefault="00FE627F">
      <w:pPr>
        <w:pStyle w:val="TOC5"/>
        <w:rPr>
          <w:rFonts w:asciiTheme="minorHAnsi" w:eastAsiaTheme="minorEastAsia" w:hAnsiTheme="minorHAnsi" w:cstheme="minorBidi"/>
          <w:kern w:val="2"/>
          <w:sz w:val="24"/>
          <w:szCs w:val="24"/>
          <w:lang w:eastAsia="zh-CN"/>
          <w14:ligatures w14:val="standardContextual"/>
        </w:rPr>
      </w:pPr>
      <w:r>
        <w:t>9.7.5.2.5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_Toc210482467 \h </w:instrText>
      </w:r>
      <w:r>
        <w:fldChar w:fldCharType="separate"/>
      </w:r>
      <w:r>
        <w:t>140</w:t>
      </w:r>
      <w:r>
        <w:fldChar w:fldCharType="end"/>
      </w:r>
    </w:p>
    <w:p w14:paraId="2D8C53F0" w14:textId="203DCD0D" w:rsidR="00FE627F" w:rsidRDefault="00FE627F">
      <w:pPr>
        <w:pStyle w:val="TOC6"/>
        <w:rPr>
          <w:rFonts w:asciiTheme="minorHAnsi" w:eastAsiaTheme="minorEastAsia" w:hAnsiTheme="minorHAnsi" w:cstheme="minorBidi"/>
          <w:kern w:val="2"/>
          <w:sz w:val="24"/>
          <w:szCs w:val="24"/>
          <w:lang w:eastAsia="zh-CN"/>
          <w14:ligatures w14:val="standardContextual"/>
        </w:rPr>
      </w:pPr>
      <w:r>
        <w:t>9.7.5.2.5.1</w:t>
      </w:r>
      <w:r>
        <w:rPr>
          <w:rFonts w:asciiTheme="minorHAnsi" w:eastAsiaTheme="minorEastAsia" w:hAnsiTheme="minorHAnsi" w:cstheme="minorBidi"/>
          <w:kern w:val="2"/>
          <w:sz w:val="24"/>
          <w:szCs w:val="24"/>
          <w:lang w:eastAsia="zh-CN"/>
          <w14:ligatures w14:val="standardContextual"/>
        </w:rPr>
        <w:tab/>
      </w:r>
      <w:r>
        <w:t>Test requirement for SAN type 1-O</w:t>
      </w:r>
      <w:r>
        <w:tab/>
      </w:r>
      <w:r>
        <w:fldChar w:fldCharType="begin" w:fldLock="1"/>
      </w:r>
      <w:r>
        <w:instrText xml:space="preserve"> PAGEREF _Toc210482468 \h </w:instrText>
      </w:r>
      <w:r>
        <w:fldChar w:fldCharType="separate"/>
      </w:r>
      <w:r>
        <w:t>140</w:t>
      </w:r>
      <w:r>
        <w:fldChar w:fldCharType="end"/>
      </w:r>
    </w:p>
    <w:p w14:paraId="7B7CDE19" w14:textId="1CD46754" w:rsidR="00FE627F" w:rsidRDefault="00FE627F">
      <w:pPr>
        <w:pStyle w:val="TOC6"/>
        <w:rPr>
          <w:rFonts w:asciiTheme="minorHAnsi" w:eastAsiaTheme="minorEastAsia" w:hAnsiTheme="minorHAnsi" w:cstheme="minorBidi"/>
          <w:kern w:val="2"/>
          <w:sz w:val="24"/>
          <w:szCs w:val="24"/>
          <w:lang w:eastAsia="zh-CN"/>
          <w14:ligatures w14:val="standardContextual"/>
        </w:rPr>
      </w:pPr>
      <w:r>
        <w:t>9.7.5.2.5.2</w:t>
      </w:r>
      <w:r>
        <w:rPr>
          <w:rFonts w:asciiTheme="minorHAnsi" w:eastAsiaTheme="minorEastAsia" w:hAnsiTheme="minorHAnsi" w:cstheme="minorBidi"/>
          <w:kern w:val="2"/>
          <w:sz w:val="24"/>
          <w:szCs w:val="24"/>
          <w:lang w:eastAsia="zh-CN"/>
          <w14:ligatures w14:val="standardContextual"/>
        </w:rPr>
        <w:tab/>
      </w:r>
      <w:r>
        <w:t xml:space="preserve">Test requirement for </w:t>
      </w:r>
      <w:r w:rsidRPr="00351F6B">
        <w:rPr>
          <w:i/>
          <w:iCs/>
        </w:rPr>
        <w:t>SAN type 2-O</w:t>
      </w:r>
      <w:r>
        <w:tab/>
      </w:r>
      <w:r>
        <w:fldChar w:fldCharType="begin" w:fldLock="1"/>
      </w:r>
      <w:r>
        <w:instrText xml:space="preserve"> PAGEREF _Toc210482469 \h </w:instrText>
      </w:r>
      <w:r>
        <w:fldChar w:fldCharType="separate"/>
      </w:r>
      <w:r>
        <w:t>140</w:t>
      </w:r>
      <w:r>
        <w:fldChar w:fldCharType="end"/>
      </w:r>
    </w:p>
    <w:p w14:paraId="006162F7" w14:textId="523082E0"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9.8</w:t>
      </w:r>
      <w:r>
        <w:rPr>
          <w:rFonts w:asciiTheme="minorHAnsi" w:eastAsiaTheme="minorEastAsia" w:hAnsiTheme="minorHAnsi" w:cstheme="minorBidi"/>
          <w:kern w:val="2"/>
          <w:sz w:val="24"/>
          <w:szCs w:val="24"/>
          <w:lang w:eastAsia="zh-CN"/>
          <w14:ligatures w14:val="standardContextual"/>
        </w:rPr>
        <w:tab/>
      </w:r>
      <w:r>
        <w:rPr>
          <w:lang w:eastAsia="zh-CN"/>
        </w:rPr>
        <w:t>OTA transmitter intermodulation</w:t>
      </w:r>
      <w:r>
        <w:tab/>
      </w:r>
      <w:r>
        <w:fldChar w:fldCharType="begin" w:fldLock="1"/>
      </w:r>
      <w:r>
        <w:instrText xml:space="preserve"> PAGEREF _Toc210482470 \h </w:instrText>
      </w:r>
      <w:r>
        <w:fldChar w:fldCharType="separate"/>
      </w:r>
      <w:r>
        <w:t>141</w:t>
      </w:r>
      <w:r>
        <w:fldChar w:fldCharType="end"/>
      </w:r>
    </w:p>
    <w:p w14:paraId="331E5734" w14:textId="1DB7BFAC" w:rsidR="00FE627F" w:rsidRDefault="00FE627F">
      <w:pPr>
        <w:pStyle w:val="TOC1"/>
        <w:rPr>
          <w:rFonts w:asciiTheme="minorHAnsi" w:eastAsiaTheme="minorEastAsia" w:hAnsiTheme="minorHAnsi" w:cstheme="minorBidi"/>
          <w:kern w:val="2"/>
          <w:sz w:val="24"/>
          <w:szCs w:val="24"/>
          <w:lang w:eastAsia="zh-CN"/>
          <w14:ligatures w14:val="standardContextual"/>
        </w:rPr>
      </w:pPr>
      <w:r>
        <w:rPr>
          <w:lang w:eastAsia="zh-CN"/>
        </w:rPr>
        <w:t>10</w:t>
      </w:r>
      <w:r>
        <w:rPr>
          <w:rFonts w:asciiTheme="minorHAnsi" w:eastAsiaTheme="minorEastAsia" w:hAnsiTheme="minorHAnsi" w:cstheme="minorBidi"/>
          <w:kern w:val="2"/>
          <w:sz w:val="24"/>
          <w:szCs w:val="24"/>
          <w:lang w:eastAsia="zh-CN"/>
          <w14:ligatures w14:val="standardContextual"/>
        </w:rPr>
        <w:tab/>
      </w:r>
      <w:r>
        <w:rPr>
          <w:lang w:eastAsia="zh-CN"/>
        </w:rPr>
        <w:t>Radiated receiver characteristic</w:t>
      </w:r>
      <w:r>
        <w:tab/>
      </w:r>
      <w:r>
        <w:fldChar w:fldCharType="begin" w:fldLock="1"/>
      </w:r>
      <w:r>
        <w:instrText xml:space="preserve"> PAGEREF _Toc210482471 \h </w:instrText>
      </w:r>
      <w:r>
        <w:fldChar w:fldCharType="separate"/>
      </w:r>
      <w:r>
        <w:t>141</w:t>
      </w:r>
      <w:r>
        <w:fldChar w:fldCharType="end"/>
      </w:r>
    </w:p>
    <w:p w14:paraId="2E042595" w14:textId="3E6602B1"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10.1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_Toc210482472 \h </w:instrText>
      </w:r>
      <w:r>
        <w:fldChar w:fldCharType="separate"/>
      </w:r>
      <w:r>
        <w:t>141</w:t>
      </w:r>
      <w:r>
        <w:fldChar w:fldCharType="end"/>
      </w:r>
    </w:p>
    <w:p w14:paraId="70229620" w14:textId="70DFF761"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10.2</w:t>
      </w:r>
      <w:r>
        <w:rPr>
          <w:rFonts w:asciiTheme="minorHAnsi" w:eastAsiaTheme="minorEastAsia" w:hAnsiTheme="minorHAnsi" w:cstheme="minorBidi"/>
          <w:kern w:val="2"/>
          <w:sz w:val="24"/>
          <w:szCs w:val="24"/>
          <w:lang w:eastAsia="zh-CN"/>
          <w14:ligatures w14:val="standardContextual"/>
        </w:rPr>
        <w:tab/>
      </w:r>
      <w:r>
        <w:rPr>
          <w:lang w:eastAsia="zh-CN"/>
        </w:rPr>
        <w:t>OTA sensitivity</w:t>
      </w:r>
      <w:r>
        <w:tab/>
      </w:r>
      <w:r>
        <w:fldChar w:fldCharType="begin" w:fldLock="1"/>
      </w:r>
      <w:r>
        <w:instrText xml:space="preserve"> PAGEREF _Toc210482473 \h </w:instrText>
      </w:r>
      <w:r>
        <w:fldChar w:fldCharType="separate"/>
      </w:r>
      <w:r>
        <w:t>142</w:t>
      </w:r>
      <w:r>
        <w:fldChar w:fldCharType="end"/>
      </w:r>
    </w:p>
    <w:p w14:paraId="79E63106" w14:textId="32F97A96"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lang w:eastAsia="zh-CN"/>
        </w:rPr>
        <w:t>10</w:t>
      </w:r>
      <w:r w:rsidRPr="00351F6B">
        <w:rPr>
          <w:rFonts w:eastAsia="DengXian"/>
        </w:rPr>
        <w:t>.2.1</w:t>
      </w:r>
      <w:r>
        <w:rPr>
          <w:rFonts w:asciiTheme="minorHAnsi" w:eastAsiaTheme="minorEastAsia" w:hAnsiTheme="minorHAnsi" w:cstheme="minorBidi"/>
          <w:kern w:val="2"/>
          <w:sz w:val="24"/>
          <w:szCs w:val="24"/>
          <w:lang w:eastAsia="zh-CN"/>
          <w14:ligatures w14:val="standardContextual"/>
        </w:rPr>
        <w:tab/>
      </w:r>
      <w:r w:rsidRPr="00351F6B">
        <w:rPr>
          <w:rFonts w:eastAsia="DengXian"/>
        </w:rPr>
        <w:t>Definition and applicability</w:t>
      </w:r>
      <w:r>
        <w:tab/>
      </w:r>
      <w:r>
        <w:fldChar w:fldCharType="begin" w:fldLock="1"/>
      </w:r>
      <w:r>
        <w:instrText xml:space="preserve"> PAGEREF _Toc210482474 \h </w:instrText>
      </w:r>
      <w:r>
        <w:fldChar w:fldCharType="separate"/>
      </w:r>
      <w:r>
        <w:t>142</w:t>
      </w:r>
      <w:r>
        <w:fldChar w:fldCharType="end"/>
      </w:r>
    </w:p>
    <w:p w14:paraId="0EF3A67F" w14:textId="19470E34"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lang w:eastAsia="zh-CN"/>
        </w:rPr>
        <w:t>10.2.2</w:t>
      </w:r>
      <w:r>
        <w:rPr>
          <w:rFonts w:asciiTheme="minorHAnsi" w:eastAsiaTheme="minorEastAsia" w:hAnsiTheme="minorHAnsi" w:cstheme="minorBidi"/>
          <w:kern w:val="2"/>
          <w:sz w:val="24"/>
          <w:szCs w:val="24"/>
          <w:lang w:eastAsia="zh-CN"/>
          <w14:ligatures w14:val="standardContextual"/>
        </w:rPr>
        <w:tab/>
      </w:r>
      <w:r w:rsidRPr="00351F6B">
        <w:rPr>
          <w:rFonts w:eastAsia="DengXian"/>
          <w:lang w:eastAsia="zh-CN"/>
        </w:rPr>
        <w:t>Minimum requirement</w:t>
      </w:r>
      <w:r>
        <w:tab/>
      </w:r>
      <w:r>
        <w:fldChar w:fldCharType="begin" w:fldLock="1"/>
      </w:r>
      <w:r>
        <w:instrText xml:space="preserve"> PAGEREF _Toc210482475 \h </w:instrText>
      </w:r>
      <w:r>
        <w:fldChar w:fldCharType="separate"/>
      </w:r>
      <w:r>
        <w:t>143</w:t>
      </w:r>
      <w:r>
        <w:fldChar w:fldCharType="end"/>
      </w:r>
    </w:p>
    <w:p w14:paraId="34471E98" w14:textId="59311381"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lang w:eastAsia="zh-CN"/>
        </w:rPr>
        <w:t>10.2.3</w:t>
      </w:r>
      <w:r>
        <w:rPr>
          <w:rFonts w:asciiTheme="minorHAnsi" w:eastAsiaTheme="minorEastAsia" w:hAnsiTheme="minorHAnsi" w:cstheme="minorBidi"/>
          <w:kern w:val="2"/>
          <w:sz w:val="24"/>
          <w:szCs w:val="24"/>
          <w:lang w:eastAsia="zh-CN"/>
          <w14:ligatures w14:val="standardContextual"/>
        </w:rPr>
        <w:tab/>
      </w:r>
      <w:r w:rsidRPr="00351F6B">
        <w:rPr>
          <w:rFonts w:eastAsia="DengXian"/>
          <w:lang w:eastAsia="zh-CN"/>
        </w:rPr>
        <w:t>Test Purpose</w:t>
      </w:r>
      <w:r>
        <w:tab/>
      </w:r>
      <w:r>
        <w:fldChar w:fldCharType="begin" w:fldLock="1"/>
      </w:r>
      <w:r>
        <w:instrText xml:space="preserve"> PAGEREF _Toc210482476 \h </w:instrText>
      </w:r>
      <w:r>
        <w:fldChar w:fldCharType="separate"/>
      </w:r>
      <w:r>
        <w:t>143</w:t>
      </w:r>
      <w:r>
        <w:fldChar w:fldCharType="end"/>
      </w:r>
    </w:p>
    <w:p w14:paraId="276D797F" w14:textId="5F273437"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lang w:eastAsia="zh-CN"/>
        </w:rPr>
        <w:t>10.2.4</w:t>
      </w:r>
      <w:r>
        <w:rPr>
          <w:rFonts w:asciiTheme="minorHAnsi" w:eastAsiaTheme="minorEastAsia" w:hAnsiTheme="minorHAnsi" w:cstheme="minorBidi"/>
          <w:kern w:val="2"/>
          <w:sz w:val="24"/>
          <w:szCs w:val="24"/>
          <w:lang w:eastAsia="zh-CN"/>
          <w14:ligatures w14:val="standardContextual"/>
        </w:rPr>
        <w:tab/>
      </w:r>
      <w:r w:rsidRPr="00351F6B">
        <w:rPr>
          <w:rFonts w:eastAsia="DengXian"/>
          <w:lang w:eastAsia="zh-CN"/>
        </w:rPr>
        <w:t>Method of test</w:t>
      </w:r>
      <w:r>
        <w:tab/>
      </w:r>
      <w:r>
        <w:fldChar w:fldCharType="begin" w:fldLock="1"/>
      </w:r>
      <w:r>
        <w:instrText xml:space="preserve"> PAGEREF _Toc210482477 \h </w:instrText>
      </w:r>
      <w:r>
        <w:fldChar w:fldCharType="separate"/>
      </w:r>
      <w:r>
        <w:t>143</w:t>
      </w:r>
      <w:r>
        <w:fldChar w:fldCharType="end"/>
      </w:r>
    </w:p>
    <w:p w14:paraId="2DDAD388" w14:textId="0E9E96CE"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DengXian"/>
          <w:lang w:eastAsia="zh-CN"/>
        </w:rPr>
        <w:t>10</w:t>
      </w:r>
      <w:r w:rsidRPr="00351F6B">
        <w:rPr>
          <w:rFonts w:eastAsia="DengXian"/>
        </w:rPr>
        <w:t>.2.4.1</w:t>
      </w:r>
      <w:r>
        <w:rPr>
          <w:rFonts w:asciiTheme="minorHAnsi" w:eastAsiaTheme="minorEastAsia" w:hAnsiTheme="minorHAnsi" w:cstheme="minorBidi"/>
          <w:kern w:val="2"/>
          <w:sz w:val="24"/>
          <w:szCs w:val="24"/>
          <w:lang w:eastAsia="zh-CN"/>
          <w14:ligatures w14:val="standardContextual"/>
        </w:rPr>
        <w:tab/>
      </w:r>
      <w:r w:rsidRPr="00351F6B">
        <w:rPr>
          <w:rFonts w:eastAsia="DengXian"/>
        </w:rPr>
        <w:t>Initial conditions</w:t>
      </w:r>
      <w:r>
        <w:tab/>
      </w:r>
      <w:r>
        <w:fldChar w:fldCharType="begin" w:fldLock="1"/>
      </w:r>
      <w:r>
        <w:instrText xml:space="preserve"> PAGEREF _Toc210482478 \h </w:instrText>
      </w:r>
      <w:r>
        <w:fldChar w:fldCharType="separate"/>
      </w:r>
      <w:r>
        <w:t>143</w:t>
      </w:r>
      <w:r>
        <w:fldChar w:fldCharType="end"/>
      </w:r>
    </w:p>
    <w:p w14:paraId="3EF1CC71" w14:textId="49C65EE2"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DengXian"/>
          <w:lang w:eastAsia="zh-CN"/>
        </w:rPr>
        <w:t>10.2.4.2</w:t>
      </w:r>
      <w:r>
        <w:rPr>
          <w:rFonts w:asciiTheme="minorHAnsi" w:eastAsiaTheme="minorEastAsia" w:hAnsiTheme="minorHAnsi" w:cstheme="minorBidi"/>
          <w:kern w:val="2"/>
          <w:sz w:val="24"/>
          <w:szCs w:val="24"/>
          <w:lang w:eastAsia="zh-CN"/>
          <w14:ligatures w14:val="standardContextual"/>
        </w:rPr>
        <w:tab/>
      </w:r>
      <w:r w:rsidRPr="00351F6B">
        <w:rPr>
          <w:rFonts w:eastAsia="DengXian"/>
          <w:lang w:eastAsia="zh-CN"/>
        </w:rPr>
        <w:t>Procedure</w:t>
      </w:r>
      <w:r>
        <w:tab/>
      </w:r>
      <w:r>
        <w:fldChar w:fldCharType="begin" w:fldLock="1"/>
      </w:r>
      <w:r>
        <w:instrText xml:space="preserve"> PAGEREF _Toc210482479 \h </w:instrText>
      </w:r>
      <w:r>
        <w:fldChar w:fldCharType="separate"/>
      </w:r>
      <w:r>
        <w:t>143</w:t>
      </w:r>
      <w:r>
        <w:fldChar w:fldCharType="end"/>
      </w:r>
    </w:p>
    <w:p w14:paraId="5D3CE231" w14:textId="24E1E851"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lang w:eastAsia="zh-CN"/>
        </w:rPr>
        <w:t>10.2.5</w:t>
      </w:r>
      <w:r>
        <w:rPr>
          <w:rFonts w:asciiTheme="minorHAnsi" w:eastAsiaTheme="minorEastAsia" w:hAnsiTheme="minorHAnsi" w:cstheme="minorBidi"/>
          <w:kern w:val="2"/>
          <w:sz w:val="24"/>
          <w:szCs w:val="24"/>
          <w:lang w:eastAsia="zh-CN"/>
          <w14:ligatures w14:val="standardContextual"/>
        </w:rPr>
        <w:tab/>
      </w:r>
      <w:r w:rsidRPr="00351F6B">
        <w:rPr>
          <w:rFonts w:eastAsia="DengXian"/>
          <w:lang w:eastAsia="zh-CN"/>
        </w:rPr>
        <w:t>Test requirements</w:t>
      </w:r>
      <w:r>
        <w:tab/>
      </w:r>
      <w:r>
        <w:fldChar w:fldCharType="begin" w:fldLock="1"/>
      </w:r>
      <w:r>
        <w:instrText xml:space="preserve"> PAGEREF _Toc210482480 \h </w:instrText>
      </w:r>
      <w:r>
        <w:fldChar w:fldCharType="separate"/>
      </w:r>
      <w:r>
        <w:t>143</w:t>
      </w:r>
      <w:r>
        <w:fldChar w:fldCharType="end"/>
      </w:r>
    </w:p>
    <w:p w14:paraId="03BE5529" w14:textId="21B84D33"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DengXian"/>
          <w:lang w:eastAsia="zh-CN"/>
        </w:rPr>
        <w:t>10.2.5.1</w:t>
      </w:r>
      <w:r>
        <w:rPr>
          <w:rFonts w:asciiTheme="minorHAnsi" w:eastAsiaTheme="minorEastAsia" w:hAnsiTheme="minorHAnsi" w:cstheme="minorBidi"/>
          <w:kern w:val="2"/>
          <w:sz w:val="24"/>
          <w:szCs w:val="24"/>
          <w:lang w:eastAsia="zh-CN"/>
          <w14:ligatures w14:val="standardContextual"/>
        </w:rPr>
        <w:tab/>
      </w:r>
      <w:r w:rsidRPr="00351F6B">
        <w:rPr>
          <w:rFonts w:eastAsia="DengXian"/>
          <w:lang w:eastAsia="zh-CN"/>
        </w:rPr>
        <w:t>General</w:t>
      </w:r>
      <w:r>
        <w:tab/>
      </w:r>
      <w:r>
        <w:fldChar w:fldCharType="begin" w:fldLock="1"/>
      </w:r>
      <w:r>
        <w:instrText xml:space="preserve"> PAGEREF _Toc210482481 \h </w:instrText>
      </w:r>
      <w:r>
        <w:fldChar w:fldCharType="separate"/>
      </w:r>
      <w:r>
        <w:t>143</w:t>
      </w:r>
      <w:r>
        <w:fldChar w:fldCharType="end"/>
      </w:r>
    </w:p>
    <w:p w14:paraId="37D5B3D4" w14:textId="71079231"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DengXian"/>
          <w:lang w:eastAsia="zh-CN"/>
        </w:rPr>
        <w:t>10.2.5.2</w:t>
      </w:r>
      <w:r>
        <w:rPr>
          <w:rFonts w:asciiTheme="minorHAnsi" w:eastAsiaTheme="minorEastAsia" w:hAnsiTheme="minorHAnsi" w:cstheme="minorBidi"/>
          <w:kern w:val="2"/>
          <w:sz w:val="24"/>
          <w:szCs w:val="24"/>
          <w:lang w:eastAsia="zh-CN"/>
          <w14:ligatures w14:val="standardContextual"/>
        </w:rPr>
        <w:tab/>
      </w:r>
      <w:r w:rsidRPr="00351F6B">
        <w:rPr>
          <w:rFonts w:eastAsia="DengXian"/>
          <w:lang w:eastAsia="zh-CN"/>
        </w:rPr>
        <w:t xml:space="preserve">Test requirements for </w:t>
      </w:r>
      <w:r w:rsidRPr="00351F6B">
        <w:rPr>
          <w:rFonts w:eastAsia="DengXian"/>
          <w:i/>
        </w:rPr>
        <w:t>S</w:t>
      </w:r>
      <w:r w:rsidRPr="00351F6B">
        <w:rPr>
          <w:rFonts w:eastAsia="DengXian"/>
          <w:i/>
          <w:lang w:eastAsia="zh-CN"/>
        </w:rPr>
        <w:t>AN</w:t>
      </w:r>
      <w:r w:rsidRPr="00351F6B">
        <w:rPr>
          <w:rFonts w:eastAsia="DengXian"/>
          <w:i/>
        </w:rPr>
        <w:t xml:space="preserve"> type 1-H</w:t>
      </w:r>
      <w:r w:rsidRPr="00351F6B">
        <w:rPr>
          <w:rFonts w:eastAsia="DengXian"/>
          <w:lang w:eastAsia="zh-CN"/>
        </w:rPr>
        <w:t xml:space="preserve"> and </w:t>
      </w:r>
      <w:r w:rsidRPr="00351F6B">
        <w:rPr>
          <w:rFonts w:eastAsia="DengXian"/>
          <w:i/>
        </w:rPr>
        <w:t>S</w:t>
      </w:r>
      <w:r w:rsidRPr="00351F6B">
        <w:rPr>
          <w:rFonts w:eastAsia="DengXian"/>
          <w:i/>
          <w:lang w:eastAsia="zh-CN"/>
        </w:rPr>
        <w:t>AN</w:t>
      </w:r>
      <w:r w:rsidRPr="00351F6B">
        <w:rPr>
          <w:rFonts w:eastAsia="DengXian"/>
          <w:i/>
        </w:rPr>
        <w:t xml:space="preserve"> type 1-O</w:t>
      </w:r>
      <w:r>
        <w:tab/>
      </w:r>
      <w:r>
        <w:fldChar w:fldCharType="begin" w:fldLock="1"/>
      </w:r>
      <w:r>
        <w:instrText xml:space="preserve"> PAGEREF _Toc210482482 \h </w:instrText>
      </w:r>
      <w:r>
        <w:fldChar w:fldCharType="separate"/>
      </w:r>
      <w:r>
        <w:t>144</w:t>
      </w:r>
      <w:r>
        <w:fldChar w:fldCharType="end"/>
      </w:r>
    </w:p>
    <w:p w14:paraId="1C608CC2" w14:textId="0E520A04"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10.3</w:t>
      </w:r>
      <w:r>
        <w:rPr>
          <w:rFonts w:asciiTheme="minorHAnsi" w:eastAsiaTheme="minorEastAsia" w:hAnsiTheme="minorHAnsi" w:cstheme="minorBidi"/>
          <w:kern w:val="2"/>
          <w:sz w:val="24"/>
          <w:szCs w:val="24"/>
          <w:lang w:eastAsia="zh-CN"/>
          <w14:ligatures w14:val="standardContextual"/>
        </w:rPr>
        <w:tab/>
      </w:r>
      <w:r>
        <w:rPr>
          <w:lang w:eastAsia="zh-CN"/>
        </w:rPr>
        <w:t>OTA reference sensitivity level</w:t>
      </w:r>
      <w:r>
        <w:tab/>
      </w:r>
      <w:r>
        <w:fldChar w:fldCharType="begin" w:fldLock="1"/>
      </w:r>
      <w:r>
        <w:instrText xml:space="preserve"> PAGEREF _Toc210482483 \h </w:instrText>
      </w:r>
      <w:r>
        <w:fldChar w:fldCharType="separate"/>
      </w:r>
      <w:r>
        <w:t>144</w:t>
      </w:r>
      <w:r>
        <w:fldChar w:fldCharType="end"/>
      </w:r>
    </w:p>
    <w:p w14:paraId="3F049F8E" w14:textId="5C518A38" w:rsidR="00FE627F" w:rsidRDefault="00FE627F">
      <w:pPr>
        <w:pStyle w:val="TOC3"/>
        <w:rPr>
          <w:rFonts w:asciiTheme="minorHAnsi" w:eastAsiaTheme="minorEastAsia" w:hAnsiTheme="minorHAnsi" w:cstheme="minorBidi"/>
          <w:kern w:val="2"/>
          <w:sz w:val="24"/>
          <w:szCs w:val="24"/>
          <w:lang w:eastAsia="zh-CN"/>
          <w14:ligatures w14:val="standardContextual"/>
        </w:rPr>
      </w:pPr>
      <w:r>
        <w:t>10.3.1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_Toc210482484 \h </w:instrText>
      </w:r>
      <w:r>
        <w:fldChar w:fldCharType="separate"/>
      </w:r>
      <w:r>
        <w:t>144</w:t>
      </w:r>
      <w:r>
        <w:fldChar w:fldCharType="end"/>
      </w:r>
    </w:p>
    <w:p w14:paraId="2F69E374" w14:textId="00EC8015" w:rsidR="00FE627F" w:rsidRDefault="00FE627F">
      <w:pPr>
        <w:pStyle w:val="TOC3"/>
        <w:rPr>
          <w:rFonts w:asciiTheme="minorHAnsi" w:eastAsiaTheme="minorEastAsia" w:hAnsiTheme="minorHAnsi" w:cstheme="minorBidi"/>
          <w:kern w:val="2"/>
          <w:sz w:val="24"/>
          <w:szCs w:val="24"/>
          <w:lang w:eastAsia="zh-CN"/>
          <w14:ligatures w14:val="standardContextual"/>
        </w:rPr>
      </w:pPr>
      <w:r>
        <w:t>10.3.2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_Toc210482485 \h </w:instrText>
      </w:r>
      <w:r>
        <w:fldChar w:fldCharType="separate"/>
      </w:r>
      <w:r>
        <w:t>144</w:t>
      </w:r>
      <w:r>
        <w:fldChar w:fldCharType="end"/>
      </w:r>
    </w:p>
    <w:p w14:paraId="0C479CF4" w14:textId="0F084106" w:rsidR="00FE627F" w:rsidRDefault="00FE627F">
      <w:pPr>
        <w:pStyle w:val="TOC3"/>
        <w:rPr>
          <w:rFonts w:asciiTheme="minorHAnsi" w:eastAsiaTheme="minorEastAsia" w:hAnsiTheme="minorHAnsi" w:cstheme="minorBidi"/>
          <w:kern w:val="2"/>
          <w:sz w:val="24"/>
          <w:szCs w:val="24"/>
          <w:lang w:eastAsia="zh-CN"/>
          <w14:ligatures w14:val="standardContextual"/>
        </w:rPr>
      </w:pPr>
      <w:r>
        <w:t>10.3.3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_Toc210482486 \h </w:instrText>
      </w:r>
      <w:r>
        <w:fldChar w:fldCharType="separate"/>
      </w:r>
      <w:r>
        <w:t>144</w:t>
      </w:r>
      <w:r>
        <w:fldChar w:fldCharType="end"/>
      </w:r>
    </w:p>
    <w:p w14:paraId="325CFEE1" w14:textId="1E458093" w:rsidR="00FE627F" w:rsidRDefault="00FE627F">
      <w:pPr>
        <w:pStyle w:val="TOC3"/>
        <w:rPr>
          <w:rFonts w:asciiTheme="minorHAnsi" w:eastAsiaTheme="minorEastAsia" w:hAnsiTheme="minorHAnsi" w:cstheme="minorBidi"/>
          <w:kern w:val="2"/>
          <w:sz w:val="24"/>
          <w:szCs w:val="24"/>
          <w:lang w:eastAsia="zh-CN"/>
          <w14:ligatures w14:val="standardContextual"/>
        </w:rPr>
      </w:pPr>
      <w:r>
        <w:t>10.3.4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_Toc210482487 \h </w:instrText>
      </w:r>
      <w:r>
        <w:fldChar w:fldCharType="separate"/>
      </w:r>
      <w:r>
        <w:t>145</w:t>
      </w:r>
      <w:r>
        <w:fldChar w:fldCharType="end"/>
      </w:r>
    </w:p>
    <w:p w14:paraId="34AAC718" w14:textId="63DEB835" w:rsidR="00FE627F" w:rsidRDefault="00FE627F">
      <w:pPr>
        <w:pStyle w:val="TOC4"/>
        <w:rPr>
          <w:rFonts w:asciiTheme="minorHAnsi" w:eastAsiaTheme="minorEastAsia" w:hAnsiTheme="minorHAnsi" w:cstheme="minorBidi"/>
          <w:kern w:val="2"/>
          <w:sz w:val="24"/>
          <w:szCs w:val="24"/>
          <w:lang w:eastAsia="zh-CN"/>
          <w14:ligatures w14:val="standardContextual"/>
        </w:rPr>
      </w:pPr>
      <w:r>
        <w:t>10.3.4.1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_Toc210482488 \h </w:instrText>
      </w:r>
      <w:r>
        <w:fldChar w:fldCharType="separate"/>
      </w:r>
      <w:r>
        <w:t>145</w:t>
      </w:r>
      <w:r>
        <w:fldChar w:fldCharType="end"/>
      </w:r>
    </w:p>
    <w:p w14:paraId="16A4B6E4" w14:textId="11073808" w:rsidR="00FE627F" w:rsidRDefault="00FE627F">
      <w:pPr>
        <w:pStyle w:val="TOC4"/>
        <w:rPr>
          <w:rFonts w:asciiTheme="minorHAnsi" w:eastAsiaTheme="minorEastAsia" w:hAnsiTheme="minorHAnsi" w:cstheme="minorBidi"/>
          <w:kern w:val="2"/>
          <w:sz w:val="24"/>
          <w:szCs w:val="24"/>
          <w:lang w:eastAsia="zh-CN"/>
          <w14:ligatures w14:val="standardContextual"/>
        </w:rPr>
      </w:pPr>
      <w:r>
        <w:t>10.3.4.2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_Toc210482489 \h </w:instrText>
      </w:r>
      <w:r>
        <w:fldChar w:fldCharType="separate"/>
      </w:r>
      <w:r>
        <w:t>145</w:t>
      </w:r>
      <w:r>
        <w:fldChar w:fldCharType="end"/>
      </w:r>
    </w:p>
    <w:p w14:paraId="48091422" w14:textId="2369B6C6" w:rsidR="00FE627F" w:rsidRDefault="00FE627F">
      <w:pPr>
        <w:pStyle w:val="TOC3"/>
        <w:rPr>
          <w:rFonts w:asciiTheme="minorHAnsi" w:eastAsiaTheme="minorEastAsia" w:hAnsiTheme="minorHAnsi" w:cstheme="minorBidi"/>
          <w:kern w:val="2"/>
          <w:sz w:val="24"/>
          <w:szCs w:val="24"/>
          <w:lang w:eastAsia="zh-CN"/>
          <w14:ligatures w14:val="standardContextual"/>
        </w:rPr>
      </w:pPr>
      <w:r>
        <w:t>10.3.5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_Toc210482490 \h </w:instrText>
      </w:r>
      <w:r>
        <w:fldChar w:fldCharType="separate"/>
      </w:r>
      <w:r>
        <w:t>145</w:t>
      </w:r>
      <w:r>
        <w:fldChar w:fldCharType="end"/>
      </w:r>
    </w:p>
    <w:p w14:paraId="1F5624E2" w14:textId="6FFE7309" w:rsidR="00FE627F" w:rsidRDefault="00FE627F">
      <w:pPr>
        <w:pStyle w:val="TOC4"/>
        <w:rPr>
          <w:rFonts w:asciiTheme="minorHAnsi" w:eastAsiaTheme="minorEastAsia" w:hAnsiTheme="minorHAnsi" w:cstheme="minorBidi"/>
          <w:kern w:val="2"/>
          <w:sz w:val="24"/>
          <w:szCs w:val="24"/>
          <w:lang w:eastAsia="zh-CN"/>
          <w14:ligatures w14:val="standardContextual"/>
        </w:rPr>
      </w:pPr>
      <w:r>
        <w:t>10.3.5.1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_Toc210482491 \h </w:instrText>
      </w:r>
      <w:r>
        <w:fldChar w:fldCharType="separate"/>
      </w:r>
      <w:r>
        <w:t>145</w:t>
      </w:r>
      <w:r>
        <w:fldChar w:fldCharType="end"/>
      </w:r>
    </w:p>
    <w:p w14:paraId="46D1C559" w14:textId="2303F955" w:rsidR="00FE627F" w:rsidRDefault="00FE627F">
      <w:pPr>
        <w:pStyle w:val="TOC4"/>
        <w:rPr>
          <w:rFonts w:asciiTheme="minorHAnsi" w:eastAsiaTheme="minorEastAsia" w:hAnsiTheme="minorHAnsi" w:cstheme="minorBidi"/>
          <w:kern w:val="2"/>
          <w:sz w:val="24"/>
          <w:szCs w:val="24"/>
          <w:lang w:eastAsia="zh-CN"/>
          <w14:ligatures w14:val="standardContextual"/>
        </w:rPr>
      </w:pPr>
      <w:r>
        <w:t>10.3.5.2</w:t>
      </w:r>
      <w:r>
        <w:rPr>
          <w:rFonts w:asciiTheme="minorHAnsi" w:eastAsiaTheme="minorEastAsia" w:hAnsiTheme="minorHAnsi" w:cstheme="minorBidi"/>
          <w:kern w:val="2"/>
          <w:sz w:val="24"/>
          <w:szCs w:val="24"/>
          <w:lang w:eastAsia="zh-CN"/>
          <w14:ligatures w14:val="standardContextual"/>
        </w:rPr>
        <w:tab/>
      </w:r>
      <w:r>
        <w:t xml:space="preserve">Test requirements for </w:t>
      </w:r>
      <w:r w:rsidRPr="00351F6B">
        <w:rPr>
          <w:i/>
        </w:rPr>
        <w:t>SAN type 1-O</w:t>
      </w:r>
      <w:r>
        <w:tab/>
      </w:r>
      <w:r>
        <w:fldChar w:fldCharType="begin" w:fldLock="1"/>
      </w:r>
      <w:r>
        <w:instrText xml:space="preserve"> PAGEREF _Toc210482492 \h </w:instrText>
      </w:r>
      <w:r>
        <w:fldChar w:fldCharType="separate"/>
      </w:r>
      <w:r>
        <w:t>145</w:t>
      </w:r>
      <w:r>
        <w:fldChar w:fldCharType="end"/>
      </w:r>
    </w:p>
    <w:p w14:paraId="788CB99A" w14:textId="394F758B" w:rsidR="00FE627F" w:rsidRDefault="00FE627F">
      <w:pPr>
        <w:pStyle w:val="TOC4"/>
        <w:rPr>
          <w:rFonts w:asciiTheme="minorHAnsi" w:eastAsiaTheme="minorEastAsia" w:hAnsiTheme="minorHAnsi" w:cstheme="minorBidi"/>
          <w:kern w:val="2"/>
          <w:sz w:val="24"/>
          <w:szCs w:val="24"/>
          <w:lang w:eastAsia="zh-CN"/>
          <w14:ligatures w14:val="standardContextual"/>
        </w:rPr>
      </w:pPr>
      <w:r>
        <w:t>10.3.5.</w:t>
      </w:r>
      <w:r w:rsidRPr="00351F6B">
        <w:rPr>
          <w:rFonts w:eastAsiaTheme="minorEastAsia"/>
          <w:lang w:eastAsia="zh-CN"/>
        </w:rPr>
        <w:t>3</w:t>
      </w:r>
      <w:r>
        <w:rPr>
          <w:rFonts w:asciiTheme="minorHAnsi" w:eastAsiaTheme="minorEastAsia" w:hAnsiTheme="minorHAnsi" w:cstheme="minorBidi"/>
          <w:kern w:val="2"/>
          <w:sz w:val="24"/>
          <w:szCs w:val="24"/>
          <w:lang w:eastAsia="zh-CN"/>
          <w14:ligatures w14:val="standardContextual"/>
        </w:rPr>
        <w:tab/>
      </w:r>
      <w:r>
        <w:t xml:space="preserve">Test requirements for </w:t>
      </w:r>
      <w:r w:rsidRPr="00351F6B">
        <w:rPr>
          <w:i/>
        </w:rPr>
        <w:t xml:space="preserve">SAN type </w:t>
      </w:r>
      <w:r w:rsidRPr="00351F6B">
        <w:rPr>
          <w:rFonts w:eastAsiaTheme="minorEastAsia"/>
          <w:i/>
          <w:lang w:eastAsia="zh-CN"/>
        </w:rPr>
        <w:t>2</w:t>
      </w:r>
      <w:r w:rsidRPr="00351F6B">
        <w:rPr>
          <w:i/>
        </w:rPr>
        <w:t>-O</w:t>
      </w:r>
      <w:r>
        <w:tab/>
      </w:r>
      <w:r>
        <w:fldChar w:fldCharType="begin" w:fldLock="1"/>
      </w:r>
      <w:r>
        <w:instrText xml:space="preserve"> PAGEREF _Toc210482493 \h </w:instrText>
      </w:r>
      <w:r>
        <w:fldChar w:fldCharType="separate"/>
      </w:r>
      <w:r>
        <w:t>146</w:t>
      </w:r>
      <w:r>
        <w:fldChar w:fldCharType="end"/>
      </w:r>
    </w:p>
    <w:p w14:paraId="49B933B8" w14:textId="1503BC58"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10.4</w:t>
      </w:r>
      <w:r>
        <w:rPr>
          <w:rFonts w:asciiTheme="minorHAnsi" w:eastAsiaTheme="minorEastAsia" w:hAnsiTheme="minorHAnsi" w:cstheme="minorBidi"/>
          <w:kern w:val="2"/>
          <w:sz w:val="24"/>
          <w:szCs w:val="24"/>
          <w:lang w:eastAsia="zh-CN"/>
          <w14:ligatures w14:val="standardContextual"/>
        </w:rPr>
        <w:tab/>
      </w:r>
      <w:r>
        <w:rPr>
          <w:lang w:eastAsia="zh-CN"/>
        </w:rPr>
        <w:t>OTA dynamic range</w:t>
      </w:r>
      <w:r>
        <w:tab/>
      </w:r>
      <w:r>
        <w:fldChar w:fldCharType="begin" w:fldLock="1"/>
      </w:r>
      <w:r>
        <w:instrText xml:space="preserve"> PAGEREF _Toc210482494 \h </w:instrText>
      </w:r>
      <w:r>
        <w:fldChar w:fldCharType="separate"/>
      </w:r>
      <w:r>
        <w:t>147</w:t>
      </w:r>
      <w:r>
        <w:fldChar w:fldCharType="end"/>
      </w:r>
    </w:p>
    <w:p w14:paraId="6101ED89" w14:textId="096F1EEC"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lang w:val="en-US" w:eastAsia="zh-CN"/>
        </w:rPr>
        <w:t>10</w:t>
      </w:r>
      <w:r w:rsidRPr="00351F6B">
        <w:rPr>
          <w:rFonts w:eastAsia="DengXian"/>
          <w:lang w:eastAsia="sv-SE"/>
        </w:rPr>
        <w:t>.4.1</w:t>
      </w:r>
      <w:r>
        <w:rPr>
          <w:rFonts w:asciiTheme="minorHAnsi" w:eastAsiaTheme="minorEastAsia" w:hAnsiTheme="minorHAnsi" w:cstheme="minorBidi"/>
          <w:kern w:val="2"/>
          <w:sz w:val="24"/>
          <w:szCs w:val="24"/>
          <w:lang w:eastAsia="zh-CN"/>
          <w14:ligatures w14:val="standardContextual"/>
        </w:rPr>
        <w:tab/>
      </w:r>
      <w:r w:rsidRPr="00351F6B">
        <w:rPr>
          <w:rFonts w:eastAsia="DengXian"/>
          <w:lang w:eastAsia="sv-SE"/>
        </w:rPr>
        <w:t>Definition and applicability</w:t>
      </w:r>
      <w:r>
        <w:tab/>
      </w:r>
      <w:r>
        <w:fldChar w:fldCharType="begin" w:fldLock="1"/>
      </w:r>
      <w:r>
        <w:instrText xml:space="preserve"> PAGEREF _Toc210482495 \h </w:instrText>
      </w:r>
      <w:r>
        <w:fldChar w:fldCharType="separate"/>
      </w:r>
      <w:r>
        <w:t>147</w:t>
      </w:r>
      <w:r>
        <w:fldChar w:fldCharType="end"/>
      </w:r>
    </w:p>
    <w:p w14:paraId="22029CDA" w14:textId="007E64E2"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lang w:val="en-US" w:eastAsia="zh-CN"/>
        </w:rPr>
        <w:t>10</w:t>
      </w:r>
      <w:r w:rsidRPr="00351F6B">
        <w:rPr>
          <w:rFonts w:eastAsia="DengXian"/>
          <w:lang w:eastAsia="sv-SE"/>
        </w:rPr>
        <w:t>.4.2</w:t>
      </w:r>
      <w:r>
        <w:rPr>
          <w:rFonts w:asciiTheme="minorHAnsi" w:eastAsiaTheme="minorEastAsia" w:hAnsiTheme="minorHAnsi" w:cstheme="minorBidi"/>
          <w:kern w:val="2"/>
          <w:sz w:val="24"/>
          <w:szCs w:val="24"/>
          <w:lang w:eastAsia="zh-CN"/>
          <w14:ligatures w14:val="standardContextual"/>
        </w:rPr>
        <w:tab/>
      </w:r>
      <w:r w:rsidRPr="00351F6B">
        <w:rPr>
          <w:rFonts w:eastAsia="DengXian"/>
          <w:lang w:eastAsia="sv-SE"/>
        </w:rPr>
        <w:t>Minimum requirement</w:t>
      </w:r>
      <w:r>
        <w:tab/>
      </w:r>
      <w:r>
        <w:fldChar w:fldCharType="begin" w:fldLock="1"/>
      </w:r>
      <w:r>
        <w:instrText xml:space="preserve"> PAGEREF _Toc210482496 \h </w:instrText>
      </w:r>
      <w:r>
        <w:fldChar w:fldCharType="separate"/>
      </w:r>
      <w:r>
        <w:t>147</w:t>
      </w:r>
      <w:r>
        <w:fldChar w:fldCharType="end"/>
      </w:r>
    </w:p>
    <w:p w14:paraId="5948293E" w14:textId="19AE2B94"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lang w:val="en-US" w:eastAsia="zh-CN"/>
        </w:rPr>
        <w:t>10</w:t>
      </w:r>
      <w:r w:rsidRPr="00351F6B">
        <w:rPr>
          <w:rFonts w:eastAsia="DengXian"/>
          <w:lang w:eastAsia="sv-SE"/>
        </w:rPr>
        <w:t>.4.3</w:t>
      </w:r>
      <w:r>
        <w:rPr>
          <w:rFonts w:asciiTheme="minorHAnsi" w:eastAsiaTheme="minorEastAsia" w:hAnsiTheme="minorHAnsi" w:cstheme="minorBidi"/>
          <w:kern w:val="2"/>
          <w:sz w:val="24"/>
          <w:szCs w:val="24"/>
          <w:lang w:eastAsia="zh-CN"/>
          <w14:ligatures w14:val="standardContextual"/>
        </w:rPr>
        <w:tab/>
      </w:r>
      <w:r w:rsidRPr="00351F6B">
        <w:rPr>
          <w:rFonts w:eastAsia="DengXian"/>
          <w:lang w:eastAsia="sv-SE"/>
        </w:rPr>
        <w:t>Test purpose</w:t>
      </w:r>
      <w:r>
        <w:tab/>
      </w:r>
      <w:r>
        <w:fldChar w:fldCharType="begin" w:fldLock="1"/>
      </w:r>
      <w:r>
        <w:instrText xml:space="preserve"> PAGEREF _Toc210482497 \h </w:instrText>
      </w:r>
      <w:r>
        <w:fldChar w:fldCharType="separate"/>
      </w:r>
      <w:r>
        <w:t>147</w:t>
      </w:r>
      <w:r>
        <w:fldChar w:fldCharType="end"/>
      </w:r>
    </w:p>
    <w:p w14:paraId="40630564" w14:textId="79B1D228"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lang w:val="en-US" w:eastAsia="zh-CN"/>
        </w:rPr>
        <w:t>10</w:t>
      </w:r>
      <w:r w:rsidRPr="00351F6B">
        <w:rPr>
          <w:rFonts w:eastAsia="DengXian"/>
          <w:lang w:eastAsia="sv-SE"/>
        </w:rPr>
        <w:t>.4</w:t>
      </w:r>
      <w:r w:rsidRPr="00351F6B">
        <w:rPr>
          <w:rFonts w:eastAsia="DengXian"/>
          <w:lang w:eastAsia="zh-CN"/>
        </w:rPr>
        <w:t>.</w:t>
      </w:r>
      <w:r w:rsidRPr="00351F6B">
        <w:rPr>
          <w:rFonts w:eastAsia="DengXian"/>
          <w:lang w:eastAsia="sv-SE"/>
        </w:rPr>
        <w:t>4</w:t>
      </w:r>
      <w:r>
        <w:rPr>
          <w:rFonts w:asciiTheme="minorHAnsi" w:eastAsiaTheme="minorEastAsia" w:hAnsiTheme="minorHAnsi" w:cstheme="minorBidi"/>
          <w:kern w:val="2"/>
          <w:sz w:val="24"/>
          <w:szCs w:val="24"/>
          <w:lang w:eastAsia="zh-CN"/>
          <w14:ligatures w14:val="standardContextual"/>
        </w:rPr>
        <w:tab/>
      </w:r>
      <w:r w:rsidRPr="00351F6B">
        <w:rPr>
          <w:rFonts w:eastAsia="DengXian"/>
          <w:lang w:eastAsia="sv-SE"/>
        </w:rPr>
        <w:t>Method of test</w:t>
      </w:r>
      <w:r>
        <w:tab/>
      </w:r>
      <w:r>
        <w:fldChar w:fldCharType="begin" w:fldLock="1"/>
      </w:r>
      <w:r>
        <w:instrText xml:space="preserve"> PAGEREF _Toc210482498 \h </w:instrText>
      </w:r>
      <w:r>
        <w:fldChar w:fldCharType="separate"/>
      </w:r>
      <w:r>
        <w:t>147</w:t>
      </w:r>
      <w:r>
        <w:fldChar w:fldCharType="end"/>
      </w:r>
    </w:p>
    <w:p w14:paraId="31D2AD50" w14:textId="2B6833D8"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DengXian"/>
          <w:lang w:val="en-US" w:eastAsia="zh-CN"/>
        </w:rPr>
        <w:t>10</w:t>
      </w:r>
      <w:r w:rsidRPr="00351F6B">
        <w:rPr>
          <w:rFonts w:eastAsia="DengXian"/>
          <w:lang w:eastAsia="sv-SE"/>
        </w:rPr>
        <w:t>.4.4.1</w:t>
      </w:r>
      <w:r>
        <w:rPr>
          <w:rFonts w:asciiTheme="minorHAnsi" w:eastAsiaTheme="minorEastAsia" w:hAnsiTheme="minorHAnsi" w:cstheme="minorBidi"/>
          <w:kern w:val="2"/>
          <w:sz w:val="24"/>
          <w:szCs w:val="24"/>
          <w:lang w:eastAsia="zh-CN"/>
          <w14:ligatures w14:val="standardContextual"/>
        </w:rPr>
        <w:tab/>
      </w:r>
      <w:r w:rsidRPr="00351F6B">
        <w:rPr>
          <w:rFonts w:eastAsia="DengXian"/>
          <w:lang w:eastAsia="sv-SE"/>
        </w:rPr>
        <w:t>Initial conditions</w:t>
      </w:r>
      <w:r>
        <w:tab/>
      </w:r>
      <w:r>
        <w:fldChar w:fldCharType="begin" w:fldLock="1"/>
      </w:r>
      <w:r>
        <w:instrText xml:space="preserve"> PAGEREF _Toc210482499 \h </w:instrText>
      </w:r>
      <w:r>
        <w:fldChar w:fldCharType="separate"/>
      </w:r>
      <w:r>
        <w:t>147</w:t>
      </w:r>
      <w:r>
        <w:fldChar w:fldCharType="end"/>
      </w:r>
    </w:p>
    <w:p w14:paraId="7A4FA3AF" w14:textId="4B5EED5D"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DengXian"/>
          <w:lang w:val="en-US" w:eastAsia="zh-CN"/>
        </w:rPr>
        <w:t>10.4.4.2</w:t>
      </w:r>
      <w:r>
        <w:rPr>
          <w:rFonts w:asciiTheme="minorHAnsi" w:eastAsiaTheme="minorEastAsia" w:hAnsiTheme="minorHAnsi" w:cstheme="minorBidi"/>
          <w:kern w:val="2"/>
          <w:sz w:val="24"/>
          <w:szCs w:val="24"/>
          <w:lang w:eastAsia="zh-CN"/>
          <w14:ligatures w14:val="standardContextual"/>
        </w:rPr>
        <w:tab/>
      </w:r>
      <w:r w:rsidRPr="00351F6B">
        <w:rPr>
          <w:rFonts w:eastAsia="DengXian"/>
          <w:lang w:val="en-US" w:eastAsia="zh-CN"/>
        </w:rPr>
        <w:t>Procedure</w:t>
      </w:r>
      <w:r>
        <w:tab/>
      </w:r>
      <w:r>
        <w:fldChar w:fldCharType="begin" w:fldLock="1"/>
      </w:r>
      <w:r>
        <w:instrText xml:space="preserve"> PAGEREF _Toc210482500 \h </w:instrText>
      </w:r>
      <w:r>
        <w:fldChar w:fldCharType="separate"/>
      </w:r>
      <w:r>
        <w:t>148</w:t>
      </w:r>
      <w:r>
        <w:fldChar w:fldCharType="end"/>
      </w:r>
    </w:p>
    <w:p w14:paraId="5C4777AB" w14:textId="385849CF"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lang w:val="en-US" w:eastAsia="zh-CN"/>
        </w:rPr>
        <w:t>10</w:t>
      </w:r>
      <w:r w:rsidRPr="00351F6B">
        <w:rPr>
          <w:rFonts w:eastAsia="DengXian"/>
          <w:lang w:eastAsia="sv-SE"/>
        </w:rPr>
        <w:t>.4.5</w:t>
      </w:r>
      <w:r>
        <w:rPr>
          <w:rFonts w:asciiTheme="minorHAnsi" w:eastAsiaTheme="minorEastAsia" w:hAnsiTheme="minorHAnsi" w:cstheme="minorBidi"/>
          <w:kern w:val="2"/>
          <w:sz w:val="24"/>
          <w:szCs w:val="24"/>
          <w:lang w:eastAsia="zh-CN"/>
          <w14:ligatures w14:val="standardContextual"/>
        </w:rPr>
        <w:tab/>
      </w:r>
      <w:r w:rsidRPr="00351F6B">
        <w:rPr>
          <w:rFonts w:eastAsia="DengXian"/>
          <w:lang w:eastAsia="sv-SE"/>
        </w:rPr>
        <w:t>Test requirement</w:t>
      </w:r>
      <w:r>
        <w:tab/>
      </w:r>
      <w:r>
        <w:fldChar w:fldCharType="begin" w:fldLock="1"/>
      </w:r>
      <w:r>
        <w:instrText xml:space="preserve"> PAGEREF _Toc210482501 \h </w:instrText>
      </w:r>
      <w:r>
        <w:fldChar w:fldCharType="separate"/>
      </w:r>
      <w:r>
        <w:t>148</w:t>
      </w:r>
      <w:r>
        <w:fldChar w:fldCharType="end"/>
      </w:r>
    </w:p>
    <w:p w14:paraId="3CC6C824" w14:textId="793F6827"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DengXian"/>
          <w:lang w:val="en-US" w:eastAsia="zh-CN"/>
        </w:rPr>
        <w:t>10.4.5.1</w:t>
      </w:r>
      <w:r>
        <w:rPr>
          <w:rFonts w:asciiTheme="minorHAnsi" w:eastAsiaTheme="minorEastAsia" w:hAnsiTheme="minorHAnsi" w:cstheme="minorBidi"/>
          <w:kern w:val="2"/>
          <w:sz w:val="24"/>
          <w:szCs w:val="24"/>
          <w:lang w:eastAsia="zh-CN"/>
          <w14:ligatures w14:val="standardContextual"/>
        </w:rPr>
        <w:tab/>
      </w:r>
      <w:r w:rsidRPr="00351F6B">
        <w:rPr>
          <w:rFonts w:eastAsia="DengXian"/>
          <w:lang w:val="en-US" w:eastAsia="zh-CN"/>
        </w:rPr>
        <w:t>General</w:t>
      </w:r>
      <w:r>
        <w:tab/>
      </w:r>
      <w:r>
        <w:fldChar w:fldCharType="begin" w:fldLock="1"/>
      </w:r>
      <w:r>
        <w:instrText xml:space="preserve"> PAGEREF _Toc210482502 \h </w:instrText>
      </w:r>
      <w:r>
        <w:fldChar w:fldCharType="separate"/>
      </w:r>
      <w:r>
        <w:t>148</w:t>
      </w:r>
      <w:r>
        <w:fldChar w:fldCharType="end"/>
      </w:r>
    </w:p>
    <w:p w14:paraId="30F8F1EF" w14:textId="1A34B09A"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DengXian"/>
          <w:lang w:val="en-US" w:eastAsia="zh-CN"/>
        </w:rPr>
        <w:t>10</w:t>
      </w:r>
      <w:r w:rsidRPr="00351F6B">
        <w:rPr>
          <w:rFonts w:eastAsia="DengXian"/>
        </w:rPr>
        <w:t>.4.5.2</w:t>
      </w:r>
      <w:r>
        <w:rPr>
          <w:rFonts w:asciiTheme="minorHAnsi" w:eastAsiaTheme="minorEastAsia" w:hAnsiTheme="minorHAnsi" w:cstheme="minorBidi"/>
          <w:kern w:val="2"/>
          <w:sz w:val="24"/>
          <w:szCs w:val="24"/>
          <w:lang w:eastAsia="zh-CN"/>
          <w14:ligatures w14:val="standardContextual"/>
        </w:rPr>
        <w:tab/>
      </w:r>
      <w:r w:rsidRPr="00351F6B">
        <w:rPr>
          <w:rFonts w:eastAsia="DengXian"/>
        </w:rPr>
        <w:t xml:space="preserve">Test requirements for </w:t>
      </w:r>
      <w:r w:rsidRPr="00351F6B">
        <w:rPr>
          <w:rFonts w:eastAsia="DengXian"/>
          <w:i/>
        </w:rPr>
        <w:t>S</w:t>
      </w:r>
      <w:r w:rsidRPr="00351F6B">
        <w:rPr>
          <w:rFonts w:eastAsia="DengXian"/>
          <w:i/>
          <w:lang w:val="en-US" w:eastAsia="zh-CN"/>
        </w:rPr>
        <w:t>AN</w:t>
      </w:r>
      <w:r w:rsidRPr="00351F6B">
        <w:rPr>
          <w:rFonts w:eastAsia="DengXian"/>
          <w:i/>
        </w:rPr>
        <w:t xml:space="preserve"> type 1-O</w:t>
      </w:r>
      <w:r>
        <w:tab/>
      </w:r>
      <w:r>
        <w:fldChar w:fldCharType="begin" w:fldLock="1"/>
      </w:r>
      <w:r>
        <w:instrText xml:space="preserve"> PAGEREF _Toc210482503 \h </w:instrText>
      </w:r>
      <w:r>
        <w:fldChar w:fldCharType="separate"/>
      </w:r>
      <w:r>
        <w:t>148</w:t>
      </w:r>
      <w:r>
        <w:fldChar w:fldCharType="end"/>
      </w:r>
    </w:p>
    <w:p w14:paraId="59662408" w14:textId="73A02E56"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10.5</w:t>
      </w:r>
      <w:r>
        <w:rPr>
          <w:rFonts w:asciiTheme="minorHAnsi" w:eastAsiaTheme="minorEastAsia" w:hAnsiTheme="minorHAnsi" w:cstheme="minorBidi"/>
          <w:kern w:val="2"/>
          <w:sz w:val="24"/>
          <w:szCs w:val="24"/>
          <w:lang w:eastAsia="zh-CN"/>
          <w14:ligatures w14:val="standardContextual"/>
        </w:rPr>
        <w:tab/>
      </w:r>
      <w:r>
        <w:rPr>
          <w:lang w:eastAsia="zh-CN"/>
        </w:rPr>
        <w:t>OTA in-band selectivity and blocking</w:t>
      </w:r>
      <w:r>
        <w:tab/>
      </w:r>
      <w:r>
        <w:fldChar w:fldCharType="begin" w:fldLock="1"/>
      </w:r>
      <w:r>
        <w:instrText xml:space="preserve"> PAGEREF _Toc210482504 \h </w:instrText>
      </w:r>
      <w:r>
        <w:fldChar w:fldCharType="separate"/>
      </w:r>
      <w:r>
        <w:t>149</w:t>
      </w:r>
      <w:r>
        <w:fldChar w:fldCharType="end"/>
      </w:r>
    </w:p>
    <w:p w14:paraId="3E812850" w14:textId="56EFE45A" w:rsidR="00FE627F" w:rsidRDefault="00FE627F">
      <w:pPr>
        <w:pStyle w:val="TOC3"/>
        <w:rPr>
          <w:rFonts w:asciiTheme="minorHAnsi" w:eastAsiaTheme="minorEastAsia" w:hAnsiTheme="minorHAnsi" w:cstheme="minorBidi"/>
          <w:kern w:val="2"/>
          <w:sz w:val="24"/>
          <w:szCs w:val="24"/>
          <w:lang w:eastAsia="zh-CN"/>
          <w14:ligatures w14:val="standardContextual"/>
        </w:rPr>
      </w:pPr>
      <w:r>
        <w:t>10.5.1</w:t>
      </w:r>
      <w:r>
        <w:rPr>
          <w:rFonts w:asciiTheme="minorHAnsi" w:eastAsiaTheme="minorEastAsia" w:hAnsiTheme="minorHAnsi" w:cstheme="minorBidi"/>
          <w:kern w:val="2"/>
          <w:sz w:val="24"/>
          <w:szCs w:val="24"/>
          <w:lang w:eastAsia="zh-CN"/>
          <w14:ligatures w14:val="standardContextual"/>
        </w:rPr>
        <w:tab/>
      </w:r>
      <w:r w:rsidRPr="00351F6B">
        <w:rPr>
          <w:rFonts w:eastAsia="SimSun"/>
          <w:lang w:eastAsia="ja-JP"/>
        </w:rPr>
        <w:t xml:space="preserve">OTA </w:t>
      </w:r>
      <w:r>
        <w:t>adjacent channel selectivity</w:t>
      </w:r>
      <w:r>
        <w:tab/>
      </w:r>
      <w:r>
        <w:fldChar w:fldCharType="begin" w:fldLock="1"/>
      </w:r>
      <w:r>
        <w:instrText xml:space="preserve"> PAGEREF _Toc210482505 \h </w:instrText>
      </w:r>
      <w:r>
        <w:fldChar w:fldCharType="separate"/>
      </w:r>
      <w:r>
        <w:t>149</w:t>
      </w:r>
      <w:r>
        <w:fldChar w:fldCharType="end"/>
      </w:r>
    </w:p>
    <w:p w14:paraId="7BF463FE" w14:textId="2BC7CA9B"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10.5.1.1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_Toc210482506 \h </w:instrText>
      </w:r>
      <w:r>
        <w:fldChar w:fldCharType="separate"/>
      </w:r>
      <w:r>
        <w:t>149</w:t>
      </w:r>
      <w:r>
        <w:fldChar w:fldCharType="end"/>
      </w:r>
    </w:p>
    <w:p w14:paraId="69AD0CCB" w14:textId="4E9A316E"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10.5.1.2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_Toc210482507 \h </w:instrText>
      </w:r>
      <w:r>
        <w:fldChar w:fldCharType="separate"/>
      </w:r>
      <w:r>
        <w:t>150</w:t>
      </w:r>
      <w:r>
        <w:fldChar w:fldCharType="end"/>
      </w:r>
    </w:p>
    <w:p w14:paraId="2ED0BBF6" w14:textId="35A45973"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10.5.1.3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_Toc210482508 \h </w:instrText>
      </w:r>
      <w:r>
        <w:fldChar w:fldCharType="separate"/>
      </w:r>
      <w:r>
        <w:t>150</w:t>
      </w:r>
      <w:r>
        <w:fldChar w:fldCharType="end"/>
      </w:r>
    </w:p>
    <w:p w14:paraId="18C79BA5" w14:textId="4E03FF16"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10.5.1.4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_Toc210482509 \h </w:instrText>
      </w:r>
      <w:r>
        <w:fldChar w:fldCharType="separate"/>
      </w:r>
      <w:r>
        <w:t>150</w:t>
      </w:r>
      <w:r>
        <w:fldChar w:fldCharType="end"/>
      </w:r>
    </w:p>
    <w:p w14:paraId="3CAAC329" w14:textId="38AD7E49" w:rsidR="00FE627F" w:rsidRDefault="00FE627F">
      <w:pPr>
        <w:pStyle w:val="TOC5"/>
        <w:rPr>
          <w:rFonts w:asciiTheme="minorHAnsi" w:eastAsiaTheme="minorEastAsia" w:hAnsiTheme="minorHAnsi" w:cstheme="minorBidi"/>
          <w:kern w:val="2"/>
          <w:sz w:val="24"/>
          <w:szCs w:val="24"/>
          <w:lang w:eastAsia="zh-CN"/>
          <w14:ligatures w14:val="standardContextual"/>
        </w:rPr>
      </w:pPr>
      <w:r>
        <w:t>10.5.1.4.1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_Toc210482510 \h </w:instrText>
      </w:r>
      <w:r>
        <w:fldChar w:fldCharType="separate"/>
      </w:r>
      <w:r>
        <w:t>150</w:t>
      </w:r>
      <w:r>
        <w:fldChar w:fldCharType="end"/>
      </w:r>
    </w:p>
    <w:p w14:paraId="7E0DDAE6" w14:textId="37DBBA0F" w:rsidR="00FE627F" w:rsidRDefault="00FE627F">
      <w:pPr>
        <w:pStyle w:val="TOC5"/>
        <w:rPr>
          <w:rFonts w:asciiTheme="minorHAnsi" w:eastAsiaTheme="minorEastAsia" w:hAnsiTheme="minorHAnsi" w:cstheme="minorBidi"/>
          <w:kern w:val="2"/>
          <w:sz w:val="24"/>
          <w:szCs w:val="24"/>
          <w:lang w:eastAsia="zh-CN"/>
          <w14:ligatures w14:val="standardContextual"/>
        </w:rPr>
      </w:pPr>
      <w:r>
        <w:t>10.5.1.4.2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_Toc210482511 \h </w:instrText>
      </w:r>
      <w:r>
        <w:fldChar w:fldCharType="separate"/>
      </w:r>
      <w:r>
        <w:t>150</w:t>
      </w:r>
      <w:r>
        <w:fldChar w:fldCharType="end"/>
      </w:r>
    </w:p>
    <w:p w14:paraId="7493B60B" w14:textId="759962A6"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10.5.1.5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_Toc210482512 \h </w:instrText>
      </w:r>
      <w:r>
        <w:fldChar w:fldCharType="separate"/>
      </w:r>
      <w:r>
        <w:t>151</w:t>
      </w:r>
      <w:r>
        <w:fldChar w:fldCharType="end"/>
      </w:r>
    </w:p>
    <w:p w14:paraId="61BBB403" w14:textId="0B90431E" w:rsidR="00FE627F" w:rsidRDefault="00FE627F">
      <w:pPr>
        <w:pStyle w:val="TOC5"/>
        <w:rPr>
          <w:rFonts w:asciiTheme="minorHAnsi" w:eastAsiaTheme="minorEastAsia" w:hAnsiTheme="minorHAnsi" w:cstheme="minorBidi"/>
          <w:kern w:val="2"/>
          <w:sz w:val="24"/>
          <w:szCs w:val="24"/>
          <w:lang w:eastAsia="zh-CN"/>
          <w14:ligatures w14:val="standardContextual"/>
        </w:rPr>
      </w:pPr>
      <w:r>
        <w:t>10.5.1.5.1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_Toc210482513 \h </w:instrText>
      </w:r>
      <w:r>
        <w:fldChar w:fldCharType="separate"/>
      </w:r>
      <w:r>
        <w:t>151</w:t>
      </w:r>
      <w:r>
        <w:fldChar w:fldCharType="end"/>
      </w:r>
    </w:p>
    <w:p w14:paraId="78F5C635" w14:textId="1244E9CA" w:rsidR="00FE627F" w:rsidRDefault="00FE627F">
      <w:pPr>
        <w:pStyle w:val="TOC5"/>
        <w:rPr>
          <w:rFonts w:asciiTheme="minorHAnsi" w:eastAsiaTheme="minorEastAsia" w:hAnsiTheme="minorHAnsi" w:cstheme="minorBidi"/>
          <w:kern w:val="2"/>
          <w:sz w:val="24"/>
          <w:szCs w:val="24"/>
          <w:lang w:eastAsia="zh-CN"/>
          <w14:ligatures w14:val="standardContextual"/>
        </w:rPr>
      </w:pPr>
      <w:r>
        <w:t>10.5.1.5.2</w:t>
      </w:r>
      <w:r>
        <w:rPr>
          <w:rFonts w:asciiTheme="minorHAnsi" w:eastAsiaTheme="minorEastAsia" w:hAnsiTheme="minorHAnsi" w:cstheme="minorBidi"/>
          <w:kern w:val="2"/>
          <w:sz w:val="24"/>
          <w:szCs w:val="24"/>
          <w:lang w:eastAsia="zh-CN"/>
          <w14:ligatures w14:val="standardContextual"/>
        </w:rPr>
        <w:tab/>
      </w:r>
      <w:r>
        <w:t xml:space="preserve">Test requirements for </w:t>
      </w:r>
      <w:r w:rsidRPr="00351F6B">
        <w:rPr>
          <w:i/>
          <w:lang w:eastAsia="sv-SE"/>
        </w:rPr>
        <w:t>SAN type 1-O</w:t>
      </w:r>
      <w:r>
        <w:tab/>
      </w:r>
      <w:r>
        <w:fldChar w:fldCharType="begin" w:fldLock="1"/>
      </w:r>
      <w:r>
        <w:instrText xml:space="preserve"> PAGEREF _Toc210482514 \h </w:instrText>
      </w:r>
      <w:r>
        <w:fldChar w:fldCharType="separate"/>
      </w:r>
      <w:r>
        <w:t>151</w:t>
      </w:r>
      <w:r>
        <w:fldChar w:fldCharType="end"/>
      </w:r>
    </w:p>
    <w:p w14:paraId="07C1C768" w14:textId="2827284E" w:rsidR="00FE627F" w:rsidRDefault="00FE627F">
      <w:pPr>
        <w:pStyle w:val="TOC5"/>
        <w:rPr>
          <w:rFonts w:asciiTheme="minorHAnsi" w:eastAsiaTheme="minorEastAsia" w:hAnsiTheme="minorHAnsi" w:cstheme="minorBidi"/>
          <w:kern w:val="2"/>
          <w:sz w:val="24"/>
          <w:szCs w:val="24"/>
          <w:lang w:eastAsia="zh-CN"/>
          <w14:ligatures w14:val="standardContextual"/>
        </w:rPr>
      </w:pPr>
      <w:r>
        <w:t>10.5.1.5.</w:t>
      </w:r>
      <w:r w:rsidRPr="00351F6B">
        <w:rPr>
          <w:rFonts w:eastAsia="SimSun"/>
          <w:lang w:val="en-US" w:eastAsia="zh-CN"/>
        </w:rPr>
        <w:t>3</w:t>
      </w:r>
      <w:r>
        <w:rPr>
          <w:rFonts w:asciiTheme="minorHAnsi" w:eastAsiaTheme="minorEastAsia" w:hAnsiTheme="minorHAnsi" w:cstheme="minorBidi"/>
          <w:kern w:val="2"/>
          <w:sz w:val="24"/>
          <w:szCs w:val="24"/>
          <w:lang w:eastAsia="zh-CN"/>
          <w14:ligatures w14:val="standardContextual"/>
        </w:rPr>
        <w:tab/>
      </w:r>
      <w:r>
        <w:t xml:space="preserve">Test requirements for </w:t>
      </w:r>
      <w:r w:rsidRPr="00351F6B">
        <w:rPr>
          <w:i/>
          <w:lang w:eastAsia="sv-SE"/>
        </w:rPr>
        <w:t xml:space="preserve">SAN type </w:t>
      </w:r>
      <w:r w:rsidRPr="00351F6B">
        <w:rPr>
          <w:rFonts w:eastAsia="SimSun"/>
          <w:i/>
          <w:lang w:val="en-US" w:eastAsia="zh-CN"/>
        </w:rPr>
        <w:t>2</w:t>
      </w:r>
      <w:r w:rsidRPr="00351F6B">
        <w:rPr>
          <w:i/>
          <w:lang w:eastAsia="sv-SE"/>
        </w:rPr>
        <w:t>-O</w:t>
      </w:r>
      <w:r>
        <w:tab/>
      </w:r>
      <w:r>
        <w:fldChar w:fldCharType="begin" w:fldLock="1"/>
      </w:r>
      <w:r>
        <w:instrText xml:space="preserve"> PAGEREF _Toc210482515 \h </w:instrText>
      </w:r>
      <w:r>
        <w:fldChar w:fldCharType="separate"/>
      </w:r>
      <w:r>
        <w:t>151</w:t>
      </w:r>
      <w:r>
        <w:fldChar w:fldCharType="end"/>
      </w:r>
    </w:p>
    <w:p w14:paraId="300BA6D7" w14:textId="6A1FABE8" w:rsidR="00FE627F" w:rsidRDefault="00FE627F">
      <w:pPr>
        <w:pStyle w:val="TOC3"/>
        <w:rPr>
          <w:rFonts w:asciiTheme="minorHAnsi" w:eastAsiaTheme="minorEastAsia" w:hAnsiTheme="minorHAnsi" w:cstheme="minorBidi"/>
          <w:kern w:val="2"/>
          <w:sz w:val="24"/>
          <w:szCs w:val="24"/>
          <w:lang w:eastAsia="zh-CN"/>
          <w14:ligatures w14:val="standardContextual"/>
        </w:rPr>
      </w:pPr>
      <w:r>
        <w:t>10.5.2</w:t>
      </w:r>
      <w:r>
        <w:rPr>
          <w:rFonts w:asciiTheme="minorHAnsi" w:eastAsiaTheme="minorEastAsia" w:hAnsiTheme="minorHAnsi" w:cstheme="minorBidi"/>
          <w:kern w:val="2"/>
          <w:sz w:val="24"/>
          <w:szCs w:val="24"/>
          <w:lang w:eastAsia="zh-CN"/>
          <w14:ligatures w14:val="standardContextual"/>
        </w:rPr>
        <w:tab/>
      </w:r>
      <w:r w:rsidRPr="00351F6B">
        <w:rPr>
          <w:rFonts w:eastAsia="SimSun"/>
          <w:lang w:eastAsia="ja-JP"/>
        </w:rPr>
        <w:t xml:space="preserve">OTA </w:t>
      </w:r>
      <w:r>
        <w:t>in-band blocking</w:t>
      </w:r>
      <w:r>
        <w:tab/>
      </w:r>
      <w:r>
        <w:fldChar w:fldCharType="begin" w:fldLock="1"/>
      </w:r>
      <w:r>
        <w:instrText xml:space="preserve"> PAGEREF _Toc210482516 \h </w:instrText>
      </w:r>
      <w:r>
        <w:fldChar w:fldCharType="separate"/>
      </w:r>
      <w:r>
        <w:t>152</w:t>
      </w:r>
      <w:r>
        <w:fldChar w:fldCharType="end"/>
      </w:r>
    </w:p>
    <w:p w14:paraId="4A0C5993" w14:textId="6C012508"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10.6</w:t>
      </w:r>
      <w:r>
        <w:rPr>
          <w:rFonts w:asciiTheme="minorHAnsi" w:eastAsiaTheme="minorEastAsia" w:hAnsiTheme="minorHAnsi" w:cstheme="minorBidi"/>
          <w:kern w:val="2"/>
          <w:sz w:val="24"/>
          <w:szCs w:val="24"/>
          <w:lang w:eastAsia="zh-CN"/>
          <w14:ligatures w14:val="standardContextual"/>
        </w:rPr>
        <w:tab/>
      </w:r>
      <w:r>
        <w:rPr>
          <w:lang w:eastAsia="zh-CN"/>
        </w:rPr>
        <w:t>OTA out-of-band blocking</w:t>
      </w:r>
      <w:r>
        <w:tab/>
      </w:r>
      <w:r>
        <w:fldChar w:fldCharType="begin" w:fldLock="1"/>
      </w:r>
      <w:r>
        <w:instrText xml:space="preserve"> PAGEREF _Toc210482517 \h </w:instrText>
      </w:r>
      <w:r>
        <w:fldChar w:fldCharType="separate"/>
      </w:r>
      <w:r>
        <w:t>152</w:t>
      </w:r>
      <w:r>
        <w:fldChar w:fldCharType="end"/>
      </w:r>
    </w:p>
    <w:p w14:paraId="56D54394" w14:textId="22C87CDD"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color w:val="000000" w:themeColor="text1"/>
        </w:rPr>
        <w:t>10.6.1</w:t>
      </w:r>
      <w:r>
        <w:rPr>
          <w:rFonts w:asciiTheme="minorHAnsi" w:eastAsiaTheme="minorEastAsia" w:hAnsiTheme="minorHAnsi" w:cstheme="minorBidi"/>
          <w:kern w:val="2"/>
          <w:sz w:val="24"/>
          <w:szCs w:val="24"/>
          <w:lang w:eastAsia="zh-CN"/>
          <w14:ligatures w14:val="standardContextual"/>
        </w:rPr>
        <w:tab/>
      </w:r>
      <w:r w:rsidRPr="00351F6B">
        <w:rPr>
          <w:color w:val="000000" w:themeColor="text1"/>
        </w:rPr>
        <w:t>Definition and applicability</w:t>
      </w:r>
      <w:r>
        <w:tab/>
      </w:r>
      <w:r>
        <w:fldChar w:fldCharType="begin" w:fldLock="1"/>
      </w:r>
      <w:r>
        <w:instrText xml:space="preserve"> PAGEREF _Toc210482518 \h </w:instrText>
      </w:r>
      <w:r>
        <w:fldChar w:fldCharType="separate"/>
      </w:r>
      <w:r>
        <w:t>152</w:t>
      </w:r>
      <w:r>
        <w:fldChar w:fldCharType="end"/>
      </w:r>
    </w:p>
    <w:p w14:paraId="4E8E632D" w14:textId="7A52B36E"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color w:val="000000" w:themeColor="text1"/>
        </w:rPr>
        <w:t>10.6.2</w:t>
      </w:r>
      <w:r>
        <w:rPr>
          <w:rFonts w:asciiTheme="minorHAnsi" w:eastAsiaTheme="minorEastAsia" w:hAnsiTheme="minorHAnsi" w:cstheme="minorBidi"/>
          <w:kern w:val="2"/>
          <w:sz w:val="24"/>
          <w:szCs w:val="24"/>
          <w:lang w:eastAsia="zh-CN"/>
          <w14:ligatures w14:val="standardContextual"/>
        </w:rPr>
        <w:tab/>
      </w:r>
      <w:r w:rsidRPr="00351F6B">
        <w:rPr>
          <w:color w:val="000000" w:themeColor="text1"/>
        </w:rPr>
        <w:t xml:space="preserve">Minimum </w:t>
      </w:r>
      <w:r w:rsidRPr="00351F6B">
        <w:rPr>
          <w:color w:val="000000" w:themeColor="text1"/>
          <w:lang w:val="en-US"/>
        </w:rPr>
        <w:t>r</w:t>
      </w:r>
      <w:r w:rsidRPr="00351F6B">
        <w:rPr>
          <w:color w:val="000000" w:themeColor="text1"/>
        </w:rPr>
        <w:t>equirement</w:t>
      </w:r>
      <w:r>
        <w:tab/>
      </w:r>
      <w:r>
        <w:fldChar w:fldCharType="begin" w:fldLock="1"/>
      </w:r>
      <w:r>
        <w:instrText xml:space="preserve"> PAGEREF _Toc210482519 \h </w:instrText>
      </w:r>
      <w:r>
        <w:fldChar w:fldCharType="separate"/>
      </w:r>
      <w:r>
        <w:t>152</w:t>
      </w:r>
      <w:r>
        <w:fldChar w:fldCharType="end"/>
      </w:r>
    </w:p>
    <w:p w14:paraId="477F8A17" w14:textId="01EC9317"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color w:val="000000" w:themeColor="text1"/>
        </w:rPr>
        <w:t>10.6.3</w:t>
      </w:r>
      <w:r>
        <w:rPr>
          <w:rFonts w:asciiTheme="minorHAnsi" w:eastAsiaTheme="minorEastAsia" w:hAnsiTheme="minorHAnsi" w:cstheme="minorBidi"/>
          <w:kern w:val="2"/>
          <w:sz w:val="24"/>
          <w:szCs w:val="24"/>
          <w:lang w:eastAsia="zh-CN"/>
          <w14:ligatures w14:val="standardContextual"/>
        </w:rPr>
        <w:tab/>
      </w:r>
      <w:r w:rsidRPr="00351F6B">
        <w:rPr>
          <w:color w:val="000000" w:themeColor="text1"/>
        </w:rPr>
        <w:t>Test purpose</w:t>
      </w:r>
      <w:r>
        <w:tab/>
      </w:r>
      <w:r>
        <w:fldChar w:fldCharType="begin" w:fldLock="1"/>
      </w:r>
      <w:r>
        <w:instrText xml:space="preserve"> PAGEREF _Toc210482520 \h </w:instrText>
      </w:r>
      <w:r>
        <w:fldChar w:fldCharType="separate"/>
      </w:r>
      <w:r>
        <w:t>153</w:t>
      </w:r>
      <w:r>
        <w:fldChar w:fldCharType="end"/>
      </w:r>
    </w:p>
    <w:p w14:paraId="02E17EE8" w14:textId="7F3AB951"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color w:val="000000" w:themeColor="text1"/>
        </w:rPr>
        <w:t>10.6.4</w:t>
      </w:r>
      <w:r>
        <w:rPr>
          <w:rFonts w:asciiTheme="minorHAnsi" w:eastAsiaTheme="minorEastAsia" w:hAnsiTheme="minorHAnsi" w:cstheme="minorBidi"/>
          <w:kern w:val="2"/>
          <w:sz w:val="24"/>
          <w:szCs w:val="24"/>
          <w:lang w:eastAsia="zh-CN"/>
          <w14:ligatures w14:val="standardContextual"/>
        </w:rPr>
        <w:tab/>
      </w:r>
      <w:r w:rsidRPr="00351F6B">
        <w:rPr>
          <w:color w:val="000000" w:themeColor="text1"/>
        </w:rPr>
        <w:t>Method of test</w:t>
      </w:r>
      <w:r>
        <w:tab/>
      </w:r>
      <w:r>
        <w:fldChar w:fldCharType="begin" w:fldLock="1"/>
      </w:r>
      <w:r>
        <w:instrText xml:space="preserve"> PAGEREF _Toc210482521 \h </w:instrText>
      </w:r>
      <w:r>
        <w:fldChar w:fldCharType="separate"/>
      </w:r>
      <w:r>
        <w:t>153</w:t>
      </w:r>
      <w:r>
        <w:fldChar w:fldCharType="end"/>
      </w:r>
    </w:p>
    <w:p w14:paraId="1FCE4900" w14:textId="478BCBED"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10.6.4.1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_Toc210482522 \h </w:instrText>
      </w:r>
      <w:r>
        <w:fldChar w:fldCharType="separate"/>
      </w:r>
      <w:r>
        <w:t>153</w:t>
      </w:r>
      <w:r>
        <w:fldChar w:fldCharType="end"/>
      </w:r>
    </w:p>
    <w:p w14:paraId="47D339C0" w14:textId="60D5263D"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10.6.4.2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_Toc210482523 \h </w:instrText>
      </w:r>
      <w:r>
        <w:fldChar w:fldCharType="separate"/>
      </w:r>
      <w:r>
        <w:t>153</w:t>
      </w:r>
      <w:r>
        <w:fldChar w:fldCharType="end"/>
      </w:r>
    </w:p>
    <w:p w14:paraId="0D5B66CD" w14:textId="5308D26A"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color w:val="000000" w:themeColor="text1"/>
        </w:rPr>
        <w:t>10.</w:t>
      </w:r>
      <w:r w:rsidRPr="00351F6B">
        <w:rPr>
          <w:color w:val="000000" w:themeColor="text1"/>
          <w:lang w:val="en-US"/>
        </w:rPr>
        <w:t>6</w:t>
      </w:r>
      <w:r w:rsidRPr="00351F6B">
        <w:rPr>
          <w:color w:val="000000" w:themeColor="text1"/>
        </w:rPr>
        <w:t>.5</w:t>
      </w:r>
      <w:r>
        <w:rPr>
          <w:rFonts w:asciiTheme="minorHAnsi" w:eastAsiaTheme="minorEastAsia" w:hAnsiTheme="minorHAnsi" w:cstheme="minorBidi"/>
          <w:kern w:val="2"/>
          <w:sz w:val="24"/>
          <w:szCs w:val="24"/>
          <w:lang w:eastAsia="zh-CN"/>
          <w14:ligatures w14:val="standardContextual"/>
        </w:rPr>
        <w:tab/>
      </w:r>
      <w:r w:rsidRPr="00351F6B">
        <w:rPr>
          <w:color w:val="000000" w:themeColor="text1"/>
        </w:rPr>
        <w:t xml:space="preserve">Test requirements for </w:t>
      </w:r>
      <w:r w:rsidRPr="00351F6B">
        <w:rPr>
          <w:i/>
          <w:iCs/>
          <w:color w:val="000000" w:themeColor="text1"/>
        </w:rPr>
        <w:t>SAN type 1-O</w:t>
      </w:r>
      <w:r>
        <w:tab/>
      </w:r>
      <w:r>
        <w:fldChar w:fldCharType="begin" w:fldLock="1"/>
      </w:r>
      <w:r>
        <w:instrText xml:space="preserve"> PAGEREF _Toc210482524 \h </w:instrText>
      </w:r>
      <w:r>
        <w:fldChar w:fldCharType="separate"/>
      </w:r>
      <w:r>
        <w:t>154</w:t>
      </w:r>
      <w:r>
        <w:fldChar w:fldCharType="end"/>
      </w:r>
    </w:p>
    <w:p w14:paraId="0683771B" w14:textId="7BE27A40"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color w:val="000000" w:themeColor="text1"/>
        </w:rPr>
        <w:t>10.</w:t>
      </w:r>
      <w:r w:rsidRPr="00351F6B">
        <w:rPr>
          <w:color w:val="000000" w:themeColor="text1"/>
          <w:lang w:val="en-US"/>
        </w:rPr>
        <w:t>6</w:t>
      </w:r>
      <w:r w:rsidRPr="00351F6B">
        <w:rPr>
          <w:color w:val="000000" w:themeColor="text1"/>
        </w:rPr>
        <w:t>.</w:t>
      </w:r>
      <w:r w:rsidRPr="00351F6B">
        <w:rPr>
          <w:rFonts w:eastAsia="SimSun"/>
          <w:color w:val="000000" w:themeColor="text1"/>
          <w:lang w:val="en-US" w:eastAsia="zh-CN"/>
        </w:rPr>
        <w:t>6</w:t>
      </w:r>
      <w:r>
        <w:rPr>
          <w:rFonts w:asciiTheme="minorHAnsi" w:eastAsiaTheme="minorEastAsia" w:hAnsiTheme="minorHAnsi" w:cstheme="minorBidi"/>
          <w:kern w:val="2"/>
          <w:sz w:val="24"/>
          <w:szCs w:val="24"/>
          <w:lang w:eastAsia="zh-CN"/>
          <w14:ligatures w14:val="standardContextual"/>
        </w:rPr>
        <w:tab/>
      </w:r>
      <w:r w:rsidRPr="00351F6B">
        <w:rPr>
          <w:color w:val="000000" w:themeColor="text1"/>
        </w:rPr>
        <w:t>Test requirements</w:t>
      </w:r>
      <w:r>
        <w:t xml:space="preserve"> for </w:t>
      </w:r>
      <w:r w:rsidRPr="00351F6B">
        <w:rPr>
          <w:i/>
          <w:lang w:val="en-US" w:eastAsia="zh-CN"/>
        </w:rPr>
        <w:t>SAN</w:t>
      </w:r>
      <w:r w:rsidRPr="00351F6B">
        <w:rPr>
          <w:i/>
        </w:rPr>
        <w:t xml:space="preserve"> type </w:t>
      </w:r>
      <w:r w:rsidRPr="00351F6B">
        <w:rPr>
          <w:i/>
          <w:lang w:val="en-US" w:eastAsia="zh-CN"/>
        </w:rPr>
        <w:t>2</w:t>
      </w:r>
      <w:r w:rsidRPr="00351F6B">
        <w:rPr>
          <w:i/>
        </w:rPr>
        <w:t>-O</w:t>
      </w:r>
      <w:r>
        <w:tab/>
      </w:r>
      <w:r>
        <w:fldChar w:fldCharType="begin" w:fldLock="1"/>
      </w:r>
      <w:r>
        <w:instrText xml:space="preserve"> PAGEREF _Toc210482525 \h </w:instrText>
      </w:r>
      <w:r>
        <w:fldChar w:fldCharType="separate"/>
      </w:r>
      <w:r>
        <w:t>154</w:t>
      </w:r>
      <w:r>
        <w:fldChar w:fldCharType="end"/>
      </w:r>
    </w:p>
    <w:p w14:paraId="7C7CF5DC" w14:textId="1C0A8E68"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10.7</w:t>
      </w:r>
      <w:r>
        <w:rPr>
          <w:rFonts w:asciiTheme="minorHAnsi" w:eastAsiaTheme="minorEastAsia" w:hAnsiTheme="minorHAnsi" w:cstheme="minorBidi"/>
          <w:kern w:val="2"/>
          <w:sz w:val="24"/>
          <w:szCs w:val="24"/>
          <w:lang w:eastAsia="zh-CN"/>
          <w14:ligatures w14:val="standardContextual"/>
        </w:rPr>
        <w:tab/>
      </w:r>
      <w:r>
        <w:rPr>
          <w:lang w:eastAsia="zh-CN"/>
        </w:rPr>
        <w:t>OTA receiver spurious emissions</w:t>
      </w:r>
      <w:r>
        <w:tab/>
      </w:r>
      <w:r>
        <w:fldChar w:fldCharType="begin" w:fldLock="1"/>
      </w:r>
      <w:r>
        <w:instrText xml:space="preserve"> PAGEREF _Toc210482526 \h </w:instrText>
      </w:r>
      <w:r>
        <w:fldChar w:fldCharType="separate"/>
      </w:r>
      <w:r>
        <w:t>155</w:t>
      </w:r>
      <w:r>
        <w:fldChar w:fldCharType="end"/>
      </w:r>
    </w:p>
    <w:p w14:paraId="60F0FBD2" w14:textId="559493ED"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10.8</w:t>
      </w:r>
      <w:r>
        <w:rPr>
          <w:rFonts w:asciiTheme="minorHAnsi" w:eastAsiaTheme="minorEastAsia" w:hAnsiTheme="minorHAnsi" w:cstheme="minorBidi"/>
          <w:kern w:val="2"/>
          <w:sz w:val="24"/>
          <w:szCs w:val="24"/>
          <w:lang w:eastAsia="zh-CN"/>
          <w14:ligatures w14:val="standardContextual"/>
        </w:rPr>
        <w:tab/>
      </w:r>
      <w:r>
        <w:rPr>
          <w:lang w:eastAsia="zh-CN"/>
        </w:rPr>
        <w:t>OTA receiver intermodulation</w:t>
      </w:r>
      <w:r>
        <w:tab/>
      </w:r>
      <w:r>
        <w:fldChar w:fldCharType="begin" w:fldLock="1"/>
      </w:r>
      <w:r>
        <w:instrText xml:space="preserve"> PAGEREF _Toc210482527 \h </w:instrText>
      </w:r>
      <w:r>
        <w:fldChar w:fldCharType="separate"/>
      </w:r>
      <w:r>
        <w:t>155</w:t>
      </w:r>
      <w:r>
        <w:fldChar w:fldCharType="end"/>
      </w:r>
    </w:p>
    <w:p w14:paraId="17F98DB8" w14:textId="567A5D42" w:rsidR="00FE627F" w:rsidRDefault="00FE627F">
      <w:pPr>
        <w:pStyle w:val="TOC2"/>
        <w:rPr>
          <w:rFonts w:asciiTheme="minorHAnsi" w:eastAsiaTheme="minorEastAsia" w:hAnsiTheme="minorHAnsi" w:cstheme="minorBidi"/>
          <w:kern w:val="2"/>
          <w:sz w:val="24"/>
          <w:szCs w:val="24"/>
          <w:lang w:eastAsia="zh-CN"/>
          <w14:ligatures w14:val="standardContextual"/>
        </w:rPr>
      </w:pPr>
      <w:r w:rsidRPr="00351F6B">
        <w:rPr>
          <w:rFonts w:eastAsia="DengXian"/>
          <w:lang w:eastAsia="zh-CN"/>
        </w:rPr>
        <w:t>10.</w:t>
      </w:r>
      <w:r w:rsidRPr="00351F6B">
        <w:rPr>
          <w:rFonts w:eastAsia="DengXian"/>
          <w:lang w:val="en-US" w:eastAsia="zh-CN"/>
        </w:rPr>
        <w:t>9</w:t>
      </w:r>
      <w:r>
        <w:rPr>
          <w:rFonts w:asciiTheme="minorHAnsi" w:eastAsiaTheme="minorEastAsia" w:hAnsiTheme="minorHAnsi" w:cstheme="minorBidi"/>
          <w:kern w:val="2"/>
          <w:sz w:val="24"/>
          <w:szCs w:val="24"/>
          <w:lang w:eastAsia="zh-CN"/>
          <w14:ligatures w14:val="standardContextual"/>
        </w:rPr>
        <w:tab/>
      </w:r>
      <w:r w:rsidRPr="00351F6B">
        <w:rPr>
          <w:rFonts w:eastAsia="DengXian"/>
          <w:lang w:eastAsia="zh-CN"/>
        </w:rPr>
        <w:t xml:space="preserve">OTA </w:t>
      </w:r>
      <w:r w:rsidRPr="00351F6B">
        <w:rPr>
          <w:rFonts w:eastAsia="DengXian"/>
          <w:lang w:val="en-US" w:eastAsia="zh-CN"/>
        </w:rPr>
        <w:t>i</w:t>
      </w:r>
      <w:r w:rsidRPr="00351F6B">
        <w:rPr>
          <w:rFonts w:eastAsia="DengXian"/>
          <w:lang w:eastAsia="zh-CN"/>
        </w:rPr>
        <w:t>n-channel selectivity</w:t>
      </w:r>
      <w:r>
        <w:tab/>
      </w:r>
      <w:r>
        <w:fldChar w:fldCharType="begin" w:fldLock="1"/>
      </w:r>
      <w:r>
        <w:instrText xml:space="preserve"> PAGEREF _Toc210482528 \h </w:instrText>
      </w:r>
      <w:r>
        <w:fldChar w:fldCharType="separate"/>
      </w:r>
      <w:r>
        <w:t>155</w:t>
      </w:r>
      <w:r>
        <w:fldChar w:fldCharType="end"/>
      </w:r>
    </w:p>
    <w:p w14:paraId="5BBE8AEF" w14:textId="0113069D"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lang w:val="en-US" w:eastAsia="zh-CN"/>
        </w:rPr>
        <w:t>10</w:t>
      </w:r>
      <w:r w:rsidRPr="00351F6B">
        <w:rPr>
          <w:rFonts w:eastAsia="DengXian"/>
          <w:lang w:eastAsia="sv-SE"/>
        </w:rPr>
        <w:t>.9.1</w:t>
      </w:r>
      <w:r>
        <w:rPr>
          <w:rFonts w:asciiTheme="minorHAnsi" w:eastAsiaTheme="minorEastAsia" w:hAnsiTheme="minorHAnsi" w:cstheme="minorBidi"/>
          <w:kern w:val="2"/>
          <w:sz w:val="24"/>
          <w:szCs w:val="24"/>
          <w:lang w:eastAsia="zh-CN"/>
          <w14:ligatures w14:val="standardContextual"/>
        </w:rPr>
        <w:tab/>
      </w:r>
      <w:r w:rsidRPr="00351F6B">
        <w:rPr>
          <w:rFonts w:eastAsia="DengXian"/>
          <w:lang w:eastAsia="sv-SE"/>
        </w:rPr>
        <w:t>Definition and applicability</w:t>
      </w:r>
      <w:r>
        <w:tab/>
      </w:r>
      <w:r>
        <w:fldChar w:fldCharType="begin" w:fldLock="1"/>
      </w:r>
      <w:r>
        <w:instrText xml:space="preserve"> PAGEREF _Toc210482529 \h </w:instrText>
      </w:r>
      <w:r>
        <w:fldChar w:fldCharType="separate"/>
      </w:r>
      <w:r>
        <w:t>155</w:t>
      </w:r>
      <w:r>
        <w:fldChar w:fldCharType="end"/>
      </w:r>
    </w:p>
    <w:p w14:paraId="37E4CA6B" w14:textId="6D5E7A21"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lang w:val="en-US" w:eastAsia="zh-CN"/>
        </w:rPr>
        <w:t>10</w:t>
      </w:r>
      <w:r w:rsidRPr="00351F6B">
        <w:rPr>
          <w:rFonts w:eastAsia="DengXian"/>
          <w:lang w:eastAsia="sv-SE"/>
        </w:rPr>
        <w:t>.9.2</w:t>
      </w:r>
      <w:r>
        <w:rPr>
          <w:rFonts w:asciiTheme="minorHAnsi" w:eastAsiaTheme="minorEastAsia" w:hAnsiTheme="minorHAnsi" w:cstheme="minorBidi"/>
          <w:kern w:val="2"/>
          <w:sz w:val="24"/>
          <w:szCs w:val="24"/>
          <w:lang w:eastAsia="zh-CN"/>
          <w14:ligatures w14:val="standardContextual"/>
        </w:rPr>
        <w:tab/>
      </w:r>
      <w:r w:rsidRPr="00351F6B">
        <w:rPr>
          <w:rFonts w:eastAsia="DengXian"/>
          <w:lang w:eastAsia="sv-SE"/>
        </w:rPr>
        <w:t>Minimum requirement</w:t>
      </w:r>
      <w:r>
        <w:tab/>
      </w:r>
      <w:r>
        <w:fldChar w:fldCharType="begin" w:fldLock="1"/>
      </w:r>
      <w:r>
        <w:instrText xml:space="preserve"> PAGEREF _Toc210482530 \h </w:instrText>
      </w:r>
      <w:r>
        <w:fldChar w:fldCharType="separate"/>
      </w:r>
      <w:r>
        <w:t>155</w:t>
      </w:r>
      <w:r>
        <w:fldChar w:fldCharType="end"/>
      </w:r>
    </w:p>
    <w:p w14:paraId="5F362B4F" w14:textId="18E1508C"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lang w:val="en-US" w:eastAsia="zh-CN"/>
        </w:rPr>
        <w:t>10</w:t>
      </w:r>
      <w:r w:rsidRPr="00351F6B">
        <w:rPr>
          <w:rFonts w:eastAsia="DengXian"/>
          <w:lang w:eastAsia="sv-SE"/>
        </w:rPr>
        <w:t>.9.3</w:t>
      </w:r>
      <w:r>
        <w:rPr>
          <w:rFonts w:asciiTheme="minorHAnsi" w:eastAsiaTheme="minorEastAsia" w:hAnsiTheme="minorHAnsi" w:cstheme="minorBidi"/>
          <w:kern w:val="2"/>
          <w:sz w:val="24"/>
          <w:szCs w:val="24"/>
          <w:lang w:eastAsia="zh-CN"/>
          <w14:ligatures w14:val="standardContextual"/>
        </w:rPr>
        <w:tab/>
      </w:r>
      <w:r w:rsidRPr="00351F6B">
        <w:rPr>
          <w:rFonts w:eastAsia="DengXian"/>
          <w:lang w:eastAsia="sv-SE"/>
        </w:rPr>
        <w:t>Test purpose</w:t>
      </w:r>
      <w:r>
        <w:tab/>
      </w:r>
      <w:r>
        <w:fldChar w:fldCharType="begin" w:fldLock="1"/>
      </w:r>
      <w:r>
        <w:instrText xml:space="preserve"> PAGEREF _Toc210482531 \h </w:instrText>
      </w:r>
      <w:r>
        <w:fldChar w:fldCharType="separate"/>
      </w:r>
      <w:r>
        <w:t>155</w:t>
      </w:r>
      <w:r>
        <w:fldChar w:fldCharType="end"/>
      </w:r>
    </w:p>
    <w:p w14:paraId="3C2857A2" w14:textId="028E6518"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lang w:val="en-US" w:eastAsia="zh-CN"/>
        </w:rPr>
        <w:t>10</w:t>
      </w:r>
      <w:r w:rsidRPr="00351F6B">
        <w:rPr>
          <w:rFonts w:eastAsia="DengXian"/>
          <w:lang w:eastAsia="sv-SE"/>
        </w:rPr>
        <w:t>.9</w:t>
      </w:r>
      <w:r w:rsidRPr="00351F6B">
        <w:rPr>
          <w:rFonts w:eastAsia="DengXian"/>
          <w:lang w:eastAsia="zh-CN"/>
        </w:rPr>
        <w:t>.</w:t>
      </w:r>
      <w:r w:rsidRPr="00351F6B">
        <w:rPr>
          <w:rFonts w:eastAsia="DengXian"/>
          <w:lang w:eastAsia="sv-SE"/>
        </w:rPr>
        <w:t>4</w:t>
      </w:r>
      <w:r>
        <w:rPr>
          <w:rFonts w:asciiTheme="minorHAnsi" w:eastAsiaTheme="minorEastAsia" w:hAnsiTheme="minorHAnsi" w:cstheme="minorBidi"/>
          <w:kern w:val="2"/>
          <w:sz w:val="24"/>
          <w:szCs w:val="24"/>
          <w:lang w:eastAsia="zh-CN"/>
          <w14:ligatures w14:val="standardContextual"/>
        </w:rPr>
        <w:tab/>
      </w:r>
      <w:r w:rsidRPr="00351F6B">
        <w:rPr>
          <w:rFonts w:eastAsia="DengXian"/>
          <w:lang w:eastAsia="sv-SE"/>
        </w:rPr>
        <w:t>Method of test</w:t>
      </w:r>
      <w:r>
        <w:tab/>
      </w:r>
      <w:r>
        <w:fldChar w:fldCharType="begin" w:fldLock="1"/>
      </w:r>
      <w:r>
        <w:instrText xml:space="preserve"> PAGEREF _Toc210482532 \h </w:instrText>
      </w:r>
      <w:r>
        <w:fldChar w:fldCharType="separate"/>
      </w:r>
      <w:r>
        <w:t>155</w:t>
      </w:r>
      <w:r>
        <w:fldChar w:fldCharType="end"/>
      </w:r>
    </w:p>
    <w:p w14:paraId="72B6A4D6" w14:textId="32F30087"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DengXian"/>
          <w:lang w:val="en-US" w:eastAsia="zh-CN"/>
        </w:rPr>
        <w:t>10</w:t>
      </w:r>
      <w:r w:rsidRPr="00351F6B">
        <w:rPr>
          <w:rFonts w:eastAsia="DengXian"/>
          <w:lang w:eastAsia="sv-SE"/>
        </w:rPr>
        <w:t>.9.4.1</w:t>
      </w:r>
      <w:r>
        <w:rPr>
          <w:rFonts w:asciiTheme="minorHAnsi" w:eastAsiaTheme="minorEastAsia" w:hAnsiTheme="minorHAnsi" w:cstheme="minorBidi"/>
          <w:kern w:val="2"/>
          <w:sz w:val="24"/>
          <w:szCs w:val="24"/>
          <w:lang w:eastAsia="zh-CN"/>
          <w14:ligatures w14:val="standardContextual"/>
        </w:rPr>
        <w:tab/>
      </w:r>
      <w:r w:rsidRPr="00351F6B">
        <w:rPr>
          <w:rFonts w:eastAsia="DengXian"/>
          <w:lang w:eastAsia="sv-SE"/>
        </w:rPr>
        <w:t>Initial conditions</w:t>
      </w:r>
      <w:r>
        <w:tab/>
      </w:r>
      <w:r>
        <w:fldChar w:fldCharType="begin" w:fldLock="1"/>
      </w:r>
      <w:r>
        <w:instrText xml:space="preserve"> PAGEREF _Toc210482533 \h </w:instrText>
      </w:r>
      <w:r>
        <w:fldChar w:fldCharType="separate"/>
      </w:r>
      <w:r>
        <w:t>155</w:t>
      </w:r>
      <w:r>
        <w:fldChar w:fldCharType="end"/>
      </w:r>
    </w:p>
    <w:p w14:paraId="63DE8E6A" w14:textId="140DE275"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DengXian"/>
          <w:lang w:val="en-US" w:eastAsia="zh-CN"/>
        </w:rPr>
        <w:t>10</w:t>
      </w:r>
      <w:r w:rsidRPr="00351F6B">
        <w:rPr>
          <w:rFonts w:eastAsia="DengXian"/>
          <w:lang w:eastAsia="sv-SE"/>
        </w:rPr>
        <w:t>.9.4.2</w:t>
      </w:r>
      <w:r>
        <w:rPr>
          <w:rFonts w:asciiTheme="minorHAnsi" w:eastAsiaTheme="minorEastAsia" w:hAnsiTheme="minorHAnsi" w:cstheme="minorBidi"/>
          <w:kern w:val="2"/>
          <w:sz w:val="24"/>
          <w:szCs w:val="24"/>
          <w:lang w:eastAsia="zh-CN"/>
          <w14:ligatures w14:val="standardContextual"/>
        </w:rPr>
        <w:tab/>
      </w:r>
      <w:r w:rsidRPr="00351F6B">
        <w:rPr>
          <w:rFonts w:eastAsia="DengXian"/>
          <w:lang w:eastAsia="sv-SE"/>
        </w:rPr>
        <w:t>Procedure</w:t>
      </w:r>
      <w:r>
        <w:tab/>
      </w:r>
      <w:r>
        <w:fldChar w:fldCharType="begin" w:fldLock="1"/>
      </w:r>
      <w:r>
        <w:instrText xml:space="preserve"> PAGEREF _Toc210482534 \h </w:instrText>
      </w:r>
      <w:r>
        <w:fldChar w:fldCharType="separate"/>
      </w:r>
      <w:r>
        <w:t>156</w:t>
      </w:r>
      <w:r>
        <w:fldChar w:fldCharType="end"/>
      </w:r>
    </w:p>
    <w:p w14:paraId="6C0A6F44" w14:textId="5F523F9D"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lang w:val="en-US" w:eastAsia="zh-CN"/>
        </w:rPr>
        <w:t>10</w:t>
      </w:r>
      <w:r w:rsidRPr="00351F6B">
        <w:rPr>
          <w:rFonts w:eastAsia="DengXian"/>
          <w:lang w:eastAsia="sv-SE"/>
        </w:rPr>
        <w:t>.9</w:t>
      </w:r>
      <w:r w:rsidRPr="00351F6B">
        <w:rPr>
          <w:rFonts w:eastAsia="DengXian"/>
          <w:lang w:eastAsia="zh-CN"/>
        </w:rPr>
        <w:t>.</w:t>
      </w:r>
      <w:r w:rsidRPr="00351F6B">
        <w:rPr>
          <w:rFonts w:eastAsia="DengXian"/>
          <w:lang w:eastAsia="sv-SE"/>
        </w:rPr>
        <w:t>5</w:t>
      </w:r>
      <w:r>
        <w:rPr>
          <w:rFonts w:asciiTheme="minorHAnsi" w:eastAsiaTheme="minorEastAsia" w:hAnsiTheme="minorHAnsi" w:cstheme="minorBidi"/>
          <w:kern w:val="2"/>
          <w:sz w:val="24"/>
          <w:szCs w:val="24"/>
          <w:lang w:eastAsia="zh-CN"/>
          <w14:ligatures w14:val="standardContextual"/>
        </w:rPr>
        <w:tab/>
      </w:r>
      <w:r w:rsidRPr="00351F6B">
        <w:rPr>
          <w:rFonts w:eastAsia="DengXian"/>
          <w:lang w:eastAsia="sv-SE"/>
        </w:rPr>
        <w:t>Test requirement</w:t>
      </w:r>
      <w:r>
        <w:tab/>
      </w:r>
      <w:r>
        <w:fldChar w:fldCharType="begin" w:fldLock="1"/>
      </w:r>
      <w:r>
        <w:instrText xml:space="preserve"> PAGEREF _Toc210482535 \h </w:instrText>
      </w:r>
      <w:r>
        <w:fldChar w:fldCharType="separate"/>
      </w:r>
      <w:r>
        <w:t>156</w:t>
      </w:r>
      <w:r>
        <w:fldChar w:fldCharType="end"/>
      </w:r>
    </w:p>
    <w:p w14:paraId="675B8015" w14:textId="2068F313"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DengXian"/>
          <w:lang w:val="en-US" w:eastAsia="zh-CN"/>
        </w:rPr>
        <w:t>10</w:t>
      </w:r>
      <w:r w:rsidRPr="00351F6B">
        <w:rPr>
          <w:rFonts w:eastAsia="DengXian"/>
          <w:lang w:eastAsia="sv-SE"/>
        </w:rPr>
        <w:t>.9.5.1</w:t>
      </w:r>
      <w:r>
        <w:rPr>
          <w:rFonts w:asciiTheme="minorHAnsi" w:eastAsiaTheme="minorEastAsia" w:hAnsiTheme="minorHAnsi" w:cstheme="minorBidi"/>
          <w:kern w:val="2"/>
          <w:sz w:val="24"/>
          <w:szCs w:val="24"/>
          <w:lang w:eastAsia="zh-CN"/>
          <w14:ligatures w14:val="standardContextual"/>
        </w:rPr>
        <w:tab/>
      </w:r>
      <w:r w:rsidRPr="00351F6B">
        <w:rPr>
          <w:rFonts w:eastAsia="DengXian"/>
          <w:i/>
          <w:lang w:eastAsia="sv-SE"/>
        </w:rPr>
        <w:t>S</w:t>
      </w:r>
      <w:r w:rsidRPr="00351F6B">
        <w:rPr>
          <w:rFonts w:eastAsia="DengXian"/>
          <w:i/>
          <w:lang w:val="en-US" w:eastAsia="zh-CN"/>
        </w:rPr>
        <w:t>AN</w:t>
      </w:r>
      <w:r w:rsidRPr="00351F6B">
        <w:rPr>
          <w:rFonts w:eastAsia="DengXian"/>
          <w:i/>
          <w:lang w:eastAsia="sv-SE"/>
        </w:rPr>
        <w:t xml:space="preserve"> type 1-O</w:t>
      </w:r>
      <w:r>
        <w:tab/>
      </w:r>
      <w:r>
        <w:fldChar w:fldCharType="begin" w:fldLock="1"/>
      </w:r>
      <w:r>
        <w:instrText xml:space="preserve"> PAGEREF _Toc210482536 \h </w:instrText>
      </w:r>
      <w:r>
        <w:fldChar w:fldCharType="separate"/>
      </w:r>
      <w:r>
        <w:t>156</w:t>
      </w:r>
      <w:r>
        <w:fldChar w:fldCharType="end"/>
      </w:r>
    </w:p>
    <w:p w14:paraId="3C4D938D" w14:textId="506935E4"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DengXian"/>
          <w:lang w:val="en-US" w:eastAsia="zh-CN"/>
        </w:rPr>
        <w:t>10</w:t>
      </w:r>
      <w:r w:rsidRPr="00351F6B">
        <w:rPr>
          <w:rFonts w:eastAsia="DengXian"/>
          <w:lang w:eastAsia="sv-SE"/>
        </w:rPr>
        <w:t>.9.5.</w:t>
      </w:r>
      <w:r w:rsidRPr="00351F6B">
        <w:rPr>
          <w:rFonts w:eastAsia="DengXian"/>
          <w:lang w:val="en-US" w:eastAsia="zh-CN"/>
        </w:rPr>
        <w:t>2</w:t>
      </w:r>
      <w:r>
        <w:rPr>
          <w:rFonts w:asciiTheme="minorHAnsi" w:eastAsiaTheme="minorEastAsia" w:hAnsiTheme="minorHAnsi" w:cstheme="minorBidi"/>
          <w:kern w:val="2"/>
          <w:sz w:val="24"/>
          <w:szCs w:val="24"/>
          <w:lang w:eastAsia="zh-CN"/>
          <w14:ligatures w14:val="standardContextual"/>
        </w:rPr>
        <w:tab/>
      </w:r>
      <w:r w:rsidRPr="00351F6B">
        <w:rPr>
          <w:rFonts w:eastAsia="DengXian"/>
          <w:i/>
          <w:lang w:eastAsia="sv-SE"/>
        </w:rPr>
        <w:t>S</w:t>
      </w:r>
      <w:r w:rsidRPr="00351F6B">
        <w:rPr>
          <w:rFonts w:eastAsia="DengXian"/>
          <w:i/>
          <w:lang w:val="en-US" w:eastAsia="zh-CN"/>
        </w:rPr>
        <w:t>AN</w:t>
      </w:r>
      <w:r w:rsidRPr="00351F6B">
        <w:rPr>
          <w:rFonts w:eastAsia="DengXian"/>
          <w:i/>
          <w:lang w:eastAsia="sv-SE"/>
        </w:rPr>
        <w:t xml:space="preserve"> type </w:t>
      </w:r>
      <w:r w:rsidRPr="00351F6B">
        <w:rPr>
          <w:rFonts w:eastAsia="DengXian"/>
          <w:i/>
          <w:lang w:val="en-US" w:eastAsia="zh-CN"/>
        </w:rPr>
        <w:t>2</w:t>
      </w:r>
      <w:r w:rsidRPr="00351F6B">
        <w:rPr>
          <w:rFonts w:eastAsia="DengXian"/>
          <w:i/>
          <w:lang w:eastAsia="sv-SE"/>
        </w:rPr>
        <w:t>-O</w:t>
      </w:r>
      <w:r>
        <w:tab/>
      </w:r>
      <w:r>
        <w:fldChar w:fldCharType="begin" w:fldLock="1"/>
      </w:r>
      <w:r>
        <w:instrText xml:space="preserve"> PAGEREF _Toc210482537 \h </w:instrText>
      </w:r>
      <w:r>
        <w:fldChar w:fldCharType="separate"/>
      </w:r>
      <w:r>
        <w:t>158</w:t>
      </w:r>
      <w:r>
        <w:fldChar w:fldCharType="end"/>
      </w:r>
    </w:p>
    <w:p w14:paraId="07224D9C" w14:textId="3CBDDC5A" w:rsidR="00FE627F" w:rsidRDefault="00FE627F">
      <w:pPr>
        <w:pStyle w:val="TOC1"/>
        <w:rPr>
          <w:rFonts w:asciiTheme="minorHAnsi" w:eastAsiaTheme="minorEastAsia" w:hAnsiTheme="minorHAnsi" w:cstheme="minorBidi"/>
          <w:kern w:val="2"/>
          <w:sz w:val="24"/>
          <w:szCs w:val="24"/>
          <w:lang w:eastAsia="zh-CN"/>
          <w14:ligatures w14:val="standardContextual"/>
        </w:rPr>
      </w:pPr>
      <w:r>
        <w:rPr>
          <w:lang w:eastAsia="zh-CN"/>
        </w:rPr>
        <w:t>11</w:t>
      </w:r>
      <w:r>
        <w:rPr>
          <w:rFonts w:asciiTheme="minorHAnsi" w:eastAsiaTheme="minorEastAsia" w:hAnsiTheme="minorHAnsi" w:cstheme="minorBidi"/>
          <w:kern w:val="2"/>
          <w:sz w:val="24"/>
          <w:szCs w:val="24"/>
          <w:lang w:eastAsia="zh-CN"/>
          <w14:ligatures w14:val="standardContextual"/>
        </w:rPr>
        <w:tab/>
      </w:r>
      <w:r>
        <w:rPr>
          <w:lang w:eastAsia="zh-CN"/>
        </w:rPr>
        <w:t>Radiated performance requirements</w:t>
      </w:r>
      <w:r>
        <w:tab/>
      </w:r>
      <w:r>
        <w:fldChar w:fldCharType="begin" w:fldLock="1"/>
      </w:r>
      <w:r>
        <w:instrText xml:space="preserve"> PAGEREF _Toc210482538 \h </w:instrText>
      </w:r>
      <w:r>
        <w:fldChar w:fldCharType="separate"/>
      </w:r>
      <w:r>
        <w:t>159</w:t>
      </w:r>
      <w:r>
        <w:fldChar w:fldCharType="end"/>
      </w:r>
    </w:p>
    <w:p w14:paraId="4A0814CA" w14:textId="536BCB5D"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11.1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_Toc210482539 \h </w:instrText>
      </w:r>
      <w:r>
        <w:fldChar w:fldCharType="separate"/>
      </w:r>
      <w:r>
        <w:t>159</w:t>
      </w:r>
      <w:r>
        <w:fldChar w:fldCharType="end"/>
      </w:r>
    </w:p>
    <w:p w14:paraId="33126F49" w14:textId="434A210F"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Malgun Gothic"/>
        </w:rPr>
        <w:t>11.</w:t>
      </w:r>
      <w:r w:rsidRPr="00351F6B">
        <w:rPr>
          <w:rFonts w:eastAsia="DengXian"/>
          <w:lang w:eastAsia="zh-CN"/>
        </w:rPr>
        <w:t>1.</w:t>
      </w:r>
      <w:r>
        <w:rPr>
          <w:lang w:eastAsia="zh-CN"/>
        </w:rPr>
        <w:t>1</w:t>
      </w:r>
      <w:r>
        <w:rPr>
          <w:rFonts w:asciiTheme="minorHAnsi" w:eastAsiaTheme="minorEastAsia" w:hAnsiTheme="minorHAnsi" w:cstheme="minorBidi"/>
          <w:kern w:val="2"/>
          <w:sz w:val="24"/>
          <w:szCs w:val="24"/>
          <w:lang w:eastAsia="zh-CN"/>
          <w14:ligatures w14:val="standardContextual"/>
        </w:rPr>
        <w:tab/>
      </w:r>
      <w:r w:rsidRPr="00351F6B">
        <w:rPr>
          <w:rFonts w:eastAsia="Malgun Gothic"/>
        </w:rPr>
        <w:t>Scope and definitions</w:t>
      </w:r>
      <w:r>
        <w:tab/>
      </w:r>
      <w:r>
        <w:fldChar w:fldCharType="begin" w:fldLock="1"/>
      </w:r>
      <w:r>
        <w:instrText xml:space="preserve"> PAGEREF _Toc210482540 \h </w:instrText>
      </w:r>
      <w:r>
        <w:fldChar w:fldCharType="separate"/>
      </w:r>
      <w:r>
        <w:t>159</w:t>
      </w:r>
      <w:r>
        <w:fldChar w:fldCharType="end"/>
      </w:r>
    </w:p>
    <w:p w14:paraId="65441E8E" w14:textId="73BFACA2" w:rsidR="00FE627F" w:rsidRDefault="00FE627F">
      <w:pPr>
        <w:pStyle w:val="TOC3"/>
        <w:rPr>
          <w:rFonts w:asciiTheme="minorHAnsi" w:eastAsiaTheme="minorEastAsia" w:hAnsiTheme="minorHAnsi" w:cstheme="minorBidi"/>
          <w:kern w:val="2"/>
          <w:sz w:val="24"/>
          <w:szCs w:val="24"/>
          <w:lang w:eastAsia="zh-CN"/>
          <w14:ligatures w14:val="standardContextual"/>
        </w:rPr>
      </w:pPr>
      <w:r>
        <w:t>11.1.2</w:t>
      </w:r>
      <w:r>
        <w:rPr>
          <w:rFonts w:asciiTheme="minorHAnsi" w:eastAsiaTheme="minorEastAsia" w:hAnsiTheme="minorHAnsi" w:cstheme="minorBidi"/>
          <w:kern w:val="2"/>
          <w:sz w:val="24"/>
          <w:szCs w:val="24"/>
          <w:lang w:eastAsia="zh-CN"/>
          <w14:ligatures w14:val="standardContextual"/>
        </w:rPr>
        <w:tab/>
      </w:r>
      <w:r>
        <w:t>OTA demodulation branches</w:t>
      </w:r>
      <w:r>
        <w:tab/>
      </w:r>
      <w:r>
        <w:fldChar w:fldCharType="begin" w:fldLock="1"/>
      </w:r>
      <w:r>
        <w:instrText xml:space="preserve"> PAGEREF _Toc210482541 \h </w:instrText>
      </w:r>
      <w:r>
        <w:fldChar w:fldCharType="separate"/>
      </w:r>
      <w:r>
        <w:t>160</w:t>
      </w:r>
      <w:r>
        <w:fldChar w:fldCharType="end"/>
      </w:r>
    </w:p>
    <w:p w14:paraId="01552207" w14:textId="5472D7D4" w:rsidR="00FE627F" w:rsidRDefault="00FE627F">
      <w:pPr>
        <w:pStyle w:val="TOC3"/>
        <w:rPr>
          <w:rFonts w:asciiTheme="minorHAnsi" w:eastAsiaTheme="minorEastAsia" w:hAnsiTheme="minorHAnsi" w:cstheme="minorBidi"/>
          <w:kern w:val="2"/>
          <w:sz w:val="24"/>
          <w:szCs w:val="24"/>
          <w:lang w:eastAsia="zh-CN"/>
          <w14:ligatures w14:val="standardContextual"/>
        </w:rPr>
      </w:pPr>
      <w:r>
        <w:t>11.1.3</w:t>
      </w:r>
      <w:r>
        <w:rPr>
          <w:rFonts w:asciiTheme="minorHAnsi" w:eastAsiaTheme="minorEastAsia" w:hAnsiTheme="minorHAnsi" w:cstheme="minorBidi"/>
          <w:kern w:val="2"/>
          <w:sz w:val="24"/>
          <w:szCs w:val="24"/>
          <w:lang w:eastAsia="zh-CN"/>
          <w14:ligatures w14:val="standardContextual"/>
        </w:rPr>
        <w:tab/>
      </w:r>
      <w:r>
        <w:t>Applicability rule</w:t>
      </w:r>
      <w:r>
        <w:tab/>
      </w:r>
      <w:r>
        <w:fldChar w:fldCharType="begin" w:fldLock="1"/>
      </w:r>
      <w:r>
        <w:instrText xml:space="preserve"> PAGEREF _Toc210482542 \h </w:instrText>
      </w:r>
      <w:r>
        <w:fldChar w:fldCharType="separate"/>
      </w:r>
      <w:r>
        <w:t>160</w:t>
      </w:r>
      <w:r>
        <w:fldChar w:fldCharType="end"/>
      </w:r>
    </w:p>
    <w:p w14:paraId="3A07245C" w14:textId="0CB1F7FB" w:rsidR="00FE627F" w:rsidRDefault="00FE627F">
      <w:pPr>
        <w:pStyle w:val="TOC4"/>
        <w:rPr>
          <w:rFonts w:asciiTheme="minorHAnsi" w:eastAsiaTheme="minorEastAsia" w:hAnsiTheme="minorHAnsi" w:cstheme="minorBidi"/>
          <w:kern w:val="2"/>
          <w:sz w:val="24"/>
          <w:szCs w:val="24"/>
          <w:lang w:eastAsia="zh-CN"/>
          <w14:ligatures w14:val="standardContextual"/>
        </w:rPr>
      </w:pPr>
      <w:r>
        <w:t>11.1.3.1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_Toc210482543 \h </w:instrText>
      </w:r>
      <w:r>
        <w:fldChar w:fldCharType="separate"/>
      </w:r>
      <w:r>
        <w:t>160</w:t>
      </w:r>
      <w:r>
        <w:fldChar w:fldCharType="end"/>
      </w:r>
    </w:p>
    <w:p w14:paraId="3F0AB1A5" w14:textId="4656304B" w:rsidR="00FE627F" w:rsidRDefault="00FE627F">
      <w:pPr>
        <w:pStyle w:val="TOC4"/>
        <w:rPr>
          <w:rFonts w:asciiTheme="minorHAnsi" w:eastAsiaTheme="minorEastAsia" w:hAnsiTheme="minorHAnsi" w:cstheme="minorBidi"/>
          <w:kern w:val="2"/>
          <w:sz w:val="24"/>
          <w:szCs w:val="24"/>
          <w:lang w:eastAsia="zh-CN"/>
          <w14:ligatures w14:val="standardContextual"/>
        </w:rPr>
      </w:pPr>
      <w:r>
        <w:t>11.1.3.2</w:t>
      </w:r>
      <w:r>
        <w:rPr>
          <w:rFonts w:asciiTheme="minorHAnsi" w:eastAsiaTheme="minorEastAsia" w:hAnsiTheme="minorHAnsi" w:cstheme="minorBidi"/>
          <w:kern w:val="2"/>
          <w:sz w:val="24"/>
          <w:szCs w:val="24"/>
          <w:lang w:eastAsia="zh-CN"/>
          <w14:ligatures w14:val="standardContextual"/>
        </w:rPr>
        <w:tab/>
      </w:r>
      <w:r>
        <w:t>Applicability of PUSCH performance requirements</w:t>
      </w:r>
      <w:r>
        <w:tab/>
      </w:r>
      <w:r>
        <w:fldChar w:fldCharType="begin" w:fldLock="1"/>
      </w:r>
      <w:r>
        <w:instrText xml:space="preserve"> PAGEREF _Toc210482544 \h </w:instrText>
      </w:r>
      <w:r>
        <w:fldChar w:fldCharType="separate"/>
      </w:r>
      <w:r>
        <w:t>160</w:t>
      </w:r>
      <w:r>
        <w:fldChar w:fldCharType="end"/>
      </w:r>
    </w:p>
    <w:p w14:paraId="184DCC2E" w14:textId="1DFDDFEE" w:rsidR="00FE627F" w:rsidRDefault="00FE627F">
      <w:pPr>
        <w:pStyle w:val="TOC5"/>
        <w:rPr>
          <w:rFonts w:asciiTheme="minorHAnsi" w:eastAsiaTheme="minorEastAsia" w:hAnsiTheme="minorHAnsi" w:cstheme="minorBidi"/>
          <w:kern w:val="2"/>
          <w:sz w:val="24"/>
          <w:szCs w:val="24"/>
          <w:lang w:eastAsia="zh-CN"/>
          <w14:ligatures w14:val="standardContextual"/>
        </w:rPr>
      </w:pPr>
      <w:r>
        <w:t>11.1.3.2.1</w:t>
      </w:r>
      <w:r>
        <w:rPr>
          <w:rFonts w:asciiTheme="minorHAnsi" w:eastAsiaTheme="minorEastAsia" w:hAnsiTheme="minorHAnsi" w:cstheme="minorBidi"/>
          <w:kern w:val="2"/>
          <w:sz w:val="24"/>
          <w:szCs w:val="24"/>
          <w:lang w:eastAsia="zh-CN"/>
          <w14:ligatures w14:val="standardContextual"/>
        </w:rPr>
        <w:tab/>
      </w:r>
      <w:r>
        <w:t>Applicability of requirements for different subcarrier spacings</w:t>
      </w:r>
      <w:r>
        <w:tab/>
      </w:r>
      <w:r>
        <w:fldChar w:fldCharType="begin" w:fldLock="1"/>
      </w:r>
      <w:r>
        <w:instrText xml:space="preserve"> PAGEREF _Toc210482545 \h </w:instrText>
      </w:r>
      <w:r>
        <w:fldChar w:fldCharType="separate"/>
      </w:r>
      <w:r>
        <w:t>160</w:t>
      </w:r>
      <w:r>
        <w:fldChar w:fldCharType="end"/>
      </w:r>
    </w:p>
    <w:p w14:paraId="7B9EADE4" w14:textId="301FFB0C" w:rsidR="00FE627F" w:rsidRDefault="00FE627F">
      <w:pPr>
        <w:pStyle w:val="TOC5"/>
        <w:rPr>
          <w:rFonts w:asciiTheme="minorHAnsi" w:eastAsiaTheme="minorEastAsia" w:hAnsiTheme="minorHAnsi" w:cstheme="minorBidi"/>
          <w:kern w:val="2"/>
          <w:sz w:val="24"/>
          <w:szCs w:val="24"/>
          <w:lang w:eastAsia="zh-CN"/>
          <w14:ligatures w14:val="standardContextual"/>
        </w:rPr>
      </w:pPr>
      <w:r>
        <w:t>11.1.3.2.2</w:t>
      </w:r>
      <w:r>
        <w:rPr>
          <w:rFonts w:asciiTheme="minorHAnsi" w:eastAsiaTheme="minorEastAsia" w:hAnsiTheme="minorHAnsi" w:cstheme="minorBidi"/>
          <w:kern w:val="2"/>
          <w:sz w:val="24"/>
          <w:szCs w:val="24"/>
          <w:lang w:eastAsia="zh-CN"/>
          <w14:ligatures w14:val="standardContextual"/>
        </w:rPr>
        <w:tab/>
      </w:r>
      <w:r>
        <w:t>Applicability of requirements for different channel bandwidths</w:t>
      </w:r>
      <w:r>
        <w:tab/>
      </w:r>
      <w:r>
        <w:fldChar w:fldCharType="begin" w:fldLock="1"/>
      </w:r>
      <w:r>
        <w:instrText xml:space="preserve"> PAGEREF _Toc210482546 \h </w:instrText>
      </w:r>
      <w:r>
        <w:fldChar w:fldCharType="separate"/>
      </w:r>
      <w:r>
        <w:t>160</w:t>
      </w:r>
      <w:r>
        <w:fldChar w:fldCharType="end"/>
      </w:r>
    </w:p>
    <w:p w14:paraId="1181F1FA" w14:textId="6CCE248A" w:rsidR="00FE627F" w:rsidRDefault="00FE627F">
      <w:pPr>
        <w:pStyle w:val="TOC5"/>
        <w:rPr>
          <w:rFonts w:asciiTheme="minorHAnsi" w:eastAsiaTheme="minorEastAsia" w:hAnsiTheme="minorHAnsi" w:cstheme="minorBidi"/>
          <w:kern w:val="2"/>
          <w:sz w:val="24"/>
          <w:szCs w:val="24"/>
          <w:lang w:eastAsia="zh-CN"/>
          <w14:ligatures w14:val="standardContextual"/>
        </w:rPr>
      </w:pPr>
      <w:r>
        <w:t>11.1.3.2.3</w:t>
      </w:r>
      <w:r>
        <w:rPr>
          <w:rFonts w:asciiTheme="minorHAnsi" w:eastAsiaTheme="minorEastAsia" w:hAnsiTheme="minorHAnsi" w:cstheme="minorBidi"/>
          <w:kern w:val="2"/>
          <w:sz w:val="24"/>
          <w:szCs w:val="24"/>
          <w:lang w:eastAsia="zh-CN"/>
          <w14:ligatures w14:val="standardContextual"/>
        </w:rPr>
        <w:tab/>
      </w:r>
      <w:r>
        <w:t>Applicability of requirements for different configurations</w:t>
      </w:r>
      <w:r>
        <w:tab/>
      </w:r>
      <w:r>
        <w:fldChar w:fldCharType="begin" w:fldLock="1"/>
      </w:r>
      <w:r>
        <w:instrText xml:space="preserve"> PAGEREF _Toc210482547 \h </w:instrText>
      </w:r>
      <w:r>
        <w:fldChar w:fldCharType="separate"/>
      </w:r>
      <w:r>
        <w:t>160</w:t>
      </w:r>
      <w:r>
        <w:fldChar w:fldCharType="end"/>
      </w:r>
    </w:p>
    <w:p w14:paraId="412CB7E5" w14:textId="7BAD3D79" w:rsidR="00FE627F" w:rsidRDefault="00FE627F">
      <w:pPr>
        <w:pStyle w:val="TOC5"/>
        <w:rPr>
          <w:rFonts w:asciiTheme="minorHAnsi" w:eastAsiaTheme="minorEastAsia" w:hAnsiTheme="minorHAnsi" w:cstheme="minorBidi"/>
          <w:kern w:val="2"/>
          <w:sz w:val="24"/>
          <w:szCs w:val="24"/>
          <w:lang w:eastAsia="zh-CN"/>
          <w14:ligatures w14:val="standardContextual"/>
        </w:rPr>
      </w:pPr>
      <w:r>
        <w:rPr>
          <w:lang w:eastAsia="zh-CN"/>
        </w:rPr>
        <w:t>11.1.3.2.4</w:t>
      </w:r>
      <w:r>
        <w:rPr>
          <w:rFonts w:asciiTheme="minorHAnsi" w:eastAsiaTheme="minorEastAsia" w:hAnsiTheme="minorHAnsi" w:cstheme="minorBidi"/>
          <w:kern w:val="2"/>
          <w:sz w:val="24"/>
          <w:szCs w:val="24"/>
          <w:lang w:eastAsia="zh-CN"/>
          <w14:ligatures w14:val="standardContextual"/>
        </w:rPr>
        <w:tab/>
      </w:r>
      <w:r>
        <w:rPr>
          <w:lang w:eastAsia="zh-CN"/>
        </w:rPr>
        <w:t>Applicability of PUSCH repetition type A requirements</w:t>
      </w:r>
      <w:r>
        <w:tab/>
      </w:r>
      <w:r>
        <w:fldChar w:fldCharType="begin" w:fldLock="1"/>
      </w:r>
      <w:r>
        <w:instrText xml:space="preserve"> PAGEREF _Toc210482548 \h </w:instrText>
      </w:r>
      <w:r>
        <w:fldChar w:fldCharType="separate"/>
      </w:r>
      <w:r>
        <w:t>160</w:t>
      </w:r>
      <w:r>
        <w:fldChar w:fldCharType="end"/>
      </w:r>
    </w:p>
    <w:p w14:paraId="6B97AF3F" w14:textId="73F07D10" w:rsidR="00FE627F" w:rsidRDefault="00FE627F">
      <w:pPr>
        <w:pStyle w:val="TOC4"/>
        <w:rPr>
          <w:rFonts w:asciiTheme="minorHAnsi" w:eastAsiaTheme="minorEastAsia" w:hAnsiTheme="minorHAnsi" w:cstheme="minorBidi"/>
          <w:kern w:val="2"/>
          <w:sz w:val="24"/>
          <w:szCs w:val="24"/>
          <w:lang w:eastAsia="zh-CN"/>
          <w14:ligatures w14:val="standardContextual"/>
        </w:rPr>
      </w:pPr>
      <w:r>
        <w:t>11.1.3.3</w:t>
      </w:r>
      <w:r>
        <w:rPr>
          <w:rFonts w:asciiTheme="minorHAnsi" w:eastAsiaTheme="minorEastAsia" w:hAnsiTheme="minorHAnsi" w:cstheme="minorBidi"/>
          <w:kern w:val="2"/>
          <w:sz w:val="24"/>
          <w:szCs w:val="24"/>
          <w:lang w:eastAsia="zh-CN"/>
          <w14:ligatures w14:val="standardContextual"/>
        </w:rPr>
        <w:tab/>
      </w:r>
      <w:r>
        <w:t>Applicability of PUCCH performance requirements</w:t>
      </w:r>
      <w:r>
        <w:tab/>
      </w:r>
      <w:r>
        <w:fldChar w:fldCharType="begin" w:fldLock="1"/>
      </w:r>
      <w:r>
        <w:instrText xml:space="preserve"> PAGEREF _Toc210482549 \h </w:instrText>
      </w:r>
      <w:r>
        <w:fldChar w:fldCharType="separate"/>
      </w:r>
      <w:r>
        <w:t>161</w:t>
      </w:r>
      <w:r>
        <w:fldChar w:fldCharType="end"/>
      </w:r>
    </w:p>
    <w:p w14:paraId="352AE2AC" w14:textId="61042E8A" w:rsidR="00FE627F" w:rsidRDefault="00FE627F">
      <w:pPr>
        <w:pStyle w:val="TOC5"/>
        <w:rPr>
          <w:rFonts w:asciiTheme="minorHAnsi" w:eastAsiaTheme="minorEastAsia" w:hAnsiTheme="minorHAnsi" w:cstheme="minorBidi"/>
          <w:kern w:val="2"/>
          <w:sz w:val="24"/>
          <w:szCs w:val="24"/>
          <w:lang w:eastAsia="zh-CN"/>
          <w14:ligatures w14:val="standardContextual"/>
        </w:rPr>
      </w:pPr>
      <w:r>
        <w:t>11.1.3.3.1</w:t>
      </w:r>
      <w:r>
        <w:rPr>
          <w:rFonts w:asciiTheme="minorHAnsi" w:eastAsiaTheme="minorEastAsia" w:hAnsiTheme="minorHAnsi" w:cstheme="minorBidi"/>
          <w:kern w:val="2"/>
          <w:sz w:val="24"/>
          <w:szCs w:val="24"/>
          <w:lang w:eastAsia="zh-CN"/>
          <w14:ligatures w14:val="standardContextual"/>
        </w:rPr>
        <w:tab/>
      </w:r>
      <w:r>
        <w:t>Applicability of requirements for different formats</w:t>
      </w:r>
      <w:r>
        <w:tab/>
      </w:r>
      <w:r>
        <w:fldChar w:fldCharType="begin" w:fldLock="1"/>
      </w:r>
      <w:r>
        <w:instrText xml:space="preserve"> PAGEREF _Toc210482550 \h </w:instrText>
      </w:r>
      <w:r>
        <w:fldChar w:fldCharType="separate"/>
      </w:r>
      <w:r>
        <w:t>161</w:t>
      </w:r>
      <w:r>
        <w:fldChar w:fldCharType="end"/>
      </w:r>
    </w:p>
    <w:p w14:paraId="4946B1C8" w14:textId="669F1739" w:rsidR="00FE627F" w:rsidRDefault="00FE627F">
      <w:pPr>
        <w:pStyle w:val="TOC5"/>
        <w:rPr>
          <w:rFonts w:asciiTheme="minorHAnsi" w:eastAsiaTheme="minorEastAsia" w:hAnsiTheme="minorHAnsi" w:cstheme="minorBidi"/>
          <w:kern w:val="2"/>
          <w:sz w:val="24"/>
          <w:szCs w:val="24"/>
          <w:lang w:eastAsia="zh-CN"/>
          <w14:ligatures w14:val="standardContextual"/>
        </w:rPr>
      </w:pPr>
      <w:r>
        <w:t>11.1.3.3.2</w:t>
      </w:r>
      <w:r>
        <w:rPr>
          <w:rFonts w:asciiTheme="minorHAnsi" w:eastAsiaTheme="minorEastAsia" w:hAnsiTheme="minorHAnsi" w:cstheme="minorBidi"/>
          <w:kern w:val="2"/>
          <w:sz w:val="24"/>
          <w:szCs w:val="24"/>
          <w:lang w:eastAsia="zh-CN"/>
          <w14:ligatures w14:val="standardContextual"/>
        </w:rPr>
        <w:tab/>
      </w:r>
      <w:r>
        <w:t>Applicability of requirements for different subcarrier spacings</w:t>
      </w:r>
      <w:r>
        <w:tab/>
      </w:r>
      <w:r>
        <w:fldChar w:fldCharType="begin" w:fldLock="1"/>
      </w:r>
      <w:r>
        <w:instrText xml:space="preserve"> PAGEREF _Toc210482551 \h </w:instrText>
      </w:r>
      <w:r>
        <w:fldChar w:fldCharType="separate"/>
      </w:r>
      <w:r>
        <w:t>161</w:t>
      </w:r>
      <w:r>
        <w:fldChar w:fldCharType="end"/>
      </w:r>
    </w:p>
    <w:p w14:paraId="381F2291" w14:textId="3FEA2068" w:rsidR="00FE627F" w:rsidRDefault="00FE627F">
      <w:pPr>
        <w:pStyle w:val="TOC5"/>
        <w:rPr>
          <w:rFonts w:asciiTheme="minorHAnsi" w:eastAsiaTheme="minorEastAsia" w:hAnsiTheme="minorHAnsi" w:cstheme="minorBidi"/>
          <w:kern w:val="2"/>
          <w:sz w:val="24"/>
          <w:szCs w:val="24"/>
          <w:lang w:eastAsia="zh-CN"/>
          <w14:ligatures w14:val="standardContextual"/>
        </w:rPr>
      </w:pPr>
      <w:r>
        <w:t>11.1.3.3.3</w:t>
      </w:r>
      <w:r>
        <w:rPr>
          <w:rFonts w:asciiTheme="minorHAnsi" w:eastAsiaTheme="minorEastAsia" w:hAnsiTheme="minorHAnsi" w:cstheme="minorBidi"/>
          <w:kern w:val="2"/>
          <w:sz w:val="24"/>
          <w:szCs w:val="24"/>
          <w:lang w:eastAsia="zh-CN"/>
          <w14:ligatures w14:val="standardContextual"/>
        </w:rPr>
        <w:tab/>
      </w:r>
      <w:r>
        <w:t>Applicability of requirements for different channel bandwidths</w:t>
      </w:r>
      <w:r>
        <w:tab/>
      </w:r>
      <w:r>
        <w:fldChar w:fldCharType="begin" w:fldLock="1"/>
      </w:r>
      <w:r>
        <w:instrText xml:space="preserve"> PAGEREF _Toc210482552 \h </w:instrText>
      </w:r>
      <w:r>
        <w:fldChar w:fldCharType="separate"/>
      </w:r>
      <w:r>
        <w:t>161</w:t>
      </w:r>
      <w:r>
        <w:fldChar w:fldCharType="end"/>
      </w:r>
    </w:p>
    <w:p w14:paraId="1D7DF782" w14:textId="3D939EB9" w:rsidR="00FE627F" w:rsidRDefault="00FE627F">
      <w:pPr>
        <w:pStyle w:val="TOC5"/>
        <w:rPr>
          <w:rFonts w:asciiTheme="minorHAnsi" w:eastAsiaTheme="minorEastAsia" w:hAnsiTheme="minorHAnsi" w:cstheme="minorBidi"/>
          <w:kern w:val="2"/>
          <w:sz w:val="24"/>
          <w:szCs w:val="24"/>
          <w:lang w:eastAsia="zh-CN"/>
          <w14:ligatures w14:val="standardContextual"/>
        </w:rPr>
      </w:pPr>
      <w:r>
        <w:t>11.1.3.3.4</w:t>
      </w:r>
      <w:r>
        <w:rPr>
          <w:rFonts w:asciiTheme="minorHAnsi" w:eastAsiaTheme="minorEastAsia" w:hAnsiTheme="minorHAnsi" w:cstheme="minorBidi"/>
          <w:kern w:val="2"/>
          <w:sz w:val="24"/>
          <w:szCs w:val="24"/>
          <w:lang w:eastAsia="zh-CN"/>
          <w14:ligatures w14:val="standardContextual"/>
        </w:rPr>
        <w:tab/>
      </w:r>
      <w:r>
        <w:t>Applicability of requirements for different configurations</w:t>
      </w:r>
      <w:r>
        <w:tab/>
      </w:r>
      <w:r>
        <w:fldChar w:fldCharType="begin" w:fldLock="1"/>
      </w:r>
      <w:r>
        <w:instrText xml:space="preserve"> PAGEREF _Toc210482553 \h </w:instrText>
      </w:r>
      <w:r>
        <w:fldChar w:fldCharType="separate"/>
      </w:r>
      <w:r>
        <w:t>161</w:t>
      </w:r>
      <w:r>
        <w:fldChar w:fldCharType="end"/>
      </w:r>
    </w:p>
    <w:p w14:paraId="048D001C" w14:textId="7A495D3D" w:rsidR="00FE627F" w:rsidRDefault="00FE627F">
      <w:pPr>
        <w:pStyle w:val="TOC5"/>
        <w:rPr>
          <w:rFonts w:asciiTheme="minorHAnsi" w:eastAsiaTheme="minorEastAsia" w:hAnsiTheme="minorHAnsi" w:cstheme="minorBidi"/>
          <w:kern w:val="2"/>
          <w:sz w:val="24"/>
          <w:szCs w:val="24"/>
          <w:lang w:eastAsia="zh-CN"/>
          <w14:ligatures w14:val="standardContextual"/>
        </w:rPr>
      </w:pPr>
      <w:r>
        <w:t>11.1.3.3.5</w:t>
      </w:r>
      <w:r>
        <w:rPr>
          <w:rFonts w:asciiTheme="minorHAnsi" w:eastAsiaTheme="minorEastAsia" w:hAnsiTheme="minorHAnsi" w:cstheme="minorBidi"/>
          <w:kern w:val="2"/>
          <w:sz w:val="24"/>
          <w:szCs w:val="24"/>
          <w:lang w:eastAsia="zh-CN"/>
          <w14:ligatures w14:val="standardContextual"/>
        </w:rPr>
        <w:tab/>
      </w:r>
      <w:r>
        <w:t>Applicability of requirements for multi-slot PUCCH</w:t>
      </w:r>
      <w:r>
        <w:tab/>
      </w:r>
      <w:r>
        <w:fldChar w:fldCharType="begin" w:fldLock="1"/>
      </w:r>
      <w:r>
        <w:instrText xml:space="preserve"> PAGEREF _Toc210482554 \h </w:instrText>
      </w:r>
      <w:r>
        <w:fldChar w:fldCharType="separate"/>
      </w:r>
      <w:r>
        <w:t>161</w:t>
      </w:r>
      <w:r>
        <w:fldChar w:fldCharType="end"/>
      </w:r>
    </w:p>
    <w:p w14:paraId="3049E965" w14:textId="6662F88C" w:rsidR="00FE627F" w:rsidRDefault="00FE627F">
      <w:pPr>
        <w:pStyle w:val="TOC4"/>
        <w:rPr>
          <w:rFonts w:asciiTheme="minorHAnsi" w:eastAsiaTheme="minorEastAsia" w:hAnsiTheme="minorHAnsi" w:cstheme="minorBidi"/>
          <w:kern w:val="2"/>
          <w:sz w:val="24"/>
          <w:szCs w:val="24"/>
          <w:lang w:eastAsia="zh-CN"/>
          <w14:ligatures w14:val="standardContextual"/>
        </w:rPr>
      </w:pPr>
      <w:r>
        <w:t>11.1.3.4</w:t>
      </w:r>
      <w:r>
        <w:rPr>
          <w:rFonts w:asciiTheme="minorHAnsi" w:eastAsiaTheme="minorEastAsia" w:hAnsiTheme="minorHAnsi" w:cstheme="minorBidi"/>
          <w:kern w:val="2"/>
          <w:sz w:val="24"/>
          <w:szCs w:val="24"/>
          <w:lang w:eastAsia="zh-CN"/>
          <w14:ligatures w14:val="standardContextual"/>
        </w:rPr>
        <w:tab/>
      </w:r>
      <w:r>
        <w:t>Applicability of PRACH performance requirements</w:t>
      </w:r>
      <w:r>
        <w:tab/>
      </w:r>
      <w:r>
        <w:fldChar w:fldCharType="begin" w:fldLock="1"/>
      </w:r>
      <w:r>
        <w:instrText xml:space="preserve"> PAGEREF _Toc210482555 \h </w:instrText>
      </w:r>
      <w:r>
        <w:fldChar w:fldCharType="separate"/>
      </w:r>
      <w:r>
        <w:t>161</w:t>
      </w:r>
      <w:r>
        <w:fldChar w:fldCharType="end"/>
      </w:r>
    </w:p>
    <w:p w14:paraId="1E8B9C83" w14:textId="052616E6" w:rsidR="00FE627F" w:rsidRDefault="00FE627F">
      <w:pPr>
        <w:pStyle w:val="TOC5"/>
        <w:rPr>
          <w:rFonts w:asciiTheme="minorHAnsi" w:eastAsiaTheme="minorEastAsia" w:hAnsiTheme="minorHAnsi" w:cstheme="minorBidi"/>
          <w:kern w:val="2"/>
          <w:sz w:val="24"/>
          <w:szCs w:val="24"/>
          <w:lang w:eastAsia="zh-CN"/>
          <w14:ligatures w14:val="standardContextual"/>
        </w:rPr>
      </w:pPr>
      <w:r>
        <w:t>11.1.3.4.1</w:t>
      </w:r>
      <w:r>
        <w:rPr>
          <w:rFonts w:asciiTheme="minorHAnsi" w:eastAsiaTheme="minorEastAsia" w:hAnsiTheme="minorHAnsi" w:cstheme="minorBidi"/>
          <w:kern w:val="2"/>
          <w:sz w:val="24"/>
          <w:szCs w:val="24"/>
          <w:lang w:eastAsia="zh-CN"/>
          <w14:ligatures w14:val="standardContextual"/>
        </w:rPr>
        <w:tab/>
      </w:r>
      <w:r>
        <w:t>Applicability of requirements for different formats</w:t>
      </w:r>
      <w:r>
        <w:tab/>
      </w:r>
      <w:r>
        <w:fldChar w:fldCharType="begin" w:fldLock="1"/>
      </w:r>
      <w:r>
        <w:instrText xml:space="preserve"> PAGEREF _Toc210482556 \h </w:instrText>
      </w:r>
      <w:r>
        <w:fldChar w:fldCharType="separate"/>
      </w:r>
      <w:r>
        <w:t>161</w:t>
      </w:r>
      <w:r>
        <w:fldChar w:fldCharType="end"/>
      </w:r>
    </w:p>
    <w:p w14:paraId="6D0018BE" w14:textId="46B9CCC6" w:rsidR="00FE627F" w:rsidRDefault="00FE627F">
      <w:pPr>
        <w:pStyle w:val="TOC5"/>
        <w:rPr>
          <w:rFonts w:asciiTheme="minorHAnsi" w:eastAsiaTheme="minorEastAsia" w:hAnsiTheme="minorHAnsi" w:cstheme="minorBidi"/>
          <w:kern w:val="2"/>
          <w:sz w:val="24"/>
          <w:szCs w:val="24"/>
          <w:lang w:eastAsia="zh-CN"/>
          <w14:ligatures w14:val="standardContextual"/>
        </w:rPr>
      </w:pPr>
      <w:r>
        <w:t>11.1.3.4.2</w:t>
      </w:r>
      <w:r>
        <w:rPr>
          <w:rFonts w:asciiTheme="minorHAnsi" w:eastAsiaTheme="minorEastAsia" w:hAnsiTheme="minorHAnsi" w:cstheme="minorBidi"/>
          <w:kern w:val="2"/>
          <w:sz w:val="24"/>
          <w:szCs w:val="24"/>
          <w:lang w:eastAsia="zh-CN"/>
          <w14:ligatures w14:val="standardContextual"/>
        </w:rPr>
        <w:tab/>
      </w:r>
      <w:r>
        <w:t>Applicability of requirements for different subcarrier spacings</w:t>
      </w:r>
      <w:r>
        <w:tab/>
      </w:r>
      <w:r>
        <w:fldChar w:fldCharType="begin" w:fldLock="1"/>
      </w:r>
      <w:r>
        <w:instrText xml:space="preserve"> PAGEREF _Toc210482557 \h </w:instrText>
      </w:r>
      <w:r>
        <w:fldChar w:fldCharType="separate"/>
      </w:r>
      <w:r>
        <w:t>161</w:t>
      </w:r>
      <w:r>
        <w:fldChar w:fldCharType="end"/>
      </w:r>
    </w:p>
    <w:p w14:paraId="37C211FB" w14:textId="56F117A1" w:rsidR="00FE627F" w:rsidRDefault="00FE627F">
      <w:pPr>
        <w:pStyle w:val="TOC5"/>
        <w:rPr>
          <w:rFonts w:asciiTheme="minorHAnsi" w:eastAsiaTheme="minorEastAsia" w:hAnsiTheme="minorHAnsi" w:cstheme="minorBidi"/>
          <w:kern w:val="2"/>
          <w:sz w:val="24"/>
          <w:szCs w:val="24"/>
          <w:lang w:eastAsia="zh-CN"/>
          <w14:ligatures w14:val="standardContextual"/>
        </w:rPr>
      </w:pPr>
      <w:r>
        <w:t>11.1.3.4.3</w:t>
      </w:r>
      <w:r>
        <w:rPr>
          <w:rFonts w:asciiTheme="minorHAnsi" w:eastAsiaTheme="minorEastAsia" w:hAnsiTheme="minorHAnsi" w:cstheme="minorBidi"/>
          <w:kern w:val="2"/>
          <w:sz w:val="24"/>
          <w:szCs w:val="24"/>
          <w:lang w:eastAsia="zh-CN"/>
          <w14:ligatures w14:val="standardContextual"/>
        </w:rPr>
        <w:tab/>
      </w:r>
      <w:r>
        <w:t>Applicability of requirements for different channel bandwidths</w:t>
      </w:r>
      <w:r>
        <w:tab/>
      </w:r>
      <w:r>
        <w:fldChar w:fldCharType="begin" w:fldLock="1"/>
      </w:r>
      <w:r>
        <w:instrText xml:space="preserve"> PAGEREF _Toc210482558 \h </w:instrText>
      </w:r>
      <w:r>
        <w:fldChar w:fldCharType="separate"/>
      </w:r>
      <w:r>
        <w:t>161</w:t>
      </w:r>
      <w:r>
        <w:fldChar w:fldCharType="end"/>
      </w:r>
    </w:p>
    <w:p w14:paraId="2B38A5D3" w14:textId="5C4BE12F"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zh-CN"/>
        </w:rPr>
        <w:t>11.1.3.5</w:t>
      </w:r>
      <w:r>
        <w:rPr>
          <w:rFonts w:asciiTheme="minorHAnsi" w:eastAsiaTheme="minorEastAsia" w:hAnsiTheme="minorHAnsi" w:cstheme="minorBidi"/>
          <w:kern w:val="2"/>
          <w:sz w:val="24"/>
          <w:szCs w:val="24"/>
          <w:lang w:eastAsia="zh-CN"/>
          <w14:ligatures w14:val="standardContextual"/>
        </w:rPr>
        <w:tab/>
      </w:r>
      <w:r>
        <w:rPr>
          <w:lang w:eastAsia="zh-CN"/>
        </w:rPr>
        <w:t>Applicability of performance requirements for PUSCH with DM-RS bundling</w:t>
      </w:r>
      <w:r>
        <w:tab/>
      </w:r>
      <w:r>
        <w:fldChar w:fldCharType="begin" w:fldLock="1"/>
      </w:r>
      <w:r>
        <w:instrText xml:space="preserve"> PAGEREF _Toc210482559 \h </w:instrText>
      </w:r>
      <w:r>
        <w:fldChar w:fldCharType="separate"/>
      </w:r>
      <w:r>
        <w:t>162</w:t>
      </w:r>
      <w:r>
        <w:fldChar w:fldCharType="end"/>
      </w:r>
    </w:p>
    <w:p w14:paraId="373E48C0" w14:textId="3E8A9148" w:rsidR="00FE627F" w:rsidRDefault="00FE627F">
      <w:pPr>
        <w:pStyle w:val="TOC5"/>
        <w:rPr>
          <w:rFonts w:asciiTheme="minorHAnsi" w:eastAsiaTheme="minorEastAsia" w:hAnsiTheme="minorHAnsi" w:cstheme="minorBidi"/>
          <w:kern w:val="2"/>
          <w:sz w:val="24"/>
          <w:szCs w:val="24"/>
          <w:lang w:eastAsia="zh-CN"/>
          <w14:ligatures w14:val="standardContextual"/>
        </w:rPr>
      </w:pPr>
      <w:r>
        <w:rPr>
          <w:lang w:eastAsia="zh-CN"/>
        </w:rPr>
        <w:t>11.1.3.5.1</w:t>
      </w:r>
      <w:r>
        <w:rPr>
          <w:rFonts w:asciiTheme="minorHAnsi" w:eastAsiaTheme="minorEastAsia" w:hAnsiTheme="minorHAnsi" w:cstheme="minorBidi"/>
          <w:kern w:val="2"/>
          <w:sz w:val="24"/>
          <w:szCs w:val="24"/>
          <w:lang w:eastAsia="zh-CN"/>
          <w14:ligatures w14:val="standardContextual"/>
        </w:rPr>
        <w:tab/>
      </w:r>
      <w:r>
        <w:rPr>
          <w:lang w:eastAsia="zh-CN"/>
        </w:rPr>
        <w:t>Applicability of requirements for different subcarrier spacings</w:t>
      </w:r>
      <w:r>
        <w:tab/>
      </w:r>
      <w:r>
        <w:fldChar w:fldCharType="begin" w:fldLock="1"/>
      </w:r>
      <w:r>
        <w:instrText xml:space="preserve"> PAGEREF _Toc210482560 \h </w:instrText>
      </w:r>
      <w:r>
        <w:fldChar w:fldCharType="separate"/>
      </w:r>
      <w:r>
        <w:t>162</w:t>
      </w:r>
      <w:r>
        <w:fldChar w:fldCharType="end"/>
      </w:r>
    </w:p>
    <w:p w14:paraId="6B79B0F5" w14:textId="5A9D6368" w:rsidR="00FE627F" w:rsidRDefault="00FE627F">
      <w:pPr>
        <w:pStyle w:val="TOC5"/>
        <w:rPr>
          <w:rFonts w:asciiTheme="minorHAnsi" w:eastAsiaTheme="minorEastAsia" w:hAnsiTheme="minorHAnsi" w:cstheme="minorBidi"/>
          <w:kern w:val="2"/>
          <w:sz w:val="24"/>
          <w:szCs w:val="24"/>
          <w:lang w:eastAsia="zh-CN"/>
          <w14:ligatures w14:val="standardContextual"/>
        </w:rPr>
      </w:pPr>
      <w:r>
        <w:rPr>
          <w:lang w:eastAsia="zh-CN"/>
        </w:rPr>
        <w:t>11.1.3.5.2</w:t>
      </w:r>
      <w:r>
        <w:rPr>
          <w:rFonts w:asciiTheme="minorHAnsi" w:eastAsiaTheme="minorEastAsia" w:hAnsiTheme="minorHAnsi" w:cstheme="minorBidi"/>
          <w:kern w:val="2"/>
          <w:sz w:val="24"/>
          <w:szCs w:val="24"/>
          <w:lang w:eastAsia="zh-CN"/>
          <w14:ligatures w14:val="standardContextual"/>
        </w:rPr>
        <w:tab/>
      </w:r>
      <w:r>
        <w:rPr>
          <w:lang w:eastAsia="zh-CN"/>
        </w:rPr>
        <w:t>Applicability of requirements for different receiver antenna connectors</w:t>
      </w:r>
      <w:r>
        <w:tab/>
      </w:r>
      <w:r>
        <w:fldChar w:fldCharType="begin" w:fldLock="1"/>
      </w:r>
      <w:r>
        <w:instrText xml:space="preserve"> PAGEREF _Toc210482561 \h </w:instrText>
      </w:r>
      <w:r>
        <w:fldChar w:fldCharType="separate"/>
      </w:r>
      <w:r>
        <w:t>162</w:t>
      </w:r>
      <w:r>
        <w:fldChar w:fldCharType="end"/>
      </w:r>
    </w:p>
    <w:p w14:paraId="3686A496" w14:textId="59AE863A"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11.2</w:t>
      </w:r>
      <w:r>
        <w:rPr>
          <w:rFonts w:asciiTheme="minorHAnsi" w:eastAsiaTheme="minorEastAsia" w:hAnsiTheme="minorHAnsi" w:cstheme="minorBidi"/>
          <w:kern w:val="2"/>
          <w:sz w:val="24"/>
          <w:szCs w:val="24"/>
          <w:lang w:eastAsia="zh-CN"/>
          <w14:ligatures w14:val="standardContextual"/>
        </w:rPr>
        <w:tab/>
      </w:r>
      <w:r>
        <w:rPr>
          <w:lang w:eastAsia="zh-CN"/>
        </w:rPr>
        <w:t>OTA performance requirements for PUSCH</w:t>
      </w:r>
      <w:r>
        <w:tab/>
      </w:r>
      <w:r>
        <w:fldChar w:fldCharType="begin" w:fldLock="1"/>
      </w:r>
      <w:r>
        <w:instrText xml:space="preserve"> PAGEREF _Toc210482562 \h </w:instrText>
      </w:r>
      <w:r>
        <w:fldChar w:fldCharType="separate"/>
      </w:r>
      <w:r>
        <w:t>162</w:t>
      </w:r>
      <w:r>
        <w:fldChar w:fldCharType="end"/>
      </w:r>
    </w:p>
    <w:p w14:paraId="6664D273" w14:textId="23C7FD58" w:rsidR="00FE627F" w:rsidRDefault="00FE627F">
      <w:pPr>
        <w:pStyle w:val="TOC3"/>
        <w:rPr>
          <w:rFonts w:asciiTheme="minorHAnsi" w:eastAsiaTheme="minorEastAsia" w:hAnsiTheme="minorHAnsi" w:cstheme="minorBidi"/>
          <w:kern w:val="2"/>
          <w:sz w:val="24"/>
          <w:szCs w:val="24"/>
          <w:lang w:eastAsia="zh-CN"/>
          <w14:ligatures w14:val="standardContextual"/>
        </w:rPr>
      </w:pPr>
      <w:r>
        <w:t>11.2.1</w:t>
      </w:r>
      <w:r>
        <w:rPr>
          <w:rFonts w:asciiTheme="minorHAnsi" w:eastAsiaTheme="minorEastAsia" w:hAnsiTheme="minorHAnsi" w:cstheme="minorBidi"/>
          <w:kern w:val="2"/>
          <w:sz w:val="24"/>
          <w:szCs w:val="24"/>
          <w:lang w:eastAsia="zh-CN"/>
          <w14:ligatures w14:val="standardContextual"/>
        </w:rPr>
        <w:tab/>
      </w:r>
      <w:r>
        <w:t xml:space="preserve">Performance requirements for PUSCH </w:t>
      </w:r>
      <w:r>
        <w:rPr>
          <w:lang w:eastAsia="zh-CN"/>
        </w:rPr>
        <w:t>with transform precoding disabled</w:t>
      </w:r>
      <w:r>
        <w:tab/>
      </w:r>
      <w:r>
        <w:fldChar w:fldCharType="begin" w:fldLock="1"/>
      </w:r>
      <w:r>
        <w:instrText xml:space="preserve"> PAGEREF _Toc210482563 \h </w:instrText>
      </w:r>
      <w:r>
        <w:fldChar w:fldCharType="separate"/>
      </w:r>
      <w:r>
        <w:t>162</w:t>
      </w:r>
      <w:r>
        <w:fldChar w:fldCharType="end"/>
      </w:r>
    </w:p>
    <w:p w14:paraId="44EA7C50" w14:textId="73715E02" w:rsidR="00FE627F" w:rsidRDefault="00FE627F">
      <w:pPr>
        <w:pStyle w:val="TOC4"/>
        <w:rPr>
          <w:rFonts w:asciiTheme="minorHAnsi" w:eastAsiaTheme="minorEastAsia" w:hAnsiTheme="minorHAnsi" w:cstheme="minorBidi"/>
          <w:kern w:val="2"/>
          <w:sz w:val="24"/>
          <w:szCs w:val="24"/>
          <w:lang w:eastAsia="zh-CN"/>
          <w14:ligatures w14:val="standardContextual"/>
        </w:rPr>
      </w:pPr>
      <w:r>
        <w:t>11.2.1.1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_Toc210482564 \h </w:instrText>
      </w:r>
      <w:r>
        <w:fldChar w:fldCharType="separate"/>
      </w:r>
      <w:r>
        <w:t>162</w:t>
      </w:r>
      <w:r>
        <w:fldChar w:fldCharType="end"/>
      </w:r>
    </w:p>
    <w:p w14:paraId="72AFF089" w14:textId="65490299" w:rsidR="00FE627F" w:rsidRDefault="00FE627F">
      <w:pPr>
        <w:pStyle w:val="TOC4"/>
        <w:rPr>
          <w:rFonts w:asciiTheme="minorHAnsi" w:eastAsiaTheme="minorEastAsia" w:hAnsiTheme="minorHAnsi" w:cstheme="minorBidi"/>
          <w:kern w:val="2"/>
          <w:sz w:val="24"/>
          <w:szCs w:val="24"/>
          <w:lang w:eastAsia="zh-CN"/>
          <w14:ligatures w14:val="standardContextual"/>
        </w:rPr>
      </w:pPr>
      <w:r>
        <w:t>11.2.1.2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_Toc210482565 \h </w:instrText>
      </w:r>
      <w:r>
        <w:fldChar w:fldCharType="separate"/>
      </w:r>
      <w:r>
        <w:t>162</w:t>
      </w:r>
      <w:r>
        <w:fldChar w:fldCharType="end"/>
      </w:r>
    </w:p>
    <w:p w14:paraId="62ABB20D" w14:textId="242E58A7" w:rsidR="00FE627F" w:rsidRDefault="00FE627F">
      <w:pPr>
        <w:pStyle w:val="TOC4"/>
        <w:rPr>
          <w:rFonts w:asciiTheme="minorHAnsi" w:eastAsiaTheme="minorEastAsia" w:hAnsiTheme="minorHAnsi" w:cstheme="minorBidi"/>
          <w:kern w:val="2"/>
          <w:sz w:val="24"/>
          <w:szCs w:val="24"/>
          <w:lang w:eastAsia="zh-CN"/>
          <w14:ligatures w14:val="standardContextual"/>
        </w:rPr>
      </w:pPr>
      <w:r>
        <w:t>11.2.1.3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_Toc210482566 \h </w:instrText>
      </w:r>
      <w:r>
        <w:fldChar w:fldCharType="separate"/>
      </w:r>
      <w:r>
        <w:t>162</w:t>
      </w:r>
      <w:r>
        <w:fldChar w:fldCharType="end"/>
      </w:r>
    </w:p>
    <w:p w14:paraId="6FDA8758" w14:textId="4A2A49B9" w:rsidR="00FE627F" w:rsidRDefault="00FE627F">
      <w:pPr>
        <w:pStyle w:val="TOC4"/>
        <w:rPr>
          <w:rFonts w:asciiTheme="minorHAnsi" w:eastAsiaTheme="minorEastAsia" w:hAnsiTheme="minorHAnsi" w:cstheme="minorBidi"/>
          <w:kern w:val="2"/>
          <w:sz w:val="24"/>
          <w:szCs w:val="24"/>
          <w:lang w:eastAsia="zh-CN"/>
          <w14:ligatures w14:val="standardContextual"/>
        </w:rPr>
      </w:pPr>
      <w:r>
        <w:t>11.2.1.4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_Toc210482567 \h </w:instrText>
      </w:r>
      <w:r>
        <w:fldChar w:fldCharType="separate"/>
      </w:r>
      <w:r>
        <w:t>162</w:t>
      </w:r>
      <w:r>
        <w:fldChar w:fldCharType="end"/>
      </w:r>
    </w:p>
    <w:p w14:paraId="2D872704" w14:textId="228DED3B" w:rsidR="00FE627F" w:rsidRDefault="00FE627F">
      <w:pPr>
        <w:pStyle w:val="TOC5"/>
        <w:rPr>
          <w:rFonts w:asciiTheme="minorHAnsi" w:eastAsiaTheme="minorEastAsia" w:hAnsiTheme="minorHAnsi" w:cstheme="minorBidi"/>
          <w:kern w:val="2"/>
          <w:sz w:val="24"/>
          <w:szCs w:val="24"/>
          <w:lang w:eastAsia="zh-CN"/>
          <w14:ligatures w14:val="standardContextual"/>
        </w:rPr>
      </w:pPr>
      <w:r>
        <w:t>11.2.1.4.1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_Toc210482568 \h </w:instrText>
      </w:r>
      <w:r>
        <w:fldChar w:fldCharType="separate"/>
      </w:r>
      <w:r>
        <w:t>162</w:t>
      </w:r>
      <w:r>
        <w:fldChar w:fldCharType="end"/>
      </w:r>
    </w:p>
    <w:p w14:paraId="34F09B99" w14:textId="0A8FE579" w:rsidR="00FE627F" w:rsidRDefault="00FE627F">
      <w:pPr>
        <w:pStyle w:val="TOC5"/>
        <w:rPr>
          <w:rFonts w:asciiTheme="minorHAnsi" w:eastAsiaTheme="minorEastAsia" w:hAnsiTheme="minorHAnsi" w:cstheme="minorBidi"/>
          <w:kern w:val="2"/>
          <w:sz w:val="24"/>
          <w:szCs w:val="24"/>
          <w:lang w:eastAsia="zh-CN"/>
          <w14:ligatures w14:val="standardContextual"/>
        </w:rPr>
      </w:pPr>
      <w:r>
        <w:t>11.2.1.4.2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_Toc210482569 \h </w:instrText>
      </w:r>
      <w:r>
        <w:fldChar w:fldCharType="separate"/>
      </w:r>
      <w:r>
        <w:t>162</w:t>
      </w:r>
      <w:r>
        <w:fldChar w:fldCharType="end"/>
      </w:r>
    </w:p>
    <w:p w14:paraId="0D8DF994" w14:textId="02814031" w:rsidR="00FE627F" w:rsidRDefault="00FE627F">
      <w:pPr>
        <w:pStyle w:val="TOC4"/>
        <w:rPr>
          <w:rFonts w:asciiTheme="minorHAnsi" w:eastAsiaTheme="minorEastAsia" w:hAnsiTheme="minorHAnsi" w:cstheme="minorBidi"/>
          <w:kern w:val="2"/>
          <w:sz w:val="24"/>
          <w:szCs w:val="24"/>
          <w:lang w:eastAsia="zh-CN"/>
          <w14:ligatures w14:val="standardContextual"/>
        </w:rPr>
      </w:pPr>
      <w:r>
        <w:t>11.2.1.5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_Toc210482570 \h </w:instrText>
      </w:r>
      <w:r>
        <w:fldChar w:fldCharType="separate"/>
      </w:r>
      <w:r>
        <w:t>164</w:t>
      </w:r>
      <w:r>
        <w:fldChar w:fldCharType="end"/>
      </w:r>
    </w:p>
    <w:p w14:paraId="1AAC50B3" w14:textId="44FF2E40" w:rsidR="00FE627F" w:rsidRDefault="00FE627F">
      <w:pPr>
        <w:pStyle w:val="TOC5"/>
        <w:rPr>
          <w:rFonts w:asciiTheme="minorHAnsi" w:eastAsiaTheme="minorEastAsia" w:hAnsiTheme="minorHAnsi" w:cstheme="minorBidi"/>
          <w:kern w:val="2"/>
          <w:sz w:val="24"/>
          <w:szCs w:val="24"/>
          <w:lang w:eastAsia="zh-CN"/>
          <w14:ligatures w14:val="standardContextual"/>
        </w:rPr>
      </w:pPr>
      <w:r>
        <w:t>11.2.1.</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rsidRPr="00351F6B">
        <w:rPr>
          <w:rFonts w:cs="Arial"/>
        </w:rPr>
        <w:t xml:space="preserve">Test </w:t>
      </w:r>
      <w:r w:rsidRPr="00351F6B">
        <w:rPr>
          <w:rFonts w:cs="Arial"/>
          <w:lang w:eastAsia="zh-CN"/>
        </w:rPr>
        <w:t>r</w:t>
      </w:r>
      <w:r w:rsidRPr="00351F6B">
        <w:rPr>
          <w:rFonts w:cs="Arial"/>
        </w:rPr>
        <w:t xml:space="preserve">equirement for </w:t>
      </w:r>
      <w:r w:rsidRPr="00351F6B">
        <w:rPr>
          <w:rFonts w:cs="Arial"/>
          <w:i/>
          <w:iCs/>
        </w:rPr>
        <w:t>SAN type 1-O</w:t>
      </w:r>
      <w:r>
        <w:tab/>
      </w:r>
      <w:r>
        <w:fldChar w:fldCharType="begin" w:fldLock="1"/>
      </w:r>
      <w:r>
        <w:instrText xml:space="preserve"> PAGEREF _Toc210482571 \h </w:instrText>
      </w:r>
      <w:r>
        <w:fldChar w:fldCharType="separate"/>
      </w:r>
      <w:r>
        <w:t>164</w:t>
      </w:r>
      <w:r>
        <w:fldChar w:fldCharType="end"/>
      </w:r>
    </w:p>
    <w:p w14:paraId="5FA0A3C4" w14:textId="39232641" w:rsidR="00FE627F" w:rsidRDefault="00FE627F">
      <w:pPr>
        <w:pStyle w:val="TOC5"/>
        <w:rPr>
          <w:rFonts w:asciiTheme="minorHAnsi" w:eastAsiaTheme="minorEastAsia" w:hAnsiTheme="minorHAnsi" w:cstheme="minorBidi"/>
          <w:kern w:val="2"/>
          <w:sz w:val="24"/>
          <w:szCs w:val="24"/>
          <w:lang w:eastAsia="zh-CN"/>
          <w14:ligatures w14:val="standardContextual"/>
        </w:rPr>
      </w:pPr>
      <w:r>
        <w:t>11.2.1.</w:t>
      </w:r>
      <w:r>
        <w:rPr>
          <w:lang w:eastAsia="zh-CN"/>
        </w:rPr>
        <w:t>5</w:t>
      </w:r>
      <w:r>
        <w:t>.</w:t>
      </w:r>
      <w:r>
        <w:rPr>
          <w:lang w:eastAsia="zh-CN"/>
        </w:rPr>
        <w:t>2</w:t>
      </w:r>
      <w:r>
        <w:rPr>
          <w:rFonts w:asciiTheme="minorHAnsi" w:eastAsiaTheme="minorEastAsia" w:hAnsiTheme="minorHAnsi" w:cstheme="minorBidi"/>
          <w:kern w:val="2"/>
          <w:sz w:val="24"/>
          <w:szCs w:val="24"/>
          <w:lang w:eastAsia="zh-CN"/>
          <w14:ligatures w14:val="standardContextual"/>
        </w:rPr>
        <w:tab/>
      </w:r>
      <w:r w:rsidRPr="00351F6B">
        <w:rPr>
          <w:rFonts w:cs="Arial"/>
        </w:rPr>
        <w:t xml:space="preserve">Test </w:t>
      </w:r>
      <w:r w:rsidRPr="00351F6B">
        <w:rPr>
          <w:rFonts w:cs="Arial"/>
          <w:lang w:eastAsia="zh-CN"/>
        </w:rPr>
        <w:t>r</w:t>
      </w:r>
      <w:r w:rsidRPr="00351F6B">
        <w:rPr>
          <w:rFonts w:cs="Arial"/>
        </w:rPr>
        <w:t xml:space="preserve">equirement for </w:t>
      </w:r>
      <w:r w:rsidRPr="00351F6B">
        <w:rPr>
          <w:rFonts w:cs="Arial"/>
          <w:i/>
          <w:iCs/>
        </w:rPr>
        <w:t>SAN type 2-O</w:t>
      </w:r>
      <w:r>
        <w:tab/>
      </w:r>
      <w:r>
        <w:fldChar w:fldCharType="begin" w:fldLock="1"/>
      </w:r>
      <w:r>
        <w:instrText xml:space="preserve"> PAGEREF _Toc210482572 \h </w:instrText>
      </w:r>
      <w:r>
        <w:fldChar w:fldCharType="separate"/>
      </w:r>
      <w:r>
        <w:t>165</w:t>
      </w:r>
      <w:r>
        <w:fldChar w:fldCharType="end"/>
      </w:r>
    </w:p>
    <w:p w14:paraId="30B76DA5" w14:textId="1A94CE79" w:rsidR="00FE627F" w:rsidRDefault="00FE627F">
      <w:pPr>
        <w:pStyle w:val="TOC4"/>
        <w:rPr>
          <w:rFonts w:asciiTheme="minorHAnsi" w:eastAsiaTheme="minorEastAsia" w:hAnsiTheme="minorHAnsi" w:cstheme="minorBidi"/>
          <w:kern w:val="2"/>
          <w:sz w:val="24"/>
          <w:szCs w:val="24"/>
          <w:lang w:eastAsia="zh-CN"/>
          <w14:ligatures w14:val="standardContextual"/>
        </w:rPr>
      </w:pPr>
      <w:r>
        <w:t>11.2.1.6</w:t>
      </w:r>
      <w:r>
        <w:rPr>
          <w:rFonts w:asciiTheme="minorHAnsi" w:eastAsiaTheme="minorEastAsia" w:hAnsiTheme="minorHAnsi" w:cstheme="minorBidi"/>
          <w:kern w:val="2"/>
          <w:sz w:val="24"/>
          <w:szCs w:val="24"/>
          <w:lang w:eastAsia="zh-CN"/>
          <w14:ligatures w14:val="standardContextual"/>
        </w:rPr>
        <w:tab/>
      </w:r>
      <w:r>
        <w:t>Void</w:t>
      </w:r>
      <w:r>
        <w:tab/>
      </w:r>
      <w:r>
        <w:fldChar w:fldCharType="begin" w:fldLock="1"/>
      </w:r>
      <w:r>
        <w:instrText xml:space="preserve"> PAGEREF _Toc210482573 \h </w:instrText>
      </w:r>
      <w:r>
        <w:fldChar w:fldCharType="separate"/>
      </w:r>
      <w:r>
        <w:t>165</w:t>
      </w:r>
      <w:r>
        <w:fldChar w:fldCharType="end"/>
      </w:r>
    </w:p>
    <w:p w14:paraId="07F62BCF" w14:textId="43939C57" w:rsidR="00FE627F" w:rsidRDefault="00FE627F">
      <w:pPr>
        <w:pStyle w:val="TOC3"/>
        <w:rPr>
          <w:rFonts w:asciiTheme="minorHAnsi" w:eastAsiaTheme="minorEastAsia" w:hAnsiTheme="minorHAnsi" w:cstheme="minorBidi"/>
          <w:kern w:val="2"/>
          <w:sz w:val="24"/>
          <w:szCs w:val="24"/>
          <w:lang w:eastAsia="zh-CN"/>
          <w14:ligatures w14:val="standardContextual"/>
        </w:rPr>
      </w:pPr>
      <w:r>
        <w:t>11.2.2</w:t>
      </w:r>
      <w:r>
        <w:rPr>
          <w:rFonts w:asciiTheme="minorHAnsi" w:eastAsiaTheme="minorEastAsia" w:hAnsiTheme="minorHAnsi" w:cstheme="minorBidi"/>
          <w:kern w:val="2"/>
          <w:sz w:val="24"/>
          <w:szCs w:val="24"/>
          <w:lang w:eastAsia="zh-CN"/>
          <w14:ligatures w14:val="standardContextual"/>
        </w:rPr>
        <w:tab/>
      </w:r>
      <w:r>
        <w:t xml:space="preserve">Performance requirements for PUSCH with </w:t>
      </w:r>
      <w:r w:rsidRPr="00351F6B">
        <w:rPr>
          <w:rFonts w:eastAsia="Malgun Gothic"/>
        </w:rPr>
        <w:t xml:space="preserve">transform </w:t>
      </w:r>
      <w:r>
        <w:t>precoding enabled</w:t>
      </w:r>
      <w:r>
        <w:tab/>
      </w:r>
      <w:r>
        <w:fldChar w:fldCharType="begin" w:fldLock="1"/>
      </w:r>
      <w:r>
        <w:instrText xml:space="preserve"> PAGEREF _Toc210482574 \h </w:instrText>
      </w:r>
      <w:r>
        <w:fldChar w:fldCharType="separate"/>
      </w:r>
      <w:r>
        <w:t>165</w:t>
      </w:r>
      <w:r>
        <w:fldChar w:fldCharType="end"/>
      </w:r>
    </w:p>
    <w:p w14:paraId="09FB6803" w14:textId="070B2FCC" w:rsidR="00FE627F" w:rsidRDefault="00FE627F">
      <w:pPr>
        <w:pStyle w:val="TOC4"/>
        <w:rPr>
          <w:rFonts w:asciiTheme="minorHAnsi" w:eastAsiaTheme="minorEastAsia" w:hAnsiTheme="minorHAnsi" w:cstheme="minorBidi"/>
          <w:kern w:val="2"/>
          <w:sz w:val="24"/>
          <w:szCs w:val="24"/>
          <w:lang w:eastAsia="zh-CN"/>
          <w14:ligatures w14:val="standardContextual"/>
        </w:rPr>
      </w:pPr>
      <w:r>
        <w:t>11.2.2.1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_Toc210482575 \h </w:instrText>
      </w:r>
      <w:r>
        <w:fldChar w:fldCharType="separate"/>
      </w:r>
      <w:r>
        <w:t>165</w:t>
      </w:r>
      <w:r>
        <w:fldChar w:fldCharType="end"/>
      </w:r>
    </w:p>
    <w:p w14:paraId="0CD1FD54" w14:textId="0F592DA1" w:rsidR="00FE627F" w:rsidRDefault="00FE627F">
      <w:pPr>
        <w:pStyle w:val="TOC4"/>
        <w:rPr>
          <w:rFonts w:asciiTheme="minorHAnsi" w:eastAsiaTheme="minorEastAsia" w:hAnsiTheme="minorHAnsi" w:cstheme="minorBidi"/>
          <w:kern w:val="2"/>
          <w:sz w:val="24"/>
          <w:szCs w:val="24"/>
          <w:lang w:eastAsia="zh-CN"/>
          <w14:ligatures w14:val="standardContextual"/>
        </w:rPr>
      </w:pPr>
      <w:r>
        <w:t>11.2.2.2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_Toc210482576 \h </w:instrText>
      </w:r>
      <w:r>
        <w:fldChar w:fldCharType="separate"/>
      </w:r>
      <w:r>
        <w:t>165</w:t>
      </w:r>
      <w:r>
        <w:fldChar w:fldCharType="end"/>
      </w:r>
    </w:p>
    <w:p w14:paraId="6EF048DE" w14:textId="200751D7" w:rsidR="00FE627F" w:rsidRDefault="00FE627F">
      <w:pPr>
        <w:pStyle w:val="TOC4"/>
        <w:rPr>
          <w:rFonts w:asciiTheme="minorHAnsi" w:eastAsiaTheme="minorEastAsia" w:hAnsiTheme="minorHAnsi" w:cstheme="minorBidi"/>
          <w:kern w:val="2"/>
          <w:sz w:val="24"/>
          <w:szCs w:val="24"/>
          <w:lang w:eastAsia="zh-CN"/>
          <w14:ligatures w14:val="standardContextual"/>
        </w:rPr>
      </w:pPr>
      <w:r>
        <w:t>11.2.2.3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_Toc210482577 \h </w:instrText>
      </w:r>
      <w:r>
        <w:fldChar w:fldCharType="separate"/>
      </w:r>
      <w:r>
        <w:t>165</w:t>
      </w:r>
      <w:r>
        <w:fldChar w:fldCharType="end"/>
      </w:r>
    </w:p>
    <w:p w14:paraId="1328662F" w14:textId="385DB0DD" w:rsidR="00FE627F" w:rsidRDefault="00FE627F">
      <w:pPr>
        <w:pStyle w:val="TOC4"/>
        <w:rPr>
          <w:rFonts w:asciiTheme="minorHAnsi" w:eastAsiaTheme="minorEastAsia" w:hAnsiTheme="minorHAnsi" w:cstheme="minorBidi"/>
          <w:kern w:val="2"/>
          <w:sz w:val="24"/>
          <w:szCs w:val="24"/>
          <w:lang w:eastAsia="zh-CN"/>
          <w14:ligatures w14:val="standardContextual"/>
        </w:rPr>
      </w:pPr>
      <w:r>
        <w:t>11.2.2.4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_Toc210482578 \h </w:instrText>
      </w:r>
      <w:r>
        <w:fldChar w:fldCharType="separate"/>
      </w:r>
      <w:r>
        <w:t>166</w:t>
      </w:r>
      <w:r>
        <w:fldChar w:fldCharType="end"/>
      </w:r>
    </w:p>
    <w:p w14:paraId="0FE4E488" w14:textId="461D1F06" w:rsidR="00FE627F" w:rsidRDefault="00FE627F">
      <w:pPr>
        <w:pStyle w:val="TOC5"/>
        <w:rPr>
          <w:rFonts w:asciiTheme="minorHAnsi" w:eastAsiaTheme="minorEastAsia" w:hAnsiTheme="minorHAnsi" w:cstheme="minorBidi"/>
          <w:kern w:val="2"/>
          <w:sz w:val="24"/>
          <w:szCs w:val="24"/>
          <w:lang w:eastAsia="zh-CN"/>
          <w14:ligatures w14:val="standardContextual"/>
        </w:rPr>
      </w:pPr>
      <w:r>
        <w:t>11.2.2.4.1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_Toc210482579 \h </w:instrText>
      </w:r>
      <w:r>
        <w:fldChar w:fldCharType="separate"/>
      </w:r>
      <w:r>
        <w:t>166</w:t>
      </w:r>
      <w:r>
        <w:fldChar w:fldCharType="end"/>
      </w:r>
    </w:p>
    <w:p w14:paraId="5B1FE582" w14:textId="626EE3C8" w:rsidR="00FE627F" w:rsidRDefault="00FE627F">
      <w:pPr>
        <w:pStyle w:val="TOC5"/>
        <w:rPr>
          <w:rFonts w:asciiTheme="minorHAnsi" w:eastAsiaTheme="minorEastAsia" w:hAnsiTheme="minorHAnsi" w:cstheme="minorBidi"/>
          <w:kern w:val="2"/>
          <w:sz w:val="24"/>
          <w:szCs w:val="24"/>
          <w:lang w:eastAsia="zh-CN"/>
          <w14:ligatures w14:val="standardContextual"/>
        </w:rPr>
      </w:pPr>
      <w:r>
        <w:t>11.2.2.4.2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_Toc210482580 \h </w:instrText>
      </w:r>
      <w:r>
        <w:fldChar w:fldCharType="separate"/>
      </w:r>
      <w:r>
        <w:t>166</w:t>
      </w:r>
      <w:r>
        <w:fldChar w:fldCharType="end"/>
      </w:r>
    </w:p>
    <w:p w14:paraId="71B49D97" w14:textId="5BF01279" w:rsidR="00FE627F" w:rsidRDefault="00FE627F">
      <w:pPr>
        <w:pStyle w:val="TOC4"/>
        <w:rPr>
          <w:rFonts w:asciiTheme="minorHAnsi" w:eastAsiaTheme="minorEastAsia" w:hAnsiTheme="minorHAnsi" w:cstheme="minorBidi"/>
          <w:kern w:val="2"/>
          <w:sz w:val="24"/>
          <w:szCs w:val="24"/>
          <w:lang w:eastAsia="zh-CN"/>
          <w14:ligatures w14:val="standardContextual"/>
        </w:rPr>
      </w:pPr>
      <w:r>
        <w:t>11.2.2.5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_Toc210482581 \h </w:instrText>
      </w:r>
      <w:r>
        <w:fldChar w:fldCharType="separate"/>
      </w:r>
      <w:r>
        <w:t>167</w:t>
      </w:r>
      <w:r>
        <w:fldChar w:fldCharType="end"/>
      </w:r>
    </w:p>
    <w:p w14:paraId="390EA33D" w14:textId="28CDCE64" w:rsidR="00FE627F" w:rsidRDefault="00FE627F">
      <w:pPr>
        <w:pStyle w:val="TOC5"/>
        <w:rPr>
          <w:rFonts w:asciiTheme="minorHAnsi" w:eastAsiaTheme="minorEastAsia" w:hAnsiTheme="minorHAnsi" w:cstheme="minorBidi"/>
          <w:kern w:val="2"/>
          <w:sz w:val="24"/>
          <w:szCs w:val="24"/>
          <w:lang w:eastAsia="zh-CN"/>
          <w14:ligatures w14:val="standardContextual"/>
        </w:rPr>
      </w:pPr>
      <w:r>
        <w:t>11.2.2.</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rsidRPr="00351F6B">
        <w:rPr>
          <w:rFonts w:cs="Arial"/>
        </w:rPr>
        <w:t xml:space="preserve">Test </w:t>
      </w:r>
      <w:r w:rsidRPr="00351F6B">
        <w:rPr>
          <w:rFonts w:cs="Arial"/>
          <w:lang w:eastAsia="zh-CN"/>
        </w:rPr>
        <w:t>r</w:t>
      </w:r>
      <w:r w:rsidRPr="00351F6B">
        <w:rPr>
          <w:rFonts w:cs="Arial"/>
        </w:rPr>
        <w:t xml:space="preserve">equirement for </w:t>
      </w:r>
      <w:r w:rsidRPr="00351F6B">
        <w:rPr>
          <w:rFonts w:cs="Arial"/>
          <w:i/>
          <w:iCs/>
        </w:rPr>
        <w:t>SAN type 1-O</w:t>
      </w:r>
      <w:r>
        <w:tab/>
      </w:r>
      <w:r>
        <w:fldChar w:fldCharType="begin" w:fldLock="1"/>
      </w:r>
      <w:r>
        <w:instrText xml:space="preserve"> PAGEREF _Toc210482582 \h </w:instrText>
      </w:r>
      <w:r>
        <w:fldChar w:fldCharType="separate"/>
      </w:r>
      <w:r>
        <w:t>167</w:t>
      </w:r>
      <w:r>
        <w:fldChar w:fldCharType="end"/>
      </w:r>
    </w:p>
    <w:p w14:paraId="01993EE5" w14:textId="2A6D0A27" w:rsidR="00FE627F" w:rsidRDefault="00FE627F">
      <w:pPr>
        <w:pStyle w:val="TOC5"/>
        <w:rPr>
          <w:rFonts w:asciiTheme="minorHAnsi" w:eastAsiaTheme="minorEastAsia" w:hAnsiTheme="minorHAnsi" w:cstheme="minorBidi"/>
          <w:kern w:val="2"/>
          <w:sz w:val="24"/>
          <w:szCs w:val="24"/>
          <w:lang w:eastAsia="zh-CN"/>
          <w14:ligatures w14:val="standardContextual"/>
        </w:rPr>
      </w:pPr>
      <w:r>
        <w:t>11.2.2.</w:t>
      </w:r>
      <w:r>
        <w:rPr>
          <w:lang w:eastAsia="zh-CN"/>
        </w:rPr>
        <w:t>5</w:t>
      </w:r>
      <w:r>
        <w:t>.</w:t>
      </w:r>
      <w:r>
        <w:rPr>
          <w:lang w:eastAsia="zh-CN"/>
        </w:rPr>
        <w:t>2</w:t>
      </w:r>
      <w:r>
        <w:rPr>
          <w:rFonts w:asciiTheme="minorHAnsi" w:eastAsiaTheme="minorEastAsia" w:hAnsiTheme="minorHAnsi" w:cstheme="minorBidi"/>
          <w:kern w:val="2"/>
          <w:sz w:val="24"/>
          <w:szCs w:val="24"/>
          <w:lang w:eastAsia="zh-CN"/>
          <w14:ligatures w14:val="standardContextual"/>
        </w:rPr>
        <w:tab/>
      </w:r>
      <w:r w:rsidRPr="00351F6B">
        <w:rPr>
          <w:rFonts w:cs="Arial"/>
        </w:rPr>
        <w:t xml:space="preserve">Test </w:t>
      </w:r>
      <w:r w:rsidRPr="00351F6B">
        <w:rPr>
          <w:rFonts w:cs="Arial"/>
          <w:lang w:eastAsia="zh-CN"/>
        </w:rPr>
        <w:t>r</w:t>
      </w:r>
      <w:r w:rsidRPr="00351F6B">
        <w:rPr>
          <w:rFonts w:cs="Arial"/>
        </w:rPr>
        <w:t xml:space="preserve">equirement for </w:t>
      </w:r>
      <w:r w:rsidRPr="00351F6B">
        <w:rPr>
          <w:rFonts w:cs="Arial"/>
          <w:i/>
          <w:iCs/>
        </w:rPr>
        <w:t>SAN type 2-O</w:t>
      </w:r>
      <w:r>
        <w:tab/>
      </w:r>
      <w:r>
        <w:fldChar w:fldCharType="begin" w:fldLock="1"/>
      </w:r>
      <w:r>
        <w:instrText xml:space="preserve"> PAGEREF _Toc210482583 \h </w:instrText>
      </w:r>
      <w:r>
        <w:fldChar w:fldCharType="separate"/>
      </w:r>
      <w:r>
        <w:t>168</w:t>
      </w:r>
      <w:r>
        <w:fldChar w:fldCharType="end"/>
      </w:r>
    </w:p>
    <w:p w14:paraId="6F0E8199" w14:textId="6D7730E9" w:rsidR="00FE627F" w:rsidRDefault="00FE627F">
      <w:pPr>
        <w:pStyle w:val="TOC4"/>
        <w:rPr>
          <w:rFonts w:asciiTheme="minorHAnsi" w:eastAsiaTheme="minorEastAsia" w:hAnsiTheme="minorHAnsi" w:cstheme="minorBidi"/>
          <w:kern w:val="2"/>
          <w:sz w:val="24"/>
          <w:szCs w:val="24"/>
          <w:lang w:eastAsia="zh-CN"/>
          <w14:ligatures w14:val="standardContextual"/>
        </w:rPr>
      </w:pPr>
      <w:r>
        <w:t>11.2.2.6</w:t>
      </w:r>
      <w:r>
        <w:rPr>
          <w:rFonts w:asciiTheme="minorHAnsi" w:eastAsiaTheme="minorEastAsia" w:hAnsiTheme="minorHAnsi" w:cstheme="minorBidi"/>
          <w:kern w:val="2"/>
          <w:sz w:val="24"/>
          <w:szCs w:val="24"/>
          <w:lang w:eastAsia="zh-CN"/>
          <w14:ligatures w14:val="standardContextual"/>
        </w:rPr>
        <w:tab/>
      </w:r>
      <w:r>
        <w:t>Void</w:t>
      </w:r>
      <w:r>
        <w:tab/>
      </w:r>
      <w:r>
        <w:fldChar w:fldCharType="begin" w:fldLock="1"/>
      </w:r>
      <w:r>
        <w:instrText xml:space="preserve"> PAGEREF _Toc210482584 \h </w:instrText>
      </w:r>
      <w:r>
        <w:fldChar w:fldCharType="separate"/>
      </w:r>
      <w:r>
        <w:t>169</w:t>
      </w:r>
      <w:r>
        <w:fldChar w:fldCharType="end"/>
      </w:r>
    </w:p>
    <w:p w14:paraId="1A8EC372" w14:textId="64C3FF7D" w:rsidR="00FE627F" w:rsidRDefault="00FE627F">
      <w:pPr>
        <w:pStyle w:val="TOC3"/>
        <w:rPr>
          <w:rFonts w:asciiTheme="minorHAnsi" w:eastAsiaTheme="minorEastAsia" w:hAnsiTheme="minorHAnsi" w:cstheme="minorBidi"/>
          <w:kern w:val="2"/>
          <w:sz w:val="24"/>
          <w:szCs w:val="24"/>
          <w:lang w:eastAsia="zh-CN"/>
          <w14:ligatures w14:val="standardContextual"/>
        </w:rPr>
      </w:pPr>
      <w:r>
        <w:t>11.2.3</w:t>
      </w:r>
      <w:r>
        <w:rPr>
          <w:rFonts w:asciiTheme="minorHAnsi" w:eastAsiaTheme="minorEastAsia" w:hAnsiTheme="minorHAnsi" w:cstheme="minorBidi"/>
          <w:kern w:val="2"/>
          <w:sz w:val="24"/>
          <w:szCs w:val="24"/>
          <w:lang w:eastAsia="zh-CN"/>
          <w14:ligatures w14:val="standardContextual"/>
        </w:rPr>
        <w:tab/>
      </w:r>
      <w:r>
        <w:t>Performance requirements for UL timing adjustment</w:t>
      </w:r>
      <w:r>
        <w:tab/>
      </w:r>
      <w:r>
        <w:fldChar w:fldCharType="begin" w:fldLock="1"/>
      </w:r>
      <w:r>
        <w:instrText xml:space="preserve"> PAGEREF _Toc210482585 \h </w:instrText>
      </w:r>
      <w:r>
        <w:fldChar w:fldCharType="separate"/>
      </w:r>
      <w:r>
        <w:t>169</w:t>
      </w:r>
      <w:r>
        <w:fldChar w:fldCharType="end"/>
      </w:r>
    </w:p>
    <w:p w14:paraId="71ECAAFA" w14:textId="5345A0F9" w:rsidR="00FE627F" w:rsidRDefault="00FE627F">
      <w:pPr>
        <w:pStyle w:val="TOC4"/>
        <w:rPr>
          <w:rFonts w:asciiTheme="minorHAnsi" w:eastAsiaTheme="minorEastAsia" w:hAnsiTheme="minorHAnsi" w:cstheme="minorBidi"/>
          <w:kern w:val="2"/>
          <w:sz w:val="24"/>
          <w:szCs w:val="24"/>
          <w:lang w:eastAsia="zh-CN"/>
          <w14:ligatures w14:val="standardContextual"/>
        </w:rPr>
      </w:pPr>
      <w:r>
        <w:t>11.2.3.1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_Toc210482586 \h </w:instrText>
      </w:r>
      <w:r>
        <w:fldChar w:fldCharType="separate"/>
      </w:r>
      <w:r>
        <w:t>169</w:t>
      </w:r>
      <w:r>
        <w:fldChar w:fldCharType="end"/>
      </w:r>
    </w:p>
    <w:p w14:paraId="1F682C5D" w14:textId="60576AB9" w:rsidR="00FE627F" w:rsidRDefault="00FE627F">
      <w:pPr>
        <w:pStyle w:val="TOC4"/>
        <w:rPr>
          <w:rFonts w:asciiTheme="minorHAnsi" w:eastAsiaTheme="minorEastAsia" w:hAnsiTheme="minorHAnsi" w:cstheme="minorBidi"/>
          <w:kern w:val="2"/>
          <w:sz w:val="24"/>
          <w:szCs w:val="24"/>
          <w:lang w:eastAsia="zh-CN"/>
          <w14:ligatures w14:val="standardContextual"/>
        </w:rPr>
      </w:pPr>
      <w:r>
        <w:t>11.2.3.2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_Toc210482587 \h </w:instrText>
      </w:r>
      <w:r>
        <w:fldChar w:fldCharType="separate"/>
      </w:r>
      <w:r>
        <w:t>169</w:t>
      </w:r>
      <w:r>
        <w:fldChar w:fldCharType="end"/>
      </w:r>
    </w:p>
    <w:p w14:paraId="7A7AA2DB" w14:textId="5A6E271D" w:rsidR="00FE627F" w:rsidRDefault="00FE627F">
      <w:pPr>
        <w:pStyle w:val="TOC4"/>
        <w:rPr>
          <w:rFonts w:asciiTheme="minorHAnsi" w:eastAsiaTheme="minorEastAsia" w:hAnsiTheme="minorHAnsi" w:cstheme="minorBidi"/>
          <w:kern w:val="2"/>
          <w:sz w:val="24"/>
          <w:szCs w:val="24"/>
          <w:lang w:eastAsia="zh-CN"/>
          <w14:ligatures w14:val="standardContextual"/>
        </w:rPr>
      </w:pPr>
      <w:r>
        <w:t>11.2.3.3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_Toc210482588 \h </w:instrText>
      </w:r>
      <w:r>
        <w:fldChar w:fldCharType="separate"/>
      </w:r>
      <w:r>
        <w:t>169</w:t>
      </w:r>
      <w:r>
        <w:fldChar w:fldCharType="end"/>
      </w:r>
    </w:p>
    <w:p w14:paraId="4DC698CE" w14:textId="27D8EF45" w:rsidR="00FE627F" w:rsidRDefault="00FE627F">
      <w:pPr>
        <w:pStyle w:val="TOC4"/>
        <w:rPr>
          <w:rFonts w:asciiTheme="minorHAnsi" w:eastAsiaTheme="minorEastAsia" w:hAnsiTheme="minorHAnsi" w:cstheme="minorBidi"/>
          <w:kern w:val="2"/>
          <w:sz w:val="24"/>
          <w:szCs w:val="24"/>
          <w:lang w:eastAsia="zh-CN"/>
          <w14:ligatures w14:val="standardContextual"/>
        </w:rPr>
      </w:pPr>
      <w:r>
        <w:t>11.2.3.4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_Toc210482589 \h </w:instrText>
      </w:r>
      <w:r>
        <w:fldChar w:fldCharType="separate"/>
      </w:r>
      <w:r>
        <w:t>169</w:t>
      </w:r>
      <w:r>
        <w:fldChar w:fldCharType="end"/>
      </w:r>
    </w:p>
    <w:p w14:paraId="56E0EA61" w14:textId="43ADCED5" w:rsidR="00FE627F" w:rsidRDefault="00FE627F">
      <w:pPr>
        <w:pStyle w:val="TOC5"/>
        <w:rPr>
          <w:rFonts w:asciiTheme="minorHAnsi" w:eastAsiaTheme="minorEastAsia" w:hAnsiTheme="minorHAnsi" w:cstheme="minorBidi"/>
          <w:kern w:val="2"/>
          <w:sz w:val="24"/>
          <w:szCs w:val="24"/>
          <w:lang w:eastAsia="zh-CN"/>
          <w14:ligatures w14:val="standardContextual"/>
        </w:rPr>
      </w:pPr>
      <w:r>
        <w:t>11.2.3.4.1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_Toc210482590 \h </w:instrText>
      </w:r>
      <w:r>
        <w:fldChar w:fldCharType="separate"/>
      </w:r>
      <w:r>
        <w:t>169</w:t>
      </w:r>
      <w:r>
        <w:fldChar w:fldCharType="end"/>
      </w:r>
    </w:p>
    <w:p w14:paraId="0D8C7963" w14:textId="18F78AEE" w:rsidR="00FE627F" w:rsidRDefault="00FE627F">
      <w:pPr>
        <w:pStyle w:val="TOC5"/>
        <w:rPr>
          <w:rFonts w:asciiTheme="minorHAnsi" w:eastAsiaTheme="minorEastAsia" w:hAnsiTheme="minorHAnsi" w:cstheme="minorBidi"/>
          <w:kern w:val="2"/>
          <w:sz w:val="24"/>
          <w:szCs w:val="24"/>
          <w:lang w:eastAsia="zh-CN"/>
          <w14:ligatures w14:val="standardContextual"/>
        </w:rPr>
      </w:pPr>
      <w:r>
        <w:t>11.2.3.4.2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_Toc210482591 \h </w:instrText>
      </w:r>
      <w:r>
        <w:fldChar w:fldCharType="separate"/>
      </w:r>
      <w:r>
        <w:t>169</w:t>
      </w:r>
      <w:r>
        <w:fldChar w:fldCharType="end"/>
      </w:r>
    </w:p>
    <w:p w14:paraId="61197EE3" w14:textId="5FCFFE42" w:rsidR="00FE627F" w:rsidRDefault="00FE627F">
      <w:pPr>
        <w:pStyle w:val="TOC4"/>
        <w:rPr>
          <w:rFonts w:asciiTheme="minorHAnsi" w:eastAsiaTheme="minorEastAsia" w:hAnsiTheme="minorHAnsi" w:cstheme="minorBidi"/>
          <w:kern w:val="2"/>
          <w:sz w:val="24"/>
          <w:szCs w:val="24"/>
          <w:lang w:eastAsia="zh-CN"/>
          <w14:ligatures w14:val="standardContextual"/>
        </w:rPr>
      </w:pPr>
      <w:r>
        <w:t>11.2.3.5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_Toc210482592 \h </w:instrText>
      </w:r>
      <w:r>
        <w:fldChar w:fldCharType="separate"/>
      </w:r>
      <w:r>
        <w:t>171</w:t>
      </w:r>
      <w:r>
        <w:fldChar w:fldCharType="end"/>
      </w:r>
    </w:p>
    <w:p w14:paraId="2A25C5F3" w14:textId="55B84AF3" w:rsidR="00FE627F" w:rsidRDefault="00FE627F">
      <w:pPr>
        <w:pStyle w:val="TOC5"/>
        <w:rPr>
          <w:rFonts w:asciiTheme="minorHAnsi" w:eastAsiaTheme="minorEastAsia" w:hAnsiTheme="minorHAnsi" w:cstheme="minorBidi"/>
          <w:kern w:val="2"/>
          <w:sz w:val="24"/>
          <w:szCs w:val="24"/>
          <w:lang w:eastAsia="zh-CN"/>
          <w14:ligatures w14:val="standardContextual"/>
        </w:rPr>
      </w:pPr>
      <w:r>
        <w:t>11.2.3.</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rsidRPr="00351F6B">
        <w:rPr>
          <w:rFonts w:cs="Arial"/>
        </w:rPr>
        <w:t xml:space="preserve">Test </w:t>
      </w:r>
      <w:r w:rsidRPr="00351F6B">
        <w:rPr>
          <w:rFonts w:cs="Arial"/>
          <w:lang w:eastAsia="zh-CN"/>
        </w:rPr>
        <w:t>r</w:t>
      </w:r>
      <w:r w:rsidRPr="00351F6B">
        <w:rPr>
          <w:rFonts w:cs="Arial"/>
        </w:rPr>
        <w:t xml:space="preserve">equirement for </w:t>
      </w:r>
      <w:r w:rsidRPr="00351F6B">
        <w:rPr>
          <w:rFonts w:cs="Arial"/>
          <w:i/>
          <w:iCs/>
        </w:rPr>
        <w:t>SAN type 1-O</w:t>
      </w:r>
      <w:r>
        <w:tab/>
      </w:r>
      <w:r>
        <w:fldChar w:fldCharType="begin" w:fldLock="1"/>
      </w:r>
      <w:r>
        <w:instrText xml:space="preserve"> PAGEREF _Toc210482593 \h </w:instrText>
      </w:r>
      <w:r>
        <w:fldChar w:fldCharType="separate"/>
      </w:r>
      <w:r>
        <w:t>171</w:t>
      </w:r>
      <w:r>
        <w:fldChar w:fldCharType="end"/>
      </w:r>
    </w:p>
    <w:p w14:paraId="0627BBF2" w14:textId="589F2D3A" w:rsidR="00FE627F" w:rsidRDefault="00FE627F">
      <w:pPr>
        <w:pStyle w:val="TOC3"/>
        <w:rPr>
          <w:rFonts w:asciiTheme="minorHAnsi" w:eastAsiaTheme="minorEastAsia" w:hAnsiTheme="minorHAnsi" w:cstheme="minorBidi"/>
          <w:kern w:val="2"/>
          <w:sz w:val="24"/>
          <w:szCs w:val="24"/>
          <w:lang w:eastAsia="zh-CN"/>
          <w14:ligatures w14:val="standardContextual"/>
        </w:rPr>
      </w:pPr>
      <w:r>
        <w:t>11.2.4</w:t>
      </w:r>
      <w:r>
        <w:rPr>
          <w:rFonts w:asciiTheme="minorHAnsi" w:eastAsiaTheme="minorEastAsia" w:hAnsiTheme="minorHAnsi" w:cstheme="minorBidi"/>
          <w:kern w:val="2"/>
          <w:sz w:val="24"/>
          <w:szCs w:val="24"/>
          <w:lang w:eastAsia="zh-CN"/>
          <w14:ligatures w14:val="standardContextual"/>
        </w:rPr>
        <w:tab/>
      </w:r>
      <w:r>
        <w:t>Performance requirements for PUSCH repetition Type A</w:t>
      </w:r>
      <w:r>
        <w:tab/>
      </w:r>
      <w:r>
        <w:fldChar w:fldCharType="begin" w:fldLock="1"/>
      </w:r>
      <w:r>
        <w:instrText xml:space="preserve"> PAGEREF _Toc210482594 \h </w:instrText>
      </w:r>
      <w:r>
        <w:fldChar w:fldCharType="separate"/>
      </w:r>
      <w:r>
        <w:t>171</w:t>
      </w:r>
      <w:r>
        <w:fldChar w:fldCharType="end"/>
      </w:r>
    </w:p>
    <w:p w14:paraId="3D61DD06" w14:textId="4BE626E6" w:rsidR="00FE627F" w:rsidRDefault="00FE627F">
      <w:pPr>
        <w:pStyle w:val="TOC4"/>
        <w:rPr>
          <w:rFonts w:asciiTheme="minorHAnsi" w:eastAsiaTheme="minorEastAsia" w:hAnsiTheme="minorHAnsi" w:cstheme="minorBidi"/>
          <w:kern w:val="2"/>
          <w:sz w:val="24"/>
          <w:szCs w:val="24"/>
          <w:lang w:eastAsia="zh-CN"/>
          <w14:ligatures w14:val="standardContextual"/>
        </w:rPr>
      </w:pPr>
      <w:r>
        <w:t>11.2.4.1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_Toc210482595 \h </w:instrText>
      </w:r>
      <w:r>
        <w:fldChar w:fldCharType="separate"/>
      </w:r>
      <w:r>
        <w:t>171</w:t>
      </w:r>
      <w:r>
        <w:fldChar w:fldCharType="end"/>
      </w:r>
    </w:p>
    <w:p w14:paraId="6E690C2A" w14:textId="71708D78" w:rsidR="00FE627F" w:rsidRDefault="00FE627F">
      <w:pPr>
        <w:pStyle w:val="TOC4"/>
        <w:rPr>
          <w:rFonts w:asciiTheme="minorHAnsi" w:eastAsiaTheme="minorEastAsia" w:hAnsiTheme="minorHAnsi" w:cstheme="minorBidi"/>
          <w:kern w:val="2"/>
          <w:sz w:val="24"/>
          <w:szCs w:val="24"/>
          <w:lang w:eastAsia="zh-CN"/>
          <w14:ligatures w14:val="standardContextual"/>
        </w:rPr>
      </w:pPr>
      <w:r>
        <w:t>11.2.4.2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_Toc210482596 \h </w:instrText>
      </w:r>
      <w:r>
        <w:fldChar w:fldCharType="separate"/>
      </w:r>
      <w:r>
        <w:t>172</w:t>
      </w:r>
      <w:r>
        <w:fldChar w:fldCharType="end"/>
      </w:r>
    </w:p>
    <w:p w14:paraId="4F04910E" w14:textId="0F204E5C" w:rsidR="00FE627F" w:rsidRDefault="00FE627F">
      <w:pPr>
        <w:pStyle w:val="TOC4"/>
        <w:rPr>
          <w:rFonts w:asciiTheme="minorHAnsi" w:eastAsiaTheme="minorEastAsia" w:hAnsiTheme="minorHAnsi" w:cstheme="minorBidi"/>
          <w:kern w:val="2"/>
          <w:sz w:val="24"/>
          <w:szCs w:val="24"/>
          <w:lang w:eastAsia="zh-CN"/>
          <w14:ligatures w14:val="standardContextual"/>
        </w:rPr>
      </w:pPr>
      <w:r>
        <w:t>11.2.4.3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_Toc210482597 \h </w:instrText>
      </w:r>
      <w:r>
        <w:fldChar w:fldCharType="separate"/>
      </w:r>
      <w:r>
        <w:t>172</w:t>
      </w:r>
      <w:r>
        <w:fldChar w:fldCharType="end"/>
      </w:r>
    </w:p>
    <w:p w14:paraId="7D3DB234" w14:textId="4D4FFF66" w:rsidR="00FE627F" w:rsidRDefault="00FE627F">
      <w:pPr>
        <w:pStyle w:val="TOC4"/>
        <w:rPr>
          <w:rFonts w:asciiTheme="minorHAnsi" w:eastAsiaTheme="minorEastAsia" w:hAnsiTheme="minorHAnsi" w:cstheme="minorBidi"/>
          <w:kern w:val="2"/>
          <w:sz w:val="24"/>
          <w:szCs w:val="24"/>
          <w:lang w:eastAsia="zh-CN"/>
          <w14:ligatures w14:val="standardContextual"/>
        </w:rPr>
      </w:pPr>
      <w:r>
        <w:t>11.2.4.4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_Toc210482598 \h </w:instrText>
      </w:r>
      <w:r>
        <w:fldChar w:fldCharType="separate"/>
      </w:r>
      <w:r>
        <w:t>172</w:t>
      </w:r>
      <w:r>
        <w:fldChar w:fldCharType="end"/>
      </w:r>
    </w:p>
    <w:p w14:paraId="42EA7937" w14:textId="77362753" w:rsidR="00FE627F" w:rsidRDefault="00FE627F">
      <w:pPr>
        <w:pStyle w:val="TOC5"/>
        <w:rPr>
          <w:rFonts w:asciiTheme="minorHAnsi" w:eastAsiaTheme="minorEastAsia" w:hAnsiTheme="minorHAnsi" w:cstheme="minorBidi"/>
          <w:kern w:val="2"/>
          <w:sz w:val="24"/>
          <w:szCs w:val="24"/>
          <w:lang w:eastAsia="zh-CN"/>
          <w14:ligatures w14:val="standardContextual"/>
        </w:rPr>
      </w:pPr>
      <w:r>
        <w:t>11.2.4.4.1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_Toc210482599 \h </w:instrText>
      </w:r>
      <w:r>
        <w:fldChar w:fldCharType="separate"/>
      </w:r>
      <w:r>
        <w:t>172</w:t>
      </w:r>
      <w:r>
        <w:fldChar w:fldCharType="end"/>
      </w:r>
    </w:p>
    <w:p w14:paraId="3839046E" w14:textId="4586EC6B" w:rsidR="00FE627F" w:rsidRDefault="00FE627F">
      <w:pPr>
        <w:pStyle w:val="TOC5"/>
        <w:rPr>
          <w:rFonts w:asciiTheme="minorHAnsi" w:eastAsiaTheme="minorEastAsia" w:hAnsiTheme="minorHAnsi" w:cstheme="minorBidi"/>
          <w:kern w:val="2"/>
          <w:sz w:val="24"/>
          <w:szCs w:val="24"/>
          <w:lang w:eastAsia="zh-CN"/>
          <w14:ligatures w14:val="standardContextual"/>
        </w:rPr>
      </w:pPr>
      <w:r>
        <w:t>11.2.4.4.2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_Toc210482600 \h </w:instrText>
      </w:r>
      <w:r>
        <w:fldChar w:fldCharType="separate"/>
      </w:r>
      <w:r>
        <w:t>172</w:t>
      </w:r>
      <w:r>
        <w:fldChar w:fldCharType="end"/>
      </w:r>
    </w:p>
    <w:p w14:paraId="7E6BB471" w14:textId="19DD615B" w:rsidR="00FE627F" w:rsidRDefault="00FE627F">
      <w:pPr>
        <w:pStyle w:val="TOC4"/>
        <w:rPr>
          <w:rFonts w:asciiTheme="minorHAnsi" w:eastAsiaTheme="minorEastAsia" w:hAnsiTheme="minorHAnsi" w:cstheme="minorBidi"/>
          <w:kern w:val="2"/>
          <w:sz w:val="24"/>
          <w:szCs w:val="24"/>
          <w:lang w:eastAsia="zh-CN"/>
          <w14:ligatures w14:val="standardContextual"/>
        </w:rPr>
      </w:pPr>
      <w:r>
        <w:t>11.2.4.5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_Toc210482601 \h </w:instrText>
      </w:r>
      <w:r>
        <w:fldChar w:fldCharType="separate"/>
      </w:r>
      <w:r>
        <w:t>173</w:t>
      </w:r>
      <w:r>
        <w:fldChar w:fldCharType="end"/>
      </w:r>
    </w:p>
    <w:p w14:paraId="04F65402" w14:textId="47FAAB4B" w:rsidR="00FE627F" w:rsidRDefault="00FE627F">
      <w:pPr>
        <w:pStyle w:val="TOC5"/>
        <w:rPr>
          <w:rFonts w:asciiTheme="minorHAnsi" w:eastAsiaTheme="minorEastAsia" w:hAnsiTheme="minorHAnsi" w:cstheme="minorBidi"/>
          <w:kern w:val="2"/>
          <w:sz w:val="24"/>
          <w:szCs w:val="24"/>
          <w:lang w:eastAsia="zh-CN"/>
          <w14:ligatures w14:val="standardContextual"/>
        </w:rPr>
      </w:pPr>
      <w:r>
        <w:t>11.2.4.</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rsidRPr="00351F6B">
        <w:rPr>
          <w:rFonts w:cs="Arial"/>
        </w:rPr>
        <w:t xml:space="preserve">Test </w:t>
      </w:r>
      <w:r w:rsidRPr="00351F6B">
        <w:rPr>
          <w:rFonts w:cs="Arial"/>
          <w:lang w:eastAsia="zh-CN"/>
        </w:rPr>
        <w:t>r</w:t>
      </w:r>
      <w:r w:rsidRPr="00351F6B">
        <w:rPr>
          <w:rFonts w:cs="Arial"/>
        </w:rPr>
        <w:t xml:space="preserve">equirement for </w:t>
      </w:r>
      <w:r w:rsidRPr="00351F6B">
        <w:rPr>
          <w:rFonts w:cs="Arial"/>
          <w:i/>
          <w:iCs/>
        </w:rPr>
        <w:t>SAN type 1-O</w:t>
      </w:r>
      <w:r>
        <w:tab/>
      </w:r>
      <w:r>
        <w:fldChar w:fldCharType="begin" w:fldLock="1"/>
      </w:r>
      <w:r>
        <w:instrText xml:space="preserve"> PAGEREF _Toc210482602 \h </w:instrText>
      </w:r>
      <w:r>
        <w:fldChar w:fldCharType="separate"/>
      </w:r>
      <w:r>
        <w:t>173</w:t>
      </w:r>
      <w:r>
        <w:fldChar w:fldCharType="end"/>
      </w:r>
    </w:p>
    <w:p w14:paraId="79017510" w14:textId="2AFDAD5C" w:rsidR="00FE627F" w:rsidRDefault="00FE627F">
      <w:pPr>
        <w:pStyle w:val="TOC5"/>
        <w:rPr>
          <w:rFonts w:asciiTheme="minorHAnsi" w:eastAsiaTheme="minorEastAsia" w:hAnsiTheme="minorHAnsi" w:cstheme="minorBidi"/>
          <w:kern w:val="2"/>
          <w:sz w:val="24"/>
          <w:szCs w:val="24"/>
          <w:lang w:eastAsia="zh-CN"/>
          <w14:ligatures w14:val="standardContextual"/>
        </w:rPr>
      </w:pPr>
      <w:r>
        <w:t>11.2.4.</w:t>
      </w:r>
      <w:r>
        <w:rPr>
          <w:lang w:eastAsia="zh-CN"/>
        </w:rPr>
        <w:t>5</w:t>
      </w:r>
      <w:r>
        <w:t>.</w:t>
      </w:r>
      <w:r>
        <w:rPr>
          <w:lang w:eastAsia="zh-CN"/>
        </w:rPr>
        <w:t>2</w:t>
      </w:r>
      <w:r>
        <w:rPr>
          <w:rFonts w:asciiTheme="minorHAnsi" w:eastAsiaTheme="minorEastAsia" w:hAnsiTheme="minorHAnsi" w:cstheme="minorBidi"/>
          <w:kern w:val="2"/>
          <w:sz w:val="24"/>
          <w:szCs w:val="24"/>
          <w:lang w:eastAsia="zh-CN"/>
          <w14:ligatures w14:val="standardContextual"/>
        </w:rPr>
        <w:tab/>
      </w:r>
      <w:r w:rsidRPr="00351F6B">
        <w:rPr>
          <w:rFonts w:cs="Arial"/>
        </w:rPr>
        <w:t xml:space="preserve">Test </w:t>
      </w:r>
      <w:r w:rsidRPr="00351F6B">
        <w:rPr>
          <w:rFonts w:cs="Arial"/>
          <w:lang w:eastAsia="zh-CN"/>
        </w:rPr>
        <w:t>r</w:t>
      </w:r>
      <w:r w:rsidRPr="00351F6B">
        <w:rPr>
          <w:rFonts w:cs="Arial"/>
        </w:rPr>
        <w:t xml:space="preserve">equirement for </w:t>
      </w:r>
      <w:r w:rsidRPr="00351F6B">
        <w:rPr>
          <w:rFonts w:cs="Arial"/>
          <w:i/>
          <w:iCs/>
        </w:rPr>
        <w:t>SAN type 2-O</w:t>
      </w:r>
      <w:r>
        <w:tab/>
      </w:r>
      <w:r>
        <w:fldChar w:fldCharType="begin" w:fldLock="1"/>
      </w:r>
      <w:r>
        <w:instrText xml:space="preserve"> PAGEREF _Toc210482603 \h </w:instrText>
      </w:r>
      <w:r>
        <w:fldChar w:fldCharType="separate"/>
      </w:r>
      <w:r>
        <w:t>174</w:t>
      </w:r>
      <w:r>
        <w:fldChar w:fldCharType="end"/>
      </w:r>
    </w:p>
    <w:p w14:paraId="47F4EAB0" w14:textId="0F657E66" w:rsidR="00FE627F" w:rsidRDefault="00FE627F">
      <w:pPr>
        <w:pStyle w:val="TOC4"/>
        <w:rPr>
          <w:rFonts w:asciiTheme="minorHAnsi" w:eastAsiaTheme="minorEastAsia" w:hAnsiTheme="minorHAnsi" w:cstheme="minorBidi"/>
          <w:kern w:val="2"/>
          <w:sz w:val="24"/>
          <w:szCs w:val="24"/>
          <w:lang w:eastAsia="zh-CN"/>
          <w14:ligatures w14:val="standardContextual"/>
        </w:rPr>
      </w:pPr>
      <w:r>
        <w:t>11.2.4.6</w:t>
      </w:r>
      <w:r>
        <w:rPr>
          <w:rFonts w:asciiTheme="minorHAnsi" w:eastAsiaTheme="minorEastAsia" w:hAnsiTheme="minorHAnsi" w:cstheme="minorBidi"/>
          <w:kern w:val="2"/>
          <w:sz w:val="24"/>
          <w:szCs w:val="24"/>
          <w:lang w:eastAsia="zh-CN"/>
          <w14:ligatures w14:val="standardContextual"/>
        </w:rPr>
        <w:tab/>
      </w:r>
      <w:r>
        <w:t>Void</w:t>
      </w:r>
      <w:r>
        <w:tab/>
      </w:r>
      <w:r>
        <w:fldChar w:fldCharType="begin" w:fldLock="1"/>
      </w:r>
      <w:r>
        <w:instrText xml:space="preserve"> PAGEREF _Toc210482604 \h </w:instrText>
      </w:r>
      <w:r>
        <w:fldChar w:fldCharType="separate"/>
      </w:r>
      <w:r>
        <w:t>175</w:t>
      </w:r>
      <w:r>
        <w:fldChar w:fldCharType="end"/>
      </w:r>
    </w:p>
    <w:p w14:paraId="19DC2FCA" w14:textId="5C3FB63B" w:rsidR="00FE627F" w:rsidRDefault="00FE627F">
      <w:pPr>
        <w:pStyle w:val="TOC3"/>
        <w:rPr>
          <w:rFonts w:asciiTheme="minorHAnsi" w:eastAsiaTheme="minorEastAsia" w:hAnsiTheme="minorHAnsi" w:cstheme="minorBidi"/>
          <w:kern w:val="2"/>
          <w:sz w:val="24"/>
          <w:szCs w:val="24"/>
          <w:lang w:eastAsia="zh-CN"/>
          <w14:ligatures w14:val="standardContextual"/>
        </w:rPr>
      </w:pPr>
      <w:r>
        <w:t>11.2.5</w:t>
      </w:r>
      <w:r>
        <w:rPr>
          <w:rFonts w:asciiTheme="minorHAnsi" w:eastAsiaTheme="minorEastAsia" w:hAnsiTheme="minorHAnsi" w:cstheme="minorBidi"/>
          <w:kern w:val="2"/>
          <w:sz w:val="24"/>
          <w:szCs w:val="24"/>
          <w:lang w:eastAsia="zh-CN"/>
          <w14:ligatures w14:val="standardContextual"/>
        </w:rPr>
        <w:tab/>
      </w:r>
      <w:r>
        <w:t>Performance requirements for PUSCH with DM-RS bundling</w:t>
      </w:r>
      <w:r>
        <w:tab/>
      </w:r>
      <w:r>
        <w:fldChar w:fldCharType="begin" w:fldLock="1"/>
      </w:r>
      <w:r>
        <w:instrText xml:space="preserve"> PAGEREF _Toc210482605 \h </w:instrText>
      </w:r>
      <w:r>
        <w:fldChar w:fldCharType="separate"/>
      </w:r>
      <w:r>
        <w:t>175</w:t>
      </w:r>
      <w:r>
        <w:fldChar w:fldCharType="end"/>
      </w:r>
    </w:p>
    <w:p w14:paraId="2F2227A9" w14:textId="3EDE9A99" w:rsidR="00FE627F" w:rsidRDefault="00FE627F">
      <w:pPr>
        <w:pStyle w:val="TOC4"/>
        <w:rPr>
          <w:rFonts w:asciiTheme="minorHAnsi" w:eastAsiaTheme="minorEastAsia" w:hAnsiTheme="minorHAnsi" w:cstheme="minorBidi"/>
          <w:kern w:val="2"/>
          <w:sz w:val="24"/>
          <w:szCs w:val="24"/>
          <w:lang w:eastAsia="zh-CN"/>
          <w14:ligatures w14:val="standardContextual"/>
        </w:rPr>
      </w:pPr>
      <w:r>
        <w:t>11.2.5.1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_Toc210482606 \h </w:instrText>
      </w:r>
      <w:r>
        <w:fldChar w:fldCharType="separate"/>
      </w:r>
      <w:r>
        <w:t>175</w:t>
      </w:r>
      <w:r>
        <w:fldChar w:fldCharType="end"/>
      </w:r>
    </w:p>
    <w:p w14:paraId="4C58389D" w14:textId="3E7D8662" w:rsidR="00FE627F" w:rsidRDefault="00FE627F">
      <w:pPr>
        <w:pStyle w:val="TOC4"/>
        <w:rPr>
          <w:rFonts w:asciiTheme="minorHAnsi" w:eastAsiaTheme="minorEastAsia" w:hAnsiTheme="minorHAnsi" w:cstheme="minorBidi"/>
          <w:kern w:val="2"/>
          <w:sz w:val="24"/>
          <w:szCs w:val="24"/>
          <w:lang w:eastAsia="zh-CN"/>
          <w14:ligatures w14:val="standardContextual"/>
        </w:rPr>
      </w:pPr>
      <w:r>
        <w:t>11.2.5.2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_Toc210482607 \h </w:instrText>
      </w:r>
      <w:r>
        <w:fldChar w:fldCharType="separate"/>
      </w:r>
      <w:r>
        <w:t>175</w:t>
      </w:r>
      <w:r>
        <w:fldChar w:fldCharType="end"/>
      </w:r>
    </w:p>
    <w:p w14:paraId="6F80BE0B" w14:textId="66659A18" w:rsidR="00FE627F" w:rsidRDefault="00FE627F">
      <w:pPr>
        <w:pStyle w:val="TOC4"/>
        <w:rPr>
          <w:rFonts w:asciiTheme="minorHAnsi" w:eastAsiaTheme="minorEastAsia" w:hAnsiTheme="minorHAnsi" w:cstheme="minorBidi"/>
          <w:kern w:val="2"/>
          <w:sz w:val="24"/>
          <w:szCs w:val="24"/>
          <w:lang w:eastAsia="zh-CN"/>
          <w14:ligatures w14:val="standardContextual"/>
        </w:rPr>
      </w:pPr>
      <w:r>
        <w:t>11.2.5.3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_Toc210482608 \h </w:instrText>
      </w:r>
      <w:r>
        <w:fldChar w:fldCharType="separate"/>
      </w:r>
      <w:r>
        <w:t>175</w:t>
      </w:r>
      <w:r>
        <w:fldChar w:fldCharType="end"/>
      </w:r>
    </w:p>
    <w:p w14:paraId="39079220" w14:textId="6F64E90C" w:rsidR="00FE627F" w:rsidRDefault="00FE627F">
      <w:pPr>
        <w:pStyle w:val="TOC4"/>
        <w:rPr>
          <w:rFonts w:asciiTheme="minorHAnsi" w:eastAsiaTheme="minorEastAsia" w:hAnsiTheme="minorHAnsi" w:cstheme="minorBidi"/>
          <w:kern w:val="2"/>
          <w:sz w:val="24"/>
          <w:szCs w:val="24"/>
          <w:lang w:eastAsia="zh-CN"/>
          <w14:ligatures w14:val="standardContextual"/>
        </w:rPr>
      </w:pPr>
      <w:r>
        <w:t>11.2.5.4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_Toc210482609 \h </w:instrText>
      </w:r>
      <w:r>
        <w:fldChar w:fldCharType="separate"/>
      </w:r>
      <w:r>
        <w:t>175</w:t>
      </w:r>
      <w:r>
        <w:fldChar w:fldCharType="end"/>
      </w:r>
    </w:p>
    <w:p w14:paraId="727D9F47" w14:textId="50106234" w:rsidR="00FE627F" w:rsidRDefault="00FE627F">
      <w:pPr>
        <w:pStyle w:val="TOC5"/>
        <w:rPr>
          <w:rFonts w:asciiTheme="minorHAnsi" w:eastAsiaTheme="minorEastAsia" w:hAnsiTheme="minorHAnsi" w:cstheme="minorBidi"/>
          <w:kern w:val="2"/>
          <w:sz w:val="24"/>
          <w:szCs w:val="24"/>
          <w:lang w:eastAsia="zh-CN"/>
          <w14:ligatures w14:val="standardContextual"/>
        </w:rPr>
      </w:pPr>
      <w:r>
        <w:t>11.2.5.4.1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_Toc210482610 \h </w:instrText>
      </w:r>
      <w:r>
        <w:fldChar w:fldCharType="separate"/>
      </w:r>
      <w:r>
        <w:t>175</w:t>
      </w:r>
      <w:r>
        <w:fldChar w:fldCharType="end"/>
      </w:r>
    </w:p>
    <w:p w14:paraId="585455D6" w14:textId="4E78C0B5" w:rsidR="00FE627F" w:rsidRDefault="00FE627F">
      <w:pPr>
        <w:pStyle w:val="TOC5"/>
        <w:rPr>
          <w:rFonts w:asciiTheme="minorHAnsi" w:eastAsiaTheme="minorEastAsia" w:hAnsiTheme="minorHAnsi" w:cstheme="minorBidi"/>
          <w:kern w:val="2"/>
          <w:sz w:val="24"/>
          <w:szCs w:val="24"/>
          <w:lang w:eastAsia="zh-CN"/>
          <w14:ligatures w14:val="standardContextual"/>
        </w:rPr>
      </w:pPr>
      <w:r>
        <w:t>11.2.5.4.2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_Toc210482611 \h </w:instrText>
      </w:r>
      <w:r>
        <w:fldChar w:fldCharType="separate"/>
      </w:r>
      <w:r>
        <w:t>175</w:t>
      </w:r>
      <w:r>
        <w:fldChar w:fldCharType="end"/>
      </w:r>
    </w:p>
    <w:p w14:paraId="366DD413" w14:textId="7C08442C" w:rsidR="00FE627F" w:rsidRDefault="00FE627F">
      <w:pPr>
        <w:pStyle w:val="TOC4"/>
        <w:rPr>
          <w:rFonts w:asciiTheme="minorHAnsi" w:eastAsiaTheme="minorEastAsia" w:hAnsiTheme="minorHAnsi" w:cstheme="minorBidi"/>
          <w:kern w:val="2"/>
          <w:sz w:val="24"/>
          <w:szCs w:val="24"/>
          <w:lang w:eastAsia="zh-CN"/>
          <w14:ligatures w14:val="standardContextual"/>
        </w:rPr>
      </w:pPr>
      <w:r>
        <w:t>11.2.5.5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_Toc210482612 \h </w:instrText>
      </w:r>
      <w:r>
        <w:fldChar w:fldCharType="separate"/>
      </w:r>
      <w:r>
        <w:t>176</w:t>
      </w:r>
      <w:r>
        <w:fldChar w:fldCharType="end"/>
      </w:r>
    </w:p>
    <w:p w14:paraId="2E6DB4DF" w14:textId="0CAC7FEE" w:rsidR="00FE627F" w:rsidRDefault="00FE627F">
      <w:pPr>
        <w:pStyle w:val="TOC5"/>
        <w:rPr>
          <w:rFonts w:asciiTheme="minorHAnsi" w:eastAsiaTheme="minorEastAsia" w:hAnsiTheme="minorHAnsi" w:cstheme="minorBidi"/>
          <w:kern w:val="2"/>
          <w:sz w:val="24"/>
          <w:szCs w:val="24"/>
          <w:lang w:eastAsia="zh-CN"/>
          <w14:ligatures w14:val="standardContextual"/>
        </w:rPr>
      </w:pPr>
      <w:r>
        <w:t>11.2.5.</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rsidRPr="00351F6B">
        <w:rPr>
          <w:rFonts w:cs="Arial"/>
        </w:rPr>
        <w:t xml:space="preserve">Test </w:t>
      </w:r>
      <w:r w:rsidRPr="00351F6B">
        <w:rPr>
          <w:rFonts w:cs="Arial"/>
          <w:lang w:eastAsia="zh-CN"/>
        </w:rPr>
        <w:t>r</w:t>
      </w:r>
      <w:r w:rsidRPr="00351F6B">
        <w:rPr>
          <w:rFonts w:cs="Arial"/>
        </w:rPr>
        <w:t xml:space="preserve">equirement for </w:t>
      </w:r>
      <w:r w:rsidRPr="00351F6B">
        <w:rPr>
          <w:rFonts w:cs="Arial"/>
          <w:i/>
          <w:iCs/>
        </w:rPr>
        <w:t>SAN type 1-O</w:t>
      </w:r>
      <w:r>
        <w:tab/>
      </w:r>
      <w:r>
        <w:fldChar w:fldCharType="begin" w:fldLock="1"/>
      </w:r>
      <w:r>
        <w:instrText xml:space="preserve"> PAGEREF _Toc210482613 \h </w:instrText>
      </w:r>
      <w:r>
        <w:fldChar w:fldCharType="separate"/>
      </w:r>
      <w:r>
        <w:t>176</w:t>
      </w:r>
      <w:r>
        <w:fldChar w:fldCharType="end"/>
      </w:r>
    </w:p>
    <w:p w14:paraId="41C08BEE" w14:textId="61A8C3C7"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11.3</w:t>
      </w:r>
      <w:r>
        <w:rPr>
          <w:rFonts w:asciiTheme="minorHAnsi" w:eastAsiaTheme="minorEastAsia" w:hAnsiTheme="minorHAnsi" w:cstheme="minorBidi"/>
          <w:kern w:val="2"/>
          <w:sz w:val="24"/>
          <w:szCs w:val="24"/>
          <w:lang w:eastAsia="zh-CN"/>
          <w14:ligatures w14:val="standardContextual"/>
        </w:rPr>
        <w:tab/>
      </w:r>
      <w:r>
        <w:rPr>
          <w:lang w:eastAsia="zh-CN"/>
        </w:rPr>
        <w:t>OTA performance requirements for PUCCH</w:t>
      </w:r>
      <w:r>
        <w:tab/>
      </w:r>
      <w:r>
        <w:fldChar w:fldCharType="begin" w:fldLock="1"/>
      </w:r>
      <w:r>
        <w:instrText xml:space="preserve"> PAGEREF _Toc210482614 \h </w:instrText>
      </w:r>
      <w:r>
        <w:fldChar w:fldCharType="separate"/>
      </w:r>
      <w:r>
        <w:t>177</w:t>
      </w:r>
      <w:r>
        <w:fldChar w:fldCharType="end"/>
      </w:r>
    </w:p>
    <w:p w14:paraId="12C4F6CA" w14:textId="2BDF3BE2" w:rsidR="00FE627F" w:rsidRDefault="00FE627F">
      <w:pPr>
        <w:pStyle w:val="TOC3"/>
        <w:rPr>
          <w:rFonts w:asciiTheme="minorHAnsi" w:eastAsiaTheme="minorEastAsia" w:hAnsiTheme="minorHAnsi" w:cstheme="minorBidi"/>
          <w:kern w:val="2"/>
          <w:sz w:val="24"/>
          <w:szCs w:val="24"/>
          <w:lang w:eastAsia="zh-CN"/>
          <w14:ligatures w14:val="standardContextual"/>
        </w:rPr>
      </w:pPr>
      <w:r>
        <w:t>11.3.1</w:t>
      </w:r>
      <w:r>
        <w:rPr>
          <w:rFonts w:asciiTheme="minorHAnsi" w:eastAsiaTheme="minorEastAsia" w:hAnsiTheme="minorHAnsi" w:cstheme="minorBidi"/>
          <w:kern w:val="2"/>
          <w:sz w:val="24"/>
          <w:szCs w:val="24"/>
          <w:lang w:eastAsia="zh-CN"/>
          <w14:ligatures w14:val="standardContextual"/>
        </w:rPr>
        <w:tab/>
      </w:r>
      <w:r>
        <w:t xml:space="preserve">Performance requirements for PUCCH format </w:t>
      </w:r>
      <w:r>
        <w:rPr>
          <w:lang w:eastAsia="zh-CN"/>
        </w:rPr>
        <w:t>0</w:t>
      </w:r>
      <w:r>
        <w:tab/>
      </w:r>
      <w:r>
        <w:fldChar w:fldCharType="begin" w:fldLock="1"/>
      </w:r>
      <w:r>
        <w:instrText xml:space="preserve"> PAGEREF _Toc210482615 \h </w:instrText>
      </w:r>
      <w:r>
        <w:fldChar w:fldCharType="separate"/>
      </w:r>
      <w:r>
        <w:t>177</w:t>
      </w:r>
      <w:r>
        <w:fldChar w:fldCharType="end"/>
      </w:r>
    </w:p>
    <w:p w14:paraId="293C683E" w14:textId="34DEEC88" w:rsidR="00FE627F" w:rsidRDefault="00FE627F">
      <w:pPr>
        <w:pStyle w:val="TOC4"/>
        <w:rPr>
          <w:rFonts w:asciiTheme="minorHAnsi" w:eastAsiaTheme="minorEastAsia" w:hAnsiTheme="minorHAnsi" w:cstheme="minorBidi"/>
          <w:kern w:val="2"/>
          <w:sz w:val="24"/>
          <w:szCs w:val="24"/>
          <w:lang w:eastAsia="zh-CN"/>
          <w14:ligatures w14:val="standardContextual"/>
        </w:rPr>
      </w:pPr>
      <w:r>
        <w:t>11.3.1.1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_Toc210482616 \h </w:instrText>
      </w:r>
      <w:r>
        <w:fldChar w:fldCharType="separate"/>
      </w:r>
      <w:r>
        <w:t>177</w:t>
      </w:r>
      <w:r>
        <w:fldChar w:fldCharType="end"/>
      </w:r>
    </w:p>
    <w:p w14:paraId="0D77E998" w14:textId="2212387B" w:rsidR="00FE627F" w:rsidRDefault="00FE627F">
      <w:pPr>
        <w:pStyle w:val="TOC4"/>
        <w:rPr>
          <w:rFonts w:asciiTheme="minorHAnsi" w:eastAsiaTheme="minorEastAsia" w:hAnsiTheme="minorHAnsi" w:cstheme="minorBidi"/>
          <w:kern w:val="2"/>
          <w:sz w:val="24"/>
          <w:szCs w:val="24"/>
          <w:lang w:eastAsia="zh-CN"/>
          <w14:ligatures w14:val="standardContextual"/>
        </w:rPr>
      </w:pPr>
      <w:r>
        <w:t>11.3.1.2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_Toc210482617 \h </w:instrText>
      </w:r>
      <w:r>
        <w:fldChar w:fldCharType="separate"/>
      </w:r>
      <w:r>
        <w:t>178</w:t>
      </w:r>
      <w:r>
        <w:fldChar w:fldCharType="end"/>
      </w:r>
    </w:p>
    <w:p w14:paraId="4C49223E" w14:textId="5AC38FBD" w:rsidR="00FE627F" w:rsidRDefault="00FE627F">
      <w:pPr>
        <w:pStyle w:val="TOC4"/>
        <w:rPr>
          <w:rFonts w:asciiTheme="minorHAnsi" w:eastAsiaTheme="minorEastAsia" w:hAnsiTheme="minorHAnsi" w:cstheme="minorBidi"/>
          <w:kern w:val="2"/>
          <w:sz w:val="24"/>
          <w:szCs w:val="24"/>
          <w:lang w:eastAsia="zh-CN"/>
          <w14:ligatures w14:val="standardContextual"/>
        </w:rPr>
      </w:pPr>
      <w:r>
        <w:t>11.3.1.3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_Toc210482618 \h </w:instrText>
      </w:r>
      <w:r>
        <w:fldChar w:fldCharType="separate"/>
      </w:r>
      <w:r>
        <w:t>178</w:t>
      </w:r>
      <w:r>
        <w:fldChar w:fldCharType="end"/>
      </w:r>
    </w:p>
    <w:p w14:paraId="2CB37CF1" w14:textId="30F9AD9C" w:rsidR="00FE627F" w:rsidRDefault="00FE627F">
      <w:pPr>
        <w:pStyle w:val="TOC4"/>
        <w:rPr>
          <w:rFonts w:asciiTheme="minorHAnsi" w:eastAsiaTheme="minorEastAsia" w:hAnsiTheme="minorHAnsi" w:cstheme="minorBidi"/>
          <w:kern w:val="2"/>
          <w:sz w:val="24"/>
          <w:szCs w:val="24"/>
          <w:lang w:eastAsia="zh-CN"/>
          <w14:ligatures w14:val="standardContextual"/>
        </w:rPr>
      </w:pPr>
      <w:r>
        <w:t>11.3.1.4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_Toc210482619 \h </w:instrText>
      </w:r>
      <w:r>
        <w:fldChar w:fldCharType="separate"/>
      </w:r>
      <w:r>
        <w:t>178</w:t>
      </w:r>
      <w:r>
        <w:fldChar w:fldCharType="end"/>
      </w:r>
    </w:p>
    <w:p w14:paraId="7CCCE9E9" w14:textId="053CF301" w:rsidR="00FE627F" w:rsidRDefault="00FE627F">
      <w:pPr>
        <w:pStyle w:val="TOC5"/>
        <w:rPr>
          <w:rFonts w:asciiTheme="minorHAnsi" w:eastAsiaTheme="minorEastAsia" w:hAnsiTheme="minorHAnsi" w:cstheme="minorBidi"/>
          <w:kern w:val="2"/>
          <w:sz w:val="24"/>
          <w:szCs w:val="24"/>
          <w:lang w:eastAsia="zh-CN"/>
          <w14:ligatures w14:val="standardContextual"/>
        </w:rPr>
      </w:pPr>
      <w:r>
        <w:t>11.3.1.4.1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_Toc210482620 \h </w:instrText>
      </w:r>
      <w:r>
        <w:fldChar w:fldCharType="separate"/>
      </w:r>
      <w:r>
        <w:t>178</w:t>
      </w:r>
      <w:r>
        <w:fldChar w:fldCharType="end"/>
      </w:r>
    </w:p>
    <w:p w14:paraId="5C3690F8" w14:textId="3D837CEA" w:rsidR="00FE627F" w:rsidRDefault="00FE627F">
      <w:pPr>
        <w:pStyle w:val="TOC5"/>
        <w:rPr>
          <w:rFonts w:asciiTheme="minorHAnsi" w:eastAsiaTheme="minorEastAsia" w:hAnsiTheme="minorHAnsi" w:cstheme="minorBidi"/>
          <w:kern w:val="2"/>
          <w:sz w:val="24"/>
          <w:szCs w:val="24"/>
          <w:lang w:eastAsia="zh-CN"/>
          <w14:ligatures w14:val="standardContextual"/>
        </w:rPr>
      </w:pPr>
      <w:r>
        <w:t>11.3.1.4.2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_Toc210482621 \h </w:instrText>
      </w:r>
      <w:r>
        <w:fldChar w:fldCharType="separate"/>
      </w:r>
      <w:r>
        <w:t>178</w:t>
      </w:r>
      <w:r>
        <w:fldChar w:fldCharType="end"/>
      </w:r>
    </w:p>
    <w:p w14:paraId="346467B7" w14:textId="27FC5A88" w:rsidR="00FE627F" w:rsidRDefault="00FE627F">
      <w:pPr>
        <w:pStyle w:val="TOC4"/>
        <w:rPr>
          <w:rFonts w:asciiTheme="minorHAnsi" w:eastAsiaTheme="minorEastAsia" w:hAnsiTheme="minorHAnsi" w:cstheme="minorBidi"/>
          <w:kern w:val="2"/>
          <w:sz w:val="24"/>
          <w:szCs w:val="24"/>
          <w:lang w:eastAsia="zh-CN"/>
          <w14:ligatures w14:val="standardContextual"/>
        </w:rPr>
      </w:pPr>
      <w:r>
        <w:t>11.3.1.5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_Toc210482622 \h </w:instrText>
      </w:r>
      <w:r>
        <w:fldChar w:fldCharType="separate"/>
      </w:r>
      <w:r>
        <w:t>179</w:t>
      </w:r>
      <w:r>
        <w:fldChar w:fldCharType="end"/>
      </w:r>
    </w:p>
    <w:p w14:paraId="0AEBA75C" w14:textId="05E6B377" w:rsidR="00FE627F" w:rsidRDefault="00FE627F">
      <w:pPr>
        <w:pStyle w:val="TOC5"/>
        <w:rPr>
          <w:rFonts w:asciiTheme="minorHAnsi" w:eastAsiaTheme="minorEastAsia" w:hAnsiTheme="minorHAnsi" w:cstheme="minorBidi"/>
          <w:kern w:val="2"/>
          <w:sz w:val="24"/>
          <w:szCs w:val="24"/>
          <w:lang w:eastAsia="zh-CN"/>
          <w14:ligatures w14:val="standardContextual"/>
        </w:rPr>
      </w:pPr>
      <w:r>
        <w:t>11.3.1.</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t xml:space="preserve">Test </w:t>
      </w:r>
      <w:r>
        <w:rPr>
          <w:lang w:eastAsia="zh-CN"/>
        </w:rPr>
        <w:t>r</w:t>
      </w:r>
      <w:r>
        <w:t xml:space="preserve">equirement for </w:t>
      </w:r>
      <w:r w:rsidRPr="00351F6B">
        <w:rPr>
          <w:i/>
          <w:iCs/>
        </w:rPr>
        <w:t>SAN type 1-O</w:t>
      </w:r>
      <w:r>
        <w:tab/>
      </w:r>
      <w:r>
        <w:fldChar w:fldCharType="begin" w:fldLock="1"/>
      </w:r>
      <w:r>
        <w:instrText xml:space="preserve"> PAGEREF _Toc210482623 \h </w:instrText>
      </w:r>
      <w:r>
        <w:fldChar w:fldCharType="separate"/>
      </w:r>
      <w:r>
        <w:t>179</w:t>
      </w:r>
      <w:r>
        <w:fldChar w:fldCharType="end"/>
      </w:r>
    </w:p>
    <w:p w14:paraId="0D8019AA" w14:textId="69497FA1" w:rsidR="00FE627F" w:rsidRDefault="00FE627F">
      <w:pPr>
        <w:pStyle w:val="TOC5"/>
        <w:rPr>
          <w:rFonts w:asciiTheme="minorHAnsi" w:eastAsiaTheme="minorEastAsia" w:hAnsiTheme="minorHAnsi" w:cstheme="minorBidi"/>
          <w:kern w:val="2"/>
          <w:sz w:val="24"/>
          <w:szCs w:val="24"/>
          <w:lang w:eastAsia="zh-CN"/>
          <w14:ligatures w14:val="standardContextual"/>
        </w:rPr>
      </w:pPr>
      <w:r>
        <w:t>11.3.1.</w:t>
      </w:r>
      <w:r>
        <w:rPr>
          <w:lang w:eastAsia="zh-CN"/>
        </w:rPr>
        <w:t>5</w:t>
      </w:r>
      <w:r>
        <w:t>.</w:t>
      </w:r>
      <w:r>
        <w:rPr>
          <w:lang w:eastAsia="zh-CN"/>
        </w:rPr>
        <w:t>2</w:t>
      </w:r>
      <w:r>
        <w:rPr>
          <w:rFonts w:asciiTheme="minorHAnsi" w:eastAsiaTheme="minorEastAsia" w:hAnsiTheme="minorHAnsi" w:cstheme="minorBidi"/>
          <w:kern w:val="2"/>
          <w:sz w:val="24"/>
          <w:szCs w:val="24"/>
          <w:lang w:eastAsia="zh-CN"/>
          <w14:ligatures w14:val="standardContextual"/>
        </w:rPr>
        <w:tab/>
      </w:r>
      <w:r>
        <w:t xml:space="preserve">Test </w:t>
      </w:r>
      <w:r>
        <w:rPr>
          <w:lang w:eastAsia="zh-CN"/>
        </w:rPr>
        <w:t>r</w:t>
      </w:r>
      <w:r>
        <w:t xml:space="preserve">equirement for </w:t>
      </w:r>
      <w:r w:rsidRPr="00351F6B">
        <w:rPr>
          <w:i/>
          <w:iCs/>
        </w:rPr>
        <w:t>SAN type 2-O</w:t>
      </w:r>
      <w:r>
        <w:tab/>
      </w:r>
      <w:r>
        <w:fldChar w:fldCharType="begin" w:fldLock="1"/>
      </w:r>
      <w:r>
        <w:instrText xml:space="preserve"> PAGEREF _Toc210482624 \h </w:instrText>
      </w:r>
      <w:r>
        <w:fldChar w:fldCharType="separate"/>
      </w:r>
      <w:r>
        <w:t>180</w:t>
      </w:r>
      <w:r>
        <w:fldChar w:fldCharType="end"/>
      </w:r>
    </w:p>
    <w:p w14:paraId="06654CCD" w14:textId="01842367"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lang w:val="en-US"/>
        </w:rPr>
        <w:t>11.3.2</w:t>
      </w:r>
      <w:r>
        <w:rPr>
          <w:rFonts w:asciiTheme="minorHAnsi" w:eastAsiaTheme="minorEastAsia" w:hAnsiTheme="minorHAnsi" w:cstheme="minorBidi"/>
          <w:kern w:val="2"/>
          <w:sz w:val="24"/>
          <w:szCs w:val="24"/>
          <w:lang w:eastAsia="zh-CN"/>
          <w14:ligatures w14:val="standardContextual"/>
        </w:rPr>
        <w:tab/>
      </w:r>
      <w:r w:rsidRPr="00351F6B">
        <w:rPr>
          <w:lang w:val="en-US"/>
        </w:rPr>
        <w:t>Performance requirements for PUCCH format 1</w:t>
      </w:r>
      <w:r>
        <w:tab/>
      </w:r>
      <w:r>
        <w:fldChar w:fldCharType="begin" w:fldLock="1"/>
      </w:r>
      <w:r>
        <w:instrText xml:space="preserve"> PAGEREF _Toc210482625 \h </w:instrText>
      </w:r>
      <w:r>
        <w:fldChar w:fldCharType="separate"/>
      </w:r>
      <w:r>
        <w:t>180</w:t>
      </w:r>
      <w:r>
        <w:fldChar w:fldCharType="end"/>
      </w:r>
    </w:p>
    <w:p w14:paraId="7740173B" w14:textId="21BECAE9"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lang w:val="en-US"/>
        </w:rPr>
        <w:t>11.3.2.1</w:t>
      </w:r>
      <w:r>
        <w:rPr>
          <w:rFonts w:asciiTheme="minorHAnsi" w:eastAsiaTheme="minorEastAsia" w:hAnsiTheme="minorHAnsi" w:cstheme="minorBidi"/>
          <w:kern w:val="2"/>
          <w:sz w:val="24"/>
          <w:szCs w:val="24"/>
          <w:lang w:eastAsia="zh-CN"/>
          <w14:ligatures w14:val="standardContextual"/>
        </w:rPr>
        <w:tab/>
      </w:r>
      <w:r w:rsidRPr="00351F6B">
        <w:rPr>
          <w:lang w:val="en-US"/>
        </w:rPr>
        <w:t>NACK to ACK detection</w:t>
      </w:r>
      <w:r>
        <w:tab/>
      </w:r>
      <w:r>
        <w:fldChar w:fldCharType="begin" w:fldLock="1"/>
      </w:r>
      <w:r>
        <w:instrText xml:space="preserve"> PAGEREF _Toc210482626 \h </w:instrText>
      </w:r>
      <w:r>
        <w:fldChar w:fldCharType="separate"/>
      </w:r>
      <w:r>
        <w:t>180</w:t>
      </w:r>
      <w:r>
        <w:fldChar w:fldCharType="end"/>
      </w:r>
    </w:p>
    <w:p w14:paraId="70C82C90" w14:textId="4D3DD29A" w:rsidR="00FE627F" w:rsidRDefault="00FE627F">
      <w:pPr>
        <w:pStyle w:val="TOC5"/>
        <w:rPr>
          <w:rFonts w:asciiTheme="minorHAnsi" w:eastAsiaTheme="minorEastAsia" w:hAnsiTheme="minorHAnsi" w:cstheme="minorBidi"/>
          <w:kern w:val="2"/>
          <w:sz w:val="24"/>
          <w:szCs w:val="24"/>
          <w:lang w:eastAsia="zh-CN"/>
          <w14:ligatures w14:val="standardContextual"/>
        </w:rPr>
      </w:pPr>
      <w:r w:rsidRPr="00351F6B">
        <w:rPr>
          <w:lang w:val="en-US"/>
        </w:rPr>
        <w:t>11.3.2.1.1</w:t>
      </w:r>
      <w:r>
        <w:rPr>
          <w:rFonts w:asciiTheme="minorHAnsi" w:eastAsiaTheme="minorEastAsia" w:hAnsiTheme="minorHAnsi" w:cstheme="minorBidi"/>
          <w:kern w:val="2"/>
          <w:sz w:val="24"/>
          <w:szCs w:val="24"/>
          <w:lang w:eastAsia="zh-CN"/>
          <w14:ligatures w14:val="standardContextual"/>
        </w:rPr>
        <w:tab/>
      </w:r>
      <w:r w:rsidRPr="00351F6B">
        <w:rPr>
          <w:lang w:val="en-US"/>
        </w:rPr>
        <w:t>Definition and applicability</w:t>
      </w:r>
      <w:r>
        <w:tab/>
      </w:r>
      <w:r>
        <w:fldChar w:fldCharType="begin" w:fldLock="1"/>
      </w:r>
      <w:r>
        <w:instrText xml:space="preserve"> PAGEREF _Toc210482627 \h </w:instrText>
      </w:r>
      <w:r>
        <w:fldChar w:fldCharType="separate"/>
      </w:r>
      <w:r>
        <w:t>180</w:t>
      </w:r>
      <w:r>
        <w:fldChar w:fldCharType="end"/>
      </w:r>
    </w:p>
    <w:p w14:paraId="4A629383" w14:textId="63CDBD85" w:rsidR="00FE627F" w:rsidRDefault="00FE627F">
      <w:pPr>
        <w:pStyle w:val="TOC5"/>
        <w:rPr>
          <w:rFonts w:asciiTheme="minorHAnsi" w:eastAsiaTheme="minorEastAsia" w:hAnsiTheme="minorHAnsi" w:cstheme="minorBidi"/>
          <w:kern w:val="2"/>
          <w:sz w:val="24"/>
          <w:szCs w:val="24"/>
          <w:lang w:eastAsia="zh-CN"/>
          <w14:ligatures w14:val="standardContextual"/>
        </w:rPr>
      </w:pPr>
      <w:r w:rsidRPr="00351F6B">
        <w:rPr>
          <w:lang w:val="en-US"/>
        </w:rPr>
        <w:t>11.3.2.1.2</w:t>
      </w:r>
      <w:r>
        <w:rPr>
          <w:rFonts w:asciiTheme="minorHAnsi" w:eastAsiaTheme="minorEastAsia" w:hAnsiTheme="minorHAnsi" w:cstheme="minorBidi"/>
          <w:kern w:val="2"/>
          <w:sz w:val="24"/>
          <w:szCs w:val="24"/>
          <w:lang w:eastAsia="zh-CN"/>
          <w14:ligatures w14:val="standardContextual"/>
        </w:rPr>
        <w:tab/>
      </w:r>
      <w:r w:rsidRPr="00351F6B">
        <w:rPr>
          <w:lang w:val="en-US"/>
        </w:rPr>
        <w:t>Minimum Requirement</w:t>
      </w:r>
      <w:r>
        <w:tab/>
      </w:r>
      <w:r>
        <w:fldChar w:fldCharType="begin" w:fldLock="1"/>
      </w:r>
      <w:r>
        <w:instrText xml:space="preserve"> PAGEREF _Toc210482628 \h </w:instrText>
      </w:r>
      <w:r>
        <w:fldChar w:fldCharType="separate"/>
      </w:r>
      <w:r>
        <w:t>180</w:t>
      </w:r>
      <w:r>
        <w:fldChar w:fldCharType="end"/>
      </w:r>
    </w:p>
    <w:p w14:paraId="42C1E487" w14:textId="1B1BCA60" w:rsidR="00FE627F" w:rsidRDefault="00FE627F">
      <w:pPr>
        <w:pStyle w:val="TOC5"/>
        <w:rPr>
          <w:rFonts w:asciiTheme="minorHAnsi" w:eastAsiaTheme="minorEastAsia" w:hAnsiTheme="minorHAnsi" w:cstheme="minorBidi"/>
          <w:kern w:val="2"/>
          <w:sz w:val="24"/>
          <w:szCs w:val="24"/>
          <w:lang w:eastAsia="zh-CN"/>
          <w14:ligatures w14:val="standardContextual"/>
        </w:rPr>
      </w:pPr>
      <w:r w:rsidRPr="00351F6B">
        <w:rPr>
          <w:lang w:val="en-US"/>
        </w:rPr>
        <w:t>11.3.2.1.3</w:t>
      </w:r>
      <w:r>
        <w:rPr>
          <w:rFonts w:asciiTheme="minorHAnsi" w:eastAsiaTheme="minorEastAsia" w:hAnsiTheme="minorHAnsi" w:cstheme="minorBidi"/>
          <w:kern w:val="2"/>
          <w:sz w:val="24"/>
          <w:szCs w:val="24"/>
          <w:lang w:eastAsia="zh-CN"/>
          <w14:ligatures w14:val="standardContextual"/>
        </w:rPr>
        <w:tab/>
      </w:r>
      <w:r w:rsidRPr="00351F6B">
        <w:rPr>
          <w:lang w:val="en-US"/>
        </w:rPr>
        <w:t>Test purpose</w:t>
      </w:r>
      <w:r>
        <w:tab/>
      </w:r>
      <w:r>
        <w:fldChar w:fldCharType="begin" w:fldLock="1"/>
      </w:r>
      <w:r>
        <w:instrText xml:space="preserve"> PAGEREF _Toc210482629 \h </w:instrText>
      </w:r>
      <w:r>
        <w:fldChar w:fldCharType="separate"/>
      </w:r>
      <w:r>
        <w:t>180</w:t>
      </w:r>
      <w:r>
        <w:fldChar w:fldCharType="end"/>
      </w:r>
    </w:p>
    <w:p w14:paraId="2368E404" w14:textId="068B79FA" w:rsidR="00FE627F" w:rsidRDefault="00FE627F">
      <w:pPr>
        <w:pStyle w:val="TOC5"/>
        <w:rPr>
          <w:rFonts w:asciiTheme="minorHAnsi" w:eastAsiaTheme="minorEastAsia" w:hAnsiTheme="minorHAnsi" w:cstheme="minorBidi"/>
          <w:kern w:val="2"/>
          <w:sz w:val="24"/>
          <w:szCs w:val="24"/>
          <w:lang w:eastAsia="zh-CN"/>
          <w14:ligatures w14:val="standardContextual"/>
        </w:rPr>
      </w:pPr>
      <w:r w:rsidRPr="00351F6B">
        <w:rPr>
          <w:lang w:val="en-US"/>
        </w:rPr>
        <w:t>11.3.2.1.4</w:t>
      </w:r>
      <w:r>
        <w:rPr>
          <w:rFonts w:asciiTheme="minorHAnsi" w:eastAsiaTheme="minorEastAsia" w:hAnsiTheme="minorHAnsi" w:cstheme="minorBidi"/>
          <w:kern w:val="2"/>
          <w:sz w:val="24"/>
          <w:szCs w:val="24"/>
          <w:lang w:eastAsia="zh-CN"/>
          <w14:ligatures w14:val="standardContextual"/>
        </w:rPr>
        <w:tab/>
      </w:r>
      <w:r w:rsidRPr="00351F6B">
        <w:rPr>
          <w:lang w:val="en-US"/>
        </w:rPr>
        <w:t>Method of test</w:t>
      </w:r>
      <w:r>
        <w:tab/>
      </w:r>
      <w:r>
        <w:fldChar w:fldCharType="begin" w:fldLock="1"/>
      </w:r>
      <w:r>
        <w:instrText xml:space="preserve"> PAGEREF _Toc210482630 \h </w:instrText>
      </w:r>
      <w:r>
        <w:fldChar w:fldCharType="separate"/>
      </w:r>
      <w:r>
        <w:t>180</w:t>
      </w:r>
      <w:r>
        <w:fldChar w:fldCharType="end"/>
      </w:r>
    </w:p>
    <w:p w14:paraId="0A00202F" w14:textId="637EB49A" w:rsidR="00FE627F" w:rsidRDefault="00FE627F">
      <w:pPr>
        <w:pStyle w:val="TOC6"/>
        <w:rPr>
          <w:rFonts w:asciiTheme="minorHAnsi" w:eastAsiaTheme="minorEastAsia" w:hAnsiTheme="minorHAnsi" w:cstheme="minorBidi"/>
          <w:kern w:val="2"/>
          <w:sz w:val="24"/>
          <w:szCs w:val="24"/>
          <w:lang w:eastAsia="zh-CN"/>
          <w14:ligatures w14:val="standardContextual"/>
        </w:rPr>
      </w:pPr>
      <w:r w:rsidRPr="00351F6B">
        <w:rPr>
          <w:lang w:val="en-US"/>
        </w:rPr>
        <w:t>11.3.2.1.4.1</w:t>
      </w:r>
      <w:r>
        <w:rPr>
          <w:rFonts w:asciiTheme="minorHAnsi" w:eastAsiaTheme="minorEastAsia" w:hAnsiTheme="minorHAnsi" w:cstheme="minorBidi"/>
          <w:kern w:val="2"/>
          <w:sz w:val="24"/>
          <w:szCs w:val="24"/>
          <w:lang w:eastAsia="zh-CN"/>
          <w14:ligatures w14:val="standardContextual"/>
        </w:rPr>
        <w:tab/>
      </w:r>
      <w:r w:rsidRPr="00351F6B">
        <w:rPr>
          <w:lang w:val="en-US"/>
        </w:rPr>
        <w:t>Initial Conditions</w:t>
      </w:r>
      <w:r>
        <w:tab/>
      </w:r>
      <w:r>
        <w:fldChar w:fldCharType="begin" w:fldLock="1"/>
      </w:r>
      <w:r>
        <w:instrText xml:space="preserve"> PAGEREF _Toc210482631 \h </w:instrText>
      </w:r>
      <w:r>
        <w:fldChar w:fldCharType="separate"/>
      </w:r>
      <w:r>
        <w:t>180</w:t>
      </w:r>
      <w:r>
        <w:fldChar w:fldCharType="end"/>
      </w:r>
    </w:p>
    <w:p w14:paraId="41DF5D6D" w14:textId="2222F8F6" w:rsidR="00FE627F" w:rsidRDefault="00FE627F">
      <w:pPr>
        <w:pStyle w:val="TOC6"/>
        <w:rPr>
          <w:rFonts w:asciiTheme="minorHAnsi" w:eastAsiaTheme="minorEastAsia" w:hAnsiTheme="minorHAnsi" w:cstheme="minorBidi"/>
          <w:kern w:val="2"/>
          <w:sz w:val="24"/>
          <w:szCs w:val="24"/>
          <w:lang w:eastAsia="zh-CN"/>
          <w14:ligatures w14:val="standardContextual"/>
        </w:rPr>
      </w:pPr>
      <w:r w:rsidRPr="00351F6B">
        <w:rPr>
          <w:lang w:val="en-US"/>
        </w:rPr>
        <w:t>11.3.2.1.4.2</w:t>
      </w:r>
      <w:r>
        <w:rPr>
          <w:rFonts w:asciiTheme="minorHAnsi" w:eastAsiaTheme="minorEastAsia" w:hAnsiTheme="minorHAnsi" w:cstheme="minorBidi"/>
          <w:kern w:val="2"/>
          <w:sz w:val="24"/>
          <w:szCs w:val="24"/>
          <w:lang w:eastAsia="zh-CN"/>
          <w14:ligatures w14:val="standardContextual"/>
        </w:rPr>
        <w:tab/>
      </w:r>
      <w:r w:rsidRPr="00351F6B">
        <w:rPr>
          <w:lang w:val="en-US"/>
        </w:rPr>
        <w:t>Procedure</w:t>
      </w:r>
      <w:r>
        <w:tab/>
      </w:r>
      <w:r>
        <w:fldChar w:fldCharType="begin" w:fldLock="1"/>
      </w:r>
      <w:r>
        <w:instrText xml:space="preserve"> PAGEREF _Toc210482632 \h </w:instrText>
      </w:r>
      <w:r>
        <w:fldChar w:fldCharType="separate"/>
      </w:r>
      <w:r>
        <w:t>181</w:t>
      </w:r>
      <w:r>
        <w:fldChar w:fldCharType="end"/>
      </w:r>
    </w:p>
    <w:p w14:paraId="310FFAD6" w14:textId="61098AC2" w:rsidR="00FE627F" w:rsidRDefault="00FE627F">
      <w:pPr>
        <w:pStyle w:val="TOC5"/>
        <w:rPr>
          <w:rFonts w:asciiTheme="minorHAnsi" w:eastAsiaTheme="minorEastAsia" w:hAnsiTheme="minorHAnsi" w:cstheme="minorBidi"/>
          <w:kern w:val="2"/>
          <w:sz w:val="24"/>
          <w:szCs w:val="24"/>
          <w:lang w:eastAsia="zh-CN"/>
          <w14:ligatures w14:val="standardContextual"/>
        </w:rPr>
      </w:pPr>
      <w:r w:rsidRPr="00351F6B">
        <w:rPr>
          <w:lang w:val="en-US"/>
        </w:rPr>
        <w:t>11.3.2.1.5</w:t>
      </w:r>
      <w:r>
        <w:rPr>
          <w:rFonts w:asciiTheme="minorHAnsi" w:eastAsiaTheme="minorEastAsia" w:hAnsiTheme="minorHAnsi" w:cstheme="minorBidi"/>
          <w:kern w:val="2"/>
          <w:sz w:val="24"/>
          <w:szCs w:val="24"/>
          <w:lang w:eastAsia="zh-CN"/>
          <w14:ligatures w14:val="standardContextual"/>
        </w:rPr>
        <w:tab/>
      </w:r>
      <w:r w:rsidRPr="00351F6B">
        <w:rPr>
          <w:lang w:val="en-US"/>
        </w:rPr>
        <w:t>Test Requirement</w:t>
      </w:r>
      <w:r>
        <w:tab/>
      </w:r>
      <w:r>
        <w:fldChar w:fldCharType="begin" w:fldLock="1"/>
      </w:r>
      <w:r>
        <w:instrText xml:space="preserve"> PAGEREF _Toc210482633 \h </w:instrText>
      </w:r>
      <w:r>
        <w:fldChar w:fldCharType="separate"/>
      </w:r>
      <w:r>
        <w:t>182</w:t>
      </w:r>
      <w:r>
        <w:fldChar w:fldCharType="end"/>
      </w:r>
    </w:p>
    <w:p w14:paraId="4D16AE38" w14:textId="57E77C0E"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lang w:val="en-US"/>
        </w:rPr>
        <w:t>11.3.2.2</w:t>
      </w:r>
      <w:r>
        <w:rPr>
          <w:rFonts w:asciiTheme="minorHAnsi" w:eastAsiaTheme="minorEastAsia" w:hAnsiTheme="minorHAnsi" w:cstheme="minorBidi"/>
          <w:kern w:val="2"/>
          <w:sz w:val="24"/>
          <w:szCs w:val="24"/>
          <w:lang w:eastAsia="zh-CN"/>
          <w14:ligatures w14:val="standardContextual"/>
        </w:rPr>
        <w:tab/>
      </w:r>
      <w:r w:rsidRPr="00351F6B">
        <w:rPr>
          <w:lang w:val="en-US"/>
        </w:rPr>
        <w:t>ACK missed detection</w:t>
      </w:r>
      <w:r>
        <w:tab/>
      </w:r>
      <w:r>
        <w:fldChar w:fldCharType="begin" w:fldLock="1"/>
      </w:r>
      <w:r>
        <w:instrText xml:space="preserve"> PAGEREF _Toc210482634 \h </w:instrText>
      </w:r>
      <w:r>
        <w:fldChar w:fldCharType="separate"/>
      </w:r>
      <w:r>
        <w:t>182</w:t>
      </w:r>
      <w:r>
        <w:fldChar w:fldCharType="end"/>
      </w:r>
    </w:p>
    <w:p w14:paraId="7A26894F" w14:textId="03353D19" w:rsidR="00FE627F" w:rsidRDefault="00FE627F">
      <w:pPr>
        <w:pStyle w:val="TOC5"/>
        <w:rPr>
          <w:rFonts w:asciiTheme="minorHAnsi" w:eastAsiaTheme="minorEastAsia" w:hAnsiTheme="minorHAnsi" w:cstheme="minorBidi"/>
          <w:kern w:val="2"/>
          <w:sz w:val="24"/>
          <w:szCs w:val="24"/>
          <w:lang w:eastAsia="zh-CN"/>
          <w14:ligatures w14:val="standardContextual"/>
        </w:rPr>
      </w:pPr>
      <w:r w:rsidRPr="00351F6B">
        <w:rPr>
          <w:lang w:val="en-US"/>
        </w:rPr>
        <w:t>11.3.2.2.1</w:t>
      </w:r>
      <w:r>
        <w:rPr>
          <w:rFonts w:asciiTheme="minorHAnsi" w:eastAsiaTheme="minorEastAsia" w:hAnsiTheme="minorHAnsi" w:cstheme="minorBidi"/>
          <w:kern w:val="2"/>
          <w:sz w:val="24"/>
          <w:szCs w:val="24"/>
          <w:lang w:eastAsia="zh-CN"/>
          <w14:ligatures w14:val="standardContextual"/>
        </w:rPr>
        <w:tab/>
      </w:r>
      <w:r w:rsidRPr="00351F6B">
        <w:rPr>
          <w:lang w:val="en-US"/>
        </w:rPr>
        <w:t>Definition and applicability</w:t>
      </w:r>
      <w:r>
        <w:tab/>
      </w:r>
      <w:r>
        <w:fldChar w:fldCharType="begin" w:fldLock="1"/>
      </w:r>
      <w:r>
        <w:instrText xml:space="preserve"> PAGEREF _Toc210482635 \h </w:instrText>
      </w:r>
      <w:r>
        <w:fldChar w:fldCharType="separate"/>
      </w:r>
      <w:r>
        <w:t>182</w:t>
      </w:r>
      <w:r>
        <w:fldChar w:fldCharType="end"/>
      </w:r>
    </w:p>
    <w:p w14:paraId="336E9C47" w14:textId="7A43D0D0" w:rsidR="00FE627F" w:rsidRDefault="00FE627F">
      <w:pPr>
        <w:pStyle w:val="TOC5"/>
        <w:rPr>
          <w:rFonts w:asciiTheme="minorHAnsi" w:eastAsiaTheme="minorEastAsia" w:hAnsiTheme="minorHAnsi" w:cstheme="minorBidi"/>
          <w:kern w:val="2"/>
          <w:sz w:val="24"/>
          <w:szCs w:val="24"/>
          <w:lang w:eastAsia="zh-CN"/>
          <w14:ligatures w14:val="standardContextual"/>
        </w:rPr>
      </w:pPr>
      <w:r w:rsidRPr="00351F6B">
        <w:rPr>
          <w:lang w:val="en-US"/>
        </w:rPr>
        <w:t>11.3.2.2.2</w:t>
      </w:r>
      <w:r>
        <w:rPr>
          <w:rFonts w:asciiTheme="minorHAnsi" w:eastAsiaTheme="minorEastAsia" w:hAnsiTheme="minorHAnsi" w:cstheme="minorBidi"/>
          <w:kern w:val="2"/>
          <w:sz w:val="24"/>
          <w:szCs w:val="24"/>
          <w:lang w:eastAsia="zh-CN"/>
          <w14:ligatures w14:val="standardContextual"/>
        </w:rPr>
        <w:tab/>
      </w:r>
      <w:r w:rsidRPr="00351F6B">
        <w:rPr>
          <w:lang w:val="en-US"/>
        </w:rPr>
        <w:t>Minimum Requirement</w:t>
      </w:r>
      <w:r>
        <w:tab/>
      </w:r>
      <w:r>
        <w:fldChar w:fldCharType="begin" w:fldLock="1"/>
      </w:r>
      <w:r>
        <w:instrText xml:space="preserve"> PAGEREF _Toc210482636 \h </w:instrText>
      </w:r>
      <w:r>
        <w:fldChar w:fldCharType="separate"/>
      </w:r>
      <w:r>
        <w:t>183</w:t>
      </w:r>
      <w:r>
        <w:fldChar w:fldCharType="end"/>
      </w:r>
    </w:p>
    <w:p w14:paraId="356E1DF2" w14:textId="63EEED18" w:rsidR="00FE627F" w:rsidRDefault="00FE627F">
      <w:pPr>
        <w:pStyle w:val="TOC5"/>
        <w:rPr>
          <w:rFonts w:asciiTheme="minorHAnsi" w:eastAsiaTheme="minorEastAsia" w:hAnsiTheme="minorHAnsi" w:cstheme="minorBidi"/>
          <w:kern w:val="2"/>
          <w:sz w:val="24"/>
          <w:szCs w:val="24"/>
          <w:lang w:eastAsia="zh-CN"/>
          <w14:ligatures w14:val="standardContextual"/>
        </w:rPr>
      </w:pPr>
      <w:r w:rsidRPr="00351F6B">
        <w:rPr>
          <w:lang w:val="en-US"/>
        </w:rPr>
        <w:t>11.3.2.2.3</w:t>
      </w:r>
      <w:r>
        <w:rPr>
          <w:rFonts w:asciiTheme="minorHAnsi" w:eastAsiaTheme="minorEastAsia" w:hAnsiTheme="minorHAnsi" w:cstheme="minorBidi"/>
          <w:kern w:val="2"/>
          <w:sz w:val="24"/>
          <w:szCs w:val="24"/>
          <w:lang w:eastAsia="zh-CN"/>
          <w14:ligatures w14:val="standardContextual"/>
        </w:rPr>
        <w:tab/>
      </w:r>
      <w:r w:rsidRPr="00351F6B">
        <w:rPr>
          <w:lang w:val="en-US"/>
        </w:rPr>
        <w:t>Test purpose</w:t>
      </w:r>
      <w:r>
        <w:tab/>
      </w:r>
      <w:r>
        <w:fldChar w:fldCharType="begin" w:fldLock="1"/>
      </w:r>
      <w:r>
        <w:instrText xml:space="preserve"> PAGEREF _Toc210482637 \h </w:instrText>
      </w:r>
      <w:r>
        <w:fldChar w:fldCharType="separate"/>
      </w:r>
      <w:r>
        <w:t>183</w:t>
      </w:r>
      <w:r>
        <w:fldChar w:fldCharType="end"/>
      </w:r>
    </w:p>
    <w:p w14:paraId="5C7F91B2" w14:textId="41C20B7B" w:rsidR="00FE627F" w:rsidRDefault="00FE627F">
      <w:pPr>
        <w:pStyle w:val="TOC5"/>
        <w:rPr>
          <w:rFonts w:asciiTheme="minorHAnsi" w:eastAsiaTheme="minorEastAsia" w:hAnsiTheme="minorHAnsi" w:cstheme="minorBidi"/>
          <w:kern w:val="2"/>
          <w:sz w:val="24"/>
          <w:szCs w:val="24"/>
          <w:lang w:eastAsia="zh-CN"/>
          <w14:ligatures w14:val="standardContextual"/>
        </w:rPr>
      </w:pPr>
      <w:r w:rsidRPr="00351F6B">
        <w:rPr>
          <w:lang w:val="en-US"/>
        </w:rPr>
        <w:t>11.3.2.2.4</w:t>
      </w:r>
      <w:r>
        <w:rPr>
          <w:rFonts w:asciiTheme="minorHAnsi" w:eastAsiaTheme="minorEastAsia" w:hAnsiTheme="minorHAnsi" w:cstheme="minorBidi"/>
          <w:kern w:val="2"/>
          <w:sz w:val="24"/>
          <w:szCs w:val="24"/>
          <w:lang w:eastAsia="zh-CN"/>
          <w14:ligatures w14:val="standardContextual"/>
        </w:rPr>
        <w:tab/>
      </w:r>
      <w:r w:rsidRPr="00351F6B">
        <w:rPr>
          <w:lang w:val="en-US"/>
        </w:rPr>
        <w:t>Method of test</w:t>
      </w:r>
      <w:r>
        <w:tab/>
      </w:r>
      <w:r>
        <w:fldChar w:fldCharType="begin" w:fldLock="1"/>
      </w:r>
      <w:r>
        <w:instrText xml:space="preserve"> PAGEREF _Toc210482638 \h </w:instrText>
      </w:r>
      <w:r>
        <w:fldChar w:fldCharType="separate"/>
      </w:r>
      <w:r>
        <w:t>183</w:t>
      </w:r>
      <w:r>
        <w:fldChar w:fldCharType="end"/>
      </w:r>
    </w:p>
    <w:p w14:paraId="25055021" w14:textId="7DF81F99" w:rsidR="00FE627F" w:rsidRDefault="00FE627F">
      <w:pPr>
        <w:pStyle w:val="TOC6"/>
        <w:rPr>
          <w:rFonts w:asciiTheme="minorHAnsi" w:eastAsiaTheme="minorEastAsia" w:hAnsiTheme="minorHAnsi" w:cstheme="minorBidi"/>
          <w:kern w:val="2"/>
          <w:sz w:val="24"/>
          <w:szCs w:val="24"/>
          <w:lang w:eastAsia="zh-CN"/>
          <w14:ligatures w14:val="standardContextual"/>
        </w:rPr>
      </w:pPr>
      <w:r w:rsidRPr="00351F6B">
        <w:rPr>
          <w:lang w:val="en-US"/>
        </w:rPr>
        <w:t>11.3.2.2.4.1</w:t>
      </w:r>
      <w:r>
        <w:rPr>
          <w:rFonts w:asciiTheme="minorHAnsi" w:eastAsiaTheme="minorEastAsia" w:hAnsiTheme="minorHAnsi" w:cstheme="minorBidi"/>
          <w:kern w:val="2"/>
          <w:sz w:val="24"/>
          <w:szCs w:val="24"/>
          <w:lang w:eastAsia="zh-CN"/>
          <w14:ligatures w14:val="standardContextual"/>
        </w:rPr>
        <w:tab/>
      </w:r>
      <w:r w:rsidRPr="00351F6B">
        <w:rPr>
          <w:lang w:val="en-US"/>
        </w:rPr>
        <w:t>Initial Conditions</w:t>
      </w:r>
      <w:r>
        <w:tab/>
      </w:r>
      <w:r>
        <w:fldChar w:fldCharType="begin" w:fldLock="1"/>
      </w:r>
      <w:r>
        <w:instrText xml:space="preserve"> PAGEREF _Toc210482639 \h </w:instrText>
      </w:r>
      <w:r>
        <w:fldChar w:fldCharType="separate"/>
      </w:r>
      <w:r>
        <w:t>183</w:t>
      </w:r>
      <w:r>
        <w:fldChar w:fldCharType="end"/>
      </w:r>
    </w:p>
    <w:p w14:paraId="57DFBC22" w14:textId="0E5E7116" w:rsidR="00FE627F" w:rsidRDefault="00FE627F">
      <w:pPr>
        <w:pStyle w:val="TOC6"/>
        <w:rPr>
          <w:rFonts w:asciiTheme="minorHAnsi" w:eastAsiaTheme="minorEastAsia" w:hAnsiTheme="minorHAnsi" w:cstheme="minorBidi"/>
          <w:kern w:val="2"/>
          <w:sz w:val="24"/>
          <w:szCs w:val="24"/>
          <w:lang w:eastAsia="zh-CN"/>
          <w14:ligatures w14:val="standardContextual"/>
        </w:rPr>
      </w:pPr>
      <w:r w:rsidRPr="00351F6B">
        <w:rPr>
          <w:lang w:val="en-US"/>
        </w:rPr>
        <w:t>11.3.2.2.4.2</w:t>
      </w:r>
      <w:r>
        <w:rPr>
          <w:rFonts w:asciiTheme="minorHAnsi" w:eastAsiaTheme="minorEastAsia" w:hAnsiTheme="minorHAnsi" w:cstheme="minorBidi"/>
          <w:kern w:val="2"/>
          <w:sz w:val="24"/>
          <w:szCs w:val="24"/>
          <w:lang w:eastAsia="zh-CN"/>
          <w14:ligatures w14:val="standardContextual"/>
        </w:rPr>
        <w:tab/>
      </w:r>
      <w:r w:rsidRPr="00351F6B">
        <w:rPr>
          <w:lang w:val="en-US"/>
        </w:rPr>
        <w:t>Procedure</w:t>
      </w:r>
      <w:r>
        <w:tab/>
      </w:r>
      <w:r>
        <w:fldChar w:fldCharType="begin" w:fldLock="1"/>
      </w:r>
      <w:r>
        <w:instrText xml:space="preserve"> PAGEREF _Toc210482640 \h </w:instrText>
      </w:r>
      <w:r>
        <w:fldChar w:fldCharType="separate"/>
      </w:r>
      <w:r>
        <w:t>183</w:t>
      </w:r>
      <w:r>
        <w:fldChar w:fldCharType="end"/>
      </w:r>
    </w:p>
    <w:p w14:paraId="3D413C65" w14:textId="35C73DD4" w:rsidR="00FE627F" w:rsidRDefault="00FE627F">
      <w:pPr>
        <w:pStyle w:val="TOC5"/>
        <w:rPr>
          <w:rFonts w:asciiTheme="minorHAnsi" w:eastAsiaTheme="minorEastAsia" w:hAnsiTheme="minorHAnsi" w:cstheme="minorBidi"/>
          <w:kern w:val="2"/>
          <w:sz w:val="24"/>
          <w:szCs w:val="24"/>
          <w:lang w:eastAsia="zh-CN"/>
          <w14:ligatures w14:val="standardContextual"/>
        </w:rPr>
      </w:pPr>
      <w:r w:rsidRPr="00351F6B">
        <w:rPr>
          <w:lang w:val="en-US"/>
        </w:rPr>
        <w:t>11.3.2.2.5</w:t>
      </w:r>
      <w:r>
        <w:rPr>
          <w:rFonts w:asciiTheme="minorHAnsi" w:eastAsiaTheme="minorEastAsia" w:hAnsiTheme="minorHAnsi" w:cstheme="minorBidi"/>
          <w:kern w:val="2"/>
          <w:sz w:val="24"/>
          <w:szCs w:val="24"/>
          <w:lang w:eastAsia="zh-CN"/>
          <w14:ligatures w14:val="standardContextual"/>
        </w:rPr>
        <w:tab/>
      </w:r>
      <w:r w:rsidRPr="00351F6B">
        <w:rPr>
          <w:lang w:val="en-US"/>
        </w:rPr>
        <w:t>Test Requirement</w:t>
      </w:r>
      <w:r>
        <w:tab/>
      </w:r>
      <w:r>
        <w:fldChar w:fldCharType="begin" w:fldLock="1"/>
      </w:r>
      <w:r>
        <w:instrText xml:space="preserve"> PAGEREF _Toc210482641 \h </w:instrText>
      </w:r>
      <w:r>
        <w:fldChar w:fldCharType="separate"/>
      </w:r>
      <w:r>
        <w:t>184</w:t>
      </w:r>
      <w:r>
        <w:fldChar w:fldCharType="end"/>
      </w:r>
    </w:p>
    <w:p w14:paraId="0AB6B294" w14:textId="0C955563" w:rsidR="00FE627F" w:rsidRDefault="00FE627F">
      <w:pPr>
        <w:pStyle w:val="TOC3"/>
        <w:rPr>
          <w:rFonts w:asciiTheme="minorHAnsi" w:eastAsiaTheme="minorEastAsia" w:hAnsiTheme="minorHAnsi" w:cstheme="minorBidi"/>
          <w:kern w:val="2"/>
          <w:sz w:val="24"/>
          <w:szCs w:val="24"/>
          <w:lang w:eastAsia="zh-CN"/>
          <w14:ligatures w14:val="standardContextual"/>
        </w:rPr>
      </w:pPr>
      <w:r>
        <w:t>11.3.3</w:t>
      </w:r>
      <w:r>
        <w:rPr>
          <w:rFonts w:asciiTheme="minorHAnsi" w:eastAsiaTheme="minorEastAsia" w:hAnsiTheme="minorHAnsi" w:cstheme="minorBidi"/>
          <w:kern w:val="2"/>
          <w:sz w:val="24"/>
          <w:szCs w:val="24"/>
          <w:lang w:eastAsia="zh-CN"/>
          <w14:ligatures w14:val="standardContextual"/>
        </w:rPr>
        <w:tab/>
      </w:r>
      <w:r>
        <w:t>Performance requirements for PUCCH format 2</w:t>
      </w:r>
      <w:r>
        <w:tab/>
      </w:r>
      <w:r>
        <w:fldChar w:fldCharType="begin" w:fldLock="1"/>
      </w:r>
      <w:r>
        <w:instrText xml:space="preserve"> PAGEREF _Toc210482642 \h </w:instrText>
      </w:r>
      <w:r>
        <w:fldChar w:fldCharType="separate"/>
      </w:r>
      <w:r>
        <w:t>185</w:t>
      </w:r>
      <w:r>
        <w:fldChar w:fldCharType="end"/>
      </w:r>
    </w:p>
    <w:p w14:paraId="1DEDA0F9" w14:textId="27818A42" w:rsidR="00FE627F" w:rsidRDefault="00FE627F">
      <w:pPr>
        <w:pStyle w:val="TOC4"/>
        <w:rPr>
          <w:rFonts w:asciiTheme="minorHAnsi" w:eastAsiaTheme="minorEastAsia" w:hAnsiTheme="minorHAnsi" w:cstheme="minorBidi"/>
          <w:kern w:val="2"/>
          <w:sz w:val="24"/>
          <w:szCs w:val="24"/>
          <w:lang w:eastAsia="zh-CN"/>
          <w14:ligatures w14:val="standardContextual"/>
        </w:rPr>
      </w:pPr>
      <w:r>
        <w:t>11.3.3.1</w:t>
      </w:r>
      <w:r>
        <w:rPr>
          <w:rFonts w:asciiTheme="minorHAnsi" w:eastAsiaTheme="minorEastAsia" w:hAnsiTheme="minorHAnsi" w:cstheme="minorBidi"/>
          <w:kern w:val="2"/>
          <w:sz w:val="24"/>
          <w:szCs w:val="24"/>
          <w:lang w:eastAsia="zh-CN"/>
          <w14:ligatures w14:val="standardContextual"/>
        </w:rPr>
        <w:tab/>
      </w:r>
      <w:r>
        <w:t>ACK missed detection performance requirements</w:t>
      </w:r>
      <w:r>
        <w:tab/>
      </w:r>
      <w:r>
        <w:fldChar w:fldCharType="begin" w:fldLock="1"/>
      </w:r>
      <w:r>
        <w:instrText xml:space="preserve"> PAGEREF _Toc210482643 \h </w:instrText>
      </w:r>
      <w:r>
        <w:fldChar w:fldCharType="separate"/>
      </w:r>
      <w:r>
        <w:t>185</w:t>
      </w:r>
      <w:r>
        <w:fldChar w:fldCharType="end"/>
      </w:r>
    </w:p>
    <w:p w14:paraId="404535B1" w14:textId="6A67A430" w:rsidR="00FE627F" w:rsidRDefault="00FE627F">
      <w:pPr>
        <w:pStyle w:val="TOC5"/>
        <w:rPr>
          <w:rFonts w:asciiTheme="minorHAnsi" w:eastAsiaTheme="minorEastAsia" w:hAnsiTheme="minorHAnsi" w:cstheme="minorBidi"/>
          <w:kern w:val="2"/>
          <w:sz w:val="24"/>
          <w:szCs w:val="24"/>
          <w:lang w:eastAsia="zh-CN"/>
          <w14:ligatures w14:val="standardContextual"/>
        </w:rPr>
      </w:pPr>
      <w:r>
        <w:t>11.3.3.1.1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_Toc210482644 \h </w:instrText>
      </w:r>
      <w:r>
        <w:fldChar w:fldCharType="separate"/>
      </w:r>
      <w:r>
        <w:t>185</w:t>
      </w:r>
      <w:r>
        <w:fldChar w:fldCharType="end"/>
      </w:r>
    </w:p>
    <w:p w14:paraId="3A299AD9" w14:textId="690B1DC3" w:rsidR="00FE627F" w:rsidRDefault="00FE627F">
      <w:pPr>
        <w:pStyle w:val="TOC5"/>
        <w:rPr>
          <w:rFonts w:asciiTheme="minorHAnsi" w:eastAsiaTheme="minorEastAsia" w:hAnsiTheme="minorHAnsi" w:cstheme="minorBidi"/>
          <w:kern w:val="2"/>
          <w:sz w:val="24"/>
          <w:szCs w:val="24"/>
          <w:lang w:eastAsia="zh-CN"/>
          <w14:ligatures w14:val="standardContextual"/>
        </w:rPr>
      </w:pPr>
      <w:r>
        <w:t>11.3.3.1.2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_Toc210482645 \h </w:instrText>
      </w:r>
      <w:r>
        <w:fldChar w:fldCharType="separate"/>
      </w:r>
      <w:r>
        <w:t>185</w:t>
      </w:r>
      <w:r>
        <w:fldChar w:fldCharType="end"/>
      </w:r>
    </w:p>
    <w:p w14:paraId="69263E9C" w14:textId="358B7516" w:rsidR="00FE627F" w:rsidRDefault="00FE627F">
      <w:pPr>
        <w:pStyle w:val="TOC5"/>
        <w:rPr>
          <w:rFonts w:asciiTheme="minorHAnsi" w:eastAsiaTheme="minorEastAsia" w:hAnsiTheme="minorHAnsi" w:cstheme="minorBidi"/>
          <w:kern w:val="2"/>
          <w:sz w:val="24"/>
          <w:szCs w:val="24"/>
          <w:lang w:eastAsia="zh-CN"/>
          <w14:ligatures w14:val="standardContextual"/>
        </w:rPr>
      </w:pPr>
      <w:r>
        <w:t>11.3.3.1.3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_Toc210482646 \h </w:instrText>
      </w:r>
      <w:r>
        <w:fldChar w:fldCharType="separate"/>
      </w:r>
      <w:r>
        <w:t>185</w:t>
      </w:r>
      <w:r>
        <w:fldChar w:fldCharType="end"/>
      </w:r>
    </w:p>
    <w:p w14:paraId="7B3CE752" w14:textId="6A869EF2" w:rsidR="00FE627F" w:rsidRDefault="00FE627F">
      <w:pPr>
        <w:pStyle w:val="TOC5"/>
        <w:rPr>
          <w:rFonts w:asciiTheme="minorHAnsi" w:eastAsiaTheme="minorEastAsia" w:hAnsiTheme="minorHAnsi" w:cstheme="minorBidi"/>
          <w:kern w:val="2"/>
          <w:sz w:val="24"/>
          <w:szCs w:val="24"/>
          <w:lang w:eastAsia="zh-CN"/>
          <w14:ligatures w14:val="standardContextual"/>
        </w:rPr>
      </w:pPr>
      <w:r>
        <w:t>11.3.3.1.4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_Toc210482647 \h </w:instrText>
      </w:r>
      <w:r>
        <w:fldChar w:fldCharType="separate"/>
      </w:r>
      <w:r>
        <w:t>185</w:t>
      </w:r>
      <w:r>
        <w:fldChar w:fldCharType="end"/>
      </w:r>
    </w:p>
    <w:p w14:paraId="6A833045" w14:textId="3E76DA98" w:rsidR="00FE627F" w:rsidRDefault="00FE627F">
      <w:pPr>
        <w:pStyle w:val="TOC6"/>
        <w:rPr>
          <w:rFonts w:asciiTheme="minorHAnsi" w:eastAsiaTheme="minorEastAsia" w:hAnsiTheme="minorHAnsi" w:cstheme="minorBidi"/>
          <w:kern w:val="2"/>
          <w:sz w:val="24"/>
          <w:szCs w:val="24"/>
          <w:lang w:eastAsia="zh-CN"/>
          <w14:ligatures w14:val="standardContextual"/>
        </w:rPr>
      </w:pPr>
      <w:r>
        <w:t>11.3.3.1.4.1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_Toc210482648 \h </w:instrText>
      </w:r>
      <w:r>
        <w:fldChar w:fldCharType="separate"/>
      </w:r>
      <w:r>
        <w:t>185</w:t>
      </w:r>
      <w:r>
        <w:fldChar w:fldCharType="end"/>
      </w:r>
    </w:p>
    <w:p w14:paraId="45DFAE18" w14:textId="7F9FB89A" w:rsidR="00FE627F" w:rsidRDefault="00FE627F">
      <w:pPr>
        <w:pStyle w:val="TOC6"/>
        <w:rPr>
          <w:rFonts w:asciiTheme="minorHAnsi" w:eastAsiaTheme="minorEastAsia" w:hAnsiTheme="minorHAnsi" w:cstheme="minorBidi"/>
          <w:kern w:val="2"/>
          <w:sz w:val="24"/>
          <w:szCs w:val="24"/>
          <w:lang w:eastAsia="zh-CN"/>
          <w14:ligatures w14:val="standardContextual"/>
        </w:rPr>
      </w:pPr>
      <w:r>
        <w:t>11.3.3.1.4.2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_Toc210482649 \h </w:instrText>
      </w:r>
      <w:r>
        <w:fldChar w:fldCharType="separate"/>
      </w:r>
      <w:r>
        <w:t>185</w:t>
      </w:r>
      <w:r>
        <w:fldChar w:fldCharType="end"/>
      </w:r>
    </w:p>
    <w:p w14:paraId="31269F31" w14:textId="23E5101F" w:rsidR="00FE627F" w:rsidRDefault="00FE627F">
      <w:pPr>
        <w:pStyle w:val="TOC5"/>
        <w:rPr>
          <w:rFonts w:asciiTheme="minorHAnsi" w:eastAsiaTheme="minorEastAsia" w:hAnsiTheme="minorHAnsi" w:cstheme="minorBidi"/>
          <w:kern w:val="2"/>
          <w:sz w:val="24"/>
          <w:szCs w:val="24"/>
          <w:lang w:eastAsia="zh-CN"/>
          <w14:ligatures w14:val="standardContextual"/>
        </w:rPr>
      </w:pPr>
      <w:r>
        <w:t>11.3.3.1.5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_Toc210482650 \h </w:instrText>
      </w:r>
      <w:r>
        <w:fldChar w:fldCharType="separate"/>
      </w:r>
      <w:r>
        <w:t>187</w:t>
      </w:r>
      <w:r>
        <w:fldChar w:fldCharType="end"/>
      </w:r>
    </w:p>
    <w:p w14:paraId="31B5F7CA" w14:textId="5BCE7F9E" w:rsidR="00FE627F" w:rsidRDefault="00FE627F">
      <w:pPr>
        <w:pStyle w:val="TOC4"/>
        <w:rPr>
          <w:rFonts w:asciiTheme="minorHAnsi" w:eastAsiaTheme="minorEastAsia" w:hAnsiTheme="minorHAnsi" w:cstheme="minorBidi"/>
          <w:kern w:val="2"/>
          <w:sz w:val="24"/>
          <w:szCs w:val="24"/>
          <w:lang w:eastAsia="zh-CN"/>
          <w14:ligatures w14:val="standardContextual"/>
        </w:rPr>
      </w:pPr>
      <w:r>
        <w:t>11.3.3.2</w:t>
      </w:r>
      <w:r>
        <w:rPr>
          <w:rFonts w:asciiTheme="minorHAnsi" w:eastAsiaTheme="minorEastAsia" w:hAnsiTheme="minorHAnsi" w:cstheme="minorBidi"/>
          <w:kern w:val="2"/>
          <w:sz w:val="24"/>
          <w:szCs w:val="24"/>
          <w:lang w:eastAsia="zh-CN"/>
          <w14:ligatures w14:val="standardContextual"/>
        </w:rPr>
        <w:tab/>
      </w:r>
      <w:r>
        <w:t>UCI BLER performance requirements</w:t>
      </w:r>
      <w:r>
        <w:tab/>
      </w:r>
      <w:r>
        <w:fldChar w:fldCharType="begin" w:fldLock="1"/>
      </w:r>
      <w:r>
        <w:instrText xml:space="preserve"> PAGEREF _Toc210482651 \h </w:instrText>
      </w:r>
      <w:r>
        <w:fldChar w:fldCharType="separate"/>
      </w:r>
      <w:r>
        <w:t>187</w:t>
      </w:r>
      <w:r>
        <w:fldChar w:fldCharType="end"/>
      </w:r>
    </w:p>
    <w:p w14:paraId="2CEFC3D2" w14:textId="4AF17D71" w:rsidR="00FE627F" w:rsidRDefault="00FE627F">
      <w:pPr>
        <w:pStyle w:val="TOC5"/>
        <w:rPr>
          <w:rFonts w:asciiTheme="minorHAnsi" w:eastAsiaTheme="minorEastAsia" w:hAnsiTheme="minorHAnsi" w:cstheme="minorBidi"/>
          <w:kern w:val="2"/>
          <w:sz w:val="24"/>
          <w:szCs w:val="24"/>
          <w:lang w:eastAsia="zh-CN"/>
          <w14:ligatures w14:val="standardContextual"/>
        </w:rPr>
      </w:pPr>
      <w:r>
        <w:t>11.3.3.2.1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_Toc210482652 \h </w:instrText>
      </w:r>
      <w:r>
        <w:fldChar w:fldCharType="separate"/>
      </w:r>
      <w:r>
        <w:t>187</w:t>
      </w:r>
      <w:r>
        <w:fldChar w:fldCharType="end"/>
      </w:r>
    </w:p>
    <w:p w14:paraId="0538150D" w14:textId="4C812432" w:rsidR="00FE627F" w:rsidRDefault="00FE627F">
      <w:pPr>
        <w:pStyle w:val="TOC5"/>
        <w:rPr>
          <w:rFonts w:asciiTheme="minorHAnsi" w:eastAsiaTheme="minorEastAsia" w:hAnsiTheme="minorHAnsi" w:cstheme="minorBidi"/>
          <w:kern w:val="2"/>
          <w:sz w:val="24"/>
          <w:szCs w:val="24"/>
          <w:lang w:eastAsia="zh-CN"/>
          <w14:ligatures w14:val="standardContextual"/>
        </w:rPr>
      </w:pPr>
      <w:r>
        <w:t>11.3.3.2.2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_Toc210482653 \h </w:instrText>
      </w:r>
      <w:r>
        <w:fldChar w:fldCharType="separate"/>
      </w:r>
      <w:r>
        <w:t>187</w:t>
      </w:r>
      <w:r>
        <w:fldChar w:fldCharType="end"/>
      </w:r>
    </w:p>
    <w:p w14:paraId="538C4B52" w14:textId="26A6FE2F" w:rsidR="00FE627F" w:rsidRDefault="00FE627F">
      <w:pPr>
        <w:pStyle w:val="TOC5"/>
        <w:rPr>
          <w:rFonts w:asciiTheme="minorHAnsi" w:eastAsiaTheme="minorEastAsia" w:hAnsiTheme="minorHAnsi" w:cstheme="minorBidi"/>
          <w:kern w:val="2"/>
          <w:sz w:val="24"/>
          <w:szCs w:val="24"/>
          <w:lang w:eastAsia="zh-CN"/>
          <w14:ligatures w14:val="standardContextual"/>
        </w:rPr>
      </w:pPr>
      <w:r>
        <w:t>11.3.3.2.3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_Toc210482654 \h </w:instrText>
      </w:r>
      <w:r>
        <w:fldChar w:fldCharType="separate"/>
      </w:r>
      <w:r>
        <w:t>187</w:t>
      </w:r>
      <w:r>
        <w:fldChar w:fldCharType="end"/>
      </w:r>
    </w:p>
    <w:p w14:paraId="48325A16" w14:textId="56DED91E" w:rsidR="00FE627F" w:rsidRDefault="00FE627F">
      <w:pPr>
        <w:pStyle w:val="TOC5"/>
        <w:rPr>
          <w:rFonts w:asciiTheme="minorHAnsi" w:eastAsiaTheme="minorEastAsia" w:hAnsiTheme="minorHAnsi" w:cstheme="minorBidi"/>
          <w:kern w:val="2"/>
          <w:sz w:val="24"/>
          <w:szCs w:val="24"/>
          <w:lang w:eastAsia="zh-CN"/>
          <w14:ligatures w14:val="standardContextual"/>
        </w:rPr>
      </w:pPr>
      <w:r>
        <w:t>11.3.3.2.4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_Toc210482655 \h </w:instrText>
      </w:r>
      <w:r>
        <w:fldChar w:fldCharType="separate"/>
      </w:r>
      <w:r>
        <w:t>188</w:t>
      </w:r>
      <w:r>
        <w:fldChar w:fldCharType="end"/>
      </w:r>
    </w:p>
    <w:p w14:paraId="4EB6DAE7" w14:textId="01323CE4" w:rsidR="00FE627F" w:rsidRDefault="00FE627F">
      <w:pPr>
        <w:pStyle w:val="TOC6"/>
        <w:rPr>
          <w:rFonts w:asciiTheme="minorHAnsi" w:eastAsiaTheme="minorEastAsia" w:hAnsiTheme="minorHAnsi" w:cstheme="minorBidi"/>
          <w:kern w:val="2"/>
          <w:sz w:val="24"/>
          <w:szCs w:val="24"/>
          <w:lang w:eastAsia="zh-CN"/>
          <w14:ligatures w14:val="standardContextual"/>
        </w:rPr>
      </w:pPr>
      <w:r>
        <w:t>11.3.3.2.4.1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_Toc210482656 \h </w:instrText>
      </w:r>
      <w:r>
        <w:fldChar w:fldCharType="separate"/>
      </w:r>
      <w:r>
        <w:t>188</w:t>
      </w:r>
      <w:r>
        <w:fldChar w:fldCharType="end"/>
      </w:r>
    </w:p>
    <w:p w14:paraId="57F8B2BF" w14:textId="51336CA7" w:rsidR="00FE627F" w:rsidRDefault="00FE627F">
      <w:pPr>
        <w:pStyle w:val="TOC6"/>
        <w:rPr>
          <w:rFonts w:asciiTheme="minorHAnsi" w:eastAsiaTheme="minorEastAsia" w:hAnsiTheme="minorHAnsi" w:cstheme="minorBidi"/>
          <w:kern w:val="2"/>
          <w:sz w:val="24"/>
          <w:szCs w:val="24"/>
          <w:lang w:eastAsia="zh-CN"/>
          <w14:ligatures w14:val="standardContextual"/>
        </w:rPr>
      </w:pPr>
      <w:r>
        <w:t>11.3.3.2.4.2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_Toc210482657 \h </w:instrText>
      </w:r>
      <w:r>
        <w:fldChar w:fldCharType="separate"/>
      </w:r>
      <w:r>
        <w:t>188</w:t>
      </w:r>
      <w:r>
        <w:fldChar w:fldCharType="end"/>
      </w:r>
    </w:p>
    <w:p w14:paraId="7AEE39A0" w14:textId="57046C6E" w:rsidR="00FE627F" w:rsidRDefault="00FE627F">
      <w:pPr>
        <w:pStyle w:val="TOC5"/>
        <w:rPr>
          <w:rFonts w:asciiTheme="minorHAnsi" w:eastAsiaTheme="minorEastAsia" w:hAnsiTheme="minorHAnsi" w:cstheme="minorBidi"/>
          <w:kern w:val="2"/>
          <w:sz w:val="24"/>
          <w:szCs w:val="24"/>
          <w:lang w:eastAsia="zh-CN"/>
          <w14:ligatures w14:val="standardContextual"/>
        </w:rPr>
      </w:pPr>
      <w:r>
        <w:t>11.3.3.2.5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_Toc210482658 \h </w:instrText>
      </w:r>
      <w:r>
        <w:fldChar w:fldCharType="separate"/>
      </w:r>
      <w:r>
        <w:t>189</w:t>
      </w:r>
      <w:r>
        <w:fldChar w:fldCharType="end"/>
      </w:r>
    </w:p>
    <w:p w14:paraId="2025B313" w14:textId="3D9DD434" w:rsidR="00FE627F" w:rsidRDefault="00FE627F">
      <w:pPr>
        <w:pStyle w:val="TOC3"/>
        <w:rPr>
          <w:rFonts w:asciiTheme="minorHAnsi" w:eastAsiaTheme="minorEastAsia" w:hAnsiTheme="minorHAnsi" w:cstheme="minorBidi"/>
          <w:kern w:val="2"/>
          <w:sz w:val="24"/>
          <w:szCs w:val="24"/>
          <w:lang w:eastAsia="zh-CN"/>
          <w14:ligatures w14:val="standardContextual"/>
        </w:rPr>
      </w:pPr>
      <w:r>
        <w:t>11.3.4</w:t>
      </w:r>
      <w:r>
        <w:rPr>
          <w:rFonts w:asciiTheme="minorHAnsi" w:eastAsiaTheme="minorEastAsia" w:hAnsiTheme="minorHAnsi" w:cstheme="minorBidi"/>
          <w:kern w:val="2"/>
          <w:sz w:val="24"/>
          <w:szCs w:val="24"/>
          <w:lang w:eastAsia="zh-CN"/>
          <w14:ligatures w14:val="standardContextual"/>
        </w:rPr>
        <w:tab/>
      </w:r>
      <w:r>
        <w:t>Performance requirements for PUCCH format 3</w:t>
      </w:r>
      <w:r>
        <w:tab/>
      </w:r>
      <w:r>
        <w:fldChar w:fldCharType="begin" w:fldLock="1"/>
      </w:r>
      <w:r>
        <w:instrText xml:space="preserve"> PAGEREF _Toc210482659 \h </w:instrText>
      </w:r>
      <w:r>
        <w:fldChar w:fldCharType="separate"/>
      </w:r>
      <w:r>
        <w:t>190</w:t>
      </w:r>
      <w:r>
        <w:fldChar w:fldCharType="end"/>
      </w:r>
    </w:p>
    <w:p w14:paraId="6153B4CB" w14:textId="3257716D" w:rsidR="00FE627F" w:rsidRDefault="00FE627F">
      <w:pPr>
        <w:pStyle w:val="TOC4"/>
        <w:rPr>
          <w:rFonts w:asciiTheme="minorHAnsi" w:eastAsiaTheme="minorEastAsia" w:hAnsiTheme="minorHAnsi" w:cstheme="minorBidi"/>
          <w:kern w:val="2"/>
          <w:sz w:val="24"/>
          <w:szCs w:val="24"/>
          <w:lang w:eastAsia="zh-CN"/>
          <w14:ligatures w14:val="standardContextual"/>
        </w:rPr>
      </w:pPr>
      <w:r>
        <w:t>11.3.4.1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_Toc210482660 \h </w:instrText>
      </w:r>
      <w:r>
        <w:fldChar w:fldCharType="separate"/>
      </w:r>
      <w:r>
        <w:t>190</w:t>
      </w:r>
      <w:r>
        <w:fldChar w:fldCharType="end"/>
      </w:r>
    </w:p>
    <w:p w14:paraId="634BC83B" w14:textId="1E52C959" w:rsidR="00FE627F" w:rsidRDefault="00FE627F">
      <w:pPr>
        <w:pStyle w:val="TOC4"/>
        <w:rPr>
          <w:rFonts w:asciiTheme="minorHAnsi" w:eastAsiaTheme="minorEastAsia" w:hAnsiTheme="minorHAnsi" w:cstheme="minorBidi"/>
          <w:kern w:val="2"/>
          <w:sz w:val="24"/>
          <w:szCs w:val="24"/>
          <w:lang w:eastAsia="zh-CN"/>
          <w14:ligatures w14:val="standardContextual"/>
        </w:rPr>
      </w:pPr>
      <w:r>
        <w:t>11.3.4.2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_Toc210482661 \h </w:instrText>
      </w:r>
      <w:r>
        <w:fldChar w:fldCharType="separate"/>
      </w:r>
      <w:r>
        <w:t>190</w:t>
      </w:r>
      <w:r>
        <w:fldChar w:fldCharType="end"/>
      </w:r>
    </w:p>
    <w:p w14:paraId="6D4D5C44" w14:textId="3C4D7E16" w:rsidR="00FE627F" w:rsidRDefault="00FE627F">
      <w:pPr>
        <w:pStyle w:val="TOC4"/>
        <w:rPr>
          <w:rFonts w:asciiTheme="minorHAnsi" w:eastAsiaTheme="minorEastAsia" w:hAnsiTheme="minorHAnsi" w:cstheme="minorBidi"/>
          <w:kern w:val="2"/>
          <w:sz w:val="24"/>
          <w:szCs w:val="24"/>
          <w:lang w:eastAsia="zh-CN"/>
          <w14:ligatures w14:val="standardContextual"/>
        </w:rPr>
      </w:pPr>
      <w:r>
        <w:t>11.3.4.3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_Toc210482662 \h </w:instrText>
      </w:r>
      <w:r>
        <w:fldChar w:fldCharType="separate"/>
      </w:r>
      <w:r>
        <w:t>190</w:t>
      </w:r>
      <w:r>
        <w:fldChar w:fldCharType="end"/>
      </w:r>
    </w:p>
    <w:p w14:paraId="4BD99EEE" w14:textId="3EFD1782" w:rsidR="00FE627F" w:rsidRDefault="00FE627F">
      <w:pPr>
        <w:pStyle w:val="TOC4"/>
        <w:rPr>
          <w:rFonts w:asciiTheme="minorHAnsi" w:eastAsiaTheme="minorEastAsia" w:hAnsiTheme="minorHAnsi" w:cstheme="minorBidi"/>
          <w:kern w:val="2"/>
          <w:sz w:val="24"/>
          <w:szCs w:val="24"/>
          <w:lang w:eastAsia="zh-CN"/>
          <w14:ligatures w14:val="standardContextual"/>
        </w:rPr>
      </w:pPr>
      <w:r>
        <w:t>11.3.4.4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_Toc210482663 \h </w:instrText>
      </w:r>
      <w:r>
        <w:fldChar w:fldCharType="separate"/>
      </w:r>
      <w:r>
        <w:t>190</w:t>
      </w:r>
      <w:r>
        <w:fldChar w:fldCharType="end"/>
      </w:r>
    </w:p>
    <w:p w14:paraId="76B2DE9C" w14:textId="518E0F1F" w:rsidR="00FE627F" w:rsidRDefault="00FE627F">
      <w:pPr>
        <w:pStyle w:val="TOC5"/>
        <w:rPr>
          <w:rFonts w:asciiTheme="minorHAnsi" w:eastAsiaTheme="minorEastAsia" w:hAnsiTheme="minorHAnsi" w:cstheme="minorBidi"/>
          <w:kern w:val="2"/>
          <w:sz w:val="24"/>
          <w:szCs w:val="24"/>
          <w:lang w:eastAsia="zh-CN"/>
          <w14:ligatures w14:val="standardContextual"/>
        </w:rPr>
      </w:pPr>
      <w:r>
        <w:t>11.3.4.4.1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_Toc210482664 \h </w:instrText>
      </w:r>
      <w:r>
        <w:fldChar w:fldCharType="separate"/>
      </w:r>
      <w:r>
        <w:t>190</w:t>
      </w:r>
      <w:r>
        <w:fldChar w:fldCharType="end"/>
      </w:r>
    </w:p>
    <w:p w14:paraId="4712F1D2" w14:textId="1F04DFC6" w:rsidR="00FE627F" w:rsidRDefault="00FE627F">
      <w:pPr>
        <w:pStyle w:val="TOC5"/>
        <w:rPr>
          <w:rFonts w:asciiTheme="minorHAnsi" w:eastAsiaTheme="minorEastAsia" w:hAnsiTheme="minorHAnsi" w:cstheme="minorBidi"/>
          <w:kern w:val="2"/>
          <w:sz w:val="24"/>
          <w:szCs w:val="24"/>
          <w:lang w:eastAsia="zh-CN"/>
          <w14:ligatures w14:val="standardContextual"/>
        </w:rPr>
      </w:pPr>
      <w:r>
        <w:t>11.3.4.4.2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_Toc210482665 \h </w:instrText>
      </w:r>
      <w:r>
        <w:fldChar w:fldCharType="separate"/>
      </w:r>
      <w:r>
        <w:t>190</w:t>
      </w:r>
      <w:r>
        <w:fldChar w:fldCharType="end"/>
      </w:r>
    </w:p>
    <w:p w14:paraId="3CD3D58A" w14:textId="594077E9" w:rsidR="00FE627F" w:rsidRDefault="00FE627F">
      <w:pPr>
        <w:pStyle w:val="TOC4"/>
        <w:rPr>
          <w:rFonts w:asciiTheme="minorHAnsi" w:eastAsiaTheme="minorEastAsia" w:hAnsiTheme="minorHAnsi" w:cstheme="minorBidi"/>
          <w:kern w:val="2"/>
          <w:sz w:val="24"/>
          <w:szCs w:val="24"/>
          <w:lang w:eastAsia="zh-CN"/>
          <w14:ligatures w14:val="standardContextual"/>
        </w:rPr>
      </w:pPr>
      <w:r>
        <w:t>11.3.4.5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_Toc210482666 \h </w:instrText>
      </w:r>
      <w:r>
        <w:fldChar w:fldCharType="separate"/>
      </w:r>
      <w:r>
        <w:t>191</w:t>
      </w:r>
      <w:r>
        <w:fldChar w:fldCharType="end"/>
      </w:r>
    </w:p>
    <w:p w14:paraId="25B3D737" w14:textId="36B82911" w:rsidR="00FE627F" w:rsidRDefault="00FE627F">
      <w:pPr>
        <w:pStyle w:val="TOC5"/>
        <w:rPr>
          <w:rFonts w:asciiTheme="minorHAnsi" w:eastAsiaTheme="minorEastAsia" w:hAnsiTheme="minorHAnsi" w:cstheme="minorBidi"/>
          <w:kern w:val="2"/>
          <w:sz w:val="24"/>
          <w:szCs w:val="24"/>
          <w:lang w:eastAsia="zh-CN"/>
          <w14:ligatures w14:val="standardContextual"/>
        </w:rPr>
      </w:pPr>
      <w:r>
        <w:t>11.3.4.</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rsidRPr="00351F6B">
        <w:rPr>
          <w:rFonts w:cs="Arial"/>
        </w:rPr>
        <w:t xml:space="preserve">Test </w:t>
      </w:r>
      <w:r w:rsidRPr="00351F6B">
        <w:rPr>
          <w:rFonts w:cs="Arial"/>
          <w:lang w:eastAsia="zh-CN"/>
        </w:rPr>
        <w:t>r</w:t>
      </w:r>
      <w:r w:rsidRPr="00351F6B">
        <w:rPr>
          <w:rFonts w:cs="Arial"/>
        </w:rPr>
        <w:t xml:space="preserve">equirement for </w:t>
      </w:r>
      <w:r w:rsidRPr="00351F6B">
        <w:rPr>
          <w:rFonts w:cs="Arial"/>
          <w:i/>
          <w:iCs/>
        </w:rPr>
        <w:t>SAN type 1-O</w:t>
      </w:r>
      <w:r>
        <w:tab/>
      </w:r>
      <w:r>
        <w:fldChar w:fldCharType="begin" w:fldLock="1"/>
      </w:r>
      <w:r>
        <w:instrText xml:space="preserve"> PAGEREF _Toc210482667 \h </w:instrText>
      </w:r>
      <w:r>
        <w:fldChar w:fldCharType="separate"/>
      </w:r>
      <w:r>
        <w:t>191</w:t>
      </w:r>
      <w:r>
        <w:fldChar w:fldCharType="end"/>
      </w:r>
    </w:p>
    <w:p w14:paraId="7F5428C7" w14:textId="5D49D919" w:rsidR="00FE627F" w:rsidRDefault="00FE627F">
      <w:pPr>
        <w:pStyle w:val="TOC5"/>
        <w:rPr>
          <w:rFonts w:asciiTheme="minorHAnsi" w:eastAsiaTheme="minorEastAsia" w:hAnsiTheme="minorHAnsi" w:cstheme="minorBidi"/>
          <w:kern w:val="2"/>
          <w:sz w:val="24"/>
          <w:szCs w:val="24"/>
          <w:lang w:eastAsia="zh-CN"/>
          <w14:ligatures w14:val="standardContextual"/>
        </w:rPr>
      </w:pPr>
      <w:r>
        <w:t>11.3.4.</w:t>
      </w:r>
      <w:r>
        <w:rPr>
          <w:lang w:eastAsia="zh-CN"/>
        </w:rPr>
        <w:t>5</w:t>
      </w:r>
      <w:r>
        <w:t>.</w:t>
      </w:r>
      <w:r>
        <w:rPr>
          <w:lang w:eastAsia="zh-CN"/>
        </w:rPr>
        <w:t>2</w:t>
      </w:r>
      <w:r>
        <w:rPr>
          <w:rFonts w:asciiTheme="minorHAnsi" w:eastAsiaTheme="minorEastAsia" w:hAnsiTheme="minorHAnsi" w:cstheme="minorBidi"/>
          <w:kern w:val="2"/>
          <w:sz w:val="24"/>
          <w:szCs w:val="24"/>
          <w:lang w:eastAsia="zh-CN"/>
          <w14:ligatures w14:val="standardContextual"/>
        </w:rPr>
        <w:tab/>
      </w:r>
      <w:r>
        <w:t xml:space="preserve">Test </w:t>
      </w:r>
      <w:r>
        <w:rPr>
          <w:lang w:eastAsia="zh-CN"/>
        </w:rPr>
        <w:t>r</w:t>
      </w:r>
      <w:r>
        <w:t xml:space="preserve">equirement for </w:t>
      </w:r>
      <w:r w:rsidRPr="00351F6B">
        <w:rPr>
          <w:i/>
          <w:iCs/>
        </w:rPr>
        <w:t>SAN type 2-O</w:t>
      </w:r>
      <w:r>
        <w:tab/>
      </w:r>
      <w:r>
        <w:fldChar w:fldCharType="begin" w:fldLock="1"/>
      </w:r>
      <w:r>
        <w:instrText xml:space="preserve"> PAGEREF _Toc210482668 \h </w:instrText>
      </w:r>
      <w:r>
        <w:fldChar w:fldCharType="separate"/>
      </w:r>
      <w:r>
        <w:t>192</w:t>
      </w:r>
      <w:r>
        <w:fldChar w:fldCharType="end"/>
      </w:r>
    </w:p>
    <w:p w14:paraId="5AAD454A" w14:textId="39DB8CAF" w:rsidR="00FE627F" w:rsidRDefault="00FE627F">
      <w:pPr>
        <w:pStyle w:val="TOC3"/>
        <w:rPr>
          <w:rFonts w:asciiTheme="minorHAnsi" w:eastAsiaTheme="minorEastAsia" w:hAnsiTheme="minorHAnsi" w:cstheme="minorBidi"/>
          <w:kern w:val="2"/>
          <w:sz w:val="24"/>
          <w:szCs w:val="24"/>
          <w:lang w:eastAsia="zh-CN"/>
          <w14:ligatures w14:val="standardContextual"/>
        </w:rPr>
      </w:pPr>
      <w:r>
        <w:t>11.3.5</w:t>
      </w:r>
      <w:r>
        <w:rPr>
          <w:rFonts w:asciiTheme="minorHAnsi" w:eastAsiaTheme="minorEastAsia" w:hAnsiTheme="minorHAnsi" w:cstheme="minorBidi"/>
          <w:kern w:val="2"/>
          <w:sz w:val="24"/>
          <w:szCs w:val="24"/>
          <w:lang w:eastAsia="zh-CN"/>
          <w14:ligatures w14:val="standardContextual"/>
        </w:rPr>
        <w:tab/>
      </w:r>
      <w:r>
        <w:t>Performance requirements for PUCCH format 4</w:t>
      </w:r>
      <w:r>
        <w:tab/>
      </w:r>
      <w:r>
        <w:fldChar w:fldCharType="begin" w:fldLock="1"/>
      </w:r>
      <w:r>
        <w:instrText xml:space="preserve"> PAGEREF _Toc210482669 \h </w:instrText>
      </w:r>
      <w:r>
        <w:fldChar w:fldCharType="separate"/>
      </w:r>
      <w:r>
        <w:t>192</w:t>
      </w:r>
      <w:r>
        <w:fldChar w:fldCharType="end"/>
      </w:r>
    </w:p>
    <w:p w14:paraId="44481068" w14:textId="41744EFB" w:rsidR="00FE627F" w:rsidRDefault="00FE627F">
      <w:pPr>
        <w:pStyle w:val="TOC4"/>
        <w:rPr>
          <w:rFonts w:asciiTheme="minorHAnsi" w:eastAsiaTheme="minorEastAsia" w:hAnsiTheme="minorHAnsi" w:cstheme="minorBidi"/>
          <w:kern w:val="2"/>
          <w:sz w:val="24"/>
          <w:szCs w:val="24"/>
          <w:lang w:eastAsia="zh-CN"/>
          <w14:ligatures w14:val="standardContextual"/>
        </w:rPr>
      </w:pPr>
      <w:r>
        <w:t>11.3.5.1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_Toc210482670 \h </w:instrText>
      </w:r>
      <w:r>
        <w:fldChar w:fldCharType="separate"/>
      </w:r>
      <w:r>
        <w:t>192</w:t>
      </w:r>
      <w:r>
        <w:fldChar w:fldCharType="end"/>
      </w:r>
    </w:p>
    <w:p w14:paraId="1BAA4E89" w14:textId="752ACCFE" w:rsidR="00FE627F" w:rsidRDefault="00FE627F">
      <w:pPr>
        <w:pStyle w:val="TOC4"/>
        <w:rPr>
          <w:rFonts w:asciiTheme="minorHAnsi" w:eastAsiaTheme="minorEastAsia" w:hAnsiTheme="minorHAnsi" w:cstheme="minorBidi"/>
          <w:kern w:val="2"/>
          <w:sz w:val="24"/>
          <w:szCs w:val="24"/>
          <w:lang w:eastAsia="zh-CN"/>
          <w14:ligatures w14:val="standardContextual"/>
        </w:rPr>
      </w:pPr>
      <w:r>
        <w:t>11.3.5.2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_Toc210482671 \h </w:instrText>
      </w:r>
      <w:r>
        <w:fldChar w:fldCharType="separate"/>
      </w:r>
      <w:r>
        <w:t>192</w:t>
      </w:r>
      <w:r>
        <w:fldChar w:fldCharType="end"/>
      </w:r>
    </w:p>
    <w:p w14:paraId="6F938EB2" w14:textId="58ED2967" w:rsidR="00FE627F" w:rsidRDefault="00FE627F">
      <w:pPr>
        <w:pStyle w:val="TOC4"/>
        <w:rPr>
          <w:rFonts w:asciiTheme="minorHAnsi" w:eastAsiaTheme="minorEastAsia" w:hAnsiTheme="minorHAnsi" w:cstheme="minorBidi"/>
          <w:kern w:val="2"/>
          <w:sz w:val="24"/>
          <w:szCs w:val="24"/>
          <w:lang w:eastAsia="zh-CN"/>
          <w14:ligatures w14:val="standardContextual"/>
        </w:rPr>
      </w:pPr>
      <w:r>
        <w:t>11.3.5.3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_Toc210482672 \h </w:instrText>
      </w:r>
      <w:r>
        <w:fldChar w:fldCharType="separate"/>
      </w:r>
      <w:r>
        <w:t>192</w:t>
      </w:r>
      <w:r>
        <w:fldChar w:fldCharType="end"/>
      </w:r>
    </w:p>
    <w:p w14:paraId="0AD633F6" w14:textId="7BE3060A" w:rsidR="00FE627F" w:rsidRDefault="00FE627F">
      <w:pPr>
        <w:pStyle w:val="TOC4"/>
        <w:rPr>
          <w:rFonts w:asciiTheme="minorHAnsi" w:eastAsiaTheme="minorEastAsia" w:hAnsiTheme="minorHAnsi" w:cstheme="minorBidi"/>
          <w:kern w:val="2"/>
          <w:sz w:val="24"/>
          <w:szCs w:val="24"/>
          <w:lang w:eastAsia="zh-CN"/>
          <w14:ligatures w14:val="standardContextual"/>
        </w:rPr>
      </w:pPr>
      <w:r>
        <w:t>11.3.5.4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_Toc210482673 \h </w:instrText>
      </w:r>
      <w:r>
        <w:fldChar w:fldCharType="separate"/>
      </w:r>
      <w:r>
        <w:t>192</w:t>
      </w:r>
      <w:r>
        <w:fldChar w:fldCharType="end"/>
      </w:r>
    </w:p>
    <w:p w14:paraId="56940A0E" w14:textId="5C3A054F" w:rsidR="00FE627F" w:rsidRDefault="00FE627F">
      <w:pPr>
        <w:pStyle w:val="TOC5"/>
        <w:rPr>
          <w:rFonts w:asciiTheme="minorHAnsi" w:eastAsiaTheme="minorEastAsia" w:hAnsiTheme="minorHAnsi" w:cstheme="minorBidi"/>
          <w:kern w:val="2"/>
          <w:sz w:val="24"/>
          <w:szCs w:val="24"/>
          <w:lang w:eastAsia="zh-CN"/>
          <w14:ligatures w14:val="standardContextual"/>
        </w:rPr>
      </w:pPr>
      <w:r>
        <w:t>11.3.5.4.1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_Toc210482674 \h </w:instrText>
      </w:r>
      <w:r>
        <w:fldChar w:fldCharType="separate"/>
      </w:r>
      <w:r>
        <w:t>192</w:t>
      </w:r>
      <w:r>
        <w:fldChar w:fldCharType="end"/>
      </w:r>
    </w:p>
    <w:p w14:paraId="0852A2F1" w14:textId="382A575C" w:rsidR="00FE627F" w:rsidRDefault="00FE627F">
      <w:pPr>
        <w:pStyle w:val="TOC5"/>
        <w:rPr>
          <w:rFonts w:asciiTheme="minorHAnsi" w:eastAsiaTheme="minorEastAsia" w:hAnsiTheme="minorHAnsi" w:cstheme="minorBidi"/>
          <w:kern w:val="2"/>
          <w:sz w:val="24"/>
          <w:szCs w:val="24"/>
          <w:lang w:eastAsia="zh-CN"/>
          <w14:ligatures w14:val="standardContextual"/>
        </w:rPr>
      </w:pPr>
      <w:r>
        <w:t>11.3.5.4.2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_Toc210482675 \h </w:instrText>
      </w:r>
      <w:r>
        <w:fldChar w:fldCharType="separate"/>
      </w:r>
      <w:r>
        <w:t>193</w:t>
      </w:r>
      <w:r>
        <w:fldChar w:fldCharType="end"/>
      </w:r>
    </w:p>
    <w:p w14:paraId="6541A195" w14:textId="04D83911" w:rsidR="00FE627F" w:rsidRDefault="00FE627F">
      <w:pPr>
        <w:pStyle w:val="TOC4"/>
        <w:rPr>
          <w:rFonts w:asciiTheme="minorHAnsi" w:eastAsiaTheme="minorEastAsia" w:hAnsiTheme="minorHAnsi" w:cstheme="minorBidi"/>
          <w:kern w:val="2"/>
          <w:sz w:val="24"/>
          <w:szCs w:val="24"/>
          <w:lang w:eastAsia="zh-CN"/>
          <w14:ligatures w14:val="standardContextual"/>
        </w:rPr>
      </w:pPr>
      <w:r>
        <w:t>11.3.5.5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_Toc210482676 \h </w:instrText>
      </w:r>
      <w:r>
        <w:fldChar w:fldCharType="separate"/>
      </w:r>
      <w:r>
        <w:t>194</w:t>
      </w:r>
      <w:r>
        <w:fldChar w:fldCharType="end"/>
      </w:r>
    </w:p>
    <w:p w14:paraId="21E0CD83" w14:textId="7599A6D6" w:rsidR="00FE627F" w:rsidRDefault="00FE627F">
      <w:pPr>
        <w:pStyle w:val="TOC5"/>
        <w:rPr>
          <w:rFonts w:asciiTheme="minorHAnsi" w:eastAsiaTheme="minorEastAsia" w:hAnsiTheme="minorHAnsi" w:cstheme="minorBidi"/>
          <w:kern w:val="2"/>
          <w:sz w:val="24"/>
          <w:szCs w:val="24"/>
          <w:lang w:eastAsia="zh-CN"/>
          <w14:ligatures w14:val="standardContextual"/>
        </w:rPr>
      </w:pPr>
      <w:r>
        <w:t>11.3.5.</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rsidRPr="00351F6B">
        <w:rPr>
          <w:rFonts w:cs="Arial"/>
        </w:rPr>
        <w:t xml:space="preserve">Test </w:t>
      </w:r>
      <w:r w:rsidRPr="00351F6B">
        <w:rPr>
          <w:rFonts w:cs="Arial"/>
          <w:lang w:eastAsia="zh-CN"/>
        </w:rPr>
        <w:t>r</w:t>
      </w:r>
      <w:r w:rsidRPr="00351F6B">
        <w:rPr>
          <w:rFonts w:cs="Arial"/>
        </w:rPr>
        <w:t xml:space="preserve">equirement for </w:t>
      </w:r>
      <w:r w:rsidRPr="00351F6B">
        <w:rPr>
          <w:rFonts w:cs="Arial"/>
          <w:i/>
          <w:iCs/>
        </w:rPr>
        <w:t>SAN type 1-O</w:t>
      </w:r>
      <w:r>
        <w:tab/>
      </w:r>
      <w:r>
        <w:fldChar w:fldCharType="begin" w:fldLock="1"/>
      </w:r>
      <w:r>
        <w:instrText xml:space="preserve"> PAGEREF _Toc210482677 \h </w:instrText>
      </w:r>
      <w:r>
        <w:fldChar w:fldCharType="separate"/>
      </w:r>
      <w:r>
        <w:t>194</w:t>
      </w:r>
      <w:r>
        <w:fldChar w:fldCharType="end"/>
      </w:r>
    </w:p>
    <w:p w14:paraId="4838E225" w14:textId="4B5BC5CC" w:rsidR="00FE627F" w:rsidRDefault="00FE627F">
      <w:pPr>
        <w:pStyle w:val="TOC5"/>
        <w:rPr>
          <w:rFonts w:asciiTheme="minorHAnsi" w:eastAsiaTheme="minorEastAsia" w:hAnsiTheme="minorHAnsi" w:cstheme="minorBidi"/>
          <w:kern w:val="2"/>
          <w:sz w:val="24"/>
          <w:szCs w:val="24"/>
          <w:lang w:eastAsia="zh-CN"/>
          <w14:ligatures w14:val="standardContextual"/>
        </w:rPr>
      </w:pPr>
      <w:r>
        <w:t>11.3.5.</w:t>
      </w:r>
      <w:r>
        <w:rPr>
          <w:lang w:eastAsia="zh-CN"/>
        </w:rPr>
        <w:t>5</w:t>
      </w:r>
      <w:r>
        <w:t>.</w:t>
      </w:r>
      <w:r>
        <w:rPr>
          <w:lang w:eastAsia="zh-CN"/>
        </w:rPr>
        <w:t>2</w:t>
      </w:r>
      <w:r>
        <w:rPr>
          <w:rFonts w:asciiTheme="minorHAnsi" w:eastAsiaTheme="minorEastAsia" w:hAnsiTheme="minorHAnsi" w:cstheme="minorBidi"/>
          <w:kern w:val="2"/>
          <w:sz w:val="24"/>
          <w:szCs w:val="24"/>
          <w:lang w:eastAsia="zh-CN"/>
          <w14:ligatures w14:val="standardContextual"/>
        </w:rPr>
        <w:tab/>
      </w:r>
      <w:r>
        <w:t xml:space="preserve">Test </w:t>
      </w:r>
      <w:r>
        <w:rPr>
          <w:lang w:eastAsia="zh-CN"/>
        </w:rPr>
        <w:t>r</w:t>
      </w:r>
      <w:r>
        <w:t xml:space="preserve">equirement for </w:t>
      </w:r>
      <w:r w:rsidRPr="00351F6B">
        <w:rPr>
          <w:i/>
          <w:iCs/>
        </w:rPr>
        <w:t>SAN type 2-O</w:t>
      </w:r>
      <w:r>
        <w:tab/>
      </w:r>
      <w:r>
        <w:fldChar w:fldCharType="begin" w:fldLock="1"/>
      </w:r>
      <w:r>
        <w:instrText xml:space="preserve"> PAGEREF _Toc210482678 \h </w:instrText>
      </w:r>
      <w:r>
        <w:fldChar w:fldCharType="separate"/>
      </w:r>
      <w:r>
        <w:t>194</w:t>
      </w:r>
      <w:r>
        <w:fldChar w:fldCharType="end"/>
      </w:r>
    </w:p>
    <w:p w14:paraId="49489130" w14:textId="47DD5482"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lang w:val="en-US"/>
        </w:rPr>
        <w:t>11.3.6</w:t>
      </w:r>
      <w:r>
        <w:rPr>
          <w:rFonts w:asciiTheme="minorHAnsi" w:eastAsiaTheme="minorEastAsia" w:hAnsiTheme="minorHAnsi" w:cstheme="minorBidi"/>
          <w:kern w:val="2"/>
          <w:sz w:val="24"/>
          <w:szCs w:val="24"/>
          <w:lang w:eastAsia="zh-CN"/>
          <w14:ligatures w14:val="standardContextual"/>
        </w:rPr>
        <w:tab/>
      </w:r>
      <w:r w:rsidRPr="00351F6B">
        <w:rPr>
          <w:lang w:val="en-US"/>
        </w:rPr>
        <w:t>Performance requirements for multi-slot PUCCH format</w:t>
      </w:r>
      <w:r>
        <w:tab/>
      </w:r>
      <w:r>
        <w:fldChar w:fldCharType="begin" w:fldLock="1"/>
      </w:r>
      <w:r>
        <w:instrText xml:space="preserve"> PAGEREF _Toc210482679 \h </w:instrText>
      </w:r>
      <w:r>
        <w:fldChar w:fldCharType="separate"/>
      </w:r>
      <w:r>
        <w:t>194</w:t>
      </w:r>
      <w:r>
        <w:fldChar w:fldCharType="end"/>
      </w:r>
    </w:p>
    <w:p w14:paraId="7FF6BFEA" w14:textId="4B121064"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lang w:val="en-US"/>
        </w:rPr>
        <w:t>11.3.6.1</w:t>
      </w:r>
      <w:r>
        <w:rPr>
          <w:rFonts w:asciiTheme="minorHAnsi" w:eastAsiaTheme="minorEastAsia" w:hAnsiTheme="minorHAnsi" w:cstheme="minorBidi"/>
          <w:kern w:val="2"/>
          <w:sz w:val="24"/>
          <w:szCs w:val="24"/>
          <w:lang w:eastAsia="zh-CN"/>
          <w14:ligatures w14:val="standardContextual"/>
        </w:rPr>
        <w:tab/>
      </w:r>
      <w:r w:rsidRPr="00351F6B">
        <w:rPr>
          <w:lang w:val="en-US"/>
        </w:rPr>
        <w:t>Performance requirements for multi-slot PUCCH format 1</w:t>
      </w:r>
      <w:r>
        <w:tab/>
      </w:r>
      <w:r>
        <w:fldChar w:fldCharType="begin" w:fldLock="1"/>
      </w:r>
      <w:r>
        <w:instrText xml:space="preserve"> PAGEREF _Toc210482680 \h </w:instrText>
      </w:r>
      <w:r>
        <w:fldChar w:fldCharType="separate"/>
      </w:r>
      <w:r>
        <w:t>194</w:t>
      </w:r>
      <w:r>
        <w:fldChar w:fldCharType="end"/>
      </w:r>
    </w:p>
    <w:p w14:paraId="382D8046" w14:textId="0B081773" w:rsidR="00FE627F" w:rsidRDefault="00FE627F">
      <w:pPr>
        <w:pStyle w:val="TOC5"/>
        <w:rPr>
          <w:rFonts w:asciiTheme="minorHAnsi" w:eastAsiaTheme="minorEastAsia" w:hAnsiTheme="minorHAnsi" w:cstheme="minorBidi"/>
          <w:kern w:val="2"/>
          <w:sz w:val="24"/>
          <w:szCs w:val="24"/>
          <w:lang w:eastAsia="zh-CN"/>
          <w14:ligatures w14:val="standardContextual"/>
        </w:rPr>
      </w:pPr>
      <w:r w:rsidRPr="00351F6B">
        <w:rPr>
          <w:lang w:val="en-US"/>
        </w:rPr>
        <w:t>11.3.6.1.1</w:t>
      </w:r>
      <w:r>
        <w:rPr>
          <w:rFonts w:asciiTheme="minorHAnsi" w:eastAsiaTheme="minorEastAsia" w:hAnsiTheme="minorHAnsi" w:cstheme="minorBidi"/>
          <w:kern w:val="2"/>
          <w:sz w:val="24"/>
          <w:szCs w:val="24"/>
          <w:lang w:eastAsia="zh-CN"/>
          <w14:ligatures w14:val="standardContextual"/>
        </w:rPr>
        <w:tab/>
      </w:r>
      <w:r w:rsidRPr="00351F6B">
        <w:rPr>
          <w:lang w:val="en-US"/>
        </w:rPr>
        <w:t>NACK to ACK detection</w:t>
      </w:r>
      <w:r>
        <w:tab/>
      </w:r>
      <w:r>
        <w:fldChar w:fldCharType="begin" w:fldLock="1"/>
      </w:r>
      <w:r>
        <w:instrText xml:space="preserve"> PAGEREF _Toc210482681 \h </w:instrText>
      </w:r>
      <w:r>
        <w:fldChar w:fldCharType="separate"/>
      </w:r>
      <w:r>
        <w:t>194</w:t>
      </w:r>
      <w:r>
        <w:fldChar w:fldCharType="end"/>
      </w:r>
    </w:p>
    <w:p w14:paraId="449ED878" w14:textId="2A4224EB" w:rsidR="00FE627F" w:rsidRDefault="00FE627F">
      <w:pPr>
        <w:pStyle w:val="TOC6"/>
        <w:rPr>
          <w:rFonts w:asciiTheme="minorHAnsi" w:eastAsiaTheme="minorEastAsia" w:hAnsiTheme="minorHAnsi" w:cstheme="minorBidi"/>
          <w:kern w:val="2"/>
          <w:sz w:val="24"/>
          <w:szCs w:val="24"/>
          <w:lang w:eastAsia="zh-CN"/>
          <w14:ligatures w14:val="standardContextual"/>
        </w:rPr>
      </w:pPr>
      <w:r w:rsidRPr="00351F6B">
        <w:rPr>
          <w:lang w:val="en-US"/>
        </w:rPr>
        <w:t>11.3.6.1.1.1</w:t>
      </w:r>
      <w:r>
        <w:rPr>
          <w:rFonts w:asciiTheme="minorHAnsi" w:eastAsiaTheme="minorEastAsia" w:hAnsiTheme="minorHAnsi" w:cstheme="minorBidi"/>
          <w:kern w:val="2"/>
          <w:sz w:val="24"/>
          <w:szCs w:val="24"/>
          <w:lang w:eastAsia="zh-CN"/>
          <w14:ligatures w14:val="standardContextual"/>
        </w:rPr>
        <w:tab/>
      </w:r>
      <w:r w:rsidRPr="00351F6B">
        <w:rPr>
          <w:lang w:val="en-US"/>
        </w:rPr>
        <w:t>Definition and applicability</w:t>
      </w:r>
      <w:r>
        <w:tab/>
      </w:r>
      <w:r>
        <w:fldChar w:fldCharType="begin" w:fldLock="1"/>
      </w:r>
      <w:r>
        <w:instrText xml:space="preserve"> PAGEREF _Toc210482682 \h </w:instrText>
      </w:r>
      <w:r>
        <w:fldChar w:fldCharType="separate"/>
      </w:r>
      <w:r>
        <w:t>194</w:t>
      </w:r>
      <w:r>
        <w:fldChar w:fldCharType="end"/>
      </w:r>
    </w:p>
    <w:p w14:paraId="1CE341AC" w14:textId="6B549B4D" w:rsidR="00FE627F" w:rsidRDefault="00FE627F">
      <w:pPr>
        <w:pStyle w:val="TOC6"/>
        <w:rPr>
          <w:rFonts w:asciiTheme="minorHAnsi" w:eastAsiaTheme="minorEastAsia" w:hAnsiTheme="minorHAnsi" w:cstheme="minorBidi"/>
          <w:kern w:val="2"/>
          <w:sz w:val="24"/>
          <w:szCs w:val="24"/>
          <w:lang w:eastAsia="zh-CN"/>
          <w14:ligatures w14:val="standardContextual"/>
        </w:rPr>
      </w:pPr>
      <w:r>
        <w:rPr>
          <w:lang w:eastAsia="zh-CN"/>
        </w:rPr>
        <w:t>11.3.6.1.1.2</w:t>
      </w:r>
      <w:r>
        <w:rPr>
          <w:rFonts w:asciiTheme="minorHAnsi" w:eastAsiaTheme="minorEastAsia" w:hAnsiTheme="minorHAnsi" w:cstheme="minorBidi"/>
          <w:kern w:val="2"/>
          <w:sz w:val="24"/>
          <w:szCs w:val="24"/>
          <w:lang w:eastAsia="zh-CN"/>
          <w14:ligatures w14:val="standardContextual"/>
        </w:rPr>
        <w:tab/>
      </w:r>
      <w:r>
        <w:rPr>
          <w:lang w:eastAsia="zh-CN"/>
        </w:rPr>
        <w:t>Minimum Requirement</w:t>
      </w:r>
      <w:r>
        <w:tab/>
      </w:r>
      <w:r>
        <w:fldChar w:fldCharType="begin" w:fldLock="1"/>
      </w:r>
      <w:r>
        <w:instrText xml:space="preserve"> PAGEREF _Toc210482683 \h </w:instrText>
      </w:r>
      <w:r>
        <w:fldChar w:fldCharType="separate"/>
      </w:r>
      <w:r>
        <w:t>195</w:t>
      </w:r>
      <w:r>
        <w:fldChar w:fldCharType="end"/>
      </w:r>
    </w:p>
    <w:p w14:paraId="555B214D" w14:textId="3BD25410" w:rsidR="00FE627F" w:rsidRDefault="00FE627F">
      <w:pPr>
        <w:pStyle w:val="TOC6"/>
        <w:rPr>
          <w:rFonts w:asciiTheme="minorHAnsi" w:eastAsiaTheme="minorEastAsia" w:hAnsiTheme="minorHAnsi" w:cstheme="minorBidi"/>
          <w:kern w:val="2"/>
          <w:sz w:val="24"/>
          <w:szCs w:val="24"/>
          <w:lang w:eastAsia="zh-CN"/>
          <w14:ligatures w14:val="standardContextual"/>
        </w:rPr>
      </w:pPr>
      <w:r w:rsidRPr="00351F6B">
        <w:rPr>
          <w:lang w:val="en-US"/>
        </w:rPr>
        <w:t>11.3.6.1.1.3</w:t>
      </w:r>
      <w:r>
        <w:rPr>
          <w:rFonts w:asciiTheme="minorHAnsi" w:eastAsiaTheme="minorEastAsia" w:hAnsiTheme="minorHAnsi" w:cstheme="minorBidi"/>
          <w:kern w:val="2"/>
          <w:sz w:val="24"/>
          <w:szCs w:val="24"/>
          <w:lang w:eastAsia="zh-CN"/>
          <w14:ligatures w14:val="standardContextual"/>
        </w:rPr>
        <w:tab/>
      </w:r>
      <w:r w:rsidRPr="00351F6B">
        <w:rPr>
          <w:lang w:val="en-US"/>
        </w:rPr>
        <w:t>Test purpose</w:t>
      </w:r>
      <w:r>
        <w:tab/>
      </w:r>
      <w:r>
        <w:fldChar w:fldCharType="begin" w:fldLock="1"/>
      </w:r>
      <w:r>
        <w:instrText xml:space="preserve"> PAGEREF _Toc210482684 \h </w:instrText>
      </w:r>
      <w:r>
        <w:fldChar w:fldCharType="separate"/>
      </w:r>
      <w:r>
        <w:t>195</w:t>
      </w:r>
      <w:r>
        <w:fldChar w:fldCharType="end"/>
      </w:r>
    </w:p>
    <w:p w14:paraId="24195B32" w14:textId="5A1F5EBE" w:rsidR="00FE627F" w:rsidRDefault="00FE627F">
      <w:pPr>
        <w:pStyle w:val="TOC6"/>
        <w:rPr>
          <w:rFonts w:asciiTheme="minorHAnsi" w:eastAsiaTheme="minorEastAsia" w:hAnsiTheme="minorHAnsi" w:cstheme="minorBidi"/>
          <w:kern w:val="2"/>
          <w:sz w:val="24"/>
          <w:szCs w:val="24"/>
          <w:lang w:eastAsia="zh-CN"/>
          <w14:ligatures w14:val="standardContextual"/>
        </w:rPr>
      </w:pPr>
      <w:r w:rsidRPr="00351F6B">
        <w:rPr>
          <w:lang w:val="en-US"/>
        </w:rPr>
        <w:t>11.3.6.1.1.4</w:t>
      </w:r>
      <w:r>
        <w:rPr>
          <w:rFonts w:asciiTheme="minorHAnsi" w:eastAsiaTheme="minorEastAsia" w:hAnsiTheme="minorHAnsi" w:cstheme="minorBidi"/>
          <w:kern w:val="2"/>
          <w:sz w:val="24"/>
          <w:szCs w:val="24"/>
          <w:lang w:eastAsia="zh-CN"/>
          <w14:ligatures w14:val="standardContextual"/>
        </w:rPr>
        <w:tab/>
      </w:r>
      <w:r w:rsidRPr="00351F6B">
        <w:rPr>
          <w:lang w:val="en-US"/>
        </w:rPr>
        <w:t>Method of test</w:t>
      </w:r>
      <w:r>
        <w:tab/>
      </w:r>
      <w:r>
        <w:fldChar w:fldCharType="begin" w:fldLock="1"/>
      </w:r>
      <w:r>
        <w:instrText xml:space="preserve"> PAGEREF _Toc210482685 \h </w:instrText>
      </w:r>
      <w:r>
        <w:fldChar w:fldCharType="separate"/>
      </w:r>
      <w:r>
        <w:t>195</w:t>
      </w:r>
      <w:r>
        <w:fldChar w:fldCharType="end"/>
      </w:r>
    </w:p>
    <w:p w14:paraId="7BCC46EE" w14:textId="078FD21A" w:rsidR="00FE627F" w:rsidRDefault="00FE627F">
      <w:pPr>
        <w:pStyle w:val="TOC7"/>
        <w:rPr>
          <w:rFonts w:asciiTheme="minorHAnsi" w:eastAsiaTheme="minorEastAsia" w:hAnsiTheme="minorHAnsi" w:cstheme="minorBidi"/>
          <w:kern w:val="2"/>
          <w:sz w:val="24"/>
          <w:szCs w:val="24"/>
          <w:lang w:eastAsia="zh-CN"/>
          <w14:ligatures w14:val="standardContextual"/>
        </w:rPr>
      </w:pPr>
      <w:r w:rsidRPr="00351F6B">
        <w:rPr>
          <w:lang w:val="en-US"/>
        </w:rPr>
        <w:t>11.3.6.1.1</w:t>
      </w:r>
      <w:r w:rsidRPr="00351F6B">
        <w:rPr>
          <w:lang w:val="en-US" w:eastAsia="zh-CN"/>
        </w:rPr>
        <w:t>.4.1</w:t>
      </w:r>
      <w:r>
        <w:rPr>
          <w:rFonts w:asciiTheme="minorHAnsi" w:eastAsiaTheme="minorEastAsia" w:hAnsiTheme="minorHAnsi" w:cstheme="minorBidi"/>
          <w:kern w:val="2"/>
          <w:sz w:val="24"/>
          <w:szCs w:val="24"/>
          <w:lang w:eastAsia="zh-CN"/>
          <w14:ligatures w14:val="standardContextual"/>
        </w:rPr>
        <w:tab/>
      </w:r>
      <w:r w:rsidRPr="00351F6B">
        <w:rPr>
          <w:lang w:val="en-US" w:eastAsia="zh-CN"/>
        </w:rPr>
        <w:t>Initial conditions</w:t>
      </w:r>
      <w:r>
        <w:tab/>
      </w:r>
      <w:r>
        <w:fldChar w:fldCharType="begin" w:fldLock="1"/>
      </w:r>
      <w:r>
        <w:instrText xml:space="preserve"> PAGEREF _Toc210482686 \h </w:instrText>
      </w:r>
      <w:r>
        <w:fldChar w:fldCharType="separate"/>
      </w:r>
      <w:r>
        <w:t>195</w:t>
      </w:r>
      <w:r>
        <w:fldChar w:fldCharType="end"/>
      </w:r>
    </w:p>
    <w:p w14:paraId="66CA1A62" w14:textId="602966D7" w:rsidR="00FE627F" w:rsidRDefault="00FE627F">
      <w:pPr>
        <w:pStyle w:val="TOC7"/>
        <w:rPr>
          <w:rFonts w:asciiTheme="minorHAnsi" w:eastAsiaTheme="minorEastAsia" w:hAnsiTheme="minorHAnsi" w:cstheme="minorBidi"/>
          <w:kern w:val="2"/>
          <w:sz w:val="24"/>
          <w:szCs w:val="24"/>
          <w:lang w:eastAsia="zh-CN"/>
          <w14:ligatures w14:val="standardContextual"/>
        </w:rPr>
      </w:pPr>
      <w:r w:rsidRPr="00351F6B">
        <w:rPr>
          <w:lang w:val="en-US"/>
        </w:rPr>
        <w:t>11.3.6.1.1</w:t>
      </w:r>
      <w:r w:rsidRPr="00351F6B">
        <w:rPr>
          <w:lang w:val="en-US" w:eastAsia="zh-CN"/>
        </w:rPr>
        <w:t>.4.2</w:t>
      </w:r>
      <w:r>
        <w:rPr>
          <w:rFonts w:asciiTheme="minorHAnsi" w:eastAsiaTheme="minorEastAsia" w:hAnsiTheme="minorHAnsi" w:cstheme="minorBidi"/>
          <w:kern w:val="2"/>
          <w:sz w:val="24"/>
          <w:szCs w:val="24"/>
          <w:lang w:eastAsia="zh-CN"/>
          <w14:ligatures w14:val="standardContextual"/>
        </w:rPr>
        <w:tab/>
      </w:r>
      <w:r w:rsidRPr="00351F6B">
        <w:rPr>
          <w:lang w:val="en-US" w:eastAsia="zh-CN"/>
        </w:rPr>
        <w:t>Procedure</w:t>
      </w:r>
      <w:r>
        <w:tab/>
      </w:r>
      <w:r>
        <w:fldChar w:fldCharType="begin" w:fldLock="1"/>
      </w:r>
      <w:r>
        <w:instrText xml:space="preserve"> PAGEREF _Toc210482687 \h </w:instrText>
      </w:r>
      <w:r>
        <w:fldChar w:fldCharType="separate"/>
      </w:r>
      <w:r>
        <w:t>195</w:t>
      </w:r>
      <w:r>
        <w:fldChar w:fldCharType="end"/>
      </w:r>
    </w:p>
    <w:p w14:paraId="7263209A" w14:textId="6F9D544F" w:rsidR="00FE627F" w:rsidRDefault="00FE627F">
      <w:pPr>
        <w:pStyle w:val="TOC6"/>
        <w:rPr>
          <w:rFonts w:asciiTheme="minorHAnsi" w:eastAsiaTheme="minorEastAsia" w:hAnsiTheme="minorHAnsi" w:cstheme="minorBidi"/>
          <w:kern w:val="2"/>
          <w:sz w:val="24"/>
          <w:szCs w:val="24"/>
          <w:lang w:eastAsia="zh-CN"/>
          <w14:ligatures w14:val="standardContextual"/>
        </w:rPr>
      </w:pPr>
      <w:r w:rsidRPr="00351F6B">
        <w:rPr>
          <w:lang w:val="en-US"/>
        </w:rPr>
        <w:t>11.3.6.1.1.5</w:t>
      </w:r>
      <w:r>
        <w:rPr>
          <w:rFonts w:asciiTheme="minorHAnsi" w:eastAsiaTheme="minorEastAsia" w:hAnsiTheme="minorHAnsi" w:cstheme="minorBidi"/>
          <w:kern w:val="2"/>
          <w:sz w:val="24"/>
          <w:szCs w:val="24"/>
          <w:lang w:eastAsia="zh-CN"/>
          <w14:ligatures w14:val="standardContextual"/>
        </w:rPr>
        <w:tab/>
      </w:r>
      <w:r w:rsidRPr="00351F6B">
        <w:rPr>
          <w:lang w:val="en-US"/>
        </w:rPr>
        <w:t>Test Requirement</w:t>
      </w:r>
      <w:r>
        <w:tab/>
      </w:r>
      <w:r>
        <w:fldChar w:fldCharType="begin" w:fldLock="1"/>
      </w:r>
      <w:r>
        <w:instrText xml:space="preserve"> PAGEREF _Toc210482688 \h </w:instrText>
      </w:r>
      <w:r>
        <w:fldChar w:fldCharType="separate"/>
      </w:r>
      <w:r>
        <w:t>196</w:t>
      </w:r>
      <w:r>
        <w:fldChar w:fldCharType="end"/>
      </w:r>
    </w:p>
    <w:p w14:paraId="5FE6AF93" w14:textId="3096D7EF" w:rsidR="00FE627F" w:rsidRDefault="00FE627F">
      <w:pPr>
        <w:pStyle w:val="TOC5"/>
        <w:rPr>
          <w:rFonts w:asciiTheme="minorHAnsi" w:eastAsiaTheme="minorEastAsia" w:hAnsiTheme="minorHAnsi" w:cstheme="minorBidi"/>
          <w:kern w:val="2"/>
          <w:sz w:val="24"/>
          <w:szCs w:val="24"/>
          <w:lang w:eastAsia="zh-CN"/>
          <w14:ligatures w14:val="standardContextual"/>
        </w:rPr>
      </w:pPr>
      <w:r>
        <w:rPr>
          <w:lang w:eastAsia="zh-CN"/>
        </w:rPr>
        <w:t>11.3.6.1.2</w:t>
      </w:r>
      <w:r>
        <w:rPr>
          <w:rFonts w:asciiTheme="minorHAnsi" w:eastAsiaTheme="minorEastAsia" w:hAnsiTheme="minorHAnsi" w:cstheme="minorBidi"/>
          <w:kern w:val="2"/>
          <w:sz w:val="24"/>
          <w:szCs w:val="24"/>
          <w:lang w:eastAsia="zh-CN"/>
          <w14:ligatures w14:val="standardContextual"/>
        </w:rPr>
        <w:tab/>
      </w:r>
      <w:r>
        <w:rPr>
          <w:lang w:eastAsia="zh-CN"/>
        </w:rPr>
        <w:t>ACK missed detection</w:t>
      </w:r>
      <w:r>
        <w:tab/>
      </w:r>
      <w:r>
        <w:fldChar w:fldCharType="begin" w:fldLock="1"/>
      </w:r>
      <w:r>
        <w:instrText xml:space="preserve"> PAGEREF _Toc210482689 \h </w:instrText>
      </w:r>
      <w:r>
        <w:fldChar w:fldCharType="separate"/>
      </w:r>
      <w:r>
        <w:t>196</w:t>
      </w:r>
      <w:r>
        <w:fldChar w:fldCharType="end"/>
      </w:r>
    </w:p>
    <w:p w14:paraId="2FEA8F84" w14:textId="43AB243E" w:rsidR="00FE627F" w:rsidRDefault="00FE627F">
      <w:pPr>
        <w:pStyle w:val="TOC6"/>
        <w:rPr>
          <w:rFonts w:asciiTheme="minorHAnsi" w:eastAsiaTheme="minorEastAsia" w:hAnsiTheme="minorHAnsi" w:cstheme="minorBidi"/>
          <w:kern w:val="2"/>
          <w:sz w:val="24"/>
          <w:szCs w:val="24"/>
          <w:lang w:eastAsia="zh-CN"/>
          <w14:ligatures w14:val="standardContextual"/>
        </w:rPr>
      </w:pPr>
      <w:r>
        <w:rPr>
          <w:lang w:eastAsia="zh-CN"/>
        </w:rPr>
        <w:t>11.3.6.1.2.1</w:t>
      </w:r>
      <w:r>
        <w:rPr>
          <w:rFonts w:asciiTheme="minorHAnsi" w:eastAsiaTheme="minorEastAsia" w:hAnsiTheme="minorHAnsi" w:cstheme="minorBidi"/>
          <w:kern w:val="2"/>
          <w:sz w:val="24"/>
          <w:szCs w:val="24"/>
          <w:lang w:eastAsia="zh-CN"/>
          <w14:ligatures w14:val="standardContextual"/>
        </w:rPr>
        <w:tab/>
      </w:r>
      <w:r>
        <w:rPr>
          <w:lang w:eastAsia="zh-CN"/>
        </w:rPr>
        <w:t>Definition and applicability</w:t>
      </w:r>
      <w:r>
        <w:tab/>
      </w:r>
      <w:r>
        <w:fldChar w:fldCharType="begin" w:fldLock="1"/>
      </w:r>
      <w:r>
        <w:instrText xml:space="preserve"> PAGEREF _Toc210482690 \h </w:instrText>
      </w:r>
      <w:r>
        <w:fldChar w:fldCharType="separate"/>
      </w:r>
      <w:r>
        <w:t>196</w:t>
      </w:r>
      <w:r>
        <w:fldChar w:fldCharType="end"/>
      </w:r>
    </w:p>
    <w:p w14:paraId="5490911F" w14:textId="52ACC84E" w:rsidR="00FE627F" w:rsidRDefault="00FE627F">
      <w:pPr>
        <w:pStyle w:val="TOC6"/>
        <w:rPr>
          <w:rFonts w:asciiTheme="minorHAnsi" w:eastAsiaTheme="minorEastAsia" w:hAnsiTheme="minorHAnsi" w:cstheme="minorBidi"/>
          <w:kern w:val="2"/>
          <w:sz w:val="24"/>
          <w:szCs w:val="24"/>
          <w:lang w:eastAsia="zh-CN"/>
          <w14:ligatures w14:val="standardContextual"/>
        </w:rPr>
      </w:pPr>
      <w:r>
        <w:rPr>
          <w:lang w:eastAsia="zh-CN"/>
        </w:rPr>
        <w:t>11.3.6.1.2.2</w:t>
      </w:r>
      <w:r>
        <w:rPr>
          <w:rFonts w:asciiTheme="minorHAnsi" w:eastAsiaTheme="minorEastAsia" w:hAnsiTheme="minorHAnsi" w:cstheme="minorBidi"/>
          <w:kern w:val="2"/>
          <w:sz w:val="24"/>
          <w:szCs w:val="24"/>
          <w:lang w:eastAsia="zh-CN"/>
          <w14:ligatures w14:val="standardContextual"/>
        </w:rPr>
        <w:tab/>
      </w:r>
      <w:r>
        <w:rPr>
          <w:lang w:eastAsia="zh-CN"/>
        </w:rPr>
        <w:t>Minimum Requirement</w:t>
      </w:r>
      <w:r>
        <w:tab/>
      </w:r>
      <w:r>
        <w:fldChar w:fldCharType="begin" w:fldLock="1"/>
      </w:r>
      <w:r>
        <w:instrText xml:space="preserve"> PAGEREF _Toc210482691 \h </w:instrText>
      </w:r>
      <w:r>
        <w:fldChar w:fldCharType="separate"/>
      </w:r>
      <w:r>
        <w:t>197</w:t>
      </w:r>
      <w:r>
        <w:fldChar w:fldCharType="end"/>
      </w:r>
    </w:p>
    <w:p w14:paraId="491C27C1" w14:textId="78A4DD32" w:rsidR="00FE627F" w:rsidRDefault="00FE627F">
      <w:pPr>
        <w:pStyle w:val="TOC6"/>
        <w:rPr>
          <w:rFonts w:asciiTheme="minorHAnsi" w:eastAsiaTheme="minorEastAsia" w:hAnsiTheme="minorHAnsi" w:cstheme="minorBidi"/>
          <w:kern w:val="2"/>
          <w:sz w:val="24"/>
          <w:szCs w:val="24"/>
          <w:lang w:eastAsia="zh-CN"/>
          <w14:ligatures w14:val="standardContextual"/>
        </w:rPr>
      </w:pPr>
      <w:r>
        <w:rPr>
          <w:lang w:eastAsia="zh-CN"/>
        </w:rPr>
        <w:t>11.3.6.1.2.3</w:t>
      </w:r>
      <w:r>
        <w:rPr>
          <w:rFonts w:asciiTheme="minorHAnsi" w:eastAsiaTheme="minorEastAsia" w:hAnsiTheme="minorHAnsi" w:cstheme="minorBidi"/>
          <w:kern w:val="2"/>
          <w:sz w:val="24"/>
          <w:szCs w:val="24"/>
          <w:lang w:eastAsia="zh-CN"/>
          <w14:ligatures w14:val="standardContextual"/>
        </w:rPr>
        <w:tab/>
      </w:r>
      <w:r>
        <w:rPr>
          <w:lang w:eastAsia="zh-CN"/>
        </w:rPr>
        <w:t>Test purpose</w:t>
      </w:r>
      <w:r>
        <w:tab/>
      </w:r>
      <w:r>
        <w:fldChar w:fldCharType="begin" w:fldLock="1"/>
      </w:r>
      <w:r>
        <w:instrText xml:space="preserve"> PAGEREF _Toc210482692 \h </w:instrText>
      </w:r>
      <w:r>
        <w:fldChar w:fldCharType="separate"/>
      </w:r>
      <w:r>
        <w:t>197</w:t>
      </w:r>
      <w:r>
        <w:fldChar w:fldCharType="end"/>
      </w:r>
    </w:p>
    <w:p w14:paraId="582DFA9E" w14:textId="6E9F2869" w:rsidR="00FE627F" w:rsidRDefault="00FE627F">
      <w:pPr>
        <w:pStyle w:val="TOC6"/>
        <w:rPr>
          <w:rFonts w:asciiTheme="minorHAnsi" w:eastAsiaTheme="minorEastAsia" w:hAnsiTheme="minorHAnsi" w:cstheme="minorBidi"/>
          <w:kern w:val="2"/>
          <w:sz w:val="24"/>
          <w:szCs w:val="24"/>
          <w:lang w:eastAsia="zh-CN"/>
          <w14:ligatures w14:val="standardContextual"/>
        </w:rPr>
      </w:pPr>
      <w:r>
        <w:rPr>
          <w:lang w:eastAsia="zh-CN"/>
        </w:rPr>
        <w:t>11.3.6.1.2.4</w:t>
      </w:r>
      <w:r>
        <w:rPr>
          <w:rFonts w:asciiTheme="minorHAnsi" w:eastAsiaTheme="minorEastAsia" w:hAnsiTheme="minorHAnsi" w:cstheme="minorBidi"/>
          <w:kern w:val="2"/>
          <w:sz w:val="24"/>
          <w:szCs w:val="24"/>
          <w:lang w:eastAsia="zh-CN"/>
          <w14:ligatures w14:val="standardContextual"/>
        </w:rPr>
        <w:tab/>
      </w:r>
      <w:r>
        <w:rPr>
          <w:lang w:eastAsia="zh-CN"/>
        </w:rPr>
        <w:t>Method of test</w:t>
      </w:r>
      <w:r>
        <w:tab/>
      </w:r>
      <w:r>
        <w:fldChar w:fldCharType="begin" w:fldLock="1"/>
      </w:r>
      <w:r>
        <w:instrText xml:space="preserve"> PAGEREF _Toc210482693 \h </w:instrText>
      </w:r>
      <w:r>
        <w:fldChar w:fldCharType="separate"/>
      </w:r>
      <w:r>
        <w:t>197</w:t>
      </w:r>
      <w:r>
        <w:fldChar w:fldCharType="end"/>
      </w:r>
    </w:p>
    <w:p w14:paraId="76F461A0" w14:textId="27DE470B" w:rsidR="00FE627F" w:rsidRDefault="00FE627F">
      <w:pPr>
        <w:pStyle w:val="TOC7"/>
        <w:rPr>
          <w:rFonts w:asciiTheme="minorHAnsi" w:eastAsiaTheme="minorEastAsia" w:hAnsiTheme="minorHAnsi" w:cstheme="minorBidi"/>
          <w:kern w:val="2"/>
          <w:sz w:val="24"/>
          <w:szCs w:val="24"/>
          <w:lang w:eastAsia="zh-CN"/>
          <w14:ligatures w14:val="standardContextual"/>
        </w:rPr>
      </w:pPr>
      <w:r>
        <w:rPr>
          <w:lang w:eastAsia="zh-CN"/>
        </w:rPr>
        <w:t>11.3.6.1.2.4</w:t>
      </w:r>
      <w:r w:rsidRPr="00351F6B">
        <w:rPr>
          <w:lang w:val="en-US"/>
        </w:rPr>
        <w:t>.1</w:t>
      </w:r>
      <w:r>
        <w:rPr>
          <w:rFonts w:asciiTheme="minorHAnsi" w:eastAsiaTheme="minorEastAsia" w:hAnsiTheme="minorHAnsi" w:cstheme="minorBidi"/>
          <w:kern w:val="2"/>
          <w:sz w:val="24"/>
          <w:szCs w:val="24"/>
          <w:lang w:eastAsia="zh-CN"/>
          <w14:ligatures w14:val="standardContextual"/>
        </w:rPr>
        <w:tab/>
      </w:r>
      <w:r w:rsidRPr="00351F6B">
        <w:rPr>
          <w:lang w:val="en-US"/>
        </w:rPr>
        <w:t>Initial Conditions</w:t>
      </w:r>
      <w:r>
        <w:tab/>
      </w:r>
      <w:r>
        <w:fldChar w:fldCharType="begin" w:fldLock="1"/>
      </w:r>
      <w:r>
        <w:instrText xml:space="preserve"> PAGEREF _Toc210482694 \h </w:instrText>
      </w:r>
      <w:r>
        <w:fldChar w:fldCharType="separate"/>
      </w:r>
      <w:r>
        <w:t>197</w:t>
      </w:r>
      <w:r>
        <w:fldChar w:fldCharType="end"/>
      </w:r>
    </w:p>
    <w:p w14:paraId="18523C5A" w14:textId="3F69BA4D" w:rsidR="00FE627F" w:rsidRDefault="00FE627F">
      <w:pPr>
        <w:pStyle w:val="TOC7"/>
        <w:rPr>
          <w:rFonts w:asciiTheme="minorHAnsi" w:eastAsiaTheme="minorEastAsia" w:hAnsiTheme="minorHAnsi" w:cstheme="minorBidi"/>
          <w:kern w:val="2"/>
          <w:sz w:val="24"/>
          <w:szCs w:val="24"/>
          <w:lang w:eastAsia="zh-CN"/>
          <w14:ligatures w14:val="standardContextual"/>
        </w:rPr>
      </w:pPr>
      <w:r>
        <w:rPr>
          <w:lang w:eastAsia="zh-CN"/>
        </w:rPr>
        <w:t>11.3.6.1.2.4</w:t>
      </w:r>
      <w:r w:rsidRPr="00351F6B">
        <w:rPr>
          <w:lang w:val="en-US"/>
        </w:rPr>
        <w:t>.2</w:t>
      </w:r>
      <w:r>
        <w:rPr>
          <w:rFonts w:asciiTheme="minorHAnsi" w:eastAsiaTheme="minorEastAsia" w:hAnsiTheme="minorHAnsi" w:cstheme="minorBidi"/>
          <w:kern w:val="2"/>
          <w:sz w:val="24"/>
          <w:szCs w:val="24"/>
          <w:lang w:eastAsia="zh-CN"/>
          <w14:ligatures w14:val="standardContextual"/>
        </w:rPr>
        <w:tab/>
      </w:r>
      <w:r w:rsidRPr="00351F6B">
        <w:rPr>
          <w:lang w:val="en-US"/>
        </w:rPr>
        <w:t>Procedure</w:t>
      </w:r>
      <w:r>
        <w:tab/>
      </w:r>
      <w:r>
        <w:fldChar w:fldCharType="begin" w:fldLock="1"/>
      </w:r>
      <w:r>
        <w:instrText xml:space="preserve"> PAGEREF _Toc210482695 \h </w:instrText>
      </w:r>
      <w:r>
        <w:fldChar w:fldCharType="separate"/>
      </w:r>
      <w:r>
        <w:t>197</w:t>
      </w:r>
      <w:r>
        <w:fldChar w:fldCharType="end"/>
      </w:r>
    </w:p>
    <w:p w14:paraId="25E1FAAD" w14:textId="466E550F" w:rsidR="00FE627F" w:rsidRDefault="00FE627F">
      <w:pPr>
        <w:pStyle w:val="TOC6"/>
        <w:rPr>
          <w:rFonts w:asciiTheme="minorHAnsi" w:eastAsiaTheme="minorEastAsia" w:hAnsiTheme="minorHAnsi" w:cstheme="minorBidi"/>
          <w:kern w:val="2"/>
          <w:sz w:val="24"/>
          <w:szCs w:val="24"/>
          <w:lang w:eastAsia="zh-CN"/>
          <w14:ligatures w14:val="standardContextual"/>
        </w:rPr>
      </w:pPr>
      <w:r w:rsidRPr="00351F6B">
        <w:rPr>
          <w:lang w:val="en-US"/>
        </w:rPr>
        <w:t>11.3.6.1.2.5</w:t>
      </w:r>
      <w:r>
        <w:rPr>
          <w:rFonts w:asciiTheme="minorHAnsi" w:eastAsiaTheme="minorEastAsia" w:hAnsiTheme="minorHAnsi" w:cstheme="minorBidi"/>
          <w:kern w:val="2"/>
          <w:sz w:val="24"/>
          <w:szCs w:val="24"/>
          <w:lang w:eastAsia="zh-CN"/>
          <w14:ligatures w14:val="standardContextual"/>
        </w:rPr>
        <w:tab/>
      </w:r>
      <w:r w:rsidRPr="00351F6B">
        <w:rPr>
          <w:lang w:val="en-US"/>
        </w:rPr>
        <w:t>Test Requirement</w:t>
      </w:r>
      <w:r>
        <w:tab/>
      </w:r>
      <w:r>
        <w:fldChar w:fldCharType="begin" w:fldLock="1"/>
      </w:r>
      <w:r>
        <w:instrText xml:space="preserve"> PAGEREF _Toc210482696 \h </w:instrText>
      </w:r>
      <w:r>
        <w:fldChar w:fldCharType="separate"/>
      </w:r>
      <w:r>
        <w:t>198</w:t>
      </w:r>
      <w:r>
        <w:fldChar w:fldCharType="end"/>
      </w:r>
    </w:p>
    <w:p w14:paraId="695A783E" w14:textId="614D754D"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11.4</w:t>
      </w:r>
      <w:r>
        <w:rPr>
          <w:rFonts w:asciiTheme="minorHAnsi" w:eastAsiaTheme="minorEastAsia" w:hAnsiTheme="minorHAnsi" w:cstheme="minorBidi"/>
          <w:kern w:val="2"/>
          <w:sz w:val="24"/>
          <w:szCs w:val="24"/>
          <w:lang w:eastAsia="zh-CN"/>
          <w14:ligatures w14:val="standardContextual"/>
        </w:rPr>
        <w:tab/>
      </w:r>
      <w:r>
        <w:rPr>
          <w:lang w:eastAsia="zh-CN"/>
        </w:rPr>
        <w:t>OTA performance requirements for PRACH</w:t>
      </w:r>
      <w:r>
        <w:tab/>
      </w:r>
      <w:r>
        <w:fldChar w:fldCharType="begin" w:fldLock="1"/>
      </w:r>
      <w:r>
        <w:instrText xml:space="preserve"> PAGEREF _Toc210482697 \h </w:instrText>
      </w:r>
      <w:r>
        <w:fldChar w:fldCharType="separate"/>
      </w:r>
      <w:r>
        <w:t>198</w:t>
      </w:r>
      <w:r>
        <w:fldChar w:fldCharType="end"/>
      </w:r>
    </w:p>
    <w:p w14:paraId="4EC3C19B" w14:textId="50D83ACB"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rPr>
        <w:t>11.4.1</w:t>
      </w:r>
      <w:r>
        <w:rPr>
          <w:rFonts w:asciiTheme="minorHAnsi" w:eastAsiaTheme="minorEastAsia" w:hAnsiTheme="minorHAnsi" w:cstheme="minorBidi"/>
          <w:kern w:val="2"/>
          <w:sz w:val="24"/>
          <w:szCs w:val="24"/>
          <w:lang w:eastAsia="zh-CN"/>
          <w14:ligatures w14:val="standardContextual"/>
        </w:rPr>
        <w:tab/>
      </w:r>
      <w:r w:rsidRPr="00351F6B">
        <w:rPr>
          <w:rFonts w:eastAsia="DengXian"/>
        </w:rPr>
        <w:t>PRACH false alarm probability and missed detection</w:t>
      </w:r>
      <w:r>
        <w:tab/>
      </w:r>
      <w:r>
        <w:fldChar w:fldCharType="begin" w:fldLock="1"/>
      </w:r>
      <w:r>
        <w:instrText xml:space="preserve"> PAGEREF _Toc210482698 \h </w:instrText>
      </w:r>
      <w:r>
        <w:fldChar w:fldCharType="separate"/>
      </w:r>
      <w:r>
        <w:t>198</w:t>
      </w:r>
      <w:r>
        <w:fldChar w:fldCharType="end"/>
      </w:r>
    </w:p>
    <w:p w14:paraId="46E74467" w14:textId="63215575"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DengXian"/>
        </w:rPr>
        <w:t>11.4.1.1</w:t>
      </w:r>
      <w:r>
        <w:rPr>
          <w:rFonts w:asciiTheme="minorHAnsi" w:eastAsiaTheme="minorEastAsia" w:hAnsiTheme="minorHAnsi" w:cstheme="minorBidi"/>
          <w:kern w:val="2"/>
          <w:sz w:val="24"/>
          <w:szCs w:val="24"/>
          <w:lang w:eastAsia="zh-CN"/>
          <w14:ligatures w14:val="standardContextual"/>
        </w:rPr>
        <w:tab/>
      </w:r>
      <w:r w:rsidRPr="00351F6B">
        <w:rPr>
          <w:rFonts w:eastAsia="DengXian"/>
        </w:rPr>
        <w:t>Definition and applicability</w:t>
      </w:r>
      <w:r>
        <w:tab/>
      </w:r>
      <w:r>
        <w:fldChar w:fldCharType="begin" w:fldLock="1"/>
      </w:r>
      <w:r>
        <w:instrText xml:space="preserve"> PAGEREF _Toc210482699 \h </w:instrText>
      </w:r>
      <w:r>
        <w:fldChar w:fldCharType="separate"/>
      </w:r>
      <w:r>
        <w:t>198</w:t>
      </w:r>
      <w:r>
        <w:fldChar w:fldCharType="end"/>
      </w:r>
    </w:p>
    <w:p w14:paraId="31380F3E" w14:textId="0BB46D01"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DengXian"/>
        </w:rPr>
        <w:t>11.4.1.2</w:t>
      </w:r>
      <w:r>
        <w:rPr>
          <w:rFonts w:asciiTheme="minorHAnsi" w:eastAsiaTheme="minorEastAsia" w:hAnsiTheme="minorHAnsi" w:cstheme="minorBidi"/>
          <w:kern w:val="2"/>
          <w:sz w:val="24"/>
          <w:szCs w:val="24"/>
          <w:lang w:eastAsia="zh-CN"/>
          <w14:ligatures w14:val="standardContextual"/>
        </w:rPr>
        <w:tab/>
      </w:r>
      <w:r w:rsidRPr="00351F6B">
        <w:rPr>
          <w:rFonts w:eastAsia="DengXian"/>
        </w:rPr>
        <w:t>Minimum requirement</w:t>
      </w:r>
      <w:r>
        <w:tab/>
      </w:r>
      <w:r>
        <w:fldChar w:fldCharType="begin" w:fldLock="1"/>
      </w:r>
      <w:r>
        <w:instrText xml:space="preserve"> PAGEREF _Toc210482700 \h </w:instrText>
      </w:r>
      <w:r>
        <w:fldChar w:fldCharType="separate"/>
      </w:r>
      <w:r>
        <w:t>199</w:t>
      </w:r>
      <w:r>
        <w:fldChar w:fldCharType="end"/>
      </w:r>
    </w:p>
    <w:p w14:paraId="4EAD7F9C" w14:textId="23645DB8"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DengXian"/>
        </w:rPr>
        <w:t>11.4.1.3</w:t>
      </w:r>
      <w:r>
        <w:rPr>
          <w:rFonts w:asciiTheme="minorHAnsi" w:eastAsiaTheme="minorEastAsia" w:hAnsiTheme="minorHAnsi" w:cstheme="minorBidi"/>
          <w:kern w:val="2"/>
          <w:sz w:val="24"/>
          <w:szCs w:val="24"/>
          <w:lang w:eastAsia="zh-CN"/>
          <w14:ligatures w14:val="standardContextual"/>
        </w:rPr>
        <w:tab/>
      </w:r>
      <w:r w:rsidRPr="00351F6B">
        <w:rPr>
          <w:rFonts w:eastAsia="DengXian"/>
        </w:rPr>
        <w:t>Test purpose</w:t>
      </w:r>
      <w:r>
        <w:tab/>
      </w:r>
      <w:r>
        <w:fldChar w:fldCharType="begin" w:fldLock="1"/>
      </w:r>
      <w:r>
        <w:instrText xml:space="preserve"> PAGEREF _Toc210482701 \h </w:instrText>
      </w:r>
      <w:r>
        <w:fldChar w:fldCharType="separate"/>
      </w:r>
      <w:r>
        <w:t>199</w:t>
      </w:r>
      <w:r>
        <w:fldChar w:fldCharType="end"/>
      </w:r>
    </w:p>
    <w:p w14:paraId="71056573" w14:textId="0E4D9861"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DengXian"/>
        </w:rPr>
        <w:t>11.4.1.4</w:t>
      </w:r>
      <w:r>
        <w:rPr>
          <w:rFonts w:asciiTheme="minorHAnsi" w:eastAsiaTheme="minorEastAsia" w:hAnsiTheme="minorHAnsi" w:cstheme="minorBidi"/>
          <w:kern w:val="2"/>
          <w:sz w:val="24"/>
          <w:szCs w:val="24"/>
          <w:lang w:eastAsia="zh-CN"/>
          <w14:ligatures w14:val="standardContextual"/>
        </w:rPr>
        <w:tab/>
      </w:r>
      <w:r w:rsidRPr="00351F6B">
        <w:rPr>
          <w:rFonts w:eastAsia="DengXian"/>
        </w:rPr>
        <w:t>Method of test</w:t>
      </w:r>
      <w:r>
        <w:tab/>
      </w:r>
      <w:r>
        <w:fldChar w:fldCharType="begin" w:fldLock="1"/>
      </w:r>
      <w:r>
        <w:instrText xml:space="preserve"> PAGEREF _Toc210482702 \h </w:instrText>
      </w:r>
      <w:r>
        <w:fldChar w:fldCharType="separate"/>
      </w:r>
      <w:r>
        <w:t>199</w:t>
      </w:r>
      <w:r>
        <w:fldChar w:fldCharType="end"/>
      </w:r>
    </w:p>
    <w:p w14:paraId="7711EE8D" w14:textId="223F0110" w:rsidR="00FE627F" w:rsidRDefault="00FE627F">
      <w:pPr>
        <w:pStyle w:val="TOC5"/>
        <w:rPr>
          <w:rFonts w:asciiTheme="minorHAnsi" w:eastAsiaTheme="minorEastAsia" w:hAnsiTheme="minorHAnsi" w:cstheme="minorBidi"/>
          <w:kern w:val="2"/>
          <w:sz w:val="24"/>
          <w:szCs w:val="24"/>
          <w:lang w:eastAsia="zh-CN"/>
          <w14:ligatures w14:val="standardContextual"/>
        </w:rPr>
      </w:pPr>
      <w:r w:rsidRPr="00351F6B">
        <w:rPr>
          <w:rFonts w:eastAsia="DengXian"/>
        </w:rPr>
        <w:t>11.4.1.4.1</w:t>
      </w:r>
      <w:r>
        <w:rPr>
          <w:rFonts w:asciiTheme="minorHAnsi" w:eastAsiaTheme="minorEastAsia" w:hAnsiTheme="minorHAnsi" w:cstheme="minorBidi"/>
          <w:kern w:val="2"/>
          <w:sz w:val="24"/>
          <w:szCs w:val="24"/>
          <w:lang w:eastAsia="zh-CN"/>
          <w14:ligatures w14:val="standardContextual"/>
        </w:rPr>
        <w:tab/>
      </w:r>
      <w:r w:rsidRPr="00351F6B">
        <w:rPr>
          <w:rFonts w:eastAsia="DengXian"/>
        </w:rPr>
        <w:t>Initial conditions</w:t>
      </w:r>
      <w:r>
        <w:tab/>
      </w:r>
      <w:r>
        <w:fldChar w:fldCharType="begin" w:fldLock="1"/>
      </w:r>
      <w:r>
        <w:instrText xml:space="preserve"> PAGEREF _Toc210482703 \h </w:instrText>
      </w:r>
      <w:r>
        <w:fldChar w:fldCharType="separate"/>
      </w:r>
      <w:r>
        <w:t>199</w:t>
      </w:r>
      <w:r>
        <w:fldChar w:fldCharType="end"/>
      </w:r>
    </w:p>
    <w:p w14:paraId="05F98825" w14:textId="2F3EE755" w:rsidR="00FE627F" w:rsidRDefault="00FE627F">
      <w:pPr>
        <w:pStyle w:val="TOC5"/>
        <w:rPr>
          <w:rFonts w:asciiTheme="minorHAnsi" w:eastAsiaTheme="minorEastAsia" w:hAnsiTheme="minorHAnsi" w:cstheme="minorBidi"/>
          <w:kern w:val="2"/>
          <w:sz w:val="24"/>
          <w:szCs w:val="24"/>
          <w:lang w:eastAsia="zh-CN"/>
          <w14:ligatures w14:val="standardContextual"/>
        </w:rPr>
      </w:pPr>
      <w:r w:rsidRPr="00351F6B">
        <w:rPr>
          <w:rFonts w:eastAsia="DengXian"/>
        </w:rPr>
        <w:t>11.4.1.4.2</w:t>
      </w:r>
      <w:r>
        <w:rPr>
          <w:rFonts w:asciiTheme="minorHAnsi" w:eastAsiaTheme="minorEastAsia" w:hAnsiTheme="minorHAnsi" w:cstheme="minorBidi"/>
          <w:kern w:val="2"/>
          <w:sz w:val="24"/>
          <w:szCs w:val="24"/>
          <w:lang w:eastAsia="zh-CN"/>
          <w14:ligatures w14:val="standardContextual"/>
        </w:rPr>
        <w:tab/>
      </w:r>
      <w:r w:rsidRPr="00351F6B">
        <w:rPr>
          <w:rFonts w:eastAsia="DengXian"/>
        </w:rPr>
        <w:t>Procedure</w:t>
      </w:r>
      <w:r>
        <w:tab/>
      </w:r>
      <w:r>
        <w:fldChar w:fldCharType="begin" w:fldLock="1"/>
      </w:r>
      <w:r>
        <w:instrText xml:space="preserve"> PAGEREF _Toc210482704 \h </w:instrText>
      </w:r>
      <w:r>
        <w:fldChar w:fldCharType="separate"/>
      </w:r>
      <w:r>
        <w:t>199</w:t>
      </w:r>
      <w:r>
        <w:fldChar w:fldCharType="end"/>
      </w:r>
    </w:p>
    <w:p w14:paraId="50E89CBA" w14:textId="3B650303"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DengXian"/>
        </w:rPr>
        <w:t>11.4.1.5</w:t>
      </w:r>
      <w:r>
        <w:rPr>
          <w:rFonts w:asciiTheme="minorHAnsi" w:eastAsiaTheme="minorEastAsia" w:hAnsiTheme="minorHAnsi" w:cstheme="minorBidi"/>
          <w:kern w:val="2"/>
          <w:sz w:val="24"/>
          <w:szCs w:val="24"/>
          <w:lang w:eastAsia="zh-CN"/>
          <w14:ligatures w14:val="standardContextual"/>
        </w:rPr>
        <w:tab/>
      </w:r>
      <w:r w:rsidRPr="00351F6B">
        <w:rPr>
          <w:rFonts w:eastAsia="DengXian"/>
        </w:rPr>
        <w:t>Test requirement</w:t>
      </w:r>
      <w:r>
        <w:tab/>
      </w:r>
      <w:r>
        <w:fldChar w:fldCharType="begin" w:fldLock="1"/>
      </w:r>
      <w:r>
        <w:instrText xml:space="preserve"> PAGEREF _Toc210482705 \h </w:instrText>
      </w:r>
      <w:r>
        <w:fldChar w:fldCharType="separate"/>
      </w:r>
      <w:r>
        <w:t>201</w:t>
      </w:r>
      <w:r>
        <w:fldChar w:fldCharType="end"/>
      </w:r>
    </w:p>
    <w:p w14:paraId="06D168A3" w14:textId="63423B0E" w:rsidR="00FE627F" w:rsidRDefault="00FE627F">
      <w:pPr>
        <w:pStyle w:val="TOC5"/>
        <w:rPr>
          <w:rFonts w:asciiTheme="minorHAnsi" w:eastAsiaTheme="minorEastAsia" w:hAnsiTheme="minorHAnsi" w:cstheme="minorBidi"/>
          <w:kern w:val="2"/>
          <w:sz w:val="24"/>
          <w:szCs w:val="24"/>
          <w:lang w:eastAsia="zh-CN"/>
          <w14:ligatures w14:val="standardContextual"/>
        </w:rPr>
      </w:pPr>
      <w:r>
        <w:rPr>
          <w:lang w:eastAsia="zh-CN"/>
        </w:rPr>
        <w:t>11</w:t>
      </w:r>
      <w:r>
        <w:t>.</w:t>
      </w:r>
      <w:r>
        <w:rPr>
          <w:lang w:eastAsia="zh-CN"/>
        </w:rPr>
        <w:t>4</w:t>
      </w:r>
      <w:r>
        <w:t>.</w:t>
      </w:r>
      <w:r>
        <w:rPr>
          <w:lang w:eastAsia="zh-CN"/>
        </w:rPr>
        <w:t>1</w:t>
      </w:r>
      <w:r>
        <w:t>.</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t xml:space="preserve">Test </w:t>
      </w:r>
      <w:r>
        <w:rPr>
          <w:lang w:eastAsia="zh-CN"/>
        </w:rPr>
        <w:t>r</w:t>
      </w:r>
      <w:r>
        <w:t>equirement for</w:t>
      </w:r>
      <w:r>
        <w:rPr>
          <w:lang w:eastAsia="zh-CN"/>
        </w:rPr>
        <w:t xml:space="preserve"> SAN</w:t>
      </w:r>
      <w:r w:rsidRPr="00351F6B">
        <w:rPr>
          <w:i/>
          <w:iCs/>
        </w:rPr>
        <w:t xml:space="preserve"> type 1-O</w:t>
      </w:r>
      <w:r>
        <w:tab/>
      </w:r>
      <w:r>
        <w:fldChar w:fldCharType="begin" w:fldLock="1"/>
      </w:r>
      <w:r>
        <w:instrText xml:space="preserve"> PAGEREF _Toc210482706 \h </w:instrText>
      </w:r>
      <w:r>
        <w:fldChar w:fldCharType="separate"/>
      </w:r>
      <w:r>
        <w:t>201</w:t>
      </w:r>
      <w:r>
        <w:fldChar w:fldCharType="end"/>
      </w:r>
    </w:p>
    <w:p w14:paraId="2AA7D942" w14:textId="0801D78E" w:rsidR="00FE627F" w:rsidRDefault="00FE627F">
      <w:pPr>
        <w:pStyle w:val="TOC5"/>
        <w:rPr>
          <w:rFonts w:asciiTheme="minorHAnsi" w:eastAsiaTheme="minorEastAsia" w:hAnsiTheme="minorHAnsi" w:cstheme="minorBidi"/>
          <w:kern w:val="2"/>
          <w:sz w:val="24"/>
          <w:szCs w:val="24"/>
          <w:lang w:eastAsia="zh-CN"/>
          <w14:ligatures w14:val="standardContextual"/>
        </w:rPr>
      </w:pPr>
      <w:r>
        <w:rPr>
          <w:lang w:eastAsia="zh-CN"/>
        </w:rPr>
        <w:t>11</w:t>
      </w:r>
      <w:r>
        <w:t>.</w:t>
      </w:r>
      <w:r>
        <w:rPr>
          <w:lang w:eastAsia="zh-CN"/>
        </w:rPr>
        <w:t>4</w:t>
      </w:r>
      <w:r>
        <w:t>.</w:t>
      </w:r>
      <w:r>
        <w:rPr>
          <w:lang w:eastAsia="zh-CN"/>
        </w:rPr>
        <w:t>1</w:t>
      </w:r>
      <w:r>
        <w:t>.</w:t>
      </w:r>
      <w:r>
        <w:rPr>
          <w:lang w:eastAsia="zh-CN"/>
        </w:rPr>
        <w:t>5</w:t>
      </w:r>
      <w:r>
        <w:t>.</w:t>
      </w:r>
      <w:r>
        <w:rPr>
          <w:lang w:eastAsia="zh-CN"/>
        </w:rPr>
        <w:t>2</w:t>
      </w:r>
      <w:r>
        <w:rPr>
          <w:rFonts w:asciiTheme="minorHAnsi" w:eastAsiaTheme="minorEastAsia" w:hAnsiTheme="minorHAnsi" w:cstheme="minorBidi"/>
          <w:kern w:val="2"/>
          <w:sz w:val="24"/>
          <w:szCs w:val="24"/>
          <w:lang w:eastAsia="zh-CN"/>
          <w14:ligatures w14:val="standardContextual"/>
        </w:rPr>
        <w:tab/>
      </w:r>
      <w:r>
        <w:t xml:space="preserve">Test </w:t>
      </w:r>
      <w:r>
        <w:rPr>
          <w:lang w:eastAsia="zh-CN"/>
        </w:rPr>
        <w:t>r</w:t>
      </w:r>
      <w:r>
        <w:t>equirement for</w:t>
      </w:r>
      <w:r>
        <w:rPr>
          <w:lang w:eastAsia="zh-CN"/>
        </w:rPr>
        <w:t xml:space="preserve"> SAN</w:t>
      </w:r>
      <w:r w:rsidRPr="00351F6B">
        <w:rPr>
          <w:i/>
          <w:iCs/>
        </w:rPr>
        <w:t xml:space="preserve"> type </w:t>
      </w:r>
      <w:r w:rsidRPr="00351F6B">
        <w:rPr>
          <w:i/>
          <w:iCs/>
          <w:lang w:eastAsia="zh-CN"/>
        </w:rPr>
        <w:t>2</w:t>
      </w:r>
      <w:r w:rsidRPr="00351F6B">
        <w:rPr>
          <w:i/>
          <w:iCs/>
        </w:rPr>
        <w:t>-O</w:t>
      </w:r>
      <w:r>
        <w:tab/>
      </w:r>
      <w:r>
        <w:fldChar w:fldCharType="begin" w:fldLock="1"/>
      </w:r>
      <w:r>
        <w:instrText xml:space="preserve"> PAGEREF _Toc210482707 \h </w:instrText>
      </w:r>
      <w:r>
        <w:fldChar w:fldCharType="separate"/>
      </w:r>
      <w:r>
        <w:t>201</w:t>
      </w:r>
      <w:r>
        <w:fldChar w:fldCharType="end"/>
      </w:r>
    </w:p>
    <w:p w14:paraId="04467A9E" w14:textId="5EEE6550" w:rsidR="00FE627F" w:rsidRDefault="00FE627F">
      <w:pPr>
        <w:pStyle w:val="TOC8"/>
        <w:rPr>
          <w:rFonts w:asciiTheme="minorHAnsi" w:eastAsiaTheme="minorEastAsia" w:hAnsiTheme="minorHAnsi" w:cstheme="minorBidi"/>
          <w:b w:val="0"/>
          <w:kern w:val="2"/>
          <w:sz w:val="24"/>
          <w:szCs w:val="24"/>
          <w:lang w:eastAsia="zh-CN"/>
          <w14:ligatures w14:val="standardContextual"/>
        </w:rPr>
      </w:pPr>
      <w:r>
        <w:t>Annex A (normative):</w:t>
      </w:r>
      <w:r>
        <w:tab/>
        <w:t>Reference</w:t>
      </w:r>
      <w:r>
        <w:rPr>
          <w:lang w:eastAsia="zh-CN"/>
        </w:rPr>
        <w:t xml:space="preserve"> measurement channel</w:t>
      </w:r>
      <w:r>
        <w:tab/>
      </w:r>
      <w:r>
        <w:fldChar w:fldCharType="begin" w:fldLock="1"/>
      </w:r>
      <w:r>
        <w:instrText xml:space="preserve"> PAGEREF _Toc210482708 \h </w:instrText>
      </w:r>
      <w:r>
        <w:fldChar w:fldCharType="separate"/>
      </w:r>
      <w:r>
        <w:t>202</w:t>
      </w:r>
      <w:r>
        <w:fldChar w:fldCharType="end"/>
      </w:r>
    </w:p>
    <w:p w14:paraId="1EDAB75F" w14:textId="642DE0AF" w:rsidR="00FE627F" w:rsidRDefault="00FE627F">
      <w:pPr>
        <w:pStyle w:val="TOC1"/>
        <w:rPr>
          <w:rFonts w:asciiTheme="minorHAnsi" w:eastAsiaTheme="minorEastAsia" w:hAnsiTheme="minorHAnsi" w:cstheme="minorBidi"/>
          <w:kern w:val="2"/>
          <w:sz w:val="24"/>
          <w:szCs w:val="24"/>
          <w:lang w:eastAsia="zh-CN"/>
          <w14:ligatures w14:val="standardContextual"/>
        </w:rPr>
      </w:pPr>
      <w:r>
        <w:t>A.1</w:t>
      </w:r>
      <w:r>
        <w:rPr>
          <w:rFonts w:asciiTheme="minorHAnsi" w:eastAsiaTheme="minorEastAsia" w:hAnsiTheme="minorHAnsi" w:cstheme="minorBidi"/>
          <w:kern w:val="2"/>
          <w:sz w:val="24"/>
          <w:szCs w:val="24"/>
          <w:lang w:eastAsia="zh-CN"/>
          <w14:ligatures w14:val="standardContextual"/>
        </w:rPr>
        <w:tab/>
      </w:r>
      <w:r>
        <w:t>Fixed Reference Channels for RF Rx requirement</w:t>
      </w:r>
      <w:r>
        <w:rPr>
          <w:lang w:eastAsia="zh-CN"/>
        </w:rPr>
        <w:t xml:space="preserve"> </w:t>
      </w:r>
      <w:r>
        <w:t>(QPSK, R=1/3)</w:t>
      </w:r>
      <w:r>
        <w:tab/>
      </w:r>
      <w:r>
        <w:fldChar w:fldCharType="begin" w:fldLock="1"/>
      </w:r>
      <w:r>
        <w:instrText xml:space="preserve"> PAGEREF _Toc210482709 \h </w:instrText>
      </w:r>
      <w:r>
        <w:fldChar w:fldCharType="separate"/>
      </w:r>
      <w:r>
        <w:t>202</w:t>
      </w:r>
      <w:r>
        <w:fldChar w:fldCharType="end"/>
      </w:r>
    </w:p>
    <w:p w14:paraId="47B9854A" w14:textId="52D7CA1D" w:rsidR="00FE627F" w:rsidRDefault="00FE627F">
      <w:pPr>
        <w:pStyle w:val="TOC1"/>
        <w:rPr>
          <w:rFonts w:asciiTheme="minorHAnsi" w:eastAsiaTheme="minorEastAsia" w:hAnsiTheme="minorHAnsi" w:cstheme="minorBidi"/>
          <w:kern w:val="2"/>
          <w:sz w:val="24"/>
          <w:szCs w:val="24"/>
          <w:lang w:eastAsia="zh-CN"/>
          <w14:ligatures w14:val="standardContextual"/>
        </w:rPr>
      </w:pPr>
      <w:r>
        <w:t>A.</w:t>
      </w:r>
      <w:r>
        <w:rPr>
          <w:lang w:eastAsia="zh-CN"/>
        </w:rPr>
        <w:t>2</w:t>
      </w:r>
      <w:r>
        <w:rPr>
          <w:rFonts w:asciiTheme="minorHAnsi" w:eastAsiaTheme="minorEastAsia" w:hAnsiTheme="minorHAnsi" w:cstheme="minorBidi"/>
          <w:kern w:val="2"/>
          <w:sz w:val="24"/>
          <w:szCs w:val="24"/>
          <w:lang w:eastAsia="zh-CN"/>
          <w14:ligatures w14:val="standardContextual"/>
        </w:rPr>
        <w:tab/>
      </w:r>
      <w:r>
        <w:t xml:space="preserve">Fixed Reference Channels for </w:t>
      </w:r>
      <w:r>
        <w:rPr>
          <w:lang w:eastAsia="zh-CN"/>
        </w:rPr>
        <w:t xml:space="preserve">dynamic range </w:t>
      </w:r>
      <w:r>
        <w:t>(16QAM, R=2/3)</w:t>
      </w:r>
      <w:r>
        <w:tab/>
      </w:r>
      <w:r>
        <w:fldChar w:fldCharType="begin" w:fldLock="1"/>
      </w:r>
      <w:r>
        <w:instrText xml:space="preserve"> PAGEREF _Toc210482710 \h </w:instrText>
      </w:r>
      <w:r>
        <w:fldChar w:fldCharType="separate"/>
      </w:r>
      <w:r>
        <w:t>203</w:t>
      </w:r>
      <w:r>
        <w:fldChar w:fldCharType="end"/>
      </w:r>
    </w:p>
    <w:p w14:paraId="333B3031" w14:textId="2B6BB217" w:rsidR="00FE627F" w:rsidRDefault="00FE627F">
      <w:pPr>
        <w:pStyle w:val="TOC1"/>
        <w:rPr>
          <w:rFonts w:asciiTheme="minorHAnsi" w:eastAsiaTheme="minorEastAsia" w:hAnsiTheme="minorHAnsi" w:cstheme="minorBidi"/>
          <w:kern w:val="2"/>
          <w:sz w:val="24"/>
          <w:szCs w:val="24"/>
          <w:lang w:eastAsia="zh-CN"/>
          <w14:ligatures w14:val="standardContextual"/>
        </w:rPr>
      </w:pPr>
      <w:r>
        <w:t>A.</w:t>
      </w:r>
      <w:r>
        <w:rPr>
          <w:lang w:eastAsia="zh-CN"/>
        </w:rPr>
        <w:t>3</w:t>
      </w:r>
      <w:r>
        <w:rPr>
          <w:rFonts w:asciiTheme="minorHAnsi" w:eastAsiaTheme="minorEastAsia" w:hAnsiTheme="minorHAnsi" w:cstheme="minorBidi"/>
          <w:kern w:val="2"/>
          <w:sz w:val="24"/>
          <w:szCs w:val="24"/>
          <w:lang w:eastAsia="zh-CN"/>
          <w14:ligatures w14:val="standardContextual"/>
        </w:rPr>
        <w:tab/>
      </w:r>
      <w:r>
        <w:t>Fixed Reference Channels for performance requirements</w:t>
      </w:r>
      <w:r>
        <w:rPr>
          <w:lang w:eastAsia="zh-CN"/>
        </w:rPr>
        <w:t xml:space="preserve"> </w:t>
      </w:r>
      <w:r w:rsidRPr="00351F6B">
        <w:rPr>
          <w:rFonts w:eastAsia="DengXian"/>
          <w:lang w:eastAsia="zh-CN"/>
        </w:rPr>
        <w:t>(QPSK, R=308/1024)</w:t>
      </w:r>
      <w:r>
        <w:tab/>
      </w:r>
      <w:r>
        <w:fldChar w:fldCharType="begin" w:fldLock="1"/>
      </w:r>
      <w:r>
        <w:instrText xml:space="preserve"> PAGEREF _Toc210482711 \h </w:instrText>
      </w:r>
      <w:r>
        <w:fldChar w:fldCharType="separate"/>
      </w:r>
      <w:r>
        <w:t>203</w:t>
      </w:r>
      <w:r>
        <w:fldChar w:fldCharType="end"/>
      </w:r>
    </w:p>
    <w:p w14:paraId="00B48625" w14:textId="13C54C4E" w:rsidR="00FE627F" w:rsidRDefault="00FE627F">
      <w:pPr>
        <w:pStyle w:val="TOC1"/>
        <w:rPr>
          <w:rFonts w:asciiTheme="minorHAnsi" w:eastAsiaTheme="minorEastAsia" w:hAnsiTheme="minorHAnsi" w:cstheme="minorBidi"/>
          <w:kern w:val="2"/>
          <w:sz w:val="24"/>
          <w:szCs w:val="24"/>
          <w:lang w:eastAsia="zh-CN"/>
          <w14:ligatures w14:val="standardContextual"/>
        </w:rPr>
      </w:pPr>
      <w:r>
        <w:rPr>
          <w:lang w:eastAsia="zh-CN"/>
        </w:rPr>
        <w:t>A.4</w:t>
      </w:r>
      <w:r>
        <w:rPr>
          <w:rFonts w:asciiTheme="minorHAnsi" w:eastAsiaTheme="minorEastAsia" w:hAnsiTheme="minorHAnsi" w:cstheme="minorBidi"/>
          <w:kern w:val="2"/>
          <w:sz w:val="24"/>
          <w:szCs w:val="24"/>
          <w:lang w:eastAsia="zh-CN"/>
          <w14:ligatures w14:val="standardContextual"/>
        </w:rPr>
        <w:tab/>
      </w:r>
      <w:r>
        <w:rPr>
          <w:lang w:eastAsia="zh-CN"/>
        </w:rPr>
        <w:t>PRACH test preambles</w:t>
      </w:r>
      <w:r>
        <w:tab/>
      </w:r>
      <w:r>
        <w:fldChar w:fldCharType="begin" w:fldLock="1"/>
      </w:r>
      <w:r>
        <w:instrText xml:space="preserve"> PAGEREF _Toc210482712 \h </w:instrText>
      </w:r>
      <w:r>
        <w:fldChar w:fldCharType="separate"/>
      </w:r>
      <w:r>
        <w:t>206</w:t>
      </w:r>
      <w:r>
        <w:fldChar w:fldCharType="end"/>
      </w:r>
    </w:p>
    <w:p w14:paraId="288AF1B7" w14:textId="4A614AFF" w:rsidR="00FE627F" w:rsidRDefault="00FE627F">
      <w:pPr>
        <w:pStyle w:val="TOC1"/>
        <w:rPr>
          <w:rFonts w:asciiTheme="minorHAnsi" w:eastAsiaTheme="minorEastAsia" w:hAnsiTheme="minorHAnsi" w:cstheme="minorBidi"/>
          <w:kern w:val="2"/>
          <w:sz w:val="24"/>
          <w:szCs w:val="24"/>
          <w:lang w:eastAsia="zh-CN"/>
          <w14:ligatures w14:val="standardContextual"/>
        </w:rPr>
      </w:pPr>
      <w:r>
        <w:t>A.</w:t>
      </w:r>
      <w:r>
        <w:rPr>
          <w:lang w:eastAsia="zh-CN"/>
        </w:rPr>
        <w:t>5</w:t>
      </w:r>
      <w:r>
        <w:rPr>
          <w:rFonts w:asciiTheme="minorHAnsi" w:eastAsiaTheme="minorEastAsia" w:hAnsiTheme="minorHAnsi" w:cstheme="minorBidi"/>
          <w:kern w:val="2"/>
          <w:sz w:val="24"/>
          <w:szCs w:val="24"/>
          <w:lang w:eastAsia="zh-CN"/>
          <w14:ligatures w14:val="standardContextual"/>
        </w:rPr>
        <w:tab/>
      </w:r>
      <w:r>
        <w:t>Fixed Reference Channels for performance requirements</w:t>
      </w:r>
      <w:r>
        <w:rPr>
          <w:lang w:eastAsia="zh-CN"/>
        </w:rPr>
        <w:t xml:space="preserve"> </w:t>
      </w:r>
      <w:r w:rsidRPr="00351F6B">
        <w:rPr>
          <w:rFonts w:eastAsia="DengXian"/>
          <w:lang w:eastAsia="zh-CN"/>
        </w:rPr>
        <w:t>(QPSK, R=193/1024)</w:t>
      </w:r>
      <w:r>
        <w:tab/>
      </w:r>
      <w:r>
        <w:fldChar w:fldCharType="begin" w:fldLock="1"/>
      </w:r>
      <w:r>
        <w:instrText xml:space="preserve"> PAGEREF _Toc210482713 \h </w:instrText>
      </w:r>
      <w:r>
        <w:fldChar w:fldCharType="separate"/>
      </w:r>
      <w:r>
        <w:t>207</w:t>
      </w:r>
      <w:r>
        <w:fldChar w:fldCharType="end"/>
      </w:r>
    </w:p>
    <w:p w14:paraId="7567BCC4" w14:textId="1EC3B891" w:rsidR="00FE627F" w:rsidRDefault="00FE627F">
      <w:pPr>
        <w:pStyle w:val="TOC1"/>
        <w:rPr>
          <w:rFonts w:asciiTheme="minorHAnsi" w:eastAsiaTheme="minorEastAsia" w:hAnsiTheme="minorHAnsi" w:cstheme="minorBidi"/>
          <w:kern w:val="2"/>
          <w:sz w:val="24"/>
          <w:szCs w:val="24"/>
          <w:lang w:eastAsia="zh-CN"/>
          <w14:ligatures w14:val="standardContextual"/>
        </w:rPr>
      </w:pPr>
      <w:r>
        <w:t>A.</w:t>
      </w:r>
      <w:r>
        <w:rPr>
          <w:lang w:eastAsia="zh-CN"/>
        </w:rPr>
        <w:t>6</w:t>
      </w:r>
      <w:r>
        <w:rPr>
          <w:rFonts w:asciiTheme="minorHAnsi" w:eastAsiaTheme="minorEastAsia" w:hAnsiTheme="minorHAnsi" w:cstheme="minorBidi"/>
          <w:kern w:val="2"/>
          <w:sz w:val="24"/>
          <w:szCs w:val="24"/>
          <w:lang w:eastAsia="zh-CN"/>
          <w14:ligatures w14:val="standardContextual"/>
        </w:rPr>
        <w:tab/>
      </w:r>
      <w:r>
        <w:t>Fixed Reference Channels for performance requirements</w:t>
      </w:r>
      <w:r>
        <w:rPr>
          <w:lang w:eastAsia="zh-CN"/>
        </w:rPr>
        <w:t xml:space="preserve"> </w:t>
      </w:r>
      <w:r w:rsidRPr="00351F6B">
        <w:rPr>
          <w:rFonts w:eastAsia="DengXian"/>
          <w:lang w:eastAsia="zh-CN"/>
        </w:rPr>
        <w:t>(16QAM, R=434/1024)</w:t>
      </w:r>
      <w:r>
        <w:tab/>
      </w:r>
      <w:r>
        <w:fldChar w:fldCharType="begin" w:fldLock="1"/>
      </w:r>
      <w:r>
        <w:instrText xml:space="preserve"> PAGEREF _Toc210482714 \h </w:instrText>
      </w:r>
      <w:r>
        <w:fldChar w:fldCharType="separate"/>
      </w:r>
      <w:r>
        <w:t>208</w:t>
      </w:r>
      <w:r>
        <w:fldChar w:fldCharType="end"/>
      </w:r>
    </w:p>
    <w:p w14:paraId="27C194E4" w14:textId="0A805A85" w:rsidR="00FE627F" w:rsidRDefault="00FE627F">
      <w:pPr>
        <w:pStyle w:val="TOC8"/>
        <w:rPr>
          <w:rFonts w:asciiTheme="minorHAnsi" w:eastAsiaTheme="minorEastAsia" w:hAnsiTheme="minorHAnsi" w:cstheme="minorBidi"/>
          <w:b w:val="0"/>
          <w:kern w:val="2"/>
          <w:sz w:val="24"/>
          <w:szCs w:val="24"/>
          <w:lang w:eastAsia="zh-CN"/>
          <w14:ligatures w14:val="standardContextual"/>
        </w:rPr>
      </w:pPr>
      <w:r>
        <w:t>Annex B (</w:t>
      </w:r>
      <w:r>
        <w:rPr>
          <w:lang w:eastAsia="zh-CN"/>
        </w:rPr>
        <w:t>informative</w:t>
      </w:r>
      <w:r>
        <w:t>):</w:t>
      </w:r>
      <w:r>
        <w:tab/>
        <w:t xml:space="preserve">Environmental requirements for the </w:t>
      </w:r>
      <w:r w:rsidRPr="00351F6B">
        <w:rPr>
          <w:rFonts w:eastAsiaTheme="minorEastAsia"/>
          <w:lang w:eastAsia="zh-CN"/>
        </w:rPr>
        <w:t>SAN</w:t>
      </w:r>
      <w:r>
        <w:t xml:space="preserve"> equipment</w:t>
      </w:r>
      <w:r>
        <w:tab/>
      </w:r>
      <w:r>
        <w:fldChar w:fldCharType="begin" w:fldLock="1"/>
      </w:r>
      <w:r>
        <w:instrText xml:space="preserve"> PAGEREF _Toc210482715 \h </w:instrText>
      </w:r>
      <w:r>
        <w:fldChar w:fldCharType="separate"/>
      </w:r>
      <w:r>
        <w:t>209</w:t>
      </w:r>
      <w:r>
        <w:fldChar w:fldCharType="end"/>
      </w:r>
    </w:p>
    <w:p w14:paraId="4879BD6D" w14:textId="5AFFC2EF" w:rsidR="00FE627F" w:rsidRDefault="00FE627F">
      <w:pPr>
        <w:pStyle w:val="TOC1"/>
        <w:rPr>
          <w:rFonts w:asciiTheme="minorHAnsi" w:eastAsiaTheme="minorEastAsia" w:hAnsiTheme="minorHAnsi" w:cstheme="minorBidi"/>
          <w:kern w:val="2"/>
          <w:sz w:val="24"/>
          <w:szCs w:val="24"/>
          <w:lang w:eastAsia="zh-CN"/>
          <w14:ligatures w14:val="standardContextual"/>
        </w:rPr>
      </w:pPr>
      <w:r>
        <w:rPr>
          <w:lang w:eastAsia="zh-CN"/>
        </w:rPr>
        <w:t>B.1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_Toc210482716 \h </w:instrText>
      </w:r>
      <w:r>
        <w:fldChar w:fldCharType="separate"/>
      </w:r>
      <w:r>
        <w:t>209</w:t>
      </w:r>
      <w:r>
        <w:fldChar w:fldCharType="end"/>
      </w:r>
    </w:p>
    <w:p w14:paraId="0164ED32" w14:textId="614071DD" w:rsidR="00FE627F" w:rsidRDefault="00FE627F">
      <w:pPr>
        <w:pStyle w:val="TOC1"/>
        <w:rPr>
          <w:rFonts w:asciiTheme="minorHAnsi" w:eastAsiaTheme="minorEastAsia" w:hAnsiTheme="minorHAnsi" w:cstheme="minorBidi"/>
          <w:kern w:val="2"/>
          <w:sz w:val="24"/>
          <w:szCs w:val="24"/>
          <w:lang w:eastAsia="zh-CN"/>
          <w14:ligatures w14:val="standardContextual"/>
        </w:rPr>
      </w:pPr>
      <w:r>
        <w:rPr>
          <w:lang w:eastAsia="zh-CN"/>
        </w:rPr>
        <w:t>B.2</w:t>
      </w:r>
      <w:r>
        <w:rPr>
          <w:rFonts w:asciiTheme="minorHAnsi" w:eastAsiaTheme="minorEastAsia" w:hAnsiTheme="minorHAnsi" w:cstheme="minorBidi"/>
          <w:kern w:val="2"/>
          <w:sz w:val="24"/>
          <w:szCs w:val="24"/>
          <w:lang w:eastAsia="zh-CN"/>
          <w14:ligatures w14:val="standardContextual"/>
        </w:rPr>
        <w:tab/>
      </w:r>
      <w:r>
        <w:rPr>
          <w:lang w:eastAsia="zh-CN"/>
        </w:rPr>
        <w:t>Normal test environment</w:t>
      </w:r>
      <w:r>
        <w:tab/>
      </w:r>
      <w:r>
        <w:fldChar w:fldCharType="begin" w:fldLock="1"/>
      </w:r>
      <w:r>
        <w:instrText xml:space="preserve"> PAGEREF _Toc210482717 \h </w:instrText>
      </w:r>
      <w:r>
        <w:fldChar w:fldCharType="separate"/>
      </w:r>
      <w:r>
        <w:t>209</w:t>
      </w:r>
      <w:r>
        <w:fldChar w:fldCharType="end"/>
      </w:r>
    </w:p>
    <w:p w14:paraId="17EC4E8A" w14:textId="7780BD74" w:rsidR="00FE627F" w:rsidRDefault="00FE627F">
      <w:pPr>
        <w:pStyle w:val="TOC2"/>
        <w:rPr>
          <w:rFonts w:asciiTheme="minorHAnsi" w:eastAsiaTheme="minorEastAsia" w:hAnsiTheme="minorHAnsi" w:cstheme="minorBidi"/>
          <w:kern w:val="2"/>
          <w:sz w:val="24"/>
          <w:szCs w:val="24"/>
          <w:lang w:eastAsia="zh-CN"/>
          <w14:ligatures w14:val="standardContextual"/>
        </w:rPr>
      </w:pPr>
      <w:r>
        <w:t>B.2.1</w:t>
      </w:r>
      <w:r>
        <w:rPr>
          <w:rFonts w:asciiTheme="minorHAnsi" w:eastAsiaTheme="minorEastAsia" w:hAnsiTheme="minorHAnsi" w:cstheme="minorBidi"/>
          <w:kern w:val="2"/>
          <w:sz w:val="24"/>
          <w:szCs w:val="24"/>
          <w:lang w:eastAsia="zh-CN"/>
          <w14:ligatures w14:val="standardContextual"/>
        </w:rPr>
        <w:tab/>
      </w:r>
      <w:r>
        <w:t>Normal test environment for SPRF</w:t>
      </w:r>
      <w:r>
        <w:tab/>
      </w:r>
      <w:r>
        <w:fldChar w:fldCharType="begin" w:fldLock="1"/>
      </w:r>
      <w:r>
        <w:instrText xml:space="preserve"> PAGEREF _Toc210482718 \h </w:instrText>
      </w:r>
      <w:r>
        <w:fldChar w:fldCharType="separate"/>
      </w:r>
      <w:r>
        <w:t>209</w:t>
      </w:r>
      <w:r>
        <w:fldChar w:fldCharType="end"/>
      </w:r>
    </w:p>
    <w:p w14:paraId="5F8DC086" w14:textId="4995A5DD" w:rsidR="00FE627F" w:rsidRDefault="00FE627F">
      <w:pPr>
        <w:pStyle w:val="TOC2"/>
        <w:rPr>
          <w:rFonts w:asciiTheme="minorHAnsi" w:eastAsiaTheme="minorEastAsia" w:hAnsiTheme="minorHAnsi" w:cstheme="minorBidi"/>
          <w:kern w:val="2"/>
          <w:sz w:val="24"/>
          <w:szCs w:val="24"/>
          <w:lang w:eastAsia="zh-CN"/>
          <w14:ligatures w14:val="standardContextual"/>
        </w:rPr>
      </w:pPr>
      <w:r>
        <w:t>B.2.2</w:t>
      </w:r>
      <w:r>
        <w:rPr>
          <w:rFonts w:asciiTheme="minorHAnsi" w:eastAsiaTheme="minorEastAsia" w:hAnsiTheme="minorHAnsi" w:cstheme="minorBidi"/>
          <w:kern w:val="2"/>
          <w:sz w:val="24"/>
          <w:szCs w:val="24"/>
          <w:lang w:eastAsia="zh-CN"/>
          <w14:ligatures w14:val="standardContextual"/>
        </w:rPr>
        <w:tab/>
      </w:r>
      <w:r>
        <w:t>Normal test environment for SAN terrestrial equipment</w:t>
      </w:r>
      <w:r>
        <w:tab/>
      </w:r>
      <w:r>
        <w:fldChar w:fldCharType="begin" w:fldLock="1"/>
      </w:r>
      <w:r>
        <w:instrText xml:space="preserve"> PAGEREF _Toc210482719 \h </w:instrText>
      </w:r>
      <w:r>
        <w:fldChar w:fldCharType="separate"/>
      </w:r>
      <w:r>
        <w:t>209</w:t>
      </w:r>
      <w:r>
        <w:fldChar w:fldCharType="end"/>
      </w:r>
    </w:p>
    <w:p w14:paraId="5C1FC974" w14:textId="65D1D9E0" w:rsidR="00FE627F" w:rsidRDefault="00FE627F">
      <w:pPr>
        <w:pStyle w:val="TOC1"/>
        <w:rPr>
          <w:rFonts w:asciiTheme="minorHAnsi" w:eastAsiaTheme="minorEastAsia" w:hAnsiTheme="minorHAnsi" w:cstheme="minorBidi"/>
          <w:kern w:val="2"/>
          <w:sz w:val="24"/>
          <w:szCs w:val="24"/>
          <w:lang w:eastAsia="zh-CN"/>
          <w14:ligatures w14:val="standardContextual"/>
        </w:rPr>
      </w:pPr>
      <w:r>
        <w:rPr>
          <w:lang w:eastAsia="zh-CN"/>
        </w:rPr>
        <w:t>B.3</w:t>
      </w:r>
      <w:r>
        <w:rPr>
          <w:rFonts w:asciiTheme="minorHAnsi" w:eastAsiaTheme="minorEastAsia" w:hAnsiTheme="minorHAnsi" w:cstheme="minorBidi"/>
          <w:kern w:val="2"/>
          <w:sz w:val="24"/>
          <w:szCs w:val="24"/>
          <w:lang w:eastAsia="zh-CN"/>
          <w14:ligatures w14:val="standardContextual"/>
        </w:rPr>
        <w:tab/>
      </w:r>
      <w:r>
        <w:rPr>
          <w:lang w:eastAsia="zh-CN"/>
        </w:rPr>
        <w:t>Void</w:t>
      </w:r>
      <w:r>
        <w:tab/>
      </w:r>
      <w:r>
        <w:fldChar w:fldCharType="begin" w:fldLock="1"/>
      </w:r>
      <w:r>
        <w:instrText xml:space="preserve"> PAGEREF _Toc210482720 \h </w:instrText>
      </w:r>
      <w:r>
        <w:fldChar w:fldCharType="separate"/>
      </w:r>
      <w:r>
        <w:t>210</w:t>
      </w:r>
      <w:r>
        <w:fldChar w:fldCharType="end"/>
      </w:r>
    </w:p>
    <w:p w14:paraId="4A805788" w14:textId="7D7EA466" w:rsidR="00FE627F" w:rsidRDefault="00FE627F">
      <w:pPr>
        <w:pStyle w:val="TOC1"/>
        <w:rPr>
          <w:rFonts w:asciiTheme="minorHAnsi" w:eastAsiaTheme="minorEastAsia" w:hAnsiTheme="minorHAnsi" w:cstheme="minorBidi"/>
          <w:kern w:val="2"/>
          <w:sz w:val="24"/>
          <w:szCs w:val="24"/>
          <w:lang w:eastAsia="zh-CN"/>
          <w14:ligatures w14:val="standardContextual"/>
        </w:rPr>
      </w:pPr>
      <w:r>
        <w:rPr>
          <w:lang w:eastAsia="zh-CN"/>
        </w:rPr>
        <w:t>B.4</w:t>
      </w:r>
      <w:r>
        <w:rPr>
          <w:rFonts w:asciiTheme="minorHAnsi" w:eastAsiaTheme="minorEastAsia" w:hAnsiTheme="minorHAnsi" w:cstheme="minorBidi"/>
          <w:kern w:val="2"/>
          <w:sz w:val="24"/>
          <w:szCs w:val="24"/>
          <w:lang w:eastAsia="zh-CN"/>
          <w14:ligatures w14:val="standardContextual"/>
        </w:rPr>
        <w:tab/>
      </w:r>
      <w:r>
        <w:rPr>
          <w:lang w:eastAsia="zh-CN"/>
        </w:rPr>
        <w:t>Vibration</w:t>
      </w:r>
      <w:r>
        <w:tab/>
      </w:r>
      <w:r>
        <w:fldChar w:fldCharType="begin" w:fldLock="1"/>
      </w:r>
      <w:r>
        <w:instrText xml:space="preserve"> PAGEREF _Toc210482721 \h </w:instrText>
      </w:r>
      <w:r>
        <w:fldChar w:fldCharType="separate"/>
      </w:r>
      <w:r>
        <w:t>210</w:t>
      </w:r>
      <w:r>
        <w:fldChar w:fldCharType="end"/>
      </w:r>
    </w:p>
    <w:p w14:paraId="38AAE7EE" w14:textId="7D06F93B" w:rsidR="00FE627F" w:rsidRDefault="00FE627F">
      <w:pPr>
        <w:pStyle w:val="TOC1"/>
        <w:rPr>
          <w:rFonts w:asciiTheme="minorHAnsi" w:eastAsiaTheme="minorEastAsia" w:hAnsiTheme="minorHAnsi" w:cstheme="minorBidi"/>
          <w:kern w:val="2"/>
          <w:sz w:val="24"/>
          <w:szCs w:val="24"/>
          <w:lang w:eastAsia="zh-CN"/>
          <w14:ligatures w14:val="standardContextual"/>
        </w:rPr>
      </w:pPr>
      <w:r>
        <w:rPr>
          <w:lang w:eastAsia="zh-CN"/>
        </w:rPr>
        <w:t>B.5</w:t>
      </w:r>
      <w:r>
        <w:rPr>
          <w:rFonts w:asciiTheme="minorHAnsi" w:eastAsiaTheme="minorEastAsia" w:hAnsiTheme="minorHAnsi" w:cstheme="minorBidi"/>
          <w:kern w:val="2"/>
          <w:sz w:val="24"/>
          <w:szCs w:val="24"/>
          <w:lang w:eastAsia="zh-CN"/>
          <w14:ligatures w14:val="standardContextual"/>
        </w:rPr>
        <w:tab/>
      </w:r>
      <w:r>
        <w:rPr>
          <w:lang w:eastAsia="zh-CN"/>
        </w:rPr>
        <w:t>Measurement of test environment</w:t>
      </w:r>
      <w:r>
        <w:tab/>
      </w:r>
      <w:r>
        <w:fldChar w:fldCharType="begin" w:fldLock="1"/>
      </w:r>
      <w:r>
        <w:instrText xml:space="preserve"> PAGEREF _Toc210482722 \h </w:instrText>
      </w:r>
      <w:r>
        <w:fldChar w:fldCharType="separate"/>
      </w:r>
      <w:r>
        <w:t>210</w:t>
      </w:r>
      <w:r>
        <w:fldChar w:fldCharType="end"/>
      </w:r>
    </w:p>
    <w:p w14:paraId="0F90620A" w14:textId="7729CD23" w:rsidR="00FE627F" w:rsidRDefault="00FE627F">
      <w:pPr>
        <w:pStyle w:val="TOC8"/>
        <w:rPr>
          <w:rFonts w:asciiTheme="minorHAnsi" w:eastAsiaTheme="minorEastAsia" w:hAnsiTheme="minorHAnsi" w:cstheme="minorBidi"/>
          <w:b w:val="0"/>
          <w:kern w:val="2"/>
          <w:sz w:val="24"/>
          <w:szCs w:val="24"/>
          <w:lang w:eastAsia="zh-CN"/>
          <w14:ligatures w14:val="standardContextual"/>
        </w:rPr>
      </w:pPr>
      <w:r>
        <w:t>Annex C (informative):</w:t>
      </w:r>
      <w:r>
        <w:tab/>
        <w:t>Test tolerances and derivation of test requirements</w:t>
      </w:r>
      <w:r>
        <w:tab/>
      </w:r>
      <w:r>
        <w:fldChar w:fldCharType="begin" w:fldLock="1"/>
      </w:r>
      <w:r>
        <w:instrText xml:space="preserve"> PAGEREF _Toc210482723 \h </w:instrText>
      </w:r>
      <w:r>
        <w:fldChar w:fldCharType="separate"/>
      </w:r>
      <w:r>
        <w:t>210</w:t>
      </w:r>
      <w:r>
        <w:fldChar w:fldCharType="end"/>
      </w:r>
    </w:p>
    <w:p w14:paraId="310DE589" w14:textId="30ECC790" w:rsidR="00FE627F" w:rsidRDefault="00FE627F">
      <w:pPr>
        <w:pStyle w:val="TOC1"/>
        <w:rPr>
          <w:rFonts w:asciiTheme="minorHAnsi" w:eastAsiaTheme="minorEastAsia" w:hAnsiTheme="minorHAnsi" w:cstheme="minorBidi"/>
          <w:kern w:val="2"/>
          <w:sz w:val="24"/>
          <w:szCs w:val="24"/>
          <w:lang w:eastAsia="zh-CN"/>
          <w14:ligatures w14:val="standardContextual"/>
        </w:rPr>
      </w:pPr>
      <w:r>
        <w:rPr>
          <w:lang w:eastAsia="zh-CN"/>
        </w:rPr>
        <w:t>C.1</w:t>
      </w:r>
      <w:r>
        <w:rPr>
          <w:rFonts w:asciiTheme="minorHAnsi" w:eastAsiaTheme="minorEastAsia" w:hAnsiTheme="minorHAnsi" w:cstheme="minorBidi"/>
          <w:kern w:val="2"/>
          <w:sz w:val="24"/>
          <w:szCs w:val="24"/>
          <w:lang w:eastAsia="zh-CN"/>
          <w14:ligatures w14:val="standardContextual"/>
        </w:rPr>
        <w:tab/>
      </w:r>
      <w:r>
        <w:rPr>
          <w:lang w:eastAsia="zh-CN"/>
        </w:rPr>
        <w:t>Measurement of transmitter</w:t>
      </w:r>
      <w:r>
        <w:tab/>
      </w:r>
      <w:r>
        <w:fldChar w:fldCharType="begin" w:fldLock="1"/>
      </w:r>
      <w:r>
        <w:instrText xml:space="preserve"> PAGEREF _Toc210482724 \h </w:instrText>
      </w:r>
      <w:r>
        <w:fldChar w:fldCharType="separate"/>
      </w:r>
      <w:r>
        <w:t>211</w:t>
      </w:r>
      <w:r>
        <w:fldChar w:fldCharType="end"/>
      </w:r>
    </w:p>
    <w:p w14:paraId="7D2B92AE" w14:textId="158BAEA7" w:rsidR="00FE627F" w:rsidRDefault="00FE627F">
      <w:pPr>
        <w:pStyle w:val="TOC1"/>
        <w:rPr>
          <w:rFonts w:asciiTheme="minorHAnsi" w:eastAsiaTheme="minorEastAsia" w:hAnsiTheme="minorHAnsi" w:cstheme="minorBidi"/>
          <w:kern w:val="2"/>
          <w:sz w:val="24"/>
          <w:szCs w:val="24"/>
          <w:lang w:eastAsia="zh-CN"/>
          <w14:ligatures w14:val="standardContextual"/>
        </w:rPr>
      </w:pPr>
      <w:r>
        <w:rPr>
          <w:lang w:eastAsia="zh-CN"/>
        </w:rPr>
        <w:t>C.2</w:t>
      </w:r>
      <w:r>
        <w:rPr>
          <w:rFonts w:asciiTheme="minorHAnsi" w:eastAsiaTheme="minorEastAsia" w:hAnsiTheme="minorHAnsi" w:cstheme="minorBidi"/>
          <w:kern w:val="2"/>
          <w:sz w:val="24"/>
          <w:szCs w:val="24"/>
          <w:lang w:eastAsia="zh-CN"/>
          <w14:ligatures w14:val="standardContextual"/>
        </w:rPr>
        <w:tab/>
      </w:r>
      <w:r>
        <w:rPr>
          <w:lang w:eastAsia="zh-CN"/>
        </w:rPr>
        <w:t xml:space="preserve">Measurement of </w:t>
      </w:r>
      <w:r w:rsidRPr="00351F6B">
        <w:rPr>
          <w:rFonts w:eastAsiaTheme="minorEastAsia"/>
          <w:lang w:eastAsia="zh-CN"/>
        </w:rPr>
        <w:t>r</w:t>
      </w:r>
      <w:r>
        <w:rPr>
          <w:lang w:eastAsia="zh-CN"/>
        </w:rPr>
        <w:t>eceiver</w:t>
      </w:r>
      <w:r>
        <w:tab/>
      </w:r>
      <w:r>
        <w:fldChar w:fldCharType="begin" w:fldLock="1"/>
      </w:r>
      <w:r>
        <w:instrText xml:space="preserve"> PAGEREF _Toc210482725 \h </w:instrText>
      </w:r>
      <w:r>
        <w:fldChar w:fldCharType="separate"/>
      </w:r>
      <w:r>
        <w:t>213</w:t>
      </w:r>
      <w:r>
        <w:fldChar w:fldCharType="end"/>
      </w:r>
    </w:p>
    <w:p w14:paraId="0BA71C38" w14:textId="20F91CF9" w:rsidR="00FE627F" w:rsidRDefault="00FE627F">
      <w:pPr>
        <w:pStyle w:val="TOC1"/>
        <w:rPr>
          <w:rFonts w:asciiTheme="minorHAnsi" w:eastAsiaTheme="minorEastAsia" w:hAnsiTheme="minorHAnsi" w:cstheme="minorBidi"/>
          <w:kern w:val="2"/>
          <w:sz w:val="24"/>
          <w:szCs w:val="24"/>
          <w:lang w:eastAsia="zh-CN"/>
          <w14:ligatures w14:val="standardContextual"/>
        </w:rPr>
      </w:pPr>
      <w:r>
        <w:rPr>
          <w:lang w:eastAsia="zh-CN"/>
        </w:rPr>
        <w:t>C.3</w:t>
      </w:r>
      <w:r>
        <w:rPr>
          <w:rFonts w:asciiTheme="minorHAnsi" w:eastAsiaTheme="minorEastAsia" w:hAnsiTheme="minorHAnsi" w:cstheme="minorBidi"/>
          <w:kern w:val="2"/>
          <w:sz w:val="24"/>
          <w:szCs w:val="24"/>
          <w:lang w:eastAsia="zh-CN"/>
          <w14:ligatures w14:val="standardContextual"/>
        </w:rPr>
        <w:tab/>
      </w:r>
      <w:r w:rsidRPr="00351F6B">
        <w:rPr>
          <w:rFonts w:eastAsiaTheme="minorEastAsia"/>
          <w:lang w:eastAsia="zh-CN"/>
        </w:rPr>
        <w:t>M</w:t>
      </w:r>
      <w:r>
        <w:rPr>
          <w:lang w:eastAsia="zh-CN"/>
        </w:rPr>
        <w:t>easurement of performance requirements</w:t>
      </w:r>
      <w:r>
        <w:tab/>
      </w:r>
      <w:r>
        <w:fldChar w:fldCharType="begin" w:fldLock="1"/>
      </w:r>
      <w:r>
        <w:instrText xml:space="preserve"> PAGEREF _Toc210482726 \h </w:instrText>
      </w:r>
      <w:r>
        <w:fldChar w:fldCharType="separate"/>
      </w:r>
      <w:r>
        <w:t>214</w:t>
      </w:r>
      <w:r>
        <w:fldChar w:fldCharType="end"/>
      </w:r>
    </w:p>
    <w:p w14:paraId="24F23F53" w14:textId="03359AE2" w:rsidR="00FE627F" w:rsidRDefault="00FE627F">
      <w:pPr>
        <w:pStyle w:val="TOC8"/>
        <w:rPr>
          <w:rFonts w:asciiTheme="minorHAnsi" w:eastAsiaTheme="minorEastAsia" w:hAnsiTheme="minorHAnsi" w:cstheme="minorBidi"/>
          <w:b w:val="0"/>
          <w:kern w:val="2"/>
          <w:sz w:val="24"/>
          <w:szCs w:val="24"/>
          <w:lang w:eastAsia="zh-CN"/>
          <w14:ligatures w14:val="standardContextual"/>
        </w:rPr>
      </w:pPr>
      <w:r>
        <w:rPr>
          <w:lang w:eastAsia="zh-CN"/>
        </w:rPr>
        <w:t>Annex D (informative):</w:t>
      </w:r>
      <w:r>
        <w:rPr>
          <w:lang w:eastAsia="zh-CN"/>
        </w:rPr>
        <w:tab/>
      </w:r>
      <w:r>
        <w:t>Measurement system set-up</w:t>
      </w:r>
      <w:r>
        <w:tab/>
      </w:r>
      <w:r>
        <w:fldChar w:fldCharType="begin" w:fldLock="1"/>
      </w:r>
      <w:r>
        <w:instrText xml:space="preserve"> PAGEREF _Toc210482727 \h </w:instrText>
      </w:r>
      <w:r>
        <w:fldChar w:fldCharType="separate"/>
      </w:r>
      <w:r>
        <w:t>216</w:t>
      </w:r>
      <w:r>
        <w:fldChar w:fldCharType="end"/>
      </w:r>
    </w:p>
    <w:p w14:paraId="7C7428B8" w14:textId="70C7CD2C" w:rsidR="00FE627F" w:rsidRDefault="00FE627F">
      <w:pPr>
        <w:pStyle w:val="TOC1"/>
        <w:rPr>
          <w:rFonts w:asciiTheme="minorHAnsi" w:eastAsiaTheme="minorEastAsia" w:hAnsiTheme="minorHAnsi" w:cstheme="minorBidi"/>
          <w:kern w:val="2"/>
          <w:sz w:val="24"/>
          <w:szCs w:val="24"/>
          <w:lang w:eastAsia="zh-CN"/>
          <w14:ligatures w14:val="standardContextual"/>
        </w:rPr>
      </w:pPr>
      <w:r>
        <w:t>D.</w:t>
      </w:r>
      <w:r>
        <w:rPr>
          <w:lang w:eastAsia="zh-CN"/>
        </w:rPr>
        <w:t>1</w:t>
      </w:r>
      <w:r>
        <w:rPr>
          <w:rFonts w:asciiTheme="minorHAnsi" w:eastAsiaTheme="minorEastAsia" w:hAnsiTheme="minorHAnsi" w:cstheme="minorBidi"/>
          <w:kern w:val="2"/>
          <w:sz w:val="24"/>
          <w:szCs w:val="24"/>
          <w:lang w:eastAsia="zh-CN"/>
          <w14:ligatures w14:val="standardContextual"/>
        </w:rPr>
        <w:tab/>
      </w:r>
      <w:r>
        <w:t>SAN type 1-H transmitter</w:t>
      </w:r>
      <w:r>
        <w:tab/>
      </w:r>
      <w:r>
        <w:fldChar w:fldCharType="begin" w:fldLock="1"/>
      </w:r>
      <w:r>
        <w:instrText xml:space="preserve"> PAGEREF _Toc210482728 \h </w:instrText>
      </w:r>
      <w:r>
        <w:fldChar w:fldCharType="separate"/>
      </w:r>
      <w:r>
        <w:t>216</w:t>
      </w:r>
      <w:r>
        <w:fldChar w:fldCharType="end"/>
      </w:r>
    </w:p>
    <w:p w14:paraId="0F4B0552" w14:textId="1F97D6D5" w:rsidR="00FE627F" w:rsidRDefault="00FE627F">
      <w:pPr>
        <w:pStyle w:val="TOC2"/>
        <w:rPr>
          <w:rFonts w:asciiTheme="minorHAnsi" w:eastAsiaTheme="minorEastAsia" w:hAnsiTheme="minorHAnsi" w:cstheme="minorBidi"/>
          <w:kern w:val="2"/>
          <w:sz w:val="24"/>
          <w:szCs w:val="24"/>
          <w:lang w:eastAsia="zh-CN"/>
          <w14:ligatures w14:val="standardContextual"/>
        </w:rPr>
      </w:pPr>
      <w:r>
        <w:t>D.1.1</w:t>
      </w:r>
      <w:r>
        <w:rPr>
          <w:rFonts w:asciiTheme="minorHAnsi" w:eastAsiaTheme="minorEastAsia" w:hAnsiTheme="minorHAnsi" w:cstheme="minorBidi"/>
          <w:kern w:val="2"/>
          <w:sz w:val="24"/>
          <w:szCs w:val="24"/>
          <w:lang w:eastAsia="zh-CN"/>
          <w14:ligatures w14:val="standardContextual"/>
        </w:rPr>
        <w:tab/>
      </w:r>
      <w:r>
        <w:t>SAN output power, output power dynamics, frequency error, EVM, unwanted emissions for SAN type 1-H</w:t>
      </w:r>
      <w:r>
        <w:tab/>
      </w:r>
      <w:r>
        <w:fldChar w:fldCharType="begin" w:fldLock="1"/>
      </w:r>
      <w:r>
        <w:instrText xml:space="preserve"> PAGEREF _Toc210482729 \h </w:instrText>
      </w:r>
      <w:r>
        <w:fldChar w:fldCharType="separate"/>
      </w:r>
      <w:r>
        <w:t>216</w:t>
      </w:r>
      <w:r>
        <w:fldChar w:fldCharType="end"/>
      </w:r>
    </w:p>
    <w:p w14:paraId="4C17D29C" w14:textId="4F1B07D5" w:rsidR="00FE627F" w:rsidRDefault="00FE627F">
      <w:pPr>
        <w:pStyle w:val="TOC2"/>
        <w:rPr>
          <w:rFonts w:asciiTheme="minorHAnsi" w:eastAsiaTheme="minorEastAsia" w:hAnsiTheme="minorHAnsi" w:cstheme="minorBidi"/>
          <w:kern w:val="2"/>
          <w:sz w:val="24"/>
          <w:szCs w:val="24"/>
          <w:lang w:eastAsia="zh-CN"/>
          <w14:ligatures w14:val="standardContextual"/>
        </w:rPr>
      </w:pPr>
      <w:r>
        <w:t>D.1.2</w:t>
      </w:r>
      <w:r>
        <w:rPr>
          <w:rFonts w:asciiTheme="minorHAnsi" w:eastAsiaTheme="minorEastAsia" w:hAnsiTheme="minorHAnsi" w:cstheme="minorBidi"/>
          <w:kern w:val="2"/>
          <w:sz w:val="24"/>
          <w:szCs w:val="24"/>
          <w:lang w:eastAsia="zh-CN"/>
          <w14:ligatures w14:val="standardContextual"/>
        </w:rPr>
        <w:tab/>
      </w:r>
      <w:r>
        <w:t>Transmitter intermodulation for SAN type 1-H</w:t>
      </w:r>
      <w:r>
        <w:tab/>
      </w:r>
      <w:r>
        <w:fldChar w:fldCharType="begin" w:fldLock="1"/>
      </w:r>
      <w:r>
        <w:instrText xml:space="preserve"> PAGEREF _Toc210482730 \h </w:instrText>
      </w:r>
      <w:r>
        <w:fldChar w:fldCharType="separate"/>
      </w:r>
      <w:r>
        <w:t>217</w:t>
      </w:r>
      <w:r>
        <w:fldChar w:fldCharType="end"/>
      </w:r>
    </w:p>
    <w:p w14:paraId="48F790E0" w14:textId="6624A7CC" w:rsidR="00FE627F" w:rsidRDefault="00FE627F">
      <w:pPr>
        <w:pStyle w:val="TOC2"/>
        <w:rPr>
          <w:rFonts w:asciiTheme="minorHAnsi" w:eastAsiaTheme="minorEastAsia" w:hAnsiTheme="minorHAnsi" w:cstheme="minorBidi"/>
          <w:kern w:val="2"/>
          <w:sz w:val="24"/>
          <w:szCs w:val="24"/>
          <w:lang w:eastAsia="zh-CN"/>
          <w14:ligatures w14:val="standardContextual"/>
        </w:rPr>
      </w:pPr>
      <w:r>
        <w:t>D.1.3</w:t>
      </w:r>
      <w:r>
        <w:rPr>
          <w:rFonts w:asciiTheme="minorHAnsi" w:eastAsiaTheme="minorEastAsia" w:hAnsiTheme="minorHAnsi" w:cstheme="minorBidi"/>
          <w:kern w:val="2"/>
          <w:sz w:val="24"/>
          <w:szCs w:val="24"/>
          <w:lang w:eastAsia="zh-CN"/>
          <w14:ligatures w14:val="standardContextual"/>
        </w:rPr>
        <w:tab/>
      </w:r>
      <w:r>
        <w:t>Transmitter spurious emissions for SAN type 1-H</w:t>
      </w:r>
      <w:r>
        <w:tab/>
      </w:r>
      <w:r>
        <w:fldChar w:fldCharType="begin" w:fldLock="1"/>
      </w:r>
      <w:r>
        <w:instrText xml:space="preserve"> PAGEREF _Toc210482731 \h </w:instrText>
      </w:r>
      <w:r>
        <w:fldChar w:fldCharType="separate"/>
      </w:r>
      <w:r>
        <w:t>217</w:t>
      </w:r>
      <w:r>
        <w:fldChar w:fldCharType="end"/>
      </w:r>
    </w:p>
    <w:p w14:paraId="5C7DB1EC" w14:textId="0D5FBE67" w:rsidR="00FE627F" w:rsidRDefault="00FE627F">
      <w:pPr>
        <w:pStyle w:val="TOC2"/>
        <w:rPr>
          <w:rFonts w:asciiTheme="minorHAnsi" w:eastAsiaTheme="minorEastAsia" w:hAnsiTheme="minorHAnsi" w:cstheme="minorBidi"/>
          <w:kern w:val="2"/>
          <w:sz w:val="24"/>
          <w:szCs w:val="24"/>
          <w:lang w:eastAsia="zh-CN"/>
          <w14:ligatures w14:val="standardContextual"/>
        </w:rPr>
      </w:pPr>
      <w:r>
        <w:t>D.1.4</w:t>
      </w:r>
      <w:r>
        <w:rPr>
          <w:rFonts w:asciiTheme="minorHAnsi" w:eastAsiaTheme="minorEastAsia" w:hAnsiTheme="minorHAnsi" w:cstheme="minorBidi"/>
          <w:kern w:val="2"/>
          <w:sz w:val="24"/>
          <w:szCs w:val="24"/>
          <w:lang w:eastAsia="zh-CN"/>
          <w14:ligatures w14:val="standardContextual"/>
        </w:rPr>
        <w:tab/>
      </w:r>
      <w:r>
        <w:t xml:space="preserve">Time alignment error for </w:t>
      </w:r>
      <w:r w:rsidRPr="00351F6B">
        <w:rPr>
          <w:i/>
        </w:rPr>
        <w:t>SAN type 1-H</w:t>
      </w:r>
      <w:r>
        <w:tab/>
      </w:r>
      <w:r>
        <w:fldChar w:fldCharType="begin" w:fldLock="1"/>
      </w:r>
      <w:r>
        <w:instrText xml:space="preserve"> PAGEREF _Toc210482732 \h </w:instrText>
      </w:r>
      <w:r>
        <w:fldChar w:fldCharType="separate"/>
      </w:r>
      <w:r>
        <w:t>218</w:t>
      </w:r>
      <w:r>
        <w:fldChar w:fldCharType="end"/>
      </w:r>
    </w:p>
    <w:p w14:paraId="5D1F8EB0" w14:textId="7A132138" w:rsidR="00FE627F" w:rsidRDefault="00FE627F">
      <w:pPr>
        <w:pStyle w:val="TOC1"/>
        <w:rPr>
          <w:rFonts w:asciiTheme="minorHAnsi" w:eastAsiaTheme="minorEastAsia" w:hAnsiTheme="minorHAnsi" w:cstheme="minorBidi"/>
          <w:kern w:val="2"/>
          <w:sz w:val="24"/>
          <w:szCs w:val="24"/>
          <w:lang w:eastAsia="zh-CN"/>
          <w14:ligatures w14:val="standardContextual"/>
        </w:rPr>
      </w:pPr>
      <w:r>
        <w:t>D.</w:t>
      </w:r>
      <w:r>
        <w:rPr>
          <w:lang w:eastAsia="zh-CN"/>
        </w:rPr>
        <w:t>2</w:t>
      </w:r>
      <w:r>
        <w:rPr>
          <w:rFonts w:asciiTheme="minorHAnsi" w:eastAsiaTheme="minorEastAsia" w:hAnsiTheme="minorHAnsi" w:cstheme="minorBidi"/>
          <w:kern w:val="2"/>
          <w:sz w:val="24"/>
          <w:szCs w:val="24"/>
          <w:lang w:eastAsia="zh-CN"/>
          <w14:ligatures w14:val="standardContextual"/>
        </w:rPr>
        <w:tab/>
      </w:r>
      <w:r>
        <w:t>SAN type 1-H receiver</w:t>
      </w:r>
      <w:r>
        <w:tab/>
      </w:r>
      <w:r>
        <w:fldChar w:fldCharType="begin" w:fldLock="1"/>
      </w:r>
      <w:r>
        <w:instrText xml:space="preserve"> PAGEREF _Toc210482733 \h </w:instrText>
      </w:r>
      <w:r>
        <w:fldChar w:fldCharType="separate"/>
      </w:r>
      <w:r>
        <w:t>219</w:t>
      </w:r>
      <w:r>
        <w:fldChar w:fldCharType="end"/>
      </w:r>
    </w:p>
    <w:p w14:paraId="1EB1DB9E" w14:textId="7AFC485B" w:rsidR="00FE627F" w:rsidRDefault="00FE627F">
      <w:pPr>
        <w:pStyle w:val="TOC2"/>
        <w:rPr>
          <w:rFonts w:asciiTheme="minorHAnsi" w:eastAsiaTheme="minorEastAsia" w:hAnsiTheme="minorHAnsi" w:cstheme="minorBidi"/>
          <w:kern w:val="2"/>
          <w:sz w:val="24"/>
          <w:szCs w:val="24"/>
          <w:lang w:eastAsia="zh-CN"/>
          <w14:ligatures w14:val="standardContextual"/>
        </w:rPr>
      </w:pPr>
      <w:r>
        <w:t>D.2.1</w:t>
      </w:r>
      <w:r>
        <w:rPr>
          <w:rFonts w:asciiTheme="minorHAnsi" w:eastAsiaTheme="minorEastAsia" w:hAnsiTheme="minorHAnsi" w:cstheme="minorBidi"/>
          <w:kern w:val="2"/>
          <w:sz w:val="24"/>
          <w:szCs w:val="24"/>
          <w:lang w:eastAsia="zh-CN"/>
          <w14:ligatures w14:val="standardContextual"/>
        </w:rPr>
        <w:tab/>
      </w:r>
      <w:r>
        <w:t>Reference sensitivity level for SAN type 1-H</w:t>
      </w:r>
      <w:r>
        <w:tab/>
      </w:r>
      <w:r>
        <w:fldChar w:fldCharType="begin" w:fldLock="1"/>
      </w:r>
      <w:r>
        <w:instrText xml:space="preserve"> PAGEREF _Toc210482734 \h </w:instrText>
      </w:r>
      <w:r>
        <w:fldChar w:fldCharType="separate"/>
      </w:r>
      <w:r>
        <w:t>219</w:t>
      </w:r>
      <w:r>
        <w:fldChar w:fldCharType="end"/>
      </w:r>
    </w:p>
    <w:p w14:paraId="28430288" w14:textId="436761C1" w:rsidR="00FE627F" w:rsidRDefault="00FE627F">
      <w:pPr>
        <w:pStyle w:val="TOC2"/>
        <w:rPr>
          <w:rFonts w:asciiTheme="minorHAnsi" w:eastAsiaTheme="minorEastAsia" w:hAnsiTheme="minorHAnsi" w:cstheme="minorBidi"/>
          <w:kern w:val="2"/>
          <w:sz w:val="24"/>
          <w:szCs w:val="24"/>
          <w:lang w:eastAsia="zh-CN"/>
          <w14:ligatures w14:val="standardContextual"/>
        </w:rPr>
      </w:pPr>
      <w:r>
        <w:t>D.2.2</w:t>
      </w:r>
      <w:r>
        <w:rPr>
          <w:rFonts w:asciiTheme="minorHAnsi" w:eastAsiaTheme="minorEastAsia" w:hAnsiTheme="minorHAnsi" w:cstheme="minorBidi"/>
          <w:kern w:val="2"/>
          <w:sz w:val="24"/>
          <w:szCs w:val="24"/>
          <w:lang w:eastAsia="zh-CN"/>
          <w14:ligatures w14:val="standardContextual"/>
        </w:rPr>
        <w:tab/>
      </w:r>
      <w:r>
        <w:t>Receiver dynamic range for SAN type 1-H</w:t>
      </w:r>
      <w:r>
        <w:tab/>
      </w:r>
      <w:r>
        <w:fldChar w:fldCharType="begin" w:fldLock="1"/>
      </w:r>
      <w:r>
        <w:instrText xml:space="preserve"> PAGEREF _Toc210482735 \h </w:instrText>
      </w:r>
      <w:r>
        <w:fldChar w:fldCharType="separate"/>
      </w:r>
      <w:r>
        <w:t>219</w:t>
      </w:r>
      <w:r>
        <w:fldChar w:fldCharType="end"/>
      </w:r>
    </w:p>
    <w:p w14:paraId="2DC4F5D9" w14:textId="326E6D9C" w:rsidR="00FE627F" w:rsidRDefault="00FE627F">
      <w:pPr>
        <w:pStyle w:val="TOC2"/>
        <w:rPr>
          <w:rFonts w:asciiTheme="minorHAnsi" w:eastAsiaTheme="minorEastAsia" w:hAnsiTheme="minorHAnsi" w:cstheme="minorBidi"/>
          <w:kern w:val="2"/>
          <w:sz w:val="24"/>
          <w:szCs w:val="24"/>
          <w:lang w:eastAsia="zh-CN"/>
          <w14:ligatures w14:val="standardContextual"/>
        </w:rPr>
      </w:pPr>
      <w:r>
        <w:t>D.2.3</w:t>
      </w:r>
      <w:r>
        <w:rPr>
          <w:rFonts w:asciiTheme="minorHAnsi" w:eastAsiaTheme="minorEastAsia" w:hAnsiTheme="minorHAnsi" w:cstheme="minorBidi"/>
          <w:kern w:val="2"/>
          <w:sz w:val="24"/>
          <w:szCs w:val="24"/>
          <w:lang w:eastAsia="zh-CN"/>
          <w14:ligatures w14:val="standardContextual"/>
        </w:rPr>
        <w:tab/>
      </w:r>
      <w:r>
        <w:t>Receiver adjacent channel selectivity and narrowband blocking for SAN type 1-H</w:t>
      </w:r>
      <w:r>
        <w:tab/>
      </w:r>
      <w:r>
        <w:fldChar w:fldCharType="begin" w:fldLock="1"/>
      </w:r>
      <w:r>
        <w:instrText xml:space="preserve"> PAGEREF _Toc210482736 \h </w:instrText>
      </w:r>
      <w:r>
        <w:fldChar w:fldCharType="separate"/>
      </w:r>
      <w:r>
        <w:t>220</w:t>
      </w:r>
      <w:r>
        <w:fldChar w:fldCharType="end"/>
      </w:r>
    </w:p>
    <w:p w14:paraId="78184285" w14:textId="7C72AF56" w:rsidR="00FE627F" w:rsidRDefault="00FE627F">
      <w:pPr>
        <w:pStyle w:val="TOC2"/>
        <w:rPr>
          <w:rFonts w:asciiTheme="minorHAnsi" w:eastAsiaTheme="minorEastAsia" w:hAnsiTheme="minorHAnsi" w:cstheme="minorBidi"/>
          <w:kern w:val="2"/>
          <w:sz w:val="24"/>
          <w:szCs w:val="24"/>
          <w:lang w:eastAsia="zh-CN"/>
          <w14:ligatures w14:val="standardContextual"/>
        </w:rPr>
      </w:pPr>
      <w:r>
        <w:t>D.2.4</w:t>
      </w:r>
      <w:r>
        <w:rPr>
          <w:rFonts w:asciiTheme="minorHAnsi" w:eastAsiaTheme="minorEastAsia" w:hAnsiTheme="minorHAnsi" w:cstheme="minorBidi"/>
          <w:kern w:val="2"/>
          <w:sz w:val="24"/>
          <w:szCs w:val="24"/>
          <w:lang w:eastAsia="zh-CN"/>
          <w14:ligatures w14:val="standardContextual"/>
        </w:rPr>
        <w:tab/>
      </w:r>
      <w:r>
        <w:t>Receiver spurious emissions</w:t>
      </w:r>
      <w:r>
        <w:tab/>
      </w:r>
      <w:r>
        <w:fldChar w:fldCharType="begin" w:fldLock="1"/>
      </w:r>
      <w:r>
        <w:instrText xml:space="preserve"> PAGEREF _Toc210482737 \h </w:instrText>
      </w:r>
      <w:r>
        <w:fldChar w:fldCharType="separate"/>
      </w:r>
      <w:r>
        <w:t>220</w:t>
      </w:r>
      <w:r>
        <w:fldChar w:fldCharType="end"/>
      </w:r>
    </w:p>
    <w:p w14:paraId="55BCED77" w14:textId="1215393E" w:rsidR="00FE627F" w:rsidRDefault="00FE627F">
      <w:pPr>
        <w:pStyle w:val="TOC2"/>
        <w:rPr>
          <w:rFonts w:asciiTheme="minorHAnsi" w:eastAsiaTheme="minorEastAsia" w:hAnsiTheme="minorHAnsi" w:cstheme="minorBidi"/>
          <w:kern w:val="2"/>
          <w:sz w:val="24"/>
          <w:szCs w:val="24"/>
          <w:lang w:eastAsia="zh-CN"/>
          <w14:ligatures w14:val="standardContextual"/>
        </w:rPr>
      </w:pPr>
      <w:r>
        <w:t>D.2.5</w:t>
      </w:r>
      <w:r>
        <w:rPr>
          <w:rFonts w:asciiTheme="minorHAnsi" w:eastAsiaTheme="minorEastAsia" w:hAnsiTheme="minorHAnsi" w:cstheme="minorBidi"/>
          <w:kern w:val="2"/>
          <w:sz w:val="24"/>
          <w:szCs w:val="24"/>
          <w:lang w:eastAsia="zh-CN"/>
          <w14:ligatures w14:val="standardContextual"/>
        </w:rPr>
        <w:tab/>
      </w:r>
      <w:r>
        <w:t>Receiver In-channel selectivity for SAN type 1-H</w:t>
      </w:r>
      <w:r>
        <w:tab/>
      </w:r>
      <w:r>
        <w:fldChar w:fldCharType="begin" w:fldLock="1"/>
      </w:r>
      <w:r>
        <w:instrText xml:space="preserve"> PAGEREF _Toc210482738 \h </w:instrText>
      </w:r>
      <w:r>
        <w:fldChar w:fldCharType="separate"/>
      </w:r>
      <w:r>
        <w:t>220</w:t>
      </w:r>
      <w:r>
        <w:fldChar w:fldCharType="end"/>
      </w:r>
    </w:p>
    <w:p w14:paraId="4BEEBF87" w14:textId="480789DA" w:rsidR="00FE627F" w:rsidRDefault="00FE627F">
      <w:pPr>
        <w:pStyle w:val="TOC2"/>
        <w:rPr>
          <w:rFonts w:asciiTheme="minorHAnsi" w:eastAsiaTheme="minorEastAsia" w:hAnsiTheme="minorHAnsi" w:cstheme="minorBidi"/>
          <w:kern w:val="2"/>
          <w:sz w:val="24"/>
          <w:szCs w:val="24"/>
          <w:lang w:eastAsia="zh-CN"/>
          <w14:ligatures w14:val="standardContextual"/>
        </w:rPr>
      </w:pPr>
      <w:r>
        <w:t>D.2.6</w:t>
      </w:r>
      <w:r>
        <w:rPr>
          <w:rFonts w:asciiTheme="minorHAnsi" w:eastAsiaTheme="minorEastAsia" w:hAnsiTheme="minorHAnsi" w:cstheme="minorBidi"/>
          <w:kern w:val="2"/>
          <w:sz w:val="24"/>
          <w:szCs w:val="24"/>
          <w:lang w:eastAsia="zh-CN"/>
          <w14:ligatures w14:val="standardContextual"/>
        </w:rPr>
        <w:tab/>
      </w:r>
      <w:r>
        <w:t>Receiver intermodulation for SAN type 1-H</w:t>
      </w:r>
      <w:r>
        <w:tab/>
      </w:r>
      <w:r>
        <w:fldChar w:fldCharType="begin" w:fldLock="1"/>
      </w:r>
      <w:r>
        <w:instrText xml:space="preserve"> PAGEREF _Toc210482739 \h </w:instrText>
      </w:r>
      <w:r>
        <w:fldChar w:fldCharType="separate"/>
      </w:r>
      <w:r>
        <w:t>220</w:t>
      </w:r>
      <w:r>
        <w:fldChar w:fldCharType="end"/>
      </w:r>
    </w:p>
    <w:p w14:paraId="21367AF5" w14:textId="29B4DFBD" w:rsidR="00FE627F" w:rsidRDefault="00FE627F">
      <w:pPr>
        <w:pStyle w:val="TOC1"/>
        <w:rPr>
          <w:rFonts w:asciiTheme="minorHAnsi" w:eastAsiaTheme="minorEastAsia" w:hAnsiTheme="minorHAnsi" w:cstheme="minorBidi"/>
          <w:kern w:val="2"/>
          <w:sz w:val="24"/>
          <w:szCs w:val="24"/>
          <w:lang w:eastAsia="zh-CN"/>
          <w14:ligatures w14:val="standardContextual"/>
        </w:rPr>
      </w:pPr>
      <w:r w:rsidRPr="00351F6B">
        <w:rPr>
          <w:rFonts w:cs="Arial"/>
        </w:rPr>
        <w:t>D.3</w:t>
      </w:r>
      <w:r>
        <w:rPr>
          <w:rFonts w:asciiTheme="minorHAnsi" w:eastAsiaTheme="minorEastAsia" w:hAnsiTheme="minorHAnsi" w:cstheme="minorBidi"/>
          <w:kern w:val="2"/>
          <w:sz w:val="24"/>
          <w:szCs w:val="24"/>
          <w:lang w:eastAsia="zh-CN"/>
          <w14:ligatures w14:val="standardContextual"/>
        </w:rPr>
        <w:tab/>
      </w:r>
      <w:r w:rsidRPr="00351F6B">
        <w:rPr>
          <w:rFonts w:cs="Arial"/>
          <w:i/>
          <w:iCs/>
        </w:rPr>
        <w:t>SAN type 1-H</w:t>
      </w:r>
      <w:r w:rsidRPr="00351F6B">
        <w:rPr>
          <w:rFonts w:cs="Arial"/>
        </w:rPr>
        <w:t xml:space="preserve">, </w:t>
      </w:r>
      <w:r w:rsidRPr="00351F6B">
        <w:rPr>
          <w:rFonts w:cs="Arial"/>
          <w:i/>
          <w:iCs/>
        </w:rPr>
        <w:t>SAN type 1-O</w:t>
      </w:r>
      <w:r w:rsidRPr="00351F6B">
        <w:rPr>
          <w:rFonts w:cs="Arial"/>
        </w:rPr>
        <w:t xml:space="preserve"> and </w:t>
      </w:r>
      <w:r w:rsidRPr="00351F6B">
        <w:rPr>
          <w:rFonts w:cs="Arial"/>
          <w:i/>
          <w:iCs/>
        </w:rPr>
        <w:t>SAN type 2-O</w:t>
      </w:r>
      <w:r w:rsidRPr="00351F6B">
        <w:rPr>
          <w:rFonts w:cs="Arial"/>
        </w:rPr>
        <w:t xml:space="preserve"> transmitter</w:t>
      </w:r>
      <w:r>
        <w:tab/>
      </w:r>
      <w:r>
        <w:fldChar w:fldCharType="begin" w:fldLock="1"/>
      </w:r>
      <w:r>
        <w:instrText xml:space="preserve"> PAGEREF _Toc210482740 \h </w:instrText>
      </w:r>
      <w:r>
        <w:fldChar w:fldCharType="separate"/>
      </w:r>
      <w:r>
        <w:t>221</w:t>
      </w:r>
      <w:r>
        <w:fldChar w:fldCharType="end"/>
      </w:r>
    </w:p>
    <w:p w14:paraId="4217C579" w14:textId="1AC1FB4F" w:rsidR="00FE627F" w:rsidRDefault="00FE627F">
      <w:pPr>
        <w:pStyle w:val="TOC2"/>
        <w:rPr>
          <w:rFonts w:asciiTheme="minorHAnsi" w:eastAsiaTheme="minorEastAsia" w:hAnsiTheme="minorHAnsi" w:cstheme="minorBidi"/>
          <w:kern w:val="2"/>
          <w:sz w:val="24"/>
          <w:szCs w:val="24"/>
          <w:lang w:eastAsia="zh-CN"/>
          <w14:ligatures w14:val="standardContextual"/>
        </w:rPr>
      </w:pPr>
      <w:r w:rsidRPr="00351F6B">
        <w:rPr>
          <w:rFonts w:cs="Arial"/>
          <w:lang w:val="en-US"/>
        </w:rPr>
        <w:t>D.3.1</w:t>
      </w:r>
      <w:r>
        <w:rPr>
          <w:rFonts w:asciiTheme="minorHAnsi" w:eastAsiaTheme="minorEastAsia" w:hAnsiTheme="minorHAnsi" w:cstheme="minorBidi"/>
          <w:kern w:val="2"/>
          <w:sz w:val="24"/>
          <w:szCs w:val="24"/>
          <w:lang w:eastAsia="zh-CN"/>
          <w14:ligatures w14:val="standardContextual"/>
        </w:rPr>
        <w:tab/>
      </w:r>
      <w:r w:rsidRPr="00351F6B">
        <w:rPr>
          <w:rFonts w:cs="Arial"/>
          <w:lang w:val="en-US"/>
        </w:rPr>
        <w:t>Radiated transmit power, output power, output power dynamics, transmitted signal quality, OTA unwanted emissions, OTA transmitter spurious emissions</w:t>
      </w:r>
      <w:r>
        <w:tab/>
      </w:r>
      <w:r>
        <w:fldChar w:fldCharType="begin" w:fldLock="1"/>
      </w:r>
      <w:r>
        <w:instrText xml:space="preserve"> PAGEREF _Toc210482741 \h </w:instrText>
      </w:r>
      <w:r>
        <w:fldChar w:fldCharType="separate"/>
      </w:r>
      <w:r>
        <w:t>221</w:t>
      </w:r>
      <w:r>
        <w:fldChar w:fldCharType="end"/>
      </w:r>
    </w:p>
    <w:p w14:paraId="24FF7CD7" w14:textId="190FCBDD" w:rsidR="00FE627F" w:rsidRDefault="00FE627F">
      <w:pPr>
        <w:pStyle w:val="TOC1"/>
        <w:rPr>
          <w:rFonts w:asciiTheme="minorHAnsi" w:eastAsiaTheme="minorEastAsia" w:hAnsiTheme="minorHAnsi" w:cstheme="minorBidi"/>
          <w:kern w:val="2"/>
          <w:sz w:val="24"/>
          <w:szCs w:val="24"/>
          <w:lang w:eastAsia="zh-CN"/>
          <w14:ligatures w14:val="standardContextual"/>
        </w:rPr>
      </w:pPr>
      <w:r w:rsidRPr="00351F6B">
        <w:rPr>
          <w:rFonts w:cs="Arial"/>
        </w:rPr>
        <w:t>D.4</w:t>
      </w:r>
      <w:r>
        <w:rPr>
          <w:rFonts w:asciiTheme="minorHAnsi" w:eastAsiaTheme="minorEastAsia" w:hAnsiTheme="minorHAnsi" w:cstheme="minorBidi"/>
          <w:kern w:val="2"/>
          <w:sz w:val="24"/>
          <w:szCs w:val="24"/>
          <w:lang w:eastAsia="zh-CN"/>
          <w14:ligatures w14:val="standardContextual"/>
        </w:rPr>
        <w:tab/>
      </w:r>
      <w:r w:rsidRPr="00351F6B">
        <w:rPr>
          <w:rFonts w:cs="Arial"/>
          <w:i/>
          <w:iCs/>
        </w:rPr>
        <w:t>SAN type 1-H</w:t>
      </w:r>
      <w:r w:rsidRPr="00351F6B">
        <w:rPr>
          <w:rFonts w:cs="Arial"/>
        </w:rPr>
        <w:t xml:space="preserve">, </w:t>
      </w:r>
      <w:r w:rsidRPr="00351F6B">
        <w:rPr>
          <w:rFonts w:cs="Arial"/>
          <w:i/>
          <w:iCs/>
        </w:rPr>
        <w:t>SAN type 1-O</w:t>
      </w:r>
      <w:r w:rsidRPr="00351F6B">
        <w:rPr>
          <w:rFonts w:cs="Arial"/>
        </w:rPr>
        <w:t xml:space="preserve"> and </w:t>
      </w:r>
      <w:r w:rsidRPr="00351F6B">
        <w:rPr>
          <w:rFonts w:cs="Arial"/>
          <w:i/>
          <w:iCs/>
        </w:rPr>
        <w:t>SAN type 2-O</w:t>
      </w:r>
      <w:r w:rsidRPr="00351F6B">
        <w:rPr>
          <w:rFonts w:cs="Arial"/>
        </w:rPr>
        <w:t xml:space="preserve"> receiver</w:t>
      </w:r>
      <w:r>
        <w:tab/>
      </w:r>
      <w:r>
        <w:fldChar w:fldCharType="begin" w:fldLock="1"/>
      </w:r>
      <w:r>
        <w:instrText xml:space="preserve"> PAGEREF _Toc210482742 \h </w:instrText>
      </w:r>
      <w:r>
        <w:fldChar w:fldCharType="separate"/>
      </w:r>
      <w:r>
        <w:t>221</w:t>
      </w:r>
      <w:r>
        <w:fldChar w:fldCharType="end"/>
      </w:r>
    </w:p>
    <w:p w14:paraId="7864FB53" w14:textId="4B6AE024" w:rsidR="00FE627F" w:rsidRDefault="00FE627F">
      <w:pPr>
        <w:pStyle w:val="TOC2"/>
        <w:rPr>
          <w:rFonts w:asciiTheme="minorHAnsi" w:eastAsiaTheme="minorEastAsia" w:hAnsiTheme="minorHAnsi" w:cstheme="minorBidi"/>
          <w:kern w:val="2"/>
          <w:sz w:val="24"/>
          <w:szCs w:val="24"/>
          <w:lang w:eastAsia="zh-CN"/>
          <w14:ligatures w14:val="standardContextual"/>
        </w:rPr>
      </w:pPr>
      <w:r w:rsidRPr="00351F6B">
        <w:rPr>
          <w:rFonts w:cs="Arial"/>
          <w:lang w:val="en-US"/>
        </w:rPr>
        <w:t>D.4.1</w:t>
      </w:r>
      <w:r>
        <w:rPr>
          <w:rFonts w:asciiTheme="minorHAnsi" w:eastAsiaTheme="minorEastAsia" w:hAnsiTheme="minorHAnsi" w:cstheme="minorBidi"/>
          <w:kern w:val="2"/>
          <w:sz w:val="24"/>
          <w:szCs w:val="24"/>
          <w:lang w:eastAsia="zh-CN"/>
          <w14:ligatures w14:val="standardContextual"/>
        </w:rPr>
        <w:tab/>
      </w:r>
      <w:r w:rsidRPr="00351F6B">
        <w:rPr>
          <w:rFonts w:cs="Arial"/>
          <w:lang w:val="en-US"/>
        </w:rPr>
        <w:t>OTA sensitivity and OTA reference sensitivity level</w:t>
      </w:r>
      <w:r>
        <w:tab/>
      </w:r>
      <w:r>
        <w:fldChar w:fldCharType="begin" w:fldLock="1"/>
      </w:r>
      <w:r>
        <w:instrText xml:space="preserve"> PAGEREF _Toc210482743 \h </w:instrText>
      </w:r>
      <w:r>
        <w:fldChar w:fldCharType="separate"/>
      </w:r>
      <w:r>
        <w:t>222</w:t>
      </w:r>
      <w:r>
        <w:fldChar w:fldCharType="end"/>
      </w:r>
    </w:p>
    <w:p w14:paraId="550A9A55" w14:textId="0E5B6D21" w:rsidR="00FE627F" w:rsidRDefault="00FE627F">
      <w:pPr>
        <w:pStyle w:val="TOC2"/>
        <w:rPr>
          <w:rFonts w:asciiTheme="minorHAnsi" w:eastAsiaTheme="minorEastAsia" w:hAnsiTheme="minorHAnsi" w:cstheme="minorBidi"/>
          <w:kern w:val="2"/>
          <w:sz w:val="24"/>
          <w:szCs w:val="24"/>
          <w:lang w:eastAsia="zh-CN"/>
          <w14:ligatures w14:val="standardContextual"/>
        </w:rPr>
      </w:pPr>
      <w:r w:rsidRPr="00351F6B">
        <w:rPr>
          <w:rFonts w:cs="Arial"/>
          <w:lang w:val="en-US"/>
        </w:rPr>
        <w:t>D.4.2</w:t>
      </w:r>
      <w:r>
        <w:rPr>
          <w:rFonts w:asciiTheme="minorHAnsi" w:eastAsiaTheme="minorEastAsia" w:hAnsiTheme="minorHAnsi" w:cstheme="minorBidi"/>
          <w:kern w:val="2"/>
          <w:sz w:val="24"/>
          <w:szCs w:val="24"/>
          <w:lang w:eastAsia="zh-CN"/>
          <w14:ligatures w14:val="standardContextual"/>
        </w:rPr>
        <w:tab/>
      </w:r>
      <w:r w:rsidRPr="00351F6B">
        <w:rPr>
          <w:rFonts w:cs="Arial"/>
          <w:lang w:val="en-US"/>
        </w:rPr>
        <w:t>OTA dynamic range, OTA ACS, OTA ICS</w:t>
      </w:r>
      <w:r>
        <w:tab/>
      </w:r>
      <w:r>
        <w:fldChar w:fldCharType="begin" w:fldLock="1"/>
      </w:r>
      <w:r>
        <w:instrText xml:space="preserve"> PAGEREF _Toc210482744 \h </w:instrText>
      </w:r>
      <w:r>
        <w:fldChar w:fldCharType="separate"/>
      </w:r>
      <w:r>
        <w:t>222</w:t>
      </w:r>
      <w:r>
        <w:fldChar w:fldCharType="end"/>
      </w:r>
    </w:p>
    <w:p w14:paraId="12CFA066" w14:textId="76C393EC" w:rsidR="00FE627F" w:rsidRDefault="00FE627F">
      <w:pPr>
        <w:pStyle w:val="TOC2"/>
        <w:rPr>
          <w:rFonts w:asciiTheme="minorHAnsi" w:eastAsiaTheme="minorEastAsia" w:hAnsiTheme="minorHAnsi" w:cstheme="minorBidi"/>
          <w:kern w:val="2"/>
          <w:sz w:val="24"/>
          <w:szCs w:val="24"/>
          <w:lang w:eastAsia="zh-CN"/>
          <w14:ligatures w14:val="standardContextual"/>
        </w:rPr>
      </w:pPr>
      <w:r w:rsidRPr="00351F6B">
        <w:rPr>
          <w:rFonts w:cs="Arial"/>
          <w:lang w:val="en-US"/>
        </w:rPr>
        <w:t>D.4.3</w:t>
      </w:r>
      <w:r>
        <w:rPr>
          <w:rFonts w:asciiTheme="minorHAnsi" w:eastAsiaTheme="minorEastAsia" w:hAnsiTheme="minorHAnsi" w:cstheme="minorBidi"/>
          <w:kern w:val="2"/>
          <w:sz w:val="24"/>
          <w:szCs w:val="24"/>
          <w:lang w:eastAsia="zh-CN"/>
          <w14:ligatures w14:val="standardContextual"/>
        </w:rPr>
        <w:tab/>
      </w:r>
      <w:r w:rsidRPr="00351F6B">
        <w:rPr>
          <w:rFonts w:cs="Arial"/>
          <w:lang w:val="en-US"/>
        </w:rPr>
        <w:t>OTA out-of-band blocking</w:t>
      </w:r>
      <w:r>
        <w:tab/>
      </w:r>
      <w:r>
        <w:fldChar w:fldCharType="begin" w:fldLock="1"/>
      </w:r>
      <w:r>
        <w:instrText xml:space="preserve"> PAGEREF _Toc210482745 \h </w:instrText>
      </w:r>
      <w:r>
        <w:fldChar w:fldCharType="separate"/>
      </w:r>
      <w:r>
        <w:t>223</w:t>
      </w:r>
      <w:r>
        <w:fldChar w:fldCharType="end"/>
      </w:r>
    </w:p>
    <w:p w14:paraId="424923A6" w14:textId="63DD7364" w:rsidR="00FE627F" w:rsidRDefault="00FE627F">
      <w:pPr>
        <w:pStyle w:val="TOC1"/>
        <w:rPr>
          <w:rFonts w:asciiTheme="minorHAnsi" w:eastAsiaTheme="minorEastAsia" w:hAnsiTheme="minorHAnsi" w:cstheme="minorBidi"/>
          <w:kern w:val="2"/>
          <w:sz w:val="24"/>
          <w:szCs w:val="24"/>
          <w:lang w:eastAsia="zh-CN"/>
          <w14:ligatures w14:val="standardContextual"/>
        </w:rPr>
      </w:pPr>
      <w:r w:rsidRPr="00351F6B">
        <w:rPr>
          <w:rFonts w:cs="v4.2.0"/>
        </w:rPr>
        <w:t>D.</w:t>
      </w:r>
      <w:r w:rsidRPr="00351F6B">
        <w:rPr>
          <w:rFonts w:cs="v4.2.0"/>
          <w:lang w:eastAsia="zh-CN"/>
        </w:rPr>
        <w:t>5</w:t>
      </w:r>
      <w:r>
        <w:rPr>
          <w:rFonts w:asciiTheme="minorHAnsi" w:eastAsiaTheme="minorEastAsia" w:hAnsiTheme="minorHAnsi" w:cstheme="minorBidi"/>
          <w:kern w:val="2"/>
          <w:sz w:val="24"/>
          <w:szCs w:val="24"/>
          <w:lang w:eastAsia="zh-CN"/>
          <w14:ligatures w14:val="standardContextual"/>
        </w:rPr>
        <w:tab/>
      </w:r>
      <w:r w:rsidRPr="00351F6B">
        <w:rPr>
          <w:rFonts w:eastAsiaTheme="minorEastAsia" w:cs="v4.2.0"/>
          <w:lang w:eastAsia="zh-CN"/>
        </w:rPr>
        <w:t>Void</w:t>
      </w:r>
      <w:r>
        <w:tab/>
      </w:r>
      <w:r>
        <w:fldChar w:fldCharType="begin" w:fldLock="1"/>
      </w:r>
      <w:r>
        <w:instrText xml:space="preserve"> PAGEREF _Toc210482746 \h </w:instrText>
      </w:r>
      <w:r>
        <w:fldChar w:fldCharType="separate"/>
      </w:r>
      <w:r>
        <w:t>223</w:t>
      </w:r>
      <w:r>
        <w:fldChar w:fldCharType="end"/>
      </w:r>
    </w:p>
    <w:p w14:paraId="0AE972CC" w14:textId="66DFD7C6" w:rsidR="00FE627F" w:rsidRDefault="00FE627F">
      <w:pPr>
        <w:pStyle w:val="TOC1"/>
        <w:rPr>
          <w:rFonts w:asciiTheme="minorHAnsi" w:eastAsiaTheme="minorEastAsia" w:hAnsiTheme="minorHAnsi" w:cstheme="minorBidi"/>
          <w:kern w:val="2"/>
          <w:sz w:val="24"/>
          <w:szCs w:val="24"/>
          <w:lang w:eastAsia="zh-CN"/>
          <w14:ligatures w14:val="standardContextual"/>
        </w:rPr>
      </w:pPr>
      <w:r w:rsidRPr="00351F6B">
        <w:rPr>
          <w:rFonts w:cs="v4.2.0"/>
        </w:rPr>
        <w:t>D.</w:t>
      </w:r>
      <w:r w:rsidRPr="00351F6B">
        <w:rPr>
          <w:rFonts w:cs="v4.2.0"/>
          <w:lang w:eastAsia="zh-CN"/>
        </w:rPr>
        <w:t>6</w:t>
      </w:r>
      <w:r>
        <w:rPr>
          <w:rFonts w:asciiTheme="minorHAnsi" w:eastAsiaTheme="minorEastAsia" w:hAnsiTheme="minorHAnsi" w:cstheme="minorBidi"/>
          <w:kern w:val="2"/>
          <w:sz w:val="24"/>
          <w:szCs w:val="24"/>
          <w:lang w:eastAsia="zh-CN"/>
          <w14:ligatures w14:val="standardContextual"/>
        </w:rPr>
        <w:tab/>
      </w:r>
      <w:r>
        <w:t>SAN type 1-</w:t>
      </w:r>
      <w:r>
        <w:rPr>
          <w:lang w:eastAsia="zh-CN"/>
        </w:rPr>
        <w:t>H</w:t>
      </w:r>
      <w:r w:rsidRPr="00351F6B">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fldLock="1"/>
      </w:r>
      <w:r>
        <w:instrText xml:space="preserve"> PAGEREF _Toc210482747 \h </w:instrText>
      </w:r>
      <w:r>
        <w:fldChar w:fldCharType="separate"/>
      </w:r>
      <w:r>
        <w:t>224</w:t>
      </w:r>
      <w:r>
        <w:fldChar w:fldCharType="end"/>
      </w:r>
    </w:p>
    <w:p w14:paraId="38E5A745" w14:textId="2D497D24" w:rsidR="00FE627F" w:rsidRDefault="00FE627F">
      <w:pPr>
        <w:pStyle w:val="TOC2"/>
        <w:rPr>
          <w:rFonts w:asciiTheme="minorHAnsi" w:eastAsiaTheme="minorEastAsia" w:hAnsiTheme="minorHAnsi" w:cstheme="minorBidi"/>
          <w:kern w:val="2"/>
          <w:sz w:val="24"/>
          <w:szCs w:val="24"/>
          <w:lang w:eastAsia="zh-CN"/>
          <w14:ligatures w14:val="standardContextual"/>
        </w:rPr>
      </w:pPr>
      <w:r w:rsidRPr="00351F6B">
        <w:rPr>
          <w:rFonts w:cs="v4.2.0"/>
        </w:rPr>
        <w:t>D.</w:t>
      </w:r>
      <w:r w:rsidRPr="00351F6B">
        <w:rPr>
          <w:rFonts w:cs="v4.2.0"/>
          <w:lang w:eastAsia="zh-CN"/>
        </w:rPr>
        <w:t>6</w:t>
      </w:r>
      <w:r w:rsidRPr="00351F6B">
        <w:rPr>
          <w:rFonts w:cs="v4.2.0"/>
        </w:rPr>
        <w:t>.</w:t>
      </w:r>
      <w:r w:rsidRPr="00351F6B">
        <w:rPr>
          <w:rFonts w:cs="v4.2.0"/>
          <w:lang w:eastAsia="zh-CN"/>
        </w:rPr>
        <w:t>1</w:t>
      </w:r>
      <w:r>
        <w:rPr>
          <w:rFonts w:asciiTheme="minorHAnsi" w:eastAsiaTheme="minorEastAsia" w:hAnsiTheme="minorHAnsi" w:cstheme="minorBidi"/>
          <w:kern w:val="2"/>
          <w:sz w:val="24"/>
          <w:szCs w:val="24"/>
          <w:lang w:eastAsia="zh-CN"/>
          <w14:ligatures w14:val="standardContextual"/>
        </w:rPr>
        <w:tab/>
      </w:r>
      <w:r>
        <w:t xml:space="preserve">Performance requirements for PUSCH, single user PUCCH, PRACH </w:t>
      </w:r>
      <w:r>
        <w:rPr>
          <w:lang w:eastAsia="zh-CN"/>
        </w:rPr>
        <w:t>on single antenna port</w:t>
      </w:r>
      <w:r>
        <w:t xml:space="preserve"> </w:t>
      </w:r>
      <w:r w:rsidRPr="00351F6B">
        <w:rPr>
          <w:rFonts w:cs="v4.2.0"/>
        </w:rPr>
        <w:t>in multipath fading conditions</w:t>
      </w:r>
      <w:r>
        <w:tab/>
      </w:r>
      <w:r>
        <w:fldChar w:fldCharType="begin" w:fldLock="1"/>
      </w:r>
      <w:r>
        <w:instrText xml:space="preserve"> PAGEREF _Toc210482748 \h </w:instrText>
      </w:r>
      <w:r>
        <w:fldChar w:fldCharType="separate"/>
      </w:r>
      <w:r>
        <w:t>224</w:t>
      </w:r>
      <w:r>
        <w:fldChar w:fldCharType="end"/>
      </w:r>
    </w:p>
    <w:p w14:paraId="5D4ECD85" w14:textId="5FDCC537" w:rsidR="00FE627F" w:rsidRDefault="00FE627F">
      <w:pPr>
        <w:pStyle w:val="TOC2"/>
        <w:rPr>
          <w:rFonts w:asciiTheme="minorHAnsi" w:eastAsiaTheme="minorEastAsia" w:hAnsiTheme="minorHAnsi" w:cstheme="minorBidi"/>
          <w:kern w:val="2"/>
          <w:sz w:val="24"/>
          <w:szCs w:val="24"/>
          <w:lang w:eastAsia="zh-CN"/>
          <w14:ligatures w14:val="standardContextual"/>
        </w:rPr>
      </w:pPr>
      <w:r w:rsidRPr="00351F6B">
        <w:rPr>
          <w:rFonts w:cs="v4.2.0"/>
        </w:rPr>
        <w:t>D.</w:t>
      </w:r>
      <w:r w:rsidRPr="00351F6B">
        <w:rPr>
          <w:rFonts w:cs="v4.2.0"/>
          <w:lang w:eastAsia="zh-CN"/>
        </w:rPr>
        <w:t>6</w:t>
      </w:r>
      <w:r w:rsidRPr="00351F6B">
        <w:rPr>
          <w:rFonts w:cs="v4.2.0"/>
        </w:rPr>
        <w:t>.</w:t>
      </w:r>
      <w:r w:rsidRPr="00351F6B">
        <w:rPr>
          <w:rFonts w:cs="v4.2.0"/>
          <w:lang w:eastAsia="zh-CN"/>
        </w:rPr>
        <w:t>2</w:t>
      </w:r>
      <w:r>
        <w:rPr>
          <w:rFonts w:asciiTheme="minorHAnsi" w:eastAsiaTheme="minorEastAsia" w:hAnsiTheme="minorHAnsi" w:cstheme="minorBidi"/>
          <w:kern w:val="2"/>
          <w:sz w:val="24"/>
          <w:szCs w:val="24"/>
          <w:lang w:eastAsia="zh-CN"/>
          <w14:ligatures w14:val="standardContextual"/>
        </w:rPr>
        <w:tab/>
      </w:r>
      <w:r>
        <w:t xml:space="preserve">Performance requirements for PUSCH and PRACH </w:t>
      </w:r>
      <w:r w:rsidRPr="00351F6B">
        <w:rPr>
          <w:rFonts w:cs="v4.2.0"/>
        </w:rPr>
        <w:t>in static conditions</w:t>
      </w:r>
      <w:r>
        <w:tab/>
      </w:r>
      <w:r>
        <w:fldChar w:fldCharType="begin" w:fldLock="1"/>
      </w:r>
      <w:r>
        <w:instrText xml:space="preserve"> PAGEREF _Toc210482749 \h </w:instrText>
      </w:r>
      <w:r>
        <w:fldChar w:fldCharType="separate"/>
      </w:r>
      <w:r>
        <w:t>225</w:t>
      </w:r>
      <w:r>
        <w:fldChar w:fldCharType="end"/>
      </w:r>
    </w:p>
    <w:p w14:paraId="332F3DC9" w14:textId="7AB58FEE" w:rsidR="00FE627F" w:rsidRDefault="00FE627F">
      <w:pPr>
        <w:pStyle w:val="TOC2"/>
        <w:rPr>
          <w:rFonts w:asciiTheme="minorHAnsi" w:eastAsiaTheme="minorEastAsia" w:hAnsiTheme="minorHAnsi" w:cstheme="minorBidi"/>
          <w:kern w:val="2"/>
          <w:sz w:val="24"/>
          <w:szCs w:val="24"/>
          <w:lang w:eastAsia="zh-CN"/>
          <w14:ligatures w14:val="standardContextual"/>
        </w:rPr>
      </w:pPr>
      <w:r w:rsidRPr="00351F6B">
        <w:rPr>
          <w:rFonts w:cs="v4.2.0"/>
        </w:rPr>
        <w:t>D.6.3</w:t>
      </w:r>
      <w:r>
        <w:rPr>
          <w:rFonts w:asciiTheme="minorHAnsi" w:eastAsiaTheme="minorEastAsia" w:hAnsiTheme="minorHAnsi" w:cstheme="minorBidi"/>
          <w:kern w:val="2"/>
          <w:sz w:val="24"/>
          <w:szCs w:val="24"/>
          <w:lang w:eastAsia="zh-CN"/>
          <w14:ligatures w14:val="standardContextual"/>
        </w:rPr>
        <w:tab/>
      </w:r>
      <w:r w:rsidRPr="00351F6B">
        <w:rPr>
          <w:rFonts w:cs="v4.2.0"/>
        </w:rPr>
        <w:t>Performance requirements for UL timing adjustment</w:t>
      </w:r>
      <w:r>
        <w:tab/>
      </w:r>
      <w:r>
        <w:fldChar w:fldCharType="begin" w:fldLock="1"/>
      </w:r>
      <w:r>
        <w:instrText xml:space="preserve"> PAGEREF _Toc210482750 \h </w:instrText>
      </w:r>
      <w:r>
        <w:fldChar w:fldCharType="separate"/>
      </w:r>
      <w:r>
        <w:t>226</w:t>
      </w:r>
      <w:r>
        <w:fldChar w:fldCharType="end"/>
      </w:r>
    </w:p>
    <w:p w14:paraId="36621306" w14:textId="1EDBF10B" w:rsidR="00FE627F" w:rsidRDefault="00FE627F">
      <w:pPr>
        <w:pStyle w:val="TOC1"/>
        <w:rPr>
          <w:rFonts w:asciiTheme="minorHAnsi" w:eastAsiaTheme="minorEastAsia" w:hAnsiTheme="minorHAnsi" w:cstheme="minorBidi"/>
          <w:kern w:val="2"/>
          <w:sz w:val="24"/>
          <w:szCs w:val="24"/>
          <w:lang w:eastAsia="zh-CN"/>
          <w14:ligatures w14:val="standardContextual"/>
        </w:rPr>
      </w:pPr>
      <w:r>
        <w:t>D.7</w:t>
      </w:r>
      <w:r>
        <w:rPr>
          <w:rFonts w:asciiTheme="minorHAnsi" w:eastAsiaTheme="minorEastAsia" w:hAnsiTheme="minorHAnsi" w:cstheme="minorBidi"/>
          <w:kern w:val="2"/>
          <w:sz w:val="24"/>
          <w:szCs w:val="24"/>
          <w:lang w:eastAsia="zh-CN"/>
          <w14:ligatures w14:val="standardContextual"/>
        </w:rPr>
        <w:tab/>
      </w:r>
      <w:r>
        <w:t>SAN type 1-</w:t>
      </w:r>
      <w:r>
        <w:rPr>
          <w:lang w:eastAsia="zh-CN"/>
        </w:rPr>
        <w:t>O</w:t>
      </w:r>
      <w:r w:rsidRPr="00351F6B">
        <w:rPr>
          <w:rFonts w:cs="v4.2.0"/>
        </w:rPr>
        <w:t xml:space="preserve"> and 2-O </w:t>
      </w:r>
      <w:r>
        <w:rPr>
          <w:lang w:eastAsia="zh-CN"/>
        </w:rPr>
        <w:t>p</w:t>
      </w:r>
      <w:r>
        <w:rPr>
          <w:lang w:eastAsia="sv-SE"/>
        </w:rPr>
        <w:t xml:space="preserve">erformance </w:t>
      </w:r>
      <w:r>
        <w:rPr>
          <w:lang w:eastAsia="zh-CN"/>
        </w:rPr>
        <w:t>r</w:t>
      </w:r>
      <w:r>
        <w:rPr>
          <w:lang w:eastAsia="sv-SE"/>
        </w:rPr>
        <w:t>equirements</w:t>
      </w:r>
      <w:r>
        <w:tab/>
      </w:r>
      <w:r>
        <w:fldChar w:fldCharType="begin" w:fldLock="1"/>
      </w:r>
      <w:r>
        <w:instrText xml:space="preserve"> PAGEREF _Toc210482751 \h </w:instrText>
      </w:r>
      <w:r>
        <w:fldChar w:fldCharType="separate"/>
      </w:r>
      <w:r>
        <w:t>226</w:t>
      </w:r>
      <w:r>
        <w:fldChar w:fldCharType="end"/>
      </w:r>
    </w:p>
    <w:p w14:paraId="6B80A033" w14:textId="62CBB165" w:rsidR="00FE627F" w:rsidRDefault="00FE627F">
      <w:pPr>
        <w:pStyle w:val="TOC8"/>
        <w:rPr>
          <w:rFonts w:asciiTheme="minorHAnsi" w:eastAsiaTheme="minorEastAsia" w:hAnsiTheme="minorHAnsi" w:cstheme="minorBidi"/>
          <w:b w:val="0"/>
          <w:kern w:val="2"/>
          <w:sz w:val="24"/>
          <w:szCs w:val="24"/>
          <w:lang w:eastAsia="zh-CN"/>
          <w14:ligatures w14:val="standardContextual"/>
        </w:rPr>
      </w:pPr>
      <w:r>
        <w:t xml:space="preserve">Annex </w:t>
      </w:r>
      <w:r>
        <w:rPr>
          <w:lang w:eastAsia="zh-CN"/>
        </w:rPr>
        <w:t>E</w:t>
      </w:r>
      <w:r>
        <w:t xml:space="preserve"> (</w:t>
      </w:r>
      <w:r>
        <w:rPr>
          <w:lang w:eastAsia="zh-CN"/>
        </w:rPr>
        <w:t>normative</w:t>
      </w:r>
      <w:r>
        <w:t>):</w:t>
      </w:r>
      <w:r>
        <w:tab/>
      </w:r>
      <w:r>
        <w:rPr>
          <w:lang w:eastAsia="zh-CN"/>
        </w:rPr>
        <w:t>Characteristic of interfering signal</w:t>
      </w:r>
      <w:r>
        <w:tab/>
      </w:r>
      <w:r>
        <w:fldChar w:fldCharType="begin" w:fldLock="1"/>
      </w:r>
      <w:r>
        <w:instrText xml:space="preserve"> PAGEREF _Toc210482752 \h </w:instrText>
      </w:r>
      <w:r>
        <w:fldChar w:fldCharType="separate"/>
      </w:r>
      <w:r>
        <w:t>227</w:t>
      </w:r>
      <w:r>
        <w:fldChar w:fldCharType="end"/>
      </w:r>
    </w:p>
    <w:p w14:paraId="408EA842" w14:textId="20991DB3" w:rsidR="00FE627F" w:rsidRDefault="00FE627F">
      <w:pPr>
        <w:pStyle w:val="TOC8"/>
        <w:rPr>
          <w:rFonts w:asciiTheme="minorHAnsi" w:eastAsiaTheme="minorEastAsia" w:hAnsiTheme="minorHAnsi" w:cstheme="minorBidi"/>
          <w:b w:val="0"/>
          <w:kern w:val="2"/>
          <w:sz w:val="24"/>
          <w:szCs w:val="24"/>
          <w:lang w:eastAsia="zh-CN"/>
          <w14:ligatures w14:val="standardContextual"/>
        </w:rPr>
      </w:pPr>
      <w:r>
        <w:t xml:space="preserve">Annex </w:t>
      </w:r>
      <w:r>
        <w:rPr>
          <w:lang w:eastAsia="zh-CN"/>
        </w:rPr>
        <w:t>F</w:t>
      </w:r>
      <w:r>
        <w:t xml:space="preserve"> (</w:t>
      </w:r>
      <w:r>
        <w:rPr>
          <w:lang w:eastAsia="zh-CN"/>
        </w:rPr>
        <w:t>normative</w:t>
      </w:r>
      <w:r>
        <w:t>):</w:t>
      </w:r>
      <w:r>
        <w:tab/>
      </w:r>
      <w:r w:rsidRPr="00351F6B">
        <w:rPr>
          <w:rFonts w:eastAsiaTheme="minorEastAsia"/>
          <w:lang w:eastAsia="zh-CN"/>
        </w:rPr>
        <w:t>Void</w:t>
      </w:r>
      <w:r>
        <w:tab/>
      </w:r>
      <w:r>
        <w:fldChar w:fldCharType="begin" w:fldLock="1"/>
      </w:r>
      <w:r>
        <w:instrText xml:space="preserve"> PAGEREF _Toc210482753 \h </w:instrText>
      </w:r>
      <w:r>
        <w:fldChar w:fldCharType="separate"/>
      </w:r>
      <w:r>
        <w:t>228</w:t>
      </w:r>
      <w:r>
        <w:fldChar w:fldCharType="end"/>
      </w:r>
    </w:p>
    <w:p w14:paraId="3BD9BCD3" w14:textId="1C6DD4A0" w:rsidR="00FE627F" w:rsidRDefault="00FE627F">
      <w:pPr>
        <w:pStyle w:val="TOC8"/>
        <w:rPr>
          <w:rFonts w:asciiTheme="minorHAnsi" w:eastAsiaTheme="minorEastAsia" w:hAnsiTheme="minorHAnsi" w:cstheme="minorBidi"/>
          <w:b w:val="0"/>
          <w:kern w:val="2"/>
          <w:sz w:val="24"/>
          <w:szCs w:val="24"/>
          <w:lang w:eastAsia="zh-CN"/>
          <w14:ligatures w14:val="standardContextual"/>
        </w:rPr>
      </w:pPr>
      <w:r>
        <w:t>Annex G (normative):</w:t>
      </w:r>
      <w:r>
        <w:tab/>
        <w:t>Propagation conditions</w:t>
      </w:r>
      <w:r>
        <w:tab/>
      </w:r>
      <w:r>
        <w:fldChar w:fldCharType="begin" w:fldLock="1"/>
      </w:r>
      <w:r>
        <w:instrText xml:space="preserve"> PAGEREF _Toc210482754 \h </w:instrText>
      </w:r>
      <w:r>
        <w:fldChar w:fldCharType="separate"/>
      </w:r>
      <w:r>
        <w:t>228</w:t>
      </w:r>
      <w:r>
        <w:fldChar w:fldCharType="end"/>
      </w:r>
    </w:p>
    <w:p w14:paraId="2B2DC41E" w14:textId="7290FB8C" w:rsidR="00FE627F" w:rsidRDefault="00FE627F">
      <w:pPr>
        <w:pStyle w:val="TOC1"/>
        <w:rPr>
          <w:rFonts w:asciiTheme="minorHAnsi" w:eastAsiaTheme="minorEastAsia" w:hAnsiTheme="minorHAnsi" w:cstheme="minorBidi"/>
          <w:kern w:val="2"/>
          <w:sz w:val="24"/>
          <w:szCs w:val="24"/>
          <w:lang w:eastAsia="zh-CN"/>
          <w14:ligatures w14:val="standardContextual"/>
        </w:rPr>
      </w:pPr>
      <w:r>
        <w:t>G.1</w:t>
      </w:r>
      <w:r>
        <w:rPr>
          <w:rFonts w:asciiTheme="minorHAnsi" w:eastAsiaTheme="minorEastAsia" w:hAnsiTheme="minorHAnsi" w:cstheme="minorBidi"/>
          <w:kern w:val="2"/>
          <w:sz w:val="24"/>
          <w:szCs w:val="24"/>
          <w:lang w:eastAsia="zh-CN"/>
          <w14:ligatures w14:val="standardContextual"/>
        </w:rPr>
        <w:tab/>
      </w:r>
      <w:r>
        <w:t>Static propagation condition</w:t>
      </w:r>
      <w:r>
        <w:tab/>
      </w:r>
      <w:r>
        <w:fldChar w:fldCharType="begin" w:fldLock="1"/>
      </w:r>
      <w:r>
        <w:instrText xml:space="preserve"> PAGEREF _Toc210482755 \h </w:instrText>
      </w:r>
      <w:r>
        <w:fldChar w:fldCharType="separate"/>
      </w:r>
      <w:r>
        <w:t>228</w:t>
      </w:r>
      <w:r>
        <w:fldChar w:fldCharType="end"/>
      </w:r>
    </w:p>
    <w:p w14:paraId="15C98818" w14:textId="566FC0FE" w:rsidR="00FE627F" w:rsidRDefault="00FE627F">
      <w:pPr>
        <w:pStyle w:val="TOC1"/>
        <w:rPr>
          <w:rFonts w:asciiTheme="minorHAnsi" w:eastAsiaTheme="minorEastAsia" w:hAnsiTheme="minorHAnsi" w:cstheme="minorBidi"/>
          <w:kern w:val="2"/>
          <w:sz w:val="24"/>
          <w:szCs w:val="24"/>
          <w:lang w:eastAsia="zh-CN"/>
          <w14:ligatures w14:val="standardContextual"/>
        </w:rPr>
      </w:pPr>
      <w:r>
        <w:t>G.2</w:t>
      </w:r>
      <w:r>
        <w:rPr>
          <w:rFonts w:asciiTheme="minorHAnsi" w:eastAsiaTheme="minorEastAsia" w:hAnsiTheme="minorHAnsi" w:cstheme="minorBidi"/>
          <w:kern w:val="2"/>
          <w:sz w:val="24"/>
          <w:szCs w:val="24"/>
          <w:lang w:eastAsia="zh-CN"/>
          <w14:ligatures w14:val="standardContextual"/>
        </w:rPr>
        <w:tab/>
      </w:r>
      <w:r>
        <w:t>Multi-path fading propagation conditions</w:t>
      </w:r>
      <w:r>
        <w:tab/>
      </w:r>
      <w:r>
        <w:fldChar w:fldCharType="begin" w:fldLock="1"/>
      </w:r>
      <w:r>
        <w:instrText xml:space="preserve"> PAGEREF _Toc210482756 \h </w:instrText>
      </w:r>
      <w:r>
        <w:fldChar w:fldCharType="separate"/>
      </w:r>
      <w:r>
        <w:t>228</w:t>
      </w:r>
      <w:r>
        <w:fldChar w:fldCharType="end"/>
      </w:r>
    </w:p>
    <w:p w14:paraId="6F76C859" w14:textId="5A04E60D" w:rsidR="00FE627F" w:rsidRDefault="00FE627F">
      <w:pPr>
        <w:pStyle w:val="TOC2"/>
        <w:rPr>
          <w:rFonts w:asciiTheme="minorHAnsi" w:eastAsiaTheme="minorEastAsia" w:hAnsiTheme="minorHAnsi" w:cstheme="minorBidi"/>
          <w:kern w:val="2"/>
          <w:sz w:val="24"/>
          <w:szCs w:val="24"/>
          <w:lang w:eastAsia="zh-CN"/>
          <w14:ligatures w14:val="standardContextual"/>
        </w:rPr>
      </w:pPr>
      <w:r>
        <w:t>G.2.1</w:t>
      </w:r>
      <w:r>
        <w:rPr>
          <w:rFonts w:asciiTheme="minorHAnsi" w:eastAsiaTheme="minorEastAsia" w:hAnsiTheme="minorHAnsi" w:cstheme="minorBidi"/>
          <w:kern w:val="2"/>
          <w:sz w:val="24"/>
          <w:szCs w:val="24"/>
          <w:lang w:eastAsia="zh-CN"/>
          <w14:ligatures w14:val="standardContextual"/>
        </w:rPr>
        <w:tab/>
      </w:r>
      <w:r>
        <w:t>Delay profiles</w:t>
      </w:r>
      <w:r>
        <w:tab/>
      </w:r>
      <w:r>
        <w:fldChar w:fldCharType="begin" w:fldLock="1"/>
      </w:r>
      <w:r>
        <w:instrText xml:space="preserve"> PAGEREF _Toc210482757 \h </w:instrText>
      </w:r>
      <w:r>
        <w:fldChar w:fldCharType="separate"/>
      </w:r>
      <w:r>
        <w:t>228</w:t>
      </w:r>
      <w:r>
        <w:fldChar w:fldCharType="end"/>
      </w:r>
    </w:p>
    <w:p w14:paraId="3AF0F10C" w14:textId="49D2B7EC" w:rsidR="00FE627F" w:rsidRDefault="00FE627F">
      <w:pPr>
        <w:pStyle w:val="TOC3"/>
        <w:rPr>
          <w:rFonts w:asciiTheme="minorHAnsi" w:eastAsiaTheme="minorEastAsia" w:hAnsiTheme="minorHAnsi" w:cstheme="minorBidi"/>
          <w:kern w:val="2"/>
          <w:sz w:val="24"/>
          <w:szCs w:val="24"/>
          <w:lang w:eastAsia="zh-CN"/>
          <w14:ligatures w14:val="standardContextual"/>
        </w:rPr>
      </w:pPr>
      <w:r>
        <w:t>G.2.1.1</w:t>
      </w:r>
      <w:r>
        <w:rPr>
          <w:rFonts w:asciiTheme="minorHAnsi" w:eastAsiaTheme="minorEastAsia" w:hAnsiTheme="minorHAnsi" w:cstheme="minorBidi"/>
          <w:kern w:val="2"/>
          <w:sz w:val="24"/>
          <w:szCs w:val="24"/>
          <w:lang w:eastAsia="zh-CN"/>
          <w14:ligatures w14:val="standardContextual"/>
        </w:rPr>
        <w:tab/>
      </w:r>
      <w:r>
        <w:t>Delay profiles for FR1</w:t>
      </w:r>
      <w:r>
        <w:rPr>
          <w:lang w:eastAsia="zh-CN"/>
        </w:rPr>
        <w:t>-NTN</w:t>
      </w:r>
      <w:r>
        <w:tab/>
      </w:r>
      <w:r>
        <w:fldChar w:fldCharType="begin" w:fldLock="1"/>
      </w:r>
      <w:r>
        <w:instrText xml:space="preserve"> PAGEREF _Toc210482758 \h </w:instrText>
      </w:r>
      <w:r>
        <w:fldChar w:fldCharType="separate"/>
      </w:r>
      <w:r>
        <w:t>229</w:t>
      </w:r>
      <w:r>
        <w:fldChar w:fldCharType="end"/>
      </w:r>
    </w:p>
    <w:p w14:paraId="485C36CB" w14:textId="337BEC2C" w:rsidR="00FE627F" w:rsidRDefault="00FE627F">
      <w:pPr>
        <w:pStyle w:val="TOC3"/>
        <w:rPr>
          <w:rFonts w:asciiTheme="minorHAnsi" w:eastAsiaTheme="minorEastAsia" w:hAnsiTheme="minorHAnsi" w:cstheme="minorBidi"/>
          <w:kern w:val="2"/>
          <w:sz w:val="24"/>
          <w:szCs w:val="24"/>
          <w:lang w:eastAsia="zh-CN"/>
          <w14:ligatures w14:val="standardContextual"/>
        </w:rPr>
      </w:pPr>
      <w:r>
        <w:t>G.2.1.2</w:t>
      </w:r>
      <w:r>
        <w:rPr>
          <w:rFonts w:asciiTheme="minorHAnsi" w:eastAsiaTheme="minorEastAsia" w:hAnsiTheme="minorHAnsi" w:cstheme="minorBidi"/>
          <w:kern w:val="2"/>
          <w:sz w:val="24"/>
          <w:szCs w:val="24"/>
          <w:lang w:eastAsia="zh-CN"/>
          <w14:ligatures w14:val="standardContextual"/>
        </w:rPr>
        <w:tab/>
      </w:r>
      <w:r>
        <w:t>Delay profiles for FR2-NTN</w:t>
      </w:r>
      <w:r>
        <w:tab/>
      </w:r>
      <w:r>
        <w:fldChar w:fldCharType="begin" w:fldLock="1"/>
      </w:r>
      <w:r>
        <w:instrText xml:space="preserve"> PAGEREF _Toc210482759 \h </w:instrText>
      </w:r>
      <w:r>
        <w:fldChar w:fldCharType="separate"/>
      </w:r>
      <w:r>
        <w:t>229</w:t>
      </w:r>
      <w:r>
        <w:fldChar w:fldCharType="end"/>
      </w:r>
    </w:p>
    <w:p w14:paraId="14AEF6FF" w14:textId="77EC97DD" w:rsidR="00FE627F" w:rsidRDefault="00FE627F">
      <w:pPr>
        <w:pStyle w:val="TOC2"/>
        <w:rPr>
          <w:rFonts w:asciiTheme="minorHAnsi" w:eastAsiaTheme="minorEastAsia" w:hAnsiTheme="minorHAnsi" w:cstheme="minorBidi"/>
          <w:kern w:val="2"/>
          <w:sz w:val="24"/>
          <w:szCs w:val="24"/>
          <w:lang w:eastAsia="zh-CN"/>
          <w14:ligatures w14:val="standardContextual"/>
        </w:rPr>
      </w:pPr>
      <w:r>
        <w:t>G.2.2</w:t>
      </w:r>
      <w:r>
        <w:rPr>
          <w:rFonts w:asciiTheme="minorHAnsi" w:eastAsiaTheme="minorEastAsia" w:hAnsiTheme="minorHAnsi" w:cstheme="minorBidi"/>
          <w:kern w:val="2"/>
          <w:sz w:val="24"/>
          <w:szCs w:val="24"/>
          <w:lang w:eastAsia="zh-CN"/>
          <w14:ligatures w14:val="standardContextual"/>
        </w:rPr>
        <w:tab/>
      </w:r>
      <w:r>
        <w:t>Combinations of channel model parameters</w:t>
      </w:r>
      <w:r>
        <w:tab/>
      </w:r>
      <w:r>
        <w:fldChar w:fldCharType="begin" w:fldLock="1"/>
      </w:r>
      <w:r>
        <w:instrText xml:space="preserve"> PAGEREF _Toc210482760 \h </w:instrText>
      </w:r>
      <w:r>
        <w:fldChar w:fldCharType="separate"/>
      </w:r>
      <w:r>
        <w:t>230</w:t>
      </w:r>
      <w:r>
        <w:fldChar w:fldCharType="end"/>
      </w:r>
    </w:p>
    <w:p w14:paraId="174641AC" w14:textId="0676B27D" w:rsidR="00FE627F" w:rsidRDefault="00FE627F">
      <w:pPr>
        <w:pStyle w:val="TOC2"/>
        <w:rPr>
          <w:rFonts w:asciiTheme="minorHAnsi" w:eastAsiaTheme="minorEastAsia" w:hAnsiTheme="minorHAnsi" w:cstheme="minorBidi"/>
          <w:kern w:val="2"/>
          <w:sz w:val="24"/>
          <w:szCs w:val="24"/>
          <w:lang w:eastAsia="zh-CN"/>
          <w14:ligatures w14:val="standardContextual"/>
        </w:rPr>
      </w:pPr>
      <w:r>
        <w:t>G.2.3</w:t>
      </w:r>
      <w:r>
        <w:rPr>
          <w:rFonts w:asciiTheme="minorHAnsi" w:eastAsiaTheme="minorEastAsia" w:hAnsiTheme="minorHAnsi" w:cstheme="minorBidi"/>
          <w:kern w:val="2"/>
          <w:sz w:val="24"/>
          <w:szCs w:val="24"/>
          <w:lang w:eastAsia="zh-CN"/>
          <w14:ligatures w14:val="standardContextual"/>
        </w:rPr>
        <w:tab/>
      </w:r>
      <w:r>
        <w:t>MIMO channel correlation matrices</w:t>
      </w:r>
      <w:r>
        <w:tab/>
      </w:r>
      <w:r>
        <w:fldChar w:fldCharType="begin" w:fldLock="1"/>
      </w:r>
      <w:r>
        <w:instrText xml:space="preserve"> PAGEREF _Toc210482761 \h </w:instrText>
      </w:r>
      <w:r>
        <w:fldChar w:fldCharType="separate"/>
      </w:r>
      <w:r>
        <w:t>230</w:t>
      </w:r>
      <w:r>
        <w:fldChar w:fldCharType="end"/>
      </w:r>
    </w:p>
    <w:p w14:paraId="7D521D53" w14:textId="7E9D5109" w:rsidR="00FE627F" w:rsidRDefault="00FE627F">
      <w:pPr>
        <w:pStyle w:val="TOC3"/>
        <w:rPr>
          <w:rFonts w:asciiTheme="minorHAnsi" w:eastAsiaTheme="minorEastAsia" w:hAnsiTheme="minorHAnsi" w:cstheme="minorBidi"/>
          <w:kern w:val="2"/>
          <w:sz w:val="24"/>
          <w:szCs w:val="24"/>
          <w:lang w:eastAsia="zh-CN"/>
          <w14:ligatures w14:val="standardContextual"/>
        </w:rPr>
      </w:pPr>
      <w:r>
        <w:t>G.2.3.1</w:t>
      </w:r>
      <w:r>
        <w:rPr>
          <w:rFonts w:asciiTheme="minorHAnsi" w:eastAsiaTheme="minorEastAsia" w:hAnsiTheme="minorHAnsi" w:cstheme="minorBidi"/>
          <w:kern w:val="2"/>
          <w:sz w:val="24"/>
          <w:szCs w:val="24"/>
          <w:lang w:eastAsia="zh-CN"/>
          <w14:ligatures w14:val="standardContextual"/>
        </w:rPr>
        <w:tab/>
      </w:r>
      <w:r>
        <w:t>MIMO correlation matrices using Uniform Linear Array</w:t>
      </w:r>
      <w:r>
        <w:tab/>
      </w:r>
      <w:r>
        <w:fldChar w:fldCharType="begin" w:fldLock="1"/>
      </w:r>
      <w:r>
        <w:instrText xml:space="preserve"> PAGEREF _Toc210482762 \h </w:instrText>
      </w:r>
      <w:r>
        <w:fldChar w:fldCharType="separate"/>
      </w:r>
      <w:r>
        <w:t>230</w:t>
      </w:r>
      <w:r>
        <w:fldChar w:fldCharType="end"/>
      </w:r>
    </w:p>
    <w:p w14:paraId="523C020C" w14:textId="54739096"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ko-KR"/>
        </w:rPr>
        <w:t>G.2.3.1.1</w:t>
      </w:r>
      <w:r>
        <w:rPr>
          <w:rFonts w:asciiTheme="minorHAnsi" w:eastAsiaTheme="minorEastAsia" w:hAnsiTheme="minorHAnsi" w:cstheme="minorBidi"/>
          <w:kern w:val="2"/>
          <w:sz w:val="24"/>
          <w:szCs w:val="24"/>
          <w:lang w:eastAsia="zh-CN"/>
          <w14:ligatures w14:val="standardContextual"/>
        </w:rPr>
        <w:tab/>
      </w:r>
      <w:r>
        <w:rPr>
          <w:lang w:eastAsia="ko-KR"/>
        </w:rPr>
        <w:t>Definition of MIMO correlation matrices</w:t>
      </w:r>
      <w:r>
        <w:tab/>
      </w:r>
      <w:r>
        <w:fldChar w:fldCharType="begin" w:fldLock="1"/>
      </w:r>
      <w:r>
        <w:instrText xml:space="preserve"> PAGEREF _Toc210482763 \h </w:instrText>
      </w:r>
      <w:r>
        <w:fldChar w:fldCharType="separate"/>
      </w:r>
      <w:r>
        <w:t>230</w:t>
      </w:r>
      <w:r>
        <w:fldChar w:fldCharType="end"/>
      </w:r>
    </w:p>
    <w:p w14:paraId="63275ACD" w14:textId="52F17FAE"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ko-KR"/>
        </w:rPr>
        <w:t>G.2.3.1.2</w:t>
      </w:r>
      <w:r>
        <w:rPr>
          <w:rFonts w:asciiTheme="minorHAnsi" w:eastAsiaTheme="minorEastAsia" w:hAnsiTheme="minorHAnsi" w:cstheme="minorBidi"/>
          <w:kern w:val="2"/>
          <w:sz w:val="24"/>
          <w:szCs w:val="24"/>
          <w:lang w:eastAsia="zh-CN"/>
          <w14:ligatures w14:val="standardContextual"/>
        </w:rPr>
        <w:tab/>
      </w:r>
      <w:r>
        <w:rPr>
          <w:lang w:eastAsia="ko-KR"/>
        </w:rPr>
        <w:t>MIMO correlation matrices at high, medium and low level</w:t>
      </w:r>
      <w:r>
        <w:tab/>
      </w:r>
      <w:r>
        <w:fldChar w:fldCharType="begin" w:fldLock="1"/>
      </w:r>
      <w:r>
        <w:instrText xml:space="preserve"> PAGEREF _Toc210482764 \h </w:instrText>
      </w:r>
      <w:r>
        <w:fldChar w:fldCharType="separate"/>
      </w:r>
      <w:r>
        <w:t>231</w:t>
      </w:r>
      <w:r>
        <w:fldChar w:fldCharType="end"/>
      </w:r>
    </w:p>
    <w:p w14:paraId="77D35F82" w14:textId="280561CB" w:rsidR="00FE627F" w:rsidRDefault="00FE627F">
      <w:pPr>
        <w:pStyle w:val="TOC1"/>
        <w:rPr>
          <w:rFonts w:asciiTheme="minorHAnsi" w:eastAsiaTheme="minorEastAsia" w:hAnsiTheme="minorHAnsi" w:cstheme="minorBidi"/>
          <w:kern w:val="2"/>
          <w:sz w:val="24"/>
          <w:szCs w:val="24"/>
          <w:lang w:eastAsia="zh-CN"/>
          <w14:ligatures w14:val="standardContextual"/>
        </w:rPr>
      </w:pPr>
      <w:r>
        <w:t>G.3</w:t>
      </w:r>
      <w:r>
        <w:rPr>
          <w:rFonts w:asciiTheme="minorHAnsi" w:eastAsiaTheme="minorEastAsia" w:hAnsiTheme="minorHAnsi" w:cstheme="minorBidi"/>
          <w:kern w:val="2"/>
          <w:sz w:val="24"/>
          <w:szCs w:val="24"/>
          <w:lang w:eastAsia="zh-CN"/>
          <w14:ligatures w14:val="standardContextual"/>
        </w:rPr>
        <w:tab/>
      </w:r>
      <w:r>
        <w:t>Moving propagation conditions</w:t>
      </w:r>
      <w:r>
        <w:tab/>
      </w:r>
      <w:r>
        <w:fldChar w:fldCharType="begin" w:fldLock="1"/>
      </w:r>
      <w:r>
        <w:instrText xml:space="preserve"> PAGEREF _Toc210482765 \h </w:instrText>
      </w:r>
      <w:r>
        <w:fldChar w:fldCharType="separate"/>
      </w:r>
      <w:r>
        <w:t>231</w:t>
      </w:r>
      <w:r>
        <w:fldChar w:fldCharType="end"/>
      </w:r>
    </w:p>
    <w:p w14:paraId="0303F3CB" w14:textId="7C5A38D2" w:rsidR="00FE627F" w:rsidRDefault="00FE627F">
      <w:pPr>
        <w:pStyle w:val="TOC8"/>
        <w:rPr>
          <w:rFonts w:asciiTheme="minorHAnsi" w:eastAsiaTheme="minorEastAsia" w:hAnsiTheme="minorHAnsi" w:cstheme="minorBidi"/>
          <w:b w:val="0"/>
          <w:kern w:val="2"/>
          <w:sz w:val="24"/>
          <w:szCs w:val="24"/>
          <w:lang w:eastAsia="zh-CN"/>
          <w14:ligatures w14:val="standardContextual"/>
        </w:rPr>
      </w:pPr>
      <w:r>
        <w:t xml:space="preserve">Annex </w:t>
      </w:r>
      <w:r>
        <w:rPr>
          <w:lang w:eastAsia="zh-CN"/>
        </w:rPr>
        <w:t>H</w:t>
      </w:r>
      <w:r>
        <w:t xml:space="preserve"> (normative):</w:t>
      </w:r>
      <w:r>
        <w:tab/>
      </w:r>
      <w:r>
        <w:rPr>
          <w:lang w:eastAsia="zh-CN"/>
        </w:rPr>
        <w:t>In-channel Tx test</w:t>
      </w:r>
      <w:r>
        <w:tab/>
      </w:r>
      <w:r>
        <w:fldChar w:fldCharType="begin" w:fldLock="1"/>
      </w:r>
      <w:r>
        <w:instrText xml:space="preserve"> PAGEREF _Toc210482766 \h </w:instrText>
      </w:r>
      <w:r>
        <w:fldChar w:fldCharType="separate"/>
      </w:r>
      <w:r>
        <w:t>232</w:t>
      </w:r>
      <w:r>
        <w:fldChar w:fldCharType="end"/>
      </w:r>
    </w:p>
    <w:p w14:paraId="49AC6612" w14:textId="33D7BAC5" w:rsidR="00FE627F" w:rsidRDefault="00FE627F">
      <w:pPr>
        <w:pStyle w:val="TOC1"/>
        <w:rPr>
          <w:rFonts w:asciiTheme="minorHAnsi" w:eastAsiaTheme="minorEastAsia" w:hAnsiTheme="minorHAnsi" w:cstheme="minorBidi"/>
          <w:kern w:val="2"/>
          <w:sz w:val="24"/>
          <w:szCs w:val="24"/>
          <w:lang w:eastAsia="zh-CN"/>
          <w14:ligatures w14:val="standardContextual"/>
        </w:rPr>
      </w:pPr>
      <w:r>
        <w:t>H.1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_Toc210482767 \h </w:instrText>
      </w:r>
      <w:r>
        <w:fldChar w:fldCharType="separate"/>
      </w:r>
      <w:r>
        <w:t>232</w:t>
      </w:r>
      <w:r>
        <w:fldChar w:fldCharType="end"/>
      </w:r>
    </w:p>
    <w:p w14:paraId="75D4AAA3" w14:textId="66087CAF" w:rsidR="00FE627F" w:rsidRDefault="00FE627F">
      <w:pPr>
        <w:pStyle w:val="TOC1"/>
        <w:rPr>
          <w:rFonts w:asciiTheme="minorHAnsi" w:eastAsiaTheme="minorEastAsia" w:hAnsiTheme="minorHAnsi" w:cstheme="minorBidi"/>
          <w:kern w:val="2"/>
          <w:sz w:val="24"/>
          <w:szCs w:val="24"/>
          <w:lang w:eastAsia="zh-CN"/>
          <w14:ligatures w14:val="standardContextual"/>
        </w:rPr>
      </w:pPr>
      <w:r>
        <w:t>H.2</w:t>
      </w:r>
      <w:r>
        <w:rPr>
          <w:rFonts w:asciiTheme="minorHAnsi" w:eastAsiaTheme="minorEastAsia" w:hAnsiTheme="minorHAnsi" w:cstheme="minorBidi"/>
          <w:kern w:val="2"/>
          <w:sz w:val="24"/>
          <w:szCs w:val="24"/>
          <w:lang w:eastAsia="zh-CN"/>
          <w14:ligatures w14:val="standardContextual"/>
        </w:rPr>
        <w:tab/>
      </w:r>
      <w:r>
        <w:t>Basic principles</w:t>
      </w:r>
      <w:r>
        <w:tab/>
      </w:r>
      <w:r>
        <w:fldChar w:fldCharType="begin" w:fldLock="1"/>
      </w:r>
      <w:r>
        <w:instrText xml:space="preserve"> PAGEREF _Toc210482768 \h </w:instrText>
      </w:r>
      <w:r>
        <w:fldChar w:fldCharType="separate"/>
      </w:r>
      <w:r>
        <w:t>232</w:t>
      </w:r>
      <w:r>
        <w:fldChar w:fldCharType="end"/>
      </w:r>
    </w:p>
    <w:p w14:paraId="7AA327D9" w14:textId="1C405D94" w:rsidR="00FE627F" w:rsidRDefault="00FE627F">
      <w:pPr>
        <w:pStyle w:val="TOC2"/>
        <w:rPr>
          <w:rFonts w:asciiTheme="minorHAnsi" w:eastAsiaTheme="minorEastAsia" w:hAnsiTheme="minorHAnsi" w:cstheme="minorBidi"/>
          <w:kern w:val="2"/>
          <w:sz w:val="24"/>
          <w:szCs w:val="24"/>
          <w:lang w:eastAsia="zh-CN"/>
          <w14:ligatures w14:val="standardContextual"/>
        </w:rPr>
      </w:pPr>
      <w:r>
        <w:t>H.2.1</w:t>
      </w:r>
      <w:r>
        <w:rPr>
          <w:rFonts w:asciiTheme="minorHAnsi" w:eastAsiaTheme="minorEastAsia" w:hAnsiTheme="minorHAnsi" w:cstheme="minorBidi"/>
          <w:kern w:val="2"/>
          <w:sz w:val="24"/>
          <w:szCs w:val="24"/>
          <w:lang w:eastAsia="zh-CN"/>
          <w14:ligatures w14:val="standardContextual"/>
        </w:rPr>
        <w:tab/>
      </w:r>
      <w:r>
        <w:t>Output signal of the TX under test</w:t>
      </w:r>
      <w:r>
        <w:tab/>
      </w:r>
      <w:r>
        <w:fldChar w:fldCharType="begin" w:fldLock="1"/>
      </w:r>
      <w:r>
        <w:instrText xml:space="preserve"> PAGEREF _Toc210482769 \h </w:instrText>
      </w:r>
      <w:r>
        <w:fldChar w:fldCharType="separate"/>
      </w:r>
      <w:r>
        <w:t>233</w:t>
      </w:r>
      <w:r>
        <w:fldChar w:fldCharType="end"/>
      </w:r>
    </w:p>
    <w:p w14:paraId="603C9AC1" w14:textId="2269C23F" w:rsidR="00FE627F" w:rsidRDefault="00FE627F">
      <w:pPr>
        <w:pStyle w:val="TOC2"/>
        <w:rPr>
          <w:rFonts w:asciiTheme="minorHAnsi" w:eastAsiaTheme="minorEastAsia" w:hAnsiTheme="minorHAnsi" w:cstheme="minorBidi"/>
          <w:kern w:val="2"/>
          <w:sz w:val="24"/>
          <w:szCs w:val="24"/>
          <w:lang w:eastAsia="zh-CN"/>
          <w14:ligatures w14:val="standardContextual"/>
        </w:rPr>
      </w:pPr>
      <w:r>
        <w:t>H.2.2</w:t>
      </w:r>
      <w:r>
        <w:rPr>
          <w:rFonts w:asciiTheme="minorHAnsi" w:eastAsiaTheme="minorEastAsia" w:hAnsiTheme="minorHAnsi" w:cstheme="minorBidi"/>
          <w:kern w:val="2"/>
          <w:sz w:val="24"/>
          <w:szCs w:val="24"/>
          <w:lang w:eastAsia="zh-CN"/>
          <w14:ligatures w14:val="standardContextual"/>
        </w:rPr>
        <w:tab/>
      </w:r>
      <w:r>
        <w:t>Ideal signal</w:t>
      </w:r>
      <w:r>
        <w:tab/>
      </w:r>
      <w:r>
        <w:fldChar w:fldCharType="begin" w:fldLock="1"/>
      </w:r>
      <w:r>
        <w:instrText xml:space="preserve"> PAGEREF _Toc210482770 \h </w:instrText>
      </w:r>
      <w:r>
        <w:fldChar w:fldCharType="separate"/>
      </w:r>
      <w:r>
        <w:t>233</w:t>
      </w:r>
      <w:r>
        <w:fldChar w:fldCharType="end"/>
      </w:r>
    </w:p>
    <w:p w14:paraId="1009BFC0" w14:textId="49DCF6BB" w:rsidR="00FE627F" w:rsidRDefault="00FE627F">
      <w:pPr>
        <w:pStyle w:val="TOC2"/>
        <w:rPr>
          <w:rFonts w:asciiTheme="minorHAnsi" w:eastAsiaTheme="minorEastAsia" w:hAnsiTheme="minorHAnsi" w:cstheme="minorBidi"/>
          <w:kern w:val="2"/>
          <w:sz w:val="24"/>
          <w:szCs w:val="24"/>
          <w:lang w:eastAsia="zh-CN"/>
          <w14:ligatures w14:val="standardContextual"/>
        </w:rPr>
      </w:pPr>
      <w:r>
        <w:t>H.2.3</w:t>
      </w:r>
      <w:r>
        <w:rPr>
          <w:rFonts w:asciiTheme="minorHAnsi" w:eastAsiaTheme="minorEastAsia" w:hAnsiTheme="minorHAnsi" w:cstheme="minorBidi"/>
          <w:kern w:val="2"/>
          <w:sz w:val="24"/>
          <w:szCs w:val="24"/>
          <w:lang w:eastAsia="zh-CN"/>
          <w14:ligatures w14:val="standardContextual"/>
        </w:rPr>
        <w:tab/>
      </w:r>
      <w:r>
        <w:t>Measurement results</w:t>
      </w:r>
      <w:r>
        <w:tab/>
      </w:r>
      <w:r>
        <w:fldChar w:fldCharType="begin" w:fldLock="1"/>
      </w:r>
      <w:r>
        <w:instrText xml:space="preserve"> PAGEREF _Toc210482771 \h </w:instrText>
      </w:r>
      <w:r>
        <w:fldChar w:fldCharType="separate"/>
      </w:r>
      <w:r>
        <w:t>233</w:t>
      </w:r>
      <w:r>
        <w:fldChar w:fldCharType="end"/>
      </w:r>
    </w:p>
    <w:p w14:paraId="610DCFDC" w14:textId="1C019F6E" w:rsidR="00FE627F" w:rsidRDefault="00FE627F">
      <w:pPr>
        <w:pStyle w:val="TOC2"/>
        <w:rPr>
          <w:rFonts w:asciiTheme="minorHAnsi" w:eastAsiaTheme="minorEastAsia" w:hAnsiTheme="minorHAnsi" w:cstheme="minorBidi"/>
          <w:kern w:val="2"/>
          <w:sz w:val="24"/>
          <w:szCs w:val="24"/>
          <w:lang w:eastAsia="zh-CN"/>
          <w14:ligatures w14:val="standardContextual"/>
        </w:rPr>
      </w:pPr>
      <w:r>
        <w:t>H.2.4</w:t>
      </w:r>
      <w:r>
        <w:rPr>
          <w:rFonts w:asciiTheme="minorHAnsi" w:eastAsiaTheme="minorEastAsia" w:hAnsiTheme="minorHAnsi" w:cstheme="minorBidi"/>
          <w:kern w:val="2"/>
          <w:sz w:val="24"/>
          <w:szCs w:val="24"/>
          <w:lang w:eastAsia="zh-CN"/>
          <w14:ligatures w14:val="standardContextual"/>
        </w:rPr>
        <w:tab/>
      </w:r>
      <w:r>
        <w:t>Measurement points</w:t>
      </w:r>
      <w:r>
        <w:tab/>
      </w:r>
      <w:r>
        <w:fldChar w:fldCharType="begin" w:fldLock="1"/>
      </w:r>
      <w:r>
        <w:instrText xml:space="preserve"> PAGEREF _Toc210482772 \h </w:instrText>
      </w:r>
      <w:r>
        <w:fldChar w:fldCharType="separate"/>
      </w:r>
      <w:r>
        <w:t>234</w:t>
      </w:r>
      <w:r>
        <w:fldChar w:fldCharType="end"/>
      </w:r>
    </w:p>
    <w:p w14:paraId="69EC2414" w14:textId="0401363D" w:rsidR="00FE627F" w:rsidRDefault="00FE627F">
      <w:pPr>
        <w:pStyle w:val="TOC1"/>
        <w:rPr>
          <w:rFonts w:asciiTheme="minorHAnsi" w:eastAsiaTheme="minorEastAsia" w:hAnsiTheme="minorHAnsi" w:cstheme="minorBidi"/>
          <w:kern w:val="2"/>
          <w:sz w:val="24"/>
          <w:szCs w:val="24"/>
          <w:lang w:eastAsia="zh-CN"/>
          <w14:ligatures w14:val="standardContextual"/>
        </w:rPr>
      </w:pPr>
      <w:r>
        <w:t>H.3</w:t>
      </w:r>
      <w:r>
        <w:rPr>
          <w:rFonts w:asciiTheme="minorHAnsi" w:eastAsiaTheme="minorEastAsia" w:hAnsiTheme="minorHAnsi" w:cstheme="minorBidi"/>
          <w:kern w:val="2"/>
          <w:sz w:val="24"/>
          <w:szCs w:val="24"/>
          <w:lang w:eastAsia="zh-CN"/>
          <w14:ligatures w14:val="standardContextual"/>
        </w:rPr>
        <w:tab/>
      </w:r>
      <w:r>
        <w:t>Pre-FFT minimization process</w:t>
      </w:r>
      <w:r>
        <w:tab/>
      </w:r>
      <w:r>
        <w:fldChar w:fldCharType="begin" w:fldLock="1"/>
      </w:r>
      <w:r>
        <w:instrText xml:space="preserve"> PAGEREF _Toc210482773 \h </w:instrText>
      </w:r>
      <w:r>
        <w:fldChar w:fldCharType="separate"/>
      </w:r>
      <w:r>
        <w:t>234</w:t>
      </w:r>
      <w:r>
        <w:fldChar w:fldCharType="end"/>
      </w:r>
    </w:p>
    <w:p w14:paraId="23310875" w14:textId="0F7E40E9" w:rsidR="00FE627F" w:rsidRDefault="00FE627F">
      <w:pPr>
        <w:pStyle w:val="TOC1"/>
        <w:rPr>
          <w:rFonts w:asciiTheme="minorHAnsi" w:eastAsiaTheme="minorEastAsia" w:hAnsiTheme="minorHAnsi" w:cstheme="minorBidi"/>
          <w:kern w:val="2"/>
          <w:sz w:val="24"/>
          <w:szCs w:val="24"/>
          <w:lang w:eastAsia="zh-CN"/>
          <w14:ligatures w14:val="standardContextual"/>
        </w:rPr>
      </w:pPr>
      <w:r>
        <w:t>H.4</w:t>
      </w:r>
      <w:r>
        <w:rPr>
          <w:rFonts w:asciiTheme="minorHAnsi" w:eastAsiaTheme="minorEastAsia" w:hAnsiTheme="minorHAnsi" w:cstheme="minorBidi"/>
          <w:kern w:val="2"/>
          <w:sz w:val="24"/>
          <w:szCs w:val="24"/>
          <w:lang w:eastAsia="zh-CN"/>
          <w14:ligatures w14:val="standardContextual"/>
        </w:rPr>
        <w:tab/>
      </w:r>
      <w:r>
        <w:t>Timing of the FFT window</w:t>
      </w:r>
      <w:r>
        <w:tab/>
      </w:r>
      <w:r>
        <w:fldChar w:fldCharType="begin" w:fldLock="1"/>
      </w:r>
      <w:r>
        <w:instrText xml:space="preserve"> PAGEREF _Toc210482774 \h </w:instrText>
      </w:r>
      <w:r>
        <w:fldChar w:fldCharType="separate"/>
      </w:r>
      <w:r>
        <w:t>235</w:t>
      </w:r>
      <w:r>
        <w:fldChar w:fldCharType="end"/>
      </w:r>
    </w:p>
    <w:p w14:paraId="2B1E2747" w14:textId="26904DC1" w:rsidR="00FE627F" w:rsidRDefault="00FE627F">
      <w:pPr>
        <w:pStyle w:val="TOC1"/>
        <w:rPr>
          <w:rFonts w:asciiTheme="minorHAnsi" w:eastAsiaTheme="minorEastAsia" w:hAnsiTheme="minorHAnsi" w:cstheme="minorBidi"/>
          <w:kern w:val="2"/>
          <w:sz w:val="24"/>
          <w:szCs w:val="24"/>
          <w:lang w:eastAsia="zh-CN"/>
          <w14:ligatures w14:val="standardContextual"/>
        </w:rPr>
      </w:pPr>
      <w:r>
        <w:t>H.5</w:t>
      </w:r>
      <w:r>
        <w:rPr>
          <w:rFonts w:asciiTheme="minorHAnsi" w:eastAsiaTheme="minorEastAsia" w:hAnsiTheme="minorHAnsi" w:cstheme="minorBidi"/>
          <w:kern w:val="2"/>
          <w:sz w:val="24"/>
          <w:szCs w:val="24"/>
          <w:lang w:eastAsia="zh-CN"/>
          <w14:ligatures w14:val="standardContextual"/>
        </w:rPr>
        <w:tab/>
      </w:r>
      <w:r>
        <w:t>Resource element TX power</w:t>
      </w:r>
      <w:r>
        <w:tab/>
      </w:r>
      <w:r>
        <w:fldChar w:fldCharType="begin" w:fldLock="1"/>
      </w:r>
      <w:r>
        <w:instrText xml:space="preserve"> PAGEREF _Toc210482775 \h </w:instrText>
      </w:r>
      <w:r>
        <w:fldChar w:fldCharType="separate"/>
      </w:r>
      <w:r>
        <w:t>236</w:t>
      </w:r>
      <w:r>
        <w:fldChar w:fldCharType="end"/>
      </w:r>
    </w:p>
    <w:p w14:paraId="3ED5A02A" w14:textId="669967DB" w:rsidR="00FE627F" w:rsidRDefault="00FE627F">
      <w:pPr>
        <w:pStyle w:val="TOC1"/>
        <w:rPr>
          <w:rFonts w:asciiTheme="minorHAnsi" w:eastAsiaTheme="minorEastAsia" w:hAnsiTheme="minorHAnsi" w:cstheme="minorBidi"/>
          <w:kern w:val="2"/>
          <w:sz w:val="24"/>
          <w:szCs w:val="24"/>
          <w:lang w:eastAsia="zh-CN"/>
          <w14:ligatures w14:val="standardContextual"/>
        </w:rPr>
      </w:pPr>
      <w:r>
        <w:t>H.6</w:t>
      </w:r>
      <w:r>
        <w:rPr>
          <w:rFonts w:asciiTheme="minorHAnsi" w:eastAsiaTheme="minorEastAsia" w:hAnsiTheme="minorHAnsi" w:cstheme="minorBidi"/>
          <w:kern w:val="2"/>
          <w:sz w:val="24"/>
          <w:szCs w:val="24"/>
          <w:lang w:eastAsia="zh-CN"/>
          <w14:ligatures w14:val="standardContextual"/>
        </w:rPr>
        <w:tab/>
      </w:r>
      <w:r>
        <w:t>Post-FFT equalisation</w:t>
      </w:r>
      <w:r>
        <w:tab/>
      </w:r>
      <w:r>
        <w:fldChar w:fldCharType="begin" w:fldLock="1"/>
      </w:r>
      <w:r>
        <w:instrText xml:space="preserve"> PAGEREF _Toc210482776 \h </w:instrText>
      </w:r>
      <w:r>
        <w:fldChar w:fldCharType="separate"/>
      </w:r>
      <w:r>
        <w:t>236</w:t>
      </w:r>
      <w:r>
        <w:fldChar w:fldCharType="end"/>
      </w:r>
    </w:p>
    <w:p w14:paraId="246E4F24" w14:textId="6D512B09" w:rsidR="00FE627F" w:rsidRDefault="00FE627F">
      <w:pPr>
        <w:pStyle w:val="TOC1"/>
        <w:rPr>
          <w:rFonts w:asciiTheme="minorHAnsi" w:eastAsiaTheme="minorEastAsia" w:hAnsiTheme="minorHAnsi" w:cstheme="minorBidi"/>
          <w:kern w:val="2"/>
          <w:sz w:val="24"/>
          <w:szCs w:val="24"/>
          <w:lang w:eastAsia="zh-CN"/>
          <w14:ligatures w14:val="standardContextual"/>
        </w:rPr>
      </w:pPr>
      <w:r>
        <w:t>H.7</w:t>
      </w:r>
      <w:r>
        <w:rPr>
          <w:rFonts w:asciiTheme="minorHAnsi" w:eastAsiaTheme="minorEastAsia" w:hAnsiTheme="minorHAnsi" w:cstheme="minorBidi"/>
          <w:kern w:val="2"/>
          <w:sz w:val="24"/>
          <w:szCs w:val="24"/>
          <w:lang w:eastAsia="zh-CN"/>
          <w14:ligatures w14:val="standardContextual"/>
        </w:rPr>
        <w:tab/>
      </w:r>
      <w:r>
        <w:t>EVM</w:t>
      </w:r>
      <w:r>
        <w:tab/>
      </w:r>
      <w:r>
        <w:fldChar w:fldCharType="begin" w:fldLock="1"/>
      </w:r>
      <w:r>
        <w:instrText xml:space="preserve"> PAGEREF _Toc210482777 \h </w:instrText>
      </w:r>
      <w:r>
        <w:fldChar w:fldCharType="separate"/>
      </w:r>
      <w:r>
        <w:t>238</w:t>
      </w:r>
      <w:r>
        <w:fldChar w:fldCharType="end"/>
      </w:r>
    </w:p>
    <w:p w14:paraId="36DED06D" w14:textId="5790A7E6" w:rsidR="00FE627F" w:rsidRDefault="00FE627F">
      <w:pPr>
        <w:pStyle w:val="TOC2"/>
        <w:rPr>
          <w:rFonts w:asciiTheme="minorHAnsi" w:eastAsiaTheme="minorEastAsia" w:hAnsiTheme="minorHAnsi" w:cstheme="minorBidi"/>
          <w:kern w:val="2"/>
          <w:sz w:val="24"/>
          <w:szCs w:val="24"/>
          <w:lang w:eastAsia="zh-CN"/>
          <w14:ligatures w14:val="standardContextual"/>
        </w:rPr>
      </w:pPr>
      <w:r>
        <w:t>H.7.0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_Toc210482778 \h </w:instrText>
      </w:r>
      <w:r>
        <w:fldChar w:fldCharType="separate"/>
      </w:r>
      <w:r>
        <w:t>238</w:t>
      </w:r>
      <w:r>
        <w:fldChar w:fldCharType="end"/>
      </w:r>
    </w:p>
    <w:p w14:paraId="1CEEAFDB" w14:textId="215707F0" w:rsidR="00FE627F" w:rsidRDefault="00FE627F">
      <w:pPr>
        <w:pStyle w:val="TOC2"/>
        <w:rPr>
          <w:rFonts w:asciiTheme="minorHAnsi" w:eastAsiaTheme="minorEastAsia" w:hAnsiTheme="minorHAnsi" w:cstheme="minorBidi"/>
          <w:kern w:val="2"/>
          <w:sz w:val="24"/>
          <w:szCs w:val="24"/>
          <w:lang w:eastAsia="zh-CN"/>
          <w14:ligatures w14:val="standardContextual"/>
        </w:rPr>
      </w:pPr>
      <w:r>
        <w:t>H.7.1</w:t>
      </w:r>
      <w:r>
        <w:rPr>
          <w:rFonts w:asciiTheme="minorHAnsi" w:eastAsiaTheme="minorEastAsia" w:hAnsiTheme="minorHAnsi" w:cstheme="minorBidi"/>
          <w:kern w:val="2"/>
          <w:sz w:val="24"/>
          <w:szCs w:val="24"/>
          <w:lang w:eastAsia="zh-CN"/>
          <w14:ligatures w14:val="standardContextual"/>
        </w:rPr>
        <w:tab/>
      </w:r>
      <w:r>
        <w:t>Averaged EVM (FDD)</w:t>
      </w:r>
      <w:r>
        <w:tab/>
      </w:r>
      <w:r>
        <w:fldChar w:fldCharType="begin" w:fldLock="1"/>
      </w:r>
      <w:r>
        <w:instrText xml:space="preserve"> PAGEREF _Toc210482779 \h </w:instrText>
      </w:r>
      <w:r>
        <w:fldChar w:fldCharType="separate"/>
      </w:r>
      <w:r>
        <w:t>238</w:t>
      </w:r>
      <w:r>
        <w:fldChar w:fldCharType="end"/>
      </w:r>
    </w:p>
    <w:p w14:paraId="0BDD1843" w14:textId="1B19F9F4" w:rsidR="00FE627F" w:rsidRDefault="00FE627F">
      <w:pPr>
        <w:pStyle w:val="TOC8"/>
        <w:rPr>
          <w:rFonts w:asciiTheme="minorHAnsi" w:eastAsiaTheme="minorEastAsia" w:hAnsiTheme="minorHAnsi" w:cstheme="minorBidi"/>
          <w:b w:val="0"/>
          <w:kern w:val="2"/>
          <w:sz w:val="24"/>
          <w:szCs w:val="24"/>
          <w:lang w:eastAsia="zh-CN"/>
          <w14:ligatures w14:val="standardContextual"/>
        </w:rPr>
      </w:pPr>
      <w:r>
        <w:t xml:space="preserve">Annex </w:t>
      </w:r>
      <w:r>
        <w:rPr>
          <w:lang w:eastAsia="zh-CN"/>
        </w:rPr>
        <w:t>I</w:t>
      </w:r>
      <w:r>
        <w:t xml:space="preserve"> (informative):</w:t>
      </w:r>
      <w:r>
        <w:tab/>
        <w:t>Change history</w:t>
      </w:r>
      <w:r>
        <w:tab/>
      </w:r>
      <w:r>
        <w:fldChar w:fldCharType="begin" w:fldLock="1"/>
      </w:r>
      <w:r>
        <w:instrText xml:space="preserve"> PAGEREF _Toc210482780 \h </w:instrText>
      </w:r>
      <w:r>
        <w:fldChar w:fldCharType="separate"/>
      </w:r>
      <w:r>
        <w:t>239</w:t>
      </w:r>
      <w:r>
        <w:fldChar w:fldCharType="end"/>
      </w:r>
    </w:p>
    <w:p w14:paraId="0B9E3498" w14:textId="3BF8828E" w:rsidR="00080512" w:rsidRPr="004D3578" w:rsidRDefault="001D684C">
      <w:r>
        <w:fldChar w:fldCharType="end"/>
      </w:r>
    </w:p>
    <w:p w14:paraId="747690AD" w14:textId="6FFEB6B6" w:rsidR="0074026F" w:rsidRPr="007B600E" w:rsidRDefault="00080512" w:rsidP="000716D4">
      <w:r w:rsidRPr="004D3578">
        <w:br w:type="page"/>
      </w:r>
    </w:p>
    <w:p w14:paraId="03993004" w14:textId="77777777" w:rsidR="00080512" w:rsidRDefault="00080512">
      <w:pPr>
        <w:pStyle w:val="Heading1"/>
      </w:pPr>
      <w:bookmarkStart w:id="20" w:name="foreword"/>
      <w:bookmarkStart w:id="21" w:name="_Toc120544745"/>
      <w:bookmarkStart w:id="22" w:name="_Toc120545100"/>
      <w:bookmarkStart w:id="23" w:name="_Toc120545716"/>
      <w:bookmarkStart w:id="24" w:name="_Toc120606617"/>
      <w:bookmarkStart w:id="25" w:name="_Toc120606971"/>
      <w:bookmarkStart w:id="26" w:name="_Toc120607325"/>
      <w:bookmarkStart w:id="27" w:name="_Toc120607682"/>
      <w:bookmarkStart w:id="28" w:name="_Toc120608045"/>
      <w:bookmarkStart w:id="29" w:name="_Toc120608410"/>
      <w:bookmarkStart w:id="30" w:name="_Toc120608790"/>
      <w:bookmarkStart w:id="31" w:name="_Toc120609170"/>
      <w:bookmarkStart w:id="32" w:name="_Toc120609561"/>
      <w:bookmarkStart w:id="33" w:name="_Toc120609952"/>
      <w:bookmarkStart w:id="34" w:name="_Toc120610704"/>
      <w:bookmarkStart w:id="35" w:name="_Toc120611106"/>
      <w:bookmarkStart w:id="36" w:name="_Toc120611515"/>
      <w:bookmarkStart w:id="37" w:name="_Toc120611933"/>
      <w:bookmarkStart w:id="38" w:name="_Toc120612353"/>
      <w:bookmarkStart w:id="39" w:name="_Toc120612780"/>
      <w:bookmarkStart w:id="40" w:name="_Toc120613209"/>
      <w:bookmarkStart w:id="41" w:name="_Toc120613639"/>
      <w:bookmarkStart w:id="42" w:name="_Toc120614069"/>
      <w:bookmarkStart w:id="43" w:name="_Toc120614512"/>
      <w:bookmarkStart w:id="44" w:name="_Toc120614971"/>
      <w:bookmarkStart w:id="45" w:name="_Toc120622148"/>
      <w:bookmarkStart w:id="46" w:name="_Toc120622654"/>
      <w:bookmarkStart w:id="47" w:name="_Toc120623273"/>
      <w:bookmarkStart w:id="48" w:name="_Toc120623798"/>
      <w:bookmarkStart w:id="49" w:name="_Toc120624335"/>
      <w:bookmarkStart w:id="50" w:name="_Toc120624872"/>
      <w:bookmarkStart w:id="51" w:name="_Toc120625409"/>
      <w:bookmarkStart w:id="52" w:name="_Toc120625946"/>
      <w:bookmarkStart w:id="53" w:name="_Toc120626493"/>
      <w:bookmarkStart w:id="54" w:name="_Toc120627049"/>
      <w:bookmarkStart w:id="55" w:name="_Toc120627614"/>
      <w:bookmarkStart w:id="56" w:name="_Toc120628190"/>
      <w:bookmarkStart w:id="57" w:name="_Toc120628775"/>
      <w:bookmarkStart w:id="58" w:name="_Toc120629363"/>
      <w:bookmarkStart w:id="59" w:name="_Toc120630864"/>
      <w:bookmarkStart w:id="60" w:name="_Toc120631515"/>
      <w:bookmarkStart w:id="61" w:name="_Toc120632165"/>
      <w:bookmarkStart w:id="62" w:name="_Toc120632815"/>
      <w:bookmarkStart w:id="63" w:name="_Toc120633465"/>
      <w:bookmarkStart w:id="64" w:name="_Toc120634116"/>
      <w:bookmarkStart w:id="65" w:name="_Toc120634767"/>
      <w:bookmarkStart w:id="66" w:name="_Toc121753891"/>
      <w:bookmarkStart w:id="67" w:name="_Toc121754561"/>
      <w:bookmarkStart w:id="68" w:name="_Toc129108513"/>
      <w:bookmarkStart w:id="69" w:name="_Toc129109174"/>
      <w:bookmarkStart w:id="70" w:name="_Toc129109836"/>
      <w:bookmarkStart w:id="71" w:name="_Toc130388956"/>
      <w:bookmarkStart w:id="72" w:name="_Toc130390029"/>
      <w:bookmarkStart w:id="73" w:name="_Toc130390717"/>
      <w:bookmarkStart w:id="74" w:name="_Toc131624481"/>
      <w:bookmarkStart w:id="75" w:name="_Toc137475914"/>
      <w:bookmarkStart w:id="76" w:name="_Toc138872569"/>
      <w:bookmarkStart w:id="77" w:name="_Toc138874155"/>
      <w:bookmarkStart w:id="78" w:name="_Toc145524753"/>
      <w:bookmarkStart w:id="79" w:name="_Toc153559878"/>
      <w:bookmarkStart w:id="80" w:name="_Toc161647178"/>
      <w:bookmarkStart w:id="81" w:name="_Toc169532758"/>
      <w:bookmarkStart w:id="82" w:name="_Toc171519359"/>
      <w:bookmarkStart w:id="83" w:name="_Toc176539088"/>
      <w:bookmarkStart w:id="84" w:name="_Toc210482019"/>
      <w:bookmarkEnd w:id="20"/>
      <w:r w:rsidRPr="004D3578">
        <w:t>Foreword</w:t>
      </w:r>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p>
    <w:p w14:paraId="2511FBFA" w14:textId="5E566E00" w:rsidR="00080512" w:rsidRPr="004D3578" w:rsidRDefault="00080512">
      <w:r w:rsidRPr="004D3578">
        <w:t xml:space="preserve">This Technical </w:t>
      </w:r>
      <w:bookmarkStart w:id="85" w:name="spectype3"/>
      <w:r w:rsidRPr="003267B6">
        <w:t>Specification</w:t>
      </w:r>
      <w:bookmarkEnd w:id="85"/>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104ED382" w:rsidR="001C58B1" w:rsidRDefault="00647114" w:rsidP="00A27486">
      <w:r>
        <w:t>The constructions "is" and "is not" do not indicate requirements.</w:t>
      </w:r>
    </w:p>
    <w:p w14:paraId="3B14D7E0" w14:textId="77777777" w:rsidR="001C58B1" w:rsidRDefault="001C58B1">
      <w:pPr>
        <w:spacing w:after="0"/>
      </w:pPr>
      <w:r>
        <w:br w:type="page"/>
      </w:r>
    </w:p>
    <w:p w14:paraId="548A512E" w14:textId="19B45FE4" w:rsidR="00080512" w:rsidRPr="004D3578" w:rsidRDefault="00080512">
      <w:pPr>
        <w:pStyle w:val="Heading1"/>
      </w:pPr>
      <w:bookmarkStart w:id="86" w:name="introduction"/>
      <w:bookmarkStart w:id="87" w:name="scope"/>
      <w:bookmarkStart w:id="88" w:name="_Toc120544746"/>
      <w:bookmarkStart w:id="89" w:name="_Toc120545101"/>
      <w:bookmarkStart w:id="90" w:name="_Toc120545717"/>
      <w:bookmarkStart w:id="91" w:name="_Toc120606618"/>
      <w:bookmarkStart w:id="92" w:name="_Toc120606972"/>
      <w:bookmarkStart w:id="93" w:name="_Toc120607326"/>
      <w:bookmarkStart w:id="94" w:name="_Toc120607683"/>
      <w:bookmarkStart w:id="95" w:name="_Toc120608046"/>
      <w:bookmarkStart w:id="96" w:name="_Toc120608411"/>
      <w:bookmarkStart w:id="97" w:name="_Toc120608791"/>
      <w:bookmarkStart w:id="98" w:name="_Toc120609171"/>
      <w:bookmarkStart w:id="99" w:name="_Toc120609562"/>
      <w:bookmarkStart w:id="100" w:name="_Toc120609953"/>
      <w:bookmarkStart w:id="101" w:name="_Toc120610705"/>
      <w:bookmarkStart w:id="102" w:name="_Toc120611107"/>
      <w:bookmarkStart w:id="103" w:name="_Toc120611516"/>
      <w:bookmarkStart w:id="104" w:name="_Toc120611934"/>
      <w:bookmarkStart w:id="105" w:name="_Toc120612354"/>
      <w:bookmarkStart w:id="106" w:name="_Toc120612781"/>
      <w:bookmarkStart w:id="107" w:name="_Toc120613210"/>
      <w:bookmarkStart w:id="108" w:name="_Toc120613640"/>
      <w:bookmarkStart w:id="109" w:name="_Toc120614070"/>
      <w:bookmarkStart w:id="110" w:name="_Toc120614513"/>
      <w:bookmarkStart w:id="111" w:name="_Toc120614972"/>
      <w:bookmarkStart w:id="112" w:name="_Toc120622149"/>
      <w:bookmarkStart w:id="113" w:name="_Toc120622655"/>
      <w:bookmarkStart w:id="114" w:name="_Toc120623274"/>
      <w:bookmarkStart w:id="115" w:name="_Toc120623799"/>
      <w:bookmarkStart w:id="116" w:name="_Toc120624336"/>
      <w:bookmarkStart w:id="117" w:name="_Toc120624873"/>
      <w:bookmarkStart w:id="118" w:name="_Toc120625410"/>
      <w:bookmarkStart w:id="119" w:name="_Toc120625947"/>
      <w:bookmarkStart w:id="120" w:name="_Toc120626494"/>
      <w:bookmarkStart w:id="121" w:name="_Toc120627050"/>
      <w:bookmarkStart w:id="122" w:name="_Toc120627615"/>
      <w:bookmarkStart w:id="123" w:name="_Toc120628191"/>
      <w:bookmarkStart w:id="124" w:name="_Toc120628776"/>
      <w:bookmarkStart w:id="125" w:name="_Toc120629364"/>
      <w:bookmarkStart w:id="126" w:name="_Toc120630865"/>
      <w:bookmarkStart w:id="127" w:name="_Toc120631516"/>
      <w:bookmarkStart w:id="128" w:name="_Toc120632166"/>
      <w:bookmarkStart w:id="129" w:name="_Toc120632816"/>
      <w:bookmarkStart w:id="130" w:name="_Toc120633466"/>
      <w:bookmarkStart w:id="131" w:name="_Toc120634117"/>
      <w:bookmarkStart w:id="132" w:name="_Toc120634768"/>
      <w:bookmarkStart w:id="133" w:name="_Toc121753892"/>
      <w:bookmarkStart w:id="134" w:name="_Toc121754562"/>
      <w:bookmarkStart w:id="135" w:name="_Toc129108514"/>
      <w:bookmarkStart w:id="136" w:name="_Toc129109175"/>
      <w:bookmarkStart w:id="137" w:name="_Toc129109837"/>
      <w:bookmarkStart w:id="138" w:name="_Toc130388957"/>
      <w:bookmarkStart w:id="139" w:name="_Toc130390030"/>
      <w:bookmarkStart w:id="140" w:name="_Toc130390718"/>
      <w:bookmarkStart w:id="141" w:name="_Toc131624482"/>
      <w:bookmarkStart w:id="142" w:name="_Toc137475915"/>
      <w:bookmarkStart w:id="143" w:name="_Toc138872570"/>
      <w:bookmarkStart w:id="144" w:name="_Toc138874156"/>
      <w:bookmarkStart w:id="145" w:name="_Toc145524754"/>
      <w:bookmarkStart w:id="146" w:name="_Toc153559879"/>
      <w:bookmarkStart w:id="147" w:name="_Toc161647179"/>
      <w:bookmarkStart w:id="148" w:name="_Toc169532759"/>
      <w:bookmarkStart w:id="149" w:name="_Toc171519360"/>
      <w:bookmarkStart w:id="150" w:name="_Toc176539089"/>
      <w:bookmarkStart w:id="151" w:name="_Toc210482020"/>
      <w:bookmarkEnd w:id="86"/>
      <w:bookmarkEnd w:id="87"/>
      <w:r w:rsidRPr="004D3578">
        <w:t>1</w:t>
      </w:r>
      <w:r w:rsidRPr="004D3578">
        <w:tab/>
        <w:t>Scope</w:t>
      </w:r>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51417B64" w14:textId="4FD663D8" w:rsidR="00A76195" w:rsidRDefault="00901697" w:rsidP="00A76195">
      <w:pPr>
        <w:rPr>
          <w:rFonts w:cs="v5.0.0"/>
          <w:lang w:eastAsia="zh-CN"/>
        </w:rPr>
      </w:pPr>
      <w:r>
        <w:t xml:space="preserve">The present document </w:t>
      </w:r>
      <w:r>
        <w:rPr>
          <w:rFonts w:cs="v5.0.0"/>
          <w:lang w:eastAsia="zh-CN"/>
        </w:rPr>
        <w:t>specifies</w:t>
      </w:r>
      <w:r>
        <w:rPr>
          <w:rFonts w:cs="v5.0.0"/>
        </w:rPr>
        <w:t xml:space="preserve"> the </w:t>
      </w:r>
      <w:r>
        <w:rPr>
          <w:rFonts w:cs="v5.0.0"/>
          <w:lang w:eastAsia="zh-CN"/>
        </w:rPr>
        <w:t xml:space="preserve">Radio Frequency (RF) test methods and conformance requirements for NR </w:t>
      </w:r>
      <w:r w:rsidRPr="0036395A">
        <w:rPr>
          <w:rFonts w:cs="v5.0.0"/>
          <w:i/>
          <w:iCs/>
          <w:lang w:eastAsia="zh-CN"/>
        </w:rPr>
        <w:t>Satellite Access Node (SAN) type 1-H</w:t>
      </w:r>
      <w:r>
        <w:rPr>
          <w:rFonts w:cs="v5.0.0"/>
          <w:lang w:eastAsia="zh-CN"/>
        </w:rPr>
        <w:t xml:space="preserve">, </w:t>
      </w:r>
      <w:r w:rsidRPr="0036395A">
        <w:rPr>
          <w:rFonts w:cs="v5.0.0"/>
          <w:i/>
          <w:iCs/>
          <w:lang w:eastAsia="zh-CN"/>
        </w:rPr>
        <w:t>SAN type 1-O</w:t>
      </w:r>
      <w:r>
        <w:rPr>
          <w:rFonts w:cs="v5.0.0"/>
          <w:lang w:eastAsia="zh-CN"/>
        </w:rPr>
        <w:t xml:space="preserve"> and </w:t>
      </w:r>
      <w:r w:rsidRPr="0036395A">
        <w:rPr>
          <w:rFonts w:cs="v5.0.0"/>
          <w:i/>
          <w:iCs/>
          <w:lang w:eastAsia="zh-CN"/>
        </w:rPr>
        <w:t>SAN type 2-O</w:t>
      </w:r>
      <w:r>
        <w:rPr>
          <w:rFonts w:cs="v5.0.0"/>
        </w:rPr>
        <w:t>.</w:t>
      </w:r>
      <w:r>
        <w:rPr>
          <w:rFonts w:cs="v5.0.0"/>
          <w:lang w:eastAsia="zh-CN"/>
        </w:rPr>
        <w:t xml:space="preserve"> The document also specifies the RF test methods and conformance requirements for NB-IoT operation in NTN NR in-band </w:t>
      </w:r>
      <w:r w:rsidRPr="00A243ED">
        <w:rPr>
          <w:rFonts w:cs="v5.0.0"/>
          <w:lang w:eastAsia="zh-CN"/>
        </w:rPr>
        <w:t xml:space="preserve">SAN </w:t>
      </w:r>
      <w:r w:rsidRPr="00780AA6">
        <w:rPr>
          <w:rFonts w:cs="v5.0.0"/>
          <w:i/>
          <w:iCs/>
          <w:lang w:eastAsia="zh-CN"/>
        </w:rPr>
        <w:t>type 1-H</w:t>
      </w:r>
      <w:r>
        <w:rPr>
          <w:rFonts w:cs="v5.0.0"/>
          <w:lang w:eastAsia="zh-CN"/>
        </w:rPr>
        <w:t xml:space="preserve"> and </w:t>
      </w:r>
      <w:r w:rsidRPr="000C3E86">
        <w:rPr>
          <w:rFonts w:cs="v5.0.0"/>
          <w:i/>
          <w:iCs/>
          <w:lang w:eastAsia="zh-CN"/>
        </w:rPr>
        <w:t>SAN type 1-O</w:t>
      </w:r>
      <w:r>
        <w:rPr>
          <w:rFonts w:cs="v5.0.0"/>
          <w:lang w:eastAsia="zh-CN"/>
        </w:rPr>
        <w:t xml:space="preserve">. These have been derived from and are consistent with the conducted requirements for SAN type 1-H and radiated requirement for </w:t>
      </w:r>
      <w:r w:rsidRPr="0036395A">
        <w:rPr>
          <w:rFonts w:cs="v5.0.0"/>
          <w:i/>
          <w:iCs/>
          <w:lang w:eastAsia="zh-CN"/>
        </w:rPr>
        <w:t>SAN type 1-H</w:t>
      </w:r>
      <w:r>
        <w:rPr>
          <w:rFonts w:cs="v5.0.0"/>
          <w:lang w:eastAsia="zh-CN"/>
        </w:rPr>
        <w:t xml:space="preserve">, </w:t>
      </w:r>
      <w:r w:rsidRPr="0036395A">
        <w:rPr>
          <w:rFonts w:cs="v5.0.0"/>
          <w:i/>
          <w:iCs/>
          <w:lang w:eastAsia="zh-CN"/>
        </w:rPr>
        <w:t>SAN type 1-O</w:t>
      </w:r>
      <w:r>
        <w:rPr>
          <w:rFonts w:cs="v5.0.0"/>
          <w:lang w:eastAsia="zh-CN"/>
        </w:rPr>
        <w:t xml:space="preserve"> and </w:t>
      </w:r>
      <w:r w:rsidRPr="0036395A">
        <w:rPr>
          <w:rFonts w:cs="v5.0.0"/>
          <w:i/>
          <w:iCs/>
          <w:lang w:eastAsia="zh-CN"/>
        </w:rPr>
        <w:t>SAN type 2-O</w:t>
      </w:r>
      <w:r>
        <w:rPr>
          <w:rFonts w:cs="v5.0.0"/>
          <w:lang w:eastAsia="zh-CN"/>
        </w:rPr>
        <w:t xml:space="preserve"> in NR SAN specification defined in TS 38.108 [2].</w:t>
      </w:r>
    </w:p>
    <w:p w14:paraId="794720D9" w14:textId="77777777" w:rsidR="00080512" w:rsidRPr="004D3578" w:rsidRDefault="00080512">
      <w:pPr>
        <w:pStyle w:val="Heading1"/>
      </w:pPr>
      <w:bookmarkStart w:id="152" w:name="references"/>
      <w:bookmarkStart w:id="153" w:name="_Toc120544747"/>
      <w:bookmarkStart w:id="154" w:name="_Toc120545102"/>
      <w:bookmarkStart w:id="155" w:name="_Toc120545718"/>
      <w:bookmarkStart w:id="156" w:name="_Toc120606619"/>
      <w:bookmarkStart w:id="157" w:name="_Toc120606973"/>
      <w:bookmarkStart w:id="158" w:name="_Toc120607327"/>
      <w:bookmarkStart w:id="159" w:name="_Toc120607684"/>
      <w:bookmarkStart w:id="160" w:name="_Toc120608047"/>
      <w:bookmarkStart w:id="161" w:name="_Toc120608412"/>
      <w:bookmarkStart w:id="162" w:name="_Toc120608792"/>
      <w:bookmarkStart w:id="163" w:name="_Toc120609172"/>
      <w:bookmarkStart w:id="164" w:name="_Toc120609563"/>
      <w:bookmarkStart w:id="165" w:name="_Toc120609954"/>
      <w:bookmarkStart w:id="166" w:name="_Toc120610706"/>
      <w:bookmarkStart w:id="167" w:name="_Toc120611108"/>
      <w:bookmarkStart w:id="168" w:name="_Toc120611517"/>
      <w:bookmarkStart w:id="169" w:name="_Toc120611935"/>
      <w:bookmarkStart w:id="170" w:name="_Toc120612355"/>
      <w:bookmarkStart w:id="171" w:name="_Toc120612782"/>
      <w:bookmarkStart w:id="172" w:name="_Toc120613211"/>
      <w:bookmarkStart w:id="173" w:name="_Toc120613641"/>
      <w:bookmarkStart w:id="174" w:name="_Toc120614071"/>
      <w:bookmarkStart w:id="175" w:name="_Toc120614514"/>
      <w:bookmarkStart w:id="176" w:name="_Toc120614973"/>
      <w:bookmarkStart w:id="177" w:name="_Toc120622150"/>
      <w:bookmarkStart w:id="178" w:name="_Toc120622656"/>
      <w:bookmarkStart w:id="179" w:name="_Toc120623275"/>
      <w:bookmarkStart w:id="180" w:name="_Toc120623800"/>
      <w:bookmarkStart w:id="181" w:name="_Toc120624337"/>
      <w:bookmarkStart w:id="182" w:name="_Toc120624874"/>
      <w:bookmarkStart w:id="183" w:name="_Toc120625411"/>
      <w:bookmarkStart w:id="184" w:name="_Toc120625948"/>
      <w:bookmarkStart w:id="185" w:name="_Toc120626495"/>
      <w:bookmarkStart w:id="186" w:name="_Toc120627051"/>
      <w:bookmarkStart w:id="187" w:name="_Toc120627616"/>
      <w:bookmarkStart w:id="188" w:name="_Toc120628192"/>
      <w:bookmarkStart w:id="189" w:name="_Toc120628777"/>
      <w:bookmarkStart w:id="190" w:name="_Toc120629365"/>
      <w:bookmarkStart w:id="191" w:name="_Toc120630866"/>
      <w:bookmarkStart w:id="192" w:name="_Toc120631517"/>
      <w:bookmarkStart w:id="193" w:name="_Toc120632167"/>
      <w:bookmarkStart w:id="194" w:name="_Toc120632817"/>
      <w:bookmarkStart w:id="195" w:name="_Toc120633467"/>
      <w:bookmarkStart w:id="196" w:name="_Toc120634118"/>
      <w:bookmarkStart w:id="197" w:name="_Toc120634769"/>
      <w:bookmarkStart w:id="198" w:name="_Toc121753893"/>
      <w:bookmarkStart w:id="199" w:name="_Toc121754563"/>
      <w:bookmarkStart w:id="200" w:name="_Toc129108515"/>
      <w:bookmarkStart w:id="201" w:name="_Toc129109176"/>
      <w:bookmarkStart w:id="202" w:name="_Toc129109838"/>
      <w:bookmarkStart w:id="203" w:name="_Toc130388958"/>
      <w:bookmarkStart w:id="204" w:name="_Toc130390031"/>
      <w:bookmarkStart w:id="205" w:name="_Toc130390719"/>
      <w:bookmarkStart w:id="206" w:name="_Toc131624483"/>
      <w:bookmarkStart w:id="207" w:name="_Toc137475916"/>
      <w:bookmarkStart w:id="208" w:name="_Toc138872571"/>
      <w:bookmarkStart w:id="209" w:name="_Toc138874157"/>
      <w:bookmarkStart w:id="210" w:name="_Toc145524755"/>
      <w:bookmarkStart w:id="211" w:name="_Toc153559880"/>
      <w:bookmarkStart w:id="212" w:name="_Toc161647180"/>
      <w:bookmarkStart w:id="213" w:name="_Toc169532760"/>
      <w:bookmarkStart w:id="214" w:name="_Toc171519361"/>
      <w:bookmarkStart w:id="215" w:name="_Toc176539090"/>
      <w:bookmarkStart w:id="216" w:name="_Toc210482021"/>
      <w:bookmarkEnd w:id="152"/>
      <w:r w:rsidRPr="004D3578">
        <w:t>2</w:t>
      </w:r>
      <w:r w:rsidRPr="004D3578">
        <w:tab/>
        <w:t>References</w:t>
      </w:r>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rPr>
          <w:lang w:eastAsia="zh-CN"/>
        </w:rPr>
      </w:pPr>
      <w:r w:rsidRPr="004D3578">
        <w:t>[1]</w:t>
      </w:r>
      <w:r w:rsidRPr="004D3578">
        <w:tab/>
        <w:t>3GPP TR 21.905: "Vocabulary for 3GPP Specifications".</w:t>
      </w:r>
    </w:p>
    <w:p w14:paraId="35E50CAC" w14:textId="6716FAD1" w:rsidR="00A76195" w:rsidRDefault="00A76195" w:rsidP="00EC4A25">
      <w:pPr>
        <w:pStyle w:val="EX"/>
        <w:rPr>
          <w:lang w:eastAsia="zh-CN"/>
        </w:rPr>
      </w:pPr>
      <w:r>
        <w:rPr>
          <w:rFonts w:hint="eastAsia"/>
          <w:lang w:eastAsia="zh-CN"/>
        </w:rPr>
        <w:t>[2]</w:t>
      </w:r>
      <w:r>
        <w:rPr>
          <w:rFonts w:hint="eastAsia"/>
          <w:lang w:eastAsia="zh-CN"/>
        </w:rPr>
        <w:tab/>
        <w:t xml:space="preserve">3GPP TS 38.108: </w:t>
      </w:r>
      <w:r>
        <w:rPr>
          <w:lang w:eastAsia="zh-CN"/>
        </w:rPr>
        <w:t>“</w:t>
      </w:r>
      <w:r w:rsidRPr="00470974">
        <w:t>Satellite Access Node radio transmission and reception</w:t>
      </w:r>
      <w:r>
        <w:rPr>
          <w:lang w:eastAsia="zh-CN"/>
        </w:rPr>
        <w:t>”</w:t>
      </w:r>
    </w:p>
    <w:p w14:paraId="6334C9D6" w14:textId="77777777" w:rsidR="00C064CB" w:rsidRPr="008C3753" w:rsidRDefault="00C064CB" w:rsidP="00C064CB">
      <w:pPr>
        <w:pStyle w:val="EX"/>
      </w:pPr>
      <w:r w:rsidRPr="008C3753">
        <w:t>[</w:t>
      </w:r>
      <w:r>
        <w:rPr>
          <w:rFonts w:hint="eastAsia"/>
          <w:lang w:eastAsia="zh-CN"/>
        </w:rPr>
        <w:t>3</w:t>
      </w:r>
      <w:r w:rsidRPr="008C3753">
        <w:t>]</w:t>
      </w:r>
      <w:r w:rsidRPr="008C3753">
        <w:tab/>
        <w:t>ITU-R Recommendation M.1545, "Measurement uncertainty as it applies to test limits for the terrestrial component of International Mobile Telecommunications-2000"</w:t>
      </w:r>
    </w:p>
    <w:p w14:paraId="7B2FFB98" w14:textId="77777777" w:rsidR="00C064CB" w:rsidRPr="008C3753" w:rsidRDefault="00C064CB" w:rsidP="00C064CB">
      <w:pPr>
        <w:pStyle w:val="EX"/>
      </w:pPr>
      <w:r w:rsidRPr="008C3753">
        <w:t>[</w:t>
      </w:r>
      <w:r>
        <w:rPr>
          <w:rFonts w:hint="eastAsia"/>
          <w:lang w:eastAsia="zh-CN"/>
        </w:rPr>
        <w:t>4</w:t>
      </w:r>
      <w:r w:rsidRPr="008C3753">
        <w:t>]</w:t>
      </w:r>
      <w:r w:rsidRPr="008C3753">
        <w:tab/>
        <w:t>ITU-R Recommendation SM.329: "Unwanted emissions in the spurious domain"</w:t>
      </w:r>
    </w:p>
    <w:p w14:paraId="7AD3E2C9" w14:textId="77777777" w:rsidR="00C064CB" w:rsidRPr="008C3753" w:rsidRDefault="00C064CB" w:rsidP="00C064CB">
      <w:pPr>
        <w:pStyle w:val="EX"/>
      </w:pPr>
      <w:r w:rsidRPr="008C3753">
        <w:t>[</w:t>
      </w:r>
      <w:r>
        <w:rPr>
          <w:rFonts w:hint="eastAsia"/>
          <w:lang w:eastAsia="zh-CN"/>
        </w:rPr>
        <w:t>5</w:t>
      </w:r>
      <w:r w:rsidRPr="008C3753">
        <w:t>]</w:t>
      </w:r>
      <w:r w:rsidRPr="008C3753">
        <w:tab/>
        <w:t>ITU-R Recommendation SM.328: "Spectra and bandwidth of emissions"</w:t>
      </w:r>
    </w:p>
    <w:p w14:paraId="2DB040DE" w14:textId="77777777" w:rsidR="00C064CB" w:rsidRDefault="00C064CB" w:rsidP="00C064CB">
      <w:pPr>
        <w:pStyle w:val="EX"/>
        <w:rPr>
          <w:lang w:eastAsia="zh-CN"/>
        </w:rPr>
      </w:pPr>
      <w:r>
        <w:rPr>
          <w:lang w:val="en-US"/>
        </w:rPr>
        <w:t>[</w:t>
      </w:r>
      <w:r>
        <w:rPr>
          <w:rFonts w:hint="eastAsia"/>
          <w:lang w:val="en-US" w:eastAsia="zh-CN"/>
        </w:rPr>
        <w:t>6</w:t>
      </w:r>
      <w:r>
        <w:rPr>
          <w:lang w:val="en-US"/>
        </w:rPr>
        <w:t>]</w:t>
      </w:r>
      <w:r>
        <w:rPr>
          <w:lang w:val="en-US"/>
        </w:rPr>
        <w:tab/>
      </w:r>
      <w:r w:rsidRPr="00F95B02">
        <w:t xml:space="preserve">ITU-R </w:t>
      </w:r>
      <w:r>
        <w:t xml:space="preserve">Recommendation </w:t>
      </w:r>
      <w:r w:rsidRPr="00931886">
        <w:t>SM.1541-6</w:t>
      </w:r>
      <w:r w:rsidRPr="00F95B02">
        <w:t>: "</w:t>
      </w:r>
      <w:r w:rsidRPr="00931886">
        <w:t>Unwanted emissions in the out-of-band domain</w:t>
      </w:r>
      <w:r w:rsidRPr="00F95B02">
        <w:t>".</w:t>
      </w:r>
    </w:p>
    <w:p w14:paraId="5DB54443" w14:textId="77777777" w:rsidR="00C064CB" w:rsidRPr="008C3753" w:rsidRDefault="00C064CB" w:rsidP="00C064CB">
      <w:pPr>
        <w:pStyle w:val="EX"/>
      </w:pPr>
      <w:r w:rsidRPr="008C3753">
        <w:rPr>
          <w:rFonts w:hint="eastAsia"/>
          <w:lang w:eastAsia="zh-CN"/>
        </w:rPr>
        <w:t>[</w:t>
      </w:r>
      <w:r>
        <w:rPr>
          <w:rFonts w:hint="eastAsia"/>
          <w:lang w:eastAsia="zh-CN"/>
        </w:rPr>
        <w:t>7</w:t>
      </w:r>
      <w:r w:rsidRPr="008C3753">
        <w:rPr>
          <w:rFonts w:hint="eastAsia"/>
          <w:lang w:eastAsia="zh-CN"/>
        </w:rPr>
        <w:t>]</w:t>
      </w:r>
      <w:r w:rsidRPr="008C3753">
        <w:tab/>
        <w:t>3GPP T</w:t>
      </w:r>
      <w:r w:rsidRPr="008C3753">
        <w:rPr>
          <w:rFonts w:hint="eastAsia"/>
          <w:lang w:eastAsia="zh-CN"/>
        </w:rPr>
        <w:t>S</w:t>
      </w:r>
      <w:r w:rsidRPr="008C3753">
        <w:t> 38.21</w:t>
      </w:r>
      <w:r w:rsidRPr="008C3753">
        <w:rPr>
          <w:rFonts w:hint="eastAsia"/>
          <w:lang w:eastAsia="zh-CN"/>
        </w:rPr>
        <w:t>2</w:t>
      </w:r>
      <w:r w:rsidRPr="008C3753">
        <w:t>: "NR; Multiplexing and channel coding"</w:t>
      </w:r>
    </w:p>
    <w:p w14:paraId="0E08A059" w14:textId="77777777" w:rsidR="00C064CB" w:rsidRPr="008C3753" w:rsidRDefault="00C064CB" w:rsidP="00C064CB">
      <w:pPr>
        <w:pStyle w:val="EX"/>
      </w:pPr>
      <w:r w:rsidRPr="008C3753">
        <w:t>[</w:t>
      </w:r>
      <w:r>
        <w:rPr>
          <w:rFonts w:hint="eastAsia"/>
          <w:lang w:eastAsia="zh-CN"/>
        </w:rPr>
        <w:t>8</w:t>
      </w:r>
      <w:r w:rsidRPr="008C3753">
        <w:t>]</w:t>
      </w:r>
      <w:r w:rsidRPr="008C3753">
        <w:tab/>
        <w:t>3GPP TS 38.211: "NR; Physical channels and modulation"</w:t>
      </w:r>
    </w:p>
    <w:p w14:paraId="7BFC4048" w14:textId="77777777" w:rsidR="00C064CB" w:rsidRPr="00CA64D3" w:rsidRDefault="00C064CB" w:rsidP="00C064CB">
      <w:pPr>
        <w:pStyle w:val="EX"/>
        <w:rPr>
          <w:lang w:eastAsia="zh-CN"/>
        </w:rPr>
      </w:pPr>
      <w:r w:rsidRPr="008C3753">
        <w:t>[</w:t>
      </w:r>
      <w:r>
        <w:rPr>
          <w:rFonts w:hint="eastAsia"/>
          <w:lang w:eastAsia="zh-CN"/>
        </w:rPr>
        <w:t>9</w:t>
      </w:r>
      <w:r w:rsidRPr="008C3753">
        <w:t>]</w:t>
      </w:r>
      <w:r w:rsidRPr="008C3753">
        <w:tab/>
        <w:t>3GPP T</w:t>
      </w:r>
      <w:r w:rsidRPr="008C3753">
        <w:rPr>
          <w:rFonts w:hint="eastAsia"/>
          <w:lang w:eastAsia="zh-CN"/>
        </w:rPr>
        <w:t>S</w:t>
      </w:r>
      <w:r w:rsidRPr="008C3753">
        <w:t> 38.21</w:t>
      </w:r>
      <w:r w:rsidRPr="008C3753">
        <w:rPr>
          <w:lang w:eastAsia="zh-CN"/>
        </w:rPr>
        <w:t>4</w:t>
      </w:r>
      <w:r w:rsidRPr="008C3753">
        <w:t>: "NR; Physical layer procedures for data"</w:t>
      </w:r>
    </w:p>
    <w:p w14:paraId="173B1513" w14:textId="77777777" w:rsidR="00C064CB" w:rsidRDefault="00C064CB" w:rsidP="00C064CB">
      <w:pPr>
        <w:pStyle w:val="EX"/>
        <w:rPr>
          <w:lang w:eastAsia="zh-CN"/>
        </w:rPr>
      </w:pPr>
      <w:r w:rsidRPr="008C3753">
        <w:t>[</w:t>
      </w:r>
      <w:r>
        <w:rPr>
          <w:rFonts w:hint="eastAsia"/>
          <w:lang w:eastAsia="zh-CN"/>
        </w:rPr>
        <w:t>10</w:t>
      </w:r>
      <w:r w:rsidRPr="008C3753">
        <w:t>]</w:t>
      </w:r>
      <w:r w:rsidRPr="008C3753">
        <w:tab/>
        <w:t>ITU-T Recommendation O.150, "Equipment for the measurement of digital and analogue/digital parameters"</w:t>
      </w:r>
    </w:p>
    <w:p w14:paraId="50A44A99" w14:textId="77777777" w:rsidR="00C064CB" w:rsidRDefault="00C064CB" w:rsidP="00C064CB">
      <w:pPr>
        <w:pStyle w:val="EX"/>
        <w:rPr>
          <w:lang w:eastAsia="zh-CN"/>
        </w:rPr>
      </w:pPr>
      <w:r w:rsidRPr="008C3753">
        <w:t>[</w:t>
      </w:r>
      <w:r>
        <w:rPr>
          <w:rFonts w:hint="eastAsia"/>
          <w:lang w:eastAsia="zh-CN"/>
        </w:rPr>
        <w:t>11</w:t>
      </w:r>
      <w:r w:rsidRPr="008C3753">
        <w:t>]</w:t>
      </w:r>
      <w:r w:rsidRPr="008C3753">
        <w:tab/>
        <w:t>3GPP T</w:t>
      </w:r>
      <w:r w:rsidRPr="008C3753">
        <w:rPr>
          <w:lang w:eastAsia="zh-CN"/>
        </w:rPr>
        <w:t>R</w:t>
      </w:r>
      <w:r w:rsidRPr="008C3753">
        <w:t> 38.901: "Study on channel model for frequencies from 0.5 to 100 GHz"</w:t>
      </w:r>
    </w:p>
    <w:p w14:paraId="49CEC179" w14:textId="77777777" w:rsidR="00C064CB" w:rsidRDefault="00C064CB" w:rsidP="00C064CB">
      <w:pPr>
        <w:pStyle w:val="EX"/>
        <w:rPr>
          <w:lang w:eastAsia="zh-CN"/>
        </w:rPr>
      </w:pPr>
      <w:r w:rsidRPr="008C3753">
        <w:t>[</w:t>
      </w:r>
      <w:r>
        <w:rPr>
          <w:rFonts w:hint="eastAsia"/>
          <w:lang w:eastAsia="zh-CN"/>
        </w:rPr>
        <w:t>12</w:t>
      </w:r>
      <w:r w:rsidRPr="008C3753">
        <w:t>]</w:t>
      </w:r>
      <w:r w:rsidRPr="008C3753">
        <w:tab/>
        <w:t>3GPP T</w:t>
      </w:r>
      <w:r w:rsidRPr="008C3753">
        <w:rPr>
          <w:rFonts w:hint="eastAsia"/>
          <w:lang w:eastAsia="zh-CN"/>
        </w:rPr>
        <w:t>S</w:t>
      </w:r>
      <w:r w:rsidRPr="008C3753">
        <w:t> 38.101-</w:t>
      </w:r>
      <w:r>
        <w:rPr>
          <w:rFonts w:hint="eastAsia"/>
          <w:lang w:eastAsia="zh-CN"/>
        </w:rPr>
        <w:t>5</w:t>
      </w:r>
      <w:r w:rsidRPr="008C3753">
        <w:t xml:space="preserve">: "NR; User Equipment (UE) radio transmission and reception; </w:t>
      </w:r>
      <w:r w:rsidRPr="008210FA">
        <w:t>Part 5: Satellite access Radio Frequency (RF) and performance requirements</w:t>
      </w:r>
      <w:r w:rsidRPr="008C3753">
        <w:t>”</w:t>
      </w:r>
    </w:p>
    <w:p w14:paraId="1BE11C65" w14:textId="77777777" w:rsidR="00C064CB" w:rsidRPr="00D805A7" w:rsidRDefault="00C064CB" w:rsidP="00C064CB">
      <w:pPr>
        <w:pStyle w:val="EX"/>
        <w:rPr>
          <w:lang w:eastAsia="zh-CN"/>
        </w:rPr>
      </w:pPr>
      <w:r w:rsidRPr="00931575">
        <w:rPr>
          <w:rFonts w:cs="v4.2.0"/>
        </w:rPr>
        <w:t>[</w:t>
      </w:r>
      <w:r>
        <w:rPr>
          <w:rFonts w:cs="v4.2.0" w:hint="eastAsia"/>
          <w:lang w:eastAsia="zh-CN"/>
        </w:rPr>
        <w:t>13</w:t>
      </w:r>
      <w:r w:rsidRPr="00931575">
        <w:rPr>
          <w:rFonts w:cs="v4.2.0"/>
        </w:rPr>
        <w:t>]</w:t>
      </w:r>
      <w:r w:rsidRPr="00931575">
        <w:rPr>
          <w:rFonts w:cs="v4.2.0"/>
        </w:rPr>
        <w:tab/>
      </w:r>
      <w:r w:rsidRPr="00931575">
        <w:t xml:space="preserve">3GPP TR 37.941: </w:t>
      </w:r>
      <w:r w:rsidRPr="00931575">
        <w:rPr>
          <w:rFonts w:cs="v4.2.0"/>
        </w:rPr>
        <w:t>"</w:t>
      </w:r>
      <w:r w:rsidRPr="00931575">
        <w:t>Radio Frequency (RF) conformance testing background for radiated Base Station (BS) requirements</w:t>
      </w:r>
      <w:r w:rsidRPr="00931575">
        <w:rPr>
          <w:rFonts w:cs="v4.2.0"/>
        </w:rPr>
        <w:t>"</w:t>
      </w:r>
    </w:p>
    <w:p w14:paraId="260B1593" w14:textId="77777777" w:rsidR="00C064CB" w:rsidRPr="008C3753" w:rsidRDefault="00C064CB" w:rsidP="00C064CB">
      <w:pPr>
        <w:pStyle w:val="EX"/>
      </w:pPr>
      <w:r w:rsidRPr="008C3753">
        <w:t>[</w:t>
      </w:r>
      <w:r>
        <w:rPr>
          <w:rFonts w:hint="eastAsia"/>
          <w:lang w:eastAsia="zh-CN"/>
        </w:rPr>
        <w:t>14</w:t>
      </w:r>
      <w:r w:rsidRPr="008C3753">
        <w:t>]</w:t>
      </w:r>
      <w:r w:rsidRPr="008C3753">
        <w:tab/>
        <w:t>IEC 60 068-2-1</w:t>
      </w:r>
      <w:r w:rsidRPr="008C3753">
        <w:rPr>
          <w:rFonts w:cs="v4.2.0"/>
        </w:rPr>
        <w:t xml:space="preserve"> (2007): "Environmental testing - Part 2: Tests. Tests A: Cold"</w:t>
      </w:r>
    </w:p>
    <w:p w14:paraId="12477BCD" w14:textId="77777777" w:rsidR="00C064CB" w:rsidRPr="008C3753" w:rsidRDefault="00C064CB" w:rsidP="00C064CB">
      <w:pPr>
        <w:pStyle w:val="EX"/>
      </w:pPr>
      <w:r w:rsidRPr="008C3753">
        <w:t>[</w:t>
      </w:r>
      <w:r>
        <w:rPr>
          <w:rFonts w:hint="eastAsia"/>
          <w:lang w:eastAsia="zh-CN"/>
        </w:rPr>
        <w:t>15</w:t>
      </w:r>
      <w:r w:rsidRPr="008C3753">
        <w:t>]</w:t>
      </w:r>
      <w:r w:rsidRPr="008C3753">
        <w:tab/>
        <w:t>IEC 60 068-2-2:</w:t>
      </w:r>
      <w:r w:rsidRPr="008C3753">
        <w:rPr>
          <w:rFonts w:cs="v4.2.0"/>
        </w:rPr>
        <w:t xml:space="preserve"> (2007): "Environmental testing - Part 2: Tests. Tests B: Dry heat"</w:t>
      </w:r>
    </w:p>
    <w:p w14:paraId="7171BDA4" w14:textId="378B1C78" w:rsidR="00CE66BA" w:rsidRDefault="00C064CB" w:rsidP="00EC4A25">
      <w:pPr>
        <w:pStyle w:val="EX"/>
        <w:rPr>
          <w:rFonts w:eastAsiaTheme="minorEastAsia" w:cs="v4.2.0"/>
          <w:lang w:eastAsia="zh-CN"/>
        </w:rPr>
      </w:pPr>
      <w:r w:rsidRPr="008C3753">
        <w:t>[</w:t>
      </w:r>
      <w:r>
        <w:rPr>
          <w:rFonts w:hint="eastAsia"/>
          <w:lang w:eastAsia="zh-CN"/>
        </w:rPr>
        <w:t>16</w:t>
      </w:r>
      <w:r w:rsidRPr="008C3753">
        <w:t>]</w:t>
      </w:r>
      <w:r w:rsidRPr="008C3753">
        <w:tab/>
        <w:t xml:space="preserve">IEC 60 068-2-6: </w:t>
      </w:r>
      <w:r w:rsidRPr="008C3753">
        <w:rPr>
          <w:rFonts w:cs="v4.2.0"/>
        </w:rPr>
        <w:t>(2007): "Environmental testing - Part 2: Tests - Test Fc: Vibration (sinusoidal)"</w:t>
      </w:r>
    </w:p>
    <w:p w14:paraId="52CEC8DF" w14:textId="3BD8472F" w:rsidR="0003643F" w:rsidRPr="00931575" w:rsidRDefault="0003643F" w:rsidP="0003643F">
      <w:pPr>
        <w:pStyle w:val="EX"/>
      </w:pPr>
      <w:r w:rsidRPr="00931575">
        <w:t>[</w:t>
      </w:r>
      <w:r>
        <w:rPr>
          <w:rFonts w:eastAsiaTheme="minorEastAsia" w:hint="eastAsia"/>
          <w:lang w:eastAsia="zh-CN"/>
        </w:rPr>
        <w:t>17</w:t>
      </w:r>
      <w:r w:rsidRPr="00931575">
        <w:t>]</w:t>
      </w:r>
      <w:r w:rsidRPr="00931575">
        <w:tab/>
      </w:r>
      <w:r>
        <w:rPr>
          <w:rFonts w:eastAsiaTheme="minorEastAsia"/>
          <w:lang w:eastAsia="zh-CN"/>
        </w:rPr>
        <w:t>3GPP TR 38.811</w:t>
      </w:r>
      <w:r>
        <w:rPr>
          <w:rFonts w:eastAsiaTheme="minorEastAsia" w:hint="eastAsia"/>
          <w:lang w:eastAsia="zh-CN"/>
        </w:rPr>
        <w:t xml:space="preserve">: </w:t>
      </w:r>
      <w:r w:rsidRPr="00423D49">
        <w:rPr>
          <w:rFonts w:eastAsiaTheme="minorEastAsia"/>
          <w:lang w:eastAsia="zh-CN"/>
        </w:rPr>
        <w:t xml:space="preserve"> "Study on New Radio (NR) to support non-terrestrial networks</w:t>
      </w:r>
      <w:r w:rsidR="00A70C04" w:rsidRPr="00B057C9">
        <w:rPr>
          <w:lang w:eastAsia="zh-CN"/>
        </w:rPr>
        <w:t xml:space="preserve"> (Release 15)</w:t>
      </w:r>
      <w:r w:rsidRPr="00423D49">
        <w:rPr>
          <w:rFonts w:eastAsiaTheme="minorEastAsia"/>
          <w:lang w:eastAsia="zh-CN"/>
        </w:rPr>
        <w:t>"</w:t>
      </w:r>
    </w:p>
    <w:p w14:paraId="61FD0234" w14:textId="77777777" w:rsidR="0003643F" w:rsidRDefault="0003643F" w:rsidP="0003643F">
      <w:pPr>
        <w:pStyle w:val="EX"/>
        <w:rPr>
          <w:rFonts w:eastAsiaTheme="minorEastAsia"/>
          <w:lang w:eastAsia="zh-CN"/>
        </w:rPr>
      </w:pPr>
      <w:r w:rsidRPr="00931575">
        <w:t>[</w:t>
      </w:r>
      <w:r>
        <w:rPr>
          <w:rFonts w:eastAsiaTheme="minorEastAsia" w:hint="eastAsia"/>
          <w:lang w:eastAsia="zh-CN"/>
        </w:rPr>
        <w:t>18</w:t>
      </w:r>
      <w:r w:rsidRPr="00931575">
        <w:t>]</w:t>
      </w:r>
      <w:r w:rsidRPr="00931575">
        <w:tab/>
      </w:r>
      <w:r w:rsidRPr="00E50F0E">
        <w:t>3GPP TS 38.141-2: "NR; Base Station (BS) conformance testing Part 2: Radiated conformance testing"</w:t>
      </w:r>
    </w:p>
    <w:p w14:paraId="424A7402" w14:textId="4486759F" w:rsidR="0003643F" w:rsidRPr="005064B2" w:rsidRDefault="0003643F" w:rsidP="0003643F">
      <w:pPr>
        <w:pStyle w:val="EX"/>
        <w:rPr>
          <w:rFonts w:eastAsiaTheme="minorEastAsia"/>
          <w:lang w:eastAsia="zh-CN"/>
        </w:rPr>
      </w:pPr>
      <w:r>
        <w:rPr>
          <w:rFonts w:eastAsiaTheme="minorEastAsia" w:hint="eastAsia"/>
          <w:lang w:eastAsia="zh-CN"/>
        </w:rPr>
        <w:t>[19]</w:t>
      </w:r>
      <w:r w:rsidR="004A14D5" w:rsidRPr="00931575">
        <w:tab/>
      </w:r>
      <w:r w:rsidRPr="005064B2">
        <w:rPr>
          <w:rFonts w:eastAsiaTheme="minorEastAsia"/>
          <w:lang w:eastAsia="zh-CN"/>
        </w:rPr>
        <w:t>IEC 60721-3-3: "Classification of environmental conditions –Part 3-3: Classification of groups of environmental parameters and their severities – Stationary use at weatherprotected locations"</w:t>
      </w:r>
    </w:p>
    <w:p w14:paraId="3D5158E1" w14:textId="6587182B" w:rsidR="0003643F" w:rsidRPr="005064B2" w:rsidRDefault="0003643F" w:rsidP="0003643F">
      <w:pPr>
        <w:pStyle w:val="EX"/>
        <w:rPr>
          <w:rFonts w:eastAsiaTheme="minorEastAsia"/>
          <w:lang w:eastAsia="zh-CN"/>
        </w:rPr>
      </w:pPr>
      <w:r>
        <w:rPr>
          <w:rFonts w:eastAsiaTheme="minorEastAsia" w:hint="eastAsia"/>
          <w:lang w:eastAsia="zh-CN"/>
        </w:rPr>
        <w:t>[20]</w:t>
      </w:r>
      <w:r w:rsidR="004A14D5" w:rsidRPr="00931575">
        <w:tab/>
      </w:r>
      <w:r w:rsidRPr="005064B2">
        <w:rPr>
          <w:rFonts w:eastAsiaTheme="minorEastAsia"/>
          <w:lang w:eastAsia="zh-CN"/>
        </w:rPr>
        <w:t>IEC 60721-3-4: "Classification of environmental conditions - Part 3-4: Classification of groups of environmental parameters and their</w:t>
      </w:r>
      <w:r>
        <w:rPr>
          <w:rFonts w:eastAsiaTheme="minorEastAsia" w:hint="eastAsia"/>
          <w:lang w:eastAsia="zh-CN"/>
        </w:rPr>
        <w:t xml:space="preserve"> </w:t>
      </w:r>
      <w:r w:rsidRPr="005064B2">
        <w:rPr>
          <w:rFonts w:eastAsiaTheme="minorEastAsia"/>
          <w:lang w:eastAsia="zh-CN"/>
        </w:rPr>
        <w:t>severities - Stationary use at non-weatherprotected locations"</w:t>
      </w:r>
    </w:p>
    <w:p w14:paraId="74CB75A5" w14:textId="68A92272" w:rsidR="0003643F" w:rsidRPr="005064B2" w:rsidRDefault="0003643F" w:rsidP="0003643F">
      <w:pPr>
        <w:pStyle w:val="EX"/>
      </w:pPr>
      <w:r>
        <w:rPr>
          <w:rFonts w:eastAsiaTheme="minorEastAsia" w:hint="eastAsia"/>
          <w:lang w:eastAsia="zh-CN"/>
        </w:rPr>
        <w:t>[21]</w:t>
      </w:r>
      <w:r w:rsidR="004A14D5" w:rsidRPr="00931575">
        <w:tab/>
      </w:r>
      <w:r w:rsidRPr="005064B2">
        <w:rPr>
          <w:rFonts w:eastAsiaTheme="minorEastAsia"/>
          <w:lang w:eastAsia="zh-CN"/>
        </w:rPr>
        <w:t>IEC 60721-1: "Classification of environmental conditions Part 1: Environmental parameters and their severities"</w:t>
      </w:r>
    </w:p>
    <w:p w14:paraId="6A85F984" w14:textId="77777777" w:rsidR="00901697" w:rsidRPr="008C3753" w:rsidRDefault="00901697" w:rsidP="00901697">
      <w:pPr>
        <w:pStyle w:val="EX"/>
      </w:pPr>
      <w:r w:rsidRPr="008C3753">
        <w:t>[22]</w:t>
      </w:r>
      <w:r w:rsidRPr="008C3753">
        <w:tab/>
        <w:t>3GPP T</w:t>
      </w:r>
      <w:r w:rsidRPr="008C3753">
        <w:rPr>
          <w:rFonts w:hint="eastAsia"/>
        </w:rPr>
        <w:t>S</w:t>
      </w:r>
      <w:r w:rsidRPr="008C3753">
        <w:t> 36.10</w:t>
      </w:r>
      <w:r>
        <w:t>8</w:t>
      </w:r>
      <w:r w:rsidRPr="008C3753">
        <w:t xml:space="preserve">: "Evolved Universal Terrestrial Radio Access (E-UTRA); </w:t>
      </w:r>
      <w:r>
        <w:t>Satellite Access Node</w:t>
      </w:r>
      <w:r w:rsidRPr="008C3753">
        <w:t xml:space="preserve"> radio transmission and reception"</w:t>
      </w:r>
    </w:p>
    <w:p w14:paraId="131EF299" w14:textId="30C22913" w:rsidR="008A631F" w:rsidRDefault="00901697" w:rsidP="00901697">
      <w:pPr>
        <w:pStyle w:val="EX"/>
      </w:pPr>
      <w:r w:rsidRPr="008C3753">
        <w:t>[2</w:t>
      </w:r>
      <w:r>
        <w:t>3</w:t>
      </w:r>
      <w:r w:rsidRPr="008C3753">
        <w:t>]</w:t>
      </w:r>
      <w:r w:rsidRPr="008C3753">
        <w:tab/>
        <w:t>3GPP T</w:t>
      </w:r>
      <w:r w:rsidRPr="008C3753">
        <w:rPr>
          <w:rFonts w:hint="eastAsia"/>
        </w:rPr>
        <w:t>S</w:t>
      </w:r>
      <w:r w:rsidRPr="008C3753">
        <w:t> 36.1</w:t>
      </w:r>
      <w:r>
        <w:t>81</w:t>
      </w:r>
      <w:r w:rsidRPr="008C3753">
        <w:t xml:space="preserve">: "Evolved Universal Terrestrial Radio Access (E-UTRA); </w:t>
      </w:r>
      <w:r>
        <w:t>Satellite Access Node</w:t>
      </w:r>
      <w:r w:rsidRPr="008C3753">
        <w:t xml:space="preserve"> radio </w:t>
      </w:r>
      <w:r>
        <w:t>conformance testing</w:t>
      </w:r>
      <w:r w:rsidRPr="008C3753">
        <w:t>"</w:t>
      </w:r>
    </w:p>
    <w:p w14:paraId="26E43D18" w14:textId="77777777" w:rsidR="00901697" w:rsidRPr="0003643F" w:rsidRDefault="00901697" w:rsidP="00901697">
      <w:pPr>
        <w:pStyle w:val="EX"/>
        <w:rPr>
          <w:lang w:eastAsia="zh-CN"/>
        </w:rPr>
      </w:pPr>
    </w:p>
    <w:p w14:paraId="24ACB616" w14:textId="77777777" w:rsidR="00080512" w:rsidRPr="004D3578" w:rsidRDefault="00080512">
      <w:pPr>
        <w:pStyle w:val="Heading1"/>
      </w:pPr>
      <w:bookmarkStart w:id="217" w:name="definitions"/>
      <w:bookmarkStart w:id="218" w:name="_Toc120544748"/>
      <w:bookmarkStart w:id="219" w:name="_Toc120545103"/>
      <w:bookmarkStart w:id="220" w:name="_Toc120545719"/>
      <w:bookmarkStart w:id="221" w:name="_Toc120606620"/>
      <w:bookmarkStart w:id="222" w:name="_Toc120606974"/>
      <w:bookmarkStart w:id="223" w:name="_Toc120607328"/>
      <w:bookmarkStart w:id="224" w:name="_Toc120607685"/>
      <w:bookmarkStart w:id="225" w:name="_Toc120608048"/>
      <w:bookmarkStart w:id="226" w:name="_Toc120608413"/>
      <w:bookmarkStart w:id="227" w:name="_Toc120608793"/>
      <w:bookmarkStart w:id="228" w:name="_Toc120609173"/>
      <w:bookmarkStart w:id="229" w:name="_Toc120609564"/>
      <w:bookmarkStart w:id="230" w:name="_Toc120609955"/>
      <w:bookmarkStart w:id="231" w:name="_Toc120610707"/>
      <w:bookmarkStart w:id="232" w:name="_Toc120611109"/>
      <w:bookmarkStart w:id="233" w:name="_Toc120611518"/>
      <w:bookmarkStart w:id="234" w:name="_Toc120611936"/>
      <w:bookmarkStart w:id="235" w:name="_Toc120612356"/>
      <w:bookmarkStart w:id="236" w:name="_Toc120612783"/>
      <w:bookmarkStart w:id="237" w:name="_Toc120613212"/>
      <w:bookmarkStart w:id="238" w:name="_Toc120613642"/>
      <w:bookmarkStart w:id="239" w:name="_Toc120614072"/>
      <w:bookmarkStart w:id="240" w:name="_Toc120614515"/>
      <w:bookmarkStart w:id="241" w:name="_Toc120614974"/>
      <w:bookmarkStart w:id="242" w:name="_Toc120622151"/>
      <w:bookmarkStart w:id="243" w:name="_Toc120622657"/>
      <w:bookmarkStart w:id="244" w:name="_Toc120623276"/>
      <w:bookmarkStart w:id="245" w:name="_Toc120623801"/>
      <w:bookmarkStart w:id="246" w:name="_Toc120624338"/>
      <w:bookmarkStart w:id="247" w:name="_Toc120624875"/>
      <w:bookmarkStart w:id="248" w:name="_Toc120625412"/>
      <w:bookmarkStart w:id="249" w:name="_Toc120625949"/>
      <w:bookmarkStart w:id="250" w:name="_Toc120626496"/>
      <w:bookmarkStart w:id="251" w:name="_Toc120627052"/>
      <w:bookmarkStart w:id="252" w:name="_Toc120627617"/>
      <w:bookmarkStart w:id="253" w:name="_Toc120628193"/>
      <w:bookmarkStart w:id="254" w:name="_Toc120628778"/>
      <w:bookmarkStart w:id="255" w:name="_Toc120629366"/>
      <w:bookmarkStart w:id="256" w:name="_Toc120630867"/>
      <w:bookmarkStart w:id="257" w:name="_Toc120631518"/>
      <w:bookmarkStart w:id="258" w:name="_Toc120632168"/>
      <w:bookmarkStart w:id="259" w:name="_Toc120632818"/>
      <w:bookmarkStart w:id="260" w:name="_Toc120633468"/>
      <w:bookmarkStart w:id="261" w:name="_Toc120634119"/>
      <w:bookmarkStart w:id="262" w:name="_Toc120634770"/>
      <w:bookmarkStart w:id="263" w:name="_Toc121753894"/>
      <w:bookmarkStart w:id="264" w:name="_Toc121754564"/>
      <w:bookmarkStart w:id="265" w:name="_Toc129108516"/>
      <w:bookmarkStart w:id="266" w:name="_Toc129109177"/>
      <w:bookmarkStart w:id="267" w:name="_Toc129109839"/>
      <w:bookmarkStart w:id="268" w:name="_Toc130388959"/>
      <w:bookmarkStart w:id="269" w:name="_Toc130390032"/>
      <w:bookmarkStart w:id="270" w:name="_Toc130390720"/>
      <w:bookmarkStart w:id="271" w:name="_Toc131624484"/>
      <w:bookmarkStart w:id="272" w:name="_Toc137475917"/>
      <w:bookmarkStart w:id="273" w:name="_Toc138872572"/>
      <w:bookmarkStart w:id="274" w:name="_Toc138874158"/>
      <w:bookmarkStart w:id="275" w:name="_Toc145524756"/>
      <w:bookmarkStart w:id="276" w:name="_Toc153559881"/>
      <w:bookmarkStart w:id="277" w:name="_Toc161647181"/>
      <w:bookmarkStart w:id="278" w:name="_Toc169532761"/>
      <w:bookmarkStart w:id="279" w:name="_Toc171519362"/>
      <w:bookmarkStart w:id="280" w:name="_Toc176539091"/>
      <w:bookmarkStart w:id="281" w:name="_Toc210482022"/>
      <w:bookmarkEnd w:id="217"/>
      <w:r w:rsidRPr="004D3578">
        <w:t>3</w:t>
      </w:r>
      <w:r w:rsidRPr="004D3578">
        <w:tab/>
        <w:t>Definitions</w:t>
      </w:r>
      <w:r w:rsidR="00602AEA">
        <w:t xml:space="preserve"> of terms, symbols and abbreviations</w:t>
      </w:r>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p>
    <w:p w14:paraId="6CBABCF9" w14:textId="77777777" w:rsidR="00080512" w:rsidRPr="004D3578" w:rsidRDefault="00080512">
      <w:pPr>
        <w:pStyle w:val="Heading2"/>
      </w:pPr>
      <w:bookmarkStart w:id="282" w:name="_Toc120544749"/>
      <w:bookmarkStart w:id="283" w:name="_Toc120545104"/>
      <w:bookmarkStart w:id="284" w:name="_Toc120545720"/>
      <w:bookmarkStart w:id="285" w:name="_Toc120606621"/>
      <w:bookmarkStart w:id="286" w:name="_Toc120606975"/>
      <w:bookmarkStart w:id="287" w:name="_Toc120607329"/>
      <w:bookmarkStart w:id="288" w:name="_Toc120607686"/>
      <w:bookmarkStart w:id="289" w:name="_Toc120608049"/>
      <w:bookmarkStart w:id="290" w:name="_Toc120608414"/>
      <w:bookmarkStart w:id="291" w:name="_Toc120608794"/>
      <w:bookmarkStart w:id="292" w:name="_Toc120609174"/>
      <w:bookmarkStart w:id="293" w:name="_Toc120609565"/>
      <w:bookmarkStart w:id="294" w:name="_Toc120609956"/>
      <w:bookmarkStart w:id="295" w:name="_Toc120610708"/>
      <w:bookmarkStart w:id="296" w:name="_Toc120611110"/>
      <w:bookmarkStart w:id="297" w:name="_Toc120611519"/>
      <w:bookmarkStart w:id="298" w:name="_Toc120611937"/>
      <w:bookmarkStart w:id="299" w:name="_Toc120612357"/>
      <w:bookmarkStart w:id="300" w:name="_Toc120612784"/>
      <w:bookmarkStart w:id="301" w:name="_Toc120613213"/>
      <w:bookmarkStart w:id="302" w:name="_Toc120613643"/>
      <w:bookmarkStart w:id="303" w:name="_Toc120614073"/>
      <w:bookmarkStart w:id="304" w:name="_Toc120614516"/>
      <w:bookmarkStart w:id="305" w:name="_Toc120614975"/>
      <w:bookmarkStart w:id="306" w:name="_Toc120622152"/>
      <w:bookmarkStart w:id="307" w:name="_Toc120622658"/>
      <w:bookmarkStart w:id="308" w:name="_Toc120623277"/>
      <w:bookmarkStart w:id="309" w:name="_Toc120623802"/>
      <w:bookmarkStart w:id="310" w:name="_Toc120624339"/>
      <w:bookmarkStart w:id="311" w:name="_Toc120624876"/>
      <w:bookmarkStart w:id="312" w:name="_Toc120625413"/>
      <w:bookmarkStart w:id="313" w:name="_Toc120625950"/>
      <w:bookmarkStart w:id="314" w:name="_Toc120626497"/>
      <w:bookmarkStart w:id="315" w:name="_Toc120627053"/>
      <w:bookmarkStart w:id="316" w:name="_Toc120627618"/>
      <w:bookmarkStart w:id="317" w:name="_Toc120628194"/>
      <w:bookmarkStart w:id="318" w:name="_Toc120628779"/>
      <w:bookmarkStart w:id="319" w:name="_Toc120629367"/>
      <w:bookmarkStart w:id="320" w:name="_Toc120630868"/>
      <w:bookmarkStart w:id="321" w:name="_Toc120631519"/>
      <w:bookmarkStart w:id="322" w:name="_Toc120632169"/>
      <w:bookmarkStart w:id="323" w:name="_Toc120632819"/>
      <w:bookmarkStart w:id="324" w:name="_Toc120633469"/>
      <w:bookmarkStart w:id="325" w:name="_Toc120634120"/>
      <w:bookmarkStart w:id="326" w:name="_Toc120634771"/>
      <w:bookmarkStart w:id="327" w:name="_Toc121753895"/>
      <w:bookmarkStart w:id="328" w:name="_Toc121754565"/>
      <w:bookmarkStart w:id="329" w:name="_Toc129108517"/>
      <w:bookmarkStart w:id="330" w:name="_Toc129109178"/>
      <w:bookmarkStart w:id="331" w:name="_Toc129109840"/>
      <w:bookmarkStart w:id="332" w:name="_Toc130388960"/>
      <w:bookmarkStart w:id="333" w:name="_Toc130390033"/>
      <w:bookmarkStart w:id="334" w:name="_Toc130390721"/>
      <w:bookmarkStart w:id="335" w:name="_Toc131624485"/>
      <w:bookmarkStart w:id="336" w:name="_Toc137475918"/>
      <w:bookmarkStart w:id="337" w:name="_Toc138872573"/>
      <w:bookmarkStart w:id="338" w:name="_Toc138874159"/>
      <w:bookmarkStart w:id="339" w:name="_Toc145524757"/>
      <w:bookmarkStart w:id="340" w:name="_Toc153559882"/>
      <w:bookmarkStart w:id="341" w:name="_Toc161647182"/>
      <w:bookmarkStart w:id="342" w:name="_Toc169532762"/>
      <w:bookmarkStart w:id="343" w:name="_Toc171519363"/>
      <w:bookmarkStart w:id="344" w:name="_Toc176539092"/>
      <w:bookmarkStart w:id="345" w:name="_Toc210482023"/>
      <w:r w:rsidRPr="004D3578">
        <w:t>3.1</w:t>
      </w:r>
      <w:r w:rsidRPr="004D3578">
        <w:tab/>
      </w:r>
      <w:r w:rsidR="002B6339">
        <w:t>Terms</w:t>
      </w:r>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p>
    <w:p w14:paraId="52F085A8" w14:textId="2B5A7161" w:rsidR="00080512" w:rsidRDefault="00080512">
      <w:pPr>
        <w:rPr>
          <w:lang w:eastAsia="zh-CN"/>
        </w:rPr>
      </w:pPr>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2A0B966" w14:textId="293B12A1" w:rsidR="00C064CB" w:rsidRPr="00BA2440" w:rsidRDefault="00EB2ECF" w:rsidP="00C064CB">
      <w:pPr>
        <w:rPr>
          <w:lang w:eastAsia="zh-CN"/>
        </w:rPr>
      </w:pPr>
      <w:r w:rsidRPr="00007D8D">
        <w:rPr>
          <w:b/>
        </w:rPr>
        <w:t xml:space="preserve">basic limit: </w:t>
      </w:r>
      <w:r w:rsidRPr="00007D8D">
        <w:t>emissions limit relating to the power supplied by a single transmitter to a single antenna transmission line in ITU-R SM.329 [</w:t>
      </w:r>
      <w:r>
        <w:t>4</w:t>
      </w:r>
      <w:r w:rsidRPr="00007D8D">
        <w:t>] used for the formulation of unwanted emission requirements for FR1.</w:t>
      </w:r>
    </w:p>
    <w:p w14:paraId="6AF53247" w14:textId="77777777" w:rsidR="00C064CB" w:rsidRPr="00BA2440" w:rsidRDefault="00C064CB" w:rsidP="00C064CB">
      <w:pPr>
        <w:rPr>
          <w:lang w:eastAsia="zh-CN"/>
        </w:rPr>
      </w:pPr>
      <w:r w:rsidRPr="00BA2440">
        <w:rPr>
          <w:b/>
          <w:lang w:eastAsia="zh-CN"/>
        </w:rPr>
        <w:t>beam:</w:t>
      </w:r>
      <w:r w:rsidRPr="00BA2440">
        <w:rPr>
          <w:lang w:eastAsia="zh-CN"/>
        </w:rPr>
        <w:t xml:space="preserve"> </w:t>
      </w:r>
      <w:r w:rsidRPr="00BA2440">
        <w:t>beam</w:t>
      </w:r>
      <w:r w:rsidRPr="00BA2440">
        <w:rPr>
          <w:lang w:eastAsia="zh-CN"/>
        </w:rPr>
        <w:t xml:space="preserve"> (of the antenna)</w:t>
      </w:r>
      <w:r w:rsidRPr="00BA2440">
        <w:t xml:space="preserve"> is the </w:t>
      </w:r>
      <w:r w:rsidRPr="00BA2440">
        <w:rPr>
          <w:lang w:eastAsia="zh-CN"/>
        </w:rPr>
        <w:t xml:space="preserve">main lobe of the </w:t>
      </w:r>
      <w:r w:rsidRPr="00BA2440">
        <w:t>radiat</w:t>
      </w:r>
      <w:r w:rsidRPr="00BA2440">
        <w:rPr>
          <w:lang w:eastAsia="zh-CN"/>
        </w:rPr>
        <w:t xml:space="preserve">ion pattern of an </w:t>
      </w:r>
      <w:r w:rsidRPr="00BA2440">
        <w:rPr>
          <w:i/>
          <w:lang w:eastAsia="zh-CN"/>
        </w:rPr>
        <w:t>antenna array</w:t>
      </w:r>
      <w:r>
        <w:rPr>
          <w:i/>
          <w:lang w:eastAsia="zh-CN"/>
        </w:rPr>
        <w:t>.</w:t>
      </w:r>
    </w:p>
    <w:p w14:paraId="5B96BEC9" w14:textId="77777777" w:rsidR="00C064CB" w:rsidRPr="00BA2440" w:rsidRDefault="00C064CB" w:rsidP="00C064CB">
      <w:pPr>
        <w:pStyle w:val="NO"/>
        <w:rPr>
          <w:lang w:eastAsia="zh-CN"/>
        </w:rPr>
      </w:pPr>
      <w:r w:rsidRPr="00BA2440">
        <w:rPr>
          <w:lang w:eastAsia="zh-CN"/>
        </w:rPr>
        <w:t>NOTE:</w:t>
      </w:r>
      <w:r w:rsidRPr="00BA2440">
        <w:rPr>
          <w:lang w:eastAsia="zh-CN"/>
        </w:rPr>
        <w:tab/>
        <w:t xml:space="preserve">For certain </w:t>
      </w:r>
      <w:r w:rsidRPr="00BA2440">
        <w:rPr>
          <w:i/>
          <w:lang w:eastAsia="zh-CN"/>
        </w:rPr>
        <w:t>antenna array</w:t>
      </w:r>
      <w:r w:rsidRPr="00BA2440">
        <w:rPr>
          <w:lang w:eastAsia="zh-CN"/>
        </w:rPr>
        <w:t>, there may be more than one beam.</w:t>
      </w:r>
    </w:p>
    <w:p w14:paraId="4122127D" w14:textId="77777777" w:rsidR="00C064CB" w:rsidRPr="00BA2440" w:rsidRDefault="00C064CB" w:rsidP="00C064CB">
      <w:pPr>
        <w:rPr>
          <w:lang w:eastAsia="zh-CN"/>
        </w:rPr>
      </w:pPr>
      <w:r w:rsidRPr="00BA2440">
        <w:rPr>
          <w:b/>
          <w:lang w:eastAsia="zh-CN"/>
        </w:rPr>
        <w:t>beam centre direction:</w:t>
      </w:r>
      <w:r w:rsidRPr="00BA2440">
        <w:rPr>
          <w:lang w:eastAsia="zh-CN"/>
        </w:rPr>
        <w:t xml:space="preserve"> </w:t>
      </w:r>
      <w:r w:rsidRPr="00BA2440">
        <w:t>direction equal to the geometric centre of the half-power contour of the beam</w:t>
      </w:r>
      <w:r>
        <w:t>.</w:t>
      </w:r>
    </w:p>
    <w:p w14:paraId="532C2DB6" w14:textId="77777777" w:rsidR="00C064CB" w:rsidRPr="00BA2440" w:rsidRDefault="00C064CB" w:rsidP="00C064CB">
      <w:r w:rsidRPr="00BA2440">
        <w:rPr>
          <w:b/>
          <w:lang w:eastAsia="zh-CN"/>
        </w:rPr>
        <w:t>beam direction pair:</w:t>
      </w:r>
      <w:r w:rsidRPr="00BA2440">
        <w:rPr>
          <w:lang w:eastAsia="zh-CN"/>
        </w:rPr>
        <w:t xml:space="preserve"> data set consisting of </w:t>
      </w:r>
      <w:r w:rsidRPr="00BA2440">
        <w:t xml:space="preserve">the </w:t>
      </w:r>
      <w:r w:rsidRPr="00BA2440">
        <w:rPr>
          <w:i/>
        </w:rPr>
        <w:t>beam centre direction</w:t>
      </w:r>
      <w:r w:rsidRPr="00BA2440">
        <w:t xml:space="preserve"> and the related </w:t>
      </w:r>
      <w:r w:rsidRPr="00BA2440">
        <w:rPr>
          <w:i/>
        </w:rPr>
        <w:t>beam peak direction</w:t>
      </w:r>
      <w:r>
        <w:rPr>
          <w:i/>
        </w:rPr>
        <w:t>.</w:t>
      </w:r>
    </w:p>
    <w:p w14:paraId="60E272F6" w14:textId="77777777" w:rsidR="00C064CB" w:rsidRPr="00BA2440" w:rsidRDefault="00C064CB" w:rsidP="00C064CB">
      <w:pPr>
        <w:rPr>
          <w:lang w:eastAsia="zh-CN"/>
        </w:rPr>
      </w:pPr>
      <w:r w:rsidRPr="00BA2440">
        <w:rPr>
          <w:b/>
        </w:rPr>
        <w:t>beam peak direction:</w:t>
      </w:r>
      <w:r w:rsidRPr="00BA2440">
        <w:t xml:space="preserve"> direction where the maximum EIRP is found</w:t>
      </w:r>
      <w:r>
        <w:t>.</w:t>
      </w:r>
    </w:p>
    <w:p w14:paraId="6A612B05" w14:textId="77777777" w:rsidR="00C064CB" w:rsidRPr="00BA2440" w:rsidRDefault="00C064CB" w:rsidP="00C064CB">
      <w:r w:rsidRPr="00BA2440">
        <w:rPr>
          <w:b/>
        </w:rPr>
        <w:t>beamwidth:</w:t>
      </w:r>
      <w:r w:rsidRPr="00BA2440">
        <w:t xml:space="preserve"> beam which has a half-power contour that is essentially elliptical, the half-power beamwidths in the two pattern cuts that respectively contain the major and minor axis of the ellipse</w:t>
      </w:r>
      <w:r>
        <w:t>.</w:t>
      </w:r>
    </w:p>
    <w:p w14:paraId="2CBC4EFC" w14:textId="77777777" w:rsidR="00C064CB" w:rsidRDefault="00C064CB" w:rsidP="00C064CB">
      <w:pPr>
        <w:tabs>
          <w:tab w:val="left" w:pos="2448"/>
          <w:tab w:val="left" w:pos="9468"/>
        </w:tabs>
        <w:rPr>
          <w:rFonts w:cs="v5.0.0"/>
          <w:snapToGrid w:val="0"/>
          <w:lang w:eastAsia="zh-CN"/>
        </w:rPr>
      </w:pPr>
      <w:bookmarkStart w:id="346" w:name="_Hlk500327898"/>
      <w:r w:rsidRPr="00BA2440">
        <w:rPr>
          <w:rFonts w:cs="v5.0.0"/>
          <w:b/>
          <w:bCs/>
        </w:rPr>
        <w:t xml:space="preserve">Channel edge: </w:t>
      </w:r>
      <w:r w:rsidRPr="00BA2440">
        <w:rPr>
          <w:rFonts w:cs="v5.0.0"/>
          <w:snapToGrid w:val="0"/>
        </w:rPr>
        <w:t>lowest or highest frequency of the</w:t>
      </w:r>
      <w:r w:rsidRPr="00BA2440">
        <w:rPr>
          <w:rFonts w:cs="v5.0.0"/>
          <w:snapToGrid w:val="0"/>
          <w:lang w:val="en-US" w:eastAsia="zh-CN"/>
        </w:rPr>
        <w:t xml:space="preserve"> NR</w:t>
      </w:r>
      <w:r w:rsidRPr="00BA2440">
        <w:rPr>
          <w:rFonts w:cs="v5.0.0"/>
          <w:snapToGrid w:val="0"/>
        </w:rPr>
        <w:t xml:space="preserve"> carrier, separated by the </w:t>
      </w:r>
      <w:r w:rsidRPr="00BA2440">
        <w:rPr>
          <w:rFonts w:cs="v5.0.0"/>
          <w:i/>
          <w:iCs/>
          <w:snapToGrid w:val="0"/>
          <w:lang w:val="en-US" w:eastAsia="zh-CN"/>
        </w:rPr>
        <w:t xml:space="preserve">SAN </w:t>
      </w:r>
      <w:r w:rsidRPr="00BA2440">
        <w:rPr>
          <w:rFonts w:cs="v5.0.0"/>
          <w:i/>
          <w:iCs/>
          <w:snapToGrid w:val="0"/>
        </w:rPr>
        <w:t>channel bandwidth</w:t>
      </w:r>
      <w:r w:rsidRPr="00BA2440">
        <w:rPr>
          <w:rFonts w:cs="v5.0.0"/>
          <w:snapToGrid w:val="0"/>
        </w:rPr>
        <w:t>.</w:t>
      </w:r>
    </w:p>
    <w:p w14:paraId="4F2EF02A" w14:textId="77777777" w:rsidR="00C064CB" w:rsidRPr="0032152F" w:rsidRDefault="00C064CB" w:rsidP="00C064CB">
      <w:pPr>
        <w:rPr>
          <w:lang w:eastAsia="zh-CN"/>
        </w:rPr>
      </w:pPr>
      <w:r w:rsidRPr="0032152F">
        <w:rPr>
          <w:rFonts w:eastAsia="SimSun"/>
          <w:b/>
          <w:bCs/>
          <w:color w:val="000000"/>
          <w:lang w:eastAsia="ja-JP"/>
        </w:rPr>
        <w:t>demodulation branch</w:t>
      </w:r>
      <w:r w:rsidRPr="0032152F">
        <w:rPr>
          <w:rFonts w:eastAsia="SimSun"/>
          <w:b/>
          <w:color w:val="000000"/>
          <w:lang w:eastAsia="ja-JP"/>
        </w:rPr>
        <w:t>:</w:t>
      </w:r>
      <w:r w:rsidRPr="0032152F">
        <w:rPr>
          <w:rFonts w:eastAsia="SimSun"/>
          <w:color w:val="000000"/>
          <w:lang w:eastAsia="ja-JP"/>
        </w:rPr>
        <w:t xml:space="preserve"> single input of the </w:t>
      </w:r>
      <w:r>
        <w:rPr>
          <w:rFonts w:eastAsia="SimSun" w:hint="eastAsia"/>
          <w:i/>
          <w:color w:val="000000"/>
          <w:lang w:eastAsia="zh-CN"/>
        </w:rPr>
        <w:t>SAN</w:t>
      </w:r>
      <w:r w:rsidRPr="0032152F">
        <w:rPr>
          <w:rFonts w:eastAsia="SimSun"/>
          <w:i/>
          <w:color w:val="000000"/>
          <w:lang w:eastAsia="ja-JP"/>
        </w:rPr>
        <w:t xml:space="preserve"> receiver</w:t>
      </w:r>
      <w:r w:rsidRPr="0032152F">
        <w:rPr>
          <w:rFonts w:eastAsia="SimSun"/>
          <w:color w:val="000000"/>
          <w:lang w:eastAsia="ja-JP"/>
        </w:rPr>
        <w:t xml:space="preserve"> to the demodulation algorithms.</w:t>
      </w:r>
    </w:p>
    <w:p w14:paraId="56C05432" w14:textId="77777777" w:rsidR="00C064CB" w:rsidRPr="00BA2440" w:rsidRDefault="00C064CB" w:rsidP="00C064CB">
      <w:pPr>
        <w:rPr>
          <w:bCs/>
        </w:rPr>
      </w:pPr>
      <w:bookmarkStart w:id="347" w:name="_Hlk490252228"/>
      <w:bookmarkStart w:id="348" w:name="_Hlk494631435"/>
      <w:bookmarkEnd w:id="346"/>
      <w:r w:rsidRPr="00BA2440">
        <w:rPr>
          <w:b/>
          <w:bCs/>
        </w:rPr>
        <w:t>directional requirement:</w:t>
      </w:r>
      <w:r w:rsidRPr="00BA2440">
        <w:rPr>
          <w:bCs/>
        </w:rPr>
        <w:t xml:space="preserve"> requirement which is applied in a specific direction within the </w:t>
      </w:r>
      <w:r w:rsidRPr="00BA2440">
        <w:rPr>
          <w:bCs/>
          <w:i/>
        </w:rPr>
        <w:t>OTA coverage range</w:t>
      </w:r>
      <w:r w:rsidRPr="00BA2440">
        <w:rPr>
          <w:bCs/>
        </w:rPr>
        <w:t xml:space="preserve"> for the Tx and when the AoA of the incident wave of a received signal is within the </w:t>
      </w:r>
      <w:r w:rsidRPr="00BA2440">
        <w:rPr>
          <w:bCs/>
          <w:i/>
        </w:rPr>
        <w:t>OTA REFSENS RoAoA</w:t>
      </w:r>
      <w:r w:rsidRPr="00BA2440">
        <w:rPr>
          <w:bCs/>
        </w:rPr>
        <w:t xml:space="preserve"> or the </w:t>
      </w:r>
      <w:r w:rsidRPr="00BA2440">
        <w:rPr>
          <w:bCs/>
          <w:i/>
        </w:rPr>
        <w:t>minSENS RoAoA</w:t>
      </w:r>
      <w:r w:rsidRPr="00BA2440">
        <w:rPr>
          <w:bCs/>
        </w:rPr>
        <w:t xml:space="preserve"> as appropriate for the receiver</w:t>
      </w:r>
      <w:r>
        <w:rPr>
          <w:bCs/>
        </w:rPr>
        <w:t>.</w:t>
      </w:r>
      <w:r w:rsidRPr="00BA2440">
        <w:rPr>
          <w:bCs/>
        </w:rPr>
        <w:t xml:space="preserve"> </w:t>
      </w:r>
    </w:p>
    <w:p w14:paraId="2B6AF34F" w14:textId="77777777" w:rsidR="00C064CB" w:rsidRPr="00BA2440" w:rsidRDefault="00C064CB" w:rsidP="00C064CB">
      <w:r w:rsidRPr="00BA2440">
        <w:rPr>
          <w:b/>
          <w:bCs/>
        </w:rPr>
        <w:t xml:space="preserve">equivalent isotropic radiated power: </w:t>
      </w:r>
      <w:r w:rsidRPr="00BA2440">
        <w:t>equivalent power radiated from an isotropic directivity device producing the same field intensity at a point of observation as the field intensity radiated in the direction of the same point of observation by the discussed device</w:t>
      </w:r>
      <w:r>
        <w:t>.</w:t>
      </w:r>
    </w:p>
    <w:p w14:paraId="4104DBD1" w14:textId="77777777" w:rsidR="00C064CB" w:rsidRPr="00BA2440" w:rsidRDefault="00C064CB" w:rsidP="00C064CB">
      <w:pPr>
        <w:pStyle w:val="NO"/>
      </w:pPr>
      <w:r w:rsidRPr="00BA2440">
        <w:t>NOTE:</w:t>
      </w:r>
      <w:r w:rsidRPr="00BA2440">
        <w:tab/>
        <w:t>Isotropic directivity is equal in all directions (i.e. 0 dBi).</w:t>
      </w:r>
    </w:p>
    <w:p w14:paraId="7271AAA7" w14:textId="77777777" w:rsidR="00C064CB" w:rsidRPr="00BA2440" w:rsidRDefault="00C064CB" w:rsidP="00C064CB">
      <w:r w:rsidRPr="00BA2440">
        <w:rPr>
          <w:b/>
        </w:rPr>
        <w:t>equivalent isotropic sensitivity:</w:t>
      </w:r>
      <w:r w:rsidRPr="00BA2440">
        <w:t xml:space="preserve"> sensitivity for an isotropic directivity device equivalent to the sensitivity of the discussed device exposed to an incoming wave from a defined AoA</w:t>
      </w:r>
      <w:r>
        <w:t>.</w:t>
      </w:r>
    </w:p>
    <w:p w14:paraId="0DACBEAF" w14:textId="77777777" w:rsidR="00C064CB" w:rsidRPr="00BA2440" w:rsidRDefault="00C064CB" w:rsidP="00C064CB">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BA2440">
        <w:t>NOTE 1:</w:t>
      </w:r>
      <w:r w:rsidRPr="00BA2440">
        <w:tab/>
        <w:t>The sensitivity is the minimum received power level at which specific requirement is met.</w:t>
      </w:r>
    </w:p>
    <w:p w14:paraId="371BF659" w14:textId="77777777" w:rsidR="00C064CB" w:rsidRPr="00BA2440" w:rsidRDefault="00C064CB" w:rsidP="00C064CB">
      <w:pPr>
        <w:pStyle w:val="NO"/>
        <w:rPr>
          <w:bCs/>
        </w:rPr>
      </w:pPr>
      <w:r w:rsidRPr="00BA2440">
        <w:t>NOTE 2:</w:t>
      </w:r>
      <w:r w:rsidRPr="00BA2440">
        <w:tab/>
        <w:t>Isotropic directivity is equal in all directions (i.e. 0 dBi).</w:t>
      </w:r>
    </w:p>
    <w:p w14:paraId="46C685B4" w14:textId="77777777" w:rsidR="00C064CB" w:rsidRPr="00BA2440" w:rsidRDefault="00C064CB" w:rsidP="00C064CB">
      <w:pPr>
        <w:rPr>
          <w:rFonts w:eastAsia="SimSun"/>
        </w:rPr>
      </w:pPr>
      <w:r w:rsidRPr="00BA2440">
        <w:rPr>
          <w:rFonts w:eastAsia="SimSun"/>
          <w:b/>
        </w:rPr>
        <w:t xml:space="preserve">feeder link: </w:t>
      </w:r>
      <w:r w:rsidRPr="00BA2440">
        <w:rPr>
          <w:rFonts w:eastAsia="SimSun"/>
        </w:rPr>
        <w:t xml:space="preserve">Wireless link between </w:t>
      </w:r>
      <w:r>
        <w:rPr>
          <w:rFonts w:eastAsia="SimSun"/>
        </w:rPr>
        <w:t>satellite</w:t>
      </w:r>
      <w:r w:rsidRPr="00BA2440">
        <w:rPr>
          <w:rFonts w:eastAsia="SimSun"/>
        </w:rPr>
        <w:t>-Gateway and satellite</w:t>
      </w:r>
      <w:r>
        <w:rPr>
          <w:rFonts w:eastAsia="SimSun"/>
        </w:rPr>
        <w:t>.</w:t>
      </w:r>
    </w:p>
    <w:p w14:paraId="49042E45" w14:textId="77777777" w:rsidR="00C064CB" w:rsidRPr="00BA2440" w:rsidRDefault="00C064CB" w:rsidP="00C064CB">
      <w:pPr>
        <w:rPr>
          <w:rFonts w:eastAsia="SimSun"/>
        </w:rPr>
      </w:pPr>
      <w:r w:rsidRPr="00BA2440">
        <w:rPr>
          <w:rFonts w:eastAsia="SimSun"/>
          <w:b/>
        </w:rPr>
        <w:t xml:space="preserve">Geostationary Earth Orbit: </w:t>
      </w:r>
      <w:r w:rsidRPr="00BA2440">
        <w:rPr>
          <w:rFonts w:eastAsia="SimSun"/>
        </w:rPr>
        <w:t>Circular orbit at 35,786 km above the Earth's equator and following the direction of the Earth's rotation. An object in such an orbit has an orbital period equal to the Earth's rotational period and thus appears motionless, at a fixed position in the sky, to ground observers.</w:t>
      </w:r>
    </w:p>
    <w:p w14:paraId="406FEBC7" w14:textId="77777777" w:rsidR="00C064CB" w:rsidRPr="00BA2440" w:rsidRDefault="00C064CB" w:rsidP="00C064CB">
      <w:pPr>
        <w:rPr>
          <w:rFonts w:eastAsia="SimSun"/>
        </w:rPr>
      </w:pPr>
      <w:r w:rsidRPr="00BA2440">
        <w:rPr>
          <w:rFonts w:eastAsia="SimSun"/>
          <w:b/>
        </w:rPr>
        <w:t xml:space="preserve">Low Earth Orbit: </w:t>
      </w:r>
      <w:r w:rsidRPr="00BA2440">
        <w:rPr>
          <w:rFonts w:eastAsia="SimSun"/>
        </w:rPr>
        <w:t>Orbit around the Earth with an altitude between 300 km, and 1500 km.</w:t>
      </w:r>
    </w:p>
    <w:p w14:paraId="20B4FB8D" w14:textId="77777777" w:rsidR="00C064CB" w:rsidRPr="00BA2440" w:rsidRDefault="00C064CB" w:rsidP="00C064CB">
      <w:pPr>
        <w:rPr>
          <w:rFonts w:eastAsia="SimSun"/>
          <w:lang w:val="en-US"/>
        </w:rPr>
      </w:pPr>
      <w:r w:rsidRPr="00BA2440">
        <w:rPr>
          <w:rFonts w:eastAsia="SimSun"/>
          <w:b/>
          <w:bCs/>
          <w:lang w:val="en-US"/>
        </w:rPr>
        <w:t>Highest Carrier:</w:t>
      </w:r>
      <w:r w:rsidRPr="00BA2440">
        <w:rPr>
          <w:rFonts w:eastAsia="SimSun"/>
          <w:lang w:val="en-US"/>
        </w:rPr>
        <w:t xml:space="preserve"> The carrier </w:t>
      </w:r>
      <w:r w:rsidRPr="00BA2440">
        <w:rPr>
          <w:rFonts w:eastAsia="SimSun"/>
          <w:lang w:val="en-AU"/>
        </w:rPr>
        <w:t xml:space="preserve">with the highest carrier frequency </w:t>
      </w:r>
      <w:r w:rsidRPr="00BA2440">
        <w:rPr>
          <w:rFonts w:eastAsia="SimSun"/>
          <w:lang w:val="en-US"/>
        </w:rPr>
        <w:t>transmitted/received in a specified frequency band.</w:t>
      </w:r>
    </w:p>
    <w:p w14:paraId="5A2303EC" w14:textId="77777777" w:rsidR="00C064CB" w:rsidRPr="00BA2440" w:rsidRDefault="00C064CB" w:rsidP="00C064CB">
      <w:pPr>
        <w:rPr>
          <w:rFonts w:eastAsia="SimSun"/>
          <w:lang w:val="en-US"/>
        </w:rPr>
      </w:pPr>
      <w:r w:rsidRPr="00BA2440">
        <w:rPr>
          <w:rFonts w:eastAsia="SimSun"/>
          <w:b/>
          <w:bCs/>
          <w:lang w:val="en-US"/>
        </w:rPr>
        <w:t>Lowest Carrier:</w:t>
      </w:r>
      <w:r w:rsidRPr="00BA2440">
        <w:rPr>
          <w:rFonts w:eastAsia="SimSun"/>
          <w:lang w:val="en-US"/>
        </w:rPr>
        <w:tab/>
        <w:t xml:space="preserve">The carrier </w:t>
      </w:r>
      <w:r w:rsidRPr="00BA2440">
        <w:rPr>
          <w:rFonts w:eastAsia="SimSun"/>
          <w:lang w:val="en-AU"/>
        </w:rPr>
        <w:t xml:space="preserve">with the lowest carrier frequency </w:t>
      </w:r>
      <w:r w:rsidRPr="00BA2440">
        <w:rPr>
          <w:rFonts w:eastAsia="SimSun"/>
          <w:lang w:val="en-US"/>
        </w:rPr>
        <w:t>transmitted/received in a specified frequency band.</w:t>
      </w:r>
    </w:p>
    <w:p w14:paraId="0C5A5B51" w14:textId="77777777" w:rsidR="00C064CB" w:rsidRPr="00BA2440" w:rsidRDefault="00C064CB" w:rsidP="00C064CB">
      <w:r w:rsidRPr="00BA2440">
        <w:rPr>
          <w:rFonts w:cs="v5.0.0"/>
          <w:b/>
          <w:bCs/>
        </w:rPr>
        <w:t xml:space="preserve">maximum carrier output power: </w:t>
      </w:r>
      <w:r w:rsidRPr="00BA2440">
        <w:t xml:space="preserve">mean power level measured per carrier at the indicated interface, during the </w:t>
      </w:r>
      <w:r w:rsidRPr="00BA2440">
        <w:rPr>
          <w:i/>
          <w:iCs/>
        </w:rPr>
        <w:t>transmitter ON period</w:t>
      </w:r>
      <w:r w:rsidRPr="00BA2440">
        <w:t xml:space="preserve"> in a specified reference condition</w:t>
      </w:r>
      <w:r>
        <w:t>.</w:t>
      </w:r>
    </w:p>
    <w:p w14:paraId="016DD918" w14:textId="77777777" w:rsidR="00C064CB" w:rsidRPr="00BA2440" w:rsidRDefault="00C064CB" w:rsidP="00C064CB">
      <w:r w:rsidRPr="00BA2440">
        <w:rPr>
          <w:rFonts w:cs="v5.0.0"/>
          <w:b/>
          <w:bCs/>
        </w:rPr>
        <w:t xml:space="preserve">maximum carrier TRP output power: </w:t>
      </w:r>
      <w:r w:rsidRPr="00BA2440">
        <w:t>mean power level measured per</w:t>
      </w:r>
      <w:r w:rsidRPr="00BA2440">
        <w:rPr>
          <w:i/>
        </w:rPr>
        <w:t xml:space="preserve"> </w:t>
      </w:r>
      <w:r w:rsidRPr="00BA2440">
        <w:t xml:space="preserve">RIB during the </w:t>
      </w:r>
      <w:r w:rsidRPr="00BA2440">
        <w:rPr>
          <w:i/>
        </w:rPr>
        <w:t>transmitter ON period</w:t>
      </w:r>
      <w:r w:rsidRPr="00BA2440">
        <w:t xml:space="preserve"> for a specific carrier in a specified reference condition and corresponding to the declared </w:t>
      </w:r>
      <w:r w:rsidRPr="00BA2440">
        <w:rPr>
          <w:i/>
        </w:rPr>
        <w:t>rated carrier TRP output</w:t>
      </w:r>
      <w:r w:rsidRPr="00BA2440">
        <w:t xml:space="preserve"> power (P</w:t>
      </w:r>
      <w:r w:rsidRPr="00BA2440">
        <w:rPr>
          <w:vertAlign w:val="subscript"/>
        </w:rPr>
        <w:t>rated,c,TRP</w:t>
      </w:r>
      <w:r w:rsidRPr="00BA2440">
        <w:t>)</w:t>
      </w:r>
      <w:r>
        <w:t>.</w:t>
      </w:r>
    </w:p>
    <w:p w14:paraId="6E2E16B4" w14:textId="77777777" w:rsidR="00C064CB" w:rsidRPr="00BA2440" w:rsidRDefault="00C064CB" w:rsidP="00C064CB">
      <w:r w:rsidRPr="00BA2440">
        <w:rPr>
          <w:rFonts w:cs="v5.0.0"/>
          <w:b/>
          <w:bCs/>
        </w:rPr>
        <w:t xml:space="preserve">maximum total output power: </w:t>
      </w:r>
      <w:r w:rsidRPr="00BA2440">
        <w:t xml:space="preserve">mean power level measured within the </w:t>
      </w:r>
      <w:r w:rsidRPr="00BA2440">
        <w:rPr>
          <w:i/>
        </w:rPr>
        <w:t>operating band</w:t>
      </w:r>
      <w:r w:rsidRPr="00BA2440">
        <w:t xml:space="preserve"> at the indicated interface, during the </w:t>
      </w:r>
      <w:r w:rsidRPr="00BA2440">
        <w:rPr>
          <w:i/>
          <w:iCs/>
        </w:rPr>
        <w:t>transmitter ON period</w:t>
      </w:r>
      <w:r w:rsidRPr="00BA2440">
        <w:t xml:space="preserve"> in a specified reference condition</w:t>
      </w:r>
      <w:r>
        <w:t>.</w:t>
      </w:r>
    </w:p>
    <w:p w14:paraId="7929DEF1" w14:textId="77777777" w:rsidR="00C064CB" w:rsidRPr="00BA2440" w:rsidRDefault="00C064CB" w:rsidP="00C064CB">
      <w:r w:rsidRPr="00BA2440">
        <w:rPr>
          <w:rFonts w:cs="v5.0.0"/>
          <w:b/>
          <w:bCs/>
        </w:rPr>
        <w:t xml:space="preserve">maximum total TRP output power: </w:t>
      </w:r>
      <w:r w:rsidRPr="00BA2440">
        <w:t>mean power level measured per</w:t>
      </w:r>
      <w:r w:rsidRPr="00BA2440">
        <w:rPr>
          <w:i/>
        </w:rPr>
        <w:t xml:space="preserve"> </w:t>
      </w:r>
      <w:r w:rsidRPr="00BA2440">
        <w:t xml:space="preserve">RIB during the </w:t>
      </w:r>
      <w:r w:rsidRPr="00BA2440">
        <w:rPr>
          <w:i/>
        </w:rPr>
        <w:t>transmitter ON period</w:t>
      </w:r>
      <w:r w:rsidRPr="00BA2440">
        <w:t xml:space="preserve"> in a specified reference condition and corresponding to the declared </w:t>
      </w:r>
      <w:r w:rsidRPr="00BA2440">
        <w:rPr>
          <w:i/>
        </w:rPr>
        <w:t>rated total TRP output</w:t>
      </w:r>
      <w:r w:rsidRPr="00BA2440">
        <w:t xml:space="preserve"> power (P</w:t>
      </w:r>
      <w:r w:rsidRPr="00BA2440">
        <w:rPr>
          <w:vertAlign w:val="subscript"/>
        </w:rPr>
        <w:t>rated,t,TRP</w:t>
      </w:r>
      <w:r w:rsidRPr="00BA2440">
        <w:t>)</w:t>
      </w:r>
      <w:r>
        <w:t>.</w:t>
      </w:r>
    </w:p>
    <w:p w14:paraId="565AA9FA" w14:textId="531FCED4" w:rsidR="00C064CB" w:rsidRPr="00BA2440" w:rsidRDefault="00EB2ECF" w:rsidP="00C064CB">
      <w:r w:rsidRPr="00007D8D">
        <w:rPr>
          <w:b/>
        </w:rPr>
        <w:t>measurement bandwidth</w:t>
      </w:r>
      <w:r w:rsidRPr="00767CA3">
        <w:rPr>
          <w:b/>
        </w:rPr>
        <w:t>:</w:t>
      </w:r>
      <w:r w:rsidRPr="00007D8D">
        <w:t xml:space="preserve"> RF bandwidth in which an emission level is specified.</w:t>
      </w:r>
    </w:p>
    <w:p w14:paraId="6F37C158" w14:textId="77777777" w:rsidR="00C064CB" w:rsidRPr="00BA2440" w:rsidRDefault="00C064CB" w:rsidP="00C064CB">
      <w:r w:rsidRPr="00BA2440">
        <w:rPr>
          <w:b/>
        </w:rPr>
        <w:t>minSENS:</w:t>
      </w:r>
      <w:r w:rsidRPr="00BA2440">
        <w:t xml:space="preserve"> the lowest declared EIS value for the OSDD's declared for OTA sensitivity requirement</w:t>
      </w:r>
      <w:r w:rsidRPr="00BA2440">
        <w:rPr>
          <w:bCs/>
        </w:rPr>
        <w:t>.</w:t>
      </w:r>
    </w:p>
    <w:p w14:paraId="490151E4" w14:textId="77777777" w:rsidR="00C064CB" w:rsidRPr="00BA2440" w:rsidRDefault="00C064CB" w:rsidP="00C064CB">
      <w:r w:rsidRPr="00BA2440">
        <w:rPr>
          <w:b/>
        </w:rPr>
        <w:t xml:space="preserve">minSENS RoAoA: </w:t>
      </w:r>
      <w:r w:rsidRPr="00BA2440">
        <w:t xml:space="preserve">The </w:t>
      </w:r>
      <w:r w:rsidRPr="00BA2440">
        <w:rPr>
          <w:i/>
        </w:rPr>
        <w:t>reference RoAoA</w:t>
      </w:r>
      <w:r w:rsidRPr="00BA2440">
        <w:t xml:space="preserve"> associated with the OSDD with the lowest declared EIS</w:t>
      </w:r>
      <w:r>
        <w:t>.</w:t>
      </w:r>
    </w:p>
    <w:p w14:paraId="52AF7A82" w14:textId="646FD911" w:rsidR="00C064CB" w:rsidRPr="00BA2440" w:rsidRDefault="00EB2ECF" w:rsidP="00C064CB">
      <w:pPr>
        <w:tabs>
          <w:tab w:val="left" w:pos="2448"/>
          <w:tab w:val="left" w:pos="9468"/>
        </w:tabs>
        <w:rPr>
          <w:b/>
        </w:rPr>
      </w:pPr>
      <w:r w:rsidRPr="00007D8D">
        <w:rPr>
          <w:rFonts w:eastAsia="SimSun"/>
          <w:b/>
        </w:rPr>
        <w:t>minimum elevation angle</w:t>
      </w:r>
      <w:r w:rsidRPr="00767CA3">
        <w:rPr>
          <w:rFonts w:eastAsia="SimSun"/>
          <w:b/>
        </w:rPr>
        <w:t>:</w:t>
      </w:r>
      <w:r w:rsidRPr="00007D8D">
        <w:rPr>
          <w:rFonts w:eastAsia="SimSun"/>
        </w:rPr>
        <w:t xml:space="preserve"> Minimum angle under which the satellite can be seen by a UE.</w:t>
      </w:r>
    </w:p>
    <w:p w14:paraId="3431746E" w14:textId="177E23D7" w:rsidR="009820C6" w:rsidRDefault="009820C6" w:rsidP="00C064CB">
      <w:pPr>
        <w:rPr>
          <w:rFonts w:eastAsia="SimSun"/>
          <w:b/>
        </w:rPr>
      </w:pPr>
      <w:r w:rsidRPr="00163708">
        <w:rPr>
          <w:b/>
        </w:rPr>
        <w:t>necessary bandwidth:</w:t>
      </w:r>
      <w:r w:rsidRPr="001F10DF">
        <w:rPr>
          <w:bCs/>
        </w:rPr>
        <w:t xml:space="preserve"> T</w:t>
      </w:r>
      <w:r>
        <w:t>he width of the frequency band which is just sufficient to ensure the transmission of information at the rate and with the quality required under specified conditions</w:t>
      </w:r>
      <w:r>
        <w:rPr>
          <w:rFonts w:hint="eastAsia"/>
          <w:lang w:eastAsia="zh-CN"/>
        </w:rPr>
        <w:t>.</w:t>
      </w:r>
    </w:p>
    <w:p w14:paraId="30FBAF89" w14:textId="6F47E537" w:rsidR="00C064CB" w:rsidRDefault="00C064CB" w:rsidP="00C064CB">
      <w:pPr>
        <w:rPr>
          <w:rFonts w:eastAsia="SimSun"/>
        </w:rPr>
      </w:pPr>
      <w:r w:rsidRPr="00BA2440">
        <w:rPr>
          <w:rFonts w:eastAsia="SimSun"/>
          <w:b/>
        </w:rPr>
        <w:t xml:space="preserve">non-terrestrial networks: </w:t>
      </w:r>
      <w:r w:rsidRPr="00BA2440">
        <w:rPr>
          <w:rFonts w:eastAsia="SimSun"/>
        </w:rPr>
        <w:t>Networks, or segments of networks, using an airborne or space-borne vehicle to embark a transmission equipment relay node or SAN.</w:t>
      </w:r>
    </w:p>
    <w:p w14:paraId="7AFA7AD1" w14:textId="77777777" w:rsidR="006C405E" w:rsidRPr="008C3753" w:rsidRDefault="006C405E" w:rsidP="006C405E">
      <w:pPr>
        <w:tabs>
          <w:tab w:val="left" w:pos="2448"/>
          <w:tab w:val="left" w:pos="9468"/>
        </w:tabs>
      </w:pPr>
      <w:r w:rsidRPr="008C3753">
        <w:rPr>
          <w:b/>
        </w:rPr>
        <w:t xml:space="preserve">NB-IoT operation in </w:t>
      </w:r>
      <w:r>
        <w:rPr>
          <w:b/>
        </w:rPr>
        <w:t xml:space="preserve">NTN </w:t>
      </w:r>
      <w:r w:rsidRPr="008C3753">
        <w:rPr>
          <w:b/>
        </w:rPr>
        <w:t>NR in-band:</w:t>
      </w:r>
      <w:r w:rsidRPr="008C3753">
        <w:t xml:space="preserve"> NB-IoT is operating in-band when it is located within a NR transmission bandwidth configuration plus 15 kHz at each edge but not within the NR minimum guard band GB</w:t>
      </w:r>
      <w:r w:rsidRPr="008C3753">
        <w:rPr>
          <w:vertAlign w:val="subscript"/>
        </w:rPr>
        <w:t>Channel</w:t>
      </w:r>
      <w:r w:rsidRPr="008C3753">
        <w:t>.</w:t>
      </w:r>
    </w:p>
    <w:p w14:paraId="1F078201" w14:textId="76468E3F" w:rsidR="006C405E" w:rsidRPr="00BA2440" w:rsidRDefault="006C405E" w:rsidP="006C405E">
      <w:pPr>
        <w:rPr>
          <w:rFonts w:eastAsia="SimSun"/>
        </w:rPr>
      </w:pPr>
      <w:r w:rsidRPr="008C3753">
        <w:rPr>
          <w:b/>
        </w:rPr>
        <w:t xml:space="preserve">NB-IoT operation in </w:t>
      </w:r>
      <w:r>
        <w:rPr>
          <w:b/>
        </w:rPr>
        <w:t xml:space="preserve">NTN </w:t>
      </w:r>
      <w:r w:rsidRPr="008C3753">
        <w:rPr>
          <w:b/>
        </w:rPr>
        <w:t>NR guard band:</w:t>
      </w:r>
      <w:r w:rsidRPr="008C3753">
        <w:t xml:space="preserve"> NB-IoT is operating in guard band when it is located within a NR </w:t>
      </w:r>
      <w:r>
        <w:t>SAN</w:t>
      </w:r>
      <w:r w:rsidRPr="008C3753">
        <w:t xml:space="preserve"> channel bandwidth but is not NB-IoT operation in NR in-band.</w:t>
      </w:r>
    </w:p>
    <w:p w14:paraId="4289DA3C" w14:textId="77777777" w:rsidR="00C064CB" w:rsidRPr="00BA2440" w:rsidRDefault="00C064CB" w:rsidP="00C064CB">
      <w:pPr>
        <w:tabs>
          <w:tab w:val="left" w:pos="2448"/>
          <w:tab w:val="left" w:pos="9468"/>
        </w:tabs>
        <w:rPr>
          <w:rFonts w:cs="v5.0.0"/>
          <w:b/>
          <w:bCs/>
        </w:rPr>
      </w:pPr>
      <w:r w:rsidRPr="00BA2440">
        <w:rPr>
          <w:rFonts w:cs="v5.0.0"/>
          <w:b/>
          <w:bCs/>
        </w:rPr>
        <w:t xml:space="preserve">operating band: </w:t>
      </w:r>
      <w:r w:rsidRPr="00BA2440">
        <w:rPr>
          <w:rFonts w:cs="v5.0.0"/>
        </w:rPr>
        <w:t>frequency range in which NR operates (paired or unpaired), that is defined with a specific set of technical requirements</w:t>
      </w:r>
      <w:r>
        <w:rPr>
          <w:rFonts w:cs="v5.0.0"/>
        </w:rPr>
        <w:t>.</w:t>
      </w:r>
    </w:p>
    <w:p w14:paraId="3D8603DE" w14:textId="77777777" w:rsidR="00C064CB" w:rsidRPr="00BA2440" w:rsidRDefault="00C064CB" w:rsidP="00C064CB">
      <w:pPr>
        <w:pStyle w:val="NO"/>
      </w:pPr>
      <w:r w:rsidRPr="00BA2440">
        <w:t>NOTE:</w:t>
      </w:r>
      <w:r w:rsidRPr="00BA2440">
        <w:tab/>
        <w:t xml:space="preserve">The </w:t>
      </w:r>
      <w:r w:rsidRPr="00BA2440">
        <w:rPr>
          <w:i/>
        </w:rPr>
        <w:t>operating band</w:t>
      </w:r>
      <w:r w:rsidRPr="00BA2440">
        <w:t>(s) for a SAN is declared by the manufacturer according to the designations in tables 5.2-1 and 5.2-2.</w:t>
      </w:r>
    </w:p>
    <w:p w14:paraId="594F2DD8" w14:textId="7F1CA41F" w:rsidR="00C064CB" w:rsidRPr="00BA2440" w:rsidRDefault="00EB2ECF" w:rsidP="00C064CB">
      <w:r w:rsidRPr="00007D8D">
        <w:rPr>
          <w:b/>
        </w:rPr>
        <w:t>OTA coverage range</w:t>
      </w:r>
      <w:r w:rsidRPr="00767CA3">
        <w:rPr>
          <w:b/>
        </w:rPr>
        <w:t>:</w:t>
      </w:r>
      <w:r w:rsidRPr="00007D8D">
        <w:t xml:space="preserve"> a common range of directions within which TX OTA requirements that are neither specified in the </w:t>
      </w:r>
      <w:r w:rsidRPr="00007D8D">
        <w:rPr>
          <w:i/>
        </w:rPr>
        <w:t>OTA peak directions sets</w:t>
      </w:r>
      <w:r w:rsidRPr="00007D8D">
        <w:t xml:space="preserve"> nor as </w:t>
      </w:r>
      <w:r w:rsidRPr="00007D8D">
        <w:rPr>
          <w:i/>
        </w:rPr>
        <w:t>TRP requirement</w:t>
      </w:r>
      <w:r w:rsidRPr="00007D8D">
        <w:t xml:space="preserve"> are intended to be met.</w:t>
      </w:r>
    </w:p>
    <w:p w14:paraId="4D9E9B46" w14:textId="77777777" w:rsidR="00C064CB" w:rsidRPr="00BA2440" w:rsidRDefault="00C064CB" w:rsidP="00C064CB">
      <w:r w:rsidRPr="00BA2440">
        <w:rPr>
          <w:b/>
        </w:rPr>
        <w:t xml:space="preserve">OTA peak directions set: </w:t>
      </w:r>
      <w:r w:rsidRPr="00BA2440">
        <w:t>set(s) of </w:t>
      </w:r>
      <w:r w:rsidRPr="00BA2440">
        <w:rPr>
          <w:i/>
        </w:rPr>
        <w:t>beam peak directions</w:t>
      </w:r>
      <w:r w:rsidRPr="00BA2440">
        <w:t> within which certain TX OTA requirements are intended to be met, where all </w:t>
      </w:r>
      <w:r w:rsidRPr="00BA2440">
        <w:rPr>
          <w:i/>
        </w:rPr>
        <w:t>OTA peak directions set(s)</w:t>
      </w:r>
      <w:r w:rsidRPr="00BA2440">
        <w:t> are subsets of the </w:t>
      </w:r>
      <w:r w:rsidRPr="00BA2440">
        <w:rPr>
          <w:i/>
        </w:rPr>
        <w:t>OTA coverage range</w:t>
      </w:r>
      <w:r>
        <w:rPr>
          <w:i/>
        </w:rPr>
        <w:t>.</w:t>
      </w:r>
    </w:p>
    <w:p w14:paraId="58B7A42B" w14:textId="6AAAAC12" w:rsidR="00C064CB" w:rsidRPr="00BA2440" w:rsidRDefault="00C064CB" w:rsidP="00C064CB">
      <w:pPr>
        <w:pStyle w:val="NO"/>
      </w:pPr>
      <w:r w:rsidRPr="00BA2440">
        <w:t>NOTE:</w:t>
      </w:r>
      <w:r w:rsidR="00B4059F" w:rsidRPr="00BA2440">
        <w:tab/>
      </w:r>
      <w:r w:rsidRPr="00BA2440">
        <w:t>The</w:t>
      </w:r>
      <w:r w:rsidR="00B4059F">
        <w:t xml:space="preserve"> </w:t>
      </w:r>
      <w:r w:rsidRPr="00BA2440">
        <w:rPr>
          <w:i/>
        </w:rPr>
        <w:t>beam peak directions</w:t>
      </w:r>
      <w:r w:rsidRPr="00BA2440">
        <w:t> are related to a corresponding contiguous range or discrete list of </w:t>
      </w:r>
      <w:r w:rsidRPr="00BA2440">
        <w:rPr>
          <w:i/>
        </w:rPr>
        <w:t>beam centre directions </w:t>
      </w:r>
      <w:r w:rsidRPr="00BA2440">
        <w:t>by the </w:t>
      </w:r>
      <w:r w:rsidRPr="00BA2440">
        <w:rPr>
          <w:i/>
        </w:rPr>
        <w:t>beam direction pairs</w:t>
      </w:r>
      <w:r w:rsidRPr="00BA2440">
        <w:t> included in the set.</w:t>
      </w:r>
    </w:p>
    <w:bookmarkEnd w:id="347"/>
    <w:bookmarkEnd w:id="348"/>
    <w:p w14:paraId="1821FA5D" w14:textId="77777777" w:rsidR="00C064CB" w:rsidRPr="00BA2440" w:rsidRDefault="00C064CB" w:rsidP="00C064CB">
      <w:r w:rsidRPr="00BA2440">
        <w:rPr>
          <w:b/>
        </w:rPr>
        <w:t>OTA REFSENS RoAoA:</w:t>
      </w:r>
      <w:r w:rsidRPr="00BA2440">
        <w:t xml:space="preserve"> the RoAoA determined by the contour defined by the points at which the achieved EIS is 3dB higher than the achieved EIS in the reference direction assuming that for any AoA, the receiver</w:t>
      </w:r>
      <w:r>
        <w:t xml:space="preserve"> gain is optimized for that AoA.</w:t>
      </w:r>
    </w:p>
    <w:p w14:paraId="6A8E751C" w14:textId="77777777" w:rsidR="00C064CB" w:rsidRPr="00BA2440" w:rsidRDefault="00C064CB" w:rsidP="00C064CB">
      <w:pPr>
        <w:pStyle w:val="NO"/>
      </w:pPr>
      <w:r w:rsidRPr="00BA2440">
        <w:t>NOTE:</w:t>
      </w:r>
      <w:r w:rsidRPr="00BA2440">
        <w:tab/>
        <w:t xml:space="preserve">This contour will be related to the average </w:t>
      </w:r>
      <w:r w:rsidRPr="00BA2440">
        <w:rPr>
          <w:lang w:eastAsia="zh-CN"/>
        </w:rPr>
        <w:t>element</w:t>
      </w:r>
      <w:r w:rsidRPr="00BA2440">
        <w:t>/sub-array radiation pattern 3dB beamwidth.</w:t>
      </w:r>
    </w:p>
    <w:p w14:paraId="762F9D44" w14:textId="77777777" w:rsidR="00C064CB" w:rsidRPr="00BA2440" w:rsidRDefault="00C064CB" w:rsidP="00C064CB">
      <w:pPr>
        <w:rPr>
          <w:lang w:eastAsia="zh-CN"/>
        </w:rPr>
      </w:pPr>
      <w:r w:rsidRPr="00BA2440">
        <w:rPr>
          <w:b/>
          <w:lang w:eastAsia="zh-CN"/>
        </w:rPr>
        <w:t>OTA sensitivity directions declaration:</w:t>
      </w:r>
      <w:r w:rsidRPr="00BA2440">
        <w:rPr>
          <w:lang w:eastAsia="zh-CN"/>
        </w:rPr>
        <w:t xml:space="preserve"> set of manufacturer declarations comprising at least one set of declared minimum EIS </w:t>
      </w:r>
      <w:r w:rsidRPr="00BA2440">
        <w:t xml:space="preserve">values (with </w:t>
      </w:r>
      <w:r w:rsidRPr="00BA2440">
        <w:rPr>
          <w:i/>
        </w:rPr>
        <w:t>SAN channel bandwidth</w:t>
      </w:r>
      <w:r w:rsidRPr="00BA2440">
        <w:t xml:space="preserve">), </w:t>
      </w:r>
      <w:r w:rsidRPr="00BA2440">
        <w:rPr>
          <w:lang w:eastAsia="zh-CN"/>
        </w:rPr>
        <w:t>and related directions over which the EIS applies</w:t>
      </w:r>
      <w:r>
        <w:rPr>
          <w:lang w:eastAsia="zh-CN"/>
        </w:rPr>
        <w:t>.</w:t>
      </w:r>
    </w:p>
    <w:p w14:paraId="1BB141B3" w14:textId="77777777" w:rsidR="00C064CB" w:rsidRPr="00BA2440" w:rsidRDefault="00C064CB" w:rsidP="00C064CB">
      <w:pPr>
        <w:pStyle w:val="NO"/>
        <w:rPr>
          <w:lang w:eastAsia="zh-CN"/>
        </w:rPr>
      </w:pPr>
      <w:r w:rsidRPr="00BA2440">
        <w:rPr>
          <w:lang w:eastAsia="zh-CN"/>
        </w:rPr>
        <w:t>NOTE:</w:t>
      </w:r>
      <w:r w:rsidRPr="00BA2440">
        <w:rPr>
          <w:lang w:eastAsia="zh-CN"/>
        </w:rPr>
        <w:tab/>
        <w:t>All the directions apply to all the EIS values in an OSDD.</w:t>
      </w:r>
    </w:p>
    <w:p w14:paraId="7A323D93" w14:textId="77777777" w:rsidR="00C064CB" w:rsidRPr="00BA2440" w:rsidRDefault="00C064CB" w:rsidP="00C064CB">
      <w:pPr>
        <w:rPr>
          <w:lang w:eastAsia="sv-SE"/>
        </w:rPr>
      </w:pPr>
      <w:r w:rsidRPr="00BA2440">
        <w:rPr>
          <w:b/>
          <w:bCs/>
          <w:lang w:eastAsia="sv-SE"/>
        </w:rPr>
        <w:t xml:space="preserve">polarization match: </w:t>
      </w:r>
      <w:r w:rsidRPr="00BA2440">
        <w:rPr>
          <w:lang w:eastAsia="sv-SE"/>
        </w:rPr>
        <w:t>condition that exists when a plane wave, incident upon an antenna from a given direction, has a polarization that is the same as the receiving polarization of the antenna in that direction</w:t>
      </w:r>
      <w:r>
        <w:rPr>
          <w:lang w:eastAsia="sv-SE"/>
        </w:rPr>
        <w:t>.</w:t>
      </w:r>
    </w:p>
    <w:p w14:paraId="74713087" w14:textId="30C4AA1C" w:rsidR="00C064CB" w:rsidRPr="00BA2440" w:rsidRDefault="00EB2ECF" w:rsidP="00C064CB">
      <w:pPr>
        <w:rPr>
          <w:lang w:eastAsia="sv-SE"/>
        </w:rPr>
      </w:pPr>
      <w:r w:rsidRPr="00007D8D">
        <w:rPr>
          <w:b/>
          <w:lang w:eastAsia="sv-SE"/>
        </w:rPr>
        <w:t>radiated interface boundary</w:t>
      </w:r>
      <w:r w:rsidRPr="00767CA3">
        <w:rPr>
          <w:b/>
          <w:lang w:eastAsia="sv-SE"/>
        </w:rPr>
        <w:t>:</w:t>
      </w:r>
      <w:r w:rsidRPr="00007D8D">
        <w:rPr>
          <w:lang w:eastAsia="sv-SE"/>
        </w:rPr>
        <w:t xml:space="preserve"> </w:t>
      </w:r>
      <w:r w:rsidRPr="00007D8D">
        <w:rPr>
          <w:i/>
          <w:lang w:eastAsia="sv-SE"/>
        </w:rPr>
        <w:t>operating band</w:t>
      </w:r>
      <w:r w:rsidRPr="00007D8D">
        <w:rPr>
          <w:lang w:eastAsia="sv-SE"/>
        </w:rPr>
        <w:t xml:space="preserve"> specific radiated requirements reference where the radiated requirements apply.</w:t>
      </w:r>
    </w:p>
    <w:p w14:paraId="355F9C1C" w14:textId="77777777" w:rsidR="00C064CB" w:rsidRPr="00BA2440" w:rsidRDefault="00C064CB" w:rsidP="00C064CB">
      <w:pPr>
        <w:pStyle w:val="NO"/>
        <w:rPr>
          <w:lang w:eastAsia="sv-SE"/>
        </w:rPr>
      </w:pPr>
      <w:r w:rsidRPr="00BA2440">
        <w:rPr>
          <w:lang w:eastAsia="sv-SE"/>
        </w:rPr>
        <w:t>NOTE:</w:t>
      </w:r>
      <w:r w:rsidRPr="00BA2440">
        <w:rPr>
          <w:lang w:eastAsia="sv-SE"/>
        </w:rPr>
        <w:tab/>
        <w:t xml:space="preserve">For requirements based on EIRP/EIS, the </w:t>
      </w:r>
      <w:r w:rsidRPr="00BA2440">
        <w:rPr>
          <w:i/>
          <w:lang w:eastAsia="sv-SE"/>
        </w:rPr>
        <w:t>radiated interface boundary</w:t>
      </w:r>
      <w:r w:rsidRPr="00BA2440">
        <w:rPr>
          <w:lang w:eastAsia="sv-SE"/>
        </w:rPr>
        <w:t xml:space="preserve"> is associated to the far-field region</w:t>
      </w:r>
      <w:r>
        <w:rPr>
          <w:lang w:eastAsia="sv-SE"/>
        </w:rPr>
        <w:t>.</w:t>
      </w:r>
    </w:p>
    <w:p w14:paraId="2FF4BBC2" w14:textId="77777777" w:rsidR="00C064CB" w:rsidRPr="00BA2440" w:rsidRDefault="00C064CB" w:rsidP="00C064CB">
      <w:pPr>
        <w:tabs>
          <w:tab w:val="left" w:pos="3765"/>
        </w:tabs>
        <w:rPr>
          <w:b/>
        </w:rPr>
      </w:pPr>
      <w:r w:rsidRPr="00BA2440">
        <w:rPr>
          <w:b/>
          <w:bCs/>
          <w:lang w:eastAsia="zh-CN"/>
        </w:rPr>
        <w:t>R</w:t>
      </w:r>
      <w:r w:rsidRPr="00BA2440">
        <w:rPr>
          <w:b/>
          <w:bCs/>
        </w:rPr>
        <w:t>adio Bandwidth:</w:t>
      </w:r>
      <w:r w:rsidRPr="00BA2440">
        <w:rPr>
          <w:lang w:eastAsia="zh-CN"/>
        </w:rPr>
        <w:t xml:space="preserve"> </w:t>
      </w:r>
      <w:r w:rsidRPr="00BA2440">
        <w:rPr>
          <w:bCs/>
        </w:rPr>
        <w:t>frequency difference between the upper edge of the highest used carrier and the lower edge of the lowest used carrier</w:t>
      </w:r>
      <w:r>
        <w:rPr>
          <w:bCs/>
        </w:rPr>
        <w:t>.</w:t>
      </w:r>
    </w:p>
    <w:p w14:paraId="5AD3D64B" w14:textId="77777777" w:rsidR="00C064CB" w:rsidRPr="00BA2440" w:rsidRDefault="00C064CB" w:rsidP="00C064CB">
      <w:r w:rsidRPr="00BA2440">
        <w:rPr>
          <w:b/>
          <w:bCs/>
          <w:lang w:eastAsia="zh-CN"/>
        </w:rPr>
        <w:t xml:space="preserve">rated beam EIRP: </w:t>
      </w:r>
      <w:r w:rsidRPr="00BA2440">
        <w:rPr>
          <w:lang w:eastAsia="ja-JP"/>
        </w:rPr>
        <w:t xml:space="preserve">For a declared beam and </w:t>
      </w:r>
      <w:r w:rsidRPr="00BA2440">
        <w:rPr>
          <w:i/>
          <w:lang w:eastAsia="ja-JP"/>
        </w:rPr>
        <w:t>beam direction pair</w:t>
      </w:r>
      <w:r w:rsidRPr="00BA2440">
        <w:rPr>
          <w:lang w:eastAsia="ja-JP"/>
        </w:rPr>
        <w:t>, the</w:t>
      </w:r>
      <w:r w:rsidRPr="00BA2440">
        <w:rPr>
          <w:i/>
          <w:lang w:eastAsia="ja-JP"/>
        </w:rPr>
        <w:t xml:space="preserve"> rated beam EIRP</w:t>
      </w:r>
      <w:r w:rsidRPr="00BA2440">
        <w:rPr>
          <w:lang w:eastAsia="ja-JP"/>
        </w:rPr>
        <w:t xml:space="preserve"> level is the maximum power that the SAN is declared to radiate at the associated </w:t>
      </w:r>
      <w:r w:rsidRPr="00BA2440">
        <w:rPr>
          <w:i/>
          <w:lang w:eastAsia="ja-JP"/>
        </w:rPr>
        <w:t>beam peak direction</w:t>
      </w:r>
      <w:r w:rsidRPr="00BA2440">
        <w:rPr>
          <w:lang w:eastAsia="ja-JP"/>
        </w:rPr>
        <w:t xml:space="preserve"> during the </w:t>
      </w:r>
      <w:r w:rsidRPr="00BA2440">
        <w:rPr>
          <w:i/>
          <w:lang w:eastAsia="ja-JP"/>
        </w:rPr>
        <w:t>transmitter ON period</w:t>
      </w:r>
      <w:r>
        <w:rPr>
          <w:i/>
          <w:lang w:eastAsia="ja-JP"/>
        </w:rPr>
        <w:t>.</w:t>
      </w:r>
    </w:p>
    <w:p w14:paraId="0BD0ECC4" w14:textId="77777777" w:rsidR="00C064CB" w:rsidRPr="00BA2440" w:rsidRDefault="00C064CB" w:rsidP="00C064CB">
      <w:bookmarkStart w:id="349" w:name="_Hlk496012569"/>
      <w:r w:rsidRPr="00BA2440">
        <w:rPr>
          <w:b/>
        </w:rPr>
        <w:t>rated carrier output power</w:t>
      </w:r>
      <w:r w:rsidRPr="00BA2440">
        <w:rPr>
          <w:b/>
          <w:lang w:eastAsia="zh-CN"/>
        </w:rPr>
        <w:t xml:space="preserve">: </w:t>
      </w:r>
      <w:r w:rsidRPr="00BA2440">
        <w:t xml:space="preserve">mean power level associated with a particular carrier the manufacturer has declared to be available at the indicated interface, during the </w:t>
      </w:r>
      <w:r w:rsidRPr="00BA2440">
        <w:rPr>
          <w:i/>
        </w:rPr>
        <w:t>transmitter ON period</w:t>
      </w:r>
      <w:r w:rsidRPr="00BA2440">
        <w:t xml:space="preserve"> in a specified reference condition</w:t>
      </w:r>
      <w:r>
        <w:t>.</w:t>
      </w:r>
    </w:p>
    <w:p w14:paraId="6917D5CB" w14:textId="77777777" w:rsidR="00C064CB" w:rsidRPr="00BA2440" w:rsidRDefault="00C064CB" w:rsidP="00C064CB">
      <w:r w:rsidRPr="00BA2440">
        <w:rPr>
          <w:b/>
        </w:rPr>
        <w:t xml:space="preserve">rated carrier </w:t>
      </w:r>
      <w:r w:rsidRPr="00BA2440">
        <w:rPr>
          <w:rFonts w:cs="v5.0.0"/>
          <w:b/>
          <w:bCs/>
        </w:rPr>
        <w:t xml:space="preserve">TRP </w:t>
      </w:r>
      <w:r w:rsidRPr="00BA2440">
        <w:rPr>
          <w:b/>
        </w:rPr>
        <w:t xml:space="preserve">output power: </w:t>
      </w:r>
      <w:r w:rsidRPr="00BA2440">
        <w:rPr>
          <w:rFonts w:cs="v5.0.0"/>
          <w:snapToGrid w:val="0"/>
        </w:rPr>
        <w:t xml:space="preserve">mean power level declared by the manufacturer per carrier, </w:t>
      </w:r>
      <w:r w:rsidRPr="00BA2440">
        <w:rPr>
          <w:rFonts w:eastAsia="SimSun" w:cs="v5.0.0"/>
          <w:snapToGrid w:val="0"/>
        </w:rPr>
        <w:t>for SAN operating in single carrier, multi-carrier, or carrier aggregation configurations</w:t>
      </w:r>
      <w:r w:rsidRPr="00BA2440">
        <w:rPr>
          <w:rFonts w:cs="v5.0.0"/>
          <w:snapToGrid w:val="0"/>
        </w:rPr>
        <w:t xml:space="preserve"> that the manufacturer has declared to be available at the RIB during the </w:t>
      </w:r>
      <w:r w:rsidRPr="00BA2440">
        <w:rPr>
          <w:rFonts w:cs="v5.0.0"/>
          <w:i/>
          <w:snapToGrid w:val="0"/>
        </w:rPr>
        <w:t>transmitter ON period</w:t>
      </w:r>
      <w:r>
        <w:rPr>
          <w:rFonts w:cs="v5.0.0"/>
          <w:i/>
          <w:snapToGrid w:val="0"/>
        </w:rPr>
        <w:t>.</w:t>
      </w:r>
    </w:p>
    <w:p w14:paraId="5271CE99" w14:textId="77777777" w:rsidR="00C064CB" w:rsidRPr="00BA2440" w:rsidRDefault="00C064CB" w:rsidP="00C064CB">
      <w:r w:rsidRPr="00BA2440">
        <w:rPr>
          <w:b/>
        </w:rPr>
        <w:t>rated total output power:</w:t>
      </w:r>
      <w:r w:rsidRPr="00BA2440">
        <w:t xml:space="preserve"> mean power level associated with a particular </w:t>
      </w:r>
      <w:r w:rsidRPr="00BA2440">
        <w:rPr>
          <w:i/>
          <w:iCs/>
        </w:rPr>
        <w:t>operating band</w:t>
      </w:r>
      <w:r w:rsidRPr="00BA2440">
        <w:t xml:space="preserve"> the manufacturer has declared to be available at the indicated interface, during the </w:t>
      </w:r>
      <w:r w:rsidRPr="00BA2440">
        <w:rPr>
          <w:i/>
        </w:rPr>
        <w:t>transmitter ON period</w:t>
      </w:r>
      <w:r w:rsidRPr="00BA2440">
        <w:t xml:space="preserve"> in a specified reference condition</w:t>
      </w:r>
      <w:r>
        <w:t>.</w:t>
      </w:r>
    </w:p>
    <w:p w14:paraId="730F951A" w14:textId="77777777" w:rsidR="00C064CB" w:rsidRPr="00BA2440" w:rsidRDefault="00C064CB" w:rsidP="00C064CB">
      <w:pPr>
        <w:rPr>
          <w:rFonts w:cs="v5.0.0"/>
          <w:snapToGrid w:val="0"/>
        </w:rPr>
      </w:pPr>
      <w:r w:rsidRPr="00BA2440">
        <w:rPr>
          <w:b/>
        </w:rPr>
        <w:t xml:space="preserve">rated total </w:t>
      </w:r>
      <w:r w:rsidRPr="00BA2440">
        <w:rPr>
          <w:rFonts w:cs="v5.0.0"/>
          <w:b/>
          <w:bCs/>
        </w:rPr>
        <w:t xml:space="preserve">TRP </w:t>
      </w:r>
      <w:r w:rsidRPr="00BA2440">
        <w:rPr>
          <w:b/>
        </w:rPr>
        <w:t xml:space="preserve">output power: </w:t>
      </w:r>
      <w:r w:rsidRPr="00BA2440">
        <w:rPr>
          <w:rFonts w:cs="v5.0.0"/>
          <w:snapToGrid w:val="0"/>
        </w:rPr>
        <w:t xml:space="preserve">mean power level declared by the manufacturer, that the manufacturer has declared to be available at the RIB during the </w:t>
      </w:r>
      <w:r w:rsidRPr="00BA2440">
        <w:rPr>
          <w:rFonts w:cs="v5.0.0"/>
          <w:i/>
          <w:snapToGrid w:val="0"/>
        </w:rPr>
        <w:t>transmitter ON period</w:t>
      </w:r>
      <w:r>
        <w:rPr>
          <w:rFonts w:cs="v5.0.0"/>
          <w:i/>
          <w:snapToGrid w:val="0"/>
        </w:rPr>
        <w:t>.</w:t>
      </w:r>
    </w:p>
    <w:bookmarkEnd w:id="349"/>
    <w:p w14:paraId="37D7F843" w14:textId="77777777" w:rsidR="00C064CB" w:rsidRPr="00BA2440" w:rsidRDefault="00C064CB" w:rsidP="00C064CB">
      <w:pPr>
        <w:rPr>
          <w:bCs/>
          <w:lang w:eastAsia="zh-CN"/>
        </w:rPr>
      </w:pPr>
      <w:r w:rsidRPr="00BA2440">
        <w:rPr>
          <w:b/>
          <w:bCs/>
          <w:lang w:eastAsia="zh-CN"/>
        </w:rPr>
        <w:t xml:space="preserve">reference beam direction pair: </w:t>
      </w:r>
      <w:r w:rsidRPr="00BA2440">
        <w:rPr>
          <w:bCs/>
          <w:lang w:eastAsia="zh-CN"/>
        </w:rPr>
        <w:t xml:space="preserve">declared </w:t>
      </w:r>
      <w:r w:rsidRPr="00BA2440">
        <w:rPr>
          <w:bCs/>
          <w:i/>
          <w:lang w:eastAsia="zh-CN"/>
        </w:rPr>
        <w:t>beam direction pair</w:t>
      </w:r>
      <w:r w:rsidRPr="00BA2440">
        <w:rPr>
          <w:bCs/>
          <w:lang w:eastAsia="zh-CN"/>
        </w:rPr>
        <w:t xml:space="preserve">, including reference </w:t>
      </w:r>
      <w:r w:rsidRPr="00BA2440">
        <w:rPr>
          <w:bCs/>
          <w:i/>
          <w:lang w:eastAsia="zh-CN"/>
        </w:rPr>
        <w:t>beam centre direction</w:t>
      </w:r>
      <w:r w:rsidRPr="00BA2440">
        <w:rPr>
          <w:bCs/>
          <w:lang w:eastAsia="zh-CN"/>
        </w:rPr>
        <w:t xml:space="preserve"> and reference </w:t>
      </w:r>
      <w:r w:rsidRPr="00BA2440">
        <w:rPr>
          <w:bCs/>
          <w:i/>
          <w:lang w:eastAsia="zh-CN"/>
        </w:rPr>
        <w:t>beam peak direction</w:t>
      </w:r>
      <w:r w:rsidRPr="00BA2440">
        <w:rPr>
          <w:bCs/>
          <w:lang w:eastAsia="zh-CN"/>
        </w:rPr>
        <w:t xml:space="preserve"> where the reference </w:t>
      </w:r>
      <w:r w:rsidRPr="00BA2440">
        <w:rPr>
          <w:bCs/>
          <w:i/>
          <w:lang w:eastAsia="zh-CN"/>
        </w:rPr>
        <w:t>beam peak direction</w:t>
      </w:r>
      <w:r w:rsidRPr="00BA2440">
        <w:rPr>
          <w:bCs/>
          <w:lang w:eastAsia="zh-CN"/>
        </w:rPr>
        <w:t xml:space="preserve"> is the direction for the intended maximum EIRP within the </w:t>
      </w:r>
      <w:r w:rsidRPr="00BA2440">
        <w:rPr>
          <w:bCs/>
          <w:i/>
          <w:lang w:eastAsia="zh-CN"/>
        </w:rPr>
        <w:t>OTA peak directions set</w:t>
      </w:r>
      <w:r>
        <w:rPr>
          <w:bCs/>
          <w:i/>
          <w:lang w:eastAsia="zh-CN"/>
        </w:rPr>
        <w:t>.</w:t>
      </w:r>
    </w:p>
    <w:p w14:paraId="735BF8E1" w14:textId="722AA90E" w:rsidR="00C064CB" w:rsidRPr="00BA2440" w:rsidRDefault="005F41C5" w:rsidP="00C064CB">
      <w:r>
        <w:rPr>
          <w:b/>
        </w:rPr>
        <w:t>receiver target:</w:t>
      </w:r>
      <w:r>
        <w:t xml:space="preserve"> AoA in which reception is performed</w:t>
      </w:r>
      <w:r>
        <w:rPr>
          <w:i/>
        </w:rPr>
        <w:t xml:space="preserve"> </w:t>
      </w:r>
      <w:r>
        <w:t>by SAN</w:t>
      </w:r>
      <w:r>
        <w:rPr>
          <w:i/>
        </w:rPr>
        <w:t>.</w:t>
      </w:r>
    </w:p>
    <w:p w14:paraId="2A67C813" w14:textId="77777777" w:rsidR="00C064CB" w:rsidRPr="00BA2440" w:rsidRDefault="00C064CB" w:rsidP="00C064CB">
      <w:r w:rsidRPr="00BA2440">
        <w:rPr>
          <w:b/>
          <w:bCs/>
          <w:lang w:eastAsia="zh-CN"/>
        </w:rPr>
        <w:t>receiver target redirection range:</w:t>
      </w:r>
      <w:r w:rsidRPr="00BA2440">
        <w:t xml:space="preserve"> union of all the</w:t>
      </w:r>
      <w:r w:rsidRPr="00BA2440">
        <w:rPr>
          <w:i/>
        </w:rPr>
        <w:t xml:space="preserve"> sensitivity RoAoA</w:t>
      </w:r>
      <w:r w:rsidRPr="00BA2440">
        <w:t xml:space="preserve"> achievable through redirecting the </w:t>
      </w:r>
      <w:r w:rsidRPr="00BA2440">
        <w:rPr>
          <w:i/>
        </w:rPr>
        <w:t>receiver target</w:t>
      </w:r>
      <w:r w:rsidRPr="00BA2440">
        <w:t xml:space="preserve"> related to particular OSDD</w:t>
      </w:r>
      <w:r>
        <w:t>.</w:t>
      </w:r>
    </w:p>
    <w:p w14:paraId="6A734FCD" w14:textId="77777777" w:rsidR="00C064CB" w:rsidRPr="00BA2440" w:rsidRDefault="00C064CB" w:rsidP="00C064CB">
      <w:pPr>
        <w:rPr>
          <w:bCs/>
          <w:lang w:eastAsia="zh-CN"/>
        </w:rPr>
      </w:pPr>
      <w:r w:rsidRPr="00BA2440">
        <w:rPr>
          <w:b/>
          <w:bCs/>
          <w:lang w:eastAsia="zh-CN"/>
        </w:rPr>
        <w:t>receiver target reference direction:</w:t>
      </w:r>
      <w:r w:rsidRPr="00BA2440">
        <w:rPr>
          <w:bCs/>
          <w:lang w:eastAsia="zh-CN"/>
        </w:rPr>
        <w:t xml:space="preserve"> direction inside the </w:t>
      </w:r>
      <w:r w:rsidRPr="00BA2440">
        <w:rPr>
          <w:bCs/>
          <w:i/>
          <w:lang w:eastAsia="zh-CN"/>
        </w:rPr>
        <w:t>OTA sensitivity directions declaration</w:t>
      </w:r>
      <w:r w:rsidRPr="00BA2440" w:rsidDel="00EA63E7">
        <w:rPr>
          <w:bCs/>
          <w:i/>
          <w:lang w:eastAsia="zh-CN"/>
        </w:rPr>
        <w:t xml:space="preserve"> </w:t>
      </w:r>
      <w:r w:rsidRPr="00BA2440">
        <w:rPr>
          <w:bCs/>
          <w:lang w:eastAsia="zh-CN"/>
        </w:rPr>
        <w:t xml:space="preserve">declared by the manufacturer for conformance testing. For an OSDD without </w:t>
      </w:r>
      <w:r w:rsidRPr="00BA2440">
        <w:rPr>
          <w:bCs/>
          <w:i/>
          <w:lang w:eastAsia="zh-CN"/>
        </w:rPr>
        <w:t>receiver target redirection range</w:t>
      </w:r>
      <w:r w:rsidRPr="00BA2440">
        <w:rPr>
          <w:bCs/>
          <w:lang w:eastAsia="zh-CN"/>
        </w:rPr>
        <w:t xml:space="preserve">, this is a direction inside the </w:t>
      </w:r>
      <w:r w:rsidRPr="00BA2440">
        <w:rPr>
          <w:bCs/>
          <w:i/>
          <w:lang w:eastAsia="zh-CN"/>
        </w:rPr>
        <w:t>sensitivity RoAoA</w:t>
      </w:r>
      <w:r>
        <w:rPr>
          <w:bCs/>
          <w:i/>
          <w:lang w:eastAsia="zh-CN"/>
        </w:rPr>
        <w:t>.</w:t>
      </w:r>
    </w:p>
    <w:p w14:paraId="6A25100F" w14:textId="77777777" w:rsidR="00EB2ECF" w:rsidRPr="00007D8D" w:rsidRDefault="00EB2ECF" w:rsidP="00EB2ECF">
      <w:pPr>
        <w:rPr>
          <w:rFonts w:cs="Arial"/>
          <w:szCs w:val="18"/>
          <w:lang w:eastAsia="ja-JP"/>
        </w:rPr>
      </w:pPr>
      <w:r w:rsidRPr="00007D8D">
        <w:rPr>
          <w:rFonts w:cs="Arial"/>
          <w:b/>
          <w:szCs w:val="18"/>
        </w:rPr>
        <w:t>reference RoAoA</w:t>
      </w:r>
      <w:r w:rsidRPr="00767CA3">
        <w:rPr>
          <w:rFonts w:cs="Arial"/>
          <w:b/>
          <w:szCs w:val="18"/>
        </w:rPr>
        <w:t>:</w:t>
      </w:r>
      <w:r w:rsidRPr="00007D8D">
        <w:rPr>
          <w:rFonts w:cs="Arial"/>
          <w:szCs w:val="18"/>
        </w:rPr>
        <w:t xml:space="preserve"> the </w:t>
      </w:r>
      <w:r w:rsidRPr="00007D8D">
        <w:rPr>
          <w:rFonts w:cs="Arial"/>
          <w:i/>
          <w:szCs w:val="18"/>
        </w:rPr>
        <w:t>sensitivity RoAoA</w:t>
      </w:r>
      <w:r w:rsidRPr="00007D8D">
        <w:rPr>
          <w:rFonts w:cs="Arial"/>
          <w:szCs w:val="18"/>
        </w:rPr>
        <w:t xml:space="preserve"> associated with the </w:t>
      </w:r>
      <w:r w:rsidRPr="00007D8D">
        <w:rPr>
          <w:rFonts w:cs="Arial"/>
          <w:i/>
          <w:szCs w:val="18"/>
        </w:rPr>
        <w:t>receiver target reference direction</w:t>
      </w:r>
      <w:r w:rsidRPr="00007D8D">
        <w:rPr>
          <w:rFonts w:cs="Arial"/>
          <w:szCs w:val="18"/>
        </w:rPr>
        <w:t xml:space="preserve"> for each OSDD.</w:t>
      </w:r>
    </w:p>
    <w:p w14:paraId="0A73F990" w14:textId="765A7EB4" w:rsidR="005F41C5" w:rsidRDefault="005F41C5" w:rsidP="005F41C5">
      <w:pPr>
        <w:rPr>
          <w:i/>
          <w:lang w:eastAsia="zh-CN"/>
        </w:rPr>
      </w:pPr>
      <w:r>
        <w:rPr>
          <w:b/>
          <w:lang w:eastAsia="sv-SE"/>
        </w:rPr>
        <w:t>requirement set:</w:t>
      </w:r>
      <w:r>
        <w:rPr>
          <w:lang w:eastAsia="sv-SE"/>
        </w:rPr>
        <w:t xml:space="preserve"> one of the NR </w:t>
      </w:r>
      <w:r>
        <w:t xml:space="preserve">SAN </w:t>
      </w:r>
      <w:r>
        <w:rPr>
          <w:lang w:eastAsia="sv-SE"/>
        </w:rPr>
        <w:t>requirement</w:t>
      </w:r>
      <w:r>
        <w:t>'</w:t>
      </w:r>
      <w:r>
        <w:rPr>
          <w:lang w:eastAsia="sv-SE"/>
        </w:rPr>
        <w:t>s set</w:t>
      </w:r>
      <w:r>
        <w:rPr>
          <w:i/>
          <w:lang w:eastAsia="sv-SE"/>
        </w:rPr>
        <w:t>.</w:t>
      </w:r>
    </w:p>
    <w:p w14:paraId="5A66B3B5" w14:textId="54050D18" w:rsidR="00C064CB" w:rsidRPr="00BA2440" w:rsidRDefault="00EB2ECF" w:rsidP="00EB2ECF">
      <w:r w:rsidRPr="00007D8D">
        <w:rPr>
          <w:b/>
        </w:rPr>
        <w:t>SAN channel bandwidth</w:t>
      </w:r>
      <w:r w:rsidRPr="00767CA3">
        <w:rPr>
          <w:b/>
        </w:rPr>
        <w:t>:</w:t>
      </w:r>
      <w:r w:rsidRPr="00007D8D">
        <w:t xml:space="preserve"> RF bandwidth supporting a single NR RF carrier with the </w:t>
      </w:r>
      <w:r w:rsidRPr="00007D8D">
        <w:rPr>
          <w:i/>
        </w:rPr>
        <w:t>transmission bandwidth</w:t>
      </w:r>
      <w:r w:rsidRPr="00007D8D">
        <w:t xml:space="preserve"> configured in the uplink or downlink.</w:t>
      </w:r>
    </w:p>
    <w:p w14:paraId="310901F1" w14:textId="77777777" w:rsidR="00C064CB" w:rsidRPr="00BA2440" w:rsidRDefault="00C064CB" w:rsidP="00C064CB">
      <w:pPr>
        <w:pStyle w:val="NO"/>
      </w:pPr>
      <w:r w:rsidRPr="00BA2440">
        <w:t>NOTE 1:</w:t>
      </w:r>
      <w:r w:rsidRPr="00BA2440">
        <w:tab/>
        <w:t xml:space="preserve">The </w:t>
      </w:r>
      <w:r w:rsidRPr="00BA2440">
        <w:rPr>
          <w:i/>
        </w:rPr>
        <w:t>SAN channel bandwidth</w:t>
      </w:r>
      <w:r w:rsidRPr="00BA2440">
        <w:t xml:space="preserve"> is measured in MHz and is used as a reference for transmitter and receiver RF requirements.</w:t>
      </w:r>
    </w:p>
    <w:p w14:paraId="419C5690" w14:textId="77777777" w:rsidR="00C064CB" w:rsidRDefault="00C064CB" w:rsidP="00C064CB">
      <w:pPr>
        <w:pStyle w:val="NO"/>
        <w:rPr>
          <w:lang w:eastAsia="zh-CN"/>
        </w:rPr>
      </w:pPr>
      <w:r w:rsidRPr="00BA2440">
        <w:t>NOTE 2:</w:t>
      </w:r>
      <w:r w:rsidRPr="00BA2440">
        <w:tab/>
        <w:t xml:space="preserve">It is possible for the SAN to transmit to and/or receive from </w:t>
      </w:r>
      <w:r w:rsidRPr="00115E2E">
        <w:t>one or more satellite UE bandwidth</w:t>
      </w:r>
      <w:r w:rsidRPr="00BA2440">
        <w:t xml:space="preserve"> parts that are smaller than or equal to the </w:t>
      </w:r>
      <w:r w:rsidRPr="00BA2440">
        <w:rPr>
          <w:i/>
        </w:rPr>
        <w:t>SAN transmission bandwidth configuration</w:t>
      </w:r>
      <w:r w:rsidRPr="00BA2440">
        <w:t xml:space="preserve">, in any part of the </w:t>
      </w:r>
      <w:r w:rsidRPr="00BA2440">
        <w:rPr>
          <w:i/>
        </w:rPr>
        <w:t>SAN transmission bandwidth configuration</w:t>
      </w:r>
      <w:r w:rsidRPr="00BA2440">
        <w:t>.</w:t>
      </w:r>
    </w:p>
    <w:p w14:paraId="25B1AE40" w14:textId="77777777" w:rsidR="00C064CB" w:rsidRPr="0032152F" w:rsidRDefault="00C064CB" w:rsidP="00C064CB">
      <w:pPr>
        <w:rPr>
          <w:b/>
          <w:lang w:eastAsia="zh-CN"/>
        </w:rPr>
      </w:pPr>
      <w:r>
        <w:rPr>
          <w:rFonts w:eastAsia="SimSun" w:hint="eastAsia"/>
          <w:b/>
          <w:color w:val="000000"/>
          <w:lang w:eastAsia="zh-CN"/>
        </w:rPr>
        <w:t>SAN</w:t>
      </w:r>
      <w:r w:rsidRPr="0032152F">
        <w:rPr>
          <w:rFonts w:eastAsia="SimSun"/>
          <w:b/>
          <w:color w:val="000000"/>
          <w:lang w:eastAsia="ja-JP"/>
        </w:rPr>
        <w:t xml:space="preserve"> receiver: </w:t>
      </w:r>
      <w:r w:rsidRPr="0032152F">
        <w:rPr>
          <w:rFonts w:eastAsia="SimSun"/>
          <w:color w:val="000000"/>
          <w:lang w:eastAsia="ja-JP"/>
        </w:rPr>
        <w:t xml:space="preserve">composite receiver function of a </w:t>
      </w:r>
      <w:r>
        <w:rPr>
          <w:rFonts w:eastAsia="SimSun" w:hint="eastAsia"/>
          <w:color w:val="000000"/>
          <w:lang w:eastAsia="zh-CN"/>
        </w:rPr>
        <w:t>SAN</w:t>
      </w:r>
      <w:r w:rsidRPr="0032152F">
        <w:rPr>
          <w:rFonts w:eastAsia="SimSun"/>
          <w:color w:val="000000"/>
          <w:lang w:eastAsia="ja-JP"/>
        </w:rPr>
        <w:t xml:space="preserve"> receiving in an </w:t>
      </w:r>
      <w:r w:rsidRPr="0032152F">
        <w:rPr>
          <w:rFonts w:eastAsia="SimSun"/>
          <w:i/>
          <w:color w:val="000000"/>
          <w:lang w:eastAsia="ja-JP"/>
        </w:rPr>
        <w:t>operating band.</w:t>
      </w:r>
    </w:p>
    <w:p w14:paraId="43230C0E" w14:textId="77777777" w:rsidR="00EB2ECF" w:rsidRPr="00007D8D" w:rsidRDefault="00EB2ECF" w:rsidP="00EB2ECF">
      <w:r w:rsidRPr="00007D8D">
        <w:rPr>
          <w:b/>
        </w:rPr>
        <w:t>SAN RF Bandwidth</w:t>
      </w:r>
      <w:r w:rsidRPr="00767CA3">
        <w:rPr>
          <w:b/>
        </w:rPr>
        <w:t>:</w:t>
      </w:r>
      <w:r w:rsidRPr="00007D8D">
        <w:t xml:space="preserve"> RF bandwidth in which a SAN transmits and/or receives single or multiple carrier(s) within a supported </w:t>
      </w:r>
      <w:r w:rsidRPr="00007D8D">
        <w:rPr>
          <w:i/>
        </w:rPr>
        <w:t>operating band.</w:t>
      </w:r>
    </w:p>
    <w:p w14:paraId="5E3A176F" w14:textId="77777777" w:rsidR="00C064CB" w:rsidRPr="00BA2440" w:rsidRDefault="00C064CB" w:rsidP="00C064CB">
      <w:pPr>
        <w:pStyle w:val="NO"/>
      </w:pPr>
      <w:r w:rsidRPr="00BA2440">
        <w:t>NOTE:</w:t>
      </w:r>
      <w:r w:rsidRPr="00BA2440">
        <w:tab/>
        <w:t xml:space="preserve">In single carrier operation, the </w:t>
      </w:r>
      <w:r w:rsidRPr="00BA2440">
        <w:rPr>
          <w:i/>
        </w:rPr>
        <w:t>SAN RF Bandwidth</w:t>
      </w:r>
      <w:r w:rsidRPr="00BA2440">
        <w:t xml:space="preserve"> is equal to the </w:t>
      </w:r>
      <w:r w:rsidRPr="00BA2440">
        <w:rPr>
          <w:i/>
        </w:rPr>
        <w:t>SAN channel bandwidth</w:t>
      </w:r>
      <w:r w:rsidRPr="00BA2440">
        <w:t>.</w:t>
      </w:r>
    </w:p>
    <w:p w14:paraId="75A1D609" w14:textId="77777777" w:rsidR="00C064CB" w:rsidRDefault="00C064CB" w:rsidP="00C064CB">
      <w:pPr>
        <w:rPr>
          <w:b/>
          <w:lang w:eastAsia="zh-CN"/>
        </w:rPr>
      </w:pPr>
      <w:r w:rsidRPr="00BA2440">
        <w:rPr>
          <w:b/>
        </w:rPr>
        <w:t xml:space="preserve">SAN RF Bandwidth edge: </w:t>
      </w:r>
      <w:r w:rsidRPr="00BA2440">
        <w:t xml:space="preserve">frequency of one of the edges of the </w:t>
      </w:r>
      <w:r w:rsidRPr="00BA2440">
        <w:rPr>
          <w:i/>
          <w:iCs/>
        </w:rPr>
        <w:t>SAN RF Bandwidth</w:t>
      </w:r>
      <w:r w:rsidRPr="00BA2440">
        <w:rPr>
          <w:lang w:eastAsia="zh-CN"/>
        </w:rPr>
        <w:t>.</w:t>
      </w:r>
      <w:r w:rsidRPr="00770916">
        <w:rPr>
          <w:b/>
        </w:rPr>
        <w:t xml:space="preserve"> </w:t>
      </w:r>
    </w:p>
    <w:p w14:paraId="50D82536" w14:textId="77777777" w:rsidR="00EB2ECF" w:rsidRPr="00007D8D" w:rsidRDefault="00EB2ECF" w:rsidP="00EB2ECF">
      <w:pPr>
        <w:rPr>
          <w:lang w:eastAsia="zh-CN"/>
        </w:rPr>
      </w:pPr>
      <w:r w:rsidRPr="00007D8D">
        <w:rPr>
          <w:b/>
        </w:rPr>
        <w:t>SAN transmission bandwidth configuration</w:t>
      </w:r>
      <w:r w:rsidRPr="00767CA3">
        <w:rPr>
          <w:b/>
        </w:rPr>
        <w:t>:</w:t>
      </w:r>
      <w:r w:rsidRPr="00007D8D">
        <w:t xml:space="preserve"> set of resource blocks located within the </w:t>
      </w:r>
      <w:r w:rsidRPr="00007D8D">
        <w:rPr>
          <w:i/>
        </w:rPr>
        <w:t>SAN channel bandwidth</w:t>
      </w:r>
      <w:r w:rsidRPr="00007D8D">
        <w:t xml:space="preserve"> which may be used for transmitting or receiving by the SAN.</w:t>
      </w:r>
    </w:p>
    <w:p w14:paraId="70648294" w14:textId="77777777" w:rsidR="005F41C5" w:rsidRDefault="005F41C5" w:rsidP="005F41C5">
      <w:r>
        <w:rPr>
          <w:b/>
        </w:rPr>
        <w:t>SAN type 1-H:</w:t>
      </w:r>
      <w:r>
        <w:t xml:space="preserve"> </w:t>
      </w:r>
      <w:r>
        <w:tab/>
        <w:t xml:space="preserve">Satellite Access Node operating at FR1-NTN with a requirement set consisting of conducted requirements defined at individual </w:t>
      </w:r>
      <w:r>
        <w:rPr>
          <w:i/>
        </w:rPr>
        <w:t>TAB connectors</w:t>
      </w:r>
      <w:r>
        <w:t xml:space="preserve"> and OTA requirements defined at RIB.</w:t>
      </w:r>
    </w:p>
    <w:p w14:paraId="5AF26A11" w14:textId="77777777" w:rsidR="005F41C5" w:rsidRDefault="005F41C5" w:rsidP="005F41C5">
      <w:r>
        <w:rPr>
          <w:b/>
        </w:rPr>
        <w:t>SAN type 1-O:</w:t>
      </w:r>
      <w:r>
        <w:t xml:space="preserve"> </w:t>
      </w:r>
      <w:r>
        <w:tab/>
        <w:t>Satellite Access Node operating at FR1-NTN with a requirement set consisting only of OTA requirements defined at the RIB.</w:t>
      </w:r>
    </w:p>
    <w:p w14:paraId="440E941C" w14:textId="2BB51722" w:rsidR="005F41C5" w:rsidRDefault="005F41C5" w:rsidP="00C064CB">
      <w:r w:rsidRPr="00067578">
        <w:rPr>
          <w:b/>
        </w:rPr>
        <w:t>SAN type 2-O:</w:t>
      </w:r>
      <w:r w:rsidRPr="00067578">
        <w:t xml:space="preserve"> </w:t>
      </w:r>
      <w:r w:rsidRPr="00067578">
        <w:tab/>
        <w:t>Satellite Access Node operating at FR2-NTN with a requirement set consisting only of OTA requirements defined at the RIB.</w:t>
      </w:r>
    </w:p>
    <w:p w14:paraId="7ACEBD18" w14:textId="77777777" w:rsidR="00B83A88" w:rsidRDefault="00B83A88" w:rsidP="00B83A88">
      <w:pPr>
        <w:rPr>
          <w:rFonts w:eastAsia="SimSun"/>
          <w:bCs/>
        </w:rPr>
      </w:pPr>
      <w:bookmarkStart w:id="350" w:name="_Hlk142298279"/>
      <w:r>
        <w:rPr>
          <w:rFonts w:eastAsia="SimSun"/>
          <w:b/>
        </w:rPr>
        <w:t>SAN transponder bandwidth:</w:t>
      </w:r>
      <w:r>
        <w:rPr>
          <w:rFonts w:eastAsia="SimSun"/>
          <w:bCs/>
        </w:rPr>
        <w:t xml:space="preserve"> Total bandwidth of the carrier(s) in operation by one SAN transponder.</w:t>
      </w:r>
    </w:p>
    <w:p w14:paraId="68392D8A" w14:textId="77777777" w:rsidR="00B83A88" w:rsidRDefault="00B83A88" w:rsidP="00B83A88">
      <w:pPr>
        <w:pStyle w:val="NO"/>
        <w:ind w:hanging="567"/>
      </w:pPr>
      <w:r>
        <w:t xml:space="preserve">NOTE: When the SAN transponder operates one carrier only, the SAN transponder bandwidth is equal to the SAN channel bandwidth of this carrier. </w:t>
      </w:r>
    </w:p>
    <w:p w14:paraId="7494EFA8" w14:textId="77777777" w:rsidR="00B83A88" w:rsidRDefault="00B83A88" w:rsidP="00B83A88">
      <w:pPr>
        <w:rPr>
          <w:lang w:eastAsia="zh-CN"/>
        </w:rPr>
      </w:pPr>
      <w:r>
        <w:rPr>
          <w:b/>
          <w:lang w:eastAsia="zh-CN"/>
        </w:rPr>
        <w:t>SAN transponder:</w:t>
      </w:r>
      <w:r>
        <w:rPr>
          <w:lang w:eastAsia="zh-CN"/>
        </w:rPr>
        <w:t xml:space="preserve"> part of the SAN permitting to receive, channelize and transmit signals within an allocated bandwidth.</w:t>
      </w:r>
    </w:p>
    <w:bookmarkEnd w:id="350"/>
    <w:p w14:paraId="3C20A958" w14:textId="67861D29" w:rsidR="00C064CB" w:rsidRDefault="00814519" w:rsidP="00C064CB">
      <w:pPr>
        <w:rPr>
          <w:rFonts w:eastAsia="SimSun"/>
          <w:lang w:eastAsia="zh-CN"/>
        </w:rPr>
      </w:pPr>
      <w:r w:rsidRPr="00BA2440">
        <w:rPr>
          <w:rFonts w:eastAsia="SimSun"/>
          <w:b/>
        </w:rPr>
        <w:t xml:space="preserve">satellite: </w:t>
      </w:r>
      <w:r w:rsidRPr="00BA2440">
        <w:rPr>
          <w:rFonts w:eastAsia="SimSun"/>
        </w:rPr>
        <w:t xml:space="preserve">A space-borne vehicle </w:t>
      </w:r>
      <w:r w:rsidRPr="00FA117E">
        <w:rPr>
          <w:rFonts w:eastAsia="SimSun"/>
        </w:rPr>
        <w:t xml:space="preserve">embarking a </w:t>
      </w:r>
      <w:bookmarkStart w:id="351" w:name="_Hlk166103054"/>
      <w:r w:rsidRPr="00FA117E">
        <w:rPr>
          <w:rFonts w:eastAsia="SimSun"/>
        </w:rPr>
        <w:t>transparent</w:t>
      </w:r>
      <w:bookmarkEnd w:id="351"/>
      <w:r w:rsidRPr="00FA117E">
        <w:rPr>
          <w:rFonts w:eastAsia="SimSun"/>
        </w:rPr>
        <w:t xml:space="preserve"> payload, or a regenerative payload telecommunication transmitter, placed into Low-Earth Orbit (LEO) or Geostationary Earth Orbit (GEO).</w:t>
      </w:r>
    </w:p>
    <w:p w14:paraId="5F7577CB" w14:textId="6F0DDEB6" w:rsidR="00EB2ECF" w:rsidRPr="00007D8D" w:rsidRDefault="002E6714" w:rsidP="00EB2ECF">
      <w:pPr>
        <w:tabs>
          <w:tab w:val="left" w:pos="2448"/>
          <w:tab w:val="left" w:pos="9468"/>
        </w:tabs>
        <w:rPr>
          <w:rFonts w:eastAsia="SimSun"/>
          <w:lang w:eastAsia="zh-CN"/>
        </w:rPr>
      </w:pPr>
      <w:r w:rsidRPr="00FA117E">
        <w:rPr>
          <w:b/>
          <w:bCs/>
        </w:rPr>
        <w:t>Satellite Access Node (SAN)</w:t>
      </w:r>
      <w:r w:rsidRPr="00FA117E">
        <w:rPr>
          <w:b/>
        </w:rPr>
        <w:t>:</w:t>
      </w:r>
      <w:r w:rsidRPr="00FA117E">
        <w:t xml:space="preserve"> node pr</w:t>
      </w:r>
      <w:r w:rsidRPr="00007D8D">
        <w:t xml:space="preserve">oviding NR user plane and control plane protocol terminations towards NTN </w:t>
      </w:r>
      <w:r>
        <w:t>s</w:t>
      </w:r>
      <w:r w:rsidRPr="00007D8D">
        <w:t xml:space="preserve">atellite capable UE, and connected via the NG interface to the 5GC. It encompasses a transparent payload on board a NTN platform, </w:t>
      </w:r>
      <w:r>
        <w:t>with</w:t>
      </w:r>
      <w:r w:rsidRPr="00007D8D">
        <w:t xml:space="preserve"> </w:t>
      </w:r>
      <w:r w:rsidRPr="001A7B35">
        <w:rPr>
          <w:rFonts w:eastAsia="SimSun"/>
        </w:rPr>
        <w:t>satellite-</w:t>
      </w:r>
      <w:r w:rsidRPr="00007D8D">
        <w:t>gateway and gNB functions.</w:t>
      </w:r>
    </w:p>
    <w:p w14:paraId="38AEC066" w14:textId="77777777" w:rsidR="00C064CB" w:rsidRPr="008E2C3E" w:rsidRDefault="00C064CB" w:rsidP="00C064CB">
      <w:pPr>
        <w:rPr>
          <w:rFonts w:eastAsia="SimSun"/>
          <w:lang w:eastAsia="zh-CN"/>
        </w:rPr>
      </w:pPr>
      <w:r>
        <w:rPr>
          <w:rFonts w:eastAsia="SimSun"/>
          <w:b/>
        </w:rPr>
        <w:t>satellite</w:t>
      </w:r>
      <w:r w:rsidRPr="00BA2440">
        <w:rPr>
          <w:rFonts w:eastAsia="SimSun"/>
          <w:b/>
        </w:rPr>
        <w:t xml:space="preserve">-gateway: </w:t>
      </w:r>
      <w:r w:rsidRPr="00BA2440">
        <w:rPr>
          <w:rFonts w:eastAsia="SimSun"/>
        </w:rPr>
        <w:t xml:space="preserve">An earth station or gateway is located at the surface of Earth, and providing sufficient RF power and RF sensitivity for accessing to the satellite. </w:t>
      </w:r>
    </w:p>
    <w:p w14:paraId="2317EAEA" w14:textId="77777777" w:rsidR="00C064CB" w:rsidRPr="00BA2440" w:rsidRDefault="00C064CB" w:rsidP="00C064CB">
      <w:r w:rsidRPr="00BA2440">
        <w:rPr>
          <w:b/>
          <w:bCs/>
          <w:lang w:eastAsia="zh-CN"/>
        </w:rPr>
        <w:t>sensitivity RoAoA:</w:t>
      </w:r>
      <w:r w:rsidRPr="00BA2440">
        <w:rPr>
          <w:bCs/>
          <w:lang w:eastAsia="zh-CN"/>
        </w:rPr>
        <w:t xml:space="preserve"> RoAoA within the </w:t>
      </w:r>
      <w:r w:rsidRPr="00BA2440">
        <w:rPr>
          <w:bCs/>
          <w:i/>
          <w:lang w:eastAsia="zh-CN"/>
        </w:rPr>
        <w:t>OTA sensitivity directions declaration</w:t>
      </w:r>
      <w:r w:rsidRPr="00BA2440">
        <w:rPr>
          <w:bCs/>
          <w:lang w:eastAsia="zh-CN"/>
        </w:rPr>
        <w:t xml:space="preserve">, within which the declared EIS(s) of an OSDD is intended to be achieved at any </w:t>
      </w:r>
      <w:r w:rsidRPr="00BA2440">
        <w:t>instance of time</w:t>
      </w:r>
      <w:r w:rsidRPr="00BA2440">
        <w:rPr>
          <w:bCs/>
          <w:lang w:eastAsia="zh-CN"/>
        </w:rPr>
        <w:t xml:space="preserve"> for a specific SAN direction setting</w:t>
      </w:r>
      <w:r>
        <w:rPr>
          <w:bCs/>
          <w:lang w:eastAsia="zh-CN"/>
        </w:rPr>
        <w:t>.</w:t>
      </w:r>
    </w:p>
    <w:p w14:paraId="679BCF06" w14:textId="77777777" w:rsidR="00C064CB" w:rsidRPr="00BA2440" w:rsidRDefault="00C064CB" w:rsidP="00C064CB">
      <w:r w:rsidRPr="00BA2440">
        <w:rPr>
          <w:b/>
        </w:rPr>
        <w:t>TAB connector:</w:t>
      </w:r>
      <w:r w:rsidRPr="00BA2440">
        <w:t xml:space="preserve"> </w:t>
      </w:r>
      <w:r w:rsidRPr="00BA2440">
        <w:rPr>
          <w:i/>
        </w:rPr>
        <w:t>transceiver array boundary</w:t>
      </w:r>
      <w:r w:rsidRPr="00BA2440">
        <w:t xml:space="preserve"> connector</w:t>
      </w:r>
      <w:r>
        <w:t>.</w:t>
      </w:r>
    </w:p>
    <w:p w14:paraId="5F6205F9" w14:textId="77777777" w:rsidR="00C064CB" w:rsidRPr="00BA2440" w:rsidRDefault="00C064CB" w:rsidP="00C064CB">
      <w:pPr>
        <w:rPr>
          <w:rFonts w:eastAsia="SimSun" w:cs="v5.0.0"/>
          <w:bCs/>
        </w:rPr>
      </w:pPr>
      <w:r w:rsidRPr="00BA2440">
        <w:rPr>
          <w:rFonts w:eastAsia="SimSun" w:cs="v5.0.0"/>
          <w:b/>
          <w:bCs/>
        </w:rPr>
        <w:t>total radiated power:</w:t>
      </w:r>
      <w:r w:rsidRPr="00BA2440">
        <w:rPr>
          <w:rFonts w:eastAsia="SimSun" w:cs="v5.0.0"/>
          <w:bCs/>
        </w:rPr>
        <w:t xml:space="preserve"> is the total power radiated by the antenna</w:t>
      </w:r>
      <w:r>
        <w:rPr>
          <w:rFonts w:eastAsia="SimSun" w:cs="v5.0.0"/>
          <w:bCs/>
        </w:rPr>
        <w:t>.</w:t>
      </w:r>
    </w:p>
    <w:p w14:paraId="4E8C17C5" w14:textId="77777777" w:rsidR="00C064CB" w:rsidRPr="00BA2440" w:rsidRDefault="00C064CB" w:rsidP="00C064CB">
      <w:pPr>
        <w:pStyle w:val="NO"/>
        <w:rPr>
          <w:rFonts w:eastAsia="SimSun"/>
        </w:rPr>
      </w:pPr>
      <w:r w:rsidRPr="00BA2440">
        <w:rPr>
          <w:rFonts w:eastAsia="SimSun"/>
        </w:rPr>
        <w:t>NOTE:</w:t>
      </w:r>
      <w:r w:rsidRPr="00BA2440">
        <w:rPr>
          <w:rFonts w:eastAsia="SimSun"/>
        </w:rPr>
        <w:tab/>
        <w:t xml:space="preserve">The </w:t>
      </w:r>
      <w:r w:rsidRPr="00BA2440">
        <w:rPr>
          <w:rFonts w:eastAsia="SimSun"/>
          <w:i/>
        </w:rPr>
        <w:t>total radiated power</w:t>
      </w:r>
      <w:r w:rsidRPr="00BA2440">
        <w:rPr>
          <w:rFonts w:eastAsia="SimSun"/>
        </w:rPr>
        <w:t xml:space="preserve"> is the power radiating in all direction for two orthogonal polarizations.</w:t>
      </w:r>
      <w:r w:rsidRPr="00BA2440" w:rsidDel="00844FA2">
        <w:rPr>
          <w:rFonts w:eastAsia="SimSun"/>
        </w:rPr>
        <w:t xml:space="preserve"> </w:t>
      </w:r>
      <w:r w:rsidRPr="00BA2440">
        <w:rPr>
          <w:rFonts w:eastAsia="SimSun"/>
        </w:rPr>
        <w:t xml:space="preserve"> </w:t>
      </w:r>
      <w:r w:rsidRPr="00BA2440">
        <w:rPr>
          <w:rFonts w:eastAsia="SimSun"/>
          <w:i/>
        </w:rPr>
        <w:t>Total radiated power</w:t>
      </w:r>
      <w:r w:rsidRPr="00BA2440">
        <w:rPr>
          <w:rFonts w:eastAsia="SimSun"/>
        </w:rPr>
        <w:t xml:space="preserve"> is defined in both the near-field region and the far-field region</w:t>
      </w:r>
      <w:r>
        <w:rPr>
          <w:rFonts w:eastAsia="SimSun"/>
        </w:rPr>
        <w:t>.</w:t>
      </w:r>
    </w:p>
    <w:p w14:paraId="6F78B323" w14:textId="77777777" w:rsidR="00C064CB" w:rsidRPr="00BA2440" w:rsidRDefault="00C064CB" w:rsidP="00C064CB">
      <w:pPr>
        <w:rPr>
          <w:lang w:eastAsia="zh-CN"/>
        </w:rPr>
      </w:pPr>
      <w:r w:rsidRPr="00BA2440">
        <w:rPr>
          <w:b/>
        </w:rPr>
        <w:t>transceiver array boundary:</w:t>
      </w:r>
      <w:r w:rsidRPr="00BA2440">
        <w:t xml:space="preserve"> </w:t>
      </w:r>
      <w:r w:rsidRPr="00BA2440">
        <w:rPr>
          <w:lang w:eastAsia="zh-CN"/>
        </w:rPr>
        <w:t>conducted interface between the transceiver unit array and the composite antenna</w:t>
      </w:r>
      <w:r>
        <w:rPr>
          <w:lang w:eastAsia="zh-CN"/>
        </w:rPr>
        <w:t>.</w:t>
      </w:r>
    </w:p>
    <w:p w14:paraId="26CF87FD" w14:textId="047D2600" w:rsidR="00C064CB" w:rsidRPr="004D3578" w:rsidRDefault="00C064CB" w:rsidP="00C064CB">
      <w:pPr>
        <w:rPr>
          <w:lang w:eastAsia="zh-CN"/>
        </w:rPr>
      </w:pPr>
      <w:r w:rsidRPr="00BA2440">
        <w:rPr>
          <w:b/>
        </w:rPr>
        <w:t>transmission bandwidth</w:t>
      </w:r>
      <w:r w:rsidRPr="00BA2440">
        <w:rPr>
          <w:b/>
          <w:lang w:val="en-US" w:eastAsia="zh-CN"/>
        </w:rPr>
        <w:t xml:space="preserve">: </w:t>
      </w:r>
      <w:r w:rsidRPr="00BA2440">
        <w:rPr>
          <w:lang w:eastAsia="zh-CN"/>
        </w:rPr>
        <w:t xml:space="preserve">RF Bandwidth of an instantaneous transmission from a </w:t>
      </w:r>
      <w:r w:rsidRPr="00115E2E">
        <w:rPr>
          <w:lang w:eastAsia="zh-CN"/>
        </w:rPr>
        <w:t>satellite</w:t>
      </w:r>
      <w:r>
        <w:rPr>
          <w:lang w:eastAsia="zh-CN"/>
        </w:rPr>
        <w:t xml:space="preserve"> </w:t>
      </w:r>
      <w:r w:rsidRPr="00BA2440">
        <w:rPr>
          <w:lang w:eastAsia="zh-CN"/>
        </w:rPr>
        <w:t>UE or SAN, measured in resource block units</w:t>
      </w:r>
      <w:r>
        <w:rPr>
          <w:lang w:eastAsia="zh-CN"/>
        </w:rPr>
        <w:t>.</w:t>
      </w:r>
    </w:p>
    <w:p w14:paraId="748FAD21" w14:textId="77777777" w:rsidR="00080512" w:rsidRPr="004D3578" w:rsidRDefault="00080512">
      <w:pPr>
        <w:pStyle w:val="Heading2"/>
      </w:pPr>
      <w:bookmarkStart w:id="352" w:name="_Toc120544750"/>
      <w:bookmarkStart w:id="353" w:name="_Toc120545105"/>
      <w:bookmarkStart w:id="354" w:name="_Toc120545721"/>
      <w:bookmarkStart w:id="355" w:name="_Toc120606622"/>
      <w:bookmarkStart w:id="356" w:name="_Toc120606976"/>
      <w:bookmarkStart w:id="357" w:name="_Toc120607330"/>
      <w:bookmarkStart w:id="358" w:name="_Toc120607687"/>
      <w:bookmarkStart w:id="359" w:name="_Toc120608050"/>
      <w:bookmarkStart w:id="360" w:name="_Toc120608415"/>
      <w:bookmarkStart w:id="361" w:name="_Toc120608795"/>
      <w:bookmarkStart w:id="362" w:name="_Toc120609175"/>
      <w:bookmarkStart w:id="363" w:name="_Toc120609566"/>
      <w:bookmarkStart w:id="364" w:name="_Toc120609957"/>
      <w:bookmarkStart w:id="365" w:name="_Toc120610709"/>
      <w:bookmarkStart w:id="366" w:name="_Toc120611111"/>
      <w:bookmarkStart w:id="367" w:name="_Toc120611520"/>
      <w:bookmarkStart w:id="368" w:name="_Toc120611938"/>
      <w:bookmarkStart w:id="369" w:name="_Toc120612358"/>
      <w:bookmarkStart w:id="370" w:name="_Toc120612785"/>
      <w:bookmarkStart w:id="371" w:name="_Toc120613214"/>
      <w:bookmarkStart w:id="372" w:name="_Toc120613644"/>
      <w:bookmarkStart w:id="373" w:name="_Toc120614074"/>
      <w:bookmarkStart w:id="374" w:name="_Toc120614517"/>
      <w:bookmarkStart w:id="375" w:name="_Toc120614976"/>
      <w:bookmarkStart w:id="376" w:name="_Toc120622153"/>
      <w:bookmarkStart w:id="377" w:name="_Toc120622659"/>
      <w:bookmarkStart w:id="378" w:name="_Toc120623278"/>
      <w:bookmarkStart w:id="379" w:name="_Toc120623803"/>
      <w:bookmarkStart w:id="380" w:name="_Toc120624340"/>
      <w:bookmarkStart w:id="381" w:name="_Toc120624877"/>
      <w:bookmarkStart w:id="382" w:name="_Toc120625414"/>
      <w:bookmarkStart w:id="383" w:name="_Toc120625951"/>
      <w:bookmarkStart w:id="384" w:name="_Toc120626498"/>
      <w:bookmarkStart w:id="385" w:name="_Toc120627054"/>
      <w:bookmarkStart w:id="386" w:name="_Toc120627619"/>
      <w:bookmarkStart w:id="387" w:name="_Toc120628195"/>
      <w:bookmarkStart w:id="388" w:name="_Toc120628780"/>
      <w:bookmarkStart w:id="389" w:name="_Toc120629368"/>
      <w:bookmarkStart w:id="390" w:name="_Toc120630869"/>
      <w:bookmarkStart w:id="391" w:name="_Toc120631520"/>
      <w:bookmarkStart w:id="392" w:name="_Toc120632170"/>
      <w:bookmarkStart w:id="393" w:name="_Toc120632820"/>
      <w:bookmarkStart w:id="394" w:name="_Toc120633470"/>
      <w:bookmarkStart w:id="395" w:name="_Toc120634121"/>
      <w:bookmarkStart w:id="396" w:name="_Toc120634772"/>
      <w:bookmarkStart w:id="397" w:name="_Toc121753896"/>
      <w:bookmarkStart w:id="398" w:name="_Toc121754566"/>
      <w:bookmarkStart w:id="399" w:name="_Toc129108518"/>
      <w:bookmarkStart w:id="400" w:name="_Toc129109179"/>
      <w:bookmarkStart w:id="401" w:name="_Toc129109841"/>
      <w:bookmarkStart w:id="402" w:name="_Toc130388961"/>
      <w:bookmarkStart w:id="403" w:name="_Toc130390034"/>
      <w:bookmarkStart w:id="404" w:name="_Toc130390722"/>
      <w:bookmarkStart w:id="405" w:name="_Toc131624486"/>
      <w:bookmarkStart w:id="406" w:name="_Toc137475919"/>
      <w:bookmarkStart w:id="407" w:name="_Toc138872574"/>
      <w:bookmarkStart w:id="408" w:name="_Toc138874160"/>
      <w:bookmarkStart w:id="409" w:name="_Toc145524758"/>
      <w:bookmarkStart w:id="410" w:name="_Toc153559883"/>
      <w:bookmarkStart w:id="411" w:name="_Toc161647183"/>
      <w:bookmarkStart w:id="412" w:name="_Toc169532763"/>
      <w:bookmarkStart w:id="413" w:name="_Toc171519364"/>
      <w:bookmarkStart w:id="414" w:name="_Toc176539093"/>
      <w:bookmarkStart w:id="415" w:name="_Toc210482024"/>
      <w:r w:rsidRPr="004D3578">
        <w:t>3.2</w:t>
      </w:r>
      <w:r w:rsidRPr="004D3578">
        <w:tab/>
        <w:t>Symbols</w:t>
      </w:r>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p>
    <w:p w14:paraId="46F1B0F7" w14:textId="77777777" w:rsidR="00080512" w:rsidRDefault="00080512">
      <w:pPr>
        <w:keepNext/>
        <w:rPr>
          <w:lang w:eastAsia="zh-CN"/>
        </w:rPr>
      </w:pPr>
      <w:r w:rsidRPr="004D3578">
        <w:t>For the purposes of the present document, the following symbols apply:</w:t>
      </w:r>
    </w:p>
    <w:p w14:paraId="2D7A3DA9" w14:textId="77777777" w:rsidR="00FE1039" w:rsidRDefault="00FE1039" w:rsidP="00FE1039">
      <w:pPr>
        <w:pStyle w:val="EW"/>
        <w:rPr>
          <w:rFonts w:cs="v5.0.0"/>
          <w:lang w:eastAsia="zh-CN"/>
        </w:rPr>
      </w:pPr>
      <w:r w:rsidRPr="000455B4">
        <w:rPr>
          <w:rFonts w:ascii="Symbol" w:hAnsi="Symbol" w:cs="v5.0.0"/>
        </w:rPr>
        <w:t></w:t>
      </w:r>
      <w:r w:rsidRPr="000455B4">
        <w:rPr>
          <w:rFonts w:cs="v5.0.0"/>
        </w:rPr>
        <w:tab/>
        <w:t>Percentage of the mean transmitted power emitted outside the occupied bandwidth on the assigned channel</w:t>
      </w:r>
      <w:r>
        <w:rPr>
          <w:rFonts w:cs="v5.0.0"/>
        </w:rPr>
        <w:t>.</w:t>
      </w:r>
    </w:p>
    <w:p w14:paraId="459C57BB" w14:textId="77777777" w:rsidR="00FE1039" w:rsidRPr="00931575" w:rsidRDefault="00FE1039" w:rsidP="00FE1039">
      <w:pPr>
        <w:pStyle w:val="EW"/>
        <w:rPr>
          <w:rFonts w:ascii="Calibri" w:hAnsi="Calibri"/>
          <w:vertAlign w:val="subscript"/>
          <w:lang w:val="en-US" w:eastAsia="zh-CN"/>
        </w:rPr>
      </w:pPr>
      <w:r w:rsidRPr="00931575">
        <w:rPr>
          <w:lang w:val="en-US" w:eastAsia="zh-CN"/>
        </w:rPr>
        <w:t>BeW</w:t>
      </w:r>
      <w:r w:rsidRPr="00931575">
        <w:rPr>
          <w:rFonts w:ascii="Calibri" w:hAnsi="Calibri"/>
          <w:vertAlign w:val="subscript"/>
          <w:lang w:val="en-US" w:eastAsia="zh-CN"/>
        </w:rPr>
        <w:t>θ</w:t>
      </w:r>
      <w:r w:rsidRPr="00931575">
        <w:rPr>
          <w:rFonts w:ascii="Calibri" w:hAnsi="Calibri"/>
          <w:vertAlign w:val="subscript"/>
          <w:lang w:val="en-US" w:eastAsia="zh-CN"/>
        </w:rPr>
        <w:tab/>
      </w:r>
      <w:r w:rsidRPr="00931575">
        <w:t>The beam width in θ</w:t>
      </w:r>
    </w:p>
    <w:p w14:paraId="19DE8AE3" w14:textId="77777777" w:rsidR="00FE1039" w:rsidRPr="007C5ABC" w:rsidRDefault="00FE1039" w:rsidP="00FE1039">
      <w:pPr>
        <w:pStyle w:val="EW"/>
        <w:rPr>
          <w:rFonts w:cs="v5.0.0"/>
          <w:lang w:val="en-US" w:eastAsia="zh-CN"/>
        </w:rPr>
      </w:pPr>
      <w:r w:rsidRPr="00931575">
        <w:rPr>
          <w:lang w:val="en-US" w:eastAsia="zh-CN"/>
        </w:rPr>
        <w:t>BeW</w:t>
      </w:r>
      <w:r w:rsidRPr="00931575">
        <w:rPr>
          <w:rFonts w:ascii="Calibri" w:hAnsi="Calibri"/>
          <w:vertAlign w:val="subscript"/>
          <w:lang w:val="en-US" w:eastAsia="zh-CN"/>
        </w:rPr>
        <w:t>φ</w:t>
      </w:r>
      <w:r w:rsidRPr="00931575">
        <w:rPr>
          <w:rFonts w:ascii="Calibri" w:hAnsi="Calibri"/>
          <w:vertAlign w:val="subscript"/>
          <w:lang w:val="en-US" w:eastAsia="zh-CN"/>
        </w:rPr>
        <w:tab/>
      </w:r>
      <w:r w:rsidRPr="00931575">
        <w:t>The beam width in ϕ</w:t>
      </w:r>
    </w:p>
    <w:p w14:paraId="0982D3CD" w14:textId="77777777" w:rsidR="00FE1039" w:rsidRPr="000455B4" w:rsidRDefault="00FE1039" w:rsidP="00FE1039">
      <w:pPr>
        <w:pStyle w:val="EW"/>
      </w:pPr>
      <w:r w:rsidRPr="000455B4">
        <w:t>BeW</w:t>
      </w:r>
      <w:r w:rsidRPr="000455B4">
        <w:rPr>
          <w:vertAlign w:val="subscript"/>
        </w:rPr>
        <w:t>θ,REFSENS</w:t>
      </w:r>
      <w:r w:rsidRPr="000455B4">
        <w:tab/>
        <w:t xml:space="preserve">Beamwidth equivalent to the </w:t>
      </w:r>
      <w:r w:rsidRPr="000455B4">
        <w:rPr>
          <w:i/>
        </w:rPr>
        <w:t>OTA REFSENS RoAoA</w:t>
      </w:r>
      <w:r w:rsidRPr="000455B4">
        <w:t xml:space="preserve"> in the θ-axis in degrees. Applicable for FR1 only.</w:t>
      </w:r>
    </w:p>
    <w:p w14:paraId="7B040ED3" w14:textId="77777777" w:rsidR="00FE1039" w:rsidRPr="000455B4" w:rsidRDefault="00FE1039" w:rsidP="00FE1039">
      <w:pPr>
        <w:pStyle w:val="EW"/>
      </w:pPr>
      <w:r w:rsidRPr="000455B4">
        <w:t>BeW</w:t>
      </w:r>
      <w:r w:rsidRPr="000455B4">
        <w:rPr>
          <w:vertAlign w:val="subscript"/>
        </w:rPr>
        <w:t>φ,REFSENS</w:t>
      </w:r>
      <w:r w:rsidRPr="000455B4">
        <w:tab/>
        <w:t xml:space="preserve">Beamwidth equivalent to the </w:t>
      </w:r>
      <w:r w:rsidRPr="000455B4">
        <w:rPr>
          <w:i/>
        </w:rPr>
        <w:t>OTA REFSENS RoAoA</w:t>
      </w:r>
      <w:r w:rsidRPr="000455B4">
        <w:t xml:space="preserve"> in the φ-axis in degrees. Applicable for FR1 only.</w:t>
      </w:r>
    </w:p>
    <w:p w14:paraId="1F3114C2" w14:textId="77777777" w:rsidR="00FE1039" w:rsidRPr="000455B4" w:rsidRDefault="00FE1039" w:rsidP="00FE1039">
      <w:pPr>
        <w:pStyle w:val="EW"/>
        <w:rPr>
          <w:lang w:eastAsia="zh-CN"/>
        </w:rPr>
      </w:pPr>
      <w:r w:rsidRPr="000455B4">
        <w:t>BW</w:t>
      </w:r>
      <w:r w:rsidRPr="000455B4">
        <w:rPr>
          <w:vertAlign w:val="subscript"/>
        </w:rPr>
        <w:t>Config</w:t>
      </w:r>
      <w:r w:rsidRPr="000455B4">
        <w:tab/>
      </w:r>
      <w:r w:rsidRPr="000455B4">
        <w:rPr>
          <w:i/>
        </w:rPr>
        <w:t>Transmission bandwidth configuration</w:t>
      </w:r>
      <w:r w:rsidRPr="000455B4">
        <w:t>, where BW</w:t>
      </w:r>
      <w:r w:rsidRPr="000455B4">
        <w:rPr>
          <w:vertAlign w:val="subscript"/>
        </w:rPr>
        <w:t>Config</w:t>
      </w:r>
      <w:r w:rsidRPr="000455B4">
        <w:t xml:space="preserve"> = </w:t>
      </w:r>
      <w:r w:rsidRPr="000455B4">
        <w:rPr>
          <w:i/>
          <w:iCs/>
        </w:rPr>
        <w:t>N</w:t>
      </w:r>
      <w:r w:rsidRPr="000455B4">
        <w:rPr>
          <w:vertAlign w:val="subscript"/>
        </w:rPr>
        <w:t>RB</w:t>
      </w:r>
      <w:r w:rsidRPr="000455B4">
        <w:t xml:space="preserve"> x SCS x 12</w:t>
      </w:r>
      <w:r>
        <w:t>.</w:t>
      </w:r>
    </w:p>
    <w:p w14:paraId="38F61711" w14:textId="77777777" w:rsidR="00FE1039" w:rsidRPr="000455B4" w:rsidRDefault="00FE1039" w:rsidP="00FE1039">
      <w:pPr>
        <w:pStyle w:val="EW"/>
      </w:pPr>
      <w:r w:rsidRPr="000455B4">
        <w:t>BW</w:t>
      </w:r>
      <w:r w:rsidRPr="000455B4">
        <w:rPr>
          <w:vertAlign w:val="subscript"/>
        </w:rPr>
        <w:t>Contiguous</w:t>
      </w:r>
      <w:r w:rsidRPr="000455B4">
        <w:tab/>
        <w:t xml:space="preserve">Contiguous </w:t>
      </w:r>
      <w:r w:rsidRPr="000455B4">
        <w:rPr>
          <w:i/>
        </w:rPr>
        <w:t>transmission bandwidth</w:t>
      </w:r>
      <w:r w:rsidRPr="000455B4">
        <w:t xml:space="preserve">, i.e. </w:t>
      </w:r>
      <w:r w:rsidRPr="000455B4">
        <w:rPr>
          <w:i/>
        </w:rPr>
        <w:t>SAN channel bandwidth</w:t>
      </w:r>
      <w:r>
        <w:t xml:space="preserve"> for single carrier.</w:t>
      </w:r>
    </w:p>
    <w:p w14:paraId="53DFB0AE" w14:textId="77777777" w:rsidR="00FE1039" w:rsidRPr="000455B4" w:rsidRDefault="00FE1039" w:rsidP="00FE1039">
      <w:pPr>
        <w:pStyle w:val="EW"/>
        <w:rPr>
          <w:lang w:val="en-US"/>
        </w:rPr>
      </w:pPr>
      <w:r w:rsidRPr="000455B4">
        <w:t>BW</w:t>
      </w:r>
      <w:r w:rsidRPr="000455B4">
        <w:rPr>
          <w:vertAlign w:val="subscript"/>
        </w:rPr>
        <w:t>GB,low</w:t>
      </w:r>
      <w:r w:rsidRPr="000455B4">
        <w:tab/>
        <w:t>The minimum guard band defined in clause 5.3.3</w:t>
      </w:r>
      <w:r w:rsidRPr="000455B4">
        <w:rPr>
          <w:lang w:val="en-US"/>
        </w:rPr>
        <w:t xml:space="preserve"> for lowest assigned component carrier</w:t>
      </w:r>
      <w:r>
        <w:rPr>
          <w:lang w:val="en-US"/>
        </w:rPr>
        <w:t>.</w:t>
      </w:r>
    </w:p>
    <w:p w14:paraId="4789E451" w14:textId="77777777" w:rsidR="00FE1039" w:rsidRDefault="00FE1039" w:rsidP="00FE1039">
      <w:pPr>
        <w:pStyle w:val="EW"/>
        <w:rPr>
          <w:lang w:val="en-US"/>
        </w:rPr>
      </w:pPr>
      <w:r w:rsidRPr="000455B4">
        <w:t>BW</w:t>
      </w:r>
      <w:r w:rsidRPr="000455B4">
        <w:rPr>
          <w:vertAlign w:val="subscript"/>
        </w:rPr>
        <w:t>GB,high</w:t>
      </w:r>
      <w:r w:rsidRPr="000455B4">
        <w:tab/>
        <w:t>The minimum guard band defined in clause 5.3.3</w:t>
      </w:r>
      <w:r w:rsidRPr="000455B4">
        <w:rPr>
          <w:lang w:val="en-US"/>
        </w:rPr>
        <w:t xml:space="preserve"> for highest assigned component carrier</w:t>
      </w:r>
      <w:r>
        <w:rPr>
          <w:lang w:val="en-US"/>
        </w:rPr>
        <w:t>.</w:t>
      </w:r>
    </w:p>
    <w:p w14:paraId="6CF381E7" w14:textId="77777777" w:rsidR="009820C6" w:rsidRDefault="00B83A88" w:rsidP="00B83A88">
      <w:pPr>
        <w:pStyle w:val="EW"/>
        <w:rPr>
          <w:i/>
          <w:iCs/>
          <w:lang w:val="en-US" w:eastAsia="ja-JP"/>
        </w:rPr>
      </w:pPr>
      <w:bookmarkStart w:id="416" w:name="_Hlk142309001"/>
      <w:bookmarkStart w:id="417" w:name="_Hlk142298365"/>
      <w:r>
        <w:rPr>
          <w:lang w:val="en-US" w:eastAsia="ja-JP"/>
        </w:rPr>
        <w:t>BW</w:t>
      </w:r>
      <w:r>
        <w:rPr>
          <w:vertAlign w:val="subscript"/>
          <w:lang w:val="en-US" w:eastAsia="ja-JP"/>
        </w:rPr>
        <w:t>SAN</w:t>
      </w:r>
      <w:r>
        <w:rPr>
          <w:vertAlign w:val="subscript"/>
          <w:lang w:val="en-US" w:eastAsia="ja-JP"/>
        </w:rPr>
        <w:tab/>
      </w:r>
      <w:r>
        <w:rPr>
          <w:lang w:val="en-US" w:eastAsia="ja-JP"/>
        </w:rPr>
        <w:t xml:space="preserve">The </w:t>
      </w:r>
      <w:r>
        <w:rPr>
          <w:i/>
          <w:iCs/>
          <w:lang w:val="en-US" w:eastAsia="ja-JP"/>
        </w:rPr>
        <w:t>SAN transponder bandwidth</w:t>
      </w:r>
      <w:bookmarkEnd w:id="416"/>
      <w:bookmarkEnd w:id="417"/>
    </w:p>
    <w:p w14:paraId="67CD3DBE" w14:textId="3686D058" w:rsidR="00B83A88" w:rsidRPr="000455B4" w:rsidRDefault="00B83A88" w:rsidP="00B83A88">
      <w:pPr>
        <w:pStyle w:val="EW"/>
        <w:rPr>
          <w:lang w:val="en-US"/>
        </w:rPr>
      </w:pPr>
      <w:r w:rsidRPr="005053AA">
        <w:rPr>
          <w:rFonts w:eastAsia="MS Gothic"/>
          <w:bCs/>
          <w:color w:val="000000"/>
          <w:lang w:eastAsia="zh-CN"/>
        </w:rPr>
        <w:t>BW</w:t>
      </w:r>
      <w:r w:rsidRPr="005053AA">
        <w:rPr>
          <w:rFonts w:eastAsia="MS Gothic"/>
          <w:bCs/>
          <w:color w:val="000000"/>
          <w:vertAlign w:val="subscript"/>
          <w:lang w:eastAsia="zh-CN"/>
        </w:rPr>
        <w:t>SAN</w:t>
      </w:r>
      <w:r w:rsidRPr="005053AA">
        <w:rPr>
          <w:rFonts w:eastAsia="MS Gothic"/>
          <w:bCs/>
          <w:color w:val="000000"/>
          <w:vertAlign w:val="subscript"/>
          <w:lang w:eastAsia="ja-JP"/>
        </w:rPr>
        <w:t>,RF</w:t>
      </w:r>
      <w:r w:rsidRPr="005053AA">
        <w:rPr>
          <w:rFonts w:eastAsia="MS Gothic"/>
          <w:bCs/>
          <w:color w:val="000000"/>
          <w:vertAlign w:val="subscript"/>
          <w:lang w:eastAsia="ja-JP"/>
        </w:rPr>
        <w:tab/>
      </w:r>
      <w:r w:rsidRPr="005053AA">
        <w:rPr>
          <w:rFonts w:eastAsia="MS Gothic"/>
          <w:bCs/>
          <w:color w:val="000000"/>
          <w:lang w:eastAsia="zh-CN"/>
        </w:rPr>
        <w:t>SAN RF channel bandwidth in MHz</w:t>
      </w:r>
    </w:p>
    <w:p w14:paraId="1008E0DA" w14:textId="77777777" w:rsidR="00FE1039" w:rsidRPr="000455B4" w:rsidRDefault="00FE1039" w:rsidP="00FE1039">
      <w:pPr>
        <w:pStyle w:val="EW"/>
      </w:pPr>
      <w:r w:rsidRPr="000455B4">
        <w:rPr>
          <w:rFonts w:cs="v5.0.0"/>
        </w:rPr>
        <w:sym w:font="Symbol" w:char="F044"/>
      </w:r>
      <w:r w:rsidRPr="000455B4">
        <w:rPr>
          <w:rFonts w:cs="v5.0.0"/>
        </w:rPr>
        <w:t>f</w:t>
      </w:r>
      <w:r w:rsidRPr="000455B4">
        <w:tab/>
        <w:t xml:space="preserve">Separation between the </w:t>
      </w:r>
      <w:r w:rsidRPr="000455B4">
        <w:rPr>
          <w:i/>
        </w:rPr>
        <w:t>channel edge</w:t>
      </w:r>
      <w:r w:rsidRPr="000455B4">
        <w:t xml:space="preserve"> frequency and the nominal -3 dB point of the measuring filter closest to the carrier frequency</w:t>
      </w:r>
      <w:r>
        <w:t>.</w:t>
      </w:r>
    </w:p>
    <w:p w14:paraId="3FA6D47A" w14:textId="77777777" w:rsidR="00FE1039" w:rsidRPr="000455B4" w:rsidRDefault="00FE1039" w:rsidP="00FE1039">
      <w:pPr>
        <w:pStyle w:val="EW"/>
      </w:pPr>
      <w:r w:rsidRPr="000455B4">
        <w:t>ΔF</w:t>
      </w:r>
      <w:r w:rsidRPr="000455B4">
        <w:rPr>
          <w:vertAlign w:val="subscript"/>
        </w:rPr>
        <w:t>Global</w:t>
      </w:r>
      <w:r w:rsidRPr="000455B4">
        <w:tab/>
        <w:t>Global frequency raster granularity</w:t>
      </w:r>
      <w:r>
        <w:t>.</w:t>
      </w:r>
    </w:p>
    <w:p w14:paraId="7E321885" w14:textId="77777777" w:rsidR="00FE1039" w:rsidRPr="000455B4" w:rsidRDefault="00FE1039" w:rsidP="00FE1039">
      <w:pPr>
        <w:pStyle w:val="EW"/>
      </w:pPr>
      <w:r w:rsidRPr="000455B4">
        <w:rPr>
          <w:rFonts w:cs="v5.0.0"/>
        </w:rPr>
        <w:sym w:font="Symbol" w:char="F044"/>
      </w:r>
      <w:r w:rsidRPr="000455B4">
        <w:rPr>
          <w:rFonts w:cs="v5.0.0"/>
        </w:rPr>
        <w:t>f</w:t>
      </w:r>
      <w:r w:rsidRPr="000455B4">
        <w:rPr>
          <w:rFonts w:cs="v5.0.0"/>
          <w:vertAlign w:val="subscript"/>
        </w:rPr>
        <w:t>max</w:t>
      </w:r>
      <w:r w:rsidRPr="000455B4">
        <w:rPr>
          <w:rFonts w:cs="v5.0.0"/>
        </w:rPr>
        <w:tab/>
        <w:t>f_offset</w:t>
      </w:r>
      <w:r w:rsidRPr="000455B4">
        <w:rPr>
          <w:rFonts w:cs="v5.0.0"/>
          <w:vertAlign w:val="subscript"/>
        </w:rPr>
        <w:t>max</w:t>
      </w:r>
      <w:r w:rsidRPr="000455B4">
        <w:rPr>
          <w:rFonts w:cs="v5.0.0"/>
        </w:rPr>
        <w:t xml:space="preserve"> minus half of the bandwidth of the measuring filter</w:t>
      </w:r>
      <w:r>
        <w:rPr>
          <w:rFonts w:cs="v5.0.0"/>
        </w:rPr>
        <w:t>.</w:t>
      </w:r>
    </w:p>
    <w:p w14:paraId="50E87FF7" w14:textId="77777777" w:rsidR="00FE1039" w:rsidRPr="000455B4" w:rsidRDefault="00FE1039" w:rsidP="00FE1039">
      <w:pPr>
        <w:pStyle w:val="EW"/>
      </w:pPr>
      <w:r w:rsidRPr="000455B4">
        <w:t>Δf</w:t>
      </w:r>
      <w:r w:rsidRPr="000455B4">
        <w:rPr>
          <w:vertAlign w:val="subscript"/>
        </w:rPr>
        <w:t>OOB</w:t>
      </w:r>
      <w:r w:rsidRPr="000455B4">
        <w:rPr>
          <w:vertAlign w:val="subscript"/>
        </w:rPr>
        <w:tab/>
      </w:r>
      <w:r w:rsidRPr="000455B4">
        <w:t xml:space="preserve">Maximum offset of the </w:t>
      </w:r>
      <w:r w:rsidRPr="000455B4">
        <w:rPr>
          <w:rFonts w:cs="v5.0.0"/>
        </w:rPr>
        <w:t xml:space="preserve">out-of-band </w:t>
      </w:r>
      <w:r w:rsidRPr="000455B4">
        <w:t xml:space="preserve">boundary from the uplink </w:t>
      </w:r>
      <w:r w:rsidRPr="000455B4">
        <w:rPr>
          <w:i/>
        </w:rPr>
        <w:t>operating band</w:t>
      </w:r>
      <w:r w:rsidRPr="000455B4">
        <w:t xml:space="preserve"> edge</w:t>
      </w:r>
      <w:r>
        <w:t>.</w:t>
      </w:r>
    </w:p>
    <w:p w14:paraId="0281FD80" w14:textId="77777777" w:rsidR="00FE1039" w:rsidRPr="000455B4" w:rsidRDefault="00FE1039" w:rsidP="00FE1039">
      <w:pPr>
        <w:pStyle w:val="EW"/>
      </w:pPr>
      <w:r w:rsidRPr="000455B4">
        <w:t>Δ</w:t>
      </w:r>
      <w:r w:rsidRPr="000455B4">
        <w:rPr>
          <w:vertAlign w:val="subscript"/>
        </w:rPr>
        <w:t>minSENS</w:t>
      </w:r>
      <w:r w:rsidRPr="000455B4">
        <w:tab/>
        <w:t>Difference between conducted reference sensitivity and minSENS</w:t>
      </w:r>
      <w:r>
        <w:t>.</w:t>
      </w:r>
    </w:p>
    <w:p w14:paraId="4FE6D803" w14:textId="77777777" w:rsidR="00FE1039" w:rsidRPr="000455B4" w:rsidRDefault="00FE1039" w:rsidP="00FE1039">
      <w:pPr>
        <w:pStyle w:val="EW"/>
      </w:pPr>
      <w:r w:rsidRPr="000455B4">
        <w:t>Δ</w:t>
      </w:r>
      <w:r w:rsidRPr="000455B4">
        <w:rPr>
          <w:vertAlign w:val="subscript"/>
        </w:rPr>
        <w:t>OTAREFSENS</w:t>
      </w:r>
      <w:r w:rsidRPr="000455B4">
        <w:tab/>
        <w:t>Difference between conducted reference sensitivity and OTA REFSENS</w:t>
      </w:r>
      <w:r>
        <w:t>.</w:t>
      </w:r>
    </w:p>
    <w:p w14:paraId="65F9D3FD" w14:textId="77777777" w:rsidR="00FE1039" w:rsidRPr="000455B4" w:rsidRDefault="00FE1039" w:rsidP="00FE1039">
      <w:pPr>
        <w:pStyle w:val="EW"/>
      </w:pPr>
      <w:r w:rsidRPr="000455B4">
        <w:t>ΔF</w:t>
      </w:r>
      <w:r w:rsidRPr="000455B4">
        <w:rPr>
          <w:vertAlign w:val="subscript"/>
        </w:rPr>
        <w:t>Raster</w:t>
      </w:r>
      <w:r w:rsidRPr="000455B4">
        <w:tab/>
        <w:t>Channel raster granularity</w:t>
      </w:r>
      <w:r>
        <w:t>.</w:t>
      </w:r>
    </w:p>
    <w:p w14:paraId="3C468D24" w14:textId="77777777" w:rsidR="00FE1039" w:rsidRPr="000455B4" w:rsidRDefault="00FE1039" w:rsidP="00FE1039">
      <w:pPr>
        <w:pStyle w:val="EW"/>
      </w:pPr>
      <w:r w:rsidRPr="000455B4">
        <w:t>EIS</w:t>
      </w:r>
      <w:r w:rsidRPr="000455B4">
        <w:rPr>
          <w:vertAlign w:val="subscript"/>
        </w:rPr>
        <w:t>minSENS</w:t>
      </w:r>
      <w:r w:rsidRPr="000455B4">
        <w:rPr>
          <w:vertAlign w:val="subscript"/>
        </w:rPr>
        <w:tab/>
      </w:r>
      <w:r w:rsidRPr="000455B4">
        <w:t xml:space="preserve">The EIS declared for the </w:t>
      </w:r>
      <w:r w:rsidRPr="000455B4">
        <w:rPr>
          <w:i/>
        </w:rPr>
        <w:t>minSENS RoAoA</w:t>
      </w:r>
      <w:r>
        <w:rPr>
          <w:i/>
        </w:rPr>
        <w:t>.</w:t>
      </w:r>
    </w:p>
    <w:p w14:paraId="79A17E0F" w14:textId="77777777" w:rsidR="00FE1039" w:rsidRPr="00CE257C" w:rsidRDefault="00FE1039" w:rsidP="00FE1039">
      <w:pPr>
        <w:pStyle w:val="EW"/>
        <w:rPr>
          <w:lang w:val="nl-NL"/>
        </w:rPr>
      </w:pPr>
      <w:r w:rsidRPr="00CE257C">
        <w:rPr>
          <w:lang w:val="nl-NL"/>
        </w:rPr>
        <w:t>EIS</w:t>
      </w:r>
      <w:r w:rsidRPr="00CE257C">
        <w:rPr>
          <w:vertAlign w:val="subscript"/>
          <w:lang w:val="nl-NL"/>
        </w:rPr>
        <w:t>REFSENS</w:t>
      </w:r>
      <w:r w:rsidRPr="00CE257C">
        <w:rPr>
          <w:vertAlign w:val="subscript"/>
          <w:lang w:val="nl-NL"/>
        </w:rPr>
        <w:tab/>
      </w:r>
      <w:r w:rsidRPr="00CE257C">
        <w:rPr>
          <w:lang w:val="nl-NL"/>
        </w:rPr>
        <w:t>OTA REFSENS EIS value.</w:t>
      </w:r>
    </w:p>
    <w:p w14:paraId="436DF970" w14:textId="77777777" w:rsidR="00FE1039" w:rsidRPr="000455B4" w:rsidRDefault="00FE1039" w:rsidP="00FE1039">
      <w:pPr>
        <w:pStyle w:val="EW"/>
      </w:pPr>
      <w:r w:rsidRPr="000455B4">
        <w:t>F</w:t>
      </w:r>
      <w:r w:rsidRPr="000455B4">
        <w:rPr>
          <w:vertAlign w:val="subscript"/>
        </w:rPr>
        <w:t>C</w:t>
      </w:r>
      <w:r w:rsidRPr="000455B4">
        <w:rPr>
          <w:vertAlign w:val="subscript"/>
        </w:rPr>
        <w:tab/>
      </w:r>
      <w:r w:rsidRPr="000455B4">
        <w:rPr>
          <w:i/>
          <w:iCs/>
          <w:lang w:val="en-US"/>
        </w:rPr>
        <w:t xml:space="preserve">RF reference frequency </w:t>
      </w:r>
      <w:r w:rsidRPr="000455B4">
        <w:rPr>
          <w:lang w:val="en-US"/>
        </w:rPr>
        <w:t>on the channel raster</w:t>
      </w:r>
      <w:r w:rsidRPr="000455B4">
        <w:rPr>
          <w:lang w:val="en-US" w:eastAsia="zh-CN"/>
        </w:rPr>
        <w:t>,</w:t>
      </w:r>
      <w:r w:rsidRPr="000455B4">
        <w:rPr>
          <w:lang w:val="en-US"/>
        </w:rPr>
        <w:t xml:space="preserve"> given in table 5.4.2.2-1</w:t>
      </w:r>
      <w:r>
        <w:rPr>
          <w:lang w:val="en-US"/>
        </w:rPr>
        <w:t>.</w:t>
      </w:r>
    </w:p>
    <w:p w14:paraId="6D071E6B" w14:textId="77777777" w:rsidR="00FE1039" w:rsidRPr="000455B4" w:rsidRDefault="00FE1039" w:rsidP="00FE1039">
      <w:pPr>
        <w:pStyle w:val="EW"/>
      </w:pPr>
      <w:r w:rsidRPr="000455B4">
        <w:t>F</w:t>
      </w:r>
      <w:r w:rsidRPr="000455B4">
        <w:rPr>
          <w:vertAlign w:val="subscript"/>
        </w:rPr>
        <w:t>C,low</w:t>
      </w:r>
      <w:r w:rsidRPr="000455B4">
        <w:tab/>
        <w:t xml:space="preserve">The </w:t>
      </w:r>
      <w:r w:rsidRPr="000455B4">
        <w:rPr>
          <w:rFonts w:eastAsia="SimSun"/>
          <w:lang w:val="en-US" w:eastAsia="zh-CN"/>
        </w:rPr>
        <w:t xml:space="preserve">Fc </w:t>
      </w:r>
      <w:r w:rsidRPr="000455B4">
        <w:t xml:space="preserve">of the </w:t>
      </w:r>
      <w:r w:rsidRPr="000455B4">
        <w:rPr>
          <w:i/>
        </w:rPr>
        <w:t>lowest carrier</w:t>
      </w:r>
      <w:r w:rsidRPr="000455B4">
        <w:t>, expressed in MHz.</w:t>
      </w:r>
    </w:p>
    <w:p w14:paraId="4526DBD1" w14:textId="77777777" w:rsidR="00FE1039" w:rsidRPr="000455B4" w:rsidRDefault="00FE1039" w:rsidP="00FE1039">
      <w:pPr>
        <w:pStyle w:val="EW"/>
      </w:pPr>
      <w:r w:rsidRPr="000455B4">
        <w:t>F</w:t>
      </w:r>
      <w:r w:rsidRPr="000455B4">
        <w:rPr>
          <w:vertAlign w:val="subscript"/>
        </w:rPr>
        <w:t>C,high</w:t>
      </w:r>
      <w:r w:rsidRPr="000455B4">
        <w:tab/>
        <w:t>The</w:t>
      </w:r>
      <w:r w:rsidRPr="000455B4">
        <w:rPr>
          <w:rFonts w:eastAsia="SimSun"/>
          <w:lang w:val="en-US" w:eastAsia="zh-CN"/>
        </w:rPr>
        <w:t xml:space="preserve"> Fc</w:t>
      </w:r>
      <w:r w:rsidRPr="000455B4">
        <w:t xml:space="preserve"> of the </w:t>
      </w:r>
      <w:r w:rsidRPr="000455B4">
        <w:rPr>
          <w:i/>
        </w:rPr>
        <w:t>highest carrier</w:t>
      </w:r>
      <w:r w:rsidRPr="000455B4">
        <w:t>, expressed in MHz.</w:t>
      </w:r>
    </w:p>
    <w:p w14:paraId="7ECBBECF" w14:textId="77777777" w:rsidR="00FE1039" w:rsidRPr="000455B4" w:rsidRDefault="00FE1039" w:rsidP="00FE1039">
      <w:pPr>
        <w:pStyle w:val="EW"/>
      </w:pPr>
      <w:r w:rsidRPr="000455B4">
        <w:t>F</w:t>
      </w:r>
      <w:r w:rsidRPr="000455B4">
        <w:rPr>
          <w:vertAlign w:val="subscript"/>
        </w:rPr>
        <w:t>DL,low</w:t>
      </w:r>
      <w:r w:rsidRPr="000455B4">
        <w:rPr>
          <w:vertAlign w:val="subscript"/>
        </w:rPr>
        <w:tab/>
      </w:r>
      <w:r w:rsidRPr="000455B4">
        <w:t xml:space="preserve">The lowest frequency of the downlink </w:t>
      </w:r>
      <w:r w:rsidRPr="000455B4">
        <w:rPr>
          <w:i/>
        </w:rPr>
        <w:t>operating band</w:t>
      </w:r>
      <w:r>
        <w:rPr>
          <w:i/>
        </w:rPr>
        <w:t>.</w:t>
      </w:r>
    </w:p>
    <w:p w14:paraId="6963FBE4" w14:textId="77777777" w:rsidR="00FE1039" w:rsidRPr="000455B4" w:rsidRDefault="00FE1039" w:rsidP="00FE1039">
      <w:pPr>
        <w:pStyle w:val="EW"/>
      </w:pPr>
      <w:r w:rsidRPr="000455B4">
        <w:t>F</w:t>
      </w:r>
      <w:r w:rsidRPr="000455B4">
        <w:rPr>
          <w:vertAlign w:val="subscript"/>
        </w:rPr>
        <w:t>DL,high</w:t>
      </w:r>
      <w:r w:rsidRPr="000455B4">
        <w:rPr>
          <w:vertAlign w:val="subscript"/>
        </w:rPr>
        <w:tab/>
      </w:r>
      <w:r w:rsidRPr="000455B4">
        <w:t xml:space="preserve">The highest frequency of the downlink </w:t>
      </w:r>
      <w:r w:rsidRPr="000455B4">
        <w:rPr>
          <w:i/>
        </w:rPr>
        <w:t>operating band</w:t>
      </w:r>
      <w:r>
        <w:rPr>
          <w:i/>
        </w:rPr>
        <w:t>.</w:t>
      </w:r>
    </w:p>
    <w:p w14:paraId="3BC33ADC" w14:textId="77777777" w:rsidR="00FE1039" w:rsidRPr="000455B4" w:rsidRDefault="00FE1039" w:rsidP="00FE1039">
      <w:pPr>
        <w:pStyle w:val="EW"/>
      </w:pPr>
      <w:r w:rsidRPr="000455B4">
        <w:t>F</w:t>
      </w:r>
      <w:r w:rsidRPr="000455B4">
        <w:rPr>
          <w:vertAlign w:val="subscript"/>
        </w:rPr>
        <w:t>filter</w:t>
      </w:r>
      <w:r w:rsidRPr="000455B4">
        <w:tab/>
        <w:t>Filter centre frequency</w:t>
      </w:r>
      <w:r>
        <w:t>.</w:t>
      </w:r>
    </w:p>
    <w:p w14:paraId="4BB5EC61" w14:textId="77777777" w:rsidR="00FE1039" w:rsidRPr="000455B4" w:rsidRDefault="00FE1039" w:rsidP="00FE1039">
      <w:pPr>
        <w:pStyle w:val="EW"/>
      </w:pPr>
      <w:r w:rsidRPr="000455B4">
        <w:t>F</w:t>
      </w:r>
      <w:r w:rsidRPr="000455B4">
        <w:rPr>
          <w:vertAlign w:val="subscript"/>
        </w:rPr>
        <w:t>offset</w:t>
      </w:r>
      <w:r w:rsidRPr="000455B4">
        <w:rPr>
          <w:rFonts w:eastAsia="SimSun"/>
          <w:vertAlign w:val="subscript"/>
          <w:lang w:val="en-US" w:eastAsia="zh-CN"/>
        </w:rPr>
        <w:t>,high</w:t>
      </w:r>
      <w:r w:rsidRPr="000455B4">
        <w:tab/>
        <w:t>Frequency offset from F</w:t>
      </w:r>
      <w:r w:rsidRPr="000455B4">
        <w:rPr>
          <w:vertAlign w:val="subscript"/>
        </w:rPr>
        <w:t>C</w:t>
      </w:r>
      <w:r w:rsidRPr="000455B4">
        <w:rPr>
          <w:rFonts w:eastAsia="SimSun"/>
          <w:vertAlign w:val="subscript"/>
        </w:rPr>
        <w:t>,high</w:t>
      </w:r>
      <w:r w:rsidRPr="000455B4">
        <w:t xml:space="preserve"> to the upper </w:t>
      </w:r>
      <w:r w:rsidRPr="000455B4">
        <w:rPr>
          <w:i/>
          <w:iCs/>
        </w:rPr>
        <w:t>SAN RF Bandwidth edge</w:t>
      </w:r>
      <w:r>
        <w:rPr>
          <w:i/>
          <w:iCs/>
        </w:rPr>
        <w:t>.</w:t>
      </w:r>
    </w:p>
    <w:p w14:paraId="1D3A12A4" w14:textId="77777777" w:rsidR="00FE1039" w:rsidRPr="000455B4" w:rsidRDefault="00FE1039" w:rsidP="00FE1039">
      <w:pPr>
        <w:pStyle w:val="EW"/>
      </w:pPr>
      <w:r w:rsidRPr="000455B4">
        <w:t>F</w:t>
      </w:r>
      <w:r w:rsidRPr="000455B4">
        <w:rPr>
          <w:vertAlign w:val="subscript"/>
        </w:rPr>
        <w:t>offset</w:t>
      </w:r>
      <w:r w:rsidRPr="000455B4">
        <w:rPr>
          <w:rFonts w:eastAsia="SimSun"/>
          <w:vertAlign w:val="subscript"/>
          <w:lang w:val="en-US" w:eastAsia="zh-CN"/>
        </w:rPr>
        <w:t>,low</w:t>
      </w:r>
      <w:r w:rsidRPr="000455B4">
        <w:tab/>
        <w:t>Frequency offset from F</w:t>
      </w:r>
      <w:r w:rsidRPr="000455B4">
        <w:rPr>
          <w:vertAlign w:val="subscript"/>
        </w:rPr>
        <w:t>C</w:t>
      </w:r>
      <w:r w:rsidRPr="000455B4">
        <w:rPr>
          <w:rFonts w:eastAsia="SimSun"/>
          <w:vertAlign w:val="subscript"/>
        </w:rPr>
        <w:t>,low</w:t>
      </w:r>
      <w:r w:rsidRPr="000455B4">
        <w:t xml:space="preserve"> to the lower </w:t>
      </w:r>
      <w:r w:rsidRPr="000455B4">
        <w:rPr>
          <w:i/>
          <w:iCs/>
        </w:rPr>
        <w:t>SAN RF Bandwidth edge</w:t>
      </w:r>
      <w:r>
        <w:rPr>
          <w:i/>
          <w:iCs/>
        </w:rPr>
        <w:t>.</w:t>
      </w:r>
    </w:p>
    <w:p w14:paraId="57E9E968" w14:textId="77777777" w:rsidR="00FE1039" w:rsidRPr="000455B4" w:rsidRDefault="00FE1039" w:rsidP="00FE1039">
      <w:pPr>
        <w:pStyle w:val="EW"/>
        <w:rPr>
          <w:rFonts w:cs="v5.0.0"/>
        </w:rPr>
      </w:pPr>
      <w:r w:rsidRPr="000455B4">
        <w:rPr>
          <w:rFonts w:cs="v5.0.0"/>
        </w:rPr>
        <w:t>f_offset</w:t>
      </w:r>
      <w:r w:rsidRPr="000455B4">
        <w:rPr>
          <w:rFonts w:cs="v5.0.0"/>
        </w:rPr>
        <w:tab/>
        <w:t xml:space="preserve">Separation between the </w:t>
      </w:r>
      <w:r w:rsidRPr="000455B4">
        <w:rPr>
          <w:rFonts w:cs="v5.0.0"/>
          <w:i/>
        </w:rPr>
        <w:t>channel edge</w:t>
      </w:r>
      <w:r w:rsidRPr="000455B4">
        <w:rPr>
          <w:rFonts w:cs="v5.0.0"/>
        </w:rPr>
        <w:t xml:space="preserve"> frequency and the centre of the measuring</w:t>
      </w:r>
      <w:r>
        <w:rPr>
          <w:rFonts w:cs="v5.0.0"/>
        </w:rPr>
        <w:t>.</w:t>
      </w:r>
      <w:r w:rsidRPr="000455B4">
        <w:rPr>
          <w:rFonts w:cs="v5.0.0"/>
        </w:rPr>
        <w:t xml:space="preserve"> </w:t>
      </w:r>
    </w:p>
    <w:p w14:paraId="43AC0DBA" w14:textId="77777777" w:rsidR="00FE1039" w:rsidRPr="000455B4" w:rsidRDefault="00FE1039" w:rsidP="00FE1039">
      <w:pPr>
        <w:pStyle w:val="EW"/>
        <w:rPr>
          <w:rFonts w:eastAsia="MS Mincho"/>
          <w:lang w:eastAsia="ja-JP"/>
        </w:rPr>
      </w:pPr>
      <w:r w:rsidRPr="000455B4">
        <w:rPr>
          <w:rFonts w:cs="v5.0.0"/>
        </w:rPr>
        <w:t>f_offset</w:t>
      </w:r>
      <w:r w:rsidRPr="000455B4">
        <w:rPr>
          <w:rFonts w:cs="v5.0.0"/>
          <w:vertAlign w:val="subscript"/>
        </w:rPr>
        <w:t>max</w:t>
      </w:r>
      <w:r w:rsidRPr="000455B4">
        <w:rPr>
          <w:rFonts w:cs="v5.0.0"/>
          <w:vertAlign w:val="subscript"/>
        </w:rPr>
        <w:tab/>
      </w:r>
      <w:r w:rsidRPr="000455B4">
        <w:rPr>
          <w:rFonts w:cs="v5.0.0"/>
        </w:rPr>
        <w:t xml:space="preserve">The offset to the frequency </w:t>
      </w:r>
      <w:r w:rsidRPr="000455B4">
        <w:t>Δf</w:t>
      </w:r>
      <w:r w:rsidRPr="000455B4">
        <w:rPr>
          <w:vertAlign w:val="subscript"/>
        </w:rPr>
        <w:t>OBUE</w:t>
      </w:r>
      <w:r w:rsidRPr="000455B4">
        <w:rPr>
          <w:rFonts w:cs="v5.0.0"/>
        </w:rPr>
        <w:t xml:space="preserve"> outside the downlink </w:t>
      </w:r>
      <w:r w:rsidRPr="000455B4">
        <w:rPr>
          <w:rFonts w:cs="v5.0.0"/>
          <w:i/>
        </w:rPr>
        <w:t>operating band</w:t>
      </w:r>
      <w:r>
        <w:rPr>
          <w:rFonts w:cs="v5.0.0"/>
          <w:i/>
        </w:rPr>
        <w:t>.</w:t>
      </w:r>
    </w:p>
    <w:p w14:paraId="3A977555" w14:textId="77777777" w:rsidR="00FE1039" w:rsidRPr="000455B4" w:rsidRDefault="00FE1039" w:rsidP="00FE1039">
      <w:pPr>
        <w:pStyle w:val="EW"/>
      </w:pPr>
      <w:r w:rsidRPr="000455B4">
        <w:t>F</w:t>
      </w:r>
      <w:r w:rsidRPr="000455B4">
        <w:rPr>
          <w:vertAlign w:val="subscript"/>
        </w:rPr>
        <w:t>REF</w:t>
      </w:r>
      <w:r w:rsidRPr="000455B4">
        <w:tab/>
        <w:t>RF reference frequency</w:t>
      </w:r>
      <w:r>
        <w:t>.</w:t>
      </w:r>
    </w:p>
    <w:p w14:paraId="5F7D12C5" w14:textId="77777777" w:rsidR="00FE1039" w:rsidRPr="000455B4" w:rsidRDefault="00FE1039" w:rsidP="00FE1039">
      <w:pPr>
        <w:pStyle w:val="EW"/>
      </w:pPr>
      <w:r w:rsidRPr="000455B4">
        <w:t>F</w:t>
      </w:r>
      <w:r w:rsidRPr="000455B4">
        <w:rPr>
          <w:vertAlign w:val="subscript"/>
        </w:rPr>
        <w:t>REF-Offs</w:t>
      </w:r>
      <w:r w:rsidRPr="000455B4">
        <w:rPr>
          <w:vertAlign w:val="subscript"/>
        </w:rPr>
        <w:tab/>
      </w:r>
      <w:r w:rsidRPr="000455B4">
        <w:t>Offset used for calculating F</w:t>
      </w:r>
      <w:r w:rsidRPr="000455B4">
        <w:rPr>
          <w:vertAlign w:val="subscript"/>
        </w:rPr>
        <w:t>REF</w:t>
      </w:r>
      <w:r>
        <w:rPr>
          <w:vertAlign w:val="subscript"/>
        </w:rPr>
        <w:t>.</w:t>
      </w:r>
    </w:p>
    <w:p w14:paraId="5C46080D" w14:textId="77777777" w:rsidR="00FE1039" w:rsidRPr="000455B4" w:rsidRDefault="00FE1039" w:rsidP="00FE1039">
      <w:pPr>
        <w:pStyle w:val="EW"/>
        <w:rPr>
          <w:rFonts w:cs="Arial"/>
          <w:lang w:eastAsia="zh-CN"/>
        </w:rPr>
      </w:pPr>
      <w:r w:rsidRPr="000455B4">
        <w:t>F</w:t>
      </w:r>
      <w:r w:rsidRPr="000455B4">
        <w:rPr>
          <w:vertAlign w:val="subscript"/>
        </w:rPr>
        <w:t>UL,low</w:t>
      </w:r>
      <w:r w:rsidRPr="000455B4">
        <w:rPr>
          <w:vertAlign w:val="subscript"/>
        </w:rPr>
        <w:tab/>
      </w:r>
      <w:r w:rsidRPr="000455B4">
        <w:t xml:space="preserve">The lowest frequency of the uplink </w:t>
      </w:r>
      <w:r w:rsidRPr="000455B4">
        <w:rPr>
          <w:i/>
        </w:rPr>
        <w:t>operating band</w:t>
      </w:r>
      <w:r>
        <w:rPr>
          <w:i/>
        </w:rPr>
        <w:t>.</w:t>
      </w:r>
    </w:p>
    <w:p w14:paraId="05AFB790" w14:textId="77777777" w:rsidR="00FE1039" w:rsidRPr="000455B4" w:rsidRDefault="00FE1039" w:rsidP="00FE1039">
      <w:pPr>
        <w:pStyle w:val="EW"/>
        <w:rPr>
          <w:lang w:eastAsia="zh-CN"/>
        </w:rPr>
      </w:pPr>
      <w:r w:rsidRPr="000455B4">
        <w:rPr>
          <w:rFonts w:cs="Arial"/>
        </w:rPr>
        <w:t>F</w:t>
      </w:r>
      <w:r w:rsidRPr="000455B4">
        <w:rPr>
          <w:rFonts w:cs="Arial"/>
          <w:vertAlign w:val="subscript"/>
        </w:rPr>
        <w:t>UL,high</w:t>
      </w:r>
      <w:r w:rsidRPr="000455B4">
        <w:rPr>
          <w:rFonts w:cs="Arial"/>
          <w:vertAlign w:val="subscript"/>
          <w:lang w:eastAsia="zh-CN"/>
        </w:rPr>
        <w:tab/>
      </w:r>
      <w:r w:rsidRPr="000455B4">
        <w:t xml:space="preserve">The highest frequency of the uplink </w:t>
      </w:r>
      <w:r w:rsidRPr="000455B4">
        <w:rPr>
          <w:i/>
        </w:rPr>
        <w:t>operating band</w:t>
      </w:r>
      <w:r>
        <w:rPr>
          <w:i/>
        </w:rPr>
        <w:t>.</w:t>
      </w:r>
    </w:p>
    <w:p w14:paraId="4121C4D0" w14:textId="77777777" w:rsidR="00FE1039" w:rsidRPr="000455B4" w:rsidRDefault="00FE1039" w:rsidP="00FE1039">
      <w:pPr>
        <w:pStyle w:val="EW"/>
        <w:rPr>
          <w:lang w:val="en-US" w:eastAsia="zh-CN"/>
        </w:rPr>
      </w:pPr>
      <w:r w:rsidRPr="000455B4">
        <w:rPr>
          <w:lang w:val="en-US" w:eastAsia="zh-CN"/>
        </w:rPr>
        <w:t>GB</w:t>
      </w:r>
      <w:r w:rsidRPr="000455B4">
        <w:rPr>
          <w:vertAlign w:val="subscript"/>
          <w:lang w:val="en-US" w:eastAsia="zh-CN"/>
        </w:rPr>
        <w:t>Channel</w:t>
      </w:r>
      <w:r w:rsidRPr="000455B4">
        <w:rPr>
          <w:vertAlign w:val="subscript"/>
          <w:lang w:val="en-US" w:eastAsia="zh-CN"/>
        </w:rPr>
        <w:tab/>
      </w:r>
      <w:r w:rsidRPr="000455B4">
        <w:rPr>
          <w:lang w:val="en-US" w:eastAsia="zh-CN"/>
        </w:rPr>
        <w:t>Minimum guard band defined in clause 5.3.3</w:t>
      </w:r>
      <w:r>
        <w:rPr>
          <w:lang w:val="en-US" w:eastAsia="zh-CN"/>
        </w:rPr>
        <w:t>.</w:t>
      </w:r>
    </w:p>
    <w:p w14:paraId="47882D90" w14:textId="77777777" w:rsidR="00FE1039" w:rsidRPr="000455B4" w:rsidRDefault="00FE1039" w:rsidP="00FE1039">
      <w:pPr>
        <w:pStyle w:val="EW"/>
        <w:rPr>
          <w:rFonts w:eastAsia="Yu Mincho"/>
        </w:rPr>
      </w:pPr>
      <w:r w:rsidRPr="000455B4">
        <w:rPr>
          <w:rFonts w:eastAsia="Yu Mincho"/>
          <w:position w:val="-10"/>
        </w:rPr>
        <w:object w:dxaOrig="435" w:dyaOrig="315" w14:anchorId="78674976">
          <v:shape id="_x0000_i1027" type="#_x0000_t75" style="width:21.05pt;height:21.05pt" o:ole="">
            <v:imagedata r:id="rId13" o:title=""/>
          </v:shape>
          <o:OLEObject Type="Embed" ProgID="Equation.3" ShapeID="_x0000_i1027" DrawAspect="Content" ObjectID="_1827052646" r:id="rId14"/>
        </w:object>
      </w:r>
      <w:r w:rsidRPr="000455B4">
        <w:rPr>
          <w:rFonts w:eastAsia="Yu Mincho"/>
        </w:rPr>
        <w:tab/>
        <w:t>Physical resource block number</w:t>
      </w:r>
      <w:r>
        <w:rPr>
          <w:rFonts w:eastAsia="Yu Mincho"/>
        </w:rPr>
        <w:t>.</w:t>
      </w:r>
    </w:p>
    <w:p w14:paraId="4E48CA86" w14:textId="77777777" w:rsidR="00FE1039" w:rsidRPr="000455B4" w:rsidRDefault="00FE1039" w:rsidP="00FE1039">
      <w:pPr>
        <w:pStyle w:val="EW"/>
      </w:pPr>
      <w:r w:rsidRPr="000455B4">
        <w:t>N</w:t>
      </w:r>
      <w:r w:rsidRPr="000455B4">
        <w:rPr>
          <w:vertAlign w:val="subscript"/>
        </w:rPr>
        <w:t>RB</w:t>
      </w:r>
      <w:r w:rsidRPr="000455B4">
        <w:tab/>
      </w:r>
      <w:r w:rsidRPr="000455B4">
        <w:rPr>
          <w:i/>
        </w:rPr>
        <w:t>Transmission bandwidth configuration</w:t>
      </w:r>
      <w:r w:rsidRPr="000455B4">
        <w:t>, expressed in resource blocks</w:t>
      </w:r>
      <w:r>
        <w:t>.</w:t>
      </w:r>
    </w:p>
    <w:p w14:paraId="598E4F05" w14:textId="77777777" w:rsidR="00FE1039" w:rsidRPr="000455B4" w:rsidRDefault="00FE1039" w:rsidP="00FE1039">
      <w:pPr>
        <w:pStyle w:val="EW"/>
      </w:pPr>
      <w:r w:rsidRPr="000455B4">
        <w:t>N</w:t>
      </w:r>
      <w:r w:rsidRPr="000455B4">
        <w:rPr>
          <w:vertAlign w:val="subscript"/>
        </w:rPr>
        <w:t>REF</w:t>
      </w:r>
      <w:r w:rsidRPr="000455B4">
        <w:tab/>
        <w:t>NR Absolute Radio Frequency Channel Number (NR-ARFCN)</w:t>
      </w:r>
      <w:r>
        <w:t>.</w:t>
      </w:r>
    </w:p>
    <w:p w14:paraId="437A5293" w14:textId="77777777" w:rsidR="00FE1039" w:rsidRPr="00FD0493" w:rsidRDefault="00FE1039" w:rsidP="00FE1039">
      <w:pPr>
        <w:pStyle w:val="EW"/>
      </w:pPr>
      <w:r w:rsidRPr="000455B4">
        <w:t>N</w:t>
      </w:r>
      <w:r w:rsidRPr="000455B4">
        <w:rPr>
          <w:vertAlign w:val="subscript"/>
        </w:rPr>
        <w:t>REF-Offs</w:t>
      </w:r>
      <w:r w:rsidRPr="000455B4">
        <w:tab/>
        <w:t>Offset used for calculating N</w:t>
      </w:r>
      <w:r w:rsidRPr="000455B4">
        <w:rPr>
          <w:vertAlign w:val="subscript"/>
        </w:rPr>
        <w:t>REF</w:t>
      </w:r>
      <w:r>
        <w:t xml:space="preserve"> </w:t>
      </w:r>
      <w:r w:rsidRPr="000455B4">
        <w:rPr>
          <w:rFonts w:eastAsia="MS Mincho"/>
          <w:lang w:eastAsia="ja-JP"/>
        </w:rPr>
        <w:t>scaling per cell,</w:t>
      </w:r>
      <w:r w:rsidRPr="000455B4">
        <w:rPr>
          <w:lang w:eastAsia="ja-JP"/>
        </w:rPr>
        <w:t xml:space="preserve"> as calculated in clause 6.1</w:t>
      </w:r>
      <w:r>
        <w:rPr>
          <w:lang w:eastAsia="ja-JP"/>
        </w:rPr>
        <w:t>.</w:t>
      </w:r>
    </w:p>
    <w:p w14:paraId="46BEB07C" w14:textId="77777777" w:rsidR="00FE1039" w:rsidRPr="000455B4" w:rsidRDefault="00FE1039" w:rsidP="00FE1039">
      <w:pPr>
        <w:pStyle w:val="EW"/>
      </w:pPr>
      <w:r w:rsidRPr="000455B4">
        <w:t>P</w:t>
      </w:r>
      <w:r w:rsidRPr="000455B4">
        <w:rPr>
          <w:vertAlign w:val="subscript"/>
        </w:rPr>
        <w:t>EIRP,N</w:t>
      </w:r>
      <w:r w:rsidRPr="000455B4">
        <w:tab/>
        <w:t>EIRP level for channel N</w:t>
      </w:r>
      <w:r>
        <w:t>.</w:t>
      </w:r>
    </w:p>
    <w:p w14:paraId="4678BAE6" w14:textId="77777777" w:rsidR="00FE1039" w:rsidRPr="000455B4" w:rsidRDefault="00FE1039" w:rsidP="00FE1039">
      <w:pPr>
        <w:pStyle w:val="EW"/>
        <w:rPr>
          <w:i/>
        </w:rPr>
      </w:pPr>
      <w:bookmarkStart w:id="418" w:name="_Hlk500709692"/>
      <w:r w:rsidRPr="000455B4">
        <w:t>P</w:t>
      </w:r>
      <w:r w:rsidRPr="000455B4">
        <w:rPr>
          <w:vertAlign w:val="subscript"/>
        </w:rPr>
        <w:t>max,c,TABC</w:t>
      </w:r>
      <w:bookmarkEnd w:id="418"/>
      <w:r w:rsidRPr="000455B4">
        <w:rPr>
          <w:vertAlign w:val="subscript"/>
        </w:rPr>
        <w:tab/>
      </w:r>
      <w:r w:rsidRPr="000455B4">
        <w:t xml:space="preserve">The </w:t>
      </w:r>
      <w:r w:rsidRPr="000455B4">
        <w:rPr>
          <w:i/>
        </w:rPr>
        <w:t>maximum carrier output power per TAB connector</w:t>
      </w:r>
      <w:r>
        <w:rPr>
          <w:i/>
        </w:rPr>
        <w:t>.</w:t>
      </w:r>
    </w:p>
    <w:p w14:paraId="20A6F202" w14:textId="77777777" w:rsidR="00FE1039" w:rsidRPr="000455B4" w:rsidRDefault="00FE1039" w:rsidP="00FE1039">
      <w:pPr>
        <w:pStyle w:val="EW"/>
      </w:pPr>
      <w:r w:rsidRPr="000455B4">
        <w:t>P</w:t>
      </w:r>
      <w:r w:rsidRPr="000455B4">
        <w:rPr>
          <w:vertAlign w:val="subscript"/>
        </w:rPr>
        <w:t>max,c</w:t>
      </w:r>
      <w:r w:rsidRPr="000455B4">
        <w:rPr>
          <w:b/>
          <w:vertAlign w:val="subscript"/>
        </w:rPr>
        <w:t>,</w:t>
      </w:r>
      <w:r w:rsidRPr="000455B4">
        <w:rPr>
          <w:vertAlign w:val="subscript"/>
        </w:rPr>
        <w:t>TRP</w:t>
      </w:r>
      <w:r w:rsidRPr="000455B4">
        <w:rPr>
          <w:b/>
          <w:vertAlign w:val="subscript"/>
        </w:rPr>
        <w:tab/>
      </w:r>
      <w:r w:rsidRPr="000455B4">
        <w:rPr>
          <w:i/>
        </w:rPr>
        <w:t xml:space="preserve">Maximum carrier TRP output power </w:t>
      </w:r>
      <w:r w:rsidRPr="000455B4">
        <w:t>measured</w:t>
      </w:r>
      <w:r w:rsidRPr="000455B4">
        <w:rPr>
          <w:i/>
        </w:rPr>
        <w:t xml:space="preserve"> </w:t>
      </w:r>
      <w:r w:rsidRPr="000455B4">
        <w:t xml:space="preserve">at the RIB(s), and corresponding to the declared </w:t>
      </w:r>
      <w:r w:rsidRPr="000455B4">
        <w:rPr>
          <w:i/>
        </w:rPr>
        <w:t>rated carrier TRP output power</w:t>
      </w:r>
      <w:r w:rsidRPr="000455B4">
        <w:t xml:space="preserve"> (</w:t>
      </w:r>
      <w:r w:rsidRPr="000455B4">
        <w:rPr>
          <w:bCs/>
        </w:rPr>
        <w:t>P</w:t>
      </w:r>
      <w:r w:rsidRPr="000455B4">
        <w:rPr>
          <w:bCs/>
          <w:vertAlign w:val="subscript"/>
        </w:rPr>
        <w:t>rated,c,TRP</w:t>
      </w:r>
      <w:r w:rsidRPr="000455B4">
        <w:t>)</w:t>
      </w:r>
      <w:r>
        <w:t>.</w:t>
      </w:r>
    </w:p>
    <w:p w14:paraId="3F9EF225" w14:textId="77777777" w:rsidR="00FE1039" w:rsidRDefault="00FE1039" w:rsidP="00FE1039">
      <w:pPr>
        <w:pStyle w:val="EW"/>
        <w:rPr>
          <w:rFonts w:cs="v5.0.0"/>
          <w:lang w:eastAsia="zh-CN"/>
        </w:rPr>
      </w:pPr>
      <w:r w:rsidRPr="000455B4">
        <w:t>P</w:t>
      </w:r>
      <w:r w:rsidRPr="000455B4">
        <w:rPr>
          <w:vertAlign w:val="subscript"/>
        </w:rPr>
        <w:t>max</w:t>
      </w:r>
      <w:r w:rsidRPr="000455B4">
        <w:rPr>
          <w:vertAlign w:val="subscript"/>
          <w:lang w:eastAsia="zh-CN"/>
        </w:rPr>
        <w:t>,c,EIRP</w:t>
      </w:r>
      <w:r w:rsidRPr="000455B4">
        <w:rPr>
          <w:lang w:eastAsia="zh-CN"/>
        </w:rPr>
        <w:tab/>
        <w:t xml:space="preserve">The </w:t>
      </w:r>
      <w:r w:rsidRPr="000455B4">
        <w:t>maximum carrier EIRP</w:t>
      </w:r>
      <w:r w:rsidRPr="000455B4">
        <w:rPr>
          <w:i/>
        </w:rPr>
        <w:t xml:space="preserve"> </w:t>
      </w:r>
      <w:r w:rsidRPr="000455B4">
        <w:rPr>
          <w:rFonts w:cs="v5.0.0"/>
        </w:rPr>
        <w:t>when the SAN is configured at the maximum rated carrier output TRP (P</w:t>
      </w:r>
      <w:r w:rsidRPr="000455B4">
        <w:rPr>
          <w:rFonts w:cs="v5.0.0"/>
          <w:vertAlign w:val="subscript"/>
        </w:rPr>
        <w:t>rated,c,TRP</w:t>
      </w:r>
      <w:r w:rsidRPr="000455B4">
        <w:rPr>
          <w:rFonts w:cs="v5.0.0"/>
        </w:rPr>
        <w:t>)</w:t>
      </w:r>
      <w:r>
        <w:rPr>
          <w:rFonts w:cs="v5.0.0"/>
        </w:rPr>
        <w:t>.</w:t>
      </w:r>
    </w:p>
    <w:p w14:paraId="4FBC50DA" w14:textId="77777777" w:rsidR="00FE1039" w:rsidRPr="005D508B" w:rsidRDefault="00FE1039" w:rsidP="00FE1039">
      <w:pPr>
        <w:pStyle w:val="EW"/>
        <w:rPr>
          <w:i/>
          <w:lang w:eastAsia="zh-CN"/>
        </w:rPr>
      </w:pPr>
      <w:r>
        <w:t>P</w:t>
      </w:r>
      <w:r w:rsidRPr="0013167C">
        <w:rPr>
          <w:vertAlign w:val="subscript"/>
        </w:rPr>
        <w:t>rated,c,sys</w:t>
      </w:r>
      <w:r>
        <w:t xml:space="preserve"> </w:t>
      </w:r>
      <w:r>
        <w:tab/>
        <w:t>P</w:t>
      </w:r>
      <w:r w:rsidRPr="0013167C">
        <w:rPr>
          <w:vertAlign w:val="subscript"/>
        </w:rPr>
        <w:t>rated,c,sys,GEO</w:t>
      </w:r>
      <w:r>
        <w:rPr>
          <w:lang w:eastAsia="zh-CN"/>
        </w:rPr>
        <w:t xml:space="preserve"> for SAN GEO class or </w:t>
      </w:r>
      <w:r>
        <w:t>P</w:t>
      </w:r>
      <w:r w:rsidRPr="0013167C">
        <w:rPr>
          <w:vertAlign w:val="subscript"/>
        </w:rPr>
        <w:t>rated,c,sys,</w:t>
      </w:r>
      <w:r>
        <w:rPr>
          <w:vertAlign w:val="subscript"/>
        </w:rPr>
        <w:t>L</w:t>
      </w:r>
      <w:r w:rsidRPr="0013167C">
        <w:rPr>
          <w:vertAlign w:val="subscript"/>
        </w:rPr>
        <w:t>EO</w:t>
      </w:r>
      <w:r>
        <w:rPr>
          <w:lang w:eastAsia="zh-CN"/>
        </w:rPr>
        <w:t xml:space="preserve"> for SAN LEO class.</w:t>
      </w:r>
    </w:p>
    <w:p w14:paraId="0676AC1E" w14:textId="77777777" w:rsidR="00FE1039" w:rsidRPr="000455B4" w:rsidRDefault="00FE1039" w:rsidP="00FE1039">
      <w:pPr>
        <w:pStyle w:val="EW"/>
        <w:rPr>
          <w:lang w:eastAsia="zh-CN"/>
        </w:rPr>
      </w:pPr>
      <w:r>
        <w:t>P</w:t>
      </w:r>
      <w:r w:rsidRPr="0013167C">
        <w:rPr>
          <w:vertAlign w:val="subscript"/>
        </w:rPr>
        <w:t>rated,c,sys,GEO</w:t>
      </w:r>
      <w:r>
        <w:t xml:space="preserve"> </w:t>
      </w:r>
      <w:r>
        <w:tab/>
      </w:r>
      <w:r w:rsidRPr="000455B4">
        <w:rPr>
          <w:lang w:eastAsia="zh-CN"/>
        </w:rPr>
        <w:t>The sum of P</w:t>
      </w:r>
      <w:r w:rsidRPr="000455B4">
        <w:rPr>
          <w:vertAlign w:val="subscript"/>
          <w:lang w:eastAsia="zh-CN"/>
        </w:rPr>
        <w:t>rated,c,TABC</w:t>
      </w:r>
      <w:r w:rsidRPr="000455B4">
        <w:rPr>
          <w:lang w:eastAsia="zh-CN"/>
        </w:rPr>
        <w:t xml:space="preserve"> for all </w:t>
      </w:r>
      <w:r w:rsidRPr="000455B4">
        <w:rPr>
          <w:i/>
          <w:lang w:eastAsia="zh-CN"/>
        </w:rPr>
        <w:t>TAB</w:t>
      </w:r>
      <w:r w:rsidRPr="000455B4">
        <w:rPr>
          <w:i/>
        </w:rPr>
        <w:t xml:space="preserve"> connectors</w:t>
      </w:r>
      <w:r w:rsidRPr="000455B4">
        <w:rPr>
          <w:lang w:eastAsia="zh-CN"/>
        </w:rPr>
        <w:t xml:space="preserve"> for a single carrier</w:t>
      </w:r>
      <w:r>
        <w:rPr>
          <w:lang w:eastAsia="zh-CN"/>
        </w:rPr>
        <w:t xml:space="preserve"> of the SAN</w:t>
      </w:r>
      <w:r>
        <w:rPr>
          <w:rFonts w:hint="eastAsia"/>
          <w:lang w:eastAsia="zh-CN"/>
        </w:rPr>
        <w:t xml:space="preserve"> GEO class</w:t>
      </w:r>
      <w:r>
        <w:rPr>
          <w:lang w:eastAsia="zh-CN"/>
        </w:rPr>
        <w:t>.</w:t>
      </w:r>
    </w:p>
    <w:p w14:paraId="11B5A41D" w14:textId="77777777" w:rsidR="00FE1039" w:rsidRDefault="00FE1039" w:rsidP="00FE1039">
      <w:pPr>
        <w:pStyle w:val="EW"/>
        <w:rPr>
          <w:lang w:eastAsia="zh-CN"/>
        </w:rPr>
      </w:pPr>
      <w:r>
        <w:t>P</w:t>
      </w:r>
      <w:r w:rsidRPr="0013167C">
        <w:rPr>
          <w:vertAlign w:val="subscript"/>
        </w:rPr>
        <w:t>rated,c,sys,LEO</w:t>
      </w:r>
      <w:r>
        <w:t xml:space="preserve"> </w:t>
      </w:r>
      <w:r>
        <w:tab/>
      </w:r>
      <w:r w:rsidRPr="000455B4">
        <w:rPr>
          <w:lang w:eastAsia="zh-CN"/>
        </w:rPr>
        <w:t>The sum of P</w:t>
      </w:r>
      <w:r w:rsidRPr="000455B4">
        <w:rPr>
          <w:vertAlign w:val="subscript"/>
          <w:lang w:eastAsia="zh-CN"/>
        </w:rPr>
        <w:t>rated,c,TABC</w:t>
      </w:r>
      <w:r w:rsidRPr="000455B4">
        <w:rPr>
          <w:lang w:eastAsia="zh-CN"/>
        </w:rPr>
        <w:t xml:space="preserve"> for all </w:t>
      </w:r>
      <w:r w:rsidRPr="000455B4">
        <w:rPr>
          <w:i/>
          <w:lang w:eastAsia="zh-CN"/>
        </w:rPr>
        <w:t>TAB</w:t>
      </w:r>
      <w:r w:rsidRPr="000455B4">
        <w:rPr>
          <w:i/>
        </w:rPr>
        <w:t xml:space="preserve"> connectors</w:t>
      </w:r>
      <w:r w:rsidRPr="000455B4">
        <w:rPr>
          <w:lang w:eastAsia="zh-CN"/>
        </w:rPr>
        <w:t xml:space="preserve"> for a single carrier</w:t>
      </w:r>
      <w:r w:rsidRPr="006E3BC5">
        <w:rPr>
          <w:lang w:eastAsia="zh-CN"/>
        </w:rPr>
        <w:t xml:space="preserve"> </w:t>
      </w:r>
      <w:r>
        <w:rPr>
          <w:lang w:eastAsia="zh-CN"/>
        </w:rPr>
        <w:t>of the SAN</w:t>
      </w:r>
      <w:r>
        <w:rPr>
          <w:rFonts w:hint="eastAsia"/>
          <w:lang w:eastAsia="zh-CN"/>
        </w:rPr>
        <w:t xml:space="preserve"> LEO class</w:t>
      </w:r>
      <w:r>
        <w:rPr>
          <w:lang w:eastAsia="zh-CN"/>
        </w:rPr>
        <w:t>.</w:t>
      </w:r>
    </w:p>
    <w:p w14:paraId="00659C45" w14:textId="77777777" w:rsidR="00FE1039" w:rsidRPr="003563B8" w:rsidRDefault="00FE1039" w:rsidP="00FE1039">
      <w:pPr>
        <w:pStyle w:val="EW"/>
        <w:rPr>
          <w:lang w:eastAsia="zh-CN"/>
        </w:rPr>
      </w:pPr>
      <w:r>
        <w:t>P</w:t>
      </w:r>
      <w:r w:rsidRPr="0013167C">
        <w:rPr>
          <w:vertAlign w:val="subscript"/>
        </w:rPr>
        <w:t>rated,c,TABC</w:t>
      </w:r>
      <w:r w:rsidRPr="00896311">
        <w:t xml:space="preserve"> </w:t>
      </w:r>
      <w:r>
        <w:tab/>
        <w:t>P</w:t>
      </w:r>
      <w:r w:rsidRPr="0013167C">
        <w:rPr>
          <w:vertAlign w:val="subscript"/>
        </w:rPr>
        <w:t>rated,c,TABC,GEO</w:t>
      </w:r>
      <w:r w:rsidRPr="000455B4">
        <w:t xml:space="preserve"> </w:t>
      </w:r>
      <w:r>
        <w:t>for SAN GEO class or P</w:t>
      </w:r>
      <w:r w:rsidRPr="0013167C">
        <w:rPr>
          <w:vertAlign w:val="subscript"/>
        </w:rPr>
        <w:t>rated,c,TABC,</w:t>
      </w:r>
      <w:r>
        <w:rPr>
          <w:vertAlign w:val="subscript"/>
        </w:rPr>
        <w:t>L</w:t>
      </w:r>
      <w:r w:rsidRPr="0013167C">
        <w:rPr>
          <w:vertAlign w:val="subscript"/>
        </w:rPr>
        <w:t>EO</w:t>
      </w:r>
      <w:r w:rsidRPr="000455B4">
        <w:t xml:space="preserve"> </w:t>
      </w:r>
      <w:r>
        <w:t xml:space="preserve">for SAN LEO class. </w:t>
      </w:r>
    </w:p>
    <w:p w14:paraId="5528AB3A" w14:textId="77777777" w:rsidR="00FE1039" w:rsidRPr="000455B4" w:rsidRDefault="00FE1039" w:rsidP="00FE1039">
      <w:pPr>
        <w:pStyle w:val="EW"/>
      </w:pPr>
      <w:r>
        <w:t>P</w:t>
      </w:r>
      <w:r w:rsidRPr="0013167C">
        <w:rPr>
          <w:vertAlign w:val="subscript"/>
        </w:rPr>
        <w:t>rated,c,TABC,GEO</w:t>
      </w:r>
      <w:r w:rsidRPr="00896311">
        <w:t xml:space="preserve"> </w:t>
      </w:r>
      <w:r>
        <w:tab/>
      </w:r>
      <w:r w:rsidRPr="000455B4">
        <w:t xml:space="preserve">The </w:t>
      </w:r>
      <w:r w:rsidRPr="000455B4">
        <w:rPr>
          <w:i/>
        </w:rPr>
        <w:t>rated carrier output power per TAB connector</w:t>
      </w:r>
      <w:r>
        <w:rPr>
          <w:i/>
        </w:rPr>
        <w:t xml:space="preserve"> </w:t>
      </w:r>
      <w:r>
        <w:rPr>
          <w:lang w:eastAsia="zh-CN"/>
        </w:rPr>
        <w:t>of the SAN</w:t>
      </w:r>
      <w:r>
        <w:rPr>
          <w:rFonts w:hint="eastAsia"/>
          <w:lang w:eastAsia="zh-CN"/>
        </w:rPr>
        <w:t xml:space="preserve"> GEO class</w:t>
      </w:r>
      <w:r>
        <w:rPr>
          <w:i/>
        </w:rPr>
        <w:t>.</w:t>
      </w:r>
    </w:p>
    <w:p w14:paraId="143DB7B3" w14:textId="77777777" w:rsidR="00FE1039" w:rsidRDefault="00FE1039" w:rsidP="00FE1039">
      <w:pPr>
        <w:pStyle w:val="EW"/>
        <w:rPr>
          <w:bCs/>
        </w:rPr>
      </w:pPr>
      <w:r>
        <w:t>P</w:t>
      </w:r>
      <w:r w:rsidRPr="0013167C">
        <w:rPr>
          <w:vertAlign w:val="subscript"/>
        </w:rPr>
        <w:t>rated,c,TABC,LEO</w:t>
      </w:r>
      <w:r w:rsidRPr="00896311">
        <w:t xml:space="preserve"> </w:t>
      </w:r>
      <w:r>
        <w:tab/>
      </w:r>
      <w:r w:rsidRPr="000455B4">
        <w:t xml:space="preserve">The </w:t>
      </w:r>
      <w:r w:rsidRPr="000455B4">
        <w:rPr>
          <w:i/>
        </w:rPr>
        <w:t>rated carrier output power per TAB connector</w:t>
      </w:r>
      <w:r>
        <w:rPr>
          <w:i/>
        </w:rPr>
        <w:t xml:space="preserve"> </w:t>
      </w:r>
      <w:r>
        <w:rPr>
          <w:lang w:eastAsia="zh-CN"/>
        </w:rPr>
        <w:t>of the SAN</w:t>
      </w:r>
      <w:r>
        <w:rPr>
          <w:rFonts w:hint="eastAsia"/>
          <w:lang w:eastAsia="zh-CN"/>
        </w:rPr>
        <w:t xml:space="preserve"> LEO class</w:t>
      </w:r>
      <w:r>
        <w:rPr>
          <w:i/>
        </w:rPr>
        <w:t>.</w:t>
      </w:r>
    </w:p>
    <w:p w14:paraId="1EBD17E9" w14:textId="77777777" w:rsidR="00FE1039" w:rsidRPr="000455B4" w:rsidRDefault="00FE1039" w:rsidP="00FE1039">
      <w:pPr>
        <w:pStyle w:val="EW"/>
        <w:rPr>
          <w:lang w:eastAsia="zh-CN"/>
        </w:rPr>
      </w:pPr>
      <w:r w:rsidRPr="000455B4">
        <w:rPr>
          <w:bCs/>
        </w:rPr>
        <w:t>P</w:t>
      </w:r>
      <w:r w:rsidRPr="000455B4">
        <w:rPr>
          <w:bCs/>
          <w:vertAlign w:val="subscript"/>
        </w:rPr>
        <w:t>rated,c,TRP</w:t>
      </w:r>
      <w:r w:rsidRPr="000455B4">
        <w:rPr>
          <w:bCs/>
        </w:rPr>
        <w:tab/>
      </w:r>
      <w:r w:rsidRPr="000455B4">
        <w:rPr>
          <w:i/>
        </w:rPr>
        <w:t xml:space="preserve">Rated carrier TRP output power </w:t>
      </w:r>
      <w:r w:rsidRPr="000455B4">
        <w:t>declared</w:t>
      </w:r>
      <w:r w:rsidRPr="000455B4">
        <w:rPr>
          <w:i/>
        </w:rPr>
        <w:t xml:space="preserve"> </w:t>
      </w:r>
      <w:r w:rsidRPr="000455B4">
        <w:t>per RIB</w:t>
      </w:r>
      <w:r>
        <w:t>.</w:t>
      </w:r>
    </w:p>
    <w:p w14:paraId="6796A741" w14:textId="77777777" w:rsidR="009820C6" w:rsidRPr="007D07E9" w:rsidRDefault="009820C6" w:rsidP="009820C6">
      <w:pPr>
        <w:pStyle w:val="EW"/>
        <w:rPr>
          <w:lang w:eastAsia="zh-CN"/>
        </w:rPr>
      </w:pPr>
      <w:r>
        <w:rPr>
          <w:rFonts w:eastAsia="SimSun"/>
          <w:color w:val="000000"/>
          <w:shd w:val="clear" w:color="auto" w:fill="FFFFFF"/>
          <w:lang w:val="en-US"/>
        </w:rPr>
        <w:t>P</w:t>
      </w:r>
      <w:r>
        <w:rPr>
          <w:rFonts w:eastAsia="SimSun"/>
          <w:color w:val="000000"/>
          <w:shd w:val="clear" w:color="auto" w:fill="FFFFFF"/>
          <w:vertAlign w:val="subscript"/>
          <w:lang w:val="en-US"/>
        </w:rPr>
        <w:t>rated,t,TABC</w:t>
      </w:r>
      <w:r>
        <w:rPr>
          <w:rFonts w:eastAsia="SimSun" w:hint="eastAsia"/>
          <w:color w:val="000000"/>
          <w:shd w:val="clear" w:color="auto" w:fill="FFFFFF"/>
          <w:vertAlign w:val="subscript"/>
          <w:lang w:val="en-US" w:eastAsia="zh-CN"/>
        </w:rPr>
        <w:t xml:space="preserve">                   </w:t>
      </w:r>
      <w:r>
        <w:t xml:space="preserve">The </w:t>
      </w:r>
      <w:r>
        <w:rPr>
          <w:i/>
        </w:rPr>
        <w:t xml:space="preserve">rated total output power </w:t>
      </w:r>
      <w:r>
        <w:t>declared at</w:t>
      </w:r>
      <w:r>
        <w:rPr>
          <w:i/>
        </w:rPr>
        <w:t xml:space="preserve"> TAB connector</w:t>
      </w:r>
      <w:r>
        <w:rPr>
          <w:rFonts w:hint="eastAsia"/>
          <w:lang w:eastAsia="zh-CN"/>
        </w:rPr>
        <w:t>.</w:t>
      </w:r>
    </w:p>
    <w:p w14:paraId="199B4AD9" w14:textId="77777777" w:rsidR="009820C6" w:rsidRDefault="009820C6" w:rsidP="009820C6">
      <w:pPr>
        <w:pStyle w:val="EW"/>
        <w:rPr>
          <w:rFonts w:eastAsiaTheme="minorEastAsia"/>
          <w:lang w:eastAsia="zh-CN"/>
        </w:rPr>
      </w:pPr>
      <w:r w:rsidRPr="000455B4">
        <w:t>P</w:t>
      </w:r>
      <w:r w:rsidRPr="000455B4">
        <w:rPr>
          <w:vertAlign w:val="subscript"/>
        </w:rPr>
        <w:t>rated,t,TRP</w:t>
      </w:r>
      <w:r w:rsidRPr="000455B4">
        <w:tab/>
      </w:r>
      <w:r w:rsidRPr="000455B4">
        <w:rPr>
          <w:i/>
        </w:rPr>
        <w:t xml:space="preserve">Rated total TRP output power </w:t>
      </w:r>
      <w:r w:rsidRPr="000455B4">
        <w:t>declared</w:t>
      </w:r>
      <w:r w:rsidRPr="000455B4">
        <w:rPr>
          <w:i/>
        </w:rPr>
        <w:t xml:space="preserve"> </w:t>
      </w:r>
      <w:r w:rsidRPr="000455B4">
        <w:t>per RIB</w:t>
      </w:r>
      <w:r>
        <w:t>.</w:t>
      </w:r>
    </w:p>
    <w:p w14:paraId="0FBD6BA9" w14:textId="77777777" w:rsidR="009820C6" w:rsidRDefault="009820C6" w:rsidP="009820C6">
      <w:pPr>
        <w:pStyle w:val="EW"/>
        <w:rPr>
          <w:rFonts w:eastAsia="SimSun"/>
          <w:iCs/>
          <w:color w:val="000000"/>
          <w:shd w:val="clear" w:color="auto" w:fill="FFFFFF"/>
          <w:lang w:val="en-US" w:eastAsia="zh-CN"/>
        </w:rPr>
      </w:pPr>
      <w:r>
        <w:t>P</w:t>
      </w:r>
      <w:r>
        <w:rPr>
          <w:vertAlign w:val="subscript"/>
        </w:rPr>
        <w:t>rated,</w:t>
      </w:r>
      <w:r>
        <w:rPr>
          <w:rFonts w:eastAsia="SimSun" w:hint="eastAsia"/>
          <w:vertAlign w:val="subscript"/>
          <w:lang w:val="en-US" w:eastAsia="zh-CN"/>
        </w:rPr>
        <w:t>t</w:t>
      </w:r>
      <w:r>
        <w:rPr>
          <w:vertAlign w:val="subscript"/>
        </w:rPr>
        <w:t>,sys</w:t>
      </w:r>
      <w:r>
        <w:t xml:space="preserve"> </w:t>
      </w:r>
      <w:r>
        <w:tab/>
      </w:r>
      <w:r>
        <w:rPr>
          <w:rFonts w:eastAsia="SimSun"/>
          <w:color w:val="000000"/>
          <w:shd w:val="clear" w:color="auto" w:fill="FFFFFF"/>
          <w:lang w:val="en-US"/>
        </w:rPr>
        <w:t>The sum of P</w:t>
      </w:r>
      <w:r>
        <w:rPr>
          <w:rFonts w:eastAsia="SimSun"/>
          <w:color w:val="000000"/>
          <w:shd w:val="clear" w:color="auto" w:fill="FFFFFF"/>
          <w:vertAlign w:val="subscript"/>
          <w:lang w:val="en-US"/>
        </w:rPr>
        <w:t>rated,t,TABC</w:t>
      </w:r>
      <w:r>
        <w:rPr>
          <w:rFonts w:eastAsia="SimSun"/>
          <w:color w:val="000000"/>
          <w:shd w:val="clear" w:color="auto" w:fill="FFFFFF"/>
          <w:lang w:val="en-US"/>
        </w:rPr>
        <w:t> for all </w:t>
      </w:r>
      <w:r>
        <w:rPr>
          <w:rFonts w:eastAsia="SimSun"/>
          <w:i/>
          <w:iCs/>
          <w:color w:val="000000"/>
          <w:shd w:val="clear" w:color="auto" w:fill="FFFFFF"/>
          <w:lang w:val="en-US"/>
        </w:rPr>
        <w:t>TAB connectors</w:t>
      </w:r>
      <w:r>
        <w:rPr>
          <w:rFonts w:eastAsia="SimSun" w:hint="eastAsia"/>
          <w:iCs/>
          <w:color w:val="000000"/>
          <w:shd w:val="clear" w:color="auto" w:fill="FFFFFF"/>
          <w:lang w:val="en-US" w:eastAsia="zh-CN"/>
        </w:rPr>
        <w:t>.</w:t>
      </w:r>
    </w:p>
    <w:p w14:paraId="72D3A577" w14:textId="44627208" w:rsidR="00FE1039" w:rsidRPr="000455B4" w:rsidRDefault="00FE1039" w:rsidP="009820C6">
      <w:pPr>
        <w:pStyle w:val="EW"/>
      </w:pPr>
      <w:r w:rsidRPr="000455B4">
        <w:t>P</w:t>
      </w:r>
      <w:r w:rsidRPr="000455B4">
        <w:rPr>
          <w:vertAlign w:val="subscript"/>
        </w:rPr>
        <w:t>REFSENS</w:t>
      </w:r>
      <w:r w:rsidRPr="000455B4">
        <w:tab/>
        <w:t>Conducted Reference Sensitivity power level</w:t>
      </w:r>
      <w:r>
        <w:t>.</w:t>
      </w:r>
    </w:p>
    <w:p w14:paraId="094C55D1" w14:textId="3F6B2D12" w:rsidR="009820C6" w:rsidRDefault="009820C6" w:rsidP="00FE1039">
      <w:pPr>
        <w:pStyle w:val="EW"/>
      </w:pPr>
      <w:r w:rsidRPr="000455B4">
        <w:t>SAN</w:t>
      </w:r>
      <w:r w:rsidRPr="000455B4">
        <w:rPr>
          <w:vertAlign w:val="subscript"/>
        </w:rPr>
        <w:t>Channel</w:t>
      </w:r>
      <w:r w:rsidRPr="000455B4">
        <w:tab/>
      </w:r>
      <w:r w:rsidRPr="000455B4">
        <w:rPr>
          <w:i/>
        </w:rPr>
        <w:t>SAN channel bandwidth</w:t>
      </w:r>
      <w:r>
        <w:rPr>
          <w:i/>
        </w:rPr>
        <w:t>.</w:t>
      </w:r>
    </w:p>
    <w:p w14:paraId="3C7FB7BF" w14:textId="35C95EF3" w:rsidR="00FE1039" w:rsidRDefault="00FE1039" w:rsidP="00FE1039">
      <w:pPr>
        <w:pStyle w:val="EW"/>
      </w:pPr>
      <w:r w:rsidRPr="000455B4">
        <w:t>SS</w:t>
      </w:r>
      <w:r w:rsidRPr="000455B4">
        <w:rPr>
          <w:vertAlign w:val="subscript"/>
        </w:rPr>
        <w:t>REF</w:t>
      </w:r>
      <w:r w:rsidRPr="000455B4">
        <w:tab/>
        <w:t>SS block reference frequency position</w:t>
      </w:r>
      <w:r>
        <w:t>.</w:t>
      </w:r>
    </w:p>
    <w:p w14:paraId="0AB8FB6C" w14:textId="77777777" w:rsidR="00FE1039" w:rsidRPr="00931575" w:rsidRDefault="00FE1039" w:rsidP="00FE1039">
      <w:pPr>
        <w:pStyle w:val="EW"/>
      </w:pPr>
      <w:r w:rsidRPr="00931575">
        <w:t>TRP</w:t>
      </w:r>
      <w:r w:rsidRPr="00931575">
        <w:rPr>
          <w:vertAlign w:val="subscript"/>
        </w:rPr>
        <w:t>Estimate</w:t>
      </w:r>
      <w:r w:rsidRPr="00931575">
        <w:tab/>
        <w:t>Numerically approximated TRP</w:t>
      </w:r>
    </w:p>
    <w:p w14:paraId="75921A53" w14:textId="77777777" w:rsidR="00FE1039" w:rsidRPr="00931575" w:rsidRDefault="00FE1039" w:rsidP="00FE1039">
      <w:pPr>
        <w:pStyle w:val="EW"/>
      </w:pPr>
      <w:r w:rsidRPr="00931575">
        <w:t>TT</w:t>
      </w:r>
      <w:r w:rsidRPr="00931575">
        <w:rPr>
          <w:vertAlign w:val="subscript"/>
        </w:rPr>
        <w:t>OTA</w:t>
      </w:r>
      <w:r w:rsidRPr="00931575">
        <w:tab/>
        <w:t>Test tolerance for OTA requirements</w:t>
      </w:r>
    </w:p>
    <w:p w14:paraId="0108D5EC" w14:textId="77777777" w:rsidR="00FE1039" w:rsidRPr="00931575" w:rsidRDefault="00FE1039" w:rsidP="00FE1039">
      <w:pPr>
        <w:pStyle w:val="EW"/>
        <w:rPr>
          <w:lang w:eastAsia="zh-CN"/>
        </w:rPr>
      </w:pPr>
      <w:r w:rsidRPr="00931575">
        <w:rPr>
          <w:rFonts w:cs="v5.0.0"/>
        </w:rPr>
        <w:sym w:font="Symbol" w:char="F071"/>
      </w:r>
      <w:r w:rsidRPr="00931575">
        <w:rPr>
          <w:rFonts w:cs="v5.0.0"/>
        </w:rPr>
        <w:tab/>
        <w:t>The</w:t>
      </w:r>
      <w:r w:rsidRPr="00931575">
        <w:t xml:space="preserve"> angle in the reference coordinate system between the projection of the x/y plane and the radiation vector defined between -90° and 90°. 0° represents the y/z plane. The angle is aligned with the down-tilt angle</w:t>
      </w:r>
    </w:p>
    <w:p w14:paraId="735E015D" w14:textId="6ECFF3B8" w:rsidR="00FE1039" w:rsidRDefault="00FE1039" w:rsidP="003E0819">
      <w:pPr>
        <w:pStyle w:val="EW"/>
        <w:rPr>
          <w:lang w:eastAsia="zh-CN"/>
        </w:rPr>
      </w:pPr>
      <w:r w:rsidRPr="00931575">
        <w:sym w:font="Symbol" w:char="F066"/>
      </w:r>
      <w:r w:rsidRPr="00931575">
        <w:tab/>
        <w:t>The angle in the reference coordinate system between the x-axis and the projection of the radiation vector onto the x/y plane defined between -180° and 180°</w:t>
      </w:r>
    </w:p>
    <w:p w14:paraId="5E81C5C1" w14:textId="77777777" w:rsidR="00080512" w:rsidRPr="004D3578" w:rsidRDefault="00080512">
      <w:pPr>
        <w:pStyle w:val="Heading2"/>
      </w:pPr>
      <w:bookmarkStart w:id="419" w:name="_Toc120544751"/>
      <w:bookmarkStart w:id="420" w:name="_Toc120545106"/>
      <w:bookmarkStart w:id="421" w:name="_Toc120545722"/>
      <w:bookmarkStart w:id="422" w:name="_Toc120606623"/>
      <w:bookmarkStart w:id="423" w:name="_Toc120606977"/>
      <w:bookmarkStart w:id="424" w:name="_Toc120607331"/>
      <w:bookmarkStart w:id="425" w:name="_Toc120607688"/>
      <w:bookmarkStart w:id="426" w:name="_Toc120608051"/>
      <w:bookmarkStart w:id="427" w:name="_Toc120608416"/>
      <w:bookmarkStart w:id="428" w:name="_Toc120608796"/>
      <w:bookmarkStart w:id="429" w:name="_Toc120609176"/>
      <w:bookmarkStart w:id="430" w:name="_Toc120609567"/>
      <w:bookmarkStart w:id="431" w:name="_Toc120609958"/>
      <w:bookmarkStart w:id="432" w:name="_Toc120610710"/>
      <w:bookmarkStart w:id="433" w:name="_Toc120611112"/>
      <w:bookmarkStart w:id="434" w:name="_Toc120611521"/>
      <w:bookmarkStart w:id="435" w:name="_Toc120611939"/>
      <w:bookmarkStart w:id="436" w:name="_Toc120612359"/>
      <w:bookmarkStart w:id="437" w:name="_Toc120612786"/>
      <w:bookmarkStart w:id="438" w:name="_Toc120613215"/>
      <w:bookmarkStart w:id="439" w:name="_Toc120613645"/>
      <w:bookmarkStart w:id="440" w:name="_Toc120614075"/>
      <w:bookmarkStart w:id="441" w:name="_Toc120614518"/>
      <w:bookmarkStart w:id="442" w:name="_Toc120614977"/>
      <w:bookmarkStart w:id="443" w:name="_Toc120622154"/>
      <w:bookmarkStart w:id="444" w:name="_Toc120622660"/>
      <w:bookmarkStart w:id="445" w:name="_Toc120623279"/>
      <w:bookmarkStart w:id="446" w:name="_Toc120623804"/>
      <w:bookmarkStart w:id="447" w:name="_Toc120624341"/>
      <w:bookmarkStart w:id="448" w:name="_Toc120624878"/>
      <w:bookmarkStart w:id="449" w:name="_Toc120625415"/>
      <w:bookmarkStart w:id="450" w:name="_Toc120625952"/>
      <w:bookmarkStart w:id="451" w:name="_Toc120626499"/>
      <w:bookmarkStart w:id="452" w:name="_Toc120627055"/>
      <w:bookmarkStart w:id="453" w:name="_Toc120627620"/>
      <w:bookmarkStart w:id="454" w:name="_Toc120628196"/>
      <w:bookmarkStart w:id="455" w:name="_Toc120628781"/>
      <w:bookmarkStart w:id="456" w:name="_Toc120629369"/>
      <w:bookmarkStart w:id="457" w:name="_Toc120630870"/>
      <w:bookmarkStart w:id="458" w:name="_Toc120631521"/>
      <w:bookmarkStart w:id="459" w:name="_Toc120632171"/>
      <w:bookmarkStart w:id="460" w:name="_Toc120632821"/>
      <w:bookmarkStart w:id="461" w:name="_Toc120633471"/>
      <w:bookmarkStart w:id="462" w:name="_Toc120634122"/>
      <w:bookmarkStart w:id="463" w:name="_Toc120634773"/>
      <w:bookmarkStart w:id="464" w:name="_Toc121753897"/>
      <w:bookmarkStart w:id="465" w:name="_Toc121754567"/>
      <w:bookmarkStart w:id="466" w:name="_Toc129108519"/>
      <w:bookmarkStart w:id="467" w:name="_Toc129109180"/>
      <w:bookmarkStart w:id="468" w:name="_Toc129109842"/>
      <w:bookmarkStart w:id="469" w:name="_Toc130388962"/>
      <w:bookmarkStart w:id="470" w:name="_Toc130390035"/>
      <w:bookmarkStart w:id="471" w:name="_Toc130390723"/>
      <w:bookmarkStart w:id="472" w:name="_Toc131624487"/>
      <w:bookmarkStart w:id="473" w:name="_Toc137475920"/>
      <w:bookmarkStart w:id="474" w:name="_Toc138872575"/>
      <w:bookmarkStart w:id="475" w:name="_Toc138874161"/>
      <w:bookmarkStart w:id="476" w:name="_Toc145524759"/>
      <w:bookmarkStart w:id="477" w:name="_Toc153559884"/>
      <w:bookmarkStart w:id="478" w:name="_Toc161647184"/>
      <w:bookmarkStart w:id="479" w:name="_Toc169532764"/>
      <w:bookmarkStart w:id="480" w:name="_Toc171519365"/>
      <w:bookmarkStart w:id="481" w:name="_Toc176539094"/>
      <w:bookmarkStart w:id="482" w:name="_Toc210482025"/>
      <w:r w:rsidRPr="004D3578">
        <w:t>3.3</w:t>
      </w:r>
      <w:r w:rsidRPr="004D3578">
        <w:tab/>
        <w:t>Abbreviations</w:t>
      </w:r>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p>
    <w:p w14:paraId="23787B55" w14:textId="602029D8" w:rsidR="00A07C06" w:rsidRDefault="00080512">
      <w:pPr>
        <w:keepNext/>
        <w:rPr>
          <w:lang w:eastAsia="zh-CN"/>
        </w:rPr>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06C5C9F" w14:textId="77777777" w:rsidR="0076058B" w:rsidRPr="007930B4" w:rsidRDefault="0076058B" w:rsidP="0076058B">
      <w:pPr>
        <w:pStyle w:val="EW"/>
      </w:pPr>
      <w:bookmarkStart w:id="483" w:name="_Hlk494631454"/>
      <w:r w:rsidRPr="007930B4">
        <w:rPr>
          <w:lang w:eastAsia="zh-CN"/>
        </w:rPr>
        <w:t>AA</w:t>
      </w:r>
      <w:r w:rsidRPr="007930B4">
        <w:rPr>
          <w:lang w:eastAsia="zh-CN"/>
        </w:rPr>
        <w:tab/>
        <w:t>Antenna Array</w:t>
      </w:r>
    </w:p>
    <w:p w14:paraId="282A0958" w14:textId="77777777" w:rsidR="0076058B" w:rsidRPr="007930B4" w:rsidRDefault="0076058B" w:rsidP="0076058B">
      <w:pPr>
        <w:pStyle w:val="EW"/>
      </w:pPr>
      <w:r w:rsidRPr="007930B4">
        <w:t>AAS</w:t>
      </w:r>
      <w:r w:rsidRPr="007930B4">
        <w:tab/>
        <w:t>Active Antenna System</w:t>
      </w:r>
    </w:p>
    <w:p w14:paraId="6FB536AE" w14:textId="77777777" w:rsidR="0076058B" w:rsidRPr="00C6596C" w:rsidRDefault="0076058B" w:rsidP="0076058B">
      <w:pPr>
        <w:pStyle w:val="EW"/>
      </w:pPr>
      <w:r w:rsidRPr="00C6596C">
        <w:t>ACLR</w:t>
      </w:r>
      <w:r w:rsidRPr="00C6596C">
        <w:tab/>
        <w:t>Adjacent Channel Leakage Ratio</w:t>
      </w:r>
    </w:p>
    <w:p w14:paraId="15FF9684" w14:textId="77777777" w:rsidR="0076058B" w:rsidRPr="00C6596C" w:rsidRDefault="0076058B" w:rsidP="0076058B">
      <w:pPr>
        <w:pStyle w:val="EW"/>
      </w:pPr>
      <w:r w:rsidRPr="00C6596C">
        <w:t>ACS</w:t>
      </w:r>
      <w:r w:rsidRPr="00C6596C">
        <w:tab/>
        <w:t>Adjacent Channel Selectivity</w:t>
      </w:r>
    </w:p>
    <w:p w14:paraId="093E0F9C" w14:textId="77777777" w:rsidR="0076058B" w:rsidRPr="00C6596C" w:rsidRDefault="0076058B" w:rsidP="0076058B">
      <w:pPr>
        <w:pStyle w:val="EW"/>
      </w:pPr>
      <w:r w:rsidRPr="00C6596C">
        <w:t>AoA</w:t>
      </w:r>
      <w:r w:rsidRPr="00C6596C">
        <w:tab/>
        <w:t>Angle of Arrival</w:t>
      </w:r>
    </w:p>
    <w:p w14:paraId="2CE99C5B" w14:textId="77777777" w:rsidR="0076058B" w:rsidRPr="007930B4" w:rsidRDefault="0076058B" w:rsidP="0076058B">
      <w:pPr>
        <w:pStyle w:val="EW"/>
        <w:rPr>
          <w:lang w:eastAsia="zh-CN"/>
        </w:rPr>
      </w:pPr>
      <w:r w:rsidRPr="00C6596C">
        <w:rPr>
          <w:lang w:eastAsia="zh-CN"/>
        </w:rPr>
        <w:t>AWGN</w:t>
      </w:r>
      <w:r w:rsidRPr="00C6596C">
        <w:rPr>
          <w:lang w:eastAsia="zh-CN"/>
        </w:rPr>
        <w:tab/>
      </w:r>
      <w:r w:rsidRPr="007930B4">
        <w:t>Additive White Gaussian Noise</w:t>
      </w:r>
    </w:p>
    <w:p w14:paraId="192009E1" w14:textId="77777777" w:rsidR="0076058B" w:rsidRPr="007930B4" w:rsidRDefault="0076058B" w:rsidP="0076058B">
      <w:pPr>
        <w:pStyle w:val="EW"/>
      </w:pPr>
      <w:r w:rsidRPr="007930B4">
        <w:t>BW</w:t>
      </w:r>
      <w:r w:rsidRPr="007930B4">
        <w:tab/>
        <w:t>Bandwidth</w:t>
      </w:r>
    </w:p>
    <w:p w14:paraId="7D27C6C4" w14:textId="77777777" w:rsidR="0076058B" w:rsidRDefault="0076058B" w:rsidP="0076058B">
      <w:pPr>
        <w:pStyle w:val="EW"/>
        <w:rPr>
          <w:lang w:eastAsia="zh-CN"/>
        </w:rPr>
      </w:pPr>
      <w:r w:rsidRPr="007930B4">
        <w:t>CA</w:t>
      </w:r>
      <w:r w:rsidRPr="007930B4">
        <w:tab/>
        <w:t>Carrier Aggregation</w:t>
      </w:r>
    </w:p>
    <w:p w14:paraId="7A0138B9" w14:textId="77777777" w:rsidR="0076058B" w:rsidRDefault="0076058B" w:rsidP="0076058B">
      <w:pPr>
        <w:pStyle w:val="EW"/>
        <w:rPr>
          <w:rFonts w:eastAsia="SimSun"/>
          <w:lang w:eastAsia="zh-CN"/>
        </w:rPr>
      </w:pPr>
      <w:r w:rsidRPr="00931575">
        <w:rPr>
          <w:rFonts w:eastAsia="SimSun" w:hint="eastAsia"/>
        </w:rPr>
        <w:t>CATR</w:t>
      </w:r>
      <w:r w:rsidRPr="00931575">
        <w:tab/>
      </w:r>
      <w:r w:rsidRPr="00931575">
        <w:rPr>
          <w:rFonts w:eastAsia="SimSun" w:hint="eastAsia"/>
        </w:rPr>
        <w:t>Compact Antenna Test Range</w:t>
      </w:r>
    </w:p>
    <w:p w14:paraId="7BB0D1A6" w14:textId="77777777" w:rsidR="0076058B" w:rsidRPr="00C6596C" w:rsidRDefault="0076058B" w:rsidP="0076058B">
      <w:pPr>
        <w:pStyle w:val="EW"/>
      </w:pPr>
      <w:r w:rsidRPr="00C6596C">
        <w:t>CP-OFDM</w:t>
      </w:r>
      <w:r w:rsidRPr="00C6596C">
        <w:tab/>
        <w:t>Cyclic Prefix-OFDM</w:t>
      </w:r>
    </w:p>
    <w:p w14:paraId="4967D06E" w14:textId="77777777" w:rsidR="0076058B" w:rsidRPr="00C6596C" w:rsidRDefault="0076058B" w:rsidP="0076058B">
      <w:pPr>
        <w:pStyle w:val="EW"/>
      </w:pPr>
      <w:r w:rsidRPr="00C6596C">
        <w:t>CW</w:t>
      </w:r>
      <w:r w:rsidRPr="00C6596C">
        <w:tab/>
        <w:t>Continuous Wave</w:t>
      </w:r>
    </w:p>
    <w:p w14:paraId="2EB3E0DB" w14:textId="77777777" w:rsidR="0076058B" w:rsidRPr="00C6596C" w:rsidRDefault="0076058B" w:rsidP="0076058B">
      <w:pPr>
        <w:pStyle w:val="EW"/>
      </w:pPr>
      <w:r w:rsidRPr="00C6596C">
        <w:rPr>
          <w:lang w:eastAsia="zh-CN"/>
        </w:rPr>
        <w:t>DFT-s-OFDM</w:t>
      </w:r>
      <w:r w:rsidRPr="00C6596C">
        <w:rPr>
          <w:lang w:eastAsia="zh-CN"/>
        </w:rPr>
        <w:tab/>
        <w:t>Discrete Fourier Transform-spread-OFDM</w:t>
      </w:r>
    </w:p>
    <w:p w14:paraId="45C603AE" w14:textId="77777777" w:rsidR="0076058B" w:rsidRPr="00C6596C" w:rsidRDefault="0076058B" w:rsidP="0076058B">
      <w:pPr>
        <w:pStyle w:val="EW"/>
      </w:pPr>
      <w:r w:rsidRPr="00C6596C">
        <w:t>DM-RS</w:t>
      </w:r>
      <w:r w:rsidRPr="00C6596C">
        <w:tab/>
        <w:t>Demodulation Reference Signal</w:t>
      </w:r>
    </w:p>
    <w:p w14:paraId="5888070C" w14:textId="77777777" w:rsidR="0076058B" w:rsidRPr="00C6596C" w:rsidRDefault="0076058B" w:rsidP="0076058B">
      <w:pPr>
        <w:pStyle w:val="EW"/>
      </w:pPr>
      <w:r w:rsidRPr="00C6596C">
        <w:t>EIRP</w:t>
      </w:r>
      <w:r w:rsidRPr="00C6596C">
        <w:tab/>
        <w:t>Equivalent</w:t>
      </w:r>
      <w:r w:rsidRPr="00C6596C" w:rsidDel="00605BC0">
        <w:t xml:space="preserve"> </w:t>
      </w:r>
      <w:r w:rsidRPr="00C6596C">
        <w:t>Isotropic Radiated Power</w:t>
      </w:r>
    </w:p>
    <w:p w14:paraId="75833338" w14:textId="77777777" w:rsidR="0076058B" w:rsidRDefault="0076058B" w:rsidP="0076058B">
      <w:pPr>
        <w:pStyle w:val="EW"/>
        <w:rPr>
          <w:lang w:eastAsia="zh-CN"/>
        </w:rPr>
      </w:pPr>
      <w:r w:rsidRPr="00C6596C">
        <w:t>EIS</w:t>
      </w:r>
      <w:r w:rsidRPr="00C6596C">
        <w:tab/>
        <w:t>Equivalent Isotropic Sensitivity</w:t>
      </w:r>
    </w:p>
    <w:p w14:paraId="4550DFB5" w14:textId="77777777" w:rsidR="0076058B" w:rsidRPr="00FE0239" w:rsidRDefault="0076058B" w:rsidP="0076058B">
      <w:pPr>
        <w:pStyle w:val="EW"/>
        <w:rPr>
          <w:lang w:eastAsia="zh-CN"/>
        </w:rPr>
      </w:pPr>
      <w:r w:rsidRPr="00931575">
        <w:rPr>
          <w:rFonts w:eastAsia="SimSun" w:hint="eastAsia"/>
        </w:rPr>
        <w:t>EUT</w:t>
      </w:r>
      <w:r w:rsidRPr="00931575">
        <w:tab/>
      </w:r>
      <w:r w:rsidRPr="00931575">
        <w:rPr>
          <w:rFonts w:eastAsia="SimSun" w:hint="eastAsia"/>
        </w:rPr>
        <w:t>Equipment</w:t>
      </w:r>
      <w:r w:rsidRPr="00931575">
        <w:t xml:space="preserve"> Under Test</w:t>
      </w:r>
    </w:p>
    <w:p w14:paraId="4AA3000A" w14:textId="77777777" w:rsidR="0076058B" w:rsidRDefault="0076058B" w:rsidP="0076058B">
      <w:pPr>
        <w:pStyle w:val="EW"/>
        <w:rPr>
          <w:rFonts w:cs="v4.2.0"/>
          <w:lang w:eastAsia="zh-CN"/>
        </w:rPr>
      </w:pPr>
      <w:r w:rsidRPr="00C6596C">
        <w:rPr>
          <w:rFonts w:cs="v4.2.0"/>
        </w:rPr>
        <w:t>EVM</w:t>
      </w:r>
      <w:r w:rsidRPr="00C6596C">
        <w:rPr>
          <w:rFonts w:cs="v4.2.0"/>
        </w:rPr>
        <w:tab/>
        <w:t>Error Vector Magnitude</w:t>
      </w:r>
    </w:p>
    <w:p w14:paraId="6A455EF0" w14:textId="77777777" w:rsidR="0076058B" w:rsidRPr="001A7B13" w:rsidRDefault="0076058B" w:rsidP="0076058B">
      <w:pPr>
        <w:pStyle w:val="EW"/>
        <w:rPr>
          <w:rFonts w:cs="v4.2.0"/>
          <w:lang w:eastAsia="zh-CN"/>
        </w:rPr>
      </w:pPr>
      <w:r w:rsidRPr="008C3753">
        <w:t>FDD</w:t>
      </w:r>
      <w:r w:rsidRPr="008C3753">
        <w:tab/>
        <w:t>Frequency Division Duplex</w:t>
      </w:r>
    </w:p>
    <w:p w14:paraId="02581F31" w14:textId="77777777" w:rsidR="0076058B" w:rsidRPr="00C6596C" w:rsidRDefault="0076058B" w:rsidP="0076058B">
      <w:pPr>
        <w:pStyle w:val="EW"/>
      </w:pPr>
      <w:r w:rsidRPr="00C6596C">
        <w:t>FR</w:t>
      </w:r>
      <w:r w:rsidRPr="00C6596C">
        <w:tab/>
        <w:t>Frequency Range</w:t>
      </w:r>
    </w:p>
    <w:p w14:paraId="09B153E6" w14:textId="77777777" w:rsidR="0076058B" w:rsidRPr="00C6596C" w:rsidRDefault="0076058B" w:rsidP="0076058B">
      <w:pPr>
        <w:pStyle w:val="EW"/>
      </w:pPr>
      <w:r w:rsidRPr="00C6596C">
        <w:rPr>
          <w:lang w:eastAsia="zh-CN"/>
        </w:rPr>
        <w:t>FRC</w:t>
      </w:r>
      <w:r w:rsidRPr="00C6596C">
        <w:rPr>
          <w:lang w:eastAsia="zh-CN"/>
        </w:rPr>
        <w:tab/>
        <w:t>Fixed Reference Channel</w:t>
      </w:r>
    </w:p>
    <w:p w14:paraId="72EC61C4" w14:textId="77777777" w:rsidR="0076058B" w:rsidRPr="00C6596C" w:rsidRDefault="0076058B" w:rsidP="0076058B">
      <w:pPr>
        <w:pStyle w:val="EW"/>
      </w:pPr>
      <w:r w:rsidRPr="00C6596C">
        <w:t>GEO</w:t>
      </w:r>
      <w:r w:rsidRPr="00C6596C">
        <w:tab/>
        <w:t>Geostationary Earth Orbiting</w:t>
      </w:r>
    </w:p>
    <w:p w14:paraId="716F8A69" w14:textId="77777777" w:rsidR="0076058B" w:rsidRPr="007930B4" w:rsidRDefault="0076058B" w:rsidP="0076058B">
      <w:pPr>
        <w:pStyle w:val="EW"/>
      </w:pPr>
      <w:r w:rsidRPr="00C6596C">
        <w:t>GSCN</w:t>
      </w:r>
      <w:r w:rsidRPr="00C6596C">
        <w:tab/>
        <w:t>Global Synchronization Channel Number</w:t>
      </w:r>
    </w:p>
    <w:p w14:paraId="5F1DD68D" w14:textId="77777777" w:rsidR="0076058B" w:rsidRPr="007930B4" w:rsidRDefault="0076058B" w:rsidP="0076058B">
      <w:pPr>
        <w:pStyle w:val="EW"/>
      </w:pPr>
      <w:r w:rsidRPr="007930B4">
        <w:t>ICS</w:t>
      </w:r>
      <w:r w:rsidRPr="007930B4">
        <w:tab/>
        <w:t>In-Channel Selectivity</w:t>
      </w:r>
    </w:p>
    <w:p w14:paraId="16BCDB88" w14:textId="77777777" w:rsidR="0076058B" w:rsidRPr="00C6596C" w:rsidRDefault="0076058B" w:rsidP="0076058B">
      <w:pPr>
        <w:pStyle w:val="EW"/>
      </w:pPr>
      <w:r w:rsidRPr="00C6596C">
        <w:t>LEO</w:t>
      </w:r>
      <w:r w:rsidRPr="00C6596C">
        <w:tab/>
        <w:t>Low Earth Orbiting</w:t>
      </w:r>
    </w:p>
    <w:p w14:paraId="663EB0FE" w14:textId="77777777" w:rsidR="0076058B" w:rsidRDefault="0076058B" w:rsidP="0076058B">
      <w:pPr>
        <w:pStyle w:val="EW"/>
      </w:pPr>
      <w:r w:rsidRPr="00C6596C">
        <w:t>MCS</w:t>
      </w:r>
      <w:r w:rsidRPr="00C6596C">
        <w:tab/>
        <w:t>Modulation and Coding Scheme</w:t>
      </w:r>
    </w:p>
    <w:p w14:paraId="3A82532B" w14:textId="65E421F9" w:rsidR="006C405E" w:rsidRPr="007930B4" w:rsidRDefault="006C405E" w:rsidP="0076058B">
      <w:pPr>
        <w:pStyle w:val="EW"/>
      </w:pPr>
      <w:r>
        <w:t>NB-IoT</w:t>
      </w:r>
      <w:r>
        <w:tab/>
        <w:t>Narrowband – Internet of Things</w:t>
      </w:r>
    </w:p>
    <w:p w14:paraId="0E18F025" w14:textId="77777777" w:rsidR="0076058B" w:rsidRPr="00C6596C" w:rsidRDefault="0076058B" w:rsidP="0076058B">
      <w:pPr>
        <w:pStyle w:val="EW"/>
      </w:pPr>
      <w:r w:rsidRPr="00C6596C">
        <w:t>NR</w:t>
      </w:r>
      <w:r w:rsidRPr="00C6596C">
        <w:tab/>
        <w:t>New Radio</w:t>
      </w:r>
    </w:p>
    <w:p w14:paraId="6DC1762F" w14:textId="77777777" w:rsidR="0076058B" w:rsidRDefault="0076058B" w:rsidP="0076058B">
      <w:pPr>
        <w:pStyle w:val="EW"/>
      </w:pPr>
      <w:r w:rsidRPr="00C6596C">
        <w:t>NR-ARFCN</w:t>
      </w:r>
      <w:r w:rsidRPr="00C6596C">
        <w:tab/>
        <w:t>NR Absolute Radio Frequency Channel Number</w:t>
      </w:r>
    </w:p>
    <w:p w14:paraId="31DFD280" w14:textId="77777777" w:rsidR="0076058B" w:rsidRPr="00276BEE" w:rsidRDefault="0076058B" w:rsidP="0076058B">
      <w:pPr>
        <w:pStyle w:val="EW"/>
        <w:rPr>
          <w:lang w:val="en-US"/>
        </w:rPr>
      </w:pPr>
      <w:r w:rsidRPr="004D0DEA">
        <w:rPr>
          <w:lang w:val="en-US"/>
        </w:rPr>
        <w:t>NTN</w:t>
      </w:r>
      <w:r w:rsidRPr="004D0DEA">
        <w:rPr>
          <w:lang w:val="en-US"/>
        </w:rPr>
        <w:tab/>
        <w:t>Non-Terrestrial Network</w:t>
      </w:r>
    </w:p>
    <w:p w14:paraId="493A41BB" w14:textId="77777777" w:rsidR="0076058B" w:rsidRDefault="0076058B" w:rsidP="0076058B">
      <w:pPr>
        <w:pStyle w:val="EW"/>
      </w:pPr>
      <w:r w:rsidRPr="00C6596C">
        <w:t>OOB</w:t>
      </w:r>
      <w:r w:rsidRPr="00C6596C">
        <w:tab/>
        <w:t>Out-of-band</w:t>
      </w:r>
    </w:p>
    <w:p w14:paraId="3F778D40" w14:textId="0A18E108" w:rsidR="00B83A88" w:rsidRPr="00C6596C" w:rsidRDefault="00B83A88" w:rsidP="0076058B">
      <w:pPr>
        <w:pStyle w:val="EW"/>
        <w:rPr>
          <w:rFonts w:eastAsia="SimSun"/>
          <w:lang w:val="en-US" w:eastAsia="zh-CN"/>
        </w:rPr>
      </w:pPr>
      <w:r>
        <w:t>OOBE</w:t>
      </w:r>
      <w:r>
        <w:tab/>
        <w:t>Out-of-band Emissions</w:t>
      </w:r>
    </w:p>
    <w:p w14:paraId="5AF86E3C" w14:textId="77777777" w:rsidR="0076058B" w:rsidRPr="00C6596C" w:rsidRDefault="0076058B" w:rsidP="0076058B">
      <w:pPr>
        <w:pStyle w:val="EW"/>
      </w:pPr>
      <w:r w:rsidRPr="00C6596C">
        <w:t>OSDD</w:t>
      </w:r>
      <w:r w:rsidRPr="00C6596C">
        <w:tab/>
        <w:t>OTA Sensitivity Directions Declaration</w:t>
      </w:r>
    </w:p>
    <w:p w14:paraId="07A9E2B2" w14:textId="77777777" w:rsidR="0076058B" w:rsidRPr="00C6596C" w:rsidRDefault="0076058B" w:rsidP="0076058B">
      <w:pPr>
        <w:pStyle w:val="EW"/>
      </w:pPr>
      <w:r w:rsidRPr="00C6596C">
        <w:t>OTA</w:t>
      </w:r>
      <w:r w:rsidRPr="00C6596C">
        <w:tab/>
        <w:t>Over-The-Air</w:t>
      </w:r>
    </w:p>
    <w:p w14:paraId="1B6A738C" w14:textId="77777777" w:rsidR="0076058B" w:rsidRPr="007930B4" w:rsidRDefault="0076058B" w:rsidP="0076058B">
      <w:pPr>
        <w:pStyle w:val="EW"/>
      </w:pPr>
      <w:r w:rsidRPr="00C6596C">
        <w:rPr>
          <w:lang w:eastAsia="zh-CN"/>
        </w:rPr>
        <w:t>PRB</w:t>
      </w:r>
      <w:r w:rsidRPr="00C6596C">
        <w:rPr>
          <w:lang w:eastAsia="zh-CN"/>
        </w:rPr>
        <w:tab/>
      </w:r>
      <w:r w:rsidRPr="007930B4">
        <w:t xml:space="preserve">Physical Resource Block </w:t>
      </w:r>
    </w:p>
    <w:p w14:paraId="5DDF9421" w14:textId="77777777" w:rsidR="0076058B" w:rsidRPr="007930B4" w:rsidRDefault="0076058B" w:rsidP="0076058B">
      <w:pPr>
        <w:pStyle w:val="EW"/>
      </w:pPr>
      <w:r w:rsidRPr="007930B4">
        <w:t>PT-RS</w:t>
      </w:r>
      <w:r w:rsidRPr="007930B4">
        <w:tab/>
        <w:t>Phase Tracking Reference Signal</w:t>
      </w:r>
    </w:p>
    <w:p w14:paraId="6542A0C2" w14:textId="77777777" w:rsidR="0076058B" w:rsidRPr="00C6596C" w:rsidRDefault="0076058B" w:rsidP="0076058B">
      <w:pPr>
        <w:pStyle w:val="EW"/>
        <w:rPr>
          <w:lang w:val="fr-FR"/>
        </w:rPr>
      </w:pPr>
      <w:r w:rsidRPr="00C6596C">
        <w:rPr>
          <w:lang w:val="fr-FR"/>
        </w:rPr>
        <w:t>QAM</w:t>
      </w:r>
      <w:r w:rsidRPr="00C6596C">
        <w:rPr>
          <w:lang w:val="fr-FR"/>
        </w:rPr>
        <w:tab/>
        <w:t>Quadrature Amplitude Modulation</w:t>
      </w:r>
    </w:p>
    <w:p w14:paraId="481E2C76" w14:textId="77777777" w:rsidR="0076058B" w:rsidRPr="00C6596C" w:rsidRDefault="0076058B" w:rsidP="0076058B">
      <w:pPr>
        <w:pStyle w:val="EW"/>
        <w:rPr>
          <w:rFonts w:eastAsia="SimSun"/>
          <w:lang w:val="fr-FR" w:eastAsia="zh-CN"/>
        </w:rPr>
      </w:pPr>
      <w:bookmarkStart w:id="484" w:name="OLE_LINK17"/>
      <w:r w:rsidRPr="00C6596C">
        <w:rPr>
          <w:lang w:val="fr-FR"/>
        </w:rPr>
        <w:t>RB</w:t>
      </w:r>
      <w:r w:rsidRPr="00C6596C">
        <w:rPr>
          <w:lang w:val="fr-FR"/>
        </w:rPr>
        <w:tab/>
        <w:t>Resource Bloc</w:t>
      </w:r>
      <w:bookmarkEnd w:id="484"/>
      <w:r w:rsidRPr="00C6596C">
        <w:rPr>
          <w:rFonts w:eastAsia="SimSun" w:hint="eastAsia"/>
          <w:lang w:val="fr-FR" w:eastAsia="zh-CN"/>
        </w:rPr>
        <w:t>k</w:t>
      </w:r>
    </w:p>
    <w:p w14:paraId="489C799E" w14:textId="77777777" w:rsidR="0076058B" w:rsidRPr="00C6596C" w:rsidRDefault="0076058B" w:rsidP="0076058B">
      <w:pPr>
        <w:pStyle w:val="EW"/>
      </w:pPr>
      <w:r w:rsidRPr="00C6596C">
        <w:t>RDN</w:t>
      </w:r>
      <w:r w:rsidRPr="00C6596C">
        <w:tab/>
        <w:t>Radio Distribution Network</w:t>
      </w:r>
    </w:p>
    <w:p w14:paraId="35F27891" w14:textId="77777777" w:rsidR="0076058B" w:rsidRPr="00C6596C" w:rsidRDefault="0076058B" w:rsidP="0076058B">
      <w:pPr>
        <w:pStyle w:val="EW"/>
      </w:pPr>
      <w:r w:rsidRPr="00C6596C">
        <w:t>RE</w:t>
      </w:r>
      <w:r w:rsidRPr="00C6596C">
        <w:tab/>
        <w:t>Resource Element</w:t>
      </w:r>
    </w:p>
    <w:p w14:paraId="3208282C" w14:textId="77777777" w:rsidR="0076058B" w:rsidRPr="00C6596C" w:rsidRDefault="0076058B" w:rsidP="0076058B">
      <w:pPr>
        <w:pStyle w:val="EW"/>
      </w:pPr>
      <w:r w:rsidRPr="00C6596C">
        <w:t>REFSENS</w:t>
      </w:r>
      <w:r w:rsidRPr="00C6596C">
        <w:tab/>
        <w:t>Reference Sensitivity</w:t>
      </w:r>
    </w:p>
    <w:p w14:paraId="7DF9DD1F" w14:textId="77777777" w:rsidR="0076058B" w:rsidRPr="00C6596C" w:rsidRDefault="0076058B" w:rsidP="0076058B">
      <w:pPr>
        <w:pStyle w:val="EW"/>
        <w:rPr>
          <w:lang w:eastAsia="zh-CN"/>
        </w:rPr>
      </w:pPr>
      <w:r w:rsidRPr="00C6596C">
        <w:t>RF</w:t>
      </w:r>
      <w:r w:rsidRPr="00C6596C">
        <w:tab/>
        <w:t>Radio Frequency</w:t>
      </w:r>
    </w:p>
    <w:p w14:paraId="75A4F6DA" w14:textId="77777777" w:rsidR="0076058B" w:rsidRPr="00C6596C" w:rsidRDefault="0076058B" w:rsidP="0076058B">
      <w:pPr>
        <w:pStyle w:val="EW"/>
      </w:pPr>
      <w:r w:rsidRPr="00C6596C">
        <w:t>RIB</w:t>
      </w:r>
      <w:r w:rsidRPr="00C6596C">
        <w:tab/>
        <w:t>Radiated Interface Boundary</w:t>
      </w:r>
    </w:p>
    <w:p w14:paraId="549F0E7E" w14:textId="77777777" w:rsidR="0076058B" w:rsidRPr="007930B4" w:rsidRDefault="0076058B" w:rsidP="0076058B">
      <w:pPr>
        <w:pStyle w:val="EW"/>
      </w:pPr>
      <w:r w:rsidRPr="007930B4">
        <w:t>RMS</w:t>
      </w:r>
      <w:r w:rsidRPr="007930B4">
        <w:tab/>
        <w:t>Root Mean Square (value)</w:t>
      </w:r>
    </w:p>
    <w:p w14:paraId="74FBD701" w14:textId="77777777" w:rsidR="0076058B" w:rsidRDefault="0076058B" w:rsidP="0076058B">
      <w:pPr>
        <w:pStyle w:val="EW"/>
        <w:rPr>
          <w:lang w:eastAsia="zh-CN"/>
        </w:rPr>
      </w:pPr>
      <w:r w:rsidRPr="00C6596C">
        <w:t>RoAoA</w:t>
      </w:r>
      <w:r w:rsidRPr="00C6596C">
        <w:tab/>
        <w:t xml:space="preserve">Range of Angles of Arrival </w:t>
      </w:r>
    </w:p>
    <w:p w14:paraId="7C743C64" w14:textId="77777777" w:rsidR="0076058B" w:rsidRPr="00C6596C" w:rsidRDefault="0076058B" w:rsidP="0076058B">
      <w:pPr>
        <w:pStyle w:val="EW"/>
        <w:rPr>
          <w:lang w:eastAsia="zh-CN"/>
        </w:rPr>
      </w:pPr>
      <w:r w:rsidRPr="008C3753">
        <w:t>RF</w:t>
      </w:r>
      <w:r w:rsidRPr="008C3753">
        <w:tab/>
        <w:t>Radio Frequency</w:t>
      </w:r>
    </w:p>
    <w:p w14:paraId="123DD246" w14:textId="77777777" w:rsidR="0076058B" w:rsidRPr="00C6596C" w:rsidRDefault="0076058B" w:rsidP="0076058B">
      <w:pPr>
        <w:pStyle w:val="EW"/>
        <w:rPr>
          <w:lang w:eastAsia="zh-CN"/>
        </w:rPr>
      </w:pPr>
      <w:r w:rsidRPr="00C6596C">
        <w:t>RX</w:t>
      </w:r>
      <w:r w:rsidRPr="00C6596C">
        <w:tab/>
        <w:t>Receiver</w:t>
      </w:r>
    </w:p>
    <w:p w14:paraId="68B88A57" w14:textId="77777777" w:rsidR="0076058B" w:rsidRPr="00C6596C" w:rsidRDefault="0076058B" w:rsidP="0076058B">
      <w:pPr>
        <w:pStyle w:val="EW"/>
      </w:pPr>
      <w:r w:rsidRPr="00C6596C">
        <w:t xml:space="preserve">SAN </w:t>
      </w:r>
      <w:r w:rsidRPr="00C6596C">
        <w:tab/>
        <w:t>Satellite Access Node</w:t>
      </w:r>
    </w:p>
    <w:p w14:paraId="0AA00D51" w14:textId="77777777" w:rsidR="0076058B" w:rsidRPr="00C6596C" w:rsidRDefault="0076058B" w:rsidP="0076058B">
      <w:pPr>
        <w:pStyle w:val="EW"/>
      </w:pPr>
      <w:r w:rsidRPr="00C6596C">
        <w:t>SCS</w:t>
      </w:r>
      <w:r w:rsidRPr="00C6596C">
        <w:tab/>
        <w:t>Sub-Carrier Spacing</w:t>
      </w:r>
    </w:p>
    <w:p w14:paraId="392B8A82" w14:textId="77777777" w:rsidR="0076058B" w:rsidRPr="007930B4" w:rsidRDefault="0076058B" w:rsidP="0076058B">
      <w:pPr>
        <w:pStyle w:val="EW"/>
      </w:pPr>
      <w:r w:rsidRPr="00C6596C">
        <w:t>SSB</w:t>
      </w:r>
      <w:r w:rsidRPr="00C6596C">
        <w:tab/>
        <w:t>Synchronization Signal Block</w:t>
      </w:r>
    </w:p>
    <w:p w14:paraId="566D6BE6" w14:textId="77777777" w:rsidR="0076058B" w:rsidRPr="00C6596C" w:rsidRDefault="0076058B" w:rsidP="0076058B">
      <w:pPr>
        <w:pStyle w:val="EW"/>
      </w:pPr>
      <w:r w:rsidRPr="00C6596C">
        <w:t>TAB</w:t>
      </w:r>
      <w:r w:rsidRPr="00C6596C">
        <w:tab/>
        <w:t>Transceiver Array Boundary</w:t>
      </w:r>
    </w:p>
    <w:p w14:paraId="3ED14C1E" w14:textId="77777777" w:rsidR="0076058B" w:rsidRDefault="0076058B" w:rsidP="0076058B">
      <w:pPr>
        <w:pStyle w:val="EW"/>
        <w:rPr>
          <w:lang w:eastAsia="zh-CN"/>
        </w:rPr>
      </w:pPr>
      <w:r w:rsidRPr="00C6596C">
        <w:t>TRP</w:t>
      </w:r>
      <w:r w:rsidRPr="00C6596C">
        <w:tab/>
        <w:t>Total Radiated Power</w:t>
      </w:r>
    </w:p>
    <w:p w14:paraId="7E61F482" w14:textId="77777777" w:rsidR="0076058B" w:rsidRPr="0027248A" w:rsidRDefault="0076058B" w:rsidP="0076058B">
      <w:pPr>
        <w:pStyle w:val="EW"/>
        <w:rPr>
          <w:lang w:eastAsia="zh-CN"/>
        </w:rPr>
      </w:pPr>
      <w:r w:rsidRPr="00931575">
        <w:t>TT</w:t>
      </w:r>
      <w:r w:rsidRPr="00931575">
        <w:tab/>
        <w:t>Test Tolerance</w:t>
      </w:r>
    </w:p>
    <w:bookmarkEnd w:id="483"/>
    <w:p w14:paraId="3C652C96" w14:textId="3AC5C8AA" w:rsidR="0076058B" w:rsidRDefault="0076058B" w:rsidP="00983C90">
      <w:pPr>
        <w:pStyle w:val="EW"/>
        <w:rPr>
          <w:lang w:eastAsia="zh-CN"/>
        </w:rPr>
      </w:pPr>
      <w:r w:rsidRPr="00C6596C">
        <w:t>TX</w:t>
      </w:r>
      <w:r w:rsidRPr="00C6596C">
        <w:tab/>
        <w:t>Transmitter</w:t>
      </w:r>
    </w:p>
    <w:p w14:paraId="7D89FB01" w14:textId="34FCC598" w:rsidR="00080512" w:rsidRPr="004D3578" w:rsidRDefault="00080512">
      <w:pPr>
        <w:pStyle w:val="Heading1"/>
      </w:pPr>
      <w:bookmarkStart w:id="485" w:name="clause4"/>
      <w:bookmarkStart w:id="486" w:name="_Toc120544752"/>
      <w:bookmarkStart w:id="487" w:name="_Toc120545107"/>
      <w:bookmarkStart w:id="488" w:name="_Toc120545723"/>
      <w:bookmarkStart w:id="489" w:name="_Toc120606624"/>
      <w:bookmarkStart w:id="490" w:name="_Toc120606978"/>
      <w:bookmarkStart w:id="491" w:name="_Toc120607332"/>
      <w:bookmarkStart w:id="492" w:name="_Toc120607689"/>
      <w:bookmarkStart w:id="493" w:name="_Toc120608052"/>
      <w:bookmarkStart w:id="494" w:name="_Toc120608417"/>
      <w:bookmarkStart w:id="495" w:name="_Toc120608797"/>
      <w:bookmarkStart w:id="496" w:name="_Toc120609177"/>
      <w:bookmarkStart w:id="497" w:name="_Toc120609568"/>
      <w:bookmarkStart w:id="498" w:name="_Toc120609959"/>
      <w:bookmarkStart w:id="499" w:name="_Toc120610711"/>
      <w:bookmarkStart w:id="500" w:name="_Toc120611113"/>
      <w:bookmarkStart w:id="501" w:name="_Toc120611522"/>
      <w:bookmarkStart w:id="502" w:name="_Toc120611940"/>
      <w:bookmarkStart w:id="503" w:name="_Toc120612360"/>
      <w:bookmarkStart w:id="504" w:name="_Toc120612787"/>
      <w:bookmarkStart w:id="505" w:name="_Toc120613216"/>
      <w:bookmarkStart w:id="506" w:name="_Toc120613646"/>
      <w:bookmarkStart w:id="507" w:name="_Toc120614076"/>
      <w:bookmarkStart w:id="508" w:name="_Toc120614519"/>
      <w:bookmarkStart w:id="509" w:name="_Toc120614978"/>
      <w:bookmarkStart w:id="510" w:name="_Toc120622155"/>
      <w:bookmarkStart w:id="511" w:name="_Toc120622661"/>
      <w:bookmarkStart w:id="512" w:name="_Toc120623280"/>
      <w:bookmarkStart w:id="513" w:name="_Toc120623805"/>
      <w:bookmarkStart w:id="514" w:name="_Toc120624342"/>
      <w:bookmarkStart w:id="515" w:name="_Toc120624879"/>
      <w:bookmarkStart w:id="516" w:name="_Toc120625416"/>
      <w:bookmarkStart w:id="517" w:name="_Toc120625953"/>
      <w:bookmarkStart w:id="518" w:name="_Toc120626500"/>
      <w:bookmarkStart w:id="519" w:name="_Toc120627056"/>
      <w:bookmarkStart w:id="520" w:name="_Toc120627621"/>
      <w:bookmarkStart w:id="521" w:name="_Toc120628197"/>
      <w:bookmarkStart w:id="522" w:name="_Toc120628782"/>
      <w:bookmarkStart w:id="523" w:name="_Toc120629370"/>
      <w:bookmarkStart w:id="524" w:name="_Toc120630871"/>
      <w:bookmarkStart w:id="525" w:name="_Toc120631522"/>
      <w:bookmarkStart w:id="526" w:name="_Toc120632172"/>
      <w:bookmarkStart w:id="527" w:name="_Toc120632822"/>
      <w:bookmarkStart w:id="528" w:name="_Toc120633472"/>
      <w:bookmarkStart w:id="529" w:name="_Toc120634123"/>
      <w:bookmarkStart w:id="530" w:name="_Toc120634774"/>
      <w:bookmarkStart w:id="531" w:name="_Toc121753898"/>
      <w:bookmarkStart w:id="532" w:name="_Toc121754568"/>
      <w:bookmarkStart w:id="533" w:name="_Toc129108520"/>
      <w:bookmarkStart w:id="534" w:name="_Toc129109181"/>
      <w:bookmarkStart w:id="535" w:name="_Toc129109843"/>
      <w:bookmarkStart w:id="536" w:name="_Toc130388963"/>
      <w:bookmarkStart w:id="537" w:name="_Toc130390036"/>
      <w:bookmarkStart w:id="538" w:name="_Toc130390724"/>
      <w:bookmarkStart w:id="539" w:name="_Toc131624488"/>
      <w:bookmarkStart w:id="540" w:name="_Toc137475921"/>
      <w:bookmarkStart w:id="541" w:name="_Toc138872576"/>
      <w:bookmarkStart w:id="542" w:name="_Toc138874162"/>
      <w:bookmarkStart w:id="543" w:name="_Toc145524760"/>
      <w:bookmarkStart w:id="544" w:name="_Toc153559885"/>
      <w:bookmarkStart w:id="545" w:name="_Toc161647185"/>
      <w:bookmarkStart w:id="546" w:name="_Toc169532765"/>
      <w:bookmarkStart w:id="547" w:name="_Toc171519366"/>
      <w:bookmarkStart w:id="548" w:name="_Toc176539095"/>
      <w:bookmarkStart w:id="549" w:name="_Toc210482026"/>
      <w:bookmarkEnd w:id="485"/>
      <w:r w:rsidRPr="004D3578">
        <w:t>4</w:t>
      </w:r>
      <w:r w:rsidRPr="004D3578">
        <w:tab/>
      </w:r>
      <w:r w:rsidR="001A27EE" w:rsidRPr="008C3753">
        <w:t>General test conditions and declarations</w:t>
      </w:r>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p>
    <w:p w14:paraId="480FB05A" w14:textId="4C1847C1" w:rsidR="00080512" w:rsidRDefault="00080512">
      <w:pPr>
        <w:pStyle w:val="Heading2"/>
        <w:rPr>
          <w:lang w:eastAsia="zh-CN"/>
        </w:rPr>
      </w:pPr>
      <w:bookmarkStart w:id="550" w:name="_Toc120544753"/>
      <w:bookmarkStart w:id="551" w:name="_Toc120545108"/>
      <w:bookmarkStart w:id="552" w:name="_Toc120545724"/>
      <w:bookmarkStart w:id="553" w:name="_Toc120606625"/>
      <w:bookmarkStart w:id="554" w:name="_Toc120606979"/>
      <w:bookmarkStart w:id="555" w:name="_Toc120607333"/>
      <w:bookmarkStart w:id="556" w:name="_Toc120607690"/>
      <w:bookmarkStart w:id="557" w:name="_Toc120608053"/>
      <w:bookmarkStart w:id="558" w:name="_Toc120608418"/>
      <w:bookmarkStart w:id="559" w:name="_Toc120608798"/>
      <w:bookmarkStart w:id="560" w:name="_Toc120609178"/>
      <w:bookmarkStart w:id="561" w:name="_Toc120609569"/>
      <w:bookmarkStart w:id="562" w:name="_Toc120609960"/>
      <w:bookmarkStart w:id="563" w:name="_Toc120610712"/>
      <w:bookmarkStart w:id="564" w:name="_Toc120611114"/>
      <w:bookmarkStart w:id="565" w:name="_Toc120611523"/>
      <w:bookmarkStart w:id="566" w:name="_Toc120611941"/>
      <w:bookmarkStart w:id="567" w:name="_Toc120612361"/>
      <w:bookmarkStart w:id="568" w:name="_Toc120612788"/>
      <w:bookmarkStart w:id="569" w:name="_Toc120613217"/>
      <w:bookmarkStart w:id="570" w:name="_Toc120613647"/>
      <w:bookmarkStart w:id="571" w:name="_Toc120614077"/>
      <w:bookmarkStart w:id="572" w:name="_Toc120614520"/>
      <w:bookmarkStart w:id="573" w:name="_Toc120614979"/>
      <w:bookmarkStart w:id="574" w:name="_Toc120622156"/>
      <w:bookmarkStart w:id="575" w:name="_Toc120622662"/>
      <w:bookmarkStart w:id="576" w:name="_Toc120623281"/>
      <w:bookmarkStart w:id="577" w:name="_Toc120623806"/>
      <w:bookmarkStart w:id="578" w:name="_Toc120624343"/>
      <w:bookmarkStart w:id="579" w:name="_Toc120624880"/>
      <w:bookmarkStart w:id="580" w:name="_Toc120625417"/>
      <w:bookmarkStart w:id="581" w:name="_Toc120625954"/>
      <w:bookmarkStart w:id="582" w:name="_Toc120626501"/>
      <w:bookmarkStart w:id="583" w:name="_Toc120627057"/>
      <w:bookmarkStart w:id="584" w:name="_Toc120627622"/>
      <w:bookmarkStart w:id="585" w:name="_Toc120628198"/>
      <w:bookmarkStart w:id="586" w:name="_Toc120628783"/>
      <w:bookmarkStart w:id="587" w:name="_Toc120629371"/>
      <w:bookmarkStart w:id="588" w:name="_Toc120630872"/>
      <w:bookmarkStart w:id="589" w:name="_Toc120631523"/>
      <w:bookmarkStart w:id="590" w:name="_Toc120632173"/>
      <w:bookmarkStart w:id="591" w:name="_Toc120632823"/>
      <w:bookmarkStart w:id="592" w:name="_Toc120633473"/>
      <w:bookmarkStart w:id="593" w:name="_Toc120634124"/>
      <w:bookmarkStart w:id="594" w:name="_Toc120634775"/>
      <w:bookmarkStart w:id="595" w:name="_Toc121753899"/>
      <w:bookmarkStart w:id="596" w:name="_Toc121754569"/>
      <w:bookmarkStart w:id="597" w:name="_Toc129108521"/>
      <w:bookmarkStart w:id="598" w:name="_Toc129109182"/>
      <w:bookmarkStart w:id="599" w:name="_Toc129109844"/>
      <w:bookmarkStart w:id="600" w:name="_Toc130388964"/>
      <w:bookmarkStart w:id="601" w:name="_Toc130390037"/>
      <w:bookmarkStart w:id="602" w:name="_Toc130390725"/>
      <w:bookmarkStart w:id="603" w:name="_Toc131624489"/>
      <w:bookmarkStart w:id="604" w:name="_Toc137475922"/>
      <w:bookmarkStart w:id="605" w:name="_Toc138872577"/>
      <w:bookmarkStart w:id="606" w:name="_Toc138874163"/>
      <w:bookmarkStart w:id="607" w:name="_Toc145524761"/>
      <w:bookmarkStart w:id="608" w:name="_Toc153559886"/>
      <w:bookmarkStart w:id="609" w:name="_Toc161647186"/>
      <w:bookmarkStart w:id="610" w:name="_Toc169532766"/>
      <w:bookmarkStart w:id="611" w:name="_Toc171519367"/>
      <w:bookmarkStart w:id="612" w:name="_Toc176539096"/>
      <w:bookmarkStart w:id="613" w:name="_Toc210482027"/>
      <w:r w:rsidRPr="004D3578">
        <w:t>4.1</w:t>
      </w:r>
      <w:r w:rsidRPr="004D3578">
        <w:tab/>
      </w:r>
      <w:r w:rsidR="001A27EE" w:rsidRPr="00931575">
        <w:t>Measurement uncertainties and test requirements</w:t>
      </w:r>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p>
    <w:p w14:paraId="11688B4E" w14:textId="77777777" w:rsidR="000619DD" w:rsidRPr="009E3E34" w:rsidRDefault="000619DD" w:rsidP="003267B6">
      <w:pPr>
        <w:pStyle w:val="Heading3"/>
        <w:rPr>
          <w:rFonts w:eastAsia="DengXian"/>
          <w:lang w:eastAsia="zh-CN"/>
        </w:rPr>
      </w:pPr>
      <w:bookmarkStart w:id="614" w:name="_Toc21102569"/>
      <w:bookmarkStart w:id="615" w:name="_Toc29810418"/>
      <w:bookmarkStart w:id="616" w:name="_Toc36635770"/>
      <w:bookmarkStart w:id="617" w:name="_Toc37272716"/>
      <w:bookmarkStart w:id="618" w:name="_Toc45885791"/>
      <w:bookmarkStart w:id="619" w:name="_Toc53182900"/>
      <w:bookmarkStart w:id="620" w:name="_Toc58915567"/>
      <w:bookmarkStart w:id="621" w:name="_Toc58917748"/>
      <w:bookmarkStart w:id="622" w:name="_Toc66693617"/>
      <w:bookmarkStart w:id="623" w:name="_Toc74915569"/>
      <w:bookmarkStart w:id="624" w:name="_Toc76114194"/>
      <w:bookmarkStart w:id="625" w:name="_Toc76544080"/>
      <w:bookmarkStart w:id="626" w:name="_Toc82536202"/>
      <w:bookmarkStart w:id="627" w:name="_Toc89952495"/>
      <w:bookmarkStart w:id="628" w:name="_Toc98766311"/>
      <w:bookmarkStart w:id="629" w:name="_Toc99702674"/>
      <w:bookmarkStart w:id="630" w:name="_Toc106206460"/>
      <w:bookmarkStart w:id="631" w:name="_Toc120606626"/>
      <w:bookmarkStart w:id="632" w:name="_Toc120606980"/>
      <w:bookmarkStart w:id="633" w:name="_Toc120607334"/>
      <w:bookmarkStart w:id="634" w:name="_Toc120607691"/>
      <w:bookmarkStart w:id="635" w:name="_Toc120608054"/>
      <w:bookmarkStart w:id="636" w:name="_Toc120608419"/>
      <w:bookmarkStart w:id="637" w:name="_Toc120608799"/>
      <w:bookmarkStart w:id="638" w:name="_Toc120609179"/>
      <w:bookmarkStart w:id="639" w:name="_Toc120609570"/>
      <w:bookmarkStart w:id="640" w:name="_Toc120609961"/>
      <w:bookmarkStart w:id="641" w:name="_Toc120610713"/>
      <w:bookmarkStart w:id="642" w:name="_Toc120611115"/>
      <w:bookmarkStart w:id="643" w:name="_Toc120611524"/>
      <w:bookmarkStart w:id="644" w:name="_Toc120611942"/>
      <w:bookmarkStart w:id="645" w:name="_Toc120612362"/>
      <w:bookmarkStart w:id="646" w:name="_Toc120612789"/>
      <w:bookmarkStart w:id="647" w:name="_Toc120613218"/>
      <w:bookmarkStart w:id="648" w:name="_Toc120613648"/>
      <w:bookmarkStart w:id="649" w:name="_Toc120614078"/>
      <w:bookmarkStart w:id="650" w:name="_Toc120614521"/>
      <w:bookmarkStart w:id="651" w:name="_Toc120614980"/>
      <w:bookmarkStart w:id="652" w:name="_Toc120622157"/>
      <w:bookmarkStart w:id="653" w:name="_Toc120622663"/>
      <w:bookmarkStart w:id="654" w:name="_Toc120623282"/>
      <w:bookmarkStart w:id="655" w:name="_Toc120623807"/>
      <w:bookmarkStart w:id="656" w:name="_Toc120624344"/>
      <w:bookmarkStart w:id="657" w:name="_Toc120624881"/>
      <w:bookmarkStart w:id="658" w:name="_Toc120625418"/>
      <w:bookmarkStart w:id="659" w:name="_Toc120625955"/>
      <w:bookmarkStart w:id="660" w:name="_Toc120626502"/>
      <w:bookmarkStart w:id="661" w:name="_Toc120627058"/>
      <w:bookmarkStart w:id="662" w:name="_Toc120627623"/>
      <w:bookmarkStart w:id="663" w:name="_Toc120628199"/>
      <w:bookmarkStart w:id="664" w:name="_Toc120628784"/>
      <w:bookmarkStart w:id="665" w:name="_Toc120629372"/>
      <w:bookmarkStart w:id="666" w:name="_Toc120630873"/>
      <w:bookmarkStart w:id="667" w:name="_Toc120631524"/>
      <w:bookmarkStart w:id="668" w:name="_Toc120632174"/>
      <w:bookmarkStart w:id="669" w:name="_Toc120632824"/>
      <w:bookmarkStart w:id="670" w:name="_Toc120633474"/>
      <w:bookmarkStart w:id="671" w:name="_Toc120634125"/>
      <w:bookmarkStart w:id="672" w:name="_Toc120634776"/>
      <w:bookmarkStart w:id="673" w:name="_Toc121753900"/>
      <w:bookmarkStart w:id="674" w:name="_Toc121754570"/>
      <w:bookmarkStart w:id="675" w:name="_Toc129108522"/>
      <w:bookmarkStart w:id="676" w:name="_Toc129109183"/>
      <w:bookmarkStart w:id="677" w:name="_Toc129109845"/>
      <w:bookmarkStart w:id="678" w:name="_Toc130388965"/>
      <w:bookmarkStart w:id="679" w:name="_Toc130390038"/>
      <w:bookmarkStart w:id="680" w:name="_Toc130390726"/>
      <w:bookmarkStart w:id="681" w:name="_Toc131624490"/>
      <w:bookmarkStart w:id="682" w:name="_Toc137475923"/>
      <w:bookmarkStart w:id="683" w:name="_Toc138872578"/>
      <w:bookmarkStart w:id="684" w:name="_Toc138874164"/>
      <w:bookmarkStart w:id="685" w:name="_Toc145524762"/>
      <w:bookmarkStart w:id="686" w:name="_Toc153559887"/>
      <w:bookmarkStart w:id="687" w:name="_Toc161647187"/>
      <w:bookmarkStart w:id="688" w:name="_Toc169532767"/>
      <w:bookmarkStart w:id="689" w:name="_Toc171519368"/>
      <w:bookmarkStart w:id="690" w:name="_Toc176539097"/>
      <w:bookmarkStart w:id="691" w:name="_Toc210482028"/>
      <w:r w:rsidRPr="009E3E34">
        <w:rPr>
          <w:rFonts w:eastAsia="DengXian"/>
        </w:rPr>
        <w:t>4.1.1</w:t>
      </w:r>
      <w:r w:rsidRPr="009E3E34">
        <w:rPr>
          <w:rFonts w:eastAsia="DengXian"/>
        </w:rPr>
        <w:tab/>
        <w:t>General</w:t>
      </w:r>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p>
    <w:p w14:paraId="72B4F3AB" w14:textId="4A431125" w:rsidR="000619DD" w:rsidRPr="000619DD" w:rsidRDefault="003D4834" w:rsidP="000619DD">
      <w:pPr>
        <w:rPr>
          <w:rFonts w:eastAsia="DengXian"/>
          <w:lang w:eastAsia="zh-CN"/>
        </w:rPr>
      </w:pPr>
      <w:r w:rsidRPr="000619DD">
        <w:rPr>
          <w:rFonts w:eastAsia="DengXian"/>
          <w:lang w:eastAsia="zh-CN"/>
        </w:rPr>
        <w:t>The requirements of this clause apply to all applicable tests in TS 38.181(the present document), i.e. to all conducted tests defined in FR1</w:t>
      </w:r>
      <w:r>
        <w:rPr>
          <w:rFonts w:eastAsia="DengXian"/>
          <w:lang w:eastAsia="zh-CN"/>
        </w:rPr>
        <w:t>-NTN</w:t>
      </w:r>
      <w:r w:rsidRPr="000619DD">
        <w:rPr>
          <w:rFonts w:eastAsia="DengXian"/>
          <w:lang w:eastAsia="zh-CN"/>
        </w:rPr>
        <w:t xml:space="preserve"> for </w:t>
      </w:r>
      <w:r w:rsidRPr="000619DD">
        <w:rPr>
          <w:rFonts w:eastAsia="DengXian"/>
          <w:i/>
          <w:lang w:eastAsia="zh-CN"/>
        </w:rPr>
        <w:t>SAN type 1-H</w:t>
      </w:r>
      <w:r>
        <w:rPr>
          <w:rFonts w:eastAsia="DengXian"/>
          <w:i/>
          <w:lang w:eastAsia="zh-CN"/>
        </w:rPr>
        <w:t>,</w:t>
      </w:r>
      <w:r w:rsidRPr="000619DD">
        <w:rPr>
          <w:rFonts w:eastAsia="DengXian"/>
          <w:lang w:eastAsia="zh-CN"/>
        </w:rPr>
        <w:t xml:space="preserve"> radiated tests defined in FR1</w:t>
      </w:r>
      <w:r>
        <w:rPr>
          <w:rFonts w:eastAsia="DengXian"/>
          <w:lang w:eastAsia="zh-CN"/>
        </w:rPr>
        <w:t>-NTN</w:t>
      </w:r>
      <w:r w:rsidRPr="000619DD">
        <w:rPr>
          <w:rFonts w:eastAsia="DengXian"/>
          <w:lang w:eastAsia="zh-CN"/>
        </w:rPr>
        <w:t xml:space="preserve"> for </w:t>
      </w:r>
      <w:r w:rsidRPr="000619DD">
        <w:rPr>
          <w:rFonts w:eastAsia="DengXian"/>
          <w:i/>
          <w:lang w:eastAsia="zh-CN"/>
        </w:rPr>
        <w:t>SAN type 1-H</w:t>
      </w:r>
      <w:r w:rsidRPr="000619DD">
        <w:rPr>
          <w:rFonts w:eastAsia="DengXian" w:hint="eastAsia"/>
          <w:lang w:eastAsia="zh-CN"/>
        </w:rPr>
        <w:t xml:space="preserve"> and </w:t>
      </w:r>
      <w:r w:rsidRPr="000619DD">
        <w:rPr>
          <w:rFonts w:eastAsia="DengXian"/>
          <w:i/>
          <w:lang w:eastAsia="zh-CN"/>
        </w:rPr>
        <w:t>SAN type 1-O</w:t>
      </w:r>
      <w:r>
        <w:rPr>
          <w:rFonts w:eastAsia="DengXian"/>
          <w:i/>
          <w:lang w:eastAsia="zh-CN"/>
        </w:rPr>
        <w:t xml:space="preserve">, </w:t>
      </w:r>
      <w:r w:rsidRPr="00670FE2">
        <w:rPr>
          <w:rFonts w:eastAsia="DengXian"/>
          <w:iCs/>
          <w:lang w:eastAsia="zh-CN"/>
        </w:rPr>
        <w:t>radiated tests defined in FR2</w:t>
      </w:r>
      <w:r>
        <w:rPr>
          <w:rFonts w:eastAsia="DengXian"/>
          <w:lang w:eastAsia="zh-CN"/>
        </w:rPr>
        <w:t>-NTN</w:t>
      </w:r>
      <w:r w:rsidRPr="00670FE2">
        <w:rPr>
          <w:rFonts w:eastAsia="DengXian"/>
          <w:iCs/>
          <w:lang w:eastAsia="zh-CN"/>
        </w:rPr>
        <w:t xml:space="preserve"> for</w:t>
      </w:r>
      <w:r>
        <w:rPr>
          <w:rFonts w:eastAsia="DengXian"/>
          <w:i/>
          <w:lang w:eastAsia="zh-CN"/>
        </w:rPr>
        <w:t xml:space="preserve"> SAN Type 2-O</w:t>
      </w:r>
      <w:r w:rsidRPr="000619DD">
        <w:rPr>
          <w:rFonts w:eastAsia="DengXian"/>
          <w:lang w:eastAsia="zh-CN"/>
        </w:rPr>
        <w:t>. The frequency range</w:t>
      </w:r>
      <w:r>
        <w:rPr>
          <w:rFonts w:eastAsia="DengXian"/>
          <w:lang w:eastAsia="zh-CN"/>
        </w:rPr>
        <w:t>s</w:t>
      </w:r>
      <w:r w:rsidRPr="000619DD">
        <w:rPr>
          <w:rFonts w:eastAsia="DengXian"/>
          <w:lang w:eastAsia="zh-CN"/>
        </w:rPr>
        <w:t xml:space="preserve"> FR1</w:t>
      </w:r>
      <w:r>
        <w:rPr>
          <w:rFonts w:eastAsia="DengXian"/>
          <w:lang w:eastAsia="zh-CN"/>
        </w:rPr>
        <w:t>-NTN and FR2-NTN</w:t>
      </w:r>
      <w:r w:rsidRPr="000619DD">
        <w:rPr>
          <w:rFonts w:eastAsia="DengXian"/>
          <w:lang w:eastAsia="zh-CN"/>
        </w:rPr>
        <w:t xml:space="preserve"> </w:t>
      </w:r>
      <w:r>
        <w:rPr>
          <w:rFonts w:eastAsia="DengXian"/>
          <w:lang w:eastAsia="zh-CN"/>
        </w:rPr>
        <w:t>are</w:t>
      </w:r>
      <w:r w:rsidRPr="000619DD">
        <w:rPr>
          <w:rFonts w:eastAsia="DengXian"/>
          <w:lang w:eastAsia="zh-CN"/>
        </w:rPr>
        <w:t xml:space="preserve"> defined in clause 5.1 of TS 38.108 [2].</w:t>
      </w:r>
    </w:p>
    <w:p w14:paraId="22F4DA23" w14:textId="77777777" w:rsidR="000619DD" w:rsidRDefault="000619DD" w:rsidP="000619DD">
      <w:pPr>
        <w:rPr>
          <w:rFonts w:eastAsia="DengXian"/>
          <w:lang w:eastAsia="zh-CN"/>
        </w:rPr>
      </w:pPr>
      <w:r w:rsidRPr="000619DD">
        <w:rPr>
          <w:rFonts w:eastAsia="DengXian"/>
          <w:lang w:eastAsia="zh-CN"/>
        </w:rPr>
        <w:t>The minimum requirements are given in TS 38.108 [2]. Test Tolerances for the conducted test requirements</w:t>
      </w:r>
      <w:r w:rsidRPr="000619DD">
        <w:rPr>
          <w:rFonts w:eastAsia="DengXian" w:hint="eastAsia"/>
          <w:lang w:eastAsia="zh-CN"/>
        </w:rPr>
        <w:t xml:space="preserve"> </w:t>
      </w:r>
      <w:r w:rsidRPr="000619DD">
        <w:rPr>
          <w:rFonts w:eastAsia="DengXian"/>
          <w:lang w:eastAsia="zh-CN"/>
        </w:rPr>
        <w:t>(TT) and test Tolerances for the radiated test requirements</w:t>
      </w:r>
      <w:r w:rsidRPr="000619DD">
        <w:rPr>
          <w:rFonts w:eastAsia="DengXian" w:hint="eastAsia"/>
          <w:lang w:eastAsia="zh-CN"/>
        </w:rPr>
        <w:t xml:space="preserve"> </w:t>
      </w:r>
      <w:r w:rsidRPr="000619DD">
        <w:rPr>
          <w:rFonts w:eastAsia="DengXian"/>
          <w:lang w:eastAsia="zh-CN"/>
        </w:rPr>
        <w:t>(TT</w:t>
      </w:r>
      <w:r w:rsidRPr="000619DD">
        <w:rPr>
          <w:rFonts w:eastAsia="DengXian"/>
          <w:vertAlign w:val="subscript"/>
          <w:lang w:eastAsia="zh-CN"/>
        </w:rPr>
        <w:t>OTA</w:t>
      </w:r>
      <w:r w:rsidRPr="000619DD">
        <w:rPr>
          <w:rFonts w:eastAsia="DengXian"/>
          <w:lang w:eastAsia="zh-CN"/>
        </w:rPr>
        <w:t>) explicitly stated in the present document are given in annex C of the present document.</w:t>
      </w:r>
    </w:p>
    <w:p w14:paraId="749C5114" w14:textId="09F5865F" w:rsidR="008C72F6" w:rsidRPr="000D341B" w:rsidRDefault="00366F98" w:rsidP="008C72F6">
      <w:pPr>
        <w:rPr>
          <w:lang w:eastAsia="zh-CN"/>
        </w:rPr>
      </w:pPr>
      <w:r w:rsidRPr="000D341B">
        <w:rPr>
          <w:lang w:eastAsia="zh-CN"/>
        </w:rPr>
        <w:t>The test tolerances for the radiated test requirements (TT</w:t>
      </w:r>
      <w:r w:rsidRPr="000D341B">
        <w:rPr>
          <w:vertAlign w:val="subscript"/>
          <w:lang w:eastAsia="zh-CN"/>
        </w:rPr>
        <w:t>OTA</w:t>
      </w:r>
      <w:r w:rsidRPr="000D341B">
        <w:rPr>
          <w:lang w:eastAsia="zh-CN"/>
        </w:rPr>
        <w:t>) for SAN were reused from TR 37.941 [</w:t>
      </w:r>
      <w:r>
        <w:rPr>
          <w:rFonts w:hint="eastAsia"/>
          <w:lang w:eastAsia="zh-CN"/>
        </w:rPr>
        <w:t>13</w:t>
      </w:r>
      <w:r w:rsidRPr="000D341B">
        <w:rPr>
          <w:lang w:eastAsia="zh-CN"/>
        </w:rPr>
        <w:t>]. Reuse of TR 37.941 [</w:t>
      </w:r>
      <w:r>
        <w:rPr>
          <w:lang w:eastAsia="zh-CN"/>
        </w:rPr>
        <w:t>13</w:t>
      </w:r>
      <w:r w:rsidRPr="000D341B">
        <w:rPr>
          <w:lang w:eastAsia="zh-CN"/>
        </w:rPr>
        <w:t>] TT</w:t>
      </w:r>
      <w:r w:rsidRPr="000D341B">
        <w:rPr>
          <w:vertAlign w:val="subscript"/>
          <w:lang w:eastAsia="zh-CN"/>
        </w:rPr>
        <w:t>OTA</w:t>
      </w:r>
      <w:r w:rsidRPr="000D341B">
        <w:rPr>
          <w:lang w:eastAsia="zh-CN"/>
        </w:rPr>
        <w:t xml:space="preserve"> values for SAN LEO radiated conformance testing is subject to the following conditions:</w:t>
      </w:r>
    </w:p>
    <w:p w14:paraId="2BDF5518" w14:textId="5F5C453B" w:rsidR="008C72F6" w:rsidRPr="000D341B" w:rsidRDefault="009D41FC" w:rsidP="007B186B">
      <w:pPr>
        <w:pStyle w:val="B1"/>
        <w:rPr>
          <w:lang w:eastAsia="zh-CN"/>
        </w:rPr>
      </w:pPr>
      <w:r>
        <w:rPr>
          <w:lang w:eastAsia="zh-CN"/>
        </w:rPr>
        <w:t>-</w:t>
      </w:r>
      <w:r>
        <w:rPr>
          <w:lang w:eastAsia="zh-CN"/>
        </w:rPr>
        <w:tab/>
      </w:r>
      <w:r w:rsidR="008C72F6" w:rsidRPr="000D341B">
        <w:rPr>
          <w:lang w:eastAsia="zh-CN"/>
        </w:rPr>
        <w:t>EUT suitability to fit OTA chambers considered in TR 37.941 [</w:t>
      </w:r>
      <w:r w:rsidR="007C6459">
        <w:rPr>
          <w:rFonts w:eastAsiaTheme="minorEastAsia" w:hint="eastAsia"/>
          <w:lang w:eastAsia="zh-CN"/>
        </w:rPr>
        <w:t>13</w:t>
      </w:r>
      <w:r w:rsidR="008C72F6" w:rsidRPr="000D341B">
        <w:rPr>
          <w:lang w:eastAsia="zh-CN"/>
        </w:rPr>
        <w:t>], and</w:t>
      </w:r>
    </w:p>
    <w:p w14:paraId="31D031B1" w14:textId="71D8D42E" w:rsidR="008C72F6" w:rsidRPr="000D341B" w:rsidRDefault="009D41FC" w:rsidP="007B186B">
      <w:pPr>
        <w:pStyle w:val="B1"/>
        <w:rPr>
          <w:lang w:eastAsia="zh-CN"/>
        </w:rPr>
      </w:pPr>
      <w:r>
        <w:rPr>
          <w:lang w:eastAsia="zh-CN"/>
        </w:rPr>
        <w:t>-</w:t>
      </w:r>
      <w:r>
        <w:rPr>
          <w:lang w:eastAsia="zh-CN"/>
        </w:rPr>
        <w:tab/>
      </w:r>
      <w:r w:rsidR="008C72F6" w:rsidRPr="000D341B">
        <w:rPr>
          <w:lang w:eastAsia="zh-CN"/>
        </w:rPr>
        <w:t>Environmental test conditions assumed for BS testing in TR 37.941 [</w:t>
      </w:r>
      <w:r w:rsidR="007C6459">
        <w:rPr>
          <w:rFonts w:eastAsiaTheme="minorEastAsia" w:hint="eastAsia"/>
          <w:lang w:eastAsia="zh-CN"/>
        </w:rPr>
        <w:t>13</w:t>
      </w:r>
      <w:r w:rsidR="008C72F6" w:rsidRPr="000D341B">
        <w:rPr>
          <w:lang w:eastAsia="zh-CN"/>
        </w:rPr>
        <w:t>].</w:t>
      </w:r>
    </w:p>
    <w:p w14:paraId="157996D6" w14:textId="6323774C" w:rsidR="008C72F6" w:rsidRPr="008C72F6" w:rsidRDefault="008C72F6" w:rsidP="000619DD">
      <w:pPr>
        <w:rPr>
          <w:rFonts w:eastAsia="DengXian"/>
          <w:lang w:eastAsia="zh-CN"/>
        </w:rPr>
      </w:pPr>
      <w:r w:rsidRPr="000D341B">
        <w:rPr>
          <w:lang w:eastAsia="zh-CN"/>
        </w:rPr>
        <w:t>Reuse of TR 37.941 [</w:t>
      </w:r>
      <w:r w:rsidR="007C6459">
        <w:rPr>
          <w:rFonts w:eastAsiaTheme="minorEastAsia" w:hint="eastAsia"/>
          <w:lang w:eastAsia="zh-CN"/>
        </w:rPr>
        <w:t>13</w:t>
      </w:r>
      <w:r w:rsidRPr="000D341B">
        <w:rPr>
          <w:lang w:eastAsia="zh-CN"/>
        </w:rPr>
        <w:t>] TT</w:t>
      </w:r>
      <w:r w:rsidRPr="000D341B">
        <w:rPr>
          <w:vertAlign w:val="subscript"/>
          <w:lang w:eastAsia="zh-CN"/>
        </w:rPr>
        <w:t>OTA</w:t>
      </w:r>
      <w:r w:rsidRPr="000D341B">
        <w:rPr>
          <w:lang w:eastAsia="zh-CN"/>
        </w:rPr>
        <w:t xml:space="preserve"> values for SAN GEO radiated conformance testing </w:t>
      </w:r>
      <w:r w:rsidR="00653B82">
        <w:rPr>
          <w:rFonts w:eastAsiaTheme="minorEastAsia" w:hint="eastAsia"/>
          <w:lang w:eastAsia="zh-CN"/>
        </w:rPr>
        <w:t>may not be</w:t>
      </w:r>
      <w:r w:rsidRPr="000D341B">
        <w:rPr>
          <w:lang w:eastAsia="zh-CN"/>
        </w:rPr>
        <w:t xml:space="preserve"> justified </w:t>
      </w:r>
      <w:r w:rsidR="00653B82">
        <w:rPr>
          <w:rFonts w:eastAsiaTheme="minorEastAsia" w:hint="eastAsia"/>
          <w:lang w:eastAsia="zh-CN"/>
        </w:rPr>
        <w:t xml:space="preserve">for some products </w:t>
      </w:r>
      <w:r w:rsidRPr="000D341B">
        <w:rPr>
          <w:lang w:eastAsia="zh-CN"/>
        </w:rPr>
        <w:t xml:space="preserve">due to </w:t>
      </w:r>
      <w:r w:rsidR="00653B82">
        <w:rPr>
          <w:rFonts w:eastAsiaTheme="minorEastAsia" w:hint="eastAsia"/>
          <w:lang w:eastAsia="zh-CN"/>
        </w:rPr>
        <w:t xml:space="preserve">too large </w:t>
      </w:r>
      <w:r w:rsidRPr="000D341B">
        <w:rPr>
          <w:lang w:eastAsia="zh-CN"/>
        </w:rPr>
        <w:t xml:space="preserve">SAN GEO antenna array dimensions, and required OTA </w:t>
      </w:r>
      <w:r w:rsidR="00653B82">
        <w:rPr>
          <w:rFonts w:eastAsiaTheme="minorEastAsia" w:hint="eastAsia"/>
          <w:lang w:eastAsia="zh-CN"/>
        </w:rPr>
        <w:t xml:space="preserve">RF </w:t>
      </w:r>
      <w:r w:rsidRPr="000D341B">
        <w:rPr>
          <w:lang w:eastAsia="zh-CN"/>
        </w:rPr>
        <w:t>chamber size.</w:t>
      </w:r>
    </w:p>
    <w:p w14:paraId="266143AA" w14:textId="77777777" w:rsidR="000619DD" w:rsidRPr="000619DD" w:rsidRDefault="000619DD" w:rsidP="000619DD">
      <w:pPr>
        <w:rPr>
          <w:rFonts w:eastAsia="DengXian"/>
          <w:lang w:eastAsia="zh-CN"/>
        </w:rPr>
      </w:pPr>
      <w:r w:rsidRPr="000619DD">
        <w:rPr>
          <w:rFonts w:eastAsia="DengXian"/>
          <w:lang w:eastAsia="zh-CN"/>
        </w:rPr>
        <w:t>Test Tolerances are individually calculated for each test. Test Tolerances are used to relax the minimum requirements to create test requirements.</w:t>
      </w:r>
    </w:p>
    <w:p w14:paraId="7C6D8727" w14:textId="77777777" w:rsidR="000619DD" w:rsidRPr="000619DD" w:rsidRDefault="000619DD" w:rsidP="000619DD">
      <w:pPr>
        <w:rPr>
          <w:rFonts w:eastAsia="DengXian"/>
          <w:lang w:eastAsia="zh-CN"/>
        </w:rPr>
      </w:pPr>
      <w:r w:rsidRPr="000619DD">
        <w:rPr>
          <w:rFonts w:eastAsia="DengXian"/>
          <w:lang w:eastAsia="zh-CN"/>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10E6DE6E" w14:textId="77777777" w:rsidR="000619DD" w:rsidRPr="000619DD" w:rsidRDefault="000619DD" w:rsidP="000619DD">
      <w:pPr>
        <w:rPr>
          <w:rFonts w:eastAsia="DengXian"/>
        </w:rPr>
      </w:pPr>
      <w:r w:rsidRPr="000619DD">
        <w:rPr>
          <w:rFonts w:eastAsia="DengXian"/>
        </w:rPr>
        <w:t xml:space="preserve">The </w:t>
      </w:r>
      <w:r w:rsidRPr="000619DD">
        <w:rPr>
          <w:rFonts w:eastAsia="DengXian" w:hint="eastAsia"/>
          <w:lang w:eastAsia="zh-CN"/>
        </w:rPr>
        <w:t xml:space="preserve">radiated </w:t>
      </w:r>
      <w:r w:rsidRPr="000619DD">
        <w:rPr>
          <w:rFonts w:eastAsia="DengXian"/>
        </w:rPr>
        <w:t>requirements are classified according to spatial characteristics as shown in table 4.1.1-1 and table 4.1.1-2.</w:t>
      </w:r>
    </w:p>
    <w:p w14:paraId="03EFCDCC" w14:textId="77777777" w:rsidR="000619DD" w:rsidRPr="000619DD" w:rsidRDefault="000619DD" w:rsidP="008136E1">
      <w:pPr>
        <w:pStyle w:val="TH"/>
      </w:pPr>
      <w:r w:rsidRPr="000619DD">
        <w:t>Table 4.1.1-1: Overview of radiated Tx requirements</w:t>
      </w:r>
    </w:p>
    <w:tbl>
      <w:tblPr>
        <w:tblW w:w="115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3"/>
        <w:gridCol w:w="2058"/>
        <w:gridCol w:w="1383"/>
        <w:gridCol w:w="2680"/>
        <w:gridCol w:w="1887"/>
        <w:gridCol w:w="1887"/>
      </w:tblGrid>
      <w:tr w:rsidR="003478B9" w:rsidRPr="000619DD" w14:paraId="4C84253C" w14:textId="77777777" w:rsidTr="003478B9">
        <w:trPr>
          <w:cantSplit/>
          <w:jc w:val="center"/>
        </w:trPr>
        <w:tc>
          <w:tcPr>
            <w:tcW w:w="3681" w:type="dxa"/>
            <w:gridSpan w:val="2"/>
            <w:vMerge w:val="restart"/>
            <w:shd w:val="clear" w:color="auto" w:fill="auto"/>
          </w:tcPr>
          <w:p w14:paraId="21B6C88E" w14:textId="77777777" w:rsidR="003478B9" w:rsidRPr="000619DD" w:rsidRDefault="003478B9" w:rsidP="001500FD">
            <w:pPr>
              <w:pStyle w:val="TAH"/>
            </w:pPr>
            <w:r w:rsidRPr="000619DD">
              <w:t>Tx requirement</w:t>
            </w:r>
          </w:p>
        </w:tc>
        <w:tc>
          <w:tcPr>
            <w:tcW w:w="1383" w:type="dxa"/>
            <w:vMerge w:val="restart"/>
            <w:shd w:val="clear" w:color="auto" w:fill="auto"/>
          </w:tcPr>
          <w:p w14:paraId="7C38A0F6" w14:textId="77777777" w:rsidR="003478B9" w:rsidRPr="000619DD" w:rsidRDefault="003478B9" w:rsidP="001500FD">
            <w:pPr>
              <w:pStyle w:val="TAH"/>
            </w:pPr>
            <w:r w:rsidRPr="000619DD">
              <w:t>Classification</w:t>
            </w:r>
          </w:p>
        </w:tc>
        <w:tc>
          <w:tcPr>
            <w:tcW w:w="4567" w:type="dxa"/>
            <w:gridSpan w:val="2"/>
          </w:tcPr>
          <w:p w14:paraId="29A4AB8F" w14:textId="63557D3C" w:rsidR="003478B9" w:rsidRPr="000619DD" w:rsidRDefault="003478B9" w:rsidP="001500FD">
            <w:pPr>
              <w:pStyle w:val="TAH"/>
            </w:pPr>
            <w:r w:rsidRPr="000619DD">
              <w:t>Coverage range</w:t>
            </w:r>
          </w:p>
        </w:tc>
        <w:tc>
          <w:tcPr>
            <w:tcW w:w="1887" w:type="dxa"/>
            <w:tcBorders>
              <w:bottom w:val="nil"/>
            </w:tcBorders>
            <w:shd w:val="clear" w:color="auto" w:fill="auto"/>
          </w:tcPr>
          <w:p w14:paraId="17EBCF80" w14:textId="349740FB" w:rsidR="003478B9" w:rsidRPr="000619DD" w:rsidRDefault="003478B9" w:rsidP="001500FD">
            <w:pPr>
              <w:pStyle w:val="TAH"/>
            </w:pPr>
            <w:r w:rsidRPr="000619DD">
              <w:t>Number of</w:t>
            </w:r>
          </w:p>
        </w:tc>
      </w:tr>
      <w:tr w:rsidR="003478B9" w:rsidRPr="000619DD" w14:paraId="4DA88F05" w14:textId="77777777" w:rsidTr="003478B9">
        <w:trPr>
          <w:cantSplit/>
          <w:jc w:val="center"/>
        </w:trPr>
        <w:tc>
          <w:tcPr>
            <w:tcW w:w="3681" w:type="dxa"/>
            <w:gridSpan w:val="2"/>
            <w:vMerge/>
            <w:shd w:val="clear" w:color="auto" w:fill="auto"/>
          </w:tcPr>
          <w:p w14:paraId="0495506F" w14:textId="77777777" w:rsidR="003478B9" w:rsidRPr="000619DD" w:rsidRDefault="003478B9" w:rsidP="003478B9">
            <w:pPr>
              <w:pStyle w:val="TAH"/>
            </w:pPr>
          </w:p>
        </w:tc>
        <w:tc>
          <w:tcPr>
            <w:tcW w:w="1383" w:type="dxa"/>
            <w:vMerge/>
            <w:shd w:val="clear" w:color="auto" w:fill="auto"/>
          </w:tcPr>
          <w:p w14:paraId="6F3B596F" w14:textId="77777777" w:rsidR="003478B9" w:rsidRPr="000619DD" w:rsidRDefault="003478B9" w:rsidP="003478B9">
            <w:pPr>
              <w:pStyle w:val="TAH"/>
            </w:pPr>
          </w:p>
        </w:tc>
        <w:tc>
          <w:tcPr>
            <w:tcW w:w="2680" w:type="dxa"/>
          </w:tcPr>
          <w:p w14:paraId="52E2F07C" w14:textId="68FF027B" w:rsidR="003478B9" w:rsidRPr="000619DD" w:rsidRDefault="003478B9" w:rsidP="003478B9">
            <w:pPr>
              <w:pStyle w:val="TAH"/>
            </w:pPr>
            <w:r w:rsidRPr="000619DD">
              <w:t>FR1</w:t>
            </w:r>
            <w:r>
              <w:t>-NTN</w:t>
            </w:r>
          </w:p>
        </w:tc>
        <w:tc>
          <w:tcPr>
            <w:tcW w:w="1887" w:type="dxa"/>
          </w:tcPr>
          <w:p w14:paraId="66AC6550" w14:textId="1A0F0599" w:rsidR="003478B9" w:rsidRPr="000619DD" w:rsidRDefault="003478B9" w:rsidP="003478B9">
            <w:pPr>
              <w:pStyle w:val="TAH"/>
            </w:pPr>
            <w:r>
              <w:t>FR2-NTN</w:t>
            </w:r>
          </w:p>
        </w:tc>
        <w:tc>
          <w:tcPr>
            <w:tcW w:w="1887" w:type="dxa"/>
            <w:tcBorders>
              <w:top w:val="nil"/>
            </w:tcBorders>
            <w:shd w:val="clear" w:color="auto" w:fill="auto"/>
          </w:tcPr>
          <w:p w14:paraId="673093F2" w14:textId="2D5666A4" w:rsidR="003478B9" w:rsidRPr="000619DD" w:rsidRDefault="003478B9" w:rsidP="003478B9">
            <w:pPr>
              <w:pStyle w:val="TAH"/>
            </w:pPr>
            <w:r w:rsidRPr="000619DD">
              <w:t>conformance directions</w:t>
            </w:r>
          </w:p>
        </w:tc>
      </w:tr>
      <w:tr w:rsidR="003478B9" w:rsidRPr="000619DD" w14:paraId="7EC465DC" w14:textId="77777777" w:rsidTr="003478B9">
        <w:trPr>
          <w:cantSplit/>
          <w:jc w:val="center"/>
        </w:trPr>
        <w:tc>
          <w:tcPr>
            <w:tcW w:w="3681" w:type="dxa"/>
            <w:gridSpan w:val="2"/>
            <w:shd w:val="clear" w:color="auto" w:fill="auto"/>
          </w:tcPr>
          <w:p w14:paraId="56838011" w14:textId="77777777" w:rsidR="003478B9" w:rsidRPr="000619DD" w:rsidRDefault="003478B9" w:rsidP="003478B9">
            <w:pPr>
              <w:pStyle w:val="TAC"/>
            </w:pPr>
            <w:r w:rsidRPr="000619DD">
              <w:t>Radiated transmit power</w:t>
            </w:r>
          </w:p>
        </w:tc>
        <w:tc>
          <w:tcPr>
            <w:tcW w:w="1383" w:type="dxa"/>
          </w:tcPr>
          <w:p w14:paraId="0DD4F06F" w14:textId="77777777" w:rsidR="003478B9" w:rsidRPr="000619DD" w:rsidRDefault="003478B9" w:rsidP="003478B9">
            <w:pPr>
              <w:pStyle w:val="TAC"/>
            </w:pPr>
            <w:r w:rsidRPr="000619DD">
              <w:t>Directional</w:t>
            </w:r>
          </w:p>
        </w:tc>
        <w:tc>
          <w:tcPr>
            <w:tcW w:w="2680" w:type="dxa"/>
          </w:tcPr>
          <w:p w14:paraId="3D188726" w14:textId="77777777" w:rsidR="003478B9" w:rsidRPr="000619DD" w:rsidRDefault="003478B9" w:rsidP="003478B9">
            <w:pPr>
              <w:pStyle w:val="TAL"/>
            </w:pPr>
            <w:r w:rsidRPr="000619DD">
              <w:t>OTA peak directions set</w:t>
            </w:r>
          </w:p>
        </w:tc>
        <w:tc>
          <w:tcPr>
            <w:tcW w:w="1887" w:type="dxa"/>
          </w:tcPr>
          <w:p w14:paraId="63106D23" w14:textId="08B9BEE7" w:rsidR="003478B9" w:rsidRPr="000619DD" w:rsidRDefault="003478B9" w:rsidP="003478B9">
            <w:pPr>
              <w:pStyle w:val="TAL"/>
            </w:pPr>
            <w:r w:rsidRPr="000619DD">
              <w:t>OTA peak directions set</w:t>
            </w:r>
          </w:p>
        </w:tc>
        <w:tc>
          <w:tcPr>
            <w:tcW w:w="1887" w:type="dxa"/>
          </w:tcPr>
          <w:p w14:paraId="710598D0" w14:textId="7EB78FB1" w:rsidR="003478B9" w:rsidRPr="000619DD" w:rsidRDefault="003478B9" w:rsidP="003478B9">
            <w:pPr>
              <w:pStyle w:val="TAL"/>
            </w:pPr>
            <w:r w:rsidRPr="000619DD">
              <w:t>5</w:t>
            </w:r>
          </w:p>
        </w:tc>
      </w:tr>
      <w:tr w:rsidR="003478B9" w:rsidRPr="000619DD" w14:paraId="7AC4BA7B" w14:textId="77777777" w:rsidTr="003478B9">
        <w:trPr>
          <w:cantSplit/>
          <w:jc w:val="center"/>
        </w:trPr>
        <w:tc>
          <w:tcPr>
            <w:tcW w:w="3681" w:type="dxa"/>
            <w:gridSpan w:val="2"/>
            <w:shd w:val="clear" w:color="auto" w:fill="auto"/>
          </w:tcPr>
          <w:p w14:paraId="4F84A454" w14:textId="77777777" w:rsidR="003478B9" w:rsidRPr="000619DD" w:rsidRDefault="003478B9" w:rsidP="003478B9">
            <w:pPr>
              <w:pStyle w:val="TAC"/>
            </w:pPr>
            <w:r w:rsidRPr="000619DD">
              <w:t>OTA Satellite Access Node output power</w:t>
            </w:r>
          </w:p>
        </w:tc>
        <w:tc>
          <w:tcPr>
            <w:tcW w:w="1383" w:type="dxa"/>
            <w:shd w:val="clear" w:color="auto" w:fill="auto"/>
          </w:tcPr>
          <w:p w14:paraId="2EA10AA6" w14:textId="77777777" w:rsidR="003478B9" w:rsidRPr="000619DD" w:rsidRDefault="003478B9" w:rsidP="003478B9">
            <w:pPr>
              <w:pStyle w:val="TAC"/>
            </w:pPr>
            <w:r w:rsidRPr="000619DD">
              <w:t>TRP</w:t>
            </w:r>
          </w:p>
        </w:tc>
        <w:tc>
          <w:tcPr>
            <w:tcW w:w="2680" w:type="dxa"/>
          </w:tcPr>
          <w:p w14:paraId="73225DDD" w14:textId="77777777" w:rsidR="003478B9" w:rsidRPr="000619DD" w:rsidRDefault="003478B9" w:rsidP="003478B9">
            <w:pPr>
              <w:pStyle w:val="TAL"/>
              <w:rPr>
                <w:lang w:eastAsia="zh-CN"/>
              </w:rPr>
            </w:pPr>
            <w:r w:rsidRPr="000619DD">
              <w:rPr>
                <w:rFonts w:hint="eastAsia"/>
                <w:lang w:eastAsia="zh-CN"/>
              </w:rPr>
              <w:t>N/A</w:t>
            </w:r>
          </w:p>
        </w:tc>
        <w:tc>
          <w:tcPr>
            <w:tcW w:w="1887" w:type="dxa"/>
          </w:tcPr>
          <w:p w14:paraId="605AAFF0" w14:textId="366F4F43" w:rsidR="003478B9" w:rsidRPr="000619DD" w:rsidRDefault="002A18BC" w:rsidP="003478B9">
            <w:pPr>
              <w:pStyle w:val="TAL"/>
            </w:pPr>
            <w:r>
              <w:rPr>
                <w:rFonts w:eastAsiaTheme="minorEastAsia" w:hint="eastAsia"/>
                <w:lang w:eastAsia="zh-CN"/>
              </w:rPr>
              <w:t>N/A</w:t>
            </w:r>
          </w:p>
        </w:tc>
        <w:tc>
          <w:tcPr>
            <w:tcW w:w="1887" w:type="dxa"/>
          </w:tcPr>
          <w:p w14:paraId="0877E624" w14:textId="2B309A64" w:rsidR="003478B9" w:rsidRPr="000619DD" w:rsidRDefault="003478B9" w:rsidP="003478B9">
            <w:pPr>
              <w:pStyle w:val="TAL"/>
            </w:pPr>
            <w:r w:rsidRPr="000619DD">
              <w:t xml:space="preserve">See </w:t>
            </w:r>
            <w:r>
              <w:rPr>
                <w:color w:val="000000" w:themeColor="text1"/>
              </w:rPr>
              <w:t>TS 38.141-2 [1</w:t>
            </w:r>
            <w:r>
              <w:rPr>
                <w:rFonts w:hint="eastAsia"/>
                <w:color w:val="000000" w:themeColor="text1"/>
                <w:lang w:eastAsia="zh-CN"/>
              </w:rPr>
              <w:t>8</w:t>
            </w:r>
            <w:r>
              <w:rPr>
                <w:color w:val="000000" w:themeColor="text1"/>
              </w:rPr>
              <w:t>],</w:t>
            </w:r>
            <w:r w:rsidRPr="00A539B3">
              <w:rPr>
                <w:color w:val="000000" w:themeColor="text1"/>
                <w:lang w:eastAsia="zh-CN"/>
              </w:rPr>
              <w:t xml:space="preserve"> </w:t>
            </w:r>
            <w:r w:rsidRPr="000619DD">
              <w:t>annex I</w:t>
            </w:r>
          </w:p>
        </w:tc>
      </w:tr>
      <w:tr w:rsidR="003478B9" w:rsidRPr="000619DD" w14:paraId="6C7FF394" w14:textId="77777777" w:rsidTr="003478B9">
        <w:trPr>
          <w:cantSplit/>
          <w:jc w:val="center"/>
        </w:trPr>
        <w:tc>
          <w:tcPr>
            <w:tcW w:w="3681" w:type="dxa"/>
            <w:gridSpan w:val="2"/>
            <w:tcBorders>
              <w:bottom w:val="single" w:sz="4" w:space="0" w:color="auto"/>
            </w:tcBorders>
            <w:shd w:val="clear" w:color="auto" w:fill="auto"/>
          </w:tcPr>
          <w:p w14:paraId="683304DB" w14:textId="77777777" w:rsidR="003478B9" w:rsidRPr="000619DD" w:rsidRDefault="003478B9" w:rsidP="003478B9">
            <w:pPr>
              <w:pStyle w:val="TAC"/>
            </w:pPr>
            <w:r w:rsidRPr="000619DD">
              <w:t>OTA output power dynamics</w:t>
            </w:r>
          </w:p>
        </w:tc>
        <w:tc>
          <w:tcPr>
            <w:tcW w:w="1383" w:type="dxa"/>
            <w:shd w:val="clear" w:color="auto" w:fill="auto"/>
          </w:tcPr>
          <w:p w14:paraId="084E2F49" w14:textId="77777777" w:rsidR="003478B9" w:rsidRPr="000619DD" w:rsidRDefault="003478B9" w:rsidP="003478B9">
            <w:pPr>
              <w:pStyle w:val="TAC"/>
            </w:pPr>
            <w:r w:rsidRPr="000619DD">
              <w:t>Directional</w:t>
            </w:r>
          </w:p>
        </w:tc>
        <w:tc>
          <w:tcPr>
            <w:tcW w:w="2680" w:type="dxa"/>
          </w:tcPr>
          <w:p w14:paraId="3A78C24F" w14:textId="77777777" w:rsidR="003478B9" w:rsidRPr="000619DD" w:rsidRDefault="003478B9" w:rsidP="003478B9">
            <w:pPr>
              <w:pStyle w:val="TAL"/>
            </w:pPr>
            <w:r w:rsidRPr="000619DD">
              <w:t>OTA peak directions set</w:t>
            </w:r>
          </w:p>
        </w:tc>
        <w:tc>
          <w:tcPr>
            <w:tcW w:w="1887" w:type="dxa"/>
          </w:tcPr>
          <w:p w14:paraId="6B383888" w14:textId="3DF2F4ED" w:rsidR="003478B9" w:rsidRPr="000619DD" w:rsidRDefault="003478B9" w:rsidP="003478B9">
            <w:pPr>
              <w:pStyle w:val="TAL"/>
            </w:pPr>
            <w:r w:rsidRPr="000619DD">
              <w:t>OTA peak directions set</w:t>
            </w:r>
          </w:p>
        </w:tc>
        <w:tc>
          <w:tcPr>
            <w:tcW w:w="1887" w:type="dxa"/>
            <w:shd w:val="clear" w:color="auto" w:fill="auto"/>
          </w:tcPr>
          <w:p w14:paraId="45C332C8" w14:textId="121C8573" w:rsidR="003478B9" w:rsidRPr="000619DD" w:rsidRDefault="003478B9" w:rsidP="003478B9">
            <w:pPr>
              <w:pStyle w:val="TAL"/>
            </w:pPr>
            <w:r w:rsidRPr="000619DD">
              <w:t>1</w:t>
            </w:r>
          </w:p>
        </w:tc>
      </w:tr>
      <w:tr w:rsidR="003478B9" w:rsidRPr="000619DD" w14:paraId="065B30FE" w14:textId="77777777" w:rsidTr="003478B9">
        <w:trPr>
          <w:cantSplit/>
          <w:jc w:val="center"/>
        </w:trPr>
        <w:tc>
          <w:tcPr>
            <w:tcW w:w="3681" w:type="dxa"/>
            <w:gridSpan w:val="2"/>
            <w:shd w:val="clear" w:color="auto" w:fill="auto"/>
          </w:tcPr>
          <w:p w14:paraId="03B05534" w14:textId="77777777" w:rsidR="003478B9" w:rsidRPr="000619DD" w:rsidRDefault="003478B9" w:rsidP="003478B9">
            <w:pPr>
              <w:pStyle w:val="TAC"/>
            </w:pPr>
            <w:r w:rsidRPr="000619DD">
              <w:t>OTA modulation quality</w:t>
            </w:r>
          </w:p>
        </w:tc>
        <w:tc>
          <w:tcPr>
            <w:tcW w:w="1383" w:type="dxa"/>
            <w:shd w:val="clear" w:color="auto" w:fill="auto"/>
          </w:tcPr>
          <w:p w14:paraId="1EC156AD" w14:textId="77777777" w:rsidR="003478B9" w:rsidRPr="000619DD" w:rsidRDefault="003478B9" w:rsidP="003478B9">
            <w:pPr>
              <w:pStyle w:val="TAC"/>
            </w:pPr>
            <w:r w:rsidRPr="000619DD">
              <w:t>Directional</w:t>
            </w:r>
          </w:p>
        </w:tc>
        <w:tc>
          <w:tcPr>
            <w:tcW w:w="2680" w:type="dxa"/>
          </w:tcPr>
          <w:p w14:paraId="7A26F9D2" w14:textId="77777777" w:rsidR="003478B9" w:rsidRPr="000619DD" w:rsidRDefault="003478B9" w:rsidP="003478B9">
            <w:pPr>
              <w:pStyle w:val="TAL"/>
            </w:pPr>
            <w:r w:rsidRPr="000619DD">
              <w:t>OTA coverage range</w:t>
            </w:r>
          </w:p>
        </w:tc>
        <w:tc>
          <w:tcPr>
            <w:tcW w:w="1887" w:type="dxa"/>
          </w:tcPr>
          <w:p w14:paraId="6399623E" w14:textId="2CAAF2E1" w:rsidR="003478B9" w:rsidRPr="000619DD" w:rsidRDefault="003478B9" w:rsidP="003478B9">
            <w:pPr>
              <w:pStyle w:val="TAL"/>
            </w:pPr>
            <w:r w:rsidRPr="000619DD">
              <w:t>OTA coverage range</w:t>
            </w:r>
          </w:p>
        </w:tc>
        <w:tc>
          <w:tcPr>
            <w:tcW w:w="1887" w:type="dxa"/>
            <w:shd w:val="clear" w:color="auto" w:fill="auto"/>
          </w:tcPr>
          <w:p w14:paraId="444AD85D" w14:textId="66DDBC9B" w:rsidR="003478B9" w:rsidRPr="000619DD" w:rsidRDefault="003478B9" w:rsidP="003478B9">
            <w:pPr>
              <w:pStyle w:val="TAL"/>
            </w:pPr>
            <w:r w:rsidRPr="000619DD">
              <w:t>5</w:t>
            </w:r>
          </w:p>
        </w:tc>
      </w:tr>
      <w:tr w:rsidR="003478B9" w:rsidRPr="000619DD" w14:paraId="24619ACB" w14:textId="77777777" w:rsidTr="003478B9">
        <w:trPr>
          <w:cantSplit/>
          <w:jc w:val="center"/>
        </w:trPr>
        <w:tc>
          <w:tcPr>
            <w:tcW w:w="3681" w:type="dxa"/>
            <w:gridSpan w:val="2"/>
            <w:shd w:val="clear" w:color="auto" w:fill="auto"/>
          </w:tcPr>
          <w:p w14:paraId="73734581" w14:textId="77777777" w:rsidR="003478B9" w:rsidRPr="000619DD" w:rsidRDefault="003478B9" w:rsidP="003478B9">
            <w:pPr>
              <w:pStyle w:val="TAC"/>
            </w:pPr>
            <w:r w:rsidRPr="000619DD">
              <w:t>OTA frequency error</w:t>
            </w:r>
          </w:p>
        </w:tc>
        <w:tc>
          <w:tcPr>
            <w:tcW w:w="1383" w:type="dxa"/>
            <w:shd w:val="clear" w:color="auto" w:fill="auto"/>
          </w:tcPr>
          <w:p w14:paraId="283E5FC6" w14:textId="77777777" w:rsidR="003478B9" w:rsidRPr="000619DD" w:rsidRDefault="003478B9" w:rsidP="003478B9">
            <w:pPr>
              <w:pStyle w:val="TAC"/>
            </w:pPr>
            <w:r w:rsidRPr="000619DD">
              <w:t>Directional</w:t>
            </w:r>
          </w:p>
        </w:tc>
        <w:tc>
          <w:tcPr>
            <w:tcW w:w="2680" w:type="dxa"/>
          </w:tcPr>
          <w:p w14:paraId="7BECF6C8" w14:textId="77777777" w:rsidR="003478B9" w:rsidRPr="000619DD" w:rsidRDefault="003478B9" w:rsidP="003478B9">
            <w:pPr>
              <w:pStyle w:val="TAL"/>
            </w:pPr>
            <w:r w:rsidRPr="000619DD">
              <w:t>OTA coverage range</w:t>
            </w:r>
          </w:p>
        </w:tc>
        <w:tc>
          <w:tcPr>
            <w:tcW w:w="1887" w:type="dxa"/>
          </w:tcPr>
          <w:p w14:paraId="4F4AADA6" w14:textId="35345FDB" w:rsidR="003478B9" w:rsidRPr="000619DD" w:rsidRDefault="003478B9" w:rsidP="003478B9">
            <w:pPr>
              <w:pStyle w:val="TAL"/>
            </w:pPr>
            <w:r w:rsidRPr="000619DD">
              <w:t>OTA coverage range</w:t>
            </w:r>
          </w:p>
        </w:tc>
        <w:tc>
          <w:tcPr>
            <w:tcW w:w="1887" w:type="dxa"/>
            <w:shd w:val="clear" w:color="auto" w:fill="auto"/>
          </w:tcPr>
          <w:p w14:paraId="4CC45E47" w14:textId="0E5ADFDC" w:rsidR="003478B9" w:rsidRPr="000619DD" w:rsidRDefault="003478B9" w:rsidP="003478B9">
            <w:pPr>
              <w:pStyle w:val="TAL"/>
            </w:pPr>
            <w:r w:rsidRPr="000619DD">
              <w:t>1</w:t>
            </w:r>
          </w:p>
        </w:tc>
      </w:tr>
      <w:tr w:rsidR="003478B9" w:rsidRPr="000619DD" w14:paraId="3AE49306" w14:textId="77777777" w:rsidTr="003478B9">
        <w:trPr>
          <w:cantSplit/>
          <w:jc w:val="center"/>
        </w:trPr>
        <w:tc>
          <w:tcPr>
            <w:tcW w:w="3681" w:type="dxa"/>
            <w:gridSpan w:val="2"/>
            <w:shd w:val="clear" w:color="auto" w:fill="auto"/>
          </w:tcPr>
          <w:p w14:paraId="4F7C1EC9" w14:textId="77777777" w:rsidR="003478B9" w:rsidRPr="000619DD" w:rsidRDefault="003478B9" w:rsidP="003478B9">
            <w:pPr>
              <w:pStyle w:val="TAC"/>
            </w:pPr>
            <w:r w:rsidRPr="000619DD">
              <w:t>OTA occupied bandwidth</w:t>
            </w:r>
          </w:p>
        </w:tc>
        <w:tc>
          <w:tcPr>
            <w:tcW w:w="1383" w:type="dxa"/>
            <w:shd w:val="clear" w:color="auto" w:fill="auto"/>
          </w:tcPr>
          <w:p w14:paraId="67B5D1F8" w14:textId="77777777" w:rsidR="003478B9" w:rsidRPr="000619DD" w:rsidRDefault="003478B9" w:rsidP="003478B9">
            <w:pPr>
              <w:pStyle w:val="TAC"/>
            </w:pPr>
            <w:r w:rsidRPr="000619DD">
              <w:t>Directional</w:t>
            </w:r>
          </w:p>
        </w:tc>
        <w:tc>
          <w:tcPr>
            <w:tcW w:w="2680" w:type="dxa"/>
          </w:tcPr>
          <w:p w14:paraId="454505D6" w14:textId="77777777" w:rsidR="003478B9" w:rsidRPr="000619DD" w:rsidRDefault="003478B9" w:rsidP="003478B9">
            <w:pPr>
              <w:pStyle w:val="TAL"/>
            </w:pPr>
            <w:r w:rsidRPr="000619DD">
              <w:t>OTA coverage range</w:t>
            </w:r>
          </w:p>
        </w:tc>
        <w:tc>
          <w:tcPr>
            <w:tcW w:w="1887" w:type="dxa"/>
          </w:tcPr>
          <w:p w14:paraId="0792A60F" w14:textId="354E1E4A" w:rsidR="003478B9" w:rsidRPr="000619DD" w:rsidRDefault="003478B9" w:rsidP="003478B9">
            <w:pPr>
              <w:pStyle w:val="TAL"/>
            </w:pPr>
            <w:r w:rsidRPr="000619DD">
              <w:t>OTA coverage range</w:t>
            </w:r>
          </w:p>
        </w:tc>
        <w:tc>
          <w:tcPr>
            <w:tcW w:w="1887" w:type="dxa"/>
            <w:shd w:val="clear" w:color="auto" w:fill="auto"/>
          </w:tcPr>
          <w:p w14:paraId="03FDCE6B" w14:textId="7EF49204" w:rsidR="003478B9" w:rsidRPr="000619DD" w:rsidRDefault="003478B9" w:rsidP="003478B9">
            <w:pPr>
              <w:pStyle w:val="TAL"/>
            </w:pPr>
            <w:r w:rsidRPr="000619DD">
              <w:t>1</w:t>
            </w:r>
          </w:p>
        </w:tc>
      </w:tr>
      <w:tr w:rsidR="003478B9" w:rsidRPr="000619DD" w14:paraId="5B87278E" w14:textId="77777777" w:rsidTr="003478B9">
        <w:trPr>
          <w:cantSplit/>
          <w:jc w:val="center"/>
        </w:trPr>
        <w:tc>
          <w:tcPr>
            <w:tcW w:w="3681" w:type="dxa"/>
            <w:gridSpan w:val="2"/>
            <w:shd w:val="clear" w:color="auto" w:fill="auto"/>
          </w:tcPr>
          <w:p w14:paraId="6DE910D6" w14:textId="77777777" w:rsidR="003478B9" w:rsidRPr="000619DD" w:rsidRDefault="003478B9" w:rsidP="003478B9">
            <w:pPr>
              <w:pStyle w:val="TAC"/>
            </w:pPr>
            <w:r w:rsidRPr="000619DD">
              <w:t>OTA ACLR</w:t>
            </w:r>
          </w:p>
        </w:tc>
        <w:tc>
          <w:tcPr>
            <w:tcW w:w="1383" w:type="dxa"/>
            <w:shd w:val="clear" w:color="auto" w:fill="auto"/>
          </w:tcPr>
          <w:p w14:paraId="2137E2C5" w14:textId="77777777" w:rsidR="003478B9" w:rsidRPr="000619DD" w:rsidRDefault="003478B9" w:rsidP="003478B9">
            <w:pPr>
              <w:pStyle w:val="TAC"/>
            </w:pPr>
            <w:r w:rsidRPr="000619DD">
              <w:t>TRP</w:t>
            </w:r>
          </w:p>
        </w:tc>
        <w:tc>
          <w:tcPr>
            <w:tcW w:w="2680" w:type="dxa"/>
          </w:tcPr>
          <w:p w14:paraId="78037129" w14:textId="77777777" w:rsidR="003478B9" w:rsidRPr="000619DD" w:rsidRDefault="003478B9" w:rsidP="003478B9">
            <w:pPr>
              <w:pStyle w:val="TAL"/>
            </w:pPr>
            <w:r w:rsidRPr="000619DD">
              <w:t>N/A</w:t>
            </w:r>
          </w:p>
        </w:tc>
        <w:tc>
          <w:tcPr>
            <w:tcW w:w="1887" w:type="dxa"/>
          </w:tcPr>
          <w:p w14:paraId="35F23027" w14:textId="10ECCC89" w:rsidR="003478B9" w:rsidRPr="000619DD" w:rsidRDefault="003478B9" w:rsidP="003478B9">
            <w:pPr>
              <w:pStyle w:val="TAL"/>
            </w:pPr>
            <w:r>
              <w:t>N/A</w:t>
            </w:r>
          </w:p>
        </w:tc>
        <w:tc>
          <w:tcPr>
            <w:tcW w:w="1887" w:type="dxa"/>
            <w:shd w:val="clear" w:color="auto" w:fill="auto"/>
          </w:tcPr>
          <w:p w14:paraId="37192AAE" w14:textId="029FCACB" w:rsidR="003478B9" w:rsidRPr="000619DD" w:rsidRDefault="003478B9" w:rsidP="003478B9">
            <w:pPr>
              <w:pStyle w:val="TAL"/>
            </w:pPr>
            <w:r w:rsidRPr="000619DD">
              <w:t xml:space="preserve">See </w:t>
            </w:r>
            <w:r>
              <w:rPr>
                <w:color w:val="000000" w:themeColor="text1"/>
              </w:rPr>
              <w:t>TS 38.141-2 [1</w:t>
            </w:r>
            <w:r>
              <w:rPr>
                <w:rFonts w:hint="eastAsia"/>
                <w:color w:val="000000" w:themeColor="text1"/>
                <w:lang w:eastAsia="zh-CN"/>
              </w:rPr>
              <w:t>8</w:t>
            </w:r>
            <w:r>
              <w:rPr>
                <w:color w:val="000000" w:themeColor="text1"/>
              </w:rPr>
              <w:t>],</w:t>
            </w:r>
            <w:r w:rsidRPr="00A539B3">
              <w:rPr>
                <w:color w:val="000000" w:themeColor="text1"/>
                <w:lang w:eastAsia="zh-CN"/>
              </w:rPr>
              <w:t xml:space="preserve"> </w:t>
            </w:r>
            <w:r w:rsidRPr="000619DD">
              <w:t>annex I</w:t>
            </w:r>
          </w:p>
        </w:tc>
      </w:tr>
      <w:tr w:rsidR="003478B9" w:rsidRPr="000619DD" w14:paraId="4E3A5749" w14:textId="77777777" w:rsidTr="003478B9">
        <w:trPr>
          <w:cantSplit/>
          <w:jc w:val="center"/>
        </w:trPr>
        <w:tc>
          <w:tcPr>
            <w:tcW w:w="3681" w:type="dxa"/>
            <w:gridSpan w:val="2"/>
            <w:shd w:val="clear" w:color="auto" w:fill="auto"/>
          </w:tcPr>
          <w:p w14:paraId="6B056453" w14:textId="5B614281" w:rsidR="003478B9" w:rsidRPr="000619DD" w:rsidRDefault="003478B9" w:rsidP="003478B9">
            <w:pPr>
              <w:pStyle w:val="TAC"/>
            </w:pPr>
            <w:r w:rsidRPr="000619DD">
              <w:t xml:space="preserve">OTA </w:t>
            </w:r>
            <w:r>
              <w:rPr>
                <w:rFonts w:hint="eastAsia"/>
                <w:lang w:eastAsia="zh-CN"/>
              </w:rPr>
              <w:t>out-of-band emissions</w:t>
            </w:r>
          </w:p>
        </w:tc>
        <w:tc>
          <w:tcPr>
            <w:tcW w:w="1383" w:type="dxa"/>
            <w:shd w:val="clear" w:color="auto" w:fill="auto"/>
          </w:tcPr>
          <w:p w14:paraId="48E6BA04" w14:textId="77777777" w:rsidR="003478B9" w:rsidRPr="000619DD" w:rsidRDefault="003478B9" w:rsidP="003478B9">
            <w:pPr>
              <w:pStyle w:val="TAC"/>
            </w:pPr>
            <w:r w:rsidRPr="000619DD">
              <w:t>TRP</w:t>
            </w:r>
          </w:p>
        </w:tc>
        <w:tc>
          <w:tcPr>
            <w:tcW w:w="2680" w:type="dxa"/>
          </w:tcPr>
          <w:p w14:paraId="567AFAA7" w14:textId="77777777" w:rsidR="003478B9" w:rsidRPr="000619DD" w:rsidRDefault="003478B9" w:rsidP="003478B9">
            <w:pPr>
              <w:pStyle w:val="TAL"/>
            </w:pPr>
            <w:r w:rsidRPr="000619DD">
              <w:t>N/A</w:t>
            </w:r>
          </w:p>
        </w:tc>
        <w:tc>
          <w:tcPr>
            <w:tcW w:w="1887" w:type="dxa"/>
          </w:tcPr>
          <w:p w14:paraId="2F4BBEDE" w14:textId="676F5A77" w:rsidR="003478B9" w:rsidRPr="000619DD" w:rsidRDefault="003478B9" w:rsidP="003478B9">
            <w:pPr>
              <w:pStyle w:val="TAL"/>
            </w:pPr>
            <w:r>
              <w:t>N/A</w:t>
            </w:r>
          </w:p>
        </w:tc>
        <w:tc>
          <w:tcPr>
            <w:tcW w:w="1887" w:type="dxa"/>
            <w:shd w:val="clear" w:color="auto" w:fill="auto"/>
          </w:tcPr>
          <w:p w14:paraId="46EEB248" w14:textId="473386C4" w:rsidR="003478B9" w:rsidRPr="000619DD" w:rsidRDefault="003478B9" w:rsidP="003478B9">
            <w:pPr>
              <w:pStyle w:val="TAL"/>
            </w:pPr>
            <w:r w:rsidRPr="000619DD">
              <w:t xml:space="preserve">See </w:t>
            </w:r>
            <w:r>
              <w:rPr>
                <w:color w:val="000000" w:themeColor="text1"/>
              </w:rPr>
              <w:t>TS 38.141-2 [1</w:t>
            </w:r>
            <w:r>
              <w:rPr>
                <w:rFonts w:hint="eastAsia"/>
                <w:color w:val="000000" w:themeColor="text1"/>
                <w:lang w:eastAsia="zh-CN"/>
              </w:rPr>
              <w:t>8</w:t>
            </w:r>
            <w:r>
              <w:rPr>
                <w:color w:val="000000" w:themeColor="text1"/>
              </w:rPr>
              <w:t xml:space="preserve">], </w:t>
            </w:r>
            <w:r w:rsidRPr="000619DD">
              <w:t>annex I</w:t>
            </w:r>
          </w:p>
        </w:tc>
      </w:tr>
      <w:tr w:rsidR="003478B9" w:rsidRPr="000619DD" w14:paraId="066BE94E" w14:textId="77777777" w:rsidTr="003478B9">
        <w:trPr>
          <w:cantSplit/>
          <w:jc w:val="center"/>
        </w:trPr>
        <w:tc>
          <w:tcPr>
            <w:tcW w:w="1623" w:type="dxa"/>
            <w:tcBorders>
              <w:bottom w:val="nil"/>
            </w:tcBorders>
            <w:shd w:val="clear" w:color="auto" w:fill="auto"/>
          </w:tcPr>
          <w:p w14:paraId="2F337146" w14:textId="77777777" w:rsidR="003478B9" w:rsidRPr="000619DD" w:rsidRDefault="003478B9" w:rsidP="003478B9">
            <w:pPr>
              <w:pStyle w:val="TAC"/>
            </w:pPr>
            <w:r w:rsidRPr="000619DD">
              <w:t>OTA transmitter spurious emission</w:t>
            </w:r>
          </w:p>
        </w:tc>
        <w:tc>
          <w:tcPr>
            <w:tcW w:w="2058" w:type="dxa"/>
            <w:shd w:val="clear" w:color="auto" w:fill="auto"/>
          </w:tcPr>
          <w:p w14:paraId="638D5787" w14:textId="77777777" w:rsidR="003478B9" w:rsidRPr="000619DD" w:rsidRDefault="003478B9" w:rsidP="003478B9">
            <w:pPr>
              <w:pStyle w:val="TAC"/>
            </w:pPr>
            <w:r w:rsidRPr="000619DD">
              <w:t>General requirement</w:t>
            </w:r>
          </w:p>
        </w:tc>
        <w:tc>
          <w:tcPr>
            <w:tcW w:w="1383" w:type="dxa"/>
          </w:tcPr>
          <w:p w14:paraId="4063D2B9" w14:textId="77777777" w:rsidR="003478B9" w:rsidRPr="000619DD" w:rsidRDefault="003478B9" w:rsidP="003478B9">
            <w:pPr>
              <w:pStyle w:val="TAC"/>
            </w:pPr>
            <w:r w:rsidRPr="000619DD">
              <w:t>TRP</w:t>
            </w:r>
          </w:p>
        </w:tc>
        <w:tc>
          <w:tcPr>
            <w:tcW w:w="2680" w:type="dxa"/>
          </w:tcPr>
          <w:p w14:paraId="5097E6A3" w14:textId="187E59A4" w:rsidR="003478B9" w:rsidRPr="000619DD" w:rsidRDefault="003478B9" w:rsidP="003478B9">
            <w:pPr>
              <w:pStyle w:val="TAL"/>
            </w:pPr>
            <w:r>
              <w:t>N/A</w:t>
            </w:r>
          </w:p>
        </w:tc>
        <w:tc>
          <w:tcPr>
            <w:tcW w:w="1887" w:type="dxa"/>
          </w:tcPr>
          <w:p w14:paraId="1F63CB81" w14:textId="77777777" w:rsidR="003478B9" w:rsidRPr="000619DD" w:rsidRDefault="003478B9" w:rsidP="003478B9">
            <w:pPr>
              <w:pStyle w:val="TAL"/>
            </w:pPr>
          </w:p>
        </w:tc>
        <w:tc>
          <w:tcPr>
            <w:tcW w:w="1887" w:type="dxa"/>
          </w:tcPr>
          <w:p w14:paraId="6E77D67A" w14:textId="1EC5EFD0" w:rsidR="003478B9" w:rsidRPr="000619DD" w:rsidRDefault="003478B9" w:rsidP="003478B9">
            <w:pPr>
              <w:pStyle w:val="TAL"/>
            </w:pPr>
            <w:r w:rsidRPr="000619DD">
              <w:t xml:space="preserve">See </w:t>
            </w:r>
            <w:r>
              <w:rPr>
                <w:color w:val="000000" w:themeColor="text1"/>
              </w:rPr>
              <w:t>TS 38.141-2 [1</w:t>
            </w:r>
            <w:r>
              <w:rPr>
                <w:rFonts w:hint="eastAsia"/>
                <w:color w:val="000000" w:themeColor="text1"/>
                <w:lang w:eastAsia="zh-CN"/>
              </w:rPr>
              <w:t>8</w:t>
            </w:r>
            <w:r>
              <w:rPr>
                <w:color w:val="000000" w:themeColor="text1"/>
              </w:rPr>
              <w:t xml:space="preserve">], </w:t>
            </w:r>
            <w:r w:rsidRPr="000619DD">
              <w:t>annex I</w:t>
            </w:r>
          </w:p>
        </w:tc>
      </w:tr>
      <w:tr w:rsidR="002A18BC" w:rsidRPr="000619DD" w14:paraId="6E82787E" w14:textId="77777777" w:rsidTr="00CB28BA">
        <w:trPr>
          <w:cantSplit/>
          <w:jc w:val="center"/>
        </w:trPr>
        <w:tc>
          <w:tcPr>
            <w:tcW w:w="11518" w:type="dxa"/>
            <w:gridSpan w:val="6"/>
          </w:tcPr>
          <w:p w14:paraId="499B8678" w14:textId="5282CFE1" w:rsidR="002A18BC" w:rsidRPr="002221E9" w:rsidRDefault="002A18BC" w:rsidP="00B83A88">
            <w:pPr>
              <w:pStyle w:val="TAN"/>
              <w:rPr>
                <w:lang w:val="en-US" w:eastAsia="zh-CN"/>
              </w:rPr>
            </w:pPr>
            <w:r w:rsidRPr="000619DD">
              <w:rPr>
                <w:rFonts w:eastAsia="SimSun"/>
              </w:rPr>
              <w:t>NOTE:</w:t>
            </w:r>
            <w:r w:rsidRPr="000619DD">
              <w:tab/>
            </w:r>
            <w:r w:rsidRPr="000619DD">
              <w:rPr>
                <w:lang w:val="en-US"/>
              </w:rPr>
              <w:t xml:space="preserve">Directional requirement </w:t>
            </w:r>
            <w:r w:rsidRPr="000619DD">
              <w:rPr>
                <w:lang w:val="en-US" w:eastAsia="zh-CN"/>
              </w:rPr>
              <w:t>does not imply one compliance direction only.</w:t>
            </w:r>
            <w:r w:rsidRPr="000619DD">
              <w:rPr>
                <w:lang w:val="en-US"/>
              </w:rPr>
              <w:t xml:space="preserve"> The directional requirement applies </w:t>
            </w:r>
            <w:r w:rsidRPr="000619DD">
              <w:rPr>
                <w:lang w:val="en-US" w:eastAsia="zh-CN"/>
              </w:rPr>
              <w:t>to a single direction at a time.</w:t>
            </w:r>
          </w:p>
        </w:tc>
      </w:tr>
    </w:tbl>
    <w:p w14:paraId="1E555DE1" w14:textId="77777777" w:rsidR="000619DD" w:rsidRPr="000619DD" w:rsidRDefault="000619DD" w:rsidP="000619DD">
      <w:pPr>
        <w:rPr>
          <w:rFonts w:eastAsia="DengXian"/>
          <w:lang w:eastAsia="zh-CN"/>
        </w:rPr>
      </w:pPr>
    </w:p>
    <w:p w14:paraId="4BFF4DFD" w14:textId="77777777" w:rsidR="000619DD" w:rsidRPr="000619DD" w:rsidRDefault="000619DD" w:rsidP="008136E1">
      <w:pPr>
        <w:pStyle w:val="TH"/>
      </w:pPr>
      <w:r w:rsidRPr="000619DD">
        <w:t>Table 4.1.1-2: Overview of radiated Rx requirements</w:t>
      </w:r>
    </w:p>
    <w:tbl>
      <w:tblPr>
        <w:tblW w:w="117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287"/>
        <w:gridCol w:w="1412"/>
        <w:gridCol w:w="1552"/>
        <w:gridCol w:w="1275"/>
        <w:gridCol w:w="1843"/>
        <w:gridCol w:w="1701"/>
        <w:gridCol w:w="1719"/>
      </w:tblGrid>
      <w:tr w:rsidR="003478B9" w:rsidRPr="000619DD" w14:paraId="4AA106C0" w14:textId="77777777" w:rsidTr="003478B9">
        <w:trPr>
          <w:cantSplit/>
          <w:jc w:val="center"/>
        </w:trPr>
        <w:tc>
          <w:tcPr>
            <w:tcW w:w="2244" w:type="dxa"/>
            <w:gridSpan w:val="2"/>
            <w:vMerge w:val="restart"/>
            <w:shd w:val="clear" w:color="auto" w:fill="auto"/>
          </w:tcPr>
          <w:p w14:paraId="1C5FC72B" w14:textId="77777777" w:rsidR="003478B9" w:rsidRPr="000619DD" w:rsidRDefault="003478B9" w:rsidP="001500FD">
            <w:pPr>
              <w:pStyle w:val="TAH"/>
              <w:rPr>
                <w:lang w:val="en-US" w:eastAsia="zh-CN"/>
              </w:rPr>
            </w:pPr>
            <w:r w:rsidRPr="000619DD">
              <w:rPr>
                <w:lang w:eastAsia="zh-CN"/>
              </w:rPr>
              <w:t>Rx requirement</w:t>
            </w:r>
          </w:p>
        </w:tc>
        <w:tc>
          <w:tcPr>
            <w:tcW w:w="1412" w:type="dxa"/>
            <w:vMerge w:val="restart"/>
            <w:shd w:val="clear" w:color="auto" w:fill="auto"/>
          </w:tcPr>
          <w:p w14:paraId="21687173" w14:textId="77777777" w:rsidR="003478B9" w:rsidRPr="000619DD" w:rsidRDefault="003478B9" w:rsidP="001500FD">
            <w:pPr>
              <w:pStyle w:val="TAH"/>
              <w:rPr>
                <w:lang w:val="en-US" w:eastAsia="zh-CN"/>
              </w:rPr>
            </w:pPr>
            <w:r w:rsidRPr="000619DD">
              <w:rPr>
                <w:lang w:eastAsia="zh-CN"/>
              </w:rPr>
              <w:t>Classification</w:t>
            </w:r>
          </w:p>
        </w:tc>
        <w:tc>
          <w:tcPr>
            <w:tcW w:w="2827" w:type="dxa"/>
            <w:gridSpan w:val="2"/>
          </w:tcPr>
          <w:p w14:paraId="52392E8C" w14:textId="19FE081B" w:rsidR="003478B9" w:rsidRPr="000619DD" w:rsidRDefault="003478B9" w:rsidP="001500FD">
            <w:pPr>
              <w:pStyle w:val="TAH"/>
              <w:rPr>
                <w:lang w:eastAsia="zh-CN"/>
              </w:rPr>
            </w:pPr>
            <w:r w:rsidRPr="000619DD">
              <w:rPr>
                <w:lang w:eastAsia="zh-CN"/>
              </w:rPr>
              <w:t>Applicability levels</w:t>
            </w:r>
          </w:p>
        </w:tc>
        <w:tc>
          <w:tcPr>
            <w:tcW w:w="3544" w:type="dxa"/>
            <w:gridSpan w:val="2"/>
          </w:tcPr>
          <w:p w14:paraId="13C7351E" w14:textId="0FF3453E" w:rsidR="003478B9" w:rsidRPr="000619DD" w:rsidRDefault="003478B9" w:rsidP="001500FD">
            <w:pPr>
              <w:pStyle w:val="TAH"/>
              <w:rPr>
                <w:lang w:eastAsia="zh-CN"/>
              </w:rPr>
            </w:pPr>
            <w:r w:rsidRPr="000619DD">
              <w:rPr>
                <w:lang w:eastAsia="zh-CN"/>
              </w:rPr>
              <w:t>Coverage range</w:t>
            </w:r>
          </w:p>
        </w:tc>
        <w:tc>
          <w:tcPr>
            <w:tcW w:w="1719" w:type="dxa"/>
            <w:tcBorders>
              <w:bottom w:val="nil"/>
            </w:tcBorders>
            <w:shd w:val="clear" w:color="auto" w:fill="auto"/>
          </w:tcPr>
          <w:p w14:paraId="60C397BD" w14:textId="79D24C54" w:rsidR="003478B9" w:rsidRPr="000619DD" w:rsidRDefault="003478B9" w:rsidP="001500FD">
            <w:pPr>
              <w:pStyle w:val="TAH"/>
              <w:rPr>
                <w:lang w:val="en-US" w:eastAsia="zh-CN"/>
              </w:rPr>
            </w:pPr>
            <w:r w:rsidRPr="000619DD">
              <w:rPr>
                <w:lang w:eastAsia="zh-CN"/>
              </w:rPr>
              <w:t>Number of</w:t>
            </w:r>
          </w:p>
        </w:tc>
      </w:tr>
      <w:tr w:rsidR="003478B9" w:rsidRPr="000619DD" w14:paraId="62554233" w14:textId="77777777" w:rsidTr="003478B9">
        <w:trPr>
          <w:cantSplit/>
          <w:jc w:val="center"/>
        </w:trPr>
        <w:tc>
          <w:tcPr>
            <w:tcW w:w="2244" w:type="dxa"/>
            <w:gridSpan w:val="2"/>
            <w:vMerge/>
            <w:shd w:val="clear" w:color="auto" w:fill="auto"/>
          </w:tcPr>
          <w:p w14:paraId="1E8CCC78" w14:textId="77777777" w:rsidR="003478B9" w:rsidRPr="000619DD" w:rsidRDefault="003478B9" w:rsidP="003478B9">
            <w:pPr>
              <w:pStyle w:val="TAH"/>
              <w:rPr>
                <w:lang w:eastAsia="zh-CN"/>
              </w:rPr>
            </w:pPr>
          </w:p>
        </w:tc>
        <w:tc>
          <w:tcPr>
            <w:tcW w:w="1412" w:type="dxa"/>
            <w:vMerge/>
            <w:shd w:val="clear" w:color="auto" w:fill="auto"/>
          </w:tcPr>
          <w:p w14:paraId="1A8CCD78" w14:textId="77777777" w:rsidR="003478B9" w:rsidRPr="000619DD" w:rsidRDefault="003478B9" w:rsidP="003478B9">
            <w:pPr>
              <w:pStyle w:val="TAH"/>
              <w:rPr>
                <w:lang w:eastAsia="zh-CN"/>
              </w:rPr>
            </w:pPr>
          </w:p>
        </w:tc>
        <w:tc>
          <w:tcPr>
            <w:tcW w:w="1552" w:type="dxa"/>
          </w:tcPr>
          <w:p w14:paraId="26B33F13" w14:textId="42A7F230" w:rsidR="003478B9" w:rsidRPr="000619DD" w:rsidRDefault="003478B9" w:rsidP="003478B9">
            <w:pPr>
              <w:pStyle w:val="TAH"/>
              <w:rPr>
                <w:lang w:eastAsia="zh-CN"/>
              </w:rPr>
            </w:pPr>
            <w:r w:rsidRPr="000619DD">
              <w:rPr>
                <w:lang w:eastAsia="zh-CN"/>
              </w:rPr>
              <w:t>FR1</w:t>
            </w:r>
            <w:r>
              <w:rPr>
                <w:lang w:eastAsia="zh-CN"/>
              </w:rPr>
              <w:t>-NTN</w:t>
            </w:r>
          </w:p>
        </w:tc>
        <w:tc>
          <w:tcPr>
            <w:tcW w:w="1275" w:type="dxa"/>
          </w:tcPr>
          <w:p w14:paraId="14855E0A" w14:textId="4002E431" w:rsidR="003478B9" w:rsidRPr="000619DD" w:rsidRDefault="003478B9" w:rsidP="003478B9">
            <w:pPr>
              <w:pStyle w:val="TAH"/>
              <w:rPr>
                <w:lang w:eastAsia="zh-CN"/>
              </w:rPr>
            </w:pPr>
            <w:r w:rsidRPr="000619DD">
              <w:rPr>
                <w:lang w:eastAsia="zh-CN"/>
              </w:rPr>
              <w:t>FR</w:t>
            </w:r>
            <w:r>
              <w:rPr>
                <w:lang w:eastAsia="zh-CN"/>
              </w:rPr>
              <w:t>2</w:t>
            </w:r>
            <w:r>
              <w:rPr>
                <w:rFonts w:eastAsia="DengXian"/>
                <w:lang w:eastAsia="zh-CN"/>
              </w:rPr>
              <w:t>-NTN</w:t>
            </w:r>
          </w:p>
        </w:tc>
        <w:tc>
          <w:tcPr>
            <w:tcW w:w="1843" w:type="dxa"/>
          </w:tcPr>
          <w:p w14:paraId="45878482" w14:textId="737F3D8C" w:rsidR="003478B9" w:rsidRPr="000619DD" w:rsidRDefault="003478B9" w:rsidP="003478B9">
            <w:pPr>
              <w:pStyle w:val="TAH"/>
              <w:rPr>
                <w:lang w:eastAsia="zh-CN"/>
              </w:rPr>
            </w:pPr>
            <w:r w:rsidRPr="000619DD">
              <w:rPr>
                <w:lang w:eastAsia="zh-CN"/>
              </w:rPr>
              <w:t>FR1</w:t>
            </w:r>
            <w:r>
              <w:rPr>
                <w:lang w:eastAsia="zh-CN"/>
              </w:rPr>
              <w:t>-NTN</w:t>
            </w:r>
          </w:p>
        </w:tc>
        <w:tc>
          <w:tcPr>
            <w:tcW w:w="1701" w:type="dxa"/>
          </w:tcPr>
          <w:p w14:paraId="25C553B7" w14:textId="73690FC1" w:rsidR="003478B9" w:rsidRPr="000619DD" w:rsidRDefault="003478B9" w:rsidP="003478B9">
            <w:pPr>
              <w:pStyle w:val="TAH"/>
              <w:rPr>
                <w:lang w:eastAsia="zh-CN"/>
              </w:rPr>
            </w:pPr>
            <w:r w:rsidRPr="000619DD">
              <w:rPr>
                <w:lang w:eastAsia="zh-CN"/>
              </w:rPr>
              <w:t>FR</w:t>
            </w:r>
            <w:r>
              <w:rPr>
                <w:lang w:eastAsia="zh-CN"/>
              </w:rPr>
              <w:t>2</w:t>
            </w:r>
            <w:r>
              <w:rPr>
                <w:rFonts w:eastAsia="DengXian"/>
                <w:lang w:eastAsia="zh-CN"/>
              </w:rPr>
              <w:t>-NTN</w:t>
            </w:r>
          </w:p>
        </w:tc>
        <w:tc>
          <w:tcPr>
            <w:tcW w:w="1719" w:type="dxa"/>
            <w:tcBorders>
              <w:top w:val="nil"/>
            </w:tcBorders>
            <w:shd w:val="clear" w:color="auto" w:fill="auto"/>
          </w:tcPr>
          <w:p w14:paraId="7AF34970" w14:textId="5C4D8A73" w:rsidR="003478B9" w:rsidRPr="000619DD" w:rsidRDefault="003478B9" w:rsidP="003478B9">
            <w:pPr>
              <w:pStyle w:val="TAH"/>
              <w:rPr>
                <w:lang w:eastAsia="zh-CN"/>
              </w:rPr>
            </w:pPr>
            <w:r w:rsidRPr="000619DD">
              <w:rPr>
                <w:lang w:eastAsia="zh-CN"/>
              </w:rPr>
              <w:t>conformance directions</w:t>
            </w:r>
          </w:p>
        </w:tc>
      </w:tr>
      <w:tr w:rsidR="003478B9" w:rsidRPr="000619DD" w14:paraId="04A60E54" w14:textId="77777777" w:rsidTr="003478B9">
        <w:trPr>
          <w:cantSplit/>
          <w:jc w:val="center"/>
        </w:trPr>
        <w:tc>
          <w:tcPr>
            <w:tcW w:w="2244" w:type="dxa"/>
            <w:gridSpan w:val="2"/>
          </w:tcPr>
          <w:p w14:paraId="7BD989BF" w14:textId="77777777" w:rsidR="003478B9" w:rsidRPr="000619DD" w:rsidRDefault="003478B9" w:rsidP="003478B9">
            <w:pPr>
              <w:pStyle w:val="TAC"/>
              <w:rPr>
                <w:lang w:eastAsia="zh-CN"/>
              </w:rPr>
            </w:pPr>
            <w:r w:rsidRPr="000619DD">
              <w:rPr>
                <w:lang w:eastAsia="zh-CN"/>
              </w:rPr>
              <w:t>OTA sensitivity</w:t>
            </w:r>
          </w:p>
        </w:tc>
        <w:tc>
          <w:tcPr>
            <w:tcW w:w="1412" w:type="dxa"/>
          </w:tcPr>
          <w:p w14:paraId="638661D1" w14:textId="77777777" w:rsidR="003478B9" w:rsidRPr="000619DD" w:rsidRDefault="003478B9" w:rsidP="003478B9">
            <w:pPr>
              <w:pStyle w:val="TAC"/>
              <w:rPr>
                <w:lang w:val="en-US" w:eastAsia="zh-CN"/>
              </w:rPr>
            </w:pPr>
            <w:r w:rsidRPr="000619DD">
              <w:rPr>
                <w:lang w:val="en-US" w:eastAsia="zh-CN"/>
              </w:rPr>
              <w:t>Directional</w:t>
            </w:r>
          </w:p>
        </w:tc>
        <w:tc>
          <w:tcPr>
            <w:tcW w:w="1552" w:type="dxa"/>
          </w:tcPr>
          <w:p w14:paraId="35636B50" w14:textId="77777777" w:rsidR="003478B9" w:rsidRPr="000619DD" w:rsidRDefault="003478B9" w:rsidP="003478B9">
            <w:pPr>
              <w:pStyle w:val="TAC"/>
            </w:pPr>
            <w:r w:rsidRPr="000619DD">
              <w:t>Minimum EIS</w:t>
            </w:r>
          </w:p>
        </w:tc>
        <w:tc>
          <w:tcPr>
            <w:tcW w:w="1275" w:type="dxa"/>
          </w:tcPr>
          <w:p w14:paraId="3EB7A68D" w14:textId="7FDCCBDC" w:rsidR="003478B9" w:rsidRPr="000619DD" w:rsidRDefault="003478B9" w:rsidP="003478B9">
            <w:pPr>
              <w:pStyle w:val="TAC"/>
              <w:rPr>
                <w:lang w:val="en-US" w:eastAsia="zh-CN"/>
              </w:rPr>
            </w:pPr>
            <w:r>
              <w:rPr>
                <w:lang w:val="en-US" w:eastAsia="zh-CN"/>
              </w:rPr>
              <w:t>N/A</w:t>
            </w:r>
          </w:p>
        </w:tc>
        <w:tc>
          <w:tcPr>
            <w:tcW w:w="1843" w:type="dxa"/>
          </w:tcPr>
          <w:p w14:paraId="4218B47A" w14:textId="5B75512A" w:rsidR="003478B9" w:rsidRPr="000619DD" w:rsidRDefault="003478B9" w:rsidP="003478B9">
            <w:pPr>
              <w:pStyle w:val="TAC"/>
              <w:rPr>
                <w:lang w:val="en-US" w:eastAsia="zh-CN"/>
              </w:rPr>
            </w:pPr>
            <w:r w:rsidRPr="000619DD">
              <w:rPr>
                <w:lang w:val="en-US" w:eastAsia="zh-CN"/>
              </w:rPr>
              <w:t>OSDD</w:t>
            </w:r>
          </w:p>
        </w:tc>
        <w:tc>
          <w:tcPr>
            <w:tcW w:w="1701" w:type="dxa"/>
          </w:tcPr>
          <w:p w14:paraId="35C3FAEE" w14:textId="54C5BB55" w:rsidR="003478B9" w:rsidRPr="000619DD" w:rsidRDefault="003478B9" w:rsidP="003478B9">
            <w:pPr>
              <w:pStyle w:val="TAC"/>
              <w:rPr>
                <w:lang w:val="en-US" w:eastAsia="zh-CN"/>
              </w:rPr>
            </w:pPr>
            <w:r>
              <w:rPr>
                <w:lang w:val="en-US" w:eastAsia="zh-CN"/>
              </w:rPr>
              <w:t>N/A</w:t>
            </w:r>
          </w:p>
        </w:tc>
        <w:tc>
          <w:tcPr>
            <w:tcW w:w="1719" w:type="dxa"/>
          </w:tcPr>
          <w:p w14:paraId="48D0930C" w14:textId="1E296993" w:rsidR="003478B9" w:rsidRPr="000619DD" w:rsidRDefault="003478B9" w:rsidP="003478B9">
            <w:pPr>
              <w:pStyle w:val="TAC"/>
              <w:rPr>
                <w:lang w:val="en-US" w:eastAsia="zh-CN"/>
              </w:rPr>
            </w:pPr>
            <w:r w:rsidRPr="000619DD">
              <w:rPr>
                <w:lang w:val="en-US" w:eastAsia="zh-CN"/>
              </w:rPr>
              <w:t>5</w:t>
            </w:r>
          </w:p>
        </w:tc>
      </w:tr>
      <w:tr w:rsidR="003478B9" w:rsidRPr="000619DD" w14:paraId="407A048B" w14:textId="77777777" w:rsidTr="003478B9">
        <w:trPr>
          <w:cantSplit/>
          <w:jc w:val="center"/>
        </w:trPr>
        <w:tc>
          <w:tcPr>
            <w:tcW w:w="2244" w:type="dxa"/>
            <w:gridSpan w:val="2"/>
          </w:tcPr>
          <w:p w14:paraId="71804D42" w14:textId="77777777" w:rsidR="003478B9" w:rsidRPr="000619DD" w:rsidRDefault="003478B9" w:rsidP="003478B9">
            <w:pPr>
              <w:pStyle w:val="TAC"/>
              <w:rPr>
                <w:lang w:eastAsia="zh-CN"/>
              </w:rPr>
            </w:pPr>
            <w:r w:rsidRPr="000619DD">
              <w:rPr>
                <w:lang w:eastAsia="zh-CN"/>
              </w:rPr>
              <w:t>OTA reference sensitivity</w:t>
            </w:r>
            <w:r w:rsidRPr="000619DD">
              <w:rPr>
                <w:rFonts w:hint="eastAsia"/>
                <w:lang w:eastAsia="zh-CN"/>
              </w:rPr>
              <w:t xml:space="preserve"> level</w:t>
            </w:r>
          </w:p>
        </w:tc>
        <w:tc>
          <w:tcPr>
            <w:tcW w:w="1412" w:type="dxa"/>
          </w:tcPr>
          <w:p w14:paraId="6220C546" w14:textId="77777777" w:rsidR="003478B9" w:rsidRPr="000619DD" w:rsidRDefault="003478B9" w:rsidP="003478B9">
            <w:pPr>
              <w:pStyle w:val="TAC"/>
              <w:rPr>
                <w:lang w:val="en-US" w:eastAsia="zh-CN"/>
              </w:rPr>
            </w:pPr>
            <w:r w:rsidRPr="000619DD">
              <w:rPr>
                <w:lang w:val="en-US" w:eastAsia="zh-CN"/>
              </w:rPr>
              <w:t>Directional</w:t>
            </w:r>
          </w:p>
        </w:tc>
        <w:tc>
          <w:tcPr>
            <w:tcW w:w="1552" w:type="dxa"/>
          </w:tcPr>
          <w:p w14:paraId="1E3D08A4" w14:textId="77777777" w:rsidR="003478B9" w:rsidRPr="000619DD" w:rsidRDefault="003478B9" w:rsidP="003478B9">
            <w:pPr>
              <w:pStyle w:val="TAC"/>
              <w:rPr>
                <w:lang w:val="en-US" w:eastAsia="zh-CN"/>
              </w:rPr>
            </w:pPr>
            <w:r w:rsidRPr="000619DD">
              <w:rPr>
                <w:lang w:val="en-US" w:eastAsia="zh-CN"/>
              </w:rPr>
              <w:t>OTA REFSENS</w:t>
            </w:r>
          </w:p>
        </w:tc>
        <w:tc>
          <w:tcPr>
            <w:tcW w:w="1275" w:type="dxa"/>
          </w:tcPr>
          <w:p w14:paraId="3190A3A8" w14:textId="5485A750" w:rsidR="003478B9" w:rsidRPr="000619DD" w:rsidRDefault="003478B9" w:rsidP="003478B9">
            <w:pPr>
              <w:pStyle w:val="TAC"/>
              <w:rPr>
                <w:lang w:val="en-US" w:eastAsia="zh-CN"/>
              </w:rPr>
            </w:pPr>
            <w:r w:rsidRPr="000619DD">
              <w:rPr>
                <w:lang w:val="en-US" w:eastAsia="zh-CN"/>
              </w:rPr>
              <w:t>OTA REFSENS</w:t>
            </w:r>
          </w:p>
        </w:tc>
        <w:tc>
          <w:tcPr>
            <w:tcW w:w="1843" w:type="dxa"/>
          </w:tcPr>
          <w:p w14:paraId="268138DF" w14:textId="267D5773" w:rsidR="003478B9" w:rsidRPr="000619DD" w:rsidRDefault="003478B9" w:rsidP="003478B9">
            <w:pPr>
              <w:pStyle w:val="TAC"/>
              <w:rPr>
                <w:lang w:val="en-US" w:eastAsia="zh-CN"/>
              </w:rPr>
            </w:pPr>
            <w:r w:rsidRPr="000619DD">
              <w:rPr>
                <w:lang w:val="en-US" w:eastAsia="zh-CN"/>
              </w:rPr>
              <w:t>OTA REFSENS RoAoA</w:t>
            </w:r>
          </w:p>
        </w:tc>
        <w:tc>
          <w:tcPr>
            <w:tcW w:w="1701" w:type="dxa"/>
          </w:tcPr>
          <w:p w14:paraId="1812C411" w14:textId="40B0821F" w:rsidR="003478B9" w:rsidRPr="000619DD" w:rsidRDefault="003478B9" w:rsidP="003478B9">
            <w:pPr>
              <w:pStyle w:val="TAC"/>
              <w:rPr>
                <w:lang w:val="en-US" w:eastAsia="zh-CN"/>
              </w:rPr>
            </w:pPr>
            <w:r w:rsidRPr="000619DD">
              <w:rPr>
                <w:lang w:val="en-US" w:eastAsia="zh-CN"/>
              </w:rPr>
              <w:t>OTA REFSENS RoAoA</w:t>
            </w:r>
          </w:p>
        </w:tc>
        <w:tc>
          <w:tcPr>
            <w:tcW w:w="1719" w:type="dxa"/>
          </w:tcPr>
          <w:p w14:paraId="466F8CD1" w14:textId="3A7E3DB9" w:rsidR="003478B9" w:rsidRPr="000619DD" w:rsidRDefault="003478B9" w:rsidP="003478B9">
            <w:pPr>
              <w:pStyle w:val="TAC"/>
              <w:rPr>
                <w:lang w:val="en-US" w:eastAsia="zh-CN"/>
              </w:rPr>
            </w:pPr>
            <w:r w:rsidRPr="000619DD">
              <w:rPr>
                <w:lang w:val="en-US" w:eastAsia="zh-CN"/>
              </w:rPr>
              <w:t>5</w:t>
            </w:r>
          </w:p>
        </w:tc>
      </w:tr>
      <w:tr w:rsidR="003478B9" w:rsidRPr="000619DD" w14:paraId="2A64C3D2" w14:textId="77777777" w:rsidTr="003478B9">
        <w:trPr>
          <w:cantSplit/>
          <w:jc w:val="center"/>
        </w:trPr>
        <w:tc>
          <w:tcPr>
            <w:tcW w:w="2244" w:type="dxa"/>
            <w:gridSpan w:val="2"/>
          </w:tcPr>
          <w:p w14:paraId="240D2170" w14:textId="77777777" w:rsidR="003478B9" w:rsidRPr="000619DD" w:rsidRDefault="003478B9" w:rsidP="003478B9">
            <w:pPr>
              <w:pStyle w:val="TAC"/>
              <w:rPr>
                <w:lang w:eastAsia="zh-CN"/>
              </w:rPr>
            </w:pPr>
            <w:r w:rsidRPr="000619DD">
              <w:rPr>
                <w:lang w:eastAsia="zh-CN"/>
              </w:rPr>
              <w:t>OTA Dynamic range</w:t>
            </w:r>
          </w:p>
        </w:tc>
        <w:tc>
          <w:tcPr>
            <w:tcW w:w="1412" w:type="dxa"/>
          </w:tcPr>
          <w:p w14:paraId="26C89078" w14:textId="77777777" w:rsidR="003478B9" w:rsidRPr="000619DD" w:rsidRDefault="003478B9" w:rsidP="003478B9">
            <w:pPr>
              <w:pStyle w:val="TAC"/>
              <w:rPr>
                <w:lang w:val="en-US" w:eastAsia="zh-CN"/>
              </w:rPr>
            </w:pPr>
            <w:r w:rsidRPr="000619DD">
              <w:rPr>
                <w:lang w:val="en-US" w:eastAsia="zh-CN"/>
              </w:rPr>
              <w:t>Directional</w:t>
            </w:r>
          </w:p>
        </w:tc>
        <w:tc>
          <w:tcPr>
            <w:tcW w:w="1552" w:type="dxa"/>
          </w:tcPr>
          <w:p w14:paraId="775B09B5" w14:textId="77777777" w:rsidR="003478B9" w:rsidRPr="000619DD" w:rsidRDefault="003478B9" w:rsidP="003478B9">
            <w:pPr>
              <w:pStyle w:val="TAC"/>
              <w:rPr>
                <w:lang w:val="en-US" w:eastAsia="zh-CN"/>
              </w:rPr>
            </w:pPr>
            <w:r w:rsidRPr="000619DD">
              <w:rPr>
                <w:lang w:val="en-US" w:eastAsia="zh-CN"/>
              </w:rPr>
              <w:t>OTA REFSENS</w:t>
            </w:r>
          </w:p>
        </w:tc>
        <w:tc>
          <w:tcPr>
            <w:tcW w:w="1275" w:type="dxa"/>
          </w:tcPr>
          <w:p w14:paraId="69204FD7" w14:textId="26709396" w:rsidR="003478B9" w:rsidRPr="000619DD" w:rsidRDefault="003478B9" w:rsidP="003478B9">
            <w:pPr>
              <w:pStyle w:val="TAC"/>
              <w:rPr>
                <w:lang w:val="en-US" w:eastAsia="zh-CN"/>
              </w:rPr>
            </w:pPr>
            <w:r>
              <w:rPr>
                <w:lang w:val="en-US" w:eastAsia="zh-CN"/>
              </w:rPr>
              <w:t>N/A</w:t>
            </w:r>
          </w:p>
        </w:tc>
        <w:tc>
          <w:tcPr>
            <w:tcW w:w="1843" w:type="dxa"/>
          </w:tcPr>
          <w:p w14:paraId="7A9054D8" w14:textId="14E32572" w:rsidR="003478B9" w:rsidRPr="000619DD" w:rsidRDefault="003478B9" w:rsidP="003478B9">
            <w:pPr>
              <w:pStyle w:val="TAC"/>
              <w:rPr>
                <w:lang w:val="en-US" w:eastAsia="zh-CN"/>
              </w:rPr>
            </w:pPr>
            <w:r w:rsidRPr="000619DD">
              <w:rPr>
                <w:lang w:val="en-US" w:eastAsia="zh-CN"/>
              </w:rPr>
              <w:t>OTA REFSENS RoAoA</w:t>
            </w:r>
          </w:p>
        </w:tc>
        <w:tc>
          <w:tcPr>
            <w:tcW w:w="1701" w:type="dxa"/>
          </w:tcPr>
          <w:p w14:paraId="31C15099" w14:textId="4E7CBBB9" w:rsidR="003478B9" w:rsidRPr="000619DD" w:rsidRDefault="003478B9" w:rsidP="003478B9">
            <w:pPr>
              <w:pStyle w:val="TAC"/>
              <w:rPr>
                <w:lang w:val="en-US" w:eastAsia="zh-CN"/>
              </w:rPr>
            </w:pPr>
            <w:r>
              <w:rPr>
                <w:lang w:val="en-US" w:eastAsia="zh-CN"/>
              </w:rPr>
              <w:t>N/A</w:t>
            </w:r>
          </w:p>
        </w:tc>
        <w:tc>
          <w:tcPr>
            <w:tcW w:w="1719" w:type="dxa"/>
          </w:tcPr>
          <w:p w14:paraId="0E13D87C" w14:textId="22F87C32" w:rsidR="003478B9" w:rsidRPr="000619DD" w:rsidRDefault="003478B9" w:rsidP="003478B9">
            <w:pPr>
              <w:pStyle w:val="TAC"/>
              <w:rPr>
                <w:lang w:val="en-US" w:eastAsia="zh-CN"/>
              </w:rPr>
            </w:pPr>
            <w:r w:rsidRPr="000619DD">
              <w:rPr>
                <w:lang w:val="en-US" w:eastAsia="zh-CN"/>
              </w:rPr>
              <w:t>1</w:t>
            </w:r>
          </w:p>
        </w:tc>
      </w:tr>
      <w:tr w:rsidR="003478B9" w:rsidRPr="000619DD" w14:paraId="24920C55" w14:textId="77777777" w:rsidTr="003478B9">
        <w:trPr>
          <w:cantSplit/>
          <w:jc w:val="center"/>
        </w:trPr>
        <w:tc>
          <w:tcPr>
            <w:tcW w:w="2244" w:type="dxa"/>
            <w:gridSpan w:val="2"/>
          </w:tcPr>
          <w:p w14:paraId="76B920A8" w14:textId="77777777" w:rsidR="003478B9" w:rsidRPr="000619DD" w:rsidRDefault="003478B9" w:rsidP="003478B9">
            <w:pPr>
              <w:pStyle w:val="TAC"/>
              <w:rPr>
                <w:lang w:eastAsia="zh-CN"/>
              </w:rPr>
            </w:pPr>
            <w:r w:rsidRPr="000619DD">
              <w:rPr>
                <w:lang w:eastAsia="zh-CN"/>
              </w:rPr>
              <w:t>OTA adjacent channel selectivity</w:t>
            </w:r>
          </w:p>
        </w:tc>
        <w:tc>
          <w:tcPr>
            <w:tcW w:w="1412" w:type="dxa"/>
          </w:tcPr>
          <w:p w14:paraId="3726D746" w14:textId="77777777" w:rsidR="003478B9" w:rsidRPr="000619DD" w:rsidRDefault="003478B9" w:rsidP="003478B9">
            <w:pPr>
              <w:pStyle w:val="TAC"/>
              <w:rPr>
                <w:lang w:val="en-US" w:eastAsia="zh-CN"/>
              </w:rPr>
            </w:pPr>
            <w:r w:rsidRPr="000619DD">
              <w:rPr>
                <w:lang w:val="en-US" w:eastAsia="zh-CN"/>
              </w:rPr>
              <w:t>Directional</w:t>
            </w:r>
          </w:p>
        </w:tc>
        <w:tc>
          <w:tcPr>
            <w:tcW w:w="1552" w:type="dxa"/>
          </w:tcPr>
          <w:p w14:paraId="681D7736" w14:textId="77777777" w:rsidR="003478B9" w:rsidRPr="000619DD" w:rsidRDefault="003478B9" w:rsidP="003478B9">
            <w:pPr>
              <w:pStyle w:val="TAC"/>
              <w:rPr>
                <w:lang w:val="en-US" w:eastAsia="zh-CN"/>
              </w:rPr>
            </w:pPr>
            <w:r w:rsidRPr="000619DD">
              <w:rPr>
                <w:lang w:val="en-US" w:eastAsia="zh-CN"/>
              </w:rPr>
              <w:t>minSENS</w:t>
            </w:r>
          </w:p>
        </w:tc>
        <w:tc>
          <w:tcPr>
            <w:tcW w:w="1275" w:type="dxa"/>
          </w:tcPr>
          <w:p w14:paraId="069286DC" w14:textId="47DAAE12" w:rsidR="003478B9" w:rsidRPr="000619DD" w:rsidRDefault="003478B9" w:rsidP="003478B9">
            <w:pPr>
              <w:pStyle w:val="TAC"/>
              <w:rPr>
                <w:lang w:val="en-US" w:eastAsia="zh-CN"/>
              </w:rPr>
            </w:pPr>
            <w:r w:rsidRPr="000619DD">
              <w:rPr>
                <w:lang w:val="en-US" w:eastAsia="zh-CN"/>
              </w:rPr>
              <w:t>OTA REFSENS</w:t>
            </w:r>
          </w:p>
        </w:tc>
        <w:tc>
          <w:tcPr>
            <w:tcW w:w="1843" w:type="dxa"/>
          </w:tcPr>
          <w:p w14:paraId="4D734A34" w14:textId="17A3EB9C" w:rsidR="003478B9" w:rsidRPr="000619DD" w:rsidRDefault="003478B9" w:rsidP="003478B9">
            <w:pPr>
              <w:pStyle w:val="TAC"/>
              <w:rPr>
                <w:lang w:val="en-US" w:eastAsia="zh-CN"/>
              </w:rPr>
            </w:pPr>
            <w:r w:rsidRPr="000619DD">
              <w:rPr>
                <w:lang w:val="en-US" w:eastAsia="zh-CN"/>
              </w:rPr>
              <w:t>minSENS RoAoA</w:t>
            </w:r>
          </w:p>
        </w:tc>
        <w:tc>
          <w:tcPr>
            <w:tcW w:w="1701" w:type="dxa"/>
          </w:tcPr>
          <w:p w14:paraId="3E02ACFA" w14:textId="223A8798" w:rsidR="003478B9" w:rsidRPr="000619DD" w:rsidRDefault="003478B9" w:rsidP="003478B9">
            <w:pPr>
              <w:pStyle w:val="TAC"/>
              <w:rPr>
                <w:lang w:val="en-US" w:eastAsia="zh-CN"/>
              </w:rPr>
            </w:pPr>
            <w:r w:rsidRPr="000619DD">
              <w:rPr>
                <w:lang w:val="en-US" w:eastAsia="zh-CN"/>
              </w:rPr>
              <w:t>OTA REFSENS RoAoA</w:t>
            </w:r>
          </w:p>
        </w:tc>
        <w:tc>
          <w:tcPr>
            <w:tcW w:w="1719" w:type="dxa"/>
          </w:tcPr>
          <w:p w14:paraId="5AF282D5" w14:textId="603DCD87" w:rsidR="003478B9" w:rsidRPr="000619DD" w:rsidRDefault="003478B9" w:rsidP="003478B9">
            <w:pPr>
              <w:pStyle w:val="TAC"/>
              <w:rPr>
                <w:lang w:val="en-US" w:eastAsia="zh-CN"/>
              </w:rPr>
            </w:pPr>
            <w:r w:rsidRPr="000619DD">
              <w:rPr>
                <w:lang w:val="en-US" w:eastAsia="zh-CN"/>
              </w:rPr>
              <w:t>1</w:t>
            </w:r>
          </w:p>
        </w:tc>
      </w:tr>
      <w:tr w:rsidR="003478B9" w:rsidRPr="000619DD" w14:paraId="4B639A8B" w14:textId="77777777" w:rsidTr="003478B9">
        <w:trPr>
          <w:cantSplit/>
          <w:jc w:val="center"/>
        </w:trPr>
        <w:tc>
          <w:tcPr>
            <w:tcW w:w="957" w:type="dxa"/>
            <w:tcBorders>
              <w:bottom w:val="nil"/>
            </w:tcBorders>
            <w:shd w:val="clear" w:color="auto" w:fill="auto"/>
          </w:tcPr>
          <w:p w14:paraId="11EFE263" w14:textId="77777777" w:rsidR="003478B9" w:rsidRPr="000619DD" w:rsidRDefault="003478B9" w:rsidP="001500FD">
            <w:pPr>
              <w:pStyle w:val="TAC"/>
              <w:rPr>
                <w:lang w:eastAsia="zh-CN"/>
              </w:rPr>
            </w:pPr>
            <w:r w:rsidRPr="000619DD">
              <w:rPr>
                <w:lang w:eastAsia="zh-CN"/>
              </w:rPr>
              <w:t>OTA out-of-band blocking</w:t>
            </w:r>
          </w:p>
        </w:tc>
        <w:tc>
          <w:tcPr>
            <w:tcW w:w="1287" w:type="dxa"/>
          </w:tcPr>
          <w:p w14:paraId="3ACCAAB6" w14:textId="77777777" w:rsidR="003478B9" w:rsidRPr="000619DD" w:rsidRDefault="003478B9" w:rsidP="001500FD">
            <w:pPr>
              <w:pStyle w:val="TAC"/>
              <w:rPr>
                <w:lang w:eastAsia="zh-CN"/>
              </w:rPr>
            </w:pPr>
            <w:r w:rsidRPr="000619DD">
              <w:rPr>
                <w:lang w:eastAsia="zh-CN"/>
              </w:rPr>
              <w:t>General</w:t>
            </w:r>
            <w:r w:rsidRPr="000619DD">
              <w:t xml:space="preserve"> requirement</w:t>
            </w:r>
          </w:p>
        </w:tc>
        <w:tc>
          <w:tcPr>
            <w:tcW w:w="1412" w:type="dxa"/>
          </w:tcPr>
          <w:p w14:paraId="58BDCB2D" w14:textId="77777777" w:rsidR="003478B9" w:rsidRPr="000619DD" w:rsidRDefault="003478B9" w:rsidP="001500FD">
            <w:pPr>
              <w:pStyle w:val="TAC"/>
              <w:rPr>
                <w:lang w:val="en-US" w:eastAsia="zh-CN"/>
              </w:rPr>
            </w:pPr>
            <w:r w:rsidRPr="000619DD">
              <w:rPr>
                <w:lang w:val="en-US" w:eastAsia="zh-CN"/>
              </w:rPr>
              <w:t>Directional</w:t>
            </w:r>
          </w:p>
        </w:tc>
        <w:tc>
          <w:tcPr>
            <w:tcW w:w="1552" w:type="dxa"/>
          </w:tcPr>
          <w:p w14:paraId="04286CFF" w14:textId="77777777" w:rsidR="003478B9" w:rsidRPr="000619DD" w:rsidRDefault="003478B9" w:rsidP="001500FD">
            <w:pPr>
              <w:pStyle w:val="TAC"/>
              <w:rPr>
                <w:lang w:val="en-US" w:eastAsia="zh-CN"/>
              </w:rPr>
            </w:pPr>
            <w:r w:rsidRPr="000619DD">
              <w:rPr>
                <w:lang w:val="en-US" w:eastAsia="zh-CN"/>
              </w:rPr>
              <w:t>minSENS</w:t>
            </w:r>
          </w:p>
        </w:tc>
        <w:tc>
          <w:tcPr>
            <w:tcW w:w="1275" w:type="dxa"/>
          </w:tcPr>
          <w:p w14:paraId="0F84CCF5" w14:textId="1ECFC39B" w:rsidR="003478B9" w:rsidRPr="000619DD" w:rsidRDefault="003478B9" w:rsidP="001500FD">
            <w:pPr>
              <w:pStyle w:val="TAC"/>
              <w:rPr>
                <w:lang w:val="en-US" w:eastAsia="zh-CN"/>
              </w:rPr>
            </w:pPr>
            <w:r w:rsidRPr="000619DD">
              <w:rPr>
                <w:lang w:eastAsia="zh-CN"/>
              </w:rPr>
              <w:t>FR</w:t>
            </w:r>
            <w:r>
              <w:rPr>
                <w:lang w:eastAsia="zh-CN"/>
              </w:rPr>
              <w:t>2</w:t>
            </w:r>
            <w:r>
              <w:rPr>
                <w:rFonts w:eastAsia="DengXian"/>
                <w:lang w:eastAsia="zh-CN"/>
              </w:rPr>
              <w:t>-NTN</w:t>
            </w:r>
          </w:p>
        </w:tc>
        <w:tc>
          <w:tcPr>
            <w:tcW w:w="1843" w:type="dxa"/>
          </w:tcPr>
          <w:p w14:paraId="1DEA187A" w14:textId="3E4C4877" w:rsidR="003478B9" w:rsidRPr="000619DD" w:rsidRDefault="003478B9" w:rsidP="001500FD">
            <w:pPr>
              <w:pStyle w:val="TAC"/>
              <w:rPr>
                <w:lang w:val="en-US" w:eastAsia="zh-CN"/>
              </w:rPr>
            </w:pPr>
            <w:r w:rsidRPr="000619DD">
              <w:rPr>
                <w:lang w:val="en-US" w:eastAsia="zh-CN"/>
              </w:rPr>
              <w:t>minSENS RoAoA</w:t>
            </w:r>
          </w:p>
        </w:tc>
        <w:tc>
          <w:tcPr>
            <w:tcW w:w="1701" w:type="dxa"/>
          </w:tcPr>
          <w:p w14:paraId="725975F1" w14:textId="776720BD" w:rsidR="003478B9" w:rsidRPr="000619DD" w:rsidRDefault="003478B9" w:rsidP="001500FD">
            <w:pPr>
              <w:pStyle w:val="TAC"/>
              <w:rPr>
                <w:lang w:val="en-US" w:eastAsia="zh-CN"/>
              </w:rPr>
            </w:pPr>
            <w:r w:rsidRPr="000619DD">
              <w:rPr>
                <w:lang w:val="en-US" w:eastAsia="zh-CN"/>
              </w:rPr>
              <w:t>OTA REFSENS RoAoA</w:t>
            </w:r>
          </w:p>
        </w:tc>
        <w:tc>
          <w:tcPr>
            <w:tcW w:w="1719" w:type="dxa"/>
          </w:tcPr>
          <w:p w14:paraId="38B9CFBF" w14:textId="07B2D31B" w:rsidR="003478B9" w:rsidRPr="000619DD" w:rsidRDefault="003478B9" w:rsidP="001500FD">
            <w:pPr>
              <w:pStyle w:val="TAC"/>
              <w:rPr>
                <w:lang w:val="en-US" w:eastAsia="zh-CN"/>
              </w:rPr>
            </w:pPr>
            <w:r w:rsidRPr="000619DD">
              <w:rPr>
                <w:lang w:val="en-US" w:eastAsia="zh-CN"/>
              </w:rPr>
              <w:t>1</w:t>
            </w:r>
          </w:p>
        </w:tc>
      </w:tr>
      <w:tr w:rsidR="003478B9" w:rsidRPr="000619DD" w14:paraId="3F7ED575" w14:textId="77777777" w:rsidTr="003478B9">
        <w:trPr>
          <w:cantSplit/>
          <w:jc w:val="center"/>
        </w:trPr>
        <w:tc>
          <w:tcPr>
            <w:tcW w:w="2244" w:type="dxa"/>
            <w:gridSpan w:val="2"/>
          </w:tcPr>
          <w:p w14:paraId="472C9D43" w14:textId="77777777" w:rsidR="003478B9" w:rsidRPr="000619DD" w:rsidRDefault="003478B9" w:rsidP="001500FD">
            <w:pPr>
              <w:pStyle w:val="TAC"/>
              <w:rPr>
                <w:lang w:eastAsia="zh-CN"/>
              </w:rPr>
            </w:pPr>
            <w:r w:rsidRPr="000619DD">
              <w:rPr>
                <w:lang w:eastAsia="zh-CN"/>
              </w:rPr>
              <w:t>OTA in-channel selectivity</w:t>
            </w:r>
          </w:p>
        </w:tc>
        <w:tc>
          <w:tcPr>
            <w:tcW w:w="1412" w:type="dxa"/>
          </w:tcPr>
          <w:p w14:paraId="1599FA38" w14:textId="77777777" w:rsidR="003478B9" w:rsidRPr="000619DD" w:rsidRDefault="003478B9" w:rsidP="001500FD">
            <w:pPr>
              <w:pStyle w:val="TAC"/>
              <w:rPr>
                <w:lang w:val="en-US" w:eastAsia="zh-CN"/>
              </w:rPr>
            </w:pPr>
            <w:r w:rsidRPr="000619DD">
              <w:rPr>
                <w:lang w:val="en-US" w:eastAsia="zh-CN"/>
              </w:rPr>
              <w:t>Directional</w:t>
            </w:r>
          </w:p>
        </w:tc>
        <w:tc>
          <w:tcPr>
            <w:tcW w:w="1552" w:type="dxa"/>
          </w:tcPr>
          <w:p w14:paraId="4F20F8E1" w14:textId="77777777" w:rsidR="003478B9" w:rsidRPr="000619DD" w:rsidRDefault="003478B9" w:rsidP="001500FD">
            <w:pPr>
              <w:pStyle w:val="TAC"/>
              <w:rPr>
                <w:lang w:val="en-US" w:eastAsia="zh-CN"/>
              </w:rPr>
            </w:pPr>
            <w:r w:rsidRPr="000619DD">
              <w:rPr>
                <w:lang w:val="en-US" w:eastAsia="zh-CN"/>
              </w:rPr>
              <w:t>minSENS</w:t>
            </w:r>
          </w:p>
        </w:tc>
        <w:tc>
          <w:tcPr>
            <w:tcW w:w="1275" w:type="dxa"/>
          </w:tcPr>
          <w:p w14:paraId="4135DCC4" w14:textId="11EBAD87" w:rsidR="003478B9" w:rsidRPr="000619DD" w:rsidRDefault="003478B9" w:rsidP="001500FD">
            <w:pPr>
              <w:pStyle w:val="TAC"/>
              <w:rPr>
                <w:lang w:val="en-US" w:eastAsia="zh-CN"/>
              </w:rPr>
            </w:pPr>
            <w:r w:rsidRPr="000619DD">
              <w:rPr>
                <w:lang w:eastAsia="zh-CN"/>
              </w:rPr>
              <w:t>FR</w:t>
            </w:r>
            <w:r>
              <w:rPr>
                <w:lang w:eastAsia="zh-CN"/>
              </w:rPr>
              <w:t>2</w:t>
            </w:r>
            <w:r>
              <w:rPr>
                <w:rFonts w:eastAsia="DengXian"/>
                <w:lang w:eastAsia="zh-CN"/>
              </w:rPr>
              <w:t>-NTN</w:t>
            </w:r>
          </w:p>
        </w:tc>
        <w:tc>
          <w:tcPr>
            <w:tcW w:w="1843" w:type="dxa"/>
          </w:tcPr>
          <w:p w14:paraId="3EF8B4F7" w14:textId="74B790AB" w:rsidR="003478B9" w:rsidRPr="000619DD" w:rsidRDefault="003478B9" w:rsidP="001500FD">
            <w:pPr>
              <w:pStyle w:val="TAC"/>
              <w:rPr>
                <w:lang w:val="en-US" w:eastAsia="zh-CN"/>
              </w:rPr>
            </w:pPr>
            <w:r w:rsidRPr="000619DD">
              <w:rPr>
                <w:lang w:val="en-US" w:eastAsia="zh-CN"/>
              </w:rPr>
              <w:t>minSENS RoAoA</w:t>
            </w:r>
          </w:p>
        </w:tc>
        <w:tc>
          <w:tcPr>
            <w:tcW w:w="1701" w:type="dxa"/>
          </w:tcPr>
          <w:p w14:paraId="637D3469" w14:textId="419D8558" w:rsidR="003478B9" w:rsidRPr="000619DD" w:rsidRDefault="003478B9" w:rsidP="001500FD">
            <w:pPr>
              <w:pStyle w:val="TAC"/>
              <w:rPr>
                <w:lang w:val="en-US" w:eastAsia="zh-CN"/>
              </w:rPr>
            </w:pPr>
            <w:r w:rsidRPr="000619DD">
              <w:rPr>
                <w:lang w:val="en-US" w:eastAsia="zh-CN"/>
              </w:rPr>
              <w:t>OTA REFSENS RoAoA</w:t>
            </w:r>
          </w:p>
        </w:tc>
        <w:tc>
          <w:tcPr>
            <w:tcW w:w="1719" w:type="dxa"/>
          </w:tcPr>
          <w:p w14:paraId="664350C7" w14:textId="6D0E9529" w:rsidR="003478B9" w:rsidRPr="000619DD" w:rsidRDefault="003478B9" w:rsidP="001500FD">
            <w:pPr>
              <w:pStyle w:val="TAC"/>
              <w:rPr>
                <w:lang w:val="en-US" w:eastAsia="zh-CN"/>
              </w:rPr>
            </w:pPr>
            <w:r w:rsidRPr="000619DD">
              <w:rPr>
                <w:lang w:val="en-US" w:eastAsia="zh-CN"/>
              </w:rPr>
              <w:t>1</w:t>
            </w:r>
          </w:p>
        </w:tc>
      </w:tr>
      <w:tr w:rsidR="003478B9" w:rsidRPr="000619DD" w14:paraId="19695CE0" w14:textId="77777777" w:rsidTr="00217138">
        <w:trPr>
          <w:cantSplit/>
          <w:jc w:val="center"/>
        </w:trPr>
        <w:tc>
          <w:tcPr>
            <w:tcW w:w="11746" w:type="dxa"/>
            <w:gridSpan w:val="8"/>
          </w:tcPr>
          <w:p w14:paraId="61912C9D" w14:textId="55509D59" w:rsidR="003478B9" w:rsidRPr="002221E9" w:rsidRDefault="003478B9" w:rsidP="001500FD">
            <w:pPr>
              <w:pStyle w:val="TAN"/>
              <w:rPr>
                <w:lang w:val="en-US" w:eastAsia="zh-CN"/>
              </w:rPr>
            </w:pPr>
            <w:r w:rsidRPr="000619DD">
              <w:rPr>
                <w:rFonts w:eastAsia="SimSun"/>
                <w:lang w:val="en-US"/>
              </w:rPr>
              <w:t>NOTE:</w:t>
            </w:r>
            <w:r w:rsidRPr="000619DD">
              <w:rPr>
                <w:lang w:val="en-US"/>
              </w:rPr>
              <w:tab/>
              <w:t xml:space="preserve">Directional requirement </w:t>
            </w:r>
            <w:r w:rsidRPr="000619DD">
              <w:rPr>
                <w:lang w:val="en-US" w:eastAsia="zh-CN"/>
              </w:rPr>
              <w:t>does not imply one compliance direction only.</w:t>
            </w:r>
            <w:r w:rsidRPr="000619DD">
              <w:rPr>
                <w:lang w:val="en-US"/>
              </w:rPr>
              <w:t xml:space="preserve"> The directional requirement applies </w:t>
            </w:r>
            <w:r w:rsidRPr="000619DD">
              <w:rPr>
                <w:lang w:val="en-US" w:eastAsia="zh-CN"/>
              </w:rPr>
              <w:t>to a single direction at a time.</w:t>
            </w:r>
          </w:p>
        </w:tc>
      </w:tr>
    </w:tbl>
    <w:p w14:paraId="7A1CCF0B" w14:textId="77777777" w:rsidR="000619DD" w:rsidRPr="000619DD" w:rsidRDefault="000619DD" w:rsidP="000619DD">
      <w:pPr>
        <w:rPr>
          <w:rFonts w:eastAsia="DengXian"/>
          <w:lang w:eastAsia="zh-CN"/>
        </w:rPr>
      </w:pPr>
    </w:p>
    <w:p w14:paraId="3E3FD8C0" w14:textId="5EF07D99" w:rsidR="000619DD" w:rsidRPr="000619DD" w:rsidRDefault="000619DD" w:rsidP="003267B6">
      <w:pPr>
        <w:pStyle w:val="Heading3"/>
        <w:rPr>
          <w:rFonts w:eastAsia="DengXian"/>
        </w:rPr>
      </w:pPr>
      <w:bookmarkStart w:id="692" w:name="_Toc120606627"/>
      <w:bookmarkStart w:id="693" w:name="_Toc120606981"/>
      <w:bookmarkStart w:id="694" w:name="_Toc120607335"/>
      <w:bookmarkStart w:id="695" w:name="_Toc120607692"/>
      <w:bookmarkStart w:id="696" w:name="_Toc120608055"/>
      <w:bookmarkStart w:id="697" w:name="_Toc120608420"/>
      <w:bookmarkStart w:id="698" w:name="_Toc120608800"/>
      <w:bookmarkStart w:id="699" w:name="_Toc120609180"/>
      <w:bookmarkStart w:id="700" w:name="_Toc120609571"/>
      <w:bookmarkStart w:id="701" w:name="_Toc120609962"/>
      <w:bookmarkStart w:id="702" w:name="_Toc120610714"/>
      <w:bookmarkStart w:id="703" w:name="_Toc120611116"/>
      <w:bookmarkStart w:id="704" w:name="_Toc120611525"/>
      <w:bookmarkStart w:id="705" w:name="_Toc120611943"/>
      <w:bookmarkStart w:id="706" w:name="_Toc120612363"/>
      <w:bookmarkStart w:id="707" w:name="_Toc120612790"/>
      <w:bookmarkStart w:id="708" w:name="_Toc120613219"/>
      <w:bookmarkStart w:id="709" w:name="_Toc120613649"/>
      <w:bookmarkStart w:id="710" w:name="_Toc120614079"/>
      <w:bookmarkStart w:id="711" w:name="_Toc120614522"/>
      <w:bookmarkStart w:id="712" w:name="_Toc120614981"/>
      <w:bookmarkStart w:id="713" w:name="_Toc120622158"/>
      <w:bookmarkStart w:id="714" w:name="_Toc120622664"/>
      <w:bookmarkStart w:id="715" w:name="_Toc120623283"/>
      <w:bookmarkStart w:id="716" w:name="_Toc120623808"/>
      <w:bookmarkStart w:id="717" w:name="_Toc120624345"/>
      <w:bookmarkStart w:id="718" w:name="_Toc120624882"/>
      <w:bookmarkStart w:id="719" w:name="_Toc120625419"/>
      <w:bookmarkStart w:id="720" w:name="_Toc120625956"/>
      <w:bookmarkStart w:id="721" w:name="_Toc120626503"/>
      <w:bookmarkStart w:id="722" w:name="_Toc120627059"/>
      <w:bookmarkStart w:id="723" w:name="_Toc120627624"/>
      <w:bookmarkStart w:id="724" w:name="_Toc120628200"/>
      <w:bookmarkStart w:id="725" w:name="_Toc120628785"/>
      <w:bookmarkStart w:id="726" w:name="_Toc120629373"/>
      <w:bookmarkStart w:id="727" w:name="_Toc120630874"/>
      <w:bookmarkStart w:id="728" w:name="_Toc120631525"/>
      <w:bookmarkStart w:id="729" w:name="_Toc120632175"/>
      <w:bookmarkStart w:id="730" w:name="_Toc120632825"/>
      <w:bookmarkStart w:id="731" w:name="_Toc120633475"/>
      <w:bookmarkStart w:id="732" w:name="_Toc120634126"/>
      <w:bookmarkStart w:id="733" w:name="_Toc120634777"/>
      <w:bookmarkStart w:id="734" w:name="_Toc121753901"/>
      <w:bookmarkStart w:id="735" w:name="_Toc121754571"/>
      <w:bookmarkStart w:id="736" w:name="_Toc129108523"/>
      <w:bookmarkStart w:id="737" w:name="_Toc129109184"/>
      <w:bookmarkStart w:id="738" w:name="_Toc129109846"/>
      <w:bookmarkStart w:id="739" w:name="_Toc130388966"/>
      <w:bookmarkStart w:id="740" w:name="_Toc130390039"/>
      <w:bookmarkStart w:id="741" w:name="_Toc130390727"/>
      <w:bookmarkStart w:id="742" w:name="_Toc131624491"/>
      <w:bookmarkStart w:id="743" w:name="_Toc137475924"/>
      <w:bookmarkStart w:id="744" w:name="_Toc138872579"/>
      <w:bookmarkStart w:id="745" w:name="_Toc138874165"/>
      <w:bookmarkStart w:id="746" w:name="_Toc145524763"/>
      <w:bookmarkStart w:id="747" w:name="_Toc153559888"/>
      <w:bookmarkStart w:id="748" w:name="_Toc161647188"/>
      <w:bookmarkStart w:id="749" w:name="_Toc169532768"/>
      <w:bookmarkStart w:id="750" w:name="_Toc171519369"/>
      <w:bookmarkStart w:id="751" w:name="_Toc176539098"/>
      <w:bookmarkStart w:id="752" w:name="_Toc210482029"/>
      <w:r w:rsidRPr="000619DD">
        <w:rPr>
          <w:rFonts w:eastAsia="DengXian" w:hint="eastAsia"/>
        </w:rPr>
        <w:t>4.1.2</w:t>
      </w:r>
      <w:r w:rsidR="0056629C">
        <w:rPr>
          <w:rFonts w:eastAsia="DengXian"/>
        </w:rPr>
        <w:tab/>
      </w:r>
      <w:r w:rsidRPr="000619DD">
        <w:rPr>
          <w:rFonts w:eastAsia="DengXian"/>
        </w:rPr>
        <w:t>Acceptable uncertainty of Test System</w:t>
      </w:r>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p>
    <w:p w14:paraId="326B0C0D" w14:textId="77777777" w:rsidR="000619DD" w:rsidRPr="00EC7759" w:rsidRDefault="000619DD" w:rsidP="003267B6">
      <w:pPr>
        <w:pStyle w:val="Heading4"/>
        <w:rPr>
          <w:rFonts w:eastAsia="DengXian"/>
          <w:lang w:eastAsia="zh-CN"/>
        </w:rPr>
      </w:pPr>
      <w:bookmarkStart w:id="753" w:name="_Toc21099806"/>
      <w:bookmarkStart w:id="754" w:name="_Toc29809604"/>
      <w:bookmarkStart w:id="755" w:name="_Toc36644979"/>
      <w:bookmarkStart w:id="756" w:name="_Toc37272033"/>
      <w:bookmarkStart w:id="757" w:name="_Toc45884279"/>
      <w:bookmarkStart w:id="758" w:name="_Toc53182302"/>
      <w:bookmarkStart w:id="759" w:name="_Toc58860043"/>
      <w:bookmarkStart w:id="760" w:name="_Toc58862547"/>
      <w:bookmarkStart w:id="761" w:name="_Toc61182540"/>
      <w:bookmarkStart w:id="762" w:name="_Toc66727853"/>
      <w:bookmarkStart w:id="763" w:name="_Toc74961656"/>
      <w:bookmarkStart w:id="764" w:name="_Toc75242567"/>
      <w:bookmarkStart w:id="765" w:name="_Toc76544913"/>
      <w:bookmarkStart w:id="766" w:name="_Toc82595013"/>
      <w:bookmarkStart w:id="767" w:name="_Toc89955044"/>
      <w:bookmarkStart w:id="768" w:name="_Toc98773467"/>
      <w:bookmarkStart w:id="769" w:name="_Toc106201226"/>
      <w:bookmarkStart w:id="770" w:name="_Toc120607336"/>
      <w:bookmarkStart w:id="771" w:name="_Toc120607693"/>
      <w:bookmarkStart w:id="772" w:name="_Toc120608056"/>
      <w:bookmarkStart w:id="773" w:name="_Toc120608421"/>
      <w:bookmarkStart w:id="774" w:name="_Toc120608801"/>
      <w:bookmarkStart w:id="775" w:name="_Toc120609181"/>
      <w:bookmarkStart w:id="776" w:name="_Toc120609572"/>
      <w:bookmarkStart w:id="777" w:name="_Toc120609963"/>
      <w:bookmarkStart w:id="778" w:name="_Toc120610715"/>
      <w:bookmarkStart w:id="779" w:name="_Toc120611117"/>
      <w:bookmarkStart w:id="780" w:name="_Toc120611526"/>
      <w:bookmarkStart w:id="781" w:name="_Toc120611944"/>
      <w:bookmarkStart w:id="782" w:name="_Toc120612364"/>
      <w:bookmarkStart w:id="783" w:name="_Toc120612791"/>
      <w:bookmarkStart w:id="784" w:name="_Toc120613220"/>
      <w:bookmarkStart w:id="785" w:name="_Toc120613650"/>
      <w:bookmarkStart w:id="786" w:name="_Toc120614080"/>
      <w:bookmarkStart w:id="787" w:name="_Toc120614523"/>
      <w:bookmarkStart w:id="788" w:name="_Toc120614982"/>
      <w:bookmarkStart w:id="789" w:name="_Toc120622159"/>
      <w:bookmarkStart w:id="790" w:name="_Toc120622665"/>
      <w:bookmarkStart w:id="791" w:name="_Toc120623284"/>
      <w:bookmarkStart w:id="792" w:name="_Toc120623809"/>
      <w:bookmarkStart w:id="793" w:name="_Toc120624346"/>
      <w:bookmarkStart w:id="794" w:name="_Toc120624883"/>
      <w:bookmarkStart w:id="795" w:name="_Toc120625420"/>
      <w:bookmarkStart w:id="796" w:name="_Toc120625957"/>
      <w:bookmarkStart w:id="797" w:name="_Toc120626504"/>
      <w:bookmarkStart w:id="798" w:name="_Toc120627060"/>
      <w:bookmarkStart w:id="799" w:name="_Toc120627625"/>
      <w:bookmarkStart w:id="800" w:name="_Toc120628201"/>
      <w:bookmarkStart w:id="801" w:name="_Toc120628786"/>
      <w:bookmarkStart w:id="802" w:name="_Toc120629374"/>
      <w:bookmarkStart w:id="803" w:name="_Toc120630875"/>
      <w:bookmarkStart w:id="804" w:name="_Toc120631526"/>
      <w:bookmarkStart w:id="805" w:name="_Toc120632176"/>
      <w:bookmarkStart w:id="806" w:name="_Toc120632826"/>
      <w:bookmarkStart w:id="807" w:name="_Toc120633476"/>
      <w:bookmarkStart w:id="808" w:name="_Toc120634127"/>
      <w:bookmarkStart w:id="809" w:name="_Toc120634778"/>
      <w:bookmarkStart w:id="810" w:name="_Toc121753902"/>
      <w:bookmarkStart w:id="811" w:name="_Toc121754572"/>
      <w:bookmarkStart w:id="812" w:name="_Toc129108524"/>
      <w:bookmarkStart w:id="813" w:name="_Toc129109185"/>
      <w:bookmarkStart w:id="814" w:name="_Toc129109847"/>
      <w:bookmarkStart w:id="815" w:name="_Toc130388967"/>
      <w:bookmarkStart w:id="816" w:name="_Toc130390040"/>
      <w:bookmarkStart w:id="817" w:name="_Toc130390728"/>
      <w:bookmarkStart w:id="818" w:name="_Toc131624492"/>
      <w:bookmarkStart w:id="819" w:name="_Toc137475925"/>
      <w:bookmarkStart w:id="820" w:name="_Toc138872580"/>
      <w:bookmarkStart w:id="821" w:name="_Toc138874166"/>
      <w:bookmarkStart w:id="822" w:name="_Toc145524764"/>
      <w:bookmarkStart w:id="823" w:name="_Toc153559889"/>
      <w:bookmarkStart w:id="824" w:name="_Toc161647189"/>
      <w:bookmarkStart w:id="825" w:name="_Toc169532769"/>
      <w:bookmarkStart w:id="826" w:name="_Toc171519370"/>
      <w:bookmarkStart w:id="827" w:name="_Toc176539099"/>
      <w:bookmarkStart w:id="828" w:name="_Toc210482030"/>
      <w:r w:rsidRPr="00EC7759">
        <w:rPr>
          <w:rFonts w:eastAsia="DengXian"/>
        </w:rPr>
        <w:t>4.1.2.1</w:t>
      </w:r>
      <w:r w:rsidRPr="00EC7759">
        <w:rPr>
          <w:rFonts w:eastAsia="DengXian"/>
        </w:rPr>
        <w:tab/>
        <w:t>General</w:t>
      </w:r>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p>
    <w:p w14:paraId="4FBA2171" w14:textId="77777777" w:rsidR="000619DD" w:rsidRPr="000619DD" w:rsidRDefault="000619DD" w:rsidP="000619DD">
      <w:pPr>
        <w:rPr>
          <w:rFonts w:eastAsia="DengXian" w:cs="v5.0.0"/>
          <w:snapToGrid w:val="0"/>
        </w:rPr>
      </w:pPr>
      <w:r w:rsidRPr="000619DD">
        <w:rPr>
          <w:rFonts w:eastAsia="DengXian" w:cs="v4.2.0"/>
        </w:rPr>
        <w:t xml:space="preserve">The maximum acceptable uncertainty of the </w:t>
      </w:r>
      <w:r w:rsidRPr="000619DD">
        <w:rPr>
          <w:rFonts w:eastAsia="DengXian" w:cs="v4.2.0" w:hint="eastAsia"/>
          <w:lang w:eastAsia="zh-CN"/>
        </w:rPr>
        <w:t xml:space="preserve">Conducted </w:t>
      </w:r>
      <w:r w:rsidRPr="000619DD">
        <w:rPr>
          <w:rFonts w:eastAsia="DengXian" w:cs="v4.2.0"/>
        </w:rPr>
        <w:t>Test System</w:t>
      </w:r>
      <w:r w:rsidRPr="000619DD">
        <w:rPr>
          <w:rFonts w:eastAsia="DengXian" w:cs="v4.2.0" w:hint="eastAsia"/>
          <w:lang w:eastAsia="zh-CN"/>
        </w:rPr>
        <w:t xml:space="preserve"> and OTA Test System</w:t>
      </w:r>
      <w:r w:rsidRPr="000619DD">
        <w:rPr>
          <w:rFonts w:eastAsia="DengXian" w:cs="v4.2.0"/>
        </w:rPr>
        <w:t xml:space="preserve"> </w:t>
      </w:r>
      <w:r w:rsidRPr="000619DD">
        <w:rPr>
          <w:rFonts w:eastAsia="DengXian" w:cs="v4.2.0" w:hint="eastAsia"/>
          <w:lang w:eastAsia="zh-CN"/>
        </w:rPr>
        <w:t>are</w:t>
      </w:r>
      <w:r w:rsidRPr="000619DD">
        <w:rPr>
          <w:rFonts w:eastAsia="DengXian" w:cs="v4.2.0"/>
        </w:rPr>
        <w:t xml:space="preserve"> specified below for each test defined </w:t>
      </w:r>
      <w:r w:rsidRPr="000619DD">
        <w:rPr>
          <w:rFonts w:eastAsia="DengXian" w:cs="v5.0.0"/>
          <w:snapToGrid w:val="0"/>
        </w:rPr>
        <w:t>explicitly in the present specification</w:t>
      </w:r>
      <w:r w:rsidRPr="000619DD">
        <w:rPr>
          <w:rFonts w:eastAsia="DengXian" w:cs="v4.2.0"/>
        </w:rPr>
        <w:t>, where appropriate. The maximum acceptable uncertainty of the Test System</w:t>
      </w:r>
      <w:r w:rsidRPr="000619DD">
        <w:rPr>
          <w:rFonts w:eastAsia="DengXian" w:cs="v5.0.0"/>
          <w:snapToGrid w:val="0"/>
        </w:rPr>
        <w:t xml:space="preserve"> for test requirements included by reference is defined in the respective referred test specification.</w:t>
      </w:r>
    </w:p>
    <w:p w14:paraId="32A1DA45" w14:textId="77777777" w:rsidR="000619DD" w:rsidRPr="000619DD" w:rsidRDefault="000619DD" w:rsidP="000619DD">
      <w:pPr>
        <w:rPr>
          <w:rFonts w:eastAsia="DengXian" w:cs="v4.2.0"/>
        </w:rPr>
      </w:pPr>
      <w:r w:rsidRPr="000619DD">
        <w:rPr>
          <w:rFonts w:eastAsia="DengXian"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063F6A54" w14:textId="77777777" w:rsidR="000619DD" w:rsidRPr="000619DD" w:rsidRDefault="000619DD" w:rsidP="000619DD">
      <w:pPr>
        <w:rPr>
          <w:rFonts w:eastAsia="DengXian" w:cs="v4.2.0"/>
        </w:rPr>
      </w:pPr>
      <w:r w:rsidRPr="000619DD">
        <w:rPr>
          <w:rFonts w:eastAsia="DengXian" w:cs="v4.2.0"/>
        </w:rPr>
        <w:t>A confidence level of 95 % is the measurement uncertainty tolerance interval for a specific measurement that contains 95 % of the performance of a population of test equipment.</w:t>
      </w:r>
    </w:p>
    <w:p w14:paraId="49DEC326" w14:textId="296D4C49" w:rsidR="000619DD" w:rsidRPr="000619DD" w:rsidRDefault="000619DD" w:rsidP="000619DD">
      <w:pPr>
        <w:rPr>
          <w:rFonts w:eastAsia="DengXian"/>
        </w:rPr>
      </w:pPr>
      <w:r w:rsidRPr="000619DD">
        <w:rPr>
          <w:rFonts w:eastAsia="DengXian" w:cs="v4.2.0"/>
        </w:rPr>
        <w:t xml:space="preserve">For </w:t>
      </w:r>
      <w:r w:rsidRPr="000619DD">
        <w:rPr>
          <w:rFonts w:eastAsia="DengXian" w:cs="v4.2.0" w:hint="eastAsia"/>
          <w:lang w:eastAsia="zh-CN"/>
        </w:rPr>
        <w:t xml:space="preserve">conducted </w:t>
      </w:r>
      <w:r w:rsidRPr="000619DD">
        <w:rPr>
          <w:rFonts w:eastAsia="DengXian" w:cs="v4.2.0"/>
        </w:rPr>
        <w:t xml:space="preserve">RF tests, it should be noted that the uncertainties in clause 4.1.2 apply to the Test System operating into a nominal 50 ohm load and do not include system effects due to mismatch between the </w:t>
      </w:r>
      <w:r w:rsidR="008874F5">
        <w:rPr>
          <w:rFonts w:eastAsia="DengXian" w:cs="v4.2.0" w:hint="eastAsia"/>
          <w:lang w:eastAsia="zh-CN"/>
        </w:rPr>
        <w:t>EUT</w:t>
      </w:r>
      <w:r w:rsidR="008874F5" w:rsidRPr="000619DD">
        <w:rPr>
          <w:rFonts w:eastAsia="DengXian" w:cs="v4.2.0"/>
        </w:rPr>
        <w:t xml:space="preserve"> </w:t>
      </w:r>
      <w:r w:rsidRPr="000619DD">
        <w:rPr>
          <w:rFonts w:eastAsia="DengXian" w:cs="v4.2.0"/>
        </w:rPr>
        <w:t>and the Test System.</w:t>
      </w:r>
    </w:p>
    <w:p w14:paraId="64703F73" w14:textId="3EEDFAF9" w:rsidR="00E741CF" w:rsidRPr="000D341B" w:rsidRDefault="00F35F7B" w:rsidP="00E741CF">
      <w:pPr>
        <w:rPr>
          <w:lang w:eastAsia="zh-CN"/>
        </w:rPr>
      </w:pPr>
      <w:r w:rsidRPr="000619DD">
        <w:rPr>
          <w:rFonts w:eastAsia="DengXian" w:cs="v4.2.0"/>
        </w:rPr>
        <w:t>For d</w:t>
      </w:r>
      <w:r w:rsidRPr="000619DD">
        <w:rPr>
          <w:rFonts w:eastAsia="DengXian"/>
        </w:rPr>
        <w:t>etails on measurement uncertainty budget calculation, measurement methodology description (including calibration and measurement stage for each test range), MU budget format and its contributions, refer to TR 37.941 [</w:t>
      </w:r>
      <w:r w:rsidRPr="000619DD">
        <w:rPr>
          <w:rFonts w:eastAsia="DengXian" w:hint="eastAsia"/>
          <w:lang w:eastAsia="zh-CN"/>
        </w:rPr>
        <w:t>13</w:t>
      </w:r>
      <w:r w:rsidRPr="000619DD">
        <w:rPr>
          <w:rFonts w:eastAsia="DengXian"/>
        </w:rPr>
        <w:t>]</w:t>
      </w:r>
      <w:r w:rsidRPr="000D341B">
        <w:t>, where MU analyses for the BS radiated testing were captured</w:t>
      </w:r>
      <w:r w:rsidRPr="000D341B">
        <w:rPr>
          <w:snapToGrid w:val="0"/>
        </w:rPr>
        <w:t>.</w:t>
      </w:r>
      <w:r>
        <w:rPr>
          <w:rFonts w:hint="eastAsia"/>
          <w:snapToGrid w:val="0"/>
          <w:lang w:eastAsia="zh-CN"/>
        </w:rPr>
        <w:t xml:space="preserve"> </w:t>
      </w:r>
      <w:r w:rsidRPr="000D341B">
        <w:rPr>
          <w:lang w:eastAsia="zh-CN"/>
        </w:rPr>
        <w:t>The maximum OTA Test System uncertainty for FR1</w:t>
      </w:r>
      <w:r>
        <w:rPr>
          <w:lang w:eastAsia="zh-CN"/>
        </w:rPr>
        <w:t>-NTN and FR2-NTN</w:t>
      </w:r>
      <w:r w:rsidRPr="000D341B">
        <w:rPr>
          <w:lang w:eastAsia="zh-CN"/>
        </w:rPr>
        <w:t xml:space="preserve"> OTA transmitter and receiver tests were reused from BS MU budgets in TR 37.941 [</w:t>
      </w:r>
      <w:r>
        <w:rPr>
          <w:rFonts w:eastAsiaTheme="minorEastAsia" w:hint="eastAsia"/>
          <w:lang w:eastAsia="zh-CN"/>
        </w:rPr>
        <w:t>13</w:t>
      </w:r>
      <w:r w:rsidRPr="000D341B">
        <w:rPr>
          <w:lang w:eastAsia="zh-CN"/>
        </w:rPr>
        <w:t>]. Reuse of TR 37.941 [</w:t>
      </w:r>
      <w:r>
        <w:rPr>
          <w:rFonts w:eastAsiaTheme="minorEastAsia" w:hint="eastAsia"/>
          <w:lang w:eastAsia="zh-CN"/>
        </w:rPr>
        <w:t>13</w:t>
      </w:r>
      <w:r w:rsidRPr="000D341B">
        <w:rPr>
          <w:lang w:eastAsia="zh-CN"/>
        </w:rPr>
        <w:t>] MU values for SAN LEO radiated conformance testing is subject to the following conditions:</w:t>
      </w:r>
    </w:p>
    <w:p w14:paraId="413EFDDD" w14:textId="4D7830C5" w:rsidR="00E741CF" w:rsidRPr="000D341B" w:rsidRDefault="009D41FC" w:rsidP="007B186B">
      <w:pPr>
        <w:pStyle w:val="B1"/>
        <w:rPr>
          <w:lang w:eastAsia="zh-CN"/>
        </w:rPr>
      </w:pPr>
      <w:r>
        <w:rPr>
          <w:lang w:eastAsia="zh-CN"/>
        </w:rPr>
        <w:t>-</w:t>
      </w:r>
      <w:r>
        <w:rPr>
          <w:lang w:eastAsia="zh-CN"/>
        </w:rPr>
        <w:tab/>
      </w:r>
      <w:r w:rsidR="00E741CF" w:rsidRPr="000D341B">
        <w:rPr>
          <w:lang w:eastAsia="zh-CN"/>
        </w:rPr>
        <w:t>EUT suitability to fit OTA chambers considered in TR 37.941 [</w:t>
      </w:r>
      <w:r w:rsidR="00404F2B">
        <w:rPr>
          <w:rFonts w:eastAsiaTheme="minorEastAsia" w:hint="eastAsia"/>
          <w:lang w:eastAsia="zh-CN"/>
        </w:rPr>
        <w:t>13</w:t>
      </w:r>
      <w:r w:rsidR="00E741CF" w:rsidRPr="000D341B">
        <w:rPr>
          <w:lang w:eastAsia="zh-CN"/>
        </w:rPr>
        <w:t>], and</w:t>
      </w:r>
    </w:p>
    <w:p w14:paraId="289DE506" w14:textId="16F3D81A" w:rsidR="00E741CF" w:rsidRPr="000D341B" w:rsidRDefault="009D41FC" w:rsidP="007B186B">
      <w:pPr>
        <w:pStyle w:val="B1"/>
        <w:rPr>
          <w:lang w:eastAsia="zh-CN"/>
        </w:rPr>
      </w:pPr>
      <w:r>
        <w:rPr>
          <w:lang w:eastAsia="zh-CN"/>
        </w:rPr>
        <w:t>-</w:t>
      </w:r>
      <w:r>
        <w:rPr>
          <w:lang w:eastAsia="zh-CN"/>
        </w:rPr>
        <w:tab/>
      </w:r>
      <w:r w:rsidR="00E741CF" w:rsidRPr="000D341B">
        <w:rPr>
          <w:lang w:eastAsia="zh-CN"/>
        </w:rPr>
        <w:t>Environmental test conditions assumed for BS testing in TR 37.941 [</w:t>
      </w:r>
      <w:r w:rsidR="00404F2B">
        <w:rPr>
          <w:rFonts w:eastAsiaTheme="minorEastAsia" w:hint="eastAsia"/>
          <w:lang w:eastAsia="zh-CN"/>
        </w:rPr>
        <w:t>13</w:t>
      </w:r>
      <w:r w:rsidR="00E741CF" w:rsidRPr="000D341B">
        <w:rPr>
          <w:lang w:eastAsia="zh-CN"/>
        </w:rPr>
        <w:t>].</w:t>
      </w:r>
    </w:p>
    <w:p w14:paraId="5F1441C0" w14:textId="2C127E7F" w:rsidR="00E04954" w:rsidRPr="001A03DC" w:rsidRDefault="00E04954" w:rsidP="00E04954">
      <w:pPr>
        <w:rPr>
          <w:rFonts w:eastAsia="DengXian"/>
          <w:lang w:eastAsia="zh-CN"/>
        </w:rPr>
      </w:pPr>
      <w:r w:rsidRPr="004D0814">
        <w:rPr>
          <w:lang w:eastAsia="zh-CN"/>
        </w:rPr>
        <w:t>Reuse of TR 37.941 [</w:t>
      </w:r>
      <w:r>
        <w:rPr>
          <w:rFonts w:eastAsiaTheme="minorEastAsia" w:hint="eastAsia"/>
          <w:lang w:eastAsia="zh-CN"/>
        </w:rPr>
        <w:t>13</w:t>
      </w:r>
      <w:r w:rsidRPr="004D0814">
        <w:rPr>
          <w:lang w:eastAsia="zh-CN"/>
        </w:rPr>
        <w:t>] TT</w:t>
      </w:r>
      <w:r w:rsidRPr="004D0814">
        <w:rPr>
          <w:vertAlign w:val="subscript"/>
          <w:lang w:eastAsia="zh-CN"/>
        </w:rPr>
        <w:t>OTA</w:t>
      </w:r>
      <w:r w:rsidRPr="004D0814">
        <w:rPr>
          <w:lang w:eastAsia="zh-CN"/>
        </w:rPr>
        <w:t xml:space="preserve"> values for SAN GEO radiated conformance testing may not be justified for some products due to </w:t>
      </w:r>
      <w:r>
        <w:rPr>
          <w:lang w:eastAsia="zh-CN"/>
        </w:rPr>
        <w:t xml:space="preserve">too large </w:t>
      </w:r>
      <w:r w:rsidRPr="004D0814">
        <w:rPr>
          <w:lang w:eastAsia="zh-CN"/>
        </w:rPr>
        <w:t xml:space="preserve">SAN GEO antenna array dimensions, and required OTA </w:t>
      </w:r>
      <w:r>
        <w:rPr>
          <w:lang w:eastAsia="zh-CN"/>
        </w:rPr>
        <w:t xml:space="preserve">RF </w:t>
      </w:r>
      <w:r w:rsidRPr="004D0814">
        <w:rPr>
          <w:lang w:eastAsia="zh-CN"/>
        </w:rPr>
        <w:t>chamber size.</w:t>
      </w:r>
    </w:p>
    <w:p w14:paraId="5C12AFA3" w14:textId="77777777" w:rsidR="000619DD" w:rsidRPr="000619DD" w:rsidRDefault="000619DD" w:rsidP="003267B6">
      <w:pPr>
        <w:pStyle w:val="Heading4"/>
        <w:rPr>
          <w:rFonts w:eastAsia="DengXian"/>
        </w:rPr>
      </w:pPr>
      <w:bookmarkStart w:id="829" w:name="_Toc21099807"/>
      <w:bookmarkStart w:id="830" w:name="_Toc29809605"/>
      <w:bookmarkStart w:id="831" w:name="_Toc36644980"/>
      <w:bookmarkStart w:id="832" w:name="_Toc37272034"/>
      <w:bookmarkStart w:id="833" w:name="_Toc45884280"/>
      <w:bookmarkStart w:id="834" w:name="_Toc53182303"/>
      <w:bookmarkStart w:id="835" w:name="_Toc58860044"/>
      <w:bookmarkStart w:id="836" w:name="_Toc58862548"/>
      <w:bookmarkStart w:id="837" w:name="_Toc61182541"/>
      <w:bookmarkStart w:id="838" w:name="_Toc66727854"/>
      <w:bookmarkStart w:id="839" w:name="_Toc74961657"/>
      <w:bookmarkStart w:id="840" w:name="_Toc75242568"/>
      <w:bookmarkStart w:id="841" w:name="_Toc76544914"/>
      <w:bookmarkStart w:id="842" w:name="_Toc82595014"/>
      <w:bookmarkStart w:id="843" w:name="_Toc89955045"/>
      <w:bookmarkStart w:id="844" w:name="_Toc98773468"/>
      <w:bookmarkStart w:id="845" w:name="_Toc106201227"/>
      <w:bookmarkStart w:id="846" w:name="_Toc120607337"/>
      <w:bookmarkStart w:id="847" w:name="_Toc120607694"/>
      <w:bookmarkStart w:id="848" w:name="_Toc120608057"/>
      <w:bookmarkStart w:id="849" w:name="_Toc120608422"/>
      <w:bookmarkStart w:id="850" w:name="_Toc120608802"/>
      <w:bookmarkStart w:id="851" w:name="_Toc120609182"/>
      <w:bookmarkStart w:id="852" w:name="_Toc120609573"/>
      <w:bookmarkStart w:id="853" w:name="_Toc120609964"/>
      <w:bookmarkStart w:id="854" w:name="_Toc120610716"/>
      <w:bookmarkStart w:id="855" w:name="_Toc120611118"/>
      <w:bookmarkStart w:id="856" w:name="_Toc120611527"/>
      <w:bookmarkStart w:id="857" w:name="_Toc120611945"/>
      <w:bookmarkStart w:id="858" w:name="_Toc120612365"/>
      <w:bookmarkStart w:id="859" w:name="_Toc120612792"/>
      <w:bookmarkStart w:id="860" w:name="_Toc120613221"/>
      <w:bookmarkStart w:id="861" w:name="_Toc120613651"/>
      <w:bookmarkStart w:id="862" w:name="_Toc120614081"/>
      <w:bookmarkStart w:id="863" w:name="_Toc120614524"/>
      <w:bookmarkStart w:id="864" w:name="_Toc120614983"/>
      <w:bookmarkStart w:id="865" w:name="_Toc120622160"/>
      <w:bookmarkStart w:id="866" w:name="_Toc120622666"/>
      <w:bookmarkStart w:id="867" w:name="_Toc120623285"/>
      <w:bookmarkStart w:id="868" w:name="_Toc120623810"/>
      <w:bookmarkStart w:id="869" w:name="_Toc120624347"/>
      <w:bookmarkStart w:id="870" w:name="_Toc120624884"/>
      <w:bookmarkStart w:id="871" w:name="_Toc120625421"/>
      <w:bookmarkStart w:id="872" w:name="_Toc120625958"/>
      <w:bookmarkStart w:id="873" w:name="_Toc120626505"/>
      <w:bookmarkStart w:id="874" w:name="_Toc120627061"/>
      <w:bookmarkStart w:id="875" w:name="_Toc120627626"/>
      <w:bookmarkStart w:id="876" w:name="_Toc120628202"/>
      <w:bookmarkStart w:id="877" w:name="_Toc120628787"/>
      <w:bookmarkStart w:id="878" w:name="_Toc120629375"/>
      <w:bookmarkStart w:id="879" w:name="_Toc120630876"/>
      <w:bookmarkStart w:id="880" w:name="_Toc120631527"/>
      <w:bookmarkStart w:id="881" w:name="_Toc120632177"/>
      <w:bookmarkStart w:id="882" w:name="_Toc120632827"/>
      <w:bookmarkStart w:id="883" w:name="_Toc120633477"/>
      <w:bookmarkStart w:id="884" w:name="_Toc120634128"/>
      <w:bookmarkStart w:id="885" w:name="_Toc120634779"/>
      <w:bookmarkStart w:id="886" w:name="_Toc121753903"/>
      <w:bookmarkStart w:id="887" w:name="_Toc121754573"/>
      <w:bookmarkStart w:id="888" w:name="_Toc129108525"/>
      <w:bookmarkStart w:id="889" w:name="_Toc129109186"/>
      <w:bookmarkStart w:id="890" w:name="_Toc129109848"/>
      <w:bookmarkStart w:id="891" w:name="_Toc130388968"/>
      <w:bookmarkStart w:id="892" w:name="_Toc130390041"/>
      <w:bookmarkStart w:id="893" w:name="_Toc130390729"/>
      <w:bookmarkStart w:id="894" w:name="_Toc131624493"/>
      <w:bookmarkStart w:id="895" w:name="_Toc137475926"/>
      <w:bookmarkStart w:id="896" w:name="_Toc138872581"/>
      <w:bookmarkStart w:id="897" w:name="_Toc138874167"/>
      <w:bookmarkStart w:id="898" w:name="_Toc145524765"/>
      <w:bookmarkStart w:id="899" w:name="_Toc153559890"/>
      <w:bookmarkStart w:id="900" w:name="_Toc161647190"/>
      <w:bookmarkStart w:id="901" w:name="_Toc169532770"/>
      <w:bookmarkStart w:id="902" w:name="_Toc171519371"/>
      <w:bookmarkStart w:id="903" w:name="_Toc176539100"/>
      <w:bookmarkStart w:id="904" w:name="_Toc210482031"/>
      <w:r w:rsidRPr="000619DD">
        <w:rPr>
          <w:rFonts w:eastAsia="DengXian"/>
        </w:rPr>
        <w:t>4.1.2.2</w:t>
      </w:r>
      <w:r w:rsidRPr="000619DD">
        <w:rPr>
          <w:rFonts w:eastAsia="DengXian"/>
        </w:rPr>
        <w:tab/>
        <w:t>Measurement of transmitter</w:t>
      </w:r>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p>
    <w:p w14:paraId="53E8DC87" w14:textId="4AC1F81A" w:rsidR="000619DD" w:rsidRPr="000619DD" w:rsidRDefault="00F35F7B" w:rsidP="000619DD">
      <w:pPr>
        <w:rPr>
          <w:rFonts w:eastAsia="DengXian"/>
          <w:lang w:eastAsia="zh-CN"/>
        </w:rPr>
      </w:pPr>
      <w:r w:rsidRPr="000619DD">
        <w:rPr>
          <w:rFonts w:eastAsia="DengXian" w:cs="v5.0.0"/>
          <w:snapToGrid w:val="0"/>
        </w:rPr>
        <w:t xml:space="preserve">The </w:t>
      </w:r>
      <w:r w:rsidRPr="000619DD">
        <w:rPr>
          <w:rFonts w:eastAsia="DengXian"/>
        </w:rPr>
        <w:t xml:space="preserve">maximum </w:t>
      </w:r>
      <w:r w:rsidRPr="000619DD">
        <w:rPr>
          <w:rFonts w:eastAsia="DengXian" w:hint="eastAsia"/>
          <w:lang w:eastAsia="zh-CN"/>
        </w:rPr>
        <w:t>conducted</w:t>
      </w:r>
      <w:r w:rsidRPr="000619DD">
        <w:rPr>
          <w:rFonts w:eastAsia="DengXian"/>
        </w:rPr>
        <w:t xml:space="preserve"> Test System uncertainty for </w:t>
      </w:r>
      <w:r w:rsidRPr="000619DD">
        <w:rPr>
          <w:rFonts w:eastAsia="DengXian" w:hint="eastAsia"/>
          <w:lang w:eastAsia="zh-CN"/>
        </w:rPr>
        <w:t>conducted</w:t>
      </w:r>
      <w:r w:rsidRPr="000619DD">
        <w:rPr>
          <w:rFonts w:eastAsia="DengXian"/>
        </w:rPr>
        <w:t xml:space="preserve"> transmitter tests</w:t>
      </w:r>
      <w:r w:rsidRPr="000619DD">
        <w:rPr>
          <w:rFonts w:eastAsia="DengXian" w:cs="v5.0.0"/>
          <w:snapToGrid w:val="0"/>
        </w:rPr>
        <w:t xml:space="preserve"> minimum requirements </w:t>
      </w:r>
      <w:r w:rsidRPr="000619DD">
        <w:rPr>
          <w:rFonts w:eastAsia="DengXian" w:cs="v5.0.0" w:hint="eastAsia"/>
          <w:snapToGrid w:val="0"/>
          <w:lang w:eastAsia="zh-CN"/>
        </w:rPr>
        <w:t>is</w:t>
      </w:r>
      <w:r w:rsidRPr="000619DD">
        <w:rPr>
          <w:rFonts w:eastAsia="DengXian" w:cs="v5.0.0"/>
          <w:snapToGrid w:val="0"/>
        </w:rPr>
        <w:t xml:space="preserve"> given in table </w:t>
      </w:r>
      <w:r w:rsidRPr="000619DD">
        <w:rPr>
          <w:rFonts w:eastAsia="DengXian"/>
        </w:rPr>
        <w:t>4.1.2.2-1.</w:t>
      </w:r>
      <w:r w:rsidRPr="000619DD">
        <w:rPr>
          <w:rFonts w:eastAsia="DengXian" w:hint="eastAsia"/>
          <w:lang w:eastAsia="zh-CN"/>
        </w:rPr>
        <w:t xml:space="preserve"> </w:t>
      </w:r>
      <w:r>
        <w:rPr>
          <w:rFonts w:eastAsia="DengXian"/>
          <w:lang w:eastAsia="zh-CN"/>
        </w:rPr>
        <w:t>T</w:t>
      </w:r>
      <w:r w:rsidRPr="000619DD">
        <w:rPr>
          <w:rFonts w:eastAsia="DengXian" w:cs="v5.0.0"/>
          <w:snapToGrid w:val="0"/>
        </w:rPr>
        <w:t xml:space="preserve">he </w:t>
      </w:r>
      <w:r w:rsidRPr="000619DD">
        <w:rPr>
          <w:rFonts w:eastAsia="DengXian"/>
        </w:rPr>
        <w:t>maximum OTA Test System uncertainty for OTA transmitter tests</w:t>
      </w:r>
      <w:r w:rsidRPr="000619DD">
        <w:rPr>
          <w:rFonts w:eastAsia="DengXian" w:cs="v5.0.0"/>
          <w:snapToGrid w:val="0"/>
        </w:rPr>
        <w:t xml:space="preserve"> minimum requirements </w:t>
      </w:r>
      <w:r w:rsidRPr="000619DD">
        <w:rPr>
          <w:rFonts w:eastAsia="DengXian" w:cs="v5.0.0" w:hint="eastAsia"/>
          <w:snapToGrid w:val="0"/>
          <w:lang w:eastAsia="zh-CN"/>
        </w:rPr>
        <w:t>is</w:t>
      </w:r>
      <w:r w:rsidRPr="000619DD">
        <w:rPr>
          <w:rFonts w:eastAsia="DengXian" w:cs="v5.0.0"/>
          <w:snapToGrid w:val="0"/>
        </w:rPr>
        <w:t xml:space="preserve"> given in </w:t>
      </w:r>
      <w:r w:rsidRPr="000619DD">
        <w:rPr>
          <w:rFonts w:eastAsia="DengXian" w:cs="v5.0.0" w:hint="eastAsia"/>
          <w:snapToGrid w:val="0"/>
          <w:lang w:eastAsia="zh-CN"/>
        </w:rPr>
        <w:t xml:space="preserve">table </w:t>
      </w:r>
      <w:r w:rsidRPr="000619DD">
        <w:rPr>
          <w:rFonts w:eastAsia="DengXian"/>
        </w:rPr>
        <w:t>4.1.2.2-2</w:t>
      </w:r>
      <w:r>
        <w:rPr>
          <w:rFonts w:eastAsia="DengXian"/>
        </w:rPr>
        <w:t xml:space="preserve"> for FR1-NTN and in table 4.1.2.2-3 for FR2-NTN</w:t>
      </w:r>
      <w:r w:rsidRPr="000619DD">
        <w:rPr>
          <w:rFonts w:eastAsia="DengXian"/>
        </w:rPr>
        <w:t>.</w:t>
      </w:r>
    </w:p>
    <w:p w14:paraId="2760F87E" w14:textId="77777777" w:rsidR="000619DD" w:rsidRPr="000619DD" w:rsidRDefault="000619DD" w:rsidP="0056629C">
      <w:pPr>
        <w:pStyle w:val="TH"/>
      </w:pPr>
      <w:r w:rsidRPr="000619DD">
        <w:t xml:space="preserve">Table 4.1.2.2-1: Maximum Test System uncertainty for </w:t>
      </w:r>
      <w:r w:rsidRPr="000619DD">
        <w:rPr>
          <w:rFonts w:hint="eastAsia"/>
          <w:lang w:eastAsia="zh-CN"/>
        </w:rPr>
        <w:t xml:space="preserve">conducted </w:t>
      </w:r>
      <w:r w:rsidRPr="000619DD">
        <w:t>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0619DD" w:rsidRPr="000619DD" w14:paraId="24C2BBE1" w14:textId="77777777" w:rsidTr="000619DD">
        <w:trPr>
          <w:cantSplit/>
          <w:tblHeader/>
          <w:jc w:val="center"/>
        </w:trPr>
        <w:tc>
          <w:tcPr>
            <w:tcW w:w="2436" w:type="dxa"/>
          </w:tcPr>
          <w:p w14:paraId="4E29BE42" w14:textId="77777777" w:rsidR="000619DD" w:rsidRPr="000619DD" w:rsidRDefault="000619DD" w:rsidP="006A68E7">
            <w:pPr>
              <w:pStyle w:val="TAH"/>
            </w:pPr>
            <w:r w:rsidRPr="000619DD">
              <w:t>Clause</w:t>
            </w:r>
          </w:p>
        </w:tc>
        <w:tc>
          <w:tcPr>
            <w:tcW w:w="4536" w:type="dxa"/>
          </w:tcPr>
          <w:p w14:paraId="3274C491" w14:textId="77777777" w:rsidR="000619DD" w:rsidRPr="000619DD" w:rsidRDefault="000619DD" w:rsidP="006A68E7">
            <w:pPr>
              <w:pStyle w:val="TAH"/>
            </w:pPr>
            <w:r w:rsidRPr="000619DD">
              <w:t>Maximum Test System Uncertainty</w:t>
            </w:r>
          </w:p>
        </w:tc>
        <w:tc>
          <w:tcPr>
            <w:tcW w:w="2721" w:type="dxa"/>
          </w:tcPr>
          <w:p w14:paraId="44A5B94E" w14:textId="77777777" w:rsidR="000619DD" w:rsidRPr="000619DD" w:rsidRDefault="000619DD" w:rsidP="006A68E7">
            <w:pPr>
              <w:pStyle w:val="TAH"/>
            </w:pPr>
            <w:r w:rsidRPr="000619DD">
              <w:t>Derivation of Test System Uncertainty</w:t>
            </w:r>
          </w:p>
        </w:tc>
      </w:tr>
      <w:tr w:rsidR="000619DD" w:rsidRPr="000619DD" w14:paraId="0EB87934" w14:textId="77777777" w:rsidTr="000619DD">
        <w:trPr>
          <w:cantSplit/>
          <w:jc w:val="center"/>
        </w:trPr>
        <w:tc>
          <w:tcPr>
            <w:tcW w:w="2436" w:type="dxa"/>
          </w:tcPr>
          <w:p w14:paraId="5DAE78B5" w14:textId="6895DB51" w:rsidR="000619DD" w:rsidRPr="000619DD" w:rsidRDefault="000619DD" w:rsidP="008874F5">
            <w:pPr>
              <w:pStyle w:val="TAL"/>
            </w:pPr>
            <w:r w:rsidRPr="000619DD">
              <w:t xml:space="preserve">6.2 </w:t>
            </w:r>
            <w:r w:rsidR="008874F5">
              <w:rPr>
                <w:rFonts w:eastAsiaTheme="minorEastAsia" w:hint="eastAsia"/>
                <w:lang w:eastAsia="zh-CN"/>
              </w:rPr>
              <w:t>SAN</w:t>
            </w:r>
            <w:r w:rsidRPr="000619DD">
              <w:t xml:space="preserve"> output power</w:t>
            </w:r>
          </w:p>
        </w:tc>
        <w:tc>
          <w:tcPr>
            <w:tcW w:w="4536" w:type="dxa"/>
          </w:tcPr>
          <w:p w14:paraId="0959AD05" w14:textId="77777777" w:rsidR="000619DD" w:rsidRPr="000619DD" w:rsidDel="006575B2" w:rsidRDefault="000619DD" w:rsidP="006A68E7">
            <w:pPr>
              <w:pStyle w:val="TAL"/>
            </w:pPr>
            <w:r w:rsidRPr="000619DD">
              <w:t>±0.7 dB</w:t>
            </w:r>
            <w:r w:rsidRPr="000619DD">
              <w:rPr>
                <w:rFonts w:cs="v4.2.0"/>
              </w:rPr>
              <w:t xml:space="preserve">, f </w:t>
            </w:r>
            <w:r w:rsidRPr="000619DD">
              <w:t>≤</w:t>
            </w:r>
            <w:r w:rsidRPr="000619DD">
              <w:rPr>
                <w:rFonts w:cs="v4.2.0"/>
              </w:rPr>
              <w:t xml:space="preserve"> 3 GHz</w:t>
            </w:r>
          </w:p>
        </w:tc>
        <w:tc>
          <w:tcPr>
            <w:tcW w:w="2721" w:type="dxa"/>
          </w:tcPr>
          <w:p w14:paraId="504F568F" w14:textId="77777777" w:rsidR="000619DD" w:rsidRPr="000619DD" w:rsidDel="006575B2" w:rsidRDefault="000619DD" w:rsidP="006A68E7">
            <w:pPr>
              <w:pStyle w:val="TAL"/>
            </w:pPr>
          </w:p>
        </w:tc>
      </w:tr>
      <w:tr w:rsidR="000619DD" w:rsidRPr="000619DD" w14:paraId="178078A0" w14:textId="77777777" w:rsidTr="000619DD">
        <w:trPr>
          <w:cantSplit/>
          <w:jc w:val="center"/>
        </w:trPr>
        <w:tc>
          <w:tcPr>
            <w:tcW w:w="2436" w:type="dxa"/>
          </w:tcPr>
          <w:p w14:paraId="560E7DC8" w14:textId="77777777" w:rsidR="000619DD" w:rsidRPr="000619DD" w:rsidRDefault="000619DD" w:rsidP="006A68E7">
            <w:pPr>
              <w:pStyle w:val="TAL"/>
            </w:pPr>
            <w:r w:rsidRPr="000619DD">
              <w:rPr>
                <w:rFonts w:hint="eastAsia"/>
                <w:lang w:eastAsia="ja-JP"/>
              </w:rPr>
              <w:t xml:space="preserve">6.3 </w:t>
            </w:r>
            <w:r w:rsidRPr="000619DD">
              <w:t>Output power dynamics</w:t>
            </w:r>
          </w:p>
        </w:tc>
        <w:tc>
          <w:tcPr>
            <w:tcW w:w="4536" w:type="dxa"/>
          </w:tcPr>
          <w:p w14:paraId="04FC3CD9" w14:textId="77777777" w:rsidR="000619DD" w:rsidRPr="000619DD" w:rsidRDefault="000619DD" w:rsidP="006A68E7">
            <w:pPr>
              <w:pStyle w:val="TAL"/>
            </w:pPr>
            <w:r w:rsidRPr="000619DD">
              <w:rPr>
                <w:rFonts w:cs="v4.2.0"/>
                <w:lang w:eastAsia="sv-SE"/>
              </w:rPr>
              <w:t>± 0.4 dB</w:t>
            </w:r>
          </w:p>
        </w:tc>
        <w:tc>
          <w:tcPr>
            <w:tcW w:w="2721" w:type="dxa"/>
          </w:tcPr>
          <w:p w14:paraId="5BB7067B" w14:textId="77777777" w:rsidR="000619DD" w:rsidRPr="000619DD" w:rsidDel="006575B2" w:rsidRDefault="000619DD" w:rsidP="006A68E7">
            <w:pPr>
              <w:pStyle w:val="TAL"/>
            </w:pPr>
          </w:p>
        </w:tc>
      </w:tr>
      <w:tr w:rsidR="000619DD" w:rsidRPr="000619DD" w:rsidDel="002B4972" w14:paraId="5D3C8A6D" w14:textId="77777777" w:rsidTr="000619DD">
        <w:trPr>
          <w:cantSplit/>
          <w:jc w:val="center"/>
        </w:trPr>
        <w:tc>
          <w:tcPr>
            <w:tcW w:w="2436" w:type="dxa"/>
          </w:tcPr>
          <w:p w14:paraId="36A040BB" w14:textId="77777777" w:rsidR="000619DD" w:rsidRPr="000619DD" w:rsidRDefault="000619DD" w:rsidP="006A68E7">
            <w:pPr>
              <w:pStyle w:val="TAL"/>
            </w:pPr>
            <w:r w:rsidRPr="000619DD">
              <w:rPr>
                <w:rFonts w:cs="v4.2.0"/>
              </w:rPr>
              <w:t>6.</w:t>
            </w:r>
            <w:r w:rsidRPr="000619DD">
              <w:rPr>
                <w:rFonts w:cs="v4.2.0"/>
                <w:lang w:eastAsia="ja-JP"/>
              </w:rPr>
              <w:t>5.2</w:t>
            </w:r>
            <w:r w:rsidRPr="000619DD">
              <w:rPr>
                <w:rFonts w:cs="v4.2.0"/>
              </w:rPr>
              <w:t xml:space="preserve"> Frequency error</w:t>
            </w:r>
          </w:p>
        </w:tc>
        <w:tc>
          <w:tcPr>
            <w:tcW w:w="4536" w:type="dxa"/>
          </w:tcPr>
          <w:p w14:paraId="3CE01F06" w14:textId="77777777" w:rsidR="000619DD" w:rsidRPr="000619DD" w:rsidRDefault="000619DD" w:rsidP="006A68E7">
            <w:pPr>
              <w:pStyle w:val="TAL"/>
              <w:rPr>
                <w:rFonts w:cs="v4.2.0"/>
                <w:kern w:val="2"/>
              </w:rPr>
            </w:pPr>
            <w:r w:rsidRPr="000619DD">
              <w:rPr>
                <w:rFonts w:cs="v4.2.0"/>
                <w:lang w:eastAsia="sv-SE"/>
              </w:rPr>
              <w:t xml:space="preserve">± </w:t>
            </w:r>
            <w:r w:rsidRPr="000619DD">
              <w:rPr>
                <w:rFonts w:cs="v4.2.0"/>
              </w:rPr>
              <w:t>12 Hz</w:t>
            </w:r>
          </w:p>
        </w:tc>
        <w:tc>
          <w:tcPr>
            <w:tcW w:w="2721" w:type="dxa"/>
          </w:tcPr>
          <w:p w14:paraId="7D1301E4" w14:textId="77777777" w:rsidR="000619DD" w:rsidRPr="000619DD" w:rsidDel="002B4972" w:rsidRDefault="000619DD" w:rsidP="006A68E7">
            <w:pPr>
              <w:pStyle w:val="TAL"/>
            </w:pPr>
          </w:p>
        </w:tc>
      </w:tr>
      <w:tr w:rsidR="000619DD" w:rsidRPr="000619DD" w:rsidDel="002B4972" w14:paraId="35E1D13E" w14:textId="77777777" w:rsidTr="000619DD">
        <w:trPr>
          <w:cantSplit/>
          <w:jc w:val="center"/>
        </w:trPr>
        <w:tc>
          <w:tcPr>
            <w:tcW w:w="2436" w:type="dxa"/>
          </w:tcPr>
          <w:p w14:paraId="76976883" w14:textId="77777777" w:rsidR="000619DD" w:rsidRPr="000619DD" w:rsidRDefault="000619DD" w:rsidP="006A68E7">
            <w:pPr>
              <w:pStyle w:val="TAL"/>
            </w:pPr>
            <w:r w:rsidRPr="000619DD">
              <w:rPr>
                <w:rFonts w:cs="v4.2.0"/>
              </w:rPr>
              <w:t>6.</w:t>
            </w:r>
            <w:r w:rsidRPr="000619DD">
              <w:rPr>
                <w:rFonts w:cs="v4.2.0"/>
                <w:lang w:eastAsia="ja-JP"/>
              </w:rPr>
              <w:t>5</w:t>
            </w:r>
            <w:r w:rsidRPr="000619DD">
              <w:rPr>
                <w:rFonts w:cs="v4.2.0"/>
              </w:rPr>
              <w:t>.</w:t>
            </w:r>
            <w:r w:rsidRPr="000619DD">
              <w:rPr>
                <w:rFonts w:cs="v4.2.0"/>
                <w:lang w:eastAsia="ja-JP"/>
              </w:rPr>
              <w:t>3</w:t>
            </w:r>
            <w:r w:rsidRPr="000619DD">
              <w:rPr>
                <w:rFonts w:cs="v4.2.0"/>
              </w:rPr>
              <w:t xml:space="preserve"> EVM</w:t>
            </w:r>
          </w:p>
        </w:tc>
        <w:tc>
          <w:tcPr>
            <w:tcW w:w="4536" w:type="dxa"/>
          </w:tcPr>
          <w:p w14:paraId="29915F87" w14:textId="77777777" w:rsidR="000619DD" w:rsidRPr="000619DD" w:rsidRDefault="000619DD" w:rsidP="006A68E7">
            <w:pPr>
              <w:pStyle w:val="TAL"/>
              <w:rPr>
                <w:rFonts w:cs="v4.2.0"/>
                <w:kern w:val="2"/>
              </w:rPr>
            </w:pPr>
            <w:r w:rsidRPr="000619DD">
              <w:rPr>
                <w:rFonts w:cs="v4.2.0"/>
                <w:lang w:eastAsia="sv-SE"/>
              </w:rPr>
              <w:t>±</w:t>
            </w:r>
            <w:r w:rsidRPr="000619DD">
              <w:rPr>
                <w:rFonts w:cs="v4.2.0"/>
                <w:lang w:eastAsia="ja-JP"/>
              </w:rPr>
              <w:t xml:space="preserve"> 1%</w:t>
            </w:r>
          </w:p>
        </w:tc>
        <w:tc>
          <w:tcPr>
            <w:tcW w:w="2721" w:type="dxa"/>
          </w:tcPr>
          <w:p w14:paraId="490A9423" w14:textId="77777777" w:rsidR="000619DD" w:rsidRPr="000619DD" w:rsidDel="002B4972" w:rsidRDefault="000619DD" w:rsidP="006A68E7">
            <w:pPr>
              <w:pStyle w:val="TAL"/>
            </w:pPr>
          </w:p>
        </w:tc>
      </w:tr>
      <w:tr w:rsidR="000619DD" w:rsidRPr="000619DD" w:rsidDel="002B4972" w14:paraId="5F9FF597" w14:textId="77777777" w:rsidTr="000619DD">
        <w:trPr>
          <w:cantSplit/>
          <w:jc w:val="center"/>
        </w:trPr>
        <w:tc>
          <w:tcPr>
            <w:tcW w:w="2436" w:type="dxa"/>
          </w:tcPr>
          <w:p w14:paraId="3324F8C9" w14:textId="77777777" w:rsidR="000619DD" w:rsidRPr="000619DD" w:rsidRDefault="000619DD" w:rsidP="006A68E7">
            <w:pPr>
              <w:pStyle w:val="TAL"/>
            </w:pPr>
            <w:r w:rsidRPr="000619DD">
              <w:t>6.6.</w:t>
            </w:r>
            <w:r w:rsidRPr="000619DD">
              <w:rPr>
                <w:rFonts w:hint="eastAsia"/>
                <w:lang w:eastAsia="ja-JP"/>
              </w:rPr>
              <w:t>2</w:t>
            </w:r>
            <w:r w:rsidRPr="000619DD">
              <w:t xml:space="preserve"> Occupied bandwidth</w:t>
            </w:r>
          </w:p>
        </w:tc>
        <w:tc>
          <w:tcPr>
            <w:tcW w:w="4536" w:type="dxa"/>
          </w:tcPr>
          <w:p w14:paraId="2C6918E1" w14:textId="77777777" w:rsidR="000619DD" w:rsidRPr="000619DD" w:rsidRDefault="000619DD" w:rsidP="006A68E7">
            <w:pPr>
              <w:pStyle w:val="TAL"/>
              <w:rPr>
                <w:lang w:val="sv-FI" w:eastAsia="ja-JP"/>
              </w:rPr>
            </w:pPr>
            <w:r w:rsidRPr="000619DD">
              <w:rPr>
                <w:lang w:val="sv-FI" w:eastAsia="ja-JP"/>
              </w:rPr>
              <w:t>5</w:t>
            </w:r>
            <w:r w:rsidRPr="000619DD">
              <w:rPr>
                <w:rFonts w:hint="eastAsia"/>
                <w:lang w:val="sv-FI" w:eastAsia="zh-CN"/>
              </w:rPr>
              <w:t xml:space="preserve"> </w:t>
            </w:r>
            <w:r w:rsidRPr="000619DD">
              <w:rPr>
                <w:lang w:val="sv-FI" w:eastAsia="ja-JP"/>
              </w:rPr>
              <w:t>MHz, 10</w:t>
            </w:r>
            <w:r w:rsidRPr="000619DD">
              <w:rPr>
                <w:rFonts w:hint="eastAsia"/>
                <w:lang w:val="sv-FI" w:eastAsia="zh-CN"/>
              </w:rPr>
              <w:t xml:space="preserve"> </w:t>
            </w:r>
            <w:r w:rsidRPr="000619DD">
              <w:rPr>
                <w:lang w:val="sv-FI" w:eastAsia="ja-JP"/>
              </w:rPr>
              <w:t xml:space="preserve">MHz </w:t>
            </w:r>
            <w:r w:rsidRPr="000619DD">
              <w:rPr>
                <w:rFonts w:hint="eastAsia"/>
                <w:lang w:val="sv-FI" w:eastAsia="zh-CN"/>
              </w:rPr>
              <w:t xml:space="preserve">SAN </w:t>
            </w:r>
            <w:r w:rsidRPr="000619DD">
              <w:rPr>
                <w:lang w:val="sv-FI" w:eastAsia="ja-JP"/>
              </w:rPr>
              <w:t xml:space="preserve">Channel BW: </w:t>
            </w:r>
            <w:r w:rsidRPr="000619DD">
              <w:rPr>
                <w:lang w:val="sv-FI"/>
              </w:rPr>
              <w:t>±</w:t>
            </w:r>
            <w:r w:rsidRPr="000619DD">
              <w:rPr>
                <w:lang w:val="sv-FI" w:eastAsia="ja-JP"/>
              </w:rPr>
              <w:t>100</w:t>
            </w:r>
            <w:r w:rsidRPr="000619DD">
              <w:rPr>
                <w:rFonts w:hint="eastAsia"/>
                <w:lang w:val="sv-FI" w:eastAsia="zh-CN"/>
              </w:rPr>
              <w:t xml:space="preserve"> </w:t>
            </w:r>
            <w:r w:rsidRPr="000619DD">
              <w:rPr>
                <w:lang w:val="sv-FI" w:eastAsia="ja-JP"/>
              </w:rPr>
              <w:t>kHz</w:t>
            </w:r>
          </w:p>
          <w:p w14:paraId="56EC2BC1" w14:textId="77777777" w:rsidR="000619DD" w:rsidRPr="000619DD" w:rsidRDefault="000619DD" w:rsidP="006A68E7">
            <w:pPr>
              <w:pStyle w:val="TAL"/>
              <w:rPr>
                <w:rFonts w:cs="v4.2.0"/>
                <w:kern w:val="2"/>
                <w:lang w:val="sv-FI"/>
              </w:rPr>
            </w:pPr>
            <w:r w:rsidRPr="000619DD">
              <w:rPr>
                <w:lang w:val="sv-FI" w:eastAsia="ja-JP"/>
              </w:rPr>
              <w:t>15</w:t>
            </w:r>
            <w:r w:rsidRPr="000619DD">
              <w:rPr>
                <w:rFonts w:hint="eastAsia"/>
                <w:lang w:val="sv-FI" w:eastAsia="zh-CN"/>
              </w:rPr>
              <w:t xml:space="preserve"> </w:t>
            </w:r>
            <w:r w:rsidRPr="000619DD">
              <w:rPr>
                <w:lang w:val="sv-FI" w:eastAsia="ja-JP"/>
              </w:rPr>
              <w:t xml:space="preserve">MHz, </w:t>
            </w:r>
            <w:r w:rsidRPr="000619DD">
              <w:rPr>
                <w:rFonts w:hint="eastAsia"/>
                <w:lang w:val="sv-FI" w:eastAsia="zh-CN"/>
              </w:rPr>
              <w:t xml:space="preserve">20 MHz SAN </w:t>
            </w:r>
            <w:r w:rsidRPr="000619DD">
              <w:rPr>
                <w:lang w:val="sv-FI" w:eastAsia="ja-JP"/>
              </w:rPr>
              <w:t xml:space="preserve">Channel BW: </w:t>
            </w:r>
            <w:r w:rsidRPr="000619DD">
              <w:rPr>
                <w:lang w:val="sv-FI"/>
              </w:rPr>
              <w:t>±</w:t>
            </w:r>
            <w:r w:rsidRPr="000619DD">
              <w:rPr>
                <w:lang w:val="sv-FI" w:eastAsia="ja-JP"/>
              </w:rPr>
              <w:t>300</w:t>
            </w:r>
            <w:r w:rsidRPr="000619DD">
              <w:rPr>
                <w:rFonts w:hint="eastAsia"/>
                <w:lang w:val="sv-FI" w:eastAsia="zh-CN"/>
              </w:rPr>
              <w:t xml:space="preserve"> </w:t>
            </w:r>
            <w:r w:rsidRPr="000619DD">
              <w:rPr>
                <w:lang w:val="sv-FI" w:eastAsia="ja-JP"/>
              </w:rPr>
              <w:t>kHz</w:t>
            </w:r>
          </w:p>
        </w:tc>
        <w:tc>
          <w:tcPr>
            <w:tcW w:w="2721" w:type="dxa"/>
          </w:tcPr>
          <w:p w14:paraId="3D5777E9" w14:textId="77777777" w:rsidR="000619DD" w:rsidRPr="000619DD" w:rsidDel="002B4972" w:rsidRDefault="000619DD" w:rsidP="006A68E7">
            <w:pPr>
              <w:pStyle w:val="TAL"/>
              <w:rPr>
                <w:lang w:val="sv-FI"/>
              </w:rPr>
            </w:pPr>
          </w:p>
        </w:tc>
      </w:tr>
      <w:tr w:rsidR="000619DD" w:rsidRPr="000619DD" w:rsidDel="002B4972" w14:paraId="220BC0AF" w14:textId="77777777" w:rsidTr="000619DD">
        <w:trPr>
          <w:cantSplit/>
          <w:jc w:val="center"/>
        </w:trPr>
        <w:tc>
          <w:tcPr>
            <w:tcW w:w="2436" w:type="dxa"/>
          </w:tcPr>
          <w:p w14:paraId="169D9ACB" w14:textId="77777777" w:rsidR="000619DD" w:rsidRPr="000619DD" w:rsidRDefault="000619DD" w:rsidP="006A68E7">
            <w:pPr>
              <w:pStyle w:val="TAL"/>
            </w:pPr>
            <w:r w:rsidRPr="000619DD">
              <w:t>6.6.3 Adjacent Channel Leakage power Ratio (ACLR)</w:t>
            </w:r>
          </w:p>
        </w:tc>
        <w:tc>
          <w:tcPr>
            <w:tcW w:w="4536" w:type="dxa"/>
          </w:tcPr>
          <w:p w14:paraId="374817AB" w14:textId="580BA404" w:rsidR="000619DD" w:rsidRPr="000619DD" w:rsidRDefault="000619DD" w:rsidP="006A68E7">
            <w:pPr>
              <w:pStyle w:val="TAL"/>
              <w:rPr>
                <w:lang w:eastAsia="ja-JP"/>
              </w:rPr>
            </w:pPr>
            <w:r w:rsidRPr="000619DD">
              <w:t>ACLR</w:t>
            </w:r>
          </w:p>
          <w:p w14:paraId="18EFACF3" w14:textId="16616C02" w:rsidR="000619DD" w:rsidRPr="000619DD" w:rsidRDefault="000619DD" w:rsidP="00CB78DF">
            <w:pPr>
              <w:pStyle w:val="TAL"/>
              <w:rPr>
                <w:rFonts w:cs="v4.2.0"/>
                <w:kern w:val="2"/>
              </w:rPr>
            </w:pPr>
            <w:r w:rsidRPr="000619DD">
              <w:rPr>
                <w:lang w:eastAsia="ja-JP"/>
              </w:rPr>
              <w:t>BW ≤ 20</w:t>
            </w:r>
            <w:r w:rsidRPr="000619DD">
              <w:rPr>
                <w:rFonts w:hint="eastAsia"/>
                <w:lang w:eastAsia="ja-JP"/>
              </w:rPr>
              <w:t>M</w:t>
            </w:r>
            <w:r w:rsidRPr="000619DD">
              <w:rPr>
                <w:lang w:eastAsia="ja-JP"/>
              </w:rPr>
              <w:t>Hz</w:t>
            </w:r>
            <w:r w:rsidRPr="000619DD">
              <w:rPr>
                <w:rFonts w:hint="eastAsia"/>
                <w:lang w:eastAsia="ja-JP"/>
              </w:rPr>
              <w:t>:</w:t>
            </w:r>
            <w:r w:rsidRPr="000619DD">
              <w:t xml:space="preserve"> ±0.8 dB</w:t>
            </w:r>
          </w:p>
        </w:tc>
        <w:tc>
          <w:tcPr>
            <w:tcW w:w="2721" w:type="dxa"/>
          </w:tcPr>
          <w:p w14:paraId="3DCAA43E" w14:textId="77777777" w:rsidR="000619DD" w:rsidRPr="000619DD" w:rsidDel="002B4972" w:rsidRDefault="000619DD" w:rsidP="006A68E7">
            <w:pPr>
              <w:pStyle w:val="TAL"/>
            </w:pPr>
          </w:p>
        </w:tc>
      </w:tr>
      <w:tr w:rsidR="000619DD" w:rsidRPr="000619DD" w:rsidDel="002B4972" w14:paraId="74F09F94" w14:textId="77777777" w:rsidTr="000619DD">
        <w:trPr>
          <w:cantSplit/>
          <w:jc w:val="center"/>
        </w:trPr>
        <w:tc>
          <w:tcPr>
            <w:tcW w:w="2436" w:type="dxa"/>
          </w:tcPr>
          <w:p w14:paraId="37EBAB1A" w14:textId="630B983F" w:rsidR="000619DD" w:rsidRPr="000619DD" w:rsidRDefault="009019FB" w:rsidP="006A68E7">
            <w:pPr>
              <w:pStyle w:val="TAL"/>
            </w:pPr>
            <w:r w:rsidRPr="000619DD">
              <w:t>6.6.</w:t>
            </w:r>
            <w:r w:rsidRPr="000619DD">
              <w:rPr>
                <w:rFonts w:hint="eastAsia"/>
                <w:lang w:eastAsia="ja-JP"/>
              </w:rPr>
              <w:t>4</w:t>
            </w:r>
            <w:r w:rsidRPr="000619DD">
              <w:t xml:space="preserve"> </w:t>
            </w:r>
            <w:r>
              <w:rPr>
                <w:rFonts w:hint="eastAsia"/>
                <w:lang w:eastAsia="zh-CN"/>
              </w:rPr>
              <w:t>Out-of-band</w:t>
            </w:r>
            <w:r w:rsidRPr="000619DD">
              <w:t xml:space="preserve"> emissions</w:t>
            </w:r>
          </w:p>
        </w:tc>
        <w:tc>
          <w:tcPr>
            <w:tcW w:w="4536" w:type="dxa"/>
          </w:tcPr>
          <w:p w14:paraId="670FE0C1" w14:textId="77777777" w:rsidR="000619DD" w:rsidRPr="000619DD" w:rsidRDefault="000619DD" w:rsidP="006A68E7">
            <w:pPr>
              <w:pStyle w:val="TAL"/>
              <w:rPr>
                <w:rFonts w:cs="v4.2.0"/>
                <w:kern w:val="2"/>
                <w:lang w:eastAsia="zh-CN"/>
              </w:rPr>
            </w:pPr>
            <w:r w:rsidRPr="000619DD">
              <w:t>±1.5 dB</w:t>
            </w:r>
            <w:r w:rsidRPr="000619DD">
              <w:rPr>
                <w:rFonts w:cs="v4.2.0"/>
              </w:rPr>
              <w:t xml:space="preserve">, f </w:t>
            </w:r>
            <w:r w:rsidRPr="000619DD">
              <w:t>≤</w:t>
            </w:r>
            <w:r w:rsidRPr="000619DD">
              <w:rPr>
                <w:rFonts w:cs="v4.2.0"/>
              </w:rPr>
              <w:t xml:space="preserve"> 3 GHz</w:t>
            </w:r>
          </w:p>
        </w:tc>
        <w:tc>
          <w:tcPr>
            <w:tcW w:w="2721" w:type="dxa"/>
          </w:tcPr>
          <w:p w14:paraId="672E43EC" w14:textId="77777777" w:rsidR="000619DD" w:rsidRPr="000619DD" w:rsidDel="002B4972" w:rsidRDefault="000619DD" w:rsidP="006A68E7">
            <w:pPr>
              <w:pStyle w:val="TAL"/>
            </w:pPr>
          </w:p>
        </w:tc>
      </w:tr>
      <w:tr w:rsidR="000619DD" w:rsidRPr="000619DD" w:rsidDel="002B4972" w14:paraId="39A78B0F" w14:textId="77777777" w:rsidTr="000619DD">
        <w:trPr>
          <w:cantSplit/>
          <w:jc w:val="center"/>
        </w:trPr>
        <w:tc>
          <w:tcPr>
            <w:tcW w:w="2436" w:type="dxa"/>
          </w:tcPr>
          <w:p w14:paraId="4E26F1B7" w14:textId="77777777" w:rsidR="000619DD" w:rsidRPr="000619DD" w:rsidRDefault="000619DD" w:rsidP="006A68E7">
            <w:pPr>
              <w:pStyle w:val="TAL"/>
            </w:pPr>
            <w:r w:rsidRPr="000619DD">
              <w:t>6.6.</w:t>
            </w:r>
            <w:r w:rsidRPr="000619DD">
              <w:rPr>
                <w:rFonts w:hint="eastAsia"/>
                <w:lang w:eastAsia="ja-JP"/>
              </w:rPr>
              <w:t>5.</w:t>
            </w:r>
            <w:r w:rsidRPr="000619DD">
              <w:rPr>
                <w:lang w:eastAsia="ja-JP"/>
              </w:rPr>
              <w:t>5.1.1</w:t>
            </w:r>
            <w:r w:rsidRPr="000619DD">
              <w:t xml:space="preserve"> Transmitter spurious emissions, Mandatory Requirements</w:t>
            </w:r>
          </w:p>
        </w:tc>
        <w:tc>
          <w:tcPr>
            <w:tcW w:w="4536" w:type="dxa"/>
          </w:tcPr>
          <w:p w14:paraId="4713EA8C" w14:textId="77777777" w:rsidR="000619DD" w:rsidRPr="000619DD" w:rsidRDefault="000619DD" w:rsidP="006A68E7">
            <w:pPr>
              <w:pStyle w:val="TAL"/>
            </w:pPr>
            <w:r w:rsidRPr="000619DD">
              <w:t>9 kHz &lt; f ≤ 4 GHz: ±2.0 dB</w:t>
            </w:r>
          </w:p>
          <w:p w14:paraId="6219DA5E" w14:textId="77777777" w:rsidR="000619DD" w:rsidRPr="000619DD" w:rsidRDefault="000619DD" w:rsidP="006A68E7">
            <w:pPr>
              <w:pStyle w:val="TAL"/>
            </w:pPr>
            <w:r w:rsidRPr="000619DD">
              <w:t>4 GHz &lt; f ≤ 1</w:t>
            </w:r>
            <w:r w:rsidRPr="000619DD">
              <w:rPr>
                <w:rFonts w:hint="eastAsia"/>
                <w:lang w:eastAsia="zh-CN"/>
              </w:rPr>
              <w:t>5</w:t>
            </w:r>
            <w:r w:rsidRPr="000619DD">
              <w:t xml:space="preserve"> GHz: ±4.0 dB</w:t>
            </w:r>
          </w:p>
        </w:tc>
        <w:tc>
          <w:tcPr>
            <w:tcW w:w="2721" w:type="dxa"/>
          </w:tcPr>
          <w:p w14:paraId="14DB3C5D" w14:textId="77777777" w:rsidR="000619DD" w:rsidRPr="000619DD" w:rsidDel="002B4972" w:rsidRDefault="000619DD" w:rsidP="006A68E7">
            <w:pPr>
              <w:pStyle w:val="TAL"/>
            </w:pPr>
          </w:p>
        </w:tc>
      </w:tr>
      <w:tr w:rsidR="000619DD" w:rsidRPr="000619DD" w:rsidDel="002B4972" w14:paraId="7CC2374B" w14:textId="77777777" w:rsidTr="000619DD">
        <w:trPr>
          <w:cantSplit/>
          <w:jc w:val="center"/>
        </w:trPr>
        <w:tc>
          <w:tcPr>
            <w:tcW w:w="2436" w:type="dxa"/>
          </w:tcPr>
          <w:p w14:paraId="6B8E9F08" w14:textId="77777777" w:rsidR="000619DD" w:rsidRPr="000619DD" w:rsidRDefault="000619DD" w:rsidP="006A68E7">
            <w:pPr>
              <w:pStyle w:val="TAL"/>
            </w:pPr>
            <w:r w:rsidRPr="000619DD">
              <w:t>6.6.</w:t>
            </w:r>
            <w:r w:rsidRPr="000619DD">
              <w:rPr>
                <w:rFonts w:hint="eastAsia"/>
                <w:lang w:eastAsia="ja-JP"/>
              </w:rPr>
              <w:t>5.</w:t>
            </w:r>
            <w:r w:rsidRPr="000619DD">
              <w:rPr>
                <w:lang w:eastAsia="ja-JP"/>
              </w:rPr>
              <w:t>5.1.2</w:t>
            </w:r>
            <w:r w:rsidRPr="000619DD">
              <w:t xml:space="preserve"> Transmitter spurious emissions, Protection of </w:t>
            </w:r>
            <w:r w:rsidRPr="000619DD">
              <w:rPr>
                <w:rFonts w:hint="eastAsia"/>
                <w:lang w:eastAsia="zh-CN"/>
              </w:rPr>
              <w:t>SAN</w:t>
            </w:r>
            <w:r w:rsidRPr="000619DD">
              <w:t xml:space="preserve"> receiver</w:t>
            </w:r>
          </w:p>
        </w:tc>
        <w:tc>
          <w:tcPr>
            <w:tcW w:w="4536" w:type="dxa"/>
          </w:tcPr>
          <w:p w14:paraId="5977D4EA" w14:textId="77777777" w:rsidR="000619DD" w:rsidRPr="000619DD" w:rsidRDefault="000619DD" w:rsidP="006A68E7">
            <w:pPr>
              <w:pStyle w:val="TAL"/>
            </w:pPr>
            <w:r w:rsidRPr="000619DD">
              <w:rPr>
                <w:rFonts w:cs="v4.2.0"/>
              </w:rPr>
              <w:t>±3.0 dB</w:t>
            </w:r>
          </w:p>
        </w:tc>
        <w:tc>
          <w:tcPr>
            <w:tcW w:w="2721" w:type="dxa"/>
          </w:tcPr>
          <w:p w14:paraId="652FFB22" w14:textId="77777777" w:rsidR="000619DD" w:rsidRPr="000619DD" w:rsidDel="002B4972" w:rsidRDefault="000619DD" w:rsidP="006A68E7">
            <w:pPr>
              <w:pStyle w:val="TAL"/>
            </w:pPr>
          </w:p>
        </w:tc>
      </w:tr>
    </w:tbl>
    <w:p w14:paraId="41D02052" w14:textId="77777777" w:rsidR="000619DD" w:rsidRPr="000619DD" w:rsidRDefault="000619DD" w:rsidP="000619DD">
      <w:pPr>
        <w:rPr>
          <w:rFonts w:eastAsia="DengXian"/>
          <w:lang w:eastAsia="zh-CN"/>
        </w:rPr>
      </w:pPr>
    </w:p>
    <w:p w14:paraId="6874CF2A" w14:textId="4CFD6374" w:rsidR="000619DD" w:rsidRPr="000619DD" w:rsidRDefault="000619DD" w:rsidP="0056629C">
      <w:pPr>
        <w:pStyle w:val="TH"/>
      </w:pPr>
      <w:r w:rsidRPr="000619DD">
        <w:t>Table 4.1.2.2-</w:t>
      </w:r>
      <w:r w:rsidRPr="000619DD">
        <w:rPr>
          <w:rFonts w:hint="eastAsia"/>
          <w:lang w:eastAsia="zh-CN"/>
        </w:rPr>
        <w:t>2</w:t>
      </w:r>
      <w:r w:rsidRPr="000619DD">
        <w:t xml:space="preserve">: </w:t>
      </w:r>
      <w:r w:rsidR="00F35F7B" w:rsidRPr="000619DD">
        <w:t>Maximum OTA Test System uncertainty for FR1</w:t>
      </w:r>
      <w:r w:rsidR="00F35F7B">
        <w:t>-NTN</w:t>
      </w:r>
      <w:r w:rsidR="00F35F7B" w:rsidRPr="000619DD">
        <w:t xml:space="preserve">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19"/>
        <w:gridCol w:w="6212"/>
      </w:tblGrid>
      <w:tr w:rsidR="000619DD" w:rsidRPr="000619DD" w14:paraId="5EE614F8"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43C753E" w14:textId="77777777" w:rsidR="000619DD" w:rsidRPr="000619DD" w:rsidRDefault="000619DD" w:rsidP="006A68E7">
            <w:pPr>
              <w:pStyle w:val="TAH"/>
            </w:pPr>
            <w:r w:rsidRPr="000619DD">
              <w:t>Clause</w:t>
            </w:r>
          </w:p>
        </w:tc>
        <w:tc>
          <w:tcPr>
            <w:tcW w:w="6212" w:type="dxa"/>
            <w:tcBorders>
              <w:top w:val="single" w:sz="4" w:space="0" w:color="auto"/>
              <w:left w:val="single" w:sz="4" w:space="0" w:color="auto"/>
              <w:bottom w:val="single" w:sz="4" w:space="0" w:color="auto"/>
              <w:right w:val="single" w:sz="4" w:space="0" w:color="auto"/>
            </w:tcBorders>
            <w:hideMark/>
          </w:tcPr>
          <w:p w14:paraId="7E6AB671" w14:textId="77777777" w:rsidR="000619DD" w:rsidRPr="000619DD" w:rsidRDefault="000619DD" w:rsidP="006A68E7">
            <w:pPr>
              <w:pStyle w:val="TAH"/>
            </w:pPr>
            <w:r w:rsidRPr="000619DD">
              <w:t>Maximum OTA Test System uncertainty</w:t>
            </w:r>
          </w:p>
        </w:tc>
      </w:tr>
      <w:tr w:rsidR="00422659" w:rsidRPr="000619DD" w14:paraId="34D0EEC6" w14:textId="77777777" w:rsidTr="000619DD">
        <w:trPr>
          <w:cantSplit/>
          <w:tblHeader/>
          <w:jc w:val="center"/>
        </w:trPr>
        <w:tc>
          <w:tcPr>
            <w:tcW w:w="3419" w:type="dxa"/>
            <w:tcBorders>
              <w:top w:val="single" w:sz="4" w:space="0" w:color="auto"/>
              <w:left w:val="single" w:sz="4" w:space="0" w:color="auto"/>
              <w:bottom w:val="nil"/>
              <w:right w:val="single" w:sz="4" w:space="0" w:color="auto"/>
            </w:tcBorders>
            <w:shd w:val="clear" w:color="auto" w:fill="auto"/>
            <w:hideMark/>
          </w:tcPr>
          <w:p w14:paraId="3BBF5AF7" w14:textId="77777777" w:rsidR="00422659" w:rsidRPr="000619DD" w:rsidRDefault="00422659" w:rsidP="00422659">
            <w:pPr>
              <w:pStyle w:val="TAL"/>
              <w:rPr>
                <w:rFonts w:cs="Arial"/>
              </w:rPr>
            </w:pPr>
            <w:r w:rsidRPr="000619DD">
              <w:rPr>
                <w:rFonts w:hint="eastAsia"/>
                <w:lang w:eastAsia="zh-CN"/>
              </w:rPr>
              <w:t>9</w:t>
            </w:r>
            <w:r w:rsidRPr="000619DD">
              <w:t>.2 Radiated transmit power</w:t>
            </w:r>
          </w:p>
        </w:tc>
        <w:tc>
          <w:tcPr>
            <w:tcW w:w="6212" w:type="dxa"/>
            <w:tcBorders>
              <w:top w:val="single" w:sz="4" w:space="0" w:color="auto"/>
              <w:left w:val="single" w:sz="4" w:space="0" w:color="auto"/>
              <w:bottom w:val="single" w:sz="4" w:space="0" w:color="auto"/>
              <w:right w:val="single" w:sz="4" w:space="0" w:color="auto"/>
            </w:tcBorders>
          </w:tcPr>
          <w:p w14:paraId="7A7E3581" w14:textId="77777777" w:rsidR="00422659" w:rsidRPr="000619DD" w:rsidRDefault="00422659" w:rsidP="00422659">
            <w:pPr>
              <w:pStyle w:val="TAL"/>
            </w:pPr>
            <w:r w:rsidRPr="000619DD">
              <w:t>Normal</w:t>
            </w:r>
            <w:r w:rsidRPr="000619DD">
              <w:rPr>
                <w:rFonts w:hint="eastAsia"/>
              </w:rPr>
              <w:t xml:space="preserve"> condition</w:t>
            </w:r>
            <w:r w:rsidRPr="000619DD">
              <w:t>:</w:t>
            </w:r>
          </w:p>
          <w:p w14:paraId="374D8AC1" w14:textId="58B496AB" w:rsidR="00422659" w:rsidRPr="000619DD" w:rsidRDefault="00422659" w:rsidP="00422659">
            <w:pPr>
              <w:pStyle w:val="TAL"/>
              <w:rPr>
                <w:rFonts w:cs="Arial"/>
              </w:rPr>
            </w:pPr>
            <w:r>
              <w:t>±1.1</w:t>
            </w:r>
            <w:r w:rsidRPr="000619DD">
              <w:rPr>
                <w:rFonts w:hint="eastAsia"/>
                <w:lang w:eastAsia="zh-CN"/>
              </w:rPr>
              <w:t xml:space="preserve"> </w:t>
            </w:r>
            <w:r w:rsidRPr="000619DD">
              <w:t>dB, f ≤ 3 GHz</w:t>
            </w:r>
          </w:p>
        </w:tc>
      </w:tr>
      <w:tr w:rsidR="00422659" w:rsidRPr="000619DD" w14:paraId="5DB4E5D1"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E64E18B" w14:textId="77777777" w:rsidR="00422659" w:rsidRPr="000619DD" w:rsidRDefault="00422659" w:rsidP="00422659">
            <w:pPr>
              <w:pStyle w:val="TAL"/>
            </w:pPr>
            <w:r w:rsidRPr="000619DD">
              <w:rPr>
                <w:rFonts w:hint="eastAsia"/>
                <w:lang w:eastAsia="zh-CN"/>
              </w:rPr>
              <w:t>9</w:t>
            </w:r>
            <w:r w:rsidRPr="000619DD">
              <w:t>.3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0F2D7381" w14:textId="1186C016" w:rsidR="00422659" w:rsidRPr="000619DD" w:rsidRDefault="00422659" w:rsidP="00422659">
            <w:pPr>
              <w:pStyle w:val="TAL"/>
              <w:rPr>
                <w:rFonts w:cs="Arial"/>
              </w:rPr>
            </w:pPr>
            <w:r w:rsidRPr="00931575">
              <w:t>±1.4</w:t>
            </w:r>
            <w:r w:rsidRPr="000619DD">
              <w:t xml:space="preserve"> dB, f ≤ 3.0 GHz</w:t>
            </w:r>
          </w:p>
        </w:tc>
      </w:tr>
      <w:tr w:rsidR="00422659" w:rsidRPr="000619DD" w14:paraId="42D43D34"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FE1677A" w14:textId="77777777" w:rsidR="00422659" w:rsidRPr="000619DD" w:rsidRDefault="00422659" w:rsidP="00422659">
            <w:pPr>
              <w:pStyle w:val="TAL"/>
            </w:pPr>
            <w:r w:rsidRPr="000619DD">
              <w:rPr>
                <w:rFonts w:hint="eastAsia"/>
                <w:lang w:eastAsia="zh-CN"/>
              </w:rPr>
              <w:t>9</w:t>
            </w:r>
            <w:r w:rsidRPr="000619DD">
              <w:t xml:space="preserve">.4.3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054BAA63" w14:textId="4CB46304" w:rsidR="00422659" w:rsidRPr="000619DD" w:rsidRDefault="00422659" w:rsidP="00422659">
            <w:pPr>
              <w:pStyle w:val="TAL"/>
              <w:rPr>
                <w:rFonts w:cs="Arial"/>
              </w:rPr>
            </w:pPr>
            <w:bookmarkStart w:id="905" w:name="OLE_LINK85"/>
            <w:bookmarkStart w:id="906" w:name="OLE_LINK86"/>
            <w:r w:rsidRPr="00931575">
              <w:t>±0.4</w:t>
            </w:r>
            <w:bookmarkEnd w:id="905"/>
            <w:bookmarkEnd w:id="906"/>
            <w:r w:rsidRPr="000619DD">
              <w:t xml:space="preserve"> dB</w:t>
            </w:r>
          </w:p>
        </w:tc>
      </w:tr>
      <w:tr w:rsidR="00422659" w:rsidRPr="000619DD" w14:paraId="06C27649"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33CD84B" w14:textId="77777777" w:rsidR="00422659" w:rsidRPr="000619DD" w:rsidRDefault="00422659" w:rsidP="00422659">
            <w:pPr>
              <w:pStyle w:val="TAL"/>
            </w:pPr>
            <w:r w:rsidRPr="000619DD">
              <w:rPr>
                <w:rFonts w:hint="eastAsia"/>
                <w:lang w:eastAsia="zh-CN"/>
              </w:rPr>
              <w:t>9</w:t>
            </w:r>
            <w:r w:rsidRPr="000619DD">
              <w:t>.6.2 OTA frequency error</w:t>
            </w:r>
          </w:p>
        </w:tc>
        <w:tc>
          <w:tcPr>
            <w:tcW w:w="6212" w:type="dxa"/>
            <w:tcBorders>
              <w:top w:val="single" w:sz="4" w:space="0" w:color="auto"/>
              <w:left w:val="single" w:sz="4" w:space="0" w:color="auto"/>
              <w:bottom w:val="single" w:sz="4" w:space="0" w:color="auto"/>
              <w:right w:val="single" w:sz="4" w:space="0" w:color="auto"/>
            </w:tcBorders>
          </w:tcPr>
          <w:p w14:paraId="30429E5F" w14:textId="7E7A3C15" w:rsidR="00422659" w:rsidRPr="000619DD" w:rsidRDefault="00422659" w:rsidP="00422659">
            <w:pPr>
              <w:pStyle w:val="TAL"/>
              <w:rPr>
                <w:rFonts w:cs="Arial"/>
              </w:rPr>
            </w:pPr>
            <w:r w:rsidRPr="00931575">
              <w:rPr>
                <w:rFonts w:hint="eastAsia"/>
              </w:rPr>
              <w:t>±</w:t>
            </w:r>
            <w:r w:rsidRPr="00931575">
              <w:t>12</w:t>
            </w:r>
            <w:r w:rsidRPr="000619DD">
              <w:t xml:space="preserve"> Hz</w:t>
            </w:r>
          </w:p>
        </w:tc>
      </w:tr>
      <w:tr w:rsidR="00422659" w:rsidRPr="000619DD" w14:paraId="142898F0"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D4084D7" w14:textId="77777777" w:rsidR="00422659" w:rsidRPr="000619DD" w:rsidRDefault="00422659" w:rsidP="00422659">
            <w:pPr>
              <w:pStyle w:val="TAL"/>
            </w:pPr>
            <w:r w:rsidRPr="000619DD">
              <w:rPr>
                <w:rFonts w:hint="eastAsia"/>
                <w:lang w:eastAsia="zh-CN"/>
              </w:rPr>
              <w:t>9</w:t>
            </w:r>
            <w:r w:rsidRPr="000619DD">
              <w:t>.6.3 OTA modulation quality</w:t>
            </w:r>
          </w:p>
        </w:tc>
        <w:tc>
          <w:tcPr>
            <w:tcW w:w="6212" w:type="dxa"/>
            <w:tcBorders>
              <w:top w:val="single" w:sz="4" w:space="0" w:color="auto"/>
              <w:left w:val="single" w:sz="4" w:space="0" w:color="auto"/>
              <w:bottom w:val="single" w:sz="4" w:space="0" w:color="auto"/>
              <w:right w:val="single" w:sz="4" w:space="0" w:color="auto"/>
            </w:tcBorders>
          </w:tcPr>
          <w:p w14:paraId="5F352065" w14:textId="272EDA4C" w:rsidR="00422659" w:rsidRPr="000619DD" w:rsidRDefault="00422659" w:rsidP="00422659">
            <w:pPr>
              <w:pStyle w:val="TAL"/>
              <w:rPr>
                <w:rFonts w:cs="Arial"/>
              </w:rPr>
            </w:pPr>
            <w:r w:rsidRPr="00931575">
              <w:rPr>
                <w:rFonts w:hint="eastAsia"/>
              </w:rPr>
              <w:t>±1</w:t>
            </w:r>
            <w:r w:rsidRPr="00931575">
              <w:t xml:space="preserve"> </w:t>
            </w:r>
            <w:r w:rsidRPr="00931575">
              <w:rPr>
                <w:rFonts w:hint="eastAsia"/>
              </w:rPr>
              <w:t>%</w:t>
            </w:r>
          </w:p>
        </w:tc>
      </w:tr>
      <w:tr w:rsidR="00422659" w:rsidRPr="000619DD" w14:paraId="43514FE3"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47FE548" w14:textId="77777777" w:rsidR="00422659" w:rsidRPr="000619DD" w:rsidRDefault="00422659" w:rsidP="00422659">
            <w:pPr>
              <w:pStyle w:val="TAL"/>
            </w:pPr>
            <w:r w:rsidRPr="000619DD">
              <w:rPr>
                <w:rFonts w:hint="eastAsia"/>
                <w:lang w:eastAsia="zh-CN"/>
              </w:rPr>
              <w:t>9</w:t>
            </w:r>
            <w:r w:rsidRPr="000619DD">
              <w:t>.7.2 OTA occupied bandwidth</w:t>
            </w:r>
          </w:p>
        </w:tc>
        <w:tc>
          <w:tcPr>
            <w:tcW w:w="6212" w:type="dxa"/>
            <w:tcBorders>
              <w:top w:val="single" w:sz="4" w:space="0" w:color="auto"/>
              <w:left w:val="single" w:sz="4" w:space="0" w:color="auto"/>
              <w:bottom w:val="single" w:sz="4" w:space="0" w:color="auto"/>
              <w:right w:val="single" w:sz="4" w:space="0" w:color="auto"/>
            </w:tcBorders>
          </w:tcPr>
          <w:p w14:paraId="167754A5" w14:textId="07C1B97C" w:rsidR="00422659" w:rsidRPr="000619DD" w:rsidRDefault="00422659" w:rsidP="00422659">
            <w:pPr>
              <w:pStyle w:val="TAL"/>
              <w:rPr>
                <w:lang w:val="sv-FI" w:eastAsia="ja-JP"/>
              </w:rPr>
            </w:pPr>
            <w:r w:rsidRPr="00307687">
              <w:rPr>
                <w:rFonts w:cs="Arial"/>
              </w:rPr>
              <w:t>±100</w:t>
            </w:r>
            <w:r w:rsidRPr="000619DD">
              <w:rPr>
                <w:lang w:val="sv-FI" w:eastAsia="ja-JP"/>
              </w:rPr>
              <w:t xml:space="preserve"> kHz, BWChannel 5 MHz, 10 MHz</w:t>
            </w:r>
          </w:p>
          <w:p w14:paraId="3B0B8099" w14:textId="3FF1176D" w:rsidR="00422659" w:rsidRPr="000619DD" w:rsidRDefault="00422659" w:rsidP="00422659">
            <w:pPr>
              <w:pStyle w:val="TAL"/>
              <w:rPr>
                <w:lang w:val="sv-FI"/>
              </w:rPr>
            </w:pPr>
            <w:r w:rsidRPr="00307687">
              <w:rPr>
                <w:rFonts w:cs="Arial"/>
              </w:rPr>
              <w:t>±300</w:t>
            </w:r>
            <w:r w:rsidRPr="000619DD">
              <w:rPr>
                <w:lang w:val="sv-FI" w:eastAsia="ja-JP"/>
              </w:rPr>
              <w:t xml:space="preserve"> kHz, BWChannel 15 MHz, 20 MHz</w:t>
            </w:r>
            <w:r w:rsidRPr="000619DD" w:rsidDel="00DF6533">
              <w:rPr>
                <w:lang w:val="sv-FI" w:eastAsia="ja-JP"/>
              </w:rPr>
              <w:t xml:space="preserve"> </w:t>
            </w:r>
          </w:p>
        </w:tc>
      </w:tr>
      <w:tr w:rsidR="00422659" w:rsidRPr="000619DD" w14:paraId="18939173"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1729D4B" w14:textId="3279498A" w:rsidR="00422659" w:rsidRPr="000619DD" w:rsidRDefault="00422659" w:rsidP="00422659">
            <w:pPr>
              <w:pStyle w:val="TAL"/>
            </w:pPr>
            <w:r w:rsidRPr="000619DD">
              <w:rPr>
                <w:rFonts w:hint="eastAsia"/>
                <w:lang w:eastAsia="zh-CN"/>
              </w:rPr>
              <w:t>9</w:t>
            </w:r>
            <w:r w:rsidRPr="000619DD">
              <w:t>.7.3 OTA ACLR</w:t>
            </w:r>
          </w:p>
        </w:tc>
        <w:tc>
          <w:tcPr>
            <w:tcW w:w="6212" w:type="dxa"/>
            <w:tcBorders>
              <w:top w:val="single" w:sz="4" w:space="0" w:color="auto"/>
              <w:left w:val="single" w:sz="4" w:space="0" w:color="auto"/>
              <w:bottom w:val="single" w:sz="4" w:space="0" w:color="auto"/>
              <w:right w:val="single" w:sz="4" w:space="0" w:color="auto"/>
            </w:tcBorders>
          </w:tcPr>
          <w:p w14:paraId="560F82DA" w14:textId="77777777" w:rsidR="00422659" w:rsidRPr="000619DD" w:rsidRDefault="00422659" w:rsidP="00422659">
            <w:pPr>
              <w:pStyle w:val="TAL"/>
            </w:pPr>
            <w:r w:rsidRPr="000619DD">
              <w:t>f ≤ 3.0 GHz</w:t>
            </w:r>
          </w:p>
          <w:p w14:paraId="480F9352" w14:textId="25A154BB" w:rsidR="00422659" w:rsidRPr="000619DD" w:rsidRDefault="00422659" w:rsidP="00422659">
            <w:pPr>
              <w:pStyle w:val="TAL"/>
              <w:rPr>
                <w:rFonts w:cs="Arial"/>
              </w:rPr>
            </w:pPr>
            <w:r w:rsidRPr="00931575">
              <w:rPr>
                <w:rFonts w:cs="Arial"/>
                <w:lang w:eastAsia="fi-FI"/>
              </w:rPr>
              <w:t>±</w:t>
            </w:r>
            <w:r w:rsidRPr="00931575">
              <w:rPr>
                <w:rFonts w:cs="Arial"/>
              </w:rPr>
              <w:t>1</w:t>
            </w:r>
            <w:r w:rsidRPr="000619DD">
              <w:rPr>
                <w:rFonts w:cs="Arial"/>
                <w:lang w:eastAsia="fi-FI"/>
              </w:rPr>
              <w:t xml:space="preserve"> dB,</w:t>
            </w:r>
            <w:r w:rsidRPr="000619DD">
              <w:rPr>
                <w:rFonts w:cs="Arial"/>
              </w:rPr>
              <w:t xml:space="preserve"> </w:t>
            </w:r>
            <w:r w:rsidRPr="000619DD">
              <w:t>BW ≤ 20</w:t>
            </w:r>
            <w:r>
              <w:t xml:space="preserve"> </w:t>
            </w:r>
            <w:r w:rsidRPr="000619DD">
              <w:rPr>
                <w:rFonts w:hint="eastAsia"/>
              </w:rPr>
              <w:t>M</w:t>
            </w:r>
            <w:r w:rsidRPr="000619DD">
              <w:t>Hz</w:t>
            </w:r>
          </w:p>
        </w:tc>
      </w:tr>
      <w:tr w:rsidR="00422659" w:rsidRPr="000619DD" w14:paraId="10303B33"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03FA864" w14:textId="2EE36FDD" w:rsidR="00422659" w:rsidRPr="000619DD" w:rsidRDefault="00422659" w:rsidP="00422659">
            <w:pPr>
              <w:pStyle w:val="TAL"/>
            </w:pPr>
            <w:r w:rsidRPr="000619DD">
              <w:rPr>
                <w:rFonts w:hint="eastAsia"/>
                <w:lang w:eastAsia="zh-CN"/>
              </w:rPr>
              <w:t>9</w:t>
            </w:r>
            <w:r w:rsidRPr="000619DD">
              <w:t xml:space="preserve">.7.4 OTA </w:t>
            </w:r>
            <w:r>
              <w:rPr>
                <w:rFonts w:hint="eastAsia"/>
                <w:lang w:eastAsia="zh-CN"/>
              </w:rPr>
              <w:t>out-of-band</w:t>
            </w:r>
            <w:r w:rsidRPr="000619DD">
              <w:t xml:space="preserve"> emissions</w:t>
            </w:r>
          </w:p>
        </w:tc>
        <w:tc>
          <w:tcPr>
            <w:tcW w:w="6212" w:type="dxa"/>
            <w:tcBorders>
              <w:top w:val="single" w:sz="4" w:space="0" w:color="auto"/>
              <w:left w:val="single" w:sz="4" w:space="0" w:color="auto"/>
              <w:bottom w:val="single" w:sz="4" w:space="0" w:color="auto"/>
              <w:right w:val="single" w:sz="4" w:space="0" w:color="auto"/>
            </w:tcBorders>
          </w:tcPr>
          <w:p w14:paraId="552BE655" w14:textId="5AC9EBC0" w:rsidR="00422659" w:rsidRPr="000619DD" w:rsidRDefault="00422659" w:rsidP="00422659">
            <w:pPr>
              <w:pStyle w:val="TAL"/>
              <w:rPr>
                <w:rFonts w:cs="Arial"/>
              </w:rPr>
            </w:pPr>
            <w:r w:rsidRPr="000619DD">
              <w:t xml:space="preserve">Absolute power </w:t>
            </w:r>
            <w:r w:rsidRPr="00931575">
              <w:t>±1.8</w:t>
            </w:r>
            <w:r w:rsidRPr="000619DD">
              <w:t xml:space="preserve"> dB, f ≤ 3.0 GHz</w:t>
            </w:r>
          </w:p>
        </w:tc>
      </w:tr>
      <w:tr w:rsidR="00422659" w:rsidRPr="000619DD" w14:paraId="2DE4B39E"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55BD1B8" w14:textId="77777777" w:rsidR="00422659" w:rsidRPr="000619DD" w:rsidRDefault="00422659" w:rsidP="00422659">
            <w:pPr>
              <w:pStyle w:val="TAL"/>
            </w:pPr>
            <w:r w:rsidRPr="000619DD">
              <w:rPr>
                <w:rFonts w:hint="eastAsia"/>
                <w:lang w:eastAsia="zh-CN"/>
              </w:rPr>
              <w:t>9</w:t>
            </w:r>
            <w:r w:rsidRPr="000619DD">
              <w:t>.7.5.2</w:t>
            </w:r>
            <w:r w:rsidRPr="000619DD">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1748C762" w14:textId="5823CA2C" w:rsidR="00422659" w:rsidRPr="000619DD" w:rsidRDefault="00422659" w:rsidP="00422659">
            <w:pPr>
              <w:pStyle w:val="TAL"/>
            </w:pPr>
            <w:r w:rsidRPr="00931575">
              <w:rPr>
                <w:rFonts w:hint="eastAsia"/>
              </w:rPr>
              <w:t>±</w:t>
            </w:r>
            <w:r w:rsidRPr="00931575">
              <w:t>2.3</w:t>
            </w:r>
            <w:r w:rsidRPr="000619DD">
              <w:rPr>
                <w:rFonts w:hint="eastAsia"/>
              </w:rPr>
              <w:t xml:space="preserve"> dB, 30 MHz &lt; f </w:t>
            </w:r>
            <w:r w:rsidRPr="000619DD">
              <w:t>≤</w:t>
            </w:r>
            <w:r w:rsidRPr="000619DD">
              <w:rPr>
                <w:rFonts w:hint="eastAsia"/>
              </w:rPr>
              <w:t xml:space="preserve"> 6 GHz</w:t>
            </w:r>
          </w:p>
          <w:p w14:paraId="04E3B007" w14:textId="2A9CF30F" w:rsidR="00422659" w:rsidRPr="000619DD" w:rsidRDefault="00422659" w:rsidP="00422659">
            <w:pPr>
              <w:pStyle w:val="TAL"/>
              <w:rPr>
                <w:rFonts w:cs="Arial"/>
              </w:rPr>
            </w:pPr>
            <w:r w:rsidRPr="00931575">
              <w:rPr>
                <w:rFonts w:hint="eastAsia"/>
              </w:rPr>
              <w:t>±</w:t>
            </w:r>
            <w:r w:rsidRPr="00931575">
              <w:t>4.2</w:t>
            </w:r>
            <w:r w:rsidRPr="000619DD">
              <w:rPr>
                <w:rFonts w:hint="eastAsia"/>
              </w:rPr>
              <w:t xml:space="preserve"> dB, </w:t>
            </w:r>
            <w:r w:rsidRPr="000619DD">
              <w:t>6</w:t>
            </w:r>
            <w:r w:rsidRPr="000619DD">
              <w:rPr>
                <w:rFonts w:hint="eastAsia"/>
              </w:rPr>
              <w:t xml:space="preserve"> GHz &lt; f </w:t>
            </w:r>
            <w:r w:rsidRPr="000619DD">
              <w:t>≤</w:t>
            </w:r>
            <w:r w:rsidRPr="000619DD">
              <w:rPr>
                <w:rFonts w:hint="eastAsia"/>
              </w:rPr>
              <w:t xml:space="preserve"> </w:t>
            </w:r>
            <w:r w:rsidRPr="000619DD">
              <w:rPr>
                <w:rFonts w:hint="eastAsia"/>
                <w:lang w:eastAsia="zh-CN"/>
              </w:rPr>
              <w:t>15</w:t>
            </w:r>
            <w:r w:rsidRPr="000619DD">
              <w:t xml:space="preserve"> </w:t>
            </w:r>
            <w:r w:rsidRPr="000619DD">
              <w:rPr>
                <w:rFonts w:hint="eastAsia"/>
              </w:rPr>
              <w:t>GHz</w:t>
            </w:r>
          </w:p>
        </w:tc>
      </w:tr>
      <w:tr w:rsidR="000619DD" w:rsidRPr="000619DD" w14:paraId="78A95025" w14:textId="77777777" w:rsidTr="000619DD">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46E92125" w14:textId="0A3486D9" w:rsidR="000619DD" w:rsidRPr="000619DD" w:rsidDel="00E22B5A" w:rsidRDefault="000619DD" w:rsidP="006A68E7">
            <w:pPr>
              <w:pStyle w:val="TAN"/>
              <w:rPr>
                <w:lang w:eastAsia="zh-CN"/>
              </w:rPr>
            </w:pPr>
            <w:r w:rsidRPr="000619DD">
              <w:t>NOTE:</w:t>
            </w:r>
            <w:r w:rsidRPr="000619DD">
              <w:rPr>
                <w:rFonts w:cs="Arial"/>
                <w:szCs w:val="18"/>
              </w:rPr>
              <w:tab/>
            </w:r>
            <w:r w:rsidRPr="000619DD">
              <w:t>Test system uncertainty values are applicable for normal condition unless otherwise stated.</w:t>
            </w:r>
          </w:p>
        </w:tc>
      </w:tr>
    </w:tbl>
    <w:p w14:paraId="1D89C5DE" w14:textId="77777777" w:rsidR="000619DD" w:rsidRDefault="000619DD" w:rsidP="000619DD">
      <w:pPr>
        <w:rPr>
          <w:rFonts w:eastAsia="DengXian"/>
          <w:lang w:eastAsia="zh-CN"/>
        </w:rPr>
      </w:pPr>
    </w:p>
    <w:p w14:paraId="3CE55B95" w14:textId="77777777" w:rsidR="00F35F7B" w:rsidRPr="000619DD" w:rsidRDefault="00F35F7B" w:rsidP="00F35F7B">
      <w:pPr>
        <w:pStyle w:val="TH"/>
      </w:pPr>
      <w:r w:rsidRPr="000619DD">
        <w:t>Table 4.1.2.2-</w:t>
      </w:r>
      <w:r>
        <w:rPr>
          <w:lang w:eastAsia="zh-CN"/>
        </w:rPr>
        <w:t>3</w:t>
      </w:r>
      <w:r w:rsidRPr="000619DD">
        <w:t>: Maximum OTA Test System uncertainty for FR</w:t>
      </w:r>
      <w:r>
        <w:t>2</w:t>
      </w:r>
      <w:r>
        <w:rPr>
          <w:rFonts w:eastAsia="DengXian"/>
          <w:lang w:eastAsia="zh-CN"/>
        </w:rPr>
        <w:t>-NTN</w:t>
      </w:r>
      <w:r w:rsidRPr="000619DD">
        <w:t xml:space="preserve"> OTA transmitter tests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07"/>
        <w:gridCol w:w="3824"/>
      </w:tblGrid>
      <w:tr w:rsidR="00F35F7B" w:rsidRPr="000619DD" w14:paraId="715A3808"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45F7255E" w14:textId="77777777" w:rsidR="00F35F7B" w:rsidRPr="000619DD" w:rsidRDefault="00F35F7B" w:rsidP="00553422">
            <w:pPr>
              <w:pStyle w:val="TAH"/>
            </w:pPr>
            <w:r w:rsidRPr="000619DD">
              <w:t>Clause</w:t>
            </w:r>
          </w:p>
        </w:tc>
        <w:tc>
          <w:tcPr>
            <w:tcW w:w="3824" w:type="dxa"/>
            <w:tcBorders>
              <w:top w:val="single" w:sz="4" w:space="0" w:color="auto"/>
              <w:left w:val="single" w:sz="4" w:space="0" w:color="auto"/>
              <w:bottom w:val="single" w:sz="4" w:space="0" w:color="auto"/>
              <w:right w:val="single" w:sz="4" w:space="0" w:color="auto"/>
            </w:tcBorders>
            <w:hideMark/>
          </w:tcPr>
          <w:p w14:paraId="35615081" w14:textId="77777777" w:rsidR="00F35F7B" w:rsidRPr="000619DD" w:rsidRDefault="00F35F7B" w:rsidP="00553422">
            <w:pPr>
              <w:pStyle w:val="TAH"/>
            </w:pPr>
            <w:r w:rsidRPr="000619DD">
              <w:t>Maximum OTA Test System uncertainty</w:t>
            </w:r>
          </w:p>
        </w:tc>
      </w:tr>
      <w:tr w:rsidR="00F35F7B" w:rsidRPr="00AF3340" w14:paraId="2B1775B4" w14:textId="77777777" w:rsidTr="00553422">
        <w:trPr>
          <w:cantSplit/>
          <w:tblHeader/>
          <w:jc w:val="center"/>
        </w:trPr>
        <w:tc>
          <w:tcPr>
            <w:tcW w:w="5807" w:type="dxa"/>
            <w:tcBorders>
              <w:top w:val="single" w:sz="4" w:space="0" w:color="auto"/>
              <w:left w:val="single" w:sz="4" w:space="0" w:color="auto"/>
              <w:bottom w:val="nil"/>
              <w:right w:val="single" w:sz="4" w:space="0" w:color="auto"/>
            </w:tcBorders>
            <w:shd w:val="clear" w:color="auto" w:fill="auto"/>
            <w:hideMark/>
          </w:tcPr>
          <w:p w14:paraId="2D247C93" w14:textId="77777777" w:rsidR="00F35F7B" w:rsidRPr="000619DD" w:rsidRDefault="00F35F7B" w:rsidP="00553422">
            <w:pPr>
              <w:pStyle w:val="TAL"/>
              <w:rPr>
                <w:rFonts w:cs="Arial"/>
              </w:rPr>
            </w:pPr>
            <w:r w:rsidRPr="000619DD">
              <w:rPr>
                <w:rFonts w:hint="eastAsia"/>
                <w:lang w:eastAsia="zh-CN"/>
              </w:rPr>
              <w:t>9</w:t>
            </w:r>
            <w:r w:rsidRPr="000619DD">
              <w:t>.2 Radiated transmit power</w:t>
            </w:r>
          </w:p>
        </w:tc>
        <w:tc>
          <w:tcPr>
            <w:tcW w:w="3824" w:type="dxa"/>
            <w:tcBorders>
              <w:top w:val="single" w:sz="4" w:space="0" w:color="auto"/>
              <w:left w:val="single" w:sz="4" w:space="0" w:color="auto"/>
              <w:bottom w:val="single" w:sz="4" w:space="0" w:color="auto"/>
              <w:right w:val="single" w:sz="4" w:space="0" w:color="auto"/>
            </w:tcBorders>
          </w:tcPr>
          <w:p w14:paraId="6BCBDC01" w14:textId="77777777" w:rsidR="00F35F7B" w:rsidRPr="00712B23" w:rsidRDefault="00F35F7B" w:rsidP="00553422">
            <w:pPr>
              <w:pStyle w:val="TAL"/>
              <w:rPr>
                <w:lang w:val="fr-FR"/>
              </w:rPr>
            </w:pPr>
            <w:r w:rsidRPr="00712B23">
              <w:rPr>
                <w:lang w:val="fr-FR"/>
              </w:rPr>
              <w:t>Normal condition:</w:t>
            </w:r>
          </w:p>
          <w:p w14:paraId="06C412F2" w14:textId="77777777" w:rsidR="00F35F7B" w:rsidRPr="00712B23" w:rsidRDefault="00F35F7B" w:rsidP="00553422">
            <w:pPr>
              <w:pStyle w:val="TAL"/>
              <w:rPr>
                <w:rFonts w:cs="Arial"/>
                <w:lang w:val="fr-FR"/>
              </w:rPr>
            </w:pPr>
            <w:r w:rsidRPr="00712B23">
              <w:rPr>
                <w:lang w:val="fr-FR" w:eastAsia="zh-CN"/>
              </w:rPr>
              <w:t>[</w:t>
            </w:r>
            <w:r w:rsidRPr="00712B23">
              <w:rPr>
                <w:lang w:val="fr-FR"/>
              </w:rPr>
              <w:t>±1.7</w:t>
            </w:r>
            <w:r w:rsidRPr="00712B23">
              <w:rPr>
                <w:lang w:val="fr-FR" w:eastAsia="zh-CN"/>
              </w:rPr>
              <w:t xml:space="preserve">] </w:t>
            </w:r>
            <w:r w:rsidRPr="00712B23">
              <w:rPr>
                <w:lang w:val="fr-FR"/>
              </w:rPr>
              <w:t>dB</w:t>
            </w:r>
            <w:r w:rsidRPr="0045797D">
              <w:rPr>
                <w:rFonts w:hint="eastAsia"/>
                <w:lang w:val="fr-FR" w:eastAsia="ja-JP"/>
              </w:rPr>
              <w:t>, 17.3</w:t>
            </w:r>
            <w:r w:rsidRPr="0045797D">
              <w:rPr>
                <w:lang w:val="fr-FR"/>
              </w:rPr>
              <w:t xml:space="preserve"> GHz ≤ f ≤ 2</w:t>
            </w:r>
            <w:r w:rsidRPr="0045797D">
              <w:rPr>
                <w:rFonts w:hint="eastAsia"/>
                <w:lang w:val="fr-FR" w:eastAsia="ja-JP"/>
              </w:rPr>
              <w:t>0.2</w:t>
            </w:r>
            <w:r w:rsidRPr="0045797D">
              <w:rPr>
                <w:lang w:val="fr-FR"/>
              </w:rPr>
              <w:t xml:space="preserve"> GHz</w:t>
            </w:r>
          </w:p>
        </w:tc>
      </w:tr>
      <w:tr w:rsidR="00F35F7B" w:rsidRPr="000619DD" w14:paraId="5DA402EC"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3E0B3F2D" w14:textId="77777777" w:rsidR="00F35F7B" w:rsidRPr="000619DD" w:rsidRDefault="00F35F7B" w:rsidP="00553422">
            <w:pPr>
              <w:pStyle w:val="TAL"/>
            </w:pPr>
            <w:r w:rsidRPr="000619DD">
              <w:rPr>
                <w:rFonts w:hint="eastAsia"/>
                <w:lang w:eastAsia="zh-CN"/>
              </w:rPr>
              <w:t>9</w:t>
            </w:r>
            <w:r w:rsidRPr="000619DD">
              <w:t>.3 OTA base station output power</w:t>
            </w:r>
          </w:p>
        </w:tc>
        <w:tc>
          <w:tcPr>
            <w:tcW w:w="3824" w:type="dxa"/>
            <w:tcBorders>
              <w:top w:val="single" w:sz="4" w:space="0" w:color="auto"/>
              <w:left w:val="single" w:sz="4" w:space="0" w:color="auto"/>
              <w:bottom w:val="single" w:sz="4" w:space="0" w:color="auto"/>
              <w:right w:val="single" w:sz="4" w:space="0" w:color="auto"/>
            </w:tcBorders>
          </w:tcPr>
          <w:p w14:paraId="50837172" w14:textId="77777777" w:rsidR="00F35F7B" w:rsidRPr="000619DD" w:rsidRDefault="00F35F7B" w:rsidP="00553422">
            <w:pPr>
              <w:pStyle w:val="TAL"/>
              <w:rPr>
                <w:rFonts w:cs="Arial"/>
              </w:rPr>
            </w:pPr>
            <w:r w:rsidRPr="000619DD">
              <w:rPr>
                <w:rFonts w:hint="eastAsia"/>
                <w:lang w:eastAsia="zh-CN"/>
              </w:rPr>
              <w:t>[</w:t>
            </w:r>
            <w:r w:rsidRPr="00931575">
              <w:t>±</w:t>
            </w:r>
            <w:r>
              <w:t>2</w:t>
            </w:r>
            <w:r w:rsidRPr="00931575">
              <w:t>.</w:t>
            </w:r>
            <w:r>
              <w:t>1</w:t>
            </w:r>
            <w:r w:rsidRPr="000619DD">
              <w:rPr>
                <w:rFonts w:hint="eastAsia"/>
                <w:lang w:eastAsia="zh-CN"/>
              </w:rPr>
              <w:t>]</w:t>
            </w:r>
            <w:r w:rsidRPr="000619DD">
              <w:t xml:space="preserve"> dB</w:t>
            </w:r>
            <w:r w:rsidRPr="0045797D">
              <w:rPr>
                <w:rFonts w:hint="eastAsia"/>
                <w:lang w:val="fr-FR" w:eastAsia="ja-JP"/>
              </w:rPr>
              <w:t>, 17.3</w:t>
            </w:r>
            <w:r w:rsidRPr="0045797D">
              <w:rPr>
                <w:lang w:val="fr-FR"/>
              </w:rPr>
              <w:t xml:space="preserve"> GHz ≤ f ≤ 2</w:t>
            </w:r>
            <w:r w:rsidRPr="0045797D">
              <w:rPr>
                <w:rFonts w:hint="eastAsia"/>
                <w:lang w:val="fr-FR" w:eastAsia="ja-JP"/>
              </w:rPr>
              <w:t>0.2</w:t>
            </w:r>
            <w:r w:rsidRPr="0045797D">
              <w:rPr>
                <w:lang w:val="fr-FR"/>
              </w:rPr>
              <w:t xml:space="preserve"> GHz</w:t>
            </w:r>
          </w:p>
        </w:tc>
      </w:tr>
      <w:tr w:rsidR="00F35F7B" w:rsidRPr="000619DD" w14:paraId="628ED310"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7810EFC6" w14:textId="77777777" w:rsidR="00F35F7B" w:rsidRPr="000619DD" w:rsidRDefault="00F35F7B" w:rsidP="00553422">
            <w:pPr>
              <w:pStyle w:val="TAL"/>
            </w:pPr>
            <w:r w:rsidRPr="000619DD">
              <w:rPr>
                <w:rFonts w:hint="eastAsia"/>
                <w:lang w:eastAsia="zh-CN"/>
              </w:rPr>
              <w:t>9</w:t>
            </w:r>
            <w:r w:rsidRPr="000619DD">
              <w:t xml:space="preserve">.4.3 OTA total power dynamic range </w:t>
            </w:r>
          </w:p>
        </w:tc>
        <w:tc>
          <w:tcPr>
            <w:tcW w:w="3824" w:type="dxa"/>
            <w:tcBorders>
              <w:top w:val="single" w:sz="4" w:space="0" w:color="auto"/>
              <w:left w:val="single" w:sz="4" w:space="0" w:color="auto"/>
              <w:bottom w:val="single" w:sz="4" w:space="0" w:color="auto"/>
              <w:right w:val="single" w:sz="4" w:space="0" w:color="auto"/>
            </w:tcBorders>
          </w:tcPr>
          <w:p w14:paraId="3CCB692E" w14:textId="77777777" w:rsidR="00F35F7B" w:rsidRPr="000619DD" w:rsidRDefault="00F35F7B" w:rsidP="00553422">
            <w:pPr>
              <w:pStyle w:val="TAL"/>
              <w:rPr>
                <w:rFonts w:cs="Arial"/>
              </w:rPr>
            </w:pPr>
            <w:r w:rsidRPr="000619DD">
              <w:rPr>
                <w:rFonts w:hint="eastAsia"/>
                <w:lang w:eastAsia="zh-CN"/>
              </w:rPr>
              <w:t>[</w:t>
            </w:r>
            <w:r w:rsidRPr="00931575">
              <w:t>±0.4</w:t>
            </w:r>
            <w:r w:rsidRPr="000619DD">
              <w:rPr>
                <w:rFonts w:hint="eastAsia"/>
                <w:lang w:eastAsia="zh-CN"/>
              </w:rPr>
              <w:t>]</w:t>
            </w:r>
            <w:r w:rsidRPr="000619DD">
              <w:t xml:space="preserve"> dB</w:t>
            </w:r>
          </w:p>
        </w:tc>
      </w:tr>
      <w:tr w:rsidR="00F35F7B" w:rsidRPr="000619DD" w14:paraId="385FE8BF"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1C440659" w14:textId="77777777" w:rsidR="00F35F7B" w:rsidRPr="000619DD" w:rsidRDefault="00F35F7B" w:rsidP="00553422">
            <w:pPr>
              <w:pStyle w:val="TAL"/>
            </w:pPr>
            <w:r w:rsidRPr="000619DD">
              <w:rPr>
                <w:rFonts w:hint="eastAsia"/>
                <w:lang w:eastAsia="zh-CN"/>
              </w:rPr>
              <w:t>9</w:t>
            </w:r>
            <w:r w:rsidRPr="000619DD">
              <w:t>.6.2 OTA frequency error</w:t>
            </w:r>
          </w:p>
        </w:tc>
        <w:tc>
          <w:tcPr>
            <w:tcW w:w="3824" w:type="dxa"/>
            <w:tcBorders>
              <w:top w:val="single" w:sz="4" w:space="0" w:color="auto"/>
              <w:left w:val="single" w:sz="4" w:space="0" w:color="auto"/>
              <w:bottom w:val="single" w:sz="4" w:space="0" w:color="auto"/>
              <w:right w:val="single" w:sz="4" w:space="0" w:color="auto"/>
            </w:tcBorders>
          </w:tcPr>
          <w:p w14:paraId="78B44FA2" w14:textId="77777777" w:rsidR="00F35F7B" w:rsidRPr="000619DD" w:rsidRDefault="00F35F7B" w:rsidP="00553422">
            <w:pPr>
              <w:pStyle w:val="TAL"/>
              <w:rPr>
                <w:rFonts w:cs="Arial"/>
              </w:rPr>
            </w:pPr>
            <w:r w:rsidRPr="000619DD">
              <w:rPr>
                <w:rFonts w:hint="eastAsia"/>
                <w:lang w:eastAsia="zh-CN"/>
              </w:rPr>
              <w:t>[</w:t>
            </w:r>
            <w:r w:rsidRPr="00931575">
              <w:rPr>
                <w:rFonts w:hint="eastAsia"/>
              </w:rPr>
              <w:t>±</w:t>
            </w:r>
            <w:r w:rsidRPr="00931575">
              <w:t>12</w:t>
            </w:r>
            <w:r w:rsidRPr="000619DD">
              <w:rPr>
                <w:rFonts w:hint="eastAsia"/>
                <w:lang w:eastAsia="zh-CN"/>
              </w:rPr>
              <w:t>]</w:t>
            </w:r>
            <w:r w:rsidRPr="000619DD">
              <w:t xml:space="preserve"> Hz</w:t>
            </w:r>
          </w:p>
        </w:tc>
      </w:tr>
      <w:tr w:rsidR="00F35F7B" w:rsidRPr="000619DD" w14:paraId="3315AF09"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5270BAA2" w14:textId="77777777" w:rsidR="00F35F7B" w:rsidRPr="000619DD" w:rsidRDefault="00F35F7B" w:rsidP="00553422">
            <w:pPr>
              <w:pStyle w:val="TAL"/>
            </w:pPr>
            <w:r w:rsidRPr="000619DD">
              <w:rPr>
                <w:rFonts w:hint="eastAsia"/>
                <w:lang w:eastAsia="zh-CN"/>
              </w:rPr>
              <w:t>9</w:t>
            </w:r>
            <w:r w:rsidRPr="000619DD">
              <w:t>.6.3 OTA modulation quality</w:t>
            </w:r>
          </w:p>
        </w:tc>
        <w:tc>
          <w:tcPr>
            <w:tcW w:w="3824" w:type="dxa"/>
            <w:tcBorders>
              <w:top w:val="single" w:sz="4" w:space="0" w:color="auto"/>
              <w:left w:val="single" w:sz="4" w:space="0" w:color="auto"/>
              <w:bottom w:val="single" w:sz="4" w:space="0" w:color="auto"/>
              <w:right w:val="single" w:sz="4" w:space="0" w:color="auto"/>
            </w:tcBorders>
          </w:tcPr>
          <w:p w14:paraId="49B4AB1F" w14:textId="77777777" w:rsidR="00F35F7B" w:rsidRPr="000619DD" w:rsidRDefault="00F35F7B" w:rsidP="00553422">
            <w:pPr>
              <w:pStyle w:val="TAL"/>
              <w:rPr>
                <w:rFonts w:cs="Arial"/>
              </w:rPr>
            </w:pPr>
            <w:r w:rsidRPr="000619DD">
              <w:rPr>
                <w:rFonts w:hint="eastAsia"/>
                <w:lang w:eastAsia="zh-CN"/>
              </w:rPr>
              <w:t>[</w:t>
            </w:r>
            <w:r w:rsidRPr="00931575">
              <w:rPr>
                <w:rFonts w:hint="eastAsia"/>
              </w:rPr>
              <w:t>±1</w:t>
            </w:r>
            <w:r w:rsidRPr="00931575">
              <w:t xml:space="preserve"> </w:t>
            </w:r>
            <w:r w:rsidRPr="00931575">
              <w:rPr>
                <w:rFonts w:hint="eastAsia"/>
              </w:rPr>
              <w:t>%</w:t>
            </w:r>
            <w:r w:rsidRPr="000619DD">
              <w:rPr>
                <w:rFonts w:hint="eastAsia"/>
                <w:lang w:eastAsia="zh-CN"/>
              </w:rPr>
              <w:t>]</w:t>
            </w:r>
          </w:p>
        </w:tc>
      </w:tr>
      <w:tr w:rsidR="00F35F7B" w:rsidRPr="000619DD" w14:paraId="29EA6FEF"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61E8BFE3" w14:textId="77777777" w:rsidR="00F35F7B" w:rsidRPr="000619DD" w:rsidRDefault="00F35F7B" w:rsidP="00553422">
            <w:pPr>
              <w:pStyle w:val="TAL"/>
            </w:pPr>
            <w:r w:rsidRPr="000619DD">
              <w:rPr>
                <w:rFonts w:hint="eastAsia"/>
                <w:lang w:eastAsia="zh-CN"/>
              </w:rPr>
              <w:t>9</w:t>
            </w:r>
            <w:r w:rsidRPr="000619DD">
              <w:t>.7.2 OTA occupied bandwidth</w:t>
            </w:r>
          </w:p>
        </w:tc>
        <w:tc>
          <w:tcPr>
            <w:tcW w:w="3824" w:type="dxa"/>
            <w:tcBorders>
              <w:top w:val="single" w:sz="4" w:space="0" w:color="auto"/>
              <w:left w:val="single" w:sz="4" w:space="0" w:color="auto"/>
              <w:bottom w:val="single" w:sz="4" w:space="0" w:color="auto"/>
              <w:right w:val="single" w:sz="4" w:space="0" w:color="auto"/>
            </w:tcBorders>
          </w:tcPr>
          <w:p w14:paraId="39165C94" w14:textId="77777777" w:rsidR="00F35F7B" w:rsidRPr="000A68B6" w:rsidRDefault="00F35F7B" w:rsidP="00553422">
            <w:pPr>
              <w:pStyle w:val="TAL"/>
              <w:rPr>
                <w:lang w:eastAsia="ja-JP"/>
              </w:rPr>
            </w:pPr>
            <w:r>
              <w:rPr>
                <w:rFonts w:cs="Arial"/>
              </w:rPr>
              <w:t>6</w:t>
            </w:r>
            <w:r w:rsidRPr="00307687">
              <w:rPr>
                <w:rFonts w:cs="Arial"/>
              </w:rPr>
              <w:t>00</w:t>
            </w:r>
            <w:r>
              <w:rPr>
                <w:rFonts w:cs="Arial"/>
              </w:rPr>
              <w:t xml:space="preserve"> kHz</w:t>
            </w:r>
          </w:p>
        </w:tc>
      </w:tr>
      <w:tr w:rsidR="00F35F7B" w:rsidRPr="000619DD" w14:paraId="3D383BB1"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21D4F952" w14:textId="77777777" w:rsidR="00F35F7B" w:rsidRPr="000619DD" w:rsidRDefault="00F35F7B" w:rsidP="00553422">
            <w:pPr>
              <w:pStyle w:val="TAL"/>
            </w:pPr>
            <w:r w:rsidRPr="000619DD">
              <w:rPr>
                <w:rFonts w:hint="eastAsia"/>
                <w:lang w:eastAsia="zh-CN"/>
              </w:rPr>
              <w:t>9</w:t>
            </w:r>
            <w:r w:rsidRPr="000619DD">
              <w:t>.7.3 OTA ACLR</w:t>
            </w:r>
          </w:p>
        </w:tc>
        <w:tc>
          <w:tcPr>
            <w:tcW w:w="3824" w:type="dxa"/>
            <w:tcBorders>
              <w:top w:val="single" w:sz="4" w:space="0" w:color="auto"/>
              <w:left w:val="single" w:sz="4" w:space="0" w:color="auto"/>
              <w:bottom w:val="single" w:sz="4" w:space="0" w:color="auto"/>
              <w:right w:val="single" w:sz="4" w:space="0" w:color="auto"/>
            </w:tcBorders>
          </w:tcPr>
          <w:p w14:paraId="026D7BEF" w14:textId="77777777" w:rsidR="00F35F7B" w:rsidRPr="000619DD" w:rsidRDefault="00F35F7B" w:rsidP="00553422">
            <w:pPr>
              <w:pStyle w:val="TAL"/>
              <w:rPr>
                <w:rFonts w:cs="Arial"/>
              </w:rPr>
            </w:pPr>
            <w:r w:rsidRPr="000619DD">
              <w:rPr>
                <w:rFonts w:hint="eastAsia"/>
                <w:lang w:eastAsia="zh-CN"/>
              </w:rPr>
              <w:t>[</w:t>
            </w:r>
            <w:r w:rsidRPr="00931575">
              <w:rPr>
                <w:rFonts w:cs="Arial"/>
                <w:lang w:eastAsia="fi-FI"/>
              </w:rPr>
              <w:t>±</w:t>
            </w:r>
            <w:r>
              <w:rPr>
                <w:rFonts w:cs="Arial"/>
              </w:rPr>
              <w:t>2.3</w:t>
            </w:r>
            <w:r w:rsidRPr="000619DD">
              <w:rPr>
                <w:rFonts w:hint="eastAsia"/>
                <w:lang w:eastAsia="zh-CN"/>
              </w:rPr>
              <w:t>]</w:t>
            </w:r>
            <w:r w:rsidRPr="000619DD">
              <w:rPr>
                <w:rFonts w:cs="Arial"/>
                <w:lang w:eastAsia="fi-FI"/>
              </w:rPr>
              <w:t xml:space="preserve"> dB</w:t>
            </w:r>
            <w:r w:rsidRPr="0045797D">
              <w:rPr>
                <w:rFonts w:hint="eastAsia"/>
                <w:lang w:val="fr-FR" w:eastAsia="ja-JP"/>
              </w:rPr>
              <w:t>, 17.3</w:t>
            </w:r>
            <w:r w:rsidRPr="0045797D">
              <w:rPr>
                <w:lang w:val="fr-FR"/>
              </w:rPr>
              <w:t xml:space="preserve"> GHz ≤ f ≤ 2</w:t>
            </w:r>
            <w:r w:rsidRPr="0045797D">
              <w:rPr>
                <w:rFonts w:hint="eastAsia"/>
                <w:lang w:val="fr-FR" w:eastAsia="ja-JP"/>
              </w:rPr>
              <w:t>0.2</w:t>
            </w:r>
            <w:r w:rsidRPr="0045797D">
              <w:rPr>
                <w:lang w:val="fr-FR"/>
              </w:rPr>
              <w:t xml:space="preserve"> GHz</w:t>
            </w:r>
          </w:p>
        </w:tc>
      </w:tr>
      <w:tr w:rsidR="00F35F7B" w:rsidRPr="000619DD" w14:paraId="49A6F31C"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3156D42A" w14:textId="77777777" w:rsidR="00F35F7B" w:rsidRPr="000619DD" w:rsidRDefault="00F35F7B" w:rsidP="00553422">
            <w:pPr>
              <w:pStyle w:val="TAL"/>
            </w:pPr>
            <w:r w:rsidRPr="000619DD">
              <w:rPr>
                <w:rFonts w:hint="eastAsia"/>
                <w:lang w:eastAsia="zh-CN"/>
              </w:rPr>
              <w:t>9</w:t>
            </w:r>
            <w:r w:rsidRPr="000619DD">
              <w:t xml:space="preserve">.7.4 OTA </w:t>
            </w:r>
            <w:r>
              <w:rPr>
                <w:rFonts w:hint="eastAsia"/>
                <w:lang w:eastAsia="zh-CN"/>
              </w:rPr>
              <w:t>out-of-band</w:t>
            </w:r>
            <w:r w:rsidRPr="000619DD">
              <w:t xml:space="preserve"> emissions</w:t>
            </w:r>
          </w:p>
        </w:tc>
        <w:tc>
          <w:tcPr>
            <w:tcW w:w="3824" w:type="dxa"/>
            <w:tcBorders>
              <w:top w:val="single" w:sz="4" w:space="0" w:color="auto"/>
              <w:left w:val="single" w:sz="4" w:space="0" w:color="auto"/>
              <w:bottom w:val="single" w:sz="4" w:space="0" w:color="auto"/>
              <w:right w:val="single" w:sz="4" w:space="0" w:color="auto"/>
            </w:tcBorders>
          </w:tcPr>
          <w:p w14:paraId="6B161816" w14:textId="77777777" w:rsidR="00F35F7B" w:rsidRPr="00712B23" w:rsidRDefault="00F35F7B" w:rsidP="00553422">
            <w:pPr>
              <w:pStyle w:val="TAL"/>
              <w:rPr>
                <w:rFonts w:cs="Arial"/>
                <w:lang w:val="en-US"/>
              </w:rPr>
            </w:pPr>
            <w:r w:rsidRPr="000619DD">
              <w:t xml:space="preserve">Absolute power </w:t>
            </w:r>
            <w:r w:rsidRPr="000619DD">
              <w:rPr>
                <w:rFonts w:hint="eastAsia"/>
                <w:lang w:eastAsia="zh-CN"/>
              </w:rPr>
              <w:t>[</w:t>
            </w:r>
            <w:r w:rsidRPr="00931575">
              <w:t>±</w:t>
            </w:r>
            <w:r>
              <w:t>2.7</w:t>
            </w:r>
            <w:r w:rsidRPr="000619DD">
              <w:rPr>
                <w:rFonts w:hint="eastAsia"/>
                <w:lang w:eastAsia="zh-CN"/>
              </w:rPr>
              <w:t>]</w:t>
            </w:r>
            <w:r w:rsidRPr="000619DD">
              <w:t xml:space="preserve"> dB</w:t>
            </w:r>
            <w:r w:rsidRPr="00712B23">
              <w:rPr>
                <w:lang w:val="en-US" w:eastAsia="ja-JP"/>
              </w:rPr>
              <w:t>, 17.3</w:t>
            </w:r>
            <w:r w:rsidRPr="00712B23">
              <w:rPr>
                <w:lang w:val="en-US"/>
              </w:rPr>
              <w:t xml:space="preserve"> GHz ≤ f ≤ 2</w:t>
            </w:r>
            <w:r w:rsidRPr="00712B23">
              <w:rPr>
                <w:lang w:val="en-US" w:eastAsia="ja-JP"/>
              </w:rPr>
              <w:t>0.2</w:t>
            </w:r>
            <w:r w:rsidRPr="00712B23">
              <w:rPr>
                <w:lang w:val="en-US"/>
              </w:rPr>
              <w:t xml:space="preserve"> GHz</w:t>
            </w:r>
          </w:p>
        </w:tc>
      </w:tr>
      <w:tr w:rsidR="00F35F7B" w:rsidRPr="000619DD" w14:paraId="4B98CFFE"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24C96166" w14:textId="77777777" w:rsidR="00F35F7B" w:rsidRPr="000619DD" w:rsidRDefault="00F35F7B" w:rsidP="00553422">
            <w:pPr>
              <w:pStyle w:val="TAL"/>
            </w:pPr>
            <w:r w:rsidRPr="000619DD">
              <w:rPr>
                <w:rFonts w:hint="eastAsia"/>
                <w:lang w:eastAsia="zh-CN"/>
              </w:rPr>
              <w:t>9</w:t>
            </w:r>
            <w:r w:rsidRPr="000619DD">
              <w:t>.7.5.2</w:t>
            </w:r>
            <w:r w:rsidRPr="000619DD">
              <w:tab/>
              <w:t>OTA transmitter spurious emissions, mandatory requirements</w:t>
            </w:r>
          </w:p>
        </w:tc>
        <w:tc>
          <w:tcPr>
            <w:tcW w:w="3824" w:type="dxa"/>
            <w:tcBorders>
              <w:top w:val="single" w:sz="4" w:space="0" w:color="auto"/>
              <w:left w:val="single" w:sz="4" w:space="0" w:color="auto"/>
              <w:bottom w:val="single" w:sz="4" w:space="0" w:color="auto"/>
              <w:right w:val="single" w:sz="4" w:space="0" w:color="auto"/>
            </w:tcBorders>
          </w:tcPr>
          <w:p w14:paraId="5CAA52EE" w14:textId="77777777" w:rsidR="00F35F7B" w:rsidRPr="000E41AD" w:rsidRDefault="00F35F7B" w:rsidP="00553422">
            <w:pPr>
              <w:pStyle w:val="TAL"/>
            </w:pPr>
            <w:r w:rsidRPr="000E41AD">
              <w:t>±2.3 dB, 30 MHz ≤ f ≤ 6 GHz</w:t>
            </w:r>
          </w:p>
          <w:p w14:paraId="0D3C5C3D" w14:textId="77777777" w:rsidR="00F35F7B" w:rsidRPr="000E41AD" w:rsidRDefault="00F35F7B" w:rsidP="00553422">
            <w:pPr>
              <w:pStyle w:val="TAL"/>
            </w:pPr>
            <w:r w:rsidRPr="000E41AD">
              <w:t>±2.7 dB, 6 GHz &lt; f ≤ 40 GHz</w:t>
            </w:r>
          </w:p>
          <w:p w14:paraId="5FAB5997" w14:textId="77777777" w:rsidR="00F35F7B" w:rsidRPr="00642586" w:rsidRDefault="00F35F7B" w:rsidP="00553422">
            <w:pPr>
              <w:pStyle w:val="TAL"/>
            </w:pPr>
            <w:r w:rsidRPr="000E41AD">
              <w:t>±5.0 dB, 40 GHz &lt; f ≤ 60 GHz</w:t>
            </w:r>
          </w:p>
        </w:tc>
      </w:tr>
      <w:tr w:rsidR="00F35F7B" w:rsidRPr="000619DD" w14:paraId="2B0DB132" w14:textId="77777777" w:rsidTr="00553422">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407030D2" w14:textId="77777777" w:rsidR="00F35F7B" w:rsidRPr="000619DD" w:rsidDel="00E22B5A" w:rsidRDefault="00F35F7B" w:rsidP="00553422">
            <w:pPr>
              <w:pStyle w:val="TAN"/>
              <w:rPr>
                <w:lang w:eastAsia="zh-CN"/>
              </w:rPr>
            </w:pPr>
            <w:r w:rsidRPr="000619DD">
              <w:t>NOTE:</w:t>
            </w:r>
            <w:r w:rsidRPr="000619DD">
              <w:rPr>
                <w:rFonts w:cs="Arial"/>
                <w:szCs w:val="18"/>
              </w:rPr>
              <w:tab/>
            </w:r>
            <w:r w:rsidRPr="000619DD">
              <w:t>Test system uncertainty values are applicable for normal condition unless otherwise stated.</w:t>
            </w:r>
          </w:p>
        </w:tc>
      </w:tr>
    </w:tbl>
    <w:p w14:paraId="47539AE3" w14:textId="77777777" w:rsidR="00F35F7B" w:rsidRPr="000619DD" w:rsidRDefault="00F35F7B" w:rsidP="00F35F7B">
      <w:pPr>
        <w:rPr>
          <w:rFonts w:eastAsia="DengXian"/>
          <w:lang w:eastAsia="zh-CN"/>
        </w:rPr>
      </w:pPr>
    </w:p>
    <w:p w14:paraId="497895F0" w14:textId="77777777" w:rsidR="000619DD" w:rsidRPr="000619DD" w:rsidRDefault="000619DD" w:rsidP="003267B6">
      <w:pPr>
        <w:pStyle w:val="Heading4"/>
        <w:rPr>
          <w:rFonts w:eastAsia="DengXian"/>
          <w:lang w:eastAsia="zh-CN"/>
        </w:rPr>
      </w:pPr>
      <w:bookmarkStart w:id="907" w:name="_Toc21099808"/>
      <w:bookmarkStart w:id="908" w:name="_Toc29809606"/>
      <w:bookmarkStart w:id="909" w:name="_Toc36644981"/>
      <w:bookmarkStart w:id="910" w:name="_Toc37272035"/>
      <w:bookmarkStart w:id="911" w:name="_Toc45884281"/>
      <w:bookmarkStart w:id="912" w:name="_Toc53182304"/>
      <w:bookmarkStart w:id="913" w:name="_Toc58860045"/>
      <w:bookmarkStart w:id="914" w:name="_Toc58862549"/>
      <w:bookmarkStart w:id="915" w:name="_Toc61182542"/>
      <w:bookmarkStart w:id="916" w:name="_Toc66727855"/>
      <w:bookmarkStart w:id="917" w:name="_Toc74961658"/>
      <w:bookmarkStart w:id="918" w:name="_Toc75242569"/>
      <w:bookmarkStart w:id="919" w:name="_Toc76544915"/>
      <w:bookmarkStart w:id="920" w:name="_Toc82595015"/>
      <w:bookmarkStart w:id="921" w:name="_Toc89955046"/>
      <w:bookmarkStart w:id="922" w:name="_Toc98773469"/>
      <w:bookmarkStart w:id="923" w:name="_Toc106201228"/>
      <w:bookmarkStart w:id="924" w:name="_Toc120607338"/>
      <w:bookmarkStart w:id="925" w:name="_Toc120607695"/>
      <w:bookmarkStart w:id="926" w:name="_Toc120608058"/>
      <w:bookmarkStart w:id="927" w:name="_Toc120608423"/>
      <w:bookmarkStart w:id="928" w:name="_Toc120608803"/>
      <w:bookmarkStart w:id="929" w:name="_Toc120609183"/>
      <w:bookmarkStart w:id="930" w:name="_Toc120609574"/>
      <w:bookmarkStart w:id="931" w:name="_Toc120609965"/>
      <w:bookmarkStart w:id="932" w:name="_Toc120610717"/>
      <w:bookmarkStart w:id="933" w:name="_Toc120611119"/>
      <w:bookmarkStart w:id="934" w:name="_Toc120611528"/>
      <w:bookmarkStart w:id="935" w:name="_Toc120611946"/>
      <w:bookmarkStart w:id="936" w:name="_Toc120612366"/>
      <w:bookmarkStart w:id="937" w:name="_Toc120612793"/>
      <w:bookmarkStart w:id="938" w:name="_Toc120613222"/>
      <w:bookmarkStart w:id="939" w:name="_Toc120613652"/>
      <w:bookmarkStart w:id="940" w:name="_Toc120614082"/>
      <w:bookmarkStart w:id="941" w:name="_Toc120614525"/>
      <w:bookmarkStart w:id="942" w:name="_Toc120614984"/>
      <w:bookmarkStart w:id="943" w:name="_Toc120622161"/>
      <w:bookmarkStart w:id="944" w:name="_Toc120622667"/>
      <w:bookmarkStart w:id="945" w:name="_Toc120623286"/>
      <w:bookmarkStart w:id="946" w:name="_Toc120623811"/>
      <w:bookmarkStart w:id="947" w:name="_Toc120624348"/>
      <w:bookmarkStart w:id="948" w:name="_Toc120624885"/>
      <w:bookmarkStart w:id="949" w:name="_Toc120625422"/>
      <w:bookmarkStart w:id="950" w:name="_Toc120625959"/>
      <w:bookmarkStart w:id="951" w:name="_Toc120626506"/>
      <w:bookmarkStart w:id="952" w:name="_Toc120627062"/>
      <w:bookmarkStart w:id="953" w:name="_Toc120627627"/>
      <w:bookmarkStart w:id="954" w:name="_Toc120628203"/>
      <w:bookmarkStart w:id="955" w:name="_Toc120628788"/>
      <w:bookmarkStart w:id="956" w:name="_Toc120629376"/>
      <w:bookmarkStart w:id="957" w:name="_Toc120630877"/>
      <w:bookmarkStart w:id="958" w:name="_Toc120631528"/>
      <w:bookmarkStart w:id="959" w:name="_Toc120632178"/>
      <w:bookmarkStart w:id="960" w:name="_Toc120632828"/>
      <w:bookmarkStart w:id="961" w:name="_Toc120633478"/>
      <w:bookmarkStart w:id="962" w:name="_Toc120634129"/>
      <w:bookmarkStart w:id="963" w:name="_Toc120634780"/>
      <w:bookmarkStart w:id="964" w:name="_Toc121753904"/>
      <w:bookmarkStart w:id="965" w:name="_Toc121754574"/>
      <w:bookmarkStart w:id="966" w:name="_Toc129108526"/>
      <w:bookmarkStart w:id="967" w:name="_Toc129109187"/>
      <w:bookmarkStart w:id="968" w:name="_Toc129109849"/>
      <w:bookmarkStart w:id="969" w:name="_Toc130388969"/>
      <w:bookmarkStart w:id="970" w:name="_Toc130390042"/>
      <w:bookmarkStart w:id="971" w:name="_Toc130390730"/>
      <w:bookmarkStart w:id="972" w:name="_Toc131624494"/>
      <w:bookmarkStart w:id="973" w:name="_Toc137475927"/>
      <w:bookmarkStart w:id="974" w:name="_Toc138872582"/>
      <w:bookmarkStart w:id="975" w:name="_Toc138874168"/>
      <w:bookmarkStart w:id="976" w:name="_Toc145524766"/>
      <w:bookmarkStart w:id="977" w:name="_Toc153559891"/>
      <w:bookmarkStart w:id="978" w:name="_Toc161647191"/>
      <w:bookmarkStart w:id="979" w:name="_Toc169532771"/>
      <w:bookmarkStart w:id="980" w:name="_Toc171519372"/>
      <w:bookmarkStart w:id="981" w:name="_Toc176539101"/>
      <w:bookmarkStart w:id="982" w:name="_Toc210482032"/>
      <w:r w:rsidRPr="000619DD">
        <w:rPr>
          <w:rFonts w:eastAsia="DengXian"/>
        </w:rPr>
        <w:t>4.1.2.3</w:t>
      </w:r>
      <w:r w:rsidRPr="000619DD">
        <w:rPr>
          <w:rFonts w:eastAsia="DengXian"/>
        </w:rPr>
        <w:tab/>
        <w:t>Measurement of receiver</w:t>
      </w:r>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p>
    <w:p w14:paraId="321CEC2F" w14:textId="17863816" w:rsidR="000619DD" w:rsidRPr="000619DD" w:rsidRDefault="00B01EDA" w:rsidP="000619DD">
      <w:pPr>
        <w:rPr>
          <w:rFonts w:eastAsia="DengXian"/>
          <w:lang w:eastAsia="zh-CN"/>
        </w:rPr>
      </w:pPr>
      <w:r w:rsidRPr="000619DD">
        <w:rPr>
          <w:rFonts w:eastAsia="DengXian" w:cs="v5.0.0"/>
          <w:snapToGrid w:val="0"/>
        </w:rPr>
        <w:t xml:space="preserve">The </w:t>
      </w:r>
      <w:r w:rsidRPr="000619DD">
        <w:rPr>
          <w:rFonts w:eastAsia="DengXian"/>
        </w:rPr>
        <w:t xml:space="preserve">maximum </w:t>
      </w:r>
      <w:r w:rsidRPr="000619DD">
        <w:rPr>
          <w:rFonts w:eastAsia="DengXian" w:hint="eastAsia"/>
          <w:lang w:eastAsia="zh-CN"/>
        </w:rPr>
        <w:t>conducted</w:t>
      </w:r>
      <w:r w:rsidRPr="000619DD">
        <w:rPr>
          <w:rFonts w:eastAsia="DengXian"/>
        </w:rPr>
        <w:t xml:space="preserve"> Test System uncertainty for </w:t>
      </w:r>
      <w:r w:rsidRPr="000619DD">
        <w:rPr>
          <w:rFonts w:eastAsia="DengXian" w:hint="eastAsia"/>
          <w:lang w:eastAsia="zh-CN"/>
        </w:rPr>
        <w:t>conducted</w:t>
      </w:r>
      <w:r w:rsidRPr="000619DD">
        <w:rPr>
          <w:rFonts w:eastAsia="DengXian"/>
        </w:rPr>
        <w:t xml:space="preserve"> receiver tests</w:t>
      </w:r>
      <w:r w:rsidRPr="000619DD">
        <w:rPr>
          <w:rFonts w:eastAsia="DengXian" w:cs="v5.0.0"/>
          <w:snapToGrid w:val="0"/>
        </w:rPr>
        <w:t xml:space="preserve"> minimum requirements are given in table</w:t>
      </w:r>
      <w:r w:rsidRPr="000619DD">
        <w:rPr>
          <w:rFonts w:eastAsia="DengXian"/>
        </w:rPr>
        <w:t xml:space="preserve"> 4.1.2.3-</w:t>
      </w:r>
      <w:r w:rsidRPr="000619DD">
        <w:rPr>
          <w:rFonts w:eastAsia="DengXian" w:hint="eastAsia"/>
          <w:lang w:eastAsia="zh-CN"/>
        </w:rPr>
        <w:t>1</w:t>
      </w:r>
      <w:r>
        <w:rPr>
          <w:rFonts w:eastAsia="DengXian"/>
          <w:lang w:eastAsia="zh-CN"/>
        </w:rPr>
        <w:t>.T</w:t>
      </w:r>
      <w:r w:rsidRPr="000619DD">
        <w:rPr>
          <w:rFonts w:eastAsia="DengXian" w:cs="v5.0.0"/>
          <w:snapToGrid w:val="0"/>
        </w:rPr>
        <w:t xml:space="preserve">he </w:t>
      </w:r>
      <w:r w:rsidRPr="000619DD">
        <w:rPr>
          <w:rFonts w:eastAsia="DengXian"/>
        </w:rPr>
        <w:t>maximum OTA Test System uncertainty for OTA receiver tests</w:t>
      </w:r>
      <w:r w:rsidRPr="000619DD">
        <w:rPr>
          <w:rFonts w:eastAsia="DengXian" w:cs="v5.0.0"/>
          <w:snapToGrid w:val="0"/>
        </w:rPr>
        <w:t xml:space="preserve"> minimum requirements are given in table</w:t>
      </w:r>
      <w:r w:rsidRPr="000619DD">
        <w:rPr>
          <w:rFonts w:eastAsia="DengXian"/>
        </w:rPr>
        <w:t xml:space="preserve"> 4.1.2.3-2</w:t>
      </w:r>
      <w:r>
        <w:rPr>
          <w:rFonts w:eastAsia="DengXian"/>
        </w:rPr>
        <w:t xml:space="preserve"> for FR1-NTN and in table 4.1.2.3-3 for FR2-NTN</w:t>
      </w:r>
      <w:r w:rsidRPr="000619DD">
        <w:rPr>
          <w:rFonts w:eastAsia="DengXian"/>
        </w:rPr>
        <w:t>.</w:t>
      </w:r>
    </w:p>
    <w:p w14:paraId="1A9D924E" w14:textId="77777777" w:rsidR="000619DD" w:rsidRPr="000619DD" w:rsidRDefault="000619DD" w:rsidP="0056629C">
      <w:pPr>
        <w:pStyle w:val="TH"/>
      </w:pPr>
      <w:r w:rsidRPr="000619DD">
        <w:t xml:space="preserve">Table 4.1.2.3-1: Maximum Test System Uncertainty for </w:t>
      </w:r>
      <w:r w:rsidRPr="000619DD">
        <w:rPr>
          <w:rFonts w:hint="eastAsia"/>
          <w:lang w:eastAsia="zh-CN"/>
        </w:rPr>
        <w:t xml:space="preserve">conducted </w:t>
      </w:r>
      <w:r w:rsidRPr="000619DD">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0619DD" w:rsidRPr="000619DD" w14:paraId="3C7EC6C9" w14:textId="77777777" w:rsidTr="000619DD">
        <w:trPr>
          <w:tblHeader/>
          <w:jc w:val="center"/>
        </w:trPr>
        <w:tc>
          <w:tcPr>
            <w:tcW w:w="2143" w:type="dxa"/>
          </w:tcPr>
          <w:p w14:paraId="2A027BE6" w14:textId="77777777" w:rsidR="000619DD" w:rsidRPr="000619DD" w:rsidRDefault="000619DD" w:rsidP="006A68E7">
            <w:pPr>
              <w:pStyle w:val="TAH"/>
            </w:pPr>
            <w:r w:rsidRPr="000619DD">
              <w:t>Clause</w:t>
            </w:r>
          </w:p>
        </w:tc>
        <w:tc>
          <w:tcPr>
            <w:tcW w:w="3402" w:type="dxa"/>
          </w:tcPr>
          <w:p w14:paraId="3C57FDEC" w14:textId="77777777" w:rsidR="000619DD" w:rsidRPr="000619DD" w:rsidRDefault="000619DD" w:rsidP="006A68E7">
            <w:pPr>
              <w:pStyle w:val="TAH"/>
            </w:pPr>
            <w:r w:rsidRPr="000619DD">
              <w:t>Maximum Test System Uncertainty</w:t>
            </w:r>
          </w:p>
        </w:tc>
        <w:tc>
          <w:tcPr>
            <w:tcW w:w="3845" w:type="dxa"/>
          </w:tcPr>
          <w:p w14:paraId="16B518A2" w14:textId="77777777" w:rsidR="000619DD" w:rsidRPr="000619DD" w:rsidRDefault="000619DD" w:rsidP="006A68E7">
            <w:pPr>
              <w:pStyle w:val="TAH"/>
            </w:pPr>
            <w:r w:rsidRPr="000619DD">
              <w:t>Derivation of Test System Uncertainty</w:t>
            </w:r>
          </w:p>
        </w:tc>
      </w:tr>
      <w:tr w:rsidR="000619DD" w:rsidRPr="000619DD" w14:paraId="63895D03" w14:textId="77777777" w:rsidTr="000619DD">
        <w:trPr>
          <w:tblHeader/>
          <w:jc w:val="center"/>
        </w:trPr>
        <w:tc>
          <w:tcPr>
            <w:tcW w:w="2143" w:type="dxa"/>
          </w:tcPr>
          <w:p w14:paraId="669CCEE1" w14:textId="77777777" w:rsidR="000619DD" w:rsidRPr="000619DD" w:rsidRDefault="000619DD" w:rsidP="006A68E7">
            <w:pPr>
              <w:pStyle w:val="TAL"/>
            </w:pPr>
            <w:r w:rsidRPr="000619DD">
              <w:t>7.2</w:t>
            </w:r>
            <w:r w:rsidRPr="000619DD">
              <w:tab/>
              <w:t>Reference sensitivity level</w:t>
            </w:r>
          </w:p>
        </w:tc>
        <w:tc>
          <w:tcPr>
            <w:tcW w:w="3402" w:type="dxa"/>
          </w:tcPr>
          <w:p w14:paraId="28B980FB" w14:textId="77777777" w:rsidR="000619DD" w:rsidRPr="000619DD" w:rsidRDefault="000619DD" w:rsidP="006A68E7">
            <w:pPr>
              <w:pStyle w:val="TAL"/>
            </w:pPr>
            <w:r w:rsidRPr="000619DD">
              <w:t>±0.7 dB, f ≤ 3 GHz</w:t>
            </w:r>
          </w:p>
        </w:tc>
        <w:tc>
          <w:tcPr>
            <w:tcW w:w="3845" w:type="dxa"/>
          </w:tcPr>
          <w:p w14:paraId="6F95DE98" w14:textId="77777777" w:rsidR="000619DD" w:rsidRPr="000619DD" w:rsidRDefault="000619DD" w:rsidP="006A68E7">
            <w:pPr>
              <w:pStyle w:val="TAL"/>
            </w:pPr>
          </w:p>
        </w:tc>
      </w:tr>
      <w:tr w:rsidR="000619DD" w:rsidRPr="000619DD" w14:paraId="0674DA10" w14:textId="77777777" w:rsidTr="000619DD">
        <w:trPr>
          <w:tblHeader/>
          <w:jc w:val="center"/>
        </w:trPr>
        <w:tc>
          <w:tcPr>
            <w:tcW w:w="2143" w:type="dxa"/>
          </w:tcPr>
          <w:p w14:paraId="27C2163B" w14:textId="77777777" w:rsidR="000619DD" w:rsidRPr="000619DD" w:rsidRDefault="000619DD" w:rsidP="006A68E7">
            <w:pPr>
              <w:pStyle w:val="TAL"/>
            </w:pPr>
            <w:r w:rsidRPr="000619DD">
              <w:t>7.3</w:t>
            </w:r>
            <w:r w:rsidRPr="000619DD">
              <w:tab/>
              <w:t>Dynamic range</w:t>
            </w:r>
          </w:p>
        </w:tc>
        <w:tc>
          <w:tcPr>
            <w:tcW w:w="3402" w:type="dxa"/>
          </w:tcPr>
          <w:p w14:paraId="5BDB9C9D" w14:textId="77777777" w:rsidR="000619DD" w:rsidRPr="000619DD" w:rsidRDefault="000619DD" w:rsidP="006A68E7">
            <w:pPr>
              <w:pStyle w:val="TAL"/>
            </w:pPr>
            <w:r w:rsidRPr="000619DD">
              <w:t>±0.3 dB</w:t>
            </w:r>
          </w:p>
        </w:tc>
        <w:tc>
          <w:tcPr>
            <w:tcW w:w="3845" w:type="dxa"/>
          </w:tcPr>
          <w:p w14:paraId="1314224F" w14:textId="77777777" w:rsidR="000619DD" w:rsidRPr="000619DD" w:rsidRDefault="000619DD" w:rsidP="006A68E7">
            <w:pPr>
              <w:pStyle w:val="TAL"/>
            </w:pPr>
          </w:p>
        </w:tc>
      </w:tr>
      <w:tr w:rsidR="000619DD" w:rsidRPr="000619DD" w14:paraId="345143A5" w14:textId="77777777" w:rsidTr="000619DD">
        <w:trPr>
          <w:tblHeader/>
          <w:jc w:val="center"/>
        </w:trPr>
        <w:tc>
          <w:tcPr>
            <w:tcW w:w="2143" w:type="dxa"/>
          </w:tcPr>
          <w:p w14:paraId="4BDE557A" w14:textId="77777777" w:rsidR="000619DD" w:rsidRPr="000619DD" w:rsidDel="006575B2" w:rsidRDefault="000619DD" w:rsidP="006A68E7">
            <w:pPr>
              <w:pStyle w:val="TAL"/>
            </w:pPr>
            <w:r w:rsidRPr="000619DD">
              <w:t>7.4</w:t>
            </w:r>
            <w:r w:rsidRPr="000619DD">
              <w:rPr>
                <w:rFonts w:hint="eastAsia"/>
                <w:lang w:eastAsia="ja-JP"/>
              </w:rPr>
              <w:t>.1</w:t>
            </w:r>
            <w:r w:rsidRPr="000619DD">
              <w:t xml:space="preserve"> Adjacent channel selectivity </w:t>
            </w:r>
          </w:p>
        </w:tc>
        <w:tc>
          <w:tcPr>
            <w:tcW w:w="3402" w:type="dxa"/>
          </w:tcPr>
          <w:p w14:paraId="2B8215F8" w14:textId="77777777" w:rsidR="000619DD" w:rsidRPr="000619DD" w:rsidDel="006575B2" w:rsidRDefault="000619DD" w:rsidP="006A68E7">
            <w:pPr>
              <w:pStyle w:val="TAL"/>
              <w:rPr>
                <w:rFonts w:cs="v4.2.0"/>
              </w:rPr>
            </w:pPr>
            <w:r w:rsidRPr="000619DD">
              <w:t>±1.4 dB</w:t>
            </w:r>
            <w:r w:rsidRPr="000619DD">
              <w:rPr>
                <w:rFonts w:cs="v4.2.0"/>
              </w:rPr>
              <w:t xml:space="preserve">, f </w:t>
            </w:r>
            <w:r w:rsidRPr="000619DD">
              <w:t>≤</w:t>
            </w:r>
            <w:r w:rsidRPr="000619DD">
              <w:rPr>
                <w:rFonts w:cs="v4.2.0"/>
              </w:rPr>
              <w:t xml:space="preserve"> 3 GHz</w:t>
            </w:r>
          </w:p>
        </w:tc>
        <w:tc>
          <w:tcPr>
            <w:tcW w:w="3845" w:type="dxa"/>
          </w:tcPr>
          <w:p w14:paraId="38918D1B" w14:textId="77777777" w:rsidR="000619DD" w:rsidRPr="000619DD" w:rsidRDefault="000619DD" w:rsidP="006A68E7">
            <w:pPr>
              <w:pStyle w:val="TAL"/>
            </w:pPr>
            <w:r w:rsidRPr="000619DD">
              <w:t>Overall system uncertainty comprises three quantities:</w:t>
            </w:r>
          </w:p>
          <w:p w14:paraId="42DF1F9F" w14:textId="77777777" w:rsidR="000619DD" w:rsidRPr="000619DD" w:rsidRDefault="000619DD" w:rsidP="006A68E7">
            <w:pPr>
              <w:pStyle w:val="TAL"/>
            </w:pPr>
          </w:p>
          <w:p w14:paraId="04CCF64D" w14:textId="77777777" w:rsidR="000619DD" w:rsidRPr="000619DD" w:rsidRDefault="000619DD" w:rsidP="006A68E7">
            <w:pPr>
              <w:pStyle w:val="TAL"/>
            </w:pPr>
            <w:r w:rsidRPr="000619DD">
              <w:t>1. Wanted signal level error</w:t>
            </w:r>
          </w:p>
          <w:p w14:paraId="46118BCA" w14:textId="77777777" w:rsidR="000619DD" w:rsidRPr="000619DD" w:rsidRDefault="000619DD" w:rsidP="006A68E7">
            <w:pPr>
              <w:pStyle w:val="TAL"/>
            </w:pPr>
            <w:r w:rsidRPr="000619DD">
              <w:t>2. Interferer signal level error</w:t>
            </w:r>
          </w:p>
          <w:p w14:paraId="2A2C977B" w14:textId="77777777" w:rsidR="000619DD" w:rsidRPr="000619DD" w:rsidRDefault="000619DD" w:rsidP="006A68E7">
            <w:pPr>
              <w:pStyle w:val="TAL"/>
            </w:pPr>
            <w:r w:rsidRPr="000619DD">
              <w:t>3. Additional impact of interferer leakage</w:t>
            </w:r>
            <w:r w:rsidRPr="000619DD">
              <w:br/>
            </w:r>
          </w:p>
          <w:p w14:paraId="0BBC0E06" w14:textId="77777777" w:rsidR="000619DD" w:rsidRPr="000619DD" w:rsidRDefault="000619DD" w:rsidP="006A68E7">
            <w:pPr>
              <w:pStyle w:val="TAL"/>
            </w:pPr>
            <w:r w:rsidRPr="000619DD">
              <w:t>Items 1 and 2 are assumed to be uncorrelated so can be root sum squared to provide the ratio error of the two signals. The interferer leakage effect is systematic, and is added arithmetically.</w:t>
            </w:r>
            <w:r w:rsidRPr="000619DD">
              <w:br/>
            </w:r>
          </w:p>
          <w:p w14:paraId="4872A278" w14:textId="77777777" w:rsidR="000619DD" w:rsidRPr="000619DD" w:rsidRDefault="000619DD" w:rsidP="006A68E7">
            <w:pPr>
              <w:pStyle w:val="TAL"/>
            </w:pPr>
            <w:r w:rsidRPr="000619DD">
              <w:t>Test System uncertainty = SQRT (wanted_level_error</w:t>
            </w:r>
            <w:r w:rsidRPr="000619DD">
              <w:rPr>
                <w:vertAlign w:val="superscript"/>
              </w:rPr>
              <w:t>2</w:t>
            </w:r>
            <w:r w:rsidRPr="000619DD">
              <w:t xml:space="preserve"> + interferer_level_error</w:t>
            </w:r>
            <w:r w:rsidRPr="000619DD">
              <w:rPr>
                <w:vertAlign w:val="superscript"/>
              </w:rPr>
              <w:t>2</w:t>
            </w:r>
            <w:r w:rsidRPr="000619DD">
              <w:t>) + leakage effect.</w:t>
            </w:r>
          </w:p>
          <w:p w14:paraId="70CFA876" w14:textId="77777777" w:rsidR="000619DD" w:rsidRPr="000619DD" w:rsidRDefault="000619DD" w:rsidP="006A68E7">
            <w:pPr>
              <w:pStyle w:val="TAL"/>
            </w:pPr>
          </w:p>
          <w:p w14:paraId="697EB305" w14:textId="77777777" w:rsidR="000619DD" w:rsidRPr="000619DD" w:rsidRDefault="000619DD" w:rsidP="006A68E7">
            <w:pPr>
              <w:pStyle w:val="TAL"/>
              <w:rPr>
                <w:szCs w:val="18"/>
                <w:lang w:eastAsia="sv-SE"/>
              </w:rPr>
            </w:pPr>
            <w:r w:rsidRPr="000619DD">
              <w:rPr>
                <w:szCs w:val="18"/>
                <w:lang w:eastAsia="sv-SE"/>
              </w:rPr>
              <w:t>f ≤ 3 GHz</w:t>
            </w:r>
          </w:p>
          <w:p w14:paraId="3CA6C645" w14:textId="77777777" w:rsidR="000619DD" w:rsidRPr="000619DD" w:rsidRDefault="000619DD" w:rsidP="006A68E7">
            <w:pPr>
              <w:pStyle w:val="TAL"/>
            </w:pPr>
            <w:r w:rsidRPr="000619DD">
              <w:t>Wanted signal level ±0.7 dB</w:t>
            </w:r>
          </w:p>
          <w:p w14:paraId="65111DC8" w14:textId="77777777" w:rsidR="000619DD" w:rsidRPr="000619DD" w:rsidRDefault="000619DD" w:rsidP="006A68E7">
            <w:pPr>
              <w:pStyle w:val="TAL"/>
            </w:pPr>
            <w:r w:rsidRPr="000619DD">
              <w:t>Interferer signal level ±0.7 dB</w:t>
            </w:r>
          </w:p>
          <w:p w14:paraId="5CB05DE4" w14:textId="77777777" w:rsidR="000619DD" w:rsidRPr="000619DD" w:rsidRDefault="000619DD" w:rsidP="006A68E7">
            <w:pPr>
              <w:pStyle w:val="TAL"/>
            </w:pPr>
          </w:p>
          <w:p w14:paraId="750EE4AB" w14:textId="77777777" w:rsidR="000619DD" w:rsidRPr="000619DD" w:rsidRDefault="000619DD" w:rsidP="006A68E7">
            <w:pPr>
              <w:pStyle w:val="TAL"/>
            </w:pPr>
            <w:r w:rsidRPr="000619DD">
              <w:t>f ≤ 6 GHz</w:t>
            </w:r>
          </w:p>
          <w:p w14:paraId="57676317" w14:textId="77777777" w:rsidR="000619DD" w:rsidRPr="000619DD" w:rsidDel="006575B2" w:rsidRDefault="000619DD" w:rsidP="006A68E7">
            <w:pPr>
              <w:pStyle w:val="TAL"/>
            </w:pPr>
            <w:r w:rsidRPr="000619DD">
              <w:t>Impact of interferer leakage 0.4 dB</w:t>
            </w:r>
          </w:p>
        </w:tc>
      </w:tr>
      <w:tr w:rsidR="000619DD" w:rsidRPr="000619DD" w14:paraId="7B40FB9F" w14:textId="77777777" w:rsidTr="000619DD">
        <w:trPr>
          <w:tblHeader/>
          <w:jc w:val="center"/>
        </w:trPr>
        <w:tc>
          <w:tcPr>
            <w:tcW w:w="2143" w:type="dxa"/>
            <w:tcBorders>
              <w:bottom w:val="single" w:sz="4" w:space="0" w:color="auto"/>
            </w:tcBorders>
          </w:tcPr>
          <w:p w14:paraId="2C9CE610" w14:textId="1C25E82F" w:rsidR="000619DD" w:rsidRPr="000619DD" w:rsidRDefault="000619DD" w:rsidP="009A2234">
            <w:pPr>
              <w:pStyle w:val="TAL"/>
            </w:pPr>
            <w:r w:rsidRPr="000619DD">
              <w:t>7.5</w:t>
            </w:r>
            <w:r w:rsidRPr="000619DD">
              <w:rPr>
                <w:lang w:eastAsia="zh-CN"/>
              </w:rPr>
              <w:t>.5.1</w:t>
            </w:r>
            <w:r w:rsidRPr="000619DD">
              <w:t xml:space="preserve"> Out-of-band blocking</w:t>
            </w:r>
          </w:p>
        </w:tc>
        <w:tc>
          <w:tcPr>
            <w:tcW w:w="3402" w:type="dxa"/>
          </w:tcPr>
          <w:p w14:paraId="1A32B47A" w14:textId="77777777" w:rsidR="000619DD" w:rsidRPr="000619DD" w:rsidRDefault="000619DD" w:rsidP="006A68E7">
            <w:pPr>
              <w:pStyle w:val="TAL"/>
              <w:rPr>
                <w:lang w:eastAsia="ja-JP"/>
              </w:rPr>
            </w:pPr>
            <w:r w:rsidRPr="000619DD">
              <w:rPr>
                <w:lang w:eastAsia="ja-JP"/>
              </w:rPr>
              <w:t>f</w:t>
            </w:r>
            <w:r w:rsidRPr="000619DD">
              <w:rPr>
                <w:vertAlign w:val="subscript"/>
                <w:lang w:val="de-DE" w:eastAsia="ja-JP"/>
              </w:rPr>
              <w:t>wanted</w:t>
            </w:r>
            <w:r w:rsidRPr="000619DD">
              <w:rPr>
                <w:lang w:eastAsia="ja-JP"/>
              </w:rPr>
              <w:t xml:space="preserve"> ≤ 3GHz</w:t>
            </w:r>
          </w:p>
          <w:p w14:paraId="26427CCC" w14:textId="77777777" w:rsidR="000619DD" w:rsidRPr="000619DD" w:rsidRDefault="000619DD" w:rsidP="006A68E7">
            <w:pPr>
              <w:pStyle w:val="TAL"/>
              <w:rPr>
                <w:lang w:eastAsia="ja-JP"/>
              </w:rPr>
            </w:pPr>
            <w:r w:rsidRPr="000619DD">
              <w:rPr>
                <w:lang w:eastAsia="ja-JP"/>
              </w:rPr>
              <w:t>1MHz &lt; f</w:t>
            </w:r>
            <w:r w:rsidRPr="000619DD">
              <w:rPr>
                <w:vertAlign w:val="subscript"/>
                <w:lang w:eastAsia="ja-JP"/>
              </w:rPr>
              <w:t>interferer</w:t>
            </w:r>
            <w:r w:rsidRPr="000619DD">
              <w:rPr>
                <w:lang w:eastAsia="ja-JP"/>
              </w:rPr>
              <w:t xml:space="preserve"> ≤ 3 GHz: ±1.3 dB</w:t>
            </w:r>
          </w:p>
          <w:p w14:paraId="5FBA54BB" w14:textId="75491323" w:rsidR="000619DD" w:rsidRPr="000619DD" w:rsidRDefault="000619DD" w:rsidP="006A68E7">
            <w:pPr>
              <w:pStyle w:val="TAL"/>
              <w:rPr>
                <w:lang w:eastAsia="ja-JP"/>
              </w:rPr>
            </w:pPr>
            <w:r w:rsidRPr="000619DD">
              <w:rPr>
                <w:lang w:eastAsia="ja-JP"/>
              </w:rPr>
              <w:t>3</w:t>
            </w:r>
            <w:r w:rsidR="009A2234">
              <w:rPr>
                <w:rFonts w:eastAsiaTheme="minorEastAsia" w:hint="eastAsia"/>
                <w:lang w:eastAsia="zh-CN"/>
              </w:rPr>
              <w:t xml:space="preserve"> </w:t>
            </w:r>
            <w:r w:rsidRPr="000619DD">
              <w:rPr>
                <w:lang w:eastAsia="ja-JP"/>
              </w:rPr>
              <w:t>GHz &lt; f</w:t>
            </w:r>
            <w:r w:rsidRPr="000619DD">
              <w:rPr>
                <w:vertAlign w:val="subscript"/>
                <w:lang w:eastAsia="ja-JP"/>
              </w:rPr>
              <w:t>interferer</w:t>
            </w:r>
            <w:r w:rsidRPr="000619DD">
              <w:rPr>
                <w:lang w:eastAsia="ja-JP"/>
              </w:rPr>
              <w:t xml:space="preserve"> ≤ 4.2 GHz: ±1.5 dB</w:t>
            </w:r>
          </w:p>
          <w:p w14:paraId="0A5173BC" w14:textId="77777777" w:rsidR="000619DD" w:rsidRPr="000619DD" w:rsidRDefault="000619DD" w:rsidP="006A68E7">
            <w:pPr>
              <w:pStyle w:val="TAL"/>
              <w:rPr>
                <w:lang w:eastAsia="ja-JP"/>
              </w:rPr>
            </w:pPr>
            <w:r w:rsidRPr="000619DD">
              <w:rPr>
                <w:lang w:eastAsia="ja-JP"/>
              </w:rPr>
              <w:t>4.2GHz &lt; f</w:t>
            </w:r>
            <w:r w:rsidRPr="000619DD">
              <w:rPr>
                <w:vertAlign w:val="subscript"/>
                <w:lang w:eastAsia="ja-JP"/>
              </w:rPr>
              <w:t>interferer</w:t>
            </w:r>
            <w:r w:rsidRPr="000619DD">
              <w:rPr>
                <w:lang w:eastAsia="ja-JP"/>
              </w:rPr>
              <w:t xml:space="preserve"> ≤ 12.75 GHz: ±3.2 dB</w:t>
            </w:r>
          </w:p>
          <w:p w14:paraId="71D1B90D" w14:textId="77777777" w:rsidR="000619DD" w:rsidRPr="000619DD" w:rsidDel="006575B2" w:rsidRDefault="000619DD" w:rsidP="006A68E7">
            <w:pPr>
              <w:pStyle w:val="TAL"/>
              <w:rPr>
                <w:lang w:val="de-DE"/>
              </w:rPr>
            </w:pPr>
          </w:p>
        </w:tc>
        <w:tc>
          <w:tcPr>
            <w:tcW w:w="3845" w:type="dxa"/>
            <w:tcBorders>
              <w:bottom w:val="single" w:sz="4" w:space="0" w:color="auto"/>
            </w:tcBorders>
          </w:tcPr>
          <w:p w14:paraId="15B52C0D" w14:textId="77777777" w:rsidR="000619DD" w:rsidRPr="000619DD" w:rsidRDefault="000619DD" w:rsidP="006A68E7">
            <w:pPr>
              <w:pStyle w:val="TAL"/>
            </w:pPr>
            <w:r w:rsidRPr="000619DD">
              <w:t>Overall system uncertainty comprises three quantities:</w:t>
            </w:r>
          </w:p>
          <w:p w14:paraId="626799A8" w14:textId="77777777" w:rsidR="000619DD" w:rsidRPr="000619DD" w:rsidRDefault="000619DD" w:rsidP="006A68E7">
            <w:pPr>
              <w:pStyle w:val="TAL"/>
            </w:pPr>
          </w:p>
          <w:p w14:paraId="3B7E9EF1" w14:textId="77777777" w:rsidR="000619DD" w:rsidRPr="000619DD" w:rsidRDefault="000619DD" w:rsidP="006A68E7">
            <w:pPr>
              <w:pStyle w:val="TAL"/>
            </w:pPr>
            <w:r w:rsidRPr="000619DD">
              <w:t>1. Wanted signal level error</w:t>
            </w:r>
          </w:p>
          <w:p w14:paraId="03A46663" w14:textId="77777777" w:rsidR="000619DD" w:rsidRPr="000619DD" w:rsidRDefault="000619DD" w:rsidP="006A68E7">
            <w:pPr>
              <w:pStyle w:val="TAL"/>
            </w:pPr>
            <w:r w:rsidRPr="000619DD">
              <w:t>2. Interferer signal level error</w:t>
            </w:r>
          </w:p>
          <w:p w14:paraId="54F8877B" w14:textId="77777777" w:rsidR="000619DD" w:rsidRPr="000619DD" w:rsidRDefault="000619DD" w:rsidP="006A68E7">
            <w:pPr>
              <w:pStyle w:val="TAL"/>
            </w:pPr>
            <w:r w:rsidRPr="000619DD">
              <w:t>3. Interferer broadband noise</w:t>
            </w:r>
          </w:p>
          <w:p w14:paraId="5D725744" w14:textId="77777777" w:rsidR="000619DD" w:rsidRPr="000619DD" w:rsidRDefault="000619DD" w:rsidP="006A68E7">
            <w:pPr>
              <w:pStyle w:val="TAL"/>
            </w:pPr>
          </w:p>
          <w:p w14:paraId="068AC6E4" w14:textId="77777777" w:rsidR="000619DD" w:rsidRPr="000619DD" w:rsidRDefault="000619DD" w:rsidP="006A68E7">
            <w:pPr>
              <w:pStyle w:val="TAL"/>
            </w:pPr>
            <w:r w:rsidRPr="000619DD">
              <w:t>Items 1 and 2 are assumed to be uncorrelated so can be root sum squared to provide the ratio error of the two signals. The Interferer Broadband noise effect is systematic, and is added arithmetically.</w:t>
            </w:r>
          </w:p>
          <w:p w14:paraId="14FCBD9F" w14:textId="77777777" w:rsidR="000619DD" w:rsidRPr="000619DD" w:rsidRDefault="000619DD" w:rsidP="006A68E7">
            <w:pPr>
              <w:pStyle w:val="TAL"/>
            </w:pPr>
          </w:p>
          <w:p w14:paraId="3F03375B" w14:textId="77777777" w:rsidR="000619DD" w:rsidRPr="000619DD" w:rsidRDefault="000619DD" w:rsidP="006A68E7">
            <w:pPr>
              <w:pStyle w:val="TAL"/>
            </w:pPr>
            <w:r w:rsidRPr="000619DD">
              <w:t>Test System uncertainty = SQRT (wanted_level_error</w:t>
            </w:r>
            <w:r w:rsidRPr="000619DD">
              <w:rPr>
                <w:vertAlign w:val="superscript"/>
              </w:rPr>
              <w:t>2</w:t>
            </w:r>
            <w:r w:rsidRPr="000619DD">
              <w:t xml:space="preserve"> + interferer_level_error</w:t>
            </w:r>
            <w:r w:rsidRPr="000619DD">
              <w:rPr>
                <w:vertAlign w:val="superscript"/>
              </w:rPr>
              <w:t>2</w:t>
            </w:r>
            <w:r w:rsidRPr="000619DD">
              <w:t>) + Broadband noise effect.</w:t>
            </w:r>
          </w:p>
          <w:p w14:paraId="796F798B" w14:textId="77777777" w:rsidR="000619DD" w:rsidRPr="000619DD" w:rsidRDefault="000619DD" w:rsidP="006A68E7">
            <w:pPr>
              <w:pStyle w:val="TAL"/>
            </w:pPr>
          </w:p>
          <w:p w14:paraId="4496C162" w14:textId="77777777" w:rsidR="000619DD" w:rsidRPr="000619DD" w:rsidRDefault="000619DD" w:rsidP="006A68E7">
            <w:pPr>
              <w:pStyle w:val="TAL"/>
            </w:pPr>
            <w:r w:rsidRPr="000619DD">
              <w:t>Out of band blocking, using CW interferer:</w:t>
            </w:r>
          </w:p>
          <w:p w14:paraId="6685980D" w14:textId="77777777" w:rsidR="000619DD" w:rsidRPr="000619DD" w:rsidRDefault="000619DD" w:rsidP="006A68E7">
            <w:pPr>
              <w:pStyle w:val="TAL"/>
            </w:pPr>
            <w:r w:rsidRPr="000619DD">
              <w:t>Wanted signal level:</w:t>
            </w:r>
          </w:p>
          <w:p w14:paraId="2E27278E" w14:textId="77777777" w:rsidR="000619DD" w:rsidRPr="000619DD" w:rsidRDefault="000619DD" w:rsidP="006A68E7">
            <w:pPr>
              <w:pStyle w:val="TAL"/>
            </w:pPr>
            <w:r w:rsidRPr="000619DD">
              <w:t>±0.7 dB up to 3 GHz</w:t>
            </w:r>
          </w:p>
          <w:p w14:paraId="2F253D97" w14:textId="77777777" w:rsidR="000619DD" w:rsidRPr="000619DD" w:rsidRDefault="000619DD" w:rsidP="006A68E7">
            <w:pPr>
              <w:pStyle w:val="TAL"/>
            </w:pPr>
          </w:p>
          <w:p w14:paraId="42B89CE0" w14:textId="77777777" w:rsidR="000619DD" w:rsidRPr="000619DD" w:rsidRDefault="000619DD" w:rsidP="006A68E7">
            <w:pPr>
              <w:pStyle w:val="TAL"/>
            </w:pPr>
            <w:r w:rsidRPr="000619DD">
              <w:t>Interferer signal level:</w:t>
            </w:r>
          </w:p>
          <w:p w14:paraId="3F67211B" w14:textId="77777777" w:rsidR="000619DD" w:rsidRPr="000619DD" w:rsidRDefault="000619DD" w:rsidP="006A68E7">
            <w:pPr>
              <w:pStyle w:val="TAL"/>
            </w:pPr>
            <w:r w:rsidRPr="000619DD">
              <w:t>±1.0 dB up to 3 GHz</w:t>
            </w:r>
          </w:p>
          <w:p w14:paraId="726DD994" w14:textId="77777777" w:rsidR="000619DD" w:rsidRPr="000619DD" w:rsidDel="006575B2" w:rsidRDefault="000619DD" w:rsidP="006A68E7">
            <w:pPr>
              <w:pStyle w:val="TAL"/>
            </w:pPr>
            <w:r w:rsidRPr="000619DD">
              <w:t xml:space="preserve">Impact of interferer Broadband noise 0.1 dB </w:t>
            </w:r>
          </w:p>
        </w:tc>
      </w:tr>
      <w:tr w:rsidR="000619DD" w:rsidRPr="000619DD" w14:paraId="6B99CB19" w14:textId="77777777" w:rsidTr="000619DD">
        <w:trPr>
          <w:tblHeader/>
          <w:jc w:val="center"/>
        </w:trPr>
        <w:tc>
          <w:tcPr>
            <w:tcW w:w="2143" w:type="dxa"/>
          </w:tcPr>
          <w:p w14:paraId="07020285" w14:textId="77777777" w:rsidR="000619DD" w:rsidRPr="000619DD" w:rsidRDefault="000619DD" w:rsidP="006A68E7">
            <w:pPr>
              <w:pStyle w:val="TAL"/>
            </w:pPr>
            <w:r w:rsidRPr="000619DD">
              <w:rPr>
                <w:lang w:eastAsia="ja-JP"/>
              </w:rPr>
              <w:t xml:space="preserve">7.8 </w:t>
            </w:r>
            <w:r w:rsidRPr="000619DD">
              <w:t>In-channel selectivity</w:t>
            </w:r>
          </w:p>
        </w:tc>
        <w:tc>
          <w:tcPr>
            <w:tcW w:w="3402" w:type="dxa"/>
          </w:tcPr>
          <w:p w14:paraId="73275040" w14:textId="77777777" w:rsidR="000619DD" w:rsidRPr="000619DD" w:rsidRDefault="000619DD" w:rsidP="006A68E7">
            <w:pPr>
              <w:pStyle w:val="TAL"/>
            </w:pPr>
            <w:r w:rsidRPr="000619DD">
              <w:rPr>
                <w:lang w:eastAsia="ja-JP"/>
              </w:rPr>
              <w:t>±</w:t>
            </w:r>
            <w:r w:rsidRPr="000619DD">
              <w:rPr>
                <w:rFonts w:cs="v4.2.0"/>
                <w:lang w:eastAsia="ja-JP"/>
              </w:rPr>
              <w:t xml:space="preserve">1.4 dB, f </w:t>
            </w:r>
            <w:r w:rsidRPr="000619DD">
              <w:rPr>
                <w:lang w:eastAsia="ja-JP"/>
              </w:rPr>
              <w:t>≤</w:t>
            </w:r>
            <w:r w:rsidRPr="000619DD">
              <w:rPr>
                <w:rFonts w:cs="v4.2.0"/>
                <w:lang w:eastAsia="ja-JP"/>
              </w:rPr>
              <w:t xml:space="preserve"> 3 GHz</w:t>
            </w:r>
          </w:p>
        </w:tc>
        <w:tc>
          <w:tcPr>
            <w:tcW w:w="3845" w:type="dxa"/>
          </w:tcPr>
          <w:p w14:paraId="463EA056" w14:textId="77777777" w:rsidR="000619DD" w:rsidRPr="000619DD" w:rsidRDefault="000619DD" w:rsidP="006A68E7">
            <w:pPr>
              <w:pStyle w:val="TAL"/>
            </w:pPr>
          </w:p>
        </w:tc>
      </w:tr>
      <w:tr w:rsidR="000619DD" w:rsidRPr="000619DD" w14:paraId="41AAC459" w14:textId="77777777" w:rsidTr="000619DD">
        <w:trPr>
          <w:tblHeader/>
          <w:jc w:val="center"/>
        </w:trPr>
        <w:tc>
          <w:tcPr>
            <w:tcW w:w="9390" w:type="dxa"/>
            <w:gridSpan w:val="3"/>
            <w:tcBorders>
              <w:bottom w:val="single" w:sz="4" w:space="0" w:color="auto"/>
            </w:tcBorders>
          </w:tcPr>
          <w:p w14:paraId="63835D9A" w14:textId="0F700B2C" w:rsidR="000619DD" w:rsidRPr="006F7762" w:rsidRDefault="000619DD" w:rsidP="009A2234">
            <w:pPr>
              <w:pStyle w:val="TAN"/>
              <w:rPr>
                <w:rFonts w:eastAsia="SimSun"/>
                <w:lang w:eastAsia="zh-CN"/>
              </w:rPr>
            </w:pPr>
            <w:r w:rsidRPr="000619DD">
              <w:t>NOTE:</w:t>
            </w:r>
            <w:r w:rsidRPr="000619DD">
              <w:tab/>
              <w:t>Unless otherwise noted, only the Test System stimulus error is considered here. The effect of errors in the throughput measurements due to finite test duration is not considered.</w:t>
            </w:r>
          </w:p>
        </w:tc>
      </w:tr>
    </w:tbl>
    <w:p w14:paraId="4F3B5748" w14:textId="77777777" w:rsidR="000619DD" w:rsidRPr="000619DD" w:rsidRDefault="000619DD" w:rsidP="000619DD">
      <w:pPr>
        <w:rPr>
          <w:rFonts w:eastAsia="DengXian"/>
        </w:rPr>
      </w:pPr>
    </w:p>
    <w:p w14:paraId="329053E7" w14:textId="3E23CB2B" w:rsidR="000619DD" w:rsidRPr="000619DD" w:rsidRDefault="000619DD" w:rsidP="0056629C">
      <w:pPr>
        <w:pStyle w:val="TH"/>
      </w:pPr>
      <w:r w:rsidRPr="000619DD">
        <w:t>Table 4.1.2.3-</w:t>
      </w:r>
      <w:r w:rsidRPr="000619DD">
        <w:rPr>
          <w:rFonts w:hint="eastAsia"/>
          <w:lang w:eastAsia="zh-CN"/>
        </w:rPr>
        <w:t>2</w:t>
      </w:r>
      <w:r w:rsidRPr="000619DD">
        <w:t xml:space="preserve">: </w:t>
      </w:r>
      <w:r w:rsidR="00B01EDA" w:rsidRPr="000619DD">
        <w:t>Maximum OTA Test System uncertainty for FR1</w:t>
      </w:r>
      <w:r w:rsidR="00B01EDA">
        <w:t>-NTN</w:t>
      </w:r>
      <w:r w:rsidR="00B01EDA" w:rsidRPr="000619DD">
        <w:t xml:space="preserve"> OTA 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0"/>
        <w:gridCol w:w="7099"/>
      </w:tblGrid>
      <w:tr w:rsidR="000619DD" w:rsidRPr="000619DD" w14:paraId="7C8E1726"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5EF8A3A" w14:textId="77777777" w:rsidR="000619DD" w:rsidRPr="000619DD" w:rsidRDefault="000619DD" w:rsidP="006A68E7">
            <w:pPr>
              <w:pStyle w:val="TAH"/>
            </w:pPr>
            <w:r w:rsidRPr="000619DD">
              <w:t>Clause</w:t>
            </w:r>
          </w:p>
        </w:tc>
        <w:tc>
          <w:tcPr>
            <w:tcW w:w="7099" w:type="dxa"/>
            <w:tcBorders>
              <w:top w:val="single" w:sz="4" w:space="0" w:color="auto"/>
              <w:left w:val="single" w:sz="4" w:space="0" w:color="auto"/>
              <w:bottom w:val="single" w:sz="4" w:space="0" w:color="auto"/>
              <w:right w:val="single" w:sz="4" w:space="0" w:color="auto"/>
            </w:tcBorders>
            <w:hideMark/>
          </w:tcPr>
          <w:p w14:paraId="3196AD96" w14:textId="77777777" w:rsidR="000619DD" w:rsidRPr="000619DD" w:rsidRDefault="000619DD" w:rsidP="006A68E7">
            <w:pPr>
              <w:pStyle w:val="TAH"/>
            </w:pPr>
            <w:r w:rsidRPr="000619DD">
              <w:t>Maximum OTA Test System uncertainty</w:t>
            </w:r>
          </w:p>
        </w:tc>
      </w:tr>
      <w:tr w:rsidR="00422659" w:rsidRPr="000619DD" w14:paraId="6130CA51"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21B0DD4" w14:textId="77777777" w:rsidR="00422659" w:rsidRPr="000619DD" w:rsidRDefault="00422659" w:rsidP="00422659">
            <w:pPr>
              <w:pStyle w:val="TAL"/>
              <w:rPr>
                <w:rFonts w:cs="Arial"/>
              </w:rPr>
            </w:pPr>
            <w:r w:rsidRPr="000619DD">
              <w:rPr>
                <w:rFonts w:hint="eastAsia"/>
                <w:lang w:eastAsia="zh-CN"/>
              </w:rPr>
              <w:t>10</w:t>
            </w:r>
            <w:r w:rsidRPr="000619DD">
              <w:t>.2 OTA sensitivity</w:t>
            </w:r>
          </w:p>
        </w:tc>
        <w:tc>
          <w:tcPr>
            <w:tcW w:w="7099" w:type="dxa"/>
            <w:tcBorders>
              <w:top w:val="single" w:sz="4" w:space="0" w:color="auto"/>
              <w:left w:val="single" w:sz="4" w:space="0" w:color="auto"/>
              <w:bottom w:val="single" w:sz="4" w:space="0" w:color="auto"/>
              <w:right w:val="single" w:sz="4" w:space="0" w:color="auto"/>
            </w:tcBorders>
            <w:hideMark/>
          </w:tcPr>
          <w:p w14:paraId="12EE75FB" w14:textId="29541351" w:rsidR="00422659" w:rsidRPr="000619DD" w:rsidRDefault="00422659" w:rsidP="00422659">
            <w:pPr>
              <w:pStyle w:val="TAL"/>
              <w:rPr>
                <w:rFonts w:cs="Arial"/>
              </w:rPr>
            </w:pPr>
            <w:r>
              <w:t>±1.3</w:t>
            </w:r>
            <w:r w:rsidRPr="000619DD">
              <w:t xml:space="preserve"> dB, f ≤ 3 GHz</w:t>
            </w:r>
          </w:p>
        </w:tc>
      </w:tr>
      <w:tr w:rsidR="00422659" w:rsidRPr="000619DD" w14:paraId="5701A807"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27CE5EBE" w14:textId="77777777" w:rsidR="00422659" w:rsidRPr="000619DD" w:rsidRDefault="00422659" w:rsidP="00422659">
            <w:pPr>
              <w:pStyle w:val="TAL"/>
            </w:pPr>
            <w:r w:rsidRPr="000619DD">
              <w:rPr>
                <w:rFonts w:hint="eastAsia"/>
                <w:lang w:eastAsia="zh-CN"/>
              </w:rPr>
              <w:t>10</w:t>
            </w:r>
            <w:r w:rsidRPr="000619DD">
              <w:t>.3 OTA reference sensitivity level</w:t>
            </w:r>
          </w:p>
        </w:tc>
        <w:tc>
          <w:tcPr>
            <w:tcW w:w="7099" w:type="dxa"/>
            <w:tcBorders>
              <w:top w:val="single" w:sz="4" w:space="0" w:color="auto"/>
              <w:left w:val="single" w:sz="4" w:space="0" w:color="auto"/>
              <w:bottom w:val="single" w:sz="4" w:space="0" w:color="auto"/>
              <w:right w:val="single" w:sz="4" w:space="0" w:color="auto"/>
            </w:tcBorders>
          </w:tcPr>
          <w:p w14:paraId="33156648" w14:textId="586171CA" w:rsidR="00422659" w:rsidRPr="000619DD" w:rsidRDefault="00422659" w:rsidP="00422659">
            <w:pPr>
              <w:pStyle w:val="TAL"/>
              <w:rPr>
                <w:rFonts w:cs="Arial"/>
              </w:rPr>
            </w:pPr>
            <w:r w:rsidRPr="00931575">
              <w:t>±1.3</w:t>
            </w:r>
            <w:r w:rsidRPr="000619DD">
              <w:t xml:space="preserve"> dB, f ≤ 3 GHz</w:t>
            </w:r>
          </w:p>
        </w:tc>
      </w:tr>
      <w:tr w:rsidR="00422659" w:rsidRPr="000619DD" w14:paraId="4ECC429D"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5980682" w14:textId="77777777" w:rsidR="00422659" w:rsidRPr="000619DD" w:rsidRDefault="00422659" w:rsidP="00422659">
            <w:pPr>
              <w:pStyle w:val="TAL"/>
            </w:pPr>
            <w:r w:rsidRPr="000619DD">
              <w:rPr>
                <w:rFonts w:hint="eastAsia"/>
                <w:lang w:eastAsia="zh-CN"/>
              </w:rPr>
              <w:t>10</w:t>
            </w:r>
            <w:r w:rsidRPr="000619DD">
              <w:t xml:space="preserve">.4 OTA dynamic range </w:t>
            </w:r>
          </w:p>
        </w:tc>
        <w:tc>
          <w:tcPr>
            <w:tcW w:w="7099" w:type="dxa"/>
            <w:tcBorders>
              <w:top w:val="single" w:sz="4" w:space="0" w:color="auto"/>
              <w:left w:val="single" w:sz="4" w:space="0" w:color="auto"/>
              <w:bottom w:val="single" w:sz="4" w:space="0" w:color="auto"/>
              <w:right w:val="single" w:sz="4" w:space="0" w:color="auto"/>
            </w:tcBorders>
          </w:tcPr>
          <w:p w14:paraId="643E8DA1" w14:textId="08A965F2" w:rsidR="00422659" w:rsidRPr="000619DD" w:rsidRDefault="00422659" w:rsidP="00422659">
            <w:pPr>
              <w:pStyle w:val="TAL"/>
              <w:rPr>
                <w:rFonts w:cs="Arial"/>
              </w:rPr>
            </w:pPr>
            <w:r w:rsidRPr="00931575">
              <w:t>±0.3</w:t>
            </w:r>
            <w:r w:rsidRPr="000619DD">
              <w:t xml:space="preserve"> dB</w:t>
            </w:r>
          </w:p>
        </w:tc>
      </w:tr>
      <w:tr w:rsidR="00422659" w:rsidRPr="000619DD" w14:paraId="474FC59B"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0D2454CF" w14:textId="77777777" w:rsidR="00422659" w:rsidRPr="000619DD" w:rsidRDefault="00422659" w:rsidP="00422659">
            <w:pPr>
              <w:pStyle w:val="TAL"/>
            </w:pPr>
            <w:r w:rsidRPr="000619DD">
              <w:rPr>
                <w:rFonts w:hint="eastAsia"/>
                <w:lang w:eastAsia="zh-CN"/>
              </w:rPr>
              <w:t>10</w:t>
            </w:r>
            <w:r w:rsidRPr="000619DD">
              <w:t>.5</w:t>
            </w:r>
            <w:r w:rsidRPr="000619DD">
              <w:rPr>
                <w:rFonts w:hint="eastAsia"/>
              </w:rPr>
              <w:t>.1</w:t>
            </w:r>
            <w:r w:rsidRPr="000619DD">
              <w:tab/>
              <w:t>OTA adjacent channel selectivity</w:t>
            </w:r>
          </w:p>
        </w:tc>
        <w:tc>
          <w:tcPr>
            <w:tcW w:w="7099" w:type="dxa"/>
            <w:tcBorders>
              <w:top w:val="single" w:sz="4" w:space="0" w:color="auto"/>
              <w:left w:val="single" w:sz="4" w:space="0" w:color="auto"/>
              <w:bottom w:val="single" w:sz="4" w:space="0" w:color="auto"/>
              <w:right w:val="single" w:sz="4" w:space="0" w:color="auto"/>
            </w:tcBorders>
          </w:tcPr>
          <w:p w14:paraId="45D63F86" w14:textId="78AACFCA" w:rsidR="00422659" w:rsidRPr="000619DD" w:rsidRDefault="00422659" w:rsidP="00422659">
            <w:pPr>
              <w:pStyle w:val="TAL"/>
              <w:rPr>
                <w:rFonts w:cs="Arial"/>
              </w:rPr>
            </w:pPr>
            <w:r w:rsidRPr="00931575">
              <w:t>±1.7</w:t>
            </w:r>
            <w:r w:rsidRPr="000619DD">
              <w:t xml:space="preserve"> dB, f ≤ 3 GHz</w:t>
            </w:r>
          </w:p>
        </w:tc>
      </w:tr>
      <w:tr w:rsidR="00422659" w:rsidRPr="000619DD" w14:paraId="45E8018B"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5A5CA18D" w14:textId="7E2655F6" w:rsidR="00422659" w:rsidRPr="000619DD" w:rsidRDefault="00422659" w:rsidP="00422659">
            <w:pPr>
              <w:pStyle w:val="TAL"/>
            </w:pPr>
            <w:r w:rsidRPr="000619DD">
              <w:rPr>
                <w:rFonts w:hint="eastAsia"/>
                <w:lang w:eastAsia="zh-CN"/>
              </w:rPr>
              <w:t>10</w:t>
            </w:r>
            <w:r w:rsidRPr="000619DD">
              <w:t>.6 OTA out-of-band blocking</w:t>
            </w:r>
          </w:p>
        </w:tc>
        <w:tc>
          <w:tcPr>
            <w:tcW w:w="7099" w:type="dxa"/>
            <w:tcBorders>
              <w:top w:val="single" w:sz="4" w:space="0" w:color="auto"/>
              <w:left w:val="single" w:sz="4" w:space="0" w:color="auto"/>
              <w:bottom w:val="single" w:sz="4" w:space="0" w:color="auto"/>
              <w:right w:val="single" w:sz="4" w:space="0" w:color="auto"/>
            </w:tcBorders>
          </w:tcPr>
          <w:p w14:paraId="6F4BD558" w14:textId="77777777" w:rsidR="00422659" w:rsidRPr="000619DD" w:rsidRDefault="00422659" w:rsidP="00422659">
            <w:pPr>
              <w:pStyle w:val="TAL"/>
            </w:pPr>
            <w:r w:rsidRPr="000619DD">
              <w:rPr>
                <w:rFonts w:hint="eastAsia"/>
              </w:rPr>
              <w:t>f</w:t>
            </w:r>
            <w:r w:rsidRPr="000619DD">
              <w:rPr>
                <w:rFonts w:hint="eastAsia"/>
                <w:vertAlign w:val="subscript"/>
                <w:lang w:val="de-DE"/>
              </w:rPr>
              <w:t>wanted</w:t>
            </w:r>
            <w:r w:rsidRPr="000619DD">
              <w:t xml:space="preserve"> ≤ 3 GHz:</w:t>
            </w:r>
          </w:p>
          <w:p w14:paraId="4B44863B" w14:textId="2F11AF5D" w:rsidR="00422659" w:rsidRPr="000619DD" w:rsidRDefault="00422659" w:rsidP="00422659">
            <w:pPr>
              <w:pStyle w:val="TAL"/>
            </w:pPr>
            <w:r w:rsidRPr="00931575">
              <w:t>±2.0</w:t>
            </w:r>
            <w:r w:rsidRPr="000619DD">
              <w:t xml:space="preserve"> dB, f</w:t>
            </w:r>
            <w:r w:rsidRPr="000619DD">
              <w:rPr>
                <w:vertAlign w:val="subscript"/>
              </w:rPr>
              <w:t>interferer</w:t>
            </w:r>
            <w:r w:rsidRPr="000619DD">
              <w:t xml:space="preserve"> ≤ 3 GHz</w:t>
            </w:r>
          </w:p>
          <w:p w14:paraId="1EDE699D" w14:textId="7E643EFB" w:rsidR="00422659" w:rsidRPr="000619DD" w:rsidRDefault="00422659" w:rsidP="00422659">
            <w:pPr>
              <w:pStyle w:val="TAL"/>
            </w:pPr>
            <w:r w:rsidRPr="00931575">
              <w:t>±2.1</w:t>
            </w:r>
            <w:r w:rsidRPr="000619DD">
              <w:t xml:space="preserve"> dB, 3 GHz &lt; f</w:t>
            </w:r>
            <w:r w:rsidRPr="000619DD">
              <w:rPr>
                <w:vertAlign w:val="subscript"/>
              </w:rPr>
              <w:t>interferer</w:t>
            </w:r>
            <w:r w:rsidRPr="000619DD">
              <w:t xml:space="preserve"> ≤ 6 GHz</w:t>
            </w:r>
          </w:p>
          <w:p w14:paraId="55868041" w14:textId="7D9E1D6F" w:rsidR="00422659" w:rsidRPr="000619DD" w:rsidRDefault="00422659" w:rsidP="00422659">
            <w:pPr>
              <w:pStyle w:val="TAL"/>
            </w:pPr>
            <w:r w:rsidRPr="00931575">
              <w:t>±3.5</w:t>
            </w:r>
            <w:r w:rsidRPr="000619DD">
              <w:t xml:space="preserve"> dB, 6 GHz &lt; f</w:t>
            </w:r>
            <w:r w:rsidRPr="000619DD">
              <w:rPr>
                <w:vertAlign w:val="subscript"/>
              </w:rPr>
              <w:t>interferer</w:t>
            </w:r>
            <w:r w:rsidRPr="000619DD">
              <w:t xml:space="preserve"> ≤ 12.75 GHz</w:t>
            </w:r>
          </w:p>
          <w:p w14:paraId="611035AC" w14:textId="77777777" w:rsidR="00422659" w:rsidRPr="000619DD" w:rsidRDefault="00422659" w:rsidP="00422659">
            <w:pPr>
              <w:pStyle w:val="TAL"/>
              <w:rPr>
                <w:lang w:val="de-DE"/>
              </w:rPr>
            </w:pPr>
          </w:p>
        </w:tc>
      </w:tr>
      <w:tr w:rsidR="00422659" w:rsidRPr="000619DD" w14:paraId="3C584900"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0900736" w14:textId="77777777" w:rsidR="00422659" w:rsidRPr="000619DD" w:rsidRDefault="00422659" w:rsidP="00422659">
            <w:pPr>
              <w:pStyle w:val="TAL"/>
            </w:pPr>
            <w:r w:rsidRPr="000619DD">
              <w:rPr>
                <w:rFonts w:hint="eastAsia"/>
                <w:lang w:eastAsia="zh-CN"/>
              </w:rPr>
              <w:t>10</w:t>
            </w:r>
            <w:r w:rsidRPr="000619DD">
              <w:t xml:space="preserve">.9 OTA in-channel selectivity </w:t>
            </w:r>
          </w:p>
        </w:tc>
        <w:tc>
          <w:tcPr>
            <w:tcW w:w="7099" w:type="dxa"/>
            <w:tcBorders>
              <w:top w:val="single" w:sz="4" w:space="0" w:color="auto"/>
              <w:left w:val="single" w:sz="4" w:space="0" w:color="auto"/>
              <w:bottom w:val="single" w:sz="4" w:space="0" w:color="auto"/>
              <w:right w:val="single" w:sz="4" w:space="0" w:color="auto"/>
            </w:tcBorders>
          </w:tcPr>
          <w:p w14:paraId="23F31DC0" w14:textId="5967D868" w:rsidR="00422659" w:rsidRPr="000619DD" w:rsidRDefault="00422659" w:rsidP="00422659">
            <w:pPr>
              <w:pStyle w:val="TAL"/>
            </w:pPr>
            <w:r w:rsidRPr="00931575">
              <w:t>±1.7</w:t>
            </w:r>
            <w:r w:rsidRPr="000619DD">
              <w:t xml:space="preserve"> dB, f ≤ 3 GHz</w:t>
            </w:r>
          </w:p>
          <w:p w14:paraId="0155317D" w14:textId="77777777" w:rsidR="00422659" w:rsidRPr="000619DD" w:rsidRDefault="00422659" w:rsidP="00422659">
            <w:pPr>
              <w:pStyle w:val="TAL"/>
              <w:rPr>
                <w:rFonts w:cs="Arial"/>
              </w:rPr>
            </w:pPr>
          </w:p>
        </w:tc>
      </w:tr>
      <w:tr w:rsidR="000619DD" w:rsidRPr="000619DD" w14:paraId="5AD1976F" w14:textId="77777777" w:rsidTr="000619DD">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21F54E82" w14:textId="24C0645A" w:rsidR="000619DD" w:rsidRPr="000619DD" w:rsidDel="00727F1C" w:rsidRDefault="000619DD" w:rsidP="006A68E7">
            <w:pPr>
              <w:pStyle w:val="TAN"/>
              <w:rPr>
                <w:rFonts w:eastAsia="SimSun"/>
              </w:rPr>
            </w:pPr>
            <w:r w:rsidRPr="000619DD">
              <w:t>NOTE:</w:t>
            </w:r>
            <w:r w:rsidRPr="000619DD">
              <w:rPr>
                <w:rFonts w:cs="Arial"/>
                <w:szCs w:val="18"/>
              </w:rPr>
              <w:tab/>
            </w:r>
            <w:r w:rsidRPr="000619DD">
              <w:t>Test system uncertainty values are applicable for normal condition unless otherwise stated.</w:t>
            </w:r>
          </w:p>
        </w:tc>
      </w:tr>
    </w:tbl>
    <w:p w14:paraId="35AB5EBB" w14:textId="77777777" w:rsidR="000619DD" w:rsidRDefault="000619DD" w:rsidP="000619DD">
      <w:pPr>
        <w:rPr>
          <w:rFonts w:eastAsia="DengXian"/>
          <w:lang w:eastAsia="zh-CN"/>
        </w:rPr>
      </w:pPr>
    </w:p>
    <w:p w14:paraId="30C1408A" w14:textId="77777777" w:rsidR="00B01EDA" w:rsidRPr="000619DD" w:rsidRDefault="00B01EDA" w:rsidP="00B01EDA">
      <w:pPr>
        <w:pStyle w:val="TH"/>
      </w:pPr>
      <w:r w:rsidRPr="000619DD">
        <w:t>Table 4.1.2.3-</w:t>
      </w:r>
      <w:r>
        <w:t>3</w:t>
      </w:r>
      <w:r w:rsidRPr="000619DD">
        <w:t>: Maximum OTA Test System uncertainty for FR</w:t>
      </w:r>
      <w:r>
        <w:t>2</w:t>
      </w:r>
      <w:r>
        <w:rPr>
          <w:rFonts w:eastAsia="DengXian"/>
          <w:lang w:eastAsia="zh-CN"/>
        </w:rPr>
        <w:t>-NTN</w:t>
      </w:r>
      <w:r w:rsidRPr="000619DD">
        <w:t xml:space="preserve"> OTA 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6240"/>
      </w:tblGrid>
      <w:tr w:rsidR="00B01EDA" w:rsidRPr="000619DD" w14:paraId="392EC62F" w14:textId="77777777" w:rsidTr="00553422">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00D5B64B" w14:textId="77777777" w:rsidR="00B01EDA" w:rsidRPr="000619DD" w:rsidRDefault="00B01EDA" w:rsidP="00553422">
            <w:pPr>
              <w:pStyle w:val="TAH"/>
            </w:pPr>
            <w:r w:rsidRPr="000619DD">
              <w:t>Clause</w:t>
            </w:r>
          </w:p>
        </w:tc>
        <w:tc>
          <w:tcPr>
            <w:tcW w:w="6240" w:type="dxa"/>
            <w:tcBorders>
              <w:top w:val="single" w:sz="4" w:space="0" w:color="auto"/>
              <w:left w:val="single" w:sz="4" w:space="0" w:color="auto"/>
              <w:bottom w:val="single" w:sz="4" w:space="0" w:color="auto"/>
              <w:right w:val="single" w:sz="4" w:space="0" w:color="auto"/>
            </w:tcBorders>
            <w:hideMark/>
          </w:tcPr>
          <w:p w14:paraId="21BF0BA7" w14:textId="77777777" w:rsidR="00B01EDA" w:rsidRPr="000619DD" w:rsidRDefault="00B01EDA" w:rsidP="00553422">
            <w:pPr>
              <w:pStyle w:val="TAH"/>
            </w:pPr>
            <w:r w:rsidRPr="000619DD">
              <w:t>Maximum OTA Test System uncertainty</w:t>
            </w:r>
          </w:p>
        </w:tc>
      </w:tr>
      <w:tr w:rsidR="00B01EDA" w:rsidRPr="000619DD" w14:paraId="275052E3" w14:textId="77777777" w:rsidTr="00553422">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5275C71C" w14:textId="77777777" w:rsidR="00B01EDA" w:rsidRPr="000619DD" w:rsidRDefault="00B01EDA" w:rsidP="00553422">
            <w:pPr>
              <w:pStyle w:val="TAL"/>
            </w:pPr>
            <w:r w:rsidRPr="000619DD">
              <w:rPr>
                <w:rFonts w:hint="eastAsia"/>
                <w:lang w:eastAsia="zh-CN"/>
              </w:rPr>
              <w:t>10</w:t>
            </w:r>
            <w:r w:rsidRPr="000619DD">
              <w:t>.3 OTA reference sensitivity level</w:t>
            </w:r>
          </w:p>
        </w:tc>
        <w:tc>
          <w:tcPr>
            <w:tcW w:w="6240" w:type="dxa"/>
            <w:tcBorders>
              <w:top w:val="single" w:sz="4" w:space="0" w:color="auto"/>
              <w:left w:val="single" w:sz="4" w:space="0" w:color="auto"/>
              <w:bottom w:val="single" w:sz="4" w:space="0" w:color="auto"/>
              <w:right w:val="single" w:sz="4" w:space="0" w:color="auto"/>
            </w:tcBorders>
          </w:tcPr>
          <w:p w14:paraId="0B647104" w14:textId="77777777" w:rsidR="00B01EDA" w:rsidRPr="000619DD" w:rsidRDefault="00B01EDA" w:rsidP="00553422">
            <w:pPr>
              <w:pStyle w:val="TAL"/>
              <w:rPr>
                <w:rFonts w:cs="Arial"/>
              </w:rPr>
            </w:pPr>
            <w:r w:rsidRPr="000619DD">
              <w:rPr>
                <w:rFonts w:hint="eastAsia"/>
                <w:lang w:eastAsia="zh-CN"/>
              </w:rPr>
              <w:t>[</w:t>
            </w:r>
            <w:r w:rsidRPr="00931575">
              <w:t>±</w:t>
            </w:r>
            <w:r>
              <w:t>2.4</w:t>
            </w:r>
            <w:r w:rsidRPr="000619DD">
              <w:rPr>
                <w:rFonts w:hint="eastAsia"/>
                <w:lang w:eastAsia="zh-CN"/>
              </w:rPr>
              <w:t>]</w:t>
            </w:r>
            <w:r w:rsidRPr="000619DD">
              <w:t xml:space="preserve"> dB</w:t>
            </w:r>
            <w:r>
              <w:rPr>
                <w:rFonts w:hint="eastAsia"/>
                <w:lang w:eastAsia="ja-JP"/>
              </w:rPr>
              <w:t xml:space="preserve">, </w:t>
            </w:r>
            <w:r>
              <w:rPr>
                <w:lang w:eastAsia="ja-JP"/>
              </w:rPr>
              <w:t>2</w:t>
            </w:r>
            <w:r>
              <w:rPr>
                <w:rFonts w:hint="eastAsia"/>
                <w:lang w:eastAsia="ja-JP"/>
              </w:rPr>
              <w:t>7.</w:t>
            </w:r>
            <w:r>
              <w:rPr>
                <w:lang w:eastAsia="ja-JP"/>
              </w:rPr>
              <w:t>5</w:t>
            </w:r>
            <w:r w:rsidRPr="00697165">
              <w:t xml:space="preserve"> GHz ≤ f ≤</w:t>
            </w:r>
            <w:r>
              <w:t xml:space="preserve"> 3</w:t>
            </w:r>
            <w:r>
              <w:rPr>
                <w:rFonts w:hint="eastAsia"/>
                <w:lang w:eastAsia="ja-JP"/>
              </w:rPr>
              <w:t>0.</w:t>
            </w:r>
            <w:r>
              <w:rPr>
                <w:lang w:eastAsia="ja-JP"/>
              </w:rPr>
              <w:t>0</w:t>
            </w:r>
            <w:r>
              <w:t xml:space="preserve"> GHz</w:t>
            </w:r>
          </w:p>
        </w:tc>
      </w:tr>
      <w:tr w:rsidR="00B01EDA" w:rsidRPr="000619DD" w14:paraId="72257A30" w14:textId="77777777" w:rsidTr="00553422">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4F889D4A" w14:textId="77777777" w:rsidR="00B01EDA" w:rsidRPr="000619DD" w:rsidRDefault="00B01EDA" w:rsidP="00553422">
            <w:pPr>
              <w:pStyle w:val="TAL"/>
            </w:pPr>
            <w:r w:rsidRPr="000619DD">
              <w:rPr>
                <w:rFonts w:hint="eastAsia"/>
                <w:lang w:eastAsia="zh-CN"/>
              </w:rPr>
              <w:t>10</w:t>
            </w:r>
            <w:r w:rsidRPr="000619DD">
              <w:t>.5</w:t>
            </w:r>
            <w:r w:rsidRPr="000619DD">
              <w:rPr>
                <w:rFonts w:hint="eastAsia"/>
              </w:rPr>
              <w:t>.1</w:t>
            </w:r>
            <w:r w:rsidRPr="000619DD">
              <w:tab/>
              <w:t>OTA adjacent channel selectivity</w:t>
            </w:r>
          </w:p>
        </w:tc>
        <w:tc>
          <w:tcPr>
            <w:tcW w:w="6240" w:type="dxa"/>
            <w:tcBorders>
              <w:top w:val="single" w:sz="4" w:space="0" w:color="auto"/>
              <w:left w:val="single" w:sz="4" w:space="0" w:color="auto"/>
              <w:bottom w:val="single" w:sz="4" w:space="0" w:color="auto"/>
              <w:right w:val="single" w:sz="4" w:space="0" w:color="auto"/>
            </w:tcBorders>
          </w:tcPr>
          <w:p w14:paraId="4706FD05" w14:textId="77777777" w:rsidR="00B01EDA" w:rsidRPr="000619DD" w:rsidRDefault="00B01EDA" w:rsidP="00553422">
            <w:pPr>
              <w:pStyle w:val="TAL"/>
              <w:rPr>
                <w:rFonts w:cs="Arial"/>
              </w:rPr>
            </w:pPr>
            <w:r w:rsidRPr="000619DD">
              <w:rPr>
                <w:rFonts w:hint="eastAsia"/>
                <w:lang w:eastAsia="zh-CN"/>
              </w:rPr>
              <w:t>[</w:t>
            </w:r>
            <w:r w:rsidRPr="00931575">
              <w:t>±</w:t>
            </w:r>
            <w:r>
              <w:t>3.4</w:t>
            </w:r>
            <w:r w:rsidRPr="000619DD">
              <w:rPr>
                <w:rFonts w:hint="eastAsia"/>
                <w:lang w:eastAsia="zh-CN"/>
              </w:rPr>
              <w:t>]</w:t>
            </w:r>
            <w:r w:rsidRPr="000619DD">
              <w:t xml:space="preserve"> dB</w:t>
            </w:r>
            <w:r>
              <w:rPr>
                <w:rFonts w:hint="eastAsia"/>
                <w:lang w:eastAsia="ja-JP"/>
              </w:rPr>
              <w:t xml:space="preserve">, </w:t>
            </w:r>
            <w:r>
              <w:rPr>
                <w:lang w:eastAsia="ja-JP"/>
              </w:rPr>
              <w:t>2</w:t>
            </w:r>
            <w:r>
              <w:rPr>
                <w:rFonts w:hint="eastAsia"/>
                <w:lang w:eastAsia="ja-JP"/>
              </w:rPr>
              <w:t>7.</w:t>
            </w:r>
            <w:r>
              <w:rPr>
                <w:lang w:eastAsia="ja-JP"/>
              </w:rPr>
              <w:t>5</w:t>
            </w:r>
            <w:r w:rsidRPr="00697165">
              <w:t xml:space="preserve"> GHz ≤ f ≤</w:t>
            </w:r>
            <w:r>
              <w:t xml:space="preserve"> 3</w:t>
            </w:r>
            <w:r>
              <w:rPr>
                <w:rFonts w:hint="eastAsia"/>
                <w:lang w:eastAsia="ja-JP"/>
              </w:rPr>
              <w:t>0.</w:t>
            </w:r>
            <w:r>
              <w:rPr>
                <w:lang w:eastAsia="ja-JP"/>
              </w:rPr>
              <w:t>0</w:t>
            </w:r>
            <w:r>
              <w:t xml:space="preserve"> GHz</w:t>
            </w:r>
          </w:p>
        </w:tc>
      </w:tr>
      <w:tr w:rsidR="00B01EDA" w:rsidRPr="000619DD" w14:paraId="7AC781D6" w14:textId="77777777" w:rsidTr="00553422">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22CD6752" w14:textId="77777777" w:rsidR="00B01EDA" w:rsidRPr="000619DD" w:rsidRDefault="00B01EDA" w:rsidP="00553422">
            <w:pPr>
              <w:pStyle w:val="TAL"/>
            </w:pPr>
            <w:r w:rsidRPr="000619DD">
              <w:rPr>
                <w:rFonts w:hint="eastAsia"/>
                <w:lang w:eastAsia="zh-CN"/>
              </w:rPr>
              <w:t>10</w:t>
            </w:r>
            <w:r w:rsidRPr="000619DD">
              <w:t>.6 OTA out-of-band blocking</w:t>
            </w:r>
          </w:p>
        </w:tc>
        <w:tc>
          <w:tcPr>
            <w:tcW w:w="6240" w:type="dxa"/>
            <w:tcBorders>
              <w:top w:val="single" w:sz="4" w:space="0" w:color="auto"/>
              <w:left w:val="single" w:sz="4" w:space="0" w:color="auto"/>
              <w:bottom w:val="single" w:sz="4" w:space="0" w:color="auto"/>
              <w:right w:val="single" w:sz="4" w:space="0" w:color="auto"/>
            </w:tcBorders>
          </w:tcPr>
          <w:p w14:paraId="3D016D36" w14:textId="77777777" w:rsidR="00B01EDA" w:rsidRPr="00346174" w:rsidRDefault="00B01EDA" w:rsidP="00553422">
            <w:pPr>
              <w:pStyle w:val="TAL"/>
            </w:pPr>
            <w:r w:rsidRPr="000619DD">
              <w:rPr>
                <w:rFonts w:hint="eastAsia"/>
                <w:lang w:eastAsia="zh-CN"/>
              </w:rPr>
              <w:t>[</w:t>
            </w:r>
            <w:r w:rsidRPr="00931575">
              <w:t>±3.</w:t>
            </w:r>
            <w:r>
              <w:t>6</w:t>
            </w:r>
            <w:r w:rsidRPr="000619DD">
              <w:rPr>
                <w:rFonts w:hint="eastAsia"/>
                <w:lang w:eastAsia="zh-CN"/>
              </w:rPr>
              <w:t>]</w:t>
            </w:r>
            <w:r w:rsidRPr="000619DD">
              <w:t xml:space="preserve"> dB</w:t>
            </w:r>
            <w:r>
              <w:rPr>
                <w:rFonts w:hint="eastAsia"/>
                <w:lang w:eastAsia="ja-JP"/>
              </w:rPr>
              <w:t xml:space="preserve">, </w:t>
            </w:r>
            <w:r>
              <w:rPr>
                <w:lang w:eastAsia="ja-JP"/>
              </w:rPr>
              <w:t>2</w:t>
            </w:r>
            <w:r>
              <w:rPr>
                <w:rFonts w:hint="eastAsia"/>
                <w:lang w:eastAsia="ja-JP"/>
              </w:rPr>
              <w:t>7.</w:t>
            </w:r>
            <w:r>
              <w:rPr>
                <w:lang w:eastAsia="ja-JP"/>
              </w:rPr>
              <w:t>5</w:t>
            </w:r>
            <w:r w:rsidRPr="00697165">
              <w:t xml:space="preserve"> GHz ≤ f ≤</w:t>
            </w:r>
            <w:r>
              <w:t xml:space="preserve"> 3</w:t>
            </w:r>
            <w:r>
              <w:rPr>
                <w:rFonts w:hint="eastAsia"/>
                <w:lang w:eastAsia="ja-JP"/>
              </w:rPr>
              <w:t>0.</w:t>
            </w:r>
            <w:r>
              <w:rPr>
                <w:lang w:eastAsia="ja-JP"/>
              </w:rPr>
              <w:t>0</w:t>
            </w:r>
            <w:r>
              <w:t xml:space="preserve"> GHz</w:t>
            </w:r>
          </w:p>
        </w:tc>
      </w:tr>
      <w:tr w:rsidR="00B01EDA" w:rsidRPr="000619DD" w14:paraId="3F683070" w14:textId="77777777" w:rsidTr="00553422">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52CCEB0C" w14:textId="77777777" w:rsidR="00B01EDA" w:rsidRPr="000619DD" w:rsidRDefault="00B01EDA" w:rsidP="00553422">
            <w:pPr>
              <w:pStyle w:val="TAL"/>
            </w:pPr>
            <w:r w:rsidRPr="000619DD">
              <w:rPr>
                <w:rFonts w:hint="eastAsia"/>
                <w:lang w:eastAsia="zh-CN"/>
              </w:rPr>
              <w:t>10</w:t>
            </w:r>
            <w:r w:rsidRPr="000619DD">
              <w:t xml:space="preserve">.9 OTA in-channel selectivity </w:t>
            </w:r>
          </w:p>
        </w:tc>
        <w:tc>
          <w:tcPr>
            <w:tcW w:w="6240" w:type="dxa"/>
            <w:tcBorders>
              <w:top w:val="single" w:sz="4" w:space="0" w:color="auto"/>
              <w:left w:val="single" w:sz="4" w:space="0" w:color="auto"/>
              <w:bottom w:val="single" w:sz="4" w:space="0" w:color="auto"/>
              <w:right w:val="single" w:sz="4" w:space="0" w:color="auto"/>
            </w:tcBorders>
          </w:tcPr>
          <w:p w14:paraId="1A621263" w14:textId="77777777" w:rsidR="00B01EDA" w:rsidRPr="00346174" w:rsidRDefault="00B01EDA" w:rsidP="00553422">
            <w:pPr>
              <w:pStyle w:val="TAL"/>
            </w:pPr>
            <w:r w:rsidRPr="000619DD">
              <w:rPr>
                <w:rFonts w:hint="eastAsia"/>
                <w:lang w:eastAsia="zh-CN"/>
              </w:rPr>
              <w:t>[</w:t>
            </w:r>
            <w:r w:rsidRPr="00931575">
              <w:t>±</w:t>
            </w:r>
            <w:r>
              <w:t>3.4</w:t>
            </w:r>
            <w:r w:rsidRPr="000619DD">
              <w:rPr>
                <w:rFonts w:hint="eastAsia"/>
                <w:lang w:eastAsia="zh-CN"/>
              </w:rPr>
              <w:t>]</w:t>
            </w:r>
            <w:r w:rsidRPr="000619DD">
              <w:t xml:space="preserve"> dB</w:t>
            </w:r>
            <w:r>
              <w:rPr>
                <w:rFonts w:hint="eastAsia"/>
                <w:lang w:eastAsia="ja-JP"/>
              </w:rPr>
              <w:t xml:space="preserve">, </w:t>
            </w:r>
            <w:r>
              <w:rPr>
                <w:lang w:eastAsia="ja-JP"/>
              </w:rPr>
              <w:t>2</w:t>
            </w:r>
            <w:r>
              <w:rPr>
                <w:rFonts w:hint="eastAsia"/>
                <w:lang w:eastAsia="ja-JP"/>
              </w:rPr>
              <w:t>7.</w:t>
            </w:r>
            <w:r>
              <w:rPr>
                <w:lang w:eastAsia="ja-JP"/>
              </w:rPr>
              <w:t>5</w:t>
            </w:r>
            <w:r w:rsidRPr="00697165">
              <w:t xml:space="preserve"> GHz ≤ f ≤</w:t>
            </w:r>
            <w:r>
              <w:t xml:space="preserve"> 3</w:t>
            </w:r>
            <w:r>
              <w:rPr>
                <w:rFonts w:hint="eastAsia"/>
                <w:lang w:eastAsia="ja-JP"/>
              </w:rPr>
              <w:t>0.</w:t>
            </w:r>
            <w:r>
              <w:rPr>
                <w:lang w:eastAsia="ja-JP"/>
              </w:rPr>
              <w:t>0</w:t>
            </w:r>
            <w:r>
              <w:t xml:space="preserve"> GHz</w:t>
            </w:r>
          </w:p>
        </w:tc>
      </w:tr>
      <w:tr w:rsidR="00B01EDA" w:rsidRPr="000619DD" w14:paraId="5FA75148" w14:textId="77777777" w:rsidTr="00553422">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1B1715AD" w14:textId="77777777" w:rsidR="00B01EDA" w:rsidRPr="000619DD" w:rsidDel="00727F1C" w:rsidRDefault="00B01EDA" w:rsidP="00553422">
            <w:pPr>
              <w:pStyle w:val="TAN"/>
              <w:rPr>
                <w:rFonts w:eastAsia="SimSun"/>
              </w:rPr>
            </w:pPr>
            <w:r w:rsidRPr="000619DD">
              <w:t>NOTE:</w:t>
            </w:r>
            <w:r w:rsidRPr="000619DD">
              <w:rPr>
                <w:rFonts w:cs="Arial"/>
                <w:szCs w:val="18"/>
              </w:rPr>
              <w:tab/>
            </w:r>
            <w:r w:rsidRPr="000619DD">
              <w:t>Test system uncertainty values are applicable for normal condition unless otherwise stated.</w:t>
            </w:r>
          </w:p>
        </w:tc>
      </w:tr>
    </w:tbl>
    <w:p w14:paraId="30E62347" w14:textId="77777777" w:rsidR="00B01EDA" w:rsidRDefault="00B01EDA" w:rsidP="00B01EDA">
      <w:pPr>
        <w:rPr>
          <w:rFonts w:eastAsia="DengXian"/>
          <w:lang w:eastAsia="zh-CN"/>
        </w:rPr>
      </w:pPr>
    </w:p>
    <w:p w14:paraId="772D4555" w14:textId="77777777" w:rsidR="00BB31F0" w:rsidRPr="00080430" w:rsidRDefault="00BB31F0" w:rsidP="00BB31F0">
      <w:pPr>
        <w:pStyle w:val="Heading4"/>
        <w:rPr>
          <w:lang w:eastAsia="sv-SE"/>
        </w:rPr>
      </w:pPr>
      <w:bookmarkStart w:id="983" w:name="_Toc21099809"/>
      <w:bookmarkStart w:id="984" w:name="_Toc29809607"/>
      <w:bookmarkStart w:id="985" w:name="_Toc36644982"/>
      <w:bookmarkStart w:id="986" w:name="_Toc37272036"/>
      <w:bookmarkStart w:id="987" w:name="_Toc45884282"/>
      <w:bookmarkStart w:id="988" w:name="_Toc53182305"/>
      <w:bookmarkStart w:id="989" w:name="_Toc58860046"/>
      <w:bookmarkStart w:id="990" w:name="_Toc58862550"/>
      <w:bookmarkStart w:id="991" w:name="_Toc61182543"/>
      <w:bookmarkStart w:id="992" w:name="_Toc66727856"/>
      <w:bookmarkStart w:id="993" w:name="_Toc74961659"/>
      <w:bookmarkStart w:id="994" w:name="_Toc75242570"/>
      <w:bookmarkStart w:id="995" w:name="_Toc76544916"/>
      <w:bookmarkStart w:id="996" w:name="_Toc82595016"/>
      <w:bookmarkStart w:id="997" w:name="_Toc89955047"/>
      <w:bookmarkStart w:id="998" w:name="_Toc98773470"/>
      <w:bookmarkStart w:id="999" w:name="_Toc106201229"/>
      <w:bookmarkStart w:id="1000" w:name="_Toc115191082"/>
      <w:bookmarkStart w:id="1001" w:name="_Toc122012911"/>
      <w:bookmarkStart w:id="1002" w:name="_Toc124155730"/>
      <w:bookmarkStart w:id="1003" w:name="_Toc131537490"/>
      <w:bookmarkStart w:id="1004" w:name="_Toc137397697"/>
      <w:bookmarkStart w:id="1005" w:name="_Toc138881940"/>
      <w:bookmarkStart w:id="1006" w:name="_Toc145524767"/>
      <w:bookmarkStart w:id="1007" w:name="_Toc153559892"/>
      <w:bookmarkStart w:id="1008" w:name="_Toc161647192"/>
      <w:bookmarkStart w:id="1009" w:name="_Toc169532772"/>
      <w:bookmarkStart w:id="1010" w:name="_Toc171519373"/>
      <w:bookmarkStart w:id="1011" w:name="_Toc176539102"/>
      <w:bookmarkStart w:id="1012" w:name="_Toc210482033"/>
      <w:r w:rsidRPr="00080430">
        <w:rPr>
          <w:lang w:eastAsia="sv-SE"/>
        </w:rPr>
        <w:t>4.1.</w:t>
      </w:r>
      <w:r w:rsidRPr="00080430">
        <w:t>2.4</w:t>
      </w:r>
      <w:r w:rsidRPr="00080430">
        <w:rPr>
          <w:lang w:eastAsia="sv-SE"/>
        </w:rPr>
        <w:tab/>
        <w:t>Measurement of performance requirements</w:t>
      </w:r>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p>
    <w:p w14:paraId="1EC9B582" w14:textId="0998EE5A" w:rsidR="00BB31F0" w:rsidRPr="00080430" w:rsidRDefault="00BB31F0" w:rsidP="00BB31F0">
      <w:pPr>
        <w:pStyle w:val="TH"/>
      </w:pPr>
      <w:r w:rsidRPr="00080430">
        <w:t xml:space="preserve">Table 4.1.2.4-1: </w:t>
      </w:r>
      <w:r w:rsidR="00AD7026" w:rsidRPr="00080430">
        <w:t xml:space="preserve">Maximum Test System Uncertainty for </w:t>
      </w:r>
      <w:r w:rsidR="00AD7026" w:rsidRPr="00A04A9E">
        <w:t>FR1</w:t>
      </w:r>
      <w:r w:rsidR="00AD7026">
        <w:t>-NTN</w:t>
      </w:r>
      <w:r w:rsidR="00AD7026" w:rsidRPr="00A04A9E">
        <w:t xml:space="preserve"> conducted </w:t>
      </w:r>
      <w:r w:rsidR="00AD7026" w:rsidRPr="00080430">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BB31F0" w:rsidRPr="00080430" w14:paraId="3F586004" w14:textId="77777777" w:rsidTr="005A2A08">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3B44F7CC" w14:textId="77777777" w:rsidR="00BB31F0" w:rsidRPr="00080430" w:rsidRDefault="00BB31F0" w:rsidP="005A2A08">
            <w:pPr>
              <w:keepNext/>
              <w:keepLines/>
              <w:spacing w:after="0"/>
              <w:jc w:val="center"/>
              <w:rPr>
                <w:rFonts w:ascii="Arial" w:hAnsi="Arial"/>
                <w:b/>
                <w:sz w:val="18"/>
              </w:rPr>
            </w:pPr>
            <w:r w:rsidRPr="00080430">
              <w:rPr>
                <w:rFonts w:ascii="Arial" w:hAnsi="Arial"/>
                <w:b/>
                <w:sz w:val="18"/>
              </w:rPr>
              <w:t>Clause</w:t>
            </w:r>
          </w:p>
        </w:tc>
        <w:tc>
          <w:tcPr>
            <w:tcW w:w="3402" w:type="dxa"/>
            <w:tcBorders>
              <w:top w:val="single" w:sz="4" w:space="0" w:color="auto"/>
              <w:left w:val="single" w:sz="4" w:space="0" w:color="auto"/>
              <w:bottom w:val="single" w:sz="4" w:space="0" w:color="auto"/>
              <w:right w:val="single" w:sz="4" w:space="0" w:color="auto"/>
            </w:tcBorders>
            <w:hideMark/>
          </w:tcPr>
          <w:p w14:paraId="5FE31018" w14:textId="77777777" w:rsidR="00BB31F0" w:rsidRPr="00080430" w:rsidRDefault="00BB31F0" w:rsidP="005A2A08">
            <w:pPr>
              <w:keepNext/>
              <w:keepLines/>
              <w:spacing w:after="0"/>
              <w:jc w:val="center"/>
              <w:rPr>
                <w:rFonts w:ascii="Arial" w:hAnsi="Arial"/>
                <w:b/>
                <w:sz w:val="18"/>
              </w:rPr>
            </w:pPr>
            <w:r w:rsidRPr="00080430">
              <w:rPr>
                <w:rFonts w:ascii="Arial" w:hAnsi="Arial"/>
                <w:b/>
                <w:sz w:val="18"/>
              </w:rPr>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24ED5165" w14:textId="77777777" w:rsidR="00BB31F0" w:rsidRPr="00080430" w:rsidRDefault="00BB31F0" w:rsidP="005A2A08">
            <w:pPr>
              <w:keepNext/>
              <w:keepLines/>
              <w:spacing w:after="0"/>
              <w:jc w:val="center"/>
              <w:rPr>
                <w:rFonts w:ascii="Arial" w:hAnsi="Arial"/>
                <w:b/>
                <w:sz w:val="18"/>
              </w:rPr>
            </w:pPr>
            <w:r w:rsidRPr="00080430">
              <w:rPr>
                <w:rFonts w:ascii="Arial" w:hAnsi="Arial"/>
                <w:b/>
                <w:sz w:val="18"/>
              </w:rPr>
              <w:t>Derivation of Test System Uncertainty</w:t>
            </w:r>
          </w:p>
        </w:tc>
      </w:tr>
      <w:tr w:rsidR="00BB31F0" w:rsidRPr="00080430" w14:paraId="2F267496"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3C684881" w14:textId="77777777" w:rsidR="00BB31F0" w:rsidRPr="00080430" w:rsidRDefault="00BB31F0" w:rsidP="00BB31F0">
            <w:pPr>
              <w:pStyle w:val="TAL"/>
            </w:pPr>
            <w:r w:rsidRPr="00080430">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07B2488B" w14:textId="77777777" w:rsidR="00BB31F0" w:rsidRPr="00080430" w:rsidRDefault="00BB31F0" w:rsidP="00BB31F0">
            <w:pPr>
              <w:pStyle w:val="TAL"/>
            </w:pPr>
            <w:r w:rsidRPr="00080430">
              <w:t xml:space="preserve">± </w:t>
            </w:r>
            <w:r w:rsidRPr="00080430">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5D95C181" w14:textId="77777777" w:rsidR="00BB31F0" w:rsidRPr="00080430" w:rsidRDefault="00BB31F0" w:rsidP="00BB31F0">
            <w:pPr>
              <w:pStyle w:val="TAL"/>
              <w:rPr>
                <w:noProof/>
                <w:szCs w:val="18"/>
                <w:lang w:eastAsia="sv-SE"/>
              </w:rPr>
            </w:pPr>
            <w:r w:rsidRPr="00080430">
              <w:rPr>
                <w:noProof/>
                <w:szCs w:val="18"/>
                <w:lang w:eastAsia="sv-SE"/>
              </w:rPr>
              <w:t>Overall system uncertainty for fading conditions comprises two quantities:</w:t>
            </w:r>
          </w:p>
          <w:p w14:paraId="552D56DE" w14:textId="77777777" w:rsidR="00BB31F0" w:rsidRPr="00080430" w:rsidRDefault="00BB31F0" w:rsidP="00BB31F0">
            <w:pPr>
              <w:pStyle w:val="TAL"/>
              <w:rPr>
                <w:noProof/>
                <w:szCs w:val="18"/>
                <w:lang w:eastAsia="sv-SE"/>
              </w:rPr>
            </w:pPr>
            <w:r w:rsidRPr="00080430">
              <w:rPr>
                <w:noProof/>
                <w:szCs w:val="18"/>
                <w:lang w:eastAsia="sv-SE"/>
              </w:rPr>
              <w:t xml:space="preserve">1. </w:t>
            </w:r>
            <w:r w:rsidRPr="00080430">
              <w:t>Signal-to-noise ratio uncertainty</w:t>
            </w:r>
          </w:p>
          <w:p w14:paraId="476A56CB" w14:textId="77777777" w:rsidR="00BB31F0" w:rsidRPr="00080430" w:rsidRDefault="00BB31F0" w:rsidP="00BB31F0">
            <w:pPr>
              <w:pStyle w:val="TAL"/>
              <w:rPr>
                <w:noProof/>
                <w:szCs w:val="18"/>
                <w:lang w:eastAsia="sv-SE"/>
              </w:rPr>
            </w:pPr>
            <w:r w:rsidRPr="00080430">
              <w:rPr>
                <w:noProof/>
                <w:szCs w:val="18"/>
                <w:lang w:eastAsia="sv-SE"/>
              </w:rPr>
              <w:t xml:space="preserve">2. </w:t>
            </w:r>
            <w:r w:rsidRPr="00080430">
              <w:t>Fading profile power uncertainty</w:t>
            </w:r>
          </w:p>
          <w:p w14:paraId="559082E9" w14:textId="77777777" w:rsidR="00BB31F0" w:rsidRPr="00080430" w:rsidRDefault="00BB31F0" w:rsidP="00BB31F0">
            <w:pPr>
              <w:pStyle w:val="TAL"/>
              <w:rPr>
                <w:noProof/>
                <w:szCs w:val="18"/>
                <w:lang w:eastAsia="sv-SE"/>
              </w:rPr>
            </w:pPr>
          </w:p>
          <w:p w14:paraId="23FB0454" w14:textId="77777777" w:rsidR="00BB31F0" w:rsidRPr="00080430" w:rsidRDefault="00BB31F0" w:rsidP="00BB31F0">
            <w:pPr>
              <w:pStyle w:val="TAL"/>
              <w:rPr>
                <w:noProof/>
                <w:szCs w:val="18"/>
                <w:lang w:eastAsia="sv-SE"/>
              </w:rPr>
            </w:pPr>
            <w:r w:rsidRPr="00080430">
              <w:rPr>
                <w:noProof/>
                <w:szCs w:val="18"/>
                <w:lang w:eastAsia="sv-SE"/>
              </w:rPr>
              <w:t>Items 1 and 2 are assumed to be uncorrelated so can be root sum squared</w:t>
            </w:r>
            <w:r w:rsidRPr="00080430">
              <w:rPr>
                <w:noProof/>
                <w:szCs w:val="18"/>
              </w:rPr>
              <w:t>:</w:t>
            </w:r>
          </w:p>
          <w:p w14:paraId="6FE1E2A1" w14:textId="77777777" w:rsidR="00BB31F0" w:rsidRPr="00080430" w:rsidRDefault="00BB31F0" w:rsidP="00BB31F0">
            <w:pPr>
              <w:pStyle w:val="TAL"/>
              <w:rPr>
                <w:noProof/>
                <w:szCs w:val="18"/>
                <w:lang w:eastAsia="sv-SE"/>
              </w:rPr>
            </w:pPr>
            <w:r w:rsidRPr="00080430">
              <w:rPr>
                <w:noProof/>
                <w:szCs w:val="18"/>
                <w:lang w:eastAsia="sv-SE"/>
              </w:rPr>
              <w:t>Test System uncertainty = [SQRT (</w:t>
            </w:r>
            <w:r w:rsidRPr="00080430">
              <w:t>Signal-to-noise ratio uncertainty</w:t>
            </w:r>
            <w:r w:rsidRPr="00080430">
              <w:rPr>
                <w:noProof/>
                <w:szCs w:val="18"/>
                <w:vertAlign w:val="superscript"/>
                <w:lang w:eastAsia="sv-SE"/>
              </w:rPr>
              <w:t xml:space="preserve"> 2</w:t>
            </w:r>
            <w:r w:rsidRPr="00080430">
              <w:rPr>
                <w:noProof/>
                <w:szCs w:val="18"/>
                <w:lang w:eastAsia="sv-SE"/>
              </w:rPr>
              <w:t xml:space="preserve"> + </w:t>
            </w:r>
            <w:r w:rsidRPr="00080430">
              <w:t>Fading profile power uncertainty</w:t>
            </w:r>
            <w:r w:rsidRPr="00080430">
              <w:rPr>
                <w:noProof/>
                <w:szCs w:val="18"/>
                <w:vertAlign w:val="superscript"/>
                <w:lang w:eastAsia="sv-SE"/>
              </w:rPr>
              <w:t xml:space="preserve"> 2</w:t>
            </w:r>
            <w:r w:rsidRPr="00080430">
              <w:rPr>
                <w:noProof/>
                <w:szCs w:val="18"/>
                <w:lang w:eastAsia="sv-SE"/>
              </w:rPr>
              <w:t>)]</w:t>
            </w:r>
          </w:p>
          <w:p w14:paraId="47C02BB4" w14:textId="77777777" w:rsidR="00BB31F0" w:rsidRPr="00080430" w:rsidRDefault="00BB31F0" w:rsidP="00BB31F0">
            <w:pPr>
              <w:pStyle w:val="TAL"/>
              <w:rPr>
                <w:noProof/>
                <w:szCs w:val="18"/>
                <w:lang w:eastAsia="sv-SE"/>
              </w:rPr>
            </w:pPr>
            <w:r w:rsidRPr="00080430">
              <w:t>Signal-to-noise ratio uncertainty</w:t>
            </w:r>
            <w:r w:rsidRPr="00080430">
              <w:rPr>
                <w:noProof/>
                <w:szCs w:val="18"/>
                <w:lang w:eastAsia="sv-SE"/>
              </w:rPr>
              <w:t xml:space="preserve"> ±0.3 dB</w:t>
            </w:r>
          </w:p>
          <w:p w14:paraId="325983EA" w14:textId="77777777" w:rsidR="00BB31F0" w:rsidRPr="00080430" w:rsidRDefault="00BB31F0" w:rsidP="00BB31F0">
            <w:pPr>
              <w:pStyle w:val="TAL"/>
            </w:pPr>
            <w:r w:rsidRPr="00080430">
              <w:t>Fading profile power uncertainty</w:t>
            </w:r>
            <w:r w:rsidRPr="00080430">
              <w:rPr>
                <w:noProof/>
                <w:lang w:eastAsia="sv-SE"/>
              </w:rPr>
              <w:t xml:space="preserve"> ±0.5 dB</w:t>
            </w:r>
          </w:p>
        </w:tc>
      </w:tr>
      <w:tr w:rsidR="00BB31F0" w:rsidRPr="00080430" w14:paraId="17274476"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tcPr>
          <w:p w14:paraId="71536A64" w14:textId="77777777" w:rsidR="00BB31F0" w:rsidRPr="00080430" w:rsidRDefault="00BB31F0" w:rsidP="00BB31F0">
            <w:pPr>
              <w:pStyle w:val="TAL"/>
              <w:rPr>
                <w:lang w:eastAsia="ja-JP"/>
              </w:rPr>
            </w:pPr>
            <w:r w:rsidRPr="00080430">
              <w:rPr>
                <w:lang w:eastAsia="ja-JP"/>
              </w:rPr>
              <w:t>8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8257E9B" w14:textId="77777777" w:rsidR="00BB31F0" w:rsidRPr="00080430" w:rsidRDefault="00BB31F0" w:rsidP="00BB31F0">
            <w:pPr>
              <w:pStyle w:val="TAL"/>
            </w:pPr>
            <w:r w:rsidRPr="00080430">
              <w:t xml:space="preserve">± </w:t>
            </w:r>
            <w:r w:rsidRPr="00080430">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076DB78D" w14:textId="6BB6F5AE" w:rsidR="00BB31F0" w:rsidRPr="00080430" w:rsidRDefault="00BB31F0" w:rsidP="00BB31F0">
            <w:pPr>
              <w:pStyle w:val="TAL"/>
              <w:rPr>
                <w:noProof/>
                <w:szCs w:val="18"/>
                <w:lang w:eastAsia="sv-SE"/>
              </w:rPr>
            </w:pPr>
            <w:r w:rsidRPr="00080430">
              <w:t>Signal-to-noise ratio uncertainty</w:t>
            </w:r>
            <w:r w:rsidRPr="00080430">
              <w:rPr>
                <w:noProof/>
                <w:szCs w:val="18"/>
                <w:lang w:eastAsia="sv-SE"/>
              </w:rPr>
              <w:t xml:space="preserve"> ±0.3 dB</w:t>
            </w:r>
          </w:p>
        </w:tc>
      </w:tr>
    </w:tbl>
    <w:p w14:paraId="587A2B19" w14:textId="77777777" w:rsidR="00BB31F0" w:rsidRDefault="00BB31F0" w:rsidP="00BB31F0">
      <w:pPr>
        <w:rPr>
          <w:highlight w:val="yellow"/>
        </w:rPr>
      </w:pPr>
    </w:p>
    <w:p w14:paraId="61D43BD1" w14:textId="7FE60537" w:rsidR="00BB31F0" w:rsidRPr="00A04A9E" w:rsidRDefault="00BB31F0" w:rsidP="00BB31F0">
      <w:pPr>
        <w:keepNext/>
        <w:keepLines/>
        <w:spacing w:before="60"/>
        <w:jc w:val="center"/>
        <w:rPr>
          <w:rFonts w:ascii="Arial" w:hAnsi="Arial"/>
          <w:b/>
        </w:rPr>
      </w:pPr>
      <w:r w:rsidRPr="00A04A9E">
        <w:rPr>
          <w:rFonts w:ascii="Arial" w:hAnsi="Arial"/>
          <w:b/>
        </w:rPr>
        <w:t>Table 4.1.2.4-</w:t>
      </w:r>
      <w:r>
        <w:rPr>
          <w:rFonts w:ascii="Arial" w:hAnsi="Arial"/>
          <w:b/>
        </w:rPr>
        <w:t>2</w:t>
      </w:r>
      <w:r w:rsidRPr="00A04A9E">
        <w:rPr>
          <w:rFonts w:ascii="Arial" w:hAnsi="Arial"/>
          <w:b/>
        </w:rPr>
        <w:t xml:space="preserve">: </w:t>
      </w:r>
      <w:r w:rsidR="00AD7026" w:rsidRPr="00A04A9E">
        <w:rPr>
          <w:rFonts w:ascii="Arial" w:hAnsi="Arial"/>
          <w:b/>
        </w:rPr>
        <w:t xml:space="preserve">Maximum Test System Uncertainty for </w:t>
      </w:r>
      <w:r w:rsidR="00AD7026">
        <w:rPr>
          <w:rFonts w:ascii="Arial" w:hAnsi="Arial"/>
          <w:b/>
        </w:rPr>
        <w:t xml:space="preserve">FR1-NTN OTA </w:t>
      </w:r>
      <w:r w:rsidR="00AD7026" w:rsidRPr="00A04A9E">
        <w:rPr>
          <w:rFonts w:ascii="Arial" w:hAnsi="Arial"/>
          <w:b/>
        </w:rPr>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BB31F0" w:rsidRPr="00A04A9E" w14:paraId="4D41A98F" w14:textId="77777777" w:rsidTr="005A2A08">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07A3AF" w14:textId="77777777" w:rsidR="00BB31F0" w:rsidRPr="00A04A9E" w:rsidRDefault="00BB31F0" w:rsidP="00BB31F0">
            <w:pPr>
              <w:pStyle w:val="TAH"/>
            </w:pPr>
            <w:r w:rsidRPr="00A04A9E">
              <w:t>Clause</w:t>
            </w:r>
          </w:p>
        </w:tc>
        <w:tc>
          <w:tcPr>
            <w:tcW w:w="3402" w:type="dxa"/>
            <w:tcBorders>
              <w:top w:val="single" w:sz="4" w:space="0" w:color="auto"/>
              <w:left w:val="single" w:sz="4" w:space="0" w:color="auto"/>
              <w:bottom w:val="single" w:sz="4" w:space="0" w:color="auto"/>
              <w:right w:val="single" w:sz="4" w:space="0" w:color="auto"/>
            </w:tcBorders>
            <w:hideMark/>
          </w:tcPr>
          <w:p w14:paraId="0E1F337D" w14:textId="77777777" w:rsidR="00BB31F0" w:rsidRPr="00A04A9E" w:rsidRDefault="00BB31F0" w:rsidP="00BB31F0">
            <w:pPr>
              <w:pStyle w:val="TAH"/>
            </w:pPr>
            <w:r w:rsidRPr="00A04A9E">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5E06FDC0" w14:textId="77777777" w:rsidR="00BB31F0" w:rsidRPr="00A04A9E" w:rsidRDefault="00BB31F0" w:rsidP="00BB31F0">
            <w:pPr>
              <w:pStyle w:val="TAH"/>
            </w:pPr>
            <w:r w:rsidRPr="00A04A9E">
              <w:t>Derivation of Test System Uncertainty</w:t>
            </w:r>
          </w:p>
        </w:tc>
      </w:tr>
      <w:tr w:rsidR="00BB31F0" w:rsidRPr="00A04A9E" w14:paraId="7D66AC5D"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6B12A19F" w14:textId="77777777" w:rsidR="00BB31F0" w:rsidRPr="00A04A9E" w:rsidRDefault="00BB31F0" w:rsidP="00BB31F0">
            <w:pPr>
              <w:pStyle w:val="TAL"/>
            </w:pPr>
            <w:r>
              <w:rPr>
                <w:lang w:eastAsia="ja-JP"/>
              </w:rPr>
              <w:t>11</w:t>
            </w:r>
            <w:r w:rsidRPr="00A04A9E">
              <w:rPr>
                <w:lang w:eastAsia="ja-JP"/>
              </w:rPr>
              <w:t xml:space="preserve">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44CF4653" w14:textId="77777777" w:rsidR="00BB31F0" w:rsidRPr="00A04A9E" w:rsidRDefault="00BB31F0" w:rsidP="00BB31F0">
            <w:pPr>
              <w:pStyle w:val="TAL"/>
            </w:pPr>
            <w:r w:rsidRPr="00A04A9E">
              <w:t xml:space="preserve">± </w:t>
            </w:r>
            <w:r w:rsidRPr="00A04A9E">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5EC9B7D7" w14:textId="77777777" w:rsidR="00BB31F0" w:rsidRPr="00A04A9E" w:rsidRDefault="00BB31F0" w:rsidP="00BB31F0">
            <w:pPr>
              <w:pStyle w:val="TAL"/>
              <w:rPr>
                <w:noProof/>
                <w:szCs w:val="18"/>
                <w:lang w:eastAsia="sv-SE"/>
              </w:rPr>
            </w:pPr>
            <w:r w:rsidRPr="00A04A9E">
              <w:rPr>
                <w:noProof/>
                <w:szCs w:val="18"/>
                <w:lang w:eastAsia="sv-SE"/>
              </w:rPr>
              <w:t>Overall system uncertainty for fading conditions comprises two quantities:</w:t>
            </w:r>
          </w:p>
          <w:p w14:paraId="7B9E9D33" w14:textId="77777777" w:rsidR="00BB31F0" w:rsidRPr="00A04A9E" w:rsidRDefault="00BB31F0" w:rsidP="00BB31F0">
            <w:pPr>
              <w:pStyle w:val="TAL"/>
              <w:rPr>
                <w:noProof/>
                <w:szCs w:val="18"/>
                <w:lang w:eastAsia="sv-SE"/>
              </w:rPr>
            </w:pPr>
            <w:r w:rsidRPr="00A04A9E">
              <w:rPr>
                <w:noProof/>
                <w:szCs w:val="18"/>
                <w:lang w:eastAsia="sv-SE"/>
              </w:rPr>
              <w:t xml:space="preserve">1. </w:t>
            </w:r>
            <w:r w:rsidRPr="00A04A9E">
              <w:t>Signal-to-noise ratio uncertainty</w:t>
            </w:r>
          </w:p>
          <w:p w14:paraId="0F01B587" w14:textId="77777777" w:rsidR="00BB31F0" w:rsidRPr="00A04A9E" w:rsidRDefault="00BB31F0" w:rsidP="00BB31F0">
            <w:pPr>
              <w:pStyle w:val="TAL"/>
              <w:rPr>
                <w:noProof/>
                <w:szCs w:val="18"/>
                <w:lang w:eastAsia="sv-SE"/>
              </w:rPr>
            </w:pPr>
            <w:r w:rsidRPr="00A04A9E">
              <w:rPr>
                <w:noProof/>
                <w:szCs w:val="18"/>
                <w:lang w:eastAsia="sv-SE"/>
              </w:rPr>
              <w:t xml:space="preserve">2. </w:t>
            </w:r>
            <w:r w:rsidRPr="00A04A9E">
              <w:t>Fading profile power uncertainty</w:t>
            </w:r>
          </w:p>
          <w:p w14:paraId="4F9DA33B" w14:textId="77777777" w:rsidR="00BB31F0" w:rsidRPr="00A04A9E" w:rsidRDefault="00BB31F0" w:rsidP="00BB31F0">
            <w:pPr>
              <w:pStyle w:val="TAL"/>
              <w:rPr>
                <w:noProof/>
                <w:szCs w:val="18"/>
                <w:lang w:eastAsia="sv-SE"/>
              </w:rPr>
            </w:pPr>
          </w:p>
          <w:p w14:paraId="6D8BE832" w14:textId="77777777" w:rsidR="00BB31F0" w:rsidRPr="00A04A9E" w:rsidRDefault="00BB31F0" w:rsidP="00BB31F0">
            <w:pPr>
              <w:pStyle w:val="TAL"/>
              <w:rPr>
                <w:noProof/>
                <w:szCs w:val="18"/>
                <w:lang w:eastAsia="sv-SE"/>
              </w:rPr>
            </w:pPr>
            <w:r w:rsidRPr="00A04A9E">
              <w:rPr>
                <w:noProof/>
                <w:szCs w:val="18"/>
                <w:lang w:eastAsia="sv-SE"/>
              </w:rPr>
              <w:t>Items 1 and 2 are assumed to be uncorrelated so can be root sum squared</w:t>
            </w:r>
            <w:r w:rsidRPr="00A04A9E">
              <w:rPr>
                <w:noProof/>
                <w:szCs w:val="18"/>
              </w:rPr>
              <w:t>:</w:t>
            </w:r>
          </w:p>
          <w:p w14:paraId="2B57B73C" w14:textId="77777777" w:rsidR="00BB31F0" w:rsidRPr="00A04A9E" w:rsidRDefault="00BB31F0" w:rsidP="00BB31F0">
            <w:pPr>
              <w:pStyle w:val="TAL"/>
              <w:rPr>
                <w:noProof/>
                <w:szCs w:val="18"/>
                <w:lang w:eastAsia="sv-SE"/>
              </w:rPr>
            </w:pPr>
            <w:r w:rsidRPr="00A04A9E">
              <w:rPr>
                <w:noProof/>
                <w:szCs w:val="18"/>
                <w:lang w:eastAsia="sv-SE"/>
              </w:rPr>
              <w:t>Test System uncertainty = [SQRT (</w:t>
            </w:r>
            <w:r w:rsidRPr="00A04A9E">
              <w:t>Signal-to-noise ratio uncertainty</w:t>
            </w:r>
            <w:r w:rsidRPr="00A04A9E">
              <w:rPr>
                <w:noProof/>
                <w:szCs w:val="18"/>
                <w:vertAlign w:val="superscript"/>
                <w:lang w:eastAsia="sv-SE"/>
              </w:rPr>
              <w:t xml:space="preserve"> 2</w:t>
            </w:r>
            <w:r w:rsidRPr="00A04A9E">
              <w:rPr>
                <w:noProof/>
                <w:szCs w:val="18"/>
                <w:lang w:eastAsia="sv-SE"/>
              </w:rPr>
              <w:t xml:space="preserve"> + </w:t>
            </w:r>
            <w:r w:rsidRPr="00A04A9E">
              <w:t>Fading profile power uncertainty</w:t>
            </w:r>
            <w:r w:rsidRPr="00A04A9E">
              <w:rPr>
                <w:noProof/>
                <w:szCs w:val="18"/>
                <w:vertAlign w:val="superscript"/>
                <w:lang w:eastAsia="sv-SE"/>
              </w:rPr>
              <w:t xml:space="preserve"> 2</w:t>
            </w:r>
            <w:r w:rsidRPr="00A04A9E">
              <w:rPr>
                <w:noProof/>
                <w:szCs w:val="18"/>
                <w:lang w:eastAsia="sv-SE"/>
              </w:rPr>
              <w:t>)]</w:t>
            </w:r>
          </w:p>
          <w:p w14:paraId="5F1D3004" w14:textId="77777777" w:rsidR="00BB31F0" w:rsidRPr="00A04A9E" w:rsidRDefault="00BB31F0" w:rsidP="00BB31F0">
            <w:pPr>
              <w:pStyle w:val="TAL"/>
              <w:rPr>
                <w:noProof/>
                <w:szCs w:val="18"/>
                <w:lang w:eastAsia="sv-SE"/>
              </w:rPr>
            </w:pPr>
            <w:r w:rsidRPr="00A04A9E">
              <w:t>Signal-to-noise ratio uncertainty</w:t>
            </w:r>
            <w:r w:rsidRPr="00A04A9E">
              <w:rPr>
                <w:noProof/>
                <w:szCs w:val="18"/>
                <w:lang w:eastAsia="sv-SE"/>
              </w:rPr>
              <w:t xml:space="preserve"> ±0.3 dB</w:t>
            </w:r>
          </w:p>
          <w:p w14:paraId="7DC804A2" w14:textId="77777777" w:rsidR="00BB31F0" w:rsidRPr="00A04A9E" w:rsidRDefault="00BB31F0" w:rsidP="00BB31F0">
            <w:pPr>
              <w:pStyle w:val="TAL"/>
            </w:pPr>
            <w:r w:rsidRPr="00A04A9E">
              <w:t>Fading profile power uncertainty</w:t>
            </w:r>
            <w:r w:rsidRPr="00A04A9E">
              <w:rPr>
                <w:noProof/>
                <w:lang w:eastAsia="sv-SE"/>
              </w:rPr>
              <w:t xml:space="preserve"> ±0.5 dB</w:t>
            </w:r>
          </w:p>
        </w:tc>
      </w:tr>
      <w:tr w:rsidR="00BB31F0" w:rsidRPr="00A04A9E" w14:paraId="33FB56E0"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tcPr>
          <w:p w14:paraId="66EF732E" w14:textId="77777777" w:rsidR="00BB31F0" w:rsidRPr="00A04A9E" w:rsidRDefault="00BB31F0" w:rsidP="00BB31F0">
            <w:pPr>
              <w:pStyle w:val="TAL"/>
              <w:rPr>
                <w:lang w:eastAsia="ja-JP"/>
              </w:rPr>
            </w:pPr>
            <w:r>
              <w:rPr>
                <w:lang w:eastAsia="ja-JP"/>
              </w:rPr>
              <w:t>11</w:t>
            </w:r>
            <w:r w:rsidRPr="00A04A9E">
              <w:rPr>
                <w:lang w:eastAsia="ja-JP"/>
              </w:rPr>
              <w:t xml:space="preserve">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0B228E3F" w14:textId="77777777" w:rsidR="00BB31F0" w:rsidRPr="00A04A9E" w:rsidRDefault="00BB31F0" w:rsidP="00BB31F0">
            <w:pPr>
              <w:pStyle w:val="TAL"/>
            </w:pPr>
            <w:r w:rsidRPr="00A04A9E">
              <w:t xml:space="preserve">± </w:t>
            </w:r>
            <w:r w:rsidRPr="00A04A9E">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DA37CE5" w14:textId="6C462143" w:rsidR="00BB31F0" w:rsidRPr="00A04A9E" w:rsidRDefault="00BB31F0" w:rsidP="00BB31F0">
            <w:pPr>
              <w:pStyle w:val="TAL"/>
              <w:rPr>
                <w:noProof/>
                <w:szCs w:val="18"/>
                <w:lang w:eastAsia="sv-SE"/>
              </w:rPr>
            </w:pPr>
            <w:r w:rsidRPr="00A04A9E">
              <w:t>Signal-to-noise ratio uncertainty</w:t>
            </w:r>
            <w:r w:rsidRPr="00A04A9E">
              <w:rPr>
                <w:noProof/>
                <w:szCs w:val="18"/>
                <w:lang w:eastAsia="sv-SE"/>
              </w:rPr>
              <w:t xml:space="preserve"> ±0.3 dB</w:t>
            </w:r>
          </w:p>
        </w:tc>
      </w:tr>
    </w:tbl>
    <w:p w14:paraId="60087BD3" w14:textId="77777777" w:rsidR="00BB31F0" w:rsidRDefault="00BB31F0" w:rsidP="000619DD">
      <w:pPr>
        <w:rPr>
          <w:rFonts w:eastAsia="DengXian"/>
          <w:lang w:eastAsia="zh-CN"/>
        </w:rPr>
      </w:pPr>
    </w:p>
    <w:p w14:paraId="6E1133A5" w14:textId="77777777" w:rsidR="00AD7026" w:rsidRPr="00A04A9E" w:rsidRDefault="00AD7026" w:rsidP="00AD7026">
      <w:pPr>
        <w:pStyle w:val="TH"/>
      </w:pPr>
      <w:r w:rsidRPr="00A04A9E">
        <w:t>Table 4.1.2.4-</w:t>
      </w:r>
      <w:r>
        <w:t>3</w:t>
      </w:r>
      <w:r w:rsidRPr="00A04A9E">
        <w:t xml:space="preserve">: Maximum Test System Uncertainty for </w:t>
      </w:r>
      <w:r>
        <w:t>FR2</w:t>
      </w:r>
      <w:r w:rsidRPr="00B0483C">
        <w:t>-NTN</w:t>
      </w:r>
      <w:r>
        <w:t xml:space="preserve"> OTA</w:t>
      </w:r>
      <w:r w:rsidRPr="00A04A9E">
        <w:t xml:space="preserve">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AD7026" w:rsidRPr="00A04A9E" w14:paraId="2ECDE505" w14:textId="77777777" w:rsidTr="00553422">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4F73BE7" w14:textId="77777777" w:rsidR="00AD7026" w:rsidRPr="00A04A9E" w:rsidRDefault="00AD7026" w:rsidP="00553422">
            <w:pPr>
              <w:pStyle w:val="TAH"/>
            </w:pPr>
            <w:r w:rsidRPr="00A04A9E">
              <w:t>Clause</w:t>
            </w:r>
          </w:p>
        </w:tc>
        <w:tc>
          <w:tcPr>
            <w:tcW w:w="3402" w:type="dxa"/>
            <w:tcBorders>
              <w:top w:val="single" w:sz="4" w:space="0" w:color="auto"/>
              <w:left w:val="single" w:sz="4" w:space="0" w:color="auto"/>
              <w:bottom w:val="single" w:sz="4" w:space="0" w:color="auto"/>
              <w:right w:val="single" w:sz="4" w:space="0" w:color="auto"/>
            </w:tcBorders>
            <w:hideMark/>
          </w:tcPr>
          <w:p w14:paraId="3BC1C33E" w14:textId="77777777" w:rsidR="00AD7026" w:rsidRPr="00A04A9E" w:rsidRDefault="00AD7026" w:rsidP="00553422">
            <w:pPr>
              <w:pStyle w:val="TAH"/>
            </w:pPr>
            <w:r w:rsidRPr="00A04A9E">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136BEF74" w14:textId="77777777" w:rsidR="00AD7026" w:rsidRPr="00A04A9E" w:rsidRDefault="00AD7026" w:rsidP="00553422">
            <w:pPr>
              <w:pStyle w:val="TAH"/>
            </w:pPr>
            <w:r w:rsidRPr="00A04A9E">
              <w:t>Derivation of Test System Uncertainty</w:t>
            </w:r>
          </w:p>
        </w:tc>
      </w:tr>
      <w:tr w:rsidR="00AD7026" w:rsidRPr="00A04A9E" w14:paraId="75480CF4" w14:textId="77777777" w:rsidTr="00553422">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2BD7CD48" w14:textId="77777777" w:rsidR="00AD7026" w:rsidRPr="00A04A9E" w:rsidRDefault="00AD7026" w:rsidP="00553422">
            <w:pPr>
              <w:pStyle w:val="TAL"/>
            </w:pPr>
            <w:r>
              <w:rPr>
                <w:lang w:eastAsia="ja-JP"/>
              </w:rPr>
              <w:t>11</w:t>
            </w:r>
            <w:r w:rsidRPr="00A04A9E">
              <w:rPr>
                <w:lang w:eastAsia="ja-JP"/>
              </w:rPr>
              <w:t xml:space="preserve">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0EAFC2E" w14:textId="77777777" w:rsidR="00AD7026" w:rsidRPr="00A04A9E" w:rsidRDefault="00AD7026" w:rsidP="00553422">
            <w:pPr>
              <w:pStyle w:val="TAL"/>
            </w:pPr>
            <w:r w:rsidRPr="00A04A9E">
              <w:t xml:space="preserve">± </w:t>
            </w:r>
            <w:r w:rsidRPr="00A04A9E">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21D92CF5" w14:textId="77777777" w:rsidR="00AD7026" w:rsidRPr="00A04A9E" w:rsidRDefault="00AD7026" w:rsidP="00553422">
            <w:pPr>
              <w:pStyle w:val="TAL"/>
              <w:rPr>
                <w:noProof/>
                <w:szCs w:val="18"/>
                <w:lang w:eastAsia="sv-SE"/>
              </w:rPr>
            </w:pPr>
            <w:r w:rsidRPr="00A04A9E">
              <w:rPr>
                <w:noProof/>
                <w:szCs w:val="18"/>
                <w:lang w:eastAsia="sv-SE"/>
              </w:rPr>
              <w:t>Overall system uncertainty for fading conditions comprises two quantities:</w:t>
            </w:r>
          </w:p>
          <w:p w14:paraId="239E67FB" w14:textId="77777777" w:rsidR="00AD7026" w:rsidRPr="00A04A9E" w:rsidRDefault="00AD7026" w:rsidP="00553422">
            <w:pPr>
              <w:pStyle w:val="TAL"/>
              <w:rPr>
                <w:noProof/>
                <w:szCs w:val="18"/>
                <w:lang w:eastAsia="sv-SE"/>
              </w:rPr>
            </w:pPr>
            <w:r w:rsidRPr="00A04A9E">
              <w:rPr>
                <w:noProof/>
                <w:szCs w:val="18"/>
                <w:lang w:eastAsia="sv-SE"/>
              </w:rPr>
              <w:t xml:space="preserve">1. </w:t>
            </w:r>
            <w:r w:rsidRPr="00A04A9E">
              <w:t>Signal-to-noise ratio uncertainty</w:t>
            </w:r>
          </w:p>
          <w:p w14:paraId="0F07CBC6" w14:textId="77777777" w:rsidR="00AD7026" w:rsidRPr="00A04A9E" w:rsidRDefault="00AD7026" w:rsidP="00553422">
            <w:pPr>
              <w:pStyle w:val="TAL"/>
              <w:rPr>
                <w:noProof/>
                <w:szCs w:val="18"/>
                <w:lang w:eastAsia="sv-SE"/>
              </w:rPr>
            </w:pPr>
            <w:r w:rsidRPr="00A04A9E">
              <w:rPr>
                <w:noProof/>
                <w:szCs w:val="18"/>
                <w:lang w:eastAsia="sv-SE"/>
              </w:rPr>
              <w:t xml:space="preserve">2. </w:t>
            </w:r>
            <w:r w:rsidRPr="00A04A9E">
              <w:t>Fading profile power uncertainty</w:t>
            </w:r>
          </w:p>
          <w:p w14:paraId="39211843" w14:textId="77777777" w:rsidR="00AD7026" w:rsidRPr="00A04A9E" w:rsidRDefault="00AD7026" w:rsidP="00553422">
            <w:pPr>
              <w:pStyle w:val="TAL"/>
              <w:rPr>
                <w:noProof/>
                <w:szCs w:val="18"/>
                <w:lang w:eastAsia="sv-SE"/>
              </w:rPr>
            </w:pPr>
          </w:p>
          <w:p w14:paraId="45AC980F" w14:textId="77777777" w:rsidR="00AD7026" w:rsidRPr="00A04A9E" w:rsidRDefault="00AD7026" w:rsidP="00553422">
            <w:pPr>
              <w:pStyle w:val="TAL"/>
              <w:rPr>
                <w:noProof/>
                <w:szCs w:val="18"/>
                <w:lang w:eastAsia="sv-SE"/>
              </w:rPr>
            </w:pPr>
            <w:r w:rsidRPr="00A04A9E">
              <w:rPr>
                <w:noProof/>
                <w:szCs w:val="18"/>
                <w:lang w:eastAsia="sv-SE"/>
              </w:rPr>
              <w:t>Items 1 and 2 are assumed to be uncorrelated so can be root sum squared</w:t>
            </w:r>
            <w:r w:rsidRPr="00A04A9E">
              <w:rPr>
                <w:noProof/>
                <w:szCs w:val="18"/>
              </w:rPr>
              <w:t>:</w:t>
            </w:r>
          </w:p>
          <w:p w14:paraId="09524980" w14:textId="77777777" w:rsidR="00AD7026" w:rsidRPr="00A04A9E" w:rsidRDefault="00AD7026" w:rsidP="00553422">
            <w:pPr>
              <w:pStyle w:val="TAL"/>
              <w:rPr>
                <w:noProof/>
                <w:szCs w:val="18"/>
                <w:lang w:eastAsia="sv-SE"/>
              </w:rPr>
            </w:pPr>
            <w:r w:rsidRPr="00A04A9E">
              <w:rPr>
                <w:noProof/>
                <w:szCs w:val="18"/>
                <w:lang w:eastAsia="sv-SE"/>
              </w:rPr>
              <w:t>Test System uncertainty = [SQRT (</w:t>
            </w:r>
            <w:r w:rsidRPr="00A04A9E">
              <w:t>Signal-to-noise ratio uncertainty</w:t>
            </w:r>
            <w:r w:rsidRPr="00A04A9E">
              <w:rPr>
                <w:noProof/>
                <w:szCs w:val="18"/>
                <w:vertAlign w:val="superscript"/>
                <w:lang w:eastAsia="sv-SE"/>
              </w:rPr>
              <w:t xml:space="preserve"> 2</w:t>
            </w:r>
            <w:r w:rsidRPr="00A04A9E">
              <w:rPr>
                <w:noProof/>
                <w:szCs w:val="18"/>
                <w:lang w:eastAsia="sv-SE"/>
              </w:rPr>
              <w:t xml:space="preserve"> + </w:t>
            </w:r>
            <w:r w:rsidRPr="00A04A9E">
              <w:t>Fading profile power uncertainty</w:t>
            </w:r>
            <w:r w:rsidRPr="00A04A9E">
              <w:rPr>
                <w:noProof/>
                <w:szCs w:val="18"/>
                <w:vertAlign w:val="superscript"/>
                <w:lang w:eastAsia="sv-SE"/>
              </w:rPr>
              <w:t xml:space="preserve"> 2</w:t>
            </w:r>
            <w:r w:rsidRPr="00A04A9E">
              <w:rPr>
                <w:noProof/>
                <w:szCs w:val="18"/>
                <w:lang w:eastAsia="sv-SE"/>
              </w:rPr>
              <w:t>)]</w:t>
            </w:r>
          </w:p>
          <w:p w14:paraId="34DA6301" w14:textId="77777777" w:rsidR="00AD7026" w:rsidRPr="00A04A9E" w:rsidRDefault="00AD7026" w:rsidP="00553422">
            <w:pPr>
              <w:pStyle w:val="TAL"/>
              <w:rPr>
                <w:noProof/>
                <w:szCs w:val="18"/>
                <w:lang w:eastAsia="sv-SE"/>
              </w:rPr>
            </w:pPr>
            <w:r w:rsidRPr="00A04A9E">
              <w:t>Signal-to-noise ratio uncertainty</w:t>
            </w:r>
            <w:r w:rsidRPr="00A04A9E">
              <w:rPr>
                <w:noProof/>
                <w:szCs w:val="18"/>
                <w:lang w:eastAsia="sv-SE"/>
              </w:rPr>
              <w:t xml:space="preserve"> ±0.3 dB</w:t>
            </w:r>
          </w:p>
          <w:p w14:paraId="3914FD59" w14:textId="77777777" w:rsidR="00AD7026" w:rsidRPr="00A04A9E" w:rsidRDefault="00AD7026" w:rsidP="00553422">
            <w:pPr>
              <w:pStyle w:val="TAL"/>
            </w:pPr>
            <w:r w:rsidRPr="00A04A9E">
              <w:t>Fading profile power uncertainty</w:t>
            </w:r>
            <w:r w:rsidRPr="00A04A9E">
              <w:rPr>
                <w:noProof/>
                <w:lang w:eastAsia="sv-SE"/>
              </w:rPr>
              <w:t xml:space="preserve"> ±0.5 dB</w:t>
            </w:r>
          </w:p>
        </w:tc>
      </w:tr>
      <w:tr w:rsidR="00AD7026" w:rsidRPr="00A04A9E" w14:paraId="73AED85C" w14:textId="77777777" w:rsidTr="00553422">
        <w:trPr>
          <w:cantSplit/>
          <w:jc w:val="center"/>
        </w:trPr>
        <w:tc>
          <w:tcPr>
            <w:tcW w:w="2143" w:type="dxa"/>
            <w:tcBorders>
              <w:top w:val="single" w:sz="4" w:space="0" w:color="auto"/>
              <w:left w:val="single" w:sz="4" w:space="0" w:color="auto"/>
              <w:bottom w:val="single" w:sz="4" w:space="0" w:color="auto"/>
              <w:right w:val="single" w:sz="4" w:space="0" w:color="auto"/>
            </w:tcBorders>
          </w:tcPr>
          <w:p w14:paraId="6825F3BC" w14:textId="77777777" w:rsidR="00AD7026" w:rsidRPr="00A04A9E" w:rsidRDefault="00AD7026" w:rsidP="00553422">
            <w:pPr>
              <w:pStyle w:val="TAL"/>
              <w:rPr>
                <w:lang w:eastAsia="ja-JP"/>
              </w:rPr>
            </w:pPr>
            <w:r>
              <w:rPr>
                <w:lang w:eastAsia="ja-JP"/>
              </w:rPr>
              <w:t>11</w:t>
            </w:r>
            <w:r w:rsidRPr="00A04A9E">
              <w:rPr>
                <w:lang w:eastAsia="ja-JP"/>
              </w:rPr>
              <w:t xml:space="preserve">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13046052" w14:textId="77777777" w:rsidR="00AD7026" w:rsidRPr="00A04A9E" w:rsidRDefault="00AD7026" w:rsidP="00553422">
            <w:pPr>
              <w:pStyle w:val="TAL"/>
            </w:pPr>
            <w:r w:rsidRPr="00A04A9E">
              <w:t xml:space="preserve">± </w:t>
            </w:r>
            <w:r w:rsidRPr="00A04A9E">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29EFE848" w14:textId="77777777" w:rsidR="00AD7026" w:rsidRPr="00A04A9E" w:rsidRDefault="00AD7026" w:rsidP="00553422">
            <w:pPr>
              <w:pStyle w:val="TAL"/>
              <w:rPr>
                <w:noProof/>
                <w:szCs w:val="18"/>
                <w:lang w:eastAsia="sv-SE"/>
              </w:rPr>
            </w:pPr>
            <w:r w:rsidRPr="00A04A9E">
              <w:t>Signal-to-noise ratio uncertainty</w:t>
            </w:r>
            <w:r w:rsidRPr="00A04A9E">
              <w:rPr>
                <w:noProof/>
                <w:szCs w:val="18"/>
                <w:lang w:eastAsia="sv-SE"/>
              </w:rPr>
              <w:t xml:space="preserve"> ±0.3 dB</w:t>
            </w:r>
          </w:p>
        </w:tc>
      </w:tr>
    </w:tbl>
    <w:p w14:paraId="15AF4932" w14:textId="77777777" w:rsidR="00AD7026" w:rsidRPr="000619DD" w:rsidRDefault="00AD7026" w:rsidP="00AD7026">
      <w:pPr>
        <w:rPr>
          <w:rFonts w:eastAsia="DengXian"/>
          <w:lang w:eastAsia="zh-CN"/>
        </w:rPr>
      </w:pPr>
    </w:p>
    <w:p w14:paraId="0A5E0ADF" w14:textId="77777777" w:rsidR="000619DD" w:rsidRPr="000619DD" w:rsidRDefault="000619DD" w:rsidP="003267B6">
      <w:pPr>
        <w:pStyle w:val="Heading3"/>
        <w:rPr>
          <w:rFonts w:eastAsia="DengXian"/>
        </w:rPr>
      </w:pPr>
      <w:bookmarkStart w:id="1013" w:name="_Toc21099810"/>
      <w:bookmarkStart w:id="1014" w:name="_Toc29809608"/>
      <w:bookmarkStart w:id="1015" w:name="_Toc36644983"/>
      <w:bookmarkStart w:id="1016" w:name="_Toc37272037"/>
      <w:bookmarkStart w:id="1017" w:name="_Toc45884283"/>
      <w:bookmarkStart w:id="1018" w:name="_Toc53182306"/>
      <w:bookmarkStart w:id="1019" w:name="_Toc58860047"/>
      <w:bookmarkStart w:id="1020" w:name="_Toc61182172"/>
      <w:bookmarkStart w:id="1021" w:name="_Toc66782164"/>
      <w:bookmarkStart w:id="1022" w:name="_Toc74967324"/>
      <w:bookmarkStart w:id="1023" w:name="_Toc76544775"/>
      <w:bookmarkStart w:id="1024" w:name="_Toc82598156"/>
      <w:bookmarkStart w:id="1025" w:name="_Toc89953804"/>
      <w:bookmarkStart w:id="1026" w:name="_Toc98773899"/>
      <w:bookmarkStart w:id="1027" w:name="_Toc106199879"/>
      <w:bookmarkStart w:id="1028" w:name="_Toc120606628"/>
      <w:bookmarkStart w:id="1029" w:name="_Toc120606982"/>
      <w:bookmarkStart w:id="1030" w:name="_Toc120607339"/>
      <w:bookmarkStart w:id="1031" w:name="_Toc120607696"/>
      <w:bookmarkStart w:id="1032" w:name="_Toc120608059"/>
      <w:bookmarkStart w:id="1033" w:name="_Toc120608424"/>
      <w:bookmarkStart w:id="1034" w:name="_Toc120608804"/>
      <w:bookmarkStart w:id="1035" w:name="_Toc120609184"/>
      <w:bookmarkStart w:id="1036" w:name="_Toc120609575"/>
      <w:bookmarkStart w:id="1037" w:name="_Toc120609966"/>
      <w:bookmarkStart w:id="1038" w:name="_Toc120610718"/>
      <w:bookmarkStart w:id="1039" w:name="_Toc120611120"/>
      <w:bookmarkStart w:id="1040" w:name="_Toc120611529"/>
      <w:bookmarkStart w:id="1041" w:name="_Toc120611947"/>
      <w:bookmarkStart w:id="1042" w:name="_Toc120612367"/>
      <w:bookmarkStart w:id="1043" w:name="_Toc120612794"/>
      <w:bookmarkStart w:id="1044" w:name="_Toc120613223"/>
      <w:bookmarkStart w:id="1045" w:name="_Toc120613653"/>
      <w:bookmarkStart w:id="1046" w:name="_Toc120614083"/>
      <w:bookmarkStart w:id="1047" w:name="_Toc120614526"/>
      <w:bookmarkStart w:id="1048" w:name="_Toc120614985"/>
      <w:bookmarkStart w:id="1049" w:name="_Toc120622162"/>
      <w:bookmarkStart w:id="1050" w:name="_Toc120622668"/>
      <w:bookmarkStart w:id="1051" w:name="_Toc120623287"/>
      <w:bookmarkStart w:id="1052" w:name="_Toc120623812"/>
      <w:bookmarkStart w:id="1053" w:name="_Toc120624349"/>
      <w:bookmarkStart w:id="1054" w:name="_Toc120624886"/>
      <w:bookmarkStart w:id="1055" w:name="_Toc120625423"/>
      <w:bookmarkStart w:id="1056" w:name="_Toc120625960"/>
      <w:bookmarkStart w:id="1057" w:name="_Toc120626507"/>
      <w:bookmarkStart w:id="1058" w:name="_Toc120627063"/>
      <w:bookmarkStart w:id="1059" w:name="_Toc120627628"/>
      <w:bookmarkStart w:id="1060" w:name="_Toc120628204"/>
      <w:bookmarkStart w:id="1061" w:name="_Toc120628789"/>
      <w:bookmarkStart w:id="1062" w:name="_Toc120629377"/>
      <w:bookmarkStart w:id="1063" w:name="_Toc120630878"/>
      <w:bookmarkStart w:id="1064" w:name="_Toc120631529"/>
      <w:bookmarkStart w:id="1065" w:name="_Toc120632179"/>
      <w:bookmarkStart w:id="1066" w:name="_Toc120632829"/>
      <w:bookmarkStart w:id="1067" w:name="_Toc120633479"/>
      <w:bookmarkStart w:id="1068" w:name="_Toc120634130"/>
      <w:bookmarkStart w:id="1069" w:name="_Toc120634781"/>
      <w:bookmarkStart w:id="1070" w:name="_Toc121753905"/>
      <w:bookmarkStart w:id="1071" w:name="_Toc121754575"/>
      <w:bookmarkStart w:id="1072" w:name="_Toc129108527"/>
      <w:bookmarkStart w:id="1073" w:name="_Toc129109188"/>
      <w:bookmarkStart w:id="1074" w:name="_Toc129109850"/>
      <w:bookmarkStart w:id="1075" w:name="_Toc130388970"/>
      <w:bookmarkStart w:id="1076" w:name="_Toc130390043"/>
      <w:bookmarkStart w:id="1077" w:name="_Toc130390731"/>
      <w:bookmarkStart w:id="1078" w:name="_Toc131624495"/>
      <w:bookmarkStart w:id="1079" w:name="_Toc137475928"/>
      <w:bookmarkStart w:id="1080" w:name="_Toc138872583"/>
      <w:bookmarkStart w:id="1081" w:name="_Toc138874169"/>
      <w:bookmarkStart w:id="1082" w:name="_Toc145524768"/>
      <w:bookmarkStart w:id="1083" w:name="_Toc153559893"/>
      <w:bookmarkStart w:id="1084" w:name="_Toc161647193"/>
      <w:bookmarkStart w:id="1085" w:name="_Toc169532773"/>
      <w:bookmarkStart w:id="1086" w:name="_Toc171519374"/>
      <w:bookmarkStart w:id="1087" w:name="_Toc176539103"/>
      <w:bookmarkStart w:id="1088" w:name="_Toc210482034"/>
      <w:r w:rsidRPr="000619DD">
        <w:rPr>
          <w:rFonts w:eastAsia="DengXian"/>
        </w:rPr>
        <w:t>4.1.3</w:t>
      </w:r>
      <w:r w:rsidRPr="000619DD">
        <w:rPr>
          <w:rFonts w:eastAsia="DengXian"/>
        </w:rPr>
        <w:tab/>
        <w:t>Interpretation of measurement results</w:t>
      </w:r>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p>
    <w:p w14:paraId="54D3C5CE" w14:textId="77777777" w:rsidR="000619DD" w:rsidRPr="000619DD" w:rsidRDefault="000619DD" w:rsidP="000619DD">
      <w:pPr>
        <w:rPr>
          <w:rFonts w:eastAsia="DengXian" w:cs="v4.2.0"/>
          <w:snapToGrid w:val="0"/>
        </w:rPr>
      </w:pPr>
      <w:r w:rsidRPr="000619DD">
        <w:rPr>
          <w:rFonts w:eastAsia="DengXian" w:cs="v4.2.0"/>
          <w:snapToGrid w:val="0"/>
        </w:rPr>
        <w:t>The measurement results returned by the Test System are compared - without any modification - against the test requirements as defined by the Shared Risk principle.</w:t>
      </w:r>
    </w:p>
    <w:p w14:paraId="5B5863E6" w14:textId="03D6A54B" w:rsidR="000619DD" w:rsidRPr="000619DD" w:rsidRDefault="000619DD" w:rsidP="000619DD">
      <w:pPr>
        <w:rPr>
          <w:rFonts w:eastAsia="DengXian" w:cs="v4.2.0"/>
        </w:rPr>
      </w:pPr>
      <w:r w:rsidRPr="000619DD">
        <w:rPr>
          <w:rFonts w:eastAsia="DengXian" w:cs="v5.0.0"/>
          <w:snapToGrid w:val="0"/>
        </w:rPr>
        <w:t>The Shared Risk principle is defined in Recommendation ITU-R M.1545 [</w:t>
      </w:r>
      <w:r w:rsidR="00FA0CA6">
        <w:rPr>
          <w:rFonts w:eastAsia="DengXian" w:cs="v5.0.0" w:hint="eastAsia"/>
          <w:snapToGrid w:val="0"/>
          <w:lang w:eastAsia="zh-CN"/>
        </w:rPr>
        <w:t>3</w:t>
      </w:r>
      <w:r w:rsidRPr="000619DD">
        <w:rPr>
          <w:rFonts w:eastAsia="DengXian" w:cs="v5.0.0"/>
          <w:snapToGrid w:val="0"/>
        </w:rPr>
        <w:t>].</w:t>
      </w:r>
    </w:p>
    <w:p w14:paraId="68FD5641" w14:textId="77777777" w:rsidR="000619DD" w:rsidRPr="000619DD" w:rsidRDefault="000619DD" w:rsidP="000619DD">
      <w:pPr>
        <w:rPr>
          <w:rFonts w:eastAsia="DengXian" w:cs="v4.2.0"/>
        </w:rPr>
      </w:pPr>
      <w:r w:rsidRPr="000619DD">
        <w:rPr>
          <w:rFonts w:eastAsia="DengXian" w:cs="v4.2.0"/>
        </w:rPr>
        <w:t>The actual measurement uncertainty of the Test System for the measurement of each parameter shall be included in the test report.</w:t>
      </w:r>
    </w:p>
    <w:p w14:paraId="59E2E470" w14:textId="77777777" w:rsidR="000619DD" w:rsidRPr="000619DD" w:rsidRDefault="000619DD" w:rsidP="000619DD">
      <w:pPr>
        <w:rPr>
          <w:rFonts w:eastAsia="DengXian" w:cs="v4.2.0"/>
        </w:rPr>
      </w:pPr>
      <w:r w:rsidRPr="000619DD">
        <w:rPr>
          <w:rFonts w:eastAsia="DengXian" w:cs="v4.2.0"/>
        </w:rPr>
        <w:t>The recorded value for the Test System uncertainty shall be, for each measurement, equal to or lower than the appropriate figure in clause 4.1.2 of the present document.</w:t>
      </w:r>
    </w:p>
    <w:p w14:paraId="70627AF2" w14:textId="77777777" w:rsidR="000619DD" w:rsidRPr="000619DD" w:rsidRDefault="000619DD" w:rsidP="000619DD">
      <w:pPr>
        <w:rPr>
          <w:rFonts w:eastAsia="DengXian" w:cs="v4.2.0"/>
        </w:rPr>
      </w:pPr>
      <w:r w:rsidRPr="000619DD">
        <w:rPr>
          <w:rFonts w:eastAsia="DengXian" w:cs="v4.2.0"/>
        </w:rPr>
        <w:t>If the Test System for a test is known to have a measurement uncertainty greater than that specified in clause 4.1.2, it is still permitted to use this apparatus provided that an adjustment is made as follows.</w:t>
      </w:r>
    </w:p>
    <w:p w14:paraId="5A85966C" w14:textId="4359480B" w:rsidR="001A27EE" w:rsidRPr="00033D22" w:rsidRDefault="000619DD" w:rsidP="001A27EE">
      <w:pPr>
        <w:rPr>
          <w:rFonts w:eastAsia="DengXian" w:cs="v4.2.0"/>
          <w:lang w:eastAsia="zh-CN"/>
        </w:rPr>
      </w:pPr>
      <w:r w:rsidRPr="000619DD">
        <w:rPr>
          <w:rFonts w:eastAsia="DengXian" w:cs="v4.2.0"/>
        </w:rP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2FED9B9A" w14:textId="7BE2A9AE" w:rsidR="001A27EE" w:rsidRDefault="001A27EE" w:rsidP="001A27EE">
      <w:pPr>
        <w:pStyle w:val="Heading2"/>
        <w:rPr>
          <w:lang w:eastAsia="zh-CN"/>
        </w:rPr>
      </w:pPr>
      <w:bookmarkStart w:id="1089" w:name="_Toc120544754"/>
      <w:bookmarkStart w:id="1090" w:name="_Toc120545109"/>
      <w:bookmarkStart w:id="1091" w:name="_Toc120545725"/>
      <w:bookmarkStart w:id="1092" w:name="_Toc120606629"/>
      <w:bookmarkStart w:id="1093" w:name="_Toc120606983"/>
      <w:bookmarkStart w:id="1094" w:name="_Toc120607340"/>
      <w:bookmarkStart w:id="1095" w:name="_Toc120607697"/>
      <w:bookmarkStart w:id="1096" w:name="_Toc120608060"/>
      <w:bookmarkStart w:id="1097" w:name="_Toc120608425"/>
      <w:bookmarkStart w:id="1098" w:name="_Toc120608805"/>
      <w:bookmarkStart w:id="1099" w:name="_Toc120609185"/>
      <w:bookmarkStart w:id="1100" w:name="_Toc120609576"/>
      <w:bookmarkStart w:id="1101" w:name="_Toc120609967"/>
      <w:bookmarkStart w:id="1102" w:name="_Toc120610719"/>
      <w:bookmarkStart w:id="1103" w:name="_Toc120611121"/>
      <w:bookmarkStart w:id="1104" w:name="_Toc120611530"/>
      <w:bookmarkStart w:id="1105" w:name="_Toc120611948"/>
      <w:bookmarkStart w:id="1106" w:name="_Toc120612368"/>
      <w:bookmarkStart w:id="1107" w:name="_Toc120612795"/>
      <w:bookmarkStart w:id="1108" w:name="_Toc120613224"/>
      <w:bookmarkStart w:id="1109" w:name="_Toc120613654"/>
      <w:bookmarkStart w:id="1110" w:name="_Toc120614084"/>
      <w:bookmarkStart w:id="1111" w:name="_Toc120614527"/>
      <w:bookmarkStart w:id="1112" w:name="_Toc120614986"/>
      <w:bookmarkStart w:id="1113" w:name="_Toc120622163"/>
      <w:bookmarkStart w:id="1114" w:name="_Toc120622669"/>
      <w:bookmarkStart w:id="1115" w:name="_Toc120623288"/>
      <w:bookmarkStart w:id="1116" w:name="_Toc120623813"/>
      <w:bookmarkStart w:id="1117" w:name="_Toc120624350"/>
      <w:bookmarkStart w:id="1118" w:name="_Toc120624887"/>
      <w:bookmarkStart w:id="1119" w:name="_Toc120625424"/>
      <w:bookmarkStart w:id="1120" w:name="_Toc120625961"/>
      <w:bookmarkStart w:id="1121" w:name="_Toc120626508"/>
      <w:bookmarkStart w:id="1122" w:name="_Toc120627064"/>
      <w:bookmarkStart w:id="1123" w:name="_Toc120627629"/>
      <w:bookmarkStart w:id="1124" w:name="_Toc120628205"/>
      <w:bookmarkStart w:id="1125" w:name="_Toc120628790"/>
      <w:bookmarkStart w:id="1126" w:name="_Toc120629378"/>
      <w:bookmarkStart w:id="1127" w:name="_Toc120630879"/>
      <w:bookmarkStart w:id="1128" w:name="_Toc120631530"/>
      <w:bookmarkStart w:id="1129" w:name="_Toc120632180"/>
      <w:bookmarkStart w:id="1130" w:name="_Toc120632830"/>
      <w:bookmarkStart w:id="1131" w:name="_Toc120633480"/>
      <w:bookmarkStart w:id="1132" w:name="_Toc120634131"/>
      <w:bookmarkStart w:id="1133" w:name="_Toc120634782"/>
      <w:bookmarkStart w:id="1134" w:name="_Toc121753906"/>
      <w:bookmarkStart w:id="1135" w:name="_Toc121754576"/>
      <w:bookmarkStart w:id="1136" w:name="_Toc129108528"/>
      <w:bookmarkStart w:id="1137" w:name="_Toc129109189"/>
      <w:bookmarkStart w:id="1138" w:name="_Toc129109851"/>
      <w:bookmarkStart w:id="1139" w:name="_Toc130388971"/>
      <w:bookmarkStart w:id="1140" w:name="_Toc130390044"/>
      <w:bookmarkStart w:id="1141" w:name="_Toc130390732"/>
      <w:bookmarkStart w:id="1142" w:name="_Toc131624496"/>
      <w:bookmarkStart w:id="1143" w:name="_Toc137475929"/>
      <w:bookmarkStart w:id="1144" w:name="_Toc138872584"/>
      <w:bookmarkStart w:id="1145" w:name="_Toc138874170"/>
      <w:bookmarkStart w:id="1146" w:name="_Toc145524769"/>
      <w:bookmarkStart w:id="1147" w:name="_Toc153559894"/>
      <w:bookmarkStart w:id="1148" w:name="_Toc161647194"/>
      <w:bookmarkStart w:id="1149" w:name="_Toc169532774"/>
      <w:bookmarkStart w:id="1150" w:name="_Toc171519375"/>
      <w:bookmarkStart w:id="1151" w:name="_Toc176539104"/>
      <w:bookmarkStart w:id="1152" w:name="_Toc210482035"/>
      <w:r>
        <w:rPr>
          <w:rFonts w:hint="eastAsia"/>
          <w:lang w:eastAsia="zh-CN"/>
        </w:rPr>
        <w:t>4.2</w:t>
      </w:r>
      <w:r>
        <w:rPr>
          <w:rFonts w:hint="eastAsia"/>
          <w:lang w:eastAsia="zh-CN"/>
        </w:rPr>
        <w:tab/>
        <w:t>Requirement reference point</w:t>
      </w:r>
      <w:r w:rsidR="00581827">
        <w:rPr>
          <w:rFonts w:hint="eastAsia"/>
          <w:lang w:eastAsia="zh-CN"/>
        </w:rPr>
        <w:t>s</w:t>
      </w:r>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p>
    <w:p w14:paraId="3A614AAD" w14:textId="77777777" w:rsidR="005E2770" w:rsidRPr="00782800" w:rsidRDefault="005E2770" w:rsidP="005E2770">
      <w:pPr>
        <w:pStyle w:val="Heading3"/>
        <w:rPr>
          <w:lang w:eastAsia="zh-CN"/>
        </w:rPr>
      </w:pPr>
      <w:bookmarkStart w:id="1153" w:name="_Toc120544755"/>
      <w:bookmarkStart w:id="1154" w:name="_Toc120545110"/>
      <w:bookmarkStart w:id="1155" w:name="_Toc120545726"/>
      <w:bookmarkStart w:id="1156" w:name="_Toc120606630"/>
      <w:bookmarkStart w:id="1157" w:name="_Toc120606984"/>
      <w:bookmarkStart w:id="1158" w:name="_Toc120607341"/>
      <w:bookmarkStart w:id="1159" w:name="_Toc120607698"/>
      <w:bookmarkStart w:id="1160" w:name="_Toc120608061"/>
      <w:bookmarkStart w:id="1161" w:name="_Toc120608426"/>
      <w:bookmarkStart w:id="1162" w:name="_Toc120608806"/>
      <w:bookmarkStart w:id="1163" w:name="_Toc120609186"/>
      <w:bookmarkStart w:id="1164" w:name="_Toc120609577"/>
      <w:bookmarkStart w:id="1165" w:name="_Toc120609968"/>
      <w:bookmarkStart w:id="1166" w:name="_Toc120610720"/>
      <w:bookmarkStart w:id="1167" w:name="_Toc120611122"/>
      <w:bookmarkStart w:id="1168" w:name="_Toc120611531"/>
      <w:bookmarkStart w:id="1169" w:name="_Toc120611949"/>
      <w:bookmarkStart w:id="1170" w:name="_Toc120612369"/>
      <w:bookmarkStart w:id="1171" w:name="_Toc120612796"/>
      <w:bookmarkStart w:id="1172" w:name="_Toc120613225"/>
      <w:bookmarkStart w:id="1173" w:name="_Toc120613655"/>
      <w:bookmarkStart w:id="1174" w:name="_Toc120614085"/>
      <w:bookmarkStart w:id="1175" w:name="_Toc120614528"/>
      <w:bookmarkStart w:id="1176" w:name="_Toc120614987"/>
      <w:bookmarkStart w:id="1177" w:name="_Toc120622164"/>
      <w:bookmarkStart w:id="1178" w:name="_Toc120622670"/>
      <w:bookmarkStart w:id="1179" w:name="_Toc120623289"/>
      <w:bookmarkStart w:id="1180" w:name="_Toc120623814"/>
      <w:bookmarkStart w:id="1181" w:name="_Toc120624351"/>
      <w:bookmarkStart w:id="1182" w:name="_Toc120624888"/>
      <w:bookmarkStart w:id="1183" w:name="_Toc120625425"/>
      <w:bookmarkStart w:id="1184" w:name="_Toc120625962"/>
      <w:bookmarkStart w:id="1185" w:name="_Toc120626509"/>
      <w:bookmarkStart w:id="1186" w:name="_Toc120627065"/>
      <w:bookmarkStart w:id="1187" w:name="_Toc120627630"/>
      <w:bookmarkStart w:id="1188" w:name="_Toc120628206"/>
      <w:bookmarkStart w:id="1189" w:name="_Toc120628791"/>
      <w:bookmarkStart w:id="1190" w:name="_Toc120629379"/>
      <w:bookmarkStart w:id="1191" w:name="_Toc120630880"/>
      <w:bookmarkStart w:id="1192" w:name="_Toc120631531"/>
      <w:bookmarkStart w:id="1193" w:name="_Toc120632181"/>
      <w:bookmarkStart w:id="1194" w:name="_Toc120632831"/>
      <w:bookmarkStart w:id="1195" w:name="_Toc120633481"/>
      <w:bookmarkStart w:id="1196" w:name="_Toc120634132"/>
      <w:bookmarkStart w:id="1197" w:name="_Toc120634783"/>
      <w:bookmarkStart w:id="1198" w:name="_Toc121753907"/>
      <w:bookmarkStart w:id="1199" w:name="_Toc121754577"/>
      <w:bookmarkStart w:id="1200" w:name="_Toc129108529"/>
      <w:bookmarkStart w:id="1201" w:name="_Toc129109190"/>
      <w:bookmarkStart w:id="1202" w:name="_Toc129109852"/>
      <w:bookmarkStart w:id="1203" w:name="_Toc130388972"/>
      <w:bookmarkStart w:id="1204" w:name="_Toc130390045"/>
      <w:bookmarkStart w:id="1205" w:name="_Toc130390733"/>
      <w:bookmarkStart w:id="1206" w:name="_Toc131624497"/>
      <w:bookmarkStart w:id="1207" w:name="_Toc137475930"/>
      <w:bookmarkStart w:id="1208" w:name="_Toc138872585"/>
      <w:bookmarkStart w:id="1209" w:name="_Toc138874171"/>
      <w:bookmarkStart w:id="1210" w:name="_Toc145524770"/>
      <w:bookmarkStart w:id="1211" w:name="_Toc153559895"/>
      <w:bookmarkStart w:id="1212" w:name="_Toc161647195"/>
      <w:bookmarkStart w:id="1213" w:name="_Toc169532775"/>
      <w:bookmarkStart w:id="1214" w:name="_Toc171519376"/>
      <w:bookmarkStart w:id="1215" w:name="_Toc176539105"/>
      <w:bookmarkStart w:id="1216" w:name="_Toc210482036"/>
      <w:r>
        <w:rPr>
          <w:rFonts w:hint="eastAsia"/>
          <w:lang w:eastAsia="zh-CN"/>
        </w:rPr>
        <w:t>4.2</w:t>
      </w:r>
      <w:r>
        <w:rPr>
          <w:lang w:eastAsia="zh-CN"/>
        </w:rPr>
        <w:t>.1</w:t>
      </w:r>
      <w:r>
        <w:rPr>
          <w:rFonts w:hint="eastAsia"/>
          <w:lang w:eastAsia="zh-CN"/>
        </w:rPr>
        <w:tab/>
      </w:r>
      <w:r w:rsidRPr="000C7AAD">
        <w:t>SAN type 1-H</w:t>
      </w:r>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p>
    <w:p w14:paraId="417AAA2F" w14:textId="77777777" w:rsidR="005E2770" w:rsidRPr="00F95B02" w:rsidRDefault="005E2770" w:rsidP="005E2770">
      <w:r w:rsidRPr="00F95B02">
        <w:t xml:space="preserve">For </w:t>
      </w:r>
      <w:r>
        <w:rPr>
          <w:rFonts w:hint="eastAsia"/>
          <w:i/>
        </w:rPr>
        <w:t>SAN</w:t>
      </w:r>
      <w:r w:rsidRPr="00F95B02">
        <w:rPr>
          <w:i/>
        </w:rPr>
        <w:t xml:space="preserve"> type 1-H</w:t>
      </w:r>
      <w:r w:rsidRPr="00F95B02">
        <w:t>, the requirements are defined for two points of reference, signified by radiated requirements and conducted requirements.</w:t>
      </w:r>
    </w:p>
    <w:p w14:paraId="19DFB707" w14:textId="741D19F8" w:rsidR="005E2770" w:rsidRPr="00F95B02" w:rsidRDefault="006F7B0E" w:rsidP="005E2770">
      <w:pPr>
        <w:pStyle w:val="TH"/>
      </w:pPr>
      <w:r>
        <w:rPr>
          <w:noProof/>
          <w:lang w:val="en-US" w:eastAsia="zh-CN"/>
        </w:rPr>
        <w:drawing>
          <wp:inline distT="0" distB="0" distL="0" distR="0" wp14:anchorId="1B7A3BB4" wp14:editId="3B511E90">
            <wp:extent cx="5871210" cy="3091815"/>
            <wp:effectExtent l="0" t="0" r="0" b="0"/>
            <wp:docPr id="661665954" name="图片 2" descr="C:\Users\sunsang\Pictures\Saved Pictures\san diag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Users\sunsang\Pictures\Saved Pictures\san diagram.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5871600" cy="3092400"/>
                    </a:xfrm>
                    <a:prstGeom prst="rect">
                      <a:avLst/>
                    </a:prstGeom>
                    <a:noFill/>
                    <a:ln>
                      <a:noFill/>
                    </a:ln>
                  </pic:spPr>
                </pic:pic>
              </a:graphicData>
            </a:graphic>
          </wp:inline>
        </w:drawing>
      </w:r>
    </w:p>
    <w:p w14:paraId="367D34E0" w14:textId="77777777" w:rsidR="005E2770" w:rsidRPr="00F95B02" w:rsidRDefault="005E2770" w:rsidP="005E2770">
      <w:pPr>
        <w:pStyle w:val="TF"/>
      </w:pPr>
      <w:r w:rsidRPr="00F95B02">
        <w:t xml:space="preserve">Figure </w:t>
      </w:r>
      <w:r>
        <w:rPr>
          <w:rFonts w:hint="eastAsia"/>
          <w:lang w:eastAsia="zh-CN"/>
        </w:rPr>
        <w:t>4.2.1</w:t>
      </w:r>
      <w:r w:rsidRPr="00F95B02">
        <w:t xml:space="preserve">-1: Radiated and conducted reference points for </w:t>
      </w:r>
      <w:r>
        <w:rPr>
          <w:i/>
        </w:rPr>
        <w:t>SAN type</w:t>
      </w:r>
      <w:r w:rsidRPr="00F95B02">
        <w:rPr>
          <w:i/>
        </w:rPr>
        <w:t xml:space="preserve"> 1-H</w:t>
      </w:r>
    </w:p>
    <w:p w14:paraId="7C624B17" w14:textId="77777777" w:rsidR="005E2770" w:rsidRPr="00F95B02" w:rsidRDefault="005E2770" w:rsidP="005E2770">
      <w:r w:rsidRPr="00F95B02">
        <w:t xml:space="preserve">Radiated characteristics are defined over the air (OTA), where the radiated interface is referred to as the </w:t>
      </w:r>
      <w:r w:rsidRPr="00F95B02">
        <w:rPr>
          <w:i/>
        </w:rPr>
        <w:t>Radiated Interface Boundary</w:t>
      </w:r>
      <w:r w:rsidRPr="00F95B02">
        <w:t xml:space="preserve"> (RIB). Radiated requirements are also referred to as OTA requirements. The (spatial) characteristics in which the OTA requirements apply are detailed for each requirement.</w:t>
      </w:r>
    </w:p>
    <w:p w14:paraId="61E7A9C3" w14:textId="77777777" w:rsidR="005E2770" w:rsidRPr="00F95B02" w:rsidRDefault="005E2770" w:rsidP="005E2770">
      <w:r w:rsidRPr="00F95B02">
        <w:t xml:space="preserve">Conducted characteristics are defined at individual or groups of </w:t>
      </w:r>
      <w:r w:rsidRPr="00F95B02">
        <w:rPr>
          <w:i/>
        </w:rPr>
        <w:t xml:space="preserve">TAB connectors </w:t>
      </w:r>
      <w:r w:rsidRPr="00F95B02">
        <w:t xml:space="preserve">at the </w:t>
      </w:r>
      <w:r w:rsidRPr="00F95B02">
        <w:rPr>
          <w:i/>
        </w:rPr>
        <w:t>transceiver array boundary</w:t>
      </w:r>
      <w:r>
        <w:t xml:space="preserve">, </w:t>
      </w:r>
      <w:r w:rsidRPr="00F95B02">
        <w:t>which is the conducted interface between the transceiver unit array and the composite antenna.</w:t>
      </w:r>
    </w:p>
    <w:p w14:paraId="0F689A26" w14:textId="77777777" w:rsidR="005E2770" w:rsidRPr="00F95B02" w:rsidRDefault="005E2770" w:rsidP="005E2770">
      <w:r w:rsidRPr="00F95B02">
        <w:t xml:space="preserve">The transceiver unit array is part of the composite transceiver functionality </w:t>
      </w:r>
      <w:r>
        <w:rPr>
          <w:rFonts w:hint="eastAsia"/>
        </w:rPr>
        <w:t xml:space="preserve">receiving and transmitting </w:t>
      </w:r>
      <w:r w:rsidRPr="00F95B02">
        <w:t>modulated signal</w:t>
      </w:r>
      <w:r>
        <w:t xml:space="preserve"> </w:t>
      </w:r>
      <w:r>
        <w:rPr>
          <w:rFonts w:hint="eastAsia"/>
        </w:rPr>
        <w:t>to ensure radio links with users</w:t>
      </w:r>
      <w:r w:rsidRPr="00F95B02">
        <w:t>.</w:t>
      </w:r>
    </w:p>
    <w:p w14:paraId="3AEE6465" w14:textId="77777777" w:rsidR="005E2770" w:rsidRPr="00CD4556" w:rsidRDefault="005E2770" w:rsidP="005E2770">
      <w:r w:rsidRPr="00900F43">
        <w:t xml:space="preserve">The satellite payload is composed by a transceiver unit array and a composite antenna array. </w:t>
      </w:r>
      <w:r w:rsidRPr="00F95B02">
        <w:t xml:space="preserve">The transceiver unit array contains an implementation specific number of transmitter units and an implementation specific number of receiver units. </w:t>
      </w:r>
    </w:p>
    <w:p w14:paraId="668E4032" w14:textId="77777777" w:rsidR="005E2770" w:rsidRPr="00F95B02" w:rsidRDefault="005E2770" w:rsidP="005E2770">
      <w:r w:rsidRPr="00F95B02">
        <w:t>The composite antenna contains a radio distribution network (RDN) and an antenna array. The RDN is a linear passive network which distributes the RF power generated by the transceiver unit array to the antenna array, and/or distributes the radio signals collected by the antenna array to the transceiver unit array, in an implementation specific way.</w:t>
      </w:r>
    </w:p>
    <w:p w14:paraId="7A419F45" w14:textId="77777777" w:rsidR="005E2770" w:rsidRDefault="005E2770" w:rsidP="005E2770">
      <w:r w:rsidRPr="00F95B02">
        <w:t xml:space="preserve">How a conducted requirement is applied to the </w:t>
      </w:r>
      <w:r w:rsidRPr="00F95B02">
        <w:rPr>
          <w:i/>
        </w:rPr>
        <w:t>transceiver array boundary</w:t>
      </w:r>
      <w:r w:rsidRPr="00F95B02">
        <w:t xml:space="preserve"> is detailed in the respective requirement clause.</w:t>
      </w:r>
    </w:p>
    <w:p w14:paraId="4288037E" w14:textId="44037C9A" w:rsidR="005E2770" w:rsidRPr="00D01BE2" w:rsidRDefault="005E2770" w:rsidP="005E2770">
      <w:pPr>
        <w:pStyle w:val="Heading3"/>
      </w:pPr>
      <w:bookmarkStart w:id="1217" w:name="_Toc104310958"/>
      <w:bookmarkStart w:id="1218" w:name="_Toc106126658"/>
      <w:bookmarkStart w:id="1219" w:name="_Toc106176971"/>
      <w:bookmarkStart w:id="1220" w:name="_Toc114242139"/>
      <w:bookmarkStart w:id="1221" w:name="_Toc120544756"/>
      <w:bookmarkStart w:id="1222" w:name="_Toc120545111"/>
      <w:bookmarkStart w:id="1223" w:name="_Toc120545727"/>
      <w:bookmarkStart w:id="1224" w:name="_Toc120606631"/>
      <w:bookmarkStart w:id="1225" w:name="_Toc120606985"/>
      <w:bookmarkStart w:id="1226" w:name="_Toc120607342"/>
      <w:bookmarkStart w:id="1227" w:name="_Toc120607699"/>
      <w:bookmarkStart w:id="1228" w:name="_Toc120608062"/>
      <w:bookmarkStart w:id="1229" w:name="_Toc120608427"/>
      <w:bookmarkStart w:id="1230" w:name="_Toc120608807"/>
      <w:bookmarkStart w:id="1231" w:name="_Toc120609187"/>
      <w:bookmarkStart w:id="1232" w:name="_Toc120609578"/>
      <w:bookmarkStart w:id="1233" w:name="_Toc120609969"/>
      <w:bookmarkStart w:id="1234" w:name="_Toc120610721"/>
      <w:bookmarkStart w:id="1235" w:name="_Toc120611123"/>
      <w:bookmarkStart w:id="1236" w:name="_Toc120611532"/>
      <w:bookmarkStart w:id="1237" w:name="_Toc120611950"/>
      <w:bookmarkStart w:id="1238" w:name="_Toc120612370"/>
      <w:bookmarkStart w:id="1239" w:name="_Toc120612797"/>
      <w:bookmarkStart w:id="1240" w:name="_Toc120613226"/>
      <w:bookmarkStart w:id="1241" w:name="_Toc120613656"/>
      <w:bookmarkStart w:id="1242" w:name="_Toc120614086"/>
      <w:bookmarkStart w:id="1243" w:name="_Toc120614529"/>
      <w:bookmarkStart w:id="1244" w:name="_Toc120614988"/>
      <w:bookmarkStart w:id="1245" w:name="_Toc120622165"/>
      <w:bookmarkStart w:id="1246" w:name="_Toc120622671"/>
      <w:bookmarkStart w:id="1247" w:name="_Toc120623290"/>
      <w:bookmarkStart w:id="1248" w:name="_Toc120623815"/>
      <w:bookmarkStart w:id="1249" w:name="_Toc120624352"/>
      <w:bookmarkStart w:id="1250" w:name="_Toc120624889"/>
      <w:bookmarkStart w:id="1251" w:name="_Toc120625426"/>
      <w:bookmarkStart w:id="1252" w:name="_Toc120625963"/>
      <w:bookmarkStart w:id="1253" w:name="_Toc120626510"/>
      <w:bookmarkStart w:id="1254" w:name="_Toc120627066"/>
      <w:bookmarkStart w:id="1255" w:name="_Toc120627631"/>
      <w:bookmarkStart w:id="1256" w:name="_Toc120628207"/>
      <w:bookmarkStart w:id="1257" w:name="_Toc120628792"/>
      <w:bookmarkStart w:id="1258" w:name="_Toc120629380"/>
      <w:bookmarkStart w:id="1259" w:name="_Toc120630881"/>
      <w:bookmarkStart w:id="1260" w:name="_Toc120631532"/>
      <w:bookmarkStart w:id="1261" w:name="_Toc120632182"/>
      <w:bookmarkStart w:id="1262" w:name="_Toc120632832"/>
      <w:bookmarkStart w:id="1263" w:name="_Toc120633482"/>
      <w:bookmarkStart w:id="1264" w:name="_Toc120634133"/>
      <w:bookmarkStart w:id="1265" w:name="_Toc120634784"/>
      <w:bookmarkStart w:id="1266" w:name="_Toc121753908"/>
      <w:bookmarkStart w:id="1267" w:name="_Toc121754578"/>
      <w:bookmarkStart w:id="1268" w:name="_Toc129108530"/>
      <w:bookmarkStart w:id="1269" w:name="_Toc129109191"/>
      <w:bookmarkStart w:id="1270" w:name="_Toc129109853"/>
      <w:bookmarkStart w:id="1271" w:name="_Toc130388973"/>
      <w:bookmarkStart w:id="1272" w:name="_Toc130390046"/>
      <w:bookmarkStart w:id="1273" w:name="_Toc130390734"/>
      <w:bookmarkStart w:id="1274" w:name="_Toc131624498"/>
      <w:bookmarkStart w:id="1275" w:name="_Toc137475931"/>
      <w:bookmarkStart w:id="1276" w:name="_Toc138872586"/>
      <w:bookmarkStart w:id="1277" w:name="_Toc138874172"/>
      <w:bookmarkStart w:id="1278" w:name="_Toc145524771"/>
      <w:bookmarkStart w:id="1279" w:name="_Toc153559896"/>
      <w:bookmarkStart w:id="1280" w:name="_Toc161647196"/>
      <w:bookmarkStart w:id="1281" w:name="_Toc169532776"/>
      <w:bookmarkStart w:id="1282" w:name="_Toc171519377"/>
      <w:bookmarkStart w:id="1283" w:name="_Toc176539106"/>
      <w:bookmarkStart w:id="1284" w:name="_Toc210482037"/>
      <w:r>
        <w:rPr>
          <w:rFonts w:hint="eastAsia"/>
        </w:rPr>
        <w:t>4.2.</w:t>
      </w:r>
      <w:r>
        <w:t>2</w:t>
      </w:r>
      <w:r>
        <w:tab/>
      </w:r>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r w:rsidR="00FA578F" w:rsidRPr="00162D28">
        <w:rPr>
          <w:i/>
          <w:iCs/>
        </w:rPr>
        <w:t>SAN type 1-O</w:t>
      </w:r>
      <w:r w:rsidR="00FA578F">
        <w:t xml:space="preserve">, </w:t>
      </w:r>
      <w:r w:rsidR="00FA578F" w:rsidRPr="00162D28">
        <w:rPr>
          <w:i/>
          <w:iCs/>
        </w:rPr>
        <w:t>SAN type 2-O</w:t>
      </w:r>
      <w:bookmarkEnd w:id="1281"/>
      <w:bookmarkEnd w:id="1282"/>
      <w:bookmarkEnd w:id="1283"/>
      <w:bookmarkEnd w:id="1284"/>
    </w:p>
    <w:p w14:paraId="76FAC220" w14:textId="399AD2DA" w:rsidR="005E2770" w:rsidRPr="00F95B02" w:rsidRDefault="00F84E59" w:rsidP="005E2770">
      <w:r>
        <w:t xml:space="preserve">For </w:t>
      </w:r>
      <w:r>
        <w:rPr>
          <w:i/>
        </w:rPr>
        <w:t xml:space="preserve">SAN type 1-O </w:t>
      </w:r>
      <w:r w:rsidRPr="00712B23">
        <w:rPr>
          <w:iCs/>
        </w:rPr>
        <w:t>and</w:t>
      </w:r>
      <w:r>
        <w:rPr>
          <w:i/>
        </w:rPr>
        <w:t xml:space="preserve"> SAN type 2-O</w:t>
      </w:r>
      <w:r>
        <w:t xml:space="preserve">, the radiated characteristics are defined over the air (OTA), where the </w:t>
      </w:r>
      <w:r>
        <w:rPr>
          <w:i/>
          <w:lang w:eastAsia="sv-SE"/>
        </w:rPr>
        <w:t>operating band</w:t>
      </w:r>
      <w:r>
        <w:rPr>
          <w:lang w:eastAsia="sv-SE"/>
        </w:rPr>
        <w:t xml:space="preserve"> specific </w:t>
      </w:r>
      <w:r>
        <w:t xml:space="preserve">radiated interface is referred to as the </w:t>
      </w:r>
      <w:r>
        <w:rPr>
          <w:i/>
        </w:rPr>
        <w:t>Radiated Interface Boundary</w:t>
      </w:r>
      <w:r>
        <w:t xml:space="preserve"> (RIB). Radiated requirements are also referred to as OTA requirements. The (spatial) characteristics in which the OTA requirements apply are detailed for each requirement.</w:t>
      </w:r>
    </w:p>
    <w:p w14:paraId="0CF63F2A" w14:textId="345FBA4E" w:rsidR="005E2770" w:rsidRDefault="006F7B0E" w:rsidP="005E2770">
      <w:pPr>
        <w:pStyle w:val="TH"/>
        <w:rPr>
          <w:lang w:eastAsia="zh-CN"/>
        </w:rPr>
      </w:pPr>
      <w:bookmarkStart w:id="1285" w:name="_Hlk500328328"/>
      <w:r>
        <w:rPr>
          <w:noProof/>
          <w:lang w:val="en-US" w:eastAsia="zh-CN"/>
        </w:rPr>
        <w:drawing>
          <wp:inline distT="0" distB="0" distL="0" distR="0" wp14:anchorId="577B0E9D" wp14:editId="26EC736E">
            <wp:extent cx="5478780" cy="3091815"/>
            <wp:effectExtent l="0" t="0" r="7620" b="0"/>
            <wp:docPr id="479908053" name="图片 4" descr="C:\Users\sunsang\Pictures\Saved Pictures\OTA diag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C:\Users\sunsang\Pictures\Saved Pictures\OTA diagram.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5479200" cy="3092400"/>
                    </a:xfrm>
                    <a:prstGeom prst="rect">
                      <a:avLst/>
                    </a:prstGeom>
                    <a:noFill/>
                    <a:ln>
                      <a:noFill/>
                    </a:ln>
                  </pic:spPr>
                </pic:pic>
              </a:graphicData>
            </a:graphic>
          </wp:inline>
        </w:drawing>
      </w:r>
    </w:p>
    <w:p w14:paraId="5DE1D332" w14:textId="661804EE" w:rsidR="005E2770" w:rsidRPr="00F95B02" w:rsidRDefault="005E2770" w:rsidP="005E2770">
      <w:pPr>
        <w:pStyle w:val="TF"/>
      </w:pPr>
      <w:r w:rsidRPr="00F95B02">
        <w:t>Figure 4.</w:t>
      </w:r>
      <w:r>
        <w:t>2</w:t>
      </w:r>
      <w:r w:rsidRPr="00F95B02">
        <w:t>.</w:t>
      </w:r>
      <w:r>
        <w:rPr>
          <w:rFonts w:hint="eastAsia"/>
          <w:lang w:eastAsia="zh-CN"/>
        </w:rPr>
        <w:t>2</w:t>
      </w:r>
      <w:r w:rsidRPr="00F95B02">
        <w:t xml:space="preserve">-1: </w:t>
      </w:r>
      <w:r w:rsidR="0021325F">
        <w:t xml:space="preserve">Radiated reference points for </w:t>
      </w:r>
      <w:r w:rsidR="0021325F">
        <w:rPr>
          <w:i/>
        </w:rPr>
        <w:t>SAN type 1-O</w:t>
      </w:r>
      <w:r w:rsidR="0021325F">
        <w:t xml:space="preserve"> and </w:t>
      </w:r>
      <w:r w:rsidR="0021325F" w:rsidRPr="00712B23">
        <w:rPr>
          <w:i/>
          <w:iCs/>
        </w:rPr>
        <w:t>SAN type 2-O</w:t>
      </w:r>
    </w:p>
    <w:bookmarkEnd w:id="1285"/>
    <w:p w14:paraId="49773FDB" w14:textId="01C38F13" w:rsidR="001A27EE" w:rsidRPr="005E2770" w:rsidRDefault="005E2770" w:rsidP="001A27EE">
      <w:pPr>
        <w:rPr>
          <w:lang w:eastAsia="zh-CN"/>
        </w:rPr>
      </w:pPr>
      <w:r w:rsidRPr="00F95B02">
        <w:t>Transmitter units and receiver units may be combined into transceiver units.</w:t>
      </w:r>
      <w:r w:rsidRPr="00F95B02">
        <w:rPr>
          <w:rFonts w:eastAsia="MS Mincho"/>
        </w:rPr>
        <w:t xml:space="preserve"> The transmitter/receiver units have the ability to transmit/receive </w:t>
      </w:r>
      <w:r w:rsidRPr="00F95B02">
        <w:t>parallel independent modulated symbol streams</w:t>
      </w:r>
      <w:r w:rsidRPr="00F95B02">
        <w:rPr>
          <w:rFonts w:eastAsia="MS Mincho"/>
        </w:rPr>
        <w:t>.</w:t>
      </w:r>
    </w:p>
    <w:p w14:paraId="7ED99763" w14:textId="28C316CA" w:rsidR="001A27EE" w:rsidRDefault="001A27EE" w:rsidP="001A27EE">
      <w:pPr>
        <w:pStyle w:val="Heading2"/>
        <w:rPr>
          <w:lang w:eastAsia="zh-CN"/>
        </w:rPr>
      </w:pPr>
      <w:bookmarkStart w:id="1286" w:name="_Toc120544757"/>
      <w:bookmarkStart w:id="1287" w:name="_Toc120545112"/>
      <w:bookmarkStart w:id="1288" w:name="_Toc120545728"/>
      <w:bookmarkStart w:id="1289" w:name="_Toc120606632"/>
      <w:bookmarkStart w:id="1290" w:name="_Toc120606986"/>
      <w:bookmarkStart w:id="1291" w:name="_Toc120607343"/>
      <w:bookmarkStart w:id="1292" w:name="_Toc120607700"/>
      <w:bookmarkStart w:id="1293" w:name="_Toc120608063"/>
      <w:bookmarkStart w:id="1294" w:name="_Toc120608428"/>
      <w:bookmarkStart w:id="1295" w:name="_Toc120608808"/>
      <w:bookmarkStart w:id="1296" w:name="_Toc120609188"/>
      <w:bookmarkStart w:id="1297" w:name="_Toc120609579"/>
      <w:bookmarkStart w:id="1298" w:name="_Toc120609970"/>
      <w:bookmarkStart w:id="1299" w:name="_Toc120610722"/>
      <w:bookmarkStart w:id="1300" w:name="_Toc120611124"/>
      <w:bookmarkStart w:id="1301" w:name="_Toc120611533"/>
      <w:bookmarkStart w:id="1302" w:name="_Toc120611951"/>
      <w:bookmarkStart w:id="1303" w:name="_Toc120612371"/>
      <w:bookmarkStart w:id="1304" w:name="_Toc120612798"/>
      <w:bookmarkStart w:id="1305" w:name="_Toc120613227"/>
      <w:bookmarkStart w:id="1306" w:name="_Toc120613657"/>
      <w:bookmarkStart w:id="1307" w:name="_Toc120614087"/>
      <w:bookmarkStart w:id="1308" w:name="_Toc120614530"/>
      <w:bookmarkStart w:id="1309" w:name="_Toc120614989"/>
      <w:bookmarkStart w:id="1310" w:name="_Toc120622166"/>
      <w:bookmarkStart w:id="1311" w:name="_Toc120622672"/>
      <w:bookmarkStart w:id="1312" w:name="_Toc120623291"/>
      <w:bookmarkStart w:id="1313" w:name="_Toc120623816"/>
      <w:bookmarkStart w:id="1314" w:name="_Toc120624353"/>
      <w:bookmarkStart w:id="1315" w:name="_Toc120624890"/>
      <w:bookmarkStart w:id="1316" w:name="_Toc120625427"/>
      <w:bookmarkStart w:id="1317" w:name="_Toc120625964"/>
      <w:bookmarkStart w:id="1318" w:name="_Toc120626511"/>
      <w:bookmarkStart w:id="1319" w:name="_Toc120627067"/>
      <w:bookmarkStart w:id="1320" w:name="_Toc120627632"/>
      <w:bookmarkStart w:id="1321" w:name="_Toc120628208"/>
      <w:bookmarkStart w:id="1322" w:name="_Toc120628793"/>
      <w:bookmarkStart w:id="1323" w:name="_Toc120629381"/>
      <w:bookmarkStart w:id="1324" w:name="_Toc120630882"/>
      <w:bookmarkStart w:id="1325" w:name="_Toc120631533"/>
      <w:bookmarkStart w:id="1326" w:name="_Toc120632183"/>
      <w:bookmarkStart w:id="1327" w:name="_Toc120632833"/>
      <w:bookmarkStart w:id="1328" w:name="_Toc120633483"/>
      <w:bookmarkStart w:id="1329" w:name="_Toc120634134"/>
      <w:bookmarkStart w:id="1330" w:name="_Toc120634785"/>
      <w:bookmarkStart w:id="1331" w:name="_Toc121753909"/>
      <w:bookmarkStart w:id="1332" w:name="_Toc121754579"/>
      <w:bookmarkStart w:id="1333" w:name="_Toc129108531"/>
      <w:bookmarkStart w:id="1334" w:name="_Toc129109192"/>
      <w:bookmarkStart w:id="1335" w:name="_Toc129109854"/>
      <w:bookmarkStart w:id="1336" w:name="_Toc130388974"/>
      <w:bookmarkStart w:id="1337" w:name="_Toc130390047"/>
      <w:bookmarkStart w:id="1338" w:name="_Toc130390735"/>
      <w:bookmarkStart w:id="1339" w:name="_Toc131624499"/>
      <w:bookmarkStart w:id="1340" w:name="_Toc137475932"/>
      <w:bookmarkStart w:id="1341" w:name="_Toc138872587"/>
      <w:bookmarkStart w:id="1342" w:name="_Toc138874173"/>
      <w:bookmarkStart w:id="1343" w:name="_Toc145524772"/>
      <w:bookmarkStart w:id="1344" w:name="_Toc153559897"/>
      <w:bookmarkStart w:id="1345" w:name="_Toc161647197"/>
      <w:bookmarkStart w:id="1346" w:name="_Toc169532777"/>
      <w:bookmarkStart w:id="1347" w:name="_Toc171519378"/>
      <w:bookmarkStart w:id="1348" w:name="_Toc176539107"/>
      <w:bookmarkStart w:id="1349" w:name="_Toc210482038"/>
      <w:r>
        <w:rPr>
          <w:rFonts w:hint="eastAsia"/>
          <w:lang w:eastAsia="zh-CN"/>
        </w:rPr>
        <w:t>4.3</w:t>
      </w:r>
      <w:r>
        <w:rPr>
          <w:rFonts w:hint="eastAsia"/>
          <w:lang w:eastAsia="zh-CN"/>
        </w:rPr>
        <w:tab/>
      </w:r>
      <w:r w:rsidR="00397D1F">
        <w:rPr>
          <w:lang w:eastAsia="zh-CN"/>
        </w:rPr>
        <w:t>Satellite Access Node</w:t>
      </w:r>
      <w:r w:rsidRPr="008C3753">
        <w:rPr>
          <w:lang w:eastAsia="zh-CN"/>
        </w:rPr>
        <w:t xml:space="preserve"> classes</w:t>
      </w:r>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p>
    <w:p w14:paraId="56888022" w14:textId="77777777" w:rsidR="00397D1F" w:rsidRDefault="00397D1F" w:rsidP="00397D1F">
      <w:bookmarkStart w:id="1350" w:name="_Hlk487019015"/>
      <w:r w:rsidRPr="00F95B02">
        <w:t xml:space="preserve">The requirements in this specification apply to </w:t>
      </w:r>
      <w:r>
        <w:t xml:space="preserve">Satellite Access Node </w:t>
      </w:r>
      <w:r w:rsidRPr="00CC6EA8">
        <w:t>unless</w:t>
      </w:r>
      <w:r>
        <w:t xml:space="preserve"> </w:t>
      </w:r>
      <w:r w:rsidRPr="00F95B02">
        <w:t>otherwise stated. The asso</w:t>
      </w:r>
      <w:r>
        <w:t xml:space="preserve">ciated deployment scenarios </w:t>
      </w:r>
      <w:r w:rsidRPr="00F95B02">
        <w:t xml:space="preserve">are exactly the same for </w:t>
      </w:r>
      <w:r>
        <w:t>SAN</w:t>
      </w:r>
      <w:r w:rsidRPr="00F95B02">
        <w:t xml:space="preserve"> with and without connectors.</w:t>
      </w:r>
    </w:p>
    <w:p w14:paraId="4DA872CA" w14:textId="73144A8D" w:rsidR="00397D1F" w:rsidRDefault="004A6ECD" w:rsidP="00397D1F">
      <w:r>
        <w:t xml:space="preserve">SAN classes  are defined in Table </w:t>
      </w:r>
      <w:r>
        <w:rPr>
          <w:color w:val="000000" w:themeColor="text1"/>
        </w:rPr>
        <w:t>4.3-1.</w:t>
      </w:r>
    </w:p>
    <w:p w14:paraId="52489270" w14:textId="77777777" w:rsidR="00397D1F" w:rsidRPr="00E506E5" w:rsidRDefault="00397D1F" w:rsidP="00397D1F">
      <w:pPr>
        <w:pStyle w:val="TH"/>
        <w:rPr>
          <w:lang w:val="en-US"/>
        </w:rPr>
      </w:pPr>
      <w:r w:rsidRPr="00A7225E">
        <w:rPr>
          <w:lang w:val="en-US" w:eastAsia="zh-CN"/>
        </w:rPr>
        <w:t>T</w:t>
      </w:r>
      <w:r w:rsidRPr="00A7225E">
        <w:rPr>
          <w:rFonts w:hint="eastAsia"/>
          <w:lang w:val="en-US" w:eastAsia="zh-CN"/>
        </w:rPr>
        <w:t xml:space="preserve">able </w:t>
      </w:r>
      <w:r>
        <w:t>4</w:t>
      </w:r>
      <w:r>
        <w:rPr>
          <w:rFonts w:hint="eastAsia"/>
        </w:rPr>
        <w:t>.</w:t>
      </w:r>
      <w:r>
        <w:t>3</w:t>
      </w:r>
      <w:r>
        <w:rPr>
          <w:rFonts w:hint="eastAsia"/>
          <w:lang w:val="en-US" w:eastAsia="zh-CN"/>
        </w:rPr>
        <w:t>-</w:t>
      </w:r>
      <w:r>
        <w:rPr>
          <w:lang w:val="en-US" w:eastAsia="zh-CN"/>
        </w:rPr>
        <w:t>1</w:t>
      </w:r>
      <w:r w:rsidRPr="00A7225E">
        <w:rPr>
          <w:rFonts w:hint="eastAsia"/>
          <w:lang w:val="en-US" w:eastAsia="zh-CN"/>
        </w:rPr>
        <w:t xml:space="preserve"> </w:t>
      </w:r>
      <w:r>
        <w:rPr>
          <w:lang w:val="en-US"/>
        </w:rPr>
        <w:t>SAN classes</w:t>
      </w:r>
    </w:p>
    <w:tbl>
      <w:tblPr>
        <w:tblStyle w:val="TableGrid"/>
        <w:tblW w:w="0" w:type="auto"/>
        <w:tblLook w:val="04A0" w:firstRow="1" w:lastRow="0" w:firstColumn="1" w:lastColumn="0" w:noHBand="0" w:noVBand="1"/>
      </w:tblPr>
      <w:tblGrid>
        <w:gridCol w:w="4815"/>
        <w:gridCol w:w="4816"/>
      </w:tblGrid>
      <w:tr w:rsidR="00397D1F" w14:paraId="7871FAA7" w14:textId="77777777" w:rsidTr="00484BD9">
        <w:tc>
          <w:tcPr>
            <w:tcW w:w="4815" w:type="dxa"/>
          </w:tcPr>
          <w:p w14:paraId="4526B179" w14:textId="77777777" w:rsidR="00397D1F" w:rsidRPr="00E506E5" w:rsidRDefault="00397D1F" w:rsidP="00484BD9">
            <w:pPr>
              <w:pStyle w:val="TAH"/>
              <w:rPr>
                <w:rFonts w:eastAsia="Yu Mincho"/>
                <w:lang w:val="en-US"/>
              </w:rPr>
            </w:pPr>
            <w:r w:rsidRPr="00E506E5">
              <w:rPr>
                <w:rFonts w:eastAsia="Yu Mincho"/>
                <w:lang w:val="en-US"/>
              </w:rPr>
              <w:t>SAN Class</w:t>
            </w:r>
          </w:p>
        </w:tc>
        <w:tc>
          <w:tcPr>
            <w:tcW w:w="4816" w:type="dxa"/>
          </w:tcPr>
          <w:p w14:paraId="7873402D" w14:textId="77777777" w:rsidR="00397D1F" w:rsidRPr="00E506E5" w:rsidRDefault="00397D1F" w:rsidP="00484BD9">
            <w:pPr>
              <w:pStyle w:val="TAH"/>
              <w:rPr>
                <w:rFonts w:eastAsia="Yu Mincho"/>
                <w:lang w:val="en-US"/>
              </w:rPr>
            </w:pPr>
            <w:r>
              <w:rPr>
                <w:rFonts w:eastAsia="Yu Mincho"/>
                <w:lang w:val="en-US"/>
              </w:rPr>
              <w:t>Satellite constellation</w:t>
            </w:r>
          </w:p>
        </w:tc>
      </w:tr>
      <w:tr w:rsidR="00397D1F" w14:paraId="6C455B92" w14:textId="77777777" w:rsidTr="00484BD9">
        <w:tc>
          <w:tcPr>
            <w:tcW w:w="4815" w:type="dxa"/>
          </w:tcPr>
          <w:p w14:paraId="47A9BFB2" w14:textId="77777777" w:rsidR="00397D1F" w:rsidRPr="00E506E5" w:rsidRDefault="00397D1F" w:rsidP="00484BD9">
            <w:pPr>
              <w:pStyle w:val="TAC"/>
              <w:rPr>
                <w:lang w:val="en-US" w:eastAsia="zh-CN"/>
              </w:rPr>
            </w:pPr>
            <w:r>
              <w:rPr>
                <w:lang w:val="en-US" w:eastAsia="zh-CN"/>
              </w:rPr>
              <w:t>GEO class</w:t>
            </w:r>
          </w:p>
        </w:tc>
        <w:tc>
          <w:tcPr>
            <w:tcW w:w="4816" w:type="dxa"/>
          </w:tcPr>
          <w:p w14:paraId="562BE036" w14:textId="77777777" w:rsidR="00397D1F" w:rsidRPr="00E506E5" w:rsidRDefault="00397D1F" w:rsidP="00484BD9">
            <w:pPr>
              <w:pStyle w:val="TAC"/>
              <w:rPr>
                <w:lang w:val="en-US" w:eastAsia="zh-CN"/>
              </w:rPr>
            </w:pPr>
            <w:r>
              <w:rPr>
                <w:lang w:val="en-US" w:eastAsia="zh-CN"/>
              </w:rPr>
              <w:t>GEO satellite</w:t>
            </w:r>
          </w:p>
        </w:tc>
      </w:tr>
      <w:tr w:rsidR="00397D1F" w:rsidRPr="004062A8" w14:paraId="36E9DEEC" w14:textId="77777777" w:rsidTr="00484BD9">
        <w:tc>
          <w:tcPr>
            <w:tcW w:w="4815" w:type="dxa"/>
          </w:tcPr>
          <w:p w14:paraId="3BD6D5B8" w14:textId="77777777" w:rsidR="00397D1F" w:rsidRPr="00E506E5" w:rsidRDefault="00397D1F" w:rsidP="00484BD9">
            <w:pPr>
              <w:pStyle w:val="TAC"/>
              <w:rPr>
                <w:lang w:val="en-US" w:eastAsia="zh-CN"/>
              </w:rPr>
            </w:pPr>
            <w:r>
              <w:rPr>
                <w:lang w:val="en-US" w:eastAsia="zh-CN"/>
              </w:rPr>
              <w:t>LEO class</w:t>
            </w:r>
          </w:p>
        </w:tc>
        <w:tc>
          <w:tcPr>
            <w:tcW w:w="4816" w:type="dxa"/>
          </w:tcPr>
          <w:p w14:paraId="3BD1BA0D" w14:textId="77777777" w:rsidR="00397D1F" w:rsidRPr="0009023B" w:rsidRDefault="00397D1F" w:rsidP="00484BD9">
            <w:pPr>
              <w:pStyle w:val="TAC"/>
              <w:rPr>
                <w:lang w:val="it-IT" w:eastAsia="zh-CN"/>
              </w:rPr>
            </w:pPr>
            <w:r w:rsidRPr="0009023B">
              <w:rPr>
                <w:lang w:val="it-IT" w:eastAsia="zh-CN"/>
              </w:rPr>
              <w:t>LEO 600 km satellite</w:t>
            </w:r>
          </w:p>
          <w:p w14:paraId="77DB6620" w14:textId="77777777" w:rsidR="00397D1F" w:rsidRPr="0009023B" w:rsidRDefault="00397D1F" w:rsidP="00484BD9">
            <w:pPr>
              <w:pStyle w:val="TAC"/>
              <w:rPr>
                <w:lang w:val="it-IT" w:eastAsia="zh-CN"/>
              </w:rPr>
            </w:pPr>
            <w:r w:rsidRPr="0009023B">
              <w:rPr>
                <w:lang w:val="it-IT" w:eastAsia="zh-CN"/>
              </w:rPr>
              <w:t>LEO 1200 km satellite</w:t>
            </w:r>
          </w:p>
        </w:tc>
      </w:tr>
      <w:bookmarkEnd w:id="1350"/>
    </w:tbl>
    <w:p w14:paraId="5037A0C1" w14:textId="77777777" w:rsidR="001A27EE" w:rsidRPr="00397D1F" w:rsidRDefault="001A27EE" w:rsidP="001A27EE">
      <w:pPr>
        <w:rPr>
          <w:lang w:eastAsia="zh-CN"/>
        </w:rPr>
      </w:pPr>
    </w:p>
    <w:p w14:paraId="011EF372" w14:textId="530684D9" w:rsidR="001A27EE" w:rsidRDefault="001A27EE" w:rsidP="001A27EE">
      <w:pPr>
        <w:pStyle w:val="Heading2"/>
        <w:rPr>
          <w:lang w:eastAsia="zh-CN"/>
        </w:rPr>
      </w:pPr>
      <w:bookmarkStart w:id="1351" w:name="_Toc120544758"/>
      <w:bookmarkStart w:id="1352" w:name="_Toc120545113"/>
      <w:bookmarkStart w:id="1353" w:name="_Toc120545729"/>
      <w:bookmarkStart w:id="1354" w:name="_Toc120606633"/>
      <w:bookmarkStart w:id="1355" w:name="_Toc120606987"/>
      <w:bookmarkStart w:id="1356" w:name="_Toc120607344"/>
      <w:bookmarkStart w:id="1357" w:name="_Toc120607701"/>
      <w:bookmarkStart w:id="1358" w:name="_Toc120608064"/>
      <w:bookmarkStart w:id="1359" w:name="_Toc120608429"/>
      <w:bookmarkStart w:id="1360" w:name="_Toc120608809"/>
      <w:bookmarkStart w:id="1361" w:name="_Toc120609189"/>
      <w:bookmarkStart w:id="1362" w:name="_Toc120609580"/>
      <w:bookmarkStart w:id="1363" w:name="_Toc120609971"/>
      <w:bookmarkStart w:id="1364" w:name="_Toc120610723"/>
      <w:bookmarkStart w:id="1365" w:name="_Toc120611125"/>
      <w:bookmarkStart w:id="1366" w:name="_Toc120611534"/>
      <w:bookmarkStart w:id="1367" w:name="_Toc120611952"/>
      <w:bookmarkStart w:id="1368" w:name="_Toc120612372"/>
      <w:bookmarkStart w:id="1369" w:name="_Toc120612799"/>
      <w:bookmarkStart w:id="1370" w:name="_Toc120613228"/>
      <w:bookmarkStart w:id="1371" w:name="_Toc120613658"/>
      <w:bookmarkStart w:id="1372" w:name="_Toc120614088"/>
      <w:bookmarkStart w:id="1373" w:name="_Toc120614531"/>
      <w:bookmarkStart w:id="1374" w:name="_Toc120614990"/>
      <w:bookmarkStart w:id="1375" w:name="_Toc120622167"/>
      <w:bookmarkStart w:id="1376" w:name="_Toc120622673"/>
      <w:bookmarkStart w:id="1377" w:name="_Toc120623292"/>
      <w:bookmarkStart w:id="1378" w:name="_Toc120623817"/>
      <w:bookmarkStart w:id="1379" w:name="_Toc120624354"/>
      <w:bookmarkStart w:id="1380" w:name="_Toc120624891"/>
      <w:bookmarkStart w:id="1381" w:name="_Toc120625428"/>
      <w:bookmarkStart w:id="1382" w:name="_Toc120625965"/>
      <w:bookmarkStart w:id="1383" w:name="_Toc120626512"/>
      <w:bookmarkStart w:id="1384" w:name="_Toc120627068"/>
      <w:bookmarkStart w:id="1385" w:name="_Toc120627633"/>
      <w:bookmarkStart w:id="1386" w:name="_Toc120628209"/>
      <w:bookmarkStart w:id="1387" w:name="_Toc120628794"/>
      <w:bookmarkStart w:id="1388" w:name="_Toc120629382"/>
      <w:bookmarkStart w:id="1389" w:name="_Toc120630883"/>
      <w:bookmarkStart w:id="1390" w:name="_Toc120631534"/>
      <w:bookmarkStart w:id="1391" w:name="_Toc120632184"/>
      <w:bookmarkStart w:id="1392" w:name="_Toc120632834"/>
      <w:bookmarkStart w:id="1393" w:name="_Toc120633484"/>
      <w:bookmarkStart w:id="1394" w:name="_Toc120634135"/>
      <w:bookmarkStart w:id="1395" w:name="_Toc120634786"/>
      <w:bookmarkStart w:id="1396" w:name="_Toc121753910"/>
      <w:bookmarkStart w:id="1397" w:name="_Toc121754580"/>
      <w:bookmarkStart w:id="1398" w:name="_Toc129108532"/>
      <w:bookmarkStart w:id="1399" w:name="_Toc129109193"/>
      <w:bookmarkStart w:id="1400" w:name="_Toc129109855"/>
      <w:bookmarkStart w:id="1401" w:name="_Toc130388975"/>
      <w:bookmarkStart w:id="1402" w:name="_Toc130390048"/>
      <w:bookmarkStart w:id="1403" w:name="_Toc130390736"/>
      <w:bookmarkStart w:id="1404" w:name="_Toc131624500"/>
      <w:bookmarkStart w:id="1405" w:name="_Toc137475933"/>
      <w:bookmarkStart w:id="1406" w:name="_Toc138872588"/>
      <w:bookmarkStart w:id="1407" w:name="_Toc138874174"/>
      <w:bookmarkStart w:id="1408" w:name="_Toc145524773"/>
      <w:bookmarkStart w:id="1409" w:name="_Toc153559898"/>
      <w:bookmarkStart w:id="1410" w:name="_Toc161647198"/>
      <w:bookmarkStart w:id="1411" w:name="_Toc169532778"/>
      <w:bookmarkStart w:id="1412" w:name="_Toc171519379"/>
      <w:bookmarkStart w:id="1413" w:name="_Toc176539108"/>
      <w:bookmarkStart w:id="1414" w:name="_Toc210482039"/>
      <w:r>
        <w:rPr>
          <w:rFonts w:hint="eastAsia"/>
          <w:lang w:eastAsia="zh-CN"/>
        </w:rPr>
        <w:t>4.4</w:t>
      </w:r>
      <w:r>
        <w:rPr>
          <w:rFonts w:hint="eastAsia"/>
          <w:lang w:eastAsia="zh-CN"/>
        </w:rPr>
        <w:tab/>
      </w:r>
      <w:r w:rsidRPr="008C3753">
        <w:rPr>
          <w:lang w:eastAsia="zh-CN"/>
        </w:rPr>
        <w:t>Regional requirements</w:t>
      </w:r>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p>
    <w:p w14:paraId="4E0C7762" w14:textId="77777777" w:rsidR="0021543C" w:rsidRPr="00FB1268" w:rsidRDefault="0021543C" w:rsidP="0021543C">
      <w:pPr>
        <w:keepNext/>
        <w:keepLines/>
        <w:rPr>
          <w:rFonts w:cs="v5.0.0"/>
        </w:rPr>
      </w:pPr>
      <w:bookmarkStart w:id="1415" w:name="_Hlk494310507"/>
      <w:r w:rsidRPr="00FB1268">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1415"/>
    <w:p w14:paraId="4F4CBD66" w14:textId="77777777" w:rsidR="0021543C" w:rsidRPr="00FB1268" w:rsidRDefault="0021543C" w:rsidP="0021543C">
      <w:r w:rsidRPr="00FB1268">
        <w:t>Table 4.4-1 lists all requirements in the present specification that may be applied differently in different regions.</w:t>
      </w:r>
    </w:p>
    <w:p w14:paraId="4E0AC0E1" w14:textId="77777777" w:rsidR="0021543C" w:rsidRPr="00FB1268" w:rsidRDefault="0021543C" w:rsidP="0021543C">
      <w:pPr>
        <w:pStyle w:val="TH"/>
        <w:rPr>
          <w:rFonts w:cs="Arial"/>
          <w:bCs/>
        </w:rPr>
      </w:pPr>
      <w:r w:rsidRPr="00FB1268">
        <w:rPr>
          <w:rFonts w:cs="Arial"/>
          <w:bCs/>
        </w:rPr>
        <w:t>T</w:t>
      </w:r>
      <w:r w:rsidRPr="00FB1268">
        <w: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47"/>
        <w:gridCol w:w="2902"/>
        <w:gridCol w:w="5508"/>
      </w:tblGrid>
      <w:tr w:rsidR="0021543C" w:rsidRPr="00FB1268" w14:paraId="47F23C6A" w14:textId="77777777" w:rsidTr="00484BD9">
        <w:trPr>
          <w:cantSplit/>
          <w:tblHeader/>
          <w:jc w:val="center"/>
        </w:trPr>
        <w:tc>
          <w:tcPr>
            <w:tcW w:w="734" w:type="pct"/>
            <w:tcBorders>
              <w:top w:val="single" w:sz="4" w:space="0" w:color="auto"/>
              <w:left w:val="single" w:sz="4" w:space="0" w:color="auto"/>
              <w:bottom w:val="single" w:sz="4" w:space="0" w:color="auto"/>
              <w:right w:val="single" w:sz="4" w:space="0" w:color="auto"/>
            </w:tcBorders>
            <w:shd w:val="clear" w:color="auto" w:fill="auto"/>
          </w:tcPr>
          <w:p w14:paraId="0D9654E1" w14:textId="77777777" w:rsidR="0021543C" w:rsidRPr="00FB1268" w:rsidRDefault="0021543C" w:rsidP="00484BD9">
            <w:pPr>
              <w:pStyle w:val="TAH"/>
              <w:rPr>
                <w:lang w:eastAsia="ja-JP"/>
              </w:rPr>
            </w:pPr>
            <w:r w:rsidRPr="00FB1268">
              <w:rPr>
                <w:lang w:eastAsia="ja-JP"/>
              </w:rPr>
              <w:t>Clause number</w:t>
            </w:r>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5B42E6BF" w14:textId="77777777" w:rsidR="0021543C" w:rsidRPr="00FB1268" w:rsidRDefault="0021543C" w:rsidP="00484BD9">
            <w:pPr>
              <w:pStyle w:val="TAH"/>
              <w:rPr>
                <w:lang w:eastAsia="ja-JP"/>
              </w:rPr>
            </w:pPr>
            <w:r w:rsidRPr="00FB1268">
              <w:rPr>
                <w:lang w:eastAsia="ja-JP"/>
              </w:rPr>
              <w:t>Requirement</w:t>
            </w:r>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309B1144" w14:textId="77777777" w:rsidR="0021543C" w:rsidRPr="00FB1268" w:rsidRDefault="0021543C" w:rsidP="00484BD9">
            <w:pPr>
              <w:pStyle w:val="TAH"/>
              <w:rPr>
                <w:lang w:eastAsia="ja-JP"/>
              </w:rPr>
            </w:pPr>
            <w:r w:rsidRPr="00FB1268">
              <w:rPr>
                <w:lang w:eastAsia="ja-JP"/>
              </w:rPr>
              <w:t>Comments</w:t>
            </w:r>
          </w:p>
        </w:tc>
      </w:tr>
      <w:tr w:rsidR="0021543C" w:rsidRPr="00FB1268" w14:paraId="3F23432A"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330478C3" w14:textId="77777777" w:rsidR="0021543C" w:rsidRPr="00FB1268" w:rsidRDefault="0021543C" w:rsidP="00484BD9">
            <w:pPr>
              <w:pStyle w:val="TAC"/>
              <w:rPr>
                <w:rFonts w:cs="Arial"/>
                <w:lang w:eastAsia="ja-JP"/>
              </w:rPr>
            </w:pPr>
            <w:r w:rsidRPr="00FB1268">
              <w:t>5</w:t>
            </w:r>
          </w:p>
        </w:tc>
        <w:tc>
          <w:tcPr>
            <w:tcW w:w="1472" w:type="pct"/>
            <w:tcBorders>
              <w:top w:val="single" w:sz="4" w:space="0" w:color="auto"/>
              <w:left w:val="single" w:sz="4" w:space="0" w:color="auto"/>
              <w:bottom w:val="single" w:sz="4" w:space="0" w:color="auto"/>
              <w:right w:val="single" w:sz="4" w:space="0" w:color="auto"/>
            </w:tcBorders>
          </w:tcPr>
          <w:p w14:paraId="4D99AAE7" w14:textId="77777777" w:rsidR="0021543C" w:rsidRPr="00FB1268" w:rsidRDefault="0021543C" w:rsidP="00484BD9">
            <w:pPr>
              <w:pStyle w:val="TAC"/>
              <w:rPr>
                <w:rFonts w:cs="Arial"/>
                <w:i/>
                <w:lang w:eastAsia="ja-JP"/>
              </w:rPr>
            </w:pPr>
            <w:r w:rsidRPr="00FB1268">
              <w:rPr>
                <w:rFonts w:cs="Arial"/>
                <w:i/>
              </w:rPr>
              <w:t>Operating bands</w:t>
            </w:r>
          </w:p>
        </w:tc>
        <w:tc>
          <w:tcPr>
            <w:tcW w:w="2794" w:type="pct"/>
            <w:tcBorders>
              <w:top w:val="single" w:sz="4" w:space="0" w:color="auto"/>
              <w:left w:val="single" w:sz="4" w:space="0" w:color="auto"/>
              <w:bottom w:val="single" w:sz="4" w:space="0" w:color="auto"/>
              <w:right w:val="single" w:sz="4" w:space="0" w:color="auto"/>
            </w:tcBorders>
          </w:tcPr>
          <w:p w14:paraId="1B3E467F" w14:textId="77777777" w:rsidR="0021543C" w:rsidRPr="00FB1268" w:rsidRDefault="0021543C" w:rsidP="00484BD9">
            <w:pPr>
              <w:pStyle w:val="TAL"/>
              <w:rPr>
                <w:rFonts w:cs="Arial"/>
                <w:lang w:eastAsia="ja-JP"/>
              </w:rPr>
            </w:pPr>
            <w:r w:rsidRPr="00FB1268">
              <w:t xml:space="preserve">Satellite </w:t>
            </w:r>
            <w:r w:rsidRPr="00FB1268">
              <w:rPr>
                <w:i/>
              </w:rPr>
              <w:t>operating bands</w:t>
            </w:r>
            <w:r w:rsidRPr="00FB1268">
              <w:t xml:space="preserve"> may be applied regionally.</w:t>
            </w:r>
          </w:p>
        </w:tc>
      </w:tr>
      <w:tr w:rsidR="009019FB" w:rsidRPr="00FB1268" w14:paraId="15469D40"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71ABF3A2" w14:textId="77777777" w:rsidR="009019FB" w:rsidRPr="00FB1268" w:rsidRDefault="009019FB" w:rsidP="009019FB">
            <w:pPr>
              <w:pStyle w:val="TAC"/>
              <w:rPr>
                <w:lang w:eastAsia="ja-JP"/>
              </w:rPr>
            </w:pPr>
            <w:r w:rsidRPr="00FB1268">
              <w:rPr>
                <w:rFonts w:hint="eastAsia"/>
                <w:lang w:eastAsia="ja-JP"/>
              </w:rPr>
              <w:t>6.6.4</w:t>
            </w:r>
            <w:r w:rsidRPr="00FB1268">
              <w:rPr>
                <w:lang w:eastAsia="ja-JP"/>
              </w:rPr>
              <w:t>,</w:t>
            </w:r>
          </w:p>
          <w:p w14:paraId="5F172EDC" w14:textId="6CAE8F7A" w:rsidR="009019FB" w:rsidRPr="00FB1268" w:rsidRDefault="009019FB" w:rsidP="009019FB">
            <w:pPr>
              <w:pStyle w:val="TAC"/>
            </w:pPr>
            <w:r w:rsidRPr="00FB1268">
              <w:rPr>
                <w:lang w:eastAsia="ja-JP"/>
              </w:rPr>
              <w:t>9.7</w:t>
            </w:r>
            <w:r>
              <w:rPr>
                <w:lang w:eastAsia="ja-JP"/>
              </w:rPr>
              <w:t>.4</w:t>
            </w:r>
          </w:p>
        </w:tc>
        <w:tc>
          <w:tcPr>
            <w:tcW w:w="1472" w:type="pct"/>
            <w:tcBorders>
              <w:top w:val="single" w:sz="4" w:space="0" w:color="auto"/>
              <w:left w:val="single" w:sz="4" w:space="0" w:color="auto"/>
              <w:bottom w:val="single" w:sz="4" w:space="0" w:color="auto"/>
              <w:right w:val="single" w:sz="4" w:space="0" w:color="auto"/>
            </w:tcBorders>
          </w:tcPr>
          <w:p w14:paraId="7B74079A" w14:textId="5FBF1FAB" w:rsidR="009019FB" w:rsidRPr="00FB1268" w:rsidRDefault="009019FB" w:rsidP="009019FB">
            <w:pPr>
              <w:pStyle w:val="TAC"/>
              <w:rPr>
                <w:rFonts w:cs="Arial"/>
                <w:lang w:eastAsia="ja-JP"/>
              </w:rPr>
            </w:pPr>
            <w:r>
              <w:t>Out-of-band emissions</w:t>
            </w:r>
            <w:r w:rsidRPr="00FB1268">
              <w:rPr>
                <w:rFonts w:cs="Arial"/>
                <w:lang w:eastAsia="ja-JP"/>
              </w:rPr>
              <w:t>,</w:t>
            </w:r>
          </w:p>
          <w:p w14:paraId="602653B3" w14:textId="40FA6FF4" w:rsidR="009019FB" w:rsidRPr="00FB1268" w:rsidRDefault="009019FB" w:rsidP="009019FB">
            <w:pPr>
              <w:pStyle w:val="TAC"/>
              <w:rPr>
                <w:rFonts w:cs="Arial"/>
                <w:lang w:eastAsia="ja-JP"/>
              </w:rPr>
            </w:pPr>
            <w:r>
              <w:t>OTA out-of-band emissions</w:t>
            </w:r>
          </w:p>
        </w:tc>
        <w:tc>
          <w:tcPr>
            <w:tcW w:w="2794" w:type="pct"/>
            <w:tcBorders>
              <w:top w:val="single" w:sz="4" w:space="0" w:color="auto"/>
              <w:left w:val="single" w:sz="4" w:space="0" w:color="auto"/>
              <w:bottom w:val="single" w:sz="4" w:space="0" w:color="auto"/>
              <w:right w:val="single" w:sz="4" w:space="0" w:color="auto"/>
            </w:tcBorders>
          </w:tcPr>
          <w:p w14:paraId="3965E673" w14:textId="77777777" w:rsidR="009019FB" w:rsidRPr="00FB1268" w:rsidRDefault="009019FB" w:rsidP="009019FB">
            <w:pPr>
              <w:pStyle w:val="TAL"/>
              <w:rPr>
                <w:rFonts w:cs="Arial"/>
              </w:rPr>
            </w:pPr>
            <w:r w:rsidRPr="00FB1268">
              <w:rPr>
                <w:rFonts w:cs="v5.0.0"/>
              </w:rPr>
              <w:t xml:space="preserve">For n255 operation in US, </w:t>
            </w:r>
            <w:r w:rsidRPr="00FB1268">
              <w:t>Limits in FCC Title 47 apply.</w:t>
            </w:r>
          </w:p>
        </w:tc>
      </w:tr>
      <w:tr w:rsidR="009019FB" w:rsidRPr="008E2108" w14:paraId="2FDB958C"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2539FFE4" w14:textId="77777777" w:rsidR="009019FB" w:rsidRPr="00FB1268" w:rsidRDefault="009019FB" w:rsidP="009019FB">
            <w:pPr>
              <w:pStyle w:val="TAC"/>
            </w:pPr>
            <w:r w:rsidRPr="00FB1268">
              <w:t xml:space="preserve">6.6.5, </w:t>
            </w:r>
          </w:p>
          <w:p w14:paraId="3C978139" w14:textId="3D1AA1D3" w:rsidR="009019FB" w:rsidRPr="00FB1268" w:rsidRDefault="009019FB" w:rsidP="009019FB">
            <w:pPr>
              <w:pStyle w:val="TAC"/>
            </w:pPr>
            <w:r w:rsidRPr="00FB1268">
              <w:t>9.7.5</w:t>
            </w:r>
          </w:p>
        </w:tc>
        <w:tc>
          <w:tcPr>
            <w:tcW w:w="1472" w:type="pct"/>
            <w:tcBorders>
              <w:top w:val="single" w:sz="4" w:space="0" w:color="auto"/>
              <w:left w:val="single" w:sz="4" w:space="0" w:color="auto"/>
              <w:bottom w:val="single" w:sz="4" w:space="0" w:color="auto"/>
              <w:right w:val="single" w:sz="4" w:space="0" w:color="auto"/>
            </w:tcBorders>
          </w:tcPr>
          <w:p w14:paraId="53AC2DAA" w14:textId="77777777" w:rsidR="009019FB" w:rsidRPr="00FB1268" w:rsidRDefault="009019FB" w:rsidP="009019FB">
            <w:pPr>
              <w:pStyle w:val="TAC"/>
              <w:rPr>
                <w:rFonts w:cs="Arial"/>
              </w:rPr>
            </w:pPr>
            <w:r w:rsidRPr="00FB1268">
              <w:rPr>
                <w:rFonts w:cs="Arial"/>
              </w:rPr>
              <w:t>Tx spurious emissions,</w:t>
            </w:r>
          </w:p>
          <w:p w14:paraId="4A2CF253" w14:textId="0F60AA21" w:rsidR="009019FB" w:rsidRPr="00FB1268" w:rsidRDefault="009019FB" w:rsidP="009019FB">
            <w:pPr>
              <w:pStyle w:val="TAC"/>
            </w:pPr>
            <w:r w:rsidRPr="00FB1268">
              <w:t>OTA Tx spurious emissions</w:t>
            </w:r>
          </w:p>
        </w:tc>
        <w:tc>
          <w:tcPr>
            <w:tcW w:w="2794" w:type="pct"/>
            <w:tcBorders>
              <w:top w:val="single" w:sz="4" w:space="0" w:color="auto"/>
              <w:left w:val="single" w:sz="4" w:space="0" w:color="auto"/>
              <w:bottom w:val="single" w:sz="4" w:space="0" w:color="auto"/>
              <w:right w:val="single" w:sz="4" w:space="0" w:color="auto"/>
            </w:tcBorders>
          </w:tcPr>
          <w:p w14:paraId="39593F3B" w14:textId="77777777" w:rsidR="009019FB" w:rsidRPr="008E2108" w:rsidRDefault="009019FB" w:rsidP="009019FB">
            <w:pPr>
              <w:pStyle w:val="TAL"/>
            </w:pPr>
            <w:r w:rsidRPr="00FB1268">
              <w:rPr>
                <w:rFonts w:cs="v5.0.0"/>
              </w:rPr>
              <w:t xml:space="preserve">For n255 operation in US, </w:t>
            </w:r>
            <w:r w:rsidRPr="00FB1268">
              <w:t>Limits in FCC Title 47 apply.</w:t>
            </w:r>
          </w:p>
        </w:tc>
      </w:tr>
    </w:tbl>
    <w:p w14:paraId="1B6DFC09" w14:textId="77777777" w:rsidR="001A27EE" w:rsidRPr="0021543C" w:rsidRDefault="001A27EE" w:rsidP="001A27EE">
      <w:pPr>
        <w:rPr>
          <w:lang w:eastAsia="zh-CN"/>
        </w:rPr>
      </w:pPr>
    </w:p>
    <w:p w14:paraId="656AB1C5" w14:textId="5F4E185A" w:rsidR="001A27EE" w:rsidRDefault="001A27EE" w:rsidP="001A27EE">
      <w:pPr>
        <w:pStyle w:val="Heading2"/>
        <w:rPr>
          <w:lang w:eastAsia="zh-CN"/>
        </w:rPr>
      </w:pPr>
      <w:bookmarkStart w:id="1416" w:name="_Toc120544759"/>
      <w:bookmarkStart w:id="1417" w:name="_Toc120545114"/>
      <w:bookmarkStart w:id="1418" w:name="_Toc120545730"/>
      <w:bookmarkStart w:id="1419" w:name="_Toc120606634"/>
      <w:bookmarkStart w:id="1420" w:name="_Toc120606988"/>
      <w:bookmarkStart w:id="1421" w:name="_Toc120607345"/>
      <w:bookmarkStart w:id="1422" w:name="_Toc120607702"/>
      <w:bookmarkStart w:id="1423" w:name="_Toc120608065"/>
      <w:bookmarkStart w:id="1424" w:name="_Toc120608430"/>
      <w:bookmarkStart w:id="1425" w:name="_Toc120608810"/>
      <w:bookmarkStart w:id="1426" w:name="_Toc120609190"/>
      <w:bookmarkStart w:id="1427" w:name="_Toc120609581"/>
      <w:bookmarkStart w:id="1428" w:name="_Toc120609972"/>
      <w:bookmarkStart w:id="1429" w:name="_Toc120610724"/>
      <w:bookmarkStart w:id="1430" w:name="_Toc120611126"/>
      <w:bookmarkStart w:id="1431" w:name="_Toc120611535"/>
      <w:bookmarkStart w:id="1432" w:name="_Toc120611953"/>
      <w:bookmarkStart w:id="1433" w:name="_Toc120612373"/>
      <w:bookmarkStart w:id="1434" w:name="_Toc120612800"/>
      <w:bookmarkStart w:id="1435" w:name="_Toc120613229"/>
      <w:bookmarkStart w:id="1436" w:name="_Toc120613659"/>
      <w:bookmarkStart w:id="1437" w:name="_Toc120614089"/>
      <w:bookmarkStart w:id="1438" w:name="_Toc120614532"/>
      <w:bookmarkStart w:id="1439" w:name="_Toc120614991"/>
      <w:bookmarkStart w:id="1440" w:name="_Toc120622168"/>
      <w:bookmarkStart w:id="1441" w:name="_Toc120622674"/>
      <w:bookmarkStart w:id="1442" w:name="_Toc120623293"/>
      <w:bookmarkStart w:id="1443" w:name="_Toc120623818"/>
      <w:bookmarkStart w:id="1444" w:name="_Toc120624355"/>
      <w:bookmarkStart w:id="1445" w:name="_Toc120624892"/>
      <w:bookmarkStart w:id="1446" w:name="_Toc120625429"/>
      <w:bookmarkStart w:id="1447" w:name="_Toc120625966"/>
      <w:bookmarkStart w:id="1448" w:name="_Toc120626513"/>
      <w:bookmarkStart w:id="1449" w:name="_Toc120627069"/>
      <w:bookmarkStart w:id="1450" w:name="_Toc120627634"/>
      <w:bookmarkStart w:id="1451" w:name="_Toc120628210"/>
      <w:bookmarkStart w:id="1452" w:name="_Toc120628795"/>
      <w:bookmarkStart w:id="1453" w:name="_Toc120629383"/>
      <w:bookmarkStart w:id="1454" w:name="_Toc120630884"/>
      <w:bookmarkStart w:id="1455" w:name="_Toc120631535"/>
      <w:bookmarkStart w:id="1456" w:name="_Toc120632185"/>
      <w:bookmarkStart w:id="1457" w:name="_Toc120632835"/>
      <w:bookmarkStart w:id="1458" w:name="_Toc120633485"/>
      <w:bookmarkStart w:id="1459" w:name="_Toc120634136"/>
      <w:bookmarkStart w:id="1460" w:name="_Toc120634787"/>
      <w:bookmarkStart w:id="1461" w:name="_Toc121753911"/>
      <w:bookmarkStart w:id="1462" w:name="_Toc121754581"/>
      <w:bookmarkStart w:id="1463" w:name="_Toc129108533"/>
      <w:bookmarkStart w:id="1464" w:name="_Toc129109194"/>
      <w:bookmarkStart w:id="1465" w:name="_Toc129109856"/>
      <w:bookmarkStart w:id="1466" w:name="_Toc130388976"/>
      <w:bookmarkStart w:id="1467" w:name="_Toc130390049"/>
      <w:bookmarkStart w:id="1468" w:name="_Toc130390737"/>
      <w:bookmarkStart w:id="1469" w:name="_Toc131624501"/>
      <w:bookmarkStart w:id="1470" w:name="_Toc137475934"/>
      <w:bookmarkStart w:id="1471" w:name="_Toc138872589"/>
      <w:bookmarkStart w:id="1472" w:name="_Toc138874175"/>
      <w:bookmarkStart w:id="1473" w:name="_Toc145524774"/>
      <w:bookmarkStart w:id="1474" w:name="_Toc153559899"/>
      <w:bookmarkStart w:id="1475" w:name="_Toc161647199"/>
      <w:bookmarkStart w:id="1476" w:name="_Toc169532779"/>
      <w:bookmarkStart w:id="1477" w:name="_Toc171519380"/>
      <w:bookmarkStart w:id="1478" w:name="_Toc176539109"/>
      <w:bookmarkStart w:id="1479" w:name="_Toc210482040"/>
      <w:r>
        <w:rPr>
          <w:rFonts w:hint="eastAsia"/>
          <w:lang w:eastAsia="zh-CN"/>
        </w:rPr>
        <w:t>4.5</w:t>
      </w:r>
      <w:r>
        <w:rPr>
          <w:rFonts w:hint="eastAsia"/>
          <w:lang w:eastAsia="zh-CN"/>
        </w:rPr>
        <w:tab/>
      </w:r>
      <w:r w:rsidR="00D41EF4">
        <w:rPr>
          <w:rFonts w:hint="eastAsia"/>
          <w:lang w:eastAsia="zh-CN"/>
        </w:rPr>
        <w:t>SAN</w:t>
      </w:r>
      <w:r>
        <w:rPr>
          <w:rFonts w:hint="eastAsia"/>
          <w:lang w:eastAsia="zh-CN"/>
        </w:rPr>
        <w:t xml:space="preserve"> configurations</w:t>
      </w:r>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p>
    <w:p w14:paraId="3D2CAB1C" w14:textId="77777777" w:rsidR="00D41EF4" w:rsidRPr="00562E9E" w:rsidRDefault="00D41EF4" w:rsidP="00D41EF4">
      <w:pPr>
        <w:pStyle w:val="Heading3"/>
      </w:pPr>
      <w:bookmarkStart w:id="1480" w:name="_Toc21099827"/>
      <w:bookmarkStart w:id="1481" w:name="_Toc29809625"/>
      <w:bookmarkStart w:id="1482" w:name="_Toc36645000"/>
      <w:bookmarkStart w:id="1483" w:name="_Toc37272054"/>
      <w:bookmarkStart w:id="1484" w:name="_Toc45884300"/>
      <w:bookmarkStart w:id="1485" w:name="_Toc53182323"/>
      <w:bookmarkStart w:id="1486" w:name="_Toc58860064"/>
      <w:bookmarkStart w:id="1487" w:name="_Toc58862568"/>
      <w:bookmarkStart w:id="1488" w:name="_Toc61182561"/>
      <w:bookmarkStart w:id="1489" w:name="_Toc66727874"/>
      <w:bookmarkStart w:id="1490" w:name="_Toc74961677"/>
      <w:bookmarkStart w:id="1491" w:name="_Toc75242588"/>
      <w:bookmarkStart w:id="1492" w:name="_Toc76544934"/>
      <w:bookmarkStart w:id="1493" w:name="_Toc82595034"/>
      <w:bookmarkStart w:id="1494" w:name="_Toc89955065"/>
      <w:bookmarkStart w:id="1495" w:name="_Toc98773488"/>
      <w:bookmarkStart w:id="1496" w:name="_Toc106201247"/>
      <w:bookmarkStart w:id="1497" w:name="_Toc115191100"/>
      <w:bookmarkStart w:id="1498" w:name="_Toc120544760"/>
      <w:bookmarkStart w:id="1499" w:name="_Toc120545115"/>
      <w:bookmarkStart w:id="1500" w:name="_Toc120545731"/>
      <w:bookmarkStart w:id="1501" w:name="_Toc120606635"/>
      <w:bookmarkStart w:id="1502" w:name="_Toc120606989"/>
      <w:bookmarkStart w:id="1503" w:name="_Toc120607346"/>
      <w:bookmarkStart w:id="1504" w:name="_Toc120607703"/>
      <w:bookmarkStart w:id="1505" w:name="_Toc120608066"/>
      <w:bookmarkStart w:id="1506" w:name="_Toc120608431"/>
      <w:bookmarkStart w:id="1507" w:name="_Toc120608811"/>
      <w:bookmarkStart w:id="1508" w:name="_Toc120609191"/>
      <w:bookmarkStart w:id="1509" w:name="_Toc120609582"/>
      <w:bookmarkStart w:id="1510" w:name="_Toc120609973"/>
      <w:bookmarkStart w:id="1511" w:name="_Toc120610725"/>
      <w:bookmarkStart w:id="1512" w:name="_Toc120611127"/>
      <w:bookmarkStart w:id="1513" w:name="_Toc120611536"/>
      <w:bookmarkStart w:id="1514" w:name="_Toc120611954"/>
      <w:bookmarkStart w:id="1515" w:name="_Toc120612374"/>
      <w:bookmarkStart w:id="1516" w:name="_Toc120612801"/>
      <w:bookmarkStart w:id="1517" w:name="_Toc120613230"/>
      <w:bookmarkStart w:id="1518" w:name="_Toc120613660"/>
      <w:bookmarkStart w:id="1519" w:name="_Toc120614090"/>
      <w:bookmarkStart w:id="1520" w:name="_Toc120614533"/>
      <w:bookmarkStart w:id="1521" w:name="_Toc120614992"/>
      <w:bookmarkStart w:id="1522" w:name="_Toc120622169"/>
      <w:bookmarkStart w:id="1523" w:name="_Toc120622675"/>
      <w:bookmarkStart w:id="1524" w:name="_Toc120623294"/>
      <w:bookmarkStart w:id="1525" w:name="_Toc120623819"/>
      <w:bookmarkStart w:id="1526" w:name="_Toc120624356"/>
      <w:bookmarkStart w:id="1527" w:name="_Toc120624893"/>
      <w:bookmarkStart w:id="1528" w:name="_Toc120625430"/>
      <w:bookmarkStart w:id="1529" w:name="_Toc120625967"/>
      <w:bookmarkStart w:id="1530" w:name="_Toc120626514"/>
      <w:bookmarkStart w:id="1531" w:name="_Toc120627070"/>
      <w:bookmarkStart w:id="1532" w:name="_Toc120627635"/>
      <w:bookmarkStart w:id="1533" w:name="_Toc120628211"/>
      <w:bookmarkStart w:id="1534" w:name="_Toc120628796"/>
      <w:bookmarkStart w:id="1535" w:name="_Toc120629384"/>
      <w:bookmarkStart w:id="1536" w:name="_Toc120630885"/>
      <w:bookmarkStart w:id="1537" w:name="_Toc120631536"/>
      <w:bookmarkStart w:id="1538" w:name="_Toc120632186"/>
      <w:bookmarkStart w:id="1539" w:name="_Toc120632836"/>
      <w:bookmarkStart w:id="1540" w:name="_Toc120633486"/>
      <w:bookmarkStart w:id="1541" w:name="_Toc120634137"/>
      <w:bookmarkStart w:id="1542" w:name="_Toc120634788"/>
      <w:bookmarkStart w:id="1543" w:name="_Toc121753912"/>
      <w:bookmarkStart w:id="1544" w:name="_Toc121754582"/>
      <w:bookmarkStart w:id="1545" w:name="_Toc129108534"/>
      <w:bookmarkStart w:id="1546" w:name="_Toc129109195"/>
      <w:bookmarkStart w:id="1547" w:name="_Toc129109857"/>
      <w:bookmarkStart w:id="1548" w:name="_Toc130388977"/>
      <w:bookmarkStart w:id="1549" w:name="_Toc130390050"/>
      <w:bookmarkStart w:id="1550" w:name="_Toc130390738"/>
      <w:bookmarkStart w:id="1551" w:name="_Toc131624502"/>
      <w:bookmarkStart w:id="1552" w:name="_Toc137475935"/>
      <w:bookmarkStart w:id="1553" w:name="_Toc138872590"/>
      <w:bookmarkStart w:id="1554" w:name="_Toc138874176"/>
      <w:bookmarkStart w:id="1555" w:name="_Toc145524775"/>
      <w:bookmarkStart w:id="1556" w:name="_Toc153559900"/>
      <w:bookmarkStart w:id="1557" w:name="_Toc161647200"/>
      <w:bookmarkStart w:id="1558" w:name="_Toc169532780"/>
      <w:bookmarkStart w:id="1559" w:name="_Toc171519381"/>
      <w:bookmarkStart w:id="1560" w:name="_Toc176539110"/>
      <w:bookmarkStart w:id="1561" w:name="_Toc210482041"/>
      <w:r w:rsidRPr="0080633F">
        <w:t>4.5.1</w:t>
      </w:r>
      <w:r w:rsidRPr="00562E9E">
        <w:tab/>
      </w:r>
      <w:r w:rsidRPr="0080633F">
        <w:rPr>
          <w:i/>
        </w:rPr>
        <w:t>SAN</w:t>
      </w:r>
      <w:r w:rsidRPr="00562E9E">
        <w:rPr>
          <w:i/>
        </w:rPr>
        <w:t xml:space="preserve"> type 1-H</w:t>
      </w:r>
      <w:bookmarkStart w:id="1562" w:name="_Toc21099828"/>
      <w:bookmarkStart w:id="1563" w:name="_Toc29809626"/>
      <w:bookmarkStart w:id="1564" w:name="_Toc36645001"/>
      <w:bookmarkStart w:id="1565" w:name="_Toc37272055"/>
      <w:bookmarkStart w:id="1566" w:name="_Toc45884301"/>
      <w:bookmarkStart w:id="1567" w:name="_Toc53182324"/>
      <w:bookmarkStart w:id="1568" w:name="_Toc58860065"/>
      <w:bookmarkStart w:id="1569" w:name="_Toc58862569"/>
      <w:bookmarkStart w:id="1570" w:name="_Toc61182562"/>
      <w:bookmarkStart w:id="1571" w:name="_Toc66727875"/>
      <w:bookmarkStart w:id="1572" w:name="_Toc74961678"/>
      <w:bookmarkStart w:id="1573" w:name="_Toc75242589"/>
      <w:bookmarkStart w:id="1574" w:name="_Toc76544935"/>
      <w:bookmarkStart w:id="1575" w:name="_Toc82595035"/>
      <w:bookmarkStart w:id="1576" w:name="_Toc89955066"/>
      <w:bookmarkStart w:id="1577" w:name="_Toc98773489"/>
      <w:bookmarkStart w:id="1578" w:name="_Toc106201248"/>
      <w:bookmarkStart w:id="1579" w:name="_Toc115191101"/>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r w:rsidRPr="0080633F">
        <w:rPr>
          <w:i/>
        </w:rPr>
        <w:t xml:space="preserve"> </w:t>
      </w:r>
      <w:r w:rsidRPr="0080633F">
        <w:t>t</w:t>
      </w:r>
      <w:r w:rsidRPr="00562E9E">
        <w:t>ransmit configurations</w:t>
      </w:r>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p>
    <w:p w14:paraId="75AD162E" w14:textId="77777777" w:rsidR="00D41EF4" w:rsidRPr="00562E9E" w:rsidRDefault="00D41EF4" w:rsidP="00D41EF4">
      <w:r w:rsidRPr="00562E9E">
        <w:t xml:space="preserve">Unless otherwise stated, the conducted transmitter characteristics in clause 6 are specified at the </w:t>
      </w:r>
      <w:r w:rsidRPr="00562E9E">
        <w:rPr>
          <w:i/>
        </w:rPr>
        <w:t>transceiver array boundary</w:t>
      </w:r>
      <w:r w:rsidRPr="00562E9E">
        <w:t xml:space="preserve"> at the </w:t>
      </w:r>
      <w:r w:rsidRPr="00562E9E">
        <w:rPr>
          <w:i/>
        </w:rPr>
        <w:t>TAB connector(s)</w:t>
      </w:r>
      <w:r w:rsidRPr="00562E9E">
        <w:t xml:space="preserve"> with a full complement of transceiver units for the configuration in normal operating conditions.</w:t>
      </w:r>
    </w:p>
    <w:bookmarkStart w:id="1580" w:name="_MON_1537740340"/>
    <w:bookmarkEnd w:id="1580"/>
    <w:p w14:paraId="0C38C7B8" w14:textId="77777777" w:rsidR="00D41EF4" w:rsidRPr="00562E9E" w:rsidRDefault="00D41EF4" w:rsidP="00D41EF4">
      <w:pPr>
        <w:pStyle w:val="TH"/>
      </w:pPr>
      <w:r w:rsidRPr="00562E9E">
        <w:object w:dxaOrig="9265" w:dyaOrig="4212" w14:anchorId="12C8A28E">
          <v:shape id="_x0000_i1028" type="#_x0000_t75" style="width:462.55pt;height:207.15pt" o:ole="">
            <v:imagedata r:id="rId17" o:title=""/>
          </v:shape>
          <o:OLEObject Type="Embed" ProgID="Word.Picture.8" ShapeID="_x0000_i1028" DrawAspect="Content" ObjectID="_1827052647" r:id="rId18"/>
        </w:object>
      </w:r>
    </w:p>
    <w:p w14:paraId="79528B9F" w14:textId="77777777" w:rsidR="00D41EF4" w:rsidRPr="00562E9E" w:rsidRDefault="00D41EF4" w:rsidP="00D41EF4">
      <w:pPr>
        <w:pStyle w:val="TF"/>
      </w:pPr>
      <w:r w:rsidRPr="0080633F">
        <w:t>Figure 4.5.1</w:t>
      </w:r>
      <w:r w:rsidRPr="00562E9E">
        <w:t xml:space="preserve">-1: </w:t>
      </w:r>
      <w:r w:rsidRPr="0080633F">
        <w:rPr>
          <w:i/>
        </w:rPr>
        <w:t xml:space="preserve">SAN type 1-H </w:t>
      </w:r>
      <w:r w:rsidRPr="0080633F">
        <w:t>t</w:t>
      </w:r>
      <w:r w:rsidRPr="00562E9E">
        <w:t>ransmitter test ports</w:t>
      </w:r>
    </w:p>
    <w:p w14:paraId="6EC3524A" w14:textId="77777777" w:rsidR="00D41EF4" w:rsidRPr="00562E9E" w:rsidRDefault="00D41EF4" w:rsidP="00D41EF4">
      <w:pPr>
        <w:rPr>
          <w:rFonts w:cs="v4.2.0"/>
        </w:rPr>
      </w:pPr>
      <w:r w:rsidRPr="00562E9E">
        <w:rPr>
          <w:rFonts w:cs="v4.2.0"/>
        </w:rPr>
        <w:t xml:space="preserve">Unless otherwise stated, for the tests in clause 6 of the present document, </w:t>
      </w:r>
      <w:r w:rsidRPr="00562E9E">
        <w:t xml:space="preserve">the requirement applies for each transmit </w:t>
      </w:r>
      <w:r w:rsidRPr="00562E9E">
        <w:rPr>
          <w:i/>
        </w:rPr>
        <w:t>TAB connector</w:t>
      </w:r>
      <w:r w:rsidRPr="00562E9E">
        <w:rPr>
          <w:rFonts w:cs="v4.2.0"/>
          <w:i/>
        </w:rPr>
        <w:t>.</w:t>
      </w:r>
    </w:p>
    <w:p w14:paraId="5638C091" w14:textId="77777777" w:rsidR="00D41EF4" w:rsidRPr="00562E9E" w:rsidRDefault="00D41EF4" w:rsidP="00D41EF4">
      <w:pPr>
        <w:pStyle w:val="Heading3"/>
      </w:pPr>
      <w:bookmarkStart w:id="1581" w:name="_Toc21099829"/>
      <w:bookmarkStart w:id="1582" w:name="_Toc29809627"/>
      <w:bookmarkStart w:id="1583" w:name="_Toc36645002"/>
      <w:bookmarkStart w:id="1584" w:name="_Toc37272056"/>
      <w:bookmarkStart w:id="1585" w:name="_Toc45884302"/>
      <w:bookmarkStart w:id="1586" w:name="_Toc53182325"/>
      <w:bookmarkStart w:id="1587" w:name="_Toc58860066"/>
      <w:bookmarkStart w:id="1588" w:name="_Toc58862570"/>
      <w:bookmarkStart w:id="1589" w:name="_Toc61182563"/>
      <w:bookmarkStart w:id="1590" w:name="_Toc66727876"/>
      <w:bookmarkStart w:id="1591" w:name="_Toc74961679"/>
      <w:bookmarkStart w:id="1592" w:name="_Toc75242590"/>
      <w:bookmarkStart w:id="1593" w:name="_Toc76544936"/>
      <w:bookmarkStart w:id="1594" w:name="_Toc82595036"/>
      <w:bookmarkStart w:id="1595" w:name="_Toc89955067"/>
      <w:bookmarkStart w:id="1596" w:name="_Toc98773490"/>
      <w:bookmarkStart w:id="1597" w:name="_Toc106201249"/>
      <w:bookmarkStart w:id="1598" w:name="_Toc115191102"/>
      <w:bookmarkStart w:id="1599" w:name="_Toc120544761"/>
      <w:bookmarkStart w:id="1600" w:name="_Toc120545116"/>
      <w:bookmarkStart w:id="1601" w:name="_Toc120545732"/>
      <w:bookmarkStart w:id="1602" w:name="_Toc120606636"/>
      <w:bookmarkStart w:id="1603" w:name="_Toc120606990"/>
      <w:bookmarkStart w:id="1604" w:name="_Toc120607347"/>
      <w:bookmarkStart w:id="1605" w:name="_Toc120607704"/>
      <w:bookmarkStart w:id="1606" w:name="_Toc120608067"/>
      <w:bookmarkStart w:id="1607" w:name="_Toc120608432"/>
      <w:bookmarkStart w:id="1608" w:name="_Toc120608812"/>
      <w:bookmarkStart w:id="1609" w:name="_Toc120609192"/>
      <w:bookmarkStart w:id="1610" w:name="_Toc120609583"/>
      <w:bookmarkStart w:id="1611" w:name="_Toc120609974"/>
      <w:bookmarkStart w:id="1612" w:name="_Toc120610726"/>
      <w:bookmarkStart w:id="1613" w:name="_Toc120611128"/>
      <w:bookmarkStart w:id="1614" w:name="_Toc120611537"/>
      <w:bookmarkStart w:id="1615" w:name="_Toc120611955"/>
      <w:bookmarkStart w:id="1616" w:name="_Toc120612375"/>
      <w:bookmarkStart w:id="1617" w:name="_Toc120612802"/>
      <w:bookmarkStart w:id="1618" w:name="_Toc120613231"/>
      <w:bookmarkStart w:id="1619" w:name="_Toc120613661"/>
      <w:bookmarkStart w:id="1620" w:name="_Toc120614091"/>
      <w:bookmarkStart w:id="1621" w:name="_Toc120614534"/>
      <w:bookmarkStart w:id="1622" w:name="_Toc120614993"/>
      <w:bookmarkStart w:id="1623" w:name="_Toc120622170"/>
      <w:bookmarkStart w:id="1624" w:name="_Toc120622676"/>
      <w:bookmarkStart w:id="1625" w:name="_Toc120623295"/>
      <w:bookmarkStart w:id="1626" w:name="_Toc120623820"/>
      <w:bookmarkStart w:id="1627" w:name="_Toc120624357"/>
      <w:bookmarkStart w:id="1628" w:name="_Toc120624894"/>
      <w:bookmarkStart w:id="1629" w:name="_Toc120625431"/>
      <w:bookmarkStart w:id="1630" w:name="_Toc120625968"/>
      <w:bookmarkStart w:id="1631" w:name="_Toc120626515"/>
      <w:bookmarkStart w:id="1632" w:name="_Toc120627071"/>
      <w:bookmarkStart w:id="1633" w:name="_Toc120627636"/>
      <w:bookmarkStart w:id="1634" w:name="_Toc120628212"/>
      <w:bookmarkStart w:id="1635" w:name="_Toc120628797"/>
      <w:bookmarkStart w:id="1636" w:name="_Toc120629385"/>
      <w:bookmarkStart w:id="1637" w:name="_Toc120630886"/>
      <w:bookmarkStart w:id="1638" w:name="_Toc120631537"/>
      <w:bookmarkStart w:id="1639" w:name="_Toc120632187"/>
      <w:bookmarkStart w:id="1640" w:name="_Toc120632837"/>
      <w:bookmarkStart w:id="1641" w:name="_Toc120633487"/>
      <w:bookmarkStart w:id="1642" w:name="_Toc120634138"/>
      <w:bookmarkStart w:id="1643" w:name="_Toc120634789"/>
      <w:bookmarkStart w:id="1644" w:name="_Toc121753913"/>
      <w:bookmarkStart w:id="1645" w:name="_Toc121754583"/>
      <w:bookmarkStart w:id="1646" w:name="_Toc129108535"/>
      <w:bookmarkStart w:id="1647" w:name="_Toc129109196"/>
      <w:bookmarkStart w:id="1648" w:name="_Toc129109858"/>
      <w:bookmarkStart w:id="1649" w:name="_Toc130388978"/>
      <w:bookmarkStart w:id="1650" w:name="_Toc130390051"/>
      <w:bookmarkStart w:id="1651" w:name="_Toc130390739"/>
      <w:bookmarkStart w:id="1652" w:name="_Toc131624503"/>
      <w:bookmarkStart w:id="1653" w:name="_Toc137475936"/>
      <w:bookmarkStart w:id="1654" w:name="_Toc138872591"/>
      <w:bookmarkStart w:id="1655" w:name="_Toc138874177"/>
      <w:bookmarkStart w:id="1656" w:name="_Toc145524776"/>
      <w:bookmarkStart w:id="1657" w:name="_Toc153559901"/>
      <w:bookmarkStart w:id="1658" w:name="_Toc161647201"/>
      <w:bookmarkStart w:id="1659" w:name="_Toc169532781"/>
      <w:bookmarkStart w:id="1660" w:name="_Toc171519382"/>
      <w:bookmarkStart w:id="1661" w:name="_Toc176539111"/>
      <w:bookmarkStart w:id="1662" w:name="_Toc210482042"/>
      <w:r w:rsidRPr="00562E9E">
        <w:t>4.5.2</w:t>
      </w:r>
      <w:r w:rsidRPr="00562E9E">
        <w:tab/>
      </w:r>
      <w:r w:rsidRPr="0080633F">
        <w:rPr>
          <w:i/>
        </w:rPr>
        <w:t xml:space="preserve">SAN type 1-H </w:t>
      </w:r>
      <w:r w:rsidRPr="0080633F">
        <w:t>r</w:t>
      </w:r>
      <w:r w:rsidRPr="00562E9E">
        <w:t>eceive configurations</w:t>
      </w:r>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p>
    <w:p w14:paraId="5A4052DD" w14:textId="77777777" w:rsidR="00D41EF4" w:rsidRPr="00562E9E" w:rsidRDefault="00D41EF4" w:rsidP="00D41EF4">
      <w:r w:rsidRPr="00562E9E">
        <w:t xml:space="preserve">Unless otherwise stated, the conducted receiver characteristics in clause 7 are specified at the </w:t>
      </w:r>
      <w:r w:rsidRPr="00562E9E">
        <w:rPr>
          <w:i/>
        </w:rPr>
        <w:t>TAB connector</w:t>
      </w:r>
      <w:r w:rsidRPr="00562E9E">
        <w:t xml:space="preserve"> with a full complement of transceiver units for the configuration in normal operating conditions.</w:t>
      </w:r>
    </w:p>
    <w:bookmarkStart w:id="1663" w:name="_MON_1537740308"/>
    <w:bookmarkEnd w:id="1663"/>
    <w:p w14:paraId="70B7E078" w14:textId="77777777" w:rsidR="00D41EF4" w:rsidRPr="00562E9E" w:rsidRDefault="00D41EF4" w:rsidP="00D41EF4">
      <w:pPr>
        <w:pStyle w:val="TH"/>
      </w:pPr>
      <w:r w:rsidRPr="00562E9E">
        <w:object w:dxaOrig="9265" w:dyaOrig="4212" w14:anchorId="3610CA46">
          <v:shape id="_x0000_i1029" type="#_x0000_t75" style="width:462.55pt;height:207.15pt" o:ole="">
            <v:imagedata r:id="rId19" o:title=""/>
          </v:shape>
          <o:OLEObject Type="Embed" ProgID="Word.Picture.8" ShapeID="_x0000_i1029" DrawAspect="Content" ObjectID="_1827052648" r:id="rId20"/>
        </w:object>
      </w:r>
    </w:p>
    <w:p w14:paraId="592B42EB" w14:textId="77777777" w:rsidR="00D41EF4" w:rsidRPr="00562E9E" w:rsidRDefault="00D41EF4" w:rsidP="00D41EF4">
      <w:pPr>
        <w:pStyle w:val="TF"/>
      </w:pPr>
      <w:r w:rsidRPr="00562E9E">
        <w:t>Figure 4.5.2-1: Receiver test ports</w:t>
      </w:r>
    </w:p>
    <w:p w14:paraId="6BB31DCA" w14:textId="77777777" w:rsidR="00D41EF4" w:rsidRPr="00562E9E" w:rsidRDefault="00D41EF4" w:rsidP="00D41EF4">
      <w:pPr>
        <w:rPr>
          <w:rFonts w:cs="v4.2.0"/>
        </w:rPr>
      </w:pPr>
      <w:r w:rsidRPr="00562E9E">
        <w:rPr>
          <w:rFonts w:cs="v4.2.0"/>
        </w:rPr>
        <w:t xml:space="preserve">For the tests in clause 7 of the present document, the requirement applies at each receive </w:t>
      </w:r>
      <w:r w:rsidRPr="00562E9E">
        <w:rPr>
          <w:rFonts w:cs="v4.2.0"/>
          <w:i/>
        </w:rPr>
        <w:t>TAB connector</w:t>
      </w:r>
      <w:r w:rsidRPr="00562E9E">
        <w:rPr>
          <w:rFonts w:cs="v4.2.0"/>
        </w:rPr>
        <w:t>.</w:t>
      </w:r>
    </w:p>
    <w:p w14:paraId="518AC837" w14:textId="77777777" w:rsidR="00D41EF4" w:rsidRPr="00562E9E" w:rsidRDefault="00D41EF4" w:rsidP="00D41EF4">
      <w:r w:rsidRPr="00562E9E">
        <w:t xml:space="preserve">Conducted receive requirements are tested at the </w:t>
      </w:r>
      <w:r w:rsidRPr="00562E9E">
        <w:rPr>
          <w:i/>
        </w:rPr>
        <w:t>TAB connector</w:t>
      </w:r>
      <w:r w:rsidRPr="00562E9E">
        <w:t xml:space="preserve">, with the remaining receiver units(s) disabled or their </w:t>
      </w:r>
      <w:r w:rsidRPr="00562E9E">
        <w:rPr>
          <w:i/>
        </w:rPr>
        <w:t>TAB connector</w:t>
      </w:r>
      <w:r w:rsidRPr="00562E9E">
        <w:t>(s) being terminated.</w:t>
      </w:r>
    </w:p>
    <w:p w14:paraId="542FCD28" w14:textId="28211286" w:rsidR="00D41EF4" w:rsidRPr="00451A3D" w:rsidRDefault="00D41EF4" w:rsidP="00D41EF4">
      <w:pPr>
        <w:pStyle w:val="Heading3"/>
      </w:pPr>
      <w:bookmarkStart w:id="1664" w:name="_Toc21102580"/>
      <w:bookmarkStart w:id="1665" w:name="_Toc29810429"/>
      <w:bookmarkStart w:id="1666" w:name="_Toc36635781"/>
      <w:bookmarkStart w:id="1667" w:name="_Toc37272727"/>
      <w:bookmarkStart w:id="1668" w:name="_Toc45885802"/>
      <w:bookmarkStart w:id="1669" w:name="_Toc53182911"/>
      <w:bookmarkStart w:id="1670" w:name="_Toc58915578"/>
      <w:bookmarkStart w:id="1671" w:name="_Toc58917759"/>
      <w:bookmarkStart w:id="1672" w:name="_Toc66693628"/>
      <w:bookmarkStart w:id="1673" w:name="_Toc74915580"/>
      <w:bookmarkStart w:id="1674" w:name="_Toc76114205"/>
      <w:bookmarkStart w:id="1675" w:name="_Toc76544091"/>
      <w:bookmarkStart w:id="1676" w:name="_Toc82536213"/>
      <w:bookmarkStart w:id="1677" w:name="_Toc89952506"/>
      <w:bookmarkStart w:id="1678" w:name="_Toc98766322"/>
      <w:bookmarkStart w:id="1679" w:name="_Toc99702685"/>
      <w:bookmarkStart w:id="1680" w:name="_Toc106206471"/>
      <w:bookmarkStart w:id="1681" w:name="_Toc115080473"/>
      <w:bookmarkStart w:id="1682" w:name="_Toc120544762"/>
      <w:bookmarkStart w:id="1683" w:name="_Toc120545117"/>
      <w:bookmarkStart w:id="1684" w:name="_Toc120545733"/>
      <w:bookmarkStart w:id="1685" w:name="_Toc120606637"/>
      <w:bookmarkStart w:id="1686" w:name="_Toc120606991"/>
      <w:bookmarkStart w:id="1687" w:name="_Toc120607348"/>
      <w:bookmarkStart w:id="1688" w:name="_Toc120607705"/>
      <w:bookmarkStart w:id="1689" w:name="_Toc120608068"/>
      <w:bookmarkStart w:id="1690" w:name="_Toc120608433"/>
      <w:bookmarkStart w:id="1691" w:name="_Toc120608813"/>
      <w:bookmarkStart w:id="1692" w:name="_Toc120609193"/>
      <w:bookmarkStart w:id="1693" w:name="_Toc120609584"/>
      <w:bookmarkStart w:id="1694" w:name="_Toc120609975"/>
      <w:bookmarkStart w:id="1695" w:name="_Toc120610727"/>
      <w:bookmarkStart w:id="1696" w:name="_Toc120611129"/>
      <w:bookmarkStart w:id="1697" w:name="_Toc120611538"/>
      <w:bookmarkStart w:id="1698" w:name="_Toc120611956"/>
      <w:bookmarkStart w:id="1699" w:name="_Toc120612376"/>
      <w:bookmarkStart w:id="1700" w:name="_Toc120612803"/>
      <w:bookmarkStart w:id="1701" w:name="_Toc120613232"/>
      <w:bookmarkStart w:id="1702" w:name="_Toc120613662"/>
      <w:bookmarkStart w:id="1703" w:name="_Toc120614092"/>
      <w:bookmarkStart w:id="1704" w:name="_Toc120614535"/>
      <w:bookmarkStart w:id="1705" w:name="_Toc120614994"/>
      <w:bookmarkStart w:id="1706" w:name="_Toc120622171"/>
      <w:bookmarkStart w:id="1707" w:name="_Toc120622677"/>
      <w:bookmarkStart w:id="1708" w:name="_Toc120623296"/>
      <w:bookmarkStart w:id="1709" w:name="_Toc120623821"/>
      <w:bookmarkStart w:id="1710" w:name="_Toc120624358"/>
      <w:bookmarkStart w:id="1711" w:name="_Toc120624895"/>
      <w:bookmarkStart w:id="1712" w:name="_Toc120625432"/>
      <w:bookmarkStart w:id="1713" w:name="_Toc120625969"/>
      <w:bookmarkStart w:id="1714" w:name="_Toc120626516"/>
      <w:bookmarkStart w:id="1715" w:name="_Toc120627072"/>
      <w:bookmarkStart w:id="1716" w:name="_Toc120627637"/>
      <w:bookmarkStart w:id="1717" w:name="_Toc120628213"/>
      <w:bookmarkStart w:id="1718" w:name="_Toc120628798"/>
      <w:bookmarkStart w:id="1719" w:name="_Toc120629386"/>
      <w:bookmarkStart w:id="1720" w:name="_Toc120630887"/>
      <w:bookmarkStart w:id="1721" w:name="_Toc120631538"/>
      <w:bookmarkStart w:id="1722" w:name="_Toc120632188"/>
      <w:bookmarkStart w:id="1723" w:name="_Toc120632838"/>
      <w:bookmarkStart w:id="1724" w:name="_Toc120633488"/>
      <w:bookmarkStart w:id="1725" w:name="_Toc120634139"/>
      <w:bookmarkStart w:id="1726" w:name="_Toc120634790"/>
      <w:bookmarkStart w:id="1727" w:name="_Toc121753914"/>
      <w:bookmarkStart w:id="1728" w:name="_Toc121754584"/>
      <w:bookmarkStart w:id="1729" w:name="_Toc129108536"/>
      <w:bookmarkStart w:id="1730" w:name="_Toc129109197"/>
      <w:bookmarkStart w:id="1731" w:name="_Toc129109859"/>
      <w:bookmarkStart w:id="1732" w:name="_Toc130388979"/>
      <w:bookmarkStart w:id="1733" w:name="_Toc130390052"/>
      <w:bookmarkStart w:id="1734" w:name="_Toc130390740"/>
      <w:bookmarkStart w:id="1735" w:name="_Toc131624504"/>
      <w:bookmarkStart w:id="1736" w:name="_Toc137475937"/>
      <w:bookmarkStart w:id="1737" w:name="_Toc138872592"/>
      <w:bookmarkStart w:id="1738" w:name="_Toc138874178"/>
      <w:bookmarkStart w:id="1739" w:name="_Toc145524777"/>
      <w:bookmarkStart w:id="1740" w:name="_Toc153559902"/>
      <w:bookmarkStart w:id="1741" w:name="_Toc161647202"/>
      <w:bookmarkStart w:id="1742" w:name="_Toc169532782"/>
      <w:bookmarkStart w:id="1743" w:name="_Toc171519383"/>
      <w:bookmarkStart w:id="1744" w:name="_Toc176539112"/>
      <w:bookmarkStart w:id="1745" w:name="_Toc210482043"/>
      <w:r w:rsidRPr="0080633F">
        <w:t>4.5.3</w:t>
      </w:r>
      <w:r w:rsidRPr="00451A3D">
        <w:tab/>
      </w:r>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r w:rsidR="005F1DA3">
        <w:rPr>
          <w:i/>
        </w:rPr>
        <w:t xml:space="preserve">SAN type 1-O </w:t>
      </w:r>
      <w:r w:rsidR="005F1DA3" w:rsidRPr="00254162">
        <w:rPr>
          <w:iCs/>
        </w:rPr>
        <w:t>and</w:t>
      </w:r>
      <w:r w:rsidR="005F1DA3">
        <w:rPr>
          <w:i/>
        </w:rPr>
        <w:t xml:space="preserve"> SAN type 2-O </w:t>
      </w:r>
      <w:r w:rsidR="005F1DA3">
        <w:t>transmit configurations</w:t>
      </w:r>
      <w:bookmarkEnd w:id="1742"/>
      <w:bookmarkEnd w:id="1743"/>
      <w:bookmarkEnd w:id="1744"/>
      <w:bookmarkEnd w:id="1745"/>
    </w:p>
    <w:p w14:paraId="48DE55F1" w14:textId="77777777" w:rsidR="00D41EF4" w:rsidRPr="00451A3D" w:rsidRDefault="00D41EF4" w:rsidP="00D41EF4">
      <w:r w:rsidRPr="00451A3D">
        <w:t xml:space="preserve">Unless otherwise stated, the radiated transmitter characteristics in </w:t>
      </w:r>
      <w:r w:rsidRPr="0080633F">
        <w:t>clause 9</w:t>
      </w:r>
      <w:r w:rsidRPr="00451A3D">
        <w:t xml:space="preserve"> are specified at RIB, with a full complement of transceiver units for the configuration in normal operating conditions.</w:t>
      </w:r>
    </w:p>
    <w:p w14:paraId="1493D34C" w14:textId="77777777" w:rsidR="00D41EF4" w:rsidRPr="00451A3D" w:rsidRDefault="00D41EF4" w:rsidP="00D41EF4">
      <w:pPr>
        <w:pStyle w:val="TH"/>
      </w:pPr>
      <w:r w:rsidRPr="00451A3D">
        <w:rPr>
          <w:noProof/>
          <w:lang w:val="en-US" w:eastAsia="zh-CN"/>
        </w:rPr>
        <w:drawing>
          <wp:inline distT="0" distB="0" distL="0" distR="0" wp14:anchorId="00E1DE61" wp14:editId="741CDF31">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061DCECC" w14:textId="5D5B927B" w:rsidR="00D41EF4" w:rsidRPr="00451A3D" w:rsidRDefault="00D41EF4" w:rsidP="00D41EF4">
      <w:pPr>
        <w:pStyle w:val="TF"/>
      </w:pPr>
      <w:r w:rsidRPr="0080633F">
        <w:t>Figure 4.5.3</w:t>
      </w:r>
      <w:r w:rsidRPr="00451A3D">
        <w:t xml:space="preserve">-1: </w:t>
      </w:r>
      <w:r w:rsidR="005F1DA3">
        <w:rPr>
          <w:i/>
        </w:rPr>
        <w:t xml:space="preserve">SAN type 1-O </w:t>
      </w:r>
      <w:r w:rsidR="005F1DA3" w:rsidRPr="00254162">
        <w:rPr>
          <w:iCs/>
        </w:rPr>
        <w:t>and</w:t>
      </w:r>
      <w:r w:rsidR="005F1DA3">
        <w:rPr>
          <w:i/>
        </w:rPr>
        <w:t xml:space="preserve"> SAN type 2-O </w:t>
      </w:r>
      <w:r w:rsidR="005F1DA3" w:rsidRPr="00254162">
        <w:rPr>
          <w:iCs/>
        </w:rPr>
        <w:t>t</w:t>
      </w:r>
      <w:r w:rsidR="005F1DA3">
        <w:t>ransmitter test interfaces</w:t>
      </w:r>
    </w:p>
    <w:p w14:paraId="44DEFF3F" w14:textId="2E3DD601" w:rsidR="00D41EF4" w:rsidRPr="00451A3D" w:rsidRDefault="00D41EF4" w:rsidP="00D41EF4">
      <w:pPr>
        <w:pStyle w:val="Heading3"/>
      </w:pPr>
      <w:bookmarkStart w:id="1746" w:name="_Toc21102581"/>
      <w:bookmarkStart w:id="1747" w:name="_Toc29810430"/>
      <w:bookmarkStart w:id="1748" w:name="_Toc36635782"/>
      <w:bookmarkStart w:id="1749" w:name="_Toc37272728"/>
      <w:bookmarkStart w:id="1750" w:name="_Toc45885803"/>
      <w:bookmarkStart w:id="1751" w:name="_Toc53182912"/>
      <w:bookmarkStart w:id="1752" w:name="_Toc58915579"/>
      <w:bookmarkStart w:id="1753" w:name="_Toc58917760"/>
      <w:bookmarkStart w:id="1754" w:name="_Toc66693629"/>
      <w:bookmarkStart w:id="1755" w:name="_Toc74915581"/>
      <w:bookmarkStart w:id="1756" w:name="_Toc76114206"/>
      <w:bookmarkStart w:id="1757" w:name="_Toc76544092"/>
      <w:bookmarkStart w:id="1758" w:name="_Toc82536214"/>
      <w:bookmarkStart w:id="1759" w:name="_Toc89952507"/>
      <w:bookmarkStart w:id="1760" w:name="_Toc98766323"/>
      <w:bookmarkStart w:id="1761" w:name="_Toc99702686"/>
      <w:bookmarkStart w:id="1762" w:name="_Toc106206472"/>
      <w:bookmarkStart w:id="1763" w:name="_Toc115080474"/>
      <w:bookmarkStart w:id="1764" w:name="_Toc120544763"/>
      <w:bookmarkStart w:id="1765" w:name="_Toc120545118"/>
      <w:bookmarkStart w:id="1766" w:name="_Toc120545734"/>
      <w:bookmarkStart w:id="1767" w:name="_Toc120606638"/>
      <w:bookmarkStart w:id="1768" w:name="_Toc120606992"/>
      <w:bookmarkStart w:id="1769" w:name="_Toc120607349"/>
      <w:bookmarkStart w:id="1770" w:name="_Toc120607706"/>
      <w:bookmarkStart w:id="1771" w:name="_Toc120608069"/>
      <w:bookmarkStart w:id="1772" w:name="_Toc120608434"/>
      <w:bookmarkStart w:id="1773" w:name="_Toc120608814"/>
      <w:bookmarkStart w:id="1774" w:name="_Toc120609194"/>
      <w:bookmarkStart w:id="1775" w:name="_Toc120609585"/>
      <w:bookmarkStart w:id="1776" w:name="_Toc120609976"/>
      <w:bookmarkStart w:id="1777" w:name="_Toc120610728"/>
      <w:bookmarkStart w:id="1778" w:name="_Toc120611130"/>
      <w:bookmarkStart w:id="1779" w:name="_Toc120611539"/>
      <w:bookmarkStart w:id="1780" w:name="_Toc120611957"/>
      <w:bookmarkStart w:id="1781" w:name="_Toc120612377"/>
      <w:bookmarkStart w:id="1782" w:name="_Toc120612804"/>
      <w:bookmarkStart w:id="1783" w:name="_Toc120613233"/>
      <w:bookmarkStart w:id="1784" w:name="_Toc120613663"/>
      <w:bookmarkStart w:id="1785" w:name="_Toc120614093"/>
      <w:bookmarkStart w:id="1786" w:name="_Toc120614536"/>
      <w:bookmarkStart w:id="1787" w:name="_Toc120614995"/>
      <w:bookmarkStart w:id="1788" w:name="_Toc120622172"/>
      <w:bookmarkStart w:id="1789" w:name="_Toc120622678"/>
      <w:bookmarkStart w:id="1790" w:name="_Toc120623297"/>
      <w:bookmarkStart w:id="1791" w:name="_Toc120623822"/>
      <w:bookmarkStart w:id="1792" w:name="_Toc120624359"/>
      <w:bookmarkStart w:id="1793" w:name="_Toc120624896"/>
      <w:bookmarkStart w:id="1794" w:name="_Toc120625433"/>
      <w:bookmarkStart w:id="1795" w:name="_Toc120625970"/>
      <w:bookmarkStart w:id="1796" w:name="_Toc120626517"/>
      <w:bookmarkStart w:id="1797" w:name="_Toc120627073"/>
      <w:bookmarkStart w:id="1798" w:name="_Toc120627638"/>
      <w:bookmarkStart w:id="1799" w:name="_Toc120628214"/>
      <w:bookmarkStart w:id="1800" w:name="_Toc120628799"/>
      <w:bookmarkStart w:id="1801" w:name="_Toc120629387"/>
      <w:bookmarkStart w:id="1802" w:name="_Toc120630888"/>
      <w:bookmarkStart w:id="1803" w:name="_Toc120631539"/>
      <w:bookmarkStart w:id="1804" w:name="_Toc120632189"/>
      <w:bookmarkStart w:id="1805" w:name="_Toc120632839"/>
      <w:bookmarkStart w:id="1806" w:name="_Toc120633489"/>
      <w:bookmarkStart w:id="1807" w:name="_Toc120634140"/>
      <w:bookmarkStart w:id="1808" w:name="_Toc120634791"/>
      <w:bookmarkStart w:id="1809" w:name="_Toc121753915"/>
      <w:bookmarkStart w:id="1810" w:name="_Toc121754585"/>
      <w:bookmarkStart w:id="1811" w:name="_Toc129108537"/>
      <w:bookmarkStart w:id="1812" w:name="_Toc129109198"/>
      <w:bookmarkStart w:id="1813" w:name="_Toc129109860"/>
      <w:bookmarkStart w:id="1814" w:name="_Toc130388980"/>
      <w:bookmarkStart w:id="1815" w:name="_Toc130390053"/>
      <w:bookmarkStart w:id="1816" w:name="_Toc130390741"/>
      <w:bookmarkStart w:id="1817" w:name="_Toc131624505"/>
      <w:bookmarkStart w:id="1818" w:name="_Toc137475938"/>
      <w:bookmarkStart w:id="1819" w:name="_Toc138872593"/>
      <w:bookmarkStart w:id="1820" w:name="_Toc138874179"/>
      <w:bookmarkStart w:id="1821" w:name="_Toc145524778"/>
      <w:bookmarkStart w:id="1822" w:name="_Toc153559903"/>
      <w:bookmarkStart w:id="1823" w:name="_Toc161647203"/>
      <w:bookmarkStart w:id="1824" w:name="_Toc169532783"/>
      <w:bookmarkStart w:id="1825" w:name="_Toc171519384"/>
      <w:bookmarkStart w:id="1826" w:name="_Toc176539113"/>
      <w:bookmarkStart w:id="1827" w:name="_Toc210482044"/>
      <w:r w:rsidRPr="0080633F">
        <w:t>4.5.4</w:t>
      </w:r>
      <w:r w:rsidRPr="00451A3D">
        <w:tab/>
      </w:r>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r w:rsidR="005F1DA3">
        <w:rPr>
          <w:i/>
        </w:rPr>
        <w:t xml:space="preserve">SAN type 1-O </w:t>
      </w:r>
      <w:r w:rsidR="005F1DA3" w:rsidRPr="00254162">
        <w:rPr>
          <w:iCs/>
        </w:rPr>
        <w:t>and</w:t>
      </w:r>
      <w:r w:rsidR="005F1DA3">
        <w:rPr>
          <w:i/>
        </w:rPr>
        <w:t xml:space="preserve"> SAN type 2-O </w:t>
      </w:r>
      <w:r w:rsidR="005F1DA3">
        <w:t>receive configurations</w:t>
      </w:r>
      <w:bookmarkEnd w:id="1824"/>
      <w:bookmarkEnd w:id="1825"/>
      <w:bookmarkEnd w:id="1826"/>
      <w:bookmarkEnd w:id="1827"/>
    </w:p>
    <w:p w14:paraId="39F2F3F2" w14:textId="77777777" w:rsidR="00D41EF4" w:rsidRPr="00451A3D" w:rsidRDefault="00D41EF4" w:rsidP="00D41EF4">
      <w:r w:rsidRPr="00451A3D">
        <w:t>Unless otherwise stated, the radiated receiver characteristics in clause </w:t>
      </w:r>
      <w:r w:rsidRPr="0080633F">
        <w:t>10</w:t>
      </w:r>
      <w:r w:rsidRPr="00451A3D">
        <w:t xml:space="preserve"> are specified at RIB, with a full complement of transceiver units for the configuration in normal operating conditions.</w:t>
      </w:r>
    </w:p>
    <w:p w14:paraId="38855F82" w14:textId="77777777" w:rsidR="00D41EF4" w:rsidRPr="00451A3D" w:rsidRDefault="00D41EF4" w:rsidP="00D41EF4">
      <w:pPr>
        <w:pStyle w:val="TH"/>
      </w:pPr>
      <w:r w:rsidRPr="00451A3D">
        <w:rPr>
          <w:noProof/>
          <w:lang w:val="en-US" w:eastAsia="zh-CN"/>
        </w:rPr>
        <w:drawing>
          <wp:inline distT="0" distB="0" distL="0" distR="0" wp14:anchorId="0366B3DD" wp14:editId="160EC608">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6FADDAD6" w14:textId="01DD69A5" w:rsidR="00D41EF4" w:rsidRPr="00451A3D" w:rsidRDefault="00D41EF4" w:rsidP="00D41EF4">
      <w:pPr>
        <w:pStyle w:val="TF"/>
      </w:pPr>
      <w:r w:rsidRPr="00451A3D">
        <w:t>Figure 4.5.</w:t>
      </w:r>
      <w:r w:rsidRPr="0080633F">
        <w:t>4</w:t>
      </w:r>
      <w:r w:rsidRPr="00451A3D">
        <w:t xml:space="preserve">-1: </w:t>
      </w:r>
      <w:r w:rsidR="005F1DA3">
        <w:rPr>
          <w:i/>
        </w:rPr>
        <w:t xml:space="preserve">SAN type 1-O </w:t>
      </w:r>
      <w:r w:rsidR="005F1DA3" w:rsidRPr="00254162">
        <w:rPr>
          <w:iCs/>
        </w:rPr>
        <w:t>and</w:t>
      </w:r>
      <w:r w:rsidR="005F1DA3">
        <w:rPr>
          <w:i/>
        </w:rPr>
        <w:t xml:space="preserve"> SAN type 2-O </w:t>
      </w:r>
      <w:r w:rsidR="005F1DA3">
        <w:t>receiver test interfaces</w:t>
      </w:r>
    </w:p>
    <w:p w14:paraId="316D3362" w14:textId="77777777" w:rsidR="00D41EF4" w:rsidRPr="00931575" w:rsidRDefault="00D41EF4" w:rsidP="00D41EF4">
      <w:pPr>
        <w:pStyle w:val="Heading3"/>
      </w:pPr>
      <w:bookmarkStart w:id="1828" w:name="_Toc120544764"/>
      <w:bookmarkStart w:id="1829" w:name="_Toc120545119"/>
      <w:bookmarkStart w:id="1830" w:name="_Toc120545735"/>
      <w:bookmarkStart w:id="1831" w:name="_Toc120606639"/>
      <w:bookmarkStart w:id="1832" w:name="_Toc120606993"/>
      <w:bookmarkStart w:id="1833" w:name="_Toc120607350"/>
      <w:bookmarkStart w:id="1834" w:name="_Toc120607707"/>
      <w:bookmarkStart w:id="1835" w:name="_Toc120608070"/>
      <w:bookmarkStart w:id="1836" w:name="_Toc120608435"/>
      <w:bookmarkStart w:id="1837" w:name="_Toc120608815"/>
      <w:bookmarkStart w:id="1838" w:name="_Toc120609195"/>
      <w:bookmarkStart w:id="1839" w:name="_Toc120609586"/>
      <w:bookmarkStart w:id="1840" w:name="_Toc120609977"/>
      <w:bookmarkStart w:id="1841" w:name="_Toc120610729"/>
      <w:bookmarkStart w:id="1842" w:name="_Toc120611131"/>
      <w:bookmarkStart w:id="1843" w:name="_Toc120611540"/>
      <w:bookmarkStart w:id="1844" w:name="_Toc120611958"/>
      <w:bookmarkStart w:id="1845" w:name="_Toc120612378"/>
      <w:bookmarkStart w:id="1846" w:name="_Toc120612805"/>
      <w:bookmarkStart w:id="1847" w:name="_Toc120613234"/>
      <w:bookmarkStart w:id="1848" w:name="_Toc120613664"/>
      <w:bookmarkStart w:id="1849" w:name="_Toc120614094"/>
      <w:bookmarkStart w:id="1850" w:name="_Toc120614537"/>
      <w:bookmarkStart w:id="1851" w:name="_Toc120614996"/>
      <w:bookmarkStart w:id="1852" w:name="_Toc120622173"/>
      <w:bookmarkStart w:id="1853" w:name="_Toc120622679"/>
      <w:bookmarkStart w:id="1854" w:name="_Toc120623298"/>
      <w:bookmarkStart w:id="1855" w:name="_Toc120623823"/>
      <w:bookmarkStart w:id="1856" w:name="_Toc120624360"/>
      <w:bookmarkStart w:id="1857" w:name="_Toc120624897"/>
      <w:bookmarkStart w:id="1858" w:name="_Toc120625434"/>
      <w:bookmarkStart w:id="1859" w:name="_Toc120625971"/>
      <w:bookmarkStart w:id="1860" w:name="_Toc120626518"/>
      <w:bookmarkStart w:id="1861" w:name="_Toc120627074"/>
      <w:bookmarkStart w:id="1862" w:name="_Toc120627639"/>
      <w:bookmarkStart w:id="1863" w:name="_Toc120628215"/>
      <w:bookmarkStart w:id="1864" w:name="_Toc120628800"/>
      <w:bookmarkStart w:id="1865" w:name="_Toc120629388"/>
      <w:bookmarkStart w:id="1866" w:name="_Toc120630889"/>
      <w:bookmarkStart w:id="1867" w:name="_Toc120631540"/>
      <w:bookmarkStart w:id="1868" w:name="_Toc120632190"/>
      <w:bookmarkStart w:id="1869" w:name="_Toc120632840"/>
      <w:bookmarkStart w:id="1870" w:name="_Toc120633490"/>
      <w:bookmarkStart w:id="1871" w:name="_Toc120634141"/>
      <w:bookmarkStart w:id="1872" w:name="_Toc120634792"/>
      <w:bookmarkStart w:id="1873" w:name="_Toc121753916"/>
      <w:bookmarkStart w:id="1874" w:name="_Toc121754586"/>
      <w:bookmarkStart w:id="1875" w:name="_Toc129108538"/>
      <w:bookmarkStart w:id="1876" w:name="_Toc129109199"/>
      <w:bookmarkStart w:id="1877" w:name="_Toc129109861"/>
      <w:bookmarkStart w:id="1878" w:name="_Toc130388981"/>
      <w:bookmarkStart w:id="1879" w:name="_Toc130390054"/>
      <w:bookmarkStart w:id="1880" w:name="_Toc130390742"/>
      <w:bookmarkStart w:id="1881" w:name="_Toc131624506"/>
      <w:bookmarkStart w:id="1882" w:name="_Toc137475939"/>
      <w:bookmarkStart w:id="1883" w:name="_Toc138872594"/>
      <w:bookmarkStart w:id="1884" w:name="_Toc138874180"/>
      <w:bookmarkStart w:id="1885" w:name="_Toc145524779"/>
      <w:bookmarkStart w:id="1886" w:name="_Toc153559904"/>
      <w:bookmarkStart w:id="1887" w:name="_Toc161647204"/>
      <w:bookmarkStart w:id="1888" w:name="_Toc169532784"/>
      <w:bookmarkStart w:id="1889" w:name="_Toc171519385"/>
      <w:bookmarkStart w:id="1890" w:name="_Toc176539114"/>
      <w:bookmarkStart w:id="1891" w:name="_Toc210482045"/>
      <w:r w:rsidRPr="0080633F">
        <w:t>4.5.</w:t>
      </w:r>
      <w:r>
        <w:t>5</w:t>
      </w:r>
      <w:r w:rsidRPr="00451A3D">
        <w:tab/>
      </w:r>
      <w:r w:rsidRPr="00931575">
        <w:t>Power supply options</w:t>
      </w:r>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p>
    <w:p w14:paraId="6D2DBFF0" w14:textId="469431BD" w:rsidR="001A27EE" w:rsidRPr="007645C8" w:rsidRDefault="00D41EF4" w:rsidP="001A27EE">
      <w:pPr>
        <w:rPr>
          <w:lang w:eastAsia="zh-CN"/>
        </w:rPr>
      </w:pPr>
      <w:r>
        <w:t>[</w:t>
      </w:r>
      <w:r w:rsidRPr="00931575">
        <w:t xml:space="preserve">If the </w:t>
      </w:r>
      <w:r>
        <w:t xml:space="preserve">SAN </w:t>
      </w:r>
      <w:r w:rsidRPr="00931575">
        <w:t>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r>
        <w:t>]</w:t>
      </w:r>
    </w:p>
    <w:p w14:paraId="0F294D35" w14:textId="3A336910" w:rsidR="001A27EE" w:rsidRPr="001A27EE" w:rsidRDefault="001A27EE" w:rsidP="001A27EE">
      <w:pPr>
        <w:pStyle w:val="Heading2"/>
        <w:rPr>
          <w:lang w:eastAsia="zh-CN"/>
        </w:rPr>
      </w:pPr>
      <w:bookmarkStart w:id="1892" w:name="_Toc120544765"/>
      <w:bookmarkStart w:id="1893" w:name="_Toc120545120"/>
      <w:bookmarkStart w:id="1894" w:name="_Toc120545736"/>
      <w:bookmarkStart w:id="1895" w:name="_Toc120606640"/>
      <w:bookmarkStart w:id="1896" w:name="_Toc120606994"/>
      <w:bookmarkStart w:id="1897" w:name="_Toc120607351"/>
      <w:bookmarkStart w:id="1898" w:name="_Toc120607708"/>
      <w:bookmarkStart w:id="1899" w:name="_Toc120608071"/>
      <w:bookmarkStart w:id="1900" w:name="_Toc120608436"/>
      <w:bookmarkStart w:id="1901" w:name="_Toc120608816"/>
      <w:bookmarkStart w:id="1902" w:name="_Toc120609196"/>
      <w:bookmarkStart w:id="1903" w:name="_Toc120609587"/>
      <w:bookmarkStart w:id="1904" w:name="_Toc120609978"/>
      <w:bookmarkStart w:id="1905" w:name="_Toc120610730"/>
      <w:bookmarkStart w:id="1906" w:name="_Toc120611132"/>
      <w:bookmarkStart w:id="1907" w:name="_Toc120611541"/>
      <w:bookmarkStart w:id="1908" w:name="_Toc120611959"/>
      <w:bookmarkStart w:id="1909" w:name="_Toc120612379"/>
      <w:bookmarkStart w:id="1910" w:name="_Toc120612806"/>
      <w:bookmarkStart w:id="1911" w:name="_Toc120613235"/>
      <w:bookmarkStart w:id="1912" w:name="_Toc120613665"/>
      <w:bookmarkStart w:id="1913" w:name="_Toc120614095"/>
      <w:bookmarkStart w:id="1914" w:name="_Toc120614538"/>
      <w:bookmarkStart w:id="1915" w:name="_Toc120614997"/>
      <w:bookmarkStart w:id="1916" w:name="_Toc120622174"/>
      <w:bookmarkStart w:id="1917" w:name="_Toc120622680"/>
      <w:bookmarkStart w:id="1918" w:name="_Toc120623299"/>
      <w:bookmarkStart w:id="1919" w:name="_Toc120623824"/>
      <w:bookmarkStart w:id="1920" w:name="_Toc120624361"/>
      <w:bookmarkStart w:id="1921" w:name="_Toc120624898"/>
      <w:bookmarkStart w:id="1922" w:name="_Toc120625435"/>
      <w:bookmarkStart w:id="1923" w:name="_Toc120625972"/>
      <w:bookmarkStart w:id="1924" w:name="_Toc120626519"/>
      <w:bookmarkStart w:id="1925" w:name="_Toc120627075"/>
      <w:bookmarkStart w:id="1926" w:name="_Toc120627640"/>
      <w:bookmarkStart w:id="1927" w:name="_Toc120628216"/>
      <w:bookmarkStart w:id="1928" w:name="_Toc120628801"/>
      <w:bookmarkStart w:id="1929" w:name="_Toc120629389"/>
      <w:bookmarkStart w:id="1930" w:name="_Toc120630890"/>
      <w:bookmarkStart w:id="1931" w:name="_Toc120631541"/>
      <w:bookmarkStart w:id="1932" w:name="_Toc120632191"/>
      <w:bookmarkStart w:id="1933" w:name="_Toc120632841"/>
      <w:bookmarkStart w:id="1934" w:name="_Toc120633491"/>
      <w:bookmarkStart w:id="1935" w:name="_Toc120634142"/>
      <w:bookmarkStart w:id="1936" w:name="_Toc120634793"/>
      <w:bookmarkStart w:id="1937" w:name="_Toc121753917"/>
      <w:bookmarkStart w:id="1938" w:name="_Toc121754587"/>
      <w:bookmarkStart w:id="1939" w:name="_Toc129108539"/>
      <w:bookmarkStart w:id="1940" w:name="_Toc129109200"/>
      <w:bookmarkStart w:id="1941" w:name="_Toc129109862"/>
      <w:bookmarkStart w:id="1942" w:name="_Toc130388982"/>
      <w:bookmarkStart w:id="1943" w:name="_Toc130390055"/>
      <w:bookmarkStart w:id="1944" w:name="_Toc130390743"/>
      <w:bookmarkStart w:id="1945" w:name="_Toc131624507"/>
      <w:bookmarkStart w:id="1946" w:name="_Toc137475940"/>
      <w:bookmarkStart w:id="1947" w:name="_Toc138872595"/>
      <w:bookmarkStart w:id="1948" w:name="_Toc138874181"/>
      <w:bookmarkStart w:id="1949" w:name="_Toc145524780"/>
      <w:bookmarkStart w:id="1950" w:name="_Toc153559905"/>
      <w:bookmarkStart w:id="1951" w:name="_Toc161647205"/>
      <w:bookmarkStart w:id="1952" w:name="_Toc169532785"/>
      <w:bookmarkStart w:id="1953" w:name="_Toc171519386"/>
      <w:bookmarkStart w:id="1954" w:name="_Toc176539115"/>
      <w:bookmarkStart w:id="1955" w:name="_Toc210482046"/>
      <w:r>
        <w:rPr>
          <w:rFonts w:hint="eastAsia"/>
          <w:lang w:eastAsia="zh-CN"/>
        </w:rPr>
        <w:t>4.6</w:t>
      </w:r>
      <w:r>
        <w:rPr>
          <w:rFonts w:hint="eastAsia"/>
          <w:lang w:eastAsia="zh-CN"/>
        </w:rPr>
        <w:tab/>
        <w:t xml:space="preserve">Manufacturer </w:t>
      </w:r>
      <w:r>
        <w:rPr>
          <w:lang w:eastAsia="zh-CN"/>
        </w:rPr>
        <w:t>declarations</w:t>
      </w:r>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r>
        <w:rPr>
          <w:rFonts w:hint="eastAsia"/>
          <w:lang w:eastAsia="zh-CN"/>
        </w:rPr>
        <w:t xml:space="preserve"> </w:t>
      </w:r>
    </w:p>
    <w:p w14:paraId="30059986" w14:textId="2EC32E97" w:rsidR="001E32D7" w:rsidRPr="008C3753" w:rsidRDefault="005F1DA3" w:rsidP="001E32D7">
      <w:pPr>
        <w:rPr>
          <w:lang w:eastAsia="zh-CN"/>
        </w:rPr>
      </w:pPr>
      <w:r w:rsidRPr="008C3753">
        <w:rPr>
          <w:lang w:eastAsia="zh-CN"/>
        </w:rPr>
        <w:t xml:space="preserve">The following </w:t>
      </w:r>
      <w:r>
        <w:rPr>
          <w:rFonts w:hint="eastAsia"/>
          <w:lang w:eastAsia="zh-CN"/>
        </w:rPr>
        <w:t>SAN</w:t>
      </w:r>
      <w:r w:rsidRPr="008C3753">
        <w:rPr>
          <w:lang w:eastAsia="zh-CN"/>
        </w:rPr>
        <w:t xml:space="preserve"> declarations listed in table 4.6-1, when applicable to the </w:t>
      </w:r>
      <w:r>
        <w:rPr>
          <w:lang w:eastAsia="zh-CN"/>
        </w:rPr>
        <w:t>SAN</w:t>
      </w:r>
      <w:r w:rsidRPr="008C3753">
        <w:rPr>
          <w:lang w:eastAsia="zh-CN"/>
        </w:rPr>
        <w:t xml:space="preserve"> under test, are required to be provided by the manufacturer for the conducted requirements testing of the </w:t>
      </w:r>
      <w:r>
        <w:rPr>
          <w:rFonts w:hint="eastAsia"/>
          <w:i/>
          <w:lang w:eastAsia="zh-CN"/>
        </w:rPr>
        <w:t>SAN</w:t>
      </w:r>
      <w:r w:rsidRPr="008C3753">
        <w:rPr>
          <w:i/>
          <w:lang w:eastAsia="zh-CN"/>
        </w:rPr>
        <w:t xml:space="preserve"> type 1-H</w:t>
      </w:r>
      <w:r>
        <w:rPr>
          <w:rFonts w:hint="eastAsia"/>
          <w:lang w:eastAsia="zh-CN"/>
        </w:rPr>
        <w:t xml:space="preserve">, and </w:t>
      </w:r>
      <w:r w:rsidRPr="00931575">
        <w:rPr>
          <w:lang w:eastAsia="zh-CN"/>
        </w:rPr>
        <w:t xml:space="preserve">radiated requirements testing </w:t>
      </w:r>
      <w:r>
        <w:rPr>
          <w:rFonts w:hint="eastAsia"/>
          <w:lang w:eastAsia="zh-CN"/>
        </w:rPr>
        <w:t>of</w:t>
      </w:r>
      <w:r w:rsidRPr="00931575">
        <w:rPr>
          <w:lang w:eastAsia="zh-CN"/>
        </w:rPr>
        <w:t xml:space="preserve"> </w:t>
      </w:r>
      <w:r w:rsidRPr="00931575">
        <w:rPr>
          <w:i/>
          <w:lang w:eastAsia="zh-CN"/>
        </w:rPr>
        <w:t>S</w:t>
      </w:r>
      <w:r>
        <w:rPr>
          <w:rFonts w:hint="eastAsia"/>
          <w:i/>
          <w:lang w:eastAsia="zh-CN"/>
        </w:rPr>
        <w:t>AN</w:t>
      </w:r>
      <w:r w:rsidRPr="00931575">
        <w:rPr>
          <w:i/>
          <w:lang w:eastAsia="zh-CN"/>
        </w:rPr>
        <w:t xml:space="preserve"> type 1-H</w:t>
      </w:r>
      <w:r>
        <w:rPr>
          <w:i/>
          <w:lang w:eastAsia="zh-CN"/>
        </w:rPr>
        <w:t>,</w:t>
      </w:r>
      <w:r>
        <w:rPr>
          <w:rFonts w:hint="eastAsia"/>
          <w:lang w:eastAsia="zh-CN"/>
        </w:rPr>
        <w:t xml:space="preserve"> </w:t>
      </w:r>
      <w:r w:rsidRPr="00931575">
        <w:rPr>
          <w:i/>
          <w:lang w:eastAsia="zh-CN"/>
        </w:rPr>
        <w:t>S</w:t>
      </w:r>
      <w:r>
        <w:rPr>
          <w:rFonts w:hint="eastAsia"/>
          <w:i/>
          <w:lang w:eastAsia="zh-CN"/>
        </w:rPr>
        <w:t>AN</w:t>
      </w:r>
      <w:r w:rsidRPr="00931575">
        <w:rPr>
          <w:i/>
          <w:lang w:eastAsia="zh-CN"/>
        </w:rPr>
        <w:t xml:space="preserve"> type 1-O</w:t>
      </w:r>
      <w:r>
        <w:rPr>
          <w:i/>
          <w:lang w:eastAsia="zh-CN"/>
        </w:rPr>
        <w:t xml:space="preserve"> </w:t>
      </w:r>
      <w:r w:rsidRPr="00254162">
        <w:rPr>
          <w:iCs/>
          <w:lang w:eastAsia="zh-CN"/>
        </w:rPr>
        <w:t>and</w:t>
      </w:r>
      <w:r>
        <w:rPr>
          <w:i/>
          <w:lang w:eastAsia="zh-CN"/>
        </w:rPr>
        <w:t xml:space="preserve"> SAN type 2-O</w:t>
      </w:r>
      <w:r w:rsidRPr="00931575">
        <w:rPr>
          <w:lang w:eastAsia="zh-CN"/>
        </w:rPr>
        <w:t>.</w:t>
      </w:r>
    </w:p>
    <w:p w14:paraId="61DF6971" w14:textId="10DF1952" w:rsidR="001E32D7" w:rsidRPr="00931575" w:rsidRDefault="001E32D7" w:rsidP="001E32D7">
      <w:pPr>
        <w:pStyle w:val="TH"/>
        <w:rPr>
          <w:lang w:eastAsia="zh-CN"/>
        </w:rPr>
      </w:pPr>
      <w:r w:rsidRPr="00931575">
        <w:t xml:space="preserve">Table 4.6-1 </w:t>
      </w:r>
      <w:r w:rsidR="005F1DA3" w:rsidRPr="00931575">
        <w:t xml:space="preserve">Manufacturers declarations for </w:t>
      </w:r>
      <w:r w:rsidR="005F1DA3">
        <w:rPr>
          <w:i/>
          <w:lang w:eastAsia="zh-CN"/>
        </w:rPr>
        <w:t>SAN</w:t>
      </w:r>
      <w:r w:rsidR="005F1DA3" w:rsidRPr="00931575">
        <w:rPr>
          <w:i/>
          <w:lang w:eastAsia="zh-CN"/>
        </w:rPr>
        <w:t xml:space="preserve"> type 1-H </w:t>
      </w:r>
      <w:r w:rsidR="005F1DA3" w:rsidRPr="001B4178">
        <w:rPr>
          <w:rFonts w:hint="eastAsia"/>
          <w:lang w:eastAsia="zh-CN"/>
        </w:rPr>
        <w:t>conducted test requir</w:t>
      </w:r>
      <w:r w:rsidR="005F1DA3">
        <w:rPr>
          <w:rFonts w:hint="eastAsia"/>
          <w:lang w:eastAsia="zh-CN"/>
        </w:rPr>
        <w:t>e</w:t>
      </w:r>
      <w:r w:rsidR="005F1DA3" w:rsidRPr="001B4178">
        <w:rPr>
          <w:rFonts w:hint="eastAsia"/>
          <w:lang w:eastAsia="zh-CN"/>
        </w:rPr>
        <w:t>ments</w:t>
      </w:r>
      <w:r w:rsidR="005F1DA3" w:rsidRPr="00331E63">
        <w:rPr>
          <w:rFonts w:hint="eastAsia"/>
          <w:lang w:eastAsia="zh-CN"/>
        </w:rPr>
        <w:t xml:space="preserve">, and for </w:t>
      </w:r>
      <w:r w:rsidR="005F1DA3">
        <w:rPr>
          <w:i/>
          <w:lang w:eastAsia="zh-CN"/>
        </w:rPr>
        <w:t>SAN type 1-H,</w:t>
      </w:r>
      <w:r w:rsidR="005F1DA3">
        <w:rPr>
          <w:rFonts w:hint="eastAsia"/>
          <w:i/>
          <w:lang w:eastAsia="zh-CN"/>
        </w:rPr>
        <w:t xml:space="preserve"> </w:t>
      </w:r>
      <w:r w:rsidR="005F1DA3">
        <w:rPr>
          <w:i/>
        </w:rPr>
        <w:t>SAN</w:t>
      </w:r>
      <w:r w:rsidR="005F1DA3" w:rsidRPr="00931575">
        <w:rPr>
          <w:i/>
        </w:rPr>
        <w:t xml:space="preserve"> type 1-O</w:t>
      </w:r>
      <w:r w:rsidR="005F1DA3" w:rsidRPr="00931575">
        <w:t xml:space="preserve"> </w:t>
      </w:r>
      <w:r w:rsidR="005F1DA3">
        <w:t xml:space="preserve">and </w:t>
      </w:r>
      <w:r w:rsidR="005F1DA3" w:rsidRPr="00254162">
        <w:rPr>
          <w:i/>
          <w:iCs/>
        </w:rPr>
        <w:t>SAN type 2-O</w:t>
      </w:r>
      <w:r w:rsidR="005F1DA3">
        <w:t xml:space="preserve"> </w:t>
      </w:r>
      <w:r w:rsidR="005F1DA3" w:rsidRPr="00931575">
        <w:rPr>
          <w:rFonts w:eastAsia="SimSun"/>
        </w:rPr>
        <w:t>radiated test requirements</w:t>
      </w:r>
    </w:p>
    <w:tbl>
      <w:tblPr>
        <w:tblW w:w="10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gridCol w:w="910"/>
      </w:tblGrid>
      <w:tr w:rsidR="001A7219" w:rsidRPr="0018199F" w14:paraId="5566BA7B" w14:textId="07D4A8BA" w:rsidTr="00296257">
        <w:trPr>
          <w:cantSplit/>
          <w:tblHeader/>
          <w:jc w:val="center"/>
        </w:trPr>
        <w:tc>
          <w:tcPr>
            <w:tcW w:w="1300" w:type="dxa"/>
            <w:vMerge w:val="restart"/>
            <w:tcBorders>
              <w:top w:val="single" w:sz="4" w:space="0" w:color="auto"/>
              <w:left w:val="single" w:sz="4" w:space="0" w:color="auto"/>
              <w:right w:val="single" w:sz="4" w:space="0" w:color="auto"/>
            </w:tcBorders>
            <w:shd w:val="clear" w:color="auto" w:fill="auto"/>
            <w:hideMark/>
          </w:tcPr>
          <w:p w14:paraId="52DD03FE" w14:textId="77777777" w:rsidR="001A7219" w:rsidRPr="0018199F" w:rsidRDefault="001A7219" w:rsidP="00112DD0">
            <w:pPr>
              <w:pStyle w:val="TAH"/>
              <w:rPr>
                <w:lang w:eastAsia="ja-JP"/>
              </w:rPr>
            </w:pPr>
            <w:r w:rsidRPr="0018199F">
              <w:rPr>
                <w:lang w:eastAsia="ja-JP"/>
              </w:rPr>
              <w:t>Declaration identifier</w:t>
            </w:r>
          </w:p>
        </w:tc>
        <w:tc>
          <w:tcPr>
            <w:tcW w:w="1842" w:type="dxa"/>
            <w:vMerge w:val="restart"/>
            <w:tcBorders>
              <w:top w:val="single" w:sz="4" w:space="0" w:color="auto"/>
              <w:left w:val="single" w:sz="4" w:space="0" w:color="auto"/>
              <w:right w:val="single" w:sz="4" w:space="0" w:color="auto"/>
            </w:tcBorders>
            <w:shd w:val="clear" w:color="auto" w:fill="auto"/>
            <w:hideMark/>
          </w:tcPr>
          <w:p w14:paraId="03EF0F5A" w14:textId="77777777" w:rsidR="001A7219" w:rsidRPr="0018199F" w:rsidRDefault="001A7219" w:rsidP="00112DD0">
            <w:pPr>
              <w:pStyle w:val="TAH"/>
              <w:rPr>
                <w:lang w:eastAsia="ja-JP"/>
              </w:rPr>
            </w:pPr>
            <w:r w:rsidRPr="0018199F">
              <w:rPr>
                <w:lang w:eastAsia="ja-JP"/>
              </w:rPr>
              <w:t>Declaration</w:t>
            </w:r>
          </w:p>
        </w:tc>
        <w:tc>
          <w:tcPr>
            <w:tcW w:w="4111" w:type="dxa"/>
            <w:vMerge w:val="restart"/>
            <w:tcBorders>
              <w:top w:val="single" w:sz="4" w:space="0" w:color="auto"/>
              <w:left w:val="single" w:sz="4" w:space="0" w:color="auto"/>
              <w:right w:val="single" w:sz="4" w:space="0" w:color="auto"/>
            </w:tcBorders>
            <w:shd w:val="clear" w:color="auto" w:fill="auto"/>
            <w:hideMark/>
          </w:tcPr>
          <w:p w14:paraId="052CAEA4" w14:textId="77777777" w:rsidR="001A7219" w:rsidRPr="0018199F" w:rsidRDefault="001A7219" w:rsidP="00112DD0">
            <w:pPr>
              <w:pStyle w:val="TAH"/>
              <w:rPr>
                <w:lang w:eastAsia="ja-JP"/>
              </w:rPr>
            </w:pPr>
            <w:r w:rsidRPr="0018199F">
              <w:rPr>
                <w:lang w:eastAsia="ja-JP"/>
              </w:rPr>
              <w:t>Description</w:t>
            </w:r>
          </w:p>
        </w:tc>
        <w:tc>
          <w:tcPr>
            <w:tcW w:w="2812" w:type="dxa"/>
            <w:gridSpan w:val="3"/>
            <w:tcBorders>
              <w:top w:val="single" w:sz="4" w:space="0" w:color="auto"/>
              <w:left w:val="single" w:sz="4" w:space="0" w:color="auto"/>
              <w:bottom w:val="single" w:sz="4" w:space="0" w:color="auto"/>
              <w:right w:val="single" w:sz="4" w:space="0" w:color="auto"/>
            </w:tcBorders>
          </w:tcPr>
          <w:p w14:paraId="147BE8C7" w14:textId="77777777" w:rsidR="001A7219" w:rsidRPr="0018199F" w:rsidRDefault="001A7219" w:rsidP="00112DD0">
            <w:pPr>
              <w:pStyle w:val="TAH"/>
              <w:rPr>
                <w:rFonts w:eastAsia="SimSun"/>
                <w:lang w:eastAsia="ja-JP"/>
              </w:rPr>
            </w:pPr>
            <w:r w:rsidRPr="0018199F">
              <w:rPr>
                <w:rFonts w:eastAsia="SimSun"/>
                <w:lang w:eastAsia="ja-JP"/>
              </w:rPr>
              <w:t>Applicability</w:t>
            </w:r>
          </w:p>
          <w:p w14:paraId="04599C66" w14:textId="709DD290" w:rsidR="001A7219" w:rsidRPr="0018199F" w:rsidRDefault="001A7219" w:rsidP="00112DD0">
            <w:pPr>
              <w:pStyle w:val="TAH"/>
              <w:rPr>
                <w:rFonts w:eastAsia="SimSun"/>
                <w:lang w:eastAsia="ja-JP"/>
              </w:rPr>
            </w:pPr>
            <w:r w:rsidRPr="0018199F">
              <w:rPr>
                <w:rFonts w:eastAsia="SimSun"/>
                <w:lang w:eastAsia="ja-JP"/>
              </w:rPr>
              <w:t>(Note 1)</w:t>
            </w:r>
          </w:p>
        </w:tc>
      </w:tr>
      <w:tr w:rsidR="001A7219" w:rsidRPr="0018199F" w14:paraId="1EA52DE6" w14:textId="7CD1AAB3" w:rsidTr="001A7219">
        <w:trPr>
          <w:cantSplit/>
          <w:jc w:val="center"/>
        </w:trPr>
        <w:tc>
          <w:tcPr>
            <w:tcW w:w="1300" w:type="dxa"/>
            <w:vMerge/>
            <w:tcBorders>
              <w:left w:val="single" w:sz="4" w:space="0" w:color="auto"/>
              <w:bottom w:val="single" w:sz="4" w:space="0" w:color="auto"/>
              <w:right w:val="single" w:sz="4" w:space="0" w:color="auto"/>
            </w:tcBorders>
            <w:shd w:val="clear" w:color="auto" w:fill="auto"/>
            <w:hideMark/>
          </w:tcPr>
          <w:p w14:paraId="610CF113" w14:textId="77777777" w:rsidR="001A7219" w:rsidRPr="0018199F" w:rsidRDefault="001A7219" w:rsidP="00112DD0">
            <w:pPr>
              <w:pStyle w:val="TAH"/>
              <w:rPr>
                <w:lang w:eastAsia="ja-JP"/>
              </w:rPr>
            </w:pPr>
          </w:p>
        </w:tc>
        <w:tc>
          <w:tcPr>
            <w:tcW w:w="1842" w:type="dxa"/>
            <w:vMerge/>
            <w:tcBorders>
              <w:left w:val="single" w:sz="4" w:space="0" w:color="auto"/>
              <w:bottom w:val="single" w:sz="4" w:space="0" w:color="auto"/>
              <w:right w:val="single" w:sz="4" w:space="0" w:color="auto"/>
            </w:tcBorders>
            <w:shd w:val="clear" w:color="auto" w:fill="auto"/>
          </w:tcPr>
          <w:p w14:paraId="4889516D" w14:textId="77777777" w:rsidR="001A7219" w:rsidRPr="0018199F" w:rsidRDefault="001A7219" w:rsidP="00112DD0">
            <w:pPr>
              <w:pStyle w:val="TAH"/>
              <w:rPr>
                <w:lang w:eastAsia="ja-JP"/>
              </w:rPr>
            </w:pPr>
          </w:p>
        </w:tc>
        <w:tc>
          <w:tcPr>
            <w:tcW w:w="4111" w:type="dxa"/>
            <w:vMerge/>
            <w:tcBorders>
              <w:left w:val="single" w:sz="4" w:space="0" w:color="auto"/>
              <w:bottom w:val="single" w:sz="4" w:space="0" w:color="auto"/>
              <w:right w:val="single" w:sz="4" w:space="0" w:color="auto"/>
            </w:tcBorders>
            <w:shd w:val="clear" w:color="auto" w:fill="auto"/>
          </w:tcPr>
          <w:p w14:paraId="57058F2C" w14:textId="77777777" w:rsidR="001A7219" w:rsidRPr="0018199F" w:rsidRDefault="001A7219" w:rsidP="00112DD0">
            <w:pPr>
              <w:pStyle w:val="TAH"/>
              <w:rPr>
                <w:lang w:eastAsia="ja-JP"/>
              </w:rPr>
            </w:pPr>
          </w:p>
        </w:tc>
        <w:tc>
          <w:tcPr>
            <w:tcW w:w="992" w:type="dxa"/>
            <w:tcBorders>
              <w:top w:val="single" w:sz="4" w:space="0" w:color="auto"/>
              <w:left w:val="single" w:sz="4" w:space="0" w:color="auto"/>
              <w:bottom w:val="single" w:sz="4" w:space="0" w:color="auto"/>
              <w:right w:val="single" w:sz="4" w:space="0" w:color="auto"/>
            </w:tcBorders>
          </w:tcPr>
          <w:p w14:paraId="0B527D41" w14:textId="77777777" w:rsidR="001A7219" w:rsidRPr="0018199F" w:rsidRDefault="001A7219" w:rsidP="00112DD0">
            <w:pPr>
              <w:pStyle w:val="TAH"/>
              <w:rPr>
                <w:lang w:eastAsia="ja-JP"/>
              </w:rPr>
            </w:pPr>
            <w:r w:rsidRPr="0018199F">
              <w:rPr>
                <w:lang w:eastAsia="ja-JP"/>
              </w:rPr>
              <w:t>SAN type 1-H</w:t>
            </w:r>
          </w:p>
          <w:p w14:paraId="769BDA29" w14:textId="77777777" w:rsidR="001A7219" w:rsidRPr="0018199F" w:rsidRDefault="001A7219" w:rsidP="00112DD0">
            <w:pPr>
              <w:pStyle w:val="TAH"/>
              <w:rPr>
                <w:rFonts w:cs="Arial"/>
                <w:szCs w:val="18"/>
                <w:lang w:eastAsia="ja-JP"/>
              </w:rPr>
            </w:pPr>
            <w:r w:rsidRPr="0018199F">
              <w:rPr>
                <w:lang w:eastAsia="ja-JP"/>
              </w:rPr>
              <w:t>(Note 2)</w:t>
            </w:r>
          </w:p>
        </w:tc>
        <w:tc>
          <w:tcPr>
            <w:tcW w:w="910" w:type="dxa"/>
            <w:tcBorders>
              <w:top w:val="single" w:sz="4" w:space="0" w:color="auto"/>
              <w:left w:val="single" w:sz="4" w:space="0" w:color="auto"/>
              <w:bottom w:val="single" w:sz="4" w:space="0" w:color="auto"/>
              <w:right w:val="single" w:sz="4" w:space="0" w:color="auto"/>
            </w:tcBorders>
          </w:tcPr>
          <w:p w14:paraId="540D55E6" w14:textId="77777777" w:rsidR="001A7219" w:rsidRPr="0018199F" w:rsidRDefault="001A7219" w:rsidP="00112DD0">
            <w:pPr>
              <w:pStyle w:val="TAH"/>
              <w:rPr>
                <w:rFonts w:cs="Arial"/>
                <w:szCs w:val="18"/>
                <w:lang w:eastAsia="ja-JP"/>
              </w:rPr>
            </w:pPr>
            <w:r w:rsidRPr="0018199F">
              <w:rPr>
                <w:lang w:eastAsia="ja-JP"/>
              </w:rPr>
              <w:t>SAN type 1-O</w:t>
            </w:r>
          </w:p>
        </w:tc>
        <w:tc>
          <w:tcPr>
            <w:tcW w:w="910" w:type="dxa"/>
            <w:tcBorders>
              <w:top w:val="single" w:sz="4" w:space="0" w:color="auto"/>
              <w:left w:val="single" w:sz="4" w:space="0" w:color="auto"/>
              <w:bottom w:val="single" w:sz="4" w:space="0" w:color="auto"/>
              <w:right w:val="single" w:sz="4" w:space="0" w:color="auto"/>
            </w:tcBorders>
          </w:tcPr>
          <w:p w14:paraId="128E9755" w14:textId="4C6AF7BB" w:rsidR="001A7219" w:rsidRPr="0018199F" w:rsidRDefault="001A7219" w:rsidP="00112DD0">
            <w:pPr>
              <w:pStyle w:val="TAH"/>
              <w:rPr>
                <w:lang w:eastAsia="ja-JP"/>
              </w:rPr>
            </w:pPr>
            <w:r w:rsidRPr="0018199F">
              <w:rPr>
                <w:lang w:eastAsia="ja-JP"/>
              </w:rPr>
              <w:t xml:space="preserve">SAN type </w:t>
            </w:r>
            <w:r>
              <w:rPr>
                <w:lang w:eastAsia="ja-JP"/>
              </w:rPr>
              <w:t>2</w:t>
            </w:r>
            <w:r w:rsidRPr="0018199F">
              <w:rPr>
                <w:lang w:eastAsia="ja-JP"/>
              </w:rPr>
              <w:t>-O</w:t>
            </w:r>
          </w:p>
        </w:tc>
      </w:tr>
      <w:tr w:rsidR="001A7219" w:rsidRPr="0018199F" w14:paraId="3485DAB7" w14:textId="03504690"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41DEA61F" w14:textId="77777777" w:rsidR="001A7219" w:rsidRPr="0018199F" w:rsidRDefault="001A7219" w:rsidP="001A7219">
            <w:pPr>
              <w:pStyle w:val="TAL"/>
              <w:rPr>
                <w:rFonts w:cs="Arial"/>
                <w:szCs w:val="18"/>
                <w:lang w:eastAsia="ja-JP"/>
              </w:rPr>
            </w:pPr>
            <w:r w:rsidRPr="0018199F">
              <w:rPr>
                <w:lang w:eastAsia="ja-JP"/>
              </w:rPr>
              <w:t>D.1</w:t>
            </w:r>
          </w:p>
        </w:tc>
        <w:tc>
          <w:tcPr>
            <w:tcW w:w="1842" w:type="dxa"/>
            <w:tcBorders>
              <w:top w:val="single" w:sz="4" w:space="0" w:color="auto"/>
              <w:left w:val="single" w:sz="4" w:space="0" w:color="auto"/>
              <w:bottom w:val="single" w:sz="4" w:space="0" w:color="auto"/>
              <w:right w:val="single" w:sz="4" w:space="0" w:color="auto"/>
            </w:tcBorders>
          </w:tcPr>
          <w:p w14:paraId="1597DDBD" w14:textId="77777777" w:rsidR="001A7219" w:rsidRPr="0018199F" w:rsidRDefault="001A7219" w:rsidP="001A7219">
            <w:pPr>
              <w:pStyle w:val="TAL"/>
              <w:rPr>
                <w:lang w:eastAsia="ja-JP"/>
              </w:rPr>
            </w:pPr>
            <w:r w:rsidRPr="0018199F">
              <w:rPr>
                <w:lang w:eastAsia="ja-JP"/>
              </w:rPr>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7E225367" w14:textId="77777777" w:rsidR="001A7219" w:rsidRPr="0018199F" w:rsidRDefault="001A7219" w:rsidP="001A7219">
            <w:pPr>
              <w:pStyle w:val="TAL"/>
              <w:rPr>
                <w:lang w:eastAsia="ja-JP"/>
              </w:rPr>
            </w:pPr>
            <w:r w:rsidRPr="0018199F">
              <w:rPr>
                <w:lang w:eastAsia="ja-JP"/>
              </w:rPr>
              <w:t xml:space="preserve">Location of coordinated system reference point </w:t>
            </w:r>
            <w:r w:rsidRPr="0018199F">
              <w:rPr>
                <w:lang w:eastAsia="zh-CN"/>
              </w:rPr>
              <w:t>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05E69C05" w14:textId="77777777" w:rsidR="001A7219" w:rsidRPr="0018199F" w:rsidRDefault="001A7219" w:rsidP="001A7219">
            <w:pPr>
              <w:pStyle w:val="TAL"/>
              <w:rPr>
                <w:lang w:eastAsia="ja-JP"/>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AFC1A32" w14:textId="77777777" w:rsidR="001A7219" w:rsidRPr="0018199F" w:rsidRDefault="001A7219" w:rsidP="001A7219">
            <w:pPr>
              <w:pStyle w:val="TAL"/>
              <w:rPr>
                <w:lang w:eastAsia="ja-JP"/>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9AFBC02" w14:textId="3DC121F1" w:rsidR="001A7219" w:rsidRPr="0018199F" w:rsidRDefault="001A7219" w:rsidP="001A7219">
            <w:pPr>
              <w:pStyle w:val="TAL"/>
              <w:rPr>
                <w:lang w:eastAsia="zh-CN"/>
              </w:rPr>
            </w:pPr>
            <w:r>
              <w:rPr>
                <w:lang w:eastAsia="zh-CN"/>
              </w:rPr>
              <w:t>x</w:t>
            </w:r>
          </w:p>
        </w:tc>
      </w:tr>
      <w:tr w:rsidR="001A7219" w:rsidRPr="0018199F" w14:paraId="769CF4DC" w14:textId="25CC6D53"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E245D33" w14:textId="77777777" w:rsidR="001A7219" w:rsidRPr="0018199F" w:rsidRDefault="001A7219" w:rsidP="001A7219">
            <w:pPr>
              <w:pStyle w:val="TAL"/>
              <w:rPr>
                <w:rFonts w:cs="Arial"/>
                <w:szCs w:val="18"/>
                <w:lang w:eastAsia="ja-JP"/>
              </w:rPr>
            </w:pPr>
            <w:r w:rsidRPr="0018199F">
              <w:rPr>
                <w:lang w:eastAsia="ja-JP"/>
              </w:rPr>
              <w:t>D.2</w:t>
            </w:r>
          </w:p>
        </w:tc>
        <w:tc>
          <w:tcPr>
            <w:tcW w:w="1842" w:type="dxa"/>
            <w:tcBorders>
              <w:top w:val="single" w:sz="4" w:space="0" w:color="auto"/>
              <w:left w:val="single" w:sz="4" w:space="0" w:color="auto"/>
              <w:bottom w:val="single" w:sz="4" w:space="0" w:color="auto"/>
              <w:right w:val="single" w:sz="4" w:space="0" w:color="auto"/>
            </w:tcBorders>
          </w:tcPr>
          <w:p w14:paraId="24182247" w14:textId="77777777" w:rsidR="001A7219" w:rsidRPr="0018199F" w:rsidRDefault="001A7219" w:rsidP="001A7219">
            <w:pPr>
              <w:pStyle w:val="TAL"/>
              <w:rPr>
                <w:lang w:eastAsia="ja-JP"/>
              </w:rPr>
            </w:pPr>
            <w:r w:rsidRPr="0018199F">
              <w:rPr>
                <w:lang w:eastAsia="ja-JP"/>
              </w:rPr>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4CE7D2D6" w14:textId="77777777" w:rsidR="001A7219" w:rsidRPr="0018199F" w:rsidRDefault="001A7219" w:rsidP="001A7219">
            <w:pPr>
              <w:pStyle w:val="TAL"/>
              <w:rPr>
                <w:lang w:eastAsia="ja-JP"/>
              </w:rPr>
            </w:pPr>
            <w:r w:rsidRPr="0018199F">
              <w:rPr>
                <w:lang w:eastAsia="ja-JP"/>
              </w:rPr>
              <w:t>Orientation of the coordinate system</w:t>
            </w:r>
            <w:r w:rsidRPr="0018199F">
              <w:rPr>
                <w:lang w:eastAsia="zh-CN"/>
              </w:rPr>
              <w:t xml:space="preserve"> 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74903BCC"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C52FC11"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E8AD668" w14:textId="353FE9C0" w:rsidR="001A7219" w:rsidRPr="0018199F" w:rsidRDefault="001A7219" w:rsidP="001A7219">
            <w:pPr>
              <w:pStyle w:val="TAL"/>
              <w:rPr>
                <w:lang w:eastAsia="ja-JP"/>
              </w:rPr>
            </w:pPr>
            <w:r>
              <w:rPr>
                <w:lang w:eastAsia="ja-JP"/>
              </w:rPr>
              <w:t>x</w:t>
            </w:r>
          </w:p>
        </w:tc>
      </w:tr>
      <w:tr w:rsidR="001A7219" w:rsidRPr="0018199F" w14:paraId="0BE804F3" w14:textId="1F5011AD"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7E6A9035" w14:textId="77777777" w:rsidR="001A7219" w:rsidRPr="0018199F" w:rsidRDefault="001A7219" w:rsidP="001A7219">
            <w:pPr>
              <w:pStyle w:val="TAL"/>
              <w:rPr>
                <w:rFonts w:cs="Arial"/>
                <w:szCs w:val="18"/>
                <w:lang w:eastAsia="ja-JP"/>
              </w:rPr>
            </w:pPr>
            <w:r w:rsidRPr="0018199F">
              <w:rPr>
                <w:lang w:eastAsia="ja-JP"/>
              </w:rPr>
              <w:t>D.3</w:t>
            </w:r>
          </w:p>
        </w:tc>
        <w:tc>
          <w:tcPr>
            <w:tcW w:w="1842" w:type="dxa"/>
            <w:tcBorders>
              <w:top w:val="single" w:sz="4" w:space="0" w:color="auto"/>
              <w:left w:val="single" w:sz="4" w:space="0" w:color="auto"/>
              <w:bottom w:val="single" w:sz="4" w:space="0" w:color="auto"/>
              <w:right w:val="single" w:sz="4" w:space="0" w:color="auto"/>
            </w:tcBorders>
          </w:tcPr>
          <w:p w14:paraId="592B3DDC" w14:textId="77777777" w:rsidR="001A7219" w:rsidRPr="0018199F" w:rsidRDefault="001A7219" w:rsidP="001A7219">
            <w:pPr>
              <w:pStyle w:val="TAL"/>
              <w:rPr>
                <w:lang w:eastAsia="ja-JP"/>
              </w:rPr>
            </w:pPr>
            <w:r w:rsidRPr="0018199F">
              <w:rPr>
                <w:lang w:eastAsia="ja-JP"/>
              </w:rPr>
              <w:t>Beam identifier</w:t>
            </w:r>
          </w:p>
        </w:tc>
        <w:tc>
          <w:tcPr>
            <w:tcW w:w="4111" w:type="dxa"/>
            <w:tcBorders>
              <w:top w:val="single" w:sz="4" w:space="0" w:color="auto"/>
              <w:left w:val="single" w:sz="4" w:space="0" w:color="auto"/>
              <w:bottom w:val="single" w:sz="4" w:space="0" w:color="auto"/>
              <w:right w:val="single" w:sz="4" w:space="0" w:color="auto"/>
            </w:tcBorders>
          </w:tcPr>
          <w:p w14:paraId="6AF0FD75" w14:textId="77777777" w:rsidR="001A7219" w:rsidRPr="0018199F" w:rsidRDefault="001A7219" w:rsidP="001A7219">
            <w:pPr>
              <w:pStyle w:val="TAL"/>
              <w:rPr>
                <w:lang w:eastAsia="ja-JP"/>
              </w:rPr>
            </w:pPr>
            <w:r w:rsidRPr="0018199F">
              <w:rPr>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3A3857DB" w14:textId="77777777" w:rsidR="001A7219" w:rsidRPr="0018199F" w:rsidRDefault="001A7219" w:rsidP="001A7219">
            <w:pPr>
              <w:pStyle w:val="TAL"/>
              <w:rPr>
                <w:lang w:eastAsia="ja-JP"/>
              </w:rPr>
            </w:pPr>
            <w:r w:rsidRPr="0018199F">
              <w:rPr>
                <w:lang w:eastAsia="ja-JP"/>
              </w:rPr>
              <w:t>1)</w:t>
            </w:r>
            <w:r w:rsidRPr="0018199F">
              <w:rPr>
                <w:lang w:eastAsia="ja-JP"/>
              </w:rPr>
              <w:tab/>
              <w:t>A beam with the narrowest intended BeW</w:t>
            </w:r>
            <w:r w:rsidRPr="0018199F">
              <w:rPr>
                <w:vertAlign w:val="subscript"/>
                <w:lang w:eastAsia="ja-JP"/>
              </w:rPr>
              <w:t>θ</w:t>
            </w:r>
            <w:r w:rsidRPr="0018199F">
              <w:rPr>
                <w:lang w:eastAsia="ja-JP"/>
              </w:rPr>
              <w:t xml:space="preserve"> and narrowest intended BeW</w:t>
            </w:r>
            <w:r w:rsidRPr="0018199F">
              <w:rPr>
                <w:vertAlign w:val="subscript"/>
                <w:lang w:eastAsia="ja-JP"/>
              </w:rPr>
              <w:t>ϕ</w:t>
            </w:r>
            <w:r w:rsidRPr="0018199F">
              <w:rPr>
                <w:lang w:eastAsia="ja-JP"/>
              </w:rPr>
              <w:t xml:space="preserve"> possible when narrowest intended BeW</w:t>
            </w:r>
            <w:r w:rsidRPr="0018199F">
              <w:rPr>
                <w:vertAlign w:val="subscript"/>
                <w:lang w:eastAsia="ja-JP"/>
              </w:rPr>
              <w:t>θ</w:t>
            </w:r>
            <w:r w:rsidRPr="0018199F">
              <w:rPr>
                <w:lang w:eastAsia="ja-JP"/>
              </w:rPr>
              <w:t xml:space="preserve"> is used.</w:t>
            </w:r>
          </w:p>
          <w:p w14:paraId="1E8F4B0C" w14:textId="77777777" w:rsidR="001A7219" w:rsidRPr="0018199F" w:rsidRDefault="001A7219" w:rsidP="001A7219">
            <w:pPr>
              <w:pStyle w:val="TAL"/>
              <w:rPr>
                <w:lang w:eastAsia="ja-JP"/>
              </w:rPr>
            </w:pPr>
            <w:r w:rsidRPr="0018199F">
              <w:rPr>
                <w:lang w:eastAsia="ja-JP"/>
              </w:rPr>
              <w:t>2)</w:t>
            </w:r>
            <w:r w:rsidRPr="0018199F">
              <w:rPr>
                <w:lang w:eastAsia="ja-JP"/>
              </w:rPr>
              <w:tab/>
              <w:t>A beam with the narrowest intended BeW</w:t>
            </w:r>
            <w:r w:rsidRPr="0018199F">
              <w:rPr>
                <w:vertAlign w:val="subscript"/>
                <w:lang w:eastAsia="ja-JP"/>
              </w:rPr>
              <w:t>ϕ</w:t>
            </w:r>
            <w:r w:rsidRPr="0018199F">
              <w:rPr>
                <w:lang w:eastAsia="ja-JP"/>
              </w:rPr>
              <w:t xml:space="preserve"> and narrowest intended BeW</w:t>
            </w:r>
            <w:r w:rsidRPr="0018199F">
              <w:rPr>
                <w:vertAlign w:val="subscript"/>
                <w:lang w:eastAsia="ja-JP"/>
              </w:rPr>
              <w:t>θ</w:t>
            </w:r>
            <w:r w:rsidRPr="0018199F">
              <w:rPr>
                <w:lang w:eastAsia="ja-JP"/>
              </w:rPr>
              <w:t xml:space="preserve"> possible when narrowest intended BeW</w:t>
            </w:r>
            <w:r w:rsidRPr="0018199F">
              <w:rPr>
                <w:vertAlign w:val="subscript"/>
                <w:lang w:eastAsia="ja-JP"/>
              </w:rPr>
              <w:t>ϕ</w:t>
            </w:r>
            <w:r w:rsidRPr="0018199F">
              <w:rPr>
                <w:lang w:eastAsia="ja-JP"/>
              </w:rPr>
              <w:t xml:space="preserve"> is used.</w:t>
            </w:r>
          </w:p>
          <w:p w14:paraId="7A3EC0B5" w14:textId="77777777" w:rsidR="001A7219" w:rsidRPr="0018199F" w:rsidRDefault="001A7219" w:rsidP="001A7219">
            <w:pPr>
              <w:pStyle w:val="TAL"/>
              <w:rPr>
                <w:lang w:eastAsia="ja-JP"/>
              </w:rPr>
            </w:pPr>
            <w:r w:rsidRPr="0018199F">
              <w:rPr>
                <w:lang w:eastAsia="ja-JP"/>
              </w:rPr>
              <w:t>3)</w:t>
            </w:r>
            <w:r w:rsidRPr="0018199F">
              <w:rPr>
                <w:lang w:eastAsia="ja-JP"/>
              </w:rPr>
              <w:tab/>
              <w:t>A beam with the widest intended BeW</w:t>
            </w:r>
            <w:r w:rsidRPr="0018199F">
              <w:rPr>
                <w:vertAlign w:val="subscript"/>
                <w:lang w:eastAsia="ja-JP"/>
              </w:rPr>
              <w:t>θ</w:t>
            </w:r>
            <w:r w:rsidRPr="0018199F">
              <w:rPr>
                <w:lang w:eastAsia="ja-JP"/>
              </w:rPr>
              <w:t xml:space="preserve"> and widest intended BeW</w:t>
            </w:r>
            <w:r w:rsidRPr="0018199F">
              <w:rPr>
                <w:vertAlign w:val="subscript"/>
                <w:lang w:eastAsia="ja-JP"/>
              </w:rPr>
              <w:t>ϕ</w:t>
            </w:r>
            <w:r w:rsidRPr="0018199F">
              <w:rPr>
                <w:lang w:eastAsia="ja-JP"/>
              </w:rPr>
              <w:t xml:space="preserve"> possible when widest intended BeW</w:t>
            </w:r>
            <w:r w:rsidRPr="0018199F">
              <w:rPr>
                <w:vertAlign w:val="subscript"/>
                <w:lang w:eastAsia="ja-JP"/>
              </w:rPr>
              <w:t>θ</w:t>
            </w:r>
            <w:r w:rsidRPr="0018199F">
              <w:rPr>
                <w:lang w:eastAsia="ja-JP"/>
              </w:rPr>
              <w:t xml:space="preserve"> is used.</w:t>
            </w:r>
          </w:p>
          <w:p w14:paraId="5473C62E" w14:textId="77777777" w:rsidR="001A7219" w:rsidRPr="0018199F" w:rsidRDefault="001A7219" w:rsidP="001A7219">
            <w:pPr>
              <w:pStyle w:val="TAL"/>
              <w:rPr>
                <w:lang w:eastAsia="ja-JP"/>
              </w:rPr>
            </w:pPr>
            <w:r w:rsidRPr="0018199F">
              <w:rPr>
                <w:lang w:eastAsia="ja-JP"/>
              </w:rPr>
              <w:t>4)</w:t>
            </w:r>
            <w:r w:rsidRPr="0018199F">
              <w:rPr>
                <w:lang w:eastAsia="ja-JP"/>
              </w:rPr>
              <w:tab/>
              <w:t>A beam with the widest intended BeW</w:t>
            </w:r>
            <w:r w:rsidRPr="0018199F">
              <w:rPr>
                <w:vertAlign w:val="subscript"/>
                <w:lang w:eastAsia="ja-JP"/>
              </w:rPr>
              <w:t>ϕ</w:t>
            </w:r>
            <w:r w:rsidRPr="0018199F">
              <w:rPr>
                <w:lang w:eastAsia="ja-JP"/>
              </w:rPr>
              <w:t xml:space="preserve"> and widest intended BeW</w:t>
            </w:r>
            <w:r w:rsidRPr="0018199F">
              <w:rPr>
                <w:vertAlign w:val="subscript"/>
                <w:lang w:eastAsia="ja-JP"/>
              </w:rPr>
              <w:t>θ</w:t>
            </w:r>
            <w:r w:rsidRPr="0018199F">
              <w:rPr>
                <w:lang w:eastAsia="ja-JP"/>
              </w:rPr>
              <w:t xml:space="preserve"> possible when widest intended BeW</w:t>
            </w:r>
            <w:r w:rsidRPr="0018199F">
              <w:rPr>
                <w:vertAlign w:val="subscript"/>
                <w:lang w:eastAsia="ja-JP"/>
              </w:rPr>
              <w:t>ϕ</w:t>
            </w:r>
            <w:r w:rsidRPr="0018199F">
              <w:rPr>
                <w:lang w:eastAsia="ja-JP"/>
              </w:rPr>
              <w:t xml:space="preserve"> is used.</w:t>
            </w:r>
          </w:p>
          <w:p w14:paraId="7886B83C" w14:textId="77777777" w:rsidR="001A7219" w:rsidRPr="0018199F" w:rsidRDefault="001A7219" w:rsidP="001A7219">
            <w:pPr>
              <w:pStyle w:val="TAL"/>
              <w:rPr>
                <w:lang w:eastAsia="ja-JP"/>
              </w:rPr>
            </w:pPr>
            <w:r w:rsidRPr="0018199F">
              <w:rPr>
                <w:lang w:eastAsia="ja-JP"/>
              </w:rPr>
              <w:t>5)</w:t>
            </w:r>
            <w:r w:rsidRPr="0018199F">
              <w:rPr>
                <w:lang w:eastAsia="ja-JP"/>
              </w:rPr>
              <w:tab/>
              <w:t>A beam which provides the highest intended EIRP of all possible beams.</w:t>
            </w:r>
          </w:p>
          <w:p w14:paraId="6356DAB8" w14:textId="77777777" w:rsidR="001A7219" w:rsidRPr="0018199F" w:rsidRDefault="001A7219" w:rsidP="001A7219">
            <w:pPr>
              <w:pStyle w:val="TAL"/>
              <w:rPr>
                <w:lang w:eastAsia="ja-JP"/>
              </w:rPr>
            </w:pPr>
            <w:r w:rsidRPr="0018199F">
              <w:rPr>
                <w:lang w:eastAsia="ja-JP"/>
              </w:rPr>
              <w:t>When selecting the above five beam widths for declaration, all beams that the SAN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1611A787" w14:textId="77777777" w:rsidR="001A7219" w:rsidRPr="0018199F" w:rsidRDefault="001A7219" w:rsidP="001A7219">
            <w:pPr>
              <w:pStyle w:val="TAL"/>
              <w:rPr>
                <w:lang w:eastAsia="ja-JP"/>
              </w:rPr>
            </w:pPr>
            <w:r w:rsidRPr="0018199F">
              <w:rPr>
                <w:lang w:eastAsia="ja-JP"/>
              </w:rPr>
              <w:t>(Note 3)</w:t>
            </w:r>
          </w:p>
        </w:tc>
        <w:tc>
          <w:tcPr>
            <w:tcW w:w="992" w:type="dxa"/>
            <w:tcBorders>
              <w:top w:val="single" w:sz="4" w:space="0" w:color="auto"/>
              <w:left w:val="single" w:sz="4" w:space="0" w:color="auto"/>
              <w:bottom w:val="single" w:sz="4" w:space="0" w:color="auto"/>
              <w:right w:val="single" w:sz="4" w:space="0" w:color="auto"/>
            </w:tcBorders>
          </w:tcPr>
          <w:p w14:paraId="3E54A1FC"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FD72660"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DC2CEAC" w14:textId="6FF7445D" w:rsidR="001A7219" w:rsidRPr="0018199F" w:rsidRDefault="001A7219" w:rsidP="001A7219">
            <w:pPr>
              <w:pStyle w:val="TAL"/>
              <w:rPr>
                <w:lang w:eastAsia="ja-JP"/>
              </w:rPr>
            </w:pPr>
            <w:r>
              <w:rPr>
                <w:lang w:eastAsia="ja-JP"/>
              </w:rPr>
              <w:t>x</w:t>
            </w:r>
          </w:p>
        </w:tc>
      </w:tr>
      <w:tr w:rsidR="001A7219" w:rsidRPr="0018199F" w14:paraId="42B1CB15" w14:textId="157F7880"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5F128A1C" w14:textId="77777777" w:rsidR="001A7219" w:rsidRPr="0018199F" w:rsidRDefault="001A7219" w:rsidP="001A7219">
            <w:pPr>
              <w:pStyle w:val="TAL"/>
              <w:rPr>
                <w:rFonts w:cs="Arial"/>
                <w:szCs w:val="18"/>
                <w:lang w:eastAsia="ja-JP"/>
              </w:rPr>
            </w:pPr>
            <w:r w:rsidRPr="0018199F">
              <w:rPr>
                <w:lang w:eastAsia="ja-JP"/>
              </w:rPr>
              <w:t>D.4</w:t>
            </w:r>
          </w:p>
        </w:tc>
        <w:tc>
          <w:tcPr>
            <w:tcW w:w="1842" w:type="dxa"/>
            <w:tcBorders>
              <w:top w:val="single" w:sz="4" w:space="0" w:color="auto"/>
              <w:left w:val="single" w:sz="4" w:space="0" w:color="auto"/>
              <w:bottom w:val="single" w:sz="4" w:space="0" w:color="auto"/>
              <w:right w:val="single" w:sz="4" w:space="0" w:color="auto"/>
            </w:tcBorders>
          </w:tcPr>
          <w:p w14:paraId="654937F9" w14:textId="77777777" w:rsidR="001A7219" w:rsidRPr="0018199F" w:rsidRDefault="001A7219" w:rsidP="001A7219">
            <w:pPr>
              <w:pStyle w:val="TAL"/>
              <w:rPr>
                <w:lang w:eastAsia="ja-JP"/>
              </w:rPr>
            </w:pPr>
            <w:r w:rsidRPr="0018199F">
              <w:rPr>
                <w:i/>
                <w:lang w:eastAsia="ja-JP"/>
              </w:rPr>
              <w:t>Operating bands</w:t>
            </w:r>
            <w:r w:rsidRPr="0018199F">
              <w:rPr>
                <w:lang w:eastAsia="ja-JP"/>
              </w:rPr>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44F54990" w14:textId="77777777" w:rsidR="001A7219" w:rsidRPr="0018199F" w:rsidRDefault="001A7219" w:rsidP="001A7219">
            <w:pPr>
              <w:pStyle w:val="TAL"/>
              <w:rPr>
                <w:lang w:eastAsia="ja-JP"/>
              </w:rPr>
            </w:pPr>
            <w:r w:rsidRPr="0018199F">
              <w:rPr>
                <w:lang w:eastAsia="ja-JP"/>
              </w:rPr>
              <w:t xml:space="preserve">List of NR </w:t>
            </w:r>
            <w:r w:rsidRPr="0018199F">
              <w:rPr>
                <w:i/>
                <w:lang w:eastAsia="ja-JP"/>
              </w:rPr>
              <w:t>operating band(s)</w:t>
            </w:r>
            <w:r w:rsidRPr="0018199F">
              <w:rPr>
                <w:lang w:eastAsia="ja-JP"/>
              </w:rPr>
              <w:t xml:space="preserve"> supported by the SAN and if applicable, frequency range(s) within the </w:t>
            </w:r>
            <w:r w:rsidRPr="0018199F">
              <w:rPr>
                <w:i/>
                <w:lang w:eastAsia="ja-JP"/>
              </w:rPr>
              <w:t>operating band(s)</w:t>
            </w:r>
            <w:r w:rsidRPr="0018199F">
              <w:rPr>
                <w:lang w:eastAsia="ja-JP"/>
              </w:rPr>
              <w:t xml:space="preserve"> that the SAN can operate in. </w:t>
            </w:r>
          </w:p>
          <w:p w14:paraId="1113E7B1" w14:textId="77777777" w:rsidR="001A7219" w:rsidRPr="0018199F" w:rsidRDefault="001A7219" w:rsidP="001A7219">
            <w:pPr>
              <w:pStyle w:val="TAL"/>
              <w:rPr>
                <w:b/>
                <w:lang w:eastAsia="zh-CN"/>
              </w:rPr>
            </w:pPr>
            <w:r w:rsidRPr="0018199F">
              <w:rPr>
                <w:lang w:eastAsia="ja-JP"/>
              </w:rPr>
              <w:t>Supported bands declared for every beam for</w:t>
            </w:r>
            <w:r w:rsidRPr="0018199F">
              <w:rPr>
                <w:rFonts w:hint="eastAsia"/>
                <w:lang w:eastAsia="zh-CN"/>
              </w:rPr>
              <w:t xml:space="preserve"> </w:t>
            </w:r>
            <w:r w:rsidRPr="0018199F">
              <w:rPr>
                <w:rFonts w:hint="eastAsia"/>
                <w:i/>
                <w:lang w:eastAsia="zh-CN"/>
              </w:rPr>
              <w:t>SAN type 1-O</w:t>
            </w:r>
            <w:r w:rsidRPr="0018199F">
              <w:rPr>
                <w:rFonts w:hint="eastAsia"/>
                <w:lang w:eastAsia="zh-CN"/>
              </w:rPr>
              <w:t xml:space="preserve"> </w:t>
            </w:r>
            <w:r w:rsidRPr="0018199F">
              <w:rPr>
                <w:lang w:eastAsia="ja-JP"/>
              </w:rPr>
              <w:t>(D.3)</w:t>
            </w:r>
            <w:r w:rsidRPr="0018199F">
              <w:rPr>
                <w:rFonts w:hint="eastAsia"/>
                <w:lang w:eastAsia="zh-CN"/>
              </w:rPr>
              <w:t xml:space="preserve">, or every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w:t>
            </w:r>
          </w:p>
          <w:p w14:paraId="43AC24A0" w14:textId="77777777" w:rsidR="001A7219" w:rsidRPr="0018199F" w:rsidRDefault="001A7219" w:rsidP="001A7219">
            <w:pPr>
              <w:pStyle w:val="TAL"/>
              <w:rPr>
                <w:rFonts w:cs="Arial"/>
                <w:szCs w:val="18"/>
                <w:lang w:eastAsia="ja-JP"/>
              </w:rPr>
            </w:pPr>
            <w:r w:rsidRPr="0018199F">
              <w:rPr>
                <w:lang w:eastAsia="ja-JP"/>
              </w:rPr>
              <w:t>(Note 4)</w:t>
            </w:r>
          </w:p>
        </w:tc>
        <w:tc>
          <w:tcPr>
            <w:tcW w:w="992" w:type="dxa"/>
            <w:tcBorders>
              <w:top w:val="single" w:sz="4" w:space="0" w:color="auto"/>
              <w:left w:val="single" w:sz="4" w:space="0" w:color="auto"/>
              <w:bottom w:val="single" w:sz="4" w:space="0" w:color="auto"/>
              <w:right w:val="single" w:sz="4" w:space="0" w:color="auto"/>
            </w:tcBorders>
          </w:tcPr>
          <w:p w14:paraId="3E05F839"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6108458"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63E7C13" w14:textId="7C0686E9" w:rsidR="001A7219" w:rsidRPr="0018199F" w:rsidRDefault="001A7219" w:rsidP="001A7219">
            <w:pPr>
              <w:pStyle w:val="TAL"/>
              <w:rPr>
                <w:lang w:eastAsia="ja-JP"/>
              </w:rPr>
            </w:pPr>
            <w:r>
              <w:rPr>
                <w:lang w:eastAsia="ja-JP"/>
              </w:rPr>
              <w:t>x</w:t>
            </w:r>
          </w:p>
        </w:tc>
      </w:tr>
      <w:tr w:rsidR="001A7219" w:rsidRPr="0018199F" w14:paraId="2017D8E5" w14:textId="362AB9DF"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9C8B76D" w14:textId="77777777" w:rsidR="001A7219" w:rsidRPr="0018199F" w:rsidRDefault="001A7219" w:rsidP="001A7219">
            <w:pPr>
              <w:pStyle w:val="TAL"/>
              <w:rPr>
                <w:rFonts w:cs="Arial"/>
                <w:szCs w:val="18"/>
                <w:lang w:eastAsia="ja-JP"/>
              </w:rPr>
            </w:pPr>
            <w:r w:rsidRPr="0018199F">
              <w:rPr>
                <w:lang w:eastAsia="ja-JP"/>
              </w:rPr>
              <w:t>D.5</w:t>
            </w:r>
          </w:p>
        </w:tc>
        <w:tc>
          <w:tcPr>
            <w:tcW w:w="1842" w:type="dxa"/>
            <w:tcBorders>
              <w:top w:val="single" w:sz="4" w:space="0" w:color="auto"/>
              <w:left w:val="single" w:sz="4" w:space="0" w:color="auto"/>
              <w:bottom w:val="single" w:sz="4" w:space="0" w:color="auto"/>
              <w:right w:val="single" w:sz="4" w:space="0" w:color="auto"/>
            </w:tcBorders>
          </w:tcPr>
          <w:p w14:paraId="64319F6C" w14:textId="77777777" w:rsidR="001A7219" w:rsidRPr="0018199F" w:rsidRDefault="001A7219" w:rsidP="001A7219">
            <w:pPr>
              <w:pStyle w:val="TAL"/>
              <w:rPr>
                <w:lang w:eastAsia="ja-JP"/>
              </w:rPr>
            </w:pPr>
            <w:r w:rsidRPr="0018199F">
              <w:rPr>
                <w:lang w:eastAsia="ja-JP"/>
              </w:rPr>
              <w:t>SAN requirements set</w:t>
            </w:r>
          </w:p>
        </w:tc>
        <w:tc>
          <w:tcPr>
            <w:tcW w:w="4111" w:type="dxa"/>
            <w:tcBorders>
              <w:top w:val="single" w:sz="4" w:space="0" w:color="auto"/>
              <w:left w:val="single" w:sz="4" w:space="0" w:color="auto"/>
              <w:bottom w:val="single" w:sz="4" w:space="0" w:color="auto"/>
              <w:right w:val="single" w:sz="4" w:space="0" w:color="auto"/>
            </w:tcBorders>
          </w:tcPr>
          <w:p w14:paraId="5EBDCF5E" w14:textId="77777777" w:rsidR="001A7219" w:rsidRPr="0018199F" w:rsidRDefault="001A7219" w:rsidP="001A7219">
            <w:pPr>
              <w:pStyle w:val="TAL"/>
              <w:rPr>
                <w:lang w:eastAsia="ja-JP"/>
              </w:rPr>
            </w:pPr>
            <w:r w:rsidRPr="0018199F">
              <w:rPr>
                <w:lang w:eastAsia="ja-JP"/>
              </w:rPr>
              <w:t xml:space="preserve">Declaration of </w:t>
            </w:r>
            <w:r w:rsidRPr="0018199F">
              <w:rPr>
                <w:lang w:eastAsia="sv-SE"/>
              </w:rPr>
              <w:t xml:space="preserve">one of the NR </w:t>
            </w:r>
            <w:r w:rsidRPr="0018199F">
              <w:rPr>
                <w:lang w:eastAsia="ja-JP"/>
              </w:rPr>
              <w:t xml:space="preserve">satellite access node </w:t>
            </w:r>
            <w:r w:rsidRPr="0018199F">
              <w:rPr>
                <w:i/>
                <w:lang w:eastAsia="sv-SE"/>
              </w:rPr>
              <w:t>requirement</w:t>
            </w:r>
            <w:r w:rsidRPr="0018199F">
              <w:rPr>
                <w:lang w:eastAsia="zh-CN"/>
              </w:rPr>
              <w:t>'</w:t>
            </w:r>
            <w:r w:rsidRPr="0018199F">
              <w:rPr>
                <w:i/>
                <w:lang w:eastAsia="sv-SE"/>
              </w:rPr>
              <w:t>s set</w:t>
            </w:r>
            <w:r w:rsidRPr="0018199F">
              <w:rPr>
                <w:lang w:eastAsia="sv-SE"/>
              </w:rPr>
              <w:t xml:space="preserve"> as defined for </w:t>
            </w:r>
            <w:r w:rsidRPr="0018199F">
              <w:rPr>
                <w:i/>
                <w:lang w:eastAsia="sv-SE"/>
              </w:rPr>
              <w:t>S</w:t>
            </w:r>
            <w:r w:rsidRPr="0018199F">
              <w:rPr>
                <w:rFonts w:hint="eastAsia"/>
                <w:i/>
                <w:lang w:eastAsia="zh-CN"/>
              </w:rPr>
              <w:t>AN</w:t>
            </w:r>
            <w:r w:rsidRPr="0018199F">
              <w:rPr>
                <w:i/>
                <w:lang w:eastAsia="sv-SE"/>
              </w:rPr>
              <w:t xml:space="preserve"> type 1-H</w:t>
            </w:r>
            <w:r w:rsidRPr="0018199F">
              <w:rPr>
                <w:lang w:eastAsia="sv-SE"/>
              </w:rPr>
              <w:t xml:space="preserve">, </w:t>
            </w:r>
            <w:r w:rsidRPr="0018199F">
              <w:rPr>
                <w:rFonts w:hint="eastAsia"/>
                <w:lang w:eastAsia="zh-CN"/>
              </w:rPr>
              <w:t xml:space="preserve">or </w:t>
            </w:r>
            <w:r w:rsidRPr="0018199F">
              <w:rPr>
                <w:i/>
                <w:lang w:eastAsia="sv-SE"/>
              </w:rPr>
              <w:t>S</w:t>
            </w:r>
            <w:r w:rsidRPr="0018199F">
              <w:rPr>
                <w:rFonts w:hint="eastAsia"/>
                <w:i/>
                <w:lang w:eastAsia="zh-CN"/>
              </w:rPr>
              <w:t>AN</w:t>
            </w:r>
            <w:r w:rsidRPr="0018199F">
              <w:rPr>
                <w:i/>
                <w:lang w:eastAsia="sv-SE"/>
              </w:rPr>
              <w:t xml:space="preserve"> type 1-O</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2C940E3"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6DCB01FA"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029791B" w14:textId="2172A4D6" w:rsidR="001A7219" w:rsidRPr="0018199F" w:rsidRDefault="001A7219" w:rsidP="001A7219">
            <w:pPr>
              <w:pStyle w:val="TAL"/>
              <w:rPr>
                <w:lang w:eastAsia="ja-JP"/>
              </w:rPr>
            </w:pPr>
            <w:r>
              <w:rPr>
                <w:lang w:eastAsia="ja-JP"/>
              </w:rPr>
              <w:t>x</w:t>
            </w:r>
          </w:p>
        </w:tc>
      </w:tr>
      <w:tr w:rsidR="001A7219" w:rsidRPr="0018199F" w14:paraId="4817B0A2" w14:textId="7217B328"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4DE89372" w14:textId="77777777" w:rsidR="001A7219" w:rsidRPr="0018199F" w:rsidRDefault="001A7219" w:rsidP="001A7219">
            <w:pPr>
              <w:pStyle w:val="TAL"/>
              <w:rPr>
                <w:rFonts w:cs="Arial"/>
                <w:szCs w:val="18"/>
                <w:lang w:eastAsia="ja-JP"/>
              </w:rPr>
            </w:pPr>
            <w:r w:rsidRPr="0018199F">
              <w:rPr>
                <w:lang w:eastAsia="ja-JP"/>
              </w:rPr>
              <w:t>D.6</w:t>
            </w:r>
          </w:p>
        </w:tc>
        <w:tc>
          <w:tcPr>
            <w:tcW w:w="1842" w:type="dxa"/>
            <w:tcBorders>
              <w:top w:val="single" w:sz="4" w:space="0" w:color="auto"/>
              <w:left w:val="single" w:sz="4" w:space="0" w:color="auto"/>
              <w:bottom w:val="single" w:sz="4" w:space="0" w:color="auto"/>
              <w:right w:val="single" w:sz="4" w:space="0" w:color="auto"/>
            </w:tcBorders>
          </w:tcPr>
          <w:p w14:paraId="6E6D567A" w14:textId="77777777" w:rsidR="001A7219" w:rsidRPr="0018199F" w:rsidRDefault="001A7219" w:rsidP="001A7219">
            <w:pPr>
              <w:pStyle w:val="TAL"/>
              <w:rPr>
                <w:lang w:eastAsia="ja-JP"/>
              </w:rPr>
            </w:pPr>
            <w:r w:rsidRPr="0018199F">
              <w:t>SAN class</w:t>
            </w:r>
          </w:p>
        </w:tc>
        <w:tc>
          <w:tcPr>
            <w:tcW w:w="4111" w:type="dxa"/>
            <w:tcBorders>
              <w:top w:val="single" w:sz="4" w:space="0" w:color="auto"/>
              <w:left w:val="single" w:sz="4" w:space="0" w:color="auto"/>
              <w:bottom w:val="single" w:sz="4" w:space="0" w:color="auto"/>
              <w:right w:val="single" w:sz="4" w:space="0" w:color="auto"/>
            </w:tcBorders>
          </w:tcPr>
          <w:p w14:paraId="739B6CE5" w14:textId="77777777" w:rsidR="001A7219" w:rsidRPr="0018199F" w:rsidRDefault="001A7219" w:rsidP="001A7219">
            <w:pPr>
              <w:pStyle w:val="TAL"/>
              <w:rPr>
                <w:lang w:eastAsia="ja-JP"/>
              </w:rPr>
            </w:pPr>
            <w:r w:rsidRPr="0018199F">
              <w:t xml:space="preserve">Declared as </w:t>
            </w:r>
            <w:r w:rsidRPr="0018199F">
              <w:rPr>
                <w:rFonts w:hint="eastAsia"/>
                <w:lang w:eastAsia="zh-CN"/>
              </w:rPr>
              <w:t>GEO</w:t>
            </w:r>
            <w:r w:rsidRPr="0018199F">
              <w:t xml:space="preserve"> SAN, or </w:t>
            </w:r>
            <w:r w:rsidRPr="0018199F">
              <w:rPr>
                <w:rFonts w:hint="eastAsia"/>
                <w:lang w:eastAsia="zh-CN"/>
              </w:rPr>
              <w:t>LEO</w:t>
            </w:r>
            <w:r w:rsidRPr="0018199F">
              <w:t xml:space="preserve"> SAN.</w:t>
            </w:r>
          </w:p>
        </w:tc>
        <w:tc>
          <w:tcPr>
            <w:tcW w:w="992" w:type="dxa"/>
            <w:tcBorders>
              <w:top w:val="single" w:sz="4" w:space="0" w:color="auto"/>
              <w:left w:val="single" w:sz="4" w:space="0" w:color="auto"/>
              <w:bottom w:val="single" w:sz="4" w:space="0" w:color="auto"/>
              <w:right w:val="single" w:sz="4" w:space="0" w:color="auto"/>
            </w:tcBorders>
          </w:tcPr>
          <w:p w14:paraId="2CAD80A8"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72D836D"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12410822" w14:textId="462A79E3" w:rsidR="001A7219" w:rsidRPr="0018199F" w:rsidRDefault="001A7219" w:rsidP="001A7219">
            <w:pPr>
              <w:pStyle w:val="TAL"/>
              <w:rPr>
                <w:lang w:eastAsia="ja-JP"/>
              </w:rPr>
            </w:pPr>
            <w:r>
              <w:rPr>
                <w:lang w:eastAsia="ja-JP"/>
              </w:rPr>
              <w:t>x</w:t>
            </w:r>
          </w:p>
        </w:tc>
      </w:tr>
      <w:tr w:rsidR="001A7219" w:rsidRPr="0018199F" w14:paraId="76F9FC3C" w14:textId="63E1CAE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4FE00DFE" w14:textId="77777777" w:rsidR="001A7219" w:rsidRPr="0018199F" w:rsidRDefault="001A7219" w:rsidP="001A7219">
            <w:pPr>
              <w:pStyle w:val="TAL"/>
              <w:rPr>
                <w:rFonts w:cs="Arial"/>
                <w:szCs w:val="18"/>
                <w:lang w:eastAsia="ja-JP"/>
              </w:rPr>
            </w:pPr>
            <w:r w:rsidRPr="0018199F">
              <w:rPr>
                <w:lang w:eastAsia="ja-JP"/>
              </w:rPr>
              <w:t>D.7</w:t>
            </w:r>
          </w:p>
        </w:tc>
        <w:tc>
          <w:tcPr>
            <w:tcW w:w="1842" w:type="dxa"/>
            <w:tcBorders>
              <w:top w:val="single" w:sz="4" w:space="0" w:color="auto"/>
              <w:left w:val="single" w:sz="4" w:space="0" w:color="auto"/>
              <w:bottom w:val="single" w:sz="4" w:space="0" w:color="auto"/>
              <w:right w:val="single" w:sz="4" w:space="0" w:color="auto"/>
            </w:tcBorders>
          </w:tcPr>
          <w:p w14:paraId="6185ACA0" w14:textId="77777777" w:rsidR="001A7219" w:rsidRPr="0018199F" w:rsidRDefault="001A7219" w:rsidP="001A7219">
            <w:pPr>
              <w:pStyle w:val="TAL"/>
              <w:rPr>
                <w:lang w:eastAsia="ja-JP"/>
              </w:rPr>
            </w:pPr>
            <w:r w:rsidRPr="0018199F">
              <w:rPr>
                <w:lang w:eastAsia="ja-JP"/>
              </w:rPr>
              <w:t>SAN channel band width and SCS support</w:t>
            </w:r>
          </w:p>
        </w:tc>
        <w:tc>
          <w:tcPr>
            <w:tcW w:w="4111" w:type="dxa"/>
            <w:tcBorders>
              <w:top w:val="single" w:sz="4" w:space="0" w:color="auto"/>
              <w:left w:val="single" w:sz="4" w:space="0" w:color="auto"/>
              <w:bottom w:val="single" w:sz="4" w:space="0" w:color="auto"/>
              <w:right w:val="single" w:sz="4" w:space="0" w:color="auto"/>
            </w:tcBorders>
          </w:tcPr>
          <w:p w14:paraId="603C70C8" w14:textId="77777777" w:rsidR="001A7219" w:rsidRPr="0018199F" w:rsidRDefault="001A7219" w:rsidP="001A7219">
            <w:pPr>
              <w:pStyle w:val="TAL"/>
              <w:rPr>
                <w:lang w:eastAsia="ja-JP"/>
              </w:rPr>
            </w:pPr>
            <w:r w:rsidRPr="0018199F">
              <w:rPr>
                <w:lang w:eastAsia="ja-JP"/>
              </w:rPr>
              <w:t>SAN supported SCS and channel bandwidth per supported SCS. Declared for each beam</w:t>
            </w:r>
            <w:r w:rsidRPr="0018199F">
              <w:rPr>
                <w:rFonts w:hint="eastAsia"/>
                <w:lang w:eastAsia="zh-CN"/>
              </w:rPr>
              <w:t xml:space="preserve"> for </w:t>
            </w:r>
            <w:r w:rsidRPr="0018199F">
              <w:rPr>
                <w:rFonts w:hint="eastAsia"/>
                <w:i/>
                <w:lang w:eastAsia="zh-CN"/>
              </w:rPr>
              <w:t>SAN type 1-O</w:t>
            </w:r>
            <w:r w:rsidRPr="0018199F">
              <w:rPr>
                <w:lang w:eastAsia="ja-JP"/>
              </w:rPr>
              <w:t xml:space="preserve"> (D.3)</w:t>
            </w:r>
            <w:r w:rsidRPr="0018199F">
              <w:rPr>
                <w:rFonts w:hint="eastAsia"/>
                <w:lang w:eastAsia="zh-CN"/>
              </w:rPr>
              <w:t xml:space="preserve"> or each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rFonts w:hint="eastAsia"/>
                <w:lang w:eastAsia="zh-CN"/>
              </w:rPr>
              <w:t xml:space="preserve">, </w:t>
            </w:r>
            <w:r w:rsidRPr="0018199F">
              <w:rPr>
                <w:lang w:eastAsia="ja-JP"/>
              </w:rPr>
              <w:t xml:space="preserve">and each </w:t>
            </w:r>
            <w:r w:rsidRPr="0018199F">
              <w:rPr>
                <w:i/>
                <w:lang w:eastAsia="ja-JP"/>
              </w:rPr>
              <w:t>operating band</w:t>
            </w:r>
            <w:r w:rsidRPr="0018199F">
              <w:rPr>
                <w:lang w:eastAsia="ja-JP"/>
              </w:rPr>
              <w:t xml:space="preserve"> (D.4).</w:t>
            </w:r>
          </w:p>
        </w:tc>
        <w:tc>
          <w:tcPr>
            <w:tcW w:w="992" w:type="dxa"/>
            <w:tcBorders>
              <w:top w:val="single" w:sz="4" w:space="0" w:color="auto"/>
              <w:left w:val="single" w:sz="4" w:space="0" w:color="auto"/>
              <w:bottom w:val="single" w:sz="4" w:space="0" w:color="auto"/>
              <w:right w:val="single" w:sz="4" w:space="0" w:color="auto"/>
            </w:tcBorders>
          </w:tcPr>
          <w:p w14:paraId="09BF8FC3"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4FADCEC"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831F5DA" w14:textId="6692D2A1" w:rsidR="001A7219" w:rsidRPr="0018199F" w:rsidRDefault="001A7219" w:rsidP="001A7219">
            <w:pPr>
              <w:pStyle w:val="TAL"/>
              <w:rPr>
                <w:lang w:eastAsia="ja-JP"/>
              </w:rPr>
            </w:pPr>
            <w:r>
              <w:rPr>
                <w:lang w:eastAsia="ja-JP"/>
              </w:rPr>
              <w:t>x</w:t>
            </w:r>
          </w:p>
        </w:tc>
      </w:tr>
      <w:tr w:rsidR="001A7219" w:rsidRPr="0018199F" w14:paraId="46E60815" w14:textId="5FB1A8A6"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F4E73F8" w14:textId="77777777" w:rsidR="001A7219" w:rsidRPr="0018199F" w:rsidRDefault="001A7219" w:rsidP="001A7219">
            <w:pPr>
              <w:pStyle w:val="TAL"/>
              <w:rPr>
                <w:rFonts w:cs="Arial"/>
                <w:szCs w:val="18"/>
                <w:lang w:eastAsia="ja-JP"/>
              </w:rPr>
            </w:pPr>
            <w:r w:rsidRPr="0018199F">
              <w:rPr>
                <w:lang w:eastAsia="ja-JP"/>
              </w:rPr>
              <w:t>D.8</w:t>
            </w:r>
          </w:p>
        </w:tc>
        <w:tc>
          <w:tcPr>
            <w:tcW w:w="1842" w:type="dxa"/>
            <w:tcBorders>
              <w:top w:val="single" w:sz="4" w:space="0" w:color="auto"/>
              <w:left w:val="single" w:sz="4" w:space="0" w:color="auto"/>
              <w:bottom w:val="single" w:sz="4" w:space="0" w:color="auto"/>
              <w:right w:val="single" w:sz="4" w:space="0" w:color="auto"/>
            </w:tcBorders>
          </w:tcPr>
          <w:p w14:paraId="2FC3D9C5" w14:textId="77777777" w:rsidR="001A7219" w:rsidRPr="0018199F" w:rsidRDefault="001A7219" w:rsidP="001A7219">
            <w:pPr>
              <w:pStyle w:val="TAL"/>
              <w:rPr>
                <w:lang w:eastAsia="ja-JP"/>
              </w:rPr>
            </w:pPr>
            <w:r w:rsidRPr="0018199F">
              <w:rPr>
                <w:i/>
                <w:lang w:eastAsia="ja-JP"/>
              </w:rPr>
              <w:t xml:space="preserve">OTA peak directions set </w:t>
            </w:r>
            <w:r w:rsidRPr="0018199F">
              <w:rPr>
                <w:lang w:eastAsia="ja-JP"/>
              </w:rPr>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07862AF8" w14:textId="77777777" w:rsidR="001A7219" w:rsidRPr="0018199F" w:rsidRDefault="001A7219" w:rsidP="001A7219">
            <w:pPr>
              <w:pStyle w:val="TAL"/>
              <w:rPr>
                <w:lang w:eastAsia="ja-JP"/>
              </w:rPr>
            </w:pPr>
            <w:r w:rsidRPr="0018199F">
              <w:rPr>
                <w:lang w:eastAsia="ja-JP"/>
              </w:rPr>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412B1BC0"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DD45C4F"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D9FDD31" w14:textId="29A74A2C" w:rsidR="001A7219" w:rsidRPr="0018199F" w:rsidRDefault="001A7219" w:rsidP="001A7219">
            <w:pPr>
              <w:pStyle w:val="TAL"/>
              <w:rPr>
                <w:lang w:eastAsia="ja-JP"/>
              </w:rPr>
            </w:pPr>
            <w:r>
              <w:rPr>
                <w:lang w:eastAsia="ja-JP"/>
              </w:rPr>
              <w:t>x</w:t>
            </w:r>
          </w:p>
        </w:tc>
      </w:tr>
      <w:tr w:rsidR="001A7219" w:rsidRPr="0018199F" w14:paraId="5880E3DC" w14:textId="38F5886D"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1D0EF1D" w14:textId="77777777" w:rsidR="001A7219" w:rsidRPr="0018199F" w:rsidRDefault="001A7219" w:rsidP="001A7219">
            <w:pPr>
              <w:pStyle w:val="TAL"/>
              <w:rPr>
                <w:rFonts w:cs="Arial"/>
                <w:szCs w:val="18"/>
                <w:lang w:eastAsia="ja-JP"/>
              </w:rPr>
            </w:pPr>
            <w:r w:rsidRPr="0018199F">
              <w:rPr>
                <w:lang w:eastAsia="ja-JP"/>
              </w:rPr>
              <w:t>D.9</w:t>
            </w:r>
          </w:p>
        </w:tc>
        <w:tc>
          <w:tcPr>
            <w:tcW w:w="1842" w:type="dxa"/>
            <w:tcBorders>
              <w:top w:val="single" w:sz="4" w:space="0" w:color="auto"/>
              <w:left w:val="single" w:sz="4" w:space="0" w:color="auto"/>
              <w:bottom w:val="single" w:sz="4" w:space="0" w:color="auto"/>
              <w:right w:val="single" w:sz="4" w:space="0" w:color="auto"/>
            </w:tcBorders>
          </w:tcPr>
          <w:p w14:paraId="4771EB13" w14:textId="77777777" w:rsidR="001A7219" w:rsidRPr="0018199F" w:rsidRDefault="001A7219" w:rsidP="001A7219">
            <w:pPr>
              <w:pStyle w:val="TAL"/>
              <w:rPr>
                <w:lang w:eastAsia="ja-JP"/>
              </w:rPr>
            </w:pPr>
            <w:r w:rsidRPr="0018199F">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785412F0" w14:textId="77777777" w:rsidR="001A7219" w:rsidRPr="0018199F" w:rsidRDefault="001A7219" w:rsidP="001A7219">
            <w:pPr>
              <w:pStyle w:val="TAL"/>
              <w:rPr>
                <w:lang w:eastAsia="ja-JP"/>
              </w:rPr>
            </w:pPr>
            <w:r w:rsidRPr="0018199F">
              <w:rPr>
                <w:lang w:eastAsia="ja-JP"/>
              </w:rPr>
              <w:t xml:space="preserve">The </w:t>
            </w:r>
            <w:r w:rsidRPr="0018199F">
              <w:rPr>
                <w:lang w:eastAsia="zh-CN"/>
              </w:rPr>
              <w:t xml:space="preserve">OTA peak </w:t>
            </w:r>
            <w:r w:rsidRPr="0018199F">
              <w:rPr>
                <w:lang w:eastAsia="ja-JP"/>
              </w:rPr>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4C678CA1"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B8AD7AD"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E7F9F74" w14:textId="11D5521A" w:rsidR="001A7219" w:rsidRPr="0018199F" w:rsidRDefault="001A7219" w:rsidP="001A7219">
            <w:pPr>
              <w:pStyle w:val="TAL"/>
              <w:rPr>
                <w:lang w:eastAsia="ja-JP"/>
              </w:rPr>
            </w:pPr>
            <w:r>
              <w:rPr>
                <w:lang w:eastAsia="ja-JP"/>
              </w:rPr>
              <w:t>x</w:t>
            </w:r>
          </w:p>
        </w:tc>
      </w:tr>
      <w:tr w:rsidR="001A7219" w:rsidRPr="0018199F" w14:paraId="7AD8ACFC" w14:textId="41150786"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3B24ADB" w14:textId="77777777" w:rsidR="001A7219" w:rsidRPr="0018199F" w:rsidRDefault="001A7219" w:rsidP="001A7219">
            <w:pPr>
              <w:pStyle w:val="TAL"/>
              <w:rPr>
                <w:rFonts w:cs="Arial"/>
                <w:szCs w:val="18"/>
                <w:lang w:eastAsia="ja-JP"/>
              </w:rPr>
            </w:pPr>
            <w:r w:rsidRPr="0018199F">
              <w:rPr>
                <w:lang w:eastAsia="ja-JP"/>
              </w:rPr>
              <w:t>D.10</w:t>
            </w:r>
          </w:p>
        </w:tc>
        <w:tc>
          <w:tcPr>
            <w:tcW w:w="1842" w:type="dxa"/>
            <w:tcBorders>
              <w:top w:val="single" w:sz="4" w:space="0" w:color="auto"/>
              <w:left w:val="single" w:sz="4" w:space="0" w:color="auto"/>
              <w:bottom w:val="single" w:sz="4" w:space="0" w:color="auto"/>
              <w:right w:val="single" w:sz="4" w:space="0" w:color="auto"/>
            </w:tcBorders>
          </w:tcPr>
          <w:p w14:paraId="49EEAEE4" w14:textId="77777777" w:rsidR="001A7219" w:rsidRPr="0018199F" w:rsidRDefault="001A7219" w:rsidP="001A7219">
            <w:pPr>
              <w:pStyle w:val="TAL"/>
              <w:rPr>
                <w:lang w:eastAsia="zh-CN"/>
              </w:rPr>
            </w:pPr>
            <w:r w:rsidRPr="0018199F">
              <w:rPr>
                <w:i/>
                <w:lang w:eastAsia="ja-JP"/>
              </w:rPr>
              <w:t>OTA peak directions set</w:t>
            </w:r>
            <w:r w:rsidRPr="0018199F">
              <w:rPr>
                <w:lang w:eastAsia="ja-JP"/>
              </w:rPr>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64B839EA" w14:textId="77777777" w:rsidR="001A7219" w:rsidRPr="0018199F" w:rsidRDefault="001A7219" w:rsidP="001A7219">
            <w:pPr>
              <w:pStyle w:val="TAL"/>
              <w:rPr>
                <w:lang w:eastAsia="ja-JP"/>
              </w:rPr>
            </w:pPr>
            <w:r w:rsidRPr="0018199F">
              <w:rPr>
                <w:lang w:eastAsia="ja-JP"/>
              </w:rPr>
              <w:t xml:space="preserve">The </w:t>
            </w:r>
            <w:r w:rsidRPr="0018199F">
              <w:rPr>
                <w:i/>
                <w:lang w:eastAsia="ja-JP"/>
              </w:rPr>
              <w:t>beam direction pair(s)</w:t>
            </w:r>
            <w:r w:rsidRPr="0018199F">
              <w:rPr>
                <w:lang w:eastAsia="ja-JP"/>
              </w:rPr>
              <w:t xml:space="preserve"> corresponding to the following points:</w:t>
            </w:r>
          </w:p>
          <w:p w14:paraId="0A92C517" w14:textId="77777777" w:rsidR="001A7219" w:rsidRPr="0018199F" w:rsidRDefault="001A7219" w:rsidP="001A7219">
            <w:pPr>
              <w:pStyle w:val="TAL"/>
              <w:rPr>
                <w:lang w:eastAsia="ja-JP"/>
              </w:rPr>
            </w:pPr>
            <w:r w:rsidRPr="0018199F">
              <w:rPr>
                <w:lang w:eastAsia="ja-JP"/>
              </w:rPr>
              <w:t>1)</w:t>
            </w:r>
            <w:r w:rsidRPr="0018199F">
              <w:rPr>
                <w:lang w:eastAsia="ja-JP"/>
              </w:rPr>
              <w:tab/>
              <w:t xml:space="preserve">The </w:t>
            </w:r>
            <w:r w:rsidRPr="0018199F">
              <w:rPr>
                <w:lang w:eastAsia="zh-CN"/>
              </w:rPr>
              <w:t xml:space="preserve">beam peak direction corresponding to the </w:t>
            </w:r>
            <w:r w:rsidRPr="0018199F">
              <w:rPr>
                <w:lang w:eastAsia="ja-JP"/>
              </w:rPr>
              <w:t>maximum steering from the reference beam centre direction in the positive Φ direction, while the θ value being the closest possible to the reference beam centre direction.</w:t>
            </w:r>
          </w:p>
          <w:p w14:paraId="3B9FB93B" w14:textId="77777777" w:rsidR="001A7219" w:rsidRPr="0018199F" w:rsidRDefault="001A7219" w:rsidP="001A7219">
            <w:pPr>
              <w:pStyle w:val="TAL"/>
              <w:rPr>
                <w:i/>
                <w:lang w:eastAsia="ja-JP"/>
              </w:rPr>
            </w:pPr>
            <w:r w:rsidRPr="0018199F">
              <w:rPr>
                <w:lang w:eastAsia="ja-JP"/>
              </w:rPr>
              <w:t>2)</w:t>
            </w:r>
            <w:r w:rsidRPr="0018199F">
              <w:rPr>
                <w:lang w:eastAsia="ja-JP"/>
              </w:rPr>
              <w:tab/>
              <w:t xml:space="preserve">The </w:t>
            </w:r>
            <w:r w:rsidRPr="0018199F">
              <w:rPr>
                <w:lang w:eastAsia="zh-CN"/>
              </w:rPr>
              <w:t xml:space="preserve">beam peak direction corresponding to the </w:t>
            </w:r>
            <w:r w:rsidRPr="0018199F">
              <w:rPr>
                <w:lang w:eastAsia="ja-JP"/>
              </w:rPr>
              <w:t xml:space="preserve">maximum steering from the reference beam centre direction in the negative </w:t>
            </w:r>
            <w:r w:rsidRPr="0018199F">
              <w:rPr>
                <w:i/>
                <w:lang w:eastAsia="ja-JP"/>
              </w:rPr>
              <w:t>Φ</w:t>
            </w:r>
            <w:r w:rsidRPr="0018199F">
              <w:rPr>
                <w:lang w:eastAsia="ja-JP"/>
              </w:rPr>
              <w:t xml:space="preserve"> direction, while the </w:t>
            </w:r>
            <w:r w:rsidRPr="0018199F">
              <w:rPr>
                <w:i/>
                <w:lang w:eastAsia="ja-JP"/>
              </w:rPr>
              <w:t xml:space="preserve">θ value being the closest possible to the </w:t>
            </w:r>
            <w:r w:rsidRPr="0018199F">
              <w:rPr>
                <w:lang w:eastAsia="ja-JP"/>
              </w:rPr>
              <w:t>reference beam centre direction</w:t>
            </w:r>
            <w:r w:rsidRPr="0018199F">
              <w:rPr>
                <w:i/>
                <w:lang w:eastAsia="ja-JP"/>
              </w:rPr>
              <w:t>.</w:t>
            </w:r>
          </w:p>
          <w:p w14:paraId="7991D6E9" w14:textId="77777777" w:rsidR="001A7219" w:rsidRPr="0018199F" w:rsidRDefault="001A7219" w:rsidP="001A7219">
            <w:pPr>
              <w:pStyle w:val="TAL"/>
              <w:rPr>
                <w:lang w:eastAsia="ja-JP"/>
              </w:rPr>
            </w:pPr>
            <w:r w:rsidRPr="0018199F">
              <w:rPr>
                <w:lang w:eastAsia="ja-JP"/>
              </w:rPr>
              <w:t>3)</w:t>
            </w:r>
            <w:r w:rsidRPr="0018199F">
              <w:rPr>
                <w:lang w:eastAsia="ja-JP"/>
              </w:rPr>
              <w:tab/>
              <w:t xml:space="preserve">The </w:t>
            </w:r>
            <w:r w:rsidRPr="0018199F">
              <w:rPr>
                <w:lang w:eastAsia="zh-CN"/>
              </w:rPr>
              <w:t xml:space="preserve">beam peak direction corresponding to the </w:t>
            </w:r>
            <w:r w:rsidRPr="0018199F">
              <w:rPr>
                <w:lang w:eastAsia="ja-JP"/>
              </w:rPr>
              <w:t xml:space="preserve">maximum steering from the reference beam centre direction in the positive </w:t>
            </w:r>
            <w:r w:rsidRPr="0018199F">
              <w:rPr>
                <w:i/>
                <w:lang w:eastAsia="ja-JP"/>
              </w:rPr>
              <w:t>θ</w:t>
            </w:r>
            <w:r w:rsidRPr="0018199F">
              <w:rPr>
                <w:lang w:eastAsia="ja-JP"/>
              </w:rPr>
              <w:t xml:space="preserve"> direction, while the</w:t>
            </w:r>
            <w:r w:rsidRPr="0018199F">
              <w:rPr>
                <w:i/>
                <w:lang w:eastAsia="ja-JP"/>
              </w:rPr>
              <w:t xml:space="preserve"> Φ value being the closest possible to the</w:t>
            </w:r>
            <w:r w:rsidRPr="0018199F">
              <w:rPr>
                <w:lang w:eastAsia="ja-JP"/>
              </w:rPr>
              <w:t xml:space="preserve"> reference beam centre direction.</w:t>
            </w:r>
          </w:p>
          <w:p w14:paraId="6AEE979C" w14:textId="77777777" w:rsidR="001A7219" w:rsidRPr="0018199F" w:rsidRDefault="001A7219" w:rsidP="001A7219">
            <w:pPr>
              <w:pStyle w:val="TAL"/>
              <w:rPr>
                <w:i/>
                <w:lang w:eastAsia="ja-JP"/>
              </w:rPr>
            </w:pPr>
            <w:r w:rsidRPr="0018199F">
              <w:rPr>
                <w:lang w:eastAsia="zh-CN"/>
              </w:rPr>
              <w:t>4)</w:t>
            </w:r>
            <w:r w:rsidRPr="0018199F">
              <w:rPr>
                <w:lang w:eastAsia="zh-CN"/>
              </w:rPr>
              <w:tab/>
              <w:t xml:space="preserve">The beam peak direction corresponding to the </w:t>
            </w:r>
            <w:r w:rsidRPr="0018199F">
              <w:rPr>
                <w:lang w:eastAsia="ja-JP"/>
              </w:rPr>
              <w:t xml:space="preserve">maximum steering from the reference beam centre direction in the negative </w:t>
            </w:r>
            <w:r w:rsidRPr="0018199F">
              <w:rPr>
                <w:i/>
                <w:lang w:eastAsia="ja-JP"/>
              </w:rPr>
              <w:t>θ</w:t>
            </w:r>
            <w:r w:rsidRPr="0018199F">
              <w:rPr>
                <w:lang w:eastAsia="ja-JP"/>
              </w:rPr>
              <w:t xml:space="preserve"> direction, while the </w:t>
            </w:r>
            <w:r w:rsidRPr="0018199F">
              <w:rPr>
                <w:i/>
                <w:lang w:eastAsia="ja-JP"/>
              </w:rPr>
              <w:t xml:space="preserve">Φ value being the closest possible to the </w:t>
            </w:r>
            <w:r w:rsidRPr="0018199F">
              <w:rPr>
                <w:lang w:eastAsia="ja-JP"/>
              </w:rPr>
              <w:t>reference beam centre direction</w:t>
            </w:r>
            <w:r w:rsidRPr="0018199F">
              <w:rPr>
                <w:i/>
                <w:lang w:eastAsia="ja-JP"/>
              </w:rPr>
              <w:t>.</w:t>
            </w:r>
          </w:p>
          <w:p w14:paraId="5E3B3C52" w14:textId="77777777" w:rsidR="001A7219" w:rsidRPr="0018199F" w:rsidRDefault="001A7219" w:rsidP="001A7219">
            <w:pPr>
              <w:pStyle w:val="TAL"/>
              <w:rPr>
                <w:lang w:eastAsia="ja-JP"/>
              </w:rPr>
            </w:pPr>
            <w:r w:rsidRPr="0018199F">
              <w:rPr>
                <w:lang w:eastAsia="ja-JP"/>
              </w:rPr>
              <w:t xml:space="preserve">The maximum steering direction(s) may coincide with </w:t>
            </w:r>
            <w:r w:rsidRPr="0018199F">
              <w:rPr>
                <w:i/>
                <w:lang w:eastAsia="ja-JP"/>
              </w:rPr>
              <w:t>the reference beam centre direction</w:t>
            </w:r>
            <w:r w:rsidRPr="0018199F">
              <w:rPr>
                <w:lang w:eastAsia="ja-JP"/>
              </w:rPr>
              <w:t>.</w:t>
            </w:r>
          </w:p>
          <w:p w14:paraId="21861159" w14:textId="77777777" w:rsidR="001A7219" w:rsidRPr="0018199F" w:rsidRDefault="001A7219" w:rsidP="001A7219">
            <w:pPr>
              <w:pStyle w:val="TAL"/>
              <w:rPr>
                <w:rFonts w:cs="Arial"/>
                <w:noProof/>
                <w:szCs w:val="18"/>
                <w:lang w:eastAsia="ja-JP"/>
              </w:rPr>
            </w:pPr>
            <w:r w:rsidRPr="0018199F">
              <w:rPr>
                <w:rFonts w:cs="Arial"/>
                <w:noProof/>
                <w:szCs w:val="18"/>
                <w:lang w:eastAsia="ja-JP"/>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2F544AF7"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FCCB215"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ECE661C" w14:textId="3FBB7A4D" w:rsidR="001A7219" w:rsidRPr="0018199F" w:rsidRDefault="001A7219" w:rsidP="001A7219">
            <w:pPr>
              <w:pStyle w:val="TAL"/>
              <w:rPr>
                <w:lang w:eastAsia="ja-JP"/>
              </w:rPr>
            </w:pPr>
            <w:r>
              <w:rPr>
                <w:lang w:eastAsia="ja-JP"/>
              </w:rPr>
              <w:t>x</w:t>
            </w:r>
          </w:p>
        </w:tc>
      </w:tr>
      <w:tr w:rsidR="001A7219" w:rsidRPr="0018199F" w14:paraId="4E491E8B" w14:textId="2F30367C"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5714C2F" w14:textId="77777777" w:rsidR="001A7219" w:rsidRPr="0018199F" w:rsidRDefault="001A7219" w:rsidP="001A7219">
            <w:pPr>
              <w:pStyle w:val="TAL"/>
              <w:rPr>
                <w:rFonts w:cs="Arial"/>
                <w:szCs w:val="18"/>
                <w:lang w:eastAsia="ja-JP"/>
              </w:rPr>
            </w:pPr>
            <w:r w:rsidRPr="0018199F">
              <w:rPr>
                <w:lang w:eastAsia="ja-JP"/>
              </w:rPr>
              <w:t>D.11</w:t>
            </w:r>
          </w:p>
        </w:tc>
        <w:tc>
          <w:tcPr>
            <w:tcW w:w="1842" w:type="dxa"/>
            <w:tcBorders>
              <w:top w:val="single" w:sz="4" w:space="0" w:color="auto"/>
              <w:left w:val="single" w:sz="4" w:space="0" w:color="auto"/>
              <w:bottom w:val="single" w:sz="4" w:space="0" w:color="auto"/>
              <w:right w:val="single" w:sz="4" w:space="0" w:color="auto"/>
            </w:tcBorders>
          </w:tcPr>
          <w:p w14:paraId="4684A507" w14:textId="77777777" w:rsidR="001A7219" w:rsidRPr="0018199F" w:rsidRDefault="001A7219" w:rsidP="001A7219">
            <w:pPr>
              <w:pStyle w:val="TAL"/>
              <w:rPr>
                <w:lang w:eastAsia="ja-JP"/>
              </w:rPr>
            </w:pPr>
            <w:r w:rsidRPr="0018199F">
              <w:rPr>
                <w:lang w:eastAsia="ja-JP"/>
              </w:rPr>
              <w:t>Rated beam EIRP (P</w:t>
            </w:r>
            <w:r w:rsidRPr="0018199F">
              <w:rPr>
                <w:vertAlign w:val="subscript"/>
                <w:lang w:eastAsia="ja-JP"/>
              </w:rPr>
              <w:t>rated,c,EIRP</w:t>
            </w:r>
            <w:r w:rsidRPr="0018199F">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69BBE458" w14:textId="77777777" w:rsidR="001A7219" w:rsidRDefault="001A7219" w:rsidP="001A7219">
            <w:pPr>
              <w:pStyle w:val="TAL"/>
              <w:rPr>
                <w:lang w:eastAsia="zh-CN"/>
              </w:rPr>
            </w:pPr>
            <w:r w:rsidRPr="0018199F">
              <w:rPr>
                <w:lang w:eastAsia="ja-JP"/>
              </w:rPr>
              <w:t>The rated EIRP level per carrier (P</w:t>
            </w:r>
            <w:r w:rsidRPr="0018199F">
              <w:rPr>
                <w:vertAlign w:val="subscript"/>
                <w:lang w:eastAsia="ja-JP"/>
              </w:rPr>
              <w:t>rated,c,EIRP</w:t>
            </w:r>
            <w:r w:rsidRPr="0018199F">
              <w:rPr>
                <w:lang w:eastAsia="ja-JP"/>
              </w:rPr>
              <w:t xml:space="preserve">) at the </w:t>
            </w:r>
            <w:r w:rsidRPr="0018199F">
              <w:rPr>
                <w:i/>
                <w:lang w:eastAsia="ja-JP"/>
              </w:rPr>
              <w:t>beam peak direction</w:t>
            </w:r>
            <w:r w:rsidRPr="0018199F">
              <w:rPr>
                <w:lang w:eastAsia="ja-JP"/>
              </w:rPr>
              <w:t xml:space="preserve"> associated with a particular</w:t>
            </w:r>
            <w:r w:rsidRPr="0018199F">
              <w:rPr>
                <w:i/>
                <w:lang w:eastAsia="ja-JP"/>
              </w:rPr>
              <w:t xml:space="preserve"> beam direction pair</w:t>
            </w:r>
            <w:r w:rsidRPr="0018199F">
              <w:rPr>
                <w:lang w:eastAsia="ja-JP"/>
              </w:rPr>
              <w:t xml:space="preserve"> for each of the declared maximum steering directions (D.10), as well as the reference </w:t>
            </w:r>
            <w:r w:rsidRPr="0018199F">
              <w:rPr>
                <w:i/>
                <w:lang w:eastAsia="ja-JP"/>
              </w:rPr>
              <w:t>beam direction pair</w:t>
            </w:r>
            <w:r w:rsidRPr="0018199F">
              <w:rPr>
                <w:lang w:eastAsia="ja-JP"/>
              </w:rPr>
              <w:t xml:space="preserve"> (D.8). Declared for every beam (D.3).</w:t>
            </w:r>
          </w:p>
          <w:p w14:paraId="6833E5E6" w14:textId="77777777" w:rsidR="001A7219" w:rsidRPr="0018199F" w:rsidRDefault="001A7219" w:rsidP="001A7219">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2A0791E8"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F753397"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7A7059E" w14:textId="164FA10F" w:rsidR="001A7219" w:rsidRPr="0018199F" w:rsidRDefault="001A7219" w:rsidP="001A7219">
            <w:pPr>
              <w:pStyle w:val="TAL"/>
              <w:rPr>
                <w:lang w:eastAsia="ja-JP"/>
              </w:rPr>
            </w:pPr>
            <w:r>
              <w:rPr>
                <w:lang w:eastAsia="ja-JP"/>
              </w:rPr>
              <w:t>x</w:t>
            </w:r>
          </w:p>
        </w:tc>
      </w:tr>
      <w:tr w:rsidR="001A7219" w:rsidRPr="0018199F" w14:paraId="7603CE17" w14:textId="0D8F5EAF"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625898B" w14:textId="77777777" w:rsidR="001A7219" w:rsidRPr="0018199F" w:rsidRDefault="001A7219" w:rsidP="001A7219">
            <w:pPr>
              <w:pStyle w:val="TAL"/>
              <w:rPr>
                <w:rFonts w:cs="Arial"/>
                <w:szCs w:val="18"/>
                <w:lang w:eastAsia="ja-JP"/>
              </w:rPr>
            </w:pPr>
            <w:r w:rsidRPr="0018199F">
              <w:rPr>
                <w:lang w:eastAsia="ja-JP"/>
              </w:rPr>
              <w:t>D.12</w:t>
            </w:r>
          </w:p>
        </w:tc>
        <w:tc>
          <w:tcPr>
            <w:tcW w:w="1842" w:type="dxa"/>
            <w:tcBorders>
              <w:top w:val="single" w:sz="4" w:space="0" w:color="auto"/>
              <w:left w:val="single" w:sz="4" w:space="0" w:color="auto"/>
              <w:bottom w:val="single" w:sz="4" w:space="0" w:color="auto"/>
              <w:right w:val="single" w:sz="4" w:space="0" w:color="auto"/>
            </w:tcBorders>
          </w:tcPr>
          <w:p w14:paraId="491A8B89" w14:textId="77777777" w:rsidR="001A7219" w:rsidRPr="0018199F" w:rsidRDefault="001A7219" w:rsidP="001A7219">
            <w:pPr>
              <w:pStyle w:val="TAL"/>
              <w:rPr>
                <w:lang w:eastAsia="ja-JP"/>
              </w:rPr>
            </w:pPr>
            <w:r w:rsidRPr="0018199F">
              <w:rPr>
                <w:lang w:eastAsia="ja-JP"/>
              </w:rPr>
              <w:t>Beamwidth</w:t>
            </w:r>
          </w:p>
        </w:tc>
        <w:tc>
          <w:tcPr>
            <w:tcW w:w="4111" w:type="dxa"/>
            <w:tcBorders>
              <w:top w:val="single" w:sz="4" w:space="0" w:color="auto"/>
              <w:left w:val="single" w:sz="4" w:space="0" w:color="auto"/>
              <w:bottom w:val="single" w:sz="4" w:space="0" w:color="auto"/>
              <w:right w:val="single" w:sz="4" w:space="0" w:color="auto"/>
            </w:tcBorders>
          </w:tcPr>
          <w:p w14:paraId="1A67F225" w14:textId="77777777" w:rsidR="001A7219" w:rsidRPr="0018199F" w:rsidRDefault="001A7219" w:rsidP="001A7219">
            <w:pPr>
              <w:pStyle w:val="TAL"/>
              <w:rPr>
                <w:lang w:eastAsia="ja-JP"/>
              </w:rPr>
            </w:pPr>
            <w:r w:rsidRPr="0018199F">
              <w:rPr>
                <w:lang w:eastAsia="ja-JP"/>
              </w:rPr>
              <w:t xml:space="preserve">The </w:t>
            </w:r>
            <w:r w:rsidRPr="0018199F">
              <w:rPr>
                <w:i/>
                <w:lang w:eastAsia="ja-JP"/>
              </w:rPr>
              <w:t>beamwidth</w:t>
            </w:r>
            <w:r w:rsidRPr="0018199F">
              <w:rPr>
                <w:lang w:eastAsia="ja-JP"/>
              </w:rPr>
              <w:t xml:space="preserve"> for the reference </w:t>
            </w:r>
            <w:r w:rsidRPr="0018199F">
              <w:rPr>
                <w:i/>
                <w:lang w:eastAsia="ja-JP"/>
              </w:rPr>
              <w:t>beam direction pair</w:t>
            </w:r>
            <w:r w:rsidRPr="0018199F">
              <w:rPr>
                <w:lang w:eastAsia="ja-JP"/>
              </w:rPr>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20C13415"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EF7DDC6"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03022B6" w14:textId="07E28210" w:rsidR="001A7219" w:rsidRPr="0018199F" w:rsidRDefault="001A7219" w:rsidP="001A7219">
            <w:pPr>
              <w:pStyle w:val="TAL"/>
              <w:rPr>
                <w:lang w:eastAsia="ja-JP"/>
              </w:rPr>
            </w:pPr>
            <w:r>
              <w:rPr>
                <w:lang w:eastAsia="ja-JP"/>
              </w:rPr>
              <w:t>x</w:t>
            </w:r>
          </w:p>
        </w:tc>
      </w:tr>
      <w:tr w:rsidR="001A7219" w:rsidRPr="0018199F" w14:paraId="49681D3D" w14:textId="61B0705D"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B064E68" w14:textId="77777777" w:rsidR="001A7219" w:rsidRPr="0018199F" w:rsidRDefault="001A7219" w:rsidP="001A7219">
            <w:pPr>
              <w:pStyle w:val="TAL"/>
              <w:rPr>
                <w:rFonts w:cs="Arial"/>
                <w:szCs w:val="18"/>
                <w:lang w:eastAsia="ja-JP"/>
              </w:rPr>
            </w:pPr>
            <w:r w:rsidRPr="0018199F">
              <w:rPr>
                <w:lang w:eastAsia="ja-JP"/>
              </w:rPr>
              <w:t>D.13</w:t>
            </w:r>
          </w:p>
        </w:tc>
        <w:tc>
          <w:tcPr>
            <w:tcW w:w="1842" w:type="dxa"/>
            <w:tcBorders>
              <w:top w:val="single" w:sz="4" w:space="0" w:color="auto"/>
              <w:left w:val="single" w:sz="4" w:space="0" w:color="auto"/>
              <w:bottom w:val="single" w:sz="4" w:space="0" w:color="auto"/>
              <w:right w:val="single" w:sz="4" w:space="0" w:color="auto"/>
            </w:tcBorders>
          </w:tcPr>
          <w:p w14:paraId="0BFA9D9D" w14:textId="77777777" w:rsidR="001A7219" w:rsidRPr="0018199F" w:rsidRDefault="001A7219" w:rsidP="001A7219">
            <w:pPr>
              <w:pStyle w:val="TAL"/>
              <w:rPr>
                <w:lang w:eastAsia="ja-JP"/>
              </w:rPr>
            </w:pPr>
            <w:r w:rsidRPr="0018199F">
              <w:rPr>
                <w:lang w:eastAsia="ja-JP"/>
              </w:rPr>
              <w:t>Equivalent b</w:t>
            </w:r>
            <w:r w:rsidRPr="0018199F">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287D3B7F" w14:textId="77777777" w:rsidR="001A7219" w:rsidRPr="0018199F" w:rsidRDefault="001A7219" w:rsidP="001A7219">
            <w:pPr>
              <w:pStyle w:val="TAL"/>
              <w:rPr>
                <w:lang w:eastAsia="ja-JP"/>
              </w:rPr>
            </w:pPr>
            <w:r w:rsidRPr="0018199F">
              <w:rPr>
                <w:lang w:eastAsia="ja-JP"/>
              </w:rPr>
              <w:t>List of beams which are declared to be equivalent.</w:t>
            </w:r>
          </w:p>
          <w:p w14:paraId="67603819" w14:textId="77777777" w:rsidR="001A7219" w:rsidRPr="0018199F" w:rsidRDefault="001A7219" w:rsidP="001A7219">
            <w:pPr>
              <w:pStyle w:val="TAL"/>
              <w:rPr>
                <w:lang w:eastAsia="ja-JP"/>
              </w:rPr>
            </w:pPr>
            <w:r w:rsidRPr="0018199F">
              <w:rPr>
                <w:lang w:eastAsia="ja-JP"/>
              </w:rPr>
              <w:t>Equivalent</w:t>
            </w:r>
            <w:r w:rsidRPr="0018199F">
              <w:rPr>
                <w:lang w:eastAsia="zh-CN"/>
              </w:rPr>
              <w:t xml:space="preserve"> beams</w:t>
            </w:r>
            <w:r w:rsidRPr="0018199F">
              <w:rPr>
                <w:lang w:eastAsia="ja-JP"/>
              </w:rPr>
              <w:t xml:space="preserve"> imply that the beams are expected to have identical </w:t>
            </w:r>
            <w:r w:rsidRPr="0018199F">
              <w:rPr>
                <w:i/>
                <w:lang w:eastAsia="zh-CN"/>
              </w:rPr>
              <w:t xml:space="preserve">OTA peak </w:t>
            </w:r>
            <w:r w:rsidRPr="0018199F">
              <w:rPr>
                <w:i/>
                <w:lang w:eastAsia="ja-JP"/>
              </w:rPr>
              <w:t>directions sets</w:t>
            </w:r>
            <w:r w:rsidRPr="0018199F">
              <w:rPr>
                <w:lang w:eastAsia="ja-JP"/>
              </w:rPr>
              <w:t xml:space="preserve"> and intended to have identical spatial properties at all steering directions within the </w:t>
            </w:r>
            <w:r w:rsidRPr="0018199F">
              <w:rPr>
                <w:i/>
                <w:lang w:eastAsia="zh-CN"/>
              </w:rPr>
              <w:t xml:space="preserve">OTA peak </w:t>
            </w:r>
            <w:r w:rsidRPr="0018199F">
              <w:rPr>
                <w:i/>
                <w:lang w:eastAsia="ja-JP"/>
              </w:rPr>
              <w:t>directions set</w:t>
            </w:r>
            <w:r w:rsidRPr="0018199F">
              <w:rPr>
                <w:lang w:eastAsia="ja-JP"/>
              </w:rPr>
              <w:t xml:space="preserve"> when presented with identical signals. All declarations (D.4 – D.12) made for the beams are identical and the transmitter unit</w:t>
            </w:r>
            <w:r w:rsidRPr="0018199F">
              <w:rPr>
                <w:i/>
                <w:lang w:eastAsia="ja-JP"/>
              </w:rPr>
              <w:t xml:space="preserve">, </w:t>
            </w:r>
            <w:r w:rsidRPr="0018199F">
              <w:rPr>
                <w:lang w:eastAsia="ja-JP"/>
              </w:rPr>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7155036D"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5715F76"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8D38E3B" w14:textId="17A4497A" w:rsidR="001A7219" w:rsidRPr="0018199F" w:rsidRDefault="001A7219" w:rsidP="001A7219">
            <w:pPr>
              <w:pStyle w:val="TAL"/>
              <w:rPr>
                <w:lang w:eastAsia="ja-JP"/>
              </w:rPr>
            </w:pPr>
            <w:r>
              <w:rPr>
                <w:lang w:eastAsia="ja-JP"/>
              </w:rPr>
              <w:t>x</w:t>
            </w:r>
          </w:p>
        </w:tc>
      </w:tr>
      <w:tr w:rsidR="001A7219" w:rsidRPr="0018199F" w14:paraId="6EEA0E42" w14:textId="77043D3B"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A36922A" w14:textId="77777777" w:rsidR="001A7219" w:rsidRPr="0018199F" w:rsidRDefault="001A7219" w:rsidP="001A7219">
            <w:pPr>
              <w:pStyle w:val="TAL"/>
              <w:rPr>
                <w:rFonts w:cs="Arial"/>
                <w:szCs w:val="18"/>
                <w:lang w:eastAsia="ja-JP"/>
              </w:rPr>
            </w:pPr>
            <w:r w:rsidRPr="0018199F">
              <w:rPr>
                <w:lang w:eastAsia="ja-JP"/>
              </w:rPr>
              <w:t>D.14</w:t>
            </w:r>
          </w:p>
        </w:tc>
        <w:tc>
          <w:tcPr>
            <w:tcW w:w="1842" w:type="dxa"/>
            <w:tcBorders>
              <w:top w:val="single" w:sz="4" w:space="0" w:color="auto"/>
              <w:left w:val="single" w:sz="4" w:space="0" w:color="auto"/>
              <w:bottom w:val="single" w:sz="4" w:space="0" w:color="auto"/>
              <w:right w:val="single" w:sz="4" w:space="0" w:color="auto"/>
            </w:tcBorders>
          </w:tcPr>
          <w:p w14:paraId="5A922967" w14:textId="77777777" w:rsidR="001A7219" w:rsidRPr="0018199F" w:rsidRDefault="001A7219" w:rsidP="001A7219">
            <w:pPr>
              <w:pStyle w:val="TAL"/>
              <w:rPr>
                <w:lang w:eastAsia="ja-JP"/>
              </w:rPr>
            </w:pPr>
            <w:r w:rsidRPr="0018199F">
              <w:rPr>
                <w:lang w:eastAsia="ja-JP"/>
              </w:rPr>
              <w:t>Parallel beams</w:t>
            </w:r>
          </w:p>
        </w:tc>
        <w:tc>
          <w:tcPr>
            <w:tcW w:w="4111" w:type="dxa"/>
            <w:tcBorders>
              <w:top w:val="single" w:sz="4" w:space="0" w:color="auto"/>
              <w:left w:val="single" w:sz="4" w:space="0" w:color="auto"/>
              <w:bottom w:val="single" w:sz="4" w:space="0" w:color="auto"/>
              <w:right w:val="single" w:sz="4" w:space="0" w:color="auto"/>
            </w:tcBorders>
          </w:tcPr>
          <w:p w14:paraId="344B2D95" w14:textId="77777777" w:rsidR="001A7219" w:rsidRPr="0018199F" w:rsidRDefault="001A7219" w:rsidP="001A7219">
            <w:pPr>
              <w:pStyle w:val="TAL"/>
              <w:rPr>
                <w:lang w:eastAsia="ja-JP"/>
              </w:rPr>
            </w:pPr>
            <w:r w:rsidRPr="0018199F">
              <w:rPr>
                <w:lang w:eastAsia="ja-JP"/>
              </w:rPr>
              <w:t>List of beams which have been declared equivalent (D.13) and can be generated in parallel using independent RF power resources.</w:t>
            </w:r>
          </w:p>
          <w:p w14:paraId="43208CD0" w14:textId="77777777" w:rsidR="001A7219" w:rsidRPr="0018199F" w:rsidRDefault="001A7219" w:rsidP="001A7219">
            <w:pPr>
              <w:pStyle w:val="TAL"/>
              <w:rPr>
                <w:lang w:eastAsia="ja-JP"/>
              </w:rPr>
            </w:pPr>
            <w:r w:rsidRPr="0018199F">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52C6DFAD"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27FE111"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8ADEB6E" w14:textId="14A38080" w:rsidR="001A7219" w:rsidRPr="0018199F" w:rsidRDefault="001A7219" w:rsidP="001A7219">
            <w:pPr>
              <w:pStyle w:val="TAL"/>
              <w:rPr>
                <w:lang w:eastAsia="ja-JP"/>
              </w:rPr>
            </w:pPr>
            <w:r>
              <w:rPr>
                <w:lang w:eastAsia="ja-JP"/>
              </w:rPr>
              <w:t>x</w:t>
            </w:r>
          </w:p>
        </w:tc>
      </w:tr>
      <w:tr w:rsidR="001A7219" w:rsidRPr="0018199F" w14:paraId="7764A038" w14:textId="432DC37C"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2431E5F3" w14:textId="77777777" w:rsidR="001A7219" w:rsidRPr="0018199F" w:rsidRDefault="001A7219" w:rsidP="001A7219">
            <w:pPr>
              <w:pStyle w:val="TAL"/>
              <w:rPr>
                <w:rFonts w:cs="Arial"/>
                <w:szCs w:val="18"/>
                <w:lang w:eastAsia="ja-JP"/>
              </w:rPr>
            </w:pPr>
            <w:r w:rsidRPr="0018199F">
              <w:rPr>
                <w:lang w:eastAsia="ja-JP"/>
              </w:rPr>
              <w:t>D.15</w:t>
            </w:r>
          </w:p>
        </w:tc>
        <w:tc>
          <w:tcPr>
            <w:tcW w:w="1842" w:type="dxa"/>
            <w:tcBorders>
              <w:top w:val="single" w:sz="4" w:space="0" w:color="auto"/>
              <w:left w:val="single" w:sz="4" w:space="0" w:color="auto"/>
              <w:bottom w:val="single" w:sz="4" w:space="0" w:color="auto"/>
              <w:right w:val="single" w:sz="4" w:space="0" w:color="auto"/>
            </w:tcBorders>
          </w:tcPr>
          <w:p w14:paraId="294F6B61" w14:textId="77777777" w:rsidR="001A7219" w:rsidRPr="0018199F" w:rsidRDefault="001A7219" w:rsidP="001A7219">
            <w:pPr>
              <w:pStyle w:val="TAL"/>
              <w:rPr>
                <w:lang w:eastAsia="ja-JP"/>
              </w:rPr>
            </w:pPr>
            <w:r w:rsidRPr="0018199F">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66D72261" w14:textId="77777777" w:rsidR="001A7219" w:rsidRPr="0018199F" w:rsidRDefault="001A7219" w:rsidP="001A7219">
            <w:pPr>
              <w:pStyle w:val="TAL"/>
              <w:rPr>
                <w:lang w:eastAsia="ja-JP"/>
              </w:rPr>
            </w:pPr>
            <w:r w:rsidRPr="0018199F">
              <w:t>The number of carriers per operating band the SAN is capable of generating at maximum TRP declared for every beam</w:t>
            </w:r>
            <w:r w:rsidRPr="0018199F">
              <w:rPr>
                <w:lang w:eastAsia="ja-JP"/>
              </w:rPr>
              <w:t xml:space="preserve"> (D.3)</w:t>
            </w:r>
            <w:r w:rsidRPr="0018199F">
              <w:t>.</w:t>
            </w:r>
          </w:p>
        </w:tc>
        <w:tc>
          <w:tcPr>
            <w:tcW w:w="992" w:type="dxa"/>
            <w:tcBorders>
              <w:top w:val="single" w:sz="4" w:space="0" w:color="auto"/>
              <w:left w:val="single" w:sz="4" w:space="0" w:color="auto"/>
              <w:bottom w:val="single" w:sz="4" w:space="0" w:color="auto"/>
              <w:right w:val="single" w:sz="4" w:space="0" w:color="auto"/>
            </w:tcBorders>
          </w:tcPr>
          <w:p w14:paraId="664EE1A4" w14:textId="77777777" w:rsidR="001A7219" w:rsidRPr="0018199F" w:rsidRDefault="001A7219" w:rsidP="001A7219">
            <w:pPr>
              <w:pStyle w:val="TAL"/>
              <w:rPr>
                <w:lang w:eastAsia="ja-JP"/>
              </w:rPr>
            </w:pPr>
            <w:r w:rsidRPr="0018199F">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7B333AD3"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DB154DF" w14:textId="5F85644C" w:rsidR="001A7219" w:rsidRPr="0018199F" w:rsidRDefault="001A7219" w:rsidP="001A7219">
            <w:pPr>
              <w:pStyle w:val="TAL"/>
              <w:rPr>
                <w:lang w:eastAsia="ja-JP"/>
              </w:rPr>
            </w:pPr>
            <w:r>
              <w:rPr>
                <w:lang w:eastAsia="ja-JP"/>
              </w:rPr>
              <w:t>x</w:t>
            </w:r>
          </w:p>
        </w:tc>
      </w:tr>
      <w:tr w:rsidR="001A7219" w:rsidRPr="0018199F" w14:paraId="526FBC64" w14:textId="2711CD46"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A637003" w14:textId="77777777" w:rsidR="001A7219" w:rsidRPr="0018199F" w:rsidRDefault="001A7219" w:rsidP="001A7219">
            <w:pPr>
              <w:pStyle w:val="TAL"/>
              <w:rPr>
                <w:rFonts w:cs="Arial"/>
                <w:szCs w:val="18"/>
              </w:rPr>
            </w:pPr>
            <w:r w:rsidRPr="0018199F">
              <w:rPr>
                <w:lang w:eastAsia="ja-JP"/>
              </w:rPr>
              <w:t>D.</w:t>
            </w:r>
            <w:r w:rsidRPr="0018199F">
              <w:rPr>
                <w:rFonts w:hint="eastAsia"/>
                <w:lang w:eastAsia="zh-CN"/>
              </w:rPr>
              <w:t>16</w:t>
            </w:r>
          </w:p>
        </w:tc>
        <w:tc>
          <w:tcPr>
            <w:tcW w:w="1842" w:type="dxa"/>
            <w:tcBorders>
              <w:top w:val="single" w:sz="4" w:space="0" w:color="auto"/>
              <w:left w:val="single" w:sz="4" w:space="0" w:color="auto"/>
              <w:bottom w:val="single" w:sz="4" w:space="0" w:color="auto"/>
              <w:right w:val="single" w:sz="4" w:space="0" w:color="auto"/>
            </w:tcBorders>
          </w:tcPr>
          <w:p w14:paraId="03CD240C" w14:textId="77777777" w:rsidR="001A7219" w:rsidRPr="0018199F" w:rsidRDefault="001A7219" w:rsidP="001A7219">
            <w:pPr>
              <w:pStyle w:val="TAL"/>
            </w:pPr>
            <w:r w:rsidRPr="0018199F">
              <w:t>Maximum Satellite Access Node RF Bandwidth</w:t>
            </w:r>
          </w:p>
        </w:tc>
        <w:tc>
          <w:tcPr>
            <w:tcW w:w="4111" w:type="dxa"/>
            <w:tcBorders>
              <w:top w:val="single" w:sz="4" w:space="0" w:color="auto"/>
              <w:left w:val="single" w:sz="4" w:space="0" w:color="auto"/>
              <w:bottom w:val="single" w:sz="4" w:space="0" w:color="auto"/>
              <w:right w:val="single" w:sz="4" w:space="0" w:color="auto"/>
            </w:tcBorders>
          </w:tcPr>
          <w:p w14:paraId="6FEC849F" w14:textId="77777777" w:rsidR="001A7219" w:rsidRPr="0018199F" w:rsidRDefault="001A7219" w:rsidP="001A7219">
            <w:pPr>
              <w:pStyle w:val="TAL"/>
              <w:rPr>
                <w:lang w:eastAsia="ja-JP"/>
              </w:rPr>
            </w:pPr>
            <w:r w:rsidRPr="0018199F">
              <w:t xml:space="preserve">Maximum </w:t>
            </w:r>
            <w:r w:rsidRPr="0018199F">
              <w:rPr>
                <w:i/>
              </w:rPr>
              <w:t>Satellite Access Node RF Bandwidth</w:t>
            </w:r>
            <w:r w:rsidRPr="0018199F">
              <w:t xml:space="preserve"> in the </w:t>
            </w:r>
            <w:r w:rsidRPr="0018199F">
              <w:rPr>
                <w:i/>
              </w:rPr>
              <w:t>operating band</w:t>
            </w:r>
            <w:r w:rsidRPr="0018199F">
              <w:t xml:space="preserve">, declared for each supported operating band </w:t>
            </w:r>
            <w:r w:rsidRPr="0018199F">
              <w:rPr>
                <w:rFonts w:hint="eastAsia"/>
                <w:lang w:eastAsia="zh-CN"/>
              </w:rPr>
              <w:t xml:space="preserve">for each beam for SAN type 1-O, or for each TAB connector for SAN type 1-H </w:t>
            </w:r>
            <w:r w:rsidRPr="0018199F">
              <w:t>(D.4</w:t>
            </w:r>
            <w:r w:rsidRPr="0018199F">
              <w:rPr>
                <w:lang w:eastAsia="ja-JP"/>
              </w:rPr>
              <w:t>).</w:t>
            </w:r>
          </w:p>
          <w:p w14:paraId="5FA8C4AA" w14:textId="77777777" w:rsidR="001A7219" w:rsidRPr="0018199F" w:rsidRDefault="001A7219" w:rsidP="001A7219">
            <w:pPr>
              <w:pStyle w:val="TAL"/>
            </w:pPr>
            <w:r w:rsidRPr="0018199F">
              <w:rPr>
                <w:lang w:eastAsia="ja-JP"/>
              </w:rPr>
              <w:t xml:space="preserve">(Note </w:t>
            </w:r>
            <w:r w:rsidRPr="0018199F">
              <w:rPr>
                <w:rFonts w:hint="eastAsia"/>
                <w:lang w:eastAsia="zh-CN"/>
              </w:rPr>
              <w:t>10</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688DA62A"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D2C957E" w14:textId="77777777" w:rsidR="001A7219" w:rsidRPr="0018199F" w:rsidRDefault="001A7219" w:rsidP="001A7219">
            <w:pPr>
              <w:pStyle w:val="TAL"/>
              <w:rPr>
                <w:lang w:eastAsia="zh-CN"/>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0FCBD3C" w14:textId="1B65A17C" w:rsidR="001A7219" w:rsidRPr="0018199F" w:rsidRDefault="001A7219" w:rsidP="001A7219">
            <w:pPr>
              <w:pStyle w:val="TAL"/>
              <w:rPr>
                <w:lang w:eastAsia="ja-JP"/>
              </w:rPr>
            </w:pPr>
            <w:r>
              <w:rPr>
                <w:lang w:eastAsia="ja-JP"/>
              </w:rPr>
              <w:t>x</w:t>
            </w:r>
          </w:p>
        </w:tc>
      </w:tr>
      <w:tr w:rsidR="001A7219" w:rsidRPr="0018199F" w14:paraId="18B84109" w14:textId="2AF4999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239B3C52" w14:textId="77777777" w:rsidR="001A7219" w:rsidRPr="0018199F" w:rsidDel="000F1670" w:rsidRDefault="001A7219" w:rsidP="001A7219">
            <w:pPr>
              <w:pStyle w:val="TAL"/>
              <w:rPr>
                <w:rFonts w:cs="Arial"/>
                <w:szCs w:val="18"/>
              </w:rPr>
            </w:pPr>
            <w:r w:rsidRPr="0018199F">
              <w:rPr>
                <w:lang w:eastAsia="ja-JP"/>
              </w:rPr>
              <w:t>D.</w:t>
            </w:r>
            <w:r w:rsidRPr="0018199F">
              <w:rPr>
                <w:rFonts w:hint="eastAsia"/>
                <w:lang w:eastAsia="zh-CN"/>
              </w:rPr>
              <w:t>17</w:t>
            </w:r>
          </w:p>
        </w:tc>
        <w:tc>
          <w:tcPr>
            <w:tcW w:w="1842" w:type="dxa"/>
            <w:tcBorders>
              <w:top w:val="single" w:sz="4" w:space="0" w:color="auto"/>
              <w:left w:val="single" w:sz="4" w:space="0" w:color="auto"/>
              <w:bottom w:val="single" w:sz="4" w:space="0" w:color="auto"/>
              <w:right w:val="single" w:sz="4" w:space="0" w:color="auto"/>
            </w:tcBorders>
          </w:tcPr>
          <w:p w14:paraId="1565D029" w14:textId="77777777" w:rsidR="001A7219" w:rsidRPr="0018199F" w:rsidRDefault="001A7219" w:rsidP="001A7219">
            <w:pPr>
              <w:pStyle w:val="TAL"/>
              <w:rPr>
                <w:rFonts w:cs="Arial"/>
                <w:szCs w:val="18"/>
              </w:rPr>
            </w:pPr>
            <w:r w:rsidRPr="0018199F">
              <w:rPr>
                <w:lang w:eastAsia="zh-CN"/>
              </w:rPr>
              <w:t>Total RF bandwidth (</w:t>
            </w:r>
            <w:r w:rsidRPr="0018199F">
              <w:rPr>
                <w:lang w:eastAsia="ja-JP"/>
              </w:rPr>
              <w:t>BW</w:t>
            </w:r>
            <w:r w:rsidRPr="0018199F">
              <w:rPr>
                <w:vertAlign w:val="subscript"/>
                <w:lang w:eastAsia="ja-JP"/>
              </w:rPr>
              <w:t>tot</w:t>
            </w:r>
            <w:r w:rsidRPr="0018199F">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7DEF7B79" w14:textId="77777777" w:rsidR="001A7219" w:rsidRPr="0018199F" w:rsidRDefault="001A7219" w:rsidP="001A7219">
            <w:pPr>
              <w:pStyle w:val="TAL"/>
            </w:pPr>
            <w:r w:rsidRPr="0018199F">
              <w:rPr>
                <w:lang w:eastAsia="zh-CN"/>
              </w:rPr>
              <w:t xml:space="preserve">Total RF bandwidth </w:t>
            </w:r>
            <w:r w:rsidRPr="0018199F">
              <w:rPr>
                <w:lang w:eastAsia="ja-JP"/>
              </w:rPr>
              <w:t>BW</w:t>
            </w:r>
            <w:r w:rsidRPr="0018199F">
              <w:rPr>
                <w:vertAlign w:val="subscript"/>
                <w:lang w:eastAsia="ja-JP"/>
              </w:rPr>
              <w:t>tot</w:t>
            </w:r>
            <w:r w:rsidRPr="0018199F">
              <w:rPr>
                <w:lang w:eastAsia="zh-CN"/>
              </w:rPr>
              <w:t xml:space="preserve"> of transmitter and receiver, declared per the band combinations (D.</w:t>
            </w:r>
            <w:r w:rsidRPr="0018199F">
              <w:rPr>
                <w:rFonts w:hint="eastAsia"/>
                <w:lang w:eastAsia="zh-CN"/>
              </w:rPr>
              <w:t>42</w:t>
            </w:r>
            <w:r w:rsidRPr="0018199F">
              <w:rPr>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760D534"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8E01CA9"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04B4F3D3" w14:textId="24F0DEC7" w:rsidR="001A7219" w:rsidRPr="0018199F" w:rsidRDefault="001A7219" w:rsidP="001A7219">
            <w:pPr>
              <w:pStyle w:val="TAL"/>
              <w:rPr>
                <w:lang w:eastAsia="ja-JP"/>
              </w:rPr>
            </w:pPr>
            <w:r>
              <w:rPr>
                <w:lang w:eastAsia="ja-JP"/>
              </w:rPr>
              <w:t>x</w:t>
            </w:r>
          </w:p>
        </w:tc>
      </w:tr>
      <w:tr w:rsidR="001A7219" w:rsidRPr="0018199F" w14:paraId="4D1E3C5F" w14:textId="2CFAA172"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FA3AE3D" w14:textId="77777777" w:rsidR="001A7219" w:rsidRPr="0018199F" w:rsidRDefault="001A7219" w:rsidP="001A7219">
            <w:pPr>
              <w:pStyle w:val="TAL"/>
              <w:rPr>
                <w:rFonts w:cs="Arial"/>
                <w:szCs w:val="18"/>
              </w:rPr>
            </w:pPr>
            <w:r w:rsidRPr="0018199F">
              <w:rPr>
                <w:lang w:eastAsia="ja-JP"/>
              </w:rPr>
              <w:t>D.</w:t>
            </w:r>
            <w:r w:rsidRPr="0018199F">
              <w:rPr>
                <w:rFonts w:hint="eastAsia"/>
                <w:lang w:eastAsia="zh-CN"/>
              </w:rPr>
              <w:t>18</w:t>
            </w:r>
          </w:p>
        </w:tc>
        <w:tc>
          <w:tcPr>
            <w:tcW w:w="1842" w:type="dxa"/>
            <w:tcBorders>
              <w:top w:val="single" w:sz="4" w:space="0" w:color="auto"/>
              <w:left w:val="single" w:sz="4" w:space="0" w:color="auto"/>
              <w:bottom w:val="single" w:sz="4" w:space="0" w:color="auto"/>
              <w:right w:val="single" w:sz="4" w:space="0" w:color="auto"/>
            </w:tcBorders>
          </w:tcPr>
          <w:p w14:paraId="75604E4C" w14:textId="77777777" w:rsidR="001A7219" w:rsidRPr="0018199F" w:rsidRDefault="001A7219" w:rsidP="001A7219">
            <w:pPr>
              <w:pStyle w:val="TAL"/>
              <w:rPr>
                <w:lang w:eastAsia="zh-CN"/>
              </w:rPr>
            </w:pPr>
            <w:r w:rsidRPr="0018199F">
              <w:rPr>
                <w:lang w:val="fr-FR"/>
              </w:rPr>
              <w:t>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0AA8A848" w14:textId="77777777" w:rsidR="001A7219" w:rsidRPr="0018199F" w:rsidRDefault="001A7219" w:rsidP="001A7219">
            <w:pPr>
              <w:pStyle w:val="TAL"/>
              <w:rPr>
                <w:lang w:eastAsia="zh-CN"/>
              </w:rPr>
            </w:pPr>
            <w:r w:rsidRPr="0018199F">
              <w:t>Ability of SAN to support contiguous frequency distribution of carriers when operating multi-carrier in an operating band.</w:t>
            </w:r>
          </w:p>
          <w:p w14:paraId="034C9093" w14:textId="77777777" w:rsidR="001A7219" w:rsidRPr="0018199F" w:rsidRDefault="001A7219" w:rsidP="001A7219">
            <w:pPr>
              <w:pStyle w:val="TAL"/>
              <w:rPr>
                <w:lang w:eastAsia="zh-CN"/>
              </w:rPr>
            </w:pPr>
            <w:r w:rsidRPr="0018199F">
              <w:rPr>
                <w:rFonts w:hint="eastAsia"/>
                <w:lang w:eastAsia="zh-CN"/>
              </w:rPr>
              <w:t xml:space="preserve">Declared for each </w:t>
            </w:r>
            <w:r w:rsidRPr="0018199F">
              <w:rPr>
                <w:rFonts w:hint="eastAsia"/>
                <w:i/>
                <w:lang w:eastAsia="zh-CN"/>
              </w:rPr>
              <w:t>single-band 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each </w:t>
            </w:r>
            <w:r w:rsidRPr="0018199F">
              <w:rPr>
                <w:rFonts w:hint="eastAsia"/>
                <w:i/>
                <w:lang w:eastAsia="zh-CN"/>
              </w:rPr>
              <w:t>single-band connector</w:t>
            </w:r>
            <w:r w:rsidRPr="0018199F">
              <w:rPr>
                <w:rFonts w:hint="eastAsia"/>
                <w:lang w:eastAsia="zh-CN"/>
              </w:rPr>
              <w:t xml:space="preserve"> for </w:t>
            </w:r>
            <w:r w:rsidRPr="0018199F">
              <w:rPr>
                <w:rFonts w:hint="eastAsia"/>
                <w:i/>
                <w:lang w:eastAsia="zh-CN"/>
              </w:rPr>
              <w:t>SAN type 1-H</w:t>
            </w:r>
            <w:r w:rsidRPr="0018199F">
              <w:rPr>
                <w:rFonts w:hint="eastAsia"/>
                <w:lang w:eastAsia="zh-CN"/>
              </w:rPr>
              <w:t xml:space="preserve">, for each </w:t>
            </w:r>
            <w:r w:rsidRPr="0018199F">
              <w:rPr>
                <w:rFonts w:hint="eastAsia"/>
                <w:i/>
                <w:lang w:eastAsia="zh-CN"/>
              </w:rPr>
              <w:t>operating band</w:t>
            </w:r>
            <w:r w:rsidRPr="0018199F">
              <w:rPr>
                <w:rFonts w:hint="eastAsia"/>
                <w:lang w:eastAsia="zh-CN"/>
              </w:rPr>
              <w:t>.</w:t>
            </w:r>
          </w:p>
        </w:tc>
        <w:tc>
          <w:tcPr>
            <w:tcW w:w="992" w:type="dxa"/>
            <w:tcBorders>
              <w:top w:val="single" w:sz="4" w:space="0" w:color="auto"/>
              <w:left w:val="single" w:sz="4" w:space="0" w:color="auto"/>
              <w:bottom w:val="single" w:sz="4" w:space="0" w:color="auto"/>
              <w:right w:val="single" w:sz="4" w:space="0" w:color="auto"/>
            </w:tcBorders>
          </w:tcPr>
          <w:p w14:paraId="2B5316A5"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2D98771C"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6106A4F" w14:textId="479F2BC5" w:rsidR="001A7219" w:rsidRPr="0018199F" w:rsidRDefault="001A7219" w:rsidP="001A7219">
            <w:pPr>
              <w:pStyle w:val="TAL"/>
              <w:rPr>
                <w:lang w:eastAsia="ja-JP"/>
              </w:rPr>
            </w:pPr>
            <w:r>
              <w:rPr>
                <w:lang w:eastAsia="ja-JP"/>
              </w:rPr>
              <w:t>x</w:t>
            </w:r>
          </w:p>
        </w:tc>
      </w:tr>
      <w:tr w:rsidR="001A7219" w:rsidRPr="0018199F" w14:paraId="5086D19B" w14:textId="5ECB0EA5"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1BFEE221" w14:textId="77777777" w:rsidR="001A7219" w:rsidRPr="0018199F" w:rsidRDefault="001A7219" w:rsidP="001A7219">
            <w:pPr>
              <w:pStyle w:val="TAL"/>
              <w:rPr>
                <w:rFonts w:cs="Arial"/>
                <w:szCs w:val="18"/>
              </w:rPr>
            </w:pPr>
            <w:r w:rsidRPr="0018199F">
              <w:rPr>
                <w:lang w:eastAsia="ja-JP"/>
              </w:rPr>
              <w:t>D.</w:t>
            </w:r>
            <w:r w:rsidRPr="0018199F">
              <w:rPr>
                <w:rFonts w:hint="eastAsia"/>
                <w:lang w:eastAsia="zh-CN"/>
              </w:rPr>
              <w:t>19</w:t>
            </w:r>
          </w:p>
        </w:tc>
        <w:tc>
          <w:tcPr>
            <w:tcW w:w="1842" w:type="dxa"/>
            <w:tcBorders>
              <w:top w:val="single" w:sz="4" w:space="0" w:color="auto"/>
              <w:left w:val="single" w:sz="4" w:space="0" w:color="auto"/>
              <w:bottom w:val="single" w:sz="4" w:space="0" w:color="auto"/>
              <w:right w:val="single" w:sz="4" w:space="0" w:color="auto"/>
            </w:tcBorders>
          </w:tcPr>
          <w:p w14:paraId="1C35C8C2" w14:textId="77777777" w:rsidR="001A7219" w:rsidRPr="0018199F" w:rsidRDefault="001A7219" w:rsidP="001A7219">
            <w:pPr>
              <w:pStyle w:val="TAL"/>
            </w:pPr>
            <w:r w:rsidRPr="0018199F">
              <w:rPr>
                <w:lang w:eastAsia="ja-JP"/>
              </w:rPr>
              <w:t>OSDD identifier</w:t>
            </w:r>
          </w:p>
        </w:tc>
        <w:tc>
          <w:tcPr>
            <w:tcW w:w="4111" w:type="dxa"/>
            <w:tcBorders>
              <w:top w:val="single" w:sz="4" w:space="0" w:color="auto"/>
              <w:left w:val="single" w:sz="4" w:space="0" w:color="auto"/>
              <w:bottom w:val="single" w:sz="4" w:space="0" w:color="auto"/>
              <w:right w:val="single" w:sz="4" w:space="0" w:color="auto"/>
            </w:tcBorders>
          </w:tcPr>
          <w:p w14:paraId="566379DD" w14:textId="77777777" w:rsidR="001A7219" w:rsidRPr="0018199F" w:rsidRDefault="001A7219" w:rsidP="001A7219">
            <w:pPr>
              <w:pStyle w:val="TAL"/>
            </w:pPr>
            <w:r w:rsidRPr="0018199F">
              <w:rPr>
                <w:lang w:eastAsia="ja-JP"/>
              </w:rPr>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414706C0" w14:textId="77777777" w:rsidR="001A7219" w:rsidRPr="0018199F" w:rsidRDefault="001A7219" w:rsidP="001A7219">
            <w:pPr>
              <w:pStyle w:val="TAL"/>
              <w:rPr>
                <w:lang w:eastAsia="ja-JP"/>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CDACA11"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EFDC7C1" w14:textId="405EF63D" w:rsidR="001A7219" w:rsidRPr="0018199F" w:rsidRDefault="001A7219" w:rsidP="001A7219">
            <w:pPr>
              <w:pStyle w:val="TAL"/>
              <w:rPr>
                <w:lang w:eastAsia="ja-JP"/>
              </w:rPr>
            </w:pPr>
            <w:r>
              <w:rPr>
                <w:lang w:eastAsia="ja-JP"/>
              </w:rPr>
              <w:t>n/a</w:t>
            </w:r>
          </w:p>
        </w:tc>
      </w:tr>
      <w:tr w:rsidR="001A7219" w:rsidRPr="0018199F" w14:paraId="3A8E47E4" w14:textId="58E4FB99"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5F240292"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20</w:t>
            </w:r>
          </w:p>
        </w:tc>
        <w:tc>
          <w:tcPr>
            <w:tcW w:w="1842" w:type="dxa"/>
            <w:tcBorders>
              <w:top w:val="single" w:sz="4" w:space="0" w:color="auto"/>
              <w:left w:val="single" w:sz="4" w:space="0" w:color="auto"/>
              <w:bottom w:val="single" w:sz="4" w:space="0" w:color="auto"/>
              <w:right w:val="single" w:sz="4" w:space="0" w:color="auto"/>
            </w:tcBorders>
          </w:tcPr>
          <w:p w14:paraId="03837E06" w14:textId="77777777" w:rsidR="001A7219" w:rsidRPr="0018199F" w:rsidRDefault="001A7219" w:rsidP="001A7219">
            <w:pPr>
              <w:pStyle w:val="TAL"/>
              <w:rPr>
                <w:lang w:eastAsia="ja-JP"/>
              </w:rPr>
            </w:pPr>
            <w:r w:rsidRPr="0018199F">
              <w:rPr>
                <w:lang w:eastAsia="ja-JP"/>
              </w:rPr>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66865DA1" w14:textId="77777777" w:rsidR="001A7219" w:rsidRPr="0018199F" w:rsidRDefault="001A7219" w:rsidP="001A7219">
            <w:pPr>
              <w:pStyle w:val="TAL"/>
              <w:rPr>
                <w:lang w:eastAsia="ja-JP"/>
              </w:rPr>
            </w:pPr>
            <w:r w:rsidRPr="0018199F">
              <w:rPr>
                <w:lang w:eastAsia="ja-JP"/>
              </w:rPr>
              <w:t>Operating band supported by the OSDD, declared for every OSDD (D.</w:t>
            </w:r>
            <w:r w:rsidRPr="0018199F">
              <w:rPr>
                <w:rFonts w:hint="eastAsia"/>
                <w:lang w:eastAsia="zh-CN"/>
              </w:rPr>
              <w:t>19</w:t>
            </w:r>
            <w:r w:rsidRPr="0018199F">
              <w:rPr>
                <w:lang w:eastAsia="ja-JP"/>
              </w:rPr>
              <w:t>).</w:t>
            </w:r>
          </w:p>
          <w:p w14:paraId="4BC2E532" w14:textId="77777777" w:rsidR="001A7219" w:rsidRPr="0018199F" w:rsidRDefault="001A7219" w:rsidP="001A7219">
            <w:pPr>
              <w:pStyle w:val="TAL"/>
              <w:rPr>
                <w:lang w:eastAsia="ja-JP"/>
              </w:rPr>
            </w:pPr>
            <w:r w:rsidRPr="0018199F">
              <w:rPr>
                <w:lang w:eastAsia="ja-JP"/>
              </w:rPr>
              <w:t>(Note 5)</w:t>
            </w:r>
          </w:p>
        </w:tc>
        <w:tc>
          <w:tcPr>
            <w:tcW w:w="992" w:type="dxa"/>
            <w:tcBorders>
              <w:top w:val="single" w:sz="4" w:space="0" w:color="auto"/>
              <w:left w:val="single" w:sz="4" w:space="0" w:color="auto"/>
              <w:bottom w:val="single" w:sz="4" w:space="0" w:color="auto"/>
              <w:right w:val="single" w:sz="4" w:space="0" w:color="auto"/>
            </w:tcBorders>
          </w:tcPr>
          <w:p w14:paraId="0EDF84BC"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2FF3E468" w14:textId="77777777" w:rsidR="001A7219" w:rsidRPr="0018199F" w:rsidRDefault="001A7219" w:rsidP="001A7219">
            <w:pPr>
              <w:pStyle w:val="TAL"/>
              <w:rPr>
                <w:lang w:eastAsia="zh-CN"/>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394F72B" w14:textId="16195B8D" w:rsidR="001A7219" w:rsidRPr="0018199F" w:rsidRDefault="001A7219" w:rsidP="001A7219">
            <w:pPr>
              <w:pStyle w:val="TAL"/>
              <w:rPr>
                <w:lang w:eastAsia="ja-JP"/>
              </w:rPr>
            </w:pPr>
            <w:r>
              <w:rPr>
                <w:lang w:eastAsia="ja-JP"/>
              </w:rPr>
              <w:t>n/a</w:t>
            </w:r>
          </w:p>
        </w:tc>
      </w:tr>
      <w:tr w:rsidR="001A7219" w:rsidRPr="0018199F" w14:paraId="26290578" w14:textId="64DB1D9C"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7F68D50F"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21</w:t>
            </w:r>
          </w:p>
        </w:tc>
        <w:tc>
          <w:tcPr>
            <w:tcW w:w="1842" w:type="dxa"/>
            <w:tcBorders>
              <w:top w:val="single" w:sz="4" w:space="0" w:color="auto"/>
              <w:left w:val="single" w:sz="4" w:space="0" w:color="auto"/>
              <w:bottom w:val="single" w:sz="4" w:space="0" w:color="auto"/>
              <w:right w:val="single" w:sz="4" w:space="0" w:color="auto"/>
            </w:tcBorders>
          </w:tcPr>
          <w:p w14:paraId="73C29B7B" w14:textId="77777777" w:rsidR="001A7219" w:rsidRPr="0018199F" w:rsidRDefault="001A7219" w:rsidP="001A7219">
            <w:pPr>
              <w:pStyle w:val="TAL"/>
              <w:rPr>
                <w:lang w:eastAsia="ja-JP"/>
              </w:rPr>
            </w:pPr>
            <w:r w:rsidRPr="0018199F">
              <w:rPr>
                <w:lang w:eastAsia="ja-JP"/>
              </w:rPr>
              <w:t>OTA sensitivity supported SAN channel bandwidth and SCS</w:t>
            </w:r>
          </w:p>
        </w:tc>
        <w:tc>
          <w:tcPr>
            <w:tcW w:w="4111" w:type="dxa"/>
            <w:tcBorders>
              <w:top w:val="single" w:sz="4" w:space="0" w:color="auto"/>
              <w:left w:val="single" w:sz="4" w:space="0" w:color="auto"/>
              <w:bottom w:val="single" w:sz="4" w:space="0" w:color="auto"/>
              <w:right w:val="single" w:sz="4" w:space="0" w:color="auto"/>
            </w:tcBorders>
          </w:tcPr>
          <w:p w14:paraId="0BD3A144" w14:textId="77777777" w:rsidR="001A7219" w:rsidRPr="0018199F" w:rsidRDefault="001A7219" w:rsidP="001A7219">
            <w:pPr>
              <w:pStyle w:val="TAL"/>
              <w:rPr>
                <w:lang w:eastAsia="ja-JP"/>
              </w:rPr>
            </w:pPr>
            <w:r w:rsidRPr="0018199F">
              <w:rPr>
                <w:lang w:eastAsia="ja-JP"/>
              </w:rPr>
              <w:t>The SAN</w:t>
            </w:r>
            <w:r w:rsidRPr="0018199F">
              <w:rPr>
                <w:i/>
                <w:lang w:eastAsia="ja-JP"/>
              </w:rPr>
              <w:t xml:space="preserve"> </w:t>
            </w:r>
            <w:r w:rsidRPr="0018199F">
              <w:rPr>
                <w:lang w:eastAsia="ja-JP"/>
              </w:rPr>
              <w:t>supported SCS and channel bandwidth per supported SCS by each OSDD.</w:t>
            </w:r>
          </w:p>
        </w:tc>
        <w:tc>
          <w:tcPr>
            <w:tcW w:w="992" w:type="dxa"/>
            <w:tcBorders>
              <w:top w:val="single" w:sz="4" w:space="0" w:color="auto"/>
              <w:left w:val="single" w:sz="4" w:space="0" w:color="auto"/>
              <w:bottom w:val="single" w:sz="4" w:space="0" w:color="auto"/>
              <w:right w:val="single" w:sz="4" w:space="0" w:color="auto"/>
            </w:tcBorders>
          </w:tcPr>
          <w:p w14:paraId="50DE709D"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09318BF"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50BE694" w14:textId="65D9FE72" w:rsidR="001A7219" w:rsidRPr="0018199F" w:rsidRDefault="001A7219" w:rsidP="001A7219">
            <w:pPr>
              <w:pStyle w:val="TAL"/>
              <w:rPr>
                <w:lang w:eastAsia="ja-JP"/>
              </w:rPr>
            </w:pPr>
            <w:r>
              <w:rPr>
                <w:lang w:eastAsia="ja-JP"/>
              </w:rPr>
              <w:t>n/a</w:t>
            </w:r>
          </w:p>
        </w:tc>
      </w:tr>
      <w:tr w:rsidR="001A7219" w:rsidRPr="0018199F" w14:paraId="5CCDFBFF" w14:textId="74998DBC"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EC39B46"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22</w:t>
            </w:r>
          </w:p>
        </w:tc>
        <w:tc>
          <w:tcPr>
            <w:tcW w:w="1842" w:type="dxa"/>
            <w:tcBorders>
              <w:top w:val="single" w:sz="4" w:space="0" w:color="auto"/>
              <w:left w:val="single" w:sz="4" w:space="0" w:color="auto"/>
              <w:bottom w:val="single" w:sz="4" w:space="0" w:color="auto"/>
              <w:right w:val="single" w:sz="4" w:space="0" w:color="auto"/>
            </w:tcBorders>
          </w:tcPr>
          <w:p w14:paraId="012880C5" w14:textId="77777777" w:rsidR="001A7219" w:rsidRPr="0018199F" w:rsidRDefault="001A7219" w:rsidP="001A7219">
            <w:pPr>
              <w:pStyle w:val="TAL"/>
              <w:rPr>
                <w:lang w:eastAsia="ja-JP"/>
              </w:rPr>
            </w:pPr>
            <w:r w:rsidRPr="0018199F">
              <w:rPr>
                <w:lang w:eastAsia="ja-JP"/>
              </w:rPr>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09E0C778" w14:textId="77777777" w:rsidR="001A7219" w:rsidRPr="0018199F" w:rsidRDefault="001A7219" w:rsidP="001A7219">
            <w:pPr>
              <w:pStyle w:val="TAL"/>
              <w:rPr>
                <w:lang w:eastAsia="ja-JP"/>
              </w:rPr>
            </w:pPr>
            <w:r w:rsidRPr="0018199F">
              <w:rPr>
                <w:lang w:eastAsia="ja-JP"/>
              </w:rPr>
              <w:t>Ability to redirect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0F5103C7"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20AA0F7"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1DF5A8F" w14:textId="77034D87" w:rsidR="001A7219" w:rsidRPr="0018199F" w:rsidRDefault="001A7219" w:rsidP="001A7219">
            <w:pPr>
              <w:pStyle w:val="TAL"/>
              <w:rPr>
                <w:lang w:eastAsia="ja-JP"/>
              </w:rPr>
            </w:pPr>
            <w:r>
              <w:rPr>
                <w:lang w:eastAsia="ja-JP"/>
              </w:rPr>
              <w:t>n/a</w:t>
            </w:r>
          </w:p>
        </w:tc>
      </w:tr>
      <w:tr w:rsidR="001A7219" w:rsidRPr="0018199F" w14:paraId="71000EFB" w14:textId="30A20421"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5493E6D"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23</w:t>
            </w:r>
          </w:p>
        </w:tc>
        <w:tc>
          <w:tcPr>
            <w:tcW w:w="1842" w:type="dxa"/>
            <w:tcBorders>
              <w:top w:val="single" w:sz="4" w:space="0" w:color="auto"/>
              <w:left w:val="single" w:sz="4" w:space="0" w:color="auto"/>
              <w:bottom w:val="single" w:sz="4" w:space="0" w:color="auto"/>
              <w:right w:val="single" w:sz="4" w:space="0" w:color="auto"/>
            </w:tcBorders>
          </w:tcPr>
          <w:p w14:paraId="45ECBECD" w14:textId="77777777" w:rsidR="001A7219" w:rsidRPr="0018199F" w:rsidRDefault="001A7219" w:rsidP="001A7219">
            <w:pPr>
              <w:pStyle w:val="TAL"/>
              <w:rPr>
                <w:lang w:eastAsia="ja-JP"/>
              </w:rPr>
            </w:pPr>
            <w:r w:rsidRPr="0018199F">
              <w:rPr>
                <w:lang w:eastAsia="ja-JP"/>
              </w:rPr>
              <w:t>Minimum EIS for FR1 (</w:t>
            </w:r>
            <w:r w:rsidRPr="0018199F">
              <w:rPr>
                <w:lang w:eastAsia="zh-CN"/>
              </w:rPr>
              <w:t>EIS</w:t>
            </w:r>
            <w:r w:rsidRPr="0018199F">
              <w:rPr>
                <w:vertAlign w:val="subscript"/>
                <w:lang w:eastAsia="zh-CN"/>
              </w:rPr>
              <w:t>minSENS</w:t>
            </w:r>
            <w:r w:rsidRPr="0018199F">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2660AB32" w14:textId="77777777" w:rsidR="001A7219" w:rsidRPr="0018199F" w:rsidRDefault="001A7219" w:rsidP="001A7219">
            <w:pPr>
              <w:pStyle w:val="TAL"/>
              <w:rPr>
                <w:lang w:eastAsia="ja-JP"/>
              </w:rPr>
            </w:pPr>
            <w:r w:rsidRPr="0018199F">
              <w:rPr>
                <w:lang w:eastAsia="ja-JP"/>
              </w:rPr>
              <w:t xml:space="preserve">The minimum </w:t>
            </w:r>
            <w:r w:rsidRPr="0018199F">
              <w:rPr>
                <w:lang w:eastAsia="zh-CN"/>
              </w:rPr>
              <w:t>EIS</w:t>
            </w:r>
            <w:r w:rsidRPr="0018199F">
              <w:rPr>
                <w:vertAlign w:val="subscript"/>
                <w:lang w:eastAsia="zh-CN"/>
              </w:rPr>
              <w:t>minSENS</w:t>
            </w:r>
            <w:r w:rsidRPr="0018199F" w:rsidDel="00F93B38">
              <w:rPr>
                <w:lang w:eastAsia="ja-JP"/>
              </w:rPr>
              <w:t xml:space="preserve"> </w:t>
            </w:r>
            <w:r w:rsidRPr="0018199F">
              <w:rPr>
                <w:lang w:eastAsia="ja-JP"/>
              </w:rPr>
              <w:t>requirement (i.e. maximum allowable EIS value) applicable to all sensitivity RoAoA per OSDD.</w:t>
            </w:r>
          </w:p>
          <w:p w14:paraId="65946624" w14:textId="77777777" w:rsidR="001A7219" w:rsidRPr="0018199F" w:rsidRDefault="001A7219" w:rsidP="001A7219">
            <w:pPr>
              <w:pStyle w:val="TAL"/>
              <w:rPr>
                <w:lang w:eastAsia="ja-JP"/>
              </w:rPr>
            </w:pPr>
            <w:r w:rsidRPr="0018199F">
              <w:rPr>
                <w:lang w:eastAsia="ja-JP"/>
              </w:rPr>
              <w:t>Declared per NR</w:t>
            </w:r>
            <w:r w:rsidRPr="0018199F" w:rsidDel="000F1670">
              <w:rPr>
                <w:lang w:eastAsia="ja-JP"/>
              </w:rPr>
              <w:t xml:space="preserve"> </w:t>
            </w:r>
            <w:r w:rsidRPr="0018199F">
              <w:rPr>
                <w:lang w:eastAsia="ja-JP"/>
              </w:rPr>
              <w:t>supported channel BW for the OSDD (D.</w:t>
            </w:r>
            <w:r w:rsidRPr="0018199F">
              <w:rPr>
                <w:rFonts w:hint="eastAsia"/>
                <w:lang w:eastAsia="zh-CN"/>
              </w:rPr>
              <w:t>19</w:t>
            </w:r>
            <w:r w:rsidRPr="0018199F">
              <w:rPr>
                <w:lang w:eastAsia="ja-JP"/>
              </w:rPr>
              <w:t>).</w:t>
            </w:r>
          </w:p>
          <w:p w14:paraId="091F7023" w14:textId="77777777" w:rsidR="001A7219" w:rsidRPr="0018199F" w:rsidRDefault="001A7219" w:rsidP="001A7219">
            <w:pPr>
              <w:pStyle w:val="TAL"/>
              <w:rPr>
                <w:lang w:eastAsia="ja-JP"/>
              </w:rPr>
            </w:pPr>
            <w:r w:rsidRPr="0018199F">
              <w:rPr>
                <w:lang w:eastAsia="ja-JP"/>
              </w:rPr>
              <w:t>The lowest EIS value for all the declared OSDD</w:t>
            </w:r>
            <w:r w:rsidRPr="0018199F">
              <w:rPr>
                <w:lang w:eastAsia="zh-CN"/>
              </w:rPr>
              <w:t>'</w:t>
            </w:r>
            <w:r w:rsidRPr="0018199F">
              <w:rPr>
                <w:lang w:eastAsia="ja-JP"/>
              </w:rPr>
              <w:t xml:space="preserve">s is called minSENS, while its related range of angles of arrival is called </w:t>
            </w:r>
            <w:r w:rsidRPr="0018199F">
              <w:rPr>
                <w:i/>
                <w:lang w:eastAsia="ja-JP"/>
              </w:rPr>
              <w:t>minSENS RoAoA</w:t>
            </w:r>
            <w:r w:rsidRPr="0018199F">
              <w:rPr>
                <w:lang w:eastAsia="ja-JP"/>
              </w:rPr>
              <w:t>.</w:t>
            </w:r>
          </w:p>
          <w:p w14:paraId="161DA843" w14:textId="77777777" w:rsidR="001A7219" w:rsidRPr="0018199F" w:rsidRDefault="001A7219" w:rsidP="001A7219">
            <w:pPr>
              <w:pStyle w:val="TAL"/>
              <w:rPr>
                <w:lang w:eastAsia="ja-JP"/>
              </w:rPr>
            </w:pPr>
            <w:r w:rsidRPr="0018199F">
              <w:rPr>
                <w:lang w:eastAsia="ja-JP"/>
              </w:rPr>
              <w:t>(Note 6)</w:t>
            </w:r>
          </w:p>
        </w:tc>
        <w:tc>
          <w:tcPr>
            <w:tcW w:w="992" w:type="dxa"/>
            <w:tcBorders>
              <w:top w:val="single" w:sz="4" w:space="0" w:color="auto"/>
              <w:left w:val="single" w:sz="4" w:space="0" w:color="auto"/>
              <w:bottom w:val="single" w:sz="4" w:space="0" w:color="auto"/>
              <w:right w:val="single" w:sz="4" w:space="0" w:color="auto"/>
            </w:tcBorders>
          </w:tcPr>
          <w:p w14:paraId="0ACCD900"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FAD937D"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2853A35" w14:textId="54C22662" w:rsidR="001A7219" w:rsidRPr="0018199F" w:rsidRDefault="001A7219" w:rsidP="001A7219">
            <w:pPr>
              <w:pStyle w:val="TAL"/>
              <w:rPr>
                <w:lang w:eastAsia="ja-JP"/>
              </w:rPr>
            </w:pPr>
            <w:r>
              <w:rPr>
                <w:lang w:eastAsia="ja-JP"/>
              </w:rPr>
              <w:t>n/a</w:t>
            </w:r>
          </w:p>
        </w:tc>
      </w:tr>
      <w:tr w:rsidR="001A7219" w:rsidRPr="0018199F" w14:paraId="40516B63" w14:textId="5C16E363"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2A4B94AB"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24</w:t>
            </w:r>
          </w:p>
        </w:tc>
        <w:tc>
          <w:tcPr>
            <w:tcW w:w="1842" w:type="dxa"/>
            <w:tcBorders>
              <w:top w:val="single" w:sz="4" w:space="0" w:color="auto"/>
              <w:left w:val="single" w:sz="4" w:space="0" w:color="auto"/>
              <w:bottom w:val="single" w:sz="4" w:space="0" w:color="auto"/>
              <w:right w:val="single" w:sz="4" w:space="0" w:color="auto"/>
            </w:tcBorders>
          </w:tcPr>
          <w:p w14:paraId="309323BD" w14:textId="77777777" w:rsidR="001A7219" w:rsidRPr="0018199F" w:rsidRDefault="001A7219" w:rsidP="001A7219">
            <w:pPr>
              <w:pStyle w:val="TAL"/>
              <w:rPr>
                <w:lang w:eastAsia="ja-JP"/>
              </w:rPr>
            </w:pPr>
            <w:r w:rsidRPr="0018199F">
              <w:rPr>
                <w:lang w:eastAsia="ja-JP"/>
              </w:rPr>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17CEC54E" w14:textId="77777777" w:rsidR="001A7219" w:rsidRPr="0018199F" w:rsidRDefault="001A7219" w:rsidP="001A7219">
            <w:pPr>
              <w:pStyle w:val="TAL"/>
              <w:rPr>
                <w:lang w:eastAsia="ja-JP"/>
              </w:rPr>
            </w:pPr>
            <w:r w:rsidRPr="0018199F">
              <w:rPr>
                <w:lang w:eastAsia="ja-JP"/>
              </w:rPr>
              <w:t>The sensitivity RoAoA associated with the receiver target reference direction (D.</w:t>
            </w:r>
            <w:r w:rsidRPr="0018199F">
              <w:rPr>
                <w:rFonts w:hint="eastAsia"/>
                <w:lang w:eastAsia="zh-CN"/>
              </w:rPr>
              <w:t>26</w:t>
            </w:r>
            <w:r w:rsidRPr="0018199F">
              <w:rPr>
                <w:lang w:eastAsia="ja-JP"/>
              </w:rPr>
              <w:t>) for each OSDD.</w:t>
            </w:r>
          </w:p>
        </w:tc>
        <w:tc>
          <w:tcPr>
            <w:tcW w:w="992" w:type="dxa"/>
            <w:tcBorders>
              <w:top w:val="single" w:sz="4" w:space="0" w:color="auto"/>
              <w:left w:val="single" w:sz="4" w:space="0" w:color="auto"/>
              <w:bottom w:val="single" w:sz="4" w:space="0" w:color="auto"/>
              <w:right w:val="single" w:sz="4" w:space="0" w:color="auto"/>
            </w:tcBorders>
          </w:tcPr>
          <w:p w14:paraId="72740B4A"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8E1FA6F"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51E2886" w14:textId="37475EA2" w:rsidR="001A7219" w:rsidRPr="0018199F" w:rsidRDefault="001A7219" w:rsidP="001A7219">
            <w:pPr>
              <w:pStyle w:val="TAL"/>
              <w:rPr>
                <w:lang w:eastAsia="ja-JP"/>
              </w:rPr>
            </w:pPr>
            <w:r>
              <w:rPr>
                <w:lang w:eastAsia="ja-JP"/>
              </w:rPr>
              <w:t>n/a</w:t>
            </w:r>
          </w:p>
        </w:tc>
      </w:tr>
      <w:tr w:rsidR="001A7219" w:rsidRPr="0018199F" w14:paraId="18B48697" w14:textId="21059B89"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E91807F"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25</w:t>
            </w:r>
          </w:p>
        </w:tc>
        <w:tc>
          <w:tcPr>
            <w:tcW w:w="1842" w:type="dxa"/>
            <w:tcBorders>
              <w:top w:val="single" w:sz="4" w:space="0" w:color="auto"/>
              <w:left w:val="single" w:sz="4" w:space="0" w:color="auto"/>
              <w:bottom w:val="single" w:sz="4" w:space="0" w:color="auto"/>
              <w:right w:val="single" w:sz="4" w:space="0" w:color="auto"/>
            </w:tcBorders>
          </w:tcPr>
          <w:p w14:paraId="7EFB3F35" w14:textId="77777777" w:rsidR="001A7219" w:rsidRPr="0018199F" w:rsidRDefault="001A7219" w:rsidP="001A7219">
            <w:pPr>
              <w:pStyle w:val="TAL"/>
              <w:rPr>
                <w:lang w:eastAsia="ja-JP"/>
              </w:rPr>
            </w:pPr>
            <w:r w:rsidRPr="0018199F">
              <w:rPr>
                <w:lang w:eastAsia="ja-JP"/>
              </w:rPr>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07B4C181" w14:textId="77777777" w:rsidR="001A7219" w:rsidRPr="0018199F" w:rsidRDefault="001A7219" w:rsidP="001A7219">
            <w:pPr>
              <w:pStyle w:val="TAL"/>
              <w:rPr>
                <w:lang w:eastAsia="ja-JP"/>
              </w:rPr>
            </w:pPr>
            <w:r w:rsidRPr="0018199F">
              <w:rPr>
                <w:lang w:eastAsia="ja-JP"/>
              </w:rPr>
              <w:t>For each OSDD the associated union of all the sensitivity RoAoA achievable through redirecting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3C701EE5"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45E1766"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F2C9E2C" w14:textId="48064F4F" w:rsidR="001A7219" w:rsidRPr="0018199F" w:rsidRDefault="001A7219" w:rsidP="001A7219">
            <w:pPr>
              <w:pStyle w:val="TAL"/>
              <w:rPr>
                <w:lang w:eastAsia="ja-JP"/>
              </w:rPr>
            </w:pPr>
            <w:r>
              <w:rPr>
                <w:lang w:eastAsia="ja-JP"/>
              </w:rPr>
              <w:t>n/a</w:t>
            </w:r>
          </w:p>
        </w:tc>
      </w:tr>
      <w:tr w:rsidR="001A7219" w:rsidRPr="0018199F" w14:paraId="36328746" w14:textId="1DBD0229"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09BFCDC"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26</w:t>
            </w:r>
          </w:p>
        </w:tc>
        <w:tc>
          <w:tcPr>
            <w:tcW w:w="1842" w:type="dxa"/>
            <w:tcBorders>
              <w:top w:val="single" w:sz="4" w:space="0" w:color="auto"/>
              <w:left w:val="single" w:sz="4" w:space="0" w:color="auto"/>
              <w:bottom w:val="single" w:sz="4" w:space="0" w:color="auto"/>
              <w:right w:val="single" w:sz="4" w:space="0" w:color="auto"/>
            </w:tcBorders>
          </w:tcPr>
          <w:p w14:paraId="5B4071FD" w14:textId="77777777" w:rsidR="001A7219" w:rsidRPr="0018199F" w:rsidRDefault="001A7219" w:rsidP="001A7219">
            <w:pPr>
              <w:pStyle w:val="TAL"/>
              <w:rPr>
                <w:lang w:eastAsia="ja-JP"/>
              </w:rPr>
            </w:pPr>
            <w:r w:rsidRPr="0018199F">
              <w:rPr>
                <w:lang w:eastAsia="ja-JP"/>
              </w:rPr>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261F098" w14:textId="77777777" w:rsidR="001A7219" w:rsidRPr="0018199F" w:rsidRDefault="001A7219" w:rsidP="001A7219">
            <w:pPr>
              <w:pStyle w:val="TAL"/>
              <w:rPr>
                <w:lang w:eastAsia="zh-CN"/>
              </w:rPr>
            </w:pPr>
            <w:r w:rsidRPr="0018199F">
              <w:rPr>
                <w:lang w:eastAsia="ja-JP"/>
              </w:rPr>
              <w:t xml:space="preserve">For each OSDD an associated </w:t>
            </w:r>
            <w:r w:rsidRPr="0018199F">
              <w:rPr>
                <w:lang w:eastAsia="zh-CN"/>
              </w:rPr>
              <w:t>direction inside the receiver target redirection range (D.</w:t>
            </w:r>
            <w:r w:rsidRPr="0018199F">
              <w:rPr>
                <w:rFonts w:hint="eastAsia"/>
                <w:lang w:eastAsia="zh-CN"/>
              </w:rPr>
              <w:t>25</w:t>
            </w:r>
            <w:r w:rsidRPr="0018199F">
              <w:rPr>
                <w:lang w:eastAsia="zh-CN"/>
              </w:rPr>
              <w:t>).</w:t>
            </w:r>
          </w:p>
          <w:p w14:paraId="1257D076" w14:textId="77777777" w:rsidR="001A7219" w:rsidRPr="0018199F" w:rsidRDefault="001A7219" w:rsidP="001A7219">
            <w:pPr>
              <w:pStyle w:val="TAL"/>
              <w:rPr>
                <w:lang w:eastAsia="ja-JP"/>
              </w:rPr>
            </w:pPr>
            <w:r w:rsidRPr="0018199F">
              <w:rPr>
                <w:lang w:eastAsia="zh-CN"/>
              </w:rPr>
              <w:t xml:space="preserve">(Note </w:t>
            </w:r>
            <w:r w:rsidRPr="0018199F">
              <w:rPr>
                <w:rFonts w:hint="eastAsia"/>
                <w:lang w:eastAsia="zh-CN"/>
              </w:rPr>
              <w:t>7</w:t>
            </w:r>
            <w:r w:rsidRPr="0018199F">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4DE4FF28"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51D7586"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708A241" w14:textId="351D571A" w:rsidR="001A7219" w:rsidRPr="0018199F" w:rsidRDefault="001A7219" w:rsidP="001A7219">
            <w:pPr>
              <w:pStyle w:val="TAL"/>
              <w:rPr>
                <w:lang w:eastAsia="ja-JP"/>
              </w:rPr>
            </w:pPr>
            <w:r>
              <w:rPr>
                <w:lang w:eastAsia="ja-JP"/>
              </w:rPr>
              <w:t>n/a</w:t>
            </w:r>
          </w:p>
        </w:tc>
      </w:tr>
      <w:tr w:rsidR="001A7219" w:rsidRPr="0018199F" w14:paraId="346D5717" w14:textId="21457CC5"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4B7C49FE"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27</w:t>
            </w:r>
          </w:p>
        </w:tc>
        <w:tc>
          <w:tcPr>
            <w:tcW w:w="1842" w:type="dxa"/>
            <w:tcBorders>
              <w:top w:val="single" w:sz="4" w:space="0" w:color="auto"/>
              <w:left w:val="single" w:sz="4" w:space="0" w:color="auto"/>
              <w:bottom w:val="single" w:sz="4" w:space="0" w:color="auto"/>
              <w:right w:val="single" w:sz="4" w:space="0" w:color="auto"/>
            </w:tcBorders>
          </w:tcPr>
          <w:p w14:paraId="7A2F6CA3" w14:textId="77777777" w:rsidR="001A7219" w:rsidRPr="0018199F" w:rsidRDefault="001A7219" w:rsidP="001A7219">
            <w:pPr>
              <w:pStyle w:val="TAL"/>
              <w:rPr>
                <w:lang w:eastAsia="ja-JP"/>
              </w:rPr>
            </w:pPr>
            <w:r w:rsidRPr="0018199F">
              <w:rPr>
                <w:lang w:eastAsia="ja-JP"/>
              </w:rPr>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0867A17A" w14:textId="77777777" w:rsidR="001A7219" w:rsidRPr="0018199F" w:rsidRDefault="001A7219" w:rsidP="001A7219">
            <w:pPr>
              <w:pStyle w:val="TAL"/>
              <w:rPr>
                <w:lang w:eastAsia="ja-JP"/>
              </w:rPr>
            </w:pPr>
            <w:r w:rsidRPr="0018199F">
              <w:rPr>
                <w:lang w:eastAsia="ja-JP"/>
              </w:rPr>
              <w:t>For each OSDD that includes a receiver target redirection range, four sensitivity RoAoA comprising the conformance test directions (D.</w:t>
            </w:r>
            <w:r w:rsidRPr="0018199F">
              <w:rPr>
                <w:rFonts w:hint="eastAsia"/>
                <w:lang w:eastAsia="zh-CN"/>
              </w:rPr>
              <w:t>28</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0AAA8D54"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4BFC9858"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01D04D70" w14:textId="41A34C46" w:rsidR="001A7219" w:rsidRPr="0018199F" w:rsidRDefault="001A7219" w:rsidP="001A7219">
            <w:pPr>
              <w:pStyle w:val="TAL"/>
              <w:rPr>
                <w:lang w:eastAsia="ja-JP"/>
              </w:rPr>
            </w:pPr>
            <w:r>
              <w:rPr>
                <w:lang w:eastAsia="ja-JP"/>
              </w:rPr>
              <w:t>n/a</w:t>
            </w:r>
          </w:p>
        </w:tc>
      </w:tr>
      <w:tr w:rsidR="001A7219" w:rsidRPr="0018199F" w14:paraId="55968DB5" w14:textId="2F377A2F"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1B2CF24"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28</w:t>
            </w:r>
          </w:p>
        </w:tc>
        <w:tc>
          <w:tcPr>
            <w:tcW w:w="1842" w:type="dxa"/>
            <w:tcBorders>
              <w:top w:val="single" w:sz="4" w:space="0" w:color="auto"/>
              <w:left w:val="single" w:sz="4" w:space="0" w:color="auto"/>
              <w:bottom w:val="single" w:sz="4" w:space="0" w:color="auto"/>
              <w:right w:val="single" w:sz="4" w:space="0" w:color="auto"/>
            </w:tcBorders>
          </w:tcPr>
          <w:p w14:paraId="23C1845A" w14:textId="77777777" w:rsidR="001A7219" w:rsidRPr="0018199F" w:rsidRDefault="001A7219" w:rsidP="001A7219">
            <w:pPr>
              <w:pStyle w:val="TAL"/>
              <w:rPr>
                <w:lang w:eastAsia="ja-JP"/>
              </w:rPr>
            </w:pPr>
            <w:r w:rsidRPr="0018199F">
              <w:rPr>
                <w:lang w:eastAsia="ja-JP"/>
              </w:rPr>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51FF363A" w14:textId="77777777" w:rsidR="001A7219" w:rsidRPr="0018199F" w:rsidRDefault="001A7219" w:rsidP="001A7219">
            <w:pPr>
              <w:pStyle w:val="TAL"/>
              <w:rPr>
                <w:lang w:eastAsia="ja-JP"/>
              </w:rPr>
            </w:pPr>
            <w:r w:rsidRPr="0018199F">
              <w:rPr>
                <w:lang w:eastAsia="ja-JP"/>
              </w:rPr>
              <w:t>For each OSDD four conformance test directions.</w:t>
            </w:r>
          </w:p>
          <w:p w14:paraId="46D03E7D" w14:textId="77777777" w:rsidR="001A7219" w:rsidRPr="0018199F" w:rsidRDefault="001A7219" w:rsidP="001A7219">
            <w:pPr>
              <w:pStyle w:val="TAL"/>
              <w:rPr>
                <w:lang w:eastAsia="ja-JP"/>
              </w:rPr>
            </w:pPr>
            <w:r w:rsidRPr="0018199F">
              <w:rPr>
                <w:lang w:eastAsia="ja-JP"/>
              </w:rPr>
              <w:t>If the OSDD includes a receiver target redirection range the following four directions shall be declared:</w:t>
            </w:r>
          </w:p>
          <w:p w14:paraId="3DFA1F12" w14:textId="77777777" w:rsidR="001A7219" w:rsidRPr="0018199F" w:rsidRDefault="001A7219" w:rsidP="001A7219">
            <w:pPr>
              <w:pStyle w:val="TAL"/>
              <w:rPr>
                <w:lang w:eastAsia="ja-JP"/>
              </w:rPr>
            </w:pPr>
            <w:r w:rsidRPr="0018199F">
              <w:rPr>
                <w:lang w:eastAsia="ja-JP"/>
              </w:rPr>
              <w:t>1)</w:t>
            </w:r>
            <w:r w:rsidRPr="0018199F">
              <w:rPr>
                <w:lang w:eastAsia="ja-JP"/>
              </w:rPr>
              <w:tab/>
              <w:t>The direction determined by the maximum φ value achievable inside the receiver target redirection range, while θ value being the closest possible to the receiver target reference direction.</w:t>
            </w:r>
          </w:p>
          <w:p w14:paraId="3F86D154" w14:textId="77777777" w:rsidR="001A7219" w:rsidRPr="0018199F" w:rsidRDefault="001A7219" w:rsidP="001A7219">
            <w:pPr>
              <w:pStyle w:val="TAL"/>
              <w:rPr>
                <w:lang w:eastAsia="ja-JP"/>
              </w:rPr>
            </w:pPr>
            <w:r w:rsidRPr="0018199F">
              <w:rPr>
                <w:lang w:eastAsia="ja-JP"/>
              </w:rPr>
              <w:t>2)</w:t>
            </w:r>
            <w:r w:rsidRPr="0018199F">
              <w:rPr>
                <w:lang w:eastAsia="ja-JP"/>
              </w:rPr>
              <w:tab/>
              <w:t>The direction determined by the minimum φ value achievable inside the receiver target redirection range, while θ value being the closest possible to the receiver target reference direction.</w:t>
            </w:r>
          </w:p>
          <w:p w14:paraId="32194A8C" w14:textId="77777777" w:rsidR="001A7219" w:rsidRPr="0018199F" w:rsidRDefault="001A7219" w:rsidP="001A7219">
            <w:pPr>
              <w:pStyle w:val="TAL"/>
              <w:rPr>
                <w:lang w:eastAsia="ja-JP"/>
              </w:rPr>
            </w:pPr>
            <w:r w:rsidRPr="0018199F">
              <w:rPr>
                <w:lang w:eastAsia="ja-JP"/>
              </w:rPr>
              <w:t>3)</w:t>
            </w:r>
            <w:r w:rsidRPr="0018199F">
              <w:rPr>
                <w:lang w:eastAsia="ja-JP"/>
              </w:rPr>
              <w:tab/>
              <w:t>The direction determined by the maximum θ value achievable inside the receiver target redirection range, while φ value being the closest possible to the receiver target reference direction.</w:t>
            </w:r>
          </w:p>
          <w:p w14:paraId="0F4DBE32" w14:textId="77777777" w:rsidR="001A7219" w:rsidRPr="0018199F" w:rsidRDefault="001A7219" w:rsidP="001A7219">
            <w:pPr>
              <w:pStyle w:val="TAL"/>
              <w:rPr>
                <w:lang w:eastAsia="ja-JP"/>
              </w:rPr>
            </w:pPr>
            <w:r w:rsidRPr="0018199F">
              <w:rPr>
                <w:lang w:eastAsia="ja-JP"/>
              </w:rPr>
              <w:t>4)</w:t>
            </w:r>
            <w:r w:rsidRPr="0018199F">
              <w:rPr>
                <w:lang w:eastAsia="ja-JP"/>
              </w:rPr>
              <w:tab/>
              <w:t>The direction determined by the minimum θ value achievable inside the receiver target redirection range, while φ value being the closest possible to the receiver target reference direction.</w:t>
            </w:r>
          </w:p>
          <w:p w14:paraId="348635C5" w14:textId="77777777" w:rsidR="001A7219" w:rsidRPr="0018199F" w:rsidRDefault="001A7219" w:rsidP="001A7219">
            <w:pPr>
              <w:pStyle w:val="TAL"/>
              <w:rPr>
                <w:lang w:eastAsia="ja-JP"/>
              </w:rPr>
            </w:pPr>
            <w:r w:rsidRPr="0018199F">
              <w:rPr>
                <w:lang w:eastAsia="ja-JP"/>
              </w:rPr>
              <w:t>If an OSDD does not include a receiver target redirection range the following 4 directions shall be declared:</w:t>
            </w:r>
          </w:p>
          <w:p w14:paraId="1BC9837C" w14:textId="77777777" w:rsidR="001A7219" w:rsidRPr="0018199F" w:rsidRDefault="001A7219" w:rsidP="001A7219">
            <w:pPr>
              <w:pStyle w:val="TAL"/>
              <w:rPr>
                <w:lang w:eastAsia="ja-JP"/>
              </w:rPr>
            </w:pPr>
            <w:r w:rsidRPr="0018199F">
              <w:rPr>
                <w:lang w:eastAsia="ja-JP"/>
              </w:rPr>
              <w:t>1)</w:t>
            </w:r>
            <w:r w:rsidRPr="0018199F">
              <w:rPr>
                <w:lang w:eastAsia="ja-JP"/>
              </w:rPr>
              <w:tab/>
              <w:t>The direction determined by the maximum φ value achievable inside the sensitivity RoAoA, while θ value being the closest possible to the receiver target reference direction.</w:t>
            </w:r>
          </w:p>
          <w:p w14:paraId="1CC5F960" w14:textId="77777777" w:rsidR="001A7219" w:rsidRPr="0018199F" w:rsidRDefault="001A7219" w:rsidP="001A7219">
            <w:pPr>
              <w:pStyle w:val="TAL"/>
              <w:rPr>
                <w:lang w:eastAsia="ja-JP"/>
              </w:rPr>
            </w:pPr>
            <w:r w:rsidRPr="0018199F">
              <w:rPr>
                <w:lang w:eastAsia="ja-JP"/>
              </w:rPr>
              <w:t>2)</w:t>
            </w:r>
            <w:r w:rsidRPr="0018199F">
              <w:rPr>
                <w:lang w:eastAsia="ja-JP"/>
              </w:rPr>
              <w:tab/>
              <w:t>The direction determined by the minimum φ value achievable inside the sensitivity RoAoA, while θ value being the closest possible to the receiver target reference direction.</w:t>
            </w:r>
          </w:p>
          <w:p w14:paraId="71FC9CBB" w14:textId="77777777" w:rsidR="001A7219" w:rsidRPr="0018199F" w:rsidRDefault="001A7219" w:rsidP="001A7219">
            <w:pPr>
              <w:pStyle w:val="TAL"/>
              <w:rPr>
                <w:lang w:eastAsia="ja-JP"/>
              </w:rPr>
            </w:pPr>
            <w:r w:rsidRPr="0018199F">
              <w:rPr>
                <w:lang w:eastAsia="ja-JP"/>
              </w:rPr>
              <w:t>3)</w:t>
            </w:r>
            <w:r w:rsidRPr="0018199F">
              <w:rPr>
                <w:lang w:eastAsia="ja-JP"/>
              </w:rPr>
              <w:tab/>
              <w:t>The direction determined by the maximum θ value achievable inside the sensitivity RoAoA, while φ value being the closest possible to the receiver target reference direction.</w:t>
            </w:r>
          </w:p>
          <w:p w14:paraId="0315AF5E" w14:textId="77777777" w:rsidR="001A7219" w:rsidRPr="0018199F" w:rsidRDefault="001A7219" w:rsidP="001A7219">
            <w:pPr>
              <w:pStyle w:val="TAL"/>
              <w:rPr>
                <w:lang w:eastAsia="ja-JP"/>
              </w:rPr>
            </w:pPr>
            <w:r w:rsidRPr="0018199F">
              <w:rPr>
                <w:lang w:eastAsia="ja-JP"/>
              </w:rPr>
              <w:t>4)</w:t>
            </w:r>
            <w:r w:rsidRPr="0018199F">
              <w:rPr>
                <w:lang w:eastAsia="ja-JP"/>
              </w:rPr>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1F55F2B" w14:textId="77777777" w:rsidR="001A7219" w:rsidRPr="0018199F" w:rsidRDefault="001A7219" w:rsidP="001A7219">
            <w:pPr>
              <w:pStyle w:val="TAL"/>
              <w:rPr>
                <w:lang w:eastAsia="zh-CN"/>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D50F366"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E573544" w14:textId="30B1EC60" w:rsidR="001A7219" w:rsidRPr="0018199F" w:rsidRDefault="001A7219" w:rsidP="001A7219">
            <w:pPr>
              <w:pStyle w:val="TAL"/>
              <w:rPr>
                <w:lang w:eastAsia="ja-JP"/>
              </w:rPr>
            </w:pPr>
            <w:r>
              <w:rPr>
                <w:lang w:eastAsia="ja-JP"/>
              </w:rPr>
              <w:t>n/a</w:t>
            </w:r>
          </w:p>
        </w:tc>
      </w:tr>
      <w:tr w:rsidR="001A7219" w:rsidRPr="0018199F" w14:paraId="0F1A79CB" w14:textId="72A35A86"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BC74A20"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29</w:t>
            </w:r>
          </w:p>
        </w:tc>
        <w:tc>
          <w:tcPr>
            <w:tcW w:w="1842" w:type="dxa"/>
            <w:tcBorders>
              <w:top w:val="single" w:sz="4" w:space="0" w:color="auto"/>
              <w:left w:val="single" w:sz="4" w:space="0" w:color="auto"/>
              <w:bottom w:val="single" w:sz="4" w:space="0" w:color="auto"/>
              <w:right w:val="single" w:sz="4" w:space="0" w:color="auto"/>
            </w:tcBorders>
          </w:tcPr>
          <w:p w14:paraId="77735A47" w14:textId="77777777" w:rsidR="001A7219" w:rsidRPr="0018199F" w:rsidRDefault="001A7219" w:rsidP="001A7219">
            <w:pPr>
              <w:pStyle w:val="TAL"/>
              <w:rPr>
                <w:lang w:eastAsia="ja-JP"/>
              </w:rPr>
            </w:pPr>
            <w:r w:rsidRPr="0018199F">
              <w:rPr>
                <w:lang w:eastAsia="ja-JP"/>
              </w:rPr>
              <w:t>OTA coverage range</w:t>
            </w:r>
          </w:p>
        </w:tc>
        <w:tc>
          <w:tcPr>
            <w:tcW w:w="4111" w:type="dxa"/>
            <w:tcBorders>
              <w:top w:val="single" w:sz="4" w:space="0" w:color="auto"/>
              <w:left w:val="single" w:sz="4" w:space="0" w:color="auto"/>
              <w:bottom w:val="single" w:sz="4" w:space="0" w:color="auto"/>
              <w:right w:val="single" w:sz="4" w:space="0" w:color="auto"/>
            </w:tcBorders>
          </w:tcPr>
          <w:p w14:paraId="1F5B5FE3" w14:textId="77777777" w:rsidR="001A7219" w:rsidRPr="0018199F" w:rsidRDefault="001A7219" w:rsidP="001A7219">
            <w:pPr>
              <w:pStyle w:val="TAL"/>
              <w:rPr>
                <w:lang w:eastAsia="ja-JP"/>
              </w:rPr>
            </w:pPr>
            <w:r w:rsidRPr="0018199F">
              <w:rPr>
                <w:lang w:eastAsia="ja-JP"/>
              </w:rPr>
              <w:t>Declared as a single range of directions within which selected TX OTA requirements are intended to be met.</w:t>
            </w:r>
          </w:p>
          <w:p w14:paraId="0F7A5851" w14:textId="77777777" w:rsidR="001A7219" w:rsidRPr="0018199F" w:rsidRDefault="001A7219" w:rsidP="001A7219">
            <w:pPr>
              <w:pStyle w:val="TAL"/>
              <w:rPr>
                <w:lang w:eastAsia="ja-JP"/>
              </w:rPr>
            </w:pPr>
            <w:r w:rsidRPr="0018199F">
              <w:rPr>
                <w:lang w:eastAsia="ja-JP"/>
              </w:rPr>
              <w:t xml:space="preserve">(Note </w:t>
            </w:r>
            <w:r w:rsidRPr="0018199F">
              <w:rPr>
                <w:rFonts w:hint="eastAsia"/>
                <w:lang w:eastAsia="zh-CN"/>
              </w:rPr>
              <w:t>8</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639ACE86"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4F1E63D"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FD4CB60" w14:textId="34C5FBA3" w:rsidR="001A7219" w:rsidRPr="0018199F" w:rsidRDefault="001A7219" w:rsidP="001A7219">
            <w:pPr>
              <w:pStyle w:val="TAL"/>
              <w:rPr>
                <w:lang w:eastAsia="ja-JP"/>
              </w:rPr>
            </w:pPr>
            <w:r>
              <w:rPr>
                <w:lang w:eastAsia="ja-JP"/>
              </w:rPr>
              <w:t>x</w:t>
            </w:r>
          </w:p>
        </w:tc>
      </w:tr>
      <w:tr w:rsidR="001A7219" w:rsidRPr="0018199F" w14:paraId="08708518" w14:textId="218B161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5BF2D1A" w14:textId="77777777" w:rsidR="001A7219" w:rsidRPr="0018199F" w:rsidRDefault="001A7219" w:rsidP="001A7219">
            <w:pPr>
              <w:pStyle w:val="TAL"/>
              <w:rPr>
                <w:rFonts w:eastAsia="SimSun"/>
                <w:lang w:eastAsia="ja-JP"/>
              </w:rPr>
            </w:pPr>
            <w:r w:rsidRPr="0018199F">
              <w:rPr>
                <w:lang w:eastAsia="ja-JP"/>
              </w:rPr>
              <w:t>D.</w:t>
            </w:r>
            <w:r w:rsidRPr="0018199F">
              <w:rPr>
                <w:rFonts w:hint="eastAsia"/>
                <w:lang w:eastAsia="zh-CN"/>
              </w:rPr>
              <w:t>30</w:t>
            </w:r>
          </w:p>
        </w:tc>
        <w:tc>
          <w:tcPr>
            <w:tcW w:w="1842" w:type="dxa"/>
            <w:tcBorders>
              <w:top w:val="single" w:sz="4" w:space="0" w:color="auto"/>
              <w:left w:val="single" w:sz="4" w:space="0" w:color="auto"/>
              <w:bottom w:val="single" w:sz="4" w:space="0" w:color="auto"/>
              <w:right w:val="single" w:sz="4" w:space="0" w:color="auto"/>
            </w:tcBorders>
          </w:tcPr>
          <w:p w14:paraId="1231F572" w14:textId="77777777" w:rsidR="001A7219" w:rsidRPr="0018199F" w:rsidRDefault="001A7219" w:rsidP="001A7219">
            <w:pPr>
              <w:pStyle w:val="TAL"/>
              <w:rPr>
                <w:i/>
                <w:lang w:eastAsia="ja-JP"/>
              </w:rPr>
            </w:pPr>
            <w:r w:rsidRPr="0018199F">
              <w:rPr>
                <w:rFonts w:eastAsia="SimSun"/>
                <w:i/>
                <w:lang w:eastAsia="ja-JP"/>
              </w:rPr>
              <w:t>OTA coverage range</w:t>
            </w:r>
            <w:r w:rsidRPr="0018199F">
              <w:rPr>
                <w:rFonts w:eastAsia="SimSun"/>
                <w:lang w:eastAsia="ja-JP"/>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21A1D654" w14:textId="77777777" w:rsidR="001A7219" w:rsidRPr="0018199F" w:rsidRDefault="001A7219" w:rsidP="001A7219">
            <w:pPr>
              <w:pStyle w:val="TAL"/>
              <w:rPr>
                <w:lang w:eastAsia="ja-JP"/>
              </w:rPr>
            </w:pPr>
            <w:r w:rsidRPr="0018199F">
              <w:rPr>
                <w:lang w:eastAsia="ja-JP"/>
              </w:rPr>
              <w:t xml:space="preserve">The direction describing the reference direction of the </w:t>
            </w:r>
            <w:r w:rsidRPr="0018199F">
              <w:rPr>
                <w:i/>
                <w:lang w:eastAsia="ja-JP"/>
              </w:rPr>
              <w:t>OTA converge range</w:t>
            </w:r>
            <w:r w:rsidRPr="0018199F">
              <w:rPr>
                <w:lang w:eastAsia="ja-JP"/>
              </w:rPr>
              <w:t xml:space="preserve"> (D.</w:t>
            </w:r>
            <w:r w:rsidRPr="0018199F">
              <w:rPr>
                <w:rFonts w:hint="eastAsia"/>
                <w:lang w:eastAsia="zh-CN"/>
              </w:rPr>
              <w:t>29</w:t>
            </w:r>
            <w:r w:rsidRPr="0018199F">
              <w:rPr>
                <w:lang w:eastAsia="ja-JP"/>
              </w:rPr>
              <w:t>).</w:t>
            </w:r>
          </w:p>
          <w:p w14:paraId="58A82C08" w14:textId="77777777" w:rsidR="001A7219" w:rsidRPr="0018199F" w:rsidRDefault="001A7219" w:rsidP="001A7219">
            <w:pPr>
              <w:pStyle w:val="TAL"/>
              <w:rPr>
                <w:lang w:eastAsia="ja-JP"/>
              </w:rPr>
            </w:pPr>
            <w:r w:rsidRPr="0018199F">
              <w:rPr>
                <w:lang w:eastAsia="ja-JP"/>
              </w:rPr>
              <w:t xml:space="preserve">(Note </w:t>
            </w:r>
            <w:r w:rsidRPr="0018199F">
              <w:rPr>
                <w:rFonts w:hint="eastAsia"/>
                <w:lang w:eastAsia="zh-CN"/>
              </w:rPr>
              <w:t>9</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46AE0EBD"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1E784EB7"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FDB3FB4" w14:textId="2A53711C" w:rsidR="001A7219" w:rsidRPr="0018199F" w:rsidRDefault="001A7219" w:rsidP="001A7219">
            <w:pPr>
              <w:pStyle w:val="TAL"/>
              <w:rPr>
                <w:lang w:eastAsia="ja-JP"/>
              </w:rPr>
            </w:pPr>
            <w:r>
              <w:rPr>
                <w:lang w:eastAsia="ja-JP"/>
              </w:rPr>
              <w:t>x</w:t>
            </w:r>
          </w:p>
        </w:tc>
      </w:tr>
      <w:tr w:rsidR="001A7219" w:rsidRPr="0018199F" w14:paraId="2F70B2B7" w14:textId="4927C3F1"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5FAEAF8D" w14:textId="77777777" w:rsidR="001A7219" w:rsidRPr="0018199F" w:rsidRDefault="001A7219" w:rsidP="001A7219">
            <w:pPr>
              <w:pStyle w:val="TAL"/>
              <w:rPr>
                <w:rFonts w:eastAsia="SimSun"/>
                <w:lang w:eastAsia="ja-JP"/>
              </w:rPr>
            </w:pPr>
            <w:r w:rsidRPr="0018199F">
              <w:rPr>
                <w:lang w:eastAsia="ja-JP"/>
              </w:rPr>
              <w:t>D.</w:t>
            </w:r>
            <w:r w:rsidRPr="0018199F">
              <w:rPr>
                <w:rFonts w:hint="eastAsia"/>
                <w:lang w:eastAsia="zh-CN"/>
              </w:rPr>
              <w:t>31</w:t>
            </w:r>
          </w:p>
        </w:tc>
        <w:tc>
          <w:tcPr>
            <w:tcW w:w="1842" w:type="dxa"/>
            <w:tcBorders>
              <w:top w:val="single" w:sz="4" w:space="0" w:color="auto"/>
              <w:left w:val="single" w:sz="4" w:space="0" w:color="auto"/>
              <w:bottom w:val="single" w:sz="4" w:space="0" w:color="auto"/>
              <w:right w:val="single" w:sz="4" w:space="0" w:color="auto"/>
            </w:tcBorders>
          </w:tcPr>
          <w:p w14:paraId="4B919927" w14:textId="77777777" w:rsidR="001A7219" w:rsidRPr="0018199F" w:rsidRDefault="001A7219" w:rsidP="001A7219">
            <w:pPr>
              <w:pStyle w:val="TAL"/>
              <w:rPr>
                <w:rFonts w:eastAsia="SimSun"/>
                <w:lang w:eastAsia="ja-JP"/>
              </w:rPr>
            </w:pPr>
            <w:r w:rsidRPr="0018199F">
              <w:rPr>
                <w:lang w:eastAsia="ja-JP"/>
              </w:rPr>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2BAD3A58" w14:textId="77777777" w:rsidR="001A7219" w:rsidRPr="0018199F" w:rsidRDefault="001A7219" w:rsidP="001A7219">
            <w:pPr>
              <w:pStyle w:val="TAL"/>
              <w:rPr>
                <w:lang w:eastAsia="ja-JP"/>
              </w:rPr>
            </w:pPr>
            <w:r w:rsidRPr="0018199F">
              <w:rPr>
                <w:lang w:eastAsia="ja-JP"/>
              </w:rPr>
              <w:t>The directions corresponding to the following points:</w:t>
            </w:r>
          </w:p>
          <w:p w14:paraId="2FA41F41" w14:textId="77777777" w:rsidR="001A7219" w:rsidRPr="0018199F" w:rsidRDefault="001A7219" w:rsidP="001A7219">
            <w:pPr>
              <w:pStyle w:val="TAL"/>
              <w:rPr>
                <w:lang w:eastAsia="ja-JP"/>
              </w:rPr>
            </w:pPr>
            <w:r w:rsidRPr="0018199F">
              <w:rPr>
                <w:lang w:eastAsia="ja-JP"/>
              </w:rPr>
              <w:t>1)</w:t>
            </w:r>
            <w:r w:rsidRPr="0018199F">
              <w:rPr>
                <w:lang w:eastAsia="ja-JP"/>
              </w:rPr>
              <w:tab/>
              <w:t xml:space="preserve">The direction determined by the maximum φ value achievable inside the </w:t>
            </w:r>
            <w:r w:rsidRPr="0018199F">
              <w:rPr>
                <w:i/>
                <w:lang w:eastAsia="ja-JP"/>
              </w:rPr>
              <w:t>OTA coverage range</w:t>
            </w:r>
            <w:r w:rsidRPr="0018199F">
              <w:rPr>
                <w:lang w:eastAsia="ja-JP"/>
              </w:rPr>
              <w:t xml:space="preserve">, while θ value being the closest possible to the </w:t>
            </w:r>
            <w:r w:rsidRPr="0018199F">
              <w:rPr>
                <w:i/>
                <w:lang w:eastAsia="ja-JP"/>
              </w:rPr>
              <w:t>OTA coverage range</w:t>
            </w:r>
            <w:r w:rsidRPr="0018199F">
              <w:rPr>
                <w:lang w:eastAsia="ja-JP"/>
              </w:rPr>
              <w:t xml:space="preserve"> reference direction.</w:t>
            </w:r>
          </w:p>
          <w:p w14:paraId="464FDFEC" w14:textId="77777777" w:rsidR="001A7219" w:rsidRPr="0018199F" w:rsidRDefault="001A7219" w:rsidP="001A7219">
            <w:pPr>
              <w:pStyle w:val="TAL"/>
              <w:rPr>
                <w:lang w:eastAsia="ja-JP"/>
              </w:rPr>
            </w:pPr>
            <w:r w:rsidRPr="0018199F">
              <w:rPr>
                <w:lang w:eastAsia="ja-JP"/>
              </w:rPr>
              <w:t>2)</w:t>
            </w:r>
            <w:r w:rsidRPr="0018199F">
              <w:rPr>
                <w:lang w:eastAsia="ja-JP"/>
              </w:rPr>
              <w:tab/>
              <w:t xml:space="preserve">The direction determined by the minimum φ value achievable inside the </w:t>
            </w:r>
            <w:r w:rsidRPr="0018199F">
              <w:rPr>
                <w:i/>
                <w:lang w:eastAsia="ja-JP"/>
              </w:rPr>
              <w:t>OTA coverage range</w:t>
            </w:r>
            <w:r w:rsidRPr="0018199F">
              <w:rPr>
                <w:lang w:eastAsia="ja-JP"/>
              </w:rPr>
              <w:t xml:space="preserve">, while θ value being the closest possible to the </w:t>
            </w:r>
            <w:r w:rsidRPr="0018199F">
              <w:rPr>
                <w:i/>
                <w:lang w:eastAsia="ja-JP"/>
              </w:rPr>
              <w:t>OTA coverage range</w:t>
            </w:r>
            <w:r w:rsidRPr="0018199F">
              <w:rPr>
                <w:lang w:eastAsia="ja-JP"/>
              </w:rPr>
              <w:t xml:space="preserve"> reference direction.</w:t>
            </w:r>
          </w:p>
          <w:p w14:paraId="014E3C60" w14:textId="77777777" w:rsidR="001A7219" w:rsidRPr="0018199F" w:rsidRDefault="001A7219" w:rsidP="001A7219">
            <w:pPr>
              <w:pStyle w:val="TAL"/>
              <w:rPr>
                <w:lang w:eastAsia="ja-JP"/>
              </w:rPr>
            </w:pPr>
            <w:r w:rsidRPr="0018199F">
              <w:rPr>
                <w:lang w:eastAsia="ja-JP"/>
              </w:rPr>
              <w:t>3)</w:t>
            </w:r>
            <w:r w:rsidRPr="0018199F">
              <w:rPr>
                <w:lang w:eastAsia="ja-JP"/>
              </w:rPr>
              <w:tab/>
              <w:t xml:space="preserve">The direction determined by the maximum θ value achievable inside the </w:t>
            </w:r>
            <w:r w:rsidRPr="0018199F">
              <w:rPr>
                <w:i/>
                <w:lang w:eastAsia="ja-JP"/>
              </w:rPr>
              <w:t>OTA coverage range</w:t>
            </w:r>
            <w:r w:rsidRPr="0018199F">
              <w:rPr>
                <w:lang w:eastAsia="ja-JP"/>
              </w:rPr>
              <w:t xml:space="preserve">, while φ value being the closest possible to the </w:t>
            </w:r>
            <w:r w:rsidRPr="0018199F">
              <w:rPr>
                <w:i/>
                <w:lang w:eastAsia="ja-JP"/>
              </w:rPr>
              <w:t>OTA coverage range</w:t>
            </w:r>
            <w:r w:rsidRPr="0018199F">
              <w:rPr>
                <w:lang w:eastAsia="ja-JP"/>
              </w:rPr>
              <w:t xml:space="preserve"> reference direction.</w:t>
            </w:r>
          </w:p>
          <w:p w14:paraId="316EE7F9" w14:textId="77777777" w:rsidR="001A7219" w:rsidRPr="0018199F" w:rsidRDefault="001A7219" w:rsidP="001A7219">
            <w:pPr>
              <w:pStyle w:val="TAL"/>
              <w:rPr>
                <w:rFonts w:eastAsia="SimSun"/>
                <w:lang w:eastAsia="ja-JP"/>
              </w:rPr>
            </w:pPr>
            <w:r w:rsidRPr="0018199F">
              <w:rPr>
                <w:lang w:eastAsia="ja-JP"/>
              </w:rPr>
              <w:t>4)</w:t>
            </w:r>
            <w:r w:rsidRPr="0018199F">
              <w:rPr>
                <w:lang w:eastAsia="ja-JP"/>
              </w:rPr>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06C5FEAC"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4C7C8D6"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1594CF97" w14:textId="5E27114B" w:rsidR="001A7219" w:rsidRPr="0018199F" w:rsidRDefault="001A7219" w:rsidP="001A7219">
            <w:pPr>
              <w:pStyle w:val="TAL"/>
              <w:rPr>
                <w:lang w:eastAsia="ja-JP"/>
              </w:rPr>
            </w:pPr>
            <w:r>
              <w:rPr>
                <w:lang w:eastAsia="ja-JP"/>
              </w:rPr>
              <w:t>x</w:t>
            </w:r>
          </w:p>
        </w:tc>
      </w:tr>
      <w:tr w:rsidR="001A7219" w:rsidRPr="0018199F" w14:paraId="799E0D19" w14:textId="08ECA1EF"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1184E708" w14:textId="77777777" w:rsidR="001A7219" w:rsidRPr="0018199F" w:rsidRDefault="001A7219" w:rsidP="001A7219">
            <w:pPr>
              <w:pStyle w:val="TAL"/>
              <w:rPr>
                <w:rFonts w:eastAsia="SimSun"/>
                <w:lang w:eastAsia="ja-JP"/>
              </w:rPr>
            </w:pPr>
            <w:r w:rsidRPr="0018199F">
              <w:rPr>
                <w:lang w:eastAsia="ja-JP"/>
              </w:rPr>
              <w:t>D.</w:t>
            </w:r>
            <w:r w:rsidRPr="0018199F">
              <w:rPr>
                <w:rFonts w:hint="eastAsia"/>
                <w:lang w:eastAsia="zh-CN"/>
              </w:rPr>
              <w:t>32</w:t>
            </w:r>
          </w:p>
        </w:tc>
        <w:tc>
          <w:tcPr>
            <w:tcW w:w="1842" w:type="dxa"/>
            <w:tcBorders>
              <w:top w:val="single" w:sz="4" w:space="0" w:color="auto"/>
              <w:left w:val="single" w:sz="4" w:space="0" w:color="auto"/>
              <w:bottom w:val="single" w:sz="4" w:space="0" w:color="auto"/>
              <w:right w:val="single" w:sz="4" w:space="0" w:color="auto"/>
            </w:tcBorders>
          </w:tcPr>
          <w:p w14:paraId="329FDB80" w14:textId="77777777" w:rsidR="001A7219" w:rsidRPr="0018199F" w:rsidRDefault="001A7219" w:rsidP="001A7219">
            <w:pPr>
              <w:pStyle w:val="TAL"/>
              <w:rPr>
                <w:i/>
                <w:lang w:eastAsia="ja-JP"/>
              </w:rPr>
            </w:pPr>
            <w:r w:rsidRPr="0018199F">
              <w:rPr>
                <w:lang w:eastAsia="ja-JP"/>
              </w:rPr>
              <w:t>The rated carrier OTA SAN power, P</w:t>
            </w:r>
            <w:r w:rsidRPr="0018199F">
              <w:rPr>
                <w:vertAlign w:val="subscript"/>
                <w:lang w:eastAsia="ja-JP"/>
              </w:rPr>
              <w:t>rated,c,TRP</w:t>
            </w:r>
          </w:p>
        </w:tc>
        <w:tc>
          <w:tcPr>
            <w:tcW w:w="4111" w:type="dxa"/>
            <w:tcBorders>
              <w:top w:val="single" w:sz="4" w:space="0" w:color="auto"/>
              <w:left w:val="single" w:sz="4" w:space="0" w:color="auto"/>
              <w:bottom w:val="single" w:sz="4" w:space="0" w:color="auto"/>
              <w:right w:val="single" w:sz="4" w:space="0" w:color="auto"/>
            </w:tcBorders>
          </w:tcPr>
          <w:p w14:paraId="39B47CD1" w14:textId="77777777" w:rsidR="001A7219" w:rsidRDefault="001A7219" w:rsidP="001A7219">
            <w:pPr>
              <w:pStyle w:val="TAL"/>
              <w:rPr>
                <w:lang w:eastAsia="zh-CN"/>
              </w:rPr>
            </w:pPr>
            <w:r w:rsidRPr="0018199F">
              <w:rPr>
                <w:lang w:eastAsia="ja-JP"/>
              </w:rPr>
              <w:t>P</w:t>
            </w:r>
            <w:r w:rsidRPr="0018199F">
              <w:rPr>
                <w:rFonts w:cs="Arial"/>
                <w:szCs w:val="18"/>
                <w:vertAlign w:val="subscript"/>
                <w:lang w:eastAsia="ja-JP"/>
              </w:rPr>
              <w:t>rated</w:t>
            </w:r>
            <w:r w:rsidRPr="0018199F">
              <w:rPr>
                <w:vertAlign w:val="subscript"/>
                <w:lang w:eastAsia="ja-JP"/>
              </w:rPr>
              <w:t>,c,TRP</w:t>
            </w:r>
            <w:r w:rsidRPr="0018199F">
              <w:rPr>
                <w:lang w:eastAsia="ja-JP"/>
              </w:rPr>
              <w:t xml:space="preserve"> is declared as TRP OTA power per carrier, declared per supported operating band.</w:t>
            </w:r>
          </w:p>
          <w:p w14:paraId="5C25240F" w14:textId="77777777" w:rsidR="001A7219" w:rsidRPr="0018199F" w:rsidRDefault="001A7219" w:rsidP="001A7219">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17E52DE4" w14:textId="77777777" w:rsidR="001A7219" w:rsidRPr="0018199F" w:rsidRDefault="001A7219" w:rsidP="001A7219">
            <w:pPr>
              <w:pStyle w:val="TAL"/>
              <w:rPr>
                <w:lang w:eastAsia="ja-JP"/>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4E1E4085" w14:textId="77777777" w:rsidR="001A7219" w:rsidRPr="0018199F" w:rsidRDefault="001A7219" w:rsidP="001A7219">
            <w:pPr>
              <w:pStyle w:val="TAL"/>
              <w:rPr>
                <w:lang w:eastAsia="ja-JP"/>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90D0BA3" w14:textId="1BCF4716" w:rsidR="001A7219" w:rsidRPr="0018199F" w:rsidRDefault="001A7219" w:rsidP="001A7219">
            <w:pPr>
              <w:pStyle w:val="TAL"/>
              <w:rPr>
                <w:lang w:eastAsia="zh-CN"/>
              </w:rPr>
            </w:pPr>
            <w:r>
              <w:rPr>
                <w:lang w:eastAsia="zh-CN"/>
              </w:rPr>
              <w:t>x</w:t>
            </w:r>
          </w:p>
        </w:tc>
      </w:tr>
      <w:tr w:rsidR="001A7219" w:rsidRPr="0018199F" w14:paraId="372AE43D" w14:textId="048466CD"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F696FAB" w14:textId="77777777" w:rsidR="001A7219" w:rsidRPr="0018199F" w:rsidRDefault="001A7219" w:rsidP="001A7219">
            <w:pPr>
              <w:pStyle w:val="TAL"/>
              <w:rPr>
                <w:lang w:eastAsia="ja-JP"/>
              </w:rPr>
            </w:pPr>
            <w:r w:rsidRPr="0018199F">
              <w:rPr>
                <w:lang w:eastAsia="ja-JP"/>
              </w:rPr>
              <w:t>D.</w:t>
            </w:r>
            <w:r w:rsidRPr="0018199F">
              <w:rPr>
                <w:rFonts w:hint="eastAsia"/>
                <w:lang w:eastAsia="zh-CN"/>
              </w:rPr>
              <w:t>33</w:t>
            </w:r>
          </w:p>
        </w:tc>
        <w:tc>
          <w:tcPr>
            <w:tcW w:w="1842" w:type="dxa"/>
            <w:tcBorders>
              <w:top w:val="single" w:sz="4" w:space="0" w:color="auto"/>
              <w:left w:val="single" w:sz="4" w:space="0" w:color="auto"/>
              <w:bottom w:val="single" w:sz="4" w:space="0" w:color="auto"/>
              <w:right w:val="single" w:sz="4" w:space="0" w:color="auto"/>
            </w:tcBorders>
          </w:tcPr>
          <w:p w14:paraId="4AEDC910" w14:textId="77777777" w:rsidR="001A7219" w:rsidRPr="0018199F" w:rsidRDefault="001A7219" w:rsidP="001A7219">
            <w:pPr>
              <w:pStyle w:val="TAL"/>
              <w:rPr>
                <w:lang w:eastAsia="ja-JP"/>
              </w:rPr>
            </w:pPr>
            <w:r w:rsidRPr="0018199F">
              <w:rPr>
                <w:lang w:eastAsia="ja-JP"/>
              </w:rPr>
              <w:t>Rated transmitter TRP</w:t>
            </w:r>
            <w:r w:rsidRPr="0018199F">
              <w:rPr>
                <w:lang w:eastAsia="zh-CN"/>
              </w:rPr>
              <w:t xml:space="preserve">, </w:t>
            </w:r>
            <w:r w:rsidRPr="0018199F">
              <w:rPr>
                <w:lang w:eastAsia="ja-JP"/>
              </w:rPr>
              <w:t>P</w:t>
            </w:r>
            <w:r w:rsidRPr="0018199F">
              <w:rPr>
                <w:vertAlign w:val="subscript"/>
                <w:lang w:eastAsia="ja-JP"/>
              </w:rPr>
              <w:t>rated,t,TRP</w:t>
            </w:r>
          </w:p>
        </w:tc>
        <w:tc>
          <w:tcPr>
            <w:tcW w:w="4111" w:type="dxa"/>
            <w:tcBorders>
              <w:top w:val="single" w:sz="4" w:space="0" w:color="auto"/>
              <w:left w:val="single" w:sz="4" w:space="0" w:color="auto"/>
              <w:bottom w:val="single" w:sz="4" w:space="0" w:color="auto"/>
              <w:right w:val="single" w:sz="4" w:space="0" w:color="auto"/>
            </w:tcBorders>
          </w:tcPr>
          <w:p w14:paraId="1F4751C4" w14:textId="77777777" w:rsidR="001A7219" w:rsidRPr="0018199F" w:rsidRDefault="001A7219" w:rsidP="001A7219">
            <w:pPr>
              <w:pStyle w:val="TAL"/>
              <w:rPr>
                <w:lang w:eastAsia="ja-JP"/>
              </w:rPr>
            </w:pPr>
            <w:r w:rsidRPr="0018199F">
              <w:rPr>
                <w:lang w:eastAsia="ja-JP"/>
              </w:rPr>
              <w:t>Rated total radiated output power</w:t>
            </w:r>
            <w:r w:rsidRPr="0018199F">
              <w:rPr>
                <w:i/>
                <w:lang w:eastAsia="ja-JP"/>
              </w:rPr>
              <w:t>.</w:t>
            </w:r>
          </w:p>
          <w:p w14:paraId="0E1895B6" w14:textId="77777777" w:rsidR="001A7219" w:rsidRDefault="001A7219" w:rsidP="001A7219">
            <w:pPr>
              <w:pStyle w:val="TAL"/>
              <w:rPr>
                <w:lang w:eastAsia="zh-CN"/>
              </w:rPr>
            </w:pPr>
            <w:r w:rsidRPr="0018199F">
              <w:rPr>
                <w:lang w:eastAsia="ja-JP"/>
              </w:rPr>
              <w:t xml:space="preserve">Declared per supported </w:t>
            </w:r>
            <w:r w:rsidRPr="0018199F">
              <w:rPr>
                <w:i/>
                <w:lang w:eastAsia="ja-JP"/>
              </w:rPr>
              <w:t>operating band</w:t>
            </w:r>
            <w:r w:rsidRPr="0018199F">
              <w:rPr>
                <w:lang w:eastAsia="ja-JP"/>
              </w:rPr>
              <w:t>.</w:t>
            </w:r>
          </w:p>
          <w:p w14:paraId="603421DC" w14:textId="77777777" w:rsidR="001A7219" w:rsidRPr="0018199F" w:rsidRDefault="001A7219" w:rsidP="001A7219">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4B03DE58" w14:textId="77777777" w:rsidR="001A7219" w:rsidRPr="0018199F" w:rsidRDefault="001A7219" w:rsidP="001A7219">
            <w:pPr>
              <w:pStyle w:val="TAL"/>
              <w:rPr>
                <w:lang w:eastAsia="zh-CN"/>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6E75C59C" w14:textId="77777777" w:rsidR="001A7219" w:rsidRPr="0018199F" w:rsidRDefault="001A7219" w:rsidP="001A7219">
            <w:pPr>
              <w:pStyle w:val="TAL"/>
              <w:rPr>
                <w:rFonts w:cs="Arial"/>
                <w:szCs w:val="18"/>
                <w:lang w:eastAsia="zh-CN"/>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668803E" w14:textId="79E6CC7D" w:rsidR="001A7219" w:rsidRPr="0018199F" w:rsidRDefault="001A7219" w:rsidP="001A7219">
            <w:pPr>
              <w:pStyle w:val="TAL"/>
              <w:rPr>
                <w:lang w:eastAsia="ja-JP"/>
              </w:rPr>
            </w:pPr>
            <w:r>
              <w:rPr>
                <w:lang w:eastAsia="ja-JP"/>
              </w:rPr>
              <w:t>x</w:t>
            </w:r>
          </w:p>
        </w:tc>
      </w:tr>
      <w:tr w:rsidR="001A7219" w:rsidRPr="0018199F" w14:paraId="0C063005" w14:textId="520CA616"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382C7AA" w14:textId="77777777" w:rsidR="001A7219" w:rsidRPr="0018199F" w:rsidRDefault="001A7219" w:rsidP="001A7219">
            <w:pPr>
              <w:pStyle w:val="TAL"/>
              <w:rPr>
                <w:lang w:eastAsia="zh-CN"/>
              </w:rPr>
            </w:pPr>
            <w:r w:rsidRPr="0018199F">
              <w:rPr>
                <w:rFonts w:hint="eastAsia"/>
                <w:lang w:eastAsia="zh-CN"/>
              </w:rPr>
              <w:t>D.34</w:t>
            </w:r>
          </w:p>
        </w:tc>
        <w:tc>
          <w:tcPr>
            <w:tcW w:w="1842" w:type="dxa"/>
            <w:tcBorders>
              <w:top w:val="single" w:sz="4" w:space="0" w:color="auto"/>
              <w:left w:val="single" w:sz="4" w:space="0" w:color="auto"/>
              <w:bottom w:val="single" w:sz="4" w:space="0" w:color="auto"/>
              <w:right w:val="single" w:sz="4" w:space="0" w:color="auto"/>
            </w:tcBorders>
          </w:tcPr>
          <w:p w14:paraId="4B326D85" w14:textId="77777777" w:rsidR="001A7219" w:rsidRPr="0018199F" w:rsidRDefault="001A7219" w:rsidP="001A7219">
            <w:pPr>
              <w:pStyle w:val="TAL"/>
              <w:rPr>
                <w:lang w:eastAsia="ja-JP"/>
              </w:rPr>
            </w:pPr>
            <w:r w:rsidRPr="0018199F">
              <w:rPr>
                <w:rFonts w:cs="Arial"/>
                <w:szCs w:val="18"/>
                <w:lang w:eastAsia="ja-JP"/>
              </w:rPr>
              <w:t>Rated carrier output power</w:t>
            </w:r>
            <w:r w:rsidRPr="0018199F" w:rsidDel="00392FA5">
              <w:rPr>
                <w:rFonts w:cs="Arial"/>
                <w:i/>
                <w:szCs w:val="18"/>
                <w:lang w:eastAsia="ja-JP"/>
              </w:rPr>
              <w:t xml:space="preserve"> </w:t>
            </w:r>
            <w:r w:rsidRPr="0018199F">
              <w:rPr>
                <w:rFonts w:cs="Arial"/>
                <w:szCs w:val="18"/>
                <w:lang w:eastAsia="ko-KR"/>
              </w:rPr>
              <w:t>(P</w:t>
            </w:r>
            <w:r w:rsidRPr="0018199F">
              <w:rPr>
                <w:rFonts w:cs="Arial"/>
                <w:szCs w:val="18"/>
                <w:vertAlign w:val="subscript"/>
                <w:lang w:eastAsia="ko-KR"/>
              </w:rPr>
              <w:t>rated,c,TABC</w:t>
            </w:r>
            <w:r w:rsidRPr="0018199F">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68A059F6" w14:textId="77777777" w:rsidR="001A7219" w:rsidRPr="0018199F" w:rsidRDefault="001A7219" w:rsidP="001A7219">
            <w:pPr>
              <w:pStyle w:val="TAL"/>
              <w:rPr>
                <w:rFonts w:cs="Arial"/>
                <w:szCs w:val="18"/>
                <w:lang w:eastAsia="ja-JP"/>
              </w:rPr>
            </w:pPr>
            <w:r w:rsidRPr="0018199F">
              <w:rPr>
                <w:rFonts w:cs="Arial"/>
                <w:szCs w:val="18"/>
                <w:lang w:eastAsia="ja-JP"/>
              </w:rPr>
              <w:t xml:space="preserve">Conducted rated carrier output power, per </w:t>
            </w:r>
            <w:r w:rsidRPr="0018199F">
              <w:rPr>
                <w:rFonts w:cs="Arial"/>
                <w:i/>
                <w:szCs w:val="18"/>
                <w:lang w:eastAsia="ja-JP"/>
              </w:rPr>
              <w:t>single band connector.</w:t>
            </w:r>
          </w:p>
          <w:p w14:paraId="6AA8199E" w14:textId="77777777" w:rsidR="001A7219" w:rsidRDefault="001A7219" w:rsidP="001A7219">
            <w:pPr>
              <w:pStyle w:val="TAL"/>
              <w:rPr>
                <w:rFonts w:cs="Arial"/>
                <w:szCs w:val="18"/>
                <w:lang w:eastAsia="zh-CN"/>
              </w:rPr>
            </w:pPr>
            <w:r w:rsidRPr="0018199F">
              <w:rPr>
                <w:rFonts w:cs="Arial"/>
                <w:szCs w:val="18"/>
                <w:lang w:eastAsia="ja-JP"/>
              </w:rPr>
              <w:t xml:space="preserve">Declared per supported </w:t>
            </w:r>
            <w:r w:rsidRPr="0018199F">
              <w:rPr>
                <w:rFonts w:cs="Arial"/>
                <w:i/>
                <w:szCs w:val="18"/>
                <w:lang w:eastAsia="ja-JP"/>
              </w:rPr>
              <w:t>operating band</w:t>
            </w:r>
            <w:r w:rsidRPr="0018199F">
              <w:rPr>
                <w:rFonts w:cs="Arial"/>
                <w:szCs w:val="18"/>
                <w:lang w:eastAsia="ja-JP"/>
              </w:rPr>
              <w:t xml:space="preserve">, per </w:t>
            </w:r>
            <w:r w:rsidRPr="0018199F">
              <w:rPr>
                <w:rFonts w:cs="Arial"/>
                <w:i/>
                <w:szCs w:val="18"/>
                <w:lang w:eastAsia="ja-JP"/>
              </w:rPr>
              <w:t>TAB connector</w:t>
            </w:r>
            <w:r w:rsidRPr="0018199F">
              <w:rPr>
                <w:rFonts w:cs="Arial"/>
                <w:szCs w:val="18"/>
                <w:lang w:eastAsia="ja-JP"/>
              </w:rPr>
              <w:t xml:space="preserve"> for </w:t>
            </w:r>
            <w:r w:rsidRPr="0018199F">
              <w:rPr>
                <w:rFonts w:cs="Arial"/>
                <w:i/>
                <w:szCs w:val="18"/>
                <w:lang w:eastAsia="ja-JP"/>
              </w:rPr>
              <w:t>SAN type 1-H</w:t>
            </w:r>
            <w:r w:rsidRPr="0018199F">
              <w:rPr>
                <w:rFonts w:cs="Arial"/>
                <w:szCs w:val="18"/>
                <w:lang w:eastAsia="ja-JP"/>
              </w:rPr>
              <w:t xml:space="preserve">. </w:t>
            </w:r>
          </w:p>
          <w:p w14:paraId="4DEBA7C7" w14:textId="77777777" w:rsidR="001A7219" w:rsidRPr="0018199F" w:rsidRDefault="001A7219" w:rsidP="001A7219">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64904DEA" w14:textId="77777777" w:rsidR="001A7219" w:rsidRPr="0018199F" w:rsidRDefault="001A7219" w:rsidP="001A7219">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F09F4EF" w14:textId="77777777" w:rsidR="001A7219" w:rsidRPr="0018199F" w:rsidRDefault="001A7219" w:rsidP="001A7219">
            <w:pPr>
              <w:pStyle w:val="TAL"/>
              <w:rPr>
                <w:lang w:eastAsia="zh-CN"/>
              </w:rPr>
            </w:pPr>
            <w:r w:rsidRPr="0018199F">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4A4C727B" w14:textId="263FCBC7" w:rsidR="001A7219" w:rsidRPr="0018199F" w:rsidRDefault="001A7219" w:rsidP="001A7219">
            <w:pPr>
              <w:pStyle w:val="TAL"/>
              <w:rPr>
                <w:lang w:eastAsia="zh-CN"/>
              </w:rPr>
            </w:pPr>
            <w:r>
              <w:rPr>
                <w:lang w:eastAsia="ja-JP"/>
              </w:rPr>
              <w:t>n/a</w:t>
            </w:r>
          </w:p>
        </w:tc>
      </w:tr>
      <w:tr w:rsidR="001A7219" w:rsidRPr="0018199F" w14:paraId="4156F3EB" w14:textId="71D0C660"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46CF652" w14:textId="77777777" w:rsidR="001A7219" w:rsidRPr="0018199F" w:rsidRDefault="001A7219" w:rsidP="001A7219">
            <w:pPr>
              <w:pStyle w:val="TAL"/>
              <w:rPr>
                <w:lang w:eastAsia="zh-CN"/>
              </w:rPr>
            </w:pPr>
            <w:r w:rsidRPr="0018199F">
              <w:rPr>
                <w:rFonts w:hint="eastAsia"/>
                <w:lang w:eastAsia="zh-CN"/>
              </w:rPr>
              <w:t>D.35</w:t>
            </w:r>
          </w:p>
        </w:tc>
        <w:tc>
          <w:tcPr>
            <w:tcW w:w="1842" w:type="dxa"/>
            <w:tcBorders>
              <w:top w:val="single" w:sz="4" w:space="0" w:color="auto"/>
              <w:left w:val="single" w:sz="4" w:space="0" w:color="auto"/>
              <w:bottom w:val="single" w:sz="4" w:space="0" w:color="auto"/>
              <w:right w:val="single" w:sz="4" w:space="0" w:color="auto"/>
            </w:tcBorders>
          </w:tcPr>
          <w:p w14:paraId="4332A512" w14:textId="77777777" w:rsidR="001A7219" w:rsidRPr="0018199F" w:rsidRDefault="001A7219" w:rsidP="001A7219">
            <w:pPr>
              <w:pStyle w:val="TAL"/>
              <w:rPr>
                <w:lang w:eastAsia="ja-JP"/>
              </w:rPr>
            </w:pPr>
            <w:r w:rsidRPr="0018199F">
              <w:rPr>
                <w:rFonts w:cs="Arial"/>
                <w:szCs w:val="18"/>
                <w:lang w:eastAsia="ja-JP"/>
              </w:rPr>
              <w:t>Rated total output power</w:t>
            </w:r>
            <w:r w:rsidRPr="0018199F">
              <w:rPr>
                <w:rFonts w:cs="Arial"/>
                <w:i/>
                <w:szCs w:val="18"/>
                <w:lang w:eastAsia="ja-JP"/>
              </w:rPr>
              <w:t xml:space="preserve"> </w:t>
            </w:r>
            <w:r w:rsidRPr="0018199F">
              <w:rPr>
                <w:rFonts w:cs="Arial"/>
                <w:szCs w:val="18"/>
                <w:lang w:eastAsia="ja-JP"/>
              </w:rPr>
              <w:t>(P</w:t>
            </w:r>
            <w:r w:rsidRPr="0018199F">
              <w:rPr>
                <w:rFonts w:cs="Arial"/>
                <w:szCs w:val="18"/>
                <w:vertAlign w:val="subscript"/>
                <w:lang w:eastAsia="ja-JP"/>
              </w:rPr>
              <w:t>rated,t,TABC</w:t>
            </w:r>
            <w:r w:rsidRPr="0018199F">
              <w:rPr>
                <w:rFonts w:cs="Arial"/>
                <w:szCs w:val="18"/>
                <w:lang w:eastAsia="ja-JP"/>
              </w:rPr>
              <w:t>)</w:t>
            </w:r>
          </w:p>
        </w:tc>
        <w:tc>
          <w:tcPr>
            <w:tcW w:w="4111" w:type="dxa"/>
            <w:tcBorders>
              <w:top w:val="single" w:sz="4" w:space="0" w:color="auto"/>
              <w:left w:val="single" w:sz="4" w:space="0" w:color="auto"/>
              <w:bottom w:val="single" w:sz="4" w:space="0" w:color="auto"/>
              <w:right w:val="single" w:sz="4" w:space="0" w:color="auto"/>
            </w:tcBorders>
          </w:tcPr>
          <w:p w14:paraId="08F371FE" w14:textId="77777777" w:rsidR="001A7219" w:rsidRPr="0018199F" w:rsidRDefault="001A7219" w:rsidP="001A7219">
            <w:pPr>
              <w:pStyle w:val="TAL"/>
              <w:rPr>
                <w:rFonts w:cs="Arial"/>
                <w:szCs w:val="18"/>
                <w:lang w:eastAsia="ja-JP"/>
              </w:rPr>
            </w:pPr>
            <w:r w:rsidRPr="0018199F">
              <w:rPr>
                <w:rFonts w:cs="Arial"/>
                <w:szCs w:val="18"/>
                <w:lang w:eastAsia="ja-JP"/>
              </w:rPr>
              <w:t>Conducted total rated output power</w:t>
            </w:r>
            <w:r w:rsidRPr="0018199F">
              <w:rPr>
                <w:rFonts w:cs="Arial"/>
                <w:i/>
                <w:szCs w:val="18"/>
                <w:lang w:eastAsia="ja-JP"/>
              </w:rPr>
              <w:t>.</w:t>
            </w:r>
          </w:p>
          <w:p w14:paraId="7E68D790" w14:textId="77777777" w:rsidR="001A7219" w:rsidRDefault="001A7219" w:rsidP="001A7219">
            <w:pPr>
              <w:pStyle w:val="TAL"/>
              <w:rPr>
                <w:rFonts w:cs="Arial"/>
                <w:i/>
                <w:szCs w:val="18"/>
                <w:lang w:eastAsia="zh-CN"/>
              </w:rPr>
            </w:pPr>
            <w:r w:rsidRPr="0018199F">
              <w:rPr>
                <w:rFonts w:cs="Arial"/>
                <w:szCs w:val="18"/>
                <w:lang w:eastAsia="ja-JP"/>
              </w:rPr>
              <w:t xml:space="preserve">Declared per supported </w:t>
            </w:r>
            <w:r w:rsidRPr="0018199F">
              <w:rPr>
                <w:rFonts w:cs="Arial"/>
                <w:i/>
                <w:szCs w:val="18"/>
                <w:lang w:eastAsia="ja-JP"/>
              </w:rPr>
              <w:t>operating band</w:t>
            </w:r>
            <w:r w:rsidRPr="0018199F">
              <w:rPr>
                <w:rFonts w:cs="Arial"/>
                <w:szCs w:val="18"/>
                <w:lang w:eastAsia="ja-JP"/>
              </w:rPr>
              <w:t xml:space="preserve">, per </w:t>
            </w:r>
            <w:r w:rsidRPr="0018199F">
              <w:rPr>
                <w:rFonts w:cs="Arial"/>
                <w:i/>
                <w:szCs w:val="18"/>
                <w:lang w:eastAsia="ja-JP"/>
              </w:rPr>
              <w:t>TAB connector</w:t>
            </w:r>
            <w:r w:rsidRPr="0018199F">
              <w:rPr>
                <w:rFonts w:cs="Arial"/>
                <w:szCs w:val="18"/>
                <w:lang w:eastAsia="ja-JP"/>
              </w:rPr>
              <w:t xml:space="preserve"> for </w:t>
            </w:r>
            <w:r w:rsidRPr="0018199F">
              <w:rPr>
                <w:rFonts w:cs="Arial"/>
                <w:i/>
                <w:szCs w:val="18"/>
                <w:lang w:eastAsia="ja-JP"/>
              </w:rPr>
              <w:t>SAN type 1-H.</w:t>
            </w:r>
          </w:p>
          <w:p w14:paraId="1722BBA8" w14:textId="77777777" w:rsidR="001A7219" w:rsidRPr="0018199F" w:rsidRDefault="001A7219" w:rsidP="001A7219">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2A85D7C0" w14:textId="77777777" w:rsidR="001A7219" w:rsidRPr="0018199F" w:rsidRDefault="001A7219" w:rsidP="001A7219">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BB2B1AC" w14:textId="77777777" w:rsidR="001A7219" w:rsidRPr="0018199F" w:rsidRDefault="001A7219" w:rsidP="001A7219">
            <w:pPr>
              <w:pStyle w:val="TAL"/>
              <w:rPr>
                <w:lang w:eastAsia="zh-CN"/>
              </w:rPr>
            </w:pPr>
            <w:r w:rsidRPr="0018199F">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71574E14" w14:textId="78794836" w:rsidR="001A7219" w:rsidRPr="0018199F" w:rsidRDefault="001A7219" w:rsidP="001A7219">
            <w:pPr>
              <w:pStyle w:val="TAL"/>
              <w:rPr>
                <w:lang w:eastAsia="zh-CN"/>
              </w:rPr>
            </w:pPr>
            <w:r>
              <w:rPr>
                <w:lang w:eastAsia="ja-JP"/>
              </w:rPr>
              <w:t>n/a</w:t>
            </w:r>
          </w:p>
        </w:tc>
      </w:tr>
      <w:tr w:rsidR="001A7219" w:rsidRPr="0018199F" w14:paraId="35CAF5DA" w14:textId="3D5B4330"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FD84F85" w14:textId="77777777" w:rsidR="001A7219" w:rsidRPr="0018199F" w:rsidRDefault="001A7219" w:rsidP="001A7219">
            <w:pPr>
              <w:pStyle w:val="TAL"/>
              <w:rPr>
                <w:lang w:eastAsia="zh-CN"/>
              </w:rPr>
            </w:pPr>
            <w:r w:rsidRPr="0018199F">
              <w:rPr>
                <w:rFonts w:hint="eastAsia"/>
                <w:lang w:eastAsia="zh-CN"/>
              </w:rPr>
              <w:t>D.36</w:t>
            </w:r>
          </w:p>
        </w:tc>
        <w:tc>
          <w:tcPr>
            <w:tcW w:w="1842" w:type="dxa"/>
            <w:tcBorders>
              <w:top w:val="single" w:sz="4" w:space="0" w:color="auto"/>
              <w:left w:val="single" w:sz="4" w:space="0" w:color="auto"/>
              <w:bottom w:val="single" w:sz="4" w:space="0" w:color="auto"/>
              <w:right w:val="single" w:sz="4" w:space="0" w:color="auto"/>
            </w:tcBorders>
          </w:tcPr>
          <w:p w14:paraId="686F704A" w14:textId="77777777" w:rsidR="001A7219" w:rsidRPr="0018199F" w:rsidRDefault="001A7219" w:rsidP="001A7219">
            <w:pPr>
              <w:pStyle w:val="TAL"/>
              <w:rPr>
                <w:lang w:eastAsia="ja-JP"/>
              </w:rPr>
            </w:pPr>
            <w:r w:rsidRPr="0018199F">
              <w:rPr>
                <w:lang w:eastAsia="ja-JP"/>
              </w:rPr>
              <w:t>Single band connector</w:t>
            </w:r>
          </w:p>
        </w:tc>
        <w:tc>
          <w:tcPr>
            <w:tcW w:w="4111" w:type="dxa"/>
            <w:tcBorders>
              <w:top w:val="single" w:sz="4" w:space="0" w:color="auto"/>
              <w:left w:val="single" w:sz="4" w:space="0" w:color="auto"/>
              <w:bottom w:val="single" w:sz="4" w:space="0" w:color="auto"/>
              <w:right w:val="single" w:sz="4" w:space="0" w:color="auto"/>
            </w:tcBorders>
          </w:tcPr>
          <w:p w14:paraId="1633B1F5" w14:textId="77777777" w:rsidR="001A7219" w:rsidRPr="0018199F" w:rsidRDefault="001A7219" w:rsidP="001A7219">
            <w:pPr>
              <w:pStyle w:val="TAL"/>
              <w:rPr>
                <w:lang w:eastAsia="ja-JP"/>
              </w:rPr>
            </w:pPr>
            <w:r w:rsidRPr="0018199F">
              <w:rPr>
                <w:lang w:eastAsia="ja-JP"/>
              </w:rPr>
              <w:t xml:space="preserve">List of single-band </w:t>
            </w:r>
            <w:r w:rsidRPr="0018199F">
              <w:rPr>
                <w:rFonts w:hint="eastAsia"/>
                <w:lang w:eastAsia="zh-CN"/>
              </w:rPr>
              <w:t>connector</w:t>
            </w:r>
            <w:r w:rsidRPr="0018199F">
              <w:rPr>
                <w:lang w:eastAsia="ja-JP"/>
              </w:rPr>
              <w:t xml:space="preserve"> for the supported operating bands (D.4).</w:t>
            </w:r>
          </w:p>
        </w:tc>
        <w:tc>
          <w:tcPr>
            <w:tcW w:w="992" w:type="dxa"/>
            <w:tcBorders>
              <w:top w:val="single" w:sz="4" w:space="0" w:color="auto"/>
              <w:left w:val="single" w:sz="4" w:space="0" w:color="auto"/>
              <w:bottom w:val="single" w:sz="4" w:space="0" w:color="auto"/>
              <w:right w:val="single" w:sz="4" w:space="0" w:color="auto"/>
            </w:tcBorders>
          </w:tcPr>
          <w:p w14:paraId="583ECD22" w14:textId="77777777" w:rsidR="001A7219" w:rsidRPr="0018199F" w:rsidRDefault="001A7219" w:rsidP="001A7219">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C5075FA" w14:textId="77777777" w:rsidR="001A7219" w:rsidRPr="0018199F" w:rsidRDefault="001A7219" w:rsidP="001A7219">
            <w:pPr>
              <w:pStyle w:val="TAL"/>
              <w:rPr>
                <w:lang w:eastAsia="zh-CN"/>
              </w:rPr>
            </w:pPr>
            <w:r w:rsidRPr="0018199F">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712D4DE5" w14:textId="5FD4454A" w:rsidR="001A7219" w:rsidRPr="0018199F" w:rsidRDefault="001A7219" w:rsidP="001A7219">
            <w:pPr>
              <w:pStyle w:val="TAL"/>
              <w:rPr>
                <w:lang w:eastAsia="zh-CN"/>
              </w:rPr>
            </w:pPr>
            <w:r>
              <w:rPr>
                <w:lang w:eastAsia="ja-JP"/>
              </w:rPr>
              <w:t>n/a</w:t>
            </w:r>
          </w:p>
        </w:tc>
      </w:tr>
      <w:tr w:rsidR="001A7219" w:rsidRPr="0018199F" w14:paraId="5E59C920" w14:textId="721232A4"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4646739A" w14:textId="77777777" w:rsidR="001A7219" w:rsidRPr="0018199F" w:rsidRDefault="001A7219" w:rsidP="001A7219">
            <w:pPr>
              <w:pStyle w:val="TAL"/>
              <w:rPr>
                <w:lang w:eastAsia="zh-CN"/>
              </w:rPr>
            </w:pPr>
            <w:r w:rsidRPr="0018199F">
              <w:rPr>
                <w:rFonts w:hint="eastAsia"/>
                <w:lang w:eastAsia="zh-CN"/>
              </w:rPr>
              <w:t>D.37</w:t>
            </w:r>
          </w:p>
        </w:tc>
        <w:tc>
          <w:tcPr>
            <w:tcW w:w="1842" w:type="dxa"/>
            <w:tcBorders>
              <w:top w:val="single" w:sz="4" w:space="0" w:color="auto"/>
              <w:left w:val="single" w:sz="4" w:space="0" w:color="auto"/>
              <w:bottom w:val="single" w:sz="4" w:space="0" w:color="auto"/>
              <w:right w:val="single" w:sz="4" w:space="0" w:color="auto"/>
            </w:tcBorders>
          </w:tcPr>
          <w:p w14:paraId="17CDB8C2" w14:textId="77777777" w:rsidR="001A7219" w:rsidRPr="0018199F" w:rsidRDefault="001A7219" w:rsidP="001A7219">
            <w:pPr>
              <w:pStyle w:val="TAL"/>
              <w:rPr>
                <w:lang w:eastAsia="ja-JP"/>
              </w:rPr>
            </w:pPr>
            <w:r w:rsidRPr="0018199F">
              <w:rPr>
                <w:rFonts w:cs="Arial"/>
                <w:szCs w:val="18"/>
                <w:lang w:eastAsia="zh-CN"/>
              </w:rPr>
              <w:t>Equivalent</w:t>
            </w:r>
            <w:r w:rsidRPr="0018199F">
              <w:rPr>
                <w:rFonts w:cs="Arial"/>
                <w:szCs w:val="18"/>
                <w:lang w:eastAsia="ja-JP"/>
              </w:rPr>
              <w:t xml:space="preserve"> connectors</w:t>
            </w:r>
          </w:p>
        </w:tc>
        <w:tc>
          <w:tcPr>
            <w:tcW w:w="4111" w:type="dxa"/>
            <w:tcBorders>
              <w:top w:val="single" w:sz="4" w:space="0" w:color="auto"/>
              <w:left w:val="single" w:sz="4" w:space="0" w:color="auto"/>
              <w:bottom w:val="single" w:sz="4" w:space="0" w:color="auto"/>
              <w:right w:val="single" w:sz="4" w:space="0" w:color="auto"/>
            </w:tcBorders>
          </w:tcPr>
          <w:p w14:paraId="4A35ADD6" w14:textId="77777777" w:rsidR="001A7219" w:rsidRPr="0018199F" w:rsidRDefault="001A7219" w:rsidP="001A7219">
            <w:pPr>
              <w:pStyle w:val="TAL"/>
              <w:rPr>
                <w:rFonts w:cs="Arial"/>
                <w:szCs w:val="18"/>
                <w:lang w:eastAsia="ja-JP"/>
              </w:rPr>
            </w:pPr>
            <w:r w:rsidRPr="0018199F">
              <w:rPr>
                <w:rFonts w:cs="Arial"/>
                <w:szCs w:val="18"/>
                <w:lang w:eastAsia="ja-JP"/>
              </w:rPr>
              <w:t xml:space="preserve">List of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which have been declared equivalent.</w:t>
            </w:r>
          </w:p>
          <w:p w14:paraId="085ACFE6" w14:textId="77777777" w:rsidR="001A7219" w:rsidRPr="0018199F" w:rsidRDefault="001A7219" w:rsidP="001A7219">
            <w:pPr>
              <w:pStyle w:val="TAL"/>
              <w:rPr>
                <w:lang w:eastAsia="ja-JP"/>
              </w:rPr>
            </w:pPr>
            <w:r w:rsidRPr="0018199F">
              <w:rPr>
                <w:rFonts w:cs="Arial"/>
                <w:szCs w:val="18"/>
                <w:lang w:eastAsia="ja-JP"/>
              </w:rPr>
              <w:t>Equivalent</w:t>
            </w:r>
            <w:r w:rsidRPr="0018199F">
              <w:rPr>
                <w:lang w:eastAsia="ja-JP"/>
              </w:rPr>
              <w:t xml:space="preserve"> </w:t>
            </w:r>
            <w:r w:rsidRPr="0018199F">
              <w:rPr>
                <w:rFonts w:cs="Arial"/>
                <w:szCs w:val="18"/>
                <w:lang w:eastAsia="ja-JP"/>
              </w:rPr>
              <w:t xml:space="preserve">connectors imply that the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xml:space="preserve">, are expected to behave in the same way when presented with identical signals under the same operating conditions. All declarations made for the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xml:space="preserve"> are identical and the transmitter unit and/or receiver unit driving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xml:space="preserve"> are of identical design.</w:t>
            </w:r>
          </w:p>
        </w:tc>
        <w:tc>
          <w:tcPr>
            <w:tcW w:w="992" w:type="dxa"/>
            <w:tcBorders>
              <w:top w:val="single" w:sz="4" w:space="0" w:color="auto"/>
              <w:left w:val="single" w:sz="4" w:space="0" w:color="auto"/>
              <w:bottom w:val="single" w:sz="4" w:space="0" w:color="auto"/>
              <w:right w:val="single" w:sz="4" w:space="0" w:color="auto"/>
            </w:tcBorders>
          </w:tcPr>
          <w:p w14:paraId="1EE66646" w14:textId="77777777" w:rsidR="001A7219" w:rsidRPr="0018199F" w:rsidRDefault="001A7219" w:rsidP="001A7219">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7EE5C5B" w14:textId="77777777" w:rsidR="001A7219" w:rsidRPr="0018199F" w:rsidRDefault="001A7219" w:rsidP="001A7219">
            <w:pPr>
              <w:pStyle w:val="TAL"/>
              <w:rPr>
                <w:lang w:eastAsia="zh-CN"/>
              </w:rPr>
            </w:pPr>
            <w:r w:rsidRPr="0018199F">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F2D9F83" w14:textId="6D730385" w:rsidR="001A7219" w:rsidRPr="0018199F" w:rsidRDefault="001A7219" w:rsidP="001A7219">
            <w:pPr>
              <w:pStyle w:val="TAL"/>
              <w:rPr>
                <w:lang w:eastAsia="zh-CN"/>
              </w:rPr>
            </w:pPr>
            <w:r>
              <w:rPr>
                <w:lang w:eastAsia="ja-JP"/>
              </w:rPr>
              <w:t>n/a</w:t>
            </w:r>
          </w:p>
        </w:tc>
      </w:tr>
      <w:tr w:rsidR="001A7219" w:rsidRPr="0018199F" w14:paraId="5CF56537" w14:textId="544D27A6"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585C810"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38</w:t>
            </w:r>
          </w:p>
        </w:tc>
        <w:tc>
          <w:tcPr>
            <w:tcW w:w="1842" w:type="dxa"/>
            <w:tcBorders>
              <w:top w:val="single" w:sz="4" w:space="0" w:color="auto"/>
              <w:left w:val="single" w:sz="4" w:space="0" w:color="auto"/>
              <w:bottom w:val="single" w:sz="4" w:space="0" w:color="auto"/>
              <w:right w:val="single" w:sz="4" w:space="0" w:color="auto"/>
            </w:tcBorders>
          </w:tcPr>
          <w:p w14:paraId="6858D5D1" w14:textId="77777777" w:rsidR="001A7219" w:rsidRPr="0018199F" w:rsidRDefault="001A7219" w:rsidP="001A7219">
            <w:pPr>
              <w:pStyle w:val="TAL"/>
              <w:rPr>
                <w:lang w:eastAsia="ja-JP"/>
              </w:rPr>
            </w:pPr>
            <w:r w:rsidRPr="0018199F">
              <w:rPr>
                <w:lang w:eastAsia="ja-JP"/>
              </w:rPr>
              <w:t>Single-band RIB</w:t>
            </w:r>
          </w:p>
        </w:tc>
        <w:tc>
          <w:tcPr>
            <w:tcW w:w="4111" w:type="dxa"/>
            <w:tcBorders>
              <w:top w:val="single" w:sz="4" w:space="0" w:color="auto"/>
              <w:left w:val="single" w:sz="4" w:space="0" w:color="auto"/>
              <w:bottom w:val="single" w:sz="4" w:space="0" w:color="auto"/>
              <w:right w:val="single" w:sz="4" w:space="0" w:color="auto"/>
            </w:tcBorders>
          </w:tcPr>
          <w:p w14:paraId="330FA21F" w14:textId="77777777" w:rsidR="001A7219" w:rsidRPr="0018199F" w:rsidRDefault="001A7219" w:rsidP="001A7219">
            <w:pPr>
              <w:pStyle w:val="TAL"/>
              <w:rPr>
                <w:lang w:eastAsia="ja-JP"/>
              </w:rPr>
            </w:pPr>
            <w:r w:rsidRPr="0018199F">
              <w:rPr>
                <w:lang w:eastAsia="ja-JP"/>
              </w:rPr>
              <w:t xml:space="preserve">List of single-band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79CB4804" w14:textId="77777777" w:rsidR="001A7219" w:rsidRPr="0018199F" w:rsidRDefault="001A7219" w:rsidP="001A7219">
            <w:pPr>
              <w:pStyle w:val="TAL"/>
              <w:rPr>
                <w:lang w:eastAsia="ja-JP"/>
              </w:rPr>
            </w:pPr>
            <w:r w:rsidRPr="0018199F">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696A99B"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2EF6FAF3" w14:textId="705AE4C6" w:rsidR="001A7219" w:rsidRPr="0018199F" w:rsidRDefault="001A7219" w:rsidP="001A7219">
            <w:pPr>
              <w:pStyle w:val="TAL"/>
              <w:rPr>
                <w:lang w:eastAsia="zh-CN"/>
              </w:rPr>
            </w:pPr>
            <w:r>
              <w:rPr>
                <w:lang w:eastAsia="zh-CN"/>
              </w:rPr>
              <w:t>x</w:t>
            </w:r>
          </w:p>
        </w:tc>
      </w:tr>
      <w:tr w:rsidR="001A7219" w:rsidRPr="0018199F" w14:paraId="076913E0" w14:textId="5406087B"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4D38DAE0"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39</w:t>
            </w:r>
          </w:p>
        </w:tc>
        <w:tc>
          <w:tcPr>
            <w:tcW w:w="1842" w:type="dxa"/>
            <w:tcBorders>
              <w:top w:val="single" w:sz="4" w:space="0" w:color="auto"/>
              <w:left w:val="single" w:sz="4" w:space="0" w:color="auto"/>
              <w:bottom w:val="single" w:sz="4" w:space="0" w:color="auto"/>
              <w:right w:val="single" w:sz="4" w:space="0" w:color="auto"/>
            </w:tcBorders>
          </w:tcPr>
          <w:p w14:paraId="1931B2CC" w14:textId="77777777" w:rsidR="001A7219" w:rsidRPr="0018199F" w:rsidRDefault="001A7219" w:rsidP="001A7219">
            <w:pPr>
              <w:pStyle w:val="TAL"/>
              <w:rPr>
                <w:i/>
                <w:lang w:eastAsia="ja-JP"/>
              </w:rPr>
            </w:pPr>
            <w:r w:rsidRPr="0018199F">
              <w:rPr>
                <w:lang w:eastAsia="ja-JP"/>
              </w:rPr>
              <w:t>Single or multiple carrier</w:t>
            </w:r>
          </w:p>
        </w:tc>
        <w:tc>
          <w:tcPr>
            <w:tcW w:w="4111" w:type="dxa"/>
            <w:tcBorders>
              <w:top w:val="single" w:sz="4" w:space="0" w:color="auto"/>
              <w:left w:val="single" w:sz="4" w:space="0" w:color="auto"/>
              <w:bottom w:val="single" w:sz="4" w:space="0" w:color="auto"/>
              <w:right w:val="single" w:sz="4" w:space="0" w:color="auto"/>
            </w:tcBorders>
          </w:tcPr>
          <w:p w14:paraId="22A4F369" w14:textId="77777777" w:rsidR="001A7219" w:rsidRPr="0018199F" w:rsidRDefault="001A7219" w:rsidP="001A7219">
            <w:pPr>
              <w:pStyle w:val="TAL"/>
              <w:rPr>
                <w:lang w:eastAsia="ja-JP"/>
              </w:rPr>
            </w:pPr>
            <w:r w:rsidRPr="0018199F">
              <w:rPr>
                <w:lang w:eastAsia="ja-JP"/>
              </w:rPr>
              <w:t xml:space="preserve">SAN capability to operate with a single carrier (only) or multiple carriers. Declared per supported </w:t>
            </w:r>
            <w:r w:rsidRPr="0018199F">
              <w:rPr>
                <w:i/>
                <w:lang w:eastAsia="ja-JP"/>
              </w:rPr>
              <w:t>operating band</w:t>
            </w:r>
            <w:r w:rsidRPr="0018199F">
              <w:rPr>
                <w:lang w:eastAsia="ja-JP"/>
              </w:rPr>
              <w:t xml:space="preserve">, per </w:t>
            </w:r>
            <w:r w:rsidRPr="0018199F">
              <w:rPr>
                <w:i/>
                <w:lang w:eastAsia="ja-JP"/>
              </w:rPr>
              <w:t>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per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2D1AB892" w14:textId="77777777" w:rsidR="001A7219" w:rsidRPr="0018199F" w:rsidRDefault="001A7219" w:rsidP="001A7219">
            <w:pPr>
              <w:pStyle w:val="TAL"/>
              <w:rPr>
                <w:lang w:eastAsia="ja-JP"/>
              </w:rPr>
            </w:pPr>
            <w:r w:rsidRPr="0018199F">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75278011"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680261D" w14:textId="6A0769A7" w:rsidR="001A7219" w:rsidRPr="0018199F" w:rsidRDefault="001A7219" w:rsidP="001A7219">
            <w:pPr>
              <w:pStyle w:val="TAL"/>
              <w:rPr>
                <w:lang w:eastAsia="zh-CN"/>
              </w:rPr>
            </w:pPr>
            <w:r>
              <w:rPr>
                <w:lang w:eastAsia="zh-CN"/>
              </w:rPr>
              <w:t>x</w:t>
            </w:r>
          </w:p>
        </w:tc>
      </w:tr>
      <w:tr w:rsidR="001A7219" w:rsidRPr="0018199F" w14:paraId="67146CD3" w14:textId="7D42C853"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52C2A0D"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40</w:t>
            </w:r>
          </w:p>
        </w:tc>
        <w:tc>
          <w:tcPr>
            <w:tcW w:w="1842" w:type="dxa"/>
            <w:tcBorders>
              <w:top w:val="single" w:sz="4" w:space="0" w:color="auto"/>
              <w:left w:val="single" w:sz="4" w:space="0" w:color="auto"/>
              <w:bottom w:val="single" w:sz="4" w:space="0" w:color="auto"/>
              <w:right w:val="single" w:sz="4" w:space="0" w:color="auto"/>
            </w:tcBorders>
          </w:tcPr>
          <w:p w14:paraId="6A561EF8" w14:textId="77777777" w:rsidR="001A7219" w:rsidRPr="0018199F" w:rsidRDefault="001A7219" w:rsidP="001A7219">
            <w:pPr>
              <w:pStyle w:val="TAL"/>
              <w:rPr>
                <w:lang w:eastAsia="ja-JP"/>
              </w:rPr>
            </w:pPr>
            <w:r w:rsidRPr="0018199F">
              <w:rPr>
                <w:lang w:eastAsia="zh-CN"/>
              </w:rPr>
              <w:t xml:space="preserve">Maximum number of supported carriers per </w:t>
            </w:r>
            <w:r w:rsidRPr="0018199F">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04EEFFAA" w14:textId="77777777" w:rsidR="001A7219" w:rsidRPr="0018199F" w:rsidRDefault="001A7219" w:rsidP="001A7219">
            <w:pPr>
              <w:pStyle w:val="TAL"/>
              <w:rPr>
                <w:lang w:eastAsia="ja-JP"/>
              </w:rPr>
            </w:pPr>
            <w:r w:rsidRPr="0018199F">
              <w:rPr>
                <w:lang w:eastAsia="ja-JP"/>
              </w:rPr>
              <w:t xml:space="preserve">Maximum number of supported carriers. Declared per supported </w:t>
            </w:r>
            <w:r w:rsidRPr="0018199F">
              <w:rPr>
                <w:i/>
                <w:lang w:eastAsia="ja-JP"/>
              </w:rPr>
              <w:t>operating band</w:t>
            </w:r>
            <w:r w:rsidRPr="0018199F">
              <w:rPr>
                <w:lang w:eastAsia="ja-JP"/>
              </w:rPr>
              <w:t xml:space="preserve">, per </w:t>
            </w:r>
            <w:r w:rsidRPr="0018199F">
              <w:rPr>
                <w:i/>
                <w:lang w:eastAsia="ja-JP"/>
              </w:rPr>
              <w:t>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per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w:t>
            </w:r>
          </w:p>
          <w:p w14:paraId="5FD2E1FD" w14:textId="77777777" w:rsidR="001A7219" w:rsidRPr="0018199F" w:rsidRDefault="001A7219" w:rsidP="001A7219">
            <w:pPr>
              <w:pStyle w:val="TAL"/>
              <w:rPr>
                <w:lang w:eastAsia="ja-JP"/>
              </w:rPr>
            </w:pPr>
            <w:r w:rsidRPr="0018199F">
              <w:rPr>
                <w:lang w:eastAsia="ja-JP"/>
              </w:rPr>
              <w:t xml:space="preserve">(Note </w:t>
            </w:r>
            <w:r w:rsidRPr="0018199F">
              <w:rPr>
                <w:rFonts w:hint="eastAsia"/>
                <w:lang w:eastAsia="zh-CN"/>
              </w:rPr>
              <w:t>10</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834A0D2" w14:textId="77777777" w:rsidR="001A7219" w:rsidRPr="0018199F" w:rsidRDefault="001A7219" w:rsidP="001A7219">
            <w:pPr>
              <w:pStyle w:val="TAL"/>
              <w:rPr>
                <w:lang w:eastAsia="zh-CN"/>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60A6012"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60C1549" w14:textId="396D10E6" w:rsidR="001A7219" w:rsidRPr="0018199F" w:rsidRDefault="001A7219" w:rsidP="001A7219">
            <w:pPr>
              <w:pStyle w:val="TAL"/>
              <w:rPr>
                <w:lang w:eastAsia="zh-CN"/>
              </w:rPr>
            </w:pPr>
            <w:r>
              <w:rPr>
                <w:lang w:eastAsia="zh-CN"/>
              </w:rPr>
              <w:t>x</w:t>
            </w:r>
          </w:p>
        </w:tc>
      </w:tr>
      <w:tr w:rsidR="001A7219" w:rsidRPr="0018199F" w14:paraId="51C1EEA5" w14:textId="1899522F"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159FD623"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41</w:t>
            </w:r>
          </w:p>
        </w:tc>
        <w:tc>
          <w:tcPr>
            <w:tcW w:w="1842" w:type="dxa"/>
            <w:tcBorders>
              <w:top w:val="single" w:sz="4" w:space="0" w:color="auto"/>
              <w:left w:val="single" w:sz="4" w:space="0" w:color="auto"/>
              <w:bottom w:val="single" w:sz="4" w:space="0" w:color="auto"/>
              <w:right w:val="single" w:sz="4" w:space="0" w:color="auto"/>
            </w:tcBorders>
          </w:tcPr>
          <w:p w14:paraId="2FE6BD61" w14:textId="77777777" w:rsidR="001A7219" w:rsidRPr="0018199F" w:rsidRDefault="001A7219" w:rsidP="001A7219">
            <w:pPr>
              <w:pStyle w:val="TAL"/>
              <w:rPr>
                <w:rFonts w:eastAsia="MS Mincho"/>
                <w:iCs/>
                <w:lang w:eastAsia="ja-JP"/>
              </w:rPr>
            </w:pPr>
            <w:r w:rsidRPr="0018199F">
              <w:rPr>
                <w:lang w:eastAsia="ja-JP"/>
              </w:rPr>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41FC02B6" w14:textId="77777777" w:rsidR="001A7219" w:rsidRPr="0018199F" w:rsidRDefault="001A7219" w:rsidP="001A7219">
            <w:pPr>
              <w:pStyle w:val="TAL"/>
              <w:rPr>
                <w:lang w:eastAsia="ja-JP"/>
              </w:rPr>
            </w:pPr>
            <w:r w:rsidRPr="0018199F">
              <w:rPr>
                <w:lang w:eastAsia="ja-JP"/>
              </w:rPr>
              <w:t xml:space="preserve">Maximum supported power difference between carriers in each supported </w:t>
            </w:r>
            <w:r w:rsidRPr="0018199F">
              <w:rPr>
                <w:i/>
                <w:lang w:eastAsia="ja-JP"/>
              </w:rPr>
              <w:t>operating band</w:t>
            </w:r>
            <w:r w:rsidRPr="0018199F">
              <w:rPr>
                <w:lang w:eastAsia="ja-JP"/>
              </w:rPr>
              <w:t xml:space="preserve">. Declared per </w:t>
            </w:r>
            <w:r w:rsidRPr="0018199F">
              <w:rPr>
                <w:i/>
                <w:lang w:eastAsia="ja-JP"/>
              </w:rPr>
              <w:t>operating band</w:t>
            </w:r>
            <w:r w:rsidRPr="0018199F">
              <w:rPr>
                <w:lang w:eastAsia="ja-JP"/>
              </w:rPr>
              <w:t xml:space="preserve"> (D.4)</w:t>
            </w:r>
            <w:r w:rsidRPr="0018199F">
              <w:rPr>
                <w:rFonts w:hint="eastAsia"/>
                <w:lang w:eastAsia="zh-CN"/>
              </w:rPr>
              <w:t xml:space="preserve">, </w:t>
            </w:r>
            <w:r w:rsidRPr="0018199F">
              <w:rPr>
                <w:lang w:eastAsia="ja-JP"/>
              </w:rPr>
              <w:t xml:space="preserve">per </w:t>
            </w:r>
            <w:r w:rsidRPr="0018199F">
              <w:rPr>
                <w:i/>
                <w:lang w:eastAsia="ja-JP"/>
              </w:rPr>
              <w:t>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per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C00DD1A"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482F183E"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4CF2A58C" w14:textId="282E0A3E" w:rsidR="001A7219" w:rsidRPr="0018199F" w:rsidRDefault="001A7219" w:rsidP="001A7219">
            <w:pPr>
              <w:pStyle w:val="TAL"/>
              <w:rPr>
                <w:lang w:eastAsia="zh-CN"/>
              </w:rPr>
            </w:pPr>
            <w:r>
              <w:rPr>
                <w:lang w:eastAsia="zh-CN"/>
              </w:rPr>
              <w:t>x</w:t>
            </w:r>
          </w:p>
        </w:tc>
      </w:tr>
      <w:tr w:rsidR="001A7219" w:rsidRPr="0018199F" w14:paraId="12E54305" w14:textId="13C5C8D9"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17ED0DE7"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42</w:t>
            </w:r>
          </w:p>
        </w:tc>
        <w:tc>
          <w:tcPr>
            <w:tcW w:w="1842" w:type="dxa"/>
            <w:tcBorders>
              <w:top w:val="single" w:sz="4" w:space="0" w:color="auto"/>
              <w:left w:val="single" w:sz="4" w:space="0" w:color="auto"/>
              <w:bottom w:val="single" w:sz="4" w:space="0" w:color="auto"/>
              <w:right w:val="single" w:sz="4" w:space="0" w:color="auto"/>
            </w:tcBorders>
          </w:tcPr>
          <w:p w14:paraId="7C3B2836" w14:textId="77777777" w:rsidR="001A7219" w:rsidRPr="0018199F" w:rsidRDefault="001A7219" w:rsidP="001A7219">
            <w:pPr>
              <w:pStyle w:val="TAL"/>
              <w:rPr>
                <w:lang w:eastAsia="ja-JP"/>
              </w:rPr>
            </w:pPr>
            <w:r w:rsidRPr="0018199F">
              <w:rPr>
                <w:lang w:eastAsia="ja-JP"/>
              </w:rPr>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0482A2E5" w14:textId="77777777" w:rsidR="001A7219" w:rsidRPr="0018199F" w:rsidRDefault="001A7219" w:rsidP="001A7219">
            <w:pPr>
              <w:pStyle w:val="TAL"/>
              <w:rPr>
                <w:lang w:eastAsia="ja-JP"/>
              </w:rPr>
            </w:pPr>
            <w:r w:rsidRPr="0018199F">
              <w:rPr>
                <w:lang w:eastAsia="ja-JP"/>
              </w:rPr>
              <w:t xml:space="preserve">List of </w:t>
            </w:r>
            <w:r w:rsidRPr="0018199F">
              <w:rPr>
                <w:i/>
                <w:lang w:eastAsia="ja-JP"/>
              </w:rPr>
              <w:t>operating bands</w:t>
            </w:r>
            <w:r w:rsidRPr="0018199F">
              <w:rPr>
                <w:lang w:eastAsia="ja-JP"/>
              </w:rPr>
              <w:t xml:space="preserve"> combinations supported by </w:t>
            </w:r>
            <w:r w:rsidRPr="0018199F">
              <w:rPr>
                <w:rFonts w:cs="Arial"/>
                <w:i/>
                <w:szCs w:val="18"/>
                <w:lang w:eastAsia="ja-JP"/>
              </w:rPr>
              <w:t>single-band RIB(s)</w:t>
            </w:r>
            <w:r w:rsidRPr="0018199F">
              <w:rPr>
                <w:rFonts w:cs="Arial"/>
                <w:szCs w:val="18"/>
                <w:lang w:eastAsia="ja-JP"/>
              </w:rPr>
              <w:t xml:space="preserve"> of </w:t>
            </w:r>
            <w:r w:rsidRPr="0018199F">
              <w:rPr>
                <w:i/>
                <w:lang w:eastAsia="ja-JP"/>
              </w:rPr>
              <w:t>SAN</w:t>
            </w:r>
            <w:r w:rsidRPr="0018199F">
              <w:rPr>
                <w:rFonts w:hint="eastAsia"/>
                <w:i/>
                <w:lang w:eastAsia="zh-CN"/>
              </w:rPr>
              <w:t xml:space="preserve"> type 1-O</w:t>
            </w:r>
            <w:r w:rsidRPr="0018199F">
              <w:rPr>
                <w:rFonts w:hint="eastAsia"/>
                <w:lang w:eastAsia="zh-CN"/>
              </w:rPr>
              <w:t xml:space="preserve">, or </w:t>
            </w:r>
            <w:r w:rsidRPr="0018199F">
              <w:rPr>
                <w:rFonts w:hint="eastAsia"/>
                <w:i/>
                <w:lang w:eastAsia="zh-CN"/>
              </w:rPr>
              <w:t>single-band connector</w:t>
            </w:r>
            <w:r w:rsidRPr="0018199F">
              <w:rPr>
                <w:rFonts w:hint="eastAsia"/>
                <w:lang w:eastAsia="zh-CN"/>
              </w:rPr>
              <w:t xml:space="preserve">(s) of </w:t>
            </w:r>
            <w:r w:rsidRPr="0018199F">
              <w:rPr>
                <w:rFonts w:hint="eastAsia"/>
                <w:i/>
                <w:lang w:eastAsia="zh-CN"/>
              </w:rPr>
              <w:t>SAN type 1-H</w:t>
            </w:r>
            <w:r w:rsidRPr="0018199F">
              <w:rPr>
                <w:lang w:eastAsia="ja-JP"/>
              </w:rPr>
              <w:t>.</w:t>
            </w:r>
            <w:r w:rsidRPr="0018199F" w:rsidDel="002919D3">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22AFE7A9"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1570846"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25B6F045" w14:textId="094BB954" w:rsidR="001A7219" w:rsidRPr="0018199F" w:rsidRDefault="001A7219" w:rsidP="001A7219">
            <w:pPr>
              <w:pStyle w:val="TAL"/>
              <w:rPr>
                <w:lang w:eastAsia="zh-CN"/>
              </w:rPr>
            </w:pPr>
            <w:r>
              <w:rPr>
                <w:lang w:eastAsia="zh-CN"/>
              </w:rPr>
              <w:t>x</w:t>
            </w:r>
          </w:p>
        </w:tc>
      </w:tr>
      <w:tr w:rsidR="001A7219" w:rsidRPr="0018199F" w14:paraId="5017DF3B" w14:textId="762C4CD2"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048C547"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43</w:t>
            </w:r>
          </w:p>
        </w:tc>
        <w:tc>
          <w:tcPr>
            <w:tcW w:w="1842" w:type="dxa"/>
            <w:tcBorders>
              <w:top w:val="single" w:sz="4" w:space="0" w:color="auto"/>
              <w:left w:val="single" w:sz="4" w:space="0" w:color="auto"/>
              <w:bottom w:val="single" w:sz="4" w:space="0" w:color="auto"/>
              <w:right w:val="single" w:sz="4" w:space="0" w:color="auto"/>
            </w:tcBorders>
          </w:tcPr>
          <w:p w14:paraId="02C4D996" w14:textId="77777777" w:rsidR="001A7219" w:rsidRPr="0018199F" w:rsidRDefault="001A7219" w:rsidP="001A7219">
            <w:pPr>
              <w:pStyle w:val="TAL"/>
              <w:rPr>
                <w:lang w:eastAsia="ja-JP"/>
              </w:rPr>
            </w:pPr>
            <w:r w:rsidRPr="0018199F">
              <w:rPr>
                <w:lang w:eastAsia="ja-JP"/>
              </w:rPr>
              <w:t>OTA REFSENS RoAoA</w:t>
            </w:r>
          </w:p>
        </w:tc>
        <w:tc>
          <w:tcPr>
            <w:tcW w:w="4111" w:type="dxa"/>
            <w:tcBorders>
              <w:top w:val="single" w:sz="4" w:space="0" w:color="auto"/>
              <w:left w:val="single" w:sz="4" w:space="0" w:color="auto"/>
              <w:bottom w:val="single" w:sz="4" w:space="0" w:color="auto"/>
              <w:right w:val="single" w:sz="4" w:space="0" w:color="auto"/>
            </w:tcBorders>
          </w:tcPr>
          <w:p w14:paraId="54DC0A16" w14:textId="77777777" w:rsidR="001A7219" w:rsidRPr="0018199F" w:rsidRDefault="001A7219" w:rsidP="001A7219">
            <w:pPr>
              <w:pStyle w:val="TAL"/>
              <w:rPr>
                <w:lang w:eastAsia="ja-JP"/>
              </w:rPr>
            </w:pPr>
            <w:r w:rsidRPr="0018199F">
              <w:rPr>
                <w:lang w:eastAsia="ja-JP"/>
              </w:rPr>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187BD7DB" w14:textId="77777777" w:rsidR="001A7219" w:rsidRPr="0018199F" w:rsidRDefault="001A7219" w:rsidP="001A7219">
            <w:pPr>
              <w:pStyle w:val="TAL"/>
              <w:rPr>
                <w:lang w:eastAsia="ja-JP"/>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6214B95C"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1C8C189D" w14:textId="391185F6" w:rsidR="001A7219" w:rsidRPr="0018199F" w:rsidRDefault="001A7219" w:rsidP="001A7219">
            <w:pPr>
              <w:pStyle w:val="TAL"/>
              <w:rPr>
                <w:lang w:eastAsia="zh-CN"/>
              </w:rPr>
            </w:pPr>
            <w:r>
              <w:rPr>
                <w:lang w:eastAsia="zh-CN"/>
              </w:rPr>
              <w:t>x</w:t>
            </w:r>
          </w:p>
        </w:tc>
      </w:tr>
      <w:tr w:rsidR="001A7219" w:rsidRPr="0018199F" w14:paraId="5336653A" w14:textId="4599107B"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EDBA7FC"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44</w:t>
            </w:r>
          </w:p>
        </w:tc>
        <w:tc>
          <w:tcPr>
            <w:tcW w:w="1842" w:type="dxa"/>
            <w:tcBorders>
              <w:top w:val="single" w:sz="4" w:space="0" w:color="auto"/>
              <w:left w:val="single" w:sz="4" w:space="0" w:color="auto"/>
              <w:bottom w:val="single" w:sz="4" w:space="0" w:color="auto"/>
              <w:right w:val="single" w:sz="4" w:space="0" w:color="auto"/>
            </w:tcBorders>
          </w:tcPr>
          <w:p w14:paraId="0BC84851" w14:textId="77777777" w:rsidR="001A7219" w:rsidRPr="0018199F" w:rsidRDefault="001A7219" w:rsidP="001A7219">
            <w:pPr>
              <w:pStyle w:val="TAL"/>
              <w:rPr>
                <w:lang w:eastAsia="ja-JP"/>
              </w:rPr>
            </w:pPr>
            <w:r w:rsidRPr="0018199F">
              <w:rPr>
                <w:lang w:eastAsia="ja-JP"/>
              </w:rPr>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1D8AEFC5" w14:textId="77777777" w:rsidR="001A7219" w:rsidRPr="0018199F" w:rsidRDefault="001A7219" w:rsidP="001A7219">
            <w:pPr>
              <w:pStyle w:val="TAL"/>
              <w:rPr>
                <w:lang w:eastAsia="ja-JP"/>
              </w:rPr>
            </w:pPr>
            <w:r w:rsidRPr="0018199F">
              <w:rPr>
                <w:lang w:eastAsia="ja-JP"/>
              </w:rPr>
              <w:t>Reference direction inside the OTA REFSENS RoAoA (D.</w:t>
            </w:r>
            <w:r w:rsidRPr="0018199F">
              <w:rPr>
                <w:rFonts w:hint="eastAsia"/>
                <w:lang w:eastAsia="zh-CN"/>
              </w:rPr>
              <w:t>43</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61D0FB6" w14:textId="77777777" w:rsidR="001A7219" w:rsidRPr="0018199F" w:rsidRDefault="001A7219" w:rsidP="001A7219">
            <w:pPr>
              <w:pStyle w:val="TAL"/>
              <w:rPr>
                <w:lang w:eastAsia="zh-CN"/>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53F0AD55"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1C1A2989" w14:textId="704CFBEA" w:rsidR="001A7219" w:rsidRPr="0018199F" w:rsidRDefault="001A7219" w:rsidP="001A7219">
            <w:pPr>
              <w:pStyle w:val="TAL"/>
              <w:rPr>
                <w:lang w:eastAsia="zh-CN"/>
              </w:rPr>
            </w:pPr>
            <w:r>
              <w:rPr>
                <w:lang w:eastAsia="zh-CN"/>
              </w:rPr>
              <w:t>x</w:t>
            </w:r>
          </w:p>
        </w:tc>
      </w:tr>
      <w:tr w:rsidR="001A7219" w:rsidRPr="0018199F" w14:paraId="1A7A68BA" w14:textId="32B820FF"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8D6499E"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45</w:t>
            </w:r>
          </w:p>
        </w:tc>
        <w:tc>
          <w:tcPr>
            <w:tcW w:w="1842" w:type="dxa"/>
            <w:tcBorders>
              <w:top w:val="single" w:sz="4" w:space="0" w:color="auto"/>
              <w:left w:val="single" w:sz="4" w:space="0" w:color="auto"/>
              <w:bottom w:val="single" w:sz="4" w:space="0" w:color="auto"/>
              <w:right w:val="single" w:sz="4" w:space="0" w:color="auto"/>
            </w:tcBorders>
          </w:tcPr>
          <w:p w14:paraId="7FD333A5" w14:textId="77777777" w:rsidR="001A7219" w:rsidRPr="0018199F" w:rsidRDefault="001A7219" w:rsidP="001A7219">
            <w:pPr>
              <w:pStyle w:val="TAL"/>
              <w:rPr>
                <w:lang w:eastAsia="ja-JP"/>
              </w:rPr>
            </w:pPr>
            <w:r w:rsidRPr="0018199F">
              <w:rPr>
                <w:lang w:eastAsia="ja-JP"/>
              </w:rPr>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64714DCE" w14:textId="77777777" w:rsidR="001A7219" w:rsidRPr="0018199F" w:rsidRDefault="001A7219" w:rsidP="001A7219">
            <w:pPr>
              <w:pStyle w:val="TAL"/>
              <w:rPr>
                <w:lang w:eastAsia="ja-JP"/>
              </w:rPr>
            </w:pPr>
            <w:r w:rsidRPr="0018199F">
              <w:rPr>
                <w:lang w:eastAsia="ja-JP"/>
              </w:rPr>
              <w:t>The following four OTA REFSENS conformance test directions shall be declared:</w:t>
            </w:r>
          </w:p>
          <w:p w14:paraId="69C2C441" w14:textId="77777777" w:rsidR="001A7219" w:rsidRPr="0018199F" w:rsidRDefault="001A7219" w:rsidP="001A7219">
            <w:pPr>
              <w:pStyle w:val="TAL"/>
              <w:rPr>
                <w:lang w:eastAsia="ja-JP"/>
              </w:rPr>
            </w:pPr>
            <w:r w:rsidRPr="0018199F">
              <w:rPr>
                <w:lang w:eastAsia="ja-JP"/>
              </w:rPr>
              <w:t>1)</w:t>
            </w:r>
            <w:r w:rsidRPr="0018199F">
              <w:rPr>
                <w:lang w:eastAsia="ja-JP"/>
              </w:rPr>
              <w:tab/>
              <w:t>The direction determined by the maximum φ value achievable inside the OTA REFSENS RoAoA, while θ value being the closest possible to the OTA REFSENS receiver target reference direction.</w:t>
            </w:r>
          </w:p>
          <w:p w14:paraId="6FEFEB72" w14:textId="77777777" w:rsidR="001A7219" w:rsidRPr="0018199F" w:rsidRDefault="001A7219" w:rsidP="001A7219">
            <w:pPr>
              <w:pStyle w:val="TAL"/>
              <w:rPr>
                <w:lang w:eastAsia="ja-JP"/>
              </w:rPr>
            </w:pPr>
            <w:r w:rsidRPr="0018199F">
              <w:rPr>
                <w:lang w:eastAsia="ja-JP"/>
              </w:rPr>
              <w:t>2)</w:t>
            </w:r>
            <w:r w:rsidRPr="0018199F">
              <w:rPr>
                <w:lang w:eastAsia="ja-JP"/>
              </w:rPr>
              <w:tab/>
              <w:t>The direction determined by the minimum φ value achievable inside the OTA REFSENS RoAoA, while θ value being the closest possible to the OTA REFSENS receiver target reference direction.</w:t>
            </w:r>
          </w:p>
          <w:p w14:paraId="62285B97" w14:textId="77777777" w:rsidR="001A7219" w:rsidRPr="0018199F" w:rsidRDefault="001A7219" w:rsidP="001A7219">
            <w:pPr>
              <w:pStyle w:val="TAL"/>
              <w:rPr>
                <w:lang w:eastAsia="ja-JP"/>
              </w:rPr>
            </w:pPr>
            <w:r w:rsidRPr="0018199F">
              <w:rPr>
                <w:lang w:eastAsia="ja-JP"/>
              </w:rPr>
              <w:t>3)</w:t>
            </w:r>
            <w:r w:rsidRPr="0018199F">
              <w:rPr>
                <w:lang w:eastAsia="ja-JP"/>
              </w:rPr>
              <w:tab/>
              <w:t>The direction determined by the maximum θ value achievable inside the OTA REFSENS RoAoA, while φ value being the closest possible to the OTA REFSENS receiver target reference direction.</w:t>
            </w:r>
          </w:p>
          <w:p w14:paraId="414E8E57" w14:textId="77777777" w:rsidR="001A7219" w:rsidRPr="0018199F" w:rsidRDefault="001A7219" w:rsidP="001A7219">
            <w:pPr>
              <w:pStyle w:val="TAL"/>
              <w:rPr>
                <w:lang w:eastAsia="ja-JP"/>
              </w:rPr>
            </w:pPr>
            <w:r w:rsidRPr="0018199F">
              <w:rPr>
                <w:lang w:eastAsia="ja-JP"/>
              </w:rPr>
              <w:t>4)</w:t>
            </w:r>
            <w:r w:rsidRPr="0018199F">
              <w:rPr>
                <w:lang w:eastAsia="ja-JP"/>
              </w:rPr>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DB77B50" w14:textId="77777777" w:rsidR="001A7219" w:rsidRPr="0018199F" w:rsidRDefault="001A7219" w:rsidP="001A7219">
            <w:pPr>
              <w:pStyle w:val="TAL"/>
              <w:rPr>
                <w:lang w:eastAsia="zh-CN"/>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302B8DB"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CD6A144" w14:textId="54694022" w:rsidR="001A7219" w:rsidRPr="0018199F" w:rsidRDefault="001A7219" w:rsidP="001A7219">
            <w:pPr>
              <w:pStyle w:val="TAL"/>
              <w:rPr>
                <w:lang w:eastAsia="zh-CN"/>
              </w:rPr>
            </w:pPr>
            <w:r>
              <w:rPr>
                <w:lang w:eastAsia="zh-CN"/>
              </w:rPr>
              <w:t>x</w:t>
            </w:r>
          </w:p>
        </w:tc>
      </w:tr>
      <w:tr w:rsidR="001A7219" w:rsidRPr="0018199F" w14:paraId="351E56F7" w14:textId="30F5843F"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5105FC4" w14:textId="77777777" w:rsidR="001A7219" w:rsidRPr="0018199F" w:rsidRDefault="001A7219" w:rsidP="001A7219">
            <w:pPr>
              <w:pStyle w:val="TAL"/>
              <w:rPr>
                <w:lang w:eastAsia="ja-JP"/>
              </w:rPr>
            </w:pPr>
            <w:r w:rsidRPr="0018199F">
              <w:rPr>
                <w:lang w:eastAsia="ja-JP"/>
              </w:rPr>
              <w:t>D.</w:t>
            </w:r>
            <w:r w:rsidRPr="0018199F">
              <w:rPr>
                <w:rFonts w:hint="eastAsia"/>
                <w:lang w:eastAsia="zh-CN"/>
              </w:rPr>
              <w:t>46</w:t>
            </w:r>
          </w:p>
        </w:tc>
        <w:tc>
          <w:tcPr>
            <w:tcW w:w="1842" w:type="dxa"/>
            <w:tcBorders>
              <w:top w:val="single" w:sz="4" w:space="0" w:color="auto"/>
              <w:left w:val="single" w:sz="4" w:space="0" w:color="auto"/>
              <w:bottom w:val="single" w:sz="4" w:space="0" w:color="auto"/>
              <w:right w:val="single" w:sz="4" w:space="0" w:color="auto"/>
            </w:tcBorders>
          </w:tcPr>
          <w:p w14:paraId="4036DBE3" w14:textId="77777777" w:rsidR="001A7219" w:rsidRPr="0018199F" w:rsidRDefault="001A7219" w:rsidP="001A7219">
            <w:pPr>
              <w:pStyle w:val="TAL"/>
              <w:rPr>
                <w:rFonts w:cs="Arial"/>
                <w:szCs w:val="18"/>
                <w:lang w:eastAsia="ja-JP"/>
              </w:rPr>
            </w:pPr>
            <w:r w:rsidRPr="0018199F">
              <w:rPr>
                <w:lang w:eastAsia="ja-JP"/>
              </w:rPr>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139E6CB5" w14:textId="77777777" w:rsidR="001A7219" w:rsidRPr="0018199F" w:rsidRDefault="001A7219" w:rsidP="001A7219">
            <w:pPr>
              <w:pStyle w:val="TAL"/>
              <w:rPr>
                <w:lang w:eastAsia="ja-JP"/>
              </w:rPr>
            </w:pPr>
            <w:r w:rsidRPr="0018199F">
              <w:rPr>
                <w:lang w:eastAsia="ja-JP"/>
              </w:rPr>
              <w:t>If the rated transmitter TRP and total number of supported carriers are not simultaneously supported, the manufacturer shall declare the following additional parameters:</w:t>
            </w:r>
          </w:p>
          <w:p w14:paraId="3FBD1C0B" w14:textId="77777777" w:rsidR="001A7219" w:rsidRPr="0018199F" w:rsidRDefault="001A7219" w:rsidP="001A7219">
            <w:pPr>
              <w:pStyle w:val="TAL"/>
              <w:rPr>
                <w:lang w:eastAsia="ja-JP"/>
              </w:rPr>
            </w:pPr>
            <w:r w:rsidRPr="0018199F">
              <w:rPr>
                <w:lang w:eastAsia="ja-JP"/>
              </w:rPr>
              <w:t>-</w:t>
            </w:r>
            <w:r w:rsidRPr="0018199F">
              <w:rPr>
                <w:lang w:eastAsia="ja-JP"/>
              </w:rPr>
              <w:tab/>
              <w:t>The reduced number of supported carriers at the rated transmitter TRP;</w:t>
            </w:r>
          </w:p>
          <w:p w14:paraId="54E9A5FD" w14:textId="77777777" w:rsidR="001A7219" w:rsidRPr="0018199F" w:rsidRDefault="001A7219" w:rsidP="001A7219">
            <w:pPr>
              <w:pStyle w:val="TAL"/>
              <w:rPr>
                <w:lang w:eastAsia="ja-JP"/>
              </w:rPr>
            </w:pPr>
            <w:r w:rsidRPr="0018199F">
              <w:rPr>
                <w:lang w:eastAsia="ja-JP"/>
              </w:rPr>
              <w:t>-</w:t>
            </w:r>
            <w:r w:rsidRPr="0018199F">
              <w:rPr>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2291CC81" w14:textId="77777777" w:rsidR="001A7219" w:rsidRPr="0018199F" w:rsidRDefault="001A7219" w:rsidP="001A7219">
            <w:pPr>
              <w:pStyle w:val="TAL"/>
              <w:rPr>
                <w:lang w:eastAsia="ja-JP"/>
              </w:rPr>
            </w:pPr>
            <w:r w:rsidRPr="0018199F">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4E5F326D"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5DF36DB" w14:textId="64CE4991" w:rsidR="001A7219" w:rsidRPr="0018199F" w:rsidRDefault="001A7219" w:rsidP="001A7219">
            <w:pPr>
              <w:pStyle w:val="TAL"/>
              <w:rPr>
                <w:lang w:eastAsia="ja-JP"/>
              </w:rPr>
            </w:pPr>
            <w:r>
              <w:rPr>
                <w:lang w:eastAsia="ja-JP"/>
              </w:rPr>
              <w:t>x</w:t>
            </w:r>
          </w:p>
        </w:tc>
      </w:tr>
      <w:tr w:rsidR="001A7219" w:rsidRPr="0018199F" w14:paraId="758DE488" w14:textId="6F4864D2"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7FB13A0" w14:textId="77777777" w:rsidR="001A7219" w:rsidRPr="0018199F" w:rsidRDefault="001A7219" w:rsidP="001A7219">
            <w:pPr>
              <w:pStyle w:val="TAL"/>
              <w:rPr>
                <w:lang w:eastAsia="zh-CN"/>
              </w:rPr>
            </w:pPr>
            <w:r w:rsidRPr="0018199F">
              <w:rPr>
                <w:rFonts w:hint="eastAsia"/>
                <w:lang w:eastAsia="zh-CN"/>
              </w:rPr>
              <w:t>D.47</w:t>
            </w:r>
          </w:p>
        </w:tc>
        <w:tc>
          <w:tcPr>
            <w:tcW w:w="1842" w:type="dxa"/>
            <w:tcBorders>
              <w:top w:val="single" w:sz="4" w:space="0" w:color="auto"/>
              <w:left w:val="single" w:sz="4" w:space="0" w:color="auto"/>
              <w:bottom w:val="single" w:sz="4" w:space="0" w:color="auto"/>
              <w:right w:val="single" w:sz="4" w:space="0" w:color="auto"/>
            </w:tcBorders>
          </w:tcPr>
          <w:p w14:paraId="262CCF6C" w14:textId="77777777" w:rsidR="001A7219" w:rsidRPr="0018199F" w:rsidRDefault="001A7219" w:rsidP="001A7219">
            <w:pPr>
              <w:pStyle w:val="TAL"/>
              <w:rPr>
                <w:lang w:eastAsia="ja-JP"/>
              </w:rPr>
            </w:pPr>
            <w:r w:rsidRPr="0018199F">
              <w:rPr>
                <w:rFonts w:cs="v4.2.0"/>
                <w:lang w:eastAsia="ja-JP"/>
              </w:rPr>
              <w:t>Relation between supported maximum RF bandwidth, number of carriers and Rated total output power</w:t>
            </w:r>
          </w:p>
        </w:tc>
        <w:tc>
          <w:tcPr>
            <w:tcW w:w="4111" w:type="dxa"/>
            <w:tcBorders>
              <w:top w:val="single" w:sz="4" w:space="0" w:color="auto"/>
              <w:left w:val="single" w:sz="4" w:space="0" w:color="auto"/>
              <w:bottom w:val="single" w:sz="4" w:space="0" w:color="auto"/>
              <w:right w:val="single" w:sz="4" w:space="0" w:color="auto"/>
            </w:tcBorders>
          </w:tcPr>
          <w:p w14:paraId="201E2419" w14:textId="77777777" w:rsidR="001A7219" w:rsidRPr="0018199F" w:rsidRDefault="001A7219" w:rsidP="001A7219">
            <w:pPr>
              <w:pStyle w:val="TAL"/>
              <w:rPr>
                <w:rFonts w:cs="v4.2.0"/>
                <w:lang w:eastAsia="ja-JP"/>
              </w:rPr>
            </w:pPr>
            <w:r w:rsidRPr="0018199F">
              <w:rPr>
                <w:rFonts w:cs="v4.2.0"/>
                <w:lang w:eastAsia="ja-JP"/>
              </w:rPr>
              <w:t>If the rated total output power and total number of supported carriers are not simultaneously supported, the manufacturer shall declare the following additional parameters:</w:t>
            </w:r>
          </w:p>
          <w:p w14:paraId="3F5B9FF5" w14:textId="77777777" w:rsidR="001A7219" w:rsidRPr="0018199F" w:rsidRDefault="001A7219" w:rsidP="001A7219">
            <w:pPr>
              <w:pStyle w:val="TAL"/>
              <w:rPr>
                <w:rFonts w:cs="v4.2.0"/>
                <w:lang w:eastAsia="ja-JP"/>
              </w:rPr>
            </w:pPr>
            <w:r w:rsidRPr="0018199F">
              <w:rPr>
                <w:rFonts w:cs="v4.2.0"/>
                <w:lang w:eastAsia="ja-JP"/>
              </w:rPr>
              <w:t>-</w:t>
            </w:r>
            <w:r w:rsidRPr="0018199F">
              <w:rPr>
                <w:rFonts w:cs="v4.2.0"/>
                <w:lang w:eastAsia="ja-JP"/>
              </w:rPr>
              <w:tab/>
              <w:t>The reduced number of supported carriers at the rated total output power;</w:t>
            </w:r>
          </w:p>
          <w:p w14:paraId="391461C8" w14:textId="77777777" w:rsidR="001A7219" w:rsidRPr="0018199F" w:rsidRDefault="001A7219" w:rsidP="001A7219">
            <w:pPr>
              <w:pStyle w:val="TAL"/>
              <w:rPr>
                <w:lang w:eastAsia="ja-JP"/>
              </w:rPr>
            </w:pPr>
            <w:r w:rsidRPr="0018199F">
              <w:rPr>
                <w:rFonts w:cs="v4.2.0"/>
                <w:lang w:eastAsia="ja-JP"/>
              </w:rPr>
              <w:t>-</w:t>
            </w:r>
            <w:r w:rsidRPr="0018199F">
              <w:rPr>
                <w:rFonts w:cs="v4.2.0"/>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5DF7FF16" w14:textId="77777777" w:rsidR="001A7219" w:rsidRPr="0018199F" w:rsidRDefault="001A7219" w:rsidP="001A7219">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E01C922" w14:textId="77777777" w:rsidR="001A7219" w:rsidRPr="0018199F" w:rsidRDefault="001A7219" w:rsidP="001A7219">
            <w:pPr>
              <w:pStyle w:val="TAL"/>
              <w:rPr>
                <w:lang w:eastAsia="zh-CN"/>
              </w:rPr>
            </w:pPr>
            <w:r w:rsidRPr="0018199F">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4750B065" w14:textId="58E92B1F" w:rsidR="001A7219" w:rsidRPr="0018199F" w:rsidRDefault="001A7219" w:rsidP="001A7219">
            <w:pPr>
              <w:pStyle w:val="TAL"/>
              <w:rPr>
                <w:lang w:eastAsia="zh-CN"/>
              </w:rPr>
            </w:pPr>
            <w:r>
              <w:rPr>
                <w:lang w:eastAsia="ja-JP"/>
              </w:rPr>
              <w:t>n/a</w:t>
            </w:r>
          </w:p>
        </w:tc>
      </w:tr>
      <w:tr w:rsidR="001A7219" w:rsidRPr="0018199F" w14:paraId="4FFFECB5" w14:textId="7D8BDFF0"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757D277C" w14:textId="60B8ECBD" w:rsidR="001A7219" w:rsidRPr="0054113E" w:rsidRDefault="001A7219" w:rsidP="001A7219">
            <w:pPr>
              <w:pStyle w:val="TAL"/>
              <w:rPr>
                <w:rFonts w:eastAsiaTheme="minorEastAsia"/>
                <w:lang w:eastAsia="zh-CN"/>
              </w:rPr>
            </w:pPr>
            <w:r>
              <w:rPr>
                <w:rFonts w:eastAsiaTheme="minorEastAsia" w:hint="eastAsia"/>
                <w:lang w:eastAsia="zh-CN"/>
              </w:rPr>
              <w:t>D.48</w:t>
            </w:r>
          </w:p>
        </w:tc>
        <w:tc>
          <w:tcPr>
            <w:tcW w:w="1842" w:type="dxa"/>
            <w:tcBorders>
              <w:top w:val="single" w:sz="4" w:space="0" w:color="auto"/>
              <w:left w:val="single" w:sz="4" w:space="0" w:color="auto"/>
              <w:bottom w:val="single" w:sz="4" w:space="0" w:color="auto"/>
              <w:right w:val="single" w:sz="4" w:space="0" w:color="auto"/>
            </w:tcBorders>
          </w:tcPr>
          <w:p w14:paraId="5D60AFEA" w14:textId="2AFB665A" w:rsidR="001A7219" w:rsidRPr="0018199F" w:rsidRDefault="001A7219" w:rsidP="001A7219">
            <w:pPr>
              <w:pStyle w:val="TAL"/>
              <w:rPr>
                <w:rFonts w:cs="v4.2.0"/>
                <w:lang w:eastAsia="ja-JP"/>
              </w:rPr>
            </w:pPr>
            <w:r w:rsidRPr="008C3753">
              <w:rPr>
                <w:rFonts w:cs="Arial"/>
                <w:i/>
                <w:szCs w:val="18"/>
                <w:lang w:eastAsia="zh-CN"/>
              </w:rPr>
              <w:t>TAB connectors</w:t>
            </w:r>
            <w:r w:rsidRPr="008C3753">
              <w:rPr>
                <w:rFonts w:cs="Arial"/>
                <w:szCs w:val="18"/>
                <w:lang w:eastAsia="zh-CN"/>
              </w:rPr>
              <w:t xml:space="preserve"> used for performance requirement testing</w:t>
            </w:r>
          </w:p>
        </w:tc>
        <w:tc>
          <w:tcPr>
            <w:tcW w:w="4111" w:type="dxa"/>
            <w:tcBorders>
              <w:top w:val="single" w:sz="4" w:space="0" w:color="auto"/>
              <w:left w:val="single" w:sz="4" w:space="0" w:color="auto"/>
              <w:bottom w:val="single" w:sz="4" w:space="0" w:color="auto"/>
              <w:right w:val="single" w:sz="4" w:space="0" w:color="auto"/>
            </w:tcBorders>
          </w:tcPr>
          <w:p w14:paraId="61498530" w14:textId="1AE555A6" w:rsidR="001A7219" w:rsidRPr="0018199F" w:rsidRDefault="001A7219" w:rsidP="001A7219">
            <w:pPr>
              <w:pStyle w:val="TAL"/>
              <w:rPr>
                <w:rFonts w:cs="v4.2.0"/>
                <w:lang w:eastAsia="ja-JP"/>
              </w:rPr>
            </w:pPr>
            <w:r w:rsidRPr="008C3753">
              <w:rPr>
                <w:rFonts w:cs="v4.2.0"/>
              </w:rPr>
              <w:t xml:space="preserve">To reduce test complexity, declaration of a representative (sub)set of </w:t>
            </w:r>
            <w:r w:rsidRPr="008C3753">
              <w:rPr>
                <w:rFonts w:cs="v4.2.0"/>
                <w:i/>
              </w:rPr>
              <w:t>TAB connectors</w:t>
            </w:r>
            <w:r w:rsidRPr="008C3753">
              <w:rPr>
                <w:rFonts w:cs="v4.2.0"/>
              </w:rPr>
              <w:t xml:space="preserve"> to be used for performance requirement test purposes. At least one </w:t>
            </w:r>
            <w:r w:rsidRPr="008C3753">
              <w:rPr>
                <w:rFonts w:cs="v4.2.0"/>
                <w:i/>
              </w:rPr>
              <w:t>TAB connector</w:t>
            </w:r>
            <w:r w:rsidRPr="008C3753">
              <w:rPr>
                <w:rFonts w:cs="v4.2.0"/>
              </w:rPr>
              <w:t xml:space="preserve"> mapped to each</w:t>
            </w:r>
            <w:r w:rsidRPr="008C3753">
              <w:rPr>
                <w:rFonts w:cs="v4.2.0"/>
                <w:i/>
              </w:rPr>
              <w:t xml:space="preserve"> demodulation branch </w:t>
            </w:r>
            <w:r w:rsidRPr="008C3753">
              <w:rPr>
                <w:rFonts w:cs="v4.2.0"/>
              </w:rPr>
              <w:t>is declared.</w:t>
            </w:r>
          </w:p>
        </w:tc>
        <w:tc>
          <w:tcPr>
            <w:tcW w:w="992" w:type="dxa"/>
            <w:tcBorders>
              <w:top w:val="single" w:sz="4" w:space="0" w:color="auto"/>
              <w:left w:val="single" w:sz="4" w:space="0" w:color="auto"/>
              <w:bottom w:val="single" w:sz="4" w:space="0" w:color="auto"/>
              <w:right w:val="single" w:sz="4" w:space="0" w:color="auto"/>
            </w:tcBorders>
          </w:tcPr>
          <w:p w14:paraId="5C8772D4" w14:textId="0B648BA1" w:rsidR="001A7219" w:rsidRPr="009D7829" w:rsidRDefault="001A7219" w:rsidP="001A7219">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534D1A89" w14:textId="2FB49174" w:rsidR="001A7219" w:rsidRPr="009D7829" w:rsidRDefault="001A7219" w:rsidP="001A7219">
            <w:pPr>
              <w:pStyle w:val="TAL"/>
              <w:rPr>
                <w:rFonts w:eastAsiaTheme="minorEastAsia"/>
                <w:lang w:eastAsia="zh-CN"/>
              </w:rPr>
            </w:pPr>
            <w:r>
              <w:rPr>
                <w:rFonts w:eastAsiaTheme="minorEastAsia"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7A1B04CD" w14:textId="0428303D" w:rsidR="001A7219" w:rsidRDefault="001A7219" w:rsidP="001A7219">
            <w:pPr>
              <w:pStyle w:val="TAL"/>
              <w:rPr>
                <w:rFonts w:eastAsiaTheme="minorEastAsia"/>
                <w:lang w:eastAsia="zh-CN"/>
              </w:rPr>
            </w:pPr>
            <w:r>
              <w:rPr>
                <w:lang w:eastAsia="ja-JP"/>
              </w:rPr>
              <w:t>n/a</w:t>
            </w:r>
          </w:p>
        </w:tc>
      </w:tr>
      <w:tr w:rsidR="001A7219" w:rsidRPr="0018199F" w14:paraId="439FAF76" w14:textId="79942E2C"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180C48D" w14:textId="26CD17C9" w:rsidR="001A7219" w:rsidRDefault="001A7219" w:rsidP="001A7219">
            <w:pPr>
              <w:pStyle w:val="TAL"/>
              <w:rPr>
                <w:rFonts w:eastAsiaTheme="minorEastAsia"/>
                <w:lang w:eastAsia="zh-CN"/>
              </w:rPr>
            </w:pPr>
            <w:r>
              <w:rPr>
                <w:rFonts w:eastAsiaTheme="minorEastAsia" w:hint="eastAsia"/>
                <w:lang w:eastAsia="zh-CN"/>
              </w:rPr>
              <w:t>D.49</w:t>
            </w:r>
          </w:p>
        </w:tc>
        <w:tc>
          <w:tcPr>
            <w:tcW w:w="1842" w:type="dxa"/>
            <w:tcBorders>
              <w:top w:val="single" w:sz="4" w:space="0" w:color="auto"/>
              <w:left w:val="single" w:sz="4" w:space="0" w:color="auto"/>
              <w:bottom w:val="single" w:sz="4" w:space="0" w:color="auto"/>
              <w:right w:val="single" w:sz="4" w:space="0" w:color="auto"/>
            </w:tcBorders>
          </w:tcPr>
          <w:p w14:paraId="340112F7" w14:textId="4AAD32F4" w:rsidR="001A7219" w:rsidRPr="008C3753" w:rsidRDefault="001A7219" w:rsidP="001A7219">
            <w:pPr>
              <w:pStyle w:val="TAL"/>
              <w:rPr>
                <w:rFonts w:cs="Arial"/>
                <w:i/>
                <w:szCs w:val="18"/>
                <w:lang w:eastAsia="zh-CN"/>
              </w:rPr>
            </w:pPr>
            <w:r w:rsidRPr="005A2FB2">
              <w:rPr>
                <w:b/>
              </w:rPr>
              <w:t>P</w:t>
            </w:r>
            <w:r w:rsidRPr="005A2FB2">
              <w:rPr>
                <w:b/>
                <w:vertAlign w:val="subscript"/>
              </w:rPr>
              <w:t>rated,c,sys,GEO</w:t>
            </w:r>
          </w:p>
        </w:tc>
        <w:tc>
          <w:tcPr>
            <w:tcW w:w="4111" w:type="dxa"/>
            <w:tcBorders>
              <w:top w:val="single" w:sz="4" w:space="0" w:color="auto"/>
              <w:left w:val="single" w:sz="4" w:space="0" w:color="auto"/>
              <w:bottom w:val="single" w:sz="4" w:space="0" w:color="auto"/>
              <w:right w:val="single" w:sz="4" w:space="0" w:color="auto"/>
            </w:tcBorders>
          </w:tcPr>
          <w:p w14:paraId="28415AFC" w14:textId="274B0D68" w:rsidR="001A7219" w:rsidRPr="008C3753" w:rsidRDefault="001A7219" w:rsidP="001A7219">
            <w:pPr>
              <w:pStyle w:val="TAL"/>
              <w:rPr>
                <w:rFonts w:cs="v4.2.0"/>
              </w:rPr>
            </w:pPr>
            <w:r w:rsidRPr="005A2FB2">
              <w:rPr>
                <w:rFonts w:cs="v4.2.0"/>
                <w:lang w:eastAsia="ja-JP"/>
              </w:rPr>
              <w:t>The</w:t>
            </w:r>
            <w:r w:rsidRPr="005A2FB2">
              <w:rPr>
                <w:lang w:eastAsia="zh-CN"/>
              </w:rPr>
              <w:t xml:space="preserve"> sum of P</w:t>
            </w:r>
            <w:r w:rsidRPr="005A2FB2">
              <w:rPr>
                <w:vertAlign w:val="subscript"/>
                <w:lang w:eastAsia="zh-CN"/>
              </w:rPr>
              <w:t>rated,c,TABC</w:t>
            </w:r>
            <w:r w:rsidRPr="005A2FB2">
              <w:rPr>
                <w:lang w:eastAsia="zh-CN"/>
              </w:rPr>
              <w:t xml:space="preserve"> for all </w:t>
            </w:r>
            <w:r w:rsidRPr="005A2FB2">
              <w:rPr>
                <w:i/>
                <w:lang w:eastAsia="zh-CN"/>
              </w:rPr>
              <w:t>TAB</w:t>
            </w:r>
            <w:r w:rsidRPr="005A2FB2">
              <w:rPr>
                <w:i/>
              </w:rPr>
              <w:t xml:space="preserve"> connectors</w:t>
            </w:r>
            <w:r w:rsidRPr="005A2FB2">
              <w:rPr>
                <w:lang w:eastAsia="zh-CN"/>
              </w:rPr>
              <w:t xml:space="preserve"> for a single carrier of the SAN GEO class.</w:t>
            </w:r>
          </w:p>
        </w:tc>
        <w:tc>
          <w:tcPr>
            <w:tcW w:w="992" w:type="dxa"/>
            <w:tcBorders>
              <w:top w:val="single" w:sz="4" w:space="0" w:color="auto"/>
              <w:left w:val="single" w:sz="4" w:space="0" w:color="auto"/>
              <w:bottom w:val="single" w:sz="4" w:space="0" w:color="auto"/>
              <w:right w:val="single" w:sz="4" w:space="0" w:color="auto"/>
            </w:tcBorders>
          </w:tcPr>
          <w:p w14:paraId="6E4C336F" w14:textId="57100798" w:rsidR="001A7219" w:rsidRDefault="001A7219" w:rsidP="001A7219">
            <w:pPr>
              <w:pStyle w:val="TAL"/>
              <w:rPr>
                <w:rFonts w:eastAsiaTheme="minorEastAsia"/>
                <w:lang w:eastAsia="zh-CN"/>
              </w:rPr>
            </w:pPr>
            <w:r>
              <w:rPr>
                <w:rFonts w:eastAsiaTheme="minor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C5E2ADF" w14:textId="7F68FEED" w:rsidR="001A7219" w:rsidRDefault="001A7219" w:rsidP="001A7219">
            <w:pPr>
              <w:pStyle w:val="TAL"/>
              <w:rPr>
                <w:rFonts w:eastAsiaTheme="minorEastAsia"/>
                <w:lang w:eastAsia="zh-CN"/>
              </w:rPr>
            </w:pPr>
            <w:r>
              <w:rPr>
                <w:rFonts w:eastAsiaTheme="minorEastAsia"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44BC3802" w14:textId="14CF3DD3" w:rsidR="001A7219" w:rsidRDefault="001A7219" w:rsidP="001A7219">
            <w:pPr>
              <w:pStyle w:val="TAL"/>
              <w:rPr>
                <w:rFonts w:eastAsiaTheme="minorEastAsia"/>
                <w:lang w:eastAsia="zh-CN"/>
              </w:rPr>
            </w:pPr>
            <w:r>
              <w:rPr>
                <w:lang w:eastAsia="ja-JP"/>
              </w:rPr>
              <w:t>n/a</w:t>
            </w:r>
          </w:p>
        </w:tc>
      </w:tr>
      <w:tr w:rsidR="001A7219" w:rsidRPr="0018199F" w14:paraId="70ED16E9" w14:textId="03BD7F78"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B7DFC8E" w14:textId="20037374" w:rsidR="001A7219" w:rsidRPr="00F94E91" w:rsidRDefault="001A7219" w:rsidP="001A7219">
            <w:pPr>
              <w:pStyle w:val="TAL"/>
              <w:rPr>
                <w:rFonts w:cs="Arial"/>
                <w:szCs w:val="18"/>
              </w:rPr>
            </w:pPr>
            <w:r>
              <w:rPr>
                <w:rFonts w:eastAsiaTheme="minorEastAsia" w:cs="Arial" w:hint="eastAsia"/>
                <w:szCs w:val="18"/>
                <w:lang w:eastAsia="zh-CN"/>
              </w:rPr>
              <w:t>D.50</w:t>
            </w:r>
          </w:p>
        </w:tc>
        <w:tc>
          <w:tcPr>
            <w:tcW w:w="1842" w:type="dxa"/>
            <w:tcBorders>
              <w:top w:val="single" w:sz="4" w:space="0" w:color="auto"/>
              <w:left w:val="single" w:sz="4" w:space="0" w:color="auto"/>
              <w:bottom w:val="single" w:sz="4" w:space="0" w:color="auto"/>
              <w:right w:val="single" w:sz="4" w:space="0" w:color="auto"/>
            </w:tcBorders>
          </w:tcPr>
          <w:p w14:paraId="5B4ED19D" w14:textId="7188A436" w:rsidR="001A7219" w:rsidRPr="008C3753" w:rsidRDefault="001A7219" w:rsidP="001A7219">
            <w:pPr>
              <w:pStyle w:val="TAL"/>
              <w:rPr>
                <w:rFonts w:cs="Arial"/>
                <w:szCs w:val="18"/>
              </w:rPr>
            </w:pPr>
            <w:r w:rsidRPr="005A2FB2">
              <w:rPr>
                <w:b/>
              </w:rPr>
              <w:t>P</w:t>
            </w:r>
            <w:r w:rsidRPr="005A2FB2">
              <w:rPr>
                <w:b/>
                <w:vertAlign w:val="subscript"/>
              </w:rPr>
              <w:t>rated,c,TABC,GEO</w:t>
            </w:r>
          </w:p>
        </w:tc>
        <w:tc>
          <w:tcPr>
            <w:tcW w:w="4111" w:type="dxa"/>
            <w:tcBorders>
              <w:top w:val="single" w:sz="4" w:space="0" w:color="auto"/>
              <w:left w:val="single" w:sz="4" w:space="0" w:color="auto"/>
              <w:bottom w:val="single" w:sz="4" w:space="0" w:color="auto"/>
              <w:right w:val="single" w:sz="4" w:space="0" w:color="auto"/>
            </w:tcBorders>
          </w:tcPr>
          <w:p w14:paraId="79CC61CD" w14:textId="054E1897" w:rsidR="001A7219" w:rsidRPr="008C3753" w:rsidRDefault="001A7219" w:rsidP="001A7219">
            <w:pPr>
              <w:pStyle w:val="TAL"/>
              <w:rPr>
                <w:rFonts w:cs="Arial"/>
                <w:szCs w:val="18"/>
              </w:rPr>
            </w:pPr>
            <w:r w:rsidRPr="005A2FB2">
              <w:t xml:space="preserve">The </w:t>
            </w:r>
            <w:r w:rsidRPr="005A2FB2">
              <w:rPr>
                <w:i/>
              </w:rPr>
              <w:t xml:space="preserve">rated carrier output power per TAB connector </w:t>
            </w:r>
            <w:r w:rsidRPr="005A2FB2">
              <w:rPr>
                <w:lang w:eastAsia="zh-CN"/>
              </w:rPr>
              <w:t>of the SAN GEO class</w:t>
            </w:r>
            <w:r w:rsidRPr="005A2FB2">
              <w:rPr>
                <w:i/>
              </w:rPr>
              <w:t>.</w:t>
            </w:r>
          </w:p>
        </w:tc>
        <w:tc>
          <w:tcPr>
            <w:tcW w:w="992" w:type="dxa"/>
            <w:tcBorders>
              <w:top w:val="single" w:sz="4" w:space="0" w:color="auto"/>
              <w:left w:val="single" w:sz="4" w:space="0" w:color="auto"/>
              <w:bottom w:val="single" w:sz="4" w:space="0" w:color="auto"/>
              <w:right w:val="single" w:sz="4" w:space="0" w:color="auto"/>
            </w:tcBorders>
          </w:tcPr>
          <w:p w14:paraId="30D0F9A6" w14:textId="1D0030EE" w:rsidR="001A7219" w:rsidRPr="00686D81" w:rsidRDefault="001A7219" w:rsidP="001A7219">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5C0618AA" w14:textId="7A08BFCF" w:rsidR="001A7219" w:rsidRDefault="001A7219" w:rsidP="001A7219">
            <w:pPr>
              <w:pStyle w:val="TAL"/>
              <w:rPr>
                <w:rFonts w:eastAsiaTheme="minorEastAsia"/>
                <w:lang w:eastAsia="zh-CN"/>
              </w:rPr>
            </w:pPr>
            <w:r>
              <w:rPr>
                <w:rFonts w:eastAsiaTheme="minorEastAsia"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7CFD0CC" w14:textId="6D837AD3" w:rsidR="001A7219" w:rsidRDefault="001A7219" w:rsidP="001A7219">
            <w:pPr>
              <w:pStyle w:val="TAL"/>
              <w:rPr>
                <w:rFonts w:eastAsiaTheme="minorEastAsia"/>
                <w:lang w:eastAsia="zh-CN"/>
              </w:rPr>
            </w:pPr>
            <w:r>
              <w:rPr>
                <w:lang w:eastAsia="ja-JP"/>
              </w:rPr>
              <w:t>n/a</w:t>
            </w:r>
          </w:p>
        </w:tc>
      </w:tr>
      <w:tr w:rsidR="001A7219" w:rsidRPr="0018199F" w14:paraId="49BA5E23" w14:textId="1A89F069"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09E9DAC" w14:textId="36084E22" w:rsidR="001A7219" w:rsidRPr="00F94E91" w:rsidRDefault="001A7219" w:rsidP="001A7219">
            <w:pPr>
              <w:pStyle w:val="TAL"/>
              <w:rPr>
                <w:rFonts w:cs="Arial"/>
                <w:szCs w:val="18"/>
              </w:rPr>
            </w:pPr>
            <w:r>
              <w:rPr>
                <w:rFonts w:eastAsiaTheme="minorEastAsia" w:cs="Arial" w:hint="eastAsia"/>
                <w:szCs w:val="18"/>
                <w:lang w:eastAsia="zh-CN"/>
              </w:rPr>
              <w:t>D.51</w:t>
            </w:r>
          </w:p>
        </w:tc>
        <w:tc>
          <w:tcPr>
            <w:tcW w:w="1842" w:type="dxa"/>
            <w:tcBorders>
              <w:top w:val="single" w:sz="4" w:space="0" w:color="auto"/>
              <w:left w:val="single" w:sz="4" w:space="0" w:color="auto"/>
              <w:bottom w:val="single" w:sz="4" w:space="0" w:color="auto"/>
              <w:right w:val="single" w:sz="4" w:space="0" w:color="auto"/>
            </w:tcBorders>
          </w:tcPr>
          <w:p w14:paraId="5013A8A6" w14:textId="2210A933" w:rsidR="001A7219" w:rsidRPr="008C3753" w:rsidRDefault="001A7219" w:rsidP="001A7219">
            <w:pPr>
              <w:pStyle w:val="TAL"/>
              <w:rPr>
                <w:rFonts w:cs="Arial"/>
                <w:szCs w:val="18"/>
              </w:rPr>
            </w:pPr>
            <w:r w:rsidRPr="005A2FB2">
              <w:rPr>
                <w:b/>
              </w:rPr>
              <w:t>P</w:t>
            </w:r>
            <w:r w:rsidRPr="005A2FB2">
              <w:rPr>
                <w:b/>
                <w:vertAlign w:val="subscript"/>
              </w:rPr>
              <w:t>rated,c,sys,LEO</w:t>
            </w:r>
          </w:p>
        </w:tc>
        <w:tc>
          <w:tcPr>
            <w:tcW w:w="4111" w:type="dxa"/>
            <w:tcBorders>
              <w:top w:val="single" w:sz="4" w:space="0" w:color="auto"/>
              <w:left w:val="single" w:sz="4" w:space="0" w:color="auto"/>
              <w:bottom w:val="single" w:sz="4" w:space="0" w:color="auto"/>
              <w:right w:val="single" w:sz="4" w:space="0" w:color="auto"/>
            </w:tcBorders>
          </w:tcPr>
          <w:p w14:paraId="1D39C7FE" w14:textId="2012091D" w:rsidR="001A7219" w:rsidRPr="008C3753" w:rsidRDefault="001A7219" w:rsidP="001A7219">
            <w:pPr>
              <w:pStyle w:val="TAL"/>
              <w:rPr>
                <w:rFonts w:cs="Arial"/>
                <w:szCs w:val="18"/>
              </w:rPr>
            </w:pPr>
            <w:r w:rsidRPr="005A2FB2">
              <w:rPr>
                <w:lang w:eastAsia="zh-CN"/>
              </w:rPr>
              <w:t>The sum of P</w:t>
            </w:r>
            <w:r w:rsidRPr="005A2FB2">
              <w:rPr>
                <w:vertAlign w:val="subscript"/>
                <w:lang w:eastAsia="zh-CN"/>
              </w:rPr>
              <w:t>rated,c,TABC</w:t>
            </w:r>
            <w:r w:rsidRPr="005A2FB2">
              <w:rPr>
                <w:lang w:eastAsia="zh-CN"/>
              </w:rPr>
              <w:t xml:space="preserve"> for all </w:t>
            </w:r>
            <w:r w:rsidRPr="005A2FB2">
              <w:rPr>
                <w:i/>
                <w:lang w:eastAsia="zh-CN"/>
              </w:rPr>
              <w:t>TAB</w:t>
            </w:r>
            <w:r w:rsidRPr="005A2FB2">
              <w:rPr>
                <w:i/>
              </w:rPr>
              <w:t xml:space="preserve"> connectors</w:t>
            </w:r>
            <w:r w:rsidRPr="005A2FB2">
              <w:rPr>
                <w:lang w:eastAsia="zh-CN"/>
              </w:rPr>
              <w:t xml:space="preserve"> for a single carrier of the SAN LEO class.</w:t>
            </w:r>
          </w:p>
        </w:tc>
        <w:tc>
          <w:tcPr>
            <w:tcW w:w="992" w:type="dxa"/>
            <w:tcBorders>
              <w:top w:val="single" w:sz="4" w:space="0" w:color="auto"/>
              <w:left w:val="single" w:sz="4" w:space="0" w:color="auto"/>
              <w:bottom w:val="single" w:sz="4" w:space="0" w:color="auto"/>
              <w:right w:val="single" w:sz="4" w:space="0" w:color="auto"/>
            </w:tcBorders>
          </w:tcPr>
          <w:p w14:paraId="4CBA0D06" w14:textId="2B61E4B7" w:rsidR="001A7219" w:rsidRDefault="001A7219" w:rsidP="001A7219">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18929066" w14:textId="3CB34FD3" w:rsidR="001A7219" w:rsidRDefault="001A7219" w:rsidP="001A7219">
            <w:pPr>
              <w:pStyle w:val="TAL"/>
              <w:rPr>
                <w:rFonts w:eastAsiaTheme="minorEastAsia"/>
                <w:lang w:eastAsia="zh-CN"/>
              </w:rPr>
            </w:pPr>
            <w:r>
              <w:rPr>
                <w:rFonts w:eastAsiaTheme="minorEastAsia"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8D8BEDE" w14:textId="680BF32D" w:rsidR="001A7219" w:rsidRDefault="001A7219" w:rsidP="001A7219">
            <w:pPr>
              <w:pStyle w:val="TAL"/>
              <w:rPr>
                <w:rFonts w:eastAsiaTheme="minorEastAsia"/>
                <w:lang w:eastAsia="zh-CN"/>
              </w:rPr>
            </w:pPr>
            <w:r>
              <w:rPr>
                <w:lang w:eastAsia="ja-JP"/>
              </w:rPr>
              <w:t>n/a</w:t>
            </w:r>
          </w:p>
        </w:tc>
      </w:tr>
      <w:tr w:rsidR="001A7219" w:rsidRPr="0018199F" w14:paraId="3274A841" w14:textId="6E1F1281"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A3B3C97" w14:textId="7E9DD442" w:rsidR="001A7219" w:rsidRPr="00F94E91" w:rsidRDefault="001A7219" w:rsidP="001A7219">
            <w:pPr>
              <w:pStyle w:val="TAL"/>
              <w:rPr>
                <w:rFonts w:cs="Arial"/>
                <w:szCs w:val="18"/>
              </w:rPr>
            </w:pPr>
            <w:r>
              <w:rPr>
                <w:rFonts w:eastAsiaTheme="minorEastAsia" w:cs="Arial" w:hint="eastAsia"/>
                <w:szCs w:val="18"/>
                <w:lang w:eastAsia="zh-CN"/>
              </w:rPr>
              <w:t>D.52</w:t>
            </w:r>
          </w:p>
        </w:tc>
        <w:tc>
          <w:tcPr>
            <w:tcW w:w="1842" w:type="dxa"/>
            <w:tcBorders>
              <w:top w:val="single" w:sz="4" w:space="0" w:color="auto"/>
              <w:left w:val="single" w:sz="4" w:space="0" w:color="auto"/>
              <w:bottom w:val="single" w:sz="4" w:space="0" w:color="auto"/>
              <w:right w:val="single" w:sz="4" w:space="0" w:color="auto"/>
            </w:tcBorders>
          </w:tcPr>
          <w:p w14:paraId="7D9049FD" w14:textId="7437CD7C" w:rsidR="001A7219" w:rsidRPr="008C3753" w:rsidRDefault="001A7219" w:rsidP="001A7219">
            <w:pPr>
              <w:pStyle w:val="TAL"/>
              <w:rPr>
                <w:rFonts w:cs="Arial"/>
                <w:szCs w:val="18"/>
              </w:rPr>
            </w:pPr>
            <w:r w:rsidRPr="005A2FB2">
              <w:rPr>
                <w:b/>
              </w:rPr>
              <w:t>P</w:t>
            </w:r>
            <w:r w:rsidRPr="005A2FB2">
              <w:rPr>
                <w:b/>
                <w:vertAlign w:val="subscript"/>
              </w:rPr>
              <w:t>rated,c,TABC,LEO</w:t>
            </w:r>
          </w:p>
        </w:tc>
        <w:tc>
          <w:tcPr>
            <w:tcW w:w="4111" w:type="dxa"/>
            <w:tcBorders>
              <w:top w:val="single" w:sz="4" w:space="0" w:color="auto"/>
              <w:left w:val="single" w:sz="4" w:space="0" w:color="auto"/>
              <w:bottom w:val="single" w:sz="4" w:space="0" w:color="auto"/>
              <w:right w:val="single" w:sz="4" w:space="0" w:color="auto"/>
            </w:tcBorders>
          </w:tcPr>
          <w:p w14:paraId="237366A6" w14:textId="6EF4501C" w:rsidR="001A7219" w:rsidRPr="008C3753" w:rsidRDefault="001A7219" w:rsidP="001A7219">
            <w:pPr>
              <w:pStyle w:val="TAL"/>
              <w:rPr>
                <w:rFonts w:cs="Arial"/>
                <w:szCs w:val="18"/>
              </w:rPr>
            </w:pPr>
            <w:r w:rsidRPr="005A2FB2">
              <w:t xml:space="preserve">The </w:t>
            </w:r>
            <w:r w:rsidRPr="005A2FB2">
              <w:rPr>
                <w:i/>
              </w:rPr>
              <w:t xml:space="preserve">rated carrier output power per TAB connector </w:t>
            </w:r>
            <w:r w:rsidRPr="005A2FB2">
              <w:rPr>
                <w:lang w:eastAsia="zh-CN"/>
              </w:rPr>
              <w:t>of the SAN LEO class</w:t>
            </w:r>
            <w:r w:rsidRPr="005A2FB2">
              <w:rPr>
                <w:i/>
              </w:rPr>
              <w:t>.</w:t>
            </w:r>
          </w:p>
        </w:tc>
        <w:tc>
          <w:tcPr>
            <w:tcW w:w="992" w:type="dxa"/>
            <w:tcBorders>
              <w:top w:val="single" w:sz="4" w:space="0" w:color="auto"/>
              <w:left w:val="single" w:sz="4" w:space="0" w:color="auto"/>
              <w:bottom w:val="single" w:sz="4" w:space="0" w:color="auto"/>
              <w:right w:val="single" w:sz="4" w:space="0" w:color="auto"/>
            </w:tcBorders>
          </w:tcPr>
          <w:p w14:paraId="1D35ABD3" w14:textId="65901A8B" w:rsidR="001A7219" w:rsidRDefault="001A7219" w:rsidP="001A7219">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2F0D7600" w14:textId="460A3395" w:rsidR="001A7219" w:rsidRDefault="001A7219" w:rsidP="001A7219">
            <w:pPr>
              <w:pStyle w:val="TAL"/>
              <w:rPr>
                <w:rFonts w:eastAsiaTheme="minorEastAsia"/>
                <w:lang w:eastAsia="zh-CN"/>
              </w:rPr>
            </w:pPr>
            <w:r>
              <w:rPr>
                <w:rFonts w:eastAsiaTheme="minorEastAsia"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915C01F" w14:textId="2D7CEF5F" w:rsidR="001A7219" w:rsidRDefault="001A7219" w:rsidP="001A7219">
            <w:pPr>
              <w:pStyle w:val="TAL"/>
              <w:rPr>
                <w:rFonts w:eastAsiaTheme="minorEastAsia"/>
                <w:lang w:eastAsia="zh-CN"/>
              </w:rPr>
            </w:pPr>
            <w:r>
              <w:rPr>
                <w:lang w:eastAsia="ja-JP"/>
              </w:rPr>
              <w:t>n/a</w:t>
            </w:r>
          </w:p>
        </w:tc>
      </w:tr>
      <w:tr w:rsidR="001A7219" w:rsidRPr="0018199F" w14:paraId="3E015933" w14:textId="7777777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AA1B579" w14:textId="01B0F30F" w:rsidR="001A7219" w:rsidRDefault="001A7219" w:rsidP="001A7219">
            <w:pPr>
              <w:pStyle w:val="TAL"/>
            </w:pPr>
            <w:r>
              <w:rPr>
                <w:rFonts w:eastAsiaTheme="minorEastAsia" w:cs="Arial" w:hint="eastAsia"/>
                <w:szCs w:val="18"/>
                <w:lang w:eastAsia="zh-CN"/>
              </w:rPr>
              <w:t>D.53</w:t>
            </w:r>
          </w:p>
        </w:tc>
        <w:tc>
          <w:tcPr>
            <w:tcW w:w="1842" w:type="dxa"/>
            <w:tcBorders>
              <w:top w:val="single" w:sz="4" w:space="0" w:color="auto"/>
              <w:left w:val="single" w:sz="4" w:space="0" w:color="auto"/>
              <w:bottom w:val="single" w:sz="4" w:space="0" w:color="auto"/>
              <w:right w:val="single" w:sz="4" w:space="0" w:color="auto"/>
            </w:tcBorders>
          </w:tcPr>
          <w:p w14:paraId="58BBC556" w14:textId="7C6926F7" w:rsidR="001A7219" w:rsidRDefault="001A7219" w:rsidP="001A7219">
            <w:pPr>
              <w:pStyle w:val="TAL"/>
            </w:pPr>
            <w:r w:rsidRPr="00931575">
              <w:t>EIS REFSENS for FR2 (EIS</w:t>
            </w:r>
            <w:r w:rsidRPr="00931575">
              <w:rPr>
                <w:vertAlign w:val="subscript"/>
              </w:rPr>
              <w:t>REFSENS_50M</w:t>
            </w:r>
            <w:r w:rsidRPr="00931575">
              <w:t>)</w:t>
            </w:r>
          </w:p>
        </w:tc>
        <w:tc>
          <w:tcPr>
            <w:tcW w:w="4111" w:type="dxa"/>
            <w:tcBorders>
              <w:top w:val="single" w:sz="4" w:space="0" w:color="auto"/>
              <w:left w:val="single" w:sz="4" w:space="0" w:color="auto"/>
              <w:bottom w:val="single" w:sz="4" w:space="0" w:color="auto"/>
              <w:right w:val="single" w:sz="4" w:space="0" w:color="auto"/>
            </w:tcBorders>
          </w:tcPr>
          <w:p w14:paraId="368E610A" w14:textId="6908CB7D" w:rsidR="001A7219" w:rsidRPr="00A947E7" w:rsidRDefault="001A7219" w:rsidP="001A7219">
            <w:pPr>
              <w:pStyle w:val="TAL"/>
              <w:rPr>
                <w:rFonts w:cs="Arial"/>
                <w:szCs w:val="18"/>
              </w:rPr>
            </w:pPr>
            <w:r w:rsidRPr="00931575">
              <w:rPr>
                <w:rFonts w:cs="Arial"/>
                <w:szCs w:val="18"/>
              </w:rPr>
              <w:t xml:space="preserve">The </w:t>
            </w:r>
            <w:r w:rsidRPr="00931575">
              <w:t>EIS</w:t>
            </w:r>
            <w:r w:rsidRPr="00931575">
              <w:rPr>
                <w:vertAlign w:val="subscript"/>
              </w:rPr>
              <w:t>REFSENS_50M</w:t>
            </w:r>
            <w:r w:rsidRPr="00931575">
              <w:t xml:space="preserve"> level applicable in the OTA REFSENS RoAoA, (used as a basis for the derivation of the FR2 </w:t>
            </w:r>
            <w:r w:rsidRPr="00931575">
              <w:rPr>
                <w:lang w:eastAsia="zh-CN"/>
              </w:rPr>
              <w:t>EIS</w:t>
            </w:r>
            <w:r w:rsidRPr="00931575">
              <w:rPr>
                <w:vertAlign w:val="subscript"/>
                <w:lang w:eastAsia="zh-CN"/>
              </w:rPr>
              <w:t>REFSENS</w:t>
            </w:r>
            <w:r w:rsidRPr="00931575" w:rsidDel="00F93B38">
              <w:rPr>
                <w:rFonts w:cs="Arial"/>
                <w:szCs w:val="18"/>
              </w:rPr>
              <w:t xml:space="preserve"> </w:t>
            </w:r>
            <w:r w:rsidRPr="00931575">
              <w:rPr>
                <w:rFonts w:cs="Arial"/>
                <w:szCs w:val="18"/>
              </w:rPr>
              <w:t xml:space="preserve">for other channel bandwidths supported by </w:t>
            </w:r>
            <w:r>
              <w:rPr>
                <w:rFonts w:eastAsiaTheme="minorEastAsia" w:cs="Arial" w:hint="eastAsia"/>
                <w:szCs w:val="18"/>
                <w:lang w:eastAsia="zh-CN"/>
              </w:rPr>
              <w:t>SAN</w:t>
            </w:r>
            <w:r w:rsidRPr="00931575">
              <w:rPr>
                <w:rFonts w:cs="Arial"/>
                <w:szCs w:val="18"/>
              </w:rPr>
              <w:t>).</w:t>
            </w:r>
            <w:r w:rsidRPr="00931575">
              <w:rPr>
                <w:rFonts w:cs="Arial"/>
                <w:i/>
                <w:szCs w:val="18"/>
              </w:rPr>
              <w:t xml:space="preserve"> </w:t>
            </w:r>
            <w:r>
              <w:t xml:space="preserve">(Note </w:t>
            </w:r>
            <w:r>
              <w:rPr>
                <w:rFonts w:eastAsiaTheme="minorEastAsia" w:hint="eastAsia"/>
                <w:lang w:eastAsia="zh-CN"/>
              </w:rPr>
              <w:t>12</w:t>
            </w:r>
            <w:r w:rsidRPr="00931575">
              <w:t>)</w:t>
            </w:r>
          </w:p>
        </w:tc>
        <w:tc>
          <w:tcPr>
            <w:tcW w:w="992" w:type="dxa"/>
            <w:tcBorders>
              <w:top w:val="single" w:sz="4" w:space="0" w:color="auto"/>
              <w:left w:val="single" w:sz="4" w:space="0" w:color="auto"/>
              <w:bottom w:val="single" w:sz="4" w:space="0" w:color="auto"/>
              <w:right w:val="single" w:sz="4" w:space="0" w:color="auto"/>
            </w:tcBorders>
          </w:tcPr>
          <w:p w14:paraId="0F2D8C96" w14:textId="117371A0" w:rsidR="001A7219" w:rsidRPr="00FE5DE1" w:rsidRDefault="001A7219" w:rsidP="001A7219">
            <w:pPr>
              <w:pStyle w:val="TAL"/>
              <w:rPr>
                <w:rFonts w:cs="Arial"/>
                <w:szCs w:val="18"/>
              </w:rPr>
            </w:pPr>
            <w:r w:rsidRPr="00931575">
              <w:t>n/a</w:t>
            </w:r>
          </w:p>
        </w:tc>
        <w:tc>
          <w:tcPr>
            <w:tcW w:w="910" w:type="dxa"/>
            <w:tcBorders>
              <w:top w:val="single" w:sz="4" w:space="0" w:color="auto"/>
              <w:left w:val="single" w:sz="4" w:space="0" w:color="auto"/>
              <w:bottom w:val="single" w:sz="4" w:space="0" w:color="auto"/>
              <w:right w:val="single" w:sz="4" w:space="0" w:color="auto"/>
            </w:tcBorders>
          </w:tcPr>
          <w:p w14:paraId="617702B3" w14:textId="14DABA3B" w:rsidR="001A7219" w:rsidRDefault="001A7219" w:rsidP="001A7219">
            <w:pPr>
              <w:pStyle w:val="TAL"/>
              <w:rPr>
                <w:rFonts w:cs="Arial"/>
                <w:szCs w:val="18"/>
              </w:rPr>
            </w:pPr>
            <w:r w:rsidRPr="00931575">
              <w:t>n/a</w:t>
            </w:r>
          </w:p>
        </w:tc>
        <w:tc>
          <w:tcPr>
            <w:tcW w:w="910" w:type="dxa"/>
            <w:tcBorders>
              <w:top w:val="single" w:sz="4" w:space="0" w:color="auto"/>
              <w:left w:val="single" w:sz="4" w:space="0" w:color="auto"/>
              <w:bottom w:val="single" w:sz="4" w:space="0" w:color="auto"/>
              <w:right w:val="single" w:sz="4" w:space="0" w:color="auto"/>
            </w:tcBorders>
          </w:tcPr>
          <w:p w14:paraId="2DAF6D50" w14:textId="26271844" w:rsidR="001A7219" w:rsidRDefault="001A7219" w:rsidP="001A7219">
            <w:pPr>
              <w:pStyle w:val="TAL"/>
              <w:rPr>
                <w:rFonts w:cs="Arial"/>
                <w:szCs w:val="18"/>
              </w:rPr>
            </w:pPr>
            <w:r w:rsidRPr="00931575">
              <w:t>x</w:t>
            </w:r>
          </w:p>
        </w:tc>
      </w:tr>
      <w:tr w:rsidR="001A7219" w:rsidRPr="0018199F" w14:paraId="5C4DB3FA" w14:textId="1278366A"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1AF771D6" w14:textId="140DC23D" w:rsidR="001A7219" w:rsidRPr="008C3753" w:rsidRDefault="001A7219" w:rsidP="0094310C">
            <w:pPr>
              <w:pStyle w:val="TAL"/>
            </w:pPr>
            <w:r>
              <w:t>D.54</w:t>
            </w:r>
          </w:p>
        </w:tc>
        <w:tc>
          <w:tcPr>
            <w:tcW w:w="1842" w:type="dxa"/>
            <w:tcBorders>
              <w:top w:val="single" w:sz="4" w:space="0" w:color="auto"/>
              <w:left w:val="single" w:sz="4" w:space="0" w:color="auto"/>
              <w:bottom w:val="single" w:sz="4" w:space="0" w:color="auto"/>
              <w:right w:val="single" w:sz="4" w:space="0" w:color="auto"/>
            </w:tcBorders>
          </w:tcPr>
          <w:p w14:paraId="21D6DDE9" w14:textId="6EE1529C" w:rsidR="001A7219" w:rsidRPr="008C3753" w:rsidRDefault="001A7219" w:rsidP="0094310C">
            <w:pPr>
              <w:pStyle w:val="TAL"/>
            </w:pPr>
            <w:r>
              <w:t>SAN test conditions: B</w:t>
            </w:r>
            <w:r w:rsidRPr="00DF30E5">
              <w:t>arometric pressure</w:t>
            </w:r>
          </w:p>
        </w:tc>
        <w:tc>
          <w:tcPr>
            <w:tcW w:w="4111" w:type="dxa"/>
            <w:tcBorders>
              <w:top w:val="single" w:sz="4" w:space="0" w:color="auto"/>
              <w:left w:val="single" w:sz="4" w:space="0" w:color="auto"/>
              <w:bottom w:val="single" w:sz="4" w:space="0" w:color="auto"/>
              <w:right w:val="single" w:sz="4" w:space="0" w:color="auto"/>
            </w:tcBorders>
          </w:tcPr>
          <w:p w14:paraId="4B0BEBD7" w14:textId="552B0A34" w:rsidR="001A7219" w:rsidRPr="008C3753" w:rsidRDefault="001A7219" w:rsidP="0094310C">
            <w:pPr>
              <w:pStyle w:val="TAL"/>
            </w:pPr>
            <w:r w:rsidRPr="00A947E7">
              <w:rPr>
                <w:rFonts w:cs="Arial"/>
                <w:szCs w:val="18"/>
              </w:rPr>
              <w:t xml:space="preserve">Range of </w:t>
            </w:r>
            <w:r w:rsidRPr="00A947E7">
              <w:t>barometric pressure</w:t>
            </w:r>
            <w:r w:rsidRPr="00A947E7">
              <w:rPr>
                <w:rFonts w:cs="Arial"/>
                <w:szCs w:val="18"/>
              </w:rPr>
              <w:t xml:space="preserve"> values for the </w:t>
            </w:r>
            <w:r w:rsidRPr="00A947E7">
              <w:rPr>
                <w:lang w:eastAsia="ja-JP"/>
              </w:rPr>
              <w:t>Satellite Payload RF (SPRF) testing.</w:t>
            </w:r>
          </w:p>
        </w:tc>
        <w:tc>
          <w:tcPr>
            <w:tcW w:w="992" w:type="dxa"/>
            <w:tcBorders>
              <w:top w:val="single" w:sz="4" w:space="0" w:color="auto"/>
              <w:left w:val="single" w:sz="4" w:space="0" w:color="auto"/>
              <w:bottom w:val="single" w:sz="4" w:space="0" w:color="auto"/>
              <w:right w:val="single" w:sz="4" w:space="0" w:color="auto"/>
            </w:tcBorders>
          </w:tcPr>
          <w:p w14:paraId="236379CA" w14:textId="6F335D81" w:rsidR="001A7219" w:rsidRDefault="001A7219" w:rsidP="0094310C">
            <w:pPr>
              <w:pStyle w:val="TAL"/>
            </w:pPr>
            <w:r w:rsidRPr="00FE5DE1">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3A43F653" w14:textId="20971E4B" w:rsidR="001A7219" w:rsidRPr="008C3753" w:rsidRDefault="001A7219" w:rsidP="0094310C">
            <w:pPr>
              <w:pStyle w:val="TAL"/>
            </w:pPr>
            <w:r>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28CC291F" w14:textId="77777777" w:rsidR="001A7219" w:rsidRDefault="001A7219" w:rsidP="0094310C">
            <w:pPr>
              <w:pStyle w:val="TAL"/>
              <w:rPr>
                <w:rFonts w:cs="Arial"/>
                <w:szCs w:val="18"/>
              </w:rPr>
            </w:pPr>
          </w:p>
        </w:tc>
      </w:tr>
      <w:tr w:rsidR="001A7219" w:rsidRPr="0018199F" w14:paraId="08E72FA8" w14:textId="3B524EF9"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4DECF01B" w14:textId="6071E39C" w:rsidR="001A7219" w:rsidRPr="008C3753" w:rsidRDefault="001A7219" w:rsidP="0094310C">
            <w:pPr>
              <w:pStyle w:val="TAL"/>
            </w:pPr>
            <w:r>
              <w:t>D.55</w:t>
            </w:r>
          </w:p>
        </w:tc>
        <w:tc>
          <w:tcPr>
            <w:tcW w:w="1842" w:type="dxa"/>
            <w:tcBorders>
              <w:top w:val="single" w:sz="4" w:space="0" w:color="auto"/>
              <w:left w:val="single" w:sz="4" w:space="0" w:color="auto"/>
              <w:bottom w:val="single" w:sz="4" w:space="0" w:color="auto"/>
              <w:right w:val="single" w:sz="4" w:space="0" w:color="auto"/>
            </w:tcBorders>
          </w:tcPr>
          <w:p w14:paraId="15C42490" w14:textId="0C35B2A3" w:rsidR="001A7219" w:rsidRPr="008C3753" w:rsidRDefault="001A7219" w:rsidP="0094310C">
            <w:pPr>
              <w:pStyle w:val="TAL"/>
            </w:pPr>
            <w:r>
              <w:t xml:space="preserve">SAN test conditions: </w:t>
            </w:r>
            <w:r w:rsidRPr="00DF30E5">
              <w:rPr>
                <w:lang w:eastAsia="ja-JP"/>
              </w:rPr>
              <w:t>Temperature</w:t>
            </w:r>
          </w:p>
        </w:tc>
        <w:tc>
          <w:tcPr>
            <w:tcW w:w="4111" w:type="dxa"/>
            <w:tcBorders>
              <w:top w:val="single" w:sz="4" w:space="0" w:color="auto"/>
              <w:left w:val="single" w:sz="4" w:space="0" w:color="auto"/>
              <w:bottom w:val="single" w:sz="4" w:space="0" w:color="auto"/>
              <w:right w:val="single" w:sz="4" w:space="0" w:color="auto"/>
            </w:tcBorders>
          </w:tcPr>
          <w:p w14:paraId="20BB593E" w14:textId="0312DE53" w:rsidR="001A7219" w:rsidRPr="008C3753" w:rsidRDefault="001A7219" w:rsidP="0094310C">
            <w:pPr>
              <w:pStyle w:val="TAL"/>
            </w:pPr>
            <w:r w:rsidRPr="00A947E7">
              <w:rPr>
                <w:rFonts w:cs="Arial"/>
                <w:szCs w:val="18"/>
              </w:rPr>
              <w:t xml:space="preserve">Range of temperature values for SPRF </w:t>
            </w:r>
            <w:r w:rsidRPr="00A947E7">
              <w:rPr>
                <w:lang w:eastAsia="ja-JP"/>
              </w:rPr>
              <w:t>testing.</w:t>
            </w:r>
          </w:p>
        </w:tc>
        <w:tc>
          <w:tcPr>
            <w:tcW w:w="992" w:type="dxa"/>
            <w:tcBorders>
              <w:top w:val="single" w:sz="4" w:space="0" w:color="auto"/>
              <w:left w:val="single" w:sz="4" w:space="0" w:color="auto"/>
              <w:bottom w:val="single" w:sz="4" w:space="0" w:color="auto"/>
              <w:right w:val="single" w:sz="4" w:space="0" w:color="auto"/>
            </w:tcBorders>
          </w:tcPr>
          <w:p w14:paraId="4E5B6A74" w14:textId="05E7D818" w:rsidR="001A7219" w:rsidRDefault="001A7219" w:rsidP="0094310C">
            <w:pPr>
              <w:pStyle w:val="TAL"/>
            </w:pPr>
            <w:r w:rsidRPr="00FE5DE1">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240FB032" w14:textId="2A59BE34" w:rsidR="001A7219" w:rsidRPr="008C3753" w:rsidRDefault="001A7219" w:rsidP="0094310C">
            <w:pPr>
              <w:pStyle w:val="TAL"/>
            </w:pPr>
            <w:r>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5FAC6F96" w14:textId="77777777" w:rsidR="001A7219" w:rsidRDefault="001A7219" w:rsidP="0094310C">
            <w:pPr>
              <w:pStyle w:val="TAL"/>
              <w:rPr>
                <w:rFonts w:cs="Arial"/>
                <w:szCs w:val="18"/>
              </w:rPr>
            </w:pPr>
          </w:p>
        </w:tc>
      </w:tr>
      <w:tr w:rsidR="001A7219" w:rsidRPr="0018199F" w14:paraId="7406D8E4" w14:textId="7541B21E"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516982C0" w14:textId="4FE2A52D" w:rsidR="001A7219" w:rsidRPr="008C3753" w:rsidRDefault="001A7219" w:rsidP="0094310C">
            <w:pPr>
              <w:pStyle w:val="TAL"/>
            </w:pPr>
            <w:r>
              <w:t>D.56</w:t>
            </w:r>
          </w:p>
        </w:tc>
        <w:tc>
          <w:tcPr>
            <w:tcW w:w="1842" w:type="dxa"/>
            <w:tcBorders>
              <w:top w:val="single" w:sz="4" w:space="0" w:color="auto"/>
              <w:left w:val="single" w:sz="4" w:space="0" w:color="auto"/>
              <w:bottom w:val="single" w:sz="4" w:space="0" w:color="auto"/>
              <w:right w:val="single" w:sz="4" w:space="0" w:color="auto"/>
            </w:tcBorders>
          </w:tcPr>
          <w:p w14:paraId="57C9D8FD" w14:textId="44E78733" w:rsidR="001A7219" w:rsidRPr="008C3753" w:rsidRDefault="001A7219" w:rsidP="0094310C">
            <w:pPr>
              <w:pStyle w:val="TAL"/>
            </w:pPr>
            <w:r>
              <w:t>SAN test conditions: R</w:t>
            </w:r>
            <w:r w:rsidRPr="00DF30E5">
              <w:t>elative humidity</w:t>
            </w:r>
          </w:p>
        </w:tc>
        <w:tc>
          <w:tcPr>
            <w:tcW w:w="4111" w:type="dxa"/>
            <w:tcBorders>
              <w:top w:val="single" w:sz="4" w:space="0" w:color="auto"/>
              <w:left w:val="single" w:sz="4" w:space="0" w:color="auto"/>
              <w:bottom w:val="single" w:sz="4" w:space="0" w:color="auto"/>
              <w:right w:val="single" w:sz="4" w:space="0" w:color="auto"/>
            </w:tcBorders>
          </w:tcPr>
          <w:p w14:paraId="7596488F" w14:textId="013A9B94" w:rsidR="001A7219" w:rsidRPr="008C3753" w:rsidRDefault="001A7219" w:rsidP="0094310C">
            <w:pPr>
              <w:pStyle w:val="TAL"/>
            </w:pPr>
            <w:r w:rsidRPr="00A947E7">
              <w:rPr>
                <w:rFonts w:cs="Arial"/>
                <w:szCs w:val="18"/>
              </w:rPr>
              <w:t xml:space="preserve">Range of </w:t>
            </w:r>
            <w:r w:rsidRPr="00A947E7">
              <w:t>relative humidity</w:t>
            </w:r>
            <w:r w:rsidRPr="00A947E7">
              <w:rPr>
                <w:rFonts w:cs="Arial"/>
                <w:szCs w:val="18"/>
              </w:rPr>
              <w:t xml:space="preserve"> values for SPRF </w:t>
            </w:r>
            <w:r w:rsidRPr="00A947E7">
              <w:rPr>
                <w:lang w:eastAsia="ja-JP"/>
              </w:rPr>
              <w:t>testing.</w:t>
            </w:r>
          </w:p>
        </w:tc>
        <w:tc>
          <w:tcPr>
            <w:tcW w:w="992" w:type="dxa"/>
            <w:tcBorders>
              <w:top w:val="single" w:sz="4" w:space="0" w:color="auto"/>
              <w:left w:val="single" w:sz="4" w:space="0" w:color="auto"/>
              <w:bottom w:val="single" w:sz="4" w:space="0" w:color="auto"/>
              <w:right w:val="single" w:sz="4" w:space="0" w:color="auto"/>
            </w:tcBorders>
          </w:tcPr>
          <w:p w14:paraId="216A904F" w14:textId="406F2D65" w:rsidR="001A7219" w:rsidRDefault="001A7219" w:rsidP="0094310C">
            <w:pPr>
              <w:pStyle w:val="TAL"/>
            </w:pPr>
            <w:r w:rsidRPr="00FE5DE1">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102EF201" w14:textId="042D511D" w:rsidR="001A7219" w:rsidRPr="008C3753" w:rsidRDefault="001A7219" w:rsidP="0094310C">
            <w:pPr>
              <w:pStyle w:val="TAL"/>
            </w:pPr>
            <w:r w:rsidRPr="00AB0A28">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745B26ED" w14:textId="77777777" w:rsidR="001A7219" w:rsidRPr="00AB0A28" w:rsidRDefault="001A7219" w:rsidP="0094310C">
            <w:pPr>
              <w:pStyle w:val="TAL"/>
              <w:rPr>
                <w:rFonts w:cs="Arial"/>
                <w:szCs w:val="18"/>
              </w:rPr>
            </w:pPr>
          </w:p>
        </w:tc>
      </w:tr>
      <w:tr w:rsidR="001A7219" w:rsidRPr="0018199F" w14:paraId="617DCC56" w14:textId="67F14004"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53FC38D" w14:textId="598D872C" w:rsidR="001A7219" w:rsidRPr="008C3753" w:rsidRDefault="001A7219" w:rsidP="0094310C">
            <w:pPr>
              <w:pStyle w:val="TAL"/>
            </w:pPr>
            <w:r>
              <w:t>D.57</w:t>
            </w:r>
          </w:p>
        </w:tc>
        <w:tc>
          <w:tcPr>
            <w:tcW w:w="1842" w:type="dxa"/>
            <w:tcBorders>
              <w:top w:val="single" w:sz="4" w:space="0" w:color="auto"/>
              <w:left w:val="single" w:sz="4" w:space="0" w:color="auto"/>
              <w:bottom w:val="single" w:sz="4" w:space="0" w:color="auto"/>
              <w:right w:val="single" w:sz="4" w:space="0" w:color="auto"/>
            </w:tcBorders>
          </w:tcPr>
          <w:p w14:paraId="6A3DD8E1" w14:textId="25878152" w:rsidR="001A7219" w:rsidRPr="008C3753" w:rsidRDefault="001A7219" w:rsidP="0094310C">
            <w:pPr>
              <w:pStyle w:val="TAL"/>
            </w:pPr>
            <w:r>
              <w:t>SAN test conditions: V</w:t>
            </w:r>
            <w:r w:rsidRPr="00DF30E5">
              <w:t>ibration</w:t>
            </w:r>
          </w:p>
        </w:tc>
        <w:tc>
          <w:tcPr>
            <w:tcW w:w="4111" w:type="dxa"/>
            <w:tcBorders>
              <w:top w:val="single" w:sz="4" w:space="0" w:color="auto"/>
              <w:left w:val="single" w:sz="4" w:space="0" w:color="auto"/>
              <w:bottom w:val="single" w:sz="4" w:space="0" w:color="auto"/>
              <w:right w:val="single" w:sz="4" w:space="0" w:color="auto"/>
            </w:tcBorders>
          </w:tcPr>
          <w:p w14:paraId="61B615B7" w14:textId="5A78F490" w:rsidR="001A7219" w:rsidRPr="008C3753" w:rsidRDefault="001A7219" w:rsidP="0094310C">
            <w:pPr>
              <w:pStyle w:val="TAL"/>
            </w:pPr>
            <w:r w:rsidRPr="00A947E7">
              <w:rPr>
                <w:rFonts w:cs="Arial"/>
                <w:szCs w:val="18"/>
              </w:rPr>
              <w:t xml:space="preserve">Range of </w:t>
            </w:r>
            <w:r w:rsidRPr="00A947E7">
              <w:t>vibration</w:t>
            </w:r>
            <w:r w:rsidRPr="00A947E7">
              <w:rPr>
                <w:rFonts w:cs="Arial"/>
                <w:szCs w:val="18"/>
              </w:rPr>
              <w:t xml:space="preserve"> values for SPRF </w:t>
            </w:r>
            <w:r w:rsidRPr="00A947E7">
              <w:rPr>
                <w:lang w:eastAsia="ja-JP"/>
              </w:rPr>
              <w:t>testing.</w:t>
            </w:r>
          </w:p>
        </w:tc>
        <w:tc>
          <w:tcPr>
            <w:tcW w:w="992" w:type="dxa"/>
            <w:tcBorders>
              <w:top w:val="single" w:sz="4" w:space="0" w:color="auto"/>
              <w:left w:val="single" w:sz="4" w:space="0" w:color="auto"/>
              <w:bottom w:val="single" w:sz="4" w:space="0" w:color="auto"/>
              <w:right w:val="single" w:sz="4" w:space="0" w:color="auto"/>
            </w:tcBorders>
          </w:tcPr>
          <w:p w14:paraId="216BEF7D" w14:textId="6D4B26FB" w:rsidR="001A7219" w:rsidRDefault="001A7219" w:rsidP="0094310C">
            <w:pPr>
              <w:pStyle w:val="TAL"/>
            </w:pPr>
            <w:r w:rsidRPr="00FE5DE1">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44CF585D" w14:textId="77234FE2" w:rsidR="001A7219" w:rsidRPr="008C3753" w:rsidRDefault="001A7219" w:rsidP="0094310C">
            <w:pPr>
              <w:pStyle w:val="TAL"/>
            </w:pPr>
            <w:r w:rsidRPr="00AB0A28">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2D31C547" w14:textId="77777777" w:rsidR="001A7219" w:rsidRPr="00AB0A28" w:rsidRDefault="001A7219" w:rsidP="0094310C">
            <w:pPr>
              <w:pStyle w:val="TAL"/>
              <w:rPr>
                <w:rFonts w:cs="Arial"/>
                <w:szCs w:val="18"/>
              </w:rPr>
            </w:pPr>
          </w:p>
        </w:tc>
      </w:tr>
      <w:tr w:rsidR="001A7219" w:rsidRPr="0018199F" w14:paraId="2CFC33DA" w14:textId="6969F6E1"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7303D8ED" w14:textId="20BC961A" w:rsidR="001A7219" w:rsidRPr="008C3753" w:rsidRDefault="001A7219" w:rsidP="0094310C">
            <w:pPr>
              <w:pStyle w:val="TAL"/>
            </w:pPr>
            <w:r>
              <w:t>D.58</w:t>
            </w:r>
          </w:p>
        </w:tc>
        <w:tc>
          <w:tcPr>
            <w:tcW w:w="1842" w:type="dxa"/>
            <w:tcBorders>
              <w:top w:val="single" w:sz="4" w:space="0" w:color="auto"/>
              <w:left w:val="single" w:sz="4" w:space="0" w:color="auto"/>
              <w:bottom w:val="single" w:sz="4" w:space="0" w:color="auto"/>
              <w:right w:val="single" w:sz="4" w:space="0" w:color="auto"/>
            </w:tcBorders>
          </w:tcPr>
          <w:p w14:paraId="75A5E7B1" w14:textId="7DD726CD" w:rsidR="001A7219" w:rsidRPr="008C3753" w:rsidRDefault="001A7219" w:rsidP="0094310C">
            <w:pPr>
              <w:pStyle w:val="TAL"/>
            </w:pPr>
            <w:r>
              <w:t>SAN test conditions: Additional conditions</w:t>
            </w:r>
          </w:p>
        </w:tc>
        <w:tc>
          <w:tcPr>
            <w:tcW w:w="4111" w:type="dxa"/>
            <w:tcBorders>
              <w:top w:val="single" w:sz="4" w:space="0" w:color="auto"/>
              <w:left w:val="single" w:sz="4" w:space="0" w:color="auto"/>
              <w:bottom w:val="single" w:sz="4" w:space="0" w:color="auto"/>
              <w:right w:val="single" w:sz="4" w:space="0" w:color="auto"/>
            </w:tcBorders>
          </w:tcPr>
          <w:p w14:paraId="78B66B35" w14:textId="41F891FD" w:rsidR="001A7219" w:rsidRPr="008C3753" w:rsidRDefault="001A7219" w:rsidP="0094310C">
            <w:pPr>
              <w:pStyle w:val="TAL"/>
            </w:pPr>
            <w:r w:rsidRPr="00A947E7">
              <w:t>Additional (e.g. mission-specific) conditions</w:t>
            </w:r>
            <w:r w:rsidRPr="00A947E7">
              <w:rPr>
                <w:rFonts w:cs="Arial"/>
                <w:szCs w:val="18"/>
              </w:rPr>
              <w:t xml:space="preserve"> for the SPRF </w:t>
            </w:r>
            <w:r w:rsidRPr="00A947E7">
              <w:rPr>
                <w:lang w:eastAsia="ja-JP"/>
              </w:rPr>
              <w:t>testing.</w:t>
            </w:r>
          </w:p>
        </w:tc>
        <w:tc>
          <w:tcPr>
            <w:tcW w:w="992" w:type="dxa"/>
            <w:tcBorders>
              <w:top w:val="single" w:sz="4" w:space="0" w:color="auto"/>
              <w:left w:val="single" w:sz="4" w:space="0" w:color="auto"/>
              <w:bottom w:val="single" w:sz="4" w:space="0" w:color="auto"/>
              <w:right w:val="single" w:sz="4" w:space="0" w:color="auto"/>
            </w:tcBorders>
          </w:tcPr>
          <w:p w14:paraId="093BBE7A" w14:textId="78057923" w:rsidR="001A7219" w:rsidRDefault="001A7219" w:rsidP="0094310C">
            <w:pPr>
              <w:pStyle w:val="TAL"/>
            </w:pPr>
            <w:r>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5407094A" w14:textId="050538F1" w:rsidR="001A7219" w:rsidRPr="008C3753" w:rsidRDefault="001A7219" w:rsidP="0094310C">
            <w:pPr>
              <w:pStyle w:val="TAL"/>
            </w:pPr>
            <w:r w:rsidRPr="00AB0A28">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2130F786" w14:textId="77777777" w:rsidR="001A7219" w:rsidRPr="00AB0A28" w:rsidRDefault="001A7219" w:rsidP="0094310C">
            <w:pPr>
              <w:pStyle w:val="TAL"/>
              <w:rPr>
                <w:rFonts w:cs="Arial"/>
                <w:szCs w:val="18"/>
              </w:rPr>
            </w:pPr>
          </w:p>
        </w:tc>
      </w:tr>
      <w:tr w:rsidR="001A7219" w:rsidRPr="0018199F" w14:paraId="73824D52" w14:textId="6E9484BA"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7EDDF59E" w14:textId="34662787" w:rsidR="001A7219" w:rsidRPr="008C3753" w:rsidRDefault="001A7219" w:rsidP="0094310C">
            <w:pPr>
              <w:pStyle w:val="TAL"/>
            </w:pPr>
            <w:r>
              <w:t>D.59</w:t>
            </w:r>
          </w:p>
        </w:tc>
        <w:tc>
          <w:tcPr>
            <w:tcW w:w="1842" w:type="dxa"/>
            <w:tcBorders>
              <w:top w:val="single" w:sz="4" w:space="0" w:color="auto"/>
              <w:left w:val="single" w:sz="4" w:space="0" w:color="auto"/>
              <w:bottom w:val="single" w:sz="4" w:space="0" w:color="auto"/>
              <w:right w:val="single" w:sz="4" w:space="0" w:color="auto"/>
            </w:tcBorders>
          </w:tcPr>
          <w:p w14:paraId="2424AD1B" w14:textId="4E0745CD" w:rsidR="001A7219" w:rsidRPr="008C3753" w:rsidRDefault="001A7219" w:rsidP="0094310C">
            <w:pPr>
              <w:pStyle w:val="TAL"/>
            </w:pPr>
            <w:r>
              <w:t>SAN test conditions: power supply</w:t>
            </w:r>
          </w:p>
        </w:tc>
        <w:tc>
          <w:tcPr>
            <w:tcW w:w="4111" w:type="dxa"/>
            <w:tcBorders>
              <w:top w:val="single" w:sz="4" w:space="0" w:color="auto"/>
              <w:left w:val="single" w:sz="4" w:space="0" w:color="auto"/>
              <w:bottom w:val="single" w:sz="4" w:space="0" w:color="auto"/>
              <w:right w:val="single" w:sz="4" w:space="0" w:color="auto"/>
            </w:tcBorders>
          </w:tcPr>
          <w:p w14:paraId="2E119E48" w14:textId="080DA88F" w:rsidR="001A7219" w:rsidRPr="008C3753" w:rsidRDefault="001A7219" w:rsidP="0094310C">
            <w:pPr>
              <w:pStyle w:val="TAL"/>
            </w:pPr>
            <w:r w:rsidRPr="00A947E7">
              <w:t>Manufacturer declaration related to the power supply.</w:t>
            </w:r>
          </w:p>
        </w:tc>
        <w:tc>
          <w:tcPr>
            <w:tcW w:w="992" w:type="dxa"/>
            <w:tcBorders>
              <w:top w:val="single" w:sz="4" w:space="0" w:color="auto"/>
              <w:left w:val="single" w:sz="4" w:space="0" w:color="auto"/>
              <w:bottom w:val="single" w:sz="4" w:space="0" w:color="auto"/>
              <w:right w:val="single" w:sz="4" w:space="0" w:color="auto"/>
            </w:tcBorders>
          </w:tcPr>
          <w:p w14:paraId="74F1EFD8" w14:textId="0F083CAF" w:rsidR="001A7219" w:rsidRDefault="001A7219" w:rsidP="0094310C">
            <w:pPr>
              <w:pStyle w:val="TAL"/>
            </w:pPr>
            <w:r>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008B1A73" w14:textId="4A0CCB08" w:rsidR="001A7219" w:rsidRPr="008C3753" w:rsidRDefault="001A7219" w:rsidP="0094310C">
            <w:pPr>
              <w:pStyle w:val="TAL"/>
            </w:pPr>
            <w:r>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52B4C47D" w14:textId="77777777" w:rsidR="001A7219" w:rsidRDefault="001A7219" w:rsidP="0094310C">
            <w:pPr>
              <w:pStyle w:val="TAL"/>
              <w:rPr>
                <w:rFonts w:cs="Arial"/>
                <w:szCs w:val="18"/>
              </w:rPr>
            </w:pPr>
          </w:p>
        </w:tc>
      </w:tr>
      <w:tr w:rsidR="006C405E" w:rsidRPr="0018199F" w14:paraId="3F14234E" w14:textId="7777777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7AF7601F" w14:textId="3EB8590D" w:rsidR="006C405E" w:rsidRDefault="006C405E" w:rsidP="006C405E">
            <w:pPr>
              <w:pStyle w:val="TAL"/>
            </w:pPr>
            <w:r w:rsidRPr="008C3753">
              <w:rPr>
                <w:rFonts w:cs="Arial"/>
                <w:szCs w:val="18"/>
              </w:rPr>
              <w:t>D.</w:t>
            </w:r>
            <w:r>
              <w:rPr>
                <w:rFonts w:cs="Arial"/>
                <w:szCs w:val="18"/>
              </w:rPr>
              <w:t>60</w:t>
            </w:r>
          </w:p>
        </w:tc>
        <w:tc>
          <w:tcPr>
            <w:tcW w:w="1842" w:type="dxa"/>
            <w:tcBorders>
              <w:top w:val="single" w:sz="4" w:space="0" w:color="auto"/>
              <w:left w:val="single" w:sz="4" w:space="0" w:color="auto"/>
              <w:bottom w:val="single" w:sz="4" w:space="0" w:color="auto"/>
              <w:right w:val="single" w:sz="4" w:space="0" w:color="auto"/>
            </w:tcBorders>
          </w:tcPr>
          <w:p w14:paraId="7F2F9220" w14:textId="413D10DA" w:rsidR="006C405E" w:rsidRDefault="006C405E" w:rsidP="006C405E">
            <w:pPr>
              <w:pStyle w:val="TAL"/>
            </w:pPr>
            <w:r w:rsidRPr="008C3753">
              <w:rPr>
                <w:rFonts w:cs="Arial"/>
                <w:szCs w:val="18"/>
              </w:rPr>
              <w:t xml:space="preserve">NB-IoT </w:t>
            </w:r>
            <w:r>
              <w:rPr>
                <w:rFonts w:cs="Arial"/>
                <w:szCs w:val="18"/>
              </w:rPr>
              <w:t xml:space="preserve">in-band </w:t>
            </w:r>
            <w:r w:rsidRPr="008C3753">
              <w:rPr>
                <w:rFonts w:cs="Arial"/>
                <w:szCs w:val="18"/>
              </w:rPr>
              <w:t>operation</w:t>
            </w:r>
          </w:p>
        </w:tc>
        <w:tc>
          <w:tcPr>
            <w:tcW w:w="4111" w:type="dxa"/>
            <w:tcBorders>
              <w:top w:val="single" w:sz="4" w:space="0" w:color="auto"/>
              <w:left w:val="single" w:sz="4" w:space="0" w:color="auto"/>
              <w:bottom w:val="single" w:sz="4" w:space="0" w:color="auto"/>
              <w:right w:val="single" w:sz="4" w:space="0" w:color="auto"/>
            </w:tcBorders>
          </w:tcPr>
          <w:p w14:paraId="5F05C20B" w14:textId="5EBC5FD3" w:rsidR="006C405E" w:rsidRPr="00A947E7" w:rsidRDefault="006C405E" w:rsidP="006C405E">
            <w:pPr>
              <w:pStyle w:val="TAL"/>
            </w:pPr>
            <w:r w:rsidRPr="008C3753">
              <w:t xml:space="preserve">Manufacturer shall declare the support of NB-IoT operation in </w:t>
            </w:r>
            <w:r>
              <w:t xml:space="preserve">NTN </w:t>
            </w:r>
            <w:r w:rsidRPr="008C3753">
              <w:t>NR in-band</w:t>
            </w:r>
            <w:r>
              <w:t xml:space="preserve"> </w:t>
            </w:r>
            <w:r w:rsidRPr="008C3753">
              <w:t>and the number of supported NB-IoT carriers in total and for each supported band, frequency range and channel bandwidth.</w:t>
            </w:r>
          </w:p>
        </w:tc>
        <w:tc>
          <w:tcPr>
            <w:tcW w:w="992" w:type="dxa"/>
            <w:tcBorders>
              <w:top w:val="single" w:sz="4" w:space="0" w:color="auto"/>
              <w:left w:val="single" w:sz="4" w:space="0" w:color="auto"/>
              <w:bottom w:val="single" w:sz="4" w:space="0" w:color="auto"/>
              <w:right w:val="single" w:sz="4" w:space="0" w:color="auto"/>
            </w:tcBorders>
          </w:tcPr>
          <w:p w14:paraId="7AF219E7" w14:textId="7BB4F951" w:rsidR="006C405E" w:rsidRDefault="006C405E" w:rsidP="006C405E">
            <w:pPr>
              <w:pStyle w:val="TAL"/>
              <w:rPr>
                <w:rFonts w:cs="Arial"/>
                <w:szCs w:val="18"/>
              </w:rPr>
            </w:pPr>
            <w:r w:rsidRPr="008C3753">
              <w:t>x</w:t>
            </w:r>
          </w:p>
        </w:tc>
        <w:tc>
          <w:tcPr>
            <w:tcW w:w="910" w:type="dxa"/>
            <w:tcBorders>
              <w:top w:val="single" w:sz="4" w:space="0" w:color="auto"/>
              <w:left w:val="single" w:sz="4" w:space="0" w:color="auto"/>
              <w:bottom w:val="single" w:sz="4" w:space="0" w:color="auto"/>
              <w:right w:val="single" w:sz="4" w:space="0" w:color="auto"/>
            </w:tcBorders>
          </w:tcPr>
          <w:p w14:paraId="34D8A110" w14:textId="68CD8632" w:rsidR="006C405E" w:rsidRDefault="006C405E" w:rsidP="006C405E">
            <w:pPr>
              <w:pStyle w:val="TAL"/>
              <w:rPr>
                <w:rFonts w:cs="Arial"/>
                <w:szCs w:val="18"/>
              </w:rPr>
            </w:pPr>
            <w:r w:rsidRPr="008C3753">
              <w:t>x</w:t>
            </w:r>
          </w:p>
        </w:tc>
        <w:tc>
          <w:tcPr>
            <w:tcW w:w="910" w:type="dxa"/>
            <w:tcBorders>
              <w:top w:val="single" w:sz="4" w:space="0" w:color="auto"/>
              <w:left w:val="single" w:sz="4" w:space="0" w:color="auto"/>
              <w:bottom w:val="single" w:sz="4" w:space="0" w:color="auto"/>
              <w:right w:val="single" w:sz="4" w:space="0" w:color="auto"/>
            </w:tcBorders>
          </w:tcPr>
          <w:p w14:paraId="75A7BD3F" w14:textId="77777777" w:rsidR="006C405E" w:rsidRDefault="006C405E" w:rsidP="006C405E">
            <w:pPr>
              <w:pStyle w:val="TAL"/>
              <w:rPr>
                <w:rFonts w:cs="Arial"/>
                <w:szCs w:val="18"/>
              </w:rPr>
            </w:pPr>
          </w:p>
        </w:tc>
      </w:tr>
      <w:tr w:rsidR="006C405E" w:rsidRPr="0018199F" w14:paraId="61B2E0CA" w14:textId="7777777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70592E77" w14:textId="2FA20A0D" w:rsidR="006C405E" w:rsidRDefault="006C405E" w:rsidP="006C405E">
            <w:pPr>
              <w:pStyle w:val="TAL"/>
            </w:pPr>
            <w:r w:rsidRPr="000830DF">
              <w:rPr>
                <w:rFonts w:cs="Arial"/>
                <w:szCs w:val="18"/>
              </w:rPr>
              <w:t>D.6</w:t>
            </w:r>
            <w:r>
              <w:rPr>
                <w:rFonts w:cs="Arial"/>
                <w:szCs w:val="18"/>
              </w:rPr>
              <w:t>1</w:t>
            </w:r>
          </w:p>
        </w:tc>
        <w:tc>
          <w:tcPr>
            <w:tcW w:w="1842" w:type="dxa"/>
            <w:tcBorders>
              <w:top w:val="single" w:sz="4" w:space="0" w:color="auto"/>
              <w:left w:val="single" w:sz="4" w:space="0" w:color="auto"/>
              <w:bottom w:val="single" w:sz="4" w:space="0" w:color="auto"/>
              <w:right w:val="single" w:sz="4" w:space="0" w:color="auto"/>
            </w:tcBorders>
          </w:tcPr>
          <w:p w14:paraId="28587E19" w14:textId="76685F0C" w:rsidR="006C405E" w:rsidRDefault="006C405E" w:rsidP="006C405E">
            <w:pPr>
              <w:pStyle w:val="TAL"/>
            </w:pPr>
            <w:r w:rsidRPr="000830DF">
              <w:rPr>
                <w:rFonts w:cs="Arial"/>
                <w:szCs w:val="18"/>
              </w:rPr>
              <w:t>NB-IoT sub-carrier spacing</w:t>
            </w:r>
          </w:p>
        </w:tc>
        <w:tc>
          <w:tcPr>
            <w:tcW w:w="4111" w:type="dxa"/>
            <w:tcBorders>
              <w:top w:val="single" w:sz="4" w:space="0" w:color="auto"/>
              <w:left w:val="single" w:sz="4" w:space="0" w:color="auto"/>
              <w:bottom w:val="single" w:sz="4" w:space="0" w:color="auto"/>
              <w:right w:val="single" w:sz="4" w:space="0" w:color="auto"/>
            </w:tcBorders>
          </w:tcPr>
          <w:p w14:paraId="65EA4A17" w14:textId="1D1356C2" w:rsidR="006C405E" w:rsidRPr="00A947E7" w:rsidRDefault="006C405E" w:rsidP="006C405E">
            <w:pPr>
              <w:pStyle w:val="TAL"/>
            </w:pPr>
            <w:r w:rsidRPr="000830DF">
              <w:t xml:space="preserve">If the SAN supports NB-IoT operation in </w:t>
            </w:r>
            <w:r>
              <w:t xml:space="preserve">NTN </w:t>
            </w:r>
            <w:r w:rsidRPr="000830DF">
              <w:t>NR in-band, manufacturer shall declare if it supports 15 kHz sub-carrier spacing, 3.75 kHz sub-carrier spacing, or both for NPUSCH.</w:t>
            </w:r>
          </w:p>
        </w:tc>
        <w:tc>
          <w:tcPr>
            <w:tcW w:w="992" w:type="dxa"/>
            <w:tcBorders>
              <w:top w:val="single" w:sz="4" w:space="0" w:color="auto"/>
              <w:left w:val="single" w:sz="4" w:space="0" w:color="auto"/>
              <w:bottom w:val="single" w:sz="4" w:space="0" w:color="auto"/>
              <w:right w:val="single" w:sz="4" w:space="0" w:color="auto"/>
            </w:tcBorders>
          </w:tcPr>
          <w:p w14:paraId="6829395B" w14:textId="09F40CA6" w:rsidR="006C405E" w:rsidRDefault="006C405E" w:rsidP="006C405E">
            <w:pPr>
              <w:pStyle w:val="TAL"/>
              <w:rPr>
                <w:rFonts w:cs="Arial"/>
                <w:szCs w:val="18"/>
              </w:rPr>
            </w:pPr>
            <w:r w:rsidRPr="000830DF">
              <w:t>x</w:t>
            </w:r>
          </w:p>
        </w:tc>
        <w:tc>
          <w:tcPr>
            <w:tcW w:w="910" w:type="dxa"/>
            <w:tcBorders>
              <w:top w:val="single" w:sz="4" w:space="0" w:color="auto"/>
              <w:left w:val="single" w:sz="4" w:space="0" w:color="auto"/>
              <w:bottom w:val="single" w:sz="4" w:space="0" w:color="auto"/>
              <w:right w:val="single" w:sz="4" w:space="0" w:color="auto"/>
            </w:tcBorders>
          </w:tcPr>
          <w:p w14:paraId="108A5292" w14:textId="7295EA4F" w:rsidR="006C405E" w:rsidRDefault="006C405E" w:rsidP="006C405E">
            <w:pPr>
              <w:pStyle w:val="TAL"/>
              <w:rPr>
                <w:rFonts w:cs="Arial"/>
                <w:szCs w:val="18"/>
              </w:rPr>
            </w:pPr>
            <w:r w:rsidRPr="000830DF">
              <w:t>x</w:t>
            </w:r>
          </w:p>
        </w:tc>
        <w:tc>
          <w:tcPr>
            <w:tcW w:w="910" w:type="dxa"/>
            <w:tcBorders>
              <w:top w:val="single" w:sz="4" w:space="0" w:color="auto"/>
              <w:left w:val="single" w:sz="4" w:space="0" w:color="auto"/>
              <w:bottom w:val="single" w:sz="4" w:space="0" w:color="auto"/>
              <w:right w:val="single" w:sz="4" w:space="0" w:color="auto"/>
            </w:tcBorders>
          </w:tcPr>
          <w:p w14:paraId="258E5DD8" w14:textId="77777777" w:rsidR="006C405E" w:rsidRDefault="006C405E" w:rsidP="006C405E">
            <w:pPr>
              <w:pStyle w:val="TAL"/>
              <w:rPr>
                <w:rFonts w:cs="Arial"/>
                <w:szCs w:val="18"/>
              </w:rPr>
            </w:pPr>
          </w:p>
        </w:tc>
      </w:tr>
      <w:tr w:rsidR="006C405E" w:rsidRPr="0018199F" w14:paraId="180572A1" w14:textId="7777777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28F38156" w14:textId="7C4AC6C4" w:rsidR="006C405E" w:rsidRDefault="006C405E" w:rsidP="006C405E">
            <w:pPr>
              <w:pStyle w:val="TAL"/>
            </w:pPr>
            <w:r w:rsidRPr="000830DF">
              <w:rPr>
                <w:rFonts w:cs="Arial"/>
                <w:szCs w:val="18"/>
              </w:rPr>
              <w:t>D.6</w:t>
            </w:r>
            <w:r>
              <w:rPr>
                <w:rFonts w:cs="Arial"/>
                <w:szCs w:val="18"/>
              </w:rPr>
              <w:t>2</w:t>
            </w:r>
          </w:p>
        </w:tc>
        <w:tc>
          <w:tcPr>
            <w:tcW w:w="1842" w:type="dxa"/>
            <w:tcBorders>
              <w:top w:val="single" w:sz="4" w:space="0" w:color="auto"/>
              <w:left w:val="single" w:sz="4" w:space="0" w:color="auto"/>
              <w:bottom w:val="single" w:sz="4" w:space="0" w:color="auto"/>
              <w:right w:val="single" w:sz="4" w:space="0" w:color="auto"/>
            </w:tcBorders>
          </w:tcPr>
          <w:p w14:paraId="20B58AB9" w14:textId="5BB846F6" w:rsidR="006C405E" w:rsidRDefault="006C405E" w:rsidP="006C405E">
            <w:pPr>
              <w:pStyle w:val="TAL"/>
            </w:pPr>
            <w:r w:rsidRPr="000830DF">
              <w:rPr>
                <w:rFonts w:cs="Arial"/>
                <w:szCs w:val="18"/>
              </w:rPr>
              <w:t>NB-IoT power dynamic range</w:t>
            </w:r>
          </w:p>
        </w:tc>
        <w:tc>
          <w:tcPr>
            <w:tcW w:w="4111" w:type="dxa"/>
            <w:tcBorders>
              <w:top w:val="single" w:sz="4" w:space="0" w:color="auto"/>
              <w:left w:val="single" w:sz="4" w:space="0" w:color="auto"/>
              <w:bottom w:val="single" w:sz="4" w:space="0" w:color="auto"/>
              <w:right w:val="single" w:sz="4" w:space="0" w:color="auto"/>
            </w:tcBorders>
          </w:tcPr>
          <w:p w14:paraId="6F97A3CF" w14:textId="47872BA6" w:rsidR="006C405E" w:rsidRPr="00A947E7" w:rsidRDefault="006C405E" w:rsidP="006C405E">
            <w:pPr>
              <w:pStyle w:val="TAL"/>
            </w:pPr>
            <w:r w:rsidRPr="000830DF">
              <w:t xml:space="preserve">If </w:t>
            </w:r>
            <w:r>
              <w:t>manufacturer declares support for</w:t>
            </w:r>
            <w:r w:rsidRPr="000830DF">
              <w:t xml:space="preserve"> NB-IoT operation in </w:t>
            </w:r>
            <w:r>
              <w:t xml:space="preserve">NTN </w:t>
            </w:r>
            <w:r w:rsidRPr="000830DF">
              <w:t xml:space="preserve">NR in-band, manufacturer shall declare the maximum power dynamic range it could support with a minimum of +6dB or +3dB as specified in clause 6.3.4 of TS 38.108 [2] (Note </w:t>
            </w:r>
            <w:r>
              <w:t>13</w:t>
            </w:r>
            <w:r w:rsidRPr="000830DF">
              <w:t>).</w:t>
            </w:r>
          </w:p>
        </w:tc>
        <w:tc>
          <w:tcPr>
            <w:tcW w:w="992" w:type="dxa"/>
            <w:tcBorders>
              <w:top w:val="single" w:sz="4" w:space="0" w:color="auto"/>
              <w:left w:val="single" w:sz="4" w:space="0" w:color="auto"/>
              <w:bottom w:val="single" w:sz="4" w:space="0" w:color="auto"/>
              <w:right w:val="single" w:sz="4" w:space="0" w:color="auto"/>
            </w:tcBorders>
          </w:tcPr>
          <w:p w14:paraId="27743CC7" w14:textId="27A268CE" w:rsidR="006C405E" w:rsidRDefault="006C405E" w:rsidP="006C405E">
            <w:pPr>
              <w:pStyle w:val="TAL"/>
              <w:rPr>
                <w:rFonts w:cs="Arial"/>
                <w:szCs w:val="18"/>
              </w:rPr>
            </w:pPr>
            <w:r w:rsidRPr="000830DF">
              <w:t>x</w:t>
            </w:r>
          </w:p>
        </w:tc>
        <w:tc>
          <w:tcPr>
            <w:tcW w:w="910" w:type="dxa"/>
            <w:tcBorders>
              <w:top w:val="single" w:sz="4" w:space="0" w:color="auto"/>
              <w:left w:val="single" w:sz="4" w:space="0" w:color="auto"/>
              <w:bottom w:val="single" w:sz="4" w:space="0" w:color="auto"/>
              <w:right w:val="single" w:sz="4" w:space="0" w:color="auto"/>
            </w:tcBorders>
          </w:tcPr>
          <w:p w14:paraId="314C6C72" w14:textId="1C9B7716" w:rsidR="006C405E" w:rsidRDefault="006C405E" w:rsidP="006C405E">
            <w:pPr>
              <w:pStyle w:val="TAL"/>
              <w:rPr>
                <w:rFonts w:cs="Arial"/>
                <w:szCs w:val="18"/>
              </w:rPr>
            </w:pPr>
            <w:r w:rsidRPr="000830DF">
              <w:t>x</w:t>
            </w:r>
          </w:p>
        </w:tc>
        <w:tc>
          <w:tcPr>
            <w:tcW w:w="910" w:type="dxa"/>
            <w:tcBorders>
              <w:top w:val="single" w:sz="4" w:space="0" w:color="auto"/>
              <w:left w:val="single" w:sz="4" w:space="0" w:color="auto"/>
              <w:bottom w:val="single" w:sz="4" w:space="0" w:color="auto"/>
              <w:right w:val="single" w:sz="4" w:space="0" w:color="auto"/>
            </w:tcBorders>
          </w:tcPr>
          <w:p w14:paraId="5BE91632" w14:textId="77777777" w:rsidR="006C405E" w:rsidRDefault="006C405E" w:rsidP="006C405E">
            <w:pPr>
              <w:pStyle w:val="TAL"/>
              <w:rPr>
                <w:rFonts w:cs="Arial"/>
                <w:szCs w:val="18"/>
              </w:rPr>
            </w:pPr>
          </w:p>
        </w:tc>
      </w:tr>
      <w:tr w:rsidR="001A7219" w:rsidRPr="0018199F" w14:paraId="63EE3523" w14:textId="7BE2BF0E"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58D0A888" w14:textId="2CC7A1E8" w:rsidR="001A7219" w:rsidRPr="00AB6CF3" w:rsidRDefault="001A7219" w:rsidP="00AB6CF3">
            <w:pPr>
              <w:pStyle w:val="TAL"/>
            </w:pPr>
            <w:r w:rsidRPr="008C3753">
              <w:t>D.100</w:t>
            </w:r>
          </w:p>
        </w:tc>
        <w:tc>
          <w:tcPr>
            <w:tcW w:w="1842" w:type="dxa"/>
            <w:tcBorders>
              <w:top w:val="single" w:sz="4" w:space="0" w:color="auto"/>
              <w:left w:val="single" w:sz="4" w:space="0" w:color="auto"/>
              <w:bottom w:val="single" w:sz="4" w:space="0" w:color="auto"/>
              <w:right w:val="single" w:sz="4" w:space="0" w:color="auto"/>
            </w:tcBorders>
          </w:tcPr>
          <w:p w14:paraId="57DE4AF6" w14:textId="019B1AE6" w:rsidR="001A7219" w:rsidRPr="008C3753" w:rsidRDefault="001A7219" w:rsidP="00112DD0">
            <w:pPr>
              <w:pStyle w:val="TAL"/>
              <w:rPr>
                <w:rFonts w:cs="Arial"/>
                <w:szCs w:val="18"/>
                <w:lang w:eastAsia="zh-CN"/>
              </w:rPr>
            </w:pPr>
            <w:r w:rsidRPr="008C3753">
              <w:t>PUSCH mapping type</w:t>
            </w:r>
          </w:p>
        </w:tc>
        <w:tc>
          <w:tcPr>
            <w:tcW w:w="4111" w:type="dxa"/>
            <w:tcBorders>
              <w:top w:val="single" w:sz="4" w:space="0" w:color="auto"/>
              <w:left w:val="single" w:sz="4" w:space="0" w:color="auto"/>
              <w:bottom w:val="single" w:sz="4" w:space="0" w:color="auto"/>
              <w:right w:val="single" w:sz="4" w:space="0" w:color="auto"/>
            </w:tcBorders>
          </w:tcPr>
          <w:p w14:paraId="05EEAC3E" w14:textId="3663A653" w:rsidR="001A7219" w:rsidRPr="008C3753" w:rsidRDefault="001A7219" w:rsidP="00686D81">
            <w:pPr>
              <w:pStyle w:val="TAL"/>
              <w:rPr>
                <w:rFonts w:cs="Arial"/>
                <w:szCs w:val="18"/>
              </w:rPr>
            </w:pPr>
            <w:r w:rsidRPr="008C3753">
              <w:t>Declaration of the supported PUSCH mapping type as specified in TS 38.211 [</w:t>
            </w:r>
            <w:r>
              <w:t>8</w:t>
            </w:r>
            <w:r w:rsidRPr="008C3753">
              <w:t>], i.e., type A,</w:t>
            </w:r>
            <w:r w:rsidRPr="008C3753">
              <w:rPr>
                <w:lang w:eastAsia="zh-CN"/>
              </w:rPr>
              <w:t xml:space="preserve"> </w:t>
            </w:r>
            <w:r w:rsidRPr="008C3753">
              <w:t>type B or both.</w:t>
            </w:r>
          </w:p>
        </w:tc>
        <w:tc>
          <w:tcPr>
            <w:tcW w:w="992" w:type="dxa"/>
            <w:tcBorders>
              <w:top w:val="single" w:sz="4" w:space="0" w:color="auto"/>
              <w:left w:val="single" w:sz="4" w:space="0" w:color="auto"/>
              <w:bottom w:val="single" w:sz="4" w:space="0" w:color="auto"/>
              <w:right w:val="single" w:sz="4" w:space="0" w:color="auto"/>
            </w:tcBorders>
          </w:tcPr>
          <w:p w14:paraId="30527714" w14:textId="27F07D8B" w:rsidR="001A7219" w:rsidRDefault="001A7219" w:rsidP="00112DD0">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66AF08B7" w14:textId="500D1610" w:rsidR="001A7219" w:rsidRDefault="001A7219" w:rsidP="00112DD0">
            <w:pPr>
              <w:pStyle w:val="TAL"/>
              <w:rPr>
                <w:rFonts w:eastAsiaTheme="minorEastAsia"/>
                <w:lang w:eastAsia="zh-CN"/>
              </w:rPr>
            </w:pPr>
            <w:r w:rsidRPr="008C3753">
              <w:t>x</w:t>
            </w:r>
          </w:p>
        </w:tc>
        <w:tc>
          <w:tcPr>
            <w:tcW w:w="910" w:type="dxa"/>
            <w:tcBorders>
              <w:top w:val="single" w:sz="4" w:space="0" w:color="auto"/>
              <w:left w:val="single" w:sz="4" w:space="0" w:color="auto"/>
              <w:bottom w:val="single" w:sz="4" w:space="0" w:color="auto"/>
              <w:right w:val="single" w:sz="4" w:space="0" w:color="auto"/>
            </w:tcBorders>
          </w:tcPr>
          <w:p w14:paraId="44C87F83" w14:textId="2EF2C2C3" w:rsidR="001A7219" w:rsidRPr="008C3753" w:rsidRDefault="002A7928" w:rsidP="00112DD0">
            <w:pPr>
              <w:pStyle w:val="TAL"/>
            </w:pPr>
            <w:r>
              <w:rPr>
                <w:lang w:eastAsia="zh-CN"/>
              </w:rPr>
              <w:t>n/a</w:t>
            </w:r>
          </w:p>
        </w:tc>
      </w:tr>
      <w:tr w:rsidR="002A7928" w:rsidRPr="0018199F" w14:paraId="396F110C" w14:textId="5AD08F24"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11A78991" w14:textId="527049B0" w:rsidR="002A7928" w:rsidRPr="00AB6CF3" w:rsidRDefault="002A7928" w:rsidP="002A7928">
            <w:pPr>
              <w:pStyle w:val="TAL"/>
            </w:pPr>
            <w:r w:rsidRPr="008C3753">
              <w:rPr>
                <w:rFonts w:cs="Arial"/>
                <w:szCs w:val="18"/>
              </w:rPr>
              <w:t>D.10</w:t>
            </w:r>
            <w:r>
              <w:rPr>
                <w:rFonts w:cs="Arial"/>
                <w:szCs w:val="18"/>
              </w:rPr>
              <w:t>1</w:t>
            </w:r>
          </w:p>
        </w:tc>
        <w:tc>
          <w:tcPr>
            <w:tcW w:w="1842" w:type="dxa"/>
            <w:tcBorders>
              <w:top w:val="single" w:sz="4" w:space="0" w:color="auto"/>
              <w:left w:val="single" w:sz="4" w:space="0" w:color="auto"/>
              <w:bottom w:val="single" w:sz="4" w:space="0" w:color="auto"/>
              <w:right w:val="single" w:sz="4" w:space="0" w:color="auto"/>
            </w:tcBorders>
          </w:tcPr>
          <w:p w14:paraId="63554C07" w14:textId="38C7CD2A" w:rsidR="002A7928" w:rsidRPr="008C3753" w:rsidRDefault="002A7928" w:rsidP="002A7928">
            <w:pPr>
              <w:pStyle w:val="TAL"/>
              <w:rPr>
                <w:rFonts w:cs="Arial"/>
                <w:szCs w:val="18"/>
                <w:lang w:eastAsia="zh-CN"/>
              </w:rPr>
            </w:pPr>
            <w:r w:rsidRPr="008C3753">
              <w:rPr>
                <w:rFonts w:cs="Arial"/>
                <w:szCs w:val="18"/>
              </w:rPr>
              <w:t>PUCCH format</w:t>
            </w:r>
          </w:p>
        </w:tc>
        <w:tc>
          <w:tcPr>
            <w:tcW w:w="4111" w:type="dxa"/>
            <w:tcBorders>
              <w:top w:val="single" w:sz="4" w:space="0" w:color="auto"/>
              <w:left w:val="single" w:sz="4" w:space="0" w:color="auto"/>
              <w:bottom w:val="single" w:sz="4" w:space="0" w:color="auto"/>
              <w:right w:val="single" w:sz="4" w:space="0" w:color="auto"/>
            </w:tcBorders>
          </w:tcPr>
          <w:p w14:paraId="5A5285E7" w14:textId="64169122" w:rsidR="002A7928" w:rsidRPr="008C3753" w:rsidRDefault="002A7928" w:rsidP="002A7928">
            <w:pPr>
              <w:pStyle w:val="TAL"/>
              <w:rPr>
                <w:rFonts w:cs="Arial"/>
                <w:szCs w:val="18"/>
              </w:rPr>
            </w:pPr>
            <w:r w:rsidRPr="008C3753">
              <w:rPr>
                <w:rFonts w:cs="Arial"/>
                <w:szCs w:val="18"/>
              </w:rPr>
              <w:t>Declaration of the supported PUCCH format(s) as specified in</w:t>
            </w:r>
            <w:r w:rsidRPr="008C3753">
              <w:t xml:space="preserve"> TS 38.211 </w:t>
            </w:r>
            <w:r w:rsidRPr="008C3753">
              <w:rPr>
                <w:rFonts w:cs="Arial"/>
                <w:szCs w:val="18"/>
              </w:rPr>
              <w:t>[</w:t>
            </w:r>
            <w:r>
              <w:rPr>
                <w:rFonts w:cs="Arial"/>
                <w:szCs w:val="18"/>
              </w:rPr>
              <w:t>8</w:t>
            </w:r>
            <w:r w:rsidRPr="008C3753">
              <w:rPr>
                <w:rFonts w:cs="Arial"/>
                <w:szCs w:val="18"/>
              </w:rPr>
              <w:t>], i.e., format 0, format 1, format 2, format 3, format 4.</w:t>
            </w:r>
          </w:p>
        </w:tc>
        <w:tc>
          <w:tcPr>
            <w:tcW w:w="992" w:type="dxa"/>
            <w:tcBorders>
              <w:top w:val="single" w:sz="4" w:space="0" w:color="auto"/>
              <w:left w:val="single" w:sz="4" w:space="0" w:color="auto"/>
              <w:bottom w:val="single" w:sz="4" w:space="0" w:color="auto"/>
              <w:right w:val="single" w:sz="4" w:space="0" w:color="auto"/>
            </w:tcBorders>
          </w:tcPr>
          <w:p w14:paraId="2AE7D532" w14:textId="50CAAD20" w:rsidR="002A7928" w:rsidRDefault="002A7928" w:rsidP="002A7928">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1AEAB6AF" w14:textId="0A60946C" w:rsidR="002A7928" w:rsidRDefault="002A7928" w:rsidP="002A7928">
            <w:pPr>
              <w:pStyle w:val="TAL"/>
              <w:rPr>
                <w:rFonts w:eastAsiaTheme="minorEastAsia"/>
                <w:lang w:eastAsia="zh-CN"/>
              </w:rPr>
            </w:pPr>
            <w:r w:rsidRPr="008C3753">
              <w:t>x</w:t>
            </w:r>
          </w:p>
        </w:tc>
        <w:tc>
          <w:tcPr>
            <w:tcW w:w="910" w:type="dxa"/>
            <w:tcBorders>
              <w:top w:val="single" w:sz="4" w:space="0" w:color="auto"/>
              <w:left w:val="single" w:sz="4" w:space="0" w:color="auto"/>
              <w:bottom w:val="single" w:sz="4" w:space="0" w:color="auto"/>
              <w:right w:val="single" w:sz="4" w:space="0" w:color="auto"/>
            </w:tcBorders>
          </w:tcPr>
          <w:p w14:paraId="0E104E05" w14:textId="2C70CC59" w:rsidR="002A7928" w:rsidRPr="008C3753" w:rsidRDefault="002A7928" w:rsidP="002A7928">
            <w:pPr>
              <w:pStyle w:val="TAL"/>
            </w:pPr>
            <w:r>
              <w:rPr>
                <w:rFonts w:hint="eastAsia"/>
                <w:lang w:eastAsia="zh-CN"/>
              </w:rPr>
              <w:t>x</w:t>
            </w:r>
          </w:p>
        </w:tc>
      </w:tr>
      <w:tr w:rsidR="002A7928" w:rsidRPr="0018199F" w14:paraId="144CE269" w14:textId="228DC58C"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142F0914" w14:textId="483B3FF3" w:rsidR="002A7928" w:rsidRPr="00AB6CF3" w:rsidRDefault="002A7928" w:rsidP="002A7928">
            <w:pPr>
              <w:pStyle w:val="TAL"/>
            </w:pPr>
            <w:r w:rsidRPr="008C3753">
              <w:rPr>
                <w:rFonts w:cs="Arial"/>
                <w:szCs w:val="18"/>
              </w:rPr>
              <w:t>D.10</w:t>
            </w:r>
            <w:r>
              <w:rPr>
                <w:rFonts w:cs="Arial"/>
                <w:szCs w:val="18"/>
              </w:rPr>
              <w:t>2</w:t>
            </w:r>
          </w:p>
        </w:tc>
        <w:tc>
          <w:tcPr>
            <w:tcW w:w="1842" w:type="dxa"/>
            <w:tcBorders>
              <w:top w:val="single" w:sz="4" w:space="0" w:color="auto"/>
              <w:left w:val="single" w:sz="4" w:space="0" w:color="auto"/>
              <w:bottom w:val="single" w:sz="4" w:space="0" w:color="auto"/>
              <w:right w:val="single" w:sz="4" w:space="0" w:color="auto"/>
            </w:tcBorders>
          </w:tcPr>
          <w:p w14:paraId="6B7BF9B0" w14:textId="2411253F" w:rsidR="002A7928" w:rsidRPr="008C3753" w:rsidRDefault="002A7928" w:rsidP="002A7928">
            <w:pPr>
              <w:pStyle w:val="TAL"/>
              <w:rPr>
                <w:rFonts w:cs="Arial"/>
                <w:szCs w:val="18"/>
                <w:lang w:eastAsia="zh-CN"/>
              </w:rPr>
            </w:pPr>
            <w:r w:rsidRPr="008C3753">
              <w:rPr>
                <w:rFonts w:cs="Arial"/>
                <w:szCs w:val="18"/>
              </w:rPr>
              <w:t>PRACH format and SCS</w:t>
            </w:r>
          </w:p>
        </w:tc>
        <w:tc>
          <w:tcPr>
            <w:tcW w:w="4111" w:type="dxa"/>
            <w:tcBorders>
              <w:top w:val="single" w:sz="4" w:space="0" w:color="auto"/>
              <w:left w:val="single" w:sz="4" w:space="0" w:color="auto"/>
              <w:bottom w:val="single" w:sz="4" w:space="0" w:color="auto"/>
              <w:right w:val="single" w:sz="4" w:space="0" w:color="auto"/>
            </w:tcBorders>
          </w:tcPr>
          <w:p w14:paraId="40CE9ECE" w14:textId="77777777" w:rsidR="002A7928" w:rsidRPr="008C3753" w:rsidRDefault="002A7928" w:rsidP="002A7928">
            <w:pPr>
              <w:pStyle w:val="TAL"/>
              <w:rPr>
                <w:rFonts w:cs="Arial"/>
                <w:szCs w:val="18"/>
              </w:rPr>
            </w:pPr>
            <w:r w:rsidRPr="008C3753">
              <w:rPr>
                <w:rFonts w:cs="Arial"/>
                <w:szCs w:val="18"/>
              </w:rPr>
              <w:t xml:space="preserve">Declaration of the supported PRACH format(s) </w:t>
            </w:r>
            <w:r w:rsidRPr="008C3753">
              <w:t>as specified in TS 38.211 [</w:t>
            </w:r>
            <w:r>
              <w:t>8</w:t>
            </w:r>
            <w:r w:rsidRPr="008C3753">
              <w:t>],</w:t>
            </w:r>
            <w:r w:rsidRPr="008C3753">
              <w:rPr>
                <w:rFonts w:cs="Arial"/>
                <w:szCs w:val="18"/>
              </w:rPr>
              <w:t xml:space="preserve"> i.e., </w:t>
            </w:r>
            <w:r w:rsidRPr="008C3753">
              <w:rPr>
                <w:rFonts w:cs="Arial"/>
                <w:szCs w:val="18"/>
                <w:lang w:eastAsia="zh-CN"/>
              </w:rPr>
              <w:t xml:space="preserve">format: </w:t>
            </w:r>
            <w:r w:rsidRPr="008C3753">
              <w:rPr>
                <w:rFonts w:cs="Arial"/>
                <w:szCs w:val="18"/>
              </w:rPr>
              <w:t xml:space="preserve">0, </w:t>
            </w:r>
            <w:r>
              <w:rPr>
                <w:rFonts w:cs="Arial"/>
                <w:szCs w:val="18"/>
              </w:rPr>
              <w:t>2</w:t>
            </w:r>
            <w:r w:rsidRPr="008C3753">
              <w:rPr>
                <w:rFonts w:cs="Arial"/>
                <w:szCs w:val="18"/>
              </w:rPr>
              <w:t>, B4, C2.</w:t>
            </w:r>
          </w:p>
          <w:p w14:paraId="0E26C256" w14:textId="51AF1229" w:rsidR="002A7928" w:rsidRPr="008C3753" w:rsidRDefault="002A7928" w:rsidP="002A7928">
            <w:pPr>
              <w:pStyle w:val="TAL"/>
              <w:rPr>
                <w:rFonts w:cs="Arial"/>
                <w:szCs w:val="18"/>
              </w:rPr>
            </w:pPr>
            <w:r w:rsidRPr="008C3753">
              <w:rPr>
                <w:rFonts w:cs="Arial"/>
                <w:szCs w:val="18"/>
              </w:rPr>
              <w:t xml:space="preserve">Declaration of the supported </w:t>
            </w:r>
            <w:r w:rsidRPr="008C3753">
              <w:rPr>
                <w:rFonts w:cs="Arial"/>
                <w:szCs w:val="18"/>
                <w:lang w:eastAsia="zh-CN"/>
              </w:rPr>
              <w:t xml:space="preserve">SCS(s) per supported PRACH format with </w:t>
            </w:r>
            <w:r w:rsidRPr="008C3753">
              <w:t>short sequence, as specified in TS 38.211 [</w:t>
            </w:r>
            <w:r>
              <w:t>8</w:t>
            </w:r>
            <w:r w:rsidRPr="008C3753">
              <w:t xml:space="preserve">], i.e., </w:t>
            </w:r>
            <w:r w:rsidRPr="008C3753">
              <w:rPr>
                <w:rFonts w:cs="Arial"/>
                <w:szCs w:val="18"/>
              </w:rPr>
              <w:t>15 kHz, 30 kHz or both.</w:t>
            </w:r>
          </w:p>
        </w:tc>
        <w:tc>
          <w:tcPr>
            <w:tcW w:w="992" w:type="dxa"/>
            <w:tcBorders>
              <w:top w:val="single" w:sz="4" w:space="0" w:color="auto"/>
              <w:left w:val="single" w:sz="4" w:space="0" w:color="auto"/>
              <w:bottom w:val="single" w:sz="4" w:space="0" w:color="auto"/>
              <w:right w:val="single" w:sz="4" w:space="0" w:color="auto"/>
            </w:tcBorders>
          </w:tcPr>
          <w:p w14:paraId="7FFA1835" w14:textId="44589A1E" w:rsidR="002A7928" w:rsidRDefault="002A7928" w:rsidP="002A7928">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387FA795" w14:textId="161D47F8" w:rsidR="002A7928" w:rsidRDefault="002A7928" w:rsidP="002A7928">
            <w:pPr>
              <w:pStyle w:val="TAL"/>
              <w:rPr>
                <w:rFonts w:eastAsiaTheme="minorEastAsia"/>
                <w:lang w:eastAsia="zh-CN"/>
              </w:rPr>
            </w:pPr>
            <w:r w:rsidRPr="008C3753">
              <w:t>x</w:t>
            </w:r>
          </w:p>
        </w:tc>
        <w:tc>
          <w:tcPr>
            <w:tcW w:w="910" w:type="dxa"/>
            <w:tcBorders>
              <w:top w:val="single" w:sz="4" w:space="0" w:color="auto"/>
              <w:left w:val="single" w:sz="4" w:space="0" w:color="auto"/>
              <w:bottom w:val="single" w:sz="4" w:space="0" w:color="auto"/>
              <w:right w:val="single" w:sz="4" w:space="0" w:color="auto"/>
            </w:tcBorders>
          </w:tcPr>
          <w:p w14:paraId="33E05A63" w14:textId="7E5C4460" w:rsidR="002A7928" w:rsidRPr="008C3753" w:rsidRDefault="002A7928" w:rsidP="002A7928">
            <w:pPr>
              <w:pStyle w:val="TAL"/>
            </w:pPr>
            <w:r>
              <w:rPr>
                <w:rFonts w:hint="eastAsia"/>
                <w:lang w:eastAsia="zh-CN"/>
              </w:rPr>
              <w:t>x</w:t>
            </w:r>
          </w:p>
        </w:tc>
      </w:tr>
      <w:tr w:rsidR="002A7928" w:rsidRPr="0018199F" w14:paraId="21CBB410" w14:textId="40F8493A"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2B2B25C5" w14:textId="4A754399" w:rsidR="002A7928" w:rsidRPr="005676BE" w:rsidRDefault="002A7928" w:rsidP="002A7928">
            <w:pPr>
              <w:pStyle w:val="TAL"/>
            </w:pPr>
            <w:r w:rsidRPr="008C3753">
              <w:t>D.10</w:t>
            </w:r>
            <w:r>
              <w:t>3</w:t>
            </w:r>
          </w:p>
        </w:tc>
        <w:tc>
          <w:tcPr>
            <w:tcW w:w="1842" w:type="dxa"/>
            <w:tcBorders>
              <w:top w:val="single" w:sz="4" w:space="0" w:color="auto"/>
              <w:left w:val="single" w:sz="4" w:space="0" w:color="auto"/>
              <w:bottom w:val="single" w:sz="4" w:space="0" w:color="auto"/>
              <w:right w:val="single" w:sz="4" w:space="0" w:color="auto"/>
            </w:tcBorders>
          </w:tcPr>
          <w:p w14:paraId="3154B98E" w14:textId="0FAF13EF" w:rsidR="002A7928" w:rsidRPr="008C3753" w:rsidRDefault="002A7928" w:rsidP="002A7928">
            <w:pPr>
              <w:pStyle w:val="TAL"/>
              <w:rPr>
                <w:rFonts w:cs="Arial"/>
                <w:szCs w:val="18"/>
                <w:lang w:eastAsia="zh-CN"/>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3</w:t>
            </w:r>
          </w:p>
        </w:tc>
        <w:tc>
          <w:tcPr>
            <w:tcW w:w="4111" w:type="dxa"/>
            <w:tcBorders>
              <w:top w:val="single" w:sz="4" w:space="0" w:color="auto"/>
              <w:left w:val="single" w:sz="4" w:space="0" w:color="auto"/>
              <w:bottom w:val="single" w:sz="4" w:space="0" w:color="auto"/>
              <w:right w:val="single" w:sz="4" w:space="0" w:color="auto"/>
            </w:tcBorders>
          </w:tcPr>
          <w:p w14:paraId="1A5F3EE6" w14:textId="4A9C7903" w:rsidR="002A7928" w:rsidRPr="008C3753" w:rsidRDefault="002A7928" w:rsidP="002A7928">
            <w:pPr>
              <w:pStyle w:val="TAL"/>
              <w:rPr>
                <w:rFonts w:cs="Arial"/>
                <w:szCs w:val="18"/>
              </w:rPr>
            </w:pPr>
            <w:r w:rsidRPr="008C3753">
              <w:rPr>
                <w:rFonts w:cs="Arial"/>
                <w:szCs w:val="18"/>
              </w:rPr>
              <w:t>Declaration of the supported additional DM-RS for PUCCH format 3: without additional DM-RS,</w:t>
            </w:r>
            <w:r w:rsidRPr="008C3753">
              <w:rPr>
                <w:rFonts w:cs="Arial"/>
                <w:szCs w:val="18"/>
                <w:lang w:eastAsia="zh-CN"/>
              </w:rPr>
              <w:t xml:space="preserve"> </w:t>
            </w:r>
            <w:r w:rsidRPr="008C3753">
              <w:rPr>
                <w:rFonts w:cs="Arial"/>
                <w:szCs w:val="18"/>
              </w:rPr>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52FCCDE1" w14:textId="6FDB42FA" w:rsidR="002A7928" w:rsidRDefault="002A7928" w:rsidP="002A7928">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4772FFCA" w14:textId="49A55752" w:rsidR="002A7928" w:rsidRDefault="002A7928" w:rsidP="002A7928">
            <w:pPr>
              <w:pStyle w:val="TAL"/>
              <w:rPr>
                <w:rFonts w:eastAsiaTheme="minorEastAsia"/>
                <w:lang w:eastAsia="zh-CN"/>
              </w:rPr>
            </w:pPr>
            <w:r w:rsidRPr="008C3753">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101E17EE" w14:textId="34B8131B" w:rsidR="002A7928" w:rsidRPr="008C3753" w:rsidRDefault="002A7928" w:rsidP="002A7928">
            <w:pPr>
              <w:pStyle w:val="TAL"/>
              <w:rPr>
                <w:rFonts w:cs="Arial"/>
                <w:szCs w:val="18"/>
              </w:rPr>
            </w:pPr>
            <w:r>
              <w:rPr>
                <w:rFonts w:cs="Arial" w:hint="eastAsia"/>
                <w:szCs w:val="18"/>
                <w:lang w:eastAsia="zh-CN"/>
              </w:rPr>
              <w:t>x</w:t>
            </w:r>
          </w:p>
        </w:tc>
      </w:tr>
      <w:tr w:rsidR="002A7928" w:rsidRPr="0018199F" w14:paraId="5083EC75" w14:textId="6D88C17A"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81EC43A" w14:textId="31AD657D" w:rsidR="002A7928" w:rsidRPr="005676BE" w:rsidRDefault="002A7928" w:rsidP="002A7928">
            <w:pPr>
              <w:pStyle w:val="TAL"/>
            </w:pPr>
            <w:r w:rsidRPr="008C3753">
              <w:t>D.10</w:t>
            </w:r>
            <w:r>
              <w:rPr>
                <w:lang w:eastAsia="zh-CN"/>
              </w:rPr>
              <w:t>4</w:t>
            </w:r>
          </w:p>
        </w:tc>
        <w:tc>
          <w:tcPr>
            <w:tcW w:w="1842" w:type="dxa"/>
            <w:tcBorders>
              <w:top w:val="single" w:sz="4" w:space="0" w:color="auto"/>
              <w:left w:val="single" w:sz="4" w:space="0" w:color="auto"/>
              <w:bottom w:val="single" w:sz="4" w:space="0" w:color="auto"/>
              <w:right w:val="single" w:sz="4" w:space="0" w:color="auto"/>
            </w:tcBorders>
          </w:tcPr>
          <w:p w14:paraId="1F5A9A7F" w14:textId="641B33F7" w:rsidR="002A7928" w:rsidRPr="008C3753" w:rsidRDefault="002A7928" w:rsidP="002A7928">
            <w:pPr>
              <w:pStyle w:val="TAL"/>
              <w:rPr>
                <w:rFonts w:cs="Arial"/>
                <w:szCs w:val="18"/>
                <w:lang w:eastAsia="zh-CN"/>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4</w:t>
            </w:r>
          </w:p>
        </w:tc>
        <w:tc>
          <w:tcPr>
            <w:tcW w:w="4111" w:type="dxa"/>
            <w:tcBorders>
              <w:top w:val="single" w:sz="4" w:space="0" w:color="auto"/>
              <w:left w:val="single" w:sz="4" w:space="0" w:color="auto"/>
              <w:bottom w:val="single" w:sz="4" w:space="0" w:color="auto"/>
              <w:right w:val="single" w:sz="4" w:space="0" w:color="auto"/>
            </w:tcBorders>
          </w:tcPr>
          <w:p w14:paraId="71E5C12B" w14:textId="02A5767B" w:rsidR="002A7928" w:rsidRPr="008C3753" w:rsidRDefault="002A7928" w:rsidP="002A7928">
            <w:pPr>
              <w:pStyle w:val="TAL"/>
              <w:rPr>
                <w:rFonts w:cs="Arial"/>
                <w:szCs w:val="18"/>
              </w:rPr>
            </w:pPr>
            <w:r w:rsidRPr="008C3753">
              <w:rPr>
                <w:rFonts w:cs="Arial"/>
                <w:szCs w:val="18"/>
              </w:rPr>
              <w:t>Declaration of the supported additional DM-RS for PUCCH format 4: without additional DM-RS,</w:t>
            </w:r>
            <w:r w:rsidRPr="008C3753">
              <w:rPr>
                <w:rFonts w:cs="Arial"/>
                <w:szCs w:val="18"/>
                <w:lang w:eastAsia="zh-CN"/>
              </w:rPr>
              <w:t xml:space="preserve"> </w:t>
            </w:r>
            <w:r w:rsidRPr="008C3753">
              <w:rPr>
                <w:rFonts w:cs="Arial"/>
                <w:szCs w:val="18"/>
              </w:rPr>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16306FF5" w14:textId="20BF07CE" w:rsidR="002A7928" w:rsidRDefault="002A7928" w:rsidP="002A7928">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5B43BBAE" w14:textId="5B9B2960" w:rsidR="002A7928" w:rsidRDefault="002A7928" w:rsidP="002A7928">
            <w:pPr>
              <w:pStyle w:val="TAL"/>
              <w:rPr>
                <w:rFonts w:eastAsiaTheme="minorEastAsia"/>
                <w:lang w:eastAsia="zh-CN"/>
              </w:rPr>
            </w:pPr>
            <w:r w:rsidRPr="008C3753">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3273521E" w14:textId="14C1D2F2" w:rsidR="002A7928" w:rsidRPr="008C3753" w:rsidRDefault="002A7928" w:rsidP="002A7928">
            <w:pPr>
              <w:pStyle w:val="TAL"/>
              <w:rPr>
                <w:rFonts w:cs="Arial"/>
                <w:szCs w:val="18"/>
              </w:rPr>
            </w:pPr>
            <w:r>
              <w:rPr>
                <w:rFonts w:cs="Arial" w:hint="eastAsia"/>
                <w:szCs w:val="18"/>
                <w:lang w:eastAsia="zh-CN"/>
              </w:rPr>
              <w:t>x</w:t>
            </w:r>
          </w:p>
        </w:tc>
      </w:tr>
      <w:tr w:rsidR="002A7928" w:rsidRPr="0018199F" w14:paraId="4EB318B6" w14:textId="0D2218DA"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24FF7758" w14:textId="7C6C984E" w:rsidR="002A7928" w:rsidRPr="005676BE" w:rsidRDefault="002A7928" w:rsidP="002A7928">
            <w:pPr>
              <w:pStyle w:val="TAL"/>
            </w:pPr>
            <w:r w:rsidRPr="008C3753">
              <w:t>D.10</w:t>
            </w:r>
            <w:r>
              <w:t>5</w:t>
            </w:r>
          </w:p>
        </w:tc>
        <w:tc>
          <w:tcPr>
            <w:tcW w:w="1842" w:type="dxa"/>
            <w:tcBorders>
              <w:top w:val="single" w:sz="4" w:space="0" w:color="auto"/>
              <w:left w:val="single" w:sz="4" w:space="0" w:color="auto"/>
              <w:bottom w:val="single" w:sz="4" w:space="0" w:color="auto"/>
              <w:right w:val="single" w:sz="4" w:space="0" w:color="auto"/>
            </w:tcBorders>
          </w:tcPr>
          <w:p w14:paraId="77922BA1" w14:textId="6D1BE324" w:rsidR="002A7928" w:rsidRPr="008C3753" w:rsidRDefault="002A7928" w:rsidP="002A7928">
            <w:pPr>
              <w:pStyle w:val="TAL"/>
              <w:rPr>
                <w:rFonts w:cs="Arial"/>
                <w:szCs w:val="18"/>
                <w:lang w:eastAsia="zh-CN"/>
              </w:rPr>
            </w:pPr>
            <w:r w:rsidRPr="008C3753">
              <w:rPr>
                <w:rFonts w:cs="Arial"/>
                <w:szCs w:val="18"/>
                <w:lang w:eastAsia="zh-CN"/>
              </w:rPr>
              <w:t xml:space="preserve">PUCCH multi-slot </w:t>
            </w:r>
          </w:p>
        </w:tc>
        <w:tc>
          <w:tcPr>
            <w:tcW w:w="4111" w:type="dxa"/>
            <w:tcBorders>
              <w:top w:val="single" w:sz="4" w:space="0" w:color="auto"/>
              <w:left w:val="single" w:sz="4" w:space="0" w:color="auto"/>
              <w:bottom w:val="single" w:sz="4" w:space="0" w:color="auto"/>
              <w:right w:val="single" w:sz="4" w:space="0" w:color="auto"/>
            </w:tcBorders>
          </w:tcPr>
          <w:p w14:paraId="3DA0B653" w14:textId="61E5D130" w:rsidR="002A7928" w:rsidRPr="008C3753" w:rsidRDefault="002A7928" w:rsidP="002A7928">
            <w:pPr>
              <w:pStyle w:val="TAL"/>
              <w:rPr>
                <w:rFonts w:cs="Arial"/>
                <w:szCs w:val="18"/>
              </w:rPr>
            </w:pPr>
            <w:r w:rsidRPr="008C3753">
              <w:rPr>
                <w:rFonts w:cs="Arial"/>
                <w:szCs w:val="18"/>
              </w:rPr>
              <w:t>Declaration of multi-slot PUCCH support.</w:t>
            </w:r>
          </w:p>
        </w:tc>
        <w:tc>
          <w:tcPr>
            <w:tcW w:w="992" w:type="dxa"/>
            <w:tcBorders>
              <w:top w:val="single" w:sz="4" w:space="0" w:color="auto"/>
              <w:left w:val="single" w:sz="4" w:space="0" w:color="auto"/>
              <w:bottom w:val="single" w:sz="4" w:space="0" w:color="auto"/>
              <w:right w:val="single" w:sz="4" w:space="0" w:color="auto"/>
            </w:tcBorders>
          </w:tcPr>
          <w:p w14:paraId="597F6B23" w14:textId="48971B0B" w:rsidR="002A7928" w:rsidRDefault="002A7928" w:rsidP="002A7928">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083E0784" w14:textId="67F55175" w:rsidR="002A7928" w:rsidRDefault="002A7928" w:rsidP="002A7928">
            <w:pPr>
              <w:pStyle w:val="TAL"/>
              <w:rPr>
                <w:rFonts w:eastAsiaTheme="minorEastAsia"/>
                <w:lang w:eastAsia="zh-CN"/>
              </w:rPr>
            </w:pPr>
            <w:r w:rsidRPr="008C3753">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70200F67" w14:textId="6AC6431C" w:rsidR="002A7928" w:rsidRPr="008C3753" w:rsidRDefault="002A7928" w:rsidP="002A7928">
            <w:pPr>
              <w:pStyle w:val="TAL"/>
              <w:rPr>
                <w:rFonts w:cs="Arial"/>
                <w:szCs w:val="18"/>
              </w:rPr>
            </w:pPr>
            <w:r>
              <w:rPr>
                <w:rFonts w:cs="Arial" w:hint="eastAsia"/>
                <w:szCs w:val="18"/>
                <w:lang w:eastAsia="zh-CN"/>
              </w:rPr>
              <w:t>n</w:t>
            </w:r>
            <w:r>
              <w:rPr>
                <w:rFonts w:cs="Arial"/>
                <w:szCs w:val="18"/>
                <w:lang w:eastAsia="zh-CN"/>
              </w:rPr>
              <w:t>/a</w:t>
            </w:r>
          </w:p>
        </w:tc>
      </w:tr>
      <w:tr w:rsidR="00F3441D" w:rsidRPr="0018199F" w14:paraId="49F05BE0" w14:textId="7777777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47DB3A8A" w14:textId="226B7386" w:rsidR="00F3441D" w:rsidRPr="008C3753" w:rsidRDefault="00F3441D" w:rsidP="00F3441D">
            <w:pPr>
              <w:pStyle w:val="TAL"/>
            </w:pPr>
            <w:r>
              <w:rPr>
                <w:rFonts w:hint="eastAsia"/>
                <w:lang w:eastAsia="zh-CN"/>
              </w:rPr>
              <w:t>D.106</w:t>
            </w:r>
          </w:p>
        </w:tc>
        <w:tc>
          <w:tcPr>
            <w:tcW w:w="1842" w:type="dxa"/>
            <w:tcBorders>
              <w:top w:val="single" w:sz="4" w:space="0" w:color="auto"/>
              <w:left w:val="single" w:sz="4" w:space="0" w:color="auto"/>
              <w:bottom w:val="single" w:sz="4" w:space="0" w:color="auto"/>
              <w:right w:val="single" w:sz="4" w:space="0" w:color="auto"/>
            </w:tcBorders>
          </w:tcPr>
          <w:p w14:paraId="4061A00B" w14:textId="0F3B93BB" w:rsidR="00F3441D" w:rsidRPr="008C3753" w:rsidRDefault="00F3441D" w:rsidP="00F3441D">
            <w:pPr>
              <w:pStyle w:val="TAL"/>
              <w:rPr>
                <w:rFonts w:cs="Arial"/>
                <w:szCs w:val="18"/>
                <w:lang w:eastAsia="zh-CN"/>
              </w:rPr>
            </w:pPr>
            <w:r>
              <w:rPr>
                <w:rFonts w:cs="Arial" w:hint="eastAsia"/>
                <w:szCs w:val="18"/>
                <w:lang w:eastAsia="zh-CN"/>
              </w:rPr>
              <w:t>MCS index table 3</w:t>
            </w:r>
          </w:p>
        </w:tc>
        <w:tc>
          <w:tcPr>
            <w:tcW w:w="4111" w:type="dxa"/>
            <w:tcBorders>
              <w:top w:val="single" w:sz="4" w:space="0" w:color="auto"/>
              <w:left w:val="single" w:sz="4" w:space="0" w:color="auto"/>
              <w:bottom w:val="single" w:sz="4" w:space="0" w:color="auto"/>
              <w:right w:val="single" w:sz="4" w:space="0" w:color="auto"/>
            </w:tcBorders>
          </w:tcPr>
          <w:p w14:paraId="7B9F1B50" w14:textId="77777777" w:rsidR="00F3441D" w:rsidRPr="00C46D18" w:rsidRDefault="00F3441D" w:rsidP="00F3441D">
            <w:pPr>
              <w:pStyle w:val="TAL"/>
              <w:rPr>
                <w:rFonts w:cs="Arial"/>
                <w:szCs w:val="18"/>
              </w:rPr>
            </w:pPr>
            <w:r w:rsidRPr="00C46D18">
              <w:rPr>
                <w:rFonts w:cs="Arial"/>
                <w:szCs w:val="18"/>
              </w:rPr>
              <w:t>Declaration of support MCS index table 3 as</w:t>
            </w:r>
          </w:p>
          <w:p w14:paraId="7C458CA6" w14:textId="21E7B69D" w:rsidR="00F3441D" w:rsidRPr="008C3753" w:rsidRDefault="00F3441D" w:rsidP="00F3441D">
            <w:pPr>
              <w:pStyle w:val="TAL"/>
              <w:rPr>
                <w:rFonts w:cs="Arial"/>
                <w:szCs w:val="18"/>
              </w:rPr>
            </w:pPr>
            <w:r w:rsidRPr="00C46D18">
              <w:rPr>
                <w:rFonts w:cs="Arial"/>
                <w:szCs w:val="18"/>
              </w:rPr>
              <w:t>specified in TS 38.214 [</w:t>
            </w:r>
            <w:r>
              <w:rPr>
                <w:rFonts w:cs="Arial" w:hint="eastAsia"/>
                <w:szCs w:val="18"/>
                <w:lang w:eastAsia="zh-CN"/>
              </w:rPr>
              <w:t>9</w:t>
            </w:r>
            <w:r w:rsidRPr="00C46D18">
              <w:rPr>
                <w:rFonts w:cs="Arial"/>
                <w:szCs w:val="18"/>
              </w:rPr>
              <w:t>].</w:t>
            </w:r>
          </w:p>
        </w:tc>
        <w:tc>
          <w:tcPr>
            <w:tcW w:w="992" w:type="dxa"/>
            <w:tcBorders>
              <w:top w:val="single" w:sz="4" w:space="0" w:color="auto"/>
              <w:left w:val="single" w:sz="4" w:space="0" w:color="auto"/>
              <w:bottom w:val="single" w:sz="4" w:space="0" w:color="auto"/>
              <w:right w:val="single" w:sz="4" w:space="0" w:color="auto"/>
            </w:tcBorders>
          </w:tcPr>
          <w:p w14:paraId="1331C786" w14:textId="515563E6" w:rsidR="00F3441D" w:rsidRDefault="00F3441D" w:rsidP="00F3441D">
            <w:pPr>
              <w:pStyle w:val="TAL"/>
            </w:pPr>
            <w:r>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7C02609" w14:textId="53E6579A" w:rsidR="00F3441D" w:rsidRPr="008C3753" w:rsidRDefault="00F3441D" w:rsidP="00F3441D">
            <w:pPr>
              <w:pStyle w:val="TAL"/>
              <w:rPr>
                <w:rFonts w:cs="Arial"/>
                <w:szCs w:val="18"/>
              </w:rPr>
            </w:pPr>
            <w:r>
              <w:rPr>
                <w:rFonts w:cs="Arial" w:hint="eastAsia"/>
                <w:szCs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2180169D" w14:textId="73A80FA3" w:rsidR="00F3441D" w:rsidRDefault="00F3441D" w:rsidP="00F3441D">
            <w:pPr>
              <w:pStyle w:val="TAL"/>
              <w:rPr>
                <w:rFonts w:cs="Arial"/>
                <w:szCs w:val="18"/>
                <w:lang w:eastAsia="zh-CN"/>
              </w:rPr>
            </w:pPr>
          </w:p>
        </w:tc>
      </w:tr>
      <w:tr w:rsidR="00F3441D" w:rsidRPr="0018199F" w14:paraId="59FD454F" w14:textId="7777777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2D81D099" w14:textId="7D710881" w:rsidR="00F3441D" w:rsidRPr="008C3753" w:rsidRDefault="00F3441D" w:rsidP="00F3441D">
            <w:pPr>
              <w:pStyle w:val="TAL"/>
            </w:pPr>
            <w:r>
              <w:rPr>
                <w:rFonts w:hint="eastAsia"/>
                <w:lang w:eastAsia="zh-CN"/>
              </w:rPr>
              <w:t>D.107</w:t>
            </w:r>
          </w:p>
        </w:tc>
        <w:tc>
          <w:tcPr>
            <w:tcW w:w="1842" w:type="dxa"/>
            <w:tcBorders>
              <w:top w:val="single" w:sz="4" w:space="0" w:color="auto"/>
              <w:left w:val="single" w:sz="4" w:space="0" w:color="auto"/>
              <w:bottom w:val="single" w:sz="4" w:space="0" w:color="auto"/>
              <w:right w:val="single" w:sz="4" w:space="0" w:color="auto"/>
            </w:tcBorders>
          </w:tcPr>
          <w:p w14:paraId="682C5B2A" w14:textId="74603532" w:rsidR="00F3441D" w:rsidRPr="008C3753" w:rsidRDefault="00F3441D" w:rsidP="00F3441D">
            <w:pPr>
              <w:pStyle w:val="TAL"/>
              <w:rPr>
                <w:rFonts w:cs="Arial"/>
                <w:szCs w:val="18"/>
                <w:lang w:eastAsia="zh-CN"/>
              </w:rPr>
            </w:pPr>
            <w:r>
              <w:rPr>
                <w:rFonts w:cs="Arial" w:hint="eastAsia"/>
                <w:szCs w:val="18"/>
                <w:lang w:eastAsia="zh-CN"/>
              </w:rPr>
              <w:t>PUSCH repetition type A</w:t>
            </w:r>
          </w:p>
        </w:tc>
        <w:tc>
          <w:tcPr>
            <w:tcW w:w="4111" w:type="dxa"/>
            <w:tcBorders>
              <w:top w:val="single" w:sz="4" w:space="0" w:color="auto"/>
              <w:left w:val="single" w:sz="4" w:space="0" w:color="auto"/>
              <w:bottom w:val="single" w:sz="4" w:space="0" w:color="auto"/>
              <w:right w:val="single" w:sz="4" w:space="0" w:color="auto"/>
            </w:tcBorders>
          </w:tcPr>
          <w:p w14:paraId="08B25572" w14:textId="29E5B494" w:rsidR="00F3441D" w:rsidRPr="008C3753" w:rsidRDefault="00F3441D" w:rsidP="00F3441D">
            <w:pPr>
              <w:pStyle w:val="TAL"/>
              <w:rPr>
                <w:rFonts w:cs="Arial"/>
                <w:szCs w:val="18"/>
              </w:rPr>
            </w:pPr>
            <w:r>
              <w:rPr>
                <w:rFonts w:cs="Arial" w:hint="eastAsia"/>
                <w:szCs w:val="18"/>
                <w:lang w:eastAsia="zh-CN"/>
              </w:rPr>
              <w:t>Declaration of support PUSCH repetition type A</w:t>
            </w:r>
          </w:p>
        </w:tc>
        <w:tc>
          <w:tcPr>
            <w:tcW w:w="992" w:type="dxa"/>
            <w:tcBorders>
              <w:top w:val="single" w:sz="4" w:space="0" w:color="auto"/>
              <w:left w:val="single" w:sz="4" w:space="0" w:color="auto"/>
              <w:bottom w:val="single" w:sz="4" w:space="0" w:color="auto"/>
              <w:right w:val="single" w:sz="4" w:space="0" w:color="auto"/>
            </w:tcBorders>
          </w:tcPr>
          <w:p w14:paraId="3C849B34" w14:textId="6C4D5D84" w:rsidR="00F3441D" w:rsidRDefault="00F3441D" w:rsidP="00F3441D">
            <w:pPr>
              <w:pStyle w:val="TAL"/>
            </w:pPr>
            <w:r>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4642FAD9" w14:textId="6F09834B" w:rsidR="00F3441D" w:rsidRPr="008C3753" w:rsidRDefault="00F3441D" w:rsidP="00F3441D">
            <w:pPr>
              <w:pStyle w:val="TAL"/>
              <w:rPr>
                <w:rFonts w:cs="Arial"/>
                <w:szCs w:val="18"/>
              </w:rPr>
            </w:pPr>
            <w:r>
              <w:rPr>
                <w:rFonts w:cs="Arial" w:hint="eastAsia"/>
                <w:szCs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129E3253" w14:textId="116CD9E7" w:rsidR="00F3441D" w:rsidRDefault="00F3441D" w:rsidP="00F3441D">
            <w:pPr>
              <w:pStyle w:val="TAL"/>
              <w:rPr>
                <w:rFonts w:cs="Arial"/>
                <w:szCs w:val="18"/>
                <w:lang w:eastAsia="zh-CN"/>
              </w:rPr>
            </w:pPr>
          </w:p>
        </w:tc>
      </w:tr>
      <w:tr w:rsidR="004E5CFD" w:rsidRPr="0018199F" w14:paraId="0B40542F" w14:textId="7777777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5E78AD43" w14:textId="2E59F10A" w:rsidR="004E5CFD" w:rsidRDefault="004E5CFD" w:rsidP="004E5CFD">
            <w:pPr>
              <w:pStyle w:val="TAL"/>
              <w:rPr>
                <w:lang w:eastAsia="zh-CN"/>
              </w:rPr>
            </w:pPr>
            <w:r>
              <w:rPr>
                <w:rFonts w:hint="eastAsia"/>
                <w:lang w:eastAsia="zh-CN"/>
              </w:rPr>
              <w:t>D.</w:t>
            </w:r>
            <w:r>
              <w:rPr>
                <w:lang w:eastAsia="zh-CN"/>
              </w:rPr>
              <w:t>108</w:t>
            </w:r>
          </w:p>
        </w:tc>
        <w:tc>
          <w:tcPr>
            <w:tcW w:w="1842" w:type="dxa"/>
            <w:tcBorders>
              <w:top w:val="single" w:sz="4" w:space="0" w:color="auto"/>
              <w:left w:val="single" w:sz="4" w:space="0" w:color="auto"/>
              <w:bottom w:val="single" w:sz="4" w:space="0" w:color="auto"/>
              <w:right w:val="single" w:sz="4" w:space="0" w:color="auto"/>
            </w:tcBorders>
          </w:tcPr>
          <w:p w14:paraId="569BCBB7" w14:textId="552FD1D7" w:rsidR="004E5CFD" w:rsidRDefault="004E5CFD" w:rsidP="004E5CFD">
            <w:pPr>
              <w:pStyle w:val="TAL"/>
              <w:rPr>
                <w:rFonts w:cs="Arial"/>
                <w:szCs w:val="18"/>
                <w:lang w:eastAsia="zh-CN"/>
              </w:rPr>
            </w:pPr>
            <w:r>
              <w:rPr>
                <w:rFonts w:cs="Arial" w:hint="eastAsia"/>
                <w:szCs w:val="18"/>
                <w:lang w:eastAsia="zh-CN"/>
              </w:rPr>
              <w:t>PUSCH DM-RS bundling</w:t>
            </w:r>
          </w:p>
        </w:tc>
        <w:tc>
          <w:tcPr>
            <w:tcW w:w="4111" w:type="dxa"/>
            <w:tcBorders>
              <w:top w:val="single" w:sz="4" w:space="0" w:color="auto"/>
              <w:left w:val="single" w:sz="4" w:space="0" w:color="auto"/>
              <w:bottom w:val="single" w:sz="4" w:space="0" w:color="auto"/>
              <w:right w:val="single" w:sz="4" w:space="0" w:color="auto"/>
            </w:tcBorders>
          </w:tcPr>
          <w:p w14:paraId="31E3064B" w14:textId="2691F55B" w:rsidR="004E5CFD" w:rsidRDefault="004E5CFD" w:rsidP="004E5CFD">
            <w:pPr>
              <w:pStyle w:val="TAL"/>
              <w:rPr>
                <w:rFonts w:cs="Arial"/>
                <w:szCs w:val="18"/>
                <w:lang w:eastAsia="zh-CN"/>
              </w:rPr>
            </w:pPr>
            <w:r w:rsidRPr="003B31C6">
              <w:rPr>
                <w:rFonts w:cs="Arial"/>
                <w:szCs w:val="18"/>
              </w:rPr>
              <w:t>Declaration of support</w:t>
            </w:r>
            <w:r>
              <w:rPr>
                <w:rFonts w:cs="Arial"/>
                <w:szCs w:val="18"/>
              </w:rPr>
              <w:t>ed SCS and FDD</w:t>
            </w:r>
            <w:r w:rsidRPr="003B31C6">
              <w:rPr>
                <w:rFonts w:cs="Arial"/>
                <w:szCs w:val="18"/>
              </w:rPr>
              <w:t xml:space="preserve"> PUSCH DM-RS</w:t>
            </w:r>
            <w:r>
              <w:rPr>
                <w:rFonts w:cs="Arial"/>
                <w:szCs w:val="18"/>
              </w:rPr>
              <w:t xml:space="preserve"> </w:t>
            </w:r>
            <w:r w:rsidRPr="003B31C6">
              <w:rPr>
                <w:rFonts w:cs="Arial"/>
                <w:szCs w:val="18"/>
              </w:rPr>
              <w:t>bundling</w:t>
            </w:r>
            <w:r>
              <w:rPr>
                <w:rFonts w:cs="Arial"/>
                <w:szCs w:val="18"/>
              </w:rPr>
              <w:t>, i.e., {15 kHz, 30 kHz}</w:t>
            </w:r>
          </w:p>
        </w:tc>
        <w:tc>
          <w:tcPr>
            <w:tcW w:w="992" w:type="dxa"/>
            <w:tcBorders>
              <w:top w:val="single" w:sz="4" w:space="0" w:color="auto"/>
              <w:left w:val="single" w:sz="4" w:space="0" w:color="auto"/>
              <w:bottom w:val="single" w:sz="4" w:space="0" w:color="auto"/>
              <w:right w:val="single" w:sz="4" w:space="0" w:color="auto"/>
            </w:tcBorders>
          </w:tcPr>
          <w:p w14:paraId="6D754AC7" w14:textId="487E6C24" w:rsidR="004E5CFD" w:rsidRDefault="004E5CFD" w:rsidP="004E5CFD">
            <w:pPr>
              <w:pStyle w:val="TAL"/>
              <w:rPr>
                <w:lang w:eastAsia="zh-CN"/>
              </w:rPr>
            </w:pPr>
            <w:r>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47C2A4D6" w14:textId="350770E1" w:rsidR="004E5CFD" w:rsidRDefault="004E5CFD" w:rsidP="004E5CFD">
            <w:pPr>
              <w:pStyle w:val="TAL"/>
              <w:rPr>
                <w:rFonts w:cs="Arial"/>
                <w:szCs w:val="18"/>
                <w:lang w:eastAsia="zh-CN"/>
              </w:rPr>
            </w:pPr>
            <w:r>
              <w:rPr>
                <w:rFonts w:cs="Arial" w:hint="eastAsia"/>
                <w:szCs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113A78FE" w14:textId="79822C5F" w:rsidR="004E5CFD" w:rsidRDefault="004E5CFD" w:rsidP="004E5CFD">
            <w:pPr>
              <w:pStyle w:val="TAL"/>
              <w:rPr>
                <w:rFonts w:cs="Arial"/>
                <w:szCs w:val="18"/>
                <w:lang w:eastAsia="zh-CN"/>
              </w:rPr>
            </w:pPr>
            <w:r>
              <w:rPr>
                <w:rFonts w:cs="Arial" w:hint="eastAsia"/>
                <w:szCs w:val="18"/>
                <w:lang w:eastAsia="zh-CN"/>
              </w:rPr>
              <w:t>n/a</w:t>
            </w:r>
          </w:p>
        </w:tc>
      </w:tr>
      <w:tr w:rsidR="001A7219" w:rsidRPr="0018199F" w14:paraId="19EC8810" w14:textId="18FBC2B4" w:rsidTr="009E6337">
        <w:trPr>
          <w:cantSplit/>
          <w:jc w:val="center"/>
        </w:trPr>
        <w:tc>
          <w:tcPr>
            <w:tcW w:w="10065" w:type="dxa"/>
            <w:gridSpan w:val="6"/>
            <w:tcBorders>
              <w:top w:val="single" w:sz="4" w:space="0" w:color="auto"/>
              <w:left w:val="single" w:sz="4" w:space="0" w:color="auto"/>
              <w:bottom w:val="single" w:sz="4" w:space="0" w:color="auto"/>
              <w:right w:val="single" w:sz="4" w:space="0" w:color="auto"/>
            </w:tcBorders>
          </w:tcPr>
          <w:p w14:paraId="0C961CED" w14:textId="77777777" w:rsidR="001A7219" w:rsidRPr="0018199F" w:rsidRDefault="001A7219" w:rsidP="00112DD0">
            <w:pPr>
              <w:pStyle w:val="TAN"/>
              <w:rPr>
                <w:lang w:eastAsia="zh-CN"/>
              </w:rPr>
            </w:pPr>
            <w:r w:rsidRPr="0018199F">
              <w:rPr>
                <w:lang w:eastAsia="zh-CN"/>
              </w:rPr>
              <w:t>NOTE 1:</w:t>
            </w:r>
            <w:r w:rsidRPr="0018199F">
              <w:rPr>
                <w:rFonts w:cs="Arial"/>
                <w:szCs w:val="18"/>
                <w:lang w:eastAsia="ja-JP"/>
              </w:rPr>
              <w:tab/>
            </w:r>
            <w:r w:rsidRPr="0018199F">
              <w:rPr>
                <w:lang w:eastAsia="zh-CN"/>
              </w:rPr>
              <w:t xml:space="preserve">Manufacturer declarations applicable per SAN </w:t>
            </w:r>
            <w:r w:rsidRPr="0018199F">
              <w:rPr>
                <w:i/>
                <w:lang w:eastAsia="zh-CN"/>
              </w:rPr>
              <w:t>requirement set</w:t>
            </w:r>
            <w:r w:rsidRPr="0018199F">
              <w:rPr>
                <w:lang w:eastAsia="zh-CN"/>
              </w:rPr>
              <w:t xml:space="preserve"> were marked as "x"</w:t>
            </w:r>
            <w:r>
              <w:rPr>
                <w:rFonts w:hint="eastAsia"/>
                <w:lang w:eastAsia="zh-CN"/>
              </w:rPr>
              <w:t xml:space="preserve"> or </w:t>
            </w:r>
            <w:r w:rsidRPr="0018199F">
              <w:rPr>
                <w:lang w:eastAsia="zh-CN"/>
              </w:rPr>
              <w:t>"</w:t>
            </w:r>
            <w:r>
              <w:rPr>
                <w:rFonts w:hint="eastAsia"/>
                <w:lang w:eastAsia="zh-CN"/>
              </w:rPr>
              <w:t>c</w:t>
            </w:r>
            <w:r w:rsidRPr="0018199F">
              <w:rPr>
                <w:lang w:eastAsia="zh-CN"/>
              </w:rPr>
              <w:t xml:space="preserve">". Manufacturer declarations not applicable per SAN </w:t>
            </w:r>
            <w:r w:rsidRPr="0018199F">
              <w:rPr>
                <w:i/>
                <w:lang w:eastAsia="zh-CN"/>
              </w:rPr>
              <w:t>requirement set</w:t>
            </w:r>
            <w:r w:rsidRPr="0018199F">
              <w:rPr>
                <w:lang w:eastAsia="zh-CN"/>
              </w:rPr>
              <w:t xml:space="preserve"> were marked as "n/a".</w:t>
            </w:r>
          </w:p>
          <w:p w14:paraId="75E077A7" w14:textId="77777777" w:rsidR="001A7219" w:rsidRPr="0018199F" w:rsidRDefault="001A7219" w:rsidP="00112DD0">
            <w:pPr>
              <w:pStyle w:val="TAN"/>
              <w:rPr>
                <w:lang w:eastAsia="zh-CN"/>
              </w:rPr>
            </w:pPr>
            <w:r w:rsidRPr="0018199F">
              <w:rPr>
                <w:lang w:eastAsia="zh-CN"/>
              </w:rPr>
              <w:t>NOTE 2:</w:t>
            </w:r>
            <w:r w:rsidRPr="0018199F">
              <w:rPr>
                <w:rFonts w:cs="Arial"/>
                <w:szCs w:val="18"/>
                <w:lang w:eastAsia="ja-JP"/>
              </w:rPr>
              <w:tab/>
            </w:r>
            <w:r w:rsidRPr="0018199F">
              <w:rPr>
                <w:lang w:eastAsia="zh-CN"/>
              </w:rPr>
              <w:t xml:space="preserve">For </w:t>
            </w:r>
            <w:r w:rsidRPr="0018199F">
              <w:rPr>
                <w:i/>
                <w:lang w:eastAsia="zh-CN"/>
              </w:rPr>
              <w:t>SAN type 1-H</w:t>
            </w:r>
            <w:r w:rsidRPr="0018199F">
              <w:rPr>
                <w:lang w:eastAsia="zh-CN"/>
              </w:rPr>
              <w:t>, the only radiated declarations are related to EIRP and EIS requirements. For declarations marked as 'c', related conducted declarations</w:t>
            </w:r>
            <w:r w:rsidRPr="0018199F">
              <w:rPr>
                <w:rFonts w:hint="eastAsia"/>
                <w:lang w:eastAsia="zh-CN"/>
              </w:rPr>
              <w:t xml:space="preserve"> </w:t>
            </w:r>
            <w:r w:rsidRPr="0018199F">
              <w:rPr>
                <w:lang w:eastAsia="zh-CN"/>
              </w:rPr>
              <w:t>apply</w:t>
            </w:r>
            <w:r w:rsidRPr="0018199F">
              <w:rPr>
                <w:rFonts w:hint="eastAsia"/>
                <w:lang w:eastAsia="zh-CN"/>
              </w:rPr>
              <w:t xml:space="preserve">, and </w:t>
            </w:r>
            <w:r w:rsidRPr="0018199F">
              <w:rPr>
                <w:lang w:eastAsia="zh-CN"/>
              </w:rPr>
              <w:t xml:space="preserve">for declarations marked as 'x', related radiated declarations apply. </w:t>
            </w:r>
          </w:p>
          <w:p w14:paraId="3F5B2D6A" w14:textId="77777777" w:rsidR="001A7219" w:rsidRPr="0018199F" w:rsidRDefault="001A7219" w:rsidP="00112DD0">
            <w:pPr>
              <w:pStyle w:val="TAN"/>
              <w:rPr>
                <w:lang w:eastAsia="ja-JP"/>
              </w:rPr>
            </w:pPr>
            <w:r w:rsidRPr="0018199F">
              <w:rPr>
                <w:lang w:eastAsia="ja-JP"/>
              </w:rPr>
              <w:t>NOTE 3</w:t>
            </w:r>
            <w:r w:rsidRPr="0018199F" w:rsidDel="002F5573">
              <w:rPr>
                <w:lang w:eastAsia="ja-JP"/>
              </w:rPr>
              <w:t>:</w:t>
            </w:r>
            <w:r w:rsidRPr="0018199F">
              <w:rPr>
                <w:lang w:eastAsia="ja-JP"/>
              </w:rPr>
              <w:tab/>
              <w:t>Depending on the capability of the system some of these beams may be the same. For those same beams, testing is not repeated.</w:t>
            </w:r>
          </w:p>
          <w:p w14:paraId="27EA1D24" w14:textId="77777777" w:rsidR="001A7219" w:rsidRPr="0018199F" w:rsidRDefault="001A7219" w:rsidP="00112DD0">
            <w:pPr>
              <w:pStyle w:val="TAN"/>
              <w:rPr>
                <w:lang w:eastAsia="ja-JP"/>
              </w:rPr>
            </w:pPr>
            <w:r w:rsidRPr="0018199F">
              <w:rPr>
                <w:lang w:eastAsia="ja-JP"/>
              </w:rPr>
              <w:t>NOTE 4:</w:t>
            </w:r>
            <w:r w:rsidRPr="0018199F">
              <w:rPr>
                <w:rFonts w:cs="Arial"/>
                <w:szCs w:val="18"/>
                <w:lang w:eastAsia="ja-JP"/>
              </w:rPr>
              <w:tab/>
            </w:r>
            <w:r w:rsidRPr="0018199F">
              <w:rPr>
                <w:lang w:eastAsia="ja-JP"/>
              </w:rPr>
              <w:t xml:space="preserve">These </w:t>
            </w:r>
            <w:r w:rsidRPr="0018199F">
              <w:rPr>
                <w:i/>
                <w:lang w:eastAsia="ja-JP"/>
              </w:rPr>
              <w:t>operating bands</w:t>
            </w:r>
            <w:r w:rsidRPr="0018199F">
              <w:rPr>
                <w:lang w:eastAsia="ja-JP"/>
              </w:rPr>
              <w:t xml:space="preserve"> are related to their respective single</w:t>
            </w:r>
            <w:r w:rsidRPr="0018199F">
              <w:rPr>
                <w:lang w:eastAsia="ja-JP"/>
              </w:rPr>
              <w:noBreakHyphen/>
              <w:t>band RIBs</w:t>
            </w:r>
            <w:r w:rsidRPr="0018199F">
              <w:rPr>
                <w:rFonts w:hint="eastAsia"/>
                <w:lang w:eastAsia="zh-CN"/>
              </w:rPr>
              <w:t>, or single-band TAB connectors</w:t>
            </w:r>
            <w:r w:rsidRPr="0018199F">
              <w:rPr>
                <w:lang w:eastAsia="ja-JP"/>
              </w:rPr>
              <w:t>.</w:t>
            </w:r>
          </w:p>
          <w:p w14:paraId="5B6CBB8D" w14:textId="77777777" w:rsidR="001A7219" w:rsidRPr="0018199F" w:rsidRDefault="001A7219" w:rsidP="00112DD0">
            <w:pPr>
              <w:pStyle w:val="TAN"/>
              <w:rPr>
                <w:lang w:eastAsia="ja-JP"/>
              </w:rPr>
            </w:pPr>
            <w:r w:rsidRPr="0018199F">
              <w:rPr>
                <w:lang w:eastAsia="ja-JP"/>
              </w:rPr>
              <w:t>NOTE 5:</w:t>
            </w:r>
            <w:r w:rsidRPr="0018199F">
              <w:rPr>
                <w:lang w:eastAsia="ja-JP"/>
              </w:rPr>
              <w:tab/>
              <w:t>As each identified OSDD has a declared minimum EIS value (D.</w:t>
            </w:r>
            <w:r w:rsidRPr="0018199F">
              <w:rPr>
                <w:rFonts w:hint="eastAsia"/>
                <w:lang w:eastAsia="zh-CN"/>
              </w:rPr>
              <w:t>23</w:t>
            </w:r>
            <w:r w:rsidRPr="0018199F">
              <w:rPr>
                <w:lang w:eastAsia="ja-JP"/>
              </w:rPr>
              <w:t>), multiple operating band can only be declared if they have the same minimum EIS declaration.</w:t>
            </w:r>
          </w:p>
          <w:p w14:paraId="75640961" w14:textId="77777777" w:rsidR="001A7219" w:rsidRPr="0018199F" w:rsidRDefault="001A7219" w:rsidP="00112DD0">
            <w:pPr>
              <w:pStyle w:val="TAN"/>
              <w:rPr>
                <w:lang w:eastAsia="ja-JP"/>
              </w:rPr>
            </w:pPr>
            <w:r w:rsidRPr="0018199F">
              <w:rPr>
                <w:lang w:eastAsia="ja-JP"/>
              </w:rPr>
              <w:t>NOTE 6:</w:t>
            </w:r>
            <w:r w:rsidRPr="0018199F">
              <w:rPr>
                <w:lang w:eastAsia="ja-JP"/>
              </w:rPr>
              <w:tab/>
              <w:t xml:space="preserve">If the </w:t>
            </w:r>
            <w:r w:rsidRPr="0018199F">
              <w:rPr>
                <w:i/>
                <w:lang w:eastAsia="ja-JP"/>
              </w:rPr>
              <w:t>SAN type 1-H</w:t>
            </w:r>
            <w:r w:rsidRPr="0018199F">
              <w:rPr>
                <w:lang w:eastAsia="ja-JP"/>
              </w:rPr>
              <w:t xml:space="preserve"> or </w:t>
            </w:r>
            <w:r w:rsidRPr="0018199F">
              <w:rPr>
                <w:i/>
                <w:lang w:eastAsia="ja-JP"/>
              </w:rPr>
              <w:t>SAN type 1-O</w:t>
            </w:r>
            <w:r w:rsidRPr="0018199F">
              <w:rPr>
                <w:lang w:eastAsia="ja-JP"/>
              </w:rPr>
              <w:t xml:space="preserve"> is not capable of redirecting the receiver target related to the OSDD then there is only one RoAoA applicable to the OSDD.</w:t>
            </w:r>
          </w:p>
          <w:p w14:paraId="19C8C36E" w14:textId="77777777" w:rsidR="001A7219" w:rsidRPr="0018199F" w:rsidRDefault="001A7219" w:rsidP="00112DD0">
            <w:pPr>
              <w:pStyle w:val="TAN"/>
              <w:rPr>
                <w:lang w:eastAsia="zh-CN"/>
              </w:rPr>
            </w:pPr>
            <w:r w:rsidRPr="0018199F">
              <w:rPr>
                <w:lang w:eastAsia="ja-JP"/>
              </w:rPr>
              <w:t>NOTE </w:t>
            </w:r>
            <w:r w:rsidRPr="0018199F">
              <w:rPr>
                <w:rFonts w:hint="eastAsia"/>
                <w:lang w:eastAsia="zh-CN"/>
              </w:rPr>
              <w:t>7</w:t>
            </w:r>
            <w:r w:rsidRPr="0018199F">
              <w:rPr>
                <w:lang w:eastAsia="zh-CN"/>
              </w:rPr>
              <w:t>:</w:t>
            </w:r>
            <w:r w:rsidRPr="0018199F">
              <w:rPr>
                <w:lang w:eastAsia="zh-CN"/>
              </w:rPr>
              <w:tab/>
              <w:t>For an OSDD without receiver target redirection range, this is a direction inside the sensitivity RoAoA.</w:t>
            </w:r>
          </w:p>
          <w:p w14:paraId="45FE09BC" w14:textId="77777777" w:rsidR="001A7219" w:rsidRPr="0018199F" w:rsidRDefault="001A7219" w:rsidP="00112DD0">
            <w:pPr>
              <w:pStyle w:val="TAN"/>
              <w:rPr>
                <w:lang w:eastAsia="ja-JP"/>
              </w:rPr>
            </w:pPr>
            <w:r w:rsidRPr="0018199F">
              <w:rPr>
                <w:lang w:eastAsia="ja-JP"/>
              </w:rPr>
              <w:t>NOTE </w:t>
            </w:r>
            <w:r w:rsidRPr="0018199F">
              <w:rPr>
                <w:rFonts w:hint="eastAsia"/>
                <w:lang w:eastAsia="zh-CN"/>
              </w:rPr>
              <w:t>8</w:t>
            </w:r>
            <w:r w:rsidRPr="0018199F">
              <w:rPr>
                <w:lang w:eastAsia="ja-JP"/>
              </w:rPr>
              <w:t>:</w:t>
            </w:r>
            <w:r w:rsidRPr="0018199F">
              <w:rPr>
                <w:lang w:eastAsia="zh-CN"/>
              </w:rPr>
              <w:tab/>
            </w:r>
            <w:r w:rsidRPr="0018199F">
              <w:rPr>
                <w:i/>
                <w:lang w:eastAsia="ja-JP"/>
              </w:rPr>
              <w:t>OTA coverage range</w:t>
            </w:r>
            <w:r w:rsidRPr="0018199F">
              <w:rPr>
                <w:lang w:eastAsia="ja-JP"/>
              </w:rPr>
              <w:t xml:space="preserve"> is used for conformance testing of such TX OTA requirements as occupied bandwidth, frequency error or EVM.</w:t>
            </w:r>
          </w:p>
          <w:p w14:paraId="3DC842AB" w14:textId="77777777" w:rsidR="001A7219" w:rsidRPr="0018199F" w:rsidRDefault="001A7219" w:rsidP="00112DD0">
            <w:pPr>
              <w:pStyle w:val="TAN"/>
              <w:rPr>
                <w:lang w:eastAsia="zh-CN"/>
              </w:rPr>
            </w:pPr>
            <w:r w:rsidRPr="0018199F">
              <w:rPr>
                <w:lang w:eastAsia="ja-JP"/>
              </w:rPr>
              <w:t>NOTE </w:t>
            </w:r>
            <w:r w:rsidRPr="0018199F">
              <w:rPr>
                <w:rFonts w:hint="eastAsia"/>
                <w:lang w:eastAsia="zh-CN"/>
              </w:rPr>
              <w:t>9</w:t>
            </w:r>
            <w:r w:rsidRPr="0018199F">
              <w:rPr>
                <w:lang w:eastAsia="ja-JP"/>
              </w:rPr>
              <w:t>:</w:t>
            </w:r>
            <w:r w:rsidRPr="0018199F">
              <w:rPr>
                <w:lang w:eastAsia="ja-JP"/>
              </w:rPr>
              <w:tab/>
              <w:t xml:space="preserve">The </w:t>
            </w:r>
            <w:r w:rsidRPr="0018199F">
              <w:rPr>
                <w:i/>
                <w:lang w:eastAsia="ja-JP"/>
              </w:rPr>
              <w:t>OTA coverage reference</w:t>
            </w:r>
            <w:r w:rsidRPr="0018199F">
              <w:rPr>
                <w:lang w:eastAsia="ja-JP"/>
              </w:rPr>
              <w:t xml:space="preserve"> direction may be the same as the Reference beam direction pair (D.8) but does not have to be.</w:t>
            </w:r>
          </w:p>
          <w:p w14:paraId="46B27E00" w14:textId="77777777" w:rsidR="001A7219" w:rsidRDefault="001A7219" w:rsidP="00112DD0">
            <w:pPr>
              <w:pStyle w:val="TAN"/>
              <w:rPr>
                <w:rFonts w:cs="Arial"/>
                <w:szCs w:val="18"/>
                <w:lang w:val="en-US" w:eastAsia="zh-CN"/>
              </w:rPr>
            </w:pPr>
            <w:r w:rsidRPr="0018199F">
              <w:rPr>
                <w:lang w:eastAsia="ja-JP"/>
              </w:rPr>
              <w:t>NOTE</w:t>
            </w:r>
            <w:r>
              <w:rPr>
                <w:lang w:eastAsia="ja-JP"/>
              </w:rPr>
              <w:t xml:space="preserve"> </w:t>
            </w:r>
            <w:r w:rsidRPr="0018199F">
              <w:rPr>
                <w:rFonts w:hint="eastAsia"/>
                <w:lang w:eastAsia="zh-CN"/>
              </w:rPr>
              <w:t>10</w:t>
            </w:r>
            <w:r w:rsidRPr="0018199F">
              <w:rPr>
                <w:lang w:eastAsia="ja-JP"/>
              </w:rPr>
              <w:t>:</w:t>
            </w:r>
            <w:r w:rsidRPr="0018199F">
              <w:rPr>
                <w:lang w:eastAsia="ja-JP"/>
              </w:rPr>
              <w:tab/>
            </w:r>
            <w:r w:rsidRPr="0018199F">
              <w:rPr>
                <w:lang w:val="en-US" w:eastAsia="ja-JP"/>
              </w:rPr>
              <w:t>Parameters for contiguous spectrum operation in the operating band are assumed to be the same unless they are separately declared.</w:t>
            </w:r>
            <w:r w:rsidRPr="0018199F">
              <w:rPr>
                <w:rFonts w:hint="eastAsia"/>
                <w:lang w:val="en-US" w:eastAsia="zh-CN"/>
              </w:rPr>
              <w:t xml:space="preserve"> </w:t>
            </w:r>
            <w:r w:rsidRPr="0018199F">
              <w:rPr>
                <w:rFonts w:cs="Arial"/>
                <w:szCs w:val="18"/>
                <w:lang w:val="en-US" w:eastAsia="ja-JP"/>
              </w:rPr>
              <w:t>When separately declared, they shall still use the same declaration identifier</w:t>
            </w:r>
            <w:r w:rsidRPr="0018199F">
              <w:rPr>
                <w:rFonts w:cs="Arial" w:hint="eastAsia"/>
                <w:szCs w:val="18"/>
                <w:lang w:val="en-US" w:eastAsia="zh-CN"/>
              </w:rPr>
              <w:t>.</w:t>
            </w:r>
          </w:p>
          <w:p w14:paraId="4898A4B6" w14:textId="77777777" w:rsidR="001A7219" w:rsidRDefault="001A7219" w:rsidP="00112DD0">
            <w:pPr>
              <w:pStyle w:val="TAN"/>
              <w:rPr>
                <w:lang w:val="en-US" w:eastAsia="zh-CN"/>
              </w:rPr>
            </w:pPr>
            <w:r w:rsidRPr="002B5588">
              <w:rPr>
                <w:rFonts w:hint="eastAsia"/>
                <w:lang w:val="en-US" w:eastAsia="zh-CN"/>
              </w:rPr>
              <w:t>NOTE</w:t>
            </w:r>
            <w:r>
              <w:rPr>
                <w:lang w:val="en-US" w:eastAsia="zh-CN"/>
              </w:rPr>
              <w:t xml:space="preserve"> </w:t>
            </w:r>
            <w:r w:rsidRPr="002B5588">
              <w:rPr>
                <w:rFonts w:hint="eastAsia"/>
                <w:lang w:val="en-US" w:eastAsia="zh-CN"/>
              </w:rPr>
              <w:t>11:</w:t>
            </w:r>
            <w:r w:rsidRPr="0018199F">
              <w:rPr>
                <w:lang w:eastAsia="ja-JP"/>
              </w:rPr>
              <w:tab/>
            </w:r>
            <w:r w:rsidRPr="002B5588">
              <w:rPr>
                <w:lang w:val="en-US" w:eastAsia="zh-CN"/>
              </w:rPr>
              <w:t>If a S</w:t>
            </w:r>
            <w:r w:rsidRPr="002B5588">
              <w:rPr>
                <w:rFonts w:hint="eastAsia"/>
                <w:lang w:val="en-US" w:eastAsia="zh-CN"/>
              </w:rPr>
              <w:t>AN</w:t>
            </w:r>
            <w:r w:rsidRPr="002B5588">
              <w:rPr>
                <w:lang w:val="en-US" w:eastAsia="zh-CN"/>
              </w:rPr>
              <w:t xml:space="preserve"> is capable of 64QAM DL operation then up to two rated output power declarations may be made. One declaration is applicable when configured for 64QAM transmissions, and the other declaration is applicable when not configured for 64QAM transmissions.</w:t>
            </w:r>
          </w:p>
          <w:p w14:paraId="0819E340" w14:textId="77777777" w:rsidR="001A7219" w:rsidRDefault="001A7219" w:rsidP="00112DD0">
            <w:pPr>
              <w:pStyle w:val="TAN"/>
            </w:pPr>
            <w:r w:rsidRPr="00931575">
              <w:t>NOTE</w:t>
            </w:r>
            <w:r>
              <w:t xml:space="preserve"> </w:t>
            </w:r>
            <w:r>
              <w:rPr>
                <w:rFonts w:eastAsiaTheme="minorEastAsia" w:hint="eastAsia"/>
                <w:lang w:eastAsia="zh-CN"/>
              </w:rPr>
              <w:t>12</w:t>
            </w:r>
            <w:r w:rsidRPr="00931575">
              <w:t>:</w:t>
            </w:r>
            <w:r w:rsidRPr="00931575">
              <w:tab/>
              <w:t>Although EIS</w:t>
            </w:r>
            <w:r w:rsidRPr="00931575">
              <w:rPr>
                <w:vertAlign w:val="subscript"/>
              </w:rPr>
              <w:t>REFSENS_50M</w:t>
            </w:r>
            <w:r w:rsidRPr="00931575">
              <w:t xml:space="preserve"> level is based on a </w:t>
            </w:r>
            <w:r w:rsidRPr="00931575">
              <w:rPr>
                <w:rFonts w:cs="Arial"/>
              </w:rPr>
              <w:t>reference measurement channel</w:t>
            </w:r>
            <w:r w:rsidRPr="00931575">
              <w:t xml:space="preserve"> with BW</w:t>
            </w:r>
            <w:r w:rsidRPr="00931575">
              <w:rPr>
                <w:vertAlign w:val="subscript"/>
              </w:rPr>
              <w:t>Channel</w:t>
            </w:r>
            <w:r w:rsidRPr="00931575">
              <w:t xml:space="preserve"> = 50 MHz, it does not imply that </w:t>
            </w:r>
            <w:r>
              <w:rPr>
                <w:rFonts w:eastAsiaTheme="minorEastAsia" w:hint="eastAsia"/>
                <w:lang w:eastAsia="zh-CN"/>
              </w:rPr>
              <w:t>SAN</w:t>
            </w:r>
            <w:r w:rsidRPr="00931575">
              <w:t xml:space="preserve"> has to support 50 MHz channel bandwidth.</w:t>
            </w:r>
          </w:p>
          <w:p w14:paraId="0D69369B" w14:textId="7DE83C17" w:rsidR="0066050A" w:rsidRPr="0018199F" w:rsidRDefault="0066050A" w:rsidP="00112DD0">
            <w:pPr>
              <w:pStyle w:val="TAN"/>
              <w:rPr>
                <w:lang w:eastAsia="zh-CN"/>
              </w:rPr>
            </w:pPr>
            <w:r>
              <w:t>NOTE 13:</w:t>
            </w:r>
            <w:r w:rsidR="00772FCA" w:rsidRPr="0018199F">
              <w:rPr>
                <w:lang w:eastAsia="ja-JP"/>
              </w:rPr>
              <w:tab/>
            </w:r>
            <w:r w:rsidRPr="005174FE">
              <w:t>This manufacturer may declare two values, one with a minimum of +6dB and the other with a minimum of +3dB.</w:t>
            </w:r>
          </w:p>
        </w:tc>
      </w:tr>
    </w:tbl>
    <w:p w14:paraId="4932C95D" w14:textId="77777777" w:rsidR="001A27EE" w:rsidRPr="001E32D7" w:rsidRDefault="001A27EE" w:rsidP="001A27EE">
      <w:pPr>
        <w:rPr>
          <w:lang w:eastAsia="zh-CN"/>
        </w:rPr>
      </w:pPr>
    </w:p>
    <w:p w14:paraId="7C91A134" w14:textId="70195854" w:rsidR="001A27EE" w:rsidRDefault="001A27EE" w:rsidP="001A27EE">
      <w:pPr>
        <w:pStyle w:val="Heading2"/>
        <w:rPr>
          <w:lang w:eastAsia="zh-CN"/>
        </w:rPr>
      </w:pPr>
      <w:bookmarkStart w:id="1956" w:name="_Toc120544766"/>
      <w:bookmarkStart w:id="1957" w:name="_Toc120545121"/>
      <w:bookmarkStart w:id="1958" w:name="_Toc120545737"/>
      <w:bookmarkStart w:id="1959" w:name="_Toc120606641"/>
      <w:bookmarkStart w:id="1960" w:name="_Toc120606995"/>
      <w:bookmarkStart w:id="1961" w:name="_Toc120607352"/>
      <w:bookmarkStart w:id="1962" w:name="_Toc120607709"/>
      <w:bookmarkStart w:id="1963" w:name="_Toc120608072"/>
      <w:bookmarkStart w:id="1964" w:name="_Toc120608437"/>
      <w:bookmarkStart w:id="1965" w:name="_Toc120608817"/>
      <w:bookmarkStart w:id="1966" w:name="_Toc120609197"/>
      <w:bookmarkStart w:id="1967" w:name="_Toc120609588"/>
      <w:bookmarkStart w:id="1968" w:name="_Toc120609979"/>
      <w:bookmarkStart w:id="1969" w:name="_Toc120610731"/>
      <w:bookmarkStart w:id="1970" w:name="_Toc120611133"/>
      <w:bookmarkStart w:id="1971" w:name="_Toc120611542"/>
      <w:bookmarkStart w:id="1972" w:name="_Toc120611960"/>
      <w:bookmarkStart w:id="1973" w:name="_Toc120612380"/>
      <w:bookmarkStart w:id="1974" w:name="_Toc120612807"/>
      <w:bookmarkStart w:id="1975" w:name="_Toc120613236"/>
      <w:bookmarkStart w:id="1976" w:name="_Toc120613666"/>
      <w:bookmarkStart w:id="1977" w:name="_Toc120614096"/>
      <w:bookmarkStart w:id="1978" w:name="_Toc120614539"/>
      <w:bookmarkStart w:id="1979" w:name="_Toc120614998"/>
      <w:bookmarkStart w:id="1980" w:name="_Toc120622175"/>
      <w:bookmarkStart w:id="1981" w:name="_Toc120622681"/>
      <w:bookmarkStart w:id="1982" w:name="_Toc120623300"/>
      <w:bookmarkStart w:id="1983" w:name="_Toc120623825"/>
      <w:bookmarkStart w:id="1984" w:name="_Toc120624362"/>
      <w:bookmarkStart w:id="1985" w:name="_Toc120624899"/>
      <w:bookmarkStart w:id="1986" w:name="_Toc120625436"/>
      <w:bookmarkStart w:id="1987" w:name="_Toc120625973"/>
      <w:bookmarkStart w:id="1988" w:name="_Toc120626520"/>
      <w:bookmarkStart w:id="1989" w:name="_Toc120627076"/>
      <w:bookmarkStart w:id="1990" w:name="_Toc120627641"/>
      <w:bookmarkStart w:id="1991" w:name="_Toc120628217"/>
      <w:bookmarkStart w:id="1992" w:name="_Toc120628802"/>
      <w:bookmarkStart w:id="1993" w:name="_Toc120629390"/>
      <w:bookmarkStart w:id="1994" w:name="_Toc120630891"/>
      <w:bookmarkStart w:id="1995" w:name="_Toc120631542"/>
      <w:bookmarkStart w:id="1996" w:name="_Toc120632192"/>
      <w:bookmarkStart w:id="1997" w:name="_Toc120632842"/>
      <w:bookmarkStart w:id="1998" w:name="_Toc120633492"/>
      <w:bookmarkStart w:id="1999" w:name="_Toc120634143"/>
      <w:bookmarkStart w:id="2000" w:name="_Toc120634794"/>
      <w:bookmarkStart w:id="2001" w:name="_Toc121753918"/>
      <w:bookmarkStart w:id="2002" w:name="_Toc121754588"/>
      <w:bookmarkStart w:id="2003" w:name="_Toc129108540"/>
      <w:bookmarkStart w:id="2004" w:name="_Toc129109201"/>
      <w:bookmarkStart w:id="2005" w:name="_Toc129109863"/>
      <w:bookmarkStart w:id="2006" w:name="_Toc130388983"/>
      <w:bookmarkStart w:id="2007" w:name="_Toc130390056"/>
      <w:bookmarkStart w:id="2008" w:name="_Toc130390744"/>
      <w:bookmarkStart w:id="2009" w:name="_Toc131624508"/>
      <w:bookmarkStart w:id="2010" w:name="_Toc137475941"/>
      <w:bookmarkStart w:id="2011" w:name="_Toc138872596"/>
      <w:bookmarkStart w:id="2012" w:name="_Toc138874182"/>
      <w:bookmarkStart w:id="2013" w:name="_Toc145524781"/>
      <w:bookmarkStart w:id="2014" w:name="_Toc153559906"/>
      <w:bookmarkStart w:id="2015" w:name="_Toc161647206"/>
      <w:bookmarkStart w:id="2016" w:name="_Toc169532786"/>
      <w:bookmarkStart w:id="2017" w:name="_Toc171519387"/>
      <w:bookmarkStart w:id="2018" w:name="_Toc176539116"/>
      <w:bookmarkStart w:id="2019" w:name="_Toc210482047"/>
      <w:r>
        <w:rPr>
          <w:rFonts w:hint="eastAsia"/>
          <w:lang w:eastAsia="zh-CN"/>
        </w:rPr>
        <w:t>4.7</w:t>
      </w:r>
      <w:r>
        <w:rPr>
          <w:rFonts w:hint="eastAsia"/>
          <w:lang w:eastAsia="zh-CN"/>
        </w:rPr>
        <w:tab/>
        <w:t>Test configurations</w:t>
      </w:r>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p>
    <w:p w14:paraId="55269E06" w14:textId="77777777" w:rsidR="002E6945" w:rsidRPr="008C3753" w:rsidRDefault="002E6945" w:rsidP="002E6945">
      <w:pPr>
        <w:pStyle w:val="Heading3"/>
      </w:pPr>
      <w:bookmarkStart w:id="2020" w:name="_Toc21099834"/>
      <w:bookmarkStart w:id="2021" w:name="_Toc29809632"/>
      <w:bookmarkStart w:id="2022" w:name="_Toc36645007"/>
      <w:bookmarkStart w:id="2023" w:name="_Toc37272061"/>
      <w:bookmarkStart w:id="2024" w:name="_Toc45884307"/>
      <w:bookmarkStart w:id="2025" w:name="_Toc53182330"/>
      <w:bookmarkStart w:id="2026" w:name="_Toc58860071"/>
      <w:bookmarkStart w:id="2027" w:name="_Toc58862575"/>
      <w:bookmarkStart w:id="2028" w:name="_Toc61182568"/>
      <w:bookmarkStart w:id="2029" w:name="_Toc66727881"/>
      <w:bookmarkStart w:id="2030" w:name="_Toc74961684"/>
      <w:bookmarkStart w:id="2031" w:name="_Toc75242595"/>
      <w:bookmarkStart w:id="2032" w:name="_Toc76544941"/>
      <w:bookmarkStart w:id="2033" w:name="_Toc82595041"/>
      <w:bookmarkStart w:id="2034" w:name="_Toc89955072"/>
      <w:bookmarkStart w:id="2035" w:name="_Toc98773495"/>
      <w:bookmarkStart w:id="2036" w:name="_Toc106201254"/>
      <w:bookmarkStart w:id="2037" w:name="_Toc120544767"/>
      <w:bookmarkStart w:id="2038" w:name="_Toc120545122"/>
      <w:bookmarkStart w:id="2039" w:name="_Toc120545738"/>
      <w:bookmarkStart w:id="2040" w:name="_Toc120606642"/>
      <w:bookmarkStart w:id="2041" w:name="_Toc120606996"/>
      <w:bookmarkStart w:id="2042" w:name="_Toc120607353"/>
      <w:bookmarkStart w:id="2043" w:name="_Toc120607710"/>
      <w:bookmarkStart w:id="2044" w:name="_Toc120608073"/>
      <w:bookmarkStart w:id="2045" w:name="_Toc120608438"/>
      <w:bookmarkStart w:id="2046" w:name="_Toc120608818"/>
      <w:bookmarkStart w:id="2047" w:name="_Toc120609198"/>
      <w:bookmarkStart w:id="2048" w:name="_Toc120609589"/>
      <w:bookmarkStart w:id="2049" w:name="_Toc120609980"/>
      <w:bookmarkStart w:id="2050" w:name="_Toc120610732"/>
      <w:bookmarkStart w:id="2051" w:name="_Toc120611134"/>
      <w:bookmarkStart w:id="2052" w:name="_Toc120611543"/>
      <w:bookmarkStart w:id="2053" w:name="_Toc120611961"/>
      <w:bookmarkStart w:id="2054" w:name="_Toc120612381"/>
      <w:bookmarkStart w:id="2055" w:name="_Toc120612808"/>
      <w:bookmarkStart w:id="2056" w:name="_Toc120613237"/>
      <w:bookmarkStart w:id="2057" w:name="_Toc120613667"/>
      <w:bookmarkStart w:id="2058" w:name="_Toc120614097"/>
      <w:bookmarkStart w:id="2059" w:name="_Toc120614540"/>
      <w:bookmarkStart w:id="2060" w:name="_Toc120614999"/>
      <w:bookmarkStart w:id="2061" w:name="_Toc120622176"/>
      <w:bookmarkStart w:id="2062" w:name="_Toc120622682"/>
      <w:bookmarkStart w:id="2063" w:name="_Toc120623301"/>
      <w:bookmarkStart w:id="2064" w:name="_Toc120623826"/>
      <w:bookmarkStart w:id="2065" w:name="_Toc120624363"/>
      <w:bookmarkStart w:id="2066" w:name="_Toc120624900"/>
      <w:bookmarkStart w:id="2067" w:name="_Toc120625437"/>
      <w:bookmarkStart w:id="2068" w:name="_Toc120625974"/>
      <w:bookmarkStart w:id="2069" w:name="_Toc120626521"/>
      <w:bookmarkStart w:id="2070" w:name="_Toc120627077"/>
      <w:bookmarkStart w:id="2071" w:name="_Toc120627642"/>
      <w:bookmarkStart w:id="2072" w:name="_Toc120628218"/>
      <w:bookmarkStart w:id="2073" w:name="_Toc120628803"/>
      <w:bookmarkStart w:id="2074" w:name="_Toc120629391"/>
      <w:bookmarkStart w:id="2075" w:name="_Toc120630892"/>
      <w:bookmarkStart w:id="2076" w:name="_Toc120631543"/>
      <w:bookmarkStart w:id="2077" w:name="_Toc120632193"/>
      <w:bookmarkStart w:id="2078" w:name="_Toc120632843"/>
      <w:bookmarkStart w:id="2079" w:name="_Toc120633493"/>
      <w:bookmarkStart w:id="2080" w:name="_Toc120634144"/>
      <w:bookmarkStart w:id="2081" w:name="_Toc120634795"/>
      <w:bookmarkStart w:id="2082" w:name="_Toc121753919"/>
      <w:bookmarkStart w:id="2083" w:name="_Toc121754589"/>
      <w:bookmarkStart w:id="2084" w:name="_Toc129108541"/>
      <w:bookmarkStart w:id="2085" w:name="_Toc129109202"/>
      <w:bookmarkStart w:id="2086" w:name="_Toc129109864"/>
      <w:bookmarkStart w:id="2087" w:name="_Toc130388984"/>
      <w:bookmarkStart w:id="2088" w:name="_Toc130390057"/>
      <w:bookmarkStart w:id="2089" w:name="_Toc130390745"/>
      <w:bookmarkStart w:id="2090" w:name="_Toc131624509"/>
      <w:bookmarkStart w:id="2091" w:name="_Toc137475942"/>
      <w:bookmarkStart w:id="2092" w:name="_Toc138872597"/>
      <w:bookmarkStart w:id="2093" w:name="_Toc138874183"/>
      <w:bookmarkStart w:id="2094" w:name="_Toc145524782"/>
      <w:bookmarkStart w:id="2095" w:name="_Toc153559907"/>
      <w:bookmarkStart w:id="2096" w:name="_Toc161647207"/>
      <w:bookmarkStart w:id="2097" w:name="_Toc169532787"/>
      <w:bookmarkStart w:id="2098" w:name="_Toc171519388"/>
      <w:bookmarkStart w:id="2099" w:name="_Toc176539117"/>
      <w:bookmarkStart w:id="2100" w:name="_Toc210482048"/>
      <w:r w:rsidRPr="008C3753">
        <w:t>4.7.1</w:t>
      </w:r>
      <w:r w:rsidRPr="008C3753">
        <w:tab/>
        <w:t>General</w:t>
      </w:r>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p>
    <w:p w14:paraId="4589408B" w14:textId="77777777" w:rsidR="002E6945" w:rsidRPr="008C3753" w:rsidRDefault="002E6945" w:rsidP="002E6945">
      <w:r w:rsidRPr="008C3753">
        <w:t>The test configurations shall be constructed using the methods defined below, subject to the parameters declared by the manufacturer for the supported RF configurations as listed in clause 4.6. The test configurations to use for conformance testing are defined for each supported RF configuration in clauses 4.8.3.</w:t>
      </w:r>
    </w:p>
    <w:p w14:paraId="3D7DF1B5" w14:textId="77777777" w:rsidR="002E6945" w:rsidRPr="008C3753" w:rsidRDefault="002E6945" w:rsidP="002E6945">
      <w:r w:rsidRPr="008C3753">
        <w:t>The applicable test models for generation of the carrier transmit test signal are defined in clause 4.9.</w:t>
      </w:r>
    </w:p>
    <w:p w14:paraId="23AE8519" w14:textId="77777777" w:rsidR="002E6945" w:rsidRPr="008C3753" w:rsidRDefault="002E6945" w:rsidP="002E6945">
      <w:pPr>
        <w:pStyle w:val="NO"/>
        <w:rPr>
          <w:lang w:val="x-none"/>
        </w:rPr>
      </w:pPr>
      <w:r w:rsidRPr="008C3753">
        <w:t>NOTE:</w:t>
      </w:r>
      <w:r w:rsidRPr="008C3753">
        <w:tab/>
        <w:t>If required, carriers are shifted to align with the channel raster.</w:t>
      </w:r>
    </w:p>
    <w:p w14:paraId="7934C979" w14:textId="77777777" w:rsidR="002E6945" w:rsidRPr="008C3753" w:rsidRDefault="002E6945" w:rsidP="002E6945">
      <w:pPr>
        <w:pStyle w:val="Heading3"/>
      </w:pPr>
      <w:bookmarkStart w:id="2101" w:name="_Toc21099835"/>
      <w:bookmarkStart w:id="2102" w:name="_Toc29809633"/>
      <w:bookmarkStart w:id="2103" w:name="_Toc36645008"/>
      <w:bookmarkStart w:id="2104" w:name="_Toc37272062"/>
      <w:bookmarkStart w:id="2105" w:name="_Toc45884308"/>
      <w:bookmarkStart w:id="2106" w:name="_Toc53182331"/>
      <w:bookmarkStart w:id="2107" w:name="_Toc58860072"/>
      <w:bookmarkStart w:id="2108" w:name="_Toc58862576"/>
      <w:bookmarkStart w:id="2109" w:name="_Toc61182569"/>
      <w:bookmarkStart w:id="2110" w:name="_Toc66727882"/>
      <w:bookmarkStart w:id="2111" w:name="_Toc74961685"/>
      <w:bookmarkStart w:id="2112" w:name="_Toc75242596"/>
      <w:bookmarkStart w:id="2113" w:name="_Toc76544942"/>
      <w:bookmarkStart w:id="2114" w:name="_Toc82595042"/>
      <w:bookmarkStart w:id="2115" w:name="_Toc89955073"/>
      <w:bookmarkStart w:id="2116" w:name="_Toc98773496"/>
      <w:bookmarkStart w:id="2117" w:name="_Toc106201255"/>
      <w:bookmarkStart w:id="2118" w:name="_Toc120544768"/>
      <w:bookmarkStart w:id="2119" w:name="_Toc120545123"/>
      <w:bookmarkStart w:id="2120" w:name="_Toc120545739"/>
      <w:bookmarkStart w:id="2121" w:name="_Toc120606643"/>
      <w:bookmarkStart w:id="2122" w:name="_Toc120606997"/>
      <w:bookmarkStart w:id="2123" w:name="_Toc120607354"/>
      <w:bookmarkStart w:id="2124" w:name="_Toc120607711"/>
      <w:bookmarkStart w:id="2125" w:name="_Toc120608074"/>
      <w:bookmarkStart w:id="2126" w:name="_Toc120608439"/>
      <w:bookmarkStart w:id="2127" w:name="_Toc120608819"/>
      <w:bookmarkStart w:id="2128" w:name="_Toc120609199"/>
      <w:bookmarkStart w:id="2129" w:name="_Toc120609590"/>
      <w:bookmarkStart w:id="2130" w:name="_Toc120609981"/>
      <w:bookmarkStart w:id="2131" w:name="_Toc120610733"/>
      <w:bookmarkStart w:id="2132" w:name="_Toc120611135"/>
      <w:bookmarkStart w:id="2133" w:name="_Toc120611544"/>
      <w:bookmarkStart w:id="2134" w:name="_Toc120611962"/>
      <w:bookmarkStart w:id="2135" w:name="_Toc120612382"/>
      <w:bookmarkStart w:id="2136" w:name="_Toc120612809"/>
      <w:bookmarkStart w:id="2137" w:name="_Toc120613238"/>
      <w:bookmarkStart w:id="2138" w:name="_Toc120613668"/>
      <w:bookmarkStart w:id="2139" w:name="_Toc120614098"/>
      <w:bookmarkStart w:id="2140" w:name="_Toc120614541"/>
      <w:bookmarkStart w:id="2141" w:name="_Toc120615000"/>
      <w:bookmarkStart w:id="2142" w:name="_Toc120622177"/>
      <w:bookmarkStart w:id="2143" w:name="_Toc120622683"/>
      <w:bookmarkStart w:id="2144" w:name="_Toc120623302"/>
      <w:bookmarkStart w:id="2145" w:name="_Toc120623827"/>
      <w:bookmarkStart w:id="2146" w:name="_Toc120624364"/>
      <w:bookmarkStart w:id="2147" w:name="_Toc120624901"/>
      <w:bookmarkStart w:id="2148" w:name="_Toc120625438"/>
      <w:bookmarkStart w:id="2149" w:name="_Toc120625975"/>
      <w:bookmarkStart w:id="2150" w:name="_Toc120626522"/>
      <w:bookmarkStart w:id="2151" w:name="_Toc120627078"/>
      <w:bookmarkStart w:id="2152" w:name="_Toc120627643"/>
      <w:bookmarkStart w:id="2153" w:name="_Toc120628219"/>
      <w:bookmarkStart w:id="2154" w:name="_Toc120628804"/>
      <w:bookmarkStart w:id="2155" w:name="_Toc120629392"/>
      <w:bookmarkStart w:id="2156" w:name="_Toc120630893"/>
      <w:bookmarkStart w:id="2157" w:name="_Toc120631544"/>
      <w:bookmarkStart w:id="2158" w:name="_Toc120632194"/>
      <w:bookmarkStart w:id="2159" w:name="_Toc120632844"/>
      <w:bookmarkStart w:id="2160" w:name="_Toc120633494"/>
      <w:bookmarkStart w:id="2161" w:name="_Toc120634145"/>
      <w:bookmarkStart w:id="2162" w:name="_Toc120634796"/>
      <w:bookmarkStart w:id="2163" w:name="_Toc121753920"/>
      <w:bookmarkStart w:id="2164" w:name="_Toc121754590"/>
      <w:bookmarkStart w:id="2165" w:name="_Toc129108542"/>
      <w:bookmarkStart w:id="2166" w:name="_Toc129109203"/>
      <w:bookmarkStart w:id="2167" w:name="_Toc129109865"/>
      <w:bookmarkStart w:id="2168" w:name="_Toc130388985"/>
      <w:bookmarkStart w:id="2169" w:name="_Toc130390058"/>
      <w:bookmarkStart w:id="2170" w:name="_Toc130390746"/>
      <w:bookmarkStart w:id="2171" w:name="_Toc131624510"/>
      <w:bookmarkStart w:id="2172" w:name="_Toc137475943"/>
      <w:bookmarkStart w:id="2173" w:name="_Toc138872598"/>
      <w:bookmarkStart w:id="2174" w:name="_Toc138874184"/>
      <w:bookmarkStart w:id="2175" w:name="_Toc145524783"/>
      <w:bookmarkStart w:id="2176" w:name="_Toc153559908"/>
      <w:bookmarkStart w:id="2177" w:name="_Toc161647208"/>
      <w:bookmarkStart w:id="2178" w:name="_Toc169532788"/>
      <w:bookmarkStart w:id="2179" w:name="_Toc171519389"/>
      <w:bookmarkStart w:id="2180" w:name="_Toc176539118"/>
      <w:bookmarkStart w:id="2181" w:name="_Toc210482049"/>
      <w:r w:rsidRPr="008C3753">
        <w:t>4.7.2</w:t>
      </w:r>
      <w:r w:rsidRPr="008C3753">
        <w:tab/>
        <w:t>Test signal used to build Test Configurations</w:t>
      </w:r>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p>
    <w:p w14:paraId="79222C67" w14:textId="3C44422D" w:rsidR="002E6945" w:rsidRPr="008C3753" w:rsidRDefault="00C62579" w:rsidP="002E6945">
      <w:r w:rsidRPr="008C3753">
        <w:t>The signal's channel bandwidth and subcarrier spacing used to build NR Test Configurations shall be selected according to table</w:t>
      </w:r>
      <w:r>
        <w:t>s</w:t>
      </w:r>
      <w:r w:rsidRPr="008C3753">
        <w:t xml:space="preserve"> 4.7.2-1</w:t>
      </w:r>
      <w:r>
        <w:t xml:space="preserve"> and 4.7.2-2</w:t>
      </w:r>
      <w:r w:rsidRPr="008C3753">
        <w:t>.</w:t>
      </w:r>
    </w:p>
    <w:p w14:paraId="2F0E5897" w14:textId="77777777" w:rsidR="002E6945" w:rsidRPr="008C3753" w:rsidRDefault="002E6945" w:rsidP="002E6945">
      <w:pPr>
        <w:pStyle w:val="TH"/>
        <w:rPr>
          <w:lang w:eastAsia="zh-CN"/>
        </w:rPr>
      </w:pPr>
      <w:bookmarkStart w:id="2182" w:name="_Ref516750404"/>
      <w:r w:rsidRPr="008C3753">
        <w:t>Table</w:t>
      </w:r>
      <w:bookmarkEnd w:id="2182"/>
      <w:r w:rsidRPr="008C3753">
        <w:t xml:space="preserve"> 4.7.2-1: Signal to be used to build NR TCs</w:t>
      </w:r>
      <w:r>
        <w:rPr>
          <w:rFonts w:hint="eastAsia"/>
          <w:lang w:eastAsia="zh-CN"/>
        </w:rPr>
        <w:t xml:space="preserve"> for </w:t>
      </w:r>
      <w:r>
        <w:rPr>
          <w:rFonts w:hint="eastAsia"/>
          <w:i/>
          <w:lang w:eastAsia="zh-CN"/>
        </w:rPr>
        <w:t>SAN</w:t>
      </w:r>
      <w:r w:rsidRPr="00931575">
        <w:rPr>
          <w:i/>
        </w:rPr>
        <w:t xml:space="preserve"> type 1-H</w:t>
      </w:r>
      <w:r w:rsidRPr="00931575">
        <w:t xml:space="preserve"> and </w:t>
      </w:r>
      <w:r w:rsidRPr="00931575">
        <w:rPr>
          <w:i/>
        </w:rPr>
        <w:t>S</w:t>
      </w:r>
      <w:r>
        <w:rPr>
          <w:rFonts w:hint="eastAsia"/>
          <w:i/>
          <w:lang w:eastAsia="zh-CN"/>
        </w:rPr>
        <w:t>AN</w:t>
      </w:r>
      <w:r w:rsidRPr="00931575">
        <w:rPr>
          <w:i/>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3936"/>
      </w:tblGrid>
      <w:tr w:rsidR="002E6945" w:rsidRPr="008C3753" w14:paraId="56256418" w14:textId="77777777" w:rsidTr="00484BD9">
        <w:trPr>
          <w:cantSplit/>
          <w:jc w:val="center"/>
        </w:trPr>
        <w:tc>
          <w:tcPr>
            <w:tcW w:w="3950" w:type="dxa"/>
            <w:gridSpan w:val="2"/>
            <w:shd w:val="clear" w:color="auto" w:fill="auto"/>
          </w:tcPr>
          <w:p w14:paraId="5469655B" w14:textId="77777777" w:rsidR="002E6945" w:rsidRPr="008C3753" w:rsidRDefault="002E6945" w:rsidP="00484BD9">
            <w:pPr>
              <w:pStyle w:val="TAH"/>
              <w:rPr>
                <w:lang w:val="en-US" w:eastAsia="zh-CN"/>
              </w:rPr>
            </w:pPr>
            <w:r w:rsidRPr="008C3753">
              <w:rPr>
                <w:lang w:val="en-US"/>
              </w:rPr>
              <w:t>Operating Band characteristics</w:t>
            </w:r>
          </w:p>
        </w:tc>
        <w:tc>
          <w:tcPr>
            <w:tcW w:w="3936" w:type="dxa"/>
            <w:shd w:val="clear" w:color="auto" w:fill="auto"/>
          </w:tcPr>
          <w:p w14:paraId="6A623F5B" w14:textId="77777777" w:rsidR="002E6945" w:rsidRPr="008C3753" w:rsidRDefault="002E6945" w:rsidP="00484BD9">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&lt;100 MHz</w:t>
            </w:r>
          </w:p>
        </w:tc>
      </w:tr>
      <w:tr w:rsidR="00CD686E" w:rsidRPr="008C3753" w14:paraId="715F2001" w14:textId="77777777" w:rsidTr="00484BD9">
        <w:trPr>
          <w:cantSplit/>
          <w:jc w:val="center"/>
        </w:trPr>
        <w:tc>
          <w:tcPr>
            <w:tcW w:w="1975" w:type="dxa"/>
            <w:tcBorders>
              <w:bottom w:val="nil"/>
            </w:tcBorders>
            <w:shd w:val="clear" w:color="auto" w:fill="auto"/>
          </w:tcPr>
          <w:p w14:paraId="737DC4FB" w14:textId="77777777" w:rsidR="00CD686E" w:rsidRPr="008C3753" w:rsidRDefault="00CD686E" w:rsidP="00CD686E">
            <w:pPr>
              <w:pStyle w:val="TAC"/>
              <w:rPr>
                <w:lang w:val="en-US"/>
              </w:rPr>
            </w:pPr>
            <w:r w:rsidRPr="008C3753">
              <w:rPr>
                <w:lang w:val="en-US"/>
              </w:rPr>
              <w:t xml:space="preserve">TC signal </w:t>
            </w:r>
          </w:p>
        </w:tc>
        <w:tc>
          <w:tcPr>
            <w:tcW w:w="1975" w:type="dxa"/>
            <w:shd w:val="clear" w:color="auto" w:fill="auto"/>
          </w:tcPr>
          <w:p w14:paraId="3AFAD056" w14:textId="2DAB86DD" w:rsidR="00CD686E" w:rsidRPr="008C3753" w:rsidRDefault="00CD686E" w:rsidP="00CD686E">
            <w:pPr>
              <w:pStyle w:val="TAC"/>
              <w:rPr>
                <w:lang w:val="en-US"/>
              </w:rPr>
            </w:pPr>
            <w:r w:rsidRPr="0028547D">
              <w:rPr>
                <w:lang w:val="en-US" w:eastAsia="zh-CN"/>
              </w:rPr>
              <w:t>BW</w:t>
            </w:r>
            <w:r w:rsidRPr="0028547D">
              <w:rPr>
                <w:vertAlign w:val="subscript"/>
                <w:lang w:val="en-US" w:eastAsia="zh-CN"/>
              </w:rPr>
              <w:t>channel</w:t>
            </w:r>
          </w:p>
        </w:tc>
        <w:tc>
          <w:tcPr>
            <w:tcW w:w="3936" w:type="dxa"/>
            <w:shd w:val="clear" w:color="auto" w:fill="auto"/>
          </w:tcPr>
          <w:p w14:paraId="43175686" w14:textId="4188B554" w:rsidR="00CD686E" w:rsidRPr="008C3753" w:rsidRDefault="00CD686E" w:rsidP="00CD686E">
            <w:pPr>
              <w:pStyle w:val="TAC"/>
            </w:pPr>
            <w:r w:rsidRPr="0028547D">
              <w:rPr>
                <w:lang w:val="en-US"/>
              </w:rPr>
              <w:t>5 MHz (Note 1</w:t>
            </w:r>
            <w:r>
              <w:rPr>
                <w:lang w:val="en-US"/>
              </w:rPr>
              <w:t>, Note 2</w:t>
            </w:r>
            <w:r w:rsidRPr="0028547D">
              <w:rPr>
                <w:lang w:val="en-US"/>
              </w:rPr>
              <w:t>)</w:t>
            </w:r>
          </w:p>
        </w:tc>
      </w:tr>
      <w:tr w:rsidR="002E6945" w:rsidRPr="008C3753" w14:paraId="606B158C" w14:textId="77777777" w:rsidTr="00484BD9">
        <w:trPr>
          <w:cantSplit/>
          <w:jc w:val="center"/>
        </w:trPr>
        <w:tc>
          <w:tcPr>
            <w:tcW w:w="1975" w:type="dxa"/>
            <w:tcBorders>
              <w:top w:val="nil"/>
            </w:tcBorders>
            <w:shd w:val="clear" w:color="auto" w:fill="auto"/>
          </w:tcPr>
          <w:p w14:paraId="695BB195" w14:textId="77777777" w:rsidR="002E6945" w:rsidRPr="008C3753" w:rsidRDefault="002E6945" w:rsidP="00484BD9">
            <w:pPr>
              <w:pStyle w:val="TAC"/>
              <w:rPr>
                <w:lang w:val="en-US"/>
              </w:rPr>
            </w:pPr>
            <w:r w:rsidRPr="008C3753">
              <w:rPr>
                <w:lang w:val="en-US"/>
              </w:rPr>
              <w:t>characteristics</w:t>
            </w:r>
          </w:p>
        </w:tc>
        <w:tc>
          <w:tcPr>
            <w:tcW w:w="1975" w:type="dxa"/>
            <w:shd w:val="clear" w:color="auto" w:fill="auto"/>
          </w:tcPr>
          <w:p w14:paraId="7DB89EA1" w14:textId="77777777" w:rsidR="002E6945" w:rsidRPr="008C3753" w:rsidRDefault="002E6945" w:rsidP="00484BD9">
            <w:pPr>
              <w:pStyle w:val="TAC"/>
              <w:rPr>
                <w:lang w:val="en-US" w:eastAsia="zh-CN"/>
              </w:rPr>
            </w:pPr>
            <w:r w:rsidRPr="008C3753">
              <w:rPr>
                <w:lang w:val="en-US"/>
              </w:rPr>
              <w:t>Subcarrier spacing</w:t>
            </w:r>
          </w:p>
        </w:tc>
        <w:tc>
          <w:tcPr>
            <w:tcW w:w="3936" w:type="dxa"/>
            <w:shd w:val="clear" w:color="auto" w:fill="auto"/>
          </w:tcPr>
          <w:p w14:paraId="2EAA9035" w14:textId="77777777" w:rsidR="002E6945" w:rsidRPr="008C3753" w:rsidRDefault="002E6945" w:rsidP="00484BD9">
            <w:pPr>
              <w:pStyle w:val="TAC"/>
              <w:rPr>
                <w:lang w:val="en-US"/>
              </w:rPr>
            </w:pPr>
            <w:r w:rsidRPr="008C3753">
              <w:rPr>
                <w:lang w:val="en-US"/>
              </w:rPr>
              <w:t>Smallest supported subcarrier spacing</w:t>
            </w:r>
          </w:p>
        </w:tc>
      </w:tr>
      <w:tr w:rsidR="002E6945" w:rsidRPr="008C3753" w14:paraId="6B7AEECE" w14:textId="77777777" w:rsidTr="00484BD9">
        <w:trPr>
          <w:cantSplit/>
          <w:jc w:val="center"/>
        </w:trPr>
        <w:tc>
          <w:tcPr>
            <w:tcW w:w="7886" w:type="dxa"/>
            <w:gridSpan w:val="3"/>
            <w:shd w:val="clear" w:color="auto" w:fill="auto"/>
          </w:tcPr>
          <w:p w14:paraId="360BD770" w14:textId="77777777" w:rsidR="002E6945" w:rsidRDefault="002E6945" w:rsidP="00484BD9">
            <w:pPr>
              <w:pStyle w:val="TAN"/>
              <w:rPr>
                <w:lang w:val="en-US"/>
              </w:rPr>
            </w:pPr>
            <w:r w:rsidRPr="008C3753">
              <w:rPr>
                <w:lang w:val="en-US"/>
              </w:rPr>
              <w:t>NOTE 1:</w:t>
            </w:r>
            <w:r w:rsidRPr="008C3753">
              <w:rPr>
                <w:lang w:val="en-US"/>
              </w:rPr>
              <w:tab/>
              <w:t>If this channel bandwidth is not supported, the narrowest supported channel bandwidth shall be used.</w:t>
            </w:r>
          </w:p>
          <w:p w14:paraId="072682F7" w14:textId="6B42256E" w:rsidR="00772FCA" w:rsidRPr="008C3753" w:rsidRDefault="00772FCA" w:rsidP="00484BD9">
            <w:pPr>
              <w:pStyle w:val="TAN"/>
              <w:rPr>
                <w:lang w:val="en-US"/>
              </w:rPr>
            </w:pPr>
            <w:r w:rsidRPr="00D05A60">
              <w:rPr>
                <w:rFonts w:cs="Arial"/>
                <w:szCs w:val="18"/>
              </w:rPr>
              <w:t>NOTE 2:</w:t>
            </w:r>
            <w:r w:rsidRPr="00D05A60">
              <w:rPr>
                <w:rFonts w:cs="Arial"/>
                <w:szCs w:val="18"/>
              </w:rPr>
              <w:tab/>
              <w:t>For NRTC1, if NB-IoT is not supported, the signal's channel bandwidth shall be the narrowest supported one.</w:t>
            </w:r>
          </w:p>
        </w:tc>
      </w:tr>
    </w:tbl>
    <w:p w14:paraId="66285410" w14:textId="77777777" w:rsidR="002E6945" w:rsidRDefault="002E6945" w:rsidP="002E6945">
      <w:pPr>
        <w:rPr>
          <w:lang w:val="en-US"/>
        </w:rPr>
      </w:pPr>
    </w:p>
    <w:p w14:paraId="756DE1C6" w14:textId="77777777" w:rsidR="00C62579" w:rsidRPr="008C3753" w:rsidRDefault="00C62579" w:rsidP="00C62579">
      <w:pPr>
        <w:pStyle w:val="TH"/>
        <w:rPr>
          <w:lang w:eastAsia="zh-CN"/>
        </w:rPr>
      </w:pPr>
      <w:r w:rsidRPr="008C3753">
        <w:t>Table 4.7.2-</w:t>
      </w:r>
      <w:r>
        <w:t>2</w:t>
      </w:r>
      <w:r w:rsidRPr="008C3753">
        <w:t>: Signal to be used to build NR TCs</w:t>
      </w:r>
      <w:r>
        <w:rPr>
          <w:rFonts w:hint="eastAsia"/>
          <w:lang w:eastAsia="zh-CN"/>
        </w:rPr>
        <w:t xml:space="preserve"> for </w:t>
      </w:r>
      <w:r>
        <w:rPr>
          <w:rFonts w:hint="eastAsia"/>
          <w:i/>
          <w:lang w:eastAsia="zh-CN"/>
        </w:rPr>
        <w:t>SAN</w:t>
      </w:r>
      <w:r w:rsidRPr="00931575">
        <w:rPr>
          <w:i/>
        </w:rPr>
        <w:t xml:space="preserve"> type </w:t>
      </w:r>
      <w:r>
        <w:rPr>
          <w:i/>
        </w:rPr>
        <w:t>2</w:t>
      </w:r>
      <w:r w:rsidRPr="00931575">
        <w:rPr>
          <w:i/>
        </w:rPr>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3936"/>
      </w:tblGrid>
      <w:tr w:rsidR="00C62579" w:rsidRPr="008C3753" w14:paraId="2BDFAF24" w14:textId="77777777" w:rsidTr="00553422">
        <w:trPr>
          <w:cantSplit/>
          <w:jc w:val="center"/>
        </w:trPr>
        <w:tc>
          <w:tcPr>
            <w:tcW w:w="3950" w:type="dxa"/>
            <w:gridSpan w:val="2"/>
            <w:shd w:val="clear" w:color="auto" w:fill="auto"/>
          </w:tcPr>
          <w:p w14:paraId="137B56ED" w14:textId="77777777" w:rsidR="00C62579" w:rsidRPr="008C3753" w:rsidRDefault="00C62579" w:rsidP="00553422">
            <w:pPr>
              <w:pStyle w:val="TAH"/>
              <w:rPr>
                <w:lang w:val="en-US" w:eastAsia="zh-CN"/>
              </w:rPr>
            </w:pPr>
            <w:r w:rsidRPr="008C3753">
              <w:rPr>
                <w:lang w:val="en-US"/>
              </w:rPr>
              <w:t>Operating Band characteristics</w:t>
            </w:r>
          </w:p>
        </w:tc>
        <w:tc>
          <w:tcPr>
            <w:tcW w:w="3936" w:type="dxa"/>
            <w:shd w:val="clear" w:color="auto" w:fill="auto"/>
          </w:tcPr>
          <w:p w14:paraId="7DC28E72" w14:textId="77777777" w:rsidR="00C62579" w:rsidRPr="008C3753" w:rsidRDefault="00C62579" w:rsidP="00553422">
            <w:pPr>
              <w:pStyle w:val="TAH"/>
              <w:rPr>
                <w:lang w:val="en-US"/>
              </w:rPr>
            </w:pPr>
            <w:r>
              <w:t>F</w:t>
            </w:r>
            <w:r>
              <w:rPr>
                <w:vertAlign w:val="subscript"/>
              </w:rPr>
              <w:t>DL_high</w:t>
            </w:r>
            <w:r>
              <w:t xml:space="preserve"> – F</w:t>
            </w:r>
            <w:r>
              <w:rPr>
                <w:vertAlign w:val="subscript"/>
              </w:rPr>
              <w:t>DL_low</w:t>
            </w:r>
            <w:r>
              <w:t xml:space="preserve"> </w:t>
            </w:r>
            <w:r>
              <w:rPr>
                <w:rFonts w:cs="Arial"/>
              </w:rPr>
              <w:t>≤</w:t>
            </w:r>
            <w:r>
              <w:t xml:space="preserve"> 3250 MHz</w:t>
            </w:r>
          </w:p>
        </w:tc>
      </w:tr>
      <w:tr w:rsidR="00C62579" w:rsidRPr="008C3753" w14:paraId="40DC2770" w14:textId="77777777" w:rsidTr="00553422">
        <w:trPr>
          <w:cantSplit/>
          <w:jc w:val="center"/>
        </w:trPr>
        <w:tc>
          <w:tcPr>
            <w:tcW w:w="1975" w:type="dxa"/>
            <w:tcBorders>
              <w:bottom w:val="nil"/>
            </w:tcBorders>
            <w:shd w:val="clear" w:color="auto" w:fill="auto"/>
          </w:tcPr>
          <w:p w14:paraId="3F4EB824" w14:textId="77777777" w:rsidR="00C62579" w:rsidRPr="008C3753" w:rsidRDefault="00C62579" w:rsidP="00553422">
            <w:pPr>
              <w:pStyle w:val="TAC"/>
              <w:rPr>
                <w:lang w:val="en-US"/>
              </w:rPr>
            </w:pPr>
            <w:r w:rsidRPr="008C3753">
              <w:rPr>
                <w:lang w:val="en-US"/>
              </w:rPr>
              <w:t xml:space="preserve">TC signal </w:t>
            </w:r>
          </w:p>
        </w:tc>
        <w:tc>
          <w:tcPr>
            <w:tcW w:w="1975" w:type="dxa"/>
            <w:shd w:val="clear" w:color="auto" w:fill="auto"/>
          </w:tcPr>
          <w:p w14:paraId="49FB2288" w14:textId="77777777" w:rsidR="00C62579" w:rsidRPr="008C3753" w:rsidRDefault="00C62579" w:rsidP="00553422">
            <w:pPr>
              <w:pStyle w:val="TAC"/>
              <w:rPr>
                <w:lang w:val="en-US"/>
              </w:rPr>
            </w:pPr>
            <w:r w:rsidRPr="008C3753">
              <w:rPr>
                <w:lang w:val="en-US" w:eastAsia="zh-CN"/>
              </w:rPr>
              <w:t>BW</w:t>
            </w:r>
            <w:r w:rsidRPr="008C3753">
              <w:rPr>
                <w:vertAlign w:val="subscript"/>
                <w:lang w:val="en-US" w:eastAsia="zh-CN"/>
              </w:rPr>
              <w:t>channel</w:t>
            </w:r>
          </w:p>
        </w:tc>
        <w:tc>
          <w:tcPr>
            <w:tcW w:w="3936" w:type="dxa"/>
            <w:shd w:val="clear" w:color="auto" w:fill="auto"/>
          </w:tcPr>
          <w:p w14:paraId="426892FF" w14:textId="77777777" w:rsidR="00C62579" w:rsidRPr="008C3753" w:rsidRDefault="00C62579" w:rsidP="00553422">
            <w:pPr>
              <w:pStyle w:val="TAC"/>
            </w:pPr>
            <w:r>
              <w:rPr>
                <w:lang w:val="en-US"/>
              </w:rPr>
              <w:t>100</w:t>
            </w:r>
            <w:r w:rsidRPr="008C3753">
              <w:rPr>
                <w:lang w:val="en-US"/>
              </w:rPr>
              <w:t xml:space="preserve"> MHz (Note 1</w:t>
            </w:r>
            <w:r>
              <w:rPr>
                <w:lang w:val="en-US"/>
              </w:rPr>
              <w:t>, Note 2</w:t>
            </w:r>
            <w:r w:rsidRPr="008C3753">
              <w:rPr>
                <w:lang w:val="en-US"/>
              </w:rPr>
              <w:t>)</w:t>
            </w:r>
          </w:p>
        </w:tc>
      </w:tr>
      <w:tr w:rsidR="00C62579" w:rsidRPr="008C3753" w14:paraId="199E8D37" w14:textId="77777777" w:rsidTr="00553422">
        <w:trPr>
          <w:cantSplit/>
          <w:jc w:val="center"/>
        </w:trPr>
        <w:tc>
          <w:tcPr>
            <w:tcW w:w="1975" w:type="dxa"/>
            <w:tcBorders>
              <w:top w:val="nil"/>
            </w:tcBorders>
            <w:shd w:val="clear" w:color="auto" w:fill="auto"/>
          </w:tcPr>
          <w:p w14:paraId="58E1D59E" w14:textId="77777777" w:rsidR="00C62579" w:rsidRPr="008C3753" w:rsidRDefault="00C62579" w:rsidP="00553422">
            <w:pPr>
              <w:pStyle w:val="TAC"/>
              <w:rPr>
                <w:lang w:val="en-US"/>
              </w:rPr>
            </w:pPr>
            <w:r w:rsidRPr="008C3753">
              <w:rPr>
                <w:lang w:val="en-US"/>
              </w:rPr>
              <w:t>characteristics</w:t>
            </w:r>
          </w:p>
        </w:tc>
        <w:tc>
          <w:tcPr>
            <w:tcW w:w="1975" w:type="dxa"/>
            <w:shd w:val="clear" w:color="auto" w:fill="auto"/>
          </w:tcPr>
          <w:p w14:paraId="6ACCF7BF" w14:textId="77777777" w:rsidR="00C62579" w:rsidRPr="008C3753" w:rsidRDefault="00C62579" w:rsidP="00553422">
            <w:pPr>
              <w:pStyle w:val="TAC"/>
              <w:rPr>
                <w:lang w:val="en-US" w:eastAsia="zh-CN"/>
              </w:rPr>
            </w:pPr>
            <w:r w:rsidRPr="008C3753">
              <w:rPr>
                <w:lang w:val="en-US"/>
              </w:rPr>
              <w:t>Subcarrier spacing</w:t>
            </w:r>
          </w:p>
        </w:tc>
        <w:tc>
          <w:tcPr>
            <w:tcW w:w="3936" w:type="dxa"/>
            <w:shd w:val="clear" w:color="auto" w:fill="auto"/>
          </w:tcPr>
          <w:p w14:paraId="54494310" w14:textId="77777777" w:rsidR="00C62579" w:rsidRPr="008C3753" w:rsidRDefault="00C62579" w:rsidP="00553422">
            <w:pPr>
              <w:pStyle w:val="TAC"/>
              <w:rPr>
                <w:lang w:val="en-US"/>
              </w:rPr>
            </w:pPr>
            <w:r w:rsidRPr="008C3753">
              <w:rPr>
                <w:lang w:val="en-US"/>
              </w:rPr>
              <w:t>Smallest supported subcarrier spacing</w:t>
            </w:r>
          </w:p>
        </w:tc>
      </w:tr>
      <w:tr w:rsidR="00C62579" w:rsidRPr="008C3753" w14:paraId="1C0E2B64" w14:textId="77777777" w:rsidTr="00553422">
        <w:trPr>
          <w:cantSplit/>
          <w:jc w:val="center"/>
        </w:trPr>
        <w:tc>
          <w:tcPr>
            <w:tcW w:w="7886" w:type="dxa"/>
            <w:gridSpan w:val="3"/>
            <w:shd w:val="clear" w:color="auto" w:fill="auto"/>
          </w:tcPr>
          <w:p w14:paraId="729C26A2" w14:textId="77777777" w:rsidR="00C62579" w:rsidRDefault="00C62579" w:rsidP="00553422">
            <w:pPr>
              <w:pStyle w:val="TAN"/>
            </w:pPr>
            <w:r w:rsidRPr="008C3753">
              <w:rPr>
                <w:lang w:val="en-US"/>
              </w:rPr>
              <w:t>NOTE 1:</w:t>
            </w:r>
            <w:r w:rsidRPr="008C3753">
              <w:rPr>
                <w:lang w:val="en-US"/>
              </w:rPr>
              <w:tab/>
            </w:r>
            <w:r>
              <w:rPr>
                <w:lang w:val="en-US"/>
              </w:rPr>
              <w:t>SAN</w:t>
            </w:r>
            <w:r>
              <w:t xml:space="preserve"> vendor can decide to test with 50 MHz SAN</w:t>
            </w:r>
            <w:r>
              <w:rPr>
                <w:i/>
              </w:rPr>
              <w:t xml:space="preserve"> channel bandwidth</w:t>
            </w:r>
            <w:r>
              <w:t xml:space="preserve"> and smallest supported SCS </w:t>
            </w:r>
            <w:r>
              <w:rPr>
                <w:lang w:eastAsia="zh-CN"/>
              </w:rPr>
              <w:t xml:space="preserve">declared per </w:t>
            </w:r>
            <w:r>
              <w:rPr>
                <w:i/>
                <w:lang w:eastAsia="zh-CN"/>
              </w:rPr>
              <w:t>operating band</w:t>
            </w:r>
            <w:r>
              <w:rPr>
                <w:lang w:eastAsia="zh-CN"/>
              </w:rPr>
              <w:t xml:space="preserve"> </w:t>
            </w:r>
            <w:r>
              <w:rPr>
                <w:lang w:val="en-US"/>
              </w:rPr>
              <w:t xml:space="preserve">(D.7) </w:t>
            </w:r>
            <w:r>
              <w:t>instead of 100 MHz SAN</w:t>
            </w:r>
            <w:r>
              <w:rPr>
                <w:i/>
              </w:rPr>
              <w:t xml:space="preserve"> channel bandwidth</w:t>
            </w:r>
            <w:r>
              <w:t xml:space="preserve"> in certain regions, where spectrum allocation and regulation require testing with 50 MHz.</w:t>
            </w:r>
          </w:p>
          <w:p w14:paraId="6B8302C5" w14:textId="77777777" w:rsidR="00C62579" w:rsidRPr="008C3753" w:rsidRDefault="00C62579" w:rsidP="00553422">
            <w:pPr>
              <w:pStyle w:val="TAN"/>
              <w:rPr>
                <w:lang w:val="en-US"/>
              </w:rPr>
            </w:pPr>
            <w:r>
              <w:rPr>
                <w:lang w:val="en-US"/>
              </w:rPr>
              <w:t>NOTE 2:</w:t>
            </w:r>
            <w:r>
              <w:rPr>
                <w:lang w:val="en-US"/>
              </w:rPr>
              <w:tab/>
              <w:t>If this SAN</w:t>
            </w:r>
            <w:r>
              <w:rPr>
                <w:i/>
                <w:lang w:val="en-US"/>
              </w:rPr>
              <w:t xml:space="preserve"> channel bandwidth</w:t>
            </w:r>
            <w:r>
              <w:rPr>
                <w:lang w:val="en-US"/>
              </w:rPr>
              <w:t xml:space="preserve"> is not supported, the narrowest supported SAN</w:t>
            </w:r>
            <w:r>
              <w:rPr>
                <w:i/>
                <w:lang w:val="en-US"/>
              </w:rPr>
              <w:t xml:space="preserve"> channel bandwidth</w:t>
            </w:r>
            <w:r>
              <w:rPr>
                <w:lang w:eastAsia="zh-CN"/>
              </w:rPr>
              <w:t xml:space="preserve"> </w:t>
            </w:r>
            <w:r>
              <w:rPr>
                <w:lang w:val="en-US"/>
              </w:rPr>
              <w:t>shall be used.</w:t>
            </w:r>
          </w:p>
        </w:tc>
      </w:tr>
    </w:tbl>
    <w:p w14:paraId="66A35D7D" w14:textId="77777777" w:rsidR="00C62579" w:rsidRDefault="00C62579" w:rsidP="00C62579">
      <w:pPr>
        <w:rPr>
          <w:i/>
          <w:color w:val="0000FF"/>
          <w:lang w:eastAsia="zh-CN"/>
        </w:rPr>
      </w:pPr>
    </w:p>
    <w:p w14:paraId="342DD3FD" w14:textId="77777777" w:rsidR="002E6945" w:rsidRPr="008C3753" w:rsidRDefault="002E6945" w:rsidP="002E6945">
      <w:pPr>
        <w:pStyle w:val="Heading3"/>
        <w:rPr>
          <w:lang w:eastAsia="zh-CN"/>
        </w:rPr>
      </w:pPr>
      <w:bookmarkStart w:id="2183" w:name="_Toc21099836"/>
      <w:bookmarkStart w:id="2184" w:name="_Toc29809634"/>
      <w:bookmarkStart w:id="2185" w:name="_Toc36645009"/>
      <w:bookmarkStart w:id="2186" w:name="_Toc37272063"/>
      <w:bookmarkStart w:id="2187" w:name="_Toc45884309"/>
      <w:bookmarkStart w:id="2188" w:name="_Toc53182332"/>
      <w:bookmarkStart w:id="2189" w:name="_Toc58860073"/>
      <w:bookmarkStart w:id="2190" w:name="_Toc58862577"/>
      <w:bookmarkStart w:id="2191" w:name="_Toc61182570"/>
      <w:bookmarkStart w:id="2192" w:name="_Toc66727883"/>
      <w:bookmarkStart w:id="2193" w:name="_Toc74961686"/>
      <w:bookmarkStart w:id="2194" w:name="_Toc75242597"/>
      <w:bookmarkStart w:id="2195" w:name="_Toc76544943"/>
      <w:bookmarkStart w:id="2196" w:name="_Toc82595043"/>
      <w:bookmarkStart w:id="2197" w:name="_Toc89955074"/>
      <w:bookmarkStart w:id="2198" w:name="_Toc98773497"/>
      <w:bookmarkStart w:id="2199" w:name="_Toc106201256"/>
      <w:bookmarkStart w:id="2200" w:name="_Toc120544769"/>
      <w:bookmarkStart w:id="2201" w:name="_Toc120545124"/>
      <w:bookmarkStart w:id="2202" w:name="_Toc120545740"/>
      <w:bookmarkStart w:id="2203" w:name="_Toc120606644"/>
      <w:bookmarkStart w:id="2204" w:name="_Toc120606998"/>
      <w:bookmarkStart w:id="2205" w:name="_Toc120607355"/>
      <w:bookmarkStart w:id="2206" w:name="_Toc120607712"/>
      <w:bookmarkStart w:id="2207" w:name="_Toc120608075"/>
      <w:bookmarkStart w:id="2208" w:name="_Toc120608440"/>
      <w:bookmarkStart w:id="2209" w:name="_Toc120608820"/>
      <w:bookmarkStart w:id="2210" w:name="_Toc120609200"/>
      <w:bookmarkStart w:id="2211" w:name="_Toc120609591"/>
      <w:bookmarkStart w:id="2212" w:name="_Toc120609982"/>
      <w:bookmarkStart w:id="2213" w:name="_Toc120610734"/>
      <w:bookmarkStart w:id="2214" w:name="_Toc120611136"/>
      <w:bookmarkStart w:id="2215" w:name="_Toc120611545"/>
      <w:bookmarkStart w:id="2216" w:name="_Toc120611963"/>
      <w:bookmarkStart w:id="2217" w:name="_Toc120612383"/>
      <w:bookmarkStart w:id="2218" w:name="_Toc120612810"/>
      <w:bookmarkStart w:id="2219" w:name="_Toc120613239"/>
      <w:bookmarkStart w:id="2220" w:name="_Toc120613669"/>
      <w:bookmarkStart w:id="2221" w:name="_Toc120614099"/>
      <w:bookmarkStart w:id="2222" w:name="_Toc120614542"/>
      <w:bookmarkStart w:id="2223" w:name="_Toc120615001"/>
      <w:bookmarkStart w:id="2224" w:name="_Toc120622178"/>
      <w:bookmarkStart w:id="2225" w:name="_Toc120622684"/>
      <w:bookmarkStart w:id="2226" w:name="_Toc120623303"/>
      <w:bookmarkStart w:id="2227" w:name="_Toc120623828"/>
      <w:bookmarkStart w:id="2228" w:name="_Toc120624365"/>
      <w:bookmarkStart w:id="2229" w:name="_Toc120624902"/>
      <w:bookmarkStart w:id="2230" w:name="_Toc120625439"/>
      <w:bookmarkStart w:id="2231" w:name="_Toc120625976"/>
      <w:bookmarkStart w:id="2232" w:name="_Toc120626523"/>
      <w:bookmarkStart w:id="2233" w:name="_Toc120627079"/>
      <w:bookmarkStart w:id="2234" w:name="_Toc120627644"/>
      <w:bookmarkStart w:id="2235" w:name="_Toc120628220"/>
      <w:bookmarkStart w:id="2236" w:name="_Toc120628805"/>
      <w:bookmarkStart w:id="2237" w:name="_Toc120629393"/>
      <w:bookmarkStart w:id="2238" w:name="_Toc120630894"/>
      <w:bookmarkStart w:id="2239" w:name="_Toc120631545"/>
      <w:bookmarkStart w:id="2240" w:name="_Toc120632195"/>
      <w:bookmarkStart w:id="2241" w:name="_Toc120632845"/>
      <w:bookmarkStart w:id="2242" w:name="_Toc120633495"/>
      <w:bookmarkStart w:id="2243" w:name="_Toc120634146"/>
      <w:bookmarkStart w:id="2244" w:name="_Toc120634797"/>
      <w:bookmarkStart w:id="2245" w:name="_Toc121753921"/>
      <w:bookmarkStart w:id="2246" w:name="_Toc121754591"/>
      <w:bookmarkStart w:id="2247" w:name="_Toc129108543"/>
      <w:bookmarkStart w:id="2248" w:name="_Toc129109204"/>
      <w:bookmarkStart w:id="2249" w:name="_Toc129109866"/>
      <w:bookmarkStart w:id="2250" w:name="_Toc130388986"/>
      <w:bookmarkStart w:id="2251" w:name="_Toc130390059"/>
      <w:bookmarkStart w:id="2252" w:name="_Toc130390747"/>
      <w:bookmarkStart w:id="2253" w:name="_Toc131624511"/>
      <w:bookmarkStart w:id="2254" w:name="_Toc137475944"/>
      <w:bookmarkStart w:id="2255" w:name="_Toc138872599"/>
      <w:bookmarkStart w:id="2256" w:name="_Toc138874185"/>
      <w:bookmarkStart w:id="2257" w:name="_Toc145524784"/>
      <w:bookmarkStart w:id="2258" w:name="_Toc153559909"/>
      <w:bookmarkStart w:id="2259" w:name="_Toc161647209"/>
      <w:bookmarkStart w:id="2260" w:name="_Toc169532789"/>
      <w:bookmarkStart w:id="2261" w:name="_Toc171519390"/>
      <w:bookmarkStart w:id="2262" w:name="_Toc176539119"/>
      <w:bookmarkStart w:id="2263" w:name="_Toc210482050"/>
      <w:r w:rsidRPr="008C3753">
        <w:rPr>
          <w:lang w:eastAsia="zh-CN"/>
        </w:rPr>
        <w:t>4.7.3</w:t>
      </w:r>
      <w:r w:rsidRPr="008C3753">
        <w:rPr>
          <w:lang w:eastAsia="zh-CN"/>
        </w:rPr>
        <w:tab/>
        <w:t>NRTC1: Contiguous spectrum operation</w:t>
      </w:r>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p>
    <w:p w14:paraId="5D2A5325" w14:textId="77777777" w:rsidR="002E6945" w:rsidRPr="008C3753" w:rsidRDefault="002E6945" w:rsidP="002E6945">
      <w:pPr>
        <w:rPr>
          <w:lang w:eastAsia="zh-CN"/>
        </w:rPr>
      </w:pPr>
      <w:r w:rsidRPr="008C3753">
        <w:t xml:space="preserve">The purpose of test configuration NRTC1 is to test </w:t>
      </w:r>
      <w:r>
        <w:rPr>
          <w:lang w:eastAsia="zh-CN"/>
        </w:rPr>
        <w:t xml:space="preserve">all </w:t>
      </w:r>
      <w:r w:rsidRPr="008C3753">
        <w:rPr>
          <w:lang w:eastAsia="zh-CN"/>
        </w:rPr>
        <w:t>S</w:t>
      </w:r>
      <w:r>
        <w:rPr>
          <w:rFonts w:hint="eastAsia"/>
          <w:lang w:eastAsia="zh-CN"/>
        </w:rPr>
        <w:t>AN</w:t>
      </w:r>
      <w:r w:rsidRPr="008C3753">
        <w:rPr>
          <w:lang w:eastAsia="zh-CN"/>
        </w:rPr>
        <w:t xml:space="preserve"> requirements excluding CA occupied bandwidth</w:t>
      </w:r>
      <w:r w:rsidRPr="008C3753">
        <w:t>.</w:t>
      </w:r>
    </w:p>
    <w:p w14:paraId="3BC4A229" w14:textId="77777777" w:rsidR="002E6945" w:rsidRPr="008C3753" w:rsidRDefault="002E6945" w:rsidP="002E6945">
      <w:pPr>
        <w:rPr>
          <w:lang w:eastAsia="zh-CN"/>
        </w:rPr>
      </w:pPr>
      <w:r w:rsidRPr="008C3753">
        <w:t xml:space="preserve">For </w:t>
      </w:r>
      <w:r w:rsidRPr="008C3753">
        <w:rPr>
          <w:lang w:eastAsia="zh-CN"/>
        </w:rPr>
        <w:t>NRTC1</w:t>
      </w:r>
      <w:r w:rsidRPr="008C3753">
        <w:t xml:space="preserve"> used in receiver tests only the two outermost carriers within each supported operating band need to be generated by the test equipment;</w:t>
      </w:r>
    </w:p>
    <w:p w14:paraId="018DD212" w14:textId="77777777" w:rsidR="002E6945" w:rsidRPr="008C3753" w:rsidRDefault="002E6945" w:rsidP="002E6945">
      <w:pPr>
        <w:pStyle w:val="Heading4"/>
      </w:pPr>
      <w:bookmarkStart w:id="2264" w:name="_Toc21099837"/>
      <w:bookmarkStart w:id="2265" w:name="_Toc29809635"/>
      <w:bookmarkStart w:id="2266" w:name="_Toc36645010"/>
      <w:bookmarkStart w:id="2267" w:name="_Toc37272064"/>
      <w:bookmarkStart w:id="2268" w:name="_Toc45884310"/>
      <w:bookmarkStart w:id="2269" w:name="_Toc53182333"/>
      <w:bookmarkStart w:id="2270" w:name="_Toc58860074"/>
      <w:bookmarkStart w:id="2271" w:name="_Toc58862578"/>
      <w:bookmarkStart w:id="2272" w:name="_Toc61182571"/>
      <w:bookmarkStart w:id="2273" w:name="_Toc66727884"/>
      <w:bookmarkStart w:id="2274" w:name="_Toc74961687"/>
      <w:bookmarkStart w:id="2275" w:name="_Toc75242598"/>
      <w:bookmarkStart w:id="2276" w:name="_Toc76544944"/>
      <w:bookmarkStart w:id="2277" w:name="_Toc82595044"/>
      <w:bookmarkStart w:id="2278" w:name="_Toc89955075"/>
      <w:bookmarkStart w:id="2279" w:name="_Toc98773498"/>
      <w:bookmarkStart w:id="2280" w:name="_Toc106201257"/>
      <w:bookmarkStart w:id="2281" w:name="_Toc120544770"/>
      <w:bookmarkStart w:id="2282" w:name="_Toc120545125"/>
      <w:bookmarkStart w:id="2283" w:name="_Toc120545741"/>
      <w:bookmarkStart w:id="2284" w:name="_Toc120606645"/>
      <w:bookmarkStart w:id="2285" w:name="_Toc120606999"/>
      <w:bookmarkStart w:id="2286" w:name="_Toc120607356"/>
      <w:bookmarkStart w:id="2287" w:name="_Toc120607713"/>
      <w:bookmarkStart w:id="2288" w:name="_Toc120608076"/>
      <w:bookmarkStart w:id="2289" w:name="_Toc120608441"/>
      <w:bookmarkStart w:id="2290" w:name="_Toc120608821"/>
      <w:bookmarkStart w:id="2291" w:name="_Toc120609201"/>
      <w:bookmarkStart w:id="2292" w:name="_Toc120609592"/>
      <w:bookmarkStart w:id="2293" w:name="_Toc120609983"/>
      <w:bookmarkStart w:id="2294" w:name="_Toc120610735"/>
      <w:bookmarkStart w:id="2295" w:name="_Toc120611137"/>
      <w:bookmarkStart w:id="2296" w:name="_Toc120611546"/>
      <w:bookmarkStart w:id="2297" w:name="_Toc120611964"/>
      <w:bookmarkStart w:id="2298" w:name="_Toc120612384"/>
      <w:bookmarkStart w:id="2299" w:name="_Toc120612811"/>
      <w:bookmarkStart w:id="2300" w:name="_Toc120613240"/>
      <w:bookmarkStart w:id="2301" w:name="_Toc120613670"/>
      <w:bookmarkStart w:id="2302" w:name="_Toc120614100"/>
      <w:bookmarkStart w:id="2303" w:name="_Toc120614543"/>
      <w:bookmarkStart w:id="2304" w:name="_Toc120615002"/>
      <w:bookmarkStart w:id="2305" w:name="_Toc120622179"/>
      <w:bookmarkStart w:id="2306" w:name="_Toc120622685"/>
      <w:bookmarkStart w:id="2307" w:name="_Toc120623304"/>
      <w:bookmarkStart w:id="2308" w:name="_Toc120623829"/>
      <w:bookmarkStart w:id="2309" w:name="_Toc120624366"/>
      <w:bookmarkStart w:id="2310" w:name="_Toc120624903"/>
      <w:bookmarkStart w:id="2311" w:name="_Toc120625440"/>
      <w:bookmarkStart w:id="2312" w:name="_Toc120625977"/>
      <w:bookmarkStart w:id="2313" w:name="_Toc120626524"/>
      <w:bookmarkStart w:id="2314" w:name="_Toc120627080"/>
      <w:bookmarkStart w:id="2315" w:name="_Toc120627645"/>
      <w:bookmarkStart w:id="2316" w:name="_Toc120628221"/>
      <w:bookmarkStart w:id="2317" w:name="_Toc120628806"/>
      <w:bookmarkStart w:id="2318" w:name="_Toc120629394"/>
      <w:bookmarkStart w:id="2319" w:name="_Toc120630895"/>
      <w:bookmarkStart w:id="2320" w:name="_Toc120631546"/>
      <w:bookmarkStart w:id="2321" w:name="_Toc120632196"/>
      <w:bookmarkStart w:id="2322" w:name="_Toc120632846"/>
      <w:bookmarkStart w:id="2323" w:name="_Toc120633496"/>
      <w:bookmarkStart w:id="2324" w:name="_Toc120634147"/>
      <w:bookmarkStart w:id="2325" w:name="_Toc120634798"/>
      <w:bookmarkStart w:id="2326" w:name="_Toc121753922"/>
      <w:bookmarkStart w:id="2327" w:name="_Toc121754592"/>
      <w:bookmarkStart w:id="2328" w:name="_Toc129108544"/>
      <w:bookmarkStart w:id="2329" w:name="_Toc129109205"/>
      <w:bookmarkStart w:id="2330" w:name="_Toc129109867"/>
      <w:bookmarkStart w:id="2331" w:name="_Toc130388987"/>
      <w:bookmarkStart w:id="2332" w:name="_Toc130390060"/>
      <w:bookmarkStart w:id="2333" w:name="_Toc130390748"/>
      <w:bookmarkStart w:id="2334" w:name="_Toc131624512"/>
      <w:bookmarkStart w:id="2335" w:name="_Toc137475945"/>
      <w:bookmarkStart w:id="2336" w:name="_Toc138872600"/>
      <w:bookmarkStart w:id="2337" w:name="_Toc138874186"/>
      <w:bookmarkStart w:id="2338" w:name="_Toc145524785"/>
      <w:bookmarkStart w:id="2339" w:name="_Toc153559910"/>
      <w:bookmarkStart w:id="2340" w:name="_Toc161647210"/>
      <w:bookmarkStart w:id="2341" w:name="_Toc169532790"/>
      <w:bookmarkStart w:id="2342" w:name="_Toc171519391"/>
      <w:bookmarkStart w:id="2343" w:name="_Toc176539120"/>
      <w:bookmarkStart w:id="2344" w:name="_Toc210482051"/>
      <w:r w:rsidRPr="008C3753">
        <w:t>4.7.3</w:t>
      </w:r>
      <w:r w:rsidRPr="008C3753">
        <w:rPr>
          <w:lang w:eastAsia="zh-CN"/>
        </w:rPr>
        <w:t>.1</w:t>
      </w:r>
      <w:r w:rsidRPr="008C3753">
        <w:tab/>
        <w:t>NRTC1 generation</w:t>
      </w:r>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p>
    <w:p w14:paraId="38C0A17B" w14:textId="77777777" w:rsidR="002E6945" w:rsidRPr="008C3753" w:rsidRDefault="002E6945" w:rsidP="002E6945">
      <w:r w:rsidRPr="008C3753">
        <w:t xml:space="preserve">NRTC1 </w:t>
      </w:r>
      <w:r w:rsidRPr="008C3753">
        <w:rPr>
          <w:lang w:eastAsia="zh-CN"/>
        </w:rPr>
        <w:t>shall be</w:t>
      </w:r>
      <w:r w:rsidRPr="008C3753">
        <w:t xml:space="preserve"> constructed</w:t>
      </w:r>
      <w:r w:rsidRPr="008C3753">
        <w:rPr>
          <w:lang w:eastAsia="zh-CN"/>
        </w:rPr>
        <w:t xml:space="preserve"> on a per band basis</w:t>
      </w:r>
      <w:r w:rsidRPr="008C3753">
        <w:t xml:space="preserve"> using the following method:</w:t>
      </w:r>
    </w:p>
    <w:p w14:paraId="50FFB437" w14:textId="77777777" w:rsidR="002E6945" w:rsidRPr="008C3753" w:rsidRDefault="002E6945" w:rsidP="002E6945">
      <w:pPr>
        <w:pStyle w:val="B1"/>
        <w:rPr>
          <w:lang w:eastAsia="zh-CN"/>
        </w:rPr>
      </w:pPr>
      <w:r w:rsidRPr="008C3753">
        <w:t>-</w:t>
      </w:r>
      <w:r w:rsidRPr="008C3753">
        <w:tab/>
      </w:r>
      <w:r>
        <w:rPr>
          <w:rFonts w:hint="eastAsia"/>
          <w:lang w:eastAsia="zh-CN"/>
        </w:rPr>
        <w:t>D</w:t>
      </w:r>
      <w:r w:rsidRPr="008C3753">
        <w:t xml:space="preserve">eclared maximum </w:t>
      </w:r>
      <w:r w:rsidRPr="005621C3">
        <w:rPr>
          <w:i/>
          <w:lang w:eastAsia="zh-CN"/>
        </w:rPr>
        <w:t>SAN</w:t>
      </w:r>
      <w:r w:rsidRPr="005621C3">
        <w:rPr>
          <w:i/>
        </w:rPr>
        <w:t xml:space="preserve"> RF Bandwidth</w:t>
      </w:r>
      <w:r w:rsidRPr="008C3753">
        <w:t xml:space="preserve"> supported for contiguous spectrum operation (D.</w:t>
      </w:r>
      <w:r>
        <w:rPr>
          <w:rFonts w:hint="eastAsia"/>
          <w:lang w:eastAsia="zh-CN"/>
        </w:rPr>
        <w:t>16</w:t>
      </w:r>
      <w:r w:rsidRPr="008C3753">
        <w:t>) shall be used;</w:t>
      </w:r>
    </w:p>
    <w:p w14:paraId="7CB180B0" w14:textId="5D0B206E" w:rsidR="002E6945" w:rsidRDefault="002E6945" w:rsidP="002E6945">
      <w:pPr>
        <w:pStyle w:val="B1"/>
      </w:pPr>
      <w:r w:rsidRPr="008C3753">
        <w:t>-</w:t>
      </w:r>
      <w:r w:rsidRPr="008C3753">
        <w:tab/>
        <w:t xml:space="preserve">Select the carrier to be tested according to 4.7.2 and place it adjacent to the lower </w:t>
      </w:r>
      <w:r>
        <w:rPr>
          <w:rFonts w:hint="eastAsia"/>
          <w:lang w:eastAsia="zh-CN"/>
        </w:rPr>
        <w:t>SAN</w:t>
      </w:r>
      <w:r w:rsidRPr="008C3753">
        <w:t xml:space="preserve"> RF Bandwidth edge. Place same signal adjacent to the upper </w:t>
      </w:r>
      <w:r>
        <w:rPr>
          <w:rFonts w:hint="eastAsia"/>
          <w:lang w:eastAsia="zh-CN"/>
        </w:rPr>
        <w:t>SAN</w:t>
      </w:r>
      <w:r w:rsidRPr="008C3753">
        <w:t xml:space="preserve"> RF Bandwidth edge.</w:t>
      </w:r>
    </w:p>
    <w:p w14:paraId="7773C11C" w14:textId="61F0A0B9" w:rsidR="00772FCA" w:rsidRPr="008C3753" w:rsidRDefault="00772FCA" w:rsidP="002E6945">
      <w:pPr>
        <w:pStyle w:val="B1"/>
      </w:pPr>
      <w:r>
        <w:t>-</w:t>
      </w:r>
      <w:r>
        <w:tab/>
      </w:r>
      <w:r w:rsidRPr="00F308BA">
        <w:t xml:space="preserve">If NB-IoT operation in </w:t>
      </w:r>
      <w:r>
        <w:t xml:space="preserve">NTN </w:t>
      </w:r>
      <w:r w:rsidRPr="00F308BA">
        <w:t>NR in-ban</w:t>
      </w:r>
      <w:r>
        <w:t xml:space="preserve">d </w:t>
      </w:r>
      <w:r w:rsidRPr="00F308BA">
        <w:t xml:space="preserve">is supported, place the power boosted NB-IoT RB at the lower outermost RB </w:t>
      </w:r>
      <w:r w:rsidRPr="000355DE">
        <w:t xml:space="preserve">at the lower </w:t>
      </w:r>
      <w:r>
        <w:t>SAN</w:t>
      </w:r>
      <w:r w:rsidRPr="000355DE">
        <w:t xml:space="preserve"> RF Bandwidth edge</w:t>
      </w:r>
      <w:r w:rsidRPr="002506B8">
        <w:t xml:space="preserve"> </w:t>
      </w:r>
      <w:r w:rsidRPr="00F308BA">
        <w:t xml:space="preserve">eligible for NB-IoT operation in </w:t>
      </w:r>
      <w:r>
        <w:t xml:space="preserve">NTN </w:t>
      </w:r>
      <w:r w:rsidRPr="00F308BA">
        <w:t>NR in-band according to clause 5.7.3 of TS 36.10</w:t>
      </w:r>
      <w:r>
        <w:t>8</w:t>
      </w:r>
      <w:r w:rsidRPr="00F308BA">
        <w:t xml:space="preserve"> [22] and the definition in clause 3.1. If more than one NB-IoT carrier is supported with NB-IoT operation in </w:t>
      </w:r>
      <w:r>
        <w:t xml:space="preserve">NTN </w:t>
      </w:r>
      <w:r w:rsidRPr="00F308BA">
        <w:t xml:space="preserve">NR in-band, place the power boosted NB-IoT RB at the upper outermost RB </w:t>
      </w:r>
      <w:r w:rsidRPr="000355DE">
        <w:t xml:space="preserve">at the upper </w:t>
      </w:r>
      <w:r>
        <w:t>SAN</w:t>
      </w:r>
      <w:r w:rsidRPr="000355DE">
        <w:t xml:space="preserve"> RF Bandwidth edge</w:t>
      </w:r>
      <w:r w:rsidRPr="002506B8">
        <w:t xml:space="preserve"> </w:t>
      </w:r>
      <w:r w:rsidRPr="00F308BA">
        <w:t xml:space="preserve">eligible for NB-IoT operation in </w:t>
      </w:r>
      <w:r>
        <w:t xml:space="preserve">NTN </w:t>
      </w:r>
      <w:r w:rsidRPr="00F308BA">
        <w:t>NR in-band.</w:t>
      </w:r>
    </w:p>
    <w:p w14:paraId="40A2D08E" w14:textId="77777777" w:rsidR="002E6945" w:rsidRDefault="002E6945" w:rsidP="002E77A8">
      <w:pPr>
        <w:pStyle w:val="B1"/>
      </w:pPr>
      <w:r w:rsidRPr="008C3753">
        <w:t>-</w:t>
      </w:r>
      <w:r w:rsidRPr="008C3753">
        <w:tab/>
        <w:t xml:space="preserve">For transmitter tests, select as many carriers (according to 4.7.2) </w:t>
      </w:r>
      <w:r w:rsidRPr="008C3753">
        <w:rPr>
          <w:lang w:eastAsia="zh-CN"/>
        </w:rPr>
        <w:t>that</w:t>
      </w:r>
      <w:r w:rsidRPr="008C3753">
        <w:t xml:space="preserve"> the </w:t>
      </w:r>
      <w:r>
        <w:rPr>
          <w:rFonts w:hint="eastAsia"/>
          <w:lang w:eastAsia="zh-CN"/>
        </w:rPr>
        <w:t>SAN</w:t>
      </w:r>
      <w:r w:rsidRPr="008C3753">
        <w:t xml:space="preserve"> </w:t>
      </w:r>
      <w:r w:rsidRPr="008C3753">
        <w:rPr>
          <w:lang w:eastAsia="zh-CN"/>
        </w:rPr>
        <w:t xml:space="preserve">supports within an </w:t>
      </w:r>
      <w:r w:rsidRPr="008C3753">
        <w:rPr>
          <w:i/>
          <w:lang w:eastAsia="zh-CN"/>
        </w:rPr>
        <w:t>operating band</w:t>
      </w:r>
      <w:r w:rsidRPr="008C3753">
        <w:rPr>
          <w:lang w:eastAsia="zh-CN"/>
        </w:rPr>
        <w:t xml:space="preserve"> </w:t>
      </w:r>
      <w:r w:rsidRPr="008C3753">
        <w:t xml:space="preserve">and fit in the rest of the declared maximum </w:t>
      </w:r>
      <w:r w:rsidRPr="005621C3">
        <w:rPr>
          <w:i/>
          <w:lang w:eastAsia="zh-CN"/>
        </w:rPr>
        <w:t>SAN</w:t>
      </w:r>
      <w:r w:rsidRPr="005621C3" w:rsidDel="00077DA5">
        <w:rPr>
          <w:i/>
        </w:rPr>
        <w:t xml:space="preserve"> </w:t>
      </w:r>
      <w:r w:rsidRPr="005621C3">
        <w:rPr>
          <w:i/>
        </w:rPr>
        <w:t>RF Bandwidth</w:t>
      </w:r>
      <w:r w:rsidRPr="008C3753">
        <w:t xml:space="preserve"> (D.</w:t>
      </w:r>
      <w:r>
        <w:rPr>
          <w:rFonts w:hint="eastAsia"/>
          <w:lang w:eastAsia="zh-CN"/>
        </w:rPr>
        <w:t>16</w:t>
      </w:r>
      <w:r w:rsidRPr="008C3753">
        <w:t xml:space="preserve">). Place the carriers adjacent to each other starting from the upper </w:t>
      </w:r>
      <w:r w:rsidRPr="005621C3">
        <w:rPr>
          <w:i/>
          <w:lang w:eastAsia="zh-CN"/>
        </w:rPr>
        <w:t>SAN</w:t>
      </w:r>
      <w:r w:rsidRPr="005621C3">
        <w:rPr>
          <w:i/>
        </w:rPr>
        <w:t xml:space="preserve"> RF Bandwidth</w:t>
      </w:r>
      <w:r w:rsidRPr="008C3753">
        <w:t xml:space="preserve"> edge. The nominal channel spacing defined in TS 38.10</w:t>
      </w:r>
      <w:r>
        <w:rPr>
          <w:rFonts w:hint="eastAsia"/>
          <w:lang w:eastAsia="zh-CN"/>
        </w:rPr>
        <w:t>8</w:t>
      </w:r>
      <w:r w:rsidRPr="008C3753">
        <w:t> [2], clause 5.4.1 shall apply.</w:t>
      </w:r>
    </w:p>
    <w:p w14:paraId="4127B1BA" w14:textId="77777777" w:rsidR="002E6945" w:rsidRPr="008C3753" w:rsidRDefault="002E6945" w:rsidP="002E6945">
      <w:r w:rsidRPr="008C3753">
        <w:t>All configured component carriers are transmitted simultaneously in the tests where the transmitter should be ON.</w:t>
      </w:r>
    </w:p>
    <w:p w14:paraId="2AD9F3C1" w14:textId="77777777" w:rsidR="002E6945" w:rsidRPr="008C3753" w:rsidRDefault="002E6945" w:rsidP="002E6945">
      <w:pPr>
        <w:pStyle w:val="Heading4"/>
      </w:pPr>
      <w:bookmarkStart w:id="2345" w:name="_Toc21099838"/>
      <w:bookmarkStart w:id="2346" w:name="_Toc29809636"/>
      <w:bookmarkStart w:id="2347" w:name="_Toc36645011"/>
      <w:bookmarkStart w:id="2348" w:name="_Toc37272065"/>
      <w:bookmarkStart w:id="2349" w:name="_Toc45884311"/>
      <w:bookmarkStart w:id="2350" w:name="_Toc53182334"/>
      <w:bookmarkStart w:id="2351" w:name="_Toc58860075"/>
      <w:bookmarkStart w:id="2352" w:name="_Toc58862579"/>
      <w:bookmarkStart w:id="2353" w:name="_Toc61182572"/>
      <w:bookmarkStart w:id="2354" w:name="_Toc66727885"/>
      <w:bookmarkStart w:id="2355" w:name="_Toc74961688"/>
      <w:bookmarkStart w:id="2356" w:name="_Toc75242599"/>
      <w:bookmarkStart w:id="2357" w:name="_Toc76544945"/>
      <w:bookmarkStart w:id="2358" w:name="_Toc82595045"/>
      <w:bookmarkStart w:id="2359" w:name="_Toc89955076"/>
      <w:bookmarkStart w:id="2360" w:name="_Toc98773499"/>
      <w:bookmarkStart w:id="2361" w:name="_Toc106201258"/>
      <w:bookmarkStart w:id="2362" w:name="_Toc120544771"/>
      <w:bookmarkStart w:id="2363" w:name="_Toc120545126"/>
      <w:bookmarkStart w:id="2364" w:name="_Toc120545742"/>
      <w:bookmarkStart w:id="2365" w:name="_Toc120606646"/>
      <w:bookmarkStart w:id="2366" w:name="_Toc120607000"/>
      <w:bookmarkStart w:id="2367" w:name="_Toc120607357"/>
      <w:bookmarkStart w:id="2368" w:name="_Toc120607714"/>
      <w:bookmarkStart w:id="2369" w:name="_Toc120608077"/>
      <w:bookmarkStart w:id="2370" w:name="_Toc120608442"/>
      <w:bookmarkStart w:id="2371" w:name="_Toc120608822"/>
      <w:bookmarkStart w:id="2372" w:name="_Toc120609202"/>
      <w:bookmarkStart w:id="2373" w:name="_Toc120609593"/>
      <w:bookmarkStart w:id="2374" w:name="_Toc120609984"/>
      <w:bookmarkStart w:id="2375" w:name="_Toc120610736"/>
      <w:bookmarkStart w:id="2376" w:name="_Toc120611138"/>
      <w:bookmarkStart w:id="2377" w:name="_Toc120611547"/>
      <w:bookmarkStart w:id="2378" w:name="_Toc120611965"/>
      <w:bookmarkStart w:id="2379" w:name="_Toc120612385"/>
      <w:bookmarkStart w:id="2380" w:name="_Toc120612812"/>
      <w:bookmarkStart w:id="2381" w:name="_Toc120613241"/>
      <w:bookmarkStart w:id="2382" w:name="_Toc120613671"/>
      <w:bookmarkStart w:id="2383" w:name="_Toc120614101"/>
      <w:bookmarkStart w:id="2384" w:name="_Toc120614544"/>
      <w:bookmarkStart w:id="2385" w:name="_Toc120615003"/>
      <w:bookmarkStart w:id="2386" w:name="_Toc120622180"/>
      <w:bookmarkStart w:id="2387" w:name="_Toc120622686"/>
      <w:bookmarkStart w:id="2388" w:name="_Toc120623305"/>
      <w:bookmarkStart w:id="2389" w:name="_Toc120623830"/>
      <w:bookmarkStart w:id="2390" w:name="_Toc120624367"/>
      <w:bookmarkStart w:id="2391" w:name="_Toc120624904"/>
      <w:bookmarkStart w:id="2392" w:name="_Toc120625441"/>
      <w:bookmarkStart w:id="2393" w:name="_Toc120625978"/>
      <w:bookmarkStart w:id="2394" w:name="_Toc120626525"/>
      <w:bookmarkStart w:id="2395" w:name="_Toc120627081"/>
      <w:bookmarkStart w:id="2396" w:name="_Toc120627646"/>
      <w:bookmarkStart w:id="2397" w:name="_Toc120628222"/>
      <w:bookmarkStart w:id="2398" w:name="_Toc120628807"/>
      <w:bookmarkStart w:id="2399" w:name="_Toc120629395"/>
      <w:bookmarkStart w:id="2400" w:name="_Toc120630896"/>
      <w:bookmarkStart w:id="2401" w:name="_Toc120631547"/>
      <w:bookmarkStart w:id="2402" w:name="_Toc120632197"/>
      <w:bookmarkStart w:id="2403" w:name="_Toc120632847"/>
      <w:bookmarkStart w:id="2404" w:name="_Toc120633497"/>
      <w:bookmarkStart w:id="2405" w:name="_Toc120634148"/>
      <w:bookmarkStart w:id="2406" w:name="_Toc120634799"/>
      <w:bookmarkStart w:id="2407" w:name="_Toc121753923"/>
      <w:bookmarkStart w:id="2408" w:name="_Toc121754593"/>
      <w:bookmarkStart w:id="2409" w:name="_Toc129108545"/>
      <w:bookmarkStart w:id="2410" w:name="_Toc129109206"/>
      <w:bookmarkStart w:id="2411" w:name="_Toc129109868"/>
      <w:bookmarkStart w:id="2412" w:name="_Toc130388988"/>
      <w:bookmarkStart w:id="2413" w:name="_Toc130390061"/>
      <w:bookmarkStart w:id="2414" w:name="_Toc130390749"/>
      <w:bookmarkStart w:id="2415" w:name="_Toc131624513"/>
      <w:bookmarkStart w:id="2416" w:name="_Toc137475946"/>
      <w:bookmarkStart w:id="2417" w:name="_Toc138872601"/>
      <w:bookmarkStart w:id="2418" w:name="_Toc138874187"/>
      <w:bookmarkStart w:id="2419" w:name="_Toc145524786"/>
      <w:bookmarkStart w:id="2420" w:name="_Toc153559911"/>
      <w:bookmarkStart w:id="2421" w:name="_Toc161647211"/>
      <w:bookmarkStart w:id="2422" w:name="_Toc169532791"/>
      <w:bookmarkStart w:id="2423" w:name="_Toc171519392"/>
      <w:bookmarkStart w:id="2424" w:name="_Toc176539121"/>
      <w:bookmarkStart w:id="2425" w:name="_Toc210482052"/>
      <w:r w:rsidRPr="008C3753">
        <w:t>4.7.3.</w:t>
      </w:r>
      <w:r w:rsidRPr="008C3753">
        <w:rPr>
          <w:lang w:eastAsia="zh-CN"/>
        </w:rPr>
        <w:t>2</w:t>
      </w:r>
      <w:r w:rsidRPr="008C3753">
        <w:tab/>
        <w:t>NRTC1 power allocation</w:t>
      </w:r>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p>
    <w:p w14:paraId="0668FC06" w14:textId="77777777" w:rsidR="002E6945" w:rsidRDefault="002E6945" w:rsidP="002E6945">
      <w:pPr>
        <w:rPr>
          <w:lang w:eastAsia="zh-CN"/>
        </w:rPr>
      </w:pPr>
      <w:r>
        <w:rPr>
          <w:rFonts w:hint="eastAsia"/>
          <w:lang w:eastAsia="zh-CN"/>
        </w:rPr>
        <w:t>For conducted test:</w:t>
      </w:r>
    </w:p>
    <w:p w14:paraId="04991B8B" w14:textId="77777777" w:rsidR="002E6945" w:rsidRDefault="002E6945" w:rsidP="002E6945">
      <w:pPr>
        <w:rPr>
          <w:lang w:eastAsia="zh-CN"/>
        </w:rPr>
      </w:pPr>
      <w:r w:rsidRPr="008C3753">
        <w:t>Set the power spectral density of each carrier to the same level</w:t>
      </w:r>
      <w:r w:rsidRPr="008C3753">
        <w:rPr>
          <w:lang w:eastAsia="zh-CN"/>
        </w:rPr>
        <w:t xml:space="preserve"> so that </w:t>
      </w:r>
      <w:r w:rsidRPr="008C3753">
        <w:t>the sum of the carrier power</w:t>
      </w:r>
      <w:r w:rsidRPr="008C3753">
        <w:rPr>
          <w:lang w:eastAsia="zh-CN"/>
        </w:rPr>
        <w:t>s</w:t>
      </w:r>
      <w:r w:rsidRPr="008C3753">
        <w:t xml:space="preserve"> equals the rated total output power</w:t>
      </w:r>
      <w:r w:rsidRPr="008C3753">
        <w:rPr>
          <w:rFonts w:eastAsia="?c?e?o“A‘??S?V?b?N‘I" w:cs="v4.2.0"/>
        </w:rPr>
        <w:t xml:space="preserve"> (P</w:t>
      </w:r>
      <w:r w:rsidRPr="008C3753">
        <w:rPr>
          <w:rFonts w:eastAsia="?c?e?o“A‘??S?V?b?N‘I" w:cs="v4.2.0"/>
          <w:vertAlign w:val="subscript"/>
        </w:rPr>
        <w:t>rated,t,TABC</w:t>
      </w:r>
      <w:r w:rsidRPr="008C3753">
        <w:rPr>
          <w:rFonts w:eastAsia="?c?e?o“A‘??S?V?b?N‘I" w:cs="v4.2.0"/>
        </w:rPr>
        <w:t xml:space="preserve">, </w:t>
      </w:r>
      <w:r w:rsidRPr="008C3753">
        <w:t>D.</w:t>
      </w:r>
      <w:r>
        <w:rPr>
          <w:rFonts w:hint="eastAsia"/>
          <w:lang w:eastAsia="zh-CN"/>
        </w:rPr>
        <w:t>35</w:t>
      </w:r>
      <w:r w:rsidRPr="008C3753">
        <w:rPr>
          <w:rFonts w:eastAsia="?c?e?o“A‘??S?V?b?N‘I" w:cs="v4.2.0"/>
        </w:rPr>
        <w:t>)</w:t>
      </w:r>
      <w:r w:rsidRPr="008C3753">
        <w:t xml:space="preserve"> according to the manufacturer's declaration in clause 4.6.</w:t>
      </w:r>
    </w:p>
    <w:p w14:paraId="00C2612B" w14:textId="77777777" w:rsidR="002E6945" w:rsidRPr="008C3753" w:rsidRDefault="002E6945" w:rsidP="002E6945">
      <w:pPr>
        <w:rPr>
          <w:lang w:eastAsia="zh-CN"/>
        </w:rPr>
      </w:pPr>
      <w:r>
        <w:rPr>
          <w:rFonts w:hint="eastAsia"/>
          <w:lang w:eastAsia="zh-CN"/>
        </w:rPr>
        <w:t>For OTA test:</w:t>
      </w:r>
    </w:p>
    <w:p w14:paraId="3C164E8B" w14:textId="77777777" w:rsidR="002E6945" w:rsidRPr="00931575" w:rsidRDefault="002E6945" w:rsidP="002E6945">
      <w:r w:rsidRPr="00931575">
        <w:t>Set the number of carriers to the number of carriers at maximum TRP (D.15).</w:t>
      </w:r>
    </w:p>
    <w:p w14:paraId="3ECFEC82" w14:textId="77777777" w:rsidR="002E6945" w:rsidRPr="00931575" w:rsidRDefault="002E6945" w:rsidP="002E6945">
      <w:r w:rsidRPr="00931575">
        <w:t xml:space="preserve">For EIRP accuracy requirements set each beam to rated beam EIRP (D.11) for the tested </w:t>
      </w:r>
      <w:r w:rsidRPr="00931575">
        <w:rPr>
          <w:i/>
        </w:rPr>
        <w:t>beam direction pair</w:t>
      </w:r>
      <w:r w:rsidRPr="00931575">
        <w:t>.</w:t>
      </w:r>
    </w:p>
    <w:p w14:paraId="0437EA04" w14:textId="2AC5B562" w:rsidR="001A27EE" w:rsidRPr="002E6945" w:rsidRDefault="002E6945" w:rsidP="001A27EE">
      <w:pPr>
        <w:rPr>
          <w:lang w:eastAsia="zh-CN"/>
        </w:rPr>
      </w:pPr>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rated,t,TRP</w:t>
      </w:r>
      <w:r w:rsidRPr="00931575">
        <w:t xml:space="preserve"> (D.3</w:t>
      </w:r>
      <w:r>
        <w:rPr>
          <w:rFonts w:hint="eastAsia"/>
          <w:lang w:eastAsia="zh-CN"/>
        </w:rPr>
        <w:t>3</w:t>
      </w:r>
      <w:r w:rsidRPr="00931575">
        <w:t>).</w:t>
      </w:r>
    </w:p>
    <w:p w14:paraId="20C1803C" w14:textId="3F98D015" w:rsidR="001A27EE" w:rsidRDefault="001A27EE" w:rsidP="001A27EE">
      <w:pPr>
        <w:pStyle w:val="Heading2"/>
        <w:rPr>
          <w:lang w:eastAsia="zh-CN"/>
        </w:rPr>
      </w:pPr>
      <w:bookmarkStart w:id="2426" w:name="_Toc120544772"/>
      <w:bookmarkStart w:id="2427" w:name="_Toc120545127"/>
      <w:bookmarkStart w:id="2428" w:name="_Toc120545743"/>
      <w:bookmarkStart w:id="2429" w:name="_Toc120606647"/>
      <w:bookmarkStart w:id="2430" w:name="_Toc120607001"/>
      <w:bookmarkStart w:id="2431" w:name="_Toc120607358"/>
      <w:bookmarkStart w:id="2432" w:name="_Toc120607715"/>
      <w:bookmarkStart w:id="2433" w:name="_Toc120608078"/>
      <w:bookmarkStart w:id="2434" w:name="_Toc120608443"/>
      <w:bookmarkStart w:id="2435" w:name="_Toc120608823"/>
      <w:bookmarkStart w:id="2436" w:name="_Toc120609203"/>
      <w:bookmarkStart w:id="2437" w:name="_Toc120609594"/>
      <w:bookmarkStart w:id="2438" w:name="_Toc120609985"/>
      <w:bookmarkStart w:id="2439" w:name="_Toc120610737"/>
      <w:bookmarkStart w:id="2440" w:name="_Toc120611139"/>
      <w:bookmarkStart w:id="2441" w:name="_Toc120611548"/>
      <w:bookmarkStart w:id="2442" w:name="_Toc120611966"/>
      <w:bookmarkStart w:id="2443" w:name="_Toc120612386"/>
      <w:bookmarkStart w:id="2444" w:name="_Toc120612813"/>
      <w:bookmarkStart w:id="2445" w:name="_Toc120613242"/>
      <w:bookmarkStart w:id="2446" w:name="_Toc120613672"/>
      <w:bookmarkStart w:id="2447" w:name="_Toc120614102"/>
      <w:bookmarkStart w:id="2448" w:name="_Toc120614545"/>
      <w:bookmarkStart w:id="2449" w:name="_Toc120615004"/>
      <w:bookmarkStart w:id="2450" w:name="_Toc120622181"/>
      <w:bookmarkStart w:id="2451" w:name="_Toc120622687"/>
      <w:bookmarkStart w:id="2452" w:name="_Toc120623306"/>
      <w:bookmarkStart w:id="2453" w:name="_Toc120623831"/>
      <w:bookmarkStart w:id="2454" w:name="_Toc120624368"/>
      <w:bookmarkStart w:id="2455" w:name="_Toc120624905"/>
      <w:bookmarkStart w:id="2456" w:name="_Toc120625442"/>
      <w:bookmarkStart w:id="2457" w:name="_Toc120625979"/>
      <w:bookmarkStart w:id="2458" w:name="_Toc120626526"/>
      <w:bookmarkStart w:id="2459" w:name="_Toc120627082"/>
      <w:bookmarkStart w:id="2460" w:name="_Toc120627647"/>
      <w:bookmarkStart w:id="2461" w:name="_Toc120628223"/>
      <w:bookmarkStart w:id="2462" w:name="_Toc120628808"/>
      <w:bookmarkStart w:id="2463" w:name="_Toc120629396"/>
      <w:bookmarkStart w:id="2464" w:name="_Toc120630897"/>
      <w:bookmarkStart w:id="2465" w:name="_Toc120631548"/>
      <w:bookmarkStart w:id="2466" w:name="_Toc120632198"/>
      <w:bookmarkStart w:id="2467" w:name="_Toc120632848"/>
      <w:bookmarkStart w:id="2468" w:name="_Toc120633498"/>
      <w:bookmarkStart w:id="2469" w:name="_Toc120634149"/>
      <w:bookmarkStart w:id="2470" w:name="_Toc120634800"/>
      <w:bookmarkStart w:id="2471" w:name="_Toc121753924"/>
      <w:bookmarkStart w:id="2472" w:name="_Toc121754594"/>
      <w:bookmarkStart w:id="2473" w:name="_Toc129108546"/>
      <w:bookmarkStart w:id="2474" w:name="_Toc129109207"/>
      <w:bookmarkStart w:id="2475" w:name="_Toc129109869"/>
      <w:bookmarkStart w:id="2476" w:name="_Toc130388989"/>
      <w:bookmarkStart w:id="2477" w:name="_Toc130390062"/>
      <w:bookmarkStart w:id="2478" w:name="_Toc130390750"/>
      <w:bookmarkStart w:id="2479" w:name="_Toc131624514"/>
      <w:bookmarkStart w:id="2480" w:name="_Toc137475947"/>
      <w:bookmarkStart w:id="2481" w:name="_Toc138872602"/>
      <w:bookmarkStart w:id="2482" w:name="_Toc138874188"/>
      <w:bookmarkStart w:id="2483" w:name="_Toc145524787"/>
      <w:bookmarkStart w:id="2484" w:name="_Toc153559912"/>
      <w:bookmarkStart w:id="2485" w:name="_Toc161647212"/>
      <w:bookmarkStart w:id="2486" w:name="_Toc169532792"/>
      <w:bookmarkStart w:id="2487" w:name="_Toc171519393"/>
      <w:bookmarkStart w:id="2488" w:name="_Toc176539122"/>
      <w:bookmarkStart w:id="2489" w:name="_Toc210482053"/>
      <w:r>
        <w:rPr>
          <w:rFonts w:hint="eastAsia"/>
          <w:lang w:eastAsia="zh-CN"/>
        </w:rPr>
        <w:t>4.8</w:t>
      </w:r>
      <w:r>
        <w:rPr>
          <w:rFonts w:hint="eastAsia"/>
          <w:lang w:eastAsia="zh-CN"/>
        </w:rPr>
        <w:tab/>
        <w:t>Applicability of requirements</w:t>
      </w:r>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p>
    <w:p w14:paraId="13C616E6" w14:textId="77777777" w:rsidR="00375610" w:rsidRPr="008C3753" w:rsidRDefault="00375610" w:rsidP="00375610">
      <w:pPr>
        <w:pStyle w:val="Heading3"/>
        <w:rPr>
          <w:rFonts w:eastAsia="SimSun"/>
        </w:rPr>
      </w:pPr>
      <w:bookmarkStart w:id="2490" w:name="_Toc21099852"/>
      <w:bookmarkStart w:id="2491" w:name="_Toc29809650"/>
      <w:bookmarkStart w:id="2492" w:name="_Toc36645025"/>
      <w:bookmarkStart w:id="2493" w:name="_Toc37272079"/>
      <w:bookmarkStart w:id="2494" w:name="_Toc45884325"/>
      <w:bookmarkStart w:id="2495" w:name="_Toc53182348"/>
      <w:bookmarkStart w:id="2496" w:name="_Toc58860089"/>
      <w:bookmarkStart w:id="2497" w:name="_Toc58862593"/>
      <w:bookmarkStart w:id="2498" w:name="_Toc61182586"/>
      <w:bookmarkStart w:id="2499" w:name="_Toc66727899"/>
      <w:bookmarkStart w:id="2500" w:name="_Toc74961702"/>
      <w:bookmarkStart w:id="2501" w:name="_Toc75242613"/>
      <w:bookmarkStart w:id="2502" w:name="_Toc76544959"/>
      <w:bookmarkStart w:id="2503" w:name="_Toc82595062"/>
      <w:bookmarkStart w:id="2504" w:name="_Toc89955093"/>
      <w:bookmarkStart w:id="2505" w:name="_Toc98773516"/>
      <w:bookmarkStart w:id="2506" w:name="_Toc106201275"/>
      <w:bookmarkStart w:id="2507" w:name="_Toc120544773"/>
      <w:bookmarkStart w:id="2508" w:name="_Toc120545128"/>
      <w:bookmarkStart w:id="2509" w:name="_Toc120545744"/>
      <w:bookmarkStart w:id="2510" w:name="_Toc120606648"/>
      <w:bookmarkStart w:id="2511" w:name="_Toc120607002"/>
      <w:bookmarkStart w:id="2512" w:name="_Toc120607359"/>
      <w:bookmarkStart w:id="2513" w:name="_Toc120607716"/>
      <w:bookmarkStart w:id="2514" w:name="_Toc120608079"/>
      <w:bookmarkStart w:id="2515" w:name="_Toc120608444"/>
      <w:bookmarkStart w:id="2516" w:name="_Toc120608824"/>
      <w:bookmarkStart w:id="2517" w:name="_Toc120609204"/>
      <w:bookmarkStart w:id="2518" w:name="_Toc120609595"/>
      <w:bookmarkStart w:id="2519" w:name="_Toc120609986"/>
      <w:bookmarkStart w:id="2520" w:name="_Toc120610738"/>
      <w:bookmarkStart w:id="2521" w:name="_Toc120611140"/>
      <w:bookmarkStart w:id="2522" w:name="_Toc120611549"/>
      <w:bookmarkStart w:id="2523" w:name="_Toc120611967"/>
      <w:bookmarkStart w:id="2524" w:name="_Toc120612387"/>
      <w:bookmarkStart w:id="2525" w:name="_Toc120612814"/>
      <w:bookmarkStart w:id="2526" w:name="_Toc120613243"/>
      <w:bookmarkStart w:id="2527" w:name="_Toc120613673"/>
      <w:bookmarkStart w:id="2528" w:name="_Toc120614103"/>
      <w:bookmarkStart w:id="2529" w:name="_Toc120614546"/>
      <w:bookmarkStart w:id="2530" w:name="_Toc120615005"/>
      <w:bookmarkStart w:id="2531" w:name="_Toc120622182"/>
      <w:bookmarkStart w:id="2532" w:name="_Toc120622688"/>
      <w:bookmarkStart w:id="2533" w:name="_Toc120623307"/>
      <w:bookmarkStart w:id="2534" w:name="_Toc120623832"/>
      <w:bookmarkStart w:id="2535" w:name="_Toc120624369"/>
      <w:bookmarkStart w:id="2536" w:name="_Toc120624906"/>
      <w:bookmarkStart w:id="2537" w:name="_Toc120625443"/>
      <w:bookmarkStart w:id="2538" w:name="_Toc120625980"/>
      <w:bookmarkStart w:id="2539" w:name="_Toc120626527"/>
      <w:bookmarkStart w:id="2540" w:name="_Toc120627083"/>
      <w:bookmarkStart w:id="2541" w:name="_Toc120627648"/>
      <w:bookmarkStart w:id="2542" w:name="_Toc120628224"/>
      <w:bookmarkStart w:id="2543" w:name="_Toc120628809"/>
      <w:bookmarkStart w:id="2544" w:name="_Toc120629397"/>
      <w:bookmarkStart w:id="2545" w:name="_Toc120630898"/>
      <w:bookmarkStart w:id="2546" w:name="_Toc120631549"/>
      <w:bookmarkStart w:id="2547" w:name="_Toc120632199"/>
      <w:bookmarkStart w:id="2548" w:name="_Toc120632849"/>
      <w:bookmarkStart w:id="2549" w:name="_Toc120633499"/>
      <w:bookmarkStart w:id="2550" w:name="_Toc120634150"/>
      <w:bookmarkStart w:id="2551" w:name="_Toc120634801"/>
      <w:bookmarkStart w:id="2552" w:name="_Toc121753925"/>
      <w:bookmarkStart w:id="2553" w:name="_Toc121754595"/>
      <w:bookmarkStart w:id="2554" w:name="_Toc129108547"/>
      <w:bookmarkStart w:id="2555" w:name="_Toc129109208"/>
      <w:bookmarkStart w:id="2556" w:name="_Toc129109870"/>
      <w:bookmarkStart w:id="2557" w:name="_Toc130388990"/>
      <w:bookmarkStart w:id="2558" w:name="_Toc130390063"/>
      <w:bookmarkStart w:id="2559" w:name="_Toc130390751"/>
      <w:bookmarkStart w:id="2560" w:name="_Toc131624515"/>
      <w:bookmarkStart w:id="2561" w:name="_Toc137475948"/>
      <w:bookmarkStart w:id="2562" w:name="_Toc138872603"/>
      <w:bookmarkStart w:id="2563" w:name="_Toc138874189"/>
      <w:bookmarkStart w:id="2564" w:name="_Toc145524788"/>
      <w:bookmarkStart w:id="2565" w:name="_Toc153559913"/>
      <w:bookmarkStart w:id="2566" w:name="_Toc161647213"/>
      <w:bookmarkStart w:id="2567" w:name="_Toc169532793"/>
      <w:bookmarkStart w:id="2568" w:name="_Toc171519394"/>
      <w:bookmarkStart w:id="2569" w:name="_Toc176539123"/>
      <w:bookmarkStart w:id="2570" w:name="_Toc210482054"/>
      <w:r w:rsidRPr="008C3753">
        <w:t>4.8.1</w:t>
      </w:r>
      <w:r w:rsidRPr="008C3753">
        <w:tab/>
      </w:r>
      <w:r w:rsidRPr="008C3753">
        <w:rPr>
          <w:rFonts w:eastAsia="SimSun"/>
        </w:rPr>
        <w:t>General</w:t>
      </w:r>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p>
    <w:p w14:paraId="31692C67" w14:textId="77777777" w:rsidR="00375610" w:rsidRPr="008C3753" w:rsidRDefault="00375610" w:rsidP="00375610">
      <w:pPr>
        <w:pStyle w:val="Heading3"/>
        <w:rPr>
          <w:rFonts w:eastAsia="SimSun"/>
        </w:rPr>
      </w:pPr>
      <w:bookmarkStart w:id="2571" w:name="_Toc21099853"/>
      <w:bookmarkStart w:id="2572" w:name="_Toc29809651"/>
      <w:bookmarkStart w:id="2573" w:name="_Toc36645026"/>
      <w:bookmarkStart w:id="2574" w:name="_Toc37272080"/>
      <w:bookmarkStart w:id="2575" w:name="_Toc45884326"/>
      <w:bookmarkStart w:id="2576" w:name="_Toc53182349"/>
      <w:bookmarkStart w:id="2577" w:name="_Toc58860090"/>
      <w:bookmarkStart w:id="2578" w:name="_Toc58862594"/>
      <w:bookmarkStart w:id="2579" w:name="_Toc61182587"/>
      <w:bookmarkStart w:id="2580" w:name="_Toc66727900"/>
      <w:bookmarkStart w:id="2581" w:name="_Toc74961703"/>
      <w:bookmarkStart w:id="2582" w:name="_Toc75242614"/>
      <w:bookmarkStart w:id="2583" w:name="_Toc76544960"/>
      <w:bookmarkStart w:id="2584" w:name="_Toc82595063"/>
      <w:bookmarkStart w:id="2585" w:name="_Toc89955094"/>
      <w:bookmarkStart w:id="2586" w:name="_Toc98773517"/>
      <w:bookmarkStart w:id="2587" w:name="_Toc106201276"/>
      <w:bookmarkStart w:id="2588" w:name="_Toc120544774"/>
      <w:bookmarkStart w:id="2589" w:name="_Toc120545129"/>
      <w:bookmarkStart w:id="2590" w:name="_Toc120545745"/>
      <w:bookmarkStart w:id="2591" w:name="_Toc120606649"/>
      <w:bookmarkStart w:id="2592" w:name="_Toc120607003"/>
      <w:bookmarkStart w:id="2593" w:name="_Toc120607360"/>
      <w:bookmarkStart w:id="2594" w:name="_Toc120607717"/>
      <w:bookmarkStart w:id="2595" w:name="_Toc120608080"/>
      <w:bookmarkStart w:id="2596" w:name="_Toc120608445"/>
      <w:bookmarkStart w:id="2597" w:name="_Toc120608825"/>
      <w:bookmarkStart w:id="2598" w:name="_Toc120609205"/>
      <w:bookmarkStart w:id="2599" w:name="_Toc120609596"/>
      <w:bookmarkStart w:id="2600" w:name="_Toc120609987"/>
      <w:bookmarkStart w:id="2601" w:name="_Toc120610739"/>
      <w:bookmarkStart w:id="2602" w:name="_Toc120611141"/>
      <w:bookmarkStart w:id="2603" w:name="_Toc120611550"/>
      <w:bookmarkStart w:id="2604" w:name="_Toc120611968"/>
      <w:bookmarkStart w:id="2605" w:name="_Toc120612388"/>
      <w:bookmarkStart w:id="2606" w:name="_Toc120612815"/>
      <w:bookmarkStart w:id="2607" w:name="_Toc120613244"/>
      <w:bookmarkStart w:id="2608" w:name="_Toc120613674"/>
      <w:bookmarkStart w:id="2609" w:name="_Toc120614104"/>
      <w:bookmarkStart w:id="2610" w:name="_Toc120614547"/>
      <w:bookmarkStart w:id="2611" w:name="_Toc120615006"/>
      <w:bookmarkStart w:id="2612" w:name="_Toc120622183"/>
      <w:bookmarkStart w:id="2613" w:name="_Toc120622689"/>
      <w:bookmarkStart w:id="2614" w:name="_Toc120623308"/>
      <w:bookmarkStart w:id="2615" w:name="_Toc120623833"/>
      <w:bookmarkStart w:id="2616" w:name="_Toc120624370"/>
      <w:bookmarkStart w:id="2617" w:name="_Toc120624907"/>
      <w:bookmarkStart w:id="2618" w:name="_Toc120625444"/>
      <w:bookmarkStart w:id="2619" w:name="_Toc120625981"/>
      <w:bookmarkStart w:id="2620" w:name="_Toc120626528"/>
      <w:bookmarkStart w:id="2621" w:name="_Toc120627084"/>
      <w:bookmarkStart w:id="2622" w:name="_Toc120627649"/>
      <w:bookmarkStart w:id="2623" w:name="_Toc120628225"/>
      <w:bookmarkStart w:id="2624" w:name="_Toc120628810"/>
      <w:bookmarkStart w:id="2625" w:name="_Toc120629398"/>
      <w:bookmarkStart w:id="2626" w:name="_Toc120630899"/>
      <w:bookmarkStart w:id="2627" w:name="_Toc120631550"/>
      <w:bookmarkStart w:id="2628" w:name="_Toc120632200"/>
      <w:bookmarkStart w:id="2629" w:name="_Toc120632850"/>
      <w:bookmarkStart w:id="2630" w:name="_Toc120633500"/>
      <w:bookmarkStart w:id="2631" w:name="_Toc120634151"/>
      <w:bookmarkStart w:id="2632" w:name="_Toc120634802"/>
      <w:bookmarkStart w:id="2633" w:name="_Toc121753926"/>
      <w:bookmarkStart w:id="2634" w:name="_Toc121754596"/>
      <w:bookmarkStart w:id="2635" w:name="_Toc129108548"/>
      <w:bookmarkStart w:id="2636" w:name="_Toc129109209"/>
      <w:bookmarkStart w:id="2637" w:name="_Toc129109871"/>
      <w:bookmarkStart w:id="2638" w:name="_Toc130388991"/>
      <w:bookmarkStart w:id="2639" w:name="_Toc130390064"/>
      <w:bookmarkStart w:id="2640" w:name="_Toc130390752"/>
      <w:bookmarkStart w:id="2641" w:name="_Toc131624516"/>
      <w:bookmarkStart w:id="2642" w:name="_Toc137475949"/>
      <w:bookmarkStart w:id="2643" w:name="_Toc138872604"/>
      <w:bookmarkStart w:id="2644" w:name="_Toc138874190"/>
      <w:bookmarkStart w:id="2645" w:name="_Toc145524789"/>
      <w:bookmarkStart w:id="2646" w:name="_Toc153559914"/>
      <w:bookmarkStart w:id="2647" w:name="_Toc161647214"/>
      <w:bookmarkStart w:id="2648" w:name="_Toc169532794"/>
      <w:bookmarkStart w:id="2649" w:name="_Toc171519395"/>
      <w:bookmarkStart w:id="2650" w:name="_Toc176539124"/>
      <w:bookmarkStart w:id="2651" w:name="_Toc210482055"/>
      <w:r w:rsidRPr="008C3753">
        <w:t>4.8.2</w:t>
      </w:r>
      <w:r w:rsidRPr="008C3753">
        <w:tab/>
      </w:r>
      <w:r w:rsidRPr="008C3753">
        <w:rPr>
          <w:rFonts w:eastAsia="SimSun"/>
        </w:rPr>
        <w:t>Requirement set applicability</w:t>
      </w:r>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p>
    <w:p w14:paraId="2AD943C3" w14:textId="77777777" w:rsidR="00375610" w:rsidRPr="00F95B02" w:rsidRDefault="00375610" w:rsidP="00375610">
      <w:r w:rsidRPr="00F95B02">
        <w:t>In table 4.</w:t>
      </w:r>
      <w:r>
        <w:rPr>
          <w:rFonts w:hint="eastAsia"/>
          <w:lang w:eastAsia="zh-CN"/>
        </w:rPr>
        <w:t>8.2</w:t>
      </w:r>
      <w:r w:rsidRPr="00F95B02">
        <w:t xml:space="preserve">-1, the requirement applicability for each </w:t>
      </w:r>
      <w:r w:rsidRPr="00F95B02">
        <w:rPr>
          <w:i/>
        </w:rPr>
        <w:t>requirement set</w:t>
      </w:r>
      <w:r w:rsidRPr="00F95B02">
        <w:t xml:space="preserve"> is defined. For each requirement, the applicable requirement clause in the specification is identified. Requirements not included in a </w:t>
      </w:r>
      <w:r w:rsidRPr="00F95B02">
        <w:rPr>
          <w:i/>
        </w:rPr>
        <w:t>requirement set</w:t>
      </w:r>
      <w:r w:rsidRPr="00F95B02">
        <w:t xml:space="preserve"> is marked not applicable (NA).</w:t>
      </w:r>
    </w:p>
    <w:p w14:paraId="6C09493C" w14:textId="77777777" w:rsidR="00375610" w:rsidRDefault="00375610" w:rsidP="00375610">
      <w:pPr>
        <w:pStyle w:val="TH"/>
      </w:pPr>
      <w:r w:rsidRPr="00F95B02">
        <w:t>Table 4.</w:t>
      </w:r>
      <w:r>
        <w:rPr>
          <w:rFonts w:hint="eastAsia"/>
          <w:lang w:eastAsia="zh-CN"/>
        </w:rPr>
        <w:t>8.2</w:t>
      </w:r>
      <w:r w:rsidRPr="00F95B02">
        <w:t xml:space="preserve">-1: </w:t>
      </w:r>
      <w:r w:rsidRPr="00EF56E1">
        <w:rPr>
          <w:iCs/>
        </w:rPr>
        <w:t>Requirement set</w:t>
      </w:r>
      <w:r w:rsidRPr="00F95B02">
        <w:t xml:space="preserve"> applicability</w:t>
      </w:r>
    </w:p>
    <w:tbl>
      <w:tblPr>
        <w:tblStyle w:val="TableGrid"/>
        <w:tblW w:w="0" w:type="auto"/>
        <w:jc w:val="center"/>
        <w:tblLayout w:type="fixed"/>
        <w:tblLook w:val="04A0" w:firstRow="1" w:lastRow="0" w:firstColumn="1" w:lastColumn="0" w:noHBand="0" w:noVBand="1"/>
      </w:tblPr>
      <w:tblGrid>
        <w:gridCol w:w="3884"/>
        <w:gridCol w:w="1418"/>
        <w:gridCol w:w="1443"/>
        <w:gridCol w:w="1443"/>
      </w:tblGrid>
      <w:tr w:rsidR="0029311D" w:rsidRPr="00392345" w14:paraId="7B457411" w14:textId="59AA8462" w:rsidTr="000F13FE">
        <w:trPr>
          <w:cantSplit/>
          <w:jc w:val="center"/>
        </w:trPr>
        <w:tc>
          <w:tcPr>
            <w:tcW w:w="3884" w:type="dxa"/>
            <w:tcBorders>
              <w:bottom w:val="nil"/>
            </w:tcBorders>
          </w:tcPr>
          <w:p w14:paraId="3B4B61E2" w14:textId="77777777" w:rsidR="0029311D" w:rsidRPr="00392345" w:rsidRDefault="0029311D" w:rsidP="00484BD9">
            <w:pPr>
              <w:pStyle w:val="TAH"/>
            </w:pPr>
            <w:r w:rsidRPr="00F95B02">
              <w:rPr>
                <w:lang w:eastAsia="ja-JP"/>
              </w:rPr>
              <w:t>Requirement</w:t>
            </w:r>
          </w:p>
        </w:tc>
        <w:tc>
          <w:tcPr>
            <w:tcW w:w="4304" w:type="dxa"/>
            <w:gridSpan w:val="3"/>
          </w:tcPr>
          <w:p w14:paraId="7DA597D0" w14:textId="18DCB768" w:rsidR="0029311D" w:rsidRPr="00F95B02" w:rsidRDefault="0029311D" w:rsidP="00484BD9">
            <w:pPr>
              <w:pStyle w:val="TAH"/>
              <w:rPr>
                <w:lang w:eastAsia="ja-JP"/>
              </w:rPr>
            </w:pPr>
            <w:r w:rsidRPr="00F95B02">
              <w:rPr>
                <w:lang w:eastAsia="ja-JP"/>
              </w:rPr>
              <w:t>Requirement set</w:t>
            </w:r>
          </w:p>
        </w:tc>
      </w:tr>
      <w:tr w:rsidR="0029311D" w:rsidRPr="00392345" w14:paraId="147BBBC7" w14:textId="54BDFC33" w:rsidTr="00AA50CF">
        <w:trPr>
          <w:cantSplit/>
          <w:jc w:val="center"/>
        </w:trPr>
        <w:tc>
          <w:tcPr>
            <w:tcW w:w="3884" w:type="dxa"/>
            <w:tcBorders>
              <w:top w:val="nil"/>
            </w:tcBorders>
          </w:tcPr>
          <w:p w14:paraId="3282BADF" w14:textId="77777777" w:rsidR="0029311D" w:rsidRPr="00392345" w:rsidRDefault="0029311D" w:rsidP="00484BD9">
            <w:pPr>
              <w:pStyle w:val="TAH"/>
            </w:pPr>
          </w:p>
        </w:tc>
        <w:tc>
          <w:tcPr>
            <w:tcW w:w="1418" w:type="dxa"/>
          </w:tcPr>
          <w:p w14:paraId="5C47B8E1" w14:textId="77777777" w:rsidR="0029311D" w:rsidRPr="00392345" w:rsidRDefault="0029311D" w:rsidP="00484BD9">
            <w:pPr>
              <w:pStyle w:val="TAH"/>
            </w:pPr>
            <w:r w:rsidRPr="00F95B02">
              <w:rPr>
                <w:i/>
                <w:lang w:eastAsia="ja-JP"/>
              </w:rPr>
              <w:t>S</w:t>
            </w:r>
            <w:r>
              <w:rPr>
                <w:i/>
                <w:lang w:eastAsia="ja-JP"/>
              </w:rPr>
              <w:t>AN</w:t>
            </w:r>
            <w:r w:rsidRPr="00F95B02">
              <w:rPr>
                <w:i/>
                <w:lang w:eastAsia="ja-JP"/>
              </w:rPr>
              <w:t xml:space="preserve"> type 1-H</w:t>
            </w:r>
          </w:p>
        </w:tc>
        <w:tc>
          <w:tcPr>
            <w:tcW w:w="1443" w:type="dxa"/>
            <w:tcBorders>
              <w:bottom w:val="single" w:sz="4" w:space="0" w:color="auto"/>
            </w:tcBorders>
          </w:tcPr>
          <w:p w14:paraId="468C6E99" w14:textId="77777777" w:rsidR="0029311D" w:rsidRPr="00392345" w:rsidRDefault="0029311D" w:rsidP="00484BD9">
            <w:pPr>
              <w:pStyle w:val="TAH"/>
            </w:pPr>
            <w:r w:rsidRPr="00F95B02">
              <w:rPr>
                <w:i/>
                <w:lang w:eastAsia="ja-JP"/>
              </w:rPr>
              <w:t>S</w:t>
            </w:r>
            <w:r>
              <w:rPr>
                <w:i/>
                <w:lang w:eastAsia="ja-JP"/>
              </w:rPr>
              <w:t>AN</w:t>
            </w:r>
            <w:r w:rsidRPr="00F95B02">
              <w:rPr>
                <w:i/>
                <w:lang w:eastAsia="ja-JP"/>
              </w:rPr>
              <w:t xml:space="preserve"> type 1-O</w:t>
            </w:r>
          </w:p>
        </w:tc>
        <w:tc>
          <w:tcPr>
            <w:tcW w:w="1443" w:type="dxa"/>
            <w:tcBorders>
              <w:bottom w:val="single" w:sz="4" w:space="0" w:color="auto"/>
            </w:tcBorders>
          </w:tcPr>
          <w:p w14:paraId="17811143" w14:textId="63E791AD" w:rsidR="0029311D" w:rsidRPr="00F95B02" w:rsidRDefault="0029311D" w:rsidP="00484BD9">
            <w:pPr>
              <w:pStyle w:val="TAH"/>
              <w:rPr>
                <w:i/>
                <w:lang w:eastAsia="ja-JP"/>
              </w:rPr>
            </w:pPr>
            <w:r>
              <w:rPr>
                <w:i/>
                <w:lang w:eastAsia="ja-JP"/>
              </w:rPr>
              <w:t>SAN type 2-O</w:t>
            </w:r>
          </w:p>
        </w:tc>
      </w:tr>
      <w:tr w:rsidR="0029311D" w:rsidRPr="00392345" w14:paraId="143DE5C1" w14:textId="4D7FFDEC" w:rsidTr="00AA50CF">
        <w:trPr>
          <w:cantSplit/>
          <w:jc w:val="center"/>
        </w:trPr>
        <w:tc>
          <w:tcPr>
            <w:tcW w:w="3884" w:type="dxa"/>
          </w:tcPr>
          <w:p w14:paraId="69DF6CC0" w14:textId="77777777" w:rsidR="0029311D" w:rsidRPr="00392345" w:rsidRDefault="0029311D" w:rsidP="00484BD9">
            <w:pPr>
              <w:pStyle w:val="TAC"/>
            </w:pPr>
            <w:r>
              <w:rPr>
                <w:lang w:eastAsia="ja-JP"/>
              </w:rPr>
              <w:t>Satellite Access Network</w:t>
            </w:r>
            <w:r w:rsidRPr="00F95B02">
              <w:rPr>
                <w:lang w:eastAsia="ja-JP"/>
              </w:rPr>
              <w:t xml:space="preserve"> output power</w:t>
            </w:r>
          </w:p>
        </w:tc>
        <w:tc>
          <w:tcPr>
            <w:tcW w:w="1418" w:type="dxa"/>
          </w:tcPr>
          <w:p w14:paraId="3B5BE914" w14:textId="77777777" w:rsidR="0029311D" w:rsidRPr="00392345" w:rsidRDefault="0029311D" w:rsidP="00484BD9">
            <w:pPr>
              <w:pStyle w:val="TAC"/>
            </w:pPr>
            <w:r w:rsidRPr="00F95B02">
              <w:rPr>
                <w:lang w:eastAsia="ja-JP"/>
              </w:rPr>
              <w:t>6.2</w:t>
            </w:r>
          </w:p>
        </w:tc>
        <w:tc>
          <w:tcPr>
            <w:tcW w:w="1443" w:type="dxa"/>
            <w:tcBorders>
              <w:bottom w:val="nil"/>
            </w:tcBorders>
          </w:tcPr>
          <w:p w14:paraId="50096A3F" w14:textId="77777777" w:rsidR="0029311D" w:rsidRPr="00392345" w:rsidRDefault="0029311D" w:rsidP="00484BD9">
            <w:pPr>
              <w:pStyle w:val="TAC"/>
            </w:pPr>
          </w:p>
        </w:tc>
        <w:tc>
          <w:tcPr>
            <w:tcW w:w="1443" w:type="dxa"/>
            <w:tcBorders>
              <w:bottom w:val="nil"/>
            </w:tcBorders>
          </w:tcPr>
          <w:p w14:paraId="423D249F" w14:textId="77777777" w:rsidR="0029311D" w:rsidRPr="00392345" w:rsidRDefault="0029311D" w:rsidP="00484BD9">
            <w:pPr>
              <w:pStyle w:val="TAC"/>
            </w:pPr>
          </w:p>
        </w:tc>
      </w:tr>
      <w:tr w:rsidR="0029311D" w:rsidRPr="00392345" w14:paraId="0E4045CC" w14:textId="3EB2B217" w:rsidTr="00AA50CF">
        <w:trPr>
          <w:cantSplit/>
          <w:jc w:val="center"/>
        </w:trPr>
        <w:tc>
          <w:tcPr>
            <w:tcW w:w="3884" w:type="dxa"/>
          </w:tcPr>
          <w:p w14:paraId="25A3E20D" w14:textId="77777777" w:rsidR="0029311D" w:rsidRPr="00392345" w:rsidRDefault="0029311D" w:rsidP="00484BD9">
            <w:pPr>
              <w:pStyle w:val="TAC"/>
            </w:pPr>
            <w:r w:rsidRPr="00F95B02">
              <w:rPr>
                <w:lang w:eastAsia="ja-JP"/>
              </w:rPr>
              <w:t xml:space="preserve">Output power dynamics </w:t>
            </w:r>
          </w:p>
        </w:tc>
        <w:tc>
          <w:tcPr>
            <w:tcW w:w="1418" w:type="dxa"/>
          </w:tcPr>
          <w:p w14:paraId="1B23C466" w14:textId="77777777" w:rsidR="0029311D" w:rsidRPr="00392345" w:rsidRDefault="0029311D" w:rsidP="00484BD9">
            <w:pPr>
              <w:pStyle w:val="TAC"/>
            </w:pPr>
            <w:r w:rsidRPr="00F95B02">
              <w:rPr>
                <w:lang w:eastAsia="ja-JP"/>
              </w:rPr>
              <w:t>6.3</w:t>
            </w:r>
          </w:p>
        </w:tc>
        <w:tc>
          <w:tcPr>
            <w:tcW w:w="1443" w:type="dxa"/>
            <w:tcBorders>
              <w:top w:val="nil"/>
              <w:bottom w:val="nil"/>
            </w:tcBorders>
          </w:tcPr>
          <w:p w14:paraId="46322EF5" w14:textId="77777777" w:rsidR="0029311D" w:rsidRPr="00392345" w:rsidRDefault="0029311D" w:rsidP="00484BD9">
            <w:pPr>
              <w:pStyle w:val="TAC"/>
            </w:pPr>
          </w:p>
        </w:tc>
        <w:tc>
          <w:tcPr>
            <w:tcW w:w="1443" w:type="dxa"/>
            <w:tcBorders>
              <w:top w:val="nil"/>
              <w:bottom w:val="nil"/>
            </w:tcBorders>
          </w:tcPr>
          <w:p w14:paraId="6866FD63" w14:textId="77777777" w:rsidR="0029311D" w:rsidRPr="00392345" w:rsidRDefault="0029311D" w:rsidP="00484BD9">
            <w:pPr>
              <w:pStyle w:val="TAC"/>
            </w:pPr>
          </w:p>
        </w:tc>
      </w:tr>
      <w:tr w:rsidR="0029311D" w:rsidRPr="00392345" w14:paraId="498345E0" w14:textId="5213A16B" w:rsidTr="00AA50CF">
        <w:trPr>
          <w:cantSplit/>
          <w:jc w:val="center"/>
        </w:trPr>
        <w:tc>
          <w:tcPr>
            <w:tcW w:w="3884" w:type="dxa"/>
          </w:tcPr>
          <w:p w14:paraId="52C25FF3" w14:textId="77777777" w:rsidR="0029311D" w:rsidRPr="00392345" w:rsidRDefault="0029311D" w:rsidP="00484BD9">
            <w:pPr>
              <w:pStyle w:val="TAC"/>
            </w:pPr>
            <w:r w:rsidRPr="00F95B02">
              <w:rPr>
                <w:lang w:eastAsia="ja-JP"/>
              </w:rPr>
              <w:t xml:space="preserve">Transmit ON/OFF power </w:t>
            </w:r>
          </w:p>
        </w:tc>
        <w:tc>
          <w:tcPr>
            <w:tcW w:w="1418" w:type="dxa"/>
          </w:tcPr>
          <w:p w14:paraId="05E7DA01" w14:textId="77777777" w:rsidR="0029311D" w:rsidRPr="00392345" w:rsidRDefault="0029311D" w:rsidP="00484BD9">
            <w:pPr>
              <w:pStyle w:val="TAC"/>
            </w:pPr>
            <w:r>
              <w:rPr>
                <w:lang w:eastAsia="ja-JP"/>
              </w:rPr>
              <w:t>NA</w:t>
            </w:r>
          </w:p>
        </w:tc>
        <w:tc>
          <w:tcPr>
            <w:tcW w:w="1443" w:type="dxa"/>
            <w:tcBorders>
              <w:top w:val="nil"/>
              <w:bottom w:val="nil"/>
            </w:tcBorders>
          </w:tcPr>
          <w:p w14:paraId="2AA2FAFB" w14:textId="77777777" w:rsidR="0029311D" w:rsidRPr="00392345" w:rsidRDefault="0029311D" w:rsidP="00484BD9">
            <w:pPr>
              <w:pStyle w:val="TAC"/>
            </w:pPr>
          </w:p>
        </w:tc>
        <w:tc>
          <w:tcPr>
            <w:tcW w:w="1443" w:type="dxa"/>
            <w:tcBorders>
              <w:top w:val="nil"/>
              <w:bottom w:val="nil"/>
            </w:tcBorders>
          </w:tcPr>
          <w:p w14:paraId="562479A2" w14:textId="77777777" w:rsidR="0029311D" w:rsidRPr="00392345" w:rsidRDefault="0029311D" w:rsidP="00484BD9">
            <w:pPr>
              <w:pStyle w:val="TAC"/>
            </w:pPr>
          </w:p>
        </w:tc>
      </w:tr>
      <w:tr w:rsidR="0029311D" w:rsidRPr="00392345" w14:paraId="1441011A" w14:textId="505B2E0B" w:rsidTr="00AA50CF">
        <w:trPr>
          <w:cantSplit/>
          <w:jc w:val="center"/>
        </w:trPr>
        <w:tc>
          <w:tcPr>
            <w:tcW w:w="3884" w:type="dxa"/>
          </w:tcPr>
          <w:p w14:paraId="4C1C8248" w14:textId="77777777" w:rsidR="0029311D" w:rsidRPr="00392345" w:rsidRDefault="0029311D" w:rsidP="00484BD9">
            <w:pPr>
              <w:pStyle w:val="TAC"/>
            </w:pPr>
            <w:r>
              <w:rPr>
                <w:lang w:eastAsia="ja-JP"/>
              </w:rPr>
              <w:t>Frequency error</w:t>
            </w:r>
          </w:p>
        </w:tc>
        <w:tc>
          <w:tcPr>
            <w:tcW w:w="1418" w:type="dxa"/>
          </w:tcPr>
          <w:p w14:paraId="7CBEF12C" w14:textId="77777777" w:rsidR="0029311D" w:rsidRPr="00392345" w:rsidRDefault="0029311D" w:rsidP="00484BD9">
            <w:pPr>
              <w:pStyle w:val="TAC"/>
            </w:pPr>
            <w:r w:rsidRPr="00F95B02">
              <w:rPr>
                <w:lang w:eastAsia="ja-JP"/>
              </w:rPr>
              <w:t>6.5</w:t>
            </w:r>
            <w:r>
              <w:rPr>
                <w:lang w:eastAsia="ja-JP"/>
              </w:rPr>
              <w:t>.1</w:t>
            </w:r>
          </w:p>
        </w:tc>
        <w:tc>
          <w:tcPr>
            <w:tcW w:w="1443" w:type="dxa"/>
            <w:tcBorders>
              <w:top w:val="nil"/>
              <w:bottom w:val="nil"/>
            </w:tcBorders>
          </w:tcPr>
          <w:p w14:paraId="44373034" w14:textId="77777777" w:rsidR="0029311D" w:rsidRPr="00392345" w:rsidRDefault="0029311D" w:rsidP="00484BD9">
            <w:pPr>
              <w:pStyle w:val="TAC"/>
            </w:pPr>
          </w:p>
        </w:tc>
        <w:tc>
          <w:tcPr>
            <w:tcW w:w="1443" w:type="dxa"/>
            <w:tcBorders>
              <w:top w:val="nil"/>
              <w:bottom w:val="nil"/>
            </w:tcBorders>
          </w:tcPr>
          <w:p w14:paraId="55022EF1" w14:textId="77777777" w:rsidR="0029311D" w:rsidRPr="00392345" w:rsidRDefault="0029311D" w:rsidP="00484BD9">
            <w:pPr>
              <w:pStyle w:val="TAC"/>
            </w:pPr>
          </w:p>
        </w:tc>
      </w:tr>
      <w:tr w:rsidR="0029311D" w:rsidRPr="00392345" w14:paraId="0D110DB1" w14:textId="4FCFB050" w:rsidTr="00AA50CF">
        <w:trPr>
          <w:cantSplit/>
          <w:jc w:val="center"/>
        </w:trPr>
        <w:tc>
          <w:tcPr>
            <w:tcW w:w="3884" w:type="dxa"/>
          </w:tcPr>
          <w:p w14:paraId="1CD3FD7E" w14:textId="77777777" w:rsidR="0029311D" w:rsidRPr="00F95B02" w:rsidDel="00924D72" w:rsidRDefault="0029311D" w:rsidP="00484BD9">
            <w:pPr>
              <w:pStyle w:val="TAC"/>
              <w:rPr>
                <w:lang w:eastAsia="ja-JP"/>
              </w:rPr>
            </w:pPr>
            <w:r>
              <w:rPr>
                <w:lang w:eastAsia="zh-CN"/>
              </w:rPr>
              <w:t>Modulation quality</w:t>
            </w:r>
          </w:p>
        </w:tc>
        <w:tc>
          <w:tcPr>
            <w:tcW w:w="1418" w:type="dxa"/>
          </w:tcPr>
          <w:p w14:paraId="0BB08359" w14:textId="77777777" w:rsidR="0029311D" w:rsidRPr="00F95B02" w:rsidRDefault="0029311D" w:rsidP="00484BD9">
            <w:pPr>
              <w:pStyle w:val="TAC"/>
              <w:rPr>
                <w:lang w:eastAsia="ja-JP"/>
              </w:rPr>
            </w:pPr>
            <w:r w:rsidRPr="00F95B02">
              <w:rPr>
                <w:lang w:eastAsia="ja-JP"/>
              </w:rPr>
              <w:t>6.5</w:t>
            </w:r>
            <w:r>
              <w:rPr>
                <w:lang w:eastAsia="ja-JP"/>
              </w:rPr>
              <w:t>.2</w:t>
            </w:r>
          </w:p>
        </w:tc>
        <w:tc>
          <w:tcPr>
            <w:tcW w:w="1443" w:type="dxa"/>
            <w:tcBorders>
              <w:top w:val="nil"/>
              <w:bottom w:val="nil"/>
            </w:tcBorders>
          </w:tcPr>
          <w:p w14:paraId="0DABA622" w14:textId="77777777" w:rsidR="0029311D" w:rsidRPr="00392345" w:rsidRDefault="0029311D" w:rsidP="00484BD9">
            <w:pPr>
              <w:pStyle w:val="TAC"/>
            </w:pPr>
          </w:p>
        </w:tc>
        <w:tc>
          <w:tcPr>
            <w:tcW w:w="1443" w:type="dxa"/>
            <w:tcBorders>
              <w:top w:val="nil"/>
              <w:bottom w:val="nil"/>
            </w:tcBorders>
          </w:tcPr>
          <w:p w14:paraId="6DABC1F4" w14:textId="77777777" w:rsidR="0029311D" w:rsidRPr="00392345" w:rsidRDefault="0029311D" w:rsidP="00484BD9">
            <w:pPr>
              <w:pStyle w:val="TAC"/>
            </w:pPr>
          </w:p>
        </w:tc>
      </w:tr>
      <w:tr w:rsidR="0029311D" w:rsidRPr="00392345" w14:paraId="7F6666FF" w14:textId="713CA61F" w:rsidTr="00AA50CF">
        <w:trPr>
          <w:cantSplit/>
          <w:jc w:val="center"/>
        </w:trPr>
        <w:tc>
          <w:tcPr>
            <w:tcW w:w="3884" w:type="dxa"/>
          </w:tcPr>
          <w:p w14:paraId="624700A3" w14:textId="77777777" w:rsidR="0029311D" w:rsidRDefault="0029311D" w:rsidP="00484BD9">
            <w:pPr>
              <w:pStyle w:val="TAC"/>
              <w:rPr>
                <w:lang w:eastAsia="zh-CN"/>
              </w:rPr>
            </w:pPr>
            <w:r>
              <w:rPr>
                <w:lang w:eastAsia="zh-CN"/>
              </w:rPr>
              <w:t>Time alignment error</w:t>
            </w:r>
          </w:p>
        </w:tc>
        <w:tc>
          <w:tcPr>
            <w:tcW w:w="1418" w:type="dxa"/>
          </w:tcPr>
          <w:p w14:paraId="58F0560A" w14:textId="77777777" w:rsidR="0029311D" w:rsidRPr="00F95B02" w:rsidRDefault="0029311D" w:rsidP="00484BD9">
            <w:pPr>
              <w:pStyle w:val="TAC"/>
              <w:rPr>
                <w:lang w:eastAsia="ja-JP"/>
              </w:rPr>
            </w:pPr>
            <w:r>
              <w:rPr>
                <w:lang w:eastAsia="ja-JP"/>
              </w:rPr>
              <w:t>NA</w:t>
            </w:r>
          </w:p>
        </w:tc>
        <w:tc>
          <w:tcPr>
            <w:tcW w:w="1443" w:type="dxa"/>
            <w:tcBorders>
              <w:top w:val="nil"/>
              <w:bottom w:val="nil"/>
            </w:tcBorders>
          </w:tcPr>
          <w:p w14:paraId="17219BE5" w14:textId="77777777" w:rsidR="0029311D" w:rsidRPr="00392345" w:rsidRDefault="0029311D" w:rsidP="00484BD9">
            <w:pPr>
              <w:pStyle w:val="TAC"/>
            </w:pPr>
          </w:p>
        </w:tc>
        <w:tc>
          <w:tcPr>
            <w:tcW w:w="1443" w:type="dxa"/>
            <w:tcBorders>
              <w:top w:val="nil"/>
              <w:bottom w:val="nil"/>
            </w:tcBorders>
          </w:tcPr>
          <w:p w14:paraId="3EBDF676" w14:textId="77777777" w:rsidR="0029311D" w:rsidRPr="00392345" w:rsidRDefault="0029311D" w:rsidP="00484BD9">
            <w:pPr>
              <w:pStyle w:val="TAC"/>
            </w:pPr>
          </w:p>
        </w:tc>
      </w:tr>
      <w:tr w:rsidR="0029311D" w:rsidRPr="00392345" w14:paraId="4F817781" w14:textId="18A4E8CF" w:rsidTr="00AA50CF">
        <w:trPr>
          <w:cantSplit/>
          <w:jc w:val="center"/>
        </w:trPr>
        <w:tc>
          <w:tcPr>
            <w:tcW w:w="3884" w:type="dxa"/>
          </w:tcPr>
          <w:p w14:paraId="168A376E" w14:textId="77777777" w:rsidR="0029311D" w:rsidRPr="00392345" w:rsidRDefault="0029311D" w:rsidP="00484BD9">
            <w:pPr>
              <w:pStyle w:val="TAC"/>
            </w:pPr>
            <w:r w:rsidRPr="00F95B02">
              <w:rPr>
                <w:lang w:eastAsia="ja-JP"/>
              </w:rPr>
              <w:t>Occupied bandwidth</w:t>
            </w:r>
          </w:p>
        </w:tc>
        <w:tc>
          <w:tcPr>
            <w:tcW w:w="1418" w:type="dxa"/>
          </w:tcPr>
          <w:p w14:paraId="4F7D34ED" w14:textId="77777777" w:rsidR="0029311D" w:rsidRPr="00392345" w:rsidRDefault="0029311D" w:rsidP="00484BD9">
            <w:pPr>
              <w:pStyle w:val="TAC"/>
            </w:pPr>
            <w:r w:rsidRPr="00F95B02">
              <w:rPr>
                <w:lang w:eastAsia="ja-JP"/>
              </w:rPr>
              <w:t>6.6.2</w:t>
            </w:r>
          </w:p>
        </w:tc>
        <w:tc>
          <w:tcPr>
            <w:tcW w:w="1443" w:type="dxa"/>
            <w:tcBorders>
              <w:top w:val="nil"/>
              <w:bottom w:val="nil"/>
            </w:tcBorders>
          </w:tcPr>
          <w:p w14:paraId="11644A42" w14:textId="77777777" w:rsidR="0029311D" w:rsidRPr="00392345" w:rsidRDefault="0029311D" w:rsidP="00484BD9">
            <w:pPr>
              <w:pStyle w:val="TAC"/>
            </w:pPr>
          </w:p>
        </w:tc>
        <w:tc>
          <w:tcPr>
            <w:tcW w:w="1443" w:type="dxa"/>
            <w:tcBorders>
              <w:top w:val="nil"/>
              <w:bottom w:val="nil"/>
            </w:tcBorders>
          </w:tcPr>
          <w:p w14:paraId="0983FBCF" w14:textId="77777777" w:rsidR="0029311D" w:rsidRPr="00392345" w:rsidRDefault="0029311D" w:rsidP="00484BD9">
            <w:pPr>
              <w:pStyle w:val="TAC"/>
            </w:pPr>
          </w:p>
        </w:tc>
      </w:tr>
      <w:tr w:rsidR="0029311D" w:rsidRPr="00392345" w14:paraId="3D1042CF" w14:textId="275FE6ED" w:rsidTr="00AA50CF">
        <w:trPr>
          <w:cantSplit/>
          <w:jc w:val="center"/>
        </w:trPr>
        <w:tc>
          <w:tcPr>
            <w:tcW w:w="3884" w:type="dxa"/>
          </w:tcPr>
          <w:p w14:paraId="34D26C2D" w14:textId="77777777" w:rsidR="0029311D" w:rsidRPr="00392345" w:rsidRDefault="0029311D" w:rsidP="00484BD9">
            <w:pPr>
              <w:pStyle w:val="TAC"/>
            </w:pPr>
            <w:r w:rsidRPr="00F95B02">
              <w:rPr>
                <w:lang w:eastAsia="ja-JP"/>
              </w:rPr>
              <w:t>ACLR</w:t>
            </w:r>
          </w:p>
        </w:tc>
        <w:tc>
          <w:tcPr>
            <w:tcW w:w="1418" w:type="dxa"/>
          </w:tcPr>
          <w:p w14:paraId="078CCBCC" w14:textId="77777777" w:rsidR="0029311D" w:rsidRPr="00392345" w:rsidRDefault="0029311D" w:rsidP="00484BD9">
            <w:pPr>
              <w:pStyle w:val="TAC"/>
            </w:pPr>
            <w:r w:rsidRPr="00F95B02">
              <w:rPr>
                <w:lang w:eastAsia="ja-JP"/>
              </w:rPr>
              <w:t>6.6.3</w:t>
            </w:r>
          </w:p>
        </w:tc>
        <w:tc>
          <w:tcPr>
            <w:tcW w:w="1443" w:type="dxa"/>
            <w:tcBorders>
              <w:top w:val="nil"/>
              <w:bottom w:val="nil"/>
            </w:tcBorders>
          </w:tcPr>
          <w:p w14:paraId="3F731598" w14:textId="77777777" w:rsidR="0029311D" w:rsidRPr="00392345" w:rsidRDefault="0029311D" w:rsidP="00484BD9">
            <w:pPr>
              <w:pStyle w:val="TAC"/>
            </w:pPr>
          </w:p>
        </w:tc>
        <w:tc>
          <w:tcPr>
            <w:tcW w:w="1443" w:type="dxa"/>
            <w:tcBorders>
              <w:top w:val="nil"/>
              <w:bottom w:val="nil"/>
            </w:tcBorders>
          </w:tcPr>
          <w:p w14:paraId="252AEAD1" w14:textId="77777777" w:rsidR="0029311D" w:rsidRPr="00392345" w:rsidRDefault="0029311D" w:rsidP="00484BD9">
            <w:pPr>
              <w:pStyle w:val="TAC"/>
            </w:pPr>
          </w:p>
        </w:tc>
      </w:tr>
      <w:tr w:rsidR="0029311D" w:rsidRPr="00392345" w14:paraId="78D6AFA1" w14:textId="7A7F09CC" w:rsidTr="00AA50CF">
        <w:trPr>
          <w:cantSplit/>
          <w:jc w:val="center"/>
        </w:trPr>
        <w:tc>
          <w:tcPr>
            <w:tcW w:w="3884" w:type="dxa"/>
          </w:tcPr>
          <w:p w14:paraId="33DFC9D4" w14:textId="335B4983" w:rsidR="0029311D" w:rsidRPr="00392345" w:rsidRDefault="0029311D" w:rsidP="009019FB">
            <w:pPr>
              <w:pStyle w:val="TAC"/>
            </w:pPr>
            <w:r>
              <w:t>Out-of-band emissions</w:t>
            </w:r>
          </w:p>
        </w:tc>
        <w:tc>
          <w:tcPr>
            <w:tcW w:w="1418" w:type="dxa"/>
          </w:tcPr>
          <w:p w14:paraId="2B4EA08F" w14:textId="61CFE951" w:rsidR="0029311D" w:rsidRPr="00392345" w:rsidRDefault="0029311D" w:rsidP="009019FB">
            <w:pPr>
              <w:pStyle w:val="TAC"/>
            </w:pPr>
            <w:r w:rsidRPr="00F95B02">
              <w:rPr>
                <w:lang w:eastAsia="ja-JP"/>
              </w:rPr>
              <w:t>6.6.4</w:t>
            </w:r>
          </w:p>
        </w:tc>
        <w:tc>
          <w:tcPr>
            <w:tcW w:w="1443" w:type="dxa"/>
            <w:tcBorders>
              <w:top w:val="nil"/>
              <w:bottom w:val="nil"/>
            </w:tcBorders>
          </w:tcPr>
          <w:p w14:paraId="02725FED" w14:textId="77777777" w:rsidR="0029311D" w:rsidRPr="00392345" w:rsidRDefault="0029311D" w:rsidP="009019FB">
            <w:pPr>
              <w:pStyle w:val="TAC"/>
            </w:pPr>
          </w:p>
        </w:tc>
        <w:tc>
          <w:tcPr>
            <w:tcW w:w="1443" w:type="dxa"/>
            <w:tcBorders>
              <w:top w:val="nil"/>
              <w:bottom w:val="nil"/>
            </w:tcBorders>
          </w:tcPr>
          <w:p w14:paraId="76A7C7F3" w14:textId="77777777" w:rsidR="0029311D" w:rsidRPr="00392345" w:rsidRDefault="0029311D" w:rsidP="009019FB">
            <w:pPr>
              <w:pStyle w:val="TAC"/>
            </w:pPr>
          </w:p>
        </w:tc>
      </w:tr>
      <w:tr w:rsidR="0029311D" w:rsidRPr="00392345" w14:paraId="19038462" w14:textId="1DAEA466" w:rsidTr="00AA50CF">
        <w:trPr>
          <w:cantSplit/>
          <w:jc w:val="center"/>
        </w:trPr>
        <w:tc>
          <w:tcPr>
            <w:tcW w:w="3884" w:type="dxa"/>
          </w:tcPr>
          <w:p w14:paraId="5F1CBDF5" w14:textId="77777777" w:rsidR="0029311D" w:rsidRPr="00392345" w:rsidRDefault="0029311D" w:rsidP="00484BD9">
            <w:pPr>
              <w:pStyle w:val="TAC"/>
            </w:pPr>
            <w:r w:rsidRPr="00F95B02">
              <w:rPr>
                <w:lang w:eastAsia="ja-JP"/>
              </w:rPr>
              <w:t>Transmitter spurious emissions</w:t>
            </w:r>
          </w:p>
        </w:tc>
        <w:tc>
          <w:tcPr>
            <w:tcW w:w="1418" w:type="dxa"/>
          </w:tcPr>
          <w:p w14:paraId="6CB0442E" w14:textId="77777777" w:rsidR="0029311D" w:rsidRPr="00392345" w:rsidRDefault="0029311D" w:rsidP="00484BD9">
            <w:pPr>
              <w:pStyle w:val="TAC"/>
            </w:pPr>
            <w:r w:rsidRPr="00F95B02">
              <w:rPr>
                <w:lang w:eastAsia="ja-JP"/>
              </w:rPr>
              <w:t>6.6.5</w:t>
            </w:r>
          </w:p>
        </w:tc>
        <w:tc>
          <w:tcPr>
            <w:tcW w:w="1443" w:type="dxa"/>
            <w:tcBorders>
              <w:top w:val="nil"/>
              <w:bottom w:val="nil"/>
            </w:tcBorders>
          </w:tcPr>
          <w:p w14:paraId="4134934B" w14:textId="77777777" w:rsidR="0029311D" w:rsidRPr="00392345" w:rsidRDefault="0029311D" w:rsidP="00484BD9">
            <w:pPr>
              <w:pStyle w:val="TAC"/>
            </w:pPr>
          </w:p>
        </w:tc>
        <w:tc>
          <w:tcPr>
            <w:tcW w:w="1443" w:type="dxa"/>
            <w:tcBorders>
              <w:top w:val="nil"/>
              <w:bottom w:val="nil"/>
            </w:tcBorders>
          </w:tcPr>
          <w:p w14:paraId="4FE59EEA" w14:textId="77777777" w:rsidR="0029311D" w:rsidRPr="00392345" w:rsidRDefault="0029311D" w:rsidP="00484BD9">
            <w:pPr>
              <w:pStyle w:val="TAC"/>
            </w:pPr>
          </w:p>
        </w:tc>
      </w:tr>
      <w:tr w:rsidR="0029311D" w:rsidRPr="00392345" w14:paraId="7E6FC3A7" w14:textId="370E6A40" w:rsidTr="00AA50CF">
        <w:trPr>
          <w:cantSplit/>
          <w:jc w:val="center"/>
        </w:trPr>
        <w:tc>
          <w:tcPr>
            <w:tcW w:w="3884" w:type="dxa"/>
          </w:tcPr>
          <w:p w14:paraId="36FA58CD" w14:textId="77777777" w:rsidR="0029311D" w:rsidRPr="00F95B02" w:rsidRDefault="0029311D" w:rsidP="00484BD9">
            <w:pPr>
              <w:pStyle w:val="TAC"/>
              <w:rPr>
                <w:lang w:eastAsia="ja-JP"/>
              </w:rPr>
            </w:pPr>
            <w:r w:rsidRPr="00F95B02">
              <w:rPr>
                <w:lang w:eastAsia="ja-JP"/>
              </w:rPr>
              <w:t xml:space="preserve">Transmitter intermodulation </w:t>
            </w:r>
          </w:p>
        </w:tc>
        <w:tc>
          <w:tcPr>
            <w:tcW w:w="1418" w:type="dxa"/>
          </w:tcPr>
          <w:p w14:paraId="3D2D88F7" w14:textId="77777777" w:rsidR="0029311D" w:rsidRPr="00392345" w:rsidRDefault="0029311D" w:rsidP="00484BD9">
            <w:pPr>
              <w:pStyle w:val="TAC"/>
            </w:pPr>
            <w:r>
              <w:rPr>
                <w:lang w:eastAsia="ja-JP"/>
              </w:rPr>
              <w:t>NA</w:t>
            </w:r>
          </w:p>
        </w:tc>
        <w:tc>
          <w:tcPr>
            <w:tcW w:w="1443" w:type="dxa"/>
            <w:tcBorders>
              <w:top w:val="nil"/>
              <w:bottom w:val="nil"/>
            </w:tcBorders>
          </w:tcPr>
          <w:p w14:paraId="16EC3311" w14:textId="77777777" w:rsidR="0029311D" w:rsidRPr="00392345" w:rsidRDefault="0029311D" w:rsidP="00484BD9">
            <w:pPr>
              <w:pStyle w:val="TAC"/>
            </w:pPr>
            <w:r w:rsidRPr="00F95B02">
              <w:rPr>
                <w:lang w:eastAsia="ja-JP"/>
              </w:rPr>
              <w:t>NA</w:t>
            </w:r>
          </w:p>
        </w:tc>
        <w:tc>
          <w:tcPr>
            <w:tcW w:w="1443" w:type="dxa"/>
            <w:tcBorders>
              <w:top w:val="nil"/>
              <w:bottom w:val="nil"/>
            </w:tcBorders>
          </w:tcPr>
          <w:p w14:paraId="3F0EDAAA" w14:textId="350EB0ED" w:rsidR="0029311D" w:rsidRPr="00F95B02" w:rsidRDefault="0029311D" w:rsidP="00484BD9">
            <w:pPr>
              <w:pStyle w:val="TAC"/>
              <w:rPr>
                <w:lang w:eastAsia="ja-JP"/>
              </w:rPr>
            </w:pPr>
            <w:r>
              <w:rPr>
                <w:lang w:eastAsia="ja-JP"/>
              </w:rPr>
              <w:t>NA</w:t>
            </w:r>
          </w:p>
        </w:tc>
      </w:tr>
      <w:tr w:rsidR="0029311D" w:rsidRPr="00392345" w14:paraId="19C10748" w14:textId="37E77530" w:rsidTr="00AA50CF">
        <w:trPr>
          <w:cantSplit/>
          <w:jc w:val="center"/>
        </w:trPr>
        <w:tc>
          <w:tcPr>
            <w:tcW w:w="3884" w:type="dxa"/>
          </w:tcPr>
          <w:p w14:paraId="20B1CB84" w14:textId="77777777" w:rsidR="0029311D" w:rsidRPr="00F95B02" w:rsidRDefault="0029311D" w:rsidP="00484BD9">
            <w:pPr>
              <w:pStyle w:val="TAC"/>
              <w:rPr>
                <w:lang w:eastAsia="ja-JP"/>
              </w:rPr>
            </w:pPr>
            <w:r w:rsidRPr="00F95B02">
              <w:rPr>
                <w:lang w:eastAsia="ja-JP"/>
              </w:rPr>
              <w:t>Reference sensitivity level</w:t>
            </w:r>
          </w:p>
        </w:tc>
        <w:tc>
          <w:tcPr>
            <w:tcW w:w="1418" w:type="dxa"/>
          </w:tcPr>
          <w:p w14:paraId="5FD9455E" w14:textId="77777777" w:rsidR="0029311D" w:rsidRPr="00392345" w:rsidRDefault="0029311D" w:rsidP="00484BD9">
            <w:pPr>
              <w:pStyle w:val="TAC"/>
            </w:pPr>
            <w:r w:rsidRPr="00F95B02">
              <w:rPr>
                <w:lang w:eastAsia="ja-JP"/>
              </w:rPr>
              <w:t>7.2</w:t>
            </w:r>
          </w:p>
        </w:tc>
        <w:tc>
          <w:tcPr>
            <w:tcW w:w="1443" w:type="dxa"/>
            <w:tcBorders>
              <w:top w:val="nil"/>
              <w:bottom w:val="nil"/>
            </w:tcBorders>
          </w:tcPr>
          <w:p w14:paraId="2D470CC1" w14:textId="77777777" w:rsidR="0029311D" w:rsidRPr="00392345" w:rsidRDefault="0029311D" w:rsidP="00484BD9">
            <w:pPr>
              <w:pStyle w:val="TAC"/>
            </w:pPr>
          </w:p>
        </w:tc>
        <w:tc>
          <w:tcPr>
            <w:tcW w:w="1443" w:type="dxa"/>
            <w:tcBorders>
              <w:top w:val="nil"/>
              <w:bottom w:val="nil"/>
            </w:tcBorders>
          </w:tcPr>
          <w:p w14:paraId="45878C94" w14:textId="77777777" w:rsidR="0029311D" w:rsidRPr="00392345" w:rsidRDefault="0029311D" w:rsidP="00484BD9">
            <w:pPr>
              <w:pStyle w:val="TAC"/>
            </w:pPr>
          </w:p>
        </w:tc>
      </w:tr>
      <w:tr w:rsidR="0029311D" w:rsidRPr="00392345" w14:paraId="3C7EB38A" w14:textId="7C28D0F2" w:rsidTr="00AA50CF">
        <w:trPr>
          <w:cantSplit/>
          <w:jc w:val="center"/>
        </w:trPr>
        <w:tc>
          <w:tcPr>
            <w:tcW w:w="3884" w:type="dxa"/>
          </w:tcPr>
          <w:p w14:paraId="1D410D5B" w14:textId="77777777" w:rsidR="0029311D" w:rsidRPr="00F95B02" w:rsidRDefault="0029311D" w:rsidP="00484BD9">
            <w:pPr>
              <w:pStyle w:val="TAC"/>
              <w:rPr>
                <w:lang w:eastAsia="ja-JP"/>
              </w:rPr>
            </w:pPr>
            <w:r w:rsidRPr="00F95B02">
              <w:rPr>
                <w:lang w:eastAsia="ja-JP"/>
              </w:rPr>
              <w:t xml:space="preserve">Dynamic range </w:t>
            </w:r>
          </w:p>
        </w:tc>
        <w:tc>
          <w:tcPr>
            <w:tcW w:w="1418" w:type="dxa"/>
          </w:tcPr>
          <w:p w14:paraId="63AA1860" w14:textId="77777777" w:rsidR="0029311D" w:rsidRPr="00392345" w:rsidRDefault="0029311D" w:rsidP="00484BD9">
            <w:pPr>
              <w:pStyle w:val="TAC"/>
            </w:pPr>
            <w:r w:rsidRPr="00F95B02">
              <w:rPr>
                <w:lang w:eastAsia="ja-JP"/>
              </w:rPr>
              <w:t>7.3</w:t>
            </w:r>
          </w:p>
        </w:tc>
        <w:tc>
          <w:tcPr>
            <w:tcW w:w="1443" w:type="dxa"/>
            <w:tcBorders>
              <w:top w:val="nil"/>
              <w:bottom w:val="nil"/>
            </w:tcBorders>
          </w:tcPr>
          <w:p w14:paraId="0F75FD2F" w14:textId="77777777" w:rsidR="0029311D" w:rsidRPr="00392345" w:rsidRDefault="0029311D" w:rsidP="00484BD9">
            <w:pPr>
              <w:pStyle w:val="TAC"/>
            </w:pPr>
          </w:p>
        </w:tc>
        <w:tc>
          <w:tcPr>
            <w:tcW w:w="1443" w:type="dxa"/>
            <w:tcBorders>
              <w:top w:val="nil"/>
              <w:bottom w:val="nil"/>
            </w:tcBorders>
          </w:tcPr>
          <w:p w14:paraId="44E4C32F" w14:textId="77777777" w:rsidR="0029311D" w:rsidRPr="00392345" w:rsidRDefault="0029311D" w:rsidP="00484BD9">
            <w:pPr>
              <w:pStyle w:val="TAC"/>
            </w:pPr>
          </w:p>
        </w:tc>
      </w:tr>
      <w:tr w:rsidR="0029311D" w:rsidRPr="00392345" w14:paraId="0DCB6EDB" w14:textId="1720B1E0" w:rsidTr="00AA50CF">
        <w:trPr>
          <w:cantSplit/>
          <w:jc w:val="center"/>
        </w:trPr>
        <w:tc>
          <w:tcPr>
            <w:tcW w:w="3884" w:type="dxa"/>
          </w:tcPr>
          <w:p w14:paraId="63BA8933" w14:textId="77777777" w:rsidR="0029311D" w:rsidRPr="00F95B02" w:rsidRDefault="0029311D" w:rsidP="00484BD9">
            <w:pPr>
              <w:pStyle w:val="TAC"/>
              <w:rPr>
                <w:lang w:eastAsia="ja-JP"/>
              </w:rPr>
            </w:pPr>
            <w:r>
              <w:rPr>
                <w:lang w:eastAsia="ja-JP"/>
              </w:rPr>
              <w:t>ACS</w:t>
            </w:r>
            <w:r w:rsidRPr="00F95B02">
              <w:rPr>
                <w:lang w:eastAsia="ja-JP"/>
              </w:rPr>
              <w:t xml:space="preserve"> </w:t>
            </w:r>
          </w:p>
        </w:tc>
        <w:tc>
          <w:tcPr>
            <w:tcW w:w="1418" w:type="dxa"/>
          </w:tcPr>
          <w:p w14:paraId="062E6217" w14:textId="77777777" w:rsidR="0029311D" w:rsidRPr="00392345" w:rsidRDefault="0029311D" w:rsidP="00484BD9">
            <w:pPr>
              <w:pStyle w:val="TAC"/>
            </w:pPr>
            <w:r w:rsidRPr="00F95B02">
              <w:rPr>
                <w:lang w:eastAsia="ja-JP"/>
              </w:rPr>
              <w:t>7.4</w:t>
            </w:r>
            <w:r>
              <w:rPr>
                <w:lang w:eastAsia="ja-JP"/>
              </w:rPr>
              <w:t>.1</w:t>
            </w:r>
          </w:p>
        </w:tc>
        <w:tc>
          <w:tcPr>
            <w:tcW w:w="1443" w:type="dxa"/>
            <w:tcBorders>
              <w:top w:val="nil"/>
              <w:bottom w:val="nil"/>
            </w:tcBorders>
          </w:tcPr>
          <w:p w14:paraId="3C75C9CC" w14:textId="77777777" w:rsidR="0029311D" w:rsidRPr="00392345" w:rsidRDefault="0029311D" w:rsidP="00484BD9">
            <w:pPr>
              <w:pStyle w:val="TAC"/>
            </w:pPr>
          </w:p>
        </w:tc>
        <w:tc>
          <w:tcPr>
            <w:tcW w:w="1443" w:type="dxa"/>
            <w:tcBorders>
              <w:top w:val="nil"/>
              <w:bottom w:val="nil"/>
            </w:tcBorders>
          </w:tcPr>
          <w:p w14:paraId="5C54A302" w14:textId="77777777" w:rsidR="0029311D" w:rsidRPr="00392345" w:rsidRDefault="0029311D" w:rsidP="00484BD9">
            <w:pPr>
              <w:pStyle w:val="TAC"/>
            </w:pPr>
          </w:p>
        </w:tc>
      </w:tr>
      <w:tr w:rsidR="0029311D" w:rsidRPr="00392345" w14:paraId="6425BBC0" w14:textId="35FE6C41" w:rsidTr="00AA50CF">
        <w:trPr>
          <w:cantSplit/>
          <w:jc w:val="center"/>
        </w:trPr>
        <w:tc>
          <w:tcPr>
            <w:tcW w:w="3884" w:type="dxa"/>
          </w:tcPr>
          <w:p w14:paraId="50686F92" w14:textId="77777777" w:rsidR="0029311D" w:rsidRPr="00F95B02" w:rsidRDefault="0029311D" w:rsidP="00484BD9">
            <w:pPr>
              <w:pStyle w:val="TAC"/>
              <w:rPr>
                <w:lang w:eastAsia="ja-JP"/>
              </w:rPr>
            </w:pPr>
            <w:r>
              <w:rPr>
                <w:lang w:eastAsia="ja-JP"/>
              </w:rPr>
              <w:t xml:space="preserve">In-band </w:t>
            </w:r>
            <w:r w:rsidRPr="00F95B02">
              <w:rPr>
                <w:lang w:eastAsia="ja-JP"/>
              </w:rPr>
              <w:t xml:space="preserve">blocking </w:t>
            </w:r>
          </w:p>
        </w:tc>
        <w:tc>
          <w:tcPr>
            <w:tcW w:w="1418" w:type="dxa"/>
          </w:tcPr>
          <w:p w14:paraId="518D0DBA" w14:textId="77777777" w:rsidR="0029311D" w:rsidRPr="00F95B02" w:rsidRDefault="0029311D" w:rsidP="00484BD9">
            <w:pPr>
              <w:pStyle w:val="TAC"/>
              <w:rPr>
                <w:lang w:eastAsia="ja-JP"/>
              </w:rPr>
            </w:pPr>
            <w:r>
              <w:rPr>
                <w:lang w:eastAsia="ja-JP"/>
              </w:rPr>
              <w:t>NA</w:t>
            </w:r>
          </w:p>
        </w:tc>
        <w:tc>
          <w:tcPr>
            <w:tcW w:w="1443" w:type="dxa"/>
            <w:tcBorders>
              <w:top w:val="nil"/>
              <w:bottom w:val="nil"/>
            </w:tcBorders>
          </w:tcPr>
          <w:p w14:paraId="2B5482AC" w14:textId="77777777" w:rsidR="0029311D" w:rsidRPr="00392345" w:rsidRDefault="0029311D" w:rsidP="00484BD9">
            <w:pPr>
              <w:pStyle w:val="TAC"/>
            </w:pPr>
          </w:p>
        </w:tc>
        <w:tc>
          <w:tcPr>
            <w:tcW w:w="1443" w:type="dxa"/>
            <w:tcBorders>
              <w:top w:val="nil"/>
              <w:bottom w:val="nil"/>
            </w:tcBorders>
          </w:tcPr>
          <w:p w14:paraId="7C8BBBFF" w14:textId="77777777" w:rsidR="0029311D" w:rsidRPr="00392345" w:rsidRDefault="0029311D" w:rsidP="00484BD9">
            <w:pPr>
              <w:pStyle w:val="TAC"/>
            </w:pPr>
          </w:p>
        </w:tc>
      </w:tr>
      <w:tr w:rsidR="0029311D" w:rsidRPr="00392345" w14:paraId="499BB2E9" w14:textId="17B8234B" w:rsidTr="00AA50CF">
        <w:trPr>
          <w:cantSplit/>
          <w:jc w:val="center"/>
        </w:trPr>
        <w:tc>
          <w:tcPr>
            <w:tcW w:w="3884" w:type="dxa"/>
          </w:tcPr>
          <w:p w14:paraId="16A0A898" w14:textId="77777777" w:rsidR="0029311D" w:rsidRPr="00F95B02" w:rsidRDefault="0029311D" w:rsidP="00484BD9">
            <w:pPr>
              <w:pStyle w:val="TAC"/>
              <w:rPr>
                <w:lang w:eastAsia="ja-JP"/>
              </w:rPr>
            </w:pPr>
            <w:r w:rsidRPr="00F95B02">
              <w:rPr>
                <w:lang w:eastAsia="ja-JP"/>
              </w:rPr>
              <w:t xml:space="preserve">Out-of-band blocking </w:t>
            </w:r>
          </w:p>
        </w:tc>
        <w:tc>
          <w:tcPr>
            <w:tcW w:w="1418" w:type="dxa"/>
          </w:tcPr>
          <w:p w14:paraId="2C707BA7" w14:textId="77777777" w:rsidR="0029311D" w:rsidRPr="00392345" w:rsidRDefault="0029311D" w:rsidP="00484BD9">
            <w:pPr>
              <w:pStyle w:val="TAC"/>
            </w:pPr>
            <w:r w:rsidRPr="00F95B02">
              <w:rPr>
                <w:lang w:eastAsia="ja-JP"/>
              </w:rPr>
              <w:t>7.5</w:t>
            </w:r>
          </w:p>
        </w:tc>
        <w:tc>
          <w:tcPr>
            <w:tcW w:w="1443" w:type="dxa"/>
            <w:tcBorders>
              <w:top w:val="nil"/>
              <w:bottom w:val="nil"/>
            </w:tcBorders>
          </w:tcPr>
          <w:p w14:paraId="7244847D" w14:textId="77777777" w:rsidR="0029311D" w:rsidRPr="00392345" w:rsidRDefault="0029311D" w:rsidP="00484BD9">
            <w:pPr>
              <w:pStyle w:val="TAC"/>
            </w:pPr>
          </w:p>
        </w:tc>
        <w:tc>
          <w:tcPr>
            <w:tcW w:w="1443" w:type="dxa"/>
            <w:tcBorders>
              <w:top w:val="nil"/>
              <w:bottom w:val="nil"/>
            </w:tcBorders>
          </w:tcPr>
          <w:p w14:paraId="0E2EBF41" w14:textId="77777777" w:rsidR="0029311D" w:rsidRPr="00392345" w:rsidRDefault="0029311D" w:rsidP="00484BD9">
            <w:pPr>
              <w:pStyle w:val="TAC"/>
            </w:pPr>
          </w:p>
        </w:tc>
      </w:tr>
      <w:tr w:rsidR="0029311D" w:rsidRPr="00392345" w14:paraId="7D282D4F" w14:textId="326BCD46" w:rsidTr="00AA50CF">
        <w:trPr>
          <w:cantSplit/>
          <w:jc w:val="center"/>
        </w:trPr>
        <w:tc>
          <w:tcPr>
            <w:tcW w:w="3884" w:type="dxa"/>
          </w:tcPr>
          <w:p w14:paraId="752B6617" w14:textId="77777777" w:rsidR="0029311D" w:rsidRPr="00F95B02" w:rsidRDefault="0029311D" w:rsidP="00484BD9">
            <w:pPr>
              <w:pStyle w:val="TAC"/>
              <w:rPr>
                <w:lang w:eastAsia="ja-JP"/>
              </w:rPr>
            </w:pPr>
            <w:r w:rsidRPr="00F95B02">
              <w:rPr>
                <w:lang w:eastAsia="ja-JP"/>
              </w:rPr>
              <w:t xml:space="preserve">Receiver spurious emissions </w:t>
            </w:r>
          </w:p>
        </w:tc>
        <w:tc>
          <w:tcPr>
            <w:tcW w:w="1418" w:type="dxa"/>
          </w:tcPr>
          <w:p w14:paraId="1CF86B35" w14:textId="77777777" w:rsidR="0029311D" w:rsidRPr="00392345" w:rsidRDefault="0029311D" w:rsidP="00484BD9">
            <w:pPr>
              <w:pStyle w:val="TAC"/>
              <w:rPr>
                <w:lang w:eastAsia="zh-CN"/>
              </w:rPr>
            </w:pPr>
            <w:r>
              <w:rPr>
                <w:rFonts w:hint="eastAsia"/>
                <w:lang w:eastAsia="zh-CN"/>
              </w:rPr>
              <w:t>NA</w:t>
            </w:r>
          </w:p>
        </w:tc>
        <w:tc>
          <w:tcPr>
            <w:tcW w:w="1443" w:type="dxa"/>
            <w:tcBorders>
              <w:top w:val="nil"/>
              <w:bottom w:val="nil"/>
            </w:tcBorders>
          </w:tcPr>
          <w:p w14:paraId="0135847C" w14:textId="77777777" w:rsidR="0029311D" w:rsidRPr="00392345" w:rsidRDefault="0029311D" w:rsidP="00484BD9">
            <w:pPr>
              <w:pStyle w:val="TAC"/>
            </w:pPr>
          </w:p>
        </w:tc>
        <w:tc>
          <w:tcPr>
            <w:tcW w:w="1443" w:type="dxa"/>
            <w:tcBorders>
              <w:top w:val="nil"/>
              <w:bottom w:val="nil"/>
            </w:tcBorders>
          </w:tcPr>
          <w:p w14:paraId="6CAEB3CB" w14:textId="77777777" w:rsidR="0029311D" w:rsidRPr="00392345" w:rsidRDefault="0029311D" w:rsidP="00484BD9">
            <w:pPr>
              <w:pStyle w:val="TAC"/>
            </w:pPr>
          </w:p>
        </w:tc>
      </w:tr>
      <w:tr w:rsidR="0029311D" w:rsidRPr="00392345" w14:paraId="08D22377" w14:textId="053469E3" w:rsidTr="00AA50CF">
        <w:trPr>
          <w:cantSplit/>
          <w:jc w:val="center"/>
        </w:trPr>
        <w:tc>
          <w:tcPr>
            <w:tcW w:w="3884" w:type="dxa"/>
          </w:tcPr>
          <w:p w14:paraId="095F2C9C" w14:textId="77777777" w:rsidR="0029311D" w:rsidRPr="00F95B02" w:rsidRDefault="0029311D" w:rsidP="00484BD9">
            <w:pPr>
              <w:pStyle w:val="TAC"/>
              <w:rPr>
                <w:lang w:eastAsia="ja-JP"/>
              </w:rPr>
            </w:pPr>
            <w:r w:rsidRPr="00F95B02">
              <w:rPr>
                <w:lang w:eastAsia="ja-JP"/>
              </w:rPr>
              <w:t>Receiver intermodulation</w:t>
            </w:r>
          </w:p>
        </w:tc>
        <w:tc>
          <w:tcPr>
            <w:tcW w:w="1418" w:type="dxa"/>
          </w:tcPr>
          <w:p w14:paraId="233F13BF" w14:textId="77777777" w:rsidR="0029311D" w:rsidRPr="00392345" w:rsidRDefault="0029311D" w:rsidP="00484BD9">
            <w:pPr>
              <w:pStyle w:val="TAC"/>
            </w:pPr>
            <w:r>
              <w:rPr>
                <w:lang w:eastAsia="ja-JP"/>
              </w:rPr>
              <w:t>NA</w:t>
            </w:r>
          </w:p>
        </w:tc>
        <w:tc>
          <w:tcPr>
            <w:tcW w:w="1443" w:type="dxa"/>
            <w:tcBorders>
              <w:top w:val="nil"/>
              <w:bottom w:val="nil"/>
            </w:tcBorders>
          </w:tcPr>
          <w:p w14:paraId="45E54D45" w14:textId="77777777" w:rsidR="0029311D" w:rsidRPr="00392345" w:rsidRDefault="0029311D" w:rsidP="00484BD9">
            <w:pPr>
              <w:pStyle w:val="TAC"/>
            </w:pPr>
          </w:p>
        </w:tc>
        <w:tc>
          <w:tcPr>
            <w:tcW w:w="1443" w:type="dxa"/>
            <w:tcBorders>
              <w:top w:val="nil"/>
              <w:bottom w:val="nil"/>
            </w:tcBorders>
          </w:tcPr>
          <w:p w14:paraId="46CED5BF" w14:textId="77777777" w:rsidR="0029311D" w:rsidRPr="00392345" w:rsidRDefault="0029311D" w:rsidP="00484BD9">
            <w:pPr>
              <w:pStyle w:val="TAC"/>
            </w:pPr>
          </w:p>
        </w:tc>
      </w:tr>
      <w:tr w:rsidR="0029311D" w:rsidRPr="00392345" w14:paraId="19BC8EE0" w14:textId="07EAE7A4" w:rsidTr="00AA50CF">
        <w:trPr>
          <w:cantSplit/>
          <w:jc w:val="center"/>
        </w:trPr>
        <w:tc>
          <w:tcPr>
            <w:tcW w:w="3884" w:type="dxa"/>
          </w:tcPr>
          <w:p w14:paraId="00A74614" w14:textId="77777777" w:rsidR="0029311D" w:rsidRPr="00F95B02" w:rsidRDefault="0029311D" w:rsidP="00484BD9">
            <w:pPr>
              <w:pStyle w:val="TAC"/>
              <w:rPr>
                <w:lang w:eastAsia="ja-JP"/>
              </w:rPr>
            </w:pPr>
            <w:r w:rsidRPr="00F95B02">
              <w:rPr>
                <w:lang w:eastAsia="ja-JP"/>
              </w:rPr>
              <w:t xml:space="preserve">In-channel selectivity </w:t>
            </w:r>
          </w:p>
        </w:tc>
        <w:tc>
          <w:tcPr>
            <w:tcW w:w="1418" w:type="dxa"/>
          </w:tcPr>
          <w:p w14:paraId="2C38296F" w14:textId="77777777" w:rsidR="0029311D" w:rsidRPr="00392345" w:rsidRDefault="0029311D" w:rsidP="00484BD9">
            <w:pPr>
              <w:pStyle w:val="TAC"/>
            </w:pPr>
            <w:r w:rsidRPr="00F95B02">
              <w:rPr>
                <w:lang w:eastAsia="ja-JP"/>
              </w:rPr>
              <w:t>7.8</w:t>
            </w:r>
          </w:p>
        </w:tc>
        <w:tc>
          <w:tcPr>
            <w:tcW w:w="1443" w:type="dxa"/>
            <w:tcBorders>
              <w:top w:val="nil"/>
              <w:bottom w:val="nil"/>
            </w:tcBorders>
          </w:tcPr>
          <w:p w14:paraId="019A5BB3" w14:textId="77777777" w:rsidR="0029311D" w:rsidRPr="00392345" w:rsidRDefault="0029311D" w:rsidP="00484BD9">
            <w:pPr>
              <w:pStyle w:val="TAC"/>
            </w:pPr>
          </w:p>
        </w:tc>
        <w:tc>
          <w:tcPr>
            <w:tcW w:w="1443" w:type="dxa"/>
            <w:tcBorders>
              <w:top w:val="nil"/>
              <w:bottom w:val="nil"/>
            </w:tcBorders>
          </w:tcPr>
          <w:p w14:paraId="59C53D97" w14:textId="77777777" w:rsidR="0029311D" w:rsidRPr="00392345" w:rsidRDefault="0029311D" w:rsidP="00484BD9">
            <w:pPr>
              <w:pStyle w:val="TAC"/>
            </w:pPr>
          </w:p>
        </w:tc>
      </w:tr>
      <w:tr w:rsidR="0029311D" w:rsidRPr="00392345" w14:paraId="60AF4E13" w14:textId="7ED8C0D7" w:rsidTr="00AA50CF">
        <w:trPr>
          <w:cantSplit/>
          <w:jc w:val="center"/>
        </w:trPr>
        <w:tc>
          <w:tcPr>
            <w:tcW w:w="3884" w:type="dxa"/>
          </w:tcPr>
          <w:p w14:paraId="71C1E2FB" w14:textId="77777777" w:rsidR="0029311D" w:rsidRPr="00F95B02" w:rsidRDefault="0029311D" w:rsidP="00484BD9">
            <w:pPr>
              <w:pStyle w:val="TAC"/>
              <w:rPr>
                <w:lang w:eastAsia="ja-JP"/>
              </w:rPr>
            </w:pPr>
            <w:r w:rsidRPr="00F95B02">
              <w:rPr>
                <w:lang w:eastAsia="ja-JP"/>
              </w:rPr>
              <w:t>Performance requirements</w:t>
            </w:r>
          </w:p>
        </w:tc>
        <w:tc>
          <w:tcPr>
            <w:tcW w:w="1418" w:type="dxa"/>
          </w:tcPr>
          <w:p w14:paraId="362D9C56" w14:textId="77777777" w:rsidR="0029311D" w:rsidRPr="00392345" w:rsidRDefault="0029311D" w:rsidP="00484BD9">
            <w:pPr>
              <w:pStyle w:val="TAC"/>
            </w:pPr>
            <w:r w:rsidRPr="00F95B02">
              <w:rPr>
                <w:lang w:eastAsia="ja-JP"/>
              </w:rPr>
              <w:t>8</w:t>
            </w:r>
          </w:p>
        </w:tc>
        <w:tc>
          <w:tcPr>
            <w:tcW w:w="1443" w:type="dxa"/>
            <w:tcBorders>
              <w:top w:val="nil"/>
            </w:tcBorders>
          </w:tcPr>
          <w:p w14:paraId="0ED37154" w14:textId="77777777" w:rsidR="0029311D" w:rsidRPr="00392345" w:rsidRDefault="0029311D" w:rsidP="00484BD9">
            <w:pPr>
              <w:pStyle w:val="TAC"/>
            </w:pPr>
          </w:p>
        </w:tc>
        <w:tc>
          <w:tcPr>
            <w:tcW w:w="1443" w:type="dxa"/>
            <w:tcBorders>
              <w:top w:val="nil"/>
            </w:tcBorders>
          </w:tcPr>
          <w:p w14:paraId="5C6AE307" w14:textId="77777777" w:rsidR="0029311D" w:rsidRPr="00392345" w:rsidRDefault="0029311D" w:rsidP="00484BD9">
            <w:pPr>
              <w:pStyle w:val="TAC"/>
            </w:pPr>
          </w:p>
        </w:tc>
      </w:tr>
      <w:tr w:rsidR="0029311D" w:rsidRPr="00392345" w14:paraId="35766928" w14:textId="0B94652E" w:rsidTr="00AA50CF">
        <w:trPr>
          <w:cantSplit/>
          <w:jc w:val="center"/>
        </w:trPr>
        <w:tc>
          <w:tcPr>
            <w:tcW w:w="3884" w:type="dxa"/>
          </w:tcPr>
          <w:p w14:paraId="40530F56" w14:textId="77777777" w:rsidR="0029311D" w:rsidRPr="00F95B02" w:rsidRDefault="0029311D" w:rsidP="0029311D">
            <w:pPr>
              <w:pStyle w:val="TAC"/>
              <w:rPr>
                <w:lang w:eastAsia="ja-JP"/>
              </w:rPr>
            </w:pPr>
            <w:r w:rsidRPr="00F95B02">
              <w:rPr>
                <w:lang w:eastAsia="ja-JP"/>
              </w:rPr>
              <w:t>Radiated transmit power</w:t>
            </w:r>
          </w:p>
        </w:tc>
        <w:tc>
          <w:tcPr>
            <w:tcW w:w="1418" w:type="dxa"/>
            <w:tcBorders>
              <w:bottom w:val="single" w:sz="4" w:space="0" w:color="auto"/>
            </w:tcBorders>
          </w:tcPr>
          <w:p w14:paraId="4D802750" w14:textId="77777777" w:rsidR="0029311D" w:rsidRPr="00392345" w:rsidRDefault="0029311D" w:rsidP="0029311D">
            <w:pPr>
              <w:pStyle w:val="TAC"/>
            </w:pPr>
            <w:r w:rsidRPr="00F95B02">
              <w:rPr>
                <w:lang w:eastAsia="ja-JP"/>
              </w:rPr>
              <w:t>9.2</w:t>
            </w:r>
          </w:p>
        </w:tc>
        <w:tc>
          <w:tcPr>
            <w:tcW w:w="1443" w:type="dxa"/>
          </w:tcPr>
          <w:p w14:paraId="4871166F" w14:textId="77777777" w:rsidR="0029311D" w:rsidRPr="00392345" w:rsidRDefault="0029311D" w:rsidP="0029311D">
            <w:pPr>
              <w:pStyle w:val="TAC"/>
            </w:pPr>
            <w:r w:rsidRPr="00F95B02">
              <w:rPr>
                <w:lang w:eastAsia="ja-JP"/>
              </w:rPr>
              <w:t>9.2</w:t>
            </w:r>
          </w:p>
        </w:tc>
        <w:tc>
          <w:tcPr>
            <w:tcW w:w="1443" w:type="dxa"/>
          </w:tcPr>
          <w:p w14:paraId="56FA3CD3" w14:textId="10D7802B" w:rsidR="0029311D" w:rsidRPr="00F95B02" w:rsidRDefault="0029311D" w:rsidP="0029311D">
            <w:pPr>
              <w:pStyle w:val="TAC"/>
              <w:rPr>
                <w:lang w:eastAsia="ja-JP"/>
              </w:rPr>
            </w:pPr>
            <w:r>
              <w:rPr>
                <w:lang w:eastAsia="ja-JP"/>
              </w:rPr>
              <w:t>9.2</w:t>
            </w:r>
          </w:p>
        </w:tc>
      </w:tr>
      <w:tr w:rsidR="0029311D" w:rsidRPr="00392345" w14:paraId="5AD5F84C" w14:textId="58FC3D72" w:rsidTr="00AA50CF">
        <w:trPr>
          <w:cantSplit/>
          <w:jc w:val="center"/>
        </w:trPr>
        <w:tc>
          <w:tcPr>
            <w:tcW w:w="3884" w:type="dxa"/>
          </w:tcPr>
          <w:p w14:paraId="1AACEC4A" w14:textId="77777777" w:rsidR="0029311D" w:rsidRPr="00F95B02" w:rsidRDefault="0029311D" w:rsidP="0029311D">
            <w:pPr>
              <w:pStyle w:val="TAC"/>
              <w:rPr>
                <w:lang w:eastAsia="ja-JP"/>
              </w:rPr>
            </w:pPr>
            <w:r w:rsidRPr="00F95B02">
              <w:rPr>
                <w:lang w:eastAsia="ja-JP"/>
              </w:rPr>
              <w:t xml:space="preserve">OTA </w:t>
            </w:r>
            <w:r>
              <w:rPr>
                <w:lang w:eastAsia="ja-JP"/>
              </w:rPr>
              <w:t>Satellite Access Network</w:t>
            </w:r>
            <w:r w:rsidRPr="00F95B02">
              <w:rPr>
                <w:lang w:eastAsia="ja-JP"/>
              </w:rPr>
              <w:t xml:space="preserve"> output power</w:t>
            </w:r>
          </w:p>
        </w:tc>
        <w:tc>
          <w:tcPr>
            <w:tcW w:w="1418" w:type="dxa"/>
            <w:tcBorders>
              <w:bottom w:val="nil"/>
            </w:tcBorders>
          </w:tcPr>
          <w:p w14:paraId="76F194AB" w14:textId="77777777" w:rsidR="0029311D" w:rsidRPr="00392345" w:rsidRDefault="0029311D" w:rsidP="0029311D">
            <w:pPr>
              <w:pStyle w:val="TAC"/>
            </w:pPr>
          </w:p>
        </w:tc>
        <w:tc>
          <w:tcPr>
            <w:tcW w:w="1443" w:type="dxa"/>
          </w:tcPr>
          <w:p w14:paraId="2CE15065" w14:textId="77777777" w:rsidR="0029311D" w:rsidRPr="00392345" w:rsidRDefault="0029311D" w:rsidP="0029311D">
            <w:pPr>
              <w:pStyle w:val="TAC"/>
            </w:pPr>
            <w:r w:rsidRPr="00F95B02">
              <w:rPr>
                <w:lang w:eastAsia="ja-JP"/>
              </w:rPr>
              <w:t>9.3</w:t>
            </w:r>
          </w:p>
        </w:tc>
        <w:tc>
          <w:tcPr>
            <w:tcW w:w="1443" w:type="dxa"/>
          </w:tcPr>
          <w:p w14:paraId="5FCE339A" w14:textId="365CABD7" w:rsidR="0029311D" w:rsidRPr="00F95B02" w:rsidRDefault="0029311D" w:rsidP="0029311D">
            <w:pPr>
              <w:pStyle w:val="TAC"/>
              <w:rPr>
                <w:lang w:eastAsia="ja-JP"/>
              </w:rPr>
            </w:pPr>
            <w:r>
              <w:rPr>
                <w:lang w:eastAsia="ja-JP"/>
              </w:rPr>
              <w:t>9.3</w:t>
            </w:r>
          </w:p>
        </w:tc>
      </w:tr>
      <w:tr w:rsidR="0029311D" w:rsidRPr="00392345" w14:paraId="7F7C1C19" w14:textId="049E7816" w:rsidTr="00AA50CF">
        <w:trPr>
          <w:cantSplit/>
          <w:jc w:val="center"/>
        </w:trPr>
        <w:tc>
          <w:tcPr>
            <w:tcW w:w="3884" w:type="dxa"/>
          </w:tcPr>
          <w:p w14:paraId="5DA371FF" w14:textId="77777777" w:rsidR="0029311D" w:rsidRPr="00F95B02" w:rsidRDefault="0029311D" w:rsidP="0029311D">
            <w:pPr>
              <w:pStyle w:val="TAC"/>
              <w:rPr>
                <w:lang w:eastAsia="ja-JP"/>
              </w:rPr>
            </w:pPr>
            <w:r w:rsidRPr="00F95B02">
              <w:rPr>
                <w:lang w:eastAsia="ja-JP"/>
              </w:rPr>
              <w:t>OTA output power dynamics</w:t>
            </w:r>
          </w:p>
        </w:tc>
        <w:tc>
          <w:tcPr>
            <w:tcW w:w="1418" w:type="dxa"/>
            <w:tcBorders>
              <w:top w:val="nil"/>
              <w:bottom w:val="nil"/>
            </w:tcBorders>
          </w:tcPr>
          <w:p w14:paraId="62591D2D" w14:textId="77777777" w:rsidR="0029311D" w:rsidRPr="00392345" w:rsidRDefault="0029311D" w:rsidP="0029311D">
            <w:pPr>
              <w:pStyle w:val="TAC"/>
            </w:pPr>
          </w:p>
        </w:tc>
        <w:tc>
          <w:tcPr>
            <w:tcW w:w="1443" w:type="dxa"/>
          </w:tcPr>
          <w:p w14:paraId="0FC12383" w14:textId="77777777" w:rsidR="0029311D" w:rsidRPr="00392345" w:rsidRDefault="0029311D" w:rsidP="0029311D">
            <w:pPr>
              <w:pStyle w:val="TAC"/>
            </w:pPr>
            <w:r w:rsidRPr="00F95B02">
              <w:rPr>
                <w:lang w:eastAsia="ja-JP"/>
              </w:rPr>
              <w:t>9.4</w:t>
            </w:r>
          </w:p>
        </w:tc>
        <w:tc>
          <w:tcPr>
            <w:tcW w:w="1443" w:type="dxa"/>
          </w:tcPr>
          <w:p w14:paraId="4E718F00" w14:textId="1C39361E" w:rsidR="0029311D" w:rsidRPr="00F95B02" w:rsidRDefault="0029311D" w:rsidP="0029311D">
            <w:pPr>
              <w:pStyle w:val="TAC"/>
              <w:rPr>
                <w:lang w:eastAsia="ja-JP"/>
              </w:rPr>
            </w:pPr>
            <w:r>
              <w:rPr>
                <w:lang w:eastAsia="ja-JP"/>
              </w:rPr>
              <w:t>9.4</w:t>
            </w:r>
          </w:p>
        </w:tc>
      </w:tr>
      <w:tr w:rsidR="0029311D" w:rsidRPr="00392345" w14:paraId="4A89088B" w14:textId="7587D6E0" w:rsidTr="00AA50CF">
        <w:trPr>
          <w:cantSplit/>
          <w:jc w:val="center"/>
        </w:trPr>
        <w:tc>
          <w:tcPr>
            <w:tcW w:w="3884" w:type="dxa"/>
          </w:tcPr>
          <w:p w14:paraId="574EDE2C" w14:textId="77777777" w:rsidR="0029311D" w:rsidRPr="00F95B02" w:rsidRDefault="0029311D" w:rsidP="0029311D">
            <w:pPr>
              <w:pStyle w:val="TAC"/>
              <w:rPr>
                <w:lang w:eastAsia="ja-JP"/>
              </w:rPr>
            </w:pPr>
            <w:r w:rsidRPr="00F95B02">
              <w:rPr>
                <w:lang w:eastAsia="ja-JP"/>
              </w:rPr>
              <w:t>OTA transmit ON/OFF power</w:t>
            </w:r>
          </w:p>
        </w:tc>
        <w:tc>
          <w:tcPr>
            <w:tcW w:w="1418" w:type="dxa"/>
            <w:tcBorders>
              <w:top w:val="nil"/>
              <w:bottom w:val="nil"/>
            </w:tcBorders>
          </w:tcPr>
          <w:p w14:paraId="07AE17D4" w14:textId="77777777" w:rsidR="0029311D" w:rsidRPr="00392345" w:rsidRDefault="0029311D" w:rsidP="0029311D">
            <w:pPr>
              <w:pStyle w:val="TAC"/>
            </w:pPr>
          </w:p>
        </w:tc>
        <w:tc>
          <w:tcPr>
            <w:tcW w:w="1443" w:type="dxa"/>
          </w:tcPr>
          <w:p w14:paraId="3CD4CB53" w14:textId="77777777" w:rsidR="0029311D" w:rsidRPr="00392345" w:rsidRDefault="0029311D" w:rsidP="0029311D">
            <w:pPr>
              <w:pStyle w:val="TAC"/>
            </w:pPr>
            <w:r>
              <w:rPr>
                <w:lang w:eastAsia="ja-JP"/>
              </w:rPr>
              <w:t>NA</w:t>
            </w:r>
          </w:p>
        </w:tc>
        <w:tc>
          <w:tcPr>
            <w:tcW w:w="1443" w:type="dxa"/>
          </w:tcPr>
          <w:p w14:paraId="774B5472" w14:textId="59DDDCA9" w:rsidR="0029311D" w:rsidRDefault="0029311D" w:rsidP="0029311D">
            <w:pPr>
              <w:pStyle w:val="TAC"/>
              <w:rPr>
                <w:lang w:eastAsia="ja-JP"/>
              </w:rPr>
            </w:pPr>
            <w:r>
              <w:rPr>
                <w:lang w:eastAsia="ja-JP"/>
              </w:rPr>
              <w:t>NA</w:t>
            </w:r>
          </w:p>
        </w:tc>
      </w:tr>
      <w:tr w:rsidR="0029311D" w:rsidRPr="00392345" w14:paraId="63CDCBD9" w14:textId="1FF38A09" w:rsidTr="00AA50CF">
        <w:trPr>
          <w:cantSplit/>
          <w:jc w:val="center"/>
        </w:trPr>
        <w:tc>
          <w:tcPr>
            <w:tcW w:w="3884" w:type="dxa"/>
          </w:tcPr>
          <w:p w14:paraId="06198ABA" w14:textId="77777777" w:rsidR="0029311D" w:rsidRPr="00F95B02" w:rsidRDefault="0029311D" w:rsidP="0029311D">
            <w:pPr>
              <w:pStyle w:val="TAC"/>
              <w:rPr>
                <w:lang w:eastAsia="ja-JP"/>
              </w:rPr>
            </w:pPr>
            <w:r>
              <w:rPr>
                <w:lang w:eastAsia="zh-CN"/>
              </w:rPr>
              <w:t>OTA frequency error</w:t>
            </w:r>
          </w:p>
        </w:tc>
        <w:tc>
          <w:tcPr>
            <w:tcW w:w="1418" w:type="dxa"/>
            <w:tcBorders>
              <w:top w:val="nil"/>
              <w:bottom w:val="nil"/>
            </w:tcBorders>
          </w:tcPr>
          <w:p w14:paraId="1CEBA6F6" w14:textId="77777777" w:rsidR="0029311D" w:rsidRPr="00392345" w:rsidRDefault="0029311D" w:rsidP="0029311D">
            <w:pPr>
              <w:pStyle w:val="TAC"/>
            </w:pPr>
          </w:p>
        </w:tc>
        <w:tc>
          <w:tcPr>
            <w:tcW w:w="1443" w:type="dxa"/>
          </w:tcPr>
          <w:p w14:paraId="1770F759" w14:textId="77777777" w:rsidR="0029311D" w:rsidRPr="00392345" w:rsidRDefault="0029311D" w:rsidP="0029311D">
            <w:pPr>
              <w:pStyle w:val="TAC"/>
            </w:pPr>
            <w:r w:rsidRPr="00F95B02">
              <w:rPr>
                <w:lang w:eastAsia="ja-JP"/>
              </w:rPr>
              <w:t>9.6</w:t>
            </w:r>
            <w:r>
              <w:rPr>
                <w:lang w:eastAsia="ja-JP"/>
              </w:rPr>
              <w:t>.1</w:t>
            </w:r>
          </w:p>
        </w:tc>
        <w:tc>
          <w:tcPr>
            <w:tcW w:w="1443" w:type="dxa"/>
          </w:tcPr>
          <w:p w14:paraId="5D032F0B" w14:textId="2F672F57" w:rsidR="0029311D" w:rsidRPr="00F95B02" w:rsidRDefault="0029311D" w:rsidP="0029311D">
            <w:pPr>
              <w:pStyle w:val="TAC"/>
              <w:rPr>
                <w:lang w:eastAsia="ja-JP"/>
              </w:rPr>
            </w:pPr>
            <w:r>
              <w:rPr>
                <w:lang w:eastAsia="ja-JP"/>
              </w:rPr>
              <w:t>9.6.1</w:t>
            </w:r>
          </w:p>
        </w:tc>
      </w:tr>
      <w:tr w:rsidR="0029311D" w:rsidRPr="00392345" w14:paraId="3DF05961" w14:textId="5E30A68A" w:rsidTr="00AA50CF">
        <w:trPr>
          <w:cantSplit/>
          <w:jc w:val="center"/>
        </w:trPr>
        <w:tc>
          <w:tcPr>
            <w:tcW w:w="3884" w:type="dxa"/>
          </w:tcPr>
          <w:p w14:paraId="69123EB6" w14:textId="77777777" w:rsidR="0029311D" w:rsidRDefault="0029311D" w:rsidP="0029311D">
            <w:pPr>
              <w:pStyle w:val="TAC"/>
              <w:rPr>
                <w:lang w:eastAsia="zh-CN"/>
              </w:rPr>
            </w:pPr>
            <w:r>
              <w:rPr>
                <w:lang w:eastAsia="zh-CN"/>
              </w:rPr>
              <w:t>OTA modulation quality</w:t>
            </w:r>
          </w:p>
        </w:tc>
        <w:tc>
          <w:tcPr>
            <w:tcW w:w="1418" w:type="dxa"/>
            <w:tcBorders>
              <w:top w:val="nil"/>
              <w:bottom w:val="nil"/>
            </w:tcBorders>
          </w:tcPr>
          <w:p w14:paraId="7BFCC81F" w14:textId="77777777" w:rsidR="0029311D" w:rsidRPr="00392345" w:rsidRDefault="0029311D" w:rsidP="0029311D">
            <w:pPr>
              <w:pStyle w:val="TAC"/>
            </w:pPr>
          </w:p>
        </w:tc>
        <w:tc>
          <w:tcPr>
            <w:tcW w:w="1443" w:type="dxa"/>
          </w:tcPr>
          <w:p w14:paraId="2B963EB4" w14:textId="77777777" w:rsidR="0029311D" w:rsidRPr="00F95B02" w:rsidRDefault="0029311D" w:rsidP="0029311D">
            <w:pPr>
              <w:pStyle w:val="TAC"/>
              <w:rPr>
                <w:lang w:eastAsia="ja-JP"/>
              </w:rPr>
            </w:pPr>
            <w:r w:rsidRPr="00F95B02">
              <w:rPr>
                <w:lang w:eastAsia="ja-JP"/>
              </w:rPr>
              <w:t>9.6</w:t>
            </w:r>
            <w:r>
              <w:rPr>
                <w:lang w:eastAsia="ja-JP"/>
              </w:rPr>
              <w:t>.2</w:t>
            </w:r>
          </w:p>
        </w:tc>
        <w:tc>
          <w:tcPr>
            <w:tcW w:w="1443" w:type="dxa"/>
          </w:tcPr>
          <w:p w14:paraId="0B71EB68" w14:textId="248FDE52" w:rsidR="0029311D" w:rsidRPr="00F95B02" w:rsidRDefault="0029311D" w:rsidP="0029311D">
            <w:pPr>
              <w:pStyle w:val="TAC"/>
              <w:rPr>
                <w:lang w:eastAsia="ja-JP"/>
              </w:rPr>
            </w:pPr>
            <w:r>
              <w:rPr>
                <w:lang w:eastAsia="ja-JP"/>
              </w:rPr>
              <w:t>9.6.2</w:t>
            </w:r>
          </w:p>
        </w:tc>
      </w:tr>
      <w:tr w:rsidR="0029311D" w:rsidRPr="00392345" w14:paraId="3F95939B" w14:textId="2C609E25" w:rsidTr="00AA50CF">
        <w:trPr>
          <w:cantSplit/>
          <w:jc w:val="center"/>
        </w:trPr>
        <w:tc>
          <w:tcPr>
            <w:tcW w:w="3884" w:type="dxa"/>
          </w:tcPr>
          <w:p w14:paraId="48A1BDD9" w14:textId="77777777" w:rsidR="0029311D" w:rsidRDefault="0029311D" w:rsidP="0029311D">
            <w:pPr>
              <w:pStyle w:val="TAC"/>
              <w:rPr>
                <w:lang w:eastAsia="zh-CN"/>
              </w:rPr>
            </w:pPr>
            <w:r>
              <w:rPr>
                <w:lang w:eastAsia="zh-CN"/>
              </w:rPr>
              <w:t>OTA time alignment error</w:t>
            </w:r>
          </w:p>
        </w:tc>
        <w:tc>
          <w:tcPr>
            <w:tcW w:w="1418" w:type="dxa"/>
            <w:tcBorders>
              <w:top w:val="nil"/>
              <w:bottom w:val="nil"/>
            </w:tcBorders>
          </w:tcPr>
          <w:p w14:paraId="7FFCFEFA" w14:textId="77777777" w:rsidR="0029311D" w:rsidRPr="00392345" w:rsidRDefault="0029311D" w:rsidP="0029311D">
            <w:pPr>
              <w:pStyle w:val="TAC"/>
            </w:pPr>
          </w:p>
        </w:tc>
        <w:tc>
          <w:tcPr>
            <w:tcW w:w="1443" w:type="dxa"/>
          </w:tcPr>
          <w:p w14:paraId="27CEB229" w14:textId="77777777" w:rsidR="0029311D" w:rsidRPr="00F95B02" w:rsidRDefault="0029311D" w:rsidP="0029311D">
            <w:pPr>
              <w:pStyle w:val="TAC"/>
              <w:rPr>
                <w:lang w:eastAsia="ja-JP"/>
              </w:rPr>
            </w:pPr>
            <w:r>
              <w:rPr>
                <w:lang w:eastAsia="ja-JP"/>
              </w:rPr>
              <w:t>NA</w:t>
            </w:r>
          </w:p>
        </w:tc>
        <w:tc>
          <w:tcPr>
            <w:tcW w:w="1443" w:type="dxa"/>
          </w:tcPr>
          <w:p w14:paraId="119FAF1C" w14:textId="3E50AEBB" w:rsidR="0029311D" w:rsidRDefault="0029311D" w:rsidP="0029311D">
            <w:pPr>
              <w:pStyle w:val="TAC"/>
              <w:rPr>
                <w:lang w:eastAsia="ja-JP"/>
              </w:rPr>
            </w:pPr>
            <w:r>
              <w:rPr>
                <w:lang w:eastAsia="ja-JP"/>
              </w:rPr>
              <w:t>NA</w:t>
            </w:r>
          </w:p>
        </w:tc>
      </w:tr>
      <w:tr w:rsidR="0029311D" w:rsidRPr="00392345" w14:paraId="08B97621" w14:textId="360D8B75" w:rsidTr="00AA50CF">
        <w:trPr>
          <w:cantSplit/>
          <w:jc w:val="center"/>
        </w:trPr>
        <w:tc>
          <w:tcPr>
            <w:tcW w:w="3884" w:type="dxa"/>
          </w:tcPr>
          <w:p w14:paraId="684C6A70" w14:textId="77777777" w:rsidR="0029311D" w:rsidRPr="00F95B02" w:rsidRDefault="0029311D" w:rsidP="0029311D">
            <w:pPr>
              <w:pStyle w:val="TAC"/>
              <w:rPr>
                <w:lang w:eastAsia="ja-JP"/>
              </w:rPr>
            </w:pPr>
            <w:r w:rsidRPr="00F95B02">
              <w:rPr>
                <w:lang w:eastAsia="ja-JP"/>
              </w:rPr>
              <w:t>OTA occupied bandwidth</w:t>
            </w:r>
          </w:p>
        </w:tc>
        <w:tc>
          <w:tcPr>
            <w:tcW w:w="1418" w:type="dxa"/>
            <w:tcBorders>
              <w:top w:val="nil"/>
              <w:bottom w:val="nil"/>
            </w:tcBorders>
          </w:tcPr>
          <w:p w14:paraId="569C2F51" w14:textId="77777777" w:rsidR="0029311D" w:rsidRPr="00392345" w:rsidRDefault="0029311D" w:rsidP="0029311D">
            <w:pPr>
              <w:pStyle w:val="TAC"/>
            </w:pPr>
          </w:p>
        </w:tc>
        <w:tc>
          <w:tcPr>
            <w:tcW w:w="1443" w:type="dxa"/>
          </w:tcPr>
          <w:p w14:paraId="40D00E18" w14:textId="77777777" w:rsidR="0029311D" w:rsidRPr="00392345" w:rsidRDefault="0029311D" w:rsidP="0029311D">
            <w:pPr>
              <w:pStyle w:val="TAC"/>
            </w:pPr>
            <w:r w:rsidRPr="00F95B02">
              <w:rPr>
                <w:lang w:eastAsia="ja-JP"/>
              </w:rPr>
              <w:t>9.7.2</w:t>
            </w:r>
          </w:p>
        </w:tc>
        <w:tc>
          <w:tcPr>
            <w:tcW w:w="1443" w:type="dxa"/>
          </w:tcPr>
          <w:p w14:paraId="40ABC984" w14:textId="384C0597" w:rsidR="0029311D" w:rsidRPr="00F95B02" w:rsidRDefault="0029311D" w:rsidP="0029311D">
            <w:pPr>
              <w:pStyle w:val="TAC"/>
              <w:rPr>
                <w:lang w:eastAsia="ja-JP"/>
              </w:rPr>
            </w:pPr>
            <w:r>
              <w:rPr>
                <w:lang w:eastAsia="ja-JP"/>
              </w:rPr>
              <w:t>9.7.2</w:t>
            </w:r>
          </w:p>
        </w:tc>
      </w:tr>
      <w:tr w:rsidR="0029311D" w:rsidRPr="00392345" w14:paraId="488F5FAC" w14:textId="195EA7C5" w:rsidTr="00AA50CF">
        <w:trPr>
          <w:cantSplit/>
          <w:jc w:val="center"/>
        </w:trPr>
        <w:tc>
          <w:tcPr>
            <w:tcW w:w="3884" w:type="dxa"/>
          </w:tcPr>
          <w:p w14:paraId="4DF5876F" w14:textId="77777777" w:rsidR="0029311D" w:rsidRPr="00F95B02" w:rsidRDefault="0029311D" w:rsidP="0029311D">
            <w:pPr>
              <w:pStyle w:val="TAC"/>
              <w:rPr>
                <w:lang w:eastAsia="ja-JP"/>
              </w:rPr>
            </w:pPr>
            <w:r w:rsidRPr="00F95B02">
              <w:rPr>
                <w:lang w:eastAsia="ja-JP"/>
              </w:rPr>
              <w:t>OTA ACLR</w:t>
            </w:r>
          </w:p>
        </w:tc>
        <w:tc>
          <w:tcPr>
            <w:tcW w:w="1418" w:type="dxa"/>
            <w:tcBorders>
              <w:top w:val="nil"/>
              <w:bottom w:val="nil"/>
            </w:tcBorders>
          </w:tcPr>
          <w:p w14:paraId="5F59970C" w14:textId="77777777" w:rsidR="0029311D" w:rsidRPr="00392345" w:rsidRDefault="0029311D" w:rsidP="0029311D">
            <w:pPr>
              <w:pStyle w:val="TAC"/>
            </w:pPr>
            <w:r w:rsidRPr="00F95B02">
              <w:rPr>
                <w:lang w:eastAsia="ja-JP"/>
              </w:rPr>
              <w:t>NA</w:t>
            </w:r>
          </w:p>
        </w:tc>
        <w:tc>
          <w:tcPr>
            <w:tcW w:w="1443" w:type="dxa"/>
          </w:tcPr>
          <w:p w14:paraId="0B048C84" w14:textId="77777777" w:rsidR="0029311D" w:rsidRPr="00392345" w:rsidRDefault="0029311D" w:rsidP="0029311D">
            <w:pPr>
              <w:pStyle w:val="TAC"/>
            </w:pPr>
            <w:r w:rsidRPr="00F95B02">
              <w:rPr>
                <w:lang w:eastAsia="ja-JP"/>
              </w:rPr>
              <w:t>9.7.3</w:t>
            </w:r>
          </w:p>
        </w:tc>
        <w:tc>
          <w:tcPr>
            <w:tcW w:w="1443" w:type="dxa"/>
          </w:tcPr>
          <w:p w14:paraId="5F56E9BC" w14:textId="577F3A89" w:rsidR="0029311D" w:rsidRPr="00F95B02" w:rsidRDefault="0029311D" w:rsidP="0029311D">
            <w:pPr>
              <w:pStyle w:val="TAC"/>
              <w:rPr>
                <w:lang w:eastAsia="ja-JP"/>
              </w:rPr>
            </w:pPr>
            <w:r>
              <w:rPr>
                <w:lang w:eastAsia="ja-JP"/>
              </w:rPr>
              <w:t>9.7.3</w:t>
            </w:r>
          </w:p>
        </w:tc>
      </w:tr>
      <w:tr w:rsidR="0029311D" w:rsidRPr="00392345" w14:paraId="57647C17" w14:textId="2451C1D7" w:rsidTr="00AA50CF">
        <w:trPr>
          <w:cantSplit/>
          <w:jc w:val="center"/>
        </w:trPr>
        <w:tc>
          <w:tcPr>
            <w:tcW w:w="3884" w:type="dxa"/>
          </w:tcPr>
          <w:p w14:paraId="3F561A68" w14:textId="77777777" w:rsidR="0029311D" w:rsidRPr="00F95B02" w:rsidRDefault="0029311D" w:rsidP="0029311D">
            <w:pPr>
              <w:pStyle w:val="TAC"/>
              <w:rPr>
                <w:lang w:eastAsia="ja-JP"/>
              </w:rPr>
            </w:pPr>
            <w:r w:rsidRPr="00F95B02">
              <w:rPr>
                <w:lang w:eastAsia="ja-JP"/>
              </w:rPr>
              <w:t>OTA out-of-band emission</w:t>
            </w:r>
          </w:p>
        </w:tc>
        <w:tc>
          <w:tcPr>
            <w:tcW w:w="1418" w:type="dxa"/>
            <w:tcBorders>
              <w:top w:val="nil"/>
              <w:bottom w:val="nil"/>
            </w:tcBorders>
          </w:tcPr>
          <w:p w14:paraId="653FE836" w14:textId="77777777" w:rsidR="0029311D" w:rsidRPr="00392345" w:rsidRDefault="0029311D" w:rsidP="0029311D">
            <w:pPr>
              <w:pStyle w:val="TAC"/>
            </w:pPr>
          </w:p>
        </w:tc>
        <w:tc>
          <w:tcPr>
            <w:tcW w:w="1443" w:type="dxa"/>
          </w:tcPr>
          <w:p w14:paraId="5FBC570D" w14:textId="77777777" w:rsidR="0029311D" w:rsidRPr="00392345" w:rsidRDefault="0029311D" w:rsidP="0029311D">
            <w:pPr>
              <w:pStyle w:val="TAC"/>
            </w:pPr>
            <w:r w:rsidRPr="00F95B02">
              <w:rPr>
                <w:lang w:eastAsia="ja-JP"/>
              </w:rPr>
              <w:t>9.7.4</w:t>
            </w:r>
          </w:p>
        </w:tc>
        <w:tc>
          <w:tcPr>
            <w:tcW w:w="1443" w:type="dxa"/>
          </w:tcPr>
          <w:p w14:paraId="6F862833" w14:textId="46F57AF4" w:rsidR="0029311D" w:rsidRPr="00F95B02" w:rsidRDefault="0029311D" w:rsidP="0029311D">
            <w:pPr>
              <w:pStyle w:val="TAC"/>
              <w:rPr>
                <w:lang w:eastAsia="ja-JP"/>
              </w:rPr>
            </w:pPr>
            <w:r>
              <w:rPr>
                <w:lang w:eastAsia="ja-JP"/>
              </w:rPr>
              <w:t>9.7.4</w:t>
            </w:r>
          </w:p>
        </w:tc>
      </w:tr>
      <w:tr w:rsidR="0029311D" w:rsidRPr="00392345" w14:paraId="311E4E5E" w14:textId="08C1173B" w:rsidTr="00AA50CF">
        <w:trPr>
          <w:cantSplit/>
          <w:jc w:val="center"/>
        </w:trPr>
        <w:tc>
          <w:tcPr>
            <w:tcW w:w="3884" w:type="dxa"/>
          </w:tcPr>
          <w:p w14:paraId="44F96D8D" w14:textId="77777777" w:rsidR="0029311D" w:rsidRPr="00F95B02" w:rsidRDefault="0029311D" w:rsidP="0029311D">
            <w:pPr>
              <w:pStyle w:val="TAC"/>
              <w:rPr>
                <w:lang w:eastAsia="ja-JP"/>
              </w:rPr>
            </w:pPr>
            <w:r w:rsidRPr="00F95B02">
              <w:rPr>
                <w:lang w:eastAsia="ja-JP"/>
              </w:rPr>
              <w:t xml:space="preserve">OTA transmitter spurious emission </w:t>
            </w:r>
          </w:p>
        </w:tc>
        <w:tc>
          <w:tcPr>
            <w:tcW w:w="1418" w:type="dxa"/>
            <w:tcBorders>
              <w:top w:val="nil"/>
              <w:bottom w:val="nil"/>
            </w:tcBorders>
          </w:tcPr>
          <w:p w14:paraId="2FEC82FB" w14:textId="77777777" w:rsidR="0029311D" w:rsidRPr="00392345" w:rsidRDefault="0029311D" w:rsidP="0029311D">
            <w:pPr>
              <w:pStyle w:val="TAC"/>
            </w:pPr>
          </w:p>
        </w:tc>
        <w:tc>
          <w:tcPr>
            <w:tcW w:w="1443" w:type="dxa"/>
          </w:tcPr>
          <w:p w14:paraId="1F6998F9" w14:textId="77777777" w:rsidR="0029311D" w:rsidRPr="00392345" w:rsidRDefault="0029311D" w:rsidP="0029311D">
            <w:pPr>
              <w:pStyle w:val="TAC"/>
            </w:pPr>
            <w:r w:rsidRPr="00F95B02">
              <w:rPr>
                <w:lang w:eastAsia="ja-JP"/>
              </w:rPr>
              <w:t>9.7.5</w:t>
            </w:r>
          </w:p>
        </w:tc>
        <w:tc>
          <w:tcPr>
            <w:tcW w:w="1443" w:type="dxa"/>
          </w:tcPr>
          <w:p w14:paraId="72A4D8B8" w14:textId="527AACAB" w:rsidR="0029311D" w:rsidRPr="00F95B02" w:rsidRDefault="0029311D" w:rsidP="0029311D">
            <w:pPr>
              <w:pStyle w:val="TAC"/>
              <w:rPr>
                <w:lang w:eastAsia="ja-JP"/>
              </w:rPr>
            </w:pPr>
            <w:r>
              <w:rPr>
                <w:lang w:eastAsia="ja-JP"/>
              </w:rPr>
              <w:t>9.7.5</w:t>
            </w:r>
          </w:p>
        </w:tc>
      </w:tr>
      <w:tr w:rsidR="0029311D" w:rsidRPr="00392345" w14:paraId="20123A77" w14:textId="391B0414" w:rsidTr="00AA50CF">
        <w:trPr>
          <w:cantSplit/>
          <w:jc w:val="center"/>
        </w:trPr>
        <w:tc>
          <w:tcPr>
            <w:tcW w:w="3884" w:type="dxa"/>
          </w:tcPr>
          <w:p w14:paraId="72B131AE" w14:textId="77777777" w:rsidR="0029311D" w:rsidRPr="00F95B02" w:rsidRDefault="0029311D" w:rsidP="0029311D">
            <w:pPr>
              <w:pStyle w:val="TAC"/>
              <w:rPr>
                <w:lang w:eastAsia="ja-JP"/>
              </w:rPr>
            </w:pPr>
            <w:r w:rsidRPr="00F95B02">
              <w:rPr>
                <w:lang w:eastAsia="ja-JP"/>
              </w:rPr>
              <w:t xml:space="preserve">OTA transmitter intermodulation </w:t>
            </w:r>
          </w:p>
        </w:tc>
        <w:tc>
          <w:tcPr>
            <w:tcW w:w="1418" w:type="dxa"/>
            <w:tcBorders>
              <w:top w:val="nil"/>
              <w:bottom w:val="single" w:sz="4" w:space="0" w:color="auto"/>
            </w:tcBorders>
          </w:tcPr>
          <w:p w14:paraId="12CBCFA2" w14:textId="77777777" w:rsidR="0029311D" w:rsidRPr="00392345" w:rsidRDefault="0029311D" w:rsidP="0029311D">
            <w:pPr>
              <w:pStyle w:val="TAC"/>
            </w:pPr>
          </w:p>
        </w:tc>
        <w:tc>
          <w:tcPr>
            <w:tcW w:w="1443" w:type="dxa"/>
          </w:tcPr>
          <w:p w14:paraId="2FE9313A" w14:textId="77777777" w:rsidR="0029311D" w:rsidRPr="00392345" w:rsidRDefault="0029311D" w:rsidP="0029311D">
            <w:pPr>
              <w:pStyle w:val="TAC"/>
            </w:pPr>
            <w:r>
              <w:rPr>
                <w:lang w:eastAsia="ja-JP"/>
              </w:rPr>
              <w:t>NA</w:t>
            </w:r>
          </w:p>
        </w:tc>
        <w:tc>
          <w:tcPr>
            <w:tcW w:w="1443" w:type="dxa"/>
          </w:tcPr>
          <w:p w14:paraId="5C784935" w14:textId="473F07A5" w:rsidR="0029311D" w:rsidRDefault="0029311D" w:rsidP="0029311D">
            <w:pPr>
              <w:pStyle w:val="TAC"/>
              <w:rPr>
                <w:lang w:eastAsia="ja-JP"/>
              </w:rPr>
            </w:pPr>
            <w:r>
              <w:rPr>
                <w:lang w:eastAsia="ja-JP"/>
              </w:rPr>
              <w:t>NA</w:t>
            </w:r>
          </w:p>
        </w:tc>
      </w:tr>
      <w:tr w:rsidR="0029311D" w:rsidRPr="00392345" w14:paraId="4D6232E8" w14:textId="0D9D5D35" w:rsidTr="00AA50CF">
        <w:trPr>
          <w:cantSplit/>
          <w:jc w:val="center"/>
        </w:trPr>
        <w:tc>
          <w:tcPr>
            <w:tcW w:w="3884" w:type="dxa"/>
          </w:tcPr>
          <w:p w14:paraId="7659AA23" w14:textId="77777777" w:rsidR="0029311D" w:rsidRPr="00F95B02" w:rsidRDefault="0029311D" w:rsidP="0029311D">
            <w:pPr>
              <w:pStyle w:val="TAC"/>
              <w:rPr>
                <w:lang w:eastAsia="ja-JP"/>
              </w:rPr>
            </w:pPr>
            <w:r w:rsidRPr="00F95B02">
              <w:rPr>
                <w:lang w:eastAsia="ja-JP"/>
              </w:rPr>
              <w:t>OTA sensitivity</w:t>
            </w:r>
          </w:p>
        </w:tc>
        <w:tc>
          <w:tcPr>
            <w:tcW w:w="1418" w:type="dxa"/>
            <w:tcBorders>
              <w:top w:val="single" w:sz="4" w:space="0" w:color="auto"/>
              <w:bottom w:val="single" w:sz="4" w:space="0" w:color="auto"/>
            </w:tcBorders>
          </w:tcPr>
          <w:p w14:paraId="68E108C8" w14:textId="77777777" w:rsidR="0029311D" w:rsidRPr="00392345" w:rsidRDefault="0029311D" w:rsidP="0029311D">
            <w:pPr>
              <w:pStyle w:val="TAC"/>
            </w:pPr>
            <w:r w:rsidRPr="00F95B02">
              <w:rPr>
                <w:lang w:eastAsia="ja-JP"/>
              </w:rPr>
              <w:t>10.2</w:t>
            </w:r>
          </w:p>
        </w:tc>
        <w:tc>
          <w:tcPr>
            <w:tcW w:w="1443" w:type="dxa"/>
          </w:tcPr>
          <w:p w14:paraId="1C1ADB77" w14:textId="77777777" w:rsidR="0029311D" w:rsidRPr="00392345" w:rsidRDefault="0029311D" w:rsidP="0029311D">
            <w:pPr>
              <w:pStyle w:val="TAC"/>
            </w:pPr>
            <w:r w:rsidRPr="00F95B02">
              <w:rPr>
                <w:lang w:eastAsia="ja-JP"/>
              </w:rPr>
              <w:t>10.2</w:t>
            </w:r>
          </w:p>
        </w:tc>
        <w:tc>
          <w:tcPr>
            <w:tcW w:w="1443" w:type="dxa"/>
          </w:tcPr>
          <w:p w14:paraId="690D83C2" w14:textId="58151184" w:rsidR="0029311D" w:rsidRPr="00F95B02" w:rsidRDefault="0029311D" w:rsidP="0029311D">
            <w:pPr>
              <w:pStyle w:val="TAC"/>
              <w:rPr>
                <w:lang w:eastAsia="ja-JP"/>
              </w:rPr>
            </w:pPr>
            <w:r>
              <w:rPr>
                <w:rFonts w:eastAsiaTheme="minorEastAsia" w:hint="eastAsia"/>
                <w:lang w:eastAsia="zh-CN"/>
              </w:rPr>
              <w:t>NA</w:t>
            </w:r>
          </w:p>
        </w:tc>
      </w:tr>
      <w:tr w:rsidR="0029311D" w:rsidRPr="00392345" w14:paraId="7424DF69" w14:textId="46848A95" w:rsidTr="00AA50CF">
        <w:trPr>
          <w:cantSplit/>
          <w:jc w:val="center"/>
        </w:trPr>
        <w:tc>
          <w:tcPr>
            <w:tcW w:w="3884" w:type="dxa"/>
          </w:tcPr>
          <w:p w14:paraId="4B47BD7B" w14:textId="77777777" w:rsidR="0029311D" w:rsidRPr="00F95B02" w:rsidRDefault="0029311D" w:rsidP="0029311D">
            <w:pPr>
              <w:pStyle w:val="TAC"/>
              <w:rPr>
                <w:lang w:eastAsia="ja-JP"/>
              </w:rPr>
            </w:pPr>
            <w:r w:rsidRPr="00F95B02">
              <w:rPr>
                <w:lang w:eastAsia="ja-JP"/>
              </w:rPr>
              <w:t>OTA reference sensitivity level</w:t>
            </w:r>
          </w:p>
        </w:tc>
        <w:tc>
          <w:tcPr>
            <w:tcW w:w="1418" w:type="dxa"/>
            <w:tcBorders>
              <w:top w:val="single" w:sz="4" w:space="0" w:color="auto"/>
              <w:bottom w:val="nil"/>
            </w:tcBorders>
          </w:tcPr>
          <w:p w14:paraId="1A3CF14D" w14:textId="77777777" w:rsidR="0029311D" w:rsidRPr="00392345" w:rsidRDefault="0029311D" w:rsidP="0029311D">
            <w:pPr>
              <w:pStyle w:val="TAC"/>
            </w:pPr>
          </w:p>
        </w:tc>
        <w:tc>
          <w:tcPr>
            <w:tcW w:w="1443" w:type="dxa"/>
          </w:tcPr>
          <w:p w14:paraId="2F01D3BE" w14:textId="77777777" w:rsidR="0029311D" w:rsidRPr="00392345" w:rsidRDefault="0029311D" w:rsidP="0029311D">
            <w:pPr>
              <w:pStyle w:val="TAC"/>
            </w:pPr>
            <w:r w:rsidRPr="00F95B02">
              <w:rPr>
                <w:lang w:eastAsia="ja-JP"/>
              </w:rPr>
              <w:t>10.3</w:t>
            </w:r>
          </w:p>
        </w:tc>
        <w:tc>
          <w:tcPr>
            <w:tcW w:w="1443" w:type="dxa"/>
          </w:tcPr>
          <w:p w14:paraId="65C55F8D" w14:textId="3B4DE738" w:rsidR="0029311D" w:rsidRPr="00F95B02" w:rsidRDefault="0029311D" w:rsidP="0029311D">
            <w:pPr>
              <w:pStyle w:val="TAC"/>
              <w:rPr>
                <w:lang w:eastAsia="ja-JP"/>
              </w:rPr>
            </w:pPr>
            <w:r>
              <w:rPr>
                <w:lang w:eastAsia="ja-JP"/>
              </w:rPr>
              <w:t>10.3</w:t>
            </w:r>
          </w:p>
        </w:tc>
      </w:tr>
      <w:tr w:rsidR="0029311D" w:rsidRPr="00392345" w14:paraId="7FA9A7C2" w14:textId="5FEF93DD" w:rsidTr="00AA50CF">
        <w:trPr>
          <w:cantSplit/>
          <w:jc w:val="center"/>
        </w:trPr>
        <w:tc>
          <w:tcPr>
            <w:tcW w:w="3884" w:type="dxa"/>
          </w:tcPr>
          <w:p w14:paraId="459BB29C" w14:textId="77777777" w:rsidR="0029311D" w:rsidRPr="00F95B02" w:rsidRDefault="0029311D" w:rsidP="0029311D">
            <w:pPr>
              <w:pStyle w:val="TAC"/>
              <w:rPr>
                <w:lang w:eastAsia="ja-JP"/>
              </w:rPr>
            </w:pPr>
            <w:r w:rsidRPr="00F95B02">
              <w:rPr>
                <w:lang w:eastAsia="ja-JP"/>
              </w:rPr>
              <w:t>OTA dynamic range</w:t>
            </w:r>
          </w:p>
        </w:tc>
        <w:tc>
          <w:tcPr>
            <w:tcW w:w="1418" w:type="dxa"/>
            <w:tcBorders>
              <w:top w:val="nil"/>
              <w:bottom w:val="nil"/>
            </w:tcBorders>
          </w:tcPr>
          <w:p w14:paraId="011FE112" w14:textId="77777777" w:rsidR="0029311D" w:rsidRPr="00392345" w:rsidRDefault="0029311D" w:rsidP="0029311D">
            <w:pPr>
              <w:pStyle w:val="TAC"/>
            </w:pPr>
          </w:p>
        </w:tc>
        <w:tc>
          <w:tcPr>
            <w:tcW w:w="1443" w:type="dxa"/>
          </w:tcPr>
          <w:p w14:paraId="3F0A0D36" w14:textId="77777777" w:rsidR="0029311D" w:rsidRPr="00392345" w:rsidRDefault="0029311D" w:rsidP="0029311D">
            <w:pPr>
              <w:pStyle w:val="TAC"/>
            </w:pPr>
            <w:r w:rsidRPr="00F95B02">
              <w:rPr>
                <w:lang w:eastAsia="ja-JP"/>
              </w:rPr>
              <w:t>10.4</w:t>
            </w:r>
          </w:p>
        </w:tc>
        <w:tc>
          <w:tcPr>
            <w:tcW w:w="1443" w:type="dxa"/>
          </w:tcPr>
          <w:p w14:paraId="050877DB" w14:textId="36AC2942" w:rsidR="0029311D" w:rsidRPr="00F95B02" w:rsidRDefault="0029311D" w:rsidP="0029311D">
            <w:pPr>
              <w:pStyle w:val="TAC"/>
              <w:rPr>
                <w:lang w:eastAsia="ja-JP"/>
              </w:rPr>
            </w:pPr>
            <w:r>
              <w:rPr>
                <w:lang w:eastAsia="ja-JP"/>
              </w:rPr>
              <w:t>NA</w:t>
            </w:r>
          </w:p>
        </w:tc>
      </w:tr>
      <w:tr w:rsidR="0029311D" w:rsidRPr="00392345" w14:paraId="16D19ADA" w14:textId="30EAB59F" w:rsidTr="00AA50CF">
        <w:trPr>
          <w:cantSplit/>
          <w:jc w:val="center"/>
        </w:trPr>
        <w:tc>
          <w:tcPr>
            <w:tcW w:w="3884" w:type="dxa"/>
          </w:tcPr>
          <w:p w14:paraId="2A95AC4C" w14:textId="77777777" w:rsidR="0029311D" w:rsidRPr="00F95B02" w:rsidRDefault="0029311D" w:rsidP="0029311D">
            <w:pPr>
              <w:pStyle w:val="TAC"/>
              <w:rPr>
                <w:lang w:eastAsia="ja-JP"/>
              </w:rPr>
            </w:pPr>
            <w:r w:rsidRPr="00F95B02">
              <w:rPr>
                <w:lang w:eastAsia="ja-JP"/>
              </w:rPr>
              <w:t xml:space="preserve">OTA </w:t>
            </w:r>
            <w:r>
              <w:rPr>
                <w:lang w:eastAsia="ja-JP"/>
              </w:rPr>
              <w:t>ACS</w:t>
            </w:r>
          </w:p>
        </w:tc>
        <w:tc>
          <w:tcPr>
            <w:tcW w:w="1418" w:type="dxa"/>
            <w:tcBorders>
              <w:top w:val="nil"/>
              <w:bottom w:val="nil"/>
            </w:tcBorders>
          </w:tcPr>
          <w:p w14:paraId="4AFFABF6" w14:textId="77777777" w:rsidR="0029311D" w:rsidRPr="00392345" w:rsidRDefault="0029311D" w:rsidP="0029311D">
            <w:pPr>
              <w:pStyle w:val="TAC"/>
            </w:pPr>
          </w:p>
        </w:tc>
        <w:tc>
          <w:tcPr>
            <w:tcW w:w="1443" w:type="dxa"/>
          </w:tcPr>
          <w:p w14:paraId="4D74D9BA" w14:textId="77777777" w:rsidR="0029311D" w:rsidRPr="00392345" w:rsidRDefault="0029311D" w:rsidP="0029311D">
            <w:pPr>
              <w:pStyle w:val="TAC"/>
            </w:pPr>
            <w:r w:rsidRPr="00F95B02">
              <w:rPr>
                <w:lang w:eastAsia="ja-JP"/>
              </w:rPr>
              <w:t>10.5</w:t>
            </w:r>
            <w:r>
              <w:rPr>
                <w:lang w:eastAsia="ja-JP"/>
              </w:rPr>
              <w:t>.1</w:t>
            </w:r>
          </w:p>
        </w:tc>
        <w:tc>
          <w:tcPr>
            <w:tcW w:w="1443" w:type="dxa"/>
          </w:tcPr>
          <w:p w14:paraId="37465CEB" w14:textId="05B7A19F" w:rsidR="0029311D" w:rsidRPr="00F95B02" w:rsidRDefault="0029311D" w:rsidP="0029311D">
            <w:pPr>
              <w:pStyle w:val="TAC"/>
              <w:rPr>
                <w:lang w:eastAsia="ja-JP"/>
              </w:rPr>
            </w:pPr>
            <w:r>
              <w:rPr>
                <w:lang w:eastAsia="ja-JP"/>
              </w:rPr>
              <w:t>10.5.1</w:t>
            </w:r>
          </w:p>
        </w:tc>
      </w:tr>
      <w:tr w:rsidR="0029311D" w:rsidRPr="00392345" w14:paraId="37A18FAD" w14:textId="21677A24" w:rsidTr="00AA50CF">
        <w:trPr>
          <w:cantSplit/>
          <w:jc w:val="center"/>
        </w:trPr>
        <w:tc>
          <w:tcPr>
            <w:tcW w:w="3884" w:type="dxa"/>
          </w:tcPr>
          <w:p w14:paraId="022E4E5A" w14:textId="77777777" w:rsidR="0029311D" w:rsidRPr="00F95B02" w:rsidRDefault="0029311D" w:rsidP="0029311D">
            <w:pPr>
              <w:pStyle w:val="TAC"/>
              <w:rPr>
                <w:lang w:eastAsia="ja-JP"/>
              </w:rPr>
            </w:pPr>
            <w:r w:rsidRPr="00F95B02">
              <w:rPr>
                <w:lang w:eastAsia="ja-JP"/>
              </w:rPr>
              <w:t>OTA in-band blocking</w:t>
            </w:r>
          </w:p>
        </w:tc>
        <w:tc>
          <w:tcPr>
            <w:tcW w:w="1418" w:type="dxa"/>
            <w:tcBorders>
              <w:top w:val="nil"/>
              <w:bottom w:val="nil"/>
            </w:tcBorders>
          </w:tcPr>
          <w:p w14:paraId="45808C2A" w14:textId="77777777" w:rsidR="0029311D" w:rsidRPr="00392345" w:rsidRDefault="0029311D" w:rsidP="0029311D">
            <w:pPr>
              <w:pStyle w:val="TAC"/>
            </w:pPr>
          </w:p>
        </w:tc>
        <w:tc>
          <w:tcPr>
            <w:tcW w:w="1443" w:type="dxa"/>
          </w:tcPr>
          <w:p w14:paraId="6F8E0D4F" w14:textId="77777777" w:rsidR="0029311D" w:rsidRPr="00F95B02" w:rsidRDefault="0029311D" w:rsidP="0029311D">
            <w:pPr>
              <w:pStyle w:val="TAC"/>
              <w:rPr>
                <w:lang w:eastAsia="ja-JP"/>
              </w:rPr>
            </w:pPr>
            <w:r>
              <w:rPr>
                <w:lang w:eastAsia="ja-JP"/>
              </w:rPr>
              <w:t>NA</w:t>
            </w:r>
          </w:p>
        </w:tc>
        <w:tc>
          <w:tcPr>
            <w:tcW w:w="1443" w:type="dxa"/>
          </w:tcPr>
          <w:p w14:paraId="19C57798" w14:textId="70BFFFAA" w:rsidR="0029311D" w:rsidRDefault="0029311D" w:rsidP="0029311D">
            <w:pPr>
              <w:pStyle w:val="TAC"/>
              <w:rPr>
                <w:lang w:eastAsia="ja-JP"/>
              </w:rPr>
            </w:pPr>
            <w:r>
              <w:rPr>
                <w:lang w:eastAsia="ja-JP"/>
              </w:rPr>
              <w:t>NA</w:t>
            </w:r>
          </w:p>
        </w:tc>
      </w:tr>
      <w:tr w:rsidR="0029311D" w:rsidRPr="00392345" w14:paraId="109E352F" w14:textId="4789C4C1" w:rsidTr="00AA50CF">
        <w:trPr>
          <w:cantSplit/>
          <w:jc w:val="center"/>
        </w:trPr>
        <w:tc>
          <w:tcPr>
            <w:tcW w:w="3884" w:type="dxa"/>
          </w:tcPr>
          <w:p w14:paraId="4C11C2FA" w14:textId="77777777" w:rsidR="0029311D" w:rsidRPr="00F95B02" w:rsidRDefault="0029311D" w:rsidP="0029311D">
            <w:pPr>
              <w:pStyle w:val="TAC"/>
              <w:rPr>
                <w:lang w:eastAsia="ja-JP"/>
              </w:rPr>
            </w:pPr>
            <w:r w:rsidRPr="00F95B02">
              <w:rPr>
                <w:lang w:eastAsia="ja-JP"/>
              </w:rPr>
              <w:t>OTA out-of-band blocking</w:t>
            </w:r>
          </w:p>
        </w:tc>
        <w:tc>
          <w:tcPr>
            <w:tcW w:w="1418" w:type="dxa"/>
            <w:tcBorders>
              <w:top w:val="nil"/>
              <w:bottom w:val="nil"/>
            </w:tcBorders>
          </w:tcPr>
          <w:p w14:paraId="6071D692" w14:textId="77777777" w:rsidR="0029311D" w:rsidRPr="00392345" w:rsidRDefault="0029311D" w:rsidP="0029311D">
            <w:pPr>
              <w:pStyle w:val="TAC"/>
            </w:pPr>
            <w:r w:rsidRPr="00F95B02">
              <w:rPr>
                <w:lang w:eastAsia="ja-JP"/>
              </w:rPr>
              <w:t>NA</w:t>
            </w:r>
          </w:p>
        </w:tc>
        <w:tc>
          <w:tcPr>
            <w:tcW w:w="1443" w:type="dxa"/>
          </w:tcPr>
          <w:p w14:paraId="0A419282" w14:textId="77777777" w:rsidR="0029311D" w:rsidRPr="00392345" w:rsidRDefault="0029311D" w:rsidP="0029311D">
            <w:pPr>
              <w:pStyle w:val="TAC"/>
            </w:pPr>
            <w:r w:rsidRPr="00F95B02">
              <w:rPr>
                <w:lang w:eastAsia="ja-JP"/>
              </w:rPr>
              <w:t>10.6</w:t>
            </w:r>
          </w:p>
        </w:tc>
        <w:tc>
          <w:tcPr>
            <w:tcW w:w="1443" w:type="dxa"/>
          </w:tcPr>
          <w:p w14:paraId="0B4E0558" w14:textId="10C011B9" w:rsidR="0029311D" w:rsidRPr="00F95B02" w:rsidRDefault="0029311D" w:rsidP="0029311D">
            <w:pPr>
              <w:pStyle w:val="TAC"/>
              <w:rPr>
                <w:lang w:eastAsia="ja-JP"/>
              </w:rPr>
            </w:pPr>
            <w:r>
              <w:rPr>
                <w:lang w:eastAsia="ja-JP"/>
              </w:rPr>
              <w:t>10.6</w:t>
            </w:r>
          </w:p>
        </w:tc>
      </w:tr>
      <w:tr w:rsidR="0029311D" w:rsidRPr="00392345" w14:paraId="73497B4E" w14:textId="4B2FC3A8" w:rsidTr="00AA50CF">
        <w:trPr>
          <w:cantSplit/>
          <w:jc w:val="center"/>
        </w:trPr>
        <w:tc>
          <w:tcPr>
            <w:tcW w:w="3884" w:type="dxa"/>
          </w:tcPr>
          <w:p w14:paraId="206B0925" w14:textId="77777777" w:rsidR="0029311D" w:rsidRPr="00F95B02" w:rsidRDefault="0029311D" w:rsidP="0029311D">
            <w:pPr>
              <w:pStyle w:val="TAC"/>
              <w:rPr>
                <w:lang w:eastAsia="ja-JP"/>
              </w:rPr>
            </w:pPr>
            <w:r w:rsidRPr="00F95B02">
              <w:rPr>
                <w:lang w:eastAsia="ja-JP"/>
              </w:rPr>
              <w:t xml:space="preserve">OTA receiver spurious emission </w:t>
            </w:r>
          </w:p>
        </w:tc>
        <w:tc>
          <w:tcPr>
            <w:tcW w:w="1418" w:type="dxa"/>
            <w:tcBorders>
              <w:top w:val="nil"/>
              <w:bottom w:val="nil"/>
            </w:tcBorders>
          </w:tcPr>
          <w:p w14:paraId="454A8557" w14:textId="77777777" w:rsidR="0029311D" w:rsidRPr="00392345" w:rsidRDefault="0029311D" w:rsidP="0029311D">
            <w:pPr>
              <w:pStyle w:val="TAC"/>
            </w:pPr>
          </w:p>
        </w:tc>
        <w:tc>
          <w:tcPr>
            <w:tcW w:w="1443" w:type="dxa"/>
          </w:tcPr>
          <w:p w14:paraId="56EA3D96" w14:textId="77777777" w:rsidR="0029311D" w:rsidRPr="00392345" w:rsidRDefault="0029311D" w:rsidP="0029311D">
            <w:pPr>
              <w:pStyle w:val="TAC"/>
              <w:rPr>
                <w:lang w:eastAsia="zh-CN"/>
              </w:rPr>
            </w:pPr>
            <w:r>
              <w:rPr>
                <w:rFonts w:hint="eastAsia"/>
                <w:lang w:eastAsia="zh-CN"/>
              </w:rPr>
              <w:t>NA</w:t>
            </w:r>
          </w:p>
        </w:tc>
        <w:tc>
          <w:tcPr>
            <w:tcW w:w="1443" w:type="dxa"/>
          </w:tcPr>
          <w:p w14:paraId="0271D0D6" w14:textId="3374AE84" w:rsidR="0029311D" w:rsidRDefault="0029311D" w:rsidP="0029311D">
            <w:pPr>
              <w:pStyle w:val="TAC"/>
              <w:rPr>
                <w:lang w:eastAsia="zh-CN"/>
              </w:rPr>
            </w:pPr>
            <w:r>
              <w:rPr>
                <w:lang w:eastAsia="ja-JP"/>
              </w:rPr>
              <w:t>NA</w:t>
            </w:r>
          </w:p>
        </w:tc>
      </w:tr>
      <w:tr w:rsidR="0029311D" w:rsidRPr="00392345" w14:paraId="59308705" w14:textId="63655C2F" w:rsidTr="00AA50CF">
        <w:trPr>
          <w:cantSplit/>
          <w:jc w:val="center"/>
        </w:trPr>
        <w:tc>
          <w:tcPr>
            <w:tcW w:w="3884" w:type="dxa"/>
          </w:tcPr>
          <w:p w14:paraId="650C5B0A" w14:textId="77777777" w:rsidR="0029311D" w:rsidRPr="00F95B02" w:rsidRDefault="0029311D" w:rsidP="0029311D">
            <w:pPr>
              <w:pStyle w:val="TAC"/>
              <w:rPr>
                <w:lang w:eastAsia="ja-JP"/>
              </w:rPr>
            </w:pPr>
            <w:r w:rsidRPr="00F95B02">
              <w:rPr>
                <w:lang w:eastAsia="ja-JP"/>
              </w:rPr>
              <w:t>OTA receiver intermodulation</w:t>
            </w:r>
          </w:p>
        </w:tc>
        <w:tc>
          <w:tcPr>
            <w:tcW w:w="1418" w:type="dxa"/>
            <w:tcBorders>
              <w:top w:val="nil"/>
              <w:bottom w:val="nil"/>
            </w:tcBorders>
          </w:tcPr>
          <w:p w14:paraId="260D8AA4" w14:textId="77777777" w:rsidR="0029311D" w:rsidRPr="00392345" w:rsidRDefault="0029311D" w:rsidP="0029311D">
            <w:pPr>
              <w:pStyle w:val="TAC"/>
            </w:pPr>
          </w:p>
        </w:tc>
        <w:tc>
          <w:tcPr>
            <w:tcW w:w="1443" w:type="dxa"/>
          </w:tcPr>
          <w:p w14:paraId="708C80A7" w14:textId="77777777" w:rsidR="0029311D" w:rsidRPr="00392345" w:rsidRDefault="0029311D" w:rsidP="0029311D">
            <w:pPr>
              <w:pStyle w:val="TAC"/>
            </w:pPr>
            <w:r>
              <w:rPr>
                <w:lang w:eastAsia="ja-JP"/>
              </w:rPr>
              <w:t>NA</w:t>
            </w:r>
          </w:p>
        </w:tc>
        <w:tc>
          <w:tcPr>
            <w:tcW w:w="1443" w:type="dxa"/>
          </w:tcPr>
          <w:p w14:paraId="428E6AFE" w14:textId="1E57BC4C" w:rsidR="0029311D" w:rsidRDefault="0029311D" w:rsidP="0029311D">
            <w:pPr>
              <w:pStyle w:val="TAC"/>
              <w:rPr>
                <w:lang w:eastAsia="ja-JP"/>
              </w:rPr>
            </w:pPr>
            <w:r>
              <w:rPr>
                <w:lang w:eastAsia="ja-JP"/>
              </w:rPr>
              <w:t>NA</w:t>
            </w:r>
          </w:p>
        </w:tc>
      </w:tr>
      <w:tr w:rsidR="0029311D" w:rsidRPr="00392345" w14:paraId="3B2422B3" w14:textId="6CAB5CAD" w:rsidTr="00AA50CF">
        <w:trPr>
          <w:cantSplit/>
          <w:jc w:val="center"/>
        </w:trPr>
        <w:tc>
          <w:tcPr>
            <w:tcW w:w="3884" w:type="dxa"/>
          </w:tcPr>
          <w:p w14:paraId="35B8AA80" w14:textId="77777777" w:rsidR="0029311D" w:rsidRPr="00F95B02" w:rsidRDefault="0029311D" w:rsidP="0029311D">
            <w:pPr>
              <w:pStyle w:val="TAC"/>
              <w:rPr>
                <w:lang w:eastAsia="ja-JP"/>
              </w:rPr>
            </w:pPr>
            <w:r w:rsidRPr="00F95B02">
              <w:rPr>
                <w:lang w:eastAsia="ja-JP"/>
              </w:rPr>
              <w:t>OTA in-channel selectivity</w:t>
            </w:r>
          </w:p>
        </w:tc>
        <w:tc>
          <w:tcPr>
            <w:tcW w:w="1418" w:type="dxa"/>
            <w:tcBorders>
              <w:top w:val="nil"/>
              <w:bottom w:val="nil"/>
            </w:tcBorders>
          </w:tcPr>
          <w:p w14:paraId="0871C89F" w14:textId="77777777" w:rsidR="0029311D" w:rsidRPr="00392345" w:rsidRDefault="0029311D" w:rsidP="0029311D">
            <w:pPr>
              <w:pStyle w:val="TAC"/>
            </w:pPr>
          </w:p>
        </w:tc>
        <w:tc>
          <w:tcPr>
            <w:tcW w:w="1443" w:type="dxa"/>
          </w:tcPr>
          <w:p w14:paraId="102A2041" w14:textId="77777777" w:rsidR="0029311D" w:rsidRPr="00392345" w:rsidRDefault="0029311D" w:rsidP="0029311D">
            <w:pPr>
              <w:pStyle w:val="TAC"/>
            </w:pPr>
            <w:r w:rsidRPr="00F95B02">
              <w:rPr>
                <w:lang w:eastAsia="ja-JP"/>
              </w:rPr>
              <w:t>10.9</w:t>
            </w:r>
          </w:p>
        </w:tc>
        <w:tc>
          <w:tcPr>
            <w:tcW w:w="1443" w:type="dxa"/>
          </w:tcPr>
          <w:p w14:paraId="050F40DA" w14:textId="26DF67E2" w:rsidR="0029311D" w:rsidRPr="00F95B02" w:rsidRDefault="0029311D" w:rsidP="0029311D">
            <w:pPr>
              <w:pStyle w:val="TAC"/>
              <w:rPr>
                <w:lang w:eastAsia="ja-JP"/>
              </w:rPr>
            </w:pPr>
            <w:r>
              <w:rPr>
                <w:lang w:eastAsia="ja-JP"/>
              </w:rPr>
              <w:t>10.9</w:t>
            </w:r>
          </w:p>
        </w:tc>
      </w:tr>
      <w:tr w:rsidR="0029311D" w:rsidRPr="00392345" w14:paraId="57AC3730" w14:textId="3537A32B" w:rsidTr="00AA50CF">
        <w:trPr>
          <w:cantSplit/>
          <w:jc w:val="center"/>
        </w:trPr>
        <w:tc>
          <w:tcPr>
            <w:tcW w:w="3884" w:type="dxa"/>
          </w:tcPr>
          <w:p w14:paraId="7453F2A2" w14:textId="77777777" w:rsidR="0029311D" w:rsidRPr="00F95B02" w:rsidRDefault="0029311D" w:rsidP="0029311D">
            <w:pPr>
              <w:pStyle w:val="TAC"/>
              <w:rPr>
                <w:lang w:eastAsia="ja-JP"/>
              </w:rPr>
            </w:pPr>
            <w:r w:rsidRPr="00F95B02">
              <w:rPr>
                <w:lang w:eastAsia="ja-JP"/>
              </w:rPr>
              <w:t>Radiated performance requirements</w:t>
            </w:r>
          </w:p>
        </w:tc>
        <w:tc>
          <w:tcPr>
            <w:tcW w:w="1418" w:type="dxa"/>
            <w:tcBorders>
              <w:top w:val="nil"/>
            </w:tcBorders>
          </w:tcPr>
          <w:p w14:paraId="5390273D" w14:textId="77777777" w:rsidR="0029311D" w:rsidRPr="00392345" w:rsidRDefault="0029311D" w:rsidP="0029311D">
            <w:pPr>
              <w:pStyle w:val="TAC"/>
            </w:pPr>
          </w:p>
        </w:tc>
        <w:tc>
          <w:tcPr>
            <w:tcW w:w="1443" w:type="dxa"/>
          </w:tcPr>
          <w:p w14:paraId="5C3E28B3" w14:textId="77777777" w:rsidR="0029311D" w:rsidRPr="00392345" w:rsidRDefault="0029311D" w:rsidP="0029311D">
            <w:pPr>
              <w:pStyle w:val="TAC"/>
            </w:pPr>
            <w:r w:rsidRPr="00F95B02">
              <w:rPr>
                <w:lang w:eastAsia="ja-JP"/>
              </w:rPr>
              <w:t>11</w:t>
            </w:r>
          </w:p>
        </w:tc>
        <w:tc>
          <w:tcPr>
            <w:tcW w:w="1443" w:type="dxa"/>
          </w:tcPr>
          <w:p w14:paraId="327B7666" w14:textId="63A10C63" w:rsidR="0029311D" w:rsidRPr="00F95B02" w:rsidRDefault="0029311D" w:rsidP="0029311D">
            <w:pPr>
              <w:pStyle w:val="TAC"/>
              <w:rPr>
                <w:lang w:eastAsia="ja-JP"/>
              </w:rPr>
            </w:pPr>
            <w:r>
              <w:rPr>
                <w:lang w:eastAsia="ja-JP"/>
              </w:rPr>
              <w:t>11</w:t>
            </w:r>
          </w:p>
        </w:tc>
      </w:tr>
    </w:tbl>
    <w:p w14:paraId="04CE1651" w14:textId="77777777" w:rsidR="00375610" w:rsidRPr="00F95B02" w:rsidRDefault="00375610" w:rsidP="00375610"/>
    <w:p w14:paraId="770F6A38" w14:textId="77777777" w:rsidR="00375610" w:rsidRPr="008C3753" w:rsidRDefault="00375610" w:rsidP="00375610">
      <w:pPr>
        <w:pStyle w:val="Heading3"/>
        <w:rPr>
          <w:rFonts w:eastAsia="SimSun"/>
        </w:rPr>
      </w:pPr>
      <w:bookmarkStart w:id="2652" w:name="_Toc21099854"/>
      <w:bookmarkStart w:id="2653" w:name="_Toc29809652"/>
      <w:bookmarkStart w:id="2654" w:name="_Toc36645027"/>
      <w:bookmarkStart w:id="2655" w:name="_Toc37272081"/>
      <w:bookmarkStart w:id="2656" w:name="_Toc45884327"/>
      <w:bookmarkStart w:id="2657" w:name="_Toc53182350"/>
      <w:bookmarkStart w:id="2658" w:name="_Toc58860091"/>
      <w:bookmarkStart w:id="2659" w:name="_Toc58862595"/>
      <w:bookmarkStart w:id="2660" w:name="_Toc61182588"/>
      <w:bookmarkStart w:id="2661" w:name="_Toc66727901"/>
      <w:bookmarkStart w:id="2662" w:name="_Toc74961704"/>
      <w:bookmarkStart w:id="2663" w:name="_Toc75242615"/>
      <w:bookmarkStart w:id="2664" w:name="_Toc76544961"/>
      <w:bookmarkStart w:id="2665" w:name="_Toc82595064"/>
      <w:bookmarkStart w:id="2666" w:name="_Toc89955095"/>
      <w:bookmarkStart w:id="2667" w:name="_Toc98773518"/>
      <w:bookmarkStart w:id="2668" w:name="_Toc106201277"/>
      <w:bookmarkStart w:id="2669" w:name="_Toc120544775"/>
      <w:bookmarkStart w:id="2670" w:name="_Toc120545130"/>
      <w:bookmarkStart w:id="2671" w:name="_Toc120545746"/>
      <w:bookmarkStart w:id="2672" w:name="_Toc120606650"/>
      <w:bookmarkStart w:id="2673" w:name="_Toc120607004"/>
      <w:bookmarkStart w:id="2674" w:name="_Toc120607361"/>
      <w:bookmarkStart w:id="2675" w:name="_Toc120607718"/>
      <w:bookmarkStart w:id="2676" w:name="_Toc120608081"/>
      <w:bookmarkStart w:id="2677" w:name="_Toc120608446"/>
      <w:bookmarkStart w:id="2678" w:name="_Toc120608826"/>
      <w:bookmarkStart w:id="2679" w:name="_Toc120609206"/>
      <w:bookmarkStart w:id="2680" w:name="_Toc120609597"/>
      <w:bookmarkStart w:id="2681" w:name="_Toc120609988"/>
      <w:bookmarkStart w:id="2682" w:name="_Toc120610740"/>
      <w:bookmarkStart w:id="2683" w:name="_Toc120611142"/>
      <w:bookmarkStart w:id="2684" w:name="_Toc120611551"/>
      <w:bookmarkStart w:id="2685" w:name="_Toc120611969"/>
      <w:bookmarkStart w:id="2686" w:name="_Toc120612389"/>
      <w:bookmarkStart w:id="2687" w:name="_Toc120612816"/>
      <w:bookmarkStart w:id="2688" w:name="_Toc120613245"/>
      <w:bookmarkStart w:id="2689" w:name="_Toc120613675"/>
      <w:bookmarkStart w:id="2690" w:name="_Toc120614105"/>
      <w:bookmarkStart w:id="2691" w:name="_Toc120614548"/>
      <w:bookmarkStart w:id="2692" w:name="_Toc120615007"/>
      <w:bookmarkStart w:id="2693" w:name="_Toc120622184"/>
      <w:bookmarkStart w:id="2694" w:name="_Toc120622690"/>
      <w:bookmarkStart w:id="2695" w:name="_Toc120623309"/>
      <w:bookmarkStart w:id="2696" w:name="_Toc120623834"/>
      <w:bookmarkStart w:id="2697" w:name="_Toc120624371"/>
      <w:bookmarkStart w:id="2698" w:name="_Toc120624908"/>
      <w:bookmarkStart w:id="2699" w:name="_Toc120625445"/>
      <w:bookmarkStart w:id="2700" w:name="_Toc120625982"/>
      <w:bookmarkStart w:id="2701" w:name="_Toc120626529"/>
      <w:bookmarkStart w:id="2702" w:name="_Toc120627085"/>
      <w:bookmarkStart w:id="2703" w:name="_Toc120627650"/>
      <w:bookmarkStart w:id="2704" w:name="_Toc120628226"/>
      <w:bookmarkStart w:id="2705" w:name="_Toc120628811"/>
      <w:bookmarkStart w:id="2706" w:name="_Toc120629399"/>
      <w:bookmarkStart w:id="2707" w:name="_Toc120630900"/>
      <w:bookmarkStart w:id="2708" w:name="_Toc120631551"/>
      <w:bookmarkStart w:id="2709" w:name="_Toc120632201"/>
      <w:bookmarkStart w:id="2710" w:name="_Toc120632851"/>
      <w:bookmarkStart w:id="2711" w:name="_Toc120633501"/>
      <w:bookmarkStart w:id="2712" w:name="_Toc120634152"/>
      <w:bookmarkStart w:id="2713" w:name="_Toc120634803"/>
      <w:bookmarkStart w:id="2714" w:name="_Toc121753927"/>
      <w:bookmarkStart w:id="2715" w:name="_Toc121754597"/>
      <w:bookmarkStart w:id="2716" w:name="_Toc129108549"/>
      <w:bookmarkStart w:id="2717" w:name="_Toc129109210"/>
      <w:bookmarkStart w:id="2718" w:name="_Toc129109872"/>
      <w:bookmarkStart w:id="2719" w:name="_Toc130388992"/>
      <w:bookmarkStart w:id="2720" w:name="_Toc130390065"/>
      <w:bookmarkStart w:id="2721" w:name="_Toc130390753"/>
      <w:bookmarkStart w:id="2722" w:name="_Toc131624517"/>
      <w:bookmarkStart w:id="2723" w:name="_Toc137475950"/>
      <w:bookmarkStart w:id="2724" w:name="_Toc138872605"/>
      <w:bookmarkStart w:id="2725" w:name="_Toc138874191"/>
      <w:bookmarkStart w:id="2726" w:name="_Toc145524790"/>
      <w:bookmarkStart w:id="2727" w:name="_Toc153559915"/>
      <w:bookmarkStart w:id="2728" w:name="_Toc161647215"/>
      <w:bookmarkStart w:id="2729" w:name="_Toc169532795"/>
      <w:bookmarkStart w:id="2730" w:name="_Toc171519396"/>
      <w:bookmarkStart w:id="2731" w:name="_Toc176539125"/>
      <w:bookmarkStart w:id="2732" w:name="_Toc210482056"/>
      <w:r w:rsidRPr="008C3753">
        <w:t>4.8.3</w:t>
      </w:r>
      <w:r w:rsidRPr="008C3753">
        <w:tab/>
        <w:t xml:space="preserve">Applicability of </w:t>
      </w:r>
      <w:r w:rsidRPr="008C3753">
        <w:rPr>
          <w:rFonts w:eastAsia="SimSun"/>
          <w:lang w:eastAsia="zh-CN"/>
        </w:rPr>
        <w:t>t</w:t>
      </w:r>
      <w:r w:rsidRPr="008C3753">
        <w:rPr>
          <w:rFonts w:eastAsia="SimSun"/>
        </w:rPr>
        <w:t xml:space="preserve">est configurations for </w:t>
      </w:r>
      <w:bookmarkStart w:id="2733" w:name="OLE_LINK348"/>
      <w:bookmarkStart w:id="2734" w:name="OLE_LINK349"/>
      <w:r w:rsidRPr="008C3753">
        <w:rPr>
          <w:snapToGrid w:val="0"/>
          <w:lang w:eastAsia="zh-CN"/>
        </w:rPr>
        <w:t>single-band</w:t>
      </w:r>
      <w:r w:rsidRPr="008C3753">
        <w:rPr>
          <w:i/>
          <w:snapToGrid w:val="0"/>
          <w:lang w:eastAsia="zh-CN"/>
        </w:rPr>
        <w:t xml:space="preserve"> </w:t>
      </w:r>
      <w:r w:rsidRPr="008C3753">
        <w:rPr>
          <w:rFonts w:eastAsia="SimSun"/>
        </w:rPr>
        <w:t>operation</w:t>
      </w:r>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p>
    <w:p w14:paraId="256ADE75" w14:textId="77777777" w:rsidR="00375610" w:rsidRPr="008C3753" w:rsidRDefault="00375610" w:rsidP="00375610">
      <w:pPr>
        <w:rPr>
          <w:lang w:eastAsia="zh-CN"/>
        </w:rPr>
      </w:pPr>
      <w:r w:rsidRPr="008C3753">
        <w:t>The applicable test configurations are specified in the tables below for each the supported RF configuration, which shall be declared according to clause 4.6. The generation and power allocation for each test configuration is defined in clause 4.</w:t>
      </w:r>
      <w:r w:rsidRPr="008C3753">
        <w:rPr>
          <w:lang w:val="en-US" w:eastAsia="zh-CN"/>
        </w:rPr>
        <w:t>7</w:t>
      </w:r>
      <w:r w:rsidRPr="008C3753">
        <w:t>.</w:t>
      </w:r>
      <w:r w:rsidRPr="008C3753">
        <w:rPr>
          <w:lang w:val="en-US" w:eastAsia="zh-CN"/>
        </w:rPr>
        <w:t xml:space="preserve"> </w:t>
      </w:r>
      <w:r w:rsidRPr="008C3753">
        <w:t xml:space="preserve">This clause contains the test configurations for a </w:t>
      </w:r>
      <w:r>
        <w:t>SAN</w:t>
      </w:r>
      <w:r w:rsidRPr="008C3753">
        <w:rPr>
          <w:snapToGrid w:val="0"/>
        </w:rPr>
        <w:t xml:space="preserve"> capable of single carrier, </w:t>
      </w:r>
      <w:r w:rsidRPr="008C3753">
        <w:rPr>
          <w:snapToGrid w:val="0"/>
          <w:lang w:eastAsia="zh-CN"/>
        </w:rPr>
        <w:t xml:space="preserve">multi-carrier operation in </w:t>
      </w:r>
      <w:r w:rsidRPr="008C3753">
        <w:rPr>
          <w:snapToGrid w:val="0"/>
        </w:rPr>
        <w:t xml:space="preserve">contiguous </w:t>
      </w:r>
      <w:r w:rsidRPr="008C3753">
        <w:rPr>
          <w:snapToGrid w:val="0"/>
          <w:lang w:eastAsia="zh-CN"/>
        </w:rPr>
        <w:t>spectrum in single band</w:t>
      </w:r>
      <w:r w:rsidRPr="008C3753">
        <w:t>.</w:t>
      </w:r>
    </w:p>
    <w:p w14:paraId="0FE4E894" w14:textId="77777777" w:rsidR="00375610" w:rsidRPr="008C3753" w:rsidRDefault="00375610" w:rsidP="00375610">
      <w:pPr>
        <w:rPr>
          <w:snapToGrid w:val="0"/>
          <w:lang w:eastAsia="zh-CN"/>
        </w:rPr>
      </w:pPr>
      <w:r w:rsidRPr="008C3753">
        <w:t xml:space="preserve">For a </w:t>
      </w:r>
      <w:r>
        <w:t>SAN</w:t>
      </w:r>
      <w:r w:rsidRPr="008C3753">
        <w:t xml:space="preserve"> </w:t>
      </w:r>
      <w:r w:rsidRPr="008C3753">
        <w:rPr>
          <w:snapToGrid w:val="0"/>
          <w:lang w:eastAsia="zh-CN"/>
        </w:rPr>
        <w:t xml:space="preserve">declared to be capable of </w:t>
      </w:r>
      <w:r w:rsidRPr="008C3753">
        <w:t>single carrier operation only (D.</w:t>
      </w:r>
      <w:r>
        <w:rPr>
          <w:rFonts w:hint="eastAsia"/>
          <w:lang w:eastAsia="zh-CN"/>
        </w:rPr>
        <w:t>39</w:t>
      </w:r>
      <w:r w:rsidRPr="008C3753">
        <w:t>), a single carrier (SC) shall be used for testing.</w:t>
      </w:r>
    </w:p>
    <w:p w14:paraId="5BBB2079" w14:textId="77777777" w:rsidR="00375610" w:rsidRDefault="00375610" w:rsidP="00375610">
      <w:pPr>
        <w:rPr>
          <w:snapToGrid w:val="0"/>
          <w:lang w:eastAsia="zh-CN"/>
        </w:rPr>
      </w:pPr>
      <w:r>
        <w:rPr>
          <w:rFonts w:hint="eastAsia"/>
          <w:snapToGrid w:val="0"/>
          <w:lang w:eastAsia="zh-CN"/>
        </w:rPr>
        <w:t>For conducted test, f</w:t>
      </w:r>
      <w:r w:rsidRPr="008C3753">
        <w:rPr>
          <w:snapToGrid w:val="0"/>
          <w:lang w:eastAsia="zh-CN"/>
        </w:rPr>
        <w:t xml:space="preserve">or a </w:t>
      </w:r>
      <w:r>
        <w:rPr>
          <w:snapToGrid w:val="0"/>
          <w:lang w:eastAsia="zh-CN"/>
        </w:rPr>
        <w:t>SAN</w:t>
      </w:r>
      <w:r w:rsidRPr="008C3753" w:rsidDel="004626BE">
        <w:rPr>
          <w:i/>
          <w:snapToGrid w:val="0"/>
          <w:lang w:eastAsia="zh-CN"/>
        </w:rPr>
        <w:t xml:space="preserve"> </w:t>
      </w:r>
      <w:r w:rsidRPr="008C3753">
        <w:rPr>
          <w:snapToGrid w:val="0"/>
          <w:lang w:eastAsia="zh-CN"/>
        </w:rPr>
        <w:t>declared to support multi-carrier operation in contiguous spectrum within a single band (D.</w:t>
      </w:r>
      <w:r>
        <w:rPr>
          <w:rFonts w:hint="eastAsia"/>
          <w:snapToGrid w:val="0"/>
          <w:lang w:eastAsia="zh-CN"/>
        </w:rPr>
        <w:t>39</w:t>
      </w:r>
      <w:r w:rsidRPr="008C3753">
        <w:rPr>
          <w:snapToGrid w:val="0"/>
          <w:lang w:eastAsia="zh-CN"/>
        </w:rPr>
        <w:t>)</w:t>
      </w:r>
      <w:r>
        <w:rPr>
          <w:rFonts w:hint="eastAsia"/>
          <w:snapToGrid w:val="0"/>
          <w:lang w:eastAsia="zh-CN"/>
        </w:rPr>
        <w:t xml:space="preserve"> with </w:t>
      </w:r>
      <w:r w:rsidRPr="005621C3">
        <w:rPr>
          <w:i/>
          <w:snapToGrid w:val="0"/>
          <w:lang w:eastAsia="zh-CN"/>
        </w:rPr>
        <w:t>single band connector</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-1</w:t>
      </w:r>
      <w:r w:rsidRPr="008C3753">
        <w:rPr>
          <w:snapToGrid w:val="0"/>
          <w:lang w:eastAsia="zh-CN"/>
        </w:rPr>
        <w:t xml:space="preserve"> shall be used for testing.</w:t>
      </w:r>
    </w:p>
    <w:p w14:paraId="34D9B054" w14:textId="77777777" w:rsidR="00375610" w:rsidRPr="008C3753" w:rsidRDefault="00375610" w:rsidP="00375610">
      <w:pPr>
        <w:rPr>
          <w:snapToGrid w:val="0"/>
          <w:lang w:eastAsia="zh-CN"/>
        </w:rPr>
      </w:pPr>
      <w:r>
        <w:rPr>
          <w:rFonts w:hint="eastAsia"/>
          <w:snapToGrid w:val="0"/>
          <w:lang w:eastAsia="zh-CN"/>
        </w:rPr>
        <w:t>For OTA test, f</w:t>
      </w:r>
      <w:r w:rsidRPr="008C3753">
        <w:rPr>
          <w:snapToGrid w:val="0"/>
          <w:lang w:eastAsia="zh-CN"/>
        </w:rPr>
        <w:t xml:space="preserve">or a </w:t>
      </w:r>
      <w:r>
        <w:rPr>
          <w:snapToGrid w:val="0"/>
          <w:lang w:eastAsia="zh-CN"/>
        </w:rPr>
        <w:t>SAN</w:t>
      </w:r>
      <w:r w:rsidRPr="008C3753" w:rsidDel="004626BE">
        <w:rPr>
          <w:i/>
          <w:snapToGrid w:val="0"/>
          <w:lang w:eastAsia="zh-CN"/>
        </w:rPr>
        <w:t xml:space="preserve"> </w:t>
      </w:r>
      <w:r w:rsidRPr="008C3753">
        <w:rPr>
          <w:snapToGrid w:val="0"/>
          <w:lang w:eastAsia="zh-CN"/>
        </w:rPr>
        <w:t>declared to support multi-carrier operation in contiguous spectrum within a single band (D.</w:t>
      </w:r>
      <w:r>
        <w:rPr>
          <w:rFonts w:hint="eastAsia"/>
          <w:snapToGrid w:val="0"/>
          <w:lang w:eastAsia="zh-CN"/>
        </w:rPr>
        <w:t>39</w:t>
      </w:r>
      <w:r w:rsidRPr="008C3753">
        <w:rPr>
          <w:snapToGrid w:val="0"/>
          <w:lang w:eastAsia="zh-CN"/>
        </w:rPr>
        <w:t>)</w:t>
      </w:r>
      <w:r>
        <w:rPr>
          <w:rFonts w:hint="eastAsia"/>
          <w:snapToGrid w:val="0"/>
          <w:lang w:eastAsia="zh-CN"/>
        </w:rPr>
        <w:t xml:space="preserve"> with </w:t>
      </w:r>
      <w:r w:rsidRPr="00EC2D2F">
        <w:rPr>
          <w:rFonts w:hint="eastAsia"/>
          <w:i/>
          <w:snapToGrid w:val="0"/>
          <w:lang w:eastAsia="zh-CN"/>
        </w:rPr>
        <w:t xml:space="preserve">single band </w:t>
      </w:r>
      <w:r>
        <w:rPr>
          <w:rFonts w:hint="eastAsia"/>
          <w:i/>
          <w:snapToGrid w:val="0"/>
          <w:lang w:eastAsia="zh-CN"/>
        </w:rPr>
        <w:t>RIB</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w:t>
      </w:r>
      <w:r>
        <w:rPr>
          <w:rFonts w:hint="eastAsia"/>
          <w:snapToGrid w:val="0"/>
          <w:lang w:eastAsia="zh-CN"/>
        </w:rPr>
        <w:t>2</w:t>
      </w:r>
      <w:r w:rsidRPr="008C3753">
        <w:rPr>
          <w:snapToGrid w:val="0"/>
          <w:lang w:eastAsia="zh-CN"/>
        </w:rPr>
        <w:t xml:space="preserve"> shall be used for testing.</w:t>
      </w:r>
    </w:p>
    <w:p w14:paraId="1E4E4F59" w14:textId="77777777" w:rsidR="00375610" w:rsidRPr="008C3753" w:rsidRDefault="00375610" w:rsidP="00375610">
      <w:pPr>
        <w:rPr>
          <w:lang w:eastAsia="zh-CN"/>
        </w:rPr>
      </w:pPr>
      <w:r w:rsidRPr="00F308BA">
        <w:rPr>
          <w:lang w:eastAsia="zh-CN"/>
        </w:rPr>
        <w:t>Unless otherwise stated, single carrier configuration (SC) tests shall be performed using signal with narrowest supported channel bandwidth and the smallest supported sub-carrier spacing</w:t>
      </w:r>
      <w:r w:rsidRPr="008C3753">
        <w:rPr>
          <w:lang w:eastAsia="zh-CN"/>
        </w:rPr>
        <w:t>.</w:t>
      </w:r>
    </w:p>
    <w:p w14:paraId="3D46D217" w14:textId="77777777" w:rsidR="00375610" w:rsidRPr="008C3753" w:rsidRDefault="00375610" w:rsidP="00375610">
      <w:pPr>
        <w:pStyle w:val="TH"/>
        <w:rPr>
          <w:snapToGrid w:val="0"/>
          <w:lang w:eastAsia="zh-CN"/>
        </w:rPr>
      </w:pPr>
      <w:r w:rsidRPr="008C3753">
        <w:rPr>
          <w:snapToGrid w:val="0"/>
          <w:lang w:eastAsia="zh-CN"/>
        </w:rPr>
        <w:t xml:space="preserve">Table 4.8.3-1: Test configurations for a </w:t>
      </w:r>
      <w:r w:rsidRPr="00931575">
        <w:rPr>
          <w:i/>
          <w:snapToGrid w:val="0"/>
          <w:lang w:eastAsia="zh-CN"/>
        </w:rPr>
        <w:t xml:space="preserve">single-band </w:t>
      </w:r>
      <w:r>
        <w:rPr>
          <w:rFonts w:hint="eastAsia"/>
          <w:i/>
          <w:snapToGrid w:val="0"/>
          <w:lang w:eastAsia="zh-CN"/>
        </w:rPr>
        <w:t>connector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5772"/>
      </w:tblGrid>
      <w:tr w:rsidR="00375610" w:rsidRPr="008C3753" w14:paraId="47569D3B" w14:textId="77777777" w:rsidTr="00484BD9">
        <w:trPr>
          <w:jc w:val="center"/>
        </w:trPr>
        <w:tc>
          <w:tcPr>
            <w:tcW w:w="4085" w:type="dxa"/>
          </w:tcPr>
          <w:p w14:paraId="60F67E24" w14:textId="77777777" w:rsidR="00375610" w:rsidRPr="008C3753" w:rsidRDefault="00375610" w:rsidP="00484BD9">
            <w:pPr>
              <w:pStyle w:val="TAH"/>
              <w:rPr>
                <w:rFonts w:cs="Arial"/>
              </w:rPr>
            </w:pPr>
            <w:r>
              <w:rPr>
                <w:rFonts w:cs="Arial"/>
                <w:lang w:eastAsia="zh-CN"/>
              </w:rPr>
              <w:t>SAN</w:t>
            </w:r>
            <w:r w:rsidRPr="008C3753">
              <w:rPr>
                <w:rFonts w:cs="Arial"/>
                <w:lang w:eastAsia="zh-CN"/>
              </w:rPr>
              <w:t xml:space="preserve"> test case</w:t>
            </w:r>
          </w:p>
        </w:tc>
        <w:tc>
          <w:tcPr>
            <w:tcW w:w="5772" w:type="dxa"/>
          </w:tcPr>
          <w:p w14:paraId="6B521759" w14:textId="77777777" w:rsidR="00375610" w:rsidRPr="008C3753" w:rsidRDefault="00375610" w:rsidP="00484BD9">
            <w:pPr>
              <w:pStyle w:val="TAH"/>
              <w:rPr>
                <w:rFonts w:cs="Arial"/>
              </w:rPr>
            </w:pPr>
            <w:r w:rsidRPr="008C3753">
              <w:rPr>
                <w:rFonts w:cs="Arial"/>
                <w:snapToGrid w:val="0"/>
                <w:lang w:eastAsia="zh-CN"/>
              </w:rPr>
              <w:t xml:space="preserve">Contiguous spectrum capable </w:t>
            </w:r>
            <w:r>
              <w:rPr>
                <w:rFonts w:cs="Arial"/>
                <w:snapToGrid w:val="0"/>
                <w:lang w:eastAsia="zh-CN"/>
              </w:rPr>
              <w:t>SAN</w:t>
            </w:r>
          </w:p>
        </w:tc>
      </w:tr>
      <w:tr w:rsidR="00375610" w:rsidRPr="008C3753" w14:paraId="37B3D454" w14:textId="77777777" w:rsidTr="00484BD9">
        <w:trPr>
          <w:jc w:val="center"/>
        </w:trPr>
        <w:tc>
          <w:tcPr>
            <w:tcW w:w="4085" w:type="dxa"/>
          </w:tcPr>
          <w:p w14:paraId="60DAA97D" w14:textId="77777777" w:rsidR="00375610" w:rsidRPr="008C3753" w:rsidRDefault="00375610" w:rsidP="00484BD9">
            <w:pPr>
              <w:pStyle w:val="TAL"/>
              <w:rPr>
                <w:rFonts w:cs="Arial"/>
              </w:rPr>
            </w:pPr>
            <w:r w:rsidRPr="008C3753">
              <w:rPr>
                <w:rFonts w:cs="Arial"/>
                <w:lang w:eastAsia="zh-CN"/>
              </w:rPr>
              <w:t>Base station output power</w:t>
            </w:r>
          </w:p>
        </w:tc>
        <w:tc>
          <w:tcPr>
            <w:tcW w:w="5772" w:type="dxa"/>
          </w:tcPr>
          <w:p w14:paraId="3FA4FE12"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30BF44C5" w14:textId="77777777" w:rsidTr="00484BD9">
        <w:trPr>
          <w:jc w:val="center"/>
        </w:trPr>
        <w:tc>
          <w:tcPr>
            <w:tcW w:w="4085" w:type="dxa"/>
          </w:tcPr>
          <w:p w14:paraId="08E5618D" w14:textId="77777777" w:rsidR="00375610" w:rsidRPr="008C3753" w:rsidRDefault="00375610" w:rsidP="00484BD9">
            <w:pPr>
              <w:pStyle w:val="TAL"/>
              <w:rPr>
                <w:rFonts w:cs="Arial"/>
                <w:lang w:eastAsia="zh-CN"/>
              </w:rPr>
            </w:pPr>
            <w:r w:rsidRPr="008C3753">
              <w:rPr>
                <w:rFonts w:cs="Arial"/>
                <w:lang w:eastAsia="ja-JP"/>
              </w:rPr>
              <w:t>RE Power control dynamic range</w:t>
            </w:r>
          </w:p>
        </w:tc>
        <w:tc>
          <w:tcPr>
            <w:tcW w:w="5772" w:type="dxa"/>
          </w:tcPr>
          <w:p w14:paraId="62DC1930" w14:textId="77777777" w:rsidR="00375610" w:rsidRPr="008C3753" w:rsidRDefault="00375610" w:rsidP="00484BD9">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772FCA" w:rsidRPr="008C3753" w14:paraId="4FD1E7BC" w14:textId="77777777" w:rsidTr="00484BD9">
        <w:trPr>
          <w:jc w:val="center"/>
        </w:trPr>
        <w:tc>
          <w:tcPr>
            <w:tcW w:w="4085" w:type="dxa"/>
          </w:tcPr>
          <w:p w14:paraId="34BDF67C" w14:textId="7E4CF413" w:rsidR="00772FCA" w:rsidRPr="008C3753" w:rsidRDefault="00772FCA" w:rsidP="00772FCA">
            <w:pPr>
              <w:pStyle w:val="TAL"/>
              <w:rPr>
                <w:rFonts w:cs="Arial"/>
                <w:lang w:eastAsia="zh-CN"/>
              </w:rPr>
            </w:pPr>
            <w:r w:rsidRPr="008C3753">
              <w:rPr>
                <w:rFonts w:cs="Arial"/>
                <w:lang w:eastAsia="ja-JP"/>
              </w:rPr>
              <w:t>Total power dynamic range</w:t>
            </w:r>
            <w:r>
              <w:rPr>
                <w:rFonts w:cs="Arial"/>
                <w:lang w:eastAsia="ja-JP"/>
              </w:rPr>
              <w:t xml:space="preserve"> (Note 2)</w:t>
            </w:r>
          </w:p>
        </w:tc>
        <w:tc>
          <w:tcPr>
            <w:tcW w:w="5772" w:type="dxa"/>
          </w:tcPr>
          <w:p w14:paraId="76A5C05F" w14:textId="77777777" w:rsidR="00772FCA" w:rsidRPr="008C3753" w:rsidRDefault="00772FCA" w:rsidP="00772FCA">
            <w:pPr>
              <w:pStyle w:val="TAC"/>
              <w:rPr>
                <w:rFonts w:eastAsia="SimSun" w:cs="Arial"/>
                <w:snapToGrid w:val="0"/>
                <w:kern w:val="2"/>
                <w:lang w:eastAsia="zh-CN"/>
              </w:rPr>
            </w:pPr>
            <w:r w:rsidRPr="008C3753">
              <w:rPr>
                <w:rFonts w:cs="Arial"/>
                <w:snapToGrid w:val="0"/>
                <w:kern w:val="2"/>
                <w:lang w:eastAsia="zh-CN"/>
              </w:rPr>
              <w:t>SC</w:t>
            </w:r>
          </w:p>
        </w:tc>
      </w:tr>
      <w:tr w:rsidR="00772FCA" w:rsidRPr="008C3753" w14:paraId="2459D44B" w14:textId="77777777" w:rsidTr="00484BD9">
        <w:trPr>
          <w:jc w:val="center"/>
        </w:trPr>
        <w:tc>
          <w:tcPr>
            <w:tcW w:w="4085" w:type="dxa"/>
          </w:tcPr>
          <w:p w14:paraId="42B3EE70" w14:textId="4DC3E725" w:rsidR="00772FCA" w:rsidRPr="008C3753" w:rsidRDefault="00772FCA" w:rsidP="00772FCA">
            <w:pPr>
              <w:pStyle w:val="TAL"/>
              <w:rPr>
                <w:rFonts w:cs="Arial"/>
              </w:rPr>
            </w:pPr>
            <w:r w:rsidRPr="008C3753">
              <w:rPr>
                <w:rFonts w:cs="Arial"/>
                <w:lang w:eastAsia="ja-JP"/>
              </w:rPr>
              <w:t>Frequency error</w:t>
            </w:r>
          </w:p>
        </w:tc>
        <w:tc>
          <w:tcPr>
            <w:tcW w:w="5772" w:type="dxa"/>
          </w:tcPr>
          <w:p w14:paraId="0BCF220C" w14:textId="77777777" w:rsidR="00772FCA" w:rsidRPr="008C3753" w:rsidRDefault="00772FCA" w:rsidP="00772FCA">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772FCA" w:rsidRPr="008C3753" w14:paraId="5D707DC6" w14:textId="77777777" w:rsidTr="00484BD9">
        <w:trPr>
          <w:jc w:val="center"/>
        </w:trPr>
        <w:tc>
          <w:tcPr>
            <w:tcW w:w="4085" w:type="dxa"/>
          </w:tcPr>
          <w:p w14:paraId="253201FC" w14:textId="36813BEC" w:rsidR="00772FCA" w:rsidRPr="008C3753" w:rsidRDefault="00772FCA" w:rsidP="00772FCA">
            <w:pPr>
              <w:pStyle w:val="TAL"/>
              <w:rPr>
                <w:rFonts w:cs="Arial"/>
              </w:rPr>
            </w:pPr>
            <w:r w:rsidRPr="008C3753">
              <w:rPr>
                <w:rFonts w:cs="Arial"/>
                <w:lang w:eastAsia="ja-JP"/>
              </w:rPr>
              <w:t>Error Vector Magnitude</w:t>
            </w:r>
            <w:r>
              <w:rPr>
                <w:rFonts w:cs="Arial"/>
                <w:lang w:eastAsia="ja-JP"/>
              </w:rPr>
              <w:t xml:space="preserve"> (Note 2)</w:t>
            </w:r>
          </w:p>
        </w:tc>
        <w:tc>
          <w:tcPr>
            <w:tcW w:w="5772" w:type="dxa"/>
          </w:tcPr>
          <w:p w14:paraId="0A82F7FE" w14:textId="77777777" w:rsidR="00772FCA" w:rsidRPr="008C3753" w:rsidRDefault="00772FCA" w:rsidP="00772FCA">
            <w:pPr>
              <w:pStyle w:val="TAC"/>
              <w:rPr>
                <w:rFonts w:cs="Arial"/>
              </w:rPr>
            </w:pPr>
            <w:r w:rsidRPr="008C3753">
              <w:rPr>
                <w:rFonts w:cs="Arial"/>
                <w:snapToGrid w:val="0"/>
                <w:lang w:eastAsia="zh-CN"/>
              </w:rPr>
              <w:t>NRTC1</w:t>
            </w:r>
          </w:p>
        </w:tc>
      </w:tr>
      <w:tr w:rsidR="00375610" w:rsidRPr="008C3753" w14:paraId="59C5A2B7" w14:textId="77777777" w:rsidTr="00484BD9">
        <w:trPr>
          <w:jc w:val="center"/>
        </w:trPr>
        <w:tc>
          <w:tcPr>
            <w:tcW w:w="4085" w:type="dxa"/>
          </w:tcPr>
          <w:p w14:paraId="3F95FF1A" w14:textId="77777777" w:rsidR="00375610" w:rsidRPr="008C3753" w:rsidRDefault="00375610" w:rsidP="00484BD9">
            <w:pPr>
              <w:pStyle w:val="TAL"/>
              <w:rPr>
                <w:rFonts w:cs="Arial"/>
              </w:rPr>
            </w:pPr>
            <w:r w:rsidRPr="008C3753">
              <w:rPr>
                <w:rFonts w:cs="Arial"/>
                <w:lang w:eastAsia="ja-JP"/>
              </w:rPr>
              <w:t>Occupied bandwidth</w:t>
            </w:r>
          </w:p>
        </w:tc>
        <w:tc>
          <w:tcPr>
            <w:tcW w:w="5772" w:type="dxa"/>
          </w:tcPr>
          <w:p w14:paraId="7868710B" w14:textId="77777777" w:rsidR="00375610" w:rsidRPr="008C3753" w:rsidRDefault="00375610" w:rsidP="00484BD9">
            <w:pPr>
              <w:pStyle w:val="TAC"/>
              <w:rPr>
                <w:rFonts w:cs="Arial"/>
                <w:snapToGrid w:val="0"/>
                <w:lang w:eastAsia="zh-CN"/>
              </w:rPr>
            </w:pPr>
            <w:r w:rsidRPr="008C3753">
              <w:rPr>
                <w:rFonts w:cs="Arial"/>
                <w:snapToGrid w:val="0"/>
                <w:lang w:eastAsia="zh-CN"/>
              </w:rPr>
              <w:t>SC</w:t>
            </w:r>
          </w:p>
        </w:tc>
      </w:tr>
      <w:tr w:rsidR="00375610" w:rsidRPr="008C3753" w14:paraId="3AC410E1" w14:textId="77777777" w:rsidTr="00484BD9">
        <w:trPr>
          <w:jc w:val="center"/>
        </w:trPr>
        <w:tc>
          <w:tcPr>
            <w:tcW w:w="4085" w:type="dxa"/>
          </w:tcPr>
          <w:p w14:paraId="0E0019BB" w14:textId="77777777" w:rsidR="00375610" w:rsidRPr="008C3753" w:rsidRDefault="00375610" w:rsidP="00484BD9">
            <w:pPr>
              <w:pStyle w:val="TAL"/>
              <w:rPr>
                <w:rFonts w:cs="Arial"/>
              </w:rPr>
            </w:pPr>
            <w:r w:rsidRPr="008C3753">
              <w:rPr>
                <w:rFonts w:cs="Arial"/>
                <w:lang w:eastAsia="ja-JP"/>
              </w:rPr>
              <w:t>Adjacent Channel Leakage power Ratio (ACLR)</w:t>
            </w:r>
          </w:p>
        </w:tc>
        <w:tc>
          <w:tcPr>
            <w:tcW w:w="5772" w:type="dxa"/>
          </w:tcPr>
          <w:p w14:paraId="34E7C6D8" w14:textId="77777777" w:rsidR="00375610" w:rsidRPr="008C3753" w:rsidRDefault="00375610" w:rsidP="00484BD9">
            <w:pPr>
              <w:pStyle w:val="TAC"/>
              <w:rPr>
                <w:rFonts w:cs="Arial"/>
              </w:rPr>
            </w:pPr>
            <w:r w:rsidRPr="008C3753">
              <w:rPr>
                <w:rFonts w:cs="Arial"/>
                <w:snapToGrid w:val="0"/>
                <w:lang w:eastAsia="zh-CN"/>
              </w:rPr>
              <w:t>NRTC1</w:t>
            </w:r>
          </w:p>
        </w:tc>
      </w:tr>
      <w:tr w:rsidR="009019FB" w:rsidRPr="008C3753" w14:paraId="51CB1927" w14:textId="77777777" w:rsidTr="00484BD9">
        <w:trPr>
          <w:jc w:val="center"/>
        </w:trPr>
        <w:tc>
          <w:tcPr>
            <w:tcW w:w="4085" w:type="dxa"/>
          </w:tcPr>
          <w:p w14:paraId="0EC85B5D" w14:textId="24E1B6F4" w:rsidR="009019FB" w:rsidRPr="008C3753" w:rsidRDefault="009019FB" w:rsidP="009019FB">
            <w:pPr>
              <w:pStyle w:val="TAL"/>
              <w:rPr>
                <w:rFonts w:cs="Arial"/>
              </w:rPr>
            </w:pPr>
            <w:r>
              <w:t>Out-of-band emissions</w:t>
            </w:r>
          </w:p>
        </w:tc>
        <w:tc>
          <w:tcPr>
            <w:tcW w:w="5772" w:type="dxa"/>
          </w:tcPr>
          <w:p w14:paraId="3765A72C" w14:textId="3F8BA177" w:rsidR="009019FB" w:rsidRPr="008C3753" w:rsidRDefault="009019FB" w:rsidP="009019FB">
            <w:pPr>
              <w:pStyle w:val="TAC"/>
              <w:rPr>
                <w:rFonts w:cs="Arial"/>
                <w:snapToGrid w:val="0"/>
                <w:lang w:eastAsia="zh-CN"/>
              </w:rPr>
            </w:pPr>
            <w:r w:rsidRPr="00F308BA">
              <w:rPr>
                <w:snapToGrid w:val="0"/>
                <w:lang w:eastAsia="zh-CN"/>
              </w:rPr>
              <w:t>NRTC1</w:t>
            </w:r>
            <w:bookmarkStart w:id="2735" w:name="OLE_LINK397"/>
            <w:bookmarkStart w:id="2736" w:name="OLE_LINK398"/>
            <w:r w:rsidRPr="00F308BA">
              <w:rPr>
                <w:rFonts w:eastAsia="SimSun"/>
                <w:snapToGrid w:val="0"/>
                <w:lang w:eastAsia="zh-CN"/>
              </w:rPr>
              <w:t xml:space="preserve">, SC (Note </w:t>
            </w:r>
            <w:r>
              <w:rPr>
                <w:rFonts w:eastAsia="SimSun" w:hint="eastAsia"/>
                <w:snapToGrid w:val="0"/>
                <w:lang w:eastAsia="zh-CN"/>
              </w:rPr>
              <w:t>1</w:t>
            </w:r>
            <w:r w:rsidRPr="00F308BA">
              <w:rPr>
                <w:rFonts w:eastAsia="SimSun"/>
                <w:snapToGrid w:val="0"/>
                <w:lang w:eastAsia="zh-CN"/>
              </w:rPr>
              <w:t>)</w:t>
            </w:r>
            <w:bookmarkEnd w:id="2735"/>
            <w:bookmarkEnd w:id="2736"/>
            <w:r w:rsidRPr="00E345E3">
              <w:rPr>
                <w:rFonts w:eastAsia="SimSun"/>
                <w:snapToGrid w:val="0"/>
                <w:lang w:eastAsia="zh-CN"/>
              </w:rPr>
              <w:t xml:space="preserve"> </w:t>
            </w:r>
          </w:p>
        </w:tc>
      </w:tr>
      <w:tr w:rsidR="00375610" w:rsidRPr="008C3753" w14:paraId="21F749CA" w14:textId="77777777" w:rsidTr="00484BD9">
        <w:trPr>
          <w:jc w:val="center"/>
        </w:trPr>
        <w:tc>
          <w:tcPr>
            <w:tcW w:w="4085" w:type="dxa"/>
          </w:tcPr>
          <w:p w14:paraId="7790C2A8" w14:textId="77777777" w:rsidR="00375610" w:rsidRPr="008C3753" w:rsidRDefault="00375610" w:rsidP="00484BD9">
            <w:pPr>
              <w:pStyle w:val="TAL"/>
              <w:rPr>
                <w:rFonts w:cs="Arial"/>
              </w:rPr>
            </w:pPr>
            <w:r w:rsidRPr="008C3753">
              <w:rPr>
                <w:rFonts w:cs="Arial"/>
                <w:lang w:eastAsia="ja-JP"/>
              </w:rPr>
              <w:t>Transmitter spurious emissions</w:t>
            </w:r>
          </w:p>
        </w:tc>
        <w:tc>
          <w:tcPr>
            <w:tcW w:w="5772" w:type="dxa"/>
          </w:tcPr>
          <w:p w14:paraId="0788B0E7" w14:textId="77777777" w:rsidR="00375610" w:rsidRPr="008C3753" w:rsidRDefault="00375610" w:rsidP="00484BD9">
            <w:pPr>
              <w:pStyle w:val="TAC"/>
              <w:rPr>
                <w:rFonts w:cs="Arial"/>
                <w:snapToGrid w:val="0"/>
                <w:lang w:eastAsia="zh-CN"/>
              </w:rPr>
            </w:pPr>
            <w:r w:rsidRPr="008C3753">
              <w:rPr>
                <w:rFonts w:cs="Arial"/>
                <w:snapToGrid w:val="0"/>
                <w:lang w:eastAsia="zh-CN"/>
              </w:rPr>
              <w:t>NRTC1</w:t>
            </w:r>
          </w:p>
        </w:tc>
      </w:tr>
      <w:tr w:rsidR="00375610" w:rsidRPr="008C3753" w14:paraId="3EBA8148" w14:textId="77777777" w:rsidTr="00484BD9">
        <w:trPr>
          <w:jc w:val="center"/>
        </w:trPr>
        <w:tc>
          <w:tcPr>
            <w:tcW w:w="4085" w:type="dxa"/>
          </w:tcPr>
          <w:p w14:paraId="26D682E1" w14:textId="77777777" w:rsidR="00375610" w:rsidRPr="008C3753" w:rsidRDefault="00375610" w:rsidP="00484BD9">
            <w:pPr>
              <w:pStyle w:val="TAL"/>
              <w:rPr>
                <w:rFonts w:cs="Arial"/>
              </w:rPr>
            </w:pPr>
            <w:r w:rsidRPr="008C3753">
              <w:rPr>
                <w:rFonts w:cs="Arial"/>
                <w:lang w:eastAsia="ja-JP"/>
              </w:rPr>
              <w:t>Reference sensitivity level</w:t>
            </w:r>
          </w:p>
        </w:tc>
        <w:tc>
          <w:tcPr>
            <w:tcW w:w="5772" w:type="dxa"/>
          </w:tcPr>
          <w:p w14:paraId="0E67C9EF" w14:textId="77777777" w:rsidR="00375610" w:rsidRPr="008C3753" w:rsidRDefault="00375610" w:rsidP="00484BD9">
            <w:pPr>
              <w:pStyle w:val="TAC"/>
              <w:rPr>
                <w:rFonts w:cs="Arial"/>
              </w:rPr>
            </w:pPr>
            <w:r w:rsidRPr="008C3753">
              <w:rPr>
                <w:rFonts w:cs="Arial"/>
                <w:snapToGrid w:val="0"/>
                <w:lang w:eastAsia="zh-CN"/>
              </w:rPr>
              <w:t>SC</w:t>
            </w:r>
          </w:p>
        </w:tc>
      </w:tr>
      <w:tr w:rsidR="00375610" w:rsidRPr="008C3753" w14:paraId="30A78C69" w14:textId="77777777" w:rsidTr="00484BD9">
        <w:trPr>
          <w:jc w:val="center"/>
        </w:trPr>
        <w:tc>
          <w:tcPr>
            <w:tcW w:w="4085" w:type="dxa"/>
          </w:tcPr>
          <w:p w14:paraId="13FE8E7C" w14:textId="77777777" w:rsidR="00375610" w:rsidRPr="008C3753" w:rsidRDefault="00375610" w:rsidP="00484BD9">
            <w:pPr>
              <w:pStyle w:val="TAL"/>
              <w:rPr>
                <w:rFonts w:cs="Arial"/>
              </w:rPr>
            </w:pPr>
            <w:r w:rsidRPr="008C3753">
              <w:rPr>
                <w:rFonts w:cs="Arial"/>
                <w:lang w:eastAsia="ja-JP"/>
              </w:rPr>
              <w:t>Dynamic range</w:t>
            </w:r>
          </w:p>
        </w:tc>
        <w:tc>
          <w:tcPr>
            <w:tcW w:w="5772" w:type="dxa"/>
          </w:tcPr>
          <w:p w14:paraId="27ACF108" w14:textId="77777777" w:rsidR="00375610" w:rsidRPr="008C3753" w:rsidRDefault="00375610" w:rsidP="00484BD9">
            <w:pPr>
              <w:pStyle w:val="TAC"/>
              <w:rPr>
                <w:rFonts w:cs="Arial"/>
              </w:rPr>
            </w:pPr>
            <w:r w:rsidRPr="008C3753">
              <w:rPr>
                <w:rFonts w:cs="Arial"/>
                <w:snapToGrid w:val="0"/>
                <w:lang w:eastAsia="zh-CN"/>
              </w:rPr>
              <w:t>SC</w:t>
            </w:r>
          </w:p>
        </w:tc>
      </w:tr>
      <w:tr w:rsidR="00375610" w:rsidRPr="008C3753" w14:paraId="1AEDB03E" w14:textId="77777777" w:rsidTr="00484BD9">
        <w:trPr>
          <w:jc w:val="center"/>
        </w:trPr>
        <w:tc>
          <w:tcPr>
            <w:tcW w:w="4085" w:type="dxa"/>
          </w:tcPr>
          <w:p w14:paraId="26C25D15" w14:textId="77777777" w:rsidR="00375610" w:rsidRPr="008C3753" w:rsidRDefault="00375610" w:rsidP="00484BD9">
            <w:pPr>
              <w:pStyle w:val="TAL"/>
              <w:rPr>
                <w:rFonts w:cs="Arial"/>
              </w:rPr>
            </w:pPr>
            <w:r w:rsidRPr="008C3753">
              <w:t>Adjacent Channel Selectivity (ACS)</w:t>
            </w:r>
          </w:p>
        </w:tc>
        <w:tc>
          <w:tcPr>
            <w:tcW w:w="5772" w:type="dxa"/>
          </w:tcPr>
          <w:p w14:paraId="0979A64E"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18E9A068" w14:textId="77777777" w:rsidTr="00484BD9">
        <w:trPr>
          <w:jc w:val="center"/>
        </w:trPr>
        <w:tc>
          <w:tcPr>
            <w:tcW w:w="4085" w:type="dxa"/>
          </w:tcPr>
          <w:p w14:paraId="2B8EECF4" w14:textId="77777777" w:rsidR="00375610" w:rsidRPr="008C3753" w:rsidRDefault="00375610" w:rsidP="00484BD9">
            <w:pPr>
              <w:pStyle w:val="TAL"/>
              <w:rPr>
                <w:rFonts w:cs="Arial"/>
              </w:rPr>
            </w:pPr>
            <w:r w:rsidRPr="008C3753">
              <w:t>Out-of-band blocking</w:t>
            </w:r>
          </w:p>
        </w:tc>
        <w:tc>
          <w:tcPr>
            <w:tcW w:w="5772" w:type="dxa"/>
          </w:tcPr>
          <w:p w14:paraId="2525097C"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75DEA250" w14:textId="77777777" w:rsidTr="00484BD9">
        <w:trPr>
          <w:jc w:val="center"/>
        </w:trPr>
        <w:tc>
          <w:tcPr>
            <w:tcW w:w="4085" w:type="dxa"/>
          </w:tcPr>
          <w:p w14:paraId="55BB7EC3" w14:textId="77777777" w:rsidR="00375610" w:rsidRPr="008C3753" w:rsidRDefault="00375610" w:rsidP="00484BD9">
            <w:pPr>
              <w:pStyle w:val="TAL"/>
              <w:rPr>
                <w:rFonts w:cs="Arial"/>
              </w:rPr>
            </w:pPr>
            <w:r w:rsidRPr="008C3753">
              <w:rPr>
                <w:rFonts w:cs="Arial"/>
                <w:lang w:eastAsia="ja-JP"/>
              </w:rPr>
              <w:t>In-channel selectivity</w:t>
            </w:r>
          </w:p>
        </w:tc>
        <w:tc>
          <w:tcPr>
            <w:tcW w:w="5772" w:type="dxa"/>
          </w:tcPr>
          <w:p w14:paraId="14FAD589" w14:textId="77777777" w:rsidR="00375610" w:rsidRPr="008C3753" w:rsidRDefault="00375610" w:rsidP="00484BD9">
            <w:pPr>
              <w:pStyle w:val="TAC"/>
              <w:rPr>
                <w:rFonts w:cs="Arial"/>
                <w:snapToGrid w:val="0"/>
                <w:lang w:eastAsia="zh-CN"/>
              </w:rPr>
            </w:pPr>
            <w:r w:rsidRPr="008C3753">
              <w:rPr>
                <w:rFonts w:cs="Arial"/>
                <w:snapToGrid w:val="0"/>
                <w:lang w:eastAsia="zh-CN"/>
              </w:rPr>
              <w:t>SC</w:t>
            </w:r>
          </w:p>
        </w:tc>
      </w:tr>
      <w:tr w:rsidR="00375610" w:rsidRPr="008C3753" w14:paraId="6D403E8E" w14:textId="77777777" w:rsidTr="00484BD9">
        <w:trPr>
          <w:jc w:val="center"/>
        </w:trPr>
        <w:tc>
          <w:tcPr>
            <w:tcW w:w="9857" w:type="dxa"/>
            <w:gridSpan w:val="2"/>
          </w:tcPr>
          <w:p w14:paraId="5B8F75D1" w14:textId="77777777" w:rsidR="00375610" w:rsidRDefault="009019FB" w:rsidP="00484BD9">
            <w:pPr>
              <w:pStyle w:val="TAN"/>
              <w:rPr>
                <w:rFonts w:cs="Arial"/>
              </w:rPr>
            </w:pPr>
            <w:bookmarkStart w:id="2737" w:name="OLE_LINK395"/>
            <w:bookmarkStart w:id="2738" w:name="OLE_LINK396"/>
            <w:r>
              <w:rPr>
                <w:rFonts w:cs="Arial"/>
              </w:rPr>
              <w:t xml:space="preserve">Note </w:t>
            </w:r>
            <w:r>
              <w:rPr>
                <w:rFonts w:cs="Arial" w:hint="eastAsia"/>
                <w:lang w:eastAsia="zh-CN"/>
              </w:rPr>
              <w:t>1</w:t>
            </w:r>
            <w:r w:rsidRPr="008C3753">
              <w:rPr>
                <w:rFonts w:cs="Arial"/>
              </w:rPr>
              <w:t>:</w:t>
            </w:r>
            <w:r w:rsidRPr="008C3753">
              <w:tab/>
            </w:r>
            <w:r>
              <w:rPr>
                <w:rFonts w:cs="Arial"/>
              </w:rPr>
              <w:t>OOBE</w:t>
            </w:r>
            <w:r w:rsidRPr="008C3753">
              <w:rPr>
                <w:rFonts w:cs="Arial"/>
              </w:rPr>
              <w:t xml:space="preserve"> SC shall be tested using the widest supported </w:t>
            </w:r>
            <w:r w:rsidRPr="008C3753">
              <w:rPr>
                <w:lang w:eastAsia="zh-CN"/>
              </w:rPr>
              <w:t xml:space="preserve">channel bandwidth </w:t>
            </w:r>
            <w:r w:rsidRPr="008C3753">
              <w:rPr>
                <w:rFonts w:cs="Arial"/>
              </w:rPr>
              <w:t>and the highest supported sub-carrier spacing.</w:t>
            </w:r>
            <w:bookmarkEnd w:id="2737"/>
            <w:bookmarkEnd w:id="2738"/>
          </w:p>
          <w:p w14:paraId="7905C414" w14:textId="21F49D5C" w:rsidR="00772FCA" w:rsidRPr="008C3753" w:rsidRDefault="00772FCA" w:rsidP="00484BD9">
            <w:pPr>
              <w:pStyle w:val="TAN"/>
              <w:rPr>
                <w:rFonts w:eastAsia="SimSun" w:cs="Arial"/>
                <w:lang w:eastAsia="zh-CN"/>
              </w:rPr>
            </w:pPr>
            <w:r w:rsidRPr="008C3753">
              <w:rPr>
                <w:rFonts w:eastAsia="SimSun" w:cs="Arial"/>
              </w:rPr>
              <w:t xml:space="preserve">Note </w:t>
            </w:r>
            <w:r>
              <w:rPr>
                <w:rFonts w:eastAsia="SimSun" w:cs="Arial"/>
              </w:rPr>
              <w:t>2</w:t>
            </w:r>
            <w:r w:rsidRPr="008C3753">
              <w:rPr>
                <w:rFonts w:eastAsia="SimSun" w:cs="Arial"/>
              </w:rPr>
              <w:t>:</w:t>
            </w:r>
            <w:r w:rsidRPr="008C3753">
              <w:rPr>
                <w:rFonts w:cs="Arial"/>
              </w:rPr>
              <w:tab/>
            </w:r>
            <w:r w:rsidRPr="008C3753">
              <w:rPr>
                <w:rFonts w:cs="Arial"/>
                <w:lang w:eastAsia="ja-JP"/>
              </w:rPr>
              <w:t xml:space="preserve">There is no specific test for NB-IoT operation in </w:t>
            </w:r>
            <w:r>
              <w:rPr>
                <w:rFonts w:cs="Arial"/>
                <w:lang w:eastAsia="ja-JP"/>
              </w:rPr>
              <w:t xml:space="preserve">NTN </w:t>
            </w:r>
            <w:r w:rsidRPr="008C3753">
              <w:rPr>
                <w:rFonts w:cs="Arial"/>
                <w:lang w:eastAsia="ja-JP"/>
              </w:rPr>
              <w:t>NR in-band for these requirements, tests could be performed using NR signal only, without NB-IoT.</w:t>
            </w:r>
          </w:p>
        </w:tc>
      </w:tr>
    </w:tbl>
    <w:p w14:paraId="54ACC133" w14:textId="77777777" w:rsidR="00375610" w:rsidRPr="00115385" w:rsidRDefault="00375610" w:rsidP="00375610">
      <w:pPr>
        <w:rPr>
          <w:lang w:eastAsia="zh-CN"/>
        </w:rPr>
      </w:pPr>
    </w:p>
    <w:p w14:paraId="027CA5DC" w14:textId="77777777" w:rsidR="00375610" w:rsidRPr="00931575" w:rsidRDefault="00375610" w:rsidP="00375610">
      <w:pPr>
        <w:pStyle w:val="TH"/>
        <w:rPr>
          <w:snapToGrid w:val="0"/>
          <w:lang w:eastAsia="zh-CN"/>
        </w:rPr>
      </w:pPr>
      <w:r w:rsidRPr="00931575">
        <w:rPr>
          <w:snapToGrid w:val="0"/>
          <w:lang w:eastAsia="zh-CN"/>
        </w:rPr>
        <w:t>Table 4.8.</w:t>
      </w:r>
      <w:r>
        <w:rPr>
          <w:rFonts w:hint="eastAsia"/>
          <w:snapToGrid w:val="0"/>
          <w:lang w:eastAsia="zh-CN"/>
        </w:rPr>
        <w:t>3</w:t>
      </w:r>
      <w:r w:rsidRPr="00931575">
        <w:rPr>
          <w:snapToGrid w:val="0"/>
          <w:lang w:eastAsia="zh-CN"/>
        </w:rPr>
        <w:t>-</w:t>
      </w:r>
      <w:r>
        <w:rPr>
          <w:rFonts w:hint="eastAsia"/>
          <w:snapToGrid w:val="0"/>
          <w:lang w:eastAsia="zh-CN"/>
        </w:rPr>
        <w:t>2</w:t>
      </w:r>
      <w:r w:rsidRPr="00931575">
        <w:rPr>
          <w:snapToGrid w:val="0"/>
          <w:lang w:eastAsia="zh-CN"/>
        </w:rPr>
        <w:t xml:space="preserve">: Test configurations for a </w:t>
      </w:r>
      <w:r w:rsidRPr="00931575">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5772"/>
      </w:tblGrid>
      <w:tr w:rsidR="00375610" w:rsidRPr="00931575" w14:paraId="0033A7D3" w14:textId="77777777" w:rsidTr="00484BD9">
        <w:trPr>
          <w:cantSplit/>
          <w:jc w:val="center"/>
        </w:trPr>
        <w:tc>
          <w:tcPr>
            <w:tcW w:w="4085" w:type="dxa"/>
          </w:tcPr>
          <w:p w14:paraId="02F3A4B8" w14:textId="77777777" w:rsidR="00375610" w:rsidRPr="00931575" w:rsidRDefault="00375610" w:rsidP="00484BD9">
            <w:pPr>
              <w:pStyle w:val="TAH"/>
            </w:pPr>
            <w:r>
              <w:rPr>
                <w:lang w:eastAsia="zh-CN"/>
              </w:rPr>
              <w:t>SAN</w:t>
            </w:r>
            <w:r w:rsidRPr="00931575">
              <w:rPr>
                <w:lang w:eastAsia="zh-CN"/>
              </w:rPr>
              <w:t xml:space="preserve"> test case</w:t>
            </w:r>
          </w:p>
        </w:tc>
        <w:tc>
          <w:tcPr>
            <w:tcW w:w="5772" w:type="dxa"/>
          </w:tcPr>
          <w:p w14:paraId="5802D85F" w14:textId="77777777" w:rsidR="00375610" w:rsidRPr="00931575" w:rsidRDefault="00375610" w:rsidP="00484BD9">
            <w:pPr>
              <w:pStyle w:val="TAH"/>
            </w:pPr>
            <w:r w:rsidRPr="00931575">
              <w:rPr>
                <w:snapToGrid w:val="0"/>
                <w:lang w:eastAsia="zh-CN"/>
              </w:rPr>
              <w:t xml:space="preserve">Contiguous spectrum capable </w:t>
            </w:r>
            <w:r>
              <w:rPr>
                <w:snapToGrid w:val="0"/>
                <w:lang w:eastAsia="zh-CN"/>
              </w:rPr>
              <w:t>SAN</w:t>
            </w:r>
          </w:p>
        </w:tc>
      </w:tr>
      <w:tr w:rsidR="00375610" w:rsidRPr="00931575" w14:paraId="0F0BEDD2" w14:textId="77777777" w:rsidTr="00484BD9">
        <w:trPr>
          <w:cantSplit/>
          <w:jc w:val="center"/>
        </w:trPr>
        <w:tc>
          <w:tcPr>
            <w:tcW w:w="4085" w:type="dxa"/>
          </w:tcPr>
          <w:p w14:paraId="58BA0A64" w14:textId="77777777" w:rsidR="00375610" w:rsidRPr="00931575" w:rsidRDefault="00375610" w:rsidP="00484BD9">
            <w:pPr>
              <w:pStyle w:val="TAL"/>
              <w:rPr>
                <w:rFonts w:cs="Arial"/>
              </w:rPr>
            </w:pPr>
            <w:r w:rsidRPr="00931575">
              <w:t>Radiated transmit power</w:t>
            </w:r>
          </w:p>
        </w:tc>
        <w:tc>
          <w:tcPr>
            <w:tcW w:w="5772" w:type="dxa"/>
          </w:tcPr>
          <w:p w14:paraId="742D75C5" w14:textId="77777777" w:rsidR="00375610" w:rsidRPr="00931575" w:rsidRDefault="00375610" w:rsidP="00484BD9">
            <w:pPr>
              <w:pStyle w:val="TAC"/>
            </w:pPr>
            <w:r w:rsidRPr="00931575">
              <w:rPr>
                <w:snapToGrid w:val="0"/>
                <w:lang w:eastAsia="zh-CN"/>
              </w:rPr>
              <w:t>NRTC1</w:t>
            </w:r>
          </w:p>
        </w:tc>
      </w:tr>
      <w:tr w:rsidR="00375610" w:rsidRPr="00931575" w14:paraId="0CCDF1EE" w14:textId="77777777" w:rsidTr="00484BD9">
        <w:trPr>
          <w:cantSplit/>
          <w:jc w:val="center"/>
        </w:trPr>
        <w:tc>
          <w:tcPr>
            <w:tcW w:w="4085" w:type="dxa"/>
          </w:tcPr>
          <w:p w14:paraId="57AF504D" w14:textId="77777777" w:rsidR="00375610" w:rsidRPr="00931575" w:rsidRDefault="00375610" w:rsidP="00484BD9">
            <w:pPr>
              <w:pStyle w:val="TAL"/>
              <w:rPr>
                <w:rFonts w:cs="Arial"/>
                <w:lang w:val="en-US" w:eastAsia="zh-CN"/>
              </w:rPr>
            </w:pPr>
            <w:r w:rsidRPr="00931575">
              <w:t xml:space="preserve">OTA base station </w:t>
            </w:r>
            <w:r w:rsidRPr="00931575">
              <w:rPr>
                <w:rFonts w:hint="eastAsia"/>
                <w:lang w:val="en-US" w:eastAsia="zh-CN"/>
              </w:rPr>
              <w:t xml:space="preserve">maximum </w:t>
            </w:r>
            <w:r w:rsidRPr="00931575">
              <w:t>output power</w:t>
            </w:r>
          </w:p>
        </w:tc>
        <w:tc>
          <w:tcPr>
            <w:tcW w:w="5772" w:type="dxa"/>
          </w:tcPr>
          <w:p w14:paraId="7BA890F5" w14:textId="77777777" w:rsidR="00375610" w:rsidRPr="00931575" w:rsidRDefault="00375610" w:rsidP="00484BD9">
            <w:pPr>
              <w:pStyle w:val="TAC"/>
              <w:rPr>
                <w:snapToGrid w:val="0"/>
                <w:lang w:val="en-US" w:eastAsia="zh-CN"/>
              </w:rPr>
            </w:pPr>
            <w:r w:rsidRPr="00931575">
              <w:rPr>
                <w:snapToGrid w:val="0"/>
                <w:lang w:eastAsia="zh-CN"/>
              </w:rPr>
              <w:t>NRTC1</w:t>
            </w:r>
          </w:p>
        </w:tc>
      </w:tr>
      <w:tr w:rsidR="00375610" w:rsidRPr="00931575" w14:paraId="3E2137F1" w14:textId="77777777" w:rsidTr="00484BD9">
        <w:trPr>
          <w:cantSplit/>
          <w:jc w:val="center"/>
        </w:trPr>
        <w:tc>
          <w:tcPr>
            <w:tcW w:w="4085" w:type="dxa"/>
          </w:tcPr>
          <w:p w14:paraId="53C6F2BA" w14:textId="77777777" w:rsidR="00375610" w:rsidRPr="00931575" w:rsidRDefault="00375610" w:rsidP="00484BD9">
            <w:pPr>
              <w:pStyle w:val="TAL"/>
              <w:rPr>
                <w:lang w:eastAsia="zh-CN"/>
              </w:rPr>
            </w:pPr>
            <w:r w:rsidRPr="00931575">
              <w:rPr>
                <w:rFonts w:hint="eastAsia"/>
                <w:lang w:val="en-US" w:eastAsia="zh-CN"/>
              </w:rPr>
              <w:t xml:space="preserve">OTA </w:t>
            </w:r>
            <w:r w:rsidRPr="00931575">
              <w:t>RE Power control dynamic range</w:t>
            </w:r>
          </w:p>
        </w:tc>
        <w:tc>
          <w:tcPr>
            <w:tcW w:w="5772" w:type="dxa"/>
          </w:tcPr>
          <w:p w14:paraId="125ABD6A" w14:textId="77777777" w:rsidR="00375610" w:rsidRPr="00931575" w:rsidRDefault="00375610" w:rsidP="00484BD9">
            <w:pPr>
              <w:pStyle w:val="TAC"/>
              <w:rPr>
                <w:snapToGrid w:val="0"/>
                <w:lang w:eastAsia="zh-CN"/>
              </w:rPr>
            </w:pPr>
            <w:r w:rsidRPr="00931575">
              <w:rPr>
                <w:snapToGrid w:val="0"/>
                <w:lang w:eastAsia="zh-CN"/>
              </w:rPr>
              <w:t xml:space="preserve">Tested with </w:t>
            </w:r>
            <w:r w:rsidRPr="00931575">
              <w:t>Error Vector Magnitude</w:t>
            </w:r>
          </w:p>
        </w:tc>
      </w:tr>
      <w:tr w:rsidR="00772FCA" w:rsidRPr="00931575" w14:paraId="09B6E377" w14:textId="77777777" w:rsidTr="00484BD9">
        <w:trPr>
          <w:cantSplit/>
          <w:jc w:val="center"/>
        </w:trPr>
        <w:tc>
          <w:tcPr>
            <w:tcW w:w="4085" w:type="dxa"/>
          </w:tcPr>
          <w:p w14:paraId="1B6BE761" w14:textId="26BD62A4" w:rsidR="00772FCA" w:rsidRPr="00931575" w:rsidRDefault="00772FCA" w:rsidP="00772FCA">
            <w:pPr>
              <w:pStyle w:val="TAL"/>
              <w:rPr>
                <w:lang w:eastAsia="zh-CN"/>
              </w:rPr>
            </w:pPr>
            <w:r w:rsidRPr="00931575">
              <w:rPr>
                <w:rFonts w:hint="eastAsia"/>
                <w:lang w:val="en-US" w:eastAsia="zh-CN"/>
              </w:rPr>
              <w:t>OTA t</w:t>
            </w:r>
            <w:r w:rsidRPr="00931575">
              <w:t>otal power dynamic range</w:t>
            </w:r>
            <w:r>
              <w:t xml:space="preserve"> (Note 2)</w:t>
            </w:r>
          </w:p>
        </w:tc>
        <w:tc>
          <w:tcPr>
            <w:tcW w:w="5772" w:type="dxa"/>
          </w:tcPr>
          <w:p w14:paraId="15982B04" w14:textId="77777777" w:rsidR="00772FCA" w:rsidRPr="00931575" w:rsidRDefault="00772FCA" w:rsidP="00772FCA">
            <w:pPr>
              <w:pStyle w:val="TAC"/>
              <w:rPr>
                <w:rFonts w:eastAsia="SimSun"/>
                <w:snapToGrid w:val="0"/>
                <w:lang w:eastAsia="zh-CN"/>
              </w:rPr>
            </w:pPr>
            <w:r w:rsidRPr="00931575">
              <w:rPr>
                <w:snapToGrid w:val="0"/>
                <w:lang w:eastAsia="zh-CN"/>
              </w:rPr>
              <w:t>SC</w:t>
            </w:r>
          </w:p>
        </w:tc>
      </w:tr>
      <w:tr w:rsidR="00772FCA" w:rsidRPr="00931575" w14:paraId="178C6057" w14:textId="77777777" w:rsidTr="00484BD9">
        <w:trPr>
          <w:cantSplit/>
          <w:jc w:val="center"/>
        </w:trPr>
        <w:tc>
          <w:tcPr>
            <w:tcW w:w="4085" w:type="dxa"/>
          </w:tcPr>
          <w:p w14:paraId="484109BF" w14:textId="5C716DC3" w:rsidR="00772FCA" w:rsidRPr="00931575" w:rsidRDefault="00772FCA" w:rsidP="00772FCA">
            <w:pPr>
              <w:pStyle w:val="TAL"/>
            </w:pPr>
            <w:r w:rsidRPr="00931575">
              <w:rPr>
                <w:rFonts w:hint="eastAsia"/>
                <w:lang w:val="en-US" w:eastAsia="zh-CN"/>
              </w:rPr>
              <w:t>OTA f</w:t>
            </w:r>
            <w:r w:rsidRPr="00931575">
              <w:t>requency error</w:t>
            </w:r>
          </w:p>
        </w:tc>
        <w:tc>
          <w:tcPr>
            <w:tcW w:w="5772" w:type="dxa"/>
          </w:tcPr>
          <w:p w14:paraId="021FC31A" w14:textId="77777777" w:rsidR="00772FCA" w:rsidRPr="00931575" w:rsidRDefault="00772FCA" w:rsidP="00772FCA">
            <w:pPr>
              <w:pStyle w:val="TAC"/>
              <w:rPr>
                <w:snapToGrid w:val="0"/>
                <w:lang w:eastAsia="zh-CN"/>
              </w:rPr>
            </w:pPr>
            <w:r w:rsidRPr="00931575">
              <w:rPr>
                <w:snapToGrid w:val="0"/>
                <w:lang w:eastAsia="zh-CN"/>
              </w:rPr>
              <w:t xml:space="preserve">Tested with </w:t>
            </w:r>
            <w:r w:rsidRPr="00931575">
              <w:t>Error Vector Magnitude</w:t>
            </w:r>
          </w:p>
        </w:tc>
      </w:tr>
      <w:tr w:rsidR="00772FCA" w:rsidRPr="00931575" w14:paraId="28511955" w14:textId="77777777" w:rsidTr="00484BD9">
        <w:trPr>
          <w:cantSplit/>
          <w:jc w:val="center"/>
        </w:trPr>
        <w:tc>
          <w:tcPr>
            <w:tcW w:w="4085" w:type="dxa"/>
          </w:tcPr>
          <w:p w14:paraId="7F589D4E" w14:textId="5FEA89A1" w:rsidR="00772FCA" w:rsidRPr="00931575" w:rsidRDefault="00772FCA" w:rsidP="00772FCA">
            <w:pPr>
              <w:pStyle w:val="TAL"/>
            </w:pPr>
            <w:r w:rsidRPr="00931575">
              <w:rPr>
                <w:rFonts w:hint="eastAsia"/>
                <w:lang w:val="en-US" w:eastAsia="zh-CN"/>
              </w:rPr>
              <w:t>OTA e</w:t>
            </w:r>
            <w:r w:rsidRPr="00931575">
              <w:t>rror Vector Magnitude</w:t>
            </w:r>
            <w:r>
              <w:t xml:space="preserve"> (Note 2)</w:t>
            </w:r>
          </w:p>
        </w:tc>
        <w:tc>
          <w:tcPr>
            <w:tcW w:w="5772" w:type="dxa"/>
          </w:tcPr>
          <w:p w14:paraId="0597B6EB" w14:textId="77777777" w:rsidR="00772FCA" w:rsidRPr="00931575" w:rsidRDefault="00772FCA" w:rsidP="00772FCA">
            <w:pPr>
              <w:pStyle w:val="TAC"/>
            </w:pPr>
            <w:r w:rsidRPr="00931575">
              <w:rPr>
                <w:snapToGrid w:val="0"/>
                <w:lang w:eastAsia="zh-CN"/>
              </w:rPr>
              <w:t>NRTC1</w:t>
            </w:r>
          </w:p>
        </w:tc>
      </w:tr>
      <w:tr w:rsidR="00375610" w:rsidRPr="00931575" w14:paraId="3B1BDC73" w14:textId="77777777" w:rsidTr="00484BD9">
        <w:trPr>
          <w:cantSplit/>
          <w:jc w:val="center"/>
        </w:trPr>
        <w:tc>
          <w:tcPr>
            <w:tcW w:w="4085" w:type="dxa"/>
          </w:tcPr>
          <w:p w14:paraId="4A45A20D" w14:textId="77777777" w:rsidR="00375610" w:rsidRPr="00931575" w:rsidRDefault="00375610" w:rsidP="00484BD9">
            <w:pPr>
              <w:pStyle w:val="TAL"/>
            </w:pPr>
            <w:r w:rsidRPr="00931575">
              <w:rPr>
                <w:rFonts w:hint="eastAsia"/>
                <w:lang w:val="en-US" w:eastAsia="zh-CN"/>
              </w:rPr>
              <w:t xml:space="preserve">OTA </w:t>
            </w:r>
            <w:r w:rsidRPr="00931575">
              <w:t>Occupied bandwidth</w:t>
            </w:r>
          </w:p>
        </w:tc>
        <w:tc>
          <w:tcPr>
            <w:tcW w:w="5772" w:type="dxa"/>
          </w:tcPr>
          <w:p w14:paraId="6C66B432"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3D7F576B" w14:textId="77777777" w:rsidTr="00484BD9">
        <w:trPr>
          <w:cantSplit/>
          <w:jc w:val="center"/>
        </w:trPr>
        <w:tc>
          <w:tcPr>
            <w:tcW w:w="4085" w:type="dxa"/>
          </w:tcPr>
          <w:p w14:paraId="36E4EC0A" w14:textId="77777777" w:rsidR="00375610" w:rsidRPr="00931575" w:rsidRDefault="00375610" w:rsidP="00484BD9">
            <w:pPr>
              <w:pStyle w:val="TAL"/>
            </w:pPr>
            <w:r w:rsidRPr="00931575">
              <w:rPr>
                <w:rFonts w:hint="eastAsia"/>
                <w:lang w:val="en-US" w:eastAsia="zh-CN"/>
              </w:rPr>
              <w:t xml:space="preserve">OTA </w:t>
            </w:r>
            <w:r w:rsidRPr="00931575">
              <w:t>ACLR</w:t>
            </w:r>
          </w:p>
        </w:tc>
        <w:tc>
          <w:tcPr>
            <w:tcW w:w="5772" w:type="dxa"/>
          </w:tcPr>
          <w:p w14:paraId="07400152" w14:textId="77777777" w:rsidR="00375610" w:rsidRPr="00931575" w:rsidRDefault="00375610" w:rsidP="00484BD9">
            <w:pPr>
              <w:pStyle w:val="TAC"/>
            </w:pPr>
            <w:r w:rsidRPr="00931575">
              <w:rPr>
                <w:snapToGrid w:val="0"/>
                <w:lang w:eastAsia="zh-CN"/>
              </w:rPr>
              <w:t>NRTC1</w:t>
            </w:r>
          </w:p>
        </w:tc>
      </w:tr>
      <w:tr w:rsidR="009019FB" w:rsidRPr="00931575" w14:paraId="20E7373A" w14:textId="77777777" w:rsidTr="00484BD9">
        <w:trPr>
          <w:cantSplit/>
          <w:jc w:val="center"/>
        </w:trPr>
        <w:tc>
          <w:tcPr>
            <w:tcW w:w="4085" w:type="dxa"/>
          </w:tcPr>
          <w:p w14:paraId="5949794A" w14:textId="4FF8077A" w:rsidR="009019FB" w:rsidRPr="00931575" w:rsidRDefault="009019FB" w:rsidP="009019FB">
            <w:pPr>
              <w:pStyle w:val="TAL"/>
            </w:pPr>
            <w:r>
              <w:t>OTA out-of-band emissions</w:t>
            </w:r>
          </w:p>
        </w:tc>
        <w:tc>
          <w:tcPr>
            <w:tcW w:w="5772" w:type="dxa"/>
          </w:tcPr>
          <w:p w14:paraId="72BEE86B" w14:textId="41CF96A6" w:rsidR="009019FB" w:rsidRPr="00931575" w:rsidRDefault="009019FB" w:rsidP="009019FB">
            <w:pPr>
              <w:pStyle w:val="TAC"/>
              <w:rPr>
                <w:snapToGrid w:val="0"/>
                <w:lang w:eastAsia="zh-CN"/>
              </w:rPr>
            </w:pPr>
            <w:r w:rsidRPr="00931575">
              <w:rPr>
                <w:snapToGrid w:val="0"/>
                <w:lang w:eastAsia="zh-CN"/>
              </w:rPr>
              <w:t>NRTC1</w:t>
            </w:r>
            <w:r w:rsidRPr="00931575">
              <w:rPr>
                <w:rFonts w:eastAsia="SimSun" w:hint="eastAsia"/>
                <w:snapToGrid w:val="0"/>
                <w:lang w:eastAsia="zh-CN"/>
              </w:rPr>
              <w:t xml:space="preserve">, SC (Note </w:t>
            </w:r>
            <w:r>
              <w:rPr>
                <w:rFonts w:eastAsia="SimSun" w:hint="eastAsia"/>
                <w:snapToGrid w:val="0"/>
                <w:lang w:eastAsia="zh-CN"/>
              </w:rPr>
              <w:t>1</w:t>
            </w:r>
            <w:r w:rsidRPr="00931575">
              <w:rPr>
                <w:rFonts w:eastAsia="SimSun" w:hint="eastAsia"/>
                <w:snapToGrid w:val="0"/>
                <w:lang w:eastAsia="zh-CN"/>
              </w:rPr>
              <w:t>)</w:t>
            </w:r>
          </w:p>
        </w:tc>
      </w:tr>
      <w:tr w:rsidR="00375610" w:rsidRPr="00931575" w14:paraId="76D99304" w14:textId="77777777" w:rsidTr="00484BD9">
        <w:trPr>
          <w:cantSplit/>
          <w:jc w:val="center"/>
        </w:trPr>
        <w:tc>
          <w:tcPr>
            <w:tcW w:w="4085" w:type="dxa"/>
          </w:tcPr>
          <w:p w14:paraId="613E6431" w14:textId="77777777" w:rsidR="00375610" w:rsidRPr="00931575" w:rsidRDefault="00375610" w:rsidP="00484BD9">
            <w:pPr>
              <w:pStyle w:val="TAL"/>
            </w:pPr>
            <w:r w:rsidRPr="00931575">
              <w:rPr>
                <w:rFonts w:hint="eastAsia"/>
                <w:lang w:val="en-US" w:eastAsia="zh-CN"/>
              </w:rPr>
              <w:t>OTA t</w:t>
            </w:r>
            <w:r w:rsidRPr="00931575">
              <w:t>ransmitter spurious emissions</w:t>
            </w:r>
          </w:p>
        </w:tc>
        <w:tc>
          <w:tcPr>
            <w:tcW w:w="5772" w:type="dxa"/>
          </w:tcPr>
          <w:p w14:paraId="31968784" w14:textId="77777777" w:rsidR="00375610" w:rsidRPr="00931575" w:rsidRDefault="00375610" w:rsidP="00484BD9">
            <w:pPr>
              <w:pStyle w:val="TAC"/>
              <w:rPr>
                <w:snapToGrid w:val="0"/>
                <w:lang w:eastAsia="zh-CN"/>
              </w:rPr>
            </w:pPr>
            <w:r w:rsidRPr="00931575">
              <w:rPr>
                <w:snapToGrid w:val="0"/>
                <w:lang w:eastAsia="zh-CN"/>
              </w:rPr>
              <w:t>NRTC1</w:t>
            </w:r>
          </w:p>
        </w:tc>
      </w:tr>
      <w:tr w:rsidR="00375610" w:rsidRPr="00931575" w14:paraId="38316DD0" w14:textId="77777777" w:rsidTr="00484BD9">
        <w:trPr>
          <w:cantSplit/>
          <w:jc w:val="center"/>
        </w:trPr>
        <w:tc>
          <w:tcPr>
            <w:tcW w:w="4085" w:type="dxa"/>
          </w:tcPr>
          <w:p w14:paraId="13E9E5E9" w14:textId="77777777" w:rsidR="00375610" w:rsidRPr="00931575" w:rsidRDefault="00375610" w:rsidP="00484BD9">
            <w:pPr>
              <w:pStyle w:val="TAL"/>
              <w:rPr>
                <w:rFonts w:cs="Arial"/>
              </w:rPr>
            </w:pPr>
            <w:r w:rsidRPr="00931575">
              <w:t>OTA sensitivity</w:t>
            </w:r>
          </w:p>
        </w:tc>
        <w:tc>
          <w:tcPr>
            <w:tcW w:w="5772" w:type="dxa"/>
          </w:tcPr>
          <w:p w14:paraId="0F25CCE0"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490EA2F0" w14:textId="77777777" w:rsidTr="00484BD9">
        <w:trPr>
          <w:cantSplit/>
          <w:jc w:val="center"/>
        </w:trPr>
        <w:tc>
          <w:tcPr>
            <w:tcW w:w="4085" w:type="dxa"/>
          </w:tcPr>
          <w:p w14:paraId="5B4EA67E" w14:textId="77777777" w:rsidR="00375610" w:rsidRPr="00931575" w:rsidRDefault="00375610" w:rsidP="00484BD9">
            <w:pPr>
              <w:pStyle w:val="TAL"/>
            </w:pPr>
            <w:r w:rsidRPr="00931575">
              <w:rPr>
                <w:rFonts w:hint="eastAsia"/>
                <w:lang w:val="en-US" w:eastAsia="zh-CN"/>
              </w:rPr>
              <w:t>OTA r</w:t>
            </w:r>
            <w:r w:rsidRPr="00931575">
              <w:t>eference sensitivity level</w:t>
            </w:r>
          </w:p>
        </w:tc>
        <w:tc>
          <w:tcPr>
            <w:tcW w:w="5772" w:type="dxa"/>
          </w:tcPr>
          <w:p w14:paraId="7356191F" w14:textId="77777777" w:rsidR="00375610" w:rsidRPr="00931575" w:rsidRDefault="00375610" w:rsidP="00484BD9">
            <w:pPr>
              <w:pStyle w:val="TAC"/>
            </w:pPr>
            <w:r w:rsidRPr="00931575">
              <w:rPr>
                <w:snapToGrid w:val="0"/>
                <w:lang w:eastAsia="zh-CN"/>
              </w:rPr>
              <w:t>SC</w:t>
            </w:r>
          </w:p>
        </w:tc>
      </w:tr>
      <w:tr w:rsidR="00375610" w:rsidRPr="00931575" w14:paraId="6BE4E225" w14:textId="77777777" w:rsidTr="00484BD9">
        <w:trPr>
          <w:cantSplit/>
          <w:jc w:val="center"/>
        </w:trPr>
        <w:tc>
          <w:tcPr>
            <w:tcW w:w="4085" w:type="dxa"/>
          </w:tcPr>
          <w:p w14:paraId="518DA196" w14:textId="77777777" w:rsidR="00375610" w:rsidRPr="00931575" w:rsidRDefault="00375610" w:rsidP="00484BD9">
            <w:pPr>
              <w:pStyle w:val="TAL"/>
            </w:pPr>
            <w:r w:rsidRPr="00931575">
              <w:rPr>
                <w:rFonts w:hint="eastAsia"/>
                <w:lang w:val="en-US" w:eastAsia="zh-CN"/>
              </w:rPr>
              <w:t>OTA d</w:t>
            </w:r>
            <w:r w:rsidRPr="00931575">
              <w:t>ynamic range</w:t>
            </w:r>
          </w:p>
        </w:tc>
        <w:tc>
          <w:tcPr>
            <w:tcW w:w="5772" w:type="dxa"/>
          </w:tcPr>
          <w:p w14:paraId="417CCD83" w14:textId="77777777" w:rsidR="00375610" w:rsidRPr="00931575" w:rsidRDefault="00375610" w:rsidP="00484BD9">
            <w:pPr>
              <w:pStyle w:val="TAC"/>
            </w:pPr>
            <w:r w:rsidRPr="00931575">
              <w:rPr>
                <w:snapToGrid w:val="0"/>
                <w:lang w:eastAsia="zh-CN"/>
              </w:rPr>
              <w:t>SC</w:t>
            </w:r>
          </w:p>
        </w:tc>
      </w:tr>
      <w:tr w:rsidR="00375610" w:rsidRPr="00931575" w14:paraId="4A898046" w14:textId="77777777" w:rsidTr="00484BD9">
        <w:trPr>
          <w:cantSplit/>
          <w:jc w:val="center"/>
        </w:trPr>
        <w:tc>
          <w:tcPr>
            <w:tcW w:w="4085" w:type="dxa"/>
          </w:tcPr>
          <w:p w14:paraId="46C49130" w14:textId="77777777" w:rsidR="00375610" w:rsidRPr="00931575" w:rsidRDefault="00375610" w:rsidP="00484BD9">
            <w:pPr>
              <w:pStyle w:val="TAL"/>
              <w:rPr>
                <w:rFonts w:cs="Arial"/>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5772" w:type="dxa"/>
          </w:tcPr>
          <w:p w14:paraId="7E02BFEA" w14:textId="77777777" w:rsidR="00375610" w:rsidRPr="00931575" w:rsidRDefault="00375610" w:rsidP="00484BD9">
            <w:pPr>
              <w:pStyle w:val="TAC"/>
            </w:pPr>
            <w:r w:rsidRPr="00931575">
              <w:rPr>
                <w:snapToGrid w:val="0"/>
                <w:lang w:eastAsia="zh-CN"/>
              </w:rPr>
              <w:t>NRTC1</w:t>
            </w:r>
          </w:p>
        </w:tc>
      </w:tr>
      <w:tr w:rsidR="00375610" w:rsidRPr="00931575" w14:paraId="1127214E" w14:textId="77777777" w:rsidTr="00484BD9">
        <w:trPr>
          <w:cantSplit/>
          <w:jc w:val="center"/>
        </w:trPr>
        <w:tc>
          <w:tcPr>
            <w:tcW w:w="4085" w:type="dxa"/>
          </w:tcPr>
          <w:p w14:paraId="180AD878" w14:textId="77777777" w:rsidR="00375610" w:rsidRPr="00931575" w:rsidRDefault="00375610" w:rsidP="00484BD9">
            <w:pPr>
              <w:pStyle w:val="TAL"/>
              <w:rPr>
                <w:rFonts w:cs="Arial"/>
              </w:rPr>
            </w:pPr>
            <w:r w:rsidRPr="00931575">
              <w:rPr>
                <w:rFonts w:hint="eastAsia"/>
                <w:lang w:val="en-US" w:eastAsia="zh-CN"/>
              </w:rPr>
              <w:t>OTA o</w:t>
            </w:r>
            <w:r w:rsidRPr="00931575">
              <w:t>ut-of-band blocking</w:t>
            </w:r>
          </w:p>
        </w:tc>
        <w:tc>
          <w:tcPr>
            <w:tcW w:w="5772" w:type="dxa"/>
          </w:tcPr>
          <w:p w14:paraId="731F41AB" w14:textId="77777777" w:rsidR="00375610" w:rsidRPr="00931575" w:rsidRDefault="00375610" w:rsidP="00484BD9">
            <w:pPr>
              <w:pStyle w:val="TAC"/>
            </w:pPr>
            <w:r w:rsidRPr="00931575">
              <w:rPr>
                <w:snapToGrid w:val="0"/>
                <w:lang w:eastAsia="zh-CN"/>
              </w:rPr>
              <w:t>NRTC1</w:t>
            </w:r>
          </w:p>
        </w:tc>
      </w:tr>
      <w:tr w:rsidR="00375610" w:rsidRPr="00931575" w14:paraId="600C8447" w14:textId="77777777" w:rsidTr="00484BD9">
        <w:trPr>
          <w:cantSplit/>
          <w:jc w:val="center"/>
        </w:trPr>
        <w:tc>
          <w:tcPr>
            <w:tcW w:w="4085" w:type="dxa"/>
          </w:tcPr>
          <w:p w14:paraId="25355B45" w14:textId="77777777" w:rsidR="00375610" w:rsidRPr="00931575" w:rsidRDefault="00375610" w:rsidP="00484BD9">
            <w:pPr>
              <w:pStyle w:val="TAL"/>
            </w:pPr>
            <w:r w:rsidRPr="00931575">
              <w:rPr>
                <w:rFonts w:hint="eastAsia"/>
                <w:lang w:val="en-US" w:eastAsia="zh-CN"/>
              </w:rPr>
              <w:t>OTA i</w:t>
            </w:r>
            <w:r w:rsidRPr="00931575">
              <w:t>n-channel selectivity</w:t>
            </w:r>
          </w:p>
        </w:tc>
        <w:tc>
          <w:tcPr>
            <w:tcW w:w="5772" w:type="dxa"/>
          </w:tcPr>
          <w:p w14:paraId="0AFB26CF"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125DC735" w14:textId="77777777" w:rsidTr="00484BD9">
        <w:trPr>
          <w:cantSplit/>
          <w:jc w:val="center"/>
        </w:trPr>
        <w:tc>
          <w:tcPr>
            <w:tcW w:w="9857" w:type="dxa"/>
            <w:gridSpan w:val="2"/>
          </w:tcPr>
          <w:p w14:paraId="22FA1F2A" w14:textId="77777777" w:rsidR="00375610" w:rsidRDefault="009019FB" w:rsidP="00484BD9">
            <w:pPr>
              <w:pStyle w:val="TAN"/>
            </w:pPr>
            <w:r w:rsidRPr="00931575">
              <w:rPr>
                <w:rFonts w:hint="eastAsia"/>
              </w:rPr>
              <w:t xml:space="preserve">Note </w:t>
            </w:r>
            <w:r>
              <w:rPr>
                <w:rFonts w:hint="eastAsia"/>
                <w:lang w:eastAsia="zh-CN"/>
              </w:rPr>
              <w:t>1</w:t>
            </w:r>
            <w:r w:rsidRPr="00931575">
              <w:rPr>
                <w:rFonts w:hint="eastAsia"/>
              </w:rPr>
              <w:t>:</w:t>
            </w:r>
            <w:r w:rsidRPr="00931575">
              <w:tab/>
            </w:r>
            <w:r>
              <w:t>OOBE</w:t>
            </w:r>
            <w:r w:rsidRPr="00931575">
              <w:rPr>
                <w:rFonts w:hint="eastAsia"/>
              </w:rPr>
              <w:t xml:space="preserve"> </w:t>
            </w:r>
            <w:r w:rsidRPr="00931575">
              <w:t>SC shall be tested using the widest supported channel bandwidth and the highest supported subcarrier spacing.</w:t>
            </w:r>
          </w:p>
          <w:p w14:paraId="5B3B70A8" w14:textId="79BA4D47" w:rsidR="00772FCA" w:rsidRPr="00931575" w:rsidRDefault="00772FCA" w:rsidP="00484BD9">
            <w:pPr>
              <w:pStyle w:val="TAN"/>
              <w:rPr>
                <w:rFonts w:eastAsia="SimSun"/>
                <w:lang w:eastAsia="zh-CN"/>
              </w:rPr>
            </w:pPr>
            <w:r w:rsidRPr="005174FE">
              <w:rPr>
                <w:rFonts w:eastAsia="SimSun" w:cs="Arial"/>
                <w:lang w:eastAsia="zh-CN"/>
              </w:rPr>
              <w:t xml:space="preserve">Note </w:t>
            </w:r>
            <w:r>
              <w:rPr>
                <w:rFonts w:eastAsia="SimSun" w:cs="Arial"/>
                <w:lang w:eastAsia="zh-CN"/>
              </w:rPr>
              <w:t>2</w:t>
            </w:r>
            <w:r w:rsidRPr="005174FE">
              <w:rPr>
                <w:rFonts w:eastAsia="SimSun" w:cs="Arial"/>
                <w:lang w:eastAsia="zh-CN"/>
              </w:rPr>
              <w:t>:</w:t>
            </w:r>
            <w:r w:rsidRPr="005174FE">
              <w:rPr>
                <w:rFonts w:cs="Arial"/>
                <w:lang w:eastAsia="zh-CN"/>
              </w:rPr>
              <w:t xml:space="preserve"> </w:t>
            </w:r>
            <w:r w:rsidRPr="005174FE">
              <w:rPr>
                <w:rFonts w:cs="Arial"/>
                <w:lang w:eastAsia="zh-CN"/>
              </w:rPr>
              <w:tab/>
            </w:r>
            <w:r w:rsidRPr="005174FE">
              <w:rPr>
                <w:rFonts w:cs="Arial"/>
                <w:lang w:eastAsia="ja-JP"/>
              </w:rPr>
              <w:t xml:space="preserve">There is no specific test for NB-IoT operation in </w:t>
            </w:r>
            <w:r>
              <w:rPr>
                <w:rFonts w:cs="Arial"/>
                <w:lang w:eastAsia="ja-JP"/>
              </w:rPr>
              <w:t xml:space="preserve">NTN </w:t>
            </w:r>
            <w:r w:rsidRPr="005174FE">
              <w:rPr>
                <w:rFonts w:cs="Arial"/>
                <w:lang w:eastAsia="ja-JP"/>
              </w:rPr>
              <w:t xml:space="preserve">NR in-band for these requirements, tests could be performed using </w:t>
            </w:r>
            <w:r>
              <w:rPr>
                <w:rFonts w:cs="Arial"/>
                <w:lang w:eastAsia="ja-JP"/>
              </w:rPr>
              <w:t xml:space="preserve">NTN </w:t>
            </w:r>
            <w:r w:rsidRPr="005174FE">
              <w:rPr>
                <w:rFonts w:cs="Arial"/>
                <w:lang w:eastAsia="ja-JP"/>
              </w:rPr>
              <w:t>NR signal only, without NB-IoT.</w:t>
            </w:r>
          </w:p>
        </w:tc>
      </w:tr>
    </w:tbl>
    <w:p w14:paraId="404560EA" w14:textId="77777777" w:rsidR="001A27EE" w:rsidRPr="00375610" w:rsidRDefault="001A27EE" w:rsidP="001A27EE">
      <w:pPr>
        <w:rPr>
          <w:lang w:eastAsia="zh-CN"/>
        </w:rPr>
      </w:pPr>
    </w:p>
    <w:p w14:paraId="175E91E8" w14:textId="78230021" w:rsidR="001A27EE" w:rsidRDefault="001A27EE" w:rsidP="001A27EE">
      <w:pPr>
        <w:pStyle w:val="Heading2"/>
        <w:rPr>
          <w:lang w:eastAsia="zh-CN"/>
        </w:rPr>
      </w:pPr>
      <w:bookmarkStart w:id="2739" w:name="_Toc120544776"/>
      <w:bookmarkStart w:id="2740" w:name="_Toc120545131"/>
      <w:bookmarkStart w:id="2741" w:name="_Toc120545747"/>
      <w:bookmarkStart w:id="2742" w:name="_Toc120606651"/>
      <w:bookmarkStart w:id="2743" w:name="_Toc120607005"/>
      <w:bookmarkStart w:id="2744" w:name="_Toc120607362"/>
      <w:bookmarkStart w:id="2745" w:name="_Toc120607719"/>
      <w:bookmarkStart w:id="2746" w:name="_Toc120608082"/>
      <w:bookmarkStart w:id="2747" w:name="_Toc120608447"/>
      <w:bookmarkStart w:id="2748" w:name="_Toc120608827"/>
      <w:bookmarkStart w:id="2749" w:name="_Toc120609207"/>
      <w:bookmarkStart w:id="2750" w:name="_Toc120609598"/>
      <w:bookmarkStart w:id="2751" w:name="_Toc120609989"/>
      <w:bookmarkStart w:id="2752" w:name="_Toc120610741"/>
      <w:bookmarkStart w:id="2753" w:name="_Toc120611143"/>
      <w:bookmarkStart w:id="2754" w:name="_Toc120611552"/>
      <w:bookmarkStart w:id="2755" w:name="_Toc120611970"/>
      <w:bookmarkStart w:id="2756" w:name="_Toc120612390"/>
      <w:bookmarkStart w:id="2757" w:name="_Toc120612817"/>
      <w:bookmarkStart w:id="2758" w:name="_Toc120613246"/>
      <w:bookmarkStart w:id="2759" w:name="_Toc120613676"/>
      <w:bookmarkStart w:id="2760" w:name="_Toc120614106"/>
      <w:bookmarkStart w:id="2761" w:name="_Toc120614549"/>
      <w:bookmarkStart w:id="2762" w:name="_Toc120615008"/>
      <w:bookmarkStart w:id="2763" w:name="_Toc120622185"/>
      <w:bookmarkStart w:id="2764" w:name="_Toc120622691"/>
      <w:bookmarkStart w:id="2765" w:name="_Toc120623310"/>
      <w:bookmarkStart w:id="2766" w:name="_Toc120623835"/>
      <w:bookmarkStart w:id="2767" w:name="_Toc120624372"/>
      <w:bookmarkStart w:id="2768" w:name="_Toc120624909"/>
      <w:bookmarkStart w:id="2769" w:name="_Toc120625446"/>
      <w:bookmarkStart w:id="2770" w:name="_Toc120625983"/>
      <w:bookmarkStart w:id="2771" w:name="_Toc120626530"/>
      <w:bookmarkStart w:id="2772" w:name="_Toc120627086"/>
      <w:bookmarkStart w:id="2773" w:name="_Toc120627651"/>
      <w:bookmarkStart w:id="2774" w:name="_Toc120628227"/>
      <w:bookmarkStart w:id="2775" w:name="_Toc120628812"/>
      <w:bookmarkStart w:id="2776" w:name="_Toc120629400"/>
      <w:bookmarkStart w:id="2777" w:name="_Toc120630901"/>
      <w:bookmarkStart w:id="2778" w:name="_Toc120631552"/>
      <w:bookmarkStart w:id="2779" w:name="_Toc120632202"/>
      <w:bookmarkStart w:id="2780" w:name="_Toc120632852"/>
      <w:bookmarkStart w:id="2781" w:name="_Toc120633502"/>
      <w:bookmarkStart w:id="2782" w:name="_Toc120634153"/>
      <w:bookmarkStart w:id="2783" w:name="_Toc120634804"/>
      <w:bookmarkStart w:id="2784" w:name="_Toc121753928"/>
      <w:bookmarkStart w:id="2785" w:name="_Toc121754598"/>
      <w:bookmarkStart w:id="2786" w:name="_Toc129108550"/>
      <w:bookmarkStart w:id="2787" w:name="_Toc129109211"/>
      <w:bookmarkStart w:id="2788" w:name="_Toc129109873"/>
      <w:bookmarkStart w:id="2789" w:name="_Toc130388993"/>
      <w:bookmarkStart w:id="2790" w:name="_Toc130390066"/>
      <w:bookmarkStart w:id="2791" w:name="_Toc130390754"/>
      <w:bookmarkStart w:id="2792" w:name="_Toc131624518"/>
      <w:bookmarkStart w:id="2793" w:name="_Toc137475951"/>
      <w:bookmarkStart w:id="2794" w:name="_Toc138872606"/>
      <w:bookmarkStart w:id="2795" w:name="_Toc138874192"/>
      <w:bookmarkStart w:id="2796" w:name="_Toc145524791"/>
      <w:bookmarkStart w:id="2797" w:name="_Toc153559916"/>
      <w:bookmarkStart w:id="2798" w:name="_Toc161647216"/>
      <w:bookmarkStart w:id="2799" w:name="_Toc169532796"/>
      <w:bookmarkStart w:id="2800" w:name="_Toc171519397"/>
      <w:bookmarkStart w:id="2801" w:name="_Toc176539126"/>
      <w:bookmarkStart w:id="2802" w:name="_Toc210482057"/>
      <w:r>
        <w:rPr>
          <w:rFonts w:hint="eastAsia"/>
          <w:lang w:eastAsia="zh-CN"/>
        </w:rPr>
        <w:t>4.9</w:t>
      </w:r>
      <w:r>
        <w:rPr>
          <w:rFonts w:hint="eastAsia"/>
          <w:lang w:eastAsia="zh-CN"/>
        </w:rPr>
        <w:tab/>
        <w:t>RF channels and test models</w:t>
      </w:r>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p>
    <w:p w14:paraId="2DDFB14A" w14:textId="77777777" w:rsidR="00366010" w:rsidRPr="008C3753" w:rsidRDefault="00366010" w:rsidP="00366010">
      <w:pPr>
        <w:pStyle w:val="Heading3"/>
        <w:rPr>
          <w:lang w:eastAsia="zh-CN"/>
        </w:rPr>
      </w:pPr>
      <w:bookmarkStart w:id="2803" w:name="_Toc21099857"/>
      <w:bookmarkStart w:id="2804" w:name="_Toc29809655"/>
      <w:bookmarkStart w:id="2805" w:name="_Toc36645030"/>
      <w:bookmarkStart w:id="2806" w:name="_Toc37272084"/>
      <w:bookmarkStart w:id="2807" w:name="_Toc45884330"/>
      <w:bookmarkStart w:id="2808" w:name="_Toc53182353"/>
      <w:bookmarkStart w:id="2809" w:name="_Toc58860094"/>
      <w:bookmarkStart w:id="2810" w:name="_Toc58862598"/>
      <w:bookmarkStart w:id="2811" w:name="_Toc61182591"/>
      <w:bookmarkStart w:id="2812" w:name="_Toc66727904"/>
      <w:bookmarkStart w:id="2813" w:name="_Toc74961707"/>
      <w:bookmarkStart w:id="2814" w:name="_Toc75242618"/>
      <w:bookmarkStart w:id="2815" w:name="_Toc76544964"/>
      <w:bookmarkStart w:id="2816" w:name="_Toc82595067"/>
      <w:bookmarkStart w:id="2817" w:name="_Toc89955098"/>
      <w:bookmarkStart w:id="2818" w:name="_Toc98773521"/>
      <w:bookmarkStart w:id="2819" w:name="_Toc106201280"/>
      <w:bookmarkStart w:id="2820" w:name="_Toc120544777"/>
      <w:bookmarkStart w:id="2821" w:name="_Toc120545132"/>
      <w:bookmarkStart w:id="2822" w:name="_Toc120545748"/>
      <w:bookmarkStart w:id="2823" w:name="_Toc120606652"/>
      <w:bookmarkStart w:id="2824" w:name="_Toc120607006"/>
      <w:bookmarkStart w:id="2825" w:name="_Toc120607363"/>
      <w:bookmarkStart w:id="2826" w:name="_Toc120607720"/>
      <w:bookmarkStart w:id="2827" w:name="_Toc120608083"/>
      <w:bookmarkStart w:id="2828" w:name="_Toc120608448"/>
      <w:bookmarkStart w:id="2829" w:name="_Toc120608828"/>
      <w:bookmarkStart w:id="2830" w:name="_Toc120609208"/>
      <w:bookmarkStart w:id="2831" w:name="_Toc120609599"/>
      <w:bookmarkStart w:id="2832" w:name="_Toc120609990"/>
      <w:bookmarkStart w:id="2833" w:name="_Toc120610742"/>
      <w:bookmarkStart w:id="2834" w:name="_Toc120611144"/>
      <w:bookmarkStart w:id="2835" w:name="_Toc120611553"/>
      <w:bookmarkStart w:id="2836" w:name="_Toc120611971"/>
      <w:bookmarkStart w:id="2837" w:name="_Toc120612391"/>
      <w:bookmarkStart w:id="2838" w:name="_Toc120612818"/>
      <w:bookmarkStart w:id="2839" w:name="_Toc120613247"/>
      <w:bookmarkStart w:id="2840" w:name="_Toc120613677"/>
      <w:bookmarkStart w:id="2841" w:name="_Toc120614107"/>
      <w:bookmarkStart w:id="2842" w:name="_Toc120614550"/>
      <w:bookmarkStart w:id="2843" w:name="_Toc120615009"/>
      <w:bookmarkStart w:id="2844" w:name="_Toc120622186"/>
      <w:bookmarkStart w:id="2845" w:name="_Toc120622692"/>
      <w:bookmarkStart w:id="2846" w:name="_Toc120623311"/>
      <w:bookmarkStart w:id="2847" w:name="_Toc120623836"/>
      <w:bookmarkStart w:id="2848" w:name="_Toc120624373"/>
      <w:bookmarkStart w:id="2849" w:name="_Toc120624910"/>
      <w:bookmarkStart w:id="2850" w:name="_Toc120625447"/>
      <w:bookmarkStart w:id="2851" w:name="_Toc120625984"/>
      <w:bookmarkStart w:id="2852" w:name="_Toc120626531"/>
      <w:bookmarkStart w:id="2853" w:name="_Toc120627087"/>
      <w:bookmarkStart w:id="2854" w:name="_Toc120627652"/>
      <w:bookmarkStart w:id="2855" w:name="_Toc120628228"/>
      <w:bookmarkStart w:id="2856" w:name="_Toc120628813"/>
      <w:bookmarkStart w:id="2857" w:name="_Toc120629401"/>
      <w:bookmarkStart w:id="2858" w:name="_Toc120630902"/>
      <w:bookmarkStart w:id="2859" w:name="_Toc120631553"/>
      <w:bookmarkStart w:id="2860" w:name="_Toc120632203"/>
      <w:bookmarkStart w:id="2861" w:name="_Toc120632853"/>
      <w:bookmarkStart w:id="2862" w:name="_Toc120633503"/>
      <w:bookmarkStart w:id="2863" w:name="_Toc120634154"/>
      <w:bookmarkStart w:id="2864" w:name="_Toc120634805"/>
      <w:bookmarkStart w:id="2865" w:name="_Toc121753929"/>
      <w:bookmarkStart w:id="2866" w:name="_Toc121754599"/>
      <w:bookmarkStart w:id="2867" w:name="_Toc129108551"/>
      <w:bookmarkStart w:id="2868" w:name="_Toc129109212"/>
      <w:bookmarkStart w:id="2869" w:name="_Toc129109874"/>
      <w:bookmarkStart w:id="2870" w:name="_Toc130388994"/>
      <w:bookmarkStart w:id="2871" w:name="_Toc130390067"/>
      <w:bookmarkStart w:id="2872" w:name="_Toc130390755"/>
      <w:bookmarkStart w:id="2873" w:name="_Toc131624519"/>
      <w:bookmarkStart w:id="2874" w:name="_Toc137475952"/>
      <w:bookmarkStart w:id="2875" w:name="_Toc138872607"/>
      <w:bookmarkStart w:id="2876" w:name="_Toc138874193"/>
      <w:bookmarkStart w:id="2877" w:name="_Toc145524792"/>
      <w:bookmarkStart w:id="2878" w:name="_Toc153559917"/>
      <w:bookmarkStart w:id="2879" w:name="_Toc161647217"/>
      <w:bookmarkStart w:id="2880" w:name="_Toc169532797"/>
      <w:bookmarkStart w:id="2881" w:name="_Toc171519398"/>
      <w:bookmarkStart w:id="2882" w:name="_Toc176539127"/>
      <w:bookmarkStart w:id="2883" w:name="_Toc210482058"/>
      <w:r w:rsidRPr="008C3753">
        <w:rPr>
          <w:lang w:eastAsia="zh-CN"/>
        </w:rPr>
        <w:t>4.9.1</w:t>
      </w:r>
      <w:r w:rsidRPr="008C3753">
        <w:rPr>
          <w:lang w:eastAsia="zh-CN"/>
        </w:rPr>
        <w:tab/>
        <w:t>RF channels</w:t>
      </w:r>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p>
    <w:p w14:paraId="79A13E65" w14:textId="77777777" w:rsidR="00366010" w:rsidRPr="008C3753" w:rsidRDefault="00366010" w:rsidP="00366010">
      <w:pPr>
        <w:rPr>
          <w:rFonts w:cs="v4.2.0"/>
        </w:rPr>
      </w:pPr>
      <w:r w:rsidRPr="008C3753">
        <w:rPr>
          <w:rFonts w:cs="v4.2.0"/>
          <w:lang w:eastAsia="zh-CN"/>
        </w:rPr>
        <w:t xml:space="preserve">For the single carrier testing </w:t>
      </w:r>
      <w:r w:rsidRPr="008C3753">
        <w:rPr>
          <w:rFonts w:cs="v4.2.0"/>
        </w:rPr>
        <w:t xml:space="preserve">many tests in this TS are performed with appropriate frequencies in the bottom, middle and top channels of the supported frequency range of the </w:t>
      </w:r>
      <w:r>
        <w:rPr>
          <w:rFonts w:cs="v4.2.0" w:hint="eastAsia"/>
          <w:lang w:eastAsia="zh-CN"/>
        </w:rPr>
        <w:t>SAN</w:t>
      </w:r>
      <w:r w:rsidRPr="008C3753">
        <w:rPr>
          <w:rFonts w:cs="v4.2.0"/>
        </w:rPr>
        <w:t>. These are denoted as RF channels B (bottom), M (middle) and T (top).</w:t>
      </w:r>
    </w:p>
    <w:p w14:paraId="39E392B7" w14:textId="77777777" w:rsidR="00366010" w:rsidRPr="008C3753" w:rsidRDefault="00366010" w:rsidP="00366010">
      <w:pPr>
        <w:rPr>
          <w:rFonts w:cs="v4.2.0"/>
        </w:rPr>
      </w:pPr>
      <w:r w:rsidRPr="008C3753">
        <w:rPr>
          <w:rFonts w:cs="v4.2.0"/>
        </w:rPr>
        <w:t>Unless otherwise stated, the test shall be performed with a single carrier at each of the RF channels B, M and T.</w:t>
      </w:r>
    </w:p>
    <w:p w14:paraId="6A805137" w14:textId="77777777" w:rsidR="00366010" w:rsidRPr="008C3753" w:rsidRDefault="00366010" w:rsidP="00366010">
      <w:pPr>
        <w:rPr>
          <w:rFonts w:cs="v4.2.0"/>
        </w:rPr>
      </w:pPr>
      <w:r w:rsidRPr="008C3753">
        <w:rPr>
          <w:rFonts w:cs="v4.2.0"/>
        </w:rPr>
        <w:t xml:space="preserve">Many tests in this TS are performed with the maximum </w:t>
      </w:r>
      <w:r>
        <w:rPr>
          <w:rFonts w:cs="v4.2.0" w:hint="eastAsia"/>
          <w:lang w:eastAsia="zh-CN"/>
        </w:rPr>
        <w:t>SAN</w:t>
      </w:r>
      <w:r w:rsidRPr="008C3753">
        <w:rPr>
          <w:rFonts w:cs="v4.2.0"/>
        </w:rPr>
        <w:t xml:space="preserve"> RF Bandwidth located at the bottom, middle and top of the supported frequency range in the operating band. These are denoted as B</w:t>
      </w:r>
      <w:r w:rsidRPr="008C3753">
        <w:rPr>
          <w:rFonts w:cs="v4.2.0"/>
          <w:vertAlign w:val="subscript"/>
        </w:rPr>
        <w:t>RFBW</w:t>
      </w:r>
      <w:r w:rsidRPr="008C3753">
        <w:rPr>
          <w:rFonts w:cs="v4.2.0"/>
        </w:rPr>
        <w:t xml:space="preserve"> (bottom), M</w:t>
      </w:r>
      <w:r w:rsidRPr="008C3753">
        <w:rPr>
          <w:rFonts w:cs="v4.2.0"/>
          <w:vertAlign w:val="subscript"/>
        </w:rPr>
        <w:t>RFBW</w:t>
      </w:r>
      <w:r w:rsidRPr="008C3753">
        <w:rPr>
          <w:rFonts w:cs="v4.2.0"/>
        </w:rPr>
        <w:t xml:space="preserve"> (middle) and T</w:t>
      </w:r>
      <w:r w:rsidRPr="008C3753">
        <w:rPr>
          <w:rFonts w:cs="v4.2.0"/>
          <w:vertAlign w:val="subscript"/>
        </w:rPr>
        <w:t>RFBW</w:t>
      </w:r>
      <w:r w:rsidRPr="008C3753">
        <w:rPr>
          <w:rFonts w:cs="v4.2.0"/>
        </w:rPr>
        <w:t> (top).</w:t>
      </w:r>
    </w:p>
    <w:p w14:paraId="57B8A9E8" w14:textId="77777777" w:rsidR="00366010" w:rsidRPr="008C3753" w:rsidRDefault="00366010" w:rsidP="00366010">
      <w:r w:rsidRPr="008C3753">
        <w:t>Unless otherwise stated, the test shall be performed at 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t xml:space="preserve"> defined as following:</w:t>
      </w:r>
    </w:p>
    <w:p w14:paraId="625B1DF1" w14:textId="77777777" w:rsidR="00366010" w:rsidRPr="008C3753" w:rsidRDefault="00366010" w:rsidP="00366010">
      <w:pPr>
        <w:pStyle w:val="B1"/>
      </w:pPr>
      <w:r w:rsidRPr="008C3753">
        <w:t>-</w:t>
      </w:r>
      <w:r w:rsidRPr="008C3753">
        <w:tab/>
        <w:t>B</w:t>
      </w:r>
      <w:r w:rsidRPr="008C3753">
        <w:rPr>
          <w:vertAlign w:val="subscript"/>
        </w:rPr>
        <w:t>RFBW</w:t>
      </w:r>
      <w:r w:rsidRPr="008C3753">
        <w:t xml:space="preserve">: maximum </w:t>
      </w:r>
      <w:r>
        <w:rPr>
          <w:rFonts w:hint="eastAsia"/>
          <w:lang w:eastAsia="zh-CN"/>
        </w:rPr>
        <w:t>SAN</w:t>
      </w:r>
      <w:r w:rsidRPr="008C3753">
        <w:t xml:space="preserve"> RF Bandwidth located at the bottom of the supported frequency range in the operating band.</w:t>
      </w:r>
    </w:p>
    <w:p w14:paraId="5C989FA2" w14:textId="77777777" w:rsidR="00366010" w:rsidRPr="008C3753" w:rsidRDefault="00366010" w:rsidP="00366010">
      <w:pPr>
        <w:pStyle w:val="B1"/>
      </w:pPr>
      <w:r w:rsidRPr="008C3753">
        <w:t>-</w:t>
      </w:r>
      <w:r w:rsidRPr="008C3753">
        <w:tab/>
        <w:t>M</w:t>
      </w:r>
      <w:r w:rsidRPr="008C3753">
        <w:rPr>
          <w:vertAlign w:val="subscript"/>
        </w:rPr>
        <w:t>RFBW</w:t>
      </w:r>
      <w:r w:rsidRPr="008C3753">
        <w:t xml:space="preserve">: maximum </w:t>
      </w:r>
      <w:r>
        <w:rPr>
          <w:rFonts w:hint="eastAsia"/>
          <w:lang w:eastAsia="zh-CN"/>
        </w:rPr>
        <w:t>SAN</w:t>
      </w:r>
      <w:r w:rsidRPr="008C3753">
        <w:t xml:space="preserve"> RF Bandwidth located in the middle of the supported frequency range in the operating band.</w:t>
      </w:r>
    </w:p>
    <w:p w14:paraId="6630F812" w14:textId="77777777" w:rsidR="00366010" w:rsidRPr="008C3753" w:rsidRDefault="00366010" w:rsidP="00366010">
      <w:pPr>
        <w:pStyle w:val="B1"/>
      </w:pPr>
      <w:r w:rsidRPr="008C3753">
        <w:t>-</w:t>
      </w:r>
      <w:r w:rsidRPr="008C3753">
        <w:tab/>
        <w:t>T</w:t>
      </w:r>
      <w:r w:rsidRPr="008C3753">
        <w:rPr>
          <w:vertAlign w:val="subscript"/>
        </w:rPr>
        <w:t>RFBW</w:t>
      </w:r>
      <w:r w:rsidRPr="008C3753">
        <w:t xml:space="preserve">: maximum </w:t>
      </w:r>
      <w:r>
        <w:rPr>
          <w:rFonts w:hint="eastAsia"/>
          <w:lang w:eastAsia="zh-CN"/>
        </w:rPr>
        <w:t>SAN</w:t>
      </w:r>
      <w:r w:rsidRPr="008C3753">
        <w:t xml:space="preserve"> RF Bandwidth located at the top of the supported frequency range in the operating band.</w:t>
      </w:r>
    </w:p>
    <w:p w14:paraId="7FA9ABCB" w14:textId="77777777" w:rsidR="00366010" w:rsidRPr="008C3753" w:rsidRDefault="00366010" w:rsidP="00366010">
      <w:r w:rsidRPr="008C3753">
        <w:t xml:space="preserve">When a test is performed by a test laboratory, the position of </w:t>
      </w:r>
      <w:r w:rsidRPr="008C3753">
        <w:rPr>
          <w:rFonts w:eastAsia="SimSun"/>
          <w:lang w:val="en-US" w:eastAsia="zh-CN"/>
        </w:rPr>
        <w:t xml:space="preserve">B, M and T for single carrier, </w:t>
      </w:r>
      <w:r w:rsidRPr="008C3753">
        <w:t>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rPr>
          <w:rFonts w:eastAsia="SimSun"/>
          <w:vertAlign w:val="subscript"/>
          <w:lang w:val="en-US" w:eastAsia="zh-CN"/>
        </w:rPr>
        <w:t xml:space="preserve"> </w:t>
      </w:r>
      <w:r w:rsidRPr="008C3753">
        <w:rPr>
          <w:rFonts w:eastAsia="SimSun"/>
          <w:lang w:val="en-US" w:eastAsia="zh-CN"/>
        </w:rPr>
        <w:t>for single band operation</w:t>
      </w:r>
      <w:r w:rsidRPr="008C3753">
        <w:t xml:space="preserve"> shall be specified by the laboratory. The laboratory may consult with operators, the manufacturer or other bodies.</w:t>
      </w:r>
    </w:p>
    <w:p w14:paraId="2B30821C" w14:textId="77777777" w:rsidR="00366010" w:rsidRPr="008C3753" w:rsidRDefault="00366010" w:rsidP="00366010">
      <w:pPr>
        <w:pStyle w:val="Heading3"/>
      </w:pPr>
      <w:bookmarkStart w:id="2884" w:name="_Toc21099858"/>
      <w:bookmarkStart w:id="2885" w:name="_Toc29809656"/>
      <w:bookmarkStart w:id="2886" w:name="_Toc36645031"/>
      <w:bookmarkStart w:id="2887" w:name="_Toc37272085"/>
      <w:bookmarkStart w:id="2888" w:name="_Toc45884331"/>
      <w:bookmarkStart w:id="2889" w:name="_Toc53182354"/>
      <w:bookmarkStart w:id="2890" w:name="_Toc58860095"/>
      <w:bookmarkStart w:id="2891" w:name="_Toc58862599"/>
      <w:bookmarkStart w:id="2892" w:name="_Toc61182592"/>
      <w:bookmarkStart w:id="2893" w:name="_Toc66727905"/>
      <w:bookmarkStart w:id="2894" w:name="_Toc74961708"/>
      <w:bookmarkStart w:id="2895" w:name="_Toc75242619"/>
      <w:bookmarkStart w:id="2896" w:name="_Toc76544965"/>
      <w:bookmarkStart w:id="2897" w:name="_Toc82595068"/>
      <w:bookmarkStart w:id="2898" w:name="_Toc89955099"/>
      <w:bookmarkStart w:id="2899" w:name="_Toc98773522"/>
      <w:bookmarkStart w:id="2900" w:name="_Toc106201281"/>
      <w:bookmarkStart w:id="2901" w:name="_Toc120544778"/>
      <w:bookmarkStart w:id="2902" w:name="_Toc120545133"/>
      <w:bookmarkStart w:id="2903" w:name="_Toc120545749"/>
      <w:bookmarkStart w:id="2904" w:name="_Toc120606653"/>
      <w:bookmarkStart w:id="2905" w:name="_Toc120607007"/>
      <w:bookmarkStart w:id="2906" w:name="_Toc120607364"/>
      <w:bookmarkStart w:id="2907" w:name="_Toc120607721"/>
      <w:bookmarkStart w:id="2908" w:name="_Toc120608084"/>
      <w:bookmarkStart w:id="2909" w:name="_Toc120608449"/>
      <w:bookmarkStart w:id="2910" w:name="_Toc120608829"/>
      <w:bookmarkStart w:id="2911" w:name="_Toc120609209"/>
      <w:bookmarkStart w:id="2912" w:name="_Toc120609600"/>
      <w:bookmarkStart w:id="2913" w:name="_Toc120609991"/>
      <w:bookmarkStart w:id="2914" w:name="_Toc120610743"/>
      <w:bookmarkStart w:id="2915" w:name="_Toc120611145"/>
      <w:bookmarkStart w:id="2916" w:name="_Toc120611554"/>
      <w:bookmarkStart w:id="2917" w:name="_Toc120611972"/>
      <w:bookmarkStart w:id="2918" w:name="_Toc120612392"/>
      <w:bookmarkStart w:id="2919" w:name="_Toc120612819"/>
      <w:bookmarkStart w:id="2920" w:name="_Toc120613248"/>
      <w:bookmarkStart w:id="2921" w:name="_Toc120613678"/>
      <w:bookmarkStart w:id="2922" w:name="_Toc120614108"/>
      <w:bookmarkStart w:id="2923" w:name="_Toc120614551"/>
      <w:bookmarkStart w:id="2924" w:name="_Toc120615010"/>
      <w:bookmarkStart w:id="2925" w:name="_Toc120622187"/>
      <w:bookmarkStart w:id="2926" w:name="_Toc120622693"/>
      <w:bookmarkStart w:id="2927" w:name="_Toc120623312"/>
      <w:bookmarkStart w:id="2928" w:name="_Toc120623837"/>
      <w:bookmarkStart w:id="2929" w:name="_Toc120624374"/>
      <w:bookmarkStart w:id="2930" w:name="_Toc120624911"/>
      <w:bookmarkStart w:id="2931" w:name="_Toc120625448"/>
      <w:bookmarkStart w:id="2932" w:name="_Toc120625985"/>
      <w:bookmarkStart w:id="2933" w:name="_Toc120626532"/>
      <w:bookmarkStart w:id="2934" w:name="_Toc120627088"/>
      <w:bookmarkStart w:id="2935" w:name="_Toc120627653"/>
      <w:bookmarkStart w:id="2936" w:name="_Toc120628229"/>
      <w:bookmarkStart w:id="2937" w:name="_Toc120628814"/>
      <w:bookmarkStart w:id="2938" w:name="_Toc120629402"/>
      <w:bookmarkStart w:id="2939" w:name="_Toc120630903"/>
      <w:bookmarkStart w:id="2940" w:name="_Toc120631554"/>
      <w:bookmarkStart w:id="2941" w:name="_Toc120632204"/>
      <w:bookmarkStart w:id="2942" w:name="_Toc120632854"/>
      <w:bookmarkStart w:id="2943" w:name="_Toc120633504"/>
      <w:bookmarkStart w:id="2944" w:name="_Toc120634155"/>
      <w:bookmarkStart w:id="2945" w:name="_Toc120634806"/>
      <w:bookmarkStart w:id="2946" w:name="_Toc121753930"/>
      <w:bookmarkStart w:id="2947" w:name="_Toc121754600"/>
      <w:bookmarkStart w:id="2948" w:name="_Toc129108552"/>
      <w:bookmarkStart w:id="2949" w:name="_Toc129109213"/>
      <w:bookmarkStart w:id="2950" w:name="_Toc129109875"/>
      <w:bookmarkStart w:id="2951" w:name="_Toc130388995"/>
      <w:bookmarkStart w:id="2952" w:name="_Toc130390068"/>
      <w:bookmarkStart w:id="2953" w:name="_Toc130390756"/>
      <w:bookmarkStart w:id="2954" w:name="_Toc131624520"/>
      <w:bookmarkStart w:id="2955" w:name="_Toc137475953"/>
      <w:bookmarkStart w:id="2956" w:name="_Toc138872608"/>
      <w:bookmarkStart w:id="2957" w:name="_Toc138874194"/>
      <w:bookmarkStart w:id="2958" w:name="_Toc145524793"/>
      <w:bookmarkStart w:id="2959" w:name="_Toc153559918"/>
      <w:bookmarkStart w:id="2960" w:name="_Toc161647218"/>
      <w:bookmarkStart w:id="2961" w:name="_Toc169532798"/>
      <w:bookmarkStart w:id="2962" w:name="_Toc171519399"/>
      <w:bookmarkStart w:id="2963" w:name="_Toc176539128"/>
      <w:bookmarkStart w:id="2964" w:name="_Toc210482059"/>
      <w:r w:rsidRPr="008C3753">
        <w:t>4.9.2</w:t>
      </w:r>
      <w:r w:rsidRPr="008C3753">
        <w:tab/>
        <w:t>Test models</w:t>
      </w:r>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p>
    <w:p w14:paraId="7EFC2D48" w14:textId="77777777" w:rsidR="00366010" w:rsidRPr="008C3753" w:rsidRDefault="00366010" w:rsidP="00366010">
      <w:pPr>
        <w:pStyle w:val="Heading4"/>
      </w:pPr>
      <w:bookmarkStart w:id="2965" w:name="_Toc21099859"/>
      <w:bookmarkStart w:id="2966" w:name="_Toc29809657"/>
      <w:bookmarkStart w:id="2967" w:name="_Toc36645032"/>
      <w:bookmarkStart w:id="2968" w:name="_Toc37272086"/>
      <w:bookmarkStart w:id="2969" w:name="_Toc45884332"/>
      <w:bookmarkStart w:id="2970" w:name="_Toc53182355"/>
      <w:bookmarkStart w:id="2971" w:name="_Toc58860096"/>
      <w:bookmarkStart w:id="2972" w:name="_Toc58862600"/>
      <w:bookmarkStart w:id="2973" w:name="_Toc61182593"/>
      <w:bookmarkStart w:id="2974" w:name="_Toc66727906"/>
      <w:bookmarkStart w:id="2975" w:name="_Toc74961709"/>
      <w:bookmarkStart w:id="2976" w:name="_Toc75242620"/>
      <w:bookmarkStart w:id="2977" w:name="_Toc76544966"/>
      <w:bookmarkStart w:id="2978" w:name="_Toc82595069"/>
      <w:bookmarkStart w:id="2979" w:name="_Toc89955100"/>
      <w:bookmarkStart w:id="2980" w:name="_Toc98773523"/>
      <w:bookmarkStart w:id="2981" w:name="_Toc106201282"/>
      <w:bookmarkStart w:id="2982" w:name="_Toc120544779"/>
      <w:bookmarkStart w:id="2983" w:name="_Toc120545134"/>
      <w:bookmarkStart w:id="2984" w:name="_Toc120545750"/>
      <w:bookmarkStart w:id="2985" w:name="_Toc120606654"/>
      <w:bookmarkStart w:id="2986" w:name="_Toc120607008"/>
      <w:bookmarkStart w:id="2987" w:name="_Toc120607365"/>
      <w:bookmarkStart w:id="2988" w:name="_Toc120607722"/>
      <w:bookmarkStart w:id="2989" w:name="_Toc120608085"/>
      <w:bookmarkStart w:id="2990" w:name="_Toc120608450"/>
      <w:bookmarkStart w:id="2991" w:name="_Toc120608830"/>
      <w:bookmarkStart w:id="2992" w:name="_Toc120609210"/>
      <w:bookmarkStart w:id="2993" w:name="_Toc120609601"/>
      <w:bookmarkStart w:id="2994" w:name="_Toc120609992"/>
      <w:bookmarkStart w:id="2995" w:name="_Toc120610744"/>
      <w:bookmarkStart w:id="2996" w:name="_Toc120611146"/>
      <w:bookmarkStart w:id="2997" w:name="_Toc120611555"/>
      <w:bookmarkStart w:id="2998" w:name="_Toc120611973"/>
      <w:bookmarkStart w:id="2999" w:name="_Toc120612393"/>
      <w:bookmarkStart w:id="3000" w:name="_Toc120612820"/>
      <w:bookmarkStart w:id="3001" w:name="_Toc120613249"/>
      <w:bookmarkStart w:id="3002" w:name="_Toc120613679"/>
      <w:bookmarkStart w:id="3003" w:name="_Toc120614109"/>
      <w:bookmarkStart w:id="3004" w:name="_Toc120614552"/>
      <w:bookmarkStart w:id="3005" w:name="_Toc120615011"/>
      <w:bookmarkStart w:id="3006" w:name="_Toc120622188"/>
      <w:bookmarkStart w:id="3007" w:name="_Toc120622694"/>
      <w:bookmarkStart w:id="3008" w:name="_Toc120623313"/>
      <w:bookmarkStart w:id="3009" w:name="_Toc120623838"/>
      <w:bookmarkStart w:id="3010" w:name="_Toc120624375"/>
      <w:bookmarkStart w:id="3011" w:name="_Toc120624912"/>
      <w:bookmarkStart w:id="3012" w:name="_Toc120625449"/>
      <w:bookmarkStart w:id="3013" w:name="_Toc120625986"/>
      <w:bookmarkStart w:id="3014" w:name="_Toc120626533"/>
      <w:bookmarkStart w:id="3015" w:name="_Toc120627089"/>
      <w:bookmarkStart w:id="3016" w:name="_Toc120627654"/>
      <w:bookmarkStart w:id="3017" w:name="_Toc120628230"/>
      <w:bookmarkStart w:id="3018" w:name="_Toc120628815"/>
      <w:bookmarkStart w:id="3019" w:name="_Toc120629403"/>
      <w:bookmarkStart w:id="3020" w:name="_Toc120630904"/>
      <w:bookmarkStart w:id="3021" w:name="_Toc120631555"/>
      <w:bookmarkStart w:id="3022" w:name="_Toc120632205"/>
      <w:bookmarkStart w:id="3023" w:name="_Toc120632855"/>
      <w:bookmarkStart w:id="3024" w:name="_Toc120633505"/>
      <w:bookmarkStart w:id="3025" w:name="_Toc120634156"/>
      <w:bookmarkStart w:id="3026" w:name="_Toc120634807"/>
      <w:bookmarkStart w:id="3027" w:name="_Toc121753931"/>
      <w:bookmarkStart w:id="3028" w:name="_Toc121754601"/>
      <w:bookmarkStart w:id="3029" w:name="_Toc129108553"/>
      <w:bookmarkStart w:id="3030" w:name="_Toc129109214"/>
      <w:bookmarkStart w:id="3031" w:name="_Toc129109876"/>
      <w:bookmarkStart w:id="3032" w:name="_Toc130388996"/>
      <w:bookmarkStart w:id="3033" w:name="_Toc130390069"/>
      <w:bookmarkStart w:id="3034" w:name="_Toc130390757"/>
      <w:bookmarkStart w:id="3035" w:name="_Toc131624521"/>
      <w:bookmarkStart w:id="3036" w:name="_Toc137475954"/>
      <w:bookmarkStart w:id="3037" w:name="_Toc138872609"/>
      <w:bookmarkStart w:id="3038" w:name="_Toc138874195"/>
      <w:bookmarkStart w:id="3039" w:name="_Toc145524794"/>
      <w:bookmarkStart w:id="3040" w:name="_Toc153559919"/>
      <w:bookmarkStart w:id="3041" w:name="_Toc161647219"/>
      <w:bookmarkStart w:id="3042" w:name="_Toc169532799"/>
      <w:bookmarkStart w:id="3043" w:name="_Toc171519400"/>
      <w:bookmarkStart w:id="3044" w:name="_Toc176539129"/>
      <w:bookmarkStart w:id="3045" w:name="_Toc210482060"/>
      <w:r w:rsidRPr="008C3753">
        <w:t>4.9.2.1</w:t>
      </w:r>
      <w:r w:rsidRPr="008C3753">
        <w:tab/>
        <w:t>General</w:t>
      </w:r>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p>
    <w:p w14:paraId="2B621D71" w14:textId="77777777" w:rsidR="00366010" w:rsidRPr="008C3753" w:rsidRDefault="00366010" w:rsidP="00366010">
      <w:r w:rsidRPr="008C3753">
        <w:t xml:space="preserve">The following clauses will describe the NR </w:t>
      </w:r>
      <w:r>
        <w:rPr>
          <w:rFonts w:hint="eastAsia"/>
          <w:lang w:eastAsia="zh-CN"/>
        </w:rPr>
        <w:t xml:space="preserve">SAN </w:t>
      </w:r>
      <w:r w:rsidRPr="008C3753">
        <w:t xml:space="preserve">FR1 test models needed for </w:t>
      </w:r>
      <w:r>
        <w:rPr>
          <w:rFonts w:hint="eastAsia"/>
          <w:i/>
          <w:lang w:eastAsia="zh-CN"/>
        </w:rPr>
        <w:t>SAN</w:t>
      </w:r>
      <w:r w:rsidRPr="008C3753">
        <w:rPr>
          <w:i/>
        </w:rPr>
        <w:t xml:space="preserve"> type 1-</w:t>
      </w:r>
      <w:r>
        <w:rPr>
          <w:rFonts w:hint="eastAsia"/>
          <w:i/>
          <w:lang w:eastAsia="zh-CN"/>
        </w:rPr>
        <w:t>H</w:t>
      </w:r>
      <w:r w:rsidRPr="008C3753">
        <w:t xml:space="preserve"> and </w:t>
      </w:r>
      <w:r w:rsidRPr="008C3753">
        <w:rPr>
          <w:i/>
        </w:rPr>
        <w:t>S</w:t>
      </w:r>
      <w:r>
        <w:rPr>
          <w:rFonts w:hint="eastAsia"/>
          <w:i/>
          <w:lang w:eastAsia="zh-CN"/>
        </w:rPr>
        <w:t>AN</w:t>
      </w:r>
      <w:r w:rsidRPr="008C3753">
        <w:rPr>
          <w:i/>
        </w:rPr>
        <w:t xml:space="preserve"> type 1-</w:t>
      </w:r>
      <w:r>
        <w:rPr>
          <w:rFonts w:hint="eastAsia"/>
          <w:i/>
          <w:lang w:eastAsia="zh-CN"/>
        </w:rPr>
        <w:t>O</w:t>
      </w:r>
      <w:r w:rsidRPr="008C3753">
        <w:t xml:space="preserve">. </w:t>
      </w:r>
    </w:p>
    <w:p w14:paraId="6E103C4F" w14:textId="77777777" w:rsidR="00366010" w:rsidRPr="008C3753" w:rsidRDefault="00366010" w:rsidP="00366010">
      <w:pPr>
        <w:pStyle w:val="Heading4"/>
      </w:pPr>
      <w:bookmarkStart w:id="3046" w:name="_Toc21099860"/>
      <w:bookmarkStart w:id="3047" w:name="_Toc29809658"/>
      <w:bookmarkStart w:id="3048" w:name="_Toc36645033"/>
      <w:bookmarkStart w:id="3049" w:name="_Toc37272087"/>
      <w:bookmarkStart w:id="3050" w:name="_Toc45884333"/>
      <w:bookmarkStart w:id="3051" w:name="_Toc53182356"/>
      <w:bookmarkStart w:id="3052" w:name="_Toc58860097"/>
      <w:bookmarkStart w:id="3053" w:name="_Toc58862601"/>
      <w:bookmarkStart w:id="3054" w:name="_Toc61182594"/>
      <w:bookmarkStart w:id="3055" w:name="_Toc66727907"/>
      <w:bookmarkStart w:id="3056" w:name="_Toc74961710"/>
      <w:bookmarkStart w:id="3057" w:name="_Toc75242621"/>
      <w:bookmarkStart w:id="3058" w:name="_Toc76544967"/>
      <w:bookmarkStart w:id="3059" w:name="_Toc82595070"/>
      <w:bookmarkStart w:id="3060" w:name="_Toc89955101"/>
      <w:bookmarkStart w:id="3061" w:name="_Toc98773524"/>
      <w:bookmarkStart w:id="3062" w:name="_Toc106201283"/>
      <w:bookmarkStart w:id="3063" w:name="_Toc120544780"/>
      <w:bookmarkStart w:id="3064" w:name="_Toc120545135"/>
      <w:bookmarkStart w:id="3065" w:name="_Toc120545751"/>
      <w:bookmarkStart w:id="3066" w:name="_Toc120606655"/>
      <w:bookmarkStart w:id="3067" w:name="_Toc120607009"/>
      <w:bookmarkStart w:id="3068" w:name="_Toc120607366"/>
      <w:bookmarkStart w:id="3069" w:name="_Toc120607723"/>
      <w:bookmarkStart w:id="3070" w:name="_Toc120608086"/>
      <w:bookmarkStart w:id="3071" w:name="_Toc120608451"/>
      <w:bookmarkStart w:id="3072" w:name="_Toc120608831"/>
      <w:bookmarkStart w:id="3073" w:name="_Toc120609211"/>
      <w:bookmarkStart w:id="3074" w:name="_Toc120609602"/>
      <w:bookmarkStart w:id="3075" w:name="_Toc120609993"/>
      <w:bookmarkStart w:id="3076" w:name="_Toc120610745"/>
      <w:bookmarkStart w:id="3077" w:name="_Toc120611147"/>
      <w:bookmarkStart w:id="3078" w:name="_Toc120611556"/>
      <w:bookmarkStart w:id="3079" w:name="_Toc120611974"/>
      <w:bookmarkStart w:id="3080" w:name="_Toc120612394"/>
      <w:bookmarkStart w:id="3081" w:name="_Toc120612821"/>
      <w:bookmarkStart w:id="3082" w:name="_Toc120613250"/>
      <w:bookmarkStart w:id="3083" w:name="_Toc120613680"/>
      <w:bookmarkStart w:id="3084" w:name="_Toc120614110"/>
      <w:bookmarkStart w:id="3085" w:name="_Toc120614553"/>
      <w:bookmarkStart w:id="3086" w:name="_Toc120615012"/>
      <w:bookmarkStart w:id="3087" w:name="_Toc120622189"/>
      <w:bookmarkStart w:id="3088" w:name="_Toc120622695"/>
      <w:bookmarkStart w:id="3089" w:name="_Toc120623314"/>
      <w:bookmarkStart w:id="3090" w:name="_Toc120623839"/>
      <w:bookmarkStart w:id="3091" w:name="_Toc120624376"/>
      <w:bookmarkStart w:id="3092" w:name="_Toc120624913"/>
      <w:bookmarkStart w:id="3093" w:name="_Toc120625450"/>
      <w:bookmarkStart w:id="3094" w:name="_Toc120625987"/>
      <w:bookmarkStart w:id="3095" w:name="_Toc120626534"/>
      <w:bookmarkStart w:id="3096" w:name="_Toc120627090"/>
      <w:bookmarkStart w:id="3097" w:name="_Toc120627655"/>
      <w:bookmarkStart w:id="3098" w:name="_Toc120628231"/>
      <w:bookmarkStart w:id="3099" w:name="_Toc120628816"/>
      <w:bookmarkStart w:id="3100" w:name="_Toc120629404"/>
      <w:bookmarkStart w:id="3101" w:name="_Toc120630905"/>
      <w:bookmarkStart w:id="3102" w:name="_Toc120631556"/>
      <w:bookmarkStart w:id="3103" w:name="_Toc120632206"/>
      <w:bookmarkStart w:id="3104" w:name="_Toc120632856"/>
      <w:bookmarkStart w:id="3105" w:name="_Toc120633506"/>
      <w:bookmarkStart w:id="3106" w:name="_Toc120634157"/>
      <w:bookmarkStart w:id="3107" w:name="_Toc120634808"/>
      <w:bookmarkStart w:id="3108" w:name="_Toc121753932"/>
      <w:bookmarkStart w:id="3109" w:name="_Toc121754602"/>
      <w:bookmarkStart w:id="3110" w:name="_Toc129108554"/>
      <w:bookmarkStart w:id="3111" w:name="_Toc129109215"/>
      <w:bookmarkStart w:id="3112" w:name="_Toc129109877"/>
      <w:bookmarkStart w:id="3113" w:name="_Toc130388997"/>
      <w:bookmarkStart w:id="3114" w:name="_Toc130390070"/>
      <w:bookmarkStart w:id="3115" w:name="_Toc130390758"/>
      <w:bookmarkStart w:id="3116" w:name="_Toc131624522"/>
      <w:bookmarkStart w:id="3117" w:name="_Toc137475955"/>
      <w:bookmarkStart w:id="3118" w:name="_Toc138872610"/>
      <w:bookmarkStart w:id="3119" w:name="_Toc138874196"/>
      <w:bookmarkStart w:id="3120" w:name="_Toc145524795"/>
      <w:bookmarkStart w:id="3121" w:name="_Toc153559920"/>
      <w:bookmarkStart w:id="3122" w:name="_Toc161647220"/>
      <w:bookmarkStart w:id="3123" w:name="_Toc169532800"/>
      <w:bookmarkStart w:id="3124" w:name="_Toc171519401"/>
      <w:bookmarkStart w:id="3125" w:name="_Toc176539130"/>
      <w:bookmarkStart w:id="3126" w:name="_Toc210482061"/>
      <w:r w:rsidRPr="008C3753">
        <w:t>4.9.2.2</w:t>
      </w:r>
      <w:r w:rsidRPr="008C3753">
        <w:tab/>
        <w:t>FR1 test models</w:t>
      </w:r>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p>
    <w:p w14:paraId="7FE68EBE" w14:textId="77777777" w:rsidR="00366010" w:rsidRPr="008C3753" w:rsidRDefault="00366010" w:rsidP="00366010">
      <w:pPr>
        <w:rPr>
          <w:rFonts w:cs="v4.2.0"/>
          <w:lang w:eastAsia="ko-KR"/>
        </w:rPr>
      </w:pPr>
      <w:r w:rsidRPr="008C3753">
        <w:rPr>
          <w:rFonts w:cs="v4.2.0"/>
          <w:lang w:eastAsia="ko-KR"/>
        </w:rPr>
        <w:t>The set-up of physical channels for transmitter tests shall be according to one of the NR</w:t>
      </w:r>
      <w:r>
        <w:rPr>
          <w:rFonts w:cs="v4.2.0" w:hint="eastAsia"/>
          <w:lang w:eastAsia="zh-CN"/>
        </w:rPr>
        <w:t xml:space="preserve"> SAN</w:t>
      </w:r>
      <w:r w:rsidRPr="008C3753">
        <w:rPr>
          <w:rFonts w:cs="v4.2.0"/>
          <w:lang w:eastAsia="ko-KR"/>
        </w:rPr>
        <w:t xml:space="preserve"> FR1 test models (NR-</w:t>
      </w:r>
      <w:r>
        <w:rPr>
          <w:rFonts w:cs="v4.2.0" w:hint="eastAsia"/>
          <w:lang w:eastAsia="zh-CN"/>
        </w:rPr>
        <w:t>SAN-</w:t>
      </w:r>
      <w:r w:rsidRPr="008C3753">
        <w:rPr>
          <w:rFonts w:cs="v4.2.0"/>
          <w:lang w:eastAsia="ko-KR"/>
        </w:rPr>
        <w:t>FR1</w:t>
      </w:r>
      <w:r w:rsidRPr="008C3753">
        <w:rPr>
          <w:rFonts w:cs="v4.2.0"/>
          <w:lang w:eastAsia="ko-KR"/>
        </w:rPr>
        <w:noBreakHyphen/>
        <w:t>TM) below. A reference to the applicable test model is made within each test.</w:t>
      </w:r>
    </w:p>
    <w:p w14:paraId="4AFF0C61" w14:textId="77777777" w:rsidR="00366010" w:rsidRPr="008C3753" w:rsidRDefault="00366010" w:rsidP="00366010">
      <w:pPr>
        <w:rPr>
          <w:lang w:eastAsia="ko-KR"/>
        </w:rPr>
      </w:pPr>
      <w:r w:rsidRPr="008C3753">
        <w:rPr>
          <w:lang w:eastAsia="ko-KR"/>
        </w:rPr>
        <w:t xml:space="preserve">The following general parameters are used by all </w:t>
      </w:r>
      <w:r w:rsidRPr="008C3753">
        <w:rPr>
          <w:rFonts w:cs="v4.2.0"/>
          <w:lang w:eastAsia="ko-KR"/>
        </w:rPr>
        <w:t xml:space="preserve">NR </w:t>
      </w:r>
      <w:r>
        <w:rPr>
          <w:rFonts w:cs="v4.2.0" w:hint="eastAsia"/>
          <w:lang w:eastAsia="zh-CN"/>
        </w:rPr>
        <w:t xml:space="preserve">SAN </w:t>
      </w:r>
      <w:r w:rsidRPr="008C3753">
        <w:rPr>
          <w:rFonts w:cs="v4.2.0"/>
          <w:lang w:eastAsia="ko-KR"/>
        </w:rPr>
        <w:t>test models</w:t>
      </w:r>
      <w:r w:rsidRPr="008C3753">
        <w:rPr>
          <w:lang w:eastAsia="ko-KR"/>
        </w:rPr>
        <w:t>:</w:t>
      </w:r>
    </w:p>
    <w:p w14:paraId="358ABABC" w14:textId="77777777" w:rsidR="00366010" w:rsidRPr="008C3753" w:rsidRDefault="00366010" w:rsidP="00366010">
      <w:pPr>
        <w:pStyle w:val="B1"/>
      </w:pPr>
      <w:r w:rsidRPr="008C3753">
        <w:t>-</w:t>
      </w:r>
      <w:r w:rsidRPr="008C3753">
        <w:tab/>
        <w:t>Duration is 1 radio frame (10 ms) for FDD</w:t>
      </w:r>
    </w:p>
    <w:p w14:paraId="262A7B71" w14:textId="77777777" w:rsidR="00366010" w:rsidRPr="008C3753" w:rsidRDefault="00366010" w:rsidP="00366010">
      <w:pPr>
        <w:pStyle w:val="B1"/>
      </w:pPr>
      <w:r w:rsidRPr="008C3753">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spacing</w:t>
      </w:r>
      <w:r>
        <w:rPr>
          <w:rFonts w:hint="eastAsia"/>
          <w:lang w:eastAsia="zh-CN"/>
        </w:rPr>
        <w:t xml:space="preserve"> (15kHz, 30kHz, and 60kHz)</w:t>
      </w:r>
    </w:p>
    <w:p w14:paraId="46CE59EB" w14:textId="77777777" w:rsidR="00366010" w:rsidRPr="008C3753" w:rsidRDefault="00366010" w:rsidP="00366010">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table 5.3.2-1 in </w:t>
      </w:r>
      <w:r w:rsidRPr="008C3753">
        <w:t>TS 38.10</w:t>
      </w:r>
      <w:r>
        <w:rPr>
          <w:rFonts w:hint="eastAsia"/>
          <w:lang w:eastAsia="zh-CN"/>
        </w:rPr>
        <w:t>8</w:t>
      </w:r>
      <w:r w:rsidRPr="008C3753">
        <w:t> [2]</w:t>
      </w:r>
      <w:r w:rsidRPr="008C3753">
        <w:rPr>
          <w:rFonts w:cs="v4.2.0"/>
          <w:lang w:eastAsia="ko-KR"/>
        </w:rPr>
        <w:t>.</w:t>
      </w:r>
    </w:p>
    <w:p w14:paraId="755C6B3A" w14:textId="77777777" w:rsidR="00366010" w:rsidRPr="008C3753" w:rsidRDefault="00366010" w:rsidP="00366010">
      <w:pPr>
        <w:pStyle w:val="B1"/>
      </w:pPr>
      <w:r w:rsidRPr="008C3753">
        <w:t>-</w:t>
      </w:r>
      <w:r w:rsidRPr="008C3753">
        <w:tab/>
        <w:t>Normal CP</w:t>
      </w:r>
    </w:p>
    <w:p w14:paraId="758A8E9F" w14:textId="77777777" w:rsidR="00366010" w:rsidRPr="008C3753" w:rsidRDefault="00366010" w:rsidP="00366010">
      <w:pPr>
        <w:pStyle w:val="B1"/>
      </w:pPr>
      <w:r w:rsidRPr="008C3753">
        <w:t>-</w:t>
      </w:r>
      <w:r w:rsidRPr="008C3753">
        <w:tab/>
        <w:t>Virtual resource blocks of localized type</w:t>
      </w:r>
    </w:p>
    <w:p w14:paraId="5F8E6205" w14:textId="77777777" w:rsidR="00366010" w:rsidRPr="008C3753" w:rsidRDefault="00366010" w:rsidP="00366010">
      <w:pPr>
        <w:rPr>
          <w:rFonts w:cs="v4.2.0"/>
          <w:lang w:eastAsia="ko-KR"/>
        </w:rPr>
      </w:pPr>
      <w:r w:rsidRPr="008C3753">
        <w:rPr>
          <w:rFonts w:cs="v4.2.0"/>
          <w:lang w:eastAsia="ko-KR"/>
        </w:rPr>
        <w:t xml:space="preserve">Common physical channel parameters for all NR </w:t>
      </w:r>
      <w:r>
        <w:rPr>
          <w:rFonts w:cs="v4.2.0" w:hint="eastAsia"/>
          <w:lang w:eastAsia="zh-CN"/>
        </w:rPr>
        <w:t xml:space="preserve">SAN </w:t>
      </w:r>
      <w:r w:rsidRPr="008C3753">
        <w:rPr>
          <w:rFonts w:cs="v4.2.0"/>
          <w:lang w:eastAsia="ko-KR"/>
        </w:rPr>
        <w:t>FR1 test models are specified in the following tables: table 4.9.2.2-</w:t>
      </w:r>
      <w:r>
        <w:rPr>
          <w:rFonts w:cs="v4.2.0" w:hint="eastAsia"/>
          <w:lang w:eastAsia="zh-CN"/>
        </w:rPr>
        <w:t>1</w:t>
      </w:r>
      <w:r w:rsidRPr="008C3753">
        <w:rPr>
          <w:rFonts w:cs="v4.2.0"/>
          <w:lang w:eastAsia="ko-KR"/>
        </w:rPr>
        <w:t xml:space="preserve"> for PDCCH, table 4.9.2.2-</w:t>
      </w:r>
      <w:r>
        <w:rPr>
          <w:rFonts w:cs="v4.2.0" w:hint="eastAsia"/>
          <w:lang w:eastAsia="zh-CN"/>
        </w:rPr>
        <w:t>2</w:t>
      </w:r>
      <w:r w:rsidRPr="008C3753">
        <w:rPr>
          <w:rFonts w:cs="v4.2.0"/>
          <w:lang w:eastAsia="ko-KR"/>
        </w:rPr>
        <w:t xml:space="preserve"> and table 4.9.2.2-</w:t>
      </w:r>
      <w:r>
        <w:rPr>
          <w:rFonts w:cs="v4.2.0" w:hint="eastAsia"/>
          <w:lang w:eastAsia="zh-CN"/>
        </w:rPr>
        <w:t>3</w:t>
      </w:r>
      <w:r w:rsidRPr="008C3753">
        <w:rPr>
          <w:rFonts w:cs="v4.2.0"/>
          <w:lang w:eastAsia="ko-KR"/>
        </w:rPr>
        <w:t xml:space="preserve"> for PDSCH. Specific physical channel parameters for NR </w:t>
      </w:r>
      <w:r>
        <w:rPr>
          <w:rFonts w:cs="v4.2.0" w:hint="eastAsia"/>
          <w:lang w:eastAsia="zh-CN"/>
        </w:rPr>
        <w:t xml:space="preserve">SAN </w:t>
      </w:r>
      <w:r w:rsidRPr="008C3753">
        <w:rPr>
          <w:rFonts w:cs="v4.2.0"/>
          <w:lang w:eastAsia="ko-KR"/>
        </w:rPr>
        <w:t>FR1 test models are described in clauses 4.9.2.2.1 to 4.9.2.2.</w:t>
      </w:r>
      <w:r>
        <w:rPr>
          <w:rFonts w:cs="v4.2.0" w:hint="eastAsia"/>
          <w:lang w:eastAsia="zh-CN"/>
        </w:rPr>
        <w:t>6</w:t>
      </w:r>
      <w:r w:rsidRPr="008C3753">
        <w:rPr>
          <w:rFonts w:cs="v4.2.0"/>
          <w:lang w:eastAsia="ko-KR"/>
        </w:rPr>
        <w:t>.</w:t>
      </w:r>
    </w:p>
    <w:p w14:paraId="7453482F" w14:textId="77777777" w:rsidR="00366010" w:rsidRPr="008C3753" w:rsidRDefault="00366010" w:rsidP="00366010">
      <w:pPr>
        <w:pStyle w:val="TH"/>
      </w:pPr>
      <w:r w:rsidRPr="008C3753">
        <w:t xml:space="preserve">Table </w:t>
      </w:r>
      <w:r w:rsidRPr="008C3753">
        <w:rPr>
          <w:lang w:eastAsia="zh-CN"/>
        </w:rPr>
        <w:t>4.9.2.2</w:t>
      </w:r>
      <w:r w:rsidRPr="008C3753">
        <w:t>-</w:t>
      </w:r>
      <w:r>
        <w:rPr>
          <w:rFonts w:hint="eastAsia"/>
          <w:lang w:eastAsia="zh-CN"/>
        </w:rPr>
        <w:t>1</w:t>
      </w:r>
      <w:r w:rsidRPr="008C3753">
        <w:t>: Common physical channel parameters for PDCCH</w:t>
      </w:r>
      <w:r w:rsidRPr="008C3753">
        <w:rPr>
          <w:lang w:eastAsia="zh-CN"/>
        </w:rPr>
        <w:t xml:space="preserve">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66010" w:rsidRPr="008C3753" w14:paraId="174E5571" w14:textId="77777777" w:rsidTr="00170672">
        <w:trPr>
          <w:jc w:val="center"/>
        </w:trPr>
        <w:tc>
          <w:tcPr>
            <w:tcW w:w="0" w:type="auto"/>
          </w:tcPr>
          <w:p w14:paraId="3A052245" w14:textId="77777777" w:rsidR="00366010" w:rsidRPr="008C3753" w:rsidRDefault="00366010" w:rsidP="00170672">
            <w:pPr>
              <w:pStyle w:val="TAH"/>
            </w:pPr>
            <w:r w:rsidRPr="008C3753">
              <w:t>Parameter</w:t>
            </w:r>
          </w:p>
        </w:tc>
        <w:tc>
          <w:tcPr>
            <w:tcW w:w="0" w:type="auto"/>
          </w:tcPr>
          <w:p w14:paraId="720079D2" w14:textId="77777777" w:rsidR="00366010" w:rsidRPr="008C3753" w:rsidRDefault="00366010" w:rsidP="00170672">
            <w:pPr>
              <w:pStyle w:val="TAH"/>
            </w:pPr>
            <w:r w:rsidRPr="008C3753">
              <w:t>Value</w:t>
            </w:r>
          </w:p>
        </w:tc>
      </w:tr>
      <w:tr w:rsidR="00366010" w:rsidRPr="008C3753" w14:paraId="14693DFA" w14:textId="77777777" w:rsidTr="00170672">
        <w:trPr>
          <w:jc w:val="center"/>
        </w:trPr>
        <w:tc>
          <w:tcPr>
            <w:tcW w:w="0" w:type="auto"/>
            <w:hideMark/>
          </w:tcPr>
          <w:p w14:paraId="333095F6" w14:textId="77777777" w:rsidR="00366010" w:rsidRPr="008C3753" w:rsidRDefault="00366010" w:rsidP="00170672">
            <w:pPr>
              <w:pStyle w:val="TAC"/>
            </w:pPr>
            <w:r w:rsidRPr="008C3753">
              <w:t># of symbols used for control channel</w:t>
            </w:r>
          </w:p>
        </w:tc>
        <w:tc>
          <w:tcPr>
            <w:tcW w:w="0" w:type="auto"/>
          </w:tcPr>
          <w:p w14:paraId="69F5C3E6" w14:textId="77777777" w:rsidR="00366010" w:rsidRPr="008C3753" w:rsidRDefault="00366010" w:rsidP="00170672">
            <w:pPr>
              <w:pStyle w:val="TAC"/>
            </w:pPr>
            <w:r w:rsidRPr="008C3753">
              <w:t>2</w:t>
            </w:r>
          </w:p>
        </w:tc>
      </w:tr>
      <w:tr w:rsidR="00366010" w:rsidRPr="008C3753" w14:paraId="20E327F9" w14:textId="77777777" w:rsidTr="00170672">
        <w:trPr>
          <w:jc w:val="center"/>
        </w:trPr>
        <w:tc>
          <w:tcPr>
            <w:tcW w:w="0" w:type="auto"/>
          </w:tcPr>
          <w:p w14:paraId="247B571F" w14:textId="77777777" w:rsidR="00366010" w:rsidRPr="008C3753" w:rsidRDefault="00366010" w:rsidP="00170672">
            <w:pPr>
              <w:pStyle w:val="TAC"/>
            </w:pPr>
            <w:r w:rsidRPr="008C3753">
              <w:t>Starting symbol number for control channel</w:t>
            </w:r>
          </w:p>
        </w:tc>
        <w:tc>
          <w:tcPr>
            <w:tcW w:w="0" w:type="auto"/>
          </w:tcPr>
          <w:p w14:paraId="2AC9F5B0" w14:textId="77777777" w:rsidR="00366010" w:rsidRPr="008C3753" w:rsidRDefault="00366010" w:rsidP="00170672">
            <w:pPr>
              <w:pStyle w:val="TAC"/>
            </w:pPr>
            <w:r w:rsidRPr="008C3753">
              <w:t>0</w:t>
            </w:r>
          </w:p>
        </w:tc>
      </w:tr>
      <w:tr w:rsidR="00366010" w:rsidRPr="008C3753" w14:paraId="0ABB3699" w14:textId="77777777" w:rsidTr="00170672">
        <w:trPr>
          <w:jc w:val="center"/>
        </w:trPr>
        <w:tc>
          <w:tcPr>
            <w:tcW w:w="0" w:type="auto"/>
            <w:hideMark/>
          </w:tcPr>
          <w:p w14:paraId="4581366D" w14:textId="77777777" w:rsidR="00366010" w:rsidRPr="008C3753" w:rsidRDefault="00366010" w:rsidP="00170672">
            <w:pPr>
              <w:pStyle w:val="TAC"/>
            </w:pPr>
            <w:r w:rsidRPr="008C3753">
              <w:t xml:space="preserve"># of CCEs allocated to PDCCH </w:t>
            </w:r>
          </w:p>
        </w:tc>
        <w:tc>
          <w:tcPr>
            <w:tcW w:w="0" w:type="auto"/>
            <w:hideMark/>
          </w:tcPr>
          <w:p w14:paraId="0911CB91" w14:textId="77777777" w:rsidR="00366010" w:rsidRPr="008C3753" w:rsidRDefault="00366010" w:rsidP="00170672">
            <w:pPr>
              <w:pStyle w:val="TAC"/>
            </w:pPr>
            <w:r w:rsidRPr="008C3753">
              <w:t>1</w:t>
            </w:r>
          </w:p>
        </w:tc>
      </w:tr>
      <w:tr w:rsidR="00366010" w:rsidRPr="008C3753" w14:paraId="71D00EE8" w14:textId="77777777" w:rsidTr="00170672">
        <w:trPr>
          <w:jc w:val="center"/>
        </w:trPr>
        <w:tc>
          <w:tcPr>
            <w:tcW w:w="0" w:type="auto"/>
          </w:tcPr>
          <w:p w14:paraId="4B2A328B" w14:textId="77777777" w:rsidR="00366010" w:rsidRPr="008C3753" w:rsidRDefault="00366010" w:rsidP="00170672">
            <w:pPr>
              <w:pStyle w:val="TAC"/>
            </w:pPr>
            <w:r w:rsidRPr="008C3753">
              <w:t>Starting RB location for PDCCH</w:t>
            </w:r>
          </w:p>
        </w:tc>
        <w:tc>
          <w:tcPr>
            <w:tcW w:w="0" w:type="auto"/>
          </w:tcPr>
          <w:p w14:paraId="2CE1E9B8" w14:textId="77777777" w:rsidR="00366010" w:rsidRPr="008C3753" w:rsidRDefault="00366010" w:rsidP="00170672">
            <w:pPr>
              <w:pStyle w:val="TAC"/>
            </w:pPr>
            <w:r w:rsidRPr="008C3753">
              <w:t>0</w:t>
            </w:r>
          </w:p>
        </w:tc>
      </w:tr>
      <w:tr w:rsidR="00366010" w:rsidRPr="008C3753" w14:paraId="6A469462" w14:textId="77777777" w:rsidTr="00170672">
        <w:trPr>
          <w:jc w:val="center"/>
        </w:trPr>
        <w:tc>
          <w:tcPr>
            <w:tcW w:w="0" w:type="auto"/>
          </w:tcPr>
          <w:p w14:paraId="55D8DD08" w14:textId="77777777" w:rsidR="00366010" w:rsidRPr="008C3753" w:rsidRDefault="00366010" w:rsidP="00170672">
            <w:pPr>
              <w:pStyle w:val="TAC"/>
            </w:pPr>
            <w:r w:rsidRPr="008C3753">
              <w:t># of available REGs</w:t>
            </w:r>
          </w:p>
        </w:tc>
        <w:tc>
          <w:tcPr>
            <w:tcW w:w="0" w:type="auto"/>
          </w:tcPr>
          <w:p w14:paraId="7BA45465" w14:textId="77777777" w:rsidR="00366010" w:rsidRPr="008C3753" w:rsidRDefault="00366010" w:rsidP="00170672">
            <w:pPr>
              <w:pStyle w:val="TAC"/>
            </w:pPr>
            <w:r w:rsidRPr="008C3753">
              <w:t>6</w:t>
            </w:r>
          </w:p>
        </w:tc>
      </w:tr>
      <w:tr w:rsidR="00366010" w:rsidRPr="008C3753" w14:paraId="380F03FE" w14:textId="77777777" w:rsidTr="00170672">
        <w:trPr>
          <w:jc w:val="center"/>
        </w:trPr>
        <w:tc>
          <w:tcPr>
            <w:tcW w:w="0" w:type="auto"/>
          </w:tcPr>
          <w:p w14:paraId="30B770CF" w14:textId="77777777" w:rsidR="00366010" w:rsidRPr="008C3753" w:rsidRDefault="00366010" w:rsidP="00170672">
            <w:pPr>
              <w:pStyle w:val="TAC"/>
            </w:pPr>
            <w:r w:rsidRPr="008C3753">
              <w:t>Aggregation level</w:t>
            </w:r>
          </w:p>
        </w:tc>
        <w:tc>
          <w:tcPr>
            <w:tcW w:w="0" w:type="auto"/>
          </w:tcPr>
          <w:p w14:paraId="086F7CAF" w14:textId="77777777" w:rsidR="00366010" w:rsidRPr="008C3753" w:rsidRDefault="00366010" w:rsidP="00170672">
            <w:pPr>
              <w:pStyle w:val="TAC"/>
            </w:pPr>
            <w:r w:rsidRPr="008C3753">
              <w:t>1</w:t>
            </w:r>
          </w:p>
        </w:tc>
      </w:tr>
      <w:tr w:rsidR="00366010" w:rsidRPr="008C3753" w14:paraId="6446FE75" w14:textId="77777777" w:rsidTr="00170672">
        <w:trPr>
          <w:jc w:val="center"/>
        </w:trPr>
        <w:tc>
          <w:tcPr>
            <w:tcW w:w="0" w:type="auto"/>
            <w:hideMark/>
          </w:tcPr>
          <w:p w14:paraId="3318E684" w14:textId="77777777" w:rsidR="00366010" w:rsidRPr="008C3753" w:rsidRDefault="00366010" w:rsidP="00170672">
            <w:pPr>
              <w:pStyle w:val="TAC"/>
            </w:pPr>
            <w:r w:rsidRPr="008C3753">
              <w:t># of RBs not allocated for PDCCH in each symbol</w:t>
            </w:r>
          </w:p>
        </w:tc>
        <w:tc>
          <w:tcPr>
            <w:tcW w:w="0" w:type="auto"/>
            <w:hideMark/>
          </w:tcPr>
          <w:p w14:paraId="5D50151E" w14:textId="77777777" w:rsidR="00366010" w:rsidRPr="008C3753" w:rsidRDefault="00366010" w:rsidP="00170672">
            <w:pPr>
              <w:pStyle w:val="TAC"/>
            </w:pPr>
            <w:r w:rsidRPr="008C3753">
              <w:t>N</w:t>
            </w:r>
            <w:r w:rsidRPr="008C3753">
              <w:rPr>
                <w:vertAlign w:val="subscript"/>
              </w:rPr>
              <w:t>RB</w:t>
            </w:r>
            <w:r w:rsidRPr="008C3753">
              <w:t xml:space="preserve"> – 3</w:t>
            </w:r>
          </w:p>
        </w:tc>
      </w:tr>
      <w:tr w:rsidR="00366010" w:rsidRPr="008C3753" w14:paraId="413A8111" w14:textId="77777777" w:rsidTr="00170672">
        <w:trPr>
          <w:jc w:val="center"/>
        </w:trPr>
        <w:tc>
          <w:tcPr>
            <w:tcW w:w="0" w:type="auto"/>
          </w:tcPr>
          <w:p w14:paraId="129CB130" w14:textId="77777777" w:rsidR="00366010" w:rsidRPr="008C3753" w:rsidRDefault="00366010" w:rsidP="00170672">
            <w:pPr>
              <w:pStyle w:val="TAC"/>
            </w:pPr>
            <w:r w:rsidRPr="008C3753">
              <w:t>Ratio of PDCCH EPRE to DM-RS EPRE</w:t>
            </w:r>
          </w:p>
        </w:tc>
        <w:tc>
          <w:tcPr>
            <w:tcW w:w="0" w:type="auto"/>
          </w:tcPr>
          <w:p w14:paraId="20463A62" w14:textId="77777777" w:rsidR="00366010" w:rsidRPr="008C3753" w:rsidRDefault="00366010" w:rsidP="00170672">
            <w:pPr>
              <w:pStyle w:val="TAC"/>
            </w:pPr>
            <w:r w:rsidRPr="008C3753">
              <w:t>0 dB</w:t>
            </w:r>
          </w:p>
        </w:tc>
      </w:tr>
      <w:tr w:rsidR="00366010" w:rsidRPr="008C3753" w14:paraId="46F74582" w14:textId="77777777" w:rsidTr="00170672">
        <w:trPr>
          <w:jc w:val="center"/>
        </w:trPr>
        <w:tc>
          <w:tcPr>
            <w:tcW w:w="0" w:type="auto"/>
          </w:tcPr>
          <w:p w14:paraId="7C763D3E" w14:textId="77777777" w:rsidR="00366010" w:rsidRPr="008C3753" w:rsidRDefault="00366010" w:rsidP="00170672">
            <w:pPr>
              <w:pStyle w:val="TAC"/>
            </w:pPr>
            <w:r w:rsidRPr="008C3753">
              <w:t>Boosting level of control channel</w:t>
            </w:r>
          </w:p>
        </w:tc>
        <w:tc>
          <w:tcPr>
            <w:tcW w:w="0" w:type="auto"/>
          </w:tcPr>
          <w:p w14:paraId="5F186C15" w14:textId="77777777" w:rsidR="00366010" w:rsidRPr="008C3753" w:rsidRDefault="00366010" w:rsidP="00170672">
            <w:pPr>
              <w:pStyle w:val="TAC"/>
            </w:pPr>
            <w:r w:rsidRPr="008C3753">
              <w:t>0 dB</w:t>
            </w:r>
          </w:p>
        </w:tc>
      </w:tr>
    </w:tbl>
    <w:p w14:paraId="17326AF0" w14:textId="77777777" w:rsidR="00366010" w:rsidRPr="008C3753" w:rsidRDefault="00366010" w:rsidP="00366010"/>
    <w:p w14:paraId="043D4372" w14:textId="77777777" w:rsidR="00366010" w:rsidRPr="008C3753" w:rsidRDefault="00366010" w:rsidP="00366010">
      <w:pPr>
        <w:pStyle w:val="TH"/>
      </w:pPr>
      <w:r w:rsidRPr="008C3753">
        <w:t xml:space="preserve">Table </w:t>
      </w:r>
      <w:r w:rsidRPr="008C3753">
        <w:rPr>
          <w:lang w:eastAsia="zh-CN"/>
        </w:rPr>
        <w:t>4.9.2.2</w:t>
      </w:r>
      <w:r w:rsidRPr="008C3753">
        <w:t>-</w:t>
      </w:r>
      <w:r>
        <w:rPr>
          <w:rFonts w:hint="eastAsia"/>
          <w:lang w:eastAsia="zh-CN"/>
        </w:rPr>
        <w:t>2</w:t>
      </w:r>
      <w:r w:rsidRPr="008C3753">
        <w:t>: Common physical channel parameters for PDSCH</w:t>
      </w:r>
      <w:r w:rsidRPr="008C3753">
        <w:rPr>
          <w:lang w:eastAsia="zh-CN"/>
        </w:rPr>
        <w:t xml:space="preserve">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66010" w:rsidRPr="008C3753" w14:paraId="6901288F" w14:textId="77777777" w:rsidTr="00170672">
        <w:trPr>
          <w:trHeight w:val="247"/>
          <w:jc w:val="center"/>
        </w:trPr>
        <w:tc>
          <w:tcPr>
            <w:tcW w:w="0" w:type="auto"/>
          </w:tcPr>
          <w:p w14:paraId="3D51201D" w14:textId="77777777" w:rsidR="00366010" w:rsidRPr="008C3753" w:rsidRDefault="00366010" w:rsidP="00170672">
            <w:pPr>
              <w:pStyle w:val="TAH"/>
            </w:pPr>
            <w:r w:rsidRPr="008C3753">
              <w:t>Parameter</w:t>
            </w:r>
          </w:p>
        </w:tc>
        <w:tc>
          <w:tcPr>
            <w:tcW w:w="0" w:type="auto"/>
          </w:tcPr>
          <w:p w14:paraId="6C49DF1C" w14:textId="77777777" w:rsidR="00366010" w:rsidRPr="008C3753" w:rsidRDefault="00366010" w:rsidP="00170672">
            <w:pPr>
              <w:pStyle w:val="TAH"/>
            </w:pPr>
            <w:r w:rsidRPr="008C3753">
              <w:t>Value</w:t>
            </w:r>
          </w:p>
        </w:tc>
      </w:tr>
      <w:tr w:rsidR="00366010" w:rsidRPr="008C3753" w14:paraId="1F0CB3CE" w14:textId="77777777" w:rsidTr="00170672">
        <w:trPr>
          <w:trHeight w:val="247"/>
          <w:jc w:val="center"/>
        </w:trPr>
        <w:tc>
          <w:tcPr>
            <w:tcW w:w="0" w:type="auto"/>
          </w:tcPr>
          <w:p w14:paraId="6C7DEBA9" w14:textId="77777777" w:rsidR="00366010" w:rsidRPr="008C3753" w:rsidDel="008642B6" w:rsidRDefault="00366010" w:rsidP="00170672">
            <w:pPr>
              <w:pStyle w:val="TAC"/>
            </w:pPr>
            <w:r w:rsidRPr="008C3753">
              <w:t>Mapping type</w:t>
            </w:r>
          </w:p>
        </w:tc>
        <w:tc>
          <w:tcPr>
            <w:tcW w:w="0" w:type="auto"/>
          </w:tcPr>
          <w:p w14:paraId="35C699F2" w14:textId="77777777" w:rsidR="00366010" w:rsidRPr="008C3753" w:rsidDel="008642B6" w:rsidRDefault="00366010" w:rsidP="00170672">
            <w:pPr>
              <w:pStyle w:val="TAC"/>
            </w:pPr>
            <w:r w:rsidRPr="008C3753">
              <w:t>PDSCH mapping type A</w:t>
            </w:r>
          </w:p>
        </w:tc>
      </w:tr>
      <w:tr w:rsidR="00366010" w:rsidRPr="008C3753" w14:paraId="6C52E435" w14:textId="77777777" w:rsidTr="00170672">
        <w:trPr>
          <w:trHeight w:val="247"/>
          <w:jc w:val="center"/>
        </w:trPr>
        <w:tc>
          <w:tcPr>
            <w:tcW w:w="0" w:type="auto"/>
          </w:tcPr>
          <w:p w14:paraId="455AA5F9" w14:textId="77777777" w:rsidR="00366010" w:rsidRPr="008C3753" w:rsidDel="008642B6" w:rsidRDefault="00366010" w:rsidP="00170672">
            <w:pPr>
              <w:pStyle w:val="TAC"/>
            </w:pPr>
            <w:r w:rsidRPr="008C3753">
              <w:rPr>
                <w:i/>
              </w:rPr>
              <w:t>dmrs-TypeA-Position</w:t>
            </w:r>
            <w:r w:rsidRPr="008C3753">
              <w:t xml:space="preserve"> for the first DM-RS symbol</w:t>
            </w:r>
          </w:p>
        </w:tc>
        <w:tc>
          <w:tcPr>
            <w:tcW w:w="0" w:type="auto"/>
          </w:tcPr>
          <w:p w14:paraId="419E2DE1" w14:textId="77777777" w:rsidR="00366010" w:rsidRPr="008C3753" w:rsidDel="008642B6" w:rsidRDefault="00366010" w:rsidP="00170672">
            <w:pPr>
              <w:pStyle w:val="TAC"/>
            </w:pPr>
            <w:r w:rsidRPr="008C3753">
              <w:t>pos2</w:t>
            </w:r>
          </w:p>
        </w:tc>
      </w:tr>
      <w:tr w:rsidR="00366010" w:rsidRPr="008C3753" w14:paraId="6AB7AF20" w14:textId="77777777" w:rsidTr="00170672">
        <w:trPr>
          <w:trHeight w:val="247"/>
          <w:jc w:val="center"/>
        </w:trPr>
        <w:tc>
          <w:tcPr>
            <w:tcW w:w="0" w:type="auto"/>
          </w:tcPr>
          <w:p w14:paraId="4309AC6E" w14:textId="77777777" w:rsidR="00366010" w:rsidRPr="008C3753" w:rsidDel="008642B6" w:rsidRDefault="00366010" w:rsidP="00170672">
            <w:pPr>
              <w:pStyle w:val="TAC"/>
            </w:pPr>
            <w:r w:rsidRPr="008C3753">
              <w:rPr>
                <w:i/>
              </w:rPr>
              <w:t>dmrs-AdditionalPosition</w:t>
            </w:r>
            <w:r w:rsidRPr="008C3753">
              <w:t xml:space="preserve"> for additional DM-RS symbol(s)</w:t>
            </w:r>
          </w:p>
        </w:tc>
        <w:tc>
          <w:tcPr>
            <w:tcW w:w="0" w:type="auto"/>
          </w:tcPr>
          <w:p w14:paraId="6528D672" w14:textId="77777777" w:rsidR="00366010" w:rsidRPr="008C3753" w:rsidDel="008642B6" w:rsidRDefault="00366010" w:rsidP="00170672">
            <w:pPr>
              <w:pStyle w:val="TAC"/>
            </w:pPr>
            <w:r w:rsidRPr="008C3753">
              <w:t>1</w:t>
            </w:r>
          </w:p>
        </w:tc>
      </w:tr>
      <w:tr w:rsidR="00366010" w:rsidRPr="008C3753" w14:paraId="16253AF1" w14:textId="77777777" w:rsidTr="00170672">
        <w:trPr>
          <w:trHeight w:val="247"/>
          <w:jc w:val="center"/>
        </w:trPr>
        <w:tc>
          <w:tcPr>
            <w:tcW w:w="0" w:type="auto"/>
          </w:tcPr>
          <w:p w14:paraId="23C6450E" w14:textId="77777777" w:rsidR="00366010" w:rsidRPr="008C3753" w:rsidDel="008642B6" w:rsidRDefault="00366010" w:rsidP="00170672">
            <w:pPr>
              <w:pStyle w:val="TAC"/>
            </w:pPr>
            <w:r w:rsidRPr="008C3753">
              <w:rPr>
                <w:i/>
              </w:rPr>
              <w:t>dmrs-Type</w:t>
            </w:r>
            <w:r w:rsidRPr="008C3753">
              <w:t xml:space="preserve"> for comb pattern</w:t>
            </w:r>
          </w:p>
        </w:tc>
        <w:tc>
          <w:tcPr>
            <w:tcW w:w="0" w:type="auto"/>
          </w:tcPr>
          <w:p w14:paraId="0853E92E" w14:textId="77777777" w:rsidR="00366010" w:rsidRPr="008C3753" w:rsidDel="008642B6" w:rsidRDefault="00366010" w:rsidP="00170672">
            <w:pPr>
              <w:pStyle w:val="TAC"/>
            </w:pPr>
            <w:r w:rsidRPr="008C3753">
              <w:t>Configuration type 1</w:t>
            </w:r>
          </w:p>
        </w:tc>
      </w:tr>
      <w:tr w:rsidR="00366010" w:rsidRPr="008C3753" w14:paraId="28538775" w14:textId="77777777" w:rsidTr="00170672">
        <w:trPr>
          <w:trHeight w:val="247"/>
          <w:jc w:val="center"/>
        </w:trPr>
        <w:tc>
          <w:tcPr>
            <w:tcW w:w="0" w:type="auto"/>
          </w:tcPr>
          <w:p w14:paraId="2D52EFFE" w14:textId="77777777" w:rsidR="00366010" w:rsidRPr="008C3753" w:rsidDel="008642B6" w:rsidRDefault="00366010" w:rsidP="00170672">
            <w:pPr>
              <w:pStyle w:val="TAC"/>
            </w:pPr>
            <w:r w:rsidRPr="008C3753">
              <w:rPr>
                <w:i/>
              </w:rPr>
              <w:t>maxLength</w:t>
            </w:r>
          </w:p>
        </w:tc>
        <w:tc>
          <w:tcPr>
            <w:tcW w:w="0" w:type="auto"/>
          </w:tcPr>
          <w:p w14:paraId="61CD9ED7" w14:textId="77777777" w:rsidR="00366010" w:rsidRPr="008C3753" w:rsidDel="008642B6" w:rsidRDefault="00366010" w:rsidP="00170672">
            <w:pPr>
              <w:pStyle w:val="TAC"/>
            </w:pPr>
            <w:r w:rsidRPr="008C3753">
              <w:t>1</w:t>
            </w:r>
          </w:p>
        </w:tc>
      </w:tr>
      <w:tr w:rsidR="00366010" w:rsidRPr="008C3753" w14:paraId="34AE7D4D" w14:textId="77777777" w:rsidTr="00170672">
        <w:trPr>
          <w:trHeight w:val="247"/>
          <w:jc w:val="center"/>
        </w:trPr>
        <w:tc>
          <w:tcPr>
            <w:tcW w:w="0" w:type="auto"/>
          </w:tcPr>
          <w:p w14:paraId="278055D1" w14:textId="77777777" w:rsidR="00366010" w:rsidRPr="008C3753" w:rsidRDefault="00366010" w:rsidP="00170672">
            <w:pPr>
              <w:pStyle w:val="TAC"/>
            </w:pPr>
            <w:r w:rsidRPr="008C3753">
              <w:t>Ratio of PDSCH EPRE to DM-RS EPRE</w:t>
            </w:r>
          </w:p>
        </w:tc>
        <w:tc>
          <w:tcPr>
            <w:tcW w:w="0" w:type="auto"/>
          </w:tcPr>
          <w:p w14:paraId="01690341" w14:textId="77777777" w:rsidR="00366010" w:rsidRPr="008C3753" w:rsidRDefault="00366010" w:rsidP="00170672">
            <w:pPr>
              <w:pStyle w:val="TAC"/>
            </w:pPr>
            <w:r w:rsidRPr="008C3753">
              <w:t>0 dB</w:t>
            </w:r>
          </w:p>
        </w:tc>
      </w:tr>
    </w:tbl>
    <w:p w14:paraId="2509BEA7" w14:textId="77777777" w:rsidR="00366010" w:rsidRPr="008C3753" w:rsidRDefault="00366010" w:rsidP="00366010"/>
    <w:p w14:paraId="01E3DD2F" w14:textId="77777777" w:rsidR="00366010" w:rsidRPr="008C3753" w:rsidRDefault="00366010" w:rsidP="00366010">
      <w:pPr>
        <w:pStyle w:val="TH"/>
      </w:pPr>
      <w:r w:rsidRPr="008C3753">
        <w:t xml:space="preserve">Table </w:t>
      </w:r>
      <w:r w:rsidRPr="008C3753">
        <w:rPr>
          <w:lang w:eastAsia="zh-CN"/>
        </w:rPr>
        <w:t>4.9.2.2</w:t>
      </w:r>
      <w:r w:rsidRPr="008C3753">
        <w:t>-</w:t>
      </w:r>
      <w:r>
        <w:rPr>
          <w:rFonts w:hint="eastAsia"/>
          <w:lang w:eastAsia="zh-CN"/>
        </w:rPr>
        <w:t>3</w:t>
      </w:r>
      <w:r w:rsidRPr="008C3753">
        <w:t>: Common physical channel parameters for PDSCH</w:t>
      </w:r>
      <w:r w:rsidRPr="008C3753">
        <w:rPr>
          <w:lang w:eastAsia="zh-CN"/>
        </w:rPr>
        <w:t xml:space="preserve"> by RNTI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66010" w:rsidRPr="008C3753" w14:paraId="263F61E6" w14:textId="77777777" w:rsidTr="00170672">
        <w:trPr>
          <w:trHeight w:val="247"/>
          <w:jc w:val="center"/>
        </w:trPr>
        <w:tc>
          <w:tcPr>
            <w:tcW w:w="0" w:type="auto"/>
          </w:tcPr>
          <w:p w14:paraId="1DA8FB00" w14:textId="77777777" w:rsidR="00366010" w:rsidRPr="008C3753" w:rsidRDefault="00366010" w:rsidP="00170672">
            <w:pPr>
              <w:pStyle w:val="TAH"/>
            </w:pPr>
            <w:r w:rsidRPr="008C3753">
              <w:t>Parameter</w:t>
            </w:r>
          </w:p>
        </w:tc>
        <w:tc>
          <w:tcPr>
            <w:tcW w:w="0" w:type="auto"/>
          </w:tcPr>
          <w:p w14:paraId="76B2038E" w14:textId="77777777" w:rsidR="00366010" w:rsidRPr="008C3753" w:rsidRDefault="00366010" w:rsidP="00170672">
            <w:pPr>
              <w:pStyle w:val="TAH"/>
            </w:pPr>
            <w:r w:rsidRPr="008C3753">
              <w:t>Value</w:t>
            </w:r>
          </w:p>
        </w:tc>
      </w:tr>
      <w:tr w:rsidR="00366010" w:rsidRPr="008C3753" w14:paraId="31AFD601" w14:textId="77777777" w:rsidTr="00170672">
        <w:trPr>
          <w:trHeight w:val="247"/>
          <w:jc w:val="center"/>
        </w:trPr>
        <w:tc>
          <w:tcPr>
            <w:tcW w:w="0" w:type="auto"/>
            <w:gridSpan w:val="2"/>
          </w:tcPr>
          <w:p w14:paraId="689B87A6" w14:textId="77777777" w:rsidR="00366010" w:rsidRPr="008C3753" w:rsidDel="008642B6" w:rsidRDefault="00366010" w:rsidP="00170672">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66010" w:rsidRPr="008C3753" w14:paraId="40327AF2" w14:textId="77777777" w:rsidTr="00170672">
        <w:trPr>
          <w:trHeight w:val="247"/>
          <w:jc w:val="center"/>
        </w:trPr>
        <w:tc>
          <w:tcPr>
            <w:tcW w:w="0" w:type="auto"/>
          </w:tcPr>
          <w:p w14:paraId="41B1B104" w14:textId="77777777" w:rsidR="00366010" w:rsidRPr="008C3753" w:rsidDel="008642B6" w:rsidRDefault="00366010" w:rsidP="00170672">
            <w:pPr>
              <w:pStyle w:val="TAC"/>
            </w:pPr>
            <w:r w:rsidRPr="008C3753">
              <w:t>Starting symbol</w:t>
            </w:r>
          </w:p>
        </w:tc>
        <w:tc>
          <w:tcPr>
            <w:tcW w:w="0" w:type="auto"/>
          </w:tcPr>
          <w:p w14:paraId="58E0B953" w14:textId="77777777" w:rsidR="00366010" w:rsidRPr="008C3753" w:rsidDel="008642B6" w:rsidRDefault="00366010" w:rsidP="00170672">
            <w:pPr>
              <w:pStyle w:val="TAC"/>
            </w:pPr>
            <w:r w:rsidRPr="008C3753">
              <w:t>0</w:t>
            </w:r>
          </w:p>
        </w:tc>
      </w:tr>
      <w:tr w:rsidR="00366010" w:rsidRPr="008C3753" w14:paraId="6BA13BAF" w14:textId="77777777" w:rsidTr="00170672">
        <w:trPr>
          <w:trHeight w:val="247"/>
          <w:jc w:val="center"/>
        </w:trPr>
        <w:tc>
          <w:tcPr>
            <w:tcW w:w="0" w:type="auto"/>
          </w:tcPr>
          <w:p w14:paraId="6BA36EED" w14:textId="77777777" w:rsidR="00366010" w:rsidRPr="008C3753" w:rsidDel="008642B6" w:rsidRDefault="00366010" w:rsidP="00170672">
            <w:pPr>
              <w:pStyle w:val="TAC"/>
            </w:pPr>
            <w:r w:rsidRPr="008C3753">
              <w:t>Ratio of PDSCH EPRE to PDCCH EPRE</w:t>
            </w:r>
          </w:p>
        </w:tc>
        <w:tc>
          <w:tcPr>
            <w:tcW w:w="0" w:type="auto"/>
          </w:tcPr>
          <w:p w14:paraId="77E37234" w14:textId="77777777" w:rsidR="00366010" w:rsidRPr="008C3753" w:rsidDel="008642B6" w:rsidRDefault="00366010" w:rsidP="00170672">
            <w:pPr>
              <w:pStyle w:val="TAC"/>
            </w:pPr>
            <w:r w:rsidRPr="008C3753">
              <w:t>0 dB</w:t>
            </w:r>
          </w:p>
        </w:tc>
      </w:tr>
      <w:tr w:rsidR="00366010" w:rsidRPr="008C3753" w14:paraId="58B93B0A" w14:textId="77777777" w:rsidTr="00170672">
        <w:trPr>
          <w:trHeight w:val="247"/>
          <w:jc w:val="center"/>
        </w:trPr>
        <w:tc>
          <w:tcPr>
            <w:tcW w:w="0" w:type="auto"/>
            <w:gridSpan w:val="2"/>
          </w:tcPr>
          <w:p w14:paraId="237BA016" w14:textId="77777777" w:rsidR="00366010" w:rsidRPr="008C3753" w:rsidDel="008642B6" w:rsidRDefault="00366010" w:rsidP="00170672">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66010" w:rsidRPr="008C3753" w14:paraId="7FFBE38F" w14:textId="77777777" w:rsidTr="00170672">
        <w:trPr>
          <w:trHeight w:val="247"/>
          <w:jc w:val="center"/>
        </w:trPr>
        <w:tc>
          <w:tcPr>
            <w:tcW w:w="0" w:type="auto"/>
          </w:tcPr>
          <w:p w14:paraId="551AE0AC" w14:textId="77777777" w:rsidR="00366010" w:rsidRPr="008C3753" w:rsidDel="008642B6" w:rsidRDefault="00366010" w:rsidP="00170672">
            <w:pPr>
              <w:pStyle w:val="TAC"/>
            </w:pPr>
            <w:r w:rsidRPr="008C3753">
              <w:t>Starting symbol</w:t>
            </w:r>
          </w:p>
        </w:tc>
        <w:tc>
          <w:tcPr>
            <w:tcW w:w="0" w:type="auto"/>
          </w:tcPr>
          <w:p w14:paraId="032A11DC" w14:textId="77777777" w:rsidR="00366010" w:rsidRPr="008C3753" w:rsidDel="008642B6" w:rsidRDefault="00366010" w:rsidP="00170672">
            <w:pPr>
              <w:pStyle w:val="TAC"/>
            </w:pPr>
            <w:r w:rsidRPr="008C3753">
              <w:t>0</w:t>
            </w:r>
          </w:p>
        </w:tc>
      </w:tr>
      <w:tr w:rsidR="00366010" w:rsidRPr="008C3753" w14:paraId="2A174C2E" w14:textId="77777777" w:rsidTr="00170672">
        <w:trPr>
          <w:trHeight w:val="247"/>
          <w:jc w:val="center"/>
        </w:trPr>
        <w:tc>
          <w:tcPr>
            <w:tcW w:w="0" w:type="auto"/>
          </w:tcPr>
          <w:p w14:paraId="7D55DF75" w14:textId="77777777" w:rsidR="00366010" w:rsidRPr="008C3753" w:rsidRDefault="00366010" w:rsidP="00170672">
            <w:pPr>
              <w:pStyle w:val="TAC"/>
            </w:pPr>
            <w:r w:rsidRPr="008C3753">
              <w:t>Ratio of PDSCH EPRE to PDCCH EPRE</w:t>
            </w:r>
          </w:p>
        </w:tc>
        <w:tc>
          <w:tcPr>
            <w:tcW w:w="0" w:type="auto"/>
          </w:tcPr>
          <w:p w14:paraId="626A7BAB" w14:textId="77777777" w:rsidR="00366010" w:rsidRPr="008C3753" w:rsidRDefault="00366010" w:rsidP="00170672">
            <w:pPr>
              <w:pStyle w:val="TAC"/>
            </w:pPr>
            <w:r w:rsidRPr="008C3753">
              <w:t>0 dB</w:t>
            </w:r>
          </w:p>
        </w:tc>
      </w:tr>
      <w:tr w:rsidR="00366010" w:rsidRPr="008C3753" w14:paraId="4E11BCA2" w14:textId="77777777" w:rsidTr="00170672">
        <w:trPr>
          <w:trHeight w:val="247"/>
          <w:jc w:val="center"/>
        </w:trPr>
        <w:tc>
          <w:tcPr>
            <w:tcW w:w="0" w:type="auto"/>
            <w:gridSpan w:val="2"/>
          </w:tcPr>
          <w:p w14:paraId="5AD23A41" w14:textId="77777777" w:rsidR="00366010" w:rsidRPr="008C3753" w:rsidRDefault="00366010" w:rsidP="00170672">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66010" w:rsidRPr="008C3753" w14:paraId="0FD45EC7" w14:textId="77777777" w:rsidTr="00170672">
        <w:trPr>
          <w:trHeight w:val="247"/>
          <w:jc w:val="center"/>
        </w:trPr>
        <w:tc>
          <w:tcPr>
            <w:tcW w:w="0" w:type="auto"/>
          </w:tcPr>
          <w:p w14:paraId="197E77B5" w14:textId="77777777" w:rsidR="00366010" w:rsidRPr="008C3753" w:rsidRDefault="00366010" w:rsidP="00170672">
            <w:pPr>
              <w:pStyle w:val="TAC"/>
            </w:pPr>
            <w:r w:rsidRPr="008C3753">
              <w:t>Starting symbol</w:t>
            </w:r>
          </w:p>
        </w:tc>
        <w:tc>
          <w:tcPr>
            <w:tcW w:w="0" w:type="auto"/>
          </w:tcPr>
          <w:p w14:paraId="23C320F7" w14:textId="77777777" w:rsidR="00366010" w:rsidRPr="008C3753" w:rsidRDefault="00366010" w:rsidP="00170672">
            <w:pPr>
              <w:pStyle w:val="TAC"/>
            </w:pPr>
            <w:r w:rsidRPr="008C3753">
              <w:t>2</w:t>
            </w:r>
          </w:p>
        </w:tc>
      </w:tr>
      <w:tr w:rsidR="00366010" w:rsidRPr="008C3753" w14:paraId="333EFC1E" w14:textId="77777777" w:rsidTr="00170672">
        <w:trPr>
          <w:trHeight w:val="247"/>
          <w:jc w:val="center"/>
        </w:trPr>
        <w:tc>
          <w:tcPr>
            <w:tcW w:w="0" w:type="auto"/>
          </w:tcPr>
          <w:p w14:paraId="6144B0DD" w14:textId="77777777" w:rsidR="00366010" w:rsidRPr="008C3753" w:rsidRDefault="00366010" w:rsidP="00170672">
            <w:pPr>
              <w:pStyle w:val="TAC"/>
            </w:pPr>
            <w:r w:rsidRPr="008C3753">
              <w:t>Ratio of PDSCH EPRE to PDCCH EPRE</w:t>
            </w:r>
          </w:p>
        </w:tc>
        <w:tc>
          <w:tcPr>
            <w:tcW w:w="0" w:type="auto"/>
          </w:tcPr>
          <w:p w14:paraId="2341ED72" w14:textId="77777777" w:rsidR="00366010" w:rsidRPr="008C3753" w:rsidRDefault="00366010" w:rsidP="00170672">
            <w:pPr>
              <w:pStyle w:val="TAC"/>
            </w:pPr>
            <w:r w:rsidRPr="008C3753">
              <w:t>0 dB</w:t>
            </w:r>
          </w:p>
        </w:tc>
      </w:tr>
      <w:tr w:rsidR="00366010" w:rsidRPr="008C3753" w14:paraId="58236C05" w14:textId="77777777" w:rsidTr="00170672">
        <w:trPr>
          <w:trHeight w:val="247"/>
          <w:jc w:val="center"/>
        </w:trPr>
        <w:tc>
          <w:tcPr>
            <w:tcW w:w="0" w:type="auto"/>
          </w:tcPr>
          <w:p w14:paraId="125ACC3D" w14:textId="77777777" w:rsidR="00366010" w:rsidRPr="008C3753" w:rsidRDefault="00366010" w:rsidP="00170672">
            <w:pPr>
              <w:pStyle w:val="TAC"/>
            </w:pPr>
            <w:r w:rsidRPr="008C3753">
              <w:t>Starting PRB location</w:t>
            </w:r>
          </w:p>
        </w:tc>
        <w:tc>
          <w:tcPr>
            <w:tcW w:w="0" w:type="auto"/>
          </w:tcPr>
          <w:p w14:paraId="405A029F" w14:textId="77777777" w:rsidR="00366010" w:rsidRPr="008C3753" w:rsidRDefault="00366010" w:rsidP="00170672">
            <w:pPr>
              <w:pStyle w:val="TAC"/>
            </w:pPr>
            <w:r w:rsidRPr="008C3753">
              <w:t>0</w:t>
            </w:r>
          </w:p>
        </w:tc>
      </w:tr>
      <w:tr w:rsidR="00366010" w:rsidRPr="008C3753" w14:paraId="16530D93" w14:textId="77777777" w:rsidTr="00170672">
        <w:trPr>
          <w:trHeight w:val="247"/>
          <w:jc w:val="center"/>
        </w:trPr>
        <w:tc>
          <w:tcPr>
            <w:tcW w:w="0" w:type="auto"/>
          </w:tcPr>
          <w:p w14:paraId="61F3E8FC" w14:textId="77777777" w:rsidR="00366010" w:rsidRPr="008C3753" w:rsidRDefault="00366010" w:rsidP="00170672">
            <w:pPr>
              <w:pStyle w:val="TAC"/>
            </w:pPr>
            <w:r w:rsidRPr="008C3753">
              <w:t>Number of PRBs</w:t>
            </w:r>
          </w:p>
        </w:tc>
        <w:tc>
          <w:tcPr>
            <w:tcW w:w="0" w:type="auto"/>
          </w:tcPr>
          <w:p w14:paraId="653DFE56" w14:textId="77777777" w:rsidR="00366010" w:rsidRPr="008C3753" w:rsidRDefault="00366010" w:rsidP="00170672">
            <w:pPr>
              <w:pStyle w:val="TAC"/>
            </w:pPr>
            <w:r w:rsidRPr="008C3753">
              <w:t>3</w:t>
            </w:r>
          </w:p>
        </w:tc>
      </w:tr>
    </w:tbl>
    <w:p w14:paraId="0B3C7C33" w14:textId="77777777" w:rsidR="00366010" w:rsidRPr="008C3753" w:rsidRDefault="00366010" w:rsidP="00366010"/>
    <w:p w14:paraId="2A75620E" w14:textId="77777777" w:rsidR="00366010" w:rsidRPr="008C3753" w:rsidRDefault="00366010" w:rsidP="00366010">
      <w:pPr>
        <w:pStyle w:val="Heading5"/>
      </w:pPr>
      <w:bookmarkStart w:id="3127" w:name="_Toc21099861"/>
      <w:bookmarkStart w:id="3128" w:name="_Toc29809659"/>
      <w:bookmarkStart w:id="3129" w:name="_Toc36645034"/>
      <w:bookmarkStart w:id="3130" w:name="_Toc37272088"/>
      <w:bookmarkStart w:id="3131" w:name="_Toc45884334"/>
      <w:bookmarkStart w:id="3132" w:name="_Toc53182357"/>
      <w:bookmarkStart w:id="3133" w:name="_Toc58860098"/>
      <w:bookmarkStart w:id="3134" w:name="_Toc58862602"/>
      <w:bookmarkStart w:id="3135" w:name="_Toc61182595"/>
      <w:bookmarkStart w:id="3136" w:name="_Toc66727908"/>
      <w:bookmarkStart w:id="3137" w:name="_Toc74961711"/>
      <w:bookmarkStart w:id="3138" w:name="_Toc75242622"/>
      <w:bookmarkStart w:id="3139" w:name="_Toc76544968"/>
      <w:bookmarkStart w:id="3140" w:name="_Toc82595071"/>
      <w:bookmarkStart w:id="3141" w:name="_Toc89955102"/>
      <w:bookmarkStart w:id="3142" w:name="_Toc98773525"/>
      <w:bookmarkStart w:id="3143" w:name="_Toc106201284"/>
      <w:bookmarkStart w:id="3144" w:name="_Toc120544781"/>
      <w:bookmarkStart w:id="3145" w:name="_Toc120545136"/>
      <w:bookmarkStart w:id="3146" w:name="_Toc120545752"/>
      <w:bookmarkStart w:id="3147" w:name="_Toc120606656"/>
      <w:bookmarkStart w:id="3148" w:name="_Toc120607010"/>
      <w:bookmarkStart w:id="3149" w:name="_Toc120607367"/>
      <w:bookmarkStart w:id="3150" w:name="_Toc120607724"/>
      <w:bookmarkStart w:id="3151" w:name="_Toc120608087"/>
      <w:bookmarkStart w:id="3152" w:name="_Toc120608452"/>
      <w:bookmarkStart w:id="3153" w:name="_Toc120608832"/>
      <w:bookmarkStart w:id="3154" w:name="_Toc120609212"/>
      <w:bookmarkStart w:id="3155" w:name="_Toc120609603"/>
      <w:bookmarkStart w:id="3156" w:name="_Toc120609994"/>
      <w:bookmarkStart w:id="3157" w:name="_Toc120610746"/>
      <w:bookmarkStart w:id="3158" w:name="_Toc120611148"/>
      <w:bookmarkStart w:id="3159" w:name="_Toc120611557"/>
      <w:bookmarkStart w:id="3160" w:name="_Toc120611975"/>
      <w:bookmarkStart w:id="3161" w:name="_Toc120612395"/>
      <w:bookmarkStart w:id="3162" w:name="_Toc120612822"/>
      <w:bookmarkStart w:id="3163" w:name="_Toc120613251"/>
      <w:bookmarkStart w:id="3164" w:name="_Toc120613681"/>
      <w:bookmarkStart w:id="3165" w:name="_Toc120614111"/>
      <w:bookmarkStart w:id="3166" w:name="_Toc120614554"/>
      <w:bookmarkStart w:id="3167" w:name="_Toc120615013"/>
      <w:bookmarkStart w:id="3168" w:name="_Toc120622190"/>
      <w:bookmarkStart w:id="3169" w:name="_Toc120622696"/>
      <w:bookmarkStart w:id="3170" w:name="_Toc120623315"/>
      <w:bookmarkStart w:id="3171" w:name="_Toc120623840"/>
      <w:bookmarkStart w:id="3172" w:name="_Toc120624377"/>
      <w:bookmarkStart w:id="3173" w:name="_Toc120624914"/>
      <w:bookmarkStart w:id="3174" w:name="_Toc120625451"/>
      <w:bookmarkStart w:id="3175" w:name="_Toc120625988"/>
      <w:bookmarkStart w:id="3176" w:name="_Toc120626535"/>
      <w:bookmarkStart w:id="3177" w:name="_Toc120627091"/>
      <w:bookmarkStart w:id="3178" w:name="_Toc120627656"/>
      <w:bookmarkStart w:id="3179" w:name="_Toc120628232"/>
      <w:bookmarkStart w:id="3180" w:name="_Toc120628817"/>
      <w:bookmarkStart w:id="3181" w:name="_Toc120629405"/>
      <w:bookmarkStart w:id="3182" w:name="_Toc120630906"/>
      <w:bookmarkStart w:id="3183" w:name="_Toc120631557"/>
      <w:bookmarkStart w:id="3184" w:name="_Toc120632207"/>
      <w:bookmarkStart w:id="3185" w:name="_Toc120632857"/>
      <w:bookmarkStart w:id="3186" w:name="_Toc120633507"/>
      <w:bookmarkStart w:id="3187" w:name="_Toc120634158"/>
      <w:bookmarkStart w:id="3188" w:name="_Toc120634809"/>
      <w:bookmarkStart w:id="3189" w:name="_Toc121753933"/>
      <w:bookmarkStart w:id="3190" w:name="_Toc121754603"/>
      <w:bookmarkStart w:id="3191" w:name="_Toc129108555"/>
      <w:bookmarkStart w:id="3192" w:name="_Toc129109216"/>
      <w:bookmarkStart w:id="3193" w:name="_Toc129109878"/>
      <w:bookmarkStart w:id="3194" w:name="_Toc130388998"/>
      <w:bookmarkStart w:id="3195" w:name="_Toc130390071"/>
      <w:bookmarkStart w:id="3196" w:name="_Toc130390759"/>
      <w:bookmarkStart w:id="3197" w:name="_Toc131624523"/>
      <w:bookmarkStart w:id="3198" w:name="_Toc137475956"/>
      <w:bookmarkStart w:id="3199" w:name="_Toc138872611"/>
      <w:bookmarkStart w:id="3200" w:name="_Toc138874197"/>
      <w:bookmarkStart w:id="3201" w:name="_Toc145524796"/>
      <w:bookmarkStart w:id="3202" w:name="_Toc153559921"/>
      <w:bookmarkStart w:id="3203" w:name="_Toc161647221"/>
      <w:bookmarkStart w:id="3204" w:name="_Toc169532801"/>
      <w:bookmarkStart w:id="3205" w:name="_Toc171519402"/>
      <w:bookmarkStart w:id="3206" w:name="_Toc176539131"/>
      <w:bookmarkStart w:id="3207" w:name="_Toc210482062"/>
      <w:r w:rsidRPr="008C3753">
        <w:t>4.9.2.2.1</w:t>
      </w:r>
      <w:r w:rsidRPr="008C3753">
        <w:tab/>
        <w:t>FR1 test model 1.1 (NR</w:t>
      </w:r>
      <w:r>
        <w:rPr>
          <w:rFonts w:hint="eastAsia"/>
          <w:lang w:eastAsia="zh-CN"/>
        </w:rPr>
        <w:t>-SAN</w:t>
      </w:r>
      <w:r w:rsidRPr="008C3753">
        <w:t>-FR1-TM1.1)</w:t>
      </w:r>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p>
    <w:p w14:paraId="743F8F65" w14:textId="77777777" w:rsidR="00366010" w:rsidRPr="008C3753" w:rsidRDefault="00366010" w:rsidP="00366010">
      <w:pPr>
        <w:rPr>
          <w:rFonts w:cs="v4.2.0"/>
          <w:lang w:eastAsia="ko-KR"/>
        </w:rPr>
      </w:pPr>
      <w:r w:rsidRPr="008C3753">
        <w:rPr>
          <w:rFonts w:cs="v4.2.0"/>
          <w:lang w:eastAsia="ko-KR"/>
        </w:rPr>
        <w:t>This model shall be used for tests on:</w:t>
      </w:r>
    </w:p>
    <w:p w14:paraId="456D0D80" w14:textId="77777777" w:rsidR="00366010" w:rsidRPr="008C3753" w:rsidRDefault="00366010" w:rsidP="0056629C">
      <w:pPr>
        <w:pStyle w:val="B1"/>
      </w:pPr>
      <w:r w:rsidRPr="008C3753">
        <w:t>-</w:t>
      </w:r>
      <w:r w:rsidRPr="008C3753">
        <w:tab/>
      </w:r>
      <w:r>
        <w:rPr>
          <w:rFonts w:hint="eastAsia"/>
          <w:lang w:eastAsia="zh-CN"/>
        </w:rPr>
        <w:t>SAN</w:t>
      </w:r>
      <w:r w:rsidRPr="008C3753">
        <w:t xml:space="preserve"> output power</w:t>
      </w:r>
    </w:p>
    <w:p w14:paraId="03ABD26D" w14:textId="77777777" w:rsidR="00366010" w:rsidRPr="008C3753" w:rsidRDefault="00366010" w:rsidP="0056629C">
      <w:pPr>
        <w:pStyle w:val="B1"/>
      </w:pPr>
      <w:r w:rsidRPr="008C3753">
        <w:t>-</w:t>
      </w:r>
      <w:r w:rsidRPr="008C3753">
        <w:tab/>
        <w:t>Unwanted emissions</w:t>
      </w:r>
    </w:p>
    <w:p w14:paraId="71B45ACA" w14:textId="77777777" w:rsidR="00366010" w:rsidRPr="008C3753" w:rsidRDefault="00366010" w:rsidP="0056629C">
      <w:pPr>
        <w:pStyle w:val="B2"/>
      </w:pPr>
      <w:r w:rsidRPr="008C3753">
        <w:t>-</w:t>
      </w:r>
      <w:r w:rsidRPr="008C3753">
        <w:tab/>
        <w:t>Occupied bandwidth</w:t>
      </w:r>
    </w:p>
    <w:p w14:paraId="2F0BE441" w14:textId="77777777" w:rsidR="00366010" w:rsidRPr="008C3753" w:rsidRDefault="00366010" w:rsidP="0056629C">
      <w:pPr>
        <w:pStyle w:val="B2"/>
      </w:pPr>
      <w:r w:rsidRPr="008C3753">
        <w:t>-</w:t>
      </w:r>
      <w:r w:rsidRPr="008C3753">
        <w:tab/>
        <w:t>ACLR</w:t>
      </w:r>
    </w:p>
    <w:p w14:paraId="7640689A" w14:textId="77777777" w:rsidR="00366010" w:rsidRPr="008C3753" w:rsidRDefault="00366010" w:rsidP="0056629C">
      <w:pPr>
        <w:pStyle w:val="B2"/>
      </w:pPr>
      <w:r w:rsidRPr="008C3753">
        <w:t>-</w:t>
      </w:r>
      <w:r w:rsidRPr="008C3753">
        <w:tab/>
        <w:t>Operating band unwanted emissions</w:t>
      </w:r>
    </w:p>
    <w:p w14:paraId="1FF9D7BB" w14:textId="77777777" w:rsidR="00366010" w:rsidRPr="008C3753" w:rsidRDefault="00366010" w:rsidP="0056629C">
      <w:pPr>
        <w:pStyle w:val="B2"/>
      </w:pPr>
      <w:r w:rsidRPr="008C3753">
        <w:t>-</w:t>
      </w:r>
      <w:r w:rsidRPr="008C3753">
        <w:tab/>
        <w:t>Transmitter spurious emissions</w:t>
      </w:r>
    </w:p>
    <w:p w14:paraId="4ED5D71B" w14:textId="77777777" w:rsidR="00366010" w:rsidRPr="008C3753" w:rsidRDefault="00366010" w:rsidP="00366010">
      <w:pPr>
        <w:rPr>
          <w:lang w:eastAsia="x-none"/>
        </w:rPr>
      </w:pPr>
      <w:r w:rsidRPr="008C3753">
        <w:t>Common physical channel parameters are defined in clause 4.9.2.2. Specific physical channel parameters for NR-</w:t>
      </w:r>
      <w:r>
        <w:rPr>
          <w:rFonts w:hint="eastAsia"/>
          <w:lang w:eastAsia="zh-CN"/>
        </w:rPr>
        <w:t>SAN-</w:t>
      </w:r>
      <w:r w:rsidRPr="008C3753">
        <w:t>FR1-TM1.1 are defined in table 4.9.2.2.1-1.</w:t>
      </w:r>
    </w:p>
    <w:p w14:paraId="7CAA0D28" w14:textId="77777777" w:rsidR="00366010" w:rsidRPr="008C3753" w:rsidRDefault="00366010" w:rsidP="00366010">
      <w:pPr>
        <w:pStyle w:val="TH"/>
      </w:pPr>
      <w:bookmarkStart w:id="3208" w:name="_Hlk497144372"/>
      <w:r w:rsidRPr="008C3753">
        <w:t>Table 4.9.2.2.1-1: Specific physical channel parameters of NR-</w:t>
      </w:r>
      <w:r>
        <w:rPr>
          <w:rFonts w:hint="eastAsia"/>
          <w:lang w:eastAsia="zh-CN"/>
        </w:rPr>
        <w:t>SAN-</w:t>
      </w:r>
      <w:r w:rsidRPr="008C3753">
        <w:t>FR1-TM1.1</w:t>
      </w:r>
    </w:p>
    <w:tbl>
      <w:tblPr>
        <w:tblW w:w="7305" w:type="dxa"/>
        <w:jc w:val="center"/>
        <w:tblLayout w:type="fixed"/>
        <w:tblLook w:val="04A0" w:firstRow="1" w:lastRow="0" w:firstColumn="1" w:lastColumn="0" w:noHBand="0" w:noVBand="1"/>
      </w:tblPr>
      <w:tblGrid>
        <w:gridCol w:w="3760"/>
        <w:gridCol w:w="3545"/>
      </w:tblGrid>
      <w:tr w:rsidR="00366010" w:rsidRPr="008C3753" w14:paraId="0D9E2094" w14:textId="77777777" w:rsidTr="00170672">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22C7BC62" w14:textId="77777777" w:rsidR="00366010" w:rsidRPr="008C3753" w:rsidRDefault="00366010" w:rsidP="00170672">
            <w:pPr>
              <w:pStyle w:val="TAH"/>
              <w:rPr>
                <w:lang w:eastAsia="ko-KR"/>
              </w:rPr>
            </w:pPr>
            <w:r w:rsidRPr="008C3753">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6392B106" w14:textId="77777777" w:rsidR="00366010" w:rsidRPr="008C3753" w:rsidRDefault="00366010" w:rsidP="00170672">
            <w:pPr>
              <w:pStyle w:val="TAH"/>
              <w:rPr>
                <w:lang w:eastAsia="ko-KR"/>
              </w:rPr>
            </w:pPr>
            <w:r w:rsidRPr="008C3753">
              <w:rPr>
                <w:lang w:eastAsia="ko-KR"/>
              </w:rPr>
              <w:t>Value</w:t>
            </w:r>
          </w:p>
        </w:tc>
      </w:tr>
      <w:tr w:rsidR="00366010" w:rsidRPr="008C3753" w14:paraId="685C299E"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65488BD" w14:textId="77777777" w:rsidR="00366010" w:rsidRPr="008C3753" w:rsidRDefault="00366010" w:rsidP="00170672">
            <w:pPr>
              <w:pStyle w:val="TAC"/>
              <w:rPr>
                <w:lang w:eastAsia="ko-KR"/>
              </w:rPr>
            </w:pPr>
            <w:r w:rsidRPr="008C3753">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740E6C43" w14:textId="77777777" w:rsidR="00366010" w:rsidRPr="008C3753" w:rsidRDefault="00366010" w:rsidP="00170672">
            <w:pPr>
              <w:pStyle w:val="TAC"/>
              <w:rPr>
                <w:lang w:eastAsia="ko-KR"/>
              </w:rPr>
            </w:pPr>
            <w:r w:rsidRPr="008C3753">
              <w:t>N</w:t>
            </w:r>
            <w:r w:rsidRPr="008C3753">
              <w:rPr>
                <w:vertAlign w:val="subscript"/>
              </w:rPr>
              <w:t>RB</w:t>
            </w:r>
            <w:r w:rsidRPr="008C3753" w:rsidDel="00E86835">
              <w:rPr>
                <w:lang w:eastAsia="ko-KR"/>
              </w:rPr>
              <w:t xml:space="preserve"> </w:t>
            </w:r>
            <w:r w:rsidRPr="008C3753">
              <w:rPr>
                <w:lang w:eastAsia="ko-KR"/>
              </w:rPr>
              <w:t>- 3</w:t>
            </w:r>
          </w:p>
        </w:tc>
      </w:tr>
      <w:tr w:rsidR="00366010" w:rsidRPr="008C3753" w14:paraId="14DDAFF1"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32B5862A" w14:textId="77777777" w:rsidR="00366010" w:rsidRPr="008C3753" w:rsidRDefault="00366010" w:rsidP="00170672">
            <w:pPr>
              <w:pStyle w:val="TAC"/>
              <w:rPr>
                <w:lang w:eastAsia="ko-KR"/>
              </w:rPr>
            </w:pPr>
            <w:r w:rsidRPr="008C3753">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78E8C515" w14:textId="77777777" w:rsidR="00366010" w:rsidRPr="008C3753" w:rsidRDefault="00366010" w:rsidP="00170672">
            <w:pPr>
              <w:pStyle w:val="TAC"/>
              <w:rPr>
                <w:sz w:val="20"/>
              </w:rPr>
            </w:pPr>
            <w:r w:rsidRPr="008C3753">
              <w:t>QPSK</w:t>
            </w:r>
          </w:p>
        </w:tc>
      </w:tr>
      <w:tr w:rsidR="00366010" w:rsidRPr="008C3753" w14:paraId="61C0CCFF"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17B36707" w14:textId="77777777" w:rsidR="00366010" w:rsidRPr="008C3753" w:rsidRDefault="00366010" w:rsidP="00170672">
            <w:pPr>
              <w:pStyle w:val="TAC"/>
              <w:rPr>
                <w:lang w:eastAsia="ko-KR"/>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58842D0A" w14:textId="77777777" w:rsidR="00366010" w:rsidRPr="008C3753" w:rsidRDefault="00366010" w:rsidP="00170672">
            <w:pPr>
              <w:pStyle w:val="TAC"/>
              <w:rPr>
                <w:sz w:val="20"/>
              </w:rPr>
            </w:pPr>
            <w:r w:rsidRPr="008C3753">
              <w:t>3</w:t>
            </w:r>
          </w:p>
        </w:tc>
      </w:tr>
      <w:tr w:rsidR="00366010" w:rsidRPr="008C3753" w14:paraId="1FA127BF"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3C852FD9" w14:textId="77777777" w:rsidR="00366010" w:rsidRPr="008C3753" w:rsidRDefault="00366010" w:rsidP="00170672">
            <w:pPr>
              <w:pStyle w:val="TAC"/>
              <w:rPr>
                <w:lang w:eastAsia="ko-KR"/>
              </w:rPr>
            </w:pPr>
            <w:r w:rsidRPr="008C3753">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C89702C" w14:textId="77777777" w:rsidR="00366010" w:rsidRPr="008C3753" w:rsidRDefault="00366010" w:rsidP="00170672">
            <w:pPr>
              <w:pStyle w:val="TAC"/>
            </w:pPr>
            <w:r w:rsidRPr="008C3753">
              <w:t>QPSK</w:t>
            </w:r>
          </w:p>
        </w:tc>
      </w:tr>
      <w:tr w:rsidR="00366010" w:rsidRPr="008C3753" w14:paraId="20357CBE"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47E831D" w14:textId="77777777" w:rsidR="00366010" w:rsidRPr="008C3753" w:rsidDel="00783618" w:rsidRDefault="00366010" w:rsidP="00170672">
            <w:pPr>
              <w:pStyle w:val="TAC"/>
              <w:rPr>
                <w:sz w:val="20"/>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04788FE8" w14:textId="77777777" w:rsidR="00366010" w:rsidRPr="008C3753" w:rsidDel="00783618" w:rsidRDefault="00366010" w:rsidP="00170672">
            <w:pPr>
              <w:pStyle w:val="TAC"/>
              <w:rPr>
                <w:sz w:val="20"/>
              </w:rPr>
            </w:pPr>
            <w:r w:rsidRPr="008C3753">
              <w:t>0</w:t>
            </w:r>
          </w:p>
        </w:tc>
      </w:tr>
    </w:tbl>
    <w:p w14:paraId="3EFF471C" w14:textId="77777777" w:rsidR="00366010" w:rsidRPr="008C3753" w:rsidRDefault="00366010" w:rsidP="00366010"/>
    <w:p w14:paraId="6257DEF4" w14:textId="77777777" w:rsidR="00366010" w:rsidRPr="008C3753" w:rsidRDefault="00366010" w:rsidP="00366010">
      <w:pPr>
        <w:pStyle w:val="Heading5"/>
      </w:pPr>
      <w:bookmarkStart w:id="3209" w:name="_Toc21099862"/>
      <w:bookmarkStart w:id="3210" w:name="_Toc29809660"/>
      <w:bookmarkStart w:id="3211" w:name="_Toc36645035"/>
      <w:bookmarkStart w:id="3212" w:name="_Toc37272089"/>
      <w:bookmarkStart w:id="3213" w:name="_Toc45884335"/>
      <w:bookmarkStart w:id="3214" w:name="_Toc53182358"/>
      <w:bookmarkStart w:id="3215" w:name="_Toc58860099"/>
      <w:bookmarkStart w:id="3216" w:name="_Toc58862603"/>
      <w:bookmarkStart w:id="3217" w:name="_Toc61182596"/>
      <w:bookmarkStart w:id="3218" w:name="_Toc66727909"/>
      <w:bookmarkStart w:id="3219" w:name="_Toc74961712"/>
      <w:bookmarkStart w:id="3220" w:name="_Toc75242623"/>
      <w:bookmarkStart w:id="3221" w:name="_Toc76544969"/>
      <w:bookmarkStart w:id="3222" w:name="_Toc82595072"/>
      <w:bookmarkStart w:id="3223" w:name="_Toc89955103"/>
      <w:bookmarkStart w:id="3224" w:name="_Toc98773526"/>
      <w:bookmarkStart w:id="3225" w:name="_Toc106201285"/>
      <w:bookmarkStart w:id="3226" w:name="_Toc120544782"/>
      <w:bookmarkStart w:id="3227" w:name="_Toc120545137"/>
      <w:bookmarkStart w:id="3228" w:name="_Toc120545753"/>
      <w:bookmarkStart w:id="3229" w:name="_Toc120606657"/>
      <w:bookmarkStart w:id="3230" w:name="_Toc120607011"/>
      <w:bookmarkStart w:id="3231" w:name="_Toc120607368"/>
      <w:bookmarkStart w:id="3232" w:name="_Toc120607725"/>
      <w:bookmarkStart w:id="3233" w:name="_Toc120608088"/>
      <w:bookmarkStart w:id="3234" w:name="_Toc120608453"/>
      <w:bookmarkStart w:id="3235" w:name="_Toc120608833"/>
      <w:bookmarkStart w:id="3236" w:name="_Toc120609213"/>
      <w:bookmarkStart w:id="3237" w:name="_Toc120609604"/>
      <w:bookmarkStart w:id="3238" w:name="_Toc120609995"/>
      <w:bookmarkStart w:id="3239" w:name="_Toc120610747"/>
      <w:bookmarkStart w:id="3240" w:name="_Toc120611149"/>
      <w:bookmarkStart w:id="3241" w:name="_Toc120611558"/>
      <w:bookmarkStart w:id="3242" w:name="_Toc120611976"/>
      <w:bookmarkStart w:id="3243" w:name="_Toc120612396"/>
      <w:bookmarkStart w:id="3244" w:name="_Toc120612823"/>
      <w:bookmarkStart w:id="3245" w:name="_Toc120613252"/>
      <w:bookmarkStart w:id="3246" w:name="_Toc120613682"/>
      <w:bookmarkStart w:id="3247" w:name="_Toc120614112"/>
      <w:bookmarkStart w:id="3248" w:name="_Toc120614555"/>
      <w:bookmarkStart w:id="3249" w:name="_Toc120615014"/>
      <w:bookmarkStart w:id="3250" w:name="_Toc120622191"/>
      <w:bookmarkStart w:id="3251" w:name="_Toc120622697"/>
      <w:bookmarkStart w:id="3252" w:name="_Toc120623316"/>
      <w:bookmarkStart w:id="3253" w:name="_Toc120623841"/>
      <w:bookmarkStart w:id="3254" w:name="_Toc120624378"/>
      <w:bookmarkStart w:id="3255" w:name="_Toc120624915"/>
      <w:bookmarkStart w:id="3256" w:name="_Toc120625452"/>
      <w:bookmarkStart w:id="3257" w:name="_Toc120625989"/>
      <w:bookmarkStart w:id="3258" w:name="_Toc120626536"/>
      <w:bookmarkStart w:id="3259" w:name="_Toc120627092"/>
      <w:bookmarkStart w:id="3260" w:name="_Toc120627657"/>
      <w:bookmarkStart w:id="3261" w:name="_Toc120628233"/>
      <w:bookmarkStart w:id="3262" w:name="_Toc120628818"/>
      <w:bookmarkStart w:id="3263" w:name="_Toc120629406"/>
      <w:bookmarkStart w:id="3264" w:name="_Toc120630907"/>
      <w:bookmarkStart w:id="3265" w:name="_Toc120631558"/>
      <w:bookmarkStart w:id="3266" w:name="_Toc120632208"/>
      <w:bookmarkStart w:id="3267" w:name="_Toc120632858"/>
      <w:bookmarkStart w:id="3268" w:name="_Toc120633508"/>
      <w:bookmarkStart w:id="3269" w:name="_Toc120634159"/>
      <w:bookmarkStart w:id="3270" w:name="_Toc120634810"/>
      <w:bookmarkStart w:id="3271" w:name="_Toc121753934"/>
      <w:bookmarkStart w:id="3272" w:name="_Toc121754604"/>
      <w:bookmarkStart w:id="3273" w:name="_Toc129108556"/>
      <w:bookmarkStart w:id="3274" w:name="_Toc129109217"/>
      <w:bookmarkStart w:id="3275" w:name="_Toc129109879"/>
      <w:bookmarkStart w:id="3276" w:name="_Toc130388999"/>
      <w:bookmarkStart w:id="3277" w:name="_Toc130390072"/>
      <w:bookmarkStart w:id="3278" w:name="_Toc130390760"/>
      <w:bookmarkStart w:id="3279" w:name="_Toc131624524"/>
      <w:bookmarkStart w:id="3280" w:name="_Toc137475957"/>
      <w:bookmarkStart w:id="3281" w:name="_Toc138872612"/>
      <w:bookmarkStart w:id="3282" w:name="_Toc138874198"/>
      <w:bookmarkStart w:id="3283" w:name="_Toc145524797"/>
      <w:bookmarkStart w:id="3284" w:name="_Toc153559922"/>
      <w:bookmarkStart w:id="3285" w:name="_Toc161647222"/>
      <w:bookmarkStart w:id="3286" w:name="_Toc169532802"/>
      <w:bookmarkStart w:id="3287" w:name="_Toc171519403"/>
      <w:bookmarkStart w:id="3288" w:name="_Toc176539132"/>
      <w:bookmarkStart w:id="3289" w:name="_Toc210482063"/>
      <w:bookmarkEnd w:id="3208"/>
      <w:r w:rsidRPr="008C3753">
        <w:t>4.9.2.2.2</w:t>
      </w:r>
      <w:r w:rsidRPr="008C3753">
        <w:tab/>
        <w:t>FR1 test model 1.2 (NR-</w:t>
      </w:r>
      <w:r>
        <w:rPr>
          <w:rFonts w:hint="eastAsia"/>
          <w:lang w:eastAsia="zh-CN"/>
        </w:rPr>
        <w:t>SAN-</w:t>
      </w:r>
      <w:r w:rsidRPr="008C3753">
        <w:t>FR1-TM1.2)</w:t>
      </w:r>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p>
    <w:p w14:paraId="6011120D" w14:textId="77777777" w:rsidR="00366010" w:rsidRPr="008C3753" w:rsidRDefault="00366010" w:rsidP="00366010">
      <w:pPr>
        <w:rPr>
          <w:rFonts w:cs="v4.2.0"/>
        </w:rPr>
      </w:pPr>
      <w:r w:rsidRPr="008C3753">
        <w:rPr>
          <w:rFonts w:cs="v4.2.0"/>
        </w:rPr>
        <w:t>This model shall be used for tests on:</w:t>
      </w:r>
    </w:p>
    <w:p w14:paraId="09EE6DA5" w14:textId="77777777" w:rsidR="00366010" w:rsidRPr="008C3753" w:rsidRDefault="00366010" w:rsidP="0056629C">
      <w:pPr>
        <w:pStyle w:val="B1"/>
      </w:pPr>
      <w:r w:rsidRPr="008C3753">
        <w:t>-</w:t>
      </w:r>
      <w:r w:rsidRPr="008C3753">
        <w:tab/>
        <w:t>Unwanted emissions</w:t>
      </w:r>
    </w:p>
    <w:p w14:paraId="1AF0FC28" w14:textId="77777777" w:rsidR="00366010" w:rsidRPr="008C3753" w:rsidRDefault="00366010" w:rsidP="00366010">
      <w:pPr>
        <w:pStyle w:val="B2"/>
      </w:pPr>
      <w:r w:rsidRPr="008C3753">
        <w:t>-</w:t>
      </w:r>
      <w:r w:rsidRPr="008C3753">
        <w:tab/>
        <w:t>ACLR</w:t>
      </w:r>
    </w:p>
    <w:p w14:paraId="2A063A43" w14:textId="77777777" w:rsidR="00366010" w:rsidRPr="008C3753" w:rsidRDefault="00366010" w:rsidP="00366010">
      <w:pPr>
        <w:pStyle w:val="B2"/>
      </w:pPr>
      <w:r w:rsidRPr="008C3753">
        <w:t>-</w:t>
      </w:r>
      <w:r w:rsidRPr="008C3753">
        <w:tab/>
        <w:t>Operating band unwanted emissions</w:t>
      </w:r>
    </w:p>
    <w:p w14:paraId="4BF5EADD"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FR1-TM1.2 are defined in table 4.9.2.2.2-1.</w:t>
      </w:r>
    </w:p>
    <w:p w14:paraId="344007E9" w14:textId="77777777" w:rsidR="00366010" w:rsidRPr="008C3753" w:rsidRDefault="00366010" w:rsidP="00366010">
      <w:pPr>
        <w:pStyle w:val="TH"/>
      </w:pPr>
      <w:r w:rsidRPr="008C3753">
        <w:t>Table 4.9.2.2.2-1: Specific physical channel parameters of NR-</w:t>
      </w:r>
      <w:r>
        <w:rPr>
          <w:rFonts w:hint="eastAsia"/>
          <w:lang w:eastAsia="zh-CN"/>
        </w:rPr>
        <w:t>SAN-</w:t>
      </w:r>
      <w:r w:rsidRPr="008C3753">
        <w:t>FR1-TM1.2</w:t>
      </w:r>
    </w:p>
    <w:tbl>
      <w:tblPr>
        <w:tblW w:w="9628" w:type="dxa"/>
        <w:jc w:val="center"/>
        <w:tblLayout w:type="fixed"/>
        <w:tblLook w:val="04A0" w:firstRow="1" w:lastRow="0" w:firstColumn="1" w:lastColumn="0" w:noHBand="0" w:noVBand="1"/>
      </w:tblPr>
      <w:tblGrid>
        <w:gridCol w:w="2000"/>
        <w:gridCol w:w="7628"/>
      </w:tblGrid>
      <w:tr w:rsidR="00366010" w:rsidRPr="008C3753" w14:paraId="5E0FC388" w14:textId="77777777" w:rsidTr="00170672">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177C5781" w14:textId="77777777" w:rsidR="00366010" w:rsidRPr="008C3753" w:rsidRDefault="00366010" w:rsidP="00170672">
            <w:pPr>
              <w:pStyle w:val="TAH"/>
              <w:rPr>
                <w:lang w:eastAsia="ko-KR"/>
              </w:rPr>
            </w:pPr>
            <w:r w:rsidRPr="008C3753">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1835ABE2" w14:textId="77777777" w:rsidR="00366010" w:rsidRPr="008C3753" w:rsidRDefault="00366010" w:rsidP="00170672">
            <w:pPr>
              <w:pStyle w:val="TAH"/>
              <w:rPr>
                <w:lang w:eastAsia="ko-KR"/>
              </w:rPr>
            </w:pPr>
            <w:r w:rsidRPr="008C3753">
              <w:rPr>
                <w:lang w:eastAsia="ko-KR"/>
              </w:rPr>
              <w:t>Value</w:t>
            </w:r>
          </w:p>
        </w:tc>
      </w:tr>
      <w:tr w:rsidR="00366010" w:rsidRPr="008C3753" w:rsidDel="00E86835" w14:paraId="2AD691CB"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DCD2EB8" w14:textId="77777777" w:rsidR="00366010" w:rsidRPr="008C3753" w:rsidDel="00E86835" w:rsidRDefault="00366010" w:rsidP="00312C0E">
            <w:pPr>
              <w:pStyle w:val="TAC"/>
              <w:rPr>
                <w:szCs w:val="18"/>
                <w:lang w:eastAsia="ko-KR"/>
              </w:rPr>
            </w:pPr>
            <w:r w:rsidRPr="008C3753">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63861B6A" w14:textId="77777777" w:rsidR="00366010" w:rsidRPr="008C3753" w:rsidDel="00E86835" w:rsidRDefault="00366010" w:rsidP="00312C0E">
            <w:pPr>
              <w:pStyle w:val="TAC"/>
              <w:rPr>
                <w:szCs w:val="18"/>
                <w:lang w:val="en-US" w:eastAsia="ko-KR"/>
              </w:rPr>
            </w:pPr>
            <w:r w:rsidRPr="008C3753">
              <w:rPr>
                <w:i/>
              </w:rPr>
              <w:t>x</w:t>
            </w:r>
            <w:r w:rsidRPr="008C3753">
              <w:t>=40%</w:t>
            </w:r>
          </w:p>
        </w:tc>
      </w:tr>
      <w:tr w:rsidR="00366010" w:rsidRPr="008C3753" w:rsidDel="00E86835" w14:paraId="6B396DC6"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04A3DBE3" w14:textId="77777777" w:rsidR="00366010" w:rsidRPr="008C3753" w:rsidDel="00E86835" w:rsidRDefault="00366010" w:rsidP="00312C0E">
            <w:pPr>
              <w:pStyle w:val="TAC"/>
              <w:rPr>
                <w:szCs w:val="18"/>
                <w:lang w:eastAsia="ko-KR"/>
              </w:rPr>
            </w:pPr>
            <w:r w:rsidRPr="008C3753">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1D373D5A" w14:textId="77777777" w:rsidR="00366010" w:rsidRPr="008C3753" w:rsidDel="00E86835" w:rsidRDefault="00366010" w:rsidP="00312C0E">
            <w:pPr>
              <w:pStyle w:val="TAC"/>
              <w:rPr>
                <w:szCs w:val="18"/>
                <w:lang w:val="en-US" w:eastAsia="ko-KR"/>
              </w:rPr>
            </w:pPr>
            <w:r w:rsidRPr="008C3753"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where P is determined from table 5.1.2.2.1-1 from TS 38.214 [</w:t>
            </w:r>
            <w:r>
              <w:rPr>
                <w:rFonts w:hint="eastAsia"/>
                <w:szCs w:val="22"/>
                <w:lang w:eastAsia="zh-CN"/>
              </w:rPr>
              <w:t>9</w:t>
            </w:r>
            <w:r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366010" w:rsidRPr="008C3753" w:rsidDel="00E86835" w14:paraId="56376117"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5353B18" w14:textId="77777777" w:rsidR="00366010" w:rsidRPr="008C3753" w:rsidRDefault="00366010" w:rsidP="00312C0E">
            <w:pPr>
              <w:pStyle w:val="TAC"/>
            </w:pPr>
            <w:r w:rsidRPr="008C3753">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628CC6E" w14:textId="77777777" w:rsidR="00366010" w:rsidRPr="008C3753" w:rsidDel="003E5317" w:rsidRDefault="00366010" w:rsidP="00312C0E">
            <w:pPr>
              <w:pStyle w:val="TAC"/>
              <w:rPr>
                <w:szCs w:val="22"/>
              </w:rPr>
            </w:pPr>
            <w:r w:rsidRPr="008C3753">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8C3753">
              <w:rPr>
                <w:szCs w:val="22"/>
              </w:rPr>
              <w:t xml:space="preserve"> </w:t>
            </w:r>
          </w:p>
        </w:tc>
      </w:tr>
      <w:tr w:rsidR="00366010" w:rsidRPr="008C3753" w14:paraId="5EA7BF63"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9493FC" w14:textId="77777777" w:rsidR="00366010" w:rsidRPr="008C3753" w:rsidRDefault="00366010" w:rsidP="00312C0E">
            <w:pPr>
              <w:pStyle w:val="TAC"/>
              <w:rPr>
                <w:szCs w:val="18"/>
                <w:lang w:eastAsia="ko-KR"/>
              </w:rPr>
            </w:pPr>
            <w:r w:rsidRPr="008C3753">
              <w:rPr>
                <w:szCs w:val="18"/>
                <w:lang w:eastAsia="ko-KR"/>
              </w:rPr>
              <w:t xml:space="preserve">Level of boosting </w:t>
            </w:r>
            <w:r w:rsidRPr="008C3753">
              <w:rPr>
                <w:szCs w:val="18"/>
                <w:lang w:val="sv-SE" w:eastAsia="ko-KR"/>
              </w:rPr>
              <w:t>(dB)</w:t>
            </w:r>
            <w:r w:rsidRPr="008C3753">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4FFE0236" w14:textId="77777777" w:rsidR="00366010" w:rsidRPr="008C3753" w:rsidRDefault="00366010" w:rsidP="00312C0E">
            <w:pPr>
              <w:pStyle w:val="TAC"/>
              <w:rPr>
                <w:lang w:eastAsia="ko-KR"/>
              </w:rPr>
            </w:pPr>
            <w:r w:rsidRPr="008C3753">
              <w:rPr>
                <w:lang w:eastAsia="ko-KR"/>
              </w:rPr>
              <w:t>3</w:t>
            </w:r>
          </w:p>
        </w:tc>
      </w:tr>
      <w:tr w:rsidR="00366010" w:rsidRPr="008C3753" w:rsidDel="00A22386" w14:paraId="682152D2"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46616C6" w14:textId="77777777" w:rsidR="00366010" w:rsidRPr="008C3753" w:rsidRDefault="00366010" w:rsidP="00312C0E">
            <w:pPr>
              <w:pStyle w:val="TAC"/>
              <w:rPr>
                <w:szCs w:val="18"/>
                <w:lang w:eastAsia="ko-KR"/>
              </w:rPr>
            </w:pPr>
            <w:r w:rsidRPr="008C3753">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3B8493A7" w14:textId="77777777" w:rsidR="00366010" w:rsidRPr="008C3753" w:rsidDel="00A22386" w:rsidRDefault="00000000" w:rsidP="00312C0E">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055C173C"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173245E" w14:textId="77777777" w:rsidR="00366010" w:rsidRPr="008C3753" w:rsidRDefault="00366010" w:rsidP="00312C0E">
            <w:pPr>
              <w:pStyle w:val="TAC"/>
              <w:rPr>
                <w:szCs w:val="18"/>
                <w:lang w:eastAsia="ko-KR"/>
              </w:rPr>
            </w:pPr>
            <w:r w:rsidRPr="008C3753">
              <w:t>Locations of PDSCH RBGs which are deboosted</w:t>
            </w:r>
            <w:r w:rsidRPr="008C3753"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19472170" w14:textId="77777777" w:rsidR="00366010" w:rsidRPr="008C3753" w:rsidRDefault="00366010" w:rsidP="00312C0E">
            <w:pPr>
              <w:pStyle w:val="TAC"/>
              <w:rPr>
                <w:szCs w:val="22"/>
              </w:rPr>
            </w:pPr>
          </w:p>
          <w:p w14:paraId="58DA7FC1" w14:textId="77777777" w:rsidR="00366010" w:rsidRPr="008C3753" w:rsidRDefault="00366010" w:rsidP="00312C0E">
            <w:pPr>
              <w:pStyle w:val="TAC"/>
            </w:pPr>
            <w:r w:rsidRPr="008C3753">
              <w:t xml:space="preserve">Starting at RB#3 and excluding PRBs of RBGs which are boosted </w:t>
            </w:r>
          </w:p>
          <w:p w14:paraId="5164068C" w14:textId="77777777" w:rsidR="00366010" w:rsidRPr="008C3753" w:rsidRDefault="00366010" w:rsidP="00312C0E">
            <w:pPr>
              <w:pStyle w:val="TAC"/>
              <w:rPr>
                <w:lang w:eastAsia="ko-KR"/>
              </w:rPr>
            </w:pPr>
          </w:p>
        </w:tc>
      </w:tr>
      <w:tr w:rsidR="00366010" w:rsidRPr="008C3753" w14:paraId="784BF8A7"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8F3FB44" w14:textId="77777777" w:rsidR="00366010" w:rsidRPr="008C3753" w:rsidRDefault="00366010" w:rsidP="00312C0E">
            <w:pPr>
              <w:pStyle w:val="TAC"/>
            </w:pPr>
            <w:r w:rsidRPr="008C3753">
              <w:t>Level of deboosting (dB)</w:t>
            </w:r>
          </w:p>
        </w:tc>
        <w:tc>
          <w:tcPr>
            <w:tcW w:w="7628" w:type="dxa"/>
            <w:tcBorders>
              <w:top w:val="single" w:sz="6" w:space="0" w:color="auto"/>
              <w:left w:val="single" w:sz="6" w:space="0" w:color="auto"/>
              <w:bottom w:val="single" w:sz="6" w:space="0" w:color="auto"/>
              <w:right w:val="single" w:sz="6" w:space="0" w:color="auto"/>
            </w:tcBorders>
          </w:tcPr>
          <w:p w14:paraId="02FB2876" w14:textId="77777777" w:rsidR="00366010" w:rsidRPr="008C3753" w:rsidRDefault="00366010" w:rsidP="00312C0E">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3EA7DE58"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58F0AF2" w14:textId="77777777" w:rsidR="00366010" w:rsidRPr="008C3753" w:rsidRDefault="00366010" w:rsidP="00312C0E">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2BA39C17" w14:textId="77777777" w:rsidR="00366010" w:rsidRPr="008C3753" w:rsidRDefault="00366010" w:rsidP="00312C0E">
            <w:pPr>
              <w:pStyle w:val="TAC"/>
              <w:rPr>
                <w:szCs w:val="22"/>
              </w:rPr>
            </w:pPr>
            <w:r w:rsidRPr="008C3753">
              <w:rPr>
                <w:szCs w:val="22"/>
              </w:rPr>
              <w:t>QPSK</w:t>
            </w:r>
          </w:p>
        </w:tc>
      </w:tr>
    </w:tbl>
    <w:p w14:paraId="4909B474" w14:textId="77777777" w:rsidR="00366010" w:rsidRPr="008C3753" w:rsidRDefault="00366010" w:rsidP="00366010">
      <w:pPr>
        <w:rPr>
          <w:rFonts w:cs="v4.2.0"/>
          <w:lang w:eastAsia="ko-KR"/>
        </w:rPr>
      </w:pPr>
    </w:p>
    <w:p w14:paraId="145CA1DB" w14:textId="77777777" w:rsidR="00366010" w:rsidRPr="008C3753" w:rsidRDefault="00366010" w:rsidP="00366010">
      <w:pPr>
        <w:pStyle w:val="Heading5"/>
      </w:pPr>
      <w:bookmarkStart w:id="3290" w:name="_Toc21099863"/>
      <w:bookmarkStart w:id="3291" w:name="_Toc29809661"/>
      <w:bookmarkStart w:id="3292" w:name="_Toc36645036"/>
      <w:bookmarkStart w:id="3293" w:name="_Toc37272090"/>
      <w:bookmarkStart w:id="3294" w:name="_Toc45884336"/>
      <w:bookmarkStart w:id="3295" w:name="_Toc53182359"/>
      <w:bookmarkStart w:id="3296" w:name="_Toc58860100"/>
      <w:bookmarkStart w:id="3297" w:name="_Toc58862604"/>
      <w:bookmarkStart w:id="3298" w:name="_Toc61182597"/>
      <w:bookmarkStart w:id="3299" w:name="_Toc66727910"/>
      <w:bookmarkStart w:id="3300" w:name="_Toc74961713"/>
      <w:bookmarkStart w:id="3301" w:name="_Toc75242624"/>
      <w:bookmarkStart w:id="3302" w:name="_Toc76544970"/>
      <w:bookmarkStart w:id="3303" w:name="_Toc82595073"/>
      <w:bookmarkStart w:id="3304" w:name="_Toc89955104"/>
      <w:bookmarkStart w:id="3305" w:name="_Toc98773527"/>
      <w:bookmarkStart w:id="3306" w:name="_Toc106201286"/>
      <w:bookmarkStart w:id="3307" w:name="_Toc120544783"/>
      <w:bookmarkStart w:id="3308" w:name="_Toc120545138"/>
      <w:bookmarkStart w:id="3309" w:name="_Toc120545754"/>
      <w:bookmarkStart w:id="3310" w:name="_Toc120606658"/>
      <w:bookmarkStart w:id="3311" w:name="_Toc120607012"/>
      <w:bookmarkStart w:id="3312" w:name="_Toc120607369"/>
      <w:bookmarkStart w:id="3313" w:name="_Toc120607726"/>
      <w:bookmarkStart w:id="3314" w:name="_Toc120608089"/>
      <w:bookmarkStart w:id="3315" w:name="_Toc120608454"/>
      <w:bookmarkStart w:id="3316" w:name="_Toc120608834"/>
      <w:bookmarkStart w:id="3317" w:name="_Toc120609214"/>
      <w:bookmarkStart w:id="3318" w:name="_Toc120609605"/>
      <w:bookmarkStart w:id="3319" w:name="_Toc120609996"/>
      <w:bookmarkStart w:id="3320" w:name="_Toc120610748"/>
      <w:bookmarkStart w:id="3321" w:name="_Toc120611150"/>
      <w:bookmarkStart w:id="3322" w:name="_Toc120611559"/>
      <w:bookmarkStart w:id="3323" w:name="_Toc120611977"/>
      <w:bookmarkStart w:id="3324" w:name="_Toc120612397"/>
      <w:bookmarkStart w:id="3325" w:name="_Toc120612824"/>
      <w:bookmarkStart w:id="3326" w:name="_Toc120613253"/>
      <w:bookmarkStart w:id="3327" w:name="_Toc120613683"/>
      <w:bookmarkStart w:id="3328" w:name="_Toc120614113"/>
      <w:bookmarkStart w:id="3329" w:name="_Toc120614556"/>
      <w:bookmarkStart w:id="3330" w:name="_Toc120615015"/>
      <w:bookmarkStart w:id="3331" w:name="_Toc120622192"/>
      <w:bookmarkStart w:id="3332" w:name="_Toc120622698"/>
      <w:bookmarkStart w:id="3333" w:name="_Toc120623317"/>
      <w:bookmarkStart w:id="3334" w:name="_Toc120623842"/>
      <w:bookmarkStart w:id="3335" w:name="_Toc120624379"/>
      <w:bookmarkStart w:id="3336" w:name="_Toc120624916"/>
      <w:bookmarkStart w:id="3337" w:name="_Toc120625453"/>
      <w:bookmarkStart w:id="3338" w:name="_Toc120625990"/>
      <w:bookmarkStart w:id="3339" w:name="_Toc120626537"/>
      <w:bookmarkStart w:id="3340" w:name="_Toc120627093"/>
      <w:bookmarkStart w:id="3341" w:name="_Toc120627658"/>
      <w:bookmarkStart w:id="3342" w:name="_Toc120628234"/>
      <w:bookmarkStart w:id="3343" w:name="_Toc120628819"/>
      <w:bookmarkStart w:id="3344" w:name="_Toc120629407"/>
      <w:bookmarkStart w:id="3345" w:name="_Toc120630908"/>
      <w:bookmarkStart w:id="3346" w:name="_Toc120631559"/>
      <w:bookmarkStart w:id="3347" w:name="_Toc120632209"/>
      <w:bookmarkStart w:id="3348" w:name="_Toc120632859"/>
      <w:bookmarkStart w:id="3349" w:name="_Toc120633509"/>
      <w:bookmarkStart w:id="3350" w:name="_Toc120634160"/>
      <w:bookmarkStart w:id="3351" w:name="_Toc120634811"/>
      <w:bookmarkStart w:id="3352" w:name="_Toc121753935"/>
      <w:bookmarkStart w:id="3353" w:name="_Toc121754605"/>
      <w:bookmarkStart w:id="3354" w:name="_Toc129108557"/>
      <w:bookmarkStart w:id="3355" w:name="_Toc129109218"/>
      <w:bookmarkStart w:id="3356" w:name="_Toc129109880"/>
      <w:bookmarkStart w:id="3357" w:name="_Toc130389000"/>
      <w:bookmarkStart w:id="3358" w:name="_Toc130390073"/>
      <w:bookmarkStart w:id="3359" w:name="_Toc130390761"/>
      <w:bookmarkStart w:id="3360" w:name="_Toc131624525"/>
      <w:bookmarkStart w:id="3361" w:name="_Toc137475958"/>
      <w:bookmarkStart w:id="3362" w:name="_Toc138872613"/>
      <w:bookmarkStart w:id="3363" w:name="_Toc138874199"/>
      <w:bookmarkStart w:id="3364" w:name="_Toc145524798"/>
      <w:bookmarkStart w:id="3365" w:name="_Toc153559923"/>
      <w:bookmarkStart w:id="3366" w:name="_Toc161647223"/>
      <w:bookmarkStart w:id="3367" w:name="_Toc169532803"/>
      <w:bookmarkStart w:id="3368" w:name="_Toc171519404"/>
      <w:bookmarkStart w:id="3369" w:name="_Toc176539133"/>
      <w:bookmarkStart w:id="3370" w:name="_Toc210482064"/>
      <w:r w:rsidRPr="008C3753">
        <w:t>4.9.2.2.3</w:t>
      </w:r>
      <w:r w:rsidRPr="008C3753">
        <w:tab/>
        <w:t>FR1 test model 2 (NR-</w:t>
      </w:r>
      <w:r>
        <w:rPr>
          <w:rFonts w:hint="eastAsia"/>
          <w:lang w:eastAsia="zh-CN"/>
        </w:rPr>
        <w:t>SAN-</w:t>
      </w:r>
      <w:r w:rsidRPr="008C3753">
        <w:t>FR1-TM2)</w:t>
      </w:r>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p>
    <w:p w14:paraId="40BA0E9F" w14:textId="77777777" w:rsidR="00366010" w:rsidRPr="008C3753" w:rsidRDefault="00366010" w:rsidP="00366010">
      <w:pPr>
        <w:rPr>
          <w:rFonts w:cs="v4.2.0"/>
          <w:lang w:eastAsia="ko-KR"/>
        </w:rPr>
      </w:pPr>
      <w:r w:rsidRPr="008C3753">
        <w:rPr>
          <w:rFonts w:cs="v4.2.0"/>
          <w:lang w:eastAsia="ko-KR"/>
        </w:rPr>
        <w:t>This model shall be used for tests on:</w:t>
      </w:r>
    </w:p>
    <w:p w14:paraId="3CCFCF37" w14:textId="77777777" w:rsidR="00366010" w:rsidRPr="008C3753" w:rsidRDefault="00366010" w:rsidP="00405DD4">
      <w:pPr>
        <w:pStyle w:val="B1"/>
      </w:pPr>
      <w:r w:rsidRPr="008C3753">
        <w:t>-</w:t>
      </w:r>
      <w:r w:rsidRPr="008C3753">
        <w:tab/>
        <w:t>Total power dynamic range (lower OFDM symbol TX power limit (OSTP) at min power)</w:t>
      </w:r>
    </w:p>
    <w:p w14:paraId="0B4D4893" w14:textId="77777777" w:rsidR="00366010" w:rsidRPr="008C3753" w:rsidRDefault="00366010" w:rsidP="00405DD4">
      <w:pPr>
        <w:pStyle w:val="B2"/>
      </w:pPr>
      <w:r w:rsidRPr="008C3753">
        <w:t>-</w:t>
      </w:r>
      <w:r w:rsidRPr="008C3753">
        <w:tab/>
        <w:t>EVM of single 64QAM PRB allocation (at min power)</w:t>
      </w:r>
    </w:p>
    <w:p w14:paraId="2EE5EFD8" w14:textId="77777777" w:rsidR="00366010" w:rsidRPr="008C3753" w:rsidRDefault="00366010" w:rsidP="00405DD4">
      <w:pPr>
        <w:pStyle w:val="B2"/>
      </w:pPr>
      <w:r w:rsidRPr="008C3753">
        <w:t>-</w:t>
      </w:r>
      <w:r w:rsidRPr="008C3753">
        <w:tab/>
        <w:t>Frequency error (at min power)</w:t>
      </w:r>
    </w:p>
    <w:p w14:paraId="462EED09" w14:textId="77777777" w:rsidR="00366010" w:rsidRPr="008C3753" w:rsidRDefault="00366010" w:rsidP="00366010">
      <w:pPr>
        <w:rPr>
          <w:lang w:eastAsia="x-none"/>
        </w:rPr>
      </w:pPr>
      <w:r w:rsidRPr="008C3753">
        <w:t>Common physical channel parameters are defined in clause 4.9.2.2. Specific physical channel parameters for NR-</w:t>
      </w:r>
      <w:r>
        <w:rPr>
          <w:rFonts w:hint="eastAsia"/>
          <w:lang w:eastAsia="zh-CN"/>
        </w:rPr>
        <w:t>SAN-</w:t>
      </w:r>
      <w:r w:rsidRPr="008C3753">
        <w:t>FR1-TM2 are defined in table 4.9.2.2.3-1.</w:t>
      </w:r>
    </w:p>
    <w:p w14:paraId="11485B9F" w14:textId="77777777" w:rsidR="00366010" w:rsidRPr="008C3753" w:rsidRDefault="00366010" w:rsidP="00366010">
      <w:pPr>
        <w:pStyle w:val="TH"/>
      </w:pPr>
      <w:r w:rsidRPr="008C3753">
        <w:t>Table 4.9.2.2.3-1: Specific physical channel parameters of NR-</w:t>
      </w:r>
      <w:r>
        <w:rPr>
          <w:rFonts w:hint="eastAsia"/>
          <w:lang w:eastAsia="zh-CN"/>
        </w:rPr>
        <w:t>SAN-</w:t>
      </w:r>
      <w:r w:rsidRPr="008C3753">
        <w:t>FR1-TM2</w:t>
      </w:r>
    </w:p>
    <w:tbl>
      <w:tblPr>
        <w:tblW w:w="0" w:type="auto"/>
        <w:jc w:val="center"/>
        <w:tblLayout w:type="fixed"/>
        <w:tblLook w:val="04A0" w:firstRow="1" w:lastRow="0" w:firstColumn="1" w:lastColumn="0" w:noHBand="0" w:noVBand="1"/>
      </w:tblPr>
      <w:tblGrid>
        <w:gridCol w:w="3640"/>
        <w:gridCol w:w="5988"/>
      </w:tblGrid>
      <w:tr w:rsidR="00366010" w:rsidRPr="008C3753" w14:paraId="5DD5721E" w14:textId="77777777" w:rsidTr="00170672">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1FEFA513" w14:textId="77777777" w:rsidR="00366010" w:rsidRPr="008C3753" w:rsidRDefault="00366010" w:rsidP="00170672">
            <w:pPr>
              <w:pStyle w:val="TAH"/>
            </w:pPr>
            <w:r w:rsidRPr="008C3753">
              <w:t>Parameter</w:t>
            </w:r>
          </w:p>
        </w:tc>
        <w:tc>
          <w:tcPr>
            <w:tcW w:w="5988" w:type="dxa"/>
            <w:tcBorders>
              <w:top w:val="single" w:sz="4" w:space="0" w:color="auto"/>
              <w:left w:val="single" w:sz="4" w:space="0" w:color="auto"/>
              <w:bottom w:val="single" w:sz="4" w:space="0" w:color="auto"/>
              <w:right w:val="single" w:sz="4" w:space="0" w:color="auto"/>
            </w:tcBorders>
          </w:tcPr>
          <w:p w14:paraId="479C9A3A" w14:textId="77777777" w:rsidR="00366010" w:rsidRPr="008C3753" w:rsidRDefault="00366010" w:rsidP="00170672">
            <w:pPr>
              <w:pStyle w:val="TAH"/>
            </w:pPr>
            <w:r w:rsidRPr="008C3753">
              <w:t>Value</w:t>
            </w:r>
          </w:p>
        </w:tc>
      </w:tr>
      <w:tr w:rsidR="00366010" w:rsidRPr="008C3753" w14:paraId="7A0C96F3"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087DAF0" w14:textId="77777777" w:rsidR="00366010" w:rsidRPr="008C3753" w:rsidRDefault="00366010" w:rsidP="00170672">
            <w:pPr>
              <w:pStyle w:val="TAC"/>
            </w:pPr>
            <w:r w:rsidRPr="008C3753">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6E7148F" w14:textId="77777777" w:rsidR="00366010" w:rsidRPr="008C3753" w:rsidRDefault="00366010" w:rsidP="00170672">
            <w:pPr>
              <w:pStyle w:val="TAC"/>
            </w:pPr>
            <w:r w:rsidRPr="008C3753">
              <w:t>1</w:t>
            </w:r>
          </w:p>
        </w:tc>
      </w:tr>
      <w:tr w:rsidR="00366010" w:rsidRPr="008C3753" w14:paraId="208D54A1"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007E2C9" w14:textId="77777777" w:rsidR="00366010" w:rsidRPr="008C3753" w:rsidRDefault="00366010" w:rsidP="00170672">
            <w:pPr>
              <w:pStyle w:val="TAC"/>
            </w:pPr>
            <w:r w:rsidRPr="008C3753">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9941242" w14:textId="77777777" w:rsidR="00366010" w:rsidRPr="008C3753" w:rsidRDefault="00366010" w:rsidP="00170672">
            <w:pPr>
              <w:pStyle w:val="TAC"/>
            </w:pPr>
            <w:r w:rsidRPr="008C3753">
              <w:t>0</w:t>
            </w:r>
          </w:p>
        </w:tc>
      </w:tr>
      <w:tr w:rsidR="00366010" w:rsidRPr="008C3753" w14:paraId="734FF9C0"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8F4787B" w14:textId="77777777" w:rsidR="00366010" w:rsidRPr="008C3753" w:rsidRDefault="00366010" w:rsidP="00170672">
            <w:pPr>
              <w:pStyle w:val="TAC"/>
            </w:pPr>
            <w:r w:rsidRPr="008C3753">
              <w:t>Location of 64QAM PRB</w:t>
            </w:r>
          </w:p>
        </w:tc>
        <w:tc>
          <w:tcPr>
            <w:tcW w:w="5988" w:type="dxa"/>
            <w:tcBorders>
              <w:top w:val="single" w:sz="6" w:space="0" w:color="auto"/>
              <w:left w:val="single" w:sz="6" w:space="0" w:color="auto"/>
              <w:bottom w:val="single" w:sz="6" w:space="0" w:color="auto"/>
              <w:right w:val="single" w:sz="6" w:space="0" w:color="auto"/>
            </w:tcBorders>
          </w:tcPr>
          <w:p w14:paraId="05BEF847" w14:textId="77777777" w:rsidR="00366010" w:rsidRPr="008C3753" w:rsidRDefault="00366010" w:rsidP="00170672">
            <w:pPr>
              <w:pStyle w:val="TAC"/>
            </w:pPr>
          </w:p>
          <w:tbl>
            <w:tblPr>
              <w:tblStyle w:val="TableGrid"/>
              <w:tblW w:w="0" w:type="auto"/>
              <w:tblLayout w:type="fixed"/>
              <w:tblLook w:val="04A0" w:firstRow="1" w:lastRow="0" w:firstColumn="1" w:lastColumn="0" w:noHBand="0" w:noVBand="1"/>
            </w:tblPr>
            <w:tblGrid>
              <w:gridCol w:w="1009"/>
              <w:gridCol w:w="1710"/>
              <w:gridCol w:w="3043"/>
            </w:tblGrid>
            <w:tr w:rsidR="00366010" w:rsidRPr="008C3753" w14:paraId="366A3625" w14:textId="77777777" w:rsidTr="00170672">
              <w:tc>
                <w:tcPr>
                  <w:tcW w:w="1009" w:type="dxa"/>
                </w:tcPr>
                <w:p w14:paraId="0A477D5C" w14:textId="77777777" w:rsidR="00366010" w:rsidRPr="008C3753" w:rsidRDefault="00366010" w:rsidP="00170672">
                  <w:pPr>
                    <w:pStyle w:val="TAC"/>
                  </w:pPr>
                  <w:r w:rsidRPr="008C3753">
                    <w:t>Slot</w:t>
                  </w:r>
                </w:p>
              </w:tc>
              <w:tc>
                <w:tcPr>
                  <w:tcW w:w="1710" w:type="dxa"/>
                </w:tcPr>
                <w:p w14:paraId="73A0E36C" w14:textId="77777777" w:rsidR="00366010" w:rsidRPr="008C3753" w:rsidRDefault="00366010" w:rsidP="00170672">
                  <w:pPr>
                    <w:pStyle w:val="TAC"/>
                  </w:pPr>
                  <w:r w:rsidRPr="008C3753">
                    <w:t>RB</w:t>
                  </w:r>
                </w:p>
              </w:tc>
              <w:tc>
                <w:tcPr>
                  <w:tcW w:w="3043" w:type="dxa"/>
                </w:tcPr>
                <w:p w14:paraId="7E419E7E" w14:textId="77777777" w:rsidR="00366010" w:rsidRPr="008C3753" w:rsidRDefault="00366010" w:rsidP="00170672">
                  <w:pPr>
                    <w:pStyle w:val="TAC"/>
                  </w:pPr>
                  <w:r w:rsidRPr="008C3753">
                    <w:t>n</w:t>
                  </w:r>
                </w:p>
              </w:tc>
            </w:tr>
            <w:tr w:rsidR="00366010" w:rsidRPr="008C3753" w14:paraId="1612BE2F" w14:textId="77777777" w:rsidTr="00170672">
              <w:tc>
                <w:tcPr>
                  <w:tcW w:w="1009" w:type="dxa"/>
                </w:tcPr>
                <w:p w14:paraId="23ABF259" w14:textId="77777777" w:rsidR="00366010" w:rsidRPr="008C3753" w:rsidRDefault="00366010" w:rsidP="00170672">
                  <w:pPr>
                    <w:pStyle w:val="TAC"/>
                  </w:pPr>
                  <w:r w:rsidRPr="008C3753">
                    <w:t>3</w:t>
                  </w:r>
                  <w:r w:rsidRPr="008C3753">
                    <w:rPr>
                      <w:i/>
                    </w:rPr>
                    <w:t>n</w:t>
                  </w:r>
                </w:p>
              </w:tc>
              <w:tc>
                <w:tcPr>
                  <w:tcW w:w="1710" w:type="dxa"/>
                </w:tcPr>
                <w:p w14:paraId="167D100F" w14:textId="77777777" w:rsidR="00366010" w:rsidRPr="008C3753" w:rsidRDefault="00366010" w:rsidP="00170672">
                  <w:pPr>
                    <w:pStyle w:val="TAC"/>
                  </w:pPr>
                  <w:r w:rsidRPr="008C3753">
                    <w:t>0</w:t>
                  </w:r>
                </w:p>
              </w:tc>
              <w:tc>
                <w:tcPr>
                  <w:tcW w:w="3043" w:type="dxa"/>
                </w:tcPr>
                <w:p w14:paraId="56DDCD1D"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66010" w:rsidRPr="008C3753" w14:paraId="443901B1" w14:textId="77777777" w:rsidTr="00170672">
              <w:tc>
                <w:tcPr>
                  <w:tcW w:w="1009" w:type="dxa"/>
                </w:tcPr>
                <w:p w14:paraId="6816D315" w14:textId="77777777" w:rsidR="00366010" w:rsidRPr="008C3753" w:rsidRDefault="00366010" w:rsidP="00170672">
                  <w:pPr>
                    <w:pStyle w:val="TAC"/>
                  </w:pPr>
                  <w:r w:rsidRPr="008C3753">
                    <w:t>3</w:t>
                  </w:r>
                  <w:r w:rsidRPr="008C3753">
                    <w:rPr>
                      <w:i/>
                    </w:rPr>
                    <w:t>n</w:t>
                  </w:r>
                  <w:r w:rsidRPr="008C3753">
                    <w:t>+1</w:t>
                  </w:r>
                </w:p>
              </w:tc>
              <w:tc>
                <w:tcPr>
                  <w:tcW w:w="1710" w:type="dxa"/>
                </w:tcPr>
                <w:p w14:paraId="4EACCDCE" w14:textId="77777777" w:rsidR="00366010" w:rsidRPr="008C3753" w:rsidRDefault="00000000" w:rsidP="00170672">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5660375E"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66010" w:rsidRPr="008C3753" w14:paraId="27D6DB0E" w14:textId="77777777" w:rsidTr="00170672">
              <w:tc>
                <w:tcPr>
                  <w:tcW w:w="1009" w:type="dxa"/>
                </w:tcPr>
                <w:p w14:paraId="5A02B665" w14:textId="77777777" w:rsidR="00366010" w:rsidRPr="008C3753" w:rsidRDefault="00366010" w:rsidP="00170672">
                  <w:pPr>
                    <w:pStyle w:val="TAC"/>
                  </w:pPr>
                  <w:r w:rsidRPr="008C3753">
                    <w:t>3</w:t>
                  </w:r>
                  <w:r w:rsidRPr="008C3753">
                    <w:rPr>
                      <w:i/>
                    </w:rPr>
                    <w:t>n</w:t>
                  </w:r>
                  <w:r w:rsidRPr="008C3753">
                    <w:t>+2</w:t>
                  </w:r>
                </w:p>
              </w:tc>
              <w:tc>
                <w:tcPr>
                  <w:tcW w:w="1710" w:type="dxa"/>
                </w:tcPr>
                <w:p w14:paraId="351C2B64" w14:textId="77777777" w:rsidR="00366010" w:rsidRPr="008C3753" w:rsidRDefault="00000000" w:rsidP="0017067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4B967FC"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789E7DE0" w14:textId="77777777" w:rsidR="00366010" w:rsidRPr="008C3753" w:rsidRDefault="00366010" w:rsidP="00170672">
            <w:pPr>
              <w:pStyle w:val="TAC"/>
            </w:pPr>
          </w:p>
        </w:tc>
      </w:tr>
      <w:tr w:rsidR="00366010" w:rsidRPr="008C3753" w14:paraId="66382E21"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E2D32DC" w14:textId="77777777" w:rsidR="00366010" w:rsidRPr="008C3753" w:rsidRDefault="00366010" w:rsidP="00170672">
            <w:pPr>
              <w:pStyle w:val="TAC"/>
            </w:pPr>
            <w:r w:rsidRPr="008C3753">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0705025C" w14:textId="77777777" w:rsidR="00366010" w:rsidRPr="008C3753" w:rsidRDefault="00000000" w:rsidP="0017067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144E965C" w14:textId="77777777" w:rsidR="00366010" w:rsidRPr="008C3753" w:rsidRDefault="00366010" w:rsidP="00CE3DBC"/>
    <w:p w14:paraId="25EB1041" w14:textId="77777777" w:rsidR="00366010" w:rsidRPr="008C3753" w:rsidRDefault="00366010" w:rsidP="00366010">
      <w:pPr>
        <w:pStyle w:val="Heading5"/>
      </w:pPr>
      <w:bookmarkStart w:id="3371" w:name="_Toc21099865"/>
      <w:bookmarkStart w:id="3372" w:name="_Toc29809663"/>
      <w:bookmarkStart w:id="3373" w:name="_Toc36645038"/>
      <w:bookmarkStart w:id="3374" w:name="_Toc37272092"/>
      <w:bookmarkStart w:id="3375" w:name="_Toc45884338"/>
      <w:bookmarkStart w:id="3376" w:name="_Toc53182361"/>
      <w:bookmarkStart w:id="3377" w:name="_Toc58860102"/>
      <w:bookmarkStart w:id="3378" w:name="_Toc58862606"/>
      <w:bookmarkStart w:id="3379" w:name="_Toc61182599"/>
      <w:bookmarkStart w:id="3380" w:name="_Toc66727912"/>
      <w:bookmarkStart w:id="3381" w:name="_Toc74961715"/>
      <w:bookmarkStart w:id="3382" w:name="_Toc75242626"/>
      <w:bookmarkStart w:id="3383" w:name="_Toc76544972"/>
      <w:bookmarkStart w:id="3384" w:name="_Toc82595075"/>
      <w:bookmarkStart w:id="3385" w:name="_Toc89955106"/>
      <w:bookmarkStart w:id="3386" w:name="_Toc98773530"/>
      <w:bookmarkStart w:id="3387" w:name="_Toc106201289"/>
      <w:bookmarkStart w:id="3388" w:name="_Toc120544784"/>
      <w:bookmarkStart w:id="3389" w:name="_Toc120545139"/>
      <w:bookmarkStart w:id="3390" w:name="_Toc120545755"/>
      <w:bookmarkStart w:id="3391" w:name="_Toc120606659"/>
      <w:bookmarkStart w:id="3392" w:name="_Toc120607013"/>
      <w:bookmarkStart w:id="3393" w:name="_Toc120607370"/>
      <w:bookmarkStart w:id="3394" w:name="_Toc120607727"/>
      <w:bookmarkStart w:id="3395" w:name="_Toc120608090"/>
      <w:bookmarkStart w:id="3396" w:name="_Toc120608455"/>
      <w:bookmarkStart w:id="3397" w:name="_Toc120608835"/>
      <w:bookmarkStart w:id="3398" w:name="_Toc120609215"/>
      <w:bookmarkStart w:id="3399" w:name="_Toc120609606"/>
      <w:bookmarkStart w:id="3400" w:name="_Toc120609997"/>
      <w:bookmarkStart w:id="3401" w:name="_Toc120610749"/>
      <w:bookmarkStart w:id="3402" w:name="_Toc120611151"/>
      <w:bookmarkStart w:id="3403" w:name="_Toc120611560"/>
      <w:bookmarkStart w:id="3404" w:name="_Toc120611978"/>
      <w:bookmarkStart w:id="3405" w:name="_Toc120612398"/>
      <w:bookmarkStart w:id="3406" w:name="_Toc120612825"/>
      <w:bookmarkStart w:id="3407" w:name="_Toc120613254"/>
      <w:bookmarkStart w:id="3408" w:name="_Toc120613684"/>
      <w:bookmarkStart w:id="3409" w:name="_Toc120614114"/>
      <w:bookmarkStart w:id="3410" w:name="_Toc120614557"/>
      <w:bookmarkStart w:id="3411" w:name="_Toc120615016"/>
      <w:bookmarkStart w:id="3412" w:name="_Toc120622193"/>
      <w:bookmarkStart w:id="3413" w:name="_Toc120622699"/>
      <w:bookmarkStart w:id="3414" w:name="_Toc120623318"/>
      <w:bookmarkStart w:id="3415" w:name="_Toc120623843"/>
      <w:bookmarkStart w:id="3416" w:name="_Toc120624380"/>
      <w:bookmarkStart w:id="3417" w:name="_Toc120624917"/>
      <w:bookmarkStart w:id="3418" w:name="_Toc120625454"/>
      <w:bookmarkStart w:id="3419" w:name="_Toc120625991"/>
      <w:bookmarkStart w:id="3420" w:name="_Toc120626538"/>
      <w:bookmarkStart w:id="3421" w:name="_Toc120627094"/>
      <w:bookmarkStart w:id="3422" w:name="_Toc120627659"/>
      <w:bookmarkStart w:id="3423" w:name="_Toc120628235"/>
      <w:bookmarkStart w:id="3424" w:name="_Toc120628820"/>
      <w:bookmarkStart w:id="3425" w:name="_Toc120629408"/>
      <w:bookmarkStart w:id="3426" w:name="_Toc120630909"/>
      <w:bookmarkStart w:id="3427" w:name="_Toc120631560"/>
      <w:bookmarkStart w:id="3428" w:name="_Toc120632210"/>
      <w:bookmarkStart w:id="3429" w:name="_Toc120632860"/>
      <w:bookmarkStart w:id="3430" w:name="_Toc120633510"/>
      <w:bookmarkStart w:id="3431" w:name="_Toc120634161"/>
      <w:bookmarkStart w:id="3432" w:name="_Toc120634812"/>
      <w:bookmarkStart w:id="3433" w:name="_Toc121753936"/>
      <w:bookmarkStart w:id="3434" w:name="_Toc121754606"/>
      <w:bookmarkStart w:id="3435" w:name="_Toc129108558"/>
      <w:bookmarkStart w:id="3436" w:name="_Toc129109219"/>
      <w:bookmarkStart w:id="3437" w:name="_Toc129109881"/>
      <w:bookmarkStart w:id="3438" w:name="_Toc130389001"/>
      <w:bookmarkStart w:id="3439" w:name="_Toc130390074"/>
      <w:bookmarkStart w:id="3440" w:name="_Toc130390762"/>
      <w:bookmarkStart w:id="3441" w:name="_Toc131624526"/>
      <w:bookmarkStart w:id="3442" w:name="_Toc137475959"/>
      <w:bookmarkStart w:id="3443" w:name="_Toc138872614"/>
      <w:bookmarkStart w:id="3444" w:name="_Toc138874200"/>
      <w:bookmarkStart w:id="3445" w:name="_Toc145524799"/>
      <w:bookmarkStart w:id="3446" w:name="_Toc153559924"/>
      <w:bookmarkStart w:id="3447" w:name="_Toc161647224"/>
      <w:bookmarkStart w:id="3448" w:name="_Toc169532804"/>
      <w:bookmarkStart w:id="3449" w:name="_Toc171519405"/>
      <w:bookmarkStart w:id="3450" w:name="_Toc176539134"/>
      <w:bookmarkStart w:id="3451" w:name="_Toc210482065"/>
      <w:r w:rsidRPr="008C3753">
        <w:t>4.9.2.2.</w:t>
      </w:r>
      <w:r>
        <w:rPr>
          <w:rFonts w:hint="eastAsia"/>
          <w:lang w:eastAsia="zh-CN"/>
        </w:rPr>
        <w:t>4</w:t>
      </w:r>
      <w:r w:rsidRPr="008C3753">
        <w:tab/>
        <w:t>FR1 test model 3.1 (NR-</w:t>
      </w:r>
      <w:r>
        <w:rPr>
          <w:rFonts w:hint="eastAsia"/>
          <w:lang w:eastAsia="zh-CN"/>
        </w:rPr>
        <w:t>SAN-</w:t>
      </w:r>
      <w:r w:rsidRPr="008C3753">
        <w:t>FR1-TM3.1)</w:t>
      </w:r>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p>
    <w:p w14:paraId="45DB565E" w14:textId="77777777" w:rsidR="00366010" w:rsidRPr="008C3753" w:rsidRDefault="00366010" w:rsidP="00366010">
      <w:pPr>
        <w:rPr>
          <w:rFonts w:cs="v4.2.0"/>
          <w:lang w:eastAsia="ko-KR"/>
        </w:rPr>
      </w:pPr>
      <w:r w:rsidRPr="008C3753">
        <w:rPr>
          <w:rFonts w:cs="v4.2.0"/>
          <w:lang w:eastAsia="ko-KR"/>
        </w:rPr>
        <w:t>This model shall be used for tests on:</w:t>
      </w:r>
    </w:p>
    <w:p w14:paraId="0A8D3C4D" w14:textId="77777777" w:rsidR="00366010" w:rsidRPr="008C3753" w:rsidRDefault="00366010" w:rsidP="00405DD4">
      <w:pPr>
        <w:pStyle w:val="B1"/>
      </w:pPr>
      <w:r w:rsidRPr="008C3753">
        <w:t>-</w:t>
      </w:r>
      <w:r w:rsidRPr="008C3753">
        <w:tab/>
        <w:t>Output power dynamics</w:t>
      </w:r>
    </w:p>
    <w:p w14:paraId="674F1BE1" w14:textId="77777777" w:rsidR="00366010" w:rsidRPr="008C3753" w:rsidRDefault="00366010" w:rsidP="00405DD4">
      <w:pPr>
        <w:pStyle w:val="B2"/>
      </w:pPr>
      <w:r w:rsidRPr="008C3753">
        <w:t>-</w:t>
      </w:r>
      <w:r w:rsidRPr="008C3753">
        <w:tab/>
        <w:t>Total power dynamic range (</w:t>
      </w:r>
      <w:r w:rsidRPr="008C3753">
        <w:rPr>
          <w:rFonts w:cs="v5.0.0"/>
        </w:rPr>
        <w:t xml:space="preserve">upper OFDM symbol TX power limit (OSTP) at </w:t>
      </w:r>
      <w:r w:rsidRPr="008C3753">
        <w:t>max power with all 64QAM PRBs allocated)</w:t>
      </w:r>
    </w:p>
    <w:p w14:paraId="60ED72A2" w14:textId="77777777" w:rsidR="00366010" w:rsidRPr="008C3753" w:rsidRDefault="00366010" w:rsidP="00366010">
      <w:pPr>
        <w:ind w:left="568" w:hanging="284"/>
        <w:rPr>
          <w:lang w:eastAsia="x-none"/>
        </w:rPr>
      </w:pPr>
      <w:r w:rsidRPr="008C3753">
        <w:rPr>
          <w:lang w:eastAsia="x-none"/>
        </w:rPr>
        <w:t>-</w:t>
      </w:r>
      <w:r w:rsidRPr="008C3753">
        <w:rPr>
          <w:lang w:eastAsia="x-none"/>
        </w:rPr>
        <w:tab/>
        <w:t>Transmitted signal quality</w:t>
      </w:r>
    </w:p>
    <w:p w14:paraId="1053A046" w14:textId="77777777" w:rsidR="00366010" w:rsidRPr="008C3753" w:rsidRDefault="00366010" w:rsidP="00405DD4">
      <w:pPr>
        <w:pStyle w:val="B2"/>
      </w:pPr>
      <w:r w:rsidRPr="008C3753">
        <w:t>-</w:t>
      </w:r>
      <w:r w:rsidRPr="008C3753">
        <w:tab/>
        <w:t>Frequency error</w:t>
      </w:r>
    </w:p>
    <w:p w14:paraId="733854B9" w14:textId="77777777" w:rsidR="00366010" w:rsidRPr="008C3753" w:rsidRDefault="00366010" w:rsidP="00405DD4">
      <w:pPr>
        <w:pStyle w:val="B2"/>
      </w:pPr>
      <w:r w:rsidRPr="008C3753">
        <w:t>-</w:t>
      </w:r>
      <w:r w:rsidRPr="008C3753">
        <w:tab/>
        <w:t>EVM for 64QAM modulation (at max power)</w:t>
      </w:r>
    </w:p>
    <w:p w14:paraId="53173F5B" w14:textId="77777777" w:rsidR="00366010" w:rsidRPr="008C3753" w:rsidRDefault="00366010" w:rsidP="00366010">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3DE67387" w14:textId="77777777" w:rsidR="00366010" w:rsidRPr="008C3753" w:rsidRDefault="00366010" w:rsidP="00366010">
      <w:pPr>
        <w:rPr>
          <w:lang w:eastAsia="ko-KR"/>
        </w:rPr>
      </w:pPr>
      <w:bookmarkStart w:id="3452" w:name="_Toc21099866"/>
      <w:bookmarkStart w:id="3453" w:name="_Toc29809664"/>
      <w:r w:rsidRPr="008C3753">
        <w:t xml:space="preserve">Common physical channel parameters are defined in clause 4.9.2.2. </w:t>
      </w:r>
      <w:r w:rsidRPr="008C3753">
        <w:rPr>
          <w:lang w:eastAsia="ko-KR"/>
        </w:rPr>
        <w:t>Physical channel parameters are defined in table 4.9.2.2.1-1 with all QPSK PDSCH PRBs replaced by 64QAM PDSCH PRBs.</w:t>
      </w:r>
    </w:p>
    <w:p w14:paraId="4CEAEA58" w14:textId="77777777" w:rsidR="00366010" w:rsidRPr="008C3753" w:rsidRDefault="00366010" w:rsidP="00366010">
      <w:pPr>
        <w:pStyle w:val="Heading5"/>
      </w:pPr>
      <w:bookmarkStart w:id="3454" w:name="_Toc21099867"/>
      <w:bookmarkStart w:id="3455" w:name="_Toc29809665"/>
      <w:bookmarkStart w:id="3456" w:name="_Toc36645040"/>
      <w:bookmarkStart w:id="3457" w:name="_Toc37272094"/>
      <w:bookmarkStart w:id="3458" w:name="_Toc45884340"/>
      <w:bookmarkStart w:id="3459" w:name="_Toc53182363"/>
      <w:bookmarkStart w:id="3460" w:name="_Toc58860104"/>
      <w:bookmarkStart w:id="3461" w:name="_Toc58862608"/>
      <w:bookmarkStart w:id="3462" w:name="_Toc61182601"/>
      <w:bookmarkStart w:id="3463" w:name="_Toc66727914"/>
      <w:bookmarkStart w:id="3464" w:name="_Toc74961717"/>
      <w:bookmarkStart w:id="3465" w:name="_Toc75242628"/>
      <w:bookmarkStart w:id="3466" w:name="_Toc76544974"/>
      <w:bookmarkStart w:id="3467" w:name="_Toc82595077"/>
      <w:bookmarkStart w:id="3468" w:name="_Toc89955108"/>
      <w:bookmarkStart w:id="3469" w:name="_Toc98773533"/>
      <w:bookmarkStart w:id="3470" w:name="_Toc106201292"/>
      <w:bookmarkStart w:id="3471" w:name="_Toc120544785"/>
      <w:bookmarkStart w:id="3472" w:name="_Toc120545140"/>
      <w:bookmarkStart w:id="3473" w:name="_Toc120545756"/>
      <w:bookmarkStart w:id="3474" w:name="_Toc120606660"/>
      <w:bookmarkStart w:id="3475" w:name="_Toc120607014"/>
      <w:bookmarkStart w:id="3476" w:name="_Toc120607371"/>
      <w:bookmarkStart w:id="3477" w:name="_Toc120607728"/>
      <w:bookmarkStart w:id="3478" w:name="_Toc120608091"/>
      <w:bookmarkStart w:id="3479" w:name="_Toc120608456"/>
      <w:bookmarkStart w:id="3480" w:name="_Toc120608836"/>
      <w:bookmarkStart w:id="3481" w:name="_Toc120609216"/>
      <w:bookmarkStart w:id="3482" w:name="_Toc120609607"/>
      <w:bookmarkStart w:id="3483" w:name="_Toc120609998"/>
      <w:bookmarkStart w:id="3484" w:name="_Toc120610750"/>
      <w:bookmarkStart w:id="3485" w:name="_Toc120611152"/>
      <w:bookmarkStart w:id="3486" w:name="_Toc120611561"/>
      <w:bookmarkStart w:id="3487" w:name="_Toc120611979"/>
      <w:bookmarkStart w:id="3488" w:name="_Toc120612399"/>
      <w:bookmarkStart w:id="3489" w:name="_Toc120612826"/>
      <w:bookmarkStart w:id="3490" w:name="_Toc120613255"/>
      <w:bookmarkStart w:id="3491" w:name="_Toc120613685"/>
      <w:bookmarkStart w:id="3492" w:name="_Toc120614115"/>
      <w:bookmarkStart w:id="3493" w:name="_Toc120614558"/>
      <w:bookmarkStart w:id="3494" w:name="_Toc120615017"/>
      <w:bookmarkStart w:id="3495" w:name="_Toc120622194"/>
      <w:bookmarkStart w:id="3496" w:name="_Toc120622700"/>
      <w:bookmarkStart w:id="3497" w:name="_Toc120623319"/>
      <w:bookmarkStart w:id="3498" w:name="_Toc120623844"/>
      <w:bookmarkStart w:id="3499" w:name="_Toc120624381"/>
      <w:bookmarkStart w:id="3500" w:name="_Toc120624918"/>
      <w:bookmarkStart w:id="3501" w:name="_Toc120625455"/>
      <w:bookmarkStart w:id="3502" w:name="_Toc120625992"/>
      <w:bookmarkStart w:id="3503" w:name="_Toc120626539"/>
      <w:bookmarkStart w:id="3504" w:name="_Toc120627095"/>
      <w:bookmarkStart w:id="3505" w:name="_Toc120627660"/>
      <w:bookmarkStart w:id="3506" w:name="_Toc120628236"/>
      <w:bookmarkStart w:id="3507" w:name="_Toc120628821"/>
      <w:bookmarkStart w:id="3508" w:name="_Toc120629409"/>
      <w:bookmarkStart w:id="3509" w:name="_Toc120630910"/>
      <w:bookmarkStart w:id="3510" w:name="_Toc120631561"/>
      <w:bookmarkStart w:id="3511" w:name="_Toc120632211"/>
      <w:bookmarkStart w:id="3512" w:name="_Toc120632861"/>
      <w:bookmarkStart w:id="3513" w:name="_Toc120633511"/>
      <w:bookmarkStart w:id="3514" w:name="_Toc120634162"/>
      <w:bookmarkStart w:id="3515" w:name="_Toc120634813"/>
      <w:bookmarkStart w:id="3516" w:name="_Toc121753937"/>
      <w:bookmarkStart w:id="3517" w:name="_Toc121754607"/>
      <w:bookmarkStart w:id="3518" w:name="_Toc129108559"/>
      <w:bookmarkStart w:id="3519" w:name="_Toc129109220"/>
      <w:bookmarkStart w:id="3520" w:name="_Toc129109882"/>
      <w:bookmarkStart w:id="3521" w:name="_Toc130389002"/>
      <w:bookmarkStart w:id="3522" w:name="_Toc130390075"/>
      <w:bookmarkStart w:id="3523" w:name="_Toc130390763"/>
      <w:bookmarkStart w:id="3524" w:name="_Toc131624527"/>
      <w:bookmarkStart w:id="3525" w:name="_Toc137475960"/>
      <w:bookmarkStart w:id="3526" w:name="_Toc138872615"/>
      <w:bookmarkStart w:id="3527" w:name="_Toc138874201"/>
      <w:bookmarkStart w:id="3528" w:name="_Toc145524800"/>
      <w:bookmarkStart w:id="3529" w:name="_Toc153559925"/>
      <w:bookmarkStart w:id="3530" w:name="_Toc161647225"/>
      <w:bookmarkStart w:id="3531" w:name="_Toc169532805"/>
      <w:bookmarkStart w:id="3532" w:name="_Toc171519406"/>
      <w:bookmarkStart w:id="3533" w:name="_Toc176539135"/>
      <w:bookmarkStart w:id="3534" w:name="_Toc210482066"/>
      <w:bookmarkEnd w:id="3452"/>
      <w:bookmarkEnd w:id="3453"/>
      <w:r w:rsidRPr="008C3753">
        <w:t>4.9.2.2.</w:t>
      </w:r>
      <w:r>
        <w:rPr>
          <w:rFonts w:hint="eastAsia"/>
          <w:lang w:eastAsia="zh-CN"/>
        </w:rPr>
        <w:t>5</w:t>
      </w:r>
      <w:r w:rsidRPr="008C3753">
        <w:tab/>
        <w:t>FR1 test model 3.2 (NR-</w:t>
      </w:r>
      <w:r>
        <w:rPr>
          <w:rFonts w:hint="eastAsia"/>
          <w:lang w:eastAsia="zh-CN"/>
        </w:rPr>
        <w:t>SAN-</w:t>
      </w:r>
      <w:r w:rsidRPr="008C3753">
        <w:t>FR1-TM3.2)</w:t>
      </w:r>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p>
    <w:p w14:paraId="6B2D05D0" w14:textId="77777777" w:rsidR="00366010" w:rsidRPr="008C3753" w:rsidRDefault="00366010" w:rsidP="00366010">
      <w:pPr>
        <w:rPr>
          <w:rFonts w:cs="v4.2.0"/>
        </w:rPr>
      </w:pPr>
      <w:r w:rsidRPr="008C3753">
        <w:rPr>
          <w:rFonts w:cs="v4.2.0"/>
        </w:rPr>
        <w:t>This model shall be used for tests on:</w:t>
      </w:r>
    </w:p>
    <w:p w14:paraId="3944E038" w14:textId="77777777" w:rsidR="00366010" w:rsidRPr="008C3753" w:rsidRDefault="00366010" w:rsidP="00262ECA">
      <w:pPr>
        <w:pStyle w:val="B1"/>
      </w:pPr>
      <w:r w:rsidRPr="008C3753">
        <w:t>-</w:t>
      </w:r>
      <w:r w:rsidRPr="008C3753">
        <w:tab/>
        <w:t>Transmitted signal quality</w:t>
      </w:r>
    </w:p>
    <w:p w14:paraId="225A8E26" w14:textId="77777777" w:rsidR="00366010" w:rsidRPr="008C3753" w:rsidRDefault="00366010" w:rsidP="00366010">
      <w:pPr>
        <w:pStyle w:val="B2"/>
      </w:pPr>
      <w:r w:rsidRPr="008C3753">
        <w:t>-</w:t>
      </w:r>
      <w:r w:rsidRPr="008C3753">
        <w:tab/>
        <w:t>Frequency error</w:t>
      </w:r>
    </w:p>
    <w:p w14:paraId="070C1E6D" w14:textId="77777777" w:rsidR="00366010" w:rsidRPr="008C3753" w:rsidRDefault="00366010" w:rsidP="00366010">
      <w:pPr>
        <w:pStyle w:val="B2"/>
      </w:pPr>
      <w:r w:rsidRPr="008C3753">
        <w:t>-</w:t>
      </w:r>
      <w:r w:rsidRPr="008C3753">
        <w:tab/>
        <w:t>EVM for 16QAM modulation</w:t>
      </w:r>
    </w:p>
    <w:p w14:paraId="76F7EE2C"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FR1-TM3.2 are defined in table 4.9.2.2.</w:t>
      </w:r>
      <w:r>
        <w:rPr>
          <w:rFonts w:hint="eastAsia"/>
          <w:lang w:eastAsia="zh-CN"/>
        </w:rPr>
        <w:t>5</w:t>
      </w:r>
      <w:r w:rsidRPr="008C3753">
        <w:t>-1.</w:t>
      </w:r>
    </w:p>
    <w:p w14:paraId="2078FF21" w14:textId="77777777" w:rsidR="00366010" w:rsidRPr="008C3753" w:rsidRDefault="00366010" w:rsidP="00366010">
      <w:pPr>
        <w:pStyle w:val="TH"/>
      </w:pPr>
      <w:r w:rsidRPr="008C3753">
        <w:t>Table 4.9.2.2.</w:t>
      </w:r>
      <w:r>
        <w:rPr>
          <w:rFonts w:hint="eastAsia"/>
          <w:lang w:eastAsia="zh-CN"/>
        </w:rPr>
        <w:t>5</w:t>
      </w:r>
      <w:r w:rsidRPr="008C3753">
        <w:t>-1: Specific physical channel parameters of NR-</w:t>
      </w:r>
      <w:r>
        <w:rPr>
          <w:rFonts w:hint="eastAsia"/>
          <w:lang w:eastAsia="zh-CN"/>
        </w:rPr>
        <w:t>SAN-</w:t>
      </w:r>
      <w:r w:rsidRPr="008C3753">
        <w:t>FR1-TM3.2</w:t>
      </w:r>
    </w:p>
    <w:tbl>
      <w:tblPr>
        <w:tblW w:w="9628" w:type="dxa"/>
        <w:jc w:val="center"/>
        <w:tblLayout w:type="fixed"/>
        <w:tblLook w:val="04A0" w:firstRow="1" w:lastRow="0" w:firstColumn="1" w:lastColumn="0" w:noHBand="0" w:noVBand="1"/>
      </w:tblPr>
      <w:tblGrid>
        <w:gridCol w:w="2880"/>
        <w:gridCol w:w="6748"/>
      </w:tblGrid>
      <w:tr w:rsidR="00366010" w:rsidRPr="008C3753" w14:paraId="664509C8" w14:textId="77777777" w:rsidTr="00170672">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CE0531A" w14:textId="77777777" w:rsidR="00366010" w:rsidRPr="008C3753" w:rsidRDefault="00366010" w:rsidP="00170672">
            <w:pPr>
              <w:pStyle w:val="TAH"/>
            </w:pPr>
            <w:r w:rsidRPr="008C3753">
              <w:t>Parameter</w:t>
            </w:r>
          </w:p>
        </w:tc>
        <w:tc>
          <w:tcPr>
            <w:tcW w:w="6748" w:type="dxa"/>
            <w:tcBorders>
              <w:top w:val="single" w:sz="4" w:space="0" w:color="auto"/>
              <w:left w:val="single" w:sz="4" w:space="0" w:color="auto"/>
              <w:bottom w:val="single" w:sz="4" w:space="0" w:color="auto"/>
              <w:right w:val="single" w:sz="4" w:space="0" w:color="auto"/>
            </w:tcBorders>
          </w:tcPr>
          <w:p w14:paraId="24E0FC8A" w14:textId="77777777" w:rsidR="00366010" w:rsidRPr="008C3753" w:rsidRDefault="00366010" w:rsidP="00170672">
            <w:pPr>
              <w:pStyle w:val="TAH"/>
            </w:pPr>
            <w:r w:rsidRPr="008C3753">
              <w:t>Value</w:t>
            </w:r>
          </w:p>
        </w:tc>
      </w:tr>
      <w:tr w:rsidR="00366010" w:rsidRPr="008C3753" w14:paraId="2ED18BE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1951AB9" w14:textId="77777777" w:rsidR="00366010" w:rsidRPr="008C3753" w:rsidRDefault="00366010" w:rsidP="00170672">
            <w:pPr>
              <w:pStyle w:val="TAC"/>
            </w:pPr>
            <w:r w:rsidRPr="008C3753">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02ECF3F" w14:textId="77777777" w:rsidR="00366010" w:rsidRPr="008C3753" w:rsidRDefault="00366010" w:rsidP="00170672">
            <w:pPr>
              <w:pStyle w:val="TAC"/>
            </w:pPr>
            <w:r w:rsidRPr="008C3753">
              <w:rPr>
                <w:i/>
              </w:rPr>
              <w:t xml:space="preserve">x </w:t>
            </w:r>
            <w:r w:rsidRPr="008C3753">
              <w:t>= 60%</w:t>
            </w:r>
          </w:p>
        </w:tc>
      </w:tr>
      <w:tr w:rsidR="00366010" w:rsidRPr="008C3753" w14:paraId="1A387FD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7F06D44" w14:textId="77777777" w:rsidR="00366010" w:rsidRPr="008C3753" w:rsidRDefault="00366010" w:rsidP="00170672">
            <w:pPr>
              <w:pStyle w:val="TAC"/>
            </w:pPr>
            <w:r w:rsidRPr="008C3753">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1D9C8F77" w14:textId="77777777" w:rsidR="00366010" w:rsidRPr="008C3753" w:rsidRDefault="00366010" w:rsidP="00170672">
            <w:pPr>
              <w:pStyle w:val="TAC"/>
            </w:pPr>
            <w:r w:rsidRPr="008C3753">
              <w:rPr>
                <w:szCs w:val="22"/>
              </w:rPr>
              <w:fldChar w:fldCharType="begin"/>
            </w:r>
            <w:r w:rsidRPr="008C3753">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8C3753">
              <w:rPr>
                <w:szCs w:val="22"/>
              </w:rPr>
              <w:instrText xml:space="preserve"> </w:instrText>
            </w:r>
            <w:r w:rsidRPr="008C3753">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where P is determined from table 5.1.2.2.1-1 from TS 38.214 [</w:t>
            </w:r>
            <w:r>
              <w:rPr>
                <w:rFonts w:hint="eastAsia"/>
                <w:szCs w:val="22"/>
                <w:lang w:eastAsia="zh-CN"/>
              </w:rPr>
              <w:t>9</w:t>
            </w:r>
            <w:r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8C3753">
              <w:t xml:space="preserve"> </w:t>
            </w:r>
          </w:p>
        </w:tc>
      </w:tr>
      <w:tr w:rsidR="00366010" w:rsidRPr="008C3753" w14:paraId="2181494A"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48CB951" w14:textId="77777777" w:rsidR="00366010" w:rsidRPr="008C3753" w:rsidRDefault="00366010" w:rsidP="00170672">
            <w:pPr>
              <w:pStyle w:val="TAC"/>
            </w:pPr>
            <w:r w:rsidRPr="008C3753">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25AE0EFA" w14:textId="77777777" w:rsidR="00366010" w:rsidRPr="008C3753" w:rsidRDefault="00366010" w:rsidP="00170672">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366010" w:rsidRPr="008C3753" w14:paraId="1258757F"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7E565C2" w14:textId="77777777" w:rsidR="00366010" w:rsidRPr="008C3753" w:rsidRDefault="00366010" w:rsidP="00170672">
            <w:pPr>
              <w:pStyle w:val="TAC"/>
            </w:pPr>
            <w:r w:rsidRPr="008C3753">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367DC76D" w14:textId="77777777" w:rsidR="00366010" w:rsidRPr="008C3753" w:rsidRDefault="00366010" w:rsidP="00170672">
            <w:pPr>
              <w:pStyle w:val="TAC"/>
            </w:pPr>
            <w:r w:rsidRPr="008C3753">
              <w:t>-3</w:t>
            </w:r>
          </w:p>
        </w:tc>
      </w:tr>
      <w:tr w:rsidR="00366010" w:rsidRPr="008C3753" w:rsidDel="004F65A6" w14:paraId="045BCDC9" w14:textId="77777777" w:rsidTr="00FA48E4">
        <w:trPr>
          <w:trHeight w:val="247"/>
          <w:jc w:val="center"/>
        </w:trPr>
        <w:tc>
          <w:tcPr>
            <w:tcW w:w="2880" w:type="dxa"/>
            <w:tcBorders>
              <w:top w:val="single" w:sz="6" w:space="0" w:color="auto"/>
              <w:left w:val="single" w:sz="6" w:space="0" w:color="auto"/>
              <w:bottom w:val="single" w:sz="6" w:space="0" w:color="auto"/>
              <w:right w:val="single" w:sz="6" w:space="0" w:color="auto"/>
            </w:tcBorders>
            <w:vAlign w:val="center"/>
          </w:tcPr>
          <w:p w14:paraId="2B1A1207" w14:textId="77777777" w:rsidR="00366010" w:rsidRPr="008C3753" w:rsidRDefault="00366010" w:rsidP="00FA48E4">
            <w:pPr>
              <w:pStyle w:val="TAC"/>
            </w:pPr>
            <w:r w:rsidRPr="008C3753">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22327268" w14:textId="77777777" w:rsidR="00366010" w:rsidRPr="008C3753" w:rsidDel="004F65A6" w:rsidRDefault="00000000" w:rsidP="0017067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77FB063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0F24EDE" w14:textId="77777777" w:rsidR="00366010" w:rsidRPr="008C3753" w:rsidRDefault="00366010" w:rsidP="00170672">
            <w:pPr>
              <w:pStyle w:val="TAC"/>
            </w:pPr>
            <w:r w:rsidRPr="008C3753">
              <w:t>Locations of PDSCH RBGs which are boosted</w:t>
            </w:r>
            <w:r w:rsidRPr="008C3753"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7AC872FC" w14:textId="77777777" w:rsidR="00366010" w:rsidRPr="008C3753" w:rsidRDefault="00366010" w:rsidP="00170672">
            <w:pPr>
              <w:pStyle w:val="TAC"/>
            </w:pPr>
            <w:r w:rsidRPr="008C3753">
              <w:t xml:space="preserve">Starting at RB#3 and excluding PRBs of RBGs which are deboosted </w:t>
            </w:r>
          </w:p>
          <w:p w14:paraId="76F033AA" w14:textId="77777777" w:rsidR="00366010" w:rsidRPr="008C3753" w:rsidRDefault="00366010" w:rsidP="00170672">
            <w:pPr>
              <w:pStyle w:val="TAC"/>
            </w:pPr>
          </w:p>
        </w:tc>
      </w:tr>
      <w:tr w:rsidR="00366010" w:rsidRPr="008C3753" w14:paraId="6EBDA86F"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429E60F" w14:textId="77777777" w:rsidR="00366010" w:rsidRPr="008C3753" w:rsidRDefault="00366010" w:rsidP="00170672">
            <w:pPr>
              <w:pStyle w:val="TAC"/>
            </w:pPr>
            <w:r w:rsidRPr="008C3753">
              <w:t>Level of boosting (dB)</w:t>
            </w:r>
          </w:p>
        </w:tc>
        <w:tc>
          <w:tcPr>
            <w:tcW w:w="6748" w:type="dxa"/>
            <w:tcBorders>
              <w:top w:val="single" w:sz="6" w:space="0" w:color="auto"/>
              <w:left w:val="single" w:sz="6" w:space="0" w:color="auto"/>
              <w:bottom w:val="single" w:sz="6" w:space="0" w:color="auto"/>
              <w:right w:val="single" w:sz="6" w:space="0" w:color="auto"/>
            </w:tcBorders>
          </w:tcPr>
          <w:p w14:paraId="066BC051" w14:textId="77777777" w:rsidR="00366010" w:rsidRPr="008C3753" w:rsidRDefault="00366010" w:rsidP="0017067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55EBF5A2"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CF38F53" w14:textId="77777777" w:rsidR="00366010" w:rsidRPr="008C3753" w:rsidRDefault="00366010" w:rsidP="0017067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26CE5DA9" w14:textId="77777777" w:rsidR="00366010" w:rsidRPr="008C3753" w:rsidRDefault="00366010" w:rsidP="00170672">
            <w:pPr>
              <w:pStyle w:val="TAC"/>
              <w:rPr>
                <w:szCs w:val="22"/>
              </w:rPr>
            </w:pPr>
            <w:r w:rsidRPr="008C3753">
              <w:rPr>
                <w:szCs w:val="22"/>
              </w:rPr>
              <w:t>QPSK</w:t>
            </w:r>
          </w:p>
        </w:tc>
      </w:tr>
    </w:tbl>
    <w:p w14:paraId="583B2E81" w14:textId="77777777" w:rsidR="00366010" w:rsidRPr="008C3753" w:rsidRDefault="00366010" w:rsidP="00366010"/>
    <w:p w14:paraId="7173DEDB" w14:textId="77777777" w:rsidR="00366010" w:rsidRPr="008C3753" w:rsidRDefault="00366010" w:rsidP="00366010">
      <w:pPr>
        <w:pStyle w:val="Heading5"/>
      </w:pPr>
      <w:bookmarkStart w:id="3535" w:name="_Toc21099868"/>
      <w:bookmarkStart w:id="3536" w:name="_Toc29809666"/>
      <w:bookmarkStart w:id="3537" w:name="_Toc36645041"/>
      <w:bookmarkStart w:id="3538" w:name="_Toc37272095"/>
      <w:bookmarkStart w:id="3539" w:name="_Toc45884341"/>
      <w:bookmarkStart w:id="3540" w:name="_Toc53182364"/>
      <w:bookmarkStart w:id="3541" w:name="_Toc58860105"/>
      <w:bookmarkStart w:id="3542" w:name="_Toc58862609"/>
      <w:bookmarkStart w:id="3543" w:name="_Toc61182602"/>
      <w:bookmarkStart w:id="3544" w:name="_Toc66727915"/>
      <w:bookmarkStart w:id="3545" w:name="_Toc74961718"/>
      <w:bookmarkStart w:id="3546" w:name="_Toc75242629"/>
      <w:bookmarkStart w:id="3547" w:name="_Toc76544975"/>
      <w:bookmarkStart w:id="3548" w:name="_Toc82595078"/>
      <w:bookmarkStart w:id="3549" w:name="_Toc89955109"/>
      <w:bookmarkStart w:id="3550" w:name="_Toc98773534"/>
      <w:bookmarkStart w:id="3551" w:name="_Toc106201293"/>
      <w:bookmarkStart w:id="3552" w:name="_Toc120544786"/>
      <w:bookmarkStart w:id="3553" w:name="_Toc120545141"/>
      <w:bookmarkStart w:id="3554" w:name="_Toc120545757"/>
      <w:bookmarkStart w:id="3555" w:name="_Toc120606661"/>
      <w:bookmarkStart w:id="3556" w:name="_Toc120607015"/>
      <w:bookmarkStart w:id="3557" w:name="_Toc120607372"/>
      <w:bookmarkStart w:id="3558" w:name="_Toc120607729"/>
      <w:bookmarkStart w:id="3559" w:name="_Toc120608092"/>
      <w:bookmarkStart w:id="3560" w:name="_Toc120608457"/>
      <w:bookmarkStart w:id="3561" w:name="_Toc120608837"/>
      <w:bookmarkStart w:id="3562" w:name="_Toc120609217"/>
      <w:bookmarkStart w:id="3563" w:name="_Toc120609608"/>
      <w:bookmarkStart w:id="3564" w:name="_Toc120609999"/>
      <w:bookmarkStart w:id="3565" w:name="_Toc120610751"/>
      <w:bookmarkStart w:id="3566" w:name="_Toc120611153"/>
      <w:bookmarkStart w:id="3567" w:name="_Toc120611562"/>
      <w:bookmarkStart w:id="3568" w:name="_Toc120611980"/>
      <w:bookmarkStart w:id="3569" w:name="_Toc120612400"/>
      <w:bookmarkStart w:id="3570" w:name="_Toc120612827"/>
      <w:bookmarkStart w:id="3571" w:name="_Toc120613256"/>
      <w:bookmarkStart w:id="3572" w:name="_Toc120613686"/>
      <w:bookmarkStart w:id="3573" w:name="_Toc120614116"/>
      <w:bookmarkStart w:id="3574" w:name="_Toc120614559"/>
      <w:bookmarkStart w:id="3575" w:name="_Toc120615018"/>
      <w:bookmarkStart w:id="3576" w:name="_Toc120622195"/>
      <w:bookmarkStart w:id="3577" w:name="_Toc120622701"/>
      <w:bookmarkStart w:id="3578" w:name="_Toc120623320"/>
      <w:bookmarkStart w:id="3579" w:name="_Toc120623845"/>
      <w:bookmarkStart w:id="3580" w:name="_Toc120624382"/>
      <w:bookmarkStart w:id="3581" w:name="_Toc120624919"/>
      <w:bookmarkStart w:id="3582" w:name="_Toc120625456"/>
      <w:bookmarkStart w:id="3583" w:name="_Toc120625993"/>
      <w:bookmarkStart w:id="3584" w:name="_Toc120626540"/>
      <w:bookmarkStart w:id="3585" w:name="_Toc120627096"/>
      <w:bookmarkStart w:id="3586" w:name="_Toc120627661"/>
      <w:bookmarkStart w:id="3587" w:name="_Toc120628237"/>
      <w:bookmarkStart w:id="3588" w:name="_Toc120628822"/>
      <w:bookmarkStart w:id="3589" w:name="_Toc120629410"/>
      <w:bookmarkStart w:id="3590" w:name="_Toc120630911"/>
      <w:bookmarkStart w:id="3591" w:name="_Toc120631562"/>
      <w:bookmarkStart w:id="3592" w:name="_Toc120632212"/>
      <w:bookmarkStart w:id="3593" w:name="_Toc120632862"/>
      <w:bookmarkStart w:id="3594" w:name="_Toc120633512"/>
      <w:bookmarkStart w:id="3595" w:name="_Toc120634163"/>
      <w:bookmarkStart w:id="3596" w:name="_Toc120634814"/>
      <w:bookmarkStart w:id="3597" w:name="_Toc121753938"/>
      <w:bookmarkStart w:id="3598" w:name="_Toc121754608"/>
      <w:bookmarkStart w:id="3599" w:name="_Toc129108560"/>
      <w:bookmarkStart w:id="3600" w:name="_Toc129109221"/>
      <w:bookmarkStart w:id="3601" w:name="_Toc129109883"/>
      <w:bookmarkStart w:id="3602" w:name="_Toc130389003"/>
      <w:bookmarkStart w:id="3603" w:name="_Toc130390076"/>
      <w:bookmarkStart w:id="3604" w:name="_Toc130390764"/>
      <w:bookmarkStart w:id="3605" w:name="_Toc131624528"/>
      <w:bookmarkStart w:id="3606" w:name="_Toc137475961"/>
      <w:bookmarkStart w:id="3607" w:name="_Toc138872616"/>
      <w:bookmarkStart w:id="3608" w:name="_Toc138874202"/>
      <w:bookmarkStart w:id="3609" w:name="_Toc145524801"/>
      <w:bookmarkStart w:id="3610" w:name="_Toc153559926"/>
      <w:bookmarkStart w:id="3611" w:name="_Toc161647226"/>
      <w:bookmarkStart w:id="3612" w:name="_Toc169532806"/>
      <w:bookmarkStart w:id="3613" w:name="_Toc171519407"/>
      <w:bookmarkStart w:id="3614" w:name="_Toc176539136"/>
      <w:bookmarkStart w:id="3615" w:name="_Toc210482067"/>
      <w:r>
        <w:t>4.9.2.2.</w:t>
      </w:r>
      <w:r>
        <w:rPr>
          <w:rFonts w:hint="eastAsia"/>
          <w:lang w:eastAsia="zh-CN"/>
        </w:rPr>
        <w:t>6</w:t>
      </w:r>
      <w:r w:rsidRPr="008C3753">
        <w:tab/>
        <w:t>FR1 test model 3.3 (NR-</w:t>
      </w:r>
      <w:r>
        <w:rPr>
          <w:rFonts w:hint="eastAsia"/>
          <w:lang w:eastAsia="zh-CN"/>
        </w:rPr>
        <w:t>SAN-</w:t>
      </w:r>
      <w:r w:rsidRPr="008C3753">
        <w:t>FR1-TM3.3)</w:t>
      </w:r>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p>
    <w:p w14:paraId="05396927" w14:textId="77777777" w:rsidR="00366010" w:rsidRPr="008C3753" w:rsidRDefault="00366010" w:rsidP="00366010">
      <w:pPr>
        <w:rPr>
          <w:rFonts w:cs="v4.2.0"/>
        </w:rPr>
      </w:pPr>
      <w:r w:rsidRPr="008C3753">
        <w:rPr>
          <w:rFonts w:cs="v4.2.0"/>
        </w:rPr>
        <w:t>This model shall be used for tests on:</w:t>
      </w:r>
    </w:p>
    <w:p w14:paraId="0683BEBC" w14:textId="77777777" w:rsidR="00366010" w:rsidRPr="008C3753" w:rsidRDefault="00366010" w:rsidP="00262ECA">
      <w:pPr>
        <w:pStyle w:val="B1"/>
      </w:pPr>
      <w:r w:rsidRPr="008C3753">
        <w:t>-</w:t>
      </w:r>
      <w:r w:rsidRPr="008C3753">
        <w:tab/>
        <w:t>Transmitted signal quality</w:t>
      </w:r>
    </w:p>
    <w:p w14:paraId="0738E34E" w14:textId="77777777" w:rsidR="00366010" w:rsidRPr="008C3753" w:rsidRDefault="00366010" w:rsidP="00366010">
      <w:pPr>
        <w:pStyle w:val="B2"/>
      </w:pPr>
      <w:r w:rsidRPr="008C3753">
        <w:t>-</w:t>
      </w:r>
      <w:r w:rsidRPr="008C3753">
        <w:tab/>
        <w:t>Frequency error</w:t>
      </w:r>
    </w:p>
    <w:p w14:paraId="2C74D2DF" w14:textId="77777777" w:rsidR="00366010" w:rsidRPr="008C3753" w:rsidRDefault="00366010" w:rsidP="00366010">
      <w:pPr>
        <w:pStyle w:val="B2"/>
      </w:pPr>
      <w:r w:rsidRPr="008C3753">
        <w:t>-</w:t>
      </w:r>
      <w:r w:rsidRPr="008C3753">
        <w:tab/>
        <w:t>EVM for QPSK modulation</w:t>
      </w:r>
    </w:p>
    <w:p w14:paraId="18CA7CF2"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FR1-TM3.3 are defined in table 4.9.2.2.</w:t>
      </w:r>
      <w:r>
        <w:rPr>
          <w:rFonts w:hint="eastAsia"/>
          <w:lang w:eastAsia="zh-CN"/>
        </w:rPr>
        <w:t>6</w:t>
      </w:r>
      <w:r w:rsidRPr="008C3753">
        <w:t>-1.</w:t>
      </w:r>
    </w:p>
    <w:p w14:paraId="2B2811C7" w14:textId="77777777" w:rsidR="00366010" w:rsidRPr="008C3753" w:rsidRDefault="00366010" w:rsidP="00366010">
      <w:pPr>
        <w:pStyle w:val="TH"/>
      </w:pPr>
      <w:r w:rsidRPr="008C3753">
        <w:t>Table 4.9.2.2.</w:t>
      </w:r>
      <w:r>
        <w:rPr>
          <w:rFonts w:hint="eastAsia"/>
          <w:lang w:eastAsia="zh-CN"/>
        </w:rPr>
        <w:t>6</w:t>
      </w:r>
      <w:r w:rsidRPr="008C3753">
        <w:t>-1: Specific physical channel parameters of NR-</w:t>
      </w:r>
      <w:r>
        <w:rPr>
          <w:rFonts w:hint="eastAsia"/>
          <w:lang w:eastAsia="zh-CN"/>
        </w:rPr>
        <w:t>SAN-</w:t>
      </w:r>
      <w:r w:rsidRPr="008C3753">
        <w:t>FR1-TM3.3</w:t>
      </w:r>
    </w:p>
    <w:tbl>
      <w:tblPr>
        <w:tblW w:w="0" w:type="auto"/>
        <w:jc w:val="center"/>
        <w:tblLayout w:type="fixed"/>
        <w:tblLook w:val="04A0" w:firstRow="1" w:lastRow="0" w:firstColumn="1" w:lastColumn="0" w:noHBand="0" w:noVBand="1"/>
      </w:tblPr>
      <w:tblGrid>
        <w:gridCol w:w="2905"/>
        <w:gridCol w:w="6723"/>
      </w:tblGrid>
      <w:tr w:rsidR="00366010" w:rsidRPr="008C3753" w14:paraId="6543937C" w14:textId="77777777" w:rsidTr="0017067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3B3ECC2C" w14:textId="77777777" w:rsidR="00366010" w:rsidRPr="008C3753" w:rsidRDefault="00366010" w:rsidP="00170672">
            <w:pPr>
              <w:pStyle w:val="TAH"/>
            </w:pPr>
            <w:r w:rsidRPr="008C3753">
              <w:t>Parameter</w:t>
            </w:r>
          </w:p>
        </w:tc>
        <w:tc>
          <w:tcPr>
            <w:tcW w:w="6723" w:type="dxa"/>
            <w:tcBorders>
              <w:top w:val="single" w:sz="4" w:space="0" w:color="auto"/>
              <w:left w:val="single" w:sz="4" w:space="0" w:color="auto"/>
              <w:bottom w:val="single" w:sz="4" w:space="0" w:color="auto"/>
              <w:right w:val="single" w:sz="4" w:space="0" w:color="auto"/>
            </w:tcBorders>
          </w:tcPr>
          <w:p w14:paraId="732B7565" w14:textId="77777777" w:rsidR="00366010" w:rsidRPr="008C3753" w:rsidRDefault="00366010" w:rsidP="00170672">
            <w:pPr>
              <w:pStyle w:val="TAH"/>
            </w:pPr>
            <w:r w:rsidRPr="008C3753">
              <w:t>Value</w:t>
            </w:r>
          </w:p>
        </w:tc>
      </w:tr>
      <w:tr w:rsidR="00366010" w:rsidRPr="008C3753" w14:paraId="2800BAAB"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C7DD62F" w14:textId="77777777" w:rsidR="00366010" w:rsidRPr="008C3753" w:rsidRDefault="00366010" w:rsidP="00170672">
            <w:pPr>
              <w:pStyle w:val="TAC"/>
            </w:pPr>
            <w:r w:rsidRPr="008C3753">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328EB69F" w14:textId="77777777" w:rsidR="00366010" w:rsidRPr="008C3753" w:rsidRDefault="00366010" w:rsidP="00170672">
            <w:pPr>
              <w:pStyle w:val="TAC"/>
            </w:pPr>
            <w:r w:rsidRPr="008C3753">
              <w:rPr>
                <w:i/>
              </w:rPr>
              <w:t xml:space="preserve">x </w:t>
            </w:r>
            <w:r w:rsidRPr="008C3753">
              <w:t>= 50 %</w:t>
            </w:r>
          </w:p>
        </w:tc>
      </w:tr>
      <w:tr w:rsidR="00366010" w:rsidRPr="008C3753" w14:paraId="5BD0B7C8"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F0601D8" w14:textId="77777777" w:rsidR="00366010" w:rsidRPr="008C3753" w:rsidRDefault="00366010" w:rsidP="00170672">
            <w:pPr>
              <w:pStyle w:val="TAC"/>
            </w:pPr>
            <w:r w:rsidRPr="008C3753">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64819F7F" w14:textId="77777777" w:rsidR="00366010" w:rsidRPr="008C3753" w:rsidRDefault="00000000" w:rsidP="0017067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366010" w:rsidRPr="008C3753">
              <w:rPr>
                <w:szCs w:val="22"/>
              </w:rPr>
              <w:t>, where P is determined from table 5.1.2.2.1-1 from TS 38.214 [</w:t>
            </w:r>
            <w:r w:rsidR="00366010">
              <w:rPr>
                <w:rFonts w:hint="eastAsia"/>
                <w:szCs w:val="22"/>
                <w:lang w:eastAsia="zh-CN"/>
              </w:rPr>
              <w:t>9</w:t>
            </w:r>
            <w:r w:rsidR="00366010"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366010"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366010" w:rsidRPr="008C3753">
              <w:t xml:space="preserve"> </w:t>
            </w:r>
          </w:p>
        </w:tc>
      </w:tr>
      <w:tr w:rsidR="00366010" w:rsidRPr="008C3753" w14:paraId="10046761"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1275C07" w14:textId="77777777" w:rsidR="00366010" w:rsidRPr="008C3753" w:rsidRDefault="00366010" w:rsidP="0017067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0E0279B9" w14:textId="77777777" w:rsidR="00366010" w:rsidRPr="008C3753" w:rsidRDefault="00366010" w:rsidP="00170672">
            <w:pPr>
              <w:pStyle w:val="TAC"/>
            </w:pPr>
            <w:r w:rsidRPr="008C3753">
              <w:t>-6</w:t>
            </w:r>
          </w:p>
        </w:tc>
      </w:tr>
      <w:tr w:rsidR="00366010" w:rsidRPr="008C3753" w:rsidDel="004F65A6" w14:paraId="4478AB6E"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13FEBE6C" w14:textId="77777777" w:rsidR="00366010" w:rsidRPr="008C3753" w:rsidRDefault="00366010" w:rsidP="00170672">
            <w:pPr>
              <w:pStyle w:val="TAC"/>
            </w:pPr>
            <w:r w:rsidRPr="008C3753">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2EDBE1F8" w14:textId="77777777" w:rsidR="00366010" w:rsidRPr="008C3753" w:rsidDel="004F65A6" w:rsidRDefault="00366010" w:rsidP="00170672">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366010" w:rsidRPr="008C3753" w:rsidDel="004F65A6" w14:paraId="09B2CE14"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455679C" w14:textId="77777777" w:rsidR="00366010" w:rsidRPr="008C3753" w:rsidRDefault="00366010" w:rsidP="0017067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B74C4E8" w14:textId="77777777" w:rsidR="00366010" w:rsidRPr="008C3753" w:rsidRDefault="00366010" w:rsidP="00170672">
            <w:pPr>
              <w:pStyle w:val="TAC"/>
              <w:rPr>
                <w:szCs w:val="22"/>
              </w:rPr>
            </w:pPr>
            <w:r w:rsidRPr="008C3753">
              <w:t>-6</w:t>
            </w:r>
          </w:p>
        </w:tc>
      </w:tr>
      <w:tr w:rsidR="00366010" w:rsidRPr="008C3753" w14:paraId="2C47A342"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2B9887EB" w14:textId="77777777" w:rsidR="00366010" w:rsidRPr="008C3753" w:rsidRDefault="00366010" w:rsidP="00170672">
            <w:pPr>
              <w:pStyle w:val="TAC"/>
            </w:pPr>
            <w:r w:rsidRPr="008C3753">
              <w:t># of QPSK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5A3141F" w14:textId="77777777" w:rsidR="00366010" w:rsidRPr="008C3753" w:rsidRDefault="00000000" w:rsidP="0017067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05A4811B"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34EE514" w14:textId="77777777" w:rsidR="00366010" w:rsidRPr="008C3753" w:rsidRDefault="00366010" w:rsidP="00170672">
            <w:pPr>
              <w:pStyle w:val="TAC"/>
            </w:pPr>
            <w:r w:rsidRPr="008C3753">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14B722C2" w14:textId="77777777" w:rsidR="00366010" w:rsidRPr="008C3753" w:rsidRDefault="00366010" w:rsidP="00170672">
            <w:pPr>
              <w:pStyle w:val="TAC"/>
            </w:pPr>
            <w:r w:rsidRPr="008C3753">
              <w:t xml:space="preserve">Starting at RB#3 and excluding PRBs of RBGs which are deboosted </w:t>
            </w:r>
          </w:p>
          <w:p w14:paraId="50BD34EE" w14:textId="77777777" w:rsidR="00366010" w:rsidRPr="008C3753" w:rsidRDefault="00366010" w:rsidP="00170672">
            <w:pPr>
              <w:pStyle w:val="TAC"/>
              <w:rPr>
                <w:szCs w:val="22"/>
              </w:rPr>
            </w:pPr>
          </w:p>
        </w:tc>
      </w:tr>
      <w:tr w:rsidR="00366010" w:rsidRPr="008C3753" w14:paraId="3B022038"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12F998D7" w14:textId="77777777" w:rsidR="00366010" w:rsidRPr="008C3753" w:rsidRDefault="00366010" w:rsidP="00170672">
            <w:pPr>
              <w:pStyle w:val="TAC"/>
            </w:pPr>
            <w:r w:rsidRPr="008C3753">
              <w:t>Level of boosting (dB)</w:t>
            </w:r>
          </w:p>
        </w:tc>
        <w:tc>
          <w:tcPr>
            <w:tcW w:w="6723" w:type="dxa"/>
            <w:tcBorders>
              <w:top w:val="single" w:sz="6" w:space="0" w:color="auto"/>
              <w:left w:val="single" w:sz="6" w:space="0" w:color="auto"/>
              <w:bottom w:val="single" w:sz="6" w:space="0" w:color="auto"/>
              <w:right w:val="single" w:sz="6" w:space="0" w:color="auto"/>
            </w:tcBorders>
          </w:tcPr>
          <w:p w14:paraId="0C693425" w14:textId="77777777" w:rsidR="00366010" w:rsidRPr="008C3753" w:rsidRDefault="00366010" w:rsidP="0017067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7D753AE3"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9AE7B3" w14:textId="77777777" w:rsidR="00366010" w:rsidRPr="008C3753" w:rsidRDefault="00366010" w:rsidP="0017067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60B79252" w14:textId="77777777" w:rsidR="00366010" w:rsidRPr="008C3753" w:rsidRDefault="00366010" w:rsidP="00170672">
            <w:pPr>
              <w:pStyle w:val="TAC"/>
              <w:rPr>
                <w:szCs w:val="22"/>
              </w:rPr>
            </w:pPr>
            <w:r w:rsidRPr="008C3753">
              <w:rPr>
                <w:szCs w:val="22"/>
              </w:rPr>
              <w:t>QPSK</w:t>
            </w:r>
          </w:p>
        </w:tc>
      </w:tr>
    </w:tbl>
    <w:p w14:paraId="48537402" w14:textId="77777777" w:rsidR="00366010" w:rsidRDefault="00366010" w:rsidP="00366010">
      <w:pPr>
        <w:rPr>
          <w:lang w:eastAsia="zh-CN"/>
        </w:rPr>
      </w:pPr>
    </w:p>
    <w:p w14:paraId="40158406" w14:textId="77777777" w:rsidR="00772FCA" w:rsidRPr="008C3753" w:rsidRDefault="00772FCA" w:rsidP="00772FCA">
      <w:pPr>
        <w:pStyle w:val="Heading5"/>
      </w:pPr>
      <w:bookmarkStart w:id="3616" w:name="_Toc210482068"/>
      <w:r w:rsidRPr="008C3753">
        <w:t>4.9.2.2.</w:t>
      </w:r>
      <w:r>
        <w:t>7</w:t>
      </w:r>
      <w:r w:rsidRPr="008C3753">
        <w:tab/>
        <w:t xml:space="preserve">NB-IoT operation in </w:t>
      </w:r>
      <w:r>
        <w:t xml:space="preserve">NTN </w:t>
      </w:r>
      <w:r w:rsidRPr="008C3753">
        <w:t>NR in-band test model (NR-N-TM)</w:t>
      </w:r>
      <w:bookmarkEnd w:id="3616"/>
    </w:p>
    <w:p w14:paraId="14769E38" w14:textId="77777777" w:rsidR="00772FCA" w:rsidRPr="008C3753" w:rsidRDefault="00772FCA" w:rsidP="00772FCA">
      <w:pPr>
        <w:rPr>
          <w:rFonts w:cs="v4.2.0"/>
        </w:rPr>
      </w:pPr>
      <w:r w:rsidRPr="008C3753">
        <w:rPr>
          <w:rFonts w:cs="v4.2.0"/>
        </w:rPr>
        <w:t xml:space="preserve">The NB-IoT operation in </w:t>
      </w:r>
      <w:r>
        <w:rPr>
          <w:rFonts w:cs="v4.2.0"/>
        </w:rPr>
        <w:t xml:space="preserve">NTN </w:t>
      </w:r>
      <w:r w:rsidRPr="008C3753">
        <w:rPr>
          <w:rFonts w:cs="v4.2.0"/>
        </w:rPr>
        <w:t xml:space="preserve">NR in-band test shall be performed by puncturing one NR RB at the </w:t>
      </w:r>
      <w:r w:rsidRPr="008C3753">
        <w:t>eligible</w:t>
      </w:r>
      <w:r w:rsidRPr="008C3753">
        <w:rPr>
          <w:rFonts w:hint="eastAsia"/>
        </w:rPr>
        <w:t xml:space="preserve"> (</w:t>
      </w:r>
      <w:r w:rsidRPr="008C3753">
        <w:t>according to clause 5.7.3 of TS 36.10</w:t>
      </w:r>
      <w:r>
        <w:t>8</w:t>
      </w:r>
      <w:r w:rsidRPr="008C3753">
        <w:t> [22] and the definition in clause 3.1</w:t>
      </w:r>
      <w:r w:rsidRPr="008C3753">
        <w:rPr>
          <w:rFonts w:hint="eastAsia"/>
        </w:rPr>
        <w:t>)</w:t>
      </w:r>
      <w:r w:rsidRPr="008C3753">
        <w:t xml:space="preserve"> in-band position</w:t>
      </w:r>
      <w:r w:rsidRPr="008C3753" w:rsidDel="00A64250">
        <w:rPr>
          <w:rFonts w:cs="v4.2.0"/>
        </w:rPr>
        <w:t xml:space="preserve"> </w:t>
      </w:r>
      <w:r w:rsidRPr="008C3753">
        <w:rPr>
          <w:rFonts w:cs="v4.2.0"/>
        </w:rPr>
        <w:t>closest to NR minimum guard band.</w:t>
      </w:r>
    </w:p>
    <w:p w14:paraId="25A07B20" w14:textId="77777777" w:rsidR="00772FCA" w:rsidRPr="008C3753" w:rsidRDefault="00772FCA" w:rsidP="00772FCA">
      <w:pPr>
        <w:rPr>
          <w:rFonts w:cs="v4.2.0"/>
        </w:rPr>
      </w:pPr>
      <w:r w:rsidRPr="008C3753">
        <w:rPr>
          <w:rFonts w:cs="v4.2.0"/>
        </w:rPr>
        <w:t xml:space="preserve">The set-up of physical channels for transmitter tests shall be according to the </w:t>
      </w:r>
      <w:r w:rsidRPr="008C3753">
        <w:t>FR1 test model 1.1 (NR-</w:t>
      </w:r>
      <w:r>
        <w:t>SAN-</w:t>
      </w:r>
      <w:r w:rsidRPr="008C3753">
        <w:t>FR1-TM</w:t>
      </w:r>
      <w:r>
        <w:t>1.1</w:t>
      </w:r>
      <w:r w:rsidRPr="008C3753">
        <w:t xml:space="preserve">) on all NR carriers and </w:t>
      </w:r>
      <w:r w:rsidRPr="008C3753">
        <w:rPr>
          <w:rFonts w:cs="v4.2.0"/>
        </w:rPr>
        <w:t>the NB-IoT Test Model (</w:t>
      </w:r>
      <w:r w:rsidRPr="008C3753">
        <w:rPr>
          <w:rFonts w:cs="v4.2.0" w:hint="eastAsia"/>
        </w:rPr>
        <w:t>N</w:t>
      </w:r>
      <w:r w:rsidRPr="008C3753">
        <w:rPr>
          <w:rFonts w:cs="v4.2.0"/>
        </w:rPr>
        <w:t xml:space="preserve">-TM) </w:t>
      </w:r>
      <w:r w:rsidRPr="008C3753">
        <w:t>defined in TS 36.1</w:t>
      </w:r>
      <w:r>
        <w:t>8</w:t>
      </w:r>
      <w:r w:rsidRPr="008C3753">
        <w:t>1 [2</w:t>
      </w:r>
      <w:r>
        <w:t>3</w:t>
      </w:r>
      <w:r w:rsidRPr="008C3753">
        <w:t>] on all NB-IoT carriers</w:t>
      </w:r>
      <w:r w:rsidRPr="008C3753">
        <w:rPr>
          <w:rFonts w:cs="v4.2.0"/>
        </w:rPr>
        <w:t>.</w:t>
      </w:r>
    </w:p>
    <w:p w14:paraId="18A0379F" w14:textId="77777777" w:rsidR="00772FCA" w:rsidRPr="008C3753" w:rsidRDefault="00772FCA" w:rsidP="00772FCA">
      <w:r w:rsidRPr="008C3753">
        <w:rPr>
          <w:rFonts w:hint="eastAsia"/>
        </w:rPr>
        <w:t xml:space="preserve">The power for </w:t>
      </w:r>
      <w:r w:rsidRPr="008C3753">
        <w:t>NR RE and NB-IoT RE</w:t>
      </w:r>
      <w:r w:rsidRPr="008C3753">
        <w:rPr>
          <w:rFonts w:hint="eastAsia"/>
        </w:rPr>
        <w:t xml:space="preserve"> is set by following procedures:</w:t>
      </w:r>
    </w:p>
    <w:p w14:paraId="55827CB1" w14:textId="77777777" w:rsidR="00772FCA" w:rsidRPr="008C3753" w:rsidRDefault="00772FCA" w:rsidP="00772FCA">
      <w:pPr>
        <w:pStyle w:val="B1"/>
      </w:pPr>
      <w:r w:rsidRPr="008C3753">
        <w:t>-</w:t>
      </w:r>
      <w:r w:rsidRPr="008C3753">
        <w:tab/>
        <w:t>T</w:t>
      </w:r>
      <w:r w:rsidRPr="008C3753">
        <w:rPr>
          <w:rFonts w:hint="eastAsia"/>
        </w:rPr>
        <w:t>he average power per R</w:t>
      </w:r>
      <w:r w:rsidRPr="008C3753">
        <w:t>E</w:t>
      </w:r>
      <w:r w:rsidRPr="008C3753">
        <w:rPr>
          <w:rFonts w:hint="eastAsia"/>
        </w:rPr>
        <w:t xml:space="preserve"> </w:t>
      </w:r>
      <w:r w:rsidRPr="008C3753">
        <w:t>over all RBs (both NR and NB-IoT)</w:t>
      </w:r>
      <w:r w:rsidRPr="008C3753">
        <w:rPr>
          <w:rFonts w:hint="eastAsia"/>
        </w:rPr>
        <w:t xml:space="preserve"> is calculated according to </w:t>
      </w:r>
      <w:r w:rsidRPr="008C3753">
        <w:rPr>
          <w:rFonts w:eastAsia="MS PMincho" w:cs="v4.2.0"/>
        </w:rPr>
        <w:t xml:space="preserve">manufacturer's declared </w:t>
      </w:r>
      <w:r w:rsidRPr="008C3753">
        <w:t>rated carrier output power</w:t>
      </w:r>
      <w:r w:rsidRPr="008C3753">
        <w:rPr>
          <w:rFonts w:eastAsia="?c?e?o“A‘??S?V?b?N‘I" w:cs="v4.2.0"/>
        </w:rPr>
        <w:t xml:space="preserve"> (P</w:t>
      </w:r>
      <w:r w:rsidRPr="008C3753">
        <w:rPr>
          <w:rFonts w:eastAsia="?c?e?o“A‘??S?V?b?N‘I" w:cs="v4.2.0"/>
          <w:vertAlign w:val="subscript"/>
        </w:rPr>
        <w:t>rated,c</w:t>
      </w:r>
      <w:r>
        <w:rPr>
          <w:rFonts w:eastAsia="?c?e?o“A‘??S?V?b?N‘I" w:cs="v4.2.0"/>
          <w:vertAlign w:val="subscript"/>
        </w:rPr>
        <w:t>, TABC</w:t>
      </w:r>
      <w:r w:rsidRPr="008C3753">
        <w:t xml:space="preserve"> </w:t>
      </w:r>
      <w:r>
        <w:t xml:space="preserve">in </w:t>
      </w:r>
      <w:r w:rsidRPr="008C3753">
        <w:t>D.</w:t>
      </w:r>
      <w:r>
        <w:t xml:space="preserve">49. </w:t>
      </w:r>
      <w:r w:rsidRPr="008C3753">
        <w:t>D.</w:t>
      </w:r>
      <w:r>
        <w:t>5</w:t>
      </w:r>
      <w:r w:rsidRPr="008C3753">
        <w:t>1</w:t>
      </w:r>
      <w:r w:rsidRPr="008C3753">
        <w:rPr>
          <w:rFonts w:eastAsia="?c?e?o“A‘??S?V?b?N‘I" w:cs="v4.2.0"/>
        </w:rPr>
        <w:t>)</w:t>
      </w:r>
      <w:r w:rsidRPr="008C3753">
        <w:rPr>
          <w:rFonts w:cs="v4.2.0" w:hint="eastAsia"/>
        </w:rPr>
        <w:t>;</w:t>
      </w:r>
    </w:p>
    <w:p w14:paraId="09F67968" w14:textId="77777777" w:rsidR="00772FCA" w:rsidRPr="008238A8" w:rsidRDefault="00772FCA" w:rsidP="00772FCA">
      <w:pPr>
        <w:pStyle w:val="EQ"/>
        <w:ind w:left="420"/>
        <w:rPr>
          <w:noProof w:val="0"/>
        </w:rPr>
      </w:pPr>
      <m:oMathPara>
        <m:oMath>
          <m:r>
            <w:rPr>
              <w:rFonts w:ascii="Cambria Math"/>
              <w:noProof w:val="0"/>
            </w:rPr>
            <m:t xml:space="preserve"> </m:t>
          </m:r>
          <m:r>
            <m:rPr>
              <m:nor/>
            </m:rPr>
            <w:rPr>
              <w:rFonts w:ascii="Cambria Math"/>
              <w:noProof w:val="0"/>
            </w:rPr>
            <m:t xml:space="preserve">Average power per RE </m:t>
          </m:r>
          <m:r>
            <m:rPr>
              <m:sty m:val="p"/>
            </m:rPr>
            <w:rPr>
              <w:rFonts w:ascii="Cambria Math"/>
              <w:noProof w:val="0"/>
            </w:rPr>
            <m:t>(</m:t>
          </m:r>
          <m:sSub>
            <m:sSubPr>
              <m:ctrlPr>
                <w:rPr>
                  <w:rFonts w:ascii="Cambria Math" w:hAnsi="Cambria Math"/>
                  <w:i/>
                  <w:noProof w:val="0"/>
                </w:rPr>
              </m:ctrlPr>
            </m:sSubPr>
            <m:e>
              <m:r>
                <w:rPr>
                  <w:rFonts w:ascii="Cambria Math"/>
                  <w:noProof w:val="0"/>
                </w:rPr>
                <m:t>P</m:t>
              </m:r>
            </m:e>
            <m:sub>
              <m:r>
                <m:rPr>
                  <m:nor/>
                </m:rPr>
                <w:rPr>
                  <w:rFonts w:ascii="Cambria Math"/>
                  <w:noProof w:val="0"/>
                </w:rPr>
                <m:t>avg</m:t>
              </m:r>
              <m:ctrlPr>
                <w:rPr>
                  <w:rFonts w:ascii="Cambria Math" w:hAnsi="Cambria Math"/>
                  <w:noProof w:val="0"/>
                </w:rPr>
              </m:ctrlPr>
            </m:sub>
          </m:sSub>
          <m:r>
            <w:rPr>
              <w:rFonts w:ascii="Cambria Math"/>
              <w:noProof w:val="0"/>
            </w:rPr>
            <m:t xml:space="preserve">) = </m:t>
          </m:r>
          <m:f>
            <m:fPr>
              <m:ctrlPr>
                <w:rPr>
                  <w:rFonts w:ascii="Cambria Math" w:hAnsi="Cambria Math"/>
                  <w:i/>
                  <w:noProof w:val="0"/>
                </w:rPr>
              </m:ctrlPr>
            </m:fPr>
            <m:num>
              <m:sSub>
                <m:sSubPr>
                  <m:ctrlPr>
                    <w:rPr>
                      <w:rFonts w:ascii="Cambria Math" w:hAnsi="Cambria Math"/>
                      <w:i/>
                    </w:rPr>
                  </m:ctrlPr>
                </m:sSubPr>
                <m:e>
                  <m:r>
                    <w:rPr>
                      <w:rFonts w:ascii="Cambria Math"/>
                    </w:rPr>
                    <m:t>P</m:t>
                  </m:r>
                </m:e>
                <m:sub>
                  <m:r>
                    <w:rPr>
                      <w:rFonts w:ascii="Cambria Math"/>
                    </w:rPr>
                    <m:t xml:space="preserve">rated,c,TABC </m:t>
                  </m:r>
                </m:sub>
              </m:sSub>
            </m:num>
            <m:den>
              <m:sSub>
                <m:sSubPr>
                  <m:ctrlPr>
                    <w:rPr>
                      <w:rFonts w:ascii="Cambria Math" w:hAnsi="Cambria Math"/>
                      <w:i/>
                    </w:rPr>
                  </m:ctrlPr>
                </m:sSubPr>
                <m:e>
                  <m:r>
                    <w:rPr>
                      <w:rFonts w:ascii="Cambria Math" w:hAnsi="Cambria Math"/>
                    </w:rPr>
                    <m:t>N</m:t>
                  </m:r>
                </m:e>
                <m:sub>
                  <m:r>
                    <w:rPr>
                      <w:rFonts w:ascii="Cambria Math" w:hAnsi="Cambria Math"/>
                    </w:rPr>
                    <m:t>RB</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SC</m:t>
                  </m:r>
                </m:sub>
                <m:sup>
                  <m:r>
                    <w:rPr>
                      <w:rFonts w:ascii="Cambria Math" w:hAnsi="Cambria Math"/>
                    </w:rPr>
                    <m:t>RB</m:t>
                  </m:r>
                </m:sup>
              </m:sSubSup>
              <m:ctrlPr>
                <w:rPr>
                  <w:rFonts w:ascii="Cambria Math" w:hAnsi="Cambria Math"/>
                  <w:noProof w:val="0"/>
                </w:rPr>
              </m:ctrlPr>
            </m:den>
          </m:f>
          <m:d>
            <m:dPr>
              <m:begChr m:val="["/>
              <m:endChr m:val="]"/>
              <m:ctrlPr>
                <w:rPr>
                  <w:rFonts w:ascii="Cambria Math" w:hAnsi="Cambria Math"/>
                  <w:i/>
                  <w:noProof w:val="0"/>
                </w:rPr>
              </m:ctrlPr>
            </m:dPr>
            <m:e>
              <m:r>
                <w:rPr>
                  <w:rFonts w:ascii="Cambria Math"/>
                  <w:noProof w:val="0"/>
                </w:rPr>
                <m:t>W</m:t>
              </m:r>
            </m:e>
          </m:d>
        </m:oMath>
      </m:oMathPara>
    </w:p>
    <w:p w14:paraId="37B13FCA" w14:textId="77777777" w:rsidR="00772FCA" w:rsidRPr="008C3753" w:rsidRDefault="00772FCA" w:rsidP="00772FCA">
      <w:pPr>
        <w:pStyle w:val="B1"/>
      </w:pPr>
      <w:r w:rsidRPr="008C3753">
        <w:t>-</w:t>
      </w:r>
      <w:r w:rsidRPr="008C3753">
        <w:tab/>
        <w:t>T</w:t>
      </w:r>
      <w:r w:rsidRPr="008C3753">
        <w:rPr>
          <w:rFonts w:hint="eastAsia"/>
        </w:rPr>
        <w:t xml:space="preserve">he power of boosted NB-IoT </w:t>
      </w:r>
      <w:r w:rsidRPr="008C3753">
        <w:t>RE</w:t>
      </w:r>
      <w:r w:rsidRPr="008C3753">
        <w:rPr>
          <w:rFonts w:hint="eastAsia"/>
        </w:rPr>
        <w:t xml:space="preserve"> (P</w:t>
      </w:r>
      <w:r w:rsidRPr="008C3753">
        <w:rPr>
          <w:rFonts w:hint="eastAsia"/>
          <w:vertAlign w:val="subscript"/>
        </w:rPr>
        <w:t>NB-IoT</w:t>
      </w:r>
      <w:r w:rsidRPr="008C3753">
        <w:rPr>
          <w:rFonts w:hint="eastAsia"/>
        </w:rPr>
        <w:t xml:space="preserve">) </w:t>
      </w:r>
      <w:r>
        <w:t xml:space="preserve">for the SAN is </w:t>
      </w:r>
      <w:r w:rsidRPr="008C3753">
        <w:rPr>
          <w:rFonts w:hint="eastAsia"/>
        </w:rPr>
        <w:t xml:space="preserve">calculated according to </w:t>
      </w:r>
      <w:r w:rsidRPr="008C3753">
        <w:rPr>
          <w:rFonts w:eastAsia="MS PMincho" w:cs="v4.2.0"/>
        </w:rPr>
        <w:t>manufacturer's declared rated</w:t>
      </w:r>
      <w:r w:rsidRPr="008C3753">
        <w:rPr>
          <w:rFonts w:hint="eastAsia"/>
        </w:rPr>
        <w:t xml:space="preserve"> NB-IoT </w:t>
      </w:r>
      <w:r w:rsidRPr="008C3753">
        <w:t>maximum power dynamic range</w:t>
      </w:r>
      <w:r w:rsidRPr="008C3753">
        <w:rPr>
          <w:rFonts w:hint="eastAsia"/>
        </w:rPr>
        <w:t xml:space="preserve"> (X dB &gt;= 6 dB</w:t>
      </w:r>
      <w:r w:rsidRPr="008C3753">
        <w:t xml:space="preserve"> or 3 dB</w:t>
      </w:r>
      <w:r w:rsidRPr="008C3753">
        <w:rPr>
          <w:rFonts w:hint="eastAsia"/>
        </w:rPr>
        <w:t>)</w:t>
      </w:r>
      <w:r w:rsidRPr="008C3753">
        <w:t>, with the power boosting only applies on the N</w:t>
      </w:r>
      <w:r w:rsidRPr="008C3753">
        <w:rPr>
          <w:vertAlign w:val="subscript"/>
        </w:rPr>
        <w:t>NB_IoT</w:t>
      </w:r>
      <w:r w:rsidRPr="008C3753">
        <w:t xml:space="preserve"> REs containing NB-IoT signal.</w:t>
      </w:r>
    </w:p>
    <w:p w14:paraId="25E8EC32" w14:textId="77777777" w:rsidR="00772FCA" w:rsidRPr="008238A8" w:rsidRDefault="00772FCA" w:rsidP="00772FCA">
      <w:pPr>
        <w:ind w:left="420"/>
      </w:pPr>
      <m:oMathPara>
        <m:oMath>
          <m:r>
            <w:rPr>
              <w:rFonts w:ascii="Cambria Math"/>
            </w:rPr>
            <m:t xml:space="preserve"> </m:t>
          </m:r>
          <m:r>
            <m:rPr>
              <m:nor/>
            </m:rPr>
            <w:rPr>
              <w:rFonts w:ascii="Cambria Math"/>
            </w:rPr>
            <m:t xml:space="preserve">Power of boosted NB-IoT RE </m:t>
          </m:r>
          <m:r>
            <m:rPr>
              <m:sty m:val="p"/>
            </m:rPr>
            <w:rPr>
              <w:rFonts w:ascii="Cambria Math"/>
            </w:rPr>
            <m:t>(</m:t>
          </m:r>
          <m:sSub>
            <m:sSubPr>
              <m:ctrlPr>
                <w:rPr>
                  <w:rFonts w:ascii="Cambria Math" w:hAnsi="Cambria Math"/>
                  <w:i/>
                </w:rPr>
              </m:ctrlPr>
            </m:sSubPr>
            <m:e>
              <m:r>
                <w:rPr>
                  <w:rFonts w:ascii="Cambria Math"/>
                </w:rPr>
                <m:t>P</m:t>
              </m:r>
            </m:e>
            <m:sub>
              <m:r>
                <m:rPr>
                  <m:nor/>
                </m:rPr>
                <w:rPr>
                  <w:rFonts w:ascii="Cambria Math"/>
                </w:rPr>
                <m:t>NB-IoT</m:t>
              </m:r>
              <m:ctrlPr>
                <w:rPr>
                  <w:rFonts w:ascii="Cambria Math" w:hAnsi="Cambria Math"/>
                </w:rPr>
              </m:ctrlPr>
            </m:sub>
          </m:sSub>
          <m:r>
            <w:rPr>
              <w:rFonts w:ascii="Cambria Math"/>
            </w:rPr>
            <m:t>) =</m:t>
          </m:r>
          <m:r>
            <m:rPr>
              <m:nor/>
            </m:rPr>
            <w:rPr>
              <w:rFonts w:ascii="Cambria Math"/>
            </w:rPr>
            <m:t xml:space="preserve"> </m:t>
          </m:r>
          <m:sSub>
            <m:sSubPr>
              <m:ctrlPr>
                <w:rPr>
                  <w:rFonts w:ascii="Cambria Math" w:hAnsi="Cambria Math"/>
                </w:rPr>
              </m:ctrlPr>
            </m:sSubPr>
            <m:e>
              <m:r>
                <m:rPr>
                  <m:nor/>
                </m:rPr>
                <w:rPr>
                  <w:rFonts w:ascii="Cambria Math"/>
                </w:rPr>
                <m:t>P</m:t>
              </m:r>
            </m:e>
            <m:sub>
              <m:r>
                <m:rPr>
                  <m:nor/>
                </m:rPr>
                <w:rPr>
                  <w:rFonts w:ascii="Cambria Math"/>
                </w:rPr>
                <m:t>avg</m:t>
              </m:r>
            </m:sub>
          </m:sSub>
          <m:r>
            <m:rPr>
              <m:nor/>
            </m:rPr>
            <w:rPr>
              <w:rFonts w:ascii="Cambria Math"/>
            </w:rPr>
            <m:t>*1</m:t>
          </m:r>
          <m:sSup>
            <m:sSupPr>
              <m:ctrlPr>
                <w:rPr>
                  <w:rFonts w:ascii="Cambria Math" w:hAnsi="Cambria Math"/>
                </w:rPr>
              </m:ctrlPr>
            </m:sSupPr>
            <m:e>
              <m:r>
                <m:rPr>
                  <m:nor/>
                </m:rPr>
                <w:rPr>
                  <w:rFonts w:ascii="Cambria Math"/>
                </w:rPr>
                <m:t>0</m:t>
              </m:r>
            </m:e>
            <m:sup>
              <m:r>
                <w:rPr>
                  <w:rFonts w:ascii="Cambria Math"/>
                </w:rPr>
                <m:t>(</m:t>
              </m:r>
              <m:r>
                <m:rPr>
                  <m:nor/>
                </m:rPr>
                <w:rPr>
                  <w:rFonts w:ascii="Cambria Math"/>
                </w:rPr>
                <m:t>X/10</m:t>
              </m:r>
              <m:r>
                <m:rPr>
                  <m:sty m:val="p"/>
                </m:rPr>
                <w:rPr>
                  <w:rFonts w:ascii="Cambria Math"/>
                </w:rPr>
                <m:t>)</m:t>
              </m:r>
            </m:sup>
          </m:sSup>
          <m:r>
            <w:rPr>
              <w:rFonts w:ascii="Cambria Math"/>
            </w:rPr>
            <m:t xml:space="preserve"> </m:t>
          </m:r>
          <m:d>
            <m:dPr>
              <m:begChr m:val="["/>
              <m:endChr m:val="]"/>
              <m:ctrlPr>
                <w:rPr>
                  <w:rFonts w:ascii="Cambria Math" w:hAnsi="Cambria Math"/>
                  <w:i/>
                </w:rPr>
              </m:ctrlPr>
            </m:dPr>
            <m:e>
              <m:r>
                <w:rPr>
                  <w:rFonts w:ascii="Cambria Math"/>
                </w:rPr>
                <m:t>W</m:t>
              </m:r>
            </m:e>
          </m:d>
        </m:oMath>
      </m:oMathPara>
    </w:p>
    <w:p w14:paraId="73B9FC66" w14:textId="39999B35" w:rsidR="00772FCA" w:rsidRPr="008C3753" w:rsidRDefault="00772FCA" w:rsidP="00772FCA">
      <w:pPr>
        <w:pStyle w:val="B1"/>
      </w:pPr>
      <w:r w:rsidRPr="008C3753">
        <w:t>-</w:t>
      </w:r>
      <w:r w:rsidRPr="008C3753">
        <w:tab/>
        <w:t>The remaining power is allocated to N</w:t>
      </w:r>
      <w:r w:rsidRPr="008C3753">
        <w:rPr>
          <w:vertAlign w:val="subscript"/>
        </w:rPr>
        <w:t>NR</w:t>
      </w:r>
      <w:r w:rsidRPr="008C3753">
        <w:t xml:space="preserve"> NR REs.</w:t>
      </w:r>
    </w:p>
    <w:p w14:paraId="4114C4C6" w14:textId="2DD85A25" w:rsidR="00772FCA" w:rsidRPr="008C3753" w:rsidRDefault="00772FCA" w:rsidP="00772FCA">
      <w:pPr>
        <w:pStyle w:val="EQ"/>
      </w:pPr>
      <m:oMathPara>
        <m:oMath>
          <m:r>
            <m:rPr>
              <m:sty m:val="p"/>
            </m:rPr>
            <w:rPr>
              <w:rFonts w:ascii="Cambria Math" w:hAnsi="Cambria Math"/>
            </w:rPr>
            <m:t xml:space="preserve"> </m:t>
          </m:r>
          <m:r>
            <m:rPr>
              <m:nor/>
            </m:rPr>
            <m:t xml:space="preserve">Power of per NR RE </m:t>
          </m:r>
          <m:r>
            <m:rPr>
              <m:sty m:val="p"/>
            </m:rPr>
            <w:rPr>
              <w:rFonts w:ascii="Cambria Math" w:hAnsi="Cambria Math"/>
            </w:rPr>
            <m:t>=</m:t>
          </m:r>
          <m:f>
            <m:fPr>
              <m:ctrlPr>
                <w:rPr>
                  <w:rFonts w:ascii="Cambria Math" w:hAnsi="Cambria Math"/>
                </w:rPr>
              </m:ctrlPr>
            </m:fPr>
            <m:num>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TABC</m:t>
                      </m:r>
                    </m:sub>
                  </m:sSub>
                  <m:sSub>
                    <m:sSubPr>
                      <m:ctrlPr>
                        <w:rPr>
                          <w:rFonts w:ascii="Cambria Math" w:hAnsi="Cambria Math"/>
                        </w:rPr>
                      </m:ctrlPr>
                    </m:sSubPr>
                    <m:e>
                      <m:r>
                        <m:rPr>
                          <m:sty m:val="p"/>
                        </m:rPr>
                        <w:rPr>
                          <w:rFonts w:ascii="Cambria Math" w:hAnsi="Cambria Math"/>
                        </w:rPr>
                        <m:t>-</m:t>
                      </m:r>
                      <m:r>
                        <w:rPr>
                          <w:rFonts w:ascii="Cambria Math" w:hAnsi="Cambria Math"/>
                        </w:rPr>
                        <m:t>P</m:t>
                      </m:r>
                    </m:e>
                    <m:sub>
                      <m:r>
                        <w:rPr>
                          <w:rFonts w:ascii="Cambria Math" w:hAnsi="Cambria Math"/>
                        </w:rPr>
                        <m:t>NB</m:t>
                      </m:r>
                      <m:r>
                        <m:rPr>
                          <m:sty m:val="p"/>
                        </m:rPr>
                        <w:rPr>
                          <w:rFonts w:ascii="Cambria Math" w:hAnsi="Cambria Math"/>
                        </w:rPr>
                        <m:t>-</m:t>
                      </m:r>
                      <m:r>
                        <w:rPr>
                          <w:rFonts w:ascii="Cambria Math" w:hAnsi="Cambria Math"/>
                        </w:rPr>
                        <m:t>IoT</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NB</m:t>
                      </m:r>
                      <m:r>
                        <m:rPr>
                          <m:sty m:val="p"/>
                        </m:rPr>
                        <w:rPr>
                          <w:rFonts w:ascii="Cambria Math" w:hAnsi="Cambria Math"/>
                        </w:rPr>
                        <m:t>-</m:t>
                      </m:r>
                      <m:r>
                        <w:rPr>
                          <w:rFonts w:ascii="Cambria Math" w:hAnsi="Cambria Math"/>
                        </w:rPr>
                        <m:t>IoT</m:t>
                      </m:r>
                    </m:sub>
                  </m:sSub>
                </m:e>
              </m:d>
            </m:num>
            <m:den>
              <m:sSub>
                <m:sSubPr>
                  <m:ctrlPr>
                    <w:rPr>
                      <w:rFonts w:ascii="Cambria Math" w:hAnsi="Cambria Math"/>
                    </w:rPr>
                  </m:ctrlPr>
                </m:sSubPr>
                <m:e>
                  <m:r>
                    <w:rPr>
                      <w:rFonts w:ascii="Cambria Math" w:hAnsi="Cambria Math"/>
                    </w:rPr>
                    <m:t>N</m:t>
                  </m:r>
                </m:e>
                <m:sub>
                  <m:r>
                    <m:rPr>
                      <m:nor/>
                    </m:rPr>
                    <m:t>NR</m:t>
                  </m:r>
                </m:sub>
              </m:sSub>
            </m:den>
          </m:f>
          <m:r>
            <m:rPr>
              <m:sty m:val="p"/>
            </m:rPr>
            <w:rPr>
              <w:rFonts w:ascii="Cambria Math" w:hAnsi="Cambria Math"/>
            </w:rPr>
            <m:t xml:space="preserve"> </m:t>
          </m:r>
          <m:d>
            <m:dPr>
              <m:begChr m:val="["/>
              <m:endChr m:val="]"/>
              <m:ctrlPr>
                <w:rPr>
                  <w:rFonts w:ascii="Cambria Math" w:hAnsi="Cambria Math"/>
                </w:rPr>
              </m:ctrlPr>
            </m:dPr>
            <m:e>
              <m:r>
                <w:rPr>
                  <w:rFonts w:ascii="Cambria Math" w:hAnsi="Cambria Math"/>
                </w:rPr>
                <m:t>W</m:t>
              </m:r>
            </m:e>
          </m:d>
        </m:oMath>
      </m:oMathPara>
    </w:p>
    <w:p w14:paraId="3CB32815" w14:textId="77777777" w:rsidR="00772FCA" w:rsidRPr="008C3753" w:rsidRDefault="00772FCA" w:rsidP="00366010">
      <w:pPr>
        <w:rPr>
          <w:lang w:eastAsia="zh-CN"/>
        </w:rPr>
      </w:pPr>
    </w:p>
    <w:p w14:paraId="44963B81" w14:textId="77777777" w:rsidR="00366010" w:rsidRPr="008C3753" w:rsidRDefault="00366010" w:rsidP="00366010">
      <w:pPr>
        <w:pStyle w:val="Heading4"/>
      </w:pPr>
      <w:bookmarkStart w:id="3617" w:name="_Toc21099869"/>
      <w:bookmarkStart w:id="3618" w:name="_Toc29809667"/>
      <w:bookmarkStart w:id="3619" w:name="_Toc36645043"/>
      <w:bookmarkStart w:id="3620" w:name="_Toc37272097"/>
      <w:bookmarkStart w:id="3621" w:name="_Toc45884343"/>
      <w:bookmarkStart w:id="3622" w:name="_Toc53182366"/>
      <w:bookmarkStart w:id="3623" w:name="_Toc58860107"/>
      <w:bookmarkStart w:id="3624" w:name="_Toc58862611"/>
      <w:bookmarkStart w:id="3625" w:name="_Toc61182604"/>
      <w:bookmarkStart w:id="3626" w:name="_Toc66727917"/>
      <w:bookmarkStart w:id="3627" w:name="_Toc74961720"/>
      <w:bookmarkStart w:id="3628" w:name="_Toc75242631"/>
      <w:bookmarkStart w:id="3629" w:name="_Toc76544977"/>
      <w:bookmarkStart w:id="3630" w:name="_Toc82595080"/>
      <w:bookmarkStart w:id="3631" w:name="_Toc89955111"/>
      <w:bookmarkStart w:id="3632" w:name="_Toc98773536"/>
      <w:bookmarkStart w:id="3633" w:name="_Toc106201295"/>
      <w:bookmarkStart w:id="3634" w:name="_Toc120544787"/>
      <w:bookmarkStart w:id="3635" w:name="_Toc120545142"/>
      <w:bookmarkStart w:id="3636" w:name="_Toc120545758"/>
      <w:bookmarkStart w:id="3637" w:name="_Toc120606662"/>
      <w:bookmarkStart w:id="3638" w:name="_Toc120607016"/>
      <w:bookmarkStart w:id="3639" w:name="_Toc120607373"/>
      <w:bookmarkStart w:id="3640" w:name="_Toc120607730"/>
      <w:bookmarkStart w:id="3641" w:name="_Toc120608093"/>
      <w:bookmarkStart w:id="3642" w:name="_Toc120608458"/>
      <w:bookmarkStart w:id="3643" w:name="_Toc120608838"/>
      <w:bookmarkStart w:id="3644" w:name="_Toc120609218"/>
      <w:bookmarkStart w:id="3645" w:name="_Toc120609609"/>
      <w:bookmarkStart w:id="3646" w:name="_Toc120610000"/>
      <w:bookmarkStart w:id="3647" w:name="_Toc120610752"/>
      <w:bookmarkStart w:id="3648" w:name="_Toc120611154"/>
      <w:bookmarkStart w:id="3649" w:name="_Toc120611563"/>
      <w:bookmarkStart w:id="3650" w:name="_Toc120611981"/>
      <w:bookmarkStart w:id="3651" w:name="_Toc120612401"/>
      <w:bookmarkStart w:id="3652" w:name="_Toc120612828"/>
      <w:bookmarkStart w:id="3653" w:name="_Toc120613257"/>
      <w:bookmarkStart w:id="3654" w:name="_Toc120613687"/>
      <w:bookmarkStart w:id="3655" w:name="_Toc120614117"/>
      <w:bookmarkStart w:id="3656" w:name="_Toc120614560"/>
      <w:bookmarkStart w:id="3657" w:name="_Toc120615019"/>
      <w:bookmarkStart w:id="3658" w:name="_Toc120622196"/>
      <w:bookmarkStart w:id="3659" w:name="_Toc120622702"/>
      <w:bookmarkStart w:id="3660" w:name="_Toc120623321"/>
      <w:bookmarkStart w:id="3661" w:name="_Toc120623846"/>
      <w:bookmarkStart w:id="3662" w:name="_Toc120624383"/>
      <w:bookmarkStart w:id="3663" w:name="_Toc120624920"/>
      <w:bookmarkStart w:id="3664" w:name="_Toc120625457"/>
      <w:bookmarkStart w:id="3665" w:name="_Toc120625994"/>
      <w:bookmarkStart w:id="3666" w:name="_Toc120626541"/>
      <w:bookmarkStart w:id="3667" w:name="_Toc120627097"/>
      <w:bookmarkStart w:id="3668" w:name="_Toc120627662"/>
      <w:bookmarkStart w:id="3669" w:name="_Toc120628238"/>
      <w:bookmarkStart w:id="3670" w:name="_Toc120628823"/>
      <w:bookmarkStart w:id="3671" w:name="_Toc120629411"/>
      <w:bookmarkStart w:id="3672" w:name="_Toc120630912"/>
      <w:bookmarkStart w:id="3673" w:name="_Toc120631563"/>
      <w:bookmarkStart w:id="3674" w:name="_Toc120632213"/>
      <w:bookmarkStart w:id="3675" w:name="_Toc120632863"/>
      <w:bookmarkStart w:id="3676" w:name="_Toc120633513"/>
      <w:bookmarkStart w:id="3677" w:name="_Toc120634164"/>
      <w:bookmarkStart w:id="3678" w:name="_Toc120634815"/>
      <w:bookmarkStart w:id="3679" w:name="_Toc121753939"/>
      <w:bookmarkStart w:id="3680" w:name="_Toc121754609"/>
      <w:bookmarkStart w:id="3681" w:name="_Toc129108561"/>
      <w:bookmarkStart w:id="3682" w:name="_Toc129109222"/>
      <w:bookmarkStart w:id="3683" w:name="_Toc129109884"/>
      <w:bookmarkStart w:id="3684" w:name="_Toc130389004"/>
      <w:bookmarkStart w:id="3685" w:name="_Toc130390077"/>
      <w:bookmarkStart w:id="3686" w:name="_Toc130390765"/>
      <w:bookmarkStart w:id="3687" w:name="_Toc131624529"/>
      <w:bookmarkStart w:id="3688" w:name="_Toc137475962"/>
      <w:bookmarkStart w:id="3689" w:name="_Toc138872617"/>
      <w:bookmarkStart w:id="3690" w:name="_Toc138874203"/>
      <w:bookmarkStart w:id="3691" w:name="_Toc145524802"/>
      <w:bookmarkStart w:id="3692" w:name="_Toc153559927"/>
      <w:bookmarkStart w:id="3693" w:name="_Toc161647227"/>
      <w:bookmarkStart w:id="3694" w:name="_Toc169532807"/>
      <w:bookmarkStart w:id="3695" w:name="_Toc171519408"/>
      <w:bookmarkStart w:id="3696" w:name="_Toc176539137"/>
      <w:bookmarkStart w:id="3697" w:name="_Toc210482069"/>
      <w:r w:rsidRPr="008C3753">
        <w:t>4.9.2.3</w:t>
      </w:r>
      <w:r w:rsidRPr="008C3753">
        <w:tab/>
        <w:t>Data content of Physical channels and Signals</w:t>
      </w:r>
      <w:r w:rsidRPr="008C3753">
        <w:rPr>
          <w:szCs w:val="28"/>
          <w:lang w:eastAsia="zh-CN"/>
        </w:rPr>
        <w:t xml:space="preserve"> for NR</w:t>
      </w:r>
      <w:r>
        <w:rPr>
          <w:rFonts w:hint="eastAsia"/>
          <w:szCs w:val="28"/>
          <w:lang w:eastAsia="zh-CN"/>
        </w:rPr>
        <w:t>-SAN</w:t>
      </w:r>
      <w:r w:rsidRPr="008C3753">
        <w:rPr>
          <w:szCs w:val="28"/>
          <w:lang w:eastAsia="zh-CN"/>
        </w:rPr>
        <w:t>-FR1-TM</w:t>
      </w:r>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p>
    <w:p w14:paraId="5275A857" w14:textId="77777777" w:rsidR="00366010" w:rsidRPr="008C3753" w:rsidRDefault="00366010" w:rsidP="00366010">
      <w:pPr>
        <w:rPr>
          <w:lang w:eastAsia="ko-KR"/>
        </w:rPr>
      </w:pPr>
      <w:r w:rsidRPr="008C3753">
        <w:rPr>
          <w:lang w:eastAsia="ko-KR"/>
        </w:rPr>
        <w:t>Randomisation of the data content is obtained by utilizing a PN sequence generator and the length-31 Gold sequence scrambling of TS 38.211 [</w:t>
      </w:r>
      <w:r>
        <w:rPr>
          <w:rFonts w:hint="eastAsia"/>
          <w:lang w:eastAsia="zh-CN"/>
        </w:rPr>
        <w:t>8</w:t>
      </w:r>
      <w:r w:rsidRPr="008C3753">
        <w:rPr>
          <w:lang w:eastAsia="ko-KR"/>
        </w:rPr>
        <w:t xml:space="preserve">], clause 5.2.1 which is invoked by all physical channels prior to modulation and mapping to the RE grid. </w:t>
      </w:r>
    </w:p>
    <w:p w14:paraId="06C801B4" w14:textId="77777777" w:rsidR="00366010" w:rsidRPr="008C3753" w:rsidRDefault="00366010" w:rsidP="00366010">
      <w:pPr>
        <w:rPr>
          <w:lang w:eastAsia="ko-KR"/>
        </w:rPr>
      </w:pPr>
      <w:r w:rsidRPr="008C3753">
        <w:rPr>
          <w:lang w:eastAsia="ko-KR"/>
        </w:rPr>
        <w:t>Initialization of the scrambler and RE-mappers as defined in TS 38.211 [</w:t>
      </w:r>
      <w:r>
        <w:rPr>
          <w:rFonts w:hint="eastAsia"/>
          <w:lang w:eastAsia="zh-CN"/>
        </w:rPr>
        <w:t>8</w:t>
      </w:r>
      <w:r w:rsidRPr="008C3753">
        <w:rPr>
          <w:lang w:eastAsia="ko-KR"/>
        </w:rPr>
        <w:t>] use the following additional parameters:</w:t>
      </w:r>
    </w:p>
    <w:p w14:paraId="41F5FFAD" w14:textId="77777777" w:rsidR="00366010" w:rsidRPr="008C3753" w:rsidRDefault="00366010" w:rsidP="00366010">
      <w:pPr>
        <w:pStyle w:val="B1"/>
      </w:pPr>
      <w:r w:rsidRPr="008C3753">
        <w:t>-</w:t>
      </w:r>
      <w:r w:rsidRPr="008C3753">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8C3753">
        <w:rPr>
          <w:rFonts w:eastAsia="SimSun" w:hint="eastAsia"/>
          <w:lang w:eastAsia="zh-CN"/>
        </w:rPr>
        <w:t xml:space="preserve"> </w:t>
      </w:r>
      <w:r w:rsidRPr="008C3753">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8C3753" w:rsidDel="0090430B">
        <w:t xml:space="preserve"> </w:t>
      </w:r>
      <w:r w:rsidRPr="008C3753">
        <w:t>for the n</w:t>
      </w:r>
      <w:r w:rsidRPr="008C3753">
        <w:rPr>
          <w:vertAlign w:val="superscript"/>
        </w:rPr>
        <w:t>th</w:t>
      </w:r>
      <w:r w:rsidRPr="008C3753">
        <w:t xml:space="preserve"> configured carrier</w:t>
      </w:r>
    </w:p>
    <w:p w14:paraId="155E6CE9" w14:textId="77777777" w:rsidR="00366010" w:rsidRPr="008C3753" w:rsidRDefault="00366010" w:rsidP="00366010">
      <w:pPr>
        <w:pStyle w:val="B1"/>
      </w:pPr>
      <w:r w:rsidRPr="008C3753">
        <w:t>-</w:t>
      </w:r>
      <w:r w:rsidRPr="008C3753">
        <w:tab/>
        <w:t>Antenna ports starting with 2000 for PDCCH</w:t>
      </w:r>
    </w:p>
    <w:p w14:paraId="6284F10C" w14:textId="77777777" w:rsidR="00366010" w:rsidRPr="008C3753" w:rsidRDefault="00366010" w:rsidP="00366010">
      <w:pPr>
        <w:pStyle w:val="B1"/>
      </w:pPr>
      <w:r w:rsidRPr="008C3753">
        <w:t>-</w:t>
      </w:r>
      <w:r w:rsidRPr="008C3753">
        <w:tab/>
      </w:r>
      <w:r w:rsidRPr="008C3753">
        <w:rPr>
          <w:i/>
        </w:rPr>
        <w:t>q</w:t>
      </w:r>
      <w:r w:rsidRPr="008C3753">
        <w:t xml:space="preserve"> = 0 (single code word)</w:t>
      </w:r>
    </w:p>
    <w:p w14:paraId="2120415D" w14:textId="77777777" w:rsidR="00366010" w:rsidRPr="008C3753" w:rsidRDefault="00366010" w:rsidP="00366010">
      <w:pPr>
        <w:pStyle w:val="B1"/>
        <w:rPr>
          <w:lang w:eastAsia="zh-CN"/>
        </w:rPr>
      </w:pPr>
      <w:r w:rsidRPr="008C3753">
        <w:t>-</w:t>
      </w:r>
      <w:r w:rsidRPr="008C3753">
        <w:rPr>
          <w:lang w:eastAsia="zh-CN"/>
        </w:rPr>
        <w:tab/>
      </w:r>
      <w:r w:rsidRPr="008C3753">
        <w:rPr>
          <w:rFonts w:hint="eastAsia"/>
          <w:lang w:eastAsia="zh-CN"/>
        </w:rPr>
        <w:t>Rank 1, single layer</w:t>
      </w:r>
    </w:p>
    <w:p w14:paraId="6D7844C1" w14:textId="77777777" w:rsidR="00366010" w:rsidRPr="008C3753" w:rsidRDefault="00366010" w:rsidP="00366010">
      <w:pPr>
        <w:pStyle w:val="B1"/>
      </w:pPr>
      <w:r w:rsidRPr="008C3753">
        <w:t>-</w:t>
      </w:r>
      <w:r w:rsidRPr="008C3753">
        <w:rPr>
          <w:lang w:eastAsia="zh-CN"/>
        </w:rPr>
        <w:tab/>
      </w:r>
      <w:r w:rsidRPr="008C3753">
        <w:rPr>
          <w:rFonts w:hint="eastAsia"/>
          <w:lang w:eastAsia="zh-CN"/>
        </w:rPr>
        <w:t>Antenna port starting with 1000 for PDSCH</w:t>
      </w:r>
    </w:p>
    <w:p w14:paraId="39F29441" w14:textId="77777777" w:rsidR="00366010" w:rsidRPr="008C3753" w:rsidRDefault="00366010" w:rsidP="00366010">
      <w:pPr>
        <w:pStyle w:val="Heading5"/>
      </w:pPr>
      <w:bookmarkStart w:id="3698" w:name="_Toc21099870"/>
      <w:bookmarkStart w:id="3699" w:name="_Toc29809668"/>
      <w:bookmarkStart w:id="3700" w:name="_Toc36645044"/>
      <w:bookmarkStart w:id="3701" w:name="_Toc37272098"/>
      <w:bookmarkStart w:id="3702" w:name="_Toc45884344"/>
      <w:bookmarkStart w:id="3703" w:name="_Toc53182367"/>
      <w:bookmarkStart w:id="3704" w:name="_Toc58860108"/>
      <w:bookmarkStart w:id="3705" w:name="_Toc58862612"/>
      <w:bookmarkStart w:id="3706" w:name="_Toc61182605"/>
      <w:bookmarkStart w:id="3707" w:name="_Toc66727918"/>
      <w:bookmarkStart w:id="3708" w:name="_Toc74961721"/>
      <w:bookmarkStart w:id="3709" w:name="_Toc75242632"/>
      <w:bookmarkStart w:id="3710" w:name="_Toc76544978"/>
      <w:bookmarkStart w:id="3711" w:name="_Toc82595081"/>
      <w:bookmarkStart w:id="3712" w:name="_Toc89955112"/>
      <w:bookmarkStart w:id="3713" w:name="_Toc98773537"/>
      <w:bookmarkStart w:id="3714" w:name="_Toc106201296"/>
      <w:bookmarkStart w:id="3715" w:name="_Toc120544788"/>
      <w:bookmarkStart w:id="3716" w:name="_Toc120545143"/>
      <w:bookmarkStart w:id="3717" w:name="_Toc120545759"/>
      <w:bookmarkStart w:id="3718" w:name="_Toc120606663"/>
      <w:bookmarkStart w:id="3719" w:name="_Toc120607017"/>
      <w:bookmarkStart w:id="3720" w:name="_Toc120607374"/>
      <w:bookmarkStart w:id="3721" w:name="_Toc120607731"/>
      <w:bookmarkStart w:id="3722" w:name="_Toc120608094"/>
      <w:bookmarkStart w:id="3723" w:name="_Toc120608459"/>
      <w:bookmarkStart w:id="3724" w:name="_Toc120608839"/>
      <w:bookmarkStart w:id="3725" w:name="_Toc120609219"/>
      <w:bookmarkStart w:id="3726" w:name="_Toc120609610"/>
      <w:bookmarkStart w:id="3727" w:name="_Toc120610001"/>
      <w:bookmarkStart w:id="3728" w:name="_Toc120610753"/>
      <w:bookmarkStart w:id="3729" w:name="_Toc120611155"/>
      <w:bookmarkStart w:id="3730" w:name="_Toc120611564"/>
      <w:bookmarkStart w:id="3731" w:name="_Toc120611982"/>
      <w:bookmarkStart w:id="3732" w:name="_Toc120612402"/>
      <w:bookmarkStart w:id="3733" w:name="_Toc120612829"/>
      <w:bookmarkStart w:id="3734" w:name="_Toc120613258"/>
      <w:bookmarkStart w:id="3735" w:name="_Toc120613688"/>
      <w:bookmarkStart w:id="3736" w:name="_Toc120614118"/>
      <w:bookmarkStart w:id="3737" w:name="_Toc120614561"/>
      <w:bookmarkStart w:id="3738" w:name="_Toc120615020"/>
      <w:bookmarkStart w:id="3739" w:name="_Toc120622197"/>
      <w:bookmarkStart w:id="3740" w:name="_Toc120622703"/>
      <w:bookmarkStart w:id="3741" w:name="_Toc120623322"/>
      <w:bookmarkStart w:id="3742" w:name="_Toc120623847"/>
      <w:bookmarkStart w:id="3743" w:name="_Toc120624384"/>
      <w:bookmarkStart w:id="3744" w:name="_Toc120624921"/>
      <w:bookmarkStart w:id="3745" w:name="_Toc120625458"/>
      <w:bookmarkStart w:id="3746" w:name="_Toc120625995"/>
      <w:bookmarkStart w:id="3747" w:name="_Toc120626542"/>
      <w:bookmarkStart w:id="3748" w:name="_Toc120627098"/>
      <w:bookmarkStart w:id="3749" w:name="_Toc120627663"/>
      <w:bookmarkStart w:id="3750" w:name="_Toc120628239"/>
      <w:bookmarkStart w:id="3751" w:name="_Toc120628824"/>
      <w:bookmarkStart w:id="3752" w:name="_Toc120629412"/>
      <w:bookmarkStart w:id="3753" w:name="_Toc120630913"/>
      <w:bookmarkStart w:id="3754" w:name="_Toc120631564"/>
      <w:bookmarkStart w:id="3755" w:name="_Toc120632214"/>
      <w:bookmarkStart w:id="3756" w:name="_Toc120632864"/>
      <w:bookmarkStart w:id="3757" w:name="_Toc120633514"/>
      <w:bookmarkStart w:id="3758" w:name="_Toc120634165"/>
      <w:bookmarkStart w:id="3759" w:name="_Toc120634816"/>
      <w:bookmarkStart w:id="3760" w:name="_Toc121753940"/>
      <w:bookmarkStart w:id="3761" w:name="_Toc121754610"/>
      <w:bookmarkStart w:id="3762" w:name="_Toc129108562"/>
      <w:bookmarkStart w:id="3763" w:name="_Toc129109223"/>
      <w:bookmarkStart w:id="3764" w:name="_Toc129109885"/>
      <w:bookmarkStart w:id="3765" w:name="_Toc130389005"/>
      <w:bookmarkStart w:id="3766" w:name="_Toc130390078"/>
      <w:bookmarkStart w:id="3767" w:name="_Toc130390766"/>
      <w:bookmarkStart w:id="3768" w:name="_Toc131624530"/>
      <w:bookmarkStart w:id="3769" w:name="_Toc137475963"/>
      <w:bookmarkStart w:id="3770" w:name="_Toc138872618"/>
      <w:bookmarkStart w:id="3771" w:name="_Toc138874204"/>
      <w:bookmarkStart w:id="3772" w:name="_Toc145524803"/>
      <w:bookmarkStart w:id="3773" w:name="_Toc153559928"/>
      <w:bookmarkStart w:id="3774" w:name="_Toc161647228"/>
      <w:bookmarkStart w:id="3775" w:name="_Toc169532808"/>
      <w:bookmarkStart w:id="3776" w:name="_Toc171519409"/>
      <w:bookmarkStart w:id="3777" w:name="_Toc176539138"/>
      <w:bookmarkStart w:id="3778" w:name="_Toc210482070"/>
      <w:r w:rsidRPr="008C3753">
        <w:t>4.9.2.3.1</w:t>
      </w:r>
      <w:r w:rsidRPr="008C3753">
        <w:tab/>
        <w:t>PDCCH</w:t>
      </w:r>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p>
    <w:p w14:paraId="2A2E49EC" w14:textId="77777777" w:rsidR="00366010" w:rsidRPr="008C3753" w:rsidRDefault="00366010" w:rsidP="00366010">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4CD6A113" w14:textId="77777777" w:rsidR="00366010" w:rsidRPr="008C3753" w:rsidRDefault="00366010" w:rsidP="00366010">
      <w:pPr>
        <w:pStyle w:val="B1"/>
        <w:rPr>
          <w:lang w:eastAsia="x-none"/>
        </w:rPr>
      </w:pPr>
      <w:r w:rsidRPr="008C3753">
        <w:rPr>
          <w:lang w:eastAsia="x-none"/>
        </w:rPr>
        <w:t>-</w:t>
      </w:r>
      <w:r w:rsidRPr="008C3753">
        <w:rPr>
          <w:lang w:eastAsia="x-none"/>
        </w:rPr>
        <w:tab/>
        <w:t>PDCCH modulation to be QPSK as described in TS 38.211 </w:t>
      </w:r>
      <w:r w:rsidRPr="008C3753">
        <w:rPr>
          <w:lang w:eastAsia="ko-KR"/>
        </w:rPr>
        <w:t>[</w:t>
      </w:r>
      <w:r>
        <w:rPr>
          <w:rFonts w:hint="eastAsia"/>
          <w:lang w:eastAsia="zh-CN"/>
        </w:rPr>
        <w:t>8</w:t>
      </w:r>
      <w:r w:rsidRPr="008C3753">
        <w:rPr>
          <w:lang w:eastAsia="ko-KR"/>
        </w:rPr>
        <w:t>]</w:t>
      </w:r>
      <w:r w:rsidRPr="008C3753">
        <w:rPr>
          <w:lang w:eastAsia="x-none"/>
        </w:rPr>
        <w:t>, clause 5.1.3</w:t>
      </w:r>
    </w:p>
    <w:p w14:paraId="60EE3489" w14:textId="77777777" w:rsidR="00366010" w:rsidRPr="008C3753" w:rsidRDefault="00366010" w:rsidP="00366010">
      <w:pPr>
        <w:pStyle w:val="B1"/>
        <w:rPr>
          <w:lang w:eastAsia="x-none"/>
        </w:rPr>
      </w:pPr>
      <w:r w:rsidRPr="008C3753">
        <w:rPr>
          <w:lang w:eastAsia="x-none"/>
        </w:rPr>
        <w:t>-</w:t>
      </w:r>
      <w:r w:rsidRPr="008C3753">
        <w:rPr>
          <w:lang w:eastAsia="x-none"/>
        </w:rPr>
        <w:tab/>
        <w:t>For each slot the required amount of bits for all PDCCHs is as follows: 1(# of PDCCH) * 1(# of CCE per PDCCH) * 6(REG per CCE) * 9(data RE per REG) * 2(bits per RE) with these parameters according to the NR-</w:t>
      </w:r>
      <w:r>
        <w:rPr>
          <w:rFonts w:hint="eastAsia"/>
          <w:lang w:eastAsia="zh-CN"/>
        </w:rPr>
        <w:t>SAN-</w:t>
      </w:r>
      <w:r w:rsidRPr="008C3753">
        <w:rPr>
          <w:lang w:eastAsia="x-none"/>
        </w:rPr>
        <w:t>FR1-TM definitions in clause 4.9.2.2</w:t>
      </w:r>
    </w:p>
    <w:p w14:paraId="2D62556B" w14:textId="77777777" w:rsidR="00366010" w:rsidRPr="008C3753" w:rsidRDefault="00366010" w:rsidP="00366010">
      <w:pPr>
        <w:pStyle w:val="B1"/>
        <w:rPr>
          <w:lang w:eastAsia="x-none"/>
        </w:rPr>
      </w:pPr>
      <w:r w:rsidRPr="008C3753">
        <w:rPr>
          <w:lang w:eastAsia="x-none"/>
        </w:rPr>
        <w:t>-</w:t>
      </w:r>
      <w:r w:rsidRPr="008C3753">
        <w:rPr>
          <w:lang w:eastAsia="x-none"/>
        </w:rPr>
        <w:tab/>
      </w:r>
      <w:bookmarkStart w:id="3779" w:name="_Hlk34210137"/>
      <w:r w:rsidRPr="008C3753">
        <w:rPr>
          <w:lang w:eastAsia="x-none"/>
        </w:rPr>
        <w:t>Generate this amount of bits from the output of the PN23 sequence generator [</w:t>
      </w:r>
      <w:r>
        <w:rPr>
          <w:rFonts w:hint="eastAsia"/>
          <w:lang w:eastAsia="zh-CN"/>
        </w:rPr>
        <w:t>10</w:t>
      </w:r>
      <w:r w:rsidRPr="008C3753">
        <w:rPr>
          <w:lang w:eastAsia="x-none"/>
        </w:rPr>
        <w:t xml:space="preserve">]. </w:t>
      </w:r>
      <w:bookmarkEnd w:id="3779"/>
      <w:r w:rsidRPr="008C3753">
        <w:rPr>
          <w:lang w:eastAsia="x-none"/>
        </w:rPr>
        <w:t xml:space="preserve"> The PN sequence generator is initialized with a starting seed of "all ones" in the first allocated slot of each frame. The PN sequence is continuous over the slot boundaries.</w:t>
      </w:r>
    </w:p>
    <w:p w14:paraId="3073C80F" w14:textId="77777777" w:rsidR="00366010" w:rsidRPr="008C3753" w:rsidRDefault="00366010" w:rsidP="00366010">
      <w:pPr>
        <w:pStyle w:val="B1"/>
        <w:rPr>
          <w:lang w:eastAsia="x-none"/>
        </w:rPr>
      </w:pPr>
      <w:r w:rsidRPr="008C3753">
        <w:rPr>
          <w:lang w:eastAsia="x-none"/>
        </w:rPr>
        <w:t>-</w:t>
      </w:r>
      <w:r w:rsidRPr="008C3753">
        <w:rPr>
          <w:lang w:eastAsia="x-none"/>
        </w:rPr>
        <w:tab/>
        <w:t>1 CCE shall be according to TS 38.211 </w:t>
      </w:r>
      <w:r w:rsidRPr="008C3753">
        <w:rPr>
          <w:lang w:eastAsia="ko-KR"/>
        </w:rPr>
        <w:t>[</w:t>
      </w:r>
      <w:r>
        <w:rPr>
          <w:rFonts w:hint="eastAsia"/>
          <w:lang w:eastAsia="zh-CN"/>
        </w:rPr>
        <w:t>8</w:t>
      </w:r>
      <w:r w:rsidRPr="008C3753">
        <w:rPr>
          <w:lang w:eastAsia="ko-KR"/>
        </w:rPr>
        <w:t>]</w:t>
      </w:r>
      <w:r w:rsidRPr="008C3753">
        <w:rPr>
          <w:lang w:eastAsia="x-none"/>
        </w:rPr>
        <w:t>, clause 7.3.2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64CEA749" w14:textId="77777777" w:rsidR="00366010" w:rsidRPr="008C3753" w:rsidRDefault="00366010" w:rsidP="00366010">
      <w:pPr>
        <w:pStyle w:val="B1"/>
        <w:rPr>
          <w:lang w:eastAsia="x-none"/>
        </w:rPr>
      </w:pPr>
      <w:r w:rsidRPr="008C3753">
        <w:rPr>
          <w:lang w:eastAsia="x-none"/>
        </w:rPr>
        <w:t>-</w:t>
      </w:r>
      <w:r w:rsidRPr="008C3753">
        <w:rPr>
          <w:lang w:eastAsia="x-none"/>
        </w:rPr>
        <w:tab/>
        <w:t>Perform PDCCH scrambling according to TS 38.211 </w:t>
      </w:r>
      <w:r w:rsidRPr="008C3753">
        <w:rPr>
          <w:lang w:eastAsia="ko-KR"/>
        </w:rPr>
        <w:t>[</w:t>
      </w:r>
      <w:r>
        <w:rPr>
          <w:rFonts w:hint="eastAsia"/>
          <w:lang w:eastAsia="zh-CN"/>
        </w:rPr>
        <w:t>8</w:t>
      </w:r>
      <w:r w:rsidRPr="008C3753">
        <w:rPr>
          <w:lang w:eastAsia="ko-KR"/>
        </w:rPr>
        <w:t>]</w:t>
      </w:r>
      <w:r w:rsidRPr="008C3753">
        <w:rPr>
          <w:lang w:eastAsia="x-none"/>
        </w:rPr>
        <w:t>, clause 7.3.2.3</w:t>
      </w:r>
    </w:p>
    <w:p w14:paraId="66F4926E" w14:textId="77777777" w:rsidR="00366010" w:rsidRPr="008C3753" w:rsidRDefault="00366010" w:rsidP="00366010">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8C3753">
        <w:rPr>
          <w:sz w:val="22"/>
          <w:szCs w:val="22"/>
          <w:lang w:val="en-US"/>
        </w:rPr>
        <w:t xml:space="preserve"> </w:t>
      </w:r>
      <w:r w:rsidRPr="008C3753">
        <w:rPr>
          <w:lang w:eastAsia="x-none"/>
        </w:rPr>
        <w:t>in DM-RS sequence generation in TS 38.211 [</w:t>
      </w:r>
      <w:r>
        <w:rPr>
          <w:rFonts w:hint="eastAsia"/>
          <w:lang w:eastAsia="zh-CN"/>
        </w:rPr>
        <w:t>8</w:t>
      </w:r>
      <w:r w:rsidRPr="008C3753">
        <w:rPr>
          <w:lang w:eastAsia="x-none"/>
        </w:rPr>
        <w:t>], clause 7.4.1.3</w:t>
      </w:r>
    </w:p>
    <w:p w14:paraId="4FA269EA" w14:textId="77777777" w:rsidR="00366010" w:rsidRPr="008C3753" w:rsidRDefault="00366010" w:rsidP="00366010">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TS 38.211 [</w:t>
      </w:r>
      <w:r>
        <w:rPr>
          <w:rFonts w:hint="eastAsia"/>
          <w:lang w:eastAsia="zh-CN"/>
        </w:rPr>
        <w:t>8</w:t>
      </w:r>
      <w:r w:rsidRPr="008C3753">
        <w:rPr>
          <w:lang w:eastAsia="x-none"/>
        </w:rPr>
        <w:t>], clause 7.3.2.3</w:t>
      </w:r>
    </w:p>
    <w:p w14:paraId="24C61BB0" w14:textId="77777777" w:rsidR="00366010" w:rsidRPr="008C3753" w:rsidRDefault="00366010" w:rsidP="00366010">
      <w:pPr>
        <w:pStyle w:val="B1"/>
        <w:rPr>
          <w:lang w:eastAsia="x-none"/>
        </w:rPr>
      </w:pPr>
      <w:r w:rsidRPr="008C3753">
        <w:rPr>
          <w:lang w:eastAsia="x-none"/>
        </w:rPr>
        <w:t>-</w:t>
      </w:r>
      <w:r w:rsidRPr="008C3753">
        <w:rPr>
          <w:lang w:eastAsia="x-none"/>
        </w:rPr>
        <w:tab/>
        <w:t>Perform mapping to REs according to TS 38.211 </w:t>
      </w:r>
      <w:r w:rsidRPr="008C3753">
        <w:rPr>
          <w:lang w:eastAsia="ko-KR"/>
        </w:rPr>
        <w:t>[</w:t>
      </w:r>
      <w:r>
        <w:rPr>
          <w:rFonts w:hint="eastAsia"/>
          <w:lang w:eastAsia="zh-CN"/>
        </w:rPr>
        <w:t>8</w:t>
      </w:r>
      <w:r w:rsidRPr="008C3753">
        <w:rPr>
          <w:lang w:eastAsia="ko-KR"/>
        </w:rPr>
        <w:t>]</w:t>
      </w:r>
      <w:r w:rsidRPr="008C3753">
        <w:rPr>
          <w:lang w:eastAsia="x-none"/>
        </w:rPr>
        <w:t>, clause 7.3.2.5.</w:t>
      </w:r>
    </w:p>
    <w:p w14:paraId="5F20F512" w14:textId="77777777" w:rsidR="00366010" w:rsidRPr="008C3753" w:rsidRDefault="00366010" w:rsidP="000C78A0">
      <w:pPr>
        <w:pStyle w:val="Heading5"/>
      </w:pPr>
      <w:bookmarkStart w:id="3780" w:name="_Toc21099871"/>
      <w:bookmarkStart w:id="3781" w:name="_Toc29809669"/>
      <w:bookmarkStart w:id="3782" w:name="_Toc36645045"/>
      <w:bookmarkStart w:id="3783" w:name="_Toc37272099"/>
      <w:bookmarkStart w:id="3784" w:name="_Toc45884345"/>
      <w:bookmarkStart w:id="3785" w:name="_Toc53182368"/>
      <w:bookmarkStart w:id="3786" w:name="_Toc58860109"/>
      <w:bookmarkStart w:id="3787" w:name="_Toc58862613"/>
      <w:bookmarkStart w:id="3788" w:name="_Toc61182606"/>
      <w:bookmarkStart w:id="3789" w:name="_Toc66727919"/>
      <w:bookmarkStart w:id="3790" w:name="_Toc74961722"/>
      <w:bookmarkStart w:id="3791" w:name="_Toc75242633"/>
      <w:bookmarkStart w:id="3792" w:name="_Toc76544979"/>
      <w:bookmarkStart w:id="3793" w:name="_Toc82595082"/>
      <w:bookmarkStart w:id="3794" w:name="_Toc89955113"/>
      <w:bookmarkStart w:id="3795" w:name="_Toc98773538"/>
      <w:bookmarkStart w:id="3796" w:name="_Toc106201297"/>
      <w:bookmarkStart w:id="3797" w:name="_Toc120544789"/>
      <w:bookmarkStart w:id="3798" w:name="_Toc120545144"/>
      <w:bookmarkStart w:id="3799" w:name="_Toc120545760"/>
      <w:bookmarkStart w:id="3800" w:name="_Toc120606664"/>
      <w:bookmarkStart w:id="3801" w:name="_Toc120607018"/>
      <w:bookmarkStart w:id="3802" w:name="_Toc120607375"/>
      <w:bookmarkStart w:id="3803" w:name="_Toc120607732"/>
      <w:bookmarkStart w:id="3804" w:name="_Toc120608095"/>
      <w:bookmarkStart w:id="3805" w:name="_Toc120608460"/>
      <w:bookmarkStart w:id="3806" w:name="_Toc120608840"/>
      <w:bookmarkStart w:id="3807" w:name="_Toc120609220"/>
      <w:bookmarkStart w:id="3808" w:name="_Toc120609611"/>
      <w:bookmarkStart w:id="3809" w:name="_Toc120610002"/>
      <w:bookmarkStart w:id="3810" w:name="_Toc120610754"/>
      <w:bookmarkStart w:id="3811" w:name="_Toc120611156"/>
      <w:bookmarkStart w:id="3812" w:name="_Toc120611565"/>
      <w:bookmarkStart w:id="3813" w:name="_Toc120611983"/>
      <w:bookmarkStart w:id="3814" w:name="_Toc120612403"/>
      <w:bookmarkStart w:id="3815" w:name="_Toc120612830"/>
      <w:bookmarkStart w:id="3816" w:name="_Toc120613259"/>
      <w:bookmarkStart w:id="3817" w:name="_Toc120613689"/>
      <w:bookmarkStart w:id="3818" w:name="_Toc120614119"/>
      <w:bookmarkStart w:id="3819" w:name="_Toc120614562"/>
      <w:bookmarkStart w:id="3820" w:name="_Toc120615021"/>
      <w:bookmarkStart w:id="3821" w:name="_Toc120622198"/>
      <w:bookmarkStart w:id="3822" w:name="_Toc120622704"/>
      <w:bookmarkStart w:id="3823" w:name="_Toc120623323"/>
      <w:bookmarkStart w:id="3824" w:name="_Toc120623848"/>
      <w:bookmarkStart w:id="3825" w:name="_Toc120624385"/>
      <w:bookmarkStart w:id="3826" w:name="_Toc120624922"/>
      <w:bookmarkStart w:id="3827" w:name="_Toc120625459"/>
      <w:bookmarkStart w:id="3828" w:name="_Toc120625996"/>
      <w:bookmarkStart w:id="3829" w:name="_Toc120626543"/>
      <w:bookmarkStart w:id="3830" w:name="_Toc120627099"/>
      <w:bookmarkStart w:id="3831" w:name="_Toc120627664"/>
      <w:bookmarkStart w:id="3832" w:name="_Toc120628240"/>
      <w:bookmarkStart w:id="3833" w:name="_Toc120628825"/>
      <w:bookmarkStart w:id="3834" w:name="_Toc120629413"/>
      <w:bookmarkStart w:id="3835" w:name="_Toc120630914"/>
      <w:bookmarkStart w:id="3836" w:name="_Toc120631565"/>
      <w:bookmarkStart w:id="3837" w:name="_Toc120632215"/>
      <w:bookmarkStart w:id="3838" w:name="_Toc120632865"/>
      <w:bookmarkStart w:id="3839" w:name="_Toc120633515"/>
      <w:bookmarkStart w:id="3840" w:name="_Toc120634166"/>
      <w:bookmarkStart w:id="3841" w:name="_Toc120634817"/>
      <w:bookmarkStart w:id="3842" w:name="_Toc121753941"/>
      <w:bookmarkStart w:id="3843" w:name="_Toc121754611"/>
      <w:bookmarkStart w:id="3844" w:name="_Toc129108563"/>
      <w:bookmarkStart w:id="3845" w:name="_Toc129109224"/>
      <w:bookmarkStart w:id="3846" w:name="_Toc129109886"/>
      <w:bookmarkStart w:id="3847" w:name="_Toc130389006"/>
      <w:bookmarkStart w:id="3848" w:name="_Toc130390079"/>
      <w:bookmarkStart w:id="3849" w:name="_Toc130390767"/>
      <w:bookmarkStart w:id="3850" w:name="_Toc131624531"/>
      <w:bookmarkStart w:id="3851" w:name="_Toc137475964"/>
      <w:bookmarkStart w:id="3852" w:name="_Toc138872619"/>
      <w:bookmarkStart w:id="3853" w:name="_Toc138874205"/>
      <w:bookmarkStart w:id="3854" w:name="_Toc145524804"/>
      <w:bookmarkStart w:id="3855" w:name="_Toc153559929"/>
      <w:bookmarkStart w:id="3856" w:name="_Toc161647229"/>
      <w:bookmarkStart w:id="3857" w:name="_Toc169532809"/>
      <w:bookmarkStart w:id="3858" w:name="_Toc171519410"/>
      <w:bookmarkStart w:id="3859" w:name="_Toc176539139"/>
      <w:bookmarkStart w:id="3860" w:name="_Toc210482071"/>
      <w:r w:rsidRPr="008C3753">
        <w:t>4.9.2.3.2</w:t>
      </w:r>
      <w:r w:rsidRPr="008C3753">
        <w:tab/>
        <w:t>PDSCH</w:t>
      </w:r>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p>
    <w:p w14:paraId="0E668DFB" w14:textId="77777777" w:rsidR="00366010" w:rsidRDefault="00366010" w:rsidP="00366010">
      <w:pPr>
        <w:pStyle w:val="B1"/>
        <w:rPr>
          <w:lang w:eastAsia="x-none"/>
        </w:rPr>
      </w:pPr>
      <w:r w:rsidRPr="00E33F60">
        <w:t>-</w:t>
      </w:r>
      <w:r w:rsidRPr="00E33F60">
        <w:tab/>
      </w:r>
      <w:bookmarkStart w:id="3861" w:name="_Hlk54265748"/>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w:t>
      </w:r>
      <w:r>
        <w:rPr>
          <w:rFonts w:hint="eastAsia"/>
          <w:lang w:eastAsia="zh-CN"/>
        </w:rPr>
        <w:t>10</w:t>
      </w:r>
      <w:r w:rsidRPr="00E33F60">
        <w:rPr>
          <w:lang w:eastAsia="x-none"/>
        </w:rPr>
        <w:t xml:space="preserve">].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bookmarkEnd w:id="3861"/>
    <w:p w14:paraId="0F6192E1" w14:textId="77777777" w:rsidR="00366010" w:rsidRPr="008C3753" w:rsidRDefault="00366010" w:rsidP="00366010">
      <w:pPr>
        <w:pStyle w:val="B1"/>
      </w:pPr>
      <w:r w:rsidRPr="008C3753">
        <w:t>-</w:t>
      </w:r>
      <w:r w:rsidRPr="008C3753">
        <w:tab/>
        <w:t>NR</w:t>
      </w:r>
      <w:r>
        <w:rPr>
          <w:rFonts w:hint="eastAsia"/>
          <w:lang w:eastAsia="zh-CN"/>
        </w:rPr>
        <w:t>-SAN</w:t>
      </w:r>
      <w:r w:rsidRPr="008C3753">
        <w:t xml:space="preserve">-FR1-TMs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xml:space="preserve">. </w:t>
      </w:r>
      <w:r w:rsidRPr="008C3753">
        <w:rPr>
          <w:rFonts w:eastAsia="SimSun" w:hint="eastAsia"/>
          <w:lang w:val="en-US" w:eastAsia="zh-CN"/>
        </w:rPr>
        <w:t>For each NR-</w:t>
      </w:r>
      <w:r>
        <w:rPr>
          <w:rFonts w:eastAsia="SimSun" w:hint="eastAsia"/>
          <w:lang w:val="en-US" w:eastAsia="zh-CN"/>
        </w:rPr>
        <w:t>SAN-</w:t>
      </w:r>
      <w:r w:rsidRPr="008C3753">
        <w:rPr>
          <w:rFonts w:eastAsia="SimSun" w:hint="eastAsia"/>
          <w:lang w:val="en-US" w:eastAsia="zh-CN"/>
        </w:rPr>
        <w:t>FR1-TM, PRBs are mapped to user</w:t>
      </w:r>
      <w:r w:rsidRPr="008C3753">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as follows:</w:t>
      </w:r>
    </w:p>
    <w:p w14:paraId="2D4C7A29" w14:textId="77777777" w:rsidR="00366010" w:rsidRPr="008C3753" w:rsidRDefault="00366010" w:rsidP="00366010">
      <w:pPr>
        <w:pStyle w:val="TH"/>
      </w:pPr>
      <w:r w:rsidRPr="008C3753">
        <w:t xml:space="preserve">Table 4.9.2.3.2-1: Mapping of PRBs to </w:t>
      </w:r>
      <w:r w:rsidRPr="008C3753">
        <w:rPr>
          <w:noProof/>
          <w:position w:val="-12"/>
          <w:lang w:val="en-US" w:eastAsia="zh-CN"/>
        </w:rPr>
        <w:drawing>
          <wp:inline distT="0" distB="0" distL="0" distR="0" wp14:anchorId="2D170DA3" wp14:editId="6872E8D3">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8C3753">
        <w:t xml:space="preserve"> for NR</w:t>
      </w:r>
      <w:r>
        <w:rPr>
          <w:rFonts w:hint="eastAsia"/>
          <w:lang w:eastAsia="zh-CN"/>
        </w:rPr>
        <w:t>-SAN</w:t>
      </w:r>
      <w:r w:rsidRPr="008C3753">
        <w:t>-FR1-TM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7"/>
        <w:gridCol w:w="4178"/>
        <w:gridCol w:w="1647"/>
      </w:tblGrid>
      <w:tr w:rsidR="00366010" w:rsidRPr="00E33F60" w14:paraId="7EC0A7F3" w14:textId="77777777" w:rsidTr="00170672">
        <w:trPr>
          <w:jc w:val="center"/>
        </w:trPr>
        <w:tc>
          <w:tcPr>
            <w:tcW w:w="0" w:type="auto"/>
            <w:shd w:val="clear" w:color="auto" w:fill="auto"/>
            <w:vAlign w:val="center"/>
          </w:tcPr>
          <w:p w14:paraId="69F7481D" w14:textId="77777777" w:rsidR="00366010" w:rsidRPr="00E33F60" w:rsidRDefault="00366010" w:rsidP="00170672">
            <w:pPr>
              <w:pStyle w:val="TAH"/>
            </w:pPr>
            <w:r w:rsidRPr="00E33F60">
              <w:t>Test model</w:t>
            </w:r>
          </w:p>
        </w:tc>
        <w:tc>
          <w:tcPr>
            <w:tcW w:w="0" w:type="auto"/>
            <w:shd w:val="clear" w:color="auto" w:fill="auto"/>
            <w:vAlign w:val="center"/>
          </w:tcPr>
          <w:p w14:paraId="4E967CD7" w14:textId="77777777" w:rsidR="00366010" w:rsidRPr="00E33F60" w:rsidRDefault="00366010" w:rsidP="00170672">
            <w:pPr>
              <w:pStyle w:val="TAH"/>
            </w:pPr>
            <w:r w:rsidRPr="00E33F60">
              <w:rPr>
                <w:noProof/>
                <w:position w:val="-12"/>
                <w:lang w:val="en-US" w:eastAsia="zh-CN"/>
              </w:rPr>
              <w:drawing>
                <wp:inline distT="0" distB="0" distL="0" distR="0" wp14:anchorId="1B5AD2DA" wp14:editId="0657B3C4">
                  <wp:extent cx="342900" cy="228600"/>
                  <wp:effectExtent l="0" t="0" r="0" b="0"/>
                  <wp:docPr id="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7E402B0E" w14:textId="77777777" w:rsidR="00366010" w:rsidRPr="00E33F60" w:rsidRDefault="00366010" w:rsidP="00170672">
            <w:pPr>
              <w:pStyle w:val="TAH"/>
              <w:rPr>
                <w:noProof/>
                <w:position w:val="-12"/>
                <w:lang w:val="en-US"/>
              </w:rPr>
            </w:pPr>
            <w:r w:rsidRPr="00E33F60">
              <w:rPr>
                <w:noProof/>
                <w:position w:val="-12"/>
                <w:lang w:val="en-US" w:eastAsia="zh-CN"/>
              </w:rPr>
              <w:t>Number of users</w:t>
            </w:r>
          </w:p>
        </w:tc>
      </w:tr>
      <w:tr w:rsidR="00366010" w:rsidRPr="00E33F60" w14:paraId="2C41177B" w14:textId="77777777" w:rsidTr="00170672">
        <w:trPr>
          <w:jc w:val="center"/>
        </w:trPr>
        <w:tc>
          <w:tcPr>
            <w:tcW w:w="0" w:type="auto"/>
            <w:shd w:val="clear" w:color="auto" w:fill="auto"/>
          </w:tcPr>
          <w:p w14:paraId="3FF81CD3" w14:textId="77777777" w:rsidR="00366010" w:rsidRPr="00E33F60" w:rsidRDefault="00366010" w:rsidP="00170672">
            <w:pPr>
              <w:pStyle w:val="TAC"/>
            </w:pPr>
            <w:r w:rsidRPr="00E33F60">
              <w:t>NR-</w:t>
            </w:r>
            <w:r>
              <w:rPr>
                <w:rFonts w:hint="eastAsia"/>
                <w:lang w:eastAsia="zh-CN"/>
              </w:rPr>
              <w:t>SAN-</w:t>
            </w:r>
            <w:r w:rsidRPr="00E33F60">
              <w:t>FR1-TM1.1</w:t>
            </w:r>
          </w:p>
        </w:tc>
        <w:tc>
          <w:tcPr>
            <w:tcW w:w="0" w:type="auto"/>
            <w:shd w:val="clear" w:color="auto" w:fill="auto"/>
          </w:tcPr>
          <w:p w14:paraId="2C7694C2" w14:textId="77777777" w:rsidR="00366010" w:rsidRPr="00E33F60" w:rsidRDefault="00366010" w:rsidP="00170672">
            <w:pPr>
              <w:pStyle w:val="TAC"/>
            </w:pPr>
            <w:r w:rsidRPr="00E33F60">
              <w:t>2 for PRBs located in PRB#0-2</w:t>
            </w:r>
          </w:p>
          <w:p w14:paraId="5C35A29A" w14:textId="77777777" w:rsidR="00366010" w:rsidRPr="00E33F60" w:rsidRDefault="00366010" w:rsidP="00170672">
            <w:pPr>
              <w:pStyle w:val="TAC"/>
            </w:pPr>
            <w:r w:rsidRPr="00E33F60">
              <w:t>0 for remaining PRBs</w:t>
            </w:r>
          </w:p>
        </w:tc>
        <w:tc>
          <w:tcPr>
            <w:tcW w:w="0" w:type="auto"/>
          </w:tcPr>
          <w:p w14:paraId="10ABDCC4" w14:textId="77777777" w:rsidR="00366010" w:rsidRPr="00E33F60" w:rsidRDefault="00366010" w:rsidP="00170672">
            <w:pPr>
              <w:pStyle w:val="TAC"/>
            </w:pPr>
            <w:r w:rsidRPr="00E33F60">
              <w:t>2</w:t>
            </w:r>
          </w:p>
        </w:tc>
      </w:tr>
      <w:tr w:rsidR="00366010" w:rsidRPr="00E33F60" w14:paraId="6953BA70" w14:textId="77777777" w:rsidTr="00170672">
        <w:trPr>
          <w:jc w:val="center"/>
        </w:trPr>
        <w:tc>
          <w:tcPr>
            <w:tcW w:w="0" w:type="auto"/>
            <w:shd w:val="clear" w:color="auto" w:fill="auto"/>
          </w:tcPr>
          <w:p w14:paraId="582EA013" w14:textId="77777777" w:rsidR="00366010" w:rsidRPr="00E33F60" w:rsidRDefault="00366010" w:rsidP="00170672">
            <w:pPr>
              <w:pStyle w:val="TAC"/>
            </w:pPr>
            <w:r w:rsidRPr="00E33F60">
              <w:t>NR-</w:t>
            </w:r>
            <w:r>
              <w:rPr>
                <w:rFonts w:hint="eastAsia"/>
                <w:lang w:eastAsia="zh-CN"/>
              </w:rPr>
              <w:t>SAN-</w:t>
            </w:r>
            <w:r w:rsidRPr="00E33F60">
              <w:t>FR1-TM1.2</w:t>
            </w:r>
          </w:p>
        </w:tc>
        <w:tc>
          <w:tcPr>
            <w:tcW w:w="0" w:type="auto"/>
            <w:shd w:val="clear" w:color="auto" w:fill="auto"/>
          </w:tcPr>
          <w:p w14:paraId="0FBFE34E" w14:textId="77777777" w:rsidR="00366010" w:rsidRPr="00E33F60" w:rsidRDefault="00366010" w:rsidP="00170672">
            <w:pPr>
              <w:pStyle w:val="TAC"/>
            </w:pPr>
            <w:r w:rsidRPr="00E33F60">
              <w:t>0 for boosted PRBs</w:t>
            </w:r>
          </w:p>
          <w:p w14:paraId="4F7FD81D" w14:textId="77777777" w:rsidR="00366010" w:rsidRPr="00E33F60" w:rsidRDefault="00366010" w:rsidP="00170672">
            <w:pPr>
              <w:pStyle w:val="TAC"/>
            </w:pPr>
            <w:r w:rsidRPr="00E33F60">
              <w:t>1 for de-boosted PRBs</w:t>
            </w:r>
          </w:p>
          <w:p w14:paraId="7692B3E3" w14:textId="77777777" w:rsidR="00366010" w:rsidRPr="00E33F60" w:rsidRDefault="00366010" w:rsidP="00170672">
            <w:pPr>
              <w:pStyle w:val="TAC"/>
            </w:pPr>
            <w:r w:rsidRPr="00E33F60">
              <w:t>2 for PRBs located in PRB#0-2</w:t>
            </w:r>
          </w:p>
        </w:tc>
        <w:tc>
          <w:tcPr>
            <w:tcW w:w="0" w:type="auto"/>
          </w:tcPr>
          <w:p w14:paraId="750C061F" w14:textId="77777777" w:rsidR="00366010" w:rsidRPr="00E33F60" w:rsidRDefault="00366010" w:rsidP="00170672">
            <w:pPr>
              <w:pStyle w:val="TAC"/>
            </w:pPr>
            <w:r w:rsidRPr="00E33F60">
              <w:t>3</w:t>
            </w:r>
          </w:p>
        </w:tc>
      </w:tr>
      <w:tr w:rsidR="00366010" w:rsidRPr="00E33F60" w14:paraId="07AC26D0" w14:textId="77777777" w:rsidTr="00170672">
        <w:trPr>
          <w:jc w:val="center"/>
        </w:trPr>
        <w:tc>
          <w:tcPr>
            <w:tcW w:w="0" w:type="auto"/>
            <w:shd w:val="clear" w:color="auto" w:fill="auto"/>
          </w:tcPr>
          <w:p w14:paraId="4C24392C" w14:textId="77777777" w:rsidR="00366010" w:rsidRPr="00E33F60" w:rsidRDefault="00366010" w:rsidP="00170672">
            <w:pPr>
              <w:pStyle w:val="TAC"/>
            </w:pPr>
            <w:r w:rsidRPr="00E33F60">
              <w:t>NR-</w:t>
            </w:r>
            <w:r>
              <w:rPr>
                <w:rFonts w:hint="eastAsia"/>
                <w:lang w:eastAsia="zh-CN"/>
              </w:rPr>
              <w:t>SAN-</w:t>
            </w:r>
            <w:r w:rsidRPr="00E33F60">
              <w:t>FR1-TM2</w:t>
            </w:r>
          </w:p>
        </w:tc>
        <w:tc>
          <w:tcPr>
            <w:tcW w:w="0" w:type="auto"/>
            <w:shd w:val="clear" w:color="auto" w:fill="auto"/>
          </w:tcPr>
          <w:p w14:paraId="24B228B3" w14:textId="77777777" w:rsidR="00366010" w:rsidRPr="00E33F60" w:rsidRDefault="00366010" w:rsidP="00170672">
            <w:pPr>
              <w:pStyle w:val="TAC"/>
            </w:pPr>
            <w:r w:rsidRPr="00E33F60">
              <w:t>2 for all PRBs</w:t>
            </w:r>
          </w:p>
        </w:tc>
        <w:tc>
          <w:tcPr>
            <w:tcW w:w="0" w:type="auto"/>
          </w:tcPr>
          <w:p w14:paraId="61D01B17" w14:textId="77777777" w:rsidR="00366010" w:rsidRPr="00E33F60" w:rsidRDefault="00366010" w:rsidP="00170672">
            <w:pPr>
              <w:pStyle w:val="TAC"/>
            </w:pPr>
            <w:r w:rsidRPr="00E33F60">
              <w:t>1</w:t>
            </w:r>
          </w:p>
        </w:tc>
      </w:tr>
      <w:tr w:rsidR="00366010" w:rsidRPr="00E33F60" w14:paraId="5F933CA9" w14:textId="77777777" w:rsidTr="00170672">
        <w:trPr>
          <w:jc w:val="center"/>
        </w:trPr>
        <w:tc>
          <w:tcPr>
            <w:tcW w:w="0" w:type="auto"/>
            <w:shd w:val="clear" w:color="auto" w:fill="auto"/>
          </w:tcPr>
          <w:p w14:paraId="7259AACA" w14:textId="77777777" w:rsidR="00366010" w:rsidRPr="00E33F60" w:rsidRDefault="00366010" w:rsidP="00170672">
            <w:pPr>
              <w:pStyle w:val="TAC"/>
            </w:pPr>
            <w:r w:rsidRPr="00E33F60">
              <w:t>NR-</w:t>
            </w:r>
            <w:r>
              <w:rPr>
                <w:rFonts w:hint="eastAsia"/>
                <w:lang w:eastAsia="zh-CN"/>
              </w:rPr>
              <w:t>SAN-</w:t>
            </w:r>
            <w:r w:rsidRPr="00E33F60">
              <w:t>FR1-TM3.1</w:t>
            </w:r>
          </w:p>
        </w:tc>
        <w:tc>
          <w:tcPr>
            <w:tcW w:w="0" w:type="auto"/>
            <w:shd w:val="clear" w:color="auto" w:fill="auto"/>
          </w:tcPr>
          <w:p w14:paraId="74F9EE2E" w14:textId="77777777" w:rsidR="00366010" w:rsidRPr="00E33F60" w:rsidRDefault="00366010" w:rsidP="00170672">
            <w:pPr>
              <w:pStyle w:val="TAC"/>
            </w:pPr>
            <w:r w:rsidRPr="00E33F60">
              <w:t>2 for PRBs located in PRB#0-2</w:t>
            </w:r>
          </w:p>
          <w:p w14:paraId="33336302" w14:textId="77777777" w:rsidR="00366010" w:rsidRPr="00E33F60" w:rsidRDefault="00366010" w:rsidP="00170672">
            <w:pPr>
              <w:pStyle w:val="TAC"/>
            </w:pPr>
            <w:r w:rsidRPr="00E33F60">
              <w:t>0 for remaining PRBs</w:t>
            </w:r>
          </w:p>
        </w:tc>
        <w:tc>
          <w:tcPr>
            <w:tcW w:w="0" w:type="auto"/>
          </w:tcPr>
          <w:p w14:paraId="556A06C9" w14:textId="77777777" w:rsidR="00366010" w:rsidRPr="00E33F60" w:rsidRDefault="00366010" w:rsidP="00170672">
            <w:pPr>
              <w:pStyle w:val="TAC"/>
            </w:pPr>
            <w:r w:rsidRPr="00E33F60">
              <w:t>2</w:t>
            </w:r>
          </w:p>
        </w:tc>
      </w:tr>
      <w:tr w:rsidR="00366010" w:rsidRPr="00E33F60" w14:paraId="79A700AC" w14:textId="77777777" w:rsidTr="00170672">
        <w:trPr>
          <w:jc w:val="center"/>
        </w:trPr>
        <w:tc>
          <w:tcPr>
            <w:tcW w:w="0" w:type="auto"/>
            <w:shd w:val="clear" w:color="auto" w:fill="auto"/>
          </w:tcPr>
          <w:p w14:paraId="2E8B11F6" w14:textId="77777777" w:rsidR="00366010" w:rsidRPr="00E33F60" w:rsidRDefault="00366010" w:rsidP="00170672">
            <w:pPr>
              <w:pStyle w:val="TAC"/>
            </w:pPr>
            <w:r w:rsidRPr="00E33F60">
              <w:t>NR-</w:t>
            </w:r>
            <w:r>
              <w:rPr>
                <w:rFonts w:hint="eastAsia"/>
                <w:lang w:eastAsia="zh-CN"/>
              </w:rPr>
              <w:t>SAN-</w:t>
            </w:r>
            <w:r w:rsidRPr="00E33F60">
              <w:t>FR1-TM3.2</w:t>
            </w:r>
          </w:p>
        </w:tc>
        <w:tc>
          <w:tcPr>
            <w:tcW w:w="0" w:type="auto"/>
            <w:shd w:val="clear" w:color="auto" w:fill="auto"/>
          </w:tcPr>
          <w:p w14:paraId="283CD9CB" w14:textId="77777777" w:rsidR="00366010" w:rsidRPr="00E33F60" w:rsidRDefault="00366010" w:rsidP="00170672">
            <w:pPr>
              <w:pStyle w:val="TAC"/>
            </w:pPr>
            <w:r w:rsidRPr="00E33F60">
              <w:t>0 for QPSK PRBs</w:t>
            </w:r>
          </w:p>
          <w:p w14:paraId="417C08E7" w14:textId="77777777" w:rsidR="00366010" w:rsidRPr="00E33F60" w:rsidRDefault="00366010" w:rsidP="00170672">
            <w:pPr>
              <w:pStyle w:val="TAC"/>
            </w:pPr>
            <w:r w:rsidRPr="00E33F60">
              <w:t>1 for 16QAM PRBs</w:t>
            </w:r>
          </w:p>
          <w:p w14:paraId="4E6E5CAF" w14:textId="77777777" w:rsidR="00366010" w:rsidRPr="00E33F60" w:rsidRDefault="00366010" w:rsidP="00170672">
            <w:pPr>
              <w:pStyle w:val="TAC"/>
            </w:pPr>
            <w:r w:rsidRPr="00E33F60">
              <w:t>2 for PRBs located in PRB#0-2</w:t>
            </w:r>
          </w:p>
        </w:tc>
        <w:tc>
          <w:tcPr>
            <w:tcW w:w="0" w:type="auto"/>
          </w:tcPr>
          <w:p w14:paraId="7AE68C73" w14:textId="77777777" w:rsidR="00366010" w:rsidRPr="00E33F60" w:rsidRDefault="00366010" w:rsidP="00170672">
            <w:pPr>
              <w:pStyle w:val="TAC"/>
            </w:pPr>
            <w:r w:rsidRPr="00E33F60">
              <w:t>3</w:t>
            </w:r>
          </w:p>
        </w:tc>
      </w:tr>
      <w:tr w:rsidR="00366010" w:rsidRPr="00E33F60" w14:paraId="4A72B717" w14:textId="77777777" w:rsidTr="00170672">
        <w:trPr>
          <w:jc w:val="center"/>
        </w:trPr>
        <w:tc>
          <w:tcPr>
            <w:tcW w:w="0" w:type="auto"/>
            <w:shd w:val="clear" w:color="auto" w:fill="auto"/>
          </w:tcPr>
          <w:p w14:paraId="16D1D214" w14:textId="77777777" w:rsidR="00366010" w:rsidRPr="00E33F60" w:rsidRDefault="00366010" w:rsidP="00170672">
            <w:pPr>
              <w:pStyle w:val="TAC"/>
            </w:pPr>
            <w:r w:rsidRPr="00E33F60">
              <w:t>NR-</w:t>
            </w:r>
            <w:r>
              <w:rPr>
                <w:rFonts w:hint="eastAsia"/>
                <w:lang w:eastAsia="zh-CN"/>
              </w:rPr>
              <w:t>SAN-</w:t>
            </w:r>
            <w:r w:rsidRPr="00E33F60">
              <w:t>FR1-TM3.3</w:t>
            </w:r>
          </w:p>
        </w:tc>
        <w:tc>
          <w:tcPr>
            <w:tcW w:w="0" w:type="auto"/>
            <w:shd w:val="clear" w:color="auto" w:fill="auto"/>
          </w:tcPr>
          <w:p w14:paraId="0A750C08" w14:textId="77777777" w:rsidR="00366010" w:rsidRPr="00E33F60" w:rsidRDefault="00366010" w:rsidP="00170672">
            <w:pPr>
              <w:pStyle w:val="TAC"/>
            </w:pPr>
            <w:r w:rsidRPr="00E33F60">
              <w:t>0 for QPSK PRBs for which EVM is not measured</w:t>
            </w:r>
          </w:p>
          <w:p w14:paraId="475B3C50" w14:textId="77777777" w:rsidR="00366010" w:rsidRPr="00E33F60" w:rsidRDefault="00366010" w:rsidP="00170672">
            <w:pPr>
              <w:pStyle w:val="TAC"/>
            </w:pPr>
            <w:r w:rsidRPr="00E33F60">
              <w:t>1 for QPSK PRBs for which EVM is measured</w:t>
            </w:r>
          </w:p>
          <w:p w14:paraId="1225A5C0" w14:textId="77777777" w:rsidR="00366010" w:rsidRPr="00E33F60" w:rsidRDefault="00366010" w:rsidP="00170672">
            <w:pPr>
              <w:pStyle w:val="TAC"/>
            </w:pPr>
            <w:r w:rsidRPr="00E33F60">
              <w:t>2 for PRBs located in PRB#0-2</w:t>
            </w:r>
          </w:p>
        </w:tc>
        <w:tc>
          <w:tcPr>
            <w:tcW w:w="0" w:type="auto"/>
          </w:tcPr>
          <w:p w14:paraId="495484AD" w14:textId="77777777" w:rsidR="00366010" w:rsidRPr="00E33F60" w:rsidRDefault="00366010" w:rsidP="00170672">
            <w:pPr>
              <w:pStyle w:val="TAC"/>
            </w:pPr>
            <w:r w:rsidRPr="00E33F60">
              <w:t>3</w:t>
            </w:r>
          </w:p>
        </w:tc>
      </w:tr>
    </w:tbl>
    <w:p w14:paraId="2DE6C9D2" w14:textId="77777777" w:rsidR="00366010" w:rsidRPr="008C3753" w:rsidRDefault="00366010" w:rsidP="000C78A0">
      <w:pPr>
        <w:rPr>
          <w:lang w:eastAsia="zh-CN"/>
        </w:rPr>
      </w:pPr>
    </w:p>
    <w:p w14:paraId="09D93650" w14:textId="77777777" w:rsidR="00366010" w:rsidRPr="008C3753" w:rsidRDefault="00366010" w:rsidP="00366010">
      <w:pPr>
        <w:pStyle w:val="B1"/>
      </w:pPr>
      <w:r w:rsidRPr="008C3753">
        <w:t>-</w:t>
      </w:r>
      <w:r w:rsidRPr="008C3753">
        <w:tab/>
        <w:t>Perform user specific scrambling according to TS 38.211 </w:t>
      </w:r>
      <w:r w:rsidRPr="008C3753">
        <w:rPr>
          <w:lang w:eastAsia="ko-KR"/>
        </w:rPr>
        <w:t>[</w:t>
      </w:r>
      <w:r>
        <w:rPr>
          <w:rFonts w:hint="eastAsia"/>
          <w:lang w:eastAsia="zh-CN"/>
        </w:rPr>
        <w:t>8</w:t>
      </w:r>
      <w:r w:rsidRPr="008C3753">
        <w:rPr>
          <w:lang w:eastAsia="ko-KR"/>
        </w:rPr>
        <w:t>]</w:t>
      </w:r>
      <w:r w:rsidRPr="008C3753">
        <w:t>, clause 7.3.1.1.</w:t>
      </w:r>
    </w:p>
    <w:p w14:paraId="6D05574D" w14:textId="77777777" w:rsidR="00366010" w:rsidRPr="008C3753" w:rsidRDefault="00366010" w:rsidP="00366010">
      <w:pPr>
        <w:pStyle w:val="B1"/>
      </w:pPr>
      <w:r w:rsidRPr="008C3753">
        <w:t>-</w:t>
      </w:r>
      <w:r w:rsidRPr="008C3753">
        <w:tab/>
        <w:t>Perform modulation of the scrambled bits with the modulation scheme defined for each user according to TS 38.211 </w:t>
      </w:r>
      <w:r w:rsidRPr="008C3753">
        <w:rPr>
          <w:lang w:eastAsia="ko-KR"/>
        </w:rPr>
        <w:t>[</w:t>
      </w:r>
      <w:r>
        <w:rPr>
          <w:rFonts w:hint="eastAsia"/>
          <w:lang w:eastAsia="zh-CN"/>
        </w:rPr>
        <w:t>8</w:t>
      </w:r>
      <w:r w:rsidRPr="008C3753">
        <w:rPr>
          <w:lang w:eastAsia="ko-KR"/>
        </w:rPr>
        <w:t>]</w:t>
      </w:r>
      <w:r w:rsidRPr="008C3753">
        <w:t>, clause 7.3.1.1</w:t>
      </w:r>
    </w:p>
    <w:p w14:paraId="00F326AD" w14:textId="77777777" w:rsidR="00366010" w:rsidRPr="008C3753" w:rsidRDefault="00366010" w:rsidP="00366010">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0B1F7E83" w14:textId="77777777" w:rsidR="00366010" w:rsidRPr="008C3753" w:rsidRDefault="00366010" w:rsidP="00366010">
      <w:pPr>
        <w:pStyle w:val="B1"/>
      </w:pPr>
      <w:r w:rsidRPr="008C3753">
        <w:t>-</w:t>
      </w:r>
      <w:r w:rsidRPr="008C3753">
        <w:tab/>
        <w:t>Perform mapping of the complex-valued symbols to layer according to TS 38.211 </w:t>
      </w:r>
      <w:r w:rsidRPr="008C3753">
        <w:rPr>
          <w:lang w:eastAsia="ko-KR"/>
        </w:rPr>
        <w:t>[</w:t>
      </w:r>
      <w:r>
        <w:rPr>
          <w:rFonts w:hint="eastAsia"/>
          <w:lang w:eastAsia="zh-CN"/>
        </w:rPr>
        <w:t>8</w:t>
      </w:r>
      <w:r w:rsidRPr="008C3753">
        <w:rPr>
          <w:lang w:eastAsia="ko-KR"/>
        </w:rPr>
        <w:t>]</w:t>
      </w:r>
      <w:r w:rsidRPr="008C3753">
        <w:t xml:space="preserve">, clause 7.3.1.3. </w:t>
      </w:r>
      <w:r w:rsidRPr="008C3753">
        <w:rPr>
          <w:position w:val="-10"/>
        </w:rPr>
        <w:object w:dxaOrig="1290" w:dyaOrig="345" w14:anchorId="183450A7">
          <v:shape id="_x0000_i1030" type="#_x0000_t75" style="width:67.9pt;height:16.3pt" o:ole="">
            <v:imagedata r:id="rId24" o:title=""/>
          </v:shape>
          <o:OLEObject Type="Embed" ProgID="Equation.3" ShapeID="_x0000_i1030" DrawAspect="Content" ObjectID="_1827052649" r:id="rId25"/>
        </w:object>
      </w:r>
      <w:r w:rsidRPr="008C3753">
        <w:t xml:space="preserve"> </w:t>
      </w:r>
      <w:r w:rsidRPr="008C3753">
        <w:rPr>
          <w:position w:val="-14"/>
        </w:rPr>
        <w:object w:dxaOrig="1290" w:dyaOrig="375" w14:anchorId="2A06E7AB">
          <v:shape id="_x0000_i1031" type="#_x0000_t75" style="width:67.9pt;height:21.05pt" o:ole="">
            <v:imagedata r:id="rId26" o:title=""/>
          </v:shape>
          <o:OLEObject Type="Embed" ProgID="Equation.3" ShapeID="_x0000_i1031" DrawAspect="Content" ObjectID="_1827052650" r:id="rId27"/>
        </w:object>
      </w:r>
      <w:r w:rsidRPr="008C3753">
        <w:t xml:space="preserve"> Complex-valued modulation symbols </w:t>
      </w:r>
      <w:r w:rsidRPr="008C3753">
        <w:rPr>
          <w:position w:val="-14"/>
        </w:rPr>
        <w:object w:dxaOrig="2175" w:dyaOrig="375" w14:anchorId="65F24C28">
          <v:shape id="_x0000_i1032" type="#_x0000_t75" style="width:107.3pt;height:21.05pt" o:ole="">
            <v:imagedata r:id="rId28" o:title=""/>
          </v:shape>
          <o:OLEObject Type="Embed" ProgID="Equation.3" ShapeID="_x0000_i1032" DrawAspect="Content" ObjectID="_1827052651" r:id="rId29"/>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1B608DD9">
          <v:shape id="_x0000_i1033" type="#_x0000_t75" style="width:123.6pt;height:21.05pt" o:ole="">
            <v:imagedata r:id="rId30" o:title=""/>
          </v:shape>
          <o:OLEObject Type="Embed" ProgID="Equation.3" ShapeID="_x0000_i1033" DrawAspect="Content" ObjectID="_1827052652" r:id="rId31"/>
        </w:object>
      </w:r>
      <w:r w:rsidRPr="008C3753">
        <w:t xml:space="preserve">, </w:t>
      </w:r>
      <w:r w:rsidRPr="008C3753">
        <w:rPr>
          <w:position w:val="-14"/>
        </w:rPr>
        <w:object w:dxaOrig="1560" w:dyaOrig="375" w14:anchorId="622E8636">
          <v:shape id="_x0000_i1034" type="#_x0000_t75" style="width:78.1pt;height:21.05pt" o:ole="">
            <v:imagedata r:id="rId32" o:title=""/>
          </v:shape>
          <o:OLEObject Type="Embed" ProgID="Equation.3" ShapeID="_x0000_i1034" DrawAspect="Content" ObjectID="_1827052653" r:id="rId33"/>
        </w:object>
      </w:r>
      <w:r w:rsidRPr="008C3753">
        <w:t xml:space="preserve"> where </w:t>
      </w:r>
      <m:oMath>
        <m:r>
          <w:rPr>
            <w:rFonts w:ascii="Cambria Math" w:hAnsi="Cambria Math"/>
          </w:rPr>
          <m:t>υ</m:t>
        </m:r>
      </m:oMath>
      <w:r w:rsidRPr="008C3753">
        <w:t xml:space="preserve"> is equal to number of layers.</w:t>
      </w:r>
    </w:p>
    <w:p w14:paraId="52451BE4" w14:textId="77777777" w:rsidR="00366010" w:rsidRDefault="00366010" w:rsidP="00366010">
      <w:pPr>
        <w:pStyle w:val="B1"/>
        <w:rPr>
          <w:lang w:eastAsia="ko-KR"/>
        </w:rPr>
      </w:pPr>
      <w:bookmarkStart w:id="3862" w:name="_Hlk525485814"/>
      <w:r>
        <w:t>-</w:t>
      </w:r>
      <w:r>
        <w:tab/>
        <w:t>Perform PDSCH mapping according to TS </w:t>
      </w:r>
      <w:bookmarkEnd w:id="3862"/>
      <w:r>
        <w:t>38.211 </w:t>
      </w:r>
      <w:r>
        <w:rPr>
          <w:lang w:eastAsia="ko-KR"/>
        </w:rPr>
        <w:t>[</w:t>
      </w:r>
      <w:r>
        <w:rPr>
          <w:rFonts w:hint="eastAsia"/>
          <w:lang w:eastAsia="zh-CN"/>
        </w:rPr>
        <w:t>8</w:t>
      </w:r>
      <w:r>
        <w:rPr>
          <w:lang w:eastAsia="ko-KR"/>
        </w:rPr>
        <w:t xml:space="preserve">] </w:t>
      </w:r>
      <w:r>
        <w:t>using parameters listed in table 4.9.2.2-</w:t>
      </w:r>
      <w:r>
        <w:rPr>
          <w:rFonts w:hint="eastAsia"/>
          <w:lang w:eastAsia="zh-CN"/>
        </w:rPr>
        <w:t>2</w:t>
      </w:r>
      <w:r>
        <w:rPr>
          <w:lang w:eastAsia="ko-KR"/>
        </w:rPr>
        <w:t>.</w:t>
      </w:r>
    </w:p>
    <w:p w14:paraId="404BD6ED" w14:textId="77777777" w:rsidR="00366010" w:rsidRDefault="00366010" w:rsidP="00366010">
      <w:pPr>
        <w:pStyle w:val="B1"/>
      </w:pPr>
      <w:r>
        <w:t>-</w:t>
      </w:r>
      <w:r>
        <w:tab/>
        <w:t>PDSCH resource allocation according to TS 38.214 [</w:t>
      </w:r>
      <w:r>
        <w:rPr>
          <w:rFonts w:hint="eastAsia"/>
          <w:lang w:eastAsia="zh-CN"/>
        </w:rPr>
        <w:t>9</w:t>
      </w:r>
      <w:r>
        <w:t>] as following;</w:t>
      </w:r>
    </w:p>
    <w:p w14:paraId="38812335" w14:textId="77777777" w:rsidR="00366010" w:rsidRDefault="00366010" w:rsidP="00366010">
      <w:pPr>
        <w:pStyle w:val="B2"/>
        <w:rPr>
          <w:rFonts w:cs="v4.2.0"/>
          <w:lang w:eastAsia="ko-KR"/>
        </w:rPr>
      </w:pPr>
      <w:r>
        <w:t>-</w:t>
      </w:r>
      <w:r>
        <w:tab/>
        <w:t>NR-</w:t>
      </w:r>
      <w:r>
        <w:rPr>
          <w:rFonts w:hint="eastAsia"/>
          <w:lang w:eastAsia="zh-CN"/>
        </w:rPr>
        <w:t>SAN-</w:t>
      </w:r>
      <w:r>
        <w:t>FR1-TM1.1, NR</w:t>
      </w:r>
      <w:r>
        <w:rPr>
          <w:rFonts w:hint="eastAsia"/>
          <w:lang w:eastAsia="zh-CN"/>
        </w:rPr>
        <w:t>-SAN</w:t>
      </w:r>
      <w:r>
        <w:t xml:space="preserve">-FR1-TM3.1: type 1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2,</w:t>
      </w:r>
    </w:p>
    <w:p w14:paraId="4D306B50" w14:textId="77777777" w:rsidR="00366010" w:rsidRDefault="00366010" w:rsidP="00366010">
      <w:pPr>
        <w:pStyle w:val="B2"/>
        <w:rPr>
          <w:rFonts w:cs="v4.2.0"/>
          <w:lang w:eastAsia="ko-KR"/>
        </w:rPr>
      </w:pPr>
      <w:r>
        <w:t>-</w:t>
      </w:r>
      <w:r>
        <w:tab/>
        <w:t>NR-</w:t>
      </w:r>
      <w:r>
        <w:rPr>
          <w:rFonts w:hint="eastAsia"/>
          <w:lang w:eastAsia="zh-CN"/>
        </w:rPr>
        <w:t>SAN-</w:t>
      </w:r>
      <w:r>
        <w:t>FR1-TM1.2, NR</w:t>
      </w:r>
      <w:r>
        <w:rPr>
          <w:rFonts w:hint="eastAsia"/>
          <w:lang w:eastAsia="zh-CN"/>
        </w:rPr>
        <w:t>-SAN</w:t>
      </w:r>
      <w:r>
        <w:t>-FR1-TM3.2, NR</w:t>
      </w:r>
      <w:r>
        <w:rPr>
          <w:rFonts w:hint="eastAsia"/>
          <w:lang w:eastAsia="zh-CN"/>
        </w:rPr>
        <w:t>-SAN</w:t>
      </w:r>
      <w:r>
        <w:t xml:space="preserve">-FR1-TM3.3: type 0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xml:space="preserve">= 1, type 1 for PDSCH with </w:t>
      </w:r>
      <w:r>
        <w:rPr>
          <w:rFonts w:cs="v4.2.0"/>
          <w:i/>
          <w:lang w:eastAsia="ko-KR"/>
        </w:rPr>
        <w:t>n</w:t>
      </w:r>
      <w:r>
        <w:rPr>
          <w:rFonts w:cs="v4.2.0"/>
          <w:vertAlign w:val="subscript"/>
          <w:lang w:eastAsia="ko-KR"/>
        </w:rPr>
        <w:t xml:space="preserve">RNTI </w:t>
      </w:r>
      <w:r>
        <w:rPr>
          <w:rFonts w:cs="v4.2.0"/>
          <w:lang w:eastAsia="ko-KR"/>
        </w:rPr>
        <w:t>= 2,</w:t>
      </w:r>
    </w:p>
    <w:p w14:paraId="5591CBB4" w14:textId="77777777" w:rsidR="00366010" w:rsidRDefault="00366010" w:rsidP="00366010">
      <w:pPr>
        <w:pStyle w:val="B2"/>
      </w:pPr>
      <w:r>
        <w:t>-</w:t>
      </w:r>
      <w:r>
        <w:tab/>
        <w:t>NR</w:t>
      </w:r>
      <w:r>
        <w:rPr>
          <w:rFonts w:hint="eastAsia"/>
          <w:lang w:eastAsia="zh-CN"/>
        </w:rPr>
        <w:t>-SAN</w:t>
      </w:r>
      <w:r>
        <w:t xml:space="preserve">-FR1-TM2: type 1 for PDSCH with </w:t>
      </w:r>
      <w:r>
        <w:rPr>
          <w:rFonts w:cs="v4.2.0"/>
          <w:i/>
          <w:lang w:eastAsia="ko-KR"/>
        </w:rPr>
        <w:t>n</w:t>
      </w:r>
      <w:r>
        <w:rPr>
          <w:rFonts w:cs="v4.2.0"/>
          <w:vertAlign w:val="subscript"/>
          <w:lang w:eastAsia="ko-KR"/>
        </w:rPr>
        <w:t xml:space="preserve">RNTI </w:t>
      </w:r>
      <w:r>
        <w:rPr>
          <w:rFonts w:cs="v4.2.0"/>
          <w:lang w:eastAsia="ko-KR"/>
        </w:rPr>
        <w:t>= 2.</w:t>
      </w:r>
    </w:p>
    <w:p w14:paraId="5540AAF4" w14:textId="77777777" w:rsidR="00366010" w:rsidRDefault="00366010" w:rsidP="00366010">
      <w:pPr>
        <w:pStyle w:val="B1"/>
      </w:pPr>
      <w:r>
        <w:t>-</w:t>
      </w:r>
      <w:r>
        <w:tab/>
        <w:t>DM-RS sequence generation according to TS 38.211 </w:t>
      </w:r>
      <w:r>
        <w:rPr>
          <w:lang w:eastAsia="ko-KR"/>
        </w:rPr>
        <w:t>[</w:t>
      </w:r>
      <w:r>
        <w:rPr>
          <w:rFonts w:hint="eastAsia"/>
          <w:lang w:eastAsia="zh-CN"/>
        </w:rPr>
        <w:t>8</w:t>
      </w:r>
      <w:r>
        <w:rPr>
          <w:lang w:eastAsia="ko-KR"/>
        </w:rPr>
        <w:t>]</w:t>
      </w:r>
      <w:r>
        <w:t xml:space="preserve">, clause 7.4.1.1.1 where </w:t>
      </w:r>
      <w:r>
        <w:rPr>
          <w:i/>
        </w:rPr>
        <w:t>l</w:t>
      </w:r>
      <w:r>
        <w:t xml:space="preserve"> is the OFDM symbol number within the slot with the symbols indicated by table 4.9.2.2-</w:t>
      </w:r>
      <w:r>
        <w:rPr>
          <w:rFonts w:hint="eastAsia"/>
          <w:lang w:eastAsia="zh-CN"/>
        </w:rPr>
        <w:t>2</w:t>
      </w:r>
      <w:r>
        <w:t>.</w:t>
      </w:r>
    </w:p>
    <w:p w14:paraId="2CEB486E" w14:textId="77777777" w:rsidR="00366010" w:rsidRDefault="00366010" w:rsidP="00366010">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9466C1E" w14:textId="77777777" w:rsidR="00366010" w:rsidRDefault="00366010" w:rsidP="00366010">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6F017EA0" w14:textId="0B61A1D9" w:rsidR="0027566E" w:rsidRDefault="00366010" w:rsidP="00DC7ED8">
      <w:pPr>
        <w:pStyle w:val="B1"/>
      </w:pPr>
      <w:r>
        <w:t>-</w:t>
      </w:r>
      <w:r>
        <w:tab/>
        <w:t>DM-RS mapping according to TS 38.211 </w:t>
      </w:r>
      <w:r>
        <w:rPr>
          <w:lang w:eastAsia="ko-KR"/>
        </w:rPr>
        <w:t>[</w:t>
      </w:r>
      <w:r>
        <w:rPr>
          <w:rFonts w:hint="eastAsia"/>
          <w:lang w:eastAsia="zh-CN"/>
        </w:rPr>
        <w:t>8</w:t>
      </w:r>
      <w:r>
        <w:rPr>
          <w:lang w:eastAsia="ko-KR"/>
        </w:rPr>
        <w:t>]</w:t>
      </w:r>
      <w:r>
        <w:t>, clause 7.4.1.1.2 using parameters listed in table 4.9.2.2-</w:t>
      </w:r>
      <w:r>
        <w:rPr>
          <w:rFonts w:hint="eastAsia"/>
          <w:lang w:eastAsia="zh-CN"/>
        </w:rPr>
        <w:t>2</w:t>
      </w:r>
      <w:r>
        <w:t>.</w:t>
      </w:r>
    </w:p>
    <w:p w14:paraId="0A64124E" w14:textId="77777777" w:rsidR="004A3C1E" w:rsidRPr="008C3753" w:rsidRDefault="004A3C1E" w:rsidP="004A3C1E">
      <w:pPr>
        <w:pStyle w:val="Heading4"/>
      </w:pPr>
      <w:bookmarkStart w:id="3863" w:name="_Toc169532810"/>
      <w:bookmarkStart w:id="3864" w:name="_Toc171519411"/>
      <w:bookmarkStart w:id="3865" w:name="_Toc176539140"/>
      <w:bookmarkStart w:id="3866" w:name="_Toc210482072"/>
      <w:r w:rsidRPr="008C3753">
        <w:t>4.9.2.</w:t>
      </w:r>
      <w:r>
        <w:rPr>
          <w:rFonts w:eastAsiaTheme="minorEastAsia" w:hint="eastAsia"/>
          <w:lang w:eastAsia="zh-CN"/>
        </w:rPr>
        <w:t>4</w:t>
      </w:r>
      <w:r w:rsidRPr="008C3753">
        <w:tab/>
        <w:t>FR</w:t>
      </w:r>
      <w:r>
        <w:rPr>
          <w:rFonts w:eastAsiaTheme="minorEastAsia" w:hint="eastAsia"/>
          <w:lang w:eastAsia="zh-CN"/>
        </w:rPr>
        <w:t>2</w:t>
      </w:r>
      <w:r w:rsidRPr="008C3753">
        <w:t xml:space="preserve"> test models</w:t>
      </w:r>
      <w:bookmarkEnd w:id="3863"/>
      <w:bookmarkEnd w:id="3864"/>
      <w:bookmarkEnd w:id="3865"/>
      <w:bookmarkEnd w:id="3866"/>
    </w:p>
    <w:p w14:paraId="3C1EEE30" w14:textId="77777777" w:rsidR="004A3C1E" w:rsidRPr="008C3753" w:rsidRDefault="004A3C1E" w:rsidP="004A3C1E">
      <w:pPr>
        <w:rPr>
          <w:rFonts w:cs="v4.2.0"/>
          <w:lang w:eastAsia="ko-KR"/>
        </w:rPr>
      </w:pPr>
      <w:r w:rsidRPr="008C3753">
        <w:rPr>
          <w:rFonts w:cs="v4.2.0"/>
          <w:lang w:eastAsia="ko-KR"/>
        </w:rPr>
        <w:t>The set-up of physical channels for transmitter tests shall be according to one of the NR</w:t>
      </w:r>
      <w:r>
        <w:rPr>
          <w:rFonts w:cs="v4.2.0" w:hint="eastAsia"/>
          <w:lang w:eastAsia="zh-CN"/>
        </w:rPr>
        <w:t xml:space="preserve"> SAN</w:t>
      </w:r>
      <w:r w:rsidRPr="008C3753">
        <w:rPr>
          <w:rFonts w:cs="v4.2.0"/>
          <w:lang w:eastAsia="ko-KR"/>
        </w:rPr>
        <w:t xml:space="preserve"> FR</w:t>
      </w:r>
      <w:r>
        <w:rPr>
          <w:rFonts w:eastAsiaTheme="minorEastAsia" w:cs="v4.2.0" w:hint="eastAsia"/>
          <w:lang w:eastAsia="zh-CN"/>
        </w:rPr>
        <w:t>2</w:t>
      </w:r>
      <w:r w:rsidRPr="008C3753">
        <w:rPr>
          <w:rFonts w:cs="v4.2.0"/>
          <w:lang w:eastAsia="ko-KR"/>
        </w:rPr>
        <w:t xml:space="preserve"> test models (NR-</w:t>
      </w:r>
      <w:r>
        <w:rPr>
          <w:rFonts w:cs="v4.2.0" w:hint="eastAsia"/>
          <w:lang w:eastAsia="zh-CN"/>
        </w:rPr>
        <w:t>SAN-</w:t>
      </w:r>
      <w:r w:rsidRPr="008C3753">
        <w:rPr>
          <w:rFonts w:cs="v4.2.0"/>
          <w:lang w:eastAsia="ko-KR"/>
        </w:rPr>
        <w:t>FR</w:t>
      </w:r>
      <w:r>
        <w:rPr>
          <w:rFonts w:eastAsiaTheme="minorEastAsia" w:cs="v4.2.0" w:hint="eastAsia"/>
          <w:lang w:eastAsia="zh-CN"/>
        </w:rPr>
        <w:t>2</w:t>
      </w:r>
      <w:r w:rsidRPr="008C3753">
        <w:rPr>
          <w:rFonts w:cs="v4.2.0"/>
          <w:lang w:eastAsia="ko-KR"/>
        </w:rPr>
        <w:noBreakHyphen/>
        <w:t>TM) below. A reference to the applicable test model is made within each test.</w:t>
      </w:r>
    </w:p>
    <w:p w14:paraId="09A47597" w14:textId="77777777" w:rsidR="004A3C1E" w:rsidRPr="008C3753" w:rsidRDefault="004A3C1E" w:rsidP="004A3C1E">
      <w:pPr>
        <w:rPr>
          <w:lang w:eastAsia="ko-KR"/>
        </w:rPr>
      </w:pPr>
      <w:r w:rsidRPr="008C3753">
        <w:rPr>
          <w:lang w:eastAsia="ko-KR"/>
        </w:rPr>
        <w:t xml:space="preserve">The following general parameters are used by all </w:t>
      </w:r>
      <w:r w:rsidRPr="008C3753">
        <w:rPr>
          <w:rFonts w:cs="v4.2.0"/>
          <w:lang w:eastAsia="ko-KR"/>
        </w:rPr>
        <w:t xml:space="preserve">NR </w:t>
      </w:r>
      <w:r>
        <w:rPr>
          <w:rFonts w:cs="v4.2.0" w:hint="eastAsia"/>
          <w:lang w:eastAsia="zh-CN"/>
        </w:rPr>
        <w:t xml:space="preserve">SAN </w:t>
      </w:r>
      <w:r w:rsidRPr="008C3753">
        <w:rPr>
          <w:rFonts w:cs="v4.2.0"/>
          <w:lang w:eastAsia="ko-KR"/>
        </w:rPr>
        <w:t>test models</w:t>
      </w:r>
      <w:r w:rsidRPr="008C3753">
        <w:rPr>
          <w:lang w:eastAsia="ko-KR"/>
        </w:rPr>
        <w:t>:</w:t>
      </w:r>
    </w:p>
    <w:p w14:paraId="053FE6A5" w14:textId="77777777" w:rsidR="004A3C1E" w:rsidRPr="008C3753" w:rsidRDefault="004A3C1E" w:rsidP="004A3C1E">
      <w:pPr>
        <w:pStyle w:val="B1"/>
      </w:pPr>
      <w:r w:rsidRPr="008C3753">
        <w:t>-</w:t>
      </w:r>
      <w:r w:rsidRPr="008C3753">
        <w:tab/>
        <w:t>Duration is 1 radio frame (10 ms) for FDD</w:t>
      </w:r>
    </w:p>
    <w:p w14:paraId="7F7FF1AC" w14:textId="77777777" w:rsidR="004A3C1E" w:rsidRPr="008C3753" w:rsidRDefault="004A3C1E" w:rsidP="004A3C1E">
      <w:pPr>
        <w:pStyle w:val="B1"/>
      </w:pPr>
      <w:r w:rsidRPr="008C3753">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spacing</w:t>
      </w:r>
      <w:r>
        <w:rPr>
          <w:rFonts w:hint="eastAsia"/>
          <w:lang w:eastAsia="zh-CN"/>
        </w:rPr>
        <w:t xml:space="preserve"> (</w:t>
      </w:r>
      <w:r>
        <w:rPr>
          <w:rFonts w:eastAsiaTheme="minorEastAsia" w:hint="eastAsia"/>
          <w:lang w:eastAsia="zh-CN"/>
        </w:rPr>
        <w:t>6</w:t>
      </w:r>
      <w:r>
        <w:rPr>
          <w:rFonts w:hint="eastAsia"/>
          <w:lang w:eastAsia="zh-CN"/>
        </w:rPr>
        <w:t xml:space="preserve">0kHz, and </w:t>
      </w:r>
      <w:r>
        <w:rPr>
          <w:rFonts w:eastAsiaTheme="minorEastAsia" w:hint="eastAsia"/>
          <w:lang w:eastAsia="zh-CN"/>
        </w:rPr>
        <w:t>12</w:t>
      </w:r>
      <w:r>
        <w:rPr>
          <w:rFonts w:hint="eastAsia"/>
          <w:lang w:eastAsia="zh-CN"/>
        </w:rPr>
        <w:t>0kHz)</w:t>
      </w:r>
    </w:p>
    <w:p w14:paraId="6A675A5A" w14:textId="77777777" w:rsidR="004A3C1E" w:rsidRPr="008C3753" w:rsidRDefault="004A3C1E" w:rsidP="004A3C1E">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table 5.3.2-</w:t>
      </w:r>
      <w:r>
        <w:rPr>
          <w:rFonts w:eastAsiaTheme="minorEastAsia" w:cs="v4.2.0" w:hint="eastAsia"/>
          <w:lang w:eastAsia="zh-CN"/>
        </w:rPr>
        <w:t>2</w:t>
      </w:r>
      <w:r w:rsidRPr="008C3753">
        <w:rPr>
          <w:rFonts w:cs="v4.2.0"/>
          <w:lang w:eastAsia="ko-KR"/>
        </w:rPr>
        <w:t xml:space="preserve"> in </w:t>
      </w:r>
      <w:r w:rsidRPr="008C3753">
        <w:t>TS 38.10</w:t>
      </w:r>
      <w:r>
        <w:rPr>
          <w:rFonts w:hint="eastAsia"/>
          <w:lang w:eastAsia="zh-CN"/>
        </w:rPr>
        <w:t>8</w:t>
      </w:r>
      <w:r w:rsidRPr="008C3753">
        <w:t> [2]</w:t>
      </w:r>
      <w:r w:rsidRPr="008C3753">
        <w:rPr>
          <w:rFonts w:cs="v4.2.0"/>
          <w:lang w:eastAsia="ko-KR"/>
        </w:rPr>
        <w:t>.</w:t>
      </w:r>
    </w:p>
    <w:p w14:paraId="1A022D1A" w14:textId="77777777" w:rsidR="004A3C1E" w:rsidRPr="008C3753" w:rsidRDefault="004A3C1E" w:rsidP="004A3C1E">
      <w:pPr>
        <w:pStyle w:val="B1"/>
      </w:pPr>
      <w:r w:rsidRPr="008C3753">
        <w:t>-</w:t>
      </w:r>
      <w:r w:rsidRPr="008C3753">
        <w:tab/>
        <w:t>Normal CP</w:t>
      </w:r>
    </w:p>
    <w:p w14:paraId="60890254" w14:textId="77777777" w:rsidR="004A3C1E" w:rsidRPr="008C3753" w:rsidRDefault="004A3C1E" w:rsidP="004A3C1E">
      <w:pPr>
        <w:pStyle w:val="B1"/>
      </w:pPr>
      <w:r w:rsidRPr="008C3753">
        <w:t>-</w:t>
      </w:r>
      <w:r w:rsidRPr="008C3753">
        <w:tab/>
        <w:t>Virtual resource blocks of localized type</w:t>
      </w:r>
    </w:p>
    <w:p w14:paraId="032B4016" w14:textId="77777777" w:rsidR="004A3C1E" w:rsidRPr="008C3753" w:rsidRDefault="004A3C1E" w:rsidP="004A3C1E">
      <w:pPr>
        <w:rPr>
          <w:rFonts w:cs="v4.2.0"/>
          <w:lang w:eastAsia="ko-KR"/>
        </w:rPr>
      </w:pPr>
      <w:r w:rsidRPr="008C3753">
        <w:rPr>
          <w:rFonts w:cs="v4.2.0"/>
          <w:lang w:eastAsia="ko-KR"/>
        </w:rPr>
        <w:t xml:space="preserve">Common physical channel parameters for all NR </w:t>
      </w:r>
      <w:r>
        <w:rPr>
          <w:rFonts w:cs="v4.2.0" w:hint="eastAsia"/>
          <w:lang w:eastAsia="zh-CN"/>
        </w:rPr>
        <w:t xml:space="preserve">SAN </w:t>
      </w:r>
      <w:r w:rsidRPr="008C3753">
        <w:rPr>
          <w:rFonts w:cs="v4.2.0"/>
          <w:lang w:eastAsia="ko-KR"/>
        </w:rPr>
        <w:t>FR</w:t>
      </w:r>
      <w:r>
        <w:rPr>
          <w:rFonts w:eastAsiaTheme="minorEastAsia" w:cs="v4.2.0" w:hint="eastAsia"/>
          <w:lang w:eastAsia="zh-CN"/>
        </w:rPr>
        <w:t>2</w:t>
      </w:r>
      <w:r w:rsidRPr="008C3753">
        <w:rPr>
          <w:rFonts w:cs="v4.2.0"/>
          <w:lang w:eastAsia="ko-KR"/>
        </w:rPr>
        <w:t xml:space="preserve"> test models are specified in the following tables: table 4.9.2.</w:t>
      </w:r>
      <w:r>
        <w:rPr>
          <w:rFonts w:eastAsiaTheme="minorEastAsia" w:cs="v4.2.0" w:hint="eastAsia"/>
          <w:lang w:eastAsia="zh-CN"/>
        </w:rPr>
        <w:t>4</w:t>
      </w:r>
      <w:r w:rsidRPr="008C3753">
        <w:rPr>
          <w:rFonts w:cs="v4.2.0"/>
          <w:lang w:eastAsia="ko-KR"/>
        </w:rPr>
        <w:t>-</w:t>
      </w:r>
      <w:r>
        <w:rPr>
          <w:rFonts w:cs="v4.2.0" w:hint="eastAsia"/>
          <w:lang w:eastAsia="zh-CN"/>
        </w:rPr>
        <w:t>1</w:t>
      </w:r>
      <w:r w:rsidRPr="008C3753">
        <w:rPr>
          <w:rFonts w:cs="v4.2.0"/>
          <w:lang w:eastAsia="ko-KR"/>
        </w:rPr>
        <w:t xml:space="preserve"> for PDCCH, table 4.9.2.</w:t>
      </w:r>
      <w:r>
        <w:rPr>
          <w:rFonts w:eastAsiaTheme="minorEastAsia" w:cs="v4.2.0" w:hint="eastAsia"/>
          <w:lang w:eastAsia="zh-CN"/>
        </w:rPr>
        <w:t>4</w:t>
      </w:r>
      <w:r w:rsidRPr="008C3753">
        <w:rPr>
          <w:rFonts w:cs="v4.2.0"/>
          <w:lang w:eastAsia="ko-KR"/>
        </w:rPr>
        <w:t>-</w:t>
      </w:r>
      <w:r>
        <w:rPr>
          <w:rFonts w:cs="v4.2.0" w:hint="eastAsia"/>
          <w:lang w:eastAsia="zh-CN"/>
        </w:rPr>
        <w:t>2</w:t>
      </w:r>
      <w:r w:rsidRPr="008C3753">
        <w:rPr>
          <w:rFonts w:cs="v4.2.0"/>
          <w:lang w:eastAsia="ko-KR"/>
        </w:rPr>
        <w:t xml:space="preserve"> and table 4.9.2.</w:t>
      </w:r>
      <w:r>
        <w:rPr>
          <w:rFonts w:eastAsiaTheme="minorEastAsia" w:cs="v4.2.0" w:hint="eastAsia"/>
          <w:lang w:eastAsia="zh-CN"/>
        </w:rPr>
        <w:t>4</w:t>
      </w:r>
      <w:r w:rsidRPr="008C3753">
        <w:rPr>
          <w:rFonts w:cs="v4.2.0"/>
          <w:lang w:eastAsia="ko-KR"/>
        </w:rPr>
        <w:t>-</w:t>
      </w:r>
      <w:r>
        <w:rPr>
          <w:rFonts w:cs="v4.2.0" w:hint="eastAsia"/>
          <w:lang w:eastAsia="zh-CN"/>
        </w:rPr>
        <w:t>3</w:t>
      </w:r>
      <w:r w:rsidRPr="008C3753">
        <w:rPr>
          <w:rFonts w:cs="v4.2.0"/>
          <w:lang w:eastAsia="ko-KR"/>
        </w:rPr>
        <w:t xml:space="preserve"> for PDSCH. Specific physical channel parameters for NR </w:t>
      </w:r>
      <w:r>
        <w:rPr>
          <w:rFonts w:cs="v4.2.0" w:hint="eastAsia"/>
          <w:lang w:eastAsia="zh-CN"/>
        </w:rPr>
        <w:t xml:space="preserve">SAN </w:t>
      </w:r>
      <w:r w:rsidRPr="008C3753">
        <w:rPr>
          <w:rFonts w:cs="v4.2.0"/>
          <w:lang w:eastAsia="ko-KR"/>
        </w:rPr>
        <w:t>FR</w:t>
      </w:r>
      <w:r>
        <w:rPr>
          <w:rFonts w:eastAsiaTheme="minorEastAsia" w:cs="v4.2.0" w:hint="eastAsia"/>
          <w:lang w:eastAsia="zh-CN"/>
        </w:rPr>
        <w:t>2</w:t>
      </w:r>
      <w:r w:rsidRPr="008C3753">
        <w:rPr>
          <w:rFonts w:cs="v4.2.0"/>
          <w:lang w:eastAsia="ko-KR"/>
        </w:rPr>
        <w:t xml:space="preserve"> test models are described in clauses 4.9.2.</w:t>
      </w:r>
      <w:r>
        <w:rPr>
          <w:rFonts w:eastAsiaTheme="minorEastAsia" w:cs="v4.2.0" w:hint="eastAsia"/>
          <w:lang w:eastAsia="zh-CN"/>
        </w:rPr>
        <w:t>4</w:t>
      </w:r>
      <w:r w:rsidRPr="008C3753">
        <w:rPr>
          <w:rFonts w:cs="v4.2.0"/>
          <w:lang w:eastAsia="ko-KR"/>
        </w:rPr>
        <w:t>.1 to 4.9.2.</w:t>
      </w:r>
      <w:r>
        <w:rPr>
          <w:rFonts w:eastAsiaTheme="minorEastAsia" w:cs="v4.2.0" w:hint="eastAsia"/>
          <w:lang w:eastAsia="zh-CN"/>
        </w:rPr>
        <w:t>4</w:t>
      </w:r>
      <w:r w:rsidRPr="008C3753">
        <w:rPr>
          <w:rFonts w:cs="v4.2.0"/>
          <w:lang w:eastAsia="ko-KR"/>
        </w:rPr>
        <w:t>.</w:t>
      </w:r>
      <w:r>
        <w:rPr>
          <w:rFonts w:eastAsiaTheme="minorEastAsia" w:cs="v4.2.0" w:hint="eastAsia"/>
          <w:lang w:eastAsia="zh-CN"/>
        </w:rPr>
        <w:t>3</w:t>
      </w:r>
      <w:r w:rsidRPr="008C3753">
        <w:rPr>
          <w:rFonts w:cs="v4.2.0"/>
          <w:lang w:eastAsia="ko-KR"/>
        </w:rPr>
        <w:t>.</w:t>
      </w:r>
    </w:p>
    <w:p w14:paraId="2D46513A" w14:textId="77777777" w:rsidR="004A3C1E" w:rsidRPr="00DB19B4" w:rsidRDefault="004A3C1E" w:rsidP="004A3C1E">
      <w:pPr>
        <w:pStyle w:val="TH"/>
        <w:rPr>
          <w:lang w:eastAsia="zh-CN"/>
        </w:rPr>
      </w:pPr>
      <w:r w:rsidRPr="00931575">
        <w:rPr>
          <w:lang w:eastAsia="zh-CN"/>
        </w:rPr>
        <w:t>Table 4.9.</w:t>
      </w:r>
      <w:r w:rsidRPr="00931575">
        <w:rPr>
          <w:rFonts w:hint="eastAsia"/>
          <w:lang w:val="en-US" w:eastAsia="zh-CN"/>
        </w:rPr>
        <w:t>2</w:t>
      </w:r>
      <w:r w:rsidRPr="00931575">
        <w:rPr>
          <w:lang w:eastAsia="zh-CN"/>
        </w:rPr>
        <w:t>.</w:t>
      </w:r>
      <w:r>
        <w:rPr>
          <w:rFonts w:eastAsiaTheme="minorEastAsia" w:hint="eastAsia"/>
          <w:lang w:eastAsia="zh-CN"/>
        </w:rPr>
        <w:t>4</w:t>
      </w:r>
      <w:r w:rsidRPr="00931575">
        <w:rPr>
          <w:lang w:eastAsia="zh-CN"/>
        </w:rPr>
        <w:t>-</w:t>
      </w:r>
      <w:r>
        <w:rPr>
          <w:rFonts w:eastAsiaTheme="minorEastAsia" w:hint="eastAsia"/>
          <w:lang w:eastAsia="zh-CN"/>
        </w:rPr>
        <w:t>1</w:t>
      </w:r>
      <w:r w:rsidRPr="00931575">
        <w:rPr>
          <w:lang w:eastAsia="zh-CN"/>
        </w:rPr>
        <w:t xml:space="preserve">: Common physical channel parameters </w:t>
      </w:r>
      <w:r>
        <w:rPr>
          <w:rFonts w:eastAsiaTheme="minorEastAsia" w:hint="eastAsia"/>
          <w:lang w:eastAsia="zh-CN"/>
        </w:rPr>
        <w:t xml:space="preserve">for PDCCH </w:t>
      </w:r>
      <w:r w:rsidRPr="00931575">
        <w:rPr>
          <w:lang w:eastAsia="zh-CN"/>
        </w:rPr>
        <w:t xml:space="preserve">for </w:t>
      </w:r>
      <w:r w:rsidRPr="00931575">
        <w:rPr>
          <w:i/>
          <w:lang w:eastAsia="zh-CN"/>
        </w:rPr>
        <w:t>S</w:t>
      </w:r>
      <w:r>
        <w:rPr>
          <w:rFonts w:eastAsiaTheme="minorEastAsia" w:hint="eastAsia"/>
          <w:i/>
          <w:lang w:eastAsia="zh-CN"/>
        </w:rPr>
        <w:t>AN</w:t>
      </w:r>
      <w:r w:rsidRPr="00931575">
        <w:rPr>
          <w:i/>
          <w:lang w:eastAsia="zh-CN"/>
        </w:rPr>
        <w:t xml:space="preserve"> type 2-O</w:t>
      </w:r>
      <w:r w:rsidRPr="00931575">
        <w:rPr>
          <w:lang w:eastAsia="zh-CN"/>
        </w:rPr>
        <w:t xml:space="preserve"> </w:t>
      </w:r>
      <w:r>
        <w:rPr>
          <w:rFonts w:eastAsiaTheme="minorEastAsia" w:hint="eastAsia"/>
          <w:lang w:eastAsia="zh-CN"/>
        </w:rPr>
        <w:t>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2"/>
        <w:gridCol w:w="2790"/>
      </w:tblGrid>
      <w:tr w:rsidR="004A3C1E" w:rsidRPr="00931575" w14:paraId="1B22F160" w14:textId="77777777" w:rsidTr="004A3C1E">
        <w:trPr>
          <w:cantSplit/>
          <w:jc w:val="center"/>
        </w:trPr>
        <w:tc>
          <w:tcPr>
            <w:tcW w:w="5662" w:type="dxa"/>
          </w:tcPr>
          <w:p w14:paraId="7DA6F19D" w14:textId="77777777" w:rsidR="004A3C1E" w:rsidRPr="00931575" w:rsidRDefault="004A3C1E" w:rsidP="00553422">
            <w:pPr>
              <w:pStyle w:val="TAH"/>
            </w:pPr>
            <w:r w:rsidRPr="00931575">
              <w:t>Parameter</w:t>
            </w:r>
          </w:p>
        </w:tc>
        <w:tc>
          <w:tcPr>
            <w:tcW w:w="2790" w:type="dxa"/>
          </w:tcPr>
          <w:p w14:paraId="08901930" w14:textId="77777777" w:rsidR="004A3C1E" w:rsidRPr="00931575" w:rsidRDefault="004A3C1E" w:rsidP="00553422">
            <w:pPr>
              <w:pStyle w:val="TAH"/>
            </w:pPr>
            <w:r w:rsidRPr="00931575">
              <w:rPr>
                <w:rFonts w:hint="eastAsia"/>
                <w:lang w:val="en-US" w:eastAsia="zh-CN"/>
              </w:rPr>
              <w:t>Value</w:t>
            </w:r>
          </w:p>
        </w:tc>
      </w:tr>
      <w:tr w:rsidR="004A3C1E" w:rsidRPr="00931575" w14:paraId="2CFD360E" w14:textId="77777777" w:rsidTr="004A3C1E">
        <w:trPr>
          <w:cantSplit/>
          <w:jc w:val="center"/>
        </w:trPr>
        <w:tc>
          <w:tcPr>
            <w:tcW w:w="5662" w:type="dxa"/>
          </w:tcPr>
          <w:p w14:paraId="2692A66D" w14:textId="77777777" w:rsidR="004A3C1E" w:rsidRPr="00931575" w:rsidRDefault="004A3C1E" w:rsidP="00553422">
            <w:pPr>
              <w:pStyle w:val="TAC"/>
            </w:pPr>
            <w:r w:rsidRPr="00931575">
              <w:t># of symbols used for control channel</w:t>
            </w:r>
          </w:p>
        </w:tc>
        <w:tc>
          <w:tcPr>
            <w:tcW w:w="2790" w:type="dxa"/>
          </w:tcPr>
          <w:p w14:paraId="63076010" w14:textId="77777777" w:rsidR="004A3C1E" w:rsidRPr="00931575" w:rsidRDefault="004A3C1E" w:rsidP="00553422">
            <w:pPr>
              <w:pStyle w:val="TAC"/>
              <w:rPr>
                <w:lang w:val="en-US" w:eastAsia="zh-CN"/>
              </w:rPr>
            </w:pPr>
            <w:r w:rsidRPr="00931575">
              <w:rPr>
                <w:lang w:val="en-US" w:eastAsia="zh-CN"/>
              </w:rPr>
              <w:t>2</w:t>
            </w:r>
          </w:p>
        </w:tc>
      </w:tr>
      <w:tr w:rsidR="004A3C1E" w:rsidRPr="00931575" w14:paraId="3C9FFE7D" w14:textId="77777777" w:rsidTr="004A3C1E">
        <w:trPr>
          <w:cantSplit/>
          <w:jc w:val="center"/>
        </w:trPr>
        <w:tc>
          <w:tcPr>
            <w:tcW w:w="5662" w:type="dxa"/>
          </w:tcPr>
          <w:p w14:paraId="090F94AD" w14:textId="77777777" w:rsidR="004A3C1E" w:rsidRPr="00931575" w:rsidRDefault="004A3C1E" w:rsidP="00553422">
            <w:pPr>
              <w:pStyle w:val="TAC"/>
            </w:pPr>
            <w:r w:rsidRPr="00931575">
              <w:t>Starting symbol number for control channel</w:t>
            </w:r>
          </w:p>
        </w:tc>
        <w:tc>
          <w:tcPr>
            <w:tcW w:w="2790" w:type="dxa"/>
          </w:tcPr>
          <w:p w14:paraId="35C75F4E" w14:textId="77777777" w:rsidR="004A3C1E" w:rsidRPr="00931575" w:rsidDel="00295167" w:rsidRDefault="004A3C1E" w:rsidP="00553422">
            <w:pPr>
              <w:pStyle w:val="TAC"/>
              <w:rPr>
                <w:lang w:val="en-US" w:eastAsia="zh-CN"/>
              </w:rPr>
            </w:pPr>
            <w:r w:rsidRPr="00931575">
              <w:rPr>
                <w:rFonts w:hint="eastAsia"/>
                <w:lang w:val="en-US" w:eastAsia="zh-CN"/>
              </w:rPr>
              <w:t>0</w:t>
            </w:r>
          </w:p>
        </w:tc>
      </w:tr>
      <w:tr w:rsidR="004A3C1E" w:rsidRPr="00931575" w14:paraId="01423DBE" w14:textId="77777777" w:rsidTr="004A3C1E">
        <w:trPr>
          <w:cantSplit/>
          <w:jc w:val="center"/>
        </w:trPr>
        <w:tc>
          <w:tcPr>
            <w:tcW w:w="5662" w:type="dxa"/>
          </w:tcPr>
          <w:p w14:paraId="60F2E25E" w14:textId="77777777" w:rsidR="004A3C1E" w:rsidRPr="00931575" w:rsidRDefault="004A3C1E" w:rsidP="00553422">
            <w:pPr>
              <w:pStyle w:val="TAC"/>
            </w:pPr>
            <w:r w:rsidRPr="00931575">
              <w:t xml:space="preserve"># of CCEs allocated to PDCCH </w:t>
            </w:r>
          </w:p>
        </w:tc>
        <w:tc>
          <w:tcPr>
            <w:tcW w:w="2790" w:type="dxa"/>
          </w:tcPr>
          <w:p w14:paraId="60E30BA2" w14:textId="77777777" w:rsidR="004A3C1E" w:rsidRPr="00931575" w:rsidRDefault="004A3C1E" w:rsidP="00553422">
            <w:pPr>
              <w:pStyle w:val="TAC"/>
            </w:pPr>
            <w:r w:rsidRPr="00931575">
              <w:t>1</w:t>
            </w:r>
          </w:p>
        </w:tc>
      </w:tr>
      <w:tr w:rsidR="004A3C1E" w:rsidRPr="00931575" w14:paraId="1AA6CED5" w14:textId="77777777" w:rsidTr="004A3C1E">
        <w:trPr>
          <w:cantSplit/>
          <w:jc w:val="center"/>
        </w:trPr>
        <w:tc>
          <w:tcPr>
            <w:tcW w:w="5662" w:type="dxa"/>
          </w:tcPr>
          <w:p w14:paraId="6547471C" w14:textId="77777777" w:rsidR="004A3C1E" w:rsidRPr="00931575" w:rsidRDefault="004A3C1E" w:rsidP="00553422">
            <w:pPr>
              <w:pStyle w:val="TAC"/>
            </w:pPr>
            <w:r w:rsidRPr="00931575">
              <w:t>Starting RB location for PDCCH</w:t>
            </w:r>
          </w:p>
        </w:tc>
        <w:tc>
          <w:tcPr>
            <w:tcW w:w="2790" w:type="dxa"/>
          </w:tcPr>
          <w:p w14:paraId="7A7FFA00" w14:textId="77777777" w:rsidR="004A3C1E" w:rsidRPr="00931575" w:rsidRDefault="004A3C1E" w:rsidP="00553422">
            <w:pPr>
              <w:pStyle w:val="TAC"/>
            </w:pPr>
            <w:r w:rsidRPr="00931575">
              <w:t>0</w:t>
            </w:r>
          </w:p>
        </w:tc>
      </w:tr>
      <w:tr w:rsidR="004A3C1E" w:rsidRPr="00931575" w14:paraId="28A6B146" w14:textId="77777777" w:rsidTr="004A3C1E">
        <w:trPr>
          <w:cantSplit/>
          <w:jc w:val="center"/>
        </w:trPr>
        <w:tc>
          <w:tcPr>
            <w:tcW w:w="5662" w:type="dxa"/>
          </w:tcPr>
          <w:p w14:paraId="0C598C89" w14:textId="77777777" w:rsidR="004A3C1E" w:rsidRPr="00931575" w:rsidRDefault="004A3C1E" w:rsidP="00553422">
            <w:pPr>
              <w:pStyle w:val="TAC"/>
            </w:pPr>
            <w:r w:rsidRPr="00931575">
              <w:t># of available REGs</w:t>
            </w:r>
          </w:p>
        </w:tc>
        <w:tc>
          <w:tcPr>
            <w:tcW w:w="2790" w:type="dxa"/>
          </w:tcPr>
          <w:p w14:paraId="62711E5D" w14:textId="77777777" w:rsidR="004A3C1E" w:rsidRPr="00931575" w:rsidRDefault="004A3C1E" w:rsidP="00553422">
            <w:pPr>
              <w:pStyle w:val="TAC"/>
            </w:pPr>
            <w:r w:rsidRPr="00931575">
              <w:t>6</w:t>
            </w:r>
          </w:p>
        </w:tc>
      </w:tr>
      <w:tr w:rsidR="004A3C1E" w:rsidRPr="00931575" w14:paraId="64128E2F" w14:textId="77777777" w:rsidTr="004A3C1E">
        <w:trPr>
          <w:cantSplit/>
          <w:jc w:val="center"/>
        </w:trPr>
        <w:tc>
          <w:tcPr>
            <w:tcW w:w="5662" w:type="dxa"/>
          </w:tcPr>
          <w:p w14:paraId="1DEB9BF4" w14:textId="77777777" w:rsidR="004A3C1E" w:rsidRPr="00931575" w:rsidRDefault="004A3C1E" w:rsidP="00553422">
            <w:pPr>
              <w:pStyle w:val="TAC"/>
            </w:pPr>
            <w:r w:rsidRPr="00931575">
              <w:t>Aggregation level</w:t>
            </w:r>
          </w:p>
        </w:tc>
        <w:tc>
          <w:tcPr>
            <w:tcW w:w="2790" w:type="dxa"/>
          </w:tcPr>
          <w:p w14:paraId="72CAAB17" w14:textId="77777777" w:rsidR="004A3C1E" w:rsidRPr="00931575" w:rsidRDefault="004A3C1E" w:rsidP="00553422">
            <w:pPr>
              <w:pStyle w:val="TAC"/>
            </w:pPr>
            <w:r w:rsidRPr="00931575">
              <w:t>1</w:t>
            </w:r>
          </w:p>
        </w:tc>
      </w:tr>
      <w:tr w:rsidR="004A3C1E" w:rsidRPr="00931575" w14:paraId="4141860D" w14:textId="77777777" w:rsidTr="004A3C1E">
        <w:trPr>
          <w:cantSplit/>
          <w:jc w:val="center"/>
        </w:trPr>
        <w:tc>
          <w:tcPr>
            <w:tcW w:w="5662" w:type="dxa"/>
          </w:tcPr>
          <w:p w14:paraId="36E59297" w14:textId="77777777" w:rsidR="004A3C1E" w:rsidRPr="00931575" w:rsidRDefault="004A3C1E" w:rsidP="00553422">
            <w:pPr>
              <w:pStyle w:val="TAC"/>
            </w:pPr>
            <w:r w:rsidRPr="00931575">
              <w:t xml:space="preserve"># of RBs not allocated </w:t>
            </w:r>
            <w:r w:rsidRPr="00931575">
              <w:rPr>
                <w:rFonts w:hint="eastAsia"/>
                <w:lang w:val="en-US" w:eastAsia="zh-CN"/>
              </w:rPr>
              <w:t>for</w:t>
            </w:r>
            <w:r w:rsidRPr="00931575" w:rsidDel="00295167">
              <w:t xml:space="preserve"> </w:t>
            </w:r>
            <w:r w:rsidRPr="00931575">
              <w:t>PDCCH in each symbol</w:t>
            </w:r>
          </w:p>
        </w:tc>
        <w:tc>
          <w:tcPr>
            <w:tcW w:w="2790" w:type="dxa"/>
          </w:tcPr>
          <w:p w14:paraId="20358BD1" w14:textId="77777777" w:rsidR="004A3C1E" w:rsidRPr="00931575" w:rsidRDefault="004A3C1E" w:rsidP="00553422">
            <w:pPr>
              <w:pStyle w:val="TAC"/>
            </w:pPr>
            <w:r w:rsidRPr="00931575">
              <w:t>N</w:t>
            </w:r>
            <w:r w:rsidRPr="00931575">
              <w:rPr>
                <w:vertAlign w:val="subscript"/>
              </w:rPr>
              <w:t>RB</w:t>
            </w:r>
            <w:r w:rsidRPr="00931575">
              <w:t xml:space="preserve"> – 3</w:t>
            </w:r>
          </w:p>
        </w:tc>
      </w:tr>
      <w:tr w:rsidR="004A3C1E" w:rsidRPr="00931575" w14:paraId="09592E14" w14:textId="77777777" w:rsidTr="004A3C1E">
        <w:trPr>
          <w:cantSplit/>
          <w:jc w:val="center"/>
        </w:trPr>
        <w:tc>
          <w:tcPr>
            <w:tcW w:w="5662" w:type="dxa"/>
          </w:tcPr>
          <w:p w14:paraId="09C07240" w14:textId="77777777" w:rsidR="004A3C1E" w:rsidRPr="00931575" w:rsidRDefault="004A3C1E" w:rsidP="00553422">
            <w:pPr>
              <w:pStyle w:val="TAC"/>
            </w:pPr>
            <w:r w:rsidRPr="00931575">
              <w:t>Ratio of PD</w:t>
            </w:r>
            <w:r w:rsidRPr="00931575">
              <w:rPr>
                <w:rFonts w:hint="eastAsia"/>
                <w:lang w:val="en-US" w:eastAsia="zh-CN"/>
              </w:rPr>
              <w:t>C</w:t>
            </w:r>
            <w:r w:rsidRPr="00931575">
              <w:t>CH EPRE to DM-RS EPRE</w:t>
            </w:r>
          </w:p>
        </w:tc>
        <w:tc>
          <w:tcPr>
            <w:tcW w:w="2790" w:type="dxa"/>
          </w:tcPr>
          <w:p w14:paraId="36EBA657" w14:textId="77777777" w:rsidR="004A3C1E" w:rsidRPr="00931575" w:rsidRDefault="004A3C1E" w:rsidP="00553422">
            <w:pPr>
              <w:pStyle w:val="TAC"/>
            </w:pPr>
            <w:r w:rsidRPr="00931575">
              <w:t>0 dB</w:t>
            </w:r>
          </w:p>
        </w:tc>
      </w:tr>
      <w:tr w:rsidR="004A3C1E" w:rsidRPr="00931575" w14:paraId="381829B4" w14:textId="77777777" w:rsidTr="004A3C1E">
        <w:trPr>
          <w:cantSplit/>
          <w:jc w:val="center"/>
        </w:trPr>
        <w:tc>
          <w:tcPr>
            <w:tcW w:w="5662" w:type="dxa"/>
          </w:tcPr>
          <w:p w14:paraId="3D4959E8" w14:textId="77777777" w:rsidR="004A3C1E" w:rsidRPr="00931575" w:rsidRDefault="004A3C1E" w:rsidP="00553422">
            <w:pPr>
              <w:pStyle w:val="TAC"/>
            </w:pPr>
            <w:r w:rsidRPr="00931575">
              <w:t>Boosting level of control channel</w:t>
            </w:r>
          </w:p>
        </w:tc>
        <w:tc>
          <w:tcPr>
            <w:tcW w:w="2790" w:type="dxa"/>
          </w:tcPr>
          <w:p w14:paraId="420AEC4D" w14:textId="77777777" w:rsidR="004A3C1E" w:rsidRPr="00931575" w:rsidRDefault="004A3C1E" w:rsidP="00553422">
            <w:pPr>
              <w:pStyle w:val="TAC"/>
            </w:pPr>
            <w:r w:rsidRPr="00931575">
              <w:rPr>
                <w:rFonts w:hint="eastAsia"/>
                <w:lang w:val="en-US" w:eastAsia="zh-CN"/>
              </w:rPr>
              <w:t>0 dB</w:t>
            </w:r>
          </w:p>
        </w:tc>
      </w:tr>
    </w:tbl>
    <w:p w14:paraId="1204AF2B" w14:textId="77777777" w:rsidR="004A3C1E" w:rsidRPr="00931575" w:rsidRDefault="004A3C1E" w:rsidP="004A3C1E">
      <w:pPr>
        <w:rPr>
          <w:lang w:eastAsia="zh-CN"/>
        </w:rPr>
      </w:pPr>
    </w:p>
    <w:p w14:paraId="58C0B0C1" w14:textId="77777777" w:rsidR="004A3C1E" w:rsidRPr="00CA2165" w:rsidRDefault="004A3C1E" w:rsidP="004A3C1E">
      <w:pPr>
        <w:pStyle w:val="TH"/>
        <w:rPr>
          <w:lang w:eastAsia="zh-CN"/>
        </w:rPr>
      </w:pPr>
      <w:r w:rsidRPr="00931575">
        <w:rPr>
          <w:lang w:eastAsia="zh-CN"/>
        </w:rPr>
        <w:t>Table 4.9.</w:t>
      </w:r>
      <w:r w:rsidRPr="00931575">
        <w:rPr>
          <w:rFonts w:hint="eastAsia"/>
          <w:lang w:val="en-US" w:eastAsia="zh-CN"/>
        </w:rPr>
        <w:t>2</w:t>
      </w:r>
      <w:r w:rsidRPr="00931575">
        <w:rPr>
          <w:lang w:eastAsia="zh-CN"/>
        </w:rPr>
        <w:t>.</w:t>
      </w:r>
      <w:r>
        <w:rPr>
          <w:rFonts w:eastAsiaTheme="minorEastAsia" w:hint="eastAsia"/>
          <w:lang w:eastAsia="zh-CN"/>
        </w:rPr>
        <w:t>4</w:t>
      </w:r>
      <w:r w:rsidRPr="00931575">
        <w:rPr>
          <w:lang w:eastAsia="zh-CN"/>
        </w:rPr>
        <w:t>-</w:t>
      </w:r>
      <w:r>
        <w:rPr>
          <w:rFonts w:eastAsiaTheme="minorEastAsia" w:hint="eastAsia"/>
          <w:lang w:eastAsia="zh-CN"/>
        </w:rPr>
        <w:t>2</w:t>
      </w:r>
      <w:r w:rsidRPr="00931575">
        <w:rPr>
          <w:lang w:eastAsia="zh-CN"/>
        </w:rPr>
        <w:t xml:space="preserve">: Common physical channel parameters </w:t>
      </w:r>
      <w:r>
        <w:rPr>
          <w:rFonts w:eastAsiaTheme="minorEastAsia" w:hint="eastAsia"/>
          <w:lang w:eastAsia="zh-CN"/>
        </w:rPr>
        <w:t xml:space="preserve">for PDSCH </w:t>
      </w:r>
      <w:r w:rsidRPr="00931575">
        <w:rPr>
          <w:lang w:eastAsia="zh-CN"/>
        </w:rPr>
        <w:t xml:space="preserve">for </w:t>
      </w:r>
      <w:r w:rsidRPr="00931575">
        <w:rPr>
          <w:i/>
          <w:lang w:eastAsia="zh-CN"/>
        </w:rPr>
        <w:t>S</w:t>
      </w:r>
      <w:r>
        <w:rPr>
          <w:rFonts w:eastAsiaTheme="minorEastAsia" w:hint="eastAsia"/>
          <w:i/>
          <w:lang w:eastAsia="zh-CN"/>
        </w:rPr>
        <w:t>AN</w:t>
      </w:r>
      <w:r w:rsidRPr="00931575">
        <w:rPr>
          <w:i/>
          <w:lang w:eastAsia="zh-CN"/>
        </w:rPr>
        <w:t xml:space="preserve"> type 2-O</w:t>
      </w:r>
      <w:r>
        <w:rPr>
          <w:rFonts w:eastAsiaTheme="minorEastAsia" w:hint="eastAsia"/>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52"/>
        <w:gridCol w:w="3390"/>
      </w:tblGrid>
      <w:tr w:rsidR="004A3C1E" w:rsidRPr="00931575" w14:paraId="4728A84B" w14:textId="77777777" w:rsidTr="004A3C1E">
        <w:trPr>
          <w:cantSplit/>
          <w:jc w:val="center"/>
        </w:trPr>
        <w:tc>
          <w:tcPr>
            <w:tcW w:w="5152" w:type="dxa"/>
          </w:tcPr>
          <w:p w14:paraId="7349B56D" w14:textId="77777777" w:rsidR="004A3C1E" w:rsidRPr="00931575" w:rsidRDefault="004A3C1E" w:rsidP="00553422">
            <w:pPr>
              <w:pStyle w:val="TAH"/>
            </w:pPr>
            <w:r w:rsidRPr="00931575">
              <w:t>Parameter</w:t>
            </w:r>
          </w:p>
        </w:tc>
        <w:tc>
          <w:tcPr>
            <w:tcW w:w="3390" w:type="dxa"/>
          </w:tcPr>
          <w:p w14:paraId="6DC20437" w14:textId="77777777" w:rsidR="004A3C1E" w:rsidRPr="00931575" w:rsidRDefault="004A3C1E" w:rsidP="00553422">
            <w:pPr>
              <w:pStyle w:val="TAH"/>
            </w:pPr>
            <w:r w:rsidRPr="00931575">
              <w:rPr>
                <w:rFonts w:hint="eastAsia"/>
                <w:lang w:val="en-US" w:eastAsia="zh-CN"/>
              </w:rPr>
              <w:t>Value</w:t>
            </w:r>
          </w:p>
        </w:tc>
      </w:tr>
      <w:tr w:rsidR="004A3C1E" w:rsidRPr="00931575" w14:paraId="50D77DCB" w14:textId="77777777" w:rsidTr="004A3C1E">
        <w:trPr>
          <w:cantSplit/>
          <w:jc w:val="center"/>
        </w:trPr>
        <w:tc>
          <w:tcPr>
            <w:tcW w:w="5152" w:type="dxa"/>
          </w:tcPr>
          <w:p w14:paraId="7DCD17E3" w14:textId="77777777" w:rsidR="004A3C1E" w:rsidRPr="00931575" w:rsidDel="00295167" w:rsidRDefault="004A3C1E" w:rsidP="00553422">
            <w:pPr>
              <w:pStyle w:val="TAC"/>
            </w:pPr>
            <w:r w:rsidRPr="00931575">
              <w:t>mapping type</w:t>
            </w:r>
          </w:p>
        </w:tc>
        <w:tc>
          <w:tcPr>
            <w:tcW w:w="3390" w:type="dxa"/>
          </w:tcPr>
          <w:p w14:paraId="401A6D14" w14:textId="77777777" w:rsidR="004A3C1E" w:rsidRPr="00931575" w:rsidDel="00295167" w:rsidRDefault="004A3C1E" w:rsidP="00553422">
            <w:pPr>
              <w:pStyle w:val="TAC"/>
            </w:pPr>
            <w:r w:rsidRPr="00931575">
              <w:t>PDSCH mapping type A</w:t>
            </w:r>
          </w:p>
        </w:tc>
      </w:tr>
      <w:tr w:rsidR="004A3C1E" w:rsidRPr="00931575" w14:paraId="0E496DD6" w14:textId="77777777" w:rsidTr="004A3C1E">
        <w:trPr>
          <w:cantSplit/>
          <w:jc w:val="center"/>
        </w:trPr>
        <w:tc>
          <w:tcPr>
            <w:tcW w:w="5152" w:type="dxa"/>
          </w:tcPr>
          <w:p w14:paraId="7601B34D" w14:textId="77777777" w:rsidR="004A3C1E" w:rsidRPr="00931575" w:rsidDel="00295167" w:rsidRDefault="004A3C1E" w:rsidP="00553422">
            <w:pPr>
              <w:pStyle w:val="TAC"/>
            </w:pPr>
            <w:r w:rsidRPr="00931575">
              <w:rPr>
                <w:i/>
              </w:rPr>
              <w:t>dmrs-TypeA-Position</w:t>
            </w:r>
            <w:r w:rsidRPr="00931575">
              <w:t xml:space="preserve"> for the first DM-RS symbol</w:t>
            </w:r>
          </w:p>
        </w:tc>
        <w:tc>
          <w:tcPr>
            <w:tcW w:w="3390" w:type="dxa"/>
          </w:tcPr>
          <w:p w14:paraId="3A489A04" w14:textId="77777777" w:rsidR="004A3C1E" w:rsidRPr="00931575" w:rsidDel="00295167" w:rsidRDefault="004A3C1E" w:rsidP="00553422">
            <w:pPr>
              <w:pStyle w:val="TAC"/>
            </w:pPr>
            <w:r w:rsidRPr="00931575">
              <w:t>'pos2'</w:t>
            </w:r>
          </w:p>
        </w:tc>
      </w:tr>
      <w:tr w:rsidR="004A3C1E" w:rsidRPr="00931575" w14:paraId="6D8B852E" w14:textId="77777777" w:rsidTr="004A3C1E">
        <w:trPr>
          <w:cantSplit/>
          <w:jc w:val="center"/>
        </w:trPr>
        <w:tc>
          <w:tcPr>
            <w:tcW w:w="5152" w:type="dxa"/>
          </w:tcPr>
          <w:p w14:paraId="3207712D" w14:textId="77777777" w:rsidR="004A3C1E" w:rsidRPr="00931575" w:rsidDel="00295167" w:rsidRDefault="004A3C1E" w:rsidP="00553422">
            <w:pPr>
              <w:pStyle w:val="TAC"/>
            </w:pPr>
            <w:r w:rsidRPr="00931575">
              <w:rPr>
                <w:i/>
              </w:rPr>
              <w:t>dmrs-AdditionalPosition</w:t>
            </w:r>
            <w:r w:rsidRPr="00931575">
              <w:t xml:space="preserve"> for additional DM-RS symbol(s)</w:t>
            </w:r>
          </w:p>
        </w:tc>
        <w:tc>
          <w:tcPr>
            <w:tcW w:w="3390" w:type="dxa"/>
          </w:tcPr>
          <w:p w14:paraId="628D9B4B" w14:textId="77777777" w:rsidR="004A3C1E" w:rsidRPr="00931575" w:rsidDel="00295167" w:rsidRDefault="004A3C1E" w:rsidP="00553422">
            <w:pPr>
              <w:pStyle w:val="TAC"/>
            </w:pPr>
            <w:r w:rsidRPr="00931575">
              <w:rPr>
                <w:rFonts w:hint="eastAsia"/>
                <w:lang w:val="en-US" w:eastAsia="zh-CN"/>
              </w:rPr>
              <w:t>0</w:t>
            </w:r>
          </w:p>
        </w:tc>
      </w:tr>
      <w:tr w:rsidR="004A3C1E" w:rsidRPr="00931575" w14:paraId="66824E0C" w14:textId="77777777" w:rsidTr="004A3C1E">
        <w:trPr>
          <w:cantSplit/>
          <w:jc w:val="center"/>
        </w:trPr>
        <w:tc>
          <w:tcPr>
            <w:tcW w:w="5152" w:type="dxa"/>
          </w:tcPr>
          <w:p w14:paraId="1C8115FF" w14:textId="77777777" w:rsidR="004A3C1E" w:rsidRPr="00931575" w:rsidDel="00295167" w:rsidRDefault="004A3C1E" w:rsidP="00553422">
            <w:pPr>
              <w:pStyle w:val="TAC"/>
            </w:pPr>
            <w:r w:rsidRPr="00931575">
              <w:rPr>
                <w:i/>
              </w:rPr>
              <w:t>dmrs-Type</w:t>
            </w:r>
            <w:r w:rsidRPr="00931575">
              <w:t xml:space="preserve"> for comb pattern</w:t>
            </w:r>
          </w:p>
        </w:tc>
        <w:tc>
          <w:tcPr>
            <w:tcW w:w="3390" w:type="dxa"/>
          </w:tcPr>
          <w:p w14:paraId="1F359ADA" w14:textId="77777777" w:rsidR="004A3C1E" w:rsidRPr="00931575" w:rsidDel="00295167" w:rsidRDefault="004A3C1E" w:rsidP="00553422">
            <w:pPr>
              <w:pStyle w:val="TAC"/>
            </w:pPr>
            <w:r w:rsidRPr="00931575">
              <w:t>Configuration type 1</w:t>
            </w:r>
          </w:p>
        </w:tc>
      </w:tr>
      <w:tr w:rsidR="004A3C1E" w:rsidRPr="00931575" w14:paraId="401437DD" w14:textId="77777777" w:rsidTr="004A3C1E">
        <w:trPr>
          <w:cantSplit/>
          <w:jc w:val="center"/>
        </w:trPr>
        <w:tc>
          <w:tcPr>
            <w:tcW w:w="5152" w:type="dxa"/>
          </w:tcPr>
          <w:p w14:paraId="2FF90CAF" w14:textId="77777777" w:rsidR="004A3C1E" w:rsidRPr="00931575" w:rsidDel="00295167" w:rsidRDefault="004A3C1E" w:rsidP="00553422">
            <w:pPr>
              <w:pStyle w:val="TAC"/>
            </w:pPr>
            <w:r w:rsidRPr="00931575">
              <w:t>maxLength</w:t>
            </w:r>
          </w:p>
        </w:tc>
        <w:tc>
          <w:tcPr>
            <w:tcW w:w="3390" w:type="dxa"/>
          </w:tcPr>
          <w:p w14:paraId="006865C0" w14:textId="77777777" w:rsidR="004A3C1E" w:rsidRPr="00931575" w:rsidDel="00295167" w:rsidRDefault="004A3C1E" w:rsidP="00553422">
            <w:pPr>
              <w:pStyle w:val="TAC"/>
            </w:pPr>
            <w:r w:rsidRPr="00931575">
              <w:rPr>
                <w:rFonts w:hint="eastAsia"/>
                <w:lang w:val="en-US" w:eastAsia="zh-CN"/>
              </w:rPr>
              <w:t>1</w:t>
            </w:r>
          </w:p>
        </w:tc>
      </w:tr>
      <w:tr w:rsidR="004A3C1E" w:rsidRPr="00931575" w14:paraId="37C64ACF" w14:textId="77777777" w:rsidTr="004A3C1E">
        <w:trPr>
          <w:cantSplit/>
          <w:jc w:val="center"/>
        </w:trPr>
        <w:tc>
          <w:tcPr>
            <w:tcW w:w="5152" w:type="dxa"/>
          </w:tcPr>
          <w:p w14:paraId="62AFED34" w14:textId="77777777" w:rsidR="004A3C1E" w:rsidRPr="00931575" w:rsidRDefault="004A3C1E" w:rsidP="00553422">
            <w:pPr>
              <w:pStyle w:val="TAC"/>
            </w:pPr>
            <w:r w:rsidRPr="00931575">
              <w:t>Ratio of PDSCH EPRE to DM-RS EPRE</w:t>
            </w:r>
          </w:p>
        </w:tc>
        <w:tc>
          <w:tcPr>
            <w:tcW w:w="3390" w:type="dxa"/>
          </w:tcPr>
          <w:p w14:paraId="122BDCE7" w14:textId="77777777" w:rsidR="004A3C1E" w:rsidRPr="00931575" w:rsidRDefault="004A3C1E" w:rsidP="00553422">
            <w:pPr>
              <w:pStyle w:val="TAC"/>
            </w:pPr>
            <w:r w:rsidRPr="00931575">
              <w:t>0 dB</w:t>
            </w:r>
          </w:p>
        </w:tc>
      </w:tr>
      <w:tr w:rsidR="004A3C1E" w:rsidRPr="00931575" w14:paraId="141FBFEA" w14:textId="77777777" w:rsidTr="004A3C1E">
        <w:trPr>
          <w:cantSplit/>
          <w:jc w:val="center"/>
        </w:trPr>
        <w:tc>
          <w:tcPr>
            <w:tcW w:w="5152" w:type="dxa"/>
          </w:tcPr>
          <w:p w14:paraId="4D30A637" w14:textId="77777777" w:rsidR="004A3C1E" w:rsidRPr="00931575" w:rsidRDefault="004A3C1E" w:rsidP="00553422">
            <w:pPr>
              <w:pStyle w:val="TAC"/>
            </w:pPr>
            <w:r w:rsidRPr="00931575">
              <w:rPr>
                <w:rFonts w:hint="eastAsia"/>
                <w:lang w:val="en-US" w:eastAsia="zh-CN"/>
              </w:rPr>
              <w:t>PTRS</w:t>
            </w:r>
            <w:r w:rsidRPr="00931575">
              <w:t xml:space="preserve"> configuration and density</w:t>
            </w:r>
          </w:p>
        </w:tc>
        <w:tc>
          <w:tcPr>
            <w:tcW w:w="3390" w:type="dxa"/>
          </w:tcPr>
          <w:p w14:paraId="5E655C9A" w14:textId="77777777" w:rsidR="004A3C1E" w:rsidRPr="00931575" w:rsidRDefault="004A3C1E" w:rsidP="00553422">
            <w:pPr>
              <w:pStyle w:val="TAC"/>
              <w:rPr>
                <w:lang w:val="en-US" w:eastAsia="zh-CN"/>
              </w:rPr>
            </w:pPr>
            <w:r w:rsidRPr="00931575">
              <w:rPr>
                <w:rFonts w:hint="eastAsia"/>
              </w:rPr>
              <w:t>L</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4</w:t>
            </w:r>
          </w:p>
          <w:p w14:paraId="719E6ADE" w14:textId="77777777" w:rsidR="004A3C1E" w:rsidRPr="00931575" w:rsidRDefault="004A3C1E" w:rsidP="00553422">
            <w:pPr>
              <w:pStyle w:val="TAC"/>
              <w:rPr>
                <w:lang w:val="en-US" w:eastAsia="zh-CN"/>
              </w:rPr>
            </w:pPr>
            <w:r w:rsidRPr="00931575">
              <w:rPr>
                <w:rFonts w:hint="eastAsia"/>
              </w:rPr>
              <w:t>K</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2</w:t>
            </w:r>
          </w:p>
          <w:p w14:paraId="6576A834" w14:textId="77777777" w:rsidR="004A3C1E" w:rsidRPr="00931575" w:rsidRDefault="00000000" w:rsidP="00553422">
            <w:pPr>
              <w:pStyle w:val="TAC"/>
              <w:rPr>
                <w:lang w:val="en-US" w:eastAsia="zh-CN"/>
              </w:rPr>
            </w:pPr>
            <m:oMathPara>
              <m:oMath>
                <m:sSubSup>
                  <m:sSubSupPr>
                    <m:ctrlPr>
                      <w:rPr>
                        <w:rFonts w:ascii="Cambria Math" w:eastAsia="SimSun" w:hAnsi="Cambria Math"/>
                        <w:shd w:val="clear" w:color="auto" w:fill="FFFFFF"/>
                      </w:rPr>
                    </m:ctrlPr>
                  </m:sSubSupPr>
                  <m:e>
                    <m:r>
                      <w:rPr>
                        <w:rFonts w:ascii="Cambria Math" w:eastAsia="SimSun" w:hAnsi="Cambria Math"/>
                        <w:shd w:val="clear" w:color="auto" w:fill="FFFFFF"/>
                      </w:rPr>
                      <m:t>k</m:t>
                    </m:r>
                  </m:e>
                  <m:sub>
                    <m:r>
                      <m:rPr>
                        <m:nor/>
                      </m:rPr>
                      <w:rPr>
                        <w:rFonts w:eastAsia="SimSun"/>
                        <w:shd w:val="clear" w:color="auto" w:fill="FFFFFF"/>
                      </w:rPr>
                      <m:t>ref</m:t>
                    </m:r>
                  </m:sub>
                  <m:sup>
                    <m:r>
                      <m:rPr>
                        <m:nor/>
                      </m:rPr>
                      <w:rPr>
                        <w:rFonts w:eastAsia="SimSun"/>
                        <w:shd w:val="clear" w:color="auto" w:fill="FFFFFF"/>
                      </w:rPr>
                      <m:t>RE</m:t>
                    </m:r>
                  </m:sup>
                </m:sSubSup>
                <m:r>
                  <m:rPr>
                    <m:sty m:val="p"/>
                  </m:rPr>
                  <w:rPr>
                    <w:rFonts w:ascii="Cambria Math" w:eastAsia="SimSun" w:hAnsi="Cambria Math"/>
                    <w:shd w:val="clear" w:color="auto" w:fill="FFFFFF"/>
                  </w:rPr>
                  <m:t>=00</m:t>
                </m:r>
              </m:oMath>
            </m:oMathPara>
          </w:p>
        </w:tc>
      </w:tr>
      <w:tr w:rsidR="004A3C1E" w:rsidRPr="00931575" w14:paraId="682EE729" w14:textId="77777777" w:rsidTr="004A3C1E">
        <w:trPr>
          <w:cantSplit/>
          <w:jc w:val="center"/>
        </w:trPr>
        <w:tc>
          <w:tcPr>
            <w:tcW w:w="5152" w:type="dxa"/>
          </w:tcPr>
          <w:p w14:paraId="21123280" w14:textId="77777777" w:rsidR="004A3C1E" w:rsidRPr="00931575" w:rsidRDefault="004A3C1E" w:rsidP="00553422">
            <w:pPr>
              <w:pStyle w:val="TAC"/>
            </w:pPr>
            <w:r w:rsidRPr="00931575">
              <w:t xml:space="preserve">Ratio of </w:t>
            </w:r>
            <w:r w:rsidRPr="00931575">
              <w:rPr>
                <w:rFonts w:hint="eastAsia"/>
                <w:lang w:val="en-US" w:eastAsia="zh-CN"/>
              </w:rPr>
              <w:t>PT-RS</w:t>
            </w:r>
            <w:r w:rsidRPr="00931575" w:rsidDel="002F108B">
              <w:t xml:space="preserve"> </w:t>
            </w:r>
            <w:r w:rsidRPr="00931575">
              <w:t>EPRE to DM-RS EPRE</w:t>
            </w:r>
          </w:p>
        </w:tc>
        <w:tc>
          <w:tcPr>
            <w:tcW w:w="3390" w:type="dxa"/>
          </w:tcPr>
          <w:p w14:paraId="52281EB5" w14:textId="77777777" w:rsidR="004A3C1E" w:rsidRPr="00931575" w:rsidRDefault="004A3C1E" w:rsidP="00553422">
            <w:pPr>
              <w:pStyle w:val="TAC"/>
            </w:pPr>
            <w:r w:rsidRPr="00931575">
              <w:t>0 dB</w:t>
            </w:r>
          </w:p>
        </w:tc>
      </w:tr>
    </w:tbl>
    <w:p w14:paraId="6A66EED4" w14:textId="77777777" w:rsidR="004A3C1E" w:rsidRDefault="004A3C1E" w:rsidP="004A3C1E">
      <w:pPr>
        <w:rPr>
          <w:rFonts w:eastAsiaTheme="minorEastAsia"/>
          <w:lang w:eastAsia="zh-CN"/>
        </w:rPr>
      </w:pPr>
    </w:p>
    <w:p w14:paraId="09E51A2E" w14:textId="77777777" w:rsidR="004A3C1E" w:rsidRPr="00931575" w:rsidRDefault="004A3C1E" w:rsidP="004A3C1E">
      <w:pPr>
        <w:pStyle w:val="TH"/>
      </w:pPr>
      <w:r w:rsidRPr="00931575">
        <w:t xml:space="preserve">Table </w:t>
      </w:r>
      <w:r w:rsidRPr="00931575">
        <w:rPr>
          <w:lang w:eastAsia="zh-CN"/>
        </w:rPr>
        <w:t>4.9.2.</w:t>
      </w:r>
      <w:r>
        <w:rPr>
          <w:rFonts w:eastAsiaTheme="minorEastAsia" w:hint="eastAsia"/>
          <w:lang w:eastAsia="zh-CN"/>
        </w:rPr>
        <w:t>4</w:t>
      </w:r>
      <w:r w:rsidRPr="00931575">
        <w:t>-</w:t>
      </w:r>
      <w:r>
        <w:rPr>
          <w:rFonts w:eastAsiaTheme="minorEastAsia" w:hint="eastAsia"/>
          <w:lang w:eastAsia="zh-CN"/>
        </w:rPr>
        <w:t>3</w:t>
      </w:r>
      <w:r w:rsidRPr="00931575">
        <w:t>: Common physical channel parameters for PDSCH</w:t>
      </w:r>
      <w:r w:rsidRPr="00931575">
        <w:rPr>
          <w:lang w:eastAsia="zh-CN"/>
        </w:rPr>
        <w:t xml:space="preserve"> by RNTI for </w:t>
      </w:r>
      <w:r w:rsidRPr="00931575">
        <w:rPr>
          <w:i/>
          <w:lang w:eastAsia="zh-CN"/>
        </w:rPr>
        <w:t>S</w:t>
      </w:r>
      <w:r>
        <w:rPr>
          <w:rFonts w:eastAsiaTheme="minorEastAsia" w:hint="eastAsia"/>
          <w:i/>
          <w:lang w:eastAsia="zh-CN"/>
        </w:rPr>
        <w:t>AN</w:t>
      </w:r>
      <w:r w:rsidRPr="00931575">
        <w:rPr>
          <w:i/>
          <w:lang w:eastAsia="zh-CN"/>
        </w:rPr>
        <w:t xml:space="preserve"> type </w:t>
      </w:r>
      <w:r w:rsidRPr="00931575">
        <w:rPr>
          <w:rFonts w:hint="eastAsia"/>
          <w:i/>
          <w:lang w:val="en-US" w:eastAsia="zh-CN"/>
        </w:rPr>
        <w:t>2</w:t>
      </w:r>
      <w:r w:rsidRPr="00931575">
        <w:rPr>
          <w:i/>
          <w:lang w:eastAsia="zh-CN"/>
        </w:rPr>
        <w:t>-</w:t>
      </w:r>
      <w:r w:rsidRPr="00931575">
        <w:rPr>
          <w:rFonts w:hint="eastAsia"/>
          <w:i/>
          <w:lang w:val="en-US" w:eastAsia="zh-CN"/>
        </w:rPr>
        <w:t>O</w:t>
      </w:r>
      <w:r w:rsidRPr="00931575">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7"/>
        <w:gridCol w:w="697"/>
      </w:tblGrid>
      <w:tr w:rsidR="004A3C1E" w:rsidRPr="00931575" w14:paraId="5E9CFA46" w14:textId="77777777" w:rsidTr="004A3C1E">
        <w:trPr>
          <w:cantSplit/>
          <w:jc w:val="center"/>
        </w:trPr>
        <w:tc>
          <w:tcPr>
            <w:tcW w:w="3487" w:type="dxa"/>
          </w:tcPr>
          <w:p w14:paraId="3529FE0D" w14:textId="77777777" w:rsidR="004A3C1E" w:rsidRPr="00931575" w:rsidRDefault="004A3C1E" w:rsidP="00553422">
            <w:pPr>
              <w:pStyle w:val="TAH"/>
            </w:pPr>
            <w:r w:rsidRPr="00931575">
              <w:t>Parameter</w:t>
            </w:r>
          </w:p>
        </w:tc>
        <w:tc>
          <w:tcPr>
            <w:tcW w:w="697" w:type="dxa"/>
          </w:tcPr>
          <w:p w14:paraId="2703FA10" w14:textId="77777777" w:rsidR="004A3C1E" w:rsidRPr="00931575" w:rsidRDefault="004A3C1E" w:rsidP="00553422">
            <w:pPr>
              <w:pStyle w:val="TAH"/>
            </w:pPr>
            <w:r w:rsidRPr="00931575">
              <w:t>Value</w:t>
            </w:r>
          </w:p>
        </w:tc>
      </w:tr>
      <w:tr w:rsidR="004A3C1E" w:rsidRPr="00931575" w14:paraId="1DF7A61C" w14:textId="77777777" w:rsidTr="004A3C1E">
        <w:trPr>
          <w:cantSplit/>
          <w:jc w:val="center"/>
        </w:trPr>
        <w:tc>
          <w:tcPr>
            <w:tcW w:w="4184" w:type="dxa"/>
            <w:gridSpan w:val="2"/>
          </w:tcPr>
          <w:p w14:paraId="473A2DB0" w14:textId="77777777" w:rsidR="004A3C1E" w:rsidRPr="00931575" w:rsidRDefault="004A3C1E" w:rsidP="00553422">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=0</m:t>
              </m:r>
            </m:oMath>
          </w:p>
        </w:tc>
      </w:tr>
      <w:tr w:rsidR="004A3C1E" w:rsidRPr="00931575" w14:paraId="779C65CC" w14:textId="77777777" w:rsidTr="004A3C1E">
        <w:trPr>
          <w:cantSplit/>
          <w:jc w:val="center"/>
        </w:trPr>
        <w:tc>
          <w:tcPr>
            <w:tcW w:w="3487" w:type="dxa"/>
          </w:tcPr>
          <w:p w14:paraId="40AC4C99" w14:textId="77777777" w:rsidR="004A3C1E" w:rsidRPr="00931575" w:rsidRDefault="004A3C1E" w:rsidP="00553422">
            <w:pPr>
              <w:pStyle w:val="TAC"/>
            </w:pPr>
            <w:r w:rsidRPr="00931575">
              <w:t>Starting symbol</w:t>
            </w:r>
          </w:p>
        </w:tc>
        <w:tc>
          <w:tcPr>
            <w:tcW w:w="697" w:type="dxa"/>
          </w:tcPr>
          <w:p w14:paraId="2D036DEA" w14:textId="77777777" w:rsidR="004A3C1E" w:rsidRPr="00931575" w:rsidRDefault="004A3C1E" w:rsidP="00553422">
            <w:pPr>
              <w:pStyle w:val="TAC"/>
            </w:pPr>
            <w:r w:rsidRPr="00931575">
              <w:t>0</w:t>
            </w:r>
          </w:p>
        </w:tc>
      </w:tr>
      <w:tr w:rsidR="004A3C1E" w:rsidRPr="00931575" w14:paraId="20919567" w14:textId="77777777" w:rsidTr="004A3C1E">
        <w:trPr>
          <w:cantSplit/>
          <w:jc w:val="center"/>
        </w:trPr>
        <w:tc>
          <w:tcPr>
            <w:tcW w:w="3487" w:type="dxa"/>
          </w:tcPr>
          <w:p w14:paraId="45FA415D" w14:textId="77777777" w:rsidR="004A3C1E" w:rsidRPr="00931575" w:rsidRDefault="004A3C1E" w:rsidP="00553422">
            <w:pPr>
              <w:pStyle w:val="TAC"/>
            </w:pPr>
            <w:r w:rsidRPr="00931575">
              <w:t>Ratio of PDSCH EPRE to PDCCH EPRE</w:t>
            </w:r>
          </w:p>
        </w:tc>
        <w:tc>
          <w:tcPr>
            <w:tcW w:w="697" w:type="dxa"/>
          </w:tcPr>
          <w:p w14:paraId="2CAA692C" w14:textId="77777777" w:rsidR="004A3C1E" w:rsidRPr="00931575" w:rsidRDefault="004A3C1E" w:rsidP="00553422">
            <w:pPr>
              <w:pStyle w:val="TAC"/>
            </w:pPr>
            <w:r w:rsidRPr="00931575">
              <w:t>0 dB</w:t>
            </w:r>
          </w:p>
        </w:tc>
      </w:tr>
      <w:tr w:rsidR="004A3C1E" w:rsidRPr="00931575" w14:paraId="5BB0E39E" w14:textId="77777777" w:rsidTr="004A3C1E">
        <w:trPr>
          <w:cantSplit/>
          <w:jc w:val="center"/>
        </w:trPr>
        <w:tc>
          <w:tcPr>
            <w:tcW w:w="4184" w:type="dxa"/>
            <w:gridSpan w:val="2"/>
          </w:tcPr>
          <w:p w14:paraId="0C1D50C9" w14:textId="77777777" w:rsidR="004A3C1E" w:rsidRPr="00931575" w:rsidRDefault="004A3C1E" w:rsidP="00553422">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=2</m:t>
              </m:r>
            </m:oMath>
          </w:p>
        </w:tc>
      </w:tr>
      <w:tr w:rsidR="004A3C1E" w:rsidRPr="00931575" w14:paraId="25BA9320" w14:textId="77777777" w:rsidTr="004A3C1E">
        <w:trPr>
          <w:cantSplit/>
          <w:jc w:val="center"/>
        </w:trPr>
        <w:tc>
          <w:tcPr>
            <w:tcW w:w="3487" w:type="dxa"/>
          </w:tcPr>
          <w:p w14:paraId="2C1911DF" w14:textId="77777777" w:rsidR="004A3C1E" w:rsidRPr="00931575" w:rsidRDefault="004A3C1E" w:rsidP="00553422">
            <w:pPr>
              <w:pStyle w:val="TAC"/>
            </w:pPr>
            <w:r w:rsidRPr="00931575">
              <w:t>Starting symbol</w:t>
            </w:r>
          </w:p>
        </w:tc>
        <w:tc>
          <w:tcPr>
            <w:tcW w:w="697" w:type="dxa"/>
          </w:tcPr>
          <w:p w14:paraId="58CF59F3" w14:textId="77777777" w:rsidR="004A3C1E" w:rsidRPr="00931575" w:rsidRDefault="004A3C1E" w:rsidP="00553422">
            <w:pPr>
              <w:pStyle w:val="TAC"/>
            </w:pPr>
            <w:r w:rsidRPr="00931575">
              <w:t>2</w:t>
            </w:r>
          </w:p>
        </w:tc>
      </w:tr>
      <w:tr w:rsidR="004A3C1E" w:rsidRPr="00931575" w14:paraId="6E5298F7" w14:textId="77777777" w:rsidTr="004A3C1E">
        <w:trPr>
          <w:cantSplit/>
          <w:jc w:val="center"/>
        </w:trPr>
        <w:tc>
          <w:tcPr>
            <w:tcW w:w="3487" w:type="dxa"/>
          </w:tcPr>
          <w:p w14:paraId="01AAEFEC" w14:textId="77777777" w:rsidR="004A3C1E" w:rsidRPr="00931575" w:rsidRDefault="004A3C1E" w:rsidP="00553422">
            <w:pPr>
              <w:pStyle w:val="TAC"/>
            </w:pPr>
            <w:r w:rsidRPr="00931575">
              <w:t>Ratio of PDSCH EPRE to PDCCH EPRE</w:t>
            </w:r>
          </w:p>
        </w:tc>
        <w:tc>
          <w:tcPr>
            <w:tcW w:w="697" w:type="dxa"/>
          </w:tcPr>
          <w:p w14:paraId="15C2D42E" w14:textId="77777777" w:rsidR="004A3C1E" w:rsidRPr="00931575" w:rsidRDefault="004A3C1E" w:rsidP="00553422">
            <w:pPr>
              <w:pStyle w:val="TAC"/>
            </w:pPr>
            <w:r w:rsidRPr="00931575">
              <w:t>0 dB</w:t>
            </w:r>
          </w:p>
        </w:tc>
      </w:tr>
      <w:tr w:rsidR="004A3C1E" w:rsidRPr="00931575" w14:paraId="34050C12" w14:textId="77777777" w:rsidTr="004A3C1E">
        <w:trPr>
          <w:cantSplit/>
          <w:jc w:val="center"/>
        </w:trPr>
        <w:tc>
          <w:tcPr>
            <w:tcW w:w="3487" w:type="dxa"/>
          </w:tcPr>
          <w:p w14:paraId="71C32BAC" w14:textId="77777777" w:rsidR="004A3C1E" w:rsidRPr="00931575" w:rsidRDefault="004A3C1E" w:rsidP="00553422">
            <w:pPr>
              <w:pStyle w:val="TAC"/>
            </w:pPr>
            <w:r w:rsidRPr="00931575">
              <w:t>Starting PRB location</w:t>
            </w:r>
          </w:p>
        </w:tc>
        <w:tc>
          <w:tcPr>
            <w:tcW w:w="697" w:type="dxa"/>
          </w:tcPr>
          <w:p w14:paraId="676F4DB5" w14:textId="77777777" w:rsidR="004A3C1E" w:rsidRPr="00931575" w:rsidRDefault="004A3C1E" w:rsidP="00553422">
            <w:pPr>
              <w:pStyle w:val="TAC"/>
            </w:pPr>
            <w:r w:rsidRPr="00931575">
              <w:t>0</w:t>
            </w:r>
          </w:p>
        </w:tc>
      </w:tr>
      <w:tr w:rsidR="004A3C1E" w:rsidRPr="00931575" w14:paraId="2C6F3D83" w14:textId="77777777" w:rsidTr="004A3C1E">
        <w:trPr>
          <w:cantSplit/>
          <w:jc w:val="center"/>
        </w:trPr>
        <w:tc>
          <w:tcPr>
            <w:tcW w:w="3487" w:type="dxa"/>
          </w:tcPr>
          <w:p w14:paraId="40ACD6EC" w14:textId="77777777" w:rsidR="004A3C1E" w:rsidRPr="00931575" w:rsidRDefault="004A3C1E" w:rsidP="00553422">
            <w:pPr>
              <w:pStyle w:val="TAC"/>
            </w:pPr>
            <w:r w:rsidRPr="00931575">
              <w:t>Number of PRBs</w:t>
            </w:r>
          </w:p>
        </w:tc>
        <w:tc>
          <w:tcPr>
            <w:tcW w:w="697" w:type="dxa"/>
          </w:tcPr>
          <w:p w14:paraId="41BDE10B" w14:textId="77777777" w:rsidR="004A3C1E" w:rsidRPr="00931575" w:rsidRDefault="004A3C1E" w:rsidP="00553422">
            <w:pPr>
              <w:pStyle w:val="TAC"/>
            </w:pPr>
            <w:r w:rsidRPr="00931575">
              <w:t>3</w:t>
            </w:r>
          </w:p>
        </w:tc>
      </w:tr>
    </w:tbl>
    <w:p w14:paraId="42978E40" w14:textId="77777777" w:rsidR="004A3C1E" w:rsidRPr="00C22CAA" w:rsidRDefault="004A3C1E" w:rsidP="004A3C1E">
      <w:pPr>
        <w:pStyle w:val="B1"/>
        <w:ind w:left="0" w:firstLine="0"/>
        <w:rPr>
          <w:rFonts w:eastAsiaTheme="minorEastAsia"/>
          <w:lang w:eastAsia="zh-CN"/>
        </w:rPr>
      </w:pPr>
    </w:p>
    <w:p w14:paraId="4B3907EA" w14:textId="77777777" w:rsidR="004A3C1E" w:rsidRPr="008C3753" w:rsidRDefault="004A3C1E" w:rsidP="004A3C1E">
      <w:pPr>
        <w:pStyle w:val="Heading5"/>
      </w:pPr>
      <w:bookmarkStart w:id="3867" w:name="_Toc169532811"/>
      <w:bookmarkStart w:id="3868" w:name="_Toc171519412"/>
      <w:bookmarkStart w:id="3869" w:name="_Toc176539141"/>
      <w:bookmarkStart w:id="3870" w:name="_Toc210482073"/>
      <w:r w:rsidRPr="008C3753">
        <w:t>4.9.2.</w:t>
      </w:r>
      <w:r>
        <w:rPr>
          <w:rFonts w:eastAsiaTheme="minorEastAsia" w:hint="eastAsia"/>
          <w:lang w:eastAsia="zh-CN"/>
        </w:rPr>
        <w:t>4</w:t>
      </w:r>
      <w:r>
        <w:t>.1</w:t>
      </w:r>
      <w:r>
        <w:tab/>
        <w:t>FR</w:t>
      </w:r>
      <w:r>
        <w:rPr>
          <w:rFonts w:eastAsiaTheme="minorEastAsia" w:hint="eastAsia"/>
          <w:lang w:eastAsia="zh-CN"/>
        </w:rPr>
        <w:t>2</w:t>
      </w:r>
      <w:r w:rsidRPr="008C3753">
        <w:t xml:space="preserve"> test model 1.1 (NR</w:t>
      </w:r>
      <w:r>
        <w:rPr>
          <w:rFonts w:hint="eastAsia"/>
          <w:lang w:eastAsia="zh-CN"/>
        </w:rPr>
        <w:t>-SAN</w:t>
      </w:r>
      <w:r w:rsidRPr="008C3753">
        <w:t>-FR</w:t>
      </w:r>
      <w:r>
        <w:rPr>
          <w:rFonts w:eastAsiaTheme="minorEastAsia" w:hint="eastAsia"/>
          <w:lang w:eastAsia="zh-CN"/>
        </w:rPr>
        <w:t>2</w:t>
      </w:r>
      <w:r w:rsidRPr="008C3753">
        <w:t>-TM1.1)</w:t>
      </w:r>
      <w:bookmarkEnd w:id="3867"/>
      <w:bookmarkEnd w:id="3868"/>
      <w:bookmarkEnd w:id="3869"/>
      <w:bookmarkEnd w:id="3870"/>
    </w:p>
    <w:p w14:paraId="65F16D9A" w14:textId="77777777" w:rsidR="004A3C1E" w:rsidRPr="00931575" w:rsidRDefault="004A3C1E" w:rsidP="004A3C1E">
      <w:r w:rsidRPr="00931575">
        <w:t>This model shall be used for tests on:</w:t>
      </w:r>
    </w:p>
    <w:p w14:paraId="7A06A5BA" w14:textId="77777777" w:rsidR="004A3C1E" w:rsidRPr="00931575" w:rsidRDefault="004A3C1E" w:rsidP="004A3C1E">
      <w:pPr>
        <w:pStyle w:val="B1"/>
      </w:pPr>
      <w:r w:rsidRPr="00931575">
        <w:t>-</w:t>
      </w:r>
      <w:r w:rsidRPr="00931575">
        <w:tab/>
      </w:r>
      <w:r w:rsidRPr="00931575">
        <w:rPr>
          <w:rFonts w:hint="eastAsia"/>
        </w:rPr>
        <w:t>Radiated transmit power</w:t>
      </w:r>
    </w:p>
    <w:p w14:paraId="6C10C947" w14:textId="77777777" w:rsidR="004A3C1E" w:rsidRPr="00931575" w:rsidRDefault="004A3C1E" w:rsidP="004A3C1E">
      <w:pPr>
        <w:pStyle w:val="B1"/>
      </w:pPr>
      <w:r w:rsidRPr="00931575">
        <w:t>-</w:t>
      </w:r>
      <w:r w:rsidRPr="00931575">
        <w:tab/>
      </w:r>
      <w:r>
        <w:rPr>
          <w:rFonts w:eastAsiaTheme="minorEastAsia" w:hint="eastAsia"/>
          <w:lang w:eastAsia="zh-CN"/>
        </w:rPr>
        <w:t>SAN</w:t>
      </w:r>
      <w:r w:rsidRPr="00931575">
        <w:t xml:space="preserve"> output power</w:t>
      </w:r>
    </w:p>
    <w:p w14:paraId="5B069A9C" w14:textId="77777777" w:rsidR="004A3C1E" w:rsidRPr="00931575" w:rsidRDefault="004A3C1E" w:rsidP="004A3C1E">
      <w:pPr>
        <w:pStyle w:val="B1"/>
      </w:pPr>
      <w:r w:rsidRPr="00931575">
        <w:t>-</w:t>
      </w:r>
      <w:r w:rsidRPr="00931575">
        <w:tab/>
      </w:r>
      <w:r>
        <w:rPr>
          <w:rFonts w:eastAsiaTheme="minorEastAsia" w:hint="eastAsia"/>
          <w:lang w:eastAsia="zh-CN"/>
        </w:rPr>
        <w:t>U</w:t>
      </w:r>
      <w:r w:rsidRPr="00931575">
        <w:t>nwanted emissions</w:t>
      </w:r>
    </w:p>
    <w:p w14:paraId="27662937" w14:textId="77777777" w:rsidR="004A3C1E" w:rsidRPr="00931575" w:rsidRDefault="004A3C1E" w:rsidP="004A3C1E">
      <w:pPr>
        <w:pStyle w:val="B2"/>
      </w:pPr>
      <w:r w:rsidRPr="00931575">
        <w:t>-</w:t>
      </w:r>
      <w:r w:rsidRPr="00931575">
        <w:tab/>
      </w:r>
      <w:r>
        <w:rPr>
          <w:rFonts w:eastAsiaTheme="minorEastAsia" w:hint="eastAsia"/>
          <w:lang w:eastAsia="zh-CN"/>
        </w:rPr>
        <w:t>O</w:t>
      </w:r>
      <w:r w:rsidRPr="00931575">
        <w:t>ccupied bandwidth</w:t>
      </w:r>
    </w:p>
    <w:p w14:paraId="1547F4F4" w14:textId="77777777" w:rsidR="004A3C1E" w:rsidRPr="00931575" w:rsidRDefault="004A3C1E" w:rsidP="004A3C1E">
      <w:pPr>
        <w:pStyle w:val="B2"/>
      </w:pPr>
      <w:r w:rsidRPr="00931575">
        <w:t>-</w:t>
      </w:r>
      <w:r w:rsidRPr="00931575">
        <w:tab/>
        <w:t>ACLR</w:t>
      </w:r>
    </w:p>
    <w:p w14:paraId="048D038B" w14:textId="77777777" w:rsidR="004A3C1E" w:rsidRPr="00931575" w:rsidRDefault="004A3C1E" w:rsidP="004A3C1E">
      <w:pPr>
        <w:pStyle w:val="B2"/>
      </w:pPr>
      <w:r w:rsidRPr="00931575">
        <w:t>-</w:t>
      </w:r>
      <w:r w:rsidRPr="00931575">
        <w:tab/>
      </w:r>
      <w:r>
        <w:rPr>
          <w:rFonts w:eastAsiaTheme="minorEastAsia" w:hint="eastAsia"/>
          <w:lang w:eastAsia="zh-CN"/>
        </w:rPr>
        <w:t>Out-of-band</w:t>
      </w:r>
      <w:r w:rsidRPr="00931575">
        <w:t xml:space="preserve"> emissions</w:t>
      </w:r>
    </w:p>
    <w:p w14:paraId="30CDA93D" w14:textId="77777777" w:rsidR="004A3C1E" w:rsidRPr="00931575" w:rsidRDefault="004A3C1E" w:rsidP="004A3C1E">
      <w:pPr>
        <w:pStyle w:val="B2"/>
      </w:pPr>
      <w:r w:rsidRPr="00931575">
        <w:t>-</w:t>
      </w:r>
      <w:r w:rsidRPr="00931575">
        <w:tab/>
      </w:r>
      <w:r>
        <w:rPr>
          <w:rFonts w:eastAsiaTheme="minorEastAsia" w:hint="eastAsia"/>
          <w:lang w:eastAsia="zh-CN"/>
        </w:rPr>
        <w:t>T</w:t>
      </w:r>
      <w:r w:rsidRPr="00931575">
        <w:t>ransmitter spurious emissions</w:t>
      </w:r>
    </w:p>
    <w:p w14:paraId="5CE25669" w14:textId="77777777" w:rsidR="004A3C1E" w:rsidRPr="00931575" w:rsidRDefault="004A3C1E" w:rsidP="004A3C1E">
      <w:r w:rsidRPr="00931575">
        <w:t>Common physical channel parameters are defined in clause 4.9.2.</w:t>
      </w:r>
      <w:r>
        <w:rPr>
          <w:rFonts w:eastAsiaTheme="minorEastAsia" w:hint="eastAsia"/>
          <w:lang w:eastAsia="zh-CN"/>
        </w:rPr>
        <w:t>4</w:t>
      </w:r>
      <w:r w:rsidRPr="00931575">
        <w:t>. Specific physical channel parameters for NR-</w:t>
      </w:r>
      <w:r>
        <w:rPr>
          <w:rFonts w:eastAsiaTheme="minorEastAsia" w:hint="eastAsia"/>
          <w:lang w:eastAsia="zh-CN"/>
        </w:rPr>
        <w:t>SAN-</w:t>
      </w:r>
      <w:r w:rsidRPr="00931575">
        <w:t>FR</w:t>
      </w:r>
      <w:r w:rsidRPr="00931575">
        <w:rPr>
          <w:rFonts w:hint="eastAsia"/>
          <w:lang w:val="en-US" w:eastAsia="zh-CN"/>
        </w:rPr>
        <w:t>2</w:t>
      </w:r>
      <w:r w:rsidRPr="00931575">
        <w:t>-TM1.1 are defined in table 4.9.2.</w:t>
      </w:r>
      <w:r>
        <w:rPr>
          <w:rFonts w:eastAsiaTheme="minorEastAsia" w:hint="eastAsia"/>
          <w:lang w:eastAsia="zh-CN"/>
        </w:rPr>
        <w:t>4</w:t>
      </w:r>
      <w:r w:rsidRPr="00931575">
        <w:t>.1-1.</w:t>
      </w:r>
    </w:p>
    <w:p w14:paraId="7219DE65" w14:textId="77777777" w:rsidR="004A3C1E" w:rsidRPr="00931575" w:rsidRDefault="004A3C1E" w:rsidP="004A3C1E">
      <w:pPr>
        <w:pStyle w:val="TH"/>
        <w:rPr>
          <w:lang w:eastAsia="zh-CN"/>
        </w:rPr>
      </w:pPr>
      <w:r w:rsidRPr="00931575">
        <w:t>Table 4.9.2.</w:t>
      </w:r>
      <w:r>
        <w:rPr>
          <w:rFonts w:eastAsiaTheme="minorEastAsia" w:hint="eastAsia"/>
          <w:lang w:eastAsia="zh-CN"/>
        </w:rPr>
        <w:t>4</w:t>
      </w:r>
      <w:r w:rsidRPr="00931575">
        <w:t xml:space="preserve">.1-1: </w:t>
      </w:r>
      <w:r w:rsidRPr="00931575">
        <w:rPr>
          <w:lang w:eastAsia="zh-CN"/>
        </w:rPr>
        <w:t>Specific physical channel parameters of NR-</w:t>
      </w:r>
      <w:r>
        <w:rPr>
          <w:rFonts w:eastAsiaTheme="minorEastAsia" w:hint="eastAsia"/>
          <w:lang w:eastAsia="zh-CN"/>
        </w:rPr>
        <w:t>SAN-</w:t>
      </w:r>
      <w:r w:rsidRPr="00931575">
        <w:rPr>
          <w:lang w:eastAsia="zh-CN"/>
        </w:rPr>
        <w:t>FR</w:t>
      </w:r>
      <w:r w:rsidRPr="00931575">
        <w:rPr>
          <w:rFonts w:hint="eastAsia"/>
          <w:lang w:val="en-US" w:eastAsia="zh-CN"/>
        </w:rPr>
        <w:t>2</w:t>
      </w:r>
      <w:r w:rsidRPr="00931575">
        <w:rPr>
          <w:lang w:eastAsia="zh-CN"/>
        </w:rPr>
        <w:t>-TM1.1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60"/>
        <w:gridCol w:w="2352"/>
      </w:tblGrid>
      <w:tr w:rsidR="004A3C1E" w:rsidRPr="00931575" w14:paraId="1171AB95" w14:textId="77777777" w:rsidTr="00AD3AB4">
        <w:trPr>
          <w:cantSplit/>
          <w:jc w:val="center"/>
        </w:trPr>
        <w:tc>
          <w:tcPr>
            <w:tcW w:w="3760" w:type="dxa"/>
          </w:tcPr>
          <w:p w14:paraId="6575CA3E" w14:textId="77777777" w:rsidR="004A3C1E" w:rsidRPr="00931575" w:rsidRDefault="004A3C1E" w:rsidP="00AD3AB4">
            <w:pPr>
              <w:pStyle w:val="TAH"/>
            </w:pPr>
            <w:r w:rsidRPr="00931575">
              <w:t>Parameter</w:t>
            </w:r>
          </w:p>
        </w:tc>
        <w:tc>
          <w:tcPr>
            <w:tcW w:w="2352" w:type="dxa"/>
          </w:tcPr>
          <w:p w14:paraId="72DC889C" w14:textId="77777777" w:rsidR="004A3C1E" w:rsidRPr="00931575" w:rsidRDefault="004A3C1E" w:rsidP="00AD3AB4">
            <w:pPr>
              <w:pStyle w:val="TAH"/>
              <w:rPr>
                <w:szCs w:val="18"/>
              </w:rPr>
            </w:pPr>
            <w:r w:rsidRPr="00931575">
              <w:rPr>
                <w:lang w:val="en-US" w:eastAsia="zh-CN"/>
              </w:rPr>
              <w:t>Value</w:t>
            </w:r>
          </w:p>
        </w:tc>
      </w:tr>
      <w:tr w:rsidR="004A3C1E" w:rsidRPr="00931575" w14:paraId="1966A8B2" w14:textId="77777777" w:rsidTr="00AD3AB4">
        <w:trPr>
          <w:cantSplit/>
          <w:jc w:val="center"/>
        </w:trPr>
        <w:tc>
          <w:tcPr>
            <w:tcW w:w="3760" w:type="dxa"/>
          </w:tcPr>
          <w:p w14:paraId="50D01D9D" w14:textId="77777777" w:rsidR="004A3C1E" w:rsidRPr="00931575" w:rsidRDefault="004A3C1E" w:rsidP="00AD3AB4">
            <w:pPr>
              <w:pStyle w:val="TAC"/>
            </w:pPr>
            <w:r w:rsidRPr="00931575">
              <w:rPr>
                <w:lang w:eastAsia="ko-KR"/>
              </w:rPr>
              <w:t xml:space="preserve"># of PRBs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Pr>
          <w:p w14:paraId="5B0CE980" w14:textId="77777777" w:rsidR="004A3C1E" w:rsidRPr="00931575" w:rsidRDefault="004A3C1E" w:rsidP="00AD3AB4">
            <w:pPr>
              <w:pStyle w:val="TAC"/>
            </w:pPr>
            <w:r w:rsidRPr="00931575">
              <w:t>N</w:t>
            </w:r>
            <w:r w:rsidRPr="00931575">
              <w:rPr>
                <w:vertAlign w:val="subscript"/>
              </w:rPr>
              <w:t>RB</w:t>
            </w:r>
            <w:r w:rsidRPr="00931575" w:rsidDel="00E86835">
              <w:rPr>
                <w:lang w:eastAsia="ko-KR"/>
              </w:rPr>
              <w:t xml:space="preserve"> </w:t>
            </w:r>
            <w:r w:rsidRPr="00931575">
              <w:rPr>
                <w:lang w:eastAsia="ko-KR"/>
              </w:rPr>
              <w:t>- 3</w:t>
            </w:r>
          </w:p>
        </w:tc>
      </w:tr>
      <w:tr w:rsidR="004A3C1E" w:rsidRPr="00931575" w14:paraId="32D429BB" w14:textId="77777777" w:rsidTr="00AD3AB4">
        <w:trPr>
          <w:cantSplit/>
          <w:jc w:val="center"/>
        </w:trPr>
        <w:tc>
          <w:tcPr>
            <w:tcW w:w="3760" w:type="dxa"/>
          </w:tcPr>
          <w:p w14:paraId="12627C4C" w14:textId="77777777" w:rsidR="004A3C1E" w:rsidRPr="00931575" w:rsidRDefault="004A3C1E" w:rsidP="00AD3AB4">
            <w:pPr>
              <w:pStyle w:val="TAC"/>
            </w:pPr>
            <w:r w:rsidRPr="00931575">
              <w:rPr>
                <w:lang w:eastAsia="ko-KR"/>
              </w:rPr>
              <w:t xml:space="preserve">Modulation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Pr>
          <w:p w14:paraId="67473BF6" w14:textId="77777777" w:rsidR="004A3C1E" w:rsidRPr="00931575" w:rsidRDefault="004A3C1E" w:rsidP="00AD3AB4">
            <w:pPr>
              <w:pStyle w:val="TAC"/>
            </w:pPr>
            <w:r w:rsidRPr="00931575">
              <w:t>QPSK</w:t>
            </w:r>
          </w:p>
        </w:tc>
      </w:tr>
      <w:tr w:rsidR="004A3C1E" w:rsidRPr="00931575" w14:paraId="26DD1C2B" w14:textId="77777777" w:rsidTr="00AD3AB4">
        <w:trPr>
          <w:cantSplit/>
          <w:jc w:val="center"/>
        </w:trPr>
        <w:tc>
          <w:tcPr>
            <w:tcW w:w="3760" w:type="dxa"/>
          </w:tcPr>
          <w:p w14:paraId="1051AADA" w14:textId="77777777" w:rsidR="004A3C1E" w:rsidRPr="00931575" w:rsidDel="006D19E1" w:rsidRDefault="004A3C1E" w:rsidP="00AD3AB4">
            <w:pPr>
              <w:pStyle w:val="TAC"/>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Pr>
          <w:p w14:paraId="28141E5A" w14:textId="77777777" w:rsidR="004A3C1E" w:rsidRPr="00931575" w:rsidDel="006D19E1" w:rsidRDefault="004A3C1E" w:rsidP="00AD3AB4">
            <w:pPr>
              <w:pStyle w:val="TAC"/>
            </w:pPr>
            <w:r w:rsidRPr="00931575">
              <w:t>3</w:t>
            </w:r>
          </w:p>
        </w:tc>
      </w:tr>
      <w:tr w:rsidR="004A3C1E" w:rsidRPr="00931575" w14:paraId="2FEE1AAF" w14:textId="77777777" w:rsidTr="00AD3AB4">
        <w:trPr>
          <w:cantSplit/>
          <w:jc w:val="center"/>
        </w:trPr>
        <w:tc>
          <w:tcPr>
            <w:tcW w:w="3760" w:type="dxa"/>
          </w:tcPr>
          <w:p w14:paraId="0B8E5D50" w14:textId="77777777" w:rsidR="004A3C1E" w:rsidRPr="00931575" w:rsidDel="006D19E1" w:rsidRDefault="004A3C1E" w:rsidP="00AD3AB4">
            <w:pPr>
              <w:pStyle w:val="TAC"/>
            </w:pPr>
            <w:r w:rsidRPr="00931575">
              <w:t xml:space="preserve">Modulation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Pr>
          <w:p w14:paraId="6F9E88AC" w14:textId="77777777" w:rsidR="004A3C1E" w:rsidRPr="00931575" w:rsidDel="006D19E1" w:rsidRDefault="004A3C1E" w:rsidP="00AD3AB4">
            <w:pPr>
              <w:pStyle w:val="TAC"/>
            </w:pPr>
            <w:r w:rsidRPr="00931575">
              <w:t>QPSK</w:t>
            </w:r>
          </w:p>
        </w:tc>
      </w:tr>
      <w:tr w:rsidR="004A3C1E" w:rsidRPr="00931575" w14:paraId="24C5FEE7" w14:textId="77777777" w:rsidTr="00AD3AB4">
        <w:trPr>
          <w:cantSplit/>
          <w:jc w:val="center"/>
        </w:trPr>
        <w:tc>
          <w:tcPr>
            <w:tcW w:w="3760" w:type="dxa"/>
          </w:tcPr>
          <w:p w14:paraId="5C826A23" w14:textId="77777777" w:rsidR="004A3C1E" w:rsidRPr="00931575" w:rsidRDefault="004A3C1E" w:rsidP="00AD3AB4">
            <w:pPr>
              <w:pStyle w:val="TAC"/>
              <w:rPr>
                <w:rFonts w:eastAsia="SimSun"/>
                <w:lang w:val="en-US" w:eastAsia="zh-CN"/>
              </w:rPr>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Pr>
          <w:p w14:paraId="122EB442" w14:textId="77777777" w:rsidR="004A3C1E" w:rsidRPr="00931575" w:rsidRDefault="004A3C1E" w:rsidP="00AD3AB4">
            <w:pPr>
              <w:pStyle w:val="TAC"/>
              <w:rPr>
                <w:rFonts w:eastAsia="SimSun"/>
                <w:lang w:val="en-US" w:eastAsia="zh-CN"/>
              </w:rPr>
            </w:pPr>
            <w:r w:rsidRPr="00931575">
              <w:t>0</w:t>
            </w:r>
          </w:p>
        </w:tc>
      </w:tr>
    </w:tbl>
    <w:p w14:paraId="5AD09CDD" w14:textId="77777777" w:rsidR="004A3C1E" w:rsidRPr="00A74E9E" w:rsidRDefault="004A3C1E" w:rsidP="004A3C1E">
      <w:pPr>
        <w:pStyle w:val="B1"/>
        <w:ind w:left="0" w:firstLine="0"/>
        <w:rPr>
          <w:rFonts w:eastAsiaTheme="minorEastAsia"/>
          <w:lang w:eastAsia="zh-CN"/>
        </w:rPr>
      </w:pPr>
    </w:p>
    <w:p w14:paraId="101EA5ED" w14:textId="77777777" w:rsidR="004A3C1E" w:rsidRPr="008C3753" w:rsidRDefault="004A3C1E" w:rsidP="004A3C1E">
      <w:pPr>
        <w:pStyle w:val="Heading5"/>
      </w:pPr>
      <w:bookmarkStart w:id="3871" w:name="_Toc169532812"/>
      <w:bookmarkStart w:id="3872" w:name="_Toc171519413"/>
      <w:bookmarkStart w:id="3873" w:name="_Toc176539142"/>
      <w:bookmarkStart w:id="3874" w:name="_Toc210482074"/>
      <w:r w:rsidRPr="008C3753">
        <w:t>4.9.2.</w:t>
      </w:r>
      <w:r>
        <w:rPr>
          <w:rFonts w:eastAsiaTheme="minorEastAsia" w:hint="eastAsia"/>
          <w:lang w:eastAsia="zh-CN"/>
        </w:rPr>
        <w:t>4</w:t>
      </w:r>
      <w:r w:rsidRPr="008C3753">
        <w:t>.</w:t>
      </w:r>
      <w:r>
        <w:rPr>
          <w:rFonts w:eastAsiaTheme="minorEastAsia" w:hint="eastAsia"/>
          <w:lang w:eastAsia="zh-CN"/>
        </w:rPr>
        <w:t>2</w:t>
      </w:r>
      <w:r w:rsidRPr="008C3753">
        <w:tab/>
        <w:t>FR</w:t>
      </w:r>
      <w:r>
        <w:rPr>
          <w:rFonts w:eastAsiaTheme="minorEastAsia" w:hint="eastAsia"/>
          <w:lang w:eastAsia="zh-CN"/>
        </w:rPr>
        <w:t>2</w:t>
      </w:r>
      <w:r w:rsidRPr="008C3753">
        <w:t xml:space="preserve"> test model 2 (NR-</w:t>
      </w:r>
      <w:r>
        <w:rPr>
          <w:rFonts w:hint="eastAsia"/>
          <w:lang w:eastAsia="zh-CN"/>
        </w:rPr>
        <w:t>SAN-</w:t>
      </w:r>
      <w:r w:rsidRPr="008C3753">
        <w:t>FR</w:t>
      </w:r>
      <w:r>
        <w:rPr>
          <w:rFonts w:eastAsiaTheme="minorEastAsia" w:hint="eastAsia"/>
          <w:lang w:eastAsia="zh-CN"/>
        </w:rPr>
        <w:t>2</w:t>
      </w:r>
      <w:r w:rsidRPr="008C3753">
        <w:t>-TM2)</w:t>
      </w:r>
      <w:bookmarkEnd w:id="3871"/>
      <w:bookmarkEnd w:id="3872"/>
      <w:bookmarkEnd w:id="3873"/>
      <w:bookmarkEnd w:id="3874"/>
    </w:p>
    <w:p w14:paraId="02D02E32" w14:textId="77777777" w:rsidR="004A3C1E" w:rsidRPr="00931575" w:rsidRDefault="004A3C1E" w:rsidP="004A3C1E">
      <w:pPr>
        <w:rPr>
          <w:lang w:eastAsia="ko-KR"/>
        </w:rPr>
      </w:pPr>
      <w:r w:rsidRPr="00931575">
        <w:rPr>
          <w:lang w:eastAsia="ko-KR"/>
        </w:rPr>
        <w:t>This model shall be used for tests on:</w:t>
      </w:r>
    </w:p>
    <w:p w14:paraId="0788F761" w14:textId="77777777" w:rsidR="004A3C1E" w:rsidRPr="00931575" w:rsidRDefault="004A3C1E" w:rsidP="004A3C1E">
      <w:pPr>
        <w:pStyle w:val="B1"/>
      </w:pPr>
      <w:r w:rsidRPr="00931575">
        <w:t>-</w:t>
      </w:r>
      <w:r w:rsidRPr="00931575">
        <w:tab/>
        <w:t>Total power dynamic range (lower OFDM symbol TX power limit (OSTP) at min power)</w:t>
      </w:r>
    </w:p>
    <w:p w14:paraId="2C86F518" w14:textId="77777777" w:rsidR="004A3C1E" w:rsidRPr="00931575" w:rsidRDefault="004A3C1E" w:rsidP="004A3C1E">
      <w:pPr>
        <w:pStyle w:val="B2"/>
      </w:pPr>
      <w:r w:rsidRPr="00931575">
        <w:t>-</w:t>
      </w:r>
      <w:r w:rsidRPr="00931575">
        <w:tab/>
        <w:t>EVM of single PRB allocation (at min power)</w:t>
      </w:r>
    </w:p>
    <w:p w14:paraId="507574AC" w14:textId="77777777" w:rsidR="004A3C1E" w:rsidRPr="00931575" w:rsidRDefault="004A3C1E" w:rsidP="004A3C1E">
      <w:pPr>
        <w:pStyle w:val="B2"/>
      </w:pPr>
      <w:r w:rsidRPr="00931575">
        <w:t>-</w:t>
      </w:r>
      <w:r w:rsidRPr="00931575">
        <w:tab/>
        <w:t>Frequency error (at min power)</w:t>
      </w:r>
    </w:p>
    <w:p w14:paraId="4509C8B5" w14:textId="77777777" w:rsidR="004A3C1E" w:rsidRPr="00931575" w:rsidRDefault="004A3C1E" w:rsidP="004A3C1E">
      <w:r w:rsidRPr="00931575">
        <w:t>Common physical channel parameters are defined in clause 4.9.2.</w:t>
      </w:r>
      <w:r>
        <w:rPr>
          <w:rFonts w:eastAsiaTheme="minorEastAsia" w:hint="eastAsia"/>
          <w:lang w:eastAsia="zh-CN"/>
        </w:rPr>
        <w:t>4</w:t>
      </w:r>
      <w:r w:rsidRPr="00931575">
        <w:t>. Specific physical channel parameters for NR-</w:t>
      </w:r>
      <w:r>
        <w:rPr>
          <w:rFonts w:eastAsiaTheme="minorEastAsia" w:hint="eastAsia"/>
          <w:lang w:eastAsia="zh-CN"/>
        </w:rPr>
        <w:t>SAN-</w:t>
      </w:r>
      <w:r w:rsidRPr="00931575">
        <w:t>FR</w:t>
      </w:r>
      <w:r w:rsidRPr="00931575">
        <w:rPr>
          <w:rFonts w:hint="eastAsia"/>
          <w:lang w:val="en-US" w:eastAsia="zh-CN"/>
        </w:rPr>
        <w:t>2</w:t>
      </w:r>
      <w:r w:rsidRPr="00931575">
        <w:t>-TM</w:t>
      </w:r>
      <w:r w:rsidRPr="00931575">
        <w:rPr>
          <w:rFonts w:hint="eastAsia"/>
          <w:lang w:val="en-US" w:eastAsia="zh-CN"/>
        </w:rPr>
        <w:t>2</w:t>
      </w:r>
      <w:r w:rsidRPr="00931575">
        <w:t xml:space="preserve"> are defined in table 4.9.2.</w:t>
      </w:r>
      <w:r>
        <w:rPr>
          <w:rFonts w:eastAsiaTheme="minorEastAsia" w:hint="eastAsia"/>
          <w:lang w:eastAsia="zh-CN"/>
        </w:rPr>
        <w:t>4</w:t>
      </w:r>
      <w:r w:rsidRPr="00931575">
        <w:t>.</w:t>
      </w:r>
      <w:r w:rsidRPr="00931575">
        <w:rPr>
          <w:rFonts w:hint="eastAsia"/>
          <w:lang w:val="en-US" w:eastAsia="zh-CN"/>
        </w:rPr>
        <w:t>2</w:t>
      </w:r>
      <w:r w:rsidRPr="00931575">
        <w:t>-1 for 64QAM. For 16QAM and QPSK, specific physical channel parameters for NR-</w:t>
      </w:r>
      <w:r>
        <w:rPr>
          <w:rFonts w:eastAsiaTheme="minorEastAsia" w:hint="eastAsia"/>
          <w:lang w:eastAsia="zh-CN"/>
        </w:rPr>
        <w:t>SAN-</w:t>
      </w:r>
      <w:r w:rsidRPr="00931575">
        <w:t>FR2-TM2 are defined in table 4.9.2.</w:t>
      </w:r>
      <w:r>
        <w:rPr>
          <w:rFonts w:eastAsiaTheme="minorEastAsia" w:hint="eastAsia"/>
          <w:lang w:eastAsia="zh-CN"/>
        </w:rPr>
        <w:t>4</w:t>
      </w:r>
      <w:r w:rsidRPr="00931575">
        <w:t>.2-1 with 64QAM PDSCH PRB replaced with selected modulation order PDSCH PRB according to the corresponding test procedure.</w:t>
      </w:r>
    </w:p>
    <w:p w14:paraId="23659E39" w14:textId="77777777" w:rsidR="004A3C1E" w:rsidRPr="00931575" w:rsidRDefault="004A3C1E" w:rsidP="004A3C1E">
      <w:pPr>
        <w:pStyle w:val="TH"/>
        <w:rPr>
          <w:lang w:eastAsia="zh-CN"/>
        </w:rPr>
      </w:pPr>
      <w:r w:rsidRPr="00931575">
        <w:rPr>
          <w:lang w:eastAsia="zh-CN"/>
        </w:rPr>
        <w:t>Table 4.9.2.</w:t>
      </w:r>
      <w:r>
        <w:rPr>
          <w:rFonts w:eastAsiaTheme="minorEastAsia" w:hint="eastAsia"/>
          <w:lang w:eastAsia="zh-CN"/>
        </w:rPr>
        <w:t>4</w:t>
      </w:r>
      <w:r w:rsidRPr="00931575">
        <w:rPr>
          <w:lang w:eastAsia="zh-CN"/>
        </w:rPr>
        <w:t>.</w:t>
      </w:r>
      <w:r w:rsidRPr="00931575">
        <w:rPr>
          <w:rFonts w:hint="eastAsia"/>
          <w:lang w:val="en-US" w:eastAsia="zh-CN"/>
        </w:rPr>
        <w:t>2</w:t>
      </w:r>
      <w:r w:rsidRPr="00931575">
        <w:rPr>
          <w:lang w:eastAsia="zh-CN"/>
        </w:rPr>
        <w:t>-1: Specific physical channel parameters of NR-</w:t>
      </w:r>
      <w:r>
        <w:rPr>
          <w:rFonts w:eastAsiaTheme="minorEastAsia" w:hint="eastAsia"/>
          <w:lang w:eastAsia="zh-CN"/>
        </w:rPr>
        <w:t>SAN-</w:t>
      </w:r>
      <w:r w:rsidRPr="00931575">
        <w:rPr>
          <w:lang w:eastAsia="zh-CN"/>
        </w:rPr>
        <w:t>FR</w:t>
      </w:r>
      <w:r w:rsidRPr="00931575">
        <w:rPr>
          <w:rFonts w:hint="eastAsia"/>
          <w:lang w:val="en-US" w:eastAsia="zh-CN"/>
        </w:rPr>
        <w:t>2</w:t>
      </w:r>
      <w:r w:rsidRPr="00931575">
        <w:rPr>
          <w:lang w:eastAsia="zh-CN"/>
        </w:rPr>
        <w:t>-TM2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40"/>
        <w:gridCol w:w="5988"/>
      </w:tblGrid>
      <w:tr w:rsidR="004A3C1E" w:rsidRPr="00931575" w14:paraId="29460A72" w14:textId="77777777" w:rsidTr="00AD3AB4">
        <w:trPr>
          <w:cantSplit/>
          <w:jc w:val="center"/>
        </w:trPr>
        <w:tc>
          <w:tcPr>
            <w:tcW w:w="3640" w:type="dxa"/>
          </w:tcPr>
          <w:p w14:paraId="0C73BBB7" w14:textId="77777777" w:rsidR="004A3C1E" w:rsidRPr="00931575" w:rsidRDefault="004A3C1E" w:rsidP="00553422">
            <w:pPr>
              <w:pStyle w:val="TAH"/>
            </w:pPr>
            <w:r w:rsidRPr="00931575">
              <w:t>Parameter</w:t>
            </w:r>
          </w:p>
        </w:tc>
        <w:tc>
          <w:tcPr>
            <w:tcW w:w="5988" w:type="dxa"/>
          </w:tcPr>
          <w:p w14:paraId="4EF50823" w14:textId="77777777" w:rsidR="004A3C1E" w:rsidRPr="00931575" w:rsidRDefault="004A3C1E" w:rsidP="00553422">
            <w:pPr>
              <w:pStyle w:val="TAH"/>
            </w:pPr>
            <w:r w:rsidRPr="00931575">
              <w:rPr>
                <w:rFonts w:hint="eastAsia"/>
                <w:lang w:val="en-US" w:eastAsia="zh-CN"/>
              </w:rPr>
              <w:t>Value</w:t>
            </w:r>
          </w:p>
        </w:tc>
      </w:tr>
      <w:tr w:rsidR="004A3C1E" w:rsidRPr="00931575" w14:paraId="255D8937" w14:textId="77777777" w:rsidTr="00AD3AB4">
        <w:trPr>
          <w:cantSplit/>
          <w:jc w:val="center"/>
        </w:trPr>
        <w:tc>
          <w:tcPr>
            <w:tcW w:w="3640" w:type="dxa"/>
          </w:tcPr>
          <w:p w14:paraId="7F0B882F" w14:textId="77777777" w:rsidR="004A3C1E" w:rsidRPr="00931575" w:rsidRDefault="004A3C1E" w:rsidP="00553422">
            <w:pPr>
              <w:pStyle w:val="TAC"/>
            </w:pPr>
            <w:r w:rsidRPr="00931575">
              <w:t xml:space="preserve"># of 64QAM PDSCH PRBs </w:t>
            </w:r>
          </w:p>
        </w:tc>
        <w:tc>
          <w:tcPr>
            <w:tcW w:w="5988" w:type="dxa"/>
          </w:tcPr>
          <w:p w14:paraId="78746BEE" w14:textId="77777777" w:rsidR="004A3C1E" w:rsidRPr="00931575" w:rsidRDefault="004A3C1E" w:rsidP="00553422">
            <w:pPr>
              <w:pStyle w:val="TAC"/>
            </w:pPr>
            <w:r w:rsidRPr="00931575">
              <w:t>1</w:t>
            </w:r>
          </w:p>
        </w:tc>
      </w:tr>
      <w:tr w:rsidR="004A3C1E" w:rsidRPr="00931575" w14:paraId="6E284498" w14:textId="77777777" w:rsidTr="00AD3AB4">
        <w:trPr>
          <w:cantSplit/>
          <w:jc w:val="center"/>
        </w:trPr>
        <w:tc>
          <w:tcPr>
            <w:tcW w:w="3640" w:type="dxa"/>
          </w:tcPr>
          <w:p w14:paraId="1065D149" w14:textId="77777777" w:rsidR="004A3C1E" w:rsidRPr="00931575" w:rsidRDefault="004A3C1E" w:rsidP="00553422">
            <w:pPr>
              <w:pStyle w:val="TAC"/>
            </w:pPr>
            <w:r w:rsidRPr="00931575">
              <w:t xml:space="preserve">Level of boosting (dB) </w:t>
            </w:r>
          </w:p>
        </w:tc>
        <w:tc>
          <w:tcPr>
            <w:tcW w:w="5988" w:type="dxa"/>
          </w:tcPr>
          <w:p w14:paraId="2D1A89E1" w14:textId="77777777" w:rsidR="004A3C1E" w:rsidRPr="00931575" w:rsidRDefault="004A3C1E" w:rsidP="00553422">
            <w:pPr>
              <w:pStyle w:val="TAC"/>
            </w:pPr>
            <w:r w:rsidRPr="00931575">
              <w:t>0</w:t>
            </w:r>
          </w:p>
        </w:tc>
      </w:tr>
      <w:tr w:rsidR="004A3C1E" w:rsidRPr="00931575" w14:paraId="4BB0F63E" w14:textId="77777777" w:rsidTr="00AD3AB4">
        <w:trPr>
          <w:cantSplit/>
          <w:jc w:val="center"/>
        </w:trPr>
        <w:tc>
          <w:tcPr>
            <w:tcW w:w="3640" w:type="dxa"/>
          </w:tcPr>
          <w:p w14:paraId="19DC5C7A" w14:textId="77777777" w:rsidR="004A3C1E" w:rsidRPr="00931575" w:rsidRDefault="004A3C1E" w:rsidP="00553422">
            <w:pPr>
              <w:pStyle w:val="TAC"/>
            </w:pPr>
            <w:r w:rsidRPr="00931575">
              <w:t>Location of 64QAM PRB</w:t>
            </w:r>
          </w:p>
        </w:tc>
        <w:tc>
          <w:tcPr>
            <w:tcW w:w="5988" w:type="dxa"/>
          </w:tcPr>
          <w:tbl>
            <w:tblPr>
              <w:tblW w:w="5762" w:type="dxa"/>
              <w:tblLayout w:type="fixed"/>
              <w:tblLook w:val="04A0" w:firstRow="1" w:lastRow="0" w:firstColumn="1" w:lastColumn="0" w:noHBand="0" w:noVBand="1"/>
            </w:tblPr>
            <w:tblGrid>
              <w:gridCol w:w="1009"/>
              <w:gridCol w:w="1710"/>
              <w:gridCol w:w="3043"/>
            </w:tblGrid>
            <w:tr w:rsidR="004A3C1E" w:rsidRPr="00931575" w14:paraId="0B9AB2E2" w14:textId="77777777" w:rsidTr="00553422">
              <w:tc>
                <w:tcPr>
                  <w:tcW w:w="1009" w:type="dxa"/>
                </w:tcPr>
                <w:p w14:paraId="35D48578" w14:textId="77777777" w:rsidR="004A3C1E" w:rsidRPr="00931575" w:rsidRDefault="004A3C1E" w:rsidP="00553422">
                  <w:pPr>
                    <w:pStyle w:val="TAC"/>
                  </w:pPr>
                  <w:r w:rsidRPr="00931575">
                    <w:t>Slot</w:t>
                  </w:r>
                </w:p>
              </w:tc>
              <w:tc>
                <w:tcPr>
                  <w:tcW w:w="1710" w:type="dxa"/>
                </w:tcPr>
                <w:p w14:paraId="35111B92" w14:textId="77777777" w:rsidR="004A3C1E" w:rsidRPr="00931575" w:rsidRDefault="004A3C1E" w:rsidP="00553422">
                  <w:pPr>
                    <w:pStyle w:val="TAC"/>
                  </w:pPr>
                  <w:r w:rsidRPr="00931575">
                    <w:t>RB</w:t>
                  </w:r>
                </w:p>
              </w:tc>
              <w:tc>
                <w:tcPr>
                  <w:tcW w:w="3043" w:type="dxa"/>
                </w:tcPr>
                <w:p w14:paraId="6C5B74BF" w14:textId="77777777" w:rsidR="004A3C1E" w:rsidRPr="00931575" w:rsidRDefault="004A3C1E" w:rsidP="00553422">
                  <w:pPr>
                    <w:pStyle w:val="TAC"/>
                  </w:pPr>
                  <w:r w:rsidRPr="00931575">
                    <w:t>n</w:t>
                  </w:r>
                </w:p>
              </w:tc>
            </w:tr>
            <w:tr w:rsidR="004A3C1E" w:rsidRPr="00931575" w14:paraId="7EA422B0" w14:textId="77777777" w:rsidTr="00553422">
              <w:tc>
                <w:tcPr>
                  <w:tcW w:w="1009" w:type="dxa"/>
                </w:tcPr>
                <w:p w14:paraId="48CD465E" w14:textId="77777777" w:rsidR="004A3C1E" w:rsidRPr="00931575" w:rsidRDefault="004A3C1E" w:rsidP="00553422">
                  <w:pPr>
                    <w:pStyle w:val="TAC"/>
                  </w:pPr>
                  <w:r w:rsidRPr="00931575">
                    <w:t>3</w:t>
                  </w:r>
                  <w:r w:rsidRPr="00931575">
                    <w:rPr>
                      <w:i/>
                    </w:rPr>
                    <w:t>n</w:t>
                  </w:r>
                </w:p>
              </w:tc>
              <w:tc>
                <w:tcPr>
                  <w:tcW w:w="1710" w:type="dxa"/>
                </w:tcPr>
                <w:p w14:paraId="06115BD2" w14:textId="77777777" w:rsidR="004A3C1E" w:rsidRPr="00931575" w:rsidRDefault="004A3C1E" w:rsidP="00553422">
                  <w:pPr>
                    <w:pStyle w:val="TAC"/>
                  </w:pPr>
                  <w:r w:rsidRPr="00931575">
                    <w:t>0</w:t>
                  </w:r>
                </w:p>
              </w:tc>
              <w:tc>
                <w:tcPr>
                  <w:tcW w:w="3043" w:type="dxa"/>
                </w:tcPr>
                <w:p w14:paraId="62FC2855" w14:textId="77777777" w:rsidR="004A3C1E" w:rsidRPr="00931575" w:rsidRDefault="004A3C1E" w:rsidP="00553422">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4A3C1E" w:rsidRPr="00931575" w14:paraId="4D434B3C" w14:textId="77777777" w:rsidTr="00553422">
              <w:tc>
                <w:tcPr>
                  <w:tcW w:w="1009" w:type="dxa"/>
                </w:tcPr>
                <w:p w14:paraId="79D3A3A8" w14:textId="77777777" w:rsidR="004A3C1E" w:rsidRPr="00931575" w:rsidRDefault="004A3C1E" w:rsidP="00553422">
                  <w:pPr>
                    <w:pStyle w:val="TAC"/>
                  </w:pPr>
                  <w:r w:rsidRPr="00931575">
                    <w:t>3</w:t>
                  </w:r>
                  <w:r w:rsidRPr="00931575">
                    <w:rPr>
                      <w:i/>
                    </w:rPr>
                    <w:t>n</w:t>
                  </w:r>
                  <w:r w:rsidRPr="00931575">
                    <w:t>+1</w:t>
                  </w:r>
                </w:p>
              </w:tc>
              <w:tc>
                <w:tcPr>
                  <w:tcW w:w="1710" w:type="dxa"/>
                </w:tcPr>
                <w:p w14:paraId="473A6F9F" w14:textId="77777777" w:rsidR="004A3C1E" w:rsidRPr="00931575" w:rsidRDefault="00000000" w:rsidP="00553422">
                  <w:pPr>
                    <w:pStyle w:val="TAC"/>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27D90FE3" w14:textId="77777777" w:rsidR="004A3C1E" w:rsidRPr="00931575" w:rsidRDefault="004A3C1E" w:rsidP="00553422">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4A3C1E" w:rsidRPr="00931575" w14:paraId="51DBEC90" w14:textId="77777777" w:rsidTr="00553422">
              <w:tc>
                <w:tcPr>
                  <w:tcW w:w="1009" w:type="dxa"/>
                </w:tcPr>
                <w:p w14:paraId="29AA197C" w14:textId="77777777" w:rsidR="004A3C1E" w:rsidRPr="00931575" w:rsidRDefault="004A3C1E" w:rsidP="00553422">
                  <w:pPr>
                    <w:pStyle w:val="TAC"/>
                  </w:pPr>
                  <w:r w:rsidRPr="00931575">
                    <w:t>3</w:t>
                  </w:r>
                  <w:r w:rsidRPr="00931575">
                    <w:rPr>
                      <w:i/>
                    </w:rPr>
                    <w:t>n</w:t>
                  </w:r>
                  <w:r w:rsidRPr="00931575">
                    <w:t>+2</w:t>
                  </w:r>
                </w:p>
              </w:tc>
              <w:tc>
                <w:tcPr>
                  <w:tcW w:w="1710" w:type="dxa"/>
                </w:tcPr>
                <w:p w14:paraId="7DA077F8" w14:textId="77777777" w:rsidR="004A3C1E" w:rsidRPr="00931575" w:rsidRDefault="00000000" w:rsidP="0055342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02761B4" w14:textId="77777777" w:rsidR="004A3C1E" w:rsidRPr="00931575" w:rsidRDefault="004A3C1E" w:rsidP="00553422">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7D0F36A9" w14:textId="77777777" w:rsidR="004A3C1E" w:rsidRPr="00931575" w:rsidRDefault="004A3C1E" w:rsidP="00553422">
            <w:pPr>
              <w:pStyle w:val="TAC"/>
              <w:rPr>
                <w:lang w:val="en-US" w:eastAsia="zh-CN"/>
              </w:rPr>
            </w:pPr>
          </w:p>
        </w:tc>
      </w:tr>
      <w:tr w:rsidR="004A3C1E" w:rsidRPr="00931575" w14:paraId="153E520E" w14:textId="77777777" w:rsidTr="00AD3AB4">
        <w:trPr>
          <w:cantSplit/>
          <w:jc w:val="center"/>
        </w:trPr>
        <w:tc>
          <w:tcPr>
            <w:tcW w:w="3640" w:type="dxa"/>
          </w:tcPr>
          <w:p w14:paraId="5EE3844F" w14:textId="77777777" w:rsidR="004A3C1E" w:rsidRPr="00931575" w:rsidRDefault="004A3C1E" w:rsidP="00553422">
            <w:pPr>
              <w:pStyle w:val="TAC"/>
            </w:pPr>
            <w:r w:rsidRPr="00931575">
              <w:t># of PDSCH PRBs which are not allocated</w:t>
            </w:r>
          </w:p>
        </w:tc>
        <w:tc>
          <w:tcPr>
            <w:tcW w:w="5988" w:type="dxa"/>
          </w:tcPr>
          <w:p w14:paraId="5957B818" w14:textId="77777777" w:rsidR="004A3C1E" w:rsidRPr="00931575" w:rsidRDefault="00000000" w:rsidP="0055342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12DE94B1" w14:textId="77777777" w:rsidR="004A3C1E" w:rsidRDefault="004A3C1E" w:rsidP="004A3C1E">
      <w:pPr>
        <w:pStyle w:val="B1"/>
        <w:ind w:left="0" w:firstLine="0"/>
        <w:rPr>
          <w:rFonts w:eastAsiaTheme="minorEastAsia"/>
          <w:lang w:eastAsia="zh-CN"/>
        </w:rPr>
      </w:pPr>
    </w:p>
    <w:p w14:paraId="7FFB0737" w14:textId="77777777" w:rsidR="004A3C1E" w:rsidRPr="008C3753" w:rsidRDefault="004A3C1E" w:rsidP="004A3C1E">
      <w:pPr>
        <w:pStyle w:val="Heading5"/>
      </w:pPr>
      <w:bookmarkStart w:id="3875" w:name="_Toc169532813"/>
      <w:bookmarkStart w:id="3876" w:name="_Toc171519414"/>
      <w:bookmarkStart w:id="3877" w:name="_Toc176539143"/>
      <w:bookmarkStart w:id="3878" w:name="_Toc210482075"/>
      <w:r w:rsidRPr="008C3753">
        <w:t>4.9.2.</w:t>
      </w:r>
      <w:r>
        <w:rPr>
          <w:rFonts w:eastAsiaTheme="minorEastAsia" w:hint="eastAsia"/>
          <w:lang w:eastAsia="zh-CN"/>
        </w:rPr>
        <w:t>4</w:t>
      </w:r>
      <w:r w:rsidRPr="008C3753">
        <w:t>.</w:t>
      </w:r>
      <w:r>
        <w:rPr>
          <w:rFonts w:eastAsiaTheme="minorEastAsia" w:hint="eastAsia"/>
          <w:lang w:eastAsia="zh-CN"/>
        </w:rPr>
        <w:t>3</w:t>
      </w:r>
      <w:r>
        <w:tab/>
        <w:t>FR</w:t>
      </w:r>
      <w:r>
        <w:rPr>
          <w:rFonts w:eastAsiaTheme="minorEastAsia" w:hint="eastAsia"/>
          <w:lang w:eastAsia="zh-CN"/>
        </w:rPr>
        <w:t>2</w:t>
      </w:r>
      <w:r w:rsidRPr="008C3753">
        <w:t xml:space="preserve"> test model 3.1 (NR-</w:t>
      </w:r>
      <w:r>
        <w:rPr>
          <w:rFonts w:hint="eastAsia"/>
          <w:lang w:eastAsia="zh-CN"/>
        </w:rPr>
        <w:t>SAN-</w:t>
      </w:r>
      <w:r>
        <w:t>FR</w:t>
      </w:r>
      <w:r>
        <w:rPr>
          <w:rFonts w:eastAsiaTheme="minorEastAsia" w:hint="eastAsia"/>
          <w:lang w:eastAsia="zh-CN"/>
        </w:rPr>
        <w:t>2</w:t>
      </w:r>
      <w:r w:rsidRPr="008C3753">
        <w:t>-TM3.1)</w:t>
      </w:r>
      <w:bookmarkEnd w:id="3875"/>
      <w:bookmarkEnd w:id="3876"/>
      <w:bookmarkEnd w:id="3877"/>
      <w:bookmarkEnd w:id="3878"/>
    </w:p>
    <w:p w14:paraId="5C50BCAB" w14:textId="77777777" w:rsidR="004A3C1E" w:rsidRPr="00B677F5" w:rsidRDefault="004A3C1E" w:rsidP="004A3C1E">
      <w:pPr>
        <w:rPr>
          <w:lang w:eastAsia="ko-KR"/>
        </w:rPr>
      </w:pPr>
      <w:r w:rsidRPr="00931575">
        <w:rPr>
          <w:lang w:eastAsia="ko-KR"/>
        </w:rPr>
        <w:t>This model shall be used for tests on:</w:t>
      </w:r>
    </w:p>
    <w:p w14:paraId="2062D759" w14:textId="77777777" w:rsidR="004A3C1E" w:rsidRPr="00931575" w:rsidRDefault="004A3C1E" w:rsidP="004A3C1E">
      <w:pPr>
        <w:pStyle w:val="B1"/>
      </w:pPr>
      <w:r w:rsidRPr="00931575">
        <w:t>-</w:t>
      </w:r>
      <w:r w:rsidRPr="00931575">
        <w:tab/>
        <w:t>Output power dynamics</w:t>
      </w:r>
    </w:p>
    <w:p w14:paraId="0AEC220A" w14:textId="77777777" w:rsidR="004A3C1E" w:rsidRPr="00931575" w:rsidRDefault="004A3C1E" w:rsidP="004A3C1E">
      <w:pPr>
        <w:pStyle w:val="B2"/>
      </w:pPr>
      <w:r w:rsidRPr="00931575">
        <w:t>-</w:t>
      </w:r>
      <w:r w:rsidRPr="00931575">
        <w:tab/>
        <w:t>Total power dynamic range (</w:t>
      </w:r>
      <w:r w:rsidRPr="00931575">
        <w:rPr>
          <w:rFonts w:cs="v5.0.0"/>
        </w:rPr>
        <w:t xml:space="preserve">upper OFDM symbol TX power limit (OSTP) at </w:t>
      </w:r>
      <w:r>
        <w:t xml:space="preserve">max power with all </w:t>
      </w:r>
      <w:r w:rsidRPr="00931575">
        <w:t>PRBs allocated)</w:t>
      </w:r>
    </w:p>
    <w:p w14:paraId="1FE28FA9" w14:textId="77777777" w:rsidR="004A3C1E" w:rsidRPr="00931575" w:rsidRDefault="004A3C1E" w:rsidP="004A3C1E">
      <w:pPr>
        <w:pStyle w:val="B1"/>
      </w:pPr>
      <w:r w:rsidRPr="00931575">
        <w:t>-</w:t>
      </w:r>
      <w:r w:rsidRPr="00931575">
        <w:tab/>
        <w:t>Transmitted signal quality</w:t>
      </w:r>
    </w:p>
    <w:p w14:paraId="51ADF872" w14:textId="77777777" w:rsidR="004A3C1E" w:rsidRPr="00931575" w:rsidRDefault="004A3C1E" w:rsidP="004A3C1E">
      <w:pPr>
        <w:pStyle w:val="B2"/>
      </w:pPr>
      <w:r w:rsidRPr="00931575">
        <w:t>-</w:t>
      </w:r>
      <w:r w:rsidRPr="00931575">
        <w:tab/>
        <w:t>Frequency error</w:t>
      </w:r>
    </w:p>
    <w:p w14:paraId="1A211425" w14:textId="77777777" w:rsidR="004A3C1E" w:rsidRPr="00931575" w:rsidRDefault="004A3C1E" w:rsidP="004A3C1E">
      <w:pPr>
        <w:pStyle w:val="B2"/>
        <w:rPr>
          <w:lang w:val="en-US" w:eastAsia="zh-CN"/>
        </w:rPr>
      </w:pPr>
      <w:r>
        <w:t>-</w:t>
      </w:r>
      <w:r>
        <w:tab/>
        <w:t xml:space="preserve">EVM for </w:t>
      </w:r>
      <w:r w:rsidRPr="00931575">
        <w:t xml:space="preserve">modulation (at </w:t>
      </w:r>
      <w:r w:rsidRPr="00931575">
        <w:rPr>
          <w:rFonts w:hint="eastAsia"/>
          <w:lang w:val="en-US" w:eastAsia="zh-CN"/>
        </w:rPr>
        <w:t>max</w:t>
      </w:r>
      <w:r w:rsidRPr="00931575">
        <w:t xml:space="preserve"> power</w:t>
      </w:r>
      <w:r w:rsidRPr="00931575">
        <w:rPr>
          <w:rFonts w:hint="eastAsia"/>
          <w:lang w:val="en-US" w:eastAsia="zh-CN"/>
        </w:rPr>
        <w:t>)</w:t>
      </w:r>
    </w:p>
    <w:p w14:paraId="020E840C" w14:textId="77777777" w:rsidR="004A3C1E" w:rsidRPr="00931575" w:rsidRDefault="004A3C1E" w:rsidP="004A3C1E">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01EC611B" w14:textId="77777777" w:rsidR="004A3C1E" w:rsidRPr="00931575" w:rsidRDefault="004A3C1E" w:rsidP="004A3C1E">
      <w:pPr>
        <w:rPr>
          <w:lang w:val="en-US" w:eastAsia="zh-CN"/>
        </w:rPr>
      </w:pPr>
      <w:r w:rsidRPr="00931575">
        <w:t xml:space="preserve">Common physical channel parameters are defined in </w:t>
      </w:r>
      <w:r w:rsidRPr="00931575">
        <w:rPr>
          <w:lang w:eastAsia="ko-KR"/>
        </w:rPr>
        <w:t>clause </w:t>
      </w:r>
      <w:r w:rsidRPr="00931575">
        <w:t>4.9.2.</w:t>
      </w:r>
      <w:r>
        <w:rPr>
          <w:rFonts w:eastAsiaTheme="minorEastAsia" w:hint="eastAsia"/>
          <w:lang w:eastAsia="zh-CN"/>
        </w:rPr>
        <w:t>4</w:t>
      </w:r>
      <w:r w:rsidRPr="00931575">
        <w:t>. Specific physical channel parameters for NR-</w:t>
      </w:r>
      <w:r>
        <w:rPr>
          <w:rFonts w:eastAsiaTheme="minorEastAsia" w:hint="eastAsia"/>
          <w:lang w:eastAsia="zh-CN"/>
        </w:rPr>
        <w:t>SAN-</w:t>
      </w:r>
      <w:r w:rsidRPr="00931575">
        <w:t>FR</w:t>
      </w:r>
      <w:r w:rsidRPr="00931575">
        <w:rPr>
          <w:rFonts w:hint="eastAsia"/>
          <w:lang w:val="en-US" w:eastAsia="zh-CN"/>
        </w:rPr>
        <w:t>2</w:t>
      </w:r>
      <w:r w:rsidRPr="00931575">
        <w:t>-TM</w:t>
      </w:r>
      <w:r w:rsidRPr="00931575">
        <w:rPr>
          <w:rFonts w:hint="eastAsia"/>
          <w:lang w:val="en-US" w:eastAsia="zh-CN"/>
        </w:rPr>
        <w:t xml:space="preserve">3.1 </w:t>
      </w:r>
      <w:r w:rsidRPr="00931575">
        <w:rPr>
          <w:lang w:val="en-US" w:eastAsia="zh-CN"/>
        </w:rPr>
        <w:t xml:space="preserve">are </w:t>
      </w:r>
      <w:r w:rsidRPr="00931575">
        <w:rPr>
          <w:rFonts w:hint="eastAsia"/>
          <w:lang w:val="en-US" w:eastAsia="zh-CN"/>
        </w:rPr>
        <w:t>defined in table 4.9.2.</w:t>
      </w:r>
      <w:r>
        <w:rPr>
          <w:rFonts w:eastAsiaTheme="minorEastAsia" w:hint="eastAsia"/>
          <w:lang w:val="en-US" w:eastAsia="zh-CN"/>
        </w:rPr>
        <w:t>4</w:t>
      </w:r>
      <w:r w:rsidRPr="00931575">
        <w:rPr>
          <w:rFonts w:hint="eastAsia"/>
          <w:lang w:val="en-US" w:eastAsia="zh-CN"/>
        </w:rPr>
        <w:t xml:space="preserve">.1-1 with all </w:t>
      </w:r>
      <w:r w:rsidRPr="00931575">
        <w:rPr>
          <w:lang w:val="en-US" w:eastAsia="zh-CN"/>
        </w:rPr>
        <w:t xml:space="preserve">QPSK </w:t>
      </w:r>
      <w:r w:rsidRPr="00931575">
        <w:rPr>
          <w:rFonts w:hint="eastAsia"/>
          <w:lang w:val="en-US" w:eastAsia="zh-CN"/>
        </w:rPr>
        <w:t xml:space="preserve">PDSCH PRBs </w:t>
      </w:r>
      <w:r w:rsidRPr="00931575">
        <w:rPr>
          <w:lang w:val="en-US" w:eastAsia="zh-CN"/>
        </w:rPr>
        <w:t xml:space="preserve">replaced with </w:t>
      </w:r>
      <w:r w:rsidRPr="00931575">
        <w:t>selected modulation order PDSCH PRBs according to the corresponding test procedure</w:t>
      </w:r>
      <w:r w:rsidRPr="00931575">
        <w:rPr>
          <w:rFonts w:hint="eastAsia"/>
          <w:lang w:val="en-US" w:eastAsia="zh-CN"/>
        </w:rPr>
        <w:t>.</w:t>
      </w:r>
      <w:r w:rsidRPr="00931575">
        <w:rPr>
          <w:lang w:val="en-US" w:eastAsia="zh-CN"/>
        </w:rPr>
        <w:t xml:space="preserve"> </w:t>
      </w:r>
    </w:p>
    <w:p w14:paraId="64560ABF" w14:textId="77777777" w:rsidR="004A3C1E" w:rsidRPr="00EB61F0" w:rsidRDefault="004A3C1E" w:rsidP="004A3C1E">
      <w:pPr>
        <w:pStyle w:val="B1"/>
        <w:ind w:left="0" w:firstLine="0"/>
        <w:rPr>
          <w:rFonts w:eastAsiaTheme="minorEastAsia"/>
          <w:lang w:val="en-US" w:eastAsia="zh-CN"/>
        </w:rPr>
      </w:pPr>
    </w:p>
    <w:p w14:paraId="53E72C3B" w14:textId="77777777" w:rsidR="004A3C1E" w:rsidRPr="008C3753" w:rsidRDefault="004A3C1E" w:rsidP="004A3C1E">
      <w:pPr>
        <w:pStyle w:val="Heading4"/>
      </w:pPr>
      <w:bookmarkStart w:id="3879" w:name="_Toc169532814"/>
      <w:bookmarkStart w:id="3880" w:name="_Toc171519415"/>
      <w:bookmarkStart w:id="3881" w:name="_Toc176539144"/>
      <w:bookmarkStart w:id="3882" w:name="_Toc210482076"/>
      <w:r w:rsidRPr="008C3753">
        <w:t>4.9.2.</w:t>
      </w:r>
      <w:r>
        <w:rPr>
          <w:rFonts w:eastAsiaTheme="minorEastAsia" w:hint="eastAsia"/>
          <w:lang w:eastAsia="zh-CN"/>
        </w:rPr>
        <w:t>5</w:t>
      </w:r>
      <w:r w:rsidRPr="008C3753">
        <w:tab/>
        <w:t>Data content of Physical channels and Signals</w:t>
      </w:r>
      <w:r w:rsidRPr="008C3753">
        <w:rPr>
          <w:szCs w:val="28"/>
          <w:lang w:eastAsia="zh-CN"/>
        </w:rPr>
        <w:t xml:space="preserve"> for NR</w:t>
      </w:r>
      <w:r>
        <w:rPr>
          <w:rFonts w:hint="eastAsia"/>
          <w:szCs w:val="28"/>
          <w:lang w:eastAsia="zh-CN"/>
        </w:rPr>
        <w:t>-SAN</w:t>
      </w:r>
      <w:r w:rsidRPr="008C3753">
        <w:rPr>
          <w:szCs w:val="28"/>
          <w:lang w:eastAsia="zh-CN"/>
        </w:rPr>
        <w:t>-FR</w:t>
      </w:r>
      <w:r>
        <w:rPr>
          <w:rFonts w:eastAsiaTheme="minorEastAsia" w:hint="eastAsia"/>
          <w:szCs w:val="28"/>
          <w:lang w:eastAsia="zh-CN"/>
        </w:rPr>
        <w:t>2</w:t>
      </w:r>
      <w:r w:rsidRPr="008C3753">
        <w:rPr>
          <w:szCs w:val="28"/>
          <w:lang w:eastAsia="zh-CN"/>
        </w:rPr>
        <w:t>-TM</w:t>
      </w:r>
      <w:bookmarkEnd w:id="3879"/>
      <w:bookmarkEnd w:id="3880"/>
      <w:bookmarkEnd w:id="3881"/>
      <w:bookmarkEnd w:id="3882"/>
    </w:p>
    <w:p w14:paraId="6698A661" w14:textId="77777777" w:rsidR="004A3C1E" w:rsidRPr="008C3753" w:rsidRDefault="004A3C1E" w:rsidP="004A3C1E">
      <w:pPr>
        <w:rPr>
          <w:lang w:eastAsia="ko-KR"/>
        </w:rPr>
      </w:pPr>
      <w:r w:rsidRPr="008C3753">
        <w:rPr>
          <w:lang w:eastAsia="ko-KR"/>
        </w:rPr>
        <w:t>Randomisation of the data content is obtained by utilizing a PN sequence generator and the length-31 Gold sequence scrambling of TS 38.211 [</w:t>
      </w:r>
      <w:r>
        <w:rPr>
          <w:rFonts w:hint="eastAsia"/>
          <w:lang w:eastAsia="zh-CN"/>
        </w:rPr>
        <w:t>8</w:t>
      </w:r>
      <w:r w:rsidRPr="008C3753">
        <w:rPr>
          <w:lang w:eastAsia="ko-KR"/>
        </w:rPr>
        <w:t xml:space="preserve">], clause 5.2.1 which is invoked by all physical channels prior to modulation and mapping to the RE grid. </w:t>
      </w:r>
    </w:p>
    <w:p w14:paraId="0933B401" w14:textId="77777777" w:rsidR="004A3C1E" w:rsidRPr="008C3753" w:rsidRDefault="004A3C1E" w:rsidP="004A3C1E">
      <w:pPr>
        <w:rPr>
          <w:lang w:eastAsia="ko-KR"/>
        </w:rPr>
      </w:pPr>
      <w:r w:rsidRPr="008C3753">
        <w:rPr>
          <w:lang w:eastAsia="ko-KR"/>
        </w:rPr>
        <w:t>Initialization of the scrambler and RE-mappers as defined in TS 38.211 [</w:t>
      </w:r>
      <w:r>
        <w:rPr>
          <w:rFonts w:hint="eastAsia"/>
          <w:lang w:eastAsia="zh-CN"/>
        </w:rPr>
        <w:t>8</w:t>
      </w:r>
      <w:r w:rsidRPr="008C3753">
        <w:rPr>
          <w:lang w:eastAsia="ko-KR"/>
        </w:rPr>
        <w:t>] use the following additional parameters:</w:t>
      </w:r>
    </w:p>
    <w:p w14:paraId="1F8D38E5" w14:textId="77777777" w:rsidR="004A3C1E" w:rsidRPr="008C3753" w:rsidRDefault="004A3C1E" w:rsidP="004A3C1E">
      <w:pPr>
        <w:pStyle w:val="B1"/>
      </w:pPr>
      <w:r w:rsidRPr="008C3753">
        <w:t>-</w:t>
      </w:r>
      <w:r w:rsidRPr="008C3753">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8C3753">
        <w:rPr>
          <w:rFonts w:eastAsia="SimSun" w:hint="eastAsia"/>
          <w:lang w:eastAsia="zh-CN"/>
        </w:rPr>
        <w:t xml:space="preserve"> </w:t>
      </w:r>
      <w:r w:rsidRPr="008C3753">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8C3753" w:rsidDel="0090430B">
        <w:t xml:space="preserve"> </w:t>
      </w:r>
      <w:r w:rsidRPr="008C3753">
        <w:t>for the n</w:t>
      </w:r>
      <w:r w:rsidRPr="008C3753">
        <w:rPr>
          <w:vertAlign w:val="superscript"/>
        </w:rPr>
        <w:t>th</w:t>
      </w:r>
      <w:r w:rsidRPr="008C3753">
        <w:t xml:space="preserve"> configured carrier</w:t>
      </w:r>
    </w:p>
    <w:p w14:paraId="07CC7B51" w14:textId="77777777" w:rsidR="004A3C1E" w:rsidRPr="008C3753" w:rsidRDefault="004A3C1E" w:rsidP="004A3C1E">
      <w:pPr>
        <w:pStyle w:val="B1"/>
      </w:pPr>
      <w:r w:rsidRPr="008C3753">
        <w:t>-</w:t>
      </w:r>
      <w:r w:rsidRPr="008C3753">
        <w:tab/>
        <w:t>Antenna ports starting with 2000 for PDCCH</w:t>
      </w:r>
    </w:p>
    <w:p w14:paraId="4AA388E6" w14:textId="77777777" w:rsidR="004A3C1E" w:rsidRPr="008C3753" w:rsidRDefault="004A3C1E" w:rsidP="004A3C1E">
      <w:pPr>
        <w:pStyle w:val="B1"/>
      </w:pPr>
      <w:r w:rsidRPr="008C3753">
        <w:t>-</w:t>
      </w:r>
      <w:r w:rsidRPr="008C3753">
        <w:tab/>
      </w:r>
      <w:r w:rsidRPr="008C3753">
        <w:rPr>
          <w:i/>
        </w:rPr>
        <w:t>q</w:t>
      </w:r>
      <w:r w:rsidRPr="008C3753">
        <w:t xml:space="preserve"> = 0 (single code word)</w:t>
      </w:r>
    </w:p>
    <w:p w14:paraId="7EC7BB6A" w14:textId="77777777" w:rsidR="004A3C1E" w:rsidRPr="008C3753" w:rsidRDefault="004A3C1E" w:rsidP="004A3C1E">
      <w:pPr>
        <w:pStyle w:val="B1"/>
        <w:rPr>
          <w:lang w:eastAsia="zh-CN"/>
        </w:rPr>
      </w:pPr>
      <w:r w:rsidRPr="008C3753">
        <w:t>-</w:t>
      </w:r>
      <w:r w:rsidRPr="008C3753">
        <w:rPr>
          <w:lang w:eastAsia="zh-CN"/>
        </w:rPr>
        <w:tab/>
      </w:r>
      <w:r w:rsidRPr="008C3753">
        <w:rPr>
          <w:rFonts w:hint="eastAsia"/>
          <w:lang w:eastAsia="zh-CN"/>
        </w:rPr>
        <w:t>Rank 1, single layer</w:t>
      </w:r>
    </w:p>
    <w:p w14:paraId="4F6DC5DF" w14:textId="77777777" w:rsidR="004A3C1E" w:rsidRPr="008C3753" w:rsidRDefault="004A3C1E" w:rsidP="004A3C1E">
      <w:pPr>
        <w:pStyle w:val="B1"/>
      </w:pPr>
      <w:r w:rsidRPr="008C3753">
        <w:t>-</w:t>
      </w:r>
      <w:r w:rsidRPr="008C3753">
        <w:rPr>
          <w:lang w:eastAsia="zh-CN"/>
        </w:rPr>
        <w:tab/>
      </w:r>
      <w:r w:rsidRPr="008C3753">
        <w:rPr>
          <w:rFonts w:hint="eastAsia"/>
          <w:lang w:eastAsia="zh-CN"/>
        </w:rPr>
        <w:t>Antenna port starting with 1000 for PDSCH</w:t>
      </w:r>
    </w:p>
    <w:p w14:paraId="414CD94C" w14:textId="77777777" w:rsidR="004A3C1E" w:rsidRPr="00C23636" w:rsidRDefault="004A3C1E" w:rsidP="004A3C1E">
      <w:pPr>
        <w:pStyle w:val="Heading5"/>
      </w:pPr>
      <w:bookmarkStart w:id="3883" w:name="_Toc169532815"/>
      <w:bookmarkStart w:id="3884" w:name="_Toc171519416"/>
      <w:bookmarkStart w:id="3885" w:name="_Toc176539145"/>
      <w:bookmarkStart w:id="3886" w:name="_Toc210482077"/>
      <w:r w:rsidRPr="008C3753">
        <w:t>4.9.2.</w:t>
      </w:r>
      <w:r>
        <w:rPr>
          <w:rFonts w:eastAsiaTheme="minorEastAsia" w:hint="eastAsia"/>
          <w:lang w:eastAsia="zh-CN"/>
        </w:rPr>
        <w:t>5</w:t>
      </w:r>
      <w:r w:rsidRPr="008C3753">
        <w:t>.1</w:t>
      </w:r>
      <w:r w:rsidRPr="008C3753">
        <w:tab/>
        <w:t>PDCCH</w:t>
      </w:r>
      <w:bookmarkEnd w:id="3883"/>
      <w:bookmarkEnd w:id="3884"/>
      <w:bookmarkEnd w:id="3885"/>
      <w:bookmarkEnd w:id="3886"/>
    </w:p>
    <w:p w14:paraId="3C3917EB" w14:textId="77777777" w:rsidR="004A3C1E" w:rsidRPr="008C3753" w:rsidRDefault="004A3C1E" w:rsidP="004A3C1E">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75576E01" w14:textId="77777777" w:rsidR="004A3C1E" w:rsidRPr="008C3753" w:rsidRDefault="004A3C1E" w:rsidP="004A3C1E">
      <w:pPr>
        <w:pStyle w:val="B1"/>
        <w:rPr>
          <w:lang w:eastAsia="x-none"/>
        </w:rPr>
      </w:pPr>
      <w:r w:rsidRPr="008C3753">
        <w:rPr>
          <w:lang w:eastAsia="x-none"/>
        </w:rPr>
        <w:t>-</w:t>
      </w:r>
      <w:r w:rsidRPr="008C3753">
        <w:rPr>
          <w:lang w:eastAsia="x-none"/>
        </w:rPr>
        <w:tab/>
        <w:t>PDCCH modulation to be QPSK as described in TS 38.211 </w:t>
      </w:r>
      <w:r w:rsidRPr="008C3753">
        <w:rPr>
          <w:lang w:eastAsia="ko-KR"/>
        </w:rPr>
        <w:t>[</w:t>
      </w:r>
      <w:r>
        <w:rPr>
          <w:rFonts w:hint="eastAsia"/>
          <w:lang w:eastAsia="zh-CN"/>
        </w:rPr>
        <w:t>8</w:t>
      </w:r>
      <w:r w:rsidRPr="008C3753">
        <w:rPr>
          <w:lang w:eastAsia="ko-KR"/>
        </w:rPr>
        <w:t>]</w:t>
      </w:r>
      <w:r w:rsidRPr="008C3753">
        <w:rPr>
          <w:lang w:eastAsia="x-none"/>
        </w:rPr>
        <w:t>, clause 5.1.3</w:t>
      </w:r>
    </w:p>
    <w:p w14:paraId="36242230" w14:textId="77777777" w:rsidR="004A3C1E" w:rsidRPr="009F2699" w:rsidRDefault="004A3C1E" w:rsidP="004A3C1E">
      <w:pPr>
        <w:pStyle w:val="B1"/>
        <w:rPr>
          <w:lang w:eastAsia="x-none"/>
        </w:rPr>
      </w:pPr>
      <w:r w:rsidRPr="008C3753">
        <w:rPr>
          <w:lang w:eastAsia="x-none"/>
        </w:rPr>
        <w:t>-</w:t>
      </w:r>
      <w:r w:rsidRPr="008C3753">
        <w:rPr>
          <w:lang w:eastAsia="x-none"/>
        </w:rPr>
        <w:tab/>
        <w:t>For each slot the required amount of bits for all PDCCHs is as follows: 1(# of PDCCH) * 1(# of CCE per PDCCH) * 6(REG per CCE) * 9(data RE per REG) * 2(bits per RE) with these parameters according to the NR-</w:t>
      </w:r>
      <w:r>
        <w:rPr>
          <w:rFonts w:hint="eastAsia"/>
          <w:lang w:eastAsia="zh-CN"/>
        </w:rPr>
        <w:t>SAN-</w:t>
      </w:r>
      <w:r>
        <w:rPr>
          <w:lang w:eastAsia="x-none"/>
        </w:rPr>
        <w:t>FR</w:t>
      </w:r>
      <w:r>
        <w:rPr>
          <w:rFonts w:eastAsiaTheme="minorEastAsia" w:hint="eastAsia"/>
          <w:lang w:eastAsia="zh-CN"/>
        </w:rPr>
        <w:t>2</w:t>
      </w:r>
      <w:r w:rsidRPr="008C3753">
        <w:rPr>
          <w:lang w:eastAsia="x-none"/>
        </w:rPr>
        <w:t>-TM definitions in clause 4.9.2.</w:t>
      </w:r>
      <w:r>
        <w:rPr>
          <w:rFonts w:eastAsiaTheme="minorEastAsia" w:hint="eastAsia"/>
          <w:lang w:eastAsia="zh-CN"/>
        </w:rPr>
        <w:t>4</w:t>
      </w:r>
    </w:p>
    <w:p w14:paraId="23404ECD" w14:textId="77777777" w:rsidR="004A3C1E" w:rsidRPr="008C3753" w:rsidRDefault="004A3C1E" w:rsidP="004A3C1E">
      <w:pPr>
        <w:pStyle w:val="B1"/>
        <w:rPr>
          <w:lang w:eastAsia="x-none"/>
        </w:rPr>
      </w:pPr>
      <w:r w:rsidRPr="008C3753">
        <w:rPr>
          <w:lang w:eastAsia="x-none"/>
        </w:rPr>
        <w:t>-</w:t>
      </w:r>
      <w:r w:rsidRPr="008C3753">
        <w:rPr>
          <w:lang w:eastAsia="x-none"/>
        </w:rPr>
        <w:tab/>
        <w:t>Generate this amount of bits from the output of the PN23 sequence generator [</w:t>
      </w:r>
      <w:r>
        <w:rPr>
          <w:rFonts w:hint="eastAsia"/>
          <w:lang w:eastAsia="zh-CN"/>
        </w:rPr>
        <w:t>10</w:t>
      </w:r>
      <w:r w:rsidRPr="008C3753">
        <w:rPr>
          <w:lang w:eastAsia="x-none"/>
        </w:rPr>
        <w:t>].  The PN sequence generator is initialized with a starting seed of "all ones" in the first allocated slot of each frame. The PN sequence is continuous over the slot boundaries.</w:t>
      </w:r>
    </w:p>
    <w:p w14:paraId="751BCD42" w14:textId="77777777" w:rsidR="004A3C1E" w:rsidRPr="008C3753" w:rsidRDefault="004A3C1E" w:rsidP="004A3C1E">
      <w:pPr>
        <w:pStyle w:val="B1"/>
        <w:rPr>
          <w:lang w:eastAsia="x-none"/>
        </w:rPr>
      </w:pPr>
      <w:r w:rsidRPr="008C3753">
        <w:rPr>
          <w:lang w:eastAsia="x-none"/>
        </w:rPr>
        <w:t>-</w:t>
      </w:r>
      <w:r w:rsidRPr="008C3753">
        <w:rPr>
          <w:lang w:eastAsia="x-none"/>
        </w:rPr>
        <w:tab/>
        <w:t>1 CCE shall be according to TS 38.211 </w:t>
      </w:r>
      <w:r w:rsidRPr="008C3753">
        <w:rPr>
          <w:lang w:eastAsia="ko-KR"/>
        </w:rPr>
        <w:t>[</w:t>
      </w:r>
      <w:r>
        <w:rPr>
          <w:rFonts w:hint="eastAsia"/>
          <w:lang w:eastAsia="zh-CN"/>
        </w:rPr>
        <w:t>8</w:t>
      </w:r>
      <w:r w:rsidRPr="008C3753">
        <w:rPr>
          <w:lang w:eastAsia="ko-KR"/>
        </w:rPr>
        <w:t>]</w:t>
      </w:r>
      <w:r w:rsidRPr="008C3753">
        <w:rPr>
          <w:lang w:eastAsia="x-none"/>
        </w:rPr>
        <w:t>, clause 7.3.2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469E656C" w14:textId="77777777" w:rsidR="004A3C1E" w:rsidRPr="008C3753" w:rsidRDefault="004A3C1E" w:rsidP="004A3C1E">
      <w:pPr>
        <w:pStyle w:val="B1"/>
        <w:rPr>
          <w:lang w:eastAsia="x-none"/>
        </w:rPr>
      </w:pPr>
      <w:r w:rsidRPr="008C3753">
        <w:rPr>
          <w:lang w:eastAsia="x-none"/>
        </w:rPr>
        <w:t>-</w:t>
      </w:r>
      <w:r w:rsidRPr="008C3753">
        <w:rPr>
          <w:lang w:eastAsia="x-none"/>
        </w:rPr>
        <w:tab/>
        <w:t>Perform PDCCH scrambling according to TS 38.211 </w:t>
      </w:r>
      <w:r w:rsidRPr="008C3753">
        <w:rPr>
          <w:lang w:eastAsia="ko-KR"/>
        </w:rPr>
        <w:t>[</w:t>
      </w:r>
      <w:r>
        <w:rPr>
          <w:rFonts w:hint="eastAsia"/>
          <w:lang w:eastAsia="zh-CN"/>
        </w:rPr>
        <w:t>8</w:t>
      </w:r>
      <w:r w:rsidRPr="008C3753">
        <w:rPr>
          <w:lang w:eastAsia="ko-KR"/>
        </w:rPr>
        <w:t>]</w:t>
      </w:r>
      <w:r w:rsidRPr="008C3753">
        <w:rPr>
          <w:lang w:eastAsia="x-none"/>
        </w:rPr>
        <w:t>, clause 7.3.2.3</w:t>
      </w:r>
    </w:p>
    <w:p w14:paraId="45A5B13B" w14:textId="77777777" w:rsidR="004A3C1E" w:rsidRPr="008C3753" w:rsidRDefault="004A3C1E" w:rsidP="004A3C1E">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8C3753">
        <w:rPr>
          <w:sz w:val="22"/>
          <w:szCs w:val="22"/>
          <w:lang w:val="en-US"/>
        </w:rPr>
        <w:t xml:space="preserve"> </w:t>
      </w:r>
      <w:r w:rsidRPr="008C3753">
        <w:rPr>
          <w:lang w:eastAsia="x-none"/>
        </w:rPr>
        <w:t>in DM-RS sequence generation in TS 38.211 [</w:t>
      </w:r>
      <w:r>
        <w:rPr>
          <w:rFonts w:hint="eastAsia"/>
          <w:lang w:eastAsia="zh-CN"/>
        </w:rPr>
        <w:t>8</w:t>
      </w:r>
      <w:r w:rsidRPr="008C3753">
        <w:rPr>
          <w:lang w:eastAsia="x-none"/>
        </w:rPr>
        <w:t>], clause 7.4.1.3</w:t>
      </w:r>
    </w:p>
    <w:p w14:paraId="008D0BD7" w14:textId="77777777" w:rsidR="004A3C1E" w:rsidRPr="008C3753" w:rsidRDefault="004A3C1E" w:rsidP="004A3C1E">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TS 38.211 [</w:t>
      </w:r>
      <w:r>
        <w:rPr>
          <w:rFonts w:hint="eastAsia"/>
          <w:lang w:eastAsia="zh-CN"/>
        </w:rPr>
        <w:t>8</w:t>
      </w:r>
      <w:r w:rsidRPr="008C3753">
        <w:rPr>
          <w:lang w:eastAsia="x-none"/>
        </w:rPr>
        <w:t>], clause 7.3.2.3</w:t>
      </w:r>
    </w:p>
    <w:p w14:paraId="3E0BDDB2" w14:textId="77777777" w:rsidR="004A3C1E" w:rsidRPr="008C3753" w:rsidRDefault="004A3C1E" w:rsidP="004A3C1E">
      <w:pPr>
        <w:pStyle w:val="B1"/>
        <w:rPr>
          <w:lang w:eastAsia="x-none"/>
        </w:rPr>
      </w:pPr>
      <w:r w:rsidRPr="008C3753">
        <w:rPr>
          <w:lang w:eastAsia="x-none"/>
        </w:rPr>
        <w:t>-</w:t>
      </w:r>
      <w:r w:rsidRPr="008C3753">
        <w:rPr>
          <w:lang w:eastAsia="x-none"/>
        </w:rPr>
        <w:tab/>
        <w:t>Perform mapping to REs according to TS 38.211 </w:t>
      </w:r>
      <w:r w:rsidRPr="008C3753">
        <w:rPr>
          <w:lang w:eastAsia="ko-KR"/>
        </w:rPr>
        <w:t>[</w:t>
      </w:r>
      <w:r>
        <w:rPr>
          <w:rFonts w:hint="eastAsia"/>
          <w:lang w:eastAsia="zh-CN"/>
        </w:rPr>
        <w:t>8</w:t>
      </w:r>
      <w:r w:rsidRPr="008C3753">
        <w:rPr>
          <w:lang w:eastAsia="ko-KR"/>
        </w:rPr>
        <w:t>]</w:t>
      </w:r>
      <w:r w:rsidRPr="008C3753">
        <w:rPr>
          <w:lang w:eastAsia="x-none"/>
        </w:rPr>
        <w:t>, clause 7.3.2.5.</w:t>
      </w:r>
    </w:p>
    <w:p w14:paraId="6844BE0B" w14:textId="77777777" w:rsidR="004A3C1E" w:rsidRPr="008C3753" w:rsidRDefault="004A3C1E" w:rsidP="004A3C1E">
      <w:pPr>
        <w:pStyle w:val="Heading5"/>
      </w:pPr>
      <w:bookmarkStart w:id="3887" w:name="_Toc169532816"/>
      <w:bookmarkStart w:id="3888" w:name="_Toc171519417"/>
      <w:bookmarkStart w:id="3889" w:name="_Toc176539146"/>
      <w:bookmarkStart w:id="3890" w:name="_Toc210482078"/>
      <w:r w:rsidRPr="008C3753">
        <w:t>4.9.2.</w:t>
      </w:r>
      <w:r>
        <w:rPr>
          <w:rFonts w:eastAsiaTheme="minorEastAsia" w:hint="eastAsia"/>
          <w:lang w:eastAsia="zh-CN"/>
        </w:rPr>
        <w:t>5</w:t>
      </w:r>
      <w:r w:rsidRPr="008C3753">
        <w:t>.2</w:t>
      </w:r>
      <w:r w:rsidRPr="008C3753">
        <w:tab/>
        <w:t>PDSCH</w:t>
      </w:r>
      <w:bookmarkEnd w:id="3887"/>
      <w:bookmarkEnd w:id="3888"/>
      <w:bookmarkEnd w:id="3889"/>
      <w:bookmarkEnd w:id="3890"/>
    </w:p>
    <w:p w14:paraId="303BA322" w14:textId="77777777" w:rsidR="004A3C1E" w:rsidRDefault="004A3C1E" w:rsidP="004A3C1E">
      <w:pPr>
        <w:pStyle w:val="B1"/>
        <w:rPr>
          <w:lang w:eastAsia="x-none"/>
        </w:rPr>
      </w:pPr>
      <w:r w:rsidRPr="00E33F60">
        <w:t>-</w:t>
      </w:r>
      <w:r w:rsidRPr="00E33F60">
        <w:tab/>
      </w:r>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w:t>
      </w:r>
      <w:r>
        <w:rPr>
          <w:rFonts w:hint="eastAsia"/>
          <w:lang w:eastAsia="zh-CN"/>
        </w:rPr>
        <w:t>10</w:t>
      </w:r>
      <w:r w:rsidRPr="00E33F60">
        <w:rPr>
          <w:lang w:eastAsia="x-none"/>
        </w:rPr>
        <w:t xml:space="preserve">].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p w14:paraId="7AEE21D8" w14:textId="77777777" w:rsidR="004A3C1E" w:rsidRPr="00931575" w:rsidRDefault="004A3C1E" w:rsidP="004A3C1E">
      <w:pPr>
        <w:pStyle w:val="B1"/>
      </w:pPr>
      <w:r w:rsidRPr="00931575">
        <w:rPr>
          <w:lang w:eastAsia="x-none"/>
        </w:rPr>
        <w:t>-</w:t>
      </w:r>
      <w:r w:rsidRPr="00931575">
        <w:rPr>
          <w:lang w:eastAsia="x-none"/>
        </w:rPr>
        <w:tab/>
      </w:r>
      <w:r w:rsidRPr="00931575">
        <w:t>NR-</w:t>
      </w:r>
      <w:r>
        <w:rPr>
          <w:rFonts w:eastAsiaTheme="minorEastAsia" w:hint="eastAsia"/>
          <w:lang w:eastAsia="zh-CN"/>
        </w:rPr>
        <w:t>SAN-</w:t>
      </w:r>
      <w:r w:rsidRPr="00931575">
        <w:t>FR</w:t>
      </w:r>
      <w:r w:rsidRPr="00931575">
        <w:rPr>
          <w:rFonts w:eastAsia="SimSun" w:hint="eastAsia"/>
          <w:lang w:val="en-US" w:eastAsia="zh-CN"/>
        </w:rPr>
        <w:t>2</w:t>
      </w:r>
      <w:r w:rsidRPr="00931575">
        <w:t xml:space="preserve">-TMs utilize 1 or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xml:space="preserve">. </w:t>
      </w:r>
      <w:r w:rsidRPr="00931575">
        <w:rPr>
          <w:rFonts w:eastAsia="SimSun" w:hint="eastAsia"/>
          <w:lang w:val="en-US" w:eastAsia="zh-CN"/>
        </w:rPr>
        <w:t>For each NR-</w:t>
      </w:r>
      <w:r>
        <w:rPr>
          <w:rFonts w:eastAsia="SimSun" w:hint="eastAsia"/>
          <w:lang w:val="en-US" w:eastAsia="zh-CN"/>
        </w:rPr>
        <w:t>SAN-</w:t>
      </w:r>
      <w:r w:rsidRPr="00931575">
        <w:rPr>
          <w:rFonts w:eastAsia="SimSun" w:hint="eastAsia"/>
          <w:lang w:val="en-US" w:eastAsia="zh-CN"/>
        </w:rPr>
        <w:t>FR2-TM, PRBs are mapped to user</w:t>
      </w:r>
      <w:r w:rsidRPr="00931575">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as follows:</w:t>
      </w:r>
    </w:p>
    <w:p w14:paraId="1C955B26" w14:textId="77777777" w:rsidR="004A3C1E" w:rsidRPr="00931575" w:rsidRDefault="004A3C1E" w:rsidP="004A3C1E">
      <w:pPr>
        <w:pStyle w:val="TH"/>
      </w:pPr>
      <w:r w:rsidRPr="00931575">
        <w:t>Table 4.9.2.</w:t>
      </w:r>
      <w:r>
        <w:rPr>
          <w:rFonts w:eastAsiaTheme="minorEastAsia" w:hint="eastAsia"/>
          <w:lang w:eastAsia="zh-CN"/>
        </w:rPr>
        <w:t>5</w:t>
      </w:r>
      <w:r w:rsidRPr="00931575">
        <w:t xml:space="preserve">.2-1: Mapping of PRBs to </w:t>
      </w:r>
      <w:r w:rsidRPr="00931575">
        <w:rPr>
          <w:noProof/>
          <w:position w:val="-12"/>
          <w:lang w:val="en-US" w:eastAsia="zh-CN"/>
        </w:rPr>
        <w:drawing>
          <wp:inline distT="0" distB="0" distL="0" distR="0" wp14:anchorId="235C3395" wp14:editId="2333A2B0">
            <wp:extent cx="342900" cy="2286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r w:rsidRPr="00931575">
        <w:t xml:space="preserve"> for NR-</w:t>
      </w:r>
      <w:r>
        <w:rPr>
          <w:rFonts w:eastAsiaTheme="minorEastAsia" w:hint="eastAsia"/>
          <w:lang w:eastAsia="zh-CN"/>
        </w:rPr>
        <w:t>SAN-</w:t>
      </w:r>
      <w:r w:rsidRPr="00931575">
        <w:t>FR</w:t>
      </w:r>
      <w:r w:rsidRPr="00931575">
        <w:rPr>
          <w:rFonts w:eastAsia="SimSun" w:hint="eastAsia"/>
          <w:lang w:val="en-US" w:eastAsia="zh-CN"/>
        </w:rPr>
        <w:t>2</w:t>
      </w:r>
      <w:r w:rsidRPr="00931575">
        <w:t>-TM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10"/>
        <w:gridCol w:w="2688"/>
        <w:gridCol w:w="1647"/>
      </w:tblGrid>
      <w:tr w:rsidR="004A3C1E" w:rsidRPr="00931575" w14:paraId="4B407689" w14:textId="77777777" w:rsidTr="00AD3AB4">
        <w:trPr>
          <w:cantSplit/>
          <w:jc w:val="center"/>
        </w:trPr>
        <w:tc>
          <w:tcPr>
            <w:tcW w:w="2310" w:type="dxa"/>
            <w:shd w:val="clear" w:color="auto" w:fill="auto"/>
          </w:tcPr>
          <w:p w14:paraId="28D68810" w14:textId="77777777" w:rsidR="004A3C1E" w:rsidRPr="00931575" w:rsidRDefault="004A3C1E" w:rsidP="00553422">
            <w:pPr>
              <w:pStyle w:val="TAH"/>
            </w:pPr>
            <w:r w:rsidRPr="00931575">
              <w:t>Test model</w:t>
            </w:r>
          </w:p>
        </w:tc>
        <w:tc>
          <w:tcPr>
            <w:tcW w:w="2688" w:type="dxa"/>
            <w:shd w:val="clear" w:color="auto" w:fill="auto"/>
          </w:tcPr>
          <w:p w14:paraId="492E9DB0" w14:textId="77777777" w:rsidR="004A3C1E" w:rsidRPr="00931575" w:rsidRDefault="004A3C1E" w:rsidP="00553422">
            <w:pPr>
              <w:pStyle w:val="TAH"/>
            </w:pPr>
            <w:r w:rsidRPr="00931575">
              <w:rPr>
                <w:noProof/>
                <w:lang w:val="en-US" w:eastAsia="zh-CN"/>
              </w:rPr>
              <w:drawing>
                <wp:inline distT="0" distB="0" distL="0" distR="0" wp14:anchorId="0EF4FF53" wp14:editId="67F3CE45">
                  <wp:extent cx="342900" cy="2286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p>
        </w:tc>
        <w:tc>
          <w:tcPr>
            <w:tcW w:w="1647" w:type="dxa"/>
          </w:tcPr>
          <w:p w14:paraId="1C64348B" w14:textId="77777777" w:rsidR="004A3C1E" w:rsidRPr="00931575" w:rsidRDefault="004A3C1E" w:rsidP="00553422">
            <w:pPr>
              <w:pStyle w:val="TAH"/>
              <w:rPr>
                <w:lang w:val="en-US"/>
              </w:rPr>
            </w:pPr>
            <w:r w:rsidRPr="00931575">
              <w:rPr>
                <w:lang w:val="en-US" w:eastAsia="zh-CN"/>
              </w:rPr>
              <w:t>Number of users</w:t>
            </w:r>
          </w:p>
        </w:tc>
      </w:tr>
      <w:tr w:rsidR="004A3C1E" w:rsidRPr="00931575" w14:paraId="574E18A1" w14:textId="77777777" w:rsidTr="00AD3AB4">
        <w:trPr>
          <w:cantSplit/>
          <w:jc w:val="center"/>
        </w:trPr>
        <w:tc>
          <w:tcPr>
            <w:tcW w:w="2310" w:type="dxa"/>
            <w:shd w:val="clear" w:color="auto" w:fill="auto"/>
          </w:tcPr>
          <w:p w14:paraId="03104EE6" w14:textId="77777777" w:rsidR="004A3C1E" w:rsidRPr="00931575" w:rsidRDefault="004A3C1E" w:rsidP="00553422">
            <w:pPr>
              <w:pStyle w:val="TAC"/>
            </w:pPr>
            <w:r w:rsidRPr="00931575">
              <w:t>NR-</w:t>
            </w:r>
            <w:r>
              <w:rPr>
                <w:rFonts w:eastAsiaTheme="minorEastAsia" w:hint="eastAsia"/>
                <w:lang w:eastAsia="zh-CN"/>
              </w:rPr>
              <w:t>SAN-</w:t>
            </w:r>
            <w:r w:rsidRPr="00931575">
              <w:t>FR</w:t>
            </w:r>
            <w:r w:rsidRPr="00931575">
              <w:rPr>
                <w:rFonts w:eastAsia="SimSun" w:hint="eastAsia"/>
                <w:lang w:val="en-US" w:eastAsia="zh-CN"/>
              </w:rPr>
              <w:t>2</w:t>
            </w:r>
            <w:r w:rsidRPr="00931575">
              <w:t>-TM1.1</w:t>
            </w:r>
          </w:p>
        </w:tc>
        <w:tc>
          <w:tcPr>
            <w:tcW w:w="2688" w:type="dxa"/>
            <w:shd w:val="clear" w:color="auto" w:fill="auto"/>
          </w:tcPr>
          <w:p w14:paraId="23AF7AF7" w14:textId="77777777" w:rsidR="004A3C1E" w:rsidRPr="00931575" w:rsidRDefault="004A3C1E" w:rsidP="00553422">
            <w:pPr>
              <w:pStyle w:val="TAC"/>
            </w:pPr>
            <w:r w:rsidRPr="00931575">
              <w:rPr>
                <w:rFonts w:eastAsia="SimSun"/>
                <w:lang w:val="en-US" w:eastAsia="zh-CN"/>
              </w:rPr>
              <w:t>2</w:t>
            </w:r>
            <w:r w:rsidRPr="00931575">
              <w:t xml:space="preserve"> for PRBs located in PRB#0-2</w:t>
            </w:r>
          </w:p>
          <w:p w14:paraId="1E0D0C0F" w14:textId="77777777" w:rsidR="004A3C1E" w:rsidRPr="00931575" w:rsidRDefault="004A3C1E" w:rsidP="00553422">
            <w:pPr>
              <w:pStyle w:val="TAC"/>
            </w:pPr>
            <w:r w:rsidRPr="00931575">
              <w:t>0 for remaining PRBs</w:t>
            </w:r>
          </w:p>
        </w:tc>
        <w:tc>
          <w:tcPr>
            <w:tcW w:w="1647" w:type="dxa"/>
          </w:tcPr>
          <w:p w14:paraId="75945A03" w14:textId="77777777" w:rsidR="004A3C1E" w:rsidRPr="00931575" w:rsidRDefault="004A3C1E" w:rsidP="00553422">
            <w:pPr>
              <w:pStyle w:val="TAC"/>
            </w:pPr>
            <w:r w:rsidRPr="00931575">
              <w:t>2</w:t>
            </w:r>
          </w:p>
        </w:tc>
      </w:tr>
      <w:tr w:rsidR="004A3C1E" w:rsidRPr="00931575" w14:paraId="556C60F9" w14:textId="77777777" w:rsidTr="00AD3AB4">
        <w:trPr>
          <w:cantSplit/>
          <w:jc w:val="center"/>
        </w:trPr>
        <w:tc>
          <w:tcPr>
            <w:tcW w:w="2310" w:type="dxa"/>
            <w:shd w:val="clear" w:color="auto" w:fill="auto"/>
          </w:tcPr>
          <w:p w14:paraId="6A13B5EC" w14:textId="77777777" w:rsidR="004A3C1E" w:rsidRPr="00931575" w:rsidRDefault="004A3C1E" w:rsidP="00553422">
            <w:pPr>
              <w:pStyle w:val="TAC"/>
            </w:pPr>
            <w:r w:rsidRPr="00931575">
              <w:t>NR-</w:t>
            </w:r>
            <w:r>
              <w:rPr>
                <w:rFonts w:eastAsiaTheme="minorEastAsia" w:hint="eastAsia"/>
                <w:lang w:eastAsia="zh-CN"/>
              </w:rPr>
              <w:t>SAN-</w:t>
            </w:r>
            <w:r w:rsidRPr="00931575">
              <w:t>FR</w:t>
            </w:r>
            <w:r w:rsidRPr="00931575">
              <w:rPr>
                <w:rFonts w:eastAsia="SimSun" w:hint="eastAsia"/>
                <w:lang w:val="en-US" w:eastAsia="zh-CN"/>
              </w:rPr>
              <w:t>2</w:t>
            </w:r>
            <w:r w:rsidRPr="00931575">
              <w:t>-TM2</w:t>
            </w:r>
          </w:p>
        </w:tc>
        <w:tc>
          <w:tcPr>
            <w:tcW w:w="2688" w:type="dxa"/>
            <w:shd w:val="clear" w:color="auto" w:fill="auto"/>
          </w:tcPr>
          <w:p w14:paraId="11370BFC" w14:textId="77777777" w:rsidR="004A3C1E" w:rsidRPr="00931575" w:rsidRDefault="004A3C1E" w:rsidP="00553422">
            <w:pPr>
              <w:pStyle w:val="TAC"/>
            </w:pPr>
            <w:r w:rsidRPr="00931575">
              <w:rPr>
                <w:rFonts w:eastAsia="SimSun"/>
                <w:lang w:val="en-US" w:eastAsia="zh-CN"/>
              </w:rPr>
              <w:t>2</w:t>
            </w:r>
            <w:r w:rsidRPr="00931575">
              <w:t xml:space="preserve"> for all PRBs</w:t>
            </w:r>
          </w:p>
        </w:tc>
        <w:tc>
          <w:tcPr>
            <w:tcW w:w="1647" w:type="dxa"/>
          </w:tcPr>
          <w:p w14:paraId="07D36F95" w14:textId="77777777" w:rsidR="004A3C1E" w:rsidRPr="00931575" w:rsidRDefault="004A3C1E" w:rsidP="00553422">
            <w:pPr>
              <w:pStyle w:val="TAC"/>
            </w:pPr>
            <w:r w:rsidRPr="00931575">
              <w:t>1</w:t>
            </w:r>
          </w:p>
        </w:tc>
      </w:tr>
      <w:tr w:rsidR="004A3C1E" w:rsidRPr="00931575" w14:paraId="7F83E18B" w14:textId="77777777" w:rsidTr="00AD3AB4">
        <w:trPr>
          <w:cantSplit/>
          <w:jc w:val="center"/>
        </w:trPr>
        <w:tc>
          <w:tcPr>
            <w:tcW w:w="2310" w:type="dxa"/>
            <w:shd w:val="clear" w:color="auto" w:fill="auto"/>
          </w:tcPr>
          <w:p w14:paraId="39D112FD" w14:textId="77777777" w:rsidR="004A3C1E" w:rsidRPr="00931575" w:rsidRDefault="004A3C1E" w:rsidP="00553422">
            <w:pPr>
              <w:pStyle w:val="TAC"/>
            </w:pPr>
            <w:r w:rsidRPr="00931575">
              <w:t>NR-</w:t>
            </w:r>
            <w:r>
              <w:rPr>
                <w:rFonts w:eastAsiaTheme="minorEastAsia" w:hint="eastAsia"/>
                <w:lang w:eastAsia="zh-CN"/>
              </w:rPr>
              <w:t>SAN-</w:t>
            </w:r>
            <w:r w:rsidRPr="00931575">
              <w:t>FR</w:t>
            </w:r>
            <w:r w:rsidRPr="00931575">
              <w:rPr>
                <w:rFonts w:eastAsia="SimSun" w:hint="eastAsia"/>
                <w:lang w:val="en-US" w:eastAsia="zh-CN"/>
              </w:rPr>
              <w:t>2</w:t>
            </w:r>
            <w:r w:rsidRPr="00931575">
              <w:t>-TM3.1</w:t>
            </w:r>
          </w:p>
        </w:tc>
        <w:tc>
          <w:tcPr>
            <w:tcW w:w="2688" w:type="dxa"/>
            <w:shd w:val="clear" w:color="auto" w:fill="auto"/>
          </w:tcPr>
          <w:p w14:paraId="24D24848" w14:textId="77777777" w:rsidR="004A3C1E" w:rsidRPr="00931575" w:rsidRDefault="004A3C1E" w:rsidP="00553422">
            <w:pPr>
              <w:pStyle w:val="TAC"/>
            </w:pPr>
            <w:r w:rsidRPr="00931575">
              <w:rPr>
                <w:rFonts w:eastAsia="SimSun"/>
                <w:lang w:val="en-US" w:eastAsia="zh-CN"/>
              </w:rPr>
              <w:t>2</w:t>
            </w:r>
            <w:r w:rsidRPr="00931575">
              <w:t xml:space="preserve"> for PRBs located in PRB#0-2</w:t>
            </w:r>
          </w:p>
          <w:p w14:paraId="322BB9DD" w14:textId="77777777" w:rsidR="004A3C1E" w:rsidRPr="00931575" w:rsidRDefault="004A3C1E" w:rsidP="00553422">
            <w:pPr>
              <w:pStyle w:val="TAC"/>
            </w:pPr>
            <w:r w:rsidRPr="00931575">
              <w:t>0 for remaining PRBs</w:t>
            </w:r>
          </w:p>
        </w:tc>
        <w:tc>
          <w:tcPr>
            <w:tcW w:w="1647" w:type="dxa"/>
          </w:tcPr>
          <w:p w14:paraId="5286269B" w14:textId="77777777" w:rsidR="004A3C1E" w:rsidRPr="00931575" w:rsidRDefault="004A3C1E" w:rsidP="00553422">
            <w:pPr>
              <w:pStyle w:val="TAC"/>
            </w:pPr>
            <w:r w:rsidRPr="00931575">
              <w:t>2</w:t>
            </w:r>
          </w:p>
        </w:tc>
      </w:tr>
    </w:tbl>
    <w:p w14:paraId="01709E84" w14:textId="77777777" w:rsidR="004A3C1E" w:rsidRDefault="004A3C1E" w:rsidP="004A3C1E">
      <w:pPr>
        <w:pStyle w:val="B1"/>
        <w:rPr>
          <w:rFonts w:eastAsiaTheme="minorEastAsia"/>
          <w:lang w:eastAsia="zh-CN"/>
        </w:rPr>
      </w:pPr>
    </w:p>
    <w:p w14:paraId="587DDBBC" w14:textId="77777777" w:rsidR="004A3C1E" w:rsidRPr="008C3753" w:rsidRDefault="004A3C1E" w:rsidP="004A3C1E">
      <w:pPr>
        <w:pStyle w:val="B1"/>
      </w:pPr>
      <w:r w:rsidRPr="008C3753">
        <w:t>-</w:t>
      </w:r>
      <w:r w:rsidRPr="008C3753">
        <w:tab/>
        <w:t>Perform user specific scrambling according to TS 38.211 </w:t>
      </w:r>
      <w:r w:rsidRPr="008C3753">
        <w:rPr>
          <w:lang w:eastAsia="ko-KR"/>
        </w:rPr>
        <w:t>[</w:t>
      </w:r>
      <w:r>
        <w:rPr>
          <w:rFonts w:hint="eastAsia"/>
          <w:lang w:eastAsia="zh-CN"/>
        </w:rPr>
        <w:t>8</w:t>
      </w:r>
      <w:r w:rsidRPr="008C3753">
        <w:rPr>
          <w:lang w:eastAsia="ko-KR"/>
        </w:rPr>
        <w:t>]</w:t>
      </w:r>
      <w:r w:rsidRPr="008C3753">
        <w:t>, clause 7.3.1.1.</w:t>
      </w:r>
    </w:p>
    <w:p w14:paraId="6F639476" w14:textId="77777777" w:rsidR="004A3C1E" w:rsidRPr="00196A8C" w:rsidRDefault="004A3C1E" w:rsidP="004A3C1E">
      <w:pPr>
        <w:pStyle w:val="B1"/>
      </w:pPr>
      <w:r w:rsidRPr="008C3753">
        <w:t>-</w:t>
      </w:r>
      <w:r w:rsidRPr="008C3753">
        <w:tab/>
        <w:t>Perform modulation of the scrambled bits with the modulation scheme defined for each user according to TS 38.211 </w:t>
      </w:r>
      <w:r w:rsidRPr="008C3753">
        <w:rPr>
          <w:lang w:eastAsia="ko-KR"/>
        </w:rPr>
        <w:t>[</w:t>
      </w:r>
      <w:r>
        <w:rPr>
          <w:rFonts w:hint="eastAsia"/>
          <w:lang w:eastAsia="zh-CN"/>
        </w:rPr>
        <w:t>8</w:t>
      </w:r>
      <w:r w:rsidRPr="008C3753">
        <w:rPr>
          <w:lang w:eastAsia="ko-KR"/>
        </w:rPr>
        <w:t>]</w:t>
      </w:r>
      <w:r w:rsidRPr="008C3753">
        <w:t>, clause 7.3.1.</w:t>
      </w:r>
      <w:r>
        <w:rPr>
          <w:rFonts w:eastAsiaTheme="minorEastAsia" w:hint="eastAsia"/>
          <w:lang w:eastAsia="zh-CN"/>
        </w:rPr>
        <w:t>2</w:t>
      </w:r>
    </w:p>
    <w:p w14:paraId="5A435E03" w14:textId="77777777" w:rsidR="004A3C1E" w:rsidRPr="008C3753" w:rsidRDefault="004A3C1E" w:rsidP="004A3C1E">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657A8FB3" w14:textId="77777777" w:rsidR="004A3C1E" w:rsidRPr="008C3753" w:rsidRDefault="004A3C1E" w:rsidP="004A3C1E">
      <w:pPr>
        <w:pStyle w:val="B1"/>
      </w:pPr>
      <w:r w:rsidRPr="008C3753">
        <w:t>-</w:t>
      </w:r>
      <w:r w:rsidRPr="008C3753">
        <w:tab/>
        <w:t>Perform mapping of the complex-valued symbols to layer according to TS 38.211 </w:t>
      </w:r>
      <w:r w:rsidRPr="008C3753">
        <w:rPr>
          <w:lang w:eastAsia="ko-KR"/>
        </w:rPr>
        <w:t>[</w:t>
      </w:r>
      <w:r>
        <w:rPr>
          <w:rFonts w:hint="eastAsia"/>
          <w:lang w:eastAsia="zh-CN"/>
        </w:rPr>
        <w:t>8</w:t>
      </w:r>
      <w:r w:rsidRPr="008C3753">
        <w:rPr>
          <w:lang w:eastAsia="ko-KR"/>
        </w:rPr>
        <w:t>]</w:t>
      </w:r>
      <w:r w:rsidRPr="008C3753">
        <w:t xml:space="preserve">, clause 7.3.1.3. </w:t>
      </w:r>
      <w:r w:rsidRPr="008C3753">
        <w:rPr>
          <w:position w:val="-10"/>
        </w:rPr>
        <w:object w:dxaOrig="1290" w:dyaOrig="345" w14:anchorId="39AE5368">
          <v:shape id="_x0000_i1035" type="#_x0000_t75" style="width:67.9pt;height:16.3pt" o:ole="">
            <v:imagedata r:id="rId24" o:title=""/>
          </v:shape>
          <o:OLEObject Type="Embed" ProgID="Equation.3" ShapeID="_x0000_i1035" DrawAspect="Content" ObjectID="_1827052654" r:id="rId34"/>
        </w:object>
      </w:r>
      <w:r w:rsidRPr="008C3753">
        <w:t xml:space="preserve"> </w:t>
      </w:r>
      <w:r w:rsidRPr="008C3753">
        <w:rPr>
          <w:position w:val="-14"/>
        </w:rPr>
        <w:object w:dxaOrig="1290" w:dyaOrig="375" w14:anchorId="6FC283BC">
          <v:shape id="_x0000_i1036" type="#_x0000_t75" style="width:67.9pt;height:23.75pt" o:ole="">
            <v:imagedata r:id="rId26" o:title=""/>
          </v:shape>
          <o:OLEObject Type="Embed" ProgID="Equation.3" ShapeID="_x0000_i1036" DrawAspect="Content" ObjectID="_1827052655" r:id="rId35"/>
        </w:object>
      </w:r>
      <w:r w:rsidRPr="008C3753">
        <w:t xml:space="preserve"> Complex-valued modulation symbols </w:t>
      </w:r>
      <w:r w:rsidRPr="008C3753">
        <w:rPr>
          <w:position w:val="-14"/>
        </w:rPr>
        <w:object w:dxaOrig="2175" w:dyaOrig="375" w14:anchorId="1444C407">
          <v:shape id="_x0000_i1037" type="#_x0000_t75" style="width:107.3pt;height:23.75pt" o:ole="">
            <v:imagedata r:id="rId28" o:title=""/>
          </v:shape>
          <o:OLEObject Type="Embed" ProgID="Equation.3" ShapeID="_x0000_i1037" DrawAspect="Content" ObjectID="_1827052656" r:id="rId36"/>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2D20F66B">
          <v:shape id="_x0000_i1038" type="#_x0000_t75" style="width:123.6pt;height:21.05pt" o:ole="">
            <v:imagedata r:id="rId30" o:title=""/>
          </v:shape>
          <o:OLEObject Type="Embed" ProgID="Equation.3" ShapeID="_x0000_i1038" DrawAspect="Content" ObjectID="_1827052657" r:id="rId37"/>
        </w:object>
      </w:r>
      <w:r w:rsidRPr="008C3753">
        <w:t xml:space="preserve">, </w:t>
      </w:r>
      <w:r w:rsidRPr="008C3753">
        <w:rPr>
          <w:position w:val="-14"/>
        </w:rPr>
        <w:object w:dxaOrig="1560" w:dyaOrig="375" w14:anchorId="649A3159">
          <v:shape id="_x0000_i1039" type="#_x0000_t75" style="width:78.1pt;height:23.75pt" o:ole="">
            <v:imagedata r:id="rId32" o:title=""/>
          </v:shape>
          <o:OLEObject Type="Embed" ProgID="Equation.3" ShapeID="_x0000_i1039" DrawAspect="Content" ObjectID="_1827052658" r:id="rId38"/>
        </w:object>
      </w:r>
      <w:r w:rsidRPr="008C3753">
        <w:t xml:space="preserve"> where </w:t>
      </w:r>
      <m:oMath>
        <m:r>
          <w:rPr>
            <w:rFonts w:ascii="Cambria Math" w:hAnsi="Cambria Math"/>
          </w:rPr>
          <m:t>υ</m:t>
        </m:r>
      </m:oMath>
      <w:r w:rsidRPr="008C3753">
        <w:t xml:space="preserve"> is equal to number of layers.</w:t>
      </w:r>
    </w:p>
    <w:p w14:paraId="29E7B479" w14:textId="77777777" w:rsidR="004A3C1E" w:rsidRDefault="004A3C1E" w:rsidP="004A3C1E">
      <w:pPr>
        <w:pStyle w:val="B1"/>
        <w:rPr>
          <w:lang w:eastAsia="ko-KR"/>
        </w:rPr>
      </w:pPr>
      <w:r>
        <w:t>-</w:t>
      </w:r>
      <w:r>
        <w:tab/>
        <w:t>Perform PDSCH mapping according to TS 38.211 </w:t>
      </w:r>
      <w:r>
        <w:rPr>
          <w:lang w:eastAsia="ko-KR"/>
        </w:rPr>
        <w:t>[</w:t>
      </w:r>
      <w:r>
        <w:rPr>
          <w:rFonts w:hint="eastAsia"/>
          <w:lang w:eastAsia="zh-CN"/>
        </w:rPr>
        <w:t>8</w:t>
      </w:r>
      <w:r>
        <w:rPr>
          <w:lang w:eastAsia="ko-KR"/>
        </w:rPr>
        <w:t xml:space="preserve">] </w:t>
      </w:r>
      <w:r>
        <w:t>using parameters listed in table 4.9.2.</w:t>
      </w:r>
      <w:r>
        <w:rPr>
          <w:rFonts w:eastAsiaTheme="minorEastAsia" w:hint="eastAsia"/>
          <w:lang w:eastAsia="zh-CN"/>
        </w:rPr>
        <w:t>4</w:t>
      </w:r>
      <w:r>
        <w:t>-</w:t>
      </w:r>
      <w:r>
        <w:rPr>
          <w:rFonts w:hint="eastAsia"/>
          <w:lang w:eastAsia="zh-CN"/>
        </w:rPr>
        <w:t>2</w:t>
      </w:r>
      <w:r>
        <w:rPr>
          <w:lang w:eastAsia="ko-KR"/>
        </w:rPr>
        <w:t>.</w:t>
      </w:r>
    </w:p>
    <w:p w14:paraId="390355C2" w14:textId="77777777" w:rsidR="004A3C1E" w:rsidRDefault="004A3C1E" w:rsidP="004A3C1E">
      <w:pPr>
        <w:pStyle w:val="B1"/>
      </w:pPr>
      <w:r>
        <w:t>-</w:t>
      </w:r>
      <w:r>
        <w:tab/>
        <w:t>PDSCH resource allocation according to TS 38.214 [</w:t>
      </w:r>
      <w:r>
        <w:rPr>
          <w:rFonts w:hint="eastAsia"/>
          <w:lang w:eastAsia="zh-CN"/>
        </w:rPr>
        <w:t>9</w:t>
      </w:r>
      <w:r>
        <w:t>] as following;</w:t>
      </w:r>
    </w:p>
    <w:p w14:paraId="4FFDB81C" w14:textId="77777777" w:rsidR="004A3C1E" w:rsidRPr="00931575" w:rsidRDefault="004A3C1E" w:rsidP="004A3C1E">
      <w:pPr>
        <w:pStyle w:val="B2"/>
        <w:rPr>
          <w:rFonts w:cs="v4.2.0"/>
          <w:lang w:eastAsia="ko-KR"/>
        </w:rPr>
      </w:pPr>
      <w:r w:rsidRPr="00931575">
        <w:rPr>
          <w:rFonts w:eastAsia="SimSun"/>
        </w:rPr>
        <w:t>-</w:t>
      </w:r>
      <w:r w:rsidRPr="00931575">
        <w:rPr>
          <w:rFonts w:eastAsia="SimSun"/>
        </w:rPr>
        <w:tab/>
        <w:t>NR-</w:t>
      </w:r>
      <w:r>
        <w:rPr>
          <w:rFonts w:eastAsia="SimSun" w:hint="eastAsia"/>
          <w:lang w:eastAsia="zh-CN"/>
        </w:rPr>
        <w:t>SAN-</w:t>
      </w:r>
      <w:r w:rsidRPr="00931575">
        <w:rPr>
          <w:rFonts w:eastAsia="SimSun"/>
        </w:rPr>
        <w:t>FR2-TM1.1, NR-</w:t>
      </w:r>
      <w:r>
        <w:rPr>
          <w:rFonts w:eastAsia="SimSun" w:hint="eastAsia"/>
          <w:lang w:eastAsia="zh-CN"/>
        </w:rPr>
        <w:t>SAN-</w:t>
      </w:r>
      <w:r w:rsidRPr="00931575">
        <w:rPr>
          <w:rFonts w:eastAsia="SimSun"/>
        </w:rPr>
        <w:t>FR2-TM3.1: type 1 for PDSCH with</w:t>
      </w:r>
      <w:r w:rsidRPr="00931575">
        <w:t xml:space="preserve"> </w:t>
      </w:r>
      <w:r w:rsidRPr="00931575">
        <w:rPr>
          <w:rFonts w:cs="v4.2.0"/>
          <w:i/>
          <w:lang w:eastAsia="ko-KR"/>
        </w:rPr>
        <w:t>n</w:t>
      </w:r>
      <w:r w:rsidRPr="00931575">
        <w:rPr>
          <w:rFonts w:cs="v4.2.0"/>
          <w:vertAlign w:val="subscript"/>
          <w:lang w:eastAsia="ko-KR"/>
        </w:rPr>
        <w:t xml:space="preserve">RNTI </w:t>
      </w:r>
      <w:r w:rsidRPr="00931575">
        <w:rPr>
          <w:rFonts w:cs="v4.2.0"/>
          <w:lang w:eastAsia="ko-KR"/>
        </w:rPr>
        <w:t xml:space="preserve">= 0,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538CF2B2" w14:textId="77777777" w:rsidR="004A3C1E" w:rsidRPr="00931575" w:rsidRDefault="004A3C1E" w:rsidP="004A3C1E">
      <w:pPr>
        <w:pStyle w:val="B2"/>
        <w:rPr>
          <w:rFonts w:eastAsia="SimSun"/>
        </w:rPr>
      </w:pPr>
      <w:r w:rsidRPr="00931575">
        <w:rPr>
          <w:rFonts w:eastAsia="SimSun"/>
        </w:rPr>
        <w:t>-</w:t>
      </w:r>
      <w:r w:rsidRPr="00931575">
        <w:rPr>
          <w:rFonts w:eastAsia="SimSun"/>
        </w:rPr>
        <w:tab/>
        <w:t>NR-</w:t>
      </w:r>
      <w:r>
        <w:rPr>
          <w:rFonts w:eastAsia="SimSun" w:hint="eastAsia"/>
          <w:lang w:eastAsia="zh-CN"/>
        </w:rPr>
        <w:t>SAN-</w:t>
      </w:r>
      <w:r w:rsidRPr="00931575">
        <w:rPr>
          <w:rFonts w:eastAsia="SimSun"/>
        </w:rPr>
        <w:t xml:space="preserve">FR2-TM2: type 1 for PDSCH with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61477F69" w14:textId="77777777" w:rsidR="004A3C1E" w:rsidRDefault="004A3C1E" w:rsidP="004A3C1E">
      <w:pPr>
        <w:pStyle w:val="B1"/>
      </w:pPr>
      <w:r>
        <w:t>-</w:t>
      </w:r>
      <w:r>
        <w:tab/>
        <w:t>DM-RS sequence generation according to TS 38.211 </w:t>
      </w:r>
      <w:r>
        <w:rPr>
          <w:lang w:eastAsia="ko-KR"/>
        </w:rPr>
        <w:t>[</w:t>
      </w:r>
      <w:r>
        <w:rPr>
          <w:rFonts w:hint="eastAsia"/>
          <w:lang w:eastAsia="zh-CN"/>
        </w:rPr>
        <w:t>8</w:t>
      </w:r>
      <w:r>
        <w:rPr>
          <w:lang w:eastAsia="ko-KR"/>
        </w:rPr>
        <w:t>]</w:t>
      </w:r>
      <w:r>
        <w:t xml:space="preserve">, clause 7.4.1.1.1 where </w:t>
      </w:r>
      <w:r>
        <w:rPr>
          <w:i/>
        </w:rPr>
        <w:t>l</w:t>
      </w:r>
      <w:r>
        <w:t xml:space="preserve"> is the OFDM symbol number within the slot with the symbols indicated by table 4.9.2.</w:t>
      </w:r>
      <w:r>
        <w:rPr>
          <w:rFonts w:eastAsiaTheme="minorEastAsia" w:hint="eastAsia"/>
          <w:lang w:eastAsia="zh-CN"/>
        </w:rPr>
        <w:t>4</w:t>
      </w:r>
      <w:r>
        <w:t>-</w:t>
      </w:r>
      <w:r>
        <w:rPr>
          <w:rFonts w:hint="eastAsia"/>
          <w:lang w:eastAsia="zh-CN"/>
        </w:rPr>
        <w:t>2</w:t>
      </w:r>
      <w:r>
        <w:t>.</w:t>
      </w:r>
    </w:p>
    <w:p w14:paraId="0EEFDCCD" w14:textId="77777777" w:rsidR="004A3C1E" w:rsidRDefault="004A3C1E" w:rsidP="004A3C1E">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22F66F67" w14:textId="77777777" w:rsidR="004A3C1E" w:rsidRDefault="004A3C1E" w:rsidP="004A3C1E">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631C8E78" w14:textId="77777777" w:rsidR="004A3C1E" w:rsidRDefault="004A3C1E" w:rsidP="004A3C1E">
      <w:pPr>
        <w:pStyle w:val="B1"/>
        <w:rPr>
          <w:rFonts w:eastAsiaTheme="minorEastAsia"/>
          <w:lang w:eastAsia="zh-CN"/>
        </w:rPr>
      </w:pPr>
      <w:r>
        <w:t>-</w:t>
      </w:r>
      <w:r>
        <w:tab/>
        <w:t>DM-RS mapping according to TS 38.211 </w:t>
      </w:r>
      <w:r>
        <w:rPr>
          <w:lang w:eastAsia="ko-KR"/>
        </w:rPr>
        <w:t>[</w:t>
      </w:r>
      <w:r>
        <w:rPr>
          <w:rFonts w:hint="eastAsia"/>
          <w:lang w:eastAsia="zh-CN"/>
        </w:rPr>
        <w:t>8</w:t>
      </w:r>
      <w:r>
        <w:rPr>
          <w:lang w:eastAsia="ko-KR"/>
        </w:rPr>
        <w:t>]</w:t>
      </w:r>
      <w:r>
        <w:t>, clause 7.4.1.1.2 using parameters listed in table 4.9.2.</w:t>
      </w:r>
      <w:r>
        <w:rPr>
          <w:rFonts w:eastAsiaTheme="minorEastAsia" w:hint="eastAsia"/>
          <w:lang w:eastAsia="zh-CN"/>
        </w:rPr>
        <w:t>4</w:t>
      </w:r>
      <w:r>
        <w:t>-</w:t>
      </w:r>
      <w:r>
        <w:rPr>
          <w:rFonts w:hint="eastAsia"/>
          <w:lang w:eastAsia="zh-CN"/>
        </w:rPr>
        <w:t>2</w:t>
      </w:r>
      <w:r>
        <w:t>.</w:t>
      </w:r>
    </w:p>
    <w:p w14:paraId="59927971" w14:textId="77777777" w:rsidR="004A3C1E" w:rsidRPr="00931575" w:rsidRDefault="004A3C1E" w:rsidP="004A3C1E">
      <w:pPr>
        <w:pStyle w:val="B1"/>
      </w:pPr>
      <w:r w:rsidRPr="00931575">
        <w:t>-</w:t>
      </w:r>
      <w:r w:rsidRPr="00931575">
        <w:rPr>
          <w:lang w:eastAsia="x-none"/>
        </w:rPr>
        <w:tab/>
      </w:r>
      <w:r w:rsidRPr="00931575">
        <w:t>For NR-</w:t>
      </w:r>
      <w:r>
        <w:rPr>
          <w:rFonts w:eastAsiaTheme="minorEastAsia" w:hint="eastAsia"/>
          <w:lang w:eastAsia="zh-CN"/>
        </w:rPr>
        <w:t>SAN-</w:t>
      </w:r>
      <w:r w:rsidRPr="00931575">
        <w:t>FR2-TM PT-RS sequence generation according to TS 38.211 [</w:t>
      </w:r>
      <w:r>
        <w:rPr>
          <w:rFonts w:eastAsiaTheme="minorEastAsia" w:hint="eastAsia"/>
          <w:lang w:eastAsia="zh-CN"/>
        </w:rPr>
        <w:t>8</w:t>
      </w:r>
      <w:r w:rsidRPr="00931575">
        <w:t>], clause 7.4.1.2.1, with parameters listed in table 4.9.2.</w:t>
      </w:r>
      <w:r>
        <w:rPr>
          <w:rFonts w:eastAsiaTheme="minorEastAsia" w:hint="eastAsia"/>
          <w:lang w:eastAsia="zh-CN"/>
        </w:rPr>
        <w:t>4</w:t>
      </w:r>
      <w:r w:rsidRPr="00931575">
        <w:t>-</w:t>
      </w:r>
      <w:r>
        <w:rPr>
          <w:rFonts w:eastAsiaTheme="minorEastAsia" w:hint="eastAsia"/>
          <w:lang w:eastAsia="zh-CN"/>
        </w:rPr>
        <w:t>2</w:t>
      </w:r>
      <w:r w:rsidRPr="00931575">
        <w:t>.</w:t>
      </w:r>
    </w:p>
    <w:p w14:paraId="6349DACF" w14:textId="77777777" w:rsidR="004A3C1E" w:rsidRPr="00931575" w:rsidRDefault="004A3C1E" w:rsidP="004A3C1E">
      <w:pPr>
        <w:pStyle w:val="B1"/>
      </w:pPr>
      <w:r w:rsidRPr="00931575">
        <w:t>-</w:t>
      </w:r>
      <w:r w:rsidRPr="00931575">
        <w:tab/>
        <w:t>For NR-</w:t>
      </w:r>
      <w:r>
        <w:rPr>
          <w:rFonts w:eastAsiaTheme="minorEastAsia" w:hint="eastAsia"/>
          <w:lang w:eastAsia="zh-CN"/>
        </w:rPr>
        <w:t>SAN-</w:t>
      </w:r>
      <w:r w:rsidRPr="00931575">
        <w:t>FR2-TM PT-RS mapping according to TS 38.211 [</w:t>
      </w:r>
      <w:r>
        <w:rPr>
          <w:rFonts w:eastAsiaTheme="minorEastAsia" w:hint="eastAsia"/>
          <w:lang w:eastAsia="zh-CN"/>
        </w:rPr>
        <w:t>8</w:t>
      </w:r>
      <w:r w:rsidRPr="00931575">
        <w:t>], clause 7.4.1.2.2, with parameters listed in table 4.9.2.</w:t>
      </w:r>
      <w:r>
        <w:rPr>
          <w:rFonts w:eastAsiaTheme="minorEastAsia" w:hint="eastAsia"/>
          <w:lang w:eastAsia="zh-CN"/>
        </w:rPr>
        <w:t>4</w:t>
      </w:r>
      <w:r w:rsidRPr="00931575">
        <w:t>-</w:t>
      </w:r>
      <w:r>
        <w:rPr>
          <w:rFonts w:eastAsiaTheme="minorEastAsia" w:hint="eastAsia"/>
          <w:lang w:eastAsia="zh-CN"/>
        </w:rPr>
        <w:t>2</w:t>
      </w:r>
      <w:r w:rsidRPr="00931575">
        <w:t>.</w:t>
      </w:r>
    </w:p>
    <w:p w14:paraId="315B80B1" w14:textId="77777777" w:rsidR="00620A95" w:rsidRPr="005174FE" w:rsidRDefault="00620A95" w:rsidP="00620A95">
      <w:pPr>
        <w:pStyle w:val="Heading4"/>
      </w:pPr>
      <w:bookmarkStart w:id="3891" w:name="_Toc210482079"/>
      <w:r w:rsidRPr="005174FE">
        <w:t>4.9.2.</w:t>
      </w:r>
      <w:r>
        <w:t>6</w:t>
      </w:r>
      <w:r w:rsidRPr="005174FE">
        <w:tab/>
        <w:t>Data content of Physical channels and Signals</w:t>
      </w:r>
      <w:r w:rsidRPr="005174FE">
        <w:rPr>
          <w:szCs w:val="28"/>
          <w:lang w:eastAsia="zh-CN"/>
        </w:rPr>
        <w:t xml:space="preserve"> for NR-N-TM</w:t>
      </w:r>
      <w:bookmarkEnd w:id="3891"/>
    </w:p>
    <w:p w14:paraId="1E64CCE3" w14:textId="0116CE3D" w:rsidR="00620A95" w:rsidRPr="00C53BA0" w:rsidRDefault="00620A95" w:rsidP="00620A95">
      <w:pPr>
        <w:rPr>
          <w:b/>
          <w:color w:val="000000"/>
          <w:lang w:eastAsia="zh-CN"/>
        </w:rPr>
      </w:pPr>
      <w:r w:rsidRPr="005174FE">
        <w:rPr>
          <w:rFonts w:hint="eastAsia"/>
          <w:lang w:eastAsia="zh-CN"/>
        </w:rPr>
        <w:t>Detail</w:t>
      </w:r>
      <w:r w:rsidRPr="005174FE">
        <w:rPr>
          <w:lang w:eastAsia="zh-CN"/>
        </w:rPr>
        <w:t>ed</w:t>
      </w:r>
      <w:r w:rsidRPr="005174FE">
        <w:rPr>
          <w:rFonts w:hint="eastAsia"/>
          <w:lang w:eastAsia="zh-CN"/>
        </w:rPr>
        <w:t xml:space="preserve"> configuration for the tran</w:t>
      </w:r>
      <w:r w:rsidRPr="005174FE">
        <w:rPr>
          <w:lang w:eastAsia="zh-CN"/>
        </w:rPr>
        <w:t>s</w:t>
      </w:r>
      <w:r w:rsidRPr="005174FE">
        <w:rPr>
          <w:rFonts w:hint="eastAsia"/>
          <w:lang w:eastAsia="zh-CN"/>
        </w:rPr>
        <w:t xml:space="preserve">mitter characteristic tests are </w:t>
      </w:r>
      <w:r w:rsidRPr="005174FE">
        <w:t>defined in TS 36.1</w:t>
      </w:r>
      <w:r>
        <w:t>81</w:t>
      </w:r>
      <w:r w:rsidRPr="005174FE">
        <w:t xml:space="preserve"> [23]</w:t>
      </w:r>
      <w:r>
        <w:rPr>
          <w:lang w:eastAsia="zh-CN"/>
        </w:rPr>
        <w:t>.</w:t>
      </w:r>
    </w:p>
    <w:p w14:paraId="3D27C0CD" w14:textId="77777777" w:rsidR="004A3C1E" w:rsidRDefault="004A3C1E" w:rsidP="004A3C1E">
      <w:pPr>
        <w:rPr>
          <w:lang w:eastAsia="zh-CN"/>
        </w:rPr>
      </w:pPr>
    </w:p>
    <w:p w14:paraId="3473E8DD" w14:textId="77777777" w:rsidR="006E1920" w:rsidRPr="008C3753" w:rsidRDefault="006E1920" w:rsidP="006E1920">
      <w:pPr>
        <w:pStyle w:val="Heading3"/>
        <w:ind w:left="0" w:firstLine="0"/>
      </w:pPr>
      <w:bookmarkStart w:id="3892" w:name="_Toc36645047"/>
      <w:bookmarkStart w:id="3893" w:name="_Toc37272101"/>
      <w:bookmarkStart w:id="3894" w:name="_Toc45884347"/>
      <w:bookmarkStart w:id="3895" w:name="_Toc53182370"/>
      <w:bookmarkStart w:id="3896" w:name="_Toc58860111"/>
      <w:bookmarkStart w:id="3897" w:name="_Toc58862615"/>
      <w:bookmarkStart w:id="3898" w:name="_Toc61182608"/>
      <w:bookmarkStart w:id="3899" w:name="_Toc66727921"/>
      <w:bookmarkStart w:id="3900" w:name="_Toc74961724"/>
      <w:bookmarkStart w:id="3901" w:name="_Toc75242635"/>
      <w:bookmarkStart w:id="3902" w:name="_Toc76544981"/>
      <w:bookmarkStart w:id="3903" w:name="_Toc82595084"/>
      <w:bookmarkStart w:id="3904" w:name="_Toc89955115"/>
      <w:bookmarkStart w:id="3905" w:name="_Toc98773540"/>
      <w:bookmarkStart w:id="3906" w:name="_Toc106201299"/>
      <w:bookmarkStart w:id="3907" w:name="_Toc115191152"/>
      <w:bookmarkStart w:id="3908" w:name="_Toc122012982"/>
      <w:bookmarkStart w:id="3909" w:name="_Toc124155801"/>
      <w:bookmarkStart w:id="3910" w:name="_Toc131537561"/>
      <w:bookmarkStart w:id="3911" w:name="_Toc137397768"/>
      <w:bookmarkStart w:id="3912" w:name="_Toc156575984"/>
      <w:bookmarkStart w:id="3913" w:name="_Toc210482080"/>
      <w:r w:rsidRPr="008C3753">
        <w:t>4.9.3</w:t>
      </w:r>
      <w:r w:rsidRPr="008C3753">
        <w:tab/>
        <w:t>NB-IoT testing</w:t>
      </w:r>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p>
    <w:p w14:paraId="5DB93748" w14:textId="77777777" w:rsidR="006E1920" w:rsidRPr="008C3753" w:rsidRDefault="006E1920" w:rsidP="006E1920">
      <w:pPr>
        <w:rPr>
          <w:rFonts w:cs="v4.2.0"/>
        </w:rPr>
      </w:pPr>
      <w:bookmarkStart w:id="3914" w:name="OLE_LINK7"/>
      <w:bookmarkStart w:id="3915" w:name="OLE_LINK8"/>
      <w:r w:rsidRPr="008C3753">
        <w:rPr>
          <w:rFonts w:cs="v4.2.0"/>
        </w:rPr>
        <w:t xml:space="preserve">Unless otherwise stated, the NB-IoT operation in </w:t>
      </w:r>
      <w:r>
        <w:rPr>
          <w:rFonts w:cs="v4.2.0"/>
        </w:rPr>
        <w:t xml:space="preserve">NTN </w:t>
      </w:r>
      <w:r w:rsidRPr="008C3753">
        <w:rPr>
          <w:rFonts w:cs="v4.2.0"/>
        </w:rPr>
        <w:t xml:space="preserve">NR in-band test shall be performed by puncturing one NR RB at the </w:t>
      </w:r>
      <w:r w:rsidRPr="008C3753">
        <w:t>eligible</w:t>
      </w:r>
      <w:r w:rsidRPr="008C3753">
        <w:rPr>
          <w:rFonts w:hint="eastAsia"/>
        </w:rPr>
        <w:t xml:space="preserve"> (</w:t>
      </w:r>
      <w:r w:rsidRPr="008C3753">
        <w:t>according to clause 5.7.3 of TS 36.10</w:t>
      </w:r>
      <w:r>
        <w:t>8</w:t>
      </w:r>
      <w:r w:rsidRPr="008C3753">
        <w:t> [22] and the definition in clause 3.1</w:t>
      </w:r>
      <w:r w:rsidRPr="008C3753">
        <w:rPr>
          <w:rFonts w:hint="eastAsia"/>
        </w:rPr>
        <w:t>)</w:t>
      </w:r>
      <w:r w:rsidRPr="008C3753">
        <w:t xml:space="preserve"> in-band position</w:t>
      </w:r>
      <w:r w:rsidRPr="008C3753" w:rsidDel="00A64250">
        <w:rPr>
          <w:rFonts w:cs="v4.2.0"/>
        </w:rPr>
        <w:t xml:space="preserve"> </w:t>
      </w:r>
      <w:r w:rsidRPr="008C3753">
        <w:rPr>
          <w:rFonts w:cs="v4.2.0"/>
        </w:rPr>
        <w:t>closest to NR minimum guard band; those are denoted L</w:t>
      </w:r>
      <w:r w:rsidRPr="008C3753">
        <w:rPr>
          <w:rFonts w:cs="v4.2.0"/>
          <w:vertAlign w:val="subscript"/>
        </w:rPr>
        <w:t xml:space="preserve">NB-IoT </w:t>
      </w:r>
      <w:r w:rsidRPr="008C3753">
        <w:rPr>
          <w:rFonts w:cs="v4.2.0"/>
        </w:rPr>
        <w:t>(Left) and R</w:t>
      </w:r>
      <w:r w:rsidRPr="008C3753">
        <w:rPr>
          <w:rFonts w:cs="v4.2.0"/>
          <w:vertAlign w:val="subscript"/>
        </w:rPr>
        <w:t>NB-IoT</w:t>
      </w:r>
      <w:r w:rsidRPr="008C3753">
        <w:rPr>
          <w:rFonts w:cs="v4.2.0"/>
        </w:rPr>
        <w:t xml:space="preserve"> (Right).</w:t>
      </w:r>
    </w:p>
    <w:p w14:paraId="258AAC8F" w14:textId="77777777" w:rsidR="006E1920" w:rsidRPr="008C3753" w:rsidRDefault="006E1920" w:rsidP="006E1920">
      <w:pPr>
        <w:rPr>
          <w:rFonts w:cs="v4.2.0"/>
          <w:vertAlign w:val="subscript"/>
        </w:rPr>
      </w:pPr>
      <w:r w:rsidRPr="008C3753">
        <w:rPr>
          <w:rFonts w:cs="v4.2.0"/>
        </w:rPr>
        <w:t xml:space="preserve">Unless otherwise stated, the NB-IoT operation in </w:t>
      </w:r>
      <w:r>
        <w:rPr>
          <w:rFonts w:cs="v4.2.0"/>
        </w:rPr>
        <w:t xml:space="preserve">NTN </w:t>
      </w:r>
      <w:r w:rsidRPr="008C3753">
        <w:rPr>
          <w:rFonts w:cs="v4.2.0"/>
        </w:rPr>
        <w:t>NR in-band receiver tests shall be performed by using the tone located on the NB-IoT RB's edge, which is closest to NR minimum guard band; those are denoted B</w:t>
      </w:r>
      <w:r w:rsidRPr="008C3753">
        <w:rPr>
          <w:rFonts w:cs="v4.2.0"/>
          <w:vertAlign w:val="subscript"/>
        </w:rPr>
        <w:t xml:space="preserve">NB-IoT </w:t>
      </w:r>
      <w:r w:rsidRPr="008C3753">
        <w:rPr>
          <w:rFonts w:cs="v4.2.0"/>
        </w:rPr>
        <w:t>for L</w:t>
      </w:r>
      <w:r w:rsidRPr="008C3753">
        <w:rPr>
          <w:rFonts w:cs="v4.2.0"/>
          <w:vertAlign w:val="subscript"/>
        </w:rPr>
        <w:t>NB-IoT</w:t>
      </w:r>
      <w:r w:rsidRPr="008C3753">
        <w:rPr>
          <w:rFonts w:cs="v4.2.0"/>
        </w:rPr>
        <w:t xml:space="preserve"> and T</w:t>
      </w:r>
      <w:r w:rsidRPr="008C3753">
        <w:rPr>
          <w:rFonts w:cs="v4.2.0"/>
          <w:vertAlign w:val="subscript"/>
        </w:rPr>
        <w:t>NB-IoT</w:t>
      </w:r>
      <w:r w:rsidRPr="008C3753">
        <w:rPr>
          <w:rFonts w:cs="v4.2.0"/>
        </w:rPr>
        <w:t xml:space="preserve"> for R</w:t>
      </w:r>
      <w:r w:rsidRPr="008C3753">
        <w:rPr>
          <w:rFonts w:cs="v4.2.0"/>
          <w:vertAlign w:val="subscript"/>
        </w:rPr>
        <w:t>NB-IoT.</w:t>
      </w:r>
    </w:p>
    <w:p w14:paraId="540AB6E6" w14:textId="77777777" w:rsidR="006E1920" w:rsidRPr="008C3753" w:rsidRDefault="006E1920" w:rsidP="006E1920">
      <w:r w:rsidRPr="008C3753">
        <w:t xml:space="preserve">Unless otherwise stated, a </w:t>
      </w:r>
      <w:r>
        <w:t>SAN</w:t>
      </w:r>
      <w:r w:rsidRPr="008C3753">
        <w:t xml:space="preserve"> declared to be capable of </w:t>
      </w:r>
      <w:r w:rsidRPr="008C3753">
        <w:rPr>
          <w:rFonts w:eastAsia="MS P??" w:cs="v4.2.0"/>
        </w:rPr>
        <w:t xml:space="preserve">NB-IoT operation in </w:t>
      </w:r>
      <w:r>
        <w:rPr>
          <w:rFonts w:eastAsia="MS P??" w:cs="v4.2.0"/>
        </w:rPr>
        <w:t xml:space="preserve">NTN </w:t>
      </w:r>
      <w:r w:rsidRPr="008C3753">
        <w:rPr>
          <w:rFonts w:eastAsia="MS P??" w:cs="v4.2.0"/>
        </w:rPr>
        <w:t>NR in-band</w:t>
      </w:r>
      <w:r>
        <w:rPr>
          <w:rFonts w:eastAsia="MS P??" w:cs="v4.2.0"/>
        </w:rPr>
        <w:t xml:space="preserve"> </w:t>
      </w:r>
      <w:r w:rsidRPr="008C3753">
        <w:rPr>
          <w:rFonts w:eastAsia="MS P??" w:cs="v4.2.0"/>
        </w:rPr>
        <w:t xml:space="preserve">is only required to pass the transmitter tests for NR with NB-IoT operation in </w:t>
      </w:r>
      <w:r>
        <w:rPr>
          <w:rFonts w:eastAsia="MS P??" w:cs="v4.2.0"/>
        </w:rPr>
        <w:t xml:space="preserve">NTN </w:t>
      </w:r>
      <w:r w:rsidRPr="008C3753">
        <w:rPr>
          <w:rFonts w:eastAsia="MS P??" w:cs="v4.2.0"/>
        </w:rPr>
        <w:t>NR in-band; it is not required to perform the transmitter tests again for NR only.</w:t>
      </w:r>
    </w:p>
    <w:p w14:paraId="3A17844D" w14:textId="77777777" w:rsidR="006E1920" w:rsidRPr="008C3753" w:rsidRDefault="006E1920" w:rsidP="006E1920">
      <w:pPr>
        <w:rPr>
          <w:rFonts w:eastAsia="MS P??" w:cs="v4.2.0"/>
        </w:rPr>
      </w:pPr>
      <w:r w:rsidRPr="008C3753">
        <w:t xml:space="preserve">Unless otherwise stated, a </w:t>
      </w:r>
      <w:r>
        <w:t>SAN</w:t>
      </w:r>
      <w:r w:rsidRPr="008C3753">
        <w:t xml:space="preserve"> declared to be capable of </w:t>
      </w:r>
      <w:r w:rsidRPr="008C3753">
        <w:rPr>
          <w:rFonts w:eastAsia="MS P??" w:cs="v4.2.0"/>
        </w:rPr>
        <w:t xml:space="preserve">NB-IoT operation in </w:t>
      </w:r>
      <w:r>
        <w:rPr>
          <w:rFonts w:eastAsia="MS P??" w:cs="v4.2.0"/>
        </w:rPr>
        <w:t xml:space="preserve">NTN </w:t>
      </w:r>
      <w:r w:rsidRPr="008C3753">
        <w:rPr>
          <w:rFonts w:eastAsia="MS P??" w:cs="v4.2.0"/>
        </w:rPr>
        <w:t xml:space="preserve">NR in-band is only required to pass the receiver tests for </w:t>
      </w:r>
      <w:r w:rsidRPr="008C3753">
        <w:t xml:space="preserve">NR with </w:t>
      </w:r>
      <w:r w:rsidRPr="008C3753">
        <w:rPr>
          <w:rFonts w:eastAsia="MS P??" w:cs="v4.2.0"/>
        </w:rPr>
        <w:t xml:space="preserve">NB-IoT operation in </w:t>
      </w:r>
      <w:r>
        <w:rPr>
          <w:rFonts w:eastAsia="MS P??" w:cs="v4.2.0"/>
        </w:rPr>
        <w:t xml:space="preserve">NTN </w:t>
      </w:r>
      <w:r w:rsidRPr="008C3753">
        <w:rPr>
          <w:rFonts w:eastAsia="MS P??" w:cs="v4.2.0"/>
        </w:rPr>
        <w:t>NR in-band; it is not required to perform the receiver tests again for NR only.</w:t>
      </w:r>
    </w:p>
    <w:p w14:paraId="333B4348" w14:textId="77777777" w:rsidR="006E1920" w:rsidRPr="008C3753" w:rsidRDefault="006E1920" w:rsidP="006E1920">
      <w:pPr>
        <w:pStyle w:val="NO"/>
        <w:rPr>
          <w:rFonts w:cs="v4.2.0"/>
        </w:rPr>
      </w:pPr>
      <w:r w:rsidRPr="008C3753">
        <w:t>NOTE:</w:t>
      </w:r>
      <w:r w:rsidRPr="008C3753">
        <w:tab/>
        <w:t xml:space="preserve">The </w:t>
      </w:r>
      <w:r>
        <w:t>SAN</w:t>
      </w:r>
      <w:r w:rsidRPr="008C3753">
        <w:t xml:space="preserve"> should be configured (RRC signalling) for the NB-IoT E-UTRA </w:t>
      </w:r>
      <w:r w:rsidRPr="008C3753">
        <w:rPr>
          <w:rStyle w:val="Emphasis"/>
        </w:rPr>
        <w:t>guard</w:t>
      </w:r>
      <w:r w:rsidRPr="008C3753">
        <w:rPr>
          <w:rStyle w:val="Emphasis"/>
          <w:lang w:eastAsia="ja-JP"/>
        </w:rPr>
        <w:t>band</w:t>
      </w:r>
      <w:r w:rsidRPr="008C3753">
        <w:t xml:space="preserve"> mode during the tests.</w:t>
      </w:r>
    </w:p>
    <w:bookmarkEnd w:id="3914"/>
    <w:bookmarkEnd w:id="3915"/>
    <w:p w14:paraId="7A9A2749" w14:textId="77777777" w:rsidR="006E1920" w:rsidRPr="00366010" w:rsidRDefault="006E1920" w:rsidP="004A3C1E">
      <w:pPr>
        <w:rPr>
          <w:lang w:eastAsia="zh-CN"/>
        </w:rPr>
      </w:pPr>
    </w:p>
    <w:p w14:paraId="2AE5C7F4" w14:textId="61AFA2F8" w:rsidR="00CE66BA" w:rsidRPr="0022099C" w:rsidRDefault="00CE66BA" w:rsidP="00680C0C">
      <w:pPr>
        <w:pStyle w:val="Heading2"/>
        <w:rPr>
          <w:lang w:eastAsia="zh-CN"/>
        </w:rPr>
      </w:pPr>
      <w:bookmarkStart w:id="3916" w:name="_Toc120544790"/>
      <w:bookmarkStart w:id="3917" w:name="_Toc120545145"/>
      <w:bookmarkStart w:id="3918" w:name="_Toc120545761"/>
      <w:bookmarkStart w:id="3919" w:name="_Toc120606665"/>
      <w:bookmarkStart w:id="3920" w:name="_Toc120607019"/>
      <w:bookmarkStart w:id="3921" w:name="_Toc120607376"/>
      <w:bookmarkStart w:id="3922" w:name="_Toc120607733"/>
      <w:bookmarkStart w:id="3923" w:name="_Toc120608096"/>
      <w:bookmarkStart w:id="3924" w:name="_Toc120608461"/>
      <w:bookmarkStart w:id="3925" w:name="_Toc120608841"/>
      <w:bookmarkStart w:id="3926" w:name="_Toc120609221"/>
      <w:bookmarkStart w:id="3927" w:name="_Toc120609612"/>
      <w:bookmarkStart w:id="3928" w:name="_Toc120610003"/>
      <w:bookmarkStart w:id="3929" w:name="_Toc120610755"/>
      <w:bookmarkStart w:id="3930" w:name="_Toc120611157"/>
      <w:bookmarkStart w:id="3931" w:name="_Toc120611566"/>
      <w:bookmarkStart w:id="3932" w:name="_Toc120611984"/>
      <w:bookmarkStart w:id="3933" w:name="_Toc120612404"/>
      <w:bookmarkStart w:id="3934" w:name="_Toc120612831"/>
      <w:bookmarkStart w:id="3935" w:name="_Toc120613260"/>
      <w:bookmarkStart w:id="3936" w:name="_Toc120613690"/>
      <w:bookmarkStart w:id="3937" w:name="_Toc120614120"/>
      <w:bookmarkStart w:id="3938" w:name="_Toc120614563"/>
      <w:bookmarkStart w:id="3939" w:name="_Toc120615022"/>
      <w:bookmarkStart w:id="3940" w:name="_Toc120622199"/>
      <w:bookmarkStart w:id="3941" w:name="_Toc120622705"/>
      <w:bookmarkStart w:id="3942" w:name="_Toc120623324"/>
      <w:bookmarkStart w:id="3943" w:name="_Toc120623849"/>
      <w:bookmarkStart w:id="3944" w:name="_Toc120624386"/>
      <w:bookmarkStart w:id="3945" w:name="_Toc120624923"/>
      <w:bookmarkStart w:id="3946" w:name="_Toc120625460"/>
      <w:bookmarkStart w:id="3947" w:name="_Toc120625997"/>
      <w:bookmarkStart w:id="3948" w:name="_Toc120626544"/>
      <w:bookmarkStart w:id="3949" w:name="_Toc120627100"/>
      <w:bookmarkStart w:id="3950" w:name="_Toc120627665"/>
      <w:bookmarkStart w:id="3951" w:name="_Toc120628241"/>
      <w:bookmarkStart w:id="3952" w:name="_Toc120628826"/>
      <w:bookmarkStart w:id="3953" w:name="_Toc120629414"/>
      <w:bookmarkStart w:id="3954" w:name="_Toc120630915"/>
      <w:bookmarkStart w:id="3955" w:name="_Toc120631566"/>
      <w:bookmarkStart w:id="3956" w:name="_Toc120632216"/>
      <w:bookmarkStart w:id="3957" w:name="_Toc120632866"/>
      <w:bookmarkStart w:id="3958" w:name="_Toc120633516"/>
      <w:bookmarkStart w:id="3959" w:name="_Toc120634167"/>
      <w:bookmarkStart w:id="3960" w:name="_Toc120634818"/>
      <w:bookmarkStart w:id="3961" w:name="_Toc121753942"/>
      <w:bookmarkStart w:id="3962" w:name="_Toc121754612"/>
      <w:bookmarkStart w:id="3963" w:name="_Toc129108564"/>
      <w:bookmarkStart w:id="3964" w:name="_Toc129109225"/>
      <w:bookmarkStart w:id="3965" w:name="_Toc129109887"/>
      <w:bookmarkStart w:id="3966" w:name="_Toc130389007"/>
      <w:bookmarkStart w:id="3967" w:name="_Toc130390080"/>
      <w:bookmarkStart w:id="3968" w:name="_Toc130390768"/>
      <w:bookmarkStart w:id="3969" w:name="_Toc131624532"/>
      <w:bookmarkStart w:id="3970" w:name="_Toc137475965"/>
      <w:bookmarkStart w:id="3971" w:name="_Toc138872620"/>
      <w:bookmarkStart w:id="3972" w:name="_Toc138874206"/>
      <w:bookmarkStart w:id="3973" w:name="_Toc145524805"/>
      <w:bookmarkStart w:id="3974" w:name="_Toc153559930"/>
      <w:bookmarkStart w:id="3975" w:name="_Toc161647230"/>
      <w:bookmarkStart w:id="3976" w:name="_Toc169532817"/>
      <w:bookmarkStart w:id="3977" w:name="_Toc171519418"/>
      <w:bookmarkStart w:id="3978" w:name="_Toc176539147"/>
      <w:bookmarkStart w:id="3979" w:name="_Toc210482081"/>
      <w:r>
        <w:rPr>
          <w:rFonts w:hint="eastAsia"/>
          <w:lang w:eastAsia="zh-CN"/>
        </w:rPr>
        <w:t>4.10</w:t>
      </w:r>
      <w:r>
        <w:rPr>
          <w:rFonts w:hint="eastAsia"/>
          <w:lang w:eastAsia="zh-CN"/>
        </w:rPr>
        <w:tab/>
      </w:r>
      <w:r w:rsidR="000A393E">
        <w:rPr>
          <w:rFonts w:hint="eastAsia"/>
          <w:lang w:eastAsia="zh-CN"/>
        </w:rPr>
        <w:t>V</w:t>
      </w:r>
      <w:r w:rsidR="002D6F68">
        <w:rPr>
          <w:rFonts w:hint="eastAsia"/>
          <w:lang w:eastAsia="zh-CN"/>
        </w:rPr>
        <w:t>oid</w:t>
      </w:r>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p>
    <w:p w14:paraId="598CD7A7" w14:textId="5C308C8E" w:rsidR="00CE66BA" w:rsidRDefault="00CE66BA" w:rsidP="00CE66BA">
      <w:pPr>
        <w:pStyle w:val="Heading2"/>
        <w:rPr>
          <w:lang w:eastAsia="zh-CN"/>
        </w:rPr>
      </w:pPr>
      <w:bookmarkStart w:id="3980" w:name="_Toc120544791"/>
      <w:bookmarkStart w:id="3981" w:name="_Toc120545146"/>
      <w:bookmarkStart w:id="3982" w:name="_Toc120545762"/>
      <w:bookmarkStart w:id="3983" w:name="_Toc120606666"/>
      <w:bookmarkStart w:id="3984" w:name="_Toc120607020"/>
      <w:bookmarkStart w:id="3985" w:name="_Toc120607377"/>
      <w:bookmarkStart w:id="3986" w:name="_Toc120607734"/>
      <w:bookmarkStart w:id="3987" w:name="_Toc120608097"/>
      <w:bookmarkStart w:id="3988" w:name="_Toc120608462"/>
      <w:bookmarkStart w:id="3989" w:name="_Toc120608842"/>
      <w:bookmarkStart w:id="3990" w:name="_Toc120609222"/>
      <w:bookmarkStart w:id="3991" w:name="_Toc120609613"/>
      <w:bookmarkStart w:id="3992" w:name="_Toc120610004"/>
      <w:bookmarkStart w:id="3993" w:name="_Toc120610756"/>
      <w:bookmarkStart w:id="3994" w:name="_Toc120611158"/>
      <w:bookmarkStart w:id="3995" w:name="_Toc120611567"/>
      <w:bookmarkStart w:id="3996" w:name="_Toc120611985"/>
      <w:bookmarkStart w:id="3997" w:name="_Toc120612405"/>
      <w:bookmarkStart w:id="3998" w:name="_Toc120612832"/>
      <w:bookmarkStart w:id="3999" w:name="_Toc120613261"/>
      <w:bookmarkStart w:id="4000" w:name="_Toc120613691"/>
      <w:bookmarkStart w:id="4001" w:name="_Toc120614121"/>
      <w:bookmarkStart w:id="4002" w:name="_Toc120614564"/>
      <w:bookmarkStart w:id="4003" w:name="_Toc120615023"/>
      <w:bookmarkStart w:id="4004" w:name="_Toc120622200"/>
      <w:bookmarkStart w:id="4005" w:name="_Toc120622706"/>
      <w:bookmarkStart w:id="4006" w:name="_Toc120623325"/>
      <w:bookmarkStart w:id="4007" w:name="_Toc120623850"/>
      <w:bookmarkStart w:id="4008" w:name="_Toc120624387"/>
      <w:bookmarkStart w:id="4009" w:name="_Toc120624924"/>
      <w:bookmarkStart w:id="4010" w:name="_Toc120625461"/>
      <w:bookmarkStart w:id="4011" w:name="_Toc120625998"/>
      <w:bookmarkStart w:id="4012" w:name="_Toc120626545"/>
      <w:bookmarkStart w:id="4013" w:name="_Toc120627101"/>
      <w:bookmarkStart w:id="4014" w:name="_Toc120627666"/>
      <w:bookmarkStart w:id="4015" w:name="_Toc120628242"/>
      <w:bookmarkStart w:id="4016" w:name="_Toc120628827"/>
      <w:bookmarkStart w:id="4017" w:name="_Toc120629415"/>
      <w:bookmarkStart w:id="4018" w:name="_Toc120630916"/>
      <w:bookmarkStart w:id="4019" w:name="_Toc120631567"/>
      <w:bookmarkStart w:id="4020" w:name="_Toc120632217"/>
      <w:bookmarkStart w:id="4021" w:name="_Toc120632867"/>
      <w:bookmarkStart w:id="4022" w:name="_Toc120633517"/>
      <w:bookmarkStart w:id="4023" w:name="_Toc120634168"/>
      <w:bookmarkStart w:id="4024" w:name="_Toc120634819"/>
      <w:bookmarkStart w:id="4025" w:name="_Toc121753943"/>
      <w:bookmarkStart w:id="4026" w:name="_Toc121754613"/>
      <w:bookmarkStart w:id="4027" w:name="_Toc129108565"/>
      <w:bookmarkStart w:id="4028" w:name="_Toc129109226"/>
      <w:bookmarkStart w:id="4029" w:name="_Toc129109888"/>
      <w:bookmarkStart w:id="4030" w:name="_Toc130389008"/>
      <w:bookmarkStart w:id="4031" w:name="_Toc130390081"/>
      <w:bookmarkStart w:id="4032" w:name="_Toc130390769"/>
      <w:bookmarkStart w:id="4033" w:name="_Toc131624533"/>
      <w:bookmarkStart w:id="4034" w:name="_Toc137475966"/>
      <w:bookmarkStart w:id="4035" w:name="_Toc138872621"/>
      <w:bookmarkStart w:id="4036" w:name="_Toc138874207"/>
      <w:bookmarkStart w:id="4037" w:name="_Toc145524806"/>
      <w:bookmarkStart w:id="4038" w:name="_Toc153559931"/>
      <w:bookmarkStart w:id="4039" w:name="_Toc161647231"/>
      <w:bookmarkStart w:id="4040" w:name="_Toc169532818"/>
      <w:bookmarkStart w:id="4041" w:name="_Toc171519419"/>
      <w:bookmarkStart w:id="4042" w:name="_Toc176539148"/>
      <w:bookmarkStart w:id="4043" w:name="_Toc210482082"/>
      <w:r>
        <w:rPr>
          <w:rFonts w:hint="eastAsia"/>
          <w:lang w:eastAsia="zh-CN"/>
        </w:rPr>
        <w:t>4.11</w:t>
      </w:r>
      <w:r>
        <w:rPr>
          <w:rFonts w:hint="eastAsia"/>
          <w:lang w:eastAsia="zh-CN"/>
        </w:rPr>
        <w:tab/>
        <w:t>Reference coordinate system</w:t>
      </w:r>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p>
    <w:p w14:paraId="4B4725AC" w14:textId="77777777" w:rsidR="00DA60F8" w:rsidRPr="00931575" w:rsidRDefault="00DA60F8" w:rsidP="00DA60F8">
      <w:r w:rsidRPr="00931575">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037D1393" w14:textId="77777777" w:rsidR="00DA60F8" w:rsidRPr="00931575" w:rsidRDefault="00DA60F8" w:rsidP="00DA60F8">
      <w:pPr>
        <w:rPr>
          <w:lang w:eastAsia="zh-CN"/>
        </w:rPr>
      </w:pPr>
      <w:r w:rsidRPr="00931575">
        <w:t>The reference coordinate system is created of a Cartesian coordinate system with rectangular axis (x</w:t>
      </w:r>
      <w:r w:rsidRPr="00931575">
        <w:rPr>
          <w:b/>
          <w:i/>
        </w:rPr>
        <w:t xml:space="preserve">, </w:t>
      </w:r>
      <w:r w:rsidRPr="00931575">
        <w:t>y</w:t>
      </w:r>
      <w:r w:rsidRPr="00931575">
        <w:rPr>
          <w:b/>
          <w:i/>
        </w:rPr>
        <w:t xml:space="preserve">, </w:t>
      </w:r>
      <w:r w:rsidRPr="00931575">
        <w:t>z) and spherical angles (</w:t>
      </w:r>
      <w:r w:rsidRPr="00931575">
        <w:rPr>
          <w:rFonts w:ascii="Symbol" w:hAnsi="Symbol"/>
        </w:rPr>
        <w:t></w:t>
      </w:r>
      <w:r w:rsidRPr="00931575">
        <w:rPr>
          <w:rFonts w:ascii="Symbol" w:hAnsi="Symbol"/>
        </w:rPr>
        <w:t></w:t>
      </w:r>
      <w:r w:rsidRPr="00931575">
        <w:rPr>
          <w:rFonts w:ascii="Symbol" w:hAnsi="Symbol"/>
        </w:rPr>
        <w:t></w:t>
      </w:r>
      <w:r w:rsidRPr="00931575">
        <w:rPr>
          <w:rFonts w:ascii="Symbol" w:hAnsi="Symbol"/>
        </w:rPr>
        <w:t></w:t>
      </w:r>
      <w:r w:rsidRPr="00931575">
        <w:t>) as showed in figure 4.1</w:t>
      </w:r>
      <w:r>
        <w:t>1</w:t>
      </w:r>
      <w:r w:rsidRPr="00931575">
        <w:t>-1.</w:t>
      </w:r>
    </w:p>
    <w:p w14:paraId="7064AAF1" w14:textId="77777777" w:rsidR="00DA60F8" w:rsidRPr="00931575" w:rsidRDefault="00DA60F8" w:rsidP="00DA60F8">
      <w:pPr>
        <w:pStyle w:val="TH"/>
        <w:rPr>
          <w:rFonts w:cs="Arial"/>
        </w:rPr>
      </w:pPr>
      <w:r w:rsidRPr="00931575">
        <w:rPr>
          <w:noProof/>
          <w:lang w:val="en-US" w:eastAsia="zh-CN"/>
        </w:rPr>
        <w:drawing>
          <wp:inline distT="0" distB="0" distL="0" distR="0" wp14:anchorId="2E23F567" wp14:editId="348A33EE">
            <wp:extent cx="3596640" cy="3718560"/>
            <wp:effectExtent l="0" t="0" r="0" b="0"/>
            <wp:docPr id="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9"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60FED6C3" w14:textId="77777777" w:rsidR="00DA60F8" w:rsidRPr="00931575" w:rsidRDefault="00DA60F8" w:rsidP="00DA60F8">
      <w:pPr>
        <w:pStyle w:val="TF"/>
      </w:pPr>
      <w:r w:rsidRPr="00931575">
        <w:t>Figure 4.1</w:t>
      </w:r>
      <w:r>
        <w:t>1</w:t>
      </w:r>
      <w:r w:rsidRPr="00931575">
        <w:t>-1: Reference coordinate system</w:t>
      </w:r>
    </w:p>
    <w:p w14:paraId="4C34AE23" w14:textId="2A0BECEC" w:rsidR="00CE66BA" w:rsidRPr="00680C0C" w:rsidRDefault="00DA60F8" w:rsidP="0027566E">
      <w:pPr>
        <w:rPr>
          <w:lang w:eastAsia="zh-CN"/>
        </w:rPr>
      </w:pPr>
      <w:r w:rsidRPr="00931575">
        <w:rPr>
          <w:rFonts w:ascii="Symbol" w:hAnsi="Symbol"/>
        </w:rPr>
        <w:t></w:t>
      </w:r>
      <w:r w:rsidRPr="00931575">
        <w:rPr>
          <w:rFonts w:ascii="Symbol" w:hAnsi="Symbol"/>
          <w:b/>
          <w:i/>
        </w:rPr>
        <w:t></w:t>
      </w:r>
      <w:r w:rsidRPr="00931575">
        <w:t xml:space="preserve">is the angle in the x/y plane, between the x-axis and the projection of the radiating vector onto the x/y plane and is defined between -180° and +180°, inclusive. </w:t>
      </w:r>
      <w:r w:rsidRPr="00931575">
        <w:rPr>
          <w:rFonts w:ascii="Symbol" w:hAnsi="Symbol"/>
        </w:rPr>
        <w:t></w:t>
      </w:r>
      <w:r w:rsidRPr="00931575">
        <w:rPr>
          <w:rFonts w:ascii="Symbol" w:hAnsi="Symbol"/>
          <w:b/>
          <w:i/>
        </w:rPr>
        <w:t></w:t>
      </w:r>
      <w:r w:rsidRPr="00931575">
        <w:t xml:space="preserve"> is the angle between the projection of the vector in the x</w:t>
      </w:r>
      <w:r w:rsidRPr="00931575">
        <w:rPr>
          <w:b/>
          <w:i/>
        </w:rPr>
        <w:t>/</w:t>
      </w:r>
      <w:r w:rsidRPr="00931575">
        <w:t>y plane and the radiating vector and is defined between -90° and +90°, inclusive.</w:t>
      </w:r>
      <w:r w:rsidRPr="00931575" w:rsidDel="00492587">
        <w:t xml:space="preserve"> </w:t>
      </w:r>
      <w:r w:rsidRPr="00931575">
        <w:t xml:space="preserve">Note that </w:t>
      </w:r>
      <w:r w:rsidRPr="00931575">
        <w:rPr>
          <w:rFonts w:ascii="Symbol" w:hAnsi="Symbol"/>
        </w:rPr>
        <w:t></w:t>
      </w:r>
      <w:r w:rsidRPr="00931575">
        <w:t xml:space="preserve"> is defined as positive along the down-tilt angle.</w:t>
      </w:r>
    </w:p>
    <w:p w14:paraId="17F2385D" w14:textId="77777777" w:rsidR="0027566E" w:rsidRPr="008C3753" w:rsidRDefault="0027566E" w:rsidP="0027566E">
      <w:pPr>
        <w:pStyle w:val="Heading2"/>
      </w:pPr>
      <w:bookmarkStart w:id="4044" w:name="_Toc29809672"/>
      <w:bookmarkStart w:id="4045" w:name="_Toc36645050"/>
      <w:bookmarkStart w:id="4046" w:name="_Toc37272104"/>
      <w:bookmarkStart w:id="4047" w:name="_Toc45884350"/>
      <w:bookmarkStart w:id="4048" w:name="_Toc53182373"/>
      <w:bookmarkStart w:id="4049" w:name="_Toc58860114"/>
      <w:bookmarkStart w:id="4050" w:name="_Toc58862618"/>
      <w:bookmarkStart w:id="4051" w:name="_Toc61182611"/>
      <w:bookmarkStart w:id="4052" w:name="_Toc66727924"/>
      <w:bookmarkStart w:id="4053" w:name="_Toc74961727"/>
      <w:bookmarkStart w:id="4054" w:name="_Toc75242638"/>
      <w:bookmarkStart w:id="4055" w:name="_Toc76544984"/>
      <w:bookmarkStart w:id="4056" w:name="_Toc82595087"/>
      <w:bookmarkStart w:id="4057" w:name="_Toc89955118"/>
      <w:bookmarkStart w:id="4058" w:name="_Toc120544792"/>
      <w:bookmarkStart w:id="4059" w:name="_Toc120545147"/>
      <w:bookmarkStart w:id="4060" w:name="_Toc120545763"/>
      <w:bookmarkStart w:id="4061" w:name="_Toc120606667"/>
      <w:bookmarkStart w:id="4062" w:name="_Toc120607021"/>
      <w:bookmarkStart w:id="4063" w:name="_Toc120607378"/>
      <w:bookmarkStart w:id="4064" w:name="_Toc120607735"/>
      <w:bookmarkStart w:id="4065" w:name="_Toc120608098"/>
      <w:bookmarkStart w:id="4066" w:name="_Toc120608463"/>
      <w:bookmarkStart w:id="4067" w:name="_Toc120608843"/>
      <w:bookmarkStart w:id="4068" w:name="_Toc120609223"/>
      <w:bookmarkStart w:id="4069" w:name="_Toc120609614"/>
      <w:bookmarkStart w:id="4070" w:name="_Toc120610005"/>
      <w:bookmarkStart w:id="4071" w:name="_Toc120610757"/>
      <w:bookmarkStart w:id="4072" w:name="_Toc120611159"/>
      <w:bookmarkStart w:id="4073" w:name="_Toc120611568"/>
      <w:bookmarkStart w:id="4074" w:name="_Toc120611986"/>
      <w:bookmarkStart w:id="4075" w:name="_Toc120612406"/>
      <w:bookmarkStart w:id="4076" w:name="_Toc120612833"/>
      <w:bookmarkStart w:id="4077" w:name="_Toc120613262"/>
      <w:bookmarkStart w:id="4078" w:name="_Toc120613692"/>
      <w:bookmarkStart w:id="4079" w:name="_Toc120614122"/>
      <w:bookmarkStart w:id="4080" w:name="_Toc120614565"/>
      <w:bookmarkStart w:id="4081" w:name="_Toc120615024"/>
      <w:bookmarkStart w:id="4082" w:name="_Toc120622201"/>
      <w:bookmarkStart w:id="4083" w:name="_Toc120622707"/>
      <w:bookmarkStart w:id="4084" w:name="_Toc120623326"/>
      <w:bookmarkStart w:id="4085" w:name="_Toc120623851"/>
      <w:bookmarkStart w:id="4086" w:name="_Toc120624388"/>
      <w:bookmarkStart w:id="4087" w:name="_Toc120624925"/>
      <w:bookmarkStart w:id="4088" w:name="_Toc120625462"/>
      <w:bookmarkStart w:id="4089" w:name="_Toc120625999"/>
      <w:bookmarkStart w:id="4090" w:name="_Toc120626546"/>
      <w:bookmarkStart w:id="4091" w:name="_Toc120627102"/>
      <w:bookmarkStart w:id="4092" w:name="_Toc120627667"/>
      <w:bookmarkStart w:id="4093" w:name="_Toc120628243"/>
      <w:bookmarkStart w:id="4094" w:name="_Toc120628828"/>
      <w:bookmarkStart w:id="4095" w:name="_Toc120629416"/>
      <w:bookmarkStart w:id="4096" w:name="_Toc120630917"/>
      <w:bookmarkStart w:id="4097" w:name="_Toc120631568"/>
      <w:bookmarkStart w:id="4098" w:name="_Toc120632218"/>
      <w:bookmarkStart w:id="4099" w:name="_Toc120632868"/>
      <w:bookmarkStart w:id="4100" w:name="_Toc120633518"/>
      <w:bookmarkStart w:id="4101" w:name="_Toc120634169"/>
      <w:bookmarkStart w:id="4102" w:name="_Toc120634820"/>
      <w:bookmarkStart w:id="4103" w:name="_Toc121753944"/>
      <w:bookmarkStart w:id="4104" w:name="_Toc121754614"/>
      <w:bookmarkStart w:id="4105" w:name="_Toc129108566"/>
      <w:bookmarkStart w:id="4106" w:name="_Toc129109227"/>
      <w:bookmarkStart w:id="4107" w:name="_Toc129109889"/>
      <w:bookmarkStart w:id="4108" w:name="_Toc130389009"/>
      <w:bookmarkStart w:id="4109" w:name="_Toc130390082"/>
      <w:bookmarkStart w:id="4110" w:name="_Toc130390770"/>
      <w:bookmarkStart w:id="4111" w:name="_Toc131624534"/>
      <w:bookmarkStart w:id="4112" w:name="_Toc137475967"/>
      <w:bookmarkStart w:id="4113" w:name="_Toc138872622"/>
      <w:bookmarkStart w:id="4114" w:name="_Toc138874208"/>
      <w:bookmarkStart w:id="4115" w:name="_Toc145524807"/>
      <w:bookmarkStart w:id="4116" w:name="_Toc153559932"/>
      <w:bookmarkStart w:id="4117" w:name="_Toc161647232"/>
      <w:bookmarkStart w:id="4118" w:name="_Toc169532819"/>
      <w:bookmarkStart w:id="4119" w:name="_Toc171519420"/>
      <w:bookmarkStart w:id="4120" w:name="_Toc176539149"/>
      <w:bookmarkStart w:id="4121" w:name="_Toc210482083"/>
      <w:r w:rsidRPr="008C3753">
        <w:t>4.12</w:t>
      </w:r>
      <w:r w:rsidRPr="008C3753">
        <w:tab/>
        <w:t>Format and interpretation of tests</w:t>
      </w:r>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p>
    <w:p w14:paraId="426906A6" w14:textId="77777777" w:rsidR="0027566E" w:rsidRPr="008C3753" w:rsidRDefault="0027566E" w:rsidP="0027566E">
      <w:pPr>
        <w:rPr>
          <w:rFonts w:cs="v4.2.0"/>
        </w:rPr>
      </w:pPr>
      <w:r w:rsidRPr="008C3753">
        <w:rPr>
          <w:rFonts w:cs="v4.2.0"/>
        </w:rPr>
        <w:t>Each test has a standard format:</w:t>
      </w:r>
    </w:p>
    <w:p w14:paraId="5230F75A" w14:textId="77777777" w:rsidR="0027566E" w:rsidRPr="008C3753" w:rsidRDefault="0027566E" w:rsidP="0027566E">
      <w:pPr>
        <w:rPr>
          <w:b/>
        </w:rPr>
      </w:pPr>
      <w:r w:rsidRPr="008C3753">
        <w:rPr>
          <w:b/>
        </w:rPr>
        <w:t>X</w:t>
      </w:r>
      <w:r w:rsidRPr="008C3753">
        <w:rPr>
          <w:b/>
        </w:rPr>
        <w:tab/>
        <w:t>Title</w:t>
      </w:r>
    </w:p>
    <w:p w14:paraId="3B8E2ADC" w14:textId="77777777" w:rsidR="0027566E" w:rsidRPr="008C3753" w:rsidRDefault="0027566E" w:rsidP="0027566E">
      <w:pPr>
        <w:rPr>
          <w:b/>
        </w:rPr>
      </w:pPr>
      <w:r w:rsidRPr="008C3753">
        <w:t>All tests are applicable to all equipment within the scope of the present document, unless otherwise stated.</w:t>
      </w:r>
    </w:p>
    <w:p w14:paraId="580F1ABA" w14:textId="77777777" w:rsidR="0027566E" w:rsidRPr="008C3753" w:rsidRDefault="0027566E" w:rsidP="0027566E">
      <w:pPr>
        <w:rPr>
          <w:b/>
        </w:rPr>
      </w:pPr>
      <w:r w:rsidRPr="008C3753">
        <w:rPr>
          <w:b/>
        </w:rPr>
        <w:t>X.1</w:t>
      </w:r>
      <w:r w:rsidRPr="008C3753">
        <w:rPr>
          <w:b/>
        </w:rPr>
        <w:tab/>
        <w:t>Definition and applicability</w:t>
      </w:r>
    </w:p>
    <w:p w14:paraId="5681457C" w14:textId="77777777" w:rsidR="0027566E" w:rsidRPr="008C3753" w:rsidRDefault="0027566E" w:rsidP="0094646A">
      <w:r w:rsidRPr="008C3753">
        <w:t>This clause gives the general definition of the parameter under consideration and specifies whether the test is applicable to all equipment or only to a certain subset. Required manufacturer declarations may be included here.</w:t>
      </w:r>
    </w:p>
    <w:p w14:paraId="38537FD0" w14:textId="77777777" w:rsidR="0027566E" w:rsidRPr="008C3753" w:rsidRDefault="0027566E" w:rsidP="0027566E">
      <w:pPr>
        <w:rPr>
          <w:b/>
        </w:rPr>
      </w:pPr>
      <w:r w:rsidRPr="008C3753">
        <w:rPr>
          <w:b/>
        </w:rPr>
        <w:t>X.2</w:t>
      </w:r>
      <w:r w:rsidRPr="008C3753">
        <w:rPr>
          <w:b/>
        </w:rPr>
        <w:tab/>
        <w:t>Minimum requirement</w:t>
      </w:r>
    </w:p>
    <w:p w14:paraId="765B1943" w14:textId="77777777" w:rsidR="0027566E" w:rsidRPr="008C3753" w:rsidRDefault="0027566E" w:rsidP="0027566E">
      <w:r w:rsidRPr="008C3753">
        <w:t>This clause contains the reference to the clause to the 3GPP reference (or core) specification which defines the minimum requirement.</w:t>
      </w:r>
    </w:p>
    <w:p w14:paraId="1FE52337" w14:textId="77777777" w:rsidR="0027566E" w:rsidRPr="008C3753" w:rsidRDefault="0027566E" w:rsidP="0027566E">
      <w:pPr>
        <w:rPr>
          <w:b/>
        </w:rPr>
      </w:pPr>
      <w:r w:rsidRPr="008C3753">
        <w:rPr>
          <w:b/>
        </w:rPr>
        <w:t>X.3</w:t>
      </w:r>
      <w:r w:rsidRPr="008C3753">
        <w:rPr>
          <w:b/>
        </w:rPr>
        <w:tab/>
        <w:t>Test purpose</w:t>
      </w:r>
    </w:p>
    <w:p w14:paraId="3484C2D5" w14:textId="77777777" w:rsidR="0027566E" w:rsidRPr="008C3753" w:rsidRDefault="0027566E" w:rsidP="0027566E">
      <w:r w:rsidRPr="008C3753">
        <w:t>This clause defines the purpose of the test.</w:t>
      </w:r>
    </w:p>
    <w:p w14:paraId="643334A7" w14:textId="77777777" w:rsidR="0027566E" w:rsidRPr="008C3753" w:rsidRDefault="0027566E" w:rsidP="0027566E">
      <w:pPr>
        <w:rPr>
          <w:b/>
        </w:rPr>
      </w:pPr>
      <w:r w:rsidRPr="008C3753">
        <w:rPr>
          <w:b/>
        </w:rPr>
        <w:t>X.4</w:t>
      </w:r>
      <w:r w:rsidRPr="008C3753">
        <w:rPr>
          <w:b/>
        </w:rPr>
        <w:tab/>
        <w:t>Method of test</w:t>
      </w:r>
    </w:p>
    <w:p w14:paraId="1B77CB41" w14:textId="77777777" w:rsidR="0027566E" w:rsidRPr="008C3753" w:rsidRDefault="0027566E" w:rsidP="0027566E">
      <w:pPr>
        <w:rPr>
          <w:b/>
        </w:rPr>
      </w:pPr>
      <w:r w:rsidRPr="008C3753">
        <w:rPr>
          <w:b/>
        </w:rPr>
        <w:t>X.4.1</w:t>
      </w:r>
      <w:r w:rsidRPr="008C3753">
        <w:rPr>
          <w:b/>
        </w:rPr>
        <w:tab/>
        <w:t>General</w:t>
      </w:r>
    </w:p>
    <w:p w14:paraId="5DBD3542" w14:textId="77777777" w:rsidR="0027566E" w:rsidRPr="008C3753" w:rsidRDefault="0027566E" w:rsidP="0027566E">
      <w:r w:rsidRPr="008C3753">
        <w:t>In some cases there are alternative test procedures or initial conditions. In such cases, guidance for which initial conditions and test procedures can be applied are stated here. In the case only one test procedure is applicable, that is stated here.</w:t>
      </w:r>
    </w:p>
    <w:p w14:paraId="3EB10B1B" w14:textId="1AACD459" w:rsidR="0027566E" w:rsidRPr="008C3753" w:rsidRDefault="0027566E" w:rsidP="0027566E">
      <w:pPr>
        <w:rPr>
          <w:b/>
        </w:rPr>
      </w:pPr>
      <w:r w:rsidRPr="008C3753">
        <w:rPr>
          <w:b/>
        </w:rPr>
        <w:t>X.4.2</w:t>
      </w:r>
      <w:r w:rsidRPr="008C3753">
        <w:rPr>
          <w:b/>
        </w:rPr>
        <w:tab/>
      </w:r>
      <w:r>
        <w:rPr>
          <w:rFonts w:hint="eastAsia"/>
          <w:b/>
          <w:lang w:eastAsia="zh-CN"/>
        </w:rPr>
        <w:tab/>
      </w:r>
      <w:r w:rsidRPr="008C3753">
        <w:rPr>
          <w:b/>
        </w:rPr>
        <w:t>First test method</w:t>
      </w:r>
    </w:p>
    <w:p w14:paraId="2903D464" w14:textId="735B2B54" w:rsidR="0027566E" w:rsidRPr="008C3753" w:rsidRDefault="0027566E" w:rsidP="0027566E">
      <w:pPr>
        <w:rPr>
          <w:b/>
        </w:rPr>
      </w:pPr>
      <w:r w:rsidRPr="008C3753">
        <w:rPr>
          <w:b/>
        </w:rPr>
        <w:t>X.4.2.1</w:t>
      </w:r>
      <w:r w:rsidRPr="008C3753">
        <w:rPr>
          <w:b/>
        </w:rPr>
        <w:tab/>
        <w:t>Initial conditions</w:t>
      </w:r>
    </w:p>
    <w:p w14:paraId="12F7C20B" w14:textId="77777777" w:rsidR="0027566E" w:rsidRPr="008C3753" w:rsidRDefault="0027566E" w:rsidP="0027566E">
      <w:r w:rsidRPr="008C3753">
        <w:t>This clause defines the initial conditions for each test, including the test environment, the RF channels to be tested and the basic measurement set-up.</w:t>
      </w:r>
    </w:p>
    <w:p w14:paraId="45DBDEF0" w14:textId="0B9A1CEC" w:rsidR="0027566E" w:rsidRPr="008C3753" w:rsidRDefault="0027566E" w:rsidP="0027566E">
      <w:pPr>
        <w:rPr>
          <w:b/>
        </w:rPr>
      </w:pPr>
      <w:r w:rsidRPr="008C3753">
        <w:rPr>
          <w:b/>
        </w:rPr>
        <w:t>X.4.2.2</w:t>
      </w:r>
      <w:r w:rsidRPr="008C3753">
        <w:rPr>
          <w:b/>
        </w:rPr>
        <w:tab/>
        <w:t>Procedure</w:t>
      </w:r>
    </w:p>
    <w:p w14:paraId="1F0466D8" w14:textId="77777777" w:rsidR="0027566E" w:rsidRPr="008C3753" w:rsidRDefault="0027566E" w:rsidP="0027566E">
      <w:r w:rsidRPr="008C3753">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6EA3527" w14:textId="7E4B5416" w:rsidR="0027566E" w:rsidRPr="008C3753" w:rsidRDefault="0027566E" w:rsidP="0027566E">
      <w:pPr>
        <w:rPr>
          <w:b/>
        </w:rPr>
      </w:pPr>
      <w:r w:rsidRPr="008C3753">
        <w:rPr>
          <w:b/>
        </w:rPr>
        <w:t>X.4.</w:t>
      </w:r>
      <w:r w:rsidR="00CE66BA">
        <w:rPr>
          <w:rFonts w:hint="eastAsia"/>
          <w:b/>
          <w:lang w:eastAsia="zh-CN"/>
        </w:rPr>
        <w:t>2a</w:t>
      </w:r>
      <w:r w:rsidRPr="008C3753">
        <w:rPr>
          <w:b/>
        </w:rPr>
        <w:tab/>
      </w:r>
      <w:r>
        <w:rPr>
          <w:rFonts w:hint="eastAsia"/>
          <w:b/>
          <w:lang w:eastAsia="zh-CN"/>
        </w:rPr>
        <w:tab/>
      </w:r>
      <w:r w:rsidRPr="008C3753">
        <w:rPr>
          <w:b/>
        </w:rPr>
        <w:t>Alternative test method (if any)</w:t>
      </w:r>
    </w:p>
    <w:p w14:paraId="6205D3FC" w14:textId="77777777" w:rsidR="0027566E" w:rsidRPr="008C3753" w:rsidRDefault="0027566E" w:rsidP="0027566E">
      <w:r w:rsidRPr="008C3753">
        <w:t>If there are alternative test methods, each is described with its initial conditions and procedures.</w:t>
      </w:r>
    </w:p>
    <w:p w14:paraId="14A25AF1" w14:textId="77777777" w:rsidR="0027566E" w:rsidRPr="008C3753" w:rsidRDefault="0027566E" w:rsidP="0027566E">
      <w:pPr>
        <w:rPr>
          <w:b/>
        </w:rPr>
      </w:pPr>
      <w:r w:rsidRPr="008C3753">
        <w:rPr>
          <w:b/>
        </w:rPr>
        <w:t>X.5</w:t>
      </w:r>
      <w:r w:rsidRPr="008C3753">
        <w:rPr>
          <w:b/>
        </w:rPr>
        <w:tab/>
        <w:t>Test requirement</w:t>
      </w:r>
    </w:p>
    <w:p w14:paraId="338794B6" w14:textId="77777777" w:rsidR="0027566E" w:rsidRPr="008C3753" w:rsidRDefault="0027566E" w:rsidP="0027566E">
      <w:r w:rsidRPr="008C3753">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606A77A1" w14:textId="4ADC3D51" w:rsidR="001A27EE" w:rsidRDefault="00DB7547" w:rsidP="00DB7547">
      <w:pPr>
        <w:pStyle w:val="Heading1"/>
      </w:pPr>
      <w:bookmarkStart w:id="4122" w:name="_Toc120544793"/>
      <w:bookmarkStart w:id="4123" w:name="_Toc120545148"/>
      <w:bookmarkStart w:id="4124" w:name="_Toc120545764"/>
      <w:bookmarkStart w:id="4125" w:name="_Toc120606668"/>
      <w:bookmarkStart w:id="4126" w:name="_Toc120607022"/>
      <w:bookmarkStart w:id="4127" w:name="_Toc120607379"/>
      <w:bookmarkStart w:id="4128" w:name="_Toc120607736"/>
      <w:bookmarkStart w:id="4129" w:name="_Toc120608099"/>
      <w:bookmarkStart w:id="4130" w:name="_Toc120608464"/>
      <w:bookmarkStart w:id="4131" w:name="_Toc120608844"/>
      <w:bookmarkStart w:id="4132" w:name="_Toc120609224"/>
      <w:bookmarkStart w:id="4133" w:name="_Toc120609615"/>
      <w:bookmarkStart w:id="4134" w:name="_Toc120610006"/>
      <w:bookmarkStart w:id="4135" w:name="_Toc120610758"/>
      <w:bookmarkStart w:id="4136" w:name="_Toc120611160"/>
      <w:bookmarkStart w:id="4137" w:name="_Toc120611569"/>
      <w:bookmarkStart w:id="4138" w:name="_Toc120611987"/>
      <w:bookmarkStart w:id="4139" w:name="_Toc120612407"/>
      <w:bookmarkStart w:id="4140" w:name="_Toc120612834"/>
      <w:bookmarkStart w:id="4141" w:name="_Toc120613263"/>
      <w:bookmarkStart w:id="4142" w:name="_Toc120613693"/>
      <w:bookmarkStart w:id="4143" w:name="_Toc120614123"/>
      <w:bookmarkStart w:id="4144" w:name="_Toc120614566"/>
      <w:bookmarkStart w:id="4145" w:name="_Toc120615025"/>
      <w:bookmarkStart w:id="4146" w:name="_Toc120622202"/>
      <w:bookmarkStart w:id="4147" w:name="_Toc120622708"/>
      <w:bookmarkStart w:id="4148" w:name="_Toc120623327"/>
      <w:bookmarkStart w:id="4149" w:name="_Toc120623852"/>
      <w:bookmarkStart w:id="4150" w:name="_Toc120624389"/>
      <w:bookmarkStart w:id="4151" w:name="_Toc120624926"/>
      <w:bookmarkStart w:id="4152" w:name="_Toc120625463"/>
      <w:bookmarkStart w:id="4153" w:name="_Toc120626000"/>
      <w:bookmarkStart w:id="4154" w:name="_Toc120626547"/>
      <w:bookmarkStart w:id="4155" w:name="_Toc120627103"/>
      <w:bookmarkStart w:id="4156" w:name="_Toc120627668"/>
      <w:bookmarkStart w:id="4157" w:name="_Toc120628244"/>
      <w:bookmarkStart w:id="4158" w:name="_Toc120628829"/>
      <w:bookmarkStart w:id="4159" w:name="_Toc120629417"/>
      <w:bookmarkStart w:id="4160" w:name="_Toc120630918"/>
      <w:bookmarkStart w:id="4161" w:name="_Toc120631569"/>
      <w:bookmarkStart w:id="4162" w:name="_Toc120632219"/>
      <w:bookmarkStart w:id="4163" w:name="_Toc120632869"/>
      <w:bookmarkStart w:id="4164" w:name="_Toc120633519"/>
      <w:bookmarkStart w:id="4165" w:name="_Toc120634170"/>
      <w:bookmarkStart w:id="4166" w:name="_Toc120634821"/>
      <w:bookmarkStart w:id="4167" w:name="_Toc121753945"/>
      <w:bookmarkStart w:id="4168" w:name="_Toc121754615"/>
      <w:bookmarkStart w:id="4169" w:name="_Toc129108567"/>
      <w:bookmarkStart w:id="4170" w:name="_Toc129109228"/>
      <w:bookmarkStart w:id="4171" w:name="_Toc129109890"/>
      <w:bookmarkStart w:id="4172" w:name="_Toc130389010"/>
      <w:bookmarkStart w:id="4173" w:name="_Toc130390083"/>
      <w:bookmarkStart w:id="4174" w:name="_Toc130390771"/>
      <w:bookmarkStart w:id="4175" w:name="_Toc131624535"/>
      <w:bookmarkStart w:id="4176" w:name="_Toc137475968"/>
      <w:bookmarkStart w:id="4177" w:name="_Toc138872623"/>
      <w:bookmarkStart w:id="4178" w:name="_Toc138874209"/>
      <w:bookmarkStart w:id="4179" w:name="_Toc145524808"/>
      <w:bookmarkStart w:id="4180" w:name="_Toc153559933"/>
      <w:bookmarkStart w:id="4181" w:name="_Toc161647233"/>
      <w:bookmarkStart w:id="4182" w:name="_Toc169532820"/>
      <w:bookmarkStart w:id="4183" w:name="_Toc171519421"/>
      <w:bookmarkStart w:id="4184" w:name="_Toc176539150"/>
      <w:bookmarkStart w:id="4185" w:name="_Toc210482084"/>
      <w:r>
        <w:rPr>
          <w:rFonts w:hint="eastAsia"/>
          <w:lang w:eastAsia="zh-CN"/>
        </w:rPr>
        <w:t>5</w:t>
      </w:r>
      <w:r>
        <w:rPr>
          <w:rFonts w:hint="eastAsia"/>
          <w:lang w:eastAsia="zh-CN"/>
        </w:rPr>
        <w:tab/>
      </w:r>
      <w:r w:rsidRPr="00931575">
        <w:rPr>
          <w:lang w:eastAsia="zh-CN"/>
        </w:rPr>
        <w:t>Operating bands and channel arrangement</w:t>
      </w:r>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p>
    <w:p w14:paraId="6F7C4AC1" w14:textId="33A44829" w:rsidR="001A27EE" w:rsidRPr="002C781D" w:rsidRDefault="008663BB" w:rsidP="001A27EE">
      <w:pPr>
        <w:rPr>
          <w:lang w:eastAsia="zh-CN"/>
        </w:rPr>
      </w:pPr>
      <w:r w:rsidRPr="002C781D">
        <w:rPr>
          <w:rFonts w:eastAsia="SimSun"/>
        </w:rPr>
        <w:t>For the NR</w:t>
      </w:r>
      <w:r>
        <w:rPr>
          <w:rFonts w:eastAsia="SimSun"/>
        </w:rPr>
        <w:t xml:space="preserve"> and NB-IoT operation in NTN NR in-band </w:t>
      </w:r>
      <w:r w:rsidRPr="002C781D">
        <w:rPr>
          <w:rFonts w:eastAsia="SimSun"/>
        </w:rPr>
        <w:t>operating bands specification, their channel bandwidth configurations, channel spacing and raster, as well as synchronization raster specification, refer to TS 38.108 [2], clause 5 and its relevant clauses.</w:t>
      </w:r>
    </w:p>
    <w:p w14:paraId="5695CE28" w14:textId="77777777" w:rsidR="00DB7547" w:rsidRPr="008C3753" w:rsidRDefault="00DB7547" w:rsidP="00DB7547">
      <w:pPr>
        <w:pStyle w:val="Heading1"/>
      </w:pPr>
      <w:bookmarkStart w:id="4186" w:name="_Toc21099876"/>
      <w:bookmarkStart w:id="4187" w:name="_Toc29809674"/>
      <w:bookmarkStart w:id="4188" w:name="_Toc36645052"/>
      <w:bookmarkStart w:id="4189" w:name="_Toc37272106"/>
      <w:bookmarkStart w:id="4190" w:name="_Toc45884352"/>
      <w:bookmarkStart w:id="4191" w:name="_Toc53182375"/>
      <w:bookmarkStart w:id="4192" w:name="_Toc58860116"/>
      <w:bookmarkStart w:id="4193" w:name="_Toc58862620"/>
      <w:bookmarkStart w:id="4194" w:name="_Toc61182613"/>
      <w:bookmarkStart w:id="4195" w:name="_Toc66727926"/>
      <w:bookmarkStart w:id="4196" w:name="_Toc74961729"/>
      <w:bookmarkStart w:id="4197" w:name="_Toc75242640"/>
      <w:bookmarkStart w:id="4198" w:name="_Toc76544986"/>
      <w:bookmarkStart w:id="4199" w:name="_Toc82595089"/>
      <w:bookmarkStart w:id="4200" w:name="_Toc89955120"/>
      <w:bookmarkStart w:id="4201" w:name="_Toc120544794"/>
      <w:bookmarkStart w:id="4202" w:name="_Toc120545149"/>
      <w:bookmarkStart w:id="4203" w:name="_Toc120545765"/>
      <w:bookmarkStart w:id="4204" w:name="_Toc120606669"/>
      <w:bookmarkStart w:id="4205" w:name="_Toc120607023"/>
      <w:bookmarkStart w:id="4206" w:name="_Toc120607380"/>
      <w:bookmarkStart w:id="4207" w:name="_Toc120607737"/>
      <w:bookmarkStart w:id="4208" w:name="_Toc120608100"/>
      <w:bookmarkStart w:id="4209" w:name="_Toc120608465"/>
      <w:bookmarkStart w:id="4210" w:name="_Toc120608845"/>
      <w:bookmarkStart w:id="4211" w:name="_Toc120609225"/>
      <w:bookmarkStart w:id="4212" w:name="_Toc120609616"/>
      <w:bookmarkStart w:id="4213" w:name="_Toc120610007"/>
      <w:bookmarkStart w:id="4214" w:name="_Toc120610759"/>
      <w:bookmarkStart w:id="4215" w:name="_Toc120611161"/>
      <w:bookmarkStart w:id="4216" w:name="_Toc120611570"/>
      <w:bookmarkStart w:id="4217" w:name="_Toc120611988"/>
      <w:bookmarkStart w:id="4218" w:name="_Toc120612408"/>
      <w:bookmarkStart w:id="4219" w:name="_Toc120612835"/>
      <w:bookmarkStart w:id="4220" w:name="_Toc120613264"/>
      <w:bookmarkStart w:id="4221" w:name="_Toc120613694"/>
      <w:bookmarkStart w:id="4222" w:name="_Toc120614124"/>
      <w:bookmarkStart w:id="4223" w:name="_Toc120614567"/>
      <w:bookmarkStart w:id="4224" w:name="_Toc120615026"/>
      <w:bookmarkStart w:id="4225" w:name="_Toc120622203"/>
      <w:bookmarkStart w:id="4226" w:name="_Toc120622709"/>
      <w:bookmarkStart w:id="4227" w:name="_Toc120623328"/>
      <w:bookmarkStart w:id="4228" w:name="_Toc120623853"/>
      <w:bookmarkStart w:id="4229" w:name="_Toc120624390"/>
      <w:bookmarkStart w:id="4230" w:name="_Toc120624927"/>
      <w:bookmarkStart w:id="4231" w:name="_Toc120625464"/>
      <w:bookmarkStart w:id="4232" w:name="_Toc120626001"/>
      <w:bookmarkStart w:id="4233" w:name="_Toc120626548"/>
      <w:bookmarkStart w:id="4234" w:name="_Toc120627104"/>
      <w:bookmarkStart w:id="4235" w:name="_Toc120627669"/>
      <w:bookmarkStart w:id="4236" w:name="_Toc120628245"/>
      <w:bookmarkStart w:id="4237" w:name="_Toc120628830"/>
      <w:bookmarkStart w:id="4238" w:name="_Toc120629418"/>
      <w:bookmarkStart w:id="4239" w:name="_Toc120630919"/>
      <w:bookmarkStart w:id="4240" w:name="_Toc120631570"/>
      <w:bookmarkStart w:id="4241" w:name="_Toc120632220"/>
      <w:bookmarkStart w:id="4242" w:name="_Toc120632870"/>
      <w:bookmarkStart w:id="4243" w:name="_Toc120633520"/>
      <w:bookmarkStart w:id="4244" w:name="_Toc120634171"/>
      <w:bookmarkStart w:id="4245" w:name="_Toc120634822"/>
      <w:bookmarkStart w:id="4246" w:name="_Toc121753946"/>
      <w:bookmarkStart w:id="4247" w:name="_Toc121754616"/>
      <w:bookmarkStart w:id="4248" w:name="_Toc129108568"/>
      <w:bookmarkStart w:id="4249" w:name="_Toc129109229"/>
      <w:bookmarkStart w:id="4250" w:name="_Toc129109891"/>
      <w:bookmarkStart w:id="4251" w:name="_Toc130389011"/>
      <w:bookmarkStart w:id="4252" w:name="_Toc130390084"/>
      <w:bookmarkStart w:id="4253" w:name="_Toc130390772"/>
      <w:bookmarkStart w:id="4254" w:name="_Toc131624536"/>
      <w:bookmarkStart w:id="4255" w:name="_Toc137475969"/>
      <w:bookmarkStart w:id="4256" w:name="_Toc138872624"/>
      <w:bookmarkStart w:id="4257" w:name="_Toc138874210"/>
      <w:bookmarkStart w:id="4258" w:name="_Toc145524809"/>
      <w:bookmarkStart w:id="4259" w:name="_Toc153559934"/>
      <w:bookmarkStart w:id="4260" w:name="_Toc161647234"/>
      <w:bookmarkStart w:id="4261" w:name="_Toc169532821"/>
      <w:bookmarkStart w:id="4262" w:name="_Toc171519422"/>
      <w:bookmarkStart w:id="4263" w:name="_Toc176539151"/>
      <w:bookmarkStart w:id="4264" w:name="_Toc210482085"/>
      <w:r w:rsidRPr="008C3753">
        <w:t>6</w:t>
      </w:r>
      <w:r w:rsidRPr="008C3753">
        <w:tab/>
        <w:t>Conducted transmitter characteristics</w:t>
      </w:r>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p>
    <w:p w14:paraId="4BB816C3" w14:textId="04B7CA41" w:rsidR="00DB7547" w:rsidRDefault="00DB7547" w:rsidP="00DB7547">
      <w:pPr>
        <w:pStyle w:val="Heading2"/>
      </w:pPr>
      <w:bookmarkStart w:id="4265" w:name="_Toc120544795"/>
      <w:bookmarkStart w:id="4266" w:name="_Toc120545150"/>
      <w:bookmarkStart w:id="4267" w:name="_Toc120545766"/>
      <w:bookmarkStart w:id="4268" w:name="_Toc120606670"/>
      <w:bookmarkStart w:id="4269" w:name="_Toc120607024"/>
      <w:bookmarkStart w:id="4270" w:name="_Toc120607381"/>
      <w:bookmarkStart w:id="4271" w:name="_Toc120607738"/>
      <w:bookmarkStart w:id="4272" w:name="_Toc120608101"/>
      <w:bookmarkStart w:id="4273" w:name="_Toc120608466"/>
      <w:bookmarkStart w:id="4274" w:name="_Toc120608846"/>
      <w:bookmarkStart w:id="4275" w:name="_Toc120609226"/>
      <w:bookmarkStart w:id="4276" w:name="_Toc120609617"/>
      <w:bookmarkStart w:id="4277" w:name="_Toc120610008"/>
      <w:bookmarkStart w:id="4278" w:name="_Toc120610760"/>
      <w:bookmarkStart w:id="4279" w:name="_Toc120611162"/>
      <w:bookmarkStart w:id="4280" w:name="_Toc120611571"/>
      <w:bookmarkStart w:id="4281" w:name="_Toc120611989"/>
      <w:bookmarkStart w:id="4282" w:name="_Toc120612409"/>
      <w:bookmarkStart w:id="4283" w:name="_Toc120612836"/>
      <w:bookmarkStart w:id="4284" w:name="_Toc120613265"/>
      <w:bookmarkStart w:id="4285" w:name="_Toc120613695"/>
      <w:bookmarkStart w:id="4286" w:name="_Toc120614125"/>
      <w:bookmarkStart w:id="4287" w:name="_Toc120614568"/>
      <w:bookmarkStart w:id="4288" w:name="_Toc120615027"/>
      <w:bookmarkStart w:id="4289" w:name="_Toc120622204"/>
      <w:bookmarkStart w:id="4290" w:name="_Toc120622710"/>
      <w:bookmarkStart w:id="4291" w:name="_Toc120623329"/>
      <w:bookmarkStart w:id="4292" w:name="_Toc120623854"/>
      <w:bookmarkStart w:id="4293" w:name="_Toc120624391"/>
      <w:bookmarkStart w:id="4294" w:name="_Toc120624928"/>
      <w:bookmarkStart w:id="4295" w:name="_Toc120625465"/>
      <w:bookmarkStart w:id="4296" w:name="_Toc120626002"/>
      <w:bookmarkStart w:id="4297" w:name="_Toc120626549"/>
      <w:bookmarkStart w:id="4298" w:name="_Toc120627105"/>
      <w:bookmarkStart w:id="4299" w:name="_Toc120627670"/>
      <w:bookmarkStart w:id="4300" w:name="_Toc120628246"/>
      <w:bookmarkStart w:id="4301" w:name="_Toc120628831"/>
      <w:bookmarkStart w:id="4302" w:name="_Toc120629419"/>
      <w:bookmarkStart w:id="4303" w:name="_Toc120630920"/>
      <w:bookmarkStart w:id="4304" w:name="_Toc120631571"/>
      <w:bookmarkStart w:id="4305" w:name="_Toc120632221"/>
      <w:bookmarkStart w:id="4306" w:name="_Toc120632871"/>
      <w:bookmarkStart w:id="4307" w:name="_Toc120633521"/>
      <w:bookmarkStart w:id="4308" w:name="_Toc120634172"/>
      <w:bookmarkStart w:id="4309" w:name="_Toc120634823"/>
      <w:bookmarkStart w:id="4310" w:name="_Toc121753947"/>
      <w:bookmarkStart w:id="4311" w:name="_Toc121754617"/>
      <w:bookmarkStart w:id="4312" w:name="_Toc129108569"/>
      <w:bookmarkStart w:id="4313" w:name="_Toc129109230"/>
      <w:bookmarkStart w:id="4314" w:name="_Toc129109892"/>
      <w:bookmarkStart w:id="4315" w:name="_Toc130389012"/>
      <w:bookmarkStart w:id="4316" w:name="_Toc130390085"/>
      <w:bookmarkStart w:id="4317" w:name="_Toc130390773"/>
      <w:bookmarkStart w:id="4318" w:name="_Toc131624537"/>
      <w:bookmarkStart w:id="4319" w:name="_Toc137475970"/>
      <w:bookmarkStart w:id="4320" w:name="_Toc138872625"/>
      <w:bookmarkStart w:id="4321" w:name="_Toc138874211"/>
      <w:bookmarkStart w:id="4322" w:name="_Toc145524810"/>
      <w:bookmarkStart w:id="4323" w:name="_Toc153559935"/>
      <w:bookmarkStart w:id="4324" w:name="_Toc161647235"/>
      <w:bookmarkStart w:id="4325" w:name="_Toc169532822"/>
      <w:bookmarkStart w:id="4326" w:name="_Toc171519423"/>
      <w:bookmarkStart w:id="4327" w:name="_Toc176539152"/>
      <w:bookmarkStart w:id="4328" w:name="_Toc210482086"/>
      <w:r>
        <w:rPr>
          <w:rFonts w:hint="eastAsia"/>
        </w:rPr>
        <w:t>6.1</w:t>
      </w:r>
      <w:r>
        <w:rPr>
          <w:rFonts w:hint="eastAsia"/>
          <w:lang w:eastAsia="zh-CN"/>
        </w:rPr>
        <w:tab/>
      </w:r>
      <w:r>
        <w:rPr>
          <w:rFonts w:hint="eastAsia"/>
        </w:rPr>
        <w:t>General</w:t>
      </w:r>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p>
    <w:p w14:paraId="5F73C145" w14:textId="77777777" w:rsidR="0082749C" w:rsidRPr="00F9487B" w:rsidRDefault="0082749C" w:rsidP="003267B6">
      <w:pPr>
        <w:pStyle w:val="Heading3"/>
        <w:rPr>
          <w:rFonts w:eastAsia="DengXian"/>
          <w:lang w:eastAsia="zh-CN"/>
        </w:rPr>
      </w:pPr>
      <w:bookmarkStart w:id="4329" w:name="_Toc21099879"/>
      <w:bookmarkStart w:id="4330" w:name="_Toc29809677"/>
      <w:bookmarkStart w:id="4331" w:name="_Toc36645055"/>
      <w:bookmarkStart w:id="4332" w:name="_Toc37272109"/>
      <w:bookmarkStart w:id="4333" w:name="_Toc45884355"/>
      <w:bookmarkStart w:id="4334" w:name="_Toc53182378"/>
      <w:bookmarkStart w:id="4335" w:name="_Toc58860119"/>
      <w:bookmarkStart w:id="4336" w:name="_Toc58862623"/>
      <w:bookmarkStart w:id="4337" w:name="_Toc61182616"/>
      <w:bookmarkStart w:id="4338" w:name="_Toc66727929"/>
      <w:bookmarkStart w:id="4339" w:name="_Toc74961732"/>
      <w:bookmarkStart w:id="4340" w:name="_Toc75242643"/>
      <w:bookmarkStart w:id="4341" w:name="_Toc76544989"/>
      <w:bookmarkStart w:id="4342" w:name="_Toc82595092"/>
      <w:bookmarkStart w:id="4343" w:name="_Toc89955123"/>
      <w:bookmarkStart w:id="4344" w:name="_Toc98773548"/>
      <w:bookmarkStart w:id="4345" w:name="_Toc106201307"/>
      <w:bookmarkStart w:id="4346" w:name="_Toc120607739"/>
      <w:bookmarkStart w:id="4347" w:name="_Toc120608102"/>
      <w:bookmarkStart w:id="4348" w:name="_Toc120608467"/>
      <w:bookmarkStart w:id="4349" w:name="_Toc120608847"/>
      <w:bookmarkStart w:id="4350" w:name="_Toc120609227"/>
      <w:bookmarkStart w:id="4351" w:name="_Toc120609618"/>
      <w:bookmarkStart w:id="4352" w:name="_Toc120610009"/>
      <w:bookmarkStart w:id="4353" w:name="_Toc120610761"/>
      <w:bookmarkStart w:id="4354" w:name="_Toc120611163"/>
      <w:bookmarkStart w:id="4355" w:name="_Toc120611572"/>
      <w:bookmarkStart w:id="4356" w:name="_Toc120611990"/>
      <w:bookmarkStart w:id="4357" w:name="_Toc120612410"/>
      <w:bookmarkStart w:id="4358" w:name="_Toc120612837"/>
      <w:bookmarkStart w:id="4359" w:name="_Toc120613266"/>
      <w:bookmarkStart w:id="4360" w:name="_Toc120613696"/>
      <w:bookmarkStart w:id="4361" w:name="_Toc120614126"/>
      <w:bookmarkStart w:id="4362" w:name="_Toc120614569"/>
      <w:bookmarkStart w:id="4363" w:name="_Toc120615028"/>
      <w:bookmarkStart w:id="4364" w:name="_Toc120622205"/>
      <w:bookmarkStart w:id="4365" w:name="_Toc120622711"/>
      <w:bookmarkStart w:id="4366" w:name="_Toc120623330"/>
      <w:bookmarkStart w:id="4367" w:name="_Toc120623855"/>
      <w:bookmarkStart w:id="4368" w:name="_Toc120624392"/>
      <w:bookmarkStart w:id="4369" w:name="_Toc120624929"/>
      <w:bookmarkStart w:id="4370" w:name="_Toc120625466"/>
      <w:bookmarkStart w:id="4371" w:name="_Toc120626003"/>
      <w:bookmarkStart w:id="4372" w:name="_Toc120626550"/>
      <w:bookmarkStart w:id="4373" w:name="_Toc120627106"/>
      <w:bookmarkStart w:id="4374" w:name="_Toc120627671"/>
      <w:bookmarkStart w:id="4375" w:name="_Toc120628247"/>
      <w:bookmarkStart w:id="4376" w:name="_Toc120628832"/>
      <w:bookmarkStart w:id="4377" w:name="_Toc120629420"/>
      <w:bookmarkStart w:id="4378" w:name="_Toc120630921"/>
      <w:bookmarkStart w:id="4379" w:name="_Toc120631572"/>
      <w:bookmarkStart w:id="4380" w:name="_Toc120632222"/>
      <w:bookmarkStart w:id="4381" w:name="_Toc120632872"/>
      <w:bookmarkStart w:id="4382" w:name="_Toc120633522"/>
      <w:bookmarkStart w:id="4383" w:name="_Toc120634173"/>
      <w:bookmarkStart w:id="4384" w:name="_Toc120634824"/>
      <w:bookmarkStart w:id="4385" w:name="_Toc121753948"/>
      <w:bookmarkStart w:id="4386" w:name="_Toc121754618"/>
      <w:bookmarkStart w:id="4387" w:name="_Toc129108570"/>
      <w:bookmarkStart w:id="4388" w:name="_Toc129109231"/>
      <w:bookmarkStart w:id="4389" w:name="_Toc129109893"/>
      <w:bookmarkStart w:id="4390" w:name="_Toc130389013"/>
      <w:bookmarkStart w:id="4391" w:name="_Toc130390086"/>
      <w:bookmarkStart w:id="4392" w:name="_Toc130390774"/>
      <w:bookmarkStart w:id="4393" w:name="_Toc131624538"/>
      <w:bookmarkStart w:id="4394" w:name="_Toc137475971"/>
      <w:bookmarkStart w:id="4395" w:name="_Toc138872626"/>
      <w:bookmarkStart w:id="4396" w:name="_Toc138874212"/>
      <w:bookmarkStart w:id="4397" w:name="_Toc145524811"/>
      <w:bookmarkStart w:id="4398" w:name="_Toc153559936"/>
      <w:bookmarkStart w:id="4399" w:name="_Toc161647236"/>
      <w:bookmarkStart w:id="4400" w:name="_Toc169532823"/>
      <w:bookmarkStart w:id="4401" w:name="_Toc171519424"/>
      <w:bookmarkStart w:id="4402" w:name="_Toc176539153"/>
      <w:bookmarkStart w:id="4403" w:name="_Toc210482087"/>
      <w:r w:rsidRPr="00F9487B">
        <w:rPr>
          <w:rFonts w:eastAsia="DengXian"/>
        </w:rPr>
        <w:t>6.1.</w:t>
      </w:r>
      <w:r w:rsidRPr="00F9487B">
        <w:rPr>
          <w:rFonts w:eastAsia="DengXian" w:hint="eastAsia"/>
          <w:lang w:eastAsia="zh-CN"/>
        </w:rPr>
        <w:t>1</w:t>
      </w:r>
      <w:r w:rsidRPr="00F9487B">
        <w:rPr>
          <w:rFonts w:eastAsia="DengXian"/>
        </w:rPr>
        <w:tab/>
        <w:t>S</w:t>
      </w:r>
      <w:r w:rsidRPr="00F9487B">
        <w:rPr>
          <w:rFonts w:eastAsia="DengXian" w:hint="eastAsia"/>
          <w:lang w:eastAsia="zh-CN"/>
        </w:rPr>
        <w:t>AN</w:t>
      </w:r>
      <w:r w:rsidRPr="00F9487B">
        <w:rPr>
          <w:rFonts w:eastAsia="DengXian"/>
        </w:rPr>
        <w:t xml:space="preserve"> type 1-H</w:t>
      </w:r>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p>
    <w:p w14:paraId="76CA51B9" w14:textId="77777777" w:rsidR="0082749C" w:rsidRPr="0082749C" w:rsidRDefault="0082749C" w:rsidP="0082749C">
      <w:pPr>
        <w:keepNext/>
        <w:keepLines/>
        <w:rPr>
          <w:rFonts w:eastAsia="DengXian"/>
        </w:rPr>
      </w:pPr>
      <w:r w:rsidRPr="0082749C">
        <w:rPr>
          <w:rFonts w:eastAsia="DengXian"/>
        </w:rPr>
        <w:t xml:space="preserve">General test conditions for conducted transmitter tests are given in clause 4, including interpretation of measurement results and configurations for testing. </w:t>
      </w:r>
      <w:r w:rsidRPr="0082749C">
        <w:rPr>
          <w:rFonts w:eastAsia="DengXian" w:hint="eastAsia"/>
          <w:lang w:eastAsia="zh-CN"/>
        </w:rPr>
        <w:t>SAN</w:t>
      </w:r>
      <w:r w:rsidRPr="0082749C">
        <w:rPr>
          <w:rFonts w:eastAsia="DengXian"/>
        </w:rPr>
        <w:t xml:space="preserve"> configurations for the tests are defined in clause 4.5.</w:t>
      </w:r>
    </w:p>
    <w:p w14:paraId="704E0776" w14:textId="763327B2" w:rsidR="00DB7547" w:rsidRPr="0082749C" w:rsidRDefault="0082749C" w:rsidP="001A27EE">
      <w:pPr>
        <w:rPr>
          <w:lang w:eastAsia="zh-CN"/>
        </w:rPr>
      </w:pPr>
      <w:r w:rsidRPr="0082749C">
        <w:rPr>
          <w:rFonts w:eastAsia="DengXian"/>
        </w:rPr>
        <w:t xml:space="preserve">If a number of </w:t>
      </w:r>
      <w:r w:rsidRPr="0082749C">
        <w:rPr>
          <w:rFonts w:eastAsia="DengXian"/>
          <w:i/>
          <w:iCs/>
        </w:rPr>
        <w:t>single-band connectors</w:t>
      </w:r>
      <w:r w:rsidRPr="0082749C">
        <w:rPr>
          <w:rFonts w:eastAsia="DengXian"/>
        </w:rPr>
        <w:t xml:space="preserve"> have been declared equivalent (D.</w:t>
      </w:r>
      <w:r w:rsidRPr="0082749C">
        <w:rPr>
          <w:rFonts w:eastAsia="DengXian" w:hint="eastAsia"/>
          <w:lang w:eastAsia="zh-CN"/>
        </w:rPr>
        <w:t>37</w:t>
      </w:r>
      <w:r w:rsidRPr="0082749C">
        <w:rPr>
          <w:rFonts w:eastAsia="DengXian"/>
        </w:rPr>
        <w:t>), only a representative one is necessary to be tested to demonstrate conformance.</w:t>
      </w:r>
    </w:p>
    <w:p w14:paraId="7C8124C9" w14:textId="25B6A9BA" w:rsidR="00DB7547" w:rsidRDefault="00DB7547" w:rsidP="00DB7547">
      <w:pPr>
        <w:pStyle w:val="Heading2"/>
        <w:rPr>
          <w:lang w:eastAsia="zh-CN"/>
        </w:rPr>
      </w:pPr>
      <w:bookmarkStart w:id="4404" w:name="_Toc120544796"/>
      <w:bookmarkStart w:id="4405" w:name="_Toc120545151"/>
      <w:bookmarkStart w:id="4406" w:name="_Toc120545767"/>
      <w:bookmarkStart w:id="4407" w:name="_Toc120606671"/>
      <w:bookmarkStart w:id="4408" w:name="_Toc120607025"/>
      <w:bookmarkStart w:id="4409" w:name="_Toc120607382"/>
      <w:bookmarkStart w:id="4410" w:name="_Toc120607740"/>
      <w:bookmarkStart w:id="4411" w:name="_Toc120608103"/>
      <w:bookmarkStart w:id="4412" w:name="_Toc120608468"/>
      <w:bookmarkStart w:id="4413" w:name="_Toc120608848"/>
      <w:bookmarkStart w:id="4414" w:name="_Toc120609228"/>
      <w:bookmarkStart w:id="4415" w:name="_Toc120609619"/>
      <w:bookmarkStart w:id="4416" w:name="_Toc120610010"/>
      <w:bookmarkStart w:id="4417" w:name="_Toc120610762"/>
      <w:bookmarkStart w:id="4418" w:name="_Toc120611164"/>
      <w:bookmarkStart w:id="4419" w:name="_Toc120611573"/>
      <w:bookmarkStart w:id="4420" w:name="_Toc120611991"/>
      <w:bookmarkStart w:id="4421" w:name="_Toc120612411"/>
      <w:bookmarkStart w:id="4422" w:name="_Toc120612838"/>
      <w:bookmarkStart w:id="4423" w:name="_Toc120613267"/>
      <w:bookmarkStart w:id="4424" w:name="_Toc120613697"/>
      <w:bookmarkStart w:id="4425" w:name="_Toc120614127"/>
      <w:bookmarkStart w:id="4426" w:name="_Toc120614570"/>
      <w:bookmarkStart w:id="4427" w:name="_Toc120615029"/>
      <w:bookmarkStart w:id="4428" w:name="_Toc120622206"/>
      <w:bookmarkStart w:id="4429" w:name="_Toc120622712"/>
      <w:bookmarkStart w:id="4430" w:name="_Toc120623331"/>
      <w:bookmarkStart w:id="4431" w:name="_Toc120623856"/>
      <w:bookmarkStart w:id="4432" w:name="_Toc120624393"/>
      <w:bookmarkStart w:id="4433" w:name="_Toc120624930"/>
      <w:bookmarkStart w:id="4434" w:name="_Toc120625467"/>
      <w:bookmarkStart w:id="4435" w:name="_Toc120626004"/>
      <w:bookmarkStart w:id="4436" w:name="_Toc120626551"/>
      <w:bookmarkStart w:id="4437" w:name="_Toc120627107"/>
      <w:bookmarkStart w:id="4438" w:name="_Toc120627672"/>
      <w:bookmarkStart w:id="4439" w:name="_Toc120628248"/>
      <w:bookmarkStart w:id="4440" w:name="_Toc120628833"/>
      <w:bookmarkStart w:id="4441" w:name="_Toc120629421"/>
      <w:bookmarkStart w:id="4442" w:name="_Toc120630922"/>
      <w:bookmarkStart w:id="4443" w:name="_Toc120631573"/>
      <w:bookmarkStart w:id="4444" w:name="_Toc120632223"/>
      <w:bookmarkStart w:id="4445" w:name="_Toc120632873"/>
      <w:bookmarkStart w:id="4446" w:name="_Toc120633523"/>
      <w:bookmarkStart w:id="4447" w:name="_Toc120634174"/>
      <w:bookmarkStart w:id="4448" w:name="_Toc120634825"/>
      <w:bookmarkStart w:id="4449" w:name="_Toc121753949"/>
      <w:bookmarkStart w:id="4450" w:name="_Toc121754619"/>
      <w:bookmarkStart w:id="4451" w:name="_Toc129108571"/>
      <w:bookmarkStart w:id="4452" w:name="_Toc129109232"/>
      <w:bookmarkStart w:id="4453" w:name="_Toc129109894"/>
      <w:bookmarkStart w:id="4454" w:name="_Toc130389014"/>
      <w:bookmarkStart w:id="4455" w:name="_Toc130390087"/>
      <w:bookmarkStart w:id="4456" w:name="_Toc130390775"/>
      <w:bookmarkStart w:id="4457" w:name="_Toc131624539"/>
      <w:bookmarkStart w:id="4458" w:name="_Toc137475972"/>
      <w:bookmarkStart w:id="4459" w:name="_Toc138872627"/>
      <w:bookmarkStart w:id="4460" w:name="_Toc138874213"/>
      <w:bookmarkStart w:id="4461" w:name="_Toc145524812"/>
      <w:bookmarkStart w:id="4462" w:name="_Toc153559937"/>
      <w:bookmarkStart w:id="4463" w:name="_Toc161647237"/>
      <w:bookmarkStart w:id="4464" w:name="_Toc169532824"/>
      <w:bookmarkStart w:id="4465" w:name="_Toc171519425"/>
      <w:bookmarkStart w:id="4466" w:name="_Toc176539154"/>
      <w:bookmarkStart w:id="4467" w:name="_Toc210482088"/>
      <w:r>
        <w:rPr>
          <w:rFonts w:hint="eastAsia"/>
          <w:lang w:eastAsia="zh-CN"/>
        </w:rPr>
        <w:t>6.2</w:t>
      </w:r>
      <w:r>
        <w:rPr>
          <w:rFonts w:hint="eastAsia"/>
          <w:lang w:eastAsia="zh-CN"/>
        </w:rPr>
        <w:tab/>
      </w:r>
      <w:r w:rsidR="00624431">
        <w:rPr>
          <w:lang w:eastAsia="zh-CN"/>
        </w:rPr>
        <w:t>Satellite Access Node</w:t>
      </w:r>
      <w:r>
        <w:rPr>
          <w:rFonts w:hint="eastAsia"/>
          <w:lang w:eastAsia="zh-CN"/>
        </w:rPr>
        <w:t xml:space="preserve"> output power</w:t>
      </w:r>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p>
    <w:p w14:paraId="282430B5" w14:textId="77777777" w:rsidR="00624431" w:rsidRPr="00624431" w:rsidRDefault="00624431" w:rsidP="003267B6">
      <w:pPr>
        <w:pStyle w:val="Heading3"/>
        <w:rPr>
          <w:rFonts w:eastAsia="DengXian"/>
        </w:rPr>
      </w:pPr>
      <w:bookmarkStart w:id="4468" w:name="_Toc21099881"/>
      <w:bookmarkStart w:id="4469" w:name="_Toc29809679"/>
      <w:bookmarkStart w:id="4470" w:name="_Toc36645057"/>
      <w:bookmarkStart w:id="4471" w:name="_Toc37272111"/>
      <w:bookmarkStart w:id="4472" w:name="_Toc45884357"/>
      <w:bookmarkStart w:id="4473" w:name="_Toc53182380"/>
      <w:bookmarkStart w:id="4474" w:name="_Toc58860121"/>
      <w:bookmarkStart w:id="4475" w:name="_Toc58862625"/>
      <w:bookmarkStart w:id="4476" w:name="_Toc61182618"/>
      <w:bookmarkStart w:id="4477" w:name="_Toc66727931"/>
      <w:bookmarkStart w:id="4478" w:name="_Toc74961734"/>
      <w:bookmarkStart w:id="4479" w:name="_Toc75242645"/>
      <w:bookmarkStart w:id="4480" w:name="_Toc76544991"/>
      <w:bookmarkStart w:id="4481" w:name="_Toc82595094"/>
      <w:bookmarkStart w:id="4482" w:name="_Toc89955125"/>
      <w:bookmarkStart w:id="4483" w:name="_Toc98773550"/>
      <w:bookmarkStart w:id="4484" w:name="_Toc106201309"/>
      <w:bookmarkStart w:id="4485" w:name="_Toc120607741"/>
      <w:bookmarkStart w:id="4486" w:name="_Toc120608104"/>
      <w:bookmarkStart w:id="4487" w:name="_Toc120608469"/>
      <w:bookmarkStart w:id="4488" w:name="_Toc120608849"/>
      <w:bookmarkStart w:id="4489" w:name="_Toc120609229"/>
      <w:bookmarkStart w:id="4490" w:name="_Toc120609620"/>
      <w:bookmarkStart w:id="4491" w:name="_Toc120610011"/>
      <w:bookmarkStart w:id="4492" w:name="_Toc120610763"/>
      <w:bookmarkStart w:id="4493" w:name="_Toc120611165"/>
      <w:bookmarkStart w:id="4494" w:name="_Toc120611574"/>
      <w:bookmarkStart w:id="4495" w:name="_Toc120611992"/>
      <w:bookmarkStart w:id="4496" w:name="_Toc120612412"/>
      <w:bookmarkStart w:id="4497" w:name="_Toc120612839"/>
      <w:bookmarkStart w:id="4498" w:name="_Toc120613268"/>
      <w:bookmarkStart w:id="4499" w:name="_Toc120613698"/>
      <w:bookmarkStart w:id="4500" w:name="_Toc120614128"/>
      <w:bookmarkStart w:id="4501" w:name="_Toc120614571"/>
      <w:bookmarkStart w:id="4502" w:name="_Toc120615030"/>
      <w:bookmarkStart w:id="4503" w:name="_Toc120622207"/>
      <w:bookmarkStart w:id="4504" w:name="_Toc120622713"/>
      <w:bookmarkStart w:id="4505" w:name="_Toc120623332"/>
      <w:bookmarkStart w:id="4506" w:name="_Toc120623857"/>
      <w:bookmarkStart w:id="4507" w:name="_Toc120624394"/>
      <w:bookmarkStart w:id="4508" w:name="_Toc120624931"/>
      <w:bookmarkStart w:id="4509" w:name="_Toc120625468"/>
      <w:bookmarkStart w:id="4510" w:name="_Toc120626005"/>
      <w:bookmarkStart w:id="4511" w:name="_Toc120626552"/>
      <w:bookmarkStart w:id="4512" w:name="_Toc120627108"/>
      <w:bookmarkStart w:id="4513" w:name="_Toc120627673"/>
      <w:bookmarkStart w:id="4514" w:name="_Toc120628249"/>
      <w:bookmarkStart w:id="4515" w:name="_Toc120628834"/>
      <w:bookmarkStart w:id="4516" w:name="_Toc120629422"/>
      <w:bookmarkStart w:id="4517" w:name="_Toc120630923"/>
      <w:bookmarkStart w:id="4518" w:name="_Toc120631574"/>
      <w:bookmarkStart w:id="4519" w:name="_Toc120632224"/>
      <w:bookmarkStart w:id="4520" w:name="_Toc120632874"/>
      <w:bookmarkStart w:id="4521" w:name="_Toc120633524"/>
      <w:bookmarkStart w:id="4522" w:name="_Toc120634175"/>
      <w:bookmarkStart w:id="4523" w:name="_Toc120634826"/>
      <w:bookmarkStart w:id="4524" w:name="_Toc121753950"/>
      <w:bookmarkStart w:id="4525" w:name="_Toc121754620"/>
      <w:bookmarkStart w:id="4526" w:name="_Toc129108572"/>
      <w:bookmarkStart w:id="4527" w:name="_Toc129109233"/>
      <w:bookmarkStart w:id="4528" w:name="_Toc129109895"/>
      <w:bookmarkStart w:id="4529" w:name="_Toc130389015"/>
      <w:bookmarkStart w:id="4530" w:name="_Toc130390088"/>
      <w:bookmarkStart w:id="4531" w:name="_Toc130390776"/>
      <w:bookmarkStart w:id="4532" w:name="_Toc131624540"/>
      <w:bookmarkStart w:id="4533" w:name="_Toc137475973"/>
      <w:bookmarkStart w:id="4534" w:name="_Toc138872628"/>
      <w:bookmarkStart w:id="4535" w:name="_Toc138874214"/>
      <w:bookmarkStart w:id="4536" w:name="_Toc145524813"/>
      <w:bookmarkStart w:id="4537" w:name="_Toc153559938"/>
      <w:bookmarkStart w:id="4538" w:name="_Toc161647238"/>
      <w:bookmarkStart w:id="4539" w:name="_Toc169532825"/>
      <w:bookmarkStart w:id="4540" w:name="_Toc171519426"/>
      <w:bookmarkStart w:id="4541" w:name="_Toc176539155"/>
      <w:bookmarkStart w:id="4542" w:name="_Toc210482089"/>
      <w:r w:rsidRPr="00624431">
        <w:rPr>
          <w:rFonts w:eastAsia="DengXian"/>
        </w:rPr>
        <w:t>6.2.1</w:t>
      </w:r>
      <w:r w:rsidRPr="00624431">
        <w:rPr>
          <w:rFonts w:eastAsia="DengXian"/>
        </w:rPr>
        <w:tab/>
        <w:t>Definition and applicability</w:t>
      </w:r>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p>
    <w:p w14:paraId="0F6D4AE0" w14:textId="77777777" w:rsidR="00624431" w:rsidRPr="00624431" w:rsidRDefault="00624431" w:rsidP="00624431">
      <w:pPr>
        <w:rPr>
          <w:rFonts w:eastAsia="DengXian"/>
          <w:lang w:eastAsia="zh-CN"/>
        </w:rPr>
      </w:pPr>
      <w:r w:rsidRPr="00624431">
        <w:rPr>
          <w:rFonts w:eastAsia="DengXian"/>
          <w:lang w:eastAsia="zh-CN"/>
        </w:rPr>
        <w:t xml:space="preserve">The conducted </w:t>
      </w:r>
      <w:r w:rsidRPr="00624431">
        <w:rPr>
          <w:rFonts w:eastAsia="DengXian" w:hint="eastAsia"/>
          <w:lang w:eastAsia="zh-CN"/>
        </w:rPr>
        <w:t>SAN</w:t>
      </w:r>
      <w:r w:rsidRPr="00624431">
        <w:rPr>
          <w:rFonts w:eastAsia="DengXian"/>
          <w:lang w:eastAsia="zh-CN"/>
        </w:rPr>
        <w:t xml:space="preserve"> output power requirements are specified at </w:t>
      </w:r>
      <w:r w:rsidRPr="00624431">
        <w:rPr>
          <w:rFonts w:eastAsia="DengXian"/>
          <w:i/>
          <w:lang w:eastAsia="zh-CN"/>
        </w:rPr>
        <w:t>single-band connector</w:t>
      </w:r>
      <w:r w:rsidRPr="00624431">
        <w:rPr>
          <w:rFonts w:eastAsia="DengXian"/>
          <w:lang w:eastAsia="zh-CN"/>
        </w:rPr>
        <w:t>.</w:t>
      </w:r>
    </w:p>
    <w:p w14:paraId="6EDE32E9" w14:textId="77777777" w:rsidR="00624431" w:rsidRPr="00624431" w:rsidRDefault="00624431" w:rsidP="00624431">
      <w:pPr>
        <w:rPr>
          <w:rFonts w:eastAsia="DengXian"/>
        </w:rPr>
      </w:pPr>
      <w:r w:rsidRPr="00624431">
        <w:rPr>
          <w:rFonts w:eastAsia="DengXian"/>
        </w:rPr>
        <w:t xml:space="preserve">The </w:t>
      </w:r>
      <w:r w:rsidRPr="00624431">
        <w:rPr>
          <w:rFonts w:eastAsia="DengXian"/>
          <w:i/>
        </w:rPr>
        <w:t>rated carrier output power</w:t>
      </w:r>
      <w:r w:rsidRPr="00624431">
        <w:rPr>
          <w:rFonts w:eastAsia="DengXian"/>
        </w:rPr>
        <w:t xml:space="preserve"> of the </w:t>
      </w:r>
      <w:r w:rsidRPr="00624431">
        <w:rPr>
          <w:rFonts w:eastAsia="DengXian"/>
          <w:i/>
        </w:rPr>
        <w:t xml:space="preserve">SAN type 1-H </w:t>
      </w:r>
      <w:r w:rsidRPr="00624431">
        <w:rPr>
          <w:rFonts w:eastAsia="DengXian"/>
        </w:rPr>
        <w:t>shall be as specified in table 6.2.1-</w:t>
      </w:r>
      <w:r w:rsidRPr="00624431">
        <w:rPr>
          <w:rFonts w:eastAsia="DengXian" w:hint="eastAsia"/>
          <w:lang w:eastAsia="zh-CN"/>
        </w:rPr>
        <w:t>1</w:t>
      </w:r>
      <w:r w:rsidRPr="00624431">
        <w:rPr>
          <w:rFonts w:eastAsia="DengXian"/>
        </w:rPr>
        <w:t>.</w:t>
      </w:r>
    </w:p>
    <w:p w14:paraId="5D54160B" w14:textId="77777777" w:rsidR="00624431" w:rsidRPr="00624431" w:rsidRDefault="00624431" w:rsidP="006D46C0">
      <w:pPr>
        <w:pStyle w:val="TH"/>
        <w:rPr>
          <w:rFonts w:eastAsia="DengXian"/>
        </w:rPr>
      </w:pPr>
      <w:r w:rsidRPr="00624431">
        <w:rPr>
          <w:rFonts w:eastAsia="DengXian"/>
        </w:rPr>
        <w:t>Table 6.2.1-</w:t>
      </w:r>
      <w:r w:rsidRPr="00624431">
        <w:rPr>
          <w:rFonts w:eastAsia="DengXian" w:hint="eastAsia"/>
          <w:lang w:eastAsia="zh-CN"/>
        </w:rPr>
        <w:t>1</w:t>
      </w:r>
      <w:r w:rsidRPr="00624431">
        <w:rPr>
          <w:rFonts w:eastAsia="DengXian"/>
        </w:rPr>
        <w:t xml:space="preserve">: </w:t>
      </w:r>
      <w:r w:rsidRPr="00624431">
        <w:rPr>
          <w:rFonts w:eastAsia="DengXian"/>
          <w:i/>
        </w:rPr>
        <w:t>SAN type 1-H</w:t>
      </w:r>
      <w:r w:rsidRPr="00624431">
        <w:rPr>
          <w:rFonts w:eastAsia="DengXian"/>
        </w:rPr>
        <w:t xml:space="preserve"> rated output power limits for SAN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2873"/>
        <w:gridCol w:w="2392"/>
      </w:tblGrid>
      <w:tr w:rsidR="00624431" w:rsidRPr="00624431" w14:paraId="735668F6" w14:textId="77777777" w:rsidTr="00170672">
        <w:trPr>
          <w:cantSplit/>
          <w:tblHeader/>
          <w:jc w:val="center"/>
        </w:trPr>
        <w:tc>
          <w:tcPr>
            <w:tcW w:w="2506" w:type="dxa"/>
            <w:hideMark/>
          </w:tcPr>
          <w:p w14:paraId="7DDE9882" w14:textId="77777777" w:rsidR="00624431" w:rsidRPr="00624431" w:rsidRDefault="00624431" w:rsidP="006D46C0">
            <w:pPr>
              <w:pStyle w:val="TAH"/>
              <w:rPr>
                <w:rFonts w:eastAsia="DengXian"/>
              </w:rPr>
            </w:pPr>
            <w:r w:rsidRPr="00624431">
              <w:rPr>
                <w:rFonts w:eastAsia="DengXian"/>
              </w:rPr>
              <w:t>SAN class</w:t>
            </w:r>
          </w:p>
        </w:tc>
        <w:tc>
          <w:tcPr>
            <w:tcW w:w="2873" w:type="dxa"/>
            <w:hideMark/>
          </w:tcPr>
          <w:p w14:paraId="5F8D9E5F" w14:textId="77777777" w:rsidR="00624431" w:rsidRPr="00624431" w:rsidRDefault="00624431" w:rsidP="006D46C0">
            <w:pPr>
              <w:pStyle w:val="TAH"/>
              <w:rPr>
                <w:rFonts w:eastAsia="DengXian"/>
              </w:rPr>
            </w:pPr>
            <w:r w:rsidRPr="00624431">
              <w:rPr>
                <w:rFonts w:eastAsia="DengXian"/>
              </w:rPr>
              <w:t>P</w:t>
            </w:r>
            <w:r w:rsidRPr="00624431">
              <w:rPr>
                <w:rFonts w:eastAsia="DengXian"/>
                <w:vertAlign w:val="subscript"/>
              </w:rPr>
              <w:t>rated,c,sys</w:t>
            </w:r>
            <w:r w:rsidRPr="00624431">
              <w:rPr>
                <w:rFonts w:eastAsia="DengXian"/>
              </w:rPr>
              <w:t xml:space="preserve"> </w:t>
            </w:r>
            <w:r w:rsidRPr="00624431">
              <w:rPr>
                <w:rFonts w:eastAsia="DengXian"/>
                <w:lang w:eastAsia="ja-JP"/>
              </w:rPr>
              <w:t>(NOTE)</w:t>
            </w:r>
          </w:p>
        </w:tc>
        <w:tc>
          <w:tcPr>
            <w:tcW w:w="2392" w:type="dxa"/>
          </w:tcPr>
          <w:p w14:paraId="570198F9" w14:textId="77777777" w:rsidR="00624431" w:rsidRPr="00624431" w:rsidRDefault="00624431" w:rsidP="006D46C0">
            <w:pPr>
              <w:pStyle w:val="TAH"/>
              <w:rPr>
                <w:rFonts w:eastAsia="DengXian"/>
              </w:rPr>
            </w:pPr>
            <w:r w:rsidRPr="00624431">
              <w:rPr>
                <w:rFonts w:eastAsia="DengXian"/>
              </w:rPr>
              <w:t>P</w:t>
            </w:r>
            <w:r w:rsidRPr="00624431">
              <w:rPr>
                <w:rFonts w:eastAsia="DengXian"/>
                <w:vertAlign w:val="subscript"/>
              </w:rPr>
              <w:t>rated,c,TABC</w:t>
            </w:r>
            <w:r w:rsidRPr="00624431">
              <w:rPr>
                <w:rFonts w:eastAsia="DengXian"/>
              </w:rPr>
              <w:t xml:space="preserve"> </w:t>
            </w:r>
            <w:r w:rsidRPr="00624431">
              <w:rPr>
                <w:rFonts w:eastAsia="DengXian"/>
                <w:lang w:eastAsia="ja-JP"/>
              </w:rPr>
              <w:t>(NOTE)</w:t>
            </w:r>
          </w:p>
        </w:tc>
      </w:tr>
      <w:tr w:rsidR="00624431" w:rsidRPr="00624431" w14:paraId="57186C7A" w14:textId="77777777" w:rsidTr="00170672">
        <w:trPr>
          <w:cantSplit/>
          <w:jc w:val="center"/>
        </w:trPr>
        <w:tc>
          <w:tcPr>
            <w:tcW w:w="2506" w:type="dxa"/>
            <w:hideMark/>
          </w:tcPr>
          <w:p w14:paraId="5505A3C5" w14:textId="5C8FE47E" w:rsidR="00624431" w:rsidRPr="00624431" w:rsidRDefault="00624431" w:rsidP="006D46C0">
            <w:pPr>
              <w:pStyle w:val="TAC"/>
              <w:rPr>
                <w:rFonts w:eastAsia="DengXian"/>
              </w:rPr>
            </w:pPr>
            <w:r w:rsidRPr="00624431">
              <w:rPr>
                <w:rFonts w:eastAsia="DengXian"/>
              </w:rPr>
              <w:t>SAN GEO</w:t>
            </w:r>
          </w:p>
        </w:tc>
        <w:tc>
          <w:tcPr>
            <w:tcW w:w="2873" w:type="dxa"/>
          </w:tcPr>
          <w:p w14:paraId="5468A6E4"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rated,c,sys,GEO</w:t>
            </w:r>
          </w:p>
        </w:tc>
        <w:tc>
          <w:tcPr>
            <w:tcW w:w="2392" w:type="dxa"/>
          </w:tcPr>
          <w:p w14:paraId="4DD74900"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rated,c,TABC,GEO</w:t>
            </w:r>
          </w:p>
        </w:tc>
      </w:tr>
      <w:tr w:rsidR="00624431" w:rsidRPr="00624431" w14:paraId="2E1B5A62" w14:textId="77777777" w:rsidTr="00170672">
        <w:trPr>
          <w:cantSplit/>
          <w:jc w:val="center"/>
        </w:trPr>
        <w:tc>
          <w:tcPr>
            <w:tcW w:w="2506" w:type="dxa"/>
          </w:tcPr>
          <w:p w14:paraId="5F06583D" w14:textId="173DA319" w:rsidR="00624431" w:rsidRPr="00624431" w:rsidRDefault="00624431" w:rsidP="006D46C0">
            <w:pPr>
              <w:pStyle w:val="TAC"/>
              <w:rPr>
                <w:rFonts w:eastAsia="DengXian"/>
              </w:rPr>
            </w:pPr>
            <w:r w:rsidRPr="00624431">
              <w:rPr>
                <w:rFonts w:eastAsia="DengXian"/>
              </w:rPr>
              <w:t>SAN LEO</w:t>
            </w:r>
          </w:p>
        </w:tc>
        <w:tc>
          <w:tcPr>
            <w:tcW w:w="2873" w:type="dxa"/>
          </w:tcPr>
          <w:p w14:paraId="117406C9"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rated,c,sys,LEO</w:t>
            </w:r>
          </w:p>
        </w:tc>
        <w:tc>
          <w:tcPr>
            <w:tcW w:w="2392" w:type="dxa"/>
          </w:tcPr>
          <w:p w14:paraId="2B3512B4"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rated,c,TABC,LEO</w:t>
            </w:r>
          </w:p>
        </w:tc>
      </w:tr>
      <w:tr w:rsidR="00624431" w:rsidRPr="00624431" w14:paraId="14B6975B" w14:textId="77777777" w:rsidTr="00170672">
        <w:trPr>
          <w:cantSplit/>
          <w:trHeight w:val="451"/>
          <w:jc w:val="center"/>
        </w:trPr>
        <w:tc>
          <w:tcPr>
            <w:tcW w:w="7771" w:type="dxa"/>
            <w:gridSpan w:val="3"/>
            <w:hideMark/>
          </w:tcPr>
          <w:p w14:paraId="6A673704" w14:textId="77777777" w:rsidR="00624431" w:rsidRPr="00624431" w:rsidRDefault="00624431" w:rsidP="006D46C0">
            <w:pPr>
              <w:pStyle w:val="TAN"/>
              <w:rPr>
                <w:rFonts w:eastAsia="DengXian"/>
              </w:rPr>
            </w:pPr>
            <w:r w:rsidRPr="00624431">
              <w:rPr>
                <w:rFonts w:eastAsia="DengXian"/>
              </w:rPr>
              <w:t>NOTE:</w:t>
            </w:r>
            <w:r w:rsidRPr="00624431">
              <w:rPr>
                <w:rFonts w:eastAsia="DengXian"/>
              </w:rPr>
              <w:tab/>
              <w:t>P</w:t>
            </w:r>
            <w:r w:rsidRPr="00624431">
              <w:rPr>
                <w:rFonts w:eastAsia="DengXian"/>
                <w:vertAlign w:val="subscript"/>
              </w:rPr>
              <w:t>rated,c,sys</w:t>
            </w:r>
            <w:r w:rsidRPr="00624431">
              <w:rPr>
                <w:rFonts w:eastAsia="DengXian"/>
              </w:rPr>
              <w:t xml:space="preserve"> or P</w:t>
            </w:r>
            <w:r w:rsidRPr="00624431">
              <w:rPr>
                <w:rFonts w:eastAsia="DengXian"/>
                <w:vertAlign w:val="subscript"/>
              </w:rPr>
              <w:t>rated,c,TABC</w:t>
            </w:r>
            <w:r w:rsidRPr="00624431">
              <w:rPr>
                <w:rFonts w:eastAsia="DengXian"/>
              </w:rPr>
              <w:t xml:space="preserve"> of SAN shall be based on manufacturer declaration and comply with regulation requirement.</w:t>
            </w:r>
          </w:p>
        </w:tc>
      </w:tr>
    </w:tbl>
    <w:p w14:paraId="3BD93E0C" w14:textId="77777777" w:rsidR="00624431" w:rsidRPr="00624431" w:rsidRDefault="00624431" w:rsidP="00624431">
      <w:pPr>
        <w:rPr>
          <w:rFonts w:eastAsia="DengXian"/>
          <w:lang w:eastAsia="zh-CN"/>
        </w:rPr>
      </w:pPr>
    </w:p>
    <w:p w14:paraId="182E30D9" w14:textId="77777777" w:rsidR="00624431" w:rsidRPr="00624431" w:rsidRDefault="00624431" w:rsidP="00624431">
      <w:pPr>
        <w:rPr>
          <w:rFonts w:eastAsia="DengXian"/>
          <w:lang w:eastAsia="zh-CN"/>
        </w:rPr>
      </w:pPr>
      <w:bookmarkStart w:id="4543" w:name="_Toc21099882"/>
      <w:bookmarkStart w:id="4544" w:name="_Toc29809680"/>
      <w:bookmarkStart w:id="4545" w:name="_Toc36645058"/>
      <w:bookmarkStart w:id="4546" w:name="_Toc37272112"/>
      <w:bookmarkStart w:id="4547" w:name="_Toc45884358"/>
      <w:bookmarkStart w:id="4548" w:name="_Toc53182381"/>
      <w:bookmarkStart w:id="4549" w:name="_Toc58860122"/>
      <w:bookmarkStart w:id="4550" w:name="_Toc58862626"/>
      <w:bookmarkStart w:id="4551" w:name="_Toc61182619"/>
      <w:bookmarkStart w:id="4552" w:name="_Toc66727932"/>
      <w:bookmarkStart w:id="4553" w:name="_Toc74961735"/>
      <w:bookmarkStart w:id="4554" w:name="_Toc75242646"/>
      <w:bookmarkStart w:id="4555" w:name="_Toc76544992"/>
      <w:bookmarkStart w:id="4556" w:name="_Toc82595095"/>
      <w:bookmarkStart w:id="4557" w:name="_Toc89955126"/>
      <w:r w:rsidRPr="00624431">
        <w:rPr>
          <w:rFonts w:eastAsia="DengXian"/>
          <w:lang w:eastAsia="zh-CN"/>
        </w:rPr>
        <w:t xml:space="preserve">The output power limit for the respective </w:t>
      </w:r>
      <w:r w:rsidRPr="00624431">
        <w:rPr>
          <w:rFonts w:eastAsia="DengXian" w:hint="eastAsia"/>
          <w:lang w:eastAsia="zh-CN"/>
        </w:rPr>
        <w:t>SAN</w:t>
      </w:r>
      <w:r w:rsidRPr="00624431">
        <w:rPr>
          <w:rFonts w:eastAsia="DengXian"/>
          <w:lang w:eastAsia="zh-CN"/>
        </w:rPr>
        <w:t xml:space="preserve"> classes in table 6.2.1.-1 shall be compared to the rated output power and the declared </w:t>
      </w:r>
      <w:r w:rsidRPr="00624431">
        <w:rPr>
          <w:rFonts w:eastAsia="DengXian" w:hint="eastAsia"/>
          <w:lang w:eastAsia="zh-CN"/>
        </w:rPr>
        <w:t>SAN</w:t>
      </w:r>
      <w:r w:rsidRPr="00624431">
        <w:rPr>
          <w:rFonts w:eastAsia="DengXian"/>
          <w:lang w:eastAsia="zh-CN"/>
        </w:rPr>
        <w:t xml:space="preserve"> class. It is not subject to testing.</w:t>
      </w:r>
    </w:p>
    <w:p w14:paraId="3F14AA2E" w14:textId="77777777" w:rsidR="00624431" w:rsidRPr="00624431" w:rsidRDefault="00624431" w:rsidP="003267B6">
      <w:pPr>
        <w:pStyle w:val="Heading3"/>
        <w:rPr>
          <w:rFonts w:eastAsia="DengXian"/>
        </w:rPr>
      </w:pPr>
      <w:bookmarkStart w:id="4558" w:name="_Toc98773551"/>
      <w:bookmarkStart w:id="4559" w:name="_Toc106201310"/>
      <w:bookmarkStart w:id="4560" w:name="_Toc120607742"/>
      <w:bookmarkStart w:id="4561" w:name="_Toc120608105"/>
      <w:bookmarkStart w:id="4562" w:name="_Toc120608470"/>
      <w:bookmarkStart w:id="4563" w:name="_Toc120608850"/>
      <w:bookmarkStart w:id="4564" w:name="_Toc120609230"/>
      <w:bookmarkStart w:id="4565" w:name="_Toc120609621"/>
      <w:bookmarkStart w:id="4566" w:name="_Toc120610012"/>
      <w:bookmarkStart w:id="4567" w:name="_Toc120610764"/>
      <w:bookmarkStart w:id="4568" w:name="_Toc120611166"/>
      <w:bookmarkStart w:id="4569" w:name="_Toc120611575"/>
      <w:bookmarkStart w:id="4570" w:name="_Toc120611993"/>
      <w:bookmarkStart w:id="4571" w:name="_Toc120612413"/>
      <w:bookmarkStart w:id="4572" w:name="_Toc120612840"/>
      <w:bookmarkStart w:id="4573" w:name="_Toc120613269"/>
      <w:bookmarkStart w:id="4574" w:name="_Toc120613699"/>
      <w:bookmarkStart w:id="4575" w:name="_Toc120614129"/>
      <w:bookmarkStart w:id="4576" w:name="_Toc120614572"/>
      <w:bookmarkStart w:id="4577" w:name="_Toc120615031"/>
      <w:bookmarkStart w:id="4578" w:name="_Toc120622208"/>
      <w:bookmarkStart w:id="4579" w:name="_Toc120622714"/>
      <w:bookmarkStart w:id="4580" w:name="_Toc120623333"/>
      <w:bookmarkStart w:id="4581" w:name="_Toc120623858"/>
      <w:bookmarkStart w:id="4582" w:name="_Toc120624395"/>
      <w:bookmarkStart w:id="4583" w:name="_Toc120624932"/>
      <w:bookmarkStart w:id="4584" w:name="_Toc120625469"/>
      <w:bookmarkStart w:id="4585" w:name="_Toc120626006"/>
      <w:bookmarkStart w:id="4586" w:name="_Toc120626553"/>
      <w:bookmarkStart w:id="4587" w:name="_Toc120627109"/>
      <w:bookmarkStart w:id="4588" w:name="_Toc120627674"/>
      <w:bookmarkStart w:id="4589" w:name="_Toc120628250"/>
      <w:bookmarkStart w:id="4590" w:name="_Toc120628835"/>
      <w:bookmarkStart w:id="4591" w:name="_Toc120629423"/>
      <w:bookmarkStart w:id="4592" w:name="_Toc120630924"/>
      <w:bookmarkStart w:id="4593" w:name="_Toc120631575"/>
      <w:bookmarkStart w:id="4594" w:name="_Toc120632225"/>
      <w:bookmarkStart w:id="4595" w:name="_Toc120632875"/>
      <w:bookmarkStart w:id="4596" w:name="_Toc120633525"/>
      <w:bookmarkStart w:id="4597" w:name="_Toc120634176"/>
      <w:bookmarkStart w:id="4598" w:name="_Toc120634827"/>
      <w:bookmarkStart w:id="4599" w:name="_Toc121753951"/>
      <w:bookmarkStart w:id="4600" w:name="_Toc121754621"/>
      <w:bookmarkStart w:id="4601" w:name="_Toc129108573"/>
      <w:bookmarkStart w:id="4602" w:name="_Toc129109234"/>
      <w:bookmarkStart w:id="4603" w:name="_Toc129109896"/>
      <w:bookmarkStart w:id="4604" w:name="_Toc130389016"/>
      <w:bookmarkStart w:id="4605" w:name="_Toc130390089"/>
      <w:bookmarkStart w:id="4606" w:name="_Toc130390777"/>
      <w:bookmarkStart w:id="4607" w:name="_Toc131624541"/>
      <w:bookmarkStart w:id="4608" w:name="_Toc137475974"/>
      <w:bookmarkStart w:id="4609" w:name="_Toc138872629"/>
      <w:bookmarkStart w:id="4610" w:name="_Toc138874215"/>
      <w:bookmarkStart w:id="4611" w:name="_Toc145524814"/>
      <w:bookmarkStart w:id="4612" w:name="_Toc153559939"/>
      <w:bookmarkStart w:id="4613" w:name="_Toc161647239"/>
      <w:bookmarkStart w:id="4614" w:name="_Toc169532826"/>
      <w:bookmarkStart w:id="4615" w:name="_Toc171519427"/>
      <w:bookmarkStart w:id="4616" w:name="_Toc176539156"/>
      <w:bookmarkStart w:id="4617" w:name="_Toc210482090"/>
      <w:r w:rsidRPr="00624431">
        <w:rPr>
          <w:rFonts w:eastAsia="DengXian"/>
        </w:rPr>
        <w:t>6.2.2</w:t>
      </w:r>
      <w:r w:rsidRPr="00624431">
        <w:rPr>
          <w:rFonts w:eastAsia="DengXian"/>
        </w:rPr>
        <w:tab/>
        <w:t>Minimum requirement</w:t>
      </w:r>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p>
    <w:p w14:paraId="16D18D24" w14:textId="77777777" w:rsidR="00624431" w:rsidRPr="00624431" w:rsidRDefault="00624431" w:rsidP="00624431">
      <w:pPr>
        <w:rPr>
          <w:rFonts w:eastAsia="DengXian"/>
          <w:lang w:eastAsia="zh-CN"/>
        </w:rPr>
      </w:pPr>
      <w:r w:rsidRPr="00624431">
        <w:rPr>
          <w:rFonts w:eastAsia="DengXian"/>
          <w:lang w:eastAsia="zh-CN"/>
        </w:rPr>
        <w:t xml:space="preserve">The minimum requirement applies per </w:t>
      </w:r>
      <w:r w:rsidRPr="00624431">
        <w:rPr>
          <w:rFonts w:eastAsia="DengXian"/>
          <w:i/>
          <w:lang w:eastAsia="zh-CN"/>
        </w:rPr>
        <w:t>single-band connector</w:t>
      </w:r>
      <w:r w:rsidRPr="00624431">
        <w:rPr>
          <w:rFonts w:eastAsia="DengXian" w:hint="eastAsia"/>
          <w:lang w:eastAsia="zh-CN"/>
        </w:rPr>
        <w:t xml:space="preserve"> </w:t>
      </w:r>
      <w:r w:rsidRPr="00624431">
        <w:rPr>
          <w:rFonts w:eastAsia="DengXian" w:cs="v5.0.0"/>
        </w:rPr>
        <w:t xml:space="preserve">supporting transmission in the </w:t>
      </w:r>
      <w:r w:rsidRPr="00624431">
        <w:rPr>
          <w:rFonts w:eastAsia="DengXian" w:cs="v5.0.0"/>
          <w:i/>
          <w:iCs/>
        </w:rPr>
        <w:t>operating band</w:t>
      </w:r>
      <w:r w:rsidRPr="00624431">
        <w:rPr>
          <w:rFonts w:eastAsia="DengXian"/>
          <w:lang w:eastAsia="zh-CN"/>
        </w:rPr>
        <w:t>.</w:t>
      </w:r>
    </w:p>
    <w:p w14:paraId="00205D2C" w14:textId="77777777" w:rsidR="00624431" w:rsidRPr="00624431" w:rsidRDefault="00624431" w:rsidP="00624431">
      <w:pPr>
        <w:rPr>
          <w:rFonts w:eastAsia="DengXian"/>
        </w:rPr>
      </w:pPr>
      <w:r w:rsidRPr="00624431">
        <w:rPr>
          <w:rFonts w:eastAsia="DengXian"/>
        </w:rPr>
        <w:t xml:space="preserve">The minimum requirement for </w:t>
      </w:r>
      <w:r w:rsidRPr="00624431">
        <w:rPr>
          <w:rFonts w:eastAsia="DengXian"/>
          <w:i/>
        </w:rPr>
        <w:t>S</w:t>
      </w:r>
      <w:r w:rsidRPr="00624431">
        <w:rPr>
          <w:rFonts w:eastAsia="DengXian" w:hint="eastAsia"/>
          <w:i/>
          <w:lang w:eastAsia="zh-CN"/>
        </w:rPr>
        <w:t>AN</w:t>
      </w:r>
      <w:r w:rsidRPr="00624431">
        <w:rPr>
          <w:rFonts w:eastAsia="DengXian"/>
          <w:i/>
        </w:rPr>
        <w:t xml:space="preserve"> type 1-H</w:t>
      </w:r>
      <w:r w:rsidRPr="00624431">
        <w:rPr>
          <w:rFonts w:eastAsia="DengXian"/>
        </w:rPr>
        <w:t xml:space="preserve"> is defined in TS 38.10</w:t>
      </w:r>
      <w:r w:rsidRPr="00624431">
        <w:rPr>
          <w:rFonts w:eastAsia="DengXian" w:hint="eastAsia"/>
          <w:lang w:eastAsia="zh-CN"/>
        </w:rPr>
        <w:t>8</w:t>
      </w:r>
      <w:r w:rsidRPr="00624431">
        <w:rPr>
          <w:rFonts w:eastAsia="DengXian"/>
        </w:rPr>
        <w:t> [2], clause 6.2.</w:t>
      </w:r>
      <w:r w:rsidRPr="00624431">
        <w:rPr>
          <w:rFonts w:eastAsia="DengXian" w:hint="eastAsia"/>
          <w:lang w:eastAsia="zh-CN"/>
        </w:rPr>
        <w:t>2</w:t>
      </w:r>
      <w:r w:rsidRPr="00624431">
        <w:rPr>
          <w:rFonts w:eastAsia="DengXian"/>
        </w:rPr>
        <w:t>.</w:t>
      </w:r>
    </w:p>
    <w:p w14:paraId="74A31236" w14:textId="77777777" w:rsidR="00624431" w:rsidRPr="00624431" w:rsidRDefault="00624431" w:rsidP="003267B6">
      <w:pPr>
        <w:pStyle w:val="Heading3"/>
        <w:rPr>
          <w:rFonts w:eastAsia="DengXian"/>
        </w:rPr>
      </w:pPr>
      <w:bookmarkStart w:id="4618" w:name="_Toc21099883"/>
      <w:bookmarkStart w:id="4619" w:name="_Toc29809681"/>
      <w:bookmarkStart w:id="4620" w:name="_Toc36645059"/>
      <w:bookmarkStart w:id="4621" w:name="_Toc37272113"/>
      <w:bookmarkStart w:id="4622" w:name="_Toc45884359"/>
      <w:bookmarkStart w:id="4623" w:name="_Toc53182382"/>
      <w:bookmarkStart w:id="4624" w:name="_Toc58860123"/>
      <w:bookmarkStart w:id="4625" w:name="_Toc58862627"/>
      <w:bookmarkStart w:id="4626" w:name="_Toc61182620"/>
      <w:bookmarkStart w:id="4627" w:name="_Toc66727933"/>
      <w:bookmarkStart w:id="4628" w:name="_Toc74961736"/>
      <w:bookmarkStart w:id="4629" w:name="_Toc75242647"/>
      <w:bookmarkStart w:id="4630" w:name="_Toc76544993"/>
      <w:bookmarkStart w:id="4631" w:name="_Toc82595096"/>
      <w:bookmarkStart w:id="4632" w:name="_Toc89955127"/>
      <w:bookmarkStart w:id="4633" w:name="_Toc98773552"/>
      <w:bookmarkStart w:id="4634" w:name="_Toc106201311"/>
      <w:bookmarkStart w:id="4635" w:name="_Toc120607743"/>
      <w:bookmarkStart w:id="4636" w:name="_Toc120608106"/>
      <w:bookmarkStart w:id="4637" w:name="_Toc120608471"/>
      <w:bookmarkStart w:id="4638" w:name="_Toc120608851"/>
      <w:bookmarkStart w:id="4639" w:name="_Toc120609231"/>
      <w:bookmarkStart w:id="4640" w:name="_Toc120609622"/>
      <w:bookmarkStart w:id="4641" w:name="_Toc120610013"/>
      <w:bookmarkStart w:id="4642" w:name="_Toc120610765"/>
      <w:bookmarkStart w:id="4643" w:name="_Toc120611167"/>
      <w:bookmarkStart w:id="4644" w:name="_Toc120611576"/>
      <w:bookmarkStart w:id="4645" w:name="_Toc120611994"/>
      <w:bookmarkStart w:id="4646" w:name="_Toc120612414"/>
      <w:bookmarkStart w:id="4647" w:name="_Toc120612841"/>
      <w:bookmarkStart w:id="4648" w:name="_Toc120613270"/>
      <w:bookmarkStart w:id="4649" w:name="_Toc120613700"/>
      <w:bookmarkStart w:id="4650" w:name="_Toc120614130"/>
      <w:bookmarkStart w:id="4651" w:name="_Toc120614573"/>
      <w:bookmarkStart w:id="4652" w:name="_Toc120615032"/>
      <w:bookmarkStart w:id="4653" w:name="_Toc120622209"/>
      <w:bookmarkStart w:id="4654" w:name="_Toc120622715"/>
      <w:bookmarkStart w:id="4655" w:name="_Toc120623334"/>
      <w:bookmarkStart w:id="4656" w:name="_Toc120623859"/>
      <w:bookmarkStart w:id="4657" w:name="_Toc120624396"/>
      <w:bookmarkStart w:id="4658" w:name="_Toc120624933"/>
      <w:bookmarkStart w:id="4659" w:name="_Toc120625470"/>
      <w:bookmarkStart w:id="4660" w:name="_Toc120626007"/>
      <w:bookmarkStart w:id="4661" w:name="_Toc120626554"/>
      <w:bookmarkStart w:id="4662" w:name="_Toc120627110"/>
      <w:bookmarkStart w:id="4663" w:name="_Toc120627675"/>
      <w:bookmarkStart w:id="4664" w:name="_Toc120628251"/>
      <w:bookmarkStart w:id="4665" w:name="_Toc120628836"/>
      <w:bookmarkStart w:id="4666" w:name="_Toc120629424"/>
      <w:bookmarkStart w:id="4667" w:name="_Toc120630925"/>
      <w:bookmarkStart w:id="4668" w:name="_Toc120631576"/>
      <w:bookmarkStart w:id="4669" w:name="_Toc120632226"/>
      <w:bookmarkStart w:id="4670" w:name="_Toc120632876"/>
      <w:bookmarkStart w:id="4671" w:name="_Toc120633526"/>
      <w:bookmarkStart w:id="4672" w:name="_Toc120634177"/>
      <w:bookmarkStart w:id="4673" w:name="_Toc120634828"/>
      <w:bookmarkStart w:id="4674" w:name="_Toc121753952"/>
      <w:bookmarkStart w:id="4675" w:name="_Toc121754622"/>
      <w:bookmarkStart w:id="4676" w:name="_Toc129108574"/>
      <w:bookmarkStart w:id="4677" w:name="_Toc129109235"/>
      <w:bookmarkStart w:id="4678" w:name="_Toc129109897"/>
      <w:bookmarkStart w:id="4679" w:name="_Toc130389017"/>
      <w:bookmarkStart w:id="4680" w:name="_Toc130390090"/>
      <w:bookmarkStart w:id="4681" w:name="_Toc130390778"/>
      <w:bookmarkStart w:id="4682" w:name="_Toc131624542"/>
      <w:bookmarkStart w:id="4683" w:name="_Toc137475975"/>
      <w:bookmarkStart w:id="4684" w:name="_Toc138872630"/>
      <w:bookmarkStart w:id="4685" w:name="_Toc138874216"/>
      <w:bookmarkStart w:id="4686" w:name="_Toc145524815"/>
      <w:bookmarkStart w:id="4687" w:name="_Toc153559940"/>
      <w:bookmarkStart w:id="4688" w:name="_Toc161647240"/>
      <w:bookmarkStart w:id="4689" w:name="_Toc169532827"/>
      <w:bookmarkStart w:id="4690" w:name="_Toc171519428"/>
      <w:bookmarkStart w:id="4691" w:name="_Toc176539157"/>
      <w:bookmarkStart w:id="4692" w:name="_Toc210482091"/>
      <w:r w:rsidRPr="00624431">
        <w:rPr>
          <w:rFonts w:eastAsia="DengXian"/>
        </w:rPr>
        <w:t>6.2.3</w:t>
      </w:r>
      <w:r w:rsidRPr="00624431">
        <w:rPr>
          <w:rFonts w:eastAsia="DengXian"/>
        </w:rPr>
        <w:tab/>
        <w:t>Test purpose</w:t>
      </w:r>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p>
    <w:p w14:paraId="2EFE886C" w14:textId="77777777" w:rsidR="00624431" w:rsidRPr="00624431" w:rsidRDefault="00624431" w:rsidP="00624431">
      <w:pPr>
        <w:rPr>
          <w:rFonts w:eastAsia="DengXian"/>
        </w:rPr>
      </w:pPr>
      <w:r w:rsidRPr="00624431">
        <w:rPr>
          <w:rFonts w:eastAsia="DengXian" w:cs="v4.2.0"/>
        </w:rPr>
        <w:t xml:space="preserve">The test purpose is to verify the accuracy of the </w:t>
      </w:r>
      <w:r w:rsidRPr="00624431">
        <w:rPr>
          <w:rFonts w:eastAsia="DengXian"/>
          <w:i/>
        </w:rPr>
        <w:t xml:space="preserve">maximum carrier output power </w:t>
      </w:r>
      <w:r w:rsidRPr="00624431">
        <w:rPr>
          <w:rFonts w:eastAsia="DengXian" w:cs="v4.2.0"/>
        </w:rPr>
        <w:t>across the frequency range and under normal conditions</w:t>
      </w:r>
      <w:r w:rsidRPr="00624431">
        <w:rPr>
          <w:rFonts w:eastAsia="DengXian"/>
        </w:rPr>
        <w:t>.</w:t>
      </w:r>
    </w:p>
    <w:p w14:paraId="75C46130" w14:textId="77777777" w:rsidR="00624431" w:rsidRPr="00624431" w:rsidRDefault="00624431" w:rsidP="003267B6">
      <w:pPr>
        <w:pStyle w:val="Heading3"/>
        <w:rPr>
          <w:rFonts w:eastAsia="DengXian"/>
        </w:rPr>
      </w:pPr>
      <w:bookmarkStart w:id="4693" w:name="_Toc21099884"/>
      <w:bookmarkStart w:id="4694" w:name="_Toc29809682"/>
      <w:bookmarkStart w:id="4695" w:name="_Toc36645060"/>
      <w:bookmarkStart w:id="4696" w:name="_Toc37272114"/>
      <w:bookmarkStart w:id="4697" w:name="_Toc45884360"/>
      <w:bookmarkStart w:id="4698" w:name="_Toc53182383"/>
      <w:bookmarkStart w:id="4699" w:name="_Toc58860124"/>
      <w:bookmarkStart w:id="4700" w:name="_Toc58862628"/>
      <w:bookmarkStart w:id="4701" w:name="_Toc61182621"/>
      <w:bookmarkStart w:id="4702" w:name="_Toc66727934"/>
      <w:bookmarkStart w:id="4703" w:name="_Toc74961737"/>
      <w:bookmarkStart w:id="4704" w:name="_Toc75242648"/>
      <w:bookmarkStart w:id="4705" w:name="_Toc76544994"/>
      <w:bookmarkStart w:id="4706" w:name="_Toc82595097"/>
      <w:bookmarkStart w:id="4707" w:name="_Toc89955128"/>
      <w:bookmarkStart w:id="4708" w:name="_Toc98773553"/>
      <w:bookmarkStart w:id="4709" w:name="_Toc106201312"/>
      <w:bookmarkStart w:id="4710" w:name="_Toc120607744"/>
      <w:bookmarkStart w:id="4711" w:name="_Toc120608107"/>
      <w:bookmarkStart w:id="4712" w:name="_Toc120608472"/>
      <w:bookmarkStart w:id="4713" w:name="_Toc120608852"/>
      <w:bookmarkStart w:id="4714" w:name="_Toc120609232"/>
      <w:bookmarkStart w:id="4715" w:name="_Toc120609623"/>
      <w:bookmarkStart w:id="4716" w:name="_Toc120610014"/>
      <w:bookmarkStart w:id="4717" w:name="_Toc120610766"/>
      <w:bookmarkStart w:id="4718" w:name="_Toc120611168"/>
      <w:bookmarkStart w:id="4719" w:name="_Toc120611577"/>
      <w:bookmarkStart w:id="4720" w:name="_Toc120611995"/>
      <w:bookmarkStart w:id="4721" w:name="_Toc120612415"/>
      <w:bookmarkStart w:id="4722" w:name="_Toc120612842"/>
      <w:bookmarkStart w:id="4723" w:name="_Toc120613271"/>
      <w:bookmarkStart w:id="4724" w:name="_Toc120613701"/>
      <w:bookmarkStart w:id="4725" w:name="_Toc120614131"/>
      <w:bookmarkStart w:id="4726" w:name="_Toc120614574"/>
      <w:bookmarkStart w:id="4727" w:name="_Toc120615033"/>
      <w:bookmarkStart w:id="4728" w:name="_Toc120622210"/>
      <w:bookmarkStart w:id="4729" w:name="_Toc120622716"/>
      <w:bookmarkStart w:id="4730" w:name="_Toc120623335"/>
      <w:bookmarkStart w:id="4731" w:name="_Toc120623860"/>
      <w:bookmarkStart w:id="4732" w:name="_Toc120624397"/>
      <w:bookmarkStart w:id="4733" w:name="_Toc120624934"/>
      <w:bookmarkStart w:id="4734" w:name="_Toc120625471"/>
      <w:bookmarkStart w:id="4735" w:name="_Toc120626008"/>
      <w:bookmarkStart w:id="4736" w:name="_Toc120626555"/>
      <w:bookmarkStart w:id="4737" w:name="_Toc120627111"/>
      <w:bookmarkStart w:id="4738" w:name="_Toc120627676"/>
      <w:bookmarkStart w:id="4739" w:name="_Toc120628252"/>
      <w:bookmarkStart w:id="4740" w:name="_Toc120628837"/>
      <w:bookmarkStart w:id="4741" w:name="_Toc120629425"/>
      <w:bookmarkStart w:id="4742" w:name="_Toc120630926"/>
      <w:bookmarkStart w:id="4743" w:name="_Toc120631577"/>
      <w:bookmarkStart w:id="4744" w:name="_Toc120632227"/>
      <w:bookmarkStart w:id="4745" w:name="_Toc120632877"/>
      <w:bookmarkStart w:id="4746" w:name="_Toc120633527"/>
      <w:bookmarkStart w:id="4747" w:name="_Toc120634178"/>
      <w:bookmarkStart w:id="4748" w:name="_Toc120634829"/>
      <w:bookmarkStart w:id="4749" w:name="_Toc121753953"/>
      <w:bookmarkStart w:id="4750" w:name="_Toc121754623"/>
      <w:bookmarkStart w:id="4751" w:name="_Toc129108575"/>
      <w:bookmarkStart w:id="4752" w:name="_Toc129109236"/>
      <w:bookmarkStart w:id="4753" w:name="_Toc129109898"/>
      <w:bookmarkStart w:id="4754" w:name="_Toc130389018"/>
      <w:bookmarkStart w:id="4755" w:name="_Toc130390091"/>
      <w:bookmarkStart w:id="4756" w:name="_Toc130390779"/>
      <w:bookmarkStart w:id="4757" w:name="_Toc131624543"/>
      <w:bookmarkStart w:id="4758" w:name="_Toc137475976"/>
      <w:bookmarkStart w:id="4759" w:name="_Toc138872631"/>
      <w:bookmarkStart w:id="4760" w:name="_Toc138874217"/>
      <w:bookmarkStart w:id="4761" w:name="_Toc145524816"/>
      <w:bookmarkStart w:id="4762" w:name="_Toc153559941"/>
      <w:bookmarkStart w:id="4763" w:name="_Toc161647241"/>
      <w:bookmarkStart w:id="4764" w:name="_Toc169532828"/>
      <w:bookmarkStart w:id="4765" w:name="_Toc171519429"/>
      <w:bookmarkStart w:id="4766" w:name="_Toc176539158"/>
      <w:bookmarkStart w:id="4767" w:name="_Toc210482092"/>
      <w:r w:rsidRPr="00624431">
        <w:rPr>
          <w:rFonts w:eastAsia="DengXian"/>
        </w:rPr>
        <w:t>6.2.4</w:t>
      </w:r>
      <w:r w:rsidRPr="00624431">
        <w:rPr>
          <w:rFonts w:eastAsia="DengXian"/>
        </w:rPr>
        <w:tab/>
        <w:t>Method of test</w:t>
      </w:r>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p>
    <w:p w14:paraId="09D152FF" w14:textId="77777777" w:rsidR="00624431" w:rsidRPr="00D40669" w:rsidRDefault="00624431" w:rsidP="003267B6">
      <w:pPr>
        <w:pStyle w:val="Heading4"/>
        <w:rPr>
          <w:rFonts w:eastAsia="DengXian"/>
        </w:rPr>
      </w:pPr>
      <w:bookmarkStart w:id="4768" w:name="_Toc21099885"/>
      <w:bookmarkStart w:id="4769" w:name="_Toc29809683"/>
      <w:bookmarkStart w:id="4770" w:name="_Toc36645061"/>
      <w:bookmarkStart w:id="4771" w:name="_Toc37272115"/>
      <w:bookmarkStart w:id="4772" w:name="_Toc45884361"/>
      <w:bookmarkStart w:id="4773" w:name="_Toc53182384"/>
      <w:bookmarkStart w:id="4774" w:name="_Toc58860125"/>
      <w:bookmarkStart w:id="4775" w:name="_Toc58862629"/>
      <w:bookmarkStart w:id="4776" w:name="_Toc61182622"/>
      <w:bookmarkStart w:id="4777" w:name="_Toc66727935"/>
      <w:bookmarkStart w:id="4778" w:name="_Toc74961738"/>
      <w:bookmarkStart w:id="4779" w:name="_Toc75242649"/>
      <w:bookmarkStart w:id="4780" w:name="_Toc76544995"/>
      <w:bookmarkStart w:id="4781" w:name="_Toc82595098"/>
      <w:bookmarkStart w:id="4782" w:name="_Toc89955129"/>
      <w:bookmarkStart w:id="4783" w:name="_Toc98773554"/>
      <w:bookmarkStart w:id="4784" w:name="_Toc106201313"/>
      <w:bookmarkStart w:id="4785" w:name="_Toc120608108"/>
      <w:bookmarkStart w:id="4786" w:name="_Toc120608473"/>
      <w:bookmarkStart w:id="4787" w:name="_Toc120608853"/>
      <w:bookmarkStart w:id="4788" w:name="_Toc120609233"/>
      <w:bookmarkStart w:id="4789" w:name="_Toc120609624"/>
      <w:bookmarkStart w:id="4790" w:name="_Toc120610015"/>
      <w:bookmarkStart w:id="4791" w:name="_Toc120610767"/>
      <w:bookmarkStart w:id="4792" w:name="_Toc120611169"/>
      <w:bookmarkStart w:id="4793" w:name="_Toc120611578"/>
      <w:bookmarkStart w:id="4794" w:name="_Toc120611996"/>
      <w:bookmarkStart w:id="4795" w:name="_Toc120612416"/>
      <w:bookmarkStart w:id="4796" w:name="_Toc120612843"/>
      <w:bookmarkStart w:id="4797" w:name="_Toc120613272"/>
      <w:bookmarkStart w:id="4798" w:name="_Toc120613702"/>
      <w:bookmarkStart w:id="4799" w:name="_Toc120614132"/>
      <w:bookmarkStart w:id="4800" w:name="_Toc120614575"/>
      <w:bookmarkStart w:id="4801" w:name="_Toc120615034"/>
      <w:bookmarkStart w:id="4802" w:name="_Toc120622211"/>
      <w:bookmarkStart w:id="4803" w:name="_Toc120622717"/>
      <w:bookmarkStart w:id="4804" w:name="_Toc120623336"/>
      <w:bookmarkStart w:id="4805" w:name="_Toc120623861"/>
      <w:bookmarkStart w:id="4806" w:name="_Toc120624398"/>
      <w:bookmarkStart w:id="4807" w:name="_Toc120624935"/>
      <w:bookmarkStart w:id="4808" w:name="_Toc120625472"/>
      <w:bookmarkStart w:id="4809" w:name="_Toc120626009"/>
      <w:bookmarkStart w:id="4810" w:name="_Toc120626556"/>
      <w:bookmarkStart w:id="4811" w:name="_Toc120627112"/>
      <w:bookmarkStart w:id="4812" w:name="_Toc120627677"/>
      <w:bookmarkStart w:id="4813" w:name="_Toc120628253"/>
      <w:bookmarkStart w:id="4814" w:name="_Toc120628838"/>
      <w:bookmarkStart w:id="4815" w:name="_Toc120629426"/>
      <w:bookmarkStart w:id="4816" w:name="_Toc120630927"/>
      <w:bookmarkStart w:id="4817" w:name="_Toc120631578"/>
      <w:bookmarkStart w:id="4818" w:name="_Toc120632228"/>
      <w:bookmarkStart w:id="4819" w:name="_Toc120632878"/>
      <w:bookmarkStart w:id="4820" w:name="_Toc120633528"/>
      <w:bookmarkStart w:id="4821" w:name="_Toc120634179"/>
      <w:bookmarkStart w:id="4822" w:name="_Toc120634830"/>
      <w:bookmarkStart w:id="4823" w:name="_Toc121753954"/>
      <w:bookmarkStart w:id="4824" w:name="_Toc121754624"/>
      <w:bookmarkStart w:id="4825" w:name="_Toc129108576"/>
      <w:bookmarkStart w:id="4826" w:name="_Toc129109237"/>
      <w:bookmarkStart w:id="4827" w:name="_Toc129109899"/>
      <w:bookmarkStart w:id="4828" w:name="_Toc130389019"/>
      <w:bookmarkStart w:id="4829" w:name="_Toc130390092"/>
      <w:bookmarkStart w:id="4830" w:name="_Toc130390780"/>
      <w:bookmarkStart w:id="4831" w:name="_Toc131624544"/>
      <w:bookmarkStart w:id="4832" w:name="_Toc137475977"/>
      <w:bookmarkStart w:id="4833" w:name="_Toc138872632"/>
      <w:bookmarkStart w:id="4834" w:name="_Toc138874218"/>
      <w:bookmarkStart w:id="4835" w:name="_Toc145524817"/>
      <w:bookmarkStart w:id="4836" w:name="_Toc153559942"/>
      <w:bookmarkStart w:id="4837" w:name="_Toc161647242"/>
      <w:bookmarkStart w:id="4838" w:name="_Toc169532829"/>
      <w:bookmarkStart w:id="4839" w:name="_Toc171519430"/>
      <w:bookmarkStart w:id="4840" w:name="_Toc176539159"/>
      <w:bookmarkStart w:id="4841" w:name="_Toc210482093"/>
      <w:r w:rsidRPr="00D40669">
        <w:rPr>
          <w:rFonts w:eastAsia="DengXian"/>
        </w:rPr>
        <w:t>6.2.4.1</w:t>
      </w:r>
      <w:r w:rsidRPr="00D40669">
        <w:rPr>
          <w:rFonts w:eastAsia="DengXian"/>
        </w:rPr>
        <w:tab/>
        <w:t>Initial conditions</w:t>
      </w:r>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p>
    <w:p w14:paraId="3E69AAF9" w14:textId="77777777" w:rsidR="00624431" w:rsidRPr="00624431" w:rsidRDefault="00624431" w:rsidP="00624431">
      <w:pPr>
        <w:rPr>
          <w:rFonts w:eastAsia="DengXian"/>
        </w:rPr>
      </w:pPr>
      <w:r w:rsidRPr="00624431">
        <w:rPr>
          <w:rFonts w:eastAsia="DengXian"/>
        </w:rPr>
        <w:t>Test environment:</w:t>
      </w:r>
    </w:p>
    <w:p w14:paraId="76D0DDFB" w14:textId="77777777" w:rsidR="00624431" w:rsidRPr="00624431" w:rsidRDefault="00624431" w:rsidP="00262ECA">
      <w:pPr>
        <w:pStyle w:val="B1"/>
      </w:pPr>
      <w:r w:rsidRPr="00624431">
        <w:rPr>
          <w:lang w:val="en-US" w:eastAsia="zh-CN"/>
        </w:rPr>
        <w:t>-</w:t>
      </w:r>
      <w:r w:rsidRPr="00624431">
        <w:rPr>
          <w:lang w:val="en-US" w:eastAsia="zh-CN"/>
        </w:rPr>
        <w:tab/>
      </w:r>
      <w:r w:rsidRPr="00624431">
        <w:t>Normal, see annex B.2,</w:t>
      </w:r>
    </w:p>
    <w:p w14:paraId="45E0E9FC" w14:textId="77777777" w:rsidR="00624431" w:rsidRPr="00624431" w:rsidRDefault="00624431" w:rsidP="00624431">
      <w:pPr>
        <w:rPr>
          <w:rFonts w:eastAsia="DengXian" w:cs="v4.2.0"/>
        </w:rPr>
      </w:pPr>
      <w:r w:rsidRPr="00624431">
        <w:rPr>
          <w:rFonts w:eastAsia="DengXian" w:cs="v4.2.0"/>
        </w:rPr>
        <w:t>RF channels to be tested for single carrier:</w:t>
      </w:r>
      <w:r w:rsidRPr="00624431">
        <w:rPr>
          <w:rFonts w:eastAsia="DengXian" w:cs="v4.2.0"/>
        </w:rPr>
        <w:tab/>
        <w:t>B, M and T; see clause 4.9.1</w:t>
      </w:r>
    </w:p>
    <w:p w14:paraId="607D2F81" w14:textId="77777777" w:rsidR="00624431" w:rsidRPr="00624431" w:rsidRDefault="00624431" w:rsidP="00624431">
      <w:pPr>
        <w:ind w:left="3120" w:hanging="3120"/>
        <w:rPr>
          <w:rFonts w:eastAsia="DengXian"/>
        </w:rPr>
      </w:pPr>
      <w:r w:rsidRPr="00624431">
        <w:rPr>
          <w:rFonts w:eastAsia="DengXian" w:hint="eastAsia"/>
          <w:i/>
          <w:lang w:eastAsia="zh-CN"/>
        </w:rPr>
        <w:t>SAN</w:t>
      </w:r>
      <w:r w:rsidRPr="00624431">
        <w:rPr>
          <w:rFonts w:eastAsia="DengXian"/>
          <w:i/>
        </w:rPr>
        <w:t xml:space="preserve"> RF Bandwidth</w:t>
      </w:r>
      <w:r w:rsidRPr="00624431">
        <w:rPr>
          <w:rFonts w:eastAsia="DengXian"/>
        </w:rPr>
        <w:t xml:space="preserve"> positions to be tested </w:t>
      </w:r>
      <w:r w:rsidRPr="00624431">
        <w:rPr>
          <w:rFonts w:eastAsia="DengXian" w:cs="v4.2.0"/>
        </w:rPr>
        <w:t>for multi-carrier</w:t>
      </w:r>
      <w:r w:rsidRPr="00624431">
        <w:rPr>
          <w:rFonts w:eastAsia="DengXian"/>
        </w:rPr>
        <w:t>:</w:t>
      </w:r>
    </w:p>
    <w:p w14:paraId="3D94423A" w14:textId="77777777" w:rsidR="00624431" w:rsidRPr="00624431" w:rsidRDefault="00624431" w:rsidP="00262ECA">
      <w:pPr>
        <w:pStyle w:val="B1"/>
      </w:pPr>
      <w:r w:rsidRPr="00624431">
        <w:rPr>
          <w:lang w:val="en-US" w:eastAsia="zh-CN"/>
        </w:rPr>
        <w:t>-</w:t>
      </w:r>
      <w:r w:rsidRPr="00624431">
        <w:rPr>
          <w:lang w:val="en-US" w:eastAsia="zh-CN"/>
        </w:rPr>
        <w:tab/>
      </w:r>
      <w:r w:rsidRPr="00624431">
        <w:t>B</w:t>
      </w:r>
      <w:r w:rsidRPr="00624431">
        <w:rPr>
          <w:vertAlign w:val="subscript"/>
        </w:rPr>
        <w:t>RFBW</w:t>
      </w:r>
      <w:r w:rsidRPr="00624431">
        <w:t>, M</w:t>
      </w:r>
      <w:r w:rsidRPr="00624431">
        <w:rPr>
          <w:vertAlign w:val="subscript"/>
        </w:rPr>
        <w:t>RFBW</w:t>
      </w:r>
      <w:r w:rsidRPr="00624431">
        <w:t xml:space="preserve"> and T</w:t>
      </w:r>
      <w:r w:rsidRPr="00624431">
        <w:rPr>
          <w:vertAlign w:val="subscript"/>
        </w:rPr>
        <w:t>RFBW</w:t>
      </w:r>
      <w:r w:rsidRPr="00624431">
        <w:t xml:space="preserve"> for </w:t>
      </w:r>
      <w:r w:rsidRPr="00624431">
        <w:rPr>
          <w:i/>
        </w:rPr>
        <w:t>single-band connector(s)</w:t>
      </w:r>
      <w:r w:rsidRPr="00624431">
        <w:t>, see clause 4.9.1.</w:t>
      </w:r>
    </w:p>
    <w:p w14:paraId="7BBD8727" w14:textId="77777777" w:rsidR="00624431" w:rsidRPr="00624431" w:rsidRDefault="00624431" w:rsidP="003267B6">
      <w:pPr>
        <w:pStyle w:val="Heading4"/>
        <w:rPr>
          <w:rFonts w:eastAsia="DengXian"/>
        </w:rPr>
      </w:pPr>
      <w:bookmarkStart w:id="4842" w:name="_Toc21099886"/>
      <w:bookmarkStart w:id="4843" w:name="_Toc29809684"/>
      <w:bookmarkStart w:id="4844" w:name="_Toc36645062"/>
      <w:bookmarkStart w:id="4845" w:name="_Toc37272116"/>
      <w:bookmarkStart w:id="4846" w:name="_Toc45884362"/>
      <w:bookmarkStart w:id="4847" w:name="_Toc53182385"/>
      <w:bookmarkStart w:id="4848" w:name="_Toc58860126"/>
      <w:bookmarkStart w:id="4849" w:name="_Toc58862630"/>
      <w:bookmarkStart w:id="4850" w:name="_Toc61182623"/>
      <w:bookmarkStart w:id="4851" w:name="_Toc66727936"/>
      <w:bookmarkStart w:id="4852" w:name="_Toc74961739"/>
      <w:bookmarkStart w:id="4853" w:name="_Toc75242650"/>
      <w:bookmarkStart w:id="4854" w:name="_Toc76544996"/>
      <w:bookmarkStart w:id="4855" w:name="_Toc82595099"/>
      <w:bookmarkStart w:id="4856" w:name="_Toc89955130"/>
      <w:bookmarkStart w:id="4857" w:name="_Toc98773555"/>
      <w:bookmarkStart w:id="4858" w:name="_Toc106201314"/>
      <w:bookmarkStart w:id="4859" w:name="_Toc120608109"/>
      <w:bookmarkStart w:id="4860" w:name="_Toc120608474"/>
      <w:bookmarkStart w:id="4861" w:name="_Toc120608854"/>
      <w:bookmarkStart w:id="4862" w:name="_Toc120609234"/>
      <w:bookmarkStart w:id="4863" w:name="_Toc120609625"/>
      <w:bookmarkStart w:id="4864" w:name="_Toc120610016"/>
      <w:bookmarkStart w:id="4865" w:name="_Toc120610768"/>
      <w:bookmarkStart w:id="4866" w:name="_Toc120611170"/>
      <w:bookmarkStart w:id="4867" w:name="_Toc120611579"/>
      <w:bookmarkStart w:id="4868" w:name="_Toc120611997"/>
      <w:bookmarkStart w:id="4869" w:name="_Toc120612417"/>
      <w:bookmarkStart w:id="4870" w:name="_Toc120612844"/>
      <w:bookmarkStart w:id="4871" w:name="_Toc120613273"/>
      <w:bookmarkStart w:id="4872" w:name="_Toc120613703"/>
      <w:bookmarkStart w:id="4873" w:name="_Toc120614133"/>
      <w:bookmarkStart w:id="4874" w:name="_Toc120614576"/>
      <w:bookmarkStart w:id="4875" w:name="_Toc120615035"/>
      <w:bookmarkStart w:id="4876" w:name="_Toc120622212"/>
      <w:bookmarkStart w:id="4877" w:name="_Toc120622718"/>
      <w:bookmarkStart w:id="4878" w:name="_Toc120623337"/>
      <w:bookmarkStart w:id="4879" w:name="_Toc120623862"/>
      <w:bookmarkStart w:id="4880" w:name="_Toc120624399"/>
      <w:bookmarkStart w:id="4881" w:name="_Toc120624936"/>
      <w:bookmarkStart w:id="4882" w:name="_Toc120625473"/>
      <w:bookmarkStart w:id="4883" w:name="_Toc120626010"/>
      <w:bookmarkStart w:id="4884" w:name="_Toc120626557"/>
      <w:bookmarkStart w:id="4885" w:name="_Toc120627113"/>
      <w:bookmarkStart w:id="4886" w:name="_Toc120627678"/>
      <w:bookmarkStart w:id="4887" w:name="_Toc120628254"/>
      <w:bookmarkStart w:id="4888" w:name="_Toc120628839"/>
      <w:bookmarkStart w:id="4889" w:name="_Toc120629427"/>
      <w:bookmarkStart w:id="4890" w:name="_Toc120630928"/>
      <w:bookmarkStart w:id="4891" w:name="_Toc120631579"/>
      <w:bookmarkStart w:id="4892" w:name="_Toc120632229"/>
      <w:bookmarkStart w:id="4893" w:name="_Toc120632879"/>
      <w:bookmarkStart w:id="4894" w:name="_Toc120633529"/>
      <w:bookmarkStart w:id="4895" w:name="_Toc120634180"/>
      <w:bookmarkStart w:id="4896" w:name="_Toc120634831"/>
      <w:bookmarkStart w:id="4897" w:name="_Toc121753955"/>
      <w:bookmarkStart w:id="4898" w:name="_Toc121754625"/>
      <w:bookmarkStart w:id="4899" w:name="_Toc129108577"/>
      <w:bookmarkStart w:id="4900" w:name="_Toc129109238"/>
      <w:bookmarkStart w:id="4901" w:name="_Toc129109900"/>
      <w:bookmarkStart w:id="4902" w:name="_Toc130389020"/>
      <w:bookmarkStart w:id="4903" w:name="_Toc130390093"/>
      <w:bookmarkStart w:id="4904" w:name="_Toc130390781"/>
      <w:bookmarkStart w:id="4905" w:name="_Toc131624545"/>
      <w:bookmarkStart w:id="4906" w:name="_Toc137475978"/>
      <w:bookmarkStart w:id="4907" w:name="_Toc138872633"/>
      <w:bookmarkStart w:id="4908" w:name="_Toc138874219"/>
      <w:bookmarkStart w:id="4909" w:name="_Toc145524818"/>
      <w:bookmarkStart w:id="4910" w:name="_Toc153559943"/>
      <w:bookmarkStart w:id="4911" w:name="_Toc161647243"/>
      <w:bookmarkStart w:id="4912" w:name="_Toc169532830"/>
      <w:bookmarkStart w:id="4913" w:name="_Toc171519431"/>
      <w:bookmarkStart w:id="4914" w:name="_Toc176539160"/>
      <w:bookmarkStart w:id="4915" w:name="_Toc210482094"/>
      <w:r w:rsidRPr="00624431">
        <w:rPr>
          <w:rFonts w:eastAsia="DengXian"/>
        </w:rPr>
        <w:t>6.2.4.2</w:t>
      </w:r>
      <w:r w:rsidRPr="00624431">
        <w:rPr>
          <w:rFonts w:eastAsia="DengXian"/>
        </w:rPr>
        <w:tab/>
        <w:t>Procedure</w:t>
      </w:r>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p>
    <w:p w14:paraId="30F6EC70" w14:textId="767C2662" w:rsidR="00624431" w:rsidRPr="00624431" w:rsidRDefault="00624431" w:rsidP="00624431">
      <w:pPr>
        <w:rPr>
          <w:rFonts w:eastAsia="DengXian"/>
        </w:rPr>
      </w:pPr>
      <w:r w:rsidRPr="00624431">
        <w:rPr>
          <w:rFonts w:eastAsia="DengXian"/>
        </w:rPr>
        <w:t xml:space="preserve">For </w:t>
      </w:r>
      <w:r w:rsidRPr="00624431">
        <w:rPr>
          <w:rFonts w:eastAsia="DengXian"/>
          <w:i/>
        </w:rPr>
        <w:t>S</w:t>
      </w:r>
      <w:r w:rsidRPr="00624431">
        <w:rPr>
          <w:rFonts w:eastAsia="DengXian" w:hint="eastAsia"/>
          <w:i/>
          <w:lang w:eastAsia="zh-CN"/>
        </w:rPr>
        <w:t>AN</w:t>
      </w:r>
      <w:r w:rsidRPr="00624431">
        <w:rPr>
          <w:rFonts w:eastAsia="DengXian"/>
          <w:i/>
        </w:rPr>
        <w:t xml:space="preserve"> type 1-H</w:t>
      </w:r>
      <w:r w:rsidRPr="00624431">
        <w:rPr>
          <w:rFonts w:eastAsia="DengXian"/>
        </w:rPr>
        <w:t xml:space="preserve"> where there may be multiple </w:t>
      </w:r>
      <w:r w:rsidRPr="00624431">
        <w:rPr>
          <w:rFonts w:eastAsia="DengXian"/>
          <w:i/>
        </w:rPr>
        <w:t>TAB connectors</w:t>
      </w:r>
      <w:r w:rsidRPr="00624431">
        <w:rPr>
          <w:rFonts w:eastAsia="DengXian"/>
        </w:rPr>
        <w:t xml:space="preserve">, they may be tested one at a time or multiple </w:t>
      </w:r>
      <w:r w:rsidRPr="00624431">
        <w:rPr>
          <w:rFonts w:eastAsia="DengXian"/>
          <w:i/>
        </w:rPr>
        <w:t>TAB connectors</w:t>
      </w:r>
      <w:r w:rsidRPr="00624431">
        <w:rPr>
          <w:rFonts w:eastAsia="DengXian"/>
        </w:rPr>
        <w:t xml:space="preserve"> may be tested in parallel as shown in annex </w:t>
      </w:r>
      <w:r w:rsidR="005D2A1D">
        <w:rPr>
          <w:rFonts w:eastAsia="DengXian" w:hint="eastAsia"/>
          <w:lang w:eastAsia="zh-CN"/>
        </w:rPr>
        <w:t>D.1.1</w:t>
      </w:r>
      <w:r w:rsidRPr="00624431">
        <w:rPr>
          <w:rFonts w:eastAsia="DengXian"/>
        </w:rPr>
        <w:t xml:space="preserve">. Whichever method is used the procedure is repeated until all </w:t>
      </w:r>
      <w:r w:rsidRPr="00624431">
        <w:rPr>
          <w:rFonts w:eastAsia="DengXian"/>
          <w:i/>
        </w:rPr>
        <w:t>TAB connectors</w:t>
      </w:r>
      <w:r w:rsidRPr="00624431">
        <w:rPr>
          <w:rFonts w:eastAsia="DengXian"/>
        </w:rPr>
        <w:t xml:space="preserve"> necessary to demonstrate conformance have been tested.</w:t>
      </w:r>
    </w:p>
    <w:p w14:paraId="0BD9558A" w14:textId="2F2CA69C" w:rsidR="00624431" w:rsidRPr="00624431" w:rsidRDefault="00624431" w:rsidP="00262ECA">
      <w:pPr>
        <w:pStyle w:val="B1"/>
      </w:pPr>
      <w:r w:rsidRPr="00624431">
        <w:t>1)</w:t>
      </w:r>
      <w:r w:rsidRPr="00624431">
        <w:tab/>
        <w:t xml:space="preserve">Connect the power measuring equipment to </w:t>
      </w:r>
      <w:r w:rsidRPr="00624431">
        <w:rPr>
          <w:i/>
          <w:lang w:eastAsia="zh-CN"/>
        </w:rPr>
        <w:t>single-band connector(s)</w:t>
      </w:r>
      <w:r w:rsidRPr="00624431">
        <w:rPr>
          <w:lang w:eastAsia="zh-CN"/>
        </w:rPr>
        <w:t xml:space="preserve"> </w:t>
      </w:r>
      <w:r w:rsidRPr="00624431">
        <w:t xml:space="preserve">under test as shown in annex </w:t>
      </w:r>
      <w:r w:rsidR="005D2A1D">
        <w:rPr>
          <w:rFonts w:eastAsiaTheme="minorEastAsia" w:hint="eastAsia"/>
          <w:lang w:eastAsia="zh-CN"/>
        </w:rPr>
        <w:t>D.1.1</w:t>
      </w:r>
      <w:r w:rsidRPr="00624431">
        <w:t xml:space="preserve"> for</w:t>
      </w:r>
      <w:r w:rsidRPr="00624431">
        <w:rPr>
          <w:i/>
        </w:rPr>
        <w:t xml:space="preserve"> S</w:t>
      </w:r>
      <w:r w:rsidRPr="00624431">
        <w:rPr>
          <w:rFonts w:hint="eastAsia"/>
          <w:i/>
          <w:lang w:eastAsia="zh-CN"/>
        </w:rPr>
        <w:t>AN</w:t>
      </w:r>
      <w:r w:rsidRPr="00624431">
        <w:rPr>
          <w:i/>
        </w:rPr>
        <w:t xml:space="preserve"> type 1-H</w:t>
      </w:r>
      <w:r w:rsidRPr="00624431">
        <w:t>. All connectors not under test shall be terminated.</w:t>
      </w:r>
    </w:p>
    <w:p w14:paraId="2BB3423C" w14:textId="77777777" w:rsidR="00624431" w:rsidRPr="00624431" w:rsidRDefault="00624431" w:rsidP="00262ECA">
      <w:pPr>
        <w:pStyle w:val="B1"/>
      </w:pPr>
      <w:r w:rsidRPr="00624431">
        <w:t>2)</w:t>
      </w:r>
      <w:r w:rsidRPr="00624431">
        <w:tab/>
        <w:t>For single carrier set the connector under test to transmit according to the applicable test configuration in clause 4.</w:t>
      </w:r>
      <w:r w:rsidRPr="00624431">
        <w:rPr>
          <w:rFonts w:hint="eastAsia"/>
          <w:lang w:val="en-US" w:eastAsia="zh-CN"/>
        </w:rPr>
        <w:t>8</w:t>
      </w:r>
      <w:r w:rsidRPr="00624431">
        <w:t xml:space="preserve"> using the corresponding test models or set of physical channels in clause 4.9.2</w:t>
      </w:r>
      <w:r w:rsidRPr="00624431">
        <w:rPr>
          <w:rFonts w:hint="eastAsia"/>
          <w:lang w:val="en-US" w:eastAsia="zh-CN"/>
        </w:rPr>
        <w:t xml:space="preserve"> </w:t>
      </w:r>
      <w:r w:rsidRPr="00624431">
        <w:t xml:space="preserve">at </w:t>
      </w:r>
      <w:r w:rsidRPr="00624431">
        <w:rPr>
          <w:i/>
        </w:rPr>
        <w:t>rated carrier output power</w:t>
      </w:r>
      <w:r w:rsidRPr="00624431">
        <w:t xml:space="preserve"> P</w:t>
      </w:r>
      <w:r w:rsidRPr="00624431">
        <w:rPr>
          <w:vertAlign w:val="subscript"/>
        </w:rPr>
        <w:t>rated,c,TABC</w:t>
      </w:r>
      <w:r w:rsidRPr="00624431">
        <w:t xml:space="preserve"> for </w:t>
      </w:r>
      <w:r w:rsidRPr="00624431">
        <w:rPr>
          <w:i/>
        </w:rPr>
        <w:t>S</w:t>
      </w:r>
      <w:r w:rsidRPr="00624431">
        <w:rPr>
          <w:rFonts w:hint="eastAsia"/>
          <w:i/>
          <w:lang w:eastAsia="zh-CN"/>
        </w:rPr>
        <w:t>AN</w:t>
      </w:r>
      <w:r w:rsidRPr="00624431">
        <w:rPr>
          <w:i/>
        </w:rPr>
        <w:t xml:space="preserve"> type 1-H</w:t>
      </w:r>
      <w:r w:rsidRPr="00624431">
        <w:t xml:space="preserve"> (D.</w:t>
      </w:r>
      <w:r w:rsidRPr="00624431">
        <w:rPr>
          <w:rFonts w:hint="eastAsia"/>
          <w:lang w:eastAsia="zh-CN"/>
        </w:rPr>
        <w:t>34</w:t>
      </w:r>
      <w:r w:rsidRPr="00624431">
        <w:t>).</w:t>
      </w:r>
    </w:p>
    <w:p w14:paraId="1700CCFE" w14:textId="77777777" w:rsidR="00624431" w:rsidRPr="00624431" w:rsidRDefault="00624431" w:rsidP="00262ECA">
      <w:pPr>
        <w:pStyle w:val="B1"/>
      </w:pPr>
      <w:r w:rsidRPr="00624431">
        <w:rPr>
          <w:snapToGrid w:val="0"/>
        </w:rPr>
        <w:tab/>
        <w:t xml:space="preserve">For a connector under test </w:t>
      </w:r>
      <w:r w:rsidRPr="00624431">
        <w:rPr>
          <w:rFonts w:hint="eastAsia"/>
          <w:lang w:eastAsia="zh-CN"/>
        </w:rPr>
        <w:t>declared to be capable of multi-carrier</w:t>
      </w:r>
      <w:r w:rsidRPr="00624431">
        <w:rPr>
          <w:snapToGrid w:val="0"/>
        </w:rPr>
        <w:t xml:space="preserve"> </w:t>
      </w:r>
      <w:r w:rsidRPr="00624431">
        <w:t>(D.</w:t>
      </w:r>
      <w:r w:rsidRPr="00624431">
        <w:rPr>
          <w:rFonts w:hint="eastAsia"/>
          <w:lang w:eastAsia="zh-CN"/>
        </w:rPr>
        <w:t>39</w:t>
      </w:r>
      <w:r w:rsidRPr="00624431">
        <w:t xml:space="preserve">) </w:t>
      </w:r>
      <w:r w:rsidRPr="00624431">
        <w:rPr>
          <w:snapToGrid w:val="0"/>
        </w:rPr>
        <w:t xml:space="preserve">set the connector under test to transmit </w:t>
      </w:r>
      <w:r w:rsidRPr="00624431">
        <w:rPr>
          <w:rFonts w:hint="eastAsia"/>
          <w:lang w:eastAsia="zh-CN"/>
        </w:rPr>
        <w:t xml:space="preserve">on all carriers configured </w:t>
      </w:r>
      <w:r w:rsidRPr="00624431">
        <w:rPr>
          <w:lang w:eastAsia="zh-CN"/>
        </w:rPr>
        <w:t>using the applicable test configuration and corresponding power setting</w:t>
      </w:r>
      <w:r w:rsidRPr="00624431">
        <w:rPr>
          <w:rFonts w:hint="eastAsia"/>
          <w:lang w:eastAsia="zh-CN"/>
        </w:rPr>
        <w:t xml:space="preserve"> </w:t>
      </w:r>
      <w:r w:rsidRPr="00624431">
        <w:rPr>
          <w:lang w:eastAsia="zh-CN"/>
        </w:rPr>
        <w:t>specified</w:t>
      </w:r>
      <w:r w:rsidRPr="00624431">
        <w:rPr>
          <w:rFonts w:hint="eastAsia"/>
          <w:lang w:eastAsia="zh-CN"/>
        </w:rPr>
        <w:t xml:space="preserve"> in </w:t>
      </w:r>
      <w:r w:rsidRPr="00624431">
        <w:rPr>
          <w:lang w:eastAsia="zh-CN"/>
        </w:rPr>
        <w:t>clauses</w:t>
      </w:r>
      <w:r w:rsidRPr="00624431">
        <w:rPr>
          <w:rFonts w:hint="eastAsia"/>
          <w:lang w:eastAsia="zh-CN"/>
        </w:rPr>
        <w:t xml:space="preserve"> </w:t>
      </w:r>
      <w:r w:rsidRPr="00624431">
        <w:rPr>
          <w:lang w:eastAsia="zh-CN"/>
        </w:rPr>
        <w:t>4.7</w:t>
      </w:r>
      <w:r w:rsidRPr="00624431">
        <w:rPr>
          <w:rFonts w:hint="eastAsia"/>
          <w:lang w:val="en-US" w:eastAsia="zh-CN"/>
        </w:rPr>
        <w:t xml:space="preserve"> and 4.8</w:t>
      </w:r>
      <w:r w:rsidRPr="00624431">
        <w:rPr>
          <w:lang w:eastAsia="zh-CN"/>
        </w:rPr>
        <w:t xml:space="preserve"> </w:t>
      </w:r>
      <w:r w:rsidRPr="00624431">
        <w:t>using the corresponding test models or set of physical channels in clause 4.9.</w:t>
      </w:r>
      <w:r w:rsidRPr="00624431">
        <w:rPr>
          <w:rFonts w:hint="eastAsia"/>
          <w:lang w:val="en-US" w:eastAsia="zh-CN"/>
        </w:rPr>
        <w:t>2.</w:t>
      </w:r>
    </w:p>
    <w:p w14:paraId="14C4F3E8" w14:textId="77777777" w:rsidR="00624431" w:rsidRPr="00624431" w:rsidRDefault="00624431" w:rsidP="00262ECA">
      <w:pPr>
        <w:pStyle w:val="B1"/>
      </w:pPr>
      <w:r w:rsidRPr="00624431">
        <w:t>3)</w:t>
      </w:r>
      <w:r w:rsidRPr="00624431">
        <w:tab/>
        <w:t xml:space="preserve">Measure the </w:t>
      </w:r>
      <w:r w:rsidRPr="00624431">
        <w:rPr>
          <w:i/>
        </w:rPr>
        <w:t>maximum carrier output power</w:t>
      </w:r>
      <w:r w:rsidRPr="00624431" w:rsidDel="001F5BFE">
        <w:t xml:space="preserve"> </w:t>
      </w:r>
      <w:r w:rsidRPr="00624431">
        <w:t>(P</w:t>
      </w:r>
      <w:r w:rsidRPr="00624431">
        <w:rPr>
          <w:vertAlign w:val="subscript"/>
        </w:rPr>
        <w:t>max,c,TABC</w:t>
      </w:r>
      <w:r w:rsidRPr="00624431">
        <w:t xml:space="preserve"> for </w:t>
      </w:r>
      <w:r w:rsidRPr="00624431">
        <w:rPr>
          <w:i/>
        </w:rPr>
        <w:t>S</w:t>
      </w:r>
      <w:r w:rsidRPr="00624431">
        <w:rPr>
          <w:rFonts w:hint="eastAsia"/>
          <w:i/>
          <w:lang w:eastAsia="zh-CN"/>
        </w:rPr>
        <w:t>AN</w:t>
      </w:r>
      <w:r w:rsidRPr="00624431">
        <w:rPr>
          <w:i/>
        </w:rPr>
        <w:t xml:space="preserve"> type 1-H</w:t>
      </w:r>
      <w:r w:rsidRPr="00624431">
        <w:t>) for each carrier at each connector under test.</w:t>
      </w:r>
    </w:p>
    <w:p w14:paraId="62CDD7A2" w14:textId="77777777" w:rsidR="00624431" w:rsidRPr="00624431" w:rsidRDefault="00624431" w:rsidP="003267B6">
      <w:pPr>
        <w:pStyle w:val="Heading3"/>
        <w:rPr>
          <w:rFonts w:eastAsia="DengXian"/>
        </w:rPr>
      </w:pPr>
      <w:bookmarkStart w:id="4916" w:name="_Toc21099887"/>
      <w:bookmarkStart w:id="4917" w:name="_Toc29809685"/>
      <w:bookmarkStart w:id="4918" w:name="_Toc36645063"/>
      <w:bookmarkStart w:id="4919" w:name="_Toc37272117"/>
      <w:bookmarkStart w:id="4920" w:name="_Toc45884363"/>
      <w:bookmarkStart w:id="4921" w:name="_Toc53182386"/>
      <w:bookmarkStart w:id="4922" w:name="_Toc58860127"/>
      <w:bookmarkStart w:id="4923" w:name="_Toc58862631"/>
      <w:bookmarkStart w:id="4924" w:name="_Toc61182624"/>
      <w:bookmarkStart w:id="4925" w:name="_Toc66727937"/>
      <w:bookmarkStart w:id="4926" w:name="_Toc74961740"/>
      <w:bookmarkStart w:id="4927" w:name="_Toc75242651"/>
      <w:bookmarkStart w:id="4928" w:name="_Toc76544997"/>
      <w:bookmarkStart w:id="4929" w:name="_Toc82595100"/>
      <w:bookmarkStart w:id="4930" w:name="_Toc89955131"/>
      <w:bookmarkStart w:id="4931" w:name="_Toc98773556"/>
      <w:bookmarkStart w:id="4932" w:name="_Toc106201315"/>
      <w:bookmarkStart w:id="4933" w:name="_Toc120607745"/>
      <w:bookmarkStart w:id="4934" w:name="_Toc120608110"/>
      <w:bookmarkStart w:id="4935" w:name="_Toc120608475"/>
      <w:bookmarkStart w:id="4936" w:name="_Toc120608855"/>
      <w:bookmarkStart w:id="4937" w:name="_Toc120609235"/>
      <w:bookmarkStart w:id="4938" w:name="_Toc120609626"/>
      <w:bookmarkStart w:id="4939" w:name="_Toc120610017"/>
      <w:bookmarkStart w:id="4940" w:name="_Toc120610769"/>
      <w:bookmarkStart w:id="4941" w:name="_Toc120611171"/>
      <w:bookmarkStart w:id="4942" w:name="_Toc120611580"/>
      <w:bookmarkStart w:id="4943" w:name="_Toc120611998"/>
      <w:bookmarkStart w:id="4944" w:name="_Toc120612418"/>
      <w:bookmarkStart w:id="4945" w:name="_Toc120612845"/>
      <w:bookmarkStart w:id="4946" w:name="_Toc120613274"/>
      <w:bookmarkStart w:id="4947" w:name="_Toc120613704"/>
      <w:bookmarkStart w:id="4948" w:name="_Toc120614134"/>
      <w:bookmarkStart w:id="4949" w:name="_Toc120614577"/>
      <w:bookmarkStart w:id="4950" w:name="_Toc120615036"/>
      <w:bookmarkStart w:id="4951" w:name="_Toc120622213"/>
      <w:bookmarkStart w:id="4952" w:name="_Toc120622719"/>
      <w:bookmarkStart w:id="4953" w:name="_Toc120623338"/>
      <w:bookmarkStart w:id="4954" w:name="_Toc120623863"/>
      <w:bookmarkStart w:id="4955" w:name="_Toc120624400"/>
      <w:bookmarkStart w:id="4956" w:name="_Toc120624937"/>
      <w:bookmarkStart w:id="4957" w:name="_Toc120625474"/>
      <w:bookmarkStart w:id="4958" w:name="_Toc120626011"/>
      <w:bookmarkStart w:id="4959" w:name="_Toc120626558"/>
      <w:bookmarkStart w:id="4960" w:name="_Toc120627114"/>
      <w:bookmarkStart w:id="4961" w:name="_Toc120627679"/>
      <w:bookmarkStart w:id="4962" w:name="_Toc120628255"/>
      <w:bookmarkStart w:id="4963" w:name="_Toc120628840"/>
      <w:bookmarkStart w:id="4964" w:name="_Toc120629428"/>
      <w:bookmarkStart w:id="4965" w:name="_Toc120630929"/>
      <w:bookmarkStart w:id="4966" w:name="_Toc120631580"/>
      <w:bookmarkStart w:id="4967" w:name="_Toc120632230"/>
      <w:bookmarkStart w:id="4968" w:name="_Toc120632880"/>
      <w:bookmarkStart w:id="4969" w:name="_Toc120633530"/>
      <w:bookmarkStart w:id="4970" w:name="_Toc120634181"/>
      <w:bookmarkStart w:id="4971" w:name="_Toc120634832"/>
      <w:bookmarkStart w:id="4972" w:name="_Toc121753956"/>
      <w:bookmarkStart w:id="4973" w:name="_Toc121754626"/>
      <w:bookmarkStart w:id="4974" w:name="_Toc129108578"/>
      <w:bookmarkStart w:id="4975" w:name="_Toc129109239"/>
      <w:bookmarkStart w:id="4976" w:name="_Toc129109901"/>
      <w:bookmarkStart w:id="4977" w:name="_Toc130389021"/>
      <w:bookmarkStart w:id="4978" w:name="_Toc130390094"/>
      <w:bookmarkStart w:id="4979" w:name="_Toc130390782"/>
      <w:bookmarkStart w:id="4980" w:name="_Toc131624546"/>
      <w:bookmarkStart w:id="4981" w:name="_Toc137475979"/>
      <w:bookmarkStart w:id="4982" w:name="_Toc138872634"/>
      <w:bookmarkStart w:id="4983" w:name="_Toc138874220"/>
      <w:bookmarkStart w:id="4984" w:name="_Toc145524819"/>
      <w:bookmarkStart w:id="4985" w:name="_Toc153559944"/>
      <w:bookmarkStart w:id="4986" w:name="_Toc161647244"/>
      <w:bookmarkStart w:id="4987" w:name="_Toc169532831"/>
      <w:bookmarkStart w:id="4988" w:name="_Toc171519432"/>
      <w:bookmarkStart w:id="4989" w:name="_Toc176539161"/>
      <w:bookmarkStart w:id="4990" w:name="_Toc210482095"/>
      <w:r w:rsidRPr="00624431">
        <w:rPr>
          <w:rFonts w:eastAsia="DengXian"/>
        </w:rPr>
        <w:t>6.2.5</w:t>
      </w:r>
      <w:r w:rsidRPr="00624431">
        <w:rPr>
          <w:rFonts w:eastAsia="DengXian"/>
        </w:rPr>
        <w:tab/>
        <w:t>Test requirement</w:t>
      </w:r>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p>
    <w:p w14:paraId="0DD63F37" w14:textId="77777777" w:rsidR="00624431" w:rsidRPr="00624431" w:rsidRDefault="00624431" w:rsidP="00624431">
      <w:pPr>
        <w:rPr>
          <w:rFonts w:eastAsia="DengXian"/>
        </w:rPr>
      </w:pPr>
      <w:r w:rsidRPr="00624431">
        <w:rPr>
          <w:rFonts w:eastAsia="DengXian"/>
          <w:lang w:eastAsia="zh-CN"/>
        </w:rPr>
        <w:t xml:space="preserve">For each </w:t>
      </w:r>
      <w:r w:rsidRPr="00624431">
        <w:rPr>
          <w:rFonts w:eastAsia="DengXian"/>
          <w:i/>
          <w:lang w:eastAsia="zh-CN"/>
        </w:rPr>
        <w:t>single-band connector</w:t>
      </w:r>
      <w:r w:rsidRPr="00624431">
        <w:rPr>
          <w:rFonts w:eastAsia="DengXian"/>
          <w:lang w:eastAsia="zh-CN"/>
        </w:rPr>
        <w:t xml:space="preserve"> under test, </w:t>
      </w:r>
      <w:r w:rsidRPr="00624431">
        <w:rPr>
          <w:rFonts w:eastAsia="DengXian"/>
        </w:rPr>
        <w:t xml:space="preserve">the power measured in clause 6.2.4.2 in step 3 shall remain within the values provided in table 6.2.5-1 for normal test environments, relative to the manufacturer's </w:t>
      </w:r>
      <w:r w:rsidRPr="00624431">
        <w:rPr>
          <w:rFonts w:eastAsia="DengXian"/>
          <w:lang w:eastAsia="zh-CN"/>
        </w:rPr>
        <w:t>declared</w:t>
      </w:r>
      <w:r w:rsidRPr="00624431">
        <w:rPr>
          <w:rFonts w:eastAsia="DengXian" w:cs="v4.2.0"/>
        </w:rPr>
        <w:t xml:space="preserve"> </w:t>
      </w:r>
      <w:r w:rsidRPr="00624431">
        <w:rPr>
          <w:rFonts w:eastAsia="DengXian"/>
        </w:rPr>
        <w:t>P</w:t>
      </w:r>
      <w:r w:rsidRPr="00624431">
        <w:rPr>
          <w:rFonts w:eastAsia="DengXian"/>
          <w:vertAlign w:val="subscript"/>
        </w:rPr>
        <w:t>rated,c,TABC</w:t>
      </w:r>
      <w:r w:rsidRPr="00624431">
        <w:rPr>
          <w:rFonts w:eastAsia="DengXian" w:cs="v4.2.0"/>
        </w:rPr>
        <w:t xml:space="preserve"> for </w:t>
      </w:r>
      <w:r w:rsidRPr="00624431">
        <w:rPr>
          <w:rFonts w:eastAsia="DengXian" w:cs="v4.2.0"/>
          <w:i/>
        </w:rPr>
        <w:t>S</w:t>
      </w:r>
      <w:r w:rsidRPr="00624431">
        <w:rPr>
          <w:rFonts w:eastAsia="DengXian" w:cs="v4.2.0" w:hint="eastAsia"/>
          <w:i/>
          <w:lang w:eastAsia="zh-CN"/>
        </w:rPr>
        <w:t>AN</w:t>
      </w:r>
      <w:r w:rsidRPr="00624431">
        <w:rPr>
          <w:rFonts w:eastAsia="DengXian" w:cs="v4.2.0"/>
          <w:i/>
        </w:rPr>
        <w:t xml:space="preserve"> type 1-H</w:t>
      </w:r>
      <w:r w:rsidRPr="00624431">
        <w:rPr>
          <w:rFonts w:eastAsia="DengXian"/>
        </w:rPr>
        <w:t xml:space="preserve"> (D.</w:t>
      </w:r>
      <w:r w:rsidRPr="00624431">
        <w:rPr>
          <w:rFonts w:eastAsia="DengXian" w:hint="eastAsia"/>
          <w:lang w:eastAsia="zh-CN"/>
        </w:rPr>
        <w:t>34</w:t>
      </w:r>
      <w:r w:rsidRPr="00624431">
        <w:rPr>
          <w:rFonts w:eastAsia="DengXian"/>
        </w:rPr>
        <w:t>):</w:t>
      </w:r>
    </w:p>
    <w:p w14:paraId="6F43E0E4" w14:textId="77777777" w:rsidR="00624431" w:rsidRPr="00624431" w:rsidRDefault="00624431" w:rsidP="009A7CF2">
      <w:pPr>
        <w:pStyle w:val="TH"/>
        <w:rPr>
          <w:rFonts w:eastAsia="DengXian"/>
          <w:lang w:eastAsia="zh-CN"/>
        </w:rPr>
      </w:pPr>
      <w:r w:rsidRPr="00624431">
        <w:t xml:space="preserve">Table 6.2.5-1: Test requirement for conducted </w:t>
      </w:r>
      <w:r w:rsidRPr="00624431">
        <w:rPr>
          <w:rFonts w:eastAsia="DengXian" w:hint="eastAsia"/>
          <w:lang w:eastAsia="zh-CN"/>
        </w:rPr>
        <w:t>SAN</w:t>
      </w:r>
      <w:r w:rsidRPr="00624431">
        <w:t xml:space="preserve"> output</w:t>
      </w:r>
      <w:r w:rsidRPr="00624431">
        <w:rPr>
          <w:rFonts w:eastAsia="DengXian"/>
        </w:rPr>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7"/>
        <w:gridCol w:w="3866"/>
      </w:tblGrid>
      <w:tr w:rsidR="00624431" w:rsidRPr="00624431" w14:paraId="3C66CB8C" w14:textId="77777777" w:rsidTr="00170672">
        <w:trPr>
          <w:cantSplit/>
          <w:jc w:val="center"/>
        </w:trPr>
        <w:tc>
          <w:tcPr>
            <w:tcW w:w="3297" w:type="dxa"/>
            <w:tcBorders>
              <w:top w:val="single" w:sz="4" w:space="0" w:color="auto"/>
              <w:left w:val="single" w:sz="4" w:space="0" w:color="auto"/>
              <w:bottom w:val="single" w:sz="4" w:space="0" w:color="auto"/>
              <w:right w:val="single" w:sz="4" w:space="0" w:color="auto"/>
            </w:tcBorders>
            <w:hideMark/>
          </w:tcPr>
          <w:p w14:paraId="1A1788B6" w14:textId="0FE55858" w:rsidR="00624431" w:rsidRPr="00624431" w:rsidRDefault="00E14A8F" w:rsidP="00624431">
            <w:pPr>
              <w:keepNext/>
              <w:keepLines/>
              <w:spacing w:after="0"/>
              <w:jc w:val="center"/>
              <w:rPr>
                <w:rFonts w:ascii="Arial" w:eastAsia="DengXian" w:hAnsi="Arial"/>
                <w:b/>
                <w:sz w:val="18"/>
                <w:lang w:eastAsia="zh-CN"/>
              </w:rPr>
            </w:pPr>
            <w:r>
              <w:rPr>
                <w:rFonts w:ascii="Arial" w:eastAsia="DengXian" w:hAnsi="Arial" w:hint="eastAsia"/>
                <w:b/>
                <w:sz w:val="18"/>
                <w:lang w:eastAsia="zh-CN"/>
              </w:rPr>
              <w:t>SAN type</w:t>
            </w:r>
          </w:p>
        </w:tc>
        <w:tc>
          <w:tcPr>
            <w:tcW w:w="3866" w:type="dxa"/>
            <w:tcBorders>
              <w:top w:val="single" w:sz="4" w:space="0" w:color="auto"/>
              <w:left w:val="single" w:sz="4" w:space="0" w:color="auto"/>
              <w:bottom w:val="single" w:sz="4" w:space="0" w:color="auto"/>
              <w:right w:val="single" w:sz="4" w:space="0" w:color="auto"/>
            </w:tcBorders>
            <w:hideMark/>
          </w:tcPr>
          <w:p w14:paraId="13E46797" w14:textId="77777777" w:rsidR="00624431" w:rsidRPr="00624431" w:rsidRDefault="00624431" w:rsidP="00624431">
            <w:pPr>
              <w:keepNext/>
              <w:keepLines/>
              <w:spacing w:after="0"/>
              <w:jc w:val="center"/>
              <w:rPr>
                <w:rFonts w:ascii="Arial" w:eastAsia="DengXian" w:hAnsi="Arial"/>
                <w:b/>
                <w:sz w:val="18"/>
                <w:lang w:eastAsia="ja-JP"/>
              </w:rPr>
            </w:pPr>
            <w:r w:rsidRPr="00624431">
              <w:rPr>
                <w:rFonts w:ascii="Arial" w:eastAsia="DengXian" w:hAnsi="Arial"/>
                <w:b/>
                <w:sz w:val="18"/>
                <w:lang w:eastAsia="ja-JP"/>
              </w:rPr>
              <w:t xml:space="preserve">Normal </w:t>
            </w:r>
            <w:r w:rsidRPr="00624431">
              <w:rPr>
                <w:rFonts w:ascii="Arial" w:eastAsia="DengXian" w:hAnsi="Arial"/>
                <w:b/>
                <w:sz w:val="18"/>
                <w:lang w:eastAsia="sv-SE"/>
              </w:rPr>
              <w:t>test environment</w:t>
            </w:r>
          </w:p>
        </w:tc>
      </w:tr>
      <w:tr w:rsidR="00624431" w:rsidRPr="00624431" w14:paraId="124F7150" w14:textId="77777777" w:rsidTr="00170672">
        <w:trPr>
          <w:cantSplit/>
          <w:jc w:val="center"/>
        </w:trPr>
        <w:tc>
          <w:tcPr>
            <w:tcW w:w="3297" w:type="dxa"/>
            <w:tcBorders>
              <w:top w:val="single" w:sz="4" w:space="0" w:color="auto"/>
              <w:left w:val="single" w:sz="4" w:space="0" w:color="auto"/>
              <w:bottom w:val="single" w:sz="4" w:space="0" w:color="auto"/>
              <w:right w:val="single" w:sz="4" w:space="0" w:color="auto"/>
            </w:tcBorders>
          </w:tcPr>
          <w:p w14:paraId="4E9B7C78" w14:textId="5F00722E" w:rsidR="00624431" w:rsidRPr="00624431" w:rsidRDefault="00624431" w:rsidP="00624431">
            <w:pPr>
              <w:keepNext/>
              <w:keepLines/>
              <w:spacing w:after="0"/>
              <w:jc w:val="center"/>
              <w:rPr>
                <w:rFonts w:ascii="Arial" w:eastAsia="DengXian" w:hAnsi="Arial"/>
                <w:i/>
                <w:iCs/>
                <w:sz w:val="18"/>
                <w:lang w:eastAsia="zh-CN"/>
              </w:rPr>
            </w:pPr>
            <w:r w:rsidRPr="00624431">
              <w:rPr>
                <w:rFonts w:ascii="Arial" w:eastAsia="DengXian" w:hAnsi="Arial"/>
                <w:i/>
                <w:iCs/>
                <w:sz w:val="18"/>
              </w:rPr>
              <w:t>S</w:t>
            </w:r>
            <w:r w:rsidRPr="00624431">
              <w:rPr>
                <w:rFonts w:ascii="Arial" w:eastAsia="DengXian" w:hAnsi="Arial" w:hint="eastAsia"/>
                <w:i/>
                <w:iCs/>
                <w:sz w:val="18"/>
                <w:lang w:eastAsia="zh-CN"/>
              </w:rPr>
              <w:t>AN</w:t>
            </w:r>
            <w:r w:rsidRPr="00624431">
              <w:rPr>
                <w:rFonts w:ascii="Arial" w:eastAsia="DengXian" w:hAnsi="Arial"/>
                <w:i/>
                <w:iCs/>
                <w:sz w:val="18"/>
              </w:rPr>
              <w:t xml:space="preserve"> type 1-</w:t>
            </w:r>
            <w:r w:rsidRPr="00624431">
              <w:rPr>
                <w:rFonts w:ascii="Arial" w:eastAsia="DengXian" w:hAnsi="Arial" w:hint="eastAsia"/>
                <w:i/>
                <w:iCs/>
                <w:sz w:val="18"/>
                <w:lang w:eastAsia="zh-CN"/>
              </w:rPr>
              <w:t>H</w:t>
            </w:r>
          </w:p>
        </w:tc>
        <w:tc>
          <w:tcPr>
            <w:tcW w:w="3866" w:type="dxa"/>
            <w:tcBorders>
              <w:top w:val="single" w:sz="4" w:space="0" w:color="auto"/>
              <w:left w:val="single" w:sz="4" w:space="0" w:color="auto"/>
              <w:bottom w:val="single" w:sz="4" w:space="0" w:color="auto"/>
              <w:right w:val="single" w:sz="4" w:space="0" w:color="auto"/>
            </w:tcBorders>
          </w:tcPr>
          <w:p w14:paraId="3E02F3CA" w14:textId="2F2941CD" w:rsidR="00624431" w:rsidRPr="00624431" w:rsidRDefault="00624431" w:rsidP="00E14A8F">
            <w:pPr>
              <w:keepNext/>
              <w:keepLines/>
              <w:spacing w:after="0"/>
              <w:jc w:val="center"/>
              <w:rPr>
                <w:rFonts w:ascii="Arial" w:eastAsia="DengXian" w:hAnsi="Arial"/>
                <w:sz w:val="18"/>
                <w:lang w:eastAsia="ja-JP"/>
              </w:rPr>
            </w:pPr>
            <w:r w:rsidRPr="00624431">
              <w:rPr>
                <w:rFonts w:ascii="Arial" w:eastAsia="DengXian" w:hAnsi="Arial" w:cs="v4.2.0"/>
                <w:sz w:val="18"/>
              </w:rPr>
              <w:t>f </w:t>
            </w:r>
            <w:r w:rsidRPr="00624431">
              <w:rPr>
                <w:rFonts w:ascii="Arial" w:eastAsia="DengXian" w:hAnsi="Arial" w:cs="Arial"/>
                <w:sz w:val="18"/>
              </w:rPr>
              <w:t>≤</w:t>
            </w:r>
            <w:r w:rsidRPr="00624431">
              <w:rPr>
                <w:rFonts w:ascii="Arial" w:eastAsia="DengXian" w:hAnsi="Arial" w:cs="v4.2.0"/>
                <w:sz w:val="18"/>
              </w:rPr>
              <w:t xml:space="preserve"> 3 GHz: </w:t>
            </w:r>
            <w:r w:rsidRPr="00624431">
              <w:rPr>
                <w:rFonts w:ascii="Arial" w:eastAsia="DengXian" w:hAnsi="Arial" w:cs="Arial"/>
                <w:sz w:val="18"/>
              </w:rPr>
              <w:t xml:space="preserve">± </w:t>
            </w:r>
            <w:r w:rsidRPr="00624431">
              <w:rPr>
                <w:rFonts w:ascii="Arial" w:eastAsia="DengXian" w:hAnsi="Arial" w:cs="v4.2.0"/>
                <w:sz w:val="18"/>
              </w:rPr>
              <w:t>2.7 dB</w:t>
            </w:r>
          </w:p>
        </w:tc>
      </w:tr>
    </w:tbl>
    <w:p w14:paraId="699DF263" w14:textId="77777777" w:rsidR="008663BB" w:rsidRDefault="008663BB" w:rsidP="00C414CF">
      <w:pPr>
        <w:rPr>
          <w:noProof/>
        </w:rPr>
      </w:pPr>
    </w:p>
    <w:p w14:paraId="016D3B05" w14:textId="6B68B274" w:rsidR="00DB7547" w:rsidRDefault="008663BB" w:rsidP="008663BB">
      <w:pPr>
        <w:pStyle w:val="NO"/>
        <w:rPr>
          <w:snapToGrid w:val="0"/>
        </w:rPr>
      </w:pPr>
      <w:r w:rsidRPr="005174FE">
        <w:rPr>
          <w:snapToGrid w:val="0"/>
        </w:rPr>
        <w:t>NOTE:</w:t>
      </w:r>
      <w:r w:rsidRPr="005174FE">
        <w:tab/>
      </w:r>
      <w:r w:rsidRPr="005174FE">
        <w:rPr>
          <w:snapToGrid w:val="0"/>
        </w:rPr>
        <w:t xml:space="preserve">For NB-IoT operation in </w:t>
      </w:r>
      <w:r>
        <w:rPr>
          <w:snapToGrid w:val="0"/>
        </w:rPr>
        <w:t xml:space="preserve">NTN </w:t>
      </w:r>
      <w:r w:rsidRPr="005174FE">
        <w:rPr>
          <w:snapToGrid w:val="0"/>
        </w:rPr>
        <w:t xml:space="preserve">NR in-band, the NR carrier and NB-IoT carrier shall be seen as a single carrier occupied NR channel bandwidth, the output power over this carrier is shared between NR and NB-IoT. This note shall apply for </w:t>
      </w:r>
      <w:r w:rsidRPr="005174FE">
        <w:t>P</w:t>
      </w:r>
      <w:r w:rsidRPr="005174FE">
        <w:rPr>
          <w:vertAlign w:val="subscript"/>
        </w:rPr>
        <w:t>max,c,</w:t>
      </w:r>
      <w:r>
        <w:rPr>
          <w:vertAlign w:val="subscript"/>
        </w:rPr>
        <w:t>T</w:t>
      </w:r>
      <w:r w:rsidRPr="005174FE">
        <w:rPr>
          <w:vertAlign w:val="subscript"/>
        </w:rPr>
        <w:t>A</w:t>
      </w:r>
      <w:r>
        <w:rPr>
          <w:vertAlign w:val="subscript"/>
        </w:rPr>
        <w:t>B</w:t>
      </w:r>
      <w:r w:rsidRPr="005174FE">
        <w:rPr>
          <w:vertAlign w:val="subscript"/>
        </w:rPr>
        <w:t xml:space="preserve">C </w:t>
      </w:r>
      <w:r w:rsidRPr="005174FE">
        <w:t>and</w:t>
      </w:r>
      <w:r w:rsidRPr="005174FE">
        <w:rPr>
          <w:vertAlign w:val="subscript"/>
        </w:rPr>
        <w:t xml:space="preserve"> </w:t>
      </w:r>
      <w:r w:rsidRPr="005174FE">
        <w:t>P</w:t>
      </w:r>
      <w:r w:rsidRPr="005174FE">
        <w:rPr>
          <w:vertAlign w:val="subscript"/>
        </w:rPr>
        <w:t>rated,c,</w:t>
      </w:r>
      <w:r>
        <w:rPr>
          <w:vertAlign w:val="subscript"/>
        </w:rPr>
        <w:t>T</w:t>
      </w:r>
      <w:r w:rsidRPr="005174FE">
        <w:rPr>
          <w:vertAlign w:val="subscript"/>
        </w:rPr>
        <w:t>A</w:t>
      </w:r>
      <w:r>
        <w:rPr>
          <w:vertAlign w:val="subscript"/>
        </w:rPr>
        <w:t>B</w:t>
      </w:r>
      <w:r w:rsidRPr="005174FE">
        <w:rPr>
          <w:vertAlign w:val="subscript"/>
        </w:rPr>
        <w:t>C</w:t>
      </w:r>
      <w:r w:rsidRPr="005174FE">
        <w:rPr>
          <w:snapToGrid w:val="0"/>
        </w:rPr>
        <w:t>.</w:t>
      </w:r>
    </w:p>
    <w:p w14:paraId="5C9D32B2" w14:textId="77777777" w:rsidR="008663BB" w:rsidRDefault="008663BB" w:rsidP="008663BB">
      <w:pPr>
        <w:rPr>
          <w:lang w:eastAsia="zh-CN"/>
        </w:rPr>
      </w:pPr>
    </w:p>
    <w:p w14:paraId="7AB321D2" w14:textId="2589ADA2" w:rsidR="00DB7547" w:rsidRDefault="00DB7547" w:rsidP="00DB7547">
      <w:pPr>
        <w:pStyle w:val="Heading2"/>
        <w:rPr>
          <w:lang w:eastAsia="zh-CN"/>
        </w:rPr>
      </w:pPr>
      <w:bookmarkStart w:id="4991" w:name="_Toc120544797"/>
      <w:bookmarkStart w:id="4992" w:name="_Toc120545152"/>
      <w:bookmarkStart w:id="4993" w:name="_Toc120545768"/>
      <w:bookmarkStart w:id="4994" w:name="_Toc120606672"/>
      <w:bookmarkStart w:id="4995" w:name="_Toc120607026"/>
      <w:bookmarkStart w:id="4996" w:name="_Toc120607383"/>
      <w:bookmarkStart w:id="4997" w:name="_Toc120607746"/>
      <w:bookmarkStart w:id="4998" w:name="_Toc120608111"/>
      <w:bookmarkStart w:id="4999" w:name="_Toc120608476"/>
      <w:bookmarkStart w:id="5000" w:name="_Toc120608856"/>
      <w:bookmarkStart w:id="5001" w:name="_Toc120609236"/>
      <w:bookmarkStart w:id="5002" w:name="_Toc120609627"/>
      <w:bookmarkStart w:id="5003" w:name="_Toc120610018"/>
      <w:bookmarkStart w:id="5004" w:name="_Toc120610770"/>
      <w:bookmarkStart w:id="5005" w:name="_Toc120611172"/>
      <w:bookmarkStart w:id="5006" w:name="_Toc120611581"/>
      <w:bookmarkStart w:id="5007" w:name="_Toc120611999"/>
      <w:bookmarkStart w:id="5008" w:name="_Toc120612419"/>
      <w:bookmarkStart w:id="5009" w:name="_Toc120612846"/>
      <w:bookmarkStart w:id="5010" w:name="_Toc120613275"/>
      <w:bookmarkStart w:id="5011" w:name="_Toc120613705"/>
      <w:bookmarkStart w:id="5012" w:name="_Toc120614135"/>
      <w:bookmarkStart w:id="5013" w:name="_Toc120614578"/>
      <w:bookmarkStart w:id="5014" w:name="_Toc120615037"/>
      <w:bookmarkStart w:id="5015" w:name="_Toc120622214"/>
      <w:bookmarkStart w:id="5016" w:name="_Toc120622720"/>
      <w:bookmarkStart w:id="5017" w:name="_Toc120623339"/>
      <w:bookmarkStart w:id="5018" w:name="_Toc120623864"/>
      <w:bookmarkStart w:id="5019" w:name="_Toc120624401"/>
      <w:bookmarkStart w:id="5020" w:name="_Toc120624938"/>
      <w:bookmarkStart w:id="5021" w:name="_Toc120625475"/>
      <w:bookmarkStart w:id="5022" w:name="_Toc120626012"/>
      <w:bookmarkStart w:id="5023" w:name="_Toc120626559"/>
      <w:bookmarkStart w:id="5024" w:name="_Toc120627115"/>
      <w:bookmarkStart w:id="5025" w:name="_Toc120627680"/>
      <w:bookmarkStart w:id="5026" w:name="_Toc120628256"/>
      <w:bookmarkStart w:id="5027" w:name="_Toc120628841"/>
      <w:bookmarkStart w:id="5028" w:name="_Toc120629429"/>
      <w:bookmarkStart w:id="5029" w:name="_Toc120630930"/>
      <w:bookmarkStart w:id="5030" w:name="_Toc120631581"/>
      <w:bookmarkStart w:id="5031" w:name="_Toc120632231"/>
      <w:bookmarkStart w:id="5032" w:name="_Toc120632881"/>
      <w:bookmarkStart w:id="5033" w:name="_Toc120633531"/>
      <w:bookmarkStart w:id="5034" w:name="_Toc120634182"/>
      <w:bookmarkStart w:id="5035" w:name="_Toc120634833"/>
      <w:bookmarkStart w:id="5036" w:name="_Toc121753957"/>
      <w:bookmarkStart w:id="5037" w:name="_Toc121754627"/>
      <w:bookmarkStart w:id="5038" w:name="_Toc129108579"/>
      <w:bookmarkStart w:id="5039" w:name="_Toc129109240"/>
      <w:bookmarkStart w:id="5040" w:name="_Toc129109902"/>
      <w:bookmarkStart w:id="5041" w:name="_Toc130389022"/>
      <w:bookmarkStart w:id="5042" w:name="_Toc130390095"/>
      <w:bookmarkStart w:id="5043" w:name="_Toc130390783"/>
      <w:bookmarkStart w:id="5044" w:name="_Toc131624547"/>
      <w:bookmarkStart w:id="5045" w:name="_Toc137475980"/>
      <w:bookmarkStart w:id="5046" w:name="_Toc138872635"/>
      <w:bookmarkStart w:id="5047" w:name="_Toc138874221"/>
      <w:bookmarkStart w:id="5048" w:name="_Toc145524820"/>
      <w:bookmarkStart w:id="5049" w:name="_Toc153559945"/>
      <w:bookmarkStart w:id="5050" w:name="_Toc161647245"/>
      <w:bookmarkStart w:id="5051" w:name="_Toc169532832"/>
      <w:bookmarkStart w:id="5052" w:name="_Toc171519433"/>
      <w:bookmarkStart w:id="5053" w:name="_Toc176539162"/>
      <w:bookmarkStart w:id="5054" w:name="_Toc210482096"/>
      <w:r>
        <w:rPr>
          <w:rFonts w:hint="eastAsia"/>
          <w:lang w:eastAsia="zh-CN"/>
        </w:rPr>
        <w:t>6.3</w:t>
      </w:r>
      <w:r>
        <w:rPr>
          <w:rFonts w:hint="eastAsia"/>
          <w:lang w:eastAsia="zh-CN"/>
        </w:rPr>
        <w:tab/>
        <w:t>Output power dynamics</w:t>
      </w:r>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p>
    <w:p w14:paraId="4999463C" w14:textId="77777777" w:rsidR="00AD7FD4" w:rsidRDefault="00AD7FD4" w:rsidP="00AD7FD4">
      <w:pPr>
        <w:pStyle w:val="Heading3"/>
      </w:pPr>
      <w:bookmarkStart w:id="5055" w:name="_Toc21099889"/>
      <w:bookmarkStart w:id="5056" w:name="_Toc75242653"/>
      <w:bookmarkStart w:id="5057" w:name="_Toc45884365"/>
      <w:bookmarkStart w:id="5058" w:name="_Toc98773558"/>
      <w:bookmarkStart w:id="5059" w:name="_Toc89955133"/>
      <w:bookmarkStart w:id="5060" w:name="_Toc106201317"/>
      <w:bookmarkStart w:id="5061" w:name="_Toc53182388"/>
      <w:bookmarkStart w:id="5062" w:name="_Toc74961742"/>
      <w:bookmarkStart w:id="5063" w:name="_Toc82595102"/>
      <w:bookmarkStart w:id="5064" w:name="_Toc66727939"/>
      <w:bookmarkStart w:id="5065" w:name="_Toc61182626"/>
      <w:bookmarkStart w:id="5066" w:name="_Toc37272119"/>
      <w:bookmarkStart w:id="5067" w:name="_Toc29809687"/>
      <w:bookmarkStart w:id="5068" w:name="_Toc58860129"/>
      <w:bookmarkStart w:id="5069" w:name="_Toc76544999"/>
      <w:bookmarkStart w:id="5070" w:name="_Toc36645065"/>
      <w:bookmarkStart w:id="5071" w:name="_Toc58862633"/>
      <w:bookmarkStart w:id="5072" w:name="_Toc120544798"/>
      <w:bookmarkStart w:id="5073" w:name="_Toc120545153"/>
      <w:bookmarkStart w:id="5074" w:name="_Toc120545769"/>
      <w:bookmarkStart w:id="5075" w:name="_Toc120606673"/>
      <w:bookmarkStart w:id="5076" w:name="_Toc120607027"/>
      <w:bookmarkStart w:id="5077" w:name="_Toc120607384"/>
      <w:bookmarkStart w:id="5078" w:name="_Toc120607747"/>
      <w:bookmarkStart w:id="5079" w:name="_Toc120608112"/>
      <w:bookmarkStart w:id="5080" w:name="_Toc120608477"/>
      <w:bookmarkStart w:id="5081" w:name="_Toc120608857"/>
      <w:bookmarkStart w:id="5082" w:name="_Toc120609237"/>
      <w:bookmarkStart w:id="5083" w:name="_Toc120609628"/>
      <w:bookmarkStart w:id="5084" w:name="_Toc120610019"/>
      <w:bookmarkStart w:id="5085" w:name="_Toc120610771"/>
      <w:bookmarkStart w:id="5086" w:name="_Toc120611173"/>
      <w:bookmarkStart w:id="5087" w:name="_Toc120611582"/>
      <w:bookmarkStart w:id="5088" w:name="_Toc120612000"/>
      <w:bookmarkStart w:id="5089" w:name="_Toc120612420"/>
      <w:bookmarkStart w:id="5090" w:name="_Toc120612847"/>
      <w:bookmarkStart w:id="5091" w:name="_Toc120613276"/>
      <w:bookmarkStart w:id="5092" w:name="_Toc120613706"/>
      <w:bookmarkStart w:id="5093" w:name="_Toc120614136"/>
      <w:bookmarkStart w:id="5094" w:name="_Toc120614579"/>
      <w:bookmarkStart w:id="5095" w:name="_Toc120615038"/>
      <w:bookmarkStart w:id="5096" w:name="_Toc120622215"/>
      <w:bookmarkStart w:id="5097" w:name="_Toc120622721"/>
      <w:bookmarkStart w:id="5098" w:name="_Toc120623340"/>
      <w:bookmarkStart w:id="5099" w:name="_Toc120623865"/>
      <w:bookmarkStart w:id="5100" w:name="_Toc120624402"/>
      <w:bookmarkStart w:id="5101" w:name="_Toc120624939"/>
      <w:bookmarkStart w:id="5102" w:name="_Toc120625476"/>
      <w:bookmarkStart w:id="5103" w:name="_Toc120626013"/>
      <w:bookmarkStart w:id="5104" w:name="_Toc120626560"/>
      <w:bookmarkStart w:id="5105" w:name="_Toc120627116"/>
      <w:bookmarkStart w:id="5106" w:name="_Toc120627681"/>
      <w:bookmarkStart w:id="5107" w:name="_Toc120628257"/>
      <w:bookmarkStart w:id="5108" w:name="_Toc120628842"/>
      <w:bookmarkStart w:id="5109" w:name="_Toc120629430"/>
      <w:bookmarkStart w:id="5110" w:name="_Toc120630931"/>
      <w:bookmarkStart w:id="5111" w:name="_Toc120631582"/>
      <w:bookmarkStart w:id="5112" w:name="_Toc120632232"/>
      <w:bookmarkStart w:id="5113" w:name="_Toc120632882"/>
      <w:bookmarkStart w:id="5114" w:name="_Toc120633532"/>
      <w:bookmarkStart w:id="5115" w:name="_Toc120634183"/>
      <w:bookmarkStart w:id="5116" w:name="_Toc120634834"/>
      <w:bookmarkStart w:id="5117" w:name="_Toc121753958"/>
      <w:bookmarkStart w:id="5118" w:name="_Toc121754628"/>
      <w:bookmarkStart w:id="5119" w:name="_Toc129108580"/>
      <w:bookmarkStart w:id="5120" w:name="_Toc129109241"/>
      <w:bookmarkStart w:id="5121" w:name="_Toc129109903"/>
      <w:bookmarkStart w:id="5122" w:name="_Toc130389023"/>
      <w:bookmarkStart w:id="5123" w:name="_Toc130390096"/>
      <w:bookmarkStart w:id="5124" w:name="_Toc130390784"/>
      <w:bookmarkStart w:id="5125" w:name="_Toc131624548"/>
      <w:bookmarkStart w:id="5126" w:name="_Toc137475981"/>
      <w:bookmarkStart w:id="5127" w:name="_Toc138872636"/>
      <w:bookmarkStart w:id="5128" w:name="_Toc138874222"/>
      <w:bookmarkStart w:id="5129" w:name="_Toc145524821"/>
      <w:bookmarkStart w:id="5130" w:name="_Toc153559946"/>
      <w:bookmarkStart w:id="5131" w:name="_Toc161647246"/>
      <w:bookmarkStart w:id="5132" w:name="_Toc169532833"/>
      <w:bookmarkStart w:id="5133" w:name="_Toc171519434"/>
      <w:bookmarkStart w:id="5134" w:name="_Toc176539163"/>
      <w:bookmarkStart w:id="5135" w:name="_Toc210482097"/>
      <w:r>
        <w:t>6.3.1</w:t>
      </w:r>
      <w:r>
        <w:tab/>
        <w:t>General</w:t>
      </w:r>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p>
    <w:p w14:paraId="1828560C" w14:textId="77777777" w:rsidR="00AD7FD4" w:rsidRDefault="00AD7FD4" w:rsidP="00AD7FD4">
      <w:r>
        <w:t xml:space="preserve">The requirements in clause 6.3 apply during the </w:t>
      </w:r>
      <w:r>
        <w:rPr>
          <w:i/>
        </w:rPr>
        <w:t>transmitter ON period</w:t>
      </w:r>
      <w:r>
        <w:t>. Transmit signal quality requirements (as specified in clause 6.5) shall be maintained for the output power dynamics requirements of this clause.</w:t>
      </w:r>
    </w:p>
    <w:p w14:paraId="5E79D390" w14:textId="77777777" w:rsidR="00AD7FD4" w:rsidRDefault="00AD7FD4" w:rsidP="00AD7FD4">
      <w:pPr>
        <w:pStyle w:val="Heading3"/>
      </w:pPr>
      <w:bookmarkStart w:id="5136" w:name="_Toc98773559"/>
      <w:bookmarkStart w:id="5137" w:name="_Toc74961743"/>
      <w:bookmarkStart w:id="5138" w:name="_Toc82595103"/>
      <w:bookmarkStart w:id="5139" w:name="_Toc53182389"/>
      <w:bookmarkStart w:id="5140" w:name="_Toc75242654"/>
      <w:bookmarkStart w:id="5141" w:name="_Toc106201318"/>
      <w:bookmarkStart w:id="5142" w:name="_Toc21099890"/>
      <w:bookmarkStart w:id="5143" w:name="_Toc45884366"/>
      <w:bookmarkStart w:id="5144" w:name="_Toc89955134"/>
      <w:bookmarkStart w:id="5145" w:name="_Toc61182627"/>
      <w:bookmarkStart w:id="5146" w:name="_Toc37272120"/>
      <w:bookmarkStart w:id="5147" w:name="_Toc29809688"/>
      <w:bookmarkStart w:id="5148" w:name="_Toc58862634"/>
      <w:bookmarkStart w:id="5149" w:name="_Toc58860130"/>
      <w:bookmarkStart w:id="5150" w:name="_Toc66727940"/>
      <w:bookmarkStart w:id="5151" w:name="_Toc36645066"/>
      <w:bookmarkStart w:id="5152" w:name="_Toc76545000"/>
      <w:bookmarkStart w:id="5153" w:name="_Toc120544799"/>
      <w:bookmarkStart w:id="5154" w:name="_Toc120545154"/>
      <w:bookmarkStart w:id="5155" w:name="_Toc120545770"/>
      <w:bookmarkStart w:id="5156" w:name="_Toc120606674"/>
      <w:bookmarkStart w:id="5157" w:name="_Toc120607028"/>
      <w:bookmarkStart w:id="5158" w:name="_Toc120607385"/>
      <w:bookmarkStart w:id="5159" w:name="_Toc120607748"/>
      <w:bookmarkStart w:id="5160" w:name="_Toc120608113"/>
      <w:bookmarkStart w:id="5161" w:name="_Toc120608478"/>
      <w:bookmarkStart w:id="5162" w:name="_Toc120608858"/>
      <w:bookmarkStart w:id="5163" w:name="_Toc120609238"/>
      <w:bookmarkStart w:id="5164" w:name="_Toc120609629"/>
      <w:bookmarkStart w:id="5165" w:name="_Toc120610020"/>
      <w:bookmarkStart w:id="5166" w:name="_Toc120610772"/>
      <w:bookmarkStart w:id="5167" w:name="_Toc120611174"/>
      <w:bookmarkStart w:id="5168" w:name="_Toc120611583"/>
      <w:bookmarkStart w:id="5169" w:name="_Toc120612001"/>
      <w:bookmarkStart w:id="5170" w:name="_Toc120612421"/>
      <w:bookmarkStart w:id="5171" w:name="_Toc120612848"/>
      <w:bookmarkStart w:id="5172" w:name="_Toc120613277"/>
      <w:bookmarkStart w:id="5173" w:name="_Toc120613707"/>
      <w:bookmarkStart w:id="5174" w:name="_Toc120614137"/>
      <w:bookmarkStart w:id="5175" w:name="_Toc120614580"/>
      <w:bookmarkStart w:id="5176" w:name="_Toc120615039"/>
      <w:bookmarkStart w:id="5177" w:name="_Toc120622216"/>
      <w:bookmarkStart w:id="5178" w:name="_Toc120622722"/>
      <w:bookmarkStart w:id="5179" w:name="_Toc120623341"/>
      <w:bookmarkStart w:id="5180" w:name="_Toc120623866"/>
      <w:bookmarkStart w:id="5181" w:name="_Toc120624403"/>
      <w:bookmarkStart w:id="5182" w:name="_Toc120624940"/>
      <w:bookmarkStart w:id="5183" w:name="_Toc120625477"/>
      <w:bookmarkStart w:id="5184" w:name="_Toc120626014"/>
      <w:bookmarkStart w:id="5185" w:name="_Toc120626561"/>
      <w:bookmarkStart w:id="5186" w:name="_Toc120627117"/>
      <w:bookmarkStart w:id="5187" w:name="_Toc120627682"/>
      <w:bookmarkStart w:id="5188" w:name="_Toc120628258"/>
      <w:bookmarkStart w:id="5189" w:name="_Toc120628843"/>
      <w:bookmarkStart w:id="5190" w:name="_Toc120629431"/>
      <w:bookmarkStart w:id="5191" w:name="_Toc120630932"/>
      <w:bookmarkStart w:id="5192" w:name="_Toc120631583"/>
      <w:bookmarkStart w:id="5193" w:name="_Toc120632233"/>
      <w:bookmarkStart w:id="5194" w:name="_Toc120632883"/>
      <w:bookmarkStart w:id="5195" w:name="_Toc120633533"/>
      <w:bookmarkStart w:id="5196" w:name="_Toc120634184"/>
      <w:bookmarkStart w:id="5197" w:name="_Toc120634835"/>
      <w:bookmarkStart w:id="5198" w:name="_Toc121753959"/>
      <w:bookmarkStart w:id="5199" w:name="_Toc121754629"/>
      <w:bookmarkStart w:id="5200" w:name="_Toc129108581"/>
      <w:bookmarkStart w:id="5201" w:name="_Toc129109242"/>
      <w:bookmarkStart w:id="5202" w:name="_Toc129109904"/>
      <w:bookmarkStart w:id="5203" w:name="_Toc130389024"/>
      <w:bookmarkStart w:id="5204" w:name="_Toc130390097"/>
      <w:bookmarkStart w:id="5205" w:name="_Toc130390785"/>
      <w:bookmarkStart w:id="5206" w:name="_Toc131624549"/>
      <w:bookmarkStart w:id="5207" w:name="_Toc137475982"/>
      <w:bookmarkStart w:id="5208" w:name="_Toc138872637"/>
      <w:bookmarkStart w:id="5209" w:name="_Toc138874223"/>
      <w:bookmarkStart w:id="5210" w:name="_Toc145524822"/>
      <w:bookmarkStart w:id="5211" w:name="_Toc153559947"/>
      <w:bookmarkStart w:id="5212" w:name="_Toc161647247"/>
      <w:bookmarkStart w:id="5213" w:name="_Toc169532834"/>
      <w:bookmarkStart w:id="5214" w:name="_Toc171519435"/>
      <w:bookmarkStart w:id="5215" w:name="_Toc176539164"/>
      <w:bookmarkStart w:id="5216" w:name="_Toc210482098"/>
      <w:r>
        <w:t>6.3.2</w:t>
      </w:r>
      <w:r>
        <w:tab/>
      </w:r>
      <w:r>
        <w:rPr>
          <w:rFonts w:hint="eastAsia"/>
        </w:rPr>
        <w:t>RE power control dynamic range</w:t>
      </w:r>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p>
    <w:p w14:paraId="02B626EA" w14:textId="77777777" w:rsidR="00AD7FD4" w:rsidRDefault="00AD7FD4" w:rsidP="00AD7FD4">
      <w:pPr>
        <w:pStyle w:val="Heading4"/>
      </w:pPr>
      <w:bookmarkStart w:id="5217" w:name="_Toc37272121"/>
      <w:bookmarkStart w:id="5218" w:name="_Toc76545001"/>
      <w:bookmarkStart w:id="5219" w:name="_Toc29809689"/>
      <w:bookmarkStart w:id="5220" w:name="_Toc58860131"/>
      <w:bookmarkStart w:id="5221" w:name="_Toc106201319"/>
      <w:bookmarkStart w:id="5222" w:name="_Toc45884367"/>
      <w:bookmarkStart w:id="5223" w:name="_Toc36645067"/>
      <w:bookmarkStart w:id="5224" w:name="_Toc61182628"/>
      <w:bookmarkStart w:id="5225" w:name="_Toc21099891"/>
      <w:bookmarkStart w:id="5226" w:name="_Toc82595104"/>
      <w:bookmarkStart w:id="5227" w:name="_Toc66727941"/>
      <w:bookmarkStart w:id="5228" w:name="_Toc89955135"/>
      <w:bookmarkStart w:id="5229" w:name="_Toc75242655"/>
      <w:bookmarkStart w:id="5230" w:name="_Toc58862635"/>
      <w:bookmarkStart w:id="5231" w:name="_Toc98773560"/>
      <w:bookmarkStart w:id="5232" w:name="_Toc74961744"/>
      <w:bookmarkStart w:id="5233" w:name="_Toc53182390"/>
      <w:bookmarkStart w:id="5234" w:name="_Toc120544800"/>
      <w:bookmarkStart w:id="5235" w:name="_Toc120545155"/>
      <w:bookmarkStart w:id="5236" w:name="_Toc120545771"/>
      <w:bookmarkStart w:id="5237" w:name="_Toc120606675"/>
      <w:bookmarkStart w:id="5238" w:name="_Toc120607029"/>
      <w:bookmarkStart w:id="5239" w:name="_Toc120607386"/>
      <w:bookmarkStart w:id="5240" w:name="_Toc120607749"/>
      <w:bookmarkStart w:id="5241" w:name="_Toc120608114"/>
      <w:bookmarkStart w:id="5242" w:name="_Toc120608479"/>
      <w:bookmarkStart w:id="5243" w:name="_Toc120608859"/>
      <w:bookmarkStart w:id="5244" w:name="_Toc120609239"/>
      <w:bookmarkStart w:id="5245" w:name="_Toc120609630"/>
      <w:bookmarkStart w:id="5246" w:name="_Toc120610021"/>
      <w:bookmarkStart w:id="5247" w:name="_Toc120610773"/>
      <w:bookmarkStart w:id="5248" w:name="_Toc120611175"/>
      <w:bookmarkStart w:id="5249" w:name="_Toc120611584"/>
      <w:bookmarkStart w:id="5250" w:name="_Toc120612002"/>
      <w:bookmarkStart w:id="5251" w:name="_Toc120612422"/>
      <w:bookmarkStart w:id="5252" w:name="_Toc120612849"/>
      <w:bookmarkStart w:id="5253" w:name="_Toc120613278"/>
      <w:bookmarkStart w:id="5254" w:name="_Toc120613708"/>
      <w:bookmarkStart w:id="5255" w:name="_Toc120614138"/>
      <w:bookmarkStart w:id="5256" w:name="_Toc120614581"/>
      <w:bookmarkStart w:id="5257" w:name="_Toc120615040"/>
      <w:bookmarkStart w:id="5258" w:name="_Toc120622217"/>
      <w:bookmarkStart w:id="5259" w:name="_Toc120622723"/>
      <w:bookmarkStart w:id="5260" w:name="_Toc120623342"/>
      <w:bookmarkStart w:id="5261" w:name="_Toc120623867"/>
      <w:bookmarkStart w:id="5262" w:name="_Toc120624404"/>
      <w:bookmarkStart w:id="5263" w:name="_Toc120624941"/>
      <w:bookmarkStart w:id="5264" w:name="_Toc120625478"/>
      <w:bookmarkStart w:id="5265" w:name="_Toc120626015"/>
      <w:bookmarkStart w:id="5266" w:name="_Toc120626562"/>
      <w:bookmarkStart w:id="5267" w:name="_Toc120627118"/>
      <w:bookmarkStart w:id="5268" w:name="_Toc120627683"/>
      <w:bookmarkStart w:id="5269" w:name="_Toc120628259"/>
      <w:bookmarkStart w:id="5270" w:name="_Toc120628844"/>
      <w:bookmarkStart w:id="5271" w:name="_Toc120629432"/>
      <w:bookmarkStart w:id="5272" w:name="_Toc120630933"/>
      <w:bookmarkStart w:id="5273" w:name="_Toc120631584"/>
      <w:bookmarkStart w:id="5274" w:name="_Toc120632234"/>
      <w:bookmarkStart w:id="5275" w:name="_Toc120632884"/>
      <w:bookmarkStart w:id="5276" w:name="_Toc120633534"/>
      <w:bookmarkStart w:id="5277" w:name="_Toc120634185"/>
      <w:bookmarkStart w:id="5278" w:name="_Toc120634836"/>
      <w:bookmarkStart w:id="5279" w:name="_Toc121753960"/>
      <w:bookmarkStart w:id="5280" w:name="_Toc121754630"/>
      <w:bookmarkStart w:id="5281" w:name="_Toc129108582"/>
      <w:bookmarkStart w:id="5282" w:name="_Toc129109243"/>
      <w:bookmarkStart w:id="5283" w:name="_Toc129109905"/>
      <w:bookmarkStart w:id="5284" w:name="_Toc130389025"/>
      <w:bookmarkStart w:id="5285" w:name="_Toc130390098"/>
      <w:bookmarkStart w:id="5286" w:name="_Toc130390786"/>
      <w:bookmarkStart w:id="5287" w:name="_Toc131624550"/>
      <w:bookmarkStart w:id="5288" w:name="_Toc137475983"/>
      <w:bookmarkStart w:id="5289" w:name="_Toc138872638"/>
      <w:bookmarkStart w:id="5290" w:name="_Toc138874224"/>
      <w:bookmarkStart w:id="5291" w:name="_Toc145524823"/>
      <w:bookmarkStart w:id="5292" w:name="_Toc153559948"/>
      <w:bookmarkStart w:id="5293" w:name="_Toc161647248"/>
      <w:bookmarkStart w:id="5294" w:name="_Toc169532835"/>
      <w:bookmarkStart w:id="5295" w:name="_Toc171519436"/>
      <w:bookmarkStart w:id="5296" w:name="_Toc176539165"/>
      <w:bookmarkStart w:id="5297" w:name="_Toc210482099"/>
      <w:r>
        <w:t>6.3.2.1</w:t>
      </w:r>
      <w:r>
        <w:tab/>
        <w:t>Definition and applicability</w:t>
      </w:r>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p>
    <w:p w14:paraId="20FF8C31" w14:textId="77777777" w:rsidR="00AD7FD4" w:rsidRDefault="00AD7FD4" w:rsidP="00AD7FD4">
      <w:pPr>
        <w:rPr>
          <w:lang w:eastAsia="zh-CN"/>
        </w:rPr>
      </w:pPr>
      <w:r>
        <w:t xml:space="preserve">The RE power control dynamic range is the difference between the power of an RE and the average RE power for a </w:t>
      </w:r>
      <w:r>
        <w:rPr>
          <w:rFonts w:hint="eastAsia"/>
          <w:lang w:val="en-US" w:eastAsia="zh-CN"/>
        </w:rPr>
        <w:t>SAN</w:t>
      </w:r>
      <w:r>
        <w:t xml:space="preserve"> at </w:t>
      </w:r>
      <w:r>
        <w:rPr>
          <w:i/>
        </w:rPr>
        <w:t>maximum carrier output power</w:t>
      </w:r>
      <w:r>
        <w:t xml:space="preserve"> </w:t>
      </w:r>
      <w:r>
        <w:rPr>
          <w:rFonts w:cs="v5.0.0"/>
        </w:rPr>
        <w:t>(</w:t>
      </w:r>
      <w:r>
        <w:t>P</w:t>
      </w:r>
      <w:r>
        <w:rPr>
          <w:vertAlign w:val="subscript"/>
        </w:rPr>
        <w:t>max,c,TABC</w:t>
      </w:r>
      <w:r>
        <w:t>) for a specified reference condition.</w:t>
      </w:r>
    </w:p>
    <w:p w14:paraId="06B1FB97" w14:textId="77777777" w:rsidR="00AD7FD4" w:rsidRDefault="00AD7FD4" w:rsidP="00AD7FD4">
      <w:pPr>
        <w:pStyle w:val="Heading4"/>
      </w:pPr>
      <w:bookmarkStart w:id="5298" w:name="_Toc58862636"/>
      <w:bookmarkStart w:id="5299" w:name="_Toc36645068"/>
      <w:bookmarkStart w:id="5300" w:name="_Toc53182391"/>
      <w:bookmarkStart w:id="5301" w:name="_Toc61182629"/>
      <w:bookmarkStart w:id="5302" w:name="_Toc37272122"/>
      <w:bookmarkStart w:id="5303" w:name="_Toc66727942"/>
      <w:bookmarkStart w:id="5304" w:name="_Toc29809690"/>
      <w:bookmarkStart w:id="5305" w:name="_Toc75242656"/>
      <w:bookmarkStart w:id="5306" w:name="_Toc45884368"/>
      <w:bookmarkStart w:id="5307" w:name="_Toc74961745"/>
      <w:bookmarkStart w:id="5308" w:name="_Toc89955136"/>
      <w:bookmarkStart w:id="5309" w:name="_Toc21099892"/>
      <w:bookmarkStart w:id="5310" w:name="_Toc82595105"/>
      <w:bookmarkStart w:id="5311" w:name="_Toc106201320"/>
      <w:bookmarkStart w:id="5312" w:name="_Toc76545002"/>
      <w:bookmarkStart w:id="5313" w:name="_Toc98773561"/>
      <w:bookmarkStart w:id="5314" w:name="_Toc58860132"/>
      <w:bookmarkStart w:id="5315" w:name="_Toc120544801"/>
      <w:bookmarkStart w:id="5316" w:name="_Toc120545156"/>
      <w:bookmarkStart w:id="5317" w:name="_Toc120545772"/>
      <w:bookmarkStart w:id="5318" w:name="_Toc120606676"/>
      <w:bookmarkStart w:id="5319" w:name="_Toc120607030"/>
      <w:bookmarkStart w:id="5320" w:name="_Toc120607387"/>
      <w:bookmarkStart w:id="5321" w:name="_Toc120607750"/>
      <w:bookmarkStart w:id="5322" w:name="_Toc120608115"/>
      <w:bookmarkStart w:id="5323" w:name="_Toc120608480"/>
      <w:bookmarkStart w:id="5324" w:name="_Toc120608860"/>
      <w:bookmarkStart w:id="5325" w:name="_Toc120609240"/>
      <w:bookmarkStart w:id="5326" w:name="_Toc120609631"/>
      <w:bookmarkStart w:id="5327" w:name="_Toc120610022"/>
      <w:bookmarkStart w:id="5328" w:name="_Toc120610774"/>
      <w:bookmarkStart w:id="5329" w:name="_Toc120611176"/>
      <w:bookmarkStart w:id="5330" w:name="_Toc120611585"/>
      <w:bookmarkStart w:id="5331" w:name="_Toc120612003"/>
      <w:bookmarkStart w:id="5332" w:name="_Toc120612423"/>
      <w:bookmarkStart w:id="5333" w:name="_Toc120612850"/>
      <w:bookmarkStart w:id="5334" w:name="_Toc120613279"/>
      <w:bookmarkStart w:id="5335" w:name="_Toc120613709"/>
      <w:bookmarkStart w:id="5336" w:name="_Toc120614139"/>
      <w:bookmarkStart w:id="5337" w:name="_Toc120614582"/>
      <w:bookmarkStart w:id="5338" w:name="_Toc120615041"/>
      <w:bookmarkStart w:id="5339" w:name="_Toc120622218"/>
      <w:bookmarkStart w:id="5340" w:name="_Toc120622724"/>
      <w:bookmarkStart w:id="5341" w:name="_Toc120623343"/>
      <w:bookmarkStart w:id="5342" w:name="_Toc120623868"/>
      <w:bookmarkStart w:id="5343" w:name="_Toc120624405"/>
      <w:bookmarkStart w:id="5344" w:name="_Toc120624942"/>
      <w:bookmarkStart w:id="5345" w:name="_Toc120625479"/>
      <w:bookmarkStart w:id="5346" w:name="_Toc120626016"/>
      <w:bookmarkStart w:id="5347" w:name="_Toc120626563"/>
      <w:bookmarkStart w:id="5348" w:name="_Toc120627119"/>
      <w:bookmarkStart w:id="5349" w:name="_Toc120627684"/>
      <w:bookmarkStart w:id="5350" w:name="_Toc120628260"/>
      <w:bookmarkStart w:id="5351" w:name="_Toc120628845"/>
      <w:bookmarkStart w:id="5352" w:name="_Toc120629433"/>
      <w:bookmarkStart w:id="5353" w:name="_Toc120630934"/>
      <w:bookmarkStart w:id="5354" w:name="_Toc120631585"/>
      <w:bookmarkStart w:id="5355" w:name="_Toc120632235"/>
      <w:bookmarkStart w:id="5356" w:name="_Toc120632885"/>
      <w:bookmarkStart w:id="5357" w:name="_Toc120633535"/>
      <w:bookmarkStart w:id="5358" w:name="_Toc120634186"/>
      <w:bookmarkStart w:id="5359" w:name="_Toc120634837"/>
      <w:bookmarkStart w:id="5360" w:name="_Toc121753961"/>
      <w:bookmarkStart w:id="5361" w:name="_Toc121754631"/>
      <w:bookmarkStart w:id="5362" w:name="_Toc129108583"/>
      <w:bookmarkStart w:id="5363" w:name="_Toc129109244"/>
      <w:bookmarkStart w:id="5364" w:name="_Toc129109906"/>
      <w:bookmarkStart w:id="5365" w:name="_Toc130389026"/>
      <w:bookmarkStart w:id="5366" w:name="_Toc130390099"/>
      <w:bookmarkStart w:id="5367" w:name="_Toc130390787"/>
      <w:bookmarkStart w:id="5368" w:name="_Toc131624551"/>
      <w:bookmarkStart w:id="5369" w:name="_Toc137475984"/>
      <w:bookmarkStart w:id="5370" w:name="_Toc138872639"/>
      <w:bookmarkStart w:id="5371" w:name="_Toc138874225"/>
      <w:bookmarkStart w:id="5372" w:name="_Toc145524824"/>
      <w:bookmarkStart w:id="5373" w:name="_Toc153559949"/>
      <w:bookmarkStart w:id="5374" w:name="_Toc161647249"/>
      <w:bookmarkStart w:id="5375" w:name="_Toc169532836"/>
      <w:bookmarkStart w:id="5376" w:name="_Toc171519437"/>
      <w:bookmarkStart w:id="5377" w:name="_Toc176539166"/>
      <w:bookmarkStart w:id="5378" w:name="_Toc210482100"/>
      <w:r>
        <w:t>6.3.2.2</w:t>
      </w:r>
      <w:r>
        <w:tab/>
        <w:t>Minimum requirement</w:t>
      </w:r>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p>
    <w:p w14:paraId="750D746B" w14:textId="77777777" w:rsidR="00AD7FD4" w:rsidRDefault="00AD7FD4" w:rsidP="00AD7FD4">
      <w:pPr>
        <w:rPr>
          <w:lang w:eastAsia="zh-CN"/>
        </w:rPr>
      </w:pPr>
      <w:r>
        <w:rPr>
          <w:lang w:eastAsia="zh-CN"/>
        </w:rPr>
        <w:t xml:space="preserve">The minimum requirement applies per </w:t>
      </w:r>
      <w:r>
        <w:rPr>
          <w:i/>
          <w:lang w:eastAsia="zh-CN"/>
        </w:rPr>
        <w:t>single-band connector</w:t>
      </w:r>
      <w:r>
        <w:rPr>
          <w:rFonts w:cs="v5.0.0"/>
        </w:rPr>
        <w:t xml:space="preserve"> in the </w:t>
      </w:r>
      <w:r>
        <w:rPr>
          <w:rFonts w:cs="v5.0.0"/>
          <w:i/>
          <w:iCs/>
        </w:rPr>
        <w:t>operating band</w:t>
      </w:r>
      <w:r>
        <w:rPr>
          <w:lang w:eastAsia="zh-CN"/>
        </w:rPr>
        <w:t>.</w:t>
      </w:r>
    </w:p>
    <w:p w14:paraId="20381F4A" w14:textId="77777777" w:rsidR="00AD7FD4" w:rsidRDefault="00AD7FD4" w:rsidP="00AD7FD4">
      <w:r>
        <w:t xml:space="preserve">The minimum requirement for </w:t>
      </w:r>
      <w:r>
        <w:rPr>
          <w:rFonts w:hint="eastAsia"/>
          <w:i/>
          <w:iCs/>
          <w:lang w:val="en-US" w:eastAsia="zh-CN"/>
        </w:rPr>
        <w:t>SAN</w:t>
      </w:r>
      <w:r>
        <w:rPr>
          <w:i/>
        </w:rPr>
        <w:t xml:space="preserve"> type 1-H </w:t>
      </w:r>
      <w:r>
        <w:t>is defined in TS 38.10</w:t>
      </w:r>
      <w:r>
        <w:rPr>
          <w:rFonts w:hint="eastAsia"/>
          <w:lang w:val="en-US" w:eastAsia="zh-CN"/>
        </w:rPr>
        <w:t>8</w:t>
      </w:r>
      <w:r>
        <w:t> [2], clause 6.3.2.2.</w:t>
      </w:r>
    </w:p>
    <w:p w14:paraId="24151B72" w14:textId="77777777" w:rsidR="00AD7FD4" w:rsidRDefault="00AD7FD4" w:rsidP="00AD7FD4">
      <w:pPr>
        <w:pStyle w:val="Heading4"/>
      </w:pPr>
      <w:bookmarkStart w:id="5379" w:name="_Toc21099893"/>
      <w:bookmarkStart w:id="5380" w:name="_Toc89955137"/>
      <w:bookmarkStart w:id="5381" w:name="_Toc45884369"/>
      <w:bookmarkStart w:id="5382" w:name="_Toc75242657"/>
      <w:bookmarkStart w:id="5383" w:name="_Toc66727943"/>
      <w:bookmarkStart w:id="5384" w:name="_Toc58860133"/>
      <w:bookmarkStart w:id="5385" w:name="_Toc29809691"/>
      <w:bookmarkStart w:id="5386" w:name="_Toc36645069"/>
      <w:bookmarkStart w:id="5387" w:name="_Toc106201321"/>
      <w:bookmarkStart w:id="5388" w:name="_Toc37272123"/>
      <w:bookmarkStart w:id="5389" w:name="_Toc76545003"/>
      <w:bookmarkStart w:id="5390" w:name="_Toc82595106"/>
      <w:bookmarkStart w:id="5391" w:name="_Toc61182630"/>
      <w:bookmarkStart w:id="5392" w:name="_Toc58862637"/>
      <w:bookmarkStart w:id="5393" w:name="_Toc53182392"/>
      <w:bookmarkStart w:id="5394" w:name="_Toc74961746"/>
      <w:bookmarkStart w:id="5395" w:name="_Toc98773562"/>
      <w:bookmarkStart w:id="5396" w:name="_Toc120544802"/>
      <w:bookmarkStart w:id="5397" w:name="_Toc120545157"/>
      <w:bookmarkStart w:id="5398" w:name="_Toc120545773"/>
      <w:bookmarkStart w:id="5399" w:name="_Toc120606677"/>
      <w:bookmarkStart w:id="5400" w:name="_Toc120607031"/>
      <w:bookmarkStart w:id="5401" w:name="_Toc120607388"/>
      <w:bookmarkStart w:id="5402" w:name="_Toc120607751"/>
      <w:bookmarkStart w:id="5403" w:name="_Toc120608116"/>
      <w:bookmarkStart w:id="5404" w:name="_Toc120608481"/>
      <w:bookmarkStart w:id="5405" w:name="_Toc120608861"/>
      <w:bookmarkStart w:id="5406" w:name="_Toc120609241"/>
      <w:bookmarkStart w:id="5407" w:name="_Toc120609632"/>
      <w:bookmarkStart w:id="5408" w:name="_Toc120610023"/>
      <w:bookmarkStart w:id="5409" w:name="_Toc120610775"/>
      <w:bookmarkStart w:id="5410" w:name="_Toc120611177"/>
      <w:bookmarkStart w:id="5411" w:name="_Toc120611586"/>
      <w:bookmarkStart w:id="5412" w:name="_Toc120612004"/>
      <w:bookmarkStart w:id="5413" w:name="_Toc120612424"/>
      <w:bookmarkStart w:id="5414" w:name="_Toc120612851"/>
      <w:bookmarkStart w:id="5415" w:name="_Toc120613280"/>
      <w:bookmarkStart w:id="5416" w:name="_Toc120613710"/>
      <w:bookmarkStart w:id="5417" w:name="_Toc120614140"/>
      <w:bookmarkStart w:id="5418" w:name="_Toc120614583"/>
      <w:bookmarkStart w:id="5419" w:name="_Toc120615042"/>
      <w:bookmarkStart w:id="5420" w:name="_Toc120622219"/>
      <w:bookmarkStart w:id="5421" w:name="_Toc120622725"/>
      <w:bookmarkStart w:id="5422" w:name="_Toc120623344"/>
      <w:bookmarkStart w:id="5423" w:name="_Toc120623869"/>
      <w:bookmarkStart w:id="5424" w:name="_Toc120624406"/>
      <w:bookmarkStart w:id="5425" w:name="_Toc120624943"/>
      <w:bookmarkStart w:id="5426" w:name="_Toc120625480"/>
      <w:bookmarkStart w:id="5427" w:name="_Toc120626017"/>
      <w:bookmarkStart w:id="5428" w:name="_Toc120626564"/>
      <w:bookmarkStart w:id="5429" w:name="_Toc120627120"/>
      <w:bookmarkStart w:id="5430" w:name="_Toc120627685"/>
      <w:bookmarkStart w:id="5431" w:name="_Toc120628261"/>
      <w:bookmarkStart w:id="5432" w:name="_Toc120628846"/>
      <w:bookmarkStart w:id="5433" w:name="_Toc120629434"/>
      <w:bookmarkStart w:id="5434" w:name="_Toc120630935"/>
      <w:bookmarkStart w:id="5435" w:name="_Toc120631586"/>
      <w:bookmarkStart w:id="5436" w:name="_Toc120632236"/>
      <w:bookmarkStart w:id="5437" w:name="_Toc120632886"/>
      <w:bookmarkStart w:id="5438" w:name="_Toc120633536"/>
      <w:bookmarkStart w:id="5439" w:name="_Toc120634187"/>
      <w:bookmarkStart w:id="5440" w:name="_Toc120634838"/>
      <w:bookmarkStart w:id="5441" w:name="_Toc121753962"/>
      <w:bookmarkStart w:id="5442" w:name="_Toc121754632"/>
      <w:bookmarkStart w:id="5443" w:name="_Toc129108584"/>
      <w:bookmarkStart w:id="5444" w:name="_Toc129109245"/>
      <w:bookmarkStart w:id="5445" w:name="_Toc129109907"/>
      <w:bookmarkStart w:id="5446" w:name="_Toc130389027"/>
      <w:bookmarkStart w:id="5447" w:name="_Toc130390100"/>
      <w:bookmarkStart w:id="5448" w:name="_Toc130390788"/>
      <w:bookmarkStart w:id="5449" w:name="_Toc131624552"/>
      <w:bookmarkStart w:id="5450" w:name="_Toc137475985"/>
      <w:bookmarkStart w:id="5451" w:name="_Toc138872640"/>
      <w:bookmarkStart w:id="5452" w:name="_Toc138874226"/>
      <w:bookmarkStart w:id="5453" w:name="_Toc145524825"/>
      <w:bookmarkStart w:id="5454" w:name="_Toc153559950"/>
      <w:bookmarkStart w:id="5455" w:name="_Toc161647250"/>
      <w:bookmarkStart w:id="5456" w:name="_Toc169532837"/>
      <w:bookmarkStart w:id="5457" w:name="_Toc171519438"/>
      <w:bookmarkStart w:id="5458" w:name="_Toc176539167"/>
      <w:bookmarkStart w:id="5459" w:name="_Toc210482101"/>
      <w:r>
        <w:t>6.3.2.3</w:t>
      </w:r>
      <w:r>
        <w:tab/>
        <w:t>Test purpose</w:t>
      </w:r>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p>
    <w:p w14:paraId="58CABBC7" w14:textId="77777777" w:rsidR="00AD7FD4" w:rsidRDefault="00AD7FD4" w:rsidP="00AD7FD4">
      <w:pPr>
        <w:rPr>
          <w:lang w:eastAsia="ja-JP"/>
        </w:rPr>
      </w:pPr>
      <w:r>
        <w:t xml:space="preserve">No specific test or test requirements are defined for conducted </w:t>
      </w:r>
      <w:r>
        <w:rPr>
          <w:lang w:eastAsia="ja-JP"/>
        </w:rPr>
        <w:t>RE power control dynamic range</w:t>
      </w:r>
      <w:r>
        <w:t>. The Error Vector Magnitude (EVM) test, as described in clause 6.</w:t>
      </w:r>
      <w:r>
        <w:rPr>
          <w:lang w:eastAsia="ja-JP"/>
        </w:rPr>
        <w:t>5.4</w:t>
      </w:r>
      <w:r>
        <w:t xml:space="preserve"> provides sufficient test coverage for this requirement.</w:t>
      </w:r>
    </w:p>
    <w:p w14:paraId="7492B98D" w14:textId="77777777" w:rsidR="00AD7FD4" w:rsidRDefault="00AD7FD4" w:rsidP="00AD7FD4">
      <w:pPr>
        <w:pStyle w:val="Heading3"/>
      </w:pPr>
      <w:bookmarkStart w:id="5460" w:name="_Toc82595107"/>
      <w:bookmarkStart w:id="5461" w:name="_Toc37272124"/>
      <w:bookmarkStart w:id="5462" w:name="_Toc45884370"/>
      <w:bookmarkStart w:id="5463" w:name="_Toc106201322"/>
      <w:bookmarkStart w:id="5464" w:name="_Toc21099894"/>
      <w:bookmarkStart w:id="5465" w:name="_Toc53182393"/>
      <w:bookmarkStart w:id="5466" w:name="_Toc75242658"/>
      <w:bookmarkStart w:id="5467" w:name="_Toc74961747"/>
      <w:bookmarkStart w:id="5468" w:name="_Toc89955138"/>
      <w:bookmarkStart w:id="5469" w:name="_Toc66727944"/>
      <w:bookmarkStart w:id="5470" w:name="_Toc61182631"/>
      <w:bookmarkStart w:id="5471" w:name="_Toc98773563"/>
      <w:bookmarkStart w:id="5472" w:name="_Toc58860134"/>
      <w:bookmarkStart w:id="5473" w:name="_Toc36645070"/>
      <w:bookmarkStart w:id="5474" w:name="_Toc29809692"/>
      <w:bookmarkStart w:id="5475" w:name="_Toc76545004"/>
      <w:bookmarkStart w:id="5476" w:name="_Toc58862638"/>
      <w:bookmarkStart w:id="5477" w:name="_Toc120544803"/>
      <w:bookmarkStart w:id="5478" w:name="_Toc120545158"/>
      <w:bookmarkStart w:id="5479" w:name="_Toc120545774"/>
      <w:bookmarkStart w:id="5480" w:name="_Toc120606678"/>
      <w:bookmarkStart w:id="5481" w:name="_Toc120607032"/>
      <w:bookmarkStart w:id="5482" w:name="_Toc120607389"/>
      <w:bookmarkStart w:id="5483" w:name="_Toc120607752"/>
      <w:bookmarkStart w:id="5484" w:name="_Toc120608117"/>
      <w:bookmarkStart w:id="5485" w:name="_Toc120608482"/>
      <w:bookmarkStart w:id="5486" w:name="_Toc120608862"/>
      <w:bookmarkStart w:id="5487" w:name="_Toc120609242"/>
      <w:bookmarkStart w:id="5488" w:name="_Toc120609633"/>
      <w:bookmarkStart w:id="5489" w:name="_Toc120610024"/>
      <w:bookmarkStart w:id="5490" w:name="_Toc120610776"/>
      <w:bookmarkStart w:id="5491" w:name="_Toc120611178"/>
      <w:bookmarkStart w:id="5492" w:name="_Toc120611587"/>
      <w:bookmarkStart w:id="5493" w:name="_Toc120612005"/>
      <w:bookmarkStart w:id="5494" w:name="_Toc120612425"/>
      <w:bookmarkStart w:id="5495" w:name="_Toc120612852"/>
      <w:bookmarkStart w:id="5496" w:name="_Toc120613281"/>
      <w:bookmarkStart w:id="5497" w:name="_Toc120613711"/>
      <w:bookmarkStart w:id="5498" w:name="_Toc120614141"/>
      <w:bookmarkStart w:id="5499" w:name="_Toc120614584"/>
      <w:bookmarkStart w:id="5500" w:name="_Toc120615043"/>
      <w:bookmarkStart w:id="5501" w:name="_Toc120622220"/>
      <w:bookmarkStart w:id="5502" w:name="_Toc120622726"/>
      <w:bookmarkStart w:id="5503" w:name="_Toc120623345"/>
      <w:bookmarkStart w:id="5504" w:name="_Toc120623870"/>
      <w:bookmarkStart w:id="5505" w:name="_Toc120624407"/>
      <w:bookmarkStart w:id="5506" w:name="_Toc120624944"/>
      <w:bookmarkStart w:id="5507" w:name="_Toc120625481"/>
      <w:bookmarkStart w:id="5508" w:name="_Toc120626018"/>
      <w:bookmarkStart w:id="5509" w:name="_Toc120626565"/>
      <w:bookmarkStart w:id="5510" w:name="_Toc120627121"/>
      <w:bookmarkStart w:id="5511" w:name="_Toc120627686"/>
      <w:bookmarkStart w:id="5512" w:name="_Toc120628262"/>
      <w:bookmarkStart w:id="5513" w:name="_Toc120628847"/>
      <w:bookmarkStart w:id="5514" w:name="_Toc120629435"/>
      <w:bookmarkStart w:id="5515" w:name="_Toc120630936"/>
      <w:bookmarkStart w:id="5516" w:name="_Toc120631587"/>
      <w:bookmarkStart w:id="5517" w:name="_Toc120632237"/>
      <w:bookmarkStart w:id="5518" w:name="_Toc120632887"/>
      <w:bookmarkStart w:id="5519" w:name="_Toc120633537"/>
      <w:bookmarkStart w:id="5520" w:name="_Toc120634188"/>
      <w:bookmarkStart w:id="5521" w:name="_Toc120634839"/>
      <w:bookmarkStart w:id="5522" w:name="_Toc121753963"/>
      <w:bookmarkStart w:id="5523" w:name="_Toc121754633"/>
      <w:bookmarkStart w:id="5524" w:name="_Toc129108585"/>
      <w:bookmarkStart w:id="5525" w:name="_Toc129109246"/>
      <w:bookmarkStart w:id="5526" w:name="_Toc129109908"/>
      <w:bookmarkStart w:id="5527" w:name="_Toc130389028"/>
      <w:bookmarkStart w:id="5528" w:name="_Toc130390101"/>
      <w:bookmarkStart w:id="5529" w:name="_Toc130390789"/>
      <w:bookmarkStart w:id="5530" w:name="_Toc131624553"/>
      <w:bookmarkStart w:id="5531" w:name="_Toc137475986"/>
      <w:bookmarkStart w:id="5532" w:name="_Toc138872641"/>
      <w:bookmarkStart w:id="5533" w:name="_Toc138874227"/>
      <w:bookmarkStart w:id="5534" w:name="_Toc145524826"/>
      <w:bookmarkStart w:id="5535" w:name="_Toc153559951"/>
      <w:bookmarkStart w:id="5536" w:name="_Toc161647251"/>
      <w:bookmarkStart w:id="5537" w:name="_Toc169532838"/>
      <w:bookmarkStart w:id="5538" w:name="_Toc171519439"/>
      <w:bookmarkStart w:id="5539" w:name="_Toc176539168"/>
      <w:bookmarkStart w:id="5540" w:name="_Toc210482102"/>
      <w:r>
        <w:t>6.3.3</w:t>
      </w:r>
      <w:r>
        <w:tab/>
      </w:r>
      <w:r>
        <w:rPr>
          <w:rFonts w:hint="eastAsia"/>
        </w:rPr>
        <w:t>Total power dynamic range</w:t>
      </w:r>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p>
    <w:p w14:paraId="3BE54485" w14:textId="77777777" w:rsidR="00AD7FD4" w:rsidRDefault="00AD7FD4" w:rsidP="00AD7FD4">
      <w:pPr>
        <w:pStyle w:val="Heading4"/>
      </w:pPr>
      <w:bookmarkStart w:id="5541" w:name="_Toc106201323"/>
      <w:bookmarkStart w:id="5542" w:name="_Toc76545005"/>
      <w:bookmarkStart w:id="5543" w:name="_Toc21099895"/>
      <w:bookmarkStart w:id="5544" w:name="_Toc37272125"/>
      <w:bookmarkStart w:id="5545" w:name="_Toc75242659"/>
      <w:bookmarkStart w:id="5546" w:name="_Toc53182394"/>
      <w:bookmarkStart w:id="5547" w:name="_Toc58862639"/>
      <w:bookmarkStart w:id="5548" w:name="_Toc45884371"/>
      <w:bookmarkStart w:id="5549" w:name="_Toc66727945"/>
      <w:bookmarkStart w:id="5550" w:name="_Toc89955139"/>
      <w:bookmarkStart w:id="5551" w:name="_Toc74961748"/>
      <w:bookmarkStart w:id="5552" w:name="_Toc36645071"/>
      <w:bookmarkStart w:id="5553" w:name="_Toc58860135"/>
      <w:bookmarkStart w:id="5554" w:name="_Toc61182632"/>
      <w:bookmarkStart w:id="5555" w:name="_Toc98773564"/>
      <w:bookmarkStart w:id="5556" w:name="_Toc29809693"/>
      <w:bookmarkStart w:id="5557" w:name="_Toc82595108"/>
      <w:bookmarkStart w:id="5558" w:name="_Toc120544804"/>
      <w:bookmarkStart w:id="5559" w:name="_Toc120545159"/>
      <w:bookmarkStart w:id="5560" w:name="_Toc120545775"/>
      <w:bookmarkStart w:id="5561" w:name="_Toc120606679"/>
      <w:bookmarkStart w:id="5562" w:name="_Toc120607033"/>
      <w:bookmarkStart w:id="5563" w:name="_Toc120607390"/>
      <w:bookmarkStart w:id="5564" w:name="_Toc120607753"/>
      <w:bookmarkStart w:id="5565" w:name="_Toc120608118"/>
      <w:bookmarkStart w:id="5566" w:name="_Toc120608483"/>
      <w:bookmarkStart w:id="5567" w:name="_Toc120608863"/>
      <w:bookmarkStart w:id="5568" w:name="_Toc120609243"/>
      <w:bookmarkStart w:id="5569" w:name="_Toc120609634"/>
      <w:bookmarkStart w:id="5570" w:name="_Toc120610025"/>
      <w:bookmarkStart w:id="5571" w:name="_Toc120610777"/>
      <w:bookmarkStart w:id="5572" w:name="_Toc120611179"/>
      <w:bookmarkStart w:id="5573" w:name="_Toc120611588"/>
      <w:bookmarkStart w:id="5574" w:name="_Toc120612006"/>
      <w:bookmarkStart w:id="5575" w:name="_Toc120612426"/>
      <w:bookmarkStart w:id="5576" w:name="_Toc120612853"/>
      <w:bookmarkStart w:id="5577" w:name="_Toc120613282"/>
      <w:bookmarkStart w:id="5578" w:name="_Toc120613712"/>
      <w:bookmarkStart w:id="5579" w:name="_Toc120614142"/>
      <w:bookmarkStart w:id="5580" w:name="_Toc120614585"/>
      <w:bookmarkStart w:id="5581" w:name="_Toc120615044"/>
      <w:bookmarkStart w:id="5582" w:name="_Toc120622221"/>
      <w:bookmarkStart w:id="5583" w:name="_Toc120622727"/>
      <w:bookmarkStart w:id="5584" w:name="_Toc120623346"/>
      <w:bookmarkStart w:id="5585" w:name="_Toc120623871"/>
      <w:bookmarkStart w:id="5586" w:name="_Toc120624408"/>
      <w:bookmarkStart w:id="5587" w:name="_Toc120624945"/>
      <w:bookmarkStart w:id="5588" w:name="_Toc120625482"/>
      <w:bookmarkStart w:id="5589" w:name="_Toc120626019"/>
      <w:bookmarkStart w:id="5590" w:name="_Toc120626566"/>
      <w:bookmarkStart w:id="5591" w:name="_Toc120627122"/>
      <w:bookmarkStart w:id="5592" w:name="_Toc120627687"/>
      <w:bookmarkStart w:id="5593" w:name="_Toc120628263"/>
      <w:bookmarkStart w:id="5594" w:name="_Toc120628848"/>
      <w:bookmarkStart w:id="5595" w:name="_Toc120629436"/>
      <w:bookmarkStart w:id="5596" w:name="_Toc120630937"/>
      <w:bookmarkStart w:id="5597" w:name="_Toc120631588"/>
      <w:bookmarkStart w:id="5598" w:name="_Toc120632238"/>
      <w:bookmarkStart w:id="5599" w:name="_Toc120632888"/>
      <w:bookmarkStart w:id="5600" w:name="_Toc120633538"/>
      <w:bookmarkStart w:id="5601" w:name="_Toc120634189"/>
      <w:bookmarkStart w:id="5602" w:name="_Toc120634840"/>
      <w:bookmarkStart w:id="5603" w:name="_Toc121753964"/>
      <w:bookmarkStart w:id="5604" w:name="_Toc121754634"/>
      <w:bookmarkStart w:id="5605" w:name="_Toc129108586"/>
      <w:bookmarkStart w:id="5606" w:name="_Toc129109247"/>
      <w:bookmarkStart w:id="5607" w:name="_Toc129109909"/>
      <w:bookmarkStart w:id="5608" w:name="_Toc130389029"/>
      <w:bookmarkStart w:id="5609" w:name="_Toc130390102"/>
      <w:bookmarkStart w:id="5610" w:name="_Toc130390790"/>
      <w:bookmarkStart w:id="5611" w:name="_Toc131624554"/>
      <w:bookmarkStart w:id="5612" w:name="_Toc137475987"/>
      <w:bookmarkStart w:id="5613" w:name="_Toc138872642"/>
      <w:bookmarkStart w:id="5614" w:name="_Toc138874228"/>
      <w:bookmarkStart w:id="5615" w:name="_Toc145524827"/>
      <w:bookmarkStart w:id="5616" w:name="_Toc153559952"/>
      <w:bookmarkStart w:id="5617" w:name="_Toc161647252"/>
      <w:bookmarkStart w:id="5618" w:name="_Toc169532839"/>
      <w:bookmarkStart w:id="5619" w:name="_Toc171519440"/>
      <w:bookmarkStart w:id="5620" w:name="_Toc176539169"/>
      <w:bookmarkStart w:id="5621" w:name="_Toc210482103"/>
      <w:r>
        <w:t>6.3.3.1</w:t>
      </w:r>
      <w:r>
        <w:tab/>
        <w:t>Definition and applicability</w:t>
      </w:r>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p>
    <w:p w14:paraId="6582642D" w14:textId="77777777" w:rsidR="00AD7FD4" w:rsidRDefault="00AD7FD4" w:rsidP="00AD7FD4">
      <w:r>
        <w:t xml:space="preserve">The </w:t>
      </w:r>
      <w:r>
        <w:rPr>
          <w:rFonts w:hint="eastAsia"/>
          <w:lang w:val="en-US" w:eastAsia="zh-CN"/>
        </w:rPr>
        <w:t>SAN</w:t>
      </w:r>
      <w:r>
        <w:rPr>
          <w:rFonts w:hint="eastAsia"/>
        </w:rPr>
        <w:t xml:space="preserve"> </w:t>
      </w:r>
      <w:r>
        <w:t>total power dynamic range is the difference between the maximum and the minimum transmit power of an OFDM symbol for a specified reference condition.</w:t>
      </w:r>
    </w:p>
    <w:p w14:paraId="564A0596" w14:textId="5CCE2F4F" w:rsidR="00AD7FD4" w:rsidRDefault="00AD7FD4" w:rsidP="00AD7FD4">
      <w:pPr>
        <w:pStyle w:val="NO"/>
      </w:pPr>
      <w:bookmarkStart w:id="5622" w:name="_Toc21099896"/>
      <w:bookmarkStart w:id="5623" w:name="_Toc61182633"/>
      <w:bookmarkStart w:id="5624" w:name="_Toc53182395"/>
      <w:bookmarkStart w:id="5625" w:name="_Toc58862640"/>
      <w:bookmarkStart w:id="5626" w:name="_Toc37272126"/>
      <w:bookmarkStart w:id="5627" w:name="_Toc66727946"/>
      <w:bookmarkStart w:id="5628" w:name="_Toc29809694"/>
      <w:bookmarkStart w:id="5629" w:name="_Toc36645072"/>
      <w:bookmarkStart w:id="5630" w:name="_Toc45884372"/>
      <w:bookmarkStart w:id="5631" w:name="_Toc58860136"/>
      <w:r>
        <w:t>NOTE:</w:t>
      </w:r>
      <w:r>
        <w:tab/>
        <w:t xml:space="preserve">The upper limit of the total power dynamic range is the OFDM symbol TX power (OSTP) for a </w:t>
      </w:r>
      <w:r>
        <w:rPr>
          <w:rFonts w:hint="eastAsia"/>
          <w:lang w:eastAsia="zh-CN"/>
        </w:rPr>
        <w:t>SAN</w:t>
      </w:r>
      <w:r>
        <w:t xml:space="preserve"> at maximum output power when transmitting on all RBs. The lower limit of the total power dynamic range is the average power for single RB transmission.</w:t>
      </w:r>
      <w:r>
        <w:rPr>
          <w:rFonts w:hint="eastAsia"/>
          <w:lang w:eastAsia="zh-CN"/>
        </w:rPr>
        <w:t xml:space="preserve"> </w:t>
      </w:r>
      <w:r>
        <w:t>The OFDM symbols shall carry PDSCH and not contain PDCCH, RS, or SSB.</w:t>
      </w:r>
    </w:p>
    <w:p w14:paraId="70C53344" w14:textId="77777777" w:rsidR="00AD7FD4" w:rsidRDefault="00AD7FD4" w:rsidP="00AD7FD4">
      <w:pPr>
        <w:pStyle w:val="Heading4"/>
      </w:pPr>
      <w:bookmarkStart w:id="5632" w:name="_Toc89955140"/>
      <w:bookmarkStart w:id="5633" w:name="_Toc76545006"/>
      <w:bookmarkStart w:id="5634" w:name="_Toc98773565"/>
      <w:bookmarkStart w:id="5635" w:name="_Toc75242660"/>
      <w:bookmarkStart w:id="5636" w:name="_Toc74961749"/>
      <w:bookmarkStart w:id="5637" w:name="_Toc106201324"/>
      <w:bookmarkStart w:id="5638" w:name="_Toc82595109"/>
      <w:bookmarkStart w:id="5639" w:name="_Toc120544805"/>
      <w:bookmarkStart w:id="5640" w:name="_Toc120545160"/>
      <w:bookmarkStart w:id="5641" w:name="_Toc120545776"/>
      <w:bookmarkStart w:id="5642" w:name="_Toc120606680"/>
      <w:bookmarkStart w:id="5643" w:name="_Toc120607034"/>
      <w:bookmarkStart w:id="5644" w:name="_Toc120607391"/>
      <w:bookmarkStart w:id="5645" w:name="_Toc120607754"/>
      <w:bookmarkStart w:id="5646" w:name="_Toc120608119"/>
      <w:bookmarkStart w:id="5647" w:name="_Toc120608484"/>
      <w:bookmarkStart w:id="5648" w:name="_Toc120608864"/>
      <w:bookmarkStart w:id="5649" w:name="_Toc120609244"/>
      <w:bookmarkStart w:id="5650" w:name="_Toc120609635"/>
      <w:bookmarkStart w:id="5651" w:name="_Toc120610026"/>
      <w:bookmarkStart w:id="5652" w:name="_Toc120610778"/>
      <w:bookmarkStart w:id="5653" w:name="_Toc120611180"/>
      <w:bookmarkStart w:id="5654" w:name="_Toc120611589"/>
      <w:bookmarkStart w:id="5655" w:name="_Toc120612007"/>
      <w:bookmarkStart w:id="5656" w:name="_Toc120612427"/>
      <w:bookmarkStart w:id="5657" w:name="_Toc120612854"/>
      <w:bookmarkStart w:id="5658" w:name="_Toc120613283"/>
      <w:bookmarkStart w:id="5659" w:name="_Toc120613713"/>
      <w:bookmarkStart w:id="5660" w:name="_Toc120614143"/>
      <w:bookmarkStart w:id="5661" w:name="_Toc120614586"/>
      <w:bookmarkStart w:id="5662" w:name="_Toc120615045"/>
      <w:bookmarkStart w:id="5663" w:name="_Toc120622222"/>
      <w:bookmarkStart w:id="5664" w:name="_Toc120622728"/>
      <w:bookmarkStart w:id="5665" w:name="_Toc120623347"/>
      <w:bookmarkStart w:id="5666" w:name="_Toc120623872"/>
      <w:bookmarkStart w:id="5667" w:name="_Toc120624409"/>
      <w:bookmarkStart w:id="5668" w:name="_Toc120624946"/>
      <w:bookmarkStart w:id="5669" w:name="_Toc120625483"/>
      <w:bookmarkStart w:id="5670" w:name="_Toc120626020"/>
      <w:bookmarkStart w:id="5671" w:name="_Toc120626567"/>
      <w:bookmarkStart w:id="5672" w:name="_Toc120627123"/>
      <w:bookmarkStart w:id="5673" w:name="_Toc120627688"/>
      <w:bookmarkStart w:id="5674" w:name="_Toc120628264"/>
      <w:bookmarkStart w:id="5675" w:name="_Toc120628849"/>
      <w:bookmarkStart w:id="5676" w:name="_Toc120629437"/>
      <w:bookmarkStart w:id="5677" w:name="_Toc120630938"/>
      <w:bookmarkStart w:id="5678" w:name="_Toc120631589"/>
      <w:bookmarkStart w:id="5679" w:name="_Toc120632239"/>
      <w:bookmarkStart w:id="5680" w:name="_Toc120632889"/>
      <w:bookmarkStart w:id="5681" w:name="_Toc120633539"/>
      <w:bookmarkStart w:id="5682" w:name="_Toc120634190"/>
      <w:bookmarkStart w:id="5683" w:name="_Toc120634841"/>
      <w:bookmarkStart w:id="5684" w:name="_Toc121753965"/>
      <w:bookmarkStart w:id="5685" w:name="_Toc121754635"/>
      <w:bookmarkStart w:id="5686" w:name="_Toc129108587"/>
      <w:bookmarkStart w:id="5687" w:name="_Toc129109248"/>
      <w:bookmarkStart w:id="5688" w:name="_Toc129109910"/>
      <w:bookmarkStart w:id="5689" w:name="_Toc130389030"/>
      <w:bookmarkStart w:id="5690" w:name="_Toc130390103"/>
      <w:bookmarkStart w:id="5691" w:name="_Toc130390791"/>
      <w:bookmarkStart w:id="5692" w:name="_Toc131624555"/>
      <w:bookmarkStart w:id="5693" w:name="_Toc137475988"/>
      <w:bookmarkStart w:id="5694" w:name="_Toc138872643"/>
      <w:bookmarkStart w:id="5695" w:name="_Toc138874229"/>
      <w:bookmarkStart w:id="5696" w:name="_Toc145524828"/>
      <w:bookmarkStart w:id="5697" w:name="_Toc153559953"/>
      <w:bookmarkStart w:id="5698" w:name="_Toc161647253"/>
      <w:bookmarkStart w:id="5699" w:name="_Toc169532840"/>
      <w:bookmarkStart w:id="5700" w:name="_Toc171519441"/>
      <w:bookmarkStart w:id="5701" w:name="_Toc176539170"/>
      <w:bookmarkStart w:id="5702" w:name="_Toc210482104"/>
      <w:r>
        <w:t>6.3.3.2</w:t>
      </w:r>
      <w:r>
        <w:tab/>
        <w:t>Minimum requirement</w:t>
      </w:r>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p>
    <w:p w14:paraId="584CA77F" w14:textId="77777777" w:rsidR="00AD7FD4" w:rsidRDefault="00AD7FD4" w:rsidP="00AD7FD4">
      <w:pPr>
        <w:rPr>
          <w:lang w:eastAsia="zh-CN"/>
        </w:rPr>
      </w:pPr>
      <w:r>
        <w:rPr>
          <w:lang w:eastAsia="zh-CN"/>
        </w:rPr>
        <w:t xml:space="preserve">The minimum requirement applies per </w:t>
      </w:r>
      <w:r>
        <w:rPr>
          <w:i/>
          <w:lang w:eastAsia="zh-CN"/>
        </w:rPr>
        <w:t>single-band connector</w:t>
      </w:r>
      <w:r>
        <w:rPr>
          <w:lang w:eastAsia="zh-CN"/>
        </w:rPr>
        <w:t>.</w:t>
      </w:r>
    </w:p>
    <w:p w14:paraId="0FC28D47" w14:textId="77777777" w:rsidR="00AD7FD4" w:rsidRDefault="00AD7FD4" w:rsidP="00AD7FD4">
      <w:r>
        <w:t>The minimum requirement</w:t>
      </w:r>
      <w:r>
        <w:rPr>
          <w:rFonts w:hint="eastAsia"/>
          <w:lang w:val="en-US" w:eastAsia="zh-CN"/>
        </w:rPr>
        <w:t xml:space="preserve"> </w:t>
      </w:r>
      <w:r>
        <w:t xml:space="preserve">for </w:t>
      </w:r>
      <w:r>
        <w:rPr>
          <w:rFonts w:hint="eastAsia"/>
          <w:i/>
          <w:iCs/>
          <w:lang w:val="en-US" w:eastAsia="zh-CN"/>
        </w:rPr>
        <w:t>SAN</w:t>
      </w:r>
      <w:r>
        <w:rPr>
          <w:i/>
        </w:rPr>
        <w:t xml:space="preserve"> type 1-H</w:t>
      </w:r>
      <w:r>
        <w:t xml:space="preserve"> is in TS 38.10</w:t>
      </w:r>
      <w:r>
        <w:rPr>
          <w:rFonts w:hint="eastAsia"/>
          <w:lang w:val="en-US" w:eastAsia="zh-CN"/>
        </w:rPr>
        <w:t>8</w:t>
      </w:r>
      <w:r>
        <w:t> [2], clause 6.3.3.2.</w:t>
      </w:r>
    </w:p>
    <w:p w14:paraId="35B2A3FA" w14:textId="77777777" w:rsidR="00AD7FD4" w:rsidRDefault="00AD7FD4" w:rsidP="00AD7FD4">
      <w:pPr>
        <w:pStyle w:val="Heading4"/>
      </w:pPr>
      <w:bookmarkStart w:id="5703" w:name="_Toc74961750"/>
      <w:bookmarkStart w:id="5704" w:name="_Toc75242661"/>
      <w:bookmarkStart w:id="5705" w:name="_Toc29809695"/>
      <w:bookmarkStart w:id="5706" w:name="_Toc37272127"/>
      <w:bookmarkStart w:id="5707" w:name="_Toc106201325"/>
      <w:bookmarkStart w:id="5708" w:name="_Toc82595110"/>
      <w:bookmarkStart w:id="5709" w:name="_Toc45884373"/>
      <w:bookmarkStart w:id="5710" w:name="_Toc58862641"/>
      <w:bookmarkStart w:id="5711" w:name="_Toc58860137"/>
      <w:bookmarkStart w:id="5712" w:name="_Toc76545007"/>
      <w:bookmarkStart w:id="5713" w:name="_Toc53182396"/>
      <w:bookmarkStart w:id="5714" w:name="_Toc89955141"/>
      <w:bookmarkStart w:id="5715" w:name="_Toc36645073"/>
      <w:bookmarkStart w:id="5716" w:name="_Toc66727947"/>
      <w:bookmarkStart w:id="5717" w:name="_Toc98773566"/>
      <w:bookmarkStart w:id="5718" w:name="_Toc61182634"/>
      <w:bookmarkStart w:id="5719" w:name="_Toc21099897"/>
      <w:bookmarkStart w:id="5720" w:name="_Toc120544806"/>
      <w:bookmarkStart w:id="5721" w:name="_Toc120545161"/>
      <w:bookmarkStart w:id="5722" w:name="_Toc120545777"/>
      <w:bookmarkStart w:id="5723" w:name="_Toc120606681"/>
      <w:bookmarkStart w:id="5724" w:name="_Toc120607035"/>
      <w:bookmarkStart w:id="5725" w:name="_Toc120607392"/>
      <w:bookmarkStart w:id="5726" w:name="_Toc120607755"/>
      <w:bookmarkStart w:id="5727" w:name="_Toc120608120"/>
      <w:bookmarkStart w:id="5728" w:name="_Toc120608485"/>
      <w:bookmarkStart w:id="5729" w:name="_Toc120608865"/>
      <w:bookmarkStart w:id="5730" w:name="_Toc120609245"/>
      <w:bookmarkStart w:id="5731" w:name="_Toc120609636"/>
      <w:bookmarkStart w:id="5732" w:name="_Toc120610027"/>
      <w:bookmarkStart w:id="5733" w:name="_Toc120610779"/>
      <w:bookmarkStart w:id="5734" w:name="_Toc120611181"/>
      <w:bookmarkStart w:id="5735" w:name="_Toc120611590"/>
      <w:bookmarkStart w:id="5736" w:name="_Toc120612008"/>
      <w:bookmarkStart w:id="5737" w:name="_Toc120612428"/>
      <w:bookmarkStart w:id="5738" w:name="_Toc120612855"/>
      <w:bookmarkStart w:id="5739" w:name="_Toc120613284"/>
      <w:bookmarkStart w:id="5740" w:name="_Toc120613714"/>
      <w:bookmarkStart w:id="5741" w:name="_Toc120614144"/>
      <w:bookmarkStart w:id="5742" w:name="_Toc120614587"/>
      <w:bookmarkStart w:id="5743" w:name="_Toc120615046"/>
      <w:bookmarkStart w:id="5744" w:name="_Toc120622223"/>
      <w:bookmarkStart w:id="5745" w:name="_Toc120622729"/>
      <w:bookmarkStart w:id="5746" w:name="_Toc120623348"/>
      <w:bookmarkStart w:id="5747" w:name="_Toc120623873"/>
      <w:bookmarkStart w:id="5748" w:name="_Toc120624410"/>
      <w:bookmarkStart w:id="5749" w:name="_Toc120624947"/>
      <w:bookmarkStart w:id="5750" w:name="_Toc120625484"/>
      <w:bookmarkStart w:id="5751" w:name="_Toc120626021"/>
      <w:bookmarkStart w:id="5752" w:name="_Toc120626568"/>
      <w:bookmarkStart w:id="5753" w:name="_Toc120627124"/>
      <w:bookmarkStart w:id="5754" w:name="_Toc120627689"/>
      <w:bookmarkStart w:id="5755" w:name="_Toc120628265"/>
      <w:bookmarkStart w:id="5756" w:name="_Toc120628850"/>
      <w:bookmarkStart w:id="5757" w:name="_Toc120629438"/>
      <w:bookmarkStart w:id="5758" w:name="_Toc120630939"/>
      <w:bookmarkStart w:id="5759" w:name="_Toc120631590"/>
      <w:bookmarkStart w:id="5760" w:name="_Toc120632240"/>
      <w:bookmarkStart w:id="5761" w:name="_Toc120632890"/>
      <w:bookmarkStart w:id="5762" w:name="_Toc120633540"/>
      <w:bookmarkStart w:id="5763" w:name="_Toc120634191"/>
      <w:bookmarkStart w:id="5764" w:name="_Toc120634842"/>
      <w:bookmarkStart w:id="5765" w:name="_Toc121753966"/>
      <w:bookmarkStart w:id="5766" w:name="_Toc121754636"/>
      <w:bookmarkStart w:id="5767" w:name="_Toc129108588"/>
      <w:bookmarkStart w:id="5768" w:name="_Toc129109249"/>
      <w:bookmarkStart w:id="5769" w:name="_Toc129109911"/>
      <w:bookmarkStart w:id="5770" w:name="_Toc130389031"/>
      <w:bookmarkStart w:id="5771" w:name="_Toc130390104"/>
      <w:bookmarkStart w:id="5772" w:name="_Toc130390792"/>
      <w:bookmarkStart w:id="5773" w:name="_Toc131624556"/>
      <w:bookmarkStart w:id="5774" w:name="_Toc137475989"/>
      <w:bookmarkStart w:id="5775" w:name="_Toc138872644"/>
      <w:bookmarkStart w:id="5776" w:name="_Toc138874230"/>
      <w:bookmarkStart w:id="5777" w:name="_Toc145524829"/>
      <w:bookmarkStart w:id="5778" w:name="_Toc153559954"/>
      <w:bookmarkStart w:id="5779" w:name="_Toc161647254"/>
      <w:bookmarkStart w:id="5780" w:name="_Toc169532841"/>
      <w:bookmarkStart w:id="5781" w:name="_Toc171519442"/>
      <w:bookmarkStart w:id="5782" w:name="_Toc176539171"/>
      <w:bookmarkStart w:id="5783" w:name="_Toc210482105"/>
      <w:r>
        <w:t>6.3.3.3</w:t>
      </w:r>
      <w:r>
        <w:tab/>
        <w:t>Test purpose</w:t>
      </w:r>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p>
    <w:p w14:paraId="214976BA" w14:textId="77777777" w:rsidR="00AD7FD4" w:rsidRDefault="00AD7FD4" w:rsidP="00AD7FD4">
      <w:r>
        <w:rPr>
          <w:rFonts w:cs="v4.2.0"/>
        </w:rPr>
        <w:t>The test purpose is to verify that the total power dynamic range is within the limits specified by the minimum requirement.</w:t>
      </w:r>
    </w:p>
    <w:p w14:paraId="1A5C8D4C" w14:textId="77777777" w:rsidR="00AD7FD4" w:rsidRDefault="00AD7FD4" w:rsidP="00AD7FD4">
      <w:pPr>
        <w:pStyle w:val="Heading4"/>
      </w:pPr>
      <w:bookmarkStart w:id="5784" w:name="_Toc21099898"/>
      <w:bookmarkStart w:id="5785" w:name="_Toc76545008"/>
      <w:bookmarkStart w:id="5786" w:name="_Toc29809696"/>
      <w:bookmarkStart w:id="5787" w:name="_Toc45884374"/>
      <w:bookmarkStart w:id="5788" w:name="_Toc53182397"/>
      <w:bookmarkStart w:id="5789" w:name="_Toc58862642"/>
      <w:bookmarkStart w:id="5790" w:name="_Toc98773567"/>
      <w:bookmarkStart w:id="5791" w:name="_Toc89955142"/>
      <w:bookmarkStart w:id="5792" w:name="_Toc66727948"/>
      <w:bookmarkStart w:id="5793" w:name="_Toc75242662"/>
      <w:bookmarkStart w:id="5794" w:name="_Toc82595111"/>
      <w:bookmarkStart w:id="5795" w:name="_Toc36645074"/>
      <w:bookmarkStart w:id="5796" w:name="_Toc74961751"/>
      <w:bookmarkStart w:id="5797" w:name="_Toc37272128"/>
      <w:bookmarkStart w:id="5798" w:name="_Toc106201326"/>
      <w:bookmarkStart w:id="5799" w:name="_Toc61182635"/>
      <w:bookmarkStart w:id="5800" w:name="_Toc58860138"/>
      <w:bookmarkStart w:id="5801" w:name="_Toc120544807"/>
      <w:bookmarkStart w:id="5802" w:name="_Toc120545162"/>
      <w:bookmarkStart w:id="5803" w:name="_Toc120545778"/>
      <w:bookmarkStart w:id="5804" w:name="_Toc120606682"/>
      <w:bookmarkStart w:id="5805" w:name="_Toc120607036"/>
      <w:bookmarkStart w:id="5806" w:name="_Toc120607393"/>
      <w:bookmarkStart w:id="5807" w:name="_Toc120607756"/>
      <w:bookmarkStart w:id="5808" w:name="_Toc120608121"/>
      <w:bookmarkStart w:id="5809" w:name="_Toc120608486"/>
      <w:bookmarkStart w:id="5810" w:name="_Toc120608866"/>
      <w:bookmarkStart w:id="5811" w:name="_Toc120609246"/>
      <w:bookmarkStart w:id="5812" w:name="_Toc120609637"/>
      <w:bookmarkStart w:id="5813" w:name="_Toc120610028"/>
      <w:bookmarkStart w:id="5814" w:name="_Toc120610780"/>
      <w:bookmarkStart w:id="5815" w:name="_Toc120611182"/>
      <w:bookmarkStart w:id="5816" w:name="_Toc120611591"/>
      <w:bookmarkStart w:id="5817" w:name="_Toc120612009"/>
      <w:bookmarkStart w:id="5818" w:name="_Toc120612429"/>
      <w:bookmarkStart w:id="5819" w:name="_Toc120612856"/>
      <w:bookmarkStart w:id="5820" w:name="_Toc120613285"/>
      <w:bookmarkStart w:id="5821" w:name="_Toc120613715"/>
      <w:bookmarkStart w:id="5822" w:name="_Toc120614145"/>
      <w:bookmarkStart w:id="5823" w:name="_Toc120614588"/>
      <w:bookmarkStart w:id="5824" w:name="_Toc120615047"/>
      <w:bookmarkStart w:id="5825" w:name="_Toc120622224"/>
      <w:bookmarkStart w:id="5826" w:name="_Toc120622730"/>
      <w:bookmarkStart w:id="5827" w:name="_Toc120623349"/>
      <w:bookmarkStart w:id="5828" w:name="_Toc120623874"/>
      <w:bookmarkStart w:id="5829" w:name="_Toc120624411"/>
      <w:bookmarkStart w:id="5830" w:name="_Toc120624948"/>
      <w:bookmarkStart w:id="5831" w:name="_Toc120625485"/>
      <w:bookmarkStart w:id="5832" w:name="_Toc120626022"/>
      <w:bookmarkStart w:id="5833" w:name="_Toc120626569"/>
      <w:bookmarkStart w:id="5834" w:name="_Toc120627125"/>
      <w:bookmarkStart w:id="5835" w:name="_Toc120627690"/>
      <w:bookmarkStart w:id="5836" w:name="_Toc120628266"/>
      <w:bookmarkStart w:id="5837" w:name="_Toc120628851"/>
      <w:bookmarkStart w:id="5838" w:name="_Toc120629439"/>
      <w:bookmarkStart w:id="5839" w:name="_Toc120630940"/>
      <w:bookmarkStart w:id="5840" w:name="_Toc120631591"/>
      <w:bookmarkStart w:id="5841" w:name="_Toc120632241"/>
      <w:bookmarkStart w:id="5842" w:name="_Toc120632891"/>
      <w:bookmarkStart w:id="5843" w:name="_Toc120633541"/>
      <w:bookmarkStart w:id="5844" w:name="_Toc120634192"/>
      <w:bookmarkStart w:id="5845" w:name="_Toc120634843"/>
      <w:bookmarkStart w:id="5846" w:name="_Toc121753967"/>
      <w:bookmarkStart w:id="5847" w:name="_Toc121754637"/>
      <w:bookmarkStart w:id="5848" w:name="_Toc129108589"/>
      <w:bookmarkStart w:id="5849" w:name="_Toc129109250"/>
      <w:bookmarkStart w:id="5850" w:name="_Toc129109912"/>
      <w:bookmarkStart w:id="5851" w:name="_Toc130389032"/>
      <w:bookmarkStart w:id="5852" w:name="_Toc130390105"/>
      <w:bookmarkStart w:id="5853" w:name="_Toc130390793"/>
      <w:bookmarkStart w:id="5854" w:name="_Toc131624557"/>
      <w:bookmarkStart w:id="5855" w:name="_Toc137475990"/>
      <w:bookmarkStart w:id="5856" w:name="_Toc138872645"/>
      <w:bookmarkStart w:id="5857" w:name="_Toc138874231"/>
      <w:bookmarkStart w:id="5858" w:name="_Toc145524830"/>
      <w:bookmarkStart w:id="5859" w:name="_Toc153559955"/>
      <w:bookmarkStart w:id="5860" w:name="_Toc161647255"/>
      <w:bookmarkStart w:id="5861" w:name="_Toc169532842"/>
      <w:bookmarkStart w:id="5862" w:name="_Toc171519443"/>
      <w:bookmarkStart w:id="5863" w:name="_Toc176539172"/>
      <w:bookmarkStart w:id="5864" w:name="_Toc210482106"/>
      <w:r>
        <w:t>6.3.3.4</w:t>
      </w:r>
      <w:r>
        <w:tab/>
        <w:t>Method of test</w:t>
      </w:r>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p>
    <w:p w14:paraId="6BA55A46" w14:textId="77777777" w:rsidR="00AD7FD4" w:rsidRDefault="00AD7FD4" w:rsidP="00AD7FD4">
      <w:pPr>
        <w:pStyle w:val="Heading5"/>
      </w:pPr>
      <w:bookmarkStart w:id="5865" w:name="_Toc53182398"/>
      <w:bookmarkStart w:id="5866" w:name="_Toc75242663"/>
      <w:bookmarkStart w:id="5867" w:name="_Toc98773568"/>
      <w:bookmarkStart w:id="5868" w:name="_Toc45884375"/>
      <w:bookmarkStart w:id="5869" w:name="_Toc36645075"/>
      <w:bookmarkStart w:id="5870" w:name="_Toc89955143"/>
      <w:bookmarkStart w:id="5871" w:name="_Toc66727949"/>
      <w:bookmarkStart w:id="5872" w:name="_Toc58862643"/>
      <w:bookmarkStart w:id="5873" w:name="_Toc74961752"/>
      <w:bookmarkStart w:id="5874" w:name="_Toc37272129"/>
      <w:bookmarkStart w:id="5875" w:name="_Toc76545009"/>
      <w:bookmarkStart w:id="5876" w:name="_Toc106201327"/>
      <w:bookmarkStart w:id="5877" w:name="_Toc29809697"/>
      <w:bookmarkStart w:id="5878" w:name="_Toc58860139"/>
      <w:bookmarkStart w:id="5879" w:name="_Toc21099899"/>
      <w:bookmarkStart w:id="5880" w:name="_Toc82595112"/>
      <w:bookmarkStart w:id="5881" w:name="_Toc61182636"/>
      <w:bookmarkStart w:id="5882" w:name="_Toc120544808"/>
      <w:bookmarkStart w:id="5883" w:name="_Toc120545163"/>
      <w:bookmarkStart w:id="5884" w:name="_Toc120545779"/>
      <w:bookmarkStart w:id="5885" w:name="_Toc120606683"/>
      <w:bookmarkStart w:id="5886" w:name="_Toc120607037"/>
      <w:bookmarkStart w:id="5887" w:name="_Toc120607394"/>
      <w:bookmarkStart w:id="5888" w:name="_Toc120607757"/>
      <w:bookmarkStart w:id="5889" w:name="_Toc120608122"/>
      <w:bookmarkStart w:id="5890" w:name="_Toc120608487"/>
      <w:bookmarkStart w:id="5891" w:name="_Toc120608867"/>
      <w:bookmarkStart w:id="5892" w:name="_Toc120609247"/>
      <w:bookmarkStart w:id="5893" w:name="_Toc120609638"/>
      <w:bookmarkStart w:id="5894" w:name="_Toc120610029"/>
      <w:bookmarkStart w:id="5895" w:name="_Toc120610781"/>
      <w:bookmarkStart w:id="5896" w:name="_Toc120611183"/>
      <w:bookmarkStart w:id="5897" w:name="_Toc120611592"/>
      <w:bookmarkStart w:id="5898" w:name="_Toc120612010"/>
      <w:bookmarkStart w:id="5899" w:name="_Toc120612430"/>
      <w:bookmarkStart w:id="5900" w:name="_Toc120612857"/>
      <w:bookmarkStart w:id="5901" w:name="_Toc120613286"/>
      <w:bookmarkStart w:id="5902" w:name="_Toc120613716"/>
      <w:bookmarkStart w:id="5903" w:name="_Toc120614146"/>
      <w:bookmarkStart w:id="5904" w:name="_Toc120614589"/>
      <w:bookmarkStart w:id="5905" w:name="_Toc120615048"/>
      <w:bookmarkStart w:id="5906" w:name="_Toc120622225"/>
      <w:bookmarkStart w:id="5907" w:name="_Toc120622731"/>
      <w:bookmarkStart w:id="5908" w:name="_Toc120623350"/>
      <w:bookmarkStart w:id="5909" w:name="_Toc120623875"/>
      <w:bookmarkStart w:id="5910" w:name="_Toc120624412"/>
      <w:bookmarkStart w:id="5911" w:name="_Toc120624949"/>
      <w:bookmarkStart w:id="5912" w:name="_Toc120625486"/>
      <w:bookmarkStart w:id="5913" w:name="_Toc120626023"/>
      <w:bookmarkStart w:id="5914" w:name="_Toc120626570"/>
      <w:bookmarkStart w:id="5915" w:name="_Toc120627126"/>
      <w:bookmarkStart w:id="5916" w:name="_Toc120627691"/>
      <w:bookmarkStart w:id="5917" w:name="_Toc120628267"/>
      <w:bookmarkStart w:id="5918" w:name="_Toc120628852"/>
      <w:bookmarkStart w:id="5919" w:name="_Toc120629440"/>
      <w:bookmarkStart w:id="5920" w:name="_Toc120630941"/>
      <w:bookmarkStart w:id="5921" w:name="_Toc120631592"/>
      <w:bookmarkStart w:id="5922" w:name="_Toc120632242"/>
      <w:bookmarkStart w:id="5923" w:name="_Toc120632892"/>
      <w:bookmarkStart w:id="5924" w:name="_Toc120633542"/>
      <w:bookmarkStart w:id="5925" w:name="_Toc120634193"/>
      <w:bookmarkStart w:id="5926" w:name="_Toc120634844"/>
      <w:bookmarkStart w:id="5927" w:name="_Toc121753968"/>
      <w:bookmarkStart w:id="5928" w:name="_Toc121754638"/>
      <w:bookmarkStart w:id="5929" w:name="_Toc129108590"/>
      <w:bookmarkStart w:id="5930" w:name="_Toc129109251"/>
      <w:bookmarkStart w:id="5931" w:name="_Toc129109913"/>
      <w:bookmarkStart w:id="5932" w:name="_Toc130389033"/>
      <w:bookmarkStart w:id="5933" w:name="_Toc130390106"/>
      <w:bookmarkStart w:id="5934" w:name="_Toc130390794"/>
      <w:bookmarkStart w:id="5935" w:name="_Toc131624558"/>
      <w:bookmarkStart w:id="5936" w:name="_Toc137475991"/>
      <w:bookmarkStart w:id="5937" w:name="_Toc138872646"/>
      <w:bookmarkStart w:id="5938" w:name="_Toc138874232"/>
      <w:bookmarkStart w:id="5939" w:name="_Toc145524831"/>
      <w:bookmarkStart w:id="5940" w:name="_Toc153559956"/>
      <w:bookmarkStart w:id="5941" w:name="_Toc161647256"/>
      <w:bookmarkStart w:id="5942" w:name="_Toc169532843"/>
      <w:bookmarkStart w:id="5943" w:name="_Toc171519444"/>
      <w:bookmarkStart w:id="5944" w:name="_Toc176539173"/>
      <w:bookmarkStart w:id="5945" w:name="_Toc210482107"/>
      <w:r>
        <w:t>6.3.3.4.1</w:t>
      </w:r>
      <w:r>
        <w:tab/>
        <w:t>Initial conditions</w:t>
      </w:r>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p>
    <w:p w14:paraId="41851C13" w14:textId="77777777" w:rsidR="00AD7FD4" w:rsidRDefault="00AD7FD4" w:rsidP="00AD7FD4">
      <w:r>
        <w:t>Test environment: Normal, see annex B.2.</w:t>
      </w:r>
    </w:p>
    <w:p w14:paraId="2A92ED47" w14:textId="77777777" w:rsidR="00AD7FD4" w:rsidRDefault="00AD7FD4" w:rsidP="00AD7FD4">
      <w:r>
        <w:t>RF channels to be tested:</w:t>
      </w:r>
      <w:r>
        <w:tab/>
        <w:t>M; see clause 4.9.1.</w:t>
      </w:r>
    </w:p>
    <w:p w14:paraId="61A5979B" w14:textId="77777777" w:rsidR="00AD7FD4" w:rsidRDefault="00AD7FD4" w:rsidP="00AD7FD4">
      <w:r>
        <w:rPr>
          <w:rFonts w:eastAsia="MS P??" w:cs="v4.2.0"/>
        </w:rPr>
        <w:t xml:space="preserve">Set the </w:t>
      </w:r>
      <w:r>
        <w:t xml:space="preserve">channel set-up </w:t>
      </w:r>
      <w:r>
        <w:rPr>
          <w:rFonts w:eastAsia="MS P??" w:cs="v4.2.0"/>
        </w:rPr>
        <w:t xml:space="preserve">of the connector under as shown in annex D.3 for </w:t>
      </w:r>
      <w:r>
        <w:rPr>
          <w:rFonts w:eastAsia="SimSun" w:cs="v4.2.0" w:hint="eastAsia"/>
          <w:i/>
          <w:iCs/>
          <w:lang w:val="en-US" w:eastAsia="zh-CN"/>
        </w:rPr>
        <w:t>SAN</w:t>
      </w:r>
      <w:r>
        <w:rPr>
          <w:rFonts w:eastAsia="MS P??" w:cs="v4.2.0"/>
          <w:i/>
          <w:iCs/>
        </w:rPr>
        <w:t xml:space="preserve"> type 1-H</w:t>
      </w:r>
      <w:r>
        <w:rPr>
          <w:lang w:eastAsia="ja-JP"/>
        </w:rPr>
        <w:t>.</w:t>
      </w:r>
    </w:p>
    <w:p w14:paraId="28B5F4D8" w14:textId="77777777" w:rsidR="00AD7FD4" w:rsidRDefault="00AD7FD4" w:rsidP="00AD7FD4">
      <w:pPr>
        <w:pStyle w:val="Heading5"/>
      </w:pPr>
      <w:bookmarkStart w:id="5946" w:name="_Toc21099900"/>
      <w:bookmarkStart w:id="5947" w:name="_Toc66727950"/>
      <w:bookmarkStart w:id="5948" w:name="_Toc98773569"/>
      <w:bookmarkStart w:id="5949" w:name="_Toc58860140"/>
      <w:bookmarkStart w:id="5950" w:name="_Toc29809698"/>
      <w:bookmarkStart w:id="5951" w:name="_Toc58862644"/>
      <w:bookmarkStart w:id="5952" w:name="_Toc61182637"/>
      <w:bookmarkStart w:id="5953" w:name="_Toc82595113"/>
      <w:bookmarkStart w:id="5954" w:name="_Toc74961753"/>
      <w:bookmarkStart w:id="5955" w:name="_Toc37272130"/>
      <w:bookmarkStart w:id="5956" w:name="_Toc76545010"/>
      <w:bookmarkStart w:id="5957" w:name="_Toc45884376"/>
      <w:bookmarkStart w:id="5958" w:name="_Toc53182399"/>
      <w:bookmarkStart w:id="5959" w:name="_Toc36645076"/>
      <w:bookmarkStart w:id="5960" w:name="_Toc75242664"/>
      <w:bookmarkStart w:id="5961" w:name="_Toc89955144"/>
      <w:bookmarkStart w:id="5962" w:name="_Toc106201328"/>
      <w:bookmarkStart w:id="5963" w:name="_Toc120544809"/>
      <w:bookmarkStart w:id="5964" w:name="_Toc120545164"/>
      <w:bookmarkStart w:id="5965" w:name="_Toc120545780"/>
      <w:bookmarkStart w:id="5966" w:name="_Toc120606684"/>
      <w:bookmarkStart w:id="5967" w:name="_Toc120607038"/>
      <w:bookmarkStart w:id="5968" w:name="_Toc120607395"/>
      <w:bookmarkStart w:id="5969" w:name="_Toc120607758"/>
      <w:bookmarkStart w:id="5970" w:name="_Toc120608123"/>
      <w:bookmarkStart w:id="5971" w:name="_Toc120608488"/>
      <w:bookmarkStart w:id="5972" w:name="_Toc120608868"/>
      <w:bookmarkStart w:id="5973" w:name="_Toc120609248"/>
      <w:bookmarkStart w:id="5974" w:name="_Toc120609639"/>
      <w:bookmarkStart w:id="5975" w:name="_Toc120610030"/>
      <w:bookmarkStart w:id="5976" w:name="_Toc120610782"/>
      <w:bookmarkStart w:id="5977" w:name="_Toc120611184"/>
      <w:bookmarkStart w:id="5978" w:name="_Toc120611593"/>
      <w:bookmarkStart w:id="5979" w:name="_Toc120612011"/>
      <w:bookmarkStart w:id="5980" w:name="_Toc120612431"/>
      <w:bookmarkStart w:id="5981" w:name="_Toc120612858"/>
      <w:bookmarkStart w:id="5982" w:name="_Toc120613287"/>
      <w:bookmarkStart w:id="5983" w:name="_Toc120613717"/>
      <w:bookmarkStart w:id="5984" w:name="_Toc120614147"/>
      <w:bookmarkStart w:id="5985" w:name="_Toc120614590"/>
      <w:bookmarkStart w:id="5986" w:name="_Toc120615049"/>
      <w:bookmarkStart w:id="5987" w:name="_Toc120622226"/>
      <w:bookmarkStart w:id="5988" w:name="_Toc120622732"/>
      <w:bookmarkStart w:id="5989" w:name="_Toc120623351"/>
      <w:bookmarkStart w:id="5990" w:name="_Toc120623876"/>
      <w:bookmarkStart w:id="5991" w:name="_Toc120624413"/>
      <w:bookmarkStart w:id="5992" w:name="_Toc120624950"/>
      <w:bookmarkStart w:id="5993" w:name="_Toc120625487"/>
      <w:bookmarkStart w:id="5994" w:name="_Toc120626024"/>
      <w:bookmarkStart w:id="5995" w:name="_Toc120626571"/>
      <w:bookmarkStart w:id="5996" w:name="_Toc120627127"/>
      <w:bookmarkStart w:id="5997" w:name="_Toc120627692"/>
      <w:bookmarkStart w:id="5998" w:name="_Toc120628268"/>
      <w:bookmarkStart w:id="5999" w:name="_Toc120628853"/>
      <w:bookmarkStart w:id="6000" w:name="_Toc120629441"/>
      <w:bookmarkStart w:id="6001" w:name="_Toc120630942"/>
      <w:bookmarkStart w:id="6002" w:name="_Toc120631593"/>
      <w:bookmarkStart w:id="6003" w:name="_Toc120632243"/>
      <w:bookmarkStart w:id="6004" w:name="_Toc120632893"/>
      <w:bookmarkStart w:id="6005" w:name="_Toc120633543"/>
      <w:bookmarkStart w:id="6006" w:name="_Toc120634194"/>
      <w:bookmarkStart w:id="6007" w:name="_Toc120634845"/>
      <w:bookmarkStart w:id="6008" w:name="_Toc121753969"/>
      <w:bookmarkStart w:id="6009" w:name="_Toc121754639"/>
      <w:bookmarkStart w:id="6010" w:name="_Toc129108591"/>
      <w:bookmarkStart w:id="6011" w:name="_Toc129109252"/>
      <w:bookmarkStart w:id="6012" w:name="_Toc129109914"/>
      <w:bookmarkStart w:id="6013" w:name="_Toc130389034"/>
      <w:bookmarkStart w:id="6014" w:name="_Toc130390107"/>
      <w:bookmarkStart w:id="6015" w:name="_Toc130390795"/>
      <w:bookmarkStart w:id="6016" w:name="_Toc131624559"/>
      <w:bookmarkStart w:id="6017" w:name="_Toc137475992"/>
      <w:bookmarkStart w:id="6018" w:name="_Toc138872647"/>
      <w:bookmarkStart w:id="6019" w:name="_Toc138874233"/>
      <w:bookmarkStart w:id="6020" w:name="_Toc145524832"/>
      <w:bookmarkStart w:id="6021" w:name="_Toc153559957"/>
      <w:bookmarkStart w:id="6022" w:name="_Toc161647257"/>
      <w:bookmarkStart w:id="6023" w:name="_Toc169532844"/>
      <w:bookmarkStart w:id="6024" w:name="_Toc171519445"/>
      <w:bookmarkStart w:id="6025" w:name="_Toc176539174"/>
      <w:bookmarkStart w:id="6026" w:name="_Toc210482108"/>
      <w:r>
        <w:t>6.3.3.4.2</w:t>
      </w:r>
      <w:r>
        <w:tab/>
        <w:t>Procedure</w:t>
      </w:r>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p>
    <w:p w14:paraId="677ECCA5" w14:textId="6CF9E1BB" w:rsidR="00AD7FD4" w:rsidRDefault="00AD7FD4" w:rsidP="00AD7FD4">
      <w:r>
        <w:t xml:space="preserve">For </w:t>
      </w:r>
      <w:r>
        <w:rPr>
          <w:rFonts w:hint="eastAsia"/>
          <w:i/>
          <w:iCs/>
          <w:lang w:val="en-US" w:eastAsia="zh-CN"/>
        </w:rPr>
        <w:t>SAN</w:t>
      </w:r>
      <w:r>
        <w:rPr>
          <w:i/>
        </w:rPr>
        <w:t xml:space="preserve"> type 1-H</w:t>
      </w:r>
      <w:r>
        <w:t xml:space="preserve"> where there may be multiple </w:t>
      </w:r>
      <w:r>
        <w:rPr>
          <w:i/>
        </w:rPr>
        <w:t>TAB connectors</w:t>
      </w:r>
      <w:r>
        <w:t xml:space="preserve">, they may be tested one at a time or multiple </w:t>
      </w:r>
      <w:r>
        <w:rPr>
          <w:i/>
        </w:rPr>
        <w:t>TAB connectors</w:t>
      </w:r>
      <w:r>
        <w:t xml:space="preserve"> may be tested in parallel as shown in annex </w:t>
      </w:r>
      <w:r w:rsidR="00192A0F">
        <w:rPr>
          <w:rFonts w:eastAsiaTheme="minorEastAsia" w:hint="eastAsia"/>
          <w:lang w:eastAsia="zh-CN"/>
        </w:rPr>
        <w:t>D.1.1</w:t>
      </w:r>
      <w:r>
        <w:t xml:space="preserve">. Whichever method is used the procedure is repeated until all </w:t>
      </w:r>
      <w:r>
        <w:rPr>
          <w:i/>
        </w:rPr>
        <w:t>TAB connectors</w:t>
      </w:r>
      <w:r>
        <w:t xml:space="preserve"> necessary to demonstrate conformance have been tested.</w:t>
      </w:r>
    </w:p>
    <w:p w14:paraId="067DCF67" w14:textId="4955C2B0" w:rsidR="00AD7FD4" w:rsidRDefault="00AD7FD4" w:rsidP="00AD7FD4">
      <w:pPr>
        <w:pStyle w:val="B1"/>
      </w:pPr>
      <w:bookmarkStart w:id="6027" w:name="_Toc74961754"/>
      <w:bookmarkStart w:id="6028" w:name="_Toc29809699"/>
      <w:bookmarkStart w:id="6029" w:name="_Toc53182400"/>
      <w:bookmarkStart w:id="6030" w:name="_Toc45884377"/>
      <w:bookmarkStart w:id="6031" w:name="_Toc98773570"/>
      <w:bookmarkStart w:id="6032" w:name="_Toc58862645"/>
      <w:bookmarkStart w:id="6033" w:name="_Toc106201329"/>
      <w:bookmarkStart w:id="6034" w:name="_Toc66727951"/>
      <w:bookmarkStart w:id="6035" w:name="_Toc82595114"/>
      <w:bookmarkStart w:id="6036" w:name="_Toc89955145"/>
      <w:bookmarkStart w:id="6037" w:name="_Toc58860141"/>
      <w:bookmarkStart w:id="6038" w:name="_Toc37272131"/>
      <w:bookmarkStart w:id="6039" w:name="_Toc75242665"/>
      <w:bookmarkStart w:id="6040" w:name="_Toc36645077"/>
      <w:bookmarkStart w:id="6041" w:name="_Toc21099901"/>
      <w:bookmarkStart w:id="6042" w:name="_Toc61182638"/>
      <w:bookmarkStart w:id="6043" w:name="_Toc76545011"/>
      <w:r>
        <w:t>1)</w:t>
      </w:r>
      <w:r>
        <w:tab/>
        <w:t xml:space="preserve">Connect the </w:t>
      </w:r>
      <w:r>
        <w:rPr>
          <w:i/>
          <w:lang w:eastAsia="zh-CN"/>
        </w:rPr>
        <w:t>single-band connector(s)</w:t>
      </w:r>
      <w:r>
        <w:rPr>
          <w:lang w:eastAsia="zh-CN"/>
        </w:rPr>
        <w:t xml:space="preserve"> </w:t>
      </w:r>
      <w:r>
        <w:t xml:space="preserve">under test as shown in annex </w:t>
      </w:r>
      <w:r w:rsidR="00192A0F">
        <w:rPr>
          <w:rFonts w:eastAsiaTheme="minorEastAsia" w:hint="eastAsia"/>
          <w:lang w:eastAsia="zh-CN"/>
        </w:rPr>
        <w:t>D.1.1</w:t>
      </w:r>
      <w:r>
        <w:t xml:space="preserve"> for</w:t>
      </w:r>
      <w:r>
        <w:rPr>
          <w:i/>
        </w:rPr>
        <w:t xml:space="preserve"> </w:t>
      </w:r>
      <w:r>
        <w:rPr>
          <w:rFonts w:hint="eastAsia"/>
          <w:i/>
          <w:lang w:val="en-US" w:eastAsia="zh-CN"/>
        </w:rPr>
        <w:t>SAN</w:t>
      </w:r>
      <w:r>
        <w:rPr>
          <w:i/>
        </w:rPr>
        <w:t xml:space="preserve"> type 1-H</w:t>
      </w:r>
      <w:r>
        <w:t>. All connectors not under test shall be terminated.</w:t>
      </w:r>
    </w:p>
    <w:p w14:paraId="238A66C1" w14:textId="77777777" w:rsidR="00AD7FD4" w:rsidRDefault="00AD7FD4" w:rsidP="00AD7FD4">
      <w:pPr>
        <w:pStyle w:val="B1"/>
      </w:pPr>
      <w:r>
        <w:t>2)</w:t>
      </w:r>
      <w:r>
        <w:tab/>
        <w:t>Set each connector under test to transmit according to the applicable test configuration in clause 4.</w:t>
      </w:r>
      <w:r>
        <w:rPr>
          <w:rFonts w:hint="eastAsia"/>
          <w:lang w:val="en-US" w:eastAsia="zh-CN"/>
        </w:rPr>
        <w:t>8</w:t>
      </w:r>
      <w:r>
        <w:t xml:space="preserve"> using the corresponding test models in clause 4.9.2</w:t>
      </w:r>
      <w:r>
        <w:rPr>
          <w:rFonts w:hint="eastAsia"/>
          <w:lang w:val="en-US" w:eastAsia="zh-CN"/>
        </w:rPr>
        <w:t xml:space="preserve"> </w:t>
      </w:r>
      <w:r>
        <w:t xml:space="preserve">at </w:t>
      </w:r>
      <w:r>
        <w:rPr>
          <w:i/>
        </w:rPr>
        <w:t>rated carrier output power</w:t>
      </w:r>
      <w:r>
        <w:t xml:space="preserve"> P</w:t>
      </w:r>
      <w:r>
        <w:rPr>
          <w:vertAlign w:val="subscript"/>
        </w:rPr>
        <w:t>rated,c,TABC</w:t>
      </w:r>
      <w:r>
        <w:t xml:space="preserve"> for </w:t>
      </w:r>
      <w:r>
        <w:rPr>
          <w:rFonts w:hint="eastAsia"/>
          <w:i/>
          <w:iCs/>
          <w:lang w:val="en-US" w:eastAsia="zh-CN"/>
        </w:rPr>
        <w:t>SAN</w:t>
      </w:r>
      <w:r>
        <w:rPr>
          <w:i/>
        </w:rPr>
        <w:t xml:space="preserve"> type 1-H</w:t>
      </w:r>
      <w:r>
        <w:t xml:space="preserve"> (</w:t>
      </w:r>
      <w:r>
        <w:rPr>
          <w:rFonts w:ascii="Arial" w:hAnsi="Arial" w:hint="eastAsia"/>
          <w:color w:val="000000"/>
          <w:sz w:val="18"/>
          <w:lang w:eastAsia="zh-CN"/>
        </w:rPr>
        <w:t>D.34</w:t>
      </w:r>
      <w:r>
        <w:t>).</w:t>
      </w:r>
    </w:p>
    <w:p w14:paraId="0F94C6C5" w14:textId="77777777" w:rsidR="00AD7FD4" w:rsidRDefault="00AD7FD4" w:rsidP="00AD7FD4">
      <w:pPr>
        <w:pStyle w:val="B1"/>
        <w:rPr>
          <w:rFonts w:eastAsia="SimSun"/>
          <w:lang w:val="en-US" w:eastAsia="zh-CN"/>
        </w:rPr>
      </w:pPr>
      <w:r>
        <w:rPr>
          <w:rFonts w:eastAsia="SimSun"/>
        </w:rPr>
        <w:t>3)</w:t>
      </w:r>
      <w:r>
        <w:rPr>
          <w:rFonts w:eastAsia="SimSun"/>
        </w:rPr>
        <w:tab/>
      </w:r>
      <w:r>
        <w:rPr>
          <w:rFonts w:eastAsia="SimSun"/>
          <w:lang w:val="en-US" w:eastAsia="zh-CN"/>
        </w:rPr>
        <w:t>For</w:t>
      </w:r>
      <w:r>
        <w:rPr>
          <w:rFonts w:eastAsia="SimSun" w:hint="eastAsia"/>
          <w:lang w:val="en-US" w:eastAsia="zh-CN"/>
        </w:rPr>
        <w:t xml:space="preserve"> </w:t>
      </w:r>
      <w:r>
        <w:rPr>
          <w:rFonts w:eastAsia="SimSun" w:hint="eastAsia"/>
          <w:i/>
          <w:iCs/>
          <w:lang w:val="en-US" w:eastAsia="zh-CN"/>
        </w:rPr>
        <w:t>SAN</w:t>
      </w:r>
      <w:r>
        <w:rPr>
          <w:rFonts w:eastAsia="SimSun"/>
          <w:i/>
          <w:iCs/>
          <w:lang w:val="en-US" w:eastAsia="zh-CN"/>
        </w:rPr>
        <w:t xml:space="preserve"> type 1-H</w:t>
      </w:r>
      <w:r>
        <w:rPr>
          <w:rFonts w:eastAsia="SimSun"/>
          <w:lang w:val="en-US" w:eastAsia="zh-CN"/>
        </w:rPr>
        <w:t xml:space="preserve">, set the </w:t>
      </w:r>
      <w:r>
        <w:rPr>
          <w:rFonts w:eastAsia="SimSun" w:hint="eastAsia"/>
          <w:lang w:val="en-US" w:eastAsia="zh-CN"/>
        </w:rPr>
        <w:t>SAN</w:t>
      </w:r>
      <w:r>
        <w:rPr>
          <w:rFonts w:eastAsia="SimSun"/>
          <w:lang w:val="en-US" w:eastAsia="zh-CN"/>
        </w:rPr>
        <w:t xml:space="preserve"> to transmit a signal according to:</w:t>
      </w:r>
    </w:p>
    <w:p w14:paraId="599A2013"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if </w:t>
      </w:r>
      <w:r>
        <w:rPr>
          <w:rFonts w:eastAsia="SimSun" w:hint="eastAsia"/>
          <w:lang w:val="en-US" w:eastAsia="zh-CN"/>
        </w:rPr>
        <w:t>64</w:t>
      </w:r>
      <w:r>
        <w:rPr>
          <w:rFonts w:eastAsia="SimSun"/>
          <w:lang w:val="en-US" w:eastAsia="zh-CN"/>
        </w:rPr>
        <w:t xml:space="preserve">QAM is supported by </w:t>
      </w:r>
      <w:r>
        <w:rPr>
          <w:rFonts w:eastAsia="SimSun" w:hint="eastAsia"/>
          <w:lang w:val="en-US" w:eastAsia="zh-CN"/>
        </w:rPr>
        <w:t>SAN</w:t>
      </w:r>
      <w:r>
        <w:rPr>
          <w:rFonts w:eastAsia="SimSun"/>
          <w:lang w:val="en-US" w:eastAsia="zh-CN"/>
        </w:rPr>
        <w:t xml:space="preserve"> without power back off, or</w:t>
      </w:r>
    </w:p>
    <w:p w14:paraId="08CD4EB3"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supported by </w:t>
      </w:r>
      <w:r>
        <w:rPr>
          <w:rFonts w:eastAsia="SimSun" w:hint="eastAsia"/>
          <w:lang w:val="en-US" w:eastAsia="zh-CN"/>
        </w:rPr>
        <w:t>SAN</w:t>
      </w:r>
      <w:r>
        <w:rPr>
          <w:rFonts w:eastAsia="SimSun"/>
          <w:lang w:val="en-US" w:eastAsia="zh-CN"/>
        </w:rPr>
        <w:t xml:space="preserve"> with power back off, or</w:t>
      </w:r>
    </w:p>
    <w:p w14:paraId="4750DBAE"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w:t>
      </w:r>
      <w:r>
        <w:rPr>
          <w:rFonts w:eastAsia="SimSun" w:hint="eastAsia"/>
          <w:lang w:val="en-US" w:eastAsia="zh-CN"/>
        </w:rPr>
        <w:t xml:space="preserve">not </w:t>
      </w:r>
      <w:r>
        <w:rPr>
          <w:rFonts w:eastAsia="SimSun"/>
          <w:lang w:val="en-US" w:eastAsia="zh-CN"/>
        </w:rPr>
        <w:t xml:space="preserve">supported by </w:t>
      </w:r>
      <w:r>
        <w:rPr>
          <w:rFonts w:eastAsia="SimSun" w:hint="eastAsia"/>
          <w:lang w:val="en-US" w:eastAsia="zh-CN"/>
        </w:rPr>
        <w:t>SAN</w:t>
      </w:r>
      <w:r>
        <w:rPr>
          <w:rFonts w:eastAsia="SimSun"/>
          <w:lang w:val="en-US" w:eastAsia="zh-CN"/>
        </w:rPr>
        <w:t xml:space="preserve"> but </w:t>
      </w:r>
      <w:r>
        <w:rPr>
          <w:rFonts w:eastAsia="SimSun" w:hint="eastAsia"/>
          <w:lang w:val="en-US" w:eastAsia="zh-CN"/>
        </w:rPr>
        <w:t>16</w:t>
      </w:r>
      <w:r>
        <w:rPr>
          <w:rFonts w:eastAsia="SimSun"/>
          <w:lang w:val="en-US" w:eastAsia="zh-CN"/>
        </w:rPr>
        <w:t xml:space="preserve">QAM is supported by </w:t>
      </w:r>
      <w:r>
        <w:rPr>
          <w:rFonts w:eastAsia="SimSun" w:hint="eastAsia"/>
          <w:lang w:val="en-US" w:eastAsia="zh-CN"/>
        </w:rPr>
        <w:t>SAN</w:t>
      </w:r>
      <w:r>
        <w:rPr>
          <w:rFonts w:eastAsia="SimSun"/>
          <w:lang w:val="en-US" w:eastAsia="zh-CN"/>
        </w:rPr>
        <w:t>, or</w:t>
      </w:r>
    </w:p>
    <w:p w14:paraId="040873F6"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w:t>
      </w:r>
      <w:r>
        <w:rPr>
          <w:rFonts w:eastAsia="SimSun"/>
          <w:lang w:val="en-US" w:eastAsia="zh-CN"/>
        </w:rPr>
        <w:t xml:space="preserve">QAM and </w:t>
      </w:r>
      <w:r>
        <w:rPr>
          <w:rFonts w:eastAsia="SimSun" w:hint="eastAsia"/>
          <w:lang w:val="en-US" w:eastAsia="zh-CN"/>
        </w:rPr>
        <w:t>1</w:t>
      </w:r>
      <w:r>
        <w:rPr>
          <w:rFonts w:eastAsia="SimSun"/>
          <w:lang w:val="en-US" w:eastAsia="zh-CN"/>
        </w:rPr>
        <w:t xml:space="preserve">6QAM are both not supported by </w:t>
      </w:r>
      <w:r>
        <w:rPr>
          <w:rFonts w:eastAsia="SimSun" w:hint="eastAsia"/>
          <w:lang w:val="en-US" w:eastAsia="zh-CN"/>
        </w:rPr>
        <w:t>SAN</w:t>
      </w:r>
      <w:r>
        <w:rPr>
          <w:rFonts w:eastAsia="SimSun"/>
          <w:lang w:val="en-US" w:eastAsia="zh-CN"/>
        </w:rPr>
        <w:t>.</w:t>
      </w:r>
    </w:p>
    <w:p w14:paraId="53555E5C" w14:textId="77777777" w:rsidR="00AD7FD4" w:rsidRDefault="00AD7FD4" w:rsidP="00AD7FD4">
      <w:pPr>
        <w:pStyle w:val="B1"/>
        <w:rPr>
          <w:rFonts w:eastAsia="MS P??"/>
        </w:rPr>
      </w:pPr>
      <w:r>
        <w:t>4)</w:t>
      </w:r>
      <w:r>
        <w:tab/>
      </w:r>
      <w:r>
        <w:rPr>
          <w:rFonts w:eastAsia="MS P??"/>
        </w:rPr>
        <w:t>Measure the OFDM symbol TX power (OSTP)</w:t>
      </w:r>
      <w:r>
        <w:rPr>
          <w:rFonts w:eastAsia="SimSun"/>
          <w:lang w:val="en-US" w:eastAsia="zh-CN"/>
        </w:rPr>
        <w:t xml:space="preserve"> </w:t>
      </w:r>
      <w:r>
        <w:rPr>
          <w:rFonts w:eastAsia="SimSun" w:hint="eastAsia"/>
          <w:lang w:val="en-US" w:eastAsia="zh-CN"/>
        </w:rPr>
        <w:t xml:space="preserve">as defined in the annex </w:t>
      </w:r>
      <w:r>
        <w:rPr>
          <w:rFonts w:eastAsia="SimSun"/>
          <w:lang w:val="en-US" w:eastAsia="zh-CN"/>
        </w:rPr>
        <w:t>H</w:t>
      </w:r>
      <w:r>
        <w:rPr>
          <w:rFonts w:eastAsia="SimSun" w:hint="eastAsia"/>
          <w:lang w:val="en-US" w:eastAsia="zh-CN"/>
        </w:rPr>
        <w:t>.</w:t>
      </w:r>
    </w:p>
    <w:p w14:paraId="0D11DFE5" w14:textId="77777777" w:rsidR="00AD7FD4" w:rsidRDefault="00AD7FD4" w:rsidP="00AD7FD4">
      <w:pPr>
        <w:pStyle w:val="B1"/>
        <w:rPr>
          <w:rFonts w:cs="v4.2.0"/>
          <w:lang w:val="en-US" w:eastAsia="zh-CN"/>
        </w:rPr>
      </w:pPr>
      <w:r>
        <w:t>5)</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w:t>
      </w:r>
      <w:r>
        <w:rPr>
          <w:rFonts w:cs="v4.2.0" w:hint="eastAsia"/>
          <w:i/>
          <w:iCs/>
          <w:lang w:val="en-US" w:eastAsia="zh-CN"/>
        </w:rPr>
        <w:t>1-H</w:t>
      </w:r>
      <w:r>
        <w:rPr>
          <w:rFonts w:cs="v4.2.0"/>
          <w:sz w:val="21"/>
          <w:szCs w:val="21"/>
          <w:lang w:val="en-US" w:eastAsia="zh-CN"/>
        </w:rPr>
        <w:t>,</w:t>
      </w:r>
      <w:r>
        <w:rPr>
          <w:rFonts w:eastAsia="MS P??"/>
          <w:sz w:val="21"/>
          <w:szCs w:val="22"/>
          <w:lang w:val="en-US" w:eastAsia="zh-CN"/>
        </w:rPr>
        <w:t xml:space="preserve"> set the </w:t>
      </w:r>
      <w:r>
        <w:rPr>
          <w:rFonts w:eastAsia="MS P??" w:hint="eastAsia"/>
          <w:sz w:val="21"/>
          <w:szCs w:val="22"/>
          <w:lang w:val="en-US" w:eastAsia="zh-CN"/>
        </w:rPr>
        <w:t>SAN</w:t>
      </w:r>
      <w:r>
        <w:rPr>
          <w:rFonts w:eastAsia="MS P??"/>
          <w:sz w:val="21"/>
          <w:szCs w:val="22"/>
          <w:lang w:val="en-US" w:eastAsia="zh-CN"/>
        </w:rPr>
        <w:t xml:space="preserve"> to transmit a signal according to:</w:t>
      </w:r>
    </w:p>
    <w:p w14:paraId="01C6F9F6"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FR1-TM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496FF476"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w:t>
      </w:r>
    </w:p>
    <w:p w14:paraId="67021F25"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lang w:val="en-US" w:eastAsia="zh-CN"/>
        </w:rPr>
        <w:t xml:space="preserve">if </w:t>
      </w:r>
      <w:r>
        <w:rPr>
          <w:rFonts w:hint="eastAsia"/>
          <w:lang w:val="en-US" w:eastAsia="zh-CN"/>
        </w:rPr>
        <w:t>64</w:t>
      </w:r>
      <w:r>
        <w:rPr>
          <w:lang w:val="en-US" w:eastAsia="zh-CN"/>
        </w:rPr>
        <w:t xml:space="preserve">QAM and </w:t>
      </w:r>
      <w:r>
        <w:rPr>
          <w:rFonts w:hint="eastAsia"/>
          <w:lang w:val="en-US" w:eastAsia="zh-CN"/>
        </w:rPr>
        <w:t>16QAM are both not supported</w:t>
      </w:r>
      <w:r>
        <w:rPr>
          <w:lang w:val="en-US" w:eastAsia="zh-CN"/>
        </w:rPr>
        <w:t>;</w:t>
      </w:r>
    </w:p>
    <w:p w14:paraId="5771BBD6" w14:textId="77777777" w:rsidR="00AD7FD4" w:rsidRDefault="00AD7FD4" w:rsidP="00AD7FD4">
      <w:pPr>
        <w:pStyle w:val="B1"/>
        <w:rPr>
          <w:rFonts w:eastAsia="MS P??" w:cs="v4.2.0"/>
        </w:rPr>
      </w:pPr>
      <w:r>
        <w:rPr>
          <w:rFonts w:hint="eastAsia"/>
          <w:lang w:val="en-US" w:eastAsia="zh-CN"/>
        </w:rPr>
        <w:t>6</w:t>
      </w:r>
      <w:r>
        <w:t>)</w:t>
      </w:r>
      <w:r>
        <w:tab/>
      </w:r>
      <w:r>
        <w:rPr>
          <w:rFonts w:eastAsia="MS P??"/>
        </w:rPr>
        <w:t>Measure the OFDM symbol TX power (OSTP)</w:t>
      </w:r>
      <w:r>
        <w:rPr>
          <w:rFonts w:eastAsia="SimSun"/>
          <w:lang w:val="en-US" w:eastAsia="zh-CN"/>
        </w:rPr>
        <w:t xml:space="preserve"> </w:t>
      </w:r>
      <w:r>
        <w:rPr>
          <w:rFonts w:eastAsia="SimSun" w:hint="eastAsia"/>
          <w:lang w:val="en-US" w:eastAsia="zh-CN"/>
        </w:rPr>
        <w:t xml:space="preserve">as defined in the annex </w:t>
      </w:r>
      <w:r>
        <w:rPr>
          <w:rFonts w:eastAsia="SimSun"/>
          <w:lang w:val="en-US" w:eastAsia="zh-CN"/>
        </w:rPr>
        <w:t>H</w:t>
      </w:r>
      <w:r>
        <w:rPr>
          <w:rFonts w:eastAsia="SimSun" w:hint="eastAsia"/>
          <w:lang w:val="en-US" w:eastAsia="zh-CN"/>
        </w:rPr>
        <w:t>.</w:t>
      </w:r>
      <w:r>
        <w:rPr>
          <w:rFonts w:eastAsia="MS P??" w:cs="v4.2.0"/>
        </w:rPr>
        <w:t xml:space="preserve"> </w:t>
      </w:r>
    </w:p>
    <w:p w14:paraId="413FE213" w14:textId="77777777" w:rsidR="00AD7FD4" w:rsidRDefault="00AD7FD4" w:rsidP="00AD7FD4">
      <w:pPr>
        <w:pStyle w:val="Heading4"/>
      </w:pPr>
      <w:bookmarkStart w:id="6044" w:name="_Toc120544810"/>
      <w:bookmarkStart w:id="6045" w:name="_Toc120545165"/>
      <w:bookmarkStart w:id="6046" w:name="_Toc120545781"/>
      <w:bookmarkStart w:id="6047" w:name="_Toc120606685"/>
      <w:bookmarkStart w:id="6048" w:name="_Toc120607039"/>
      <w:bookmarkStart w:id="6049" w:name="_Toc120607396"/>
      <w:bookmarkStart w:id="6050" w:name="_Toc120607759"/>
      <w:bookmarkStart w:id="6051" w:name="_Toc120608124"/>
      <w:bookmarkStart w:id="6052" w:name="_Toc120608489"/>
      <w:bookmarkStart w:id="6053" w:name="_Toc120608869"/>
      <w:bookmarkStart w:id="6054" w:name="_Toc120609249"/>
      <w:bookmarkStart w:id="6055" w:name="_Toc120609640"/>
      <w:bookmarkStart w:id="6056" w:name="_Toc120610031"/>
      <w:bookmarkStart w:id="6057" w:name="_Toc120610783"/>
      <w:bookmarkStart w:id="6058" w:name="_Toc120611185"/>
      <w:bookmarkStart w:id="6059" w:name="_Toc120611594"/>
      <w:bookmarkStart w:id="6060" w:name="_Toc120612012"/>
      <w:bookmarkStart w:id="6061" w:name="_Toc120612432"/>
      <w:bookmarkStart w:id="6062" w:name="_Toc120612859"/>
      <w:bookmarkStart w:id="6063" w:name="_Toc120613288"/>
      <w:bookmarkStart w:id="6064" w:name="_Toc120613718"/>
      <w:bookmarkStart w:id="6065" w:name="_Toc120614148"/>
      <w:bookmarkStart w:id="6066" w:name="_Toc120614591"/>
      <w:bookmarkStart w:id="6067" w:name="_Toc120615050"/>
      <w:bookmarkStart w:id="6068" w:name="_Toc120622227"/>
      <w:bookmarkStart w:id="6069" w:name="_Toc120622733"/>
      <w:bookmarkStart w:id="6070" w:name="_Toc120623352"/>
      <w:bookmarkStart w:id="6071" w:name="_Toc120623877"/>
      <w:bookmarkStart w:id="6072" w:name="_Toc120624414"/>
      <w:bookmarkStart w:id="6073" w:name="_Toc120624951"/>
      <w:bookmarkStart w:id="6074" w:name="_Toc120625488"/>
      <w:bookmarkStart w:id="6075" w:name="_Toc120626025"/>
      <w:bookmarkStart w:id="6076" w:name="_Toc120626572"/>
      <w:bookmarkStart w:id="6077" w:name="_Toc120627128"/>
      <w:bookmarkStart w:id="6078" w:name="_Toc120627693"/>
      <w:bookmarkStart w:id="6079" w:name="_Toc120628269"/>
      <w:bookmarkStart w:id="6080" w:name="_Toc120628854"/>
      <w:bookmarkStart w:id="6081" w:name="_Toc120629442"/>
      <w:bookmarkStart w:id="6082" w:name="_Toc120630943"/>
      <w:bookmarkStart w:id="6083" w:name="_Toc120631594"/>
      <w:bookmarkStart w:id="6084" w:name="_Toc120632244"/>
      <w:bookmarkStart w:id="6085" w:name="_Toc120632894"/>
      <w:bookmarkStart w:id="6086" w:name="_Toc120633544"/>
      <w:bookmarkStart w:id="6087" w:name="_Toc120634195"/>
      <w:bookmarkStart w:id="6088" w:name="_Toc120634846"/>
      <w:bookmarkStart w:id="6089" w:name="_Toc121753970"/>
      <w:bookmarkStart w:id="6090" w:name="_Toc121754640"/>
      <w:bookmarkStart w:id="6091" w:name="_Toc129108592"/>
      <w:bookmarkStart w:id="6092" w:name="_Toc129109253"/>
      <w:bookmarkStart w:id="6093" w:name="_Toc129109915"/>
      <w:bookmarkStart w:id="6094" w:name="_Toc130389035"/>
      <w:bookmarkStart w:id="6095" w:name="_Toc130390108"/>
      <w:bookmarkStart w:id="6096" w:name="_Toc130390796"/>
      <w:bookmarkStart w:id="6097" w:name="_Toc131624560"/>
      <w:bookmarkStart w:id="6098" w:name="_Toc137475993"/>
      <w:bookmarkStart w:id="6099" w:name="_Toc138872648"/>
      <w:bookmarkStart w:id="6100" w:name="_Toc138874234"/>
      <w:bookmarkStart w:id="6101" w:name="_Toc145524833"/>
      <w:bookmarkStart w:id="6102" w:name="_Toc153559958"/>
      <w:bookmarkStart w:id="6103" w:name="_Toc161647258"/>
      <w:bookmarkStart w:id="6104" w:name="_Toc169532845"/>
      <w:bookmarkStart w:id="6105" w:name="_Toc171519446"/>
      <w:bookmarkStart w:id="6106" w:name="_Toc176539175"/>
      <w:bookmarkStart w:id="6107" w:name="_Toc210482109"/>
      <w:r>
        <w:t>6.3.3.5</w:t>
      </w:r>
      <w:r>
        <w:tab/>
        <w:t>Test requirements</w:t>
      </w:r>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p>
    <w:p w14:paraId="4AD0CADE" w14:textId="77777777" w:rsidR="00AD7FD4" w:rsidRDefault="00AD7FD4" w:rsidP="00AD7FD4">
      <w:pPr>
        <w:spacing w:line="240" w:lineRule="exact"/>
        <w:rPr>
          <w:rFonts w:cs="v5.0.0"/>
          <w:lang w:eastAsia="ja-JP"/>
        </w:rPr>
      </w:pPr>
      <w:r>
        <w:rPr>
          <w:rFonts w:cs="v5.0.0"/>
        </w:rPr>
        <w:t xml:space="preserve">The downlink (DL) total power dynamic range </w:t>
      </w:r>
      <w:r>
        <w:t>for each</w:t>
      </w:r>
      <w:r>
        <w:rPr>
          <w:rFonts w:cs="v5.0.0"/>
        </w:rPr>
        <w:t xml:space="preserve"> </w:t>
      </w:r>
      <w:r>
        <w:t>NR carrier</w:t>
      </w:r>
      <w:r>
        <w:rPr>
          <w:rFonts w:cs="v5.0.0"/>
        </w:rPr>
        <w:t xml:space="preserve"> shall be larger than or equal to </w:t>
      </w:r>
      <w:r>
        <w:rPr>
          <w:lang w:eastAsia="ja-JP"/>
        </w:rPr>
        <w:t>the level in table 6.3.4.5-1.</w:t>
      </w:r>
    </w:p>
    <w:p w14:paraId="470389EE" w14:textId="77777777" w:rsidR="00AD7FD4" w:rsidRDefault="00AD7FD4" w:rsidP="00AD7FD4">
      <w:pPr>
        <w:pStyle w:val="TH"/>
      </w:pPr>
      <w:r>
        <w:t>Table 6.3.</w:t>
      </w:r>
      <w:r>
        <w:rPr>
          <w:lang w:eastAsia="zh-CN"/>
        </w:rPr>
        <w:t>3.5</w:t>
      </w:r>
      <w:r>
        <w:t xml:space="preserve">-1: </w:t>
      </w:r>
      <w:r>
        <w:rPr>
          <w:rFonts w:hint="eastAsia"/>
          <w:lang w:val="en-US" w:eastAsia="zh-CN"/>
        </w:rPr>
        <w:t>SAN</w:t>
      </w:r>
      <w:r>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263"/>
        <w:gridCol w:w="1264"/>
        <w:gridCol w:w="1264"/>
      </w:tblGrid>
      <w:tr w:rsidR="00AD7FD4" w14:paraId="5836DFAA" w14:textId="77777777" w:rsidTr="005B1ACA">
        <w:trPr>
          <w:cantSplit/>
          <w:jc w:val="center"/>
        </w:trPr>
        <w:tc>
          <w:tcPr>
            <w:tcW w:w="1701" w:type="dxa"/>
            <w:tcBorders>
              <w:bottom w:val="nil"/>
            </w:tcBorders>
          </w:tcPr>
          <w:p w14:paraId="6DCF3CC9" w14:textId="77777777" w:rsidR="00AD7FD4" w:rsidRDefault="00AD7FD4" w:rsidP="005B1ACA">
            <w:pPr>
              <w:pStyle w:val="TAH"/>
            </w:pPr>
            <w:r>
              <w:rPr>
                <w:rFonts w:cs="v5.0.0" w:hint="eastAsia"/>
                <w:lang w:val="en-US" w:eastAsia="zh-CN"/>
              </w:rPr>
              <w:t>SAN</w:t>
            </w:r>
            <w:r>
              <w:rPr>
                <w:rFonts w:cs="v5.0.0" w:hint="eastAsia"/>
                <w:lang w:eastAsia="zh-CN"/>
              </w:rPr>
              <w:t xml:space="preserve"> c</w:t>
            </w:r>
            <w:r>
              <w:rPr>
                <w:rFonts w:cs="v5.0.0" w:hint="eastAsia"/>
              </w:rPr>
              <w:t>hannel</w:t>
            </w:r>
          </w:p>
        </w:tc>
        <w:tc>
          <w:tcPr>
            <w:tcW w:w="3791" w:type="dxa"/>
            <w:gridSpan w:val="3"/>
          </w:tcPr>
          <w:p w14:paraId="425BD63E" w14:textId="77777777" w:rsidR="00AD7FD4" w:rsidRDefault="00AD7FD4" w:rsidP="005B1ACA">
            <w:pPr>
              <w:pStyle w:val="TAH"/>
            </w:pPr>
            <w:r>
              <w:rPr>
                <w:rFonts w:cs="v5.0.0"/>
              </w:rPr>
              <w:t>T</w:t>
            </w:r>
            <w:r>
              <w:rPr>
                <w:rFonts w:cs="v5.0.0" w:hint="eastAsia"/>
              </w:rPr>
              <w:t xml:space="preserve">otal </w:t>
            </w:r>
            <w:r>
              <w:rPr>
                <w:rFonts w:cs="v5.0.0"/>
              </w:rPr>
              <w:t>power</w:t>
            </w:r>
            <w:r>
              <w:rPr>
                <w:rFonts w:cs="v5.0.0" w:hint="eastAsia"/>
              </w:rPr>
              <w:t xml:space="preserve"> dynamic range</w:t>
            </w:r>
            <w:r>
              <w:rPr>
                <w:rFonts w:cs="v5.0.0"/>
              </w:rPr>
              <w:t xml:space="preserve"> (</w:t>
            </w:r>
            <w:r>
              <w:rPr>
                <w:rFonts w:cs="v5.0.0" w:hint="eastAsia"/>
              </w:rPr>
              <w:t>dB</w:t>
            </w:r>
            <w:r>
              <w:rPr>
                <w:rFonts w:cs="v5.0.0"/>
              </w:rPr>
              <w:t>)</w:t>
            </w:r>
          </w:p>
        </w:tc>
      </w:tr>
      <w:tr w:rsidR="00AD7FD4" w14:paraId="203C6879" w14:textId="77777777" w:rsidTr="005B1ACA">
        <w:trPr>
          <w:cantSplit/>
          <w:jc w:val="center"/>
        </w:trPr>
        <w:tc>
          <w:tcPr>
            <w:tcW w:w="1701" w:type="dxa"/>
            <w:tcBorders>
              <w:top w:val="nil"/>
            </w:tcBorders>
          </w:tcPr>
          <w:p w14:paraId="4C2F601D" w14:textId="77777777" w:rsidR="00AD7FD4" w:rsidRDefault="00AD7FD4" w:rsidP="005B1ACA">
            <w:pPr>
              <w:pStyle w:val="TAH"/>
            </w:pPr>
            <w:r>
              <w:rPr>
                <w:rFonts w:cs="v5.0.0" w:hint="eastAsia"/>
              </w:rPr>
              <w:t xml:space="preserve">bandwidth </w:t>
            </w:r>
            <w:r>
              <w:rPr>
                <w:rFonts w:cs="v5.0.0"/>
              </w:rPr>
              <w:t>(</w:t>
            </w:r>
            <w:r>
              <w:rPr>
                <w:rFonts w:cs="v5.0.0" w:hint="eastAsia"/>
              </w:rPr>
              <w:t>MHz</w:t>
            </w:r>
            <w:r>
              <w:rPr>
                <w:rFonts w:cs="v5.0.0"/>
              </w:rPr>
              <w:t>)</w:t>
            </w:r>
          </w:p>
        </w:tc>
        <w:tc>
          <w:tcPr>
            <w:tcW w:w="1263" w:type="dxa"/>
          </w:tcPr>
          <w:p w14:paraId="50870CD4" w14:textId="77777777" w:rsidR="00AD7FD4" w:rsidRDefault="00AD7FD4" w:rsidP="005B1ACA">
            <w:pPr>
              <w:pStyle w:val="TAH"/>
            </w:pPr>
            <w:r>
              <w:rPr>
                <w:rFonts w:cs="v5.0.0" w:hint="eastAsia"/>
              </w:rPr>
              <w:t>15</w:t>
            </w:r>
            <w:r>
              <w:rPr>
                <w:rFonts w:cs="v5.0.0" w:hint="eastAsia"/>
                <w:lang w:eastAsia="zh-CN"/>
              </w:rPr>
              <w:t xml:space="preserve"> </w:t>
            </w:r>
            <w:r>
              <w:rPr>
                <w:rFonts w:cs="v5.0.0" w:hint="eastAsia"/>
              </w:rPr>
              <w:t>kHz SCS</w:t>
            </w:r>
          </w:p>
        </w:tc>
        <w:tc>
          <w:tcPr>
            <w:tcW w:w="1264" w:type="dxa"/>
          </w:tcPr>
          <w:p w14:paraId="6804081D" w14:textId="77777777" w:rsidR="00AD7FD4" w:rsidRDefault="00AD7FD4" w:rsidP="005B1ACA">
            <w:pPr>
              <w:pStyle w:val="TAH"/>
            </w:pPr>
            <w:r>
              <w:rPr>
                <w:rFonts w:cs="v5.0.0" w:hint="eastAsia"/>
              </w:rPr>
              <w:t>30</w:t>
            </w:r>
            <w:r>
              <w:rPr>
                <w:rFonts w:cs="v5.0.0" w:hint="eastAsia"/>
                <w:lang w:eastAsia="zh-CN"/>
              </w:rPr>
              <w:t xml:space="preserve"> </w:t>
            </w:r>
            <w:r>
              <w:rPr>
                <w:rFonts w:cs="v5.0.0" w:hint="eastAsia"/>
              </w:rPr>
              <w:t>kHz SCS</w:t>
            </w:r>
          </w:p>
        </w:tc>
        <w:tc>
          <w:tcPr>
            <w:tcW w:w="1264" w:type="dxa"/>
          </w:tcPr>
          <w:p w14:paraId="7DB83E56" w14:textId="77777777" w:rsidR="00AD7FD4" w:rsidRDefault="00AD7FD4" w:rsidP="005B1ACA">
            <w:pPr>
              <w:pStyle w:val="TAH"/>
            </w:pPr>
            <w:r>
              <w:rPr>
                <w:rFonts w:cs="v5.0.0" w:hint="eastAsia"/>
              </w:rPr>
              <w:t>60</w:t>
            </w:r>
            <w:r>
              <w:rPr>
                <w:rFonts w:cs="v5.0.0" w:hint="eastAsia"/>
                <w:lang w:eastAsia="zh-CN"/>
              </w:rPr>
              <w:t xml:space="preserve"> </w:t>
            </w:r>
            <w:r>
              <w:rPr>
                <w:rFonts w:cs="v5.0.0" w:hint="eastAsia"/>
              </w:rPr>
              <w:t>kHz SCS</w:t>
            </w:r>
          </w:p>
        </w:tc>
      </w:tr>
      <w:tr w:rsidR="00AD7FD4" w14:paraId="0303E5C4" w14:textId="77777777" w:rsidTr="005B1ACA">
        <w:trPr>
          <w:cantSplit/>
          <w:jc w:val="center"/>
        </w:trPr>
        <w:tc>
          <w:tcPr>
            <w:tcW w:w="1701" w:type="dxa"/>
          </w:tcPr>
          <w:p w14:paraId="4880ADC4" w14:textId="77777777" w:rsidR="00AD7FD4" w:rsidRDefault="00AD7FD4" w:rsidP="005B1ACA">
            <w:pPr>
              <w:pStyle w:val="TAL"/>
              <w:jc w:val="center"/>
            </w:pPr>
            <w:r>
              <w:rPr>
                <w:rFonts w:hint="eastAsia"/>
              </w:rPr>
              <w:t>5</w:t>
            </w:r>
          </w:p>
        </w:tc>
        <w:tc>
          <w:tcPr>
            <w:tcW w:w="1263" w:type="dxa"/>
          </w:tcPr>
          <w:p w14:paraId="0B9720CE" w14:textId="77777777" w:rsidR="00AD7FD4" w:rsidRDefault="00AD7FD4" w:rsidP="005B1ACA">
            <w:pPr>
              <w:pStyle w:val="TAL"/>
              <w:jc w:val="center"/>
            </w:pPr>
            <w:r>
              <w:t>13.5</w:t>
            </w:r>
          </w:p>
        </w:tc>
        <w:tc>
          <w:tcPr>
            <w:tcW w:w="1264" w:type="dxa"/>
          </w:tcPr>
          <w:p w14:paraId="3FD24831" w14:textId="77777777" w:rsidR="00AD7FD4" w:rsidRDefault="00AD7FD4" w:rsidP="005B1ACA">
            <w:pPr>
              <w:pStyle w:val="TAL"/>
              <w:jc w:val="center"/>
            </w:pPr>
            <w:r>
              <w:t>10</w:t>
            </w:r>
          </w:p>
        </w:tc>
        <w:tc>
          <w:tcPr>
            <w:tcW w:w="1264" w:type="dxa"/>
          </w:tcPr>
          <w:p w14:paraId="012852FA" w14:textId="77777777" w:rsidR="00AD7FD4" w:rsidRDefault="00AD7FD4" w:rsidP="005B1ACA">
            <w:pPr>
              <w:pStyle w:val="TAL"/>
              <w:jc w:val="center"/>
            </w:pPr>
            <w:r>
              <w:t>N/A</w:t>
            </w:r>
          </w:p>
        </w:tc>
      </w:tr>
      <w:tr w:rsidR="00AD7FD4" w14:paraId="3C8A8B27" w14:textId="77777777" w:rsidTr="005B1ACA">
        <w:trPr>
          <w:cantSplit/>
          <w:jc w:val="center"/>
        </w:trPr>
        <w:tc>
          <w:tcPr>
            <w:tcW w:w="1701" w:type="dxa"/>
          </w:tcPr>
          <w:p w14:paraId="4792325F" w14:textId="77777777" w:rsidR="00AD7FD4" w:rsidRDefault="00AD7FD4" w:rsidP="005B1ACA">
            <w:pPr>
              <w:pStyle w:val="TAL"/>
              <w:jc w:val="center"/>
            </w:pPr>
            <w:r>
              <w:rPr>
                <w:rFonts w:hint="eastAsia"/>
              </w:rPr>
              <w:t>10</w:t>
            </w:r>
          </w:p>
        </w:tc>
        <w:tc>
          <w:tcPr>
            <w:tcW w:w="1263" w:type="dxa"/>
          </w:tcPr>
          <w:p w14:paraId="4EA34541" w14:textId="77777777" w:rsidR="00AD7FD4" w:rsidRDefault="00AD7FD4" w:rsidP="005B1ACA">
            <w:pPr>
              <w:pStyle w:val="TAL"/>
              <w:jc w:val="center"/>
            </w:pPr>
            <w:r>
              <w:t>16.7</w:t>
            </w:r>
          </w:p>
        </w:tc>
        <w:tc>
          <w:tcPr>
            <w:tcW w:w="1264" w:type="dxa"/>
          </w:tcPr>
          <w:p w14:paraId="68A4BEEE" w14:textId="77777777" w:rsidR="00AD7FD4" w:rsidRDefault="00AD7FD4" w:rsidP="005B1ACA">
            <w:pPr>
              <w:pStyle w:val="TAL"/>
              <w:jc w:val="center"/>
            </w:pPr>
            <w:r>
              <w:t>13.4</w:t>
            </w:r>
          </w:p>
        </w:tc>
        <w:tc>
          <w:tcPr>
            <w:tcW w:w="1264" w:type="dxa"/>
          </w:tcPr>
          <w:p w14:paraId="133D9505" w14:textId="77777777" w:rsidR="00AD7FD4" w:rsidRDefault="00AD7FD4" w:rsidP="005B1ACA">
            <w:pPr>
              <w:pStyle w:val="TAL"/>
              <w:jc w:val="center"/>
            </w:pPr>
            <w:r>
              <w:t>10</w:t>
            </w:r>
          </w:p>
        </w:tc>
      </w:tr>
      <w:tr w:rsidR="00AD7FD4" w14:paraId="03CC6FEE" w14:textId="77777777" w:rsidTr="005B1ACA">
        <w:trPr>
          <w:cantSplit/>
          <w:jc w:val="center"/>
        </w:trPr>
        <w:tc>
          <w:tcPr>
            <w:tcW w:w="1701" w:type="dxa"/>
          </w:tcPr>
          <w:p w14:paraId="2A0922B3" w14:textId="77777777" w:rsidR="00AD7FD4" w:rsidRDefault="00AD7FD4" w:rsidP="005B1ACA">
            <w:pPr>
              <w:pStyle w:val="TAL"/>
              <w:jc w:val="center"/>
            </w:pPr>
            <w:r>
              <w:rPr>
                <w:rFonts w:hint="eastAsia"/>
              </w:rPr>
              <w:t>15</w:t>
            </w:r>
          </w:p>
        </w:tc>
        <w:tc>
          <w:tcPr>
            <w:tcW w:w="1263" w:type="dxa"/>
          </w:tcPr>
          <w:p w14:paraId="3B84E41A" w14:textId="77777777" w:rsidR="00AD7FD4" w:rsidRDefault="00AD7FD4" w:rsidP="005B1ACA">
            <w:pPr>
              <w:pStyle w:val="TAL"/>
              <w:jc w:val="center"/>
            </w:pPr>
            <w:r>
              <w:t>18.5</w:t>
            </w:r>
          </w:p>
        </w:tc>
        <w:tc>
          <w:tcPr>
            <w:tcW w:w="1264" w:type="dxa"/>
          </w:tcPr>
          <w:p w14:paraId="742F8053" w14:textId="77777777" w:rsidR="00AD7FD4" w:rsidRDefault="00AD7FD4" w:rsidP="005B1ACA">
            <w:pPr>
              <w:pStyle w:val="TAL"/>
              <w:jc w:val="center"/>
            </w:pPr>
            <w:r>
              <w:t>15.3</w:t>
            </w:r>
          </w:p>
        </w:tc>
        <w:tc>
          <w:tcPr>
            <w:tcW w:w="1264" w:type="dxa"/>
          </w:tcPr>
          <w:p w14:paraId="5D5AE9E9" w14:textId="77777777" w:rsidR="00AD7FD4" w:rsidRDefault="00AD7FD4" w:rsidP="005B1ACA">
            <w:pPr>
              <w:pStyle w:val="TAL"/>
              <w:jc w:val="center"/>
            </w:pPr>
            <w:r>
              <w:t>12.1</w:t>
            </w:r>
          </w:p>
        </w:tc>
      </w:tr>
      <w:tr w:rsidR="00AD7FD4" w14:paraId="7FB326D4" w14:textId="77777777" w:rsidTr="005B1ACA">
        <w:trPr>
          <w:cantSplit/>
          <w:jc w:val="center"/>
        </w:trPr>
        <w:tc>
          <w:tcPr>
            <w:tcW w:w="1701" w:type="dxa"/>
          </w:tcPr>
          <w:p w14:paraId="54EEC099" w14:textId="77777777" w:rsidR="00AD7FD4" w:rsidRDefault="00AD7FD4" w:rsidP="005B1ACA">
            <w:pPr>
              <w:pStyle w:val="TAL"/>
              <w:jc w:val="center"/>
            </w:pPr>
            <w:r>
              <w:rPr>
                <w:rFonts w:hint="eastAsia"/>
              </w:rPr>
              <w:t>20</w:t>
            </w:r>
          </w:p>
        </w:tc>
        <w:tc>
          <w:tcPr>
            <w:tcW w:w="1263" w:type="dxa"/>
          </w:tcPr>
          <w:p w14:paraId="665F7DD4" w14:textId="77777777" w:rsidR="00AD7FD4" w:rsidRDefault="00AD7FD4" w:rsidP="005B1ACA">
            <w:pPr>
              <w:pStyle w:val="TAL"/>
              <w:jc w:val="center"/>
            </w:pPr>
            <w:r>
              <w:t>19.8</w:t>
            </w:r>
          </w:p>
        </w:tc>
        <w:tc>
          <w:tcPr>
            <w:tcW w:w="1264" w:type="dxa"/>
          </w:tcPr>
          <w:p w14:paraId="786B1C75" w14:textId="77777777" w:rsidR="00AD7FD4" w:rsidRDefault="00AD7FD4" w:rsidP="005B1ACA">
            <w:pPr>
              <w:pStyle w:val="TAL"/>
              <w:jc w:val="center"/>
            </w:pPr>
            <w:r>
              <w:t>16.6</w:t>
            </w:r>
          </w:p>
        </w:tc>
        <w:tc>
          <w:tcPr>
            <w:tcW w:w="1264" w:type="dxa"/>
          </w:tcPr>
          <w:p w14:paraId="402FAAAB" w14:textId="77777777" w:rsidR="00AD7FD4" w:rsidRDefault="00AD7FD4" w:rsidP="005B1ACA">
            <w:pPr>
              <w:pStyle w:val="TAL"/>
              <w:jc w:val="center"/>
            </w:pPr>
            <w:r>
              <w:t>13.4</w:t>
            </w:r>
          </w:p>
        </w:tc>
      </w:tr>
    </w:tbl>
    <w:p w14:paraId="16E58283" w14:textId="77777777" w:rsidR="00AD7FD4" w:rsidRDefault="00AD7FD4" w:rsidP="00AD7FD4">
      <w:pPr>
        <w:rPr>
          <w:lang w:eastAsia="zh-CN"/>
        </w:rPr>
      </w:pPr>
    </w:p>
    <w:p w14:paraId="2DD598CB" w14:textId="268CD1A2" w:rsidR="00DB7547" w:rsidRDefault="00AD7FD4" w:rsidP="00680C0C">
      <w:pPr>
        <w:pStyle w:val="NO"/>
      </w:pPr>
      <w:r>
        <w:t>NOTE:</w:t>
      </w:r>
      <w:r>
        <w:tab/>
        <w:t>Additional test requirements for the EVM at the lower limit of the dynamic range are defined in clause 6.5.4.</w:t>
      </w:r>
    </w:p>
    <w:p w14:paraId="74E5AE8F" w14:textId="77777777" w:rsidR="00D75913" w:rsidRPr="008C3753" w:rsidRDefault="00D75913" w:rsidP="00D75913">
      <w:pPr>
        <w:pStyle w:val="Heading3"/>
      </w:pPr>
      <w:bookmarkStart w:id="6108" w:name="_Toc36645078"/>
      <w:bookmarkStart w:id="6109" w:name="_Toc37272132"/>
      <w:bookmarkStart w:id="6110" w:name="_Toc45884378"/>
      <w:bookmarkStart w:id="6111" w:name="_Toc53182401"/>
      <w:bookmarkStart w:id="6112" w:name="_Toc58860142"/>
      <w:bookmarkStart w:id="6113" w:name="_Toc58862646"/>
      <w:bookmarkStart w:id="6114" w:name="_Toc61182639"/>
      <w:bookmarkStart w:id="6115" w:name="_Toc66727952"/>
      <w:bookmarkStart w:id="6116" w:name="_Toc74961755"/>
      <w:bookmarkStart w:id="6117" w:name="_Toc75242666"/>
      <w:bookmarkStart w:id="6118" w:name="_Toc76545012"/>
      <w:bookmarkStart w:id="6119" w:name="_Toc82595115"/>
      <w:bookmarkStart w:id="6120" w:name="_Toc89955146"/>
      <w:bookmarkStart w:id="6121" w:name="_Toc98773571"/>
      <w:bookmarkStart w:id="6122" w:name="_Toc106201330"/>
      <w:bookmarkStart w:id="6123" w:name="_Toc115191183"/>
      <w:bookmarkStart w:id="6124" w:name="_Toc122013013"/>
      <w:bookmarkStart w:id="6125" w:name="_Toc124155832"/>
      <w:bookmarkStart w:id="6126" w:name="_Toc131537592"/>
      <w:bookmarkStart w:id="6127" w:name="_Toc137397799"/>
      <w:bookmarkStart w:id="6128" w:name="_Toc210482110"/>
      <w:r w:rsidRPr="008C3753">
        <w:t>6.3.4</w:t>
      </w:r>
      <w:r w:rsidRPr="008C3753">
        <w:tab/>
        <w:t>NB-IoT RB power dynamic range</w:t>
      </w:r>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r>
        <w:t xml:space="preserve"> for NB-IoT operation in NTN NR in-band</w:t>
      </w:r>
      <w:bookmarkEnd w:id="6128"/>
    </w:p>
    <w:p w14:paraId="2A66A773" w14:textId="77777777" w:rsidR="00D75913" w:rsidRPr="008C3753" w:rsidRDefault="00D75913" w:rsidP="00D75913">
      <w:pPr>
        <w:pStyle w:val="Heading4"/>
      </w:pPr>
      <w:bookmarkStart w:id="6129" w:name="_Toc36645079"/>
      <w:bookmarkStart w:id="6130" w:name="_Toc37272133"/>
      <w:bookmarkStart w:id="6131" w:name="_Toc45884379"/>
      <w:bookmarkStart w:id="6132" w:name="_Toc53182402"/>
      <w:bookmarkStart w:id="6133" w:name="_Toc58860143"/>
      <w:bookmarkStart w:id="6134" w:name="_Toc58862647"/>
      <w:bookmarkStart w:id="6135" w:name="_Toc61182640"/>
      <w:bookmarkStart w:id="6136" w:name="_Toc66727953"/>
      <w:bookmarkStart w:id="6137" w:name="_Toc74961756"/>
      <w:bookmarkStart w:id="6138" w:name="_Toc75242667"/>
      <w:bookmarkStart w:id="6139" w:name="_Toc76545013"/>
      <w:bookmarkStart w:id="6140" w:name="_Toc82595116"/>
      <w:bookmarkStart w:id="6141" w:name="_Toc89955147"/>
      <w:bookmarkStart w:id="6142" w:name="_Toc98773572"/>
      <w:bookmarkStart w:id="6143" w:name="_Toc106201331"/>
      <w:bookmarkStart w:id="6144" w:name="_Toc115191184"/>
      <w:bookmarkStart w:id="6145" w:name="_Toc122013014"/>
      <w:bookmarkStart w:id="6146" w:name="_Toc124155833"/>
      <w:bookmarkStart w:id="6147" w:name="_Toc131537593"/>
      <w:bookmarkStart w:id="6148" w:name="_Toc137397800"/>
      <w:bookmarkStart w:id="6149" w:name="_Toc156576016"/>
      <w:bookmarkStart w:id="6150" w:name="_Toc210482111"/>
      <w:r w:rsidRPr="008C3753">
        <w:t>6.3.4.1</w:t>
      </w:r>
      <w:r w:rsidRPr="008C3753">
        <w:tab/>
        <w:t>Definition and applicability</w:t>
      </w:r>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p>
    <w:p w14:paraId="3F32B83A" w14:textId="77777777" w:rsidR="00D75913" w:rsidRPr="004E06DD" w:rsidRDefault="00D75913" w:rsidP="00C414CF">
      <w:r w:rsidRPr="008C3753">
        <w:t>The NB-IoT RB power dynamic range (or NB-IoT power boosting)</w:t>
      </w:r>
      <w:r>
        <w:t xml:space="preserve"> for NB-IoT operation in NTN NR in-band </w:t>
      </w:r>
      <w:r w:rsidRPr="008C3753">
        <w:t>is t</w:t>
      </w:r>
      <w:r w:rsidRPr="008C3753">
        <w:rPr>
          <w:rFonts w:cs="v5.0.0"/>
        </w:rPr>
        <w:t>he difference between the average power of NB-IoT</w:t>
      </w:r>
      <w:r w:rsidRPr="008C3753">
        <w:t xml:space="preserve"> REs (which occupy certain REs within a </w:t>
      </w:r>
      <w:r>
        <w:t>NR</w:t>
      </w:r>
      <w:r w:rsidRPr="008C3753">
        <w:t xml:space="preserve"> transmission bandwidth configuration plus 15 kHz at each edge but not within the NR minimum guard band GB</w:t>
      </w:r>
      <w:r w:rsidRPr="008C3753">
        <w:rPr>
          <w:vertAlign w:val="subscript"/>
        </w:rPr>
        <w:t>Channel</w:t>
      </w:r>
      <w:r w:rsidRPr="008C3753">
        <w:t xml:space="preserve">) and the average power over all </w:t>
      </w:r>
      <w:r w:rsidRPr="008C3753">
        <w:rPr>
          <w:rFonts w:eastAsia="MS Mincho"/>
        </w:rPr>
        <w:t xml:space="preserve">REs </w:t>
      </w:r>
      <w:r w:rsidRPr="008C3753">
        <w:t xml:space="preserve">(from </w:t>
      </w:r>
      <w:r w:rsidRPr="008C3753">
        <w:rPr>
          <w:rFonts w:eastAsia="MS Mincho"/>
        </w:rPr>
        <w:t xml:space="preserve">both </w:t>
      </w:r>
      <w:r w:rsidRPr="008C3753">
        <w:t>NB-IoT</w:t>
      </w:r>
      <w:r w:rsidRPr="008C3753">
        <w:rPr>
          <w:rFonts w:eastAsia="SimSun"/>
        </w:rPr>
        <w:t xml:space="preserve"> and the NR</w:t>
      </w:r>
      <w:r w:rsidRPr="008C3753">
        <w:t xml:space="preserve"> carrier containing the NB-IoT REs).</w:t>
      </w:r>
    </w:p>
    <w:p w14:paraId="17D24D8F" w14:textId="77777777" w:rsidR="00D75913" w:rsidRPr="008C3753" w:rsidRDefault="00D75913" w:rsidP="00D75913">
      <w:pPr>
        <w:pStyle w:val="Heading4"/>
      </w:pPr>
      <w:bookmarkStart w:id="6151" w:name="_Toc36645080"/>
      <w:bookmarkStart w:id="6152" w:name="_Toc37272134"/>
      <w:bookmarkStart w:id="6153" w:name="_Toc45884380"/>
      <w:bookmarkStart w:id="6154" w:name="_Toc53182403"/>
      <w:bookmarkStart w:id="6155" w:name="_Toc58860144"/>
      <w:bookmarkStart w:id="6156" w:name="_Toc58862648"/>
      <w:bookmarkStart w:id="6157" w:name="_Toc61182641"/>
      <w:bookmarkStart w:id="6158" w:name="_Toc66727954"/>
      <w:bookmarkStart w:id="6159" w:name="_Toc74961757"/>
      <w:bookmarkStart w:id="6160" w:name="_Toc75242668"/>
      <w:bookmarkStart w:id="6161" w:name="_Toc76545014"/>
      <w:bookmarkStart w:id="6162" w:name="_Toc82595117"/>
      <w:bookmarkStart w:id="6163" w:name="_Toc89955148"/>
      <w:bookmarkStart w:id="6164" w:name="_Toc98773573"/>
      <w:bookmarkStart w:id="6165" w:name="_Toc106201332"/>
      <w:bookmarkStart w:id="6166" w:name="_Toc115191185"/>
      <w:bookmarkStart w:id="6167" w:name="_Toc122013015"/>
      <w:bookmarkStart w:id="6168" w:name="_Toc124155834"/>
      <w:bookmarkStart w:id="6169" w:name="_Toc131537594"/>
      <w:bookmarkStart w:id="6170" w:name="_Toc137397801"/>
      <w:bookmarkStart w:id="6171" w:name="_Toc156576017"/>
      <w:bookmarkStart w:id="6172" w:name="_Toc210482112"/>
      <w:r w:rsidRPr="008C3753">
        <w:t>6.3.4.2</w:t>
      </w:r>
      <w:r w:rsidRPr="008C3753">
        <w:tab/>
        <w:t>Minimum requirement</w:t>
      </w:r>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p>
    <w:p w14:paraId="79F61B2C" w14:textId="77777777" w:rsidR="00D75913" w:rsidRPr="008C3753" w:rsidRDefault="00D75913" w:rsidP="00D75913">
      <w:r w:rsidRPr="008C3753">
        <w:t xml:space="preserve">The minimum requirement applies per </w:t>
      </w:r>
      <w:r w:rsidRPr="008C3753">
        <w:rPr>
          <w:i/>
        </w:rPr>
        <w:t>single-band connector</w:t>
      </w:r>
      <w:r w:rsidRPr="008C3753">
        <w:t xml:space="preserve">, or per </w:t>
      </w:r>
      <w:r w:rsidRPr="008C3753">
        <w:rPr>
          <w:i/>
        </w:rPr>
        <w:t>multi-band connector</w:t>
      </w:r>
      <w:r w:rsidRPr="008C3753">
        <w:t>.</w:t>
      </w:r>
    </w:p>
    <w:p w14:paraId="717D57F9" w14:textId="77777777" w:rsidR="00D75913" w:rsidRPr="008C3753" w:rsidRDefault="00D75913" w:rsidP="00D75913">
      <w:r w:rsidRPr="008C3753">
        <w:t xml:space="preserve">The minimum requirement for </w:t>
      </w:r>
      <w:r>
        <w:rPr>
          <w:i/>
        </w:rPr>
        <w:t>SAN</w:t>
      </w:r>
      <w:r w:rsidRPr="008C3753">
        <w:rPr>
          <w:i/>
        </w:rPr>
        <w:t xml:space="preserve"> type 1-</w:t>
      </w:r>
      <w:r>
        <w:rPr>
          <w:i/>
        </w:rPr>
        <w:t>H</w:t>
      </w:r>
      <w:r w:rsidRPr="008C3753">
        <w:t xml:space="preserve"> is in TS 38.10</w:t>
      </w:r>
      <w:r>
        <w:t>8</w:t>
      </w:r>
      <w:r w:rsidRPr="008C3753">
        <w:t> [2], clause 6.3.4.2.</w:t>
      </w:r>
    </w:p>
    <w:p w14:paraId="70A4E85C" w14:textId="77777777" w:rsidR="00D75913" w:rsidRPr="008C3753" w:rsidRDefault="00D75913" w:rsidP="00D75913">
      <w:pPr>
        <w:pStyle w:val="Heading4"/>
      </w:pPr>
      <w:bookmarkStart w:id="6173" w:name="_Toc36645081"/>
      <w:bookmarkStart w:id="6174" w:name="_Toc37272135"/>
      <w:bookmarkStart w:id="6175" w:name="_Toc45884381"/>
      <w:bookmarkStart w:id="6176" w:name="_Toc53182404"/>
      <w:bookmarkStart w:id="6177" w:name="_Toc58860145"/>
      <w:bookmarkStart w:id="6178" w:name="_Toc58862649"/>
      <w:bookmarkStart w:id="6179" w:name="_Toc61182642"/>
      <w:bookmarkStart w:id="6180" w:name="_Toc66727955"/>
      <w:bookmarkStart w:id="6181" w:name="_Toc74961758"/>
      <w:bookmarkStart w:id="6182" w:name="_Toc75242669"/>
      <w:bookmarkStart w:id="6183" w:name="_Toc76545015"/>
      <w:bookmarkStart w:id="6184" w:name="_Toc82595118"/>
      <w:bookmarkStart w:id="6185" w:name="_Toc89955149"/>
      <w:bookmarkStart w:id="6186" w:name="_Toc98773574"/>
      <w:bookmarkStart w:id="6187" w:name="_Toc106201333"/>
      <w:bookmarkStart w:id="6188" w:name="_Toc115191186"/>
      <w:bookmarkStart w:id="6189" w:name="_Toc122013016"/>
      <w:bookmarkStart w:id="6190" w:name="_Toc124155835"/>
      <w:bookmarkStart w:id="6191" w:name="_Toc131537595"/>
      <w:bookmarkStart w:id="6192" w:name="_Toc137397802"/>
      <w:bookmarkStart w:id="6193" w:name="_Toc156576018"/>
      <w:bookmarkStart w:id="6194" w:name="_Toc210482113"/>
      <w:r w:rsidRPr="008C3753">
        <w:t>6.3.4.3</w:t>
      </w:r>
      <w:r w:rsidRPr="008C3753">
        <w:tab/>
        <w:t>Test purpose</w:t>
      </w:r>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p>
    <w:p w14:paraId="017309D6" w14:textId="77777777" w:rsidR="00D75913" w:rsidRPr="008C3753" w:rsidRDefault="00D75913" w:rsidP="00D75913">
      <w:r w:rsidRPr="008C3753">
        <w:rPr>
          <w:rFonts w:eastAsia="MS P??" w:cs="v4.2.0"/>
        </w:rPr>
        <w:t>The test purpose is</w:t>
      </w:r>
      <w:r w:rsidRPr="008C3753">
        <w:rPr>
          <w:rFonts w:cs="v4.2.0"/>
        </w:rPr>
        <w:t xml:space="preserve"> to verify that the</w:t>
      </w:r>
      <w:r w:rsidRPr="008C3753">
        <w:t xml:space="preserve"> NB-IoT RB power dynamic range for NB-IoT operation in </w:t>
      </w:r>
      <w:r>
        <w:t xml:space="preserve">NTN </w:t>
      </w:r>
      <w:r w:rsidRPr="008C3753">
        <w:t xml:space="preserve">NR in-band </w:t>
      </w:r>
      <w:r w:rsidRPr="008C3753">
        <w:rPr>
          <w:rFonts w:cs="v4.2.0"/>
        </w:rPr>
        <w:t>is met as specified by the minimum requirement.</w:t>
      </w:r>
    </w:p>
    <w:p w14:paraId="354D0653" w14:textId="77777777" w:rsidR="00D75913" w:rsidRPr="008C3753" w:rsidRDefault="00D75913" w:rsidP="00D75913">
      <w:pPr>
        <w:pStyle w:val="Heading4"/>
      </w:pPr>
      <w:bookmarkStart w:id="6195" w:name="_Toc36645082"/>
      <w:bookmarkStart w:id="6196" w:name="_Toc37272136"/>
      <w:bookmarkStart w:id="6197" w:name="_Toc45884382"/>
      <w:bookmarkStart w:id="6198" w:name="_Toc53182405"/>
      <w:bookmarkStart w:id="6199" w:name="_Toc58860146"/>
      <w:bookmarkStart w:id="6200" w:name="_Toc58862650"/>
      <w:bookmarkStart w:id="6201" w:name="_Toc61182643"/>
      <w:bookmarkStart w:id="6202" w:name="_Toc66727956"/>
      <w:bookmarkStart w:id="6203" w:name="_Toc74961759"/>
      <w:bookmarkStart w:id="6204" w:name="_Toc75242670"/>
      <w:bookmarkStart w:id="6205" w:name="_Toc76545016"/>
      <w:bookmarkStart w:id="6206" w:name="_Toc82595119"/>
      <w:bookmarkStart w:id="6207" w:name="_Toc89955150"/>
      <w:bookmarkStart w:id="6208" w:name="_Toc98773575"/>
      <w:bookmarkStart w:id="6209" w:name="_Toc106201334"/>
      <w:bookmarkStart w:id="6210" w:name="_Toc115191187"/>
      <w:bookmarkStart w:id="6211" w:name="_Toc122013017"/>
      <w:bookmarkStart w:id="6212" w:name="_Toc124155836"/>
      <w:bookmarkStart w:id="6213" w:name="_Toc131537596"/>
      <w:bookmarkStart w:id="6214" w:name="_Toc137397803"/>
      <w:bookmarkStart w:id="6215" w:name="_Toc156576019"/>
      <w:bookmarkStart w:id="6216" w:name="_Toc210482114"/>
      <w:r w:rsidRPr="008C3753">
        <w:t>6.3.4.4</w:t>
      </w:r>
      <w:r w:rsidRPr="008C3753">
        <w:tab/>
        <w:t>Method of test</w:t>
      </w:r>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p>
    <w:p w14:paraId="66F85EBD" w14:textId="77777777" w:rsidR="00D75913" w:rsidRPr="008C3753" w:rsidRDefault="00D75913" w:rsidP="00D75913">
      <w:pPr>
        <w:rPr>
          <w:rFonts w:cs="v4.2.0"/>
        </w:rPr>
      </w:pPr>
      <w:r w:rsidRPr="008C3753">
        <w:t>Requirement is tested together with operating band unwanted emissions test, as described in clause 6.6.4.</w:t>
      </w:r>
    </w:p>
    <w:p w14:paraId="61577407" w14:textId="77777777" w:rsidR="00D75913" w:rsidRPr="008C3753" w:rsidRDefault="00D75913" w:rsidP="00D75913">
      <w:pPr>
        <w:pStyle w:val="Heading4"/>
      </w:pPr>
      <w:bookmarkStart w:id="6217" w:name="_Toc36645083"/>
      <w:bookmarkStart w:id="6218" w:name="_Toc37272137"/>
      <w:bookmarkStart w:id="6219" w:name="_Toc45884383"/>
      <w:bookmarkStart w:id="6220" w:name="_Toc53182406"/>
      <w:bookmarkStart w:id="6221" w:name="_Toc58860147"/>
      <w:bookmarkStart w:id="6222" w:name="_Toc58862651"/>
      <w:bookmarkStart w:id="6223" w:name="_Toc61182644"/>
      <w:bookmarkStart w:id="6224" w:name="_Toc66727957"/>
      <w:bookmarkStart w:id="6225" w:name="_Toc74961760"/>
      <w:bookmarkStart w:id="6226" w:name="_Toc75242671"/>
      <w:bookmarkStart w:id="6227" w:name="_Toc76545017"/>
      <w:bookmarkStart w:id="6228" w:name="_Toc82595120"/>
      <w:bookmarkStart w:id="6229" w:name="_Toc89955151"/>
      <w:bookmarkStart w:id="6230" w:name="_Toc98773576"/>
      <w:bookmarkStart w:id="6231" w:name="_Toc106201335"/>
      <w:bookmarkStart w:id="6232" w:name="_Toc115191188"/>
      <w:bookmarkStart w:id="6233" w:name="_Toc122013018"/>
      <w:bookmarkStart w:id="6234" w:name="_Toc124155837"/>
      <w:bookmarkStart w:id="6235" w:name="_Toc131537597"/>
      <w:bookmarkStart w:id="6236" w:name="_Toc137397804"/>
      <w:bookmarkStart w:id="6237" w:name="_Toc156576020"/>
      <w:bookmarkStart w:id="6238" w:name="_Toc210482115"/>
      <w:r w:rsidRPr="008C3753">
        <w:t>6.3.4.5</w:t>
      </w:r>
      <w:r w:rsidRPr="008C3753">
        <w:tab/>
        <w:t>Test requirements</w:t>
      </w:r>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p>
    <w:p w14:paraId="730B2055" w14:textId="77777777" w:rsidR="00D75913" w:rsidRDefault="00D75913" w:rsidP="00C414CF">
      <w:pPr>
        <w:rPr>
          <w:rFonts w:eastAsia="SimSun"/>
        </w:rPr>
      </w:pPr>
      <w:r w:rsidRPr="008C3753">
        <w:rPr>
          <w:rFonts w:eastAsia="SimSun"/>
        </w:rPr>
        <w:t xml:space="preserve">NB-IoT RB power dynamic range </w:t>
      </w:r>
      <w:r w:rsidRPr="008C3753">
        <w:t xml:space="preserve">for NB-IoT operation in </w:t>
      </w:r>
      <w:r>
        <w:t xml:space="preserve">NTN </w:t>
      </w:r>
      <w:r w:rsidRPr="008C3753">
        <w:t>NR in-band</w:t>
      </w:r>
      <w:r w:rsidRPr="008C3753">
        <w:rPr>
          <w:rFonts w:eastAsia="SimSun"/>
        </w:rPr>
        <w:t xml:space="preserve"> shall be larger than or equal to the level specified in Table 6.3.4.5-1 or the </w:t>
      </w:r>
      <w:r w:rsidRPr="008C3753">
        <w:t xml:space="preserve">NB-IoT power dynamic range declared by the </w:t>
      </w:r>
      <w:r>
        <w:t>SAN</w:t>
      </w:r>
      <w:r w:rsidRPr="008C3753">
        <w:t xml:space="preserve"> manufacturer (D</w:t>
      </w:r>
      <w:r>
        <w:t>63</w:t>
      </w:r>
      <w:r w:rsidRPr="008C3753">
        <w:t>)</w:t>
      </w:r>
      <w:r w:rsidRPr="008C3753">
        <w:rPr>
          <w:rFonts w:eastAsia="SimSun"/>
        </w:rPr>
        <w:t>. This power dynamic range level is only required for one NB-IoT RB.</w:t>
      </w:r>
    </w:p>
    <w:p w14:paraId="5D6C83B1" w14:textId="77777777" w:rsidR="00C414CF" w:rsidRPr="008C3753" w:rsidRDefault="00C414CF" w:rsidP="00C414CF">
      <w:pPr>
        <w:rPr>
          <w:rFonts w:eastAsia="SimSun"/>
        </w:rPr>
      </w:pPr>
    </w:p>
    <w:p w14:paraId="0CE45D62" w14:textId="77777777" w:rsidR="00D75913" w:rsidRPr="008C3753" w:rsidRDefault="00D75913" w:rsidP="00D75913">
      <w:pPr>
        <w:pStyle w:val="TH"/>
      </w:pPr>
      <w:r w:rsidRPr="008C3753">
        <w:t xml:space="preserve">Table 6.3.4.5-1: NB-IoT RB power dynamic range for NB-IoT operation in </w:t>
      </w:r>
      <w:r>
        <w:t xml:space="preserve">NTN </w:t>
      </w:r>
      <w:r w:rsidRPr="008C3753">
        <w:t>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4817"/>
        <w:gridCol w:w="1702"/>
      </w:tblGrid>
      <w:tr w:rsidR="00D75913" w:rsidRPr="008C3753" w14:paraId="4B276D85" w14:textId="77777777" w:rsidTr="003848EA">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2FDF3FDC" w14:textId="77777777" w:rsidR="00D75913" w:rsidRPr="008C3753" w:rsidRDefault="00D75913" w:rsidP="003848EA">
            <w:pPr>
              <w:pStyle w:val="TAH"/>
              <w:rPr>
                <w:lang w:val="fr-FR"/>
              </w:rPr>
            </w:pPr>
            <w:r>
              <w:rPr>
                <w:lang w:val="fr-FR"/>
              </w:rPr>
              <w:t>SAN</w:t>
            </w:r>
            <w:r w:rsidRPr="008C3753">
              <w:rPr>
                <w:lang w:val="fr-FR"/>
              </w:rPr>
              <w:t xml:space="preserve"> channel bandwidth (MHz)</w:t>
            </w:r>
          </w:p>
        </w:tc>
        <w:tc>
          <w:tcPr>
            <w:tcW w:w="4817" w:type="dxa"/>
            <w:tcBorders>
              <w:top w:val="single" w:sz="4" w:space="0" w:color="auto"/>
              <w:left w:val="single" w:sz="4" w:space="0" w:color="auto"/>
              <w:bottom w:val="single" w:sz="4" w:space="0" w:color="auto"/>
              <w:right w:val="single" w:sz="4" w:space="0" w:color="auto"/>
            </w:tcBorders>
            <w:hideMark/>
          </w:tcPr>
          <w:p w14:paraId="22A1AACC" w14:textId="77777777" w:rsidR="00D75913" w:rsidRPr="00BE2DD3" w:rsidRDefault="00D75913" w:rsidP="003848EA">
            <w:pPr>
              <w:pStyle w:val="TAH"/>
            </w:pPr>
            <w:r w:rsidRPr="008C3753">
              <w:t>NB-IoT RB frequency position</w:t>
            </w:r>
          </w:p>
        </w:tc>
        <w:tc>
          <w:tcPr>
            <w:tcW w:w="1702" w:type="dxa"/>
            <w:tcBorders>
              <w:top w:val="single" w:sz="4" w:space="0" w:color="auto"/>
              <w:left w:val="single" w:sz="4" w:space="0" w:color="auto"/>
              <w:bottom w:val="single" w:sz="4" w:space="0" w:color="auto"/>
              <w:right w:val="single" w:sz="4" w:space="0" w:color="auto"/>
            </w:tcBorders>
            <w:hideMark/>
          </w:tcPr>
          <w:p w14:paraId="2F221FB7" w14:textId="77777777" w:rsidR="00D75913" w:rsidRPr="00BE2DD3" w:rsidRDefault="00D75913" w:rsidP="003848EA">
            <w:pPr>
              <w:pStyle w:val="TAH"/>
            </w:pPr>
            <w:r w:rsidRPr="008C3753">
              <w:t>NB-IoT RB power dynamic range (dB)</w:t>
            </w:r>
          </w:p>
        </w:tc>
      </w:tr>
      <w:tr w:rsidR="00D75913" w:rsidRPr="008C3753" w14:paraId="4C034ABF" w14:textId="77777777" w:rsidTr="003848EA">
        <w:trPr>
          <w:cantSplit/>
          <w:jc w:val="center"/>
        </w:trPr>
        <w:tc>
          <w:tcPr>
            <w:tcW w:w="1701" w:type="dxa"/>
            <w:tcBorders>
              <w:top w:val="single" w:sz="4" w:space="0" w:color="auto"/>
              <w:left w:val="single" w:sz="4" w:space="0" w:color="auto"/>
              <w:bottom w:val="single" w:sz="4" w:space="0" w:color="auto"/>
              <w:right w:val="single" w:sz="4" w:space="0" w:color="auto"/>
            </w:tcBorders>
          </w:tcPr>
          <w:p w14:paraId="42A17071" w14:textId="77777777" w:rsidR="00D75913" w:rsidRPr="008C3753" w:rsidRDefault="00D75913" w:rsidP="003848EA">
            <w:pPr>
              <w:pStyle w:val="TAL"/>
              <w:jc w:val="center"/>
              <w:rPr>
                <w:lang w:val="fr-FR"/>
              </w:rPr>
            </w:pPr>
            <w:r w:rsidRPr="008C3753">
              <w:rPr>
                <w:lang w:val="fr-FR"/>
              </w:rPr>
              <w:t>5, 10</w:t>
            </w:r>
          </w:p>
        </w:tc>
        <w:tc>
          <w:tcPr>
            <w:tcW w:w="4817" w:type="dxa"/>
            <w:tcBorders>
              <w:top w:val="single" w:sz="4" w:space="0" w:color="auto"/>
              <w:left w:val="single" w:sz="4" w:space="0" w:color="auto"/>
              <w:bottom w:val="single" w:sz="4" w:space="0" w:color="auto"/>
              <w:right w:val="single" w:sz="4" w:space="0" w:color="auto"/>
            </w:tcBorders>
          </w:tcPr>
          <w:p w14:paraId="466372D2" w14:textId="77777777" w:rsidR="00D75913" w:rsidRPr="008C3753" w:rsidRDefault="00D75913" w:rsidP="003848EA">
            <w:pPr>
              <w:pStyle w:val="TAL"/>
              <w:jc w:val="center"/>
              <w:rPr>
                <w:lang w:val="fr-FR"/>
              </w:rPr>
            </w:pPr>
            <w:r w:rsidRPr="008C3753">
              <w:rPr>
                <w:lang w:val="fr-FR"/>
              </w:rPr>
              <w:t>Any</w:t>
            </w:r>
          </w:p>
        </w:tc>
        <w:tc>
          <w:tcPr>
            <w:tcW w:w="1702" w:type="dxa"/>
            <w:tcBorders>
              <w:top w:val="single" w:sz="4" w:space="0" w:color="auto"/>
              <w:left w:val="single" w:sz="4" w:space="0" w:color="auto"/>
              <w:bottom w:val="single" w:sz="4" w:space="0" w:color="auto"/>
              <w:right w:val="single" w:sz="4" w:space="0" w:color="auto"/>
            </w:tcBorders>
          </w:tcPr>
          <w:p w14:paraId="7038BEF9" w14:textId="77777777" w:rsidR="00D75913" w:rsidRPr="008C3753" w:rsidRDefault="00D75913" w:rsidP="003848EA">
            <w:pPr>
              <w:pStyle w:val="TAL"/>
              <w:jc w:val="center"/>
              <w:rPr>
                <w:lang w:val="fr-FR"/>
              </w:rPr>
            </w:pPr>
            <w:r w:rsidRPr="008C3753">
              <w:rPr>
                <w:lang w:val="fr-FR"/>
              </w:rPr>
              <w:t>+5.6</w:t>
            </w:r>
          </w:p>
        </w:tc>
      </w:tr>
      <w:tr w:rsidR="00D75913" w:rsidRPr="008C3753" w14:paraId="6AA64A13" w14:textId="77777777" w:rsidTr="003848EA">
        <w:trPr>
          <w:cantSplit/>
          <w:jc w:val="center"/>
        </w:trPr>
        <w:tc>
          <w:tcPr>
            <w:tcW w:w="1701" w:type="dxa"/>
            <w:tcBorders>
              <w:top w:val="single" w:sz="4" w:space="0" w:color="auto"/>
              <w:left w:val="single" w:sz="4" w:space="0" w:color="auto"/>
              <w:bottom w:val="nil"/>
              <w:right w:val="single" w:sz="4" w:space="0" w:color="auto"/>
            </w:tcBorders>
          </w:tcPr>
          <w:p w14:paraId="355757A1" w14:textId="77777777" w:rsidR="00D75913" w:rsidRPr="008C3753" w:rsidRDefault="00D75913" w:rsidP="003848EA">
            <w:pPr>
              <w:pStyle w:val="TAL"/>
              <w:jc w:val="center"/>
              <w:rPr>
                <w:lang w:val="fr-FR"/>
              </w:rPr>
            </w:pPr>
            <w:r w:rsidRPr="008C3753">
              <w:rPr>
                <w:lang w:val="fr-FR"/>
              </w:rPr>
              <w:t>15</w:t>
            </w:r>
          </w:p>
        </w:tc>
        <w:tc>
          <w:tcPr>
            <w:tcW w:w="4817" w:type="dxa"/>
            <w:tcBorders>
              <w:top w:val="single" w:sz="4" w:space="0" w:color="auto"/>
              <w:left w:val="single" w:sz="4" w:space="0" w:color="auto"/>
              <w:bottom w:val="single" w:sz="4" w:space="0" w:color="auto"/>
              <w:right w:val="single" w:sz="4" w:space="0" w:color="auto"/>
            </w:tcBorders>
          </w:tcPr>
          <w:p w14:paraId="72C997F2" w14:textId="77777777" w:rsidR="00D75913" w:rsidRPr="00BE2DD3" w:rsidRDefault="00D75913" w:rsidP="003848EA">
            <w:pPr>
              <w:pStyle w:val="TAL"/>
              <w:jc w:val="center"/>
            </w:pPr>
            <w:r w:rsidRPr="008C3753">
              <w:t>Within center 77*180kHz+15kHz at each edge</w:t>
            </w:r>
          </w:p>
        </w:tc>
        <w:tc>
          <w:tcPr>
            <w:tcW w:w="1702" w:type="dxa"/>
            <w:tcBorders>
              <w:top w:val="single" w:sz="4" w:space="0" w:color="auto"/>
              <w:left w:val="single" w:sz="4" w:space="0" w:color="auto"/>
              <w:bottom w:val="single" w:sz="4" w:space="0" w:color="auto"/>
              <w:right w:val="single" w:sz="4" w:space="0" w:color="auto"/>
            </w:tcBorders>
          </w:tcPr>
          <w:p w14:paraId="3AD724A9" w14:textId="77777777" w:rsidR="00D75913" w:rsidRPr="008C3753" w:rsidRDefault="00D75913" w:rsidP="003848EA">
            <w:pPr>
              <w:pStyle w:val="TAL"/>
              <w:jc w:val="center"/>
              <w:rPr>
                <w:lang w:val="fr-FR"/>
              </w:rPr>
            </w:pPr>
            <w:r w:rsidRPr="008C3753">
              <w:rPr>
                <w:lang w:val="fr-FR"/>
              </w:rPr>
              <w:t>+5.6</w:t>
            </w:r>
          </w:p>
        </w:tc>
      </w:tr>
      <w:tr w:rsidR="00D75913" w:rsidRPr="008C3753" w14:paraId="09F1FA61" w14:textId="77777777" w:rsidTr="003848EA">
        <w:trPr>
          <w:cantSplit/>
          <w:jc w:val="center"/>
        </w:trPr>
        <w:tc>
          <w:tcPr>
            <w:tcW w:w="1701" w:type="dxa"/>
            <w:tcBorders>
              <w:top w:val="nil"/>
              <w:left w:val="single" w:sz="4" w:space="0" w:color="auto"/>
              <w:bottom w:val="single" w:sz="4" w:space="0" w:color="auto"/>
              <w:right w:val="single" w:sz="4" w:space="0" w:color="auto"/>
            </w:tcBorders>
          </w:tcPr>
          <w:p w14:paraId="08749D36" w14:textId="77777777" w:rsidR="00D75913" w:rsidRPr="008C3753" w:rsidRDefault="00D75913" w:rsidP="003848EA">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7CBFE014" w14:textId="77777777" w:rsidR="00D75913" w:rsidRPr="008C3753" w:rsidRDefault="00D75913" w:rsidP="003848EA">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680459B2" w14:textId="77777777" w:rsidR="00D75913" w:rsidRPr="008C3753" w:rsidRDefault="00D75913" w:rsidP="003848EA">
            <w:pPr>
              <w:pStyle w:val="TAL"/>
              <w:jc w:val="center"/>
              <w:rPr>
                <w:lang w:val="fr-FR"/>
              </w:rPr>
            </w:pPr>
            <w:r w:rsidRPr="008C3753">
              <w:rPr>
                <w:lang w:val="fr-FR"/>
              </w:rPr>
              <w:t>+2.6</w:t>
            </w:r>
          </w:p>
        </w:tc>
      </w:tr>
      <w:tr w:rsidR="00D75913" w:rsidRPr="008C3753" w14:paraId="0194060B" w14:textId="77777777" w:rsidTr="003848EA">
        <w:trPr>
          <w:cantSplit/>
          <w:jc w:val="center"/>
        </w:trPr>
        <w:tc>
          <w:tcPr>
            <w:tcW w:w="1701" w:type="dxa"/>
            <w:tcBorders>
              <w:top w:val="single" w:sz="4" w:space="0" w:color="auto"/>
              <w:left w:val="single" w:sz="4" w:space="0" w:color="auto"/>
              <w:bottom w:val="nil"/>
              <w:right w:val="single" w:sz="4" w:space="0" w:color="auto"/>
            </w:tcBorders>
          </w:tcPr>
          <w:p w14:paraId="231F0041" w14:textId="77777777" w:rsidR="00D75913" w:rsidRPr="008C3753" w:rsidRDefault="00D75913" w:rsidP="003848EA">
            <w:pPr>
              <w:pStyle w:val="TAL"/>
              <w:jc w:val="center"/>
              <w:rPr>
                <w:lang w:val="fr-FR"/>
              </w:rPr>
            </w:pPr>
            <w:r w:rsidRPr="008C3753">
              <w:rPr>
                <w:lang w:val="fr-FR"/>
              </w:rPr>
              <w:t>20</w:t>
            </w:r>
          </w:p>
        </w:tc>
        <w:tc>
          <w:tcPr>
            <w:tcW w:w="4817" w:type="dxa"/>
            <w:tcBorders>
              <w:top w:val="single" w:sz="4" w:space="0" w:color="auto"/>
              <w:left w:val="single" w:sz="4" w:space="0" w:color="auto"/>
              <w:bottom w:val="single" w:sz="4" w:space="0" w:color="auto"/>
              <w:right w:val="single" w:sz="4" w:space="0" w:color="auto"/>
            </w:tcBorders>
          </w:tcPr>
          <w:p w14:paraId="77598D1C" w14:textId="77777777" w:rsidR="00D75913" w:rsidRPr="00BE2DD3" w:rsidRDefault="00D75913" w:rsidP="003848EA">
            <w:pPr>
              <w:pStyle w:val="TAL"/>
              <w:jc w:val="center"/>
            </w:pPr>
            <w:r w:rsidRPr="008C3753">
              <w:t>Within center 102*180kHz+15kHz at each edge</w:t>
            </w:r>
          </w:p>
        </w:tc>
        <w:tc>
          <w:tcPr>
            <w:tcW w:w="1702" w:type="dxa"/>
            <w:tcBorders>
              <w:top w:val="single" w:sz="4" w:space="0" w:color="auto"/>
              <w:left w:val="single" w:sz="4" w:space="0" w:color="auto"/>
              <w:bottom w:val="single" w:sz="4" w:space="0" w:color="auto"/>
              <w:right w:val="single" w:sz="4" w:space="0" w:color="auto"/>
            </w:tcBorders>
          </w:tcPr>
          <w:p w14:paraId="418760A9" w14:textId="77777777" w:rsidR="00D75913" w:rsidRPr="008C3753" w:rsidRDefault="00D75913" w:rsidP="003848EA">
            <w:pPr>
              <w:pStyle w:val="TAL"/>
              <w:jc w:val="center"/>
              <w:rPr>
                <w:lang w:val="fr-FR"/>
              </w:rPr>
            </w:pPr>
            <w:r w:rsidRPr="008C3753">
              <w:rPr>
                <w:lang w:val="fr-FR"/>
              </w:rPr>
              <w:t>+5.6</w:t>
            </w:r>
          </w:p>
        </w:tc>
      </w:tr>
      <w:tr w:rsidR="00D75913" w:rsidRPr="008C3753" w14:paraId="666EB968" w14:textId="77777777" w:rsidTr="003848EA">
        <w:trPr>
          <w:cantSplit/>
          <w:jc w:val="center"/>
        </w:trPr>
        <w:tc>
          <w:tcPr>
            <w:tcW w:w="1701" w:type="dxa"/>
            <w:tcBorders>
              <w:top w:val="nil"/>
              <w:left w:val="single" w:sz="4" w:space="0" w:color="auto"/>
              <w:bottom w:val="single" w:sz="4" w:space="0" w:color="auto"/>
              <w:right w:val="single" w:sz="4" w:space="0" w:color="auto"/>
            </w:tcBorders>
          </w:tcPr>
          <w:p w14:paraId="26B894E3" w14:textId="77777777" w:rsidR="00D75913" w:rsidRPr="008C3753" w:rsidRDefault="00D75913" w:rsidP="003848EA">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1234877C" w14:textId="77777777" w:rsidR="00D75913" w:rsidRPr="008C3753" w:rsidRDefault="00D75913" w:rsidP="003848EA">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043E55D0" w14:textId="77777777" w:rsidR="00D75913" w:rsidRPr="008C3753" w:rsidRDefault="00D75913" w:rsidP="003848EA">
            <w:pPr>
              <w:pStyle w:val="TAL"/>
              <w:jc w:val="center"/>
              <w:rPr>
                <w:lang w:val="fr-FR"/>
              </w:rPr>
            </w:pPr>
            <w:r w:rsidRPr="008C3753">
              <w:rPr>
                <w:lang w:val="fr-FR"/>
              </w:rPr>
              <w:t>+2.6</w:t>
            </w:r>
          </w:p>
        </w:tc>
      </w:tr>
    </w:tbl>
    <w:p w14:paraId="1A00C142" w14:textId="77777777" w:rsidR="00D75913" w:rsidRPr="00AD7FD4" w:rsidRDefault="00D75913" w:rsidP="00D75913">
      <w:pPr>
        <w:rPr>
          <w:lang w:eastAsia="zh-CN"/>
        </w:rPr>
      </w:pPr>
    </w:p>
    <w:p w14:paraId="4AAC13BA" w14:textId="7EA757F1" w:rsidR="00DB7547" w:rsidRDefault="00DB7547" w:rsidP="00DB7547">
      <w:pPr>
        <w:pStyle w:val="Heading2"/>
        <w:rPr>
          <w:lang w:eastAsia="zh-CN"/>
        </w:rPr>
      </w:pPr>
      <w:bookmarkStart w:id="6239" w:name="_Toc120544811"/>
      <w:bookmarkStart w:id="6240" w:name="_Toc120545166"/>
      <w:bookmarkStart w:id="6241" w:name="_Toc120545782"/>
      <w:bookmarkStart w:id="6242" w:name="_Toc120606686"/>
      <w:bookmarkStart w:id="6243" w:name="_Toc120607040"/>
      <w:bookmarkStart w:id="6244" w:name="_Toc120607397"/>
      <w:bookmarkStart w:id="6245" w:name="_Toc120607760"/>
      <w:bookmarkStart w:id="6246" w:name="_Toc120608125"/>
      <w:bookmarkStart w:id="6247" w:name="_Toc120608490"/>
      <w:bookmarkStart w:id="6248" w:name="_Toc120608870"/>
      <w:bookmarkStart w:id="6249" w:name="_Toc120609250"/>
      <w:bookmarkStart w:id="6250" w:name="_Toc120609641"/>
      <w:bookmarkStart w:id="6251" w:name="_Toc120610032"/>
      <w:bookmarkStart w:id="6252" w:name="_Toc120610784"/>
      <w:bookmarkStart w:id="6253" w:name="_Toc120611186"/>
      <w:bookmarkStart w:id="6254" w:name="_Toc120611595"/>
      <w:bookmarkStart w:id="6255" w:name="_Toc120612013"/>
      <w:bookmarkStart w:id="6256" w:name="_Toc120612433"/>
      <w:bookmarkStart w:id="6257" w:name="_Toc120612860"/>
      <w:bookmarkStart w:id="6258" w:name="_Toc120613289"/>
      <w:bookmarkStart w:id="6259" w:name="_Toc120613719"/>
      <w:bookmarkStart w:id="6260" w:name="_Toc120614149"/>
      <w:bookmarkStart w:id="6261" w:name="_Toc120614592"/>
      <w:bookmarkStart w:id="6262" w:name="_Toc120615051"/>
      <w:bookmarkStart w:id="6263" w:name="_Toc120622228"/>
      <w:bookmarkStart w:id="6264" w:name="_Toc120622734"/>
      <w:bookmarkStart w:id="6265" w:name="_Toc120623353"/>
      <w:bookmarkStart w:id="6266" w:name="_Toc120623878"/>
      <w:bookmarkStart w:id="6267" w:name="_Toc120624415"/>
      <w:bookmarkStart w:id="6268" w:name="_Toc120624952"/>
      <w:bookmarkStart w:id="6269" w:name="_Toc120625489"/>
      <w:bookmarkStart w:id="6270" w:name="_Toc120626026"/>
      <w:bookmarkStart w:id="6271" w:name="_Toc120626573"/>
      <w:bookmarkStart w:id="6272" w:name="_Toc120627129"/>
      <w:bookmarkStart w:id="6273" w:name="_Toc120627694"/>
      <w:bookmarkStart w:id="6274" w:name="_Toc120628270"/>
      <w:bookmarkStart w:id="6275" w:name="_Toc120628855"/>
      <w:bookmarkStart w:id="6276" w:name="_Toc120629443"/>
      <w:bookmarkStart w:id="6277" w:name="_Toc120630944"/>
      <w:bookmarkStart w:id="6278" w:name="_Toc120631595"/>
      <w:bookmarkStart w:id="6279" w:name="_Toc120632245"/>
      <w:bookmarkStart w:id="6280" w:name="_Toc120632895"/>
      <w:bookmarkStart w:id="6281" w:name="_Toc120633545"/>
      <w:bookmarkStart w:id="6282" w:name="_Toc120634196"/>
      <w:bookmarkStart w:id="6283" w:name="_Toc120634847"/>
      <w:bookmarkStart w:id="6284" w:name="_Toc121753971"/>
      <w:bookmarkStart w:id="6285" w:name="_Toc121754641"/>
      <w:bookmarkStart w:id="6286" w:name="_Toc129108593"/>
      <w:bookmarkStart w:id="6287" w:name="_Toc129109254"/>
      <w:bookmarkStart w:id="6288" w:name="_Toc129109916"/>
      <w:bookmarkStart w:id="6289" w:name="_Toc130389036"/>
      <w:bookmarkStart w:id="6290" w:name="_Toc130390109"/>
      <w:bookmarkStart w:id="6291" w:name="_Toc130390797"/>
      <w:bookmarkStart w:id="6292" w:name="_Toc131624561"/>
      <w:bookmarkStart w:id="6293" w:name="_Toc137475994"/>
      <w:bookmarkStart w:id="6294" w:name="_Toc138872649"/>
      <w:bookmarkStart w:id="6295" w:name="_Toc138874235"/>
      <w:bookmarkStart w:id="6296" w:name="_Toc145524834"/>
      <w:bookmarkStart w:id="6297" w:name="_Toc153559959"/>
      <w:bookmarkStart w:id="6298" w:name="_Toc161647259"/>
      <w:bookmarkStart w:id="6299" w:name="_Toc169532846"/>
      <w:bookmarkStart w:id="6300" w:name="_Toc171519447"/>
      <w:bookmarkStart w:id="6301" w:name="_Toc176539176"/>
      <w:bookmarkStart w:id="6302" w:name="_Toc210482116"/>
      <w:r>
        <w:rPr>
          <w:rFonts w:hint="eastAsia"/>
          <w:lang w:eastAsia="zh-CN"/>
        </w:rPr>
        <w:t>6.4</w:t>
      </w:r>
      <w:r>
        <w:rPr>
          <w:rFonts w:hint="eastAsia"/>
          <w:lang w:eastAsia="zh-CN"/>
        </w:rPr>
        <w:tab/>
        <w:t>Transmit ON/OFF power</w:t>
      </w:r>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p>
    <w:p w14:paraId="74CA1164" w14:textId="4D159BEE" w:rsidR="00DB7547" w:rsidRDefault="00812390" w:rsidP="00DB7547">
      <w:pPr>
        <w:rPr>
          <w:lang w:eastAsia="zh-CN"/>
        </w:rPr>
      </w:pPr>
      <w:r w:rsidRPr="006C701D">
        <w:t xml:space="preserve">The requirement is not applicable in </w:t>
      </w:r>
      <w:r>
        <w:t>this version of the specification</w:t>
      </w:r>
      <w:r w:rsidRPr="006C701D">
        <w:t>.</w:t>
      </w:r>
    </w:p>
    <w:p w14:paraId="396E6713" w14:textId="64CEC046" w:rsidR="00DB7547" w:rsidRDefault="00DB7547" w:rsidP="00DB7547">
      <w:pPr>
        <w:pStyle w:val="Heading2"/>
        <w:rPr>
          <w:lang w:eastAsia="zh-CN"/>
        </w:rPr>
      </w:pPr>
      <w:bookmarkStart w:id="6303" w:name="_Toc120544812"/>
      <w:bookmarkStart w:id="6304" w:name="_Toc120545167"/>
      <w:bookmarkStart w:id="6305" w:name="_Toc120545783"/>
      <w:bookmarkStart w:id="6306" w:name="_Toc120606687"/>
      <w:bookmarkStart w:id="6307" w:name="_Toc120607041"/>
      <w:bookmarkStart w:id="6308" w:name="_Toc120607398"/>
      <w:bookmarkStart w:id="6309" w:name="_Toc120607761"/>
      <w:bookmarkStart w:id="6310" w:name="_Toc120608126"/>
      <w:bookmarkStart w:id="6311" w:name="_Toc120608491"/>
      <w:bookmarkStart w:id="6312" w:name="_Toc120608871"/>
      <w:bookmarkStart w:id="6313" w:name="_Toc120609251"/>
      <w:bookmarkStart w:id="6314" w:name="_Toc120609642"/>
      <w:bookmarkStart w:id="6315" w:name="_Toc120610033"/>
      <w:bookmarkStart w:id="6316" w:name="_Toc120610785"/>
      <w:bookmarkStart w:id="6317" w:name="_Toc120611187"/>
      <w:bookmarkStart w:id="6318" w:name="_Toc120611596"/>
      <w:bookmarkStart w:id="6319" w:name="_Toc120612014"/>
      <w:bookmarkStart w:id="6320" w:name="_Toc120612434"/>
      <w:bookmarkStart w:id="6321" w:name="_Toc120612861"/>
      <w:bookmarkStart w:id="6322" w:name="_Toc120613290"/>
      <w:bookmarkStart w:id="6323" w:name="_Toc120613720"/>
      <w:bookmarkStart w:id="6324" w:name="_Toc120614150"/>
      <w:bookmarkStart w:id="6325" w:name="_Toc120614593"/>
      <w:bookmarkStart w:id="6326" w:name="_Toc120615052"/>
      <w:bookmarkStart w:id="6327" w:name="_Toc120622229"/>
      <w:bookmarkStart w:id="6328" w:name="_Toc120622735"/>
      <w:bookmarkStart w:id="6329" w:name="_Toc120623354"/>
      <w:bookmarkStart w:id="6330" w:name="_Toc120623879"/>
      <w:bookmarkStart w:id="6331" w:name="_Toc120624416"/>
      <w:bookmarkStart w:id="6332" w:name="_Toc120624953"/>
      <w:bookmarkStart w:id="6333" w:name="_Toc120625490"/>
      <w:bookmarkStart w:id="6334" w:name="_Toc120626027"/>
      <w:bookmarkStart w:id="6335" w:name="_Toc120626574"/>
      <w:bookmarkStart w:id="6336" w:name="_Toc120627130"/>
      <w:bookmarkStart w:id="6337" w:name="_Toc120627695"/>
      <w:bookmarkStart w:id="6338" w:name="_Toc120628271"/>
      <w:bookmarkStart w:id="6339" w:name="_Toc120628856"/>
      <w:bookmarkStart w:id="6340" w:name="_Toc120629444"/>
      <w:bookmarkStart w:id="6341" w:name="_Toc120630945"/>
      <w:bookmarkStart w:id="6342" w:name="_Toc120631596"/>
      <w:bookmarkStart w:id="6343" w:name="_Toc120632246"/>
      <w:bookmarkStart w:id="6344" w:name="_Toc120632896"/>
      <w:bookmarkStart w:id="6345" w:name="_Toc120633546"/>
      <w:bookmarkStart w:id="6346" w:name="_Toc120634197"/>
      <w:bookmarkStart w:id="6347" w:name="_Toc120634848"/>
      <w:bookmarkStart w:id="6348" w:name="_Toc121753972"/>
      <w:bookmarkStart w:id="6349" w:name="_Toc121754642"/>
      <w:bookmarkStart w:id="6350" w:name="_Toc129108594"/>
      <w:bookmarkStart w:id="6351" w:name="_Toc129109255"/>
      <w:bookmarkStart w:id="6352" w:name="_Toc129109917"/>
      <w:bookmarkStart w:id="6353" w:name="_Toc130389037"/>
      <w:bookmarkStart w:id="6354" w:name="_Toc130390110"/>
      <w:bookmarkStart w:id="6355" w:name="_Toc130390798"/>
      <w:bookmarkStart w:id="6356" w:name="_Toc131624562"/>
      <w:bookmarkStart w:id="6357" w:name="_Toc137475995"/>
      <w:bookmarkStart w:id="6358" w:name="_Toc138872650"/>
      <w:bookmarkStart w:id="6359" w:name="_Toc138874236"/>
      <w:bookmarkStart w:id="6360" w:name="_Toc145524835"/>
      <w:bookmarkStart w:id="6361" w:name="_Toc153559960"/>
      <w:bookmarkStart w:id="6362" w:name="_Toc161647260"/>
      <w:bookmarkStart w:id="6363" w:name="_Toc169532847"/>
      <w:bookmarkStart w:id="6364" w:name="_Toc171519448"/>
      <w:bookmarkStart w:id="6365" w:name="_Toc176539177"/>
      <w:bookmarkStart w:id="6366" w:name="_Toc210482117"/>
      <w:r>
        <w:rPr>
          <w:rFonts w:hint="eastAsia"/>
          <w:lang w:eastAsia="zh-CN"/>
        </w:rPr>
        <w:t>6.5</w:t>
      </w:r>
      <w:r>
        <w:rPr>
          <w:rFonts w:hint="eastAsia"/>
          <w:lang w:eastAsia="zh-CN"/>
        </w:rPr>
        <w:tab/>
        <w:t>Transmitted signal quality</w:t>
      </w:r>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p>
    <w:p w14:paraId="29355DD8" w14:textId="77777777" w:rsidR="007D522E" w:rsidRPr="004D0E66" w:rsidRDefault="007D522E" w:rsidP="003267B6">
      <w:pPr>
        <w:pStyle w:val="Heading3"/>
      </w:pPr>
      <w:bookmarkStart w:id="6367" w:name="_Toc21099918"/>
      <w:bookmarkStart w:id="6368" w:name="_Toc29809716"/>
      <w:bookmarkStart w:id="6369" w:name="_Toc36645100"/>
      <w:bookmarkStart w:id="6370" w:name="_Toc37272154"/>
      <w:bookmarkStart w:id="6371" w:name="_Toc45884400"/>
      <w:bookmarkStart w:id="6372" w:name="_Toc53182423"/>
      <w:bookmarkStart w:id="6373" w:name="_Toc58860164"/>
      <w:bookmarkStart w:id="6374" w:name="_Toc58862668"/>
      <w:bookmarkStart w:id="6375" w:name="_Toc61182661"/>
      <w:bookmarkStart w:id="6376" w:name="_Toc66727974"/>
      <w:bookmarkStart w:id="6377" w:name="_Toc74961777"/>
      <w:bookmarkStart w:id="6378" w:name="_Toc75242688"/>
      <w:bookmarkStart w:id="6379" w:name="_Toc76545034"/>
      <w:bookmarkStart w:id="6380" w:name="_Toc82595137"/>
      <w:bookmarkStart w:id="6381" w:name="_Toc89955168"/>
      <w:bookmarkStart w:id="6382" w:name="_Toc98773593"/>
      <w:bookmarkStart w:id="6383" w:name="_Toc106201352"/>
      <w:bookmarkStart w:id="6384" w:name="_Toc115191205"/>
      <w:bookmarkStart w:id="6385" w:name="_Toc120608492"/>
      <w:bookmarkStart w:id="6386" w:name="_Toc120608872"/>
      <w:bookmarkStart w:id="6387" w:name="_Toc120609252"/>
      <w:bookmarkStart w:id="6388" w:name="_Toc120609643"/>
      <w:bookmarkStart w:id="6389" w:name="_Toc120610034"/>
      <w:bookmarkStart w:id="6390" w:name="_Toc120610786"/>
      <w:bookmarkStart w:id="6391" w:name="_Toc120611188"/>
      <w:bookmarkStart w:id="6392" w:name="_Toc120611597"/>
      <w:bookmarkStart w:id="6393" w:name="_Toc120612015"/>
      <w:bookmarkStart w:id="6394" w:name="_Toc120612435"/>
      <w:bookmarkStart w:id="6395" w:name="_Toc120612862"/>
      <w:bookmarkStart w:id="6396" w:name="_Toc120613291"/>
      <w:bookmarkStart w:id="6397" w:name="_Toc120613721"/>
      <w:bookmarkStart w:id="6398" w:name="_Toc120614151"/>
      <w:bookmarkStart w:id="6399" w:name="_Toc120614594"/>
      <w:bookmarkStart w:id="6400" w:name="_Toc120615053"/>
      <w:bookmarkStart w:id="6401" w:name="_Toc120622230"/>
      <w:bookmarkStart w:id="6402" w:name="_Toc120622736"/>
      <w:bookmarkStart w:id="6403" w:name="_Toc120623355"/>
      <w:bookmarkStart w:id="6404" w:name="_Toc120623880"/>
      <w:bookmarkStart w:id="6405" w:name="_Toc120624417"/>
      <w:bookmarkStart w:id="6406" w:name="_Toc120624954"/>
      <w:bookmarkStart w:id="6407" w:name="_Toc120625491"/>
      <w:bookmarkStart w:id="6408" w:name="_Toc120626028"/>
      <w:bookmarkStart w:id="6409" w:name="_Toc120626575"/>
      <w:bookmarkStart w:id="6410" w:name="_Toc120627131"/>
      <w:bookmarkStart w:id="6411" w:name="_Toc120627696"/>
      <w:bookmarkStart w:id="6412" w:name="_Toc120628272"/>
      <w:bookmarkStart w:id="6413" w:name="_Toc120628857"/>
      <w:bookmarkStart w:id="6414" w:name="_Toc120629445"/>
      <w:bookmarkStart w:id="6415" w:name="_Toc120630946"/>
      <w:bookmarkStart w:id="6416" w:name="_Toc120631597"/>
      <w:bookmarkStart w:id="6417" w:name="_Toc120632247"/>
      <w:bookmarkStart w:id="6418" w:name="_Toc120632897"/>
      <w:bookmarkStart w:id="6419" w:name="_Toc120633547"/>
      <w:bookmarkStart w:id="6420" w:name="_Toc120634198"/>
      <w:bookmarkStart w:id="6421" w:name="_Toc120634849"/>
      <w:bookmarkStart w:id="6422" w:name="_Toc121753973"/>
      <w:bookmarkStart w:id="6423" w:name="_Toc121754643"/>
      <w:bookmarkStart w:id="6424" w:name="_Toc129108595"/>
      <w:bookmarkStart w:id="6425" w:name="_Toc129109256"/>
      <w:bookmarkStart w:id="6426" w:name="_Toc129109918"/>
      <w:bookmarkStart w:id="6427" w:name="_Toc130389038"/>
      <w:bookmarkStart w:id="6428" w:name="_Toc130390111"/>
      <w:bookmarkStart w:id="6429" w:name="_Toc130390799"/>
      <w:bookmarkStart w:id="6430" w:name="_Toc131624563"/>
      <w:bookmarkStart w:id="6431" w:name="_Toc137475996"/>
      <w:bookmarkStart w:id="6432" w:name="_Toc138872651"/>
      <w:bookmarkStart w:id="6433" w:name="_Toc138874237"/>
      <w:bookmarkStart w:id="6434" w:name="_Toc145524836"/>
      <w:bookmarkStart w:id="6435" w:name="_Toc153559961"/>
      <w:bookmarkStart w:id="6436" w:name="_Toc161647261"/>
      <w:bookmarkStart w:id="6437" w:name="_Toc169532848"/>
      <w:bookmarkStart w:id="6438" w:name="_Toc171519449"/>
      <w:bookmarkStart w:id="6439" w:name="_Toc176539178"/>
      <w:bookmarkStart w:id="6440" w:name="_Toc210482118"/>
      <w:r w:rsidRPr="004D0E66">
        <w:t>6.5.1</w:t>
      </w:r>
      <w:r w:rsidRPr="004D0E66">
        <w:tab/>
        <w:t>General</w:t>
      </w:r>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p>
    <w:p w14:paraId="7F5DFF35" w14:textId="77777777" w:rsidR="007D522E" w:rsidRPr="00584B8F" w:rsidRDefault="007D522E" w:rsidP="007D522E">
      <w:r>
        <w:t>T</w:t>
      </w:r>
      <w:r w:rsidRPr="00584B8F">
        <w:t xml:space="preserve">he requirements in clause 6.5 apply during the </w:t>
      </w:r>
      <w:r w:rsidRPr="00584B8F">
        <w:rPr>
          <w:i/>
        </w:rPr>
        <w:t>transmitter ON period</w:t>
      </w:r>
      <w:r w:rsidRPr="00584B8F">
        <w:t>.</w:t>
      </w:r>
    </w:p>
    <w:p w14:paraId="541488FE" w14:textId="77777777" w:rsidR="007D522E" w:rsidRPr="00584B8F" w:rsidRDefault="007D522E" w:rsidP="003267B6">
      <w:pPr>
        <w:pStyle w:val="Heading3"/>
      </w:pPr>
      <w:bookmarkStart w:id="6441" w:name="_Toc21099919"/>
      <w:bookmarkStart w:id="6442" w:name="_Toc29809717"/>
      <w:bookmarkStart w:id="6443" w:name="_Toc36645101"/>
      <w:bookmarkStart w:id="6444" w:name="_Toc37272155"/>
      <w:bookmarkStart w:id="6445" w:name="_Toc45884401"/>
      <w:bookmarkStart w:id="6446" w:name="_Toc53182424"/>
      <w:bookmarkStart w:id="6447" w:name="_Toc58860165"/>
      <w:bookmarkStart w:id="6448" w:name="_Toc58862669"/>
      <w:bookmarkStart w:id="6449" w:name="_Toc61182662"/>
      <w:bookmarkStart w:id="6450" w:name="_Toc66727975"/>
      <w:bookmarkStart w:id="6451" w:name="_Toc74961778"/>
      <w:bookmarkStart w:id="6452" w:name="_Toc75242689"/>
      <w:bookmarkStart w:id="6453" w:name="_Toc76545035"/>
      <w:bookmarkStart w:id="6454" w:name="_Toc82595138"/>
      <w:bookmarkStart w:id="6455" w:name="_Toc89955169"/>
      <w:bookmarkStart w:id="6456" w:name="_Toc98773594"/>
      <w:bookmarkStart w:id="6457" w:name="_Toc106201353"/>
      <w:bookmarkStart w:id="6458" w:name="_Toc115191206"/>
      <w:bookmarkStart w:id="6459" w:name="_Toc120608493"/>
      <w:bookmarkStart w:id="6460" w:name="_Toc120608873"/>
      <w:bookmarkStart w:id="6461" w:name="_Toc120609253"/>
      <w:bookmarkStart w:id="6462" w:name="_Toc120609644"/>
      <w:bookmarkStart w:id="6463" w:name="_Toc120610035"/>
      <w:bookmarkStart w:id="6464" w:name="_Toc120610787"/>
      <w:bookmarkStart w:id="6465" w:name="_Toc120611189"/>
      <w:bookmarkStart w:id="6466" w:name="_Toc120611598"/>
      <w:bookmarkStart w:id="6467" w:name="_Toc120612016"/>
      <w:bookmarkStart w:id="6468" w:name="_Toc120612436"/>
      <w:bookmarkStart w:id="6469" w:name="_Toc120612863"/>
      <w:bookmarkStart w:id="6470" w:name="_Toc120613292"/>
      <w:bookmarkStart w:id="6471" w:name="_Toc120613722"/>
      <w:bookmarkStart w:id="6472" w:name="_Toc120614152"/>
      <w:bookmarkStart w:id="6473" w:name="_Toc120614595"/>
      <w:bookmarkStart w:id="6474" w:name="_Toc120615054"/>
      <w:bookmarkStart w:id="6475" w:name="_Toc120622231"/>
      <w:bookmarkStart w:id="6476" w:name="_Toc120622737"/>
      <w:bookmarkStart w:id="6477" w:name="_Toc120623356"/>
      <w:bookmarkStart w:id="6478" w:name="_Toc120623881"/>
      <w:bookmarkStart w:id="6479" w:name="_Toc120624418"/>
      <w:bookmarkStart w:id="6480" w:name="_Toc120624955"/>
      <w:bookmarkStart w:id="6481" w:name="_Toc120625492"/>
      <w:bookmarkStart w:id="6482" w:name="_Toc120626029"/>
      <w:bookmarkStart w:id="6483" w:name="_Toc120626576"/>
      <w:bookmarkStart w:id="6484" w:name="_Toc120627132"/>
      <w:bookmarkStart w:id="6485" w:name="_Toc120627697"/>
      <w:bookmarkStart w:id="6486" w:name="_Toc120628273"/>
      <w:bookmarkStart w:id="6487" w:name="_Toc120628858"/>
      <w:bookmarkStart w:id="6488" w:name="_Toc120629446"/>
      <w:bookmarkStart w:id="6489" w:name="_Toc120630947"/>
      <w:bookmarkStart w:id="6490" w:name="_Toc120631598"/>
      <w:bookmarkStart w:id="6491" w:name="_Toc120632248"/>
      <w:bookmarkStart w:id="6492" w:name="_Toc120632898"/>
      <w:bookmarkStart w:id="6493" w:name="_Toc120633548"/>
      <w:bookmarkStart w:id="6494" w:name="_Toc120634199"/>
      <w:bookmarkStart w:id="6495" w:name="_Toc120634850"/>
      <w:bookmarkStart w:id="6496" w:name="_Toc121753974"/>
      <w:bookmarkStart w:id="6497" w:name="_Toc121754644"/>
      <w:bookmarkStart w:id="6498" w:name="_Toc129108596"/>
      <w:bookmarkStart w:id="6499" w:name="_Toc129109257"/>
      <w:bookmarkStart w:id="6500" w:name="_Toc129109919"/>
      <w:bookmarkStart w:id="6501" w:name="_Toc130389039"/>
      <w:bookmarkStart w:id="6502" w:name="_Toc130390112"/>
      <w:bookmarkStart w:id="6503" w:name="_Toc130390800"/>
      <w:bookmarkStart w:id="6504" w:name="_Toc131624564"/>
      <w:bookmarkStart w:id="6505" w:name="_Toc137475997"/>
      <w:bookmarkStart w:id="6506" w:name="_Toc138872652"/>
      <w:bookmarkStart w:id="6507" w:name="_Toc138874238"/>
      <w:bookmarkStart w:id="6508" w:name="_Toc145524837"/>
      <w:bookmarkStart w:id="6509" w:name="_Toc153559962"/>
      <w:bookmarkStart w:id="6510" w:name="_Toc161647262"/>
      <w:bookmarkStart w:id="6511" w:name="_Toc169532849"/>
      <w:bookmarkStart w:id="6512" w:name="_Toc171519450"/>
      <w:bookmarkStart w:id="6513" w:name="_Toc176539179"/>
      <w:bookmarkStart w:id="6514" w:name="_Toc210482119"/>
      <w:r w:rsidRPr="00584B8F">
        <w:t>6.5.2</w:t>
      </w:r>
      <w:r w:rsidRPr="00584B8F">
        <w:tab/>
        <w:t>Frequency error</w:t>
      </w:r>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p>
    <w:p w14:paraId="32D851F7" w14:textId="77777777" w:rsidR="007D522E" w:rsidRPr="00584B8F" w:rsidRDefault="007D522E" w:rsidP="003267B6">
      <w:pPr>
        <w:pStyle w:val="Heading4"/>
        <w:rPr>
          <w:lang w:eastAsia="sv-SE"/>
        </w:rPr>
      </w:pPr>
      <w:bookmarkStart w:id="6515" w:name="_Toc21099920"/>
      <w:bookmarkStart w:id="6516" w:name="_Toc29809718"/>
      <w:bookmarkStart w:id="6517" w:name="_Toc36645102"/>
      <w:bookmarkStart w:id="6518" w:name="_Toc37272156"/>
      <w:bookmarkStart w:id="6519" w:name="_Toc45884402"/>
      <w:bookmarkStart w:id="6520" w:name="_Toc53182425"/>
      <w:bookmarkStart w:id="6521" w:name="_Toc58860166"/>
      <w:bookmarkStart w:id="6522" w:name="_Toc58862670"/>
      <w:bookmarkStart w:id="6523" w:name="_Toc61182663"/>
      <w:bookmarkStart w:id="6524" w:name="_Toc66727976"/>
      <w:bookmarkStart w:id="6525" w:name="_Toc74961779"/>
      <w:bookmarkStart w:id="6526" w:name="_Toc75242690"/>
      <w:bookmarkStart w:id="6527" w:name="_Toc76545036"/>
      <w:bookmarkStart w:id="6528" w:name="_Toc82595139"/>
      <w:bookmarkStart w:id="6529" w:name="_Toc89955170"/>
      <w:bookmarkStart w:id="6530" w:name="_Toc98773595"/>
      <w:bookmarkStart w:id="6531" w:name="_Toc106201354"/>
      <w:bookmarkStart w:id="6532" w:name="_Toc115191207"/>
      <w:bookmarkStart w:id="6533" w:name="_Toc120608494"/>
      <w:bookmarkStart w:id="6534" w:name="_Toc120608874"/>
      <w:bookmarkStart w:id="6535" w:name="_Toc120609254"/>
      <w:bookmarkStart w:id="6536" w:name="_Toc120609645"/>
      <w:bookmarkStart w:id="6537" w:name="_Toc120610036"/>
      <w:bookmarkStart w:id="6538" w:name="_Toc120610788"/>
      <w:bookmarkStart w:id="6539" w:name="_Toc120611190"/>
      <w:bookmarkStart w:id="6540" w:name="_Toc120611599"/>
      <w:bookmarkStart w:id="6541" w:name="_Toc120612017"/>
      <w:bookmarkStart w:id="6542" w:name="_Toc120612437"/>
      <w:bookmarkStart w:id="6543" w:name="_Toc120612864"/>
      <w:bookmarkStart w:id="6544" w:name="_Toc120613293"/>
      <w:bookmarkStart w:id="6545" w:name="_Toc120613723"/>
      <w:bookmarkStart w:id="6546" w:name="_Toc120614153"/>
      <w:bookmarkStart w:id="6547" w:name="_Toc120614596"/>
      <w:bookmarkStart w:id="6548" w:name="_Toc120615055"/>
      <w:bookmarkStart w:id="6549" w:name="_Toc120622232"/>
      <w:bookmarkStart w:id="6550" w:name="_Toc120622738"/>
      <w:bookmarkStart w:id="6551" w:name="_Toc120623357"/>
      <w:bookmarkStart w:id="6552" w:name="_Toc120623882"/>
      <w:bookmarkStart w:id="6553" w:name="_Toc120624419"/>
      <w:bookmarkStart w:id="6554" w:name="_Toc120624956"/>
      <w:bookmarkStart w:id="6555" w:name="_Toc120625493"/>
      <w:bookmarkStart w:id="6556" w:name="_Toc120626030"/>
      <w:bookmarkStart w:id="6557" w:name="_Toc120626577"/>
      <w:bookmarkStart w:id="6558" w:name="_Toc120627133"/>
      <w:bookmarkStart w:id="6559" w:name="_Toc120627698"/>
      <w:bookmarkStart w:id="6560" w:name="_Toc120628274"/>
      <w:bookmarkStart w:id="6561" w:name="_Toc120628859"/>
      <w:bookmarkStart w:id="6562" w:name="_Toc120629447"/>
      <w:bookmarkStart w:id="6563" w:name="_Toc120630948"/>
      <w:bookmarkStart w:id="6564" w:name="_Toc120631599"/>
      <w:bookmarkStart w:id="6565" w:name="_Toc120632249"/>
      <w:bookmarkStart w:id="6566" w:name="_Toc120632899"/>
      <w:bookmarkStart w:id="6567" w:name="_Toc120633549"/>
      <w:bookmarkStart w:id="6568" w:name="_Toc120634200"/>
      <w:bookmarkStart w:id="6569" w:name="_Toc120634851"/>
      <w:bookmarkStart w:id="6570" w:name="_Toc121753975"/>
      <w:bookmarkStart w:id="6571" w:name="_Toc121754645"/>
      <w:bookmarkStart w:id="6572" w:name="_Toc129108597"/>
      <w:bookmarkStart w:id="6573" w:name="_Toc129109258"/>
      <w:bookmarkStart w:id="6574" w:name="_Toc129109920"/>
      <w:bookmarkStart w:id="6575" w:name="_Toc130389040"/>
      <w:bookmarkStart w:id="6576" w:name="_Toc130390113"/>
      <w:bookmarkStart w:id="6577" w:name="_Toc130390801"/>
      <w:bookmarkStart w:id="6578" w:name="_Toc131624565"/>
      <w:bookmarkStart w:id="6579" w:name="_Toc137475998"/>
      <w:bookmarkStart w:id="6580" w:name="_Toc138872653"/>
      <w:bookmarkStart w:id="6581" w:name="_Toc138874239"/>
      <w:bookmarkStart w:id="6582" w:name="_Toc145524838"/>
      <w:bookmarkStart w:id="6583" w:name="_Toc153559963"/>
      <w:bookmarkStart w:id="6584" w:name="_Toc161647263"/>
      <w:bookmarkStart w:id="6585" w:name="_Toc169532850"/>
      <w:bookmarkStart w:id="6586" w:name="_Toc171519451"/>
      <w:bookmarkStart w:id="6587" w:name="_Toc176539180"/>
      <w:bookmarkStart w:id="6588" w:name="_Toc210482120"/>
      <w:r w:rsidRPr="00584B8F">
        <w:rPr>
          <w:lang w:eastAsia="sv-SE"/>
        </w:rPr>
        <w:t>6.5.2.1</w:t>
      </w:r>
      <w:r w:rsidRPr="00584B8F">
        <w:rPr>
          <w:lang w:eastAsia="sv-SE"/>
        </w:rPr>
        <w:tab/>
        <w:t>Definition and applicability</w:t>
      </w:r>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p>
    <w:p w14:paraId="2FCD3478" w14:textId="77777777" w:rsidR="007D522E" w:rsidRPr="00584B8F" w:rsidRDefault="007D522E" w:rsidP="007D522E">
      <w:pPr>
        <w:rPr>
          <w:rFonts w:cs="v4.2.0"/>
        </w:rPr>
      </w:pPr>
      <w:r w:rsidRPr="00584B8F">
        <w:rPr>
          <w:rFonts w:cs="v4.2.0"/>
        </w:rPr>
        <w:t xml:space="preserve">Frequency error is the measure of the </w:t>
      </w:r>
      <w:r>
        <w:rPr>
          <w:rFonts w:cs="v4.2.0"/>
        </w:rPr>
        <w:t>difference between the actual SAN</w:t>
      </w:r>
      <w:r w:rsidRPr="00584B8F">
        <w:rPr>
          <w:rFonts w:cs="v4.2.0"/>
        </w:rPr>
        <w:t xml:space="preserve"> transmit frequency and the assigned frequency. The same source shall be used for RF frequency and data clock generation.</w:t>
      </w:r>
    </w:p>
    <w:p w14:paraId="6E629ADC" w14:textId="77777777" w:rsidR="007D522E" w:rsidRPr="00584B8F" w:rsidRDefault="007D522E" w:rsidP="007D522E">
      <w:pPr>
        <w:rPr>
          <w:rFonts w:cs="v4.2.0"/>
        </w:rPr>
      </w:pPr>
      <w:r w:rsidRPr="00584B8F">
        <w:rPr>
          <w:rFonts w:cs="v4.2.0"/>
        </w:rPr>
        <w:t>It is not possible to verify by testing that the data clock is derived from the same frequency source as used for RF generation. This may be confirmed by the manufacturer</w:t>
      </w:r>
      <w:r w:rsidRPr="00584B8F">
        <w:t>'</w:t>
      </w:r>
      <w:r w:rsidRPr="00584B8F">
        <w:rPr>
          <w:rFonts w:cs="v4.2.0"/>
        </w:rPr>
        <w:t>s declaration.</w:t>
      </w:r>
    </w:p>
    <w:p w14:paraId="57DBDDC3" w14:textId="77777777" w:rsidR="007D522E" w:rsidRPr="00584B8F" w:rsidRDefault="007D522E" w:rsidP="007D522E">
      <w:pPr>
        <w:rPr>
          <w:rFonts w:cs="v5.0.0"/>
        </w:rPr>
      </w:pPr>
      <w:r w:rsidRPr="00584B8F">
        <w:rPr>
          <w:rFonts w:cs="v5.0.0"/>
        </w:rPr>
        <w:t xml:space="preserve">For </w:t>
      </w:r>
      <w:r w:rsidRPr="00584B8F">
        <w:rPr>
          <w:rFonts w:cs="v5.0.0"/>
          <w:i/>
          <w:iCs/>
        </w:rPr>
        <w:t>S</w:t>
      </w:r>
      <w:r>
        <w:rPr>
          <w:rFonts w:cs="v5.0.0"/>
          <w:i/>
          <w:iCs/>
        </w:rPr>
        <w:t>AN</w:t>
      </w:r>
      <w:r w:rsidRPr="00584B8F">
        <w:rPr>
          <w:rFonts w:cs="v5.0.0"/>
          <w:i/>
          <w:iCs/>
        </w:rPr>
        <w:t xml:space="preserve"> type 1-H</w:t>
      </w:r>
      <w:r w:rsidRPr="00584B8F">
        <w:rPr>
          <w:rFonts w:cs="v5.0.0"/>
        </w:rPr>
        <w:t xml:space="preserve"> this requirement </w:t>
      </w:r>
      <w:r w:rsidRPr="00584B8F">
        <w:rPr>
          <w:rFonts w:eastAsia="SimSun" w:cs="v5.0.0"/>
          <w:lang w:eastAsia="zh-CN"/>
        </w:rPr>
        <w:t xml:space="preserve">shall be applied </w:t>
      </w:r>
      <w:r w:rsidRPr="00584B8F">
        <w:rPr>
          <w:rFonts w:cs="v5.0.0"/>
        </w:rPr>
        <w:t xml:space="preserve">at each </w:t>
      </w:r>
      <w:r w:rsidRPr="00584B8F">
        <w:rPr>
          <w:rFonts w:cs="v5.0.0"/>
          <w:i/>
        </w:rPr>
        <w:t>TAB connector</w:t>
      </w:r>
      <w:r w:rsidRPr="00584B8F">
        <w:rPr>
          <w:rFonts w:cs="v5.0.0"/>
        </w:rPr>
        <w:t xml:space="preserve"> supporting transmission in the </w:t>
      </w:r>
      <w:r w:rsidRPr="00584B8F">
        <w:rPr>
          <w:rFonts w:cs="v5.0.0"/>
          <w:i/>
          <w:iCs/>
        </w:rPr>
        <w:t>operating band.</w:t>
      </w:r>
    </w:p>
    <w:p w14:paraId="28D754A3" w14:textId="77777777" w:rsidR="007D522E" w:rsidRPr="00584B8F" w:rsidRDefault="007D522E" w:rsidP="003267B6">
      <w:pPr>
        <w:pStyle w:val="Heading4"/>
        <w:rPr>
          <w:lang w:eastAsia="sv-SE"/>
        </w:rPr>
      </w:pPr>
      <w:bookmarkStart w:id="6589" w:name="_Toc21099921"/>
      <w:bookmarkStart w:id="6590" w:name="_Toc29809719"/>
      <w:bookmarkStart w:id="6591" w:name="_Toc36645103"/>
      <w:bookmarkStart w:id="6592" w:name="_Toc37272157"/>
      <w:bookmarkStart w:id="6593" w:name="_Toc45884403"/>
      <w:bookmarkStart w:id="6594" w:name="_Toc53182426"/>
      <w:bookmarkStart w:id="6595" w:name="_Toc58860167"/>
      <w:bookmarkStart w:id="6596" w:name="_Toc58862671"/>
      <w:bookmarkStart w:id="6597" w:name="_Toc61182664"/>
      <w:bookmarkStart w:id="6598" w:name="_Toc66727977"/>
      <w:bookmarkStart w:id="6599" w:name="_Toc74961780"/>
      <w:bookmarkStart w:id="6600" w:name="_Toc75242691"/>
      <w:bookmarkStart w:id="6601" w:name="_Toc76545037"/>
      <w:bookmarkStart w:id="6602" w:name="_Toc82595140"/>
      <w:bookmarkStart w:id="6603" w:name="_Toc89955171"/>
      <w:bookmarkStart w:id="6604" w:name="_Toc98773596"/>
      <w:bookmarkStart w:id="6605" w:name="_Toc106201355"/>
      <w:bookmarkStart w:id="6606" w:name="_Toc115191208"/>
      <w:bookmarkStart w:id="6607" w:name="_Toc120608495"/>
      <w:bookmarkStart w:id="6608" w:name="_Toc120608875"/>
      <w:bookmarkStart w:id="6609" w:name="_Toc120609255"/>
      <w:bookmarkStart w:id="6610" w:name="_Toc120609646"/>
      <w:bookmarkStart w:id="6611" w:name="_Toc120610037"/>
      <w:bookmarkStart w:id="6612" w:name="_Toc120610789"/>
      <w:bookmarkStart w:id="6613" w:name="_Toc120611191"/>
      <w:bookmarkStart w:id="6614" w:name="_Toc120611600"/>
      <w:bookmarkStart w:id="6615" w:name="_Toc120612018"/>
      <w:bookmarkStart w:id="6616" w:name="_Toc120612438"/>
      <w:bookmarkStart w:id="6617" w:name="_Toc120612865"/>
      <w:bookmarkStart w:id="6618" w:name="_Toc120613294"/>
      <w:bookmarkStart w:id="6619" w:name="_Toc120613724"/>
      <w:bookmarkStart w:id="6620" w:name="_Toc120614154"/>
      <w:bookmarkStart w:id="6621" w:name="_Toc120614597"/>
      <w:bookmarkStart w:id="6622" w:name="_Toc120615056"/>
      <w:bookmarkStart w:id="6623" w:name="_Toc120622233"/>
      <w:bookmarkStart w:id="6624" w:name="_Toc120622739"/>
      <w:bookmarkStart w:id="6625" w:name="_Toc120623358"/>
      <w:bookmarkStart w:id="6626" w:name="_Toc120623883"/>
      <w:bookmarkStart w:id="6627" w:name="_Toc120624420"/>
      <w:bookmarkStart w:id="6628" w:name="_Toc120624957"/>
      <w:bookmarkStart w:id="6629" w:name="_Toc120625494"/>
      <w:bookmarkStart w:id="6630" w:name="_Toc120626031"/>
      <w:bookmarkStart w:id="6631" w:name="_Toc120626578"/>
      <w:bookmarkStart w:id="6632" w:name="_Toc120627134"/>
      <w:bookmarkStart w:id="6633" w:name="_Toc120627699"/>
      <w:bookmarkStart w:id="6634" w:name="_Toc120628275"/>
      <w:bookmarkStart w:id="6635" w:name="_Toc120628860"/>
      <w:bookmarkStart w:id="6636" w:name="_Toc120629448"/>
      <w:bookmarkStart w:id="6637" w:name="_Toc120630949"/>
      <w:bookmarkStart w:id="6638" w:name="_Toc120631600"/>
      <w:bookmarkStart w:id="6639" w:name="_Toc120632250"/>
      <w:bookmarkStart w:id="6640" w:name="_Toc120632900"/>
      <w:bookmarkStart w:id="6641" w:name="_Toc120633550"/>
      <w:bookmarkStart w:id="6642" w:name="_Toc120634201"/>
      <w:bookmarkStart w:id="6643" w:name="_Toc120634852"/>
      <w:bookmarkStart w:id="6644" w:name="_Toc121753976"/>
      <w:bookmarkStart w:id="6645" w:name="_Toc121754646"/>
      <w:bookmarkStart w:id="6646" w:name="_Toc129108598"/>
      <w:bookmarkStart w:id="6647" w:name="_Toc129109259"/>
      <w:bookmarkStart w:id="6648" w:name="_Toc129109921"/>
      <w:bookmarkStart w:id="6649" w:name="_Toc130389041"/>
      <w:bookmarkStart w:id="6650" w:name="_Toc130390114"/>
      <w:bookmarkStart w:id="6651" w:name="_Toc130390802"/>
      <w:bookmarkStart w:id="6652" w:name="_Toc131624566"/>
      <w:bookmarkStart w:id="6653" w:name="_Toc137475999"/>
      <w:bookmarkStart w:id="6654" w:name="_Toc138872654"/>
      <w:bookmarkStart w:id="6655" w:name="_Toc138874240"/>
      <w:bookmarkStart w:id="6656" w:name="_Toc145524839"/>
      <w:bookmarkStart w:id="6657" w:name="_Toc153559964"/>
      <w:bookmarkStart w:id="6658" w:name="_Toc161647264"/>
      <w:bookmarkStart w:id="6659" w:name="_Toc169532851"/>
      <w:bookmarkStart w:id="6660" w:name="_Toc171519452"/>
      <w:bookmarkStart w:id="6661" w:name="_Toc176539181"/>
      <w:bookmarkStart w:id="6662" w:name="_Toc210482121"/>
      <w:r w:rsidRPr="00584B8F">
        <w:rPr>
          <w:lang w:eastAsia="sv-SE"/>
        </w:rPr>
        <w:t>6.5.2.2</w:t>
      </w:r>
      <w:r w:rsidRPr="00584B8F">
        <w:rPr>
          <w:lang w:eastAsia="sv-SE"/>
        </w:rPr>
        <w:tab/>
        <w:t>Minimum Requirement</w:t>
      </w:r>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p>
    <w:p w14:paraId="67D6C00A" w14:textId="7A1AA83C" w:rsidR="007D522E" w:rsidRPr="00584B8F" w:rsidRDefault="007D522E" w:rsidP="007D522E">
      <w:r w:rsidRPr="00584B8F">
        <w:t xml:space="preserve">The minimum requirement is in </w:t>
      </w:r>
      <w:r>
        <w:t>TS 38.108 [</w:t>
      </w:r>
      <w:r w:rsidR="00F74B5F">
        <w:rPr>
          <w:rFonts w:eastAsiaTheme="minorEastAsia" w:hint="eastAsia"/>
          <w:lang w:eastAsia="zh-CN"/>
        </w:rPr>
        <w:t>2</w:t>
      </w:r>
      <w:r w:rsidRPr="00584B8F">
        <w:t>], clause 6.5.1.2.</w:t>
      </w:r>
    </w:p>
    <w:p w14:paraId="34921CC5" w14:textId="77777777" w:rsidR="007D522E" w:rsidRPr="00584B8F" w:rsidRDefault="007D522E" w:rsidP="003267B6">
      <w:pPr>
        <w:pStyle w:val="Heading4"/>
        <w:rPr>
          <w:lang w:eastAsia="sv-SE"/>
        </w:rPr>
      </w:pPr>
      <w:bookmarkStart w:id="6663" w:name="_Toc21099922"/>
      <w:bookmarkStart w:id="6664" w:name="_Toc29809720"/>
      <w:bookmarkStart w:id="6665" w:name="_Toc36645104"/>
      <w:bookmarkStart w:id="6666" w:name="_Toc37272158"/>
      <w:bookmarkStart w:id="6667" w:name="_Toc45884404"/>
      <w:bookmarkStart w:id="6668" w:name="_Toc53182427"/>
      <w:bookmarkStart w:id="6669" w:name="_Toc58860168"/>
      <w:bookmarkStart w:id="6670" w:name="_Toc58862672"/>
      <w:bookmarkStart w:id="6671" w:name="_Toc61182665"/>
      <w:bookmarkStart w:id="6672" w:name="_Toc66727978"/>
      <w:bookmarkStart w:id="6673" w:name="_Toc74961781"/>
      <w:bookmarkStart w:id="6674" w:name="_Toc75242692"/>
      <w:bookmarkStart w:id="6675" w:name="_Toc76545038"/>
      <w:bookmarkStart w:id="6676" w:name="_Toc82595141"/>
      <w:bookmarkStart w:id="6677" w:name="_Toc89955172"/>
      <w:bookmarkStart w:id="6678" w:name="_Toc98773597"/>
      <w:bookmarkStart w:id="6679" w:name="_Toc106201356"/>
      <w:bookmarkStart w:id="6680" w:name="_Toc115191209"/>
      <w:bookmarkStart w:id="6681" w:name="_Toc120608496"/>
      <w:bookmarkStart w:id="6682" w:name="_Toc120608876"/>
      <w:bookmarkStart w:id="6683" w:name="_Toc120609256"/>
      <w:bookmarkStart w:id="6684" w:name="_Toc120609647"/>
      <w:bookmarkStart w:id="6685" w:name="_Toc120610038"/>
      <w:bookmarkStart w:id="6686" w:name="_Toc120610790"/>
      <w:bookmarkStart w:id="6687" w:name="_Toc120611192"/>
      <w:bookmarkStart w:id="6688" w:name="_Toc120611601"/>
      <w:bookmarkStart w:id="6689" w:name="_Toc120612019"/>
      <w:bookmarkStart w:id="6690" w:name="_Toc120612439"/>
      <w:bookmarkStart w:id="6691" w:name="_Toc120612866"/>
      <w:bookmarkStart w:id="6692" w:name="_Toc120613295"/>
      <w:bookmarkStart w:id="6693" w:name="_Toc120613725"/>
      <w:bookmarkStart w:id="6694" w:name="_Toc120614155"/>
      <w:bookmarkStart w:id="6695" w:name="_Toc120614598"/>
      <w:bookmarkStart w:id="6696" w:name="_Toc120615057"/>
      <w:bookmarkStart w:id="6697" w:name="_Toc120622234"/>
      <w:bookmarkStart w:id="6698" w:name="_Toc120622740"/>
      <w:bookmarkStart w:id="6699" w:name="_Toc120623359"/>
      <w:bookmarkStart w:id="6700" w:name="_Toc120623884"/>
      <w:bookmarkStart w:id="6701" w:name="_Toc120624421"/>
      <w:bookmarkStart w:id="6702" w:name="_Toc120624958"/>
      <w:bookmarkStart w:id="6703" w:name="_Toc120625495"/>
      <w:bookmarkStart w:id="6704" w:name="_Toc120626032"/>
      <w:bookmarkStart w:id="6705" w:name="_Toc120626579"/>
      <w:bookmarkStart w:id="6706" w:name="_Toc120627135"/>
      <w:bookmarkStart w:id="6707" w:name="_Toc120627700"/>
      <w:bookmarkStart w:id="6708" w:name="_Toc120628276"/>
      <w:bookmarkStart w:id="6709" w:name="_Toc120628861"/>
      <w:bookmarkStart w:id="6710" w:name="_Toc120629449"/>
      <w:bookmarkStart w:id="6711" w:name="_Toc120630950"/>
      <w:bookmarkStart w:id="6712" w:name="_Toc120631601"/>
      <w:bookmarkStart w:id="6713" w:name="_Toc120632251"/>
      <w:bookmarkStart w:id="6714" w:name="_Toc120632901"/>
      <w:bookmarkStart w:id="6715" w:name="_Toc120633551"/>
      <w:bookmarkStart w:id="6716" w:name="_Toc120634202"/>
      <w:bookmarkStart w:id="6717" w:name="_Toc120634853"/>
      <w:bookmarkStart w:id="6718" w:name="_Toc121753977"/>
      <w:bookmarkStart w:id="6719" w:name="_Toc121754647"/>
      <w:bookmarkStart w:id="6720" w:name="_Toc129108599"/>
      <w:bookmarkStart w:id="6721" w:name="_Toc129109260"/>
      <w:bookmarkStart w:id="6722" w:name="_Toc129109922"/>
      <w:bookmarkStart w:id="6723" w:name="_Toc130389042"/>
      <w:bookmarkStart w:id="6724" w:name="_Toc130390115"/>
      <w:bookmarkStart w:id="6725" w:name="_Toc130390803"/>
      <w:bookmarkStart w:id="6726" w:name="_Toc131624567"/>
      <w:bookmarkStart w:id="6727" w:name="_Toc137476000"/>
      <w:bookmarkStart w:id="6728" w:name="_Toc138872655"/>
      <w:bookmarkStart w:id="6729" w:name="_Toc138874241"/>
      <w:bookmarkStart w:id="6730" w:name="_Toc145524840"/>
      <w:bookmarkStart w:id="6731" w:name="_Toc153559965"/>
      <w:bookmarkStart w:id="6732" w:name="_Toc161647265"/>
      <w:bookmarkStart w:id="6733" w:name="_Toc169532852"/>
      <w:bookmarkStart w:id="6734" w:name="_Toc171519453"/>
      <w:bookmarkStart w:id="6735" w:name="_Toc176539182"/>
      <w:bookmarkStart w:id="6736" w:name="_Toc210482122"/>
      <w:r w:rsidRPr="00584B8F">
        <w:rPr>
          <w:lang w:eastAsia="sv-SE"/>
        </w:rPr>
        <w:t>6.5.2.3</w:t>
      </w:r>
      <w:r w:rsidRPr="00584B8F">
        <w:rPr>
          <w:lang w:eastAsia="sv-SE"/>
        </w:rPr>
        <w:tab/>
        <w:t>Test purpose</w:t>
      </w:r>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p>
    <w:p w14:paraId="646682F0" w14:textId="77777777" w:rsidR="007D522E" w:rsidRPr="00584B8F" w:rsidRDefault="007D522E" w:rsidP="007D522E">
      <w:pPr>
        <w:rPr>
          <w:rFonts w:cs="v4.2.0"/>
        </w:rPr>
      </w:pPr>
      <w:r w:rsidRPr="00584B8F">
        <w:rPr>
          <w:rFonts w:eastAsia="MS P??" w:cs="v4.2.0"/>
        </w:rPr>
        <w:t>The test purpose is</w:t>
      </w:r>
      <w:r w:rsidRPr="00584B8F">
        <w:rPr>
          <w:rFonts w:cs="v4.2.0"/>
        </w:rPr>
        <w:t xml:space="preserve"> to verify that frequency error is within the limit specified by the minimum requirement.</w:t>
      </w:r>
    </w:p>
    <w:p w14:paraId="4BBA1511" w14:textId="77777777" w:rsidR="007D522E" w:rsidRPr="00584B8F" w:rsidRDefault="007D522E" w:rsidP="003267B6">
      <w:pPr>
        <w:pStyle w:val="Heading4"/>
        <w:rPr>
          <w:lang w:eastAsia="sv-SE"/>
        </w:rPr>
      </w:pPr>
      <w:bookmarkStart w:id="6737" w:name="_Toc21099923"/>
      <w:bookmarkStart w:id="6738" w:name="_Toc29809721"/>
      <w:bookmarkStart w:id="6739" w:name="_Toc36645105"/>
      <w:bookmarkStart w:id="6740" w:name="_Toc37272159"/>
      <w:bookmarkStart w:id="6741" w:name="_Toc45884405"/>
      <w:bookmarkStart w:id="6742" w:name="_Toc53182428"/>
      <w:bookmarkStart w:id="6743" w:name="_Toc58860169"/>
      <w:bookmarkStart w:id="6744" w:name="_Toc58862673"/>
      <w:bookmarkStart w:id="6745" w:name="_Toc61182666"/>
      <w:bookmarkStart w:id="6746" w:name="_Toc66727979"/>
      <w:bookmarkStart w:id="6747" w:name="_Toc74961782"/>
      <w:bookmarkStart w:id="6748" w:name="_Toc75242693"/>
      <w:bookmarkStart w:id="6749" w:name="_Toc76545039"/>
      <w:bookmarkStart w:id="6750" w:name="_Toc82595142"/>
      <w:bookmarkStart w:id="6751" w:name="_Toc89955173"/>
      <w:bookmarkStart w:id="6752" w:name="_Toc98773598"/>
      <w:bookmarkStart w:id="6753" w:name="_Toc106201357"/>
      <w:bookmarkStart w:id="6754" w:name="_Toc115191210"/>
      <w:bookmarkStart w:id="6755" w:name="_Toc120608497"/>
      <w:bookmarkStart w:id="6756" w:name="_Toc120608877"/>
      <w:bookmarkStart w:id="6757" w:name="_Toc120609257"/>
      <w:bookmarkStart w:id="6758" w:name="_Toc120609648"/>
      <w:bookmarkStart w:id="6759" w:name="_Toc120610039"/>
      <w:bookmarkStart w:id="6760" w:name="_Toc120610791"/>
      <w:bookmarkStart w:id="6761" w:name="_Toc120611193"/>
      <w:bookmarkStart w:id="6762" w:name="_Toc120611602"/>
      <w:bookmarkStart w:id="6763" w:name="_Toc120612020"/>
      <w:bookmarkStart w:id="6764" w:name="_Toc120612440"/>
      <w:bookmarkStart w:id="6765" w:name="_Toc120612867"/>
      <w:bookmarkStart w:id="6766" w:name="_Toc120613296"/>
      <w:bookmarkStart w:id="6767" w:name="_Toc120613726"/>
      <w:bookmarkStart w:id="6768" w:name="_Toc120614156"/>
      <w:bookmarkStart w:id="6769" w:name="_Toc120614599"/>
      <w:bookmarkStart w:id="6770" w:name="_Toc120615058"/>
      <w:bookmarkStart w:id="6771" w:name="_Toc120622235"/>
      <w:bookmarkStart w:id="6772" w:name="_Toc120622741"/>
      <w:bookmarkStart w:id="6773" w:name="_Toc120623360"/>
      <w:bookmarkStart w:id="6774" w:name="_Toc120623885"/>
      <w:bookmarkStart w:id="6775" w:name="_Toc120624422"/>
      <w:bookmarkStart w:id="6776" w:name="_Toc120624959"/>
      <w:bookmarkStart w:id="6777" w:name="_Toc120625496"/>
      <w:bookmarkStart w:id="6778" w:name="_Toc120626033"/>
      <w:bookmarkStart w:id="6779" w:name="_Toc120626580"/>
      <w:bookmarkStart w:id="6780" w:name="_Toc120627136"/>
      <w:bookmarkStart w:id="6781" w:name="_Toc120627701"/>
      <w:bookmarkStart w:id="6782" w:name="_Toc120628277"/>
      <w:bookmarkStart w:id="6783" w:name="_Toc120628862"/>
      <w:bookmarkStart w:id="6784" w:name="_Toc120629450"/>
      <w:bookmarkStart w:id="6785" w:name="_Toc120630951"/>
      <w:bookmarkStart w:id="6786" w:name="_Toc120631602"/>
      <w:bookmarkStart w:id="6787" w:name="_Toc120632252"/>
      <w:bookmarkStart w:id="6788" w:name="_Toc120632902"/>
      <w:bookmarkStart w:id="6789" w:name="_Toc120633552"/>
      <w:bookmarkStart w:id="6790" w:name="_Toc120634203"/>
      <w:bookmarkStart w:id="6791" w:name="_Toc120634854"/>
      <w:bookmarkStart w:id="6792" w:name="_Toc121753978"/>
      <w:bookmarkStart w:id="6793" w:name="_Toc121754648"/>
      <w:bookmarkStart w:id="6794" w:name="_Toc129108600"/>
      <w:bookmarkStart w:id="6795" w:name="_Toc129109261"/>
      <w:bookmarkStart w:id="6796" w:name="_Toc129109923"/>
      <w:bookmarkStart w:id="6797" w:name="_Toc130389043"/>
      <w:bookmarkStart w:id="6798" w:name="_Toc130390116"/>
      <w:bookmarkStart w:id="6799" w:name="_Toc130390804"/>
      <w:bookmarkStart w:id="6800" w:name="_Toc131624568"/>
      <w:bookmarkStart w:id="6801" w:name="_Toc137476001"/>
      <w:bookmarkStart w:id="6802" w:name="_Toc138872656"/>
      <w:bookmarkStart w:id="6803" w:name="_Toc138874242"/>
      <w:bookmarkStart w:id="6804" w:name="_Toc145524841"/>
      <w:bookmarkStart w:id="6805" w:name="_Toc153559966"/>
      <w:bookmarkStart w:id="6806" w:name="_Toc161647266"/>
      <w:bookmarkStart w:id="6807" w:name="_Toc169532853"/>
      <w:bookmarkStart w:id="6808" w:name="_Toc171519454"/>
      <w:bookmarkStart w:id="6809" w:name="_Toc176539183"/>
      <w:bookmarkStart w:id="6810" w:name="_Toc210482123"/>
      <w:r w:rsidRPr="00584B8F">
        <w:rPr>
          <w:lang w:eastAsia="sv-SE"/>
        </w:rPr>
        <w:t>6.5.2.4</w:t>
      </w:r>
      <w:r w:rsidRPr="00584B8F">
        <w:rPr>
          <w:lang w:eastAsia="sv-SE"/>
        </w:rPr>
        <w:tab/>
        <w:t>Method of test</w:t>
      </w:r>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p>
    <w:p w14:paraId="3CC70BE3" w14:textId="77777777" w:rsidR="007D522E" w:rsidRPr="00584B8F" w:rsidRDefault="007D522E" w:rsidP="007D522E">
      <w:r w:rsidRPr="00584B8F">
        <w:t>Requirement is tested together with modulation quality test, as described in clause 6.5.3.</w:t>
      </w:r>
    </w:p>
    <w:p w14:paraId="3B1FCDB8" w14:textId="77777777" w:rsidR="007D522E" w:rsidRPr="00584B8F" w:rsidRDefault="007D522E" w:rsidP="003267B6">
      <w:pPr>
        <w:pStyle w:val="Heading4"/>
        <w:rPr>
          <w:lang w:eastAsia="sv-SE"/>
        </w:rPr>
      </w:pPr>
      <w:bookmarkStart w:id="6811" w:name="_Toc21099924"/>
      <w:bookmarkStart w:id="6812" w:name="_Toc29809722"/>
      <w:bookmarkStart w:id="6813" w:name="_Toc36645106"/>
      <w:bookmarkStart w:id="6814" w:name="_Toc37272160"/>
      <w:bookmarkStart w:id="6815" w:name="_Toc45884406"/>
      <w:bookmarkStart w:id="6816" w:name="_Toc53182429"/>
      <w:bookmarkStart w:id="6817" w:name="_Toc58860170"/>
      <w:bookmarkStart w:id="6818" w:name="_Toc58862674"/>
      <w:bookmarkStart w:id="6819" w:name="_Toc61182667"/>
      <w:bookmarkStart w:id="6820" w:name="_Toc66727980"/>
      <w:bookmarkStart w:id="6821" w:name="_Toc74961783"/>
      <w:bookmarkStart w:id="6822" w:name="_Toc75242694"/>
      <w:bookmarkStart w:id="6823" w:name="_Toc76545040"/>
      <w:bookmarkStart w:id="6824" w:name="_Toc82595143"/>
      <w:bookmarkStart w:id="6825" w:name="_Toc89955174"/>
      <w:bookmarkStart w:id="6826" w:name="_Toc98773599"/>
      <w:bookmarkStart w:id="6827" w:name="_Toc106201358"/>
      <w:bookmarkStart w:id="6828" w:name="_Toc115191211"/>
      <w:bookmarkStart w:id="6829" w:name="_Toc120608498"/>
      <w:bookmarkStart w:id="6830" w:name="_Toc120608878"/>
      <w:bookmarkStart w:id="6831" w:name="_Toc120609258"/>
      <w:bookmarkStart w:id="6832" w:name="_Toc120609649"/>
      <w:bookmarkStart w:id="6833" w:name="_Toc120610040"/>
      <w:bookmarkStart w:id="6834" w:name="_Toc120610792"/>
      <w:bookmarkStart w:id="6835" w:name="_Toc120611194"/>
      <w:bookmarkStart w:id="6836" w:name="_Toc120611603"/>
      <w:bookmarkStart w:id="6837" w:name="_Toc120612021"/>
      <w:bookmarkStart w:id="6838" w:name="_Toc120612441"/>
      <w:bookmarkStart w:id="6839" w:name="_Toc120612868"/>
      <w:bookmarkStart w:id="6840" w:name="_Toc120613297"/>
      <w:bookmarkStart w:id="6841" w:name="_Toc120613727"/>
      <w:bookmarkStart w:id="6842" w:name="_Toc120614157"/>
      <w:bookmarkStart w:id="6843" w:name="_Toc120614600"/>
      <w:bookmarkStart w:id="6844" w:name="_Toc120615059"/>
      <w:bookmarkStart w:id="6845" w:name="_Toc120622236"/>
      <w:bookmarkStart w:id="6846" w:name="_Toc120622742"/>
      <w:bookmarkStart w:id="6847" w:name="_Toc120623361"/>
      <w:bookmarkStart w:id="6848" w:name="_Toc120623886"/>
      <w:bookmarkStart w:id="6849" w:name="_Toc120624423"/>
      <w:bookmarkStart w:id="6850" w:name="_Toc120624960"/>
      <w:bookmarkStart w:id="6851" w:name="_Toc120625497"/>
      <w:bookmarkStart w:id="6852" w:name="_Toc120626034"/>
      <w:bookmarkStart w:id="6853" w:name="_Toc120626581"/>
      <w:bookmarkStart w:id="6854" w:name="_Toc120627137"/>
      <w:bookmarkStart w:id="6855" w:name="_Toc120627702"/>
      <w:bookmarkStart w:id="6856" w:name="_Toc120628278"/>
      <w:bookmarkStart w:id="6857" w:name="_Toc120628863"/>
      <w:bookmarkStart w:id="6858" w:name="_Toc120629451"/>
      <w:bookmarkStart w:id="6859" w:name="_Toc120630952"/>
      <w:bookmarkStart w:id="6860" w:name="_Toc120631603"/>
      <w:bookmarkStart w:id="6861" w:name="_Toc120632253"/>
      <w:bookmarkStart w:id="6862" w:name="_Toc120632903"/>
      <w:bookmarkStart w:id="6863" w:name="_Toc120633553"/>
      <w:bookmarkStart w:id="6864" w:name="_Toc120634204"/>
      <w:bookmarkStart w:id="6865" w:name="_Toc120634855"/>
      <w:bookmarkStart w:id="6866" w:name="_Toc121753979"/>
      <w:bookmarkStart w:id="6867" w:name="_Toc121754649"/>
      <w:bookmarkStart w:id="6868" w:name="_Toc129108601"/>
      <w:bookmarkStart w:id="6869" w:name="_Toc129109262"/>
      <w:bookmarkStart w:id="6870" w:name="_Toc129109924"/>
      <w:bookmarkStart w:id="6871" w:name="_Toc130389044"/>
      <w:bookmarkStart w:id="6872" w:name="_Toc130390117"/>
      <w:bookmarkStart w:id="6873" w:name="_Toc130390805"/>
      <w:bookmarkStart w:id="6874" w:name="_Toc131624569"/>
      <w:bookmarkStart w:id="6875" w:name="_Toc137476002"/>
      <w:bookmarkStart w:id="6876" w:name="_Toc138872657"/>
      <w:bookmarkStart w:id="6877" w:name="_Toc138874243"/>
      <w:bookmarkStart w:id="6878" w:name="_Toc145524842"/>
      <w:bookmarkStart w:id="6879" w:name="_Toc153559967"/>
      <w:bookmarkStart w:id="6880" w:name="_Toc161647267"/>
      <w:bookmarkStart w:id="6881" w:name="_Toc169532854"/>
      <w:bookmarkStart w:id="6882" w:name="_Toc171519455"/>
      <w:bookmarkStart w:id="6883" w:name="_Toc176539184"/>
      <w:bookmarkStart w:id="6884" w:name="_Toc210482124"/>
      <w:r w:rsidRPr="00584B8F">
        <w:rPr>
          <w:lang w:eastAsia="sv-SE"/>
        </w:rPr>
        <w:t>6.5.2.5</w:t>
      </w:r>
      <w:r w:rsidRPr="00584B8F">
        <w:rPr>
          <w:lang w:eastAsia="sv-SE"/>
        </w:rPr>
        <w:tab/>
        <w:t>Test Requirements</w:t>
      </w:r>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p>
    <w:p w14:paraId="4E23E5E8" w14:textId="77777777" w:rsidR="007D522E" w:rsidRPr="00584B8F" w:rsidRDefault="007D522E" w:rsidP="007D522E">
      <w:r w:rsidRPr="00B93334">
        <w:t xml:space="preserve">The modulated carrier frequency of each NR carrier configured by the SAN shall be accurate to within 0.05 ppm + 12 Hz (tolerance) </w:t>
      </w:r>
      <w:r w:rsidRPr="00B93334">
        <w:rPr>
          <w:rFonts w:cs="v5.0.0"/>
        </w:rPr>
        <w:t xml:space="preserve">observed over </w:t>
      </w:r>
      <w:r w:rsidRPr="00B93334">
        <w:t>1 ms.</w:t>
      </w:r>
    </w:p>
    <w:p w14:paraId="7EE16D91" w14:textId="44F51FC4" w:rsidR="007D522E" w:rsidRPr="007D522E" w:rsidRDefault="00D75913" w:rsidP="003267B6">
      <w:pPr>
        <w:rPr>
          <w:lang w:eastAsia="zh-CN"/>
        </w:rPr>
      </w:pPr>
      <w:r w:rsidRPr="008C3753">
        <w:t>The frequency error requirement for NB-IoT is specified in TS 36.1</w:t>
      </w:r>
      <w:r>
        <w:t>81</w:t>
      </w:r>
      <w:r w:rsidRPr="008C3753">
        <w:t> [</w:t>
      </w:r>
      <w:r>
        <w:t>23</w:t>
      </w:r>
      <w:r w:rsidRPr="008C3753">
        <w:t>] clause 6.5.</w:t>
      </w:r>
      <w:r>
        <w:t>2</w:t>
      </w:r>
      <w:r w:rsidRPr="008C3753">
        <w:t>.5.</w:t>
      </w:r>
    </w:p>
    <w:p w14:paraId="1A63E49E" w14:textId="77777777" w:rsidR="0007373B" w:rsidRPr="0007373B" w:rsidRDefault="0007373B" w:rsidP="003267B6">
      <w:pPr>
        <w:pStyle w:val="Heading3"/>
      </w:pPr>
      <w:bookmarkStart w:id="6885" w:name="_Toc120608499"/>
      <w:bookmarkStart w:id="6886" w:name="_Toc120608879"/>
      <w:bookmarkStart w:id="6887" w:name="_Toc120609259"/>
      <w:bookmarkStart w:id="6888" w:name="_Toc120609650"/>
      <w:bookmarkStart w:id="6889" w:name="_Toc120610041"/>
      <w:bookmarkStart w:id="6890" w:name="_Toc120610793"/>
      <w:bookmarkStart w:id="6891" w:name="_Toc120611195"/>
      <w:bookmarkStart w:id="6892" w:name="_Toc120611604"/>
      <w:bookmarkStart w:id="6893" w:name="_Toc120612022"/>
      <w:bookmarkStart w:id="6894" w:name="_Toc120612442"/>
      <w:bookmarkStart w:id="6895" w:name="_Toc120612869"/>
      <w:bookmarkStart w:id="6896" w:name="_Toc120613298"/>
      <w:bookmarkStart w:id="6897" w:name="_Toc120613728"/>
      <w:bookmarkStart w:id="6898" w:name="_Toc120614158"/>
      <w:bookmarkStart w:id="6899" w:name="_Toc120614601"/>
      <w:bookmarkStart w:id="6900" w:name="_Toc120615060"/>
      <w:bookmarkStart w:id="6901" w:name="_Toc120622237"/>
      <w:bookmarkStart w:id="6902" w:name="_Toc120622743"/>
      <w:bookmarkStart w:id="6903" w:name="_Toc120623362"/>
      <w:bookmarkStart w:id="6904" w:name="_Toc120623887"/>
      <w:bookmarkStart w:id="6905" w:name="_Toc120624424"/>
      <w:bookmarkStart w:id="6906" w:name="_Toc120624961"/>
      <w:bookmarkStart w:id="6907" w:name="_Toc120625498"/>
      <w:bookmarkStart w:id="6908" w:name="_Toc120626035"/>
      <w:bookmarkStart w:id="6909" w:name="_Toc120626582"/>
      <w:bookmarkStart w:id="6910" w:name="_Toc120627138"/>
      <w:bookmarkStart w:id="6911" w:name="_Toc120627703"/>
      <w:bookmarkStart w:id="6912" w:name="_Toc120628279"/>
      <w:bookmarkStart w:id="6913" w:name="_Toc120628864"/>
      <w:bookmarkStart w:id="6914" w:name="_Toc120629452"/>
      <w:bookmarkStart w:id="6915" w:name="_Toc120630953"/>
      <w:bookmarkStart w:id="6916" w:name="_Toc120631604"/>
      <w:bookmarkStart w:id="6917" w:name="_Toc120632254"/>
      <w:bookmarkStart w:id="6918" w:name="_Toc120632904"/>
      <w:bookmarkStart w:id="6919" w:name="_Toc120633554"/>
      <w:bookmarkStart w:id="6920" w:name="_Toc120634205"/>
      <w:bookmarkStart w:id="6921" w:name="_Toc120634856"/>
      <w:bookmarkStart w:id="6922" w:name="_Toc121753980"/>
      <w:bookmarkStart w:id="6923" w:name="_Toc121754650"/>
      <w:bookmarkStart w:id="6924" w:name="_Toc129108602"/>
      <w:bookmarkStart w:id="6925" w:name="_Toc129109263"/>
      <w:bookmarkStart w:id="6926" w:name="_Toc129109925"/>
      <w:bookmarkStart w:id="6927" w:name="_Toc130389045"/>
      <w:bookmarkStart w:id="6928" w:name="_Toc130390118"/>
      <w:bookmarkStart w:id="6929" w:name="_Toc130390806"/>
      <w:bookmarkStart w:id="6930" w:name="_Toc131624570"/>
      <w:bookmarkStart w:id="6931" w:name="_Toc137476003"/>
      <w:bookmarkStart w:id="6932" w:name="_Toc138872658"/>
      <w:bookmarkStart w:id="6933" w:name="_Toc138874244"/>
      <w:bookmarkStart w:id="6934" w:name="_Toc145524843"/>
      <w:bookmarkStart w:id="6935" w:name="_Toc153559968"/>
      <w:bookmarkStart w:id="6936" w:name="_Toc161647268"/>
      <w:bookmarkStart w:id="6937" w:name="_Toc169532855"/>
      <w:bookmarkStart w:id="6938" w:name="_Toc171519456"/>
      <w:bookmarkStart w:id="6939" w:name="_Toc176539185"/>
      <w:bookmarkStart w:id="6940" w:name="_Toc210482125"/>
      <w:r w:rsidRPr="0007373B">
        <w:t>6.5.3</w:t>
      </w:r>
      <w:r w:rsidRPr="0007373B">
        <w:tab/>
        <w:t>Modulation quality</w:t>
      </w:r>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p>
    <w:p w14:paraId="05464F54" w14:textId="77777777" w:rsidR="0007373B" w:rsidRPr="0007373B" w:rsidRDefault="0007373B" w:rsidP="003267B6">
      <w:pPr>
        <w:pStyle w:val="Heading4"/>
        <w:rPr>
          <w:lang w:eastAsia="sv-SE"/>
        </w:rPr>
      </w:pPr>
      <w:bookmarkStart w:id="6941" w:name="_Toc21099926"/>
      <w:bookmarkStart w:id="6942" w:name="_Toc29809724"/>
      <w:bookmarkStart w:id="6943" w:name="_Toc36645108"/>
      <w:bookmarkStart w:id="6944" w:name="_Toc37272162"/>
      <w:bookmarkStart w:id="6945" w:name="_Toc45884408"/>
      <w:bookmarkStart w:id="6946" w:name="_Toc53182431"/>
      <w:bookmarkStart w:id="6947" w:name="_Toc58860172"/>
      <w:bookmarkStart w:id="6948" w:name="_Toc58862676"/>
      <w:bookmarkStart w:id="6949" w:name="_Toc61182669"/>
      <w:bookmarkStart w:id="6950" w:name="_Toc66727982"/>
      <w:bookmarkStart w:id="6951" w:name="_Toc74961785"/>
      <w:bookmarkStart w:id="6952" w:name="_Toc75242696"/>
      <w:bookmarkStart w:id="6953" w:name="_Toc76545042"/>
      <w:bookmarkStart w:id="6954" w:name="_Toc82595145"/>
      <w:bookmarkStart w:id="6955" w:name="_Toc89955176"/>
      <w:bookmarkStart w:id="6956" w:name="_Toc98773601"/>
      <w:bookmarkStart w:id="6957" w:name="_Toc106201360"/>
      <w:bookmarkStart w:id="6958" w:name="_Toc120608500"/>
      <w:bookmarkStart w:id="6959" w:name="_Toc120608880"/>
      <w:bookmarkStart w:id="6960" w:name="_Toc120609260"/>
      <w:bookmarkStart w:id="6961" w:name="_Toc120609651"/>
      <w:bookmarkStart w:id="6962" w:name="_Toc120610042"/>
      <w:bookmarkStart w:id="6963" w:name="_Toc120610794"/>
      <w:bookmarkStart w:id="6964" w:name="_Toc120611196"/>
      <w:bookmarkStart w:id="6965" w:name="_Toc120611605"/>
      <w:bookmarkStart w:id="6966" w:name="_Toc120612023"/>
      <w:bookmarkStart w:id="6967" w:name="_Toc120612443"/>
      <w:bookmarkStart w:id="6968" w:name="_Toc120612870"/>
      <w:bookmarkStart w:id="6969" w:name="_Toc120613299"/>
      <w:bookmarkStart w:id="6970" w:name="_Toc120613729"/>
      <w:bookmarkStart w:id="6971" w:name="_Toc120614159"/>
      <w:bookmarkStart w:id="6972" w:name="_Toc120614602"/>
      <w:bookmarkStart w:id="6973" w:name="_Toc120615061"/>
      <w:bookmarkStart w:id="6974" w:name="_Toc120622238"/>
      <w:bookmarkStart w:id="6975" w:name="_Toc120622744"/>
      <w:bookmarkStart w:id="6976" w:name="_Toc120623363"/>
      <w:bookmarkStart w:id="6977" w:name="_Toc120623888"/>
      <w:bookmarkStart w:id="6978" w:name="_Toc120624425"/>
      <w:bookmarkStart w:id="6979" w:name="_Toc120624962"/>
      <w:bookmarkStart w:id="6980" w:name="_Toc120625499"/>
      <w:bookmarkStart w:id="6981" w:name="_Toc120626036"/>
      <w:bookmarkStart w:id="6982" w:name="_Toc120626583"/>
      <w:bookmarkStart w:id="6983" w:name="_Toc120627139"/>
      <w:bookmarkStart w:id="6984" w:name="_Toc120627704"/>
      <w:bookmarkStart w:id="6985" w:name="_Toc120628280"/>
      <w:bookmarkStart w:id="6986" w:name="_Toc120628865"/>
      <w:bookmarkStart w:id="6987" w:name="_Toc120629453"/>
      <w:bookmarkStart w:id="6988" w:name="_Toc120630954"/>
      <w:bookmarkStart w:id="6989" w:name="_Toc120631605"/>
      <w:bookmarkStart w:id="6990" w:name="_Toc120632255"/>
      <w:bookmarkStart w:id="6991" w:name="_Toc120632905"/>
      <w:bookmarkStart w:id="6992" w:name="_Toc120633555"/>
      <w:bookmarkStart w:id="6993" w:name="_Toc120634206"/>
      <w:bookmarkStart w:id="6994" w:name="_Toc120634857"/>
      <w:bookmarkStart w:id="6995" w:name="_Toc121753981"/>
      <w:bookmarkStart w:id="6996" w:name="_Toc121754651"/>
      <w:bookmarkStart w:id="6997" w:name="_Toc129108603"/>
      <w:bookmarkStart w:id="6998" w:name="_Toc129109264"/>
      <w:bookmarkStart w:id="6999" w:name="_Toc129109926"/>
      <w:bookmarkStart w:id="7000" w:name="_Toc130389046"/>
      <w:bookmarkStart w:id="7001" w:name="_Toc130390119"/>
      <w:bookmarkStart w:id="7002" w:name="_Toc130390807"/>
      <w:bookmarkStart w:id="7003" w:name="_Toc131624571"/>
      <w:bookmarkStart w:id="7004" w:name="_Toc137476004"/>
      <w:bookmarkStart w:id="7005" w:name="_Toc138872659"/>
      <w:bookmarkStart w:id="7006" w:name="_Toc138874245"/>
      <w:bookmarkStart w:id="7007" w:name="_Toc145524844"/>
      <w:bookmarkStart w:id="7008" w:name="_Toc153559969"/>
      <w:bookmarkStart w:id="7009" w:name="_Toc161647269"/>
      <w:bookmarkStart w:id="7010" w:name="_Toc169532856"/>
      <w:bookmarkStart w:id="7011" w:name="_Toc171519457"/>
      <w:bookmarkStart w:id="7012" w:name="_Toc176539186"/>
      <w:bookmarkStart w:id="7013" w:name="_Toc210482126"/>
      <w:r w:rsidRPr="0007373B">
        <w:rPr>
          <w:lang w:eastAsia="sv-SE"/>
        </w:rPr>
        <w:t>6.5.3.1</w:t>
      </w:r>
      <w:r w:rsidRPr="0007373B">
        <w:rPr>
          <w:lang w:eastAsia="sv-SE"/>
        </w:rPr>
        <w:tab/>
        <w:t>Definition and applicability</w:t>
      </w:r>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p>
    <w:p w14:paraId="755DF964" w14:textId="77777777" w:rsidR="0007373B" w:rsidRPr="0007373B" w:rsidRDefault="0007373B" w:rsidP="0007373B">
      <w:r w:rsidRPr="0007373B">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31357427" w14:textId="77777777" w:rsidR="0007373B" w:rsidRPr="0007373B" w:rsidRDefault="0007373B" w:rsidP="0007373B">
      <w:pPr>
        <w:rPr>
          <w:rFonts w:cs="v5.0.0"/>
          <w:i/>
          <w:iCs/>
        </w:rPr>
      </w:pPr>
      <w:r w:rsidRPr="0007373B">
        <w:rPr>
          <w:rFonts w:cs="v5.0.0"/>
        </w:rPr>
        <w:t xml:space="preserve">For </w:t>
      </w:r>
      <w:r w:rsidRPr="0007373B">
        <w:rPr>
          <w:rFonts w:cs="v5.0.0"/>
          <w:i/>
          <w:iCs/>
        </w:rPr>
        <w:t>SAN type 1-H</w:t>
      </w:r>
      <w:r w:rsidRPr="0007373B">
        <w:rPr>
          <w:rFonts w:cs="v5.0.0"/>
        </w:rPr>
        <w:t xml:space="preserve"> this requirement </w:t>
      </w:r>
      <w:r w:rsidRPr="0007373B">
        <w:rPr>
          <w:rFonts w:eastAsia="SimSun" w:cs="v5.0.0"/>
          <w:lang w:val="en-US" w:eastAsia="zh-CN"/>
        </w:rPr>
        <w:t xml:space="preserve">shall be applied </w:t>
      </w:r>
      <w:r w:rsidRPr="0007373B">
        <w:rPr>
          <w:rFonts w:cs="v5.0.0"/>
        </w:rPr>
        <w:t xml:space="preserve">at each </w:t>
      </w:r>
      <w:r w:rsidRPr="0007373B">
        <w:rPr>
          <w:rFonts w:cs="v5.0.0"/>
          <w:i/>
        </w:rPr>
        <w:t>TAB connector</w:t>
      </w:r>
      <w:r w:rsidRPr="0007373B">
        <w:rPr>
          <w:rFonts w:cs="v5.0.0"/>
        </w:rPr>
        <w:t xml:space="preserve"> supporting transmission in the </w:t>
      </w:r>
      <w:r w:rsidRPr="0007373B">
        <w:rPr>
          <w:rFonts w:cs="v5.0.0"/>
          <w:i/>
          <w:iCs/>
        </w:rPr>
        <w:t>operating band.</w:t>
      </w:r>
    </w:p>
    <w:p w14:paraId="6AB5DB8D" w14:textId="77777777" w:rsidR="0007373B" w:rsidRPr="0007373B" w:rsidRDefault="0007373B" w:rsidP="003267B6">
      <w:pPr>
        <w:pStyle w:val="Heading4"/>
        <w:rPr>
          <w:lang w:eastAsia="sv-SE"/>
        </w:rPr>
      </w:pPr>
      <w:bookmarkStart w:id="7014" w:name="_Toc21099927"/>
      <w:bookmarkStart w:id="7015" w:name="_Toc29809725"/>
      <w:bookmarkStart w:id="7016" w:name="_Toc36645109"/>
      <w:bookmarkStart w:id="7017" w:name="_Toc37272163"/>
      <w:bookmarkStart w:id="7018" w:name="_Toc45884409"/>
      <w:bookmarkStart w:id="7019" w:name="_Toc53182432"/>
      <w:bookmarkStart w:id="7020" w:name="_Toc58860173"/>
      <w:bookmarkStart w:id="7021" w:name="_Toc58862677"/>
      <w:bookmarkStart w:id="7022" w:name="_Toc61182670"/>
      <w:bookmarkStart w:id="7023" w:name="_Toc66727983"/>
      <w:bookmarkStart w:id="7024" w:name="_Toc74961786"/>
      <w:bookmarkStart w:id="7025" w:name="_Toc75242697"/>
      <w:bookmarkStart w:id="7026" w:name="_Toc76545043"/>
      <w:bookmarkStart w:id="7027" w:name="_Toc82595146"/>
      <w:bookmarkStart w:id="7028" w:name="_Toc89955177"/>
      <w:bookmarkStart w:id="7029" w:name="_Toc98773602"/>
      <w:bookmarkStart w:id="7030" w:name="_Toc106201361"/>
      <w:bookmarkStart w:id="7031" w:name="_Toc120608501"/>
      <w:bookmarkStart w:id="7032" w:name="_Toc120608881"/>
      <w:bookmarkStart w:id="7033" w:name="_Toc120609261"/>
      <w:bookmarkStart w:id="7034" w:name="_Toc120609652"/>
      <w:bookmarkStart w:id="7035" w:name="_Toc120610043"/>
      <w:bookmarkStart w:id="7036" w:name="_Toc120610795"/>
      <w:bookmarkStart w:id="7037" w:name="_Toc120611197"/>
      <w:bookmarkStart w:id="7038" w:name="_Toc120611606"/>
      <w:bookmarkStart w:id="7039" w:name="_Toc120612024"/>
      <w:bookmarkStart w:id="7040" w:name="_Toc120612444"/>
      <w:bookmarkStart w:id="7041" w:name="_Toc120612871"/>
      <w:bookmarkStart w:id="7042" w:name="_Toc120613300"/>
      <w:bookmarkStart w:id="7043" w:name="_Toc120613730"/>
      <w:bookmarkStart w:id="7044" w:name="_Toc120614160"/>
      <w:bookmarkStart w:id="7045" w:name="_Toc120614603"/>
      <w:bookmarkStart w:id="7046" w:name="_Toc120615062"/>
      <w:bookmarkStart w:id="7047" w:name="_Toc120622239"/>
      <w:bookmarkStart w:id="7048" w:name="_Toc120622745"/>
      <w:bookmarkStart w:id="7049" w:name="_Toc120623364"/>
      <w:bookmarkStart w:id="7050" w:name="_Toc120623889"/>
      <w:bookmarkStart w:id="7051" w:name="_Toc120624426"/>
      <w:bookmarkStart w:id="7052" w:name="_Toc120624963"/>
      <w:bookmarkStart w:id="7053" w:name="_Toc120625500"/>
      <w:bookmarkStart w:id="7054" w:name="_Toc120626037"/>
      <w:bookmarkStart w:id="7055" w:name="_Toc120626584"/>
      <w:bookmarkStart w:id="7056" w:name="_Toc120627140"/>
      <w:bookmarkStart w:id="7057" w:name="_Toc120627705"/>
      <w:bookmarkStart w:id="7058" w:name="_Toc120628281"/>
      <w:bookmarkStart w:id="7059" w:name="_Toc120628866"/>
      <w:bookmarkStart w:id="7060" w:name="_Toc120629454"/>
      <w:bookmarkStart w:id="7061" w:name="_Toc120630955"/>
      <w:bookmarkStart w:id="7062" w:name="_Toc120631606"/>
      <w:bookmarkStart w:id="7063" w:name="_Toc120632256"/>
      <w:bookmarkStart w:id="7064" w:name="_Toc120632906"/>
      <w:bookmarkStart w:id="7065" w:name="_Toc120633556"/>
      <w:bookmarkStart w:id="7066" w:name="_Toc120634207"/>
      <w:bookmarkStart w:id="7067" w:name="_Toc120634858"/>
      <w:bookmarkStart w:id="7068" w:name="_Toc121753982"/>
      <w:bookmarkStart w:id="7069" w:name="_Toc121754652"/>
      <w:bookmarkStart w:id="7070" w:name="_Toc129108604"/>
      <w:bookmarkStart w:id="7071" w:name="_Toc129109265"/>
      <w:bookmarkStart w:id="7072" w:name="_Toc129109927"/>
      <w:bookmarkStart w:id="7073" w:name="_Toc130389047"/>
      <w:bookmarkStart w:id="7074" w:name="_Toc130390120"/>
      <w:bookmarkStart w:id="7075" w:name="_Toc130390808"/>
      <w:bookmarkStart w:id="7076" w:name="_Toc131624572"/>
      <w:bookmarkStart w:id="7077" w:name="_Toc137476005"/>
      <w:bookmarkStart w:id="7078" w:name="_Toc138872660"/>
      <w:bookmarkStart w:id="7079" w:name="_Toc138874246"/>
      <w:bookmarkStart w:id="7080" w:name="_Toc145524845"/>
      <w:bookmarkStart w:id="7081" w:name="_Toc153559970"/>
      <w:bookmarkStart w:id="7082" w:name="_Toc161647270"/>
      <w:bookmarkStart w:id="7083" w:name="_Toc169532857"/>
      <w:bookmarkStart w:id="7084" w:name="_Toc171519458"/>
      <w:bookmarkStart w:id="7085" w:name="_Toc176539187"/>
      <w:bookmarkStart w:id="7086" w:name="_Toc210482127"/>
      <w:r w:rsidRPr="0007373B">
        <w:rPr>
          <w:lang w:eastAsia="sv-SE"/>
        </w:rPr>
        <w:t>6.5.3.2</w:t>
      </w:r>
      <w:r w:rsidRPr="0007373B">
        <w:rPr>
          <w:lang w:eastAsia="sv-SE"/>
        </w:rPr>
        <w:tab/>
        <w:t>Minimum Requirement</w:t>
      </w:r>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p>
    <w:p w14:paraId="5DB492D4" w14:textId="6BB4FEE1" w:rsidR="0007373B" w:rsidRPr="0007373B" w:rsidRDefault="0007373B" w:rsidP="0007373B">
      <w:r w:rsidRPr="0007373B">
        <w:t>The minimum requirement is in TS 38.108 [</w:t>
      </w:r>
      <w:r w:rsidR="00F74B5F">
        <w:rPr>
          <w:rFonts w:eastAsiaTheme="minorEastAsia" w:hint="eastAsia"/>
          <w:lang w:eastAsia="zh-CN"/>
        </w:rPr>
        <w:t>2</w:t>
      </w:r>
      <w:r w:rsidRPr="0007373B">
        <w:t>], clause 6.5.2.2.</w:t>
      </w:r>
    </w:p>
    <w:p w14:paraId="7371AA5A" w14:textId="77777777" w:rsidR="0007373B" w:rsidRPr="0007373B" w:rsidRDefault="0007373B" w:rsidP="003267B6">
      <w:pPr>
        <w:pStyle w:val="Heading4"/>
        <w:rPr>
          <w:lang w:eastAsia="sv-SE"/>
        </w:rPr>
      </w:pPr>
      <w:bookmarkStart w:id="7087" w:name="_Toc21099928"/>
      <w:bookmarkStart w:id="7088" w:name="_Toc29809726"/>
      <w:bookmarkStart w:id="7089" w:name="_Toc36645110"/>
      <w:bookmarkStart w:id="7090" w:name="_Toc37272164"/>
      <w:bookmarkStart w:id="7091" w:name="_Toc45884410"/>
      <w:bookmarkStart w:id="7092" w:name="_Toc53182433"/>
      <w:bookmarkStart w:id="7093" w:name="_Toc58860174"/>
      <w:bookmarkStart w:id="7094" w:name="_Toc58862678"/>
      <w:bookmarkStart w:id="7095" w:name="_Toc61182671"/>
      <w:bookmarkStart w:id="7096" w:name="_Toc66727984"/>
      <w:bookmarkStart w:id="7097" w:name="_Toc74961787"/>
      <w:bookmarkStart w:id="7098" w:name="_Toc75242698"/>
      <w:bookmarkStart w:id="7099" w:name="_Toc76545044"/>
      <w:bookmarkStart w:id="7100" w:name="_Toc82595147"/>
      <w:bookmarkStart w:id="7101" w:name="_Toc89955178"/>
      <w:bookmarkStart w:id="7102" w:name="_Toc98773603"/>
      <w:bookmarkStart w:id="7103" w:name="_Toc106201362"/>
      <w:bookmarkStart w:id="7104" w:name="_Toc120608502"/>
      <w:bookmarkStart w:id="7105" w:name="_Toc120608882"/>
      <w:bookmarkStart w:id="7106" w:name="_Toc120609262"/>
      <w:bookmarkStart w:id="7107" w:name="_Toc120609653"/>
      <w:bookmarkStart w:id="7108" w:name="_Toc120610044"/>
      <w:bookmarkStart w:id="7109" w:name="_Toc120610796"/>
      <w:bookmarkStart w:id="7110" w:name="_Toc120611198"/>
      <w:bookmarkStart w:id="7111" w:name="_Toc120611607"/>
      <w:bookmarkStart w:id="7112" w:name="_Toc120612025"/>
      <w:bookmarkStart w:id="7113" w:name="_Toc120612445"/>
      <w:bookmarkStart w:id="7114" w:name="_Toc120612872"/>
      <w:bookmarkStart w:id="7115" w:name="_Toc120613301"/>
      <w:bookmarkStart w:id="7116" w:name="_Toc120613731"/>
      <w:bookmarkStart w:id="7117" w:name="_Toc120614161"/>
      <w:bookmarkStart w:id="7118" w:name="_Toc120614604"/>
      <w:bookmarkStart w:id="7119" w:name="_Toc120615063"/>
      <w:bookmarkStart w:id="7120" w:name="_Toc120622240"/>
      <w:bookmarkStart w:id="7121" w:name="_Toc120622746"/>
      <w:bookmarkStart w:id="7122" w:name="_Toc120623365"/>
      <w:bookmarkStart w:id="7123" w:name="_Toc120623890"/>
      <w:bookmarkStart w:id="7124" w:name="_Toc120624427"/>
      <w:bookmarkStart w:id="7125" w:name="_Toc120624964"/>
      <w:bookmarkStart w:id="7126" w:name="_Toc120625501"/>
      <w:bookmarkStart w:id="7127" w:name="_Toc120626038"/>
      <w:bookmarkStart w:id="7128" w:name="_Toc120626585"/>
      <w:bookmarkStart w:id="7129" w:name="_Toc120627141"/>
      <w:bookmarkStart w:id="7130" w:name="_Toc120627706"/>
      <w:bookmarkStart w:id="7131" w:name="_Toc120628282"/>
      <w:bookmarkStart w:id="7132" w:name="_Toc120628867"/>
      <w:bookmarkStart w:id="7133" w:name="_Toc120629455"/>
      <w:bookmarkStart w:id="7134" w:name="_Toc120630956"/>
      <w:bookmarkStart w:id="7135" w:name="_Toc120631607"/>
      <w:bookmarkStart w:id="7136" w:name="_Toc120632257"/>
      <w:bookmarkStart w:id="7137" w:name="_Toc120632907"/>
      <w:bookmarkStart w:id="7138" w:name="_Toc120633557"/>
      <w:bookmarkStart w:id="7139" w:name="_Toc120634208"/>
      <w:bookmarkStart w:id="7140" w:name="_Toc120634859"/>
      <w:bookmarkStart w:id="7141" w:name="_Toc121753983"/>
      <w:bookmarkStart w:id="7142" w:name="_Toc121754653"/>
      <w:bookmarkStart w:id="7143" w:name="_Toc129108605"/>
      <w:bookmarkStart w:id="7144" w:name="_Toc129109266"/>
      <w:bookmarkStart w:id="7145" w:name="_Toc129109928"/>
      <w:bookmarkStart w:id="7146" w:name="_Toc130389048"/>
      <w:bookmarkStart w:id="7147" w:name="_Toc130390121"/>
      <w:bookmarkStart w:id="7148" w:name="_Toc130390809"/>
      <w:bookmarkStart w:id="7149" w:name="_Toc131624573"/>
      <w:bookmarkStart w:id="7150" w:name="_Toc137476006"/>
      <w:bookmarkStart w:id="7151" w:name="_Toc138872661"/>
      <w:bookmarkStart w:id="7152" w:name="_Toc138874247"/>
      <w:bookmarkStart w:id="7153" w:name="_Toc145524846"/>
      <w:bookmarkStart w:id="7154" w:name="_Toc153559971"/>
      <w:bookmarkStart w:id="7155" w:name="_Toc161647271"/>
      <w:bookmarkStart w:id="7156" w:name="_Toc169532858"/>
      <w:bookmarkStart w:id="7157" w:name="_Toc171519459"/>
      <w:bookmarkStart w:id="7158" w:name="_Toc176539188"/>
      <w:bookmarkStart w:id="7159" w:name="_Toc210482128"/>
      <w:r w:rsidRPr="0007373B">
        <w:rPr>
          <w:lang w:eastAsia="sv-SE"/>
        </w:rPr>
        <w:t>6.5.3.3</w:t>
      </w:r>
      <w:r w:rsidRPr="0007373B">
        <w:rPr>
          <w:lang w:eastAsia="sv-SE"/>
        </w:rPr>
        <w:tab/>
        <w:t>Test purpose</w:t>
      </w:r>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p>
    <w:p w14:paraId="6AA128A4" w14:textId="77777777" w:rsidR="0007373B" w:rsidRPr="0007373B" w:rsidRDefault="0007373B" w:rsidP="0007373B">
      <w:pPr>
        <w:rPr>
          <w:rFonts w:cs="v4.2.0"/>
        </w:rPr>
      </w:pPr>
      <w:r w:rsidRPr="0007373B">
        <w:rPr>
          <w:rFonts w:eastAsia="MS P??" w:cs="v4.2.0"/>
        </w:rPr>
        <w:t>The test purpose is</w:t>
      </w:r>
      <w:r w:rsidRPr="0007373B">
        <w:rPr>
          <w:rFonts w:cs="v4.2.0"/>
        </w:rPr>
        <w:t xml:space="preserve"> to verify that modulation quality is within the limit specified by the minimum requirement.</w:t>
      </w:r>
    </w:p>
    <w:p w14:paraId="43A115A3" w14:textId="77777777" w:rsidR="0007373B" w:rsidRPr="0007373B" w:rsidRDefault="0007373B" w:rsidP="003267B6">
      <w:pPr>
        <w:pStyle w:val="Heading4"/>
        <w:rPr>
          <w:lang w:eastAsia="sv-SE"/>
        </w:rPr>
      </w:pPr>
      <w:bookmarkStart w:id="7160" w:name="_Toc21099929"/>
      <w:bookmarkStart w:id="7161" w:name="_Toc29809727"/>
      <w:bookmarkStart w:id="7162" w:name="_Toc36645111"/>
      <w:bookmarkStart w:id="7163" w:name="_Toc37272165"/>
      <w:bookmarkStart w:id="7164" w:name="_Toc45884411"/>
      <w:bookmarkStart w:id="7165" w:name="_Toc53182434"/>
      <w:bookmarkStart w:id="7166" w:name="_Toc58860175"/>
      <w:bookmarkStart w:id="7167" w:name="_Toc58862679"/>
      <w:bookmarkStart w:id="7168" w:name="_Toc61182672"/>
      <w:bookmarkStart w:id="7169" w:name="_Toc66727985"/>
      <w:bookmarkStart w:id="7170" w:name="_Toc74961788"/>
      <w:bookmarkStart w:id="7171" w:name="_Toc75242699"/>
      <w:bookmarkStart w:id="7172" w:name="_Toc76545045"/>
      <w:bookmarkStart w:id="7173" w:name="_Toc82595148"/>
      <w:bookmarkStart w:id="7174" w:name="_Toc89955179"/>
      <w:bookmarkStart w:id="7175" w:name="_Toc98773604"/>
      <w:bookmarkStart w:id="7176" w:name="_Toc106201363"/>
      <w:bookmarkStart w:id="7177" w:name="_Toc120608503"/>
      <w:bookmarkStart w:id="7178" w:name="_Toc120608883"/>
      <w:bookmarkStart w:id="7179" w:name="_Toc120609263"/>
      <w:bookmarkStart w:id="7180" w:name="_Toc120609654"/>
      <w:bookmarkStart w:id="7181" w:name="_Toc120610045"/>
      <w:bookmarkStart w:id="7182" w:name="_Toc120610797"/>
      <w:bookmarkStart w:id="7183" w:name="_Toc120611199"/>
      <w:bookmarkStart w:id="7184" w:name="_Toc120611608"/>
      <w:bookmarkStart w:id="7185" w:name="_Toc120612026"/>
      <w:bookmarkStart w:id="7186" w:name="_Toc120612446"/>
      <w:bookmarkStart w:id="7187" w:name="_Toc120612873"/>
      <w:bookmarkStart w:id="7188" w:name="_Toc120613302"/>
      <w:bookmarkStart w:id="7189" w:name="_Toc120613732"/>
      <w:bookmarkStart w:id="7190" w:name="_Toc120614162"/>
      <w:bookmarkStart w:id="7191" w:name="_Toc120614605"/>
      <w:bookmarkStart w:id="7192" w:name="_Toc120615064"/>
      <w:bookmarkStart w:id="7193" w:name="_Toc120622241"/>
      <w:bookmarkStart w:id="7194" w:name="_Toc120622747"/>
      <w:bookmarkStart w:id="7195" w:name="_Toc120623366"/>
      <w:bookmarkStart w:id="7196" w:name="_Toc120623891"/>
      <w:bookmarkStart w:id="7197" w:name="_Toc120624428"/>
      <w:bookmarkStart w:id="7198" w:name="_Toc120624965"/>
      <w:bookmarkStart w:id="7199" w:name="_Toc120625502"/>
      <w:bookmarkStart w:id="7200" w:name="_Toc120626039"/>
      <w:bookmarkStart w:id="7201" w:name="_Toc120626586"/>
      <w:bookmarkStart w:id="7202" w:name="_Toc120627142"/>
      <w:bookmarkStart w:id="7203" w:name="_Toc120627707"/>
      <w:bookmarkStart w:id="7204" w:name="_Toc120628283"/>
      <w:bookmarkStart w:id="7205" w:name="_Toc120628868"/>
      <w:bookmarkStart w:id="7206" w:name="_Toc120629456"/>
      <w:bookmarkStart w:id="7207" w:name="_Toc120630957"/>
      <w:bookmarkStart w:id="7208" w:name="_Toc120631608"/>
      <w:bookmarkStart w:id="7209" w:name="_Toc120632258"/>
      <w:bookmarkStart w:id="7210" w:name="_Toc120632908"/>
      <w:bookmarkStart w:id="7211" w:name="_Toc120633558"/>
      <w:bookmarkStart w:id="7212" w:name="_Toc120634209"/>
      <w:bookmarkStart w:id="7213" w:name="_Toc120634860"/>
      <w:bookmarkStart w:id="7214" w:name="_Toc121753984"/>
      <w:bookmarkStart w:id="7215" w:name="_Toc121754654"/>
      <w:bookmarkStart w:id="7216" w:name="_Toc129108606"/>
      <w:bookmarkStart w:id="7217" w:name="_Toc129109267"/>
      <w:bookmarkStart w:id="7218" w:name="_Toc129109929"/>
      <w:bookmarkStart w:id="7219" w:name="_Toc130389049"/>
      <w:bookmarkStart w:id="7220" w:name="_Toc130390122"/>
      <w:bookmarkStart w:id="7221" w:name="_Toc130390810"/>
      <w:bookmarkStart w:id="7222" w:name="_Toc131624574"/>
      <w:bookmarkStart w:id="7223" w:name="_Toc137476007"/>
      <w:bookmarkStart w:id="7224" w:name="_Toc138872662"/>
      <w:bookmarkStart w:id="7225" w:name="_Toc138874248"/>
      <w:bookmarkStart w:id="7226" w:name="_Toc145524847"/>
      <w:bookmarkStart w:id="7227" w:name="_Toc153559972"/>
      <w:bookmarkStart w:id="7228" w:name="_Toc161647272"/>
      <w:bookmarkStart w:id="7229" w:name="_Toc169532859"/>
      <w:bookmarkStart w:id="7230" w:name="_Toc171519460"/>
      <w:bookmarkStart w:id="7231" w:name="_Toc176539189"/>
      <w:bookmarkStart w:id="7232" w:name="_Toc210482129"/>
      <w:r w:rsidRPr="0007373B">
        <w:rPr>
          <w:lang w:eastAsia="sv-SE"/>
        </w:rPr>
        <w:t>6.5.3.4</w:t>
      </w:r>
      <w:r w:rsidRPr="0007373B">
        <w:rPr>
          <w:lang w:eastAsia="sv-SE"/>
        </w:rPr>
        <w:tab/>
        <w:t>Method of test</w:t>
      </w:r>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p>
    <w:p w14:paraId="15C7E3F0" w14:textId="77777777" w:rsidR="0007373B" w:rsidRPr="008D0033" w:rsidRDefault="0007373B" w:rsidP="003267B6">
      <w:pPr>
        <w:pStyle w:val="Heading5"/>
      </w:pPr>
      <w:bookmarkStart w:id="7233" w:name="_Toc21099930"/>
      <w:bookmarkStart w:id="7234" w:name="_Toc29809728"/>
      <w:bookmarkStart w:id="7235" w:name="_Toc36645112"/>
      <w:bookmarkStart w:id="7236" w:name="_Toc37272166"/>
      <w:bookmarkStart w:id="7237" w:name="_Toc45884412"/>
      <w:bookmarkStart w:id="7238" w:name="_Toc53182435"/>
      <w:bookmarkStart w:id="7239" w:name="_Toc58860176"/>
      <w:bookmarkStart w:id="7240" w:name="_Toc58862680"/>
      <w:bookmarkStart w:id="7241" w:name="_Toc61182673"/>
      <w:bookmarkStart w:id="7242" w:name="_Toc66727986"/>
      <w:bookmarkStart w:id="7243" w:name="_Toc74961789"/>
      <w:bookmarkStart w:id="7244" w:name="_Toc75242700"/>
      <w:bookmarkStart w:id="7245" w:name="_Toc76545046"/>
      <w:bookmarkStart w:id="7246" w:name="_Toc82595149"/>
      <w:bookmarkStart w:id="7247" w:name="_Toc89955180"/>
      <w:bookmarkStart w:id="7248" w:name="_Toc98773605"/>
      <w:bookmarkStart w:id="7249" w:name="_Toc106201364"/>
      <w:bookmarkStart w:id="7250" w:name="_Toc120608504"/>
      <w:bookmarkStart w:id="7251" w:name="_Toc120608884"/>
      <w:bookmarkStart w:id="7252" w:name="_Toc120609264"/>
      <w:bookmarkStart w:id="7253" w:name="_Toc120609655"/>
      <w:bookmarkStart w:id="7254" w:name="_Toc120610046"/>
      <w:bookmarkStart w:id="7255" w:name="_Toc120610798"/>
      <w:bookmarkStart w:id="7256" w:name="_Toc120611200"/>
      <w:bookmarkStart w:id="7257" w:name="_Toc120611609"/>
      <w:bookmarkStart w:id="7258" w:name="_Toc120612027"/>
      <w:bookmarkStart w:id="7259" w:name="_Toc120612447"/>
      <w:bookmarkStart w:id="7260" w:name="_Toc120612874"/>
      <w:bookmarkStart w:id="7261" w:name="_Toc120613303"/>
      <w:bookmarkStart w:id="7262" w:name="_Toc120613733"/>
      <w:bookmarkStart w:id="7263" w:name="_Toc120614163"/>
      <w:bookmarkStart w:id="7264" w:name="_Toc120614606"/>
      <w:bookmarkStart w:id="7265" w:name="_Toc120615065"/>
      <w:bookmarkStart w:id="7266" w:name="_Toc120622242"/>
      <w:bookmarkStart w:id="7267" w:name="_Toc120622748"/>
      <w:bookmarkStart w:id="7268" w:name="_Toc120623367"/>
      <w:bookmarkStart w:id="7269" w:name="_Toc120623892"/>
      <w:bookmarkStart w:id="7270" w:name="_Toc120624429"/>
      <w:bookmarkStart w:id="7271" w:name="_Toc120624966"/>
      <w:bookmarkStart w:id="7272" w:name="_Toc120625503"/>
      <w:bookmarkStart w:id="7273" w:name="_Toc120626040"/>
      <w:bookmarkStart w:id="7274" w:name="_Toc120626587"/>
      <w:bookmarkStart w:id="7275" w:name="_Toc120627143"/>
      <w:bookmarkStart w:id="7276" w:name="_Toc120627708"/>
      <w:bookmarkStart w:id="7277" w:name="_Toc120628284"/>
      <w:bookmarkStart w:id="7278" w:name="_Toc120628869"/>
      <w:bookmarkStart w:id="7279" w:name="_Toc120629457"/>
      <w:bookmarkStart w:id="7280" w:name="_Toc120630958"/>
      <w:bookmarkStart w:id="7281" w:name="_Toc120631609"/>
      <w:bookmarkStart w:id="7282" w:name="_Toc120632259"/>
      <w:bookmarkStart w:id="7283" w:name="_Toc120632909"/>
      <w:bookmarkStart w:id="7284" w:name="_Toc120633559"/>
      <w:bookmarkStart w:id="7285" w:name="_Toc120634210"/>
      <w:bookmarkStart w:id="7286" w:name="_Toc120634861"/>
      <w:bookmarkStart w:id="7287" w:name="_Toc121753985"/>
      <w:bookmarkStart w:id="7288" w:name="_Toc121754655"/>
      <w:bookmarkStart w:id="7289" w:name="_Toc129108607"/>
      <w:bookmarkStart w:id="7290" w:name="_Toc129109268"/>
      <w:bookmarkStart w:id="7291" w:name="_Toc129109930"/>
      <w:bookmarkStart w:id="7292" w:name="_Toc130389050"/>
      <w:bookmarkStart w:id="7293" w:name="_Toc130390123"/>
      <w:bookmarkStart w:id="7294" w:name="_Toc130390811"/>
      <w:bookmarkStart w:id="7295" w:name="_Toc131624575"/>
      <w:bookmarkStart w:id="7296" w:name="_Toc137476008"/>
      <w:bookmarkStart w:id="7297" w:name="_Toc138872663"/>
      <w:bookmarkStart w:id="7298" w:name="_Toc138874249"/>
      <w:bookmarkStart w:id="7299" w:name="_Toc145524848"/>
      <w:bookmarkStart w:id="7300" w:name="_Toc153559973"/>
      <w:bookmarkStart w:id="7301" w:name="_Toc161647273"/>
      <w:bookmarkStart w:id="7302" w:name="_Toc169532860"/>
      <w:bookmarkStart w:id="7303" w:name="_Toc171519461"/>
      <w:bookmarkStart w:id="7304" w:name="_Toc176539190"/>
      <w:bookmarkStart w:id="7305" w:name="_Toc210482130"/>
      <w:r w:rsidRPr="008D0033">
        <w:t>6.5.3.4.1</w:t>
      </w:r>
      <w:r w:rsidRPr="008D0033">
        <w:tab/>
        <w:t>Initial conditions</w:t>
      </w:r>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p>
    <w:p w14:paraId="308019DF" w14:textId="77777777" w:rsidR="0007373B" w:rsidRPr="0007373B" w:rsidRDefault="0007373B" w:rsidP="0007373B">
      <w:r w:rsidRPr="0007373B">
        <w:rPr>
          <w:rFonts w:cs="v4.2.0"/>
        </w:rPr>
        <w:t>Test environment:</w:t>
      </w:r>
      <w:r w:rsidRPr="0007373B">
        <w:t xml:space="preserve"> Normal; see annex B.2.</w:t>
      </w:r>
    </w:p>
    <w:p w14:paraId="3D6D55E1" w14:textId="77777777" w:rsidR="0007373B" w:rsidRPr="0007373B" w:rsidRDefault="0007373B" w:rsidP="0007373B">
      <w:pPr>
        <w:rPr>
          <w:lang w:eastAsia="ja-JP"/>
        </w:rPr>
      </w:pPr>
      <w:r w:rsidRPr="0007373B">
        <w:rPr>
          <w:rFonts w:cs="v4.2.0"/>
        </w:rPr>
        <w:t>RF channels to be tested for single carrier:</w:t>
      </w:r>
      <w:r w:rsidRPr="0007373B">
        <w:t xml:space="preserve"> B, M and T; see clause 4.</w:t>
      </w:r>
      <w:r w:rsidRPr="0007373B">
        <w:rPr>
          <w:lang w:eastAsia="ja-JP"/>
        </w:rPr>
        <w:t>9.1.</w:t>
      </w:r>
    </w:p>
    <w:p w14:paraId="268478B9" w14:textId="77777777" w:rsidR="0007373B" w:rsidRPr="0007373B" w:rsidRDefault="0007373B" w:rsidP="0007373B">
      <w:pPr>
        <w:rPr>
          <w:rFonts w:cs="v4.2.0"/>
        </w:rPr>
      </w:pPr>
      <w:r w:rsidRPr="0007373B">
        <w:t xml:space="preserve">RF bandwidth positions </w:t>
      </w:r>
      <w:r w:rsidRPr="0007373B">
        <w:rPr>
          <w:rFonts w:cs="v4.2.0"/>
        </w:rPr>
        <w:t>to be tested for multi-carrier:</w:t>
      </w:r>
    </w:p>
    <w:p w14:paraId="43181ED5" w14:textId="77777777" w:rsidR="0007373B" w:rsidRPr="0007373B" w:rsidRDefault="0007373B" w:rsidP="009A7CF2">
      <w:pPr>
        <w:pStyle w:val="B1"/>
      </w:pPr>
      <w:r w:rsidRPr="0007373B">
        <w:rPr>
          <w:lang w:val="en-US" w:eastAsia="zh-CN"/>
        </w:rPr>
        <w:t>-</w:t>
      </w:r>
      <w:r w:rsidRPr="0007373B">
        <w:rPr>
          <w:lang w:val="en-US" w:eastAsia="zh-CN"/>
        </w:rPr>
        <w:tab/>
      </w:r>
      <w:r w:rsidRPr="0007373B">
        <w:t>B</w:t>
      </w:r>
      <w:r w:rsidRPr="0007373B">
        <w:rPr>
          <w:vertAlign w:val="subscript"/>
        </w:rPr>
        <w:t>RFBW</w:t>
      </w:r>
      <w:r w:rsidRPr="0007373B">
        <w:t>, M</w:t>
      </w:r>
      <w:r w:rsidRPr="0007373B">
        <w:rPr>
          <w:vertAlign w:val="subscript"/>
        </w:rPr>
        <w:t>RFBW</w:t>
      </w:r>
      <w:r w:rsidRPr="0007373B">
        <w:t xml:space="preserve"> and T</w:t>
      </w:r>
      <w:r w:rsidRPr="0007373B">
        <w:rPr>
          <w:vertAlign w:val="subscript"/>
        </w:rPr>
        <w:t>RFBW</w:t>
      </w:r>
      <w:r w:rsidRPr="0007373B">
        <w:t xml:space="preserve"> in single-band operation,</w:t>
      </w:r>
      <w:r w:rsidRPr="0007373B">
        <w:rPr>
          <w:rFonts w:cs="v4.2.0"/>
        </w:rPr>
        <w:t xml:space="preserve"> see clause 4.9.1.</w:t>
      </w:r>
    </w:p>
    <w:p w14:paraId="0F63B21D" w14:textId="77777777" w:rsidR="0007373B" w:rsidRPr="0007373B" w:rsidRDefault="0007373B" w:rsidP="003267B6">
      <w:pPr>
        <w:pStyle w:val="Heading5"/>
      </w:pPr>
      <w:bookmarkStart w:id="7306" w:name="_Toc21099931"/>
      <w:bookmarkStart w:id="7307" w:name="_Toc29809729"/>
      <w:bookmarkStart w:id="7308" w:name="_Toc36645113"/>
      <w:bookmarkStart w:id="7309" w:name="_Toc37272167"/>
      <w:bookmarkStart w:id="7310" w:name="_Toc45884413"/>
      <w:bookmarkStart w:id="7311" w:name="_Toc53182436"/>
      <w:bookmarkStart w:id="7312" w:name="_Toc58860177"/>
      <w:bookmarkStart w:id="7313" w:name="_Toc58862681"/>
      <w:bookmarkStart w:id="7314" w:name="_Toc61182674"/>
      <w:bookmarkStart w:id="7315" w:name="_Toc66727987"/>
      <w:bookmarkStart w:id="7316" w:name="_Toc74961790"/>
      <w:bookmarkStart w:id="7317" w:name="_Toc75242701"/>
      <w:bookmarkStart w:id="7318" w:name="_Toc76545047"/>
      <w:bookmarkStart w:id="7319" w:name="_Toc82595150"/>
      <w:bookmarkStart w:id="7320" w:name="_Toc89955181"/>
      <w:bookmarkStart w:id="7321" w:name="_Toc98773606"/>
      <w:bookmarkStart w:id="7322" w:name="_Toc106201365"/>
      <w:bookmarkStart w:id="7323" w:name="_Toc120608505"/>
      <w:bookmarkStart w:id="7324" w:name="_Toc120608885"/>
      <w:bookmarkStart w:id="7325" w:name="_Toc120609265"/>
      <w:bookmarkStart w:id="7326" w:name="_Toc120609656"/>
      <w:bookmarkStart w:id="7327" w:name="_Toc120610047"/>
      <w:bookmarkStart w:id="7328" w:name="_Toc120610799"/>
      <w:bookmarkStart w:id="7329" w:name="_Toc120611201"/>
      <w:bookmarkStart w:id="7330" w:name="_Toc120611610"/>
      <w:bookmarkStart w:id="7331" w:name="_Toc120612028"/>
      <w:bookmarkStart w:id="7332" w:name="_Toc120612448"/>
      <w:bookmarkStart w:id="7333" w:name="_Toc120612875"/>
      <w:bookmarkStart w:id="7334" w:name="_Toc120613304"/>
      <w:bookmarkStart w:id="7335" w:name="_Toc120613734"/>
      <w:bookmarkStart w:id="7336" w:name="_Toc120614164"/>
      <w:bookmarkStart w:id="7337" w:name="_Toc120614607"/>
      <w:bookmarkStart w:id="7338" w:name="_Toc120615066"/>
      <w:bookmarkStart w:id="7339" w:name="_Toc120622243"/>
      <w:bookmarkStart w:id="7340" w:name="_Toc120622749"/>
      <w:bookmarkStart w:id="7341" w:name="_Toc120623368"/>
      <w:bookmarkStart w:id="7342" w:name="_Toc120623893"/>
      <w:bookmarkStart w:id="7343" w:name="_Toc120624430"/>
      <w:bookmarkStart w:id="7344" w:name="_Toc120624967"/>
      <w:bookmarkStart w:id="7345" w:name="_Toc120625504"/>
      <w:bookmarkStart w:id="7346" w:name="_Toc120626041"/>
      <w:bookmarkStart w:id="7347" w:name="_Toc120626588"/>
      <w:bookmarkStart w:id="7348" w:name="_Toc120627144"/>
      <w:bookmarkStart w:id="7349" w:name="_Toc120627709"/>
      <w:bookmarkStart w:id="7350" w:name="_Toc120628285"/>
      <w:bookmarkStart w:id="7351" w:name="_Toc120628870"/>
      <w:bookmarkStart w:id="7352" w:name="_Toc120629458"/>
      <w:bookmarkStart w:id="7353" w:name="_Toc120630959"/>
      <w:bookmarkStart w:id="7354" w:name="_Toc120631610"/>
      <w:bookmarkStart w:id="7355" w:name="_Toc120632260"/>
      <w:bookmarkStart w:id="7356" w:name="_Toc120632910"/>
      <w:bookmarkStart w:id="7357" w:name="_Toc120633560"/>
      <w:bookmarkStart w:id="7358" w:name="_Toc120634211"/>
      <w:bookmarkStart w:id="7359" w:name="_Toc120634862"/>
      <w:bookmarkStart w:id="7360" w:name="_Toc121753986"/>
      <w:bookmarkStart w:id="7361" w:name="_Toc121754656"/>
      <w:bookmarkStart w:id="7362" w:name="_Toc129108608"/>
      <w:bookmarkStart w:id="7363" w:name="_Toc129109269"/>
      <w:bookmarkStart w:id="7364" w:name="_Toc129109931"/>
      <w:bookmarkStart w:id="7365" w:name="_Toc130389051"/>
      <w:bookmarkStart w:id="7366" w:name="_Toc130390124"/>
      <w:bookmarkStart w:id="7367" w:name="_Toc130390812"/>
      <w:bookmarkStart w:id="7368" w:name="_Toc131624576"/>
      <w:bookmarkStart w:id="7369" w:name="_Toc137476009"/>
      <w:bookmarkStart w:id="7370" w:name="_Toc138872664"/>
      <w:bookmarkStart w:id="7371" w:name="_Toc138874250"/>
      <w:bookmarkStart w:id="7372" w:name="_Toc145524849"/>
      <w:bookmarkStart w:id="7373" w:name="_Toc153559974"/>
      <w:bookmarkStart w:id="7374" w:name="_Toc161647274"/>
      <w:bookmarkStart w:id="7375" w:name="_Toc169532861"/>
      <w:bookmarkStart w:id="7376" w:name="_Toc171519462"/>
      <w:bookmarkStart w:id="7377" w:name="_Toc176539191"/>
      <w:bookmarkStart w:id="7378" w:name="_Toc210482131"/>
      <w:r w:rsidRPr="0007373B">
        <w:t>6.5.3.4.2</w:t>
      </w:r>
      <w:r w:rsidRPr="0007373B">
        <w:tab/>
        <w:t>Procedure</w:t>
      </w:r>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p>
    <w:p w14:paraId="7EB4C91D" w14:textId="19A2EBF6" w:rsidR="0007373B" w:rsidRPr="0007373B" w:rsidRDefault="0007373B" w:rsidP="0007373B">
      <w:bookmarkStart w:id="7379" w:name="_Toc21099932"/>
      <w:bookmarkStart w:id="7380" w:name="_Toc29809730"/>
      <w:bookmarkStart w:id="7381" w:name="_Toc36645114"/>
      <w:bookmarkStart w:id="7382" w:name="_Toc37272168"/>
      <w:bookmarkStart w:id="7383" w:name="_Toc45884414"/>
      <w:bookmarkStart w:id="7384" w:name="_Toc53182437"/>
      <w:bookmarkStart w:id="7385" w:name="_Toc58860178"/>
      <w:bookmarkStart w:id="7386" w:name="_Toc58862682"/>
      <w:bookmarkStart w:id="7387" w:name="_Toc61182675"/>
      <w:bookmarkStart w:id="7388" w:name="_Toc66727988"/>
      <w:bookmarkStart w:id="7389" w:name="_Toc74961791"/>
      <w:bookmarkStart w:id="7390" w:name="_Toc75242702"/>
      <w:bookmarkStart w:id="7391" w:name="_Toc76545048"/>
      <w:bookmarkStart w:id="7392" w:name="_Toc82595151"/>
      <w:bookmarkStart w:id="7393" w:name="_Toc89955182"/>
      <w:r w:rsidRPr="0007373B">
        <w:t xml:space="preserve">The minimum requirement is applied to all </w:t>
      </w:r>
      <w:r w:rsidRPr="0007373B">
        <w:rPr>
          <w:i/>
        </w:rPr>
        <w:t>TAB connectors</w:t>
      </w:r>
      <w:r w:rsidRPr="0007373B">
        <w:t xml:space="preserve">, they may be tested one at a time or multiple </w:t>
      </w:r>
      <w:r w:rsidRPr="0007373B">
        <w:rPr>
          <w:i/>
        </w:rPr>
        <w:t>TAB connectors</w:t>
      </w:r>
      <w:r w:rsidRPr="0007373B">
        <w:t xml:space="preserve"> may be tested in parallel as shown in annex </w:t>
      </w:r>
      <w:r w:rsidR="006C74C4">
        <w:rPr>
          <w:rFonts w:eastAsiaTheme="minorEastAsia" w:hint="eastAsia"/>
          <w:lang w:eastAsia="zh-CN"/>
        </w:rPr>
        <w:t>D.1.1</w:t>
      </w:r>
      <w:r w:rsidRPr="0007373B">
        <w:t xml:space="preserve"> for</w:t>
      </w:r>
      <w:r w:rsidRPr="0007373B">
        <w:rPr>
          <w:i/>
        </w:rPr>
        <w:t xml:space="preserve"> SAN type 1-H</w:t>
      </w:r>
      <w:r w:rsidRPr="0007373B">
        <w:t xml:space="preserve">. Whichever method is used the procedure is repeated until all </w:t>
      </w:r>
      <w:r w:rsidRPr="0007373B">
        <w:rPr>
          <w:i/>
        </w:rPr>
        <w:t>TAB connectors</w:t>
      </w:r>
      <w:r w:rsidRPr="0007373B">
        <w:t xml:space="preserve"> necessary to demonstrate conformance have been tested.</w:t>
      </w:r>
    </w:p>
    <w:p w14:paraId="789461C8" w14:textId="1A42F757" w:rsidR="0007373B" w:rsidRPr="0007373B" w:rsidRDefault="0007373B" w:rsidP="006907A5">
      <w:pPr>
        <w:pStyle w:val="B1"/>
      </w:pPr>
      <w:r w:rsidRPr="0007373B">
        <w:rPr>
          <w:lang w:eastAsia="zh-CN"/>
        </w:rPr>
        <w:t>1)</w:t>
      </w:r>
      <w:r w:rsidRPr="0007373B">
        <w:rPr>
          <w:lang w:eastAsia="zh-CN"/>
        </w:rPr>
        <w:tab/>
        <w:t xml:space="preserve">For a </w:t>
      </w:r>
      <w:r w:rsidRPr="0007373B">
        <w:rPr>
          <w:i/>
          <w:lang w:eastAsia="zh-CN"/>
        </w:rPr>
        <w:t>TAB connector</w:t>
      </w:r>
      <w:r w:rsidRPr="0007373B">
        <w:rPr>
          <w:lang w:eastAsia="zh-CN"/>
        </w:rPr>
        <w:t xml:space="preserve"> declared to be capable of single carrier operation only (</w:t>
      </w:r>
      <w:r w:rsidR="00854B61">
        <w:rPr>
          <w:rFonts w:eastAsiaTheme="minorEastAsia" w:hint="eastAsia"/>
          <w:lang w:eastAsia="zh-CN"/>
        </w:rPr>
        <w:t>D.39</w:t>
      </w:r>
      <w:r w:rsidRPr="0007373B">
        <w:rPr>
          <w:lang w:eastAsia="zh-CN"/>
        </w:rPr>
        <w:t>), s</w:t>
      </w:r>
      <w:r w:rsidRPr="0007373B">
        <w:t xml:space="preserve">et the </w:t>
      </w:r>
      <w:r w:rsidRPr="0007373B">
        <w:rPr>
          <w:i/>
          <w:lang w:eastAsia="zh-CN"/>
        </w:rPr>
        <w:t>TAB connector</w:t>
      </w:r>
      <w:r w:rsidRPr="0007373B">
        <w:rPr>
          <w:lang w:eastAsia="zh-CN"/>
        </w:rPr>
        <w:t xml:space="preserve"> </w:t>
      </w:r>
      <w:r w:rsidRPr="0007373B">
        <w:rPr>
          <w:lang w:val="en-US" w:eastAsia="zh-CN"/>
        </w:rPr>
        <w:t xml:space="preserve">under test </w:t>
      </w:r>
      <w:r w:rsidRPr="0007373B">
        <w:t>to transmit a signal according to</w:t>
      </w:r>
      <w:r w:rsidRPr="0007373B">
        <w:rPr>
          <w:lang w:val="en-US" w:eastAsia="zh-CN"/>
        </w:rPr>
        <w:t xml:space="preserve"> </w:t>
      </w:r>
      <w:r w:rsidRPr="0007373B">
        <w:t>the applicable test configuration in clause 4.</w:t>
      </w:r>
      <w:r w:rsidRPr="0007373B">
        <w:rPr>
          <w:lang w:val="en-US" w:eastAsia="zh-CN"/>
        </w:rPr>
        <w:t>8</w:t>
      </w:r>
      <w:r w:rsidRPr="0007373B">
        <w:t xml:space="preserve"> using the corresponding test models:</w:t>
      </w:r>
      <w:bookmarkStart w:id="7394" w:name="_Hlk530068684"/>
    </w:p>
    <w:p w14:paraId="3C888E14" w14:textId="038C6D21" w:rsidR="002263BF" w:rsidRPr="00F1428B" w:rsidRDefault="002263BF" w:rsidP="006907A5">
      <w:pPr>
        <w:pStyle w:val="B2"/>
        <w:rPr>
          <w:lang w:eastAsia="zh-CN"/>
        </w:rPr>
      </w:pPr>
      <w:r>
        <w:rPr>
          <w:lang w:eastAsia="zh-CN"/>
        </w:rPr>
        <w:t>-</w:t>
      </w:r>
      <w:r>
        <w:rPr>
          <w:lang w:eastAsia="zh-CN"/>
        </w:rPr>
        <w:tab/>
        <w:t>NR-</w:t>
      </w:r>
      <w:r w:rsidR="009620EF">
        <w:rPr>
          <w:rFonts w:hint="eastAsia"/>
          <w:lang w:eastAsia="zh-CN"/>
        </w:rPr>
        <w:t>SAN-</w:t>
      </w:r>
      <w:r>
        <w:rPr>
          <w:lang w:eastAsia="zh-CN"/>
        </w:rPr>
        <w:t>FR1-TM</w:t>
      </w:r>
      <w:r w:rsidRPr="00F1428B">
        <w:rPr>
          <w:lang w:eastAsia="zh-CN"/>
        </w:rPr>
        <w:t xml:space="preserve">3.1 if 64QAM is supported by </w:t>
      </w:r>
      <w:r w:rsidR="009620EF">
        <w:rPr>
          <w:rFonts w:hint="eastAsia"/>
          <w:lang w:eastAsia="zh-CN"/>
        </w:rPr>
        <w:t>SAN</w:t>
      </w:r>
      <w:r w:rsidR="009620EF" w:rsidRPr="00F1428B">
        <w:rPr>
          <w:lang w:eastAsia="zh-CN"/>
        </w:rPr>
        <w:t xml:space="preserve"> </w:t>
      </w:r>
      <w:r w:rsidRPr="00F1428B">
        <w:rPr>
          <w:lang w:eastAsia="zh-CN"/>
        </w:rPr>
        <w:t>without power back off, or</w:t>
      </w:r>
    </w:p>
    <w:p w14:paraId="5DBF715A" w14:textId="3D433267" w:rsidR="002263BF" w:rsidRPr="00F1428B" w:rsidRDefault="002263BF" w:rsidP="006907A5">
      <w:pPr>
        <w:pStyle w:val="B2"/>
        <w:rPr>
          <w:lang w:eastAsia="zh-CN"/>
        </w:rPr>
      </w:pPr>
      <w:r w:rsidRPr="00F1428B">
        <w:rPr>
          <w:lang w:eastAsia="zh-CN"/>
        </w:rPr>
        <w:t>-</w:t>
      </w:r>
      <w:r w:rsidRPr="00F1428B">
        <w:rPr>
          <w:lang w:eastAsia="zh-CN"/>
        </w:rPr>
        <w:tab/>
        <w:t>NR-</w:t>
      </w:r>
      <w:r w:rsidR="009620EF">
        <w:rPr>
          <w:rFonts w:hint="eastAsia"/>
          <w:lang w:eastAsia="zh-CN"/>
        </w:rPr>
        <w:t>SAN-</w:t>
      </w:r>
      <w:r w:rsidRPr="00F1428B">
        <w:rPr>
          <w:lang w:eastAsia="zh-CN"/>
        </w:rPr>
        <w:t xml:space="preserve">FR1-TM3.1 at manufacturer's declared rated output power if 64QAM is supported by </w:t>
      </w:r>
      <w:r w:rsidR="009620EF">
        <w:rPr>
          <w:rFonts w:hint="eastAsia"/>
          <w:lang w:eastAsia="zh-CN"/>
        </w:rPr>
        <w:t>SAN</w:t>
      </w:r>
      <w:r w:rsidR="009620EF" w:rsidRPr="00F1428B">
        <w:rPr>
          <w:lang w:eastAsia="zh-CN"/>
        </w:rPr>
        <w:t xml:space="preserve"> </w:t>
      </w:r>
      <w:r w:rsidRPr="00F1428B">
        <w:rPr>
          <w:lang w:eastAsia="zh-CN"/>
        </w:rPr>
        <w:t>with power back off, and NR-</w:t>
      </w:r>
      <w:r w:rsidR="009620EF">
        <w:rPr>
          <w:rFonts w:hint="eastAsia"/>
          <w:lang w:eastAsia="zh-CN"/>
        </w:rPr>
        <w:t>SAN-</w:t>
      </w:r>
      <w:r w:rsidRPr="00F1428B">
        <w:rPr>
          <w:lang w:eastAsia="zh-CN"/>
        </w:rPr>
        <w:t>FR1-TM3.2 at maximum power, or</w:t>
      </w:r>
    </w:p>
    <w:p w14:paraId="6F66E54F" w14:textId="0B219E28" w:rsidR="0007373B" w:rsidRPr="0007373B" w:rsidRDefault="0007373B" w:rsidP="006907A5">
      <w:pPr>
        <w:pStyle w:val="B2"/>
        <w:rPr>
          <w:rFonts w:cs="v4.2.0"/>
          <w:lang w:val="en-US" w:eastAsia="zh-CN"/>
        </w:rPr>
      </w:pPr>
      <w:r w:rsidRPr="0007373B">
        <w:rPr>
          <w:lang w:val="en-US" w:eastAsia="zh-CN"/>
        </w:rPr>
        <w:t xml:space="preserve">- </w:t>
      </w:r>
      <w:r w:rsidRPr="0007373B">
        <w:rPr>
          <w:lang w:val="en-US" w:eastAsia="zh-CN"/>
        </w:rPr>
        <w:tab/>
      </w:r>
      <w:r w:rsidRPr="0007373B">
        <w:rPr>
          <w:rFonts w:cs="v4.2.0"/>
          <w:lang w:val="en-US" w:eastAsia="zh-CN"/>
        </w:rPr>
        <w:t>NR-</w:t>
      </w:r>
      <w:r w:rsidR="004309D9">
        <w:rPr>
          <w:rFonts w:cs="v4.2.0" w:hint="eastAsia"/>
          <w:lang w:val="en-US" w:eastAsia="zh-CN"/>
        </w:rPr>
        <w:t>SAN-</w:t>
      </w:r>
      <w:r w:rsidRPr="0007373B">
        <w:rPr>
          <w:rFonts w:cs="v4.2.0"/>
          <w:lang w:val="en-US" w:eastAsia="zh-CN"/>
        </w:rPr>
        <w:t>FR1-TM3.2 if highest modulation order supported by SAN is 16QAM, or</w:t>
      </w:r>
    </w:p>
    <w:p w14:paraId="5977ED13" w14:textId="5B4BB6B3" w:rsidR="0007373B" w:rsidRPr="0007373B" w:rsidRDefault="0007373B" w:rsidP="006907A5">
      <w:pPr>
        <w:pStyle w:val="B2"/>
        <w:rPr>
          <w:rFonts w:cs="v4.2.0"/>
          <w:lang w:val="en-US" w:eastAsia="zh-CN"/>
        </w:rPr>
      </w:pPr>
      <w:r w:rsidRPr="0007373B">
        <w:rPr>
          <w:lang w:val="en-US" w:eastAsia="zh-CN"/>
        </w:rPr>
        <w:t>-</w:t>
      </w:r>
      <w:r w:rsidRPr="0007373B">
        <w:rPr>
          <w:lang w:val="en-US" w:eastAsia="zh-CN"/>
        </w:rPr>
        <w:tab/>
      </w:r>
      <w:r w:rsidRPr="0007373B">
        <w:rPr>
          <w:rFonts w:cs="v4.2.0"/>
          <w:lang w:val="en-US" w:eastAsia="zh-CN"/>
        </w:rPr>
        <w:t>NR-</w:t>
      </w:r>
      <w:r w:rsidR="004309D9">
        <w:rPr>
          <w:rFonts w:cs="v4.2.0" w:hint="eastAsia"/>
          <w:lang w:val="en-US" w:eastAsia="zh-CN"/>
        </w:rPr>
        <w:t>SAN-</w:t>
      </w:r>
      <w:r w:rsidRPr="0007373B">
        <w:rPr>
          <w:rFonts w:cs="v4.2.0"/>
          <w:lang w:val="en-US" w:eastAsia="zh-CN"/>
        </w:rPr>
        <w:t>FR1-TM3.3 if highest modulation order supported by SAN is QPSK.</w:t>
      </w:r>
      <w:bookmarkEnd w:id="7394"/>
    </w:p>
    <w:p w14:paraId="68CEE8F6" w14:textId="77777777" w:rsidR="0007373B" w:rsidRPr="0007373B" w:rsidRDefault="0007373B" w:rsidP="006907A5">
      <w:pPr>
        <w:pStyle w:val="B1"/>
      </w:pPr>
      <w:r w:rsidRPr="0007373B">
        <w:rPr>
          <w:lang w:eastAsia="zh-CN"/>
        </w:rPr>
        <w:tab/>
        <w:t xml:space="preserve">For </w:t>
      </w:r>
      <w:r w:rsidRPr="0007373B">
        <w:rPr>
          <w:i/>
          <w:lang w:eastAsia="zh-CN"/>
        </w:rPr>
        <w:t>TAB connector</w:t>
      </w:r>
      <w:r w:rsidRPr="0007373B">
        <w:rPr>
          <w:lang w:eastAsia="zh-CN"/>
        </w:rPr>
        <w:t xml:space="preserve"> declared to be capable of multi-carrier</w:t>
      </w:r>
      <w:r w:rsidRPr="0007373B">
        <w:t xml:space="preserve"> operation, </w:t>
      </w:r>
      <w:r w:rsidRPr="0007373B">
        <w:rPr>
          <w:lang w:eastAsia="zh-CN"/>
        </w:rPr>
        <w:t xml:space="preserve">set </w:t>
      </w:r>
      <w:r w:rsidRPr="0007373B">
        <w:t>the</w:t>
      </w:r>
      <w:r w:rsidRPr="0007373B">
        <w:rPr>
          <w:i/>
          <w:lang w:eastAsia="zh-CN"/>
        </w:rPr>
        <w:t xml:space="preserve"> TAB connector</w:t>
      </w:r>
      <w:r w:rsidRPr="0007373B">
        <w:rPr>
          <w:lang w:eastAsia="zh-CN"/>
        </w:rPr>
        <w:t xml:space="preserve"> </w:t>
      </w:r>
      <w:r w:rsidRPr="0007373B">
        <w:rPr>
          <w:lang w:val="en-US" w:eastAsia="zh-CN"/>
        </w:rPr>
        <w:t xml:space="preserve">under test </w:t>
      </w:r>
      <w:r w:rsidRPr="0007373B">
        <w:rPr>
          <w:lang w:eastAsia="zh-CN"/>
        </w:rPr>
        <w:t>to transmit according to</w:t>
      </w:r>
      <w:r w:rsidRPr="0007373B">
        <w:rPr>
          <w:lang w:val="en-US" w:eastAsia="zh-CN"/>
        </w:rPr>
        <w:t xml:space="preserve"> </w:t>
      </w:r>
      <w:r w:rsidRPr="0007373B">
        <w:rPr>
          <w:lang w:eastAsia="zh-CN"/>
        </w:rPr>
        <w:t>the applicable test configuration and corresponding power setting specified in clause</w:t>
      </w:r>
      <w:r w:rsidRPr="0007373B">
        <w:rPr>
          <w:lang w:val="en-US" w:eastAsia="zh-CN"/>
        </w:rPr>
        <w:t>s</w:t>
      </w:r>
      <w:r w:rsidRPr="0007373B">
        <w:rPr>
          <w:lang w:eastAsia="zh-CN"/>
        </w:rPr>
        <w:t xml:space="preserve"> 4.7</w:t>
      </w:r>
      <w:r w:rsidRPr="0007373B">
        <w:rPr>
          <w:lang w:val="en-US" w:eastAsia="zh-CN"/>
        </w:rPr>
        <w:t xml:space="preserve"> and 4.8 </w:t>
      </w:r>
      <w:r w:rsidRPr="0007373B">
        <w:t>using the corresponding test models</w:t>
      </w:r>
      <w:r w:rsidRPr="0007373B">
        <w:rPr>
          <w:lang w:val="en-US" w:eastAsia="zh-CN"/>
        </w:rPr>
        <w:t xml:space="preserve"> </w:t>
      </w:r>
      <w:r w:rsidRPr="0007373B">
        <w:rPr>
          <w:lang w:eastAsia="zh-CN"/>
        </w:rPr>
        <w:t>on all carriers configured:</w:t>
      </w:r>
    </w:p>
    <w:p w14:paraId="48EDDA5F" w14:textId="55F161B9" w:rsidR="002263BF" w:rsidRPr="00F1428B" w:rsidRDefault="002263BF" w:rsidP="006907A5">
      <w:pPr>
        <w:pStyle w:val="B2"/>
        <w:rPr>
          <w:lang w:eastAsia="zh-CN"/>
        </w:rPr>
      </w:pPr>
      <w:r>
        <w:rPr>
          <w:lang w:eastAsia="zh-CN"/>
        </w:rPr>
        <w:t>-</w:t>
      </w:r>
      <w:r>
        <w:rPr>
          <w:lang w:eastAsia="zh-CN"/>
        </w:rPr>
        <w:tab/>
        <w:t>NR-</w:t>
      </w:r>
      <w:r w:rsidR="004309D9">
        <w:rPr>
          <w:rFonts w:hint="eastAsia"/>
          <w:lang w:eastAsia="zh-CN"/>
        </w:rPr>
        <w:t>SAN-</w:t>
      </w:r>
      <w:r>
        <w:rPr>
          <w:lang w:eastAsia="zh-CN"/>
        </w:rPr>
        <w:t>FR1-TM</w:t>
      </w:r>
      <w:r w:rsidRPr="00F1428B">
        <w:rPr>
          <w:lang w:eastAsia="zh-CN"/>
        </w:rPr>
        <w:t xml:space="preserve">3.1 if 64QAM is supported by </w:t>
      </w:r>
      <w:r w:rsidR="004309D9">
        <w:rPr>
          <w:rFonts w:hint="eastAsia"/>
          <w:lang w:eastAsia="zh-CN"/>
        </w:rPr>
        <w:t>SAN</w:t>
      </w:r>
      <w:r w:rsidRPr="00F1428B">
        <w:rPr>
          <w:lang w:eastAsia="zh-CN"/>
        </w:rPr>
        <w:t xml:space="preserve"> without power back off, or</w:t>
      </w:r>
    </w:p>
    <w:p w14:paraId="64CC1742" w14:textId="283EDAEA" w:rsidR="0007373B" w:rsidRPr="00CF0781" w:rsidRDefault="002263BF" w:rsidP="006907A5">
      <w:pPr>
        <w:pStyle w:val="B2"/>
        <w:rPr>
          <w:lang w:eastAsia="zh-CN"/>
        </w:rPr>
      </w:pPr>
      <w:r w:rsidRPr="00F1428B">
        <w:rPr>
          <w:lang w:eastAsia="zh-CN"/>
        </w:rPr>
        <w:t>-</w:t>
      </w:r>
      <w:r w:rsidRPr="00F1428B">
        <w:rPr>
          <w:lang w:eastAsia="zh-CN"/>
        </w:rPr>
        <w:tab/>
        <w:t>NR-</w:t>
      </w:r>
      <w:r w:rsidR="004309D9">
        <w:rPr>
          <w:rFonts w:hint="eastAsia"/>
          <w:lang w:eastAsia="zh-CN"/>
        </w:rPr>
        <w:t>SAN-</w:t>
      </w:r>
      <w:r w:rsidRPr="00F1428B">
        <w:rPr>
          <w:lang w:eastAsia="zh-CN"/>
        </w:rPr>
        <w:t xml:space="preserve">FR1-TM3.1 at manufacturer's declared rated output power if 64QAM is supported by </w:t>
      </w:r>
      <w:r w:rsidR="004309D9">
        <w:rPr>
          <w:rFonts w:hint="eastAsia"/>
          <w:lang w:eastAsia="zh-CN"/>
        </w:rPr>
        <w:t>SAN</w:t>
      </w:r>
      <w:r w:rsidRPr="00F1428B">
        <w:rPr>
          <w:lang w:eastAsia="zh-CN"/>
        </w:rPr>
        <w:t xml:space="preserve"> with power back off, and NR-</w:t>
      </w:r>
      <w:r w:rsidR="004309D9">
        <w:rPr>
          <w:rFonts w:hint="eastAsia"/>
          <w:lang w:eastAsia="zh-CN"/>
        </w:rPr>
        <w:t>SAN-</w:t>
      </w:r>
      <w:r w:rsidRPr="00F1428B">
        <w:rPr>
          <w:lang w:eastAsia="zh-CN"/>
        </w:rPr>
        <w:t>FR1-TM3.2 at maximum power, or</w:t>
      </w:r>
    </w:p>
    <w:p w14:paraId="04A51C6B" w14:textId="3C7784C1" w:rsidR="0007373B" w:rsidRPr="0007373B" w:rsidRDefault="0007373B" w:rsidP="006907A5">
      <w:pPr>
        <w:pStyle w:val="B2"/>
        <w:rPr>
          <w:lang w:val="en-US" w:eastAsia="zh-CN"/>
        </w:rPr>
      </w:pPr>
      <w:r w:rsidRPr="0007373B">
        <w:rPr>
          <w:lang w:val="en-US" w:eastAsia="zh-CN"/>
        </w:rPr>
        <w:t>-</w:t>
      </w:r>
      <w:r w:rsidRPr="0007373B">
        <w:rPr>
          <w:lang w:val="en-US" w:eastAsia="zh-CN"/>
        </w:rPr>
        <w:tab/>
        <w:t>NR-</w:t>
      </w:r>
      <w:r w:rsidR="006D2D9C">
        <w:rPr>
          <w:rFonts w:hint="eastAsia"/>
          <w:lang w:val="en-US" w:eastAsia="zh-CN"/>
        </w:rPr>
        <w:t>SAN-</w:t>
      </w:r>
      <w:r w:rsidRPr="0007373B">
        <w:rPr>
          <w:lang w:val="en-US" w:eastAsia="zh-CN"/>
        </w:rPr>
        <w:t>FR1-TM3.2 if highest modulation order supported by SAN is 16QAM, or</w:t>
      </w:r>
    </w:p>
    <w:p w14:paraId="4D3FD564" w14:textId="59162299" w:rsidR="0007373B" w:rsidRPr="0007373B" w:rsidRDefault="0007373B" w:rsidP="006907A5">
      <w:pPr>
        <w:pStyle w:val="B2"/>
        <w:rPr>
          <w:lang w:val="en-US" w:eastAsia="zh-CN"/>
        </w:rPr>
      </w:pPr>
      <w:r w:rsidRPr="0007373B">
        <w:rPr>
          <w:lang w:val="en-US" w:eastAsia="zh-CN"/>
        </w:rPr>
        <w:t>-</w:t>
      </w:r>
      <w:r w:rsidRPr="0007373B">
        <w:rPr>
          <w:lang w:val="en-US" w:eastAsia="zh-CN"/>
        </w:rPr>
        <w:tab/>
        <w:t>NR-</w:t>
      </w:r>
      <w:r w:rsidR="006D2D9C">
        <w:rPr>
          <w:rFonts w:hint="eastAsia"/>
          <w:lang w:val="en-US" w:eastAsia="zh-CN"/>
        </w:rPr>
        <w:t>SAN-</w:t>
      </w:r>
      <w:r w:rsidRPr="0007373B">
        <w:rPr>
          <w:lang w:val="en-US" w:eastAsia="zh-CN"/>
        </w:rPr>
        <w:t>FR1-TM3.3 if highest modulation order supported by SAN is QPSK.</w:t>
      </w:r>
    </w:p>
    <w:p w14:paraId="24EA30BA" w14:textId="14E890A6" w:rsidR="0007373B" w:rsidRPr="0007373B" w:rsidRDefault="0007373B" w:rsidP="0007373B">
      <w:r w:rsidRPr="0007373B">
        <w:t>For NR-</w:t>
      </w:r>
      <w:r w:rsidR="006D2D9C">
        <w:rPr>
          <w:rFonts w:hint="eastAsia"/>
          <w:lang w:eastAsia="zh-CN"/>
        </w:rPr>
        <w:t>SAN-</w:t>
      </w:r>
      <w:r w:rsidRPr="0007373B">
        <w:rPr>
          <w:lang w:eastAsia="zh-CN"/>
        </w:rPr>
        <w:t>FR1-</w:t>
      </w:r>
      <w:r w:rsidRPr="0007373B">
        <w:t>TM3.1, power back-off shall be applied if it is declared.</w:t>
      </w:r>
    </w:p>
    <w:p w14:paraId="475C096A" w14:textId="1D1EB289" w:rsidR="0007373B" w:rsidRPr="0007373B" w:rsidRDefault="0007373B" w:rsidP="006907A5">
      <w:pPr>
        <w:pStyle w:val="B1"/>
      </w:pPr>
      <w:r w:rsidRPr="0007373B">
        <w:t>2)</w:t>
      </w:r>
      <w:r w:rsidRPr="0007373B">
        <w:tab/>
        <w:t>Measure the EVM and frequency error as defined in annex H.</w:t>
      </w:r>
    </w:p>
    <w:p w14:paraId="30E20A0A" w14:textId="77777777" w:rsidR="0007373B" w:rsidRPr="0007373B" w:rsidRDefault="0007373B" w:rsidP="003267B6">
      <w:pPr>
        <w:pStyle w:val="Heading4"/>
        <w:rPr>
          <w:lang w:eastAsia="sv-SE"/>
        </w:rPr>
      </w:pPr>
      <w:bookmarkStart w:id="7395" w:name="_Toc98773607"/>
      <w:bookmarkStart w:id="7396" w:name="_Toc106201366"/>
      <w:bookmarkStart w:id="7397" w:name="_Toc120608506"/>
      <w:bookmarkStart w:id="7398" w:name="_Toc120608886"/>
      <w:bookmarkStart w:id="7399" w:name="_Toc120609266"/>
      <w:bookmarkStart w:id="7400" w:name="_Toc120609657"/>
      <w:bookmarkStart w:id="7401" w:name="_Toc120610048"/>
      <w:bookmarkStart w:id="7402" w:name="_Toc120610800"/>
      <w:bookmarkStart w:id="7403" w:name="_Toc120611202"/>
      <w:bookmarkStart w:id="7404" w:name="_Toc120611611"/>
      <w:bookmarkStart w:id="7405" w:name="_Toc120612029"/>
      <w:bookmarkStart w:id="7406" w:name="_Toc120612449"/>
      <w:bookmarkStart w:id="7407" w:name="_Toc120612876"/>
      <w:bookmarkStart w:id="7408" w:name="_Toc120613305"/>
      <w:bookmarkStart w:id="7409" w:name="_Toc120613735"/>
      <w:bookmarkStart w:id="7410" w:name="_Toc120614165"/>
      <w:bookmarkStart w:id="7411" w:name="_Toc120614608"/>
      <w:bookmarkStart w:id="7412" w:name="_Toc120615067"/>
      <w:bookmarkStart w:id="7413" w:name="_Toc120622244"/>
      <w:bookmarkStart w:id="7414" w:name="_Toc120622750"/>
      <w:bookmarkStart w:id="7415" w:name="_Toc120623369"/>
      <w:bookmarkStart w:id="7416" w:name="_Toc120623894"/>
      <w:bookmarkStart w:id="7417" w:name="_Toc120624431"/>
      <w:bookmarkStart w:id="7418" w:name="_Toc120624968"/>
      <w:bookmarkStart w:id="7419" w:name="_Toc120625505"/>
      <w:bookmarkStart w:id="7420" w:name="_Toc120626042"/>
      <w:bookmarkStart w:id="7421" w:name="_Toc120626589"/>
      <w:bookmarkStart w:id="7422" w:name="_Toc120627145"/>
      <w:bookmarkStart w:id="7423" w:name="_Toc120627710"/>
      <w:bookmarkStart w:id="7424" w:name="_Toc120628286"/>
      <w:bookmarkStart w:id="7425" w:name="_Toc120628871"/>
      <w:bookmarkStart w:id="7426" w:name="_Toc120629459"/>
      <w:bookmarkStart w:id="7427" w:name="_Toc120630960"/>
      <w:bookmarkStart w:id="7428" w:name="_Toc120631611"/>
      <w:bookmarkStart w:id="7429" w:name="_Toc120632261"/>
      <w:bookmarkStart w:id="7430" w:name="_Toc120632911"/>
      <w:bookmarkStart w:id="7431" w:name="_Toc120633561"/>
      <w:bookmarkStart w:id="7432" w:name="_Toc120634212"/>
      <w:bookmarkStart w:id="7433" w:name="_Toc120634863"/>
      <w:bookmarkStart w:id="7434" w:name="_Toc121753987"/>
      <w:bookmarkStart w:id="7435" w:name="_Toc121754657"/>
      <w:bookmarkStart w:id="7436" w:name="_Toc129108609"/>
      <w:bookmarkStart w:id="7437" w:name="_Toc129109270"/>
      <w:bookmarkStart w:id="7438" w:name="_Toc129109932"/>
      <w:bookmarkStart w:id="7439" w:name="_Toc130389052"/>
      <w:bookmarkStart w:id="7440" w:name="_Toc130390125"/>
      <w:bookmarkStart w:id="7441" w:name="_Toc130390813"/>
      <w:bookmarkStart w:id="7442" w:name="_Toc131624577"/>
      <w:bookmarkStart w:id="7443" w:name="_Toc137476010"/>
      <w:bookmarkStart w:id="7444" w:name="_Toc138872665"/>
      <w:bookmarkStart w:id="7445" w:name="_Toc138874251"/>
      <w:bookmarkStart w:id="7446" w:name="_Toc145524850"/>
      <w:bookmarkStart w:id="7447" w:name="_Toc153559975"/>
      <w:bookmarkStart w:id="7448" w:name="_Toc161647275"/>
      <w:bookmarkStart w:id="7449" w:name="_Toc169532862"/>
      <w:bookmarkStart w:id="7450" w:name="_Toc171519463"/>
      <w:bookmarkStart w:id="7451" w:name="_Toc176539192"/>
      <w:bookmarkStart w:id="7452" w:name="_Toc210482132"/>
      <w:r w:rsidRPr="0007373B">
        <w:rPr>
          <w:lang w:eastAsia="sv-SE"/>
        </w:rPr>
        <w:t>6.5.3.5</w:t>
      </w:r>
      <w:r w:rsidRPr="0007373B">
        <w:rPr>
          <w:lang w:eastAsia="sv-SE"/>
        </w:rPr>
        <w:tab/>
        <w:t>Test requirements</w:t>
      </w:r>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p>
    <w:p w14:paraId="6AA7F600" w14:textId="77777777" w:rsidR="0007373B" w:rsidRPr="0007373B" w:rsidRDefault="0007373B" w:rsidP="0007373B">
      <w:r w:rsidRPr="0007373B">
        <w:t>The EVM of each NR carrier for different modulation schemes on PDSCH shall be less than the limits in table 6.5.3.5-1.</w:t>
      </w:r>
    </w:p>
    <w:p w14:paraId="48954C12" w14:textId="77777777" w:rsidR="0007373B" w:rsidRPr="0007373B" w:rsidRDefault="0007373B" w:rsidP="006907A5">
      <w:pPr>
        <w:pStyle w:val="TH"/>
      </w:pPr>
      <w:r w:rsidRPr="0007373B">
        <w:t xml:space="preserve">Table 6.5.3.5-1 EVM requirements for </w:t>
      </w:r>
      <w:r w:rsidRPr="0007373B">
        <w:rPr>
          <w:i/>
        </w:rPr>
        <w:t>SAN type 1-H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07373B" w:rsidRPr="0007373B" w14:paraId="6968E18B" w14:textId="77777777" w:rsidTr="00411620">
        <w:trPr>
          <w:cantSplit/>
          <w:jc w:val="center"/>
        </w:trPr>
        <w:tc>
          <w:tcPr>
            <w:tcW w:w="3214" w:type="dxa"/>
          </w:tcPr>
          <w:p w14:paraId="229421DD" w14:textId="77777777" w:rsidR="0007373B" w:rsidRPr="0007373B" w:rsidRDefault="0007373B" w:rsidP="00AE1355">
            <w:pPr>
              <w:pStyle w:val="TAH"/>
            </w:pPr>
            <w:r w:rsidRPr="0007373B">
              <w:t>Modulation scheme for PDSCH</w:t>
            </w:r>
          </w:p>
        </w:tc>
        <w:tc>
          <w:tcPr>
            <w:tcW w:w="2583" w:type="dxa"/>
          </w:tcPr>
          <w:p w14:paraId="27E3CE2A" w14:textId="77777777" w:rsidR="0007373B" w:rsidRPr="0007373B" w:rsidRDefault="0007373B" w:rsidP="00AE1355">
            <w:pPr>
              <w:pStyle w:val="TAH"/>
            </w:pPr>
            <w:r w:rsidRPr="0007373B">
              <w:t>Required EVM</w:t>
            </w:r>
          </w:p>
        </w:tc>
      </w:tr>
      <w:tr w:rsidR="0007373B" w:rsidRPr="0007373B" w14:paraId="2659D5F2" w14:textId="77777777" w:rsidTr="00411620">
        <w:trPr>
          <w:cantSplit/>
          <w:jc w:val="center"/>
        </w:trPr>
        <w:tc>
          <w:tcPr>
            <w:tcW w:w="3214" w:type="dxa"/>
          </w:tcPr>
          <w:p w14:paraId="77A18BDA" w14:textId="77777777" w:rsidR="0007373B" w:rsidRPr="0007373B" w:rsidRDefault="0007373B" w:rsidP="00AE1355">
            <w:pPr>
              <w:pStyle w:val="TAC"/>
            </w:pPr>
            <w:r w:rsidRPr="0007373B">
              <w:t>QPSK</w:t>
            </w:r>
          </w:p>
        </w:tc>
        <w:tc>
          <w:tcPr>
            <w:tcW w:w="2583" w:type="dxa"/>
          </w:tcPr>
          <w:p w14:paraId="0B7F1BCA" w14:textId="3DB3FF19" w:rsidR="0007373B" w:rsidRPr="0007373B" w:rsidRDefault="0001751F" w:rsidP="00AE1355">
            <w:pPr>
              <w:pStyle w:val="TAC"/>
            </w:pPr>
            <w:r w:rsidRPr="0007373B">
              <w:t>1</w:t>
            </w:r>
            <w:r>
              <w:rPr>
                <w:rFonts w:eastAsiaTheme="minorEastAsia" w:hint="eastAsia"/>
                <w:lang w:eastAsia="zh-CN"/>
              </w:rPr>
              <w:t>8</w:t>
            </w:r>
            <w:r w:rsidR="0007373B" w:rsidRPr="0007373B">
              <w:t>.5 %</w:t>
            </w:r>
          </w:p>
        </w:tc>
      </w:tr>
      <w:tr w:rsidR="0007373B" w:rsidRPr="0007373B" w14:paraId="3070E905" w14:textId="77777777" w:rsidTr="00411620">
        <w:trPr>
          <w:cantSplit/>
          <w:jc w:val="center"/>
        </w:trPr>
        <w:tc>
          <w:tcPr>
            <w:tcW w:w="3214" w:type="dxa"/>
          </w:tcPr>
          <w:p w14:paraId="5F717C47" w14:textId="77777777" w:rsidR="0007373B" w:rsidRPr="0007373B" w:rsidRDefault="0007373B" w:rsidP="00AE1355">
            <w:pPr>
              <w:pStyle w:val="TAC"/>
            </w:pPr>
            <w:r w:rsidRPr="0007373B">
              <w:t>16QAM</w:t>
            </w:r>
          </w:p>
        </w:tc>
        <w:tc>
          <w:tcPr>
            <w:tcW w:w="2583" w:type="dxa"/>
          </w:tcPr>
          <w:p w14:paraId="1FB9A80E" w14:textId="3D4E26F1" w:rsidR="0007373B" w:rsidRPr="0007373B" w:rsidRDefault="0001751F" w:rsidP="00AE1355">
            <w:pPr>
              <w:pStyle w:val="TAC"/>
            </w:pPr>
            <w:r w:rsidRPr="0007373B">
              <w:t>1</w:t>
            </w:r>
            <w:r>
              <w:rPr>
                <w:rFonts w:eastAsiaTheme="minorEastAsia" w:hint="eastAsia"/>
                <w:lang w:eastAsia="zh-CN"/>
              </w:rPr>
              <w:t>3</w:t>
            </w:r>
            <w:r w:rsidR="0007373B" w:rsidRPr="0007373B">
              <w:t>.5 %</w:t>
            </w:r>
          </w:p>
        </w:tc>
      </w:tr>
      <w:tr w:rsidR="0007373B" w:rsidRPr="0007373B" w14:paraId="658369C4" w14:textId="77777777" w:rsidTr="00411620">
        <w:trPr>
          <w:cantSplit/>
          <w:jc w:val="center"/>
        </w:trPr>
        <w:tc>
          <w:tcPr>
            <w:tcW w:w="3214" w:type="dxa"/>
          </w:tcPr>
          <w:p w14:paraId="76A826AD" w14:textId="77777777" w:rsidR="0007373B" w:rsidRPr="0007373B" w:rsidRDefault="0007373B" w:rsidP="00AE1355">
            <w:pPr>
              <w:pStyle w:val="TAC"/>
            </w:pPr>
            <w:r w:rsidRPr="0007373B">
              <w:t>64QAM (NOTE)</w:t>
            </w:r>
          </w:p>
        </w:tc>
        <w:tc>
          <w:tcPr>
            <w:tcW w:w="2583" w:type="dxa"/>
          </w:tcPr>
          <w:p w14:paraId="2BE0AE17" w14:textId="7A38C29D" w:rsidR="0007373B" w:rsidRPr="0007373B" w:rsidRDefault="0001751F" w:rsidP="00AE1355">
            <w:pPr>
              <w:pStyle w:val="TAC"/>
            </w:pPr>
            <w:r>
              <w:rPr>
                <w:rFonts w:eastAsiaTheme="minorEastAsia" w:hint="eastAsia"/>
                <w:lang w:eastAsia="zh-CN"/>
              </w:rPr>
              <w:t>9</w:t>
            </w:r>
            <w:r w:rsidRPr="0007373B">
              <w:t xml:space="preserve"> </w:t>
            </w:r>
            <w:r w:rsidR="0007373B" w:rsidRPr="0007373B">
              <w:t>%</w:t>
            </w:r>
          </w:p>
        </w:tc>
      </w:tr>
      <w:tr w:rsidR="0007373B" w:rsidRPr="0007373B" w14:paraId="50D7D7C6" w14:textId="77777777" w:rsidTr="00411620">
        <w:trPr>
          <w:cantSplit/>
          <w:jc w:val="center"/>
        </w:trPr>
        <w:tc>
          <w:tcPr>
            <w:tcW w:w="5797" w:type="dxa"/>
            <w:gridSpan w:val="2"/>
          </w:tcPr>
          <w:p w14:paraId="7D7D73FE" w14:textId="77777777" w:rsidR="0007373B" w:rsidRPr="0007373B" w:rsidRDefault="0007373B" w:rsidP="00AE1355">
            <w:pPr>
              <w:pStyle w:val="TAN"/>
            </w:pPr>
            <w:r w:rsidRPr="0007373B">
              <w:t>NOTE:</w:t>
            </w:r>
            <w:r w:rsidRPr="0007373B">
              <w:tab/>
              <w:t>EVM requirement for 64QAM is optional.</w:t>
            </w:r>
          </w:p>
        </w:tc>
      </w:tr>
    </w:tbl>
    <w:p w14:paraId="037DB48E" w14:textId="77777777" w:rsidR="0007373B" w:rsidRPr="0007373B" w:rsidRDefault="0007373B" w:rsidP="0007373B">
      <w:pPr>
        <w:rPr>
          <w:lang w:val="en-US" w:eastAsia="ja-JP"/>
        </w:rPr>
      </w:pPr>
    </w:p>
    <w:p w14:paraId="0884551A" w14:textId="77777777" w:rsidR="0007373B" w:rsidRPr="0007373B" w:rsidRDefault="0007373B" w:rsidP="0007373B">
      <w:r w:rsidRPr="0007373B">
        <w:t>EVM shall be evaluated for each NR carrier over all allocated resource blocks and downlink slots. Different modulation schemes listed in table 6.5.3.5-1 shall be considered for rank 1.</w:t>
      </w:r>
    </w:p>
    <w:p w14:paraId="57C16BAF" w14:textId="77777777" w:rsidR="0007373B" w:rsidRPr="0007373B" w:rsidRDefault="0007373B" w:rsidP="0007373B">
      <w:r w:rsidRPr="0007373B">
        <w:t>For all bandwidths, the EVM measurement shall be performed</w:t>
      </w:r>
      <w:r w:rsidRPr="0007373B">
        <w:rPr>
          <w:rFonts w:eastAsia="SimSun"/>
        </w:rPr>
        <w:t xml:space="preserve"> for each NR carrier</w:t>
      </w:r>
      <w:r w:rsidRPr="0007373B">
        <w:t xml:space="preserve"> over all allocated resource blocks and downlink slots within 10 ms measurement periods. </w:t>
      </w:r>
      <w:r w:rsidRPr="0007373B">
        <w:rPr>
          <w:rFonts w:eastAsia="SimSun"/>
        </w:rPr>
        <w:t>The boundaries of the EVM measurement periods need not be aligned with radio frame boundaries.</w:t>
      </w:r>
    </w:p>
    <w:p w14:paraId="4E91EBF2" w14:textId="70D2F471" w:rsidR="0007373B" w:rsidRPr="00680C0C" w:rsidRDefault="0007373B" w:rsidP="00680C0C">
      <w:pPr>
        <w:rPr>
          <w:lang w:eastAsia="zh-CN"/>
        </w:rPr>
      </w:pPr>
      <w:r w:rsidRPr="0007373B">
        <w:t>Table 6.5.3.5-2, 6.5.3.5-3, 6.5.3.5-4 below specify the EVM window length (</w:t>
      </w:r>
      <w:r w:rsidRPr="0007373B">
        <w:rPr>
          <w:i/>
        </w:rPr>
        <w:t>W</w:t>
      </w:r>
      <w:r w:rsidRPr="0007373B">
        <w:t xml:space="preserve">) for normal CP for </w:t>
      </w:r>
      <w:r w:rsidRPr="0007373B">
        <w:rPr>
          <w:i/>
        </w:rPr>
        <w:t>SAN type 1-H</w:t>
      </w:r>
      <w:r w:rsidRPr="0007373B">
        <w:t>.</w:t>
      </w:r>
    </w:p>
    <w:p w14:paraId="4F1576AF" w14:textId="77777777" w:rsidR="0007373B" w:rsidRPr="0007373B" w:rsidRDefault="0007373B" w:rsidP="006907A5">
      <w:pPr>
        <w:pStyle w:val="TH"/>
      </w:pPr>
      <w:r w:rsidRPr="0007373B">
        <w:t>Table 6.5.3.5-2 EVM window length for normal CP for NR,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0"/>
        <w:gridCol w:w="1170"/>
        <w:gridCol w:w="2053"/>
        <w:gridCol w:w="1436"/>
        <w:gridCol w:w="2264"/>
      </w:tblGrid>
      <w:tr w:rsidR="0007373B" w:rsidRPr="0007373B" w14:paraId="04FD3A96" w14:textId="77777777" w:rsidTr="00411620">
        <w:trPr>
          <w:cantSplit/>
          <w:jc w:val="center"/>
        </w:trPr>
        <w:tc>
          <w:tcPr>
            <w:tcW w:w="1650" w:type="dxa"/>
            <w:shd w:val="clear" w:color="auto" w:fill="auto"/>
            <w:vAlign w:val="center"/>
          </w:tcPr>
          <w:p w14:paraId="0576F444"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3F857C44"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FFT size</w:t>
            </w:r>
          </w:p>
        </w:tc>
        <w:tc>
          <w:tcPr>
            <w:tcW w:w="2053" w:type="dxa"/>
            <w:shd w:val="clear" w:color="auto" w:fill="auto"/>
            <w:vAlign w:val="center"/>
          </w:tcPr>
          <w:p w14:paraId="7EFD12F1"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6 and 8-13 in FFT samples</w:t>
            </w:r>
          </w:p>
        </w:tc>
        <w:tc>
          <w:tcPr>
            <w:tcW w:w="1436" w:type="dxa"/>
            <w:shd w:val="clear" w:color="auto" w:fill="auto"/>
            <w:vAlign w:val="center"/>
          </w:tcPr>
          <w:p w14:paraId="4DCCAA60"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64" w:type="dxa"/>
            <w:shd w:val="clear" w:color="auto" w:fill="auto"/>
            <w:vAlign w:val="center"/>
          </w:tcPr>
          <w:p w14:paraId="3FB10442"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6 and 8-13 (Note) (%)</w:t>
            </w:r>
          </w:p>
        </w:tc>
      </w:tr>
      <w:tr w:rsidR="0007373B" w:rsidRPr="0007373B" w14:paraId="4D888429" w14:textId="77777777" w:rsidTr="00411620">
        <w:trPr>
          <w:cantSplit/>
          <w:jc w:val="center"/>
        </w:trPr>
        <w:tc>
          <w:tcPr>
            <w:tcW w:w="1650" w:type="dxa"/>
            <w:vAlign w:val="center"/>
          </w:tcPr>
          <w:p w14:paraId="01BD4178"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w:t>
            </w:r>
          </w:p>
        </w:tc>
        <w:tc>
          <w:tcPr>
            <w:tcW w:w="1170" w:type="dxa"/>
            <w:vAlign w:val="center"/>
          </w:tcPr>
          <w:p w14:paraId="54855C2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512</w:t>
            </w:r>
          </w:p>
        </w:tc>
        <w:tc>
          <w:tcPr>
            <w:tcW w:w="2053" w:type="dxa"/>
            <w:vAlign w:val="center"/>
          </w:tcPr>
          <w:p w14:paraId="1B2E2469" w14:textId="77777777" w:rsidR="0007373B" w:rsidRPr="0007373B" w:rsidRDefault="0007373B" w:rsidP="0007373B">
            <w:pPr>
              <w:keepNext/>
              <w:keepLines/>
              <w:spacing w:after="0"/>
              <w:jc w:val="center"/>
              <w:rPr>
                <w:rFonts w:ascii="Arial" w:hAnsi="Arial"/>
                <w:sz w:val="18"/>
              </w:rPr>
            </w:pPr>
            <w:r w:rsidRPr="0007373B">
              <w:rPr>
                <w:rFonts w:ascii="Arial" w:hAnsi="Arial" w:cs="Calibri"/>
                <w:sz w:val="18"/>
                <w:szCs w:val="18"/>
                <w:lang w:val="en-US"/>
              </w:rPr>
              <w:t>36</w:t>
            </w:r>
          </w:p>
        </w:tc>
        <w:tc>
          <w:tcPr>
            <w:tcW w:w="1436" w:type="dxa"/>
            <w:vAlign w:val="center"/>
          </w:tcPr>
          <w:p w14:paraId="5437968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14</w:t>
            </w:r>
          </w:p>
        </w:tc>
        <w:tc>
          <w:tcPr>
            <w:tcW w:w="2264" w:type="dxa"/>
            <w:vAlign w:val="center"/>
          </w:tcPr>
          <w:p w14:paraId="73959BD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03222B62" w14:textId="77777777" w:rsidTr="00411620">
        <w:trPr>
          <w:cantSplit/>
          <w:jc w:val="center"/>
        </w:trPr>
        <w:tc>
          <w:tcPr>
            <w:tcW w:w="1650" w:type="dxa"/>
            <w:vAlign w:val="center"/>
          </w:tcPr>
          <w:p w14:paraId="0942F8E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w:t>
            </w:r>
          </w:p>
        </w:tc>
        <w:tc>
          <w:tcPr>
            <w:tcW w:w="1170" w:type="dxa"/>
            <w:vAlign w:val="center"/>
          </w:tcPr>
          <w:p w14:paraId="69529D5D"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1024</w:t>
            </w:r>
          </w:p>
        </w:tc>
        <w:tc>
          <w:tcPr>
            <w:tcW w:w="2053" w:type="dxa"/>
            <w:vAlign w:val="center"/>
          </w:tcPr>
          <w:p w14:paraId="216BD985" w14:textId="77777777" w:rsidR="0007373B" w:rsidRPr="0007373B" w:rsidRDefault="0007373B" w:rsidP="0007373B">
            <w:pPr>
              <w:keepNext/>
              <w:keepLines/>
              <w:spacing w:after="0"/>
              <w:jc w:val="center"/>
              <w:rPr>
                <w:rFonts w:ascii="Arial" w:hAnsi="Arial"/>
                <w:sz w:val="18"/>
              </w:rPr>
            </w:pPr>
            <w:r w:rsidRPr="0007373B">
              <w:rPr>
                <w:rFonts w:ascii="Arial" w:hAnsi="Arial" w:cs="Calibri"/>
                <w:sz w:val="18"/>
                <w:szCs w:val="18"/>
                <w:lang w:val="en-US"/>
              </w:rPr>
              <w:t>72</w:t>
            </w:r>
          </w:p>
        </w:tc>
        <w:tc>
          <w:tcPr>
            <w:tcW w:w="1436" w:type="dxa"/>
            <w:vAlign w:val="center"/>
          </w:tcPr>
          <w:p w14:paraId="418489E6"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28</w:t>
            </w:r>
          </w:p>
        </w:tc>
        <w:tc>
          <w:tcPr>
            <w:tcW w:w="2264" w:type="dxa"/>
            <w:vAlign w:val="center"/>
          </w:tcPr>
          <w:p w14:paraId="14AB1A7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0134D6CB" w14:textId="77777777" w:rsidTr="00411620">
        <w:trPr>
          <w:cantSplit/>
          <w:jc w:val="center"/>
        </w:trPr>
        <w:tc>
          <w:tcPr>
            <w:tcW w:w="1650" w:type="dxa"/>
            <w:vAlign w:val="center"/>
          </w:tcPr>
          <w:p w14:paraId="50E7094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w:t>
            </w:r>
          </w:p>
        </w:tc>
        <w:tc>
          <w:tcPr>
            <w:tcW w:w="1170" w:type="dxa"/>
            <w:vAlign w:val="center"/>
          </w:tcPr>
          <w:p w14:paraId="4A5B7E86"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1536</w:t>
            </w:r>
          </w:p>
        </w:tc>
        <w:tc>
          <w:tcPr>
            <w:tcW w:w="2053" w:type="dxa"/>
            <w:vAlign w:val="center"/>
          </w:tcPr>
          <w:p w14:paraId="3311BF16" w14:textId="77777777" w:rsidR="0007373B" w:rsidRPr="0007373B" w:rsidRDefault="0007373B" w:rsidP="0007373B">
            <w:pPr>
              <w:keepNext/>
              <w:keepLines/>
              <w:spacing w:after="0"/>
              <w:jc w:val="center"/>
              <w:rPr>
                <w:rFonts w:ascii="Arial" w:hAnsi="Arial"/>
                <w:sz w:val="18"/>
              </w:rPr>
            </w:pPr>
            <w:r w:rsidRPr="0007373B">
              <w:rPr>
                <w:rFonts w:ascii="Arial" w:hAnsi="Arial" w:cs="Calibri"/>
                <w:sz w:val="18"/>
                <w:szCs w:val="18"/>
                <w:lang w:val="en-US"/>
              </w:rPr>
              <w:t>108</w:t>
            </w:r>
          </w:p>
        </w:tc>
        <w:tc>
          <w:tcPr>
            <w:tcW w:w="1436" w:type="dxa"/>
            <w:vAlign w:val="center"/>
          </w:tcPr>
          <w:p w14:paraId="4ADC71C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44</w:t>
            </w:r>
          </w:p>
        </w:tc>
        <w:tc>
          <w:tcPr>
            <w:tcW w:w="2264" w:type="dxa"/>
            <w:vAlign w:val="center"/>
          </w:tcPr>
          <w:p w14:paraId="0604CCE3"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0A5B6991" w14:textId="77777777" w:rsidTr="00411620">
        <w:trPr>
          <w:cantSplit/>
          <w:jc w:val="center"/>
        </w:trPr>
        <w:tc>
          <w:tcPr>
            <w:tcW w:w="1650" w:type="dxa"/>
            <w:vAlign w:val="center"/>
          </w:tcPr>
          <w:p w14:paraId="6320D14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w:t>
            </w:r>
          </w:p>
        </w:tc>
        <w:tc>
          <w:tcPr>
            <w:tcW w:w="1170" w:type="dxa"/>
            <w:vAlign w:val="center"/>
          </w:tcPr>
          <w:p w14:paraId="7D0A99F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2048</w:t>
            </w:r>
          </w:p>
        </w:tc>
        <w:tc>
          <w:tcPr>
            <w:tcW w:w="2053" w:type="dxa"/>
            <w:vAlign w:val="center"/>
          </w:tcPr>
          <w:p w14:paraId="1AC09A7B" w14:textId="77777777" w:rsidR="0007373B" w:rsidRPr="0007373B" w:rsidRDefault="0007373B" w:rsidP="0007373B">
            <w:pPr>
              <w:keepNext/>
              <w:keepLines/>
              <w:spacing w:after="0"/>
              <w:jc w:val="center"/>
              <w:rPr>
                <w:rFonts w:ascii="Arial" w:hAnsi="Arial"/>
                <w:sz w:val="18"/>
              </w:rPr>
            </w:pPr>
            <w:r w:rsidRPr="0007373B">
              <w:rPr>
                <w:rFonts w:ascii="Arial" w:hAnsi="Arial" w:cs="Calibri"/>
                <w:sz w:val="18"/>
                <w:szCs w:val="18"/>
                <w:lang w:val="en-US"/>
              </w:rPr>
              <w:t>144</w:t>
            </w:r>
          </w:p>
        </w:tc>
        <w:tc>
          <w:tcPr>
            <w:tcW w:w="1436" w:type="dxa"/>
            <w:vAlign w:val="center"/>
          </w:tcPr>
          <w:p w14:paraId="69F311C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58</w:t>
            </w:r>
          </w:p>
        </w:tc>
        <w:tc>
          <w:tcPr>
            <w:tcW w:w="2264" w:type="dxa"/>
            <w:vAlign w:val="center"/>
          </w:tcPr>
          <w:p w14:paraId="2CFD3EB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0A69575E" w14:textId="77777777" w:rsidTr="00411620">
        <w:trPr>
          <w:cantSplit/>
          <w:jc w:val="center"/>
        </w:trPr>
        <w:tc>
          <w:tcPr>
            <w:tcW w:w="8573" w:type="dxa"/>
            <w:gridSpan w:val="5"/>
            <w:vAlign w:val="center"/>
          </w:tcPr>
          <w:p w14:paraId="6FEDA1E9" w14:textId="77777777" w:rsidR="0007373B" w:rsidRPr="0007373B" w:rsidRDefault="0007373B" w:rsidP="00A67784">
            <w:pPr>
              <w:pStyle w:val="TAN"/>
            </w:pPr>
            <w:r w:rsidRPr="0007373B">
              <w:t>NOTE:</w:t>
            </w:r>
            <w:r w:rsidRPr="0007373B">
              <w:tab/>
              <w:t>These percentages are informative and apply to a slot's symbols 1 to 6 and 8 to 13. Symbols 0 and 7 have a longer CP and therefore a lower percentage.</w:t>
            </w:r>
          </w:p>
        </w:tc>
      </w:tr>
    </w:tbl>
    <w:p w14:paraId="06495E09" w14:textId="77777777" w:rsidR="0007373B" w:rsidRPr="0007373B" w:rsidRDefault="0007373B" w:rsidP="000C0455">
      <w:pPr>
        <w:rPr>
          <w:rFonts w:eastAsia="SimSun"/>
          <w:lang w:val="en-US"/>
        </w:rPr>
      </w:pPr>
    </w:p>
    <w:p w14:paraId="47A92B2D" w14:textId="77777777" w:rsidR="0007373B" w:rsidRPr="0007373B" w:rsidRDefault="0007373B" w:rsidP="006D46C0">
      <w:pPr>
        <w:pStyle w:val="TH"/>
      </w:pPr>
      <w:r w:rsidRPr="0007373B">
        <w:t>Table 6.5.3.5-3 EVM window length for normal CP for NR,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1"/>
        <w:gridCol w:w="1175"/>
        <w:gridCol w:w="1982"/>
        <w:gridCol w:w="1469"/>
        <w:gridCol w:w="2300"/>
      </w:tblGrid>
      <w:tr w:rsidR="0007373B" w:rsidRPr="0007373B" w14:paraId="269F5D4D" w14:textId="77777777" w:rsidTr="00411620">
        <w:trPr>
          <w:cantSplit/>
          <w:jc w:val="center"/>
        </w:trPr>
        <w:tc>
          <w:tcPr>
            <w:tcW w:w="1661" w:type="dxa"/>
            <w:shd w:val="clear" w:color="auto" w:fill="auto"/>
            <w:vAlign w:val="center"/>
          </w:tcPr>
          <w:p w14:paraId="3FEA481F"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5" w:type="dxa"/>
            <w:shd w:val="clear" w:color="auto" w:fill="auto"/>
            <w:vAlign w:val="center"/>
          </w:tcPr>
          <w:p w14:paraId="19DDA0E2"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FFT size</w:t>
            </w:r>
          </w:p>
        </w:tc>
        <w:tc>
          <w:tcPr>
            <w:tcW w:w="1982" w:type="dxa"/>
            <w:shd w:val="clear" w:color="auto" w:fill="auto"/>
            <w:vAlign w:val="center"/>
          </w:tcPr>
          <w:p w14:paraId="6671CCD9"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13 in FFT samples</w:t>
            </w:r>
          </w:p>
        </w:tc>
        <w:tc>
          <w:tcPr>
            <w:tcW w:w="1469" w:type="dxa"/>
            <w:shd w:val="clear" w:color="auto" w:fill="auto"/>
            <w:vAlign w:val="center"/>
          </w:tcPr>
          <w:p w14:paraId="36CC9D5D"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94" w:type="dxa"/>
            <w:shd w:val="clear" w:color="auto" w:fill="auto"/>
            <w:vAlign w:val="center"/>
          </w:tcPr>
          <w:p w14:paraId="62BDCE47"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13 (Note) (%)</w:t>
            </w:r>
          </w:p>
        </w:tc>
      </w:tr>
      <w:tr w:rsidR="0007373B" w:rsidRPr="0007373B" w14:paraId="643B10E1" w14:textId="77777777" w:rsidTr="00411620">
        <w:trPr>
          <w:cantSplit/>
          <w:jc w:val="center"/>
        </w:trPr>
        <w:tc>
          <w:tcPr>
            <w:tcW w:w="1661" w:type="dxa"/>
          </w:tcPr>
          <w:p w14:paraId="4ACB0ED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w:t>
            </w:r>
          </w:p>
        </w:tc>
        <w:tc>
          <w:tcPr>
            <w:tcW w:w="1175" w:type="dxa"/>
          </w:tcPr>
          <w:p w14:paraId="6B052CF6"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256</w:t>
            </w:r>
          </w:p>
        </w:tc>
        <w:tc>
          <w:tcPr>
            <w:tcW w:w="1982" w:type="dxa"/>
          </w:tcPr>
          <w:p w14:paraId="409AD7EC"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18</w:t>
            </w:r>
          </w:p>
        </w:tc>
        <w:tc>
          <w:tcPr>
            <w:tcW w:w="1469" w:type="dxa"/>
            <w:vAlign w:val="center"/>
          </w:tcPr>
          <w:p w14:paraId="0F5A4AA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8</w:t>
            </w:r>
          </w:p>
        </w:tc>
        <w:tc>
          <w:tcPr>
            <w:tcW w:w="2294" w:type="dxa"/>
          </w:tcPr>
          <w:p w14:paraId="15EDF0C9"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3728944E" w14:textId="77777777" w:rsidTr="00411620">
        <w:trPr>
          <w:cantSplit/>
          <w:jc w:val="center"/>
        </w:trPr>
        <w:tc>
          <w:tcPr>
            <w:tcW w:w="1661" w:type="dxa"/>
          </w:tcPr>
          <w:p w14:paraId="49037AFA"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w:t>
            </w:r>
          </w:p>
        </w:tc>
        <w:tc>
          <w:tcPr>
            <w:tcW w:w="1175" w:type="dxa"/>
          </w:tcPr>
          <w:p w14:paraId="2591B099"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512</w:t>
            </w:r>
          </w:p>
        </w:tc>
        <w:tc>
          <w:tcPr>
            <w:tcW w:w="1982" w:type="dxa"/>
          </w:tcPr>
          <w:p w14:paraId="6130A703" w14:textId="77777777" w:rsidR="0007373B" w:rsidRPr="0007373B" w:rsidRDefault="0007373B" w:rsidP="0007373B">
            <w:pPr>
              <w:keepNext/>
              <w:keepLines/>
              <w:spacing w:after="0"/>
              <w:jc w:val="center"/>
              <w:rPr>
                <w:rFonts w:ascii="Arial" w:hAnsi="Arial"/>
                <w:sz w:val="18"/>
              </w:rPr>
            </w:pPr>
            <w:r w:rsidRPr="0007373B">
              <w:rPr>
                <w:rFonts w:ascii="Arial" w:hAnsi="Arial"/>
                <w:sz w:val="18"/>
              </w:rPr>
              <w:t>36</w:t>
            </w:r>
          </w:p>
        </w:tc>
        <w:tc>
          <w:tcPr>
            <w:tcW w:w="1469" w:type="dxa"/>
            <w:vAlign w:val="center"/>
          </w:tcPr>
          <w:p w14:paraId="2283F83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14</w:t>
            </w:r>
          </w:p>
        </w:tc>
        <w:tc>
          <w:tcPr>
            <w:tcW w:w="2294" w:type="dxa"/>
          </w:tcPr>
          <w:p w14:paraId="3BD6B69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616C184B" w14:textId="77777777" w:rsidTr="00411620">
        <w:trPr>
          <w:cantSplit/>
          <w:jc w:val="center"/>
        </w:trPr>
        <w:tc>
          <w:tcPr>
            <w:tcW w:w="1661" w:type="dxa"/>
          </w:tcPr>
          <w:p w14:paraId="2ACE441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w:t>
            </w:r>
          </w:p>
        </w:tc>
        <w:tc>
          <w:tcPr>
            <w:tcW w:w="1175" w:type="dxa"/>
          </w:tcPr>
          <w:p w14:paraId="4615D77A" w14:textId="77777777" w:rsidR="0007373B" w:rsidRPr="0007373B" w:rsidRDefault="0007373B" w:rsidP="0007373B">
            <w:pPr>
              <w:keepNext/>
              <w:keepLines/>
              <w:spacing w:after="0"/>
              <w:jc w:val="center"/>
              <w:rPr>
                <w:rFonts w:ascii="Arial" w:hAnsi="Arial"/>
                <w:sz w:val="18"/>
              </w:rPr>
            </w:pPr>
            <w:r w:rsidRPr="0007373B">
              <w:rPr>
                <w:rFonts w:ascii="Arial" w:hAnsi="Arial"/>
                <w:sz w:val="18"/>
              </w:rPr>
              <w:t>768</w:t>
            </w:r>
          </w:p>
        </w:tc>
        <w:tc>
          <w:tcPr>
            <w:tcW w:w="1982" w:type="dxa"/>
          </w:tcPr>
          <w:p w14:paraId="4EF84FF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54</w:t>
            </w:r>
          </w:p>
        </w:tc>
        <w:tc>
          <w:tcPr>
            <w:tcW w:w="1469" w:type="dxa"/>
            <w:vAlign w:val="center"/>
          </w:tcPr>
          <w:p w14:paraId="27209F1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22</w:t>
            </w:r>
          </w:p>
        </w:tc>
        <w:tc>
          <w:tcPr>
            <w:tcW w:w="2294" w:type="dxa"/>
          </w:tcPr>
          <w:p w14:paraId="2984A9A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6AA90505" w14:textId="77777777" w:rsidTr="00411620">
        <w:trPr>
          <w:cantSplit/>
          <w:jc w:val="center"/>
        </w:trPr>
        <w:tc>
          <w:tcPr>
            <w:tcW w:w="1661" w:type="dxa"/>
          </w:tcPr>
          <w:p w14:paraId="0AECE5C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w:t>
            </w:r>
          </w:p>
        </w:tc>
        <w:tc>
          <w:tcPr>
            <w:tcW w:w="1175" w:type="dxa"/>
          </w:tcPr>
          <w:p w14:paraId="3D38497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1024</w:t>
            </w:r>
          </w:p>
        </w:tc>
        <w:tc>
          <w:tcPr>
            <w:tcW w:w="1982" w:type="dxa"/>
          </w:tcPr>
          <w:p w14:paraId="3367B80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72</w:t>
            </w:r>
          </w:p>
        </w:tc>
        <w:tc>
          <w:tcPr>
            <w:tcW w:w="1469" w:type="dxa"/>
            <w:vAlign w:val="center"/>
          </w:tcPr>
          <w:p w14:paraId="2D0B6478"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28</w:t>
            </w:r>
          </w:p>
        </w:tc>
        <w:tc>
          <w:tcPr>
            <w:tcW w:w="2294" w:type="dxa"/>
          </w:tcPr>
          <w:p w14:paraId="291A227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3BD29FE9" w14:textId="77777777" w:rsidTr="00411620">
        <w:trPr>
          <w:cantSplit/>
          <w:jc w:val="center"/>
        </w:trPr>
        <w:tc>
          <w:tcPr>
            <w:tcW w:w="8587" w:type="dxa"/>
            <w:gridSpan w:val="5"/>
          </w:tcPr>
          <w:p w14:paraId="71329031" w14:textId="77777777" w:rsidR="0007373B" w:rsidRPr="0007373B" w:rsidRDefault="0007373B" w:rsidP="00A67784">
            <w:pPr>
              <w:pStyle w:val="TAN"/>
              <w:rPr>
                <w:rFonts w:cs="Calibri"/>
                <w:szCs w:val="18"/>
                <w:lang w:val="en-US"/>
              </w:rPr>
            </w:pPr>
            <w:r w:rsidRPr="0007373B">
              <w:t>NOTE:</w:t>
            </w:r>
            <w:r w:rsidRPr="0007373B">
              <w:tab/>
              <w:t>These percentages are informative and apply to a slot's symbols 1 through 13. Symbol 0 has a longer CP and therefore a lower percentage.</w:t>
            </w:r>
          </w:p>
        </w:tc>
      </w:tr>
    </w:tbl>
    <w:p w14:paraId="1A4D8E14" w14:textId="77777777" w:rsidR="0007373B" w:rsidRPr="0007373B" w:rsidRDefault="0007373B" w:rsidP="000C0455">
      <w:pPr>
        <w:rPr>
          <w:rFonts w:eastAsia="SimSun"/>
          <w:lang w:val="en-US"/>
        </w:rPr>
      </w:pPr>
    </w:p>
    <w:p w14:paraId="2C506657" w14:textId="77777777" w:rsidR="0007373B" w:rsidRPr="0007373B" w:rsidRDefault="0007373B" w:rsidP="000E29C4">
      <w:pPr>
        <w:pStyle w:val="TH"/>
      </w:pPr>
      <w:r w:rsidRPr="0007373B">
        <w:t>Table 6.5.3.5-4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3"/>
        <w:gridCol w:w="1170"/>
        <w:gridCol w:w="2003"/>
        <w:gridCol w:w="1365"/>
        <w:gridCol w:w="2231"/>
      </w:tblGrid>
      <w:tr w:rsidR="0007373B" w:rsidRPr="0007373B" w14:paraId="567EFFCF" w14:textId="77777777" w:rsidTr="00411620">
        <w:trPr>
          <w:cantSplit/>
          <w:jc w:val="center"/>
        </w:trPr>
        <w:tc>
          <w:tcPr>
            <w:tcW w:w="1753" w:type="dxa"/>
            <w:shd w:val="clear" w:color="auto" w:fill="auto"/>
            <w:vAlign w:val="center"/>
          </w:tcPr>
          <w:p w14:paraId="2372DF9D"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08F952DF"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FFT size</w:t>
            </w:r>
          </w:p>
        </w:tc>
        <w:tc>
          <w:tcPr>
            <w:tcW w:w="2003" w:type="dxa"/>
            <w:shd w:val="clear" w:color="auto" w:fill="auto"/>
            <w:vAlign w:val="center"/>
          </w:tcPr>
          <w:p w14:paraId="5FECD767"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CP length in FFT samples</w:t>
            </w:r>
          </w:p>
        </w:tc>
        <w:tc>
          <w:tcPr>
            <w:tcW w:w="1365" w:type="dxa"/>
            <w:shd w:val="clear" w:color="auto" w:fill="auto"/>
            <w:vAlign w:val="center"/>
          </w:tcPr>
          <w:p w14:paraId="1C107292"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31" w:type="dxa"/>
            <w:shd w:val="clear" w:color="auto" w:fill="auto"/>
            <w:vAlign w:val="center"/>
          </w:tcPr>
          <w:p w14:paraId="3E0810F3"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(Note) (%)</w:t>
            </w:r>
          </w:p>
        </w:tc>
      </w:tr>
      <w:tr w:rsidR="0007373B" w:rsidRPr="0007373B" w14:paraId="5D795F35" w14:textId="77777777" w:rsidTr="00411620">
        <w:trPr>
          <w:cantSplit/>
          <w:jc w:val="center"/>
        </w:trPr>
        <w:tc>
          <w:tcPr>
            <w:tcW w:w="1753" w:type="dxa"/>
          </w:tcPr>
          <w:p w14:paraId="6128979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w:t>
            </w:r>
          </w:p>
        </w:tc>
        <w:tc>
          <w:tcPr>
            <w:tcW w:w="1170" w:type="dxa"/>
          </w:tcPr>
          <w:p w14:paraId="6D4D660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256</w:t>
            </w:r>
          </w:p>
        </w:tc>
        <w:tc>
          <w:tcPr>
            <w:tcW w:w="2003" w:type="dxa"/>
          </w:tcPr>
          <w:p w14:paraId="4D51293C"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18</w:t>
            </w:r>
          </w:p>
        </w:tc>
        <w:tc>
          <w:tcPr>
            <w:tcW w:w="1365" w:type="dxa"/>
            <w:vAlign w:val="center"/>
          </w:tcPr>
          <w:p w14:paraId="3DA7D044" w14:textId="77777777" w:rsidR="0007373B" w:rsidRPr="0007373B" w:rsidRDefault="0007373B" w:rsidP="0007373B">
            <w:pPr>
              <w:keepNext/>
              <w:keepLines/>
              <w:spacing w:after="0"/>
              <w:jc w:val="center"/>
              <w:rPr>
                <w:rFonts w:ascii="Arial" w:hAnsi="Arial"/>
                <w:sz w:val="18"/>
              </w:rPr>
            </w:pPr>
            <w:r w:rsidRPr="0007373B">
              <w:rPr>
                <w:rFonts w:ascii="Arial" w:hAnsi="Arial"/>
                <w:sz w:val="18"/>
              </w:rPr>
              <w:t>8</w:t>
            </w:r>
          </w:p>
        </w:tc>
        <w:tc>
          <w:tcPr>
            <w:tcW w:w="2231" w:type="dxa"/>
          </w:tcPr>
          <w:p w14:paraId="69EDA90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7C701DF7" w14:textId="77777777" w:rsidTr="00411620">
        <w:trPr>
          <w:cantSplit/>
          <w:jc w:val="center"/>
        </w:trPr>
        <w:tc>
          <w:tcPr>
            <w:tcW w:w="1753" w:type="dxa"/>
          </w:tcPr>
          <w:p w14:paraId="144657E9"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w:t>
            </w:r>
          </w:p>
        </w:tc>
        <w:tc>
          <w:tcPr>
            <w:tcW w:w="1170" w:type="dxa"/>
          </w:tcPr>
          <w:p w14:paraId="69A74F7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384</w:t>
            </w:r>
          </w:p>
        </w:tc>
        <w:tc>
          <w:tcPr>
            <w:tcW w:w="2003" w:type="dxa"/>
          </w:tcPr>
          <w:p w14:paraId="529FC56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27</w:t>
            </w:r>
          </w:p>
        </w:tc>
        <w:tc>
          <w:tcPr>
            <w:tcW w:w="1365" w:type="dxa"/>
            <w:vAlign w:val="center"/>
          </w:tcPr>
          <w:p w14:paraId="56648CA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11</w:t>
            </w:r>
          </w:p>
        </w:tc>
        <w:tc>
          <w:tcPr>
            <w:tcW w:w="2231" w:type="dxa"/>
          </w:tcPr>
          <w:p w14:paraId="6A73EDA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295E5BE1" w14:textId="77777777" w:rsidTr="00411620">
        <w:trPr>
          <w:cantSplit/>
          <w:jc w:val="center"/>
        </w:trPr>
        <w:tc>
          <w:tcPr>
            <w:tcW w:w="1753" w:type="dxa"/>
          </w:tcPr>
          <w:p w14:paraId="743A7CD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w:t>
            </w:r>
          </w:p>
        </w:tc>
        <w:tc>
          <w:tcPr>
            <w:tcW w:w="1170" w:type="dxa"/>
          </w:tcPr>
          <w:p w14:paraId="02D37A4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512</w:t>
            </w:r>
          </w:p>
        </w:tc>
        <w:tc>
          <w:tcPr>
            <w:tcW w:w="2003" w:type="dxa"/>
          </w:tcPr>
          <w:p w14:paraId="0607B91D" w14:textId="77777777" w:rsidR="0007373B" w:rsidRPr="0007373B" w:rsidRDefault="0007373B" w:rsidP="0007373B">
            <w:pPr>
              <w:keepNext/>
              <w:keepLines/>
              <w:spacing w:after="0"/>
              <w:jc w:val="center"/>
              <w:rPr>
                <w:rFonts w:ascii="Arial" w:hAnsi="Arial"/>
                <w:sz w:val="18"/>
              </w:rPr>
            </w:pPr>
            <w:r w:rsidRPr="0007373B">
              <w:rPr>
                <w:rFonts w:ascii="Arial" w:hAnsi="Arial"/>
                <w:sz w:val="18"/>
              </w:rPr>
              <w:t>36</w:t>
            </w:r>
          </w:p>
        </w:tc>
        <w:tc>
          <w:tcPr>
            <w:tcW w:w="1365" w:type="dxa"/>
            <w:vAlign w:val="center"/>
          </w:tcPr>
          <w:p w14:paraId="7155388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14</w:t>
            </w:r>
          </w:p>
        </w:tc>
        <w:tc>
          <w:tcPr>
            <w:tcW w:w="2231" w:type="dxa"/>
          </w:tcPr>
          <w:p w14:paraId="6D67275F"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689C9BB3" w14:textId="77777777" w:rsidTr="00411620">
        <w:trPr>
          <w:cantSplit/>
          <w:jc w:val="center"/>
        </w:trPr>
        <w:tc>
          <w:tcPr>
            <w:tcW w:w="8522" w:type="dxa"/>
            <w:gridSpan w:val="5"/>
          </w:tcPr>
          <w:p w14:paraId="23F77DAA" w14:textId="77777777" w:rsidR="0007373B" w:rsidRPr="0007373B" w:rsidRDefault="0007373B" w:rsidP="00A67784">
            <w:pPr>
              <w:pStyle w:val="TAN"/>
              <w:rPr>
                <w:rFonts w:cs="Calibri"/>
                <w:szCs w:val="18"/>
                <w:lang w:val="en-US"/>
              </w:rPr>
            </w:pPr>
            <w:r w:rsidRPr="0007373B">
              <w:t>NOTE:</w:t>
            </w:r>
            <w:r w:rsidRPr="0007373B">
              <w:tab/>
              <w:t>These percentages are informative and apply to</w:t>
            </w:r>
            <w:r w:rsidRPr="0007373B">
              <w:rPr>
                <w:rFonts w:hint="eastAsia"/>
                <w:lang w:val="en-US" w:eastAsia="zh-CN"/>
              </w:rPr>
              <w:t xml:space="preserve"> all OFDM symbols within subframe except for symbol 0 of slot 0 and slot 2</w:t>
            </w:r>
            <w:r w:rsidRPr="0007373B">
              <w:t xml:space="preserve">. Symbol 0 </w:t>
            </w:r>
            <w:r w:rsidRPr="0007373B">
              <w:rPr>
                <w:rFonts w:hint="eastAsia"/>
                <w:lang w:val="en-US" w:eastAsia="zh-CN"/>
              </w:rPr>
              <w:t xml:space="preserve">of slot 0 and slot 2 </w:t>
            </w:r>
            <w:r w:rsidRPr="0007373B">
              <w:t>may have a longer CP and therefore a lower percentage.</w:t>
            </w:r>
          </w:p>
        </w:tc>
      </w:tr>
    </w:tbl>
    <w:p w14:paraId="5E25A243" w14:textId="77777777" w:rsidR="00DB7547" w:rsidRDefault="00DB7547" w:rsidP="00DB7547">
      <w:pPr>
        <w:rPr>
          <w:lang w:eastAsia="zh-CN"/>
        </w:rPr>
      </w:pPr>
    </w:p>
    <w:p w14:paraId="56FA592B" w14:textId="5D3BBCEE" w:rsidR="000C0455" w:rsidRPr="0007373B" w:rsidRDefault="000C0455" w:rsidP="00DB7547">
      <w:pPr>
        <w:rPr>
          <w:lang w:eastAsia="zh-CN"/>
        </w:rPr>
      </w:pPr>
      <w:r w:rsidRPr="008C3753">
        <w:t xml:space="preserve">The </w:t>
      </w:r>
      <w:r>
        <w:t>modulation quality</w:t>
      </w:r>
      <w:r w:rsidRPr="008C3753">
        <w:t xml:space="preserve"> requirement</w:t>
      </w:r>
      <w:r>
        <w:t>s</w:t>
      </w:r>
      <w:r w:rsidRPr="008C3753">
        <w:t xml:space="preserve"> for NB-IoT </w:t>
      </w:r>
      <w:r>
        <w:t>are</w:t>
      </w:r>
      <w:r w:rsidRPr="008C3753">
        <w:t xml:space="preserve"> specified in TS 36.1</w:t>
      </w:r>
      <w:r>
        <w:t>81</w:t>
      </w:r>
      <w:r w:rsidRPr="008C3753">
        <w:t> [</w:t>
      </w:r>
      <w:r>
        <w:t>23</w:t>
      </w:r>
      <w:r w:rsidRPr="008C3753">
        <w:t>] clause 6.5.</w:t>
      </w:r>
      <w:r>
        <w:t>3</w:t>
      </w:r>
      <w:r w:rsidRPr="008C3753">
        <w:t>.5.</w:t>
      </w:r>
    </w:p>
    <w:p w14:paraId="765371F8" w14:textId="64D54A25" w:rsidR="00DB7547" w:rsidRDefault="00DB7547" w:rsidP="00DB7547">
      <w:pPr>
        <w:pStyle w:val="Heading2"/>
        <w:rPr>
          <w:lang w:eastAsia="zh-CN"/>
        </w:rPr>
      </w:pPr>
      <w:bookmarkStart w:id="7453" w:name="_Toc120544813"/>
      <w:bookmarkStart w:id="7454" w:name="_Toc120545168"/>
      <w:bookmarkStart w:id="7455" w:name="_Toc120545784"/>
      <w:bookmarkStart w:id="7456" w:name="_Toc120606688"/>
      <w:bookmarkStart w:id="7457" w:name="_Toc120607042"/>
      <w:bookmarkStart w:id="7458" w:name="_Toc120607399"/>
      <w:bookmarkStart w:id="7459" w:name="_Toc120607762"/>
      <w:bookmarkStart w:id="7460" w:name="_Toc120608127"/>
      <w:bookmarkStart w:id="7461" w:name="_Toc120608507"/>
      <w:bookmarkStart w:id="7462" w:name="_Toc120608887"/>
      <w:bookmarkStart w:id="7463" w:name="_Toc120609267"/>
      <w:bookmarkStart w:id="7464" w:name="_Toc120609658"/>
      <w:bookmarkStart w:id="7465" w:name="_Toc120610049"/>
      <w:bookmarkStart w:id="7466" w:name="_Toc120610801"/>
      <w:bookmarkStart w:id="7467" w:name="_Toc120611203"/>
      <w:bookmarkStart w:id="7468" w:name="_Toc120611612"/>
      <w:bookmarkStart w:id="7469" w:name="_Toc120612030"/>
      <w:bookmarkStart w:id="7470" w:name="_Toc120612450"/>
      <w:bookmarkStart w:id="7471" w:name="_Toc120612877"/>
      <w:bookmarkStart w:id="7472" w:name="_Toc120613306"/>
      <w:bookmarkStart w:id="7473" w:name="_Toc120613736"/>
      <w:bookmarkStart w:id="7474" w:name="_Toc120614166"/>
      <w:bookmarkStart w:id="7475" w:name="_Toc120614609"/>
      <w:bookmarkStart w:id="7476" w:name="_Toc120615068"/>
      <w:bookmarkStart w:id="7477" w:name="_Toc120622245"/>
      <w:bookmarkStart w:id="7478" w:name="_Toc120622751"/>
      <w:bookmarkStart w:id="7479" w:name="_Toc120623370"/>
      <w:bookmarkStart w:id="7480" w:name="_Toc120623895"/>
      <w:bookmarkStart w:id="7481" w:name="_Toc120624432"/>
      <w:bookmarkStart w:id="7482" w:name="_Toc120624969"/>
      <w:bookmarkStart w:id="7483" w:name="_Toc120625506"/>
      <w:bookmarkStart w:id="7484" w:name="_Toc120626043"/>
      <w:bookmarkStart w:id="7485" w:name="_Toc120626590"/>
      <w:bookmarkStart w:id="7486" w:name="_Toc120627146"/>
      <w:bookmarkStart w:id="7487" w:name="_Toc120627711"/>
      <w:bookmarkStart w:id="7488" w:name="_Toc120628287"/>
      <w:bookmarkStart w:id="7489" w:name="_Toc120628872"/>
      <w:bookmarkStart w:id="7490" w:name="_Toc120629460"/>
      <w:bookmarkStart w:id="7491" w:name="_Toc120630961"/>
      <w:bookmarkStart w:id="7492" w:name="_Toc120631612"/>
      <w:bookmarkStart w:id="7493" w:name="_Toc120632262"/>
      <w:bookmarkStart w:id="7494" w:name="_Toc120632912"/>
      <w:bookmarkStart w:id="7495" w:name="_Toc120633562"/>
      <w:bookmarkStart w:id="7496" w:name="_Toc120634213"/>
      <w:bookmarkStart w:id="7497" w:name="_Toc120634864"/>
      <w:bookmarkStart w:id="7498" w:name="_Toc121753988"/>
      <w:bookmarkStart w:id="7499" w:name="_Toc121754658"/>
      <w:bookmarkStart w:id="7500" w:name="_Toc129108610"/>
      <w:bookmarkStart w:id="7501" w:name="_Toc129109271"/>
      <w:bookmarkStart w:id="7502" w:name="_Toc129109933"/>
      <w:bookmarkStart w:id="7503" w:name="_Toc130389053"/>
      <w:bookmarkStart w:id="7504" w:name="_Toc130390126"/>
      <w:bookmarkStart w:id="7505" w:name="_Toc130390814"/>
      <w:bookmarkStart w:id="7506" w:name="_Toc131624578"/>
      <w:bookmarkStart w:id="7507" w:name="_Toc137476011"/>
      <w:bookmarkStart w:id="7508" w:name="_Toc138872666"/>
      <w:bookmarkStart w:id="7509" w:name="_Toc138874252"/>
      <w:bookmarkStart w:id="7510" w:name="_Toc145524851"/>
      <w:bookmarkStart w:id="7511" w:name="_Toc153559976"/>
      <w:bookmarkStart w:id="7512" w:name="_Toc161647276"/>
      <w:bookmarkStart w:id="7513" w:name="_Toc169532863"/>
      <w:bookmarkStart w:id="7514" w:name="_Toc171519464"/>
      <w:bookmarkStart w:id="7515" w:name="_Toc176539193"/>
      <w:bookmarkStart w:id="7516" w:name="_Toc210482133"/>
      <w:r>
        <w:rPr>
          <w:rFonts w:hint="eastAsia"/>
          <w:lang w:eastAsia="zh-CN"/>
        </w:rPr>
        <w:t>6.6</w:t>
      </w:r>
      <w:r>
        <w:rPr>
          <w:rFonts w:hint="eastAsia"/>
          <w:lang w:eastAsia="zh-CN"/>
        </w:rPr>
        <w:tab/>
        <w:t>Unwanted emissions</w:t>
      </w:r>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p>
    <w:p w14:paraId="6C6645D3" w14:textId="77777777" w:rsidR="00885B34" w:rsidRPr="006972D6" w:rsidRDefault="00885B34" w:rsidP="00885B34">
      <w:pPr>
        <w:pStyle w:val="Heading3"/>
      </w:pPr>
      <w:bookmarkStart w:id="7517" w:name="_Toc21099942"/>
      <w:bookmarkStart w:id="7518" w:name="_Toc29809740"/>
      <w:bookmarkStart w:id="7519" w:name="_Toc36645124"/>
      <w:bookmarkStart w:id="7520" w:name="_Toc37272178"/>
      <w:bookmarkStart w:id="7521" w:name="_Toc45884424"/>
      <w:bookmarkStart w:id="7522" w:name="_Toc53182447"/>
      <w:bookmarkStart w:id="7523" w:name="_Toc58860188"/>
      <w:bookmarkStart w:id="7524" w:name="_Toc58862692"/>
      <w:bookmarkStart w:id="7525" w:name="_Toc61182685"/>
      <w:bookmarkStart w:id="7526" w:name="_Toc66727998"/>
      <w:bookmarkStart w:id="7527" w:name="_Toc74961801"/>
      <w:bookmarkStart w:id="7528" w:name="_Toc75242712"/>
      <w:bookmarkStart w:id="7529" w:name="_Toc76545058"/>
      <w:bookmarkStart w:id="7530" w:name="_Toc82595161"/>
      <w:bookmarkStart w:id="7531" w:name="_Toc89955192"/>
      <w:bookmarkStart w:id="7532" w:name="_Toc98773617"/>
      <w:bookmarkStart w:id="7533" w:name="_Toc106201376"/>
      <w:bookmarkStart w:id="7534" w:name="_Toc115191229"/>
      <w:bookmarkStart w:id="7535" w:name="_Toc120544814"/>
      <w:bookmarkStart w:id="7536" w:name="_Toc120545169"/>
      <w:bookmarkStart w:id="7537" w:name="_Toc120545785"/>
      <w:bookmarkStart w:id="7538" w:name="_Toc120606689"/>
      <w:bookmarkStart w:id="7539" w:name="_Toc120607043"/>
      <w:bookmarkStart w:id="7540" w:name="_Toc120607400"/>
      <w:bookmarkStart w:id="7541" w:name="_Toc120607763"/>
      <w:bookmarkStart w:id="7542" w:name="_Toc120608128"/>
      <w:bookmarkStart w:id="7543" w:name="_Toc120608508"/>
      <w:bookmarkStart w:id="7544" w:name="_Toc120608888"/>
      <w:bookmarkStart w:id="7545" w:name="_Toc120609268"/>
      <w:bookmarkStart w:id="7546" w:name="_Toc120609659"/>
      <w:bookmarkStart w:id="7547" w:name="_Toc120610050"/>
      <w:bookmarkStart w:id="7548" w:name="_Toc120610802"/>
      <w:bookmarkStart w:id="7549" w:name="_Toc120611204"/>
      <w:bookmarkStart w:id="7550" w:name="_Toc120611613"/>
      <w:bookmarkStart w:id="7551" w:name="_Toc120612031"/>
      <w:bookmarkStart w:id="7552" w:name="_Toc120612451"/>
      <w:bookmarkStart w:id="7553" w:name="_Toc120612878"/>
      <w:bookmarkStart w:id="7554" w:name="_Toc120613307"/>
      <w:bookmarkStart w:id="7555" w:name="_Toc120613737"/>
      <w:bookmarkStart w:id="7556" w:name="_Toc120614167"/>
      <w:bookmarkStart w:id="7557" w:name="_Toc120614610"/>
      <w:bookmarkStart w:id="7558" w:name="_Toc120615069"/>
      <w:bookmarkStart w:id="7559" w:name="_Toc120622246"/>
      <w:bookmarkStart w:id="7560" w:name="_Toc120622752"/>
      <w:bookmarkStart w:id="7561" w:name="_Toc120623371"/>
      <w:bookmarkStart w:id="7562" w:name="_Toc120623896"/>
      <w:bookmarkStart w:id="7563" w:name="_Toc120624433"/>
      <w:bookmarkStart w:id="7564" w:name="_Toc120624970"/>
      <w:bookmarkStart w:id="7565" w:name="_Toc120625507"/>
      <w:bookmarkStart w:id="7566" w:name="_Toc120626044"/>
      <w:bookmarkStart w:id="7567" w:name="_Toc120626591"/>
      <w:bookmarkStart w:id="7568" w:name="_Toc120627147"/>
      <w:bookmarkStart w:id="7569" w:name="_Toc120627712"/>
      <w:bookmarkStart w:id="7570" w:name="_Toc120628288"/>
      <w:bookmarkStart w:id="7571" w:name="_Toc120628873"/>
      <w:bookmarkStart w:id="7572" w:name="_Toc120629461"/>
      <w:bookmarkStart w:id="7573" w:name="_Toc120630962"/>
      <w:bookmarkStart w:id="7574" w:name="_Toc120631613"/>
      <w:bookmarkStart w:id="7575" w:name="_Toc120632263"/>
      <w:bookmarkStart w:id="7576" w:name="_Toc120632913"/>
      <w:bookmarkStart w:id="7577" w:name="_Toc120633563"/>
      <w:bookmarkStart w:id="7578" w:name="_Toc120634214"/>
      <w:bookmarkStart w:id="7579" w:name="_Toc120634865"/>
      <w:bookmarkStart w:id="7580" w:name="_Toc121753989"/>
      <w:bookmarkStart w:id="7581" w:name="_Toc121754659"/>
      <w:bookmarkStart w:id="7582" w:name="_Toc129108611"/>
      <w:bookmarkStart w:id="7583" w:name="_Toc129109272"/>
      <w:bookmarkStart w:id="7584" w:name="_Toc129109934"/>
      <w:bookmarkStart w:id="7585" w:name="_Toc130389054"/>
      <w:bookmarkStart w:id="7586" w:name="_Toc130390127"/>
      <w:bookmarkStart w:id="7587" w:name="_Toc130390815"/>
      <w:bookmarkStart w:id="7588" w:name="_Toc131624579"/>
      <w:bookmarkStart w:id="7589" w:name="_Toc137476012"/>
      <w:bookmarkStart w:id="7590" w:name="_Toc138872667"/>
      <w:bookmarkStart w:id="7591" w:name="_Toc138874253"/>
      <w:bookmarkStart w:id="7592" w:name="_Toc145524852"/>
      <w:bookmarkStart w:id="7593" w:name="_Toc153559977"/>
      <w:bookmarkStart w:id="7594" w:name="_Toc161647277"/>
      <w:bookmarkStart w:id="7595" w:name="_Toc169532864"/>
      <w:bookmarkStart w:id="7596" w:name="_Toc171519465"/>
      <w:bookmarkStart w:id="7597" w:name="_Toc176539194"/>
      <w:bookmarkStart w:id="7598" w:name="_Toc210482134"/>
      <w:r w:rsidRPr="003D4541">
        <w:t>6.6.1</w:t>
      </w:r>
      <w:r w:rsidRPr="003D4541">
        <w:tab/>
        <w:t>General</w:t>
      </w:r>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p>
    <w:p w14:paraId="2A918EBD" w14:textId="6E8F03C8" w:rsidR="00885B34" w:rsidRDefault="00885B34" w:rsidP="00885B34">
      <w:pPr>
        <w:rPr>
          <w:rFonts w:cs="v5.0.0"/>
        </w:rPr>
      </w:pPr>
      <w:r>
        <w:rPr>
          <w:rFonts w:cs="v5.0.0"/>
        </w:rPr>
        <w:t xml:space="preserve">Unwanted emissions consist of out-of-band emissions and spurious emissions </w:t>
      </w:r>
      <w:r>
        <w:t xml:space="preserve">according to ITU definitions </w:t>
      </w:r>
      <w:r>
        <w:rPr>
          <w:rFonts w:cs="v5.0.0"/>
        </w:rPr>
        <w:t>[</w:t>
      </w:r>
      <w:r w:rsidR="00472531">
        <w:rPr>
          <w:rFonts w:eastAsiaTheme="minorEastAsia" w:cs="v5.0.0" w:hint="eastAsia"/>
          <w:lang w:eastAsia="zh-CN"/>
        </w:rPr>
        <w:t>4</w:t>
      </w:r>
      <w:r>
        <w:rPr>
          <w:rFonts w:cs="v5.0.0"/>
        </w:rPr>
        <w:t xml:space="preserve">]. </w:t>
      </w:r>
      <w:r>
        <w:t>In ITU terminology, o</w:t>
      </w:r>
      <w:r>
        <w:rPr>
          <w:rFonts w:cs="v5.0.0"/>
        </w:rPr>
        <w:t xml:space="preserve">ut of band emissions are unwanted emissions immediately outside the </w:t>
      </w:r>
      <w:r>
        <w:rPr>
          <w:rFonts w:cs="v5.0.0" w:hint="eastAsia"/>
          <w:i/>
        </w:rPr>
        <w:t>SAN</w:t>
      </w:r>
      <w:r>
        <w:rPr>
          <w:rFonts w:cs="v5.0.0"/>
          <w:i/>
        </w:rPr>
        <w:t xml:space="preserve"> channel bandwidth</w:t>
      </w:r>
      <w:r>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C43BA0F" w14:textId="5F343BC2" w:rsidR="00CC6D1B" w:rsidRDefault="00CC6D1B" w:rsidP="00CC6D1B">
      <w:pPr>
        <w:rPr>
          <w:rFonts w:cs="v5.0.0"/>
        </w:rPr>
      </w:pPr>
      <w:r>
        <w:rPr>
          <w:rFonts w:cs="v5.0.0"/>
        </w:rPr>
        <w:t xml:space="preserve">The out-of-band emissions requirement for the SAN transmitter is specified both in terms of </w:t>
      </w:r>
      <w:bookmarkStart w:id="7599" w:name="_Hlk497217795"/>
      <w:r>
        <w:rPr>
          <w:rFonts w:cs="v5.0.0"/>
        </w:rPr>
        <w:t xml:space="preserve">Adjacent Channel Leakage power Ratio </w:t>
      </w:r>
      <w:bookmarkEnd w:id="7599"/>
      <w:r>
        <w:rPr>
          <w:rFonts w:cs="v5.0.0"/>
        </w:rPr>
        <w:t xml:space="preserve">(ACLR) and </w:t>
      </w:r>
      <w:r w:rsidR="00F91D52">
        <w:rPr>
          <w:rFonts w:cs="v5.0.0"/>
        </w:rPr>
        <w:t>out-of-band</w:t>
      </w:r>
      <w:r>
        <w:rPr>
          <w:rFonts w:cs="v5.0.0"/>
        </w:rPr>
        <w:t xml:space="preserve"> emissions (O</w:t>
      </w:r>
      <w:r w:rsidR="00F91D52">
        <w:rPr>
          <w:rFonts w:cs="v5.0.0"/>
        </w:rPr>
        <w:t>OBE</w:t>
      </w:r>
      <w:r>
        <w:rPr>
          <w:rFonts w:cs="v5.0.0"/>
        </w:rPr>
        <w:t>). There is in addition a requirement for occupied bandwidth.</w:t>
      </w:r>
    </w:p>
    <w:p w14:paraId="017E749A" w14:textId="3AFF0B51" w:rsidR="00885B34" w:rsidRDefault="00885B34" w:rsidP="00885B34">
      <w:pPr>
        <w:pStyle w:val="TH"/>
        <w:rPr>
          <w:i/>
        </w:rPr>
      </w:pPr>
      <w:r>
        <w:t xml:space="preserve">Table 6.6.1-1: </w:t>
      </w:r>
      <w:r w:rsidR="00F91D52">
        <w:t>Void</w:t>
      </w:r>
    </w:p>
    <w:p w14:paraId="695A6DFF" w14:textId="77777777" w:rsidR="00F91D52" w:rsidRDefault="00F91D52" w:rsidP="00885B34">
      <w:pPr>
        <w:rPr>
          <w:rFonts w:cs="v5.0.0"/>
        </w:rPr>
      </w:pPr>
    </w:p>
    <w:p w14:paraId="2229CB75" w14:textId="77777777" w:rsidR="00CC6D1B" w:rsidRDefault="00CC6D1B" w:rsidP="00CC6D1B">
      <w:r>
        <w:t xml:space="preserve">For </w:t>
      </w:r>
      <w:r>
        <w:rPr>
          <w:i/>
        </w:rPr>
        <w:t>SAN type 1-H</w:t>
      </w:r>
      <w:r>
        <w:t xml:space="preserve"> the unwanted emission requirements are applied </w:t>
      </w:r>
      <w:r>
        <w:rPr>
          <w:rFonts w:hint="eastAsia"/>
          <w:lang w:eastAsia="zh-CN"/>
        </w:rPr>
        <w:t xml:space="preserve">to sum of power over all </w:t>
      </w:r>
      <w:r w:rsidRPr="00C506F0">
        <w:rPr>
          <w:rFonts w:hint="eastAsia"/>
          <w:i/>
          <w:lang w:eastAsia="zh-CN"/>
        </w:rPr>
        <w:t>TAB connectors</w:t>
      </w:r>
      <w:r>
        <w:rPr>
          <w:i/>
        </w:rPr>
        <w:t xml:space="preserve"> </w:t>
      </w:r>
      <w:r>
        <w:t xml:space="preserve">for all the configurations supported by the </w:t>
      </w:r>
      <w:r>
        <w:rPr>
          <w:rFonts w:hint="eastAsia"/>
        </w:rPr>
        <w:t>SAN</w:t>
      </w:r>
      <w:r>
        <w:t>, except for occupied bandwidth in subclause 6.6.2.</w:t>
      </w:r>
    </w:p>
    <w:p w14:paraId="63B7AA35" w14:textId="6FBF7A27" w:rsidR="00885B34" w:rsidRPr="00EC5214" w:rsidRDefault="00885B34" w:rsidP="00CC6D1B">
      <w:pPr>
        <w:rPr>
          <w:rFonts w:cs="v5.0.0"/>
        </w:rPr>
      </w:pPr>
    </w:p>
    <w:p w14:paraId="180990D8" w14:textId="77777777" w:rsidR="00885B34" w:rsidRPr="00FC41E5" w:rsidRDefault="00885B34" w:rsidP="00885B34">
      <w:pPr>
        <w:pStyle w:val="Heading3"/>
      </w:pPr>
      <w:bookmarkStart w:id="7600" w:name="_Toc21099943"/>
      <w:bookmarkStart w:id="7601" w:name="_Toc29809741"/>
      <w:bookmarkStart w:id="7602" w:name="_Toc36645125"/>
      <w:bookmarkStart w:id="7603" w:name="_Toc37272179"/>
      <w:bookmarkStart w:id="7604" w:name="_Toc45884425"/>
      <w:bookmarkStart w:id="7605" w:name="_Toc53182448"/>
      <w:bookmarkStart w:id="7606" w:name="_Toc58860189"/>
      <w:bookmarkStart w:id="7607" w:name="_Toc58862693"/>
      <w:bookmarkStart w:id="7608" w:name="_Toc61182686"/>
      <w:bookmarkStart w:id="7609" w:name="_Toc66727999"/>
      <w:bookmarkStart w:id="7610" w:name="_Toc74961802"/>
      <w:bookmarkStart w:id="7611" w:name="_Toc75242713"/>
      <w:bookmarkStart w:id="7612" w:name="_Toc76545059"/>
      <w:bookmarkStart w:id="7613" w:name="_Toc82595162"/>
      <w:bookmarkStart w:id="7614" w:name="_Toc89955193"/>
      <w:bookmarkStart w:id="7615" w:name="_Toc98773618"/>
      <w:bookmarkStart w:id="7616" w:name="_Toc106201377"/>
      <w:bookmarkStart w:id="7617" w:name="_Toc115191230"/>
      <w:bookmarkStart w:id="7618" w:name="_Toc120544815"/>
      <w:bookmarkStart w:id="7619" w:name="_Toc120545170"/>
      <w:bookmarkStart w:id="7620" w:name="_Toc120545786"/>
      <w:bookmarkStart w:id="7621" w:name="_Toc120606690"/>
      <w:bookmarkStart w:id="7622" w:name="_Toc120607044"/>
      <w:bookmarkStart w:id="7623" w:name="_Toc120607401"/>
      <w:bookmarkStart w:id="7624" w:name="_Toc120607764"/>
      <w:bookmarkStart w:id="7625" w:name="_Toc120608129"/>
      <w:bookmarkStart w:id="7626" w:name="_Toc120608509"/>
      <w:bookmarkStart w:id="7627" w:name="_Toc120608889"/>
      <w:bookmarkStart w:id="7628" w:name="_Toc120609269"/>
      <w:bookmarkStart w:id="7629" w:name="_Toc120609660"/>
      <w:bookmarkStart w:id="7630" w:name="_Toc120610051"/>
      <w:bookmarkStart w:id="7631" w:name="_Toc120610803"/>
      <w:bookmarkStart w:id="7632" w:name="_Toc120611205"/>
      <w:bookmarkStart w:id="7633" w:name="_Toc120611614"/>
      <w:bookmarkStart w:id="7634" w:name="_Toc120612032"/>
      <w:bookmarkStart w:id="7635" w:name="_Toc120612452"/>
      <w:bookmarkStart w:id="7636" w:name="_Toc120612879"/>
      <w:bookmarkStart w:id="7637" w:name="_Toc120613308"/>
      <w:bookmarkStart w:id="7638" w:name="_Toc120613738"/>
      <w:bookmarkStart w:id="7639" w:name="_Toc120614168"/>
      <w:bookmarkStart w:id="7640" w:name="_Toc120614611"/>
      <w:bookmarkStart w:id="7641" w:name="_Toc120615070"/>
      <w:bookmarkStart w:id="7642" w:name="_Toc120622247"/>
      <w:bookmarkStart w:id="7643" w:name="_Toc120622753"/>
      <w:bookmarkStart w:id="7644" w:name="_Toc120623372"/>
      <w:bookmarkStart w:id="7645" w:name="_Toc120623897"/>
      <w:bookmarkStart w:id="7646" w:name="_Toc120624434"/>
      <w:bookmarkStart w:id="7647" w:name="_Toc120624971"/>
      <w:bookmarkStart w:id="7648" w:name="_Toc120625508"/>
      <w:bookmarkStart w:id="7649" w:name="_Toc120626045"/>
      <w:bookmarkStart w:id="7650" w:name="_Toc120626592"/>
      <w:bookmarkStart w:id="7651" w:name="_Toc120627148"/>
      <w:bookmarkStart w:id="7652" w:name="_Toc120627713"/>
      <w:bookmarkStart w:id="7653" w:name="_Toc120628289"/>
      <w:bookmarkStart w:id="7654" w:name="_Toc120628874"/>
      <w:bookmarkStart w:id="7655" w:name="_Toc120629462"/>
      <w:bookmarkStart w:id="7656" w:name="_Toc120630963"/>
      <w:bookmarkStart w:id="7657" w:name="_Toc120631614"/>
      <w:bookmarkStart w:id="7658" w:name="_Toc120632264"/>
      <w:bookmarkStart w:id="7659" w:name="_Toc120632914"/>
      <w:bookmarkStart w:id="7660" w:name="_Toc120633564"/>
      <w:bookmarkStart w:id="7661" w:name="_Toc120634215"/>
      <w:bookmarkStart w:id="7662" w:name="_Toc120634866"/>
      <w:bookmarkStart w:id="7663" w:name="_Toc121753990"/>
      <w:bookmarkStart w:id="7664" w:name="_Toc121754660"/>
      <w:bookmarkStart w:id="7665" w:name="_Toc129108612"/>
      <w:bookmarkStart w:id="7666" w:name="_Toc129109273"/>
      <w:bookmarkStart w:id="7667" w:name="_Toc129109935"/>
      <w:bookmarkStart w:id="7668" w:name="_Toc130389055"/>
      <w:bookmarkStart w:id="7669" w:name="_Toc130390128"/>
      <w:bookmarkStart w:id="7670" w:name="_Toc130390816"/>
      <w:bookmarkStart w:id="7671" w:name="_Toc131624580"/>
      <w:bookmarkStart w:id="7672" w:name="_Toc137476013"/>
      <w:bookmarkStart w:id="7673" w:name="_Toc138872668"/>
      <w:bookmarkStart w:id="7674" w:name="_Toc138874254"/>
      <w:bookmarkStart w:id="7675" w:name="_Toc145524853"/>
      <w:bookmarkStart w:id="7676" w:name="_Toc153559978"/>
      <w:bookmarkStart w:id="7677" w:name="_Toc161647278"/>
      <w:bookmarkStart w:id="7678" w:name="_Toc169532865"/>
      <w:bookmarkStart w:id="7679" w:name="_Toc171519466"/>
      <w:bookmarkStart w:id="7680" w:name="_Toc176539195"/>
      <w:bookmarkStart w:id="7681" w:name="_Toc210482135"/>
      <w:r w:rsidRPr="00EC5214">
        <w:t>6.6.2</w:t>
      </w:r>
      <w:r w:rsidRPr="00EC5214">
        <w:tab/>
        <w:t xml:space="preserve">Occupied </w:t>
      </w:r>
      <w:r w:rsidRPr="00FC41E5">
        <w:t>bandwidth</w:t>
      </w:r>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p>
    <w:p w14:paraId="42065CED" w14:textId="77777777" w:rsidR="00885B34" w:rsidRPr="00630C21" w:rsidRDefault="00885B34" w:rsidP="00885B34">
      <w:pPr>
        <w:pStyle w:val="Heading4"/>
        <w:rPr>
          <w:i/>
          <w:iCs/>
          <w:lang w:eastAsia="sv-SE"/>
        </w:rPr>
      </w:pPr>
      <w:bookmarkStart w:id="7682" w:name="_Toc21099944"/>
      <w:bookmarkStart w:id="7683" w:name="_Toc29809742"/>
      <w:bookmarkStart w:id="7684" w:name="_Toc36645126"/>
      <w:bookmarkStart w:id="7685" w:name="_Toc37272180"/>
      <w:bookmarkStart w:id="7686" w:name="_Toc45884426"/>
      <w:bookmarkStart w:id="7687" w:name="_Toc53182449"/>
      <w:bookmarkStart w:id="7688" w:name="_Toc58860190"/>
      <w:bookmarkStart w:id="7689" w:name="_Toc58862694"/>
      <w:bookmarkStart w:id="7690" w:name="_Toc61182687"/>
      <w:bookmarkStart w:id="7691" w:name="_Toc66728000"/>
      <w:bookmarkStart w:id="7692" w:name="_Toc74961803"/>
      <w:bookmarkStart w:id="7693" w:name="_Toc75242714"/>
      <w:bookmarkStart w:id="7694" w:name="_Toc76545060"/>
      <w:bookmarkStart w:id="7695" w:name="_Toc82595163"/>
      <w:bookmarkStart w:id="7696" w:name="_Toc89955194"/>
      <w:bookmarkStart w:id="7697" w:name="_Toc98773619"/>
      <w:bookmarkStart w:id="7698" w:name="_Toc106201378"/>
      <w:bookmarkStart w:id="7699" w:name="_Toc115191231"/>
      <w:bookmarkStart w:id="7700" w:name="_Toc120544816"/>
      <w:bookmarkStart w:id="7701" w:name="_Toc120545171"/>
      <w:bookmarkStart w:id="7702" w:name="_Toc120545787"/>
      <w:bookmarkStart w:id="7703" w:name="_Toc120606691"/>
      <w:bookmarkStart w:id="7704" w:name="_Toc120607045"/>
      <w:bookmarkStart w:id="7705" w:name="_Toc120607402"/>
      <w:bookmarkStart w:id="7706" w:name="_Toc120607765"/>
      <w:bookmarkStart w:id="7707" w:name="_Toc120608130"/>
      <w:bookmarkStart w:id="7708" w:name="_Toc120608510"/>
      <w:bookmarkStart w:id="7709" w:name="_Toc120608890"/>
      <w:bookmarkStart w:id="7710" w:name="_Toc120609270"/>
      <w:bookmarkStart w:id="7711" w:name="_Toc120609661"/>
      <w:bookmarkStart w:id="7712" w:name="_Toc120610052"/>
      <w:bookmarkStart w:id="7713" w:name="_Toc120610804"/>
      <w:bookmarkStart w:id="7714" w:name="_Toc120611206"/>
      <w:bookmarkStart w:id="7715" w:name="_Toc120611615"/>
      <w:bookmarkStart w:id="7716" w:name="_Toc120612033"/>
      <w:bookmarkStart w:id="7717" w:name="_Toc120612453"/>
      <w:bookmarkStart w:id="7718" w:name="_Toc120612880"/>
      <w:bookmarkStart w:id="7719" w:name="_Toc120613309"/>
      <w:bookmarkStart w:id="7720" w:name="_Toc120613739"/>
      <w:bookmarkStart w:id="7721" w:name="_Toc120614169"/>
      <w:bookmarkStart w:id="7722" w:name="_Toc120614612"/>
      <w:bookmarkStart w:id="7723" w:name="_Toc120615071"/>
      <w:bookmarkStart w:id="7724" w:name="_Toc120622248"/>
      <w:bookmarkStart w:id="7725" w:name="_Toc120622754"/>
      <w:bookmarkStart w:id="7726" w:name="_Toc120623373"/>
      <w:bookmarkStart w:id="7727" w:name="_Toc120623898"/>
      <w:bookmarkStart w:id="7728" w:name="_Toc120624435"/>
      <w:bookmarkStart w:id="7729" w:name="_Toc120624972"/>
      <w:bookmarkStart w:id="7730" w:name="_Toc120625509"/>
      <w:bookmarkStart w:id="7731" w:name="_Toc120626046"/>
      <w:bookmarkStart w:id="7732" w:name="_Toc120626593"/>
      <w:bookmarkStart w:id="7733" w:name="_Toc120627149"/>
      <w:bookmarkStart w:id="7734" w:name="_Toc120627714"/>
      <w:bookmarkStart w:id="7735" w:name="_Toc120628290"/>
      <w:bookmarkStart w:id="7736" w:name="_Toc120628875"/>
      <w:bookmarkStart w:id="7737" w:name="_Toc120629463"/>
      <w:bookmarkStart w:id="7738" w:name="_Toc120630964"/>
      <w:bookmarkStart w:id="7739" w:name="_Toc120631615"/>
      <w:bookmarkStart w:id="7740" w:name="_Toc120632265"/>
      <w:bookmarkStart w:id="7741" w:name="_Toc120632915"/>
      <w:bookmarkStart w:id="7742" w:name="_Toc120633565"/>
      <w:bookmarkStart w:id="7743" w:name="_Toc120634216"/>
      <w:bookmarkStart w:id="7744" w:name="_Toc120634867"/>
      <w:bookmarkStart w:id="7745" w:name="_Toc121753991"/>
      <w:bookmarkStart w:id="7746" w:name="_Toc121754661"/>
      <w:bookmarkStart w:id="7747" w:name="_Toc129108613"/>
      <w:bookmarkStart w:id="7748" w:name="_Toc129109274"/>
      <w:bookmarkStart w:id="7749" w:name="_Toc129109936"/>
      <w:bookmarkStart w:id="7750" w:name="_Toc130389056"/>
      <w:bookmarkStart w:id="7751" w:name="_Toc130390129"/>
      <w:bookmarkStart w:id="7752" w:name="_Toc130390817"/>
      <w:bookmarkStart w:id="7753" w:name="_Toc131624581"/>
      <w:bookmarkStart w:id="7754" w:name="_Toc137476014"/>
      <w:bookmarkStart w:id="7755" w:name="_Toc138872669"/>
      <w:bookmarkStart w:id="7756" w:name="_Toc138874255"/>
      <w:bookmarkStart w:id="7757" w:name="_Toc145524854"/>
      <w:bookmarkStart w:id="7758" w:name="_Toc153559979"/>
      <w:bookmarkStart w:id="7759" w:name="_Toc161647279"/>
      <w:bookmarkStart w:id="7760" w:name="_Toc169532866"/>
      <w:bookmarkStart w:id="7761" w:name="_Toc171519467"/>
      <w:bookmarkStart w:id="7762" w:name="_Toc176539196"/>
      <w:bookmarkStart w:id="7763" w:name="_Toc210482136"/>
      <w:r w:rsidRPr="00630C21">
        <w:rPr>
          <w:lang w:eastAsia="sv-SE"/>
        </w:rPr>
        <w:t>6.6.2.1</w:t>
      </w:r>
      <w:r w:rsidRPr="00630C21">
        <w:rPr>
          <w:lang w:eastAsia="sv-SE"/>
        </w:rPr>
        <w:tab/>
        <w:t>Definition and applicability</w:t>
      </w:r>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p>
    <w:p w14:paraId="0927BB41" w14:textId="7F910E82" w:rsidR="00885B34" w:rsidRDefault="00885B34" w:rsidP="00885B34">
      <w:r>
        <w:t xml:space="preserve">The occupied bandwidth is the width of a frequency band such that, below the lower and above the upper frequency limits, the mean powers emitted are each equal to a specified percentage </w:t>
      </w:r>
      <w:r>
        <w:rPr>
          <w:rFonts w:ascii="Symbol" w:hAnsi="Symbol" w:cs="v4.2.0"/>
        </w:rPr>
        <w:t></w:t>
      </w:r>
      <w:r>
        <w:t>/2 of the total mean transmitted power. See also Recommendation ITU-R SM.328 [</w:t>
      </w:r>
      <w:r w:rsidR="00E0088F">
        <w:rPr>
          <w:rFonts w:eastAsiaTheme="minorEastAsia" w:hint="eastAsia"/>
          <w:lang w:eastAsia="zh-CN"/>
        </w:rPr>
        <w:t>5</w:t>
      </w:r>
      <w:r w:rsidRPr="00EC161C">
        <w:t>].</w:t>
      </w:r>
    </w:p>
    <w:p w14:paraId="54476735" w14:textId="77777777" w:rsidR="00885B34" w:rsidRDefault="00885B34" w:rsidP="00885B34">
      <w:r>
        <w:t xml:space="preserve">The value of </w:t>
      </w:r>
      <w:r>
        <w:rPr>
          <w:rFonts w:ascii="Symbol" w:hAnsi="Symbol" w:cs="v4.2.0"/>
        </w:rPr>
        <w:t></w:t>
      </w:r>
      <w:r>
        <w:t>/2 shall be taken as 0.5%.</w:t>
      </w:r>
    </w:p>
    <w:p w14:paraId="524F37BE" w14:textId="77777777" w:rsidR="00885B34" w:rsidRDefault="00885B34" w:rsidP="00885B34">
      <w:r>
        <w:t>The minimum requirement below may be applied regionally. There may also be regional requirements to declare the occupied bandwidth according to the definition in the present clause.</w:t>
      </w:r>
    </w:p>
    <w:p w14:paraId="441A458C" w14:textId="77777777" w:rsidR="00885B34" w:rsidRPr="00FC41E5" w:rsidRDefault="00885B34" w:rsidP="00885B34">
      <w:r>
        <w:rPr>
          <w:rFonts w:cs="v5.0.0"/>
        </w:rPr>
        <w:t xml:space="preserve">For </w:t>
      </w:r>
      <w:r>
        <w:rPr>
          <w:rFonts w:cs="v5.0.0" w:hint="eastAsia"/>
        </w:rPr>
        <w:t>SAN</w:t>
      </w:r>
      <w:r>
        <w:rPr>
          <w:rFonts w:cs="v5.0.0"/>
          <w:i/>
          <w:iCs/>
        </w:rPr>
        <w:t xml:space="preserve"> type 1-H</w:t>
      </w:r>
      <w:r w:rsidRPr="00276BEE">
        <w:rPr>
          <w:rFonts w:cs="v5.0.0"/>
          <w:i/>
        </w:rPr>
        <w:t xml:space="preserve"> </w:t>
      </w:r>
      <w:r>
        <w:rPr>
          <w:rFonts w:cs="v5.0.0"/>
        </w:rPr>
        <w:t xml:space="preserve">this requirement </w:t>
      </w:r>
      <w:r>
        <w:rPr>
          <w:rFonts w:cs="v5.0.0"/>
          <w:lang w:val="en-US"/>
        </w:rPr>
        <w:t xml:space="preserve">shall be </w:t>
      </w:r>
      <w:r w:rsidRPr="00FC41E5">
        <w:rPr>
          <w:rFonts w:cs="v5.0.0"/>
          <w:lang w:val="en-US"/>
        </w:rPr>
        <w:t>applied</w:t>
      </w:r>
      <w:r w:rsidRPr="00FC41E5">
        <w:rPr>
          <w:rFonts w:cs="v5.0.0" w:hint="eastAsia"/>
          <w:lang w:val="en-US"/>
        </w:rPr>
        <w:t xml:space="preserve"> </w:t>
      </w:r>
      <w:r w:rsidRPr="00FC41E5">
        <w:rPr>
          <w:rFonts w:cs="v5.0.0"/>
        </w:rPr>
        <w:t xml:space="preserve">at each </w:t>
      </w:r>
      <w:r w:rsidRPr="00FC41E5">
        <w:rPr>
          <w:rFonts w:cs="v5.0.0"/>
          <w:i/>
        </w:rPr>
        <w:t>TAB connector</w:t>
      </w:r>
      <w:r w:rsidRPr="00FC41E5">
        <w:rPr>
          <w:rFonts w:cs="v5.0.0"/>
        </w:rPr>
        <w:t xml:space="preserve"> supporting transmission in the </w:t>
      </w:r>
      <w:r w:rsidRPr="00FC41E5">
        <w:rPr>
          <w:rFonts w:cs="v5.0.0"/>
          <w:i/>
          <w:iCs/>
        </w:rPr>
        <w:t>operating band.</w:t>
      </w:r>
    </w:p>
    <w:p w14:paraId="3EEAD750" w14:textId="77777777" w:rsidR="00885B34" w:rsidRPr="00630C21" w:rsidRDefault="00885B34" w:rsidP="00885B34">
      <w:pPr>
        <w:pStyle w:val="Heading4"/>
        <w:rPr>
          <w:i/>
          <w:iCs/>
          <w:lang w:eastAsia="sv-SE"/>
        </w:rPr>
      </w:pPr>
      <w:bookmarkStart w:id="7764" w:name="_Toc21099945"/>
      <w:bookmarkStart w:id="7765" w:name="_Toc29809743"/>
      <w:bookmarkStart w:id="7766" w:name="_Toc36645127"/>
      <w:bookmarkStart w:id="7767" w:name="_Toc37272181"/>
      <w:bookmarkStart w:id="7768" w:name="_Toc45884427"/>
      <w:bookmarkStart w:id="7769" w:name="_Toc53182450"/>
      <w:bookmarkStart w:id="7770" w:name="_Toc58860191"/>
      <w:bookmarkStart w:id="7771" w:name="_Toc58862695"/>
      <w:bookmarkStart w:id="7772" w:name="_Toc61182688"/>
      <w:bookmarkStart w:id="7773" w:name="_Toc66728001"/>
      <w:bookmarkStart w:id="7774" w:name="_Toc74961804"/>
      <w:bookmarkStart w:id="7775" w:name="_Toc75242715"/>
      <w:bookmarkStart w:id="7776" w:name="_Toc76545061"/>
      <w:bookmarkStart w:id="7777" w:name="_Toc82595164"/>
      <w:bookmarkStart w:id="7778" w:name="_Toc89955195"/>
      <w:bookmarkStart w:id="7779" w:name="_Toc98773620"/>
      <w:bookmarkStart w:id="7780" w:name="_Toc106201379"/>
      <w:bookmarkStart w:id="7781" w:name="_Toc115191232"/>
      <w:bookmarkStart w:id="7782" w:name="_Toc120544817"/>
      <w:bookmarkStart w:id="7783" w:name="_Toc120545172"/>
      <w:bookmarkStart w:id="7784" w:name="_Toc120545788"/>
      <w:bookmarkStart w:id="7785" w:name="_Toc120606692"/>
      <w:bookmarkStart w:id="7786" w:name="_Toc120607046"/>
      <w:bookmarkStart w:id="7787" w:name="_Toc120607403"/>
      <w:bookmarkStart w:id="7788" w:name="_Toc120607766"/>
      <w:bookmarkStart w:id="7789" w:name="_Toc120608131"/>
      <w:bookmarkStart w:id="7790" w:name="_Toc120608511"/>
      <w:bookmarkStart w:id="7791" w:name="_Toc120608891"/>
      <w:bookmarkStart w:id="7792" w:name="_Toc120609271"/>
      <w:bookmarkStart w:id="7793" w:name="_Toc120609662"/>
      <w:bookmarkStart w:id="7794" w:name="_Toc120610053"/>
      <w:bookmarkStart w:id="7795" w:name="_Toc120610805"/>
      <w:bookmarkStart w:id="7796" w:name="_Toc120611207"/>
      <w:bookmarkStart w:id="7797" w:name="_Toc120611616"/>
      <w:bookmarkStart w:id="7798" w:name="_Toc120612034"/>
      <w:bookmarkStart w:id="7799" w:name="_Toc120612454"/>
      <w:bookmarkStart w:id="7800" w:name="_Toc120612881"/>
      <w:bookmarkStart w:id="7801" w:name="_Toc120613310"/>
      <w:bookmarkStart w:id="7802" w:name="_Toc120613740"/>
      <w:bookmarkStart w:id="7803" w:name="_Toc120614170"/>
      <w:bookmarkStart w:id="7804" w:name="_Toc120614613"/>
      <w:bookmarkStart w:id="7805" w:name="_Toc120615072"/>
      <w:bookmarkStart w:id="7806" w:name="_Toc120622249"/>
      <w:bookmarkStart w:id="7807" w:name="_Toc120622755"/>
      <w:bookmarkStart w:id="7808" w:name="_Toc120623374"/>
      <w:bookmarkStart w:id="7809" w:name="_Toc120623899"/>
      <w:bookmarkStart w:id="7810" w:name="_Toc120624436"/>
      <w:bookmarkStart w:id="7811" w:name="_Toc120624973"/>
      <w:bookmarkStart w:id="7812" w:name="_Toc120625510"/>
      <w:bookmarkStart w:id="7813" w:name="_Toc120626047"/>
      <w:bookmarkStart w:id="7814" w:name="_Toc120626594"/>
      <w:bookmarkStart w:id="7815" w:name="_Toc120627150"/>
      <w:bookmarkStart w:id="7816" w:name="_Toc120627715"/>
      <w:bookmarkStart w:id="7817" w:name="_Toc120628291"/>
      <w:bookmarkStart w:id="7818" w:name="_Toc120628876"/>
      <w:bookmarkStart w:id="7819" w:name="_Toc120629464"/>
      <w:bookmarkStart w:id="7820" w:name="_Toc120630965"/>
      <w:bookmarkStart w:id="7821" w:name="_Toc120631616"/>
      <w:bookmarkStart w:id="7822" w:name="_Toc120632266"/>
      <w:bookmarkStart w:id="7823" w:name="_Toc120632916"/>
      <w:bookmarkStart w:id="7824" w:name="_Toc120633566"/>
      <w:bookmarkStart w:id="7825" w:name="_Toc120634217"/>
      <w:bookmarkStart w:id="7826" w:name="_Toc120634868"/>
      <w:bookmarkStart w:id="7827" w:name="_Toc121753992"/>
      <w:bookmarkStart w:id="7828" w:name="_Toc121754662"/>
      <w:bookmarkStart w:id="7829" w:name="_Toc129108614"/>
      <w:bookmarkStart w:id="7830" w:name="_Toc129109275"/>
      <w:bookmarkStart w:id="7831" w:name="_Toc129109937"/>
      <w:bookmarkStart w:id="7832" w:name="_Toc130389057"/>
      <w:bookmarkStart w:id="7833" w:name="_Toc130390130"/>
      <w:bookmarkStart w:id="7834" w:name="_Toc130390818"/>
      <w:bookmarkStart w:id="7835" w:name="_Toc131624582"/>
      <w:bookmarkStart w:id="7836" w:name="_Toc137476015"/>
      <w:bookmarkStart w:id="7837" w:name="_Toc138872670"/>
      <w:bookmarkStart w:id="7838" w:name="_Toc138874256"/>
      <w:bookmarkStart w:id="7839" w:name="_Toc145524855"/>
      <w:bookmarkStart w:id="7840" w:name="_Toc153559980"/>
      <w:bookmarkStart w:id="7841" w:name="_Toc161647280"/>
      <w:bookmarkStart w:id="7842" w:name="_Toc169532867"/>
      <w:bookmarkStart w:id="7843" w:name="_Toc171519468"/>
      <w:bookmarkStart w:id="7844" w:name="_Toc176539197"/>
      <w:bookmarkStart w:id="7845" w:name="_Toc210482137"/>
      <w:r w:rsidRPr="00630C21">
        <w:rPr>
          <w:lang w:eastAsia="sv-SE"/>
        </w:rPr>
        <w:t>6.6.2.2</w:t>
      </w:r>
      <w:r w:rsidRPr="00630C21">
        <w:rPr>
          <w:lang w:eastAsia="sv-SE"/>
        </w:rPr>
        <w:tab/>
        <w:t>Minimum requirements</w:t>
      </w:r>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p>
    <w:p w14:paraId="5252EE87" w14:textId="7AE67EFE" w:rsidR="00885B34" w:rsidRPr="00FC41E5" w:rsidRDefault="00885B34" w:rsidP="00885B34">
      <w:pPr>
        <w:rPr>
          <w:rFonts w:cs="v4.2.0"/>
        </w:rPr>
      </w:pPr>
      <w:r w:rsidRPr="00FC41E5">
        <w:rPr>
          <w:rFonts w:cs="v4.2.0"/>
        </w:rPr>
        <w:t xml:space="preserve">The minimum requirement </w:t>
      </w:r>
      <w:r w:rsidRPr="00FC41E5">
        <w:rPr>
          <w:rFonts w:eastAsia="SimSun" w:cs="v4.2.0"/>
          <w:lang w:val="en-US" w:eastAsia="zh-CN"/>
        </w:rPr>
        <w:t xml:space="preserve">for </w:t>
      </w:r>
      <w:r w:rsidRPr="000E087F">
        <w:rPr>
          <w:rFonts w:eastAsia="SimSun" w:cs="v4.2.0"/>
          <w:i/>
          <w:lang w:val="en-US" w:eastAsia="zh-CN"/>
        </w:rPr>
        <w:t>SAN</w:t>
      </w:r>
      <w:r w:rsidRPr="000E087F">
        <w:rPr>
          <w:rFonts w:eastAsia="SimSun" w:cs="v4.2.0"/>
          <w:lang w:val="en-US" w:eastAsia="zh-CN"/>
        </w:rPr>
        <w:t xml:space="preserve"> </w:t>
      </w:r>
      <w:r w:rsidRPr="00FC41E5">
        <w:rPr>
          <w:rFonts w:eastAsia="SimSun" w:cs="v4.2.0"/>
          <w:i/>
          <w:lang w:val="en-US" w:eastAsia="zh-CN"/>
        </w:rPr>
        <w:t>type 1-H</w:t>
      </w:r>
      <w:r w:rsidRPr="00FC41E5">
        <w:rPr>
          <w:rFonts w:eastAsia="SimSun" w:cs="v4.2.0"/>
          <w:lang w:val="en-US" w:eastAsia="zh-CN"/>
        </w:rPr>
        <w:t xml:space="preserve"> </w:t>
      </w:r>
      <w:r w:rsidRPr="00FC41E5">
        <w:rPr>
          <w:rFonts w:cs="v4.2.0"/>
        </w:rPr>
        <w:t xml:space="preserve">is </w:t>
      </w:r>
      <w:r w:rsidRPr="000E087F">
        <w:rPr>
          <w:rFonts w:cs="v4.2.0"/>
        </w:rPr>
        <w:t xml:space="preserve">defined </w:t>
      </w:r>
      <w:r w:rsidRPr="00FC41E5">
        <w:rPr>
          <w:rFonts w:cs="v4.2.0"/>
        </w:rPr>
        <w:t>in TS 3</w:t>
      </w:r>
      <w:r w:rsidRPr="00FC41E5">
        <w:rPr>
          <w:rFonts w:eastAsia="SimSun" w:cs="v4.2.0"/>
          <w:lang w:val="en-US" w:eastAsia="zh-CN"/>
        </w:rPr>
        <w:t>8</w:t>
      </w:r>
      <w:r w:rsidRPr="000E087F">
        <w:rPr>
          <w:rFonts w:cs="v4.2.0"/>
        </w:rPr>
        <w:t>.108</w:t>
      </w:r>
      <w:r w:rsidRPr="00FC41E5">
        <w:rPr>
          <w:rFonts w:cs="v4.2.0"/>
        </w:rPr>
        <w:t> [</w:t>
      </w:r>
      <w:r w:rsidR="00E0088F">
        <w:rPr>
          <w:rFonts w:eastAsiaTheme="minorEastAsia" w:cs="v4.2.0" w:hint="eastAsia"/>
          <w:lang w:eastAsia="zh-CN"/>
        </w:rPr>
        <w:t>2</w:t>
      </w:r>
      <w:r w:rsidRPr="00FC41E5">
        <w:rPr>
          <w:rFonts w:cs="v4.2.0"/>
        </w:rPr>
        <w:t>] clause 6.6.</w:t>
      </w:r>
      <w:r w:rsidRPr="00FC41E5">
        <w:rPr>
          <w:rFonts w:eastAsia="SimSun" w:cs="v4.2.0"/>
          <w:lang w:val="en-US" w:eastAsia="zh-CN"/>
        </w:rPr>
        <w:t>2</w:t>
      </w:r>
      <w:r w:rsidRPr="000E087F">
        <w:rPr>
          <w:rFonts w:eastAsia="SimSun" w:cs="v4.2.0"/>
          <w:lang w:val="en-US" w:eastAsia="zh-CN"/>
        </w:rPr>
        <w:t>.</w:t>
      </w:r>
    </w:p>
    <w:p w14:paraId="5295A269" w14:textId="77777777" w:rsidR="00885B34" w:rsidRPr="00630C21" w:rsidRDefault="00885B34" w:rsidP="00885B34">
      <w:pPr>
        <w:pStyle w:val="Heading4"/>
        <w:rPr>
          <w:i/>
          <w:iCs/>
          <w:lang w:eastAsia="sv-SE"/>
        </w:rPr>
      </w:pPr>
      <w:bookmarkStart w:id="7846" w:name="_Toc21099946"/>
      <w:bookmarkStart w:id="7847" w:name="_Toc29809744"/>
      <w:bookmarkStart w:id="7848" w:name="_Toc36645128"/>
      <w:bookmarkStart w:id="7849" w:name="_Toc37272182"/>
      <w:bookmarkStart w:id="7850" w:name="_Toc45884428"/>
      <w:bookmarkStart w:id="7851" w:name="_Toc53182451"/>
      <w:bookmarkStart w:id="7852" w:name="_Toc58860192"/>
      <w:bookmarkStart w:id="7853" w:name="_Toc58862696"/>
      <w:bookmarkStart w:id="7854" w:name="_Toc61182689"/>
      <w:bookmarkStart w:id="7855" w:name="_Toc66728002"/>
      <w:bookmarkStart w:id="7856" w:name="_Toc74961805"/>
      <w:bookmarkStart w:id="7857" w:name="_Toc75242716"/>
      <w:bookmarkStart w:id="7858" w:name="_Toc76545062"/>
      <w:bookmarkStart w:id="7859" w:name="_Toc82595165"/>
      <w:bookmarkStart w:id="7860" w:name="_Toc89955196"/>
      <w:bookmarkStart w:id="7861" w:name="_Toc98773621"/>
      <w:bookmarkStart w:id="7862" w:name="_Toc106201380"/>
      <w:bookmarkStart w:id="7863" w:name="_Toc115191233"/>
      <w:bookmarkStart w:id="7864" w:name="_Toc120544818"/>
      <w:bookmarkStart w:id="7865" w:name="_Toc120545173"/>
      <w:bookmarkStart w:id="7866" w:name="_Toc120545789"/>
      <w:bookmarkStart w:id="7867" w:name="_Toc120606693"/>
      <w:bookmarkStart w:id="7868" w:name="_Toc120607047"/>
      <w:bookmarkStart w:id="7869" w:name="_Toc120607404"/>
      <w:bookmarkStart w:id="7870" w:name="_Toc120607767"/>
      <w:bookmarkStart w:id="7871" w:name="_Toc120608132"/>
      <w:bookmarkStart w:id="7872" w:name="_Toc120608512"/>
      <w:bookmarkStart w:id="7873" w:name="_Toc120608892"/>
      <w:bookmarkStart w:id="7874" w:name="_Toc120609272"/>
      <w:bookmarkStart w:id="7875" w:name="_Toc120609663"/>
      <w:bookmarkStart w:id="7876" w:name="_Toc120610054"/>
      <w:bookmarkStart w:id="7877" w:name="_Toc120610806"/>
      <w:bookmarkStart w:id="7878" w:name="_Toc120611208"/>
      <w:bookmarkStart w:id="7879" w:name="_Toc120611617"/>
      <w:bookmarkStart w:id="7880" w:name="_Toc120612035"/>
      <w:bookmarkStart w:id="7881" w:name="_Toc120612455"/>
      <w:bookmarkStart w:id="7882" w:name="_Toc120612882"/>
      <w:bookmarkStart w:id="7883" w:name="_Toc120613311"/>
      <w:bookmarkStart w:id="7884" w:name="_Toc120613741"/>
      <w:bookmarkStart w:id="7885" w:name="_Toc120614171"/>
      <w:bookmarkStart w:id="7886" w:name="_Toc120614614"/>
      <w:bookmarkStart w:id="7887" w:name="_Toc120615073"/>
      <w:bookmarkStart w:id="7888" w:name="_Toc120622250"/>
      <w:bookmarkStart w:id="7889" w:name="_Toc120622756"/>
      <w:bookmarkStart w:id="7890" w:name="_Toc120623375"/>
      <w:bookmarkStart w:id="7891" w:name="_Toc120623900"/>
      <w:bookmarkStart w:id="7892" w:name="_Toc120624437"/>
      <w:bookmarkStart w:id="7893" w:name="_Toc120624974"/>
      <w:bookmarkStart w:id="7894" w:name="_Toc120625511"/>
      <w:bookmarkStart w:id="7895" w:name="_Toc120626048"/>
      <w:bookmarkStart w:id="7896" w:name="_Toc120626595"/>
      <w:bookmarkStart w:id="7897" w:name="_Toc120627151"/>
      <w:bookmarkStart w:id="7898" w:name="_Toc120627716"/>
      <w:bookmarkStart w:id="7899" w:name="_Toc120628292"/>
      <w:bookmarkStart w:id="7900" w:name="_Toc120628877"/>
      <w:bookmarkStart w:id="7901" w:name="_Toc120629465"/>
      <w:bookmarkStart w:id="7902" w:name="_Toc120630966"/>
      <w:bookmarkStart w:id="7903" w:name="_Toc120631617"/>
      <w:bookmarkStart w:id="7904" w:name="_Toc120632267"/>
      <w:bookmarkStart w:id="7905" w:name="_Toc120632917"/>
      <w:bookmarkStart w:id="7906" w:name="_Toc120633567"/>
      <w:bookmarkStart w:id="7907" w:name="_Toc120634218"/>
      <w:bookmarkStart w:id="7908" w:name="_Toc120634869"/>
      <w:bookmarkStart w:id="7909" w:name="_Toc121753993"/>
      <w:bookmarkStart w:id="7910" w:name="_Toc121754663"/>
      <w:bookmarkStart w:id="7911" w:name="_Toc129108615"/>
      <w:bookmarkStart w:id="7912" w:name="_Toc129109276"/>
      <w:bookmarkStart w:id="7913" w:name="_Toc129109938"/>
      <w:bookmarkStart w:id="7914" w:name="_Toc130389058"/>
      <w:bookmarkStart w:id="7915" w:name="_Toc130390131"/>
      <w:bookmarkStart w:id="7916" w:name="_Toc130390819"/>
      <w:bookmarkStart w:id="7917" w:name="_Toc131624583"/>
      <w:bookmarkStart w:id="7918" w:name="_Toc137476016"/>
      <w:bookmarkStart w:id="7919" w:name="_Toc138872671"/>
      <w:bookmarkStart w:id="7920" w:name="_Toc138874257"/>
      <w:bookmarkStart w:id="7921" w:name="_Toc145524856"/>
      <w:bookmarkStart w:id="7922" w:name="_Toc153559981"/>
      <w:bookmarkStart w:id="7923" w:name="_Toc161647281"/>
      <w:bookmarkStart w:id="7924" w:name="_Toc169532868"/>
      <w:bookmarkStart w:id="7925" w:name="_Toc171519469"/>
      <w:bookmarkStart w:id="7926" w:name="_Toc176539198"/>
      <w:bookmarkStart w:id="7927" w:name="_Toc210482138"/>
      <w:r w:rsidRPr="00630C21">
        <w:rPr>
          <w:lang w:eastAsia="sv-SE"/>
        </w:rPr>
        <w:t>6.6.2.3</w:t>
      </w:r>
      <w:r w:rsidRPr="00630C21">
        <w:rPr>
          <w:lang w:eastAsia="sv-SE"/>
        </w:rPr>
        <w:tab/>
        <w:t>Test purpose</w:t>
      </w:r>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p>
    <w:p w14:paraId="5184692A" w14:textId="77777777" w:rsidR="00885B34" w:rsidRPr="001079BA" w:rsidRDefault="00885B34" w:rsidP="00885B34">
      <w:pPr>
        <w:rPr>
          <w:rFonts w:cs="v4.2.0"/>
        </w:rPr>
      </w:pPr>
      <w:r w:rsidRPr="001079BA">
        <w:rPr>
          <w:rFonts w:cs="v4.2.0"/>
        </w:rPr>
        <w:t xml:space="preserve">The test purpose is to verify that the emission </w:t>
      </w:r>
      <w:r w:rsidRPr="001079BA">
        <w:rPr>
          <w:rFonts w:eastAsia="SimSun" w:cs="v4.2.0"/>
          <w:lang w:val="en-US" w:eastAsia="zh-CN"/>
        </w:rPr>
        <w:t xml:space="preserve">at the </w:t>
      </w:r>
      <w:r w:rsidRPr="001079BA">
        <w:rPr>
          <w:rFonts w:cs="v5.0.0"/>
          <w:i/>
        </w:rPr>
        <w:t>TAB connector</w:t>
      </w:r>
      <w:r w:rsidRPr="001079BA">
        <w:rPr>
          <w:rFonts w:eastAsia="SimSun" w:cs="v5.0.0"/>
          <w:i/>
          <w:lang w:val="en-US" w:eastAsia="zh-CN"/>
        </w:rPr>
        <w:t xml:space="preserve"> </w:t>
      </w:r>
      <w:r w:rsidRPr="001079BA">
        <w:rPr>
          <w:rFonts w:cs="v4.2.0"/>
        </w:rPr>
        <w:t>does not occupy an excessive bandwidth for the service to be provided and is, therefore, not likely to create interference to other users of the spectrum beyond undue limits.</w:t>
      </w:r>
    </w:p>
    <w:p w14:paraId="5FC353FC" w14:textId="77777777" w:rsidR="00885B34" w:rsidRPr="00630C21" w:rsidRDefault="00885B34" w:rsidP="00885B34">
      <w:pPr>
        <w:pStyle w:val="Heading4"/>
        <w:rPr>
          <w:i/>
          <w:iCs/>
          <w:lang w:eastAsia="sv-SE"/>
        </w:rPr>
      </w:pPr>
      <w:bookmarkStart w:id="7928" w:name="_Toc21099947"/>
      <w:bookmarkStart w:id="7929" w:name="_Toc29809745"/>
      <w:bookmarkStart w:id="7930" w:name="_Toc36645129"/>
      <w:bookmarkStart w:id="7931" w:name="_Toc37272183"/>
      <w:bookmarkStart w:id="7932" w:name="_Toc45884429"/>
      <w:bookmarkStart w:id="7933" w:name="_Toc53182452"/>
      <w:bookmarkStart w:id="7934" w:name="_Toc58860193"/>
      <w:bookmarkStart w:id="7935" w:name="_Toc58862697"/>
      <w:bookmarkStart w:id="7936" w:name="_Toc61182690"/>
      <w:bookmarkStart w:id="7937" w:name="_Toc66728003"/>
      <w:bookmarkStart w:id="7938" w:name="_Toc74961806"/>
      <w:bookmarkStart w:id="7939" w:name="_Toc75242717"/>
      <w:bookmarkStart w:id="7940" w:name="_Toc76545063"/>
      <w:bookmarkStart w:id="7941" w:name="_Toc82595166"/>
      <w:bookmarkStart w:id="7942" w:name="_Toc89955197"/>
      <w:bookmarkStart w:id="7943" w:name="_Toc98773622"/>
      <w:bookmarkStart w:id="7944" w:name="_Toc106201381"/>
      <w:bookmarkStart w:id="7945" w:name="_Toc115191234"/>
      <w:bookmarkStart w:id="7946" w:name="_Toc120544819"/>
      <w:bookmarkStart w:id="7947" w:name="_Toc120545174"/>
      <w:bookmarkStart w:id="7948" w:name="_Toc120545790"/>
      <w:bookmarkStart w:id="7949" w:name="_Toc120606694"/>
      <w:bookmarkStart w:id="7950" w:name="_Toc120607048"/>
      <w:bookmarkStart w:id="7951" w:name="_Toc120607405"/>
      <w:bookmarkStart w:id="7952" w:name="_Toc120607768"/>
      <w:bookmarkStart w:id="7953" w:name="_Toc120608133"/>
      <w:bookmarkStart w:id="7954" w:name="_Toc120608513"/>
      <w:bookmarkStart w:id="7955" w:name="_Toc120608893"/>
      <w:bookmarkStart w:id="7956" w:name="_Toc120609273"/>
      <w:bookmarkStart w:id="7957" w:name="_Toc120609664"/>
      <w:bookmarkStart w:id="7958" w:name="_Toc120610055"/>
      <w:bookmarkStart w:id="7959" w:name="_Toc120610807"/>
      <w:bookmarkStart w:id="7960" w:name="_Toc120611209"/>
      <w:bookmarkStart w:id="7961" w:name="_Toc120611618"/>
      <w:bookmarkStart w:id="7962" w:name="_Toc120612036"/>
      <w:bookmarkStart w:id="7963" w:name="_Toc120612456"/>
      <w:bookmarkStart w:id="7964" w:name="_Toc120612883"/>
      <w:bookmarkStart w:id="7965" w:name="_Toc120613312"/>
      <w:bookmarkStart w:id="7966" w:name="_Toc120613742"/>
      <w:bookmarkStart w:id="7967" w:name="_Toc120614172"/>
      <w:bookmarkStart w:id="7968" w:name="_Toc120614615"/>
      <w:bookmarkStart w:id="7969" w:name="_Toc120615074"/>
      <w:bookmarkStart w:id="7970" w:name="_Toc120622251"/>
      <w:bookmarkStart w:id="7971" w:name="_Toc120622757"/>
      <w:bookmarkStart w:id="7972" w:name="_Toc120623376"/>
      <w:bookmarkStart w:id="7973" w:name="_Toc120623901"/>
      <w:bookmarkStart w:id="7974" w:name="_Toc120624438"/>
      <w:bookmarkStart w:id="7975" w:name="_Toc120624975"/>
      <w:bookmarkStart w:id="7976" w:name="_Toc120625512"/>
      <w:bookmarkStart w:id="7977" w:name="_Toc120626049"/>
      <w:bookmarkStart w:id="7978" w:name="_Toc120626596"/>
      <w:bookmarkStart w:id="7979" w:name="_Toc120627152"/>
      <w:bookmarkStart w:id="7980" w:name="_Toc120627717"/>
      <w:bookmarkStart w:id="7981" w:name="_Toc120628293"/>
      <w:bookmarkStart w:id="7982" w:name="_Toc120628878"/>
      <w:bookmarkStart w:id="7983" w:name="_Toc120629466"/>
      <w:bookmarkStart w:id="7984" w:name="_Toc120630967"/>
      <w:bookmarkStart w:id="7985" w:name="_Toc120631618"/>
      <w:bookmarkStart w:id="7986" w:name="_Toc120632268"/>
      <w:bookmarkStart w:id="7987" w:name="_Toc120632918"/>
      <w:bookmarkStart w:id="7988" w:name="_Toc120633568"/>
      <w:bookmarkStart w:id="7989" w:name="_Toc120634219"/>
      <w:bookmarkStart w:id="7990" w:name="_Toc120634870"/>
      <w:bookmarkStart w:id="7991" w:name="_Toc121753994"/>
      <w:bookmarkStart w:id="7992" w:name="_Toc121754664"/>
      <w:bookmarkStart w:id="7993" w:name="_Toc129108616"/>
      <w:bookmarkStart w:id="7994" w:name="_Toc129109277"/>
      <w:bookmarkStart w:id="7995" w:name="_Toc129109939"/>
      <w:bookmarkStart w:id="7996" w:name="_Toc130389059"/>
      <w:bookmarkStart w:id="7997" w:name="_Toc130390132"/>
      <w:bookmarkStart w:id="7998" w:name="_Toc130390820"/>
      <w:bookmarkStart w:id="7999" w:name="_Toc131624584"/>
      <w:bookmarkStart w:id="8000" w:name="_Toc137476017"/>
      <w:bookmarkStart w:id="8001" w:name="_Toc138872672"/>
      <w:bookmarkStart w:id="8002" w:name="_Toc138874258"/>
      <w:bookmarkStart w:id="8003" w:name="_Toc145524857"/>
      <w:bookmarkStart w:id="8004" w:name="_Toc153559982"/>
      <w:bookmarkStart w:id="8005" w:name="_Toc161647282"/>
      <w:bookmarkStart w:id="8006" w:name="_Toc169532869"/>
      <w:bookmarkStart w:id="8007" w:name="_Toc171519470"/>
      <w:bookmarkStart w:id="8008" w:name="_Toc176539199"/>
      <w:bookmarkStart w:id="8009" w:name="_Toc210482139"/>
      <w:r w:rsidRPr="00630C21">
        <w:rPr>
          <w:lang w:eastAsia="sv-SE"/>
        </w:rPr>
        <w:t>6.6.2.4</w:t>
      </w:r>
      <w:r w:rsidRPr="00630C21">
        <w:rPr>
          <w:lang w:eastAsia="sv-SE"/>
        </w:rPr>
        <w:tab/>
        <w:t>Method of test</w:t>
      </w:r>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p>
    <w:p w14:paraId="6379E1AE" w14:textId="77777777" w:rsidR="00885B34" w:rsidRPr="00002A0A" w:rsidRDefault="00885B34" w:rsidP="003267B6">
      <w:pPr>
        <w:pStyle w:val="Heading5"/>
        <w:rPr>
          <w:i/>
          <w:iCs/>
          <w:lang w:eastAsia="sv-SE"/>
        </w:rPr>
      </w:pPr>
      <w:bookmarkStart w:id="8010" w:name="_Toc21099948"/>
      <w:bookmarkStart w:id="8011" w:name="_Toc29809746"/>
      <w:bookmarkStart w:id="8012" w:name="_Toc36645130"/>
      <w:bookmarkStart w:id="8013" w:name="_Toc37272184"/>
      <w:bookmarkStart w:id="8014" w:name="_Toc45884430"/>
      <w:bookmarkStart w:id="8015" w:name="_Toc53182453"/>
      <w:bookmarkStart w:id="8016" w:name="_Toc58860194"/>
      <w:bookmarkStart w:id="8017" w:name="_Toc58862698"/>
      <w:bookmarkStart w:id="8018" w:name="_Toc61182691"/>
      <w:bookmarkStart w:id="8019" w:name="_Toc66728004"/>
      <w:bookmarkStart w:id="8020" w:name="_Toc74961807"/>
      <w:bookmarkStart w:id="8021" w:name="_Toc75242718"/>
      <w:bookmarkStart w:id="8022" w:name="_Toc76545064"/>
      <w:bookmarkStart w:id="8023" w:name="_Toc82595167"/>
      <w:bookmarkStart w:id="8024" w:name="_Toc89955198"/>
      <w:bookmarkStart w:id="8025" w:name="_Toc98773623"/>
      <w:bookmarkStart w:id="8026" w:name="_Toc106201382"/>
      <w:bookmarkStart w:id="8027" w:name="_Toc115191235"/>
      <w:bookmarkStart w:id="8028" w:name="_Toc120544820"/>
      <w:bookmarkStart w:id="8029" w:name="_Toc120545175"/>
      <w:bookmarkStart w:id="8030" w:name="_Toc120545791"/>
      <w:bookmarkStart w:id="8031" w:name="_Toc120606695"/>
      <w:bookmarkStart w:id="8032" w:name="_Toc120607049"/>
      <w:bookmarkStart w:id="8033" w:name="_Toc120607406"/>
      <w:bookmarkStart w:id="8034" w:name="_Toc120607769"/>
      <w:bookmarkStart w:id="8035" w:name="_Toc120608134"/>
      <w:bookmarkStart w:id="8036" w:name="_Toc120608514"/>
      <w:bookmarkStart w:id="8037" w:name="_Toc120608894"/>
      <w:bookmarkStart w:id="8038" w:name="_Toc120609274"/>
      <w:bookmarkStart w:id="8039" w:name="_Toc120609665"/>
      <w:bookmarkStart w:id="8040" w:name="_Toc120610056"/>
      <w:bookmarkStart w:id="8041" w:name="_Toc120610808"/>
      <w:bookmarkStart w:id="8042" w:name="_Toc120611210"/>
      <w:bookmarkStart w:id="8043" w:name="_Toc120611619"/>
      <w:bookmarkStart w:id="8044" w:name="_Toc120612037"/>
      <w:bookmarkStart w:id="8045" w:name="_Toc120612457"/>
      <w:bookmarkStart w:id="8046" w:name="_Toc120612884"/>
      <w:bookmarkStart w:id="8047" w:name="_Toc120613313"/>
      <w:bookmarkStart w:id="8048" w:name="_Toc120613743"/>
      <w:bookmarkStart w:id="8049" w:name="_Toc120614173"/>
      <w:bookmarkStart w:id="8050" w:name="_Toc120614616"/>
      <w:bookmarkStart w:id="8051" w:name="_Toc120615075"/>
      <w:bookmarkStart w:id="8052" w:name="_Toc120622252"/>
      <w:bookmarkStart w:id="8053" w:name="_Toc120622758"/>
      <w:bookmarkStart w:id="8054" w:name="_Toc120623377"/>
      <w:bookmarkStart w:id="8055" w:name="_Toc120623902"/>
      <w:bookmarkStart w:id="8056" w:name="_Toc120624439"/>
      <w:bookmarkStart w:id="8057" w:name="_Toc120624976"/>
      <w:bookmarkStart w:id="8058" w:name="_Toc120625513"/>
      <w:bookmarkStart w:id="8059" w:name="_Toc120626050"/>
      <w:bookmarkStart w:id="8060" w:name="_Toc120626597"/>
      <w:bookmarkStart w:id="8061" w:name="_Toc120627153"/>
      <w:bookmarkStart w:id="8062" w:name="_Toc120627718"/>
      <w:bookmarkStart w:id="8063" w:name="_Toc120628294"/>
      <w:bookmarkStart w:id="8064" w:name="_Toc120628879"/>
      <w:bookmarkStart w:id="8065" w:name="_Toc120629467"/>
      <w:bookmarkStart w:id="8066" w:name="_Toc120630968"/>
      <w:bookmarkStart w:id="8067" w:name="_Toc120631619"/>
      <w:bookmarkStart w:id="8068" w:name="_Toc120632269"/>
      <w:bookmarkStart w:id="8069" w:name="_Toc120632919"/>
      <w:bookmarkStart w:id="8070" w:name="_Toc120633569"/>
      <w:bookmarkStart w:id="8071" w:name="_Toc120634220"/>
      <w:bookmarkStart w:id="8072" w:name="_Toc120634871"/>
      <w:bookmarkStart w:id="8073" w:name="_Toc121753995"/>
      <w:bookmarkStart w:id="8074" w:name="_Toc121754665"/>
      <w:bookmarkStart w:id="8075" w:name="_Toc129108617"/>
      <w:bookmarkStart w:id="8076" w:name="_Toc129109278"/>
      <w:bookmarkStart w:id="8077" w:name="_Toc129109940"/>
      <w:bookmarkStart w:id="8078" w:name="_Toc130389060"/>
      <w:bookmarkStart w:id="8079" w:name="_Toc130390133"/>
      <w:bookmarkStart w:id="8080" w:name="_Toc130390821"/>
      <w:bookmarkStart w:id="8081" w:name="_Toc131624585"/>
      <w:bookmarkStart w:id="8082" w:name="_Toc137476018"/>
      <w:bookmarkStart w:id="8083" w:name="_Toc138872673"/>
      <w:bookmarkStart w:id="8084" w:name="_Toc138874259"/>
      <w:bookmarkStart w:id="8085" w:name="_Toc145524858"/>
      <w:bookmarkStart w:id="8086" w:name="_Toc153559983"/>
      <w:bookmarkStart w:id="8087" w:name="_Toc161647283"/>
      <w:bookmarkStart w:id="8088" w:name="_Toc169532870"/>
      <w:bookmarkStart w:id="8089" w:name="_Toc171519471"/>
      <w:bookmarkStart w:id="8090" w:name="_Toc176539200"/>
      <w:bookmarkStart w:id="8091" w:name="_Toc210482140"/>
      <w:r w:rsidRPr="00630C21">
        <w:t>6.6.2.4.1</w:t>
      </w:r>
      <w:r w:rsidRPr="00630C21">
        <w:tab/>
        <w:t>Initial conditions</w:t>
      </w:r>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p>
    <w:p w14:paraId="55D3C912" w14:textId="77777777" w:rsidR="00885B34" w:rsidRPr="001079BA" w:rsidRDefault="00885B34" w:rsidP="00885B34">
      <w:pPr>
        <w:rPr>
          <w:rFonts w:cs="v4.2.0"/>
        </w:rPr>
      </w:pPr>
      <w:r w:rsidRPr="001079BA">
        <w:rPr>
          <w:rFonts w:cs="v4.2.0"/>
        </w:rPr>
        <w:t xml:space="preserve">Test environment: Normal; see annex </w:t>
      </w:r>
      <w:r w:rsidRPr="001079BA">
        <w:rPr>
          <w:rFonts w:eastAsia="SimSun" w:cs="v4.2.0"/>
          <w:lang w:val="en-US" w:eastAsia="zh-CN"/>
        </w:rPr>
        <w:t>B</w:t>
      </w:r>
      <w:r w:rsidRPr="001079BA">
        <w:rPr>
          <w:rFonts w:cs="v4.2.0"/>
        </w:rPr>
        <w:t>.2.</w:t>
      </w:r>
    </w:p>
    <w:p w14:paraId="38D590DB" w14:textId="77777777" w:rsidR="00885B34" w:rsidRPr="001079BA" w:rsidRDefault="00885B34" w:rsidP="00885B34">
      <w:pPr>
        <w:rPr>
          <w:rFonts w:cs="v4.2.0"/>
        </w:rPr>
      </w:pPr>
      <w:r w:rsidRPr="001079BA">
        <w:rPr>
          <w:rFonts w:cs="v4.2.0"/>
        </w:rPr>
        <w:t>RF channels to be tested for single carrier: M; see clause 4.</w:t>
      </w:r>
      <w:r w:rsidRPr="001079BA">
        <w:rPr>
          <w:rFonts w:eastAsia="SimSun" w:cs="v4.2.0"/>
          <w:lang w:val="en-US" w:eastAsia="zh-CN"/>
        </w:rPr>
        <w:t>9.1</w:t>
      </w:r>
      <w:r w:rsidRPr="001079BA">
        <w:rPr>
          <w:rFonts w:cs="v4.2.0"/>
        </w:rPr>
        <w:t>.</w:t>
      </w:r>
    </w:p>
    <w:p w14:paraId="7422E8D0" w14:textId="3DA61115" w:rsidR="00885B34" w:rsidRPr="007D7809" w:rsidRDefault="00885B34" w:rsidP="00F250DE">
      <w:pPr>
        <w:pStyle w:val="B1"/>
      </w:pPr>
      <w:r w:rsidRPr="007D7809">
        <w:t>1)</w:t>
      </w:r>
      <w:r w:rsidRPr="007D7809">
        <w:tab/>
        <w:t xml:space="preserve">Connect the measurement device to the </w:t>
      </w:r>
      <w:r w:rsidRPr="007D7809">
        <w:rPr>
          <w:i/>
          <w:lang w:val="en-US" w:eastAsia="zh-CN"/>
        </w:rPr>
        <w:t>TAB connector</w:t>
      </w:r>
      <w:r w:rsidRPr="007D7809">
        <w:rPr>
          <w:lang w:val="en-US" w:eastAsia="zh-CN"/>
        </w:rPr>
        <w:t xml:space="preserve"> </w:t>
      </w:r>
      <w:r w:rsidRPr="007D7809">
        <w:t xml:space="preserve">as shown in annex </w:t>
      </w:r>
      <w:r w:rsidR="00B82A8A">
        <w:rPr>
          <w:rFonts w:eastAsiaTheme="minorEastAsia" w:hint="eastAsia"/>
          <w:lang w:eastAsia="zh-CN"/>
        </w:rPr>
        <w:t>D.1.1</w:t>
      </w:r>
      <w:r w:rsidRPr="007D7809">
        <w:rPr>
          <w:lang w:eastAsia="ja-JP"/>
        </w:rPr>
        <w:t xml:space="preserve"> for </w:t>
      </w:r>
      <w:r w:rsidRPr="007D7809">
        <w:rPr>
          <w:i/>
          <w:lang w:eastAsia="ja-JP"/>
        </w:rPr>
        <w:t>S</w:t>
      </w:r>
      <w:r w:rsidRPr="00C4684E">
        <w:rPr>
          <w:i/>
          <w:lang w:eastAsia="ja-JP"/>
        </w:rPr>
        <w:t>AN</w:t>
      </w:r>
      <w:r w:rsidRPr="007D7809">
        <w:rPr>
          <w:i/>
          <w:lang w:eastAsia="ja-JP"/>
        </w:rPr>
        <w:t xml:space="preserve"> type 1-H</w:t>
      </w:r>
      <w:r w:rsidRPr="007D7809">
        <w:t>.</w:t>
      </w:r>
    </w:p>
    <w:p w14:paraId="7A4A69CC" w14:textId="45096079" w:rsidR="00885B34" w:rsidRDefault="00885B34" w:rsidP="00F250DE">
      <w:pPr>
        <w:pStyle w:val="B1"/>
        <w:rPr>
          <w:rFonts w:eastAsia="MS PMincho"/>
        </w:rPr>
      </w:pPr>
      <w:r w:rsidRPr="007D7809">
        <w:rPr>
          <w:rFonts w:eastAsia="MS PMincho"/>
        </w:rPr>
        <w:t>2)</w:t>
      </w:r>
      <w:r w:rsidRPr="007D7809">
        <w:rPr>
          <w:rFonts w:eastAsia="MS PMincho"/>
        </w:rPr>
        <w:tab/>
      </w:r>
      <w:r w:rsidRPr="007D7809">
        <w:rPr>
          <w:lang w:eastAsia="zh-CN"/>
        </w:rPr>
        <w:t xml:space="preserve">For a </w:t>
      </w:r>
      <w:r w:rsidRPr="00C4684E">
        <w:rPr>
          <w:lang w:eastAsia="zh-CN"/>
        </w:rPr>
        <w:t xml:space="preserve">SAN </w:t>
      </w:r>
      <w:r w:rsidRPr="007D7809">
        <w:rPr>
          <w:lang w:eastAsia="zh-CN"/>
        </w:rPr>
        <w:t xml:space="preserve">declared to be capable of single carrier </w:t>
      </w:r>
      <w:r w:rsidRPr="000E7970">
        <w:rPr>
          <w:lang w:eastAsia="zh-CN"/>
        </w:rPr>
        <w:t>operation</w:t>
      </w:r>
      <w:r w:rsidRPr="006316A4">
        <w:rPr>
          <w:lang w:eastAsia="zh-CN"/>
        </w:rPr>
        <w:t xml:space="preserve"> (D.</w:t>
      </w:r>
      <w:r w:rsidR="00BE7876">
        <w:rPr>
          <w:rFonts w:eastAsiaTheme="minorEastAsia" w:hint="eastAsia"/>
          <w:lang w:eastAsia="zh-CN"/>
        </w:rPr>
        <w:t>39</w:t>
      </w:r>
      <w:r w:rsidRPr="000E7970">
        <w:rPr>
          <w:lang w:eastAsia="zh-CN"/>
        </w:rPr>
        <w:t>)</w:t>
      </w:r>
      <w:r w:rsidRPr="006316A4">
        <w:rPr>
          <w:rFonts w:eastAsia="MS PMincho"/>
        </w:rPr>
        <w:t xml:space="preserve">, start transmission according to </w:t>
      </w:r>
      <w:r w:rsidRPr="006316A4">
        <w:t>the applicable test configuration in clause 4.</w:t>
      </w:r>
      <w:r w:rsidRPr="006316A4">
        <w:rPr>
          <w:lang w:val="en-US" w:eastAsia="zh-CN"/>
        </w:rPr>
        <w:t>8</w:t>
      </w:r>
      <w:r w:rsidRPr="006316A4">
        <w:t xml:space="preserve"> using the corresponding test model</w:t>
      </w:r>
      <w:r w:rsidRPr="006316A4">
        <w:rPr>
          <w:lang w:val="en-US" w:eastAsia="zh-CN"/>
        </w:rPr>
        <w:t xml:space="preserve"> </w:t>
      </w:r>
      <w:r w:rsidRPr="006316A4">
        <w:rPr>
          <w:rFonts w:eastAsia="MS PMincho"/>
          <w:lang w:eastAsia="ja-JP"/>
        </w:rPr>
        <w:t>NR-</w:t>
      </w:r>
      <w:r w:rsidR="00BF3746">
        <w:rPr>
          <w:rFonts w:hint="eastAsia"/>
          <w:lang w:eastAsia="zh-CN"/>
        </w:rPr>
        <w:t>SAN-</w:t>
      </w:r>
      <w:r w:rsidRPr="006316A4">
        <w:rPr>
          <w:rFonts w:eastAsia="MS PMincho"/>
          <w:lang w:eastAsia="ja-JP"/>
        </w:rPr>
        <w:t>FR1</w:t>
      </w:r>
      <w:r w:rsidRPr="006316A4">
        <w:rPr>
          <w:rFonts w:eastAsia="MS PMincho"/>
        </w:rPr>
        <w:t>-TM1.1</w:t>
      </w:r>
      <w:r w:rsidRPr="000E7970">
        <w:rPr>
          <w:rFonts w:eastAsia="MS PMincho"/>
        </w:rPr>
        <w:t xml:space="preserve"> </w:t>
      </w:r>
      <w:r w:rsidRPr="006316A4">
        <w:rPr>
          <w:rFonts w:eastAsia="MS PMincho"/>
        </w:rPr>
        <w:t xml:space="preserve">at </w:t>
      </w:r>
      <w:r w:rsidRPr="006316A4">
        <w:t xml:space="preserve">manufacturer's declared </w:t>
      </w:r>
      <w:r w:rsidRPr="006316A4">
        <w:rPr>
          <w:i/>
        </w:rPr>
        <w:t xml:space="preserve">rated carrier output power per TAB connector </w:t>
      </w:r>
      <w:r w:rsidRPr="006316A4">
        <w:rPr>
          <w:rFonts w:cs="Arial"/>
          <w:szCs w:val="18"/>
          <w:lang w:eastAsia="ko-KR"/>
        </w:rPr>
        <w:t>(P</w:t>
      </w:r>
      <w:r w:rsidRPr="006316A4">
        <w:rPr>
          <w:rFonts w:cs="Arial"/>
          <w:szCs w:val="18"/>
          <w:vertAlign w:val="subscript"/>
          <w:lang w:eastAsia="ko-KR"/>
        </w:rPr>
        <w:t>rated,c,TABC</w:t>
      </w:r>
      <w:r w:rsidRPr="006316A4">
        <w:rPr>
          <w:rFonts w:cs="Arial"/>
          <w:szCs w:val="18"/>
          <w:lang w:eastAsia="ko-KR"/>
        </w:rPr>
        <w:t>, D.</w:t>
      </w:r>
      <w:r w:rsidR="003F5F10">
        <w:rPr>
          <w:rFonts w:eastAsiaTheme="minorEastAsia" w:cs="Arial" w:hint="eastAsia"/>
          <w:szCs w:val="18"/>
          <w:lang w:eastAsia="zh-CN"/>
        </w:rPr>
        <w:t>34</w:t>
      </w:r>
      <w:r w:rsidRPr="006316A4">
        <w:t>)</w:t>
      </w:r>
      <w:r w:rsidRPr="006316A4">
        <w:rPr>
          <w:rFonts w:eastAsia="MS PMincho"/>
        </w:rPr>
        <w:t>.</w:t>
      </w:r>
    </w:p>
    <w:p w14:paraId="6D6B959F" w14:textId="0E12FAE1" w:rsidR="00197881" w:rsidRPr="006316A4" w:rsidRDefault="00197881" w:rsidP="00F250DE">
      <w:pPr>
        <w:pStyle w:val="B1"/>
        <w:rPr>
          <w:rFonts w:eastAsia="MS PMincho"/>
        </w:rPr>
      </w:pPr>
      <w:r>
        <w:rPr>
          <w:rFonts w:eastAsia="MS PMincho"/>
        </w:rPr>
        <w:t>-</w:t>
      </w:r>
      <w:r>
        <w:rPr>
          <w:rFonts w:eastAsia="MS PMincho"/>
        </w:rPr>
        <w:tab/>
      </w:r>
      <w:r w:rsidRPr="008C3753">
        <w:rPr>
          <w:rFonts w:cs="v4.2.0"/>
        </w:rPr>
        <w:t xml:space="preserve">For a </w:t>
      </w:r>
      <w:r>
        <w:rPr>
          <w:rFonts w:cs="v4.2.0"/>
        </w:rPr>
        <w:t>SAN</w:t>
      </w:r>
      <w:r w:rsidRPr="008C3753">
        <w:rPr>
          <w:rFonts w:cs="v4.2.0"/>
        </w:rPr>
        <w:t xml:space="preserve"> declared to be capable of NB-IoT operation in </w:t>
      </w:r>
      <w:r>
        <w:rPr>
          <w:rFonts w:cs="v4.2.0"/>
        </w:rPr>
        <w:t xml:space="preserve">NTN </w:t>
      </w:r>
      <w:r w:rsidRPr="008C3753">
        <w:rPr>
          <w:rFonts w:cs="v4.2.0"/>
        </w:rPr>
        <w:t>NR in-band (D.</w:t>
      </w:r>
      <w:r>
        <w:rPr>
          <w:rFonts w:cs="v4.2.0"/>
        </w:rPr>
        <w:t>60)</w:t>
      </w:r>
      <w:r w:rsidRPr="008C3753">
        <w:rPr>
          <w:rFonts w:cs="v4.2.0"/>
        </w:rPr>
        <w:t xml:space="preserve">, test shall be performed using </w:t>
      </w:r>
      <w:r>
        <w:rPr>
          <w:rFonts w:cs="v4.2.0"/>
        </w:rPr>
        <w:t>NR-</w:t>
      </w:r>
      <w:r w:rsidRPr="008C3753">
        <w:rPr>
          <w:rFonts w:cs="v4.2.0"/>
        </w:rPr>
        <w:t>N-TM according to clause 4.9.2.2.</w:t>
      </w:r>
      <w:r>
        <w:rPr>
          <w:rFonts w:cs="v4.2.0"/>
        </w:rPr>
        <w:t>7</w:t>
      </w:r>
      <w:r w:rsidRPr="008C3753">
        <w:rPr>
          <w:rFonts w:cs="v4.2.0"/>
        </w:rPr>
        <w:t>.</w:t>
      </w:r>
    </w:p>
    <w:p w14:paraId="13C9A914" w14:textId="77777777" w:rsidR="00885B34" w:rsidRPr="00002A0A" w:rsidRDefault="00885B34" w:rsidP="003267B6">
      <w:pPr>
        <w:pStyle w:val="Heading5"/>
        <w:rPr>
          <w:i/>
          <w:iCs/>
          <w:lang w:eastAsia="sv-SE"/>
        </w:rPr>
      </w:pPr>
      <w:bookmarkStart w:id="8092" w:name="_Toc21099949"/>
      <w:bookmarkStart w:id="8093" w:name="_Toc29809747"/>
      <w:bookmarkStart w:id="8094" w:name="_Toc36645131"/>
      <w:bookmarkStart w:id="8095" w:name="_Toc37272185"/>
      <w:bookmarkStart w:id="8096" w:name="_Toc45884431"/>
      <w:bookmarkStart w:id="8097" w:name="_Toc53182454"/>
      <w:bookmarkStart w:id="8098" w:name="_Toc58860195"/>
      <w:bookmarkStart w:id="8099" w:name="_Toc58862699"/>
      <w:bookmarkStart w:id="8100" w:name="_Toc61182692"/>
      <w:bookmarkStart w:id="8101" w:name="_Toc66728005"/>
      <w:bookmarkStart w:id="8102" w:name="_Toc74961808"/>
      <w:bookmarkStart w:id="8103" w:name="_Toc75242719"/>
      <w:bookmarkStart w:id="8104" w:name="_Toc76545065"/>
      <w:bookmarkStart w:id="8105" w:name="_Toc82595168"/>
      <w:bookmarkStart w:id="8106" w:name="_Toc89955199"/>
      <w:bookmarkStart w:id="8107" w:name="_Toc98773624"/>
      <w:bookmarkStart w:id="8108" w:name="_Toc106201383"/>
      <w:bookmarkStart w:id="8109" w:name="_Toc115191236"/>
      <w:bookmarkStart w:id="8110" w:name="_Toc120544821"/>
      <w:bookmarkStart w:id="8111" w:name="_Toc120545176"/>
      <w:bookmarkStart w:id="8112" w:name="_Toc120545792"/>
      <w:bookmarkStart w:id="8113" w:name="_Toc120606696"/>
      <w:bookmarkStart w:id="8114" w:name="_Toc120607050"/>
      <w:bookmarkStart w:id="8115" w:name="_Toc120607407"/>
      <w:bookmarkStart w:id="8116" w:name="_Toc120607770"/>
      <w:bookmarkStart w:id="8117" w:name="_Toc120608135"/>
      <w:bookmarkStart w:id="8118" w:name="_Toc120608515"/>
      <w:bookmarkStart w:id="8119" w:name="_Toc120608895"/>
      <w:bookmarkStart w:id="8120" w:name="_Toc120609275"/>
      <w:bookmarkStart w:id="8121" w:name="_Toc120609666"/>
      <w:bookmarkStart w:id="8122" w:name="_Toc120610057"/>
      <w:bookmarkStart w:id="8123" w:name="_Toc120610809"/>
      <w:bookmarkStart w:id="8124" w:name="_Toc120611211"/>
      <w:bookmarkStart w:id="8125" w:name="_Toc120611620"/>
      <w:bookmarkStart w:id="8126" w:name="_Toc120612038"/>
      <w:bookmarkStart w:id="8127" w:name="_Toc120612458"/>
      <w:bookmarkStart w:id="8128" w:name="_Toc120612885"/>
      <w:bookmarkStart w:id="8129" w:name="_Toc120613314"/>
      <w:bookmarkStart w:id="8130" w:name="_Toc120613744"/>
      <w:bookmarkStart w:id="8131" w:name="_Toc120614174"/>
      <w:bookmarkStart w:id="8132" w:name="_Toc120614617"/>
      <w:bookmarkStart w:id="8133" w:name="_Toc120615076"/>
      <w:bookmarkStart w:id="8134" w:name="_Toc120622253"/>
      <w:bookmarkStart w:id="8135" w:name="_Toc120622759"/>
      <w:bookmarkStart w:id="8136" w:name="_Toc120623378"/>
      <w:bookmarkStart w:id="8137" w:name="_Toc120623903"/>
      <w:bookmarkStart w:id="8138" w:name="_Toc120624440"/>
      <w:bookmarkStart w:id="8139" w:name="_Toc120624977"/>
      <w:bookmarkStart w:id="8140" w:name="_Toc120625514"/>
      <w:bookmarkStart w:id="8141" w:name="_Toc120626051"/>
      <w:bookmarkStart w:id="8142" w:name="_Toc120626598"/>
      <w:bookmarkStart w:id="8143" w:name="_Toc120627154"/>
      <w:bookmarkStart w:id="8144" w:name="_Toc120627719"/>
      <w:bookmarkStart w:id="8145" w:name="_Toc120628295"/>
      <w:bookmarkStart w:id="8146" w:name="_Toc120628880"/>
      <w:bookmarkStart w:id="8147" w:name="_Toc120629468"/>
      <w:bookmarkStart w:id="8148" w:name="_Toc120630969"/>
      <w:bookmarkStart w:id="8149" w:name="_Toc120631620"/>
      <w:bookmarkStart w:id="8150" w:name="_Toc120632270"/>
      <w:bookmarkStart w:id="8151" w:name="_Toc120632920"/>
      <w:bookmarkStart w:id="8152" w:name="_Toc120633570"/>
      <w:bookmarkStart w:id="8153" w:name="_Toc120634221"/>
      <w:bookmarkStart w:id="8154" w:name="_Toc120634872"/>
      <w:bookmarkStart w:id="8155" w:name="_Toc121753996"/>
      <w:bookmarkStart w:id="8156" w:name="_Toc121754666"/>
      <w:bookmarkStart w:id="8157" w:name="_Toc129108618"/>
      <w:bookmarkStart w:id="8158" w:name="_Toc129109279"/>
      <w:bookmarkStart w:id="8159" w:name="_Toc129109941"/>
      <w:bookmarkStart w:id="8160" w:name="_Toc130389061"/>
      <w:bookmarkStart w:id="8161" w:name="_Toc130390134"/>
      <w:bookmarkStart w:id="8162" w:name="_Toc130390822"/>
      <w:bookmarkStart w:id="8163" w:name="_Toc131624586"/>
      <w:bookmarkStart w:id="8164" w:name="_Toc137476019"/>
      <w:bookmarkStart w:id="8165" w:name="_Toc138872674"/>
      <w:bookmarkStart w:id="8166" w:name="_Toc138874260"/>
      <w:bookmarkStart w:id="8167" w:name="_Toc145524859"/>
      <w:bookmarkStart w:id="8168" w:name="_Toc153559984"/>
      <w:bookmarkStart w:id="8169" w:name="_Toc161647284"/>
      <w:bookmarkStart w:id="8170" w:name="_Toc169532871"/>
      <w:bookmarkStart w:id="8171" w:name="_Toc171519472"/>
      <w:bookmarkStart w:id="8172" w:name="_Toc176539201"/>
      <w:bookmarkStart w:id="8173" w:name="_Toc210482141"/>
      <w:r w:rsidRPr="00630C21">
        <w:t>6.6.2.4.2</w:t>
      </w:r>
      <w:r w:rsidRPr="00630C21">
        <w:tab/>
        <w:t>Procedure</w:t>
      </w:r>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p>
    <w:p w14:paraId="3A682262" w14:textId="77777777" w:rsidR="00885B34" w:rsidRPr="00205643" w:rsidRDefault="00885B34" w:rsidP="00885B34">
      <w:pPr>
        <w:pStyle w:val="B1"/>
      </w:pPr>
      <w:r w:rsidRPr="00205643">
        <w:t>1)</w:t>
      </w:r>
      <w:r w:rsidRPr="00205643">
        <w:tab/>
        <w:t>Measure the spectrum emission of the transmitted signal using at least the number of measurement points, and across a span, as listed in table 6.6.</w:t>
      </w:r>
      <w:r w:rsidRPr="00205643">
        <w:rPr>
          <w:lang w:val="en-US" w:eastAsia="zh-CN"/>
        </w:rPr>
        <w:t>2</w:t>
      </w:r>
      <w:r w:rsidRPr="00205643">
        <w:t>.4.2-1. The selected resolution bandwidth (RBW) filter of the analyser shall be 30 kHz or less.</w:t>
      </w:r>
    </w:p>
    <w:p w14:paraId="47FBD355" w14:textId="77777777" w:rsidR="00885B34" w:rsidRPr="00205643" w:rsidRDefault="00885B34" w:rsidP="00885B34">
      <w:pPr>
        <w:pStyle w:val="TH"/>
        <w:rPr>
          <w:lang w:eastAsia="zh-CN"/>
        </w:rPr>
      </w:pPr>
      <w:r w:rsidRPr="00205643">
        <w:t xml:space="preserve">Table </w:t>
      </w:r>
      <w:r w:rsidRPr="00205643">
        <w:rPr>
          <w:lang w:eastAsia="zh-CN"/>
        </w:rPr>
        <w:t>6.6.</w:t>
      </w:r>
      <w:r w:rsidRPr="00205643">
        <w:rPr>
          <w:lang w:val="en-US" w:eastAsia="zh-CN"/>
        </w:rPr>
        <w:t>2</w:t>
      </w:r>
      <w:r w:rsidRPr="00205643">
        <w:rPr>
          <w:lang w:eastAsia="zh-CN"/>
        </w:rPr>
        <w:t>.4.2-1:</w:t>
      </w:r>
      <w:r w:rsidRPr="00205643">
        <w:t xml:space="preserve"> </w:t>
      </w:r>
      <w:r w:rsidRPr="00205643">
        <w:rPr>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8"/>
        <w:gridCol w:w="570"/>
        <w:gridCol w:w="569"/>
        <w:gridCol w:w="569"/>
        <w:gridCol w:w="569"/>
      </w:tblGrid>
      <w:tr w:rsidR="001D6471" w:rsidRPr="00205643" w14:paraId="6B06949E" w14:textId="77777777" w:rsidTr="002B015A">
        <w:trPr>
          <w:cantSplit/>
          <w:jc w:val="center"/>
        </w:trPr>
        <w:tc>
          <w:tcPr>
            <w:tcW w:w="0" w:type="auto"/>
            <w:vMerge w:val="restart"/>
          </w:tcPr>
          <w:p w14:paraId="22E73388" w14:textId="77777777" w:rsidR="001D6471" w:rsidRPr="00205643" w:rsidRDefault="001D6471" w:rsidP="00484BD9">
            <w:pPr>
              <w:pStyle w:val="TAH"/>
              <w:rPr>
                <w:lang w:eastAsia="zh-CN"/>
              </w:rPr>
            </w:pPr>
            <w:r w:rsidRPr="00205643">
              <w:rPr>
                <w:rFonts w:eastAsia="SimSun"/>
                <w:lang w:val="en-US" w:eastAsia="zh-CN"/>
              </w:rPr>
              <w:t>Bandwidth</w:t>
            </w:r>
          </w:p>
        </w:tc>
        <w:tc>
          <w:tcPr>
            <w:tcW w:w="0" w:type="auto"/>
            <w:gridSpan w:val="4"/>
          </w:tcPr>
          <w:p w14:paraId="1AB09F1B" w14:textId="77777777" w:rsidR="001D6471" w:rsidRPr="00205643" w:rsidRDefault="001D6471" w:rsidP="00484BD9">
            <w:pPr>
              <w:pStyle w:val="TAH"/>
            </w:pPr>
            <w:r>
              <w:rPr>
                <w:rFonts w:eastAsia="SimSun"/>
                <w:lang w:val="en-US" w:eastAsia="zh-CN"/>
              </w:rPr>
              <w:t>SAN</w:t>
            </w:r>
            <w:r w:rsidRPr="00205643">
              <w:rPr>
                <w:rFonts w:eastAsia="SimSun"/>
                <w:lang w:val="en-US" w:eastAsia="zh-CN"/>
              </w:rPr>
              <w:t xml:space="preserve"> c</w:t>
            </w:r>
            <w:r w:rsidRPr="00205643">
              <w:t>hannel bandwidth</w:t>
            </w:r>
          </w:p>
          <w:p w14:paraId="04D49937" w14:textId="77777777" w:rsidR="001D6471" w:rsidRPr="00205643" w:rsidRDefault="001D6471" w:rsidP="00484BD9">
            <w:pPr>
              <w:pStyle w:val="TAH"/>
            </w:pPr>
            <w:r w:rsidRPr="00205643">
              <w:t>BW</w:t>
            </w:r>
            <w:r w:rsidRPr="00205643">
              <w:rPr>
                <w:rFonts w:eastAsia="SimSun"/>
                <w:vertAlign w:val="subscript"/>
                <w:lang w:val="en-US" w:eastAsia="zh-CN"/>
              </w:rPr>
              <w:t>Channel</w:t>
            </w:r>
            <w:r w:rsidRPr="00205643">
              <w:t xml:space="preserve"> (MHz)</w:t>
            </w:r>
          </w:p>
        </w:tc>
      </w:tr>
      <w:tr w:rsidR="001D6471" w:rsidRPr="00205643" w14:paraId="6BBD3E82" w14:textId="77777777" w:rsidTr="002B015A">
        <w:trPr>
          <w:cantSplit/>
          <w:jc w:val="center"/>
        </w:trPr>
        <w:tc>
          <w:tcPr>
            <w:tcW w:w="0" w:type="auto"/>
            <w:vMerge/>
          </w:tcPr>
          <w:p w14:paraId="76804FBB" w14:textId="77777777" w:rsidR="001D6471" w:rsidRPr="00205643" w:rsidRDefault="001D6471" w:rsidP="00484BD9">
            <w:pPr>
              <w:pStyle w:val="TAH"/>
              <w:rPr>
                <w:lang w:eastAsia="zh-CN"/>
              </w:rPr>
            </w:pPr>
          </w:p>
        </w:tc>
        <w:tc>
          <w:tcPr>
            <w:tcW w:w="0" w:type="auto"/>
          </w:tcPr>
          <w:p w14:paraId="337FAD26" w14:textId="77777777" w:rsidR="001D6471" w:rsidRPr="00205643" w:rsidRDefault="001D6471" w:rsidP="00484BD9">
            <w:pPr>
              <w:pStyle w:val="TAH"/>
            </w:pPr>
            <w:r w:rsidRPr="00205643">
              <w:t>5</w:t>
            </w:r>
          </w:p>
        </w:tc>
        <w:tc>
          <w:tcPr>
            <w:tcW w:w="0" w:type="auto"/>
          </w:tcPr>
          <w:p w14:paraId="44225A27" w14:textId="77777777" w:rsidR="001D6471" w:rsidRPr="00205643" w:rsidRDefault="001D6471" w:rsidP="00484BD9">
            <w:pPr>
              <w:pStyle w:val="TAH"/>
            </w:pPr>
            <w:r w:rsidRPr="00205643">
              <w:t xml:space="preserve">10 </w:t>
            </w:r>
          </w:p>
        </w:tc>
        <w:tc>
          <w:tcPr>
            <w:tcW w:w="0" w:type="auto"/>
          </w:tcPr>
          <w:p w14:paraId="74E971B7" w14:textId="77777777" w:rsidR="001D6471" w:rsidRPr="00205643" w:rsidRDefault="001D6471" w:rsidP="00484BD9">
            <w:pPr>
              <w:pStyle w:val="TAH"/>
            </w:pPr>
            <w:r w:rsidRPr="00205643">
              <w:t>15</w:t>
            </w:r>
          </w:p>
        </w:tc>
        <w:tc>
          <w:tcPr>
            <w:tcW w:w="0" w:type="auto"/>
          </w:tcPr>
          <w:p w14:paraId="3ABC7ABC" w14:textId="77777777" w:rsidR="001D6471" w:rsidRPr="00205643" w:rsidRDefault="001D6471" w:rsidP="00484BD9">
            <w:pPr>
              <w:pStyle w:val="TAH"/>
              <w:rPr>
                <w:noProof/>
                <w:lang w:val="en-US" w:eastAsia="zh-CN"/>
              </w:rPr>
            </w:pPr>
            <w:r w:rsidRPr="00205643">
              <w:t>20</w:t>
            </w:r>
          </w:p>
        </w:tc>
      </w:tr>
      <w:tr w:rsidR="00885B34" w:rsidRPr="00205643" w14:paraId="49635ED7" w14:textId="77777777" w:rsidTr="00484BD9">
        <w:trPr>
          <w:cantSplit/>
          <w:jc w:val="center"/>
        </w:trPr>
        <w:tc>
          <w:tcPr>
            <w:tcW w:w="0" w:type="auto"/>
          </w:tcPr>
          <w:p w14:paraId="5613F49D" w14:textId="77777777" w:rsidR="00885B34" w:rsidRPr="00205643" w:rsidRDefault="00885B34" w:rsidP="00484BD9">
            <w:pPr>
              <w:pStyle w:val="TAC"/>
              <w:rPr>
                <w:lang w:eastAsia="zh-CN"/>
              </w:rPr>
            </w:pPr>
            <w:r w:rsidRPr="00205643">
              <w:rPr>
                <w:lang w:eastAsia="zh-CN"/>
              </w:rPr>
              <w:t>Span (MHz)</w:t>
            </w:r>
          </w:p>
        </w:tc>
        <w:tc>
          <w:tcPr>
            <w:tcW w:w="0" w:type="auto"/>
          </w:tcPr>
          <w:p w14:paraId="569C20BF" w14:textId="77777777" w:rsidR="00885B34" w:rsidRPr="00205643" w:rsidRDefault="00885B34" w:rsidP="00484BD9">
            <w:pPr>
              <w:pStyle w:val="TAC"/>
            </w:pPr>
            <w:r w:rsidRPr="00205643">
              <w:t>10</w:t>
            </w:r>
          </w:p>
        </w:tc>
        <w:tc>
          <w:tcPr>
            <w:tcW w:w="0" w:type="auto"/>
          </w:tcPr>
          <w:p w14:paraId="3EA126F0" w14:textId="77777777" w:rsidR="00885B34" w:rsidRPr="00205643" w:rsidRDefault="00885B34" w:rsidP="00484BD9">
            <w:pPr>
              <w:pStyle w:val="TAC"/>
            </w:pPr>
            <w:r w:rsidRPr="00205643">
              <w:t>20</w:t>
            </w:r>
          </w:p>
        </w:tc>
        <w:tc>
          <w:tcPr>
            <w:tcW w:w="0" w:type="auto"/>
          </w:tcPr>
          <w:p w14:paraId="475FA013" w14:textId="77777777" w:rsidR="00885B34" w:rsidRPr="00205643" w:rsidRDefault="00885B34" w:rsidP="00484BD9">
            <w:pPr>
              <w:pStyle w:val="TAC"/>
            </w:pPr>
            <w:r w:rsidRPr="00205643">
              <w:t>30</w:t>
            </w:r>
          </w:p>
        </w:tc>
        <w:tc>
          <w:tcPr>
            <w:tcW w:w="0" w:type="auto"/>
          </w:tcPr>
          <w:p w14:paraId="3A8CDF68" w14:textId="77777777" w:rsidR="00885B34" w:rsidRPr="00205643" w:rsidRDefault="00885B34" w:rsidP="00484BD9">
            <w:pPr>
              <w:pStyle w:val="TAC"/>
              <w:rPr>
                <w:noProof/>
                <w:lang w:val="en-US" w:eastAsia="zh-CN"/>
              </w:rPr>
            </w:pPr>
            <w:r w:rsidRPr="00205643">
              <w:t>40</w:t>
            </w:r>
          </w:p>
        </w:tc>
      </w:tr>
      <w:tr w:rsidR="00885B34" w:rsidRPr="00205643" w14:paraId="76E220DD" w14:textId="77777777" w:rsidTr="00484BD9">
        <w:trPr>
          <w:cantSplit/>
          <w:jc w:val="center"/>
        </w:trPr>
        <w:tc>
          <w:tcPr>
            <w:tcW w:w="0" w:type="auto"/>
          </w:tcPr>
          <w:p w14:paraId="043A3194" w14:textId="77777777" w:rsidR="00885B34" w:rsidRPr="00205643" w:rsidRDefault="00885B34" w:rsidP="00484BD9">
            <w:pPr>
              <w:pStyle w:val="TAC"/>
              <w:rPr>
                <w:lang w:eastAsia="zh-CN"/>
              </w:rPr>
            </w:pPr>
            <w:r w:rsidRPr="00205643">
              <w:rPr>
                <w:lang w:eastAsia="zh-CN"/>
              </w:rPr>
              <w:t>Minimum number of measurement points</w:t>
            </w:r>
          </w:p>
        </w:tc>
        <w:tc>
          <w:tcPr>
            <w:tcW w:w="0" w:type="auto"/>
          </w:tcPr>
          <w:p w14:paraId="478CBB94" w14:textId="77777777" w:rsidR="00885B34" w:rsidRPr="00205643" w:rsidRDefault="00885B34" w:rsidP="00484BD9">
            <w:pPr>
              <w:pStyle w:val="TAC"/>
            </w:pPr>
            <w:r w:rsidRPr="00205643">
              <w:t>400</w:t>
            </w:r>
          </w:p>
        </w:tc>
        <w:tc>
          <w:tcPr>
            <w:tcW w:w="0" w:type="auto"/>
          </w:tcPr>
          <w:p w14:paraId="7D04FB2C" w14:textId="77777777" w:rsidR="00885B34" w:rsidRPr="00205643" w:rsidRDefault="00885B34" w:rsidP="00484BD9">
            <w:pPr>
              <w:pStyle w:val="TAC"/>
            </w:pPr>
            <w:r w:rsidRPr="00205643">
              <w:t>400</w:t>
            </w:r>
          </w:p>
        </w:tc>
        <w:tc>
          <w:tcPr>
            <w:tcW w:w="0" w:type="auto"/>
          </w:tcPr>
          <w:p w14:paraId="4324C217" w14:textId="77777777" w:rsidR="00885B34" w:rsidRPr="00205643" w:rsidRDefault="00885B34" w:rsidP="00484BD9">
            <w:pPr>
              <w:pStyle w:val="TAC"/>
            </w:pPr>
            <w:r w:rsidRPr="00205643">
              <w:t>400</w:t>
            </w:r>
          </w:p>
        </w:tc>
        <w:tc>
          <w:tcPr>
            <w:tcW w:w="0" w:type="auto"/>
          </w:tcPr>
          <w:p w14:paraId="7436D6FA" w14:textId="77777777" w:rsidR="00885B34" w:rsidRPr="00205643" w:rsidRDefault="00885B34" w:rsidP="00484BD9">
            <w:pPr>
              <w:pStyle w:val="TAC"/>
              <w:rPr>
                <w:noProof/>
                <w:lang w:val="en-US" w:eastAsia="zh-CN"/>
              </w:rPr>
            </w:pPr>
            <w:r w:rsidRPr="00205643">
              <w:t>400</w:t>
            </w:r>
          </w:p>
        </w:tc>
      </w:tr>
    </w:tbl>
    <w:p w14:paraId="5C13BBA4" w14:textId="77777777" w:rsidR="00885B34" w:rsidRPr="00205643" w:rsidRDefault="00885B34" w:rsidP="00885B34"/>
    <w:p w14:paraId="7C125811" w14:textId="77777777" w:rsidR="00885B34" w:rsidRPr="00205643" w:rsidRDefault="00885B34" w:rsidP="00885B34">
      <w:pPr>
        <w:pStyle w:val="NO"/>
      </w:pPr>
      <w:r w:rsidRPr="00205643">
        <w:t>NOTE:</w:t>
      </w:r>
      <w:r w:rsidRPr="0020564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66C98E0B" w14:textId="77777777" w:rsidR="00885B34" w:rsidRPr="00205643" w:rsidRDefault="00885B34" w:rsidP="00885B34">
      <w:pPr>
        <w:pStyle w:val="B1"/>
      </w:pPr>
      <w:r w:rsidRPr="00205643">
        <w:t>2)</w:t>
      </w:r>
      <w:r w:rsidRPr="0020564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5D5B1E3A" w14:textId="77777777" w:rsidR="00885B34" w:rsidRPr="00205643" w:rsidRDefault="00885B34" w:rsidP="00885B34">
      <w:pPr>
        <w:pStyle w:val="B1"/>
      </w:pPr>
      <w:r w:rsidRPr="00205643">
        <w:t>3)</w:t>
      </w:r>
      <w:r w:rsidRPr="00205643">
        <w:tab/>
        <w:t>Determine the lowest frequency, f1, for which the sum of all power in the measurement cells from the beginning of the span to f1 exceeds P1.</w:t>
      </w:r>
    </w:p>
    <w:p w14:paraId="0BA375EF" w14:textId="77777777" w:rsidR="00885B34" w:rsidRPr="00205643" w:rsidRDefault="00885B34" w:rsidP="00885B34">
      <w:pPr>
        <w:pStyle w:val="B1"/>
        <w:rPr>
          <w:rFonts w:eastAsia="MS P??"/>
        </w:rPr>
      </w:pPr>
      <w:r w:rsidRPr="00205643">
        <w:t>4)</w:t>
      </w:r>
      <w:r w:rsidRPr="00205643">
        <w:tab/>
        <w:t>Determine the highest frequency, f2, for which the sum of all power in the measurement cells from f2 to the end of the span exceeds P1.</w:t>
      </w:r>
    </w:p>
    <w:p w14:paraId="18F003A7" w14:textId="77777777" w:rsidR="00885B34" w:rsidRPr="00205643" w:rsidRDefault="00885B34" w:rsidP="00885B34">
      <w:pPr>
        <w:pStyle w:val="B1"/>
      </w:pPr>
      <w:r w:rsidRPr="00205643">
        <w:t>5)</w:t>
      </w:r>
      <w:r w:rsidRPr="00205643">
        <w:tab/>
        <w:t>Compute the occupied bandwidth as f2 - f1.</w:t>
      </w:r>
    </w:p>
    <w:p w14:paraId="4AC8EF7D" w14:textId="77777777" w:rsidR="00885B34" w:rsidRPr="00630C21" w:rsidRDefault="00885B34" w:rsidP="00885B34">
      <w:pPr>
        <w:pStyle w:val="Heading4"/>
        <w:rPr>
          <w:i/>
          <w:iCs/>
          <w:lang w:eastAsia="sv-SE"/>
        </w:rPr>
      </w:pPr>
      <w:bookmarkStart w:id="8174" w:name="_Toc21099950"/>
      <w:bookmarkStart w:id="8175" w:name="_Toc29809748"/>
      <w:bookmarkStart w:id="8176" w:name="_Toc36645132"/>
      <w:bookmarkStart w:id="8177" w:name="_Toc37272186"/>
      <w:bookmarkStart w:id="8178" w:name="_Toc45884432"/>
      <w:bookmarkStart w:id="8179" w:name="_Toc53182455"/>
      <w:bookmarkStart w:id="8180" w:name="_Toc58860196"/>
      <w:bookmarkStart w:id="8181" w:name="_Toc58862700"/>
      <w:bookmarkStart w:id="8182" w:name="_Toc61182693"/>
      <w:bookmarkStart w:id="8183" w:name="_Toc66728006"/>
      <w:bookmarkStart w:id="8184" w:name="_Toc74961809"/>
      <w:bookmarkStart w:id="8185" w:name="_Toc75242720"/>
      <w:bookmarkStart w:id="8186" w:name="_Toc76545066"/>
      <w:bookmarkStart w:id="8187" w:name="_Toc82595169"/>
      <w:bookmarkStart w:id="8188" w:name="_Toc89955200"/>
      <w:bookmarkStart w:id="8189" w:name="_Toc98773625"/>
      <w:bookmarkStart w:id="8190" w:name="_Toc106201384"/>
      <w:bookmarkStart w:id="8191" w:name="_Toc115191237"/>
      <w:bookmarkStart w:id="8192" w:name="_Toc120544822"/>
      <w:bookmarkStart w:id="8193" w:name="_Toc120545177"/>
      <w:bookmarkStart w:id="8194" w:name="_Toc120545793"/>
      <w:bookmarkStart w:id="8195" w:name="_Toc120606697"/>
      <w:bookmarkStart w:id="8196" w:name="_Toc120607051"/>
      <w:bookmarkStart w:id="8197" w:name="_Toc120607408"/>
      <w:bookmarkStart w:id="8198" w:name="_Toc120607771"/>
      <w:bookmarkStart w:id="8199" w:name="_Toc120608136"/>
      <w:bookmarkStart w:id="8200" w:name="_Toc120608516"/>
      <w:bookmarkStart w:id="8201" w:name="_Toc120608896"/>
      <w:bookmarkStart w:id="8202" w:name="_Toc120609276"/>
      <w:bookmarkStart w:id="8203" w:name="_Toc120609667"/>
      <w:bookmarkStart w:id="8204" w:name="_Toc120610058"/>
      <w:bookmarkStart w:id="8205" w:name="_Toc120610810"/>
      <w:bookmarkStart w:id="8206" w:name="_Toc120611212"/>
      <w:bookmarkStart w:id="8207" w:name="_Toc120611621"/>
      <w:bookmarkStart w:id="8208" w:name="_Toc120612039"/>
      <w:bookmarkStart w:id="8209" w:name="_Toc120612459"/>
      <w:bookmarkStart w:id="8210" w:name="_Toc120612886"/>
      <w:bookmarkStart w:id="8211" w:name="_Toc120613315"/>
      <w:bookmarkStart w:id="8212" w:name="_Toc120613745"/>
      <w:bookmarkStart w:id="8213" w:name="_Toc120614175"/>
      <w:bookmarkStart w:id="8214" w:name="_Toc120614618"/>
      <w:bookmarkStart w:id="8215" w:name="_Toc120615077"/>
      <w:bookmarkStart w:id="8216" w:name="_Toc120622254"/>
      <w:bookmarkStart w:id="8217" w:name="_Toc120622760"/>
      <w:bookmarkStart w:id="8218" w:name="_Toc120623379"/>
      <w:bookmarkStart w:id="8219" w:name="_Toc120623904"/>
      <w:bookmarkStart w:id="8220" w:name="_Toc120624441"/>
      <w:bookmarkStart w:id="8221" w:name="_Toc120624978"/>
      <w:bookmarkStart w:id="8222" w:name="_Toc120625515"/>
      <w:bookmarkStart w:id="8223" w:name="_Toc120626052"/>
      <w:bookmarkStart w:id="8224" w:name="_Toc120626599"/>
      <w:bookmarkStart w:id="8225" w:name="_Toc120627155"/>
      <w:bookmarkStart w:id="8226" w:name="_Toc120627720"/>
      <w:bookmarkStart w:id="8227" w:name="_Toc120628296"/>
      <w:bookmarkStart w:id="8228" w:name="_Toc120628881"/>
      <w:bookmarkStart w:id="8229" w:name="_Toc120629469"/>
      <w:bookmarkStart w:id="8230" w:name="_Toc120630970"/>
      <w:bookmarkStart w:id="8231" w:name="_Toc120631621"/>
      <w:bookmarkStart w:id="8232" w:name="_Toc120632271"/>
      <w:bookmarkStart w:id="8233" w:name="_Toc120632921"/>
      <w:bookmarkStart w:id="8234" w:name="_Toc120633571"/>
      <w:bookmarkStart w:id="8235" w:name="_Toc120634222"/>
      <w:bookmarkStart w:id="8236" w:name="_Toc120634873"/>
      <w:bookmarkStart w:id="8237" w:name="_Toc121753997"/>
      <w:bookmarkStart w:id="8238" w:name="_Toc121754667"/>
      <w:bookmarkStart w:id="8239" w:name="_Toc129108619"/>
      <w:bookmarkStart w:id="8240" w:name="_Toc129109280"/>
      <w:bookmarkStart w:id="8241" w:name="_Toc129109942"/>
      <w:bookmarkStart w:id="8242" w:name="_Toc130389062"/>
      <w:bookmarkStart w:id="8243" w:name="_Toc130390135"/>
      <w:bookmarkStart w:id="8244" w:name="_Toc130390823"/>
      <w:bookmarkStart w:id="8245" w:name="_Toc131624587"/>
      <w:bookmarkStart w:id="8246" w:name="_Toc137476020"/>
      <w:bookmarkStart w:id="8247" w:name="_Toc138872675"/>
      <w:bookmarkStart w:id="8248" w:name="_Toc138874261"/>
      <w:bookmarkStart w:id="8249" w:name="_Toc145524860"/>
      <w:bookmarkStart w:id="8250" w:name="_Toc153559985"/>
      <w:bookmarkStart w:id="8251" w:name="_Toc161647285"/>
      <w:bookmarkStart w:id="8252" w:name="_Toc169532872"/>
      <w:bookmarkStart w:id="8253" w:name="_Toc171519473"/>
      <w:bookmarkStart w:id="8254" w:name="_Toc176539202"/>
      <w:bookmarkStart w:id="8255" w:name="_Toc210482142"/>
      <w:r w:rsidRPr="00630C21">
        <w:rPr>
          <w:lang w:eastAsia="sv-SE"/>
        </w:rPr>
        <w:t>6.6.2.5</w:t>
      </w:r>
      <w:r w:rsidRPr="00630C21">
        <w:rPr>
          <w:lang w:eastAsia="sv-SE"/>
        </w:rPr>
        <w:tab/>
        <w:t>Test requirements</w:t>
      </w:r>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p>
    <w:p w14:paraId="3F9C5B45" w14:textId="13C6D3C8" w:rsidR="00885B34" w:rsidRPr="006F5860" w:rsidRDefault="00885B34" w:rsidP="002F7A87">
      <w:pPr>
        <w:rPr>
          <w:snapToGrid w:val="0"/>
          <w:lang w:eastAsia="zh-CN"/>
        </w:rPr>
      </w:pPr>
      <w:r w:rsidRPr="00205643">
        <w:rPr>
          <w:rFonts w:cs="v5.0.0"/>
          <w:snapToGrid w:val="0"/>
        </w:rPr>
        <w:t>T</w:t>
      </w:r>
      <w:r w:rsidRPr="00205643">
        <w:rPr>
          <w:snapToGrid w:val="0"/>
        </w:rPr>
        <w:t xml:space="preserve">he occupied </w:t>
      </w:r>
      <w:r w:rsidRPr="000E087F">
        <w:rPr>
          <w:snapToGrid w:val="0"/>
        </w:rPr>
        <w:t xml:space="preserve">bandwidth for each carrier shall be less than the channel bandwidth as defined in </w:t>
      </w:r>
      <w:r w:rsidRPr="000E087F">
        <w:rPr>
          <w:snapToGrid w:val="0"/>
          <w:lang w:eastAsia="ja-JP"/>
        </w:rPr>
        <w:t>TS 38.108 [</w:t>
      </w:r>
      <w:r w:rsidR="002866C0">
        <w:rPr>
          <w:rFonts w:eastAsiaTheme="minorEastAsia" w:hint="eastAsia"/>
          <w:snapToGrid w:val="0"/>
          <w:lang w:eastAsia="zh-CN"/>
        </w:rPr>
        <w:t>2</w:t>
      </w:r>
      <w:r w:rsidRPr="000E087F">
        <w:rPr>
          <w:snapToGrid w:val="0"/>
          <w:lang w:eastAsia="ja-JP"/>
        </w:rPr>
        <w:t xml:space="preserve">], table </w:t>
      </w:r>
      <w:r w:rsidRPr="000E087F">
        <w:rPr>
          <w:rFonts w:eastAsia="Yu Mincho"/>
        </w:rPr>
        <w:t>5.3.</w:t>
      </w:r>
      <w:r w:rsidRPr="000E087F">
        <w:rPr>
          <w:rFonts w:eastAsia="Yu Mincho"/>
          <w:lang w:eastAsia="ja-JP"/>
        </w:rPr>
        <w:t>5</w:t>
      </w:r>
      <w:r w:rsidRPr="000E087F">
        <w:rPr>
          <w:rFonts w:eastAsia="Yu Mincho"/>
        </w:rPr>
        <w:t>-1</w:t>
      </w:r>
      <w:r w:rsidRPr="000E087F">
        <w:rPr>
          <w:rFonts w:eastAsia="SimSun"/>
          <w:snapToGrid w:val="0"/>
          <w:lang w:val="en-US" w:eastAsia="zh-CN"/>
        </w:rPr>
        <w:t xml:space="preserve"> for </w:t>
      </w:r>
      <w:r w:rsidRPr="000E087F">
        <w:rPr>
          <w:rFonts w:eastAsia="SimSun"/>
          <w:i/>
          <w:snapToGrid w:val="0"/>
          <w:lang w:val="en-US" w:eastAsia="zh-CN"/>
        </w:rPr>
        <w:t>SAN type 1-H</w:t>
      </w:r>
      <w:r w:rsidRPr="000E087F">
        <w:rPr>
          <w:snapToGrid w:val="0"/>
        </w:rPr>
        <w:t xml:space="preserve">. </w:t>
      </w:r>
    </w:p>
    <w:p w14:paraId="33210208" w14:textId="77777777" w:rsidR="00274F71" w:rsidRPr="00E01E64" w:rsidRDefault="00274F71" w:rsidP="003267B6">
      <w:pPr>
        <w:pStyle w:val="Heading3"/>
      </w:pPr>
      <w:bookmarkStart w:id="8256" w:name="_Toc21099951"/>
      <w:bookmarkStart w:id="8257" w:name="_Toc29809749"/>
      <w:bookmarkStart w:id="8258" w:name="_Toc36645133"/>
      <w:bookmarkStart w:id="8259" w:name="_Toc37272187"/>
      <w:bookmarkStart w:id="8260" w:name="_Toc45884433"/>
      <w:bookmarkStart w:id="8261" w:name="_Toc53182456"/>
      <w:bookmarkStart w:id="8262" w:name="_Toc58860197"/>
      <w:bookmarkStart w:id="8263" w:name="_Toc58862701"/>
      <w:bookmarkStart w:id="8264" w:name="_Toc61182694"/>
      <w:bookmarkStart w:id="8265" w:name="_Toc66728007"/>
      <w:bookmarkStart w:id="8266" w:name="_Toc74961810"/>
      <w:bookmarkStart w:id="8267" w:name="_Toc75242721"/>
      <w:bookmarkStart w:id="8268" w:name="_Toc76545067"/>
      <w:bookmarkStart w:id="8269" w:name="_Toc82595170"/>
      <w:bookmarkStart w:id="8270" w:name="_Toc89955201"/>
      <w:bookmarkStart w:id="8271" w:name="_Toc98773626"/>
      <w:bookmarkStart w:id="8272" w:name="_Toc106201385"/>
      <w:bookmarkStart w:id="8273" w:name="_Toc120609277"/>
      <w:bookmarkStart w:id="8274" w:name="_Toc120609668"/>
      <w:bookmarkStart w:id="8275" w:name="_Toc120610059"/>
      <w:bookmarkStart w:id="8276" w:name="_Toc120610811"/>
      <w:bookmarkStart w:id="8277" w:name="_Toc120611213"/>
      <w:bookmarkStart w:id="8278" w:name="_Toc120611622"/>
      <w:bookmarkStart w:id="8279" w:name="_Toc120612040"/>
      <w:bookmarkStart w:id="8280" w:name="_Toc120612460"/>
      <w:bookmarkStart w:id="8281" w:name="_Toc120612887"/>
      <w:bookmarkStart w:id="8282" w:name="_Toc120613316"/>
      <w:bookmarkStart w:id="8283" w:name="_Toc120613746"/>
      <w:bookmarkStart w:id="8284" w:name="_Toc120614176"/>
      <w:bookmarkStart w:id="8285" w:name="_Toc120614619"/>
      <w:bookmarkStart w:id="8286" w:name="_Toc120615078"/>
      <w:bookmarkStart w:id="8287" w:name="_Toc120622255"/>
      <w:bookmarkStart w:id="8288" w:name="_Toc120622761"/>
      <w:bookmarkStart w:id="8289" w:name="_Toc120623380"/>
      <w:bookmarkStart w:id="8290" w:name="_Toc120623905"/>
      <w:bookmarkStart w:id="8291" w:name="_Toc120624442"/>
      <w:bookmarkStart w:id="8292" w:name="_Toc120624979"/>
      <w:bookmarkStart w:id="8293" w:name="_Toc120625516"/>
      <w:bookmarkStart w:id="8294" w:name="_Toc120626053"/>
      <w:bookmarkStart w:id="8295" w:name="_Toc120626600"/>
      <w:bookmarkStart w:id="8296" w:name="_Toc120627156"/>
      <w:bookmarkStart w:id="8297" w:name="_Toc120627721"/>
      <w:bookmarkStart w:id="8298" w:name="_Toc120628297"/>
      <w:bookmarkStart w:id="8299" w:name="_Toc120628882"/>
      <w:bookmarkStart w:id="8300" w:name="_Toc120629470"/>
      <w:bookmarkStart w:id="8301" w:name="_Toc120630971"/>
      <w:bookmarkStart w:id="8302" w:name="_Toc120631622"/>
      <w:bookmarkStart w:id="8303" w:name="_Toc120632272"/>
      <w:bookmarkStart w:id="8304" w:name="_Toc120632922"/>
      <w:bookmarkStart w:id="8305" w:name="_Toc120633572"/>
      <w:bookmarkStart w:id="8306" w:name="_Toc120634223"/>
      <w:bookmarkStart w:id="8307" w:name="_Toc120634874"/>
      <w:bookmarkStart w:id="8308" w:name="_Toc121753998"/>
      <w:bookmarkStart w:id="8309" w:name="_Toc121754668"/>
      <w:bookmarkStart w:id="8310" w:name="_Toc129108620"/>
      <w:bookmarkStart w:id="8311" w:name="_Toc129109281"/>
      <w:bookmarkStart w:id="8312" w:name="_Toc129109943"/>
      <w:bookmarkStart w:id="8313" w:name="_Toc130389063"/>
      <w:bookmarkStart w:id="8314" w:name="_Toc130390136"/>
      <w:bookmarkStart w:id="8315" w:name="_Toc130390824"/>
      <w:bookmarkStart w:id="8316" w:name="_Toc131624588"/>
      <w:bookmarkStart w:id="8317" w:name="_Toc137476021"/>
      <w:bookmarkStart w:id="8318" w:name="_Toc138872676"/>
      <w:bookmarkStart w:id="8319" w:name="_Toc138874262"/>
      <w:bookmarkStart w:id="8320" w:name="_Toc145524861"/>
      <w:bookmarkStart w:id="8321" w:name="_Toc153559986"/>
      <w:bookmarkStart w:id="8322" w:name="_Toc161647286"/>
      <w:bookmarkStart w:id="8323" w:name="_Toc169532873"/>
      <w:bookmarkStart w:id="8324" w:name="_Toc171519474"/>
      <w:bookmarkStart w:id="8325" w:name="_Toc176539203"/>
      <w:bookmarkStart w:id="8326" w:name="_Toc210482143"/>
      <w:r w:rsidRPr="00E01E64">
        <w:t>6.6.3</w:t>
      </w:r>
      <w:r w:rsidRPr="00E01E64">
        <w:tab/>
        <w:t>Adjacent Channel Leakage Power Ratio (ACLR)</w:t>
      </w:r>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p>
    <w:p w14:paraId="1457C300" w14:textId="77777777" w:rsidR="00274F71" w:rsidRPr="00274F71" w:rsidRDefault="00274F71" w:rsidP="003267B6">
      <w:pPr>
        <w:pStyle w:val="Heading4"/>
        <w:rPr>
          <w:lang w:eastAsia="sv-SE"/>
        </w:rPr>
      </w:pPr>
      <w:bookmarkStart w:id="8327" w:name="_Toc21099952"/>
      <w:bookmarkStart w:id="8328" w:name="_Toc29809750"/>
      <w:bookmarkStart w:id="8329" w:name="_Toc36645134"/>
      <w:bookmarkStart w:id="8330" w:name="_Toc37272188"/>
      <w:bookmarkStart w:id="8331" w:name="_Toc45884434"/>
      <w:bookmarkStart w:id="8332" w:name="_Toc53182457"/>
      <w:bookmarkStart w:id="8333" w:name="_Toc58860198"/>
      <w:bookmarkStart w:id="8334" w:name="_Toc58862702"/>
      <w:bookmarkStart w:id="8335" w:name="_Toc61182695"/>
      <w:bookmarkStart w:id="8336" w:name="_Toc66728008"/>
      <w:bookmarkStart w:id="8337" w:name="_Toc74961811"/>
      <w:bookmarkStart w:id="8338" w:name="_Toc75242722"/>
      <w:bookmarkStart w:id="8339" w:name="_Toc76545068"/>
      <w:bookmarkStart w:id="8340" w:name="_Toc82595171"/>
      <w:bookmarkStart w:id="8341" w:name="_Toc89955202"/>
      <w:bookmarkStart w:id="8342" w:name="_Toc98773627"/>
      <w:bookmarkStart w:id="8343" w:name="_Toc106201386"/>
      <w:bookmarkStart w:id="8344" w:name="_Toc120609278"/>
      <w:bookmarkStart w:id="8345" w:name="_Toc120609669"/>
      <w:bookmarkStart w:id="8346" w:name="_Toc120610060"/>
      <w:bookmarkStart w:id="8347" w:name="_Toc120610812"/>
      <w:bookmarkStart w:id="8348" w:name="_Toc120611214"/>
      <w:bookmarkStart w:id="8349" w:name="_Toc120611623"/>
      <w:bookmarkStart w:id="8350" w:name="_Toc120612041"/>
      <w:bookmarkStart w:id="8351" w:name="_Toc120612461"/>
      <w:bookmarkStart w:id="8352" w:name="_Toc120612888"/>
      <w:bookmarkStart w:id="8353" w:name="_Toc120613317"/>
      <w:bookmarkStart w:id="8354" w:name="_Toc120613747"/>
      <w:bookmarkStart w:id="8355" w:name="_Toc120614177"/>
      <w:bookmarkStart w:id="8356" w:name="_Toc120614620"/>
      <w:bookmarkStart w:id="8357" w:name="_Toc120615079"/>
      <w:bookmarkStart w:id="8358" w:name="_Toc120622256"/>
      <w:bookmarkStart w:id="8359" w:name="_Toc120622762"/>
      <w:bookmarkStart w:id="8360" w:name="_Toc120623381"/>
      <w:bookmarkStart w:id="8361" w:name="_Toc120623906"/>
      <w:bookmarkStart w:id="8362" w:name="_Toc120624443"/>
      <w:bookmarkStart w:id="8363" w:name="_Toc120624980"/>
      <w:bookmarkStart w:id="8364" w:name="_Toc120625517"/>
      <w:bookmarkStart w:id="8365" w:name="_Toc120626054"/>
      <w:bookmarkStart w:id="8366" w:name="_Toc120626601"/>
      <w:bookmarkStart w:id="8367" w:name="_Toc120627157"/>
      <w:bookmarkStart w:id="8368" w:name="_Toc120627722"/>
      <w:bookmarkStart w:id="8369" w:name="_Toc120628298"/>
      <w:bookmarkStart w:id="8370" w:name="_Toc120628883"/>
      <w:bookmarkStart w:id="8371" w:name="_Toc120629471"/>
      <w:bookmarkStart w:id="8372" w:name="_Toc120630972"/>
      <w:bookmarkStart w:id="8373" w:name="_Toc120631623"/>
      <w:bookmarkStart w:id="8374" w:name="_Toc120632273"/>
      <w:bookmarkStart w:id="8375" w:name="_Toc120632923"/>
      <w:bookmarkStart w:id="8376" w:name="_Toc120633573"/>
      <w:bookmarkStart w:id="8377" w:name="_Toc120634224"/>
      <w:bookmarkStart w:id="8378" w:name="_Toc120634875"/>
      <w:bookmarkStart w:id="8379" w:name="_Toc121753999"/>
      <w:bookmarkStart w:id="8380" w:name="_Toc121754669"/>
      <w:bookmarkStart w:id="8381" w:name="_Toc129108621"/>
      <w:bookmarkStart w:id="8382" w:name="_Toc129109282"/>
      <w:bookmarkStart w:id="8383" w:name="_Toc129109944"/>
      <w:bookmarkStart w:id="8384" w:name="_Toc130389064"/>
      <w:bookmarkStart w:id="8385" w:name="_Toc130390137"/>
      <w:bookmarkStart w:id="8386" w:name="_Toc130390825"/>
      <w:bookmarkStart w:id="8387" w:name="_Toc131624589"/>
      <w:bookmarkStart w:id="8388" w:name="_Toc137476022"/>
      <w:bookmarkStart w:id="8389" w:name="_Toc138872677"/>
      <w:bookmarkStart w:id="8390" w:name="_Toc138874263"/>
      <w:bookmarkStart w:id="8391" w:name="_Toc145524862"/>
      <w:bookmarkStart w:id="8392" w:name="_Toc153559987"/>
      <w:bookmarkStart w:id="8393" w:name="_Toc161647287"/>
      <w:bookmarkStart w:id="8394" w:name="_Toc169532874"/>
      <w:bookmarkStart w:id="8395" w:name="_Toc171519475"/>
      <w:bookmarkStart w:id="8396" w:name="_Toc176539204"/>
      <w:bookmarkStart w:id="8397" w:name="_Toc210482144"/>
      <w:r w:rsidRPr="00274F71">
        <w:rPr>
          <w:lang w:eastAsia="sv-SE"/>
        </w:rPr>
        <w:t>6.6.3.1</w:t>
      </w:r>
      <w:r w:rsidRPr="00274F71">
        <w:rPr>
          <w:lang w:eastAsia="sv-SE"/>
        </w:rPr>
        <w:tab/>
        <w:t>Definition and applicability</w:t>
      </w:r>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p>
    <w:p w14:paraId="05E0A587" w14:textId="77777777" w:rsidR="00274F71" w:rsidRPr="00274F71" w:rsidRDefault="00274F71" w:rsidP="00274F71">
      <w:r w:rsidRPr="00274F71">
        <w:t>Adjacent Channel Leakage power Ratio (ACLR) is the ratio of the filtered mean power centred on the assigned channel frequency to the filtered mean power centred on an adjacent channel frequency.</w:t>
      </w:r>
    </w:p>
    <w:p w14:paraId="163AED4F" w14:textId="77777777" w:rsidR="00274F71" w:rsidRDefault="00274F71" w:rsidP="00274F71">
      <w:r w:rsidRPr="00274F71">
        <w:t xml:space="preserve">The requirements shall apply </w:t>
      </w:r>
      <w:r w:rsidRPr="00274F71">
        <w:rPr>
          <w:lang w:eastAsia="zh-CN"/>
        </w:rPr>
        <w:t xml:space="preserve">outside the Satellite Access Node RF Bandwidth or Radio Bandwidth </w:t>
      </w:r>
      <w:r w:rsidRPr="00274F71">
        <w:t>whatever the type of transmitter considered (e.g. single carrier or multi-carrier) and for all transmission modes foreseen by the manufacturer's specification.</w:t>
      </w:r>
    </w:p>
    <w:p w14:paraId="5B4A036C" w14:textId="64F35FC4" w:rsidR="00313F2F" w:rsidRPr="00274F71" w:rsidRDefault="00313F2F" w:rsidP="00274F71">
      <w:r w:rsidRPr="008C3753">
        <w:t xml:space="preserve">The requirements shall also apply if the </w:t>
      </w:r>
      <w:r>
        <w:t xml:space="preserve">SAN </w:t>
      </w:r>
      <w:r w:rsidRPr="008C3753">
        <w:t xml:space="preserve">supports NB-IoT </w:t>
      </w:r>
      <w:r w:rsidRPr="008C3753">
        <w:rPr>
          <w:rFonts w:cs="v4.2.0"/>
        </w:rPr>
        <w:t xml:space="preserve">operation in </w:t>
      </w:r>
      <w:r>
        <w:rPr>
          <w:rFonts w:cs="v4.2.0"/>
        </w:rPr>
        <w:t xml:space="preserve">NTN </w:t>
      </w:r>
      <w:r w:rsidRPr="008C3753">
        <w:rPr>
          <w:rFonts w:cs="v4.2.0"/>
        </w:rPr>
        <w:t>NR in-band</w:t>
      </w:r>
      <w:r w:rsidRPr="008C3753">
        <w:t>.</w:t>
      </w:r>
    </w:p>
    <w:p w14:paraId="6DAEAB31" w14:textId="77777777" w:rsidR="00274F71" w:rsidRPr="00274F71" w:rsidRDefault="00274F71" w:rsidP="003267B6">
      <w:pPr>
        <w:pStyle w:val="Heading4"/>
        <w:rPr>
          <w:lang w:eastAsia="sv-SE"/>
        </w:rPr>
      </w:pPr>
      <w:bookmarkStart w:id="8398" w:name="_Toc21099953"/>
      <w:bookmarkStart w:id="8399" w:name="_Toc29809751"/>
      <w:bookmarkStart w:id="8400" w:name="_Toc36645135"/>
      <w:bookmarkStart w:id="8401" w:name="_Toc37272189"/>
      <w:bookmarkStart w:id="8402" w:name="_Toc45884435"/>
      <w:bookmarkStart w:id="8403" w:name="_Toc53182458"/>
      <w:bookmarkStart w:id="8404" w:name="_Toc58860199"/>
      <w:bookmarkStart w:id="8405" w:name="_Toc58862703"/>
      <w:bookmarkStart w:id="8406" w:name="_Toc61182696"/>
      <w:bookmarkStart w:id="8407" w:name="_Toc66728009"/>
      <w:bookmarkStart w:id="8408" w:name="_Toc74961812"/>
      <w:bookmarkStart w:id="8409" w:name="_Toc75242723"/>
      <w:bookmarkStart w:id="8410" w:name="_Toc76545069"/>
      <w:bookmarkStart w:id="8411" w:name="_Toc82595172"/>
      <w:bookmarkStart w:id="8412" w:name="_Toc89955203"/>
      <w:bookmarkStart w:id="8413" w:name="_Toc98773628"/>
      <w:bookmarkStart w:id="8414" w:name="_Toc106201387"/>
      <w:bookmarkStart w:id="8415" w:name="_Toc120609279"/>
      <w:bookmarkStart w:id="8416" w:name="_Toc120609670"/>
      <w:bookmarkStart w:id="8417" w:name="_Toc120610061"/>
      <w:bookmarkStart w:id="8418" w:name="_Toc120610813"/>
      <w:bookmarkStart w:id="8419" w:name="_Toc120611215"/>
      <w:bookmarkStart w:id="8420" w:name="_Toc120611624"/>
      <w:bookmarkStart w:id="8421" w:name="_Toc120612042"/>
      <w:bookmarkStart w:id="8422" w:name="_Toc120612462"/>
      <w:bookmarkStart w:id="8423" w:name="_Toc120612889"/>
      <w:bookmarkStart w:id="8424" w:name="_Toc120613318"/>
      <w:bookmarkStart w:id="8425" w:name="_Toc120613748"/>
      <w:bookmarkStart w:id="8426" w:name="_Toc120614178"/>
      <w:bookmarkStart w:id="8427" w:name="_Toc120614621"/>
      <w:bookmarkStart w:id="8428" w:name="_Toc120615080"/>
      <w:bookmarkStart w:id="8429" w:name="_Toc120622257"/>
      <w:bookmarkStart w:id="8430" w:name="_Toc120622763"/>
      <w:bookmarkStart w:id="8431" w:name="_Toc120623382"/>
      <w:bookmarkStart w:id="8432" w:name="_Toc120623907"/>
      <w:bookmarkStart w:id="8433" w:name="_Toc120624444"/>
      <w:bookmarkStart w:id="8434" w:name="_Toc120624981"/>
      <w:bookmarkStart w:id="8435" w:name="_Toc120625518"/>
      <w:bookmarkStart w:id="8436" w:name="_Toc120626055"/>
      <w:bookmarkStart w:id="8437" w:name="_Toc120626602"/>
      <w:bookmarkStart w:id="8438" w:name="_Toc120627158"/>
      <w:bookmarkStart w:id="8439" w:name="_Toc120627723"/>
      <w:bookmarkStart w:id="8440" w:name="_Toc120628299"/>
      <w:bookmarkStart w:id="8441" w:name="_Toc120628884"/>
      <w:bookmarkStart w:id="8442" w:name="_Toc120629472"/>
      <w:bookmarkStart w:id="8443" w:name="_Toc120630973"/>
      <w:bookmarkStart w:id="8444" w:name="_Toc120631624"/>
      <w:bookmarkStart w:id="8445" w:name="_Toc120632274"/>
      <w:bookmarkStart w:id="8446" w:name="_Toc120632924"/>
      <w:bookmarkStart w:id="8447" w:name="_Toc120633574"/>
      <w:bookmarkStart w:id="8448" w:name="_Toc120634225"/>
      <w:bookmarkStart w:id="8449" w:name="_Toc120634876"/>
      <w:bookmarkStart w:id="8450" w:name="_Toc121754000"/>
      <w:bookmarkStart w:id="8451" w:name="_Toc121754670"/>
      <w:bookmarkStart w:id="8452" w:name="_Toc129108622"/>
      <w:bookmarkStart w:id="8453" w:name="_Toc129109283"/>
      <w:bookmarkStart w:id="8454" w:name="_Toc129109945"/>
      <w:bookmarkStart w:id="8455" w:name="_Toc130389065"/>
      <w:bookmarkStart w:id="8456" w:name="_Toc130390138"/>
      <w:bookmarkStart w:id="8457" w:name="_Toc130390826"/>
      <w:bookmarkStart w:id="8458" w:name="_Toc131624590"/>
      <w:bookmarkStart w:id="8459" w:name="_Toc137476023"/>
      <w:bookmarkStart w:id="8460" w:name="_Toc138872678"/>
      <w:bookmarkStart w:id="8461" w:name="_Toc138874264"/>
      <w:bookmarkStart w:id="8462" w:name="_Toc145524863"/>
      <w:bookmarkStart w:id="8463" w:name="_Toc153559988"/>
      <w:bookmarkStart w:id="8464" w:name="_Toc161647288"/>
      <w:bookmarkStart w:id="8465" w:name="_Toc169532875"/>
      <w:bookmarkStart w:id="8466" w:name="_Toc171519476"/>
      <w:bookmarkStart w:id="8467" w:name="_Toc176539205"/>
      <w:bookmarkStart w:id="8468" w:name="_Toc210482145"/>
      <w:r w:rsidRPr="00274F71">
        <w:rPr>
          <w:lang w:eastAsia="sv-SE"/>
        </w:rPr>
        <w:t>6.6.3.2</w:t>
      </w:r>
      <w:r w:rsidRPr="00274F71">
        <w:rPr>
          <w:lang w:eastAsia="sv-SE"/>
        </w:rPr>
        <w:tab/>
        <w:t>Minimum requirement</w:t>
      </w:r>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p>
    <w:p w14:paraId="60EA592E" w14:textId="77777777" w:rsidR="00274F71" w:rsidRPr="00274F71" w:rsidRDefault="00274F71" w:rsidP="00274F71">
      <w:pPr>
        <w:rPr>
          <w:lang w:val="en-US" w:eastAsia="zh-CN"/>
        </w:rPr>
      </w:pPr>
      <w:r w:rsidRPr="00274F71">
        <w:rPr>
          <w:lang w:eastAsia="zh-CN"/>
        </w:rPr>
        <w:t xml:space="preserve">The minimum requirement applies per </w:t>
      </w:r>
      <w:r w:rsidRPr="00274F71">
        <w:rPr>
          <w:i/>
          <w:lang w:eastAsia="zh-CN"/>
        </w:rPr>
        <w:t xml:space="preserve">single-band connector </w:t>
      </w:r>
      <w:r w:rsidRPr="00274F71">
        <w:rPr>
          <w:rFonts w:cs="v5.0.0"/>
        </w:rPr>
        <w:t xml:space="preserve">supporting transmission in the </w:t>
      </w:r>
      <w:r w:rsidRPr="00274F71">
        <w:rPr>
          <w:rFonts w:cs="v5.0.0"/>
          <w:i/>
          <w:iCs/>
        </w:rPr>
        <w:t>operating band</w:t>
      </w:r>
      <w:r w:rsidRPr="00274F71">
        <w:rPr>
          <w:lang w:eastAsia="zh-CN"/>
        </w:rPr>
        <w:t>.</w:t>
      </w:r>
    </w:p>
    <w:p w14:paraId="196C2696" w14:textId="4DB7609E" w:rsidR="00274F71" w:rsidRPr="00274F71" w:rsidRDefault="00274F71" w:rsidP="00274F71">
      <w:r w:rsidRPr="00274F71">
        <w:t xml:space="preserve">The minimum requirement for </w:t>
      </w:r>
      <w:r w:rsidRPr="00274F71">
        <w:rPr>
          <w:i/>
        </w:rPr>
        <w:t>SAN type 1-H</w:t>
      </w:r>
      <w:r w:rsidRPr="00274F71">
        <w:t xml:space="preserve"> is defined in TS 38.108 [</w:t>
      </w:r>
      <w:r w:rsidR="00960191">
        <w:rPr>
          <w:rFonts w:eastAsiaTheme="minorEastAsia" w:hint="eastAsia"/>
          <w:lang w:eastAsia="zh-CN"/>
        </w:rPr>
        <w:t>2</w:t>
      </w:r>
      <w:r w:rsidRPr="00274F71">
        <w:t>], clause 6.6.3.4.</w:t>
      </w:r>
    </w:p>
    <w:p w14:paraId="6510F90B" w14:textId="77777777" w:rsidR="00274F71" w:rsidRPr="00274F71" w:rsidRDefault="00274F71" w:rsidP="003267B6">
      <w:pPr>
        <w:pStyle w:val="Heading4"/>
        <w:rPr>
          <w:lang w:eastAsia="sv-SE"/>
        </w:rPr>
      </w:pPr>
      <w:bookmarkStart w:id="8469" w:name="_Toc21099954"/>
      <w:bookmarkStart w:id="8470" w:name="_Toc29809752"/>
      <w:bookmarkStart w:id="8471" w:name="_Toc36645136"/>
      <w:bookmarkStart w:id="8472" w:name="_Toc37272190"/>
      <w:bookmarkStart w:id="8473" w:name="_Toc45884436"/>
      <w:bookmarkStart w:id="8474" w:name="_Toc53182459"/>
      <w:bookmarkStart w:id="8475" w:name="_Toc58860200"/>
      <w:bookmarkStart w:id="8476" w:name="_Toc58862704"/>
      <w:bookmarkStart w:id="8477" w:name="_Toc61182697"/>
      <w:bookmarkStart w:id="8478" w:name="_Toc66728010"/>
      <w:bookmarkStart w:id="8479" w:name="_Toc74961813"/>
      <w:bookmarkStart w:id="8480" w:name="_Toc75242724"/>
      <w:bookmarkStart w:id="8481" w:name="_Toc76545070"/>
      <w:bookmarkStart w:id="8482" w:name="_Toc82595173"/>
      <w:bookmarkStart w:id="8483" w:name="_Toc89955204"/>
      <w:bookmarkStart w:id="8484" w:name="_Toc98773629"/>
      <w:bookmarkStart w:id="8485" w:name="_Toc106201388"/>
      <w:bookmarkStart w:id="8486" w:name="_Toc120609280"/>
      <w:bookmarkStart w:id="8487" w:name="_Toc120609671"/>
      <w:bookmarkStart w:id="8488" w:name="_Toc120610062"/>
      <w:bookmarkStart w:id="8489" w:name="_Toc120610814"/>
      <w:bookmarkStart w:id="8490" w:name="_Toc120611216"/>
      <w:bookmarkStart w:id="8491" w:name="_Toc120611625"/>
      <w:bookmarkStart w:id="8492" w:name="_Toc120612043"/>
      <w:bookmarkStart w:id="8493" w:name="_Toc120612463"/>
      <w:bookmarkStart w:id="8494" w:name="_Toc120612890"/>
      <w:bookmarkStart w:id="8495" w:name="_Toc120613319"/>
      <w:bookmarkStart w:id="8496" w:name="_Toc120613749"/>
      <w:bookmarkStart w:id="8497" w:name="_Toc120614179"/>
      <w:bookmarkStart w:id="8498" w:name="_Toc120614622"/>
      <w:bookmarkStart w:id="8499" w:name="_Toc120615081"/>
      <w:bookmarkStart w:id="8500" w:name="_Toc120622258"/>
      <w:bookmarkStart w:id="8501" w:name="_Toc120622764"/>
      <w:bookmarkStart w:id="8502" w:name="_Toc120623383"/>
      <w:bookmarkStart w:id="8503" w:name="_Toc120623908"/>
      <w:bookmarkStart w:id="8504" w:name="_Toc120624445"/>
      <w:bookmarkStart w:id="8505" w:name="_Toc120624982"/>
      <w:bookmarkStart w:id="8506" w:name="_Toc120625519"/>
      <w:bookmarkStart w:id="8507" w:name="_Toc120626056"/>
      <w:bookmarkStart w:id="8508" w:name="_Toc120626603"/>
      <w:bookmarkStart w:id="8509" w:name="_Toc120627159"/>
      <w:bookmarkStart w:id="8510" w:name="_Toc120627724"/>
      <w:bookmarkStart w:id="8511" w:name="_Toc120628300"/>
      <w:bookmarkStart w:id="8512" w:name="_Toc120628885"/>
      <w:bookmarkStart w:id="8513" w:name="_Toc120629473"/>
      <w:bookmarkStart w:id="8514" w:name="_Toc120630974"/>
      <w:bookmarkStart w:id="8515" w:name="_Toc120631625"/>
      <w:bookmarkStart w:id="8516" w:name="_Toc120632275"/>
      <w:bookmarkStart w:id="8517" w:name="_Toc120632925"/>
      <w:bookmarkStart w:id="8518" w:name="_Toc120633575"/>
      <w:bookmarkStart w:id="8519" w:name="_Toc120634226"/>
      <w:bookmarkStart w:id="8520" w:name="_Toc120634877"/>
      <w:bookmarkStart w:id="8521" w:name="_Toc121754001"/>
      <w:bookmarkStart w:id="8522" w:name="_Toc121754671"/>
      <w:bookmarkStart w:id="8523" w:name="_Toc129108623"/>
      <w:bookmarkStart w:id="8524" w:name="_Toc129109284"/>
      <w:bookmarkStart w:id="8525" w:name="_Toc129109946"/>
      <w:bookmarkStart w:id="8526" w:name="_Toc130389066"/>
      <w:bookmarkStart w:id="8527" w:name="_Toc130390139"/>
      <w:bookmarkStart w:id="8528" w:name="_Toc130390827"/>
      <w:bookmarkStart w:id="8529" w:name="_Toc131624591"/>
      <w:bookmarkStart w:id="8530" w:name="_Toc137476024"/>
      <w:bookmarkStart w:id="8531" w:name="_Toc138872679"/>
      <w:bookmarkStart w:id="8532" w:name="_Toc138874265"/>
      <w:bookmarkStart w:id="8533" w:name="_Toc145524864"/>
      <w:bookmarkStart w:id="8534" w:name="_Toc153559989"/>
      <w:bookmarkStart w:id="8535" w:name="_Toc161647289"/>
      <w:bookmarkStart w:id="8536" w:name="_Toc169532876"/>
      <w:bookmarkStart w:id="8537" w:name="_Toc171519477"/>
      <w:bookmarkStart w:id="8538" w:name="_Toc176539206"/>
      <w:bookmarkStart w:id="8539" w:name="_Toc210482146"/>
      <w:r w:rsidRPr="00274F71">
        <w:rPr>
          <w:lang w:eastAsia="sv-SE"/>
        </w:rPr>
        <w:t>6.6.3.3</w:t>
      </w:r>
      <w:r w:rsidRPr="00274F71">
        <w:rPr>
          <w:lang w:eastAsia="sv-SE"/>
        </w:rPr>
        <w:tab/>
        <w:t>Test purpose</w:t>
      </w:r>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p>
    <w:p w14:paraId="572F0FCF" w14:textId="77777777" w:rsidR="00274F71" w:rsidRPr="00274F71" w:rsidRDefault="00274F71" w:rsidP="00274F71">
      <w:r w:rsidRPr="00274F71">
        <w:t>To verify that the adjacent channel leakage power ratio requirement shall be met as specified by the minimum requirement.</w:t>
      </w:r>
    </w:p>
    <w:p w14:paraId="437E58DB" w14:textId="77777777" w:rsidR="00274F71" w:rsidRPr="00274F71" w:rsidRDefault="00274F71" w:rsidP="003267B6">
      <w:pPr>
        <w:pStyle w:val="Heading4"/>
        <w:rPr>
          <w:lang w:eastAsia="sv-SE"/>
        </w:rPr>
      </w:pPr>
      <w:bookmarkStart w:id="8540" w:name="_Toc21099955"/>
      <w:bookmarkStart w:id="8541" w:name="_Toc29809753"/>
      <w:bookmarkStart w:id="8542" w:name="_Toc36645137"/>
      <w:bookmarkStart w:id="8543" w:name="_Toc37272191"/>
      <w:bookmarkStart w:id="8544" w:name="_Toc45884437"/>
      <w:bookmarkStart w:id="8545" w:name="_Toc53182460"/>
      <w:bookmarkStart w:id="8546" w:name="_Toc58860201"/>
      <w:bookmarkStart w:id="8547" w:name="_Toc58862705"/>
      <w:bookmarkStart w:id="8548" w:name="_Toc61182698"/>
      <w:bookmarkStart w:id="8549" w:name="_Toc66728011"/>
      <w:bookmarkStart w:id="8550" w:name="_Toc74961814"/>
      <w:bookmarkStart w:id="8551" w:name="_Toc75242725"/>
      <w:bookmarkStart w:id="8552" w:name="_Toc76545071"/>
      <w:bookmarkStart w:id="8553" w:name="_Toc82595174"/>
      <w:bookmarkStart w:id="8554" w:name="_Toc89955205"/>
      <w:bookmarkStart w:id="8555" w:name="_Toc98773630"/>
      <w:bookmarkStart w:id="8556" w:name="_Toc106201389"/>
      <w:bookmarkStart w:id="8557" w:name="_Toc120609281"/>
      <w:bookmarkStart w:id="8558" w:name="_Toc120609672"/>
      <w:bookmarkStart w:id="8559" w:name="_Toc120610063"/>
      <w:bookmarkStart w:id="8560" w:name="_Toc120610815"/>
      <w:bookmarkStart w:id="8561" w:name="_Toc120611217"/>
      <w:bookmarkStart w:id="8562" w:name="_Toc120611626"/>
      <w:bookmarkStart w:id="8563" w:name="_Toc120612044"/>
      <w:bookmarkStart w:id="8564" w:name="_Toc120612464"/>
      <w:bookmarkStart w:id="8565" w:name="_Toc120612891"/>
      <w:bookmarkStart w:id="8566" w:name="_Toc120613320"/>
      <w:bookmarkStart w:id="8567" w:name="_Toc120613750"/>
      <w:bookmarkStart w:id="8568" w:name="_Toc120614180"/>
      <w:bookmarkStart w:id="8569" w:name="_Toc120614623"/>
      <w:bookmarkStart w:id="8570" w:name="_Toc120615082"/>
      <w:bookmarkStart w:id="8571" w:name="_Toc120622259"/>
      <w:bookmarkStart w:id="8572" w:name="_Toc120622765"/>
      <w:bookmarkStart w:id="8573" w:name="_Toc120623384"/>
      <w:bookmarkStart w:id="8574" w:name="_Toc120623909"/>
      <w:bookmarkStart w:id="8575" w:name="_Toc120624446"/>
      <w:bookmarkStart w:id="8576" w:name="_Toc120624983"/>
      <w:bookmarkStart w:id="8577" w:name="_Toc120625520"/>
      <w:bookmarkStart w:id="8578" w:name="_Toc120626057"/>
      <w:bookmarkStart w:id="8579" w:name="_Toc120626604"/>
      <w:bookmarkStart w:id="8580" w:name="_Toc120627160"/>
      <w:bookmarkStart w:id="8581" w:name="_Toc120627725"/>
      <w:bookmarkStart w:id="8582" w:name="_Toc120628301"/>
      <w:bookmarkStart w:id="8583" w:name="_Toc120628886"/>
      <w:bookmarkStart w:id="8584" w:name="_Toc120629474"/>
      <w:bookmarkStart w:id="8585" w:name="_Toc120630975"/>
      <w:bookmarkStart w:id="8586" w:name="_Toc120631626"/>
      <w:bookmarkStart w:id="8587" w:name="_Toc120632276"/>
      <w:bookmarkStart w:id="8588" w:name="_Toc120632926"/>
      <w:bookmarkStart w:id="8589" w:name="_Toc120633576"/>
      <w:bookmarkStart w:id="8590" w:name="_Toc120634227"/>
      <w:bookmarkStart w:id="8591" w:name="_Toc120634878"/>
      <w:bookmarkStart w:id="8592" w:name="_Toc121754002"/>
      <w:bookmarkStart w:id="8593" w:name="_Toc121754672"/>
      <w:bookmarkStart w:id="8594" w:name="_Toc129108624"/>
      <w:bookmarkStart w:id="8595" w:name="_Toc129109285"/>
      <w:bookmarkStart w:id="8596" w:name="_Toc129109947"/>
      <w:bookmarkStart w:id="8597" w:name="_Toc130389067"/>
      <w:bookmarkStart w:id="8598" w:name="_Toc130390140"/>
      <w:bookmarkStart w:id="8599" w:name="_Toc130390828"/>
      <w:bookmarkStart w:id="8600" w:name="_Toc131624592"/>
      <w:bookmarkStart w:id="8601" w:name="_Toc137476025"/>
      <w:bookmarkStart w:id="8602" w:name="_Toc138872680"/>
      <w:bookmarkStart w:id="8603" w:name="_Toc138874266"/>
      <w:bookmarkStart w:id="8604" w:name="_Toc145524865"/>
      <w:bookmarkStart w:id="8605" w:name="_Toc153559990"/>
      <w:bookmarkStart w:id="8606" w:name="_Toc161647290"/>
      <w:bookmarkStart w:id="8607" w:name="_Toc169532877"/>
      <w:bookmarkStart w:id="8608" w:name="_Toc171519478"/>
      <w:bookmarkStart w:id="8609" w:name="_Toc176539207"/>
      <w:bookmarkStart w:id="8610" w:name="_Toc210482147"/>
      <w:r w:rsidRPr="00274F71">
        <w:rPr>
          <w:lang w:eastAsia="sv-SE"/>
        </w:rPr>
        <w:t>6.6.3.4</w:t>
      </w:r>
      <w:r w:rsidRPr="00274F71">
        <w:rPr>
          <w:lang w:eastAsia="sv-SE"/>
        </w:rPr>
        <w:tab/>
        <w:t>Method of test</w:t>
      </w:r>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p>
    <w:p w14:paraId="6123AF89" w14:textId="77777777" w:rsidR="00274F71" w:rsidRPr="00274F71" w:rsidRDefault="00274F71" w:rsidP="003267B6">
      <w:pPr>
        <w:pStyle w:val="Heading5"/>
      </w:pPr>
      <w:bookmarkStart w:id="8611" w:name="_Toc21099956"/>
      <w:bookmarkStart w:id="8612" w:name="_Toc29809754"/>
      <w:bookmarkStart w:id="8613" w:name="_Toc36645138"/>
      <w:bookmarkStart w:id="8614" w:name="_Toc37272192"/>
      <w:bookmarkStart w:id="8615" w:name="_Toc45884438"/>
      <w:bookmarkStart w:id="8616" w:name="_Toc53182461"/>
      <w:bookmarkStart w:id="8617" w:name="_Toc58860202"/>
      <w:bookmarkStart w:id="8618" w:name="_Toc58862706"/>
      <w:bookmarkStart w:id="8619" w:name="_Toc61182699"/>
      <w:bookmarkStart w:id="8620" w:name="_Toc66728012"/>
      <w:bookmarkStart w:id="8621" w:name="_Toc74961815"/>
      <w:bookmarkStart w:id="8622" w:name="_Toc75242726"/>
      <w:bookmarkStart w:id="8623" w:name="_Toc76545072"/>
      <w:bookmarkStart w:id="8624" w:name="_Toc82595175"/>
      <w:bookmarkStart w:id="8625" w:name="_Toc89955206"/>
      <w:bookmarkStart w:id="8626" w:name="_Toc98773631"/>
      <w:bookmarkStart w:id="8627" w:name="_Toc106201390"/>
      <w:bookmarkStart w:id="8628" w:name="_Toc120609282"/>
      <w:bookmarkStart w:id="8629" w:name="_Toc120609673"/>
      <w:bookmarkStart w:id="8630" w:name="_Toc120610064"/>
      <w:bookmarkStart w:id="8631" w:name="_Toc120610816"/>
      <w:bookmarkStart w:id="8632" w:name="_Toc120611218"/>
      <w:bookmarkStart w:id="8633" w:name="_Toc120611627"/>
      <w:bookmarkStart w:id="8634" w:name="_Toc120612045"/>
      <w:bookmarkStart w:id="8635" w:name="_Toc120612465"/>
      <w:bookmarkStart w:id="8636" w:name="_Toc120612892"/>
      <w:bookmarkStart w:id="8637" w:name="_Toc120613321"/>
      <w:bookmarkStart w:id="8638" w:name="_Toc120613751"/>
      <w:bookmarkStart w:id="8639" w:name="_Toc120614181"/>
      <w:bookmarkStart w:id="8640" w:name="_Toc120614624"/>
      <w:bookmarkStart w:id="8641" w:name="_Toc120615083"/>
      <w:bookmarkStart w:id="8642" w:name="_Toc120622260"/>
      <w:bookmarkStart w:id="8643" w:name="_Toc120622766"/>
      <w:bookmarkStart w:id="8644" w:name="_Toc120623385"/>
      <w:bookmarkStart w:id="8645" w:name="_Toc120623910"/>
      <w:bookmarkStart w:id="8646" w:name="_Toc120624447"/>
      <w:bookmarkStart w:id="8647" w:name="_Toc120624984"/>
      <w:bookmarkStart w:id="8648" w:name="_Toc120625521"/>
      <w:bookmarkStart w:id="8649" w:name="_Toc120626058"/>
      <w:bookmarkStart w:id="8650" w:name="_Toc120626605"/>
      <w:bookmarkStart w:id="8651" w:name="_Toc120627161"/>
      <w:bookmarkStart w:id="8652" w:name="_Toc120627726"/>
      <w:bookmarkStart w:id="8653" w:name="_Toc120628302"/>
      <w:bookmarkStart w:id="8654" w:name="_Toc120628887"/>
      <w:bookmarkStart w:id="8655" w:name="_Toc120629475"/>
      <w:bookmarkStart w:id="8656" w:name="_Toc120630976"/>
      <w:bookmarkStart w:id="8657" w:name="_Toc120631627"/>
      <w:bookmarkStart w:id="8658" w:name="_Toc120632277"/>
      <w:bookmarkStart w:id="8659" w:name="_Toc120632927"/>
      <w:bookmarkStart w:id="8660" w:name="_Toc120633577"/>
      <w:bookmarkStart w:id="8661" w:name="_Toc120634228"/>
      <w:bookmarkStart w:id="8662" w:name="_Toc120634879"/>
      <w:bookmarkStart w:id="8663" w:name="_Toc121754003"/>
      <w:bookmarkStart w:id="8664" w:name="_Toc121754673"/>
      <w:bookmarkStart w:id="8665" w:name="_Toc129108625"/>
      <w:bookmarkStart w:id="8666" w:name="_Toc129109286"/>
      <w:bookmarkStart w:id="8667" w:name="_Toc129109948"/>
      <w:bookmarkStart w:id="8668" w:name="_Toc130389068"/>
      <w:bookmarkStart w:id="8669" w:name="_Toc130390141"/>
      <w:bookmarkStart w:id="8670" w:name="_Toc130390829"/>
      <w:bookmarkStart w:id="8671" w:name="_Toc131624593"/>
      <w:bookmarkStart w:id="8672" w:name="_Toc137476026"/>
      <w:bookmarkStart w:id="8673" w:name="_Toc138872681"/>
      <w:bookmarkStart w:id="8674" w:name="_Toc138874267"/>
      <w:bookmarkStart w:id="8675" w:name="_Toc145524866"/>
      <w:bookmarkStart w:id="8676" w:name="_Toc153559991"/>
      <w:bookmarkStart w:id="8677" w:name="_Toc161647291"/>
      <w:bookmarkStart w:id="8678" w:name="_Toc169532878"/>
      <w:bookmarkStart w:id="8679" w:name="_Toc171519479"/>
      <w:bookmarkStart w:id="8680" w:name="_Toc176539208"/>
      <w:bookmarkStart w:id="8681" w:name="_Toc210482148"/>
      <w:r w:rsidRPr="00274F71">
        <w:t>6.6.3.4.1</w:t>
      </w:r>
      <w:r w:rsidRPr="00274F71">
        <w:tab/>
        <w:t>Initial conditions</w:t>
      </w:r>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p>
    <w:p w14:paraId="3111FCC7" w14:textId="77777777" w:rsidR="00274F71" w:rsidRPr="00274F71" w:rsidRDefault="00274F71" w:rsidP="00274F71">
      <w:r w:rsidRPr="00274F71">
        <w:t>Test environment: Normal; see annex B.2.</w:t>
      </w:r>
    </w:p>
    <w:p w14:paraId="1A1B2840" w14:textId="77777777" w:rsidR="00274F71" w:rsidRPr="00274F71" w:rsidRDefault="00274F71" w:rsidP="00274F71">
      <w:r w:rsidRPr="00274F71">
        <w:t>RF channels to be tested for single carrier: B, M and T; see clause 4.9.1.</w:t>
      </w:r>
    </w:p>
    <w:p w14:paraId="1EE3DD71" w14:textId="77777777" w:rsidR="00274F71" w:rsidRPr="00274F71" w:rsidRDefault="00274F71" w:rsidP="00274F71">
      <w:pPr>
        <w:rPr>
          <w:rFonts w:cs="v4.2.0"/>
        </w:rPr>
      </w:pPr>
      <w:r w:rsidRPr="00274F71">
        <w:rPr>
          <w:rFonts w:eastAsia="MS Mincho"/>
          <w:i/>
        </w:rPr>
        <w:t>Satellite Access Node RF Bandwidth</w:t>
      </w:r>
      <w:r w:rsidRPr="00274F71">
        <w:rPr>
          <w:rFonts w:eastAsia="MS Mincho"/>
        </w:rPr>
        <w:t xml:space="preserve"> </w:t>
      </w:r>
      <w:r w:rsidRPr="00274F71">
        <w:t>positions to be tested for multi-carrier</w:t>
      </w:r>
      <w:r w:rsidRPr="00274F71">
        <w:rPr>
          <w:rFonts w:cs="v4.2.0"/>
        </w:rPr>
        <w:t>:</w:t>
      </w:r>
    </w:p>
    <w:p w14:paraId="26B308C0" w14:textId="77777777" w:rsidR="00274F71" w:rsidRPr="00274F71" w:rsidRDefault="00274F71" w:rsidP="00F250DE">
      <w:pPr>
        <w:pStyle w:val="B1"/>
        <w:rPr>
          <w:rFonts w:cs="v4.2.0"/>
        </w:rPr>
      </w:pPr>
      <w:r w:rsidRPr="00274F71">
        <w:rPr>
          <w:rFonts w:cs="v4.2.0"/>
        </w:rPr>
        <w:t>-</w:t>
      </w:r>
      <w:r w:rsidRPr="00274F71">
        <w:rPr>
          <w:rFonts w:cs="v4.2.0"/>
        </w:rPr>
        <w:tab/>
      </w:r>
      <w:r w:rsidRPr="00274F71">
        <w:t>B</w:t>
      </w:r>
      <w:r w:rsidRPr="00274F71">
        <w:rPr>
          <w:rFonts w:cs="v4.2.0"/>
          <w:vertAlign w:val="subscript"/>
        </w:rPr>
        <w:t>RF</w:t>
      </w:r>
      <w:r w:rsidRPr="00274F71">
        <w:rPr>
          <w:rFonts w:cs="v4.2.0"/>
          <w:vertAlign w:val="subscript"/>
          <w:lang w:eastAsia="zh-CN"/>
        </w:rPr>
        <w:t>BW</w:t>
      </w:r>
      <w:r w:rsidRPr="00274F71">
        <w:t>, M</w:t>
      </w:r>
      <w:r w:rsidRPr="00274F71">
        <w:rPr>
          <w:rFonts w:cs="v4.2.0"/>
          <w:vertAlign w:val="subscript"/>
        </w:rPr>
        <w:t>RF</w:t>
      </w:r>
      <w:r w:rsidRPr="00274F71">
        <w:rPr>
          <w:rFonts w:cs="v4.2.0"/>
          <w:vertAlign w:val="subscript"/>
          <w:lang w:eastAsia="zh-CN"/>
        </w:rPr>
        <w:t>BW</w:t>
      </w:r>
      <w:r w:rsidRPr="00274F71">
        <w:t xml:space="preserve"> and T</w:t>
      </w:r>
      <w:r w:rsidRPr="00274F71">
        <w:rPr>
          <w:rFonts w:cs="v4.2.0"/>
          <w:vertAlign w:val="subscript"/>
        </w:rPr>
        <w:t>RF</w:t>
      </w:r>
      <w:r w:rsidRPr="00274F71">
        <w:rPr>
          <w:rFonts w:cs="v4.2.0"/>
          <w:vertAlign w:val="subscript"/>
          <w:lang w:eastAsia="zh-CN"/>
        </w:rPr>
        <w:t>BW</w:t>
      </w:r>
      <w:r w:rsidRPr="00274F71">
        <w:rPr>
          <w:lang w:eastAsia="zh-CN"/>
        </w:rPr>
        <w:t xml:space="preserve"> in single-band operation</w:t>
      </w:r>
      <w:r w:rsidRPr="00274F71">
        <w:rPr>
          <w:rFonts w:cs="v4.2.0"/>
          <w:lang w:eastAsia="zh-CN"/>
        </w:rPr>
        <w:t>;</w:t>
      </w:r>
      <w:r w:rsidRPr="00274F71">
        <w:rPr>
          <w:rFonts w:cs="v4.2.0"/>
        </w:rPr>
        <w:t xml:space="preserve"> see clause </w:t>
      </w:r>
      <w:r w:rsidRPr="00274F71">
        <w:rPr>
          <w:rFonts w:cs="v4.2.0"/>
          <w:lang w:eastAsia="zh-CN"/>
        </w:rPr>
        <w:t>4.9.1.</w:t>
      </w:r>
    </w:p>
    <w:p w14:paraId="3D637947" w14:textId="77777777" w:rsidR="00274F71" w:rsidRPr="00274F71" w:rsidRDefault="00274F71" w:rsidP="003267B6">
      <w:pPr>
        <w:pStyle w:val="Heading5"/>
      </w:pPr>
      <w:bookmarkStart w:id="8682" w:name="_Toc21099957"/>
      <w:bookmarkStart w:id="8683" w:name="_Toc29809755"/>
      <w:bookmarkStart w:id="8684" w:name="_Toc36645139"/>
      <w:bookmarkStart w:id="8685" w:name="_Toc37272193"/>
      <w:bookmarkStart w:id="8686" w:name="_Toc45884439"/>
      <w:bookmarkStart w:id="8687" w:name="_Toc53182462"/>
      <w:bookmarkStart w:id="8688" w:name="_Toc58860203"/>
      <w:bookmarkStart w:id="8689" w:name="_Toc58862707"/>
      <w:bookmarkStart w:id="8690" w:name="_Toc61182700"/>
      <w:bookmarkStart w:id="8691" w:name="_Toc66728013"/>
      <w:bookmarkStart w:id="8692" w:name="_Toc74961816"/>
      <w:bookmarkStart w:id="8693" w:name="_Toc75242727"/>
      <w:bookmarkStart w:id="8694" w:name="_Toc76545073"/>
      <w:bookmarkStart w:id="8695" w:name="_Toc82595176"/>
      <w:bookmarkStart w:id="8696" w:name="_Toc89955207"/>
      <w:bookmarkStart w:id="8697" w:name="_Toc98773632"/>
      <w:bookmarkStart w:id="8698" w:name="_Toc106201391"/>
      <w:bookmarkStart w:id="8699" w:name="_Toc120609283"/>
      <w:bookmarkStart w:id="8700" w:name="_Toc120609674"/>
      <w:bookmarkStart w:id="8701" w:name="_Toc120610065"/>
      <w:bookmarkStart w:id="8702" w:name="_Toc120610817"/>
      <w:bookmarkStart w:id="8703" w:name="_Toc120611219"/>
      <w:bookmarkStart w:id="8704" w:name="_Toc120611628"/>
      <w:bookmarkStart w:id="8705" w:name="_Toc120612046"/>
      <w:bookmarkStart w:id="8706" w:name="_Toc120612466"/>
      <w:bookmarkStart w:id="8707" w:name="_Toc120612893"/>
      <w:bookmarkStart w:id="8708" w:name="_Toc120613322"/>
      <w:bookmarkStart w:id="8709" w:name="_Toc120613752"/>
      <w:bookmarkStart w:id="8710" w:name="_Toc120614182"/>
      <w:bookmarkStart w:id="8711" w:name="_Toc120614625"/>
      <w:bookmarkStart w:id="8712" w:name="_Toc120615084"/>
      <w:bookmarkStart w:id="8713" w:name="_Toc120622261"/>
      <w:bookmarkStart w:id="8714" w:name="_Toc120622767"/>
      <w:bookmarkStart w:id="8715" w:name="_Toc120623386"/>
      <w:bookmarkStart w:id="8716" w:name="_Toc120623911"/>
      <w:bookmarkStart w:id="8717" w:name="_Toc120624448"/>
      <w:bookmarkStart w:id="8718" w:name="_Toc120624985"/>
      <w:bookmarkStart w:id="8719" w:name="_Toc120625522"/>
      <w:bookmarkStart w:id="8720" w:name="_Toc120626059"/>
      <w:bookmarkStart w:id="8721" w:name="_Toc120626606"/>
      <w:bookmarkStart w:id="8722" w:name="_Toc120627162"/>
      <w:bookmarkStart w:id="8723" w:name="_Toc120627727"/>
      <w:bookmarkStart w:id="8724" w:name="_Toc120628303"/>
      <w:bookmarkStart w:id="8725" w:name="_Toc120628888"/>
      <w:bookmarkStart w:id="8726" w:name="_Toc120629476"/>
      <w:bookmarkStart w:id="8727" w:name="_Toc120630977"/>
      <w:bookmarkStart w:id="8728" w:name="_Toc120631628"/>
      <w:bookmarkStart w:id="8729" w:name="_Toc120632278"/>
      <w:bookmarkStart w:id="8730" w:name="_Toc120632928"/>
      <w:bookmarkStart w:id="8731" w:name="_Toc120633578"/>
      <w:bookmarkStart w:id="8732" w:name="_Toc120634229"/>
      <w:bookmarkStart w:id="8733" w:name="_Toc120634880"/>
      <w:bookmarkStart w:id="8734" w:name="_Toc121754004"/>
      <w:bookmarkStart w:id="8735" w:name="_Toc121754674"/>
      <w:bookmarkStart w:id="8736" w:name="_Toc129108626"/>
      <w:bookmarkStart w:id="8737" w:name="_Toc129109287"/>
      <w:bookmarkStart w:id="8738" w:name="_Toc129109949"/>
      <w:bookmarkStart w:id="8739" w:name="_Toc130389069"/>
      <w:bookmarkStart w:id="8740" w:name="_Toc130390142"/>
      <w:bookmarkStart w:id="8741" w:name="_Toc130390830"/>
      <w:bookmarkStart w:id="8742" w:name="_Toc131624594"/>
      <w:bookmarkStart w:id="8743" w:name="_Toc137476027"/>
      <w:bookmarkStart w:id="8744" w:name="_Toc138872682"/>
      <w:bookmarkStart w:id="8745" w:name="_Toc138874268"/>
      <w:bookmarkStart w:id="8746" w:name="_Toc145524867"/>
      <w:bookmarkStart w:id="8747" w:name="_Toc153559992"/>
      <w:bookmarkStart w:id="8748" w:name="_Toc161647292"/>
      <w:bookmarkStart w:id="8749" w:name="_Toc169532879"/>
      <w:bookmarkStart w:id="8750" w:name="_Toc171519480"/>
      <w:bookmarkStart w:id="8751" w:name="_Toc176539209"/>
      <w:bookmarkStart w:id="8752" w:name="_Toc210482149"/>
      <w:r w:rsidRPr="00274F71">
        <w:t>6.6.3.4.2</w:t>
      </w:r>
      <w:r w:rsidRPr="00274F71">
        <w:tab/>
        <w:t>Procedure</w:t>
      </w:r>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p>
    <w:p w14:paraId="2C30763B" w14:textId="0F0279C0" w:rsidR="00274F71" w:rsidRPr="00274F71" w:rsidRDefault="00274F71" w:rsidP="00274F71">
      <w:r w:rsidRPr="00274F71">
        <w:t xml:space="preserve">For </w:t>
      </w:r>
      <w:r w:rsidRPr="00274F71">
        <w:rPr>
          <w:i/>
        </w:rPr>
        <w:t>SAN type 1-H</w:t>
      </w:r>
      <w:r w:rsidRPr="00274F71">
        <w:t xml:space="preserve"> where there may be multiple </w:t>
      </w:r>
      <w:r w:rsidRPr="00274F71">
        <w:rPr>
          <w:i/>
        </w:rPr>
        <w:t>TAB connectors</w:t>
      </w:r>
      <w:r w:rsidRPr="00274F71">
        <w:t xml:space="preserve">, they may be tested one at a time or multiple </w:t>
      </w:r>
      <w:r w:rsidRPr="00274F71">
        <w:rPr>
          <w:i/>
        </w:rPr>
        <w:t>TAB connectors</w:t>
      </w:r>
      <w:r w:rsidRPr="00274F71">
        <w:t xml:space="preserve"> may be tested in parallel as shown in annex D.</w:t>
      </w:r>
      <w:r w:rsidR="00960191">
        <w:rPr>
          <w:rFonts w:eastAsiaTheme="minorEastAsia" w:hint="eastAsia"/>
          <w:lang w:eastAsia="zh-CN"/>
        </w:rPr>
        <w:t>1</w:t>
      </w:r>
      <w:r w:rsidRPr="00274F71">
        <w:t>.1 for</w:t>
      </w:r>
      <w:r w:rsidRPr="00274F71">
        <w:rPr>
          <w:i/>
        </w:rPr>
        <w:t xml:space="preserve"> SAN type 1-H</w:t>
      </w:r>
      <w:r w:rsidRPr="00274F71">
        <w:t xml:space="preserve">. Whichever method is used the procedure is repeated until all </w:t>
      </w:r>
      <w:r w:rsidRPr="00274F71">
        <w:rPr>
          <w:i/>
        </w:rPr>
        <w:t>TAB connectors</w:t>
      </w:r>
      <w:r w:rsidRPr="00274F71">
        <w:t xml:space="preserve"> necessary to demonstrate conformance have been tested.</w:t>
      </w:r>
    </w:p>
    <w:p w14:paraId="5A347C51" w14:textId="6D0560E3" w:rsidR="00274F71" w:rsidRPr="00274F71" w:rsidRDefault="00274F71" w:rsidP="00F250DE">
      <w:pPr>
        <w:pStyle w:val="B1"/>
      </w:pPr>
      <w:r w:rsidRPr="00274F71">
        <w:t>1)</w:t>
      </w:r>
      <w:r w:rsidRPr="00274F71">
        <w:tab/>
        <w:t xml:space="preserve">Connect the </w:t>
      </w:r>
      <w:r w:rsidRPr="00274F71">
        <w:rPr>
          <w:i/>
        </w:rPr>
        <w:t>single-band connector</w:t>
      </w:r>
      <w:r w:rsidRPr="00274F71">
        <w:t xml:space="preserve"> or </w:t>
      </w:r>
      <w:r w:rsidRPr="00274F71">
        <w:rPr>
          <w:i/>
        </w:rPr>
        <w:t>multi-band connector</w:t>
      </w:r>
      <w:r w:rsidRPr="00274F71">
        <w:t xml:space="preserve"> under test to measurement equipment as shown in annex D.</w:t>
      </w:r>
      <w:r w:rsidR="00960191">
        <w:rPr>
          <w:rFonts w:eastAsiaTheme="minorEastAsia" w:hint="eastAsia"/>
          <w:lang w:eastAsia="zh-CN"/>
        </w:rPr>
        <w:t>1</w:t>
      </w:r>
      <w:r w:rsidRPr="00274F71">
        <w:t>.1 for</w:t>
      </w:r>
      <w:r w:rsidRPr="00274F71">
        <w:rPr>
          <w:i/>
        </w:rPr>
        <w:t xml:space="preserve"> SAN type 1-H</w:t>
      </w:r>
      <w:r w:rsidRPr="00274F71">
        <w:t>. All connectors not under test shall be terminated.</w:t>
      </w:r>
    </w:p>
    <w:p w14:paraId="2A9202D3" w14:textId="77777777" w:rsidR="00274F71" w:rsidRPr="00274F71" w:rsidRDefault="00274F71" w:rsidP="00F250DE">
      <w:pPr>
        <w:pStyle w:val="B1"/>
      </w:pPr>
      <w:r w:rsidRPr="00274F71">
        <w:tab/>
        <w:t>The measurement device characteristics shall be:</w:t>
      </w:r>
    </w:p>
    <w:p w14:paraId="3E83127F" w14:textId="77777777" w:rsidR="00274F71" w:rsidRPr="00274F71" w:rsidRDefault="00274F71" w:rsidP="00F250DE">
      <w:pPr>
        <w:pStyle w:val="B2"/>
        <w:rPr>
          <w:rFonts w:cs="v4.2.0"/>
        </w:rPr>
      </w:pPr>
      <w:r w:rsidRPr="00274F71">
        <w:t>-</w:t>
      </w:r>
      <w:r w:rsidRPr="00274F71">
        <w:tab/>
        <w:t>Measurement filter bandwidth: defined in clause 6.6.3.5.</w:t>
      </w:r>
    </w:p>
    <w:p w14:paraId="456974AB" w14:textId="6FD65061" w:rsidR="00274F71" w:rsidRPr="00274F71" w:rsidRDefault="00274F71" w:rsidP="00F250DE">
      <w:pPr>
        <w:pStyle w:val="B2"/>
        <w:rPr>
          <w:rFonts w:cs="v4.2.0"/>
        </w:rPr>
      </w:pPr>
      <w:r w:rsidRPr="00274F71">
        <w:rPr>
          <w:rFonts w:cs="v4.2.0"/>
        </w:rPr>
        <w:t>-</w:t>
      </w:r>
      <w:r w:rsidR="00F250DE">
        <w:rPr>
          <w:rFonts w:cs="v4.2.0"/>
        </w:rPr>
        <w:tab/>
      </w:r>
      <w:r w:rsidRPr="00274F71">
        <w:t>Detection mode: true RMS voltage or true average power.</w:t>
      </w:r>
    </w:p>
    <w:p w14:paraId="79AD987D" w14:textId="1A198BA7" w:rsidR="00274F71" w:rsidRPr="00274F71" w:rsidRDefault="00274F71" w:rsidP="00274F71">
      <w:pPr>
        <w:ind w:left="568" w:hanging="284"/>
      </w:pPr>
      <w:r w:rsidRPr="00274F71">
        <w:rPr>
          <w:rFonts w:cs="v4.2.0"/>
          <w:snapToGrid w:val="0"/>
        </w:rPr>
        <w:t>2</w:t>
      </w:r>
      <w:r w:rsidRPr="00274F71">
        <w:t>)</w:t>
      </w:r>
      <w:r w:rsidRPr="00274F71">
        <w:tab/>
        <w:t>For a connectors declared to be capable of single carrier operation only (D.</w:t>
      </w:r>
      <w:r w:rsidR="00904DFC">
        <w:rPr>
          <w:rFonts w:eastAsiaTheme="minorEastAsia" w:hint="eastAsia"/>
          <w:lang w:eastAsia="zh-CN"/>
        </w:rPr>
        <w:t>39</w:t>
      </w:r>
      <w:r w:rsidRPr="00274F71">
        <w:t>), set the representative connectors under test to transmit according to</w:t>
      </w:r>
      <w:r w:rsidRPr="00274F71">
        <w:rPr>
          <w:lang w:val="en-US" w:eastAsia="zh-CN"/>
        </w:rPr>
        <w:t xml:space="preserve"> </w:t>
      </w:r>
      <w:r w:rsidRPr="00274F71">
        <w:t>the applicable test configuration in clause 4.</w:t>
      </w:r>
      <w:r w:rsidRPr="00274F71">
        <w:rPr>
          <w:lang w:val="en-US" w:eastAsia="zh-CN"/>
        </w:rPr>
        <w:t>8</w:t>
      </w:r>
      <w:r w:rsidRPr="00274F71">
        <w:t xml:space="preserve"> using the corresponding test models</w:t>
      </w:r>
      <w:r w:rsidRPr="00274F71">
        <w:rPr>
          <w:rFonts w:eastAsia="MS PMincho"/>
        </w:rPr>
        <w:t xml:space="preserve"> N</w:t>
      </w:r>
      <w:r w:rsidRPr="00274F71">
        <w:rPr>
          <w:lang w:eastAsia="zh-CN"/>
        </w:rPr>
        <w:t>R-</w:t>
      </w:r>
      <w:r w:rsidR="003F18EE">
        <w:rPr>
          <w:rFonts w:hint="eastAsia"/>
          <w:lang w:eastAsia="zh-CN"/>
        </w:rPr>
        <w:t>SAN-</w:t>
      </w:r>
      <w:r w:rsidRPr="00274F71">
        <w:rPr>
          <w:lang w:eastAsia="zh-CN"/>
        </w:rPr>
        <w:t>FR1</w:t>
      </w:r>
      <w:r w:rsidRPr="00274F71">
        <w:rPr>
          <w:rFonts w:eastAsia="MS PMincho"/>
        </w:rPr>
        <w:noBreakHyphen/>
        <w:t>TM 1.1</w:t>
      </w:r>
      <w:r w:rsidRPr="00274F71">
        <w:t xml:space="preserve"> in clause 4.9.2</w:t>
      </w:r>
      <w:r w:rsidRPr="00274F71">
        <w:rPr>
          <w:lang w:val="en-US" w:eastAsia="zh-CN"/>
        </w:rPr>
        <w:t xml:space="preserve"> </w:t>
      </w:r>
      <w:r w:rsidRPr="00274F71">
        <w:t xml:space="preserve">at </w:t>
      </w:r>
      <w:r w:rsidRPr="00274F71">
        <w:rPr>
          <w:i/>
        </w:rPr>
        <w:t>rated carrier output power</w:t>
      </w:r>
      <w:r w:rsidRPr="00274F71">
        <w:t xml:space="preserve"> P</w:t>
      </w:r>
      <w:r w:rsidRPr="00274F71">
        <w:rPr>
          <w:vertAlign w:val="subscript"/>
        </w:rPr>
        <w:t>rated,c,TABC</w:t>
      </w:r>
      <w:r w:rsidRPr="00274F71">
        <w:t xml:space="preserve"> for </w:t>
      </w:r>
      <w:r w:rsidRPr="00274F71">
        <w:rPr>
          <w:i/>
        </w:rPr>
        <w:t>SAN type 1-H</w:t>
      </w:r>
      <w:r w:rsidRPr="00274F71">
        <w:t xml:space="preserve"> (D.</w:t>
      </w:r>
      <w:r w:rsidR="00904DFC">
        <w:rPr>
          <w:rFonts w:eastAsiaTheme="minorEastAsia" w:hint="eastAsia"/>
          <w:lang w:eastAsia="zh-CN"/>
        </w:rPr>
        <w:t>34</w:t>
      </w:r>
      <w:r w:rsidRPr="00274F71">
        <w:t>).</w:t>
      </w:r>
    </w:p>
    <w:p w14:paraId="13BFE17C" w14:textId="77777777" w:rsidR="00274F71" w:rsidRDefault="00274F71" w:rsidP="00F250DE">
      <w:pPr>
        <w:pStyle w:val="B1"/>
      </w:pPr>
      <w:r w:rsidRPr="00274F71">
        <w:rPr>
          <w:snapToGrid w:val="0"/>
        </w:rPr>
        <w:tab/>
        <w:t xml:space="preserve">For a connector under test </w:t>
      </w:r>
      <w:r w:rsidRPr="00274F71">
        <w:rPr>
          <w:lang w:eastAsia="zh-CN"/>
        </w:rPr>
        <w:t>declared to be capable of multi-carrier</w:t>
      </w:r>
      <w:r w:rsidRPr="00274F71">
        <w:t xml:space="preserve"> </w:t>
      </w:r>
      <w:r w:rsidRPr="00274F71">
        <w:rPr>
          <w:lang w:eastAsia="zh-CN"/>
        </w:rPr>
        <w:t>operation</w:t>
      </w:r>
      <w:r w:rsidRPr="00274F71">
        <w:rPr>
          <w:snapToGrid w:val="0"/>
        </w:rPr>
        <w:t xml:space="preserve"> set the connector under test to transmit </w:t>
      </w:r>
      <w:r w:rsidRPr="00274F71">
        <w:rPr>
          <w:lang w:eastAsia="zh-CN"/>
        </w:rPr>
        <w:t xml:space="preserve">on all carriers configured using the applicable test configuration and corresponding power setting specified in clauses 4.7 </w:t>
      </w:r>
      <w:r w:rsidRPr="00274F71">
        <w:rPr>
          <w:lang w:val="en-US" w:eastAsia="zh-CN"/>
        </w:rPr>
        <w:t xml:space="preserve">and 4.8 </w:t>
      </w:r>
      <w:r w:rsidRPr="00274F71">
        <w:t xml:space="preserve">using the corresponding test models or set of physical channels in clause 4.9.2. </w:t>
      </w:r>
    </w:p>
    <w:p w14:paraId="5EC3E6D4" w14:textId="54EC2F62" w:rsidR="008F08F1" w:rsidRPr="00274F71" w:rsidRDefault="008F08F1" w:rsidP="00F250DE">
      <w:pPr>
        <w:pStyle w:val="B1"/>
      </w:pPr>
      <w:r w:rsidRPr="00274F71">
        <w:rPr>
          <w:snapToGrid w:val="0"/>
        </w:rPr>
        <w:tab/>
      </w:r>
      <w:r w:rsidRPr="008C3753">
        <w:rPr>
          <w:rFonts w:cs="v4.2.0"/>
        </w:rPr>
        <w:t xml:space="preserve">For a </w:t>
      </w:r>
      <w:r>
        <w:rPr>
          <w:rFonts w:cs="v4.2.0"/>
        </w:rPr>
        <w:t>SAN</w:t>
      </w:r>
      <w:r w:rsidRPr="008C3753">
        <w:rPr>
          <w:rFonts w:cs="v4.2.0"/>
        </w:rPr>
        <w:t xml:space="preserve"> declared to be capable of NB-IoT operation in </w:t>
      </w:r>
      <w:r>
        <w:rPr>
          <w:rFonts w:cs="v4.2.0"/>
        </w:rPr>
        <w:t xml:space="preserve">NTN </w:t>
      </w:r>
      <w:r w:rsidRPr="008C3753">
        <w:rPr>
          <w:rFonts w:cs="v4.2.0"/>
        </w:rPr>
        <w:t>NR in-band (D.</w:t>
      </w:r>
      <w:r>
        <w:rPr>
          <w:rFonts w:cs="v4.2.0"/>
        </w:rPr>
        <w:t>60</w:t>
      </w:r>
      <w:r w:rsidRPr="008C3753">
        <w:rPr>
          <w:rFonts w:cs="v4.2.0"/>
        </w:rPr>
        <w:t>), test shall be performed using N-TM according to clause 4.9.2.2.</w:t>
      </w:r>
      <w:r>
        <w:rPr>
          <w:rFonts w:cs="v4.2.0"/>
        </w:rPr>
        <w:t>7</w:t>
      </w:r>
      <w:r w:rsidRPr="008C3753">
        <w:rPr>
          <w:rFonts w:cs="v4.2.0"/>
        </w:rPr>
        <w:t>.</w:t>
      </w:r>
    </w:p>
    <w:p w14:paraId="4339FF14" w14:textId="77777777" w:rsidR="00274F71" w:rsidRPr="00274F71" w:rsidRDefault="00274F71" w:rsidP="00F250DE">
      <w:pPr>
        <w:pStyle w:val="B1"/>
        <w:rPr>
          <w:lang w:eastAsia="zh-CN"/>
        </w:rPr>
      </w:pPr>
      <w:r w:rsidRPr="00274F71">
        <w:rPr>
          <w:snapToGrid w:val="0"/>
        </w:rPr>
        <w:t>3)</w:t>
      </w:r>
      <w:r w:rsidRPr="00274F71">
        <w:rPr>
          <w:snapToGrid w:val="0"/>
          <w:lang w:eastAsia="zh-CN"/>
        </w:rPr>
        <w:tab/>
      </w:r>
      <w:r w:rsidRPr="00274F71">
        <w:t xml:space="preserve">Measure ACLR for the frequency offsets both side of channel frequency as specified in table </w:t>
      </w:r>
      <w:r w:rsidRPr="00274F71">
        <w:rPr>
          <w:rFonts w:cs="v5.0.0"/>
        </w:rPr>
        <w:t>6.6.</w:t>
      </w:r>
      <w:r w:rsidRPr="00274F71">
        <w:rPr>
          <w:rFonts w:cs="v5.0.0"/>
          <w:lang w:eastAsia="zh-CN"/>
        </w:rPr>
        <w:t>3</w:t>
      </w:r>
      <w:r w:rsidRPr="00274F71">
        <w:rPr>
          <w:rFonts w:cs="v5.0.0"/>
        </w:rPr>
        <w:t>.5.2</w:t>
      </w:r>
      <w:r w:rsidRPr="00274F71">
        <w:rPr>
          <w:rFonts w:cs="v5.0.0"/>
        </w:rPr>
        <w:noBreakHyphen/>
        <w:t>1</w:t>
      </w:r>
      <w:r w:rsidRPr="00274F71">
        <w:t>. In multiple carrier case only offset frequencies below the lowest and above the highest carrier frequency used shall be measured.</w:t>
      </w:r>
    </w:p>
    <w:p w14:paraId="24A3615D" w14:textId="310FD9E1" w:rsidR="00274F71" w:rsidRPr="00274F71" w:rsidRDefault="00506581" w:rsidP="00F250DE">
      <w:pPr>
        <w:pStyle w:val="B1"/>
      </w:pPr>
      <w:r>
        <w:rPr>
          <w:rFonts w:eastAsiaTheme="minorEastAsia" w:hint="eastAsia"/>
          <w:lang w:eastAsia="zh-CN"/>
        </w:rPr>
        <w:t>4</w:t>
      </w:r>
      <w:r w:rsidR="00274F71" w:rsidRPr="00274F71">
        <w:t>)</w:t>
      </w:r>
      <w:r w:rsidR="00274F71" w:rsidRPr="00274F71">
        <w:tab/>
        <w:t>Repeat the test with the channel set-up according to N</w:t>
      </w:r>
      <w:r w:rsidR="00274F71" w:rsidRPr="00274F71">
        <w:rPr>
          <w:lang w:eastAsia="zh-CN"/>
        </w:rPr>
        <w:t>R-</w:t>
      </w:r>
      <w:r w:rsidR="00011D68">
        <w:rPr>
          <w:rFonts w:hint="eastAsia"/>
          <w:lang w:eastAsia="zh-CN"/>
        </w:rPr>
        <w:t>SAN-</w:t>
      </w:r>
      <w:r w:rsidR="00274F71" w:rsidRPr="00274F71">
        <w:rPr>
          <w:lang w:eastAsia="zh-CN"/>
        </w:rPr>
        <w:t>FR1</w:t>
      </w:r>
      <w:r w:rsidR="00274F71" w:rsidRPr="00274F71">
        <w:t>-TM 1.2 in clause 4.9.2.</w:t>
      </w:r>
    </w:p>
    <w:p w14:paraId="2ADB001B" w14:textId="77777777" w:rsidR="00274F71" w:rsidRPr="00274F71" w:rsidRDefault="00274F71" w:rsidP="003267B6">
      <w:pPr>
        <w:pStyle w:val="Heading4"/>
        <w:rPr>
          <w:lang w:eastAsia="sv-SE"/>
        </w:rPr>
      </w:pPr>
      <w:bookmarkStart w:id="8753" w:name="_Toc21099958"/>
      <w:bookmarkStart w:id="8754" w:name="_Toc29809756"/>
      <w:bookmarkStart w:id="8755" w:name="_Toc36645140"/>
      <w:bookmarkStart w:id="8756" w:name="_Toc37272194"/>
      <w:bookmarkStart w:id="8757" w:name="_Toc45884440"/>
      <w:bookmarkStart w:id="8758" w:name="_Toc53182463"/>
      <w:bookmarkStart w:id="8759" w:name="_Toc58860204"/>
      <w:bookmarkStart w:id="8760" w:name="_Toc58862708"/>
      <w:bookmarkStart w:id="8761" w:name="_Toc61182701"/>
      <w:bookmarkStart w:id="8762" w:name="_Toc66728014"/>
      <w:bookmarkStart w:id="8763" w:name="_Toc74961817"/>
      <w:bookmarkStart w:id="8764" w:name="_Toc75242728"/>
      <w:bookmarkStart w:id="8765" w:name="_Toc76545074"/>
      <w:bookmarkStart w:id="8766" w:name="_Toc82595177"/>
      <w:bookmarkStart w:id="8767" w:name="_Toc89955208"/>
      <w:bookmarkStart w:id="8768" w:name="_Toc98773633"/>
      <w:bookmarkStart w:id="8769" w:name="_Toc106201392"/>
      <w:bookmarkStart w:id="8770" w:name="_Toc120609284"/>
      <w:bookmarkStart w:id="8771" w:name="_Toc120609675"/>
      <w:bookmarkStart w:id="8772" w:name="_Toc120610066"/>
      <w:bookmarkStart w:id="8773" w:name="_Toc120610818"/>
      <w:bookmarkStart w:id="8774" w:name="_Toc120611220"/>
      <w:bookmarkStart w:id="8775" w:name="_Toc120611629"/>
      <w:bookmarkStart w:id="8776" w:name="_Toc120612047"/>
      <w:bookmarkStart w:id="8777" w:name="_Toc120612467"/>
      <w:bookmarkStart w:id="8778" w:name="_Toc120612894"/>
      <w:bookmarkStart w:id="8779" w:name="_Toc120613323"/>
      <w:bookmarkStart w:id="8780" w:name="_Toc120613753"/>
      <w:bookmarkStart w:id="8781" w:name="_Toc120614183"/>
      <w:bookmarkStart w:id="8782" w:name="_Toc120614626"/>
      <w:bookmarkStart w:id="8783" w:name="_Toc120615085"/>
      <w:bookmarkStart w:id="8784" w:name="_Toc120622262"/>
      <w:bookmarkStart w:id="8785" w:name="_Toc120622768"/>
      <w:bookmarkStart w:id="8786" w:name="_Toc120623387"/>
      <w:bookmarkStart w:id="8787" w:name="_Toc120623912"/>
      <w:bookmarkStart w:id="8788" w:name="_Toc120624449"/>
      <w:bookmarkStart w:id="8789" w:name="_Toc120624986"/>
      <w:bookmarkStart w:id="8790" w:name="_Toc120625523"/>
      <w:bookmarkStart w:id="8791" w:name="_Toc120626060"/>
      <w:bookmarkStart w:id="8792" w:name="_Toc120626607"/>
      <w:bookmarkStart w:id="8793" w:name="_Toc120627163"/>
      <w:bookmarkStart w:id="8794" w:name="_Toc120627728"/>
      <w:bookmarkStart w:id="8795" w:name="_Toc120628304"/>
      <w:bookmarkStart w:id="8796" w:name="_Toc120628889"/>
      <w:bookmarkStart w:id="8797" w:name="_Toc120629477"/>
      <w:bookmarkStart w:id="8798" w:name="_Toc120630978"/>
      <w:bookmarkStart w:id="8799" w:name="_Toc120631629"/>
      <w:bookmarkStart w:id="8800" w:name="_Toc120632279"/>
      <w:bookmarkStart w:id="8801" w:name="_Toc120632929"/>
      <w:bookmarkStart w:id="8802" w:name="_Toc120633579"/>
      <w:bookmarkStart w:id="8803" w:name="_Toc120634230"/>
      <w:bookmarkStart w:id="8804" w:name="_Toc120634881"/>
      <w:bookmarkStart w:id="8805" w:name="_Toc121754005"/>
      <w:bookmarkStart w:id="8806" w:name="_Toc121754675"/>
      <w:bookmarkStart w:id="8807" w:name="_Toc129108627"/>
      <w:bookmarkStart w:id="8808" w:name="_Toc129109288"/>
      <w:bookmarkStart w:id="8809" w:name="_Toc129109950"/>
      <w:bookmarkStart w:id="8810" w:name="_Toc130389070"/>
      <w:bookmarkStart w:id="8811" w:name="_Toc130390143"/>
      <w:bookmarkStart w:id="8812" w:name="_Toc130390831"/>
      <w:bookmarkStart w:id="8813" w:name="_Toc131624595"/>
      <w:bookmarkStart w:id="8814" w:name="_Toc137476028"/>
      <w:bookmarkStart w:id="8815" w:name="_Toc138872683"/>
      <w:bookmarkStart w:id="8816" w:name="_Toc138874269"/>
      <w:bookmarkStart w:id="8817" w:name="_Toc145524868"/>
      <w:bookmarkStart w:id="8818" w:name="_Toc153559993"/>
      <w:bookmarkStart w:id="8819" w:name="_Toc161647293"/>
      <w:bookmarkStart w:id="8820" w:name="_Toc169532880"/>
      <w:bookmarkStart w:id="8821" w:name="_Toc171519481"/>
      <w:bookmarkStart w:id="8822" w:name="_Toc176539210"/>
      <w:bookmarkStart w:id="8823" w:name="_Toc210482150"/>
      <w:r w:rsidRPr="00274F71">
        <w:rPr>
          <w:lang w:eastAsia="sv-SE"/>
        </w:rPr>
        <w:t>6.6.3.5</w:t>
      </w:r>
      <w:r w:rsidRPr="00274F71">
        <w:rPr>
          <w:lang w:eastAsia="sv-SE"/>
        </w:rPr>
        <w:tab/>
        <w:t>Test requirements</w:t>
      </w:r>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p>
    <w:p w14:paraId="2E9FE50D" w14:textId="77777777" w:rsidR="00274F71" w:rsidRPr="00274F71" w:rsidRDefault="00274F71" w:rsidP="003267B6">
      <w:pPr>
        <w:pStyle w:val="Heading5"/>
      </w:pPr>
      <w:bookmarkStart w:id="8824" w:name="_Toc21099959"/>
      <w:bookmarkStart w:id="8825" w:name="_Toc29809757"/>
      <w:bookmarkStart w:id="8826" w:name="_Toc36645141"/>
      <w:bookmarkStart w:id="8827" w:name="_Toc37272195"/>
      <w:bookmarkStart w:id="8828" w:name="_Toc45884441"/>
      <w:bookmarkStart w:id="8829" w:name="_Toc53182464"/>
      <w:bookmarkStart w:id="8830" w:name="_Toc58860205"/>
      <w:bookmarkStart w:id="8831" w:name="_Toc58862709"/>
      <w:bookmarkStart w:id="8832" w:name="_Toc61182702"/>
      <w:bookmarkStart w:id="8833" w:name="_Toc66728015"/>
      <w:bookmarkStart w:id="8834" w:name="_Toc74961818"/>
      <w:bookmarkStart w:id="8835" w:name="_Toc75242729"/>
      <w:bookmarkStart w:id="8836" w:name="_Toc76545075"/>
      <w:bookmarkStart w:id="8837" w:name="_Toc82595178"/>
      <w:bookmarkStart w:id="8838" w:name="_Toc89955209"/>
      <w:bookmarkStart w:id="8839" w:name="_Toc98773634"/>
      <w:bookmarkStart w:id="8840" w:name="_Toc106201393"/>
      <w:bookmarkStart w:id="8841" w:name="_Toc120609285"/>
      <w:bookmarkStart w:id="8842" w:name="_Toc120609676"/>
      <w:bookmarkStart w:id="8843" w:name="_Toc120610067"/>
      <w:bookmarkStart w:id="8844" w:name="_Toc120610819"/>
      <w:bookmarkStart w:id="8845" w:name="_Toc120611221"/>
      <w:bookmarkStart w:id="8846" w:name="_Toc120611630"/>
      <w:bookmarkStart w:id="8847" w:name="_Toc120612048"/>
      <w:bookmarkStart w:id="8848" w:name="_Toc120612468"/>
      <w:bookmarkStart w:id="8849" w:name="_Toc120612895"/>
      <w:bookmarkStart w:id="8850" w:name="_Toc120613324"/>
      <w:bookmarkStart w:id="8851" w:name="_Toc120613754"/>
      <w:bookmarkStart w:id="8852" w:name="_Toc120614184"/>
      <w:bookmarkStart w:id="8853" w:name="_Toc120614627"/>
      <w:bookmarkStart w:id="8854" w:name="_Toc120615086"/>
      <w:bookmarkStart w:id="8855" w:name="_Toc120622263"/>
      <w:bookmarkStart w:id="8856" w:name="_Toc120622769"/>
      <w:bookmarkStart w:id="8857" w:name="_Toc120623388"/>
      <w:bookmarkStart w:id="8858" w:name="_Toc120623913"/>
      <w:bookmarkStart w:id="8859" w:name="_Toc120624450"/>
      <w:bookmarkStart w:id="8860" w:name="_Toc120624987"/>
      <w:bookmarkStart w:id="8861" w:name="_Toc120625524"/>
      <w:bookmarkStart w:id="8862" w:name="_Toc120626061"/>
      <w:bookmarkStart w:id="8863" w:name="_Toc120626608"/>
      <w:bookmarkStart w:id="8864" w:name="_Toc120627164"/>
      <w:bookmarkStart w:id="8865" w:name="_Toc120627729"/>
      <w:bookmarkStart w:id="8866" w:name="_Toc120628305"/>
      <w:bookmarkStart w:id="8867" w:name="_Toc120628890"/>
      <w:bookmarkStart w:id="8868" w:name="_Toc120629478"/>
      <w:bookmarkStart w:id="8869" w:name="_Toc120630979"/>
      <w:bookmarkStart w:id="8870" w:name="_Toc120631630"/>
      <w:bookmarkStart w:id="8871" w:name="_Toc120632280"/>
      <w:bookmarkStart w:id="8872" w:name="_Toc120632930"/>
      <w:bookmarkStart w:id="8873" w:name="_Toc120633580"/>
      <w:bookmarkStart w:id="8874" w:name="_Toc120634231"/>
      <w:bookmarkStart w:id="8875" w:name="_Toc120634882"/>
      <w:bookmarkStart w:id="8876" w:name="_Toc121754006"/>
      <w:bookmarkStart w:id="8877" w:name="_Toc121754676"/>
      <w:bookmarkStart w:id="8878" w:name="_Toc129108628"/>
      <w:bookmarkStart w:id="8879" w:name="_Toc129109289"/>
      <w:bookmarkStart w:id="8880" w:name="_Toc129109951"/>
      <w:bookmarkStart w:id="8881" w:name="_Toc130389071"/>
      <w:bookmarkStart w:id="8882" w:name="_Toc130390144"/>
      <w:bookmarkStart w:id="8883" w:name="_Toc130390832"/>
      <w:bookmarkStart w:id="8884" w:name="_Toc131624596"/>
      <w:bookmarkStart w:id="8885" w:name="_Toc137476029"/>
      <w:bookmarkStart w:id="8886" w:name="_Toc138872684"/>
      <w:bookmarkStart w:id="8887" w:name="_Toc138874270"/>
      <w:bookmarkStart w:id="8888" w:name="_Toc145524869"/>
      <w:bookmarkStart w:id="8889" w:name="_Toc153559994"/>
      <w:bookmarkStart w:id="8890" w:name="_Toc161647294"/>
      <w:bookmarkStart w:id="8891" w:name="_Toc169532881"/>
      <w:bookmarkStart w:id="8892" w:name="_Toc171519482"/>
      <w:bookmarkStart w:id="8893" w:name="_Toc176539211"/>
      <w:bookmarkStart w:id="8894" w:name="_Toc210482151"/>
      <w:r w:rsidRPr="00274F71">
        <w:t>6.6.3.5.1</w:t>
      </w:r>
      <w:r w:rsidRPr="00274F71">
        <w:tab/>
        <w:t>General requirements</w:t>
      </w:r>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p>
    <w:p w14:paraId="4722E403" w14:textId="77777777" w:rsidR="00274F71" w:rsidRPr="00274F71" w:rsidRDefault="00274F71" w:rsidP="00274F71">
      <w:r w:rsidRPr="00274F71">
        <w:t>The ACLR requirements in clause 6.6.3.5.2 shall apply as described in clauses 6.6.3.5.3 or 6.6.3.5.4.</w:t>
      </w:r>
    </w:p>
    <w:p w14:paraId="20921B16" w14:textId="77777777" w:rsidR="00274F71" w:rsidRPr="00202C98" w:rsidRDefault="00274F71" w:rsidP="003267B6">
      <w:pPr>
        <w:pStyle w:val="Heading5"/>
        <w:rPr>
          <w:i/>
        </w:rPr>
      </w:pPr>
      <w:bookmarkStart w:id="8895" w:name="_Toc21099960"/>
      <w:bookmarkStart w:id="8896" w:name="_Toc29809758"/>
      <w:bookmarkStart w:id="8897" w:name="_Toc36645142"/>
      <w:bookmarkStart w:id="8898" w:name="_Toc37272196"/>
      <w:bookmarkStart w:id="8899" w:name="_Toc45884442"/>
      <w:bookmarkStart w:id="8900" w:name="_Toc53182465"/>
      <w:bookmarkStart w:id="8901" w:name="_Toc58860206"/>
      <w:bookmarkStart w:id="8902" w:name="_Toc58862710"/>
      <w:bookmarkStart w:id="8903" w:name="_Toc61182703"/>
      <w:bookmarkStart w:id="8904" w:name="_Toc66728016"/>
      <w:bookmarkStart w:id="8905" w:name="_Toc74961819"/>
      <w:bookmarkStart w:id="8906" w:name="_Toc75242730"/>
      <w:bookmarkStart w:id="8907" w:name="_Toc76545076"/>
      <w:bookmarkStart w:id="8908" w:name="_Toc82595179"/>
      <w:bookmarkStart w:id="8909" w:name="_Toc89955210"/>
      <w:bookmarkStart w:id="8910" w:name="_Toc98773635"/>
      <w:bookmarkStart w:id="8911" w:name="_Toc106201394"/>
      <w:bookmarkStart w:id="8912" w:name="_Toc120609286"/>
      <w:bookmarkStart w:id="8913" w:name="_Toc120609677"/>
      <w:bookmarkStart w:id="8914" w:name="_Toc120610068"/>
      <w:bookmarkStart w:id="8915" w:name="_Toc120610820"/>
      <w:bookmarkStart w:id="8916" w:name="_Toc120611222"/>
      <w:bookmarkStart w:id="8917" w:name="_Toc120611631"/>
      <w:bookmarkStart w:id="8918" w:name="_Toc120612049"/>
      <w:bookmarkStart w:id="8919" w:name="_Toc120612469"/>
      <w:bookmarkStart w:id="8920" w:name="_Toc120612896"/>
      <w:bookmarkStart w:id="8921" w:name="_Toc120613325"/>
      <w:bookmarkStart w:id="8922" w:name="_Toc120613755"/>
      <w:bookmarkStart w:id="8923" w:name="_Toc120614185"/>
      <w:bookmarkStart w:id="8924" w:name="_Toc120614628"/>
      <w:bookmarkStart w:id="8925" w:name="_Toc120615087"/>
      <w:bookmarkStart w:id="8926" w:name="_Toc120622264"/>
      <w:bookmarkStart w:id="8927" w:name="_Toc120622770"/>
      <w:bookmarkStart w:id="8928" w:name="_Toc120623389"/>
      <w:bookmarkStart w:id="8929" w:name="_Toc120623914"/>
      <w:bookmarkStart w:id="8930" w:name="_Toc120624451"/>
      <w:bookmarkStart w:id="8931" w:name="_Toc120624988"/>
      <w:bookmarkStart w:id="8932" w:name="_Toc120625525"/>
      <w:bookmarkStart w:id="8933" w:name="_Toc120626062"/>
      <w:bookmarkStart w:id="8934" w:name="_Toc120626609"/>
      <w:bookmarkStart w:id="8935" w:name="_Toc120627165"/>
      <w:bookmarkStart w:id="8936" w:name="_Toc120627730"/>
      <w:bookmarkStart w:id="8937" w:name="_Toc120628306"/>
      <w:bookmarkStart w:id="8938" w:name="_Toc120628891"/>
      <w:bookmarkStart w:id="8939" w:name="_Toc120629479"/>
      <w:bookmarkStart w:id="8940" w:name="_Toc120630980"/>
      <w:bookmarkStart w:id="8941" w:name="_Toc120631631"/>
      <w:bookmarkStart w:id="8942" w:name="_Toc120632281"/>
      <w:bookmarkStart w:id="8943" w:name="_Toc120632931"/>
      <w:bookmarkStart w:id="8944" w:name="_Toc120633581"/>
      <w:bookmarkStart w:id="8945" w:name="_Toc120634232"/>
      <w:bookmarkStart w:id="8946" w:name="_Toc120634883"/>
      <w:bookmarkStart w:id="8947" w:name="_Toc121754007"/>
      <w:bookmarkStart w:id="8948" w:name="_Toc121754677"/>
      <w:bookmarkStart w:id="8949" w:name="_Toc129108629"/>
      <w:bookmarkStart w:id="8950" w:name="_Toc129109290"/>
      <w:bookmarkStart w:id="8951" w:name="_Toc129109952"/>
      <w:bookmarkStart w:id="8952" w:name="_Toc130389072"/>
      <w:bookmarkStart w:id="8953" w:name="_Toc130390145"/>
      <w:bookmarkStart w:id="8954" w:name="_Toc130390833"/>
      <w:bookmarkStart w:id="8955" w:name="_Toc131624597"/>
      <w:bookmarkStart w:id="8956" w:name="_Toc137476030"/>
      <w:bookmarkStart w:id="8957" w:name="_Toc138872685"/>
      <w:bookmarkStart w:id="8958" w:name="_Toc138874271"/>
      <w:bookmarkStart w:id="8959" w:name="_Toc145524870"/>
      <w:bookmarkStart w:id="8960" w:name="_Toc153559995"/>
      <w:bookmarkStart w:id="8961" w:name="_Toc161647295"/>
      <w:bookmarkStart w:id="8962" w:name="_Toc169532882"/>
      <w:bookmarkStart w:id="8963" w:name="_Toc171519483"/>
      <w:bookmarkStart w:id="8964" w:name="_Toc176539212"/>
      <w:bookmarkStart w:id="8965" w:name="_Toc210482152"/>
      <w:r w:rsidRPr="00274F71">
        <w:t>6.6.3.5.2</w:t>
      </w:r>
      <w:r w:rsidRPr="00274F71">
        <w:tab/>
      </w:r>
      <w:r w:rsidRPr="00202C98">
        <w:rPr>
          <w:lang w:val="en-US" w:eastAsia="zh-CN"/>
        </w:rPr>
        <w:t>Limits</w:t>
      </w:r>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p>
    <w:p w14:paraId="2025E639" w14:textId="77777777" w:rsidR="00274F71" w:rsidRPr="00274F71" w:rsidRDefault="00274F71" w:rsidP="00274F71">
      <w:pPr>
        <w:rPr>
          <w:rFonts w:eastAsia="DengXian" w:cs="v5.0.0"/>
        </w:rPr>
      </w:pPr>
      <w:r w:rsidRPr="00274F71">
        <w:rPr>
          <w:rFonts w:eastAsia="DengXian"/>
        </w:rPr>
        <w:t>The ACLR is defined with a square filter of bandwidth equal to the transmission bandwidth configuration of the transmitted signal (BW</w:t>
      </w:r>
      <w:r w:rsidRPr="00274F71">
        <w:rPr>
          <w:rFonts w:eastAsia="DengXian"/>
          <w:vertAlign w:val="subscript"/>
        </w:rPr>
        <w:t>Config</w:t>
      </w:r>
      <w:r w:rsidRPr="00274F71">
        <w:rPr>
          <w:rFonts w:eastAsia="DengXian" w:cs="v5.0.0"/>
        </w:rPr>
        <w:t>) centred on the assigned channel frequency and a filter centred on the adjacent channel frequency according to the tables below.</w:t>
      </w:r>
    </w:p>
    <w:p w14:paraId="68FDDA44" w14:textId="77777777" w:rsidR="00274F71" w:rsidRPr="00274F71" w:rsidRDefault="00274F71" w:rsidP="00274F71">
      <w:pPr>
        <w:rPr>
          <w:rFonts w:eastAsia="DengXian"/>
        </w:rPr>
      </w:pPr>
      <w:r w:rsidRPr="00274F71">
        <w:rPr>
          <w:rFonts w:eastAsia="DengXian" w:cs="v5.0.0" w:hint="eastAsia"/>
        </w:rPr>
        <w:t>T</w:t>
      </w:r>
      <w:r w:rsidRPr="00274F71">
        <w:rPr>
          <w:rFonts w:eastAsia="DengXian"/>
        </w:rPr>
        <w:t xml:space="preserve">he ACLR </w:t>
      </w:r>
      <w:r w:rsidRPr="00274F71">
        <w:rPr>
          <w:rFonts w:eastAsia="DengXian" w:cs="v5.0.0"/>
        </w:rPr>
        <w:t>shall be higher than the value specified in</w:t>
      </w:r>
      <w:r w:rsidRPr="00274F71">
        <w:rPr>
          <w:rFonts w:eastAsia="DengXian"/>
        </w:rPr>
        <w:t xml:space="preserve"> Table 6.6.3.5.2-1</w:t>
      </w:r>
      <w:r w:rsidRPr="00274F71">
        <w:rPr>
          <w:rFonts w:eastAsia="DengXian" w:hint="eastAsia"/>
        </w:rPr>
        <w:t>/2</w:t>
      </w:r>
      <w:r w:rsidRPr="00274F71">
        <w:rPr>
          <w:rFonts w:eastAsia="DengXian"/>
        </w:rPr>
        <w:t>.</w:t>
      </w:r>
    </w:p>
    <w:p w14:paraId="6DAB606E" w14:textId="77777777" w:rsidR="00274F71" w:rsidRPr="00274F71" w:rsidRDefault="00274F71" w:rsidP="00F250DE">
      <w:pPr>
        <w:pStyle w:val="TH"/>
        <w:rPr>
          <w:lang w:eastAsia="zh-CN"/>
        </w:rPr>
      </w:pPr>
      <w:r w:rsidRPr="00274F71">
        <w:t>Table 6.6.</w:t>
      </w:r>
      <w:r w:rsidRPr="00274F71">
        <w:rPr>
          <w:lang w:eastAsia="zh-CN"/>
        </w:rPr>
        <w:t>3</w:t>
      </w:r>
      <w:r w:rsidRPr="00274F71">
        <w:t>.5.2-1: SAN ACLR limit</w:t>
      </w:r>
      <w:r w:rsidRPr="00274F71">
        <w:rPr>
          <w:rFonts w:hint="eastAsia"/>
          <w:lang w:eastAsia="zh-CN"/>
        </w:rPr>
        <w:t xml:space="preserve"> for GEO</w:t>
      </w:r>
      <w:r w:rsidRPr="00274F71">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74F71" w:rsidRPr="00274F71" w14:paraId="0D68432D" w14:textId="77777777" w:rsidTr="00274F71">
        <w:trPr>
          <w:cantSplit/>
          <w:jc w:val="center"/>
        </w:trPr>
        <w:tc>
          <w:tcPr>
            <w:tcW w:w="2202" w:type="dxa"/>
            <w:tcBorders>
              <w:bottom w:val="single" w:sz="4" w:space="0" w:color="auto"/>
            </w:tcBorders>
            <w:hideMark/>
          </w:tcPr>
          <w:p w14:paraId="629F5438" w14:textId="77777777" w:rsidR="00274F71" w:rsidRPr="00274F71" w:rsidRDefault="00274F71" w:rsidP="00B4059F">
            <w:pPr>
              <w:pStyle w:val="TAH"/>
              <w:rPr>
                <w:rFonts w:eastAsia="DengXian"/>
              </w:rPr>
            </w:pPr>
            <w:r w:rsidRPr="00274F71">
              <w:rPr>
                <w:rFonts w:eastAsia="DengXian"/>
              </w:rPr>
              <w:t>SAN channel bandwidth of l</w:t>
            </w:r>
            <w:r w:rsidRPr="00274F71">
              <w:rPr>
                <w:rFonts w:eastAsia="DengXian" w:cs="Arial"/>
              </w:rPr>
              <w:t>owest/highest carrier</w:t>
            </w:r>
            <w:r w:rsidRPr="00274F71">
              <w:rPr>
                <w:rFonts w:eastAsia="DengXian"/>
              </w:rPr>
              <w:t xml:space="preserve"> transmitted </w:t>
            </w:r>
            <w:r w:rsidRPr="00274F71">
              <w:rPr>
                <w:rFonts w:eastAsia="DengXian" w:cs="Arial"/>
              </w:rPr>
              <w:t>BW</w:t>
            </w:r>
            <w:r w:rsidRPr="00274F71">
              <w:rPr>
                <w:rFonts w:eastAsia="DengXian" w:cs="Arial"/>
                <w:vertAlign w:val="subscript"/>
              </w:rPr>
              <w:t>Channel</w:t>
            </w:r>
            <w:r w:rsidRPr="00274F71">
              <w:rPr>
                <w:rFonts w:eastAsia="DengXian"/>
              </w:rPr>
              <w:t xml:space="preserve"> (MHz)</w:t>
            </w:r>
          </w:p>
        </w:tc>
        <w:tc>
          <w:tcPr>
            <w:tcW w:w="2191" w:type="dxa"/>
            <w:hideMark/>
          </w:tcPr>
          <w:p w14:paraId="156ED6B7" w14:textId="77777777" w:rsidR="00274F71" w:rsidRPr="00274F71" w:rsidRDefault="00274F71" w:rsidP="00B4059F">
            <w:pPr>
              <w:pStyle w:val="TAH"/>
              <w:rPr>
                <w:rFonts w:eastAsia="DengXian"/>
              </w:rPr>
            </w:pPr>
            <w:r w:rsidRPr="00274F71">
              <w:rPr>
                <w:rFonts w:eastAsia="DengXian"/>
              </w:rPr>
              <w:t>SAN adjacent channel centre frequency offset below the lowest or above the highest carrier centre frequency transmitted</w:t>
            </w:r>
          </w:p>
        </w:tc>
        <w:tc>
          <w:tcPr>
            <w:tcW w:w="1949" w:type="dxa"/>
            <w:hideMark/>
          </w:tcPr>
          <w:p w14:paraId="582FF34F" w14:textId="77777777" w:rsidR="00274F71" w:rsidRPr="00274F71" w:rsidRDefault="00274F71" w:rsidP="00B4059F">
            <w:pPr>
              <w:pStyle w:val="TAH"/>
              <w:rPr>
                <w:rFonts w:eastAsia="DengXian"/>
              </w:rPr>
            </w:pPr>
            <w:r w:rsidRPr="00274F71">
              <w:rPr>
                <w:rFonts w:eastAsia="DengXian"/>
              </w:rPr>
              <w:t>Assumed adjacent channel carrier (informative)</w:t>
            </w:r>
          </w:p>
        </w:tc>
        <w:tc>
          <w:tcPr>
            <w:tcW w:w="2059" w:type="dxa"/>
            <w:hideMark/>
          </w:tcPr>
          <w:p w14:paraId="42960CD1" w14:textId="77777777" w:rsidR="00274F71" w:rsidRPr="00274F71" w:rsidRDefault="00274F71" w:rsidP="00B4059F">
            <w:pPr>
              <w:pStyle w:val="TAH"/>
              <w:rPr>
                <w:rFonts w:eastAsia="DengXian"/>
              </w:rPr>
            </w:pPr>
            <w:r w:rsidRPr="00274F71">
              <w:rPr>
                <w:rFonts w:eastAsia="DengXian"/>
              </w:rPr>
              <w:t>Filter on the adjacent channel frequency and corresponding filter bandwidth</w:t>
            </w:r>
          </w:p>
        </w:tc>
        <w:tc>
          <w:tcPr>
            <w:tcW w:w="1032" w:type="dxa"/>
            <w:hideMark/>
          </w:tcPr>
          <w:p w14:paraId="11769614" w14:textId="77777777" w:rsidR="00274F71" w:rsidRPr="00274F71" w:rsidRDefault="00274F71" w:rsidP="00B4059F">
            <w:pPr>
              <w:pStyle w:val="TAH"/>
              <w:rPr>
                <w:rFonts w:eastAsia="DengXian"/>
              </w:rPr>
            </w:pPr>
            <w:r w:rsidRPr="00274F71">
              <w:rPr>
                <w:rFonts w:eastAsia="DengXian"/>
              </w:rPr>
              <w:t>ACLR limit</w:t>
            </w:r>
          </w:p>
        </w:tc>
      </w:tr>
      <w:tr w:rsidR="001D6471" w:rsidRPr="00274F71" w14:paraId="268D2100" w14:textId="77777777" w:rsidTr="002B015A">
        <w:trPr>
          <w:cantSplit/>
          <w:jc w:val="center"/>
        </w:trPr>
        <w:tc>
          <w:tcPr>
            <w:tcW w:w="2202" w:type="dxa"/>
            <w:vMerge w:val="restart"/>
            <w:hideMark/>
          </w:tcPr>
          <w:p w14:paraId="73E5DAE1" w14:textId="77777777" w:rsidR="001D6471" w:rsidRPr="00274F71" w:rsidRDefault="001D6471" w:rsidP="00B4059F">
            <w:pPr>
              <w:pStyle w:val="TAC"/>
              <w:rPr>
                <w:rFonts w:eastAsia="DengXian"/>
              </w:rPr>
            </w:pPr>
            <w:r w:rsidRPr="00274F71">
              <w:rPr>
                <w:rFonts w:eastAsia="DengXian"/>
              </w:rPr>
              <w:t>5, 10, 15, 20</w:t>
            </w:r>
          </w:p>
        </w:tc>
        <w:tc>
          <w:tcPr>
            <w:tcW w:w="2191" w:type="dxa"/>
            <w:hideMark/>
          </w:tcPr>
          <w:p w14:paraId="540AD928" w14:textId="77777777" w:rsidR="001D6471" w:rsidRPr="00274F71" w:rsidRDefault="001D6471" w:rsidP="00B4059F">
            <w:pPr>
              <w:pStyle w:val="TAC"/>
              <w:rPr>
                <w:rFonts w:eastAsia="DengXian"/>
              </w:rPr>
            </w:pPr>
            <w:r w:rsidRPr="00274F71">
              <w:rPr>
                <w:rFonts w:eastAsia="DengXian" w:cs="Arial"/>
              </w:rPr>
              <w:t>BW</w:t>
            </w:r>
            <w:r w:rsidRPr="00274F71">
              <w:rPr>
                <w:rFonts w:eastAsia="DengXian" w:cs="Arial"/>
                <w:vertAlign w:val="subscript"/>
              </w:rPr>
              <w:t>Channel</w:t>
            </w:r>
          </w:p>
        </w:tc>
        <w:tc>
          <w:tcPr>
            <w:tcW w:w="1949" w:type="dxa"/>
            <w:hideMark/>
          </w:tcPr>
          <w:p w14:paraId="3F39B144"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23526076"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 (NOTE 1)</w:t>
            </w:r>
          </w:p>
        </w:tc>
        <w:tc>
          <w:tcPr>
            <w:tcW w:w="1032" w:type="dxa"/>
            <w:hideMark/>
          </w:tcPr>
          <w:p w14:paraId="2A4B51C8" w14:textId="3994BC71" w:rsidR="001D6471" w:rsidRPr="00274F71" w:rsidRDefault="001D6471" w:rsidP="00B4059F">
            <w:pPr>
              <w:pStyle w:val="TAC"/>
              <w:rPr>
                <w:rFonts w:eastAsia="DengXian"/>
                <w:lang w:eastAsia="zh-CN"/>
              </w:rPr>
            </w:pPr>
            <w:r>
              <w:rPr>
                <w:rFonts w:eastAsia="DengXian" w:hint="eastAsia"/>
                <w:lang w:eastAsia="zh-CN"/>
              </w:rPr>
              <w:t>13.2</w:t>
            </w:r>
          </w:p>
        </w:tc>
      </w:tr>
      <w:tr w:rsidR="001D6471" w:rsidRPr="00274F71" w14:paraId="247C369F" w14:textId="77777777" w:rsidTr="002B015A">
        <w:trPr>
          <w:cantSplit/>
          <w:jc w:val="center"/>
        </w:trPr>
        <w:tc>
          <w:tcPr>
            <w:tcW w:w="2202" w:type="dxa"/>
            <w:vMerge/>
          </w:tcPr>
          <w:p w14:paraId="0F37D173" w14:textId="77777777" w:rsidR="001D6471" w:rsidRPr="00274F71" w:rsidRDefault="001D6471" w:rsidP="00B4059F">
            <w:pPr>
              <w:pStyle w:val="TAC"/>
              <w:rPr>
                <w:rFonts w:eastAsia="DengXian"/>
              </w:rPr>
            </w:pPr>
          </w:p>
        </w:tc>
        <w:tc>
          <w:tcPr>
            <w:tcW w:w="2191" w:type="dxa"/>
            <w:hideMark/>
          </w:tcPr>
          <w:p w14:paraId="6B6AD116" w14:textId="77777777" w:rsidR="001D6471" w:rsidRPr="00274F71" w:rsidRDefault="001D6471" w:rsidP="00B4059F">
            <w:pPr>
              <w:pStyle w:val="TAC"/>
              <w:rPr>
                <w:rFonts w:eastAsia="DengXian" w:cs="Arial"/>
              </w:rPr>
            </w:pPr>
            <w:r w:rsidRPr="00274F71">
              <w:rPr>
                <w:rFonts w:eastAsia="DengXian"/>
              </w:rPr>
              <w:t xml:space="preserve">2 x </w:t>
            </w:r>
            <w:r w:rsidRPr="00274F71">
              <w:rPr>
                <w:rFonts w:eastAsia="DengXian" w:cs="Arial"/>
              </w:rPr>
              <w:t>BW</w:t>
            </w:r>
            <w:r w:rsidRPr="00274F71">
              <w:rPr>
                <w:rFonts w:eastAsia="DengXian" w:cs="Arial"/>
                <w:vertAlign w:val="subscript"/>
              </w:rPr>
              <w:t>Channel</w:t>
            </w:r>
          </w:p>
        </w:tc>
        <w:tc>
          <w:tcPr>
            <w:tcW w:w="1949" w:type="dxa"/>
            <w:hideMark/>
          </w:tcPr>
          <w:p w14:paraId="7BE42E8D"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7BDAD746"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 (NOTE 1)</w:t>
            </w:r>
          </w:p>
        </w:tc>
        <w:tc>
          <w:tcPr>
            <w:tcW w:w="1032" w:type="dxa"/>
            <w:hideMark/>
          </w:tcPr>
          <w:p w14:paraId="1581829B" w14:textId="1A0E193D" w:rsidR="001D6471" w:rsidRPr="00274F71" w:rsidRDefault="001D6471" w:rsidP="00B4059F">
            <w:pPr>
              <w:pStyle w:val="TAC"/>
              <w:rPr>
                <w:rFonts w:eastAsia="DengXian"/>
                <w:lang w:eastAsia="zh-CN"/>
              </w:rPr>
            </w:pPr>
            <w:r>
              <w:rPr>
                <w:rFonts w:eastAsia="DengXian" w:hint="eastAsia"/>
                <w:lang w:eastAsia="zh-CN"/>
              </w:rPr>
              <w:t>13.2</w:t>
            </w:r>
          </w:p>
        </w:tc>
      </w:tr>
      <w:tr w:rsidR="00274F71" w:rsidRPr="00274F71" w14:paraId="4F6012AC" w14:textId="77777777" w:rsidTr="00274F71">
        <w:trPr>
          <w:cantSplit/>
          <w:jc w:val="center"/>
        </w:trPr>
        <w:tc>
          <w:tcPr>
            <w:tcW w:w="9433" w:type="dxa"/>
            <w:gridSpan w:val="5"/>
            <w:hideMark/>
          </w:tcPr>
          <w:p w14:paraId="4C484216" w14:textId="77777777" w:rsidR="00274F71" w:rsidRPr="00274F71" w:rsidRDefault="00274F71" w:rsidP="00B4059F">
            <w:pPr>
              <w:pStyle w:val="TAN"/>
              <w:rPr>
                <w:rFonts w:eastAsia="DengXian"/>
              </w:rPr>
            </w:pPr>
            <w:r w:rsidRPr="00274F71">
              <w:rPr>
                <w:rFonts w:eastAsia="DengXian"/>
              </w:rPr>
              <w:t>NOTE 1:</w:t>
            </w:r>
            <w:r w:rsidRPr="00274F71">
              <w:rPr>
                <w:rFonts w:eastAsia="DengXian"/>
              </w:rPr>
              <w:tab/>
              <w:t>BW</w:t>
            </w:r>
            <w:r w:rsidRPr="00274F71">
              <w:rPr>
                <w:rFonts w:eastAsia="DengXian"/>
                <w:vertAlign w:val="subscript"/>
              </w:rPr>
              <w:t>Channel</w:t>
            </w:r>
            <w:r w:rsidRPr="00274F71">
              <w:rPr>
                <w:rFonts w:eastAsia="DengXian"/>
              </w:rPr>
              <w:t xml:space="preserve"> and BW</w:t>
            </w:r>
            <w:r w:rsidRPr="00274F71">
              <w:rPr>
                <w:rFonts w:eastAsia="DengXian"/>
                <w:vertAlign w:val="subscript"/>
              </w:rPr>
              <w:t>Config</w:t>
            </w:r>
            <w:r w:rsidRPr="00274F71">
              <w:rPr>
                <w:rFonts w:eastAsia="DengXian"/>
              </w:rPr>
              <w:t xml:space="preserve"> are the </w:t>
            </w:r>
            <w:r w:rsidRPr="00274F71">
              <w:rPr>
                <w:rFonts w:eastAsia="DengXian" w:hint="eastAsia"/>
                <w:i/>
                <w:lang w:eastAsia="zh-CN"/>
              </w:rPr>
              <w:t>SAN</w:t>
            </w:r>
            <w:r w:rsidRPr="00274F71">
              <w:rPr>
                <w:rFonts w:eastAsia="DengXian"/>
                <w:i/>
              </w:rPr>
              <w:t xml:space="preserve"> channel bandwidth</w:t>
            </w:r>
            <w:r w:rsidRPr="00274F71">
              <w:rPr>
                <w:rFonts w:eastAsia="DengXian"/>
              </w:rPr>
              <w:t xml:space="preserve"> and </w:t>
            </w:r>
            <w:r w:rsidRPr="00274F71">
              <w:rPr>
                <w:rFonts w:eastAsia="DengXian"/>
                <w:i/>
              </w:rPr>
              <w:t>transmission bandwidth configuration</w:t>
            </w:r>
            <w:r w:rsidRPr="00274F71">
              <w:rPr>
                <w:rFonts w:eastAsia="DengXian"/>
              </w:rPr>
              <w:t xml:space="preserve"> of the </w:t>
            </w:r>
            <w:r w:rsidRPr="00274F71">
              <w:rPr>
                <w:rFonts w:eastAsia="DengXian"/>
                <w:i/>
              </w:rPr>
              <w:t>lowest/highest carrier</w:t>
            </w:r>
            <w:r w:rsidRPr="00274F71">
              <w:rPr>
                <w:rFonts w:eastAsia="DengXian"/>
              </w:rPr>
              <w:t xml:space="preserve"> transmitted on the assigned channel frequency.</w:t>
            </w:r>
          </w:p>
          <w:p w14:paraId="0B1C150C" w14:textId="77777777" w:rsidR="00274F71" w:rsidRPr="00274F71" w:rsidRDefault="00274F71" w:rsidP="00B4059F">
            <w:pPr>
              <w:pStyle w:val="TAN"/>
              <w:rPr>
                <w:rFonts w:eastAsia="DengXian"/>
                <w:b/>
                <w:lang w:eastAsia="zh-CN"/>
              </w:rPr>
            </w:pPr>
            <w:r w:rsidRPr="00274F71">
              <w:rPr>
                <w:rFonts w:eastAsia="DengXian"/>
              </w:rPr>
              <w:t>NOTE 2:</w:t>
            </w:r>
            <w:r w:rsidRPr="00274F71">
              <w:rPr>
                <w:rFonts w:eastAsia="DengXian"/>
              </w:rPr>
              <w:tab/>
              <w:t>With SCS that provides largest transmission bandwidth configuration (BW</w:t>
            </w:r>
            <w:r w:rsidRPr="00274F71">
              <w:rPr>
                <w:rFonts w:eastAsia="DengXian"/>
                <w:vertAlign w:val="subscript"/>
              </w:rPr>
              <w:t>Config</w:t>
            </w:r>
            <w:r w:rsidRPr="00274F71">
              <w:rPr>
                <w:rFonts w:eastAsia="DengXian" w:cs="v5.0.0"/>
              </w:rPr>
              <w:t>)</w:t>
            </w:r>
            <w:r w:rsidRPr="00274F71">
              <w:rPr>
                <w:rFonts w:eastAsia="DengXian"/>
              </w:rPr>
              <w:t>.</w:t>
            </w:r>
          </w:p>
        </w:tc>
      </w:tr>
    </w:tbl>
    <w:p w14:paraId="33B93BDC" w14:textId="77777777" w:rsidR="00274F71" w:rsidRPr="00274F71" w:rsidRDefault="00274F71" w:rsidP="00274F71">
      <w:pPr>
        <w:rPr>
          <w:rFonts w:eastAsia="DengXian"/>
        </w:rPr>
      </w:pPr>
    </w:p>
    <w:p w14:paraId="643A258F" w14:textId="77777777" w:rsidR="00274F71" w:rsidRPr="00274F71" w:rsidRDefault="00274F71" w:rsidP="00F250DE">
      <w:pPr>
        <w:pStyle w:val="TH"/>
        <w:rPr>
          <w:lang w:eastAsia="zh-CN"/>
        </w:rPr>
      </w:pPr>
      <w:r w:rsidRPr="00274F71">
        <w:t>Table 6.6.</w:t>
      </w:r>
      <w:r w:rsidRPr="00274F71">
        <w:rPr>
          <w:lang w:eastAsia="zh-CN"/>
        </w:rPr>
        <w:t>3</w:t>
      </w:r>
      <w:r w:rsidRPr="00274F71">
        <w:t>.5.2-</w:t>
      </w:r>
      <w:r w:rsidRPr="00274F71">
        <w:rPr>
          <w:rFonts w:hint="eastAsia"/>
          <w:lang w:eastAsia="zh-CN"/>
        </w:rPr>
        <w:t>2</w:t>
      </w:r>
      <w:r w:rsidRPr="00274F71">
        <w:t>: SAN ACLR limit</w:t>
      </w:r>
      <w:r w:rsidRPr="00274F71">
        <w:rPr>
          <w:rFonts w:hint="eastAsia"/>
          <w:lang w:eastAsia="zh-CN"/>
        </w:rPr>
        <w:t xml:space="preserve"> for LEO</w:t>
      </w:r>
      <w:r w:rsidRPr="00274F71">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74F71" w:rsidRPr="00274F71" w14:paraId="4D045338" w14:textId="77777777" w:rsidTr="00274F71">
        <w:trPr>
          <w:cantSplit/>
          <w:jc w:val="center"/>
        </w:trPr>
        <w:tc>
          <w:tcPr>
            <w:tcW w:w="2202" w:type="dxa"/>
            <w:tcBorders>
              <w:bottom w:val="single" w:sz="4" w:space="0" w:color="auto"/>
            </w:tcBorders>
            <w:hideMark/>
          </w:tcPr>
          <w:p w14:paraId="25BFD975" w14:textId="77777777" w:rsidR="00274F71" w:rsidRPr="00274F71" w:rsidRDefault="00274F71" w:rsidP="00B4059F">
            <w:pPr>
              <w:pStyle w:val="TAH"/>
              <w:rPr>
                <w:rFonts w:eastAsia="DengXian"/>
              </w:rPr>
            </w:pPr>
            <w:r w:rsidRPr="00274F71">
              <w:rPr>
                <w:rFonts w:eastAsia="DengXian"/>
              </w:rPr>
              <w:t>SAN channel bandwidth of l</w:t>
            </w:r>
            <w:r w:rsidRPr="00274F71">
              <w:rPr>
                <w:rFonts w:eastAsia="DengXian" w:cs="Arial"/>
              </w:rPr>
              <w:t>owest/highest carrier</w:t>
            </w:r>
            <w:r w:rsidRPr="00274F71">
              <w:rPr>
                <w:rFonts w:eastAsia="DengXian"/>
              </w:rPr>
              <w:t xml:space="preserve"> transmitted </w:t>
            </w:r>
            <w:r w:rsidRPr="00274F71">
              <w:rPr>
                <w:rFonts w:eastAsia="DengXian" w:cs="Arial"/>
              </w:rPr>
              <w:t>BW</w:t>
            </w:r>
            <w:r w:rsidRPr="00274F71">
              <w:rPr>
                <w:rFonts w:eastAsia="DengXian" w:cs="Arial"/>
                <w:vertAlign w:val="subscript"/>
              </w:rPr>
              <w:t>Channel</w:t>
            </w:r>
            <w:r w:rsidRPr="00274F71">
              <w:rPr>
                <w:rFonts w:eastAsia="DengXian"/>
              </w:rPr>
              <w:t xml:space="preserve"> (MHz)</w:t>
            </w:r>
          </w:p>
        </w:tc>
        <w:tc>
          <w:tcPr>
            <w:tcW w:w="2191" w:type="dxa"/>
            <w:hideMark/>
          </w:tcPr>
          <w:p w14:paraId="4C0636AB" w14:textId="77777777" w:rsidR="00274F71" w:rsidRPr="00274F71" w:rsidRDefault="00274F71" w:rsidP="00B4059F">
            <w:pPr>
              <w:pStyle w:val="TAH"/>
              <w:rPr>
                <w:rFonts w:eastAsia="DengXian"/>
              </w:rPr>
            </w:pPr>
            <w:r w:rsidRPr="00274F71">
              <w:rPr>
                <w:rFonts w:eastAsia="DengXian"/>
              </w:rPr>
              <w:t>SAN adjacent channel centre frequency offset below the lowest or above the highest carrier centre frequency transmitted</w:t>
            </w:r>
          </w:p>
        </w:tc>
        <w:tc>
          <w:tcPr>
            <w:tcW w:w="1949" w:type="dxa"/>
            <w:hideMark/>
          </w:tcPr>
          <w:p w14:paraId="256C1DCE" w14:textId="77777777" w:rsidR="00274F71" w:rsidRPr="00274F71" w:rsidRDefault="00274F71" w:rsidP="00B4059F">
            <w:pPr>
              <w:pStyle w:val="TAH"/>
              <w:rPr>
                <w:rFonts w:eastAsia="DengXian"/>
              </w:rPr>
            </w:pPr>
            <w:r w:rsidRPr="00274F71">
              <w:rPr>
                <w:rFonts w:eastAsia="DengXian"/>
              </w:rPr>
              <w:t>Assumed adjacent channel carrier (informative)</w:t>
            </w:r>
          </w:p>
        </w:tc>
        <w:tc>
          <w:tcPr>
            <w:tcW w:w="2059" w:type="dxa"/>
            <w:hideMark/>
          </w:tcPr>
          <w:p w14:paraId="3FC03FF4" w14:textId="77777777" w:rsidR="00274F71" w:rsidRPr="00274F71" w:rsidRDefault="00274F71" w:rsidP="00B4059F">
            <w:pPr>
              <w:pStyle w:val="TAH"/>
              <w:rPr>
                <w:rFonts w:eastAsia="DengXian"/>
              </w:rPr>
            </w:pPr>
            <w:r w:rsidRPr="00274F71">
              <w:rPr>
                <w:rFonts w:eastAsia="DengXian"/>
              </w:rPr>
              <w:t>Filter on the adjacent channel frequency and corresponding filter bandwidth</w:t>
            </w:r>
          </w:p>
        </w:tc>
        <w:tc>
          <w:tcPr>
            <w:tcW w:w="1032" w:type="dxa"/>
            <w:hideMark/>
          </w:tcPr>
          <w:p w14:paraId="4D623E7E" w14:textId="77777777" w:rsidR="00274F71" w:rsidRPr="00274F71" w:rsidRDefault="00274F71" w:rsidP="00B4059F">
            <w:pPr>
              <w:pStyle w:val="TAH"/>
              <w:rPr>
                <w:rFonts w:eastAsia="DengXian"/>
              </w:rPr>
            </w:pPr>
            <w:r w:rsidRPr="00274F71">
              <w:rPr>
                <w:rFonts w:eastAsia="DengXian"/>
              </w:rPr>
              <w:t>ACLR limit</w:t>
            </w:r>
          </w:p>
        </w:tc>
      </w:tr>
      <w:tr w:rsidR="001D6471" w:rsidRPr="00274F71" w14:paraId="566CBF37" w14:textId="77777777" w:rsidTr="002B015A">
        <w:trPr>
          <w:cantSplit/>
          <w:jc w:val="center"/>
        </w:trPr>
        <w:tc>
          <w:tcPr>
            <w:tcW w:w="2202" w:type="dxa"/>
            <w:vMerge w:val="restart"/>
            <w:hideMark/>
          </w:tcPr>
          <w:p w14:paraId="39F97751" w14:textId="77777777" w:rsidR="001D6471" w:rsidRPr="00274F71" w:rsidRDefault="001D6471" w:rsidP="00B4059F">
            <w:pPr>
              <w:pStyle w:val="TAC"/>
              <w:rPr>
                <w:rFonts w:eastAsia="DengXian"/>
              </w:rPr>
            </w:pPr>
            <w:r w:rsidRPr="00274F71">
              <w:rPr>
                <w:rFonts w:eastAsia="DengXian"/>
              </w:rPr>
              <w:t>5, 10, 15, 20</w:t>
            </w:r>
          </w:p>
        </w:tc>
        <w:tc>
          <w:tcPr>
            <w:tcW w:w="2191" w:type="dxa"/>
            <w:hideMark/>
          </w:tcPr>
          <w:p w14:paraId="32632E73" w14:textId="77777777" w:rsidR="001D6471" w:rsidRPr="00274F71" w:rsidRDefault="001D6471" w:rsidP="00B4059F">
            <w:pPr>
              <w:pStyle w:val="TAC"/>
              <w:rPr>
                <w:rFonts w:eastAsia="DengXian"/>
              </w:rPr>
            </w:pPr>
            <w:r w:rsidRPr="00274F71">
              <w:rPr>
                <w:rFonts w:eastAsia="DengXian" w:cs="Arial"/>
              </w:rPr>
              <w:t>BW</w:t>
            </w:r>
            <w:r w:rsidRPr="00274F71">
              <w:rPr>
                <w:rFonts w:eastAsia="DengXian" w:cs="Arial"/>
                <w:vertAlign w:val="subscript"/>
              </w:rPr>
              <w:t>Channel</w:t>
            </w:r>
          </w:p>
        </w:tc>
        <w:tc>
          <w:tcPr>
            <w:tcW w:w="1949" w:type="dxa"/>
            <w:hideMark/>
          </w:tcPr>
          <w:p w14:paraId="21F9CB52"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06F9BE97"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w:t>
            </w:r>
          </w:p>
          <w:p w14:paraId="36116A5E" w14:textId="77777777" w:rsidR="001D6471" w:rsidRPr="00274F71" w:rsidRDefault="001D6471" w:rsidP="00B4059F">
            <w:pPr>
              <w:pStyle w:val="TAC"/>
              <w:rPr>
                <w:rFonts w:eastAsia="DengXian"/>
              </w:rPr>
            </w:pPr>
            <w:r w:rsidRPr="00274F71">
              <w:rPr>
                <w:rFonts w:eastAsia="DengXian"/>
              </w:rPr>
              <w:t>(NOTE 1)</w:t>
            </w:r>
          </w:p>
        </w:tc>
        <w:tc>
          <w:tcPr>
            <w:tcW w:w="1032" w:type="dxa"/>
            <w:hideMark/>
          </w:tcPr>
          <w:p w14:paraId="552A64E0" w14:textId="29EAF900" w:rsidR="001D6471" w:rsidRPr="00274F71" w:rsidRDefault="001D6471" w:rsidP="00B4059F">
            <w:pPr>
              <w:pStyle w:val="TAC"/>
              <w:rPr>
                <w:rFonts w:eastAsia="DengXian"/>
                <w:lang w:eastAsia="zh-CN"/>
              </w:rPr>
            </w:pPr>
            <w:r>
              <w:rPr>
                <w:rFonts w:eastAsia="DengXian" w:hint="eastAsia"/>
                <w:lang w:eastAsia="zh-CN"/>
              </w:rPr>
              <w:t>23.2</w:t>
            </w:r>
          </w:p>
        </w:tc>
      </w:tr>
      <w:tr w:rsidR="001D6471" w:rsidRPr="00274F71" w14:paraId="2361649E" w14:textId="77777777" w:rsidTr="002B015A">
        <w:trPr>
          <w:cantSplit/>
          <w:jc w:val="center"/>
        </w:trPr>
        <w:tc>
          <w:tcPr>
            <w:tcW w:w="2202" w:type="dxa"/>
            <w:vMerge/>
          </w:tcPr>
          <w:p w14:paraId="24F072A7" w14:textId="77777777" w:rsidR="001D6471" w:rsidRPr="00274F71" w:rsidRDefault="001D6471" w:rsidP="00B4059F">
            <w:pPr>
              <w:pStyle w:val="TAC"/>
              <w:rPr>
                <w:rFonts w:eastAsia="DengXian"/>
              </w:rPr>
            </w:pPr>
          </w:p>
        </w:tc>
        <w:tc>
          <w:tcPr>
            <w:tcW w:w="2191" w:type="dxa"/>
            <w:hideMark/>
          </w:tcPr>
          <w:p w14:paraId="376B4A0F" w14:textId="77777777" w:rsidR="001D6471" w:rsidRPr="00274F71" w:rsidRDefault="001D6471" w:rsidP="00B4059F">
            <w:pPr>
              <w:pStyle w:val="TAC"/>
              <w:rPr>
                <w:rFonts w:eastAsia="DengXian" w:cs="Arial"/>
              </w:rPr>
            </w:pPr>
            <w:r w:rsidRPr="00274F71">
              <w:rPr>
                <w:rFonts w:eastAsia="DengXian"/>
              </w:rPr>
              <w:t xml:space="preserve">2 x </w:t>
            </w:r>
            <w:r w:rsidRPr="00274F71">
              <w:rPr>
                <w:rFonts w:eastAsia="DengXian" w:cs="Arial"/>
              </w:rPr>
              <w:t>BW</w:t>
            </w:r>
            <w:r w:rsidRPr="00274F71">
              <w:rPr>
                <w:rFonts w:eastAsia="DengXian" w:cs="Arial"/>
                <w:vertAlign w:val="subscript"/>
              </w:rPr>
              <w:t>Channel</w:t>
            </w:r>
          </w:p>
        </w:tc>
        <w:tc>
          <w:tcPr>
            <w:tcW w:w="1949" w:type="dxa"/>
            <w:hideMark/>
          </w:tcPr>
          <w:p w14:paraId="2A04EFAD"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1A6B8B9A"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 (NOTE 1)</w:t>
            </w:r>
          </w:p>
        </w:tc>
        <w:tc>
          <w:tcPr>
            <w:tcW w:w="1032" w:type="dxa"/>
            <w:hideMark/>
          </w:tcPr>
          <w:p w14:paraId="2AD75EED" w14:textId="365F458D" w:rsidR="001D6471" w:rsidRPr="00274F71" w:rsidRDefault="001D6471" w:rsidP="00B4059F">
            <w:pPr>
              <w:pStyle w:val="TAC"/>
              <w:rPr>
                <w:rFonts w:eastAsia="DengXian"/>
                <w:lang w:eastAsia="zh-CN"/>
              </w:rPr>
            </w:pPr>
            <w:r>
              <w:rPr>
                <w:rFonts w:eastAsia="DengXian" w:hint="eastAsia"/>
                <w:lang w:eastAsia="zh-CN"/>
              </w:rPr>
              <w:t>23.2</w:t>
            </w:r>
          </w:p>
        </w:tc>
      </w:tr>
      <w:tr w:rsidR="00274F71" w:rsidRPr="00274F71" w14:paraId="525D5A88" w14:textId="77777777" w:rsidTr="00274F71">
        <w:trPr>
          <w:cantSplit/>
          <w:jc w:val="center"/>
        </w:trPr>
        <w:tc>
          <w:tcPr>
            <w:tcW w:w="9433" w:type="dxa"/>
            <w:gridSpan w:val="5"/>
            <w:hideMark/>
          </w:tcPr>
          <w:p w14:paraId="6A5DD5EA" w14:textId="77777777" w:rsidR="00274F71" w:rsidRPr="00274F71" w:rsidRDefault="00274F71" w:rsidP="00B4059F">
            <w:pPr>
              <w:pStyle w:val="TAN"/>
              <w:rPr>
                <w:rFonts w:eastAsia="DengXian"/>
              </w:rPr>
            </w:pPr>
            <w:r w:rsidRPr="00274F71">
              <w:rPr>
                <w:rFonts w:eastAsia="DengXian"/>
              </w:rPr>
              <w:t>NOTE 1:</w:t>
            </w:r>
            <w:r w:rsidRPr="00274F71">
              <w:rPr>
                <w:rFonts w:eastAsia="DengXian"/>
              </w:rPr>
              <w:tab/>
              <w:t>BW</w:t>
            </w:r>
            <w:r w:rsidRPr="00274F71">
              <w:rPr>
                <w:rFonts w:eastAsia="DengXian"/>
                <w:vertAlign w:val="subscript"/>
              </w:rPr>
              <w:t>Channel</w:t>
            </w:r>
            <w:r w:rsidRPr="00274F71">
              <w:rPr>
                <w:rFonts w:eastAsia="DengXian"/>
              </w:rPr>
              <w:t xml:space="preserve"> and BW</w:t>
            </w:r>
            <w:r w:rsidRPr="00274F71">
              <w:rPr>
                <w:rFonts w:eastAsia="DengXian"/>
                <w:vertAlign w:val="subscript"/>
              </w:rPr>
              <w:t>Config</w:t>
            </w:r>
            <w:r w:rsidRPr="00274F71">
              <w:rPr>
                <w:rFonts w:eastAsia="DengXian"/>
              </w:rPr>
              <w:t xml:space="preserve"> are the </w:t>
            </w:r>
            <w:r w:rsidRPr="00274F71">
              <w:rPr>
                <w:rFonts w:eastAsia="DengXian" w:hint="eastAsia"/>
                <w:i/>
                <w:lang w:eastAsia="zh-CN"/>
              </w:rPr>
              <w:t>SAN</w:t>
            </w:r>
            <w:r w:rsidRPr="00274F71">
              <w:rPr>
                <w:rFonts w:eastAsia="DengXian"/>
                <w:i/>
              </w:rPr>
              <w:t xml:space="preserve"> channel bandwidth</w:t>
            </w:r>
            <w:r w:rsidRPr="00274F71">
              <w:rPr>
                <w:rFonts w:eastAsia="DengXian"/>
              </w:rPr>
              <w:t xml:space="preserve"> and </w:t>
            </w:r>
            <w:r w:rsidRPr="00274F71">
              <w:rPr>
                <w:rFonts w:eastAsia="DengXian"/>
                <w:i/>
              </w:rPr>
              <w:t>transmission bandwidth configuration</w:t>
            </w:r>
            <w:r w:rsidRPr="00274F71">
              <w:rPr>
                <w:rFonts w:eastAsia="DengXian"/>
              </w:rPr>
              <w:t xml:space="preserve"> of the </w:t>
            </w:r>
            <w:r w:rsidRPr="00274F71">
              <w:rPr>
                <w:rFonts w:eastAsia="DengXian"/>
                <w:i/>
              </w:rPr>
              <w:t>lowest/highest carrier</w:t>
            </w:r>
            <w:r w:rsidRPr="00274F71">
              <w:rPr>
                <w:rFonts w:eastAsia="DengXian"/>
              </w:rPr>
              <w:t xml:space="preserve"> transmitted on the assigned channel frequency.</w:t>
            </w:r>
          </w:p>
          <w:p w14:paraId="2CE46E04" w14:textId="77777777" w:rsidR="00274F71" w:rsidRPr="00274F71" w:rsidRDefault="00274F71" w:rsidP="00B4059F">
            <w:pPr>
              <w:pStyle w:val="TAN"/>
              <w:rPr>
                <w:rFonts w:eastAsia="DengXian"/>
                <w:b/>
                <w:lang w:eastAsia="zh-CN"/>
              </w:rPr>
            </w:pPr>
            <w:r w:rsidRPr="00274F71">
              <w:rPr>
                <w:rFonts w:eastAsia="DengXian"/>
              </w:rPr>
              <w:t>NOTE 2:</w:t>
            </w:r>
            <w:r w:rsidRPr="00274F71">
              <w:rPr>
                <w:rFonts w:eastAsia="DengXian"/>
              </w:rPr>
              <w:tab/>
              <w:t>With SCS that provides largest transmission bandwidth configuration (BW</w:t>
            </w:r>
            <w:r w:rsidRPr="00274F71">
              <w:rPr>
                <w:rFonts w:eastAsia="DengXian"/>
                <w:vertAlign w:val="subscript"/>
              </w:rPr>
              <w:t>Config</w:t>
            </w:r>
            <w:r w:rsidRPr="00274F71">
              <w:rPr>
                <w:rFonts w:eastAsia="DengXian" w:cs="v5.0.0"/>
              </w:rPr>
              <w:t>)</w:t>
            </w:r>
            <w:r w:rsidRPr="00274F71">
              <w:rPr>
                <w:rFonts w:eastAsia="DengXian"/>
              </w:rPr>
              <w:t>.</w:t>
            </w:r>
          </w:p>
        </w:tc>
      </w:tr>
    </w:tbl>
    <w:p w14:paraId="658A5271" w14:textId="77777777" w:rsidR="00DB7547" w:rsidRDefault="00DB7547" w:rsidP="00DB7547">
      <w:pPr>
        <w:rPr>
          <w:lang w:eastAsia="zh-CN"/>
        </w:rPr>
      </w:pPr>
    </w:p>
    <w:p w14:paraId="336E9667" w14:textId="36342E90" w:rsidR="001C589B" w:rsidRPr="000E087F" w:rsidRDefault="00F91D52" w:rsidP="001C589B">
      <w:pPr>
        <w:pStyle w:val="Heading3"/>
      </w:pPr>
      <w:bookmarkStart w:id="8966" w:name="_Toc21099963"/>
      <w:bookmarkStart w:id="8967" w:name="_Toc29809761"/>
      <w:bookmarkStart w:id="8968" w:name="_Toc36645145"/>
      <w:bookmarkStart w:id="8969" w:name="_Toc37272199"/>
      <w:bookmarkStart w:id="8970" w:name="_Toc45884445"/>
      <w:bookmarkStart w:id="8971" w:name="_Toc53182468"/>
      <w:bookmarkStart w:id="8972" w:name="_Toc58860209"/>
      <w:bookmarkStart w:id="8973" w:name="_Toc58862713"/>
      <w:bookmarkStart w:id="8974" w:name="_Toc61182706"/>
      <w:bookmarkStart w:id="8975" w:name="_Toc66728019"/>
      <w:bookmarkStart w:id="8976" w:name="_Toc74961822"/>
      <w:bookmarkStart w:id="8977" w:name="_Toc75242732"/>
      <w:bookmarkStart w:id="8978" w:name="_Toc76545078"/>
      <w:bookmarkStart w:id="8979" w:name="_Toc82595181"/>
      <w:bookmarkStart w:id="8980" w:name="_Toc89955212"/>
      <w:bookmarkStart w:id="8981" w:name="_Toc98773637"/>
      <w:bookmarkStart w:id="8982" w:name="_Toc106201396"/>
      <w:bookmarkStart w:id="8983" w:name="_Toc115191250"/>
      <w:bookmarkStart w:id="8984" w:name="_Toc120544823"/>
      <w:bookmarkStart w:id="8985" w:name="_Toc120545178"/>
      <w:bookmarkStart w:id="8986" w:name="_Toc120545794"/>
      <w:bookmarkStart w:id="8987" w:name="_Toc120606698"/>
      <w:bookmarkStart w:id="8988" w:name="_Toc120607052"/>
      <w:bookmarkStart w:id="8989" w:name="_Toc120607409"/>
      <w:bookmarkStart w:id="8990" w:name="_Toc120607772"/>
      <w:bookmarkStart w:id="8991" w:name="_Toc120608137"/>
      <w:bookmarkStart w:id="8992" w:name="_Toc120608517"/>
      <w:bookmarkStart w:id="8993" w:name="_Toc120608897"/>
      <w:bookmarkStart w:id="8994" w:name="_Toc120609288"/>
      <w:bookmarkStart w:id="8995" w:name="_Toc120609679"/>
      <w:bookmarkStart w:id="8996" w:name="_Toc120610070"/>
      <w:bookmarkStart w:id="8997" w:name="_Toc120610822"/>
      <w:bookmarkStart w:id="8998" w:name="_Toc120611224"/>
      <w:bookmarkStart w:id="8999" w:name="_Toc120611633"/>
      <w:bookmarkStart w:id="9000" w:name="_Toc120612051"/>
      <w:bookmarkStart w:id="9001" w:name="_Toc120612471"/>
      <w:bookmarkStart w:id="9002" w:name="_Toc120612898"/>
      <w:bookmarkStart w:id="9003" w:name="_Toc120613327"/>
      <w:bookmarkStart w:id="9004" w:name="_Toc120613757"/>
      <w:bookmarkStart w:id="9005" w:name="_Toc120614187"/>
      <w:bookmarkStart w:id="9006" w:name="_Toc120614630"/>
      <w:bookmarkStart w:id="9007" w:name="_Toc120615089"/>
      <w:bookmarkStart w:id="9008" w:name="_Toc120622266"/>
      <w:bookmarkStart w:id="9009" w:name="_Toc120622772"/>
      <w:bookmarkStart w:id="9010" w:name="_Toc120623391"/>
      <w:bookmarkStart w:id="9011" w:name="_Toc120623916"/>
      <w:bookmarkStart w:id="9012" w:name="_Toc120624453"/>
      <w:bookmarkStart w:id="9013" w:name="_Toc120624990"/>
      <w:bookmarkStart w:id="9014" w:name="_Toc120625527"/>
      <w:bookmarkStart w:id="9015" w:name="_Toc120626064"/>
      <w:bookmarkStart w:id="9016" w:name="_Toc120626611"/>
      <w:bookmarkStart w:id="9017" w:name="_Toc120627167"/>
      <w:bookmarkStart w:id="9018" w:name="_Toc120627732"/>
      <w:bookmarkStart w:id="9019" w:name="_Toc120628308"/>
      <w:bookmarkStart w:id="9020" w:name="_Toc120628893"/>
      <w:bookmarkStart w:id="9021" w:name="_Toc120629481"/>
      <w:bookmarkStart w:id="9022" w:name="_Toc120630982"/>
      <w:bookmarkStart w:id="9023" w:name="_Toc120631633"/>
      <w:bookmarkStart w:id="9024" w:name="_Toc120632283"/>
      <w:bookmarkStart w:id="9025" w:name="_Toc120632933"/>
      <w:bookmarkStart w:id="9026" w:name="_Toc120633583"/>
      <w:bookmarkStart w:id="9027" w:name="_Toc120634234"/>
      <w:bookmarkStart w:id="9028" w:name="_Toc120634885"/>
      <w:bookmarkStart w:id="9029" w:name="_Toc121754009"/>
      <w:bookmarkStart w:id="9030" w:name="_Toc121754679"/>
      <w:bookmarkStart w:id="9031" w:name="_Toc129108630"/>
      <w:bookmarkStart w:id="9032" w:name="_Toc129109291"/>
      <w:bookmarkStart w:id="9033" w:name="_Toc129109953"/>
      <w:bookmarkStart w:id="9034" w:name="_Toc130389073"/>
      <w:bookmarkStart w:id="9035" w:name="_Toc130390146"/>
      <w:bookmarkStart w:id="9036" w:name="_Toc130390834"/>
      <w:bookmarkStart w:id="9037" w:name="_Toc131624598"/>
      <w:bookmarkStart w:id="9038" w:name="_Toc137476031"/>
      <w:bookmarkStart w:id="9039" w:name="_Toc138872686"/>
      <w:bookmarkStart w:id="9040" w:name="_Toc138874272"/>
      <w:bookmarkStart w:id="9041" w:name="_Toc145524871"/>
      <w:bookmarkStart w:id="9042" w:name="_Toc153559996"/>
      <w:bookmarkStart w:id="9043" w:name="_Toc161647296"/>
      <w:bookmarkStart w:id="9044" w:name="_Toc169532883"/>
      <w:bookmarkStart w:id="9045" w:name="_Toc171519484"/>
      <w:bookmarkStart w:id="9046" w:name="_Toc176539213"/>
      <w:bookmarkStart w:id="9047" w:name="_Toc210482153"/>
      <w:r w:rsidRPr="000E087F">
        <w:t>6.6.4</w:t>
      </w:r>
      <w:r w:rsidRPr="000E087F">
        <w:tab/>
      </w:r>
      <w:r>
        <w:t>O</w:t>
      </w:r>
      <w:r>
        <w:rPr>
          <w:rFonts w:eastAsiaTheme="minorEastAsia" w:hint="eastAsia"/>
          <w:lang w:eastAsia="zh-CN"/>
        </w:rPr>
        <w:t>ut-of-band</w:t>
      </w:r>
      <w:r w:rsidRPr="000E087F">
        <w:t xml:space="preserve"> emissions</w:t>
      </w:r>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p>
    <w:p w14:paraId="348CBF2A" w14:textId="77777777" w:rsidR="001C589B" w:rsidRPr="00DF6584" w:rsidRDefault="001C589B" w:rsidP="001C589B">
      <w:pPr>
        <w:pStyle w:val="Heading4"/>
        <w:rPr>
          <w:i/>
          <w:iCs/>
          <w:lang w:eastAsia="sv-SE"/>
        </w:rPr>
      </w:pPr>
      <w:bookmarkStart w:id="9048" w:name="_Toc21099964"/>
      <w:bookmarkStart w:id="9049" w:name="_Toc29809762"/>
      <w:bookmarkStart w:id="9050" w:name="_Toc36645146"/>
      <w:bookmarkStart w:id="9051" w:name="_Toc37272200"/>
      <w:bookmarkStart w:id="9052" w:name="_Toc45884446"/>
      <w:bookmarkStart w:id="9053" w:name="_Toc53182469"/>
      <w:bookmarkStart w:id="9054" w:name="_Toc58860210"/>
      <w:bookmarkStart w:id="9055" w:name="_Toc58862714"/>
      <w:bookmarkStart w:id="9056" w:name="_Toc61182707"/>
      <w:bookmarkStart w:id="9057" w:name="_Toc66728020"/>
      <w:bookmarkStart w:id="9058" w:name="_Toc74961823"/>
      <w:bookmarkStart w:id="9059" w:name="_Toc75242733"/>
      <w:bookmarkStart w:id="9060" w:name="_Toc76545079"/>
      <w:bookmarkStart w:id="9061" w:name="_Toc82595182"/>
      <w:bookmarkStart w:id="9062" w:name="_Toc89955213"/>
      <w:bookmarkStart w:id="9063" w:name="_Toc98773638"/>
      <w:bookmarkStart w:id="9064" w:name="_Toc106201397"/>
      <w:bookmarkStart w:id="9065" w:name="_Toc115191251"/>
      <w:bookmarkStart w:id="9066" w:name="_Toc120544824"/>
      <w:bookmarkStart w:id="9067" w:name="_Toc120545179"/>
      <w:bookmarkStart w:id="9068" w:name="_Toc120545795"/>
      <w:bookmarkStart w:id="9069" w:name="_Toc120606699"/>
      <w:bookmarkStart w:id="9070" w:name="_Toc120607053"/>
      <w:bookmarkStart w:id="9071" w:name="_Toc120607410"/>
      <w:bookmarkStart w:id="9072" w:name="_Toc120607773"/>
      <w:bookmarkStart w:id="9073" w:name="_Toc120608138"/>
      <w:bookmarkStart w:id="9074" w:name="_Toc120608518"/>
      <w:bookmarkStart w:id="9075" w:name="_Toc120608898"/>
      <w:bookmarkStart w:id="9076" w:name="_Toc120609289"/>
      <w:bookmarkStart w:id="9077" w:name="_Toc120609680"/>
      <w:bookmarkStart w:id="9078" w:name="_Toc120610071"/>
      <w:bookmarkStart w:id="9079" w:name="_Toc120610823"/>
      <w:bookmarkStart w:id="9080" w:name="_Toc120611225"/>
      <w:bookmarkStart w:id="9081" w:name="_Toc120611634"/>
      <w:bookmarkStart w:id="9082" w:name="_Toc120612052"/>
      <w:bookmarkStart w:id="9083" w:name="_Toc120612472"/>
      <w:bookmarkStart w:id="9084" w:name="_Toc120612899"/>
      <w:bookmarkStart w:id="9085" w:name="_Toc120613328"/>
      <w:bookmarkStart w:id="9086" w:name="_Toc120613758"/>
      <w:bookmarkStart w:id="9087" w:name="_Toc120614188"/>
      <w:bookmarkStart w:id="9088" w:name="_Toc120614631"/>
      <w:bookmarkStart w:id="9089" w:name="_Toc120615090"/>
      <w:bookmarkStart w:id="9090" w:name="_Toc120622267"/>
      <w:bookmarkStart w:id="9091" w:name="_Toc120622773"/>
      <w:bookmarkStart w:id="9092" w:name="_Toc120623392"/>
      <w:bookmarkStart w:id="9093" w:name="_Toc120623917"/>
      <w:bookmarkStart w:id="9094" w:name="_Toc120624454"/>
      <w:bookmarkStart w:id="9095" w:name="_Toc120624991"/>
      <w:bookmarkStart w:id="9096" w:name="_Toc120625528"/>
      <w:bookmarkStart w:id="9097" w:name="_Toc120626065"/>
      <w:bookmarkStart w:id="9098" w:name="_Toc120626612"/>
      <w:bookmarkStart w:id="9099" w:name="_Toc120627168"/>
      <w:bookmarkStart w:id="9100" w:name="_Toc120627733"/>
      <w:bookmarkStart w:id="9101" w:name="_Toc120628309"/>
      <w:bookmarkStart w:id="9102" w:name="_Toc120628894"/>
      <w:bookmarkStart w:id="9103" w:name="_Toc120629482"/>
      <w:bookmarkStart w:id="9104" w:name="_Toc120630983"/>
      <w:bookmarkStart w:id="9105" w:name="_Toc120631634"/>
      <w:bookmarkStart w:id="9106" w:name="_Toc120632284"/>
      <w:bookmarkStart w:id="9107" w:name="_Toc120632934"/>
      <w:bookmarkStart w:id="9108" w:name="_Toc120633584"/>
      <w:bookmarkStart w:id="9109" w:name="_Toc120634235"/>
      <w:bookmarkStart w:id="9110" w:name="_Toc120634886"/>
      <w:bookmarkStart w:id="9111" w:name="_Toc121754010"/>
      <w:bookmarkStart w:id="9112" w:name="_Toc121754680"/>
      <w:bookmarkStart w:id="9113" w:name="_Toc129108631"/>
      <w:bookmarkStart w:id="9114" w:name="_Toc129109292"/>
      <w:bookmarkStart w:id="9115" w:name="_Toc129109954"/>
      <w:bookmarkStart w:id="9116" w:name="_Toc130389074"/>
      <w:bookmarkStart w:id="9117" w:name="_Toc130390147"/>
      <w:bookmarkStart w:id="9118" w:name="_Toc130390835"/>
      <w:bookmarkStart w:id="9119" w:name="_Toc131624599"/>
      <w:bookmarkStart w:id="9120" w:name="_Toc137476032"/>
      <w:bookmarkStart w:id="9121" w:name="_Toc138872687"/>
      <w:bookmarkStart w:id="9122" w:name="_Toc138874273"/>
      <w:bookmarkStart w:id="9123" w:name="_Toc145524872"/>
      <w:bookmarkStart w:id="9124" w:name="_Toc153559997"/>
      <w:bookmarkStart w:id="9125" w:name="_Toc161647297"/>
      <w:bookmarkStart w:id="9126" w:name="_Toc169532884"/>
      <w:bookmarkStart w:id="9127" w:name="_Toc171519485"/>
      <w:bookmarkStart w:id="9128" w:name="_Toc176539214"/>
      <w:bookmarkStart w:id="9129" w:name="_Toc210482154"/>
      <w:r w:rsidRPr="00DF6584">
        <w:rPr>
          <w:lang w:eastAsia="sv-SE"/>
        </w:rPr>
        <w:t>6.6.4.1</w:t>
      </w:r>
      <w:r w:rsidRPr="00DF6584">
        <w:rPr>
          <w:lang w:eastAsia="sv-SE"/>
        </w:rPr>
        <w:tab/>
        <w:t>Definition and applicability</w:t>
      </w:r>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p>
    <w:p w14:paraId="168E8E9E" w14:textId="3C933973" w:rsidR="001C589B" w:rsidRPr="00347785" w:rsidRDefault="009820C6" w:rsidP="001C589B">
      <w:pPr>
        <w:rPr>
          <w:rFonts w:eastAsia="SimSun"/>
        </w:rPr>
      </w:pPr>
      <w:r w:rsidRPr="00347785">
        <w:t xml:space="preserve">Unless otherwise stated, the </w:t>
      </w:r>
      <w:r>
        <w:rPr>
          <w:rFonts w:eastAsiaTheme="minorEastAsia" w:hint="eastAsia"/>
          <w:lang w:eastAsia="zh-CN"/>
        </w:rPr>
        <w:t>out-of-band</w:t>
      </w:r>
      <w:r w:rsidRPr="00347785">
        <w:t xml:space="preserve"> emission (</w:t>
      </w:r>
      <w:r>
        <w:rPr>
          <w:rFonts w:eastAsiaTheme="minorEastAsia" w:hint="eastAsia"/>
          <w:lang w:eastAsia="zh-CN"/>
        </w:rPr>
        <w:t>OOBE</w:t>
      </w:r>
      <w:r w:rsidRPr="00347785">
        <w:t>) limits</w:t>
      </w:r>
      <w:r>
        <w:t xml:space="preserve"> for SAN</w:t>
      </w:r>
      <w:r w:rsidRPr="00347785">
        <w:t xml:space="preserve"> in FR1 are defined from</w:t>
      </w:r>
      <w:r w:rsidRPr="00347785">
        <w:rPr>
          <w:rFonts w:eastAsia="SimSun"/>
        </w:rPr>
        <w:t xml:space="preserve"> </w:t>
      </w:r>
      <w:r>
        <w:rPr>
          <w:lang w:val="en-US" w:eastAsia="ja-JP"/>
        </w:rPr>
        <w:t>BW</w:t>
      </w:r>
      <w:r w:rsidRPr="006D4A7E">
        <w:rPr>
          <w:vertAlign w:val="subscript"/>
          <w:lang w:val="en-US" w:eastAsia="ja-JP"/>
        </w:rPr>
        <w:t>SAN</w:t>
      </w:r>
      <w:r>
        <w:rPr>
          <w:rFonts w:eastAsia="SimSun"/>
        </w:rPr>
        <w:t xml:space="preserve"> channel edge up to</w:t>
      </w:r>
      <w:r w:rsidRPr="001C6428">
        <w:t xml:space="preserve"> </w:t>
      </w:r>
      <w:r w:rsidRPr="001C6428">
        <w:rPr>
          <w:rFonts w:eastAsia="SimSun"/>
        </w:rPr>
        <w:t xml:space="preserve">frequencies separated from the </w:t>
      </w:r>
      <w:r>
        <w:rPr>
          <w:lang w:val="en-US" w:eastAsia="ja-JP"/>
        </w:rPr>
        <w:t>BW</w:t>
      </w:r>
      <w:r w:rsidRPr="006D4A7E">
        <w:rPr>
          <w:vertAlign w:val="subscript"/>
          <w:lang w:val="en-US" w:eastAsia="ja-JP"/>
        </w:rPr>
        <w:t>SAN</w:t>
      </w:r>
      <w:r>
        <w:rPr>
          <w:rFonts w:eastAsia="SimSun"/>
        </w:rPr>
        <w:t xml:space="preserve"> channel edge</w:t>
      </w:r>
      <w:r w:rsidRPr="001C6428">
        <w:rPr>
          <w:rFonts w:eastAsia="SimSun"/>
        </w:rPr>
        <w:t xml:space="preserve"> by 2</w:t>
      </w:r>
      <w:r>
        <w:rPr>
          <w:rFonts w:eastAsia="SimSun"/>
        </w:rPr>
        <w:t>00%</w:t>
      </w:r>
      <w:r w:rsidRPr="001C6428">
        <w:rPr>
          <w:rFonts w:eastAsia="SimSun"/>
        </w:rPr>
        <w:t xml:space="preserve"> of the </w:t>
      </w:r>
      <w:r w:rsidRPr="000378DB">
        <w:rPr>
          <w:rFonts w:eastAsia="SimSun"/>
          <w:i/>
        </w:rPr>
        <w:t>necessary bandwidth</w:t>
      </w:r>
      <w:r>
        <w:rPr>
          <w:rFonts w:eastAsia="SimSun"/>
          <w:iCs/>
        </w:rPr>
        <w:t xml:space="preserve">, where the </w:t>
      </w:r>
      <w:r w:rsidRPr="00881E06">
        <w:rPr>
          <w:rFonts w:eastAsia="SimSun"/>
          <w:i/>
        </w:rPr>
        <w:t>necessary bandwidth</w:t>
      </w:r>
      <w:r>
        <w:rPr>
          <w:rFonts w:eastAsia="SimSun"/>
          <w:i/>
        </w:rPr>
        <w:t xml:space="preserve"> is</w:t>
      </w:r>
      <w:r>
        <w:rPr>
          <w:rFonts w:eastAsia="SimSun" w:hint="eastAsia"/>
          <w:lang w:eastAsia="zh-CN"/>
        </w:rPr>
        <w:t xml:space="preserve"> </w:t>
      </w:r>
      <w:r>
        <w:rPr>
          <w:lang w:val="en-US" w:eastAsia="ja-JP"/>
        </w:rPr>
        <w:t>BW</w:t>
      </w:r>
      <w:r w:rsidRPr="006D4A7E">
        <w:rPr>
          <w:vertAlign w:val="subscript"/>
          <w:lang w:val="en-US" w:eastAsia="ja-JP"/>
        </w:rPr>
        <w:t>SAN</w:t>
      </w:r>
      <w:r>
        <w:rPr>
          <w:rFonts w:eastAsia="SimSun"/>
        </w:rPr>
        <w:t>.</w:t>
      </w:r>
    </w:p>
    <w:p w14:paraId="76020D80" w14:textId="77777777" w:rsidR="001C589B" w:rsidRPr="00347785" w:rsidRDefault="001C589B" w:rsidP="001C589B">
      <w:pPr>
        <w:rPr>
          <w:rFonts w:cs="v5.0.0"/>
        </w:rPr>
      </w:pPr>
      <w:r w:rsidRPr="00347785">
        <w:t>The requirements shall apply whatever the type of transmitter considered and for all transmission modes foreseen by the manufacturer’s specification</w:t>
      </w:r>
      <w:r>
        <w:rPr>
          <w:rFonts w:cs="v5.0.0"/>
        </w:rPr>
        <w:t>.</w:t>
      </w:r>
    </w:p>
    <w:p w14:paraId="47CCD9FE" w14:textId="77777777" w:rsidR="001C589B" w:rsidRPr="00347785" w:rsidRDefault="001C589B" w:rsidP="001C589B">
      <w:r w:rsidRPr="00347785">
        <w:rPr>
          <w:i/>
        </w:rPr>
        <w:t>Basic limits</w:t>
      </w:r>
      <w:r w:rsidRPr="00347785">
        <w:t xml:space="preserve"> are specified in the tables below, where:</w:t>
      </w:r>
    </w:p>
    <w:p w14:paraId="18D3ADBB" w14:textId="256D0606" w:rsidR="001C589B" w:rsidRPr="00347785" w:rsidRDefault="00F91D52" w:rsidP="001C589B">
      <w:pPr>
        <w:pStyle w:val="B1"/>
      </w:pPr>
      <w:r w:rsidRPr="00347785">
        <w:t>-</w:t>
      </w:r>
      <w:r w:rsidRPr="00347785">
        <w:tab/>
      </w:r>
      <w:bookmarkStart w:id="9130" w:name="_Hlk497218315"/>
      <w:r w:rsidRPr="00347785">
        <w:sym w:font="Symbol" w:char="F044"/>
      </w:r>
      <w:r w:rsidRPr="00347785">
        <w:t>f</w:t>
      </w:r>
      <w:bookmarkEnd w:id="9130"/>
      <w:r w:rsidRPr="00347785">
        <w:t xml:space="preserve"> is the </w:t>
      </w:r>
      <w:bookmarkStart w:id="9131" w:name="_Hlk497218330"/>
      <w:r w:rsidRPr="00347785">
        <w:t xml:space="preserve">separation between the </w:t>
      </w:r>
      <w:r>
        <w:rPr>
          <w:lang w:val="en-US" w:eastAsia="ja-JP"/>
        </w:rPr>
        <w:t>BW</w:t>
      </w:r>
      <w:r w:rsidRPr="006D4A7E">
        <w:rPr>
          <w:vertAlign w:val="subscript"/>
          <w:lang w:val="en-US" w:eastAsia="ja-JP"/>
        </w:rPr>
        <w:t>SAN</w:t>
      </w:r>
      <w:r>
        <w:rPr>
          <w:rFonts w:eastAsia="SimSun"/>
        </w:rPr>
        <w:t xml:space="preserve"> </w:t>
      </w:r>
      <w:r w:rsidRPr="00347785">
        <w:rPr>
          <w:i/>
        </w:rPr>
        <w:t>channel edge</w:t>
      </w:r>
      <w:r w:rsidRPr="00347785">
        <w:t xml:space="preserve"> frequency and the nominal -3dB point of the measuring filter closest to the carrier frequency</w:t>
      </w:r>
      <w:bookmarkEnd w:id="9131"/>
      <w:r w:rsidRPr="00347785">
        <w:t>.</w:t>
      </w:r>
    </w:p>
    <w:p w14:paraId="1EA05505" w14:textId="77777777" w:rsidR="009820C6" w:rsidRPr="002D095A" w:rsidRDefault="009820C6" w:rsidP="009820C6">
      <w:pPr>
        <w:pStyle w:val="B1"/>
      </w:pPr>
      <w:r w:rsidRPr="00347785">
        <w:t>-</w:t>
      </w:r>
      <w:r w:rsidRPr="00347785">
        <w:tab/>
      </w:r>
      <w:bookmarkStart w:id="9132" w:name="_Hlk497218343"/>
      <w:r w:rsidRPr="002D095A">
        <w:t xml:space="preserve">f_offset </w:t>
      </w:r>
      <w:bookmarkEnd w:id="9132"/>
      <w:r w:rsidRPr="002D095A">
        <w:t xml:space="preserve">is the </w:t>
      </w:r>
      <w:bookmarkStart w:id="9133" w:name="_Hlk497218356"/>
      <w:r w:rsidRPr="002D095A">
        <w:t xml:space="preserve">separation between the </w:t>
      </w:r>
      <w:r w:rsidRPr="002D095A">
        <w:rPr>
          <w:i/>
        </w:rPr>
        <w:t>channel edge</w:t>
      </w:r>
      <w:r w:rsidRPr="002D095A">
        <w:t xml:space="preserve"> frequency and the centre of the measuring filter</w:t>
      </w:r>
      <w:bookmarkEnd w:id="9133"/>
      <w:r w:rsidRPr="002D095A">
        <w:t>.</w:t>
      </w:r>
    </w:p>
    <w:p w14:paraId="3F74D2C4" w14:textId="521C6534" w:rsidR="001C589B" w:rsidRPr="00347785" w:rsidRDefault="009820C6" w:rsidP="009820C6">
      <w:pPr>
        <w:pStyle w:val="B1"/>
      </w:pPr>
      <w:r w:rsidRPr="002D095A">
        <w:t>-</w:t>
      </w:r>
      <w:r w:rsidRPr="002D095A">
        <w:tab/>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lang w:val="en-US" w:eastAsia="zh-CN"/>
              </w:rPr>
            </m:ctrlPr>
          </m:dPr>
          <m:e>
            <m:r>
              <w:rPr>
                <w:rFonts w:ascii="Cambria Math" w:hAnsi="Cambria Math" w:cs="Arial"/>
                <w:lang w:val="en-US" w:eastAsia="zh-CN"/>
              </w:rPr>
              <m:t>dB</m:t>
            </m:r>
          </m:e>
        </m:d>
      </m:oMath>
      <w:r>
        <w:rPr>
          <w:lang w:val="en-US" w:eastAsia="zh-CN"/>
        </w:rPr>
        <w:t xml:space="preserve"> </w:t>
      </w:r>
      <w:r w:rsidRPr="002D095A">
        <w:t xml:space="preserve">is </w:t>
      </w:r>
      <w:r>
        <w:t xml:space="preserve">the </w:t>
      </w:r>
      <w:r>
        <w:rPr>
          <w:i/>
          <w:iCs/>
        </w:rPr>
        <w:t>SAN class parameter</w:t>
      </w:r>
      <w:r w:rsidRPr="002D095A">
        <w:t xml:space="preserve"> in dB identified </w:t>
      </w:r>
      <w:r>
        <w:t>to characterize</w:t>
      </w:r>
      <w:r w:rsidRPr="002D095A">
        <w:t xml:space="preserve"> different SAN classes.</w:t>
      </w:r>
    </w:p>
    <w:p w14:paraId="34A89901" w14:textId="7952653B" w:rsidR="00F91D52" w:rsidRDefault="00E441A5" w:rsidP="00F91D52">
      <w:r w:rsidRPr="008C3753">
        <w:t xml:space="preserve">The requirements shall also apply if the </w:t>
      </w:r>
      <w:r>
        <w:t>SAN</w:t>
      </w:r>
      <w:r w:rsidRPr="008C3753">
        <w:t xml:space="preserve"> supports </w:t>
      </w:r>
      <w:r w:rsidRPr="008C3753">
        <w:rPr>
          <w:rFonts w:cs="v4.2.0"/>
        </w:rPr>
        <w:t xml:space="preserve">NB-IoT operation in </w:t>
      </w:r>
      <w:r>
        <w:rPr>
          <w:rFonts w:cs="v4.2.0"/>
        </w:rPr>
        <w:t xml:space="preserve">NTN </w:t>
      </w:r>
      <w:r w:rsidRPr="008C3753">
        <w:rPr>
          <w:rFonts w:cs="v4.2.0"/>
        </w:rPr>
        <w:t>NR in-band</w:t>
      </w:r>
      <w:r w:rsidRPr="008C3753">
        <w:t>.</w:t>
      </w:r>
    </w:p>
    <w:p w14:paraId="689417B3" w14:textId="77777777" w:rsidR="001C589B" w:rsidRPr="00DF6584" w:rsidRDefault="001C589B" w:rsidP="001C589B">
      <w:pPr>
        <w:pStyle w:val="Heading4"/>
        <w:rPr>
          <w:i/>
          <w:iCs/>
          <w:lang w:eastAsia="sv-SE"/>
        </w:rPr>
      </w:pPr>
      <w:bookmarkStart w:id="9134" w:name="_Toc21099965"/>
      <w:bookmarkStart w:id="9135" w:name="_Toc29809763"/>
      <w:bookmarkStart w:id="9136" w:name="_Toc36645147"/>
      <w:bookmarkStart w:id="9137" w:name="_Toc37272201"/>
      <w:bookmarkStart w:id="9138" w:name="_Toc45884447"/>
      <w:bookmarkStart w:id="9139" w:name="_Toc53182470"/>
      <w:bookmarkStart w:id="9140" w:name="_Toc58860211"/>
      <w:bookmarkStart w:id="9141" w:name="_Toc58862715"/>
      <w:bookmarkStart w:id="9142" w:name="_Toc61182708"/>
      <w:bookmarkStart w:id="9143" w:name="_Toc66728021"/>
      <w:bookmarkStart w:id="9144" w:name="_Toc74961824"/>
      <w:bookmarkStart w:id="9145" w:name="_Toc75242734"/>
      <w:bookmarkStart w:id="9146" w:name="_Toc76545080"/>
      <w:bookmarkStart w:id="9147" w:name="_Toc82595183"/>
      <w:bookmarkStart w:id="9148" w:name="_Toc89955214"/>
      <w:bookmarkStart w:id="9149" w:name="_Toc98773639"/>
      <w:bookmarkStart w:id="9150" w:name="_Toc106201398"/>
      <w:bookmarkStart w:id="9151" w:name="_Toc115191252"/>
      <w:bookmarkStart w:id="9152" w:name="_Toc120544825"/>
      <w:bookmarkStart w:id="9153" w:name="_Toc120545180"/>
      <w:bookmarkStart w:id="9154" w:name="_Toc120545796"/>
      <w:bookmarkStart w:id="9155" w:name="_Toc120606700"/>
      <w:bookmarkStart w:id="9156" w:name="_Toc120607054"/>
      <w:bookmarkStart w:id="9157" w:name="_Toc120607411"/>
      <w:bookmarkStart w:id="9158" w:name="_Toc120607774"/>
      <w:bookmarkStart w:id="9159" w:name="_Toc120608139"/>
      <w:bookmarkStart w:id="9160" w:name="_Toc120608519"/>
      <w:bookmarkStart w:id="9161" w:name="_Toc120608899"/>
      <w:bookmarkStart w:id="9162" w:name="_Toc120609290"/>
      <w:bookmarkStart w:id="9163" w:name="_Toc120609681"/>
      <w:bookmarkStart w:id="9164" w:name="_Toc120610072"/>
      <w:bookmarkStart w:id="9165" w:name="_Toc120610824"/>
      <w:bookmarkStart w:id="9166" w:name="_Toc120611226"/>
      <w:bookmarkStart w:id="9167" w:name="_Toc120611635"/>
      <w:bookmarkStart w:id="9168" w:name="_Toc120612053"/>
      <w:bookmarkStart w:id="9169" w:name="_Toc120612473"/>
      <w:bookmarkStart w:id="9170" w:name="_Toc120612900"/>
      <w:bookmarkStart w:id="9171" w:name="_Toc120613329"/>
      <w:bookmarkStart w:id="9172" w:name="_Toc120613759"/>
      <w:bookmarkStart w:id="9173" w:name="_Toc120614189"/>
      <w:bookmarkStart w:id="9174" w:name="_Toc120614632"/>
      <w:bookmarkStart w:id="9175" w:name="_Toc120615091"/>
      <w:bookmarkStart w:id="9176" w:name="_Toc120622268"/>
      <w:bookmarkStart w:id="9177" w:name="_Toc120622774"/>
      <w:bookmarkStart w:id="9178" w:name="_Toc120623393"/>
      <w:bookmarkStart w:id="9179" w:name="_Toc120623918"/>
      <w:bookmarkStart w:id="9180" w:name="_Toc120624455"/>
      <w:bookmarkStart w:id="9181" w:name="_Toc120624992"/>
      <w:bookmarkStart w:id="9182" w:name="_Toc120625529"/>
      <w:bookmarkStart w:id="9183" w:name="_Toc120626066"/>
      <w:bookmarkStart w:id="9184" w:name="_Toc120626613"/>
      <w:bookmarkStart w:id="9185" w:name="_Toc120627169"/>
      <w:bookmarkStart w:id="9186" w:name="_Toc120627734"/>
      <w:bookmarkStart w:id="9187" w:name="_Toc120628310"/>
      <w:bookmarkStart w:id="9188" w:name="_Toc120628895"/>
      <w:bookmarkStart w:id="9189" w:name="_Toc120629483"/>
      <w:bookmarkStart w:id="9190" w:name="_Toc120630984"/>
      <w:bookmarkStart w:id="9191" w:name="_Toc120631635"/>
      <w:bookmarkStart w:id="9192" w:name="_Toc120632285"/>
      <w:bookmarkStart w:id="9193" w:name="_Toc120632935"/>
      <w:bookmarkStart w:id="9194" w:name="_Toc120633585"/>
      <w:bookmarkStart w:id="9195" w:name="_Toc120634236"/>
      <w:bookmarkStart w:id="9196" w:name="_Toc120634887"/>
      <w:bookmarkStart w:id="9197" w:name="_Toc121754011"/>
      <w:bookmarkStart w:id="9198" w:name="_Toc121754681"/>
      <w:bookmarkStart w:id="9199" w:name="_Toc129108632"/>
      <w:bookmarkStart w:id="9200" w:name="_Toc129109293"/>
      <w:bookmarkStart w:id="9201" w:name="_Toc129109955"/>
      <w:bookmarkStart w:id="9202" w:name="_Toc130389075"/>
      <w:bookmarkStart w:id="9203" w:name="_Toc130390148"/>
      <w:bookmarkStart w:id="9204" w:name="_Toc130390836"/>
      <w:bookmarkStart w:id="9205" w:name="_Toc131624600"/>
      <w:bookmarkStart w:id="9206" w:name="_Toc137476033"/>
      <w:bookmarkStart w:id="9207" w:name="_Toc138872688"/>
      <w:bookmarkStart w:id="9208" w:name="_Toc138874274"/>
      <w:bookmarkStart w:id="9209" w:name="_Toc145524873"/>
      <w:bookmarkStart w:id="9210" w:name="_Toc153559998"/>
      <w:bookmarkStart w:id="9211" w:name="_Toc161647298"/>
      <w:bookmarkStart w:id="9212" w:name="_Toc169532885"/>
      <w:bookmarkStart w:id="9213" w:name="_Toc171519486"/>
      <w:bookmarkStart w:id="9214" w:name="_Toc176539215"/>
      <w:bookmarkStart w:id="9215" w:name="_Toc210482155"/>
      <w:r w:rsidRPr="00DF6584">
        <w:rPr>
          <w:lang w:eastAsia="sv-SE"/>
        </w:rPr>
        <w:t>6.6.4.2</w:t>
      </w:r>
      <w:r w:rsidRPr="00DF6584">
        <w:rPr>
          <w:lang w:eastAsia="sv-SE"/>
        </w:rPr>
        <w:tab/>
        <w:t>Minimum requirement</w:t>
      </w:r>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p>
    <w:p w14:paraId="145E0C84" w14:textId="77777777" w:rsidR="001C589B" w:rsidRPr="00AC5295" w:rsidRDefault="001C589B" w:rsidP="001C589B">
      <w:pPr>
        <w:rPr>
          <w:lang w:val="en-US" w:eastAsia="zh-CN"/>
        </w:rPr>
      </w:pPr>
      <w:r w:rsidRPr="00AC5295">
        <w:rPr>
          <w:lang w:eastAsia="zh-CN"/>
        </w:rPr>
        <w:t xml:space="preserve">The minimum requirement applies per </w:t>
      </w:r>
      <w:r w:rsidRPr="00AC5295">
        <w:rPr>
          <w:i/>
          <w:lang w:eastAsia="zh-CN"/>
        </w:rPr>
        <w:t>single-band connector</w:t>
      </w:r>
      <w:r>
        <w:rPr>
          <w:lang w:eastAsia="zh-CN"/>
        </w:rPr>
        <w:t xml:space="preserve"> </w:t>
      </w:r>
      <w:r w:rsidRPr="00AC5295">
        <w:rPr>
          <w:rFonts w:cs="v5.0.0"/>
        </w:rPr>
        <w:t xml:space="preserve">supporting transmission in the </w:t>
      </w:r>
      <w:r w:rsidRPr="00AC5295">
        <w:rPr>
          <w:rFonts w:cs="v5.0.0"/>
          <w:i/>
          <w:iCs/>
        </w:rPr>
        <w:t>operating band</w:t>
      </w:r>
      <w:r w:rsidRPr="00AC5295">
        <w:rPr>
          <w:lang w:eastAsia="zh-CN"/>
        </w:rPr>
        <w:t>.</w:t>
      </w:r>
    </w:p>
    <w:p w14:paraId="7712D94D" w14:textId="03D07BC1" w:rsidR="001C589B" w:rsidRPr="00AC5295" w:rsidRDefault="001C589B" w:rsidP="001C589B">
      <w:r w:rsidRPr="00AC5295">
        <w:t xml:space="preserve">The minimum requirement for </w:t>
      </w:r>
      <w:r w:rsidR="00577D95">
        <w:rPr>
          <w:rFonts w:hint="eastAsia"/>
          <w:i/>
          <w:lang w:eastAsia="zh-CN"/>
        </w:rPr>
        <w:t>SAN</w:t>
      </w:r>
      <w:r w:rsidRPr="00AC5295">
        <w:rPr>
          <w:i/>
        </w:rPr>
        <w:t xml:space="preserve"> type 1-H</w:t>
      </w:r>
      <w:r w:rsidRPr="00AC5295">
        <w:t xml:space="preserve"> is defined in TS 38.10</w:t>
      </w:r>
      <w:r w:rsidRPr="00BC4F14">
        <w:t>8</w:t>
      </w:r>
      <w:r w:rsidRPr="00AC5295">
        <w:t> [</w:t>
      </w:r>
      <w:r w:rsidR="00506581">
        <w:rPr>
          <w:rFonts w:eastAsiaTheme="minorEastAsia" w:hint="eastAsia"/>
          <w:lang w:eastAsia="zh-CN"/>
        </w:rPr>
        <w:t>2</w:t>
      </w:r>
      <w:r w:rsidRPr="00AC5295">
        <w:t>], clause 6.6.4.</w:t>
      </w:r>
      <w:r w:rsidRPr="00BC4F14">
        <w:t>2</w:t>
      </w:r>
      <w:r w:rsidRPr="00AC5295">
        <w:t>.</w:t>
      </w:r>
    </w:p>
    <w:p w14:paraId="29274567" w14:textId="77777777" w:rsidR="001C589B" w:rsidRPr="00DF6584" w:rsidRDefault="001C589B" w:rsidP="001C589B">
      <w:pPr>
        <w:pStyle w:val="Heading4"/>
        <w:rPr>
          <w:i/>
          <w:iCs/>
          <w:lang w:eastAsia="sv-SE"/>
        </w:rPr>
      </w:pPr>
      <w:bookmarkStart w:id="9216" w:name="_Toc21099966"/>
      <w:bookmarkStart w:id="9217" w:name="_Toc29809764"/>
      <w:bookmarkStart w:id="9218" w:name="_Toc36645148"/>
      <w:bookmarkStart w:id="9219" w:name="_Toc37272202"/>
      <w:bookmarkStart w:id="9220" w:name="_Toc45884448"/>
      <w:bookmarkStart w:id="9221" w:name="_Toc53182471"/>
      <w:bookmarkStart w:id="9222" w:name="_Toc58860212"/>
      <w:bookmarkStart w:id="9223" w:name="_Toc58862716"/>
      <w:bookmarkStart w:id="9224" w:name="_Toc61182709"/>
      <w:bookmarkStart w:id="9225" w:name="_Toc66728022"/>
      <w:bookmarkStart w:id="9226" w:name="_Toc74961825"/>
      <w:bookmarkStart w:id="9227" w:name="_Toc75242735"/>
      <w:bookmarkStart w:id="9228" w:name="_Toc76545081"/>
      <w:bookmarkStart w:id="9229" w:name="_Toc82595184"/>
      <w:bookmarkStart w:id="9230" w:name="_Toc89955215"/>
      <w:bookmarkStart w:id="9231" w:name="_Toc98773640"/>
      <w:bookmarkStart w:id="9232" w:name="_Toc106201399"/>
      <w:bookmarkStart w:id="9233" w:name="_Toc115191253"/>
      <w:bookmarkStart w:id="9234" w:name="_Toc120544826"/>
      <w:bookmarkStart w:id="9235" w:name="_Toc120545181"/>
      <w:bookmarkStart w:id="9236" w:name="_Toc120545797"/>
      <w:bookmarkStart w:id="9237" w:name="_Toc120606701"/>
      <w:bookmarkStart w:id="9238" w:name="_Toc120607055"/>
      <w:bookmarkStart w:id="9239" w:name="_Toc120607412"/>
      <w:bookmarkStart w:id="9240" w:name="_Toc120607775"/>
      <w:bookmarkStart w:id="9241" w:name="_Toc120608140"/>
      <w:bookmarkStart w:id="9242" w:name="_Toc120608520"/>
      <w:bookmarkStart w:id="9243" w:name="_Toc120608900"/>
      <w:bookmarkStart w:id="9244" w:name="_Toc120609291"/>
      <w:bookmarkStart w:id="9245" w:name="_Toc120609682"/>
      <w:bookmarkStart w:id="9246" w:name="_Toc120610073"/>
      <w:bookmarkStart w:id="9247" w:name="_Toc120610825"/>
      <w:bookmarkStart w:id="9248" w:name="_Toc120611227"/>
      <w:bookmarkStart w:id="9249" w:name="_Toc120611636"/>
      <w:bookmarkStart w:id="9250" w:name="_Toc120612054"/>
      <w:bookmarkStart w:id="9251" w:name="_Toc120612474"/>
      <w:bookmarkStart w:id="9252" w:name="_Toc120612901"/>
      <w:bookmarkStart w:id="9253" w:name="_Toc120613330"/>
      <w:bookmarkStart w:id="9254" w:name="_Toc120613760"/>
      <w:bookmarkStart w:id="9255" w:name="_Toc120614190"/>
      <w:bookmarkStart w:id="9256" w:name="_Toc120614633"/>
      <w:bookmarkStart w:id="9257" w:name="_Toc120615092"/>
      <w:bookmarkStart w:id="9258" w:name="_Toc120622269"/>
      <w:bookmarkStart w:id="9259" w:name="_Toc120622775"/>
      <w:bookmarkStart w:id="9260" w:name="_Toc120623394"/>
      <w:bookmarkStart w:id="9261" w:name="_Toc120623919"/>
      <w:bookmarkStart w:id="9262" w:name="_Toc120624456"/>
      <w:bookmarkStart w:id="9263" w:name="_Toc120624993"/>
      <w:bookmarkStart w:id="9264" w:name="_Toc120625530"/>
      <w:bookmarkStart w:id="9265" w:name="_Toc120626067"/>
      <w:bookmarkStart w:id="9266" w:name="_Toc120626614"/>
      <w:bookmarkStart w:id="9267" w:name="_Toc120627170"/>
      <w:bookmarkStart w:id="9268" w:name="_Toc120627735"/>
      <w:bookmarkStart w:id="9269" w:name="_Toc120628311"/>
      <w:bookmarkStart w:id="9270" w:name="_Toc120628896"/>
      <w:bookmarkStart w:id="9271" w:name="_Toc120629484"/>
      <w:bookmarkStart w:id="9272" w:name="_Toc120630985"/>
      <w:bookmarkStart w:id="9273" w:name="_Toc120631636"/>
      <w:bookmarkStart w:id="9274" w:name="_Toc120632286"/>
      <w:bookmarkStart w:id="9275" w:name="_Toc120632936"/>
      <w:bookmarkStart w:id="9276" w:name="_Toc120633586"/>
      <w:bookmarkStart w:id="9277" w:name="_Toc120634237"/>
      <w:bookmarkStart w:id="9278" w:name="_Toc120634888"/>
      <w:bookmarkStart w:id="9279" w:name="_Toc121754012"/>
      <w:bookmarkStart w:id="9280" w:name="_Toc121754682"/>
      <w:bookmarkStart w:id="9281" w:name="_Toc129108633"/>
      <w:bookmarkStart w:id="9282" w:name="_Toc129109294"/>
      <w:bookmarkStart w:id="9283" w:name="_Toc129109956"/>
      <w:bookmarkStart w:id="9284" w:name="_Toc130389076"/>
      <w:bookmarkStart w:id="9285" w:name="_Toc130390149"/>
      <w:bookmarkStart w:id="9286" w:name="_Toc130390837"/>
      <w:bookmarkStart w:id="9287" w:name="_Toc131624601"/>
      <w:bookmarkStart w:id="9288" w:name="_Toc137476034"/>
      <w:bookmarkStart w:id="9289" w:name="_Toc138872689"/>
      <w:bookmarkStart w:id="9290" w:name="_Toc138874275"/>
      <w:bookmarkStart w:id="9291" w:name="_Toc145524874"/>
      <w:bookmarkStart w:id="9292" w:name="_Toc153559999"/>
      <w:bookmarkStart w:id="9293" w:name="_Toc161647299"/>
      <w:bookmarkStart w:id="9294" w:name="_Toc169532886"/>
      <w:bookmarkStart w:id="9295" w:name="_Toc171519487"/>
      <w:bookmarkStart w:id="9296" w:name="_Toc176539216"/>
      <w:bookmarkStart w:id="9297" w:name="_Toc210482156"/>
      <w:r w:rsidRPr="00DF6584">
        <w:rPr>
          <w:lang w:eastAsia="sv-SE"/>
        </w:rPr>
        <w:t>6.6.4.3</w:t>
      </w:r>
      <w:r w:rsidRPr="00DF6584">
        <w:rPr>
          <w:lang w:eastAsia="sv-SE"/>
        </w:rPr>
        <w:tab/>
        <w:t>Test purpose</w:t>
      </w:r>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p>
    <w:p w14:paraId="629E3F95" w14:textId="77777777" w:rsidR="001C589B" w:rsidRPr="00AC5295" w:rsidRDefault="001C589B" w:rsidP="001C589B">
      <w:r w:rsidRPr="00AC5295">
        <w:t>This test measures the emissions close to the assigned channel bandwidth of the wanted signal, while the transmitter is in operation.</w:t>
      </w:r>
    </w:p>
    <w:p w14:paraId="6BFA15B0" w14:textId="77777777" w:rsidR="001C589B" w:rsidRPr="00DF6584" w:rsidRDefault="001C589B" w:rsidP="001C589B">
      <w:pPr>
        <w:pStyle w:val="Heading4"/>
        <w:rPr>
          <w:i/>
          <w:iCs/>
          <w:lang w:eastAsia="sv-SE"/>
        </w:rPr>
      </w:pPr>
      <w:bookmarkStart w:id="9298" w:name="_Toc21099967"/>
      <w:bookmarkStart w:id="9299" w:name="_Toc29809765"/>
      <w:bookmarkStart w:id="9300" w:name="_Toc36645149"/>
      <w:bookmarkStart w:id="9301" w:name="_Toc37272203"/>
      <w:bookmarkStart w:id="9302" w:name="_Toc45884449"/>
      <w:bookmarkStart w:id="9303" w:name="_Toc53182472"/>
      <w:bookmarkStart w:id="9304" w:name="_Toc58860213"/>
      <w:bookmarkStart w:id="9305" w:name="_Toc58862717"/>
      <w:bookmarkStart w:id="9306" w:name="_Toc61182710"/>
      <w:bookmarkStart w:id="9307" w:name="_Toc66728023"/>
      <w:bookmarkStart w:id="9308" w:name="_Toc74961826"/>
      <w:bookmarkStart w:id="9309" w:name="_Toc75242736"/>
      <w:bookmarkStart w:id="9310" w:name="_Toc76545082"/>
      <w:bookmarkStart w:id="9311" w:name="_Toc82595185"/>
      <w:bookmarkStart w:id="9312" w:name="_Toc89955216"/>
      <w:bookmarkStart w:id="9313" w:name="_Toc98773641"/>
      <w:bookmarkStart w:id="9314" w:name="_Toc106201400"/>
      <w:bookmarkStart w:id="9315" w:name="_Toc115191254"/>
      <w:bookmarkStart w:id="9316" w:name="_Toc120544827"/>
      <w:bookmarkStart w:id="9317" w:name="_Toc120545182"/>
      <w:bookmarkStart w:id="9318" w:name="_Toc120545798"/>
      <w:bookmarkStart w:id="9319" w:name="_Toc120606702"/>
      <w:bookmarkStart w:id="9320" w:name="_Toc120607056"/>
      <w:bookmarkStart w:id="9321" w:name="_Toc120607413"/>
      <w:bookmarkStart w:id="9322" w:name="_Toc120607776"/>
      <w:bookmarkStart w:id="9323" w:name="_Toc120608141"/>
      <w:bookmarkStart w:id="9324" w:name="_Toc120608521"/>
      <w:bookmarkStart w:id="9325" w:name="_Toc120608901"/>
      <w:bookmarkStart w:id="9326" w:name="_Toc120609292"/>
      <w:bookmarkStart w:id="9327" w:name="_Toc120609683"/>
      <w:bookmarkStart w:id="9328" w:name="_Toc120610074"/>
      <w:bookmarkStart w:id="9329" w:name="_Toc120610826"/>
      <w:bookmarkStart w:id="9330" w:name="_Toc120611228"/>
      <w:bookmarkStart w:id="9331" w:name="_Toc120611637"/>
      <w:bookmarkStart w:id="9332" w:name="_Toc120612055"/>
      <w:bookmarkStart w:id="9333" w:name="_Toc120612475"/>
      <w:bookmarkStart w:id="9334" w:name="_Toc120612902"/>
      <w:bookmarkStart w:id="9335" w:name="_Toc120613331"/>
      <w:bookmarkStart w:id="9336" w:name="_Toc120613761"/>
      <w:bookmarkStart w:id="9337" w:name="_Toc120614191"/>
      <w:bookmarkStart w:id="9338" w:name="_Toc120614634"/>
      <w:bookmarkStart w:id="9339" w:name="_Toc120615093"/>
      <w:bookmarkStart w:id="9340" w:name="_Toc120622270"/>
      <w:bookmarkStart w:id="9341" w:name="_Toc120622776"/>
      <w:bookmarkStart w:id="9342" w:name="_Toc120623395"/>
      <w:bookmarkStart w:id="9343" w:name="_Toc120623920"/>
      <w:bookmarkStart w:id="9344" w:name="_Toc120624457"/>
      <w:bookmarkStart w:id="9345" w:name="_Toc120624994"/>
      <w:bookmarkStart w:id="9346" w:name="_Toc120625531"/>
      <w:bookmarkStart w:id="9347" w:name="_Toc120626068"/>
      <w:bookmarkStart w:id="9348" w:name="_Toc120626615"/>
      <w:bookmarkStart w:id="9349" w:name="_Toc120627171"/>
      <w:bookmarkStart w:id="9350" w:name="_Toc120627736"/>
      <w:bookmarkStart w:id="9351" w:name="_Toc120628312"/>
      <w:bookmarkStart w:id="9352" w:name="_Toc120628897"/>
      <w:bookmarkStart w:id="9353" w:name="_Toc120629485"/>
      <w:bookmarkStart w:id="9354" w:name="_Toc120630986"/>
      <w:bookmarkStart w:id="9355" w:name="_Toc120631637"/>
      <w:bookmarkStart w:id="9356" w:name="_Toc120632287"/>
      <w:bookmarkStart w:id="9357" w:name="_Toc120632937"/>
      <w:bookmarkStart w:id="9358" w:name="_Toc120633587"/>
      <w:bookmarkStart w:id="9359" w:name="_Toc120634238"/>
      <w:bookmarkStart w:id="9360" w:name="_Toc120634889"/>
      <w:bookmarkStart w:id="9361" w:name="_Toc121754013"/>
      <w:bookmarkStart w:id="9362" w:name="_Toc121754683"/>
      <w:bookmarkStart w:id="9363" w:name="_Toc129108634"/>
      <w:bookmarkStart w:id="9364" w:name="_Toc129109295"/>
      <w:bookmarkStart w:id="9365" w:name="_Toc129109957"/>
      <w:bookmarkStart w:id="9366" w:name="_Toc130389077"/>
      <w:bookmarkStart w:id="9367" w:name="_Toc130390150"/>
      <w:bookmarkStart w:id="9368" w:name="_Toc130390838"/>
      <w:bookmarkStart w:id="9369" w:name="_Toc131624602"/>
      <w:bookmarkStart w:id="9370" w:name="_Toc137476035"/>
      <w:bookmarkStart w:id="9371" w:name="_Toc138872690"/>
      <w:bookmarkStart w:id="9372" w:name="_Toc138874276"/>
      <w:bookmarkStart w:id="9373" w:name="_Toc145524875"/>
      <w:bookmarkStart w:id="9374" w:name="_Toc153560000"/>
      <w:bookmarkStart w:id="9375" w:name="_Toc161647300"/>
      <w:bookmarkStart w:id="9376" w:name="_Toc169532887"/>
      <w:bookmarkStart w:id="9377" w:name="_Toc171519488"/>
      <w:bookmarkStart w:id="9378" w:name="_Toc176539217"/>
      <w:bookmarkStart w:id="9379" w:name="_Toc210482157"/>
      <w:r w:rsidRPr="00DF6584">
        <w:rPr>
          <w:lang w:eastAsia="sv-SE"/>
        </w:rPr>
        <w:t>6.6.4.4</w:t>
      </w:r>
      <w:r w:rsidRPr="00DF6584">
        <w:rPr>
          <w:lang w:eastAsia="sv-SE"/>
        </w:rPr>
        <w:tab/>
        <w:t>Method of test</w:t>
      </w:r>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p>
    <w:p w14:paraId="741EE39D" w14:textId="77777777" w:rsidR="001C589B" w:rsidRPr="004B4812" w:rsidRDefault="001C589B" w:rsidP="003267B6">
      <w:pPr>
        <w:pStyle w:val="Heading5"/>
        <w:rPr>
          <w:i/>
          <w:iCs/>
          <w:lang w:eastAsia="sv-SE"/>
        </w:rPr>
      </w:pPr>
      <w:bookmarkStart w:id="9380" w:name="_Toc21099968"/>
      <w:bookmarkStart w:id="9381" w:name="_Toc29809766"/>
      <w:bookmarkStart w:id="9382" w:name="_Toc36645150"/>
      <w:bookmarkStart w:id="9383" w:name="_Toc37272204"/>
      <w:bookmarkStart w:id="9384" w:name="_Toc45884450"/>
      <w:bookmarkStart w:id="9385" w:name="_Toc53182473"/>
      <w:bookmarkStart w:id="9386" w:name="_Toc58860214"/>
      <w:bookmarkStart w:id="9387" w:name="_Toc58862718"/>
      <w:bookmarkStart w:id="9388" w:name="_Toc61182711"/>
      <w:bookmarkStart w:id="9389" w:name="_Toc66728024"/>
      <w:bookmarkStart w:id="9390" w:name="_Toc74961827"/>
      <w:bookmarkStart w:id="9391" w:name="_Toc75242737"/>
      <w:bookmarkStart w:id="9392" w:name="_Toc76545083"/>
      <w:bookmarkStart w:id="9393" w:name="_Toc82595186"/>
      <w:bookmarkStart w:id="9394" w:name="_Toc89955217"/>
      <w:bookmarkStart w:id="9395" w:name="_Toc98773642"/>
      <w:bookmarkStart w:id="9396" w:name="_Toc106201401"/>
      <w:bookmarkStart w:id="9397" w:name="_Toc115191255"/>
      <w:bookmarkStart w:id="9398" w:name="_Toc120544828"/>
      <w:bookmarkStart w:id="9399" w:name="_Toc120545183"/>
      <w:bookmarkStart w:id="9400" w:name="_Toc120545799"/>
      <w:bookmarkStart w:id="9401" w:name="_Toc120606703"/>
      <w:bookmarkStart w:id="9402" w:name="_Toc120607057"/>
      <w:bookmarkStart w:id="9403" w:name="_Toc120607414"/>
      <w:bookmarkStart w:id="9404" w:name="_Toc120607777"/>
      <w:bookmarkStart w:id="9405" w:name="_Toc120608142"/>
      <w:bookmarkStart w:id="9406" w:name="_Toc120608522"/>
      <w:bookmarkStart w:id="9407" w:name="_Toc120608902"/>
      <w:bookmarkStart w:id="9408" w:name="_Toc120609293"/>
      <w:bookmarkStart w:id="9409" w:name="_Toc120609684"/>
      <w:bookmarkStart w:id="9410" w:name="_Toc120610075"/>
      <w:bookmarkStart w:id="9411" w:name="_Toc120610827"/>
      <w:bookmarkStart w:id="9412" w:name="_Toc120611229"/>
      <w:bookmarkStart w:id="9413" w:name="_Toc120611638"/>
      <w:bookmarkStart w:id="9414" w:name="_Toc120612056"/>
      <w:bookmarkStart w:id="9415" w:name="_Toc120612476"/>
      <w:bookmarkStart w:id="9416" w:name="_Toc120612903"/>
      <w:bookmarkStart w:id="9417" w:name="_Toc120613332"/>
      <w:bookmarkStart w:id="9418" w:name="_Toc120613762"/>
      <w:bookmarkStart w:id="9419" w:name="_Toc120614192"/>
      <w:bookmarkStart w:id="9420" w:name="_Toc120614635"/>
      <w:bookmarkStart w:id="9421" w:name="_Toc120615094"/>
      <w:bookmarkStart w:id="9422" w:name="_Toc120622271"/>
      <w:bookmarkStart w:id="9423" w:name="_Toc120622777"/>
      <w:bookmarkStart w:id="9424" w:name="_Toc120623396"/>
      <w:bookmarkStart w:id="9425" w:name="_Toc120623921"/>
      <w:bookmarkStart w:id="9426" w:name="_Toc120624458"/>
      <w:bookmarkStart w:id="9427" w:name="_Toc120624995"/>
      <w:bookmarkStart w:id="9428" w:name="_Toc120625532"/>
      <w:bookmarkStart w:id="9429" w:name="_Toc120626069"/>
      <w:bookmarkStart w:id="9430" w:name="_Toc120626616"/>
      <w:bookmarkStart w:id="9431" w:name="_Toc120627172"/>
      <w:bookmarkStart w:id="9432" w:name="_Toc120627737"/>
      <w:bookmarkStart w:id="9433" w:name="_Toc120628313"/>
      <w:bookmarkStart w:id="9434" w:name="_Toc120628898"/>
      <w:bookmarkStart w:id="9435" w:name="_Toc120629486"/>
      <w:bookmarkStart w:id="9436" w:name="_Toc120630987"/>
      <w:bookmarkStart w:id="9437" w:name="_Toc120631638"/>
      <w:bookmarkStart w:id="9438" w:name="_Toc120632288"/>
      <w:bookmarkStart w:id="9439" w:name="_Toc120632938"/>
      <w:bookmarkStart w:id="9440" w:name="_Toc120633588"/>
      <w:bookmarkStart w:id="9441" w:name="_Toc120634239"/>
      <w:bookmarkStart w:id="9442" w:name="_Toc120634890"/>
      <w:bookmarkStart w:id="9443" w:name="_Toc121754014"/>
      <w:bookmarkStart w:id="9444" w:name="_Toc121754684"/>
      <w:bookmarkStart w:id="9445" w:name="_Toc129108635"/>
      <w:bookmarkStart w:id="9446" w:name="_Toc129109296"/>
      <w:bookmarkStart w:id="9447" w:name="_Toc129109958"/>
      <w:bookmarkStart w:id="9448" w:name="_Toc130389078"/>
      <w:bookmarkStart w:id="9449" w:name="_Toc130390151"/>
      <w:bookmarkStart w:id="9450" w:name="_Toc130390839"/>
      <w:bookmarkStart w:id="9451" w:name="_Toc131624603"/>
      <w:bookmarkStart w:id="9452" w:name="_Toc137476036"/>
      <w:bookmarkStart w:id="9453" w:name="_Toc138872691"/>
      <w:bookmarkStart w:id="9454" w:name="_Toc138874277"/>
      <w:bookmarkStart w:id="9455" w:name="_Toc145524876"/>
      <w:bookmarkStart w:id="9456" w:name="_Toc153560001"/>
      <w:bookmarkStart w:id="9457" w:name="_Toc161647301"/>
      <w:bookmarkStart w:id="9458" w:name="_Toc169532888"/>
      <w:bookmarkStart w:id="9459" w:name="_Toc171519489"/>
      <w:bookmarkStart w:id="9460" w:name="_Toc176539218"/>
      <w:bookmarkStart w:id="9461" w:name="_Toc210482158"/>
      <w:r w:rsidRPr="00DF6584">
        <w:t>6.6.4.4.1</w:t>
      </w:r>
      <w:r w:rsidRPr="00DF6584">
        <w:tab/>
        <w:t>Initial conditions</w:t>
      </w:r>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p>
    <w:p w14:paraId="600F06C7" w14:textId="77777777" w:rsidR="001C589B" w:rsidRPr="003C7844" w:rsidRDefault="001C589B" w:rsidP="001C589B">
      <w:r w:rsidRPr="003C7844">
        <w:t>Test environment: Normal; see annex B.2.</w:t>
      </w:r>
    </w:p>
    <w:p w14:paraId="3B83ED2A" w14:textId="77777777" w:rsidR="001C589B" w:rsidRPr="002858D6" w:rsidRDefault="001C589B" w:rsidP="001C589B">
      <w:r w:rsidRPr="003C7844">
        <w:t>RF c</w:t>
      </w:r>
      <w:r w:rsidRPr="002858D6">
        <w:t>hannels to be tested for single carrier: B, M and T; see clause 4.9.1.</w:t>
      </w:r>
    </w:p>
    <w:p w14:paraId="4F2E3B2D" w14:textId="77777777" w:rsidR="001C589B" w:rsidRPr="00E37BEB" w:rsidRDefault="001C589B" w:rsidP="001C589B">
      <w:pPr>
        <w:rPr>
          <w:rFonts w:cs="v4.2.0"/>
        </w:rPr>
      </w:pPr>
      <w:r w:rsidRPr="002858D6">
        <w:rPr>
          <w:rFonts w:eastAsia="MS Mincho"/>
          <w:i/>
        </w:rPr>
        <w:t>SAN RF Bandwidth</w:t>
      </w:r>
      <w:r w:rsidRPr="002858D6">
        <w:t xml:space="preserve"> positions to be tested for multi-carrier</w:t>
      </w:r>
      <w:r w:rsidRPr="002858D6">
        <w:rPr>
          <w:rFonts w:cs="v4.2.0"/>
        </w:rPr>
        <w:t>:</w:t>
      </w:r>
      <w:r>
        <w:rPr>
          <w:rFonts w:cs="v4.2.0"/>
        </w:rPr>
        <w:t xml:space="preserve"> </w:t>
      </w:r>
      <w:r w:rsidRPr="00D8779F">
        <w:t>B</w:t>
      </w:r>
      <w:r w:rsidRPr="00E37BEB">
        <w:rPr>
          <w:rFonts w:cs="v4.2.0"/>
          <w:vertAlign w:val="subscript"/>
        </w:rPr>
        <w:t>RF</w:t>
      </w:r>
      <w:r w:rsidRPr="00E37BEB">
        <w:rPr>
          <w:rFonts w:cs="v4.2.0"/>
          <w:vertAlign w:val="subscript"/>
          <w:lang w:eastAsia="zh-CN"/>
        </w:rPr>
        <w:t>BW</w:t>
      </w:r>
      <w:r w:rsidRPr="00E37BEB">
        <w:t>, M</w:t>
      </w:r>
      <w:r w:rsidRPr="00E37BEB">
        <w:rPr>
          <w:rFonts w:cs="v4.2.0"/>
          <w:vertAlign w:val="subscript"/>
        </w:rPr>
        <w:t>RF</w:t>
      </w:r>
      <w:r w:rsidRPr="00E37BEB">
        <w:rPr>
          <w:rFonts w:cs="v4.2.0"/>
          <w:vertAlign w:val="subscript"/>
          <w:lang w:eastAsia="zh-CN"/>
        </w:rPr>
        <w:t>BW</w:t>
      </w:r>
      <w:r w:rsidRPr="00E37BEB">
        <w:t xml:space="preserve"> and T</w:t>
      </w:r>
      <w:r w:rsidRPr="00E37BEB">
        <w:rPr>
          <w:rFonts w:cs="v4.2.0"/>
          <w:vertAlign w:val="subscript"/>
        </w:rPr>
        <w:t>RF</w:t>
      </w:r>
      <w:r w:rsidRPr="00E37BEB">
        <w:rPr>
          <w:rFonts w:cs="v4.2.0"/>
          <w:vertAlign w:val="subscript"/>
          <w:lang w:eastAsia="zh-CN"/>
        </w:rPr>
        <w:t>BW</w:t>
      </w:r>
      <w:r w:rsidRPr="00E37BEB">
        <w:rPr>
          <w:lang w:eastAsia="zh-CN"/>
        </w:rPr>
        <w:t xml:space="preserve"> in single-band operation</w:t>
      </w:r>
      <w:r w:rsidRPr="00E37BEB">
        <w:rPr>
          <w:rFonts w:cs="v4.2.0"/>
          <w:lang w:eastAsia="zh-CN"/>
        </w:rPr>
        <w:t>;</w:t>
      </w:r>
      <w:r w:rsidRPr="00E37BEB">
        <w:rPr>
          <w:rFonts w:cs="v4.2.0"/>
        </w:rPr>
        <w:t xml:space="preserve"> see clause </w:t>
      </w:r>
      <w:r w:rsidRPr="00E37BEB">
        <w:rPr>
          <w:rFonts w:cs="v4.2.0"/>
          <w:lang w:eastAsia="zh-CN"/>
        </w:rPr>
        <w:t>4.9.1</w:t>
      </w:r>
      <w:r w:rsidRPr="00E37BEB">
        <w:t>.</w:t>
      </w:r>
    </w:p>
    <w:p w14:paraId="3BA0FBCC" w14:textId="77777777" w:rsidR="001C589B" w:rsidRPr="004B4812" w:rsidRDefault="001C589B" w:rsidP="003267B6">
      <w:pPr>
        <w:pStyle w:val="Heading5"/>
        <w:rPr>
          <w:i/>
          <w:iCs/>
          <w:lang w:eastAsia="sv-SE"/>
        </w:rPr>
      </w:pPr>
      <w:bookmarkStart w:id="9462" w:name="_Toc21099969"/>
      <w:bookmarkStart w:id="9463" w:name="_Toc29809767"/>
      <w:bookmarkStart w:id="9464" w:name="_Toc36645151"/>
      <w:bookmarkStart w:id="9465" w:name="_Toc37272205"/>
      <w:bookmarkStart w:id="9466" w:name="_Toc45884451"/>
      <w:bookmarkStart w:id="9467" w:name="_Toc53182474"/>
      <w:bookmarkStart w:id="9468" w:name="_Toc58860215"/>
      <w:bookmarkStart w:id="9469" w:name="_Toc58862719"/>
      <w:bookmarkStart w:id="9470" w:name="_Toc61182712"/>
      <w:bookmarkStart w:id="9471" w:name="_Toc66728025"/>
      <w:bookmarkStart w:id="9472" w:name="_Toc74961828"/>
      <w:bookmarkStart w:id="9473" w:name="_Toc75242738"/>
      <w:bookmarkStart w:id="9474" w:name="_Toc76545084"/>
      <w:bookmarkStart w:id="9475" w:name="_Toc82595187"/>
      <w:bookmarkStart w:id="9476" w:name="_Toc89955218"/>
      <w:bookmarkStart w:id="9477" w:name="_Toc98773643"/>
      <w:bookmarkStart w:id="9478" w:name="_Toc106201402"/>
      <w:bookmarkStart w:id="9479" w:name="_Toc115191256"/>
      <w:bookmarkStart w:id="9480" w:name="_Toc120544829"/>
      <w:bookmarkStart w:id="9481" w:name="_Toc120545184"/>
      <w:bookmarkStart w:id="9482" w:name="_Toc120545800"/>
      <w:bookmarkStart w:id="9483" w:name="_Toc120606704"/>
      <w:bookmarkStart w:id="9484" w:name="_Toc120607058"/>
      <w:bookmarkStart w:id="9485" w:name="_Toc120607415"/>
      <w:bookmarkStart w:id="9486" w:name="_Toc120607778"/>
      <w:bookmarkStart w:id="9487" w:name="_Toc120608143"/>
      <w:bookmarkStart w:id="9488" w:name="_Toc120608523"/>
      <w:bookmarkStart w:id="9489" w:name="_Toc120608903"/>
      <w:bookmarkStart w:id="9490" w:name="_Toc120609294"/>
      <w:bookmarkStart w:id="9491" w:name="_Toc120609685"/>
      <w:bookmarkStart w:id="9492" w:name="_Toc120610076"/>
      <w:bookmarkStart w:id="9493" w:name="_Toc120610828"/>
      <w:bookmarkStart w:id="9494" w:name="_Toc120611230"/>
      <w:bookmarkStart w:id="9495" w:name="_Toc120611639"/>
      <w:bookmarkStart w:id="9496" w:name="_Toc120612057"/>
      <w:bookmarkStart w:id="9497" w:name="_Toc120612477"/>
      <w:bookmarkStart w:id="9498" w:name="_Toc120612904"/>
      <w:bookmarkStart w:id="9499" w:name="_Toc120613333"/>
      <w:bookmarkStart w:id="9500" w:name="_Toc120613763"/>
      <w:bookmarkStart w:id="9501" w:name="_Toc120614193"/>
      <w:bookmarkStart w:id="9502" w:name="_Toc120614636"/>
      <w:bookmarkStart w:id="9503" w:name="_Toc120615095"/>
      <w:bookmarkStart w:id="9504" w:name="_Toc120622272"/>
      <w:bookmarkStart w:id="9505" w:name="_Toc120622778"/>
      <w:bookmarkStart w:id="9506" w:name="_Toc120623397"/>
      <w:bookmarkStart w:id="9507" w:name="_Toc120623922"/>
      <w:bookmarkStart w:id="9508" w:name="_Toc120624459"/>
      <w:bookmarkStart w:id="9509" w:name="_Toc120624996"/>
      <w:bookmarkStart w:id="9510" w:name="_Toc120625533"/>
      <w:bookmarkStart w:id="9511" w:name="_Toc120626070"/>
      <w:bookmarkStart w:id="9512" w:name="_Toc120626617"/>
      <w:bookmarkStart w:id="9513" w:name="_Toc120627173"/>
      <w:bookmarkStart w:id="9514" w:name="_Toc120627738"/>
      <w:bookmarkStart w:id="9515" w:name="_Toc120628314"/>
      <w:bookmarkStart w:id="9516" w:name="_Toc120628899"/>
      <w:bookmarkStart w:id="9517" w:name="_Toc120629487"/>
      <w:bookmarkStart w:id="9518" w:name="_Toc120630988"/>
      <w:bookmarkStart w:id="9519" w:name="_Toc120631639"/>
      <w:bookmarkStart w:id="9520" w:name="_Toc120632289"/>
      <w:bookmarkStart w:id="9521" w:name="_Toc120632939"/>
      <w:bookmarkStart w:id="9522" w:name="_Toc120633589"/>
      <w:bookmarkStart w:id="9523" w:name="_Toc120634240"/>
      <w:bookmarkStart w:id="9524" w:name="_Toc120634891"/>
      <w:bookmarkStart w:id="9525" w:name="_Toc121754015"/>
      <w:bookmarkStart w:id="9526" w:name="_Toc121754685"/>
      <w:bookmarkStart w:id="9527" w:name="_Toc129108636"/>
      <w:bookmarkStart w:id="9528" w:name="_Toc129109297"/>
      <w:bookmarkStart w:id="9529" w:name="_Toc129109959"/>
      <w:bookmarkStart w:id="9530" w:name="_Toc130389079"/>
      <w:bookmarkStart w:id="9531" w:name="_Toc130390152"/>
      <w:bookmarkStart w:id="9532" w:name="_Toc130390840"/>
      <w:bookmarkStart w:id="9533" w:name="_Toc131624604"/>
      <w:bookmarkStart w:id="9534" w:name="_Toc137476037"/>
      <w:bookmarkStart w:id="9535" w:name="_Toc138872692"/>
      <w:bookmarkStart w:id="9536" w:name="_Toc138874278"/>
      <w:bookmarkStart w:id="9537" w:name="_Toc145524877"/>
      <w:bookmarkStart w:id="9538" w:name="_Toc153560002"/>
      <w:bookmarkStart w:id="9539" w:name="_Toc161647302"/>
      <w:bookmarkStart w:id="9540" w:name="_Toc169532889"/>
      <w:bookmarkStart w:id="9541" w:name="_Toc171519490"/>
      <w:bookmarkStart w:id="9542" w:name="_Toc176539219"/>
      <w:bookmarkStart w:id="9543" w:name="_Toc210482159"/>
      <w:r w:rsidRPr="00DF6584">
        <w:t>6.6.4.4.2</w:t>
      </w:r>
      <w:r w:rsidRPr="00DF6584">
        <w:tab/>
        <w:t>Procedure</w:t>
      </w:r>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p>
    <w:p w14:paraId="29E8A1C5" w14:textId="7028510F" w:rsidR="001C589B" w:rsidRPr="0092767E" w:rsidRDefault="001C589B" w:rsidP="001C589B">
      <w:r w:rsidRPr="00D8779F">
        <w:t xml:space="preserve">For </w:t>
      </w:r>
      <w:r w:rsidRPr="00D8779F">
        <w:rPr>
          <w:i/>
        </w:rPr>
        <w:t>S</w:t>
      </w:r>
      <w:r w:rsidRPr="005D6D8A">
        <w:rPr>
          <w:i/>
        </w:rPr>
        <w:t>AN</w:t>
      </w:r>
      <w:r w:rsidRPr="00D8779F">
        <w:rPr>
          <w:i/>
        </w:rPr>
        <w:t xml:space="preserve"> type 1-H</w:t>
      </w:r>
      <w:r w:rsidRPr="00D8779F">
        <w:t xml:space="preserve"> where there may be multiple </w:t>
      </w:r>
      <w:r w:rsidRPr="00D8779F">
        <w:rPr>
          <w:i/>
        </w:rPr>
        <w:t>TAB connectors</w:t>
      </w:r>
      <w:r w:rsidRPr="00D8779F">
        <w:t>, they ma</w:t>
      </w:r>
      <w:r w:rsidRPr="00CE41CA">
        <w:t xml:space="preserve">y be tested one at a time or multiple </w:t>
      </w:r>
      <w:r w:rsidRPr="005D6D8A">
        <w:rPr>
          <w:i/>
        </w:rPr>
        <w:t>TAB connectors</w:t>
      </w:r>
      <w:r w:rsidRPr="005D6D8A">
        <w:t xml:space="preserve"> may be tested in parallel as shown in annex </w:t>
      </w:r>
      <w:r w:rsidR="00DF355D">
        <w:rPr>
          <w:rFonts w:eastAsiaTheme="minorEastAsia" w:hint="eastAsia"/>
          <w:lang w:eastAsia="zh-CN"/>
        </w:rPr>
        <w:t>D.1.1</w:t>
      </w:r>
      <w:r w:rsidRPr="001E4FEC">
        <w:t xml:space="preserve">. Whichever method is used the procedure is repeated until all </w:t>
      </w:r>
      <w:r w:rsidRPr="001E4FEC">
        <w:rPr>
          <w:i/>
        </w:rPr>
        <w:t>TAB connectors</w:t>
      </w:r>
      <w:r w:rsidRPr="001E4FEC">
        <w:t xml:space="preserve"> necessary to demonstrate conformance have been tested.</w:t>
      </w:r>
    </w:p>
    <w:p w14:paraId="5C92C22E" w14:textId="55BAB1EA" w:rsidR="001C589B" w:rsidRPr="0092767E" w:rsidRDefault="001C589B" w:rsidP="001C589B">
      <w:pPr>
        <w:pStyle w:val="B1"/>
      </w:pPr>
      <w:r w:rsidRPr="0092767E">
        <w:t>1)</w:t>
      </w:r>
      <w:r w:rsidRPr="0092767E">
        <w:tab/>
        <w:t xml:space="preserve">Connect the </w:t>
      </w:r>
      <w:r w:rsidRPr="0092767E">
        <w:rPr>
          <w:i/>
        </w:rPr>
        <w:t>single-band connector</w:t>
      </w:r>
      <w:r w:rsidRPr="0092767E">
        <w:t xml:space="preserve"> under test to measurement equipment as shown in annex </w:t>
      </w:r>
      <w:r w:rsidR="00DF355D">
        <w:rPr>
          <w:rFonts w:eastAsiaTheme="minorEastAsia" w:hint="eastAsia"/>
          <w:lang w:eastAsia="zh-CN"/>
        </w:rPr>
        <w:t>D.1.1</w:t>
      </w:r>
      <w:r w:rsidRPr="0092767E">
        <w:t>. All connectors not under test shall be terminated.</w:t>
      </w:r>
    </w:p>
    <w:p w14:paraId="053040B9" w14:textId="77777777" w:rsidR="001C589B" w:rsidRPr="0092767E" w:rsidRDefault="001C589B" w:rsidP="001C589B">
      <w:pPr>
        <w:pStyle w:val="B1"/>
      </w:pPr>
      <w:r w:rsidRPr="0092767E">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72F9CCD" w14:textId="77777777" w:rsidR="001C589B" w:rsidRPr="0092767E" w:rsidRDefault="001C589B" w:rsidP="001C589B">
      <w:pPr>
        <w:pStyle w:val="B1"/>
      </w:pPr>
      <w:r w:rsidRPr="0092767E">
        <w:tab/>
        <w:t>The measurement device characteristics shall be: Detection mode: True RMS.</w:t>
      </w:r>
    </w:p>
    <w:p w14:paraId="689F22A9" w14:textId="4D483DD9" w:rsidR="001C589B" w:rsidRPr="005D6D8A" w:rsidRDefault="001C589B" w:rsidP="001C589B">
      <w:pPr>
        <w:pStyle w:val="B1"/>
        <w:rPr>
          <w:highlight w:val="yellow"/>
          <w:lang w:eastAsia="zh-CN"/>
        </w:rPr>
      </w:pPr>
      <w:r w:rsidRPr="0092767E">
        <w:rPr>
          <w:lang w:val="en-US"/>
        </w:rPr>
        <w:tab/>
      </w:r>
      <w:r w:rsidRPr="0092767E">
        <w:t xml:space="preserve">The emission power should be averaged over an appropriate time duration to ensure the measurement is within </w:t>
      </w:r>
      <w:r w:rsidRPr="001E4FEC">
        <w:t>the measurement uncertainty in t</w:t>
      </w:r>
      <w:r w:rsidRPr="0092767E">
        <w:t>able 4.1.2.2-1.</w:t>
      </w:r>
      <w:r w:rsidRPr="005D6D8A">
        <w:rPr>
          <w:highlight w:val="yellow"/>
        </w:rPr>
        <w:t xml:space="preserve"> </w:t>
      </w:r>
    </w:p>
    <w:p w14:paraId="3C01A475" w14:textId="6EE215F1" w:rsidR="001C589B" w:rsidRPr="0092767E" w:rsidRDefault="001C589B" w:rsidP="001C589B">
      <w:pPr>
        <w:pStyle w:val="B1"/>
      </w:pPr>
      <w:r w:rsidRPr="0092767E">
        <w:t>2)</w:t>
      </w:r>
      <w:r w:rsidRPr="0092767E">
        <w:tab/>
        <w:t>For a connectors declared to be capable of single carrier operation only, set the representative connectors under test to transmit according to</w:t>
      </w:r>
      <w:r w:rsidRPr="0092767E">
        <w:rPr>
          <w:lang w:val="en-US" w:eastAsia="zh-CN"/>
        </w:rPr>
        <w:t xml:space="preserve"> </w:t>
      </w:r>
      <w:r w:rsidRPr="0092767E">
        <w:t>the applicable test configuration in clause 4.</w:t>
      </w:r>
      <w:r w:rsidRPr="0092767E">
        <w:rPr>
          <w:lang w:val="en-US" w:eastAsia="zh-CN"/>
        </w:rPr>
        <w:t xml:space="preserve">8 </w:t>
      </w:r>
      <w:r w:rsidRPr="0092767E">
        <w:t xml:space="preserve">at </w:t>
      </w:r>
      <w:r w:rsidRPr="006316A4">
        <w:t xml:space="preserve">manufacturer's declared </w:t>
      </w:r>
      <w:r w:rsidRPr="006316A4">
        <w:rPr>
          <w:i/>
        </w:rPr>
        <w:t xml:space="preserve">rated carrier output power per TAB connector </w:t>
      </w:r>
      <w:r w:rsidRPr="006316A4">
        <w:rPr>
          <w:rFonts w:cs="Arial"/>
          <w:szCs w:val="18"/>
          <w:lang w:eastAsia="ko-KR"/>
        </w:rPr>
        <w:t>(P</w:t>
      </w:r>
      <w:r w:rsidRPr="006316A4">
        <w:rPr>
          <w:rFonts w:cs="Arial"/>
          <w:szCs w:val="18"/>
          <w:vertAlign w:val="subscript"/>
          <w:lang w:eastAsia="ko-KR"/>
        </w:rPr>
        <w:t>rated,c,TABC</w:t>
      </w:r>
      <w:r w:rsidRPr="006316A4">
        <w:rPr>
          <w:rFonts w:cs="Arial"/>
          <w:szCs w:val="18"/>
          <w:lang w:eastAsia="ko-KR"/>
        </w:rPr>
        <w:t>, D</w:t>
      </w:r>
      <w:r w:rsidRPr="004E28C7">
        <w:rPr>
          <w:rFonts w:cs="Arial"/>
          <w:szCs w:val="18"/>
          <w:lang w:eastAsia="ko-KR"/>
        </w:rPr>
        <w:t>.</w:t>
      </w:r>
      <w:r w:rsidR="00FD5430">
        <w:rPr>
          <w:rFonts w:eastAsiaTheme="minorEastAsia" w:cs="Arial" w:hint="eastAsia"/>
          <w:szCs w:val="18"/>
          <w:lang w:eastAsia="zh-CN"/>
        </w:rPr>
        <w:t>34</w:t>
      </w:r>
      <w:r w:rsidRPr="004E28C7">
        <w:t>)</w:t>
      </w:r>
      <w:r w:rsidRPr="00837886">
        <w:t>.</w:t>
      </w:r>
      <w:r w:rsidRPr="004E28C7">
        <w:t xml:space="preserve"> Channel</w:t>
      </w:r>
      <w:r w:rsidRPr="0092767E">
        <w:t xml:space="preserve"> set-up shall be according to N</w:t>
      </w:r>
      <w:r w:rsidRPr="0092767E">
        <w:rPr>
          <w:lang w:eastAsia="zh-CN"/>
        </w:rPr>
        <w:t>R-</w:t>
      </w:r>
      <w:r w:rsidR="00577D95">
        <w:rPr>
          <w:rFonts w:hint="eastAsia"/>
          <w:lang w:eastAsia="zh-CN"/>
        </w:rPr>
        <w:t>SAN-</w:t>
      </w:r>
      <w:r w:rsidRPr="0092767E">
        <w:rPr>
          <w:lang w:eastAsia="zh-CN"/>
        </w:rPr>
        <w:t>FR1</w:t>
      </w:r>
      <w:r w:rsidRPr="0092767E">
        <w:t>-TM 1.1.</w:t>
      </w:r>
    </w:p>
    <w:p w14:paraId="260EE809" w14:textId="6A4FE3EA" w:rsidR="001C589B" w:rsidRDefault="001C589B" w:rsidP="001C589B">
      <w:pPr>
        <w:pStyle w:val="B1"/>
      </w:pPr>
      <w:r w:rsidRPr="0092767E">
        <w:rPr>
          <w:snapToGrid w:val="0"/>
        </w:rPr>
        <w:tab/>
        <w:t xml:space="preserve">For a connector under test </w:t>
      </w:r>
      <w:r w:rsidRPr="0092767E">
        <w:rPr>
          <w:lang w:eastAsia="zh-CN"/>
        </w:rPr>
        <w:t>declared to be capable of multi-carrier</w:t>
      </w:r>
      <w:r w:rsidRPr="0092767E">
        <w:t xml:space="preserve"> </w:t>
      </w:r>
      <w:r w:rsidRPr="0092767E">
        <w:rPr>
          <w:lang w:eastAsia="zh-CN"/>
        </w:rPr>
        <w:t>operation</w:t>
      </w:r>
      <w:r w:rsidRPr="0092767E">
        <w:rPr>
          <w:snapToGrid w:val="0"/>
        </w:rPr>
        <w:t xml:space="preserve"> set the connector under test to transmit </w:t>
      </w:r>
      <w:r w:rsidRPr="0092767E">
        <w:rPr>
          <w:lang w:eastAsia="zh-CN"/>
        </w:rPr>
        <w:t xml:space="preserve">on all carriers configured using the applicable test configuration and corresponding power setting specified in clauses 4.7 </w:t>
      </w:r>
      <w:r w:rsidRPr="0092767E">
        <w:rPr>
          <w:lang w:val="en-US" w:eastAsia="zh-CN"/>
        </w:rPr>
        <w:t xml:space="preserve">and 4.8 </w:t>
      </w:r>
      <w:r w:rsidRPr="0092767E">
        <w:t xml:space="preserve">using the corresponding test models or set of physical channels in clause 4.9.2. </w:t>
      </w:r>
    </w:p>
    <w:p w14:paraId="63225597" w14:textId="52F0D8D9" w:rsidR="00E441A5" w:rsidRPr="0092767E" w:rsidRDefault="00E441A5" w:rsidP="001C589B">
      <w:pPr>
        <w:pStyle w:val="B1"/>
      </w:pPr>
      <w:r w:rsidRPr="0092767E">
        <w:rPr>
          <w:snapToGrid w:val="0"/>
        </w:rPr>
        <w:tab/>
      </w:r>
      <w:r w:rsidRPr="008C3753">
        <w:rPr>
          <w:rFonts w:cs="v4.2.0"/>
        </w:rPr>
        <w:t xml:space="preserve">For a </w:t>
      </w:r>
      <w:r>
        <w:rPr>
          <w:rFonts w:cs="v4.2.0"/>
        </w:rPr>
        <w:t>SAN</w:t>
      </w:r>
      <w:r w:rsidRPr="008C3753">
        <w:rPr>
          <w:rFonts w:cs="v4.2.0"/>
        </w:rPr>
        <w:t xml:space="preserve"> declared to be capable of NB-IoT operation in </w:t>
      </w:r>
      <w:r>
        <w:rPr>
          <w:rFonts w:cs="v4.2.0"/>
        </w:rPr>
        <w:t xml:space="preserve">NTN </w:t>
      </w:r>
      <w:r w:rsidRPr="008C3753">
        <w:rPr>
          <w:rFonts w:cs="v4.2.0"/>
        </w:rPr>
        <w:t>NR in-band (D.</w:t>
      </w:r>
      <w:r>
        <w:rPr>
          <w:rFonts w:cs="v4.2.0"/>
        </w:rPr>
        <w:t>60)</w:t>
      </w:r>
      <w:r w:rsidRPr="008C3753">
        <w:rPr>
          <w:rFonts w:cs="v4.2.0"/>
        </w:rPr>
        <w:t xml:space="preserve">, test shall be performed using </w:t>
      </w:r>
      <w:r>
        <w:rPr>
          <w:rFonts w:cs="v4.2.0"/>
        </w:rPr>
        <w:t>NR-</w:t>
      </w:r>
      <w:r w:rsidRPr="008C3753">
        <w:rPr>
          <w:rFonts w:cs="v4.2.0"/>
        </w:rPr>
        <w:t>N-TM according to clause 4.9.2.2.</w:t>
      </w:r>
      <w:r>
        <w:rPr>
          <w:rFonts w:cs="v4.2.0"/>
        </w:rPr>
        <w:t>7</w:t>
      </w:r>
      <w:r w:rsidRPr="008C3753">
        <w:rPr>
          <w:rFonts w:cs="v4.2.0"/>
        </w:rPr>
        <w:t>.</w:t>
      </w:r>
    </w:p>
    <w:p w14:paraId="24E85858" w14:textId="77777777" w:rsidR="001C589B" w:rsidRPr="0092767E" w:rsidRDefault="001C589B" w:rsidP="001C589B">
      <w:pPr>
        <w:pStyle w:val="B1"/>
        <w:rPr>
          <w:snapToGrid w:val="0"/>
        </w:rPr>
      </w:pPr>
      <w:r w:rsidRPr="0092767E">
        <w:rPr>
          <w:snapToGrid w:val="0"/>
        </w:rPr>
        <w:t>3)</w:t>
      </w:r>
      <w:r w:rsidRPr="0092767E">
        <w:rPr>
          <w:snapToGrid w:val="0"/>
        </w:rPr>
        <w:tab/>
        <w:t>Step the centre frequency of the measurement filter in contiguous steps and measure the emission within the specified frequency ranges with the specified measurement bandwidth.</w:t>
      </w:r>
    </w:p>
    <w:p w14:paraId="0091EEDB" w14:textId="69314D09" w:rsidR="001C589B" w:rsidRPr="0092767E" w:rsidRDefault="001C589B" w:rsidP="001C589B">
      <w:pPr>
        <w:pStyle w:val="B1"/>
        <w:rPr>
          <w:snapToGrid w:val="0"/>
        </w:rPr>
      </w:pPr>
      <w:r w:rsidRPr="0092767E">
        <w:rPr>
          <w:snapToGrid w:val="0"/>
        </w:rPr>
        <w:t>4)</w:t>
      </w:r>
      <w:r w:rsidRPr="0092767E">
        <w:rPr>
          <w:snapToGrid w:val="0"/>
        </w:rPr>
        <w:tab/>
        <w:t xml:space="preserve">Repeat the test for the remaining test cases, </w:t>
      </w:r>
      <w:r w:rsidRPr="0092767E">
        <w:rPr>
          <w:rFonts w:cs="v4.2.0"/>
          <w:snapToGrid w:val="0"/>
        </w:rPr>
        <w:t>with the c</w:t>
      </w:r>
      <w:r w:rsidRPr="0092767E">
        <w:t>hannel set-up according to N</w:t>
      </w:r>
      <w:r w:rsidRPr="0092767E">
        <w:rPr>
          <w:lang w:eastAsia="zh-CN"/>
        </w:rPr>
        <w:t>R-</w:t>
      </w:r>
      <w:r w:rsidR="00577D95">
        <w:rPr>
          <w:rFonts w:hint="eastAsia"/>
          <w:lang w:eastAsia="zh-CN"/>
        </w:rPr>
        <w:t>SAN-</w:t>
      </w:r>
      <w:r w:rsidRPr="0092767E">
        <w:rPr>
          <w:lang w:eastAsia="zh-CN"/>
        </w:rPr>
        <w:t>FR1</w:t>
      </w:r>
      <w:r w:rsidRPr="0092767E">
        <w:t>-TM 1.2</w:t>
      </w:r>
      <w:r w:rsidRPr="0092767E">
        <w:rPr>
          <w:snapToGrid w:val="0"/>
        </w:rPr>
        <w:t>.</w:t>
      </w:r>
    </w:p>
    <w:p w14:paraId="7984F496" w14:textId="77777777" w:rsidR="001C589B" w:rsidRPr="00DF6584" w:rsidRDefault="001C589B" w:rsidP="001C589B">
      <w:pPr>
        <w:pStyle w:val="Heading4"/>
        <w:rPr>
          <w:i/>
          <w:iCs/>
          <w:lang w:eastAsia="sv-SE"/>
        </w:rPr>
      </w:pPr>
      <w:bookmarkStart w:id="9544" w:name="_Toc21099970"/>
      <w:bookmarkStart w:id="9545" w:name="_Toc29809768"/>
      <w:bookmarkStart w:id="9546" w:name="_Toc36645152"/>
      <w:bookmarkStart w:id="9547" w:name="_Toc37272206"/>
      <w:bookmarkStart w:id="9548" w:name="_Toc45884452"/>
      <w:bookmarkStart w:id="9549" w:name="_Toc53182475"/>
      <w:bookmarkStart w:id="9550" w:name="_Toc58860216"/>
      <w:bookmarkStart w:id="9551" w:name="_Toc58862720"/>
      <w:bookmarkStart w:id="9552" w:name="_Toc61182713"/>
      <w:bookmarkStart w:id="9553" w:name="_Toc66728026"/>
      <w:bookmarkStart w:id="9554" w:name="_Toc74961829"/>
      <w:bookmarkStart w:id="9555" w:name="_Toc75242739"/>
      <w:bookmarkStart w:id="9556" w:name="_Toc76545085"/>
      <w:bookmarkStart w:id="9557" w:name="_Toc82595188"/>
      <w:bookmarkStart w:id="9558" w:name="_Toc89955219"/>
      <w:bookmarkStart w:id="9559" w:name="_Toc98773644"/>
      <w:bookmarkStart w:id="9560" w:name="_Toc106201403"/>
      <w:bookmarkStart w:id="9561" w:name="_Toc115191257"/>
      <w:bookmarkStart w:id="9562" w:name="_Toc120544830"/>
      <w:bookmarkStart w:id="9563" w:name="_Toc120545185"/>
      <w:bookmarkStart w:id="9564" w:name="_Toc120545801"/>
      <w:bookmarkStart w:id="9565" w:name="_Toc120606705"/>
      <w:bookmarkStart w:id="9566" w:name="_Toc120607059"/>
      <w:bookmarkStart w:id="9567" w:name="_Toc120607416"/>
      <w:bookmarkStart w:id="9568" w:name="_Toc120607779"/>
      <w:bookmarkStart w:id="9569" w:name="_Toc120608144"/>
      <w:bookmarkStart w:id="9570" w:name="_Toc120608524"/>
      <w:bookmarkStart w:id="9571" w:name="_Toc120608904"/>
      <w:bookmarkStart w:id="9572" w:name="_Toc120609295"/>
      <w:bookmarkStart w:id="9573" w:name="_Toc120609686"/>
      <w:bookmarkStart w:id="9574" w:name="_Toc120610077"/>
      <w:bookmarkStart w:id="9575" w:name="_Toc120610829"/>
      <w:bookmarkStart w:id="9576" w:name="_Toc120611231"/>
      <w:bookmarkStart w:id="9577" w:name="_Toc120611640"/>
      <w:bookmarkStart w:id="9578" w:name="_Toc120612058"/>
      <w:bookmarkStart w:id="9579" w:name="_Toc120612478"/>
      <w:bookmarkStart w:id="9580" w:name="_Toc120612905"/>
      <w:bookmarkStart w:id="9581" w:name="_Toc120613334"/>
      <w:bookmarkStart w:id="9582" w:name="_Toc120613764"/>
      <w:bookmarkStart w:id="9583" w:name="_Toc120614194"/>
      <w:bookmarkStart w:id="9584" w:name="_Toc120614637"/>
      <w:bookmarkStart w:id="9585" w:name="_Toc120615096"/>
      <w:bookmarkStart w:id="9586" w:name="_Toc120622273"/>
      <w:bookmarkStart w:id="9587" w:name="_Toc120622779"/>
      <w:bookmarkStart w:id="9588" w:name="_Toc120623398"/>
      <w:bookmarkStart w:id="9589" w:name="_Toc120623923"/>
      <w:bookmarkStart w:id="9590" w:name="_Toc120624460"/>
      <w:bookmarkStart w:id="9591" w:name="_Toc120624997"/>
      <w:bookmarkStart w:id="9592" w:name="_Toc120625534"/>
      <w:bookmarkStart w:id="9593" w:name="_Toc120626071"/>
      <w:bookmarkStart w:id="9594" w:name="_Toc120626618"/>
      <w:bookmarkStart w:id="9595" w:name="_Toc120627174"/>
      <w:bookmarkStart w:id="9596" w:name="_Toc120627739"/>
      <w:bookmarkStart w:id="9597" w:name="_Toc120628315"/>
      <w:bookmarkStart w:id="9598" w:name="_Toc120628900"/>
      <w:bookmarkStart w:id="9599" w:name="_Toc120629488"/>
      <w:bookmarkStart w:id="9600" w:name="_Toc120630989"/>
      <w:bookmarkStart w:id="9601" w:name="_Toc120631640"/>
      <w:bookmarkStart w:id="9602" w:name="_Toc120632290"/>
      <w:bookmarkStart w:id="9603" w:name="_Toc120632940"/>
      <w:bookmarkStart w:id="9604" w:name="_Toc120633590"/>
      <w:bookmarkStart w:id="9605" w:name="_Toc120634241"/>
      <w:bookmarkStart w:id="9606" w:name="_Toc120634892"/>
      <w:bookmarkStart w:id="9607" w:name="_Toc121754016"/>
      <w:bookmarkStart w:id="9608" w:name="_Toc121754686"/>
      <w:bookmarkStart w:id="9609" w:name="_Toc129108637"/>
      <w:bookmarkStart w:id="9610" w:name="_Toc129109298"/>
      <w:bookmarkStart w:id="9611" w:name="_Toc129109960"/>
      <w:bookmarkStart w:id="9612" w:name="_Toc130389080"/>
      <w:bookmarkStart w:id="9613" w:name="_Toc130390153"/>
      <w:bookmarkStart w:id="9614" w:name="_Toc130390841"/>
      <w:bookmarkStart w:id="9615" w:name="_Toc131624605"/>
      <w:bookmarkStart w:id="9616" w:name="_Toc137476038"/>
      <w:bookmarkStart w:id="9617" w:name="_Toc138872693"/>
      <w:bookmarkStart w:id="9618" w:name="_Toc138874279"/>
      <w:bookmarkStart w:id="9619" w:name="_Toc145524878"/>
      <w:bookmarkStart w:id="9620" w:name="_Toc153560003"/>
      <w:bookmarkStart w:id="9621" w:name="_Toc161647303"/>
      <w:bookmarkStart w:id="9622" w:name="_Toc169532890"/>
      <w:bookmarkStart w:id="9623" w:name="_Toc171519491"/>
      <w:bookmarkStart w:id="9624" w:name="_Toc176539220"/>
      <w:bookmarkStart w:id="9625" w:name="_Toc210482160"/>
      <w:r w:rsidRPr="00DF6584">
        <w:rPr>
          <w:lang w:eastAsia="sv-SE"/>
        </w:rPr>
        <w:t>6.6.4.5</w:t>
      </w:r>
      <w:r w:rsidRPr="00DF6584">
        <w:rPr>
          <w:lang w:eastAsia="sv-SE"/>
        </w:rPr>
        <w:tab/>
        <w:t>Test requirements</w:t>
      </w:r>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p>
    <w:p w14:paraId="7CA82510" w14:textId="7DE5075A" w:rsidR="001C589B" w:rsidRPr="00911583" w:rsidRDefault="0098169A" w:rsidP="001C589B">
      <w:pPr>
        <w:rPr>
          <w:lang w:val="en-US" w:eastAsia="zh-CN"/>
        </w:rPr>
      </w:pPr>
      <w:r w:rsidRPr="009F1AFF">
        <w:t xml:space="preserve">For SAN operating in </w:t>
      </w:r>
      <w:r>
        <w:t>b</w:t>
      </w:r>
      <w:r w:rsidRPr="009F1AFF">
        <w:t xml:space="preserve">ands </w:t>
      </w:r>
      <w:r>
        <w:t xml:space="preserve">defined in TS 38.108 </w:t>
      </w:r>
      <w:r w:rsidRPr="00A74A3B">
        <w:t>[2]</w:t>
      </w:r>
      <w:r>
        <w:t xml:space="preserve"> clause 5.2</w:t>
      </w:r>
      <w:r w:rsidRPr="009F1AFF">
        <w:t xml:space="preserve">, </w:t>
      </w:r>
      <w:r>
        <w:t xml:space="preserve">the </w:t>
      </w:r>
      <w:r>
        <w:rPr>
          <w:rFonts w:hint="eastAsia"/>
          <w:lang w:eastAsia="zh-CN"/>
        </w:rPr>
        <w:t>out-of-band emissions</w:t>
      </w:r>
      <w:r>
        <w:t xml:space="preserve"> (</w:t>
      </w:r>
      <w:r>
        <w:rPr>
          <w:rFonts w:hint="eastAsia"/>
          <w:lang w:eastAsia="zh-CN"/>
        </w:rPr>
        <w:t>OOBE</w:t>
      </w:r>
      <w:r>
        <w:t>)</w:t>
      </w:r>
      <w:r w:rsidRPr="00D17A86">
        <w:t xml:space="preserve"> requirements for GEO and LEO classes are </w:t>
      </w:r>
      <w:r>
        <w:t>defined as described in table 6.6.4.5</w:t>
      </w:r>
      <w:r w:rsidRPr="00D17A86">
        <w:noBreakHyphen/>
        <w:t>1</w:t>
      </w:r>
      <w:r>
        <w:t>,</w:t>
      </w:r>
      <w:r w:rsidRPr="002D095A">
        <w:t xml:space="preserve"> in line with Annex 5 of ITU </w:t>
      </w:r>
      <w:r w:rsidRPr="000B434A">
        <w:t>recommendation SM.1541-6</w:t>
      </w:r>
      <w:r w:rsidRPr="00276BEE">
        <w:t xml:space="preserve"> [</w:t>
      </w:r>
      <w:r>
        <w:rPr>
          <w:rFonts w:hint="eastAsia"/>
          <w:lang w:eastAsia="zh-CN"/>
        </w:rPr>
        <w:t>6</w:t>
      </w:r>
      <w:r w:rsidRPr="000B434A">
        <w:t>]</w:t>
      </w:r>
      <w:r w:rsidRPr="00D17A86">
        <w:t>.</w:t>
      </w:r>
    </w:p>
    <w:p w14:paraId="59A2C4E2" w14:textId="5E14971E" w:rsidR="001C589B" w:rsidRPr="00953327" w:rsidRDefault="0098169A" w:rsidP="001C589B">
      <w:pPr>
        <w:pStyle w:val="TH"/>
        <w:rPr>
          <w:rFonts w:cs="Arial"/>
          <w:b w:val="0"/>
          <w:lang w:val="en-US"/>
        </w:rPr>
      </w:pPr>
      <w:r>
        <w:rPr>
          <w:rFonts w:cs="Arial"/>
          <w:lang w:val="en-US"/>
        </w:rPr>
        <w:t>Table 6.6.4.5</w:t>
      </w:r>
      <w:r w:rsidRPr="00D17A86">
        <w:rPr>
          <w:rFonts w:cs="Arial"/>
          <w:lang w:val="en-US"/>
        </w:rPr>
        <w:t xml:space="preserve">-1: SAN </w:t>
      </w:r>
      <w:r>
        <w:rPr>
          <w:rFonts w:cs="Arial"/>
          <w:lang w:val="en-US"/>
        </w:rPr>
        <w:t xml:space="preserve">basic </w:t>
      </w:r>
      <w:r w:rsidRPr="008E5D42">
        <w:rPr>
          <w:rFonts w:cs="Arial"/>
          <w:lang w:val="en-US"/>
        </w:rPr>
        <w:t>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1"/>
        <w:gridCol w:w="1753"/>
        <w:gridCol w:w="5106"/>
        <w:gridCol w:w="1377"/>
      </w:tblGrid>
      <w:tr w:rsidR="001C589B" w14:paraId="0F49E52B" w14:textId="77777777" w:rsidTr="009820C6">
        <w:trPr>
          <w:cantSplit/>
          <w:jc w:val="center"/>
        </w:trPr>
        <w:tc>
          <w:tcPr>
            <w:tcW w:w="823" w:type="pct"/>
            <w:tcBorders>
              <w:top w:val="single" w:sz="4" w:space="0" w:color="auto"/>
              <w:left w:val="single" w:sz="4" w:space="0" w:color="auto"/>
              <w:bottom w:val="single" w:sz="4" w:space="0" w:color="auto"/>
              <w:right w:val="single" w:sz="4" w:space="0" w:color="auto"/>
            </w:tcBorders>
            <w:hideMark/>
          </w:tcPr>
          <w:p w14:paraId="5467E57F" w14:textId="77777777" w:rsidR="001C589B" w:rsidRPr="00EE6347" w:rsidRDefault="001C589B" w:rsidP="00484BD9">
            <w:pPr>
              <w:pStyle w:val="TAH"/>
              <w:rPr>
                <w:lang w:val="en-US"/>
              </w:rPr>
            </w:pPr>
            <w:r w:rsidRPr="00EE6347">
              <w:rPr>
                <w:lang w:val="en-US"/>
              </w:rPr>
              <w:t xml:space="preserve">Frequency offset of measurement filter </w:t>
            </w:r>
            <w:r w:rsidRPr="00EE6347">
              <w:rPr>
                <w:lang w:val="en-US"/>
              </w:rPr>
              <w:noBreakHyphen/>
              <w:t xml:space="preserve">3dB point, </w:t>
            </w:r>
            <w:r w:rsidRPr="00EE6347">
              <w:sym w:font="Symbol" w:char="F044"/>
            </w:r>
            <w:r w:rsidRPr="00EE6347">
              <w:rPr>
                <w:lang w:val="en-US"/>
              </w:rPr>
              <w:t>f</w:t>
            </w:r>
          </w:p>
        </w:tc>
        <w:tc>
          <w:tcPr>
            <w:tcW w:w="889" w:type="pct"/>
            <w:tcBorders>
              <w:top w:val="single" w:sz="4" w:space="0" w:color="auto"/>
              <w:left w:val="single" w:sz="4" w:space="0" w:color="auto"/>
              <w:bottom w:val="single" w:sz="4" w:space="0" w:color="auto"/>
              <w:right w:val="single" w:sz="4" w:space="0" w:color="auto"/>
            </w:tcBorders>
            <w:hideMark/>
          </w:tcPr>
          <w:p w14:paraId="30DC1959" w14:textId="77777777" w:rsidR="001C589B" w:rsidRPr="00EE6347" w:rsidRDefault="001C589B" w:rsidP="00484BD9">
            <w:pPr>
              <w:pStyle w:val="TAH"/>
              <w:rPr>
                <w:lang w:val="en-US"/>
              </w:rPr>
            </w:pPr>
            <w:r w:rsidRPr="00EE6347">
              <w:rPr>
                <w:lang w:val="en-US"/>
              </w:rPr>
              <w:t>Frequency offset of measurement filter centre frequency, f_offset</w:t>
            </w:r>
          </w:p>
        </w:tc>
        <w:tc>
          <w:tcPr>
            <w:tcW w:w="2590" w:type="pct"/>
            <w:tcBorders>
              <w:top w:val="single" w:sz="4" w:space="0" w:color="auto"/>
              <w:left w:val="single" w:sz="4" w:space="0" w:color="auto"/>
              <w:bottom w:val="single" w:sz="4" w:space="0" w:color="auto"/>
              <w:right w:val="single" w:sz="4" w:space="0" w:color="auto"/>
            </w:tcBorders>
          </w:tcPr>
          <w:p w14:paraId="06C52781" w14:textId="77777777" w:rsidR="001C589B" w:rsidRPr="00EE6347" w:rsidRDefault="001C589B" w:rsidP="00484BD9">
            <w:pPr>
              <w:pStyle w:val="TAH"/>
            </w:pPr>
            <w:r w:rsidRPr="00276BEE">
              <w:rPr>
                <w:lang w:eastAsia="zh-CN"/>
              </w:rPr>
              <w:t>Basic limits</w:t>
            </w:r>
          </w:p>
          <w:p w14:paraId="54892DDE" w14:textId="77777777" w:rsidR="001C589B" w:rsidRPr="00EE6347" w:rsidRDefault="001C589B" w:rsidP="00484BD9">
            <w:pPr>
              <w:pStyle w:val="TAH"/>
            </w:pPr>
            <w:r w:rsidRPr="00690A5F">
              <w:t>(</w:t>
            </w:r>
            <w:r w:rsidRPr="00EE6347">
              <w:t>dBm</w:t>
            </w:r>
            <w:r w:rsidRPr="00690A5F">
              <w:t>)</w:t>
            </w:r>
          </w:p>
        </w:tc>
        <w:tc>
          <w:tcPr>
            <w:tcW w:w="698" w:type="pct"/>
            <w:tcBorders>
              <w:top w:val="single" w:sz="4" w:space="0" w:color="auto"/>
              <w:left w:val="single" w:sz="4" w:space="0" w:color="auto"/>
              <w:bottom w:val="single" w:sz="4" w:space="0" w:color="auto"/>
              <w:right w:val="single" w:sz="4" w:space="0" w:color="auto"/>
            </w:tcBorders>
            <w:hideMark/>
          </w:tcPr>
          <w:p w14:paraId="2DB18BB8" w14:textId="77777777" w:rsidR="001C589B" w:rsidRPr="00EE6347" w:rsidRDefault="001C589B" w:rsidP="00484BD9">
            <w:pPr>
              <w:pStyle w:val="TAH"/>
            </w:pPr>
            <w:r w:rsidRPr="00276BEE">
              <w:t>Measurement bandwidth</w:t>
            </w:r>
          </w:p>
        </w:tc>
      </w:tr>
      <w:tr w:rsidR="009820C6" w14:paraId="5310ED28" w14:textId="77777777" w:rsidTr="009820C6">
        <w:trPr>
          <w:cantSplit/>
          <w:trHeight w:val="725"/>
          <w:jc w:val="center"/>
        </w:trPr>
        <w:tc>
          <w:tcPr>
            <w:tcW w:w="823" w:type="pct"/>
            <w:tcBorders>
              <w:top w:val="single" w:sz="4" w:space="0" w:color="auto"/>
              <w:left w:val="single" w:sz="4" w:space="0" w:color="auto"/>
              <w:bottom w:val="single" w:sz="4" w:space="0" w:color="auto"/>
              <w:right w:val="single" w:sz="4" w:space="0" w:color="auto"/>
            </w:tcBorders>
            <w:vAlign w:val="center"/>
            <w:hideMark/>
          </w:tcPr>
          <w:p w14:paraId="20E95580" w14:textId="150370C9" w:rsidR="009820C6" w:rsidRDefault="009820C6" w:rsidP="009820C6">
            <w:pPr>
              <w:pStyle w:val="TAC"/>
              <w:rPr>
                <w:rFonts w:cs="v5.0.0"/>
                <w:lang w:eastAsia="zh-CN"/>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2</w:t>
            </w:r>
            <w:r>
              <w:rPr>
                <w:rFonts w:cs="Arial"/>
              </w:rPr>
              <w:t>×</w:t>
            </w:r>
            <w:r w:rsidRPr="00FB2EBB">
              <w:rPr>
                <w:rFonts w:cs="v5.0.0"/>
              </w:rPr>
              <w:t xml:space="preserve"> BW</w:t>
            </w:r>
            <w:r>
              <w:rPr>
                <w:rFonts w:cs="v5.0.0"/>
                <w:vertAlign w:val="subscript"/>
              </w:rPr>
              <w:t>SA</w:t>
            </w:r>
            <w:r>
              <w:rPr>
                <w:rFonts w:eastAsiaTheme="minorEastAsia" w:cs="v5.0.0" w:hint="eastAsia"/>
                <w:vertAlign w:val="subscript"/>
                <w:lang w:eastAsia="zh-CN"/>
              </w:rPr>
              <w:t>N</w:t>
            </w:r>
          </w:p>
        </w:tc>
        <w:tc>
          <w:tcPr>
            <w:tcW w:w="889" w:type="pct"/>
            <w:tcBorders>
              <w:top w:val="single" w:sz="4" w:space="0" w:color="auto"/>
              <w:left w:val="single" w:sz="4" w:space="0" w:color="auto"/>
              <w:bottom w:val="single" w:sz="4" w:space="0" w:color="auto"/>
              <w:right w:val="single" w:sz="4" w:space="0" w:color="auto"/>
            </w:tcBorders>
            <w:vAlign w:val="center"/>
            <w:hideMark/>
          </w:tcPr>
          <w:p w14:paraId="3281CFCA" w14:textId="400A7F20" w:rsidR="009820C6" w:rsidRPr="00911583" w:rsidRDefault="009820C6" w:rsidP="009820C6">
            <w:pPr>
              <w:pStyle w:val="TAC"/>
              <w:rPr>
                <w:rFonts w:cs="v5.0.0"/>
                <w:lang w:val="en-US" w:eastAsia="zh-CN"/>
              </w:rPr>
            </w:pPr>
            <w:r w:rsidRPr="00911583">
              <w:rPr>
                <w:rFonts w:cs="v5.0.0"/>
                <w:lang w:val="en-US"/>
              </w:rPr>
              <w:t xml:space="preserve">0.002 MHz </w:t>
            </w:r>
            <w:r>
              <w:rPr>
                <w:rFonts w:cs="v5.0.0"/>
              </w:rPr>
              <w:sym w:font="Symbol" w:char="F0A3"/>
            </w:r>
            <w:r>
              <w:rPr>
                <w:rFonts w:cs="v5.0.0"/>
                <w:lang w:val="en-US"/>
              </w:rPr>
              <w:t xml:space="preserve"> f_offset &lt; 2</w:t>
            </w:r>
            <w:r>
              <w:rPr>
                <w:rFonts w:cs="Arial"/>
                <w:lang w:val="en-US"/>
              </w:rPr>
              <w:t>×</w:t>
            </w:r>
            <w:r w:rsidRPr="00911583">
              <w:rPr>
                <w:rFonts w:cs="v5.0.0"/>
                <w:lang w:val="en-US"/>
              </w:rPr>
              <w:t xml:space="preserve"> BW</w:t>
            </w:r>
            <w:r>
              <w:rPr>
                <w:rFonts w:eastAsiaTheme="minorEastAsia" w:cs="v5.0.0" w:hint="eastAsia"/>
                <w:vertAlign w:val="subscript"/>
                <w:lang w:val="en-US" w:eastAsia="zh-CN"/>
              </w:rPr>
              <w:t>SAN</w:t>
            </w:r>
            <w:r w:rsidRPr="00911583">
              <w:rPr>
                <w:rFonts w:cs="v5.0.0"/>
                <w:lang w:val="en-US"/>
              </w:rPr>
              <w:t xml:space="preserve"> + 0.002 MHz</w:t>
            </w:r>
          </w:p>
        </w:tc>
        <w:tc>
          <w:tcPr>
            <w:tcW w:w="2590" w:type="pct"/>
            <w:tcBorders>
              <w:top w:val="single" w:sz="4" w:space="0" w:color="auto"/>
              <w:left w:val="single" w:sz="4" w:space="0" w:color="auto"/>
              <w:bottom w:val="single" w:sz="4" w:space="0" w:color="auto"/>
              <w:right w:val="single" w:sz="4" w:space="0" w:color="auto"/>
            </w:tcBorders>
            <w:vAlign w:val="center"/>
            <w:hideMark/>
          </w:tcPr>
          <w:p w14:paraId="390D4C61" w14:textId="708415C6" w:rsidR="009820C6" w:rsidRDefault="009820C6" w:rsidP="009820C6">
            <w:pPr>
              <w:pStyle w:val="TAC"/>
              <w:rPr>
                <w:lang w:eastAsia="zh-CN"/>
              </w:rPr>
            </w:pPr>
            <m:oMathPara>
              <m:oMath>
                <m:r>
                  <w:rPr>
                    <w:rFonts w:ascii="Cambria Math" w:hAnsi="Cambria Math"/>
                    <w:sz w:val="11"/>
                    <w:szCs w:val="11"/>
                    <w:lang w:eastAsia="zh-CN"/>
                  </w:rPr>
                  <m:t>max</m:t>
                </m:r>
                <m:d>
                  <m:dPr>
                    <m:ctrlPr>
                      <w:rPr>
                        <w:rFonts w:ascii="Cambria Math" w:hAnsi="Cambria Math"/>
                        <w:i/>
                        <w:sz w:val="11"/>
                        <w:szCs w:val="11"/>
                        <w:lang w:eastAsia="zh-CN"/>
                      </w:rPr>
                    </m:ctrlPr>
                  </m:dPr>
                  <m:e>
                    <m:r>
                      <w:rPr>
                        <w:rFonts w:ascii="Cambria Math" w:hAnsi="Cambria Math"/>
                        <w:sz w:val="11"/>
                        <w:szCs w:val="11"/>
                        <w:lang w:eastAsia="zh-CN"/>
                      </w:rPr>
                      <m:t xml:space="preserve">SE limit, </m:t>
                    </m:r>
                    <m:sSub>
                      <m:sSubPr>
                        <m:ctrlPr>
                          <w:rPr>
                            <w:rFonts w:ascii="Cambria Math" w:hAnsi="Cambria Math"/>
                            <w:sz w:val="11"/>
                            <w:szCs w:val="11"/>
                            <w:lang w:val="en-US"/>
                          </w:rPr>
                        </m:ctrlPr>
                      </m:sSubPr>
                      <m:e>
                        <m:r>
                          <m:rPr>
                            <m:sty m:val="p"/>
                          </m:rPr>
                          <w:rPr>
                            <w:rFonts w:ascii="Cambria Math" w:hAnsi="Cambria Math"/>
                            <w:sz w:val="11"/>
                            <w:szCs w:val="11"/>
                            <w:lang w:val="en-US"/>
                          </w:rPr>
                          <m:t>P</m:t>
                        </m:r>
                      </m:e>
                      <m:sub>
                        <m:r>
                          <m:rPr>
                            <m:sty m:val="p"/>
                          </m:rPr>
                          <w:rPr>
                            <w:rFonts w:ascii="Cambria Math" w:hAnsi="Cambria Math"/>
                            <w:sz w:val="11"/>
                            <w:szCs w:val="11"/>
                            <w:vertAlign w:val="subscript"/>
                            <w:lang w:val="en-US"/>
                          </w:rPr>
                          <m:t>rated,t,sys</m:t>
                        </m:r>
                      </m:sub>
                    </m:sSub>
                    <m:r>
                      <m:rPr>
                        <m:sty m:val="p"/>
                      </m:rPr>
                      <w:rPr>
                        <w:rFonts w:ascii="Cambria Math" w:hAnsi="Cambria Math"/>
                        <w:sz w:val="11"/>
                        <w:szCs w:val="11"/>
                        <w:vertAlign w:val="subscript"/>
                        <w:lang w:val="en-US"/>
                      </w:rPr>
                      <m:t xml:space="preserve"> </m:t>
                    </m:r>
                    <m:r>
                      <m:rPr>
                        <m:sty m:val="p"/>
                      </m:rPr>
                      <w:rPr>
                        <w:rFonts w:ascii="Cambria Math" w:hAnsi="Cambria Math" w:hint="eastAsia"/>
                        <w:sz w:val="11"/>
                        <w:szCs w:val="11"/>
                        <w:lang w:val="en-US"/>
                      </w:rPr>
                      <m:t>–</m:t>
                    </m:r>
                    <m:r>
                      <m:rPr>
                        <m:sty m:val="p"/>
                      </m:rPr>
                      <w:rPr>
                        <w:rFonts w:ascii="Cambria Math" w:hAnsi="Cambria Math"/>
                        <w:sz w:val="11"/>
                        <w:szCs w:val="11"/>
                        <w:lang w:val="en-US"/>
                      </w:rPr>
                      <m:t xml:space="preserve"> 10log10(</m:t>
                    </m:r>
                    <m:sSub>
                      <m:sSubPr>
                        <m:ctrlPr>
                          <w:rPr>
                            <w:rFonts w:ascii="Cambria Math" w:hAnsi="Cambria Math"/>
                            <w:sz w:val="11"/>
                            <w:szCs w:val="11"/>
                            <w:lang w:val="en-US"/>
                          </w:rPr>
                        </m:ctrlPr>
                      </m:sSubPr>
                      <m:e>
                        <m:r>
                          <m:rPr>
                            <m:sty m:val="p"/>
                          </m:rPr>
                          <w:rPr>
                            <w:rFonts w:ascii="Cambria Math" w:hAnsi="Cambria Math"/>
                            <w:sz w:val="11"/>
                            <w:szCs w:val="11"/>
                            <w:lang w:val="en-US"/>
                          </w:rPr>
                          <m:t>BW</m:t>
                        </m:r>
                      </m:e>
                      <m:sub>
                        <m:r>
                          <w:rPr>
                            <w:rFonts w:ascii="Cambria Math" w:hAnsi="Cambria Math"/>
                            <w:sz w:val="11"/>
                            <w:szCs w:val="11"/>
                            <w:lang w:val="en-US"/>
                          </w:rPr>
                          <m:t>SAN</m:t>
                        </m:r>
                      </m:sub>
                    </m:sSub>
                    <m:r>
                      <m:rPr>
                        <m:sty m:val="p"/>
                      </m:rPr>
                      <w:rPr>
                        <w:rFonts w:ascii="Cambria Math" w:hAnsi="Cambria Math"/>
                        <w:sz w:val="11"/>
                        <w:szCs w:val="11"/>
                        <w:lang w:val="en-US"/>
                      </w:rPr>
                      <m:t xml:space="preserve">) </m:t>
                    </m:r>
                    <m:r>
                      <m:rPr>
                        <m:sty m:val="p"/>
                      </m:rPr>
                      <w:rPr>
                        <w:rFonts w:ascii="Cambria Math" w:hAnsi="Cambria Math" w:hint="eastAsia"/>
                        <w:sz w:val="11"/>
                        <w:szCs w:val="11"/>
                        <w:lang w:val="en-US"/>
                      </w:rPr>
                      <m:t>–</m:t>
                    </m:r>
                    <m:r>
                      <m:rPr>
                        <m:sty m:val="p"/>
                      </m:rPr>
                      <w:rPr>
                        <w:rFonts w:ascii="Cambria Math" w:hAnsi="Cambria Math"/>
                        <w:sz w:val="11"/>
                        <w:szCs w:val="11"/>
                        <w:lang w:val="en-US"/>
                      </w:rPr>
                      <m:t xml:space="preserve"> 24</m:t>
                    </m:r>
                    <m:r>
                      <w:rPr>
                        <w:rFonts w:ascii="Cambria Math" w:hAnsi="Cambria Math"/>
                        <w:sz w:val="11"/>
                        <w:szCs w:val="11"/>
                        <w:lang w:eastAsia="zh-CN"/>
                      </w:rPr>
                      <m:t xml:space="preserve">  </m:t>
                    </m:r>
                    <m:r>
                      <w:rPr>
                        <w:rFonts w:ascii="Cambria Math" w:hAnsi="Cambria Math" w:hint="eastAsia"/>
                        <w:sz w:val="11"/>
                        <w:szCs w:val="11"/>
                        <w:lang w:eastAsia="zh-CN"/>
                      </w:rPr>
                      <m:t>–</m:t>
                    </m:r>
                    <m:r>
                      <w:rPr>
                        <w:rFonts w:ascii="Cambria Math" w:hAnsi="Cambria Math"/>
                        <w:sz w:val="11"/>
                        <w:szCs w:val="11"/>
                        <w:lang w:eastAsia="zh-CN"/>
                      </w:rPr>
                      <m:t xml:space="preserve"> </m:t>
                    </m:r>
                    <m:sSub>
                      <m:sSubPr>
                        <m:ctrlPr>
                          <w:rPr>
                            <w:rFonts w:ascii="Cambria Math" w:hAnsi="Cambria Math"/>
                            <w:i/>
                            <w:sz w:val="11"/>
                            <w:szCs w:val="11"/>
                            <w:lang w:eastAsia="zh-CN"/>
                          </w:rPr>
                        </m:ctrlPr>
                      </m:sSubPr>
                      <m:e>
                        <m:r>
                          <w:rPr>
                            <w:rFonts w:ascii="Cambria Math" w:hAnsi="Cambria Math"/>
                            <w:sz w:val="11"/>
                            <w:szCs w:val="11"/>
                            <w:lang w:eastAsia="zh-CN"/>
                          </w:rPr>
                          <m:t>Δ</m:t>
                        </m:r>
                      </m:e>
                      <m:sub>
                        <m:r>
                          <w:rPr>
                            <w:rFonts w:ascii="Cambria Math" w:hAnsi="Cambria Math"/>
                            <w:sz w:val="11"/>
                            <w:szCs w:val="11"/>
                            <w:lang w:eastAsia="zh-CN"/>
                          </w:rPr>
                          <m:t>Sat_Class</m:t>
                        </m:r>
                      </m:sub>
                    </m:sSub>
                    <m:d>
                      <m:dPr>
                        <m:begChr m:val="["/>
                        <m:endChr m:val="]"/>
                        <m:ctrlPr>
                          <w:rPr>
                            <w:rFonts w:ascii="Cambria Math" w:hAnsi="Cambria Math"/>
                            <w:i/>
                            <w:sz w:val="11"/>
                            <w:szCs w:val="11"/>
                            <w:lang w:eastAsia="zh-CN"/>
                          </w:rPr>
                        </m:ctrlPr>
                      </m:dPr>
                      <m:e>
                        <m:r>
                          <w:rPr>
                            <w:rFonts w:ascii="Cambria Math" w:hAnsi="Cambria Math"/>
                            <w:sz w:val="11"/>
                            <w:szCs w:val="11"/>
                            <w:lang w:eastAsia="zh-CN"/>
                          </w:rPr>
                          <m:t>dB</m:t>
                        </m:r>
                      </m:e>
                    </m:d>
                    <m:r>
                      <w:rPr>
                        <w:rFonts w:ascii="Cambria Math" w:hAnsi="Cambria Math"/>
                        <w:sz w:val="11"/>
                        <w:szCs w:val="11"/>
                        <w:lang w:eastAsia="zh-CN"/>
                      </w:rPr>
                      <m:t>-40</m:t>
                    </m:r>
                    <m:r>
                      <w:rPr>
                        <w:rFonts w:ascii="Cambria Math" w:hAnsi="Cambria Math" w:hint="eastAsia"/>
                        <w:sz w:val="11"/>
                        <w:szCs w:val="11"/>
                        <w:lang w:eastAsia="zh-CN"/>
                      </w:rPr>
                      <m:t>×</m:t>
                    </m:r>
                    <m:r>
                      <w:rPr>
                        <w:rFonts w:ascii="Cambria Math" w:hAnsi="Cambria Math"/>
                        <w:sz w:val="11"/>
                        <w:szCs w:val="11"/>
                        <w:lang w:eastAsia="zh-CN"/>
                      </w:rPr>
                      <m:t>log10</m:t>
                    </m:r>
                    <m:d>
                      <m:dPr>
                        <m:ctrlPr>
                          <w:rPr>
                            <w:rFonts w:ascii="Cambria Math" w:hAnsi="Cambria Math"/>
                            <w:i/>
                            <w:sz w:val="11"/>
                            <w:szCs w:val="11"/>
                            <w:lang w:eastAsia="zh-CN"/>
                          </w:rPr>
                        </m:ctrlPr>
                      </m:dPr>
                      <m:e>
                        <m:f>
                          <m:fPr>
                            <m:ctrlPr>
                              <w:rPr>
                                <w:rFonts w:ascii="Cambria Math" w:hAnsi="Cambria Math"/>
                                <w:i/>
                                <w:sz w:val="11"/>
                                <w:szCs w:val="11"/>
                                <w:lang w:eastAsia="zh-CN"/>
                              </w:rPr>
                            </m:ctrlPr>
                          </m:fPr>
                          <m:num>
                            <m:sSub>
                              <m:sSubPr>
                                <m:ctrlPr>
                                  <w:rPr>
                                    <w:rFonts w:ascii="Cambria Math" w:eastAsiaTheme="minorHAnsi" w:hAnsi="Cambria Math" w:cs="Arial"/>
                                    <w:i/>
                                    <w:iCs/>
                                    <w:sz w:val="11"/>
                                    <w:szCs w:val="11"/>
                                  </w:rPr>
                                </m:ctrlPr>
                              </m:sSubPr>
                              <m:e>
                                <m:r>
                                  <w:rPr>
                                    <w:rFonts w:ascii="Cambria Math" w:hAnsi="Cambria Math"/>
                                    <w:sz w:val="11"/>
                                    <w:szCs w:val="11"/>
                                    <w:lang w:eastAsia="zh-CN"/>
                                  </w:rPr>
                                  <m:t xml:space="preserve"> </m:t>
                                </m:r>
                                <m:r>
                                  <w:rPr>
                                    <w:rFonts w:ascii="Cambria Math" w:eastAsiaTheme="minorHAnsi" w:hAnsi="Cambria Math" w:cs="Arial"/>
                                    <w:sz w:val="11"/>
                                    <w:szCs w:val="11"/>
                                  </w:rPr>
                                  <m:t>f</m:t>
                                </m:r>
                              </m:e>
                              <m:sub>
                                <m:r>
                                  <w:rPr>
                                    <w:rFonts w:ascii="Cambria Math" w:eastAsiaTheme="minorHAnsi" w:hAnsi="Cambria Math" w:cs="Arial"/>
                                    <w:sz w:val="11"/>
                                    <w:szCs w:val="11"/>
                                  </w:rPr>
                                  <m:t>_offset</m:t>
                                </m:r>
                              </m:sub>
                            </m:sSub>
                            <m:r>
                              <w:rPr>
                                <w:rFonts w:ascii="Cambria Math" w:hAnsi="Cambria Math" w:cs="MS Gothic"/>
                                <w:sz w:val="11"/>
                                <w:szCs w:val="11"/>
                                <w:lang w:eastAsia="zh-CN"/>
                              </w:rPr>
                              <m:t>-</m:t>
                            </m:r>
                            <m:r>
                              <w:rPr>
                                <w:rFonts w:ascii="Cambria Math" w:eastAsiaTheme="minorHAnsi" w:hAnsi="Cambria Math" w:cs="Arial"/>
                                <w:sz w:val="11"/>
                                <w:szCs w:val="11"/>
                              </w:rPr>
                              <m:t>0.002</m:t>
                            </m:r>
                          </m:num>
                          <m:den>
                            <m:sSub>
                              <m:sSubPr>
                                <m:ctrlPr>
                                  <w:rPr>
                                    <w:rFonts w:ascii="Cambria Math" w:hAnsi="Cambria Math"/>
                                    <w:i/>
                                    <w:sz w:val="11"/>
                                    <w:szCs w:val="11"/>
                                    <w:lang w:eastAsia="zh-CN"/>
                                  </w:rPr>
                                </m:ctrlPr>
                              </m:sSubPr>
                              <m:e>
                                <m:r>
                                  <w:rPr>
                                    <w:rFonts w:ascii="Cambria Math" w:hAnsi="Cambria Math"/>
                                    <w:sz w:val="11"/>
                                    <w:szCs w:val="11"/>
                                    <w:lang w:eastAsia="zh-CN"/>
                                  </w:rPr>
                                  <m:t>BW</m:t>
                                </m:r>
                              </m:e>
                              <m:sub>
                                <m:r>
                                  <w:rPr>
                                    <w:rFonts w:ascii="Cambria Math" w:hAnsi="Cambria Math"/>
                                    <w:sz w:val="11"/>
                                    <w:szCs w:val="11"/>
                                    <w:lang w:eastAsia="zh-CN"/>
                                  </w:rPr>
                                  <m:t>SAN</m:t>
                                </m:r>
                              </m:sub>
                            </m:sSub>
                          </m:den>
                        </m:f>
                        <m:r>
                          <w:rPr>
                            <w:rFonts w:ascii="Cambria Math" w:hAnsi="Cambria Math" w:hint="eastAsia"/>
                            <w:sz w:val="11"/>
                            <w:szCs w:val="11"/>
                            <w:lang w:eastAsia="zh-CN"/>
                          </w:rPr>
                          <m:t>×</m:t>
                        </m:r>
                        <m:r>
                          <w:rPr>
                            <w:rFonts w:ascii="Cambria Math" w:hAnsi="Cambria Math"/>
                            <w:sz w:val="11"/>
                            <w:szCs w:val="11"/>
                            <w:lang w:eastAsia="zh-CN"/>
                          </w:rPr>
                          <m:t>2+1</m:t>
                        </m:r>
                      </m:e>
                    </m:d>
                  </m:e>
                </m:d>
                <m:r>
                  <w:rPr>
                    <w:rFonts w:ascii="Cambria Math" w:hAnsi="Cambria Math"/>
                    <w:sz w:val="11"/>
                    <w:szCs w:val="11"/>
                    <w:lang w:eastAsia="zh-CN"/>
                  </w:rPr>
                  <m:t>dBm</m:t>
                </m:r>
              </m:oMath>
            </m:oMathPara>
          </w:p>
        </w:tc>
        <w:tc>
          <w:tcPr>
            <w:tcW w:w="698" w:type="pct"/>
            <w:tcBorders>
              <w:top w:val="single" w:sz="4" w:space="0" w:color="auto"/>
              <w:left w:val="single" w:sz="4" w:space="0" w:color="auto"/>
              <w:bottom w:val="single" w:sz="4" w:space="0" w:color="auto"/>
              <w:right w:val="single" w:sz="4" w:space="0" w:color="auto"/>
            </w:tcBorders>
            <w:vAlign w:val="center"/>
            <w:hideMark/>
          </w:tcPr>
          <w:p w14:paraId="4E37F077" w14:textId="677560D5" w:rsidR="009820C6" w:rsidRDefault="009820C6" w:rsidP="009820C6">
            <w:pPr>
              <w:pStyle w:val="TAC"/>
              <w:rPr>
                <w:rFonts w:cs="Arial"/>
                <w:lang w:eastAsia="zh-CN"/>
              </w:rPr>
            </w:pPr>
            <w:r>
              <w:rPr>
                <w:rFonts w:cs="Arial"/>
                <w:lang w:eastAsia="zh-CN"/>
              </w:rPr>
              <w:t>4 kHz</w:t>
            </w:r>
          </w:p>
        </w:tc>
      </w:tr>
      <w:tr w:rsidR="001C589B" w14:paraId="0320D315" w14:textId="77777777" w:rsidTr="00484BD9">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0FB9B31C" w14:textId="41317ADB" w:rsidR="009820C6" w:rsidRDefault="009820C6" w:rsidP="009820C6">
            <w:pPr>
              <w:pStyle w:val="TAN"/>
              <w:rPr>
                <w:lang w:val="en-US"/>
              </w:rPr>
            </w:pPr>
            <w:r>
              <w:rPr>
                <w:rFonts w:cs="Arial"/>
                <w:lang w:val="en-US" w:eastAsia="zh-CN"/>
              </w:rPr>
              <w:t xml:space="preserve">NOTE 1: </w:t>
            </w:r>
            <w:r>
              <w:rPr>
                <w:rFonts w:eastAsia="SimSun" w:hint="eastAsia"/>
                <w:lang w:val="en-US" w:eastAsia="zh-CN"/>
              </w:rPr>
              <w:t>BW</w:t>
            </w:r>
            <w:r>
              <w:rPr>
                <w:rFonts w:eastAsia="SimSun" w:hint="eastAsia"/>
                <w:vertAlign w:val="subscript"/>
                <w:lang w:val="en-US" w:eastAsia="zh-CN"/>
              </w:rPr>
              <w:t xml:space="preserve">SAN </w:t>
            </w:r>
            <w:r>
              <w:rPr>
                <w:rFonts w:eastAsia="SimSun" w:hint="eastAsia"/>
                <w:lang w:val="en-US" w:eastAsia="zh-CN"/>
              </w:rPr>
              <w:t>is in the unit of MHz</w:t>
            </w:r>
            <w:r>
              <w:rPr>
                <w:lang w:val="en-US"/>
              </w:rPr>
              <w:t>.</w:t>
            </w:r>
          </w:p>
          <w:p w14:paraId="6218E980" w14:textId="77777777" w:rsidR="009820C6" w:rsidRDefault="009820C6" w:rsidP="009820C6">
            <w:pPr>
              <w:pStyle w:val="TAN"/>
              <w:rPr>
                <w:rFonts w:cs="Arial"/>
                <w:lang w:val="en-US" w:eastAsia="zh-CN"/>
              </w:rPr>
            </w:pPr>
            <w:r>
              <w:rPr>
                <w:rFonts w:cs="Arial"/>
                <w:lang w:val="en-US" w:eastAsia="zh-CN"/>
              </w:rPr>
              <w:t>NOTE 2: SE limit is spurious emission limit specified in spurious emission clause 6.6.5.</w:t>
            </w:r>
          </w:p>
          <w:p w14:paraId="70C2B368" w14:textId="77777777" w:rsidR="009820C6" w:rsidRDefault="009820C6" w:rsidP="009820C6">
            <w:pPr>
              <w:pStyle w:val="TAN"/>
              <w:rPr>
                <w:rFonts w:cs="Arial"/>
                <w:lang w:val="en-US" w:eastAsia="zh-CN"/>
              </w:rPr>
            </w:pPr>
            <w:r>
              <w:rPr>
                <w:rFonts w:cs="Arial"/>
                <w:lang w:val="en-US" w:eastAsia="zh-CN"/>
              </w:rPr>
              <w:t>NOTE 3: PSD attenuation as in ITU-R SM.1541-6 [6], Annex 5 OoB domain emission limits for space services.</w:t>
            </w:r>
          </w:p>
          <w:p w14:paraId="3438D3C4" w14:textId="786989CC" w:rsidR="001C589B" w:rsidRPr="00911583" w:rsidRDefault="009820C6" w:rsidP="009820C6">
            <w:pPr>
              <w:pStyle w:val="TAN"/>
              <w:rPr>
                <w:rFonts w:cs="Arial"/>
                <w:lang w:val="en-US" w:eastAsia="zh-CN"/>
              </w:rPr>
            </w:pPr>
            <w:r>
              <w:rPr>
                <w:rFonts w:cs="Arial"/>
                <w:lang w:val="en-US" w:eastAsia="zh-CN"/>
              </w:rPr>
              <w:t xml:space="preserve">NOTE 4: </w:t>
            </w:r>
            <m:oMath>
              <m:sSub>
                <m:sSubPr>
                  <m:ctrlPr>
                    <w:rPr>
                      <w:rFonts w:ascii="Cambria Math" w:hAnsi="Cambria Math" w:cs="Arial"/>
                      <w:i/>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rPr>
                  </m:ctrlPr>
                </m:dPr>
                <m:e>
                  <m:r>
                    <w:rPr>
                      <w:rFonts w:ascii="Cambria Math" w:hAnsi="Cambria Math" w:cs="Arial"/>
                      <w:lang w:val="en-US" w:eastAsia="zh-CN"/>
                    </w:rPr>
                    <m:t>dB</m:t>
                  </m:r>
                </m:e>
              </m:d>
            </m:oMath>
            <w:r>
              <w:rPr>
                <w:rFonts w:cs="Arial"/>
                <w:lang w:val="en-US" w:eastAsia="zh-CN"/>
              </w:rPr>
              <w:t xml:space="preserve">=0 dB for GEO class and </w:t>
            </w:r>
            <m:oMath>
              <m:sSub>
                <m:sSubPr>
                  <m:ctrlPr>
                    <w:rPr>
                      <w:rFonts w:ascii="Cambria Math" w:hAnsi="Cambria Math" w:cs="Arial"/>
                      <w:i/>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rPr>
                  </m:ctrlPr>
                </m:dPr>
                <m:e>
                  <m:r>
                    <w:rPr>
                      <w:rFonts w:ascii="Cambria Math" w:hAnsi="Cambria Math" w:cs="Arial"/>
                      <w:lang w:val="en-US" w:eastAsia="zh-CN"/>
                    </w:rPr>
                    <m:t>dB</m:t>
                  </m:r>
                </m:e>
              </m:d>
            </m:oMath>
            <w:r>
              <w:rPr>
                <w:rFonts w:cs="Arial"/>
                <w:lang w:val="en-US" w:eastAsia="zh-CN"/>
              </w:rPr>
              <w:t>=3 dB for LEO class.</w:t>
            </w:r>
          </w:p>
        </w:tc>
      </w:tr>
    </w:tbl>
    <w:p w14:paraId="430BB6BF" w14:textId="77777777" w:rsidR="001C589B" w:rsidRPr="001C589B" w:rsidRDefault="001C589B" w:rsidP="00DB7547">
      <w:pPr>
        <w:rPr>
          <w:lang w:eastAsia="zh-CN"/>
        </w:rPr>
      </w:pPr>
    </w:p>
    <w:p w14:paraId="0DBB38A8" w14:textId="77777777" w:rsidR="00914BDC" w:rsidRPr="00736397" w:rsidRDefault="00914BDC" w:rsidP="003267B6">
      <w:pPr>
        <w:pStyle w:val="Heading3"/>
      </w:pPr>
      <w:bookmarkStart w:id="9626" w:name="_Toc21099984"/>
      <w:bookmarkStart w:id="9627" w:name="_Toc29809782"/>
      <w:bookmarkStart w:id="9628" w:name="_Toc36645167"/>
      <w:bookmarkStart w:id="9629" w:name="_Toc37272221"/>
      <w:bookmarkStart w:id="9630" w:name="_Toc45884467"/>
      <w:bookmarkStart w:id="9631" w:name="_Toc53182490"/>
      <w:bookmarkStart w:id="9632" w:name="_Toc58860231"/>
      <w:bookmarkStart w:id="9633" w:name="_Toc58862735"/>
      <w:bookmarkStart w:id="9634" w:name="_Toc66728042"/>
      <w:bookmarkStart w:id="9635" w:name="_Toc74961846"/>
      <w:bookmarkStart w:id="9636" w:name="_Toc75242756"/>
      <w:bookmarkStart w:id="9637" w:name="_Toc76545102"/>
      <w:bookmarkStart w:id="9638" w:name="_Toc82595205"/>
      <w:bookmarkStart w:id="9639" w:name="_Toc89955236"/>
      <w:bookmarkStart w:id="9640" w:name="_Toc98773661"/>
      <w:bookmarkStart w:id="9641" w:name="_Toc106201420"/>
      <w:bookmarkStart w:id="9642" w:name="_Toc120610078"/>
      <w:bookmarkStart w:id="9643" w:name="_Toc120610830"/>
      <w:bookmarkStart w:id="9644" w:name="_Toc120611232"/>
      <w:bookmarkStart w:id="9645" w:name="_Toc120611641"/>
      <w:bookmarkStart w:id="9646" w:name="_Toc120612059"/>
      <w:bookmarkStart w:id="9647" w:name="_Toc120612479"/>
      <w:bookmarkStart w:id="9648" w:name="_Toc120612906"/>
      <w:bookmarkStart w:id="9649" w:name="_Toc120613335"/>
      <w:bookmarkStart w:id="9650" w:name="_Toc120613765"/>
      <w:bookmarkStart w:id="9651" w:name="_Toc120614195"/>
      <w:bookmarkStart w:id="9652" w:name="_Toc120614638"/>
      <w:bookmarkStart w:id="9653" w:name="_Toc120615097"/>
      <w:bookmarkStart w:id="9654" w:name="_Toc120622274"/>
      <w:bookmarkStart w:id="9655" w:name="_Toc120622780"/>
      <w:bookmarkStart w:id="9656" w:name="_Toc120623399"/>
      <w:bookmarkStart w:id="9657" w:name="_Toc120623924"/>
      <w:bookmarkStart w:id="9658" w:name="_Toc120624461"/>
      <w:bookmarkStart w:id="9659" w:name="_Toc120624998"/>
      <w:bookmarkStart w:id="9660" w:name="_Toc120625535"/>
      <w:bookmarkStart w:id="9661" w:name="_Toc120626072"/>
      <w:bookmarkStart w:id="9662" w:name="_Toc120626619"/>
      <w:bookmarkStart w:id="9663" w:name="_Toc120627175"/>
      <w:bookmarkStart w:id="9664" w:name="_Toc120627740"/>
      <w:bookmarkStart w:id="9665" w:name="_Toc120628316"/>
      <w:bookmarkStart w:id="9666" w:name="_Toc120628901"/>
      <w:bookmarkStart w:id="9667" w:name="_Toc120629489"/>
      <w:bookmarkStart w:id="9668" w:name="_Toc120630990"/>
      <w:bookmarkStart w:id="9669" w:name="_Toc120631641"/>
      <w:bookmarkStart w:id="9670" w:name="_Toc120632291"/>
      <w:bookmarkStart w:id="9671" w:name="_Toc120632941"/>
      <w:bookmarkStart w:id="9672" w:name="_Toc120633591"/>
      <w:bookmarkStart w:id="9673" w:name="_Toc120634242"/>
      <w:bookmarkStart w:id="9674" w:name="_Toc120634893"/>
      <w:bookmarkStart w:id="9675" w:name="_Toc121754017"/>
      <w:bookmarkStart w:id="9676" w:name="_Toc121754687"/>
      <w:bookmarkStart w:id="9677" w:name="_Toc129108638"/>
      <w:bookmarkStart w:id="9678" w:name="_Toc129109299"/>
      <w:bookmarkStart w:id="9679" w:name="_Toc129109961"/>
      <w:bookmarkStart w:id="9680" w:name="_Toc130389081"/>
      <w:bookmarkStart w:id="9681" w:name="_Toc130390154"/>
      <w:bookmarkStart w:id="9682" w:name="_Toc130390842"/>
      <w:bookmarkStart w:id="9683" w:name="_Toc131624606"/>
      <w:bookmarkStart w:id="9684" w:name="_Toc137476039"/>
      <w:bookmarkStart w:id="9685" w:name="_Toc138872694"/>
      <w:bookmarkStart w:id="9686" w:name="_Toc138874280"/>
      <w:bookmarkStart w:id="9687" w:name="_Toc145524879"/>
      <w:bookmarkStart w:id="9688" w:name="_Toc153560004"/>
      <w:bookmarkStart w:id="9689" w:name="_Toc161647304"/>
      <w:bookmarkStart w:id="9690" w:name="_Toc169532891"/>
      <w:bookmarkStart w:id="9691" w:name="_Toc171519492"/>
      <w:bookmarkStart w:id="9692" w:name="_Toc176539221"/>
      <w:bookmarkStart w:id="9693" w:name="_Toc210482161"/>
      <w:r w:rsidRPr="00736397">
        <w:t>6.6.5</w:t>
      </w:r>
      <w:r w:rsidRPr="00736397">
        <w:tab/>
        <w:t>Transmitter spurious emissions</w:t>
      </w:r>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p>
    <w:p w14:paraId="62792F24" w14:textId="77777777" w:rsidR="00914BDC" w:rsidRPr="00914BDC" w:rsidRDefault="00914BDC" w:rsidP="003267B6">
      <w:pPr>
        <w:pStyle w:val="Heading4"/>
        <w:rPr>
          <w:lang w:eastAsia="sv-SE"/>
        </w:rPr>
      </w:pPr>
      <w:bookmarkStart w:id="9694" w:name="_Toc21099985"/>
      <w:bookmarkStart w:id="9695" w:name="_Toc29809783"/>
      <w:bookmarkStart w:id="9696" w:name="_Toc36645168"/>
      <w:bookmarkStart w:id="9697" w:name="_Toc37272222"/>
      <w:bookmarkStart w:id="9698" w:name="_Toc45884468"/>
      <w:bookmarkStart w:id="9699" w:name="_Toc53182491"/>
      <w:bookmarkStart w:id="9700" w:name="_Toc58860232"/>
      <w:bookmarkStart w:id="9701" w:name="_Toc58862736"/>
      <w:bookmarkStart w:id="9702" w:name="_Toc66728043"/>
      <w:bookmarkStart w:id="9703" w:name="_Toc74961847"/>
      <w:bookmarkStart w:id="9704" w:name="_Toc75242757"/>
      <w:bookmarkStart w:id="9705" w:name="_Toc76545103"/>
      <w:bookmarkStart w:id="9706" w:name="_Toc82595206"/>
      <w:bookmarkStart w:id="9707" w:name="_Toc89955237"/>
      <w:bookmarkStart w:id="9708" w:name="_Toc98773662"/>
      <w:bookmarkStart w:id="9709" w:name="_Toc106201421"/>
      <w:bookmarkStart w:id="9710" w:name="_Toc120610079"/>
      <w:bookmarkStart w:id="9711" w:name="_Toc120610831"/>
      <w:bookmarkStart w:id="9712" w:name="_Toc120611233"/>
      <w:bookmarkStart w:id="9713" w:name="_Toc120611642"/>
      <w:bookmarkStart w:id="9714" w:name="_Toc120612060"/>
      <w:bookmarkStart w:id="9715" w:name="_Toc120612480"/>
      <w:bookmarkStart w:id="9716" w:name="_Toc120612907"/>
      <w:bookmarkStart w:id="9717" w:name="_Toc120613336"/>
      <w:bookmarkStart w:id="9718" w:name="_Toc120613766"/>
      <w:bookmarkStart w:id="9719" w:name="_Toc120614196"/>
      <w:bookmarkStart w:id="9720" w:name="_Toc120614639"/>
      <w:bookmarkStart w:id="9721" w:name="_Toc120615098"/>
      <w:bookmarkStart w:id="9722" w:name="_Toc120622275"/>
      <w:bookmarkStart w:id="9723" w:name="_Toc120622781"/>
      <w:bookmarkStart w:id="9724" w:name="_Toc120623400"/>
      <w:bookmarkStart w:id="9725" w:name="_Toc120623925"/>
      <w:bookmarkStart w:id="9726" w:name="_Toc120624462"/>
      <w:bookmarkStart w:id="9727" w:name="_Toc120624999"/>
      <w:bookmarkStart w:id="9728" w:name="_Toc120625536"/>
      <w:bookmarkStart w:id="9729" w:name="_Toc120626073"/>
      <w:bookmarkStart w:id="9730" w:name="_Toc120626620"/>
      <w:bookmarkStart w:id="9731" w:name="_Toc120627176"/>
      <w:bookmarkStart w:id="9732" w:name="_Toc120627741"/>
      <w:bookmarkStart w:id="9733" w:name="_Toc120628317"/>
      <w:bookmarkStart w:id="9734" w:name="_Toc120628902"/>
      <w:bookmarkStart w:id="9735" w:name="_Toc120629490"/>
      <w:bookmarkStart w:id="9736" w:name="_Toc120630991"/>
      <w:bookmarkStart w:id="9737" w:name="_Toc120631642"/>
      <w:bookmarkStart w:id="9738" w:name="_Toc120632292"/>
      <w:bookmarkStart w:id="9739" w:name="_Toc120632942"/>
      <w:bookmarkStart w:id="9740" w:name="_Toc120633592"/>
      <w:bookmarkStart w:id="9741" w:name="_Toc120634243"/>
      <w:bookmarkStart w:id="9742" w:name="_Toc120634894"/>
      <w:bookmarkStart w:id="9743" w:name="_Toc121754018"/>
      <w:bookmarkStart w:id="9744" w:name="_Toc121754688"/>
      <w:bookmarkStart w:id="9745" w:name="_Toc129108639"/>
      <w:bookmarkStart w:id="9746" w:name="_Toc129109300"/>
      <w:bookmarkStart w:id="9747" w:name="_Toc129109962"/>
      <w:bookmarkStart w:id="9748" w:name="_Toc130389082"/>
      <w:bookmarkStart w:id="9749" w:name="_Toc130390155"/>
      <w:bookmarkStart w:id="9750" w:name="_Toc130390843"/>
      <w:bookmarkStart w:id="9751" w:name="_Toc131624607"/>
      <w:bookmarkStart w:id="9752" w:name="_Toc137476040"/>
      <w:bookmarkStart w:id="9753" w:name="_Toc138872695"/>
      <w:bookmarkStart w:id="9754" w:name="_Toc138874281"/>
      <w:bookmarkStart w:id="9755" w:name="_Toc145524880"/>
      <w:bookmarkStart w:id="9756" w:name="_Toc153560005"/>
      <w:bookmarkStart w:id="9757" w:name="_Toc161647305"/>
      <w:bookmarkStart w:id="9758" w:name="_Toc169532892"/>
      <w:bookmarkStart w:id="9759" w:name="_Toc171519493"/>
      <w:bookmarkStart w:id="9760" w:name="_Toc176539222"/>
      <w:bookmarkStart w:id="9761" w:name="_Toc210482162"/>
      <w:r w:rsidRPr="00914BDC">
        <w:rPr>
          <w:lang w:eastAsia="sv-SE"/>
        </w:rPr>
        <w:t>6.6.5.1</w:t>
      </w:r>
      <w:r w:rsidRPr="00914BDC">
        <w:rPr>
          <w:lang w:eastAsia="sv-SE"/>
        </w:rPr>
        <w:tab/>
        <w:t>Definition and applicability</w:t>
      </w:r>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p>
    <w:p w14:paraId="5E125510" w14:textId="3D568198" w:rsidR="00914BDC" w:rsidRPr="00914BDC" w:rsidRDefault="009820C6" w:rsidP="00914BDC">
      <w:r w:rsidRPr="00914BDC">
        <w:t xml:space="preserve">The transmitter spurious emission limits shall apply from 30 MHz to 11 GHz, excluding </w:t>
      </w:r>
      <w:r>
        <w:t xml:space="preserve">the </w:t>
      </w:r>
      <w:r>
        <w:rPr>
          <w:i/>
          <w:iCs/>
          <w:lang w:val="en-US" w:eastAsia="ja-JP"/>
        </w:rPr>
        <w:t>S</w:t>
      </w:r>
      <w:r w:rsidRPr="00E97353">
        <w:rPr>
          <w:i/>
          <w:iCs/>
          <w:lang w:val="en-US" w:eastAsia="ja-JP"/>
        </w:rPr>
        <w:t xml:space="preserve">AN </w:t>
      </w:r>
      <w:r>
        <w:rPr>
          <w:i/>
          <w:iCs/>
          <w:lang w:val="en-US" w:eastAsia="ja-JP"/>
        </w:rPr>
        <w:t xml:space="preserve">transponder </w:t>
      </w:r>
      <w:r w:rsidRPr="00E97353">
        <w:rPr>
          <w:i/>
          <w:iCs/>
          <w:lang w:val="en-US" w:eastAsia="ja-JP"/>
        </w:rPr>
        <w:t>bandwidth</w:t>
      </w:r>
      <w:r>
        <w:rPr>
          <w:lang w:val="en-US" w:eastAsia="ja-JP"/>
        </w:rPr>
        <w:t xml:space="preserve"> BW</w:t>
      </w:r>
      <w:r w:rsidRPr="006D4A7E">
        <w:rPr>
          <w:vertAlign w:val="subscript"/>
          <w:lang w:val="en-US" w:eastAsia="ja-JP"/>
        </w:rPr>
        <w:t>SAN</w:t>
      </w:r>
      <w:r w:rsidRPr="00A9637C">
        <w:rPr>
          <w:lang w:val="en-US"/>
        </w:rPr>
        <w:t xml:space="preserve"> </w:t>
      </w:r>
      <w:r>
        <w:rPr>
          <w:lang w:val="en-US"/>
        </w:rPr>
        <w:t>and</w:t>
      </w:r>
      <w:r w:rsidRPr="00914BDC">
        <w:t xml:space="preserve"> the frequency range </w:t>
      </w:r>
      <w:r>
        <w:rPr>
          <w:lang w:val="en-US"/>
        </w:rPr>
        <w:t>where the out-of-band emissions apply</w:t>
      </w:r>
      <w:r w:rsidRPr="00914BDC">
        <w:t>.</w:t>
      </w:r>
    </w:p>
    <w:p w14:paraId="0056309E" w14:textId="7080C361" w:rsidR="00914BDC" w:rsidRPr="00914BDC" w:rsidRDefault="00914BDC" w:rsidP="00914BDC">
      <w:pPr>
        <w:jc w:val="both"/>
      </w:pPr>
      <w:r w:rsidRPr="00914BDC">
        <w:t>The lower limit and upper limit are as per ITU-R recommendation SM.329</w:t>
      </w:r>
      <w:r w:rsidR="00DA7F4C">
        <w:t xml:space="preserve"> [4]</w:t>
      </w:r>
      <w:r w:rsidRPr="00914BDC">
        <w:t>, Table 1: For systems operating within 600 MHz and 5.2 GHz, the lower limit is 30 MHz and the upper limit is the 5</w:t>
      </w:r>
      <w:r w:rsidRPr="00914BDC">
        <w:rPr>
          <w:vertAlign w:val="superscript"/>
        </w:rPr>
        <w:t>th</w:t>
      </w:r>
      <w:r w:rsidRPr="00914BDC">
        <w:t xml:space="preserve"> harmonic of the higher frequency.</w:t>
      </w:r>
    </w:p>
    <w:p w14:paraId="0593BCCC" w14:textId="68510B7E" w:rsidR="00914BDC" w:rsidRPr="00914BDC" w:rsidRDefault="00914BDC" w:rsidP="00914BDC">
      <w:pPr>
        <w:jc w:val="both"/>
      </w:pPr>
      <w:r w:rsidRPr="00914BDC">
        <w:t>The lower limit of 30 MHz can be replaced as per ITU-R SM.329</w:t>
      </w:r>
      <w:r w:rsidR="00DA7F4C">
        <w:t xml:space="preserve"> [4]</w:t>
      </w:r>
      <w:r w:rsidRPr="00914BDC">
        <w:t xml:space="preserve">: Systems having an integral antenna incorporating a waveguide section, or with an antenna connection in such form, and of unperturbed length equal to at least twice the cut-off wavelength, do not require spurious domain emission measurements below 0.7 times the waveguide cut-off frequency. </w:t>
      </w:r>
    </w:p>
    <w:p w14:paraId="0FBE95B6" w14:textId="77777777" w:rsidR="00914BDC" w:rsidRPr="00914BDC" w:rsidRDefault="00914BDC" w:rsidP="00914BDC">
      <w:pPr>
        <w:rPr>
          <w:rFonts w:cs="v5.0.0"/>
        </w:rPr>
      </w:pPr>
      <w:r w:rsidRPr="00914BDC">
        <w:rPr>
          <w:rFonts w:cs="v4.2.0"/>
        </w:rPr>
        <w:t>The requirements shall apply whatever the type of transmitter considered (e.g. single carrier or multi-carrier). It applies for all transmission modes foreseen by the manufacturer</w:t>
      </w:r>
      <w:r w:rsidRPr="00914BDC">
        <w:t>'</w:t>
      </w:r>
      <w:r w:rsidRPr="00914BDC">
        <w:rPr>
          <w:rFonts w:cs="v4.2.0"/>
        </w:rPr>
        <w:t>s specification.</w:t>
      </w:r>
    </w:p>
    <w:p w14:paraId="1D82206D" w14:textId="1D4F5DAE" w:rsidR="00914BDC" w:rsidRPr="00914BDC" w:rsidRDefault="00CB55A5" w:rsidP="00914BDC">
      <w:r w:rsidRPr="00914BDC">
        <w:t>The requirements shall apply to SAN that support NR</w:t>
      </w:r>
      <w:r>
        <w:t xml:space="preserve"> or NR with NB-IoT operation in NR in-band</w:t>
      </w:r>
      <w:r w:rsidRPr="00914BDC">
        <w:t>.</w:t>
      </w:r>
    </w:p>
    <w:p w14:paraId="2422B6D3" w14:textId="77777777" w:rsidR="00914BDC" w:rsidRPr="00914BDC" w:rsidRDefault="00914BDC" w:rsidP="00914BDC">
      <w:pPr>
        <w:rPr>
          <w:rFonts w:cs="v5.0.0"/>
        </w:rPr>
      </w:pPr>
      <w:r w:rsidRPr="00914BDC">
        <w:rPr>
          <w:rFonts w:cs="v5.0.0"/>
        </w:rPr>
        <w:t>Unless otherwise stated, all requirements are measured as mean power (RMS).</w:t>
      </w:r>
    </w:p>
    <w:p w14:paraId="62CC87D7" w14:textId="77777777" w:rsidR="00914BDC" w:rsidRPr="00914BDC" w:rsidRDefault="00914BDC" w:rsidP="003267B6">
      <w:pPr>
        <w:pStyle w:val="Heading4"/>
        <w:rPr>
          <w:lang w:eastAsia="sv-SE"/>
        </w:rPr>
      </w:pPr>
      <w:bookmarkStart w:id="9762" w:name="_Toc21099986"/>
      <w:bookmarkStart w:id="9763" w:name="_Toc29809784"/>
      <w:bookmarkStart w:id="9764" w:name="_Toc36645169"/>
      <w:bookmarkStart w:id="9765" w:name="_Toc37272223"/>
      <w:bookmarkStart w:id="9766" w:name="_Toc45884469"/>
      <w:bookmarkStart w:id="9767" w:name="_Toc53182492"/>
      <w:bookmarkStart w:id="9768" w:name="_Toc58860233"/>
      <w:bookmarkStart w:id="9769" w:name="_Toc58862737"/>
      <w:bookmarkStart w:id="9770" w:name="_Toc66728044"/>
      <w:bookmarkStart w:id="9771" w:name="_Toc74961848"/>
      <w:bookmarkStart w:id="9772" w:name="_Toc75242758"/>
      <w:bookmarkStart w:id="9773" w:name="_Toc76545104"/>
      <w:bookmarkStart w:id="9774" w:name="_Toc82595207"/>
      <w:bookmarkStart w:id="9775" w:name="_Toc89955238"/>
      <w:bookmarkStart w:id="9776" w:name="_Toc98773663"/>
      <w:bookmarkStart w:id="9777" w:name="_Toc106201422"/>
      <w:bookmarkStart w:id="9778" w:name="_Toc120610080"/>
      <w:bookmarkStart w:id="9779" w:name="_Toc120610832"/>
      <w:bookmarkStart w:id="9780" w:name="_Toc120611234"/>
      <w:bookmarkStart w:id="9781" w:name="_Toc120611643"/>
      <w:bookmarkStart w:id="9782" w:name="_Toc120612061"/>
      <w:bookmarkStart w:id="9783" w:name="_Toc120612481"/>
      <w:bookmarkStart w:id="9784" w:name="_Toc120612908"/>
      <w:bookmarkStart w:id="9785" w:name="_Toc120613337"/>
      <w:bookmarkStart w:id="9786" w:name="_Toc120613767"/>
      <w:bookmarkStart w:id="9787" w:name="_Toc120614197"/>
      <w:bookmarkStart w:id="9788" w:name="_Toc120614640"/>
      <w:bookmarkStart w:id="9789" w:name="_Toc120615099"/>
      <w:bookmarkStart w:id="9790" w:name="_Toc120622276"/>
      <w:bookmarkStart w:id="9791" w:name="_Toc120622782"/>
      <w:bookmarkStart w:id="9792" w:name="_Toc120623401"/>
      <w:bookmarkStart w:id="9793" w:name="_Toc120623926"/>
      <w:bookmarkStart w:id="9794" w:name="_Toc120624463"/>
      <w:bookmarkStart w:id="9795" w:name="_Toc120625000"/>
      <w:bookmarkStart w:id="9796" w:name="_Toc120625537"/>
      <w:bookmarkStart w:id="9797" w:name="_Toc120626074"/>
      <w:bookmarkStart w:id="9798" w:name="_Toc120626621"/>
      <w:bookmarkStart w:id="9799" w:name="_Toc120627177"/>
      <w:bookmarkStart w:id="9800" w:name="_Toc120627742"/>
      <w:bookmarkStart w:id="9801" w:name="_Toc120628318"/>
      <w:bookmarkStart w:id="9802" w:name="_Toc120628903"/>
      <w:bookmarkStart w:id="9803" w:name="_Toc120629491"/>
      <w:bookmarkStart w:id="9804" w:name="_Toc120630992"/>
      <w:bookmarkStart w:id="9805" w:name="_Toc120631643"/>
      <w:bookmarkStart w:id="9806" w:name="_Toc120632293"/>
      <w:bookmarkStart w:id="9807" w:name="_Toc120632943"/>
      <w:bookmarkStart w:id="9808" w:name="_Toc120633593"/>
      <w:bookmarkStart w:id="9809" w:name="_Toc120634244"/>
      <w:bookmarkStart w:id="9810" w:name="_Toc120634895"/>
      <w:bookmarkStart w:id="9811" w:name="_Toc121754019"/>
      <w:bookmarkStart w:id="9812" w:name="_Toc121754689"/>
      <w:bookmarkStart w:id="9813" w:name="_Toc129108640"/>
      <w:bookmarkStart w:id="9814" w:name="_Toc129109301"/>
      <w:bookmarkStart w:id="9815" w:name="_Toc129109963"/>
      <w:bookmarkStart w:id="9816" w:name="_Toc130389083"/>
      <w:bookmarkStart w:id="9817" w:name="_Toc130390156"/>
      <w:bookmarkStart w:id="9818" w:name="_Toc130390844"/>
      <w:bookmarkStart w:id="9819" w:name="_Toc131624608"/>
      <w:bookmarkStart w:id="9820" w:name="_Toc137476041"/>
      <w:bookmarkStart w:id="9821" w:name="_Toc138872696"/>
      <w:bookmarkStart w:id="9822" w:name="_Toc138874282"/>
      <w:bookmarkStart w:id="9823" w:name="_Toc145524881"/>
      <w:bookmarkStart w:id="9824" w:name="_Toc153560006"/>
      <w:bookmarkStart w:id="9825" w:name="_Toc161647306"/>
      <w:bookmarkStart w:id="9826" w:name="_Toc169532893"/>
      <w:bookmarkStart w:id="9827" w:name="_Toc171519494"/>
      <w:bookmarkStart w:id="9828" w:name="_Toc176539223"/>
      <w:bookmarkStart w:id="9829" w:name="_Toc210482163"/>
      <w:r w:rsidRPr="00914BDC">
        <w:rPr>
          <w:lang w:eastAsia="sv-SE"/>
        </w:rPr>
        <w:t>6.6.5.2</w:t>
      </w:r>
      <w:r w:rsidRPr="00914BDC">
        <w:rPr>
          <w:lang w:eastAsia="sv-SE"/>
        </w:rPr>
        <w:tab/>
        <w:t>Minimum requirement</w:t>
      </w:r>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p>
    <w:p w14:paraId="5B843ABA" w14:textId="77777777" w:rsidR="00914BDC" w:rsidRPr="00914BDC" w:rsidRDefault="00914BDC" w:rsidP="00914BDC">
      <w:pPr>
        <w:rPr>
          <w:lang w:val="en-US" w:eastAsia="zh-CN"/>
        </w:rPr>
      </w:pPr>
      <w:r w:rsidRPr="00914BDC">
        <w:rPr>
          <w:lang w:eastAsia="zh-CN"/>
        </w:rPr>
        <w:t xml:space="preserve">The minimum requirement applies per </w:t>
      </w:r>
      <w:r w:rsidRPr="00914BDC">
        <w:rPr>
          <w:i/>
          <w:lang w:eastAsia="zh-CN"/>
        </w:rPr>
        <w:t>single-band connector</w:t>
      </w:r>
      <w:r w:rsidRPr="00914BDC">
        <w:rPr>
          <w:rFonts w:cs="v5.0.0"/>
        </w:rPr>
        <w:t xml:space="preserve"> supporting transmission in the </w:t>
      </w:r>
      <w:r w:rsidRPr="00914BDC">
        <w:rPr>
          <w:rFonts w:cs="v5.0.0"/>
          <w:i/>
          <w:iCs/>
        </w:rPr>
        <w:t>operating band</w:t>
      </w:r>
      <w:r w:rsidRPr="00914BDC">
        <w:rPr>
          <w:lang w:eastAsia="zh-CN"/>
        </w:rPr>
        <w:t>.</w:t>
      </w:r>
    </w:p>
    <w:p w14:paraId="7ACDDE37" w14:textId="77777777" w:rsidR="00914BDC" w:rsidRPr="00914BDC" w:rsidRDefault="00914BDC" w:rsidP="00914BDC">
      <w:r w:rsidRPr="00914BDC">
        <w:t xml:space="preserve">The minimum requirement for </w:t>
      </w:r>
      <w:r w:rsidRPr="00914BDC">
        <w:rPr>
          <w:i/>
        </w:rPr>
        <w:t>SAN type 1-H</w:t>
      </w:r>
      <w:r w:rsidRPr="00914BDC">
        <w:t xml:space="preserve"> is defined in Table 6.6.5.5.1.1</w:t>
      </w:r>
      <w:r w:rsidRPr="00914BDC">
        <w:rPr>
          <w:rFonts w:cs="v5.0.0"/>
        </w:rPr>
        <w:t>-1</w:t>
      </w:r>
      <w:r w:rsidRPr="00914BDC">
        <w:t>.</w:t>
      </w:r>
    </w:p>
    <w:p w14:paraId="46D2CC5B" w14:textId="77777777" w:rsidR="00914BDC" w:rsidRPr="00914BDC" w:rsidRDefault="00914BDC" w:rsidP="003267B6">
      <w:pPr>
        <w:pStyle w:val="Heading4"/>
        <w:rPr>
          <w:lang w:eastAsia="sv-SE"/>
        </w:rPr>
      </w:pPr>
      <w:bookmarkStart w:id="9830" w:name="_Toc21099987"/>
      <w:bookmarkStart w:id="9831" w:name="_Toc29809785"/>
      <w:bookmarkStart w:id="9832" w:name="_Toc36645170"/>
      <w:bookmarkStart w:id="9833" w:name="_Toc37272224"/>
      <w:bookmarkStart w:id="9834" w:name="_Toc45884470"/>
      <w:bookmarkStart w:id="9835" w:name="_Toc53182493"/>
      <w:bookmarkStart w:id="9836" w:name="_Toc58860234"/>
      <w:bookmarkStart w:id="9837" w:name="_Toc58862738"/>
      <w:bookmarkStart w:id="9838" w:name="_Toc66728045"/>
      <w:bookmarkStart w:id="9839" w:name="_Toc74961849"/>
      <w:bookmarkStart w:id="9840" w:name="_Toc75242759"/>
      <w:bookmarkStart w:id="9841" w:name="_Toc76545105"/>
      <w:bookmarkStart w:id="9842" w:name="_Toc82595208"/>
      <w:bookmarkStart w:id="9843" w:name="_Toc89955239"/>
      <w:bookmarkStart w:id="9844" w:name="_Toc98773664"/>
      <w:bookmarkStart w:id="9845" w:name="_Toc106201423"/>
      <w:bookmarkStart w:id="9846" w:name="_Toc120610081"/>
      <w:bookmarkStart w:id="9847" w:name="_Toc120610833"/>
      <w:bookmarkStart w:id="9848" w:name="_Toc120611235"/>
      <w:bookmarkStart w:id="9849" w:name="_Toc120611644"/>
      <w:bookmarkStart w:id="9850" w:name="_Toc120612062"/>
      <w:bookmarkStart w:id="9851" w:name="_Toc120612482"/>
      <w:bookmarkStart w:id="9852" w:name="_Toc120612909"/>
      <w:bookmarkStart w:id="9853" w:name="_Toc120613338"/>
      <w:bookmarkStart w:id="9854" w:name="_Toc120613768"/>
      <w:bookmarkStart w:id="9855" w:name="_Toc120614198"/>
      <w:bookmarkStart w:id="9856" w:name="_Toc120614641"/>
      <w:bookmarkStart w:id="9857" w:name="_Toc120615100"/>
      <w:bookmarkStart w:id="9858" w:name="_Toc120622277"/>
      <w:bookmarkStart w:id="9859" w:name="_Toc120622783"/>
      <w:bookmarkStart w:id="9860" w:name="_Toc120623402"/>
      <w:bookmarkStart w:id="9861" w:name="_Toc120623927"/>
      <w:bookmarkStart w:id="9862" w:name="_Toc120624464"/>
      <w:bookmarkStart w:id="9863" w:name="_Toc120625001"/>
      <w:bookmarkStart w:id="9864" w:name="_Toc120625538"/>
      <w:bookmarkStart w:id="9865" w:name="_Toc120626075"/>
      <w:bookmarkStart w:id="9866" w:name="_Toc120626622"/>
      <w:bookmarkStart w:id="9867" w:name="_Toc120627178"/>
      <w:bookmarkStart w:id="9868" w:name="_Toc120627743"/>
      <w:bookmarkStart w:id="9869" w:name="_Toc120628319"/>
      <w:bookmarkStart w:id="9870" w:name="_Toc120628904"/>
      <w:bookmarkStart w:id="9871" w:name="_Toc120629492"/>
      <w:bookmarkStart w:id="9872" w:name="_Toc120630993"/>
      <w:bookmarkStart w:id="9873" w:name="_Toc120631644"/>
      <w:bookmarkStart w:id="9874" w:name="_Toc120632294"/>
      <w:bookmarkStart w:id="9875" w:name="_Toc120632944"/>
      <w:bookmarkStart w:id="9876" w:name="_Toc120633594"/>
      <w:bookmarkStart w:id="9877" w:name="_Toc120634245"/>
      <w:bookmarkStart w:id="9878" w:name="_Toc120634896"/>
      <w:bookmarkStart w:id="9879" w:name="_Toc121754020"/>
      <w:bookmarkStart w:id="9880" w:name="_Toc121754690"/>
      <w:bookmarkStart w:id="9881" w:name="_Toc129108641"/>
      <w:bookmarkStart w:id="9882" w:name="_Toc129109302"/>
      <w:bookmarkStart w:id="9883" w:name="_Toc129109964"/>
      <w:bookmarkStart w:id="9884" w:name="_Toc130389084"/>
      <w:bookmarkStart w:id="9885" w:name="_Toc130390157"/>
      <w:bookmarkStart w:id="9886" w:name="_Toc130390845"/>
      <w:bookmarkStart w:id="9887" w:name="_Toc131624609"/>
      <w:bookmarkStart w:id="9888" w:name="_Toc137476042"/>
      <w:bookmarkStart w:id="9889" w:name="_Toc138872697"/>
      <w:bookmarkStart w:id="9890" w:name="_Toc138874283"/>
      <w:bookmarkStart w:id="9891" w:name="_Toc145524882"/>
      <w:bookmarkStart w:id="9892" w:name="_Toc153560007"/>
      <w:bookmarkStart w:id="9893" w:name="_Toc161647307"/>
      <w:bookmarkStart w:id="9894" w:name="_Toc169532894"/>
      <w:bookmarkStart w:id="9895" w:name="_Toc171519495"/>
      <w:bookmarkStart w:id="9896" w:name="_Toc176539224"/>
      <w:bookmarkStart w:id="9897" w:name="_Toc210482164"/>
      <w:r w:rsidRPr="00914BDC">
        <w:rPr>
          <w:lang w:eastAsia="sv-SE"/>
        </w:rPr>
        <w:t>6.6.5.3</w:t>
      </w:r>
      <w:r w:rsidRPr="00914BDC">
        <w:rPr>
          <w:lang w:eastAsia="sv-SE"/>
        </w:rPr>
        <w:tab/>
        <w:t>Test purpose</w:t>
      </w:r>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p>
    <w:p w14:paraId="1FF699F3" w14:textId="77777777" w:rsidR="00914BDC" w:rsidRPr="00914BDC" w:rsidRDefault="00914BDC" w:rsidP="00914BDC">
      <w:pPr>
        <w:rPr>
          <w:rFonts w:cs="v4.2.0"/>
        </w:rPr>
      </w:pPr>
      <w:r w:rsidRPr="00914BDC">
        <w:rPr>
          <w:rFonts w:cs="v4.2.0"/>
        </w:rPr>
        <w:t>This test measures conducted spurious emissions while the transmitter is in operation.</w:t>
      </w:r>
    </w:p>
    <w:p w14:paraId="527CBF6A" w14:textId="77777777" w:rsidR="00914BDC" w:rsidRPr="00914BDC" w:rsidRDefault="00914BDC" w:rsidP="003267B6">
      <w:pPr>
        <w:pStyle w:val="Heading4"/>
        <w:rPr>
          <w:lang w:eastAsia="sv-SE"/>
        </w:rPr>
      </w:pPr>
      <w:bookmarkStart w:id="9898" w:name="_Toc21099988"/>
      <w:bookmarkStart w:id="9899" w:name="_Toc29809786"/>
      <w:bookmarkStart w:id="9900" w:name="_Toc36645171"/>
      <w:bookmarkStart w:id="9901" w:name="_Toc37272225"/>
      <w:bookmarkStart w:id="9902" w:name="_Toc45884471"/>
      <w:bookmarkStart w:id="9903" w:name="_Toc53182494"/>
      <w:bookmarkStart w:id="9904" w:name="_Toc58860235"/>
      <w:bookmarkStart w:id="9905" w:name="_Toc58862739"/>
      <w:bookmarkStart w:id="9906" w:name="_Toc66728046"/>
      <w:bookmarkStart w:id="9907" w:name="_Toc74961850"/>
      <w:bookmarkStart w:id="9908" w:name="_Toc75242760"/>
      <w:bookmarkStart w:id="9909" w:name="_Toc76545106"/>
      <w:bookmarkStart w:id="9910" w:name="_Toc82595209"/>
      <w:bookmarkStart w:id="9911" w:name="_Toc89955240"/>
      <w:bookmarkStart w:id="9912" w:name="_Toc98773665"/>
      <w:bookmarkStart w:id="9913" w:name="_Toc106201424"/>
      <w:bookmarkStart w:id="9914" w:name="_Toc120610082"/>
      <w:bookmarkStart w:id="9915" w:name="_Toc120610834"/>
      <w:bookmarkStart w:id="9916" w:name="_Toc120611236"/>
      <w:bookmarkStart w:id="9917" w:name="_Toc120611645"/>
      <w:bookmarkStart w:id="9918" w:name="_Toc120612063"/>
      <w:bookmarkStart w:id="9919" w:name="_Toc120612483"/>
      <w:bookmarkStart w:id="9920" w:name="_Toc120612910"/>
      <w:bookmarkStart w:id="9921" w:name="_Toc120613339"/>
      <w:bookmarkStart w:id="9922" w:name="_Toc120613769"/>
      <w:bookmarkStart w:id="9923" w:name="_Toc120614199"/>
      <w:bookmarkStart w:id="9924" w:name="_Toc120614642"/>
      <w:bookmarkStart w:id="9925" w:name="_Toc120615101"/>
      <w:bookmarkStart w:id="9926" w:name="_Toc120622278"/>
      <w:bookmarkStart w:id="9927" w:name="_Toc120622784"/>
      <w:bookmarkStart w:id="9928" w:name="_Toc120623403"/>
      <w:bookmarkStart w:id="9929" w:name="_Toc120623928"/>
      <w:bookmarkStart w:id="9930" w:name="_Toc120624465"/>
      <w:bookmarkStart w:id="9931" w:name="_Toc120625002"/>
      <w:bookmarkStart w:id="9932" w:name="_Toc120625539"/>
      <w:bookmarkStart w:id="9933" w:name="_Toc120626076"/>
      <w:bookmarkStart w:id="9934" w:name="_Toc120626623"/>
      <w:bookmarkStart w:id="9935" w:name="_Toc120627179"/>
      <w:bookmarkStart w:id="9936" w:name="_Toc120627744"/>
      <w:bookmarkStart w:id="9937" w:name="_Toc120628320"/>
      <w:bookmarkStart w:id="9938" w:name="_Toc120628905"/>
      <w:bookmarkStart w:id="9939" w:name="_Toc120629493"/>
      <w:bookmarkStart w:id="9940" w:name="_Toc120630994"/>
      <w:bookmarkStart w:id="9941" w:name="_Toc120631645"/>
      <w:bookmarkStart w:id="9942" w:name="_Toc120632295"/>
      <w:bookmarkStart w:id="9943" w:name="_Toc120632945"/>
      <w:bookmarkStart w:id="9944" w:name="_Toc120633595"/>
      <w:bookmarkStart w:id="9945" w:name="_Toc120634246"/>
      <w:bookmarkStart w:id="9946" w:name="_Toc120634897"/>
      <w:bookmarkStart w:id="9947" w:name="_Toc121754021"/>
      <w:bookmarkStart w:id="9948" w:name="_Toc121754691"/>
      <w:bookmarkStart w:id="9949" w:name="_Toc129108642"/>
      <w:bookmarkStart w:id="9950" w:name="_Toc129109303"/>
      <w:bookmarkStart w:id="9951" w:name="_Toc129109965"/>
      <w:bookmarkStart w:id="9952" w:name="_Toc130389085"/>
      <w:bookmarkStart w:id="9953" w:name="_Toc130390158"/>
      <w:bookmarkStart w:id="9954" w:name="_Toc130390846"/>
      <w:bookmarkStart w:id="9955" w:name="_Toc131624610"/>
      <w:bookmarkStart w:id="9956" w:name="_Toc137476043"/>
      <w:bookmarkStart w:id="9957" w:name="_Toc138872698"/>
      <w:bookmarkStart w:id="9958" w:name="_Toc138874284"/>
      <w:bookmarkStart w:id="9959" w:name="_Toc145524883"/>
      <w:bookmarkStart w:id="9960" w:name="_Toc153560008"/>
      <w:bookmarkStart w:id="9961" w:name="_Toc161647308"/>
      <w:bookmarkStart w:id="9962" w:name="_Toc169532895"/>
      <w:bookmarkStart w:id="9963" w:name="_Toc171519496"/>
      <w:bookmarkStart w:id="9964" w:name="_Toc176539225"/>
      <w:bookmarkStart w:id="9965" w:name="_Toc210482165"/>
      <w:r w:rsidRPr="00914BDC">
        <w:rPr>
          <w:lang w:eastAsia="sv-SE"/>
        </w:rPr>
        <w:t>6.6.5.4</w:t>
      </w:r>
      <w:r w:rsidRPr="00914BDC">
        <w:rPr>
          <w:lang w:eastAsia="sv-SE"/>
        </w:rPr>
        <w:tab/>
        <w:t>Method of test</w:t>
      </w:r>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p>
    <w:p w14:paraId="16C831EF" w14:textId="77777777" w:rsidR="00914BDC" w:rsidRPr="00914BDC" w:rsidRDefault="00914BDC" w:rsidP="003267B6">
      <w:pPr>
        <w:pStyle w:val="Heading5"/>
      </w:pPr>
      <w:bookmarkStart w:id="9966" w:name="_Toc21099989"/>
      <w:bookmarkStart w:id="9967" w:name="_Toc29809787"/>
      <w:bookmarkStart w:id="9968" w:name="_Toc36645172"/>
      <w:bookmarkStart w:id="9969" w:name="_Toc37272226"/>
      <w:bookmarkStart w:id="9970" w:name="_Toc45884472"/>
      <w:bookmarkStart w:id="9971" w:name="_Toc53182495"/>
      <w:bookmarkStart w:id="9972" w:name="_Toc58860236"/>
      <w:bookmarkStart w:id="9973" w:name="_Toc58862740"/>
      <w:bookmarkStart w:id="9974" w:name="_Toc66728047"/>
      <w:bookmarkStart w:id="9975" w:name="_Toc74961851"/>
      <w:bookmarkStart w:id="9976" w:name="_Toc75242761"/>
      <w:bookmarkStart w:id="9977" w:name="_Toc76545107"/>
      <w:bookmarkStart w:id="9978" w:name="_Toc82595210"/>
      <w:bookmarkStart w:id="9979" w:name="_Toc89955241"/>
      <w:bookmarkStart w:id="9980" w:name="_Toc98773666"/>
      <w:bookmarkStart w:id="9981" w:name="_Toc106201425"/>
      <w:bookmarkStart w:id="9982" w:name="_Toc120610083"/>
      <w:bookmarkStart w:id="9983" w:name="_Toc120610835"/>
      <w:bookmarkStart w:id="9984" w:name="_Toc120611237"/>
      <w:bookmarkStart w:id="9985" w:name="_Toc120611646"/>
      <w:bookmarkStart w:id="9986" w:name="_Toc120612064"/>
      <w:bookmarkStart w:id="9987" w:name="_Toc120612484"/>
      <w:bookmarkStart w:id="9988" w:name="_Toc120612911"/>
      <w:bookmarkStart w:id="9989" w:name="_Toc120613340"/>
      <w:bookmarkStart w:id="9990" w:name="_Toc120613770"/>
      <w:bookmarkStart w:id="9991" w:name="_Toc120614200"/>
      <w:bookmarkStart w:id="9992" w:name="_Toc120614643"/>
      <w:bookmarkStart w:id="9993" w:name="_Toc120615102"/>
      <w:bookmarkStart w:id="9994" w:name="_Toc120622279"/>
      <w:bookmarkStart w:id="9995" w:name="_Toc120622785"/>
      <w:bookmarkStart w:id="9996" w:name="_Toc120623404"/>
      <w:bookmarkStart w:id="9997" w:name="_Toc120623929"/>
      <w:bookmarkStart w:id="9998" w:name="_Toc120624466"/>
      <w:bookmarkStart w:id="9999" w:name="_Toc120625003"/>
      <w:bookmarkStart w:id="10000" w:name="_Toc120625540"/>
      <w:bookmarkStart w:id="10001" w:name="_Toc120626077"/>
      <w:bookmarkStart w:id="10002" w:name="_Toc120626624"/>
      <w:bookmarkStart w:id="10003" w:name="_Toc120627180"/>
      <w:bookmarkStart w:id="10004" w:name="_Toc120627745"/>
      <w:bookmarkStart w:id="10005" w:name="_Toc120628321"/>
      <w:bookmarkStart w:id="10006" w:name="_Toc120628906"/>
      <w:bookmarkStart w:id="10007" w:name="_Toc120629494"/>
      <w:bookmarkStart w:id="10008" w:name="_Toc120630995"/>
      <w:bookmarkStart w:id="10009" w:name="_Toc120631646"/>
      <w:bookmarkStart w:id="10010" w:name="_Toc120632296"/>
      <w:bookmarkStart w:id="10011" w:name="_Toc120632946"/>
      <w:bookmarkStart w:id="10012" w:name="_Toc120633596"/>
      <w:bookmarkStart w:id="10013" w:name="_Toc120634247"/>
      <w:bookmarkStart w:id="10014" w:name="_Toc120634898"/>
      <w:bookmarkStart w:id="10015" w:name="_Toc121754022"/>
      <w:bookmarkStart w:id="10016" w:name="_Toc121754692"/>
      <w:bookmarkStart w:id="10017" w:name="_Toc129108643"/>
      <w:bookmarkStart w:id="10018" w:name="_Toc129109304"/>
      <w:bookmarkStart w:id="10019" w:name="_Toc129109966"/>
      <w:bookmarkStart w:id="10020" w:name="_Toc130389086"/>
      <w:bookmarkStart w:id="10021" w:name="_Toc130390159"/>
      <w:bookmarkStart w:id="10022" w:name="_Toc130390847"/>
      <w:bookmarkStart w:id="10023" w:name="_Toc131624611"/>
      <w:bookmarkStart w:id="10024" w:name="_Toc137476044"/>
      <w:bookmarkStart w:id="10025" w:name="_Toc138872699"/>
      <w:bookmarkStart w:id="10026" w:name="_Toc138874285"/>
      <w:bookmarkStart w:id="10027" w:name="_Toc145524884"/>
      <w:bookmarkStart w:id="10028" w:name="_Toc153560009"/>
      <w:bookmarkStart w:id="10029" w:name="_Toc161647309"/>
      <w:bookmarkStart w:id="10030" w:name="_Toc169532896"/>
      <w:bookmarkStart w:id="10031" w:name="_Toc171519497"/>
      <w:bookmarkStart w:id="10032" w:name="_Toc176539226"/>
      <w:bookmarkStart w:id="10033" w:name="_Toc210482166"/>
      <w:r w:rsidRPr="00914BDC">
        <w:t>6.6.5.4.1</w:t>
      </w:r>
      <w:r w:rsidRPr="00914BDC">
        <w:tab/>
        <w:t>Initial conditions</w:t>
      </w:r>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p>
    <w:p w14:paraId="19304AEF" w14:textId="77777777" w:rsidR="00914BDC" w:rsidRPr="00914BDC" w:rsidRDefault="00914BDC" w:rsidP="00914BDC">
      <w:r w:rsidRPr="00914BDC">
        <w:t>Test environment: Normal; see annex B.2.</w:t>
      </w:r>
    </w:p>
    <w:p w14:paraId="6CB773A3" w14:textId="77777777" w:rsidR="00914BDC" w:rsidRPr="00914BDC" w:rsidRDefault="00914BDC" w:rsidP="00914BDC">
      <w:r w:rsidRPr="00914BDC">
        <w:t>RF channels to be tested for single carrier:</w:t>
      </w:r>
    </w:p>
    <w:p w14:paraId="4259BE9B" w14:textId="6AB2021A" w:rsidR="009820C6" w:rsidRPr="00914BDC" w:rsidRDefault="009820C6" w:rsidP="009820C6">
      <w:pPr>
        <w:pStyle w:val="B1"/>
        <w:rPr>
          <w:vertAlign w:val="subscript"/>
        </w:rPr>
      </w:pPr>
      <w:r w:rsidRPr="00914BDC">
        <w:t>-</w:t>
      </w:r>
      <w:r w:rsidRPr="00914BDC">
        <w:tab/>
      </w:r>
      <w:r w:rsidRPr="00914BDC">
        <w:rPr>
          <w:rFonts w:eastAsia="SimSun"/>
          <w:lang w:val="en-US" w:eastAsia="zh-CN"/>
        </w:rPr>
        <w:t xml:space="preserve">B when testing </w:t>
      </w:r>
      <w:r w:rsidRPr="00914BDC">
        <w:rPr>
          <w:lang w:val="en-US" w:eastAsia="zh-CN"/>
        </w:rPr>
        <w:t>the spurious emissions below</w:t>
      </w:r>
      <w:r w:rsidRPr="00914BDC">
        <w:rPr>
          <w:rFonts w:eastAsia="SimSun"/>
          <w:lang w:val="en-US" w:eastAsia="zh-CN"/>
        </w:rPr>
        <w:t xml:space="preserve">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r w:rsidRPr="00914BDC">
        <w:rPr>
          <w:vertAlign w:val="subscript"/>
          <w:lang w:val="en-US" w:eastAsia="zh-CN"/>
        </w:rPr>
        <w:t>,</w:t>
      </w:r>
    </w:p>
    <w:p w14:paraId="19C358DF" w14:textId="2171D074" w:rsidR="00914BDC" w:rsidRPr="00914BDC" w:rsidRDefault="009820C6" w:rsidP="009820C6">
      <w:pPr>
        <w:pStyle w:val="B1"/>
        <w:rPr>
          <w:rFonts w:eastAsia="SimSun"/>
          <w:vertAlign w:val="subscript"/>
        </w:rPr>
      </w:pPr>
      <w:r w:rsidRPr="00914BDC">
        <w:t>-</w:t>
      </w:r>
      <w:r w:rsidRPr="00914BDC">
        <w:tab/>
      </w:r>
      <w:r w:rsidRPr="00914BDC">
        <w:rPr>
          <w:lang w:val="en-US" w:eastAsia="zh-CN"/>
        </w:rPr>
        <w:t>T</w:t>
      </w:r>
      <w:r w:rsidRPr="00914BDC">
        <w:rPr>
          <w:rFonts w:eastAsia="SimSun"/>
          <w:lang w:val="en-US" w:eastAsia="zh-CN"/>
        </w:rPr>
        <w:t xml:space="preserve"> when testing </w:t>
      </w:r>
      <w:r w:rsidRPr="00914BDC">
        <w:rPr>
          <w:lang w:val="en-US" w:eastAsia="zh-CN"/>
        </w:rPr>
        <w:t xml:space="preserve">the spurious emissions above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rsidRPr="00914BDC">
        <w:rPr>
          <w:lang w:val="en-US" w:eastAsia="zh-CN"/>
        </w:rPr>
        <w:t>; see clause 4.9.1.</w:t>
      </w:r>
    </w:p>
    <w:p w14:paraId="76352732" w14:textId="77777777" w:rsidR="00914BDC" w:rsidRPr="00914BDC" w:rsidRDefault="00914BDC" w:rsidP="00F250DE">
      <w:pPr>
        <w:rPr>
          <w:rFonts w:cs="v4.2.0"/>
          <w:lang w:val="en-US"/>
        </w:rPr>
      </w:pPr>
      <w:r w:rsidRPr="00914BDC">
        <w:rPr>
          <w:rFonts w:hint="eastAsia"/>
          <w:i/>
          <w:lang w:val="en-US" w:eastAsia="zh-CN"/>
        </w:rPr>
        <w:t>SAN</w:t>
      </w:r>
      <w:r w:rsidRPr="00914BDC">
        <w:rPr>
          <w:rFonts w:eastAsia="MS Mincho"/>
          <w:i/>
          <w:lang w:val="en-US"/>
        </w:rPr>
        <w:t xml:space="preserve"> RF Bandwidth</w:t>
      </w:r>
      <w:r w:rsidRPr="00914BDC">
        <w:rPr>
          <w:lang w:val="en-US"/>
        </w:rPr>
        <w:t xml:space="preserve"> positions to be tested for multi-carrier</w:t>
      </w:r>
      <w:r w:rsidRPr="00914BDC">
        <w:rPr>
          <w:rFonts w:cs="v4.2.0"/>
          <w:lang w:val="en-US"/>
        </w:rPr>
        <w:t>:</w:t>
      </w:r>
    </w:p>
    <w:p w14:paraId="1EB6BBB7" w14:textId="7A2DE277" w:rsidR="00914BDC" w:rsidRPr="006F5860" w:rsidRDefault="009820C6" w:rsidP="009820C6">
      <w:pPr>
        <w:pStyle w:val="B1"/>
        <w:rPr>
          <w:rFonts w:eastAsia="SimSun" w:cs="v4.2.0"/>
          <w:color w:val="000000"/>
          <w:lang w:eastAsia="zh-CN"/>
        </w:rPr>
      </w:pPr>
      <w:r w:rsidRPr="00914BDC">
        <w:rPr>
          <w:rFonts w:eastAsia="SimSun" w:cs="v4.2.0"/>
          <w:color w:val="000000"/>
          <w:lang w:eastAsia="ja-JP"/>
        </w:rPr>
        <w:t>-</w:t>
      </w:r>
      <w:r w:rsidRPr="00914BDC">
        <w:rPr>
          <w:rFonts w:eastAsia="SimSun" w:cs="v4.2.0"/>
          <w:color w:val="000000"/>
          <w:lang w:eastAsia="ja-JP"/>
        </w:rPr>
        <w:tab/>
      </w:r>
      <w:r w:rsidRPr="00914BDC">
        <w:rPr>
          <w:rFonts w:eastAsia="SimSun"/>
          <w:color w:val="000000"/>
          <w:lang w:eastAsia="ja-JP"/>
        </w:rPr>
        <w:t>B</w:t>
      </w:r>
      <w:r w:rsidRPr="00914BDC">
        <w:rPr>
          <w:rFonts w:eastAsia="SimSun"/>
          <w:color w:val="000000"/>
          <w:vertAlign w:val="subscript"/>
          <w:lang w:eastAsia="ja-JP"/>
        </w:rPr>
        <w:t>RF</w:t>
      </w:r>
      <w:r w:rsidRPr="00914BDC">
        <w:rPr>
          <w:rFonts w:eastAsia="SimSun"/>
          <w:color w:val="000000"/>
          <w:vertAlign w:val="subscript"/>
          <w:lang w:eastAsia="zh-CN"/>
        </w:rPr>
        <w:t>BW</w:t>
      </w:r>
      <w:r w:rsidRPr="00914BDC">
        <w:rPr>
          <w:rFonts w:eastAsia="SimSun"/>
          <w:color w:val="000000"/>
          <w:lang w:eastAsia="zh-CN"/>
        </w:rPr>
        <w:t xml:space="preserve"> </w:t>
      </w:r>
      <w:r w:rsidRPr="00914BDC">
        <w:rPr>
          <w:rFonts w:eastAsia="SimSun"/>
          <w:color w:val="000000"/>
          <w:lang w:val="en-US" w:eastAsia="zh-CN"/>
        </w:rPr>
        <w:t xml:space="preserve">when testing the spurious frequencies below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r w:rsidRPr="00914BDC" w:rsidDel="00CF1D71">
        <w:rPr>
          <w:rFonts w:eastAsia="SimSun"/>
          <w:color w:val="000000"/>
          <w:sz w:val="18"/>
          <w:lang w:eastAsia="ja-JP"/>
        </w:rPr>
        <w:t xml:space="preserve"> </w:t>
      </w:r>
      <w:r w:rsidRPr="00914BDC">
        <w:rPr>
          <w:rFonts w:eastAsia="SimSun"/>
          <w:color w:val="000000"/>
          <w:lang w:val="en-US" w:eastAsia="zh-CN"/>
        </w:rPr>
        <w:t xml:space="preserve">; </w:t>
      </w:r>
      <w:r w:rsidRPr="00914BDC">
        <w:rPr>
          <w:rFonts w:eastAsia="SimSun"/>
          <w:color w:val="000000"/>
          <w:lang w:eastAsia="ja-JP"/>
        </w:rPr>
        <w:t>T</w:t>
      </w:r>
      <w:r w:rsidRPr="00914BDC">
        <w:rPr>
          <w:rFonts w:eastAsia="SimSun"/>
          <w:color w:val="000000"/>
          <w:vertAlign w:val="subscript"/>
          <w:lang w:eastAsia="ja-JP"/>
        </w:rPr>
        <w:t>RF</w:t>
      </w:r>
      <w:r w:rsidRPr="00914BDC">
        <w:rPr>
          <w:rFonts w:eastAsia="SimSun"/>
          <w:color w:val="000000"/>
          <w:vertAlign w:val="subscript"/>
          <w:lang w:eastAsia="zh-CN"/>
        </w:rPr>
        <w:t>BW</w:t>
      </w:r>
      <w:r w:rsidRPr="00914BDC">
        <w:rPr>
          <w:rFonts w:eastAsia="SimSun"/>
          <w:color w:val="000000"/>
          <w:lang w:eastAsia="zh-CN"/>
        </w:rPr>
        <w:t xml:space="preserve"> </w:t>
      </w:r>
      <w:r w:rsidRPr="00914BDC">
        <w:rPr>
          <w:rFonts w:eastAsia="SimSun"/>
          <w:color w:val="000000"/>
          <w:lang w:val="en-US" w:eastAsia="zh-CN"/>
        </w:rPr>
        <w:t xml:space="preserve">when testing the spurious frequencies above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rsidRPr="00914BDC">
        <w:rPr>
          <w:rFonts w:eastAsia="SimSun"/>
          <w:color w:val="000000"/>
          <w:vertAlign w:val="subscript"/>
          <w:lang w:val="en-US" w:eastAsia="zh-CN"/>
        </w:rPr>
        <w:t xml:space="preserve"> </w:t>
      </w:r>
      <w:r w:rsidRPr="00914BDC">
        <w:rPr>
          <w:rFonts w:eastAsia="SimSun"/>
          <w:color w:val="000000"/>
          <w:lang w:eastAsia="zh-CN"/>
        </w:rPr>
        <w:t>in single-band operation</w:t>
      </w:r>
      <w:r w:rsidRPr="00914BDC">
        <w:rPr>
          <w:rFonts w:eastAsia="SimSun" w:cs="v4.2.0"/>
          <w:color w:val="000000"/>
          <w:lang w:eastAsia="zh-CN"/>
        </w:rPr>
        <w:t>;</w:t>
      </w:r>
      <w:r w:rsidRPr="00914BDC">
        <w:rPr>
          <w:rFonts w:eastAsia="SimSun" w:cs="v4.2.0"/>
          <w:color w:val="000000"/>
          <w:lang w:eastAsia="ja-JP"/>
        </w:rPr>
        <w:t xml:space="preserve"> see clause </w:t>
      </w:r>
      <w:r w:rsidRPr="00914BDC">
        <w:rPr>
          <w:rFonts w:eastAsia="SimSun" w:cs="v4.2.0"/>
          <w:color w:val="000000"/>
          <w:lang w:eastAsia="zh-CN"/>
        </w:rPr>
        <w:t>4.9.1</w:t>
      </w:r>
      <w:r w:rsidRPr="00914BDC">
        <w:rPr>
          <w:rFonts w:eastAsia="SimSun" w:cs="v4.2.0"/>
          <w:color w:val="000000"/>
          <w:lang w:eastAsia="ja-JP"/>
        </w:rPr>
        <w:t>.</w:t>
      </w:r>
    </w:p>
    <w:p w14:paraId="634C1134" w14:textId="77777777" w:rsidR="00914BDC" w:rsidRPr="00914BDC" w:rsidRDefault="00914BDC" w:rsidP="003267B6">
      <w:pPr>
        <w:pStyle w:val="Heading5"/>
      </w:pPr>
      <w:bookmarkStart w:id="10034" w:name="_Toc21099990"/>
      <w:bookmarkStart w:id="10035" w:name="_Toc29809788"/>
      <w:bookmarkStart w:id="10036" w:name="_Toc36645173"/>
      <w:bookmarkStart w:id="10037" w:name="_Toc37272227"/>
      <w:bookmarkStart w:id="10038" w:name="_Toc45884473"/>
      <w:bookmarkStart w:id="10039" w:name="_Toc53182496"/>
      <w:bookmarkStart w:id="10040" w:name="_Toc58860237"/>
      <w:bookmarkStart w:id="10041" w:name="_Toc58862741"/>
      <w:bookmarkStart w:id="10042" w:name="_Toc61182734"/>
      <w:bookmarkStart w:id="10043" w:name="_Toc66728048"/>
      <w:bookmarkStart w:id="10044" w:name="_Toc74961852"/>
      <w:bookmarkStart w:id="10045" w:name="_Toc75242762"/>
      <w:bookmarkStart w:id="10046" w:name="_Toc76545108"/>
      <w:bookmarkStart w:id="10047" w:name="_Toc82595211"/>
      <w:bookmarkStart w:id="10048" w:name="_Toc89955242"/>
      <w:bookmarkStart w:id="10049" w:name="_Toc98773667"/>
      <w:bookmarkStart w:id="10050" w:name="_Toc106201426"/>
      <w:bookmarkStart w:id="10051" w:name="_Toc120610084"/>
      <w:bookmarkStart w:id="10052" w:name="_Toc120610836"/>
      <w:bookmarkStart w:id="10053" w:name="_Toc120611238"/>
      <w:bookmarkStart w:id="10054" w:name="_Toc120611647"/>
      <w:bookmarkStart w:id="10055" w:name="_Toc120612065"/>
      <w:bookmarkStart w:id="10056" w:name="_Toc120612485"/>
      <w:bookmarkStart w:id="10057" w:name="_Toc120612912"/>
      <w:bookmarkStart w:id="10058" w:name="_Toc120613341"/>
      <w:bookmarkStart w:id="10059" w:name="_Toc120613771"/>
      <w:bookmarkStart w:id="10060" w:name="_Toc120614201"/>
      <w:bookmarkStart w:id="10061" w:name="_Toc120614644"/>
      <w:bookmarkStart w:id="10062" w:name="_Toc120615103"/>
      <w:bookmarkStart w:id="10063" w:name="_Toc120622280"/>
      <w:bookmarkStart w:id="10064" w:name="_Toc120622786"/>
      <w:bookmarkStart w:id="10065" w:name="_Toc120623405"/>
      <w:bookmarkStart w:id="10066" w:name="_Toc120623930"/>
      <w:bookmarkStart w:id="10067" w:name="_Toc120624467"/>
      <w:bookmarkStart w:id="10068" w:name="_Toc120625004"/>
      <w:bookmarkStart w:id="10069" w:name="_Toc120625541"/>
      <w:bookmarkStart w:id="10070" w:name="_Toc120626078"/>
      <w:bookmarkStart w:id="10071" w:name="_Toc120626625"/>
      <w:bookmarkStart w:id="10072" w:name="_Toc120627181"/>
      <w:bookmarkStart w:id="10073" w:name="_Toc120627746"/>
      <w:bookmarkStart w:id="10074" w:name="_Toc120628322"/>
      <w:bookmarkStart w:id="10075" w:name="_Toc120628907"/>
      <w:bookmarkStart w:id="10076" w:name="_Toc120629495"/>
      <w:bookmarkStart w:id="10077" w:name="_Toc120630996"/>
      <w:bookmarkStart w:id="10078" w:name="_Toc120631647"/>
      <w:bookmarkStart w:id="10079" w:name="_Toc120632297"/>
      <w:bookmarkStart w:id="10080" w:name="_Toc120632947"/>
      <w:bookmarkStart w:id="10081" w:name="_Toc120633597"/>
      <w:bookmarkStart w:id="10082" w:name="_Toc120634248"/>
      <w:bookmarkStart w:id="10083" w:name="_Toc120634899"/>
      <w:bookmarkStart w:id="10084" w:name="_Toc121754023"/>
      <w:bookmarkStart w:id="10085" w:name="_Toc121754693"/>
      <w:bookmarkStart w:id="10086" w:name="_Toc129108644"/>
      <w:bookmarkStart w:id="10087" w:name="_Toc129109305"/>
      <w:bookmarkStart w:id="10088" w:name="_Toc129109967"/>
      <w:bookmarkStart w:id="10089" w:name="_Toc130389087"/>
      <w:bookmarkStart w:id="10090" w:name="_Toc130390160"/>
      <w:bookmarkStart w:id="10091" w:name="_Toc130390848"/>
      <w:bookmarkStart w:id="10092" w:name="_Toc131624612"/>
      <w:bookmarkStart w:id="10093" w:name="_Toc137476045"/>
      <w:bookmarkStart w:id="10094" w:name="_Toc138872700"/>
      <w:bookmarkStart w:id="10095" w:name="_Toc138874286"/>
      <w:bookmarkStart w:id="10096" w:name="_Toc145524885"/>
      <w:bookmarkStart w:id="10097" w:name="_Toc153560010"/>
      <w:bookmarkStart w:id="10098" w:name="_Toc161647310"/>
      <w:bookmarkStart w:id="10099" w:name="_Toc169532897"/>
      <w:bookmarkStart w:id="10100" w:name="_Toc171519498"/>
      <w:bookmarkStart w:id="10101" w:name="_Toc176539227"/>
      <w:bookmarkStart w:id="10102" w:name="_Toc210482167"/>
      <w:r w:rsidRPr="00914BDC">
        <w:t>6.6.5.4.2</w:t>
      </w:r>
      <w:r w:rsidRPr="00914BDC">
        <w:tab/>
        <w:t>Procedure</w:t>
      </w:r>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p>
    <w:p w14:paraId="783CDACB" w14:textId="4EE3F84C" w:rsidR="00914BDC" w:rsidRPr="00914BDC" w:rsidRDefault="00914BDC" w:rsidP="00914BDC">
      <w:r w:rsidRPr="00914BDC">
        <w:t xml:space="preserve">For </w:t>
      </w:r>
      <w:r w:rsidRPr="00914BDC">
        <w:rPr>
          <w:i/>
        </w:rPr>
        <w:t>SAN type 1-H</w:t>
      </w:r>
      <w:r w:rsidRPr="00914BDC">
        <w:t xml:space="preserve"> where there may be multiple </w:t>
      </w:r>
      <w:r w:rsidRPr="00914BDC">
        <w:rPr>
          <w:i/>
        </w:rPr>
        <w:t>TAB connectors</w:t>
      </w:r>
      <w:r w:rsidRPr="00914BDC">
        <w:t xml:space="preserve">, they may be tested one at a time or multiple </w:t>
      </w:r>
      <w:r w:rsidRPr="00914BDC">
        <w:rPr>
          <w:i/>
        </w:rPr>
        <w:t>TAB connectors</w:t>
      </w:r>
      <w:r w:rsidRPr="00914BDC">
        <w:t xml:space="preserve"> may be tested in parallel as shown in annex D.</w:t>
      </w:r>
      <w:r w:rsidR="00D90E7A">
        <w:rPr>
          <w:rFonts w:eastAsiaTheme="minorEastAsia" w:hint="eastAsia"/>
          <w:lang w:eastAsia="zh-CN"/>
        </w:rPr>
        <w:t>1</w:t>
      </w:r>
      <w:r w:rsidRPr="00914BDC">
        <w:t xml:space="preserve">.1. Whichever method is used the procedure is repeated until all </w:t>
      </w:r>
      <w:r w:rsidRPr="00914BDC">
        <w:rPr>
          <w:i/>
        </w:rPr>
        <w:t>TAB connectors</w:t>
      </w:r>
      <w:r w:rsidRPr="00914BDC">
        <w:t xml:space="preserve"> necessary to demonstrate conformance have been tested.</w:t>
      </w:r>
    </w:p>
    <w:p w14:paraId="51A294F5" w14:textId="1AB94E08" w:rsidR="00914BDC" w:rsidRPr="00914BDC" w:rsidRDefault="00914BDC" w:rsidP="00F250DE">
      <w:pPr>
        <w:pStyle w:val="B1"/>
      </w:pPr>
      <w:r w:rsidRPr="00914BDC">
        <w:t>1)</w:t>
      </w:r>
      <w:r w:rsidRPr="00914BDC">
        <w:tab/>
        <w:t xml:space="preserve">Connect the </w:t>
      </w:r>
      <w:r w:rsidRPr="00914BDC">
        <w:rPr>
          <w:i/>
        </w:rPr>
        <w:t>single-band connector</w:t>
      </w:r>
      <w:r w:rsidRPr="00914BDC">
        <w:t xml:space="preserve"> under test to measurement equipment as shown in annex D.</w:t>
      </w:r>
      <w:r w:rsidR="00D90E7A">
        <w:rPr>
          <w:rFonts w:eastAsiaTheme="minorEastAsia" w:hint="eastAsia"/>
          <w:lang w:eastAsia="zh-CN"/>
        </w:rPr>
        <w:t>1</w:t>
      </w:r>
      <w:r w:rsidRPr="00914BDC">
        <w:t>.1 for</w:t>
      </w:r>
      <w:r w:rsidRPr="00914BDC">
        <w:rPr>
          <w:i/>
        </w:rPr>
        <w:t xml:space="preserve"> SAN type 1-H</w:t>
      </w:r>
      <w:r w:rsidRPr="00914BDC">
        <w:t>. All connectors not under test shall be terminated with a matched load.</w:t>
      </w:r>
    </w:p>
    <w:p w14:paraId="6539548B" w14:textId="77777777" w:rsidR="00914BDC" w:rsidRPr="00914BDC" w:rsidRDefault="00914BDC" w:rsidP="00F250DE">
      <w:pPr>
        <w:pStyle w:val="B1"/>
      </w:pPr>
      <w:r w:rsidRPr="00914BDC">
        <w:t>2)</w:t>
      </w:r>
      <w:r w:rsidRPr="00914BDC">
        <w:tab/>
        <w:t>Measurements shall use a measurement bandwidth in accordance to the conditions in clause 6.6.5.5.</w:t>
      </w:r>
    </w:p>
    <w:p w14:paraId="636D34A8" w14:textId="77777777" w:rsidR="00914BDC" w:rsidRPr="00914BDC" w:rsidRDefault="00914BDC" w:rsidP="00F250DE">
      <w:pPr>
        <w:pStyle w:val="B1"/>
      </w:pPr>
      <w:r w:rsidRPr="00914BDC">
        <w:tab/>
        <w:t>The measurement device characteristics shall be:</w:t>
      </w:r>
    </w:p>
    <w:p w14:paraId="6F89FAE7" w14:textId="77777777" w:rsidR="00914BDC" w:rsidRPr="00914BDC" w:rsidRDefault="00914BDC" w:rsidP="00F250DE">
      <w:pPr>
        <w:pStyle w:val="B2"/>
        <w:rPr>
          <w:rFonts w:eastAsia="SimSun"/>
          <w:lang w:eastAsia="zh-CN"/>
        </w:rPr>
      </w:pPr>
      <w:r w:rsidRPr="00914BDC">
        <w:t>-</w:t>
      </w:r>
      <w:r w:rsidRPr="00914BDC">
        <w:tab/>
        <w:t>Detection mode: True RMS.</w:t>
      </w:r>
    </w:p>
    <w:p w14:paraId="1B6B6303" w14:textId="77777777" w:rsidR="00914BDC" w:rsidRPr="00914BDC" w:rsidRDefault="00914BDC" w:rsidP="00F250DE">
      <w:pPr>
        <w:pStyle w:val="B1"/>
        <w:rPr>
          <w:rFonts w:eastAsia="SimSun"/>
          <w:lang w:eastAsia="zh-CN"/>
        </w:rPr>
      </w:pPr>
      <w:r w:rsidRPr="00914BDC">
        <w:rPr>
          <w:lang w:val="en-US"/>
        </w:rPr>
        <w:tab/>
      </w:r>
      <w:r w:rsidRPr="00914BDC">
        <w:t xml:space="preserve">The emission power should be averaged over an appropriate time duration to ensure the measurement is within the measurement uncertainty in Table 4.1.2.2-1. </w:t>
      </w:r>
    </w:p>
    <w:p w14:paraId="01C21D92" w14:textId="000097FF" w:rsidR="00914BDC" w:rsidRPr="00914BDC" w:rsidRDefault="00914BDC" w:rsidP="00F250DE">
      <w:pPr>
        <w:pStyle w:val="B1"/>
      </w:pPr>
      <w:r w:rsidRPr="00914BDC">
        <w:t>3)</w:t>
      </w:r>
      <w:r w:rsidRPr="00914BDC">
        <w:tab/>
        <w:t>For a connectors declared to be capable of single carrier operation only (D.</w:t>
      </w:r>
      <w:r w:rsidR="00A45F29">
        <w:rPr>
          <w:rFonts w:eastAsiaTheme="minorEastAsia" w:hint="eastAsia"/>
          <w:lang w:eastAsia="zh-CN"/>
        </w:rPr>
        <w:t>39</w:t>
      </w:r>
      <w:r w:rsidRPr="00914BDC">
        <w:t>), set the representative connectors under test to transmit according to</w:t>
      </w:r>
      <w:r w:rsidRPr="00914BDC">
        <w:rPr>
          <w:lang w:val="en-US" w:eastAsia="zh-CN"/>
        </w:rPr>
        <w:t xml:space="preserve"> </w:t>
      </w:r>
      <w:r w:rsidRPr="00914BDC">
        <w:t>the applicable test configuration in clause 4.</w:t>
      </w:r>
      <w:r w:rsidRPr="00914BDC">
        <w:rPr>
          <w:lang w:val="en-US" w:eastAsia="zh-CN"/>
        </w:rPr>
        <w:t xml:space="preserve">8 </w:t>
      </w:r>
      <w:r w:rsidRPr="00914BDC">
        <w:t xml:space="preserve">at </w:t>
      </w:r>
      <w:r w:rsidRPr="00914BDC">
        <w:rPr>
          <w:i/>
        </w:rPr>
        <w:t>rated carrier output power</w:t>
      </w:r>
      <w:r w:rsidRPr="00914BDC">
        <w:t xml:space="preserve"> (</w:t>
      </w:r>
      <w:r w:rsidRPr="00914BDC">
        <w:rPr>
          <w:rFonts w:cs="Arial"/>
          <w:szCs w:val="18"/>
          <w:lang w:eastAsia="ko-KR"/>
        </w:rPr>
        <w:t>P</w:t>
      </w:r>
      <w:r w:rsidRPr="00914BDC">
        <w:rPr>
          <w:rFonts w:cs="Arial"/>
          <w:szCs w:val="18"/>
          <w:vertAlign w:val="subscript"/>
          <w:lang w:eastAsia="ko-KR"/>
        </w:rPr>
        <w:t>rated,c,TABC</w:t>
      </w:r>
      <w:r w:rsidRPr="00914BDC">
        <w:t>,</w:t>
      </w:r>
      <w:r w:rsidRPr="00914BDC" w:rsidDel="007509C0">
        <w:t xml:space="preserve"> </w:t>
      </w:r>
      <w:r w:rsidRPr="00914BDC">
        <w:t>D.</w:t>
      </w:r>
      <w:r w:rsidR="00A45F29">
        <w:rPr>
          <w:rFonts w:eastAsiaTheme="minorEastAsia" w:hint="eastAsia"/>
          <w:lang w:eastAsia="zh-CN"/>
        </w:rPr>
        <w:t>34</w:t>
      </w:r>
      <w:r w:rsidRPr="00914BDC">
        <w:t>). Channel set-up shall be according to N</w:t>
      </w:r>
      <w:r w:rsidRPr="00914BDC">
        <w:rPr>
          <w:lang w:eastAsia="zh-CN"/>
        </w:rPr>
        <w:t>R-FR1</w:t>
      </w:r>
      <w:r w:rsidRPr="00914BDC">
        <w:t>-TM 1.1.</w:t>
      </w:r>
    </w:p>
    <w:p w14:paraId="0EF5155A" w14:textId="4A60872B" w:rsidR="00914BDC" w:rsidRDefault="00CB55A5" w:rsidP="00F250DE">
      <w:pPr>
        <w:pStyle w:val="B1"/>
      </w:pPr>
      <w:r w:rsidRPr="00914BDC">
        <w:rPr>
          <w:lang w:val="en-US"/>
        </w:rPr>
        <w:tab/>
      </w:r>
      <w:r w:rsidR="00914BDC" w:rsidRPr="00914BDC">
        <w:rPr>
          <w:snapToGrid w:val="0"/>
        </w:rPr>
        <w:t xml:space="preserve">For a connector under test </w:t>
      </w:r>
      <w:r w:rsidR="00914BDC" w:rsidRPr="00914BDC">
        <w:rPr>
          <w:lang w:eastAsia="zh-CN"/>
        </w:rPr>
        <w:t>declared to be capable of multi-carrier</w:t>
      </w:r>
      <w:r w:rsidR="00914BDC" w:rsidRPr="00914BDC">
        <w:t xml:space="preserve"> </w:t>
      </w:r>
      <w:r w:rsidR="00914BDC" w:rsidRPr="00914BDC">
        <w:rPr>
          <w:lang w:eastAsia="zh-CN"/>
        </w:rPr>
        <w:t>operation</w:t>
      </w:r>
      <w:r w:rsidR="00914BDC" w:rsidRPr="00914BDC">
        <w:rPr>
          <w:snapToGrid w:val="0"/>
        </w:rPr>
        <w:t xml:space="preserve"> (</w:t>
      </w:r>
      <w:r w:rsidR="00ED3282">
        <w:rPr>
          <w:rFonts w:eastAsiaTheme="minorEastAsia" w:hint="eastAsia"/>
          <w:snapToGrid w:val="0"/>
          <w:lang w:eastAsia="zh-CN"/>
        </w:rPr>
        <w:t>D.39</w:t>
      </w:r>
      <w:r w:rsidR="00914BDC" w:rsidRPr="00914BDC">
        <w:rPr>
          <w:snapToGrid w:val="0"/>
        </w:rPr>
        <w:t xml:space="preserve">) set the connector under test to transmit </w:t>
      </w:r>
      <w:r w:rsidR="00914BDC" w:rsidRPr="00914BDC">
        <w:rPr>
          <w:lang w:eastAsia="zh-CN"/>
        </w:rPr>
        <w:t>on all carriers configured using the applicable test configuration and corresponding power setting specified in clauses 4.7</w:t>
      </w:r>
      <w:r w:rsidR="00914BDC" w:rsidRPr="00914BDC">
        <w:rPr>
          <w:lang w:val="en-US" w:eastAsia="zh-CN"/>
        </w:rPr>
        <w:t xml:space="preserve"> and 4.8</w:t>
      </w:r>
      <w:r w:rsidR="00914BDC" w:rsidRPr="00914BDC">
        <w:rPr>
          <w:lang w:eastAsia="zh-CN"/>
        </w:rPr>
        <w:t xml:space="preserve"> </w:t>
      </w:r>
      <w:r w:rsidR="00914BDC" w:rsidRPr="00914BDC">
        <w:t xml:space="preserve">using the corresponding test models or set of physical channels in clause 4.9.2. </w:t>
      </w:r>
    </w:p>
    <w:p w14:paraId="202953E5" w14:textId="43859E99" w:rsidR="00CB55A5" w:rsidRPr="00914BDC" w:rsidRDefault="00CB55A5" w:rsidP="00F250DE">
      <w:pPr>
        <w:pStyle w:val="B1"/>
        <w:rPr>
          <w:rFonts w:eastAsia="SimSun"/>
          <w:lang w:eastAsia="zh-CN"/>
        </w:rPr>
      </w:pPr>
      <w:r w:rsidRPr="00914BDC">
        <w:rPr>
          <w:lang w:val="en-US"/>
        </w:rPr>
        <w:tab/>
      </w:r>
      <w:r w:rsidRPr="008C3753">
        <w:rPr>
          <w:rFonts w:cs="v4.2.0"/>
        </w:rPr>
        <w:t xml:space="preserve">For a </w:t>
      </w:r>
      <w:r>
        <w:rPr>
          <w:rFonts w:cs="v4.2.0"/>
        </w:rPr>
        <w:t>SAN</w:t>
      </w:r>
      <w:r w:rsidRPr="008C3753">
        <w:rPr>
          <w:rFonts w:cs="v4.2.0"/>
        </w:rPr>
        <w:t xml:space="preserve"> declared to be capable of NB-IoT operation in </w:t>
      </w:r>
      <w:r>
        <w:rPr>
          <w:rFonts w:cs="v4.2.0"/>
        </w:rPr>
        <w:t xml:space="preserve">NTN </w:t>
      </w:r>
      <w:r w:rsidRPr="008C3753">
        <w:rPr>
          <w:rFonts w:cs="v4.2.0"/>
        </w:rPr>
        <w:t>NR in-band (D.</w:t>
      </w:r>
      <w:r>
        <w:rPr>
          <w:rFonts w:cs="v4.2.0"/>
        </w:rPr>
        <w:t>60)</w:t>
      </w:r>
      <w:r w:rsidRPr="008C3753">
        <w:rPr>
          <w:rFonts w:cs="v4.2.0"/>
        </w:rPr>
        <w:t xml:space="preserve">, test shall be performed using </w:t>
      </w:r>
      <w:r>
        <w:rPr>
          <w:rFonts w:cs="v4.2.0"/>
        </w:rPr>
        <w:t>NR-</w:t>
      </w:r>
      <w:r w:rsidRPr="008C3753">
        <w:rPr>
          <w:rFonts w:cs="v4.2.0"/>
        </w:rPr>
        <w:t>N-TM according to clause 4.9.2.2.</w:t>
      </w:r>
      <w:r>
        <w:rPr>
          <w:rFonts w:cs="v4.2.0"/>
        </w:rPr>
        <w:t>7</w:t>
      </w:r>
      <w:r w:rsidRPr="008C3753">
        <w:rPr>
          <w:rFonts w:cs="v4.2.0"/>
        </w:rPr>
        <w:t>.</w:t>
      </w:r>
    </w:p>
    <w:p w14:paraId="6B40D0B9" w14:textId="77777777" w:rsidR="00914BDC" w:rsidRPr="00914BDC" w:rsidRDefault="00914BDC" w:rsidP="00F250DE">
      <w:pPr>
        <w:pStyle w:val="B1"/>
        <w:rPr>
          <w:snapToGrid w:val="0"/>
        </w:rPr>
      </w:pPr>
      <w:r w:rsidRPr="00914BDC">
        <w:rPr>
          <w:snapToGrid w:val="0"/>
        </w:rPr>
        <w:t>4)</w:t>
      </w:r>
      <w:r w:rsidRPr="00914BDC">
        <w:rPr>
          <w:snapToGrid w:val="0"/>
        </w:rPr>
        <w:tab/>
        <w:t>Measure the emission at the specified frequencies with specified measurement bandwidth.</w:t>
      </w:r>
    </w:p>
    <w:p w14:paraId="30942E70" w14:textId="77777777" w:rsidR="00914BDC" w:rsidRPr="00914BDC" w:rsidRDefault="00914BDC" w:rsidP="003267B6">
      <w:pPr>
        <w:pStyle w:val="Heading4"/>
        <w:rPr>
          <w:lang w:eastAsia="sv-SE"/>
        </w:rPr>
      </w:pPr>
      <w:bookmarkStart w:id="10103" w:name="_Toc21099991"/>
      <w:bookmarkStart w:id="10104" w:name="_Toc29809789"/>
      <w:bookmarkStart w:id="10105" w:name="_Toc36645174"/>
      <w:bookmarkStart w:id="10106" w:name="_Toc37272228"/>
      <w:bookmarkStart w:id="10107" w:name="_Toc45884474"/>
      <w:bookmarkStart w:id="10108" w:name="_Toc53182497"/>
      <w:bookmarkStart w:id="10109" w:name="_Toc58860238"/>
      <w:bookmarkStart w:id="10110" w:name="_Toc58862742"/>
      <w:bookmarkStart w:id="10111" w:name="_Toc61182735"/>
      <w:bookmarkStart w:id="10112" w:name="_Toc66728049"/>
      <w:bookmarkStart w:id="10113" w:name="_Toc74961853"/>
      <w:bookmarkStart w:id="10114" w:name="_Toc75242763"/>
      <w:bookmarkStart w:id="10115" w:name="_Toc76545109"/>
      <w:bookmarkStart w:id="10116" w:name="_Toc82595212"/>
      <w:bookmarkStart w:id="10117" w:name="_Toc89955243"/>
      <w:bookmarkStart w:id="10118" w:name="_Toc98773668"/>
      <w:bookmarkStart w:id="10119" w:name="_Toc106201427"/>
      <w:bookmarkStart w:id="10120" w:name="_Toc120610085"/>
      <w:bookmarkStart w:id="10121" w:name="_Toc120610837"/>
      <w:bookmarkStart w:id="10122" w:name="_Toc120611239"/>
      <w:bookmarkStart w:id="10123" w:name="_Toc120611648"/>
      <w:bookmarkStart w:id="10124" w:name="_Toc120612066"/>
      <w:bookmarkStart w:id="10125" w:name="_Toc120612486"/>
      <w:bookmarkStart w:id="10126" w:name="_Toc120612913"/>
      <w:bookmarkStart w:id="10127" w:name="_Toc120613342"/>
      <w:bookmarkStart w:id="10128" w:name="_Toc120613772"/>
      <w:bookmarkStart w:id="10129" w:name="_Toc120614202"/>
      <w:bookmarkStart w:id="10130" w:name="_Toc120614645"/>
      <w:bookmarkStart w:id="10131" w:name="_Toc120615104"/>
      <w:bookmarkStart w:id="10132" w:name="_Toc120622281"/>
      <w:bookmarkStart w:id="10133" w:name="_Toc120622787"/>
      <w:bookmarkStart w:id="10134" w:name="_Toc120623406"/>
      <w:bookmarkStart w:id="10135" w:name="_Toc120623931"/>
      <w:bookmarkStart w:id="10136" w:name="_Toc120624468"/>
      <w:bookmarkStart w:id="10137" w:name="_Toc120625005"/>
      <w:bookmarkStart w:id="10138" w:name="_Toc120625542"/>
      <w:bookmarkStart w:id="10139" w:name="_Toc120626079"/>
      <w:bookmarkStart w:id="10140" w:name="_Toc120626626"/>
      <w:bookmarkStart w:id="10141" w:name="_Toc120627182"/>
      <w:bookmarkStart w:id="10142" w:name="_Toc120627747"/>
      <w:bookmarkStart w:id="10143" w:name="_Toc120628323"/>
      <w:bookmarkStart w:id="10144" w:name="_Toc120628908"/>
      <w:bookmarkStart w:id="10145" w:name="_Toc120629496"/>
      <w:bookmarkStart w:id="10146" w:name="_Toc120630997"/>
      <w:bookmarkStart w:id="10147" w:name="_Toc120631648"/>
      <w:bookmarkStart w:id="10148" w:name="_Toc120632298"/>
      <w:bookmarkStart w:id="10149" w:name="_Toc120632948"/>
      <w:bookmarkStart w:id="10150" w:name="_Toc120633598"/>
      <w:bookmarkStart w:id="10151" w:name="_Toc120634249"/>
      <w:bookmarkStart w:id="10152" w:name="_Toc120634900"/>
      <w:bookmarkStart w:id="10153" w:name="_Toc121754024"/>
      <w:bookmarkStart w:id="10154" w:name="_Toc121754694"/>
      <w:bookmarkStart w:id="10155" w:name="_Toc129108645"/>
      <w:bookmarkStart w:id="10156" w:name="_Toc129109306"/>
      <w:bookmarkStart w:id="10157" w:name="_Toc129109968"/>
      <w:bookmarkStart w:id="10158" w:name="_Toc130389088"/>
      <w:bookmarkStart w:id="10159" w:name="_Toc130390161"/>
      <w:bookmarkStart w:id="10160" w:name="_Toc130390849"/>
      <w:bookmarkStart w:id="10161" w:name="_Toc131624613"/>
      <w:bookmarkStart w:id="10162" w:name="_Toc137476046"/>
      <w:bookmarkStart w:id="10163" w:name="_Toc138872701"/>
      <w:bookmarkStart w:id="10164" w:name="_Toc138874287"/>
      <w:bookmarkStart w:id="10165" w:name="_Toc145524886"/>
      <w:bookmarkStart w:id="10166" w:name="_Toc153560011"/>
      <w:bookmarkStart w:id="10167" w:name="_Toc161647311"/>
      <w:bookmarkStart w:id="10168" w:name="_Toc169532898"/>
      <w:bookmarkStart w:id="10169" w:name="_Toc171519499"/>
      <w:bookmarkStart w:id="10170" w:name="_Toc176539228"/>
      <w:bookmarkStart w:id="10171" w:name="_Toc210482168"/>
      <w:r w:rsidRPr="00914BDC">
        <w:rPr>
          <w:lang w:eastAsia="sv-SE"/>
        </w:rPr>
        <w:t>6.6.5.5</w:t>
      </w:r>
      <w:r w:rsidRPr="00914BDC">
        <w:rPr>
          <w:lang w:eastAsia="sv-SE"/>
        </w:rPr>
        <w:tab/>
        <w:t>Test requirements</w:t>
      </w:r>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p>
    <w:p w14:paraId="3FC64173" w14:textId="77777777" w:rsidR="00914BDC" w:rsidRDefault="00914BDC" w:rsidP="003267B6">
      <w:pPr>
        <w:pStyle w:val="Heading5"/>
        <w:rPr>
          <w:lang w:eastAsia="zh-CN"/>
        </w:rPr>
      </w:pPr>
      <w:bookmarkStart w:id="10172" w:name="_Toc21099992"/>
      <w:bookmarkStart w:id="10173" w:name="_Toc29809790"/>
      <w:bookmarkStart w:id="10174" w:name="_Toc36645175"/>
      <w:bookmarkStart w:id="10175" w:name="_Toc37272229"/>
      <w:bookmarkStart w:id="10176" w:name="_Toc45884475"/>
      <w:bookmarkStart w:id="10177" w:name="_Toc53182498"/>
      <w:bookmarkStart w:id="10178" w:name="_Toc58860239"/>
      <w:bookmarkStart w:id="10179" w:name="_Toc58862743"/>
      <w:bookmarkStart w:id="10180" w:name="_Toc61182736"/>
      <w:bookmarkStart w:id="10181" w:name="_Toc66728050"/>
      <w:bookmarkStart w:id="10182" w:name="_Toc74961854"/>
      <w:bookmarkStart w:id="10183" w:name="_Toc75242764"/>
      <w:bookmarkStart w:id="10184" w:name="_Toc76545110"/>
      <w:bookmarkStart w:id="10185" w:name="_Toc82595213"/>
      <w:bookmarkStart w:id="10186" w:name="_Toc89955244"/>
      <w:bookmarkStart w:id="10187" w:name="_Toc98773669"/>
      <w:bookmarkStart w:id="10188" w:name="_Toc106201428"/>
      <w:bookmarkStart w:id="10189" w:name="_Toc120610086"/>
      <w:bookmarkStart w:id="10190" w:name="_Toc120610838"/>
      <w:bookmarkStart w:id="10191" w:name="_Toc120611240"/>
      <w:bookmarkStart w:id="10192" w:name="_Toc120611649"/>
      <w:bookmarkStart w:id="10193" w:name="_Toc120612067"/>
      <w:bookmarkStart w:id="10194" w:name="_Toc120612487"/>
      <w:bookmarkStart w:id="10195" w:name="_Toc120612914"/>
      <w:bookmarkStart w:id="10196" w:name="_Toc120613343"/>
      <w:bookmarkStart w:id="10197" w:name="_Toc120613773"/>
      <w:bookmarkStart w:id="10198" w:name="_Toc120614203"/>
      <w:bookmarkStart w:id="10199" w:name="_Toc120614646"/>
      <w:bookmarkStart w:id="10200" w:name="_Toc120615105"/>
      <w:bookmarkStart w:id="10201" w:name="_Toc120622282"/>
      <w:bookmarkStart w:id="10202" w:name="_Toc120622788"/>
      <w:bookmarkStart w:id="10203" w:name="_Toc120623407"/>
      <w:bookmarkStart w:id="10204" w:name="_Toc120623932"/>
      <w:bookmarkStart w:id="10205" w:name="_Toc120624469"/>
      <w:bookmarkStart w:id="10206" w:name="_Toc120625006"/>
      <w:bookmarkStart w:id="10207" w:name="_Toc120625543"/>
      <w:bookmarkStart w:id="10208" w:name="_Toc120626080"/>
      <w:bookmarkStart w:id="10209" w:name="_Toc120626627"/>
      <w:bookmarkStart w:id="10210" w:name="_Toc120627183"/>
      <w:bookmarkStart w:id="10211" w:name="_Toc120627748"/>
      <w:bookmarkStart w:id="10212" w:name="_Toc120628324"/>
      <w:bookmarkStart w:id="10213" w:name="_Toc120628909"/>
      <w:bookmarkStart w:id="10214" w:name="_Toc120629497"/>
      <w:bookmarkStart w:id="10215" w:name="_Toc120630998"/>
      <w:bookmarkStart w:id="10216" w:name="_Toc120631649"/>
      <w:bookmarkStart w:id="10217" w:name="_Toc120632299"/>
      <w:bookmarkStart w:id="10218" w:name="_Toc120632949"/>
      <w:bookmarkStart w:id="10219" w:name="_Toc120633599"/>
      <w:bookmarkStart w:id="10220" w:name="_Toc120634250"/>
      <w:bookmarkStart w:id="10221" w:name="_Toc120634901"/>
      <w:bookmarkStart w:id="10222" w:name="_Toc121754025"/>
      <w:bookmarkStart w:id="10223" w:name="_Toc121754695"/>
      <w:bookmarkStart w:id="10224" w:name="_Toc129108646"/>
      <w:bookmarkStart w:id="10225" w:name="_Toc129109307"/>
      <w:bookmarkStart w:id="10226" w:name="_Toc129109969"/>
      <w:bookmarkStart w:id="10227" w:name="_Toc130389089"/>
      <w:bookmarkStart w:id="10228" w:name="_Toc130390162"/>
      <w:bookmarkStart w:id="10229" w:name="_Toc130390850"/>
      <w:bookmarkStart w:id="10230" w:name="_Toc131624614"/>
      <w:bookmarkStart w:id="10231" w:name="_Toc137476047"/>
      <w:bookmarkStart w:id="10232" w:name="_Toc138872702"/>
      <w:bookmarkStart w:id="10233" w:name="_Toc138874288"/>
      <w:bookmarkStart w:id="10234" w:name="_Toc145524887"/>
      <w:bookmarkStart w:id="10235" w:name="_Toc153560012"/>
      <w:bookmarkStart w:id="10236" w:name="_Toc161647312"/>
      <w:bookmarkStart w:id="10237" w:name="_Toc169532899"/>
      <w:bookmarkStart w:id="10238" w:name="_Toc171519500"/>
      <w:bookmarkStart w:id="10239" w:name="_Toc176539229"/>
      <w:bookmarkStart w:id="10240" w:name="_Toc210482169"/>
      <w:r w:rsidRPr="00914BDC">
        <w:t>6.6.5.5.1</w:t>
      </w:r>
      <w:r w:rsidRPr="00914BDC">
        <w:tab/>
        <w:t>Basic limits</w:t>
      </w:r>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p>
    <w:p w14:paraId="33C9AC8C" w14:textId="4336778B" w:rsidR="00914BDC" w:rsidRPr="00F250DE" w:rsidRDefault="00914BDC" w:rsidP="007059AF">
      <w:pPr>
        <w:pStyle w:val="H6"/>
        <w:rPr>
          <w:rStyle w:val="h5Char1"/>
        </w:rPr>
      </w:pPr>
      <w:bookmarkStart w:id="10241" w:name="_Toc21099993"/>
      <w:bookmarkStart w:id="10242" w:name="_Toc29809791"/>
      <w:bookmarkStart w:id="10243" w:name="_Toc36645176"/>
      <w:bookmarkStart w:id="10244" w:name="_Toc37272230"/>
      <w:bookmarkStart w:id="10245" w:name="_Toc45884476"/>
      <w:bookmarkStart w:id="10246" w:name="_Toc53182499"/>
      <w:bookmarkStart w:id="10247" w:name="_Toc58860240"/>
      <w:bookmarkStart w:id="10248" w:name="_Toc58862744"/>
      <w:bookmarkStart w:id="10249" w:name="_Toc61182737"/>
      <w:bookmarkStart w:id="10250" w:name="_Toc66728051"/>
      <w:bookmarkStart w:id="10251" w:name="_Toc74961855"/>
      <w:bookmarkStart w:id="10252" w:name="_Toc75242765"/>
      <w:bookmarkStart w:id="10253" w:name="_Toc76545111"/>
      <w:bookmarkStart w:id="10254" w:name="_Toc82595214"/>
      <w:bookmarkStart w:id="10255" w:name="_Toc89955245"/>
      <w:bookmarkStart w:id="10256" w:name="_Toc98773670"/>
      <w:bookmarkStart w:id="10257" w:name="_Toc106201429"/>
      <w:bookmarkStart w:id="10258" w:name="_Toc120610839"/>
      <w:bookmarkStart w:id="10259" w:name="_Toc120611241"/>
      <w:bookmarkStart w:id="10260" w:name="_Toc120611650"/>
      <w:bookmarkStart w:id="10261" w:name="_Toc120612068"/>
      <w:bookmarkStart w:id="10262" w:name="_Toc120612488"/>
      <w:bookmarkStart w:id="10263" w:name="_Toc120612915"/>
      <w:bookmarkStart w:id="10264" w:name="_Toc120613344"/>
      <w:bookmarkStart w:id="10265" w:name="_Toc120613774"/>
      <w:bookmarkStart w:id="10266" w:name="_Toc120614204"/>
      <w:bookmarkStart w:id="10267" w:name="_Toc120614647"/>
      <w:bookmarkStart w:id="10268" w:name="_Toc120615106"/>
      <w:bookmarkStart w:id="10269" w:name="_Toc120622283"/>
      <w:bookmarkStart w:id="10270" w:name="_Toc120622789"/>
      <w:bookmarkStart w:id="10271" w:name="_Toc120623408"/>
      <w:bookmarkStart w:id="10272" w:name="_Toc120623933"/>
      <w:bookmarkStart w:id="10273" w:name="_Toc120624470"/>
      <w:bookmarkStart w:id="10274" w:name="_Toc120625007"/>
      <w:bookmarkStart w:id="10275" w:name="_Toc120625544"/>
      <w:bookmarkStart w:id="10276" w:name="_Toc120626081"/>
      <w:bookmarkStart w:id="10277" w:name="_Toc120626628"/>
      <w:bookmarkStart w:id="10278" w:name="_Toc120627184"/>
      <w:bookmarkStart w:id="10279" w:name="_Toc120627749"/>
      <w:bookmarkStart w:id="10280" w:name="_Toc120628325"/>
      <w:bookmarkStart w:id="10281" w:name="_Toc120628910"/>
      <w:bookmarkStart w:id="10282" w:name="_Toc120629498"/>
      <w:bookmarkStart w:id="10283" w:name="_Toc120630999"/>
      <w:bookmarkStart w:id="10284" w:name="_Toc120631650"/>
      <w:bookmarkStart w:id="10285" w:name="_Toc120632300"/>
      <w:bookmarkStart w:id="10286" w:name="_Toc120632950"/>
      <w:bookmarkStart w:id="10287" w:name="_Toc120633600"/>
      <w:bookmarkStart w:id="10288" w:name="_Toc120634251"/>
      <w:bookmarkStart w:id="10289" w:name="_Toc120634902"/>
      <w:bookmarkStart w:id="10290" w:name="_Toc121754026"/>
      <w:bookmarkStart w:id="10291" w:name="_Toc121754696"/>
      <w:r w:rsidRPr="00F250DE">
        <w:rPr>
          <w:rStyle w:val="h5Char1"/>
        </w:rPr>
        <w:t>6.6.5.5.1.1</w:t>
      </w:r>
      <w:r w:rsidRPr="00F250DE">
        <w:rPr>
          <w:rStyle w:val="h5Char1"/>
        </w:rPr>
        <w:tab/>
        <w:t>Tx spurious emissions</w:t>
      </w:r>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p>
    <w:p w14:paraId="5AED538B" w14:textId="77777777" w:rsidR="00914BDC" w:rsidRPr="00914BDC" w:rsidRDefault="00914BDC" w:rsidP="00914BDC">
      <w:pPr>
        <w:keepNext/>
        <w:rPr>
          <w:rFonts w:cs="v5.0.0"/>
        </w:rPr>
      </w:pPr>
      <w:r w:rsidRPr="00914BDC">
        <w:rPr>
          <w:rFonts w:cs="v5.0.0"/>
        </w:rPr>
        <w:t xml:space="preserve">The limits of Table </w:t>
      </w:r>
      <w:r w:rsidRPr="00914BDC">
        <w:t>6.6.5.5.1.1</w:t>
      </w:r>
      <w:r w:rsidRPr="00914BDC">
        <w:rPr>
          <w:rFonts w:cs="v5.0.0"/>
        </w:rPr>
        <w:t>-1 shall apply.</w:t>
      </w:r>
    </w:p>
    <w:p w14:paraId="5DAAEFC9" w14:textId="77777777" w:rsidR="00914BDC" w:rsidRPr="00914BDC" w:rsidRDefault="00914BDC" w:rsidP="00F250DE">
      <w:pPr>
        <w:pStyle w:val="TH"/>
      </w:pPr>
      <w:r w:rsidRPr="00914BDC">
        <w:t>Table 6.6.5.5.1.1-1: General SAN transmitter spurious emission limits in FR1</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914BDC" w:rsidRPr="00914BDC" w14:paraId="6F1CBFC3" w14:textId="77777777" w:rsidTr="00914BDC">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01BDC844" w14:textId="77777777" w:rsidR="00914BDC" w:rsidRPr="00914BDC" w:rsidRDefault="00914BDC" w:rsidP="007059AF">
            <w:pPr>
              <w:pStyle w:val="TAH"/>
            </w:pPr>
            <w:r w:rsidRPr="00914BDC">
              <w:t>Spurious frequency range</w:t>
            </w:r>
          </w:p>
        </w:tc>
        <w:tc>
          <w:tcPr>
            <w:tcW w:w="1649" w:type="dxa"/>
            <w:tcBorders>
              <w:top w:val="single" w:sz="4" w:space="0" w:color="auto"/>
              <w:left w:val="nil"/>
              <w:bottom w:val="single" w:sz="4" w:space="0" w:color="auto"/>
              <w:right w:val="single" w:sz="4" w:space="0" w:color="000000"/>
            </w:tcBorders>
          </w:tcPr>
          <w:p w14:paraId="36576CF3" w14:textId="647E0B8F" w:rsidR="00AB7F21" w:rsidRPr="00914BDC" w:rsidRDefault="00AB7F21" w:rsidP="00AB7F21">
            <w:pPr>
              <w:pStyle w:val="TAH"/>
              <w:rPr>
                <w:bCs/>
                <w:vertAlign w:val="subscript"/>
                <w:lang w:val="en-US"/>
              </w:rPr>
            </w:pPr>
            <w:r w:rsidRPr="00914BDC">
              <w:rPr>
                <w:bCs/>
                <w:lang w:val="en-US"/>
              </w:rPr>
              <w:t>P</w:t>
            </w:r>
            <w:r w:rsidRPr="00914BDC">
              <w:rPr>
                <w:bCs/>
                <w:vertAlign w:val="subscript"/>
                <w:lang w:val="en-US"/>
              </w:rPr>
              <w:t>rated,</w:t>
            </w:r>
            <w:r>
              <w:rPr>
                <w:rFonts w:eastAsiaTheme="minorEastAsia" w:hint="eastAsia"/>
                <w:bCs/>
                <w:vertAlign w:val="subscript"/>
                <w:lang w:val="en-US" w:eastAsia="zh-CN"/>
              </w:rPr>
              <w:t>t</w:t>
            </w:r>
            <w:r w:rsidRPr="00914BDC">
              <w:rPr>
                <w:bCs/>
                <w:vertAlign w:val="subscript"/>
                <w:lang w:val="en-US"/>
              </w:rPr>
              <w:t>,sys</w:t>
            </w:r>
          </w:p>
          <w:p w14:paraId="0B4B2DDD" w14:textId="52FB6A89" w:rsidR="00914BDC" w:rsidRPr="00914BDC" w:rsidRDefault="00AB7F21" w:rsidP="00AB7F21">
            <w:pPr>
              <w:pStyle w:val="TAH"/>
              <w:rPr>
                <w:lang w:val="en-US"/>
              </w:rPr>
            </w:pPr>
            <w:r w:rsidRPr="00914BDC">
              <w:rPr>
                <w:lang w:val="en-US"/>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5E2B242A" w14:textId="77777777" w:rsidR="00914BDC" w:rsidRPr="00914BDC" w:rsidRDefault="00914BDC" w:rsidP="007059AF">
            <w:pPr>
              <w:pStyle w:val="TAH"/>
              <w:rPr>
                <w:lang w:val="en-US"/>
              </w:rPr>
            </w:pPr>
            <w:r w:rsidRPr="00914BDC">
              <w:rPr>
                <w:lang w:val="en-US"/>
              </w:rPr>
              <w:t>Basic limit</w:t>
            </w:r>
          </w:p>
          <w:p w14:paraId="381757E5" w14:textId="77777777" w:rsidR="00914BDC" w:rsidRPr="00914BDC" w:rsidRDefault="00914BDC" w:rsidP="007059AF">
            <w:pPr>
              <w:pStyle w:val="TAH"/>
              <w:rPr>
                <w:lang w:val="en-US"/>
              </w:rPr>
            </w:pPr>
            <w:r w:rsidRPr="00914BDC">
              <w:rPr>
                <w:lang w:val="en-US"/>
              </w:rPr>
              <w:t>(dBm)</w:t>
            </w:r>
          </w:p>
        </w:tc>
        <w:tc>
          <w:tcPr>
            <w:tcW w:w="1586" w:type="dxa"/>
            <w:tcBorders>
              <w:top w:val="single" w:sz="4" w:space="0" w:color="auto"/>
              <w:left w:val="nil"/>
              <w:bottom w:val="single" w:sz="4" w:space="0" w:color="auto"/>
              <w:right w:val="single" w:sz="4" w:space="0" w:color="auto"/>
            </w:tcBorders>
            <w:shd w:val="clear" w:color="auto" w:fill="auto"/>
          </w:tcPr>
          <w:p w14:paraId="7293B099" w14:textId="77777777" w:rsidR="00914BDC" w:rsidRPr="00914BDC" w:rsidRDefault="00914BDC" w:rsidP="007059AF">
            <w:pPr>
              <w:pStyle w:val="TAH"/>
            </w:pPr>
            <w:r w:rsidRPr="00914BDC">
              <w:t>Measurement bandwidth</w:t>
            </w:r>
          </w:p>
          <w:p w14:paraId="26EAD791" w14:textId="77777777" w:rsidR="00914BDC" w:rsidRPr="00914BDC" w:rsidRDefault="00914BDC" w:rsidP="007059AF">
            <w:pPr>
              <w:pStyle w:val="TAH"/>
            </w:pPr>
            <w:r w:rsidRPr="00914BDC">
              <w:t>(kHz)</w:t>
            </w:r>
          </w:p>
        </w:tc>
        <w:tc>
          <w:tcPr>
            <w:tcW w:w="1940" w:type="dxa"/>
            <w:tcBorders>
              <w:top w:val="single" w:sz="4" w:space="0" w:color="auto"/>
              <w:left w:val="nil"/>
              <w:bottom w:val="single" w:sz="4" w:space="0" w:color="auto"/>
              <w:right w:val="single" w:sz="4" w:space="0" w:color="auto"/>
            </w:tcBorders>
          </w:tcPr>
          <w:p w14:paraId="1A5CA46E" w14:textId="77777777" w:rsidR="00914BDC" w:rsidRPr="00914BDC" w:rsidRDefault="00914BDC" w:rsidP="007059AF">
            <w:pPr>
              <w:pStyle w:val="TAH"/>
            </w:pPr>
            <w:r w:rsidRPr="00914BDC">
              <w:t>Notes</w:t>
            </w:r>
          </w:p>
        </w:tc>
      </w:tr>
      <w:tr w:rsidR="001D6471" w:rsidRPr="00914BDC" w14:paraId="25452DFC" w14:textId="77777777" w:rsidTr="002B015A">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3CF597B2" w14:textId="77777777" w:rsidR="001D6471" w:rsidRPr="00914BDC" w:rsidRDefault="001D6471" w:rsidP="007059AF">
            <w:pPr>
              <w:pStyle w:val="TAC"/>
              <w:rPr>
                <w:b/>
                <w:lang w:val="en-US"/>
              </w:rPr>
            </w:pPr>
            <w:r w:rsidRPr="00914BDC">
              <w:rPr>
                <w:lang w:val="en-US"/>
              </w:rPr>
              <w:t>30 MHz – 5</w:t>
            </w:r>
            <w:r w:rsidRPr="00914BDC">
              <w:rPr>
                <w:vertAlign w:val="superscript"/>
                <w:lang w:val="en-US"/>
              </w:rPr>
              <w:t>th</w:t>
            </w:r>
            <w:r w:rsidRPr="00914BDC">
              <w:rPr>
                <w:lang w:val="en-US"/>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34C96B3F" w14:textId="77777777" w:rsidR="001D6471" w:rsidRPr="00914BDC" w:rsidRDefault="001D6471" w:rsidP="007059AF">
            <w:pPr>
              <w:pStyle w:val="TAC"/>
              <w:rPr>
                <w:lang w:val="en-US"/>
              </w:rPr>
            </w:pPr>
            <w:r w:rsidRPr="00914BDC">
              <w:rPr>
                <w:lang w:val="en-US"/>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2E2412B9" w14:textId="77777777" w:rsidR="001D6471" w:rsidRPr="00914BDC" w:rsidRDefault="001D6471" w:rsidP="007059AF">
            <w:pPr>
              <w:pStyle w:val="TAC"/>
            </w:pPr>
            <w:r w:rsidRPr="00914BDC">
              <w:rPr>
                <w:lang w:val="en-US"/>
              </w:rPr>
              <w:t>-13</w:t>
            </w:r>
          </w:p>
        </w:tc>
        <w:tc>
          <w:tcPr>
            <w:tcW w:w="1586" w:type="dxa"/>
            <w:vMerge w:val="restart"/>
            <w:tcBorders>
              <w:top w:val="single" w:sz="4" w:space="0" w:color="auto"/>
              <w:left w:val="nil"/>
              <w:right w:val="single" w:sz="4" w:space="0" w:color="auto"/>
            </w:tcBorders>
            <w:shd w:val="clear" w:color="auto" w:fill="auto"/>
            <w:noWrap/>
            <w:vAlign w:val="center"/>
          </w:tcPr>
          <w:p w14:paraId="38EF1DF2" w14:textId="77777777" w:rsidR="001D6471" w:rsidRPr="00914BDC" w:rsidRDefault="001D6471" w:rsidP="007059AF">
            <w:pPr>
              <w:pStyle w:val="TAC"/>
            </w:pPr>
            <w:r w:rsidRPr="00914BDC">
              <w:t>4</w:t>
            </w:r>
          </w:p>
        </w:tc>
        <w:tc>
          <w:tcPr>
            <w:tcW w:w="1940" w:type="dxa"/>
            <w:vMerge w:val="restart"/>
            <w:tcBorders>
              <w:top w:val="single" w:sz="4" w:space="0" w:color="auto"/>
              <w:left w:val="nil"/>
              <w:right w:val="single" w:sz="4" w:space="0" w:color="auto"/>
            </w:tcBorders>
            <w:vAlign w:val="center"/>
          </w:tcPr>
          <w:p w14:paraId="485CA57B" w14:textId="77777777" w:rsidR="001D6471" w:rsidRPr="00914BDC" w:rsidRDefault="001D6471" w:rsidP="007059AF">
            <w:pPr>
              <w:pStyle w:val="TAC"/>
              <w:rPr>
                <w:b/>
              </w:rPr>
            </w:pPr>
            <w:r w:rsidRPr="00914BDC">
              <w:t>NOTE 1, NOTE 2, NOTE 3</w:t>
            </w:r>
          </w:p>
        </w:tc>
      </w:tr>
      <w:tr w:rsidR="001D6471" w:rsidRPr="00914BDC" w14:paraId="2E74EE8C" w14:textId="77777777" w:rsidTr="002B015A">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6A01EF44" w14:textId="77777777" w:rsidR="001D6471" w:rsidRPr="00914BDC" w:rsidRDefault="001D6471" w:rsidP="00914BDC">
            <w:pPr>
              <w:keepNext/>
              <w:keepLines/>
              <w:spacing w:after="0"/>
              <w:jc w:val="center"/>
              <w:rPr>
                <w:rFonts w:ascii="Arial" w:hAnsi="Arial"/>
                <w:b/>
                <w:sz w:val="18"/>
                <w:lang w:val="en-US"/>
              </w:rPr>
            </w:pPr>
          </w:p>
        </w:tc>
        <w:tc>
          <w:tcPr>
            <w:tcW w:w="1649" w:type="dxa"/>
            <w:tcBorders>
              <w:top w:val="single" w:sz="4" w:space="0" w:color="000000"/>
              <w:left w:val="nil"/>
              <w:bottom w:val="single" w:sz="4" w:space="0" w:color="auto"/>
              <w:right w:val="single" w:sz="4" w:space="0" w:color="000000"/>
            </w:tcBorders>
          </w:tcPr>
          <w:p w14:paraId="6744F1EC" w14:textId="77777777" w:rsidR="001D6471" w:rsidRPr="00914BDC" w:rsidRDefault="001D6471" w:rsidP="007059AF">
            <w:pPr>
              <w:pStyle w:val="TAC"/>
              <w:rPr>
                <w:vertAlign w:val="subscript"/>
                <w:lang w:val="en-US"/>
              </w:rPr>
            </w:pPr>
            <w:r w:rsidRPr="00914BDC">
              <w:rPr>
                <w:lang w:val="en-US"/>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5B01CBFD" w14:textId="528E4643" w:rsidR="001D6471" w:rsidRPr="00914BDC" w:rsidRDefault="00AB7F21" w:rsidP="007059AF">
            <w:pPr>
              <w:pStyle w:val="TAC"/>
              <w:rPr>
                <w:lang w:val="en-US"/>
              </w:rPr>
            </w:pPr>
            <w:r w:rsidRPr="00914BDC">
              <w:rPr>
                <w:lang w:val="en-US"/>
              </w:rPr>
              <w:t>P</w:t>
            </w:r>
            <w:r w:rsidRPr="00914BDC">
              <w:rPr>
                <w:vertAlign w:val="subscript"/>
                <w:lang w:val="en-US"/>
              </w:rPr>
              <w:t>rated,</w:t>
            </w:r>
            <w:r>
              <w:rPr>
                <w:rFonts w:eastAsiaTheme="minorEastAsia" w:hint="eastAsia"/>
                <w:vertAlign w:val="subscript"/>
                <w:lang w:val="en-US" w:eastAsia="zh-CN"/>
              </w:rPr>
              <w:t>t</w:t>
            </w:r>
            <w:r w:rsidRPr="00914BDC">
              <w:rPr>
                <w:vertAlign w:val="subscript"/>
                <w:lang w:val="en-US"/>
              </w:rPr>
              <w:t>,sys</w:t>
            </w:r>
            <w:r w:rsidRPr="00914BDC">
              <w:rPr>
                <w:lang w:val="en-US"/>
              </w:rPr>
              <w:t xml:space="preserve"> – 60dB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6EFBA045" w14:textId="77777777" w:rsidR="001D6471" w:rsidRPr="00914BDC" w:rsidRDefault="001D6471" w:rsidP="00914BDC">
            <w:pPr>
              <w:keepNext/>
              <w:keepLines/>
              <w:spacing w:after="0"/>
              <w:jc w:val="center"/>
              <w:rPr>
                <w:rFonts w:ascii="Arial" w:hAnsi="Arial"/>
                <w:b/>
                <w:sz w:val="18"/>
              </w:rPr>
            </w:pPr>
          </w:p>
        </w:tc>
        <w:tc>
          <w:tcPr>
            <w:tcW w:w="1940" w:type="dxa"/>
            <w:vMerge/>
            <w:tcBorders>
              <w:left w:val="single" w:sz="4" w:space="0" w:color="auto"/>
              <w:bottom w:val="single" w:sz="4" w:space="0" w:color="000000"/>
              <w:right w:val="single" w:sz="4" w:space="0" w:color="auto"/>
            </w:tcBorders>
          </w:tcPr>
          <w:p w14:paraId="46405E78" w14:textId="77777777" w:rsidR="001D6471" w:rsidRPr="00914BDC" w:rsidRDefault="001D6471" w:rsidP="00914BDC">
            <w:pPr>
              <w:keepNext/>
              <w:keepLines/>
              <w:spacing w:after="0"/>
              <w:jc w:val="center"/>
              <w:rPr>
                <w:rFonts w:ascii="Arial" w:hAnsi="Arial"/>
                <w:b/>
                <w:sz w:val="18"/>
              </w:rPr>
            </w:pPr>
          </w:p>
        </w:tc>
      </w:tr>
      <w:tr w:rsidR="00914BDC" w:rsidRPr="00914BDC" w14:paraId="384E89DA" w14:textId="77777777" w:rsidTr="00914BDC">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36BBC373" w14:textId="7A708F1E" w:rsidR="00EB2ECF" w:rsidRPr="00815C07" w:rsidRDefault="00EB2ECF" w:rsidP="00EB2ECF">
            <w:pPr>
              <w:keepNext/>
              <w:keepLines/>
              <w:spacing w:after="0"/>
              <w:ind w:left="851" w:hanging="851"/>
              <w:rPr>
                <w:rFonts w:ascii="Arial" w:hAnsi="Arial"/>
                <w:sz w:val="18"/>
                <w:lang w:val="en-US"/>
              </w:rPr>
            </w:pPr>
            <w:r w:rsidRPr="00815C07">
              <w:rPr>
                <w:rFonts w:ascii="Arial" w:hAnsi="Arial"/>
                <w:sz w:val="18"/>
                <w:lang w:val="en-US"/>
              </w:rPr>
              <w:t>NOTE 1:</w:t>
            </w:r>
            <w:r w:rsidRPr="00815C07">
              <w:rPr>
                <w:rFonts w:ascii="Arial" w:hAnsi="Arial"/>
                <w:sz w:val="18"/>
                <w:lang w:val="en-US"/>
              </w:rPr>
              <w:tab/>
            </w:r>
            <w:r w:rsidRPr="00815C07">
              <w:rPr>
                <w:rFonts w:ascii="Arial" w:hAnsi="Arial"/>
                <w:i/>
                <w:sz w:val="18"/>
                <w:lang w:val="en-US"/>
              </w:rPr>
              <w:t>Measurement bandwidth</w:t>
            </w:r>
            <w:r w:rsidRPr="00815C07">
              <w:rPr>
                <w:rFonts w:ascii="Arial" w:hAnsi="Arial"/>
                <w:sz w:val="18"/>
                <w:lang w:val="en-US"/>
              </w:rPr>
              <w:t>s as in ITU-R SM.329 [</w:t>
            </w:r>
            <w:r>
              <w:rPr>
                <w:rFonts w:ascii="Arial" w:hAnsi="Arial"/>
                <w:sz w:val="18"/>
                <w:lang w:val="en-US"/>
              </w:rPr>
              <w:t>4</w:t>
            </w:r>
            <w:r w:rsidRPr="00815C07">
              <w:rPr>
                <w:rFonts w:ascii="Arial" w:hAnsi="Arial"/>
                <w:sz w:val="18"/>
                <w:lang w:val="en-US"/>
              </w:rPr>
              <w:t>], s4.1.</w:t>
            </w:r>
          </w:p>
          <w:p w14:paraId="5C45ED84" w14:textId="4B2F6AD5" w:rsidR="00EB2ECF" w:rsidRPr="00815C07" w:rsidRDefault="00EB2ECF" w:rsidP="00EB2ECF">
            <w:pPr>
              <w:keepNext/>
              <w:keepLines/>
              <w:spacing w:after="0"/>
              <w:ind w:left="851" w:hanging="851"/>
              <w:rPr>
                <w:rFonts w:ascii="Arial" w:hAnsi="Arial"/>
                <w:sz w:val="18"/>
                <w:lang w:val="en-US"/>
              </w:rPr>
            </w:pPr>
            <w:r w:rsidRPr="00815C07">
              <w:rPr>
                <w:rFonts w:ascii="Arial" w:hAnsi="Arial"/>
                <w:sz w:val="18"/>
                <w:lang w:val="en-US"/>
              </w:rPr>
              <w:t>NOTE 2:</w:t>
            </w:r>
            <w:r w:rsidRPr="00815C07">
              <w:rPr>
                <w:rFonts w:ascii="Arial" w:hAnsi="Arial"/>
                <w:sz w:val="18"/>
                <w:lang w:val="en-US"/>
              </w:rPr>
              <w:tab/>
              <w:t>Upper frequency as in ITU-R SM.329 [</w:t>
            </w:r>
            <w:r>
              <w:rPr>
                <w:rFonts w:ascii="Arial" w:hAnsi="Arial"/>
                <w:sz w:val="18"/>
                <w:lang w:val="en-US"/>
              </w:rPr>
              <w:t>4</w:t>
            </w:r>
            <w:r w:rsidRPr="00815C07">
              <w:rPr>
                <w:rFonts w:ascii="Arial" w:hAnsi="Arial"/>
                <w:sz w:val="18"/>
                <w:lang w:val="en-US"/>
              </w:rPr>
              <w:t>], s2.5 table 1.</w:t>
            </w:r>
          </w:p>
          <w:p w14:paraId="5C1BF9E4" w14:textId="75224DCF" w:rsidR="00914BDC" w:rsidRPr="00914BDC" w:rsidRDefault="00EB2ECF" w:rsidP="00EB2ECF">
            <w:pPr>
              <w:pStyle w:val="TAN"/>
              <w:rPr>
                <w:lang w:val="en-US"/>
              </w:rPr>
            </w:pPr>
            <w:r w:rsidRPr="00815C07">
              <w:rPr>
                <w:lang w:val="en-US"/>
              </w:rPr>
              <w:t xml:space="preserve">NOTE 3: </w:t>
            </w:r>
            <w:r w:rsidRPr="00815C07">
              <w:rPr>
                <w:lang w:val="en-US"/>
              </w:rPr>
              <w:tab/>
              <w:t>The l</w:t>
            </w:r>
            <w:r w:rsidRPr="00815C07">
              <w:rPr>
                <w:lang w:val="en-US" w:eastAsia="zh-CN"/>
              </w:rPr>
              <w:t>ower frequency limit is replaced by 0.7 times the waveguide cut-off frequency, according to ITU-R SM.329 [</w:t>
            </w:r>
            <w:r>
              <w:rPr>
                <w:lang w:val="en-US" w:eastAsia="zh-CN"/>
              </w:rPr>
              <w:t>4</w:t>
            </w:r>
            <w:r w:rsidRPr="00815C07">
              <w:rPr>
                <w:lang w:val="en-US" w:eastAsia="zh-CN"/>
              </w:rPr>
              <w:t>], for systems having an integral antenna incorporating a waveguide section, or with an antenna connection in such form, and of unperturbed length equal to at least twice the cut-off.</w:t>
            </w:r>
          </w:p>
        </w:tc>
      </w:tr>
    </w:tbl>
    <w:p w14:paraId="380B4ADC" w14:textId="77777777" w:rsidR="00914BDC" w:rsidRPr="009E7F57" w:rsidRDefault="00914BDC" w:rsidP="009E7F57">
      <w:bookmarkStart w:id="10292" w:name="_Toc21099999"/>
      <w:bookmarkStart w:id="10293" w:name="_Toc29809797"/>
      <w:bookmarkStart w:id="10294" w:name="_Toc36645182"/>
      <w:bookmarkStart w:id="10295" w:name="_Toc37272236"/>
      <w:bookmarkStart w:id="10296" w:name="_Toc45884482"/>
      <w:bookmarkStart w:id="10297" w:name="_Toc53182505"/>
      <w:bookmarkStart w:id="10298" w:name="_Toc58860246"/>
      <w:bookmarkStart w:id="10299" w:name="_Toc58862750"/>
      <w:bookmarkStart w:id="10300" w:name="_Toc61182743"/>
      <w:bookmarkStart w:id="10301" w:name="_Toc66728057"/>
      <w:bookmarkStart w:id="10302" w:name="_Toc74961861"/>
      <w:bookmarkStart w:id="10303" w:name="_Toc75242771"/>
      <w:bookmarkStart w:id="10304" w:name="_Toc76545117"/>
      <w:bookmarkStart w:id="10305" w:name="_Toc82595220"/>
      <w:bookmarkStart w:id="10306" w:name="_Toc89955251"/>
      <w:bookmarkStart w:id="10307" w:name="_Toc98773676"/>
      <w:bookmarkStart w:id="10308" w:name="_Toc106201435"/>
    </w:p>
    <w:p w14:paraId="0689B390" w14:textId="22E71BD2" w:rsidR="00DB7547" w:rsidRDefault="00DB7547" w:rsidP="00DB7547">
      <w:pPr>
        <w:pStyle w:val="Heading2"/>
        <w:rPr>
          <w:lang w:eastAsia="zh-CN"/>
        </w:rPr>
      </w:pPr>
      <w:bookmarkStart w:id="10309" w:name="_Toc120544831"/>
      <w:bookmarkStart w:id="10310" w:name="_Toc120545186"/>
      <w:bookmarkStart w:id="10311" w:name="_Toc120545802"/>
      <w:bookmarkStart w:id="10312" w:name="_Toc120606706"/>
      <w:bookmarkStart w:id="10313" w:name="_Toc120607060"/>
      <w:bookmarkStart w:id="10314" w:name="_Toc120607417"/>
      <w:bookmarkStart w:id="10315" w:name="_Toc120607780"/>
      <w:bookmarkStart w:id="10316" w:name="_Toc120608145"/>
      <w:bookmarkStart w:id="10317" w:name="_Toc120608525"/>
      <w:bookmarkStart w:id="10318" w:name="_Toc120608905"/>
      <w:bookmarkStart w:id="10319" w:name="_Toc120609296"/>
      <w:bookmarkStart w:id="10320" w:name="_Toc120609687"/>
      <w:bookmarkStart w:id="10321" w:name="_Toc120610088"/>
      <w:bookmarkStart w:id="10322" w:name="_Toc120610841"/>
      <w:bookmarkStart w:id="10323" w:name="_Toc120611243"/>
      <w:bookmarkStart w:id="10324" w:name="_Toc120611652"/>
      <w:bookmarkStart w:id="10325" w:name="_Toc120612070"/>
      <w:bookmarkStart w:id="10326" w:name="_Toc120612490"/>
      <w:bookmarkStart w:id="10327" w:name="_Toc120612917"/>
      <w:bookmarkStart w:id="10328" w:name="_Toc120613346"/>
      <w:bookmarkStart w:id="10329" w:name="_Toc120613776"/>
      <w:bookmarkStart w:id="10330" w:name="_Toc120614206"/>
      <w:bookmarkStart w:id="10331" w:name="_Toc120614649"/>
      <w:bookmarkStart w:id="10332" w:name="_Toc120615108"/>
      <w:bookmarkStart w:id="10333" w:name="_Toc120622285"/>
      <w:bookmarkStart w:id="10334" w:name="_Toc120622791"/>
      <w:bookmarkStart w:id="10335" w:name="_Toc120623410"/>
      <w:bookmarkStart w:id="10336" w:name="_Toc120623935"/>
      <w:bookmarkStart w:id="10337" w:name="_Toc120624472"/>
      <w:bookmarkStart w:id="10338" w:name="_Toc120625009"/>
      <w:bookmarkStart w:id="10339" w:name="_Toc120625546"/>
      <w:bookmarkStart w:id="10340" w:name="_Toc120626083"/>
      <w:bookmarkStart w:id="10341" w:name="_Toc120626630"/>
      <w:bookmarkStart w:id="10342" w:name="_Toc120627186"/>
      <w:bookmarkStart w:id="10343" w:name="_Toc120627751"/>
      <w:bookmarkStart w:id="10344" w:name="_Toc120628327"/>
      <w:bookmarkStart w:id="10345" w:name="_Toc120628912"/>
      <w:bookmarkStart w:id="10346" w:name="_Toc120629500"/>
      <w:bookmarkStart w:id="10347" w:name="_Toc120631001"/>
      <w:bookmarkStart w:id="10348" w:name="_Toc120631652"/>
      <w:bookmarkStart w:id="10349" w:name="_Toc120632302"/>
      <w:bookmarkStart w:id="10350" w:name="_Toc120632952"/>
      <w:bookmarkStart w:id="10351" w:name="_Toc120633602"/>
      <w:bookmarkStart w:id="10352" w:name="_Toc120634253"/>
      <w:bookmarkStart w:id="10353" w:name="_Toc120634904"/>
      <w:bookmarkStart w:id="10354" w:name="_Toc121754028"/>
      <w:bookmarkStart w:id="10355" w:name="_Toc121754698"/>
      <w:bookmarkStart w:id="10356" w:name="_Toc129108647"/>
      <w:bookmarkStart w:id="10357" w:name="_Toc129109308"/>
      <w:bookmarkStart w:id="10358" w:name="_Toc129109970"/>
      <w:bookmarkStart w:id="10359" w:name="_Toc130389090"/>
      <w:bookmarkStart w:id="10360" w:name="_Toc130390163"/>
      <w:bookmarkStart w:id="10361" w:name="_Toc130390851"/>
      <w:bookmarkStart w:id="10362" w:name="_Toc131624615"/>
      <w:bookmarkStart w:id="10363" w:name="_Toc137476048"/>
      <w:bookmarkStart w:id="10364" w:name="_Toc138872703"/>
      <w:bookmarkStart w:id="10365" w:name="_Toc138874289"/>
      <w:bookmarkStart w:id="10366" w:name="_Toc145524888"/>
      <w:bookmarkStart w:id="10367" w:name="_Toc153560013"/>
      <w:bookmarkStart w:id="10368" w:name="_Toc161647313"/>
      <w:bookmarkStart w:id="10369" w:name="_Toc169532900"/>
      <w:bookmarkStart w:id="10370" w:name="_Toc171519501"/>
      <w:bookmarkStart w:id="10371" w:name="_Toc176539230"/>
      <w:bookmarkStart w:id="10372" w:name="_Toc210482170"/>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r>
        <w:rPr>
          <w:rFonts w:hint="eastAsia"/>
          <w:lang w:eastAsia="zh-CN"/>
        </w:rPr>
        <w:t>6.7</w:t>
      </w:r>
      <w:r>
        <w:rPr>
          <w:rFonts w:hint="eastAsia"/>
          <w:lang w:eastAsia="zh-CN"/>
        </w:rPr>
        <w:tab/>
        <w:t>Transmitter intermodulation</w:t>
      </w:r>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p>
    <w:p w14:paraId="1605D7EE" w14:textId="510BD120" w:rsidR="00DB7547" w:rsidRPr="00DB7547" w:rsidRDefault="00812390" w:rsidP="00DB7547">
      <w:pPr>
        <w:rPr>
          <w:lang w:eastAsia="zh-CN"/>
        </w:rPr>
      </w:pPr>
      <w:r w:rsidRPr="006C701D">
        <w:t xml:space="preserve">The requirement is not applicable in </w:t>
      </w:r>
      <w:r>
        <w:t>this version of the specification</w:t>
      </w:r>
      <w:r w:rsidRPr="006C701D">
        <w:t>.</w:t>
      </w:r>
    </w:p>
    <w:p w14:paraId="7C15FEF9" w14:textId="51C98358" w:rsidR="006C2F5F" w:rsidRPr="008C3753" w:rsidRDefault="006C2F5F" w:rsidP="006C2F5F">
      <w:pPr>
        <w:pStyle w:val="Heading1"/>
      </w:pPr>
      <w:bookmarkStart w:id="10373" w:name="_Toc120544832"/>
      <w:bookmarkStart w:id="10374" w:name="_Toc120545187"/>
      <w:bookmarkStart w:id="10375" w:name="_Toc120545803"/>
      <w:bookmarkStart w:id="10376" w:name="_Toc120606707"/>
      <w:bookmarkStart w:id="10377" w:name="_Toc120607061"/>
      <w:bookmarkStart w:id="10378" w:name="_Toc120607418"/>
      <w:bookmarkStart w:id="10379" w:name="_Toc120607781"/>
      <w:bookmarkStart w:id="10380" w:name="_Toc120608146"/>
      <w:bookmarkStart w:id="10381" w:name="_Toc120608526"/>
      <w:bookmarkStart w:id="10382" w:name="_Toc120608906"/>
      <w:bookmarkStart w:id="10383" w:name="_Toc120609297"/>
      <w:bookmarkStart w:id="10384" w:name="_Toc120609688"/>
      <w:bookmarkStart w:id="10385" w:name="_Toc120610089"/>
      <w:bookmarkStart w:id="10386" w:name="_Toc120610842"/>
      <w:bookmarkStart w:id="10387" w:name="_Toc120611244"/>
      <w:bookmarkStart w:id="10388" w:name="_Toc120611653"/>
      <w:bookmarkStart w:id="10389" w:name="_Toc120612071"/>
      <w:bookmarkStart w:id="10390" w:name="_Toc120612491"/>
      <w:bookmarkStart w:id="10391" w:name="_Toc120612918"/>
      <w:bookmarkStart w:id="10392" w:name="_Toc120613347"/>
      <w:bookmarkStart w:id="10393" w:name="_Toc120613777"/>
      <w:bookmarkStart w:id="10394" w:name="_Toc120614207"/>
      <w:bookmarkStart w:id="10395" w:name="_Toc120614650"/>
      <w:bookmarkStart w:id="10396" w:name="_Toc120615109"/>
      <w:bookmarkStart w:id="10397" w:name="_Toc120622286"/>
      <w:bookmarkStart w:id="10398" w:name="_Toc120622792"/>
      <w:bookmarkStart w:id="10399" w:name="_Toc120623411"/>
      <w:bookmarkStart w:id="10400" w:name="_Toc120623936"/>
      <w:bookmarkStart w:id="10401" w:name="_Toc120624473"/>
      <w:bookmarkStart w:id="10402" w:name="_Toc120625010"/>
      <w:bookmarkStart w:id="10403" w:name="_Toc120625547"/>
      <w:bookmarkStart w:id="10404" w:name="_Toc120626084"/>
      <w:bookmarkStart w:id="10405" w:name="_Toc120626631"/>
      <w:bookmarkStart w:id="10406" w:name="_Toc120627187"/>
      <w:bookmarkStart w:id="10407" w:name="_Toc120627752"/>
      <w:bookmarkStart w:id="10408" w:name="_Toc120628328"/>
      <w:bookmarkStart w:id="10409" w:name="_Toc120628913"/>
      <w:bookmarkStart w:id="10410" w:name="_Toc120629501"/>
      <w:bookmarkStart w:id="10411" w:name="_Toc120631002"/>
      <w:bookmarkStart w:id="10412" w:name="_Toc120631653"/>
      <w:bookmarkStart w:id="10413" w:name="_Toc120632303"/>
      <w:bookmarkStart w:id="10414" w:name="_Toc120632953"/>
      <w:bookmarkStart w:id="10415" w:name="_Toc120633603"/>
      <w:bookmarkStart w:id="10416" w:name="_Toc120634254"/>
      <w:bookmarkStart w:id="10417" w:name="_Toc120634905"/>
      <w:bookmarkStart w:id="10418" w:name="_Toc121754029"/>
      <w:bookmarkStart w:id="10419" w:name="_Toc121754699"/>
      <w:bookmarkStart w:id="10420" w:name="_Toc129108648"/>
      <w:bookmarkStart w:id="10421" w:name="_Toc129109309"/>
      <w:bookmarkStart w:id="10422" w:name="_Toc129109971"/>
      <w:bookmarkStart w:id="10423" w:name="_Toc130389091"/>
      <w:bookmarkStart w:id="10424" w:name="_Toc130390164"/>
      <w:bookmarkStart w:id="10425" w:name="_Toc130390852"/>
      <w:bookmarkStart w:id="10426" w:name="_Toc131624616"/>
      <w:bookmarkStart w:id="10427" w:name="_Toc137476049"/>
      <w:bookmarkStart w:id="10428" w:name="_Toc138872704"/>
      <w:bookmarkStart w:id="10429" w:name="_Toc138874290"/>
      <w:bookmarkStart w:id="10430" w:name="_Toc145524889"/>
      <w:bookmarkStart w:id="10431" w:name="_Toc153560014"/>
      <w:bookmarkStart w:id="10432" w:name="_Toc161647314"/>
      <w:bookmarkStart w:id="10433" w:name="_Toc169532901"/>
      <w:bookmarkStart w:id="10434" w:name="_Toc171519502"/>
      <w:bookmarkStart w:id="10435" w:name="_Toc176539231"/>
      <w:bookmarkStart w:id="10436" w:name="_Toc210482171"/>
      <w:r>
        <w:rPr>
          <w:rFonts w:hint="eastAsia"/>
          <w:lang w:eastAsia="zh-CN"/>
        </w:rPr>
        <w:t>7</w:t>
      </w:r>
      <w:r w:rsidRPr="008C3753">
        <w:tab/>
        <w:t xml:space="preserve">Conducted </w:t>
      </w:r>
      <w:r>
        <w:rPr>
          <w:rFonts w:hint="eastAsia"/>
          <w:lang w:eastAsia="zh-CN"/>
        </w:rPr>
        <w:t>receiver</w:t>
      </w:r>
      <w:r w:rsidRPr="008C3753">
        <w:t xml:space="preserve"> characteristics</w:t>
      </w:r>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p>
    <w:p w14:paraId="567DD601" w14:textId="2F6EAF2A" w:rsidR="00DB7547" w:rsidRDefault="006C2F5F" w:rsidP="006C2F5F">
      <w:pPr>
        <w:pStyle w:val="Heading2"/>
        <w:rPr>
          <w:lang w:eastAsia="zh-CN"/>
        </w:rPr>
      </w:pPr>
      <w:bookmarkStart w:id="10437" w:name="_Toc120544833"/>
      <w:bookmarkStart w:id="10438" w:name="_Toc120545188"/>
      <w:bookmarkStart w:id="10439" w:name="_Toc120545804"/>
      <w:bookmarkStart w:id="10440" w:name="_Toc120606708"/>
      <w:bookmarkStart w:id="10441" w:name="_Toc120607062"/>
      <w:bookmarkStart w:id="10442" w:name="_Toc120607419"/>
      <w:bookmarkStart w:id="10443" w:name="_Toc120607782"/>
      <w:bookmarkStart w:id="10444" w:name="_Toc120608147"/>
      <w:bookmarkStart w:id="10445" w:name="_Toc120608527"/>
      <w:bookmarkStart w:id="10446" w:name="_Toc120608907"/>
      <w:bookmarkStart w:id="10447" w:name="_Toc120609298"/>
      <w:bookmarkStart w:id="10448" w:name="_Toc120609689"/>
      <w:bookmarkStart w:id="10449" w:name="_Toc120610090"/>
      <w:bookmarkStart w:id="10450" w:name="_Toc120610843"/>
      <w:bookmarkStart w:id="10451" w:name="_Toc120611245"/>
      <w:bookmarkStart w:id="10452" w:name="_Toc120611654"/>
      <w:bookmarkStart w:id="10453" w:name="_Toc120612072"/>
      <w:bookmarkStart w:id="10454" w:name="_Toc120612492"/>
      <w:bookmarkStart w:id="10455" w:name="_Toc120612919"/>
      <w:bookmarkStart w:id="10456" w:name="_Toc120613348"/>
      <w:bookmarkStart w:id="10457" w:name="_Toc120613778"/>
      <w:bookmarkStart w:id="10458" w:name="_Toc120614208"/>
      <w:bookmarkStart w:id="10459" w:name="_Toc120614651"/>
      <w:bookmarkStart w:id="10460" w:name="_Toc120615110"/>
      <w:bookmarkStart w:id="10461" w:name="_Toc120622287"/>
      <w:bookmarkStart w:id="10462" w:name="_Toc120622793"/>
      <w:bookmarkStart w:id="10463" w:name="_Toc120623412"/>
      <w:bookmarkStart w:id="10464" w:name="_Toc120623937"/>
      <w:bookmarkStart w:id="10465" w:name="_Toc120624474"/>
      <w:bookmarkStart w:id="10466" w:name="_Toc120625011"/>
      <w:bookmarkStart w:id="10467" w:name="_Toc120625548"/>
      <w:bookmarkStart w:id="10468" w:name="_Toc120626085"/>
      <w:bookmarkStart w:id="10469" w:name="_Toc120626632"/>
      <w:bookmarkStart w:id="10470" w:name="_Toc120627188"/>
      <w:bookmarkStart w:id="10471" w:name="_Toc120627753"/>
      <w:bookmarkStart w:id="10472" w:name="_Toc120628329"/>
      <w:bookmarkStart w:id="10473" w:name="_Toc120628914"/>
      <w:bookmarkStart w:id="10474" w:name="_Toc120629502"/>
      <w:bookmarkStart w:id="10475" w:name="_Toc120631003"/>
      <w:bookmarkStart w:id="10476" w:name="_Toc120631654"/>
      <w:bookmarkStart w:id="10477" w:name="_Toc120632304"/>
      <w:bookmarkStart w:id="10478" w:name="_Toc120632954"/>
      <w:bookmarkStart w:id="10479" w:name="_Toc120633604"/>
      <w:bookmarkStart w:id="10480" w:name="_Toc120634255"/>
      <w:bookmarkStart w:id="10481" w:name="_Toc120634906"/>
      <w:bookmarkStart w:id="10482" w:name="_Toc121754030"/>
      <w:bookmarkStart w:id="10483" w:name="_Toc121754700"/>
      <w:bookmarkStart w:id="10484" w:name="_Toc129108649"/>
      <w:bookmarkStart w:id="10485" w:name="_Toc129109310"/>
      <w:bookmarkStart w:id="10486" w:name="_Toc129109972"/>
      <w:bookmarkStart w:id="10487" w:name="_Toc130389092"/>
      <w:bookmarkStart w:id="10488" w:name="_Toc130390165"/>
      <w:bookmarkStart w:id="10489" w:name="_Toc130390853"/>
      <w:bookmarkStart w:id="10490" w:name="_Toc131624617"/>
      <w:bookmarkStart w:id="10491" w:name="_Toc137476050"/>
      <w:bookmarkStart w:id="10492" w:name="_Toc138872705"/>
      <w:bookmarkStart w:id="10493" w:name="_Toc138874291"/>
      <w:bookmarkStart w:id="10494" w:name="_Toc145524890"/>
      <w:bookmarkStart w:id="10495" w:name="_Toc153560015"/>
      <w:bookmarkStart w:id="10496" w:name="_Toc161647315"/>
      <w:bookmarkStart w:id="10497" w:name="_Toc169532902"/>
      <w:bookmarkStart w:id="10498" w:name="_Toc171519503"/>
      <w:bookmarkStart w:id="10499" w:name="_Toc176539232"/>
      <w:bookmarkStart w:id="10500" w:name="_Toc210482172"/>
      <w:r>
        <w:rPr>
          <w:rFonts w:hint="eastAsia"/>
          <w:lang w:eastAsia="zh-CN"/>
        </w:rPr>
        <w:t>7.1</w:t>
      </w:r>
      <w:r>
        <w:rPr>
          <w:rFonts w:hint="eastAsia"/>
          <w:lang w:eastAsia="zh-CN"/>
        </w:rPr>
        <w:tab/>
        <w:t>General</w:t>
      </w:r>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p>
    <w:p w14:paraId="29D4BA9F" w14:textId="77777777" w:rsidR="000C0AF1" w:rsidRPr="000C0AF1" w:rsidRDefault="000C0AF1" w:rsidP="000C0AF1">
      <w:pPr>
        <w:rPr>
          <w:rFonts w:eastAsia="DengXian"/>
        </w:rPr>
      </w:pPr>
      <w:r w:rsidRPr="000C0AF1">
        <w:rPr>
          <w:rFonts w:eastAsia="DengXian"/>
        </w:rPr>
        <w:t xml:space="preserve">Conducted receiver characteristics are specified at the </w:t>
      </w:r>
      <w:r w:rsidRPr="000C0AF1">
        <w:rPr>
          <w:rFonts w:eastAsia="DengXian"/>
          <w:i/>
        </w:rPr>
        <w:t>TAB connector</w:t>
      </w:r>
      <w:r w:rsidRPr="000C0AF1">
        <w:rPr>
          <w:rFonts w:eastAsia="DengXian"/>
        </w:rPr>
        <w:t xml:space="preserve"> for </w:t>
      </w:r>
      <w:r w:rsidRPr="000C0AF1">
        <w:rPr>
          <w:rFonts w:eastAsia="DengXian" w:hint="eastAsia"/>
          <w:i/>
        </w:rPr>
        <w:t>SAN</w:t>
      </w:r>
      <w:r w:rsidRPr="000C0AF1">
        <w:rPr>
          <w:rFonts w:eastAsia="DengXian"/>
          <w:i/>
        </w:rPr>
        <w:t xml:space="preserve"> type 1-H</w:t>
      </w:r>
      <w:r w:rsidRPr="000C0AF1">
        <w:rPr>
          <w:rFonts w:eastAsia="DengXian"/>
        </w:rPr>
        <w:t>, with full complement of transceivers for the configuration in normal operating condition.</w:t>
      </w:r>
    </w:p>
    <w:p w14:paraId="61083F99" w14:textId="77777777" w:rsidR="000C0AF1" w:rsidRPr="000C0AF1" w:rsidRDefault="000C0AF1" w:rsidP="000C0AF1">
      <w:pPr>
        <w:rPr>
          <w:rFonts w:eastAsia="DengXian"/>
        </w:rPr>
      </w:pPr>
      <w:r w:rsidRPr="000C0AF1">
        <w:rPr>
          <w:rFonts w:eastAsia="DengXian" w:cs="v5.0.0"/>
        </w:rPr>
        <w:t>Unless otherwise stated, t</w:t>
      </w:r>
      <w:r w:rsidRPr="000C0AF1">
        <w:rPr>
          <w:rFonts w:eastAsia="DengXian"/>
        </w:rPr>
        <w:t>he following arrangements apply for conducted receiver characteristics requirements in clause 7:</w:t>
      </w:r>
    </w:p>
    <w:p w14:paraId="147CC89F" w14:textId="77777777" w:rsidR="000C0AF1" w:rsidRPr="000C0AF1" w:rsidRDefault="000C0AF1" w:rsidP="00F250DE">
      <w:pPr>
        <w:pStyle w:val="B1"/>
        <w:rPr>
          <w:lang w:eastAsia="zh-CN"/>
        </w:rPr>
      </w:pPr>
      <w:r w:rsidRPr="000C0AF1">
        <w:rPr>
          <w:lang w:eastAsia="zh-CN"/>
        </w:rPr>
        <w:t>-</w:t>
      </w:r>
      <w:r w:rsidRPr="000C0AF1">
        <w:rPr>
          <w:lang w:eastAsia="zh-CN"/>
        </w:rPr>
        <w:tab/>
        <w:t>Requirements shall be met for any transmitter setting.</w:t>
      </w:r>
    </w:p>
    <w:p w14:paraId="12292ECA" w14:textId="77777777" w:rsidR="000C0AF1" w:rsidRPr="000C0AF1" w:rsidRDefault="000C0AF1" w:rsidP="00F250DE">
      <w:pPr>
        <w:pStyle w:val="B1"/>
        <w:rPr>
          <w:lang w:eastAsia="zh-CN"/>
        </w:rPr>
      </w:pPr>
      <w:r w:rsidRPr="000C0AF1">
        <w:rPr>
          <w:lang w:eastAsia="zh-CN"/>
        </w:rPr>
        <w:t>-</w:t>
      </w:r>
      <w:r w:rsidRPr="000C0AF1">
        <w:rPr>
          <w:lang w:eastAsia="zh-CN"/>
        </w:rPr>
        <w:tab/>
      </w:r>
      <w:r w:rsidRPr="000C0AF1">
        <w:rPr>
          <w:rFonts w:hint="eastAsia"/>
          <w:lang w:eastAsia="zh-CN"/>
        </w:rPr>
        <w:t>T</w:t>
      </w:r>
      <w:r w:rsidRPr="000C0AF1">
        <w:rPr>
          <w:lang w:eastAsia="zh-CN"/>
        </w:rPr>
        <w:t>he requirements shall be met with the transmitter unit(s) ON.</w:t>
      </w:r>
    </w:p>
    <w:p w14:paraId="50F4C99B" w14:textId="77777777" w:rsidR="000C0AF1" w:rsidRPr="000C0AF1" w:rsidRDefault="000C0AF1" w:rsidP="00F250DE">
      <w:pPr>
        <w:pStyle w:val="B1"/>
        <w:rPr>
          <w:lang w:eastAsia="zh-CN"/>
        </w:rPr>
      </w:pPr>
      <w:r w:rsidRPr="000C0AF1">
        <w:rPr>
          <w:lang w:eastAsia="zh-CN"/>
        </w:rPr>
        <w:t>-</w:t>
      </w:r>
      <w:r w:rsidRPr="000C0AF1">
        <w:rPr>
          <w:lang w:eastAsia="zh-CN"/>
        </w:rPr>
        <w:tab/>
        <w:t>Throughput requirements do not assume HARQ retransmissions.</w:t>
      </w:r>
    </w:p>
    <w:p w14:paraId="59E7316C" w14:textId="77777777" w:rsidR="000C0AF1" w:rsidRPr="000C0AF1" w:rsidRDefault="000C0AF1" w:rsidP="00F250DE">
      <w:pPr>
        <w:pStyle w:val="B1"/>
        <w:rPr>
          <w:lang w:eastAsia="zh-CN"/>
        </w:rPr>
      </w:pPr>
      <w:r w:rsidRPr="000C0AF1">
        <w:rPr>
          <w:lang w:eastAsia="zh-CN"/>
        </w:rPr>
        <w:t>-</w:t>
      </w:r>
      <w:r w:rsidRPr="000C0AF1">
        <w:rPr>
          <w:lang w:eastAsia="zh-CN"/>
        </w:rPr>
        <w:tab/>
        <w:t xml:space="preserve">When </w:t>
      </w:r>
      <w:r w:rsidRPr="000C0AF1">
        <w:rPr>
          <w:rFonts w:hint="eastAsia"/>
          <w:lang w:eastAsia="zh-CN"/>
        </w:rPr>
        <w:t>SAN</w:t>
      </w:r>
      <w:r w:rsidRPr="000C0AF1">
        <w:rPr>
          <w:lang w:eastAsia="zh-CN"/>
        </w:rPr>
        <w:t xml:space="preserve"> is configured to receive multiple carriers, all the throughput requirements are applicable for each received carrier.</w:t>
      </w:r>
    </w:p>
    <w:p w14:paraId="155FEE94" w14:textId="77777777" w:rsidR="000C0AF1" w:rsidRDefault="000C0AF1" w:rsidP="00F250DE">
      <w:pPr>
        <w:pStyle w:val="B1"/>
      </w:pPr>
      <w:r w:rsidRPr="000C0AF1">
        <w:rPr>
          <w:lang w:val="en-US" w:eastAsia="zh-CN"/>
        </w:rPr>
        <w:t>-</w:t>
      </w:r>
      <w:r w:rsidRPr="000C0AF1">
        <w:rPr>
          <w:lang w:eastAsia="zh-CN"/>
        </w:rPr>
        <w:tab/>
      </w:r>
      <w:r w:rsidRPr="000C0AF1">
        <w:rPr>
          <w:lang w:val="en-US" w:eastAsia="zh-CN"/>
        </w:rPr>
        <w:t>F</w:t>
      </w:r>
      <w:r w:rsidRPr="000C0AF1">
        <w:t>or ACS</w:t>
      </w:r>
      <w:r w:rsidRPr="000C0AF1">
        <w:rPr>
          <w:rFonts w:hint="eastAsia"/>
          <w:lang w:eastAsia="zh-CN"/>
        </w:rPr>
        <w:t xml:space="preserve"> and </w:t>
      </w:r>
      <w:r w:rsidRPr="000C0AF1">
        <w:t xml:space="preserve">blocking characteristics, the negative offsets of the interfering signal apply relative to the lower </w:t>
      </w:r>
      <w:r w:rsidRPr="000C0AF1">
        <w:rPr>
          <w:rFonts w:cs="Arial" w:hint="eastAsia"/>
          <w:i/>
          <w:lang w:eastAsia="zh-CN"/>
        </w:rPr>
        <w:t>SAN</w:t>
      </w:r>
      <w:r w:rsidRPr="000C0AF1">
        <w:rPr>
          <w:rFonts w:cs="Arial"/>
          <w:i/>
        </w:rPr>
        <w:t xml:space="preserve"> RF Bandwidth</w:t>
      </w:r>
      <w:r w:rsidRPr="000C0AF1">
        <w:rPr>
          <w:rFonts w:cs="Arial"/>
        </w:rPr>
        <w:t xml:space="preserve"> </w:t>
      </w:r>
      <w:r w:rsidRPr="000C0AF1">
        <w:t>edge</w:t>
      </w:r>
      <w:r w:rsidRPr="000C0AF1">
        <w:rPr>
          <w:rFonts w:cs="Arial"/>
        </w:rPr>
        <w:t>,</w:t>
      </w:r>
      <w:r w:rsidRPr="000C0AF1">
        <w:t xml:space="preserve"> and the positive offsets of the interfering signal apply relative to the upper </w:t>
      </w:r>
      <w:r w:rsidRPr="000C0AF1">
        <w:rPr>
          <w:rFonts w:cs="Arial" w:hint="eastAsia"/>
          <w:i/>
          <w:lang w:eastAsia="zh-CN"/>
        </w:rPr>
        <w:t>SAN</w:t>
      </w:r>
      <w:r w:rsidRPr="000C0AF1">
        <w:rPr>
          <w:rFonts w:cs="Arial"/>
          <w:i/>
        </w:rPr>
        <w:t xml:space="preserve"> RF Bandwidth</w:t>
      </w:r>
      <w:r w:rsidRPr="000C0AF1">
        <w:rPr>
          <w:rFonts w:cs="Arial"/>
        </w:rPr>
        <w:t xml:space="preserve"> </w:t>
      </w:r>
      <w:r w:rsidRPr="000C0AF1">
        <w:t xml:space="preserve">edge. </w:t>
      </w:r>
    </w:p>
    <w:p w14:paraId="2D82B5B6" w14:textId="503E290E" w:rsidR="00CB55A5" w:rsidRPr="000C0AF1" w:rsidRDefault="00CB55A5" w:rsidP="00F250DE">
      <w:pPr>
        <w:pStyle w:val="B1"/>
      </w:pPr>
      <w:r w:rsidRPr="008C3753">
        <w:t>-</w:t>
      </w:r>
      <w:r w:rsidRPr="008C3753">
        <w:tab/>
        <w:t xml:space="preserve">Requirements shall also apply for </w:t>
      </w:r>
      <w:r>
        <w:t>SAN</w:t>
      </w:r>
      <w:r w:rsidRPr="008C3753">
        <w:t xml:space="preserve"> supporting NB-IoT operation in </w:t>
      </w:r>
      <w:r>
        <w:t xml:space="preserve">NTN </w:t>
      </w:r>
      <w:r w:rsidRPr="008C3753">
        <w:t>NR in-band. The corresponding NB-IoT requirements are specified in clause 7 of TS 36.1</w:t>
      </w:r>
      <w:r>
        <w:t>81</w:t>
      </w:r>
      <w:r w:rsidRPr="008C3753">
        <w:t> [2</w:t>
      </w:r>
      <w:r>
        <w:t>3</w:t>
      </w:r>
      <w:r w:rsidRPr="008C3753">
        <w:t xml:space="preserve">]. </w:t>
      </w:r>
    </w:p>
    <w:p w14:paraId="1C505E4A" w14:textId="77777777" w:rsidR="000C0AF1" w:rsidRPr="000C0AF1" w:rsidRDefault="000C0AF1" w:rsidP="00F250DE">
      <w:pPr>
        <w:pStyle w:val="NO"/>
      </w:pPr>
      <w:r w:rsidRPr="000C0AF1">
        <w:t>NOTE:</w:t>
      </w:r>
      <w:r w:rsidRPr="000C0AF1">
        <w:tab/>
        <w:t xml:space="preserve">In normal operating condition the </w:t>
      </w:r>
      <w:r w:rsidRPr="000C0AF1">
        <w:rPr>
          <w:rFonts w:hint="eastAsia"/>
        </w:rPr>
        <w:t>SAN</w:t>
      </w:r>
      <w:r w:rsidRPr="000C0AF1">
        <w:t xml:space="preserve"> is configured to transmit and receive at the same time.</w:t>
      </w:r>
    </w:p>
    <w:p w14:paraId="48028C7D" w14:textId="3F4CF61B" w:rsidR="006C2F5F" w:rsidRPr="000C0AF1" w:rsidRDefault="000C0AF1" w:rsidP="006C2F5F">
      <w:pPr>
        <w:rPr>
          <w:lang w:eastAsia="zh-CN"/>
        </w:rPr>
      </w:pPr>
      <w:r w:rsidRPr="000C0AF1">
        <w:rPr>
          <w:rFonts w:eastAsia="DengXian"/>
        </w:rPr>
        <w:t xml:space="preserve">For </w:t>
      </w:r>
      <w:r w:rsidRPr="000C0AF1">
        <w:rPr>
          <w:rFonts w:eastAsia="DengXian"/>
          <w:i/>
        </w:rPr>
        <w:t>SAN type 1-H</w:t>
      </w:r>
      <w:r w:rsidRPr="000C0AF1">
        <w:rPr>
          <w:rFonts w:eastAsia="DengXian"/>
        </w:rPr>
        <w:t xml:space="preserve"> if a number of </w:t>
      </w:r>
      <w:r w:rsidRPr="000C0AF1">
        <w:rPr>
          <w:rFonts w:eastAsia="DengXian"/>
          <w:i/>
          <w:iCs/>
        </w:rPr>
        <w:t>TAB connectors</w:t>
      </w:r>
      <w:r w:rsidRPr="000C0AF1">
        <w:rPr>
          <w:rFonts w:eastAsia="DengXian"/>
        </w:rPr>
        <w:t xml:space="preserve"> have been declared equivalent (D.</w:t>
      </w:r>
      <w:r w:rsidRPr="000C0AF1">
        <w:rPr>
          <w:rFonts w:eastAsia="DengXian" w:hint="eastAsia"/>
          <w:lang w:eastAsia="zh-CN"/>
        </w:rPr>
        <w:t>37</w:t>
      </w:r>
      <w:r w:rsidRPr="000C0AF1">
        <w:rPr>
          <w:rFonts w:eastAsia="DengXian"/>
        </w:rPr>
        <w:t>), only a representative one is necessary to demonstrate conformance.</w:t>
      </w:r>
    </w:p>
    <w:p w14:paraId="1723064E" w14:textId="0FE81CCD" w:rsidR="00DB7547" w:rsidRDefault="00812390" w:rsidP="006C2F5F">
      <w:pPr>
        <w:pStyle w:val="Heading2"/>
        <w:rPr>
          <w:lang w:eastAsia="zh-CN"/>
        </w:rPr>
      </w:pPr>
      <w:bookmarkStart w:id="10501" w:name="_Toc120544834"/>
      <w:bookmarkStart w:id="10502" w:name="_Toc120545189"/>
      <w:bookmarkStart w:id="10503" w:name="_Toc120545805"/>
      <w:bookmarkStart w:id="10504" w:name="_Toc120606709"/>
      <w:bookmarkStart w:id="10505" w:name="_Toc120607063"/>
      <w:bookmarkStart w:id="10506" w:name="_Toc120607420"/>
      <w:bookmarkStart w:id="10507" w:name="_Toc120607783"/>
      <w:bookmarkStart w:id="10508" w:name="_Toc120608148"/>
      <w:bookmarkStart w:id="10509" w:name="_Toc120608528"/>
      <w:bookmarkStart w:id="10510" w:name="_Toc120608908"/>
      <w:bookmarkStart w:id="10511" w:name="_Toc120609299"/>
      <w:bookmarkStart w:id="10512" w:name="_Toc120609690"/>
      <w:bookmarkStart w:id="10513" w:name="_Toc120610091"/>
      <w:bookmarkStart w:id="10514" w:name="_Toc120610844"/>
      <w:bookmarkStart w:id="10515" w:name="_Toc120611246"/>
      <w:bookmarkStart w:id="10516" w:name="_Toc120611655"/>
      <w:bookmarkStart w:id="10517" w:name="_Toc120612073"/>
      <w:bookmarkStart w:id="10518" w:name="_Toc120612493"/>
      <w:bookmarkStart w:id="10519" w:name="_Toc120612920"/>
      <w:bookmarkStart w:id="10520" w:name="_Toc120613349"/>
      <w:bookmarkStart w:id="10521" w:name="_Toc120613779"/>
      <w:bookmarkStart w:id="10522" w:name="_Toc120614209"/>
      <w:bookmarkStart w:id="10523" w:name="_Toc120614652"/>
      <w:bookmarkStart w:id="10524" w:name="_Toc120615111"/>
      <w:bookmarkStart w:id="10525" w:name="_Toc120622288"/>
      <w:bookmarkStart w:id="10526" w:name="_Toc120622794"/>
      <w:bookmarkStart w:id="10527" w:name="_Toc120623413"/>
      <w:bookmarkStart w:id="10528" w:name="_Toc120623938"/>
      <w:bookmarkStart w:id="10529" w:name="_Toc120624475"/>
      <w:bookmarkStart w:id="10530" w:name="_Toc120625012"/>
      <w:bookmarkStart w:id="10531" w:name="_Toc120625549"/>
      <w:bookmarkStart w:id="10532" w:name="_Toc120626086"/>
      <w:bookmarkStart w:id="10533" w:name="_Toc120626633"/>
      <w:bookmarkStart w:id="10534" w:name="_Toc120627189"/>
      <w:bookmarkStart w:id="10535" w:name="_Toc120627754"/>
      <w:bookmarkStart w:id="10536" w:name="_Toc120628330"/>
      <w:bookmarkStart w:id="10537" w:name="_Toc120628915"/>
      <w:bookmarkStart w:id="10538" w:name="_Toc120629503"/>
      <w:bookmarkStart w:id="10539" w:name="_Toc120631004"/>
      <w:bookmarkStart w:id="10540" w:name="_Toc120631655"/>
      <w:bookmarkStart w:id="10541" w:name="_Toc120632305"/>
      <w:bookmarkStart w:id="10542" w:name="_Toc120632955"/>
      <w:bookmarkStart w:id="10543" w:name="_Toc120633605"/>
      <w:bookmarkStart w:id="10544" w:name="_Toc120634256"/>
      <w:bookmarkStart w:id="10545" w:name="_Toc120634907"/>
      <w:bookmarkStart w:id="10546" w:name="_Toc121754031"/>
      <w:bookmarkStart w:id="10547" w:name="_Toc121754701"/>
      <w:bookmarkStart w:id="10548" w:name="_Toc129108650"/>
      <w:bookmarkStart w:id="10549" w:name="_Toc129109311"/>
      <w:bookmarkStart w:id="10550" w:name="_Toc129109973"/>
      <w:bookmarkStart w:id="10551" w:name="_Toc130389093"/>
      <w:bookmarkStart w:id="10552" w:name="_Toc130390166"/>
      <w:bookmarkStart w:id="10553" w:name="_Toc130390854"/>
      <w:bookmarkStart w:id="10554" w:name="_Toc131624618"/>
      <w:bookmarkStart w:id="10555" w:name="_Toc137476051"/>
      <w:bookmarkStart w:id="10556" w:name="_Toc138872706"/>
      <w:bookmarkStart w:id="10557" w:name="_Toc138874292"/>
      <w:bookmarkStart w:id="10558" w:name="_Toc145524891"/>
      <w:bookmarkStart w:id="10559" w:name="_Toc153560016"/>
      <w:bookmarkStart w:id="10560" w:name="_Toc161647316"/>
      <w:bookmarkStart w:id="10561" w:name="_Toc169532903"/>
      <w:bookmarkStart w:id="10562" w:name="_Toc171519504"/>
      <w:bookmarkStart w:id="10563" w:name="_Toc176539233"/>
      <w:bookmarkStart w:id="10564" w:name="_Toc210482173"/>
      <w:r>
        <w:rPr>
          <w:rFonts w:hint="eastAsia"/>
          <w:lang w:eastAsia="zh-CN"/>
        </w:rPr>
        <w:t>7.2</w:t>
      </w:r>
      <w:r>
        <w:rPr>
          <w:rFonts w:hint="eastAsia"/>
          <w:lang w:eastAsia="zh-CN"/>
        </w:rPr>
        <w:tab/>
        <w:t>Reference sensitivity level</w:t>
      </w:r>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p>
    <w:p w14:paraId="2D34977B" w14:textId="77777777" w:rsidR="00C06229" w:rsidRPr="00182A4C" w:rsidRDefault="00C06229" w:rsidP="003267B6">
      <w:pPr>
        <w:pStyle w:val="Heading3"/>
        <w:rPr>
          <w:rFonts w:eastAsia="DengXian"/>
        </w:rPr>
      </w:pPr>
      <w:bookmarkStart w:id="10565" w:name="_Toc21100018"/>
      <w:bookmarkStart w:id="10566" w:name="_Toc29809816"/>
      <w:bookmarkStart w:id="10567" w:name="_Toc36645201"/>
      <w:bookmarkStart w:id="10568" w:name="_Toc37272255"/>
      <w:bookmarkStart w:id="10569" w:name="_Toc45884501"/>
      <w:bookmarkStart w:id="10570" w:name="_Toc53182524"/>
      <w:bookmarkStart w:id="10571" w:name="_Toc58860265"/>
      <w:bookmarkStart w:id="10572" w:name="_Toc58862769"/>
      <w:bookmarkStart w:id="10573" w:name="_Toc61182762"/>
      <w:bookmarkStart w:id="10574" w:name="_Toc66728076"/>
      <w:bookmarkStart w:id="10575" w:name="_Toc74961880"/>
      <w:bookmarkStart w:id="10576" w:name="_Toc75242790"/>
      <w:bookmarkStart w:id="10577" w:name="_Toc76545136"/>
      <w:bookmarkStart w:id="10578" w:name="_Toc82595239"/>
      <w:bookmarkStart w:id="10579" w:name="_Toc89955270"/>
      <w:bookmarkStart w:id="10580" w:name="_Toc98773695"/>
      <w:bookmarkStart w:id="10581" w:name="_Toc106201454"/>
      <w:bookmarkStart w:id="10582" w:name="_Toc120611247"/>
      <w:bookmarkStart w:id="10583" w:name="_Toc120611656"/>
      <w:bookmarkStart w:id="10584" w:name="_Toc120612074"/>
      <w:bookmarkStart w:id="10585" w:name="_Toc120612494"/>
      <w:bookmarkStart w:id="10586" w:name="_Toc120612921"/>
      <w:bookmarkStart w:id="10587" w:name="_Toc120613350"/>
      <w:bookmarkStart w:id="10588" w:name="_Toc120613780"/>
      <w:bookmarkStart w:id="10589" w:name="_Toc120614210"/>
      <w:bookmarkStart w:id="10590" w:name="_Toc120614653"/>
      <w:bookmarkStart w:id="10591" w:name="_Toc120615112"/>
      <w:bookmarkStart w:id="10592" w:name="_Toc120622289"/>
      <w:bookmarkStart w:id="10593" w:name="_Toc120622795"/>
      <w:bookmarkStart w:id="10594" w:name="_Toc120623414"/>
      <w:bookmarkStart w:id="10595" w:name="_Toc120623939"/>
      <w:bookmarkStart w:id="10596" w:name="_Toc120624476"/>
      <w:bookmarkStart w:id="10597" w:name="_Toc120625013"/>
      <w:bookmarkStart w:id="10598" w:name="_Toc120625550"/>
      <w:bookmarkStart w:id="10599" w:name="_Toc120626087"/>
      <w:bookmarkStart w:id="10600" w:name="_Toc120626634"/>
      <w:bookmarkStart w:id="10601" w:name="_Toc120627190"/>
      <w:bookmarkStart w:id="10602" w:name="_Toc120627755"/>
      <w:bookmarkStart w:id="10603" w:name="_Toc120628331"/>
      <w:bookmarkStart w:id="10604" w:name="_Toc120628916"/>
      <w:bookmarkStart w:id="10605" w:name="_Toc120629504"/>
      <w:bookmarkStart w:id="10606" w:name="_Toc120631005"/>
      <w:bookmarkStart w:id="10607" w:name="_Toc120631656"/>
      <w:bookmarkStart w:id="10608" w:name="_Toc120632306"/>
      <w:bookmarkStart w:id="10609" w:name="_Toc120632956"/>
      <w:bookmarkStart w:id="10610" w:name="_Toc120633606"/>
      <w:bookmarkStart w:id="10611" w:name="_Toc120634257"/>
      <w:bookmarkStart w:id="10612" w:name="_Toc120634908"/>
      <w:bookmarkStart w:id="10613" w:name="_Toc121754032"/>
      <w:bookmarkStart w:id="10614" w:name="_Toc121754702"/>
      <w:bookmarkStart w:id="10615" w:name="_Toc129108651"/>
      <w:bookmarkStart w:id="10616" w:name="_Toc129109312"/>
      <w:bookmarkStart w:id="10617" w:name="_Toc129109974"/>
      <w:bookmarkStart w:id="10618" w:name="_Toc130389094"/>
      <w:bookmarkStart w:id="10619" w:name="_Toc130390167"/>
      <w:bookmarkStart w:id="10620" w:name="_Toc130390855"/>
      <w:bookmarkStart w:id="10621" w:name="_Toc131624619"/>
      <w:bookmarkStart w:id="10622" w:name="_Toc137476052"/>
      <w:bookmarkStart w:id="10623" w:name="_Toc138872707"/>
      <w:bookmarkStart w:id="10624" w:name="_Toc138874293"/>
      <w:bookmarkStart w:id="10625" w:name="_Toc145524892"/>
      <w:bookmarkStart w:id="10626" w:name="_Toc153560017"/>
      <w:bookmarkStart w:id="10627" w:name="_Toc161647317"/>
      <w:bookmarkStart w:id="10628" w:name="_Toc169532904"/>
      <w:bookmarkStart w:id="10629" w:name="_Toc171519505"/>
      <w:bookmarkStart w:id="10630" w:name="_Toc176539234"/>
      <w:bookmarkStart w:id="10631" w:name="_Toc210482174"/>
      <w:r w:rsidRPr="00182A4C">
        <w:rPr>
          <w:rFonts w:eastAsia="DengXian"/>
        </w:rPr>
        <w:t>7.2.1</w:t>
      </w:r>
      <w:r w:rsidRPr="00182A4C">
        <w:rPr>
          <w:rFonts w:eastAsia="DengXian"/>
        </w:rPr>
        <w:tab/>
        <w:t>Definition and applicability</w:t>
      </w:r>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p>
    <w:p w14:paraId="55A424DF" w14:textId="77777777" w:rsidR="00C06229" w:rsidRPr="00C06229" w:rsidRDefault="00C06229" w:rsidP="00C06229">
      <w:pPr>
        <w:keepLines/>
        <w:rPr>
          <w:rFonts w:eastAsia="MS PGothic" w:cs="v4.2.0"/>
        </w:rPr>
      </w:pPr>
      <w:r w:rsidRPr="00C06229">
        <w:rPr>
          <w:rFonts w:eastAsia="DengXian"/>
        </w:rPr>
        <w:t>The reference sensitivity power level P</w:t>
      </w:r>
      <w:r w:rsidRPr="00C06229">
        <w:rPr>
          <w:rFonts w:eastAsia="DengXian"/>
          <w:vertAlign w:val="subscript"/>
        </w:rPr>
        <w:t>REFSENS</w:t>
      </w:r>
      <w:r w:rsidRPr="00C06229">
        <w:rPr>
          <w:rFonts w:eastAsia="DengXian"/>
        </w:rPr>
        <w:t xml:space="preserve"> is the minimum mean power received at the </w:t>
      </w:r>
      <w:bookmarkStart w:id="10632" w:name="_Hlk508114944"/>
      <w:r w:rsidRPr="00C06229">
        <w:rPr>
          <w:rFonts w:eastAsia="DengXian"/>
          <w:i/>
        </w:rPr>
        <w:t>TAB connector</w:t>
      </w:r>
      <w:r w:rsidRPr="00C06229">
        <w:rPr>
          <w:rFonts w:eastAsia="DengXian"/>
          <w:i/>
          <w:lang w:val="en-US" w:eastAsia="zh-CN"/>
        </w:rPr>
        <w:t xml:space="preserve"> </w:t>
      </w:r>
      <w:r w:rsidRPr="00C06229">
        <w:rPr>
          <w:rFonts w:eastAsia="??"/>
        </w:rPr>
        <w:t xml:space="preserve">for </w:t>
      </w:r>
      <w:r w:rsidRPr="00C06229">
        <w:rPr>
          <w:rFonts w:eastAsia="??"/>
          <w:i/>
        </w:rPr>
        <w:t>S</w:t>
      </w:r>
      <w:r w:rsidRPr="00C06229">
        <w:rPr>
          <w:rFonts w:eastAsia="DengXian" w:hint="eastAsia"/>
          <w:i/>
          <w:lang w:eastAsia="zh-CN"/>
        </w:rPr>
        <w:t>AN</w:t>
      </w:r>
      <w:r w:rsidRPr="00C06229">
        <w:rPr>
          <w:rFonts w:eastAsia="??"/>
          <w:i/>
        </w:rPr>
        <w:t xml:space="preserve"> type 1-</w:t>
      </w:r>
      <w:r w:rsidRPr="00C06229">
        <w:rPr>
          <w:rFonts w:eastAsia="DengXian"/>
          <w:i/>
          <w:lang w:val="en-US" w:eastAsia="zh-CN"/>
        </w:rPr>
        <w:t>H</w:t>
      </w:r>
      <w:bookmarkEnd w:id="10632"/>
      <w:r w:rsidRPr="00C06229">
        <w:rPr>
          <w:rFonts w:eastAsia="DengXian"/>
          <w:i/>
          <w:lang w:val="en-US" w:eastAsia="zh-CN"/>
        </w:rPr>
        <w:t xml:space="preserve"> </w:t>
      </w:r>
      <w:r w:rsidRPr="00C06229">
        <w:rPr>
          <w:rFonts w:eastAsia="DengXian"/>
        </w:rPr>
        <w:t>at which a throughput requirement shall be met for a specified reference measurement channel.</w:t>
      </w:r>
    </w:p>
    <w:p w14:paraId="15275B07" w14:textId="77777777" w:rsidR="00C06229" w:rsidRPr="00C06229" w:rsidRDefault="00C06229" w:rsidP="003267B6">
      <w:pPr>
        <w:pStyle w:val="Heading3"/>
        <w:rPr>
          <w:rFonts w:eastAsia="DengXian"/>
        </w:rPr>
      </w:pPr>
      <w:bookmarkStart w:id="10633" w:name="_Toc21100019"/>
      <w:bookmarkStart w:id="10634" w:name="_Toc29809817"/>
      <w:bookmarkStart w:id="10635" w:name="_Toc36645202"/>
      <w:bookmarkStart w:id="10636" w:name="_Toc37272256"/>
      <w:bookmarkStart w:id="10637" w:name="_Toc45884502"/>
      <w:bookmarkStart w:id="10638" w:name="_Toc53182525"/>
      <w:bookmarkStart w:id="10639" w:name="_Toc58860266"/>
      <w:bookmarkStart w:id="10640" w:name="_Toc58862770"/>
      <w:bookmarkStart w:id="10641" w:name="_Toc61182763"/>
      <w:bookmarkStart w:id="10642" w:name="_Toc66728077"/>
      <w:bookmarkStart w:id="10643" w:name="_Toc74961881"/>
      <w:bookmarkStart w:id="10644" w:name="_Toc75242791"/>
      <w:bookmarkStart w:id="10645" w:name="_Toc76545137"/>
      <w:bookmarkStart w:id="10646" w:name="_Toc82595240"/>
      <w:bookmarkStart w:id="10647" w:name="_Toc89955271"/>
      <w:bookmarkStart w:id="10648" w:name="_Toc98773696"/>
      <w:bookmarkStart w:id="10649" w:name="_Toc106201455"/>
      <w:bookmarkStart w:id="10650" w:name="_Toc120611248"/>
      <w:bookmarkStart w:id="10651" w:name="_Toc120611657"/>
      <w:bookmarkStart w:id="10652" w:name="_Toc120612075"/>
      <w:bookmarkStart w:id="10653" w:name="_Toc120612495"/>
      <w:bookmarkStart w:id="10654" w:name="_Toc120612922"/>
      <w:bookmarkStart w:id="10655" w:name="_Toc120613351"/>
      <w:bookmarkStart w:id="10656" w:name="_Toc120613781"/>
      <w:bookmarkStart w:id="10657" w:name="_Toc120614211"/>
      <w:bookmarkStart w:id="10658" w:name="_Toc120614654"/>
      <w:bookmarkStart w:id="10659" w:name="_Toc120615113"/>
      <w:bookmarkStart w:id="10660" w:name="_Toc120622290"/>
      <w:bookmarkStart w:id="10661" w:name="_Toc120622796"/>
      <w:bookmarkStart w:id="10662" w:name="_Toc120623415"/>
      <w:bookmarkStart w:id="10663" w:name="_Toc120623940"/>
      <w:bookmarkStart w:id="10664" w:name="_Toc120624477"/>
      <w:bookmarkStart w:id="10665" w:name="_Toc120625014"/>
      <w:bookmarkStart w:id="10666" w:name="_Toc120625551"/>
      <w:bookmarkStart w:id="10667" w:name="_Toc120626088"/>
      <w:bookmarkStart w:id="10668" w:name="_Toc120626635"/>
      <w:bookmarkStart w:id="10669" w:name="_Toc120627191"/>
      <w:bookmarkStart w:id="10670" w:name="_Toc120627756"/>
      <w:bookmarkStart w:id="10671" w:name="_Toc120628332"/>
      <w:bookmarkStart w:id="10672" w:name="_Toc120628917"/>
      <w:bookmarkStart w:id="10673" w:name="_Toc120629505"/>
      <w:bookmarkStart w:id="10674" w:name="_Toc120631006"/>
      <w:bookmarkStart w:id="10675" w:name="_Toc120631657"/>
      <w:bookmarkStart w:id="10676" w:name="_Toc120632307"/>
      <w:bookmarkStart w:id="10677" w:name="_Toc120632957"/>
      <w:bookmarkStart w:id="10678" w:name="_Toc120633607"/>
      <w:bookmarkStart w:id="10679" w:name="_Toc120634258"/>
      <w:bookmarkStart w:id="10680" w:name="_Toc120634909"/>
      <w:bookmarkStart w:id="10681" w:name="_Toc121754033"/>
      <w:bookmarkStart w:id="10682" w:name="_Toc121754703"/>
      <w:bookmarkStart w:id="10683" w:name="_Toc129108652"/>
      <w:bookmarkStart w:id="10684" w:name="_Toc129109313"/>
      <w:bookmarkStart w:id="10685" w:name="_Toc129109975"/>
      <w:bookmarkStart w:id="10686" w:name="_Toc130389095"/>
      <w:bookmarkStart w:id="10687" w:name="_Toc130390168"/>
      <w:bookmarkStart w:id="10688" w:name="_Toc130390856"/>
      <w:bookmarkStart w:id="10689" w:name="_Toc131624620"/>
      <w:bookmarkStart w:id="10690" w:name="_Toc137476053"/>
      <w:bookmarkStart w:id="10691" w:name="_Toc138872708"/>
      <w:bookmarkStart w:id="10692" w:name="_Toc138874294"/>
      <w:bookmarkStart w:id="10693" w:name="_Toc145524893"/>
      <w:bookmarkStart w:id="10694" w:name="_Toc153560018"/>
      <w:bookmarkStart w:id="10695" w:name="_Toc161647318"/>
      <w:bookmarkStart w:id="10696" w:name="_Toc169532905"/>
      <w:bookmarkStart w:id="10697" w:name="_Toc171519506"/>
      <w:bookmarkStart w:id="10698" w:name="_Toc176539235"/>
      <w:bookmarkStart w:id="10699" w:name="_Toc210482175"/>
      <w:r w:rsidRPr="00C06229">
        <w:rPr>
          <w:rFonts w:eastAsia="DengXian"/>
        </w:rPr>
        <w:t>7.2.2</w:t>
      </w:r>
      <w:r w:rsidRPr="00C06229">
        <w:rPr>
          <w:rFonts w:eastAsia="DengXian"/>
        </w:rPr>
        <w:tab/>
        <w:t>Minimum requirement</w:t>
      </w:r>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p>
    <w:p w14:paraId="21DBD11E" w14:textId="77777777" w:rsidR="00C06229" w:rsidRPr="00C06229" w:rsidRDefault="00C06229" w:rsidP="00C06229">
      <w:pPr>
        <w:rPr>
          <w:rFonts w:eastAsia="DengXian"/>
        </w:rPr>
      </w:pPr>
      <w:r w:rsidRPr="00C06229">
        <w:rPr>
          <w:rFonts w:eastAsia="DengXian"/>
        </w:rPr>
        <w:t xml:space="preserve">The minimum requirement for </w:t>
      </w:r>
      <w:r w:rsidRPr="00C06229">
        <w:rPr>
          <w:rFonts w:eastAsia="DengXian"/>
          <w:i/>
        </w:rPr>
        <w:t>S</w:t>
      </w:r>
      <w:r w:rsidRPr="00C06229">
        <w:rPr>
          <w:rFonts w:eastAsia="DengXian" w:hint="eastAsia"/>
          <w:i/>
          <w:lang w:eastAsia="zh-CN"/>
        </w:rPr>
        <w:t>AN</w:t>
      </w:r>
      <w:r w:rsidRPr="00C06229">
        <w:rPr>
          <w:rFonts w:eastAsia="DengXian"/>
          <w:i/>
        </w:rPr>
        <w:t xml:space="preserve"> type 1-H</w:t>
      </w:r>
      <w:r w:rsidRPr="00C06229">
        <w:rPr>
          <w:rFonts w:eastAsia="DengXian"/>
        </w:rPr>
        <w:t xml:space="preserve"> is in TS 38.10</w:t>
      </w:r>
      <w:r w:rsidRPr="00C06229">
        <w:rPr>
          <w:rFonts w:eastAsia="DengXian" w:hint="eastAsia"/>
          <w:lang w:eastAsia="zh-CN"/>
        </w:rPr>
        <w:t>8</w:t>
      </w:r>
      <w:r w:rsidRPr="00C06229">
        <w:rPr>
          <w:rFonts w:eastAsia="DengXian"/>
        </w:rPr>
        <w:t> [2], clause 7.2.2.</w:t>
      </w:r>
    </w:p>
    <w:p w14:paraId="08F240DF" w14:textId="77777777" w:rsidR="00C06229" w:rsidRPr="00C06229" w:rsidRDefault="00C06229" w:rsidP="003267B6">
      <w:pPr>
        <w:pStyle w:val="Heading3"/>
        <w:rPr>
          <w:rFonts w:eastAsia="DengXian"/>
        </w:rPr>
      </w:pPr>
      <w:bookmarkStart w:id="10700" w:name="_Toc21100020"/>
      <w:bookmarkStart w:id="10701" w:name="_Toc29809818"/>
      <w:bookmarkStart w:id="10702" w:name="_Toc36645203"/>
      <w:bookmarkStart w:id="10703" w:name="_Toc37272257"/>
      <w:bookmarkStart w:id="10704" w:name="_Toc45884503"/>
      <w:bookmarkStart w:id="10705" w:name="_Toc53182526"/>
      <w:bookmarkStart w:id="10706" w:name="_Toc58860267"/>
      <w:bookmarkStart w:id="10707" w:name="_Toc58862771"/>
      <w:bookmarkStart w:id="10708" w:name="_Toc61182764"/>
      <w:bookmarkStart w:id="10709" w:name="_Toc66728078"/>
      <w:bookmarkStart w:id="10710" w:name="_Toc74961882"/>
      <w:bookmarkStart w:id="10711" w:name="_Toc75242792"/>
      <w:bookmarkStart w:id="10712" w:name="_Toc76545138"/>
      <w:bookmarkStart w:id="10713" w:name="_Toc82595241"/>
      <w:bookmarkStart w:id="10714" w:name="_Toc89955272"/>
      <w:bookmarkStart w:id="10715" w:name="_Toc98773697"/>
      <w:bookmarkStart w:id="10716" w:name="_Toc106201456"/>
      <w:bookmarkStart w:id="10717" w:name="_Toc120611249"/>
      <w:bookmarkStart w:id="10718" w:name="_Toc120611658"/>
      <w:bookmarkStart w:id="10719" w:name="_Toc120612076"/>
      <w:bookmarkStart w:id="10720" w:name="_Toc120612496"/>
      <w:bookmarkStart w:id="10721" w:name="_Toc120612923"/>
      <w:bookmarkStart w:id="10722" w:name="_Toc120613352"/>
      <w:bookmarkStart w:id="10723" w:name="_Toc120613782"/>
      <w:bookmarkStart w:id="10724" w:name="_Toc120614212"/>
      <w:bookmarkStart w:id="10725" w:name="_Toc120614655"/>
      <w:bookmarkStart w:id="10726" w:name="_Toc120615114"/>
      <w:bookmarkStart w:id="10727" w:name="_Toc120622291"/>
      <w:bookmarkStart w:id="10728" w:name="_Toc120622797"/>
      <w:bookmarkStart w:id="10729" w:name="_Toc120623416"/>
      <w:bookmarkStart w:id="10730" w:name="_Toc120623941"/>
      <w:bookmarkStart w:id="10731" w:name="_Toc120624478"/>
      <w:bookmarkStart w:id="10732" w:name="_Toc120625015"/>
      <w:bookmarkStart w:id="10733" w:name="_Toc120625552"/>
      <w:bookmarkStart w:id="10734" w:name="_Toc120626089"/>
      <w:bookmarkStart w:id="10735" w:name="_Toc120626636"/>
      <w:bookmarkStart w:id="10736" w:name="_Toc120627192"/>
      <w:bookmarkStart w:id="10737" w:name="_Toc120627757"/>
      <w:bookmarkStart w:id="10738" w:name="_Toc120628333"/>
      <w:bookmarkStart w:id="10739" w:name="_Toc120628918"/>
      <w:bookmarkStart w:id="10740" w:name="_Toc120629506"/>
      <w:bookmarkStart w:id="10741" w:name="_Toc120631007"/>
      <w:bookmarkStart w:id="10742" w:name="_Toc120631658"/>
      <w:bookmarkStart w:id="10743" w:name="_Toc120632308"/>
      <w:bookmarkStart w:id="10744" w:name="_Toc120632958"/>
      <w:bookmarkStart w:id="10745" w:name="_Toc120633608"/>
      <w:bookmarkStart w:id="10746" w:name="_Toc120634259"/>
      <w:bookmarkStart w:id="10747" w:name="_Toc120634910"/>
      <w:bookmarkStart w:id="10748" w:name="_Toc121754034"/>
      <w:bookmarkStart w:id="10749" w:name="_Toc121754704"/>
      <w:bookmarkStart w:id="10750" w:name="_Toc129108653"/>
      <w:bookmarkStart w:id="10751" w:name="_Toc129109314"/>
      <w:bookmarkStart w:id="10752" w:name="_Toc129109976"/>
      <w:bookmarkStart w:id="10753" w:name="_Toc130389096"/>
      <w:bookmarkStart w:id="10754" w:name="_Toc130390169"/>
      <w:bookmarkStart w:id="10755" w:name="_Toc130390857"/>
      <w:bookmarkStart w:id="10756" w:name="_Toc131624621"/>
      <w:bookmarkStart w:id="10757" w:name="_Toc137476054"/>
      <w:bookmarkStart w:id="10758" w:name="_Toc138872709"/>
      <w:bookmarkStart w:id="10759" w:name="_Toc138874295"/>
      <w:bookmarkStart w:id="10760" w:name="_Toc145524894"/>
      <w:bookmarkStart w:id="10761" w:name="_Toc153560019"/>
      <w:bookmarkStart w:id="10762" w:name="_Toc161647319"/>
      <w:bookmarkStart w:id="10763" w:name="_Toc169532906"/>
      <w:bookmarkStart w:id="10764" w:name="_Toc171519507"/>
      <w:bookmarkStart w:id="10765" w:name="_Toc176539236"/>
      <w:bookmarkStart w:id="10766" w:name="_Toc210482176"/>
      <w:r w:rsidRPr="00C06229">
        <w:rPr>
          <w:rFonts w:eastAsia="DengXian"/>
        </w:rPr>
        <w:t>7.2.3</w:t>
      </w:r>
      <w:r w:rsidRPr="00C06229">
        <w:rPr>
          <w:rFonts w:eastAsia="DengXian"/>
        </w:rPr>
        <w:tab/>
        <w:t>Test purpose</w:t>
      </w:r>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p>
    <w:p w14:paraId="50AF5DBD" w14:textId="77777777" w:rsidR="00C06229" w:rsidRPr="00C06229" w:rsidRDefault="00C06229" w:rsidP="00C06229">
      <w:pPr>
        <w:rPr>
          <w:rFonts w:eastAsia="DengXian" w:cs="v4.2.0"/>
        </w:rPr>
      </w:pPr>
      <w:r w:rsidRPr="00C06229">
        <w:rPr>
          <w:rFonts w:eastAsia="DengXian" w:cs="v4.2.0"/>
        </w:rPr>
        <w:t xml:space="preserve">To verify </w:t>
      </w:r>
      <w:r w:rsidRPr="00C06229">
        <w:rPr>
          <w:rFonts w:eastAsia="DengXian"/>
        </w:rPr>
        <w:t xml:space="preserve">that </w:t>
      </w:r>
      <w:r w:rsidRPr="00C06229">
        <w:rPr>
          <w:rFonts w:eastAsia="DengXian" w:cs="v4.2.0"/>
        </w:rPr>
        <w:t xml:space="preserve">for the </w:t>
      </w:r>
      <w:r w:rsidRPr="00C06229">
        <w:rPr>
          <w:rFonts w:eastAsia="DengXian"/>
          <w:i/>
        </w:rPr>
        <w:t>S</w:t>
      </w:r>
      <w:r w:rsidRPr="00C06229">
        <w:rPr>
          <w:rFonts w:eastAsia="DengXian" w:hint="eastAsia"/>
          <w:i/>
          <w:lang w:eastAsia="zh-CN"/>
        </w:rPr>
        <w:t>AN</w:t>
      </w:r>
      <w:r w:rsidRPr="00C06229">
        <w:rPr>
          <w:rFonts w:eastAsia="DengXian"/>
          <w:i/>
        </w:rPr>
        <w:t xml:space="preserve"> type 1-</w:t>
      </w:r>
      <w:r w:rsidRPr="00C06229">
        <w:rPr>
          <w:rFonts w:eastAsia="DengXian" w:hint="eastAsia"/>
          <w:i/>
          <w:lang w:eastAsia="zh-CN"/>
        </w:rPr>
        <w:t>H</w:t>
      </w:r>
      <w:r w:rsidRPr="00C06229">
        <w:rPr>
          <w:rFonts w:eastAsia="DengXian"/>
        </w:rPr>
        <w:t xml:space="preserve"> receiver at</w:t>
      </w:r>
      <w:r w:rsidRPr="00C06229">
        <w:rPr>
          <w:rFonts w:eastAsia="DengXian" w:cs="v4.2.0"/>
        </w:rPr>
        <w:t xml:space="preserve"> the </w:t>
      </w:r>
      <w:r w:rsidRPr="00C06229">
        <w:rPr>
          <w:rFonts w:eastAsia="DengXian"/>
        </w:rPr>
        <w:t>reference sensitivity level</w:t>
      </w:r>
      <w:r w:rsidRPr="00C06229">
        <w:rPr>
          <w:rFonts w:eastAsia="DengXian" w:cs="v4.2.0"/>
        </w:rPr>
        <w:t xml:space="preserve"> the throughput </w:t>
      </w:r>
      <w:r w:rsidRPr="00C06229">
        <w:rPr>
          <w:rFonts w:eastAsia="DengXian"/>
        </w:rPr>
        <w:t>requirement shall be met for a specified reference measurement channel</w:t>
      </w:r>
      <w:r w:rsidRPr="00C06229">
        <w:rPr>
          <w:rFonts w:eastAsia="DengXian" w:cs="v4.2.0"/>
        </w:rPr>
        <w:t>.</w:t>
      </w:r>
    </w:p>
    <w:p w14:paraId="72ABF45F" w14:textId="77777777" w:rsidR="00C06229" w:rsidRPr="00C06229" w:rsidRDefault="00C06229" w:rsidP="003267B6">
      <w:pPr>
        <w:pStyle w:val="Heading3"/>
        <w:rPr>
          <w:rFonts w:eastAsia="DengXian"/>
        </w:rPr>
      </w:pPr>
      <w:bookmarkStart w:id="10767" w:name="_Toc21100021"/>
      <w:bookmarkStart w:id="10768" w:name="_Toc29809819"/>
      <w:bookmarkStart w:id="10769" w:name="_Toc36645204"/>
      <w:bookmarkStart w:id="10770" w:name="_Toc37272258"/>
      <w:bookmarkStart w:id="10771" w:name="_Toc45884504"/>
      <w:bookmarkStart w:id="10772" w:name="_Toc53182527"/>
      <w:bookmarkStart w:id="10773" w:name="_Toc58860268"/>
      <w:bookmarkStart w:id="10774" w:name="_Toc58862772"/>
      <w:bookmarkStart w:id="10775" w:name="_Toc61182765"/>
      <w:bookmarkStart w:id="10776" w:name="_Toc66728079"/>
      <w:bookmarkStart w:id="10777" w:name="_Toc74961883"/>
      <w:bookmarkStart w:id="10778" w:name="_Toc75242793"/>
      <w:bookmarkStart w:id="10779" w:name="_Toc76545139"/>
      <w:bookmarkStart w:id="10780" w:name="_Toc82595242"/>
      <w:bookmarkStart w:id="10781" w:name="_Toc89955273"/>
      <w:bookmarkStart w:id="10782" w:name="_Toc98773698"/>
      <w:bookmarkStart w:id="10783" w:name="_Toc106201457"/>
      <w:bookmarkStart w:id="10784" w:name="_Toc120611250"/>
      <w:bookmarkStart w:id="10785" w:name="_Toc120611659"/>
      <w:bookmarkStart w:id="10786" w:name="_Toc120612077"/>
      <w:bookmarkStart w:id="10787" w:name="_Toc120612497"/>
      <w:bookmarkStart w:id="10788" w:name="_Toc120612924"/>
      <w:bookmarkStart w:id="10789" w:name="_Toc120613353"/>
      <w:bookmarkStart w:id="10790" w:name="_Toc120613783"/>
      <w:bookmarkStart w:id="10791" w:name="_Toc120614213"/>
      <w:bookmarkStart w:id="10792" w:name="_Toc120614656"/>
      <w:bookmarkStart w:id="10793" w:name="_Toc120615115"/>
      <w:bookmarkStart w:id="10794" w:name="_Toc120622292"/>
      <w:bookmarkStart w:id="10795" w:name="_Toc120622798"/>
      <w:bookmarkStart w:id="10796" w:name="_Toc120623417"/>
      <w:bookmarkStart w:id="10797" w:name="_Toc120623942"/>
      <w:bookmarkStart w:id="10798" w:name="_Toc120624479"/>
      <w:bookmarkStart w:id="10799" w:name="_Toc120625016"/>
      <w:bookmarkStart w:id="10800" w:name="_Toc120625553"/>
      <w:bookmarkStart w:id="10801" w:name="_Toc120626090"/>
      <w:bookmarkStart w:id="10802" w:name="_Toc120626637"/>
      <w:bookmarkStart w:id="10803" w:name="_Toc120627193"/>
      <w:bookmarkStart w:id="10804" w:name="_Toc120627758"/>
      <w:bookmarkStart w:id="10805" w:name="_Toc120628334"/>
      <w:bookmarkStart w:id="10806" w:name="_Toc120628919"/>
      <w:bookmarkStart w:id="10807" w:name="_Toc120629507"/>
      <w:bookmarkStart w:id="10808" w:name="_Toc120631008"/>
      <w:bookmarkStart w:id="10809" w:name="_Toc120631659"/>
      <w:bookmarkStart w:id="10810" w:name="_Toc120632309"/>
      <w:bookmarkStart w:id="10811" w:name="_Toc120632959"/>
      <w:bookmarkStart w:id="10812" w:name="_Toc120633609"/>
      <w:bookmarkStart w:id="10813" w:name="_Toc120634260"/>
      <w:bookmarkStart w:id="10814" w:name="_Toc120634911"/>
      <w:bookmarkStart w:id="10815" w:name="_Toc121754035"/>
      <w:bookmarkStart w:id="10816" w:name="_Toc121754705"/>
      <w:bookmarkStart w:id="10817" w:name="_Toc129108654"/>
      <w:bookmarkStart w:id="10818" w:name="_Toc129109315"/>
      <w:bookmarkStart w:id="10819" w:name="_Toc129109977"/>
      <w:bookmarkStart w:id="10820" w:name="_Toc130389097"/>
      <w:bookmarkStart w:id="10821" w:name="_Toc130390170"/>
      <w:bookmarkStart w:id="10822" w:name="_Toc130390858"/>
      <w:bookmarkStart w:id="10823" w:name="_Toc131624622"/>
      <w:bookmarkStart w:id="10824" w:name="_Toc137476055"/>
      <w:bookmarkStart w:id="10825" w:name="_Toc138872710"/>
      <w:bookmarkStart w:id="10826" w:name="_Toc138874296"/>
      <w:bookmarkStart w:id="10827" w:name="_Toc145524895"/>
      <w:bookmarkStart w:id="10828" w:name="_Toc153560020"/>
      <w:bookmarkStart w:id="10829" w:name="_Toc161647320"/>
      <w:bookmarkStart w:id="10830" w:name="_Toc169532907"/>
      <w:bookmarkStart w:id="10831" w:name="_Toc171519508"/>
      <w:bookmarkStart w:id="10832" w:name="_Toc176539237"/>
      <w:bookmarkStart w:id="10833" w:name="_Toc210482177"/>
      <w:r w:rsidRPr="00C06229">
        <w:rPr>
          <w:rFonts w:eastAsia="DengXian"/>
        </w:rPr>
        <w:t>7.2.4</w:t>
      </w:r>
      <w:r w:rsidRPr="00C06229">
        <w:rPr>
          <w:rFonts w:eastAsia="DengXian"/>
        </w:rPr>
        <w:tab/>
        <w:t>Method of test</w:t>
      </w:r>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p>
    <w:p w14:paraId="49CAE31D" w14:textId="08691230" w:rsidR="00C06229" w:rsidRPr="003267B6" w:rsidRDefault="00C06229" w:rsidP="003267B6">
      <w:pPr>
        <w:pStyle w:val="Heading4"/>
        <w:rPr>
          <w:lang w:eastAsia="zh-CN"/>
        </w:rPr>
      </w:pPr>
      <w:bookmarkStart w:id="10834" w:name="_Toc21100022"/>
      <w:bookmarkStart w:id="10835" w:name="_Toc29809820"/>
      <w:bookmarkStart w:id="10836" w:name="_Toc36645205"/>
      <w:bookmarkStart w:id="10837" w:name="_Toc37272259"/>
      <w:bookmarkStart w:id="10838" w:name="_Toc45884505"/>
      <w:bookmarkStart w:id="10839" w:name="_Toc53182528"/>
      <w:bookmarkStart w:id="10840" w:name="_Toc58860269"/>
      <w:bookmarkStart w:id="10841" w:name="_Toc58862773"/>
      <w:bookmarkStart w:id="10842" w:name="_Toc61182766"/>
      <w:bookmarkStart w:id="10843" w:name="_Toc66728080"/>
      <w:bookmarkStart w:id="10844" w:name="_Toc74961884"/>
      <w:bookmarkStart w:id="10845" w:name="_Toc75242794"/>
      <w:bookmarkStart w:id="10846" w:name="_Toc76545140"/>
      <w:bookmarkStart w:id="10847" w:name="_Toc82595243"/>
      <w:bookmarkStart w:id="10848" w:name="_Toc89955274"/>
      <w:bookmarkStart w:id="10849" w:name="_Toc98773699"/>
      <w:bookmarkStart w:id="10850" w:name="_Toc106201458"/>
      <w:bookmarkStart w:id="10851" w:name="_Toc120611251"/>
      <w:bookmarkStart w:id="10852" w:name="_Toc120611660"/>
      <w:bookmarkStart w:id="10853" w:name="_Toc120612078"/>
      <w:bookmarkStart w:id="10854" w:name="_Toc120612498"/>
      <w:bookmarkStart w:id="10855" w:name="_Toc120612925"/>
      <w:bookmarkStart w:id="10856" w:name="_Toc120613354"/>
      <w:bookmarkStart w:id="10857" w:name="_Toc120613784"/>
      <w:bookmarkStart w:id="10858" w:name="_Toc120614214"/>
      <w:bookmarkStart w:id="10859" w:name="_Toc120614657"/>
      <w:bookmarkStart w:id="10860" w:name="_Toc120615116"/>
      <w:bookmarkStart w:id="10861" w:name="_Toc120622293"/>
      <w:bookmarkStart w:id="10862" w:name="_Toc120622799"/>
      <w:bookmarkStart w:id="10863" w:name="_Toc120623418"/>
      <w:bookmarkStart w:id="10864" w:name="_Toc120623943"/>
      <w:bookmarkStart w:id="10865" w:name="_Toc120624480"/>
      <w:bookmarkStart w:id="10866" w:name="_Toc120625017"/>
      <w:bookmarkStart w:id="10867" w:name="_Toc120625554"/>
      <w:bookmarkStart w:id="10868" w:name="_Toc120626091"/>
      <w:bookmarkStart w:id="10869" w:name="_Toc120626638"/>
      <w:bookmarkStart w:id="10870" w:name="_Toc120627194"/>
      <w:bookmarkStart w:id="10871" w:name="_Toc120627759"/>
      <w:bookmarkStart w:id="10872" w:name="_Toc120628335"/>
      <w:bookmarkStart w:id="10873" w:name="_Toc120628920"/>
      <w:bookmarkStart w:id="10874" w:name="_Toc120629508"/>
      <w:bookmarkStart w:id="10875" w:name="_Toc120631009"/>
      <w:bookmarkStart w:id="10876" w:name="_Toc120631660"/>
      <w:bookmarkStart w:id="10877" w:name="_Toc120632310"/>
      <w:bookmarkStart w:id="10878" w:name="_Toc120632960"/>
      <w:bookmarkStart w:id="10879" w:name="_Toc120633610"/>
      <w:bookmarkStart w:id="10880" w:name="_Toc120634261"/>
      <w:bookmarkStart w:id="10881" w:name="_Toc120634912"/>
      <w:bookmarkStart w:id="10882" w:name="_Toc121754036"/>
      <w:bookmarkStart w:id="10883" w:name="_Toc121754706"/>
      <w:bookmarkStart w:id="10884" w:name="_Toc129108655"/>
      <w:bookmarkStart w:id="10885" w:name="_Toc129109316"/>
      <w:bookmarkStart w:id="10886" w:name="_Toc129109978"/>
      <w:bookmarkStart w:id="10887" w:name="_Toc130389098"/>
      <w:bookmarkStart w:id="10888" w:name="_Toc130390171"/>
      <w:bookmarkStart w:id="10889" w:name="_Toc130390859"/>
      <w:bookmarkStart w:id="10890" w:name="_Toc131624623"/>
      <w:bookmarkStart w:id="10891" w:name="_Toc137476056"/>
      <w:bookmarkStart w:id="10892" w:name="_Toc138872711"/>
      <w:bookmarkStart w:id="10893" w:name="_Toc138874297"/>
      <w:bookmarkStart w:id="10894" w:name="_Toc145524896"/>
      <w:bookmarkStart w:id="10895" w:name="_Toc153560021"/>
      <w:bookmarkStart w:id="10896" w:name="_Toc161647321"/>
      <w:bookmarkStart w:id="10897" w:name="_Toc169532908"/>
      <w:bookmarkStart w:id="10898" w:name="_Toc171519509"/>
      <w:bookmarkStart w:id="10899" w:name="_Toc176539238"/>
      <w:bookmarkStart w:id="10900" w:name="_Toc210482178"/>
      <w:r w:rsidRPr="003267B6">
        <w:t>7.2.4.1</w:t>
      </w:r>
      <w:r w:rsidRPr="003267B6">
        <w:tab/>
        <w:t>Initial conditions</w:t>
      </w:r>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p>
    <w:p w14:paraId="07779A18" w14:textId="77777777" w:rsidR="00C06229" w:rsidRPr="00C06229" w:rsidRDefault="00C06229" w:rsidP="00C06229">
      <w:pPr>
        <w:rPr>
          <w:rFonts w:eastAsia="DengXian"/>
        </w:rPr>
      </w:pPr>
      <w:r w:rsidRPr="00C06229">
        <w:rPr>
          <w:rFonts w:eastAsia="DengXian"/>
        </w:rPr>
        <w:t xml:space="preserve">Test environment: </w:t>
      </w:r>
    </w:p>
    <w:p w14:paraId="125F33EF" w14:textId="77777777" w:rsidR="00C06229" w:rsidRPr="00C06229" w:rsidRDefault="00C06229" w:rsidP="00F250DE">
      <w:pPr>
        <w:pStyle w:val="B1"/>
      </w:pPr>
      <w:r w:rsidRPr="00C06229">
        <w:t>-</w:t>
      </w:r>
      <w:r w:rsidRPr="00C06229">
        <w:tab/>
        <w:t xml:space="preserve">Normal; see annex B.2. </w:t>
      </w:r>
    </w:p>
    <w:p w14:paraId="6958078D" w14:textId="77777777" w:rsidR="00C06229" w:rsidRPr="00C06229" w:rsidRDefault="00C06229" w:rsidP="00C06229">
      <w:pPr>
        <w:rPr>
          <w:rFonts w:eastAsia="DengXian"/>
        </w:rPr>
      </w:pPr>
      <w:r w:rsidRPr="00C06229">
        <w:rPr>
          <w:rFonts w:eastAsia="DengXian"/>
        </w:rPr>
        <w:t>RF channels to be tested for single carrier: B, M and T; see clause 4.9.1.</w:t>
      </w:r>
    </w:p>
    <w:p w14:paraId="7126A11C" w14:textId="77777777" w:rsidR="00C06229" w:rsidRPr="003267B6" w:rsidRDefault="00C06229" w:rsidP="003267B6">
      <w:pPr>
        <w:pStyle w:val="Heading4"/>
      </w:pPr>
      <w:bookmarkStart w:id="10901" w:name="_Toc21100023"/>
      <w:bookmarkStart w:id="10902" w:name="_Toc29809821"/>
      <w:bookmarkStart w:id="10903" w:name="_Toc36645206"/>
      <w:bookmarkStart w:id="10904" w:name="_Toc37272260"/>
      <w:bookmarkStart w:id="10905" w:name="_Toc45884506"/>
      <w:bookmarkStart w:id="10906" w:name="_Toc53182529"/>
      <w:bookmarkStart w:id="10907" w:name="_Toc58860270"/>
      <w:bookmarkStart w:id="10908" w:name="_Toc58862774"/>
      <w:bookmarkStart w:id="10909" w:name="_Toc61182767"/>
      <w:bookmarkStart w:id="10910" w:name="_Toc66728081"/>
      <w:bookmarkStart w:id="10911" w:name="_Toc74961885"/>
      <w:bookmarkStart w:id="10912" w:name="_Toc75242795"/>
      <w:bookmarkStart w:id="10913" w:name="_Toc76545141"/>
      <w:bookmarkStart w:id="10914" w:name="_Toc82595244"/>
      <w:bookmarkStart w:id="10915" w:name="_Toc89955275"/>
      <w:bookmarkStart w:id="10916" w:name="_Toc98773700"/>
      <w:bookmarkStart w:id="10917" w:name="_Toc106201459"/>
      <w:bookmarkStart w:id="10918" w:name="_Toc120611252"/>
      <w:bookmarkStart w:id="10919" w:name="_Toc120611661"/>
      <w:bookmarkStart w:id="10920" w:name="_Toc120612079"/>
      <w:bookmarkStart w:id="10921" w:name="_Toc120612499"/>
      <w:bookmarkStart w:id="10922" w:name="_Toc120612926"/>
      <w:bookmarkStart w:id="10923" w:name="_Toc120613355"/>
      <w:bookmarkStart w:id="10924" w:name="_Toc120613785"/>
      <w:bookmarkStart w:id="10925" w:name="_Toc120614215"/>
      <w:bookmarkStart w:id="10926" w:name="_Toc120614658"/>
      <w:bookmarkStart w:id="10927" w:name="_Toc120615117"/>
      <w:bookmarkStart w:id="10928" w:name="_Toc120622294"/>
      <w:bookmarkStart w:id="10929" w:name="_Toc120622800"/>
      <w:bookmarkStart w:id="10930" w:name="_Toc120623419"/>
      <w:bookmarkStart w:id="10931" w:name="_Toc120623944"/>
      <w:bookmarkStart w:id="10932" w:name="_Toc120624481"/>
      <w:bookmarkStart w:id="10933" w:name="_Toc120625018"/>
      <w:bookmarkStart w:id="10934" w:name="_Toc120625555"/>
      <w:bookmarkStart w:id="10935" w:name="_Toc120626092"/>
      <w:bookmarkStart w:id="10936" w:name="_Toc120626639"/>
      <w:bookmarkStart w:id="10937" w:name="_Toc120627195"/>
      <w:bookmarkStart w:id="10938" w:name="_Toc120627760"/>
      <w:bookmarkStart w:id="10939" w:name="_Toc120628336"/>
      <w:bookmarkStart w:id="10940" w:name="_Toc120628921"/>
      <w:bookmarkStart w:id="10941" w:name="_Toc120629509"/>
      <w:bookmarkStart w:id="10942" w:name="_Toc120631010"/>
      <w:bookmarkStart w:id="10943" w:name="_Toc120631661"/>
      <w:bookmarkStart w:id="10944" w:name="_Toc120632311"/>
      <w:bookmarkStart w:id="10945" w:name="_Toc120632961"/>
      <w:bookmarkStart w:id="10946" w:name="_Toc120633611"/>
      <w:bookmarkStart w:id="10947" w:name="_Toc120634262"/>
      <w:bookmarkStart w:id="10948" w:name="_Toc120634913"/>
      <w:bookmarkStart w:id="10949" w:name="_Toc121754037"/>
      <w:bookmarkStart w:id="10950" w:name="_Toc121754707"/>
      <w:bookmarkStart w:id="10951" w:name="_Toc129108656"/>
      <w:bookmarkStart w:id="10952" w:name="_Toc129109317"/>
      <w:bookmarkStart w:id="10953" w:name="_Toc129109979"/>
      <w:bookmarkStart w:id="10954" w:name="_Toc130389099"/>
      <w:bookmarkStart w:id="10955" w:name="_Toc130390172"/>
      <w:bookmarkStart w:id="10956" w:name="_Toc130390860"/>
      <w:bookmarkStart w:id="10957" w:name="_Toc131624624"/>
      <w:bookmarkStart w:id="10958" w:name="_Toc137476057"/>
      <w:bookmarkStart w:id="10959" w:name="_Toc138872712"/>
      <w:bookmarkStart w:id="10960" w:name="_Toc138874298"/>
      <w:bookmarkStart w:id="10961" w:name="_Toc145524897"/>
      <w:bookmarkStart w:id="10962" w:name="_Toc153560022"/>
      <w:bookmarkStart w:id="10963" w:name="_Toc161647322"/>
      <w:bookmarkStart w:id="10964" w:name="_Toc169532909"/>
      <w:bookmarkStart w:id="10965" w:name="_Toc171519510"/>
      <w:bookmarkStart w:id="10966" w:name="_Toc176539239"/>
      <w:bookmarkStart w:id="10967" w:name="_Toc210482179"/>
      <w:r w:rsidRPr="003267B6">
        <w:t>7.2.4.2</w:t>
      </w:r>
      <w:r w:rsidRPr="003267B6">
        <w:tab/>
        <w:t>Procedure</w:t>
      </w:r>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p>
    <w:p w14:paraId="71FF96CC" w14:textId="77777777" w:rsidR="00C06229" w:rsidRPr="00C06229" w:rsidRDefault="00C06229" w:rsidP="00C06229">
      <w:pPr>
        <w:rPr>
          <w:rFonts w:eastAsia="DengXian"/>
          <w:i/>
        </w:rPr>
      </w:pPr>
      <w:r w:rsidRPr="00C06229">
        <w:rPr>
          <w:rFonts w:eastAsia="DengXian"/>
        </w:rPr>
        <w:t>The minimum requirement is applied to all connectors under test.</w:t>
      </w:r>
    </w:p>
    <w:p w14:paraId="7548F20A" w14:textId="77777777" w:rsidR="00C06229" w:rsidRPr="00C06229" w:rsidRDefault="00C06229" w:rsidP="00C06229">
      <w:pPr>
        <w:rPr>
          <w:rFonts w:eastAsia="DengXian"/>
        </w:rPr>
      </w:pPr>
      <w:r w:rsidRPr="00C06229">
        <w:rPr>
          <w:rFonts w:eastAsia="DengXian"/>
        </w:rPr>
        <w:t xml:space="preserve">For </w:t>
      </w:r>
      <w:r w:rsidRPr="00C06229">
        <w:rPr>
          <w:rFonts w:eastAsia="DengXian"/>
          <w:i/>
        </w:rPr>
        <w:t>S</w:t>
      </w:r>
      <w:r w:rsidRPr="00C06229">
        <w:rPr>
          <w:rFonts w:eastAsia="DengXian" w:hint="eastAsia"/>
          <w:i/>
          <w:lang w:eastAsia="zh-CN"/>
        </w:rPr>
        <w:t>AN</w:t>
      </w:r>
      <w:r w:rsidRPr="00C06229">
        <w:rPr>
          <w:rFonts w:eastAsia="DengXian"/>
          <w:i/>
        </w:rPr>
        <w:t xml:space="preserve"> type 1-H</w:t>
      </w:r>
      <w:r w:rsidRPr="00C06229">
        <w:rPr>
          <w:rFonts w:eastAsia="DengXian"/>
        </w:rPr>
        <w:t xml:space="preserve"> the procedure is repeated until all </w:t>
      </w:r>
      <w:r w:rsidRPr="00C06229">
        <w:rPr>
          <w:rFonts w:eastAsia="DengXian"/>
          <w:i/>
        </w:rPr>
        <w:t>TAB connectors</w:t>
      </w:r>
      <w:r w:rsidRPr="00C06229">
        <w:rPr>
          <w:rFonts w:eastAsia="DengXian"/>
        </w:rPr>
        <w:t xml:space="preserve"> necessary to demonstrate conformance have been tested; see clause 7.1.</w:t>
      </w:r>
    </w:p>
    <w:p w14:paraId="0A7A530F" w14:textId="4F236963" w:rsidR="00C06229" w:rsidRPr="00C06229" w:rsidRDefault="00C06229" w:rsidP="00F250DE">
      <w:pPr>
        <w:pStyle w:val="B1"/>
      </w:pPr>
      <w:r w:rsidRPr="00C06229">
        <w:t>1)</w:t>
      </w:r>
      <w:r w:rsidRPr="00C06229">
        <w:tab/>
        <w:t>Connect the connector under test to measurement equipment as shown in annex D.</w:t>
      </w:r>
      <w:r w:rsidR="00CD7FB7">
        <w:rPr>
          <w:rFonts w:eastAsiaTheme="minorEastAsia" w:hint="eastAsia"/>
          <w:lang w:eastAsia="zh-CN"/>
        </w:rPr>
        <w:t>2</w:t>
      </w:r>
      <w:r w:rsidRPr="00C06229">
        <w:t>.1 for</w:t>
      </w:r>
      <w:r w:rsidRPr="00C06229">
        <w:rPr>
          <w:i/>
        </w:rPr>
        <w:t xml:space="preserve"> S</w:t>
      </w:r>
      <w:r w:rsidRPr="00C06229">
        <w:rPr>
          <w:rFonts w:hint="eastAsia"/>
          <w:i/>
          <w:lang w:eastAsia="zh-CN"/>
        </w:rPr>
        <w:t>AN</w:t>
      </w:r>
      <w:r w:rsidRPr="00C06229">
        <w:rPr>
          <w:i/>
        </w:rPr>
        <w:t xml:space="preserve"> type 1-H</w:t>
      </w:r>
      <w:r w:rsidRPr="00C06229">
        <w:t xml:space="preserve">. </w:t>
      </w:r>
    </w:p>
    <w:p w14:paraId="11D12FCF" w14:textId="77777777" w:rsidR="00C06229" w:rsidRPr="00C06229" w:rsidRDefault="00C06229" w:rsidP="00F250DE">
      <w:pPr>
        <w:pStyle w:val="B1"/>
      </w:pPr>
      <w:r w:rsidRPr="00C06229">
        <w:t>2)</w:t>
      </w:r>
      <w:r w:rsidRPr="00C06229">
        <w:tab/>
      </w:r>
      <w:r w:rsidRPr="00C06229">
        <w:rPr>
          <w:rFonts w:hint="eastAsia"/>
          <w:lang w:eastAsia="zh-CN"/>
        </w:rPr>
        <w:t>S</w:t>
      </w:r>
      <w:r w:rsidRPr="00C06229">
        <w:t xml:space="preserve">et the </w:t>
      </w:r>
      <w:r w:rsidRPr="00C06229">
        <w:rPr>
          <w:rFonts w:hint="eastAsia"/>
          <w:lang w:eastAsia="zh-CN"/>
        </w:rPr>
        <w:t>SAN</w:t>
      </w:r>
      <w:r w:rsidRPr="00C06229">
        <w:t xml:space="preserve"> to transmit a signal using the applicable test configuration and corresponding power setting specified in clauses 4.7 and 4.8 using the corresponding test models or set of physical channels in clause 4.9.2, for </w:t>
      </w:r>
      <w:r w:rsidRPr="00C06229">
        <w:rPr>
          <w:i/>
        </w:rPr>
        <w:t>S</w:t>
      </w:r>
      <w:r w:rsidRPr="00C06229">
        <w:rPr>
          <w:rFonts w:hint="eastAsia"/>
          <w:i/>
          <w:lang w:eastAsia="zh-CN"/>
        </w:rPr>
        <w:t>AN</w:t>
      </w:r>
      <w:r w:rsidRPr="00C06229">
        <w:rPr>
          <w:i/>
        </w:rPr>
        <w:t xml:space="preserve"> type 1-</w:t>
      </w:r>
      <w:r w:rsidRPr="00C06229">
        <w:rPr>
          <w:rFonts w:hint="eastAsia"/>
          <w:i/>
          <w:lang w:eastAsia="zh-CN"/>
        </w:rPr>
        <w:t>H</w:t>
      </w:r>
      <w:r w:rsidRPr="00C06229">
        <w:t xml:space="preserve"> set the </w:t>
      </w:r>
      <w:r w:rsidRPr="00C06229">
        <w:rPr>
          <w:rFonts w:hint="eastAsia"/>
          <w:i/>
          <w:lang w:eastAsia="zh-CN"/>
        </w:rPr>
        <w:t>TAB</w:t>
      </w:r>
      <w:r w:rsidRPr="00C06229">
        <w:rPr>
          <w:i/>
        </w:rPr>
        <w:t xml:space="preserve"> connector</w:t>
      </w:r>
      <w:r w:rsidRPr="00C06229">
        <w:t xml:space="preserve"> to the manufacturers declared </w:t>
      </w:r>
      <w:r w:rsidRPr="00C06229">
        <w:rPr>
          <w:i/>
        </w:rPr>
        <w:t>rated carrier output power</w:t>
      </w:r>
      <w:r w:rsidRPr="00C06229">
        <w:t xml:space="preserve"> (P</w:t>
      </w:r>
      <w:r w:rsidRPr="00C06229">
        <w:rPr>
          <w:vertAlign w:val="subscript"/>
        </w:rPr>
        <w:t>rated,c,TABC</w:t>
      </w:r>
      <w:r w:rsidRPr="00C06229">
        <w:t>, D.</w:t>
      </w:r>
      <w:r w:rsidRPr="00C06229">
        <w:rPr>
          <w:rFonts w:hint="eastAsia"/>
          <w:lang w:eastAsia="zh-CN"/>
        </w:rPr>
        <w:t>34</w:t>
      </w:r>
      <w:r w:rsidRPr="00C06229">
        <w:t>).</w:t>
      </w:r>
    </w:p>
    <w:p w14:paraId="2123C502" w14:textId="77777777" w:rsidR="00C06229" w:rsidRPr="00C06229" w:rsidRDefault="00C06229" w:rsidP="00F250DE">
      <w:pPr>
        <w:pStyle w:val="B1"/>
      </w:pPr>
      <w:r w:rsidRPr="00C06229">
        <w:t>3)</w:t>
      </w:r>
      <w:r w:rsidRPr="00C06229">
        <w:tab/>
        <w:t>Start the signal generator for the wanted signal to transmit the Fixed Reference Channels for reference sensitivity according to annex A.1.</w:t>
      </w:r>
    </w:p>
    <w:p w14:paraId="7449A907" w14:textId="77777777" w:rsidR="00C06229" w:rsidRPr="00C06229" w:rsidRDefault="00C06229" w:rsidP="00F250DE">
      <w:pPr>
        <w:pStyle w:val="B1"/>
      </w:pPr>
      <w:r w:rsidRPr="00C06229">
        <w:t>4)</w:t>
      </w:r>
      <w:r w:rsidRPr="00C06229">
        <w:tab/>
        <w:t>Set the signal generator for the wanted signal power as specified in clause 7.2.5.</w:t>
      </w:r>
    </w:p>
    <w:p w14:paraId="48E66070" w14:textId="729BC097" w:rsidR="00C06229" w:rsidRPr="00C06229" w:rsidRDefault="00C06229" w:rsidP="00F250DE">
      <w:pPr>
        <w:pStyle w:val="B1"/>
      </w:pPr>
      <w:r w:rsidRPr="00C06229">
        <w:t>5)</w:t>
      </w:r>
      <w:r w:rsidRPr="00C06229">
        <w:tab/>
      </w:r>
      <w:r w:rsidR="00CB55A5" w:rsidRPr="00C06229">
        <w:t>Measure the throughput according to annex A.1</w:t>
      </w:r>
      <w:r w:rsidR="00CB55A5" w:rsidRPr="005174FE">
        <w:t xml:space="preserve">, as well as annex </w:t>
      </w:r>
      <w:r w:rsidR="00CB55A5">
        <w:t>A.14</w:t>
      </w:r>
      <w:r w:rsidR="00CB55A5" w:rsidRPr="005174FE">
        <w:t xml:space="preserve"> of TS 36.1</w:t>
      </w:r>
      <w:r w:rsidR="00CB55A5">
        <w:t>8</w:t>
      </w:r>
      <w:r w:rsidR="00CB55A5" w:rsidRPr="005174FE">
        <w:t xml:space="preserve">1 [23] for a </w:t>
      </w:r>
      <w:r w:rsidR="00CB55A5">
        <w:t>SAN</w:t>
      </w:r>
      <w:r w:rsidR="00CB55A5" w:rsidRPr="005174FE">
        <w:t xml:space="preserve"> declared to be capable of NB-IoT operation in </w:t>
      </w:r>
      <w:r w:rsidR="00CB55A5">
        <w:t xml:space="preserve">NTN </w:t>
      </w:r>
      <w:r w:rsidR="00CB55A5" w:rsidRPr="005174FE">
        <w:t>NR in-band (D.</w:t>
      </w:r>
      <w:r w:rsidR="00CB55A5">
        <w:t>60</w:t>
      </w:r>
      <w:r w:rsidR="00CB55A5" w:rsidRPr="005174FE">
        <w:t>)</w:t>
      </w:r>
      <w:r w:rsidR="00CB55A5" w:rsidRPr="00C06229">
        <w:t>.</w:t>
      </w:r>
    </w:p>
    <w:p w14:paraId="490E7BEF" w14:textId="77777777" w:rsidR="00C06229" w:rsidRPr="00C06229" w:rsidRDefault="00C06229" w:rsidP="003267B6">
      <w:pPr>
        <w:pStyle w:val="Heading3"/>
        <w:rPr>
          <w:rFonts w:eastAsia="DengXian"/>
        </w:rPr>
      </w:pPr>
      <w:bookmarkStart w:id="10968" w:name="_Toc21100024"/>
      <w:bookmarkStart w:id="10969" w:name="_Toc29809822"/>
      <w:bookmarkStart w:id="10970" w:name="_Toc36645207"/>
      <w:bookmarkStart w:id="10971" w:name="_Toc37272261"/>
      <w:bookmarkStart w:id="10972" w:name="_Toc45884507"/>
      <w:bookmarkStart w:id="10973" w:name="_Toc53182530"/>
      <w:bookmarkStart w:id="10974" w:name="_Toc58860271"/>
      <w:bookmarkStart w:id="10975" w:name="_Toc58862775"/>
      <w:bookmarkStart w:id="10976" w:name="_Toc61182768"/>
      <w:bookmarkStart w:id="10977" w:name="_Toc66728082"/>
      <w:bookmarkStart w:id="10978" w:name="_Toc74961886"/>
      <w:bookmarkStart w:id="10979" w:name="_Toc75242796"/>
      <w:bookmarkStart w:id="10980" w:name="_Toc76545142"/>
      <w:bookmarkStart w:id="10981" w:name="_Toc82595245"/>
      <w:bookmarkStart w:id="10982" w:name="_Toc89955276"/>
      <w:bookmarkStart w:id="10983" w:name="_Toc98773701"/>
      <w:bookmarkStart w:id="10984" w:name="_Toc106201460"/>
      <w:bookmarkStart w:id="10985" w:name="_Toc120611253"/>
      <w:bookmarkStart w:id="10986" w:name="_Toc120611662"/>
      <w:bookmarkStart w:id="10987" w:name="_Toc120612080"/>
      <w:bookmarkStart w:id="10988" w:name="_Toc120612500"/>
      <w:bookmarkStart w:id="10989" w:name="_Toc120612927"/>
      <w:bookmarkStart w:id="10990" w:name="_Toc120613356"/>
      <w:bookmarkStart w:id="10991" w:name="_Toc120613786"/>
      <w:bookmarkStart w:id="10992" w:name="_Toc120614216"/>
      <w:bookmarkStart w:id="10993" w:name="_Toc120614659"/>
      <w:bookmarkStart w:id="10994" w:name="_Toc120615118"/>
      <w:bookmarkStart w:id="10995" w:name="_Toc120622295"/>
      <w:bookmarkStart w:id="10996" w:name="_Toc120622801"/>
      <w:bookmarkStart w:id="10997" w:name="_Toc120623420"/>
      <w:bookmarkStart w:id="10998" w:name="_Toc120623945"/>
      <w:bookmarkStart w:id="10999" w:name="_Toc120624482"/>
      <w:bookmarkStart w:id="11000" w:name="_Toc120625019"/>
      <w:bookmarkStart w:id="11001" w:name="_Toc120625556"/>
      <w:bookmarkStart w:id="11002" w:name="_Toc120626093"/>
      <w:bookmarkStart w:id="11003" w:name="_Toc120626640"/>
      <w:bookmarkStart w:id="11004" w:name="_Toc120627196"/>
      <w:bookmarkStart w:id="11005" w:name="_Toc120627761"/>
      <w:bookmarkStart w:id="11006" w:name="_Toc120628337"/>
      <w:bookmarkStart w:id="11007" w:name="_Toc120628922"/>
      <w:bookmarkStart w:id="11008" w:name="_Toc120629510"/>
      <w:bookmarkStart w:id="11009" w:name="_Toc120631011"/>
      <w:bookmarkStart w:id="11010" w:name="_Toc120631662"/>
      <w:bookmarkStart w:id="11011" w:name="_Toc120632312"/>
      <w:bookmarkStart w:id="11012" w:name="_Toc120632962"/>
      <w:bookmarkStart w:id="11013" w:name="_Toc120633612"/>
      <w:bookmarkStart w:id="11014" w:name="_Toc120634263"/>
      <w:bookmarkStart w:id="11015" w:name="_Toc120634914"/>
      <w:bookmarkStart w:id="11016" w:name="_Toc121754038"/>
      <w:bookmarkStart w:id="11017" w:name="_Toc121754708"/>
      <w:bookmarkStart w:id="11018" w:name="_Toc129108657"/>
      <w:bookmarkStart w:id="11019" w:name="_Toc129109318"/>
      <w:bookmarkStart w:id="11020" w:name="_Toc129109980"/>
      <w:bookmarkStart w:id="11021" w:name="_Toc130389100"/>
      <w:bookmarkStart w:id="11022" w:name="_Toc130390173"/>
      <w:bookmarkStart w:id="11023" w:name="_Toc130390861"/>
      <w:bookmarkStart w:id="11024" w:name="_Toc131624625"/>
      <w:bookmarkStart w:id="11025" w:name="_Toc137476058"/>
      <w:bookmarkStart w:id="11026" w:name="_Toc138872713"/>
      <w:bookmarkStart w:id="11027" w:name="_Toc138874299"/>
      <w:bookmarkStart w:id="11028" w:name="_Toc145524898"/>
      <w:bookmarkStart w:id="11029" w:name="_Toc153560023"/>
      <w:bookmarkStart w:id="11030" w:name="_Toc161647323"/>
      <w:bookmarkStart w:id="11031" w:name="_Toc169532910"/>
      <w:bookmarkStart w:id="11032" w:name="_Toc171519511"/>
      <w:bookmarkStart w:id="11033" w:name="_Toc176539240"/>
      <w:bookmarkStart w:id="11034" w:name="_Toc210482180"/>
      <w:r w:rsidRPr="00C06229">
        <w:rPr>
          <w:rFonts w:eastAsia="DengXian"/>
        </w:rPr>
        <w:t>7.2.5</w:t>
      </w:r>
      <w:r w:rsidRPr="00C06229">
        <w:rPr>
          <w:rFonts w:eastAsia="DengXian"/>
        </w:rPr>
        <w:tab/>
        <w:t>Test requirements</w:t>
      </w:r>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p>
    <w:p w14:paraId="4BB55218" w14:textId="06CFACE5" w:rsidR="00C06229" w:rsidRPr="00C06229" w:rsidRDefault="00E60ED6" w:rsidP="00C06229">
      <w:pPr>
        <w:rPr>
          <w:rFonts w:eastAsia="DengXian"/>
        </w:rPr>
      </w:pPr>
      <w:r w:rsidRPr="00C06229">
        <w:rPr>
          <w:rFonts w:eastAsia="DengXian"/>
        </w:rPr>
        <w:t>T</w:t>
      </w:r>
      <w:r w:rsidRPr="00C06229">
        <w:rPr>
          <w:rFonts w:eastAsia="DengXian" w:hint="eastAsia"/>
        </w:rPr>
        <w:t xml:space="preserve">he throughput shall be </w:t>
      </w:r>
      <w:r w:rsidRPr="00C06229">
        <w:rPr>
          <w:rFonts w:eastAsia="DengXian" w:hint="eastAsia"/>
        </w:rPr>
        <w:t>≥</w:t>
      </w:r>
      <w:r w:rsidRPr="00C06229">
        <w:rPr>
          <w:rFonts w:eastAsia="DengXian" w:hint="eastAsia"/>
        </w:rPr>
        <w:t xml:space="preserve"> 95% of the maximum throughput of the reference measurement channel as specified in </w:t>
      </w:r>
      <w:r w:rsidRPr="00C06229">
        <w:rPr>
          <w:rFonts w:eastAsia="DengXian"/>
        </w:rPr>
        <w:t>annex A.1</w:t>
      </w:r>
      <w:r w:rsidRPr="00C06229" w:rsidDel="00B462E4">
        <w:rPr>
          <w:rFonts w:eastAsia="DengXian"/>
        </w:rPr>
        <w:t xml:space="preserve"> </w:t>
      </w:r>
      <w:r w:rsidRPr="00C06229">
        <w:rPr>
          <w:rFonts w:eastAsia="DengXian"/>
        </w:rPr>
        <w:t>with parameters specified in table 7.2.</w:t>
      </w:r>
      <w:r w:rsidRPr="00C06229">
        <w:rPr>
          <w:rFonts w:eastAsia="DengXian" w:hint="eastAsia"/>
          <w:lang w:eastAsia="zh-CN"/>
        </w:rPr>
        <w:t>5</w:t>
      </w:r>
      <w:r w:rsidRPr="00C06229">
        <w:rPr>
          <w:rFonts w:eastAsia="DengXian"/>
        </w:rPr>
        <w:t>-1</w:t>
      </w:r>
      <w:r w:rsidRPr="00C06229">
        <w:rPr>
          <w:rFonts w:eastAsia="DengXian" w:hint="eastAsia"/>
        </w:rPr>
        <w:t xml:space="preserve"> and 7.2.</w:t>
      </w:r>
      <w:r w:rsidRPr="00C06229">
        <w:rPr>
          <w:rFonts w:eastAsia="DengXian" w:hint="eastAsia"/>
          <w:lang w:eastAsia="zh-CN"/>
        </w:rPr>
        <w:t>5</w:t>
      </w:r>
      <w:r w:rsidRPr="00C06229">
        <w:rPr>
          <w:rFonts w:eastAsia="DengXian" w:hint="eastAsia"/>
        </w:rPr>
        <w:t xml:space="preserve">-2 </w:t>
      </w:r>
      <w:r w:rsidRPr="00C06229">
        <w:rPr>
          <w:rFonts w:eastAsia="DengXian"/>
        </w:rPr>
        <w:t xml:space="preserve">for </w:t>
      </w:r>
      <w:r w:rsidRPr="00C06229">
        <w:rPr>
          <w:rFonts w:eastAsia="DengXian"/>
          <w:i/>
        </w:rPr>
        <w:t>SAN type 1-H</w:t>
      </w:r>
      <w:r w:rsidRPr="00C06229">
        <w:rPr>
          <w:rFonts w:eastAsia="DengXian" w:cs="v5.0.0"/>
        </w:rPr>
        <w:t xml:space="preserve"> in </w:t>
      </w:r>
      <w:r w:rsidRPr="00C06229">
        <w:rPr>
          <w:rFonts w:eastAsia="DengXian" w:cs="v5.0.0" w:hint="eastAsia"/>
        </w:rPr>
        <w:t xml:space="preserve">all </w:t>
      </w:r>
      <w:r w:rsidRPr="00C06229">
        <w:rPr>
          <w:rFonts w:eastAsia="DengXian" w:cs="v5.0.0"/>
        </w:rPr>
        <w:t>operating band</w:t>
      </w:r>
      <w:r w:rsidRPr="00C06229">
        <w:rPr>
          <w:rFonts w:eastAsia="DengXian" w:cs="v5.0.0" w:hint="eastAsia"/>
        </w:rPr>
        <w:t xml:space="preserve"> in FR1</w:t>
      </w:r>
      <w:r>
        <w:rPr>
          <w:rFonts w:eastAsia="DengXian" w:cs="v5.0.0" w:hint="eastAsia"/>
          <w:lang w:eastAsia="zh-CN"/>
        </w:rPr>
        <w:t>-NTN</w:t>
      </w:r>
      <w:r w:rsidRPr="00C06229">
        <w:rPr>
          <w:rFonts w:eastAsia="DengXian"/>
        </w:rPr>
        <w:t>.</w:t>
      </w:r>
    </w:p>
    <w:p w14:paraId="061B4D7F" w14:textId="2644D20C" w:rsidR="00C06229" w:rsidRPr="00C06229" w:rsidRDefault="000B7BE6" w:rsidP="00C06229">
      <w:pPr>
        <w:rPr>
          <w:rFonts w:eastAsia="DengXian"/>
        </w:rPr>
      </w:pPr>
      <w:r w:rsidRPr="008C3753">
        <w:t>The reference sensitivity level requirements for NB-IoT are specified in clause 7.2.5 of TS 36.1</w:t>
      </w:r>
      <w:r>
        <w:t>81</w:t>
      </w:r>
      <w:r w:rsidRPr="008C3753">
        <w:t> [2</w:t>
      </w:r>
      <w:r>
        <w:t>3</w:t>
      </w:r>
      <w:r w:rsidRPr="008C3753">
        <w:t>].</w:t>
      </w:r>
    </w:p>
    <w:p w14:paraId="6078AE64" w14:textId="77777777" w:rsidR="00C06229" w:rsidRPr="00C06229" w:rsidRDefault="00C06229" w:rsidP="00F250DE">
      <w:pPr>
        <w:pStyle w:val="TH"/>
        <w:rPr>
          <w:lang w:eastAsia="zh-CN"/>
        </w:rPr>
      </w:pPr>
      <w:r w:rsidRPr="00C06229">
        <w:t>Table 7.2.</w:t>
      </w:r>
      <w:r w:rsidRPr="00C06229">
        <w:rPr>
          <w:rFonts w:hint="eastAsia"/>
          <w:lang w:eastAsia="zh-CN"/>
        </w:rPr>
        <w:t>5</w:t>
      </w:r>
      <w:r w:rsidRPr="00C06229">
        <w:t xml:space="preserve">-1: </w:t>
      </w:r>
      <w:r w:rsidRPr="00C06229">
        <w:rPr>
          <w:rFonts w:hint="eastAsia"/>
          <w:lang w:eastAsia="zh-CN"/>
        </w:rPr>
        <w:t>SAN</w:t>
      </w:r>
      <w:r w:rsidRPr="00C06229">
        <w:t xml:space="preserve"> </w:t>
      </w:r>
      <w:r w:rsidRPr="00C06229">
        <w:rPr>
          <w:rFonts w:hint="eastAsia"/>
          <w:lang w:eastAsia="zh-CN"/>
        </w:rPr>
        <w:t xml:space="preserve">GEO class </w:t>
      </w:r>
      <w:r w:rsidRPr="00C06229">
        <w:t>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0B7BE6" w:rsidRPr="00C06229" w14:paraId="0C8BA0C4" w14:textId="77777777" w:rsidTr="003848EA">
        <w:trPr>
          <w:cantSplit/>
          <w:jc w:val="center"/>
        </w:trPr>
        <w:tc>
          <w:tcPr>
            <w:tcW w:w="2263" w:type="dxa"/>
            <w:tcBorders>
              <w:bottom w:val="single" w:sz="4" w:space="0" w:color="auto"/>
            </w:tcBorders>
          </w:tcPr>
          <w:p w14:paraId="1F84A36F" w14:textId="77777777" w:rsidR="000B7BE6" w:rsidRPr="00C06229" w:rsidRDefault="000B7BE6" w:rsidP="003848EA">
            <w:pPr>
              <w:pStyle w:val="TAH"/>
              <w:rPr>
                <w:rFonts w:eastAsia="MS Mincho"/>
              </w:rPr>
            </w:pPr>
            <w:r w:rsidRPr="00C06229">
              <w:rPr>
                <w:rFonts w:eastAsia="DengXian"/>
                <w:lang w:eastAsia="zh-CN"/>
              </w:rPr>
              <w:t>SAN</w:t>
            </w:r>
            <w:r w:rsidRPr="00C06229">
              <w:rPr>
                <w:rFonts w:eastAsia="DengXian"/>
              </w:rPr>
              <w:t xml:space="preserve"> channel bandwidth (MHz)</w:t>
            </w:r>
          </w:p>
        </w:tc>
        <w:tc>
          <w:tcPr>
            <w:tcW w:w="1701" w:type="dxa"/>
            <w:tcBorders>
              <w:bottom w:val="single" w:sz="4" w:space="0" w:color="auto"/>
            </w:tcBorders>
          </w:tcPr>
          <w:p w14:paraId="3E7E90EC" w14:textId="77777777" w:rsidR="000B7BE6" w:rsidRPr="00C06229" w:rsidRDefault="000B7BE6" w:rsidP="003848EA">
            <w:pPr>
              <w:pStyle w:val="TAH"/>
              <w:rPr>
                <w:rFonts w:eastAsia="MS Mincho"/>
              </w:rPr>
            </w:pPr>
            <w:r w:rsidRPr="00C06229">
              <w:rPr>
                <w:rFonts w:eastAsia="DengXian"/>
              </w:rPr>
              <w:t>Sub-carrier spacing (kHz)</w:t>
            </w:r>
          </w:p>
        </w:tc>
        <w:tc>
          <w:tcPr>
            <w:tcW w:w="3119" w:type="dxa"/>
          </w:tcPr>
          <w:p w14:paraId="143832D2" w14:textId="11E94A81" w:rsidR="000B7BE6" w:rsidRPr="00C414CF" w:rsidRDefault="000B7BE6" w:rsidP="00C414CF">
            <w:pPr>
              <w:pStyle w:val="TAH"/>
              <w:rPr>
                <w:rFonts w:eastAsia="DengXian"/>
              </w:rPr>
            </w:pPr>
            <w:r w:rsidRPr="00C06229">
              <w:rPr>
                <w:rFonts w:eastAsia="DengXian"/>
              </w:rPr>
              <w:t>Reference measurement channel</w:t>
            </w:r>
          </w:p>
          <w:p w14:paraId="4B025EC1" w14:textId="77777777" w:rsidR="000B7BE6" w:rsidRPr="00C06229" w:rsidRDefault="000B7BE6" w:rsidP="003848EA">
            <w:pPr>
              <w:pStyle w:val="TAH"/>
              <w:rPr>
                <w:rFonts w:eastAsia="MS Mincho"/>
              </w:rPr>
            </w:pPr>
          </w:p>
        </w:tc>
        <w:tc>
          <w:tcPr>
            <w:tcW w:w="2546" w:type="dxa"/>
          </w:tcPr>
          <w:p w14:paraId="34FA025B" w14:textId="77777777" w:rsidR="000B7BE6" w:rsidRPr="00C06229" w:rsidRDefault="000B7BE6" w:rsidP="003848EA">
            <w:pPr>
              <w:pStyle w:val="TAH"/>
              <w:rPr>
                <w:rFonts w:eastAsia="MS Mincho"/>
              </w:rPr>
            </w:pPr>
            <w:r w:rsidRPr="00C06229">
              <w:rPr>
                <w:rFonts w:eastAsia="DengXian"/>
              </w:rPr>
              <w:t>Reference sensitivity power level, P</w:t>
            </w:r>
            <w:r w:rsidRPr="00C06229">
              <w:rPr>
                <w:rFonts w:eastAsia="DengXian"/>
                <w:vertAlign w:val="subscript"/>
              </w:rPr>
              <w:t>REFSENS</w:t>
            </w:r>
          </w:p>
          <w:p w14:paraId="76393AA4" w14:textId="77777777" w:rsidR="000B7BE6" w:rsidRPr="00C06229" w:rsidRDefault="000B7BE6" w:rsidP="003848EA">
            <w:pPr>
              <w:pStyle w:val="TAH"/>
              <w:rPr>
                <w:rFonts w:eastAsia="MS Mincho"/>
                <w:i/>
              </w:rPr>
            </w:pPr>
            <w:r w:rsidRPr="00C06229">
              <w:rPr>
                <w:rFonts w:eastAsia="DengXian"/>
              </w:rPr>
              <w:t xml:space="preserve"> (dBm)</w:t>
            </w:r>
          </w:p>
        </w:tc>
      </w:tr>
      <w:tr w:rsidR="000B7BE6" w:rsidRPr="00C06229" w14:paraId="0B8FCC6F" w14:textId="77777777" w:rsidTr="003848EA">
        <w:trPr>
          <w:cantSplit/>
          <w:jc w:val="center"/>
        </w:trPr>
        <w:tc>
          <w:tcPr>
            <w:tcW w:w="2263" w:type="dxa"/>
            <w:tcBorders>
              <w:bottom w:val="nil"/>
            </w:tcBorders>
            <w:vAlign w:val="center"/>
          </w:tcPr>
          <w:p w14:paraId="63A323FE" w14:textId="77777777" w:rsidR="000B7BE6" w:rsidRPr="00C06229" w:rsidRDefault="000B7BE6" w:rsidP="003848EA">
            <w:pPr>
              <w:pStyle w:val="TAC"/>
              <w:rPr>
                <w:rFonts w:eastAsia="MS Mincho"/>
              </w:rPr>
            </w:pPr>
            <w:r w:rsidRPr="00C06229">
              <w:rPr>
                <w:rFonts w:eastAsia="DengXian"/>
              </w:rPr>
              <w:t xml:space="preserve">5, 10, 15 </w:t>
            </w:r>
          </w:p>
        </w:tc>
        <w:tc>
          <w:tcPr>
            <w:tcW w:w="1701" w:type="dxa"/>
            <w:tcBorders>
              <w:bottom w:val="nil"/>
            </w:tcBorders>
          </w:tcPr>
          <w:p w14:paraId="04A8A83C" w14:textId="77777777" w:rsidR="000B7BE6" w:rsidRPr="00C06229" w:rsidRDefault="000B7BE6" w:rsidP="003848EA">
            <w:pPr>
              <w:pStyle w:val="TAC"/>
              <w:rPr>
                <w:rFonts w:eastAsia="MS Mincho"/>
              </w:rPr>
            </w:pPr>
            <w:r w:rsidRPr="00C06229">
              <w:rPr>
                <w:rFonts w:eastAsia="DengXian"/>
              </w:rPr>
              <w:t>15</w:t>
            </w:r>
          </w:p>
        </w:tc>
        <w:tc>
          <w:tcPr>
            <w:tcW w:w="3119" w:type="dxa"/>
            <w:vAlign w:val="center"/>
          </w:tcPr>
          <w:p w14:paraId="554ABAEC"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A1-1</w:t>
            </w:r>
            <w:r>
              <w:rPr>
                <w:rFonts w:eastAsia="DengXian"/>
              </w:rPr>
              <w:t xml:space="preserve"> (Note 1) </w:t>
            </w:r>
          </w:p>
        </w:tc>
        <w:tc>
          <w:tcPr>
            <w:tcW w:w="2546" w:type="dxa"/>
          </w:tcPr>
          <w:p w14:paraId="2EF1C142" w14:textId="77777777" w:rsidR="000B7BE6" w:rsidRPr="00C06229" w:rsidRDefault="000B7BE6" w:rsidP="003848EA">
            <w:pPr>
              <w:pStyle w:val="TAC"/>
              <w:rPr>
                <w:rFonts w:eastAsia="MS Mincho"/>
              </w:rPr>
            </w:pPr>
            <w:r w:rsidRPr="00C06229">
              <w:rPr>
                <w:rFonts w:eastAsia="DengXian"/>
              </w:rPr>
              <w:t>-98.6</w:t>
            </w:r>
          </w:p>
        </w:tc>
      </w:tr>
      <w:tr w:rsidR="000B7BE6" w:rsidRPr="00C06229" w14:paraId="3496D675" w14:textId="77777777" w:rsidTr="003848EA">
        <w:trPr>
          <w:cantSplit/>
          <w:jc w:val="center"/>
        </w:trPr>
        <w:tc>
          <w:tcPr>
            <w:tcW w:w="2263" w:type="dxa"/>
            <w:tcBorders>
              <w:top w:val="nil"/>
              <w:bottom w:val="single" w:sz="4" w:space="0" w:color="auto"/>
            </w:tcBorders>
            <w:vAlign w:val="center"/>
          </w:tcPr>
          <w:p w14:paraId="26A26E6E" w14:textId="77777777" w:rsidR="000B7BE6" w:rsidRPr="00C06229" w:rsidRDefault="000B7BE6" w:rsidP="003848EA">
            <w:pPr>
              <w:pStyle w:val="TAC"/>
              <w:rPr>
                <w:rFonts w:eastAsia="DengXian"/>
              </w:rPr>
            </w:pPr>
          </w:p>
        </w:tc>
        <w:tc>
          <w:tcPr>
            <w:tcW w:w="1701" w:type="dxa"/>
            <w:tcBorders>
              <w:top w:val="nil"/>
              <w:bottom w:val="single" w:sz="4" w:space="0" w:color="auto"/>
            </w:tcBorders>
          </w:tcPr>
          <w:p w14:paraId="40733CF7" w14:textId="77777777" w:rsidR="000B7BE6" w:rsidRPr="00C06229" w:rsidRDefault="000B7BE6" w:rsidP="003848EA">
            <w:pPr>
              <w:pStyle w:val="TAC"/>
              <w:rPr>
                <w:rFonts w:eastAsia="DengXian"/>
              </w:rPr>
            </w:pPr>
          </w:p>
        </w:tc>
        <w:tc>
          <w:tcPr>
            <w:tcW w:w="3119" w:type="dxa"/>
            <w:vAlign w:val="center"/>
          </w:tcPr>
          <w:p w14:paraId="1FF6A2C1" w14:textId="77777777" w:rsidR="000B7BE6" w:rsidRPr="00C06229" w:rsidRDefault="000B7BE6" w:rsidP="003848EA">
            <w:pPr>
              <w:pStyle w:val="TAC"/>
              <w:rPr>
                <w:rFonts w:eastAsia="DengXian"/>
              </w:rPr>
            </w:pPr>
            <w:r w:rsidRPr="00C06229">
              <w:rPr>
                <w:rFonts w:eastAsia="DengXian"/>
              </w:rPr>
              <w:t>G-FR1-</w:t>
            </w:r>
            <w:r>
              <w:rPr>
                <w:rFonts w:eastAsia="DengXian" w:hint="eastAsia"/>
                <w:lang w:eastAsia="zh-CN"/>
              </w:rPr>
              <w:t>NTN-</w:t>
            </w:r>
            <w:r w:rsidRPr="00C06229">
              <w:rPr>
                <w:rFonts w:eastAsia="DengXian"/>
              </w:rPr>
              <w:t>A1-</w:t>
            </w:r>
            <w:r>
              <w:rPr>
                <w:rFonts w:eastAsia="DengXian"/>
              </w:rPr>
              <w:t>10 (Note 3)</w:t>
            </w:r>
          </w:p>
        </w:tc>
        <w:tc>
          <w:tcPr>
            <w:tcW w:w="2546" w:type="dxa"/>
          </w:tcPr>
          <w:p w14:paraId="53CE837B" w14:textId="77777777" w:rsidR="000B7BE6" w:rsidRPr="00C06229" w:rsidRDefault="000B7BE6" w:rsidP="003848EA">
            <w:pPr>
              <w:pStyle w:val="TAC"/>
              <w:rPr>
                <w:rFonts w:eastAsia="DengXian"/>
              </w:rPr>
            </w:pPr>
            <w:r>
              <w:rPr>
                <w:rFonts w:eastAsia="DengXian"/>
              </w:rPr>
              <w:t>-98.6 (Note 2)</w:t>
            </w:r>
          </w:p>
        </w:tc>
      </w:tr>
      <w:tr w:rsidR="000B7BE6" w:rsidRPr="00C06229" w14:paraId="13EDAC62" w14:textId="77777777" w:rsidTr="003848EA">
        <w:trPr>
          <w:cantSplit/>
          <w:jc w:val="center"/>
        </w:trPr>
        <w:tc>
          <w:tcPr>
            <w:tcW w:w="2263" w:type="dxa"/>
            <w:tcBorders>
              <w:top w:val="single" w:sz="4" w:space="0" w:color="auto"/>
            </w:tcBorders>
            <w:vAlign w:val="center"/>
          </w:tcPr>
          <w:p w14:paraId="19AE1901" w14:textId="77777777" w:rsidR="000B7BE6" w:rsidRPr="00C06229" w:rsidRDefault="000B7BE6" w:rsidP="003848EA">
            <w:pPr>
              <w:pStyle w:val="TAC"/>
              <w:rPr>
                <w:rFonts w:eastAsia="MS Mincho"/>
              </w:rPr>
            </w:pPr>
            <w:r w:rsidRPr="00C06229">
              <w:rPr>
                <w:rFonts w:eastAsia="DengXian"/>
              </w:rPr>
              <w:t xml:space="preserve">10, 15 </w:t>
            </w:r>
          </w:p>
        </w:tc>
        <w:tc>
          <w:tcPr>
            <w:tcW w:w="1701" w:type="dxa"/>
            <w:tcBorders>
              <w:top w:val="single" w:sz="4" w:space="0" w:color="auto"/>
            </w:tcBorders>
          </w:tcPr>
          <w:p w14:paraId="4701EE50" w14:textId="77777777" w:rsidR="000B7BE6" w:rsidRPr="00C06229" w:rsidRDefault="000B7BE6" w:rsidP="003848EA">
            <w:pPr>
              <w:pStyle w:val="TAC"/>
              <w:rPr>
                <w:rFonts w:eastAsia="MS Mincho"/>
              </w:rPr>
            </w:pPr>
            <w:r w:rsidRPr="00C06229">
              <w:rPr>
                <w:rFonts w:eastAsia="DengXian"/>
              </w:rPr>
              <w:t>30</w:t>
            </w:r>
          </w:p>
        </w:tc>
        <w:tc>
          <w:tcPr>
            <w:tcW w:w="3119" w:type="dxa"/>
            <w:vAlign w:val="center"/>
          </w:tcPr>
          <w:p w14:paraId="302060AF"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A1-2</w:t>
            </w:r>
            <w:r>
              <w:rPr>
                <w:rFonts w:eastAsia="DengXian"/>
              </w:rPr>
              <w:t xml:space="preserve"> (Note 1)</w:t>
            </w:r>
          </w:p>
        </w:tc>
        <w:tc>
          <w:tcPr>
            <w:tcW w:w="2546" w:type="dxa"/>
          </w:tcPr>
          <w:p w14:paraId="6529E972" w14:textId="77777777" w:rsidR="000B7BE6" w:rsidRPr="00C06229" w:rsidRDefault="000B7BE6" w:rsidP="003848EA">
            <w:pPr>
              <w:pStyle w:val="TAC"/>
              <w:rPr>
                <w:rFonts w:eastAsia="MS Mincho"/>
              </w:rPr>
            </w:pPr>
            <w:r w:rsidRPr="00C06229">
              <w:rPr>
                <w:rFonts w:eastAsia="DengXian"/>
              </w:rPr>
              <w:t>-98.7</w:t>
            </w:r>
          </w:p>
        </w:tc>
      </w:tr>
      <w:tr w:rsidR="000B7BE6" w:rsidRPr="00C06229" w14:paraId="1F01D8CC" w14:textId="77777777" w:rsidTr="003848EA">
        <w:trPr>
          <w:cantSplit/>
          <w:jc w:val="center"/>
        </w:trPr>
        <w:tc>
          <w:tcPr>
            <w:tcW w:w="2263" w:type="dxa"/>
            <w:tcBorders>
              <w:bottom w:val="single" w:sz="4" w:space="0" w:color="auto"/>
            </w:tcBorders>
            <w:vAlign w:val="center"/>
          </w:tcPr>
          <w:p w14:paraId="1FFAE9A5" w14:textId="77777777" w:rsidR="000B7BE6" w:rsidRPr="00C06229" w:rsidRDefault="000B7BE6" w:rsidP="003848EA">
            <w:pPr>
              <w:pStyle w:val="TAC"/>
              <w:rPr>
                <w:rFonts w:eastAsia="MS Mincho"/>
              </w:rPr>
            </w:pPr>
            <w:r w:rsidRPr="00C06229">
              <w:rPr>
                <w:rFonts w:eastAsia="DengXian"/>
              </w:rPr>
              <w:t>10, 15</w:t>
            </w:r>
          </w:p>
        </w:tc>
        <w:tc>
          <w:tcPr>
            <w:tcW w:w="1701" w:type="dxa"/>
            <w:tcBorders>
              <w:bottom w:val="single" w:sz="4" w:space="0" w:color="auto"/>
            </w:tcBorders>
          </w:tcPr>
          <w:p w14:paraId="77E221B3" w14:textId="77777777" w:rsidR="000B7BE6" w:rsidRPr="00C06229" w:rsidRDefault="000B7BE6" w:rsidP="003848EA">
            <w:pPr>
              <w:pStyle w:val="TAC"/>
              <w:rPr>
                <w:rFonts w:eastAsia="MS Mincho"/>
              </w:rPr>
            </w:pPr>
            <w:r w:rsidRPr="00C06229">
              <w:rPr>
                <w:rFonts w:eastAsia="DengXian"/>
              </w:rPr>
              <w:t>60</w:t>
            </w:r>
          </w:p>
        </w:tc>
        <w:tc>
          <w:tcPr>
            <w:tcW w:w="3119" w:type="dxa"/>
            <w:vAlign w:val="center"/>
          </w:tcPr>
          <w:p w14:paraId="3933CA29"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3</w:t>
            </w:r>
            <w:r>
              <w:t xml:space="preserve"> (Note 1)</w:t>
            </w:r>
          </w:p>
        </w:tc>
        <w:tc>
          <w:tcPr>
            <w:tcW w:w="2546" w:type="dxa"/>
          </w:tcPr>
          <w:p w14:paraId="12DF63BC" w14:textId="77777777" w:rsidR="000B7BE6" w:rsidRPr="00C06229" w:rsidRDefault="000B7BE6" w:rsidP="003848EA">
            <w:pPr>
              <w:pStyle w:val="TAC"/>
              <w:rPr>
                <w:rFonts w:eastAsia="MS Mincho"/>
              </w:rPr>
            </w:pPr>
            <w:r w:rsidRPr="00C06229">
              <w:rPr>
                <w:rFonts w:eastAsia="DengXian"/>
              </w:rPr>
              <w:t>-95.8</w:t>
            </w:r>
          </w:p>
        </w:tc>
      </w:tr>
      <w:tr w:rsidR="000B7BE6" w:rsidRPr="00C06229" w14:paraId="4F2640C8" w14:textId="77777777" w:rsidTr="003848EA">
        <w:trPr>
          <w:cantSplit/>
          <w:jc w:val="center"/>
        </w:trPr>
        <w:tc>
          <w:tcPr>
            <w:tcW w:w="2263" w:type="dxa"/>
            <w:tcBorders>
              <w:bottom w:val="nil"/>
            </w:tcBorders>
            <w:vAlign w:val="center"/>
          </w:tcPr>
          <w:p w14:paraId="24E6D81D" w14:textId="77777777" w:rsidR="000B7BE6" w:rsidRPr="00C06229" w:rsidRDefault="000B7BE6" w:rsidP="003848EA">
            <w:pPr>
              <w:pStyle w:val="TAC"/>
              <w:rPr>
                <w:rFonts w:eastAsia="MS Mincho"/>
              </w:rPr>
            </w:pPr>
            <w:r w:rsidRPr="00C06229">
              <w:rPr>
                <w:rFonts w:eastAsia="DengXian"/>
              </w:rPr>
              <w:t xml:space="preserve">20 </w:t>
            </w:r>
          </w:p>
        </w:tc>
        <w:tc>
          <w:tcPr>
            <w:tcW w:w="1701" w:type="dxa"/>
            <w:tcBorders>
              <w:bottom w:val="nil"/>
            </w:tcBorders>
          </w:tcPr>
          <w:p w14:paraId="46FD8762" w14:textId="77777777" w:rsidR="000B7BE6" w:rsidRPr="00C06229" w:rsidRDefault="000B7BE6" w:rsidP="003848EA">
            <w:pPr>
              <w:pStyle w:val="TAC"/>
              <w:rPr>
                <w:rFonts w:eastAsia="MS Mincho"/>
              </w:rPr>
            </w:pPr>
            <w:r w:rsidRPr="00C06229">
              <w:rPr>
                <w:rFonts w:eastAsia="DengXian"/>
              </w:rPr>
              <w:t>15</w:t>
            </w:r>
          </w:p>
        </w:tc>
        <w:tc>
          <w:tcPr>
            <w:tcW w:w="3119" w:type="dxa"/>
            <w:vAlign w:val="center"/>
          </w:tcPr>
          <w:p w14:paraId="073F92F2"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4</w:t>
            </w:r>
            <w:r>
              <w:t xml:space="preserve"> (Note 1)</w:t>
            </w:r>
          </w:p>
        </w:tc>
        <w:tc>
          <w:tcPr>
            <w:tcW w:w="2546" w:type="dxa"/>
          </w:tcPr>
          <w:p w14:paraId="2CF50750" w14:textId="77777777" w:rsidR="000B7BE6" w:rsidRPr="00C06229" w:rsidRDefault="000B7BE6" w:rsidP="003848EA">
            <w:pPr>
              <w:pStyle w:val="TAC"/>
              <w:rPr>
                <w:rFonts w:eastAsia="MS Mincho"/>
              </w:rPr>
            </w:pPr>
            <w:r w:rsidRPr="00C06229">
              <w:rPr>
                <w:rFonts w:eastAsia="DengXian"/>
              </w:rPr>
              <w:t>-92.2</w:t>
            </w:r>
          </w:p>
        </w:tc>
      </w:tr>
      <w:tr w:rsidR="000B7BE6" w:rsidRPr="00C06229" w14:paraId="054276F5" w14:textId="77777777" w:rsidTr="003848EA">
        <w:trPr>
          <w:cantSplit/>
          <w:jc w:val="center"/>
        </w:trPr>
        <w:tc>
          <w:tcPr>
            <w:tcW w:w="2263" w:type="dxa"/>
            <w:tcBorders>
              <w:bottom w:val="nil"/>
            </w:tcBorders>
            <w:vAlign w:val="center"/>
          </w:tcPr>
          <w:p w14:paraId="099025C1" w14:textId="77777777" w:rsidR="000B7BE6" w:rsidRPr="00C06229" w:rsidRDefault="000B7BE6" w:rsidP="003848EA">
            <w:pPr>
              <w:pStyle w:val="TAC"/>
              <w:rPr>
                <w:rFonts w:eastAsia="DengXian"/>
              </w:rPr>
            </w:pPr>
          </w:p>
        </w:tc>
        <w:tc>
          <w:tcPr>
            <w:tcW w:w="1701" w:type="dxa"/>
            <w:tcBorders>
              <w:top w:val="nil"/>
              <w:bottom w:val="single" w:sz="4" w:space="0" w:color="auto"/>
            </w:tcBorders>
          </w:tcPr>
          <w:p w14:paraId="7A052292" w14:textId="77777777" w:rsidR="000B7BE6" w:rsidRPr="00C06229" w:rsidRDefault="000B7BE6" w:rsidP="003848EA">
            <w:pPr>
              <w:pStyle w:val="TAC"/>
              <w:rPr>
                <w:rFonts w:eastAsia="DengXian"/>
              </w:rPr>
            </w:pPr>
          </w:p>
        </w:tc>
        <w:tc>
          <w:tcPr>
            <w:tcW w:w="3119" w:type="dxa"/>
            <w:vAlign w:val="center"/>
          </w:tcPr>
          <w:p w14:paraId="320C237E" w14:textId="77777777" w:rsidR="000B7BE6" w:rsidRPr="00C06229" w:rsidRDefault="000B7BE6" w:rsidP="003848EA">
            <w:pPr>
              <w:pStyle w:val="TAC"/>
              <w:rPr>
                <w:rFonts w:eastAsia="DengXian"/>
              </w:rPr>
            </w:pPr>
            <w:r>
              <w:rPr>
                <w:rFonts w:eastAsia="DengXian"/>
              </w:rPr>
              <w:t>G-FR1-NTN-A1-11 (Note 4)</w:t>
            </w:r>
          </w:p>
        </w:tc>
        <w:tc>
          <w:tcPr>
            <w:tcW w:w="2546" w:type="dxa"/>
          </w:tcPr>
          <w:p w14:paraId="16BA5458" w14:textId="77777777" w:rsidR="000B7BE6" w:rsidRPr="00C06229" w:rsidRDefault="000B7BE6" w:rsidP="003848EA">
            <w:pPr>
              <w:pStyle w:val="TAC"/>
              <w:rPr>
                <w:rFonts w:eastAsia="DengXian"/>
              </w:rPr>
            </w:pPr>
            <w:r>
              <w:rPr>
                <w:rFonts w:eastAsia="DengXian"/>
              </w:rPr>
              <w:t>-92.2 (Note 2)</w:t>
            </w:r>
          </w:p>
        </w:tc>
      </w:tr>
      <w:tr w:rsidR="000B7BE6" w:rsidRPr="00C06229" w14:paraId="4BF98B2D" w14:textId="77777777" w:rsidTr="003848EA">
        <w:trPr>
          <w:cantSplit/>
          <w:jc w:val="center"/>
        </w:trPr>
        <w:tc>
          <w:tcPr>
            <w:tcW w:w="2263" w:type="dxa"/>
            <w:vAlign w:val="center"/>
          </w:tcPr>
          <w:p w14:paraId="61DA5750" w14:textId="77777777" w:rsidR="000B7BE6" w:rsidRPr="00C06229" w:rsidRDefault="000B7BE6" w:rsidP="003848EA">
            <w:pPr>
              <w:pStyle w:val="TAC"/>
              <w:rPr>
                <w:rFonts w:eastAsia="MS Mincho"/>
              </w:rPr>
            </w:pPr>
            <w:r w:rsidRPr="00C06229">
              <w:rPr>
                <w:rFonts w:eastAsia="DengXian"/>
              </w:rPr>
              <w:t xml:space="preserve">20 </w:t>
            </w:r>
          </w:p>
        </w:tc>
        <w:tc>
          <w:tcPr>
            <w:tcW w:w="1701" w:type="dxa"/>
            <w:tcBorders>
              <w:top w:val="single" w:sz="4" w:space="0" w:color="auto"/>
            </w:tcBorders>
          </w:tcPr>
          <w:p w14:paraId="10548EC1" w14:textId="77777777" w:rsidR="000B7BE6" w:rsidRPr="00C06229" w:rsidRDefault="000B7BE6" w:rsidP="003848EA">
            <w:pPr>
              <w:pStyle w:val="TAC"/>
              <w:rPr>
                <w:rFonts w:eastAsia="MS Mincho"/>
              </w:rPr>
            </w:pPr>
            <w:r w:rsidRPr="00C06229">
              <w:rPr>
                <w:rFonts w:eastAsia="DengXian"/>
              </w:rPr>
              <w:t>30</w:t>
            </w:r>
          </w:p>
        </w:tc>
        <w:tc>
          <w:tcPr>
            <w:tcW w:w="3119" w:type="dxa"/>
            <w:vAlign w:val="center"/>
          </w:tcPr>
          <w:p w14:paraId="16F52ACD"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5</w:t>
            </w:r>
            <w:r>
              <w:t xml:space="preserve"> (Note 1)</w:t>
            </w:r>
          </w:p>
        </w:tc>
        <w:tc>
          <w:tcPr>
            <w:tcW w:w="2546" w:type="dxa"/>
          </w:tcPr>
          <w:p w14:paraId="5677C626" w14:textId="77777777" w:rsidR="000B7BE6" w:rsidRPr="00C06229" w:rsidRDefault="000B7BE6" w:rsidP="003848EA">
            <w:pPr>
              <w:pStyle w:val="TAC"/>
              <w:rPr>
                <w:rFonts w:eastAsia="MS Mincho"/>
              </w:rPr>
            </w:pPr>
            <w:r w:rsidRPr="00C06229">
              <w:rPr>
                <w:rFonts w:eastAsia="DengXian"/>
              </w:rPr>
              <w:t>-92.5</w:t>
            </w:r>
          </w:p>
        </w:tc>
      </w:tr>
      <w:tr w:rsidR="000B7BE6" w:rsidRPr="00C06229" w14:paraId="294BA69C" w14:textId="77777777" w:rsidTr="003848EA">
        <w:trPr>
          <w:cantSplit/>
          <w:jc w:val="center"/>
        </w:trPr>
        <w:tc>
          <w:tcPr>
            <w:tcW w:w="2263" w:type="dxa"/>
            <w:vAlign w:val="center"/>
          </w:tcPr>
          <w:p w14:paraId="3F5D225A" w14:textId="77777777" w:rsidR="000B7BE6" w:rsidRPr="00C06229" w:rsidRDefault="000B7BE6" w:rsidP="003848EA">
            <w:pPr>
              <w:pStyle w:val="TAC"/>
              <w:rPr>
                <w:rFonts w:eastAsia="MS Mincho"/>
              </w:rPr>
            </w:pPr>
            <w:r w:rsidRPr="00C06229">
              <w:rPr>
                <w:rFonts w:eastAsia="DengXian"/>
              </w:rPr>
              <w:t xml:space="preserve">20 </w:t>
            </w:r>
          </w:p>
        </w:tc>
        <w:tc>
          <w:tcPr>
            <w:tcW w:w="1701" w:type="dxa"/>
          </w:tcPr>
          <w:p w14:paraId="72FBAAD6" w14:textId="77777777" w:rsidR="000B7BE6" w:rsidRPr="00C06229" w:rsidRDefault="000B7BE6" w:rsidP="003848EA">
            <w:pPr>
              <w:pStyle w:val="TAC"/>
              <w:rPr>
                <w:rFonts w:eastAsia="MS Mincho"/>
              </w:rPr>
            </w:pPr>
            <w:r w:rsidRPr="00C06229">
              <w:rPr>
                <w:rFonts w:eastAsia="DengXian"/>
              </w:rPr>
              <w:t>60</w:t>
            </w:r>
          </w:p>
        </w:tc>
        <w:tc>
          <w:tcPr>
            <w:tcW w:w="3119" w:type="dxa"/>
            <w:vAlign w:val="center"/>
          </w:tcPr>
          <w:p w14:paraId="3BD5D345"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6</w:t>
            </w:r>
            <w:r>
              <w:t xml:space="preserve"> (Note 1)</w:t>
            </w:r>
          </w:p>
        </w:tc>
        <w:tc>
          <w:tcPr>
            <w:tcW w:w="2546" w:type="dxa"/>
          </w:tcPr>
          <w:p w14:paraId="1516DDE7" w14:textId="77777777" w:rsidR="000B7BE6" w:rsidRPr="00C06229" w:rsidRDefault="000B7BE6" w:rsidP="003848EA">
            <w:pPr>
              <w:pStyle w:val="TAC"/>
              <w:rPr>
                <w:rFonts w:eastAsia="MS Mincho"/>
              </w:rPr>
            </w:pPr>
            <w:r w:rsidRPr="00C06229">
              <w:rPr>
                <w:rFonts w:eastAsia="DengXian"/>
              </w:rPr>
              <w:t>-92.6</w:t>
            </w:r>
          </w:p>
        </w:tc>
      </w:tr>
      <w:tr w:rsidR="000B7BE6" w:rsidRPr="00C06229" w14:paraId="4C818A21" w14:textId="77777777" w:rsidTr="003848EA">
        <w:trPr>
          <w:cantSplit/>
          <w:jc w:val="center"/>
        </w:trPr>
        <w:tc>
          <w:tcPr>
            <w:tcW w:w="9629" w:type="dxa"/>
            <w:gridSpan w:val="4"/>
            <w:vAlign w:val="center"/>
          </w:tcPr>
          <w:p w14:paraId="56437148" w14:textId="77777777" w:rsidR="000B7BE6" w:rsidRDefault="000B7BE6" w:rsidP="003848EA">
            <w:pPr>
              <w:pStyle w:val="TAN"/>
              <w:rPr>
                <w:rFonts w:eastAsia="DengXian"/>
                <w:lang w:eastAsia="ko-KR"/>
              </w:rPr>
            </w:pPr>
            <w:r w:rsidRPr="00C06229">
              <w:rPr>
                <w:rFonts w:eastAsia="DengXian"/>
              </w:rPr>
              <w:t>NOTE</w:t>
            </w:r>
            <w:r>
              <w:rPr>
                <w:rFonts w:eastAsia="DengXian"/>
              </w:rPr>
              <w:t xml:space="preserve"> 1</w:t>
            </w:r>
            <w:r w:rsidRPr="00C06229">
              <w:rPr>
                <w:rFonts w:eastAsia="DengXian"/>
              </w:rPr>
              <w:t>:</w:t>
            </w:r>
            <w:r w:rsidRPr="00C06229">
              <w:rPr>
                <w:rFonts w:eastAsia="DengXian"/>
              </w:rPr>
              <w:tab/>
              <w:t>P</w:t>
            </w:r>
            <w:r w:rsidRPr="00C06229">
              <w:rPr>
                <w:rFonts w:eastAsia="DengXian"/>
                <w:vertAlign w:val="subscript"/>
              </w:rPr>
              <w:t>REFSENS</w:t>
            </w:r>
            <w:r w:rsidRPr="00C06229">
              <w:rPr>
                <w:rFonts w:eastAsia="DengXian"/>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06229">
              <w:rPr>
                <w:rFonts w:eastAsia="DengXian"/>
                <w:lang w:eastAsia="ko-KR"/>
              </w:rPr>
              <w:t xml:space="preserve">, except for one instance that might overlap one other instance to cover the full </w:t>
            </w:r>
            <w:r w:rsidRPr="00C06229">
              <w:rPr>
                <w:rFonts w:eastAsia="DengXian" w:hint="eastAsia"/>
                <w:i/>
                <w:lang w:eastAsia="zh-CN"/>
              </w:rPr>
              <w:t>SAN</w:t>
            </w:r>
            <w:r w:rsidRPr="00C06229">
              <w:rPr>
                <w:rFonts w:eastAsia="DengXian"/>
                <w:i/>
                <w:lang w:eastAsia="ko-KR"/>
              </w:rPr>
              <w:t xml:space="preserve"> channel bandwidth</w:t>
            </w:r>
            <w:r w:rsidRPr="00C06229">
              <w:rPr>
                <w:rFonts w:eastAsia="DengXian"/>
                <w:lang w:eastAsia="ko-KR"/>
              </w:rPr>
              <w:t>.</w:t>
            </w:r>
          </w:p>
          <w:p w14:paraId="745DC35A" w14:textId="77777777" w:rsidR="000B7BE6" w:rsidRPr="008C3753" w:rsidRDefault="000B7BE6" w:rsidP="003848EA">
            <w:pPr>
              <w:pStyle w:val="TAN"/>
              <w:rPr>
                <w:rFonts w:cs="v5.0.0"/>
              </w:rPr>
            </w:pPr>
            <w:r w:rsidRPr="008C3753">
              <w:t>NOTE 2:</w:t>
            </w:r>
            <w:r w:rsidRPr="008C3753">
              <w:tab/>
              <w:t xml:space="preserve">The requirements apply to </w:t>
            </w:r>
            <w:r>
              <w:rPr>
                <w:rFonts w:cs="v4.2.0"/>
              </w:rPr>
              <w:t>SAN</w:t>
            </w:r>
            <w:r w:rsidRPr="008C3753">
              <w:rPr>
                <w:rFonts w:cs="v4.2.0"/>
              </w:rPr>
              <w:t xml:space="preserve"> that supports </w:t>
            </w:r>
            <w:r w:rsidRPr="008C3753">
              <w:rPr>
                <w:rFonts w:cs="v5.0.0"/>
              </w:rPr>
              <w:t xml:space="preserve">NB-IoT operation in </w:t>
            </w:r>
            <w:r>
              <w:rPr>
                <w:rFonts w:cs="v5.0.0"/>
              </w:rPr>
              <w:t xml:space="preserve">NTN </w:t>
            </w:r>
            <w:r w:rsidRPr="008C3753">
              <w:rPr>
                <w:rFonts w:cs="v5.0.0"/>
              </w:rPr>
              <w:t>NR in-band.</w:t>
            </w:r>
          </w:p>
          <w:p w14:paraId="4C1C38A0" w14:textId="77777777" w:rsidR="000B7BE6" w:rsidRPr="008C3753" w:rsidRDefault="000B7BE6" w:rsidP="003848EA">
            <w:pPr>
              <w:pStyle w:val="TAN"/>
            </w:pPr>
            <w:r w:rsidRPr="008C3753">
              <w:rPr>
                <w:rFonts w:cs="v5.0.0"/>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w:t>
            </w:r>
            <w:r>
              <w:t>NTN-</w:t>
            </w:r>
            <w:r w:rsidRPr="008C3753">
              <w:t xml:space="preserve">A1-10 mapped to the 24 </w:t>
            </w:r>
            <w:r w:rsidRPr="008C3753">
              <w:rPr>
                <w:rFonts w:cs="v5.0.0"/>
              </w:rPr>
              <w:t>NR</w:t>
            </w:r>
            <w:r w:rsidRPr="008C3753">
              <w:t xml:space="preserve"> resource blocks adjacent to the NB-IoT PRB, and for each consecutive application of a single instance of G-FR1-</w:t>
            </w:r>
            <w:r>
              <w:t>NTN-</w:t>
            </w:r>
            <w:r w:rsidRPr="008C3753">
              <w:t>A1-1 mapped to disjoint frequency ranges with a width of 25 resource blocks each.</w:t>
            </w:r>
          </w:p>
          <w:p w14:paraId="71B51F60" w14:textId="77777777" w:rsidR="000B7BE6" w:rsidRPr="000C3E86" w:rsidRDefault="000B7BE6" w:rsidP="003848EA">
            <w:pPr>
              <w:pStyle w:val="TAN"/>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w:t>
            </w:r>
            <w:r>
              <w:t>NTN-</w:t>
            </w:r>
            <w:r w:rsidRPr="008C3753">
              <w:t xml:space="preserve">A1-11 mapped to the 105 </w:t>
            </w:r>
            <w:r w:rsidRPr="008C3753">
              <w:rPr>
                <w:rFonts w:cs="v5.0.0"/>
              </w:rPr>
              <w:t>NR</w:t>
            </w:r>
            <w:r w:rsidRPr="008C3753">
              <w:t xml:space="preserve"> resource blocks adjacent to the NB-IoT PRB, and for each consecutive application of a single instance of G-FR1-</w:t>
            </w:r>
            <w:r>
              <w:t>NTN-</w:t>
            </w:r>
            <w:r w:rsidRPr="008C3753">
              <w:t>A1-4 mapped to disjoint frequency ranges with a width of 106 resource blocks each.</w:t>
            </w:r>
          </w:p>
        </w:tc>
      </w:tr>
    </w:tbl>
    <w:p w14:paraId="209CEF54" w14:textId="77777777" w:rsidR="000B7BE6" w:rsidRPr="00C06229" w:rsidRDefault="000B7BE6" w:rsidP="000B7BE6">
      <w:pPr>
        <w:rPr>
          <w:rFonts w:eastAsia="DengXian"/>
        </w:rPr>
      </w:pPr>
    </w:p>
    <w:p w14:paraId="2C18CC3A" w14:textId="77777777" w:rsidR="00C06229" w:rsidRPr="00C06229" w:rsidRDefault="00C06229" w:rsidP="00F250DE">
      <w:pPr>
        <w:pStyle w:val="TH"/>
      </w:pPr>
      <w:r w:rsidRPr="00C06229">
        <w:t>Table 7.2.</w:t>
      </w:r>
      <w:r w:rsidRPr="00C06229">
        <w:rPr>
          <w:rFonts w:hint="eastAsia"/>
          <w:lang w:eastAsia="zh-CN"/>
        </w:rPr>
        <w:t>5</w:t>
      </w:r>
      <w:r w:rsidRPr="00C06229">
        <w:t>-</w:t>
      </w:r>
      <w:r w:rsidRPr="00C06229">
        <w:rPr>
          <w:rFonts w:hint="eastAsia"/>
          <w:lang w:eastAsia="zh-CN"/>
        </w:rPr>
        <w:t>2</w:t>
      </w:r>
      <w:r w:rsidRPr="00C06229">
        <w:t xml:space="preserve">: </w:t>
      </w:r>
      <w:r w:rsidRPr="00C06229">
        <w:rPr>
          <w:rFonts w:hint="eastAsia"/>
          <w:lang w:eastAsia="zh-CN"/>
        </w:rPr>
        <w:t xml:space="preserve">SAN LEO class </w:t>
      </w:r>
      <w:r w:rsidRPr="00C06229">
        <w:t>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0B7BE6" w:rsidRPr="00C06229" w14:paraId="2A7B6408" w14:textId="77777777" w:rsidTr="003848EA">
        <w:trPr>
          <w:cantSplit/>
          <w:jc w:val="center"/>
        </w:trPr>
        <w:tc>
          <w:tcPr>
            <w:tcW w:w="2263" w:type="dxa"/>
            <w:tcBorders>
              <w:bottom w:val="single" w:sz="4" w:space="0" w:color="auto"/>
            </w:tcBorders>
          </w:tcPr>
          <w:p w14:paraId="3B89E1F1" w14:textId="77777777" w:rsidR="000B7BE6" w:rsidRPr="00C06229" w:rsidRDefault="000B7BE6" w:rsidP="003848EA">
            <w:pPr>
              <w:pStyle w:val="TAH"/>
              <w:rPr>
                <w:rFonts w:eastAsia="MS Mincho"/>
              </w:rPr>
            </w:pPr>
            <w:bookmarkStart w:id="11035" w:name="_Toc120544835"/>
            <w:bookmarkStart w:id="11036" w:name="_Toc120545190"/>
            <w:bookmarkStart w:id="11037" w:name="_Toc120545806"/>
            <w:bookmarkStart w:id="11038" w:name="_Toc120606710"/>
            <w:bookmarkStart w:id="11039" w:name="_Toc120607064"/>
            <w:bookmarkStart w:id="11040" w:name="_Toc120607421"/>
            <w:bookmarkStart w:id="11041" w:name="_Toc120607784"/>
            <w:bookmarkStart w:id="11042" w:name="_Toc120608149"/>
            <w:bookmarkStart w:id="11043" w:name="_Toc120608529"/>
            <w:bookmarkStart w:id="11044" w:name="_Toc120608909"/>
            <w:bookmarkStart w:id="11045" w:name="_Toc120609300"/>
            <w:bookmarkStart w:id="11046" w:name="_Toc120609691"/>
            <w:bookmarkStart w:id="11047" w:name="_Toc120610092"/>
            <w:bookmarkStart w:id="11048" w:name="_Toc120610845"/>
            <w:bookmarkStart w:id="11049" w:name="_Toc120611254"/>
            <w:bookmarkStart w:id="11050" w:name="_Toc120611663"/>
            <w:bookmarkStart w:id="11051" w:name="_Toc120612081"/>
            <w:bookmarkStart w:id="11052" w:name="_Toc120612501"/>
            <w:bookmarkStart w:id="11053" w:name="_Toc120612928"/>
            <w:bookmarkStart w:id="11054" w:name="_Toc120613357"/>
            <w:bookmarkStart w:id="11055" w:name="_Toc120613787"/>
            <w:bookmarkStart w:id="11056" w:name="_Toc120614217"/>
            <w:bookmarkStart w:id="11057" w:name="_Toc120614660"/>
            <w:bookmarkStart w:id="11058" w:name="_Toc120615119"/>
            <w:bookmarkStart w:id="11059" w:name="_Toc120622296"/>
            <w:bookmarkStart w:id="11060" w:name="_Toc120622802"/>
            <w:bookmarkStart w:id="11061" w:name="_Toc120623421"/>
            <w:bookmarkStart w:id="11062" w:name="_Toc120623946"/>
            <w:bookmarkStart w:id="11063" w:name="_Toc120624483"/>
            <w:bookmarkStart w:id="11064" w:name="_Toc120625020"/>
            <w:bookmarkStart w:id="11065" w:name="_Toc120625557"/>
            <w:bookmarkStart w:id="11066" w:name="_Toc120626094"/>
            <w:bookmarkStart w:id="11067" w:name="_Toc120626641"/>
            <w:bookmarkStart w:id="11068" w:name="_Toc120627197"/>
            <w:bookmarkStart w:id="11069" w:name="_Toc120627762"/>
            <w:bookmarkStart w:id="11070" w:name="_Toc120628338"/>
            <w:bookmarkStart w:id="11071" w:name="_Toc120628923"/>
            <w:bookmarkStart w:id="11072" w:name="_Toc120629511"/>
            <w:bookmarkStart w:id="11073" w:name="_Toc120631012"/>
            <w:bookmarkStart w:id="11074" w:name="_Toc120631663"/>
            <w:bookmarkStart w:id="11075" w:name="_Toc120632313"/>
            <w:bookmarkStart w:id="11076" w:name="_Toc120632963"/>
            <w:bookmarkStart w:id="11077" w:name="_Toc120633613"/>
            <w:bookmarkStart w:id="11078" w:name="_Toc120634264"/>
            <w:bookmarkStart w:id="11079" w:name="_Toc120634915"/>
            <w:bookmarkStart w:id="11080" w:name="_Toc121754039"/>
            <w:bookmarkStart w:id="11081" w:name="_Toc121754709"/>
            <w:bookmarkStart w:id="11082" w:name="_Toc129108658"/>
            <w:bookmarkStart w:id="11083" w:name="_Toc129109319"/>
            <w:bookmarkStart w:id="11084" w:name="_Toc129109981"/>
            <w:bookmarkStart w:id="11085" w:name="_Toc130389101"/>
            <w:bookmarkStart w:id="11086" w:name="_Toc130390174"/>
            <w:bookmarkStart w:id="11087" w:name="_Toc130390862"/>
            <w:bookmarkStart w:id="11088" w:name="_Toc131624626"/>
            <w:bookmarkStart w:id="11089" w:name="_Toc137476059"/>
            <w:bookmarkStart w:id="11090" w:name="_Toc138872714"/>
            <w:bookmarkStart w:id="11091" w:name="_Toc138874300"/>
            <w:bookmarkStart w:id="11092" w:name="_Toc145524899"/>
            <w:bookmarkStart w:id="11093" w:name="_Toc153560024"/>
            <w:bookmarkStart w:id="11094" w:name="_Toc161647324"/>
            <w:bookmarkStart w:id="11095" w:name="_Toc169532911"/>
            <w:bookmarkStart w:id="11096" w:name="_Toc171519512"/>
            <w:bookmarkStart w:id="11097" w:name="_Toc176539241"/>
            <w:r w:rsidRPr="00C06229">
              <w:rPr>
                <w:rFonts w:eastAsia="DengXian"/>
                <w:lang w:eastAsia="zh-CN"/>
              </w:rPr>
              <w:t>SAN</w:t>
            </w:r>
            <w:r w:rsidRPr="00C06229">
              <w:rPr>
                <w:rFonts w:eastAsia="DengXian"/>
              </w:rPr>
              <w:t xml:space="preserve"> channel bandwidth (MHz)</w:t>
            </w:r>
          </w:p>
        </w:tc>
        <w:tc>
          <w:tcPr>
            <w:tcW w:w="1701" w:type="dxa"/>
            <w:tcBorders>
              <w:bottom w:val="single" w:sz="4" w:space="0" w:color="auto"/>
            </w:tcBorders>
          </w:tcPr>
          <w:p w14:paraId="33AD9F09" w14:textId="77777777" w:rsidR="000B7BE6" w:rsidRPr="00C06229" w:rsidRDefault="000B7BE6" w:rsidP="003848EA">
            <w:pPr>
              <w:pStyle w:val="TAH"/>
              <w:rPr>
                <w:rFonts w:eastAsia="MS Mincho"/>
              </w:rPr>
            </w:pPr>
            <w:r w:rsidRPr="00C06229">
              <w:rPr>
                <w:rFonts w:eastAsia="DengXian"/>
              </w:rPr>
              <w:t>Sub-carrier spacing (kHz)</w:t>
            </w:r>
          </w:p>
        </w:tc>
        <w:tc>
          <w:tcPr>
            <w:tcW w:w="3119" w:type="dxa"/>
          </w:tcPr>
          <w:p w14:paraId="26BAF6DC" w14:textId="77777777" w:rsidR="000B7BE6" w:rsidRPr="00C06229" w:rsidRDefault="000B7BE6" w:rsidP="003848EA">
            <w:pPr>
              <w:pStyle w:val="TAH"/>
              <w:rPr>
                <w:rFonts w:eastAsia="DengXian"/>
              </w:rPr>
            </w:pPr>
            <w:r w:rsidRPr="00C06229">
              <w:rPr>
                <w:rFonts w:eastAsia="DengXian"/>
              </w:rPr>
              <w:t>Reference measurement channel</w:t>
            </w:r>
          </w:p>
          <w:p w14:paraId="3FF697C4" w14:textId="77777777" w:rsidR="000B7BE6" w:rsidRPr="00C06229" w:rsidRDefault="000B7BE6" w:rsidP="003848EA">
            <w:pPr>
              <w:pStyle w:val="TAH"/>
              <w:rPr>
                <w:rFonts w:eastAsia="MS Mincho"/>
              </w:rPr>
            </w:pPr>
          </w:p>
        </w:tc>
        <w:tc>
          <w:tcPr>
            <w:tcW w:w="2546" w:type="dxa"/>
          </w:tcPr>
          <w:p w14:paraId="72290C3F" w14:textId="77777777" w:rsidR="000B7BE6" w:rsidRPr="00C06229" w:rsidRDefault="000B7BE6" w:rsidP="003848EA">
            <w:pPr>
              <w:pStyle w:val="TAH"/>
              <w:rPr>
                <w:rFonts w:eastAsia="MS Mincho"/>
              </w:rPr>
            </w:pPr>
            <w:r w:rsidRPr="00C06229">
              <w:rPr>
                <w:rFonts w:eastAsia="DengXian"/>
              </w:rPr>
              <w:t>Reference sensitivity power level, P</w:t>
            </w:r>
            <w:r w:rsidRPr="00C06229">
              <w:rPr>
                <w:rFonts w:eastAsia="DengXian"/>
                <w:vertAlign w:val="subscript"/>
              </w:rPr>
              <w:t>REFSENS</w:t>
            </w:r>
          </w:p>
          <w:p w14:paraId="2BC7C91F" w14:textId="77777777" w:rsidR="000B7BE6" w:rsidRPr="00C06229" w:rsidRDefault="000B7BE6" w:rsidP="003848EA">
            <w:pPr>
              <w:pStyle w:val="TAH"/>
              <w:rPr>
                <w:rFonts w:eastAsia="MS Mincho"/>
              </w:rPr>
            </w:pPr>
            <w:r w:rsidRPr="00C06229">
              <w:rPr>
                <w:rFonts w:eastAsia="DengXian"/>
              </w:rPr>
              <w:t xml:space="preserve"> (dBm)</w:t>
            </w:r>
          </w:p>
        </w:tc>
      </w:tr>
      <w:tr w:rsidR="000B7BE6" w:rsidRPr="00C06229" w14:paraId="3F6C7D1E" w14:textId="77777777" w:rsidTr="003848EA">
        <w:trPr>
          <w:cantSplit/>
          <w:jc w:val="center"/>
        </w:trPr>
        <w:tc>
          <w:tcPr>
            <w:tcW w:w="2263" w:type="dxa"/>
            <w:tcBorders>
              <w:bottom w:val="nil"/>
            </w:tcBorders>
            <w:vAlign w:val="center"/>
          </w:tcPr>
          <w:p w14:paraId="5AB96278" w14:textId="77777777" w:rsidR="000B7BE6" w:rsidRPr="00C06229" w:rsidRDefault="000B7BE6" w:rsidP="003848EA">
            <w:pPr>
              <w:pStyle w:val="TAC"/>
              <w:rPr>
                <w:rFonts w:eastAsia="MS Mincho"/>
              </w:rPr>
            </w:pPr>
            <w:r w:rsidRPr="00C06229">
              <w:rPr>
                <w:rFonts w:eastAsia="DengXian"/>
              </w:rPr>
              <w:t xml:space="preserve">5, 10, 15 </w:t>
            </w:r>
          </w:p>
        </w:tc>
        <w:tc>
          <w:tcPr>
            <w:tcW w:w="1701" w:type="dxa"/>
            <w:tcBorders>
              <w:bottom w:val="nil"/>
            </w:tcBorders>
          </w:tcPr>
          <w:p w14:paraId="15036E16" w14:textId="77777777" w:rsidR="000B7BE6" w:rsidRPr="00C06229" w:rsidRDefault="000B7BE6" w:rsidP="003848EA">
            <w:pPr>
              <w:pStyle w:val="TAC"/>
              <w:rPr>
                <w:rFonts w:eastAsia="MS Mincho"/>
              </w:rPr>
            </w:pPr>
            <w:r w:rsidRPr="00C06229">
              <w:rPr>
                <w:rFonts w:eastAsia="DengXian"/>
              </w:rPr>
              <w:t>15</w:t>
            </w:r>
          </w:p>
        </w:tc>
        <w:tc>
          <w:tcPr>
            <w:tcW w:w="3119" w:type="dxa"/>
            <w:vAlign w:val="center"/>
          </w:tcPr>
          <w:p w14:paraId="3FA30953"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A1-1</w:t>
            </w:r>
            <w:r>
              <w:rPr>
                <w:rFonts w:eastAsia="DengXian"/>
              </w:rPr>
              <w:t xml:space="preserve"> (Note 1)</w:t>
            </w:r>
          </w:p>
        </w:tc>
        <w:tc>
          <w:tcPr>
            <w:tcW w:w="2546" w:type="dxa"/>
          </w:tcPr>
          <w:p w14:paraId="6CA98BFE" w14:textId="77777777" w:rsidR="000B7BE6" w:rsidRPr="00C06229" w:rsidRDefault="000B7BE6" w:rsidP="003848EA">
            <w:pPr>
              <w:pStyle w:val="TAC"/>
              <w:rPr>
                <w:rFonts w:eastAsia="MS Mincho"/>
              </w:rPr>
            </w:pPr>
            <w:r w:rsidRPr="00C06229">
              <w:rPr>
                <w:rFonts w:eastAsia="DengXian"/>
              </w:rPr>
              <w:t>-101.7</w:t>
            </w:r>
          </w:p>
        </w:tc>
      </w:tr>
      <w:tr w:rsidR="000B7BE6" w:rsidRPr="00C06229" w14:paraId="108A079D" w14:textId="77777777" w:rsidTr="003848EA">
        <w:trPr>
          <w:cantSplit/>
          <w:jc w:val="center"/>
        </w:trPr>
        <w:tc>
          <w:tcPr>
            <w:tcW w:w="2263" w:type="dxa"/>
            <w:tcBorders>
              <w:top w:val="nil"/>
            </w:tcBorders>
            <w:vAlign w:val="center"/>
          </w:tcPr>
          <w:p w14:paraId="4008CCD4" w14:textId="77777777" w:rsidR="000B7BE6" w:rsidRPr="00C06229" w:rsidRDefault="000B7BE6" w:rsidP="003848EA">
            <w:pPr>
              <w:pStyle w:val="TAC"/>
              <w:rPr>
                <w:rFonts w:eastAsia="DengXian"/>
              </w:rPr>
            </w:pPr>
          </w:p>
        </w:tc>
        <w:tc>
          <w:tcPr>
            <w:tcW w:w="1701" w:type="dxa"/>
            <w:tcBorders>
              <w:top w:val="nil"/>
            </w:tcBorders>
          </w:tcPr>
          <w:p w14:paraId="2CA6AE31" w14:textId="77777777" w:rsidR="000B7BE6" w:rsidRPr="00C06229" w:rsidRDefault="000B7BE6" w:rsidP="003848EA">
            <w:pPr>
              <w:pStyle w:val="TAC"/>
              <w:rPr>
                <w:rFonts w:eastAsia="DengXian"/>
              </w:rPr>
            </w:pPr>
          </w:p>
        </w:tc>
        <w:tc>
          <w:tcPr>
            <w:tcW w:w="3119" w:type="dxa"/>
            <w:vAlign w:val="center"/>
          </w:tcPr>
          <w:p w14:paraId="11756B17" w14:textId="77777777" w:rsidR="000B7BE6" w:rsidRPr="00C06229" w:rsidRDefault="000B7BE6" w:rsidP="003848EA">
            <w:pPr>
              <w:pStyle w:val="TAC"/>
              <w:rPr>
                <w:rFonts w:eastAsia="DengXian"/>
              </w:rPr>
            </w:pPr>
            <w:r w:rsidRPr="00C06229">
              <w:rPr>
                <w:rFonts w:eastAsia="DengXian"/>
              </w:rPr>
              <w:t>G-FR1-</w:t>
            </w:r>
            <w:r>
              <w:rPr>
                <w:rFonts w:eastAsia="DengXian" w:hint="eastAsia"/>
                <w:lang w:eastAsia="zh-CN"/>
              </w:rPr>
              <w:t>NTN-</w:t>
            </w:r>
            <w:r w:rsidRPr="00C06229">
              <w:rPr>
                <w:rFonts w:eastAsia="DengXian"/>
              </w:rPr>
              <w:t>A1-</w:t>
            </w:r>
            <w:r>
              <w:rPr>
                <w:rFonts w:eastAsia="DengXian"/>
              </w:rPr>
              <w:t>10 (Note 3)</w:t>
            </w:r>
          </w:p>
        </w:tc>
        <w:tc>
          <w:tcPr>
            <w:tcW w:w="2546" w:type="dxa"/>
          </w:tcPr>
          <w:p w14:paraId="609A0A4D" w14:textId="77777777" w:rsidR="000B7BE6" w:rsidRPr="00C06229" w:rsidRDefault="000B7BE6" w:rsidP="003848EA">
            <w:pPr>
              <w:pStyle w:val="TAC"/>
              <w:rPr>
                <w:rFonts w:eastAsia="DengXian"/>
              </w:rPr>
            </w:pPr>
            <w:r>
              <w:rPr>
                <w:rFonts w:eastAsia="DengXian"/>
              </w:rPr>
              <w:t>-101.7 (Note 2)</w:t>
            </w:r>
          </w:p>
        </w:tc>
      </w:tr>
      <w:tr w:rsidR="000B7BE6" w:rsidRPr="00C06229" w14:paraId="165E5C53" w14:textId="77777777" w:rsidTr="003848EA">
        <w:trPr>
          <w:cantSplit/>
          <w:jc w:val="center"/>
        </w:trPr>
        <w:tc>
          <w:tcPr>
            <w:tcW w:w="2263" w:type="dxa"/>
            <w:vAlign w:val="center"/>
          </w:tcPr>
          <w:p w14:paraId="1A52CB22" w14:textId="77777777" w:rsidR="000B7BE6" w:rsidRPr="00C06229" w:rsidRDefault="000B7BE6" w:rsidP="003848EA">
            <w:pPr>
              <w:pStyle w:val="TAC"/>
              <w:rPr>
                <w:rFonts w:eastAsia="MS Mincho"/>
              </w:rPr>
            </w:pPr>
            <w:r w:rsidRPr="00C06229">
              <w:rPr>
                <w:rFonts w:eastAsia="DengXian"/>
              </w:rPr>
              <w:t xml:space="preserve">10, 15 </w:t>
            </w:r>
          </w:p>
        </w:tc>
        <w:tc>
          <w:tcPr>
            <w:tcW w:w="1701" w:type="dxa"/>
          </w:tcPr>
          <w:p w14:paraId="75479A8F" w14:textId="77777777" w:rsidR="000B7BE6" w:rsidRPr="00C06229" w:rsidRDefault="000B7BE6" w:rsidP="003848EA">
            <w:pPr>
              <w:pStyle w:val="TAC"/>
              <w:rPr>
                <w:rFonts w:eastAsia="MS Mincho"/>
              </w:rPr>
            </w:pPr>
            <w:r w:rsidRPr="00C06229">
              <w:rPr>
                <w:rFonts w:eastAsia="DengXian"/>
              </w:rPr>
              <w:t>30</w:t>
            </w:r>
          </w:p>
        </w:tc>
        <w:tc>
          <w:tcPr>
            <w:tcW w:w="3119" w:type="dxa"/>
            <w:vAlign w:val="center"/>
          </w:tcPr>
          <w:p w14:paraId="57015D87"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A1-2</w:t>
            </w:r>
            <w:r>
              <w:rPr>
                <w:rFonts w:eastAsia="DengXian"/>
              </w:rPr>
              <w:t xml:space="preserve"> (Note 1)</w:t>
            </w:r>
          </w:p>
        </w:tc>
        <w:tc>
          <w:tcPr>
            <w:tcW w:w="2546" w:type="dxa"/>
          </w:tcPr>
          <w:p w14:paraId="6A6DEE5D" w14:textId="77777777" w:rsidR="000B7BE6" w:rsidRPr="00C06229" w:rsidRDefault="000B7BE6" w:rsidP="003848EA">
            <w:pPr>
              <w:pStyle w:val="TAC"/>
              <w:rPr>
                <w:rFonts w:eastAsia="MS Mincho"/>
              </w:rPr>
            </w:pPr>
            <w:r w:rsidRPr="00C06229">
              <w:rPr>
                <w:rFonts w:eastAsia="DengXian"/>
              </w:rPr>
              <w:t>-101.8</w:t>
            </w:r>
          </w:p>
        </w:tc>
      </w:tr>
      <w:tr w:rsidR="000B7BE6" w:rsidRPr="00C06229" w14:paraId="7914754B" w14:textId="77777777" w:rsidTr="003848EA">
        <w:trPr>
          <w:cantSplit/>
          <w:jc w:val="center"/>
        </w:trPr>
        <w:tc>
          <w:tcPr>
            <w:tcW w:w="2263" w:type="dxa"/>
            <w:tcBorders>
              <w:bottom w:val="single" w:sz="4" w:space="0" w:color="auto"/>
            </w:tcBorders>
            <w:vAlign w:val="center"/>
          </w:tcPr>
          <w:p w14:paraId="3D089D44" w14:textId="77777777" w:rsidR="000B7BE6" w:rsidRPr="00C06229" w:rsidRDefault="000B7BE6" w:rsidP="003848EA">
            <w:pPr>
              <w:pStyle w:val="TAC"/>
              <w:rPr>
                <w:rFonts w:eastAsia="MS Mincho"/>
              </w:rPr>
            </w:pPr>
            <w:r w:rsidRPr="00C06229">
              <w:rPr>
                <w:rFonts w:eastAsia="DengXian"/>
              </w:rPr>
              <w:t>10, 15</w:t>
            </w:r>
          </w:p>
        </w:tc>
        <w:tc>
          <w:tcPr>
            <w:tcW w:w="1701" w:type="dxa"/>
            <w:tcBorders>
              <w:bottom w:val="single" w:sz="4" w:space="0" w:color="auto"/>
            </w:tcBorders>
          </w:tcPr>
          <w:p w14:paraId="0E860DA0" w14:textId="77777777" w:rsidR="000B7BE6" w:rsidRPr="00C06229" w:rsidRDefault="000B7BE6" w:rsidP="003848EA">
            <w:pPr>
              <w:pStyle w:val="TAC"/>
              <w:rPr>
                <w:rFonts w:eastAsia="MS Mincho"/>
              </w:rPr>
            </w:pPr>
            <w:r w:rsidRPr="00C06229">
              <w:rPr>
                <w:rFonts w:eastAsia="DengXian"/>
              </w:rPr>
              <w:t>60</w:t>
            </w:r>
          </w:p>
        </w:tc>
        <w:tc>
          <w:tcPr>
            <w:tcW w:w="3119" w:type="dxa"/>
            <w:vAlign w:val="center"/>
          </w:tcPr>
          <w:p w14:paraId="47C57762"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3</w:t>
            </w:r>
            <w:r>
              <w:t xml:space="preserve"> (Note 1)</w:t>
            </w:r>
          </w:p>
        </w:tc>
        <w:tc>
          <w:tcPr>
            <w:tcW w:w="2546" w:type="dxa"/>
          </w:tcPr>
          <w:p w14:paraId="7D81D6A5" w14:textId="77777777" w:rsidR="000B7BE6" w:rsidRPr="00C06229" w:rsidRDefault="000B7BE6" w:rsidP="003848EA">
            <w:pPr>
              <w:pStyle w:val="TAC"/>
              <w:rPr>
                <w:rFonts w:eastAsia="MS Mincho"/>
              </w:rPr>
            </w:pPr>
            <w:r w:rsidRPr="00C06229">
              <w:rPr>
                <w:rFonts w:eastAsia="DengXian"/>
              </w:rPr>
              <w:t>-98.9</w:t>
            </w:r>
          </w:p>
        </w:tc>
      </w:tr>
      <w:tr w:rsidR="000B7BE6" w:rsidRPr="00C06229" w14:paraId="566FAB63" w14:textId="77777777" w:rsidTr="003848EA">
        <w:trPr>
          <w:cantSplit/>
          <w:jc w:val="center"/>
        </w:trPr>
        <w:tc>
          <w:tcPr>
            <w:tcW w:w="2263" w:type="dxa"/>
            <w:tcBorders>
              <w:bottom w:val="nil"/>
            </w:tcBorders>
            <w:vAlign w:val="center"/>
          </w:tcPr>
          <w:p w14:paraId="20E4BA1B" w14:textId="77777777" w:rsidR="000B7BE6" w:rsidRPr="00C06229" w:rsidRDefault="000B7BE6" w:rsidP="003848EA">
            <w:pPr>
              <w:pStyle w:val="TAC"/>
              <w:rPr>
                <w:rFonts w:eastAsia="MS Mincho"/>
              </w:rPr>
            </w:pPr>
            <w:r w:rsidRPr="00C06229">
              <w:rPr>
                <w:rFonts w:eastAsia="DengXian"/>
              </w:rPr>
              <w:t xml:space="preserve">20 </w:t>
            </w:r>
          </w:p>
        </w:tc>
        <w:tc>
          <w:tcPr>
            <w:tcW w:w="1701" w:type="dxa"/>
            <w:tcBorders>
              <w:bottom w:val="nil"/>
            </w:tcBorders>
          </w:tcPr>
          <w:p w14:paraId="01C45B07" w14:textId="77777777" w:rsidR="000B7BE6" w:rsidRPr="00C06229" w:rsidRDefault="000B7BE6" w:rsidP="003848EA">
            <w:pPr>
              <w:pStyle w:val="TAC"/>
              <w:rPr>
                <w:rFonts w:eastAsia="MS Mincho"/>
              </w:rPr>
            </w:pPr>
            <w:r w:rsidRPr="00C06229">
              <w:rPr>
                <w:rFonts w:eastAsia="DengXian"/>
              </w:rPr>
              <w:t>15</w:t>
            </w:r>
          </w:p>
        </w:tc>
        <w:tc>
          <w:tcPr>
            <w:tcW w:w="3119" w:type="dxa"/>
            <w:vAlign w:val="center"/>
          </w:tcPr>
          <w:p w14:paraId="64E4DE61"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4</w:t>
            </w:r>
            <w:r>
              <w:t xml:space="preserve"> (Note 1)</w:t>
            </w:r>
          </w:p>
        </w:tc>
        <w:tc>
          <w:tcPr>
            <w:tcW w:w="2546" w:type="dxa"/>
          </w:tcPr>
          <w:p w14:paraId="3B3409FB" w14:textId="77777777" w:rsidR="000B7BE6" w:rsidRPr="00C06229" w:rsidRDefault="000B7BE6" w:rsidP="003848EA">
            <w:pPr>
              <w:pStyle w:val="TAC"/>
              <w:rPr>
                <w:rFonts w:eastAsia="MS Mincho"/>
              </w:rPr>
            </w:pPr>
            <w:r w:rsidRPr="00C06229">
              <w:rPr>
                <w:rFonts w:eastAsia="DengXian"/>
              </w:rPr>
              <w:t>-95.3</w:t>
            </w:r>
          </w:p>
        </w:tc>
      </w:tr>
      <w:tr w:rsidR="000B7BE6" w:rsidRPr="00C06229" w14:paraId="7A4D2911" w14:textId="77777777" w:rsidTr="003848EA">
        <w:trPr>
          <w:cantSplit/>
          <w:jc w:val="center"/>
        </w:trPr>
        <w:tc>
          <w:tcPr>
            <w:tcW w:w="2263" w:type="dxa"/>
            <w:tcBorders>
              <w:top w:val="nil"/>
            </w:tcBorders>
            <w:vAlign w:val="center"/>
          </w:tcPr>
          <w:p w14:paraId="150EE091" w14:textId="77777777" w:rsidR="000B7BE6" w:rsidRPr="00C06229" w:rsidRDefault="000B7BE6" w:rsidP="003848EA">
            <w:pPr>
              <w:pStyle w:val="TAC"/>
              <w:rPr>
                <w:rFonts w:eastAsia="DengXian"/>
              </w:rPr>
            </w:pPr>
          </w:p>
        </w:tc>
        <w:tc>
          <w:tcPr>
            <w:tcW w:w="1701" w:type="dxa"/>
            <w:tcBorders>
              <w:top w:val="nil"/>
            </w:tcBorders>
          </w:tcPr>
          <w:p w14:paraId="76C9C7DB" w14:textId="77777777" w:rsidR="000B7BE6" w:rsidRPr="00C06229" w:rsidRDefault="000B7BE6" w:rsidP="003848EA">
            <w:pPr>
              <w:pStyle w:val="TAC"/>
              <w:rPr>
                <w:rFonts w:eastAsia="DengXian"/>
              </w:rPr>
            </w:pPr>
          </w:p>
        </w:tc>
        <w:tc>
          <w:tcPr>
            <w:tcW w:w="3119" w:type="dxa"/>
            <w:vAlign w:val="center"/>
          </w:tcPr>
          <w:p w14:paraId="36050AB4" w14:textId="77777777" w:rsidR="000B7BE6" w:rsidRPr="00C06229" w:rsidRDefault="000B7BE6" w:rsidP="003848EA">
            <w:pPr>
              <w:pStyle w:val="TAC"/>
              <w:rPr>
                <w:rFonts w:eastAsia="DengXian"/>
              </w:rPr>
            </w:pPr>
            <w:r>
              <w:rPr>
                <w:rFonts w:eastAsia="DengXian"/>
              </w:rPr>
              <w:t>G-FR1-NTN-A1-11 (Note 4)</w:t>
            </w:r>
          </w:p>
        </w:tc>
        <w:tc>
          <w:tcPr>
            <w:tcW w:w="2546" w:type="dxa"/>
          </w:tcPr>
          <w:p w14:paraId="7A7875D3" w14:textId="77777777" w:rsidR="000B7BE6" w:rsidRPr="00C06229" w:rsidRDefault="000B7BE6" w:rsidP="003848EA">
            <w:pPr>
              <w:pStyle w:val="TAC"/>
              <w:rPr>
                <w:rFonts w:eastAsia="DengXian"/>
              </w:rPr>
            </w:pPr>
            <w:r>
              <w:rPr>
                <w:rFonts w:eastAsia="DengXian"/>
              </w:rPr>
              <w:t>-95.3 (Note 2)</w:t>
            </w:r>
          </w:p>
        </w:tc>
      </w:tr>
      <w:tr w:rsidR="000B7BE6" w:rsidRPr="00C06229" w14:paraId="43F7D539" w14:textId="77777777" w:rsidTr="003848EA">
        <w:trPr>
          <w:cantSplit/>
          <w:jc w:val="center"/>
        </w:trPr>
        <w:tc>
          <w:tcPr>
            <w:tcW w:w="2263" w:type="dxa"/>
            <w:vAlign w:val="center"/>
          </w:tcPr>
          <w:p w14:paraId="7D2D7678" w14:textId="77777777" w:rsidR="000B7BE6" w:rsidRPr="00C06229" w:rsidRDefault="000B7BE6" w:rsidP="003848EA">
            <w:pPr>
              <w:pStyle w:val="TAC"/>
              <w:rPr>
                <w:rFonts w:eastAsia="MS Mincho"/>
              </w:rPr>
            </w:pPr>
            <w:r w:rsidRPr="00C06229">
              <w:rPr>
                <w:rFonts w:eastAsia="DengXian"/>
              </w:rPr>
              <w:t xml:space="preserve">20 </w:t>
            </w:r>
          </w:p>
        </w:tc>
        <w:tc>
          <w:tcPr>
            <w:tcW w:w="1701" w:type="dxa"/>
          </w:tcPr>
          <w:p w14:paraId="5426DF31" w14:textId="77777777" w:rsidR="000B7BE6" w:rsidRPr="00C06229" w:rsidRDefault="000B7BE6" w:rsidP="003848EA">
            <w:pPr>
              <w:pStyle w:val="TAC"/>
              <w:rPr>
                <w:rFonts w:eastAsia="MS Mincho"/>
              </w:rPr>
            </w:pPr>
            <w:r w:rsidRPr="00C06229">
              <w:rPr>
                <w:rFonts w:eastAsia="DengXian"/>
              </w:rPr>
              <w:t>30</w:t>
            </w:r>
          </w:p>
        </w:tc>
        <w:tc>
          <w:tcPr>
            <w:tcW w:w="3119" w:type="dxa"/>
            <w:vAlign w:val="center"/>
          </w:tcPr>
          <w:p w14:paraId="724D2F8B"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5</w:t>
            </w:r>
            <w:r>
              <w:t xml:space="preserve"> (Note 1)</w:t>
            </w:r>
          </w:p>
        </w:tc>
        <w:tc>
          <w:tcPr>
            <w:tcW w:w="2546" w:type="dxa"/>
          </w:tcPr>
          <w:p w14:paraId="1625D20C" w14:textId="77777777" w:rsidR="000B7BE6" w:rsidRPr="00C06229" w:rsidRDefault="000B7BE6" w:rsidP="003848EA">
            <w:pPr>
              <w:pStyle w:val="TAC"/>
              <w:rPr>
                <w:rFonts w:eastAsia="MS Mincho"/>
              </w:rPr>
            </w:pPr>
            <w:r w:rsidRPr="00C06229">
              <w:rPr>
                <w:rFonts w:eastAsia="DengXian"/>
              </w:rPr>
              <w:t>-95.6</w:t>
            </w:r>
          </w:p>
        </w:tc>
      </w:tr>
      <w:tr w:rsidR="000B7BE6" w:rsidRPr="00C06229" w14:paraId="4426B1E7" w14:textId="77777777" w:rsidTr="003848EA">
        <w:trPr>
          <w:cantSplit/>
          <w:jc w:val="center"/>
        </w:trPr>
        <w:tc>
          <w:tcPr>
            <w:tcW w:w="2263" w:type="dxa"/>
            <w:vAlign w:val="center"/>
          </w:tcPr>
          <w:p w14:paraId="15BBD4C2" w14:textId="77777777" w:rsidR="000B7BE6" w:rsidRPr="00C06229" w:rsidRDefault="000B7BE6" w:rsidP="003848EA">
            <w:pPr>
              <w:pStyle w:val="TAC"/>
              <w:rPr>
                <w:rFonts w:eastAsia="MS Mincho"/>
              </w:rPr>
            </w:pPr>
            <w:r w:rsidRPr="00C06229">
              <w:rPr>
                <w:rFonts w:eastAsia="DengXian"/>
              </w:rPr>
              <w:t xml:space="preserve">20 </w:t>
            </w:r>
          </w:p>
        </w:tc>
        <w:tc>
          <w:tcPr>
            <w:tcW w:w="1701" w:type="dxa"/>
          </w:tcPr>
          <w:p w14:paraId="61DDE347" w14:textId="77777777" w:rsidR="000B7BE6" w:rsidRPr="00C06229" w:rsidRDefault="000B7BE6" w:rsidP="003848EA">
            <w:pPr>
              <w:pStyle w:val="TAC"/>
              <w:rPr>
                <w:rFonts w:eastAsia="MS Mincho"/>
              </w:rPr>
            </w:pPr>
            <w:r w:rsidRPr="00C06229">
              <w:rPr>
                <w:rFonts w:eastAsia="DengXian"/>
              </w:rPr>
              <w:t>60</w:t>
            </w:r>
          </w:p>
        </w:tc>
        <w:tc>
          <w:tcPr>
            <w:tcW w:w="3119" w:type="dxa"/>
            <w:vAlign w:val="center"/>
          </w:tcPr>
          <w:p w14:paraId="1864FB9A"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6</w:t>
            </w:r>
            <w:r>
              <w:t xml:space="preserve"> (Note 1)</w:t>
            </w:r>
          </w:p>
        </w:tc>
        <w:tc>
          <w:tcPr>
            <w:tcW w:w="2546" w:type="dxa"/>
          </w:tcPr>
          <w:p w14:paraId="7515107E" w14:textId="77777777" w:rsidR="000B7BE6" w:rsidRPr="00C06229" w:rsidRDefault="000B7BE6" w:rsidP="003848EA">
            <w:pPr>
              <w:pStyle w:val="TAC"/>
              <w:rPr>
                <w:rFonts w:eastAsia="MS Mincho"/>
              </w:rPr>
            </w:pPr>
            <w:r w:rsidRPr="00C06229">
              <w:rPr>
                <w:rFonts w:eastAsia="DengXian"/>
              </w:rPr>
              <w:t>-95.7</w:t>
            </w:r>
          </w:p>
        </w:tc>
      </w:tr>
      <w:tr w:rsidR="000B7BE6" w:rsidRPr="00C06229" w14:paraId="16A9BD49" w14:textId="77777777" w:rsidTr="003848EA">
        <w:trPr>
          <w:cantSplit/>
          <w:jc w:val="center"/>
        </w:trPr>
        <w:tc>
          <w:tcPr>
            <w:tcW w:w="9629" w:type="dxa"/>
            <w:gridSpan w:val="4"/>
            <w:vAlign w:val="center"/>
          </w:tcPr>
          <w:p w14:paraId="1B83B5C6" w14:textId="77777777" w:rsidR="000B7BE6" w:rsidRDefault="000B7BE6" w:rsidP="003848EA">
            <w:pPr>
              <w:pStyle w:val="TAN"/>
              <w:rPr>
                <w:rFonts w:eastAsia="DengXian"/>
                <w:lang w:eastAsia="ko-KR"/>
              </w:rPr>
            </w:pPr>
            <w:r w:rsidRPr="00C06229">
              <w:rPr>
                <w:rFonts w:eastAsia="DengXian"/>
              </w:rPr>
              <w:t>NOTE</w:t>
            </w:r>
            <w:r>
              <w:rPr>
                <w:rFonts w:eastAsia="DengXian"/>
              </w:rPr>
              <w:t xml:space="preserve"> 1</w:t>
            </w:r>
            <w:r w:rsidRPr="00C06229">
              <w:rPr>
                <w:rFonts w:eastAsia="DengXian"/>
              </w:rPr>
              <w:t>:</w:t>
            </w:r>
            <w:r w:rsidRPr="00C06229">
              <w:rPr>
                <w:rFonts w:eastAsia="DengXian"/>
              </w:rPr>
              <w:tab/>
              <w:t>P</w:t>
            </w:r>
            <w:r w:rsidRPr="00C06229">
              <w:rPr>
                <w:rFonts w:eastAsia="DengXian"/>
                <w:vertAlign w:val="subscript"/>
              </w:rPr>
              <w:t>REFSENS</w:t>
            </w:r>
            <w:r w:rsidRPr="00C06229">
              <w:rPr>
                <w:rFonts w:eastAsia="DengXian"/>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06229">
              <w:rPr>
                <w:rFonts w:eastAsia="DengXian"/>
                <w:lang w:eastAsia="ko-KR"/>
              </w:rPr>
              <w:t xml:space="preserve">, except for one instance that might overlap one other instance to cover the full </w:t>
            </w:r>
            <w:r w:rsidRPr="00C06229">
              <w:rPr>
                <w:rFonts w:eastAsia="DengXian" w:hint="eastAsia"/>
                <w:i/>
                <w:lang w:eastAsia="zh-CN"/>
              </w:rPr>
              <w:t>SAN</w:t>
            </w:r>
            <w:r w:rsidRPr="00C06229">
              <w:rPr>
                <w:rFonts w:eastAsia="DengXian"/>
                <w:i/>
                <w:lang w:eastAsia="ko-KR"/>
              </w:rPr>
              <w:t xml:space="preserve"> channel bandwidth</w:t>
            </w:r>
            <w:r w:rsidRPr="00C06229">
              <w:rPr>
                <w:rFonts w:eastAsia="DengXian"/>
                <w:lang w:eastAsia="ko-KR"/>
              </w:rPr>
              <w:t>.</w:t>
            </w:r>
          </w:p>
          <w:p w14:paraId="26E13204" w14:textId="77777777" w:rsidR="000B7BE6" w:rsidRPr="008C3753" w:rsidRDefault="000B7BE6" w:rsidP="003848EA">
            <w:pPr>
              <w:pStyle w:val="TAN"/>
              <w:rPr>
                <w:rFonts w:cs="v5.0.0"/>
              </w:rPr>
            </w:pPr>
            <w:r w:rsidRPr="008C3753">
              <w:t>NOTE 2:</w:t>
            </w:r>
            <w:r w:rsidRPr="008C3753">
              <w:tab/>
              <w:t xml:space="preserve">The requirements apply to </w:t>
            </w:r>
            <w:r>
              <w:rPr>
                <w:rFonts w:cs="v4.2.0"/>
              </w:rPr>
              <w:t>SAN</w:t>
            </w:r>
            <w:r w:rsidRPr="008C3753">
              <w:rPr>
                <w:rFonts w:cs="v4.2.0"/>
              </w:rPr>
              <w:t xml:space="preserve"> that supports </w:t>
            </w:r>
            <w:r w:rsidRPr="008C3753">
              <w:rPr>
                <w:rFonts w:cs="v5.0.0"/>
              </w:rPr>
              <w:t xml:space="preserve">NB-IoT operation in </w:t>
            </w:r>
            <w:r>
              <w:rPr>
                <w:rFonts w:cs="v5.0.0"/>
              </w:rPr>
              <w:t xml:space="preserve">NTN </w:t>
            </w:r>
            <w:r w:rsidRPr="008C3753">
              <w:rPr>
                <w:rFonts w:cs="v5.0.0"/>
              </w:rPr>
              <w:t>NR in-band.</w:t>
            </w:r>
          </w:p>
          <w:p w14:paraId="28488910" w14:textId="77777777" w:rsidR="000B7BE6" w:rsidRPr="008C3753" w:rsidRDefault="000B7BE6" w:rsidP="003848EA">
            <w:pPr>
              <w:pStyle w:val="TAN"/>
            </w:pPr>
            <w:r w:rsidRPr="008C3753">
              <w:rPr>
                <w:rFonts w:cs="v5.0.0"/>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01BEFAD7" w14:textId="77777777" w:rsidR="000B7BE6" w:rsidRPr="00C06229" w:rsidRDefault="000B7BE6" w:rsidP="003848EA">
            <w:pPr>
              <w:pStyle w:val="TAN"/>
              <w:rPr>
                <w:rFonts w:eastAsia="DengXian"/>
                <w:lang w:eastAsia="zh-CN"/>
              </w:rPr>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tc>
      </w:tr>
    </w:tbl>
    <w:p w14:paraId="08CF4F53" w14:textId="77777777" w:rsidR="000B7BE6" w:rsidRDefault="000B7BE6" w:rsidP="000B7BE6">
      <w:pPr>
        <w:rPr>
          <w:noProof/>
        </w:rPr>
      </w:pPr>
    </w:p>
    <w:p w14:paraId="2C49D9DA" w14:textId="3FE75D1A" w:rsidR="00812390" w:rsidRDefault="00812390" w:rsidP="00812390">
      <w:pPr>
        <w:pStyle w:val="Heading2"/>
        <w:rPr>
          <w:lang w:eastAsia="zh-CN"/>
        </w:rPr>
      </w:pPr>
      <w:bookmarkStart w:id="11098" w:name="_Toc210482181"/>
      <w:r>
        <w:rPr>
          <w:rFonts w:hint="eastAsia"/>
          <w:lang w:eastAsia="zh-CN"/>
        </w:rPr>
        <w:t>7.3</w:t>
      </w:r>
      <w:r>
        <w:rPr>
          <w:rFonts w:hint="eastAsia"/>
          <w:lang w:eastAsia="zh-CN"/>
        </w:rPr>
        <w:tab/>
        <w:t>Dynamic range</w:t>
      </w:r>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p>
    <w:p w14:paraId="40EBAF9B" w14:textId="77777777" w:rsidR="00AB70AF" w:rsidRDefault="00AB70AF" w:rsidP="00AB70AF">
      <w:pPr>
        <w:pStyle w:val="Heading3"/>
      </w:pPr>
      <w:bookmarkStart w:id="11099" w:name="_Toc98773703"/>
      <w:bookmarkStart w:id="11100" w:name="_Toc66728084"/>
      <w:bookmarkStart w:id="11101" w:name="_Toc76545144"/>
      <w:bookmarkStart w:id="11102" w:name="_Toc29809824"/>
      <w:bookmarkStart w:id="11103" w:name="_Toc58860273"/>
      <w:bookmarkStart w:id="11104" w:name="_Toc106201462"/>
      <w:bookmarkStart w:id="11105" w:name="_Toc21100026"/>
      <w:bookmarkStart w:id="11106" w:name="_Toc61182770"/>
      <w:bookmarkStart w:id="11107" w:name="_Toc37272263"/>
      <w:bookmarkStart w:id="11108" w:name="_Toc53182532"/>
      <w:bookmarkStart w:id="11109" w:name="_Toc82595247"/>
      <w:bookmarkStart w:id="11110" w:name="_Toc75242798"/>
      <w:bookmarkStart w:id="11111" w:name="_Toc74961888"/>
      <w:bookmarkStart w:id="11112" w:name="_Toc89955278"/>
      <w:bookmarkStart w:id="11113" w:name="_Toc58862777"/>
      <w:bookmarkStart w:id="11114" w:name="_Toc45884509"/>
      <w:bookmarkStart w:id="11115" w:name="_Toc36645209"/>
      <w:bookmarkStart w:id="11116" w:name="_Toc120544836"/>
      <w:bookmarkStart w:id="11117" w:name="_Toc120545191"/>
      <w:bookmarkStart w:id="11118" w:name="_Toc120545807"/>
      <w:bookmarkStart w:id="11119" w:name="_Toc120606711"/>
      <w:bookmarkStart w:id="11120" w:name="_Toc120607065"/>
      <w:bookmarkStart w:id="11121" w:name="_Toc120607422"/>
      <w:bookmarkStart w:id="11122" w:name="_Toc120607785"/>
      <w:bookmarkStart w:id="11123" w:name="_Toc120608150"/>
      <w:bookmarkStart w:id="11124" w:name="_Toc120608530"/>
      <w:bookmarkStart w:id="11125" w:name="_Toc120608910"/>
      <w:bookmarkStart w:id="11126" w:name="_Toc120609301"/>
      <w:bookmarkStart w:id="11127" w:name="_Toc120609692"/>
      <w:bookmarkStart w:id="11128" w:name="_Toc120610093"/>
      <w:bookmarkStart w:id="11129" w:name="_Toc120610846"/>
      <w:bookmarkStart w:id="11130" w:name="_Toc120611255"/>
      <w:bookmarkStart w:id="11131" w:name="_Toc120611664"/>
      <w:bookmarkStart w:id="11132" w:name="_Toc120612082"/>
      <w:bookmarkStart w:id="11133" w:name="_Toc120612502"/>
      <w:bookmarkStart w:id="11134" w:name="_Toc120612929"/>
      <w:bookmarkStart w:id="11135" w:name="_Toc120613358"/>
      <w:bookmarkStart w:id="11136" w:name="_Toc120613788"/>
      <w:bookmarkStart w:id="11137" w:name="_Toc120614218"/>
      <w:bookmarkStart w:id="11138" w:name="_Toc120614661"/>
      <w:bookmarkStart w:id="11139" w:name="_Toc120615120"/>
      <w:bookmarkStart w:id="11140" w:name="_Toc120622297"/>
      <w:bookmarkStart w:id="11141" w:name="_Toc120622803"/>
      <w:bookmarkStart w:id="11142" w:name="_Toc120623422"/>
      <w:bookmarkStart w:id="11143" w:name="_Toc120623947"/>
      <w:bookmarkStart w:id="11144" w:name="_Toc120624484"/>
      <w:bookmarkStart w:id="11145" w:name="_Toc120625021"/>
      <w:bookmarkStart w:id="11146" w:name="_Toc120625558"/>
      <w:bookmarkStart w:id="11147" w:name="_Toc120626095"/>
      <w:bookmarkStart w:id="11148" w:name="_Toc120626642"/>
      <w:bookmarkStart w:id="11149" w:name="_Toc120627198"/>
      <w:bookmarkStart w:id="11150" w:name="_Toc120627763"/>
      <w:bookmarkStart w:id="11151" w:name="_Toc120628339"/>
      <w:bookmarkStart w:id="11152" w:name="_Toc120628924"/>
      <w:bookmarkStart w:id="11153" w:name="_Toc120629512"/>
      <w:bookmarkStart w:id="11154" w:name="_Toc120631013"/>
      <w:bookmarkStart w:id="11155" w:name="_Toc120631664"/>
      <w:bookmarkStart w:id="11156" w:name="_Toc120632314"/>
      <w:bookmarkStart w:id="11157" w:name="_Toc120632964"/>
      <w:bookmarkStart w:id="11158" w:name="_Toc120633614"/>
      <w:bookmarkStart w:id="11159" w:name="_Toc120634265"/>
      <w:bookmarkStart w:id="11160" w:name="_Toc120634916"/>
      <w:bookmarkStart w:id="11161" w:name="_Toc121754040"/>
      <w:bookmarkStart w:id="11162" w:name="_Toc121754710"/>
      <w:bookmarkStart w:id="11163" w:name="_Toc129108659"/>
      <w:bookmarkStart w:id="11164" w:name="_Toc129109320"/>
      <w:bookmarkStart w:id="11165" w:name="_Toc129109982"/>
      <w:bookmarkStart w:id="11166" w:name="_Toc130389102"/>
      <w:bookmarkStart w:id="11167" w:name="_Toc130390175"/>
      <w:bookmarkStart w:id="11168" w:name="_Toc130390863"/>
      <w:bookmarkStart w:id="11169" w:name="_Toc131624627"/>
      <w:bookmarkStart w:id="11170" w:name="_Toc137476060"/>
      <w:bookmarkStart w:id="11171" w:name="_Toc138872715"/>
      <w:bookmarkStart w:id="11172" w:name="_Toc138874301"/>
      <w:bookmarkStart w:id="11173" w:name="_Toc145524900"/>
      <w:bookmarkStart w:id="11174" w:name="_Toc153560025"/>
      <w:bookmarkStart w:id="11175" w:name="_Toc161647325"/>
      <w:bookmarkStart w:id="11176" w:name="_Toc169532912"/>
      <w:bookmarkStart w:id="11177" w:name="_Toc171519513"/>
      <w:bookmarkStart w:id="11178" w:name="_Toc176539242"/>
      <w:bookmarkStart w:id="11179" w:name="_Toc210482182"/>
      <w:r>
        <w:t>7.3.1</w:t>
      </w:r>
      <w:r>
        <w:tab/>
        <w:t>Definition and applicability</w:t>
      </w:r>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p>
    <w:p w14:paraId="2CBC953E" w14:textId="77777777" w:rsidR="00AB70AF" w:rsidRDefault="00AB70AF" w:rsidP="00AB70AF">
      <w:r>
        <w:t xml:space="preserve">The dynamic range is specified as a measure of the capability of the receiver to receive a wanted signal in the presence of an interfering signal </w:t>
      </w:r>
      <w:bookmarkStart w:id="11180" w:name="_Hlk508114964"/>
      <w:r>
        <w:t>at</w:t>
      </w:r>
      <w:r>
        <w:rPr>
          <w:rFonts w:hint="eastAsia"/>
          <w:lang w:val="en-US" w:eastAsia="zh-CN"/>
        </w:rPr>
        <w:t xml:space="preserve"> the </w:t>
      </w:r>
      <w:r>
        <w:rPr>
          <w:i/>
        </w:rPr>
        <w:t>TAB connector</w:t>
      </w:r>
      <w:r>
        <w:rPr>
          <w:i/>
          <w:lang w:val="en-US" w:eastAsia="zh-CN"/>
        </w:rPr>
        <w:t xml:space="preserve"> </w:t>
      </w:r>
      <w:r>
        <w:rPr>
          <w:rFonts w:eastAsia="??"/>
        </w:rPr>
        <w:t xml:space="preserve">for </w:t>
      </w:r>
      <w:r>
        <w:rPr>
          <w:rFonts w:eastAsia="??"/>
          <w:i/>
        </w:rPr>
        <w:t>S</w:t>
      </w:r>
      <w:r>
        <w:rPr>
          <w:rFonts w:eastAsia="SimSun" w:hint="eastAsia"/>
          <w:i/>
          <w:lang w:val="en-US" w:eastAsia="zh-CN"/>
        </w:rPr>
        <w:t>AN</w:t>
      </w:r>
      <w:r>
        <w:rPr>
          <w:rFonts w:eastAsia="??"/>
          <w:i/>
        </w:rPr>
        <w:t xml:space="preserve"> type 1-</w:t>
      </w:r>
      <w:r>
        <w:rPr>
          <w:i/>
          <w:lang w:val="en-US" w:eastAsia="zh-CN"/>
        </w:rPr>
        <w:t>H</w:t>
      </w:r>
      <w:bookmarkEnd w:id="11180"/>
      <w:r>
        <w:rPr>
          <w:i/>
          <w:lang w:val="en-US" w:eastAsia="zh-CN"/>
        </w:rPr>
        <w:t xml:space="preserve"> </w:t>
      </w:r>
      <w:r>
        <w:t xml:space="preserve">inside the received </w:t>
      </w:r>
      <w:r>
        <w:rPr>
          <w:rFonts w:hint="eastAsia"/>
          <w:i/>
          <w:iCs/>
          <w:lang w:val="en-US" w:eastAsia="zh-CN"/>
        </w:rPr>
        <w:t>SAN</w:t>
      </w:r>
      <w:r>
        <w:rPr>
          <w:i/>
        </w:rPr>
        <w:t xml:space="preserve"> channel bandwidth</w:t>
      </w:r>
      <w:r>
        <w:t>. In this condition, a throughput requirement shall be met for a specified reference measurement channel. The interfering signal for the dynamic range requirement is an AWGN signal.</w:t>
      </w:r>
    </w:p>
    <w:p w14:paraId="59B62D62" w14:textId="77777777" w:rsidR="00AB70AF" w:rsidRDefault="00AB70AF" w:rsidP="00AB70AF">
      <w:pPr>
        <w:pStyle w:val="Heading3"/>
      </w:pPr>
      <w:bookmarkStart w:id="11181" w:name="_Toc74961889"/>
      <w:bookmarkStart w:id="11182" w:name="_Toc76545145"/>
      <w:bookmarkStart w:id="11183" w:name="_Toc106201463"/>
      <w:bookmarkStart w:id="11184" w:name="_Toc53182533"/>
      <w:bookmarkStart w:id="11185" w:name="_Toc58860274"/>
      <w:bookmarkStart w:id="11186" w:name="_Toc82595248"/>
      <w:bookmarkStart w:id="11187" w:name="_Toc89955279"/>
      <w:bookmarkStart w:id="11188" w:name="_Toc29809825"/>
      <w:bookmarkStart w:id="11189" w:name="_Toc61182771"/>
      <w:bookmarkStart w:id="11190" w:name="_Toc98773704"/>
      <w:bookmarkStart w:id="11191" w:name="_Toc36645210"/>
      <w:bookmarkStart w:id="11192" w:name="_Toc21100027"/>
      <w:bookmarkStart w:id="11193" w:name="_Toc37272264"/>
      <w:bookmarkStart w:id="11194" w:name="_Toc58862778"/>
      <w:bookmarkStart w:id="11195" w:name="_Toc66728085"/>
      <w:bookmarkStart w:id="11196" w:name="_Toc75242799"/>
      <w:bookmarkStart w:id="11197" w:name="_Toc45884510"/>
      <w:bookmarkStart w:id="11198" w:name="_Toc120544837"/>
      <w:bookmarkStart w:id="11199" w:name="_Toc120545192"/>
      <w:bookmarkStart w:id="11200" w:name="_Toc120545808"/>
      <w:bookmarkStart w:id="11201" w:name="_Toc120606712"/>
      <w:bookmarkStart w:id="11202" w:name="_Toc120607066"/>
      <w:bookmarkStart w:id="11203" w:name="_Toc120607423"/>
      <w:bookmarkStart w:id="11204" w:name="_Toc120607786"/>
      <w:bookmarkStart w:id="11205" w:name="_Toc120608151"/>
      <w:bookmarkStart w:id="11206" w:name="_Toc120608531"/>
      <w:bookmarkStart w:id="11207" w:name="_Toc120608911"/>
      <w:bookmarkStart w:id="11208" w:name="_Toc120609302"/>
      <w:bookmarkStart w:id="11209" w:name="_Toc120609693"/>
      <w:bookmarkStart w:id="11210" w:name="_Toc120610094"/>
      <w:bookmarkStart w:id="11211" w:name="_Toc120610847"/>
      <w:bookmarkStart w:id="11212" w:name="_Toc120611256"/>
      <w:bookmarkStart w:id="11213" w:name="_Toc120611665"/>
      <w:bookmarkStart w:id="11214" w:name="_Toc120612083"/>
      <w:bookmarkStart w:id="11215" w:name="_Toc120612503"/>
      <w:bookmarkStart w:id="11216" w:name="_Toc120612930"/>
      <w:bookmarkStart w:id="11217" w:name="_Toc120613359"/>
      <w:bookmarkStart w:id="11218" w:name="_Toc120613789"/>
      <w:bookmarkStart w:id="11219" w:name="_Toc120614219"/>
      <w:bookmarkStart w:id="11220" w:name="_Toc120614662"/>
      <w:bookmarkStart w:id="11221" w:name="_Toc120615121"/>
      <w:bookmarkStart w:id="11222" w:name="_Toc120622298"/>
      <w:bookmarkStart w:id="11223" w:name="_Toc120622804"/>
      <w:bookmarkStart w:id="11224" w:name="_Toc120623423"/>
      <w:bookmarkStart w:id="11225" w:name="_Toc120623948"/>
      <w:bookmarkStart w:id="11226" w:name="_Toc120624485"/>
      <w:bookmarkStart w:id="11227" w:name="_Toc120625022"/>
      <w:bookmarkStart w:id="11228" w:name="_Toc120625559"/>
      <w:bookmarkStart w:id="11229" w:name="_Toc120626096"/>
      <w:bookmarkStart w:id="11230" w:name="_Toc120626643"/>
      <w:bookmarkStart w:id="11231" w:name="_Toc120627199"/>
      <w:bookmarkStart w:id="11232" w:name="_Toc120627764"/>
      <w:bookmarkStart w:id="11233" w:name="_Toc120628340"/>
      <w:bookmarkStart w:id="11234" w:name="_Toc120628925"/>
      <w:bookmarkStart w:id="11235" w:name="_Toc120629513"/>
      <w:bookmarkStart w:id="11236" w:name="_Toc120631014"/>
      <w:bookmarkStart w:id="11237" w:name="_Toc120631665"/>
      <w:bookmarkStart w:id="11238" w:name="_Toc120632315"/>
      <w:bookmarkStart w:id="11239" w:name="_Toc120632965"/>
      <w:bookmarkStart w:id="11240" w:name="_Toc120633615"/>
      <w:bookmarkStart w:id="11241" w:name="_Toc120634266"/>
      <w:bookmarkStart w:id="11242" w:name="_Toc120634917"/>
      <w:bookmarkStart w:id="11243" w:name="_Toc121754041"/>
      <w:bookmarkStart w:id="11244" w:name="_Toc121754711"/>
      <w:bookmarkStart w:id="11245" w:name="_Toc129108660"/>
      <w:bookmarkStart w:id="11246" w:name="_Toc129109321"/>
      <w:bookmarkStart w:id="11247" w:name="_Toc129109983"/>
      <w:bookmarkStart w:id="11248" w:name="_Toc130389103"/>
      <w:bookmarkStart w:id="11249" w:name="_Toc130390176"/>
      <w:bookmarkStart w:id="11250" w:name="_Toc130390864"/>
      <w:bookmarkStart w:id="11251" w:name="_Toc131624628"/>
      <w:bookmarkStart w:id="11252" w:name="_Toc137476061"/>
      <w:bookmarkStart w:id="11253" w:name="_Toc138872716"/>
      <w:bookmarkStart w:id="11254" w:name="_Toc138874302"/>
      <w:bookmarkStart w:id="11255" w:name="_Toc145524901"/>
      <w:bookmarkStart w:id="11256" w:name="_Toc153560026"/>
      <w:bookmarkStart w:id="11257" w:name="_Toc161647326"/>
      <w:bookmarkStart w:id="11258" w:name="_Toc169532913"/>
      <w:bookmarkStart w:id="11259" w:name="_Toc171519514"/>
      <w:bookmarkStart w:id="11260" w:name="_Toc176539243"/>
      <w:bookmarkStart w:id="11261" w:name="_Toc210482183"/>
      <w:r>
        <w:t>7.3.2</w:t>
      </w:r>
      <w:r>
        <w:tab/>
        <w:t>Minimum requirement</w:t>
      </w:r>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p>
    <w:p w14:paraId="3CF7FBD7" w14:textId="77777777" w:rsidR="00AB70AF" w:rsidRDefault="00AB70AF" w:rsidP="00AB70AF">
      <w:r>
        <w:t xml:space="preserve">The minimum requirement for </w:t>
      </w:r>
      <w:r>
        <w:rPr>
          <w:rFonts w:hint="eastAsia"/>
          <w:i/>
          <w:lang w:val="en-US" w:eastAsia="zh-CN"/>
        </w:rPr>
        <w:t>SAN</w:t>
      </w:r>
      <w:r>
        <w:rPr>
          <w:i/>
        </w:rPr>
        <w:t xml:space="preserve"> type 1-H</w:t>
      </w:r>
      <w:r>
        <w:t xml:space="preserve"> is in TS 38.10</w:t>
      </w:r>
      <w:r>
        <w:rPr>
          <w:rFonts w:hint="eastAsia"/>
          <w:lang w:val="en-US" w:eastAsia="zh-CN"/>
        </w:rPr>
        <w:t>8</w:t>
      </w:r>
      <w:r>
        <w:t> [2], clause 7.3.2.</w:t>
      </w:r>
    </w:p>
    <w:p w14:paraId="10854EE2" w14:textId="77777777" w:rsidR="00AB70AF" w:rsidRDefault="00AB70AF" w:rsidP="00AB70AF">
      <w:pPr>
        <w:pStyle w:val="Heading3"/>
      </w:pPr>
      <w:bookmarkStart w:id="11262" w:name="_Toc82595249"/>
      <w:bookmarkStart w:id="11263" w:name="_Toc75242800"/>
      <w:bookmarkStart w:id="11264" w:name="_Toc36645211"/>
      <w:bookmarkStart w:id="11265" w:name="_Toc74961890"/>
      <w:bookmarkStart w:id="11266" w:name="_Toc58860275"/>
      <w:bookmarkStart w:id="11267" w:name="_Toc45884511"/>
      <w:bookmarkStart w:id="11268" w:name="_Toc53182534"/>
      <w:bookmarkStart w:id="11269" w:name="_Toc37272265"/>
      <w:bookmarkStart w:id="11270" w:name="_Toc89955280"/>
      <w:bookmarkStart w:id="11271" w:name="_Toc29809826"/>
      <w:bookmarkStart w:id="11272" w:name="_Toc61182772"/>
      <w:bookmarkStart w:id="11273" w:name="_Toc21100028"/>
      <w:bookmarkStart w:id="11274" w:name="_Toc66728086"/>
      <w:bookmarkStart w:id="11275" w:name="_Toc106201464"/>
      <w:bookmarkStart w:id="11276" w:name="_Toc58862779"/>
      <w:bookmarkStart w:id="11277" w:name="_Toc98773705"/>
      <w:bookmarkStart w:id="11278" w:name="_Toc76545146"/>
      <w:bookmarkStart w:id="11279" w:name="_Toc120544838"/>
      <w:bookmarkStart w:id="11280" w:name="_Toc120545193"/>
      <w:bookmarkStart w:id="11281" w:name="_Toc120545809"/>
      <w:bookmarkStart w:id="11282" w:name="_Toc120606713"/>
      <w:bookmarkStart w:id="11283" w:name="_Toc120607067"/>
      <w:bookmarkStart w:id="11284" w:name="_Toc120607424"/>
      <w:bookmarkStart w:id="11285" w:name="_Toc120607787"/>
      <w:bookmarkStart w:id="11286" w:name="_Toc120608152"/>
      <w:bookmarkStart w:id="11287" w:name="_Toc120608532"/>
      <w:bookmarkStart w:id="11288" w:name="_Toc120608912"/>
      <w:bookmarkStart w:id="11289" w:name="_Toc120609303"/>
      <w:bookmarkStart w:id="11290" w:name="_Toc120609694"/>
      <w:bookmarkStart w:id="11291" w:name="_Toc120610095"/>
      <w:bookmarkStart w:id="11292" w:name="_Toc120610848"/>
      <w:bookmarkStart w:id="11293" w:name="_Toc120611257"/>
      <w:bookmarkStart w:id="11294" w:name="_Toc120611666"/>
      <w:bookmarkStart w:id="11295" w:name="_Toc120612084"/>
      <w:bookmarkStart w:id="11296" w:name="_Toc120612504"/>
      <w:bookmarkStart w:id="11297" w:name="_Toc120612931"/>
      <w:bookmarkStart w:id="11298" w:name="_Toc120613360"/>
      <w:bookmarkStart w:id="11299" w:name="_Toc120613790"/>
      <w:bookmarkStart w:id="11300" w:name="_Toc120614220"/>
      <w:bookmarkStart w:id="11301" w:name="_Toc120614663"/>
      <w:bookmarkStart w:id="11302" w:name="_Toc120615122"/>
      <w:bookmarkStart w:id="11303" w:name="_Toc120622299"/>
      <w:bookmarkStart w:id="11304" w:name="_Toc120622805"/>
      <w:bookmarkStart w:id="11305" w:name="_Toc120623424"/>
      <w:bookmarkStart w:id="11306" w:name="_Toc120623949"/>
      <w:bookmarkStart w:id="11307" w:name="_Toc120624486"/>
      <w:bookmarkStart w:id="11308" w:name="_Toc120625023"/>
      <w:bookmarkStart w:id="11309" w:name="_Toc120625560"/>
      <w:bookmarkStart w:id="11310" w:name="_Toc120626097"/>
      <w:bookmarkStart w:id="11311" w:name="_Toc120626644"/>
      <w:bookmarkStart w:id="11312" w:name="_Toc120627200"/>
      <w:bookmarkStart w:id="11313" w:name="_Toc120627765"/>
      <w:bookmarkStart w:id="11314" w:name="_Toc120628341"/>
      <w:bookmarkStart w:id="11315" w:name="_Toc120628926"/>
      <w:bookmarkStart w:id="11316" w:name="_Toc120629514"/>
      <w:bookmarkStart w:id="11317" w:name="_Toc120631015"/>
      <w:bookmarkStart w:id="11318" w:name="_Toc120631666"/>
      <w:bookmarkStart w:id="11319" w:name="_Toc120632316"/>
      <w:bookmarkStart w:id="11320" w:name="_Toc120632966"/>
      <w:bookmarkStart w:id="11321" w:name="_Toc120633616"/>
      <w:bookmarkStart w:id="11322" w:name="_Toc120634267"/>
      <w:bookmarkStart w:id="11323" w:name="_Toc120634918"/>
      <w:bookmarkStart w:id="11324" w:name="_Toc121754042"/>
      <w:bookmarkStart w:id="11325" w:name="_Toc121754712"/>
      <w:bookmarkStart w:id="11326" w:name="_Toc129108661"/>
      <w:bookmarkStart w:id="11327" w:name="_Toc129109322"/>
      <w:bookmarkStart w:id="11328" w:name="_Toc129109984"/>
      <w:bookmarkStart w:id="11329" w:name="_Toc130389104"/>
      <w:bookmarkStart w:id="11330" w:name="_Toc130390177"/>
      <w:bookmarkStart w:id="11331" w:name="_Toc130390865"/>
      <w:bookmarkStart w:id="11332" w:name="_Toc131624629"/>
      <w:bookmarkStart w:id="11333" w:name="_Toc137476062"/>
      <w:bookmarkStart w:id="11334" w:name="_Toc138872717"/>
      <w:bookmarkStart w:id="11335" w:name="_Toc138874303"/>
      <w:bookmarkStart w:id="11336" w:name="_Toc145524902"/>
      <w:bookmarkStart w:id="11337" w:name="_Toc153560027"/>
      <w:bookmarkStart w:id="11338" w:name="_Toc161647327"/>
      <w:bookmarkStart w:id="11339" w:name="_Toc169532914"/>
      <w:bookmarkStart w:id="11340" w:name="_Toc171519515"/>
      <w:bookmarkStart w:id="11341" w:name="_Toc176539244"/>
      <w:bookmarkStart w:id="11342" w:name="_Toc210482184"/>
      <w:r>
        <w:t>7.3.3</w:t>
      </w:r>
      <w:r>
        <w:tab/>
        <w:t>Test purpose</w:t>
      </w:r>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p>
    <w:p w14:paraId="652FFD88" w14:textId="77777777" w:rsidR="00AB70AF" w:rsidRDefault="00AB70AF" w:rsidP="00AB70AF">
      <w:pPr>
        <w:rPr>
          <w:rFonts w:cs="v4.2.0"/>
        </w:rPr>
      </w:pPr>
      <w:r>
        <w:rPr>
          <w:rFonts w:cs="v4.2.0"/>
        </w:rPr>
        <w:t xml:space="preserve">To verify </w:t>
      </w:r>
      <w:r>
        <w:t xml:space="preserve">that </w:t>
      </w:r>
      <w:r>
        <w:rPr>
          <w:rFonts w:cs="v4.2.0"/>
        </w:rPr>
        <w:t>the</w:t>
      </w:r>
      <w:r>
        <w:t xml:space="preserve"> each </w:t>
      </w:r>
      <w:r>
        <w:rPr>
          <w:rFonts w:hint="eastAsia"/>
          <w:i/>
          <w:iCs/>
          <w:lang w:val="en-US" w:eastAsia="zh-CN"/>
        </w:rPr>
        <w:t>SAN</w:t>
      </w:r>
      <w:r>
        <w:rPr>
          <w:i/>
        </w:rPr>
        <w:t xml:space="preserve"> type 1-H</w:t>
      </w:r>
      <w:r>
        <w:t xml:space="preserve"> </w:t>
      </w:r>
      <w:r>
        <w:rPr>
          <w:i/>
        </w:rPr>
        <w:t>TAB connector</w:t>
      </w:r>
      <w:r>
        <w:t xml:space="preserve"> receiver dynamic range,</w:t>
      </w:r>
      <w:r>
        <w:rPr>
          <w:rFonts w:cs="v4.2.0"/>
        </w:rPr>
        <w:t xml:space="preserve"> the relative throughput shall fulfil the specified limit.</w:t>
      </w:r>
    </w:p>
    <w:p w14:paraId="7D1E248B" w14:textId="77777777" w:rsidR="00AB70AF" w:rsidRDefault="00AB70AF" w:rsidP="00AB70AF">
      <w:pPr>
        <w:pStyle w:val="Heading3"/>
      </w:pPr>
      <w:bookmarkStart w:id="11343" w:name="_Toc98773706"/>
      <w:bookmarkStart w:id="11344" w:name="_Toc36645212"/>
      <w:bookmarkStart w:id="11345" w:name="_Toc89955281"/>
      <w:bookmarkStart w:id="11346" w:name="_Toc82595250"/>
      <w:bookmarkStart w:id="11347" w:name="_Toc74961891"/>
      <w:bookmarkStart w:id="11348" w:name="_Toc29809827"/>
      <w:bookmarkStart w:id="11349" w:name="_Toc21100029"/>
      <w:bookmarkStart w:id="11350" w:name="_Toc37272266"/>
      <w:bookmarkStart w:id="11351" w:name="_Toc58860276"/>
      <w:bookmarkStart w:id="11352" w:name="_Toc61182773"/>
      <w:bookmarkStart w:id="11353" w:name="_Toc76545147"/>
      <w:bookmarkStart w:id="11354" w:name="_Toc66728087"/>
      <w:bookmarkStart w:id="11355" w:name="_Toc45884512"/>
      <w:bookmarkStart w:id="11356" w:name="_Toc53182535"/>
      <w:bookmarkStart w:id="11357" w:name="_Toc58862780"/>
      <w:bookmarkStart w:id="11358" w:name="_Toc106201465"/>
      <w:bookmarkStart w:id="11359" w:name="_Toc75242801"/>
      <w:bookmarkStart w:id="11360" w:name="_Toc120544839"/>
      <w:bookmarkStart w:id="11361" w:name="_Toc120545194"/>
      <w:bookmarkStart w:id="11362" w:name="_Toc120545810"/>
      <w:bookmarkStart w:id="11363" w:name="_Toc120606714"/>
      <w:bookmarkStart w:id="11364" w:name="_Toc120607068"/>
      <w:bookmarkStart w:id="11365" w:name="_Toc120607425"/>
      <w:bookmarkStart w:id="11366" w:name="_Toc120607788"/>
      <w:bookmarkStart w:id="11367" w:name="_Toc120608153"/>
      <w:bookmarkStart w:id="11368" w:name="_Toc120608533"/>
      <w:bookmarkStart w:id="11369" w:name="_Toc120608913"/>
      <w:bookmarkStart w:id="11370" w:name="_Toc120609304"/>
      <w:bookmarkStart w:id="11371" w:name="_Toc120609695"/>
      <w:bookmarkStart w:id="11372" w:name="_Toc120610096"/>
      <w:bookmarkStart w:id="11373" w:name="_Toc120610849"/>
      <w:bookmarkStart w:id="11374" w:name="_Toc120611258"/>
      <w:bookmarkStart w:id="11375" w:name="_Toc120611667"/>
      <w:bookmarkStart w:id="11376" w:name="_Toc120612085"/>
      <w:bookmarkStart w:id="11377" w:name="_Toc120612505"/>
      <w:bookmarkStart w:id="11378" w:name="_Toc120612932"/>
      <w:bookmarkStart w:id="11379" w:name="_Toc120613361"/>
      <w:bookmarkStart w:id="11380" w:name="_Toc120613791"/>
      <w:bookmarkStart w:id="11381" w:name="_Toc120614221"/>
      <w:bookmarkStart w:id="11382" w:name="_Toc120614664"/>
      <w:bookmarkStart w:id="11383" w:name="_Toc120615123"/>
      <w:bookmarkStart w:id="11384" w:name="_Toc120622300"/>
      <w:bookmarkStart w:id="11385" w:name="_Toc120622806"/>
      <w:bookmarkStart w:id="11386" w:name="_Toc120623425"/>
      <w:bookmarkStart w:id="11387" w:name="_Toc120623950"/>
      <w:bookmarkStart w:id="11388" w:name="_Toc120624487"/>
      <w:bookmarkStart w:id="11389" w:name="_Toc120625024"/>
      <w:bookmarkStart w:id="11390" w:name="_Toc120625561"/>
      <w:bookmarkStart w:id="11391" w:name="_Toc120626098"/>
      <w:bookmarkStart w:id="11392" w:name="_Toc120626645"/>
      <w:bookmarkStart w:id="11393" w:name="_Toc120627201"/>
      <w:bookmarkStart w:id="11394" w:name="_Toc120627766"/>
      <w:bookmarkStart w:id="11395" w:name="_Toc120628342"/>
      <w:bookmarkStart w:id="11396" w:name="_Toc120628927"/>
      <w:bookmarkStart w:id="11397" w:name="_Toc120629515"/>
      <w:bookmarkStart w:id="11398" w:name="_Toc120631016"/>
      <w:bookmarkStart w:id="11399" w:name="_Toc120631667"/>
      <w:bookmarkStart w:id="11400" w:name="_Toc120632317"/>
      <w:bookmarkStart w:id="11401" w:name="_Toc120632967"/>
      <w:bookmarkStart w:id="11402" w:name="_Toc120633617"/>
      <w:bookmarkStart w:id="11403" w:name="_Toc120634268"/>
      <w:bookmarkStart w:id="11404" w:name="_Toc120634919"/>
      <w:bookmarkStart w:id="11405" w:name="_Toc121754043"/>
      <w:bookmarkStart w:id="11406" w:name="_Toc121754713"/>
      <w:bookmarkStart w:id="11407" w:name="_Toc129108662"/>
      <w:bookmarkStart w:id="11408" w:name="_Toc129109323"/>
      <w:bookmarkStart w:id="11409" w:name="_Toc129109985"/>
      <w:bookmarkStart w:id="11410" w:name="_Toc130389105"/>
      <w:bookmarkStart w:id="11411" w:name="_Toc130390178"/>
      <w:bookmarkStart w:id="11412" w:name="_Toc130390866"/>
      <w:bookmarkStart w:id="11413" w:name="_Toc131624630"/>
      <w:bookmarkStart w:id="11414" w:name="_Toc137476063"/>
      <w:bookmarkStart w:id="11415" w:name="_Toc138872718"/>
      <w:bookmarkStart w:id="11416" w:name="_Toc138874304"/>
      <w:bookmarkStart w:id="11417" w:name="_Toc145524903"/>
      <w:bookmarkStart w:id="11418" w:name="_Toc153560028"/>
      <w:bookmarkStart w:id="11419" w:name="_Toc161647328"/>
      <w:bookmarkStart w:id="11420" w:name="_Toc169532915"/>
      <w:bookmarkStart w:id="11421" w:name="_Toc171519516"/>
      <w:bookmarkStart w:id="11422" w:name="_Toc176539245"/>
      <w:bookmarkStart w:id="11423" w:name="_Toc210482185"/>
      <w:r>
        <w:t>7.3.4</w:t>
      </w:r>
      <w:r>
        <w:tab/>
        <w:t>Method of test</w:t>
      </w:r>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p>
    <w:p w14:paraId="086CD60C" w14:textId="77777777" w:rsidR="00AB70AF" w:rsidRDefault="00AB70AF" w:rsidP="00AB70AF">
      <w:pPr>
        <w:pStyle w:val="Heading4"/>
      </w:pPr>
      <w:bookmarkStart w:id="11424" w:name="_Toc66728088"/>
      <w:bookmarkStart w:id="11425" w:name="_Toc61182774"/>
      <w:bookmarkStart w:id="11426" w:name="_Toc45884513"/>
      <w:bookmarkStart w:id="11427" w:name="_Toc37272267"/>
      <w:bookmarkStart w:id="11428" w:name="_Toc21100030"/>
      <w:bookmarkStart w:id="11429" w:name="_Toc75242802"/>
      <w:bookmarkStart w:id="11430" w:name="_Toc29809828"/>
      <w:bookmarkStart w:id="11431" w:name="_Toc58862781"/>
      <w:bookmarkStart w:id="11432" w:name="_Toc53182536"/>
      <w:bookmarkStart w:id="11433" w:name="_Toc76545148"/>
      <w:bookmarkStart w:id="11434" w:name="_Toc89955282"/>
      <w:bookmarkStart w:id="11435" w:name="_Toc74961892"/>
      <w:bookmarkStart w:id="11436" w:name="_Toc98773707"/>
      <w:bookmarkStart w:id="11437" w:name="_Toc58860277"/>
      <w:bookmarkStart w:id="11438" w:name="_Toc82595251"/>
      <w:bookmarkStart w:id="11439" w:name="_Toc36645213"/>
      <w:bookmarkStart w:id="11440" w:name="_Toc106201466"/>
      <w:bookmarkStart w:id="11441" w:name="_Toc120544840"/>
      <w:bookmarkStart w:id="11442" w:name="_Toc120545195"/>
      <w:bookmarkStart w:id="11443" w:name="_Toc120545811"/>
      <w:bookmarkStart w:id="11444" w:name="_Toc120606715"/>
      <w:bookmarkStart w:id="11445" w:name="_Toc120607069"/>
      <w:bookmarkStart w:id="11446" w:name="_Toc120607426"/>
      <w:bookmarkStart w:id="11447" w:name="_Toc120607789"/>
      <w:bookmarkStart w:id="11448" w:name="_Toc120608154"/>
      <w:bookmarkStart w:id="11449" w:name="_Toc120608534"/>
      <w:bookmarkStart w:id="11450" w:name="_Toc120608914"/>
      <w:bookmarkStart w:id="11451" w:name="_Toc120609305"/>
      <w:bookmarkStart w:id="11452" w:name="_Toc120609696"/>
      <w:bookmarkStart w:id="11453" w:name="_Toc120610097"/>
      <w:bookmarkStart w:id="11454" w:name="_Toc120610850"/>
      <w:bookmarkStart w:id="11455" w:name="_Toc120611259"/>
      <w:bookmarkStart w:id="11456" w:name="_Toc120611668"/>
      <w:bookmarkStart w:id="11457" w:name="_Toc120612086"/>
      <w:bookmarkStart w:id="11458" w:name="_Toc120612506"/>
      <w:bookmarkStart w:id="11459" w:name="_Toc120612933"/>
      <w:bookmarkStart w:id="11460" w:name="_Toc120613362"/>
      <w:bookmarkStart w:id="11461" w:name="_Toc120613792"/>
      <w:bookmarkStart w:id="11462" w:name="_Toc120614222"/>
      <w:bookmarkStart w:id="11463" w:name="_Toc120614665"/>
      <w:bookmarkStart w:id="11464" w:name="_Toc120615124"/>
      <w:bookmarkStart w:id="11465" w:name="_Toc120622301"/>
      <w:bookmarkStart w:id="11466" w:name="_Toc120622807"/>
      <w:bookmarkStart w:id="11467" w:name="_Toc120623426"/>
      <w:bookmarkStart w:id="11468" w:name="_Toc120623951"/>
      <w:bookmarkStart w:id="11469" w:name="_Toc120624488"/>
      <w:bookmarkStart w:id="11470" w:name="_Toc120625025"/>
      <w:bookmarkStart w:id="11471" w:name="_Toc120625562"/>
      <w:bookmarkStart w:id="11472" w:name="_Toc120626099"/>
      <w:bookmarkStart w:id="11473" w:name="_Toc120626646"/>
      <w:bookmarkStart w:id="11474" w:name="_Toc120627202"/>
      <w:bookmarkStart w:id="11475" w:name="_Toc120627767"/>
      <w:bookmarkStart w:id="11476" w:name="_Toc120628343"/>
      <w:bookmarkStart w:id="11477" w:name="_Toc120628928"/>
      <w:bookmarkStart w:id="11478" w:name="_Toc120629516"/>
      <w:bookmarkStart w:id="11479" w:name="_Toc120631017"/>
      <w:bookmarkStart w:id="11480" w:name="_Toc120631668"/>
      <w:bookmarkStart w:id="11481" w:name="_Toc120632318"/>
      <w:bookmarkStart w:id="11482" w:name="_Toc120632968"/>
      <w:bookmarkStart w:id="11483" w:name="_Toc120633618"/>
      <w:bookmarkStart w:id="11484" w:name="_Toc120634269"/>
      <w:bookmarkStart w:id="11485" w:name="_Toc120634920"/>
      <w:bookmarkStart w:id="11486" w:name="_Toc121754044"/>
      <w:bookmarkStart w:id="11487" w:name="_Toc121754714"/>
      <w:bookmarkStart w:id="11488" w:name="_Toc129108663"/>
      <w:bookmarkStart w:id="11489" w:name="_Toc129109324"/>
      <w:bookmarkStart w:id="11490" w:name="_Toc129109986"/>
      <w:bookmarkStart w:id="11491" w:name="_Toc130389106"/>
      <w:bookmarkStart w:id="11492" w:name="_Toc130390179"/>
      <w:bookmarkStart w:id="11493" w:name="_Toc130390867"/>
      <w:bookmarkStart w:id="11494" w:name="_Toc131624631"/>
      <w:bookmarkStart w:id="11495" w:name="_Toc137476064"/>
      <w:bookmarkStart w:id="11496" w:name="_Toc138872719"/>
      <w:bookmarkStart w:id="11497" w:name="_Toc138874305"/>
      <w:bookmarkStart w:id="11498" w:name="_Toc145524904"/>
      <w:bookmarkStart w:id="11499" w:name="_Toc153560029"/>
      <w:bookmarkStart w:id="11500" w:name="_Toc161647329"/>
      <w:bookmarkStart w:id="11501" w:name="_Toc169532916"/>
      <w:bookmarkStart w:id="11502" w:name="_Toc171519517"/>
      <w:bookmarkStart w:id="11503" w:name="_Toc176539246"/>
      <w:bookmarkStart w:id="11504" w:name="_Toc210482186"/>
      <w:r>
        <w:t>7.3.4.1</w:t>
      </w:r>
      <w:r>
        <w:tab/>
        <w:t>Initial conditions</w:t>
      </w:r>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p>
    <w:p w14:paraId="525C2CE7" w14:textId="77777777" w:rsidR="00AB70AF" w:rsidRDefault="00AB70AF" w:rsidP="00AB70AF">
      <w:r>
        <w:t>Test environment: Normal; see annex B.2.</w:t>
      </w:r>
    </w:p>
    <w:p w14:paraId="353369A5" w14:textId="77777777" w:rsidR="00AB70AF" w:rsidRDefault="00AB70AF" w:rsidP="00AB70AF">
      <w:r>
        <w:t>RF channels to be tested for single carrier: M; see clause 4.9.1.</w:t>
      </w:r>
    </w:p>
    <w:p w14:paraId="10689C9C" w14:textId="77777777" w:rsidR="00AB70AF" w:rsidRDefault="00AB70AF" w:rsidP="00AB70AF">
      <w:pPr>
        <w:pStyle w:val="Heading4"/>
      </w:pPr>
      <w:bookmarkStart w:id="11505" w:name="_Toc29809829"/>
      <w:bookmarkStart w:id="11506" w:name="_Toc53182537"/>
      <w:bookmarkStart w:id="11507" w:name="_Toc58860278"/>
      <w:bookmarkStart w:id="11508" w:name="_Toc74961893"/>
      <w:bookmarkStart w:id="11509" w:name="_Toc75242803"/>
      <w:bookmarkStart w:id="11510" w:name="_Toc36645214"/>
      <w:bookmarkStart w:id="11511" w:name="_Toc106201467"/>
      <w:bookmarkStart w:id="11512" w:name="_Toc82595252"/>
      <w:bookmarkStart w:id="11513" w:name="_Toc37272268"/>
      <w:bookmarkStart w:id="11514" w:name="_Toc66728089"/>
      <w:bookmarkStart w:id="11515" w:name="_Toc45884514"/>
      <w:bookmarkStart w:id="11516" w:name="_Toc58862782"/>
      <w:bookmarkStart w:id="11517" w:name="_Toc98773708"/>
      <w:bookmarkStart w:id="11518" w:name="_Toc21100031"/>
      <w:bookmarkStart w:id="11519" w:name="_Toc89955283"/>
      <w:bookmarkStart w:id="11520" w:name="_Toc76545149"/>
      <w:bookmarkStart w:id="11521" w:name="_Toc61182775"/>
      <w:bookmarkStart w:id="11522" w:name="_Toc120544841"/>
      <w:bookmarkStart w:id="11523" w:name="_Toc120545196"/>
      <w:bookmarkStart w:id="11524" w:name="_Toc120545812"/>
      <w:bookmarkStart w:id="11525" w:name="_Toc120606716"/>
      <w:bookmarkStart w:id="11526" w:name="_Toc120607070"/>
      <w:bookmarkStart w:id="11527" w:name="_Toc120607427"/>
      <w:bookmarkStart w:id="11528" w:name="_Toc120607790"/>
      <w:bookmarkStart w:id="11529" w:name="_Toc120608155"/>
      <w:bookmarkStart w:id="11530" w:name="_Toc120608535"/>
      <w:bookmarkStart w:id="11531" w:name="_Toc120608915"/>
      <w:bookmarkStart w:id="11532" w:name="_Toc120609306"/>
      <w:bookmarkStart w:id="11533" w:name="_Toc120609697"/>
      <w:bookmarkStart w:id="11534" w:name="_Toc120610098"/>
      <w:bookmarkStart w:id="11535" w:name="_Toc120610851"/>
      <w:bookmarkStart w:id="11536" w:name="_Toc120611260"/>
      <w:bookmarkStart w:id="11537" w:name="_Toc120611669"/>
      <w:bookmarkStart w:id="11538" w:name="_Toc120612087"/>
      <w:bookmarkStart w:id="11539" w:name="_Toc120612507"/>
      <w:bookmarkStart w:id="11540" w:name="_Toc120612934"/>
      <w:bookmarkStart w:id="11541" w:name="_Toc120613363"/>
      <w:bookmarkStart w:id="11542" w:name="_Toc120613793"/>
      <w:bookmarkStart w:id="11543" w:name="_Toc120614223"/>
      <w:bookmarkStart w:id="11544" w:name="_Toc120614666"/>
      <w:bookmarkStart w:id="11545" w:name="_Toc120615125"/>
      <w:bookmarkStart w:id="11546" w:name="_Toc120622302"/>
      <w:bookmarkStart w:id="11547" w:name="_Toc120622808"/>
      <w:bookmarkStart w:id="11548" w:name="_Toc120623427"/>
      <w:bookmarkStart w:id="11549" w:name="_Toc120623952"/>
      <w:bookmarkStart w:id="11550" w:name="_Toc120624489"/>
      <w:bookmarkStart w:id="11551" w:name="_Toc120625026"/>
      <w:bookmarkStart w:id="11552" w:name="_Toc120625563"/>
      <w:bookmarkStart w:id="11553" w:name="_Toc120626100"/>
      <w:bookmarkStart w:id="11554" w:name="_Toc120626647"/>
      <w:bookmarkStart w:id="11555" w:name="_Toc120627203"/>
      <w:bookmarkStart w:id="11556" w:name="_Toc120627768"/>
      <w:bookmarkStart w:id="11557" w:name="_Toc120628344"/>
      <w:bookmarkStart w:id="11558" w:name="_Toc120628929"/>
      <w:bookmarkStart w:id="11559" w:name="_Toc120629517"/>
      <w:bookmarkStart w:id="11560" w:name="_Toc120631018"/>
      <w:bookmarkStart w:id="11561" w:name="_Toc120631669"/>
      <w:bookmarkStart w:id="11562" w:name="_Toc120632319"/>
      <w:bookmarkStart w:id="11563" w:name="_Toc120632969"/>
      <w:bookmarkStart w:id="11564" w:name="_Toc120633619"/>
      <w:bookmarkStart w:id="11565" w:name="_Toc120634270"/>
      <w:bookmarkStart w:id="11566" w:name="_Toc120634921"/>
      <w:bookmarkStart w:id="11567" w:name="_Toc121754045"/>
      <w:bookmarkStart w:id="11568" w:name="_Toc121754715"/>
      <w:bookmarkStart w:id="11569" w:name="_Toc129108664"/>
      <w:bookmarkStart w:id="11570" w:name="_Toc129109325"/>
      <w:bookmarkStart w:id="11571" w:name="_Toc129109987"/>
      <w:bookmarkStart w:id="11572" w:name="_Toc130389107"/>
      <w:bookmarkStart w:id="11573" w:name="_Toc130390180"/>
      <w:bookmarkStart w:id="11574" w:name="_Toc130390868"/>
      <w:bookmarkStart w:id="11575" w:name="_Toc131624632"/>
      <w:bookmarkStart w:id="11576" w:name="_Toc137476065"/>
      <w:bookmarkStart w:id="11577" w:name="_Toc138872720"/>
      <w:bookmarkStart w:id="11578" w:name="_Toc138874306"/>
      <w:bookmarkStart w:id="11579" w:name="_Toc145524905"/>
      <w:bookmarkStart w:id="11580" w:name="_Toc153560030"/>
      <w:bookmarkStart w:id="11581" w:name="_Toc161647330"/>
      <w:bookmarkStart w:id="11582" w:name="_Toc169532917"/>
      <w:bookmarkStart w:id="11583" w:name="_Toc171519518"/>
      <w:bookmarkStart w:id="11584" w:name="_Toc176539247"/>
      <w:bookmarkStart w:id="11585" w:name="_Toc210482187"/>
      <w:r>
        <w:t>7.3.4.2</w:t>
      </w:r>
      <w:r>
        <w:tab/>
        <w:t>Procedure</w:t>
      </w:r>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p>
    <w:p w14:paraId="184CD2F5" w14:textId="77777777" w:rsidR="00AB70AF" w:rsidRDefault="00AB70AF" w:rsidP="00F250DE">
      <w:pPr>
        <w:rPr>
          <w:i/>
        </w:rPr>
      </w:pPr>
      <w:r>
        <w:t>The minimum requirement is applied to all connectors under test.</w:t>
      </w:r>
    </w:p>
    <w:p w14:paraId="5645C304" w14:textId="77777777" w:rsidR="00AB70AF" w:rsidRDefault="00AB70AF" w:rsidP="00F250DE">
      <w:r>
        <w:t xml:space="preserve">For </w:t>
      </w:r>
      <w:r>
        <w:rPr>
          <w:rFonts w:hint="eastAsia"/>
          <w:i/>
          <w:iCs/>
          <w:lang w:val="en-US" w:eastAsia="zh-CN"/>
        </w:rPr>
        <w:t>SAN</w:t>
      </w:r>
      <w:r w:rsidRPr="003D1F0B">
        <w:rPr>
          <w:i/>
          <w:iCs/>
        </w:rPr>
        <w:t xml:space="preserve"> t</w:t>
      </w:r>
      <w:r>
        <w:rPr>
          <w:i/>
        </w:rPr>
        <w:t>ype 1-H</w:t>
      </w:r>
      <w:r>
        <w:t xml:space="preserve"> the procedure is repeated until all </w:t>
      </w:r>
      <w:r>
        <w:rPr>
          <w:i/>
        </w:rPr>
        <w:t>TAB connectors</w:t>
      </w:r>
      <w:r>
        <w:t xml:space="preserve"> necessary to demonstrate conformance have been tested; see clause 7.1.</w:t>
      </w:r>
    </w:p>
    <w:p w14:paraId="45680989" w14:textId="77777777" w:rsidR="00F520DB" w:rsidRDefault="00F520DB" w:rsidP="00F520DB">
      <w:pPr>
        <w:pStyle w:val="B1"/>
      </w:pPr>
      <w:r>
        <w:t>1)</w:t>
      </w:r>
      <w:r>
        <w:tab/>
        <w:t>Connect the connector under test to measurement equipment as shown</w:t>
      </w:r>
      <w:r>
        <w:rPr>
          <w:rFonts w:hint="eastAsia"/>
          <w:lang w:val="en-US" w:eastAsia="zh-CN"/>
        </w:rPr>
        <w:t xml:space="preserve"> </w:t>
      </w:r>
      <w:r>
        <w:t>in annex D.</w:t>
      </w:r>
      <w:r>
        <w:rPr>
          <w:rFonts w:eastAsiaTheme="minorEastAsia" w:hint="eastAsia"/>
          <w:lang w:eastAsia="zh-CN"/>
        </w:rPr>
        <w:t>2</w:t>
      </w:r>
      <w:r>
        <w:t>.2 for</w:t>
      </w:r>
      <w:r>
        <w:rPr>
          <w:i/>
        </w:rPr>
        <w:t xml:space="preserve"> </w:t>
      </w:r>
      <w:r>
        <w:rPr>
          <w:rFonts w:hint="eastAsia"/>
          <w:i/>
          <w:lang w:val="en-US" w:eastAsia="zh-CN"/>
        </w:rPr>
        <w:t>SAN</w:t>
      </w:r>
      <w:r>
        <w:rPr>
          <w:i/>
        </w:rPr>
        <w:t xml:space="preserve"> type 1-H</w:t>
      </w:r>
      <w:r>
        <w:t xml:space="preserve">. </w:t>
      </w:r>
    </w:p>
    <w:p w14:paraId="4342AC9A" w14:textId="41E65DAA" w:rsidR="00F520DB" w:rsidRDefault="00F520DB" w:rsidP="00F520DB">
      <w:pPr>
        <w:pStyle w:val="B1"/>
      </w:pPr>
      <w:r>
        <w:t>2)</w:t>
      </w:r>
      <w:r>
        <w:tab/>
        <w:t xml:space="preserve">Set the signal generator for the wanted signal to transmit as specified in table 7.3.5-1 according to the appropriate </w:t>
      </w:r>
      <w:r>
        <w:rPr>
          <w:rFonts w:hint="eastAsia"/>
          <w:lang w:val="en-US" w:eastAsia="zh-CN"/>
        </w:rPr>
        <w:t>SAN</w:t>
      </w:r>
      <w:r>
        <w:t xml:space="preserve"> class</w:t>
      </w:r>
      <w:r w:rsidRPr="00CF4F2A">
        <w:t xml:space="preserve"> </w:t>
      </w:r>
      <w:r>
        <w:t>as well as table 7.3.5-1a for a SAN declared to be capable of NB-IoT operation in NTN in-band (D.60).</w:t>
      </w:r>
    </w:p>
    <w:p w14:paraId="6FE475FF" w14:textId="77777777" w:rsidR="00F520DB" w:rsidRDefault="00F520DB" w:rsidP="00F520DB">
      <w:pPr>
        <w:pStyle w:val="B1"/>
      </w:pPr>
      <w:r>
        <w:t>3)</w:t>
      </w:r>
      <w:r>
        <w:tab/>
        <w:t>Set the Signal generator for the AWGN interfering signal at the same frequency as the wanted signal to transmit as specified in table 7.3.5-1</w:t>
      </w:r>
      <w:r>
        <w:rPr>
          <w:rFonts w:hint="eastAsia"/>
          <w:lang w:val="en-US" w:eastAsia="zh-CN"/>
        </w:rPr>
        <w:t xml:space="preserve"> </w:t>
      </w:r>
      <w:r>
        <w:t xml:space="preserve">according to the appropriate </w:t>
      </w:r>
      <w:r>
        <w:rPr>
          <w:rFonts w:hint="eastAsia"/>
          <w:lang w:val="en-US" w:eastAsia="zh-CN"/>
        </w:rPr>
        <w:t>SAN</w:t>
      </w:r>
      <w:r>
        <w:t xml:space="preserve"> class</w:t>
      </w:r>
      <w:r w:rsidRPr="00CF4F2A">
        <w:t xml:space="preserve"> </w:t>
      </w:r>
      <w:r>
        <w:t>as well as table 7.3.5-1a for a SAN declared to be capable of NB-IoT operation in NTN NR in-band (D.60).</w:t>
      </w:r>
    </w:p>
    <w:p w14:paraId="759D59B3" w14:textId="2A8FA09D" w:rsidR="00AB70AF" w:rsidRDefault="00F520DB" w:rsidP="00F520DB">
      <w:pPr>
        <w:pStyle w:val="B1"/>
      </w:pPr>
      <w:r>
        <w:t>4)</w:t>
      </w:r>
      <w:r>
        <w:tab/>
        <w:t>Measure the throughput according to annex A.2</w:t>
      </w:r>
      <w:r w:rsidRPr="00CF4F2A">
        <w:t xml:space="preserve"> </w:t>
      </w:r>
      <w:r>
        <w:t>as well as annex A.15 of TS 36.181 [23] for a SAN declared to be capable of NB-IoT operation in NTN NR in-band (D.60).</w:t>
      </w:r>
    </w:p>
    <w:p w14:paraId="308712CD" w14:textId="77777777" w:rsidR="00AB70AF" w:rsidRDefault="00AB70AF" w:rsidP="00AB70AF">
      <w:pPr>
        <w:pStyle w:val="Heading3"/>
      </w:pPr>
      <w:bookmarkStart w:id="11586" w:name="_Toc58862783"/>
      <w:bookmarkStart w:id="11587" w:name="_Toc45884515"/>
      <w:bookmarkStart w:id="11588" w:name="_Toc89955284"/>
      <w:bookmarkStart w:id="11589" w:name="_Toc82595253"/>
      <w:bookmarkStart w:id="11590" w:name="_Toc36645215"/>
      <w:bookmarkStart w:id="11591" w:name="_Toc75242804"/>
      <w:bookmarkStart w:id="11592" w:name="_Toc66728090"/>
      <w:bookmarkStart w:id="11593" w:name="_Toc21100032"/>
      <w:bookmarkStart w:id="11594" w:name="_Toc58860279"/>
      <w:bookmarkStart w:id="11595" w:name="_Toc98773709"/>
      <w:bookmarkStart w:id="11596" w:name="_Toc29809830"/>
      <w:bookmarkStart w:id="11597" w:name="_Toc76545150"/>
      <w:bookmarkStart w:id="11598" w:name="_Toc53182538"/>
      <w:bookmarkStart w:id="11599" w:name="_Toc74961894"/>
      <w:bookmarkStart w:id="11600" w:name="_Toc61182776"/>
      <w:bookmarkStart w:id="11601" w:name="_Toc37272269"/>
      <w:bookmarkStart w:id="11602" w:name="_Toc106201468"/>
      <w:bookmarkStart w:id="11603" w:name="_Toc120544842"/>
      <w:bookmarkStart w:id="11604" w:name="_Toc120545197"/>
      <w:bookmarkStart w:id="11605" w:name="_Toc120545813"/>
      <w:bookmarkStart w:id="11606" w:name="_Toc120606717"/>
      <w:bookmarkStart w:id="11607" w:name="_Toc120607071"/>
      <w:bookmarkStart w:id="11608" w:name="_Toc120607428"/>
      <w:bookmarkStart w:id="11609" w:name="_Toc120607791"/>
      <w:bookmarkStart w:id="11610" w:name="_Toc120608156"/>
      <w:bookmarkStart w:id="11611" w:name="_Toc120608536"/>
      <w:bookmarkStart w:id="11612" w:name="_Toc120608916"/>
      <w:bookmarkStart w:id="11613" w:name="_Toc120609307"/>
      <w:bookmarkStart w:id="11614" w:name="_Toc120609698"/>
      <w:bookmarkStart w:id="11615" w:name="_Toc120610099"/>
      <w:bookmarkStart w:id="11616" w:name="_Toc120610852"/>
      <w:bookmarkStart w:id="11617" w:name="_Toc120611261"/>
      <w:bookmarkStart w:id="11618" w:name="_Toc120611670"/>
      <w:bookmarkStart w:id="11619" w:name="_Toc120612088"/>
      <w:bookmarkStart w:id="11620" w:name="_Toc120612508"/>
      <w:bookmarkStart w:id="11621" w:name="_Toc120612935"/>
      <w:bookmarkStart w:id="11622" w:name="_Toc120613364"/>
      <w:bookmarkStart w:id="11623" w:name="_Toc120613794"/>
      <w:bookmarkStart w:id="11624" w:name="_Toc120614224"/>
      <w:bookmarkStart w:id="11625" w:name="_Toc120614667"/>
      <w:bookmarkStart w:id="11626" w:name="_Toc120615126"/>
      <w:bookmarkStart w:id="11627" w:name="_Toc120622303"/>
      <w:bookmarkStart w:id="11628" w:name="_Toc120622809"/>
      <w:bookmarkStart w:id="11629" w:name="_Toc120623428"/>
      <w:bookmarkStart w:id="11630" w:name="_Toc120623953"/>
      <w:bookmarkStart w:id="11631" w:name="_Toc120624490"/>
      <w:bookmarkStart w:id="11632" w:name="_Toc120625027"/>
      <w:bookmarkStart w:id="11633" w:name="_Toc120625564"/>
      <w:bookmarkStart w:id="11634" w:name="_Toc120626101"/>
      <w:bookmarkStart w:id="11635" w:name="_Toc120626648"/>
      <w:bookmarkStart w:id="11636" w:name="_Toc120627204"/>
      <w:bookmarkStart w:id="11637" w:name="_Toc120627769"/>
      <w:bookmarkStart w:id="11638" w:name="_Toc120628345"/>
      <w:bookmarkStart w:id="11639" w:name="_Toc120628930"/>
      <w:bookmarkStart w:id="11640" w:name="_Toc120629518"/>
      <w:bookmarkStart w:id="11641" w:name="_Toc120631019"/>
      <w:bookmarkStart w:id="11642" w:name="_Toc120631670"/>
      <w:bookmarkStart w:id="11643" w:name="_Toc120632320"/>
      <w:bookmarkStart w:id="11644" w:name="_Toc120632970"/>
      <w:bookmarkStart w:id="11645" w:name="_Toc120633620"/>
      <w:bookmarkStart w:id="11646" w:name="_Toc120634271"/>
      <w:bookmarkStart w:id="11647" w:name="_Toc120634922"/>
      <w:bookmarkStart w:id="11648" w:name="_Toc121754046"/>
      <w:bookmarkStart w:id="11649" w:name="_Toc121754716"/>
      <w:bookmarkStart w:id="11650" w:name="_Toc129108665"/>
      <w:bookmarkStart w:id="11651" w:name="_Toc129109326"/>
      <w:bookmarkStart w:id="11652" w:name="_Toc129109988"/>
      <w:bookmarkStart w:id="11653" w:name="_Toc130389108"/>
      <w:bookmarkStart w:id="11654" w:name="_Toc130390181"/>
      <w:bookmarkStart w:id="11655" w:name="_Toc130390869"/>
      <w:bookmarkStart w:id="11656" w:name="_Toc131624633"/>
      <w:bookmarkStart w:id="11657" w:name="_Toc137476066"/>
      <w:bookmarkStart w:id="11658" w:name="_Toc138872721"/>
      <w:bookmarkStart w:id="11659" w:name="_Toc138874307"/>
      <w:bookmarkStart w:id="11660" w:name="_Toc145524906"/>
      <w:bookmarkStart w:id="11661" w:name="_Toc153560031"/>
      <w:bookmarkStart w:id="11662" w:name="_Toc161647331"/>
      <w:bookmarkStart w:id="11663" w:name="_Toc169532918"/>
      <w:bookmarkStart w:id="11664" w:name="_Toc171519519"/>
      <w:bookmarkStart w:id="11665" w:name="_Toc176539248"/>
      <w:bookmarkStart w:id="11666" w:name="_Toc210482188"/>
      <w:r>
        <w:t>7.3.5</w:t>
      </w:r>
      <w:r>
        <w:tab/>
        <w:t>Test requirements</w:t>
      </w:r>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p>
    <w:p w14:paraId="48E9162B" w14:textId="77777777" w:rsidR="00AB70AF" w:rsidRDefault="00AB70AF" w:rsidP="00AB70AF">
      <w:r>
        <w:t>The throughput shall be ≥ 95% of the maximum throughput of the reference measurement channel as specified in annex A.2 with parameters specified in table 7.3.</w:t>
      </w:r>
      <w:r>
        <w:rPr>
          <w:rFonts w:hint="eastAsia"/>
          <w:lang w:val="en-US" w:eastAsia="zh-CN"/>
        </w:rPr>
        <w:t>5</w:t>
      </w:r>
      <w:r>
        <w:t xml:space="preserve">-1 for </w:t>
      </w:r>
      <w:r>
        <w:rPr>
          <w:rFonts w:hint="eastAsia"/>
          <w:lang w:val="en-US" w:eastAsia="zh-CN"/>
        </w:rPr>
        <w:t>SAN LEO class</w:t>
      </w:r>
      <w:r>
        <w:t>.</w:t>
      </w:r>
    </w:p>
    <w:p w14:paraId="5CAA8296" w14:textId="6E899454" w:rsidR="00BD6740" w:rsidRDefault="00BD6740" w:rsidP="00AB70AF">
      <w:r>
        <w:t>F</w:t>
      </w:r>
      <w:r w:rsidRPr="008C3753">
        <w:t xml:space="preserve">or NB-IoT operation in </w:t>
      </w:r>
      <w:r>
        <w:t xml:space="preserve">NTN </w:t>
      </w:r>
      <w:r w:rsidRPr="008C3753">
        <w:t>NR in-band</w:t>
      </w:r>
      <w:r>
        <w:t>,</w:t>
      </w:r>
      <w:r w:rsidRPr="008C3753">
        <w:t xml:space="preserve"> the throughput shall be ≥ 95% of the maximum throughput of the reference measurement channel as specified in Annex A of TS 36.1</w:t>
      </w:r>
      <w:r>
        <w:t>8</w:t>
      </w:r>
      <w:r w:rsidRPr="008C3753">
        <w:t>1 [2</w:t>
      </w:r>
      <w:r>
        <w:t>3</w:t>
      </w:r>
      <w:r w:rsidRPr="008C3753">
        <w:t xml:space="preserve">] with parameters specified in table 7.3.5-1a for </w:t>
      </w:r>
      <w:r>
        <w:t>SAN LEO class.</w:t>
      </w:r>
    </w:p>
    <w:p w14:paraId="31044557" w14:textId="77777777" w:rsidR="00AB70AF" w:rsidRDefault="00AB70AF" w:rsidP="00AB70AF">
      <w:pPr>
        <w:pStyle w:val="TH"/>
      </w:pPr>
      <w:r>
        <w:t xml:space="preserve">Table 7.3.5-1: SAN </w:t>
      </w:r>
      <w:r>
        <w:rPr>
          <w:rFonts w:hint="eastAsia"/>
          <w:lang w:val="en-US" w:eastAsia="zh-CN"/>
        </w:rPr>
        <w:t>LEO</w:t>
      </w:r>
      <w:r>
        <w:t xml:space="preserve"> class dynamic range</w:t>
      </w:r>
    </w:p>
    <w:tbl>
      <w:tblPr>
        <w:tblStyle w:val="TableGrid"/>
        <w:tblW w:w="5001" w:type="pct"/>
        <w:jc w:val="center"/>
        <w:tblLayout w:type="fixed"/>
        <w:tblLook w:val="04A0" w:firstRow="1" w:lastRow="0" w:firstColumn="1" w:lastColumn="0" w:noHBand="0" w:noVBand="1"/>
      </w:tblPr>
      <w:tblGrid>
        <w:gridCol w:w="1750"/>
        <w:gridCol w:w="1592"/>
        <w:gridCol w:w="1729"/>
        <w:gridCol w:w="1453"/>
        <w:gridCol w:w="1750"/>
        <w:gridCol w:w="1585"/>
      </w:tblGrid>
      <w:tr w:rsidR="00AB70AF" w14:paraId="329A5730" w14:textId="77777777" w:rsidTr="00B2704A">
        <w:trPr>
          <w:cantSplit/>
          <w:jc w:val="center"/>
        </w:trPr>
        <w:tc>
          <w:tcPr>
            <w:tcW w:w="1750" w:type="dxa"/>
            <w:tcBorders>
              <w:bottom w:val="single" w:sz="4" w:space="0" w:color="auto"/>
            </w:tcBorders>
          </w:tcPr>
          <w:p w14:paraId="0BE4ECA8" w14:textId="77777777" w:rsidR="00AB70AF" w:rsidRDefault="00AB70AF" w:rsidP="005B1ACA">
            <w:pPr>
              <w:pStyle w:val="TAH"/>
            </w:pPr>
            <w:r>
              <w:rPr>
                <w:rFonts w:hint="eastAsia"/>
                <w:lang w:val="en-US" w:eastAsia="zh-CN"/>
              </w:rPr>
              <w:t>SAN</w:t>
            </w:r>
            <w:r>
              <w:t xml:space="preserve"> channel bandwidth (MHz)</w:t>
            </w:r>
          </w:p>
        </w:tc>
        <w:tc>
          <w:tcPr>
            <w:tcW w:w="1592" w:type="dxa"/>
          </w:tcPr>
          <w:p w14:paraId="68579889" w14:textId="77777777" w:rsidR="00AB70AF" w:rsidRDefault="00AB70AF" w:rsidP="005B1ACA">
            <w:pPr>
              <w:pStyle w:val="TAH"/>
            </w:pPr>
            <w:r>
              <w:rPr>
                <w:lang w:eastAsia="zh-CN"/>
              </w:rPr>
              <w:t>Subcarrier spacing (kHz)</w:t>
            </w:r>
          </w:p>
        </w:tc>
        <w:tc>
          <w:tcPr>
            <w:tcW w:w="1729" w:type="dxa"/>
          </w:tcPr>
          <w:p w14:paraId="03839FC2" w14:textId="77777777" w:rsidR="00AB70AF" w:rsidRDefault="00AB70AF" w:rsidP="005B1ACA">
            <w:pPr>
              <w:pStyle w:val="TAH"/>
            </w:pPr>
            <w:r>
              <w:t>Reference measurement channel</w:t>
            </w:r>
          </w:p>
        </w:tc>
        <w:tc>
          <w:tcPr>
            <w:tcW w:w="1453" w:type="dxa"/>
          </w:tcPr>
          <w:p w14:paraId="6B947CBD" w14:textId="77777777" w:rsidR="00AB70AF" w:rsidRDefault="00AB70AF" w:rsidP="005B1ACA">
            <w:pPr>
              <w:pStyle w:val="TAH"/>
            </w:pPr>
            <w:r>
              <w:t>Wanted signal mean power (dBm)</w:t>
            </w:r>
          </w:p>
        </w:tc>
        <w:tc>
          <w:tcPr>
            <w:tcW w:w="1750" w:type="dxa"/>
            <w:tcBorders>
              <w:bottom w:val="single" w:sz="4" w:space="0" w:color="auto"/>
            </w:tcBorders>
          </w:tcPr>
          <w:p w14:paraId="3A823F65" w14:textId="77777777" w:rsidR="00AB70AF" w:rsidRDefault="00AB70AF" w:rsidP="005B1ACA">
            <w:pPr>
              <w:pStyle w:val="TAH"/>
            </w:pPr>
            <w:r>
              <w:t>Interfering signal mean power (dBm) / BW</w:t>
            </w:r>
            <w:r>
              <w:rPr>
                <w:vertAlign w:val="subscript"/>
              </w:rPr>
              <w:t>Config</w:t>
            </w:r>
          </w:p>
        </w:tc>
        <w:tc>
          <w:tcPr>
            <w:tcW w:w="1585" w:type="dxa"/>
            <w:tcBorders>
              <w:bottom w:val="single" w:sz="4" w:space="0" w:color="auto"/>
            </w:tcBorders>
          </w:tcPr>
          <w:p w14:paraId="31C6CC5A" w14:textId="77777777" w:rsidR="00AB70AF" w:rsidRDefault="00AB70AF" w:rsidP="005B1ACA">
            <w:pPr>
              <w:pStyle w:val="TAH"/>
            </w:pPr>
            <w:r>
              <w:t>Type of interfering signal</w:t>
            </w:r>
          </w:p>
        </w:tc>
      </w:tr>
      <w:tr w:rsidR="00B2704A" w14:paraId="5D669CEA" w14:textId="77777777" w:rsidTr="00B2704A">
        <w:trPr>
          <w:cantSplit/>
          <w:jc w:val="center"/>
        </w:trPr>
        <w:tc>
          <w:tcPr>
            <w:tcW w:w="1750" w:type="dxa"/>
            <w:vMerge w:val="restart"/>
            <w:vAlign w:val="center"/>
          </w:tcPr>
          <w:p w14:paraId="660F92A5" w14:textId="77777777" w:rsidR="00B2704A" w:rsidRDefault="00B2704A" w:rsidP="00B2704A">
            <w:pPr>
              <w:pStyle w:val="TAC"/>
            </w:pPr>
            <w:r>
              <w:rPr>
                <w:rFonts w:cs="v5.0.0"/>
                <w:lang w:eastAsia="zh-CN"/>
              </w:rPr>
              <w:t>5</w:t>
            </w:r>
          </w:p>
        </w:tc>
        <w:tc>
          <w:tcPr>
            <w:tcW w:w="1592" w:type="dxa"/>
          </w:tcPr>
          <w:p w14:paraId="7E79A558" w14:textId="77777777" w:rsidR="00B2704A" w:rsidRDefault="00B2704A" w:rsidP="00B2704A">
            <w:pPr>
              <w:pStyle w:val="TAC"/>
            </w:pPr>
            <w:r>
              <w:rPr>
                <w:rFonts w:cs="v5.0.0"/>
                <w:lang w:eastAsia="zh-CN"/>
              </w:rPr>
              <w:t>15</w:t>
            </w:r>
          </w:p>
        </w:tc>
        <w:tc>
          <w:tcPr>
            <w:tcW w:w="1729" w:type="dxa"/>
            <w:vAlign w:val="center"/>
          </w:tcPr>
          <w:p w14:paraId="1BC92645" w14:textId="5F08AFE3" w:rsidR="00B2704A" w:rsidRDefault="00B2704A" w:rsidP="00B2704A">
            <w:pPr>
              <w:pStyle w:val="TAC"/>
            </w:pPr>
            <w:r>
              <w:t>G-FR1-</w:t>
            </w:r>
            <w:r>
              <w:rPr>
                <w:rFonts w:hint="eastAsia"/>
                <w:lang w:eastAsia="zh-CN"/>
              </w:rPr>
              <w:t>NTN-</w:t>
            </w:r>
            <w:r>
              <w:t>A2-1</w:t>
            </w:r>
          </w:p>
        </w:tc>
        <w:tc>
          <w:tcPr>
            <w:tcW w:w="1453" w:type="dxa"/>
            <w:vAlign w:val="bottom"/>
          </w:tcPr>
          <w:p w14:paraId="0ECDDDF1" w14:textId="77777777" w:rsidR="00B2704A" w:rsidRDefault="00B2704A" w:rsidP="00B2704A">
            <w:pPr>
              <w:pStyle w:val="TAC"/>
              <w:rPr>
                <w:rFonts w:cs="v5.0.0"/>
                <w:lang w:eastAsia="zh-CN"/>
              </w:rPr>
            </w:pPr>
            <w:r>
              <w:rPr>
                <w:rFonts w:eastAsia="DengXian" w:cs="v5.0.0"/>
                <w:lang w:val="en-US" w:eastAsia="zh-CN" w:bidi="ar"/>
              </w:rPr>
              <w:t>-76.1</w:t>
            </w:r>
          </w:p>
        </w:tc>
        <w:tc>
          <w:tcPr>
            <w:tcW w:w="1750" w:type="dxa"/>
            <w:vMerge w:val="restart"/>
            <w:vAlign w:val="center"/>
          </w:tcPr>
          <w:p w14:paraId="0AC814DC" w14:textId="77777777" w:rsidR="00B2704A" w:rsidRDefault="00B2704A" w:rsidP="00B2704A">
            <w:pPr>
              <w:pStyle w:val="TAC"/>
              <w:rPr>
                <w:rFonts w:cs="v5.0.0"/>
                <w:lang w:eastAsia="zh-CN"/>
              </w:rPr>
            </w:pPr>
            <w:r>
              <w:rPr>
                <w:rFonts w:cs="v5.0.0" w:hint="eastAsia"/>
                <w:lang w:val="en-US" w:eastAsia="zh-CN"/>
              </w:rPr>
              <w:t xml:space="preserve">-88.2 </w:t>
            </w:r>
          </w:p>
        </w:tc>
        <w:tc>
          <w:tcPr>
            <w:tcW w:w="1585" w:type="dxa"/>
            <w:vMerge w:val="restart"/>
            <w:vAlign w:val="center"/>
          </w:tcPr>
          <w:p w14:paraId="38D4F924" w14:textId="77777777" w:rsidR="00B2704A" w:rsidRDefault="00B2704A" w:rsidP="00B2704A">
            <w:pPr>
              <w:pStyle w:val="TAC"/>
            </w:pPr>
            <w:r>
              <w:rPr>
                <w:rFonts w:cs="v5.0.0"/>
                <w:lang w:eastAsia="zh-CN"/>
              </w:rPr>
              <w:t>AWGN</w:t>
            </w:r>
          </w:p>
        </w:tc>
      </w:tr>
      <w:tr w:rsidR="00B2704A" w14:paraId="4996154A" w14:textId="77777777" w:rsidTr="00B2704A">
        <w:trPr>
          <w:cantSplit/>
          <w:jc w:val="center"/>
        </w:trPr>
        <w:tc>
          <w:tcPr>
            <w:tcW w:w="1750" w:type="dxa"/>
            <w:vMerge/>
            <w:tcBorders>
              <w:bottom w:val="single" w:sz="4" w:space="0" w:color="auto"/>
            </w:tcBorders>
            <w:vAlign w:val="center"/>
          </w:tcPr>
          <w:p w14:paraId="449E97BF" w14:textId="77777777" w:rsidR="00B2704A" w:rsidRDefault="00B2704A" w:rsidP="00B2704A">
            <w:pPr>
              <w:pStyle w:val="TAC"/>
            </w:pPr>
          </w:p>
        </w:tc>
        <w:tc>
          <w:tcPr>
            <w:tcW w:w="1592" w:type="dxa"/>
          </w:tcPr>
          <w:p w14:paraId="133052F4" w14:textId="77777777" w:rsidR="00B2704A" w:rsidRDefault="00B2704A" w:rsidP="00B2704A">
            <w:pPr>
              <w:pStyle w:val="TAC"/>
            </w:pPr>
            <w:r>
              <w:rPr>
                <w:rFonts w:cs="v5.0.0"/>
                <w:lang w:eastAsia="zh-CN"/>
              </w:rPr>
              <w:t>30</w:t>
            </w:r>
          </w:p>
        </w:tc>
        <w:tc>
          <w:tcPr>
            <w:tcW w:w="1729" w:type="dxa"/>
            <w:vAlign w:val="center"/>
          </w:tcPr>
          <w:p w14:paraId="3FEB28F1" w14:textId="08EF2550" w:rsidR="00B2704A" w:rsidRDefault="00B2704A" w:rsidP="00B2704A">
            <w:pPr>
              <w:pStyle w:val="TAC"/>
            </w:pPr>
            <w:r>
              <w:t>G-FR1-</w:t>
            </w:r>
            <w:r>
              <w:rPr>
                <w:rFonts w:hint="eastAsia"/>
                <w:lang w:eastAsia="zh-CN"/>
              </w:rPr>
              <w:t>NTN-</w:t>
            </w:r>
            <w:r>
              <w:t xml:space="preserve">A2-2 </w:t>
            </w:r>
          </w:p>
        </w:tc>
        <w:tc>
          <w:tcPr>
            <w:tcW w:w="1453" w:type="dxa"/>
            <w:vAlign w:val="bottom"/>
          </w:tcPr>
          <w:p w14:paraId="3B8E7846" w14:textId="77777777" w:rsidR="00B2704A" w:rsidRDefault="00B2704A" w:rsidP="00B2704A">
            <w:pPr>
              <w:pStyle w:val="TAC"/>
              <w:rPr>
                <w:rFonts w:cs="v5.0.0"/>
                <w:lang w:eastAsia="zh-CN"/>
              </w:rPr>
            </w:pPr>
            <w:r>
              <w:rPr>
                <w:rFonts w:eastAsia="DengXian" w:cs="v5.0.0"/>
                <w:lang w:val="en-US" w:eastAsia="zh-CN" w:bidi="ar"/>
              </w:rPr>
              <w:t>-76.8</w:t>
            </w:r>
          </w:p>
        </w:tc>
        <w:tc>
          <w:tcPr>
            <w:tcW w:w="1750" w:type="dxa"/>
            <w:vMerge/>
            <w:tcBorders>
              <w:bottom w:val="single" w:sz="4" w:space="0" w:color="auto"/>
            </w:tcBorders>
            <w:vAlign w:val="center"/>
          </w:tcPr>
          <w:p w14:paraId="63A8DD49" w14:textId="77777777" w:rsidR="00B2704A" w:rsidRDefault="00B2704A" w:rsidP="00B2704A">
            <w:pPr>
              <w:pStyle w:val="TAC"/>
              <w:rPr>
                <w:rFonts w:cs="v5.0.0"/>
                <w:lang w:eastAsia="zh-CN"/>
              </w:rPr>
            </w:pPr>
          </w:p>
        </w:tc>
        <w:tc>
          <w:tcPr>
            <w:tcW w:w="1585" w:type="dxa"/>
            <w:vMerge/>
            <w:tcBorders>
              <w:bottom w:val="single" w:sz="4" w:space="0" w:color="auto"/>
            </w:tcBorders>
            <w:vAlign w:val="center"/>
          </w:tcPr>
          <w:p w14:paraId="603E1AC6" w14:textId="77777777" w:rsidR="00B2704A" w:rsidRDefault="00B2704A" w:rsidP="00B2704A">
            <w:pPr>
              <w:pStyle w:val="TAC"/>
              <w:jc w:val="left"/>
              <w:rPr>
                <w:lang w:eastAsia="zh-CN"/>
              </w:rPr>
            </w:pPr>
          </w:p>
        </w:tc>
      </w:tr>
      <w:tr w:rsidR="00B2704A" w14:paraId="0E99D92A" w14:textId="77777777" w:rsidTr="00B2704A">
        <w:trPr>
          <w:cantSplit/>
          <w:jc w:val="center"/>
        </w:trPr>
        <w:tc>
          <w:tcPr>
            <w:tcW w:w="1750" w:type="dxa"/>
            <w:vMerge w:val="restart"/>
            <w:vAlign w:val="center"/>
          </w:tcPr>
          <w:p w14:paraId="1DBB9F49" w14:textId="77777777" w:rsidR="00B2704A" w:rsidRDefault="00B2704A" w:rsidP="00B2704A">
            <w:pPr>
              <w:pStyle w:val="TAC"/>
            </w:pPr>
            <w:r>
              <w:rPr>
                <w:rFonts w:cs="v5.0.0"/>
                <w:lang w:eastAsia="zh-CN"/>
              </w:rPr>
              <w:t>10</w:t>
            </w:r>
          </w:p>
        </w:tc>
        <w:tc>
          <w:tcPr>
            <w:tcW w:w="1592" w:type="dxa"/>
          </w:tcPr>
          <w:p w14:paraId="41DA8079" w14:textId="77777777" w:rsidR="00B2704A" w:rsidRDefault="00B2704A" w:rsidP="00B2704A">
            <w:pPr>
              <w:pStyle w:val="TAC"/>
            </w:pPr>
            <w:r>
              <w:rPr>
                <w:rFonts w:cs="v5.0.0"/>
                <w:lang w:eastAsia="zh-CN"/>
              </w:rPr>
              <w:t>15</w:t>
            </w:r>
          </w:p>
        </w:tc>
        <w:tc>
          <w:tcPr>
            <w:tcW w:w="1729" w:type="dxa"/>
            <w:vAlign w:val="center"/>
          </w:tcPr>
          <w:p w14:paraId="767F6A56" w14:textId="49ECC134" w:rsidR="00B2704A" w:rsidRDefault="00B2704A" w:rsidP="00B2704A">
            <w:pPr>
              <w:pStyle w:val="TAC"/>
            </w:pPr>
            <w:r>
              <w:t>G-FR1-</w:t>
            </w:r>
            <w:r>
              <w:rPr>
                <w:rFonts w:hint="eastAsia"/>
                <w:lang w:eastAsia="zh-CN"/>
              </w:rPr>
              <w:t>NTN-</w:t>
            </w:r>
            <w:r>
              <w:t>A2-1</w:t>
            </w:r>
          </w:p>
        </w:tc>
        <w:tc>
          <w:tcPr>
            <w:tcW w:w="1453" w:type="dxa"/>
            <w:vAlign w:val="bottom"/>
          </w:tcPr>
          <w:p w14:paraId="111F50EB" w14:textId="77777777" w:rsidR="00B2704A" w:rsidRDefault="00B2704A" w:rsidP="00B2704A">
            <w:pPr>
              <w:pStyle w:val="TAC"/>
              <w:rPr>
                <w:rFonts w:cs="v5.0.0"/>
                <w:lang w:eastAsia="zh-CN"/>
              </w:rPr>
            </w:pPr>
            <w:r>
              <w:rPr>
                <w:rFonts w:eastAsia="DengXian" w:cs="v5.0.0"/>
                <w:lang w:val="en-US" w:eastAsia="zh-CN" w:bidi="ar"/>
              </w:rPr>
              <w:t>-76.1</w:t>
            </w:r>
          </w:p>
        </w:tc>
        <w:tc>
          <w:tcPr>
            <w:tcW w:w="1750" w:type="dxa"/>
            <w:vMerge w:val="restart"/>
            <w:vAlign w:val="center"/>
          </w:tcPr>
          <w:p w14:paraId="796FFB98" w14:textId="77777777" w:rsidR="00B2704A" w:rsidRDefault="00B2704A" w:rsidP="00B2704A">
            <w:pPr>
              <w:pStyle w:val="TAC"/>
              <w:rPr>
                <w:rFonts w:cs="v5.0.0"/>
                <w:lang w:eastAsia="zh-CN"/>
              </w:rPr>
            </w:pPr>
            <w:r>
              <w:rPr>
                <w:rFonts w:cs="v5.0.0" w:hint="eastAsia"/>
                <w:lang w:val="en-US" w:eastAsia="zh-CN"/>
              </w:rPr>
              <w:t xml:space="preserve">-85.0 </w:t>
            </w:r>
          </w:p>
        </w:tc>
        <w:tc>
          <w:tcPr>
            <w:tcW w:w="1585" w:type="dxa"/>
            <w:vMerge w:val="restart"/>
            <w:vAlign w:val="center"/>
          </w:tcPr>
          <w:p w14:paraId="5813E736" w14:textId="77777777" w:rsidR="00B2704A" w:rsidRDefault="00B2704A" w:rsidP="00B2704A">
            <w:pPr>
              <w:pStyle w:val="TAC"/>
            </w:pPr>
            <w:r>
              <w:rPr>
                <w:rFonts w:cs="v5.0.0"/>
                <w:lang w:eastAsia="zh-CN"/>
              </w:rPr>
              <w:t>AWGN</w:t>
            </w:r>
          </w:p>
        </w:tc>
      </w:tr>
      <w:tr w:rsidR="00B2704A" w14:paraId="06AC0F48" w14:textId="77777777" w:rsidTr="00B2704A">
        <w:trPr>
          <w:cantSplit/>
          <w:jc w:val="center"/>
        </w:trPr>
        <w:tc>
          <w:tcPr>
            <w:tcW w:w="1750" w:type="dxa"/>
            <w:vMerge/>
            <w:vAlign w:val="center"/>
          </w:tcPr>
          <w:p w14:paraId="3F2CCBDE" w14:textId="77777777" w:rsidR="00B2704A" w:rsidRDefault="00B2704A" w:rsidP="00B2704A">
            <w:pPr>
              <w:pStyle w:val="TAC"/>
            </w:pPr>
          </w:p>
        </w:tc>
        <w:tc>
          <w:tcPr>
            <w:tcW w:w="1592" w:type="dxa"/>
          </w:tcPr>
          <w:p w14:paraId="3495D28D" w14:textId="77777777" w:rsidR="00B2704A" w:rsidRDefault="00B2704A" w:rsidP="00B2704A">
            <w:pPr>
              <w:pStyle w:val="TAC"/>
            </w:pPr>
            <w:r>
              <w:rPr>
                <w:rFonts w:cs="v5.0.0"/>
                <w:lang w:eastAsia="zh-CN"/>
              </w:rPr>
              <w:t>30</w:t>
            </w:r>
          </w:p>
        </w:tc>
        <w:tc>
          <w:tcPr>
            <w:tcW w:w="1729" w:type="dxa"/>
            <w:vAlign w:val="center"/>
          </w:tcPr>
          <w:p w14:paraId="72BB28F6" w14:textId="54500C67" w:rsidR="00B2704A" w:rsidRDefault="00B2704A" w:rsidP="00B2704A">
            <w:pPr>
              <w:pStyle w:val="TAC"/>
            </w:pPr>
            <w:r>
              <w:t>G-FR1-</w:t>
            </w:r>
            <w:r>
              <w:rPr>
                <w:rFonts w:hint="eastAsia"/>
                <w:lang w:eastAsia="zh-CN"/>
              </w:rPr>
              <w:t>NTN-</w:t>
            </w:r>
            <w:r>
              <w:t xml:space="preserve">A2-2 </w:t>
            </w:r>
          </w:p>
        </w:tc>
        <w:tc>
          <w:tcPr>
            <w:tcW w:w="1453" w:type="dxa"/>
            <w:vAlign w:val="bottom"/>
          </w:tcPr>
          <w:p w14:paraId="111F58FC" w14:textId="77777777" w:rsidR="00B2704A" w:rsidRDefault="00B2704A" w:rsidP="00B2704A">
            <w:pPr>
              <w:pStyle w:val="TAC"/>
              <w:rPr>
                <w:rFonts w:cs="v5.0.0"/>
                <w:lang w:eastAsia="zh-CN"/>
              </w:rPr>
            </w:pPr>
            <w:r>
              <w:rPr>
                <w:rFonts w:eastAsia="DengXian" w:cs="v5.0.0"/>
                <w:lang w:val="en-US" w:eastAsia="zh-CN" w:bidi="ar"/>
              </w:rPr>
              <w:t>-76.8</w:t>
            </w:r>
          </w:p>
        </w:tc>
        <w:tc>
          <w:tcPr>
            <w:tcW w:w="1750" w:type="dxa"/>
            <w:vMerge/>
            <w:vAlign w:val="center"/>
          </w:tcPr>
          <w:p w14:paraId="7AA57982" w14:textId="77777777" w:rsidR="00B2704A" w:rsidRDefault="00B2704A" w:rsidP="00B2704A">
            <w:pPr>
              <w:pStyle w:val="TAC"/>
              <w:rPr>
                <w:rFonts w:cs="v5.0.0"/>
                <w:lang w:eastAsia="zh-CN"/>
              </w:rPr>
            </w:pPr>
          </w:p>
        </w:tc>
        <w:tc>
          <w:tcPr>
            <w:tcW w:w="1585" w:type="dxa"/>
            <w:vMerge/>
            <w:vAlign w:val="center"/>
          </w:tcPr>
          <w:p w14:paraId="393378BF" w14:textId="77777777" w:rsidR="00B2704A" w:rsidRDefault="00B2704A" w:rsidP="00B2704A">
            <w:pPr>
              <w:pStyle w:val="TAC"/>
            </w:pPr>
          </w:p>
        </w:tc>
      </w:tr>
      <w:tr w:rsidR="00B2704A" w14:paraId="350D570E" w14:textId="77777777" w:rsidTr="00B2704A">
        <w:trPr>
          <w:cantSplit/>
          <w:jc w:val="center"/>
        </w:trPr>
        <w:tc>
          <w:tcPr>
            <w:tcW w:w="1750" w:type="dxa"/>
            <w:vMerge/>
            <w:tcBorders>
              <w:bottom w:val="single" w:sz="4" w:space="0" w:color="auto"/>
            </w:tcBorders>
            <w:vAlign w:val="center"/>
          </w:tcPr>
          <w:p w14:paraId="11D2F31C" w14:textId="77777777" w:rsidR="00B2704A" w:rsidRDefault="00B2704A" w:rsidP="00B2704A">
            <w:pPr>
              <w:pStyle w:val="TAC"/>
            </w:pPr>
          </w:p>
        </w:tc>
        <w:tc>
          <w:tcPr>
            <w:tcW w:w="1592" w:type="dxa"/>
          </w:tcPr>
          <w:p w14:paraId="64C52441" w14:textId="77777777" w:rsidR="00B2704A" w:rsidRDefault="00B2704A" w:rsidP="00B2704A">
            <w:pPr>
              <w:pStyle w:val="TAC"/>
            </w:pPr>
            <w:r>
              <w:rPr>
                <w:rFonts w:cs="v5.0.0"/>
                <w:lang w:eastAsia="zh-CN"/>
              </w:rPr>
              <w:t>60</w:t>
            </w:r>
          </w:p>
        </w:tc>
        <w:tc>
          <w:tcPr>
            <w:tcW w:w="1729" w:type="dxa"/>
            <w:vAlign w:val="center"/>
          </w:tcPr>
          <w:p w14:paraId="7A0CBC75" w14:textId="657E76F1" w:rsidR="00B2704A" w:rsidRDefault="00B2704A" w:rsidP="00B2704A">
            <w:pPr>
              <w:pStyle w:val="TAC"/>
            </w:pPr>
            <w:r>
              <w:t>G-FR1-</w:t>
            </w:r>
            <w:r>
              <w:rPr>
                <w:rFonts w:hint="eastAsia"/>
                <w:lang w:eastAsia="zh-CN"/>
              </w:rPr>
              <w:t>NTN-</w:t>
            </w:r>
            <w:r>
              <w:t>A2-3</w:t>
            </w:r>
            <w:r>
              <w:rPr>
                <w:rFonts w:eastAsia="DengXian" w:hint="eastAsia"/>
                <w:lang w:eastAsia="zh-CN"/>
              </w:rPr>
              <w:t xml:space="preserve"> </w:t>
            </w:r>
          </w:p>
        </w:tc>
        <w:tc>
          <w:tcPr>
            <w:tcW w:w="1453" w:type="dxa"/>
            <w:vAlign w:val="bottom"/>
          </w:tcPr>
          <w:p w14:paraId="55A6D574" w14:textId="77777777" w:rsidR="00B2704A" w:rsidRDefault="00B2704A" w:rsidP="00B2704A">
            <w:pPr>
              <w:pStyle w:val="TAC"/>
              <w:rPr>
                <w:rFonts w:cs="v5.0.0"/>
                <w:lang w:eastAsia="zh-CN"/>
              </w:rPr>
            </w:pPr>
            <w:r>
              <w:rPr>
                <w:rFonts w:eastAsia="DengXian" w:cs="v5.0.0"/>
                <w:lang w:val="en-US" w:eastAsia="zh-CN" w:bidi="ar"/>
              </w:rPr>
              <w:t>-73.8</w:t>
            </w:r>
          </w:p>
        </w:tc>
        <w:tc>
          <w:tcPr>
            <w:tcW w:w="1750" w:type="dxa"/>
            <w:vMerge/>
            <w:tcBorders>
              <w:bottom w:val="single" w:sz="4" w:space="0" w:color="auto"/>
            </w:tcBorders>
            <w:vAlign w:val="center"/>
          </w:tcPr>
          <w:p w14:paraId="7C57B434" w14:textId="77777777" w:rsidR="00B2704A" w:rsidRDefault="00B2704A" w:rsidP="00B2704A">
            <w:pPr>
              <w:pStyle w:val="TAC"/>
              <w:rPr>
                <w:rFonts w:cs="v5.0.0"/>
                <w:lang w:eastAsia="zh-CN"/>
              </w:rPr>
            </w:pPr>
          </w:p>
        </w:tc>
        <w:tc>
          <w:tcPr>
            <w:tcW w:w="1585" w:type="dxa"/>
            <w:vMerge/>
            <w:tcBorders>
              <w:bottom w:val="single" w:sz="4" w:space="0" w:color="auto"/>
            </w:tcBorders>
            <w:vAlign w:val="center"/>
          </w:tcPr>
          <w:p w14:paraId="4BA932C4" w14:textId="77777777" w:rsidR="00B2704A" w:rsidRDefault="00B2704A" w:rsidP="00B2704A">
            <w:pPr>
              <w:pStyle w:val="TAC"/>
            </w:pPr>
          </w:p>
        </w:tc>
      </w:tr>
      <w:tr w:rsidR="00B2704A" w14:paraId="22940881" w14:textId="77777777" w:rsidTr="00B2704A">
        <w:trPr>
          <w:cantSplit/>
          <w:jc w:val="center"/>
        </w:trPr>
        <w:tc>
          <w:tcPr>
            <w:tcW w:w="1750" w:type="dxa"/>
            <w:vMerge w:val="restart"/>
            <w:vAlign w:val="center"/>
          </w:tcPr>
          <w:p w14:paraId="5BD1835C" w14:textId="77777777" w:rsidR="00B2704A" w:rsidRDefault="00B2704A" w:rsidP="00B2704A">
            <w:pPr>
              <w:pStyle w:val="TAC"/>
            </w:pPr>
            <w:r>
              <w:rPr>
                <w:rFonts w:cs="v5.0.0"/>
                <w:lang w:eastAsia="zh-CN"/>
              </w:rPr>
              <w:t>15</w:t>
            </w:r>
          </w:p>
        </w:tc>
        <w:tc>
          <w:tcPr>
            <w:tcW w:w="1592" w:type="dxa"/>
          </w:tcPr>
          <w:p w14:paraId="0FA94102" w14:textId="77777777" w:rsidR="00B2704A" w:rsidRDefault="00B2704A" w:rsidP="00B2704A">
            <w:pPr>
              <w:pStyle w:val="TAC"/>
              <w:rPr>
                <w:rFonts w:cs="v5.0.0"/>
                <w:lang w:eastAsia="zh-CN"/>
              </w:rPr>
            </w:pPr>
            <w:r>
              <w:rPr>
                <w:rFonts w:cs="v5.0.0"/>
                <w:lang w:eastAsia="zh-CN"/>
              </w:rPr>
              <w:t>15</w:t>
            </w:r>
          </w:p>
        </w:tc>
        <w:tc>
          <w:tcPr>
            <w:tcW w:w="1729" w:type="dxa"/>
            <w:vAlign w:val="center"/>
          </w:tcPr>
          <w:p w14:paraId="6B2FA25F" w14:textId="5AFA8C57" w:rsidR="00B2704A" w:rsidRDefault="00B2704A" w:rsidP="00B2704A">
            <w:pPr>
              <w:pStyle w:val="TAC"/>
            </w:pPr>
            <w:r>
              <w:t>G-FR1-</w:t>
            </w:r>
            <w:r>
              <w:rPr>
                <w:rFonts w:hint="eastAsia"/>
                <w:lang w:eastAsia="zh-CN"/>
              </w:rPr>
              <w:t>NTN-</w:t>
            </w:r>
            <w:r>
              <w:t>A2-1</w:t>
            </w:r>
          </w:p>
        </w:tc>
        <w:tc>
          <w:tcPr>
            <w:tcW w:w="1453" w:type="dxa"/>
            <w:vAlign w:val="bottom"/>
          </w:tcPr>
          <w:p w14:paraId="1D74FCA4" w14:textId="77777777" w:rsidR="00B2704A" w:rsidRDefault="00B2704A" w:rsidP="00B2704A">
            <w:pPr>
              <w:pStyle w:val="TAC"/>
              <w:rPr>
                <w:rFonts w:cs="v5.0.0"/>
                <w:lang w:eastAsia="zh-CN"/>
              </w:rPr>
            </w:pPr>
            <w:r>
              <w:rPr>
                <w:rFonts w:eastAsia="DengXian" w:cs="v5.0.0"/>
                <w:lang w:val="en-US" w:eastAsia="zh-CN" w:bidi="ar"/>
              </w:rPr>
              <w:t>-76.1</w:t>
            </w:r>
          </w:p>
        </w:tc>
        <w:tc>
          <w:tcPr>
            <w:tcW w:w="1750" w:type="dxa"/>
            <w:vMerge w:val="restart"/>
            <w:vAlign w:val="center"/>
          </w:tcPr>
          <w:p w14:paraId="2C0CE93C" w14:textId="77777777" w:rsidR="00B2704A" w:rsidRDefault="00B2704A" w:rsidP="00B2704A">
            <w:pPr>
              <w:pStyle w:val="TAC"/>
              <w:rPr>
                <w:rFonts w:cs="v5.0.0"/>
                <w:lang w:eastAsia="zh-CN"/>
              </w:rPr>
            </w:pPr>
            <w:r>
              <w:rPr>
                <w:rFonts w:cs="v5.0.0" w:hint="eastAsia"/>
                <w:lang w:val="en-US" w:eastAsia="zh-CN"/>
              </w:rPr>
              <w:t xml:space="preserve">-83.2 </w:t>
            </w:r>
          </w:p>
        </w:tc>
        <w:tc>
          <w:tcPr>
            <w:tcW w:w="1585" w:type="dxa"/>
            <w:vMerge w:val="restart"/>
            <w:vAlign w:val="center"/>
          </w:tcPr>
          <w:p w14:paraId="065C6B7B" w14:textId="77777777" w:rsidR="00B2704A" w:rsidRDefault="00B2704A" w:rsidP="00B2704A">
            <w:pPr>
              <w:pStyle w:val="TAC"/>
            </w:pPr>
            <w:r>
              <w:rPr>
                <w:rFonts w:cs="v5.0.0"/>
                <w:lang w:eastAsia="zh-CN"/>
              </w:rPr>
              <w:t>AWGN</w:t>
            </w:r>
          </w:p>
        </w:tc>
      </w:tr>
      <w:tr w:rsidR="00B2704A" w14:paraId="3DF0363D" w14:textId="77777777" w:rsidTr="00B2704A">
        <w:trPr>
          <w:cantSplit/>
          <w:jc w:val="center"/>
        </w:trPr>
        <w:tc>
          <w:tcPr>
            <w:tcW w:w="1750" w:type="dxa"/>
            <w:vMerge/>
            <w:vAlign w:val="center"/>
          </w:tcPr>
          <w:p w14:paraId="241706E5" w14:textId="77777777" w:rsidR="00B2704A" w:rsidRDefault="00B2704A" w:rsidP="00B2704A">
            <w:pPr>
              <w:pStyle w:val="TAC"/>
            </w:pPr>
          </w:p>
        </w:tc>
        <w:tc>
          <w:tcPr>
            <w:tcW w:w="1592" w:type="dxa"/>
          </w:tcPr>
          <w:p w14:paraId="2270445A" w14:textId="77777777" w:rsidR="00B2704A" w:rsidRDefault="00B2704A" w:rsidP="00B2704A">
            <w:pPr>
              <w:pStyle w:val="TAC"/>
              <w:rPr>
                <w:rFonts w:cs="v5.0.0"/>
                <w:lang w:eastAsia="zh-CN"/>
              </w:rPr>
            </w:pPr>
            <w:r>
              <w:rPr>
                <w:rFonts w:cs="v5.0.0"/>
                <w:lang w:eastAsia="zh-CN"/>
              </w:rPr>
              <w:t>30</w:t>
            </w:r>
          </w:p>
        </w:tc>
        <w:tc>
          <w:tcPr>
            <w:tcW w:w="1729" w:type="dxa"/>
            <w:vAlign w:val="center"/>
          </w:tcPr>
          <w:p w14:paraId="47FAFD46" w14:textId="28707CE5" w:rsidR="00B2704A" w:rsidRDefault="00B2704A" w:rsidP="00B2704A">
            <w:pPr>
              <w:pStyle w:val="TAC"/>
            </w:pPr>
            <w:r>
              <w:t>G-FR1-</w:t>
            </w:r>
            <w:r>
              <w:rPr>
                <w:rFonts w:hint="eastAsia"/>
                <w:lang w:eastAsia="zh-CN"/>
              </w:rPr>
              <w:t>NTN-</w:t>
            </w:r>
            <w:r>
              <w:t xml:space="preserve">A2-2 </w:t>
            </w:r>
          </w:p>
        </w:tc>
        <w:tc>
          <w:tcPr>
            <w:tcW w:w="1453" w:type="dxa"/>
            <w:vAlign w:val="bottom"/>
          </w:tcPr>
          <w:p w14:paraId="02D33256" w14:textId="77777777" w:rsidR="00B2704A" w:rsidRDefault="00B2704A" w:rsidP="00B2704A">
            <w:pPr>
              <w:pStyle w:val="TAC"/>
              <w:rPr>
                <w:rFonts w:cs="v5.0.0"/>
                <w:lang w:eastAsia="zh-CN"/>
              </w:rPr>
            </w:pPr>
            <w:r>
              <w:rPr>
                <w:rFonts w:eastAsia="DengXian" w:cs="v5.0.0"/>
                <w:lang w:val="en-US" w:eastAsia="zh-CN" w:bidi="ar"/>
              </w:rPr>
              <w:t>-76.8</w:t>
            </w:r>
          </w:p>
        </w:tc>
        <w:tc>
          <w:tcPr>
            <w:tcW w:w="1750" w:type="dxa"/>
            <w:vMerge/>
            <w:vAlign w:val="center"/>
          </w:tcPr>
          <w:p w14:paraId="7B3EC0CA" w14:textId="77777777" w:rsidR="00B2704A" w:rsidRDefault="00B2704A" w:rsidP="00B2704A">
            <w:pPr>
              <w:pStyle w:val="TAC"/>
              <w:rPr>
                <w:rFonts w:cs="v5.0.0"/>
                <w:lang w:eastAsia="zh-CN"/>
              </w:rPr>
            </w:pPr>
          </w:p>
        </w:tc>
        <w:tc>
          <w:tcPr>
            <w:tcW w:w="1585" w:type="dxa"/>
            <w:vMerge/>
            <w:vAlign w:val="center"/>
          </w:tcPr>
          <w:p w14:paraId="31770464" w14:textId="77777777" w:rsidR="00B2704A" w:rsidRDefault="00B2704A" w:rsidP="00B2704A">
            <w:pPr>
              <w:pStyle w:val="TAC"/>
            </w:pPr>
          </w:p>
        </w:tc>
      </w:tr>
      <w:tr w:rsidR="00B2704A" w14:paraId="7E064446" w14:textId="77777777" w:rsidTr="00B2704A">
        <w:trPr>
          <w:cantSplit/>
          <w:jc w:val="center"/>
        </w:trPr>
        <w:tc>
          <w:tcPr>
            <w:tcW w:w="1750" w:type="dxa"/>
            <w:vMerge/>
            <w:tcBorders>
              <w:bottom w:val="single" w:sz="4" w:space="0" w:color="auto"/>
            </w:tcBorders>
            <w:vAlign w:val="center"/>
          </w:tcPr>
          <w:p w14:paraId="435D87B2" w14:textId="77777777" w:rsidR="00B2704A" w:rsidRDefault="00B2704A" w:rsidP="00B2704A">
            <w:pPr>
              <w:pStyle w:val="TAC"/>
            </w:pPr>
          </w:p>
        </w:tc>
        <w:tc>
          <w:tcPr>
            <w:tcW w:w="1592" w:type="dxa"/>
          </w:tcPr>
          <w:p w14:paraId="762B80B7" w14:textId="77777777" w:rsidR="00B2704A" w:rsidRDefault="00B2704A" w:rsidP="00B2704A">
            <w:pPr>
              <w:pStyle w:val="TAC"/>
              <w:rPr>
                <w:rFonts w:cs="v5.0.0"/>
                <w:lang w:eastAsia="zh-CN"/>
              </w:rPr>
            </w:pPr>
            <w:r>
              <w:rPr>
                <w:rFonts w:cs="v5.0.0"/>
                <w:lang w:eastAsia="zh-CN"/>
              </w:rPr>
              <w:t>60</w:t>
            </w:r>
          </w:p>
        </w:tc>
        <w:tc>
          <w:tcPr>
            <w:tcW w:w="1729" w:type="dxa"/>
            <w:vAlign w:val="center"/>
          </w:tcPr>
          <w:p w14:paraId="7DF5F080" w14:textId="4B9DFD82" w:rsidR="00B2704A" w:rsidRDefault="00B2704A" w:rsidP="00B2704A">
            <w:pPr>
              <w:pStyle w:val="TAC"/>
            </w:pPr>
            <w:r>
              <w:t>G-FR1-</w:t>
            </w:r>
            <w:r>
              <w:rPr>
                <w:rFonts w:hint="eastAsia"/>
                <w:lang w:eastAsia="zh-CN"/>
              </w:rPr>
              <w:t>NTN-</w:t>
            </w:r>
            <w:r>
              <w:t>A2-3</w:t>
            </w:r>
          </w:p>
        </w:tc>
        <w:tc>
          <w:tcPr>
            <w:tcW w:w="1453" w:type="dxa"/>
            <w:vAlign w:val="bottom"/>
          </w:tcPr>
          <w:p w14:paraId="5F1860A6" w14:textId="77777777" w:rsidR="00B2704A" w:rsidRDefault="00B2704A" w:rsidP="00B2704A">
            <w:pPr>
              <w:pStyle w:val="TAC"/>
              <w:rPr>
                <w:rFonts w:cs="v5.0.0"/>
                <w:lang w:eastAsia="zh-CN"/>
              </w:rPr>
            </w:pPr>
            <w:r>
              <w:rPr>
                <w:rFonts w:eastAsia="DengXian" w:cs="v5.0.0"/>
                <w:lang w:val="en-US" w:eastAsia="zh-CN" w:bidi="ar"/>
              </w:rPr>
              <w:t>-73.8</w:t>
            </w:r>
          </w:p>
        </w:tc>
        <w:tc>
          <w:tcPr>
            <w:tcW w:w="1750" w:type="dxa"/>
            <w:vMerge/>
            <w:tcBorders>
              <w:bottom w:val="single" w:sz="4" w:space="0" w:color="auto"/>
            </w:tcBorders>
            <w:vAlign w:val="center"/>
          </w:tcPr>
          <w:p w14:paraId="4540ADC6" w14:textId="77777777" w:rsidR="00B2704A" w:rsidRDefault="00B2704A" w:rsidP="00B2704A">
            <w:pPr>
              <w:pStyle w:val="TAC"/>
              <w:rPr>
                <w:rFonts w:cs="v5.0.0"/>
                <w:lang w:eastAsia="zh-CN"/>
              </w:rPr>
            </w:pPr>
          </w:p>
        </w:tc>
        <w:tc>
          <w:tcPr>
            <w:tcW w:w="1585" w:type="dxa"/>
            <w:vMerge/>
            <w:tcBorders>
              <w:bottom w:val="single" w:sz="4" w:space="0" w:color="auto"/>
            </w:tcBorders>
            <w:vAlign w:val="center"/>
          </w:tcPr>
          <w:p w14:paraId="5D576D3A" w14:textId="77777777" w:rsidR="00B2704A" w:rsidRDefault="00B2704A" w:rsidP="00B2704A">
            <w:pPr>
              <w:pStyle w:val="TAC"/>
            </w:pPr>
          </w:p>
        </w:tc>
      </w:tr>
      <w:tr w:rsidR="00B2704A" w14:paraId="0579D54E" w14:textId="77777777" w:rsidTr="00B2704A">
        <w:trPr>
          <w:cantSplit/>
          <w:jc w:val="center"/>
        </w:trPr>
        <w:tc>
          <w:tcPr>
            <w:tcW w:w="1750" w:type="dxa"/>
            <w:vMerge w:val="restart"/>
            <w:vAlign w:val="center"/>
          </w:tcPr>
          <w:p w14:paraId="51763B72" w14:textId="77777777" w:rsidR="00B2704A" w:rsidRDefault="00B2704A" w:rsidP="00B2704A">
            <w:pPr>
              <w:pStyle w:val="TAC"/>
            </w:pPr>
            <w:r>
              <w:rPr>
                <w:rFonts w:cs="v5.0.0"/>
                <w:lang w:eastAsia="zh-CN"/>
              </w:rPr>
              <w:t>20</w:t>
            </w:r>
          </w:p>
        </w:tc>
        <w:tc>
          <w:tcPr>
            <w:tcW w:w="1592" w:type="dxa"/>
          </w:tcPr>
          <w:p w14:paraId="3FD37495" w14:textId="77777777" w:rsidR="00B2704A" w:rsidRDefault="00B2704A" w:rsidP="00B2704A">
            <w:pPr>
              <w:pStyle w:val="TAC"/>
              <w:rPr>
                <w:rFonts w:cs="v5.0.0"/>
                <w:lang w:eastAsia="zh-CN"/>
              </w:rPr>
            </w:pPr>
            <w:r>
              <w:rPr>
                <w:rFonts w:cs="v5.0.0"/>
                <w:lang w:eastAsia="zh-CN"/>
              </w:rPr>
              <w:t>15</w:t>
            </w:r>
          </w:p>
        </w:tc>
        <w:tc>
          <w:tcPr>
            <w:tcW w:w="1729" w:type="dxa"/>
            <w:vAlign w:val="center"/>
          </w:tcPr>
          <w:p w14:paraId="2E2C4EBF" w14:textId="09D351BF" w:rsidR="00B2704A" w:rsidRDefault="00B2704A" w:rsidP="00B2704A">
            <w:pPr>
              <w:pStyle w:val="TAC"/>
            </w:pPr>
            <w:r>
              <w:t>G-FR1-</w:t>
            </w:r>
            <w:r>
              <w:rPr>
                <w:rFonts w:hint="eastAsia"/>
                <w:lang w:eastAsia="zh-CN"/>
              </w:rPr>
              <w:t>NTN-</w:t>
            </w:r>
            <w:r>
              <w:t>A2-4</w:t>
            </w:r>
          </w:p>
        </w:tc>
        <w:tc>
          <w:tcPr>
            <w:tcW w:w="1453" w:type="dxa"/>
            <w:vAlign w:val="bottom"/>
          </w:tcPr>
          <w:p w14:paraId="74D5CE53" w14:textId="77777777" w:rsidR="00B2704A" w:rsidRDefault="00B2704A" w:rsidP="00B2704A">
            <w:pPr>
              <w:pStyle w:val="TAC"/>
              <w:rPr>
                <w:rFonts w:cs="v5.0.0"/>
                <w:lang w:eastAsia="zh-CN"/>
              </w:rPr>
            </w:pPr>
            <w:r>
              <w:rPr>
                <w:rFonts w:eastAsia="DengXian" w:cs="v5.0.0"/>
                <w:lang w:val="en-US" w:eastAsia="zh-CN" w:bidi="ar"/>
              </w:rPr>
              <w:t>-69.9</w:t>
            </w:r>
          </w:p>
        </w:tc>
        <w:tc>
          <w:tcPr>
            <w:tcW w:w="1750" w:type="dxa"/>
            <w:vMerge w:val="restart"/>
            <w:vAlign w:val="center"/>
          </w:tcPr>
          <w:p w14:paraId="4959374B" w14:textId="77777777" w:rsidR="00B2704A" w:rsidRDefault="00B2704A" w:rsidP="00B2704A">
            <w:pPr>
              <w:pStyle w:val="TAC"/>
              <w:rPr>
                <w:rFonts w:cs="v5.0.0"/>
                <w:lang w:eastAsia="zh-CN"/>
              </w:rPr>
            </w:pPr>
            <w:r>
              <w:rPr>
                <w:rFonts w:cs="v5.0.0" w:hint="eastAsia"/>
                <w:lang w:val="en-US" w:eastAsia="zh-CN"/>
              </w:rPr>
              <w:t xml:space="preserve">-81.9 </w:t>
            </w:r>
          </w:p>
        </w:tc>
        <w:tc>
          <w:tcPr>
            <w:tcW w:w="1585" w:type="dxa"/>
            <w:vMerge w:val="restart"/>
            <w:vAlign w:val="center"/>
          </w:tcPr>
          <w:p w14:paraId="7EAB1CB9" w14:textId="77777777" w:rsidR="00B2704A" w:rsidRDefault="00B2704A" w:rsidP="00B2704A">
            <w:pPr>
              <w:pStyle w:val="TAC"/>
            </w:pPr>
            <w:r>
              <w:rPr>
                <w:rFonts w:cs="v5.0.0"/>
                <w:lang w:eastAsia="zh-CN"/>
              </w:rPr>
              <w:t>AWGN</w:t>
            </w:r>
          </w:p>
        </w:tc>
      </w:tr>
      <w:tr w:rsidR="00B2704A" w14:paraId="66112B8D" w14:textId="77777777" w:rsidTr="00B2704A">
        <w:trPr>
          <w:cantSplit/>
          <w:jc w:val="center"/>
        </w:trPr>
        <w:tc>
          <w:tcPr>
            <w:tcW w:w="1750" w:type="dxa"/>
            <w:vMerge/>
            <w:vAlign w:val="center"/>
          </w:tcPr>
          <w:p w14:paraId="2DF8BA9F" w14:textId="77777777" w:rsidR="00B2704A" w:rsidRDefault="00B2704A" w:rsidP="00B2704A">
            <w:pPr>
              <w:pStyle w:val="TAC"/>
            </w:pPr>
          </w:p>
        </w:tc>
        <w:tc>
          <w:tcPr>
            <w:tcW w:w="1592" w:type="dxa"/>
          </w:tcPr>
          <w:p w14:paraId="3A1C42D3" w14:textId="77777777" w:rsidR="00B2704A" w:rsidRDefault="00B2704A" w:rsidP="00B2704A">
            <w:pPr>
              <w:pStyle w:val="TAC"/>
              <w:rPr>
                <w:rFonts w:cs="v5.0.0"/>
                <w:lang w:eastAsia="zh-CN"/>
              </w:rPr>
            </w:pPr>
            <w:r>
              <w:rPr>
                <w:rFonts w:cs="v5.0.0"/>
                <w:lang w:eastAsia="zh-CN"/>
              </w:rPr>
              <w:t>30</w:t>
            </w:r>
          </w:p>
        </w:tc>
        <w:tc>
          <w:tcPr>
            <w:tcW w:w="1729" w:type="dxa"/>
            <w:vAlign w:val="center"/>
          </w:tcPr>
          <w:p w14:paraId="693C630E" w14:textId="43C99652" w:rsidR="00B2704A" w:rsidRDefault="00B2704A" w:rsidP="00B2704A">
            <w:pPr>
              <w:pStyle w:val="TAC"/>
            </w:pPr>
            <w:r>
              <w:t>G-FR1-</w:t>
            </w:r>
            <w:r>
              <w:rPr>
                <w:rFonts w:hint="eastAsia"/>
                <w:lang w:eastAsia="zh-CN"/>
              </w:rPr>
              <w:t>NTN-</w:t>
            </w:r>
            <w:r>
              <w:t>A2-5</w:t>
            </w:r>
          </w:p>
        </w:tc>
        <w:tc>
          <w:tcPr>
            <w:tcW w:w="1453" w:type="dxa"/>
            <w:vAlign w:val="bottom"/>
          </w:tcPr>
          <w:p w14:paraId="4CB0F816" w14:textId="77777777" w:rsidR="00B2704A" w:rsidRDefault="00B2704A" w:rsidP="00B2704A">
            <w:pPr>
              <w:pStyle w:val="TAC"/>
              <w:rPr>
                <w:rFonts w:cs="v5.0.0"/>
                <w:lang w:eastAsia="zh-CN"/>
              </w:rPr>
            </w:pPr>
            <w:r>
              <w:rPr>
                <w:rFonts w:eastAsia="DengXian" w:cs="v5.0.0"/>
                <w:lang w:val="en-US" w:eastAsia="zh-CN" w:bidi="ar"/>
              </w:rPr>
              <w:t>-69.9</w:t>
            </w:r>
          </w:p>
        </w:tc>
        <w:tc>
          <w:tcPr>
            <w:tcW w:w="1750" w:type="dxa"/>
            <w:vMerge/>
            <w:vAlign w:val="center"/>
          </w:tcPr>
          <w:p w14:paraId="3C2A4254" w14:textId="77777777" w:rsidR="00B2704A" w:rsidRDefault="00B2704A" w:rsidP="00B2704A">
            <w:pPr>
              <w:pStyle w:val="TAC"/>
              <w:rPr>
                <w:rFonts w:cs="v5.0.0"/>
                <w:lang w:eastAsia="zh-CN"/>
              </w:rPr>
            </w:pPr>
          </w:p>
        </w:tc>
        <w:tc>
          <w:tcPr>
            <w:tcW w:w="1585" w:type="dxa"/>
            <w:vMerge/>
            <w:vAlign w:val="center"/>
          </w:tcPr>
          <w:p w14:paraId="3C3F5E4B" w14:textId="77777777" w:rsidR="00B2704A" w:rsidRDefault="00B2704A" w:rsidP="00B2704A">
            <w:pPr>
              <w:pStyle w:val="TAC"/>
            </w:pPr>
          </w:p>
        </w:tc>
      </w:tr>
      <w:tr w:rsidR="00B2704A" w14:paraId="7FDFEA47" w14:textId="77777777" w:rsidTr="00B2704A">
        <w:trPr>
          <w:cantSplit/>
          <w:jc w:val="center"/>
        </w:trPr>
        <w:tc>
          <w:tcPr>
            <w:tcW w:w="1750" w:type="dxa"/>
            <w:vMerge/>
            <w:tcBorders>
              <w:bottom w:val="single" w:sz="4" w:space="0" w:color="auto"/>
            </w:tcBorders>
            <w:vAlign w:val="center"/>
          </w:tcPr>
          <w:p w14:paraId="3BC0A4ED" w14:textId="77777777" w:rsidR="00B2704A" w:rsidRDefault="00B2704A" w:rsidP="00B2704A">
            <w:pPr>
              <w:pStyle w:val="TAC"/>
            </w:pPr>
          </w:p>
        </w:tc>
        <w:tc>
          <w:tcPr>
            <w:tcW w:w="1592" w:type="dxa"/>
          </w:tcPr>
          <w:p w14:paraId="6883F6BB" w14:textId="77777777" w:rsidR="00B2704A" w:rsidRDefault="00B2704A" w:rsidP="00B2704A">
            <w:pPr>
              <w:pStyle w:val="TAC"/>
              <w:rPr>
                <w:rFonts w:cs="v5.0.0"/>
                <w:lang w:eastAsia="zh-CN"/>
              </w:rPr>
            </w:pPr>
            <w:r>
              <w:rPr>
                <w:rFonts w:cs="v5.0.0"/>
                <w:lang w:eastAsia="zh-CN"/>
              </w:rPr>
              <w:t>60</w:t>
            </w:r>
          </w:p>
        </w:tc>
        <w:tc>
          <w:tcPr>
            <w:tcW w:w="1729" w:type="dxa"/>
            <w:vAlign w:val="center"/>
          </w:tcPr>
          <w:p w14:paraId="299D4D96" w14:textId="243B7DA6" w:rsidR="00B2704A" w:rsidRDefault="00B2704A" w:rsidP="00B2704A">
            <w:pPr>
              <w:pStyle w:val="TAC"/>
            </w:pPr>
            <w:r>
              <w:t>G-FR1-</w:t>
            </w:r>
            <w:r>
              <w:rPr>
                <w:rFonts w:hint="eastAsia"/>
                <w:lang w:eastAsia="zh-CN"/>
              </w:rPr>
              <w:t>NTN-</w:t>
            </w:r>
            <w:r>
              <w:t>A2-6</w:t>
            </w:r>
          </w:p>
        </w:tc>
        <w:tc>
          <w:tcPr>
            <w:tcW w:w="1453" w:type="dxa"/>
            <w:vAlign w:val="bottom"/>
          </w:tcPr>
          <w:p w14:paraId="12B62B51" w14:textId="77777777" w:rsidR="00B2704A" w:rsidRDefault="00B2704A" w:rsidP="00B2704A">
            <w:pPr>
              <w:pStyle w:val="TAC"/>
              <w:rPr>
                <w:rFonts w:cs="v5.0.0"/>
                <w:lang w:eastAsia="zh-CN"/>
              </w:rPr>
            </w:pPr>
            <w:r>
              <w:rPr>
                <w:rFonts w:eastAsia="DengXian" w:cs="v5.0.0"/>
                <w:lang w:val="en-US" w:eastAsia="zh-CN" w:bidi="ar"/>
              </w:rPr>
              <w:t>-70.2</w:t>
            </w:r>
          </w:p>
        </w:tc>
        <w:tc>
          <w:tcPr>
            <w:tcW w:w="1750" w:type="dxa"/>
            <w:vMerge/>
            <w:tcBorders>
              <w:bottom w:val="single" w:sz="4" w:space="0" w:color="auto"/>
            </w:tcBorders>
            <w:vAlign w:val="center"/>
          </w:tcPr>
          <w:p w14:paraId="71A88243" w14:textId="77777777" w:rsidR="00B2704A" w:rsidRDefault="00B2704A" w:rsidP="00B2704A">
            <w:pPr>
              <w:pStyle w:val="TAC"/>
              <w:rPr>
                <w:rFonts w:cs="v5.0.0"/>
                <w:lang w:eastAsia="zh-CN"/>
              </w:rPr>
            </w:pPr>
          </w:p>
        </w:tc>
        <w:tc>
          <w:tcPr>
            <w:tcW w:w="1585" w:type="dxa"/>
            <w:vMerge/>
            <w:tcBorders>
              <w:bottom w:val="single" w:sz="4" w:space="0" w:color="auto"/>
            </w:tcBorders>
            <w:vAlign w:val="center"/>
          </w:tcPr>
          <w:p w14:paraId="689A3B40" w14:textId="77777777" w:rsidR="00B2704A" w:rsidRDefault="00B2704A" w:rsidP="00B2704A">
            <w:pPr>
              <w:pStyle w:val="TAC"/>
            </w:pPr>
          </w:p>
        </w:tc>
      </w:tr>
      <w:tr w:rsidR="00AB70AF" w14:paraId="3E9DBB10" w14:textId="77777777" w:rsidTr="005B1ACA">
        <w:trPr>
          <w:cantSplit/>
          <w:jc w:val="center"/>
        </w:trPr>
        <w:tc>
          <w:tcPr>
            <w:tcW w:w="9859" w:type="dxa"/>
            <w:gridSpan w:val="6"/>
            <w:tcBorders>
              <w:top w:val="single" w:sz="4" w:space="0" w:color="auto"/>
            </w:tcBorders>
            <w:vAlign w:val="center"/>
          </w:tcPr>
          <w:p w14:paraId="4C2B9270" w14:textId="77777777" w:rsidR="00AB70AF" w:rsidRDefault="00AB70AF" w:rsidP="005B1ACA">
            <w:pPr>
              <w:pStyle w:val="TAN"/>
            </w:pPr>
            <w:r>
              <w:t>NOTE:</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hint="eastAsia"/>
                <w:i/>
                <w:iCs/>
                <w:lang w:val="en-US" w:eastAsia="zh-CN"/>
              </w:rPr>
              <w:t>SAN</w:t>
            </w:r>
            <w:r>
              <w:rPr>
                <w:rFonts w:cs="Arial"/>
                <w:i/>
                <w:lang w:eastAsia="ko-KR"/>
              </w:rPr>
              <w:t xml:space="preserve"> channel bandwidth</w:t>
            </w:r>
            <w:r>
              <w:rPr>
                <w:rFonts w:cs="Arial"/>
                <w:lang w:eastAsia="ko-KR"/>
              </w:rPr>
              <w:t>.</w:t>
            </w:r>
          </w:p>
        </w:tc>
      </w:tr>
    </w:tbl>
    <w:p w14:paraId="29EB946D" w14:textId="77777777" w:rsidR="00812390" w:rsidRDefault="00812390" w:rsidP="00812390">
      <w:pPr>
        <w:rPr>
          <w:lang w:eastAsia="zh-CN"/>
        </w:rPr>
      </w:pPr>
    </w:p>
    <w:p w14:paraId="0E834544" w14:textId="77777777" w:rsidR="00B2236C" w:rsidRPr="008C3753" w:rsidRDefault="00B2236C" w:rsidP="00B2236C">
      <w:pPr>
        <w:pStyle w:val="TH"/>
      </w:pPr>
      <w:r w:rsidRPr="008C3753">
        <w:t xml:space="preserve">Table 7.3.5-1a: </w:t>
      </w:r>
      <w:r>
        <w:t xml:space="preserve">SAN LEO class </w:t>
      </w:r>
      <w:r w:rsidRPr="008C3753">
        <w:t xml:space="preserve">dynamic range for NB-IoT operation in </w:t>
      </w:r>
      <w:r>
        <w:t xml:space="preserve">NTN </w:t>
      </w:r>
      <w:r w:rsidRPr="008C3753">
        <w:t>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B2236C" w:rsidRPr="008C3753" w14:paraId="33291E6D"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5D04E7FD" w14:textId="77777777" w:rsidR="00B2236C" w:rsidRPr="008C3753" w:rsidRDefault="00B2236C" w:rsidP="003848EA">
            <w:pPr>
              <w:pStyle w:val="TAH"/>
            </w:pPr>
          </w:p>
          <w:p w14:paraId="2044CE25" w14:textId="77777777" w:rsidR="00B2236C" w:rsidRPr="008C3753" w:rsidRDefault="00B2236C" w:rsidP="003848EA">
            <w:pPr>
              <w:pStyle w:val="TAH"/>
            </w:pPr>
            <w:r>
              <w:rPr>
                <w:i/>
                <w:iCs/>
              </w:rPr>
              <w:t>SAN</w:t>
            </w:r>
            <w:r w:rsidRPr="008C3753">
              <w:rPr>
                <w:i/>
                <w:iCs/>
              </w:rPr>
              <w:t xml:space="preserve">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0AA5373D" w14:textId="77777777" w:rsidR="00B2236C" w:rsidRPr="008C3753" w:rsidRDefault="00B2236C" w:rsidP="003848EA">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F44D1CF" w14:textId="77777777" w:rsidR="00B2236C" w:rsidRPr="008C3753" w:rsidRDefault="00B2236C" w:rsidP="003848EA">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0E31EA50" w14:textId="77777777" w:rsidR="00B2236C" w:rsidRPr="008C3753" w:rsidRDefault="00B2236C" w:rsidP="003848EA">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2BF6B922" w14:textId="77777777" w:rsidR="00B2236C" w:rsidRPr="008C3753" w:rsidRDefault="00B2236C" w:rsidP="003848EA">
            <w:pPr>
              <w:pStyle w:val="TAH"/>
            </w:pPr>
            <w:r w:rsidRPr="008C3753">
              <w:t>Type of interfering signal</w:t>
            </w:r>
          </w:p>
        </w:tc>
      </w:tr>
      <w:tr w:rsidR="00B2236C" w:rsidRPr="008C3753" w14:paraId="42A8D9F6"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4B81039A" w14:textId="77777777" w:rsidR="00B2236C" w:rsidRPr="008C3753" w:rsidRDefault="00B2236C" w:rsidP="003848EA">
            <w:pPr>
              <w:pStyle w:val="TAC"/>
            </w:pPr>
            <w:r w:rsidRPr="008C3753">
              <w:rPr>
                <w:rFonts w:cs="v5.0.0"/>
                <w:lang w:val="fr-FR"/>
              </w:rPr>
              <w:t>5</w:t>
            </w:r>
          </w:p>
        </w:tc>
        <w:tc>
          <w:tcPr>
            <w:tcW w:w="1416" w:type="dxa"/>
            <w:tcBorders>
              <w:top w:val="nil"/>
              <w:left w:val="single" w:sz="4" w:space="0" w:color="auto"/>
              <w:bottom w:val="nil"/>
              <w:right w:val="single" w:sz="4" w:space="0" w:color="auto"/>
            </w:tcBorders>
          </w:tcPr>
          <w:p w14:paraId="2F741A24" w14:textId="77777777" w:rsidR="00B2236C" w:rsidRPr="008C3753" w:rsidRDefault="00B2236C" w:rsidP="003848EA">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141B9FD6" w14:textId="77777777" w:rsidR="00B2236C" w:rsidRPr="008C3753" w:rsidRDefault="00B2236C" w:rsidP="003848EA">
            <w:pPr>
              <w:pStyle w:val="TAC"/>
            </w:pPr>
          </w:p>
        </w:tc>
        <w:tc>
          <w:tcPr>
            <w:tcW w:w="1416" w:type="dxa"/>
            <w:tcBorders>
              <w:top w:val="single" w:sz="4" w:space="0" w:color="auto"/>
              <w:left w:val="single" w:sz="4" w:space="0" w:color="auto"/>
              <w:bottom w:val="single" w:sz="4" w:space="0" w:color="auto"/>
              <w:right w:val="single" w:sz="4" w:space="0" w:color="auto"/>
            </w:tcBorders>
          </w:tcPr>
          <w:p w14:paraId="02CF9689" w14:textId="77777777" w:rsidR="00B2236C" w:rsidRPr="008C3753" w:rsidRDefault="00B2236C" w:rsidP="003848EA">
            <w:pPr>
              <w:pStyle w:val="TAC"/>
            </w:pPr>
            <w:r w:rsidRPr="008C3753">
              <w:rPr>
                <w:rFonts w:cs="v5.0.0"/>
                <w:lang w:val="fr-FR"/>
              </w:rPr>
              <w:t>-8</w:t>
            </w:r>
            <w:r>
              <w:rPr>
                <w:rFonts w:cs="v5.0.0"/>
                <w:lang w:val="fr-FR"/>
              </w:rPr>
              <w:t>8.2</w:t>
            </w:r>
          </w:p>
        </w:tc>
        <w:tc>
          <w:tcPr>
            <w:tcW w:w="1416" w:type="dxa"/>
            <w:tcBorders>
              <w:top w:val="nil"/>
              <w:left w:val="single" w:sz="4" w:space="0" w:color="auto"/>
              <w:bottom w:val="nil"/>
              <w:right w:val="single" w:sz="4" w:space="0" w:color="auto"/>
            </w:tcBorders>
          </w:tcPr>
          <w:p w14:paraId="70CEA550" w14:textId="77777777" w:rsidR="00B2236C" w:rsidRPr="008C3753" w:rsidRDefault="00B2236C" w:rsidP="003848EA">
            <w:pPr>
              <w:pStyle w:val="TAC"/>
            </w:pPr>
          </w:p>
        </w:tc>
      </w:tr>
      <w:tr w:rsidR="00B2236C" w:rsidRPr="008C3753" w14:paraId="394EA236"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62BE9280" w14:textId="77777777" w:rsidR="00B2236C" w:rsidRPr="008C3753" w:rsidRDefault="00B2236C" w:rsidP="003848EA">
            <w:pPr>
              <w:pStyle w:val="TAC"/>
            </w:pPr>
            <w:r w:rsidRPr="008C3753">
              <w:rPr>
                <w:rFonts w:cs="v5.0.0"/>
                <w:lang w:val="fr-FR"/>
              </w:rPr>
              <w:t>10</w:t>
            </w:r>
          </w:p>
        </w:tc>
        <w:tc>
          <w:tcPr>
            <w:tcW w:w="1416" w:type="dxa"/>
            <w:tcBorders>
              <w:top w:val="nil"/>
              <w:left w:val="single" w:sz="4" w:space="0" w:color="auto"/>
              <w:bottom w:val="nil"/>
              <w:right w:val="single" w:sz="4" w:space="0" w:color="auto"/>
            </w:tcBorders>
          </w:tcPr>
          <w:p w14:paraId="44071410" w14:textId="77777777" w:rsidR="00B2236C" w:rsidRPr="008C3753" w:rsidRDefault="00B2236C" w:rsidP="003848EA">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5E99824D" w14:textId="77777777" w:rsidR="00B2236C" w:rsidRPr="008C3753" w:rsidRDefault="00B2236C" w:rsidP="003848EA">
            <w:pPr>
              <w:pStyle w:val="TAC"/>
            </w:pPr>
            <w:r w:rsidRPr="008C3753">
              <w:rPr>
                <w:rFonts w:cs="v5.0.0"/>
                <w:lang w:val="fr-FR"/>
              </w:rPr>
              <w:t>-</w:t>
            </w:r>
            <w:r>
              <w:rPr>
                <w:rFonts w:cs="v5.0.0"/>
                <w:lang w:val="fr-FR"/>
              </w:rPr>
              <w:t>89.1</w:t>
            </w:r>
          </w:p>
        </w:tc>
        <w:tc>
          <w:tcPr>
            <w:tcW w:w="1416" w:type="dxa"/>
            <w:tcBorders>
              <w:top w:val="single" w:sz="4" w:space="0" w:color="auto"/>
              <w:left w:val="single" w:sz="4" w:space="0" w:color="auto"/>
              <w:bottom w:val="single" w:sz="4" w:space="0" w:color="auto"/>
              <w:right w:val="single" w:sz="4" w:space="0" w:color="auto"/>
            </w:tcBorders>
          </w:tcPr>
          <w:p w14:paraId="4228B1AB" w14:textId="77777777" w:rsidR="00B2236C" w:rsidRPr="008C3753" w:rsidRDefault="00B2236C" w:rsidP="003848EA">
            <w:pPr>
              <w:pStyle w:val="TAC"/>
            </w:pPr>
            <w:r w:rsidRPr="008C3753">
              <w:rPr>
                <w:rFonts w:cs="v5.0.0"/>
                <w:lang w:val="fr-FR"/>
              </w:rPr>
              <w:t>-</w:t>
            </w:r>
            <w:r>
              <w:rPr>
                <w:rFonts w:cs="v5.0.0"/>
                <w:lang w:val="fr-FR"/>
              </w:rPr>
              <w:t>85.0</w:t>
            </w:r>
          </w:p>
        </w:tc>
        <w:tc>
          <w:tcPr>
            <w:tcW w:w="1416" w:type="dxa"/>
            <w:tcBorders>
              <w:top w:val="nil"/>
              <w:left w:val="single" w:sz="4" w:space="0" w:color="auto"/>
              <w:bottom w:val="nil"/>
              <w:right w:val="single" w:sz="4" w:space="0" w:color="auto"/>
            </w:tcBorders>
          </w:tcPr>
          <w:p w14:paraId="2E34C3F7" w14:textId="77777777" w:rsidR="00B2236C" w:rsidRPr="008C3753" w:rsidRDefault="00B2236C" w:rsidP="003848EA">
            <w:pPr>
              <w:pStyle w:val="TAC"/>
            </w:pPr>
            <w:r w:rsidRPr="008C3753">
              <w:rPr>
                <w:rFonts w:cs="v5.0.0"/>
                <w:lang w:val="fr-FR"/>
              </w:rPr>
              <w:t>AWGN</w:t>
            </w:r>
          </w:p>
        </w:tc>
      </w:tr>
      <w:tr w:rsidR="00B2236C" w:rsidRPr="008C3753" w14:paraId="0280AE6D"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18B1D666" w14:textId="77777777" w:rsidR="00B2236C" w:rsidRPr="008C3753" w:rsidRDefault="00B2236C" w:rsidP="003848EA">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797AC64A" w14:textId="77777777" w:rsidR="00B2236C" w:rsidRPr="008C3753" w:rsidRDefault="00B2236C" w:rsidP="003848EA">
            <w:pPr>
              <w:pStyle w:val="TAC"/>
            </w:pPr>
            <w:r w:rsidRPr="008C3753">
              <w:rPr>
                <w:rFonts w:cs="v5.0.0"/>
              </w:rPr>
              <w:t>TS 36.1</w:t>
            </w:r>
            <w:r>
              <w:rPr>
                <w:rFonts w:cs="v5.0.0"/>
              </w:rPr>
              <w:t>8</w:t>
            </w:r>
            <w:r w:rsidRPr="008C3753">
              <w:rPr>
                <w:rFonts w:cs="v5.0.0"/>
              </w:rPr>
              <w:t>1 [2</w:t>
            </w:r>
            <w:r>
              <w:rPr>
                <w:rFonts w:cs="v5.0.0"/>
              </w:rPr>
              <w:t>3</w:t>
            </w:r>
            <w:r w:rsidRPr="008C3753">
              <w:rPr>
                <w:rFonts w:cs="v5.0.0"/>
              </w:rPr>
              <w:t>]</w:t>
            </w:r>
          </w:p>
        </w:tc>
        <w:tc>
          <w:tcPr>
            <w:tcW w:w="1416" w:type="dxa"/>
            <w:tcBorders>
              <w:top w:val="nil"/>
              <w:left w:val="single" w:sz="4" w:space="0" w:color="auto"/>
              <w:bottom w:val="nil"/>
              <w:right w:val="single" w:sz="4" w:space="0" w:color="auto"/>
            </w:tcBorders>
          </w:tcPr>
          <w:p w14:paraId="761610C5" w14:textId="77777777" w:rsidR="00B2236C" w:rsidRPr="008C3753" w:rsidRDefault="00B2236C" w:rsidP="003848EA">
            <w:pPr>
              <w:pStyle w:val="TAC"/>
            </w:pPr>
          </w:p>
        </w:tc>
        <w:tc>
          <w:tcPr>
            <w:tcW w:w="1416" w:type="dxa"/>
            <w:tcBorders>
              <w:top w:val="single" w:sz="4" w:space="0" w:color="auto"/>
              <w:left w:val="single" w:sz="4" w:space="0" w:color="auto"/>
              <w:bottom w:val="single" w:sz="4" w:space="0" w:color="auto"/>
              <w:right w:val="single" w:sz="4" w:space="0" w:color="auto"/>
            </w:tcBorders>
          </w:tcPr>
          <w:p w14:paraId="478E5A90" w14:textId="77777777" w:rsidR="00B2236C" w:rsidRPr="008C3753" w:rsidRDefault="00B2236C" w:rsidP="003848EA">
            <w:pPr>
              <w:pStyle w:val="TAC"/>
            </w:pPr>
            <w:r>
              <w:rPr>
                <w:rFonts w:cs="v5.0.0"/>
                <w:lang w:val="fr-FR"/>
              </w:rPr>
              <w:t>-83.2</w:t>
            </w:r>
          </w:p>
        </w:tc>
        <w:tc>
          <w:tcPr>
            <w:tcW w:w="1416" w:type="dxa"/>
            <w:tcBorders>
              <w:top w:val="nil"/>
              <w:left w:val="single" w:sz="4" w:space="0" w:color="auto"/>
              <w:bottom w:val="nil"/>
              <w:right w:val="single" w:sz="4" w:space="0" w:color="auto"/>
            </w:tcBorders>
          </w:tcPr>
          <w:p w14:paraId="3B353009" w14:textId="77777777" w:rsidR="00B2236C" w:rsidRPr="008C3753" w:rsidRDefault="00B2236C" w:rsidP="003848EA">
            <w:pPr>
              <w:pStyle w:val="TAC"/>
            </w:pPr>
          </w:p>
        </w:tc>
      </w:tr>
      <w:tr w:rsidR="00B2236C" w:rsidRPr="008C3753" w14:paraId="0A373B8E"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1DB04751" w14:textId="77777777" w:rsidR="00B2236C" w:rsidRPr="008C3753" w:rsidRDefault="00B2236C" w:rsidP="003848EA">
            <w:pPr>
              <w:pStyle w:val="TAC"/>
              <w:rPr>
                <w:rFonts w:cs="v5.0.0"/>
                <w:lang w:val="fr-FR"/>
              </w:rPr>
            </w:pPr>
            <w:r w:rsidRPr="008C3753">
              <w:rPr>
                <w:rFonts w:cs="v5.0.0"/>
                <w:lang w:val="fr-FR"/>
              </w:rPr>
              <w:t>20</w:t>
            </w:r>
          </w:p>
        </w:tc>
        <w:tc>
          <w:tcPr>
            <w:tcW w:w="1416" w:type="dxa"/>
            <w:tcBorders>
              <w:top w:val="nil"/>
              <w:left w:val="single" w:sz="4" w:space="0" w:color="auto"/>
              <w:bottom w:val="single" w:sz="4" w:space="0" w:color="auto"/>
              <w:right w:val="single" w:sz="4" w:space="0" w:color="auto"/>
            </w:tcBorders>
          </w:tcPr>
          <w:p w14:paraId="0EACBF5B" w14:textId="77777777" w:rsidR="00B2236C" w:rsidRPr="008C3753" w:rsidRDefault="00B2236C" w:rsidP="003848EA">
            <w:pPr>
              <w:pStyle w:val="TAC"/>
            </w:pPr>
          </w:p>
        </w:tc>
        <w:tc>
          <w:tcPr>
            <w:tcW w:w="1416" w:type="dxa"/>
            <w:tcBorders>
              <w:top w:val="nil"/>
              <w:left w:val="single" w:sz="4" w:space="0" w:color="auto"/>
              <w:bottom w:val="single" w:sz="4" w:space="0" w:color="auto"/>
              <w:right w:val="single" w:sz="4" w:space="0" w:color="auto"/>
            </w:tcBorders>
          </w:tcPr>
          <w:p w14:paraId="1435B0C5" w14:textId="77777777" w:rsidR="00B2236C" w:rsidRPr="008C3753" w:rsidRDefault="00B2236C" w:rsidP="003848EA">
            <w:pPr>
              <w:pStyle w:val="TAC"/>
            </w:pPr>
          </w:p>
        </w:tc>
        <w:tc>
          <w:tcPr>
            <w:tcW w:w="1416" w:type="dxa"/>
            <w:tcBorders>
              <w:top w:val="single" w:sz="4" w:space="0" w:color="auto"/>
              <w:left w:val="single" w:sz="4" w:space="0" w:color="auto"/>
              <w:bottom w:val="single" w:sz="4" w:space="0" w:color="auto"/>
              <w:right w:val="single" w:sz="4" w:space="0" w:color="auto"/>
            </w:tcBorders>
          </w:tcPr>
          <w:p w14:paraId="6ACB3D92" w14:textId="77777777" w:rsidR="00B2236C" w:rsidRPr="008C3753" w:rsidRDefault="00B2236C" w:rsidP="003848EA">
            <w:pPr>
              <w:pStyle w:val="TAC"/>
            </w:pPr>
            <w:r w:rsidRPr="008C3753">
              <w:rPr>
                <w:rFonts w:cs="v5.0.0"/>
                <w:lang w:val="fr-FR"/>
              </w:rPr>
              <w:t>-</w:t>
            </w:r>
            <w:r>
              <w:rPr>
                <w:rFonts w:cs="v5.0.0"/>
                <w:lang w:val="fr-FR"/>
              </w:rPr>
              <w:t>81.9</w:t>
            </w:r>
          </w:p>
        </w:tc>
        <w:tc>
          <w:tcPr>
            <w:tcW w:w="1416" w:type="dxa"/>
            <w:tcBorders>
              <w:top w:val="nil"/>
              <w:left w:val="single" w:sz="4" w:space="0" w:color="auto"/>
              <w:bottom w:val="single" w:sz="4" w:space="0" w:color="auto"/>
              <w:right w:val="single" w:sz="4" w:space="0" w:color="auto"/>
            </w:tcBorders>
          </w:tcPr>
          <w:p w14:paraId="1205F93C" w14:textId="77777777" w:rsidR="00B2236C" w:rsidRPr="008C3753" w:rsidRDefault="00B2236C" w:rsidP="003848EA">
            <w:pPr>
              <w:pStyle w:val="TAC"/>
            </w:pPr>
          </w:p>
        </w:tc>
      </w:tr>
      <w:tr w:rsidR="00B2236C" w:rsidRPr="008C3753" w14:paraId="2FB1D119"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03F47861" w14:textId="77777777" w:rsidR="00B2236C" w:rsidRPr="008C3753" w:rsidRDefault="00B2236C" w:rsidP="003848EA">
            <w:pPr>
              <w:pStyle w:val="TAC"/>
              <w:rPr>
                <w:rFonts w:cs="v5.0.0"/>
                <w:lang w:val="fr-FR"/>
              </w:rPr>
            </w:pPr>
            <w:r w:rsidRPr="008C3753">
              <w:rPr>
                <w:rFonts w:cs="v5.0.0"/>
                <w:lang w:val="fr-FR"/>
              </w:rPr>
              <w:t>5</w:t>
            </w:r>
          </w:p>
        </w:tc>
        <w:tc>
          <w:tcPr>
            <w:tcW w:w="1416" w:type="dxa"/>
            <w:tcBorders>
              <w:top w:val="single" w:sz="4" w:space="0" w:color="auto"/>
              <w:left w:val="single" w:sz="4" w:space="0" w:color="auto"/>
              <w:bottom w:val="nil"/>
              <w:right w:val="single" w:sz="4" w:space="0" w:color="auto"/>
            </w:tcBorders>
          </w:tcPr>
          <w:p w14:paraId="54BAC0C8" w14:textId="77777777" w:rsidR="00B2236C" w:rsidRPr="008C3753" w:rsidRDefault="00B2236C" w:rsidP="003848EA">
            <w:pPr>
              <w:pStyle w:val="TAC"/>
            </w:pPr>
            <w:r w:rsidRPr="008C3753">
              <w:rPr>
                <w:rFonts w:cs="v5.0.0"/>
              </w:rPr>
              <w:t>FRC A15-2 in</w:t>
            </w:r>
          </w:p>
        </w:tc>
        <w:tc>
          <w:tcPr>
            <w:tcW w:w="1416" w:type="dxa"/>
            <w:tcBorders>
              <w:top w:val="single" w:sz="4" w:space="0" w:color="auto"/>
              <w:left w:val="single" w:sz="4" w:space="0" w:color="auto"/>
              <w:bottom w:val="nil"/>
              <w:right w:val="single" w:sz="4" w:space="0" w:color="auto"/>
            </w:tcBorders>
          </w:tcPr>
          <w:p w14:paraId="1B82A48E" w14:textId="77777777" w:rsidR="00B2236C" w:rsidRPr="008C3753" w:rsidRDefault="00B2236C" w:rsidP="003848EA">
            <w:pPr>
              <w:pStyle w:val="TAC"/>
            </w:pPr>
          </w:p>
        </w:tc>
        <w:tc>
          <w:tcPr>
            <w:tcW w:w="1416" w:type="dxa"/>
            <w:tcBorders>
              <w:top w:val="single" w:sz="4" w:space="0" w:color="auto"/>
              <w:left w:val="single" w:sz="4" w:space="0" w:color="auto"/>
              <w:bottom w:val="single" w:sz="4" w:space="0" w:color="auto"/>
              <w:right w:val="single" w:sz="4" w:space="0" w:color="auto"/>
            </w:tcBorders>
          </w:tcPr>
          <w:p w14:paraId="7DEFA4A3" w14:textId="77777777" w:rsidR="00B2236C" w:rsidRPr="008C3753" w:rsidRDefault="00B2236C" w:rsidP="003848EA">
            <w:pPr>
              <w:pStyle w:val="TAC"/>
            </w:pPr>
            <w:r w:rsidRPr="008C3753">
              <w:rPr>
                <w:rFonts w:cs="v5.0.0"/>
                <w:lang w:val="fr-FR"/>
              </w:rPr>
              <w:t>-82.5</w:t>
            </w:r>
          </w:p>
        </w:tc>
        <w:tc>
          <w:tcPr>
            <w:tcW w:w="1416" w:type="dxa"/>
            <w:tcBorders>
              <w:top w:val="single" w:sz="4" w:space="0" w:color="auto"/>
              <w:left w:val="single" w:sz="4" w:space="0" w:color="auto"/>
              <w:bottom w:val="nil"/>
              <w:right w:val="single" w:sz="4" w:space="0" w:color="auto"/>
            </w:tcBorders>
          </w:tcPr>
          <w:p w14:paraId="6D8C053C" w14:textId="77777777" w:rsidR="00B2236C" w:rsidRPr="008C3753" w:rsidRDefault="00B2236C" w:rsidP="003848EA">
            <w:pPr>
              <w:pStyle w:val="TAC"/>
            </w:pPr>
          </w:p>
        </w:tc>
      </w:tr>
      <w:tr w:rsidR="00B2236C" w:rsidRPr="008C3753" w14:paraId="160B867B"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53AF8120" w14:textId="77777777" w:rsidR="00B2236C" w:rsidRPr="008C3753" w:rsidRDefault="00B2236C" w:rsidP="003848EA">
            <w:pPr>
              <w:pStyle w:val="TAC"/>
              <w:rPr>
                <w:rFonts w:cs="v5.0.0"/>
                <w:lang w:val="fr-FR"/>
              </w:rPr>
            </w:pPr>
            <w:r w:rsidRPr="008C3753">
              <w:rPr>
                <w:rFonts w:cs="v5.0.0"/>
                <w:lang w:val="fr-FR"/>
              </w:rPr>
              <w:t>10</w:t>
            </w:r>
          </w:p>
        </w:tc>
        <w:tc>
          <w:tcPr>
            <w:tcW w:w="1416" w:type="dxa"/>
            <w:tcBorders>
              <w:top w:val="nil"/>
              <w:left w:val="single" w:sz="4" w:space="0" w:color="auto"/>
              <w:bottom w:val="nil"/>
              <w:right w:val="single" w:sz="4" w:space="0" w:color="auto"/>
            </w:tcBorders>
          </w:tcPr>
          <w:p w14:paraId="0EF988B0" w14:textId="77777777" w:rsidR="00B2236C" w:rsidRPr="008C3753" w:rsidRDefault="00B2236C" w:rsidP="003848EA">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15FD762C" w14:textId="77777777" w:rsidR="00B2236C" w:rsidRPr="008C3753" w:rsidRDefault="00B2236C" w:rsidP="003848EA">
            <w:pPr>
              <w:pStyle w:val="TAC"/>
            </w:pPr>
            <w:r w:rsidRPr="008C3753">
              <w:rPr>
                <w:lang w:val="fr-FR"/>
              </w:rPr>
              <w:t>-</w:t>
            </w:r>
            <w:r>
              <w:rPr>
                <w:lang w:val="fr-FR"/>
              </w:rPr>
              <w:t>95.0</w:t>
            </w:r>
          </w:p>
        </w:tc>
        <w:tc>
          <w:tcPr>
            <w:tcW w:w="1416" w:type="dxa"/>
            <w:tcBorders>
              <w:top w:val="single" w:sz="4" w:space="0" w:color="auto"/>
              <w:left w:val="single" w:sz="4" w:space="0" w:color="auto"/>
              <w:bottom w:val="single" w:sz="4" w:space="0" w:color="auto"/>
              <w:right w:val="single" w:sz="4" w:space="0" w:color="auto"/>
            </w:tcBorders>
          </w:tcPr>
          <w:p w14:paraId="37AB2C3C" w14:textId="77777777" w:rsidR="00B2236C" w:rsidRPr="008C3753" w:rsidRDefault="00B2236C" w:rsidP="003848EA">
            <w:pPr>
              <w:pStyle w:val="TAC"/>
            </w:pPr>
            <w:r w:rsidRPr="008C3753">
              <w:rPr>
                <w:rFonts w:cs="v5.0.0"/>
                <w:lang w:val="fr-FR"/>
              </w:rPr>
              <w:t>-79.3</w:t>
            </w:r>
          </w:p>
        </w:tc>
        <w:tc>
          <w:tcPr>
            <w:tcW w:w="1416" w:type="dxa"/>
            <w:tcBorders>
              <w:top w:val="nil"/>
              <w:left w:val="single" w:sz="4" w:space="0" w:color="auto"/>
              <w:bottom w:val="nil"/>
              <w:right w:val="single" w:sz="4" w:space="0" w:color="auto"/>
            </w:tcBorders>
          </w:tcPr>
          <w:p w14:paraId="3CCCC0C1" w14:textId="77777777" w:rsidR="00B2236C" w:rsidRPr="008C3753" w:rsidRDefault="00B2236C" w:rsidP="003848EA">
            <w:pPr>
              <w:pStyle w:val="TAC"/>
            </w:pPr>
            <w:r w:rsidRPr="008C3753">
              <w:rPr>
                <w:rFonts w:cs="v5.0.0"/>
                <w:lang w:val="fr-FR"/>
              </w:rPr>
              <w:t>AWGN</w:t>
            </w:r>
          </w:p>
        </w:tc>
      </w:tr>
      <w:tr w:rsidR="00B2236C" w:rsidRPr="008C3753" w14:paraId="151E9E28"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5332D268" w14:textId="77777777" w:rsidR="00B2236C" w:rsidRPr="008C3753" w:rsidRDefault="00B2236C" w:rsidP="003848EA">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5FBEC2AF" w14:textId="77777777" w:rsidR="00B2236C" w:rsidRPr="008C3753" w:rsidRDefault="00B2236C" w:rsidP="003848EA">
            <w:pPr>
              <w:pStyle w:val="TAC"/>
            </w:pPr>
            <w:r w:rsidRPr="008C3753">
              <w:rPr>
                <w:rFonts w:cs="v5.0.0"/>
              </w:rPr>
              <w:t>TS 36.1</w:t>
            </w:r>
            <w:r>
              <w:rPr>
                <w:rFonts w:cs="v5.0.0"/>
              </w:rPr>
              <w:t>8</w:t>
            </w:r>
            <w:r w:rsidRPr="008C3753">
              <w:rPr>
                <w:rFonts w:cs="v5.0.0"/>
              </w:rPr>
              <w:t>1 [2</w:t>
            </w:r>
            <w:r>
              <w:rPr>
                <w:rFonts w:cs="v5.0.0"/>
              </w:rPr>
              <w:t>3</w:t>
            </w:r>
            <w:r w:rsidRPr="008C3753">
              <w:rPr>
                <w:rFonts w:cs="v5.0.0"/>
              </w:rPr>
              <w:t>]</w:t>
            </w:r>
          </w:p>
        </w:tc>
        <w:tc>
          <w:tcPr>
            <w:tcW w:w="1416" w:type="dxa"/>
            <w:tcBorders>
              <w:top w:val="nil"/>
              <w:left w:val="single" w:sz="4" w:space="0" w:color="auto"/>
              <w:bottom w:val="nil"/>
              <w:right w:val="single" w:sz="4" w:space="0" w:color="auto"/>
            </w:tcBorders>
          </w:tcPr>
          <w:p w14:paraId="343FAAC9" w14:textId="77777777" w:rsidR="00B2236C" w:rsidRPr="008C3753" w:rsidRDefault="00B2236C" w:rsidP="003848EA">
            <w:pPr>
              <w:pStyle w:val="TAC"/>
            </w:pPr>
          </w:p>
        </w:tc>
        <w:tc>
          <w:tcPr>
            <w:tcW w:w="1416" w:type="dxa"/>
            <w:tcBorders>
              <w:top w:val="single" w:sz="4" w:space="0" w:color="auto"/>
              <w:left w:val="single" w:sz="4" w:space="0" w:color="auto"/>
              <w:bottom w:val="single" w:sz="4" w:space="0" w:color="auto"/>
              <w:right w:val="single" w:sz="4" w:space="0" w:color="auto"/>
            </w:tcBorders>
          </w:tcPr>
          <w:p w14:paraId="0987BA7D" w14:textId="77777777" w:rsidR="00B2236C" w:rsidRPr="008C3753" w:rsidRDefault="00B2236C" w:rsidP="003848EA">
            <w:pPr>
              <w:pStyle w:val="TAC"/>
            </w:pPr>
            <w:r w:rsidRPr="008C3753">
              <w:rPr>
                <w:rFonts w:cs="v5.0.0"/>
                <w:lang w:val="fr-FR"/>
              </w:rPr>
              <w:t>-77.5</w:t>
            </w:r>
          </w:p>
        </w:tc>
        <w:tc>
          <w:tcPr>
            <w:tcW w:w="1416" w:type="dxa"/>
            <w:tcBorders>
              <w:top w:val="nil"/>
              <w:left w:val="single" w:sz="4" w:space="0" w:color="auto"/>
              <w:bottom w:val="nil"/>
              <w:right w:val="single" w:sz="4" w:space="0" w:color="auto"/>
            </w:tcBorders>
          </w:tcPr>
          <w:p w14:paraId="3709FC3E" w14:textId="77777777" w:rsidR="00B2236C" w:rsidRPr="008C3753" w:rsidRDefault="00B2236C" w:rsidP="003848EA">
            <w:pPr>
              <w:pStyle w:val="TAC"/>
            </w:pPr>
          </w:p>
        </w:tc>
      </w:tr>
      <w:tr w:rsidR="00B2236C" w:rsidRPr="008C3753" w14:paraId="12BC6BCC"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52A630E2" w14:textId="77777777" w:rsidR="00B2236C" w:rsidRPr="008C3753" w:rsidRDefault="00B2236C" w:rsidP="003848EA">
            <w:pPr>
              <w:pStyle w:val="TAC"/>
              <w:rPr>
                <w:rFonts w:cs="v5.0.0"/>
                <w:lang w:val="fr-FR"/>
              </w:rPr>
            </w:pPr>
            <w:r w:rsidRPr="008C3753">
              <w:rPr>
                <w:rFonts w:cs="v5.0.0"/>
                <w:lang w:val="fr-FR"/>
              </w:rPr>
              <w:t>20</w:t>
            </w:r>
          </w:p>
        </w:tc>
        <w:tc>
          <w:tcPr>
            <w:tcW w:w="1416" w:type="dxa"/>
            <w:tcBorders>
              <w:top w:val="nil"/>
              <w:left w:val="single" w:sz="4" w:space="0" w:color="auto"/>
              <w:bottom w:val="single" w:sz="4" w:space="0" w:color="auto"/>
              <w:right w:val="single" w:sz="4" w:space="0" w:color="auto"/>
            </w:tcBorders>
          </w:tcPr>
          <w:p w14:paraId="4CAE2B76" w14:textId="77777777" w:rsidR="00B2236C" w:rsidRPr="008C3753" w:rsidRDefault="00B2236C" w:rsidP="003848EA">
            <w:pPr>
              <w:pStyle w:val="TAC"/>
            </w:pPr>
          </w:p>
        </w:tc>
        <w:tc>
          <w:tcPr>
            <w:tcW w:w="1416" w:type="dxa"/>
            <w:tcBorders>
              <w:top w:val="nil"/>
              <w:left w:val="single" w:sz="4" w:space="0" w:color="auto"/>
              <w:bottom w:val="single" w:sz="4" w:space="0" w:color="auto"/>
              <w:right w:val="single" w:sz="4" w:space="0" w:color="auto"/>
            </w:tcBorders>
          </w:tcPr>
          <w:p w14:paraId="50C63425" w14:textId="77777777" w:rsidR="00B2236C" w:rsidRPr="008C3753" w:rsidRDefault="00B2236C" w:rsidP="003848EA">
            <w:pPr>
              <w:pStyle w:val="TAC"/>
            </w:pPr>
          </w:p>
        </w:tc>
        <w:tc>
          <w:tcPr>
            <w:tcW w:w="1416" w:type="dxa"/>
            <w:tcBorders>
              <w:top w:val="single" w:sz="4" w:space="0" w:color="auto"/>
              <w:left w:val="single" w:sz="4" w:space="0" w:color="auto"/>
              <w:bottom w:val="single" w:sz="4" w:space="0" w:color="auto"/>
              <w:right w:val="single" w:sz="4" w:space="0" w:color="auto"/>
            </w:tcBorders>
          </w:tcPr>
          <w:p w14:paraId="5ECB46F5" w14:textId="77777777" w:rsidR="00B2236C" w:rsidRPr="008C3753" w:rsidRDefault="00B2236C" w:rsidP="003848EA">
            <w:pPr>
              <w:pStyle w:val="TAC"/>
            </w:pPr>
            <w:r w:rsidRPr="008C3753">
              <w:rPr>
                <w:rFonts w:cs="v5.0.0"/>
                <w:lang w:val="fr-FR"/>
              </w:rPr>
              <w:t>-76.2</w:t>
            </w:r>
          </w:p>
        </w:tc>
        <w:tc>
          <w:tcPr>
            <w:tcW w:w="1416" w:type="dxa"/>
            <w:tcBorders>
              <w:top w:val="nil"/>
              <w:left w:val="single" w:sz="4" w:space="0" w:color="auto"/>
              <w:bottom w:val="single" w:sz="4" w:space="0" w:color="auto"/>
              <w:right w:val="single" w:sz="4" w:space="0" w:color="auto"/>
            </w:tcBorders>
          </w:tcPr>
          <w:p w14:paraId="376E04D7" w14:textId="77777777" w:rsidR="00B2236C" w:rsidRPr="008C3753" w:rsidRDefault="00B2236C" w:rsidP="003848EA">
            <w:pPr>
              <w:pStyle w:val="TAC"/>
            </w:pPr>
          </w:p>
        </w:tc>
      </w:tr>
    </w:tbl>
    <w:p w14:paraId="0A23EBAE" w14:textId="77777777" w:rsidR="00B2236C" w:rsidRPr="00AB70AF" w:rsidRDefault="00B2236C" w:rsidP="00812390">
      <w:pPr>
        <w:rPr>
          <w:lang w:eastAsia="zh-CN"/>
        </w:rPr>
      </w:pPr>
    </w:p>
    <w:p w14:paraId="4DA9D53D" w14:textId="190CBAB8" w:rsidR="00812390" w:rsidRPr="00812390" w:rsidRDefault="00812390" w:rsidP="00812390">
      <w:pPr>
        <w:pStyle w:val="Heading2"/>
        <w:rPr>
          <w:lang w:eastAsia="zh-CN"/>
        </w:rPr>
      </w:pPr>
      <w:bookmarkStart w:id="11667" w:name="_Toc120544843"/>
      <w:bookmarkStart w:id="11668" w:name="_Toc120545198"/>
      <w:bookmarkStart w:id="11669" w:name="_Toc120545814"/>
      <w:bookmarkStart w:id="11670" w:name="_Toc120606718"/>
      <w:bookmarkStart w:id="11671" w:name="_Toc120607072"/>
      <w:bookmarkStart w:id="11672" w:name="_Toc120607429"/>
      <w:bookmarkStart w:id="11673" w:name="_Toc120607792"/>
      <w:bookmarkStart w:id="11674" w:name="_Toc120608157"/>
      <w:bookmarkStart w:id="11675" w:name="_Toc120608537"/>
      <w:bookmarkStart w:id="11676" w:name="_Toc120608917"/>
      <w:bookmarkStart w:id="11677" w:name="_Toc120609308"/>
      <w:bookmarkStart w:id="11678" w:name="_Toc120609699"/>
      <w:bookmarkStart w:id="11679" w:name="_Toc120610100"/>
      <w:bookmarkStart w:id="11680" w:name="_Toc120610853"/>
      <w:bookmarkStart w:id="11681" w:name="_Toc120611262"/>
      <w:bookmarkStart w:id="11682" w:name="_Toc120611671"/>
      <w:bookmarkStart w:id="11683" w:name="_Toc120612089"/>
      <w:bookmarkStart w:id="11684" w:name="_Toc120612509"/>
      <w:bookmarkStart w:id="11685" w:name="_Toc120612936"/>
      <w:bookmarkStart w:id="11686" w:name="_Toc120613365"/>
      <w:bookmarkStart w:id="11687" w:name="_Toc120613795"/>
      <w:bookmarkStart w:id="11688" w:name="_Toc120614225"/>
      <w:bookmarkStart w:id="11689" w:name="_Toc120614668"/>
      <w:bookmarkStart w:id="11690" w:name="_Toc120615127"/>
      <w:bookmarkStart w:id="11691" w:name="_Toc120622304"/>
      <w:bookmarkStart w:id="11692" w:name="_Toc120622810"/>
      <w:bookmarkStart w:id="11693" w:name="_Toc120623429"/>
      <w:bookmarkStart w:id="11694" w:name="_Toc120623954"/>
      <w:bookmarkStart w:id="11695" w:name="_Toc120624491"/>
      <w:bookmarkStart w:id="11696" w:name="_Toc120625028"/>
      <w:bookmarkStart w:id="11697" w:name="_Toc120625565"/>
      <w:bookmarkStart w:id="11698" w:name="_Toc120626102"/>
      <w:bookmarkStart w:id="11699" w:name="_Toc120626649"/>
      <w:bookmarkStart w:id="11700" w:name="_Toc120627205"/>
      <w:bookmarkStart w:id="11701" w:name="_Toc120627770"/>
      <w:bookmarkStart w:id="11702" w:name="_Toc120628346"/>
      <w:bookmarkStart w:id="11703" w:name="_Toc120628931"/>
      <w:bookmarkStart w:id="11704" w:name="_Toc120629519"/>
      <w:bookmarkStart w:id="11705" w:name="_Toc120631020"/>
      <w:bookmarkStart w:id="11706" w:name="_Toc120631671"/>
      <w:bookmarkStart w:id="11707" w:name="_Toc120632321"/>
      <w:bookmarkStart w:id="11708" w:name="_Toc120632971"/>
      <w:bookmarkStart w:id="11709" w:name="_Toc120633621"/>
      <w:bookmarkStart w:id="11710" w:name="_Toc120634272"/>
      <w:bookmarkStart w:id="11711" w:name="_Toc120634923"/>
      <w:bookmarkStart w:id="11712" w:name="_Toc121754047"/>
      <w:bookmarkStart w:id="11713" w:name="_Toc121754717"/>
      <w:bookmarkStart w:id="11714" w:name="_Toc129108666"/>
      <w:bookmarkStart w:id="11715" w:name="_Toc129109327"/>
      <w:bookmarkStart w:id="11716" w:name="_Toc129109989"/>
      <w:bookmarkStart w:id="11717" w:name="_Toc130389109"/>
      <w:bookmarkStart w:id="11718" w:name="_Toc130390182"/>
      <w:bookmarkStart w:id="11719" w:name="_Toc130390870"/>
      <w:bookmarkStart w:id="11720" w:name="_Toc131624634"/>
      <w:bookmarkStart w:id="11721" w:name="_Toc137476067"/>
      <w:bookmarkStart w:id="11722" w:name="_Toc138872722"/>
      <w:bookmarkStart w:id="11723" w:name="_Toc138874308"/>
      <w:bookmarkStart w:id="11724" w:name="_Toc145524907"/>
      <w:bookmarkStart w:id="11725" w:name="_Toc153560032"/>
      <w:bookmarkStart w:id="11726" w:name="_Toc161647332"/>
      <w:bookmarkStart w:id="11727" w:name="_Toc169532919"/>
      <w:bookmarkStart w:id="11728" w:name="_Toc171519520"/>
      <w:bookmarkStart w:id="11729" w:name="_Toc176539249"/>
      <w:bookmarkStart w:id="11730" w:name="_Toc210482189"/>
      <w:r>
        <w:rPr>
          <w:rFonts w:hint="eastAsia"/>
          <w:lang w:eastAsia="zh-CN"/>
        </w:rPr>
        <w:t>7.4</w:t>
      </w:r>
      <w:r>
        <w:rPr>
          <w:rFonts w:hint="eastAsia"/>
          <w:lang w:eastAsia="zh-CN"/>
        </w:rPr>
        <w:tab/>
        <w:t>In-band sensitivity and blocking</w:t>
      </w:r>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p>
    <w:p w14:paraId="20CB3D00" w14:textId="77777777" w:rsidR="00076D59" w:rsidRPr="007E7D42" w:rsidRDefault="00076D59" w:rsidP="003267B6">
      <w:pPr>
        <w:pStyle w:val="Heading3"/>
      </w:pPr>
      <w:bookmarkStart w:id="11731" w:name="_Toc21100034"/>
      <w:bookmarkStart w:id="11732" w:name="_Toc29809832"/>
      <w:bookmarkStart w:id="11733" w:name="_Toc36645217"/>
      <w:bookmarkStart w:id="11734" w:name="_Toc37272271"/>
      <w:bookmarkStart w:id="11735" w:name="_Toc45884517"/>
      <w:bookmarkStart w:id="11736" w:name="_Toc53182540"/>
      <w:bookmarkStart w:id="11737" w:name="_Toc58860281"/>
      <w:bookmarkStart w:id="11738" w:name="_Toc58862785"/>
      <w:bookmarkStart w:id="11739" w:name="_Toc61182778"/>
      <w:bookmarkStart w:id="11740" w:name="_Toc66728092"/>
      <w:bookmarkStart w:id="11741" w:name="_Toc74961896"/>
      <w:bookmarkStart w:id="11742" w:name="_Toc75242806"/>
      <w:bookmarkStart w:id="11743" w:name="_Toc76545152"/>
      <w:bookmarkStart w:id="11744" w:name="_Toc82595255"/>
      <w:bookmarkStart w:id="11745" w:name="_Toc89955286"/>
      <w:bookmarkStart w:id="11746" w:name="_Toc98773711"/>
      <w:bookmarkStart w:id="11747" w:name="_Toc106201470"/>
      <w:bookmarkStart w:id="11748" w:name="_Toc120611672"/>
      <w:bookmarkStart w:id="11749" w:name="_Toc120612090"/>
      <w:bookmarkStart w:id="11750" w:name="_Toc120612510"/>
      <w:bookmarkStart w:id="11751" w:name="_Toc120612937"/>
      <w:bookmarkStart w:id="11752" w:name="_Toc120613366"/>
      <w:bookmarkStart w:id="11753" w:name="_Toc120613796"/>
      <w:bookmarkStart w:id="11754" w:name="_Toc120614226"/>
      <w:bookmarkStart w:id="11755" w:name="_Toc120614669"/>
      <w:bookmarkStart w:id="11756" w:name="_Toc120615128"/>
      <w:bookmarkStart w:id="11757" w:name="_Toc120622305"/>
      <w:bookmarkStart w:id="11758" w:name="_Toc120622811"/>
      <w:bookmarkStart w:id="11759" w:name="_Toc120623430"/>
      <w:bookmarkStart w:id="11760" w:name="_Toc120623955"/>
      <w:bookmarkStart w:id="11761" w:name="_Toc120624492"/>
      <w:bookmarkStart w:id="11762" w:name="_Toc120625029"/>
      <w:bookmarkStart w:id="11763" w:name="_Toc120625566"/>
      <w:bookmarkStart w:id="11764" w:name="_Toc120626103"/>
      <w:bookmarkStart w:id="11765" w:name="_Toc120626650"/>
      <w:bookmarkStart w:id="11766" w:name="_Toc120627206"/>
      <w:bookmarkStart w:id="11767" w:name="_Toc120627771"/>
      <w:bookmarkStart w:id="11768" w:name="_Toc120628347"/>
      <w:bookmarkStart w:id="11769" w:name="_Toc120628932"/>
      <w:bookmarkStart w:id="11770" w:name="_Toc120629520"/>
      <w:bookmarkStart w:id="11771" w:name="_Toc120631021"/>
      <w:bookmarkStart w:id="11772" w:name="_Toc120631672"/>
      <w:bookmarkStart w:id="11773" w:name="_Toc120632322"/>
      <w:bookmarkStart w:id="11774" w:name="_Toc120632972"/>
      <w:bookmarkStart w:id="11775" w:name="_Toc120633622"/>
      <w:bookmarkStart w:id="11776" w:name="_Toc120634273"/>
      <w:bookmarkStart w:id="11777" w:name="_Toc120634924"/>
      <w:bookmarkStart w:id="11778" w:name="_Toc121754048"/>
      <w:bookmarkStart w:id="11779" w:name="_Toc121754718"/>
      <w:bookmarkStart w:id="11780" w:name="_Toc129108667"/>
      <w:bookmarkStart w:id="11781" w:name="_Toc129109328"/>
      <w:bookmarkStart w:id="11782" w:name="_Toc129109990"/>
      <w:bookmarkStart w:id="11783" w:name="_Toc130389110"/>
      <w:bookmarkStart w:id="11784" w:name="_Toc130390183"/>
      <w:bookmarkStart w:id="11785" w:name="_Toc130390871"/>
      <w:bookmarkStart w:id="11786" w:name="_Toc131624635"/>
      <w:bookmarkStart w:id="11787" w:name="_Toc137476068"/>
      <w:bookmarkStart w:id="11788" w:name="_Toc138872723"/>
      <w:bookmarkStart w:id="11789" w:name="_Toc138874309"/>
      <w:bookmarkStart w:id="11790" w:name="_Toc145524908"/>
      <w:bookmarkStart w:id="11791" w:name="_Toc153560033"/>
      <w:bookmarkStart w:id="11792" w:name="_Toc161647333"/>
      <w:bookmarkStart w:id="11793" w:name="_Toc169532920"/>
      <w:bookmarkStart w:id="11794" w:name="_Toc171519521"/>
      <w:bookmarkStart w:id="11795" w:name="_Toc176539250"/>
      <w:bookmarkStart w:id="11796" w:name="_Toc210482190"/>
      <w:r w:rsidRPr="007E7D42">
        <w:t>7.4.1</w:t>
      </w:r>
      <w:r w:rsidRPr="007E7D42">
        <w:tab/>
        <w:t>Adjacent Channel Selectivity (ACS)</w:t>
      </w:r>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p>
    <w:p w14:paraId="2FEFDDD3" w14:textId="77777777" w:rsidR="00076D59" w:rsidRPr="006A3D80" w:rsidRDefault="00076D59" w:rsidP="003267B6">
      <w:pPr>
        <w:pStyle w:val="Heading4"/>
      </w:pPr>
      <w:bookmarkStart w:id="11797" w:name="_Toc21100035"/>
      <w:bookmarkStart w:id="11798" w:name="_Toc29809833"/>
      <w:bookmarkStart w:id="11799" w:name="_Toc36645218"/>
      <w:bookmarkStart w:id="11800" w:name="_Toc37272272"/>
      <w:bookmarkStart w:id="11801" w:name="_Toc45884518"/>
      <w:bookmarkStart w:id="11802" w:name="_Toc53182541"/>
      <w:bookmarkStart w:id="11803" w:name="_Toc58860282"/>
      <w:bookmarkStart w:id="11804" w:name="_Toc58862786"/>
      <w:bookmarkStart w:id="11805" w:name="_Toc61182779"/>
      <w:bookmarkStart w:id="11806" w:name="_Toc66728093"/>
      <w:bookmarkStart w:id="11807" w:name="_Toc74961897"/>
      <w:bookmarkStart w:id="11808" w:name="_Toc75242807"/>
      <w:bookmarkStart w:id="11809" w:name="_Toc76545153"/>
      <w:bookmarkStart w:id="11810" w:name="_Toc82595256"/>
      <w:bookmarkStart w:id="11811" w:name="_Toc89955287"/>
      <w:bookmarkStart w:id="11812" w:name="_Toc98773712"/>
      <w:bookmarkStart w:id="11813" w:name="_Toc106201471"/>
      <w:bookmarkStart w:id="11814" w:name="_Toc120611673"/>
      <w:bookmarkStart w:id="11815" w:name="_Toc120612091"/>
      <w:bookmarkStart w:id="11816" w:name="_Toc120612511"/>
      <w:bookmarkStart w:id="11817" w:name="_Toc120612938"/>
      <w:bookmarkStart w:id="11818" w:name="_Toc120613367"/>
      <w:bookmarkStart w:id="11819" w:name="_Toc120613797"/>
      <w:bookmarkStart w:id="11820" w:name="_Toc120614227"/>
      <w:bookmarkStart w:id="11821" w:name="_Toc120614670"/>
      <w:bookmarkStart w:id="11822" w:name="_Toc120615129"/>
      <w:bookmarkStart w:id="11823" w:name="_Toc120622306"/>
      <w:bookmarkStart w:id="11824" w:name="_Toc120622812"/>
      <w:bookmarkStart w:id="11825" w:name="_Toc120623431"/>
      <w:bookmarkStart w:id="11826" w:name="_Toc120623956"/>
      <w:bookmarkStart w:id="11827" w:name="_Toc120624493"/>
      <w:bookmarkStart w:id="11828" w:name="_Toc120625030"/>
      <w:bookmarkStart w:id="11829" w:name="_Toc120625567"/>
      <w:bookmarkStart w:id="11830" w:name="_Toc120626104"/>
      <w:bookmarkStart w:id="11831" w:name="_Toc120626651"/>
      <w:bookmarkStart w:id="11832" w:name="_Toc120627207"/>
      <w:bookmarkStart w:id="11833" w:name="_Toc120627772"/>
      <w:bookmarkStart w:id="11834" w:name="_Toc120628348"/>
      <w:bookmarkStart w:id="11835" w:name="_Toc120628933"/>
      <w:bookmarkStart w:id="11836" w:name="_Toc120629521"/>
      <w:bookmarkStart w:id="11837" w:name="_Toc120631022"/>
      <w:bookmarkStart w:id="11838" w:name="_Toc120631673"/>
      <w:bookmarkStart w:id="11839" w:name="_Toc120632323"/>
      <w:bookmarkStart w:id="11840" w:name="_Toc120632973"/>
      <w:bookmarkStart w:id="11841" w:name="_Toc120633623"/>
      <w:bookmarkStart w:id="11842" w:name="_Toc120634274"/>
      <w:bookmarkStart w:id="11843" w:name="_Toc120634925"/>
      <w:bookmarkStart w:id="11844" w:name="_Toc121754049"/>
      <w:bookmarkStart w:id="11845" w:name="_Toc121754719"/>
      <w:bookmarkStart w:id="11846" w:name="_Toc129108668"/>
      <w:bookmarkStart w:id="11847" w:name="_Toc129109329"/>
      <w:bookmarkStart w:id="11848" w:name="_Toc129109991"/>
      <w:bookmarkStart w:id="11849" w:name="_Toc130389111"/>
      <w:bookmarkStart w:id="11850" w:name="_Toc130390184"/>
      <w:bookmarkStart w:id="11851" w:name="_Toc130390872"/>
      <w:bookmarkStart w:id="11852" w:name="_Toc131624636"/>
      <w:bookmarkStart w:id="11853" w:name="_Toc137476069"/>
      <w:bookmarkStart w:id="11854" w:name="_Toc138872724"/>
      <w:bookmarkStart w:id="11855" w:name="_Toc138874310"/>
      <w:bookmarkStart w:id="11856" w:name="_Toc145524909"/>
      <w:bookmarkStart w:id="11857" w:name="_Toc153560034"/>
      <w:bookmarkStart w:id="11858" w:name="_Toc161647334"/>
      <w:bookmarkStart w:id="11859" w:name="_Toc169532921"/>
      <w:bookmarkStart w:id="11860" w:name="_Toc171519522"/>
      <w:bookmarkStart w:id="11861" w:name="_Toc176539251"/>
      <w:bookmarkStart w:id="11862" w:name="_Toc210482191"/>
      <w:r w:rsidRPr="006A3D80">
        <w:t>7.4.1.1</w:t>
      </w:r>
      <w:r w:rsidRPr="006A3D80">
        <w:tab/>
        <w:t>Definition and applicability</w:t>
      </w:r>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p>
    <w:p w14:paraId="201DC3AB" w14:textId="77777777" w:rsidR="00076D59" w:rsidRPr="00165952" w:rsidRDefault="00076D59" w:rsidP="00076D59">
      <w:pPr>
        <w:rPr>
          <w:rFonts w:eastAsia="DengXian"/>
          <w:lang w:eastAsia="ko-KR"/>
        </w:rPr>
      </w:pPr>
      <w:r w:rsidRPr="00165952">
        <w:rPr>
          <w:rFonts w:eastAsia="DengXian"/>
          <w:lang w:eastAsia="ko-KR"/>
        </w:rPr>
        <w:t>Adjacent channel selectivity (ACS) is a measure of the receiver</w:t>
      </w:r>
      <w:r w:rsidRPr="00165952">
        <w:t>'</w:t>
      </w:r>
      <w:r w:rsidRPr="00165952">
        <w:rPr>
          <w:rFonts w:eastAsia="DengXian"/>
          <w:lang w:eastAsia="ko-KR"/>
        </w:rPr>
        <w:t xml:space="preserve">s ability to receive a wanted signal at its assigned channel frequency </w:t>
      </w:r>
      <w:r w:rsidRPr="00165952">
        <w:rPr>
          <w:rFonts w:eastAsia="DengXian"/>
        </w:rPr>
        <w:t xml:space="preserve">at </w:t>
      </w:r>
      <w:r w:rsidRPr="00165952">
        <w:rPr>
          <w:rFonts w:eastAsia="DengXian"/>
          <w:i/>
        </w:rPr>
        <w:t>TAB connector</w:t>
      </w:r>
      <w:r w:rsidRPr="00165952">
        <w:rPr>
          <w:rFonts w:eastAsia="DengXian"/>
          <w:i/>
          <w:lang w:eastAsia="zh-CN"/>
        </w:rPr>
        <w:t xml:space="preserve"> </w:t>
      </w:r>
      <w:r w:rsidRPr="00165952">
        <w:rPr>
          <w:rFonts w:eastAsia="??"/>
        </w:rPr>
        <w:t xml:space="preserve">for </w:t>
      </w:r>
      <w:r w:rsidRPr="00165952">
        <w:rPr>
          <w:rFonts w:eastAsia="??"/>
          <w:i/>
        </w:rPr>
        <w:t>S</w:t>
      </w:r>
      <w:r>
        <w:rPr>
          <w:rFonts w:eastAsia="??"/>
          <w:i/>
        </w:rPr>
        <w:t>AN</w:t>
      </w:r>
      <w:r w:rsidRPr="00165952">
        <w:rPr>
          <w:rFonts w:eastAsia="??"/>
          <w:i/>
        </w:rPr>
        <w:t xml:space="preserve"> type 1-</w:t>
      </w:r>
      <w:r w:rsidRPr="00165952">
        <w:rPr>
          <w:i/>
          <w:lang w:eastAsia="zh-CN"/>
        </w:rPr>
        <w:t>H</w:t>
      </w:r>
      <w:r w:rsidRPr="00165952">
        <w:rPr>
          <w:rFonts w:eastAsia="DengXian"/>
        </w:rPr>
        <w:t xml:space="preserve"> </w:t>
      </w:r>
      <w:r w:rsidRPr="00165952">
        <w:rPr>
          <w:rFonts w:eastAsia="DengXian"/>
          <w:lang w:eastAsia="ko-KR"/>
        </w:rPr>
        <w:t>in the presence of an adjacent channel signal with a specified centre frequency offset of the interfering signal to the band edge of a victim system.</w:t>
      </w:r>
    </w:p>
    <w:p w14:paraId="30E82CB2" w14:textId="77777777" w:rsidR="00076D59" w:rsidRPr="00165952" w:rsidRDefault="00076D59" w:rsidP="003267B6">
      <w:pPr>
        <w:pStyle w:val="Heading4"/>
      </w:pPr>
      <w:bookmarkStart w:id="11863" w:name="_Toc21100036"/>
      <w:bookmarkStart w:id="11864" w:name="_Toc29809834"/>
      <w:bookmarkStart w:id="11865" w:name="_Toc36645219"/>
      <w:bookmarkStart w:id="11866" w:name="_Toc37272273"/>
      <w:bookmarkStart w:id="11867" w:name="_Toc45884519"/>
      <w:bookmarkStart w:id="11868" w:name="_Toc53182542"/>
      <w:bookmarkStart w:id="11869" w:name="_Toc58860283"/>
      <w:bookmarkStart w:id="11870" w:name="_Toc58862787"/>
      <w:bookmarkStart w:id="11871" w:name="_Toc61182780"/>
      <w:bookmarkStart w:id="11872" w:name="_Toc66728094"/>
      <w:bookmarkStart w:id="11873" w:name="_Toc74961898"/>
      <w:bookmarkStart w:id="11874" w:name="_Toc75242808"/>
      <w:bookmarkStart w:id="11875" w:name="_Toc76545154"/>
      <w:bookmarkStart w:id="11876" w:name="_Toc82595257"/>
      <w:bookmarkStart w:id="11877" w:name="_Toc89955288"/>
      <w:bookmarkStart w:id="11878" w:name="_Toc98773713"/>
      <w:bookmarkStart w:id="11879" w:name="_Toc106201472"/>
      <w:bookmarkStart w:id="11880" w:name="_Toc120611674"/>
      <w:bookmarkStart w:id="11881" w:name="_Toc120612092"/>
      <w:bookmarkStart w:id="11882" w:name="_Toc120612512"/>
      <w:bookmarkStart w:id="11883" w:name="_Toc120612939"/>
      <w:bookmarkStart w:id="11884" w:name="_Toc120613368"/>
      <w:bookmarkStart w:id="11885" w:name="_Toc120613798"/>
      <w:bookmarkStart w:id="11886" w:name="_Toc120614228"/>
      <w:bookmarkStart w:id="11887" w:name="_Toc120614671"/>
      <w:bookmarkStart w:id="11888" w:name="_Toc120615130"/>
      <w:bookmarkStart w:id="11889" w:name="_Toc120622307"/>
      <w:bookmarkStart w:id="11890" w:name="_Toc120622813"/>
      <w:bookmarkStart w:id="11891" w:name="_Toc120623432"/>
      <w:bookmarkStart w:id="11892" w:name="_Toc120623957"/>
      <w:bookmarkStart w:id="11893" w:name="_Toc120624494"/>
      <w:bookmarkStart w:id="11894" w:name="_Toc120625031"/>
      <w:bookmarkStart w:id="11895" w:name="_Toc120625568"/>
      <w:bookmarkStart w:id="11896" w:name="_Toc120626105"/>
      <w:bookmarkStart w:id="11897" w:name="_Toc120626652"/>
      <w:bookmarkStart w:id="11898" w:name="_Toc120627208"/>
      <w:bookmarkStart w:id="11899" w:name="_Toc120627773"/>
      <w:bookmarkStart w:id="11900" w:name="_Toc120628349"/>
      <w:bookmarkStart w:id="11901" w:name="_Toc120628934"/>
      <w:bookmarkStart w:id="11902" w:name="_Toc120629522"/>
      <w:bookmarkStart w:id="11903" w:name="_Toc120631023"/>
      <w:bookmarkStart w:id="11904" w:name="_Toc120631674"/>
      <w:bookmarkStart w:id="11905" w:name="_Toc120632324"/>
      <w:bookmarkStart w:id="11906" w:name="_Toc120632974"/>
      <w:bookmarkStart w:id="11907" w:name="_Toc120633624"/>
      <w:bookmarkStart w:id="11908" w:name="_Toc120634275"/>
      <w:bookmarkStart w:id="11909" w:name="_Toc120634926"/>
      <w:bookmarkStart w:id="11910" w:name="_Toc121754050"/>
      <w:bookmarkStart w:id="11911" w:name="_Toc121754720"/>
      <w:bookmarkStart w:id="11912" w:name="_Toc129108669"/>
      <w:bookmarkStart w:id="11913" w:name="_Toc129109330"/>
      <w:bookmarkStart w:id="11914" w:name="_Toc129109992"/>
      <w:bookmarkStart w:id="11915" w:name="_Toc130389112"/>
      <w:bookmarkStart w:id="11916" w:name="_Toc130390185"/>
      <w:bookmarkStart w:id="11917" w:name="_Toc130390873"/>
      <w:bookmarkStart w:id="11918" w:name="_Toc131624637"/>
      <w:bookmarkStart w:id="11919" w:name="_Toc137476070"/>
      <w:bookmarkStart w:id="11920" w:name="_Toc138872725"/>
      <w:bookmarkStart w:id="11921" w:name="_Toc138874311"/>
      <w:bookmarkStart w:id="11922" w:name="_Toc145524910"/>
      <w:bookmarkStart w:id="11923" w:name="_Toc153560035"/>
      <w:bookmarkStart w:id="11924" w:name="_Toc161647335"/>
      <w:bookmarkStart w:id="11925" w:name="_Toc169532922"/>
      <w:bookmarkStart w:id="11926" w:name="_Toc171519523"/>
      <w:bookmarkStart w:id="11927" w:name="_Toc176539252"/>
      <w:bookmarkStart w:id="11928" w:name="_Toc210482192"/>
      <w:r w:rsidRPr="00165952">
        <w:t>7.4.1.2</w:t>
      </w:r>
      <w:r w:rsidRPr="00165952">
        <w:tab/>
        <w:t>Minimum requirement</w:t>
      </w:r>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p>
    <w:p w14:paraId="56077DA2" w14:textId="77777777" w:rsidR="00076D59" w:rsidRPr="00165952" w:rsidRDefault="00076D59" w:rsidP="00076D59">
      <w:r w:rsidRPr="00165952">
        <w:t xml:space="preserve">The minimum requirement for </w:t>
      </w:r>
      <w:r w:rsidRPr="00165952">
        <w:rPr>
          <w:i/>
        </w:rPr>
        <w:t>S</w:t>
      </w:r>
      <w:r>
        <w:rPr>
          <w:i/>
        </w:rPr>
        <w:t>AN</w:t>
      </w:r>
      <w:r w:rsidRPr="00165952">
        <w:rPr>
          <w:i/>
        </w:rPr>
        <w:t xml:space="preserve"> type 1-H</w:t>
      </w:r>
      <w:r w:rsidRPr="00165952">
        <w:t xml:space="preserve"> </w:t>
      </w:r>
      <w:r>
        <w:t>is</w:t>
      </w:r>
      <w:r w:rsidRPr="00165952">
        <w:t xml:space="preserve"> in TS 38.10</w:t>
      </w:r>
      <w:r>
        <w:t>8</w:t>
      </w:r>
      <w:r w:rsidRPr="00165952">
        <w:t> [2], clause 7.4.1.2.</w:t>
      </w:r>
    </w:p>
    <w:p w14:paraId="786B88F0" w14:textId="77777777" w:rsidR="00076D59" w:rsidRPr="00165952" w:rsidRDefault="00076D59" w:rsidP="003267B6">
      <w:pPr>
        <w:pStyle w:val="Heading4"/>
      </w:pPr>
      <w:bookmarkStart w:id="11929" w:name="_Toc21100037"/>
      <w:bookmarkStart w:id="11930" w:name="_Toc29809835"/>
      <w:bookmarkStart w:id="11931" w:name="_Toc36645220"/>
      <w:bookmarkStart w:id="11932" w:name="_Toc37272274"/>
      <w:bookmarkStart w:id="11933" w:name="_Toc45884520"/>
      <w:bookmarkStart w:id="11934" w:name="_Toc53182543"/>
      <w:bookmarkStart w:id="11935" w:name="_Toc58860284"/>
      <w:bookmarkStart w:id="11936" w:name="_Toc58862788"/>
      <w:bookmarkStart w:id="11937" w:name="_Toc61182781"/>
      <w:bookmarkStart w:id="11938" w:name="_Toc66728095"/>
      <w:bookmarkStart w:id="11939" w:name="_Toc74961899"/>
      <w:bookmarkStart w:id="11940" w:name="_Toc75242809"/>
      <w:bookmarkStart w:id="11941" w:name="_Toc76545155"/>
      <w:bookmarkStart w:id="11942" w:name="_Toc82595258"/>
      <w:bookmarkStart w:id="11943" w:name="_Toc89955289"/>
      <w:bookmarkStart w:id="11944" w:name="_Toc98773714"/>
      <w:bookmarkStart w:id="11945" w:name="_Toc106201473"/>
      <w:bookmarkStart w:id="11946" w:name="_Toc120611675"/>
      <w:bookmarkStart w:id="11947" w:name="_Toc120612093"/>
      <w:bookmarkStart w:id="11948" w:name="_Toc120612513"/>
      <w:bookmarkStart w:id="11949" w:name="_Toc120612940"/>
      <w:bookmarkStart w:id="11950" w:name="_Toc120613369"/>
      <w:bookmarkStart w:id="11951" w:name="_Toc120613799"/>
      <w:bookmarkStart w:id="11952" w:name="_Toc120614229"/>
      <w:bookmarkStart w:id="11953" w:name="_Toc120614672"/>
      <w:bookmarkStart w:id="11954" w:name="_Toc120615131"/>
      <w:bookmarkStart w:id="11955" w:name="_Toc120622308"/>
      <w:bookmarkStart w:id="11956" w:name="_Toc120622814"/>
      <w:bookmarkStart w:id="11957" w:name="_Toc120623433"/>
      <w:bookmarkStart w:id="11958" w:name="_Toc120623958"/>
      <w:bookmarkStart w:id="11959" w:name="_Toc120624495"/>
      <w:bookmarkStart w:id="11960" w:name="_Toc120625032"/>
      <w:bookmarkStart w:id="11961" w:name="_Toc120625569"/>
      <w:bookmarkStart w:id="11962" w:name="_Toc120626106"/>
      <w:bookmarkStart w:id="11963" w:name="_Toc120626653"/>
      <w:bookmarkStart w:id="11964" w:name="_Toc120627209"/>
      <w:bookmarkStart w:id="11965" w:name="_Toc120627774"/>
      <w:bookmarkStart w:id="11966" w:name="_Toc120628350"/>
      <w:bookmarkStart w:id="11967" w:name="_Toc120628935"/>
      <w:bookmarkStart w:id="11968" w:name="_Toc120629523"/>
      <w:bookmarkStart w:id="11969" w:name="_Toc120631024"/>
      <w:bookmarkStart w:id="11970" w:name="_Toc120631675"/>
      <w:bookmarkStart w:id="11971" w:name="_Toc120632325"/>
      <w:bookmarkStart w:id="11972" w:name="_Toc120632975"/>
      <w:bookmarkStart w:id="11973" w:name="_Toc120633625"/>
      <w:bookmarkStart w:id="11974" w:name="_Toc120634276"/>
      <w:bookmarkStart w:id="11975" w:name="_Toc120634927"/>
      <w:bookmarkStart w:id="11976" w:name="_Toc121754051"/>
      <w:bookmarkStart w:id="11977" w:name="_Toc121754721"/>
      <w:bookmarkStart w:id="11978" w:name="_Toc129108670"/>
      <w:bookmarkStart w:id="11979" w:name="_Toc129109331"/>
      <w:bookmarkStart w:id="11980" w:name="_Toc129109993"/>
      <w:bookmarkStart w:id="11981" w:name="_Toc130389113"/>
      <w:bookmarkStart w:id="11982" w:name="_Toc130390186"/>
      <w:bookmarkStart w:id="11983" w:name="_Toc130390874"/>
      <w:bookmarkStart w:id="11984" w:name="_Toc131624638"/>
      <w:bookmarkStart w:id="11985" w:name="_Toc137476071"/>
      <w:bookmarkStart w:id="11986" w:name="_Toc138872726"/>
      <w:bookmarkStart w:id="11987" w:name="_Toc138874312"/>
      <w:bookmarkStart w:id="11988" w:name="_Toc145524911"/>
      <w:bookmarkStart w:id="11989" w:name="_Toc153560036"/>
      <w:bookmarkStart w:id="11990" w:name="_Toc161647336"/>
      <w:bookmarkStart w:id="11991" w:name="_Toc169532923"/>
      <w:bookmarkStart w:id="11992" w:name="_Toc171519524"/>
      <w:bookmarkStart w:id="11993" w:name="_Toc176539253"/>
      <w:bookmarkStart w:id="11994" w:name="_Toc210482193"/>
      <w:r w:rsidRPr="00165952">
        <w:t>7.4.1.3</w:t>
      </w:r>
      <w:r w:rsidRPr="00165952">
        <w:tab/>
        <w:t>Test purpose</w:t>
      </w:r>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p>
    <w:p w14:paraId="50715E44" w14:textId="77777777" w:rsidR="00076D59" w:rsidRPr="00165952" w:rsidRDefault="00076D59" w:rsidP="00076D59">
      <w:pPr>
        <w:rPr>
          <w:rFonts w:cs="v4.2.0"/>
        </w:rPr>
      </w:pPr>
      <w:r w:rsidRPr="00165952">
        <w:rPr>
          <w:rFonts w:cs="v4.2.0"/>
        </w:rPr>
        <w:t>The test purpose is to verify the ability of the S</w:t>
      </w:r>
      <w:r>
        <w:rPr>
          <w:rFonts w:cs="v4.2.0"/>
        </w:rPr>
        <w:t>AN</w:t>
      </w:r>
      <w:r w:rsidRPr="00165952">
        <w:rPr>
          <w:rFonts w:cs="v4.2.0"/>
        </w:rPr>
        <w:t xml:space="preserve"> receiver filter to suppress interfering signals in the channels adjacent to the wanted channel.</w:t>
      </w:r>
    </w:p>
    <w:p w14:paraId="283A32F1" w14:textId="77777777" w:rsidR="00076D59" w:rsidRPr="00165952" w:rsidRDefault="00076D59" w:rsidP="003267B6">
      <w:pPr>
        <w:pStyle w:val="Heading4"/>
      </w:pPr>
      <w:bookmarkStart w:id="11995" w:name="_Toc21100038"/>
      <w:bookmarkStart w:id="11996" w:name="_Toc29809836"/>
      <w:bookmarkStart w:id="11997" w:name="_Toc36645221"/>
      <w:bookmarkStart w:id="11998" w:name="_Toc37272275"/>
      <w:bookmarkStart w:id="11999" w:name="_Toc45884521"/>
      <w:bookmarkStart w:id="12000" w:name="_Toc53182544"/>
      <w:bookmarkStart w:id="12001" w:name="_Toc58860285"/>
      <w:bookmarkStart w:id="12002" w:name="_Toc58862789"/>
      <w:bookmarkStart w:id="12003" w:name="_Toc61182782"/>
      <w:bookmarkStart w:id="12004" w:name="_Toc66728096"/>
      <w:bookmarkStart w:id="12005" w:name="_Toc74961900"/>
      <w:bookmarkStart w:id="12006" w:name="_Toc75242810"/>
      <w:bookmarkStart w:id="12007" w:name="_Toc76545156"/>
      <w:bookmarkStart w:id="12008" w:name="_Toc82595259"/>
      <w:bookmarkStart w:id="12009" w:name="_Toc89955290"/>
      <w:bookmarkStart w:id="12010" w:name="_Toc98773715"/>
      <w:bookmarkStart w:id="12011" w:name="_Toc106201474"/>
      <w:bookmarkStart w:id="12012" w:name="_Toc120611676"/>
      <w:bookmarkStart w:id="12013" w:name="_Toc120612094"/>
      <w:bookmarkStart w:id="12014" w:name="_Toc120612514"/>
      <w:bookmarkStart w:id="12015" w:name="_Toc120612941"/>
      <w:bookmarkStart w:id="12016" w:name="_Toc120613370"/>
      <w:bookmarkStart w:id="12017" w:name="_Toc120613800"/>
      <w:bookmarkStart w:id="12018" w:name="_Toc120614230"/>
      <w:bookmarkStart w:id="12019" w:name="_Toc120614673"/>
      <w:bookmarkStart w:id="12020" w:name="_Toc120615132"/>
      <w:bookmarkStart w:id="12021" w:name="_Toc120622309"/>
      <w:bookmarkStart w:id="12022" w:name="_Toc120622815"/>
      <w:bookmarkStart w:id="12023" w:name="_Toc120623434"/>
      <w:bookmarkStart w:id="12024" w:name="_Toc120623959"/>
      <w:bookmarkStart w:id="12025" w:name="_Toc120624496"/>
      <w:bookmarkStart w:id="12026" w:name="_Toc120625033"/>
      <w:bookmarkStart w:id="12027" w:name="_Toc120625570"/>
      <w:bookmarkStart w:id="12028" w:name="_Toc120626107"/>
      <w:bookmarkStart w:id="12029" w:name="_Toc120626654"/>
      <w:bookmarkStart w:id="12030" w:name="_Toc120627210"/>
      <w:bookmarkStart w:id="12031" w:name="_Toc120627775"/>
      <w:bookmarkStart w:id="12032" w:name="_Toc120628351"/>
      <w:bookmarkStart w:id="12033" w:name="_Toc120628936"/>
      <w:bookmarkStart w:id="12034" w:name="_Toc120629524"/>
      <w:bookmarkStart w:id="12035" w:name="_Toc120631025"/>
      <w:bookmarkStart w:id="12036" w:name="_Toc120631676"/>
      <w:bookmarkStart w:id="12037" w:name="_Toc120632326"/>
      <w:bookmarkStart w:id="12038" w:name="_Toc120632976"/>
      <w:bookmarkStart w:id="12039" w:name="_Toc120633626"/>
      <w:bookmarkStart w:id="12040" w:name="_Toc120634277"/>
      <w:bookmarkStart w:id="12041" w:name="_Toc120634928"/>
      <w:bookmarkStart w:id="12042" w:name="_Toc121754052"/>
      <w:bookmarkStart w:id="12043" w:name="_Toc121754722"/>
      <w:bookmarkStart w:id="12044" w:name="_Toc129108671"/>
      <w:bookmarkStart w:id="12045" w:name="_Toc129109332"/>
      <w:bookmarkStart w:id="12046" w:name="_Toc129109994"/>
      <w:bookmarkStart w:id="12047" w:name="_Toc130389114"/>
      <w:bookmarkStart w:id="12048" w:name="_Toc130390187"/>
      <w:bookmarkStart w:id="12049" w:name="_Toc130390875"/>
      <w:bookmarkStart w:id="12050" w:name="_Toc131624639"/>
      <w:bookmarkStart w:id="12051" w:name="_Toc137476072"/>
      <w:bookmarkStart w:id="12052" w:name="_Toc138872727"/>
      <w:bookmarkStart w:id="12053" w:name="_Toc138874313"/>
      <w:bookmarkStart w:id="12054" w:name="_Toc145524912"/>
      <w:bookmarkStart w:id="12055" w:name="_Toc153560037"/>
      <w:bookmarkStart w:id="12056" w:name="_Toc161647337"/>
      <w:bookmarkStart w:id="12057" w:name="_Toc169532924"/>
      <w:bookmarkStart w:id="12058" w:name="_Toc171519525"/>
      <w:bookmarkStart w:id="12059" w:name="_Toc176539254"/>
      <w:bookmarkStart w:id="12060" w:name="_Toc210482194"/>
      <w:r w:rsidRPr="00165952">
        <w:t>7.4.1.4</w:t>
      </w:r>
      <w:r w:rsidRPr="00165952">
        <w:tab/>
        <w:t>Method of test</w:t>
      </w:r>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p>
    <w:p w14:paraId="5BC11207" w14:textId="77777777" w:rsidR="00076D59" w:rsidRPr="00165952" w:rsidRDefault="00076D59" w:rsidP="003267B6">
      <w:pPr>
        <w:pStyle w:val="Heading5"/>
      </w:pPr>
      <w:bookmarkStart w:id="12061" w:name="_Toc21100039"/>
      <w:bookmarkStart w:id="12062" w:name="_Toc29809837"/>
      <w:bookmarkStart w:id="12063" w:name="_Toc36645222"/>
      <w:bookmarkStart w:id="12064" w:name="_Toc37272276"/>
      <w:bookmarkStart w:id="12065" w:name="_Toc45884522"/>
      <w:bookmarkStart w:id="12066" w:name="_Toc53182545"/>
      <w:bookmarkStart w:id="12067" w:name="_Toc58860286"/>
      <w:bookmarkStart w:id="12068" w:name="_Toc58862790"/>
      <w:bookmarkStart w:id="12069" w:name="_Toc61182783"/>
      <w:bookmarkStart w:id="12070" w:name="_Toc66728097"/>
      <w:bookmarkStart w:id="12071" w:name="_Toc74961901"/>
      <w:bookmarkStart w:id="12072" w:name="_Toc75242811"/>
      <w:bookmarkStart w:id="12073" w:name="_Toc76545157"/>
      <w:bookmarkStart w:id="12074" w:name="_Toc82595260"/>
      <w:bookmarkStart w:id="12075" w:name="_Toc89955291"/>
      <w:bookmarkStart w:id="12076" w:name="_Toc98773716"/>
      <w:bookmarkStart w:id="12077" w:name="_Toc106201475"/>
      <w:bookmarkStart w:id="12078" w:name="_Toc120611677"/>
      <w:bookmarkStart w:id="12079" w:name="_Toc120612095"/>
      <w:bookmarkStart w:id="12080" w:name="_Toc120612515"/>
      <w:bookmarkStart w:id="12081" w:name="_Toc120612942"/>
      <w:bookmarkStart w:id="12082" w:name="_Toc120613371"/>
      <w:bookmarkStart w:id="12083" w:name="_Toc120613801"/>
      <w:bookmarkStart w:id="12084" w:name="_Toc120614231"/>
      <w:bookmarkStart w:id="12085" w:name="_Toc120614674"/>
      <w:bookmarkStart w:id="12086" w:name="_Toc120615133"/>
      <w:bookmarkStart w:id="12087" w:name="_Toc120622310"/>
      <w:bookmarkStart w:id="12088" w:name="_Toc120622816"/>
      <w:bookmarkStart w:id="12089" w:name="_Toc120623435"/>
      <w:bookmarkStart w:id="12090" w:name="_Toc120623960"/>
      <w:bookmarkStart w:id="12091" w:name="_Toc120624497"/>
      <w:bookmarkStart w:id="12092" w:name="_Toc120625034"/>
      <w:bookmarkStart w:id="12093" w:name="_Toc120625571"/>
      <w:bookmarkStart w:id="12094" w:name="_Toc120626108"/>
      <w:bookmarkStart w:id="12095" w:name="_Toc120626655"/>
      <w:bookmarkStart w:id="12096" w:name="_Toc120627211"/>
      <w:bookmarkStart w:id="12097" w:name="_Toc120627776"/>
      <w:bookmarkStart w:id="12098" w:name="_Toc120628352"/>
      <w:bookmarkStart w:id="12099" w:name="_Toc120628937"/>
      <w:bookmarkStart w:id="12100" w:name="_Toc120629525"/>
      <w:bookmarkStart w:id="12101" w:name="_Toc120631026"/>
      <w:bookmarkStart w:id="12102" w:name="_Toc120631677"/>
      <w:bookmarkStart w:id="12103" w:name="_Toc120632327"/>
      <w:bookmarkStart w:id="12104" w:name="_Toc120632977"/>
      <w:bookmarkStart w:id="12105" w:name="_Toc120633627"/>
      <w:bookmarkStart w:id="12106" w:name="_Toc120634278"/>
      <w:bookmarkStart w:id="12107" w:name="_Toc120634929"/>
      <w:bookmarkStart w:id="12108" w:name="_Toc121754053"/>
      <w:bookmarkStart w:id="12109" w:name="_Toc121754723"/>
      <w:bookmarkStart w:id="12110" w:name="_Toc129108672"/>
      <w:bookmarkStart w:id="12111" w:name="_Toc129109333"/>
      <w:bookmarkStart w:id="12112" w:name="_Toc129109995"/>
      <w:bookmarkStart w:id="12113" w:name="_Toc130389115"/>
      <w:bookmarkStart w:id="12114" w:name="_Toc130390188"/>
      <w:bookmarkStart w:id="12115" w:name="_Toc130390876"/>
      <w:bookmarkStart w:id="12116" w:name="_Toc131624640"/>
      <w:bookmarkStart w:id="12117" w:name="_Toc137476073"/>
      <w:bookmarkStart w:id="12118" w:name="_Toc138872728"/>
      <w:bookmarkStart w:id="12119" w:name="_Toc138874314"/>
      <w:bookmarkStart w:id="12120" w:name="_Toc145524913"/>
      <w:bookmarkStart w:id="12121" w:name="_Toc153560038"/>
      <w:bookmarkStart w:id="12122" w:name="_Toc161647338"/>
      <w:bookmarkStart w:id="12123" w:name="_Toc169532925"/>
      <w:bookmarkStart w:id="12124" w:name="_Toc171519526"/>
      <w:bookmarkStart w:id="12125" w:name="_Toc176539255"/>
      <w:bookmarkStart w:id="12126" w:name="_Toc210482195"/>
      <w:r w:rsidRPr="00165952">
        <w:t>7.4.1.4.1</w:t>
      </w:r>
      <w:r w:rsidRPr="00165952">
        <w:tab/>
        <w:t>Initial conditions</w:t>
      </w:r>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bookmarkEnd w:id="12126"/>
    </w:p>
    <w:p w14:paraId="18DD8584" w14:textId="77777777" w:rsidR="00076D59" w:rsidRPr="00165952" w:rsidRDefault="00076D59" w:rsidP="00076D59">
      <w:r w:rsidRPr="00165952">
        <w:t>Test environment: Normal; see annex B.2.</w:t>
      </w:r>
    </w:p>
    <w:p w14:paraId="0557CCCF" w14:textId="77777777" w:rsidR="00076D59" w:rsidRPr="00165952" w:rsidRDefault="00076D59" w:rsidP="00076D59">
      <w:pPr>
        <w:rPr>
          <w:i/>
        </w:rPr>
      </w:pPr>
      <w:r w:rsidRPr="00165952">
        <w:rPr>
          <w:rFonts w:cs="v4.2.0"/>
        </w:rPr>
        <w:t xml:space="preserve">RF channels to be tested for single carrier (SC): </w:t>
      </w:r>
      <w:r w:rsidRPr="00165952">
        <w:t>M; see clause 4.9.1.</w:t>
      </w:r>
    </w:p>
    <w:p w14:paraId="1458C8FD" w14:textId="77777777" w:rsidR="00076D59" w:rsidRPr="00165952" w:rsidRDefault="00076D59" w:rsidP="00076D59">
      <w:pPr>
        <w:rPr>
          <w:rFonts w:cs="v4.2.0"/>
        </w:rPr>
      </w:pPr>
      <w:r>
        <w:rPr>
          <w:i/>
        </w:rPr>
        <w:t>SAN</w:t>
      </w:r>
      <w:r w:rsidRPr="00165952">
        <w:rPr>
          <w:i/>
        </w:rPr>
        <w:t xml:space="preserve"> RF Bandwidth p</w:t>
      </w:r>
      <w:r w:rsidRPr="00165952">
        <w:t xml:space="preserve">ositions </w:t>
      </w:r>
      <w:r w:rsidRPr="00165952">
        <w:rPr>
          <w:rFonts w:cs="v4.2.0"/>
        </w:rPr>
        <w:t>to be tested for multi-carrier (MC):</w:t>
      </w:r>
    </w:p>
    <w:p w14:paraId="2D2356B2" w14:textId="77777777" w:rsidR="00076D59" w:rsidRPr="00165952" w:rsidRDefault="00076D59" w:rsidP="00F250DE">
      <w:pPr>
        <w:pStyle w:val="B1"/>
      </w:pPr>
      <w:r w:rsidRPr="00165952">
        <w:t>-</w:t>
      </w:r>
      <w:r w:rsidRPr="00165952">
        <w:tab/>
        <w:t>M</w:t>
      </w:r>
      <w:r w:rsidRPr="00165952">
        <w:rPr>
          <w:vertAlign w:val="subscript"/>
        </w:rPr>
        <w:t>RFBW</w:t>
      </w:r>
      <w:r w:rsidRPr="00165952">
        <w:t xml:space="preserve"> for </w:t>
      </w:r>
      <w:r w:rsidRPr="00165952">
        <w:rPr>
          <w:i/>
        </w:rPr>
        <w:t>single-band connector(s)</w:t>
      </w:r>
      <w:r w:rsidRPr="00165952">
        <w:t>, see clause 4.9.1,</w:t>
      </w:r>
    </w:p>
    <w:p w14:paraId="3FC1BAC3" w14:textId="77777777" w:rsidR="00076D59" w:rsidRPr="00165952" w:rsidRDefault="00076D59" w:rsidP="003267B6">
      <w:pPr>
        <w:pStyle w:val="Heading5"/>
      </w:pPr>
      <w:bookmarkStart w:id="12127" w:name="_Toc21100040"/>
      <w:bookmarkStart w:id="12128" w:name="_Toc29809838"/>
      <w:bookmarkStart w:id="12129" w:name="_Toc36645223"/>
      <w:bookmarkStart w:id="12130" w:name="_Toc37272277"/>
      <w:bookmarkStart w:id="12131" w:name="_Toc45884523"/>
      <w:bookmarkStart w:id="12132" w:name="_Toc53182546"/>
      <w:bookmarkStart w:id="12133" w:name="_Toc58860287"/>
      <w:bookmarkStart w:id="12134" w:name="_Toc58862791"/>
      <w:bookmarkStart w:id="12135" w:name="_Toc61182784"/>
      <w:bookmarkStart w:id="12136" w:name="_Toc66728098"/>
      <w:bookmarkStart w:id="12137" w:name="_Toc74961902"/>
      <w:bookmarkStart w:id="12138" w:name="_Toc75242812"/>
      <w:bookmarkStart w:id="12139" w:name="_Toc76545158"/>
      <w:bookmarkStart w:id="12140" w:name="_Toc82595261"/>
      <w:bookmarkStart w:id="12141" w:name="_Toc89955292"/>
      <w:bookmarkStart w:id="12142" w:name="_Toc98773717"/>
      <w:bookmarkStart w:id="12143" w:name="_Toc106201476"/>
      <w:bookmarkStart w:id="12144" w:name="_Toc120611678"/>
      <w:bookmarkStart w:id="12145" w:name="_Toc120612096"/>
      <w:bookmarkStart w:id="12146" w:name="_Toc120612516"/>
      <w:bookmarkStart w:id="12147" w:name="_Toc120612943"/>
      <w:bookmarkStart w:id="12148" w:name="_Toc120613372"/>
      <w:bookmarkStart w:id="12149" w:name="_Toc120613802"/>
      <w:bookmarkStart w:id="12150" w:name="_Toc120614232"/>
      <w:bookmarkStart w:id="12151" w:name="_Toc120614675"/>
      <w:bookmarkStart w:id="12152" w:name="_Toc120615134"/>
      <w:bookmarkStart w:id="12153" w:name="_Toc120622311"/>
      <w:bookmarkStart w:id="12154" w:name="_Toc120622817"/>
      <w:bookmarkStart w:id="12155" w:name="_Toc120623436"/>
      <w:bookmarkStart w:id="12156" w:name="_Toc120623961"/>
      <w:bookmarkStart w:id="12157" w:name="_Toc120624498"/>
      <w:bookmarkStart w:id="12158" w:name="_Toc120625035"/>
      <w:bookmarkStart w:id="12159" w:name="_Toc120625572"/>
      <w:bookmarkStart w:id="12160" w:name="_Toc120626109"/>
      <w:bookmarkStart w:id="12161" w:name="_Toc120626656"/>
      <w:bookmarkStart w:id="12162" w:name="_Toc120627212"/>
      <w:bookmarkStart w:id="12163" w:name="_Toc120627777"/>
      <w:bookmarkStart w:id="12164" w:name="_Toc120628353"/>
      <w:bookmarkStart w:id="12165" w:name="_Toc120628938"/>
      <w:bookmarkStart w:id="12166" w:name="_Toc120629526"/>
      <w:bookmarkStart w:id="12167" w:name="_Toc120631027"/>
      <w:bookmarkStart w:id="12168" w:name="_Toc120631678"/>
      <w:bookmarkStart w:id="12169" w:name="_Toc120632328"/>
      <w:bookmarkStart w:id="12170" w:name="_Toc120632978"/>
      <w:bookmarkStart w:id="12171" w:name="_Toc120633628"/>
      <w:bookmarkStart w:id="12172" w:name="_Toc120634279"/>
      <w:bookmarkStart w:id="12173" w:name="_Toc120634930"/>
      <w:bookmarkStart w:id="12174" w:name="_Toc121754054"/>
      <w:bookmarkStart w:id="12175" w:name="_Toc121754724"/>
      <w:bookmarkStart w:id="12176" w:name="_Toc129108673"/>
      <w:bookmarkStart w:id="12177" w:name="_Toc129109334"/>
      <w:bookmarkStart w:id="12178" w:name="_Toc129109996"/>
      <w:bookmarkStart w:id="12179" w:name="_Toc130389116"/>
      <w:bookmarkStart w:id="12180" w:name="_Toc130390189"/>
      <w:bookmarkStart w:id="12181" w:name="_Toc130390877"/>
      <w:bookmarkStart w:id="12182" w:name="_Toc131624641"/>
      <w:bookmarkStart w:id="12183" w:name="_Toc137476074"/>
      <w:bookmarkStart w:id="12184" w:name="_Toc138872729"/>
      <w:bookmarkStart w:id="12185" w:name="_Toc138874315"/>
      <w:bookmarkStart w:id="12186" w:name="_Toc145524914"/>
      <w:bookmarkStart w:id="12187" w:name="_Toc153560039"/>
      <w:bookmarkStart w:id="12188" w:name="_Toc161647339"/>
      <w:bookmarkStart w:id="12189" w:name="_Toc169532926"/>
      <w:bookmarkStart w:id="12190" w:name="_Toc171519527"/>
      <w:bookmarkStart w:id="12191" w:name="_Toc176539256"/>
      <w:bookmarkStart w:id="12192" w:name="_Toc210482196"/>
      <w:r w:rsidRPr="00165952">
        <w:t>7.4.1.4.2</w:t>
      </w:r>
      <w:r w:rsidRPr="00165952">
        <w:tab/>
        <w:t>Procedure</w:t>
      </w:r>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p>
    <w:p w14:paraId="0626AB5A" w14:textId="77777777" w:rsidR="00076D59" w:rsidRPr="00165952" w:rsidRDefault="00076D59" w:rsidP="00076D59">
      <w:pPr>
        <w:rPr>
          <w:i/>
        </w:rPr>
      </w:pPr>
      <w:r w:rsidRPr="00165952">
        <w:t>The minimum requirement is applied to all connectors under test.</w:t>
      </w:r>
    </w:p>
    <w:p w14:paraId="14884D60" w14:textId="77777777" w:rsidR="00076D59" w:rsidRPr="00165952" w:rsidRDefault="00076D59" w:rsidP="00076D59">
      <w:r w:rsidRPr="00165952">
        <w:t xml:space="preserve">For </w:t>
      </w:r>
      <w:r w:rsidRPr="00165952">
        <w:rPr>
          <w:i/>
        </w:rPr>
        <w:t>S</w:t>
      </w:r>
      <w:r>
        <w:rPr>
          <w:i/>
        </w:rPr>
        <w:t>AN</w:t>
      </w:r>
      <w:r w:rsidRPr="00165952">
        <w:rPr>
          <w:i/>
        </w:rPr>
        <w:t xml:space="preserve"> type 1-H</w:t>
      </w:r>
      <w:r w:rsidRPr="00165952">
        <w:t xml:space="preserve"> the procedure is repeated until all </w:t>
      </w:r>
      <w:r w:rsidRPr="00165952">
        <w:rPr>
          <w:i/>
        </w:rPr>
        <w:t>TAB connectors</w:t>
      </w:r>
      <w:r w:rsidRPr="00165952">
        <w:t xml:space="preserve"> necessary to demonstrate conformance have been tested; see clause 7.1.</w:t>
      </w:r>
    </w:p>
    <w:p w14:paraId="4C0D1FC2" w14:textId="10B02B2F" w:rsidR="00076D59" w:rsidRPr="00165952" w:rsidRDefault="00076D59" w:rsidP="00F250DE">
      <w:pPr>
        <w:pStyle w:val="B1"/>
      </w:pPr>
      <w:r w:rsidRPr="00165952">
        <w:t>1)</w:t>
      </w:r>
      <w:r w:rsidRPr="00165952">
        <w:tab/>
        <w:t>Connect the connector under test to measurement equipment as shown in annex D.</w:t>
      </w:r>
      <w:r w:rsidR="00B343A9">
        <w:rPr>
          <w:rFonts w:eastAsiaTheme="minorEastAsia" w:hint="eastAsia"/>
          <w:lang w:eastAsia="zh-CN"/>
        </w:rPr>
        <w:t>2</w:t>
      </w:r>
      <w:r w:rsidRPr="00165952">
        <w:t xml:space="preserve">.3 for </w:t>
      </w:r>
      <w:r w:rsidRPr="00165952">
        <w:rPr>
          <w:i/>
        </w:rPr>
        <w:t>S</w:t>
      </w:r>
      <w:r>
        <w:rPr>
          <w:i/>
        </w:rPr>
        <w:t>AN</w:t>
      </w:r>
      <w:r w:rsidRPr="00165952">
        <w:rPr>
          <w:i/>
        </w:rPr>
        <w:t xml:space="preserve"> type 1-H</w:t>
      </w:r>
      <w:r w:rsidRPr="00165952">
        <w:t xml:space="preserve">. </w:t>
      </w:r>
    </w:p>
    <w:p w14:paraId="2E88450C" w14:textId="77777777" w:rsidR="00076D59" w:rsidRPr="00165952" w:rsidRDefault="00076D59" w:rsidP="00F250DE">
      <w:pPr>
        <w:pStyle w:val="B1"/>
      </w:pPr>
      <w:r w:rsidRPr="00165952">
        <w:t>2)</w:t>
      </w:r>
      <w:r w:rsidRPr="00165952">
        <w:tab/>
        <w:t xml:space="preserve">For FDD operation, set the </w:t>
      </w:r>
      <w:r>
        <w:t>SAN</w:t>
      </w:r>
      <w:r w:rsidRPr="00165952">
        <w:t xml:space="preserve"> to transmit:</w:t>
      </w:r>
    </w:p>
    <w:p w14:paraId="3CCDA298" w14:textId="75E8DAAE" w:rsidR="00076D59" w:rsidRPr="00165952" w:rsidRDefault="00076D59" w:rsidP="00F250DE">
      <w:pPr>
        <w:pStyle w:val="B2"/>
      </w:pPr>
      <w:r w:rsidRPr="00165952">
        <w:rPr>
          <w:lang w:eastAsia="zh-CN"/>
        </w:rPr>
        <w:t>-</w:t>
      </w:r>
      <w:r w:rsidRPr="00165952">
        <w:rPr>
          <w:lang w:eastAsia="zh-CN"/>
        </w:rPr>
        <w:tab/>
      </w:r>
      <w:r w:rsidRPr="00165952">
        <w:t xml:space="preserve">For single carrier operation set the connector under test to transmit at manufacturers declared </w:t>
      </w:r>
      <w:r w:rsidRPr="00165952">
        <w:rPr>
          <w:i/>
        </w:rPr>
        <w:t>rated carrier output power</w:t>
      </w:r>
      <w:r w:rsidRPr="00165952">
        <w:t xml:space="preserve"> (P</w:t>
      </w:r>
      <w:r w:rsidRPr="00165952">
        <w:rPr>
          <w:vertAlign w:val="subscript"/>
        </w:rPr>
        <w:t>rated,c,TABC</w:t>
      </w:r>
      <w:r w:rsidRPr="00165952">
        <w:t>, D.</w:t>
      </w:r>
      <w:r w:rsidR="00801796">
        <w:rPr>
          <w:rFonts w:eastAsiaTheme="minorEastAsia" w:hint="eastAsia"/>
          <w:lang w:eastAsia="zh-CN"/>
        </w:rPr>
        <w:t>34</w:t>
      </w:r>
      <w:r w:rsidRPr="00165952">
        <w:t>).</w:t>
      </w:r>
    </w:p>
    <w:p w14:paraId="37E374C4" w14:textId="011A493D" w:rsidR="00076D59" w:rsidRPr="00165952" w:rsidRDefault="00076D59" w:rsidP="00F250DE">
      <w:pPr>
        <w:pStyle w:val="B2"/>
      </w:pPr>
      <w:r w:rsidRPr="00165952">
        <w:rPr>
          <w:lang w:eastAsia="zh-CN"/>
        </w:rPr>
        <w:t>-</w:t>
      </w:r>
      <w:r w:rsidRPr="00165952">
        <w:rPr>
          <w:lang w:eastAsia="zh-CN"/>
        </w:rPr>
        <w:tab/>
      </w:r>
      <w:r w:rsidRPr="00165952">
        <w:t>For a connector under test declared to be capable of multi-carrier</w:t>
      </w:r>
      <w:r w:rsidRPr="00165952" w:rsidDel="007577BF">
        <w:t xml:space="preserve"> </w:t>
      </w:r>
      <w:r w:rsidRPr="00165952">
        <w:t xml:space="preserve"> operation (</w:t>
      </w:r>
      <w:r w:rsidR="00801796">
        <w:rPr>
          <w:rFonts w:eastAsiaTheme="minorEastAsia" w:hint="eastAsia"/>
          <w:lang w:eastAsia="zh-CN"/>
        </w:rPr>
        <w:t>D.39</w:t>
      </w:r>
      <w:r w:rsidRPr="00165952">
        <w:t>) set the connector under test to transmit on all carriers configured using the applicable test configuration and corresponding power setting specified in clauses 4.7 and 4.8 using the corresponding test models or set of physical channels in clause 4.9.2</w:t>
      </w:r>
    </w:p>
    <w:p w14:paraId="2C034AFC" w14:textId="77777777" w:rsidR="00076D59" w:rsidRPr="00165952" w:rsidRDefault="00076D59" w:rsidP="00F250DE">
      <w:pPr>
        <w:pStyle w:val="B1"/>
      </w:pPr>
      <w:r w:rsidRPr="00165952">
        <w:t>3)</w:t>
      </w:r>
      <w:r w:rsidRPr="00165952">
        <w:tab/>
        <w:t xml:space="preserve">Set the signal generator for the wanted signal to transmit </w:t>
      </w:r>
      <w:r w:rsidRPr="00165952">
        <w:rPr>
          <w:rFonts w:eastAsia="MS Mincho"/>
        </w:rPr>
        <w:t>as specified in table 7.4.1.5-1.</w:t>
      </w:r>
    </w:p>
    <w:p w14:paraId="15607FD7" w14:textId="77777777" w:rsidR="00076D59" w:rsidRDefault="00076D59" w:rsidP="00F250DE">
      <w:pPr>
        <w:pStyle w:val="B1"/>
      </w:pPr>
      <w:r w:rsidRPr="00165952">
        <w:t>4)</w:t>
      </w:r>
      <w:r w:rsidRPr="00165952">
        <w:tab/>
        <w:t xml:space="preserve">Set the signal generator for the interfering signal to transmit at the frequency offset and </w:t>
      </w:r>
      <w:r w:rsidRPr="00165952">
        <w:rPr>
          <w:rFonts w:eastAsia="MS Mincho"/>
        </w:rPr>
        <w:t>as specified in table 7.4.1.5-1 and 7.4.1.5-2</w:t>
      </w:r>
      <w:r w:rsidRPr="00165952">
        <w:t>.</w:t>
      </w:r>
    </w:p>
    <w:p w14:paraId="1ED9441C" w14:textId="52A05278" w:rsidR="00C94B2E" w:rsidRPr="00165952" w:rsidRDefault="00C94B2E" w:rsidP="00F250DE">
      <w:pPr>
        <w:pStyle w:val="B1"/>
      </w:pPr>
      <w:r w:rsidRPr="005174FE">
        <w:t>5)</w:t>
      </w:r>
      <w:r w:rsidRPr="005174FE">
        <w:tab/>
        <w:t>Measure the throughput according to annex A.</w:t>
      </w:r>
      <w:r>
        <w:t>2</w:t>
      </w:r>
      <w:r w:rsidRPr="005174FE">
        <w:t xml:space="preserve">, as well as </w:t>
      </w:r>
      <w:r>
        <w:t>annex A.14</w:t>
      </w:r>
      <w:r w:rsidRPr="005174FE">
        <w:t xml:space="preserve"> of TS 3</w:t>
      </w:r>
      <w:r>
        <w:t>6</w:t>
      </w:r>
      <w:r w:rsidRPr="005174FE">
        <w:t>.1</w:t>
      </w:r>
      <w:r>
        <w:t>8</w:t>
      </w:r>
      <w:r w:rsidRPr="005174FE">
        <w:t xml:space="preserve">1 [23] for a </w:t>
      </w:r>
      <w:r>
        <w:t>SAN</w:t>
      </w:r>
      <w:r w:rsidRPr="005174FE">
        <w:t xml:space="preserve"> declared to be capable of NB-IoT operation in </w:t>
      </w:r>
      <w:r>
        <w:t xml:space="preserve">NTN </w:t>
      </w:r>
      <w:r w:rsidRPr="005174FE">
        <w:t>NR in-band (D.</w:t>
      </w:r>
      <w:r>
        <w:t>60</w:t>
      </w:r>
      <w:r w:rsidRPr="005174FE">
        <w:t>).</w:t>
      </w:r>
    </w:p>
    <w:p w14:paraId="321509DD" w14:textId="77777777" w:rsidR="00076D59" w:rsidRPr="00165952" w:rsidRDefault="00076D59" w:rsidP="003267B6">
      <w:pPr>
        <w:pStyle w:val="Heading4"/>
      </w:pPr>
      <w:bookmarkStart w:id="12193" w:name="_Toc21100041"/>
      <w:bookmarkStart w:id="12194" w:name="_Toc29809839"/>
      <w:bookmarkStart w:id="12195" w:name="_Toc36645224"/>
      <w:bookmarkStart w:id="12196" w:name="_Toc37272278"/>
      <w:bookmarkStart w:id="12197" w:name="_Toc45884524"/>
      <w:bookmarkStart w:id="12198" w:name="_Toc53182547"/>
      <w:bookmarkStart w:id="12199" w:name="_Toc58860288"/>
      <w:bookmarkStart w:id="12200" w:name="_Toc58862792"/>
      <w:bookmarkStart w:id="12201" w:name="_Toc61182785"/>
      <w:bookmarkStart w:id="12202" w:name="_Toc66728099"/>
      <w:bookmarkStart w:id="12203" w:name="_Toc74961903"/>
      <w:bookmarkStart w:id="12204" w:name="_Toc75242813"/>
      <w:bookmarkStart w:id="12205" w:name="_Toc76545159"/>
      <w:bookmarkStart w:id="12206" w:name="_Toc82595262"/>
      <w:bookmarkStart w:id="12207" w:name="_Toc89955293"/>
      <w:bookmarkStart w:id="12208" w:name="_Toc98773718"/>
      <w:bookmarkStart w:id="12209" w:name="_Toc106201477"/>
      <w:bookmarkStart w:id="12210" w:name="_Toc120611679"/>
      <w:bookmarkStart w:id="12211" w:name="_Toc120612097"/>
      <w:bookmarkStart w:id="12212" w:name="_Toc120612517"/>
      <w:bookmarkStart w:id="12213" w:name="_Toc120612944"/>
      <w:bookmarkStart w:id="12214" w:name="_Toc120613373"/>
      <w:bookmarkStart w:id="12215" w:name="_Toc120613803"/>
      <w:bookmarkStart w:id="12216" w:name="_Toc120614233"/>
      <w:bookmarkStart w:id="12217" w:name="_Toc120614676"/>
      <w:bookmarkStart w:id="12218" w:name="_Toc120615135"/>
      <w:bookmarkStart w:id="12219" w:name="_Toc120622312"/>
      <w:bookmarkStart w:id="12220" w:name="_Toc120622818"/>
      <w:bookmarkStart w:id="12221" w:name="_Toc120623437"/>
      <w:bookmarkStart w:id="12222" w:name="_Toc120623962"/>
      <w:bookmarkStart w:id="12223" w:name="_Toc120624499"/>
      <w:bookmarkStart w:id="12224" w:name="_Toc120625036"/>
      <w:bookmarkStart w:id="12225" w:name="_Toc120625573"/>
      <w:bookmarkStart w:id="12226" w:name="_Toc120626110"/>
      <w:bookmarkStart w:id="12227" w:name="_Toc120626657"/>
      <w:bookmarkStart w:id="12228" w:name="_Toc120627213"/>
      <w:bookmarkStart w:id="12229" w:name="_Toc120627778"/>
      <w:bookmarkStart w:id="12230" w:name="_Toc120628354"/>
      <w:bookmarkStart w:id="12231" w:name="_Toc120628939"/>
      <w:bookmarkStart w:id="12232" w:name="_Toc120629527"/>
      <w:bookmarkStart w:id="12233" w:name="_Toc120631028"/>
      <w:bookmarkStart w:id="12234" w:name="_Toc120631679"/>
      <w:bookmarkStart w:id="12235" w:name="_Toc120632329"/>
      <w:bookmarkStart w:id="12236" w:name="_Toc120632979"/>
      <w:bookmarkStart w:id="12237" w:name="_Toc120633629"/>
      <w:bookmarkStart w:id="12238" w:name="_Toc120634280"/>
      <w:bookmarkStart w:id="12239" w:name="_Toc120634931"/>
      <w:bookmarkStart w:id="12240" w:name="_Toc121754055"/>
      <w:bookmarkStart w:id="12241" w:name="_Toc121754725"/>
      <w:bookmarkStart w:id="12242" w:name="_Toc129108674"/>
      <w:bookmarkStart w:id="12243" w:name="_Toc129109335"/>
      <w:bookmarkStart w:id="12244" w:name="_Toc129109997"/>
      <w:bookmarkStart w:id="12245" w:name="_Toc130389117"/>
      <w:bookmarkStart w:id="12246" w:name="_Toc130390190"/>
      <w:bookmarkStart w:id="12247" w:name="_Toc130390878"/>
      <w:bookmarkStart w:id="12248" w:name="_Toc131624642"/>
      <w:bookmarkStart w:id="12249" w:name="_Toc137476075"/>
      <w:bookmarkStart w:id="12250" w:name="_Toc138872730"/>
      <w:bookmarkStart w:id="12251" w:name="_Toc138874316"/>
      <w:bookmarkStart w:id="12252" w:name="_Toc145524915"/>
      <w:bookmarkStart w:id="12253" w:name="_Toc153560040"/>
      <w:bookmarkStart w:id="12254" w:name="_Toc161647340"/>
      <w:bookmarkStart w:id="12255" w:name="_Toc169532927"/>
      <w:bookmarkStart w:id="12256" w:name="_Toc171519528"/>
      <w:bookmarkStart w:id="12257" w:name="_Toc176539257"/>
      <w:bookmarkStart w:id="12258" w:name="_Toc210482197"/>
      <w:r w:rsidRPr="00165952">
        <w:t>7.4.1.5</w:t>
      </w:r>
      <w:r w:rsidRPr="00165952">
        <w:tab/>
        <w:t>Test requirements</w:t>
      </w:r>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p>
    <w:p w14:paraId="6C2823F2" w14:textId="77777777" w:rsidR="00076D59" w:rsidRPr="00165952" w:rsidRDefault="00076D59" w:rsidP="00076D59">
      <w:pPr>
        <w:rPr>
          <w:lang w:eastAsia="zh-CN"/>
        </w:rPr>
      </w:pPr>
      <w:r w:rsidRPr="00165952">
        <w:t>The throughput shall be ≥ 95% of the maximum throughput</w:t>
      </w:r>
      <w:r w:rsidRPr="00165952" w:rsidDel="00BE584A">
        <w:t xml:space="preserve"> </w:t>
      </w:r>
      <w:r w:rsidRPr="00165952">
        <w:t>of the reference measurement channel</w:t>
      </w:r>
      <w:r w:rsidRPr="00165952">
        <w:rPr>
          <w:lang w:eastAsia="zh-CN"/>
        </w:rPr>
        <w:t>.</w:t>
      </w:r>
    </w:p>
    <w:p w14:paraId="5AF7F1C0" w14:textId="77777777" w:rsidR="00076D59" w:rsidRDefault="00076D59" w:rsidP="00076D59">
      <w:pPr>
        <w:rPr>
          <w:rFonts w:eastAsia="Osaka"/>
        </w:rPr>
      </w:pPr>
      <w:r w:rsidRPr="00165952">
        <w:rPr>
          <w:lang w:eastAsia="zh-CN"/>
        </w:rPr>
        <w:t>For S</w:t>
      </w:r>
      <w:r>
        <w:rPr>
          <w:lang w:eastAsia="zh-CN"/>
        </w:rPr>
        <w:t>AN</w:t>
      </w:r>
      <w:r w:rsidRPr="00165952">
        <w:rPr>
          <w:lang w:eastAsia="zh-CN"/>
        </w:rPr>
        <w:t xml:space="preserve">, the </w:t>
      </w:r>
      <w:r w:rsidRPr="00165952">
        <w:t xml:space="preserve">wanted and </w:t>
      </w:r>
      <w:r w:rsidRPr="00165952">
        <w:rPr>
          <w:lang w:eastAsia="zh-CN"/>
        </w:rPr>
        <w:t>the</w:t>
      </w:r>
      <w:r w:rsidRPr="00165952">
        <w:t xml:space="preserve"> interfering signal coupled to the </w:t>
      </w:r>
      <w:r w:rsidRPr="00165952">
        <w:rPr>
          <w:i/>
        </w:rPr>
        <w:t>S</w:t>
      </w:r>
      <w:r>
        <w:rPr>
          <w:i/>
        </w:rPr>
        <w:t>AN</w:t>
      </w:r>
      <w:r w:rsidRPr="00165952">
        <w:rPr>
          <w:i/>
        </w:rPr>
        <w:t xml:space="preserve"> type 1-H</w:t>
      </w:r>
      <w:r w:rsidRPr="00165952">
        <w:t xml:space="preserve"> </w:t>
      </w:r>
      <w:r w:rsidRPr="00165952">
        <w:rPr>
          <w:i/>
        </w:rPr>
        <w:t>TAB connector</w:t>
      </w:r>
      <w:r w:rsidRPr="00165952">
        <w:t xml:space="preserve"> </w:t>
      </w:r>
      <w:r w:rsidRPr="00165952">
        <w:rPr>
          <w:lang w:eastAsia="zh-CN"/>
        </w:rPr>
        <w:t>are</w:t>
      </w:r>
      <w:r w:rsidRPr="00165952">
        <w:t xml:space="preserve"> specified</w:t>
      </w:r>
      <w:r w:rsidRPr="00165952">
        <w:rPr>
          <w:rFonts w:eastAsia="Osaka"/>
        </w:rPr>
        <w:t xml:space="preserve"> in table </w:t>
      </w:r>
      <w:r w:rsidRPr="00165952">
        <w:rPr>
          <w:rFonts w:cs="v5.0.0"/>
          <w:lang w:eastAsia="zh-CN"/>
        </w:rPr>
        <w:t>7.4.1.5</w:t>
      </w:r>
      <w:r w:rsidRPr="00165952">
        <w:rPr>
          <w:rFonts w:eastAsia="Osaka"/>
        </w:rPr>
        <w:t>-</w:t>
      </w:r>
      <w:r w:rsidRPr="00165952">
        <w:rPr>
          <w:lang w:eastAsia="zh-CN"/>
        </w:rPr>
        <w:t>1</w:t>
      </w:r>
      <w:r w:rsidRPr="00165952">
        <w:rPr>
          <w:rFonts w:eastAsia="Osaka"/>
        </w:rPr>
        <w:t xml:space="preserve"> </w:t>
      </w:r>
      <w:r w:rsidRPr="00165952">
        <w:rPr>
          <w:lang w:eastAsia="zh-CN"/>
        </w:rPr>
        <w:t xml:space="preserve">and the frequency offset between the wanted and interfering signal in table 7.4.1.5-2 </w:t>
      </w:r>
      <w:r w:rsidRPr="00165952">
        <w:rPr>
          <w:rFonts w:eastAsia="Osaka"/>
        </w:rPr>
        <w:t>for ACS. The characteristics of the interfering signal is further specified in annex E.</w:t>
      </w:r>
    </w:p>
    <w:p w14:paraId="6865CE64" w14:textId="65AF3801" w:rsidR="009737E6" w:rsidRPr="00165952" w:rsidRDefault="009737E6" w:rsidP="00076D59">
      <w:pPr>
        <w:rPr>
          <w:rFonts w:eastAsia="Osaka"/>
        </w:rPr>
      </w:pPr>
      <w:r w:rsidRPr="008C3753">
        <w:t xml:space="preserve">For </w:t>
      </w:r>
      <w:r>
        <w:t>SAN</w:t>
      </w:r>
      <w:r w:rsidRPr="008C3753">
        <w:t xml:space="preserve"> supporting NB-IoT operation in </w:t>
      </w:r>
      <w:r>
        <w:t xml:space="preserve">NTN </w:t>
      </w:r>
      <w:r w:rsidRPr="008C3753">
        <w:t xml:space="preserve">NR in-band, the wanted and the interfering signal coupled to the </w:t>
      </w:r>
      <w:r>
        <w:rPr>
          <w:i/>
        </w:rPr>
        <w:t>SAN</w:t>
      </w:r>
      <w:r w:rsidRPr="008C3753">
        <w:t xml:space="preserve"> </w:t>
      </w:r>
      <w:r w:rsidRPr="008C3753">
        <w:rPr>
          <w:i/>
        </w:rPr>
        <w:t>type 1-</w:t>
      </w:r>
      <w:r>
        <w:rPr>
          <w:i/>
        </w:rPr>
        <w:t>H</w:t>
      </w:r>
      <w:r w:rsidRPr="008C3753">
        <w:t xml:space="preserve"> </w:t>
      </w:r>
      <w:r w:rsidRPr="008C3753">
        <w:rPr>
          <w:i/>
        </w:rPr>
        <w:t>antenna connector</w:t>
      </w:r>
      <w:r w:rsidRPr="008C3753">
        <w:t xml:space="preserve"> are specified</w:t>
      </w:r>
      <w:r w:rsidRPr="008C3753">
        <w:rPr>
          <w:rFonts w:eastAsia="Osaka"/>
        </w:rPr>
        <w:t xml:space="preserve"> in table </w:t>
      </w:r>
      <w:r w:rsidRPr="008C3753">
        <w:rPr>
          <w:rFonts w:eastAsia="SimSun" w:cs="v5.0.0"/>
        </w:rPr>
        <w:t>7.4.1.5</w:t>
      </w:r>
      <w:r w:rsidRPr="008C3753">
        <w:rPr>
          <w:rFonts w:eastAsia="Osaka"/>
        </w:rPr>
        <w:t>-</w:t>
      </w:r>
      <w:r w:rsidRPr="008C3753">
        <w:rPr>
          <w:rFonts w:eastAsia="SimSun"/>
        </w:rPr>
        <w:t>1</w:t>
      </w:r>
      <w:r w:rsidRPr="008C3753">
        <w:rPr>
          <w:rFonts w:eastAsia="Osaka"/>
        </w:rPr>
        <w:t xml:space="preserve"> </w:t>
      </w:r>
      <w:r w:rsidRPr="008C3753">
        <w:rPr>
          <w:rFonts w:eastAsia="SimSun"/>
        </w:rPr>
        <w:t xml:space="preserve">and the frequency offset between the wanted and interfering signal in table 7.4.1.5-2 </w:t>
      </w:r>
      <w:r w:rsidRPr="008C3753">
        <w:rPr>
          <w:rFonts w:eastAsia="Osaka"/>
        </w:rPr>
        <w:t>for ACS. The reference measurement channel for the NB-IoT wanted signal is identified in clause 7.2.5 of TS 36.1</w:t>
      </w:r>
      <w:r>
        <w:rPr>
          <w:rFonts w:eastAsia="Osaka"/>
        </w:rPr>
        <w:t>8</w:t>
      </w:r>
      <w:r w:rsidRPr="008C3753">
        <w:rPr>
          <w:rFonts w:eastAsia="Osaka"/>
        </w:rPr>
        <w:t>1 [2</w:t>
      </w:r>
      <w:r>
        <w:rPr>
          <w:rFonts w:eastAsia="Osaka"/>
        </w:rPr>
        <w:t>3</w:t>
      </w:r>
      <w:r w:rsidRPr="008C3753">
        <w:rPr>
          <w:rFonts w:eastAsia="Osaka"/>
        </w:rPr>
        <w:t>]. The characteristics of the interfering signal is further specified in annex E.</w:t>
      </w:r>
    </w:p>
    <w:p w14:paraId="75022FBC" w14:textId="77777777" w:rsidR="00076D59" w:rsidRPr="00165952" w:rsidRDefault="00076D59" w:rsidP="00076D59">
      <w:pPr>
        <w:rPr>
          <w:rFonts w:eastAsia="Osaka"/>
        </w:rPr>
      </w:pPr>
      <w:r w:rsidRPr="00165952">
        <w:rPr>
          <w:rFonts w:eastAsia="Osaka"/>
        </w:rPr>
        <w:t xml:space="preserve">The ACS requirement is applicable outside the </w:t>
      </w:r>
      <w:r>
        <w:rPr>
          <w:lang w:eastAsia="zh-CN"/>
        </w:rPr>
        <w:t>SAN</w:t>
      </w:r>
      <w:r w:rsidRPr="00165952">
        <w:rPr>
          <w:lang w:eastAsia="zh-CN"/>
        </w:rPr>
        <w:t xml:space="preserve"> </w:t>
      </w:r>
      <w:r w:rsidRPr="00165952">
        <w:rPr>
          <w:rFonts w:eastAsia="Osaka"/>
        </w:rPr>
        <w:t>RF Bandwidth</w:t>
      </w:r>
      <w:r w:rsidRPr="00165952">
        <w:rPr>
          <w:lang w:eastAsia="zh-CN"/>
        </w:rPr>
        <w:t xml:space="preserve"> or Radio Bandwidth</w:t>
      </w:r>
      <w:r w:rsidRPr="00165952">
        <w:rPr>
          <w:rFonts w:eastAsia="Osaka"/>
        </w:rPr>
        <w:t>. The interfering signal offset is defined relative to the</w:t>
      </w:r>
      <w:r w:rsidRPr="00165952">
        <w:t xml:space="preserve"> </w:t>
      </w:r>
      <w:r>
        <w:rPr>
          <w:rFonts w:eastAsia="Osaka"/>
        </w:rPr>
        <w:t>SAN</w:t>
      </w:r>
      <w:r w:rsidRPr="00165952">
        <w:rPr>
          <w:rFonts w:eastAsia="Osaka"/>
        </w:rPr>
        <w:t xml:space="preserve"> RF Bandwidth edges </w:t>
      </w:r>
      <w:r w:rsidRPr="00165952">
        <w:rPr>
          <w:lang w:eastAsia="zh-CN"/>
        </w:rPr>
        <w:t xml:space="preserve">or Radio Bandwidth </w:t>
      </w:r>
      <w:r w:rsidRPr="00165952">
        <w:rPr>
          <w:rFonts w:eastAsia="Osaka"/>
        </w:rPr>
        <w:t>edges.</w:t>
      </w:r>
    </w:p>
    <w:p w14:paraId="6FEE2918" w14:textId="77777777" w:rsidR="00076D59" w:rsidRPr="00165952" w:rsidRDefault="00076D59" w:rsidP="00076D59">
      <w:pPr>
        <w:rPr>
          <w:lang w:eastAsia="zh-CN"/>
        </w:rPr>
      </w:pPr>
      <w:r w:rsidRPr="00165952">
        <w:rPr>
          <w:lang w:eastAsia="zh-CN"/>
        </w:rPr>
        <w:t xml:space="preserve">Conducted requirement is defined </w:t>
      </w:r>
      <w:r>
        <w:rPr>
          <w:lang w:eastAsia="zh-CN"/>
        </w:rPr>
        <w:t>at</w:t>
      </w:r>
      <w:r w:rsidRPr="00165952">
        <w:rPr>
          <w:lang w:eastAsia="zh-CN"/>
        </w:rPr>
        <w:t xml:space="preserve"> the </w:t>
      </w:r>
      <w:r w:rsidRPr="00165952">
        <w:rPr>
          <w:i/>
          <w:lang w:eastAsia="zh-CN"/>
        </w:rPr>
        <w:t>TAB connector</w:t>
      </w:r>
      <w:r w:rsidRPr="00165952">
        <w:rPr>
          <w:lang w:eastAsia="zh-CN"/>
        </w:rPr>
        <w:t xml:space="preserve"> for </w:t>
      </w:r>
      <w:r w:rsidRPr="00165952">
        <w:rPr>
          <w:i/>
          <w:lang w:eastAsia="zh-CN"/>
        </w:rPr>
        <w:t>S</w:t>
      </w:r>
      <w:r>
        <w:rPr>
          <w:i/>
          <w:lang w:eastAsia="zh-CN"/>
        </w:rPr>
        <w:t>AN</w:t>
      </w:r>
      <w:r w:rsidRPr="00165952">
        <w:rPr>
          <w:i/>
          <w:lang w:eastAsia="zh-CN"/>
        </w:rPr>
        <w:t xml:space="preserve"> type 1-H.</w:t>
      </w:r>
    </w:p>
    <w:p w14:paraId="1EAB69D8" w14:textId="77777777" w:rsidR="00076D59" w:rsidRPr="00165952" w:rsidRDefault="00076D59" w:rsidP="00F250DE">
      <w:pPr>
        <w:pStyle w:val="TH"/>
        <w:rPr>
          <w:lang w:eastAsia="zh-CN"/>
        </w:rPr>
      </w:pPr>
      <w:r w:rsidRPr="00165952">
        <w:t xml:space="preserve">Table </w:t>
      </w:r>
      <w:r w:rsidRPr="00165952">
        <w:rPr>
          <w:lang w:eastAsia="zh-CN"/>
        </w:rPr>
        <w:t>7.4.1.5</w:t>
      </w:r>
      <w:r w:rsidRPr="00165952">
        <w:t>-</w:t>
      </w:r>
      <w:r w:rsidRPr="00165952">
        <w:rPr>
          <w:lang w:eastAsia="zh-CN"/>
        </w:rPr>
        <w:t>1</w:t>
      </w:r>
      <w:r w:rsidRPr="00165952">
        <w:t xml:space="preserve">: </w:t>
      </w:r>
      <w:r w:rsidRPr="00F571E4">
        <w:t>Satellite Access Node ACS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37"/>
        <w:gridCol w:w="1792"/>
        <w:gridCol w:w="3054"/>
      </w:tblGrid>
      <w:tr w:rsidR="00076D59" w:rsidRPr="00CD4556" w14:paraId="106AE9AF" w14:textId="77777777" w:rsidTr="005B1ACA">
        <w:trPr>
          <w:cantSplit/>
          <w:jc w:val="center"/>
        </w:trPr>
        <w:tc>
          <w:tcPr>
            <w:tcW w:w="2237" w:type="dxa"/>
            <w:tcBorders>
              <w:top w:val="single" w:sz="4" w:space="0" w:color="auto"/>
              <w:left w:val="single" w:sz="4" w:space="0" w:color="auto"/>
              <w:bottom w:val="single" w:sz="4" w:space="0" w:color="auto"/>
              <w:right w:val="single" w:sz="4" w:space="0" w:color="auto"/>
            </w:tcBorders>
          </w:tcPr>
          <w:p w14:paraId="31083B24" w14:textId="77777777" w:rsidR="00076D59" w:rsidRPr="00CD4556" w:rsidRDefault="00076D59" w:rsidP="005B1ACA">
            <w:pPr>
              <w:pStyle w:val="TAH"/>
              <w:rPr>
                <w:lang w:val="en-US"/>
              </w:rPr>
            </w:pPr>
            <w:r w:rsidRPr="00CD4556">
              <w:rPr>
                <w:lang w:val="en-US"/>
              </w:rPr>
              <w:t xml:space="preserve">SAN channel bandwidth of the </w:t>
            </w:r>
            <w:r w:rsidRPr="00276BEE">
              <w:rPr>
                <w:lang w:val="en-US"/>
              </w:rPr>
              <w:t>lowest/</w:t>
            </w:r>
            <w:r w:rsidRPr="00690A5F">
              <w:rPr>
                <w:lang w:val="en-US"/>
              </w:rPr>
              <w:t>highest</w:t>
            </w:r>
            <w:r w:rsidRPr="00CD4556">
              <w:rPr>
                <w:lang w:val="en-US"/>
              </w:rPr>
              <w:t xml:space="preserve">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23D1AC58" w14:textId="77777777" w:rsidR="00076D59" w:rsidRPr="00CD4556" w:rsidRDefault="00076D59" w:rsidP="005B1ACA">
            <w:pPr>
              <w:pStyle w:val="TAH"/>
              <w:rPr>
                <w:lang w:val="en-US" w:eastAsia="ja-JP"/>
              </w:rPr>
            </w:pPr>
            <w:r w:rsidRPr="00CD4556">
              <w:rPr>
                <w:lang w:val="en-US"/>
              </w:rPr>
              <w:t>Wanted signal mean power (dBm)</w:t>
            </w:r>
          </w:p>
        </w:tc>
        <w:tc>
          <w:tcPr>
            <w:tcW w:w="3054" w:type="dxa"/>
            <w:tcBorders>
              <w:top w:val="single" w:sz="4" w:space="0" w:color="auto"/>
              <w:left w:val="single" w:sz="4" w:space="0" w:color="auto"/>
              <w:bottom w:val="single" w:sz="4" w:space="0" w:color="auto"/>
              <w:right w:val="single" w:sz="4" w:space="0" w:color="auto"/>
            </w:tcBorders>
            <w:hideMark/>
          </w:tcPr>
          <w:p w14:paraId="3DCD84C2" w14:textId="77777777" w:rsidR="00076D59" w:rsidRPr="00CD4556" w:rsidRDefault="00076D59" w:rsidP="005B1ACA">
            <w:pPr>
              <w:pStyle w:val="TAH"/>
              <w:rPr>
                <w:lang w:val="en-US" w:eastAsia="ja-JP"/>
              </w:rPr>
            </w:pPr>
            <w:r w:rsidRPr="00CD4556">
              <w:rPr>
                <w:lang w:val="en-US"/>
              </w:rPr>
              <w:t>Interfering signal mean power (dBm)</w:t>
            </w:r>
          </w:p>
        </w:tc>
      </w:tr>
      <w:tr w:rsidR="00076D59" w:rsidRPr="00F95B02" w14:paraId="28F88BAB" w14:textId="77777777" w:rsidTr="005B1ACA">
        <w:trPr>
          <w:cantSplit/>
          <w:jc w:val="center"/>
        </w:trPr>
        <w:tc>
          <w:tcPr>
            <w:tcW w:w="2237" w:type="dxa"/>
            <w:tcBorders>
              <w:top w:val="single" w:sz="4" w:space="0" w:color="auto"/>
              <w:left w:val="single" w:sz="4" w:space="0" w:color="auto"/>
              <w:bottom w:val="single" w:sz="4" w:space="0" w:color="auto"/>
              <w:right w:val="single" w:sz="4" w:space="0" w:color="auto"/>
            </w:tcBorders>
          </w:tcPr>
          <w:p w14:paraId="7093A4EE" w14:textId="77777777" w:rsidR="00076D59" w:rsidRPr="00F95B02" w:rsidRDefault="00076D59" w:rsidP="005B1ACA">
            <w:pPr>
              <w:pStyle w:val="TAC"/>
              <w:tabs>
                <w:tab w:val="left" w:pos="540"/>
                <w:tab w:val="left" w:pos="1260"/>
                <w:tab w:val="left" w:pos="1800"/>
              </w:tabs>
              <w:rPr>
                <w:rFonts w:eastAsia="SimSun"/>
                <w:lang w:eastAsia="zh-CN"/>
              </w:rPr>
            </w:pPr>
            <w:r w:rsidRPr="00F95B02">
              <w:rPr>
                <w:lang w:eastAsia="zh-CN"/>
              </w:rPr>
              <w:t xml:space="preserve">5, 10, 15, 20 </w:t>
            </w:r>
            <w:r w:rsidRPr="00F95B02">
              <w:rPr>
                <w:lang w:eastAsia="zh-CN"/>
              </w:rPr>
              <w:br/>
              <w:t>(</w:t>
            </w:r>
            <w:r>
              <w:rPr>
                <w:lang w:eastAsia="zh-CN"/>
              </w:rPr>
              <w:t>NOTE</w:t>
            </w:r>
            <w:r w:rsidRPr="00F95B02">
              <w:rPr>
                <w:lang w:eastAsia="zh-CN"/>
              </w:rPr>
              <w:t xml:space="preserve"> 1)</w:t>
            </w:r>
          </w:p>
        </w:tc>
        <w:tc>
          <w:tcPr>
            <w:tcW w:w="1792" w:type="dxa"/>
            <w:tcBorders>
              <w:top w:val="single" w:sz="4" w:space="0" w:color="auto"/>
              <w:left w:val="single" w:sz="4" w:space="0" w:color="auto"/>
              <w:bottom w:val="single" w:sz="4" w:space="0" w:color="auto"/>
              <w:right w:val="single" w:sz="4" w:space="0" w:color="auto"/>
            </w:tcBorders>
            <w:hideMark/>
          </w:tcPr>
          <w:p w14:paraId="6B2B2DCD" w14:textId="77777777" w:rsidR="00076D59" w:rsidRDefault="00076D59" w:rsidP="005B1ACA">
            <w:pPr>
              <w:pStyle w:val="TAC"/>
              <w:tabs>
                <w:tab w:val="left" w:pos="540"/>
                <w:tab w:val="left" w:pos="1260"/>
                <w:tab w:val="left" w:pos="1800"/>
              </w:tabs>
            </w:pPr>
            <w:r w:rsidRPr="00F95B02">
              <w:t>P</w:t>
            </w:r>
            <w:r w:rsidRPr="00F95B02">
              <w:rPr>
                <w:vertAlign w:val="subscript"/>
              </w:rPr>
              <w:t>REFSENS</w:t>
            </w:r>
            <w:r w:rsidRPr="00F95B02">
              <w:t xml:space="preserve"> + 6 dB</w:t>
            </w:r>
          </w:p>
          <w:p w14:paraId="72890E86" w14:textId="77777777" w:rsidR="00076D59" w:rsidRPr="00F95B02" w:rsidRDefault="00076D59" w:rsidP="005B1ACA">
            <w:pPr>
              <w:pStyle w:val="TAC"/>
              <w:tabs>
                <w:tab w:val="left" w:pos="540"/>
                <w:tab w:val="left" w:pos="1260"/>
                <w:tab w:val="left" w:pos="1800"/>
              </w:tabs>
              <w:rPr>
                <w:lang w:eastAsia="ja-JP"/>
              </w:rPr>
            </w:pPr>
            <w:r>
              <w:t>(NOTE 2)</w:t>
            </w:r>
          </w:p>
        </w:tc>
        <w:tc>
          <w:tcPr>
            <w:tcW w:w="3054" w:type="dxa"/>
            <w:tcBorders>
              <w:top w:val="single" w:sz="4" w:space="0" w:color="auto"/>
              <w:left w:val="single" w:sz="4" w:space="0" w:color="auto"/>
              <w:bottom w:val="single" w:sz="4" w:space="0" w:color="auto"/>
              <w:right w:val="single" w:sz="4" w:space="0" w:color="auto"/>
            </w:tcBorders>
            <w:hideMark/>
          </w:tcPr>
          <w:p w14:paraId="0EFF3108" w14:textId="77777777" w:rsidR="00076D59" w:rsidRPr="00F95B02" w:rsidRDefault="00076D59" w:rsidP="005B1ACA">
            <w:pPr>
              <w:pStyle w:val="TAC"/>
              <w:tabs>
                <w:tab w:val="left" w:pos="540"/>
                <w:tab w:val="left" w:pos="1260"/>
                <w:tab w:val="left" w:pos="1800"/>
              </w:tabs>
              <w:rPr>
                <w:rFonts w:eastAsia="SimSun"/>
                <w:lang w:eastAsia="zh-CN"/>
              </w:rPr>
            </w:pPr>
            <w:r>
              <w:rPr>
                <w:rFonts w:eastAsia="SimSun"/>
                <w:lang w:eastAsia="zh-CN"/>
              </w:rPr>
              <w:t>GEO</w:t>
            </w:r>
            <w:r w:rsidRPr="00F95B02">
              <w:rPr>
                <w:rFonts w:eastAsia="SimSun"/>
                <w:lang w:eastAsia="zh-CN"/>
              </w:rPr>
              <w:t xml:space="preserve"> S</w:t>
            </w:r>
            <w:r>
              <w:rPr>
                <w:rFonts w:eastAsia="SimSun"/>
                <w:lang w:eastAsia="zh-CN"/>
              </w:rPr>
              <w:t>AN class</w:t>
            </w:r>
            <w:r w:rsidRPr="00F95B02">
              <w:rPr>
                <w:rFonts w:eastAsia="SimSun"/>
                <w:lang w:eastAsia="zh-CN"/>
              </w:rPr>
              <w:t>: -</w:t>
            </w:r>
            <w:r>
              <w:rPr>
                <w:rFonts w:eastAsia="SimSun"/>
                <w:lang w:eastAsia="zh-CN"/>
              </w:rPr>
              <w:t>57</w:t>
            </w:r>
          </w:p>
          <w:p w14:paraId="67A7BC88" w14:textId="74D64658" w:rsidR="00076D59" w:rsidRPr="00F95B02" w:rsidRDefault="00076D59" w:rsidP="00CE4F00">
            <w:pPr>
              <w:pStyle w:val="TAC"/>
              <w:tabs>
                <w:tab w:val="left" w:pos="540"/>
                <w:tab w:val="left" w:pos="1260"/>
                <w:tab w:val="left" w:pos="1800"/>
              </w:tabs>
              <w:rPr>
                <w:rFonts w:eastAsia="SimSun"/>
                <w:lang w:eastAsia="zh-CN"/>
              </w:rPr>
            </w:pPr>
            <w:r>
              <w:rPr>
                <w:rFonts w:eastAsia="SimSun"/>
                <w:lang w:eastAsia="zh-CN"/>
              </w:rPr>
              <w:t>LEO</w:t>
            </w:r>
            <w:r w:rsidRPr="00F95B02">
              <w:rPr>
                <w:rFonts w:eastAsia="SimSun"/>
                <w:lang w:eastAsia="zh-CN"/>
              </w:rPr>
              <w:t xml:space="preserve"> S</w:t>
            </w:r>
            <w:r>
              <w:rPr>
                <w:rFonts w:eastAsia="SimSun"/>
                <w:lang w:eastAsia="zh-CN"/>
              </w:rPr>
              <w:t>AN class</w:t>
            </w:r>
            <w:r w:rsidRPr="00F95B02">
              <w:rPr>
                <w:rFonts w:eastAsia="SimSun"/>
                <w:lang w:eastAsia="zh-CN"/>
              </w:rPr>
              <w:t>: -</w:t>
            </w:r>
            <w:r>
              <w:rPr>
                <w:rFonts w:eastAsia="SimSun"/>
                <w:lang w:eastAsia="zh-CN"/>
              </w:rPr>
              <w:t>60</w:t>
            </w:r>
          </w:p>
        </w:tc>
      </w:tr>
      <w:tr w:rsidR="00076D59" w:rsidRPr="00CD4556" w14:paraId="7C3493CA" w14:textId="77777777" w:rsidTr="005B1ACA">
        <w:trPr>
          <w:cantSplit/>
          <w:jc w:val="center"/>
        </w:trPr>
        <w:tc>
          <w:tcPr>
            <w:tcW w:w="7083" w:type="dxa"/>
            <w:gridSpan w:val="3"/>
            <w:tcBorders>
              <w:top w:val="single" w:sz="4" w:space="0" w:color="auto"/>
              <w:left w:val="single" w:sz="4" w:space="0" w:color="auto"/>
              <w:bottom w:val="single" w:sz="4" w:space="0" w:color="auto"/>
              <w:right w:val="single" w:sz="4" w:space="0" w:color="auto"/>
            </w:tcBorders>
          </w:tcPr>
          <w:p w14:paraId="105E0A6A" w14:textId="77777777" w:rsidR="007E502D" w:rsidRPr="00CD4556" w:rsidRDefault="007E502D" w:rsidP="007E502D">
            <w:pPr>
              <w:pStyle w:val="TAN"/>
              <w:rPr>
                <w:lang w:val="en-US" w:eastAsia="zh-CN"/>
              </w:rPr>
            </w:pPr>
            <w:r w:rsidRPr="00CD4556">
              <w:rPr>
                <w:lang w:val="en-US" w:eastAsia="zh-CN"/>
              </w:rPr>
              <w:t>NOTE 1:</w:t>
            </w:r>
            <w:r w:rsidRPr="00CD4556">
              <w:rPr>
                <w:lang w:val="en-US" w:eastAsia="zh-CN"/>
              </w:rPr>
              <w:tab/>
              <w:t>The SCS for the lowest/highest carrier received is the lowest SCS supported by the SAN for that bandwidth.</w:t>
            </w:r>
          </w:p>
          <w:p w14:paraId="0A0BA7E4" w14:textId="3D45B6FD" w:rsidR="00076D59" w:rsidRPr="00CD4556" w:rsidRDefault="007E502D" w:rsidP="007E502D">
            <w:pPr>
              <w:pStyle w:val="TAN"/>
              <w:rPr>
                <w:lang w:val="en-US" w:eastAsia="zh-CN"/>
              </w:rPr>
            </w:pPr>
            <w:r w:rsidRPr="00CD4556">
              <w:rPr>
                <w:lang w:val="en-US" w:eastAsia="zh-CN"/>
              </w:rPr>
              <w:t>NOTE 2:</w:t>
            </w:r>
            <w:r w:rsidRPr="00CD4556">
              <w:rPr>
                <w:lang w:val="en-US" w:eastAsia="zh-CN"/>
              </w:rPr>
              <w:tab/>
            </w:r>
            <w:r w:rsidRPr="00CD4556">
              <w:rPr>
                <w:lang w:val="en-US"/>
              </w:rPr>
              <w:t>P</w:t>
            </w:r>
            <w:r w:rsidRPr="00CD4556">
              <w:rPr>
                <w:vertAlign w:val="subscript"/>
                <w:lang w:val="en-US"/>
              </w:rPr>
              <w:t>REFSENS</w:t>
            </w:r>
            <w:r w:rsidRPr="00CD4556">
              <w:rPr>
                <w:lang w:val="en-US"/>
              </w:rPr>
              <w:t xml:space="preserve"> depends on</w:t>
            </w:r>
            <w:r w:rsidRPr="00CD4556">
              <w:rPr>
                <w:lang w:val="en-US" w:eastAsia="zh-CN"/>
              </w:rPr>
              <w:t xml:space="preserve"> the </w:t>
            </w:r>
            <w:r w:rsidRPr="00CD4556">
              <w:rPr>
                <w:i/>
                <w:lang w:val="en-US" w:eastAsia="zh-CN"/>
              </w:rPr>
              <w:t>SAN channel bandwidth</w:t>
            </w:r>
            <w:r w:rsidRPr="00CD4556">
              <w:rPr>
                <w:lang w:val="en-US" w:eastAsia="zh-CN"/>
              </w:rPr>
              <w:t xml:space="preserve"> as specified in table 7.2.2-1</w:t>
            </w:r>
            <w:r>
              <w:rPr>
                <w:lang w:val="en-US" w:eastAsia="zh-CN"/>
              </w:rPr>
              <w:t xml:space="preserve"> and 7.2.2-2 in TS 38.108 [</w:t>
            </w:r>
            <w:r>
              <w:rPr>
                <w:rFonts w:eastAsiaTheme="minorEastAsia" w:hint="eastAsia"/>
                <w:lang w:val="en-US" w:eastAsia="zh-CN"/>
              </w:rPr>
              <w:t>2</w:t>
            </w:r>
            <w:r>
              <w:rPr>
                <w:lang w:val="en-US" w:eastAsia="zh-CN"/>
              </w:rPr>
              <w:t>]</w:t>
            </w:r>
            <w:r w:rsidRPr="00CD4556">
              <w:rPr>
                <w:lang w:val="en-US" w:eastAsia="zh-CN"/>
              </w:rPr>
              <w:t>.</w:t>
            </w:r>
            <w:r w:rsidR="000040A3">
              <w:rPr>
                <w:lang w:val="en-US" w:eastAsia="zh-CN"/>
              </w:rPr>
              <w:t xml:space="preserve"> </w:t>
            </w:r>
            <w:r w:rsidR="000040A3" w:rsidRPr="008C3753">
              <w:t>For NB-IoT, P</w:t>
            </w:r>
            <w:r w:rsidR="000040A3" w:rsidRPr="008C3753">
              <w:rPr>
                <w:vertAlign w:val="subscript"/>
              </w:rPr>
              <w:t>REFSENS</w:t>
            </w:r>
            <w:r w:rsidR="000040A3" w:rsidRPr="008C3753">
              <w:rPr>
                <w:rFonts w:eastAsia="SimSun"/>
              </w:rPr>
              <w:t xml:space="preserve"> depends also on the </w:t>
            </w:r>
            <w:r w:rsidR="000040A3" w:rsidRPr="008C3753">
              <w:rPr>
                <w:rFonts w:eastAsia="SimSun"/>
                <w:i/>
              </w:rPr>
              <w:t>sub-carrier spacing</w:t>
            </w:r>
            <w:r w:rsidR="000040A3" w:rsidRPr="008C3753">
              <w:rPr>
                <w:rFonts w:eastAsia="SimSun"/>
              </w:rPr>
              <w:t xml:space="preserve"> as specified in tables </w:t>
            </w:r>
            <w:r w:rsidR="000040A3" w:rsidRPr="00F95B02">
              <w:t>7.2.</w:t>
            </w:r>
            <w:r w:rsidR="000040A3">
              <w:t>2-3</w:t>
            </w:r>
            <w:r w:rsidR="000040A3" w:rsidRPr="00F95B02">
              <w:t xml:space="preserve"> and 7.2</w:t>
            </w:r>
            <w:r w:rsidR="000040A3">
              <w:t>.2-4</w:t>
            </w:r>
            <w:r w:rsidR="000040A3" w:rsidRPr="00F95B02">
              <w:t xml:space="preserve"> of TS 36.1</w:t>
            </w:r>
            <w:r w:rsidR="000040A3">
              <w:t>08</w:t>
            </w:r>
            <w:r w:rsidR="000040A3" w:rsidRPr="00F95B02">
              <w:t xml:space="preserve"> [</w:t>
            </w:r>
            <w:r w:rsidR="000040A3">
              <w:rPr>
                <w:rFonts w:eastAsiaTheme="minorEastAsia" w:hint="eastAsia"/>
              </w:rPr>
              <w:t>2</w:t>
            </w:r>
            <w:r w:rsidR="000040A3">
              <w:rPr>
                <w:rFonts w:eastAsiaTheme="minorEastAsia"/>
              </w:rPr>
              <w:t>2</w:t>
            </w:r>
            <w:r w:rsidR="000040A3" w:rsidRPr="00F95B02">
              <w:t>]</w:t>
            </w:r>
            <w:r w:rsidR="000040A3" w:rsidRPr="008C3753">
              <w:rPr>
                <w:rFonts w:eastAsia="SimSun"/>
              </w:rPr>
              <w:t>.</w:t>
            </w:r>
          </w:p>
        </w:tc>
      </w:tr>
    </w:tbl>
    <w:p w14:paraId="6A26D9CE" w14:textId="77777777" w:rsidR="00076D59" w:rsidRPr="00C95018" w:rsidRDefault="00076D59" w:rsidP="00076D59">
      <w:pPr>
        <w:rPr>
          <w:lang w:eastAsia="zh-CN"/>
        </w:rPr>
      </w:pPr>
    </w:p>
    <w:p w14:paraId="6F7EB682" w14:textId="77777777" w:rsidR="00076D59" w:rsidRDefault="00076D59" w:rsidP="00F250DE">
      <w:pPr>
        <w:pStyle w:val="TH"/>
        <w:rPr>
          <w:lang w:eastAsia="zh-CN"/>
        </w:rPr>
      </w:pPr>
      <w:r w:rsidRPr="00165952">
        <w:t xml:space="preserve">Table </w:t>
      </w:r>
      <w:r w:rsidRPr="00165952">
        <w:rPr>
          <w:lang w:eastAsia="zh-CN"/>
        </w:rPr>
        <w:t>7.4.1.5</w:t>
      </w:r>
      <w:r w:rsidRPr="00165952">
        <w:t>-</w:t>
      </w:r>
      <w:r w:rsidRPr="00165952">
        <w:rPr>
          <w:lang w:eastAsia="zh-CN"/>
        </w:rPr>
        <w:t>2</w:t>
      </w:r>
      <w:r w:rsidRPr="00165952">
        <w:t xml:space="preserve">: </w:t>
      </w:r>
      <w:r w:rsidRPr="00CF09D7">
        <w:t>Satellite Access Node</w:t>
      </w:r>
      <w:r w:rsidRPr="00165952">
        <w:t xml:space="preserve"> A</w:t>
      </w:r>
      <w:r w:rsidRPr="00165952">
        <w:rPr>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1843"/>
        <w:gridCol w:w="2552"/>
        <w:gridCol w:w="2835"/>
      </w:tblGrid>
      <w:tr w:rsidR="00076D59" w14:paraId="607A5DCC" w14:textId="77777777" w:rsidTr="005B1ACA">
        <w:trPr>
          <w:cantSplit/>
          <w:jc w:val="center"/>
        </w:trPr>
        <w:tc>
          <w:tcPr>
            <w:tcW w:w="1843" w:type="dxa"/>
          </w:tcPr>
          <w:p w14:paraId="6B2C9109" w14:textId="77777777" w:rsidR="00076D59" w:rsidRPr="00CD4556" w:rsidRDefault="00076D59" w:rsidP="005B1ACA">
            <w:pPr>
              <w:pStyle w:val="TAH"/>
              <w:rPr>
                <w:lang w:val="en-US"/>
              </w:rPr>
            </w:pPr>
            <w:r w:rsidRPr="00CD4556">
              <w:rPr>
                <w:lang w:val="en-US"/>
              </w:rPr>
              <w:t>SAN channel bandwidth of the lowest/highest carrier received (MHz)</w:t>
            </w:r>
          </w:p>
        </w:tc>
        <w:tc>
          <w:tcPr>
            <w:tcW w:w="2552" w:type="dxa"/>
          </w:tcPr>
          <w:p w14:paraId="27C4F132" w14:textId="77777777" w:rsidR="00076D59" w:rsidRPr="00CD4556" w:rsidRDefault="00076D59" w:rsidP="005B1ACA">
            <w:pPr>
              <w:pStyle w:val="TAH"/>
              <w:rPr>
                <w:lang w:val="en-US"/>
              </w:rPr>
            </w:pPr>
            <w:r w:rsidRPr="00CD4556">
              <w:rPr>
                <w:lang w:val="en-US"/>
              </w:rPr>
              <w:t>Interfering signal center frequency offset from the lower/upper SAN RF Bandwidth edge (MHz)</w:t>
            </w:r>
          </w:p>
        </w:tc>
        <w:tc>
          <w:tcPr>
            <w:tcW w:w="2835" w:type="dxa"/>
            <w:tcBorders>
              <w:bottom w:val="single" w:sz="4" w:space="0" w:color="auto"/>
            </w:tcBorders>
          </w:tcPr>
          <w:p w14:paraId="4965C66F" w14:textId="77777777" w:rsidR="00076D59" w:rsidRDefault="00076D59" w:rsidP="005B1ACA">
            <w:pPr>
              <w:pStyle w:val="TAH"/>
            </w:pPr>
            <w:r w:rsidRPr="00F95B02">
              <w:t>Type of interfering signal</w:t>
            </w:r>
          </w:p>
        </w:tc>
      </w:tr>
      <w:tr w:rsidR="00CE4F00" w14:paraId="2991111B" w14:textId="77777777" w:rsidTr="00CE4F00">
        <w:trPr>
          <w:cantSplit/>
          <w:jc w:val="center"/>
        </w:trPr>
        <w:tc>
          <w:tcPr>
            <w:tcW w:w="1843" w:type="dxa"/>
          </w:tcPr>
          <w:p w14:paraId="516D5445" w14:textId="77777777" w:rsidR="00CE4F00" w:rsidRDefault="00CE4F00" w:rsidP="005B1ACA">
            <w:pPr>
              <w:pStyle w:val="TAC"/>
            </w:pPr>
            <w:r w:rsidRPr="00F95B02">
              <w:rPr>
                <w:rFonts w:eastAsia="SimSun"/>
                <w:lang w:eastAsia="zh-CN"/>
              </w:rPr>
              <w:t>5</w:t>
            </w:r>
          </w:p>
        </w:tc>
        <w:tc>
          <w:tcPr>
            <w:tcW w:w="2552" w:type="dxa"/>
          </w:tcPr>
          <w:p w14:paraId="6A46A9E4" w14:textId="77777777" w:rsidR="00CE4F00" w:rsidRDefault="00CE4F00" w:rsidP="005B1ACA">
            <w:pPr>
              <w:pStyle w:val="TAC"/>
            </w:pPr>
            <w:r w:rsidRPr="00F95B02">
              <w:t>±</w:t>
            </w:r>
            <w:r w:rsidRPr="00F95B02">
              <w:rPr>
                <w:rFonts w:eastAsia="SimSun"/>
                <w:lang w:eastAsia="zh-CN"/>
              </w:rPr>
              <w:t>2.5025</w:t>
            </w:r>
          </w:p>
        </w:tc>
        <w:tc>
          <w:tcPr>
            <w:tcW w:w="2835" w:type="dxa"/>
            <w:vMerge w:val="restart"/>
            <w:vAlign w:val="center"/>
          </w:tcPr>
          <w:p w14:paraId="2BCA233F" w14:textId="77777777" w:rsidR="00CE4F00" w:rsidRPr="00CD4556" w:rsidRDefault="00CE4F00" w:rsidP="005B1ACA">
            <w:pPr>
              <w:pStyle w:val="TAC"/>
              <w:tabs>
                <w:tab w:val="left" w:pos="540"/>
                <w:tab w:val="left" w:pos="1260"/>
                <w:tab w:val="left" w:pos="1800"/>
              </w:tabs>
              <w:rPr>
                <w:lang w:val="en-US"/>
              </w:rPr>
            </w:pPr>
            <w:r w:rsidRPr="00F95B02">
              <w:rPr>
                <w:lang w:val="en-US"/>
              </w:rPr>
              <w:t>5 MHz</w:t>
            </w:r>
            <w:r w:rsidRPr="00CD4556">
              <w:rPr>
                <w:lang w:val="en-US"/>
              </w:rPr>
              <w:t xml:space="preserve"> </w:t>
            </w:r>
            <w:r>
              <w:rPr>
                <w:lang w:val="en-US"/>
              </w:rPr>
              <w:t>CP</w:t>
            </w:r>
            <w:r w:rsidRPr="00F95B02">
              <w:rPr>
                <w:lang w:val="en-US"/>
              </w:rPr>
              <w:t xml:space="preserve">-OFDM </w:t>
            </w:r>
            <w:r w:rsidRPr="00F95B02">
              <w:rPr>
                <w:rFonts w:eastAsia="SimSun"/>
                <w:lang w:val="en-US" w:eastAsia="zh-CN"/>
              </w:rPr>
              <w:t>NR</w:t>
            </w:r>
            <w:r w:rsidRPr="00F95B02">
              <w:rPr>
                <w:lang w:val="en-US"/>
              </w:rPr>
              <w:t xml:space="preserve"> signal</w:t>
            </w:r>
          </w:p>
          <w:p w14:paraId="33F06CF7" w14:textId="04B6EA21" w:rsidR="00CE4F00" w:rsidRDefault="00CE4F00" w:rsidP="005B1ACA">
            <w:pPr>
              <w:pStyle w:val="TAC"/>
            </w:pPr>
            <w:r w:rsidRPr="00F95B02">
              <w:t>15 kHz SCS, 25 RBs</w:t>
            </w:r>
          </w:p>
        </w:tc>
      </w:tr>
      <w:tr w:rsidR="00CE4F00" w:rsidRPr="00CD4556" w14:paraId="2F54DC33" w14:textId="77777777" w:rsidTr="002B015A">
        <w:trPr>
          <w:cantSplit/>
          <w:jc w:val="center"/>
        </w:trPr>
        <w:tc>
          <w:tcPr>
            <w:tcW w:w="1843" w:type="dxa"/>
          </w:tcPr>
          <w:p w14:paraId="3D49F653" w14:textId="77777777" w:rsidR="00CE4F00" w:rsidRDefault="00CE4F00" w:rsidP="005B1ACA">
            <w:pPr>
              <w:pStyle w:val="TAC"/>
            </w:pPr>
            <w:r w:rsidRPr="00F95B02">
              <w:rPr>
                <w:rFonts w:eastAsia="SimSun"/>
                <w:lang w:eastAsia="zh-CN"/>
              </w:rPr>
              <w:t>10</w:t>
            </w:r>
          </w:p>
        </w:tc>
        <w:tc>
          <w:tcPr>
            <w:tcW w:w="2552" w:type="dxa"/>
          </w:tcPr>
          <w:p w14:paraId="597BACDC" w14:textId="77777777" w:rsidR="00CE4F00" w:rsidRDefault="00CE4F00" w:rsidP="005B1ACA">
            <w:pPr>
              <w:pStyle w:val="TAC"/>
            </w:pPr>
            <w:r w:rsidRPr="00F95B02">
              <w:t>±</w:t>
            </w:r>
            <w:r w:rsidRPr="00F95B02">
              <w:rPr>
                <w:rFonts w:eastAsia="SimSun"/>
                <w:lang w:eastAsia="zh-CN"/>
              </w:rPr>
              <w:t>2.5075</w:t>
            </w:r>
          </w:p>
        </w:tc>
        <w:tc>
          <w:tcPr>
            <w:tcW w:w="2835" w:type="dxa"/>
            <w:vMerge/>
          </w:tcPr>
          <w:p w14:paraId="78A36489" w14:textId="5E2E283A" w:rsidR="00CE4F00" w:rsidRPr="00CD4556" w:rsidRDefault="00CE4F00" w:rsidP="005B1ACA">
            <w:pPr>
              <w:pStyle w:val="TAC"/>
              <w:rPr>
                <w:lang w:val="en-US"/>
              </w:rPr>
            </w:pPr>
          </w:p>
        </w:tc>
      </w:tr>
      <w:tr w:rsidR="00CE4F00" w14:paraId="509F9A2A" w14:textId="77777777" w:rsidTr="002B015A">
        <w:trPr>
          <w:cantSplit/>
          <w:jc w:val="center"/>
        </w:trPr>
        <w:tc>
          <w:tcPr>
            <w:tcW w:w="1843" w:type="dxa"/>
          </w:tcPr>
          <w:p w14:paraId="659050BD" w14:textId="77777777" w:rsidR="00CE4F00" w:rsidRPr="00F95B02" w:rsidRDefault="00CE4F00" w:rsidP="005B1ACA">
            <w:pPr>
              <w:pStyle w:val="TAC"/>
              <w:rPr>
                <w:rFonts w:eastAsia="SimSun"/>
                <w:lang w:eastAsia="zh-CN"/>
              </w:rPr>
            </w:pPr>
            <w:r w:rsidRPr="00F95B02">
              <w:rPr>
                <w:rFonts w:eastAsia="SimSun"/>
                <w:lang w:eastAsia="zh-CN"/>
              </w:rPr>
              <w:t>15</w:t>
            </w:r>
          </w:p>
        </w:tc>
        <w:tc>
          <w:tcPr>
            <w:tcW w:w="2552" w:type="dxa"/>
          </w:tcPr>
          <w:p w14:paraId="6C76560C" w14:textId="77777777" w:rsidR="00CE4F00" w:rsidRPr="00F95B02" w:rsidRDefault="00CE4F00" w:rsidP="005B1ACA">
            <w:pPr>
              <w:pStyle w:val="TAC"/>
            </w:pPr>
            <w:r w:rsidRPr="00F95B02">
              <w:t>±</w:t>
            </w:r>
            <w:r w:rsidRPr="00F95B02">
              <w:rPr>
                <w:rFonts w:eastAsia="SimSun"/>
                <w:lang w:eastAsia="zh-CN"/>
              </w:rPr>
              <w:t>2.5125</w:t>
            </w:r>
          </w:p>
        </w:tc>
        <w:tc>
          <w:tcPr>
            <w:tcW w:w="2835" w:type="dxa"/>
            <w:vMerge/>
          </w:tcPr>
          <w:p w14:paraId="12D00013" w14:textId="305616DA" w:rsidR="00CE4F00" w:rsidRDefault="00CE4F00" w:rsidP="005B1ACA">
            <w:pPr>
              <w:pStyle w:val="TAC"/>
            </w:pPr>
          </w:p>
        </w:tc>
      </w:tr>
      <w:tr w:rsidR="00CE4F00" w14:paraId="3C4BBCC9" w14:textId="77777777" w:rsidTr="002B015A">
        <w:trPr>
          <w:cantSplit/>
          <w:jc w:val="center"/>
        </w:trPr>
        <w:tc>
          <w:tcPr>
            <w:tcW w:w="1843" w:type="dxa"/>
          </w:tcPr>
          <w:p w14:paraId="15EA1F1E" w14:textId="77777777" w:rsidR="00CE4F00" w:rsidRPr="00F95B02" w:rsidRDefault="00CE4F00" w:rsidP="005B1ACA">
            <w:pPr>
              <w:pStyle w:val="TAC"/>
              <w:rPr>
                <w:rFonts w:eastAsia="SimSun"/>
                <w:lang w:eastAsia="zh-CN"/>
              </w:rPr>
            </w:pPr>
            <w:r w:rsidRPr="00F95B02">
              <w:rPr>
                <w:rFonts w:eastAsia="SimSun"/>
                <w:lang w:eastAsia="zh-CN"/>
              </w:rPr>
              <w:t>20</w:t>
            </w:r>
          </w:p>
        </w:tc>
        <w:tc>
          <w:tcPr>
            <w:tcW w:w="2552" w:type="dxa"/>
          </w:tcPr>
          <w:p w14:paraId="51B87DEA" w14:textId="77777777" w:rsidR="00CE4F00" w:rsidRPr="00F95B02" w:rsidRDefault="00CE4F00" w:rsidP="005B1ACA">
            <w:pPr>
              <w:pStyle w:val="TAC"/>
            </w:pPr>
            <w:r w:rsidRPr="00F95B02">
              <w:t>±</w:t>
            </w:r>
            <w:r w:rsidRPr="00F95B02">
              <w:rPr>
                <w:rFonts w:eastAsia="SimSun"/>
                <w:lang w:eastAsia="zh-CN"/>
              </w:rPr>
              <w:t>2.5025</w:t>
            </w:r>
          </w:p>
        </w:tc>
        <w:tc>
          <w:tcPr>
            <w:tcW w:w="2835" w:type="dxa"/>
            <w:vMerge/>
            <w:tcBorders>
              <w:bottom w:val="single" w:sz="4" w:space="0" w:color="auto"/>
            </w:tcBorders>
          </w:tcPr>
          <w:p w14:paraId="2DC366CE" w14:textId="77777777" w:rsidR="00CE4F00" w:rsidRDefault="00CE4F00" w:rsidP="00CE4F00">
            <w:pPr>
              <w:pStyle w:val="TAC"/>
              <w:jc w:val="left"/>
              <w:rPr>
                <w:lang w:eastAsia="zh-CN"/>
              </w:rPr>
            </w:pPr>
          </w:p>
        </w:tc>
      </w:tr>
    </w:tbl>
    <w:p w14:paraId="40963D97" w14:textId="77777777" w:rsidR="00076D59" w:rsidRPr="00C95018" w:rsidRDefault="00076D59" w:rsidP="00C95018"/>
    <w:p w14:paraId="5EC5AA23" w14:textId="77777777" w:rsidR="00076D59" w:rsidRPr="00165952" w:rsidRDefault="00076D59" w:rsidP="003267B6">
      <w:pPr>
        <w:pStyle w:val="Heading3"/>
      </w:pPr>
      <w:bookmarkStart w:id="12259" w:name="_Toc21100042"/>
      <w:bookmarkStart w:id="12260" w:name="_Toc29809840"/>
      <w:bookmarkStart w:id="12261" w:name="_Toc36645225"/>
      <w:bookmarkStart w:id="12262" w:name="_Toc37272279"/>
      <w:bookmarkStart w:id="12263" w:name="_Toc45884525"/>
      <w:bookmarkStart w:id="12264" w:name="_Toc53182548"/>
      <w:bookmarkStart w:id="12265" w:name="_Toc58860289"/>
      <w:bookmarkStart w:id="12266" w:name="_Toc58862793"/>
      <w:bookmarkStart w:id="12267" w:name="_Toc61182786"/>
      <w:bookmarkStart w:id="12268" w:name="_Toc66728100"/>
      <w:bookmarkStart w:id="12269" w:name="_Toc74961904"/>
      <w:bookmarkStart w:id="12270" w:name="_Toc75242814"/>
      <w:bookmarkStart w:id="12271" w:name="_Toc76545160"/>
      <w:bookmarkStart w:id="12272" w:name="_Toc82595263"/>
      <w:bookmarkStart w:id="12273" w:name="_Toc89955294"/>
      <w:bookmarkStart w:id="12274" w:name="_Toc98773719"/>
      <w:bookmarkStart w:id="12275" w:name="_Toc106201478"/>
      <w:bookmarkStart w:id="12276" w:name="_Toc120611680"/>
      <w:bookmarkStart w:id="12277" w:name="_Toc120612098"/>
      <w:bookmarkStart w:id="12278" w:name="_Toc120612518"/>
      <w:bookmarkStart w:id="12279" w:name="_Toc120612945"/>
      <w:bookmarkStart w:id="12280" w:name="_Toc120613374"/>
      <w:bookmarkStart w:id="12281" w:name="_Toc120613804"/>
      <w:bookmarkStart w:id="12282" w:name="_Toc120614234"/>
      <w:bookmarkStart w:id="12283" w:name="_Toc120614677"/>
      <w:bookmarkStart w:id="12284" w:name="_Toc120615136"/>
      <w:bookmarkStart w:id="12285" w:name="_Toc120622313"/>
      <w:bookmarkStart w:id="12286" w:name="_Toc120622819"/>
      <w:bookmarkStart w:id="12287" w:name="_Toc120623438"/>
      <w:bookmarkStart w:id="12288" w:name="_Toc120623963"/>
      <w:bookmarkStart w:id="12289" w:name="_Toc120624500"/>
      <w:bookmarkStart w:id="12290" w:name="_Toc120625037"/>
      <w:bookmarkStart w:id="12291" w:name="_Toc120625574"/>
      <w:bookmarkStart w:id="12292" w:name="_Toc120626111"/>
      <w:bookmarkStart w:id="12293" w:name="_Toc120626658"/>
      <w:bookmarkStart w:id="12294" w:name="_Toc120627214"/>
      <w:bookmarkStart w:id="12295" w:name="_Toc120627779"/>
      <w:bookmarkStart w:id="12296" w:name="_Toc120628355"/>
      <w:bookmarkStart w:id="12297" w:name="_Toc120628940"/>
      <w:bookmarkStart w:id="12298" w:name="_Toc120629528"/>
      <w:bookmarkStart w:id="12299" w:name="_Toc120631029"/>
      <w:bookmarkStart w:id="12300" w:name="_Toc120631680"/>
      <w:bookmarkStart w:id="12301" w:name="_Toc120632330"/>
      <w:bookmarkStart w:id="12302" w:name="_Toc120632980"/>
      <w:bookmarkStart w:id="12303" w:name="_Toc120633630"/>
      <w:bookmarkStart w:id="12304" w:name="_Toc120634281"/>
      <w:bookmarkStart w:id="12305" w:name="_Toc120634932"/>
      <w:bookmarkStart w:id="12306" w:name="_Toc121754056"/>
      <w:bookmarkStart w:id="12307" w:name="_Toc121754726"/>
      <w:bookmarkStart w:id="12308" w:name="_Toc129108675"/>
      <w:bookmarkStart w:id="12309" w:name="_Toc129109336"/>
      <w:bookmarkStart w:id="12310" w:name="_Toc129109998"/>
      <w:bookmarkStart w:id="12311" w:name="_Toc130389118"/>
      <w:bookmarkStart w:id="12312" w:name="_Toc130390191"/>
      <w:bookmarkStart w:id="12313" w:name="_Toc130390879"/>
      <w:bookmarkStart w:id="12314" w:name="_Toc131624643"/>
      <w:bookmarkStart w:id="12315" w:name="_Toc137476076"/>
      <w:bookmarkStart w:id="12316" w:name="_Toc138872731"/>
      <w:bookmarkStart w:id="12317" w:name="_Toc138874317"/>
      <w:bookmarkStart w:id="12318" w:name="_Toc145524916"/>
      <w:bookmarkStart w:id="12319" w:name="_Toc153560041"/>
      <w:bookmarkStart w:id="12320" w:name="_Toc161647341"/>
      <w:bookmarkStart w:id="12321" w:name="_Toc169532928"/>
      <w:bookmarkStart w:id="12322" w:name="_Toc171519529"/>
      <w:bookmarkStart w:id="12323" w:name="_Toc176539258"/>
      <w:bookmarkStart w:id="12324" w:name="_Toc210482198"/>
      <w:r w:rsidRPr="00165952">
        <w:t>7.4.2</w:t>
      </w:r>
      <w:r w:rsidRPr="00165952">
        <w:tab/>
        <w:t>In-band blocking</w:t>
      </w:r>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p>
    <w:p w14:paraId="35B5AEF6" w14:textId="4F102990" w:rsidR="00DB7547" w:rsidRPr="00076D59" w:rsidRDefault="00076D59" w:rsidP="00DB7547">
      <w:pPr>
        <w:rPr>
          <w:lang w:eastAsia="zh-CN"/>
        </w:rPr>
      </w:pPr>
      <w:r w:rsidRPr="004E3515">
        <w:t xml:space="preserve">The requirement is not applicable in </w:t>
      </w:r>
      <w:r>
        <w:t>this version of the specification</w:t>
      </w:r>
      <w:r w:rsidRPr="004E3515">
        <w:t>.</w:t>
      </w:r>
    </w:p>
    <w:p w14:paraId="4DEC5FBB" w14:textId="251118F3" w:rsidR="00812390" w:rsidRPr="00812390" w:rsidRDefault="00812390" w:rsidP="00812390">
      <w:pPr>
        <w:pStyle w:val="Heading2"/>
        <w:rPr>
          <w:lang w:eastAsia="zh-CN"/>
        </w:rPr>
      </w:pPr>
      <w:bookmarkStart w:id="12325" w:name="_Toc120544844"/>
      <w:bookmarkStart w:id="12326" w:name="_Toc120545199"/>
      <w:bookmarkStart w:id="12327" w:name="_Toc120545815"/>
      <w:bookmarkStart w:id="12328" w:name="_Toc120606719"/>
      <w:bookmarkStart w:id="12329" w:name="_Toc120607073"/>
      <w:bookmarkStart w:id="12330" w:name="_Toc120607430"/>
      <w:bookmarkStart w:id="12331" w:name="_Toc120607793"/>
      <w:bookmarkStart w:id="12332" w:name="_Toc120608158"/>
      <w:bookmarkStart w:id="12333" w:name="_Toc120608538"/>
      <w:bookmarkStart w:id="12334" w:name="_Toc120608918"/>
      <w:bookmarkStart w:id="12335" w:name="_Toc120609309"/>
      <w:bookmarkStart w:id="12336" w:name="_Toc120609700"/>
      <w:bookmarkStart w:id="12337" w:name="_Toc120610101"/>
      <w:bookmarkStart w:id="12338" w:name="_Toc120610854"/>
      <w:bookmarkStart w:id="12339" w:name="_Toc120611263"/>
      <w:bookmarkStart w:id="12340" w:name="_Toc120611681"/>
      <w:bookmarkStart w:id="12341" w:name="_Toc120612099"/>
      <w:bookmarkStart w:id="12342" w:name="_Toc120612519"/>
      <w:bookmarkStart w:id="12343" w:name="_Toc120612946"/>
      <w:bookmarkStart w:id="12344" w:name="_Toc120613375"/>
      <w:bookmarkStart w:id="12345" w:name="_Toc120613805"/>
      <w:bookmarkStart w:id="12346" w:name="_Toc120614235"/>
      <w:bookmarkStart w:id="12347" w:name="_Toc120614678"/>
      <w:bookmarkStart w:id="12348" w:name="_Toc120615137"/>
      <w:bookmarkStart w:id="12349" w:name="_Toc120622314"/>
      <w:bookmarkStart w:id="12350" w:name="_Toc120622820"/>
      <w:bookmarkStart w:id="12351" w:name="_Toc120623439"/>
      <w:bookmarkStart w:id="12352" w:name="_Toc120623964"/>
      <w:bookmarkStart w:id="12353" w:name="_Toc120624501"/>
      <w:bookmarkStart w:id="12354" w:name="_Toc120625038"/>
      <w:bookmarkStart w:id="12355" w:name="_Toc120625575"/>
      <w:bookmarkStart w:id="12356" w:name="_Toc120626112"/>
      <w:bookmarkStart w:id="12357" w:name="_Toc120626659"/>
      <w:bookmarkStart w:id="12358" w:name="_Toc120627215"/>
      <w:bookmarkStart w:id="12359" w:name="_Toc120627780"/>
      <w:bookmarkStart w:id="12360" w:name="_Toc120628356"/>
      <w:bookmarkStart w:id="12361" w:name="_Toc120628941"/>
      <w:bookmarkStart w:id="12362" w:name="_Toc120629529"/>
      <w:bookmarkStart w:id="12363" w:name="_Toc120631030"/>
      <w:bookmarkStart w:id="12364" w:name="_Toc120631681"/>
      <w:bookmarkStart w:id="12365" w:name="_Toc120632331"/>
      <w:bookmarkStart w:id="12366" w:name="_Toc120632981"/>
      <w:bookmarkStart w:id="12367" w:name="_Toc120633631"/>
      <w:bookmarkStart w:id="12368" w:name="_Toc120634282"/>
      <w:bookmarkStart w:id="12369" w:name="_Toc120634933"/>
      <w:bookmarkStart w:id="12370" w:name="_Toc121754057"/>
      <w:bookmarkStart w:id="12371" w:name="_Toc121754727"/>
      <w:bookmarkStart w:id="12372" w:name="_Toc129108676"/>
      <w:bookmarkStart w:id="12373" w:name="_Toc129109337"/>
      <w:bookmarkStart w:id="12374" w:name="_Toc129109999"/>
      <w:bookmarkStart w:id="12375" w:name="_Toc130389119"/>
      <w:bookmarkStart w:id="12376" w:name="_Toc130390192"/>
      <w:bookmarkStart w:id="12377" w:name="_Toc130390880"/>
      <w:bookmarkStart w:id="12378" w:name="_Toc131624644"/>
      <w:bookmarkStart w:id="12379" w:name="_Toc137476077"/>
      <w:bookmarkStart w:id="12380" w:name="_Toc138872732"/>
      <w:bookmarkStart w:id="12381" w:name="_Toc138874318"/>
      <w:bookmarkStart w:id="12382" w:name="_Toc145524917"/>
      <w:bookmarkStart w:id="12383" w:name="_Toc153560042"/>
      <w:bookmarkStart w:id="12384" w:name="_Toc161647342"/>
      <w:bookmarkStart w:id="12385" w:name="_Toc169532929"/>
      <w:bookmarkStart w:id="12386" w:name="_Toc171519530"/>
      <w:bookmarkStart w:id="12387" w:name="_Toc176539259"/>
      <w:bookmarkStart w:id="12388" w:name="_Toc210482199"/>
      <w:r>
        <w:rPr>
          <w:rFonts w:hint="eastAsia"/>
          <w:lang w:eastAsia="zh-CN"/>
        </w:rPr>
        <w:t>7.5</w:t>
      </w:r>
      <w:r>
        <w:rPr>
          <w:rFonts w:hint="eastAsia"/>
          <w:lang w:eastAsia="zh-CN"/>
        </w:rPr>
        <w:tab/>
        <w:t>Out-of-band blocking</w:t>
      </w:r>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p>
    <w:p w14:paraId="49913512" w14:textId="77777777" w:rsidR="00714AE8" w:rsidRPr="00907F3F" w:rsidRDefault="00714AE8" w:rsidP="00714AE8">
      <w:pPr>
        <w:pStyle w:val="Heading3"/>
      </w:pPr>
      <w:bookmarkStart w:id="12389" w:name="_Toc21100052"/>
      <w:bookmarkStart w:id="12390" w:name="_Toc29809850"/>
      <w:bookmarkStart w:id="12391" w:name="_Toc36645235"/>
      <w:bookmarkStart w:id="12392" w:name="_Toc37272289"/>
      <w:bookmarkStart w:id="12393" w:name="_Toc45884535"/>
      <w:bookmarkStart w:id="12394" w:name="_Toc53182558"/>
      <w:bookmarkStart w:id="12395" w:name="_Toc58860299"/>
      <w:bookmarkStart w:id="12396" w:name="_Toc58862803"/>
      <w:bookmarkStart w:id="12397" w:name="_Toc61182796"/>
      <w:bookmarkStart w:id="12398" w:name="_Toc66728110"/>
      <w:bookmarkStart w:id="12399" w:name="_Toc74961914"/>
      <w:bookmarkStart w:id="12400" w:name="_Toc75242824"/>
      <w:bookmarkStart w:id="12401" w:name="_Toc76545170"/>
      <w:bookmarkStart w:id="12402" w:name="_Toc82595273"/>
      <w:bookmarkStart w:id="12403" w:name="_Toc89955304"/>
      <w:bookmarkStart w:id="12404" w:name="_Toc98773729"/>
      <w:bookmarkStart w:id="12405" w:name="_Toc106201489"/>
      <w:bookmarkStart w:id="12406" w:name="_Toc115191343"/>
      <w:bookmarkStart w:id="12407" w:name="_Toc120544845"/>
      <w:bookmarkStart w:id="12408" w:name="_Toc120545200"/>
      <w:bookmarkStart w:id="12409" w:name="_Toc120545816"/>
      <w:bookmarkStart w:id="12410" w:name="_Toc120606720"/>
      <w:bookmarkStart w:id="12411" w:name="_Toc120607074"/>
      <w:bookmarkStart w:id="12412" w:name="_Toc120607431"/>
      <w:bookmarkStart w:id="12413" w:name="_Toc120607794"/>
      <w:bookmarkStart w:id="12414" w:name="_Toc120608159"/>
      <w:bookmarkStart w:id="12415" w:name="_Toc120608539"/>
      <w:bookmarkStart w:id="12416" w:name="_Toc120608919"/>
      <w:bookmarkStart w:id="12417" w:name="_Toc120609310"/>
      <w:bookmarkStart w:id="12418" w:name="_Toc120609701"/>
      <w:bookmarkStart w:id="12419" w:name="_Toc120610102"/>
      <w:bookmarkStart w:id="12420" w:name="_Toc120610855"/>
      <w:bookmarkStart w:id="12421" w:name="_Toc120611264"/>
      <w:bookmarkStart w:id="12422" w:name="_Toc120611682"/>
      <w:bookmarkStart w:id="12423" w:name="_Toc120612100"/>
      <w:bookmarkStart w:id="12424" w:name="_Toc120612520"/>
      <w:bookmarkStart w:id="12425" w:name="_Toc120612947"/>
      <w:bookmarkStart w:id="12426" w:name="_Toc120613376"/>
      <w:bookmarkStart w:id="12427" w:name="_Toc120613806"/>
      <w:bookmarkStart w:id="12428" w:name="_Toc120614236"/>
      <w:bookmarkStart w:id="12429" w:name="_Toc120614679"/>
      <w:bookmarkStart w:id="12430" w:name="_Toc120615138"/>
      <w:bookmarkStart w:id="12431" w:name="_Toc120622315"/>
      <w:bookmarkStart w:id="12432" w:name="_Toc120622821"/>
      <w:bookmarkStart w:id="12433" w:name="_Toc120623440"/>
      <w:bookmarkStart w:id="12434" w:name="_Toc120623965"/>
      <w:bookmarkStart w:id="12435" w:name="_Toc120624502"/>
      <w:bookmarkStart w:id="12436" w:name="_Toc120625039"/>
      <w:bookmarkStart w:id="12437" w:name="_Toc120625576"/>
      <w:bookmarkStart w:id="12438" w:name="_Toc120626113"/>
      <w:bookmarkStart w:id="12439" w:name="_Toc120626660"/>
      <w:bookmarkStart w:id="12440" w:name="_Toc120627216"/>
      <w:bookmarkStart w:id="12441" w:name="_Toc120627781"/>
      <w:bookmarkStart w:id="12442" w:name="_Toc120628357"/>
      <w:bookmarkStart w:id="12443" w:name="_Toc120628942"/>
      <w:bookmarkStart w:id="12444" w:name="_Toc120629530"/>
      <w:bookmarkStart w:id="12445" w:name="_Toc120631031"/>
      <w:bookmarkStart w:id="12446" w:name="_Toc120631682"/>
      <w:bookmarkStart w:id="12447" w:name="_Toc120632332"/>
      <w:bookmarkStart w:id="12448" w:name="_Toc120632982"/>
      <w:bookmarkStart w:id="12449" w:name="_Toc120633632"/>
      <w:bookmarkStart w:id="12450" w:name="_Toc120634283"/>
      <w:bookmarkStart w:id="12451" w:name="_Toc120634934"/>
      <w:bookmarkStart w:id="12452" w:name="_Toc121754058"/>
      <w:bookmarkStart w:id="12453" w:name="_Toc121754728"/>
      <w:bookmarkStart w:id="12454" w:name="_Toc129108677"/>
      <w:bookmarkStart w:id="12455" w:name="_Toc129109338"/>
      <w:bookmarkStart w:id="12456" w:name="_Toc129110000"/>
      <w:bookmarkStart w:id="12457" w:name="_Toc130389120"/>
      <w:bookmarkStart w:id="12458" w:name="_Toc130390193"/>
      <w:bookmarkStart w:id="12459" w:name="_Toc130390881"/>
      <w:bookmarkStart w:id="12460" w:name="_Toc131624645"/>
      <w:bookmarkStart w:id="12461" w:name="_Toc137476078"/>
      <w:bookmarkStart w:id="12462" w:name="_Toc138872733"/>
      <w:bookmarkStart w:id="12463" w:name="_Toc138874319"/>
      <w:bookmarkStart w:id="12464" w:name="_Toc145524918"/>
      <w:bookmarkStart w:id="12465" w:name="_Toc153560043"/>
      <w:bookmarkStart w:id="12466" w:name="_Toc161647343"/>
      <w:bookmarkStart w:id="12467" w:name="_Toc169532930"/>
      <w:bookmarkStart w:id="12468" w:name="_Toc171519531"/>
      <w:bookmarkStart w:id="12469" w:name="_Toc176539260"/>
      <w:bookmarkStart w:id="12470" w:name="_Toc210482200"/>
      <w:r w:rsidRPr="00907F3F">
        <w:t>7.5.1</w:t>
      </w:r>
      <w:r w:rsidRPr="00907F3F">
        <w:tab/>
        <w:t>Definition and applicability</w:t>
      </w:r>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p>
    <w:p w14:paraId="62ADC249" w14:textId="77777777" w:rsidR="00714AE8" w:rsidRPr="00907F3F" w:rsidRDefault="00714AE8" w:rsidP="00714AE8">
      <w:r w:rsidRPr="00794FA9">
        <w:t xml:space="preserve">The out-of-band blocking characteristics is a measure of the receiver ability to receive a wanted signal at its assigned channel at the </w:t>
      </w:r>
      <w:r w:rsidRPr="00794FA9">
        <w:rPr>
          <w:i/>
        </w:rPr>
        <w:t xml:space="preserve">TAB connector </w:t>
      </w:r>
      <w:r w:rsidRPr="00794FA9">
        <w:rPr>
          <w:rFonts w:eastAsia="??"/>
        </w:rPr>
        <w:t xml:space="preserve">for </w:t>
      </w:r>
      <w:r w:rsidRPr="00794FA9">
        <w:rPr>
          <w:rFonts w:eastAsia="??"/>
          <w:i/>
        </w:rPr>
        <w:t xml:space="preserve">SAN </w:t>
      </w:r>
      <w:r w:rsidRPr="00907F3F">
        <w:rPr>
          <w:rFonts w:eastAsia="??"/>
          <w:i/>
        </w:rPr>
        <w:t>type 1-</w:t>
      </w:r>
      <w:r w:rsidRPr="00907F3F">
        <w:rPr>
          <w:rFonts w:eastAsia="SimSun"/>
          <w:i/>
        </w:rPr>
        <w:t xml:space="preserve">H </w:t>
      </w:r>
      <w:r w:rsidRPr="00907F3F">
        <w:t xml:space="preserve">in the presence of an unwanted interferer out of the </w:t>
      </w:r>
      <w:r w:rsidRPr="00907F3F">
        <w:rPr>
          <w:i/>
        </w:rPr>
        <w:t>operating band</w:t>
      </w:r>
      <w:r w:rsidRPr="00907F3F">
        <w:t>, which is a CW signal for out-of-band blocking.</w:t>
      </w:r>
    </w:p>
    <w:p w14:paraId="3F03670D" w14:textId="77777777" w:rsidR="00714AE8" w:rsidRPr="007B1E48" w:rsidRDefault="00714AE8" w:rsidP="00714AE8">
      <w:pPr>
        <w:pStyle w:val="Heading3"/>
      </w:pPr>
      <w:bookmarkStart w:id="12471" w:name="_Toc21100053"/>
      <w:bookmarkStart w:id="12472" w:name="_Toc29809851"/>
      <w:bookmarkStart w:id="12473" w:name="_Toc36645236"/>
      <w:bookmarkStart w:id="12474" w:name="_Toc37272290"/>
      <w:bookmarkStart w:id="12475" w:name="_Toc45884536"/>
      <w:bookmarkStart w:id="12476" w:name="_Toc53182559"/>
      <w:bookmarkStart w:id="12477" w:name="_Toc58860300"/>
      <w:bookmarkStart w:id="12478" w:name="_Toc58862804"/>
      <w:bookmarkStart w:id="12479" w:name="_Toc61182797"/>
      <w:bookmarkStart w:id="12480" w:name="_Toc66728111"/>
      <w:bookmarkStart w:id="12481" w:name="_Toc74961915"/>
      <w:bookmarkStart w:id="12482" w:name="_Toc75242825"/>
      <w:bookmarkStart w:id="12483" w:name="_Toc76545171"/>
      <w:bookmarkStart w:id="12484" w:name="_Toc82595274"/>
      <w:bookmarkStart w:id="12485" w:name="_Toc89955305"/>
      <w:bookmarkStart w:id="12486" w:name="_Toc98773730"/>
      <w:bookmarkStart w:id="12487" w:name="_Toc106201490"/>
      <w:bookmarkStart w:id="12488" w:name="_Toc115191344"/>
      <w:bookmarkStart w:id="12489" w:name="_Toc120544846"/>
      <w:bookmarkStart w:id="12490" w:name="_Toc120545201"/>
      <w:bookmarkStart w:id="12491" w:name="_Toc120545817"/>
      <w:bookmarkStart w:id="12492" w:name="_Toc120606721"/>
      <w:bookmarkStart w:id="12493" w:name="_Toc120607075"/>
      <w:bookmarkStart w:id="12494" w:name="_Toc120607432"/>
      <w:bookmarkStart w:id="12495" w:name="_Toc120607795"/>
      <w:bookmarkStart w:id="12496" w:name="_Toc120608160"/>
      <w:bookmarkStart w:id="12497" w:name="_Toc120608540"/>
      <w:bookmarkStart w:id="12498" w:name="_Toc120608920"/>
      <w:bookmarkStart w:id="12499" w:name="_Toc120609311"/>
      <w:bookmarkStart w:id="12500" w:name="_Toc120609702"/>
      <w:bookmarkStart w:id="12501" w:name="_Toc120610103"/>
      <w:bookmarkStart w:id="12502" w:name="_Toc120610856"/>
      <w:bookmarkStart w:id="12503" w:name="_Toc120611265"/>
      <w:bookmarkStart w:id="12504" w:name="_Toc120611683"/>
      <w:bookmarkStart w:id="12505" w:name="_Toc120612101"/>
      <w:bookmarkStart w:id="12506" w:name="_Toc120612521"/>
      <w:bookmarkStart w:id="12507" w:name="_Toc120612948"/>
      <w:bookmarkStart w:id="12508" w:name="_Toc120613377"/>
      <w:bookmarkStart w:id="12509" w:name="_Toc120613807"/>
      <w:bookmarkStart w:id="12510" w:name="_Toc120614237"/>
      <w:bookmarkStart w:id="12511" w:name="_Toc120614680"/>
      <w:bookmarkStart w:id="12512" w:name="_Toc120615139"/>
      <w:bookmarkStart w:id="12513" w:name="_Toc120622316"/>
      <w:bookmarkStart w:id="12514" w:name="_Toc120622822"/>
      <w:bookmarkStart w:id="12515" w:name="_Toc120623441"/>
      <w:bookmarkStart w:id="12516" w:name="_Toc120623966"/>
      <w:bookmarkStart w:id="12517" w:name="_Toc120624503"/>
      <w:bookmarkStart w:id="12518" w:name="_Toc120625040"/>
      <w:bookmarkStart w:id="12519" w:name="_Toc120625577"/>
      <w:bookmarkStart w:id="12520" w:name="_Toc120626114"/>
      <w:bookmarkStart w:id="12521" w:name="_Toc120626661"/>
      <w:bookmarkStart w:id="12522" w:name="_Toc120627217"/>
      <w:bookmarkStart w:id="12523" w:name="_Toc120627782"/>
      <w:bookmarkStart w:id="12524" w:name="_Toc120628358"/>
      <w:bookmarkStart w:id="12525" w:name="_Toc120628943"/>
      <w:bookmarkStart w:id="12526" w:name="_Toc120629531"/>
      <w:bookmarkStart w:id="12527" w:name="_Toc120631032"/>
      <w:bookmarkStart w:id="12528" w:name="_Toc120631683"/>
      <w:bookmarkStart w:id="12529" w:name="_Toc120632333"/>
      <w:bookmarkStart w:id="12530" w:name="_Toc120632983"/>
      <w:bookmarkStart w:id="12531" w:name="_Toc120633633"/>
      <w:bookmarkStart w:id="12532" w:name="_Toc120634284"/>
      <w:bookmarkStart w:id="12533" w:name="_Toc120634935"/>
      <w:bookmarkStart w:id="12534" w:name="_Toc121754059"/>
      <w:bookmarkStart w:id="12535" w:name="_Toc121754729"/>
      <w:bookmarkStart w:id="12536" w:name="_Toc129108678"/>
      <w:bookmarkStart w:id="12537" w:name="_Toc129109339"/>
      <w:bookmarkStart w:id="12538" w:name="_Toc129110001"/>
      <w:bookmarkStart w:id="12539" w:name="_Toc130389121"/>
      <w:bookmarkStart w:id="12540" w:name="_Toc130390194"/>
      <w:bookmarkStart w:id="12541" w:name="_Toc130390882"/>
      <w:bookmarkStart w:id="12542" w:name="_Toc131624646"/>
      <w:bookmarkStart w:id="12543" w:name="_Toc137476079"/>
      <w:bookmarkStart w:id="12544" w:name="_Toc138872734"/>
      <w:bookmarkStart w:id="12545" w:name="_Toc138874320"/>
      <w:bookmarkStart w:id="12546" w:name="_Toc145524919"/>
      <w:bookmarkStart w:id="12547" w:name="_Toc153560044"/>
      <w:bookmarkStart w:id="12548" w:name="_Toc161647344"/>
      <w:bookmarkStart w:id="12549" w:name="_Toc169532931"/>
      <w:bookmarkStart w:id="12550" w:name="_Toc171519532"/>
      <w:bookmarkStart w:id="12551" w:name="_Toc176539261"/>
      <w:bookmarkStart w:id="12552" w:name="_Toc210482201"/>
      <w:r w:rsidRPr="00907F3F">
        <w:t>7.5.2</w:t>
      </w:r>
      <w:r w:rsidRPr="00907F3F">
        <w:tab/>
        <w:t xml:space="preserve">Minimum </w:t>
      </w:r>
      <w:r w:rsidRPr="007B1E48">
        <w:t>requirement</w:t>
      </w:r>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p>
    <w:p w14:paraId="4F9AB36C" w14:textId="15320017" w:rsidR="00305075" w:rsidRPr="007B1E48" w:rsidRDefault="00305075" w:rsidP="00305075">
      <w:bookmarkStart w:id="12553" w:name="_Toc21100054"/>
      <w:bookmarkStart w:id="12554" w:name="_Toc29809852"/>
      <w:bookmarkStart w:id="12555" w:name="_Toc36645237"/>
      <w:bookmarkStart w:id="12556" w:name="_Toc37272291"/>
      <w:bookmarkStart w:id="12557" w:name="_Toc45884537"/>
      <w:bookmarkStart w:id="12558" w:name="_Toc53182560"/>
      <w:bookmarkStart w:id="12559" w:name="_Toc58860301"/>
      <w:bookmarkStart w:id="12560" w:name="_Toc58862805"/>
      <w:bookmarkStart w:id="12561" w:name="_Toc61182798"/>
      <w:bookmarkStart w:id="12562" w:name="_Toc66728112"/>
      <w:bookmarkStart w:id="12563" w:name="_Toc74961916"/>
      <w:bookmarkStart w:id="12564" w:name="_Toc75242826"/>
      <w:bookmarkStart w:id="12565" w:name="_Toc76545172"/>
      <w:bookmarkStart w:id="12566" w:name="_Toc82595275"/>
      <w:bookmarkStart w:id="12567" w:name="_Toc89955306"/>
      <w:bookmarkStart w:id="12568" w:name="_Toc98773731"/>
      <w:bookmarkStart w:id="12569" w:name="_Toc106201491"/>
      <w:bookmarkStart w:id="12570" w:name="_Toc115191345"/>
      <w:bookmarkStart w:id="12571" w:name="_Toc120544847"/>
      <w:bookmarkStart w:id="12572" w:name="_Toc120545202"/>
      <w:bookmarkStart w:id="12573" w:name="_Toc120545818"/>
      <w:bookmarkStart w:id="12574" w:name="_Toc120606722"/>
      <w:bookmarkStart w:id="12575" w:name="_Toc120607076"/>
      <w:bookmarkStart w:id="12576" w:name="_Toc120607433"/>
      <w:bookmarkStart w:id="12577" w:name="_Toc120607796"/>
      <w:bookmarkStart w:id="12578" w:name="_Toc120608161"/>
      <w:bookmarkStart w:id="12579" w:name="_Toc120608541"/>
      <w:bookmarkStart w:id="12580" w:name="_Toc120608921"/>
      <w:bookmarkStart w:id="12581" w:name="_Toc120609312"/>
      <w:bookmarkStart w:id="12582" w:name="_Toc120609703"/>
      <w:bookmarkStart w:id="12583" w:name="_Toc120610104"/>
      <w:bookmarkStart w:id="12584" w:name="_Toc120610857"/>
      <w:bookmarkStart w:id="12585" w:name="_Toc120611266"/>
      <w:bookmarkStart w:id="12586" w:name="_Toc120611684"/>
      <w:bookmarkStart w:id="12587" w:name="_Toc120612102"/>
      <w:bookmarkStart w:id="12588" w:name="_Toc120612522"/>
      <w:bookmarkStart w:id="12589" w:name="_Toc120612949"/>
      <w:bookmarkStart w:id="12590" w:name="_Toc120613378"/>
      <w:bookmarkStart w:id="12591" w:name="_Toc120613808"/>
      <w:bookmarkStart w:id="12592" w:name="_Toc120614238"/>
      <w:bookmarkStart w:id="12593" w:name="_Toc120614681"/>
      <w:bookmarkStart w:id="12594" w:name="_Toc120615140"/>
      <w:bookmarkStart w:id="12595" w:name="_Toc120622317"/>
      <w:bookmarkStart w:id="12596" w:name="_Toc120622823"/>
      <w:bookmarkStart w:id="12597" w:name="_Toc120623442"/>
      <w:bookmarkStart w:id="12598" w:name="_Toc120623967"/>
      <w:bookmarkStart w:id="12599" w:name="_Toc120624504"/>
      <w:bookmarkStart w:id="12600" w:name="_Toc120625041"/>
      <w:bookmarkStart w:id="12601" w:name="_Toc120625578"/>
      <w:bookmarkStart w:id="12602" w:name="_Toc120626115"/>
      <w:bookmarkStart w:id="12603" w:name="_Toc120626662"/>
      <w:bookmarkStart w:id="12604" w:name="_Toc120627218"/>
      <w:bookmarkStart w:id="12605" w:name="_Toc120627783"/>
      <w:bookmarkStart w:id="12606" w:name="_Toc120628359"/>
      <w:bookmarkStart w:id="12607" w:name="_Toc120628944"/>
      <w:bookmarkStart w:id="12608" w:name="_Toc120629532"/>
      <w:bookmarkStart w:id="12609" w:name="_Toc120631033"/>
      <w:bookmarkStart w:id="12610" w:name="_Toc120631684"/>
      <w:bookmarkStart w:id="12611" w:name="_Toc120632334"/>
      <w:bookmarkStart w:id="12612" w:name="_Toc120632984"/>
      <w:bookmarkStart w:id="12613" w:name="_Toc120633634"/>
      <w:bookmarkStart w:id="12614" w:name="_Toc120634285"/>
      <w:bookmarkStart w:id="12615" w:name="_Toc120634936"/>
      <w:bookmarkStart w:id="12616" w:name="_Toc121754060"/>
      <w:bookmarkStart w:id="12617" w:name="_Toc121754730"/>
      <w:bookmarkStart w:id="12618" w:name="_Toc129108679"/>
      <w:bookmarkStart w:id="12619" w:name="_Toc129109340"/>
      <w:bookmarkStart w:id="12620" w:name="_Toc129110002"/>
      <w:bookmarkStart w:id="12621" w:name="_Toc130389122"/>
      <w:bookmarkStart w:id="12622" w:name="_Toc130390195"/>
      <w:bookmarkStart w:id="12623" w:name="_Toc130390883"/>
      <w:bookmarkStart w:id="12624" w:name="_Toc131624647"/>
      <w:bookmarkStart w:id="12625" w:name="_Toc137476080"/>
      <w:bookmarkStart w:id="12626" w:name="_Toc138872735"/>
      <w:bookmarkStart w:id="12627" w:name="_Toc138874321"/>
      <w:bookmarkStart w:id="12628" w:name="_Toc145524920"/>
      <w:bookmarkStart w:id="12629" w:name="_Toc153560045"/>
      <w:bookmarkStart w:id="12630" w:name="_Toc161647345"/>
      <w:bookmarkStart w:id="12631" w:name="_Toc169532932"/>
      <w:bookmarkStart w:id="12632" w:name="_Toc171519533"/>
      <w:bookmarkStart w:id="12633" w:name="_Toc176539262"/>
      <w:r w:rsidRPr="007B1E48">
        <w:t xml:space="preserve">The minimum requirements for </w:t>
      </w:r>
      <w:r>
        <w:rPr>
          <w:rFonts w:hint="eastAsia"/>
          <w:i/>
          <w:lang w:eastAsia="zh-CN"/>
        </w:rPr>
        <w:t>SAN</w:t>
      </w:r>
      <w:r w:rsidRPr="007B1E48">
        <w:rPr>
          <w:i/>
        </w:rPr>
        <w:t xml:space="preserve"> type 1-H</w:t>
      </w:r>
      <w:r w:rsidRPr="007B1E48">
        <w:t xml:space="preserve"> are </w:t>
      </w:r>
      <w:r w:rsidRPr="0079574C">
        <w:t xml:space="preserve">defined </w:t>
      </w:r>
      <w:r w:rsidRPr="007B1E48">
        <w:t>in TS 38.10</w:t>
      </w:r>
      <w:r w:rsidRPr="0079574C">
        <w:t>8</w:t>
      </w:r>
      <w:r w:rsidRPr="007B1E48">
        <w:t> [</w:t>
      </w:r>
      <w:r>
        <w:rPr>
          <w:rFonts w:eastAsiaTheme="minorEastAsia" w:hint="eastAsia"/>
          <w:lang w:eastAsia="zh-CN"/>
        </w:rPr>
        <w:t>2</w:t>
      </w:r>
      <w:r w:rsidRPr="007B1E48">
        <w:t>], clause 7.5.2.</w:t>
      </w:r>
    </w:p>
    <w:p w14:paraId="76DAA87B" w14:textId="77777777" w:rsidR="00714AE8" w:rsidRPr="0079574C" w:rsidRDefault="00714AE8" w:rsidP="00714AE8">
      <w:pPr>
        <w:pStyle w:val="Heading3"/>
      </w:pPr>
      <w:bookmarkStart w:id="12634" w:name="_Toc210482202"/>
      <w:r w:rsidRPr="007B1E48">
        <w:t>7.5.3</w:t>
      </w:r>
      <w:r w:rsidRPr="007B1E48">
        <w:tab/>
        <w:t>Te</w:t>
      </w:r>
      <w:r w:rsidRPr="0079574C">
        <w:t>st purpose</w:t>
      </w:r>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p>
    <w:p w14:paraId="3D7E7F48" w14:textId="77777777" w:rsidR="00714AE8" w:rsidRPr="0079574C" w:rsidRDefault="00714AE8" w:rsidP="00714AE8">
      <w:pPr>
        <w:rPr>
          <w:rFonts w:cs="v4.2.0"/>
        </w:rPr>
      </w:pPr>
      <w:r w:rsidRPr="0079574C">
        <w:rPr>
          <w:rFonts w:cs="v4.2.0"/>
        </w:rPr>
        <w:t xml:space="preserve">To verify </w:t>
      </w:r>
      <w:r w:rsidRPr="0079574C">
        <w:t xml:space="preserve">that for each </w:t>
      </w:r>
      <w:r w:rsidRPr="0079574C">
        <w:rPr>
          <w:i/>
        </w:rPr>
        <w:t>TAB connector</w:t>
      </w:r>
      <w:r w:rsidRPr="0079574C">
        <w:t xml:space="preserve"> receiver dynamic range,</w:t>
      </w:r>
      <w:r w:rsidRPr="0079574C">
        <w:rPr>
          <w:rFonts w:cs="v4.2.0"/>
        </w:rPr>
        <w:t xml:space="preserve"> the relative throughput shall fulfil the specified limit.</w:t>
      </w:r>
    </w:p>
    <w:p w14:paraId="38E5B11E" w14:textId="77777777" w:rsidR="00714AE8" w:rsidRPr="007B1E48" w:rsidRDefault="00714AE8" w:rsidP="00714AE8">
      <w:pPr>
        <w:pStyle w:val="Heading3"/>
      </w:pPr>
      <w:bookmarkStart w:id="12635" w:name="_Toc21100055"/>
      <w:bookmarkStart w:id="12636" w:name="_Toc29809853"/>
      <w:bookmarkStart w:id="12637" w:name="_Toc36645238"/>
      <w:bookmarkStart w:id="12638" w:name="_Toc37272292"/>
      <w:bookmarkStart w:id="12639" w:name="_Toc45884538"/>
      <w:bookmarkStart w:id="12640" w:name="_Toc53182561"/>
      <w:bookmarkStart w:id="12641" w:name="_Toc58860302"/>
      <w:bookmarkStart w:id="12642" w:name="_Toc58862806"/>
      <w:bookmarkStart w:id="12643" w:name="_Toc61182799"/>
      <w:bookmarkStart w:id="12644" w:name="_Toc66728113"/>
      <w:bookmarkStart w:id="12645" w:name="_Toc74961917"/>
      <w:bookmarkStart w:id="12646" w:name="_Toc75242827"/>
      <w:bookmarkStart w:id="12647" w:name="_Toc76545173"/>
      <w:bookmarkStart w:id="12648" w:name="_Toc82595276"/>
      <w:bookmarkStart w:id="12649" w:name="_Toc89955307"/>
      <w:bookmarkStart w:id="12650" w:name="_Toc98773732"/>
      <w:bookmarkStart w:id="12651" w:name="_Toc106201492"/>
      <w:bookmarkStart w:id="12652" w:name="_Toc115191346"/>
      <w:bookmarkStart w:id="12653" w:name="_Toc120544848"/>
      <w:bookmarkStart w:id="12654" w:name="_Toc120545203"/>
      <w:bookmarkStart w:id="12655" w:name="_Toc120545819"/>
      <w:bookmarkStart w:id="12656" w:name="_Toc120606723"/>
      <w:bookmarkStart w:id="12657" w:name="_Toc120607077"/>
      <w:bookmarkStart w:id="12658" w:name="_Toc120607434"/>
      <w:bookmarkStart w:id="12659" w:name="_Toc120607797"/>
      <w:bookmarkStart w:id="12660" w:name="_Toc120608162"/>
      <w:bookmarkStart w:id="12661" w:name="_Toc120608542"/>
      <w:bookmarkStart w:id="12662" w:name="_Toc120608922"/>
      <w:bookmarkStart w:id="12663" w:name="_Toc120609313"/>
      <w:bookmarkStart w:id="12664" w:name="_Toc120609704"/>
      <w:bookmarkStart w:id="12665" w:name="_Toc120610105"/>
      <w:bookmarkStart w:id="12666" w:name="_Toc120610858"/>
      <w:bookmarkStart w:id="12667" w:name="_Toc120611267"/>
      <w:bookmarkStart w:id="12668" w:name="_Toc120611685"/>
      <w:bookmarkStart w:id="12669" w:name="_Toc120612103"/>
      <w:bookmarkStart w:id="12670" w:name="_Toc120612523"/>
      <w:bookmarkStart w:id="12671" w:name="_Toc120612950"/>
      <w:bookmarkStart w:id="12672" w:name="_Toc120613379"/>
      <w:bookmarkStart w:id="12673" w:name="_Toc120613809"/>
      <w:bookmarkStart w:id="12674" w:name="_Toc120614239"/>
      <w:bookmarkStart w:id="12675" w:name="_Toc120614682"/>
      <w:bookmarkStart w:id="12676" w:name="_Toc120615141"/>
      <w:bookmarkStart w:id="12677" w:name="_Toc120622318"/>
      <w:bookmarkStart w:id="12678" w:name="_Toc120622824"/>
      <w:bookmarkStart w:id="12679" w:name="_Toc120623443"/>
      <w:bookmarkStart w:id="12680" w:name="_Toc120623968"/>
      <w:bookmarkStart w:id="12681" w:name="_Toc120624505"/>
      <w:bookmarkStart w:id="12682" w:name="_Toc120625042"/>
      <w:bookmarkStart w:id="12683" w:name="_Toc120625579"/>
      <w:bookmarkStart w:id="12684" w:name="_Toc120626116"/>
      <w:bookmarkStart w:id="12685" w:name="_Toc120626663"/>
      <w:bookmarkStart w:id="12686" w:name="_Toc120627219"/>
      <w:bookmarkStart w:id="12687" w:name="_Toc120627784"/>
      <w:bookmarkStart w:id="12688" w:name="_Toc120628360"/>
      <w:bookmarkStart w:id="12689" w:name="_Toc120628945"/>
      <w:bookmarkStart w:id="12690" w:name="_Toc120629533"/>
      <w:bookmarkStart w:id="12691" w:name="_Toc120631034"/>
      <w:bookmarkStart w:id="12692" w:name="_Toc120631685"/>
      <w:bookmarkStart w:id="12693" w:name="_Toc120632335"/>
      <w:bookmarkStart w:id="12694" w:name="_Toc120632985"/>
      <w:bookmarkStart w:id="12695" w:name="_Toc120633635"/>
      <w:bookmarkStart w:id="12696" w:name="_Toc120634286"/>
      <w:bookmarkStart w:id="12697" w:name="_Toc120634937"/>
      <w:bookmarkStart w:id="12698" w:name="_Toc121754061"/>
      <w:bookmarkStart w:id="12699" w:name="_Toc121754731"/>
      <w:bookmarkStart w:id="12700" w:name="_Toc129108680"/>
      <w:bookmarkStart w:id="12701" w:name="_Toc129109341"/>
      <w:bookmarkStart w:id="12702" w:name="_Toc129110003"/>
      <w:bookmarkStart w:id="12703" w:name="_Toc130389123"/>
      <w:bookmarkStart w:id="12704" w:name="_Toc130390196"/>
      <w:bookmarkStart w:id="12705" w:name="_Toc130390884"/>
      <w:bookmarkStart w:id="12706" w:name="_Toc131624648"/>
      <w:bookmarkStart w:id="12707" w:name="_Toc137476081"/>
      <w:bookmarkStart w:id="12708" w:name="_Toc138872736"/>
      <w:bookmarkStart w:id="12709" w:name="_Toc138874322"/>
      <w:bookmarkStart w:id="12710" w:name="_Toc145524921"/>
      <w:bookmarkStart w:id="12711" w:name="_Toc153560046"/>
      <w:bookmarkStart w:id="12712" w:name="_Toc161647346"/>
      <w:bookmarkStart w:id="12713" w:name="_Toc169532933"/>
      <w:bookmarkStart w:id="12714" w:name="_Toc171519534"/>
      <w:bookmarkStart w:id="12715" w:name="_Toc176539263"/>
      <w:bookmarkStart w:id="12716" w:name="_Toc210482203"/>
      <w:r w:rsidRPr="0079574C">
        <w:t>7.5.4</w:t>
      </w:r>
      <w:r w:rsidRPr="0079574C">
        <w:tab/>
        <w:t>Me</w:t>
      </w:r>
      <w:r w:rsidRPr="007B1E48">
        <w:t>thod of test</w:t>
      </w:r>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p>
    <w:p w14:paraId="5EC89C12" w14:textId="77777777" w:rsidR="00714AE8" w:rsidRPr="00525E42" w:rsidRDefault="00714AE8" w:rsidP="003267B6">
      <w:pPr>
        <w:pStyle w:val="Heading4"/>
      </w:pPr>
      <w:bookmarkStart w:id="12717" w:name="_Toc21100056"/>
      <w:bookmarkStart w:id="12718" w:name="_Toc29809854"/>
      <w:bookmarkStart w:id="12719" w:name="_Toc36645239"/>
      <w:bookmarkStart w:id="12720" w:name="_Toc37272293"/>
      <w:bookmarkStart w:id="12721" w:name="_Toc45884539"/>
      <w:bookmarkStart w:id="12722" w:name="_Toc53182562"/>
      <w:bookmarkStart w:id="12723" w:name="_Toc58860303"/>
      <w:bookmarkStart w:id="12724" w:name="_Toc58862807"/>
      <w:bookmarkStart w:id="12725" w:name="_Toc61182800"/>
      <w:bookmarkStart w:id="12726" w:name="_Toc66728114"/>
      <w:bookmarkStart w:id="12727" w:name="_Toc74961918"/>
      <w:bookmarkStart w:id="12728" w:name="_Toc75242828"/>
      <w:bookmarkStart w:id="12729" w:name="_Toc76545174"/>
      <w:bookmarkStart w:id="12730" w:name="_Toc82595277"/>
      <w:bookmarkStart w:id="12731" w:name="_Toc89955308"/>
      <w:bookmarkStart w:id="12732" w:name="_Toc98773733"/>
      <w:bookmarkStart w:id="12733" w:name="_Toc106201493"/>
      <w:bookmarkStart w:id="12734" w:name="_Toc115191347"/>
      <w:bookmarkStart w:id="12735" w:name="_Toc120612104"/>
      <w:bookmarkStart w:id="12736" w:name="_Toc120612524"/>
      <w:bookmarkStart w:id="12737" w:name="_Toc120612951"/>
      <w:bookmarkStart w:id="12738" w:name="_Toc120613380"/>
      <w:bookmarkStart w:id="12739" w:name="_Toc120613810"/>
      <w:bookmarkStart w:id="12740" w:name="_Toc120614240"/>
      <w:bookmarkStart w:id="12741" w:name="_Toc120614683"/>
      <w:bookmarkStart w:id="12742" w:name="_Toc120615142"/>
      <w:bookmarkStart w:id="12743" w:name="_Toc120622319"/>
      <w:bookmarkStart w:id="12744" w:name="_Toc120622825"/>
      <w:bookmarkStart w:id="12745" w:name="_Toc120623444"/>
      <w:bookmarkStart w:id="12746" w:name="_Toc120623969"/>
      <w:bookmarkStart w:id="12747" w:name="_Toc120624506"/>
      <w:bookmarkStart w:id="12748" w:name="_Toc120625043"/>
      <w:bookmarkStart w:id="12749" w:name="_Toc120625580"/>
      <w:bookmarkStart w:id="12750" w:name="_Toc120626117"/>
      <w:bookmarkStart w:id="12751" w:name="_Toc120626664"/>
      <w:bookmarkStart w:id="12752" w:name="_Toc120627220"/>
      <w:bookmarkStart w:id="12753" w:name="_Toc120627785"/>
      <w:bookmarkStart w:id="12754" w:name="_Toc120628361"/>
      <w:bookmarkStart w:id="12755" w:name="_Toc120628946"/>
      <w:bookmarkStart w:id="12756" w:name="_Toc120629534"/>
      <w:bookmarkStart w:id="12757" w:name="_Toc120631035"/>
      <w:bookmarkStart w:id="12758" w:name="_Toc120631686"/>
      <w:bookmarkStart w:id="12759" w:name="_Toc120632336"/>
      <w:bookmarkStart w:id="12760" w:name="_Toc120632986"/>
      <w:bookmarkStart w:id="12761" w:name="_Toc120633636"/>
      <w:bookmarkStart w:id="12762" w:name="_Toc120634287"/>
      <w:bookmarkStart w:id="12763" w:name="_Toc120634938"/>
      <w:bookmarkStart w:id="12764" w:name="_Toc121754062"/>
      <w:bookmarkStart w:id="12765" w:name="_Toc121754732"/>
      <w:bookmarkStart w:id="12766" w:name="_Toc129108681"/>
      <w:bookmarkStart w:id="12767" w:name="_Toc129109342"/>
      <w:bookmarkStart w:id="12768" w:name="_Toc129110004"/>
      <w:bookmarkStart w:id="12769" w:name="_Toc130389124"/>
      <w:bookmarkStart w:id="12770" w:name="_Toc130390197"/>
      <w:bookmarkStart w:id="12771" w:name="_Toc130390885"/>
      <w:bookmarkStart w:id="12772" w:name="_Toc131624649"/>
      <w:bookmarkStart w:id="12773" w:name="_Toc137476082"/>
      <w:bookmarkStart w:id="12774" w:name="_Toc138872737"/>
      <w:bookmarkStart w:id="12775" w:name="_Toc138874323"/>
      <w:bookmarkStart w:id="12776" w:name="_Toc145524922"/>
      <w:bookmarkStart w:id="12777" w:name="_Toc153560047"/>
      <w:bookmarkStart w:id="12778" w:name="_Toc161647347"/>
      <w:bookmarkStart w:id="12779" w:name="_Toc169532934"/>
      <w:bookmarkStart w:id="12780" w:name="_Toc171519535"/>
      <w:bookmarkStart w:id="12781" w:name="_Toc176539264"/>
      <w:bookmarkStart w:id="12782" w:name="_Toc210482204"/>
      <w:r w:rsidRPr="00525E42">
        <w:t>7.5.4.1</w:t>
      </w:r>
      <w:r w:rsidRPr="00525E42">
        <w:tab/>
        <w:t>Initial conditions</w:t>
      </w:r>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bookmarkEnd w:id="12778"/>
      <w:bookmarkEnd w:id="12779"/>
      <w:bookmarkEnd w:id="12780"/>
      <w:bookmarkEnd w:id="12781"/>
      <w:bookmarkEnd w:id="12782"/>
    </w:p>
    <w:p w14:paraId="51184604" w14:textId="77777777" w:rsidR="00714AE8" w:rsidRPr="007B1E48" w:rsidRDefault="00714AE8" w:rsidP="00714AE8">
      <w:r w:rsidRPr="007B1E48">
        <w:t>Test environment: Normal; see annex B.2.</w:t>
      </w:r>
    </w:p>
    <w:p w14:paraId="2B42DB60" w14:textId="77777777" w:rsidR="00714AE8" w:rsidRPr="007B1E48" w:rsidRDefault="00714AE8" w:rsidP="00714AE8">
      <w:pPr>
        <w:rPr>
          <w:i/>
        </w:rPr>
      </w:pPr>
      <w:r w:rsidRPr="007B1E48">
        <w:rPr>
          <w:rFonts w:cs="v4.2.0"/>
        </w:rPr>
        <w:t>RF channels to be tested for single carrier (SC):</w:t>
      </w:r>
      <w:r>
        <w:t xml:space="preserve"> </w:t>
      </w:r>
      <w:r w:rsidRPr="007B1E48">
        <w:t>M; see clause 4.9.1</w:t>
      </w:r>
      <w:r w:rsidRPr="0079574C">
        <w:t>.</w:t>
      </w:r>
    </w:p>
    <w:p w14:paraId="3EE6B623" w14:textId="77777777" w:rsidR="00714AE8" w:rsidRPr="007B1E48" w:rsidRDefault="00714AE8" w:rsidP="00714AE8">
      <w:r w:rsidRPr="0079574C">
        <w:rPr>
          <w:i/>
        </w:rPr>
        <w:t>SAN RF b</w:t>
      </w:r>
      <w:r w:rsidRPr="007B1E48">
        <w:rPr>
          <w:i/>
        </w:rPr>
        <w:t>andwidth p</w:t>
      </w:r>
      <w:r w:rsidRPr="007B1E48">
        <w:t xml:space="preserve">ositions </w:t>
      </w:r>
      <w:r w:rsidRPr="007B1E48">
        <w:rPr>
          <w:rFonts w:cs="v4.2.0"/>
        </w:rPr>
        <w:t>to be tested for multi-carrier (MC):</w:t>
      </w:r>
      <w:r>
        <w:rPr>
          <w:rFonts w:cs="v4.2.0"/>
        </w:rPr>
        <w:t xml:space="preserve"> </w:t>
      </w:r>
      <w:r w:rsidRPr="007B1E48">
        <w:t>M</w:t>
      </w:r>
      <w:r w:rsidRPr="007B1E48">
        <w:rPr>
          <w:vertAlign w:val="subscript"/>
        </w:rPr>
        <w:t>RFBW</w:t>
      </w:r>
      <w:r w:rsidRPr="007B1E48">
        <w:t xml:space="preserve"> for </w:t>
      </w:r>
      <w:r w:rsidRPr="007B1E48">
        <w:rPr>
          <w:i/>
        </w:rPr>
        <w:t>single-band connector(s)</w:t>
      </w:r>
      <w:r>
        <w:t>, see clause 4.9.1.</w:t>
      </w:r>
    </w:p>
    <w:p w14:paraId="33E62266" w14:textId="77777777" w:rsidR="00714AE8" w:rsidRPr="00525E42" w:rsidRDefault="00714AE8" w:rsidP="003267B6">
      <w:pPr>
        <w:pStyle w:val="Heading4"/>
      </w:pPr>
      <w:bookmarkStart w:id="12783" w:name="_Toc21100057"/>
      <w:bookmarkStart w:id="12784" w:name="_Toc29809855"/>
      <w:bookmarkStart w:id="12785" w:name="_Toc36645240"/>
      <w:bookmarkStart w:id="12786" w:name="_Toc37272294"/>
      <w:bookmarkStart w:id="12787" w:name="_Toc45884540"/>
      <w:bookmarkStart w:id="12788" w:name="_Toc53182563"/>
      <w:bookmarkStart w:id="12789" w:name="_Toc58860304"/>
      <w:bookmarkStart w:id="12790" w:name="_Toc58862808"/>
      <w:bookmarkStart w:id="12791" w:name="_Toc61182801"/>
      <w:bookmarkStart w:id="12792" w:name="_Toc66728115"/>
      <w:bookmarkStart w:id="12793" w:name="_Toc74961919"/>
      <w:bookmarkStart w:id="12794" w:name="_Toc75242829"/>
      <w:bookmarkStart w:id="12795" w:name="_Toc76545175"/>
      <w:bookmarkStart w:id="12796" w:name="_Toc82595278"/>
      <w:bookmarkStart w:id="12797" w:name="_Toc89955309"/>
      <w:bookmarkStart w:id="12798" w:name="_Toc98773734"/>
      <w:bookmarkStart w:id="12799" w:name="_Toc106201494"/>
      <w:bookmarkStart w:id="12800" w:name="_Toc115191348"/>
      <w:bookmarkStart w:id="12801" w:name="_Toc120612105"/>
      <w:bookmarkStart w:id="12802" w:name="_Toc120612525"/>
      <w:bookmarkStart w:id="12803" w:name="_Toc120612952"/>
      <w:bookmarkStart w:id="12804" w:name="_Toc120613381"/>
      <w:bookmarkStart w:id="12805" w:name="_Toc120613811"/>
      <w:bookmarkStart w:id="12806" w:name="_Toc120614241"/>
      <w:bookmarkStart w:id="12807" w:name="_Toc120614684"/>
      <w:bookmarkStart w:id="12808" w:name="_Toc120615143"/>
      <w:bookmarkStart w:id="12809" w:name="_Toc120622320"/>
      <w:bookmarkStart w:id="12810" w:name="_Toc120622826"/>
      <w:bookmarkStart w:id="12811" w:name="_Toc120623445"/>
      <w:bookmarkStart w:id="12812" w:name="_Toc120623970"/>
      <w:bookmarkStart w:id="12813" w:name="_Toc120624507"/>
      <w:bookmarkStart w:id="12814" w:name="_Toc120625044"/>
      <w:bookmarkStart w:id="12815" w:name="_Toc120625581"/>
      <w:bookmarkStart w:id="12816" w:name="_Toc120626118"/>
      <w:bookmarkStart w:id="12817" w:name="_Toc120626665"/>
      <w:bookmarkStart w:id="12818" w:name="_Toc120627221"/>
      <w:bookmarkStart w:id="12819" w:name="_Toc120627786"/>
      <w:bookmarkStart w:id="12820" w:name="_Toc120628362"/>
      <w:bookmarkStart w:id="12821" w:name="_Toc120628947"/>
      <w:bookmarkStart w:id="12822" w:name="_Toc120629535"/>
      <w:bookmarkStart w:id="12823" w:name="_Toc120631036"/>
      <w:bookmarkStart w:id="12824" w:name="_Toc120631687"/>
      <w:bookmarkStart w:id="12825" w:name="_Toc120632337"/>
      <w:bookmarkStart w:id="12826" w:name="_Toc120632987"/>
      <w:bookmarkStart w:id="12827" w:name="_Toc120633637"/>
      <w:bookmarkStart w:id="12828" w:name="_Toc120634288"/>
      <w:bookmarkStart w:id="12829" w:name="_Toc120634939"/>
      <w:bookmarkStart w:id="12830" w:name="_Toc121754063"/>
      <w:bookmarkStart w:id="12831" w:name="_Toc121754733"/>
      <w:bookmarkStart w:id="12832" w:name="_Toc129108682"/>
      <w:bookmarkStart w:id="12833" w:name="_Toc129109343"/>
      <w:bookmarkStart w:id="12834" w:name="_Toc129110005"/>
      <w:bookmarkStart w:id="12835" w:name="_Toc130389125"/>
      <w:bookmarkStart w:id="12836" w:name="_Toc130390198"/>
      <w:bookmarkStart w:id="12837" w:name="_Toc130390886"/>
      <w:bookmarkStart w:id="12838" w:name="_Toc131624650"/>
      <w:bookmarkStart w:id="12839" w:name="_Toc137476083"/>
      <w:bookmarkStart w:id="12840" w:name="_Toc138872738"/>
      <w:bookmarkStart w:id="12841" w:name="_Toc138874324"/>
      <w:bookmarkStart w:id="12842" w:name="_Toc145524923"/>
      <w:bookmarkStart w:id="12843" w:name="_Toc153560048"/>
      <w:bookmarkStart w:id="12844" w:name="_Toc161647348"/>
      <w:bookmarkStart w:id="12845" w:name="_Toc169532935"/>
      <w:bookmarkStart w:id="12846" w:name="_Toc171519536"/>
      <w:bookmarkStart w:id="12847" w:name="_Toc176539265"/>
      <w:bookmarkStart w:id="12848" w:name="_Toc210482205"/>
      <w:r w:rsidRPr="00525E42">
        <w:t>7.5.4.2</w:t>
      </w:r>
      <w:r w:rsidRPr="00525E42">
        <w:tab/>
        <w:t>Procedure</w:t>
      </w:r>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p>
    <w:p w14:paraId="1EC27A0C" w14:textId="387D6C7A" w:rsidR="00714AE8" w:rsidRPr="00ED06DD" w:rsidRDefault="00714AE8" w:rsidP="00714AE8">
      <w:r w:rsidRPr="00ED06DD">
        <w:t xml:space="preserve">The minimum requirement is applied to all </w:t>
      </w:r>
      <w:r w:rsidRPr="00C7548D">
        <w:rPr>
          <w:i/>
        </w:rPr>
        <w:t>TAB connectors</w:t>
      </w:r>
      <w:r w:rsidRPr="00C7548D">
        <w:t xml:space="preserve"> </w:t>
      </w:r>
      <w:r w:rsidRPr="00ED06DD">
        <w:t>under test.</w:t>
      </w:r>
      <w:r>
        <w:t xml:space="preserve"> </w:t>
      </w:r>
      <w:r w:rsidRPr="00ED06DD">
        <w:t xml:space="preserve">For </w:t>
      </w:r>
      <w:r w:rsidRPr="00ED06DD">
        <w:rPr>
          <w:i/>
        </w:rPr>
        <w:t>S</w:t>
      </w:r>
      <w:r>
        <w:rPr>
          <w:i/>
        </w:rPr>
        <w:t>AN</w:t>
      </w:r>
      <w:r w:rsidRPr="00ED06DD">
        <w:rPr>
          <w:i/>
        </w:rPr>
        <w:t xml:space="preserve"> type 1-H</w:t>
      </w:r>
      <w:r w:rsidRPr="00ED06DD">
        <w:t xml:space="preserve"> the procedure is repeated until all </w:t>
      </w:r>
      <w:r w:rsidRPr="00ED06DD">
        <w:rPr>
          <w:i/>
        </w:rPr>
        <w:t>TAB connectors</w:t>
      </w:r>
      <w:r w:rsidRPr="00ED06DD">
        <w:t xml:space="preserve"> necessary to demonstrate conformance have been tested; see clause 7.1.</w:t>
      </w:r>
    </w:p>
    <w:p w14:paraId="25D0F3C8" w14:textId="1A28ADA4" w:rsidR="00714AE8" w:rsidRPr="00ED06DD" w:rsidRDefault="00714AE8" w:rsidP="00714AE8">
      <w:pPr>
        <w:pStyle w:val="B1"/>
      </w:pPr>
      <w:r w:rsidRPr="00ED06DD">
        <w:t>1)</w:t>
      </w:r>
      <w:r w:rsidRPr="00ED06DD">
        <w:tab/>
        <w:t>Connect the connector under test to measurement equipment as shown in annex D.</w:t>
      </w:r>
      <w:r w:rsidR="00701421">
        <w:rPr>
          <w:rFonts w:eastAsiaTheme="minorEastAsia" w:hint="eastAsia"/>
          <w:lang w:eastAsia="zh-CN"/>
        </w:rPr>
        <w:t>2</w:t>
      </w:r>
      <w:r w:rsidRPr="00ED06DD">
        <w:t>.</w:t>
      </w:r>
      <w:r w:rsidR="00701421">
        <w:rPr>
          <w:rFonts w:eastAsiaTheme="minorEastAsia" w:hint="eastAsia"/>
          <w:lang w:eastAsia="zh-CN"/>
        </w:rPr>
        <w:t>3</w:t>
      </w:r>
      <w:r w:rsidRPr="00ED06DD">
        <w:t>.</w:t>
      </w:r>
    </w:p>
    <w:p w14:paraId="5C24F5D4" w14:textId="25C3BFA3" w:rsidR="00714AE8" w:rsidRPr="00ED06DD" w:rsidRDefault="00714AE8" w:rsidP="00714AE8">
      <w:pPr>
        <w:pStyle w:val="B1"/>
      </w:pPr>
      <w:r w:rsidRPr="00ED06DD">
        <w:t>2)</w:t>
      </w:r>
      <w:r w:rsidRPr="00ED06DD">
        <w:tab/>
        <w:t xml:space="preserve">For FDD operation, set the SAN to transmit a signal according to clause 4.9.2, </w:t>
      </w:r>
      <w:r w:rsidRPr="00ED06DD">
        <w:rPr>
          <w:snapToGrid w:val="0"/>
        </w:rPr>
        <w:t xml:space="preserve">connector under test to transmit </w:t>
      </w:r>
      <w:r w:rsidRPr="00ED06DD">
        <w:rPr>
          <w:lang w:eastAsia="zh-CN"/>
        </w:rPr>
        <w:t>on all carriers configured using the applicable test configuration and corresponding power setting specified in clauses 4.7 and 4.8.</w:t>
      </w:r>
    </w:p>
    <w:p w14:paraId="10F7AC5F" w14:textId="77777777" w:rsidR="00714AE8" w:rsidRPr="00ED06DD" w:rsidRDefault="00714AE8" w:rsidP="00714AE8">
      <w:pPr>
        <w:pStyle w:val="B1"/>
      </w:pPr>
      <w:r w:rsidRPr="00ED06DD">
        <w:rPr>
          <w:rFonts w:eastAsia="MS P??" w:cs="v4.2.0"/>
        </w:rPr>
        <w:tab/>
        <w:t>The transmitter may be turned OFF for the out-of-band blocker tests when the frequency of the blocker is such that no IM2 or IM3 products fall inside the bandwidth of the wanted signal.</w:t>
      </w:r>
    </w:p>
    <w:p w14:paraId="089C70A3" w14:textId="77777777" w:rsidR="00714AE8" w:rsidRPr="00ED06DD" w:rsidRDefault="00714AE8" w:rsidP="00714AE8">
      <w:pPr>
        <w:pStyle w:val="B1"/>
      </w:pPr>
      <w:r w:rsidRPr="00ED06DD">
        <w:t>3)</w:t>
      </w:r>
      <w:r w:rsidRPr="00ED06DD">
        <w:tab/>
        <w:t xml:space="preserve">Set the signal generator for the wanted signal as defined in clause 7.5.5 to transmit </w:t>
      </w:r>
      <w:r>
        <w:rPr>
          <w:rFonts w:eastAsia="MS Mincho"/>
        </w:rPr>
        <w:t>as specified in table 7.5.5</w:t>
      </w:r>
      <w:r w:rsidRPr="00ED06DD">
        <w:rPr>
          <w:rFonts w:eastAsia="MS Mincho"/>
        </w:rPr>
        <w:t>-1.</w:t>
      </w:r>
    </w:p>
    <w:p w14:paraId="7499D290" w14:textId="77777777" w:rsidR="00714AE8" w:rsidRPr="00806C86" w:rsidRDefault="00714AE8" w:rsidP="00714AE8">
      <w:pPr>
        <w:pStyle w:val="B1"/>
      </w:pPr>
      <w:r w:rsidRPr="00ED06DD">
        <w:t>4)</w:t>
      </w:r>
      <w:r w:rsidRPr="00ED06DD">
        <w:tab/>
        <w:t xml:space="preserve">Set the signal generator for the interfering signal to transmit at the frequency offset and </w:t>
      </w:r>
      <w:r w:rsidRPr="00ED06DD">
        <w:rPr>
          <w:rFonts w:eastAsia="MS Mincho"/>
        </w:rPr>
        <w:t>as specified in table 7.5.5-1</w:t>
      </w:r>
      <w:r w:rsidRPr="00ED06DD">
        <w:t xml:space="preserve">. The CW interfering signal shall be swept with a step size of 1 MHz over than range </w:t>
      </w:r>
      <w:r w:rsidRPr="00ED06DD">
        <w:rPr>
          <w:rFonts w:cs="v4.2.0"/>
        </w:rPr>
        <w:t xml:space="preserve">1 MHz to </w:t>
      </w:r>
      <w:r w:rsidRPr="00ED06DD">
        <w:t>(F</w:t>
      </w:r>
      <w:r w:rsidRPr="00ED06DD">
        <w:rPr>
          <w:vertAlign w:val="subscript"/>
        </w:rPr>
        <w:t xml:space="preserve">UL_low </w:t>
      </w:r>
      <w:r w:rsidRPr="00ED06DD">
        <w:t>- Δf</w:t>
      </w:r>
      <w:r w:rsidRPr="00ED06DD">
        <w:rPr>
          <w:vertAlign w:val="subscript"/>
        </w:rPr>
        <w:t>OOB</w:t>
      </w:r>
      <w:r w:rsidRPr="00ED06DD">
        <w:t>) MHz and (F</w:t>
      </w:r>
      <w:r w:rsidRPr="00ED06DD">
        <w:rPr>
          <w:vertAlign w:val="subscript"/>
        </w:rPr>
        <w:t xml:space="preserve">UL_high </w:t>
      </w:r>
      <w:r w:rsidRPr="00ED06DD">
        <w:t xml:space="preserve">+ </w:t>
      </w:r>
      <w:r w:rsidRPr="00806C86">
        <w:t>Δf</w:t>
      </w:r>
      <w:r w:rsidRPr="00806C86">
        <w:rPr>
          <w:vertAlign w:val="subscript"/>
        </w:rPr>
        <w:t>OOB</w:t>
      </w:r>
      <w:r w:rsidRPr="00806C86">
        <w:t>) MHz to 12750 MHz.</w:t>
      </w:r>
    </w:p>
    <w:p w14:paraId="4C2FC4BD" w14:textId="67B4C40C" w:rsidR="00714AE8" w:rsidRPr="00CC5B89" w:rsidRDefault="00714AE8" w:rsidP="00714AE8">
      <w:pPr>
        <w:pStyle w:val="B1"/>
      </w:pPr>
      <w:bookmarkStart w:id="12849" w:name="_Toc21100058"/>
      <w:bookmarkStart w:id="12850" w:name="_Toc29809856"/>
      <w:bookmarkStart w:id="12851" w:name="_Toc36645241"/>
      <w:bookmarkStart w:id="12852" w:name="_Toc37272295"/>
      <w:bookmarkStart w:id="12853" w:name="_Toc45884541"/>
      <w:bookmarkStart w:id="12854" w:name="_Toc53182564"/>
      <w:bookmarkStart w:id="12855" w:name="_Toc58860305"/>
      <w:bookmarkStart w:id="12856" w:name="_Toc58862809"/>
      <w:bookmarkStart w:id="12857" w:name="_Toc61182802"/>
      <w:bookmarkStart w:id="12858" w:name="_Toc66728116"/>
      <w:bookmarkStart w:id="12859" w:name="_Toc74961920"/>
      <w:bookmarkStart w:id="12860" w:name="_Toc75242830"/>
      <w:bookmarkStart w:id="12861" w:name="_Toc76545176"/>
      <w:bookmarkStart w:id="12862" w:name="_Toc82595279"/>
      <w:bookmarkStart w:id="12863" w:name="_Toc89955310"/>
      <w:bookmarkStart w:id="12864" w:name="_Toc98773735"/>
      <w:bookmarkStart w:id="12865" w:name="_Toc106201495"/>
      <w:bookmarkStart w:id="12866" w:name="_Toc115191349"/>
      <w:r w:rsidRPr="00CC5B89">
        <w:rPr>
          <w:lang w:val="en-US" w:eastAsia="zh-CN"/>
        </w:rPr>
        <w:t>5)</w:t>
      </w:r>
      <w:r w:rsidR="000040A3" w:rsidRPr="00ED06DD">
        <w:tab/>
      </w:r>
      <w:r w:rsidRPr="00CC5B89">
        <w:rPr>
          <w:lang w:val="en-US" w:eastAsia="zh-CN"/>
        </w:rPr>
        <w:t xml:space="preserve">Measure the throughput according to annex </w:t>
      </w:r>
      <w:r w:rsidR="000040A3" w:rsidRPr="00CC5B89">
        <w:rPr>
          <w:lang w:val="en-US" w:eastAsia="zh-CN"/>
        </w:rPr>
        <w:t>A.1</w:t>
      </w:r>
      <w:r w:rsidR="000040A3">
        <w:t xml:space="preserve"> as well as annex A.14 of TS 36.181 [23] for a SAN declared to be capable of NB-IoT operation in NTN NR in-band (D.60)</w:t>
      </w:r>
      <w:r w:rsidR="000040A3" w:rsidRPr="00CC5B89">
        <w:rPr>
          <w:lang w:val="en-US" w:eastAsia="zh-CN"/>
        </w:rPr>
        <w:t>.</w:t>
      </w:r>
    </w:p>
    <w:p w14:paraId="5F9B6C30" w14:textId="77777777" w:rsidR="00714AE8" w:rsidRDefault="00714AE8" w:rsidP="00714AE8">
      <w:pPr>
        <w:pStyle w:val="Heading3"/>
      </w:pPr>
      <w:bookmarkStart w:id="12867" w:name="_Toc120544849"/>
      <w:bookmarkStart w:id="12868" w:name="_Toc120545204"/>
      <w:bookmarkStart w:id="12869" w:name="_Toc120545820"/>
      <w:bookmarkStart w:id="12870" w:name="_Toc120606724"/>
      <w:bookmarkStart w:id="12871" w:name="_Toc120607078"/>
      <w:bookmarkStart w:id="12872" w:name="_Toc120607435"/>
      <w:bookmarkStart w:id="12873" w:name="_Toc120607798"/>
      <w:bookmarkStart w:id="12874" w:name="_Toc120608163"/>
      <w:bookmarkStart w:id="12875" w:name="_Toc120608543"/>
      <w:bookmarkStart w:id="12876" w:name="_Toc120608923"/>
      <w:bookmarkStart w:id="12877" w:name="_Toc120609314"/>
      <w:bookmarkStart w:id="12878" w:name="_Toc120609705"/>
      <w:bookmarkStart w:id="12879" w:name="_Toc120610106"/>
      <w:bookmarkStart w:id="12880" w:name="_Toc120610859"/>
      <w:bookmarkStart w:id="12881" w:name="_Toc120611268"/>
      <w:bookmarkStart w:id="12882" w:name="_Toc120611686"/>
      <w:bookmarkStart w:id="12883" w:name="_Toc120612106"/>
      <w:bookmarkStart w:id="12884" w:name="_Toc120612526"/>
      <w:bookmarkStart w:id="12885" w:name="_Toc120612953"/>
      <w:bookmarkStart w:id="12886" w:name="_Toc120613382"/>
      <w:bookmarkStart w:id="12887" w:name="_Toc120613812"/>
      <w:bookmarkStart w:id="12888" w:name="_Toc120614242"/>
      <w:bookmarkStart w:id="12889" w:name="_Toc120614685"/>
      <w:bookmarkStart w:id="12890" w:name="_Toc120615144"/>
      <w:bookmarkStart w:id="12891" w:name="_Toc120622321"/>
      <w:bookmarkStart w:id="12892" w:name="_Toc120622827"/>
      <w:bookmarkStart w:id="12893" w:name="_Toc120623446"/>
      <w:bookmarkStart w:id="12894" w:name="_Toc120623971"/>
      <w:bookmarkStart w:id="12895" w:name="_Toc120624508"/>
      <w:bookmarkStart w:id="12896" w:name="_Toc120625045"/>
      <w:bookmarkStart w:id="12897" w:name="_Toc120625582"/>
      <w:bookmarkStart w:id="12898" w:name="_Toc120626119"/>
      <w:bookmarkStart w:id="12899" w:name="_Toc120626666"/>
      <w:bookmarkStart w:id="12900" w:name="_Toc120627222"/>
      <w:bookmarkStart w:id="12901" w:name="_Toc120627787"/>
      <w:bookmarkStart w:id="12902" w:name="_Toc120628363"/>
      <w:bookmarkStart w:id="12903" w:name="_Toc120628948"/>
      <w:bookmarkStart w:id="12904" w:name="_Toc120629536"/>
      <w:bookmarkStart w:id="12905" w:name="_Toc120631037"/>
      <w:bookmarkStart w:id="12906" w:name="_Toc120631688"/>
      <w:bookmarkStart w:id="12907" w:name="_Toc120632338"/>
      <w:bookmarkStart w:id="12908" w:name="_Toc120632988"/>
      <w:bookmarkStart w:id="12909" w:name="_Toc120633638"/>
      <w:bookmarkStart w:id="12910" w:name="_Toc120634289"/>
      <w:bookmarkStart w:id="12911" w:name="_Toc120634940"/>
      <w:bookmarkStart w:id="12912" w:name="_Toc121754064"/>
      <w:bookmarkStart w:id="12913" w:name="_Toc121754734"/>
      <w:bookmarkStart w:id="12914" w:name="_Toc129108683"/>
      <w:bookmarkStart w:id="12915" w:name="_Toc129109344"/>
      <w:bookmarkStart w:id="12916" w:name="_Toc129110006"/>
      <w:bookmarkStart w:id="12917" w:name="_Toc130389126"/>
      <w:bookmarkStart w:id="12918" w:name="_Toc130390199"/>
      <w:bookmarkStart w:id="12919" w:name="_Toc130390887"/>
      <w:bookmarkStart w:id="12920" w:name="_Toc131624651"/>
      <w:bookmarkStart w:id="12921" w:name="_Toc137476084"/>
      <w:bookmarkStart w:id="12922" w:name="_Toc138872739"/>
      <w:bookmarkStart w:id="12923" w:name="_Toc138874325"/>
      <w:bookmarkStart w:id="12924" w:name="_Toc145524924"/>
      <w:bookmarkStart w:id="12925" w:name="_Toc153560049"/>
      <w:bookmarkStart w:id="12926" w:name="_Toc161647349"/>
      <w:bookmarkStart w:id="12927" w:name="_Toc169532936"/>
      <w:bookmarkStart w:id="12928" w:name="_Toc171519537"/>
      <w:bookmarkStart w:id="12929" w:name="_Toc176539266"/>
      <w:bookmarkStart w:id="12930" w:name="_Toc210482206"/>
      <w:r w:rsidRPr="007B1E48">
        <w:t>7.5.5</w:t>
      </w:r>
      <w:r w:rsidRPr="007B1E48">
        <w:tab/>
        <w:t>Test requirements</w:t>
      </w:r>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0"/>
      <w:bookmarkEnd w:id="12901"/>
      <w:bookmarkEnd w:id="12902"/>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bookmarkEnd w:id="12926"/>
      <w:bookmarkEnd w:id="12927"/>
      <w:bookmarkEnd w:id="12928"/>
      <w:bookmarkEnd w:id="12929"/>
      <w:bookmarkEnd w:id="12930"/>
    </w:p>
    <w:p w14:paraId="68924BFF" w14:textId="77777777" w:rsidR="00714AE8" w:rsidRPr="00633941" w:rsidRDefault="00714AE8" w:rsidP="00714AE8">
      <w:r w:rsidRPr="00633941">
        <w:t xml:space="preserve">The throughput shall be </w:t>
      </w:r>
      <w:r w:rsidRPr="00633941">
        <w:rPr>
          <w:rFonts w:hint="eastAsia"/>
        </w:rPr>
        <w:t>≥</w:t>
      </w:r>
      <w:r w:rsidRPr="00633941">
        <w:t xml:space="preserve"> 95% of the maximum throughput</w:t>
      </w:r>
      <w:r w:rsidRPr="00633941" w:rsidDel="00BE584A">
        <w:t xml:space="preserve"> </w:t>
      </w:r>
      <w:r w:rsidRPr="00633941">
        <w:t xml:space="preserve">of the reference measurement channel, with a wanted and an interfering signal coupled to </w:t>
      </w:r>
      <w:r w:rsidRPr="001D529C">
        <w:rPr>
          <w:i/>
        </w:rPr>
        <w:t>SAN type 1-H</w:t>
      </w:r>
      <w:r w:rsidRPr="001D529C">
        <w:t xml:space="preserve"> </w:t>
      </w:r>
      <w:r w:rsidRPr="001D529C">
        <w:rPr>
          <w:i/>
        </w:rPr>
        <w:t xml:space="preserve">TAB connector </w:t>
      </w:r>
      <w:r w:rsidRPr="001D529C">
        <w:t>using the par</w:t>
      </w:r>
      <w:r w:rsidRPr="00633941">
        <w:t xml:space="preserve">ameters in table 7.5.5-1. </w:t>
      </w:r>
    </w:p>
    <w:p w14:paraId="4F7A5851" w14:textId="2A67BD50" w:rsidR="00714AE8" w:rsidRDefault="00714AE8" w:rsidP="00714AE8">
      <w:pPr>
        <w:rPr>
          <w:rFonts w:eastAsia="Osaka"/>
        </w:rPr>
      </w:pPr>
      <w:r w:rsidRPr="00633941">
        <w:rPr>
          <w:rFonts w:eastAsia="Osaka"/>
        </w:rPr>
        <w:t xml:space="preserve">The reference measurement channel for the wanted signal is identified </w:t>
      </w:r>
      <w:r w:rsidRPr="00633941">
        <w:t xml:space="preserve">in </w:t>
      </w:r>
      <w:r w:rsidRPr="00633941">
        <w:rPr>
          <w:rFonts w:eastAsia="Osaka"/>
        </w:rPr>
        <w:t>clause 7.2.</w:t>
      </w:r>
      <w:r w:rsidRPr="00633941">
        <w:t>2 f</w:t>
      </w:r>
      <w:r w:rsidRPr="00633941">
        <w:rPr>
          <w:rFonts w:eastAsia="Osaka"/>
        </w:rPr>
        <w:t xml:space="preserve">or each </w:t>
      </w:r>
      <w:r w:rsidRPr="00633941">
        <w:rPr>
          <w:rFonts w:eastAsia="Osaka"/>
          <w:i/>
        </w:rPr>
        <w:t>SAN channel bandwidth</w:t>
      </w:r>
      <w:r w:rsidRPr="00633941">
        <w:rPr>
          <w:rFonts w:eastAsia="Osaka"/>
        </w:rPr>
        <w:t xml:space="preserve"> and further specified in annex A.1.</w:t>
      </w:r>
    </w:p>
    <w:p w14:paraId="71A1A44B" w14:textId="0909C8C2" w:rsidR="000040A3" w:rsidRPr="00633941" w:rsidRDefault="000040A3" w:rsidP="00714AE8">
      <w:pPr>
        <w:rPr>
          <w:rFonts w:eastAsia="Osaka"/>
        </w:rPr>
      </w:pPr>
      <w:r w:rsidRPr="005174FE">
        <w:t xml:space="preserve">For NB-IoT operation in </w:t>
      </w:r>
      <w:r>
        <w:t xml:space="preserve">NTN </w:t>
      </w:r>
      <w:r w:rsidRPr="005174FE">
        <w:t xml:space="preserve">NR in-band, the throughput shall be ≥ 95% of the maximum throughput </w:t>
      </w:r>
      <w:r w:rsidRPr="005174FE">
        <w:rPr>
          <w:rFonts w:cs="v5.0.0"/>
        </w:rPr>
        <w:t>of the reference measurement channel,</w:t>
      </w:r>
      <w:r w:rsidRPr="005174FE">
        <w:t xml:space="preserve"> with</w:t>
      </w:r>
      <w:r w:rsidRPr="005174FE">
        <w:rPr>
          <w:rFonts w:cs="v5.0.0"/>
        </w:rPr>
        <w:t xml:space="preserve"> a wanted and an interfering signal coupled to </w:t>
      </w:r>
      <w:r>
        <w:rPr>
          <w:i/>
        </w:rPr>
        <w:t>SAN</w:t>
      </w:r>
      <w:r w:rsidRPr="005174FE">
        <w:rPr>
          <w:i/>
        </w:rPr>
        <w:t xml:space="preserve"> type 1-</w:t>
      </w:r>
      <w:r>
        <w:rPr>
          <w:i/>
        </w:rPr>
        <w:t>H</w:t>
      </w:r>
      <w:r w:rsidRPr="005174FE">
        <w:t xml:space="preserve"> </w:t>
      </w:r>
      <w:r>
        <w:rPr>
          <w:i/>
        </w:rPr>
        <w:t>TAB</w:t>
      </w:r>
      <w:r w:rsidRPr="005174FE">
        <w:rPr>
          <w:i/>
        </w:rPr>
        <w:t xml:space="preserve"> connector</w:t>
      </w:r>
      <w:r w:rsidRPr="005174FE">
        <w:t xml:space="preserve"> </w:t>
      </w:r>
      <w:r w:rsidRPr="005174FE">
        <w:rPr>
          <w:rFonts w:cs="v5.0.0"/>
        </w:rPr>
        <w:t xml:space="preserve">using the parameters in table 7.5.5.1-1. </w:t>
      </w:r>
      <w:r w:rsidRPr="005174FE">
        <w:rPr>
          <w:rFonts w:eastAsia="Osaka" w:cs="v5.0.0"/>
        </w:rPr>
        <w:t xml:space="preserve">The reference measurement channel for the NB-IoT wanted signal is identified </w:t>
      </w:r>
      <w:r w:rsidRPr="005174FE">
        <w:rPr>
          <w:rFonts w:cs="v5.0.0"/>
          <w:lang w:eastAsia="zh-CN"/>
        </w:rPr>
        <w:t xml:space="preserve">in </w:t>
      </w:r>
      <w:r w:rsidRPr="005174FE">
        <w:rPr>
          <w:rFonts w:eastAsia="Osaka"/>
        </w:rPr>
        <w:t>clause 7.2.5 of TS 36.1</w:t>
      </w:r>
      <w:r>
        <w:rPr>
          <w:rFonts w:eastAsia="Osaka"/>
        </w:rPr>
        <w:t>8</w:t>
      </w:r>
      <w:r w:rsidRPr="005174FE">
        <w:rPr>
          <w:rFonts w:eastAsia="Osaka"/>
        </w:rPr>
        <w:t>1 [23]</w:t>
      </w:r>
      <w:r w:rsidRPr="005174FE">
        <w:rPr>
          <w:rFonts w:eastAsia="Osaka" w:cs="v5.0.0"/>
        </w:rPr>
        <w:t>.</w:t>
      </w:r>
      <w:r w:rsidRPr="005174FE">
        <w:rPr>
          <w:rFonts w:eastAsia="Osaka"/>
        </w:rPr>
        <w:t xml:space="preserve"> The characteristics of the interfering signal is further specified in annex E.</w:t>
      </w:r>
    </w:p>
    <w:p w14:paraId="239AFDBC" w14:textId="77777777" w:rsidR="00714AE8" w:rsidRPr="00633941" w:rsidRDefault="00714AE8" w:rsidP="00714AE8">
      <w:r w:rsidRPr="00633941">
        <w:rPr>
          <w:rFonts w:cs="v3.8.0"/>
        </w:rPr>
        <w:t xml:space="preserve">The </w:t>
      </w:r>
      <w:r w:rsidRPr="00633941">
        <w:t xml:space="preserve">out-of-band blocking requirement </w:t>
      </w:r>
      <w:r w:rsidRPr="00633941">
        <w:rPr>
          <w:rFonts w:cs="v3.8.0"/>
        </w:rPr>
        <w:t xml:space="preserve">apply </w:t>
      </w:r>
      <w:r w:rsidRPr="00633941">
        <w:t xml:space="preserve">from 1 MHz to </w:t>
      </w:r>
      <w:r w:rsidRPr="00633941">
        <w:rPr>
          <w:rFonts w:cs="Arial"/>
        </w:rPr>
        <w:t>F</w:t>
      </w:r>
      <w:r w:rsidRPr="00633941">
        <w:rPr>
          <w:rFonts w:cs="Arial"/>
          <w:vertAlign w:val="subscript"/>
        </w:rPr>
        <w:t>UL,low</w:t>
      </w:r>
      <w:r w:rsidRPr="00633941">
        <w:rPr>
          <w:rFonts w:cs="Arial"/>
        </w:rPr>
        <w:t xml:space="preserve"> - </w:t>
      </w:r>
      <w:r w:rsidRPr="00633941">
        <w:t>Δf</w:t>
      </w:r>
      <w:r w:rsidRPr="00633941">
        <w:rPr>
          <w:vertAlign w:val="subscript"/>
        </w:rPr>
        <w:t>OOB</w:t>
      </w:r>
      <w:r w:rsidRPr="00633941">
        <w:t xml:space="preserve"> and from </w:t>
      </w:r>
      <w:r w:rsidRPr="00633941">
        <w:rPr>
          <w:rFonts w:cs="Arial"/>
        </w:rPr>
        <w:t>F</w:t>
      </w:r>
      <w:r w:rsidRPr="00633941">
        <w:rPr>
          <w:rFonts w:cs="Arial"/>
          <w:vertAlign w:val="subscript"/>
        </w:rPr>
        <w:t>UL,high</w:t>
      </w:r>
      <w:r w:rsidRPr="00633941">
        <w:rPr>
          <w:rFonts w:cs="Arial"/>
        </w:rPr>
        <w:t xml:space="preserve"> + </w:t>
      </w:r>
      <w:r w:rsidRPr="00633941">
        <w:t>Δf</w:t>
      </w:r>
      <w:r w:rsidRPr="00633941">
        <w:rPr>
          <w:vertAlign w:val="subscript"/>
        </w:rPr>
        <w:t>OOB</w:t>
      </w:r>
      <w:r w:rsidRPr="00633941">
        <w:t xml:space="preserve"> up to 12750 MHz</w:t>
      </w:r>
      <w:r w:rsidRPr="00633941">
        <w:rPr>
          <w:rFonts w:cs="v3.8.0"/>
        </w:rPr>
        <w:t>,</w:t>
      </w:r>
      <w:r w:rsidRPr="00633941">
        <w:t xml:space="preserve"> including the downlink frequency range of the </w:t>
      </w:r>
      <w:r w:rsidRPr="00633941">
        <w:rPr>
          <w:rFonts w:cs="v3.8.0"/>
        </w:rPr>
        <w:t>FDD</w:t>
      </w:r>
      <w:r w:rsidRPr="00633941">
        <w:rPr>
          <w:i/>
        </w:rPr>
        <w:t xml:space="preserve"> operating band</w:t>
      </w:r>
      <w:r w:rsidRPr="00633941">
        <w:t xml:space="preserve"> for SAN. The Δf</w:t>
      </w:r>
      <w:r w:rsidRPr="00633941">
        <w:rPr>
          <w:vertAlign w:val="subscript"/>
        </w:rPr>
        <w:t>OOB</w:t>
      </w:r>
      <w:r w:rsidRPr="00633941">
        <w:t xml:space="preserve"> for </w:t>
      </w:r>
      <w:r w:rsidRPr="00633941">
        <w:rPr>
          <w:i/>
        </w:rPr>
        <w:t>SAN type 1-H</w:t>
      </w:r>
      <w:r w:rsidRPr="00633941">
        <w:t xml:space="preserve"> is defined in table 7.5.5-2.</w:t>
      </w:r>
    </w:p>
    <w:p w14:paraId="0C04D4C4" w14:textId="77777777" w:rsidR="00714AE8" w:rsidRPr="00064217" w:rsidRDefault="00714AE8" w:rsidP="00714AE8">
      <w:pPr>
        <w:rPr>
          <w:rFonts w:eastAsia="SimSun"/>
          <w:i/>
        </w:rPr>
      </w:pPr>
      <w:r w:rsidRPr="00633941">
        <w:rPr>
          <w:rFonts w:eastAsia="SimSun"/>
        </w:rPr>
        <w:t xml:space="preserve">Minimum conducted requirement is defined at the </w:t>
      </w:r>
      <w:r w:rsidRPr="00633941">
        <w:rPr>
          <w:rFonts w:eastAsia="SimSun"/>
          <w:i/>
        </w:rPr>
        <w:t>TAB connector</w:t>
      </w:r>
      <w:r w:rsidRPr="00633941">
        <w:rPr>
          <w:rFonts w:eastAsia="SimSun"/>
        </w:rPr>
        <w:t xml:space="preserve"> for </w:t>
      </w:r>
      <w:r w:rsidRPr="00633941">
        <w:rPr>
          <w:rFonts w:eastAsia="SimSun"/>
          <w:i/>
        </w:rPr>
        <w:t>SAN type 1-H.</w:t>
      </w:r>
    </w:p>
    <w:p w14:paraId="306310E9" w14:textId="77777777" w:rsidR="00714AE8" w:rsidRPr="00064217" w:rsidRDefault="00714AE8" w:rsidP="00714AE8">
      <w:pPr>
        <w:pStyle w:val="TH"/>
      </w:pPr>
      <w:r w:rsidRPr="00064217">
        <w:rPr>
          <w:rFonts w:eastAsia="Osaka"/>
        </w:rPr>
        <w:t>Table 7.</w:t>
      </w:r>
      <w:r w:rsidRPr="00064217">
        <w:t>5</w:t>
      </w:r>
      <w:r w:rsidRPr="00064217">
        <w:rPr>
          <w:rFonts w:eastAsia="Osaka"/>
        </w:rPr>
        <w:t>.</w:t>
      </w:r>
      <w:r>
        <w:t>5</w:t>
      </w:r>
      <w:r w:rsidRPr="00064217">
        <w:rPr>
          <w:rFonts w:eastAsia="Osaka"/>
        </w:rPr>
        <w:t xml:space="preserve">-1: </w:t>
      </w:r>
      <w:r w:rsidRPr="00064217">
        <w:t>Out-of-band blocking requirement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23"/>
        <w:gridCol w:w="3682"/>
        <w:gridCol w:w="2852"/>
      </w:tblGrid>
      <w:tr w:rsidR="00D31FC7" w:rsidRPr="00064217" w14:paraId="1C1D3102" w14:textId="77777777" w:rsidTr="003848EA">
        <w:trPr>
          <w:cantSplit/>
          <w:jc w:val="center"/>
        </w:trPr>
        <w:tc>
          <w:tcPr>
            <w:tcW w:w="0" w:type="auto"/>
          </w:tcPr>
          <w:p w14:paraId="54BC88A1" w14:textId="77777777" w:rsidR="00D31FC7" w:rsidRPr="00064217" w:rsidRDefault="00D31FC7" w:rsidP="003848EA">
            <w:pPr>
              <w:pStyle w:val="TAH"/>
            </w:pPr>
            <w:r w:rsidRPr="00064217">
              <w:t xml:space="preserve">Wanted </w:t>
            </w:r>
            <w:r>
              <w:t>s</w:t>
            </w:r>
            <w:r w:rsidRPr="00064217">
              <w:t>ignal mean power (dBm)</w:t>
            </w:r>
          </w:p>
        </w:tc>
        <w:tc>
          <w:tcPr>
            <w:tcW w:w="0" w:type="auto"/>
          </w:tcPr>
          <w:p w14:paraId="5FD26E8A" w14:textId="77777777" w:rsidR="00D31FC7" w:rsidRPr="00064217" w:rsidRDefault="00D31FC7" w:rsidP="003848EA">
            <w:pPr>
              <w:pStyle w:val="TAH"/>
            </w:pPr>
            <w:r w:rsidRPr="00064217">
              <w:t xml:space="preserve">Interfering </w:t>
            </w:r>
            <w:r>
              <w:t>s</w:t>
            </w:r>
            <w:r w:rsidRPr="00064217">
              <w:t>ignal mean power (dBm)</w:t>
            </w:r>
          </w:p>
        </w:tc>
        <w:tc>
          <w:tcPr>
            <w:tcW w:w="0" w:type="auto"/>
          </w:tcPr>
          <w:p w14:paraId="26E78D1C" w14:textId="77777777" w:rsidR="00D31FC7" w:rsidRPr="00064217" w:rsidRDefault="00D31FC7" w:rsidP="003848EA">
            <w:pPr>
              <w:pStyle w:val="TAH"/>
            </w:pPr>
            <w:r w:rsidRPr="00064217">
              <w:t xml:space="preserve">Type of </w:t>
            </w:r>
            <w:r>
              <w:t>i</w:t>
            </w:r>
            <w:r w:rsidRPr="00064217">
              <w:t xml:space="preserve">nterfering </w:t>
            </w:r>
            <w:r>
              <w:t>s</w:t>
            </w:r>
            <w:r w:rsidRPr="00064217">
              <w:t>ignal</w:t>
            </w:r>
          </w:p>
        </w:tc>
      </w:tr>
      <w:tr w:rsidR="00D31FC7" w:rsidRPr="00064217" w14:paraId="5B1D3BA0" w14:textId="77777777" w:rsidTr="003848EA">
        <w:trPr>
          <w:cantSplit/>
          <w:jc w:val="center"/>
        </w:trPr>
        <w:tc>
          <w:tcPr>
            <w:tcW w:w="0" w:type="auto"/>
            <w:tcBorders>
              <w:left w:val="single" w:sz="4" w:space="0" w:color="auto"/>
            </w:tcBorders>
          </w:tcPr>
          <w:p w14:paraId="26EDD84B" w14:textId="77777777" w:rsidR="00D31FC7" w:rsidRPr="00064217" w:rsidRDefault="00D31FC7" w:rsidP="003848EA">
            <w:pPr>
              <w:pStyle w:val="TAC"/>
            </w:pPr>
            <w:r w:rsidRPr="00064217">
              <w:t>P</w:t>
            </w:r>
            <w:r w:rsidRPr="00064217">
              <w:rPr>
                <w:vertAlign w:val="subscript"/>
              </w:rPr>
              <w:t>REFSENS</w:t>
            </w:r>
            <w:r w:rsidRPr="00064217" w:rsidDel="00E01BA4">
              <w:t xml:space="preserve"> </w:t>
            </w:r>
            <w:r w:rsidRPr="00064217">
              <w:t>+</w:t>
            </w:r>
            <w:r>
              <w:t xml:space="preserve"> </w:t>
            </w:r>
            <w:r w:rsidRPr="00064217">
              <w:t>6 dB</w:t>
            </w:r>
            <w:r w:rsidRPr="00064217">
              <w:br/>
              <w:t>(N</w:t>
            </w:r>
            <w:r>
              <w:t>OTE 1</w:t>
            </w:r>
            <w:r w:rsidRPr="00064217">
              <w:t>)</w:t>
            </w:r>
          </w:p>
        </w:tc>
        <w:tc>
          <w:tcPr>
            <w:tcW w:w="0" w:type="auto"/>
          </w:tcPr>
          <w:p w14:paraId="0D8F826D" w14:textId="77777777" w:rsidR="00D31FC7" w:rsidRPr="00064217" w:rsidRDefault="00D31FC7" w:rsidP="003848EA">
            <w:pPr>
              <w:pStyle w:val="TAC"/>
            </w:pPr>
            <w:r w:rsidRPr="00064217">
              <w:t xml:space="preserve">-44 </w:t>
            </w:r>
          </w:p>
        </w:tc>
        <w:tc>
          <w:tcPr>
            <w:tcW w:w="0" w:type="auto"/>
          </w:tcPr>
          <w:p w14:paraId="558B4685" w14:textId="77777777" w:rsidR="00D31FC7" w:rsidRPr="00064217" w:rsidRDefault="00D31FC7" w:rsidP="003848EA">
            <w:pPr>
              <w:pStyle w:val="TAC"/>
            </w:pPr>
            <w:r w:rsidRPr="00064217">
              <w:t>CW carrier</w:t>
            </w:r>
          </w:p>
        </w:tc>
      </w:tr>
      <w:tr w:rsidR="00D31FC7" w:rsidRPr="00064217" w14:paraId="63C9692E" w14:textId="77777777" w:rsidTr="003848EA">
        <w:trPr>
          <w:cantSplit/>
          <w:jc w:val="center"/>
        </w:trPr>
        <w:tc>
          <w:tcPr>
            <w:tcW w:w="0" w:type="auto"/>
            <w:gridSpan w:val="3"/>
            <w:tcBorders>
              <w:left w:val="single" w:sz="4" w:space="0" w:color="auto"/>
            </w:tcBorders>
          </w:tcPr>
          <w:p w14:paraId="0B8544C4" w14:textId="77777777" w:rsidR="00D31FC7" w:rsidRDefault="00D31FC7" w:rsidP="003848EA">
            <w:pPr>
              <w:pStyle w:val="TAN"/>
              <w:rPr>
                <w:rFonts w:eastAsia="SimSun"/>
              </w:rPr>
            </w:pPr>
            <w:r w:rsidRPr="00064217">
              <w:t>NOTE</w:t>
            </w:r>
            <w:r>
              <w:t xml:space="preserve"> 1</w:t>
            </w:r>
            <w:r w:rsidRPr="00064217">
              <w:t>:</w:t>
            </w:r>
            <w:r w:rsidRPr="00064217">
              <w:tab/>
              <w:t xml:space="preserve">For </w:t>
            </w:r>
            <w:r>
              <w:rPr>
                <w:rFonts w:hint="eastAsia"/>
              </w:rPr>
              <w:t>SAN</w:t>
            </w:r>
            <w:r w:rsidRPr="00064217">
              <w:t>, P</w:t>
            </w:r>
            <w:r w:rsidRPr="00064217">
              <w:rPr>
                <w:vertAlign w:val="subscript"/>
              </w:rPr>
              <w:t>REFSENS</w:t>
            </w:r>
            <w:r w:rsidRPr="00064217">
              <w:t xml:space="preserve"> depends on the </w:t>
            </w:r>
            <w:r w:rsidRPr="00064217">
              <w:rPr>
                <w:i/>
              </w:rPr>
              <w:t>SAN channel bandwidth</w:t>
            </w:r>
            <w:r>
              <w:t>.</w:t>
            </w:r>
            <w:r w:rsidRPr="00064217">
              <w:t xml:space="preserve"> </w:t>
            </w:r>
            <w:r w:rsidRPr="008C3753">
              <w:t>For NB-IoT, P</w:t>
            </w:r>
            <w:r w:rsidRPr="008C3753">
              <w:rPr>
                <w:vertAlign w:val="subscript"/>
              </w:rPr>
              <w:t>REFSENS</w:t>
            </w:r>
            <w:r w:rsidRPr="008C3753">
              <w:rPr>
                <w:rFonts w:eastAsia="SimSun"/>
              </w:rPr>
              <w:t xml:space="preserve"> depends also on the </w:t>
            </w:r>
            <w:r w:rsidRPr="008C3753">
              <w:rPr>
                <w:rFonts w:eastAsia="SimSun"/>
                <w:i/>
              </w:rPr>
              <w:t>sub-</w:t>
            </w:r>
            <w:r>
              <w:rPr>
                <w:rFonts w:eastAsia="SimSun"/>
                <w:i/>
              </w:rPr>
              <w:t xml:space="preserve"> </w:t>
            </w:r>
            <w:r w:rsidRPr="008C3753">
              <w:rPr>
                <w:rFonts w:eastAsia="SimSun"/>
                <w:i/>
              </w:rPr>
              <w:t>carrier spacing</w:t>
            </w:r>
            <w:r w:rsidRPr="008C3753">
              <w:rPr>
                <w:rFonts w:eastAsia="SimSun"/>
              </w:rPr>
              <w:t xml:space="preserve"> as specified in tables </w:t>
            </w:r>
            <w:r w:rsidRPr="00F95B02">
              <w:rPr>
                <w:rFonts w:eastAsia="SimSun"/>
              </w:rPr>
              <w:t>7.2.1-5, 7.2.1-5a and 7.2.1-5c of TS 36.10</w:t>
            </w:r>
            <w:r>
              <w:rPr>
                <w:rFonts w:eastAsia="SimSun"/>
              </w:rPr>
              <w:t>8</w:t>
            </w:r>
            <w:r w:rsidRPr="00F95B02">
              <w:rPr>
                <w:rFonts w:eastAsia="SimSun"/>
              </w:rPr>
              <w:t xml:space="preserve"> [</w:t>
            </w:r>
            <w:r>
              <w:rPr>
                <w:rFonts w:eastAsia="SimSun" w:hint="eastAsia"/>
              </w:rPr>
              <w:t>2</w:t>
            </w:r>
            <w:r>
              <w:rPr>
                <w:rFonts w:eastAsia="SimSun"/>
              </w:rPr>
              <w:t>1</w:t>
            </w:r>
            <w:r w:rsidRPr="00F95B02">
              <w:rPr>
                <w:rFonts w:eastAsia="SimSun"/>
              </w:rPr>
              <w:t>]</w:t>
            </w:r>
            <w:r w:rsidRPr="008C3753">
              <w:rPr>
                <w:rFonts w:eastAsia="SimSun"/>
              </w:rPr>
              <w:t>.</w:t>
            </w:r>
          </w:p>
          <w:p w14:paraId="12ABCC4D" w14:textId="77777777" w:rsidR="00D31FC7" w:rsidRPr="00064217" w:rsidRDefault="00D31FC7" w:rsidP="003848EA">
            <w:pPr>
              <w:pStyle w:val="TAN"/>
              <w:rPr>
                <w:szCs w:val="18"/>
                <w:lang w:eastAsia="ja-JP"/>
              </w:rPr>
            </w:pPr>
            <w:r w:rsidRPr="008C3753">
              <w:t>NOTE 2:</w:t>
            </w:r>
            <w:r w:rsidRPr="008C3753">
              <w:tab/>
              <w:t xml:space="preserve">For NB-IoT, </w:t>
            </w:r>
            <w:r w:rsidRPr="008C3753">
              <w:rPr>
                <w:szCs w:val="18"/>
                <w:lang w:eastAsia="ja-JP"/>
              </w:rPr>
              <w:t xml:space="preserve">up to 24 exceptions are allowed for spurious response frequencies in each wanted signal frequency when measured using a 1MHz step size. For these exceptions the above throughput requirement shall be met when the blocking signal is set to a level of </w:t>
            </w:r>
            <w:r>
              <w:rPr>
                <w:szCs w:val="18"/>
                <w:lang w:eastAsia="ja-JP"/>
              </w:rPr>
              <w:t xml:space="preserve">-46 </w:t>
            </w:r>
            <w:r w:rsidRPr="008C3753">
              <w:rPr>
                <w:szCs w:val="18"/>
                <w:lang w:eastAsia="ja-JP"/>
              </w:rPr>
              <w:t>dBm for 3.75 kHz subcarrier spacing. In addition, each group of exceptions shall not exceed three contiguous measurements using a 1MHz step size.</w:t>
            </w:r>
          </w:p>
        </w:tc>
      </w:tr>
    </w:tbl>
    <w:p w14:paraId="40D5074B" w14:textId="77777777" w:rsidR="00D31FC7" w:rsidRDefault="00D31FC7" w:rsidP="00D31FC7"/>
    <w:p w14:paraId="298E9711" w14:textId="77777777" w:rsidR="00714AE8" w:rsidRDefault="00714AE8" w:rsidP="00714AE8">
      <w:pPr>
        <w:pStyle w:val="TH"/>
        <w:rPr>
          <w:i/>
        </w:rPr>
      </w:pPr>
      <w:r>
        <w:t>Table 7.5.5-2</w:t>
      </w:r>
      <w:r w:rsidRPr="00F95B02">
        <w:t>: Δf</w:t>
      </w:r>
      <w:r w:rsidRPr="00F95B02">
        <w:rPr>
          <w:vertAlign w:val="subscript"/>
        </w:rPr>
        <w:t>OOB</w:t>
      </w:r>
      <w:r w:rsidRPr="00F95B02">
        <w:t xml:space="preserve"> offset for NR </w:t>
      </w:r>
      <w:r w:rsidRPr="00F95B02">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6"/>
        <w:gridCol w:w="3472"/>
        <w:gridCol w:w="1219"/>
      </w:tblGrid>
      <w:tr w:rsidR="00714AE8" w:rsidRPr="00F95B02" w14:paraId="0987FC34" w14:textId="77777777" w:rsidTr="00484BD9">
        <w:trPr>
          <w:cantSplit/>
          <w:jc w:val="center"/>
        </w:trPr>
        <w:tc>
          <w:tcPr>
            <w:tcW w:w="1476" w:type="dxa"/>
          </w:tcPr>
          <w:p w14:paraId="5E463972" w14:textId="77777777" w:rsidR="00714AE8" w:rsidRPr="00F95B02" w:rsidRDefault="00714AE8" w:rsidP="00484BD9">
            <w:pPr>
              <w:pStyle w:val="TAH"/>
              <w:rPr>
                <w:lang w:eastAsia="zh-CN"/>
              </w:rPr>
            </w:pPr>
            <w:r>
              <w:rPr>
                <w:lang w:val="fr-FR" w:eastAsia="zh-CN"/>
              </w:rPr>
              <w:t>SAN</w:t>
            </w:r>
            <w:r w:rsidRPr="00F95B02">
              <w:rPr>
                <w:lang w:eastAsia="zh-CN"/>
              </w:rPr>
              <w:t xml:space="preserve"> type</w:t>
            </w:r>
          </w:p>
        </w:tc>
        <w:tc>
          <w:tcPr>
            <w:tcW w:w="3472" w:type="dxa"/>
            <w:shd w:val="clear" w:color="auto" w:fill="auto"/>
          </w:tcPr>
          <w:p w14:paraId="4716B530" w14:textId="77777777" w:rsidR="00714AE8" w:rsidRPr="00F95B02" w:rsidRDefault="00714AE8" w:rsidP="00484BD9">
            <w:pPr>
              <w:pStyle w:val="TAH"/>
            </w:pPr>
            <w:r w:rsidRPr="00F95B02">
              <w:rPr>
                <w:i/>
              </w:rPr>
              <w:t>Operating band</w:t>
            </w:r>
            <w:r w:rsidRPr="00F95B02">
              <w:t xml:space="preserve"> characteristics</w:t>
            </w:r>
          </w:p>
        </w:tc>
        <w:tc>
          <w:tcPr>
            <w:tcW w:w="1219" w:type="dxa"/>
            <w:shd w:val="clear" w:color="auto" w:fill="auto"/>
          </w:tcPr>
          <w:p w14:paraId="4D31C60F" w14:textId="77777777" w:rsidR="00714AE8" w:rsidRPr="00F95B02" w:rsidRDefault="00714AE8" w:rsidP="00484BD9">
            <w:pPr>
              <w:pStyle w:val="TAH"/>
            </w:pPr>
            <w:r w:rsidRPr="00F95B02">
              <w:t>Δf</w:t>
            </w:r>
            <w:r w:rsidRPr="00F95B02">
              <w:rPr>
                <w:vertAlign w:val="subscript"/>
              </w:rPr>
              <w:t>OOB</w:t>
            </w:r>
            <w:r w:rsidRPr="00F95B02">
              <w:t xml:space="preserve"> (MHz)</w:t>
            </w:r>
          </w:p>
        </w:tc>
      </w:tr>
      <w:tr w:rsidR="00714AE8" w:rsidRPr="00F95B02" w14:paraId="4C948580" w14:textId="77777777" w:rsidTr="00484BD9">
        <w:trPr>
          <w:cantSplit/>
          <w:jc w:val="center"/>
        </w:trPr>
        <w:tc>
          <w:tcPr>
            <w:tcW w:w="1476" w:type="dxa"/>
            <w:vAlign w:val="center"/>
          </w:tcPr>
          <w:p w14:paraId="40E306B2" w14:textId="77777777" w:rsidR="00714AE8" w:rsidRPr="00F95B02" w:rsidRDefault="00714AE8" w:rsidP="00484BD9">
            <w:pPr>
              <w:pStyle w:val="TAC"/>
              <w:rPr>
                <w:lang w:eastAsia="zh-CN"/>
              </w:rPr>
            </w:pPr>
            <w:r>
              <w:rPr>
                <w:i/>
                <w:lang w:val="fr-FR" w:eastAsia="zh-CN"/>
              </w:rPr>
              <w:t>SAN</w:t>
            </w:r>
            <w:r w:rsidRPr="00F95B02">
              <w:rPr>
                <w:i/>
                <w:lang w:eastAsia="zh-CN"/>
              </w:rPr>
              <w:t xml:space="preserve"> type 1-H</w:t>
            </w:r>
          </w:p>
        </w:tc>
        <w:tc>
          <w:tcPr>
            <w:tcW w:w="3472" w:type="dxa"/>
            <w:shd w:val="clear" w:color="auto" w:fill="auto"/>
          </w:tcPr>
          <w:p w14:paraId="6084B028" w14:textId="77777777" w:rsidR="00714AE8" w:rsidRPr="00F95B02" w:rsidRDefault="00714AE8" w:rsidP="00484BD9">
            <w:pPr>
              <w:pStyle w:val="TAC"/>
              <w:rPr>
                <w:i/>
              </w:rPr>
            </w:pPr>
            <w:r w:rsidRPr="00F95B02">
              <w:rPr>
                <w:rFonts w:cs="Arial"/>
              </w:rPr>
              <w:t>F</w:t>
            </w:r>
            <w:r w:rsidRPr="00F95B02">
              <w:rPr>
                <w:rFonts w:cs="Arial"/>
                <w:vertAlign w:val="subscript"/>
              </w:rPr>
              <w:t>UL,high</w:t>
            </w:r>
            <w:r w:rsidRPr="00F95B02">
              <w:t xml:space="preserve"> – </w:t>
            </w:r>
            <w:r w:rsidRPr="00F95B02">
              <w:rPr>
                <w:rFonts w:cs="Arial"/>
              </w:rPr>
              <w:t>F</w:t>
            </w:r>
            <w:r w:rsidRPr="00F95B02">
              <w:rPr>
                <w:rFonts w:cs="Arial"/>
                <w:vertAlign w:val="subscript"/>
              </w:rPr>
              <w:t>UL,low</w:t>
            </w:r>
            <w:r w:rsidRPr="00F95B02">
              <w:rPr>
                <w:rFonts w:cs="Arial"/>
              </w:rPr>
              <w:t xml:space="preserve"> &lt; </w:t>
            </w:r>
            <w:r w:rsidRPr="00F95B02">
              <w:rPr>
                <w:rFonts w:cs="Arial"/>
                <w:lang w:eastAsia="zh-CN"/>
              </w:rPr>
              <w:t>100 MHz</w:t>
            </w:r>
          </w:p>
        </w:tc>
        <w:tc>
          <w:tcPr>
            <w:tcW w:w="1219" w:type="dxa"/>
            <w:shd w:val="clear" w:color="auto" w:fill="auto"/>
          </w:tcPr>
          <w:p w14:paraId="5D66D209" w14:textId="77777777" w:rsidR="00714AE8" w:rsidRPr="00F95B02" w:rsidRDefault="00714AE8" w:rsidP="00484BD9">
            <w:pPr>
              <w:pStyle w:val="TAC"/>
            </w:pPr>
            <w:r w:rsidRPr="00F95B02">
              <w:t>20</w:t>
            </w:r>
          </w:p>
        </w:tc>
      </w:tr>
    </w:tbl>
    <w:p w14:paraId="3487BE21" w14:textId="77777777" w:rsidR="00DB7547" w:rsidRDefault="00DB7547" w:rsidP="001A27EE">
      <w:pPr>
        <w:rPr>
          <w:lang w:eastAsia="zh-CN"/>
        </w:rPr>
      </w:pPr>
    </w:p>
    <w:p w14:paraId="5C87B4CA" w14:textId="618055D8" w:rsidR="00812390" w:rsidRDefault="00812390" w:rsidP="00812390">
      <w:pPr>
        <w:pStyle w:val="Heading2"/>
        <w:rPr>
          <w:lang w:eastAsia="zh-CN"/>
        </w:rPr>
      </w:pPr>
      <w:bookmarkStart w:id="12931" w:name="_Toc120544850"/>
      <w:bookmarkStart w:id="12932" w:name="_Toc120545205"/>
      <w:bookmarkStart w:id="12933" w:name="_Toc120545821"/>
      <w:bookmarkStart w:id="12934" w:name="_Toc120606725"/>
      <w:bookmarkStart w:id="12935" w:name="_Toc120607079"/>
      <w:bookmarkStart w:id="12936" w:name="_Toc120607436"/>
      <w:bookmarkStart w:id="12937" w:name="_Toc120607799"/>
      <w:bookmarkStart w:id="12938" w:name="_Toc120608164"/>
      <w:bookmarkStart w:id="12939" w:name="_Toc120608544"/>
      <w:bookmarkStart w:id="12940" w:name="_Toc120608924"/>
      <w:bookmarkStart w:id="12941" w:name="_Toc120609315"/>
      <w:bookmarkStart w:id="12942" w:name="_Toc120609706"/>
      <w:bookmarkStart w:id="12943" w:name="_Toc120610107"/>
      <w:bookmarkStart w:id="12944" w:name="_Toc120610860"/>
      <w:bookmarkStart w:id="12945" w:name="_Toc120611269"/>
      <w:bookmarkStart w:id="12946" w:name="_Toc120611687"/>
      <w:bookmarkStart w:id="12947" w:name="_Toc120612107"/>
      <w:bookmarkStart w:id="12948" w:name="_Toc120612527"/>
      <w:bookmarkStart w:id="12949" w:name="_Toc120612954"/>
      <w:bookmarkStart w:id="12950" w:name="_Toc120613383"/>
      <w:bookmarkStart w:id="12951" w:name="_Toc120613813"/>
      <w:bookmarkStart w:id="12952" w:name="_Toc120614243"/>
      <w:bookmarkStart w:id="12953" w:name="_Toc120614686"/>
      <w:bookmarkStart w:id="12954" w:name="_Toc120615145"/>
      <w:bookmarkStart w:id="12955" w:name="_Toc120622322"/>
      <w:bookmarkStart w:id="12956" w:name="_Toc120622828"/>
      <w:bookmarkStart w:id="12957" w:name="_Toc120623447"/>
      <w:bookmarkStart w:id="12958" w:name="_Toc120623972"/>
      <w:bookmarkStart w:id="12959" w:name="_Toc120624509"/>
      <w:bookmarkStart w:id="12960" w:name="_Toc120625046"/>
      <w:bookmarkStart w:id="12961" w:name="_Toc120625583"/>
      <w:bookmarkStart w:id="12962" w:name="_Toc120626120"/>
      <w:bookmarkStart w:id="12963" w:name="_Toc120626667"/>
      <w:bookmarkStart w:id="12964" w:name="_Toc120627223"/>
      <w:bookmarkStart w:id="12965" w:name="_Toc120627788"/>
      <w:bookmarkStart w:id="12966" w:name="_Toc120628364"/>
      <w:bookmarkStart w:id="12967" w:name="_Toc120628949"/>
      <w:bookmarkStart w:id="12968" w:name="_Toc120629537"/>
      <w:bookmarkStart w:id="12969" w:name="_Toc120631038"/>
      <w:bookmarkStart w:id="12970" w:name="_Toc120631689"/>
      <w:bookmarkStart w:id="12971" w:name="_Toc120632339"/>
      <w:bookmarkStart w:id="12972" w:name="_Toc120632989"/>
      <w:bookmarkStart w:id="12973" w:name="_Toc120633639"/>
      <w:bookmarkStart w:id="12974" w:name="_Toc120634290"/>
      <w:bookmarkStart w:id="12975" w:name="_Toc120634941"/>
      <w:bookmarkStart w:id="12976" w:name="_Toc121754065"/>
      <w:bookmarkStart w:id="12977" w:name="_Toc121754735"/>
      <w:bookmarkStart w:id="12978" w:name="_Toc129108684"/>
      <w:bookmarkStart w:id="12979" w:name="_Toc129109345"/>
      <w:bookmarkStart w:id="12980" w:name="_Toc129110007"/>
      <w:bookmarkStart w:id="12981" w:name="_Toc130389127"/>
      <w:bookmarkStart w:id="12982" w:name="_Toc130390200"/>
      <w:bookmarkStart w:id="12983" w:name="_Toc130390888"/>
      <w:bookmarkStart w:id="12984" w:name="_Toc131624652"/>
      <w:bookmarkStart w:id="12985" w:name="_Toc137476085"/>
      <w:bookmarkStart w:id="12986" w:name="_Toc138872740"/>
      <w:bookmarkStart w:id="12987" w:name="_Toc138874326"/>
      <w:bookmarkStart w:id="12988" w:name="_Toc145524925"/>
      <w:bookmarkStart w:id="12989" w:name="_Toc153560050"/>
      <w:bookmarkStart w:id="12990" w:name="_Toc161647350"/>
      <w:bookmarkStart w:id="12991" w:name="_Toc169532937"/>
      <w:bookmarkStart w:id="12992" w:name="_Toc171519538"/>
      <w:bookmarkStart w:id="12993" w:name="_Toc176539267"/>
      <w:bookmarkStart w:id="12994" w:name="_Toc210482207"/>
      <w:r>
        <w:rPr>
          <w:rFonts w:hint="eastAsia"/>
          <w:lang w:eastAsia="zh-CN"/>
        </w:rPr>
        <w:t>7.6</w:t>
      </w:r>
      <w:r>
        <w:rPr>
          <w:rFonts w:hint="eastAsia"/>
          <w:lang w:eastAsia="zh-CN"/>
        </w:rPr>
        <w:tab/>
        <w:t>Receiver spurious emission</w:t>
      </w:r>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bookmarkEnd w:id="12946"/>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p>
    <w:p w14:paraId="5D2F8ADD" w14:textId="71709AF9" w:rsidR="00812390" w:rsidRDefault="002963FE" w:rsidP="001A27EE">
      <w:pPr>
        <w:rPr>
          <w:lang w:eastAsia="zh-CN"/>
        </w:rPr>
      </w:pPr>
      <w:r>
        <w:t xml:space="preserve">The requirement is not applicable in this version of the specification. </w:t>
      </w:r>
      <w:r>
        <w:rPr>
          <w:i/>
          <w:color w:val="000000" w:themeColor="text1"/>
          <w:lang w:val="en-US" w:eastAsia="zh-CN"/>
        </w:rPr>
        <w:t>TAB connectors</w:t>
      </w:r>
      <w:r>
        <w:rPr>
          <w:color w:val="000000" w:themeColor="text1"/>
          <w:lang w:val="en-US" w:eastAsia="zh-CN"/>
        </w:rPr>
        <w:t xml:space="preserve"> shall always support both TX and RX.</w:t>
      </w:r>
    </w:p>
    <w:p w14:paraId="03EF2631" w14:textId="4A346452" w:rsidR="00812390" w:rsidRDefault="00812390" w:rsidP="00812390">
      <w:pPr>
        <w:pStyle w:val="Heading2"/>
        <w:rPr>
          <w:lang w:eastAsia="zh-CN"/>
        </w:rPr>
      </w:pPr>
      <w:bookmarkStart w:id="12995" w:name="_Toc120544851"/>
      <w:bookmarkStart w:id="12996" w:name="_Toc120545206"/>
      <w:bookmarkStart w:id="12997" w:name="_Toc120545822"/>
      <w:bookmarkStart w:id="12998" w:name="_Toc120606726"/>
      <w:bookmarkStart w:id="12999" w:name="_Toc120607080"/>
      <w:bookmarkStart w:id="13000" w:name="_Toc120607437"/>
      <w:bookmarkStart w:id="13001" w:name="_Toc120607800"/>
      <w:bookmarkStart w:id="13002" w:name="_Toc120608165"/>
      <w:bookmarkStart w:id="13003" w:name="_Toc120608545"/>
      <w:bookmarkStart w:id="13004" w:name="_Toc120608925"/>
      <w:bookmarkStart w:id="13005" w:name="_Toc120609316"/>
      <w:bookmarkStart w:id="13006" w:name="_Toc120609707"/>
      <w:bookmarkStart w:id="13007" w:name="_Toc120610108"/>
      <w:bookmarkStart w:id="13008" w:name="_Toc120610861"/>
      <w:bookmarkStart w:id="13009" w:name="_Toc120611270"/>
      <w:bookmarkStart w:id="13010" w:name="_Toc120611688"/>
      <w:bookmarkStart w:id="13011" w:name="_Toc120612108"/>
      <w:bookmarkStart w:id="13012" w:name="_Toc120612528"/>
      <w:bookmarkStart w:id="13013" w:name="_Toc120612955"/>
      <w:bookmarkStart w:id="13014" w:name="_Toc120613384"/>
      <w:bookmarkStart w:id="13015" w:name="_Toc120613814"/>
      <w:bookmarkStart w:id="13016" w:name="_Toc120614244"/>
      <w:bookmarkStart w:id="13017" w:name="_Toc120614687"/>
      <w:bookmarkStart w:id="13018" w:name="_Toc120615146"/>
      <w:bookmarkStart w:id="13019" w:name="_Toc120622323"/>
      <w:bookmarkStart w:id="13020" w:name="_Toc120622829"/>
      <w:bookmarkStart w:id="13021" w:name="_Toc120623448"/>
      <w:bookmarkStart w:id="13022" w:name="_Toc120623973"/>
      <w:bookmarkStart w:id="13023" w:name="_Toc120624510"/>
      <w:bookmarkStart w:id="13024" w:name="_Toc120625047"/>
      <w:bookmarkStart w:id="13025" w:name="_Toc120625584"/>
      <w:bookmarkStart w:id="13026" w:name="_Toc120626121"/>
      <w:bookmarkStart w:id="13027" w:name="_Toc120626668"/>
      <w:bookmarkStart w:id="13028" w:name="_Toc120627224"/>
      <w:bookmarkStart w:id="13029" w:name="_Toc120627789"/>
      <w:bookmarkStart w:id="13030" w:name="_Toc120628365"/>
      <w:bookmarkStart w:id="13031" w:name="_Toc120628950"/>
      <w:bookmarkStart w:id="13032" w:name="_Toc120629538"/>
      <w:bookmarkStart w:id="13033" w:name="_Toc120631039"/>
      <w:bookmarkStart w:id="13034" w:name="_Toc120631690"/>
      <w:bookmarkStart w:id="13035" w:name="_Toc120632340"/>
      <w:bookmarkStart w:id="13036" w:name="_Toc120632990"/>
      <w:bookmarkStart w:id="13037" w:name="_Toc120633640"/>
      <w:bookmarkStart w:id="13038" w:name="_Toc120634291"/>
      <w:bookmarkStart w:id="13039" w:name="_Toc120634942"/>
      <w:bookmarkStart w:id="13040" w:name="_Toc121754066"/>
      <w:bookmarkStart w:id="13041" w:name="_Toc121754736"/>
      <w:bookmarkStart w:id="13042" w:name="_Toc129108685"/>
      <w:bookmarkStart w:id="13043" w:name="_Toc129109346"/>
      <w:bookmarkStart w:id="13044" w:name="_Toc129110008"/>
      <w:bookmarkStart w:id="13045" w:name="_Toc130389128"/>
      <w:bookmarkStart w:id="13046" w:name="_Toc130390201"/>
      <w:bookmarkStart w:id="13047" w:name="_Toc130390889"/>
      <w:bookmarkStart w:id="13048" w:name="_Toc131624653"/>
      <w:bookmarkStart w:id="13049" w:name="_Toc137476086"/>
      <w:bookmarkStart w:id="13050" w:name="_Toc138872741"/>
      <w:bookmarkStart w:id="13051" w:name="_Toc138874327"/>
      <w:bookmarkStart w:id="13052" w:name="_Toc145524926"/>
      <w:bookmarkStart w:id="13053" w:name="_Toc153560051"/>
      <w:bookmarkStart w:id="13054" w:name="_Toc161647351"/>
      <w:bookmarkStart w:id="13055" w:name="_Toc169532938"/>
      <w:bookmarkStart w:id="13056" w:name="_Toc171519539"/>
      <w:bookmarkStart w:id="13057" w:name="_Toc176539268"/>
      <w:bookmarkStart w:id="13058" w:name="_Toc210482208"/>
      <w:r>
        <w:rPr>
          <w:rFonts w:hint="eastAsia"/>
          <w:lang w:eastAsia="zh-CN"/>
        </w:rPr>
        <w:t>7.7</w:t>
      </w:r>
      <w:r>
        <w:rPr>
          <w:rFonts w:hint="eastAsia"/>
          <w:lang w:eastAsia="zh-CN"/>
        </w:rPr>
        <w:tab/>
        <w:t>Receiver intermodulation</w:t>
      </w:r>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bookmarkEnd w:id="13058"/>
    </w:p>
    <w:p w14:paraId="0898DA7B" w14:textId="5D53F8D8" w:rsidR="00812390" w:rsidRDefault="00812390" w:rsidP="001A27EE">
      <w:pPr>
        <w:rPr>
          <w:lang w:eastAsia="zh-CN"/>
        </w:rPr>
      </w:pPr>
      <w:r w:rsidRPr="006C701D">
        <w:t xml:space="preserve">The requirement is not applicable in </w:t>
      </w:r>
      <w:r>
        <w:t>this version of the specification</w:t>
      </w:r>
      <w:r w:rsidRPr="006C701D">
        <w:t>.</w:t>
      </w:r>
    </w:p>
    <w:p w14:paraId="6B024865" w14:textId="4401BD97" w:rsidR="00812390" w:rsidRDefault="00812390" w:rsidP="00812390">
      <w:pPr>
        <w:pStyle w:val="Heading2"/>
        <w:rPr>
          <w:lang w:eastAsia="zh-CN"/>
        </w:rPr>
      </w:pPr>
      <w:bookmarkStart w:id="13059" w:name="_Toc120544852"/>
      <w:bookmarkStart w:id="13060" w:name="_Toc120545207"/>
      <w:bookmarkStart w:id="13061" w:name="_Toc120545823"/>
      <w:bookmarkStart w:id="13062" w:name="_Toc120606727"/>
      <w:bookmarkStart w:id="13063" w:name="_Toc120607081"/>
      <w:bookmarkStart w:id="13064" w:name="_Toc120607438"/>
      <w:bookmarkStart w:id="13065" w:name="_Toc120607801"/>
      <w:bookmarkStart w:id="13066" w:name="_Toc120608166"/>
      <w:bookmarkStart w:id="13067" w:name="_Toc120608546"/>
      <w:bookmarkStart w:id="13068" w:name="_Toc120608926"/>
      <w:bookmarkStart w:id="13069" w:name="_Toc120609317"/>
      <w:bookmarkStart w:id="13070" w:name="_Toc120609708"/>
      <w:bookmarkStart w:id="13071" w:name="_Toc120610109"/>
      <w:bookmarkStart w:id="13072" w:name="_Toc120610862"/>
      <w:bookmarkStart w:id="13073" w:name="_Toc120611271"/>
      <w:bookmarkStart w:id="13074" w:name="_Toc120611689"/>
      <w:bookmarkStart w:id="13075" w:name="_Toc120612109"/>
      <w:bookmarkStart w:id="13076" w:name="_Toc120612529"/>
      <w:bookmarkStart w:id="13077" w:name="_Toc120612956"/>
      <w:bookmarkStart w:id="13078" w:name="_Toc120613385"/>
      <w:bookmarkStart w:id="13079" w:name="_Toc120613815"/>
      <w:bookmarkStart w:id="13080" w:name="_Toc120614245"/>
      <w:bookmarkStart w:id="13081" w:name="_Toc120614688"/>
      <w:bookmarkStart w:id="13082" w:name="_Toc120615147"/>
      <w:bookmarkStart w:id="13083" w:name="_Toc120622324"/>
      <w:bookmarkStart w:id="13084" w:name="_Toc120622830"/>
      <w:bookmarkStart w:id="13085" w:name="_Toc120623449"/>
      <w:bookmarkStart w:id="13086" w:name="_Toc120623974"/>
      <w:bookmarkStart w:id="13087" w:name="_Toc120624511"/>
      <w:bookmarkStart w:id="13088" w:name="_Toc120625048"/>
      <w:bookmarkStart w:id="13089" w:name="_Toc120625585"/>
      <w:bookmarkStart w:id="13090" w:name="_Toc120626122"/>
      <w:bookmarkStart w:id="13091" w:name="_Toc120626669"/>
      <w:bookmarkStart w:id="13092" w:name="_Toc120627225"/>
      <w:bookmarkStart w:id="13093" w:name="_Toc120627790"/>
      <w:bookmarkStart w:id="13094" w:name="_Toc120628366"/>
      <w:bookmarkStart w:id="13095" w:name="_Toc120628951"/>
      <w:bookmarkStart w:id="13096" w:name="_Toc120629539"/>
      <w:bookmarkStart w:id="13097" w:name="_Toc120631040"/>
      <w:bookmarkStart w:id="13098" w:name="_Toc120631691"/>
      <w:bookmarkStart w:id="13099" w:name="_Toc120632341"/>
      <w:bookmarkStart w:id="13100" w:name="_Toc120632991"/>
      <w:bookmarkStart w:id="13101" w:name="_Toc120633641"/>
      <w:bookmarkStart w:id="13102" w:name="_Toc120634292"/>
      <w:bookmarkStart w:id="13103" w:name="_Toc120634943"/>
      <w:bookmarkStart w:id="13104" w:name="_Toc121754067"/>
      <w:bookmarkStart w:id="13105" w:name="_Toc121754737"/>
      <w:bookmarkStart w:id="13106" w:name="_Toc129108686"/>
      <w:bookmarkStart w:id="13107" w:name="_Toc129109347"/>
      <w:bookmarkStart w:id="13108" w:name="_Toc129110009"/>
      <w:bookmarkStart w:id="13109" w:name="_Toc130389129"/>
      <w:bookmarkStart w:id="13110" w:name="_Toc130390202"/>
      <w:bookmarkStart w:id="13111" w:name="_Toc130390890"/>
      <w:bookmarkStart w:id="13112" w:name="_Toc131624654"/>
      <w:bookmarkStart w:id="13113" w:name="_Toc137476087"/>
      <w:bookmarkStart w:id="13114" w:name="_Toc138872742"/>
      <w:bookmarkStart w:id="13115" w:name="_Toc138874328"/>
      <w:bookmarkStart w:id="13116" w:name="_Toc145524927"/>
      <w:bookmarkStart w:id="13117" w:name="_Toc153560052"/>
      <w:bookmarkStart w:id="13118" w:name="_Toc161647352"/>
      <w:bookmarkStart w:id="13119" w:name="_Toc169532939"/>
      <w:bookmarkStart w:id="13120" w:name="_Toc171519540"/>
      <w:bookmarkStart w:id="13121" w:name="_Toc176539269"/>
      <w:bookmarkStart w:id="13122" w:name="_Toc210482209"/>
      <w:r>
        <w:rPr>
          <w:rFonts w:hint="eastAsia"/>
          <w:lang w:eastAsia="zh-CN"/>
        </w:rPr>
        <w:t>7.8</w:t>
      </w:r>
      <w:r>
        <w:rPr>
          <w:rFonts w:hint="eastAsia"/>
          <w:lang w:eastAsia="zh-CN"/>
        </w:rPr>
        <w:tab/>
        <w:t>In-channel selectivity</w:t>
      </w:r>
      <w:bookmarkEnd w:id="13059"/>
      <w:bookmarkEnd w:id="13060"/>
      <w:bookmarkEnd w:id="13061"/>
      <w:bookmarkEnd w:id="13062"/>
      <w:bookmarkEnd w:id="13063"/>
      <w:bookmarkEnd w:id="13064"/>
      <w:bookmarkEnd w:id="13065"/>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bookmarkEnd w:id="13114"/>
      <w:bookmarkEnd w:id="13115"/>
      <w:bookmarkEnd w:id="13116"/>
      <w:bookmarkEnd w:id="13117"/>
      <w:bookmarkEnd w:id="13118"/>
      <w:bookmarkEnd w:id="13119"/>
      <w:bookmarkEnd w:id="13120"/>
      <w:bookmarkEnd w:id="13121"/>
      <w:bookmarkEnd w:id="13122"/>
    </w:p>
    <w:p w14:paraId="3B52F700" w14:textId="77777777" w:rsidR="00790783" w:rsidRPr="004E1A0B" w:rsidRDefault="00790783" w:rsidP="003267B6">
      <w:pPr>
        <w:pStyle w:val="Heading3"/>
        <w:rPr>
          <w:rFonts w:eastAsia="DengXian"/>
        </w:rPr>
      </w:pPr>
      <w:bookmarkStart w:id="13123" w:name="_Toc58860328"/>
      <w:bookmarkStart w:id="13124" w:name="_Toc53182587"/>
      <w:bookmarkStart w:id="13125" w:name="_Toc61182825"/>
      <w:bookmarkStart w:id="13126" w:name="_Toc74961943"/>
      <w:bookmarkStart w:id="13127" w:name="_Toc29809879"/>
      <w:bookmarkStart w:id="13128" w:name="_Toc58862832"/>
      <w:bookmarkStart w:id="13129" w:name="_Toc76545199"/>
      <w:bookmarkStart w:id="13130" w:name="_Toc66728139"/>
      <w:bookmarkStart w:id="13131" w:name="_Toc45884564"/>
      <w:bookmarkStart w:id="13132" w:name="_Toc75242853"/>
      <w:bookmarkStart w:id="13133" w:name="_Toc106201521"/>
      <w:bookmarkStart w:id="13134" w:name="_Toc82595302"/>
      <w:bookmarkStart w:id="13135" w:name="_Toc89955333"/>
      <w:bookmarkStart w:id="13136" w:name="_Toc36645264"/>
      <w:bookmarkStart w:id="13137" w:name="_Toc21100081"/>
      <w:bookmarkStart w:id="13138" w:name="_Toc37272318"/>
      <w:bookmarkStart w:id="13139" w:name="_Toc98773760"/>
      <w:bookmarkStart w:id="13140" w:name="_Toc120612530"/>
      <w:bookmarkStart w:id="13141" w:name="_Toc120612957"/>
      <w:bookmarkStart w:id="13142" w:name="_Toc120613386"/>
      <w:bookmarkStart w:id="13143" w:name="_Toc120613816"/>
      <w:bookmarkStart w:id="13144" w:name="_Toc120614246"/>
      <w:bookmarkStart w:id="13145" w:name="_Toc120614689"/>
      <w:bookmarkStart w:id="13146" w:name="_Toc120615148"/>
      <w:bookmarkStart w:id="13147" w:name="_Toc120622325"/>
      <w:bookmarkStart w:id="13148" w:name="_Toc120622831"/>
      <w:bookmarkStart w:id="13149" w:name="_Toc120623450"/>
      <w:bookmarkStart w:id="13150" w:name="_Toc120623975"/>
      <w:bookmarkStart w:id="13151" w:name="_Toc120624512"/>
      <w:bookmarkStart w:id="13152" w:name="_Toc120625049"/>
      <w:bookmarkStart w:id="13153" w:name="_Toc120625586"/>
      <w:bookmarkStart w:id="13154" w:name="_Toc120626123"/>
      <w:bookmarkStart w:id="13155" w:name="_Toc120626670"/>
      <w:bookmarkStart w:id="13156" w:name="_Toc120627226"/>
      <w:bookmarkStart w:id="13157" w:name="_Toc120627791"/>
      <w:bookmarkStart w:id="13158" w:name="_Toc120628367"/>
      <w:bookmarkStart w:id="13159" w:name="_Toc120628952"/>
      <w:bookmarkStart w:id="13160" w:name="_Toc120629540"/>
      <w:bookmarkStart w:id="13161" w:name="_Toc120631041"/>
      <w:bookmarkStart w:id="13162" w:name="_Toc120631692"/>
      <w:bookmarkStart w:id="13163" w:name="_Toc120632342"/>
      <w:bookmarkStart w:id="13164" w:name="_Toc120632992"/>
      <w:bookmarkStart w:id="13165" w:name="_Toc120633642"/>
      <w:bookmarkStart w:id="13166" w:name="_Toc120634293"/>
      <w:bookmarkStart w:id="13167" w:name="_Toc120634944"/>
      <w:bookmarkStart w:id="13168" w:name="_Toc121754068"/>
      <w:bookmarkStart w:id="13169" w:name="_Toc121754738"/>
      <w:bookmarkStart w:id="13170" w:name="_Toc129108687"/>
      <w:bookmarkStart w:id="13171" w:name="_Toc129109348"/>
      <w:bookmarkStart w:id="13172" w:name="_Toc129110010"/>
      <w:bookmarkStart w:id="13173" w:name="_Toc130389130"/>
      <w:bookmarkStart w:id="13174" w:name="_Toc130390203"/>
      <w:bookmarkStart w:id="13175" w:name="_Toc130390891"/>
      <w:bookmarkStart w:id="13176" w:name="_Toc131624655"/>
      <w:bookmarkStart w:id="13177" w:name="_Toc137476088"/>
      <w:bookmarkStart w:id="13178" w:name="_Toc138872743"/>
      <w:bookmarkStart w:id="13179" w:name="_Toc138874329"/>
      <w:bookmarkStart w:id="13180" w:name="_Toc145524928"/>
      <w:bookmarkStart w:id="13181" w:name="_Toc153560053"/>
      <w:bookmarkStart w:id="13182" w:name="_Toc161647353"/>
      <w:bookmarkStart w:id="13183" w:name="_Toc169532940"/>
      <w:bookmarkStart w:id="13184" w:name="_Toc171519541"/>
      <w:bookmarkStart w:id="13185" w:name="_Toc176539270"/>
      <w:bookmarkStart w:id="13186" w:name="_Toc210482210"/>
      <w:r w:rsidRPr="004E1A0B">
        <w:rPr>
          <w:rFonts w:eastAsia="DengXian"/>
        </w:rPr>
        <w:t>7.8.1</w:t>
      </w:r>
      <w:r w:rsidRPr="004E1A0B">
        <w:rPr>
          <w:rFonts w:eastAsia="DengXian"/>
        </w:rPr>
        <w:tab/>
        <w:t>Definition and applicability</w:t>
      </w:r>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bookmarkEnd w:id="13140"/>
      <w:bookmarkEnd w:id="13141"/>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bookmarkEnd w:id="13179"/>
      <w:bookmarkEnd w:id="13180"/>
      <w:bookmarkEnd w:id="13181"/>
      <w:bookmarkEnd w:id="13182"/>
      <w:bookmarkEnd w:id="13183"/>
      <w:bookmarkEnd w:id="13184"/>
      <w:bookmarkEnd w:id="13185"/>
      <w:bookmarkEnd w:id="13186"/>
    </w:p>
    <w:p w14:paraId="78DA8B9F" w14:textId="77777777" w:rsidR="00790783" w:rsidRPr="00790783" w:rsidRDefault="00790783" w:rsidP="00790783">
      <w:pPr>
        <w:rPr>
          <w:rFonts w:eastAsia="DengXian"/>
          <w:lang w:eastAsia="zh-CN"/>
        </w:rPr>
      </w:pPr>
      <w:r w:rsidRPr="00790783">
        <w:rPr>
          <w:rFonts w:eastAsia="DengXian"/>
        </w:rPr>
        <w:t>In-channel selectivity (ICS) is a measure of the receiver ability to receive a wanted signal at its assigned resource block locations at the</w:t>
      </w:r>
      <w:r w:rsidRPr="00790783">
        <w:rPr>
          <w:rFonts w:eastAsia="DengXian"/>
          <w:lang w:val="en-US" w:eastAsia="zh-CN"/>
        </w:rPr>
        <w:t xml:space="preserve"> </w:t>
      </w:r>
      <w:r w:rsidRPr="00790783">
        <w:rPr>
          <w:rFonts w:eastAsia="DengXian"/>
          <w:i/>
        </w:rPr>
        <w:t>TAB connector</w:t>
      </w:r>
      <w:r w:rsidRPr="00790783">
        <w:rPr>
          <w:rFonts w:eastAsia="DengXian"/>
          <w:i/>
          <w:lang w:val="en-US" w:eastAsia="zh-CN"/>
        </w:rPr>
        <w:t xml:space="preserve"> </w:t>
      </w:r>
      <w:r w:rsidRPr="00790783">
        <w:rPr>
          <w:rFonts w:eastAsia="??"/>
        </w:rPr>
        <w:t xml:space="preserve">for </w:t>
      </w:r>
      <w:r w:rsidRPr="00790783">
        <w:rPr>
          <w:rFonts w:eastAsia="??"/>
          <w:i/>
        </w:rPr>
        <w:t>S</w:t>
      </w:r>
      <w:r w:rsidRPr="00790783">
        <w:rPr>
          <w:rFonts w:eastAsia="SimSun" w:hint="eastAsia"/>
          <w:i/>
          <w:lang w:val="en-US" w:eastAsia="zh-CN"/>
        </w:rPr>
        <w:t>AN</w:t>
      </w:r>
      <w:r w:rsidRPr="00790783">
        <w:rPr>
          <w:rFonts w:eastAsia="??"/>
          <w:i/>
        </w:rPr>
        <w:t xml:space="preserve"> type 1-</w:t>
      </w:r>
      <w:r w:rsidRPr="00790783">
        <w:rPr>
          <w:rFonts w:eastAsia="DengXian"/>
          <w:i/>
          <w:lang w:val="en-US" w:eastAsia="zh-CN"/>
        </w:rPr>
        <w:t>H</w:t>
      </w:r>
      <w:r w:rsidRPr="00790783">
        <w:rPr>
          <w:rFonts w:eastAsia="DengXian"/>
        </w:rPr>
        <w:t xml:space="preserve"> in the presence of an interfering signal received at a larger power spectral density. In this condition a throughput requirement shall be met for a specified reference measurement channel. </w:t>
      </w:r>
      <w:r w:rsidRPr="00790783">
        <w:rPr>
          <w:rFonts w:eastAsia="MS PGothic"/>
        </w:rPr>
        <w:t>The interfering signal shall be</w:t>
      </w:r>
      <w:r w:rsidRPr="00790783">
        <w:rPr>
          <w:rFonts w:eastAsia="MS PGothic" w:cs="v4.2.0"/>
        </w:rPr>
        <w:t xml:space="preserve"> an </w:t>
      </w:r>
      <w:r w:rsidRPr="00790783">
        <w:rPr>
          <w:rFonts w:eastAsia="DengXian"/>
          <w:lang w:eastAsia="zh-CN"/>
        </w:rPr>
        <w:t>NR</w:t>
      </w:r>
      <w:r w:rsidRPr="00790783">
        <w:rPr>
          <w:rFonts w:eastAsia="MS PGothic"/>
        </w:rPr>
        <w:t xml:space="preserve"> signal which is time aligned with the wanted signal</w:t>
      </w:r>
      <w:r w:rsidRPr="00790783">
        <w:rPr>
          <w:rFonts w:eastAsia="MS PGothic" w:cs="v4.2.0"/>
        </w:rPr>
        <w:t>.</w:t>
      </w:r>
    </w:p>
    <w:p w14:paraId="732B3DAE" w14:textId="77777777" w:rsidR="00790783" w:rsidRPr="00790783" w:rsidRDefault="00790783" w:rsidP="003267B6">
      <w:pPr>
        <w:pStyle w:val="Heading3"/>
        <w:rPr>
          <w:rFonts w:eastAsia="DengXian"/>
        </w:rPr>
      </w:pPr>
      <w:bookmarkStart w:id="13187" w:name="_Toc76545200"/>
      <w:bookmarkStart w:id="13188" w:name="_Toc53182588"/>
      <w:bookmarkStart w:id="13189" w:name="_Toc21100082"/>
      <w:bookmarkStart w:id="13190" w:name="_Toc36645265"/>
      <w:bookmarkStart w:id="13191" w:name="_Toc37272319"/>
      <w:bookmarkStart w:id="13192" w:name="_Toc74961944"/>
      <w:bookmarkStart w:id="13193" w:name="_Toc82595303"/>
      <w:bookmarkStart w:id="13194" w:name="_Toc66728140"/>
      <w:bookmarkStart w:id="13195" w:name="_Toc89955334"/>
      <w:bookmarkStart w:id="13196" w:name="_Toc75242854"/>
      <w:bookmarkStart w:id="13197" w:name="_Toc61182826"/>
      <w:bookmarkStart w:id="13198" w:name="_Toc98773761"/>
      <w:bookmarkStart w:id="13199" w:name="_Toc29809880"/>
      <w:bookmarkStart w:id="13200" w:name="_Toc58862833"/>
      <w:bookmarkStart w:id="13201" w:name="_Toc58860329"/>
      <w:bookmarkStart w:id="13202" w:name="_Toc106201522"/>
      <w:bookmarkStart w:id="13203" w:name="_Toc45884565"/>
      <w:bookmarkStart w:id="13204" w:name="_Toc120612531"/>
      <w:bookmarkStart w:id="13205" w:name="_Toc120612958"/>
      <w:bookmarkStart w:id="13206" w:name="_Toc120613387"/>
      <w:bookmarkStart w:id="13207" w:name="_Toc120613817"/>
      <w:bookmarkStart w:id="13208" w:name="_Toc120614247"/>
      <w:bookmarkStart w:id="13209" w:name="_Toc120614690"/>
      <w:bookmarkStart w:id="13210" w:name="_Toc120615149"/>
      <w:bookmarkStart w:id="13211" w:name="_Toc120622326"/>
      <w:bookmarkStart w:id="13212" w:name="_Toc120622832"/>
      <w:bookmarkStart w:id="13213" w:name="_Toc120623451"/>
      <w:bookmarkStart w:id="13214" w:name="_Toc120623976"/>
      <w:bookmarkStart w:id="13215" w:name="_Toc120624513"/>
      <w:bookmarkStart w:id="13216" w:name="_Toc120625050"/>
      <w:bookmarkStart w:id="13217" w:name="_Toc120625587"/>
      <w:bookmarkStart w:id="13218" w:name="_Toc120626124"/>
      <w:bookmarkStart w:id="13219" w:name="_Toc120626671"/>
      <w:bookmarkStart w:id="13220" w:name="_Toc120627227"/>
      <w:bookmarkStart w:id="13221" w:name="_Toc120627792"/>
      <w:bookmarkStart w:id="13222" w:name="_Toc120628368"/>
      <w:bookmarkStart w:id="13223" w:name="_Toc120628953"/>
      <w:bookmarkStart w:id="13224" w:name="_Toc120629541"/>
      <w:bookmarkStart w:id="13225" w:name="_Toc120631042"/>
      <w:bookmarkStart w:id="13226" w:name="_Toc120631693"/>
      <w:bookmarkStart w:id="13227" w:name="_Toc120632343"/>
      <w:bookmarkStart w:id="13228" w:name="_Toc120632993"/>
      <w:bookmarkStart w:id="13229" w:name="_Toc120633643"/>
      <w:bookmarkStart w:id="13230" w:name="_Toc120634294"/>
      <w:bookmarkStart w:id="13231" w:name="_Toc120634945"/>
      <w:bookmarkStart w:id="13232" w:name="_Toc121754069"/>
      <w:bookmarkStart w:id="13233" w:name="_Toc121754739"/>
      <w:bookmarkStart w:id="13234" w:name="_Toc129108688"/>
      <w:bookmarkStart w:id="13235" w:name="_Toc129109349"/>
      <w:bookmarkStart w:id="13236" w:name="_Toc129110011"/>
      <w:bookmarkStart w:id="13237" w:name="_Toc130389131"/>
      <w:bookmarkStart w:id="13238" w:name="_Toc130390204"/>
      <w:bookmarkStart w:id="13239" w:name="_Toc130390892"/>
      <w:bookmarkStart w:id="13240" w:name="_Toc131624656"/>
      <w:bookmarkStart w:id="13241" w:name="_Toc137476089"/>
      <w:bookmarkStart w:id="13242" w:name="_Toc138872744"/>
      <w:bookmarkStart w:id="13243" w:name="_Toc138874330"/>
      <w:bookmarkStart w:id="13244" w:name="_Toc145524929"/>
      <w:bookmarkStart w:id="13245" w:name="_Toc153560054"/>
      <w:bookmarkStart w:id="13246" w:name="_Toc161647354"/>
      <w:bookmarkStart w:id="13247" w:name="_Toc169532941"/>
      <w:bookmarkStart w:id="13248" w:name="_Toc171519542"/>
      <w:bookmarkStart w:id="13249" w:name="_Toc176539271"/>
      <w:bookmarkStart w:id="13250" w:name="_Toc210482211"/>
      <w:r w:rsidRPr="00790783">
        <w:rPr>
          <w:rFonts w:eastAsia="DengXian"/>
        </w:rPr>
        <w:t>7.8.2</w:t>
      </w:r>
      <w:r w:rsidRPr="00790783">
        <w:rPr>
          <w:rFonts w:eastAsia="DengXian"/>
        </w:rPr>
        <w:tab/>
        <w:t>Minimum requirement</w:t>
      </w:r>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bookmarkEnd w:id="13247"/>
      <w:bookmarkEnd w:id="13248"/>
      <w:bookmarkEnd w:id="13249"/>
      <w:bookmarkEnd w:id="13250"/>
    </w:p>
    <w:p w14:paraId="5CEA4434" w14:textId="77777777" w:rsidR="00790783" w:rsidRPr="00790783" w:rsidRDefault="00790783" w:rsidP="00790783">
      <w:pPr>
        <w:rPr>
          <w:rFonts w:eastAsia="DengXian"/>
        </w:rPr>
      </w:pPr>
      <w:r w:rsidRPr="00790783">
        <w:rPr>
          <w:rFonts w:eastAsia="DengXian"/>
        </w:rPr>
        <w:t>The minimum requirements for</w:t>
      </w:r>
      <w:r w:rsidRPr="00790783">
        <w:rPr>
          <w:rFonts w:eastAsia="DengXian"/>
          <w:i/>
          <w:iCs/>
        </w:rPr>
        <w:t xml:space="preserve"> </w:t>
      </w:r>
      <w:r w:rsidRPr="00790783">
        <w:rPr>
          <w:rFonts w:eastAsia="DengXian" w:hint="eastAsia"/>
          <w:i/>
          <w:iCs/>
          <w:lang w:val="en-US" w:eastAsia="zh-CN"/>
        </w:rPr>
        <w:t>SAN</w:t>
      </w:r>
      <w:r w:rsidRPr="00790783">
        <w:rPr>
          <w:rFonts w:eastAsia="DengXian"/>
          <w:i/>
        </w:rPr>
        <w:t xml:space="preserve"> type 1-H</w:t>
      </w:r>
      <w:r w:rsidRPr="00790783">
        <w:rPr>
          <w:rFonts w:eastAsia="DengXian"/>
        </w:rPr>
        <w:t xml:space="preserve"> are in TS 38.10</w:t>
      </w:r>
      <w:r w:rsidRPr="00790783">
        <w:rPr>
          <w:rFonts w:eastAsia="DengXian" w:hint="eastAsia"/>
          <w:lang w:val="en-US" w:eastAsia="zh-CN"/>
        </w:rPr>
        <w:t>8</w:t>
      </w:r>
      <w:r w:rsidRPr="00790783">
        <w:rPr>
          <w:rFonts w:eastAsia="DengXian"/>
        </w:rPr>
        <w:t> [2], clause 7.8.2.</w:t>
      </w:r>
    </w:p>
    <w:p w14:paraId="224772CF" w14:textId="77777777" w:rsidR="00790783" w:rsidRPr="00790783" w:rsidRDefault="00790783" w:rsidP="003267B6">
      <w:pPr>
        <w:pStyle w:val="Heading3"/>
        <w:rPr>
          <w:rFonts w:eastAsia="DengXian"/>
        </w:rPr>
      </w:pPr>
      <w:bookmarkStart w:id="13251" w:name="_Toc36645266"/>
      <w:bookmarkStart w:id="13252" w:name="_Toc37272320"/>
      <w:bookmarkStart w:id="13253" w:name="_Toc29809881"/>
      <w:bookmarkStart w:id="13254" w:name="_Toc74961945"/>
      <w:bookmarkStart w:id="13255" w:name="_Toc82595304"/>
      <w:bookmarkStart w:id="13256" w:name="_Toc76545201"/>
      <w:bookmarkStart w:id="13257" w:name="_Toc66728141"/>
      <w:bookmarkStart w:id="13258" w:name="_Toc89955335"/>
      <w:bookmarkStart w:id="13259" w:name="_Toc58862834"/>
      <w:bookmarkStart w:id="13260" w:name="_Toc58860330"/>
      <w:bookmarkStart w:id="13261" w:name="_Toc106201523"/>
      <w:bookmarkStart w:id="13262" w:name="_Toc53182589"/>
      <w:bookmarkStart w:id="13263" w:name="_Toc61182827"/>
      <w:bookmarkStart w:id="13264" w:name="_Toc75242855"/>
      <w:bookmarkStart w:id="13265" w:name="_Toc21100083"/>
      <w:bookmarkStart w:id="13266" w:name="_Toc98773762"/>
      <w:bookmarkStart w:id="13267" w:name="_Toc45884566"/>
      <w:bookmarkStart w:id="13268" w:name="_Toc120612532"/>
      <w:bookmarkStart w:id="13269" w:name="_Toc120612959"/>
      <w:bookmarkStart w:id="13270" w:name="_Toc120613388"/>
      <w:bookmarkStart w:id="13271" w:name="_Toc120613818"/>
      <w:bookmarkStart w:id="13272" w:name="_Toc120614248"/>
      <w:bookmarkStart w:id="13273" w:name="_Toc120614691"/>
      <w:bookmarkStart w:id="13274" w:name="_Toc120615150"/>
      <w:bookmarkStart w:id="13275" w:name="_Toc120622327"/>
      <w:bookmarkStart w:id="13276" w:name="_Toc120622833"/>
      <w:bookmarkStart w:id="13277" w:name="_Toc120623452"/>
      <w:bookmarkStart w:id="13278" w:name="_Toc120623977"/>
      <w:bookmarkStart w:id="13279" w:name="_Toc120624514"/>
      <w:bookmarkStart w:id="13280" w:name="_Toc120625051"/>
      <w:bookmarkStart w:id="13281" w:name="_Toc120625588"/>
      <w:bookmarkStart w:id="13282" w:name="_Toc120626125"/>
      <w:bookmarkStart w:id="13283" w:name="_Toc120626672"/>
      <w:bookmarkStart w:id="13284" w:name="_Toc120627228"/>
      <w:bookmarkStart w:id="13285" w:name="_Toc120627793"/>
      <w:bookmarkStart w:id="13286" w:name="_Toc120628369"/>
      <w:bookmarkStart w:id="13287" w:name="_Toc120628954"/>
      <w:bookmarkStart w:id="13288" w:name="_Toc120629542"/>
      <w:bookmarkStart w:id="13289" w:name="_Toc120631043"/>
      <w:bookmarkStart w:id="13290" w:name="_Toc120631694"/>
      <w:bookmarkStart w:id="13291" w:name="_Toc120632344"/>
      <w:bookmarkStart w:id="13292" w:name="_Toc120632994"/>
      <w:bookmarkStart w:id="13293" w:name="_Toc120633644"/>
      <w:bookmarkStart w:id="13294" w:name="_Toc120634295"/>
      <w:bookmarkStart w:id="13295" w:name="_Toc120634946"/>
      <w:bookmarkStart w:id="13296" w:name="_Toc121754070"/>
      <w:bookmarkStart w:id="13297" w:name="_Toc121754740"/>
      <w:bookmarkStart w:id="13298" w:name="_Toc129108689"/>
      <w:bookmarkStart w:id="13299" w:name="_Toc129109350"/>
      <w:bookmarkStart w:id="13300" w:name="_Toc129110012"/>
      <w:bookmarkStart w:id="13301" w:name="_Toc130389132"/>
      <w:bookmarkStart w:id="13302" w:name="_Toc130390205"/>
      <w:bookmarkStart w:id="13303" w:name="_Toc130390893"/>
      <w:bookmarkStart w:id="13304" w:name="_Toc131624657"/>
      <w:bookmarkStart w:id="13305" w:name="_Toc137476090"/>
      <w:bookmarkStart w:id="13306" w:name="_Toc138872745"/>
      <w:bookmarkStart w:id="13307" w:name="_Toc138874331"/>
      <w:bookmarkStart w:id="13308" w:name="_Toc145524930"/>
      <w:bookmarkStart w:id="13309" w:name="_Toc153560055"/>
      <w:bookmarkStart w:id="13310" w:name="_Toc161647355"/>
      <w:bookmarkStart w:id="13311" w:name="_Toc169532942"/>
      <w:bookmarkStart w:id="13312" w:name="_Toc171519543"/>
      <w:bookmarkStart w:id="13313" w:name="_Toc176539272"/>
      <w:bookmarkStart w:id="13314" w:name="_Toc210482212"/>
      <w:r w:rsidRPr="00790783">
        <w:rPr>
          <w:rFonts w:eastAsia="DengXian"/>
        </w:rPr>
        <w:t>7.8.3</w:t>
      </w:r>
      <w:r w:rsidRPr="00790783">
        <w:rPr>
          <w:rFonts w:eastAsia="DengXian"/>
        </w:rPr>
        <w:tab/>
        <w:t>Test purpose</w:t>
      </w:r>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bookmarkEnd w:id="13270"/>
      <w:bookmarkEnd w:id="13271"/>
      <w:bookmarkEnd w:id="13272"/>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bookmarkEnd w:id="13294"/>
      <w:bookmarkEnd w:id="13295"/>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bookmarkEnd w:id="13310"/>
      <w:bookmarkEnd w:id="13311"/>
      <w:bookmarkEnd w:id="13312"/>
      <w:bookmarkEnd w:id="13313"/>
      <w:bookmarkEnd w:id="13314"/>
    </w:p>
    <w:p w14:paraId="2A0C229A" w14:textId="77777777" w:rsidR="00790783" w:rsidRPr="00790783" w:rsidRDefault="00790783" w:rsidP="00790783">
      <w:pPr>
        <w:rPr>
          <w:rFonts w:eastAsia="DengXian"/>
        </w:rPr>
      </w:pPr>
      <w:r w:rsidRPr="00790783">
        <w:rPr>
          <w:rFonts w:eastAsia="DengXian"/>
        </w:rPr>
        <w:t xml:space="preserve">The purpose of this test is to verify the </w:t>
      </w:r>
      <w:r w:rsidRPr="00790783">
        <w:rPr>
          <w:rFonts w:eastAsia="DengXian" w:hint="eastAsia"/>
          <w:lang w:val="en-US" w:eastAsia="zh-CN"/>
        </w:rPr>
        <w:t>SAN</w:t>
      </w:r>
      <w:r w:rsidRPr="00790783">
        <w:rPr>
          <w:rFonts w:eastAsia="DengXian"/>
        </w:rPr>
        <w:t xml:space="preserve"> receiver ability to suppress the IQ leakage.</w:t>
      </w:r>
    </w:p>
    <w:p w14:paraId="2E9838A6" w14:textId="77777777" w:rsidR="00790783" w:rsidRPr="00790783" w:rsidRDefault="00790783" w:rsidP="003267B6">
      <w:pPr>
        <w:pStyle w:val="Heading3"/>
        <w:rPr>
          <w:rFonts w:eastAsia="DengXian"/>
        </w:rPr>
      </w:pPr>
      <w:bookmarkStart w:id="13315" w:name="_Toc98773763"/>
      <w:bookmarkStart w:id="13316" w:name="_Toc82595305"/>
      <w:bookmarkStart w:id="13317" w:name="_Toc75242856"/>
      <w:bookmarkStart w:id="13318" w:name="_Toc58860331"/>
      <w:bookmarkStart w:id="13319" w:name="_Toc37272321"/>
      <w:bookmarkStart w:id="13320" w:name="_Toc66728142"/>
      <w:bookmarkStart w:id="13321" w:name="_Toc21100084"/>
      <w:bookmarkStart w:id="13322" w:name="_Toc106201524"/>
      <w:bookmarkStart w:id="13323" w:name="_Toc61182828"/>
      <w:bookmarkStart w:id="13324" w:name="_Toc53182590"/>
      <w:bookmarkStart w:id="13325" w:name="_Toc58862835"/>
      <w:bookmarkStart w:id="13326" w:name="_Toc36645267"/>
      <w:bookmarkStart w:id="13327" w:name="_Toc45884567"/>
      <w:bookmarkStart w:id="13328" w:name="_Toc76545202"/>
      <w:bookmarkStart w:id="13329" w:name="_Toc74961946"/>
      <w:bookmarkStart w:id="13330" w:name="_Toc29809882"/>
      <w:bookmarkStart w:id="13331" w:name="_Toc89955336"/>
      <w:bookmarkStart w:id="13332" w:name="_Toc120612533"/>
      <w:bookmarkStart w:id="13333" w:name="_Toc120612960"/>
      <w:bookmarkStart w:id="13334" w:name="_Toc120613389"/>
      <w:bookmarkStart w:id="13335" w:name="_Toc120613819"/>
      <w:bookmarkStart w:id="13336" w:name="_Toc120614249"/>
      <w:bookmarkStart w:id="13337" w:name="_Toc120614692"/>
      <w:bookmarkStart w:id="13338" w:name="_Toc120615151"/>
      <w:bookmarkStart w:id="13339" w:name="_Toc120622328"/>
      <w:bookmarkStart w:id="13340" w:name="_Toc120622834"/>
      <w:bookmarkStart w:id="13341" w:name="_Toc120623453"/>
      <w:bookmarkStart w:id="13342" w:name="_Toc120623978"/>
      <w:bookmarkStart w:id="13343" w:name="_Toc120624515"/>
      <w:bookmarkStart w:id="13344" w:name="_Toc120625052"/>
      <w:bookmarkStart w:id="13345" w:name="_Toc120625589"/>
      <w:bookmarkStart w:id="13346" w:name="_Toc120626126"/>
      <w:bookmarkStart w:id="13347" w:name="_Toc120626673"/>
      <w:bookmarkStart w:id="13348" w:name="_Toc120627229"/>
      <w:bookmarkStart w:id="13349" w:name="_Toc120627794"/>
      <w:bookmarkStart w:id="13350" w:name="_Toc120628370"/>
      <w:bookmarkStart w:id="13351" w:name="_Toc120628955"/>
      <w:bookmarkStart w:id="13352" w:name="_Toc120629543"/>
      <w:bookmarkStart w:id="13353" w:name="_Toc120631044"/>
      <w:bookmarkStart w:id="13354" w:name="_Toc120631695"/>
      <w:bookmarkStart w:id="13355" w:name="_Toc120632345"/>
      <w:bookmarkStart w:id="13356" w:name="_Toc120632995"/>
      <w:bookmarkStart w:id="13357" w:name="_Toc120633645"/>
      <w:bookmarkStart w:id="13358" w:name="_Toc120634296"/>
      <w:bookmarkStart w:id="13359" w:name="_Toc120634947"/>
      <w:bookmarkStart w:id="13360" w:name="_Toc121754071"/>
      <w:bookmarkStart w:id="13361" w:name="_Toc121754741"/>
      <w:bookmarkStart w:id="13362" w:name="_Toc129108690"/>
      <w:bookmarkStart w:id="13363" w:name="_Toc129109351"/>
      <w:bookmarkStart w:id="13364" w:name="_Toc129110013"/>
      <w:bookmarkStart w:id="13365" w:name="_Toc130389133"/>
      <w:bookmarkStart w:id="13366" w:name="_Toc130390206"/>
      <w:bookmarkStart w:id="13367" w:name="_Toc130390894"/>
      <w:bookmarkStart w:id="13368" w:name="_Toc131624658"/>
      <w:bookmarkStart w:id="13369" w:name="_Toc137476091"/>
      <w:bookmarkStart w:id="13370" w:name="_Toc138872746"/>
      <w:bookmarkStart w:id="13371" w:name="_Toc138874332"/>
      <w:bookmarkStart w:id="13372" w:name="_Toc145524931"/>
      <w:bookmarkStart w:id="13373" w:name="_Toc153560056"/>
      <w:bookmarkStart w:id="13374" w:name="_Toc161647356"/>
      <w:bookmarkStart w:id="13375" w:name="_Toc169532943"/>
      <w:bookmarkStart w:id="13376" w:name="_Toc171519544"/>
      <w:bookmarkStart w:id="13377" w:name="_Toc176539273"/>
      <w:bookmarkStart w:id="13378" w:name="_Toc210482213"/>
      <w:r w:rsidRPr="00790783">
        <w:rPr>
          <w:rFonts w:eastAsia="DengXian"/>
        </w:rPr>
        <w:t>7.8.4</w:t>
      </w:r>
      <w:r w:rsidRPr="00790783">
        <w:rPr>
          <w:rFonts w:eastAsia="DengXian"/>
        </w:rPr>
        <w:tab/>
        <w:t>Method of test</w:t>
      </w:r>
      <w:bookmarkEnd w:id="13315"/>
      <w:bookmarkEnd w:id="13316"/>
      <w:bookmarkEnd w:id="13317"/>
      <w:bookmarkEnd w:id="13318"/>
      <w:bookmarkEnd w:id="13319"/>
      <w:bookmarkEnd w:id="13320"/>
      <w:bookmarkEnd w:id="13321"/>
      <w:bookmarkEnd w:id="13322"/>
      <w:bookmarkEnd w:id="13323"/>
      <w:bookmarkEnd w:id="13324"/>
      <w:bookmarkEnd w:id="13325"/>
      <w:bookmarkEnd w:id="13326"/>
      <w:bookmarkEnd w:id="13327"/>
      <w:bookmarkEnd w:id="13328"/>
      <w:bookmarkEnd w:id="13329"/>
      <w:bookmarkEnd w:id="13330"/>
      <w:bookmarkEnd w:id="13331"/>
      <w:bookmarkEnd w:id="13332"/>
      <w:bookmarkEnd w:id="13333"/>
      <w:bookmarkEnd w:id="13334"/>
      <w:bookmarkEnd w:id="13335"/>
      <w:bookmarkEnd w:id="13336"/>
      <w:bookmarkEnd w:id="13337"/>
      <w:bookmarkEnd w:id="13338"/>
      <w:bookmarkEnd w:id="13339"/>
      <w:bookmarkEnd w:id="13340"/>
      <w:bookmarkEnd w:id="13341"/>
      <w:bookmarkEnd w:id="13342"/>
      <w:bookmarkEnd w:id="13343"/>
      <w:bookmarkEnd w:id="13344"/>
      <w:bookmarkEnd w:id="13345"/>
      <w:bookmarkEnd w:id="13346"/>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bookmarkEnd w:id="13365"/>
      <w:bookmarkEnd w:id="13366"/>
      <w:bookmarkEnd w:id="13367"/>
      <w:bookmarkEnd w:id="13368"/>
      <w:bookmarkEnd w:id="13369"/>
      <w:bookmarkEnd w:id="13370"/>
      <w:bookmarkEnd w:id="13371"/>
      <w:bookmarkEnd w:id="13372"/>
      <w:bookmarkEnd w:id="13373"/>
      <w:bookmarkEnd w:id="13374"/>
      <w:bookmarkEnd w:id="13375"/>
      <w:bookmarkEnd w:id="13376"/>
      <w:bookmarkEnd w:id="13377"/>
      <w:bookmarkEnd w:id="13378"/>
    </w:p>
    <w:p w14:paraId="20C215D1" w14:textId="77777777" w:rsidR="00790783" w:rsidRPr="004E1A0B" w:rsidRDefault="00790783" w:rsidP="003267B6">
      <w:pPr>
        <w:pStyle w:val="Heading4"/>
        <w:rPr>
          <w:rFonts w:eastAsia="DengXian"/>
        </w:rPr>
      </w:pPr>
      <w:bookmarkStart w:id="13379" w:name="_Toc29809883"/>
      <w:bookmarkStart w:id="13380" w:name="_Toc75242857"/>
      <w:bookmarkStart w:id="13381" w:name="_Toc36645268"/>
      <w:bookmarkStart w:id="13382" w:name="_Toc37272322"/>
      <w:bookmarkStart w:id="13383" w:name="_Toc98773764"/>
      <w:bookmarkStart w:id="13384" w:name="_Toc53182591"/>
      <w:bookmarkStart w:id="13385" w:name="_Toc21100085"/>
      <w:bookmarkStart w:id="13386" w:name="_Toc76545203"/>
      <w:bookmarkStart w:id="13387" w:name="_Toc74961947"/>
      <w:bookmarkStart w:id="13388" w:name="_Toc106201525"/>
      <w:bookmarkStart w:id="13389" w:name="_Toc45884568"/>
      <w:bookmarkStart w:id="13390" w:name="_Toc58862836"/>
      <w:bookmarkStart w:id="13391" w:name="_Toc61182829"/>
      <w:bookmarkStart w:id="13392" w:name="_Toc58860332"/>
      <w:bookmarkStart w:id="13393" w:name="_Toc82595306"/>
      <w:bookmarkStart w:id="13394" w:name="_Toc89955337"/>
      <w:bookmarkStart w:id="13395" w:name="_Toc66728143"/>
      <w:bookmarkStart w:id="13396" w:name="_Toc120612534"/>
      <w:bookmarkStart w:id="13397" w:name="_Toc120612961"/>
      <w:bookmarkStart w:id="13398" w:name="_Toc120613390"/>
      <w:bookmarkStart w:id="13399" w:name="_Toc120613820"/>
      <w:bookmarkStart w:id="13400" w:name="_Toc120614250"/>
      <w:bookmarkStart w:id="13401" w:name="_Toc120614693"/>
      <w:bookmarkStart w:id="13402" w:name="_Toc120615152"/>
      <w:bookmarkStart w:id="13403" w:name="_Toc120622329"/>
      <w:bookmarkStart w:id="13404" w:name="_Toc120622835"/>
      <w:bookmarkStart w:id="13405" w:name="_Toc120623454"/>
      <w:bookmarkStart w:id="13406" w:name="_Toc120623979"/>
      <w:bookmarkStart w:id="13407" w:name="_Toc120624516"/>
      <w:bookmarkStart w:id="13408" w:name="_Toc120625053"/>
      <w:bookmarkStart w:id="13409" w:name="_Toc120625590"/>
      <w:bookmarkStart w:id="13410" w:name="_Toc120626127"/>
      <w:bookmarkStart w:id="13411" w:name="_Toc120626674"/>
      <w:bookmarkStart w:id="13412" w:name="_Toc120627230"/>
      <w:bookmarkStart w:id="13413" w:name="_Toc120627795"/>
      <w:bookmarkStart w:id="13414" w:name="_Toc120628371"/>
      <w:bookmarkStart w:id="13415" w:name="_Toc120628956"/>
      <w:bookmarkStart w:id="13416" w:name="_Toc120629544"/>
      <w:bookmarkStart w:id="13417" w:name="_Toc120631045"/>
      <w:bookmarkStart w:id="13418" w:name="_Toc120631696"/>
      <w:bookmarkStart w:id="13419" w:name="_Toc120632346"/>
      <w:bookmarkStart w:id="13420" w:name="_Toc120632996"/>
      <w:bookmarkStart w:id="13421" w:name="_Toc120633646"/>
      <w:bookmarkStart w:id="13422" w:name="_Toc120634297"/>
      <w:bookmarkStart w:id="13423" w:name="_Toc120634948"/>
      <w:bookmarkStart w:id="13424" w:name="_Toc121754072"/>
      <w:bookmarkStart w:id="13425" w:name="_Toc121754742"/>
      <w:bookmarkStart w:id="13426" w:name="_Toc129108691"/>
      <w:bookmarkStart w:id="13427" w:name="_Toc129109352"/>
      <w:bookmarkStart w:id="13428" w:name="_Toc129110014"/>
      <w:bookmarkStart w:id="13429" w:name="_Toc130389134"/>
      <w:bookmarkStart w:id="13430" w:name="_Toc130390207"/>
      <w:bookmarkStart w:id="13431" w:name="_Toc130390895"/>
      <w:bookmarkStart w:id="13432" w:name="_Toc131624659"/>
      <w:bookmarkStart w:id="13433" w:name="_Toc137476092"/>
      <w:bookmarkStart w:id="13434" w:name="_Toc138872747"/>
      <w:bookmarkStart w:id="13435" w:name="_Toc138874333"/>
      <w:bookmarkStart w:id="13436" w:name="_Toc145524932"/>
      <w:bookmarkStart w:id="13437" w:name="_Toc153560057"/>
      <w:bookmarkStart w:id="13438" w:name="_Toc161647357"/>
      <w:bookmarkStart w:id="13439" w:name="_Toc169532944"/>
      <w:bookmarkStart w:id="13440" w:name="_Toc171519545"/>
      <w:bookmarkStart w:id="13441" w:name="_Toc176539274"/>
      <w:bookmarkStart w:id="13442" w:name="_Toc210482214"/>
      <w:r w:rsidRPr="004E1A0B">
        <w:rPr>
          <w:rFonts w:eastAsia="DengXian"/>
        </w:rPr>
        <w:t>7.8.4.1</w:t>
      </w:r>
      <w:r w:rsidRPr="004E1A0B">
        <w:rPr>
          <w:rFonts w:eastAsia="DengXian"/>
        </w:rPr>
        <w:tab/>
        <w:t>Initial conditions</w:t>
      </w:r>
      <w:bookmarkEnd w:id="13379"/>
      <w:bookmarkEnd w:id="13380"/>
      <w:bookmarkEnd w:id="13381"/>
      <w:bookmarkEnd w:id="13382"/>
      <w:bookmarkEnd w:id="13383"/>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bookmarkEnd w:id="13397"/>
      <w:bookmarkEnd w:id="13398"/>
      <w:bookmarkEnd w:id="13399"/>
      <w:bookmarkEnd w:id="13400"/>
      <w:bookmarkEnd w:id="13401"/>
      <w:bookmarkEnd w:id="13402"/>
      <w:bookmarkEnd w:id="13403"/>
      <w:bookmarkEnd w:id="13404"/>
      <w:bookmarkEnd w:id="13405"/>
      <w:bookmarkEnd w:id="13406"/>
      <w:bookmarkEnd w:id="13407"/>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bookmarkEnd w:id="13431"/>
      <w:bookmarkEnd w:id="13432"/>
      <w:bookmarkEnd w:id="13433"/>
      <w:bookmarkEnd w:id="13434"/>
      <w:bookmarkEnd w:id="13435"/>
      <w:bookmarkEnd w:id="13436"/>
      <w:bookmarkEnd w:id="13437"/>
      <w:bookmarkEnd w:id="13438"/>
      <w:bookmarkEnd w:id="13439"/>
      <w:bookmarkEnd w:id="13440"/>
      <w:bookmarkEnd w:id="13441"/>
      <w:bookmarkEnd w:id="13442"/>
    </w:p>
    <w:p w14:paraId="50CBC0C7" w14:textId="77777777" w:rsidR="00790783" w:rsidRPr="00790783" w:rsidRDefault="00790783" w:rsidP="00790783">
      <w:pPr>
        <w:rPr>
          <w:rFonts w:eastAsia="DengXian"/>
        </w:rPr>
      </w:pPr>
      <w:r w:rsidRPr="00790783">
        <w:rPr>
          <w:rFonts w:eastAsia="DengXian" w:cs="v4.2.0"/>
        </w:rPr>
        <w:t>Test environment:</w:t>
      </w:r>
      <w:r w:rsidRPr="00790783">
        <w:rPr>
          <w:rFonts w:eastAsia="DengXian"/>
        </w:rPr>
        <w:t xml:space="preserve"> Normal; see annex B.2.</w:t>
      </w:r>
    </w:p>
    <w:p w14:paraId="33AF6191" w14:textId="77777777" w:rsidR="00790783" w:rsidRPr="00790783" w:rsidRDefault="00790783" w:rsidP="00790783">
      <w:pPr>
        <w:rPr>
          <w:rFonts w:eastAsia="DengXian"/>
        </w:rPr>
      </w:pPr>
      <w:r w:rsidRPr="00790783">
        <w:rPr>
          <w:rFonts w:eastAsia="DengXian" w:cs="v4.2.0"/>
        </w:rPr>
        <w:t xml:space="preserve">RF channels to be tested for single carrier: </w:t>
      </w:r>
      <w:r w:rsidRPr="00790783">
        <w:rPr>
          <w:rFonts w:eastAsia="DengXian"/>
        </w:rPr>
        <w:t>M; see clause 4.9.1.</w:t>
      </w:r>
    </w:p>
    <w:p w14:paraId="6A3ED842" w14:textId="77777777" w:rsidR="00790783" w:rsidRPr="004E1A0B" w:rsidRDefault="00790783" w:rsidP="003267B6">
      <w:pPr>
        <w:pStyle w:val="Heading4"/>
        <w:rPr>
          <w:rFonts w:eastAsia="DengXian"/>
        </w:rPr>
      </w:pPr>
      <w:bookmarkStart w:id="13443" w:name="_Toc66728144"/>
      <w:bookmarkStart w:id="13444" w:name="_Toc45884569"/>
      <w:bookmarkStart w:id="13445" w:name="_Toc82595307"/>
      <w:bookmarkStart w:id="13446" w:name="_Toc75242858"/>
      <w:bookmarkStart w:id="13447" w:name="_Toc58860333"/>
      <w:bookmarkStart w:id="13448" w:name="_Toc37272323"/>
      <w:bookmarkStart w:id="13449" w:name="_Toc29809884"/>
      <w:bookmarkStart w:id="13450" w:name="_Toc89955338"/>
      <w:bookmarkStart w:id="13451" w:name="_Toc61182830"/>
      <w:bookmarkStart w:id="13452" w:name="_Toc58862837"/>
      <w:bookmarkStart w:id="13453" w:name="_Toc36645269"/>
      <w:bookmarkStart w:id="13454" w:name="_Toc21100086"/>
      <w:bookmarkStart w:id="13455" w:name="_Toc76545204"/>
      <w:bookmarkStart w:id="13456" w:name="_Toc98773765"/>
      <w:bookmarkStart w:id="13457" w:name="_Toc74961948"/>
      <w:bookmarkStart w:id="13458" w:name="_Toc53182592"/>
      <w:bookmarkStart w:id="13459" w:name="_Toc106201526"/>
      <w:bookmarkStart w:id="13460" w:name="_Toc120612535"/>
      <w:bookmarkStart w:id="13461" w:name="_Toc120612962"/>
      <w:bookmarkStart w:id="13462" w:name="_Toc120613391"/>
      <w:bookmarkStart w:id="13463" w:name="_Toc120613821"/>
      <w:bookmarkStart w:id="13464" w:name="_Toc120614251"/>
      <w:bookmarkStart w:id="13465" w:name="_Toc120614694"/>
      <w:bookmarkStart w:id="13466" w:name="_Toc120615153"/>
      <w:bookmarkStart w:id="13467" w:name="_Toc120622330"/>
      <w:bookmarkStart w:id="13468" w:name="_Toc120622836"/>
      <w:bookmarkStart w:id="13469" w:name="_Toc120623455"/>
      <w:bookmarkStart w:id="13470" w:name="_Toc120623980"/>
      <w:bookmarkStart w:id="13471" w:name="_Toc120624517"/>
      <w:bookmarkStart w:id="13472" w:name="_Toc120625054"/>
      <w:bookmarkStart w:id="13473" w:name="_Toc120625591"/>
      <w:bookmarkStart w:id="13474" w:name="_Toc120626128"/>
      <w:bookmarkStart w:id="13475" w:name="_Toc120626675"/>
      <w:bookmarkStart w:id="13476" w:name="_Toc120627231"/>
      <w:bookmarkStart w:id="13477" w:name="_Toc120627796"/>
      <w:bookmarkStart w:id="13478" w:name="_Toc120628372"/>
      <w:bookmarkStart w:id="13479" w:name="_Toc120628957"/>
      <w:bookmarkStart w:id="13480" w:name="_Toc120629545"/>
      <w:bookmarkStart w:id="13481" w:name="_Toc120631046"/>
      <w:bookmarkStart w:id="13482" w:name="_Toc120631697"/>
      <w:bookmarkStart w:id="13483" w:name="_Toc120632347"/>
      <w:bookmarkStart w:id="13484" w:name="_Toc120632997"/>
      <w:bookmarkStart w:id="13485" w:name="_Toc120633647"/>
      <w:bookmarkStart w:id="13486" w:name="_Toc120634298"/>
      <w:bookmarkStart w:id="13487" w:name="_Toc120634949"/>
      <w:bookmarkStart w:id="13488" w:name="_Toc121754073"/>
      <w:bookmarkStart w:id="13489" w:name="_Toc121754743"/>
      <w:bookmarkStart w:id="13490" w:name="_Toc129108692"/>
      <w:bookmarkStart w:id="13491" w:name="_Toc129109353"/>
      <w:bookmarkStart w:id="13492" w:name="_Toc129110015"/>
      <w:bookmarkStart w:id="13493" w:name="_Toc130389135"/>
      <w:bookmarkStart w:id="13494" w:name="_Toc130390208"/>
      <w:bookmarkStart w:id="13495" w:name="_Toc130390896"/>
      <w:bookmarkStart w:id="13496" w:name="_Toc131624660"/>
      <w:bookmarkStart w:id="13497" w:name="_Toc137476093"/>
      <w:bookmarkStart w:id="13498" w:name="_Toc138872748"/>
      <w:bookmarkStart w:id="13499" w:name="_Toc138874334"/>
      <w:bookmarkStart w:id="13500" w:name="_Toc145524933"/>
      <w:bookmarkStart w:id="13501" w:name="_Toc153560058"/>
      <w:bookmarkStart w:id="13502" w:name="_Toc161647358"/>
      <w:bookmarkStart w:id="13503" w:name="_Toc169532945"/>
      <w:bookmarkStart w:id="13504" w:name="_Toc171519546"/>
      <w:bookmarkStart w:id="13505" w:name="_Toc176539275"/>
      <w:bookmarkStart w:id="13506" w:name="_Toc210482215"/>
      <w:r w:rsidRPr="004E1A0B">
        <w:rPr>
          <w:rFonts w:eastAsia="DengXian"/>
        </w:rPr>
        <w:t>7.8.4.2</w:t>
      </w:r>
      <w:r w:rsidRPr="004E1A0B">
        <w:rPr>
          <w:rFonts w:eastAsia="DengXian"/>
        </w:rPr>
        <w:tab/>
        <w:t>Procedure</w:t>
      </w:r>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bookmarkEnd w:id="13466"/>
      <w:bookmarkEnd w:id="13467"/>
      <w:bookmarkEnd w:id="13468"/>
      <w:bookmarkEnd w:id="13469"/>
      <w:bookmarkEnd w:id="13470"/>
      <w:bookmarkEnd w:id="13471"/>
      <w:bookmarkEnd w:id="13472"/>
      <w:bookmarkEnd w:id="13473"/>
      <w:bookmarkEnd w:id="13474"/>
      <w:bookmarkEnd w:id="13475"/>
      <w:bookmarkEnd w:id="13476"/>
      <w:bookmarkEnd w:id="13477"/>
      <w:bookmarkEnd w:id="13478"/>
      <w:bookmarkEnd w:id="13479"/>
      <w:bookmarkEnd w:id="13480"/>
      <w:bookmarkEnd w:id="13481"/>
      <w:bookmarkEnd w:id="13482"/>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bookmarkEnd w:id="13503"/>
      <w:bookmarkEnd w:id="13504"/>
      <w:bookmarkEnd w:id="13505"/>
      <w:bookmarkEnd w:id="13506"/>
    </w:p>
    <w:p w14:paraId="07FB3AFD" w14:textId="77777777" w:rsidR="00790783" w:rsidRPr="00790783" w:rsidRDefault="00790783" w:rsidP="00790783">
      <w:pPr>
        <w:rPr>
          <w:rFonts w:eastAsia="DengXian"/>
          <w:i/>
        </w:rPr>
      </w:pPr>
      <w:r w:rsidRPr="00790783">
        <w:rPr>
          <w:rFonts w:eastAsia="DengXian"/>
        </w:rPr>
        <w:t>The minimum requirement is applied to all connectors under test.</w:t>
      </w:r>
    </w:p>
    <w:p w14:paraId="4C12BBAC" w14:textId="77777777" w:rsidR="00790783" w:rsidRPr="00790783" w:rsidRDefault="00790783" w:rsidP="00790783">
      <w:pPr>
        <w:rPr>
          <w:rFonts w:eastAsia="DengXian"/>
        </w:rPr>
      </w:pPr>
      <w:r w:rsidRPr="00790783">
        <w:rPr>
          <w:rFonts w:eastAsia="DengXian"/>
        </w:rPr>
        <w:t xml:space="preserve">For </w:t>
      </w:r>
      <w:r w:rsidRPr="00790783">
        <w:rPr>
          <w:rFonts w:eastAsia="DengXian"/>
          <w:i/>
        </w:rPr>
        <w:t>S</w:t>
      </w:r>
      <w:r w:rsidRPr="00790783">
        <w:rPr>
          <w:rFonts w:eastAsia="DengXian" w:hint="eastAsia"/>
          <w:i/>
          <w:lang w:val="en-US" w:eastAsia="zh-CN"/>
        </w:rPr>
        <w:t>AN</w:t>
      </w:r>
      <w:r w:rsidRPr="00790783">
        <w:rPr>
          <w:rFonts w:eastAsia="DengXian"/>
          <w:i/>
        </w:rPr>
        <w:t xml:space="preserve"> type 1-H</w:t>
      </w:r>
      <w:r w:rsidRPr="00790783">
        <w:rPr>
          <w:rFonts w:eastAsia="DengXian"/>
        </w:rPr>
        <w:t xml:space="preserve"> the procedure is repeated until all </w:t>
      </w:r>
      <w:r w:rsidRPr="00790783">
        <w:rPr>
          <w:rFonts w:eastAsia="DengXian"/>
          <w:i/>
        </w:rPr>
        <w:t>TAB connectors</w:t>
      </w:r>
      <w:r w:rsidRPr="00790783">
        <w:rPr>
          <w:rFonts w:eastAsia="DengXian"/>
        </w:rPr>
        <w:t xml:space="preserve"> necessary to demonstrate conformance have been tested; see clause 7.1.</w:t>
      </w:r>
    </w:p>
    <w:p w14:paraId="6314C448" w14:textId="59260AFC" w:rsidR="00D31FC7" w:rsidRPr="00790783" w:rsidRDefault="00D31FC7" w:rsidP="00D31FC7">
      <w:pPr>
        <w:pStyle w:val="B1"/>
      </w:pPr>
      <w:r w:rsidRPr="00790783">
        <w:t>1)</w:t>
      </w:r>
      <w:r w:rsidRPr="00790783">
        <w:tab/>
        <w:t xml:space="preserve">Set the signal generator for the wanted signal to transmit </w:t>
      </w:r>
      <w:r w:rsidRPr="00790783">
        <w:rPr>
          <w:rFonts w:eastAsia="MS Mincho"/>
        </w:rPr>
        <w:t xml:space="preserve">as specified from table 7.8.5-1 </w:t>
      </w:r>
      <w:r>
        <w:rPr>
          <w:rFonts w:eastAsia="MS Mincho"/>
        </w:rPr>
        <w:t>and</w:t>
      </w:r>
      <w:r w:rsidRPr="00790783">
        <w:rPr>
          <w:rFonts w:eastAsia="MS Mincho"/>
        </w:rPr>
        <w:t xml:space="preserve"> 7.8.5-</w:t>
      </w:r>
      <w:r w:rsidRPr="00790783">
        <w:rPr>
          <w:rFonts w:eastAsia="SimSun" w:hint="eastAsia"/>
          <w:lang w:val="en-US" w:eastAsia="zh-CN"/>
        </w:rPr>
        <w:t>2</w:t>
      </w:r>
      <w:r w:rsidRPr="005F200B">
        <w:t xml:space="preserve"> </w:t>
      </w:r>
      <w:r>
        <w:t>as well as table 7.8.5-1a and 7.8.5-2a for a SAN declared to be capable of NB-IoT operation in NTN NR in-band (D.60)</w:t>
      </w:r>
      <w:r w:rsidRPr="00790783">
        <w:rPr>
          <w:rFonts w:eastAsia="MS Mincho"/>
        </w:rPr>
        <w:t>.</w:t>
      </w:r>
    </w:p>
    <w:p w14:paraId="2EBADEBD" w14:textId="23803F3D" w:rsidR="00D31FC7" w:rsidRPr="00790783" w:rsidRDefault="00D31FC7" w:rsidP="00D31FC7">
      <w:pPr>
        <w:pStyle w:val="B1"/>
      </w:pPr>
      <w:r w:rsidRPr="00790783">
        <w:t>2)</w:t>
      </w:r>
      <w:r w:rsidRPr="00790783">
        <w:tab/>
        <w:t xml:space="preserve">Set the signal generator for the interfering signal to transmit at the frequency offset and </w:t>
      </w:r>
      <w:r w:rsidRPr="00790783">
        <w:rPr>
          <w:rFonts w:eastAsia="MS Mincho"/>
        </w:rPr>
        <w:t xml:space="preserve">as specified from table 7.8.5-1 </w:t>
      </w:r>
      <w:r>
        <w:rPr>
          <w:rFonts w:eastAsia="MS Mincho"/>
        </w:rPr>
        <w:t>and</w:t>
      </w:r>
      <w:r w:rsidRPr="00790783">
        <w:rPr>
          <w:rFonts w:eastAsia="MS Mincho"/>
        </w:rPr>
        <w:t xml:space="preserve"> 7.8.5-</w:t>
      </w:r>
      <w:r w:rsidRPr="00790783">
        <w:rPr>
          <w:rFonts w:eastAsia="SimSun" w:hint="eastAsia"/>
          <w:lang w:val="en-US" w:eastAsia="zh-CN"/>
        </w:rPr>
        <w:t>2</w:t>
      </w:r>
      <w:r w:rsidRPr="005F200B">
        <w:t xml:space="preserve"> </w:t>
      </w:r>
      <w:r>
        <w:t>as well as table 7.8.5-2a and 7.8.5-2b for a SAN declared to be capable of NB-IoT operation in NTN NR in-band (D.60)</w:t>
      </w:r>
      <w:r w:rsidRPr="00790783">
        <w:t>.</w:t>
      </w:r>
    </w:p>
    <w:p w14:paraId="3B0C61CA" w14:textId="51FFD7AB" w:rsidR="00790783" w:rsidRPr="00790783" w:rsidRDefault="00D31FC7" w:rsidP="00D31FC7">
      <w:pPr>
        <w:pStyle w:val="B1"/>
      </w:pPr>
      <w:r w:rsidRPr="00790783">
        <w:t>3)</w:t>
      </w:r>
      <w:r w:rsidRPr="00790783">
        <w:tab/>
        <w:t>Measure the throughput according to annex A.1</w:t>
      </w:r>
      <w:r w:rsidRPr="005F200B">
        <w:t xml:space="preserve"> </w:t>
      </w:r>
      <w:r>
        <w:t>as well as annex A.14 of TS 36.181 [23] for a SAN declared to be capable of NB-IoT operation in NTN NR in-band (D.60)</w:t>
      </w:r>
      <w:r w:rsidRPr="00790783">
        <w:t>.</w:t>
      </w:r>
    </w:p>
    <w:p w14:paraId="65104C09" w14:textId="77777777" w:rsidR="00790783" w:rsidRPr="00790783" w:rsidRDefault="00790783" w:rsidP="003267B6">
      <w:pPr>
        <w:pStyle w:val="Heading3"/>
        <w:rPr>
          <w:rFonts w:eastAsia="DengXian"/>
        </w:rPr>
      </w:pPr>
      <w:bookmarkStart w:id="13507" w:name="_Toc75242859"/>
      <w:bookmarkStart w:id="13508" w:name="_Toc21100087"/>
      <w:bookmarkStart w:id="13509" w:name="_Toc45884570"/>
      <w:bookmarkStart w:id="13510" w:name="_Toc74961949"/>
      <w:bookmarkStart w:id="13511" w:name="_Toc36645270"/>
      <w:bookmarkStart w:id="13512" w:name="_Toc89955339"/>
      <w:bookmarkStart w:id="13513" w:name="_Toc98773766"/>
      <w:bookmarkStart w:id="13514" w:name="_Toc37272324"/>
      <w:bookmarkStart w:id="13515" w:name="_Toc106201527"/>
      <w:bookmarkStart w:id="13516" w:name="_Toc66728145"/>
      <w:bookmarkStart w:id="13517" w:name="_Toc58862838"/>
      <w:bookmarkStart w:id="13518" w:name="_Toc29809885"/>
      <w:bookmarkStart w:id="13519" w:name="_Toc61182831"/>
      <w:bookmarkStart w:id="13520" w:name="_Toc76545205"/>
      <w:bookmarkStart w:id="13521" w:name="_Toc82595308"/>
      <w:bookmarkStart w:id="13522" w:name="_Toc58860334"/>
      <w:bookmarkStart w:id="13523" w:name="_Toc53182593"/>
      <w:bookmarkStart w:id="13524" w:name="_Toc120612536"/>
      <w:bookmarkStart w:id="13525" w:name="_Toc120612963"/>
      <w:bookmarkStart w:id="13526" w:name="_Toc120613392"/>
      <w:bookmarkStart w:id="13527" w:name="_Toc120613822"/>
      <w:bookmarkStart w:id="13528" w:name="_Toc120614252"/>
      <w:bookmarkStart w:id="13529" w:name="_Toc120614695"/>
      <w:bookmarkStart w:id="13530" w:name="_Toc120615154"/>
      <w:bookmarkStart w:id="13531" w:name="_Toc120622331"/>
      <w:bookmarkStart w:id="13532" w:name="_Toc120622837"/>
      <w:bookmarkStart w:id="13533" w:name="_Toc120623456"/>
      <w:bookmarkStart w:id="13534" w:name="_Toc120623981"/>
      <w:bookmarkStart w:id="13535" w:name="_Toc120624518"/>
      <w:bookmarkStart w:id="13536" w:name="_Toc120625055"/>
      <w:bookmarkStart w:id="13537" w:name="_Toc120625592"/>
      <w:bookmarkStart w:id="13538" w:name="_Toc120626129"/>
      <w:bookmarkStart w:id="13539" w:name="_Toc120626676"/>
      <w:bookmarkStart w:id="13540" w:name="_Toc120627232"/>
      <w:bookmarkStart w:id="13541" w:name="_Toc120627797"/>
      <w:bookmarkStart w:id="13542" w:name="_Toc120628373"/>
      <w:bookmarkStart w:id="13543" w:name="_Toc120628958"/>
      <w:bookmarkStart w:id="13544" w:name="_Toc120629546"/>
      <w:bookmarkStart w:id="13545" w:name="_Toc120631047"/>
      <w:bookmarkStart w:id="13546" w:name="_Toc120631698"/>
      <w:bookmarkStart w:id="13547" w:name="_Toc120632348"/>
      <w:bookmarkStart w:id="13548" w:name="_Toc120632998"/>
      <w:bookmarkStart w:id="13549" w:name="_Toc120633648"/>
      <w:bookmarkStart w:id="13550" w:name="_Toc120634299"/>
      <w:bookmarkStart w:id="13551" w:name="_Toc120634950"/>
      <w:bookmarkStart w:id="13552" w:name="_Toc121754074"/>
      <w:bookmarkStart w:id="13553" w:name="_Toc121754744"/>
      <w:bookmarkStart w:id="13554" w:name="_Toc129108693"/>
      <w:bookmarkStart w:id="13555" w:name="_Toc129109354"/>
      <w:bookmarkStart w:id="13556" w:name="_Toc129110016"/>
      <w:bookmarkStart w:id="13557" w:name="_Toc130389136"/>
      <w:bookmarkStart w:id="13558" w:name="_Toc130390209"/>
      <w:bookmarkStart w:id="13559" w:name="_Toc130390897"/>
      <w:bookmarkStart w:id="13560" w:name="_Toc131624661"/>
      <w:bookmarkStart w:id="13561" w:name="_Toc137476094"/>
      <w:bookmarkStart w:id="13562" w:name="_Toc138872749"/>
      <w:bookmarkStart w:id="13563" w:name="_Toc138874335"/>
      <w:bookmarkStart w:id="13564" w:name="_Toc145524934"/>
      <w:bookmarkStart w:id="13565" w:name="_Toc153560059"/>
      <w:bookmarkStart w:id="13566" w:name="_Toc161647359"/>
      <w:bookmarkStart w:id="13567" w:name="_Toc169532946"/>
      <w:bookmarkStart w:id="13568" w:name="_Toc171519547"/>
      <w:bookmarkStart w:id="13569" w:name="_Toc176539276"/>
      <w:bookmarkStart w:id="13570" w:name="_Toc210482216"/>
      <w:r w:rsidRPr="00790783">
        <w:rPr>
          <w:rFonts w:eastAsia="DengXian"/>
        </w:rPr>
        <w:t>7.8.5</w:t>
      </w:r>
      <w:r w:rsidRPr="00790783">
        <w:rPr>
          <w:rFonts w:eastAsia="DengXian"/>
        </w:rPr>
        <w:tab/>
        <w:t>Test requirements</w:t>
      </w:r>
      <w:bookmarkEnd w:id="13507"/>
      <w:bookmarkEnd w:id="13508"/>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bookmarkEnd w:id="13530"/>
      <w:bookmarkEnd w:id="13531"/>
      <w:bookmarkEnd w:id="13532"/>
      <w:bookmarkEnd w:id="13533"/>
      <w:bookmarkEnd w:id="13534"/>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bookmarkEnd w:id="13569"/>
      <w:bookmarkEnd w:id="13570"/>
    </w:p>
    <w:p w14:paraId="3D41E450" w14:textId="77777777" w:rsidR="00790783" w:rsidRDefault="00790783" w:rsidP="00790783">
      <w:pPr>
        <w:rPr>
          <w:rFonts w:eastAsia="Osaka"/>
        </w:rPr>
      </w:pPr>
      <w:r w:rsidRPr="00790783">
        <w:rPr>
          <w:rFonts w:eastAsia="DengXian"/>
        </w:rPr>
        <w:t xml:space="preserve">For </w:t>
      </w:r>
      <w:r w:rsidRPr="00790783">
        <w:rPr>
          <w:rFonts w:eastAsia="DengXian"/>
          <w:i/>
        </w:rPr>
        <w:t>S</w:t>
      </w:r>
      <w:r w:rsidRPr="00790783">
        <w:rPr>
          <w:rFonts w:eastAsia="DengXian" w:hint="eastAsia"/>
          <w:i/>
          <w:lang w:val="en-US" w:eastAsia="zh-CN"/>
        </w:rPr>
        <w:t>AN</w:t>
      </w:r>
      <w:r w:rsidRPr="00790783">
        <w:rPr>
          <w:rFonts w:eastAsia="DengXian"/>
          <w:i/>
        </w:rPr>
        <w:t xml:space="preserve"> type 1-H</w:t>
      </w:r>
      <w:r w:rsidRPr="00790783">
        <w:rPr>
          <w:rFonts w:eastAsia="DengXian"/>
        </w:rPr>
        <w:t xml:space="preserve">, the throughput shall be ≥ 95% of the maximum throughput of the reference measurement channel as specified in annex A.1 with parameters specified in table 7.8.5-1 for </w:t>
      </w:r>
      <w:r w:rsidRPr="00790783">
        <w:rPr>
          <w:rFonts w:eastAsia="DengXian" w:hint="eastAsia"/>
          <w:lang w:val="en-US" w:eastAsia="zh-CN"/>
        </w:rPr>
        <w:t>SAN GEO class</w:t>
      </w:r>
      <w:r w:rsidRPr="00790783">
        <w:rPr>
          <w:rFonts w:eastAsia="DengXian"/>
        </w:rPr>
        <w:t xml:space="preserve">, in table 7.8.5-2 for </w:t>
      </w:r>
      <w:r w:rsidRPr="00790783">
        <w:rPr>
          <w:rFonts w:eastAsia="DengXian" w:hint="eastAsia"/>
          <w:lang w:val="en-US" w:eastAsia="zh-CN"/>
        </w:rPr>
        <w:t>SAN LEO class</w:t>
      </w:r>
      <w:r w:rsidRPr="00790783">
        <w:rPr>
          <w:rFonts w:eastAsia="DengXian"/>
        </w:rPr>
        <w:t xml:space="preserve">. </w:t>
      </w:r>
      <w:r w:rsidRPr="00790783">
        <w:rPr>
          <w:rFonts w:eastAsia="Osaka"/>
        </w:rPr>
        <w:t>The characteristics of the interfering signal is further specified in annex E.</w:t>
      </w:r>
    </w:p>
    <w:p w14:paraId="18206C42" w14:textId="4361F87C" w:rsidR="004D4894" w:rsidRPr="00790783" w:rsidRDefault="004D4894" w:rsidP="00790783">
      <w:pPr>
        <w:rPr>
          <w:rFonts w:eastAsia="DengXian"/>
        </w:rPr>
      </w:pPr>
      <w:r>
        <w:t>F</w:t>
      </w:r>
      <w:r w:rsidRPr="008C3753">
        <w:t xml:space="preserve">or NB-IoT operation in </w:t>
      </w:r>
      <w:r>
        <w:t xml:space="preserve">NTN </w:t>
      </w:r>
      <w:r w:rsidRPr="008C3753">
        <w:t>NR in-band</w:t>
      </w:r>
      <w:r>
        <w:t>,</w:t>
      </w:r>
      <w:r w:rsidRPr="008C3753">
        <w:t xml:space="preserve"> the throughput shall be ≥ 95% of the maximum throughput of the reference measurement channel as specified in Annex A of TS 36.1</w:t>
      </w:r>
      <w:r>
        <w:t>8</w:t>
      </w:r>
      <w:r w:rsidRPr="008C3753">
        <w:t>1 [2</w:t>
      </w:r>
      <w:r>
        <w:t>3</w:t>
      </w:r>
      <w:r w:rsidRPr="008C3753">
        <w:t>] with parameters specified in table 7.</w:t>
      </w:r>
      <w:r>
        <w:t>8</w:t>
      </w:r>
      <w:r w:rsidRPr="008C3753">
        <w:t xml:space="preserve">.5-1a for </w:t>
      </w:r>
      <w:r>
        <w:t>SAN LEO class, in table 7.8.5-2a for SAN LEO class.</w:t>
      </w:r>
    </w:p>
    <w:p w14:paraId="23E0B23F" w14:textId="77777777" w:rsidR="00790783" w:rsidRPr="00790783" w:rsidRDefault="00790783" w:rsidP="00F250DE">
      <w:pPr>
        <w:pStyle w:val="TH"/>
        <w:rPr>
          <w:lang w:val="en-US" w:eastAsia="zh-CN"/>
        </w:rPr>
      </w:pPr>
      <w:r w:rsidRPr="00790783">
        <w:t>Table 7.</w:t>
      </w:r>
      <w:r w:rsidRPr="00790783">
        <w:rPr>
          <w:lang w:eastAsia="zh-CN"/>
        </w:rPr>
        <w:t>8</w:t>
      </w:r>
      <w:r w:rsidRPr="00790783">
        <w:t>.</w:t>
      </w:r>
      <w:r w:rsidRPr="00790783">
        <w:rPr>
          <w:lang w:eastAsia="zh-CN"/>
        </w:rPr>
        <w:t>5</w:t>
      </w:r>
      <w:r w:rsidRPr="00790783">
        <w:t xml:space="preserve">-1: SAN </w:t>
      </w:r>
      <w:r w:rsidRPr="00790783">
        <w:rPr>
          <w:rFonts w:hint="eastAsia"/>
          <w:lang w:val="en-US" w:eastAsia="zh-CN"/>
        </w:rPr>
        <w:t>GEO</w:t>
      </w:r>
      <w:r w:rsidRPr="00790783">
        <w:t xml:space="preserve"> class </w:t>
      </w:r>
      <w:r w:rsidRPr="00790783">
        <w:rPr>
          <w:rFonts w:hint="eastAsia"/>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790783" w:rsidRPr="00790783" w14:paraId="58AEFD7C"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7E22E4EA" w14:textId="77777777" w:rsidR="00790783" w:rsidRPr="00790783" w:rsidRDefault="00790783" w:rsidP="00D2474B">
            <w:pPr>
              <w:pStyle w:val="TAH"/>
              <w:rPr>
                <w:rFonts w:eastAsia="DengXian"/>
              </w:rPr>
            </w:pPr>
            <w:r w:rsidRPr="00790783">
              <w:rPr>
                <w:rFonts w:eastAsia="SimSun" w:hint="eastAsia"/>
                <w:lang w:val="en-US" w:eastAsia="zh-CN"/>
              </w:rPr>
              <w:t>SAN</w:t>
            </w:r>
            <w:r w:rsidRPr="00790783">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1BB4D088" w14:textId="77777777" w:rsidR="00790783" w:rsidRPr="00790783" w:rsidRDefault="00790783" w:rsidP="00D2474B">
            <w:pPr>
              <w:pStyle w:val="TAH"/>
              <w:rPr>
                <w:rFonts w:eastAsia="DengXian"/>
              </w:rPr>
            </w:pPr>
            <w:r w:rsidRPr="00790783">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02B0BE10" w14:textId="77777777" w:rsidR="00790783" w:rsidRPr="00790783" w:rsidRDefault="00790783" w:rsidP="00D2474B">
            <w:pPr>
              <w:pStyle w:val="TAH"/>
              <w:rPr>
                <w:rFonts w:eastAsia="DengXian"/>
              </w:rPr>
            </w:pPr>
            <w:r w:rsidRPr="00790783">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51781852" w14:textId="77777777" w:rsidR="00790783" w:rsidRPr="00790783" w:rsidRDefault="00790783" w:rsidP="00D2474B">
            <w:pPr>
              <w:pStyle w:val="TAH"/>
              <w:rPr>
                <w:rFonts w:eastAsia="DengXian"/>
              </w:rPr>
            </w:pPr>
            <w:r w:rsidRPr="00790783">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0749D797" w14:textId="77777777" w:rsidR="00790783" w:rsidRPr="00790783" w:rsidRDefault="00790783" w:rsidP="00D2474B">
            <w:pPr>
              <w:pStyle w:val="TAH"/>
              <w:rPr>
                <w:rFonts w:eastAsia="DengXian"/>
              </w:rPr>
            </w:pPr>
            <w:r w:rsidRPr="00790783">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36E05F26" w14:textId="77777777" w:rsidR="00790783" w:rsidRPr="00790783" w:rsidRDefault="00790783" w:rsidP="00D2474B">
            <w:pPr>
              <w:pStyle w:val="TAH"/>
              <w:rPr>
                <w:rFonts w:eastAsia="DengXian"/>
              </w:rPr>
            </w:pPr>
            <w:r w:rsidRPr="00790783">
              <w:rPr>
                <w:rFonts w:eastAsia="DengXian"/>
              </w:rPr>
              <w:t>Type of interfering signal</w:t>
            </w:r>
          </w:p>
        </w:tc>
      </w:tr>
      <w:tr w:rsidR="006B1645" w:rsidRPr="00790783" w14:paraId="2FC1A27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C3F5F3A"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36352477"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2FC4AE64" w14:textId="3D780D6C"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2762FEE8"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-96.8</w:t>
            </w:r>
          </w:p>
        </w:tc>
        <w:tc>
          <w:tcPr>
            <w:tcW w:w="1329" w:type="dxa"/>
            <w:tcBorders>
              <w:top w:val="single" w:sz="6" w:space="0" w:color="000000"/>
              <w:left w:val="single" w:sz="6" w:space="0" w:color="000000"/>
              <w:bottom w:val="single" w:sz="6" w:space="0" w:color="000000"/>
              <w:right w:val="single" w:sz="6" w:space="0" w:color="000000"/>
            </w:tcBorders>
            <w:vAlign w:val="center"/>
          </w:tcPr>
          <w:p w14:paraId="1BD9D630"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-92.0 </w:t>
            </w:r>
          </w:p>
        </w:tc>
        <w:tc>
          <w:tcPr>
            <w:tcW w:w="2158" w:type="dxa"/>
            <w:tcBorders>
              <w:top w:val="single" w:sz="6" w:space="0" w:color="000000"/>
              <w:left w:val="single" w:sz="6" w:space="0" w:color="000000"/>
              <w:bottom w:val="single" w:sz="6" w:space="0" w:color="000000"/>
              <w:right w:val="single" w:sz="6" w:space="0" w:color="000000"/>
            </w:tcBorders>
            <w:vAlign w:val="center"/>
          </w:tcPr>
          <w:p w14:paraId="0EFAA2FE"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404B9C8D"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 xml:space="preserve">10 </w:t>
            </w:r>
            <w:r w:rsidRPr="00790783">
              <w:rPr>
                <w:rFonts w:ascii="Arial" w:eastAsia="DengXian" w:hAnsi="Arial"/>
                <w:sz w:val="18"/>
                <w:lang w:eastAsia="zh-CN"/>
              </w:rPr>
              <w:t>RBs</w:t>
            </w:r>
          </w:p>
        </w:tc>
      </w:tr>
      <w:tr w:rsidR="006B1645" w:rsidRPr="00790783" w14:paraId="18D86B31"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2838A60"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7B604D1A"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387AE28B" w14:textId="5C401F66" w:rsidR="006B1645" w:rsidRPr="00790783" w:rsidRDefault="006B1645" w:rsidP="006B1645">
            <w:pPr>
              <w:keepNext/>
              <w:keepLines/>
              <w:spacing w:after="0"/>
              <w:jc w:val="center"/>
              <w:rPr>
                <w:rFonts w:ascii="Arial" w:eastAsia="DengXian" w:hAnsi="Arial"/>
                <w:sz w:val="18"/>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5D51D153"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-94.9</w:t>
            </w:r>
          </w:p>
        </w:tc>
        <w:tc>
          <w:tcPr>
            <w:tcW w:w="1329" w:type="dxa"/>
            <w:tcBorders>
              <w:top w:val="single" w:sz="6" w:space="0" w:color="000000"/>
              <w:left w:val="single" w:sz="6" w:space="0" w:color="000000"/>
              <w:bottom w:val="single" w:sz="6" w:space="0" w:color="000000"/>
              <w:right w:val="single" w:sz="6" w:space="0" w:color="000000"/>
            </w:tcBorders>
            <w:vAlign w:val="center"/>
          </w:tcPr>
          <w:p w14:paraId="26D84D66"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-88.1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31DF947"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3FF0ED9D"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 xml:space="preserve">25 </w:t>
            </w:r>
            <w:r w:rsidRPr="00790783">
              <w:rPr>
                <w:rFonts w:ascii="Arial" w:eastAsia="DengXian" w:hAnsi="Arial"/>
                <w:sz w:val="18"/>
                <w:lang w:eastAsia="zh-CN"/>
              </w:rPr>
              <w:t>RBs</w:t>
            </w:r>
          </w:p>
        </w:tc>
      </w:tr>
      <w:tr w:rsidR="006B1645" w:rsidRPr="00790783" w14:paraId="0CC479E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194F165"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09FD8B2F"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ED1353B" w14:textId="0BA86616"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1AF40A41"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-97.5</w:t>
            </w:r>
          </w:p>
        </w:tc>
        <w:tc>
          <w:tcPr>
            <w:tcW w:w="1329" w:type="dxa"/>
            <w:tcBorders>
              <w:top w:val="single" w:sz="6" w:space="0" w:color="000000"/>
              <w:left w:val="single" w:sz="6" w:space="0" w:color="000000"/>
              <w:bottom w:val="single" w:sz="6" w:space="0" w:color="000000"/>
              <w:right w:val="single" w:sz="6" w:space="0" w:color="000000"/>
            </w:tcBorders>
            <w:vAlign w:val="center"/>
          </w:tcPr>
          <w:p w14:paraId="1F3A0FB8"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-92.0 </w:t>
            </w:r>
          </w:p>
        </w:tc>
        <w:tc>
          <w:tcPr>
            <w:tcW w:w="2158" w:type="dxa"/>
            <w:tcBorders>
              <w:top w:val="single" w:sz="6" w:space="0" w:color="000000"/>
              <w:left w:val="single" w:sz="6" w:space="0" w:color="000000"/>
              <w:bottom w:val="single" w:sz="6" w:space="0" w:color="000000"/>
              <w:right w:val="single" w:sz="6" w:space="0" w:color="000000"/>
            </w:tcBorders>
            <w:vAlign w:val="center"/>
          </w:tcPr>
          <w:p w14:paraId="1179D0DA"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 NR signal, 30 kHz SCS</w:t>
            </w:r>
            <w:r w:rsidRPr="00790783">
              <w:rPr>
                <w:rFonts w:ascii="Arial" w:eastAsia="DengXian" w:hAnsi="Arial" w:hint="eastAsia"/>
                <w:sz w:val="18"/>
              </w:rPr>
              <w:t>,</w:t>
            </w:r>
          </w:p>
          <w:p w14:paraId="094DE7DB"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5 RBs</w:t>
            </w:r>
          </w:p>
        </w:tc>
      </w:tr>
      <w:tr w:rsidR="006B1645" w:rsidRPr="00790783" w14:paraId="45C684C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88649DE"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02CCC283"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044ECE8C" w14:textId="641508DA"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5E5671C1"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-95</w:t>
            </w:r>
          </w:p>
        </w:tc>
        <w:tc>
          <w:tcPr>
            <w:tcW w:w="1329" w:type="dxa"/>
            <w:tcBorders>
              <w:top w:val="single" w:sz="6" w:space="0" w:color="000000"/>
              <w:left w:val="single" w:sz="6" w:space="0" w:color="000000"/>
              <w:bottom w:val="single" w:sz="6" w:space="0" w:color="000000"/>
              <w:right w:val="single" w:sz="6" w:space="0" w:color="000000"/>
            </w:tcBorders>
            <w:vAlign w:val="center"/>
          </w:tcPr>
          <w:p w14:paraId="3556DFFC"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-89.0 </w:t>
            </w:r>
          </w:p>
        </w:tc>
        <w:tc>
          <w:tcPr>
            <w:tcW w:w="2158" w:type="dxa"/>
            <w:tcBorders>
              <w:top w:val="single" w:sz="6" w:space="0" w:color="000000"/>
              <w:left w:val="single" w:sz="6" w:space="0" w:color="000000"/>
              <w:bottom w:val="single" w:sz="6" w:space="0" w:color="000000"/>
              <w:right w:val="single" w:sz="6" w:space="0" w:color="000000"/>
            </w:tcBorders>
            <w:vAlign w:val="center"/>
          </w:tcPr>
          <w:p w14:paraId="60DBA7CD"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 NR signal, 30 kHz SCS</w:t>
            </w:r>
            <w:r w:rsidRPr="00790783">
              <w:rPr>
                <w:rFonts w:ascii="Arial" w:eastAsia="DengXian" w:hAnsi="Arial" w:hint="eastAsia"/>
                <w:sz w:val="18"/>
              </w:rPr>
              <w:t>,</w:t>
            </w:r>
          </w:p>
          <w:p w14:paraId="65C15AD5"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10 RBs</w:t>
            </w:r>
          </w:p>
        </w:tc>
      </w:tr>
      <w:tr w:rsidR="006B1645" w:rsidRPr="00790783" w14:paraId="3899780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BE0B99B"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73D5E0E"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784E0464" w14:textId="5089FAE3"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640B7134"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-94.4</w:t>
            </w:r>
          </w:p>
        </w:tc>
        <w:tc>
          <w:tcPr>
            <w:tcW w:w="1329" w:type="dxa"/>
            <w:tcBorders>
              <w:top w:val="single" w:sz="6" w:space="0" w:color="000000"/>
              <w:left w:val="single" w:sz="6" w:space="0" w:color="000000"/>
              <w:bottom w:val="single" w:sz="6" w:space="0" w:color="000000"/>
              <w:right w:val="single" w:sz="6" w:space="0" w:color="000000"/>
            </w:tcBorders>
            <w:vAlign w:val="center"/>
          </w:tcPr>
          <w:p w14:paraId="2602C1EB"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-89.0 </w:t>
            </w:r>
          </w:p>
        </w:tc>
        <w:tc>
          <w:tcPr>
            <w:tcW w:w="2158" w:type="dxa"/>
            <w:tcBorders>
              <w:top w:val="single" w:sz="6" w:space="0" w:color="000000"/>
              <w:left w:val="single" w:sz="6" w:space="0" w:color="000000"/>
              <w:bottom w:val="single" w:sz="6" w:space="0" w:color="000000"/>
              <w:right w:val="single" w:sz="6" w:space="0" w:color="000000"/>
            </w:tcBorders>
            <w:vAlign w:val="center"/>
          </w:tcPr>
          <w:p w14:paraId="52D608AC"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 NR signal, 60 kHz SCS</w:t>
            </w:r>
            <w:r w:rsidRPr="00790783">
              <w:rPr>
                <w:rFonts w:ascii="Arial" w:eastAsia="DengXian" w:hAnsi="Arial" w:hint="eastAsia"/>
                <w:sz w:val="18"/>
              </w:rPr>
              <w:t>,</w:t>
            </w:r>
          </w:p>
          <w:p w14:paraId="78178014"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5 RBs</w:t>
            </w:r>
          </w:p>
        </w:tc>
      </w:tr>
      <w:tr w:rsidR="00790783" w:rsidRPr="00790783" w14:paraId="66C246EA"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729F5D11" w14:textId="77777777" w:rsidR="00790783" w:rsidRPr="00790783" w:rsidRDefault="00790783" w:rsidP="00D2474B">
            <w:pPr>
              <w:pStyle w:val="TAN"/>
              <w:rPr>
                <w:rFonts w:eastAsia="DengXian"/>
                <w:szCs w:val="18"/>
              </w:rPr>
            </w:pPr>
            <w:r w:rsidRPr="00790783">
              <w:rPr>
                <w:rFonts w:eastAsia="DengXian"/>
              </w:rPr>
              <w:t>NOTE:</w:t>
            </w:r>
            <w:r w:rsidRPr="00790783">
              <w:rPr>
                <w:rFonts w:eastAsia="DengXian"/>
              </w:rPr>
              <w:tab/>
              <w:t>Wanted and interfering signal are placed adjacently around F</w:t>
            </w:r>
            <w:r w:rsidRPr="00790783">
              <w:rPr>
                <w:rFonts w:eastAsia="DengXian"/>
                <w:vertAlign w:val="subscript"/>
              </w:rPr>
              <w:t>c</w:t>
            </w:r>
            <w:r w:rsidRPr="00790783">
              <w:rPr>
                <w:rFonts w:eastAsia="DengXian"/>
                <w:vertAlign w:val="subscript"/>
                <w:lang w:val="en-US" w:eastAsia="zh-CN"/>
              </w:rPr>
              <w:t>,</w:t>
            </w:r>
            <w:r w:rsidRPr="00790783">
              <w:rPr>
                <w:rFonts w:eastAsia="DengXian"/>
                <w:lang w:val="en-US" w:eastAsia="zh-CN"/>
              </w:rPr>
              <w:t xml:space="preserve"> where the F</w:t>
            </w:r>
            <w:r w:rsidRPr="00790783">
              <w:rPr>
                <w:rFonts w:eastAsia="DengXian"/>
                <w:vertAlign w:val="subscript"/>
                <w:lang w:val="en-US" w:eastAsia="zh-CN"/>
              </w:rPr>
              <w:t>c</w:t>
            </w:r>
            <w:r w:rsidRPr="00790783">
              <w:rPr>
                <w:rFonts w:eastAsia="DengXian"/>
                <w:lang w:val="en-US" w:eastAsia="zh-CN"/>
              </w:rPr>
              <w:t xml:space="preserve"> is defined for </w:t>
            </w:r>
            <w:r w:rsidRPr="00790783">
              <w:rPr>
                <w:rFonts w:eastAsia="DengXian" w:hint="eastAsia"/>
                <w:i/>
                <w:iCs/>
                <w:lang w:val="en-US" w:eastAsia="zh-CN"/>
              </w:rPr>
              <w:t>SAN</w:t>
            </w:r>
            <w:r w:rsidRPr="00790783">
              <w:rPr>
                <w:rFonts w:eastAsia="DengXian"/>
                <w:i/>
                <w:iCs/>
                <w:lang w:val="en-US" w:eastAsia="zh-CN"/>
              </w:rPr>
              <w:t xml:space="preserve"> channel bandwidth </w:t>
            </w:r>
            <w:r w:rsidRPr="00790783">
              <w:rPr>
                <w:rFonts w:eastAsia="DengXian"/>
                <w:lang w:val="en-US" w:eastAsia="zh-CN"/>
              </w:rPr>
              <w:t>of</w:t>
            </w:r>
            <w:r w:rsidRPr="00790783">
              <w:rPr>
                <w:rFonts w:eastAsia="DengXian"/>
                <w:i/>
                <w:iCs/>
                <w:lang w:val="en-US" w:eastAsia="zh-CN"/>
              </w:rPr>
              <w:t xml:space="preserve"> </w:t>
            </w:r>
            <w:r w:rsidRPr="00790783">
              <w:rPr>
                <w:rFonts w:eastAsia="DengXian"/>
                <w:lang w:val="en-US" w:eastAsia="zh-CN"/>
              </w:rPr>
              <w:t>the wanted signal</w:t>
            </w:r>
            <w:r w:rsidRPr="00790783">
              <w:rPr>
                <w:rFonts w:eastAsia="DengXian"/>
                <w:i/>
                <w:iCs/>
                <w:lang w:val="en-US" w:eastAsia="zh-CN"/>
              </w:rPr>
              <w:t xml:space="preserve"> </w:t>
            </w:r>
            <w:r w:rsidRPr="00790783">
              <w:rPr>
                <w:rFonts w:eastAsia="DengXian"/>
                <w:lang w:val="en-US" w:eastAsia="zh-CN"/>
              </w:rPr>
              <w:t>according to the table 5.4.2.2-1.</w:t>
            </w:r>
            <w:r w:rsidRPr="00790783">
              <w:rPr>
                <w:rFonts w:eastAsia="DengXian"/>
              </w:rPr>
              <w:t xml:space="preserve"> The aggregated wanted and interferer signal shall be centred in the </w:t>
            </w:r>
            <w:r w:rsidRPr="00790783">
              <w:rPr>
                <w:rFonts w:eastAsia="DengXian" w:hint="eastAsia"/>
                <w:i/>
                <w:iCs/>
                <w:lang w:val="en-US" w:eastAsia="zh-CN"/>
              </w:rPr>
              <w:t>SAN</w:t>
            </w:r>
            <w:r w:rsidRPr="00790783">
              <w:rPr>
                <w:rFonts w:eastAsia="DengXian"/>
                <w:i/>
                <w:iCs/>
              </w:rPr>
              <w:t xml:space="preserve"> </w:t>
            </w:r>
            <w:r w:rsidRPr="00790783">
              <w:rPr>
                <w:rFonts w:eastAsia="DengXian"/>
                <w:i/>
              </w:rPr>
              <w:t>channel bandwidth</w:t>
            </w:r>
            <w:r w:rsidRPr="00790783">
              <w:rPr>
                <w:rFonts w:eastAsia="DengXian"/>
              </w:rPr>
              <w:t xml:space="preserve"> of the wanted signal.</w:t>
            </w:r>
          </w:p>
        </w:tc>
      </w:tr>
    </w:tbl>
    <w:p w14:paraId="462774DF" w14:textId="77777777" w:rsidR="00790783" w:rsidRDefault="00790783" w:rsidP="00790783">
      <w:pPr>
        <w:rPr>
          <w:rFonts w:eastAsia="DengXian"/>
        </w:rPr>
      </w:pPr>
    </w:p>
    <w:p w14:paraId="5202D885" w14:textId="77777777" w:rsidR="004D4894" w:rsidRPr="008C3753" w:rsidRDefault="004D4894" w:rsidP="004D4894">
      <w:pPr>
        <w:pStyle w:val="TH"/>
      </w:pPr>
      <w:r w:rsidRPr="008C3753">
        <w:t xml:space="preserve">Table 7.8.5-1a: Wide Area </w:t>
      </w:r>
      <w:r>
        <w:t xml:space="preserve">SAN GEO class ICS requirement </w:t>
      </w:r>
      <w:r w:rsidRPr="008C3753">
        <w:t xml:space="preserve">for NB-IoT operation in </w:t>
      </w:r>
      <w:r>
        <w:t xml:space="preserve">NTN </w:t>
      </w:r>
      <w:r w:rsidRPr="008C3753">
        <w:t>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023"/>
        <w:gridCol w:w="992"/>
        <w:gridCol w:w="1417"/>
        <w:gridCol w:w="3437"/>
      </w:tblGrid>
      <w:tr w:rsidR="004D4894" w:rsidRPr="008C3753" w14:paraId="539F08E8" w14:textId="77777777" w:rsidTr="003848EA">
        <w:trPr>
          <w:cantSplit/>
          <w:jc w:val="center"/>
        </w:trPr>
        <w:tc>
          <w:tcPr>
            <w:tcW w:w="1839" w:type="dxa"/>
            <w:tcBorders>
              <w:top w:val="single" w:sz="4" w:space="0" w:color="auto"/>
              <w:left w:val="single" w:sz="4" w:space="0" w:color="auto"/>
              <w:bottom w:val="single" w:sz="4" w:space="0" w:color="auto"/>
              <w:right w:val="single" w:sz="4" w:space="0" w:color="auto"/>
            </w:tcBorders>
          </w:tcPr>
          <w:p w14:paraId="52393E95" w14:textId="77777777" w:rsidR="004D4894" w:rsidRPr="008C3753" w:rsidRDefault="004D4894" w:rsidP="003848EA">
            <w:pPr>
              <w:pStyle w:val="TAH"/>
            </w:pPr>
          </w:p>
          <w:p w14:paraId="7922B2EA" w14:textId="77777777" w:rsidR="004D4894" w:rsidRPr="008C3753" w:rsidRDefault="004D4894" w:rsidP="003848EA">
            <w:pPr>
              <w:pStyle w:val="TAH"/>
            </w:pPr>
            <w:r>
              <w:rPr>
                <w:i/>
                <w:iCs/>
              </w:rPr>
              <w:t>SAN</w:t>
            </w:r>
            <w:r w:rsidRPr="008C3753">
              <w:rPr>
                <w:i/>
                <w:iCs/>
              </w:rPr>
              <w:t xml:space="preserve"> channel bandwidth</w:t>
            </w:r>
            <w:r w:rsidRPr="008C3753">
              <w:t xml:space="preserve"> (MHz)</w:t>
            </w:r>
          </w:p>
        </w:tc>
        <w:tc>
          <w:tcPr>
            <w:tcW w:w="2023" w:type="dxa"/>
            <w:tcBorders>
              <w:top w:val="single" w:sz="4" w:space="0" w:color="auto"/>
              <w:left w:val="single" w:sz="4" w:space="0" w:color="auto"/>
              <w:bottom w:val="single" w:sz="4" w:space="0" w:color="auto"/>
              <w:right w:val="single" w:sz="4" w:space="0" w:color="auto"/>
            </w:tcBorders>
            <w:hideMark/>
          </w:tcPr>
          <w:p w14:paraId="4336C494" w14:textId="77777777" w:rsidR="004D4894" w:rsidRPr="008C3753" w:rsidRDefault="004D4894" w:rsidP="003848EA">
            <w:pPr>
              <w:pStyle w:val="TAH"/>
            </w:pPr>
            <w:r w:rsidRPr="008C3753">
              <w:t>Reference measurement channel</w:t>
            </w:r>
          </w:p>
        </w:tc>
        <w:tc>
          <w:tcPr>
            <w:tcW w:w="992" w:type="dxa"/>
            <w:tcBorders>
              <w:top w:val="single" w:sz="4" w:space="0" w:color="auto"/>
              <w:left w:val="single" w:sz="4" w:space="0" w:color="auto"/>
              <w:bottom w:val="single" w:sz="4" w:space="0" w:color="auto"/>
              <w:right w:val="single" w:sz="4" w:space="0" w:color="auto"/>
            </w:tcBorders>
            <w:hideMark/>
          </w:tcPr>
          <w:p w14:paraId="27202820" w14:textId="77777777" w:rsidR="004D4894" w:rsidRPr="008C3753" w:rsidRDefault="004D4894" w:rsidP="003848EA">
            <w:pPr>
              <w:pStyle w:val="TAH"/>
            </w:pPr>
            <w:r w:rsidRPr="008C3753">
              <w:t>Wanted signal mean power (dBm)</w:t>
            </w:r>
          </w:p>
        </w:tc>
        <w:tc>
          <w:tcPr>
            <w:tcW w:w="1417" w:type="dxa"/>
            <w:tcBorders>
              <w:top w:val="single" w:sz="4" w:space="0" w:color="auto"/>
              <w:left w:val="single" w:sz="4" w:space="0" w:color="auto"/>
              <w:bottom w:val="single" w:sz="4" w:space="0" w:color="auto"/>
              <w:right w:val="single" w:sz="4" w:space="0" w:color="auto"/>
            </w:tcBorders>
            <w:hideMark/>
          </w:tcPr>
          <w:p w14:paraId="17B01C9C" w14:textId="77777777" w:rsidR="004D4894" w:rsidRPr="008C3753" w:rsidRDefault="004D4894" w:rsidP="003848EA">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5A463D00" w14:textId="77777777" w:rsidR="004D4894" w:rsidRPr="008C3753" w:rsidRDefault="004D4894" w:rsidP="003848EA">
            <w:pPr>
              <w:pStyle w:val="TAH"/>
            </w:pPr>
            <w:r w:rsidRPr="008C3753">
              <w:t>Type of interfering signal</w:t>
            </w:r>
          </w:p>
        </w:tc>
      </w:tr>
      <w:tr w:rsidR="004D4894" w:rsidRPr="008C3753" w14:paraId="625178F6" w14:textId="77777777" w:rsidTr="003848EA">
        <w:trPr>
          <w:cantSplit/>
          <w:jc w:val="center"/>
        </w:trPr>
        <w:tc>
          <w:tcPr>
            <w:tcW w:w="1839" w:type="dxa"/>
            <w:tcBorders>
              <w:top w:val="single" w:sz="4" w:space="0" w:color="auto"/>
              <w:left w:val="single" w:sz="4" w:space="0" w:color="auto"/>
              <w:bottom w:val="single" w:sz="4" w:space="0" w:color="auto"/>
              <w:right w:val="single" w:sz="4" w:space="0" w:color="auto"/>
            </w:tcBorders>
          </w:tcPr>
          <w:p w14:paraId="1725994E" w14:textId="77777777" w:rsidR="004D4894" w:rsidRPr="008C3753" w:rsidRDefault="004D4894" w:rsidP="003848EA">
            <w:pPr>
              <w:pStyle w:val="TAC"/>
            </w:pPr>
            <w:r w:rsidRPr="008C3753">
              <w:rPr>
                <w:rFonts w:cs="v5.0.0"/>
                <w:lang w:val="fr-FR"/>
              </w:rPr>
              <w:t>5</w:t>
            </w:r>
          </w:p>
        </w:tc>
        <w:tc>
          <w:tcPr>
            <w:tcW w:w="2023" w:type="dxa"/>
            <w:tcBorders>
              <w:top w:val="nil"/>
              <w:left w:val="single" w:sz="4" w:space="0" w:color="auto"/>
              <w:bottom w:val="nil"/>
              <w:right w:val="single" w:sz="4" w:space="0" w:color="auto"/>
            </w:tcBorders>
            <w:shd w:val="clear" w:color="auto" w:fill="auto"/>
          </w:tcPr>
          <w:p w14:paraId="187703D4" w14:textId="77777777" w:rsidR="004D4894" w:rsidRPr="00305075" w:rsidRDefault="004D4894" w:rsidP="003848EA">
            <w:pPr>
              <w:pStyle w:val="TAC"/>
            </w:pPr>
            <w:r>
              <w:rPr>
                <w:rFonts w:cs="v5.0.0"/>
              </w:rPr>
              <w:t>FRC A14-1 in Annex A.14 in TS 36.181 [23]</w:t>
            </w:r>
          </w:p>
        </w:tc>
        <w:tc>
          <w:tcPr>
            <w:tcW w:w="992" w:type="dxa"/>
            <w:tcBorders>
              <w:top w:val="nil"/>
              <w:left w:val="single" w:sz="4" w:space="0" w:color="auto"/>
              <w:bottom w:val="nil"/>
              <w:right w:val="single" w:sz="4" w:space="0" w:color="auto"/>
            </w:tcBorders>
            <w:shd w:val="clear" w:color="auto" w:fill="auto"/>
          </w:tcPr>
          <w:p w14:paraId="28DAA23A" w14:textId="77777777" w:rsidR="004D4894" w:rsidRPr="008C3753" w:rsidRDefault="004D4894" w:rsidP="003848EA">
            <w:pPr>
              <w:pStyle w:val="TAC"/>
            </w:pPr>
            <w:r>
              <w:t>-120.5</w:t>
            </w:r>
          </w:p>
        </w:tc>
        <w:tc>
          <w:tcPr>
            <w:tcW w:w="1417" w:type="dxa"/>
            <w:tcBorders>
              <w:top w:val="single" w:sz="4" w:space="0" w:color="auto"/>
              <w:left w:val="single" w:sz="4" w:space="0" w:color="auto"/>
              <w:bottom w:val="single" w:sz="4" w:space="0" w:color="auto"/>
              <w:right w:val="single" w:sz="4" w:space="0" w:color="auto"/>
            </w:tcBorders>
          </w:tcPr>
          <w:p w14:paraId="668E461D" w14:textId="77777777" w:rsidR="004D4894" w:rsidRPr="008C3753" w:rsidRDefault="004D4894" w:rsidP="003848EA">
            <w:pPr>
              <w:pStyle w:val="TAC"/>
            </w:pPr>
            <w:r w:rsidRPr="008C3753">
              <w:rPr>
                <w:rFonts w:cs="Arial"/>
                <w:szCs w:val="18"/>
                <w:lang w:val="fr-FR"/>
              </w:rPr>
              <w:t>-</w:t>
            </w:r>
            <w:r>
              <w:rPr>
                <w:rFonts w:cs="Arial"/>
                <w:szCs w:val="18"/>
                <w:lang w:val="fr-FR"/>
              </w:rPr>
              <w:t>92.0</w:t>
            </w:r>
          </w:p>
        </w:tc>
        <w:tc>
          <w:tcPr>
            <w:tcW w:w="3437" w:type="dxa"/>
            <w:tcBorders>
              <w:top w:val="single" w:sz="4" w:space="0" w:color="auto"/>
              <w:left w:val="single" w:sz="4" w:space="0" w:color="auto"/>
              <w:bottom w:val="single" w:sz="4" w:space="0" w:color="auto"/>
              <w:right w:val="single" w:sz="4" w:space="0" w:color="auto"/>
            </w:tcBorders>
          </w:tcPr>
          <w:p w14:paraId="7B24A577" w14:textId="77777777" w:rsidR="004D4894" w:rsidRPr="008C3753" w:rsidRDefault="004D4894" w:rsidP="003848EA">
            <w:pPr>
              <w:pStyle w:val="TAC"/>
            </w:pPr>
            <w:r w:rsidRPr="008C3753">
              <w:t>DFT-s-OFDM</w:t>
            </w:r>
            <w:r w:rsidRPr="008C3753">
              <w:rPr>
                <w:rFonts w:eastAsia="SimSun"/>
              </w:rPr>
              <w:t xml:space="preserve"> </w:t>
            </w:r>
            <w:r w:rsidRPr="008C3753">
              <w:t>NR signal, 15 kHz SCS,</w:t>
            </w:r>
          </w:p>
          <w:p w14:paraId="47ECCBC1" w14:textId="77777777" w:rsidR="004D4894" w:rsidRPr="008C3753" w:rsidRDefault="004D4894" w:rsidP="003848EA">
            <w:pPr>
              <w:pStyle w:val="TAC"/>
              <w:rPr>
                <w:lang w:val="fr-FR"/>
              </w:rPr>
            </w:pPr>
            <w:r w:rsidRPr="008C3753">
              <w:rPr>
                <w:lang w:val="fr-FR"/>
              </w:rPr>
              <w:t>10 RBs</w:t>
            </w:r>
          </w:p>
        </w:tc>
      </w:tr>
      <w:tr w:rsidR="004D4894" w:rsidRPr="008C3753" w14:paraId="36DB4DBA" w14:textId="77777777" w:rsidTr="003848EA">
        <w:trPr>
          <w:cantSplit/>
          <w:jc w:val="center"/>
        </w:trPr>
        <w:tc>
          <w:tcPr>
            <w:tcW w:w="1839" w:type="dxa"/>
            <w:tcBorders>
              <w:top w:val="single" w:sz="4" w:space="0" w:color="auto"/>
              <w:left w:val="single" w:sz="4" w:space="0" w:color="auto"/>
              <w:bottom w:val="single" w:sz="4" w:space="0" w:color="auto"/>
              <w:right w:val="single" w:sz="4" w:space="0" w:color="auto"/>
            </w:tcBorders>
          </w:tcPr>
          <w:p w14:paraId="6A9A6B01" w14:textId="77777777" w:rsidR="004D4894" w:rsidRPr="008C3753" w:rsidRDefault="004D4894" w:rsidP="003848EA">
            <w:pPr>
              <w:pStyle w:val="TAC"/>
            </w:pPr>
            <w:r>
              <w:rPr>
                <w:rFonts w:cs="v5.0.0"/>
                <w:lang w:val="fr-FR"/>
              </w:rPr>
              <w:t>10, 15, 20</w:t>
            </w:r>
          </w:p>
        </w:tc>
        <w:tc>
          <w:tcPr>
            <w:tcW w:w="2023" w:type="dxa"/>
            <w:tcBorders>
              <w:top w:val="nil"/>
              <w:left w:val="single" w:sz="4" w:space="0" w:color="auto"/>
              <w:bottom w:val="single" w:sz="4" w:space="0" w:color="auto"/>
              <w:right w:val="single" w:sz="4" w:space="0" w:color="auto"/>
            </w:tcBorders>
            <w:shd w:val="clear" w:color="auto" w:fill="auto"/>
          </w:tcPr>
          <w:p w14:paraId="4107E5F2" w14:textId="77777777" w:rsidR="004D4894" w:rsidRPr="009157A1" w:rsidRDefault="004D4894" w:rsidP="003848EA">
            <w:pPr>
              <w:pStyle w:val="TAC"/>
            </w:pPr>
          </w:p>
        </w:tc>
        <w:tc>
          <w:tcPr>
            <w:tcW w:w="992" w:type="dxa"/>
            <w:tcBorders>
              <w:top w:val="nil"/>
              <w:left w:val="single" w:sz="4" w:space="0" w:color="auto"/>
              <w:bottom w:val="single" w:sz="4" w:space="0" w:color="auto"/>
              <w:right w:val="single" w:sz="4" w:space="0" w:color="auto"/>
            </w:tcBorders>
            <w:shd w:val="clear" w:color="auto" w:fill="auto"/>
          </w:tcPr>
          <w:p w14:paraId="670D53EC" w14:textId="77777777" w:rsidR="004D4894" w:rsidRPr="008C3753" w:rsidRDefault="004D4894" w:rsidP="003848EA">
            <w:pPr>
              <w:pStyle w:val="TAC"/>
            </w:pPr>
          </w:p>
        </w:tc>
        <w:tc>
          <w:tcPr>
            <w:tcW w:w="1417" w:type="dxa"/>
            <w:tcBorders>
              <w:top w:val="single" w:sz="4" w:space="0" w:color="auto"/>
              <w:left w:val="single" w:sz="4" w:space="0" w:color="auto"/>
              <w:bottom w:val="single" w:sz="4" w:space="0" w:color="auto"/>
              <w:right w:val="single" w:sz="4" w:space="0" w:color="auto"/>
            </w:tcBorders>
          </w:tcPr>
          <w:p w14:paraId="05596ADE" w14:textId="77777777" w:rsidR="004D4894" w:rsidRPr="008C3753" w:rsidRDefault="004D4894" w:rsidP="003848EA">
            <w:pPr>
              <w:pStyle w:val="TAC"/>
              <w:rPr>
                <w:rFonts w:cs="Arial"/>
                <w:szCs w:val="18"/>
                <w:lang w:val="fr-FR"/>
              </w:rPr>
            </w:pPr>
            <w:r w:rsidRPr="008C3753">
              <w:rPr>
                <w:rFonts w:cs="Arial"/>
                <w:szCs w:val="18"/>
                <w:lang w:val="fr-FR"/>
              </w:rPr>
              <w:t>-</w:t>
            </w:r>
            <w:r>
              <w:rPr>
                <w:rFonts w:cs="Arial"/>
                <w:szCs w:val="18"/>
                <w:lang w:val="fr-FR"/>
              </w:rPr>
              <w:t>88.1</w:t>
            </w:r>
          </w:p>
        </w:tc>
        <w:tc>
          <w:tcPr>
            <w:tcW w:w="3437" w:type="dxa"/>
            <w:tcBorders>
              <w:top w:val="single" w:sz="4" w:space="0" w:color="auto"/>
              <w:left w:val="single" w:sz="4" w:space="0" w:color="auto"/>
              <w:bottom w:val="single" w:sz="4" w:space="0" w:color="auto"/>
              <w:right w:val="single" w:sz="4" w:space="0" w:color="auto"/>
            </w:tcBorders>
          </w:tcPr>
          <w:p w14:paraId="526569DD" w14:textId="77777777" w:rsidR="004D4894" w:rsidRPr="008C3753" w:rsidRDefault="004D4894" w:rsidP="003848EA">
            <w:pPr>
              <w:pStyle w:val="TAC"/>
            </w:pPr>
            <w:r w:rsidRPr="008C3753">
              <w:t>DFT-s-OFDM</w:t>
            </w:r>
            <w:r w:rsidRPr="008C3753">
              <w:rPr>
                <w:rFonts w:eastAsia="SimSun"/>
              </w:rPr>
              <w:t xml:space="preserve"> </w:t>
            </w:r>
            <w:r w:rsidRPr="008C3753">
              <w:t>NR signal, 15 kHz SCS,</w:t>
            </w:r>
          </w:p>
          <w:p w14:paraId="179B2B5D" w14:textId="77777777" w:rsidR="004D4894" w:rsidRPr="008C3753" w:rsidRDefault="004D4894" w:rsidP="003848EA">
            <w:pPr>
              <w:pStyle w:val="TAC"/>
            </w:pPr>
            <w:r w:rsidRPr="008C3753">
              <w:rPr>
                <w:lang w:val="fr-FR"/>
              </w:rPr>
              <w:t>25 RBs</w:t>
            </w:r>
          </w:p>
        </w:tc>
      </w:tr>
      <w:tr w:rsidR="004D4894" w:rsidRPr="008C3753" w14:paraId="2DD05D3B" w14:textId="77777777" w:rsidTr="003848EA">
        <w:trPr>
          <w:cantSplit/>
          <w:jc w:val="center"/>
        </w:trPr>
        <w:tc>
          <w:tcPr>
            <w:tcW w:w="1839" w:type="dxa"/>
            <w:tcBorders>
              <w:top w:val="single" w:sz="4" w:space="0" w:color="auto"/>
              <w:left w:val="single" w:sz="4" w:space="0" w:color="auto"/>
              <w:bottom w:val="single" w:sz="4" w:space="0" w:color="auto"/>
              <w:right w:val="single" w:sz="4" w:space="0" w:color="auto"/>
            </w:tcBorders>
          </w:tcPr>
          <w:p w14:paraId="1641A23A" w14:textId="77777777" w:rsidR="004D4894" w:rsidRPr="008C3753" w:rsidRDefault="004D4894" w:rsidP="003848EA">
            <w:pPr>
              <w:pStyle w:val="TAC"/>
            </w:pPr>
            <w:r>
              <w:rPr>
                <w:rFonts w:cs="v5.0.0"/>
                <w:lang w:val="fr-FR"/>
              </w:rPr>
              <w:t>5</w:t>
            </w:r>
          </w:p>
        </w:tc>
        <w:tc>
          <w:tcPr>
            <w:tcW w:w="2023" w:type="dxa"/>
            <w:tcBorders>
              <w:top w:val="single" w:sz="4" w:space="0" w:color="auto"/>
              <w:left w:val="single" w:sz="4" w:space="0" w:color="auto"/>
              <w:bottom w:val="nil"/>
              <w:right w:val="single" w:sz="4" w:space="0" w:color="auto"/>
            </w:tcBorders>
            <w:shd w:val="clear" w:color="auto" w:fill="auto"/>
            <w:vAlign w:val="center"/>
          </w:tcPr>
          <w:p w14:paraId="6EF953C0" w14:textId="77777777" w:rsidR="004D4894" w:rsidRPr="00305075" w:rsidRDefault="004D4894" w:rsidP="003848EA">
            <w:pPr>
              <w:pStyle w:val="TAC"/>
            </w:pPr>
            <w:r>
              <w:rPr>
                <w:rFonts w:cs="v5.0.0"/>
              </w:rPr>
              <w:t>FRC A14-2 in Annex A.14 in TS 36.181 [23]</w:t>
            </w:r>
          </w:p>
        </w:tc>
        <w:tc>
          <w:tcPr>
            <w:tcW w:w="992" w:type="dxa"/>
            <w:tcBorders>
              <w:top w:val="single" w:sz="4" w:space="0" w:color="auto"/>
              <w:left w:val="single" w:sz="4" w:space="0" w:color="auto"/>
              <w:bottom w:val="nil"/>
              <w:right w:val="single" w:sz="4" w:space="0" w:color="auto"/>
            </w:tcBorders>
            <w:shd w:val="clear" w:color="auto" w:fill="auto"/>
            <w:vAlign w:val="center"/>
          </w:tcPr>
          <w:p w14:paraId="6E0ECDEE" w14:textId="77777777" w:rsidR="004D4894" w:rsidRPr="008C3753" w:rsidRDefault="004D4894" w:rsidP="003848EA">
            <w:pPr>
              <w:pStyle w:val="TAC"/>
            </w:pPr>
            <w:r>
              <w:rPr>
                <w:lang w:val="fr-FR"/>
              </w:rPr>
              <w:t>-126.5</w:t>
            </w:r>
          </w:p>
        </w:tc>
        <w:tc>
          <w:tcPr>
            <w:tcW w:w="1417" w:type="dxa"/>
            <w:tcBorders>
              <w:top w:val="single" w:sz="4" w:space="0" w:color="auto"/>
              <w:left w:val="single" w:sz="4" w:space="0" w:color="auto"/>
              <w:bottom w:val="single" w:sz="4" w:space="0" w:color="auto"/>
              <w:right w:val="single" w:sz="4" w:space="0" w:color="auto"/>
            </w:tcBorders>
          </w:tcPr>
          <w:p w14:paraId="48FF13EE" w14:textId="77777777" w:rsidR="004D4894" w:rsidRPr="008C3753" w:rsidRDefault="004D4894" w:rsidP="003848EA">
            <w:pPr>
              <w:pStyle w:val="TAC"/>
              <w:rPr>
                <w:rFonts w:cs="Arial"/>
                <w:szCs w:val="18"/>
                <w:lang w:val="fr-FR"/>
              </w:rPr>
            </w:pPr>
            <w:r w:rsidRPr="008C3753">
              <w:rPr>
                <w:rFonts w:cs="Arial"/>
                <w:szCs w:val="18"/>
                <w:lang w:val="fr-FR"/>
              </w:rPr>
              <w:t>-</w:t>
            </w:r>
            <w:r>
              <w:rPr>
                <w:rFonts w:cs="Arial"/>
                <w:szCs w:val="18"/>
                <w:lang w:val="fr-FR"/>
              </w:rPr>
              <w:t>92.0</w:t>
            </w:r>
          </w:p>
        </w:tc>
        <w:tc>
          <w:tcPr>
            <w:tcW w:w="3437" w:type="dxa"/>
            <w:tcBorders>
              <w:top w:val="single" w:sz="4" w:space="0" w:color="auto"/>
              <w:left w:val="single" w:sz="4" w:space="0" w:color="auto"/>
              <w:bottom w:val="single" w:sz="4" w:space="0" w:color="auto"/>
              <w:right w:val="single" w:sz="4" w:space="0" w:color="auto"/>
            </w:tcBorders>
          </w:tcPr>
          <w:p w14:paraId="7CAC5DA9" w14:textId="77777777" w:rsidR="004D4894" w:rsidRPr="008C3753" w:rsidRDefault="004D4894" w:rsidP="003848EA">
            <w:pPr>
              <w:pStyle w:val="TAC"/>
            </w:pPr>
            <w:r w:rsidRPr="008C3753">
              <w:t>DFT-s-OFDM</w:t>
            </w:r>
            <w:r w:rsidRPr="008C3753">
              <w:rPr>
                <w:rFonts w:eastAsia="SimSun"/>
              </w:rPr>
              <w:t xml:space="preserve"> </w:t>
            </w:r>
            <w:r w:rsidRPr="008C3753">
              <w:t>NR signal, 15 kHz SCS,</w:t>
            </w:r>
          </w:p>
          <w:p w14:paraId="7B92122E" w14:textId="77777777" w:rsidR="004D4894" w:rsidRPr="008C3753" w:rsidRDefault="004D4894" w:rsidP="003848EA">
            <w:pPr>
              <w:pStyle w:val="TAC"/>
            </w:pPr>
            <w:r w:rsidRPr="008C3753">
              <w:rPr>
                <w:lang w:val="fr-FR"/>
              </w:rPr>
              <w:t>10 RBs</w:t>
            </w:r>
          </w:p>
        </w:tc>
      </w:tr>
      <w:tr w:rsidR="004D4894" w:rsidRPr="008C3753" w14:paraId="25E4D30E" w14:textId="77777777" w:rsidTr="003848EA">
        <w:trPr>
          <w:cantSplit/>
          <w:jc w:val="center"/>
        </w:trPr>
        <w:tc>
          <w:tcPr>
            <w:tcW w:w="1839" w:type="dxa"/>
            <w:tcBorders>
              <w:top w:val="single" w:sz="4" w:space="0" w:color="auto"/>
              <w:left w:val="single" w:sz="4" w:space="0" w:color="auto"/>
              <w:bottom w:val="single" w:sz="4" w:space="0" w:color="auto"/>
              <w:right w:val="single" w:sz="4" w:space="0" w:color="auto"/>
            </w:tcBorders>
          </w:tcPr>
          <w:p w14:paraId="2D957747" w14:textId="77777777" w:rsidR="004D4894" w:rsidRPr="008C3753" w:rsidRDefault="004D4894" w:rsidP="003848EA">
            <w:pPr>
              <w:pStyle w:val="TAC"/>
            </w:pPr>
            <w:r>
              <w:rPr>
                <w:rFonts w:cs="v5.0.0"/>
                <w:lang w:val="fr-FR"/>
              </w:rPr>
              <w:t>10, 15, 20</w:t>
            </w:r>
          </w:p>
        </w:tc>
        <w:tc>
          <w:tcPr>
            <w:tcW w:w="2023" w:type="dxa"/>
            <w:tcBorders>
              <w:top w:val="nil"/>
              <w:left w:val="single" w:sz="4" w:space="0" w:color="auto"/>
              <w:bottom w:val="nil"/>
              <w:right w:val="single" w:sz="4" w:space="0" w:color="auto"/>
            </w:tcBorders>
            <w:shd w:val="clear" w:color="auto" w:fill="auto"/>
          </w:tcPr>
          <w:p w14:paraId="5A0DA646" w14:textId="77777777" w:rsidR="004D4894" w:rsidRPr="009157A1" w:rsidRDefault="004D4894" w:rsidP="003848EA">
            <w:pPr>
              <w:pStyle w:val="TAC"/>
            </w:pPr>
          </w:p>
        </w:tc>
        <w:tc>
          <w:tcPr>
            <w:tcW w:w="992" w:type="dxa"/>
            <w:tcBorders>
              <w:top w:val="nil"/>
              <w:left w:val="single" w:sz="4" w:space="0" w:color="auto"/>
              <w:bottom w:val="nil"/>
              <w:right w:val="single" w:sz="4" w:space="0" w:color="auto"/>
            </w:tcBorders>
            <w:shd w:val="clear" w:color="auto" w:fill="auto"/>
          </w:tcPr>
          <w:p w14:paraId="58B0B035" w14:textId="77777777" w:rsidR="004D4894" w:rsidRPr="008C3753" w:rsidRDefault="004D4894" w:rsidP="003848EA">
            <w:pPr>
              <w:pStyle w:val="TAC"/>
            </w:pPr>
          </w:p>
        </w:tc>
        <w:tc>
          <w:tcPr>
            <w:tcW w:w="1417" w:type="dxa"/>
            <w:tcBorders>
              <w:top w:val="single" w:sz="4" w:space="0" w:color="auto"/>
              <w:left w:val="single" w:sz="4" w:space="0" w:color="auto"/>
              <w:bottom w:val="single" w:sz="4" w:space="0" w:color="auto"/>
              <w:right w:val="single" w:sz="4" w:space="0" w:color="auto"/>
            </w:tcBorders>
          </w:tcPr>
          <w:p w14:paraId="0D64C6DC" w14:textId="77777777" w:rsidR="004D4894" w:rsidRPr="008C3753" w:rsidRDefault="004D4894" w:rsidP="003848EA">
            <w:pPr>
              <w:pStyle w:val="TAC"/>
              <w:rPr>
                <w:rFonts w:cs="Arial"/>
                <w:szCs w:val="18"/>
                <w:lang w:val="fr-FR"/>
              </w:rPr>
            </w:pPr>
            <w:r w:rsidRPr="008C3753">
              <w:rPr>
                <w:rFonts w:cs="Arial"/>
                <w:szCs w:val="18"/>
                <w:lang w:val="fr-FR"/>
              </w:rPr>
              <w:t>-</w:t>
            </w:r>
            <w:r>
              <w:rPr>
                <w:rFonts w:cs="Arial"/>
                <w:szCs w:val="18"/>
                <w:lang w:val="fr-FR"/>
              </w:rPr>
              <w:t>88.1</w:t>
            </w:r>
          </w:p>
        </w:tc>
        <w:tc>
          <w:tcPr>
            <w:tcW w:w="3437" w:type="dxa"/>
            <w:tcBorders>
              <w:top w:val="single" w:sz="4" w:space="0" w:color="auto"/>
              <w:left w:val="single" w:sz="4" w:space="0" w:color="auto"/>
              <w:bottom w:val="single" w:sz="4" w:space="0" w:color="auto"/>
              <w:right w:val="single" w:sz="4" w:space="0" w:color="auto"/>
            </w:tcBorders>
          </w:tcPr>
          <w:p w14:paraId="6E2DA515" w14:textId="77777777" w:rsidR="004D4894" w:rsidRPr="008C3753" w:rsidRDefault="004D4894" w:rsidP="003848EA">
            <w:pPr>
              <w:pStyle w:val="TAC"/>
            </w:pPr>
            <w:r w:rsidRPr="008C3753">
              <w:t>DFT-s-OFDM</w:t>
            </w:r>
            <w:r w:rsidRPr="008C3753">
              <w:rPr>
                <w:rFonts w:eastAsia="SimSun"/>
              </w:rPr>
              <w:t xml:space="preserve"> </w:t>
            </w:r>
            <w:r w:rsidRPr="008C3753">
              <w:t>NR signal, 15 kHz SCS,</w:t>
            </w:r>
          </w:p>
          <w:p w14:paraId="68231B8D" w14:textId="77777777" w:rsidR="004D4894" w:rsidRPr="008C3753" w:rsidRDefault="004D4894" w:rsidP="003848EA">
            <w:pPr>
              <w:pStyle w:val="TAC"/>
            </w:pPr>
            <w:r w:rsidRPr="008C3753">
              <w:rPr>
                <w:lang w:val="fr-FR"/>
              </w:rPr>
              <w:t>25 RBs</w:t>
            </w:r>
          </w:p>
        </w:tc>
      </w:tr>
      <w:tr w:rsidR="004D4894" w:rsidRPr="008C3753" w14:paraId="4296A651" w14:textId="77777777" w:rsidTr="003848EA">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568189F7" w14:textId="77777777" w:rsidR="004D4894" w:rsidRPr="008C3753" w:rsidRDefault="004D4894" w:rsidP="003848EA">
            <w:pPr>
              <w:pStyle w:val="TAN"/>
            </w:pPr>
            <w:r w:rsidRPr="008C3753">
              <w:rPr>
                <w:lang w:eastAsia="ja-JP"/>
              </w:rPr>
              <w:t>NOTE:</w:t>
            </w:r>
            <w:r w:rsidRPr="008C3753">
              <w:rPr>
                <w:lang w:eastAsia="ja-JP"/>
              </w:rPr>
              <w:tab/>
              <w:t>Interfering signal is placed in one side of the F</w:t>
            </w:r>
            <w:r w:rsidRPr="008C3753">
              <w:rPr>
                <w:vertAlign w:val="subscript"/>
                <w:lang w:eastAsia="ja-JP"/>
              </w:rPr>
              <w:t>c</w:t>
            </w:r>
            <w:r w:rsidRPr="008C3753">
              <w:rPr>
                <w:lang w:eastAsia="ja-JP"/>
              </w:rPr>
              <w:t>, while the NB-IoT PRB is placed on the other side.</w:t>
            </w:r>
            <w:r w:rsidRPr="008C3753">
              <w:t xml:space="preserve"> Both interfering signal and NB-IoT PRB are placed</w:t>
            </w:r>
            <w:r w:rsidRPr="008C3753">
              <w:rPr>
                <w:lang w:eastAsia="ja-JP"/>
              </w:rPr>
              <w:t xml:space="preserve"> at the middle</w:t>
            </w:r>
            <w:r w:rsidRPr="008C3753">
              <w:t xml:space="preserve"> of the available PRB locations</w:t>
            </w:r>
            <w:r w:rsidRPr="008C3753">
              <w:rPr>
                <w:lang w:eastAsia="ja-JP"/>
              </w:rPr>
              <w:t>. The wanted NB-IoT tone is placed at the centre of this NB-IoT PRB.</w:t>
            </w:r>
          </w:p>
        </w:tc>
      </w:tr>
    </w:tbl>
    <w:p w14:paraId="545145EF" w14:textId="77777777" w:rsidR="004D4894" w:rsidRDefault="004D4894" w:rsidP="00790783">
      <w:pPr>
        <w:rPr>
          <w:rFonts w:eastAsia="DengXian"/>
        </w:rPr>
      </w:pPr>
    </w:p>
    <w:p w14:paraId="72BB5E22" w14:textId="72485E29" w:rsidR="00790783" w:rsidRPr="00790783" w:rsidRDefault="00790783" w:rsidP="00F250DE">
      <w:pPr>
        <w:pStyle w:val="TH"/>
        <w:rPr>
          <w:lang w:val="en-US" w:eastAsia="zh-CN"/>
        </w:rPr>
      </w:pPr>
      <w:r w:rsidRPr="00790783">
        <w:t>Table 7.</w:t>
      </w:r>
      <w:r w:rsidRPr="00790783">
        <w:rPr>
          <w:lang w:eastAsia="zh-CN"/>
        </w:rPr>
        <w:t>8</w:t>
      </w:r>
      <w:r w:rsidRPr="00790783">
        <w:t>.</w:t>
      </w:r>
      <w:r w:rsidRPr="00790783">
        <w:rPr>
          <w:lang w:eastAsia="zh-CN"/>
        </w:rPr>
        <w:t>5</w:t>
      </w:r>
      <w:r w:rsidRPr="00790783">
        <w:t>-</w:t>
      </w:r>
      <w:r w:rsidRPr="00790783">
        <w:rPr>
          <w:rFonts w:hint="eastAsia"/>
          <w:lang w:val="en-US" w:eastAsia="zh-CN"/>
        </w:rPr>
        <w:t>2</w:t>
      </w:r>
      <w:r w:rsidRPr="00790783">
        <w:t xml:space="preserve">: SAN </w:t>
      </w:r>
      <w:r w:rsidR="009A06BF">
        <w:rPr>
          <w:lang w:val="en-US" w:eastAsia="zh-CN"/>
        </w:rPr>
        <w:t>L</w:t>
      </w:r>
      <w:r w:rsidRPr="00790783">
        <w:rPr>
          <w:rFonts w:hint="eastAsia"/>
          <w:lang w:val="en-US" w:eastAsia="zh-CN"/>
        </w:rPr>
        <w:t>EO</w:t>
      </w:r>
      <w:r w:rsidRPr="00790783">
        <w:t xml:space="preserve"> class </w:t>
      </w:r>
      <w:r w:rsidRPr="00790783">
        <w:rPr>
          <w:rFonts w:hint="eastAsia"/>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790783" w:rsidRPr="00790783" w14:paraId="4A4FB831"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1917375D" w14:textId="77777777" w:rsidR="00790783" w:rsidRPr="00790783" w:rsidRDefault="00790783" w:rsidP="00D2474B">
            <w:pPr>
              <w:pStyle w:val="TAH"/>
              <w:rPr>
                <w:rFonts w:eastAsia="DengXian"/>
              </w:rPr>
            </w:pPr>
            <w:r w:rsidRPr="00790783">
              <w:rPr>
                <w:rFonts w:eastAsia="SimSun" w:hint="eastAsia"/>
                <w:lang w:val="en-US" w:eastAsia="zh-CN"/>
              </w:rPr>
              <w:t>SAN</w:t>
            </w:r>
            <w:r w:rsidRPr="00790783">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2AB3ABC0" w14:textId="77777777" w:rsidR="00790783" w:rsidRPr="00790783" w:rsidRDefault="00790783" w:rsidP="00D2474B">
            <w:pPr>
              <w:pStyle w:val="TAH"/>
              <w:rPr>
                <w:rFonts w:eastAsia="DengXian"/>
              </w:rPr>
            </w:pPr>
            <w:r w:rsidRPr="00790783">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49D0AABC" w14:textId="77777777" w:rsidR="00790783" w:rsidRPr="00790783" w:rsidRDefault="00790783" w:rsidP="00D2474B">
            <w:pPr>
              <w:pStyle w:val="TAH"/>
              <w:rPr>
                <w:rFonts w:eastAsia="DengXian"/>
              </w:rPr>
            </w:pPr>
            <w:r w:rsidRPr="00790783">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6532BACC" w14:textId="77777777" w:rsidR="00790783" w:rsidRPr="00790783" w:rsidRDefault="00790783" w:rsidP="00D2474B">
            <w:pPr>
              <w:pStyle w:val="TAH"/>
              <w:rPr>
                <w:rFonts w:eastAsia="DengXian"/>
              </w:rPr>
            </w:pPr>
            <w:r w:rsidRPr="00790783">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66350F68" w14:textId="77777777" w:rsidR="00790783" w:rsidRPr="00790783" w:rsidRDefault="00790783" w:rsidP="00D2474B">
            <w:pPr>
              <w:pStyle w:val="TAH"/>
              <w:rPr>
                <w:rFonts w:eastAsia="DengXian"/>
              </w:rPr>
            </w:pPr>
            <w:r w:rsidRPr="00790783">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1C9CE6D2" w14:textId="77777777" w:rsidR="00790783" w:rsidRPr="00790783" w:rsidRDefault="00790783" w:rsidP="00D2474B">
            <w:pPr>
              <w:pStyle w:val="TAH"/>
              <w:rPr>
                <w:rFonts w:eastAsia="DengXian"/>
              </w:rPr>
            </w:pPr>
            <w:r w:rsidRPr="00790783">
              <w:rPr>
                <w:rFonts w:eastAsia="DengXian"/>
              </w:rPr>
              <w:t>Type of interfering signal</w:t>
            </w:r>
          </w:p>
        </w:tc>
      </w:tr>
      <w:tr w:rsidR="006B1645" w:rsidRPr="00790783" w14:paraId="4711F64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F5A0897"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6C086C0F"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1A26682C" w14:textId="50ADD6D7"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4E77290A"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-99.9</w:t>
            </w:r>
          </w:p>
        </w:tc>
        <w:tc>
          <w:tcPr>
            <w:tcW w:w="1329" w:type="dxa"/>
            <w:tcBorders>
              <w:top w:val="single" w:sz="6" w:space="0" w:color="000000"/>
              <w:left w:val="single" w:sz="6" w:space="0" w:color="000000"/>
              <w:bottom w:val="single" w:sz="6" w:space="0" w:color="000000"/>
              <w:right w:val="single" w:sz="6" w:space="0" w:color="000000"/>
            </w:tcBorders>
            <w:vAlign w:val="center"/>
          </w:tcPr>
          <w:p w14:paraId="4C6E424B"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3CF21309"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2DD1074E"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 xml:space="preserve">10 </w:t>
            </w:r>
            <w:r w:rsidRPr="00790783">
              <w:rPr>
                <w:rFonts w:ascii="Arial" w:eastAsia="DengXian" w:hAnsi="Arial"/>
                <w:sz w:val="18"/>
                <w:lang w:eastAsia="zh-CN"/>
              </w:rPr>
              <w:t>RBs</w:t>
            </w:r>
          </w:p>
        </w:tc>
      </w:tr>
      <w:tr w:rsidR="006B1645" w:rsidRPr="00790783" w14:paraId="7C6B3904"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1722E64E"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30E9FB41"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1B58B9F1" w14:textId="05B0BBA8" w:rsidR="006B1645" w:rsidRPr="00790783" w:rsidRDefault="006B1645" w:rsidP="006B1645">
            <w:pPr>
              <w:keepNext/>
              <w:keepLines/>
              <w:spacing w:after="0"/>
              <w:jc w:val="center"/>
              <w:rPr>
                <w:rFonts w:ascii="Arial" w:eastAsia="DengXian" w:hAnsi="Arial"/>
                <w:sz w:val="18"/>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35E21769"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-98</w:t>
            </w:r>
          </w:p>
        </w:tc>
        <w:tc>
          <w:tcPr>
            <w:tcW w:w="1329" w:type="dxa"/>
            <w:tcBorders>
              <w:top w:val="single" w:sz="6" w:space="0" w:color="000000"/>
              <w:left w:val="single" w:sz="6" w:space="0" w:color="000000"/>
              <w:bottom w:val="single" w:sz="6" w:space="0" w:color="000000"/>
              <w:right w:val="single" w:sz="6" w:space="0" w:color="000000"/>
            </w:tcBorders>
            <w:vAlign w:val="center"/>
          </w:tcPr>
          <w:p w14:paraId="3DA8EE36"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-79.2 </w:t>
            </w:r>
          </w:p>
        </w:tc>
        <w:tc>
          <w:tcPr>
            <w:tcW w:w="2158" w:type="dxa"/>
            <w:tcBorders>
              <w:top w:val="single" w:sz="6" w:space="0" w:color="000000"/>
              <w:left w:val="single" w:sz="6" w:space="0" w:color="000000"/>
              <w:bottom w:val="single" w:sz="6" w:space="0" w:color="000000"/>
              <w:right w:val="single" w:sz="6" w:space="0" w:color="000000"/>
            </w:tcBorders>
            <w:vAlign w:val="center"/>
          </w:tcPr>
          <w:p w14:paraId="14C76A02"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413A80C7"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 xml:space="preserve">25 </w:t>
            </w:r>
            <w:r w:rsidRPr="00790783">
              <w:rPr>
                <w:rFonts w:ascii="Arial" w:eastAsia="DengXian" w:hAnsi="Arial"/>
                <w:sz w:val="18"/>
                <w:lang w:eastAsia="zh-CN"/>
              </w:rPr>
              <w:t>RBs</w:t>
            </w:r>
          </w:p>
        </w:tc>
      </w:tr>
      <w:tr w:rsidR="006B1645" w:rsidRPr="00790783" w14:paraId="6EEA9B0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8774FC8"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543C72C3"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2E0B8B24" w14:textId="0F5EAF9B"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0BE5B7ED"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-100.6</w:t>
            </w:r>
          </w:p>
        </w:tc>
        <w:tc>
          <w:tcPr>
            <w:tcW w:w="1329" w:type="dxa"/>
            <w:tcBorders>
              <w:top w:val="single" w:sz="6" w:space="0" w:color="000000"/>
              <w:left w:val="single" w:sz="6" w:space="0" w:color="000000"/>
              <w:bottom w:val="single" w:sz="6" w:space="0" w:color="000000"/>
              <w:right w:val="single" w:sz="6" w:space="0" w:color="000000"/>
            </w:tcBorders>
            <w:vAlign w:val="center"/>
          </w:tcPr>
          <w:p w14:paraId="06CDBC65"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1DC11223"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30 kHz SCS</w:t>
            </w:r>
            <w:r w:rsidRPr="00790783">
              <w:rPr>
                <w:rFonts w:ascii="Arial" w:eastAsia="DengXian" w:hAnsi="Arial" w:hint="eastAsia"/>
                <w:sz w:val="18"/>
              </w:rPr>
              <w:t>,</w:t>
            </w:r>
          </w:p>
          <w:p w14:paraId="12E178F9"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5 RBs</w:t>
            </w:r>
          </w:p>
        </w:tc>
      </w:tr>
      <w:tr w:rsidR="006B1645" w:rsidRPr="00790783" w14:paraId="25E4B829"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94A730C"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782C77D6"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CFE3CD5" w14:textId="588B52B0"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2070AD65"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-98.1</w:t>
            </w:r>
          </w:p>
        </w:tc>
        <w:tc>
          <w:tcPr>
            <w:tcW w:w="1329" w:type="dxa"/>
            <w:tcBorders>
              <w:top w:val="single" w:sz="6" w:space="0" w:color="000000"/>
              <w:left w:val="single" w:sz="6" w:space="0" w:color="000000"/>
              <w:bottom w:val="single" w:sz="6" w:space="0" w:color="000000"/>
              <w:right w:val="single" w:sz="6" w:space="0" w:color="000000"/>
            </w:tcBorders>
            <w:vAlign w:val="center"/>
          </w:tcPr>
          <w:p w14:paraId="1DB8B264"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-80.1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1A070BB"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30 kHz SCS</w:t>
            </w:r>
            <w:r w:rsidRPr="00790783">
              <w:rPr>
                <w:rFonts w:ascii="Arial" w:eastAsia="DengXian" w:hAnsi="Arial" w:hint="eastAsia"/>
                <w:sz w:val="18"/>
              </w:rPr>
              <w:t>,</w:t>
            </w:r>
          </w:p>
          <w:p w14:paraId="13119DF0"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10 RBs</w:t>
            </w:r>
          </w:p>
        </w:tc>
      </w:tr>
      <w:tr w:rsidR="006B1645" w:rsidRPr="00790783" w14:paraId="7C570E34"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279CAAB"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560F0CB"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13025A17" w14:textId="5A2F7691"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5C46DCA0"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-97.5</w:t>
            </w:r>
          </w:p>
        </w:tc>
        <w:tc>
          <w:tcPr>
            <w:tcW w:w="1329" w:type="dxa"/>
            <w:tcBorders>
              <w:top w:val="single" w:sz="6" w:space="0" w:color="000000"/>
              <w:left w:val="single" w:sz="6" w:space="0" w:color="000000"/>
              <w:bottom w:val="single" w:sz="6" w:space="0" w:color="000000"/>
              <w:right w:val="single" w:sz="6" w:space="0" w:color="000000"/>
            </w:tcBorders>
            <w:vAlign w:val="center"/>
          </w:tcPr>
          <w:p w14:paraId="258ACFC7"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-80.1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951BD1D"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60 kHz SCS</w:t>
            </w:r>
            <w:r w:rsidRPr="00790783">
              <w:rPr>
                <w:rFonts w:ascii="Arial" w:eastAsia="DengXian" w:hAnsi="Arial" w:hint="eastAsia"/>
                <w:sz w:val="18"/>
              </w:rPr>
              <w:t>,</w:t>
            </w:r>
          </w:p>
          <w:p w14:paraId="2FD0E7BD"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5 RBs</w:t>
            </w:r>
          </w:p>
        </w:tc>
      </w:tr>
      <w:tr w:rsidR="00790783" w:rsidRPr="00790783" w14:paraId="60F435EE"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32C8EB36" w14:textId="77777777" w:rsidR="00790783" w:rsidRPr="00790783" w:rsidRDefault="00790783" w:rsidP="00D2474B">
            <w:pPr>
              <w:pStyle w:val="TAN"/>
              <w:rPr>
                <w:rFonts w:eastAsia="DengXian"/>
                <w:szCs w:val="18"/>
              </w:rPr>
            </w:pPr>
            <w:r w:rsidRPr="00790783">
              <w:rPr>
                <w:rFonts w:eastAsia="DengXian"/>
              </w:rPr>
              <w:t>NOTE:</w:t>
            </w:r>
            <w:r w:rsidRPr="00790783">
              <w:rPr>
                <w:rFonts w:eastAsia="DengXian"/>
              </w:rPr>
              <w:tab/>
              <w:t>Wanted and interfering signal are placed adjacently around F</w:t>
            </w:r>
            <w:r w:rsidRPr="00790783">
              <w:rPr>
                <w:rFonts w:eastAsia="DengXian"/>
                <w:vertAlign w:val="subscript"/>
              </w:rPr>
              <w:t>c</w:t>
            </w:r>
            <w:r w:rsidRPr="00790783">
              <w:rPr>
                <w:rFonts w:eastAsia="DengXian"/>
                <w:vertAlign w:val="subscript"/>
                <w:lang w:val="en-US" w:eastAsia="zh-CN"/>
              </w:rPr>
              <w:t>,</w:t>
            </w:r>
            <w:r w:rsidRPr="00790783">
              <w:rPr>
                <w:rFonts w:eastAsia="DengXian"/>
                <w:lang w:val="en-US" w:eastAsia="zh-CN"/>
              </w:rPr>
              <w:t xml:space="preserve"> where the F</w:t>
            </w:r>
            <w:r w:rsidRPr="00790783">
              <w:rPr>
                <w:rFonts w:eastAsia="DengXian"/>
                <w:vertAlign w:val="subscript"/>
                <w:lang w:val="en-US" w:eastAsia="zh-CN"/>
              </w:rPr>
              <w:t>c</w:t>
            </w:r>
            <w:r w:rsidRPr="00790783">
              <w:rPr>
                <w:rFonts w:eastAsia="DengXian"/>
                <w:lang w:val="en-US" w:eastAsia="zh-CN"/>
              </w:rPr>
              <w:t xml:space="preserve"> is defined for </w:t>
            </w:r>
            <w:r w:rsidRPr="00790783">
              <w:rPr>
                <w:rFonts w:eastAsia="DengXian" w:hint="eastAsia"/>
                <w:i/>
                <w:iCs/>
                <w:lang w:val="en-US" w:eastAsia="zh-CN"/>
              </w:rPr>
              <w:t>SAN</w:t>
            </w:r>
            <w:r w:rsidRPr="00790783">
              <w:rPr>
                <w:rFonts w:eastAsia="DengXian"/>
                <w:i/>
                <w:iCs/>
                <w:lang w:val="en-US" w:eastAsia="zh-CN"/>
              </w:rPr>
              <w:t xml:space="preserve"> channel bandwidth </w:t>
            </w:r>
            <w:r w:rsidRPr="00790783">
              <w:rPr>
                <w:rFonts w:eastAsia="DengXian"/>
                <w:lang w:val="en-US" w:eastAsia="zh-CN"/>
              </w:rPr>
              <w:t>of</w:t>
            </w:r>
            <w:r w:rsidRPr="00790783">
              <w:rPr>
                <w:rFonts w:eastAsia="DengXian"/>
                <w:i/>
                <w:iCs/>
                <w:lang w:val="en-US" w:eastAsia="zh-CN"/>
              </w:rPr>
              <w:t xml:space="preserve"> </w:t>
            </w:r>
            <w:r w:rsidRPr="00790783">
              <w:rPr>
                <w:rFonts w:eastAsia="DengXian"/>
                <w:lang w:val="en-US" w:eastAsia="zh-CN"/>
              </w:rPr>
              <w:t>the wanted signal</w:t>
            </w:r>
            <w:r w:rsidRPr="00790783">
              <w:rPr>
                <w:rFonts w:eastAsia="DengXian"/>
                <w:i/>
                <w:iCs/>
                <w:lang w:val="en-US" w:eastAsia="zh-CN"/>
              </w:rPr>
              <w:t xml:space="preserve"> </w:t>
            </w:r>
            <w:r w:rsidRPr="00790783">
              <w:rPr>
                <w:rFonts w:eastAsia="DengXian"/>
                <w:lang w:val="en-US" w:eastAsia="zh-CN"/>
              </w:rPr>
              <w:t>according to the table 5.4.2.2-1.</w:t>
            </w:r>
            <w:r w:rsidRPr="00790783">
              <w:rPr>
                <w:rFonts w:eastAsia="DengXian"/>
              </w:rPr>
              <w:t xml:space="preserve"> The aggregated wanted and interferer signal shall be centred in the </w:t>
            </w:r>
            <w:r w:rsidRPr="00790783">
              <w:rPr>
                <w:rFonts w:eastAsia="DengXian" w:hint="eastAsia"/>
                <w:i/>
                <w:iCs/>
                <w:lang w:val="en-US" w:eastAsia="zh-CN"/>
              </w:rPr>
              <w:t>SAN</w:t>
            </w:r>
            <w:r w:rsidRPr="00790783">
              <w:rPr>
                <w:rFonts w:eastAsia="DengXian"/>
                <w:i/>
                <w:iCs/>
              </w:rPr>
              <w:t xml:space="preserve"> </w:t>
            </w:r>
            <w:r w:rsidRPr="00790783">
              <w:rPr>
                <w:rFonts w:eastAsia="DengXian"/>
                <w:i/>
              </w:rPr>
              <w:t>channel bandwidth</w:t>
            </w:r>
            <w:r w:rsidRPr="00790783">
              <w:rPr>
                <w:rFonts w:eastAsia="DengXian"/>
              </w:rPr>
              <w:t xml:space="preserve"> of the wanted signal.</w:t>
            </w:r>
          </w:p>
        </w:tc>
      </w:tr>
    </w:tbl>
    <w:p w14:paraId="51A02EDF" w14:textId="77777777" w:rsidR="00812390" w:rsidRDefault="00812390" w:rsidP="001A27EE">
      <w:pPr>
        <w:rPr>
          <w:lang w:eastAsia="zh-CN"/>
        </w:rPr>
      </w:pPr>
    </w:p>
    <w:p w14:paraId="5A922522" w14:textId="77777777" w:rsidR="009A06BF" w:rsidRPr="00790783" w:rsidRDefault="009A06BF" w:rsidP="009A06BF">
      <w:pPr>
        <w:pStyle w:val="TH"/>
        <w:rPr>
          <w:lang w:val="en-US" w:eastAsia="zh-CN"/>
        </w:rPr>
      </w:pPr>
      <w:r w:rsidRPr="00790783">
        <w:t>Table 7.</w:t>
      </w:r>
      <w:r w:rsidRPr="00790783">
        <w:rPr>
          <w:lang w:eastAsia="zh-CN"/>
        </w:rPr>
        <w:t>8</w:t>
      </w:r>
      <w:r w:rsidRPr="00790783">
        <w:t>.</w:t>
      </w:r>
      <w:r w:rsidRPr="00790783">
        <w:rPr>
          <w:lang w:eastAsia="zh-CN"/>
        </w:rPr>
        <w:t>5</w:t>
      </w:r>
      <w:r w:rsidRPr="00790783">
        <w:t>-</w:t>
      </w:r>
      <w:r w:rsidRPr="00790783">
        <w:rPr>
          <w:rFonts w:hint="eastAsia"/>
          <w:lang w:val="en-US" w:eastAsia="zh-CN"/>
        </w:rPr>
        <w:t>2</w:t>
      </w:r>
      <w:r>
        <w:rPr>
          <w:lang w:val="en-US" w:eastAsia="zh-CN"/>
        </w:rPr>
        <w:t>a</w:t>
      </w:r>
      <w:r w:rsidRPr="00790783">
        <w:t xml:space="preserve">: SAN </w:t>
      </w:r>
      <w:r>
        <w:rPr>
          <w:lang w:val="en-US" w:eastAsia="zh-CN"/>
        </w:rPr>
        <w:t>L</w:t>
      </w:r>
      <w:r w:rsidRPr="00790783">
        <w:rPr>
          <w:rFonts w:hint="eastAsia"/>
          <w:lang w:val="en-US" w:eastAsia="zh-CN"/>
        </w:rPr>
        <w:t>EO</w:t>
      </w:r>
      <w:r w:rsidRPr="00790783">
        <w:t xml:space="preserve"> class </w:t>
      </w:r>
      <w:r w:rsidRPr="00790783">
        <w:rPr>
          <w:rFonts w:hint="eastAsia"/>
          <w:lang w:val="en-US" w:eastAsia="zh-CN"/>
        </w:rPr>
        <w:t>ICS requirement</w:t>
      </w:r>
      <w:r w:rsidRPr="00DE16DA">
        <w:t xml:space="preserve"> </w:t>
      </w:r>
      <w:r w:rsidRPr="008C3753">
        <w:t xml:space="preserve">for NB-IoT operation in </w:t>
      </w:r>
      <w:r>
        <w:t xml:space="preserve">NTN </w:t>
      </w:r>
      <w:r w:rsidRPr="008C3753">
        <w:t>NR in-band</w:t>
      </w:r>
    </w:p>
    <w:tbl>
      <w:tblPr>
        <w:tblW w:w="8144" w:type="dxa"/>
        <w:jc w:val="center"/>
        <w:tblLayout w:type="fixed"/>
        <w:tblLook w:val="04A0" w:firstRow="1" w:lastRow="0" w:firstColumn="1" w:lastColumn="0" w:noHBand="0" w:noVBand="1"/>
      </w:tblPr>
      <w:tblGrid>
        <w:gridCol w:w="1522"/>
        <w:gridCol w:w="1883"/>
        <w:gridCol w:w="1252"/>
        <w:gridCol w:w="1329"/>
        <w:gridCol w:w="2158"/>
      </w:tblGrid>
      <w:tr w:rsidR="009A06BF" w:rsidRPr="00790783" w14:paraId="2A6A368C" w14:textId="77777777" w:rsidTr="003848EA">
        <w:trPr>
          <w:jc w:val="center"/>
        </w:trPr>
        <w:tc>
          <w:tcPr>
            <w:tcW w:w="1522" w:type="dxa"/>
            <w:tcBorders>
              <w:top w:val="single" w:sz="6" w:space="0" w:color="000000"/>
              <w:left w:val="single" w:sz="6" w:space="0" w:color="000000"/>
              <w:bottom w:val="single" w:sz="6" w:space="0" w:color="000000"/>
              <w:right w:val="single" w:sz="6" w:space="0" w:color="000000"/>
            </w:tcBorders>
          </w:tcPr>
          <w:p w14:paraId="33A76B0F" w14:textId="77777777" w:rsidR="009A06BF" w:rsidRPr="00790783" w:rsidRDefault="009A06BF" w:rsidP="00C414CF">
            <w:pPr>
              <w:pStyle w:val="TAH"/>
              <w:rPr>
                <w:rFonts w:eastAsia="DengXian"/>
              </w:rPr>
            </w:pPr>
            <w:r w:rsidRPr="00790783">
              <w:rPr>
                <w:rFonts w:eastAsia="SimSun" w:hint="eastAsia"/>
                <w:lang w:val="en-US" w:eastAsia="zh-CN"/>
              </w:rPr>
              <w:t>SAN</w:t>
            </w:r>
            <w:r w:rsidRPr="00790783">
              <w:rPr>
                <w:rFonts w:eastAsia="DengXian"/>
              </w:rPr>
              <w:t xml:space="preserve"> channel bandwidth (MHz)</w:t>
            </w:r>
          </w:p>
        </w:tc>
        <w:tc>
          <w:tcPr>
            <w:tcW w:w="1883" w:type="dxa"/>
            <w:tcBorders>
              <w:top w:val="single" w:sz="6" w:space="0" w:color="000000"/>
              <w:left w:val="single" w:sz="6" w:space="0" w:color="000000"/>
              <w:bottom w:val="single" w:sz="6" w:space="0" w:color="000000"/>
              <w:right w:val="single" w:sz="6" w:space="0" w:color="000000"/>
            </w:tcBorders>
          </w:tcPr>
          <w:p w14:paraId="38C2F2E5" w14:textId="77777777" w:rsidR="009A06BF" w:rsidRPr="00790783" w:rsidRDefault="009A06BF" w:rsidP="00C414CF">
            <w:pPr>
              <w:pStyle w:val="TAH"/>
              <w:rPr>
                <w:rFonts w:eastAsia="DengXian"/>
              </w:rPr>
            </w:pPr>
            <w:r w:rsidRPr="00790783">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29ED09DE" w14:textId="77777777" w:rsidR="009A06BF" w:rsidRPr="00790783" w:rsidRDefault="009A06BF" w:rsidP="00C414CF">
            <w:pPr>
              <w:pStyle w:val="TAH"/>
              <w:rPr>
                <w:rFonts w:eastAsia="DengXian"/>
              </w:rPr>
            </w:pPr>
            <w:r w:rsidRPr="00790783">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05A058DA" w14:textId="77777777" w:rsidR="009A06BF" w:rsidRPr="00790783" w:rsidRDefault="009A06BF" w:rsidP="00C414CF">
            <w:pPr>
              <w:pStyle w:val="TAH"/>
              <w:rPr>
                <w:rFonts w:eastAsia="DengXian"/>
              </w:rPr>
            </w:pPr>
            <w:r w:rsidRPr="00790783">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737D5672" w14:textId="77777777" w:rsidR="009A06BF" w:rsidRPr="00790783" w:rsidRDefault="009A06BF" w:rsidP="00C414CF">
            <w:pPr>
              <w:pStyle w:val="TAH"/>
              <w:rPr>
                <w:rFonts w:eastAsia="DengXian"/>
              </w:rPr>
            </w:pPr>
            <w:r w:rsidRPr="00790783">
              <w:rPr>
                <w:rFonts w:eastAsia="DengXian"/>
              </w:rPr>
              <w:t>Type of interfering signal</w:t>
            </w:r>
          </w:p>
        </w:tc>
      </w:tr>
      <w:tr w:rsidR="009A06BF" w:rsidRPr="00790783" w14:paraId="6A5C2F73" w14:textId="77777777" w:rsidTr="003848EA">
        <w:trPr>
          <w:jc w:val="center"/>
        </w:trPr>
        <w:tc>
          <w:tcPr>
            <w:tcW w:w="1522" w:type="dxa"/>
            <w:tcBorders>
              <w:top w:val="single" w:sz="6" w:space="0" w:color="000000"/>
              <w:left w:val="single" w:sz="6" w:space="0" w:color="000000"/>
              <w:bottom w:val="single" w:sz="4" w:space="0" w:color="auto"/>
              <w:right w:val="single" w:sz="6" w:space="0" w:color="000000"/>
            </w:tcBorders>
            <w:vAlign w:val="center"/>
          </w:tcPr>
          <w:p w14:paraId="47BB5853" w14:textId="77777777" w:rsidR="009A06BF" w:rsidRPr="00790783" w:rsidRDefault="009A06BF" w:rsidP="00C414CF">
            <w:pPr>
              <w:pStyle w:val="TAC"/>
              <w:rPr>
                <w:rFonts w:eastAsia="DengXian"/>
                <w:lang w:eastAsia="zh-CN"/>
              </w:rPr>
            </w:pPr>
            <w:r w:rsidRPr="00790783">
              <w:rPr>
                <w:rFonts w:eastAsia="DengXian"/>
              </w:rPr>
              <w:t>5</w:t>
            </w:r>
          </w:p>
        </w:tc>
        <w:tc>
          <w:tcPr>
            <w:tcW w:w="1883" w:type="dxa"/>
            <w:tcBorders>
              <w:top w:val="single" w:sz="6" w:space="0" w:color="000000"/>
              <w:left w:val="single" w:sz="6" w:space="0" w:color="000000"/>
              <w:right w:val="single" w:sz="6" w:space="0" w:color="000000"/>
            </w:tcBorders>
            <w:vAlign w:val="center"/>
          </w:tcPr>
          <w:p w14:paraId="79383C38" w14:textId="77777777" w:rsidR="009A06BF" w:rsidRPr="00790783" w:rsidRDefault="009A06BF" w:rsidP="00C414CF">
            <w:pPr>
              <w:pStyle w:val="TAC"/>
              <w:rPr>
                <w:rFonts w:eastAsia="DengXian"/>
                <w:lang w:eastAsia="zh-CN"/>
              </w:rPr>
            </w:pPr>
            <w:r w:rsidRPr="004C7330">
              <w:rPr>
                <w:rFonts w:eastAsia="DengXian"/>
              </w:rPr>
              <w:t>FRC A14-1 in Annex A.14 in TS 36.181 [23]</w:t>
            </w:r>
          </w:p>
        </w:tc>
        <w:tc>
          <w:tcPr>
            <w:tcW w:w="1252" w:type="dxa"/>
            <w:tcBorders>
              <w:top w:val="single" w:sz="6" w:space="0" w:color="000000"/>
              <w:left w:val="single" w:sz="6" w:space="0" w:color="000000"/>
              <w:right w:val="single" w:sz="6" w:space="0" w:color="000000"/>
            </w:tcBorders>
            <w:vAlign w:val="center"/>
          </w:tcPr>
          <w:p w14:paraId="7D6B28E6" w14:textId="77777777" w:rsidR="009A06BF" w:rsidRPr="00790783" w:rsidRDefault="009A06BF" w:rsidP="00C414CF">
            <w:pPr>
              <w:pStyle w:val="TAC"/>
              <w:rPr>
                <w:rFonts w:eastAsia="DengXian"/>
                <w:lang w:val="en-US" w:eastAsia="zh-CN"/>
              </w:rPr>
            </w:pPr>
            <w:r>
              <w:rPr>
                <w:rFonts w:eastAsia="DengXian"/>
                <w:lang w:val="en-US" w:eastAsia="zh-CN"/>
              </w:rPr>
              <w:t>-123.6</w:t>
            </w:r>
          </w:p>
        </w:tc>
        <w:tc>
          <w:tcPr>
            <w:tcW w:w="1329" w:type="dxa"/>
            <w:tcBorders>
              <w:top w:val="single" w:sz="6" w:space="0" w:color="000000"/>
              <w:left w:val="single" w:sz="6" w:space="0" w:color="000000"/>
              <w:bottom w:val="single" w:sz="6" w:space="0" w:color="000000"/>
              <w:right w:val="single" w:sz="6" w:space="0" w:color="000000"/>
            </w:tcBorders>
            <w:vAlign w:val="center"/>
          </w:tcPr>
          <w:p w14:paraId="130D09CD" w14:textId="77777777" w:rsidR="009A06BF" w:rsidRPr="00790783" w:rsidRDefault="009A06BF" w:rsidP="00C414CF">
            <w:pPr>
              <w:pStyle w:val="TAC"/>
              <w:rPr>
                <w:rFonts w:eastAsia="DengXian"/>
                <w:lang w:eastAsia="zh-CN"/>
              </w:rPr>
            </w:pPr>
            <w:r w:rsidRPr="00790783">
              <w:rPr>
                <w:rFonts w:eastAsia="DengXian" w:hint="eastAsia"/>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763DB5E4" w14:textId="77777777" w:rsidR="009A06BF" w:rsidRPr="00790783" w:rsidRDefault="009A06BF" w:rsidP="00C414CF">
            <w:pPr>
              <w:pStyle w:val="TAC"/>
              <w:rPr>
                <w:rFonts w:eastAsia="DengXian"/>
              </w:rPr>
            </w:pPr>
            <w:r w:rsidRPr="00790783">
              <w:rPr>
                <w:rFonts w:eastAsia="DengXian"/>
              </w:rPr>
              <w:t>DFT-s-OFDM</w:t>
            </w:r>
            <w:r w:rsidRPr="00790783">
              <w:rPr>
                <w:rFonts w:eastAsia="SimSun"/>
              </w:rPr>
              <w:t xml:space="preserve"> </w:t>
            </w:r>
            <w:r w:rsidRPr="00790783">
              <w:rPr>
                <w:rFonts w:eastAsia="DengXian"/>
              </w:rPr>
              <w:t>NR signal, 15 kHz SCS</w:t>
            </w:r>
            <w:r w:rsidRPr="00790783">
              <w:rPr>
                <w:rFonts w:eastAsia="DengXian" w:hint="eastAsia"/>
              </w:rPr>
              <w:t>,</w:t>
            </w:r>
          </w:p>
          <w:p w14:paraId="3877E36A" w14:textId="77777777" w:rsidR="009A06BF" w:rsidRPr="00790783" w:rsidRDefault="009A06BF" w:rsidP="00C414CF">
            <w:pPr>
              <w:pStyle w:val="TAC"/>
              <w:rPr>
                <w:rFonts w:eastAsia="DengXian"/>
                <w:lang w:eastAsia="zh-CN"/>
              </w:rPr>
            </w:pPr>
            <w:r w:rsidRPr="00790783">
              <w:rPr>
                <w:rFonts w:eastAsia="DengXian"/>
              </w:rPr>
              <w:t xml:space="preserve">10 </w:t>
            </w:r>
            <w:r w:rsidRPr="00790783">
              <w:rPr>
                <w:rFonts w:eastAsia="DengXian"/>
                <w:lang w:eastAsia="zh-CN"/>
              </w:rPr>
              <w:t>RBs</w:t>
            </w:r>
          </w:p>
        </w:tc>
      </w:tr>
      <w:tr w:rsidR="009A06BF" w:rsidRPr="00790783" w14:paraId="3C4A9213" w14:textId="77777777" w:rsidTr="003848EA">
        <w:trPr>
          <w:jc w:val="center"/>
        </w:trPr>
        <w:tc>
          <w:tcPr>
            <w:tcW w:w="1522" w:type="dxa"/>
            <w:tcBorders>
              <w:top w:val="single" w:sz="4" w:space="0" w:color="auto"/>
              <w:left w:val="single" w:sz="6" w:space="0" w:color="000000"/>
              <w:bottom w:val="single" w:sz="6" w:space="0" w:color="000000"/>
              <w:right w:val="single" w:sz="6" w:space="0" w:color="000000"/>
            </w:tcBorders>
            <w:vAlign w:val="center"/>
          </w:tcPr>
          <w:p w14:paraId="6D9535BA" w14:textId="77777777" w:rsidR="009A06BF" w:rsidRPr="00790783" w:rsidRDefault="009A06BF" w:rsidP="00C414CF">
            <w:pPr>
              <w:pStyle w:val="TAC"/>
              <w:rPr>
                <w:rFonts w:eastAsia="DengXian"/>
              </w:rPr>
            </w:pPr>
            <w:r w:rsidRPr="00790783">
              <w:rPr>
                <w:rFonts w:eastAsia="DengXian"/>
              </w:rPr>
              <w:t>10,15,20</w:t>
            </w:r>
          </w:p>
        </w:tc>
        <w:tc>
          <w:tcPr>
            <w:tcW w:w="1883" w:type="dxa"/>
            <w:tcBorders>
              <w:left w:val="single" w:sz="6" w:space="0" w:color="000000"/>
              <w:bottom w:val="single" w:sz="6" w:space="0" w:color="000000"/>
              <w:right w:val="single" w:sz="6" w:space="0" w:color="000000"/>
            </w:tcBorders>
            <w:vAlign w:val="center"/>
          </w:tcPr>
          <w:p w14:paraId="103B1071" w14:textId="77777777" w:rsidR="009A06BF" w:rsidRPr="00790783" w:rsidRDefault="009A06BF" w:rsidP="00C414CF">
            <w:pPr>
              <w:pStyle w:val="TAC"/>
              <w:rPr>
                <w:rFonts w:eastAsia="DengXian"/>
              </w:rPr>
            </w:pPr>
          </w:p>
        </w:tc>
        <w:tc>
          <w:tcPr>
            <w:tcW w:w="1252" w:type="dxa"/>
            <w:tcBorders>
              <w:left w:val="single" w:sz="6" w:space="0" w:color="000000"/>
              <w:bottom w:val="single" w:sz="6" w:space="0" w:color="000000"/>
              <w:right w:val="single" w:sz="6" w:space="0" w:color="000000"/>
            </w:tcBorders>
            <w:vAlign w:val="center"/>
          </w:tcPr>
          <w:p w14:paraId="44F279DF" w14:textId="77777777" w:rsidR="009A06BF" w:rsidRPr="00790783" w:rsidRDefault="009A06BF" w:rsidP="00C414CF">
            <w:pPr>
              <w:pStyle w:val="TAC"/>
              <w:rPr>
                <w:rFonts w:eastAsia="DengXian"/>
                <w:lang w:val="en-US" w:eastAsia="zh-CN" w:bidi="ar"/>
              </w:rPr>
            </w:pPr>
          </w:p>
        </w:tc>
        <w:tc>
          <w:tcPr>
            <w:tcW w:w="1329" w:type="dxa"/>
            <w:tcBorders>
              <w:top w:val="single" w:sz="6" w:space="0" w:color="000000"/>
              <w:left w:val="single" w:sz="6" w:space="0" w:color="000000"/>
              <w:bottom w:val="single" w:sz="6" w:space="0" w:color="000000"/>
              <w:right w:val="single" w:sz="6" w:space="0" w:color="000000"/>
            </w:tcBorders>
            <w:vAlign w:val="center"/>
          </w:tcPr>
          <w:p w14:paraId="253A2A0B" w14:textId="77777777" w:rsidR="009A06BF" w:rsidRPr="00790783" w:rsidRDefault="009A06BF" w:rsidP="00C414CF">
            <w:pPr>
              <w:pStyle w:val="TAC"/>
              <w:rPr>
                <w:rFonts w:eastAsia="DengXian"/>
                <w:lang w:val="en-US" w:eastAsia="zh-CN"/>
              </w:rPr>
            </w:pPr>
            <w:r>
              <w:rPr>
                <w:rFonts w:eastAsia="DengXian"/>
                <w:lang w:val="en-US" w:eastAsia="zh-CN"/>
              </w:rPr>
              <w:t>-79.2</w:t>
            </w:r>
          </w:p>
        </w:tc>
        <w:tc>
          <w:tcPr>
            <w:tcW w:w="2158" w:type="dxa"/>
            <w:tcBorders>
              <w:top w:val="single" w:sz="6" w:space="0" w:color="000000"/>
              <w:left w:val="single" w:sz="6" w:space="0" w:color="000000"/>
              <w:bottom w:val="single" w:sz="6" w:space="0" w:color="000000"/>
              <w:right w:val="single" w:sz="6" w:space="0" w:color="000000"/>
            </w:tcBorders>
            <w:vAlign w:val="center"/>
          </w:tcPr>
          <w:p w14:paraId="436BAD28" w14:textId="77777777" w:rsidR="009A06BF" w:rsidRPr="00790783" w:rsidRDefault="009A06BF" w:rsidP="00C414CF">
            <w:pPr>
              <w:pStyle w:val="TAC"/>
              <w:rPr>
                <w:rFonts w:eastAsia="DengXian"/>
              </w:rPr>
            </w:pPr>
            <w:r w:rsidRPr="00790783">
              <w:rPr>
                <w:rFonts w:eastAsia="DengXian"/>
              </w:rPr>
              <w:t>DFT-s-OFDM</w:t>
            </w:r>
            <w:r w:rsidRPr="00790783">
              <w:rPr>
                <w:rFonts w:eastAsia="SimSun"/>
              </w:rPr>
              <w:t xml:space="preserve"> </w:t>
            </w:r>
            <w:r w:rsidRPr="00790783">
              <w:rPr>
                <w:rFonts w:eastAsia="DengXian"/>
              </w:rPr>
              <w:t>NR signal, 15 kHz SCS</w:t>
            </w:r>
            <w:r w:rsidRPr="00790783">
              <w:rPr>
                <w:rFonts w:eastAsia="DengXian" w:hint="eastAsia"/>
              </w:rPr>
              <w:t>,</w:t>
            </w:r>
          </w:p>
          <w:p w14:paraId="14DEA41C" w14:textId="77777777" w:rsidR="009A06BF" w:rsidRPr="00790783" w:rsidRDefault="009A06BF" w:rsidP="00C414CF">
            <w:pPr>
              <w:pStyle w:val="TAC"/>
              <w:rPr>
                <w:rFonts w:eastAsia="DengXian"/>
              </w:rPr>
            </w:pPr>
            <w:r w:rsidRPr="00790783">
              <w:rPr>
                <w:rFonts w:eastAsia="DengXian"/>
              </w:rPr>
              <w:t xml:space="preserve">25 </w:t>
            </w:r>
            <w:r w:rsidRPr="00790783">
              <w:rPr>
                <w:rFonts w:eastAsia="DengXian"/>
                <w:lang w:eastAsia="zh-CN"/>
              </w:rPr>
              <w:t>RBs</w:t>
            </w:r>
          </w:p>
        </w:tc>
      </w:tr>
      <w:tr w:rsidR="009A06BF" w:rsidRPr="00790783" w14:paraId="34D300D9" w14:textId="77777777" w:rsidTr="003848EA">
        <w:trPr>
          <w:jc w:val="center"/>
        </w:trPr>
        <w:tc>
          <w:tcPr>
            <w:tcW w:w="1522" w:type="dxa"/>
            <w:tcBorders>
              <w:top w:val="single" w:sz="6" w:space="0" w:color="000000"/>
              <w:left w:val="single" w:sz="6" w:space="0" w:color="000000"/>
              <w:bottom w:val="single" w:sz="6" w:space="0" w:color="000000"/>
              <w:right w:val="single" w:sz="6" w:space="0" w:color="000000"/>
            </w:tcBorders>
            <w:vAlign w:val="center"/>
          </w:tcPr>
          <w:p w14:paraId="13D2BCD2" w14:textId="77777777" w:rsidR="009A06BF" w:rsidRPr="00790783" w:rsidRDefault="009A06BF" w:rsidP="00C414CF">
            <w:pPr>
              <w:pStyle w:val="TAC"/>
              <w:rPr>
                <w:rFonts w:eastAsia="DengXian"/>
              </w:rPr>
            </w:pPr>
            <w:r w:rsidRPr="00790783">
              <w:rPr>
                <w:rFonts w:eastAsia="DengXian"/>
              </w:rPr>
              <w:t>5</w:t>
            </w:r>
          </w:p>
        </w:tc>
        <w:tc>
          <w:tcPr>
            <w:tcW w:w="1883" w:type="dxa"/>
            <w:tcBorders>
              <w:top w:val="single" w:sz="6" w:space="0" w:color="000000"/>
              <w:left w:val="single" w:sz="6" w:space="0" w:color="000000"/>
              <w:right w:val="single" w:sz="6" w:space="0" w:color="000000"/>
            </w:tcBorders>
            <w:vAlign w:val="center"/>
          </w:tcPr>
          <w:p w14:paraId="16A27692" w14:textId="77777777" w:rsidR="009A06BF" w:rsidRPr="00790783" w:rsidRDefault="009A06BF" w:rsidP="00C414CF">
            <w:pPr>
              <w:pStyle w:val="TAC"/>
              <w:rPr>
                <w:rFonts w:eastAsia="DengXian"/>
              </w:rPr>
            </w:pPr>
            <w:r w:rsidRPr="004C7330">
              <w:rPr>
                <w:rFonts w:eastAsia="DengXian"/>
              </w:rPr>
              <w:t>FRC A14-2 in Annex A.14 in TS 36.181 [23]</w:t>
            </w:r>
          </w:p>
        </w:tc>
        <w:tc>
          <w:tcPr>
            <w:tcW w:w="1252" w:type="dxa"/>
            <w:tcBorders>
              <w:top w:val="single" w:sz="6" w:space="0" w:color="000000"/>
              <w:left w:val="single" w:sz="6" w:space="0" w:color="000000"/>
              <w:right w:val="single" w:sz="6" w:space="0" w:color="000000"/>
            </w:tcBorders>
            <w:vAlign w:val="center"/>
          </w:tcPr>
          <w:p w14:paraId="71AB6DF1" w14:textId="77777777" w:rsidR="009A06BF" w:rsidRPr="00790783" w:rsidRDefault="009A06BF" w:rsidP="00C414CF">
            <w:pPr>
              <w:pStyle w:val="TAC"/>
              <w:rPr>
                <w:rFonts w:eastAsia="DengXian"/>
                <w:lang w:val="en-US" w:eastAsia="zh-CN" w:bidi="ar"/>
              </w:rPr>
            </w:pPr>
            <w:r>
              <w:rPr>
                <w:rFonts w:eastAsia="DengXian"/>
                <w:lang w:val="en-US" w:eastAsia="zh-CN" w:bidi="ar"/>
              </w:rPr>
              <w:t>-129.6</w:t>
            </w:r>
          </w:p>
        </w:tc>
        <w:tc>
          <w:tcPr>
            <w:tcW w:w="1329" w:type="dxa"/>
            <w:tcBorders>
              <w:top w:val="single" w:sz="6" w:space="0" w:color="000000"/>
              <w:left w:val="single" w:sz="6" w:space="0" w:color="000000"/>
              <w:bottom w:val="single" w:sz="6" w:space="0" w:color="000000"/>
              <w:right w:val="single" w:sz="6" w:space="0" w:color="000000"/>
            </w:tcBorders>
            <w:vAlign w:val="center"/>
          </w:tcPr>
          <w:p w14:paraId="58A5AB83" w14:textId="77777777" w:rsidR="009A06BF" w:rsidRPr="00790783" w:rsidRDefault="009A06BF" w:rsidP="00C414CF">
            <w:pPr>
              <w:pStyle w:val="TAC"/>
              <w:rPr>
                <w:rFonts w:eastAsia="DengXian"/>
                <w:lang w:val="en-US" w:eastAsia="zh-CN"/>
              </w:rPr>
            </w:pPr>
            <w:r w:rsidRPr="00790783">
              <w:rPr>
                <w:rFonts w:eastAsia="DengXian" w:hint="eastAsia"/>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66B1AF42" w14:textId="77777777" w:rsidR="009A06BF" w:rsidRPr="00790783" w:rsidRDefault="009A06BF" w:rsidP="00C414CF">
            <w:pPr>
              <w:pStyle w:val="TAC"/>
              <w:rPr>
                <w:rFonts w:eastAsia="DengXian"/>
              </w:rPr>
            </w:pPr>
            <w:r w:rsidRPr="00790783">
              <w:rPr>
                <w:rFonts w:eastAsia="DengXian"/>
              </w:rPr>
              <w:t>DFT-s-OFDM</w:t>
            </w:r>
            <w:r w:rsidRPr="00790783">
              <w:rPr>
                <w:rFonts w:eastAsia="SimSun"/>
              </w:rPr>
              <w:t xml:space="preserve"> </w:t>
            </w:r>
            <w:r w:rsidRPr="00790783">
              <w:rPr>
                <w:rFonts w:eastAsia="DengXian"/>
              </w:rPr>
              <w:t>NR signal, 15 kHz SCS</w:t>
            </w:r>
            <w:r w:rsidRPr="00790783">
              <w:rPr>
                <w:rFonts w:eastAsia="DengXian" w:hint="eastAsia"/>
              </w:rPr>
              <w:t>,</w:t>
            </w:r>
          </w:p>
          <w:p w14:paraId="499D5BAE" w14:textId="77777777" w:rsidR="009A06BF" w:rsidRPr="00790783" w:rsidRDefault="009A06BF" w:rsidP="00C414CF">
            <w:pPr>
              <w:pStyle w:val="TAC"/>
              <w:rPr>
                <w:rFonts w:eastAsia="DengXian"/>
              </w:rPr>
            </w:pPr>
            <w:r w:rsidRPr="00790783">
              <w:rPr>
                <w:rFonts w:eastAsia="DengXian"/>
              </w:rPr>
              <w:t xml:space="preserve">10 </w:t>
            </w:r>
            <w:r w:rsidRPr="00790783">
              <w:rPr>
                <w:rFonts w:eastAsia="DengXian"/>
                <w:lang w:eastAsia="zh-CN"/>
              </w:rPr>
              <w:t>RBs</w:t>
            </w:r>
          </w:p>
        </w:tc>
      </w:tr>
      <w:tr w:rsidR="009A06BF" w:rsidRPr="00790783" w14:paraId="2A7218A1" w14:textId="77777777" w:rsidTr="003848EA">
        <w:trPr>
          <w:jc w:val="center"/>
        </w:trPr>
        <w:tc>
          <w:tcPr>
            <w:tcW w:w="1522" w:type="dxa"/>
            <w:tcBorders>
              <w:top w:val="single" w:sz="6" w:space="0" w:color="000000"/>
              <w:left w:val="single" w:sz="6" w:space="0" w:color="000000"/>
              <w:bottom w:val="single" w:sz="6" w:space="0" w:color="000000"/>
              <w:right w:val="single" w:sz="6" w:space="0" w:color="000000"/>
            </w:tcBorders>
            <w:vAlign w:val="center"/>
          </w:tcPr>
          <w:p w14:paraId="1DD4481F" w14:textId="77777777" w:rsidR="009A06BF" w:rsidRPr="00790783" w:rsidRDefault="009A06BF" w:rsidP="00C414CF">
            <w:pPr>
              <w:pStyle w:val="TAC"/>
              <w:rPr>
                <w:rFonts w:eastAsia="DengXian"/>
                <w:lang w:eastAsia="zh-CN"/>
              </w:rPr>
            </w:pPr>
            <w:r w:rsidRPr="00790783">
              <w:rPr>
                <w:rFonts w:eastAsia="DengXian"/>
              </w:rPr>
              <w:t>10,15,20</w:t>
            </w:r>
          </w:p>
        </w:tc>
        <w:tc>
          <w:tcPr>
            <w:tcW w:w="1883" w:type="dxa"/>
            <w:tcBorders>
              <w:left w:val="single" w:sz="6" w:space="0" w:color="000000"/>
              <w:bottom w:val="single" w:sz="6" w:space="0" w:color="000000"/>
              <w:right w:val="single" w:sz="6" w:space="0" w:color="000000"/>
            </w:tcBorders>
            <w:vAlign w:val="center"/>
          </w:tcPr>
          <w:p w14:paraId="73DF8515" w14:textId="77777777" w:rsidR="009A06BF" w:rsidRPr="00790783" w:rsidRDefault="009A06BF" w:rsidP="00C414CF">
            <w:pPr>
              <w:pStyle w:val="TAC"/>
              <w:rPr>
                <w:rFonts w:eastAsia="DengXian"/>
              </w:rPr>
            </w:pPr>
          </w:p>
        </w:tc>
        <w:tc>
          <w:tcPr>
            <w:tcW w:w="1252" w:type="dxa"/>
            <w:tcBorders>
              <w:left w:val="single" w:sz="6" w:space="0" w:color="000000"/>
              <w:bottom w:val="single" w:sz="6" w:space="0" w:color="000000"/>
              <w:right w:val="single" w:sz="6" w:space="0" w:color="000000"/>
            </w:tcBorders>
            <w:vAlign w:val="center"/>
          </w:tcPr>
          <w:p w14:paraId="61015CD4" w14:textId="77777777" w:rsidR="009A06BF" w:rsidRPr="00790783" w:rsidRDefault="009A06BF" w:rsidP="00C414CF">
            <w:pPr>
              <w:pStyle w:val="TAC"/>
              <w:rPr>
                <w:rFonts w:eastAsia="DengXian"/>
                <w:lang w:val="en-US" w:eastAsia="zh-CN"/>
              </w:rPr>
            </w:pPr>
          </w:p>
        </w:tc>
        <w:tc>
          <w:tcPr>
            <w:tcW w:w="1329" w:type="dxa"/>
            <w:tcBorders>
              <w:top w:val="single" w:sz="6" w:space="0" w:color="000000"/>
              <w:left w:val="single" w:sz="6" w:space="0" w:color="000000"/>
              <w:bottom w:val="single" w:sz="6" w:space="0" w:color="000000"/>
              <w:right w:val="single" w:sz="6" w:space="0" w:color="000000"/>
            </w:tcBorders>
            <w:vAlign w:val="center"/>
          </w:tcPr>
          <w:p w14:paraId="0C5327EE" w14:textId="77777777" w:rsidR="009A06BF" w:rsidRPr="00790783" w:rsidRDefault="009A06BF" w:rsidP="00C414CF">
            <w:pPr>
              <w:pStyle w:val="TAC"/>
              <w:rPr>
                <w:rFonts w:eastAsia="DengXian"/>
              </w:rPr>
            </w:pPr>
            <w:r>
              <w:rPr>
                <w:rFonts w:eastAsia="DengXian"/>
                <w:lang w:val="en-US" w:eastAsia="zh-CN"/>
              </w:rPr>
              <w:t>-79.2</w:t>
            </w:r>
          </w:p>
        </w:tc>
        <w:tc>
          <w:tcPr>
            <w:tcW w:w="2158" w:type="dxa"/>
            <w:tcBorders>
              <w:top w:val="single" w:sz="6" w:space="0" w:color="000000"/>
              <w:left w:val="single" w:sz="6" w:space="0" w:color="000000"/>
              <w:bottom w:val="single" w:sz="6" w:space="0" w:color="000000"/>
              <w:right w:val="single" w:sz="6" w:space="0" w:color="000000"/>
            </w:tcBorders>
            <w:vAlign w:val="center"/>
          </w:tcPr>
          <w:p w14:paraId="6D2F930D" w14:textId="77777777" w:rsidR="009A06BF" w:rsidRPr="00790783" w:rsidRDefault="009A06BF" w:rsidP="00C414CF">
            <w:pPr>
              <w:pStyle w:val="TAC"/>
              <w:rPr>
                <w:rFonts w:eastAsia="DengXian"/>
              </w:rPr>
            </w:pPr>
            <w:r w:rsidRPr="00790783">
              <w:rPr>
                <w:rFonts w:eastAsia="DengXian"/>
              </w:rPr>
              <w:t>DFT-s-OFDM</w:t>
            </w:r>
            <w:r w:rsidRPr="00790783">
              <w:rPr>
                <w:rFonts w:eastAsia="SimSun"/>
              </w:rPr>
              <w:t xml:space="preserve"> </w:t>
            </w:r>
            <w:r w:rsidRPr="00790783">
              <w:rPr>
                <w:rFonts w:eastAsia="DengXian"/>
              </w:rPr>
              <w:t>NR signal, 15 kHz SCS</w:t>
            </w:r>
            <w:r w:rsidRPr="00790783">
              <w:rPr>
                <w:rFonts w:eastAsia="DengXian" w:hint="eastAsia"/>
              </w:rPr>
              <w:t>,</w:t>
            </w:r>
          </w:p>
          <w:p w14:paraId="55293F66" w14:textId="77777777" w:rsidR="009A06BF" w:rsidRPr="00790783" w:rsidRDefault="009A06BF" w:rsidP="00C414CF">
            <w:pPr>
              <w:pStyle w:val="TAC"/>
              <w:rPr>
                <w:rFonts w:eastAsia="DengXian"/>
              </w:rPr>
            </w:pPr>
            <w:r w:rsidRPr="00790783">
              <w:rPr>
                <w:rFonts w:eastAsia="DengXian"/>
              </w:rPr>
              <w:t xml:space="preserve">25 </w:t>
            </w:r>
            <w:r w:rsidRPr="00790783">
              <w:rPr>
                <w:rFonts w:eastAsia="DengXian"/>
                <w:lang w:eastAsia="zh-CN"/>
              </w:rPr>
              <w:t>RBs</w:t>
            </w:r>
          </w:p>
        </w:tc>
      </w:tr>
      <w:tr w:rsidR="009A06BF" w:rsidRPr="00790783" w14:paraId="6753A757" w14:textId="77777777" w:rsidTr="003848EA">
        <w:trPr>
          <w:jc w:val="center"/>
        </w:trPr>
        <w:tc>
          <w:tcPr>
            <w:tcW w:w="8144" w:type="dxa"/>
            <w:gridSpan w:val="5"/>
            <w:tcBorders>
              <w:top w:val="single" w:sz="6" w:space="0" w:color="000000"/>
              <w:left w:val="single" w:sz="6" w:space="0" w:color="000000"/>
              <w:bottom w:val="single" w:sz="6" w:space="0" w:color="000000"/>
              <w:right w:val="single" w:sz="6" w:space="0" w:color="000000"/>
            </w:tcBorders>
            <w:vAlign w:val="center"/>
          </w:tcPr>
          <w:p w14:paraId="76279387" w14:textId="77777777" w:rsidR="009A06BF" w:rsidRPr="00790783" w:rsidRDefault="009A06BF" w:rsidP="00C414CF">
            <w:pPr>
              <w:pStyle w:val="TAN"/>
              <w:rPr>
                <w:rFonts w:eastAsia="DengXian"/>
              </w:rPr>
            </w:pPr>
            <w:r w:rsidRPr="004C7330">
              <w:rPr>
                <w:rFonts w:eastAsia="DengXian"/>
              </w:rPr>
              <w:t>NOTE:</w:t>
            </w:r>
            <w:r w:rsidRPr="004C7330">
              <w:rPr>
                <w:rFonts w:eastAsia="DengXian"/>
              </w:rPr>
              <w:tab/>
              <w:t xml:space="preserve">Wanted and interfering signal are placed adjacently around Fc, where the Fc is defined for </w:t>
            </w:r>
            <w:r w:rsidRPr="004C7330">
              <w:rPr>
                <w:rFonts w:eastAsia="DengXian" w:hint="eastAsia"/>
              </w:rPr>
              <w:t>SAN</w:t>
            </w:r>
            <w:r w:rsidRPr="004C7330">
              <w:rPr>
                <w:rFonts w:eastAsia="DengXian"/>
              </w:rPr>
              <w:t xml:space="preserve"> channel bandwidth of the wanted signal according to the table 5.4.2.2-1. The aggregated wanted and interferer signal shall be centred in the </w:t>
            </w:r>
            <w:r w:rsidRPr="004C7330">
              <w:rPr>
                <w:rFonts w:eastAsia="DengXian" w:hint="eastAsia"/>
              </w:rPr>
              <w:t>SAN</w:t>
            </w:r>
            <w:r w:rsidRPr="004C7330">
              <w:rPr>
                <w:rFonts w:eastAsia="DengXian"/>
              </w:rPr>
              <w:t xml:space="preserve"> channel bandwidth of the wanted signal.</w:t>
            </w:r>
          </w:p>
        </w:tc>
      </w:tr>
    </w:tbl>
    <w:p w14:paraId="1CAF50F9" w14:textId="77777777" w:rsidR="009A06BF" w:rsidRPr="00790783" w:rsidRDefault="009A06BF" w:rsidP="001A27EE">
      <w:pPr>
        <w:rPr>
          <w:lang w:eastAsia="zh-CN"/>
        </w:rPr>
      </w:pPr>
    </w:p>
    <w:p w14:paraId="11D325A5" w14:textId="479DD2E1" w:rsidR="00812390" w:rsidRDefault="00812390" w:rsidP="00B94811">
      <w:pPr>
        <w:pStyle w:val="Heading1"/>
        <w:rPr>
          <w:lang w:eastAsia="zh-CN"/>
        </w:rPr>
      </w:pPr>
      <w:bookmarkStart w:id="13571" w:name="_Toc120544853"/>
      <w:bookmarkStart w:id="13572" w:name="_Toc120545208"/>
      <w:bookmarkStart w:id="13573" w:name="_Toc120545824"/>
      <w:bookmarkStart w:id="13574" w:name="_Toc120606728"/>
      <w:bookmarkStart w:id="13575" w:name="_Toc120607082"/>
      <w:bookmarkStart w:id="13576" w:name="_Toc120607439"/>
      <w:bookmarkStart w:id="13577" w:name="_Toc120607802"/>
      <w:bookmarkStart w:id="13578" w:name="_Toc120608167"/>
      <w:bookmarkStart w:id="13579" w:name="_Toc120608547"/>
      <w:bookmarkStart w:id="13580" w:name="_Toc120608927"/>
      <w:bookmarkStart w:id="13581" w:name="_Toc120609318"/>
      <w:bookmarkStart w:id="13582" w:name="_Toc120609709"/>
      <w:bookmarkStart w:id="13583" w:name="_Toc120610110"/>
      <w:bookmarkStart w:id="13584" w:name="_Toc120610863"/>
      <w:bookmarkStart w:id="13585" w:name="_Toc120611272"/>
      <w:bookmarkStart w:id="13586" w:name="_Toc120611690"/>
      <w:bookmarkStart w:id="13587" w:name="_Toc120612110"/>
      <w:bookmarkStart w:id="13588" w:name="_Toc120612537"/>
      <w:bookmarkStart w:id="13589" w:name="_Toc120612964"/>
      <w:bookmarkStart w:id="13590" w:name="_Toc120613393"/>
      <w:bookmarkStart w:id="13591" w:name="_Toc120613823"/>
      <w:bookmarkStart w:id="13592" w:name="_Toc120614253"/>
      <w:bookmarkStart w:id="13593" w:name="_Toc120614696"/>
      <w:bookmarkStart w:id="13594" w:name="_Toc120615155"/>
      <w:bookmarkStart w:id="13595" w:name="_Toc120622332"/>
      <w:bookmarkStart w:id="13596" w:name="_Toc120622838"/>
      <w:bookmarkStart w:id="13597" w:name="_Toc120623457"/>
      <w:bookmarkStart w:id="13598" w:name="_Toc120623982"/>
      <w:bookmarkStart w:id="13599" w:name="_Toc120624519"/>
      <w:bookmarkStart w:id="13600" w:name="_Toc120625056"/>
      <w:bookmarkStart w:id="13601" w:name="_Toc120625593"/>
      <w:bookmarkStart w:id="13602" w:name="_Toc120626130"/>
      <w:bookmarkStart w:id="13603" w:name="_Toc120626677"/>
      <w:bookmarkStart w:id="13604" w:name="_Toc120627233"/>
      <w:bookmarkStart w:id="13605" w:name="_Toc120627798"/>
      <w:bookmarkStart w:id="13606" w:name="_Toc120628374"/>
      <w:bookmarkStart w:id="13607" w:name="_Toc120628959"/>
      <w:bookmarkStart w:id="13608" w:name="_Toc120629547"/>
      <w:bookmarkStart w:id="13609" w:name="_Toc120631048"/>
      <w:bookmarkStart w:id="13610" w:name="_Toc120631699"/>
      <w:bookmarkStart w:id="13611" w:name="_Toc120632349"/>
      <w:bookmarkStart w:id="13612" w:name="_Toc120632999"/>
      <w:bookmarkStart w:id="13613" w:name="_Toc120633649"/>
      <w:bookmarkStart w:id="13614" w:name="_Toc120634300"/>
      <w:bookmarkStart w:id="13615" w:name="_Toc120634951"/>
      <w:bookmarkStart w:id="13616" w:name="_Toc121754075"/>
      <w:bookmarkStart w:id="13617" w:name="_Toc121754745"/>
      <w:bookmarkStart w:id="13618" w:name="_Toc129108694"/>
      <w:bookmarkStart w:id="13619" w:name="_Toc129109355"/>
      <w:bookmarkStart w:id="13620" w:name="_Toc129110017"/>
      <w:bookmarkStart w:id="13621" w:name="_Toc130389137"/>
      <w:bookmarkStart w:id="13622" w:name="_Toc130390210"/>
      <w:bookmarkStart w:id="13623" w:name="_Toc130390898"/>
      <w:bookmarkStart w:id="13624" w:name="_Toc131624662"/>
      <w:bookmarkStart w:id="13625" w:name="_Toc137476095"/>
      <w:bookmarkStart w:id="13626" w:name="_Toc138872750"/>
      <w:bookmarkStart w:id="13627" w:name="_Toc138874336"/>
      <w:bookmarkStart w:id="13628" w:name="_Toc145524935"/>
      <w:bookmarkStart w:id="13629" w:name="_Toc153560060"/>
      <w:bookmarkStart w:id="13630" w:name="_Toc161647360"/>
      <w:bookmarkStart w:id="13631" w:name="_Toc169532947"/>
      <w:bookmarkStart w:id="13632" w:name="_Toc171519548"/>
      <w:bookmarkStart w:id="13633" w:name="_Toc176539277"/>
      <w:bookmarkStart w:id="13634" w:name="_Toc210482217"/>
      <w:r>
        <w:rPr>
          <w:rFonts w:hint="eastAsia"/>
          <w:lang w:eastAsia="zh-CN"/>
        </w:rPr>
        <w:t>8</w:t>
      </w:r>
      <w:r>
        <w:rPr>
          <w:rFonts w:hint="eastAsia"/>
          <w:lang w:eastAsia="zh-CN"/>
        </w:rPr>
        <w:tab/>
        <w:t>Conducted performance characteristics</w:t>
      </w:r>
      <w:bookmarkEnd w:id="13571"/>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bookmarkEnd w:id="13631"/>
      <w:bookmarkEnd w:id="13632"/>
      <w:bookmarkEnd w:id="13633"/>
      <w:bookmarkEnd w:id="13634"/>
    </w:p>
    <w:p w14:paraId="6C57F1F9" w14:textId="5F22A4A5" w:rsidR="00812390" w:rsidRDefault="00812390" w:rsidP="00812390">
      <w:pPr>
        <w:pStyle w:val="Heading2"/>
        <w:rPr>
          <w:lang w:eastAsia="zh-CN"/>
        </w:rPr>
      </w:pPr>
      <w:bookmarkStart w:id="13635" w:name="_Toc120544854"/>
      <w:bookmarkStart w:id="13636" w:name="_Toc120545209"/>
      <w:bookmarkStart w:id="13637" w:name="_Toc120545825"/>
      <w:bookmarkStart w:id="13638" w:name="_Toc120606729"/>
      <w:bookmarkStart w:id="13639" w:name="_Toc120607083"/>
      <w:bookmarkStart w:id="13640" w:name="_Toc120607440"/>
      <w:bookmarkStart w:id="13641" w:name="_Toc120607803"/>
      <w:bookmarkStart w:id="13642" w:name="_Toc120608168"/>
      <w:bookmarkStart w:id="13643" w:name="_Toc120608548"/>
      <w:bookmarkStart w:id="13644" w:name="_Toc120608928"/>
      <w:bookmarkStart w:id="13645" w:name="_Toc120609319"/>
      <w:bookmarkStart w:id="13646" w:name="_Toc120609710"/>
      <w:bookmarkStart w:id="13647" w:name="_Toc120610111"/>
      <w:bookmarkStart w:id="13648" w:name="_Toc120610864"/>
      <w:bookmarkStart w:id="13649" w:name="_Toc120611273"/>
      <w:bookmarkStart w:id="13650" w:name="_Toc120611691"/>
      <w:bookmarkStart w:id="13651" w:name="_Toc120612111"/>
      <w:bookmarkStart w:id="13652" w:name="_Toc120612538"/>
      <w:bookmarkStart w:id="13653" w:name="_Toc120612965"/>
      <w:bookmarkStart w:id="13654" w:name="_Toc120613394"/>
      <w:bookmarkStart w:id="13655" w:name="_Toc120613824"/>
      <w:bookmarkStart w:id="13656" w:name="_Toc120614254"/>
      <w:bookmarkStart w:id="13657" w:name="_Toc120614697"/>
      <w:bookmarkStart w:id="13658" w:name="_Toc120615156"/>
      <w:bookmarkStart w:id="13659" w:name="_Toc120622333"/>
      <w:bookmarkStart w:id="13660" w:name="_Toc120622839"/>
      <w:bookmarkStart w:id="13661" w:name="_Toc120623458"/>
      <w:bookmarkStart w:id="13662" w:name="_Toc120623983"/>
      <w:bookmarkStart w:id="13663" w:name="_Toc120624520"/>
      <w:bookmarkStart w:id="13664" w:name="_Toc120625057"/>
      <w:bookmarkStart w:id="13665" w:name="_Toc120625594"/>
      <w:bookmarkStart w:id="13666" w:name="_Toc120626131"/>
      <w:bookmarkStart w:id="13667" w:name="_Toc120626678"/>
      <w:bookmarkStart w:id="13668" w:name="_Toc120627234"/>
      <w:bookmarkStart w:id="13669" w:name="_Toc120627799"/>
      <w:bookmarkStart w:id="13670" w:name="_Toc120628375"/>
      <w:bookmarkStart w:id="13671" w:name="_Toc120628960"/>
      <w:bookmarkStart w:id="13672" w:name="_Toc120629548"/>
      <w:bookmarkStart w:id="13673" w:name="_Toc120631049"/>
      <w:bookmarkStart w:id="13674" w:name="_Toc120631700"/>
      <w:bookmarkStart w:id="13675" w:name="_Toc120632350"/>
      <w:bookmarkStart w:id="13676" w:name="_Toc120633000"/>
      <w:bookmarkStart w:id="13677" w:name="_Toc120633650"/>
      <w:bookmarkStart w:id="13678" w:name="_Toc120634301"/>
      <w:bookmarkStart w:id="13679" w:name="_Toc120634952"/>
      <w:bookmarkStart w:id="13680" w:name="_Toc121754076"/>
      <w:bookmarkStart w:id="13681" w:name="_Toc121754746"/>
      <w:bookmarkStart w:id="13682" w:name="_Toc129108695"/>
      <w:bookmarkStart w:id="13683" w:name="_Toc129109356"/>
      <w:bookmarkStart w:id="13684" w:name="_Toc129110018"/>
      <w:bookmarkStart w:id="13685" w:name="_Toc130389138"/>
      <w:bookmarkStart w:id="13686" w:name="_Toc130390211"/>
      <w:bookmarkStart w:id="13687" w:name="_Toc130390899"/>
      <w:bookmarkStart w:id="13688" w:name="_Toc131624663"/>
      <w:bookmarkStart w:id="13689" w:name="_Toc137476096"/>
      <w:bookmarkStart w:id="13690" w:name="_Toc138872751"/>
      <w:bookmarkStart w:id="13691" w:name="_Toc138874337"/>
      <w:bookmarkStart w:id="13692" w:name="_Toc145524936"/>
      <w:bookmarkStart w:id="13693" w:name="_Toc153560061"/>
      <w:bookmarkStart w:id="13694" w:name="_Toc161647361"/>
      <w:bookmarkStart w:id="13695" w:name="_Toc169532948"/>
      <w:bookmarkStart w:id="13696" w:name="_Toc171519549"/>
      <w:bookmarkStart w:id="13697" w:name="_Toc176539278"/>
      <w:bookmarkStart w:id="13698" w:name="_Toc210482218"/>
      <w:r>
        <w:rPr>
          <w:rFonts w:hint="eastAsia"/>
          <w:lang w:eastAsia="zh-CN"/>
        </w:rPr>
        <w:t>8.1</w:t>
      </w:r>
      <w:r>
        <w:rPr>
          <w:rFonts w:hint="eastAsia"/>
          <w:lang w:eastAsia="zh-CN"/>
        </w:rPr>
        <w:tab/>
        <w:t>General</w:t>
      </w:r>
      <w:bookmarkEnd w:id="13635"/>
      <w:bookmarkEnd w:id="13636"/>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6"/>
      <w:bookmarkEnd w:id="13697"/>
      <w:bookmarkEnd w:id="13698"/>
    </w:p>
    <w:p w14:paraId="521F0FF9" w14:textId="77777777" w:rsidR="00A86690" w:rsidRPr="00B760F5" w:rsidRDefault="00A86690" w:rsidP="003267B6">
      <w:pPr>
        <w:pStyle w:val="Heading3"/>
      </w:pPr>
      <w:bookmarkStart w:id="13699" w:name="_Toc21100090"/>
      <w:bookmarkStart w:id="13700" w:name="_Toc29809888"/>
      <w:bookmarkStart w:id="13701" w:name="_Toc36645273"/>
      <w:bookmarkStart w:id="13702" w:name="_Toc37272327"/>
      <w:bookmarkStart w:id="13703" w:name="_Toc45884573"/>
      <w:bookmarkStart w:id="13704" w:name="_Toc53182596"/>
      <w:bookmarkStart w:id="13705" w:name="_Toc58860337"/>
      <w:bookmarkStart w:id="13706" w:name="_Toc58862841"/>
      <w:bookmarkStart w:id="13707" w:name="_Toc61182834"/>
      <w:bookmarkStart w:id="13708" w:name="_Toc66728148"/>
      <w:bookmarkStart w:id="13709" w:name="_Toc74961952"/>
      <w:bookmarkStart w:id="13710" w:name="_Toc75242862"/>
      <w:bookmarkStart w:id="13711" w:name="_Toc76545208"/>
      <w:bookmarkStart w:id="13712" w:name="_Toc82595311"/>
      <w:bookmarkStart w:id="13713" w:name="_Toc89955342"/>
      <w:bookmarkStart w:id="13714" w:name="_Toc98773769"/>
      <w:bookmarkStart w:id="13715" w:name="_Toc106201530"/>
      <w:bookmarkStart w:id="13716" w:name="_Toc115191384"/>
      <w:bookmarkStart w:id="13717" w:name="_Toc120612966"/>
      <w:bookmarkStart w:id="13718" w:name="_Toc120613395"/>
      <w:bookmarkStart w:id="13719" w:name="_Toc120613825"/>
      <w:bookmarkStart w:id="13720" w:name="_Toc120614255"/>
      <w:bookmarkStart w:id="13721" w:name="_Toc120614698"/>
      <w:bookmarkStart w:id="13722" w:name="_Toc120615157"/>
      <w:bookmarkStart w:id="13723" w:name="_Toc120622334"/>
      <w:bookmarkStart w:id="13724" w:name="_Toc120622840"/>
      <w:bookmarkStart w:id="13725" w:name="_Toc120623459"/>
      <w:bookmarkStart w:id="13726" w:name="_Toc120623984"/>
      <w:bookmarkStart w:id="13727" w:name="_Toc120624521"/>
      <w:bookmarkStart w:id="13728" w:name="_Toc120625058"/>
      <w:bookmarkStart w:id="13729" w:name="_Toc120625595"/>
      <w:bookmarkStart w:id="13730" w:name="_Toc120626132"/>
      <w:bookmarkStart w:id="13731" w:name="_Toc120626679"/>
      <w:bookmarkStart w:id="13732" w:name="_Toc120627235"/>
      <w:bookmarkStart w:id="13733" w:name="_Toc120627800"/>
      <w:bookmarkStart w:id="13734" w:name="_Toc120628376"/>
      <w:bookmarkStart w:id="13735" w:name="_Toc120628961"/>
      <w:bookmarkStart w:id="13736" w:name="_Toc120629549"/>
      <w:bookmarkStart w:id="13737" w:name="_Toc120631050"/>
      <w:bookmarkStart w:id="13738" w:name="_Toc120631701"/>
      <w:bookmarkStart w:id="13739" w:name="_Toc120632351"/>
      <w:bookmarkStart w:id="13740" w:name="_Toc120633001"/>
      <w:bookmarkStart w:id="13741" w:name="_Toc120633651"/>
      <w:bookmarkStart w:id="13742" w:name="_Toc120634302"/>
      <w:bookmarkStart w:id="13743" w:name="_Toc120634953"/>
      <w:bookmarkStart w:id="13744" w:name="_Toc121754077"/>
      <w:bookmarkStart w:id="13745" w:name="_Toc121754747"/>
      <w:bookmarkStart w:id="13746" w:name="_Toc129108696"/>
      <w:bookmarkStart w:id="13747" w:name="_Toc129109357"/>
      <w:bookmarkStart w:id="13748" w:name="_Toc129110019"/>
      <w:bookmarkStart w:id="13749" w:name="_Toc130389139"/>
      <w:bookmarkStart w:id="13750" w:name="_Toc130390212"/>
      <w:bookmarkStart w:id="13751" w:name="_Toc130390900"/>
      <w:bookmarkStart w:id="13752" w:name="_Toc131624664"/>
      <w:bookmarkStart w:id="13753" w:name="_Toc137476097"/>
      <w:bookmarkStart w:id="13754" w:name="_Toc138872752"/>
      <w:bookmarkStart w:id="13755" w:name="_Toc138874338"/>
      <w:bookmarkStart w:id="13756" w:name="_Toc145524937"/>
      <w:bookmarkStart w:id="13757" w:name="_Toc153560062"/>
      <w:bookmarkStart w:id="13758" w:name="_Toc161647362"/>
      <w:bookmarkStart w:id="13759" w:name="_Toc169532949"/>
      <w:bookmarkStart w:id="13760" w:name="_Toc171519550"/>
      <w:bookmarkStart w:id="13761" w:name="_Toc176539279"/>
      <w:bookmarkStart w:id="13762" w:name="_Toc210482219"/>
      <w:r w:rsidRPr="00B760F5">
        <w:t>8.1.1</w:t>
      </w:r>
      <w:r w:rsidRPr="00B760F5">
        <w:tab/>
        <w:t>Scope and definitions</w:t>
      </w:r>
      <w:bookmarkEnd w:id="13699"/>
      <w:bookmarkEnd w:id="13700"/>
      <w:bookmarkEnd w:id="13701"/>
      <w:bookmarkEnd w:id="13702"/>
      <w:bookmarkEnd w:id="13703"/>
      <w:bookmarkEnd w:id="13704"/>
      <w:bookmarkEnd w:id="13705"/>
      <w:bookmarkEnd w:id="13706"/>
      <w:bookmarkEnd w:id="13707"/>
      <w:bookmarkEnd w:id="13708"/>
      <w:bookmarkEnd w:id="13709"/>
      <w:bookmarkEnd w:id="13710"/>
      <w:bookmarkEnd w:id="13711"/>
      <w:bookmarkEnd w:id="13712"/>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bookmarkEnd w:id="13736"/>
      <w:bookmarkEnd w:id="13737"/>
      <w:bookmarkEnd w:id="13738"/>
      <w:bookmarkEnd w:id="13739"/>
      <w:bookmarkEnd w:id="13740"/>
      <w:bookmarkEnd w:id="13741"/>
      <w:bookmarkEnd w:id="13742"/>
      <w:bookmarkEnd w:id="13743"/>
      <w:bookmarkEnd w:id="13744"/>
      <w:bookmarkEnd w:id="13745"/>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bookmarkEnd w:id="13759"/>
      <w:bookmarkEnd w:id="13760"/>
      <w:bookmarkEnd w:id="13761"/>
      <w:bookmarkEnd w:id="13762"/>
    </w:p>
    <w:p w14:paraId="0CB4A10C" w14:textId="77777777" w:rsidR="00A86690" w:rsidRPr="00482E96" w:rsidRDefault="00A86690" w:rsidP="00A86690">
      <w:pPr>
        <w:rPr>
          <w:rFonts w:eastAsia="SimSun"/>
        </w:rPr>
      </w:pPr>
      <w:bookmarkStart w:id="13763" w:name="_Toc21100091"/>
      <w:bookmarkStart w:id="13764" w:name="_Toc29809889"/>
      <w:bookmarkStart w:id="13765" w:name="_Toc36645274"/>
      <w:bookmarkStart w:id="13766" w:name="_Toc37272328"/>
      <w:bookmarkStart w:id="13767" w:name="_Toc45884574"/>
      <w:bookmarkStart w:id="13768" w:name="_Toc53182597"/>
      <w:bookmarkStart w:id="13769" w:name="_Toc58860338"/>
      <w:bookmarkStart w:id="13770" w:name="_Toc58862842"/>
      <w:bookmarkStart w:id="13771" w:name="_Toc61182835"/>
      <w:bookmarkStart w:id="13772" w:name="_Toc66728149"/>
      <w:bookmarkStart w:id="13773" w:name="_Toc74961953"/>
      <w:bookmarkStart w:id="13774" w:name="_Toc75242863"/>
      <w:bookmarkStart w:id="13775" w:name="_Toc76545209"/>
      <w:bookmarkStart w:id="13776" w:name="_Toc82595312"/>
      <w:bookmarkStart w:id="13777" w:name="_Toc89955343"/>
      <w:bookmarkStart w:id="13778" w:name="_Toc98773770"/>
      <w:bookmarkStart w:id="13779" w:name="_Toc106201531"/>
      <w:bookmarkStart w:id="13780" w:name="_Toc115191385"/>
      <w:r w:rsidRPr="00482E96">
        <w:rPr>
          <w:rFonts w:eastAsia="SimSun"/>
          <w:lang w:eastAsia="ko-KR"/>
        </w:rPr>
        <w:t xml:space="preserve">Conducted performance requirements specify the ability of the </w:t>
      </w:r>
      <w:r w:rsidRPr="00482E96">
        <w:rPr>
          <w:rFonts w:eastAsia="SimSun"/>
          <w:i/>
          <w:lang w:eastAsia="ko-KR"/>
        </w:rPr>
        <w:t>SAN type 1-H</w:t>
      </w:r>
      <w:r w:rsidRPr="00482E96">
        <w:rPr>
          <w:rFonts w:eastAsia="SimSun"/>
          <w:lang w:eastAsia="ko-KR"/>
        </w:rPr>
        <w:t xml:space="preserve"> to correctly transmit and receive signals in various conditions and configurations. Conducted performance requirements are specified at </w:t>
      </w:r>
      <w:r w:rsidRPr="00482E96">
        <w:rPr>
          <w:rFonts w:eastAsia="SimSun"/>
        </w:rPr>
        <w:t xml:space="preserve">the </w:t>
      </w:r>
      <w:r w:rsidRPr="00482E96">
        <w:rPr>
          <w:rFonts w:eastAsia="SimSun"/>
          <w:i/>
          <w:iCs/>
        </w:rPr>
        <w:t>TAB connector(s)</w:t>
      </w:r>
      <w:r w:rsidRPr="00482E96">
        <w:rPr>
          <w:rFonts w:eastAsia="SimSun"/>
        </w:rPr>
        <w:t xml:space="preserve"> (for </w:t>
      </w:r>
      <w:r w:rsidRPr="00482E96">
        <w:rPr>
          <w:rFonts w:eastAsia="SimSun"/>
          <w:i/>
          <w:lang w:eastAsia="ko-KR"/>
        </w:rPr>
        <w:t>SAN type 1-H</w:t>
      </w:r>
      <w:r w:rsidRPr="00482E96">
        <w:rPr>
          <w:rFonts w:eastAsia="SimSun"/>
        </w:rPr>
        <w:t>).</w:t>
      </w:r>
    </w:p>
    <w:p w14:paraId="0892F7D2" w14:textId="68D675DC" w:rsidR="00A86690" w:rsidRPr="00482E96" w:rsidRDefault="00A86690" w:rsidP="00A86690">
      <w:pPr>
        <w:rPr>
          <w:rFonts w:eastAsia="SimSun"/>
        </w:rPr>
      </w:pPr>
      <w:r w:rsidRPr="00482E96">
        <w:rPr>
          <w:rFonts w:eastAsia="SimSun"/>
        </w:rPr>
        <w:t>Conducted performance requirements for the SAN are specified for the fixed reference channels defined in TS 38.108 [</w:t>
      </w:r>
      <w:r w:rsidR="00117D8B">
        <w:rPr>
          <w:rFonts w:eastAsia="SimSun" w:hint="eastAsia"/>
          <w:lang w:eastAsia="zh-CN"/>
        </w:rPr>
        <w:t>2</w:t>
      </w:r>
      <w:r w:rsidRPr="00482E96">
        <w:rPr>
          <w:rFonts w:eastAsia="SimSun"/>
        </w:rPr>
        <w:t>] annex A and for the propagation conditions defined in Recommendation ITU-R P.618 (</w:t>
      </w:r>
      <w:r w:rsidRPr="00482E96">
        <w:rPr>
          <w:rFonts w:eastAsia="SimSun"/>
          <w:i/>
        </w:rPr>
        <w:t>Propagation data and prediction methods required for the design of Earth-space telecommunication systems</w:t>
      </w:r>
      <w:r w:rsidRPr="00482E96">
        <w:rPr>
          <w:rFonts w:eastAsia="SimSun"/>
        </w:rPr>
        <w:t xml:space="preserve">). </w:t>
      </w:r>
    </w:p>
    <w:p w14:paraId="0939D815" w14:textId="77777777" w:rsidR="00A86690" w:rsidRPr="00482E96" w:rsidRDefault="00A86690" w:rsidP="00A86690">
      <w:pPr>
        <w:rPr>
          <w:rFonts w:eastAsia="SimSun"/>
        </w:rPr>
      </w:pPr>
      <w:r w:rsidRPr="00482E96">
        <w:rPr>
          <w:rFonts w:eastAsia="SimSun"/>
        </w:rPr>
        <w:t xml:space="preserve">Unless stated otherwise, performance requirements apply for a single carrier only. Performance requirements for a SAN supporting </w:t>
      </w:r>
      <w:r w:rsidRPr="00482E96">
        <w:rPr>
          <w:rFonts w:eastAsia="SimSun"/>
          <w:i/>
        </w:rPr>
        <w:t>carrier aggregation</w:t>
      </w:r>
      <w:r w:rsidRPr="00482E96">
        <w:rPr>
          <w:rFonts w:eastAsia="SimSun"/>
        </w:rPr>
        <w:t xml:space="preserve"> are defined in terms of single carrier requirements.</w:t>
      </w:r>
    </w:p>
    <w:p w14:paraId="0B23583A" w14:textId="77777777" w:rsidR="00A86690" w:rsidRPr="00482E96" w:rsidRDefault="00A86690" w:rsidP="00A86690">
      <w:pPr>
        <w:rPr>
          <w:rFonts w:eastAsia="SimSun"/>
        </w:rPr>
      </w:pPr>
      <w:r w:rsidRPr="00482E96">
        <w:rPr>
          <w:rFonts w:eastAsia="SimSun"/>
        </w:rPr>
        <w:t xml:space="preserve">For FDD operation the requirements in clause 8 shall be met with the transmitter units associated with </w:t>
      </w:r>
      <w:r w:rsidRPr="00482E96">
        <w:rPr>
          <w:rFonts w:eastAsia="SimSun"/>
          <w:i/>
          <w:iCs/>
        </w:rPr>
        <w:t>TAB connectors</w:t>
      </w:r>
      <w:r w:rsidRPr="00482E96">
        <w:rPr>
          <w:rFonts w:eastAsia="SimSun"/>
        </w:rPr>
        <w:t xml:space="preserve"> (for </w:t>
      </w:r>
      <w:r w:rsidRPr="00482E96">
        <w:rPr>
          <w:rFonts w:eastAsia="SimSun"/>
          <w:i/>
          <w:lang w:eastAsia="ko-KR"/>
        </w:rPr>
        <w:t>SAN type 1-H</w:t>
      </w:r>
      <w:r w:rsidRPr="00482E96">
        <w:rPr>
          <w:rFonts w:eastAsia="SimSun"/>
        </w:rPr>
        <w:t xml:space="preserve">) in the </w:t>
      </w:r>
      <w:r w:rsidRPr="00482E96">
        <w:rPr>
          <w:rFonts w:eastAsia="SimSun"/>
          <w:i/>
          <w:iCs/>
        </w:rPr>
        <w:t>operating</w:t>
      </w:r>
      <w:r w:rsidRPr="00482E96">
        <w:rPr>
          <w:rFonts w:eastAsia="SimSun"/>
        </w:rPr>
        <w:t xml:space="preserve"> </w:t>
      </w:r>
      <w:r w:rsidRPr="00482E96">
        <w:rPr>
          <w:rFonts w:eastAsia="SimSun"/>
          <w:i/>
          <w:iCs/>
        </w:rPr>
        <w:t>band</w:t>
      </w:r>
      <w:r w:rsidRPr="00482E96">
        <w:rPr>
          <w:rFonts w:eastAsia="SimSun"/>
        </w:rPr>
        <w:t xml:space="preserve"> turned ON.</w:t>
      </w:r>
    </w:p>
    <w:p w14:paraId="65FC5E31" w14:textId="067463EC" w:rsidR="00A86690" w:rsidRPr="00482E96" w:rsidRDefault="00A86690" w:rsidP="00F250DE">
      <w:pPr>
        <w:pStyle w:val="NO"/>
      </w:pPr>
      <w:r w:rsidRPr="00482E96">
        <w:t>NOTE:</w:t>
      </w:r>
      <w:r w:rsidRPr="00482E96">
        <w:tab/>
        <w:t xml:space="preserve">In normal operating conditions, </w:t>
      </w:r>
      <w:r w:rsidRPr="00482E96">
        <w:rPr>
          <w:i/>
        </w:rPr>
        <w:t>TAB connectors</w:t>
      </w:r>
      <w:r w:rsidRPr="00482E96">
        <w:t xml:space="preserve"> (for </w:t>
      </w:r>
      <w:r w:rsidRPr="00482E96">
        <w:rPr>
          <w:i/>
          <w:lang w:eastAsia="ko-KR"/>
        </w:rPr>
        <w:t>SAN type 1-H</w:t>
      </w:r>
      <w:r w:rsidRPr="00482E96">
        <w:t>) in FDD operation are configured to transmit and receive at the same time. The associated transmitter unit(s) may be OFF for some of the tests.</w:t>
      </w:r>
    </w:p>
    <w:p w14:paraId="1DB675B0" w14:textId="77777777" w:rsidR="00A86690" w:rsidRPr="00482E96" w:rsidRDefault="00A86690" w:rsidP="00A86690">
      <w:pPr>
        <w:rPr>
          <w:rFonts w:eastAsia="SimSun"/>
        </w:rPr>
      </w:pPr>
      <w:r w:rsidRPr="00482E96">
        <w:rPr>
          <w:rFonts w:eastAsia="SimSun"/>
        </w:rPr>
        <w:t xml:space="preserve">The SNR used in this clause is </w:t>
      </w:r>
      <w:r w:rsidRPr="00482E96">
        <w:rPr>
          <w:rFonts w:eastAsia="SimSun"/>
          <w:lang w:eastAsia="zh-CN"/>
        </w:rPr>
        <w:t xml:space="preserve">specified based on a single carrier and </w:t>
      </w:r>
      <w:r w:rsidRPr="00482E96">
        <w:rPr>
          <w:rFonts w:eastAsia="SimSun"/>
        </w:rPr>
        <w:t>defined as:</w:t>
      </w:r>
    </w:p>
    <w:p w14:paraId="7BCDAC63" w14:textId="77777777" w:rsidR="00A86690" w:rsidRPr="00482E96" w:rsidRDefault="00A86690" w:rsidP="00A86690">
      <w:pPr>
        <w:ind w:left="568" w:hanging="284"/>
        <w:rPr>
          <w:rFonts w:eastAsia="SimSun"/>
        </w:rPr>
      </w:pPr>
      <w:r w:rsidRPr="00482E96">
        <w:rPr>
          <w:rFonts w:eastAsia="SimSun"/>
        </w:rPr>
        <w:t>SNR = S / N</w:t>
      </w:r>
    </w:p>
    <w:p w14:paraId="1C5B4ECC" w14:textId="77777777" w:rsidR="00A86690" w:rsidRPr="00482E96" w:rsidRDefault="00A86690" w:rsidP="00A86690">
      <w:pPr>
        <w:rPr>
          <w:rFonts w:eastAsia="SimSun"/>
        </w:rPr>
      </w:pPr>
      <w:r w:rsidRPr="00482E96">
        <w:rPr>
          <w:rFonts w:eastAsia="SimSun"/>
        </w:rPr>
        <w:t>Where:</w:t>
      </w:r>
    </w:p>
    <w:p w14:paraId="75EAB31C" w14:textId="77777777" w:rsidR="00A86690" w:rsidRPr="00482E96" w:rsidRDefault="00A86690" w:rsidP="00A86690">
      <w:pPr>
        <w:ind w:left="568" w:hanging="284"/>
        <w:rPr>
          <w:rFonts w:eastAsia="SimSun"/>
        </w:rPr>
      </w:pPr>
      <w:r w:rsidRPr="00482E96">
        <w:rPr>
          <w:rFonts w:eastAsia="SimSun"/>
          <w:i/>
        </w:rPr>
        <w:t>S</w:t>
      </w:r>
      <w:r w:rsidRPr="00482E96">
        <w:rPr>
          <w:rFonts w:eastAsia="SimSun"/>
        </w:rPr>
        <w:tab/>
        <w:t xml:space="preserve">is the total signal power in the slot on a single on a single </w:t>
      </w:r>
      <w:r w:rsidRPr="00482E96">
        <w:rPr>
          <w:rFonts w:eastAsia="SimSun"/>
          <w:i/>
        </w:rPr>
        <w:t>TAB connector</w:t>
      </w:r>
      <w:r w:rsidRPr="00482E96">
        <w:rPr>
          <w:rFonts w:eastAsia="SimSun"/>
        </w:rPr>
        <w:t xml:space="preserve"> (for </w:t>
      </w:r>
      <w:r w:rsidRPr="00482E96">
        <w:rPr>
          <w:rFonts w:eastAsia="SimSun"/>
          <w:i/>
          <w:lang w:eastAsia="ko-KR"/>
        </w:rPr>
        <w:t>SAN type 1-H</w:t>
      </w:r>
      <w:r w:rsidRPr="00482E96">
        <w:rPr>
          <w:rFonts w:eastAsia="SimSun"/>
        </w:rPr>
        <w:t>).</w:t>
      </w:r>
    </w:p>
    <w:p w14:paraId="47E6328E" w14:textId="77777777" w:rsidR="00A86690" w:rsidRPr="00482E96" w:rsidRDefault="00A86690" w:rsidP="00A86690">
      <w:pPr>
        <w:ind w:left="568" w:hanging="284"/>
        <w:rPr>
          <w:rFonts w:eastAsia="SimSun"/>
          <w:lang w:eastAsia="zh-CN"/>
        </w:rPr>
      </w:pPr>
      <w:r w:rsidRPr="00482E96">
        <w:rPr>
          <w:rFonts w:eastAsia="SimSun"/>
          <w:i/>
        </w:rPr>
        <w:t>N</w:t>
      </w:r>
      <w:r w:rsidRPr="00482E96">
        <w:rPr>
          <w:rFonts w:eastAsia="SimSun"/>
        </w:rPr>
        <w:tab/>
        <w:t xml:space="preserve">is the noise density integrated in a bandwidth corresponding to the </w:t>
      </w:r>
      <w:r w:rsidRPr="00482E96">
        <w:rPr>
          <w:rFonts w:eastAsia="SimSun"/>
          <w:i/>
        </w:rPr>
        <w:t>transmission bandwidth</w:t>
      </w:r>
      <w:r w:rsidRPr="00482E96">
        <w:rPr>
          <w:rFonts w:eastAsia="SimSun"/>
        </w:rPr>
        <w:t xml:space="preserve"> over the same duration where signal energy exists on a single </w:t>
      </w:r>
      <w:r w:rsidRPr="00482E96">
        <w:rPr>
          <w:rFonts w:eastAsia="SimSun"/>
          <w:i/>
        </w:rPr>
        <w:t>TAB connector</w:t>
      </w:r>
      <w:r w:rsidRPr="00482E96">
        <w:rPr>
          <w:rFonts w:eastAsia="SimSun"/>
        </w:rPr>
        <w:t xml:space="preserve"> (for </w:t>
      </w:r>
      <w:r w:rsidRPr="00482E96">
        <w:rPr>
          <w:rFonts w:eastAsia="SimSun"/>
          <w:i/>
          <w:lang w:eastAsia="ko-KR"/>
        </w:rPr>
        <w:t>SAN type 1-H)</w:t>
      </w:r>
      <w:r w:rsidRPr="00482E96">
        <w:rPr>
          <w:rFonts w:eastAsia="SimSun"/>
        </w:rPr>
        <w:t>.</w:t>
      </w:r>
    </w:p>
    <w:p w14:paraId="652E5550" w14:textId="77777777" w:rsidR="00A86690" w:rsidRDefault="00A86690" w:rsidP="003267B6">
      <w:pPr>
        <w:pStyle w:val="Heading3"/>
      </w:pPr>
      <w:bookmarkStart w:id="13781" w:name="_Toc120612967"/>
      <w:bookmarkStart w:id="13782" w:name="_Toc120613396"/>
      <w:bookmarkStart w:id="13783" w:name="_Toc120613826"/>
      <w:bookmarkStart w:id="13784" w:name="_Toc120614256"/>
      <w:bookmarkStart w:id="13785" w:name="_Toc120614699"/>
      <w:bookmarkStart w:id="13786" w:name="_Toc120615158"/>
      <w:bookmarkStart w:id="13787" w:name="_Toc120622335"/>
      <w:bookmarkStart w:id="13788" w:name="_Toc120622841"/>
      <w:bookmarkStart w:id="13789" w:name="_Toc120623460"/>
      <w:bookmarkStart w:id="13790" w:name="_Toc120623985"/>
      <w:bookmarkStart w:id="13791" w:name="_Toc120624522"/>
      <w:bookmarkStart w:id="13792" w:name="_Toc120625059"/>
      <w:bookmarkStart w:id="13793" w:name="_Toc120625596"/>
      <w:bookmarkStart w:id="13794" w:name="_Toc120626133"/>
      <w:bookmarkStart w:id="13795" w:name="_Toc120626680"/>
      <w:bookmarkStart w:id="13796" w:name="_Toc120627236"/>
      <w:bookmarkStart w:id="13797" w:name="_Toc120627801"/>
      <w:bookmarkStart w:id="13798" w:name="_Toc120628377"/>
      <w:bookmarkStart w:id="13799" w:name="_Toc120628962"/>
      <w:bookmarkStart w:id="13800" w:name="_Toc120629550"/>
      <w:bookmarkStart w:id="13801" w:name="_Toc120631051"/>
      <w:bookmarkStart w:id="13802" w:name="_Toc120631702"/>
      <w:bookmarkStart w:id="13803" w:name="_Toc120632352"/>
      <w:bookmarkStart w:id="13804" w:name="_Toc120633002"/>
      <w:bookmarkStart w:id="13805" w:name="_Toc120633652"/>
      <w:bookmarkStart w:id="13806" w:name="_Toc120634303"/>
      <w:bookmarkStart w:id="13807" w:name="_Toc120634954"/>
      <w:bookmarkStart w:id="13808" w:name="_Toc121754078"/>
      <w:bookmarkStart w:id="13809" w:name="_Toc121754748"/>
      <w:bookmarkStart w:id="13810" w:name="_Toc129108697"/>
      <w:bookmarkStart w:id="13811" w:name="_Toc129109358"/>
      <w:bookmarkStart w:id="13812" w:name="_Toc129110020"/>
      <w:bookmarkStart w:id="13813" w:name="_Toc130389140"/>
      <w:bookmarkStart w:id="13814" w:name="_Toc130390213"/>
      <w:bookmarkStart w:id="13815" w:name="_Toc130390901"/>
      <w:bookmarkStart w:id="13816" w:name="_Toc131624665"/>
      <w:bookmarkStart w:id="13817" w:name="_Toc137476098"/>
      <w:bookmarkStart w:id="13818" w:name="_Toc138872753"/>
      <w:bookmarkStart w:id="13819" w:name="_Toc138874339"/>
      <w:bookmarkStart w:id="13820" w:name="_Toc145524938"/>
      <w:bookmarkStart w:id="13821" w:name="_Toc153560063"/>
      <w:bookmarkStart w:id="13822" w:name="_Toc161647363"/>
      <w:bookmarkStart w:id="13823" w:name="_Toc169532950"/>
      <w:bookmarkStart w:id="13824" w:name="_Toc171519551"/>
      <w:bookmarkStart w:id="13825" w:name="_Toc176539280"/>
      <w:bookmarkStart w:id="13826" w:name="_Toc210482220"/>
      <w:r w:rsidRPr="00B70751">
        <w:t>8.1.2</w:t>
      </w:r>
      <w:r w:rsidRPr="00B70751">
        <w:tab/>
        <w:t>Applicability rule</w:t>
      </w:r>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bookmarkEnd w:id="13798"/>
      <w:bookmarkEnd w:id="13799"/>
      <w:bookmarkEnd w:id="13800"/>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bookmarkEnd w:id="13821"/>
      <w:bookmarkEnd w:id="13822"/>
      <w:bookmarkEnd w:id="13823"/>
      <w:bookmarkEnd w:id="13824"/>
      <w:bookmarkEnd w:id="13825"/>
      <w:bookmarkEnd w:id="13826"/>
    </w:p>
    <w:p w14:paraId="741C6392" w14:textId="77777777" w:rsidR="00EF466E" w:rsidRPr="00321AF3" w:rsidRDefault="00EF466E" w:rsidP="00A95C8E">
      <w:pPr>
        <w:pStyle w:val="Heading4"/>
      </w:pPr>
      <w:bookmarkStart w:id="13827" w:name="_Toc21100092"/>
      <w:bookmarkStart w:id="13828" w:name="_Toc29809890"/>
      <w:bookmarkStart w:id="13829" w:name="_Toc36645275"/>
      <w:bookmarkStart w:id="13830" w:name="_Toc37272329"/>
      <w:bookmarkStart w:id="13831" w:name="_Toc45884575"/>
      <w:bookmarkStart w:id="13832" w:name="_Toc53182598"/>
      <w:bookmarkStart w:id="13833" w:name="_Toc58860339"/>
      <w:bookmarkStart w:id="13834" w:name="_Toc58862843"/>
      <w:bookmarkStart w:id="13835" w:name="_Toc61182836"/>
      <w:bookmarkStart w:id="13836" w:name="_Toc66728150"/>
      <w:bookmarkStart w:id="13837" w:name="_Toc74961954"/>
      <w:bookmarkStart w:id="13838" w:name="_Toc75242864"/>
      <w:bookmarkStart w:id="13839" w:name="_Toc76545210"/>
      <w:bookmarkStart w:id="13840" w:name="_Toc82595313"/>
      <w:bookmarkStart w:id="13841" w:name="_Toc89955344"/>
      <w:bookmarkStart w:id="13842" w:name="_Toc98773771"/>
      <w:bookmarkStart w:id="13843" w:name="_Toc106201532"/>
      <w:bookmarkStart w:id="13844" w:name="_Toc115191386"/>
      <w:bookmarkStart w:id="13845" w:name="_Toc122013216"/>
      <w:bookmarkStart w:id="13846" w:name="_Toc124156035"/>
      <w:bookmarkStart w:id="13847" w:name="_Toc129109359"/>
      <w:bookmarkStart w:id="13848" w:name="_Toc129110021"/>
      <w:bookmarkStart w:id="13849" w:name="_Toc130389141"/>
      <w:bookmarkStart w:id="13850" w:name="_Toc130390214"/>
      <w:bookmarkStart w:id="13851" w:name="_Toc130390902"/>
      <w:bookmarkStart w:id="13852" w:name="_Toc131624666"/>
      <w:bookmarkStart w:id="13853" w:name="_Toc137476099"/>
      <w:bookmarkStart w:id="13854" w:name="_Toc138872754"/>
      <w:bookmarkStart w:id="13855" w:name="_Toc138874340"/>
      <w:bookmarkStart w:id="13856" w:name="_Toc145524939"/>
      <w:bookmarkStart w:id="13857" w:name="_Toc153560064"/>
      <w:bookmarkStart w:id="13858" w:name="_Toc161647364"/>
      <w:bookmarkStart w:id="13859" w:name="_Toc169532951"/>
      <w:bookmarkStart w:id="13860" w:name="_Toc171519552"/>
      <w:bookmarkStart w:id="13861" w:name="_Toc176539281"/>
      <w:bookmarkStart w:id="13862" w:name="_Toc210482221"/>
      <w:r w:rsidRPr="00321AF3">
        <w:t>8.1.2.</w:t>
      </w:r>
      <w:r>
        <w:t>1</w:t>
      </w:r>
      <w:r w:rsidRPr="00321AF3">
        <w:tab/>
        <w:t>General</w:t>
      </w:r>
      <w:bookmarkEnd w:id="13827"/>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p>
    <w:p w14:paraId="0024D4CD" w14:textId="77777777" w:rsidR="00EF466E" w:rsidRPr="00321AF3" w:rsidRDefault="00EF466E" w:rsidP="00EF466E">
      <w:pPr>
        <w:rPr>
          <w:rFonts w:eastAsia="SimSun"/>
          <w:lang w:val="en-US" w:eastAsia="zh-CN"/>
        </w:rPr>
      </w:pPr>
      <w:r w:rsidRPr="00903318">
        <w:t xml:space="preserve">Unless otherwise stated, for a SAN supporting different numbers of </w:t>
      </w:r>
      <w:r w:rsidRPr="00443ADE">
        <w:rPr>
          <w:i/>
        </w:rPr>
        <w:t>TAB connectors</w:t>
      </w:r>
      <w:r w:rsidRPr="00903318">
        <w:t xml:space="preserve"> (for </w:t>
      </w:r>
      <w:r w:rsidRPr="00903318">
        <w:rPr>
          <w:i/>
        </w:rPr>
        <w:t>SAN type 1-H</w:t>
      </w:r>
      <w:r w:rsidRPr="00903318">
        <w:t>) (see D.</w:t>
      </w:r>
      <w:r w:rsidRPr="00443ADE">
        <w:t xml:space="preserve">48 </w:t>
      </w:r>
      <w:r w:rsidRPr="00903318">
        <w:t xml:space="preserve">in table </w:t>
      </w:r>
      <w:r>
        <w:t>4.6-1</w:t>
      </w:r>
      <w:r w:rsidRPr="00903318">
        <w:t>), the tests with low MIMO correlation level shall apply only for the highest number of supported connectors, and the specific connectors used for testing are based on manufacturer declaration.</w:t>
      </w:r>
      <w:r w:rsidRPr="007E4FE2">
        <w:rPr>
          <w:lang w:eastAsia="zh-CN"/>
        </w:rPr>
        <w:t xml:space="preserve"> </w:t>
      </w:r>
      <w:r>
        <w:rPr>
          <w:lang w:eastAsia="zh-CN"/>
        </w:rPr>
        <w:t xml:space="preserve">If </w:t>
      </w:r>
      <w:r w:rsidRPr="00321AF3">
        <w:rPr>
          <w:lang w:eastAsia="zh-CN"/>
        </w:rPr>
        <w:t xml:space="preserve">performance requirement is not specified for </w:t>
      </w:r>
      <w:r w:rsidRPr="00903318">
        <w:t>the highest number of supported connector</w:t>
      </w:r>
      <w:r>
        <w:t>s</w:t>
      </w:r>
      <w:r w:rsidRPr="00321AF3">
        <w:rPr>
          <w:lang w:eastAsia="zh-CN"/>
        </w:rPr>
        <w:t xml:space="preserve">, the tests shall be done by </w:t>
      </w:r>
      <w:r w:rsidRPr="00321AF3">
        <w:t xml:space="preserve">using </w:t>
      </w:r>
      <w:r>
        <w:t>performance requirement for t</w:t>
      </w:r>
      <w:r w:rsidRPr="00321AF3">
        <w:t xml:space="preserve">he </w:t>
      </w:r>
      <w:r>
        <w:t xml:space="preserve">closest </w:t>
      </w:r>
      <w:r w:rsidRPr="00903318">
        <w:t>number of connectors</w:t>
      </w:r>
      <w:r>
        <w:t xml:space="preserve"> lower than this</w:t>
      </w:r>
      <w:r w:rsidRPr="008D2033">
        <w:t xml:space="preserve"> </w:t>
      </w:r>
      <w:r w:rsidRPr="00903318">
        <w:t>highest number of supported connector</w:t>
      </w:r>
      <w:r>
        <w:t>s.</w:t>
      </w:r>
    </w:p>
    <w:p w14:paraId="2C343A2B" w14:textId="77777777" w:rsidR="00EF466E" w:rsidRPr="00A95C8E" w:rsidRDefault="00EF466E" w:rsidP="00A95C8E">
      <w:pPr>
        <w:pStyle w:val="Heading4"/>
      </w:pPr>
      <w:bookmarkStart w:id="13863" w:name="_Toc29809891"/>
      <w:bookmarkStart w:id="13864" w:name="_Toc36645276"/>
      <w:bookmarkStart w:id="13865" w:name="_Toc37272330"/>
      <w:bookmarkStart w:id="13866" w:name="_Toc45884576"/>
      <w:bookmarkStart w:id="13867" w:name="_Toc53182599"/>
      <w:bookmarkStart w:id="13868" w:name="_Toc58860340"/>
      <w:bookmarkStart w:id="13869" w:name="_Toc58862844"/>
      <w:bookmarkStart w:id="13870" w:name="_Toc61182837"/>
      <w:bookmarkStart w:id="13871" w:name="_Toc66728151"/>
      <w:bookmarkStart w:id="13872" w:name="_Toc74961955"/>
      <w:bookmarkStart w:id="13873" w:name="_Toc75242865"/>
      <w:bookmarkStart w:id="13874" w:name="_Toc76545211"/>
      <w:bookmarkStart w:id="13875" w:name="_Toc82595314"/>
      <w:bookmarkStart w:id="13876" w:name="_Toc89955345"/>
      <w:bookmarkStart w:id="13877" w:name="_Toc98773772"/>
      <w:bookmarkStart w:id="13878" w:name="_Toc106201533"/>
      <w:bookmarkStart w:id="13879" w:name="_Toc115191387"/>
      <w:bookmarkStart w:id="13880" w:name="_Toc122013217"/>
      <w:bookmarkStart w:id="13881" w:name="_Toc124156036"/>
      <w:bookmarkStart w:id="13882" w:name="_Toc129109360"/>
      <w:bookmarkStart w:id="13883" w:name="_Toc129110022"/>
      <w:bookmarkStart w:id="13884" w:name="_Toc130389142"/>
      <w:bookmarkStart w:id="13885" w:name="_Toc130390215"/>
      <w:bookmarkStart w:id="13886" w:name="_Toc130390903"/>
      <w:bookmarkStart w:id="13887" w:name="_Toc131624667"/>
      <w:bookmarkStart w:id="13888" w:name="_Toc137476100"/>
      <w:bookmarkStart w:id="13889" w:name="_Toc138872755"/>
      <w:bookmarkStart w:id="13890" w:name="_Toc138874341"/>
      <w:bookmarkStart w:id="13891" w:name="_Toc145524940"/>
      <w:bookmarkStart w:id="13892" w:name="_Toc153560065"/>
      <w:bookmarkStart w:id="13893" w:name="_Toc161647365"/>
      <w:bookmarkStart w:id="13894" w:name="_Toc169532952"/>
      <w:bookmarkStart w:id="13895" w:name="_Toc171519553"/>
      <w:bookmarkStart w:id="13896" w:name="_Toc176539282"/>
      <w:bookmarkStart w:id="13897" w:name="_Toc210482222"/>
      <w:r w:rsidRPr="00321AF3">
        <w:t>8.1.2.</w:t>
      </w:r>
      <w:r>
        <w:t>2</w:t>
      </w:r>
      <w:r w:rsidRPr="00321AF3">
        <w:tab/>
        <w:t xml:space="preserve">Applicability of PUSCH performance </w:t>
      </w:r>
      <w:r w:rsidRPr="00A95C8E">
        <w:t>requirements</w:t>
      </w:r>
      <w:bookmarkEnd w:id="13863"/>
      <w:bookmarkEnd w:id="13864"/>
      <w:bookmarkEnd w:id="13865"/>
      <w:bookmarkEnd w:id="13866"/>
      <w:bookmarkEnd w:id="13867"/>
      <w:bookmarkEnd w:id="13868"/>
      <w:bookmarkEnd w:id="13869"/>
      <w:bookmarkEnd w:id="13870"/>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bookmarkEnd w:id="13890"/>
      <w:bookmarkEnd w:id="13891"/>
      <w:bookmarkEnd w:id="13892"/>
      <w:bookmarkEnd w:id="13893"/>
      <w:bookmarkEnd w:id="13894"/>
      <w:bookmarkEnd w:id="13895"/>
      <w:bookmarkEnd w:id="13896"/>
      <w:bookmarkEnd w:id="13897"/>
    </w:p>
    <w:p w14:paraId="6AA8519F" w14:textId="77777777" w:rsidR="00EF466E" w:rsidRPr="005B5643" w:rsidRDefault="00EF466E" w:rsidP="005B5643">
      <w:pPr>
        <w:pStyle w:val="Heading5"/>
      </w:pPr>
      <w:bookmarkStart w:id="13898" w:name="_Toc21100094"/>
      <w:bookmarkStart w:id="13899" w:name="_Toc29809892"/>
      <w:bookmarkStart w:id="13900" w:name="_Toc36645277"/>
      <w:bookmarkStart w:id="13901" w:name="_Toc37272331"/>
      <w:bookmarkStart w:id="13902" w:name="_Toc45884577"/>
      <w:bookmarkStart w:id="13903" w:name="_Toc53182600"/>
      <w:bookmarkStart w:id="13904" w:name="_Toc58860341"/>
      <w:bookmarkStart w:id="13905" w:name="_Toc58862845"/>
      <w:bookmarkStart w:id="13906" w:name="_Toc61182838"/>
      <w:bookmarkStart w:id="13907" w:name="_Toc66728152"/>
      <w:bookmarkStart w:id="13908" w:name="_Toc74961956"/>
      <w:bookmarkStart w:id="13909" w:name="_Toc75242866"/>
      <w:bookmarkStart w:id="13910" w:name="_Toc76545212"/>
      <w:bookmarkStart w:id="13911" w:name="_Toc82595315"/>
      <w:bookmarkStart w:id="13912" w:name="_Toc89955346"/>
      <w:bookmarkStart w:id="13913" w:name="_Toc98773773"/>
      <w:bookmarkStart w:id="13914" w:name="_Toc106201534"/>
      <w:bookmarkStart w:id="13915" w:name="_Toc115191388"/>
      <w:bookmarkStart w:id="13916" w:name="_Toc122013218"/>
      <w:bookmarkStart w:id="13917" w:name="_Toc124156037"/>
      <w:bookmarkStart w:id="13918" w:name="_Toc129110023"/>
      <w:bookmarkStart w:id="13919" w:name="_Toc130389143"/>
      <w:bookmarkStart w:id="13920" w:name="_Toc130390216"/>
      <w:bookmarkStart w:id="13921" w:name="_Toc130390904"/>
      <w:bookmarkStart w:id="13922" w:name="_Toc131624668"/>
      <w:bookmarkStart w:id="13923" w:name="_Toc137476101"/>
      <w:bookmarkStart w:id="13924" w:name="_Toc138872756"/>
      <w:bookmarkStart w:id="13925" w:name="_Toc138874342"/>
      <w:bookmarkStart w:id="13926" w:name="_Toc145524941"/>
      <w:bookmarkStart w:id="13927" w:name="_Toc153560066"/>
      <w:bookmarkStart w:id="13928" w:name="_Toc161647366"/>
      <w:bookmarkStart w:id="13929" w:name="_Toc169532953"/>
      <w:bookmarkStart w:id="13930" w:name="_Toc171519554"/>
      <w:bookmarkStart w:id="13931" w:name="_Toc176539283"/>
      <w:bookmarkStart w:id="13932" w:name="_Toc210482223"/>
      <w:r w:rsidRPr="00321AF3">
        <w:t>8.1.2.</w:t>
      </w:r>
      <w:r>
        <w:t>2</w:t>
      </w:r>
      <w:r w:rsidRPr="00321AF3">
        <w:t>.1</w:t>
      </w:r>
      <w:r w:rsidRPr="00321AF3">
        <w:tab/>
        <w:t xml:space="preserve">Applicability of </w:t>
      </w:r>
      <w:r w:rsidRPr="005B5643">
        <w:t>requirements for different subcarrier spacings</w:t>
      </w:r>
      <w:bookmarkEnd w:id="13898"/>
      <w:bookmarkEnd w:id="13899"/>
      <w:bookmarkEnd w:id="13900"/>
      <w:bookmarkEnd w:id="13901"/>
      <w:bookmarkEnd w:id="13902"/>
      <w:bookmarkEnd w:id="13903"/>
      <w:bookmarkEnd w:id="13904"/>
      <w:bookmarkEnd w:id="13905"/>
      <w:bookmarkEnd w:id="13906"/>
      <w:bookmarkEnd w:id="13907"/>
      <w:bookmarkEnd w:id="13908"/>
      <w:bookmarkEnd w:id="13909"/>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p>
    <w:p w14:paraId="56501DF9" w14:textId="77777777" w:rsidR="00EF466E" w:rsidRPr="00321AF3" w:rsidRDefault="00EF466E" w:rsidP="00EF466E">
      <w:pPr>
        <w:rPr>
          <w:rFonts w:eastAsia="SimSun"/>
          <w:lang w:eastAsia="zh-CN"/>
        </w:rPr>
      </w:pPr>
      <w:r w:rsidRPr="00321AF3">
        <w:t>Unless otherwise stated, PUSCH requirement tests shall apply only for each subcarrier spacing declared to be supported</w:t>
      </w:r>
      <w:r w:rsidRPr="00321AF3">
        <w:rPr>
          <w:lang w:eastAsia="zh-CN"/>
        </w:rPr>
        <w:t xml:space="preserve"> (see D.</w:t>
      </w:r>
      <w:r>
        <w:rPr>
          <w:lang w:eastAsia="zh-CN"/>
        </w:rPr>
        <w:t>7</w:t>
      </w:r>
      <w:r w:rsidRPr="00321AF3">
        <w:rPr>
          <w:lang w:eastAsia="zh-CN"/>
        </w:rPr>
        <w:t xml:space="preserve"> in table 4.6-1)</w:t>
      </w:r>
      <w:r w:rsidRPr="00321AF3">
        <w:t>.</w:t>
      </w:r>
      <w:r w:rsidRPr="00321AF3">
        <w:rPr>
          <w:rFonts w:eastAsia="SimSun"/>
          <w:lang w:eastAsia="zh-CN"/>
        </w:rPr>
        <w:t xml:space="preserve"> </w:t>
      </w:r>
    </w:p>
    <w:p w14:paraId="5A9AB1CC" w14:textId="77777777" w:rsidR="00EF466E" w:rsidRPr="00321AF3" w:rsidRDefault="00EF466E" w:rsidP="005B5643">
      <w:pPr>
        <w:pStyle w:val="Heading5"/>
      </w:pPr>
      <w:bookmarkStart w:id="13933" w:name="_Toc21100095"/>
      <w:bookmarkStart w:id="13934" w:name="_Toc29809893"/>
      <w:bookmarkStart w:id="13935" w:name="_Toc36645278"/>
      <w:bookmarkStart w:id="13936" w:name="_Toc37272332"/>
      <w:bookmarkStart w:id="13937" w:name="_Toc45884578"/>
      <w:bookmarkStart w:id="13938" w:name="_Toc53182601"/>
      <w:bookmarkStart w:id="13939" w:name="_Toc58860342"/>
      <w:bookmarkStart w:id="13940" w:name="_Toc58862846"/>
      <w:bookmarkStart w:id="13941" w:name="_Toc61182839"/>
      <w:bookmarkStart w:id="13942" w:name="_Toc66728153"/>
      <w:bookmarkStart w:id="13943" w:name="_Toc74961957"/>
      <w:bookmarkStart w:id="13944" w:name="_Toc75242867"/>
      <w:bookmarkStart w:id="13945" w:name="_Toc76545213"/>
      <w:bookmarkStart w:id="13946" w:name="_Toc82595316"/>
      <w:bookmarkStart w:id="13947" w:name="_Toc89955347"/>
      <w:bookmarkStart w:id="13948" w:name="_Toc98773774"/>
      <w:bookmarkStart w:id="13949" w:name="_Toc106201535"/>
      <w:bookmarkStart w:id="13950" w:name="_Toc115191389"/>
      <w:bookmarkStart w:id="13951" w:name="_Toc122013219"/>
      <w:bookmarkStart w:id="13952" w:name="_Toc124156038"/>
      <w:bookmarkStart w:id="13953" w:name="_Toc129110024"/>
      <w:bookmarkStart w:id="13954" w:name="_Toc130389144"/>
      <w:bookmarkStart w:id="13955" w:name="_Toc130390217"/>
      <w:bookmarkStart w:id="13956" w:name="_Toc130390905"/>
      <w:bookmarkStart w:id="13957" w:name="_Toc131624669"/>
      <w:bookmarkStart w:id="13958" w:name="_Toc137476102"/>
      <w:bookmarkStart w:id="13959" w:name="_Toc138872757"/>
      <w:bookmarkStart w:id="13960" w:name="_Toc138874343"/>
      <w:bookmarkStart w:id="13961" w:name="_Toc145524942"/>
      <w:bookmarkStart w:id="13962" w:name="_Toc153560067"/>
      <w:bookmarkStart w:id="13963" w:name="_Toc161647367"/>
      <w:bookmarkStart w:id="13964" w:name="_Toc169532954"/>
      <w:bookmarkStart w:id="13965" w:name="_Toc171519555"/>
      <w:bookmarkStart w:id="13966" w:name="_Toc176539284"/>
      <w:bookmarkStart w:id="13967" w:name="_Toc210482224"/>
      <w:r w:rsidRPr="00321AF3">
        <w:t>8.1.2.</w:t>
      </w:r>
      <w:r>
        <w:t>2</w:t>
      </w:r>
      <w:r w:rsidRPr="00321AF3">
        <w:t>.2</w:t>
      </w:r>
      <w:r w:rsidRPr="00321AF3">
        <w:tab/>
        <w:t>Applicability of requirements for different channel bandwidths</w:t>
      </w:r>
      <w:bookmarkEnd w:id="13933"/>
      <w:bookmarkEnd w:id="13934"/>
      <w:bookmarkEnd w:id="13935"/>
      <w:bookmarkEnd w:id="13936"/>
      <w:bookmarkEnd w:id="13937"/>
      <w:bookmarkEnd w:id="13938"/>
      <w:bookmarkEnd w:id="13939"/>
      <w:bookmarkEnd w:id="13940"/>
      <w:bookmarkEnd w:id="13941"/>
      <w:bookmarkEnd w:id="13942"/>
      <w:bookmarkEnd w:id="13943"/>
      <w:bookmarkEnd w:id="13944"/>
      <w:bookmarkEnd w:id="13945"/>
      <w:bookmarkEnd w:id="13946"/>
      <w:bookmarkEnd w:id="13947"/>
      <w:bookmarkEnd w:id="13948"/>
      <w:bookmarkEnd w:id="13949"/>
      <w:bookmarkEnd w:id="13950"/>
      <w:bookmarkEnd w:id="13951"/>
      <w:bookmarkEnd w:id="13952"/>
      <w:bookmarkEnd w:id="13953"/>
      <w:bookmarkEnd w:id="13954"/>
      <w:bookmarkEnd w:id="13955"/>
      <w:bookmarkEnd w:id="13956"/>
      <w:bookmarkEnd w:id="13957"/>
      <w:bookmarkEnd w:id="13958"/>
      <w:bookmarkEnd w:id="13959"/>
      <w:bookmarkEnd w:id="13960"/>
      <w:bookmarkEnd w:id="13961"/>
      <w:bookmarkEnd w:id="13962"/>
      <w:bookmarkEnd w:id="13963"/>
      <w:bookmarkEnd w:id="13964"/>
      <w:bookmarkEnd w:id="13965"/>
      <w:bookmarkEnd w:id="13966"/>
      <w:bookmarkEnd w:id="13967"/>
    </w:p>
    <w:p w14:paraId="7BA3BEDD" w14:textId="77777777" w:rsidR="00EF466E" w:rsidRPr="00321AF3" w:rsidRDefault="00EF466E" w:rsidP="00EF466E">
      <w:pPr>
        <w:rPr>
          <w:lang w:eastAsia="zh-CN"/>
        </w:rPr>
      </w:pPr>
      <w:r w:rsidRPr="00321AF3">
        <w:rPr>
          <w:lang w:eastAsia="zh-CN"/>
        </w:rPr>
        <w:t xml:space="preserve">For each subcarrier spacing declared to be supported, the test requirements for a specific </w:t>
      </w:r>
      <w:r w:rsidRPr="00321AF3">
        <w:rPr>
          <w:snapToGrid w:val="0"/>
          <w:lang w:eastAsia="zh-CN"/>
        </w:rPr>
        <w:t xml:space="preserve">channel bandwidth shall apply only </w:t>
      </w:r>
      <w:r w:rsidRPr="00321AF3">
        <w:rPr>
          <w:lang w:eastAsia="zh-CN"/>
        </w:rPr>
        <w:t xml:space="preserve">if the </w:t>
      </w:r>
      <w:r>
        <w:rPr>
          <w:lang w:eastAsia="zh-CN"/>
        </w:rPr>
        <w:t>SAN</w:t>
      </w:r>
      <w:r w:rsidRPr="00321AF3">
        <w:rPr>
          <w:lang w:eastAsia="zh-CN"/>
        </w:rPr>
        <w:t xml:space="preserve"> supports it (see D.</w:t>
      </w:r>
      <w:r>
        <w:rPr>
          <w:lang w:eastAsia="zh-CN"/>
        </w:rPr>
        <w:t>7</w:t>
      </w:r>
      <w:r w:rsidRPr="00321AF3">
        <w:rPr>
          <w:lang w:eastAsia="zh-CN"/>
        </w:rPr>
        <w:t xml:space="preserve"> in table 4.6-1).</w:t>
      </w:r>
    </w:p>
    <w:p w14:paraId="53DE29BB" w14:textId="77777777" w:rsidR="00EF466E" w:rsidRPr="00321AF3" w:rsidRDefault="00EF466E" w:rsidP="00EF466E">
      <w:r w:rsidRPr="00321AF3">
        <w:t>Unless otherwise stated, f</w:t>
      </w:r>
      <w:r w:rsidRPr="00321AF3">
        <w:rPr>
          <w:lang w:eastAsia="zh-CN"/>
        </w:rPr>
        <w:t xml:space="preserve">or each subcarrier spacing declared to be supported, the tests shall be done only for the widest supported channel bandwidth. If performance requirement is not specified for this </w:t>
      </w:r>
      <w:r w:rsidRPr="00321AF3">
        <w:t xml:space="preserve">widest supported </w:t>
      </w:r>
      <w:r w:rsidRPr="00321AF3">
        <w:rPr>
          <w:lang w:eastAsia="zh-CN"/>
        </w:rPr>
        <w:t xml:space="preserve">channel bandwidth, the tests shall be done by </w:t>
      </w:r>
      <w:r w:rsidRPr="00321AF3">
        <w:t>using performance requirement for the closest channel bandwidth lower than this widest supported bandwidth; the tested PRBs shall then be centered in this widest supported channel bandwidth.</w:t>
      </w:r>
    </w:p>
    <w:p w14:paraId="0CF3D81C" w14:textId="77777777" w:rsidR="00EF466E" w:rsidRPr="00321AF3" w:rsidRDefault="00EF466E" w:rsidP="005B5643">
      <w:pPr>
        <w:pStyle w:val="Heading5"/>
      </w:pPr>
      <w:bookmarkStart w:id="13968" w:name="_Toc21100096"/>
      <w:bookmarkStart w:id="13969" w:name="_Toc29809894"/>
      <w:bookmarkStart w:id="13970" w:name="_Toc36645279"/>
      <w:bookmarkStart w:id="13971" w:name="_Toc37272333"/>
      <w:bookmarkStart w:id="13972" w:name="_Toc45884579"/>
      <w:bookmarkStart w:id="13973" w:name="_Toc53182602"/>
      <w:bookmarkStart w:id="13974" w:name="_Toc58860343"/>
      <w:bookmarkStart w:id="13975" w:name="_Toc58862847"/>
      <w:bookmarkStart w:id="13976" w:name="_Toc61182840"/>
      <w:bookmarkStart w:id="13977" w:name="_Toc66728154"/>
      <w:bookmarkStart w:id="13978" w:name="_Toc74961958"/>
      <w:bookmarkStart w:id="13979" w:name="_Toc75242868"/>
      <w:bookmarkStart w:id="13980" w:name="_Toc76545214"/>
      <w:bookmarkStart w:id="13981" w:name="_Toc82595317"/>
      <w:bookmarkStart w:id="13982" w:name="_Toc89955348"/>
      <w:bookmarkStart w:id="13983" w:name="_Toc98773775"/>
      <w:bookmarkStart w:id="13984" w:name="_Toc106201536"/>
      <w:bookmarkStart w:id="13985" w:name="_Toc115191390"/>
      <w:bookmarkStart w:id="13986" w:name="_Toc122013220"/>
      <w:bookmarkStart w:id="13987" w:name="_Toc124156039"/>
      <w:bookmarkStart w:id="13988" w:name="_Toc129110025"/>
      <w:bookmarkStart w:id="13989" w:name="_Toc130389145"/>
      <w:bookmarkStart w:id="13990" w:name="_Toc130390218"/>
      <w:bookmarkStart w:id="13991" w:name="_Toc130390906"/>
      <w:bookmarkStart w:id="13992" w:name="_Toc131624670"/>
      <w:bookmarkStart w:id="13993" w:name="_Toc137476103"/>
      <w:bookmarkStart w:id="13994" w:name="_Toc138872758"/>
      <w:bookmarkStart w:id="13995" w:name="_Toc138874344"/>
      <w:bookmarkStart w:id="13996" w:name="_Toc145524943"/>
      <w:bookmarkStart w:id="13997" w:name="_Toc153560068"/>
      <w:bookmarkStart w:id="13998" w:name="_Toc161647368"/>
      <w:bookmarkStart w:id="13999" w:name="_Toc169532955"/>
      <w:bookmarkStart w:id="14000" w:name="_Toc171519556"/>
      <w:bookmarkStart w:id="14001" w:name="_Toc176539285"/>
      <w:bookmarkStart w:id="14002" w:name="_Toc210482225"/>
      <w:r w:rsidRPr="00321AF3">
        <w:t>8.1.2.</w:t>
      </w:r>
      <w:r>
        <w:t>2</w:t>
      </w:r>
      <w:r w:rsidRPr="00321AF3">
        <w:t>.3</w:t>
      </w:r>
      <w:r w:rsidRPr="00321AF3">
        <w:tab/>
        <w:t>Applicability of requirements for different configurations</w:t>
      </w:r>
      <w:bookmarkEnd w:id="13968"/>
      <w:bookmarkEnd w:id="13969"/>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bookmarkEnd w:id="13985"/>
      <w:bookmarkEnd w:id="13986"/>
      <w:bookmarkEnd w:id="13987"/>
      <w:bookmarkEnd w:id="13988"/>
      <w:bookmarkEnd w:id="13989"/>
      <w:bookmarkEnd w:id="13990"/>
      <w:bookmarkEnd w:id="13991"/>
      <w:bookmarkEnd w:id="13992"/>
      <w:bookmarkEnd w:id="13993"/>
      <w:bookmarkEnd w:id="13994"/>
      <w:bookmarkEnd w:id="13995"/>
      <w:bookmarkEnd w:id="13996"/>
      <w:bookmarkEnd w:id="13997"/>
      <w:bookmarkEnd w:id="13998"/>
      <w:bookmarkEnd w:id="13999"/>
      <w:bookmarkEnd w:id="14000"/>
      <w:bookmarkEnd w:id="14001"/>
      <w:bookmarkEnd w:id="14002"/>
    </w:p>
    <w:p w14:paraId="01B6503D" w14:textId="77777777" w:rsidR="00EF466E" w:rsidRDefault="00EF466E" w:rsidP="00EF466E">
      <w:pPr>
        <w:rPr>
          <w:rFonts w:ascii="SimSun" w:eastAsia="SimSun" w:hAnsi="SimSun" w:cs="SimSun"/>
          <w:lang w:eastAsia="zh-CN"/>
        </w:rPr>
      </w:pPr>
      <w:r w:rsidRPr="00321AF3">
        <w:t xml:space="preserve">Unless otherwise stated, PUSCH requirement tests shall apply only for </w:t>
      </w:r>
      <w:r w:rsidRPr="00321AF3">
        <w:rPr>
          <w:lang w:eastAsia="zh-CN"/>
        </w:rPr>
        <w:t xml:space="preserve">the mapping type </w:t>
      </w:r>
      <w:r w:rsidRPr="00321AF3">
        <w:t>declared to be supported</w:t>
      </w:r>
      <w:r w:rsidRPr="00321AF3">
        <w:rPr>
          <w:lang w:eastAsia="zh-CN"/>
        </w:rPr>
        <w:t xml:space="preserve"> (see D.100 in table 4.6-1)</w:t>
      </w:r>
      <w:r w:rsidRPr="00321AF3">
        <w:t xml:space="preserve">. If both mapping type A and type B are declared to be supported, </w:t>
      </w:r>
      <w:r w:rsidRPr="00321AF3">
        <w:rPr>
          <w:lang w:eastAsia="zh-CN"/>
        </w:rPr>
        <w:t xml:space="preserve">the </w:t>
      </w:r>
      <w:r w:rsidRPr="00321AF3">
        <w:t xml:space="preserve">tests shall be done for </w:t>
      </w:r>
      <w:r w:rsidRPr="00321AF3">
        <w:rPr>
          <w:lang w:eastAsia="zh-CN"/>
        </w:rPr>
        <w:t>either type A or type B</w:t>
      </w:r>
      <w:r w:rsidRPr="00321AF3">
        <w:t>; the same chosen mapping type shall then be used for all tests</w:t>
      </w:r>
      <w:r>
        <w:rPr>
          <w:rFonts w:ascii="SimSun" w:eastAsia="SimSun" w:hAnsi="SimSun" w:cs="SimSun" w:hint="eastAsia"/>
          <w:lang w:eastAsia="zh-CN"/>
        </w:rPr>
        <w:t>.</w:t>
      </w:r>
    </w:p>
    <w:p w14:paraId="1FC08C07" w14:textId="77777777" w:rsidR="00F3441D" w:rsidRDefault="00F3441D" w:rsidP="00F3441D">
      <w:pPr>
        <w:pStyle w:val="Heading5"/>
        <w:rPr>
          <w:lang w:eastAsia="zh-CN"/>
        </w:rPr>
      </w:pPr>
      <w:bookmarkStart w:id="14003" w:name="_Toc176539286"/>
      <w:bookmarkStart w:id="14004" w:name="_Toc210482226"/>
      <w:r>
        <w:rPr>
          <w:rFonts w:hint="eastAsia"/>
          <w:lang w:eastAsia="zh-CN"/>
        </w:rPr>
        <w:t>8.1.2.2.4</w:t>
      </w:r>
      <w:r>
        <w:rPr>
          <w:lang w:eastAsia="zh-CN"/>
        </w:rPr>
        <w:tab/>
      </w:r>
      <w:r>
        <w:rPr>
          <w:rFonts w:hint="eastAsia"/>
          <w:lang w:eastAsia="zh-CN"/>
        </w:rPr>
        <w:t>Applicability of PUSCH repetition type A requirements</w:t>
      </w:r>
      <w:bookmarkEnd w:id="14003"/>
      <w:bookmarkEnd w:id="14004"/>
    </w:p>
    <w:p w14:paraId="1C0FFBC0" w14:textId="38C89D12" w:rsidR="00F3441D" w:rsidRPr="00321AF3" w:rsidRDefault="00F3441D" w:rsidP="00F3441D">
      <w:pPr>
        <w:rPr>
          <w:rFonts w:eastAsia="SimSun"/>
          <w:lang w:eastAsia="zh-CN"/>
        </w:rPr>
      </w:pPr>
      <w:r>
        <w:rPr>
          <w:rFonts w:hint="eastAsia"/>
          <w:lang w:eastAsia="zh-CN"/>
        </w:rPr>
        <w:t>Unless otherwise stated, PUSCH repetition type A requirements shall apply only for a SAN declaring support of low spectral efficiency MCS index table 3 and PUSCH repetition type A (see D.106 and D.107 in table 4.6-1).</w:t>
      </w:r>
    </w:p>
    <w:p w14:paraId="4A30F220" w14:textId="77777777" w:rsidR="00EF466E" w:rsidRPr="005B5643" w:rsidRDefault="00EF466E" w:rsidP="005B5643">
      <w:pPr>
        <w:pStyle w:val="Heading4"/>
      </w:pPr>
      <w:bookmarkStart w:id="14005" w:name="_Toc21100097"/>
      <w:bookmarkStart w:id="14006" w:name="_Toc29809895"/>
      <w:bookmarkStart w:id="14007" w:name="_Toc36645280"/>
      <w:bookmarkStart w:id="14008" w:name="_Toc37272334"/>
      <w:bookmarkStart w:id="14009" w:name="_Toc45884580"/>
      <w:bookmarkStart w:id="14010" w:name="_Toc53182603"/>
      <w:bookmarkStart w:id="14011" w:name="_Toc58860344"/>
      <w:bookmarkStart w:id="14012" w:name="_Toc58862848"/>
      <w:bookmarkStart w:id="14013" w:name="_Toc61182841"/>
      <w:bookmarkStart w:id="14014" w:name="_Toc66728156"/>
      <w:bookmarkStart w:id="14015" w:name="_Toc74961960"/>
      <w:bookmarkStart w:id="14016" w:name="_Toc75242870"/>
      <w:bookmarkStart w:id="14017" w:name="_Toc76545216"/>
      <w:bookmarkStart w:id="14018" w:name="_Toc82595319"/>
      <w:bookmarkStart w:id="14019" w:name="_Toc89955350"/>
      <w:bookmarkStart w:id="14020" w:name="_Toc98773777"/>
      <w:bookmarkStart w:id="14021" w:name="_Toc106201538"/>
      <w:bookmarkStart w:id="14022" w:name="_Toc115191392"/>
      <w:bookmarkStart w:id="14023" w:name="_Toc122013222"/>
      <w:bookmarkStart w:id="14024" w:name="_Toc124156041"/>
      <w:bookmarkStart w:id="14025" w:name="_Toc129109361"/>
      <w:bookmarkStart w:id="14026" w:name="_Toc129110026"/>
      <w:bookmarkStart w:id="14027" w:name="_Toc130389146"/>
      <w:bookmarkStart w:id="14028" w:name="_Toc130390219"/>
      <w:bookmarkStart w:id="14029" w:name="_Toc130390907"/>
      <w:bookmarkStart w:id="14030" w:name="_Toc131624671"/>
      <w:bookmarkStart w:id="14031" w:name="_Toc137476104"/>
      <w:bookmarkStart w:id="14032" w:name="_Toc138872759"/>
      <w:bookmarkStart w:id="14033" w:name="_Toc138874345"/>
      <w:bookmarkStart w:id="14034" w:name="_Toc145524944"/>
      <w:bookmarkStart w:id="14035" w:name="_Toc153560069"/>
      <w:bookmarkStart w:id="14036" w:name="_Toc161647369"/>
      <w:bookmarkStart w:id="14037" w:name="_Toc169532956"/>
      <w:bookmarkStart w:id="14038" w:name="_Toc171519557"/>
      <w:bookmarkStart w:id="14039" w:name="_Toc176539287"/>
      <w:bookmarkStart w:id="14040" w:name="_Toc210482227"/>
      <w:r w:rsidRPr="00321AF3">
        <w:t>8.1.2.</w:t>
      </w:r>
      <w:r>
        <w:t>3</w:t>
      </w:r>
      <w:r w:rsidRPr="00321AF3">
        <w:tab/>
        <w:t xml:space="preserve">Applicability of PUCCH performance </w:t>
      </w:r>
      <w:r w:rsidRPr="005B5643">
        <w:t>requirements</w:t>
      </w:r>
      <w:bookmarkEnd w:id="14005"/>
      <w:bookmarkEnd w:id="14006"/>
      <w:bookmarkEnd w:id="14007"/>
      <w:bookmarkEnd w:id="14008"/>
      <w:bookmarkEnd w:id="14009"/>
      <w:bookmarkEnd w:id="14010"/>
      <w:bookmarkEnd w:id="14011"/>
      <w:bookmarkEnd w:id="14012"/>
      <w:bookmarkEnd w:id="14013"/>
      <w:bookmarkEnd w:id="14014"/>
      <w:bookmarkEnd w:id="14015"/>
      <w:bookmarkEnd w:id="14016"/>
      <w:bookmarkEnd w:id="14017"/>
      <w:bookmarkEnd w:id="14018"/>
      <w:bookmarkEnd w:id="14019"/>
      <w:bookmarkEnd w:id="14020"/>
      <w:bookmarkEnd w:id="14021"/>
      <w:bookmarkEnd w:id="14022"/>
      <w:bookmarkEnd w:id="14023"/>
      <w:bookmarkEnd w:id="14024"/>
      <w:bookmarkEnd w:id="14025"/>
      <w:bookmarkEnd w:id="14026"/>
      <w:bookmarkEnd w:id="14027"/>
      <w:bookmarkEnd w:id="14028"/>
      <w:bookmarkEnd w:id="14029"/>
      <w:bookmarkEnd w:id="14030"/>
      <w:bookmarkEnd w:id="14031"/>
      <w:bookmarkEnd w:id="14032"/>
      <w:bookmarkEnd w:id="14033"/>
      <w:bookmarkEnd w:id="14034"/>
      <w:bookmarkEnd w:id="14035"/>
      <w:bookmarkEnd w:id="14036"/>
      <w:bookmarkEnd w:id="14037"/>
      <w:bookmarkEnd w:id="14038"/>
      <w:bookmarkEnd w:id="14039"/>
      <w:bookmarkEnd w:id="14040"/>
    </w:p>
    <w:p w14:paraId="52C597C8" w14:textId="77777777" w:rsidR="00EF466E" w:rsidRPr="005B5643" w:rsidRDefault="00EF466E" w:rsidP="005B5643">
      <w:pPr>
        <w:pStyle w:val="Heading5"/>
      </w:pPr>
      <w:bookmarkStart w:id="14041" w:name="_Toc21100098"/>
      <w:bookmarkStart w:id="14042" w:name="_Toc29809896"/>
      <w:bookmarkStart w:id="14043" w:name="_Toc36645281"/>
      <w:bookmarkStart w:id="14044" w:name="_Toc37272335"/>
      <w:bookmarkStart w:id="14045" w:name="_Toc45884581"/>
      <w:bookmarkStart w:id="14046" w:name="_Toc53182604"/>
      <w:bookmarkStart w:id="14047" w:name="_Toc58860345"/>
      <w:bookmarkStart w:id="14048" w:name="_Toc58862849"/>
      <w:bookmarkStart w:id="14049" w:name="_Toc61182842"/>
      <w:bookmarkStart w:id="14050" w:name="_Toc66728157"/>
      <w:bookmarkStart w:id="14051" w:name="_Toc74961961"/>
      <w:bookmarkStart w:id="14052" w:name="_Toc75242871"/>
      <w:bookmarkStart w:id="14053" w:name="_Toc76545217"/>
      <w:bookmarkStart w:id="14054" w:name="_Toc82595320"/>
      <w:bookmarkStart w:id="14055" w:name="_Toc89955351"/>
      <w:bookmarkStart w:id="14056" w:name="_Toc98773778"/>
      <w:bookmarkStart w:id="14057" w:name="_Toc106201539"/>
      <w:bookmarkStart w:id="14058" w:name="_Toc115191393"/>
      <w:bookmarkStart w:id="14059" w:name="_Toc122013223"/>
      <w:bookmarkStart w:id="14060" w:name="_Toc124156042"/>
      <w:bookmarkStart w:id="14061" w:name="_Toc129110027"/>
      <w:bookmarkStart w:id="14062" w:name="_Toc130389147"/>
      <w:bookmarkStart w:id="14063" w:name="_Toc130390220"/>
      <w:bookmarkStart w:id="14064" w:name="_Toc130390908"/>
      <w:bookmarkStart w:id="14065" w:name="_Toc131624672"/>
      <w:bookmarkStart w:id="14066" w:name="_Toc137476105"/>
      <w:bookmarkStart w:id="14067" w:name="_Toc138872760"/>
      <w:bookmarkStart w:id="14068" w:name="_Toc138874346"/>
      <w:bookmarkStart w:id="14069" w:name="_Toc145524945"/>
      <w:bookmarkStart w:id="14070" w:name="_Toc153560070"/>
      <w:bookmarkStart w:id="14071" w:name="_Toc161647370"/>
      <w:bookmarkStart w:id="14072" w:name="_Toc169532957"/>
      <w:bookmarkStart w:id="14073" w:name="_Toc171519558"/>
      <w:bookmarkStart w:id="14074" w:name="_Toc176539288"/>
      <w:bookmarkStart w:id="14075" w:name="_Toc210482228"/>
      <w:r w:rsidRPr="00321AF3">
        <w:t>8.1.2.</w:t>
      </w:r>
      <w:r>
        <w:t>3</w:t>
      </w:r>
      <w:r w:rsidRPr="00321AF3">
        <w:t>.1</w:t>
      </w:r>
      <w:r w:rsidRPr="00321AF3">
        <w:tab/>
        <w:t xml:space="preserve">Applicability of </w:t>
      </w:r>
      <w:r w:rsidRPr="005B5643">
        <w:t>requirements for different formats</w:t>
      </w:r>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bookmarkEnd w:id="14061"/>
      <w:bookmarkEnd w:id="14062"/>
      <w:bookmarkEnd w:id="14063"/>
      <w:bookmarkEnd w:id="14064"/>
      <w:bookmarkEnd w:id="14065"/>
      <w:bookmarkEnd w:id="14066"/>
      <w:bookmarkEnd w:id="14067"/>
      <w:bookmarkEnd w:id="14068"/>
      <w:bookmarkEnd w:id="14069"/>
      <w:bookmarkEnd w:id="14070"/>
      <w:bookmarkEnd w:id="14071"/>
      <w:bookmarkEnd w:id="14072"/>
      <w:bookmarkEnd w:id="14073"/>
      <w:bookmarkEnd w:id="14074"/>
      <w:bookmarkEnd w:id="14075"/>
    </w:p>
    <w:p w14:paraId="015CC28E" w14:textId="77777777" w:rsidR="00EF466E" w:rsidRPr="00321AF3" w:rsidRDefault="00EF466E" w:rsidP="00EF466E">
      <w:r w:rsidRPr="00321AF3">
        <w:t xml:space="preserve">Unless otherwise stated, PUCCH requirement tests shall apply only for </w:t>
      </w:r>
      <w:r w:rsidRPr="00321AF3">
        <w:rPr>
          <w:lang w:eastAsia="zh-CN"/>
        </w:rPr>
        <w:t>each</w:t>
      </w:r>
      <w:r w:rsidRPr="00321AF3">
        <w:t xml:space="preserve"> PUCCH format declared to be supported </w:t>
      </w:r>
      <w:r w:rsidRPr="00321AF3">
        <w:rPr>
          <w:lang w:eastAsia="zh-CN"/>
        </w:rPr>
        <w:t>(see D.10</w:t>
      </w:r>
      <w:r>
        <w:rPr>
          <w:lang w:eastAsia="zh-CN"/>
        </w:rPr>
        <w:t>1</w:t>
      </w:r>
      <w:r w:rsidRPr="00321AF3">
        <w:rPr>
          <w:lang w:eastAsia="zh-CN"/>
        </w:rPr>
        <w:t xml:space="preserve"> in table 4.6-1)</w:t>
      </w:r>
      <w:r w:rsidRPr="00321AF3">
        <w:t>.</w:t>
      </w:r>
    </w:p>
    <w:p w14:paraId="5EA06E77" w14:textId="77777777" w:rsidR="00EF466E" w:rsidRPr="005B5643" w:rsidRDefault="00EF466E" w:rsidP="005B5643">
      <w:pPr>
        <w:pStyle w:val="Heading5"/>
      </w:pPr>
      <w:bookmarkStart w:id="14076" w:name="_Toc21100099"/>
      <w:bookmarkStart w:id="14077" w:name="_Toc29809897"/>
      <w:bookmarkStart w:id="14078" w:name="_Toc36645282"/>
      <w:bookmarkStart w:id="14079" w:name="_Toc37272336"/>
      <w:bookmarkStart w:id="14080" w:name="_Toc45884582"/>
      <w:bookmarkStart w:id="14081" w:name="_Toc53182605"/>
      <w:bookmarkStart w:id="14082" w:name="_Toc58860346"/>
      <w:bookmarkStart w:id="14083" w:name="_Toc58862850"/>
      <w:bookmarkStart w:id="14084" w:name="_Toc61182843"/>
      <w:bookmarkStart w:id="14085" w:name="_Toc66728158"/>
      <w:bookmarkStart w:id="14086" w:name="_Toc74961962"/>
      <w:bookmarkStart w:id="14087" w:name="_Toc75242872"/>
      <w:bookmarkStart w:id="14088" w:name="_Toc76545218"/>
      <w:bookmarkStart w:id="14089" w:name="_Toc82595321"/>
      <w:bookmarkStart w:id="14090" w:name="_Toc89955352"/>
      <w:bookmarkStart w:id="14091" w:name="_Toc98773779"/>
      <w:bookmarkStart w:id="14092" w:name="_Toc106201540"/>
      <w:bookmarkStart w:id="14093" w:name="_Toc115191394"/>
      <w:bookmarkStart w:id="14094" w:name="_Toc122013224"/>
      <w:bookmarkStart w:id="14095" w:name="_Toc124156043"/>
      <w:bookmarkStart w:id="14096" w:name="_Toc129110028"/>
      <w:bookmarkStart w:id="14097" w:name="_Toc130389148"/>
      <w:bookmarkStart w:id="14098" w:name="_Toc130390221"/>
      <w:bookmarkStart w:id="14099" w:name="_Toc130390909"/>
      <w:bookmarkStart w:id="14100" w:name="_Toc131624673"/>
      <w:bookmarkStart w:id="14101" w:name="_Toc137476106"/>
      <w:bookmarkStart w:id="14102" w:name="_Toc138872761"/>
      <w:bookmarkStart w:id="14103" w:name="_Toc138874347"/>
      <w:bookmarkStart w:id="14104" w:name="_Toc145524946"/>
      <w:bookmarkStart w:id="14105" w:name="_Toc153560071"/>
      <w:bookmarkStart w:id="14106" w:name="_Toc161647371"/>
      <w:bookmarkStart w:id="14107" w:name="_Toc169532958"/>
      <w:bookmarkStart w:id="14108" w:name="_Toc171519559"/>
      <w:bookmarkStart w:id="14109" w:name="_Toc176539289"/>
      <w:bookmarkStart w:id="14110" w:name="_Toc210482229"/>
      <w:r w:rsidRPr="00321AF3">
        <w:t>8.1.2.</w:t>
      </w:r>
      <w:r>
        <w:t>3</w:t>
      </w:r>
      <w:r w:rsidRPr="00321AF3">
        <w:t>.2</w:t>
      </w:r>
      <w:r w:rsidRPr="00321AF3">
        <w:tab/>
        <w:t xml:space="preserve">Applicability of </w:t>
      </w:r>
      <w:r w:rsidRPr="005B5643">
        <w:t>requirements for different subcarrier spacings</w:t>
      </w:r>
      <w:bookmarkEnd w:id="14076"/>
      <w:bookmarkEnd w:id="14077"/>
      <w:bookmarkEnd w:id="14078"/>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bookmarkEnd w:id="14096"/>
      <w:bookmarkEnd w:id="14097"/>
      <w:bookmarkEnd w:id="14098"/>
      <w:bookmarkEnd w:id="14099"/>
      <w:bookmarkEnd w:id="14100"/>
      <w:bookmarkEnd w:id="14101"/>
      <w:bookmarkEnd w:id="14102"/>
      <w:bookmarkEnd w:id="14103"/>
      <w:bookmarkEnd w:id="14104"/>
      <w:bookmarkEnd w:id="14105"/>
      <w:bookmarkEnd w:id="14106"/>
      <w:bookmarkEnd w:id="14107"/>
      <w:bookmarkEnd w:id="14108"/>
      <w:bookmarkEnd w:id="14109"/>
      <w:bookmarkEnd w:id="14110"/>
    </w:p>
    <w:p w14:paraId="4BBAC3DE" w14:textId="77777777" w:rsidR="00EF466E" w:rsidRPr="00321AF3" w:rsidRDefault="00EF466E" w:rsidP="00EF466E">
      <w:r w:rsidRPr="00321AF3">
        <w:t>Unless otherwise stated, PUCCH requirement tests shall apply only for each subcarrier spacing declared to be supported</w:t>
      </w:r>
      <w:r w:rsidRPr="00321AF3">
        <w:rPr>
          <w:lang w:eastAsia="zh-CN"/>
        </w:rPr>
        <w:t xml:space="preserve"> (see D.</w:t>
      </w:r>
      <w:r>
        <w:rPr>
          <w:lang w:eastAsia="zh-CN"/>
        </w:rPr>
        <w:t>7</w:t>
      </w:r>
      <w:r w:rsidRPr="00321AF3">
        <w:rPr>
          <w:lang w:eastAsia="zh-CN"/>
        </w:rPr>
        <w:t xml:space="preserve"> in table 4.6-1)</w:t>
      </w:r>
      <w:r w:rsidRPr="00321AF3">
        <w:t>.</w:t>
      </w:r>
    </w:p>
    <w:p w14:paraId="56F8EB85" w14:textId="77777777" w:rsidR="00EF466E" w:rsidRPr="00321AF3" w:rsidRDefault="00EF466E" w:rsidP="005B5643">
      <w:pPr>
        <w:pStyle w:val="Heading5"/>
      </w:pPr>
      <w:bookmarkStart w:id="14111" w:name="_Toc21100100"/>
      <w:bookmarkStart w:id="14112" w:name="_Toc29809898"/>
      <w:bookmarkStart w:id="14113" w:name="_Toc36645283"/>
      <w:bookmarkStart w:id="14114" w:name="_Toc37272337"/>
      <w:bookmarkStart w:id="14115" w:name="_Toc45884583"/>
      <w:bookmarkStart w:id="14116" w:name="_Toc53182606"/>
      <w:bookmarkStart w:id="14117" w:name="_Toc58860347"/>
      <w:bookmarkStart w:id="14118" w:name="_Toc58862851"/>
      <w:bookmarkStart w:id="14119" w:name="_Toc61182844"/>
      <w:bookmarkStart w:id="14120" w:name="_Toc66728159"/>
      <w:bookmarkStart w:id="14121" w:name="_Toc74961963"/>
      <w:bookmarkStart w:id="14122" w:name="_Toc75242873"/>
      <w:bookmarkStart w:id="14123" w:name="_Toc76545219"/>
      <w:bookmarkStart w:id="14124" w:name="_Toc82595322"/>
      <w:bookmarkStart w:id="14125" w:name="_Toc89955353"/>
      <w:bookmarkStart w:id="14126" w:name="_Toc98773780"/>
      <w:bookmarkStart w:id="14127" w:name="_Toc106201541"/>
      <w:bookmarkStart w:id="14128" w:name="_Toc115191395"/>
      <w:bookmarkStart w:id="14129" w:name="_Toc122013225"/>
      <w:bookmarkStart w:id="14130" w:name="_Toc124156044"/>
      <w:bookmarkStart w:id="14131" w:name="_Toc129110029"/>
      <w:bookmarkStart w:id="14132" w:name="_Toc130389149"/>
      <w:bookmarkStart w:id="14133" w:name="_Toc130390222"/>
      <w:bookmarkStart w:id="14134" w:name="_Toc130390910"/>
      <w:bookmarkStart w:id="14135" w:name="_Toc131624674"/>
      <w:bookmarkStart w:id="14136" w:name="_Toc137476107"/>
      <w:bookmarkStart w:id="14137" w:name="_Toc138872762"/>
      <w:bookmarkStart w:id="14138" w:name="_Toc138874348"/>
      <w:bookmarkStart w:id="14139" w:name="_Toc145524947"/>
      <w:bookmarkStart w:id="14140" w:name="_Toc153560072"/>
      <w:bookmarkStart w:id="14141" w:name="_Toc161647372"/>
      <w:bookmarkStart w:id="14142" w:name="_Toc169532959"/>
      <w:bookmarkStart w:id="14143" w:name="_Toc171519560"/>
      <w:bookmarkStart w:id="14144" w:name="_Toc176539290"/>
      <w:bookmarkStart w:id="14145" w:name="_Toc210482230"/>
      <w:r w:rsidRPr="00321AF3">
        <w:t>8.1.2.</w:t>
      </w:r>
      <w:r>
        <w:t>3</w:t>
      </w:r>
      <w:r w:rsidRPr="00321AF3">
        <w:t>.3</w:t>
      </w:r>
      <w:r w:rsidRPr="00321AF3">
        <w:tab/>
        <w:t>Applicability of requirements for different channel bandwidths</w:t>
      </w:r>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bookmarkEnd w:id="14125"/>
      <w:bookmarkEnd w:id="14126"/>
      <w:bookmarkEnd w:id="14127"/>
      <w:bookmarkEnd w:id="14128"/>
      <w:bookmarkEnd w:id="14129"/>
      <w:bookmarkEnd w:id="14130"/>
      <w:bookmarkEnd w:id="14131"/>
      <w:bookmarkEnd w:id="14132"/>
      <w:bookmarkEnd w:id="14133"/>
      <w:bookmarkEnd w:id="14134"/>
      <w:bookmarkEnd w:id="14135"/>
      <w:bookmarkEnd w:id="14136"/>
      <w:bookmarkEnd w:id="14137"/>
      <w:bookmarkEnd w:id="14138"/>
      <w:bookmarkEnd w:id="14139"/>
      <w:bookmarkEnd w:id="14140"/>
      <w:bookmarkEnd w:id="14141"/>
      <w:bookmarkEnd w:id="14142"/>
      <w:bookmarkEnd w:id="14143"/>
      <w:bookmarkEnd w:id="14144"/>
      <w:bookmarkEnd w:id="14145"/>
    </w:p>
    <w:p w14:paraId="26703F49" w14:textId="77777777" w:rsidR="00EF466E" w:rsidRPr="00321AF3" w:rsidRDefault="00EF466E" w:rsidP="00EF466E">
      <w:pPr>
        <w:rPr>
          <w:lang w:eastAsia="zh-CN"/>
        </w:rPr>
      </w:pPr>
      <w:r w:rsidRPr="00321AF3">
        <w:rPr>
          <w:lang w:eastAsia="zh-CN"/>
        </w:rPr>
        <w:t xml:space="preserve">For each subcarrier spacing declared to be supported by the </w:t>
      </w:r>
      <w:r>
        <w:rPr>
          <w:lang w:eastAsia="zh-CN"/>
        </w:rPr>
        <w:t>SAN</w:t>
      </w:r>
      <w:r w:rsidRPr="00321AF3">
        <w:rPr>
          <w:lang w:eastAsia="zh-CN"/>
        </w:rPr>
        <w:t xml:space="preserve">, the test requirements for a specific </w:t>
      </w:r>
      <w:r w:rsidRPr="00321AF3">
        <w:rPr>
          <w:snapToGrid w:val="0"/>
          <w:lang w:eastAsia="zh-CN"/>
        </w:rPr>
        <w:t xml:space="preserve">channel bandwidth shall apply </w:t>
      </w:r>
      <w:r w:rsidRPr="00321AF3">
        <w:rPr>
          <w:lang w:eastAsia="zh-CN"/>
        </w:rPr>
        <w:t xml:space="preserve">only if the </w:t>
      </w:r>
      <w:r>
        <w:rPr>
          <w:lang w:eastAsia="zh-CN"/>
        </w:rPr>
        <w:t>SAN</w:t>
      </w:r>
      <w:r w:rsidRPr="00321AF3">
        <w:rPr>
          <w:lang w:eastAsia="zh-CN"/>
        </w:rPr>
        <w:t xml:space="preserve"> supports it (see D.</w:t>
      </w:r>
      <w:r>
        <w:rPr>
          <w:lang w:eastAsia="zh-CN"/>
        </w:rPr>
        <w:t>7</w:t>
      </w:r>
      <w:r w:rsidRPr="00321AF3">
        <w:rPr>
          <w:lang w:eastAsia="zh-CN"/>
        </w:rPr>
        <w:t xml:space="preserve"> in table 4.6-1).</w:t>
      </w:r>
    </w:p>
    <w:p w14:paraId="3B389190" w14:textId="77777777" w:rsidR="00EF466E" w:rsidRPr="00321AF3" w:rsidRDefault="00EF466E" w:rsidP="00EF466E">
      <w:r w:rsidRPr="00321AF3">
        <w:t>Unless otherwise stated, f</w:t>
      </w:r>
      <w:r w:rsidRPr="00321AF3">
        <w:rPr>
          <w:lang w:eastAsia="zh-CN"/>
        </w:rPr>
        <w:t xml:space="preserve">or each subcarrier spacing declared to be supported, the tests shall be done only for the widest supported channel bandwidth. If performance requirement is not specified for this </w:t>
      </w:r>
      <w:r w:rsidRPr="00321AF3">
        <w:t xml:space="preserve">widest supported </w:t>
      </w:r>
      <w:r w:rsidRPr="00321AF3">
        <w:rPr>
          <w:lang w:eastAsia="zh-CN"/>
        </w:rPr>
        <w:t xml:space="preserve">channel bandwidth, the tests shall be done by </w:t>
      </w:r>
      <w:r w:rsidRPr="00321AF3">
        <w:t>using performance requirement for the closest channel bandwidth lower than this widest supported bandwidth; the tested PRBs shall then be centered in this widest supported channel bandwidth.</w:t>
      </w:r>
    </w:p>
    <w:p w14:paraId="04350414" w14:textId="77777777" w:rsidR="00EF466E" w:rsidRPr="00321AF3" w:rsidRDefault="00EF466E" w:rsidP="005B5643">
      <w:pPr>
        <w:pStyle w:val="Heading5"/>
      </w:pPr>
      <w:bookmarkStart w:id="14146" w:name="_Toc21100101"/>
      <w:bookmarkStart w:id="14147" w:name="_Toc29809899"/>
      <w:bookmarkStart w:id="14148" w:name="_Toc36645284"/>
      <w:bookmarkStart w:id="14149" w:name="_Toc37272338"/>
      <w:bookmarkStart w:id="14150" w:name="_Toc45884584"/>
      <w:bookmarkStart w:id="14151" w:name="_Toc53182607"/>
      <w:bookmarkStart w:id="14152" w:name="_Toc58860348"/>
      <w:bookmarkStart w:id="14153" w:name="_Toc58862852"/>
      <w:bookmarkStart w:id="14154" w:name="_Toc61182845"/>
      <w:bookmarkStart w:id="14155" w:name="_Toc66728160"/>
      <w:bookmarkStart w:id="14156" w:name="_Toc74961964"/>
      <w:bookmarkStart w:id="14157" w:name="_Toc75242874"/>
      <w:bookmarkStart w:id="14158" w:name="_Toc76545220"/>
      <w:bookmarkStart w:id="14159" w:name="_Toc82595323"/>
      <w:bookmarkStart w:id="14160" w:name="_Toc89955354"/>
      <w:bookmarkStart w:id="14161" w:name="_Toc98773781"/>
      <w:bookmarkStart w:id="14162" w:name="_Toc106201542"/>
      <w:bookmarkStart w:id="14163" w:name="_Toc115191396"/>
      <w:bookmarkStart w:id="14164" w:name="_Toc122013226"/>
      <w:bookmarkStart w:id="14165" w:name="_Toc124156045"/>
      <w:bookmarkStart w:id="14166" w:name="_Toc129110030"/>
      <w:bookmarkStart w:id="14167" w:name="_Toc130389150"/>
      <w:bookmarkStart w:id="14168" w:name="_Toc130390223"/>
      <w:bookmarkStart w:id="14169" w:name="_Toc130390911"/>
      <w:bookmarkStart w:id="14170" w:name="_Toc131624675"/>
      <w:bookmarkStart w:id="14171" w:name="_Toc137476108"/>
      <w:bookmarkStart w:id="14172" w:name="_Toc138872763"/>
      <w:bookmarkStart w:id="14173" w:name="_Toc138874349"/>
      <w:bookmarkStart w:id="14174" w:name="_Toc145524948"/>
      <w:bookmarkStart w:id="14175" w:name="_Toc153560073"/>
      <w:bookmarkStart w:id="14176" w:name="_Toc161647373"/>
      <w:bookmarkStart w:id="14177" w:name="_Toc169532960"/>
      <w:bookmarkStart w:id="14178" w:name="_Toc171519561"/>
      <w:bookmarkStart w:id="14179" w:name="_Toc176539291"/>
      <w:bookmarkStart w:id="14180" w:name="_Toc210482231"/>
      <w:r w:rsidRPr="00321AF3">
        <w:t>8.1.2.</w:t>
      </w:r>
      <w:r>
        <w:t>3</w:t>
      </w:r>
      <w:r w:rsidRPr="00321AF3">
        <w:t>.4</w:t>
      </w:r>
      <w:r w:rsidRPr="00321AF3">
        <w:tab/>
        <w:t>Applicability of requirements for different configurations</w:t>
      </w:r>
      <w:bookmarkEnd w:id="14146"/>
      <w:bookmarkEnd w:id="14147"/>
      <w:bookmarkEnd w:id="14148"/>
      <w:bookmarkEnd w:id="14149"/>
      <w:bookmarkEnd w:id="14150"/>
      <w:bookmarkEnd w:id="14151"/>
      <w:bookmarkEnd w:id="14152"/>
      <w:bookmarkEnd w:id="14153"/>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bookmarkEnd w:id="14169"/>
      <w:bookmarkEnd w:id="14170"/>
      <w:bookmarkEnd w:id="14171"/>
      <w:bookmarkEnd w:id="14172"/>
      <w:bookmarkEnd w:id="14173"/>
      <w:bookmarkEnd w:id="14174"/>
      <w:bookmarkEnd w:id="14175"/>
      <w:bookmarkEnd w:id="14176"/>
      <w:bookmarkEnd w:id="14177"/>
      <w:bookmarkEnd w:id="14178"/>
      <w:bookmarkEnd w:id="14179"/>
      <w:bookmarkEnd w:id="14180"/>
    </w:p>
    <w:p w14:paraId="00EA20AD" w14:textId="77777777" w:rsidR="00EF466E" w:rsidRPr="00321AF3" w:rsidRDefault="00EF466E" w:rsidP="00EF466E">
      <w:pPr>
        <w:rPr>
          <w:lang w:eastAsia="zh-CN"/>
        </w:rPr>
      </w:pPr>
      <w:r w:rsidRPr="00321AF3">
        <w:t xml:space="preserve">Unless otherwise stated, PUCCH format 3 requirement tests shall apply only for </w:t>
      </w:r>
      <w:r w:rsidRPr="00321AF3">
        <w:rPr>
          <w:lang w:eastAsia="zh-CN"/>
        </w:rPr>
        <w:t xml:space="preserve">the </w:t>
      </w:r>
      <w:r w:rsidRPr="00321AF3">
        <w:rPr>
          <w:rFonts w:cs="Arial"/>
          <w:szCs w:val="18"/>
        </w:rPr>
        <w:t xml:space="preserve">additional </w:t>
      </w:r>
      <w:r w:rsidRPr="00321AF3">
        <w:rPr>
          <w:lang w:eastAsia="zh-CN"/>
        </w:rPr>
        <w:t>DM-RS configuration</w:t>
      </w:r>
      <w:r w:rsidRPr="00321AF3">
        <w:rPr>
          <w:rFonts w:cs="Arial"/>
          <w:szCs w:val="18"/>
          <w:lang w:eastAsia="zh-CN"/>
        </w:rPr>
        <w:t xml:space="preserve"> </w:t>
      </w:r>
      <w:r w:rsidRPr="00321AF3">
        <w:t>declared to be supported</w:t>
      </w:r>
      <w:r w:rsidRPr="00321AF3">
        <w:rPr>
          <w:lang w:eastAsia="zh-CN"/>
        </w:rPr>
        <w:t xml:space="preserve"> (see D.10</w:t>
      </w:r>
      <w:r>
        <w:rPr>
          <w:lang w:eastAsia="zh-CN"/>
        </w:rPr>
        <w:t>3</w:t>
      </w:r>
      <w:r w:rsidRPr="00321AF3">
        <w:rPr>
          <w:lang w:eastAsia="zh-CN"/>
        </w:rPr>
        <w:t xml:space="preserve"> in table 4.6-1)</w:t>
      </w:r>
      <w:r w:rsidRPr="00321AF3">
        <w:t xml:space="preserve">. </w:t>
      </w:r>
      <w:bookmarkStart w:id="14181" w:name="_Hlk5810425"/>
      <w:r w:rsidRPr="00321AF3">
        <w:rPr>
          <w:lang w:eastAsia="zh-CN"/>
        </w:rPr>
        <w:t>If both options (without and with additional DM-RS) are declared to be supported, the tests shall be done for either without or with additional DM-RS; the same chosen option shall then be used for all tests.</w:t>
      </w:r>
      <w:bookmarkEnd w:id="14181"/>
    </w:p>
    <w:p w14:paraId="30F4432C" w14:textId="77777777" w:rsidR="00EF466E" w:rsidRPr="00321AF3" w:rsidRDefault="00EF466E" w:rsidP="00EF466E">
      <w:pPr>
        <w:rPr>
          <w:lang w:eastAsia="zh-CN"/>
        </w:rPr>
      </w:pPr>
      <w:r w:rsidRPr="00321AF3">
        <w:t xml:space="preserve">Unless otherwise stated, PUCCH format </w:t>
      </w:r>
      <w:r w:rsidRPr="00321AF3">
        <w:rPr>
          <w:lang w:eastAsia="zh-CN"/>
        </w:rPr>
        <w:t>4</w:t>
      </w:r>
      <w:r w:rsidRPr="00321AF3">
        <w:t xml:space="preserve"> requirement tests shall apply only for </w:t>
      </w:r>
      <w:r w:rsidRPr="00321AF3">
        <w:rPr>
          <w:lang w:eastAsia="zh-CN"/>
        </w:rPr>
        <w:t xml:space="preserve">the </w:t>
      </w:r>
      <w:r w:rsidRPr="00321AF3">
        <w:rPr>
          <w:rFonts w:cs="Arial"/>
          <w:szCs w:val="18"/>
        </w:rPr>
        <w:t xml:space="preserve">additional </w:t>
      </w:r>
      <w:r w:rsidRPr="00321AF3">
        <w:rPr>
          <w:lang w:eastAsia="zh-CN"/>
        </w:rPr>
        <w:t xml:space="preserve">DM-RS configuration </w:t>
      </w:r>
      <w:r w:rsidRPr="00321AF3">
        <w:t>declared to be supported</w:t>
      </w:r>
      <w:r w:rsidRPr="00321AF3">
        <w:rPr>
          <w:lang w:eastAsia="zh-CN"/>
        </w:rPr>
        <w:t xml:space="preserve"> (see D.10</w:t>
      </w:r>
      <w:r>
        <w:rPr>
          <w:lang w:eastAsia="zh-CN"/>
        </w:rPr>
        <w:t>4</w:t>
      </w:r>
      <w:r w:rsidRPr="00321AF3">
        <w:rPr>
          <w:lang w:eastAsia="zh-CN"/>
        </w:rPr>
        <w:t xml:space="preserve"> in table 4.6-1)</w:t>
      </w:r>
      <w:r w:rsidRPr="00321AF3">
        <w:t xml:space="preserve">. </w:t>
      </w:r>
      <w:r w:rsidRPr="00321AF3">
        <w:rPr>
          <w:lang w:eastAsia="zh-CN"/>
        </w:rPr>
        <w:t>If both options (without and with additional DM-RS) are declared to be supported, the tests shall be done for either without or with additional DM-RS; the same chosen option shall then be used for all tests.</w:t>
      </w:r>
    </w:p>
    <w:p w14:paraId="25C1BCEA" w14:textId="77777777" w:rsidR="00EF466E" w:rsidRPr="005B5643" w:rsidRDefault="00EF466E" w:rsidP="005B5643">
      <w:pPr>
        <w:pStyle w:val="Heading5"/>
      </w:pPr>
      <w:bookmarkStart w:id="14182" w:name="_Toc21100102"/>
      <w:bookmarkStart w:id="14183" w:name="_Toc29809900"/>
      <w:bookmarkStart w:id="14184" w:name="_Toc36645285"/>
      <w:bookmarkStart w:id="14185" w:name="_Toc37272339"/>
      <w:bookmarkStart w:id="14186" w:name="_Toc45884585"/>
      <w:bookmarkStart w:id="14187" w:name="_Toc53182608"/>
      <w:bookmarkStart w:id="14188" w:name="_Toc58860349"/>
      <w:bookmarkStart w:id="14189" w:name="_Toc58862853"/>
      <w:bookmarkStart w:id="14190" w:name="_Toc61182846"/>
      <w:bookmarkStart w:id="14191" w:name="_Toc66728161"/>
      <w:bookmarkStart w:id="14192" w:name="_Toc74961965"/>
      <w:bookmarkStart w:id="14193" w:name="_Toc75242875"/>
      <w:bookmarkStart w:id="14194" w:name="_Toc76545221"/>
      <w:bookmarkStart w:id="14195" w:name="_Toc82595324"/>
      <w:bookmarkStart w:id="14196" w:name="_Toc89955355"/>
      <w:bookmarkStart w:id="14197" w:name="_Toc98773782"/>
      <w:bookmarkStart w:id="14198" w:name="_Toc106201543"/>
      <w:bookmarkStart w:id="14199" w:name="_Toc115191397"/>
      <w:bookmarkStart w:id="14200" w:name="_Toc122013227"/>
      <w:bookmarkStart w:id="14201" w:name="_Toc124156046"/>
      <w:bookmarkStart w:id="14202" w:name="_Toc129110031"/>
      <w:bookmarkStart w:id="14203" w:name="_Toc130389151"/>
      <w:bookmarkStart w:id="14204" w:name="_Toc130390224"/>
      <w:bookmarkStart w:id="14205" w:name="_Toc130390912"/>
      <w:bookmarkStart w:id="14206" w:name="_Toc131624676"/>
      <w:bookmarkStart w:id="14207" w:name="_Toc137476109"/>
      <w:bookmarkStart w:id="14208" w:name="_Toc138872764"/>
      <w:bookmarkStart w:id="14209" w:name="_Toc138874350"/>
      <w:bookmarkStart w:id="14210" w:name="_Toc145524949"/>
      <w:bookmarkStart w:id="14211" w:name="_Toc153560074"/>
      <w:bookmarkStart w:id="14212" w:name="_Toc161647374"/>
      <w:bookmarkStart w:id="14213" w:name="_Toc169532961"/>
      <w:bookmarkStart w:id="14214" w:name="_Toc171519562"/>
      <w:bookmarkStart w:id="14215" w:name="_Toc176539292"/>
      <w:bookmarkStart w:id="14216" w:name="_Toc210482232"/>
      <w:r w:rsidRPr="00321AF3">
        <w:t>8.1.2.</w:t>
      </w:r>
      <w:r w:rsidRPr="005B5643">
        <w:t>3</w:t>
      </w:r>
      <w:r w:rsidRPr="00321AF3">
        <w:t>.</w:t>
      </w:r>
      <w:r w:rsidRPr="005B5643">
        <w:t>5</w:t>
      </w:r>
      <w:r w:rsidRPr="00321AF3">
        <w:tab/>
        <w:t xml:space="preserve">Applicability of </w:t>
      </w:r>
      <w:r w:rsidRPr="005B5643">
        <w:t>requirements for multi-slot PUCCH</w:t>
      </w:r>
      <w:bookmarkEnd w:id="14182"/>
      <w:bookmarkEnd w:id="14183"/>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03"/>
      <w:bookmarkEnd w:id="14204"/>
      <w:bookmarkEnd w:id="14205"/>
      <w:bookmarkEnd w:id="14206"/>
      <w:bookmarkEnd w:id="14207"/>
      <w:bookmarkEnd w:id="14208"/>
      <w:bookmarkEnd w:id="14209"/>
      <w:bookmarkEnd w:id="14210"/>
      <w:bookmarkEnd w:id="14211"/>
      <w:bookmarkEnd w:id="14212"/>
      <w:bookmarkEnd w:id="14213"/>
      <w:bookmarkEnd w:id="14214"/>
      <w:bookmarkEnd w:id="14215"/>
      <w:bookmarkEnd w:id="14216"/>
    </w:p>
    <w:p w14:paraId="14791864" w14:textId="77777777" w:rsidR="00EF466E" w:rsidRPr="00A82063" w:rsidRDefault="00EF466E" w:rsidP="00EF466E">
      <w:r w:rsidRPr="00321AF3">
        <w:t xml:space="preserve">Unless otherwise stated, </w:t>
      </w:r>
      <w:r w:rsidRPr="00321AF3">
        <w:rPr>
          <w:rFonts w:eastAsia="SimSun"/>
          <w:lang w:eastAsia="zh-CN"/>
        </w:rPr>
        <w:t xml:space="preserve">multi-slot </w:t>
      </w:r>
      <w:r w:rsidRPr="00321AF3">
        <w:t xml:space="preserve">PUCCH requirement tests shall apply only </w:t>
      </w:r>
      <w:r w:rsidRPr="00321AF3">
        <w:rPr>
          <w:lang w:eastAsia="zh-CN"/>
        </w:rPr>
        <w:t xml:space="preserve">if the </w:t>
      </w:r>
      <w:r>
        <w:rPr>
          <w:lang w:eastAsia="zh-CN"/>
        </w:rPr>
        <w:t>SAN</w:t>
      </w:r>
      <w:r w:rsidRPr="00321AF3">
        <w:rPr>
          <w:lang w:eastAsia="zh-CN"/>
        </w:rPr>
        <w:t xml:space="preserve"> supports it (see D.</w:t>
      </w:r>
      <w:r w:rsidRPr="00321AF3">
        <w:rPr>
          <w:rFonts w:eastAsia="SimSun"/>
          <w:lang w:eastAsia="zh-CN"/>
        </w:rPr>
        <w:t>10</w:t>
      </w:r>
      <w:r>
        <w:rPr>
          <w:rFonts w:eastAsia="SimSun"/>
          <w:lang w:eastAsia="zh-CN"/>
        </w:rPr>
        <w:t>5</w:t>
      </w:r>
      <w:r w:rsidRPr="00321AF3">
        <w:rPr>
          <w:lang w:eastAsia="zh-CN"/>
        </w:rPr>
        <w:t xml:space="preserve"> in table 4.6-1)</w:t>
      </w:r>
      <w:r w:rsidRPr="00321AF3">
        <w:t>.</w:t>
      </w:r>
    </w:p>
    <w:p w14:paraId="04A97914" w14:textId="77777777" w:rsidR="00EF466E" w:rsidRPr="00321AF3" w:rsidRDefault="00EF466E" w:rsidP="005B5643">
      <w:pPr>
        <w:pStyle w:val="Heading4"/>
      </w:pPr>
      <w:bookmarkStart w:id="14217" w:name="_Toc21100103"/>
      <w:bookmarkStart w:id="14218" w:name="_Toc29809901"/>
      <w:bookmarkStart w:id="14219" w:name="_Toc36645286"/>
      <w:bookmarkStart w:id="14220" w:name="_Toc37272340"/>
      <w:bookmarkStart w:id="14221" w:name="_Toc45884586"/>
      <w:bookmarkStart w:id="14222" w:name="_Toc53182609"/>
      <w:bookmarkStart w:id="14223" w:name="_Toc58860350"/>
      <w:bookmarkStart w:id="14224" w:name="_Toc58862854"/>
      <w:bookmarkStart w:id="14225" w:name="_Toc61182847"/>
      <w:bookmarkStart w:id="14226" w:name="_Toc66728162"/>
      <w:bookmarkStart w:id="14227" w:name="_Toc74961966"/>
      <w:bookmarkStart w:id="14228" w:name="_Toc75242876"/>
      <w:bookmarkStart w:id="14229" w:name="_Toc76545222"/>
      <w:bookmarkStart w:id="14230" w:name="_Toc82595325"/>
      <w:bookmarkStart w:id="14231" w:name="_Toc89955356"/>
      <w:bookmarkStart w:id="14232" w:name="_Toc98773783"/>
      <w:bookmarkStart w:id="14233" w:name="_Toc106201544"/>
      <w:bookmarkStart w:id="14234" w:name="_Toc115191398"/>
      <w:bookmarkStart w:id="14235" w:name="_Toc122013229"/>
      <w:bookmarkStart w:id="14236" w:name="_Toc124156048"/>
      <w:bookmarkStart w:id="14237" w:name="_Toc129109362"/>
      <w:bookmarkStart w:id="14238" w:name="_Toc129110032"/>
      <w:bookmarkStart w:id="14239" w:name="_Toc130389152"/>
      <w:bookmarkStart w:id="14240" w:name="_Toc130390225"/>
      <w:bookmarkStart w:id="14241" w:name="_Toc130390913"/>
      <w:bookmarkStart w:id="14242" w:name="_Toc131624677"/>
      <w:bookmarkStart w:id="14243" w:name="_Toc137476110"/>
      <w:bookmarkStart w:id="14244" w:name="_Toc138872765"/>
      <w:bookmarkStart w:id="14245" w:name="_Toc138874351"/>
      <w:bookmarkStart w:id="14246" w:name="_Toc145524950"/>
      <w:bookmarkStart w:id="14247" w:name="_Toc153560075"/>
      <w:bookmarkStart w:id="14248" w:name="_Toc161647375"/>
      <w:bookmarkStart w:id="14249" w:name="_Toc169532962"/>
      <w:bookmarkStart w:id="14250" w:name="_Toc171519563"/>
      <w:bookmarkStart w:id="14251" w:name="_Toc176539293"/>
      <w:bookmarkStart w:id="14252" w:name="_Toc210482233"/>
      <w:r w:rsidRPr="00321AF3">
        <w:t>8.1.2.</w:t>
      </w:r>
      <w:r>
        <w:t>4</w:t>
      </w:r>
      <w:r w:rsidRPr="00321AF3">
        <w:tab/>
        <w:t xml:space="preserve">Applicability of PRACH performance </w:t>
      </w:r>
      <w:r w:rsidRPr="005B5643">
        <w:t>requirements</w:t>
      </w:r>
      <w:bookmarkEnd w:id="14217"/>
      <w:bookmarkEnd w:id="14218"/>
      <w:bookmarkEnd w:id="14219"/>
      <w:bookmarkEnd w:id="14220"/>
      <w:bookmarkEnd w:id="14221"/>
      <w:bookmarkEnd w:id="14222"/>
      <w:bookmarkEnd w:id="14223"/>
      <w:bookmarkEnd w:id="14224"/>
      <w:bookmarkEnd w:id="14225"/>
      <w:bookmarkEnd w:id="14226"/>
      <w:bookmarkEnd w:id="14227"/>
      <w:bookmarkEnd w:id="14228"/>
      <w:bookmarkEnd w:id="14229"/>
      <w:bookmarkEnd w:id="14230"/>
      <w:bookmarkEnd w:id="14231"/>
      <w:bookmarkEnd w:id="14232"/>
      <w:bookmarkEnd w:id="14233"/>
      <w:bookmarkEnd w:id="14234"/>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bookmarkEnd w:id="14251"/>
      <w:bookmarkEnd w:id="14252"/>
      <w:r w:rsidRPr="005B5643">
        <w:t xml:space="preserve"> </w:t>
      </w:r>
    </w:p>
    <w:p w14:paraId="7496ADB2" w14:textId="77777777" w:rsidR="00EF466E" w:rsidRPr="005B5643" w:rsidRDefault="00EF466E" w:rsidP="005B5643">
      <w:pPr>
        <w:pStyle w:val="Heading5"/>
      </w:pPr>
      <w:bookmarkStart w:id="14253" w:name="_Toc21100104"/>
      <w:bookmarkStart w:id="14254" w:name="_Toc29809902"/>
      <w:bookmarkStart w:id="14255" w:name="_Toc36645287"/>
      <w:bookmarkStart w:id="14256" w:name="_Toc37272341"/>
      <w:bookmarkStart w:id="14257" w:name="_Toc45884587"/>
      <w:bookmarkStart w:id="14258" w:name="_Toc53182610"/>
      <w:bookmarkStart w:id="14259" w:name="_Toc58860351"/>
      <w:bookmarkStart w:id="14260" w:name="_Toc58862855"/>
      <w:bookmarkStart w:id="14261" w:name="_Toc61182848"/>
      <w:bookmarkStart w:id="14262" w:name="_Toc66728163"/>
      <w:bookmarkStart w:id="14263" w:name="_Toc74961967"/>
      <w:bookmarkStart w:id="14264" w:name="_Toc75242877"/>
      <w:bookmarkStart w:id="14265" w:name="_Toc76545223"/>
      <w:bookmarkStart w:id="14266" w:name="_Toc82595326"/>
      <w:bookmarkStart w:id="14267" w:name="_Toc89955357"/>
      <w:bookmarkStart w:id="14268" w:name="_Toc98773784"/>
      <w:bookmarkStart w:id="14269" w:name="_Toc106201545"/>
      <w:bookmarkStart w:id="14270" w:name="_Toc115191399"/>
      <w:bookmarkStart w:id="14271" w:name="_Toc122013230"/>
      <w:bookmarkStart w:id="14272" w:name="_Toc124156049"/>
      <w:bookmarkStart w:id="14273" w:name="_Toc129110033"/>
      <w:bookmarkStart w:id="14274" w:name="_Toc130389153"/>
      <w:bookmarkStart w:id="14275" w:name="_Toc130390226"/>
      <w:bookmarkStart w:id="14276" w:name="_Toc130390914"/>
      <w:bookmarkStart w:id="14277" w:name="_Toc131624678"/>
      <w:bookmarkStart w:id="14278" w:name="_Toc137476111"/>
      <w:bookmarkStart w:id="14279" w:name="_Toc138872766"/>
      <w:bookmarkStart w:id="14280" w:name="_Toc138874352"/>
      <w:bookmarkStart w:id="14281" w:name="_Toc145524951"/>
      <w:bookmarkStart w:id="14282" w:name="_Toc153560076"/>
      <w:bookmarkStart w:id="14283" w:name="_Toc161647376"/>
      <w:bookmarkStart w:id="14284" w:name="_Toc169532963"/>
      <w:bookmarkStart w:id="14285" w:name="_Toc171519564"/>
      <w:bookmarkStart w:id="14286" w:name="_Toc176539294"/>
      <w:bookmarkStart w:id="14287" w:name="_Toc210482234"/>
      <w:r w:rsidRPr="00321AF3">
        <w:t>8.1.2.</w:t>
      </w:r>
      <w:r>
        <w:t>4</w:t>
      </w:r>
      <w:r w:rsidRPr="00321AF3">
        <w:t>.1</w:t>
      </w:r>
      <w:r w:rsidRPr="00321AF3">
        <w:tab/>
        <w:t xml:space="preserve">Applicability of </w:t>
      </w:r>
      <w:r w:rsidRPr="005B5643">
        <w:t>requirements for different formats</w:t>
      </w:r>
      <w:bookmarkEnd w:id="14253"/>
      <w:bookmarkEnd w:id="14254"/>
      <w:bookmarkEnd w:id="14255"/>
      <w:bookmarkEnd w:id="14256"/>
      <w:bookmarkEnd w:id="14257"/>
      <w:bookmarkEnd w:id="14258"/>
      <w:bookmarkEnd w:id="14259"/>
      <w:bookmarkEnd w:id="14260"/>
      <w:bookmarkEnd w:id="14261"/>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bookmarkEnd w:id="14282"/>
      <w:bookmarkEnd w:id="14283"/>
      <w:bookmarkEnd w:id="14284"/>
      <w:bookmarkEnd w:id="14285"/>
      <w:bookmarkEnd w:id="14286"/>
      <w:bookmarkEnd w:id="14287"/>
    </w:p>
    <w:p w14:paraId="53927B6A" w14:textId="77777777" w:rsidR="00EF466E" w:rsidRPr="00321AF3" w:rsidRDefault="00EF466E" w:rsidP="00EF466E">
      <w:r w:rsidRPr="00321AF3">
        <w:t xml:space="preserve">Unless otherwise stated, </w:t>
      </w:r>
      <w:r w:rsidRPr="00321AF3">
        <w:rPr>
          <w:lang w:eastAsia="zh-CN"/>
        </w:rPr>
        <w:t>PRACH</w:t>
      </w:r>
      <w:r w:rsidRPr="00321AF3">
        <w:t xml:space="preserve"> requirement tests shall apply only for each</w:t>
      </w:r>
      <w:r w:rsidRPr="00321AF3">
        <w:rPr>
          <w:lang w:eastAsia="zh-CN"/>
        </w:rPr>
        <w:t xml:space="preserve"> PRACH</w:t>
      </w:r>
      <w:r w:rsidRPr="00321AF3">
        <w:t xml:space="preserve"> </w:t>
      </w:r>
      <w:r w:rsidRPr="00321AF3">
        <w:rPr>
          <w:lang w:eastAsia="zh-CN"/>
        </w:rPr>
        <w:t>format</w:t>
      </w:r>
      <w:r w:rsidRPr="00321AF3">
        <w:t xml:space="preserve"> declared to be supported </w:t>
      </w:r>
      <w:r w:rsidRPr="00321AF3">
        <w:rPr>
          <w:lang w:eastAsia="zh-CN"/>
        </w:rPr>
        <w:t>(see D.10</w:t>
      </w:r>
      <w:r>
        <w:rPr>
          <w:lang w:eastAsia="zh-CN"/>
        </w:rPr>
        <w:t>2</w:t>
      </w:r>
      <w:r w:rsidRPr="00321AF3">
        <w:rPr>
          <w:lang w:eastAsia="zh-CN"/>
        </w:rPr>
        <w:t xml:space="preserve"> in table 4.6-1)</w:t>
      </w:r>
      <w:r w:rsidRPr="00321AF3">
        <w:t>.</w:t>
      </w:r>
    </w:p>
    <w:p w14:paraId="35956966" w14:textId="77777777" w:rsidR="00EF466E" w:rsidRPr="005B5643" w:rsidRDefault="00EF466E" w:rsidP="005B5643">
      <w:pPr>
        <w:pStyle w:val="Heading5"/>
      </w:pPr>
      <w:bookmarkStart w:id="14288" w:name="_Toc21100105"/>
      <w:bookmarkStart w:id="14289" w:name="_Toc29809903"/>
      <w:bookmarkStart w:id="14290" w:name="_Toc36645288"/>
      <w:bookmarkStart w:id="14291" w:name="_Toc37272342"/>
      <w:bookmarkStart w:id="14292" w:name="_Toc45884588"/>
      <w:bookmarkStart w:id="14293" w:name="_Toc53182611"/>
      <w:bookmarkStart w:id="14294" w:name="_Toc58860352"/>
      <w:bookmarkStart w:id="14295" w:name="_Toc58862856"/>
      <w:bookmarkStart w:id="14296" w:name="_Toc61182849"/>
      <w:bookmarkStart w:id="14297" w:name="_Toc66728164"/>
      <w:bookmarkStart w:id="14298" w:name="_Toc74961968"/>
      <w:bookmarkStart w:id="14299" w:name="_Toc75242878"/>
      <w:bookmarkStart w:id="14300" w:name="_Toc76545224"/>
      <w:bookmarkStart w:id="14301" w:name="_Toc82595327"/>
      <w:bookmarkStart w:id="14302" w:name="_Toc89955358"/>
      <w:bookmarkStart w:id="14303" w:name="_Toc98773785"/>
      <w:bookmarkStart w:id="14304" w:name="_Toc106201546"/>
      <w:bookmarkStart w:id="14305" w:name="_Toc115191400"/>
      <w:bookmarkStart w:id="14306" w:name="_Toc122013231"/>
      <w:bookmarkStart w:id="14307" w:name="_Toc124156050"/>
      <w:bookmarkStart w:id="14308" w:name="_Toc129110034"/>
      <w:bookmarkStart w:id="14309" w:name="_Toc130389154"/>
      <w:bookmarkStart w:id="14310" w:name="_Toc130390227"/>
      <w:bookmarkStart w:id="14311" w:name="_Toc130390915"/>
      <w:bookmarkStart w:id="14312" w:name="_Toc131624679"/>
      <w:bookmarkStart w:id="14313" w:name="_Toc137476112"/>
      <w:bookmarkStart w:id="14314" w:name="_Toc138872767"/>
      <w:bookmarkStart w:id="14315" w:name="_Toc138874353"/>
      <w:bookmarkStart w:id="14316" w:name="_Toc145524952"/>
      <w:bookmarkStart w:id="14317" w:name="_Toc153560077"/>
      <w:bookmarkStart w:id="14318" w:name="_Toc161647377"/>
      <w:bookmarkStart w:id="14319" w:name="_Toc169532964"/>
      <w:bookmarkStart w:id="14320" w:name="_Toc171519565"/>
      <w:bookmarkStart w:id="14321" w:name="_Toc176539295"/>
      <w:bookmarkStart w:id="14322" w:name="_Toc210482235"/>
      <w:r w:rsidRPr="00321AF3">
        <w:t>8.1.2.</w:t>
      </w:r>
      <w:r>
        <w:t>4</w:t>
      </w:r>
      <w:r w:rsidRPr="00321AF3">
        <w:t>.2</w:t>
      </w:r>
      <w:r w:rsidRPr="00321AF3">
        <w:tab/>
        <w:t xml:space="preserve">Applicability of </w:t>
      </w:r>
      <w:r w:rsidRPr="005B5643">
        <w:t>requirements for different subcarrier spacings</w:t>
      </w:r>
      <w:bookmarkEnd w:id="14288"/>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bookmarkEnd w:id="14308"/>
      <w:bookmarkEnd w:id="14309"/>
      <w:bookmarkEnd w:id="14310"/>
      <w:bookmarkEnd w:id="14311"/>
      <w:bookmarkEnd w:id="14312"/>
      <w:bookmarkEnd w:id="14313"/>
      <w:bookmarkEnd w:id="14314"/>
      <w:bookmarkEnd w:id="14315"/>
      <w:bookmarkEnd w:id="14316"/>
      <w:bookmarkEnd w:id="14317"/>
      <w:bookmarkEnd w:id="14318"/>
      <w:bookmarkEnd w:id="14319"/>
      <w:bookmarkEnd w:id="14320"/>
      <w:bookmarkEnd w:id="14321"/>
      <w:bookmarkEnd w:id="14322"/>
    </w:p>
    <w:p w14:paraId="3FF94A5E" w14:textId="77777777" w:rsidR="00EF466E" w:rsidRPr="00321AF3" w:rsidRDefault="00EF466E" w:rsidP="00EF466E">
      <w:r w:rsidRPr="00321AF3">
        <w:t xml:space="preserve">Unless otherwise stated, for each PRACH format with short sequence declared to be supported, </w:t>
      </w:r>
      <w:r w:rsidRPr="00321AF3">
        <w:rPr>
          <w:lang w:eastAsia="zh-CN"/>
        </w:rPr>
        <w:t xml:space="preserve">for each FR, the </w:t>
      </w:r>
      <w:r w:rsidRPr="00321AF3">
        <w:t xml:space="preserve">tests shall </w:t>
      </w:r>
      <w:r w:rsidRPr="00321AF3">
        <w:rPr>
          <w:lang w:eastAsia="zh-CN"/>
        </w:rPr>
        <w:t>apply only</w:t>
      </w:r>
      <w:r w:rsidRPr="00321AF3">
        <w:t xml:space="preserve"> for the smallest supported subcarrier spacing</w:t>
      </w:r>
      <w:r w:rsidRPr="00321AF3">
        <w:rPr>
          <w:lang w:eastAsia="zh-CN"/>
        </w:rPr>
        <w:t xml:space="preserve"> in the FR (see D.10</w:t>
      </w:r>
      <w:r>
        <w:rPr>
          <w:lang w:eastAsia="zh-CN"/>
        </w:rPr>
        <w:t>2</w:t>
      </w:r>
      <w:r w:rsidRPr="00321AF3">
        <w:rPr>
          <w:lang w:eastAsia="zh-CN"/>
        </w:rPr>
        <w:t xml:space="preserve"> in table 4.6-1)</w:t>
      </w:r>
      <w:r w:rsidRPr="00321AF3">
        <w:t xml:space="preserve">. </w:t>
      </w:r>
    </w:p>
    <w:p w14:paraId="59A6C998" w14:textId="77777777" w:rsidR="00EF466E" w:rsidRPr="00321AF3" w:rsidRDefault="00EF466E" w:rsidP="005B5643">
      <w:pPr>
        <w:pStyle w:val="Heading5"/>
      </w:pPr>
      <w:bookmarkStart w:id="14323" w:name="_Toc21100106"/>
      <w:bookmarkStart w:id="14324" w:name="_Toc29809904"/>
      <w:bookmarkStart w:id="14325" w:name="_Toc36645289"/>
      <w:bookmarkStart w:id="14326" w:name="_Toc37272343"/>
      <w:bookmarkStart w:id="14327" w:name="_Toc45884589"/>
      <w:bookmarkStart w:id="14328" w:name="_Toc53182612"/>
      <w:bookmarkStart w:id="14329" w:name="_Toc58860353"/>
      <w:bookmarkStart w:id="14330" w:name="_Toc58862857"/>
      <w:bookmarkStart w:id="14331" w:name="_Toc61182850"/>
      <w:bookmarkStart w:id="14332" w:name="_Toc66728165"/>
      <w:bookmarkStart w:id="14333" w:name="_Toc74961969"/>
      <w:bookmarkStart w:id="14334" w:name="_Toc75242879"/>
      <w:bookmarkStart w:id="14335" w:name="_Toc76545225"/>
      <w:bookmarkStart w:id="14336" w:name="_Toc82595328"/>
      <w:bookmarkStart w:id="14337" w:name="_Toc89955359"/>
      <w:bookmarkStart w:id="14338" w:name="_Toc98773786"/>
      <w:bookmarkStart w:id="14339" w:name="_Toc106201547"/>
      <w:bookmarkStart w:id="14340" w:name="_Toc115191401"/>
      <w:bookmarkStart w:id="14341" w:name="_Toc122013232"/>
      <w:bookmarkStart w:id="14342" w:name="_Toc124156051"/>
      <w:bookmarkStart w:id="14343" w:name="_Toc129110035"/>
      <w:bookmarkStart w:id="14344" w:name="_Toc130389155"/>
      <w:bookmarkStart w:id="14345" w:name="_Toc130390228"/>
      <w:bookmarkStart w:id="14346" w:name="_Toc130390916"/>
      <w:bookmarkStart w:id="14347" w:name="_Toc131624680"/>
      <w:bookmarkStart w:id="14348" w:name="_Toc137476113"/>
      <w:bookmarkStart w:id="14349" w:name="_Toc138872768"/>
      <w:bookmarkStart w:id="14350" w:name="_Toc138874354"/>
      <w:bookmarkStart w:id="14351" w:name="_Toc145524953"/>
      <w:bookmarkStart w:id="14352" w:name="_Toc153560078"/>
      <w:bookmarkStart w:id="14353" w:name="_Toc161647378"/>
      <w:bookmarkStart w:id="14354" w:name="_Toc169532965"/>
      <w:bookmarkStart w:id="14355" w:name="_Toc171519566"/>
      <w:bookmarkStart w:id="14356" w:name="_Toc176539296"/>
      <w:bookmarkStart w:id="14357" w:name="_Toc210482236"/>
      <w:r w:rsidRPr="00321AF3">
        <w:t>8.1.2.</w:t>
      </w:r>
      <w:r>
        <w:t>4</w:t>
      </w:r>
      <w:r w:rsidRPr="00321AF3">
        <w:t>.3</w:t>
      </w:r>
      <w:r w:rsidRPr="00321AF3">
        <w:tab/>
        <w:t>Applicability of requirements for different channel bandwidths</w:t>
      </w:r>
      <w:bookmarkEnd w:id="14323"/>
      <w:bookmarkEnd w:id="14324"/>
      <w:bookmarkEnd w:id="14325"/>
      <w:bookmarkEnd w:id="14326"/>
      <w:bookmarkEnd w:id="14327"/>
      <w:bookmarkEnd w:id="14328"/>
      <w:bookmarkEnd w:id="14329"/>
      <w:bookmarkEnd w:id="14330"/>
      <w:bookmarkEnd w:id="14331"/>
      <w:bookmarkEnd w:id="14332"/>
      <w:bookmarkEnd w:id="14333"/>
      <w:bookmarkEnd w:id="14334"/>
      <w:bookmarkEnd w:id="14335"/>
      <w:bookmarkEnd w:id="14336"/>
      <w:bookmarkEnd w:id="14337"/>
      <w:bookmarkEnd w:id="14338"/>
      <w:bookmarkEnd w:id="14339"/>
      <w:bookmarkEnd w:id="14340"/>
      <w:bookmarkEnd w:id="14341"/>
      <w:bookmarkEnd w:id="14342"/>
      <w:bookmarkEnd w:id="14343"/>
      <w:bookmarkEnd w:id="14344"/>
      <w:bookmarkEnd w:id="14345"/>
      <w:bookmarkEnd w:id="14346"/>
      <w:bookmarkEnd w:id="14347"/>
      <w:bookmarkEnd w:id="14348"/>
      <w:bookmarkEnd w:id="14349"/>
      <w:bookmarkEnd w:id="14350"/>
      <w:bookmarkEnd w:id="14351"/>
      <w:bookmarkEnd w:id="14352"/>
      <w:bookmarkEnd w:id="14353"/>
      <w:bookmarkEnd w:id="14354"/>
      <w:bookmarkEnd w:id="14355"/>
      <w:bookmarkEnd w:id="14356"/>
      <w:bookmarkEnd w:id="14357"/>
    </w:p>
    <w:p w14:paraId="4F5467BB" w14:textId="40CBE1C4" w:rsidR="00EF466E" w:rsidRDefault="00EF466E" w:rsidP="000339E9">
      <w:pPr>
        <w:rPr>
          <w:lang w:eastAsia="zh-CN"/>
        </w:rPr>
      </w:pPr>
      <w:r w:rsidRPr="00321AF3">
        <w:t xml:space="preserve">Unless otherwise stated, </w:t>
      </w:r>
      <w:r w:rsidRPr="00321AF3">
        <w:rPr>
          <w:lang w:eastAsia="zh-CN"/>
        </w:rPr>
        <w:t xml:space="preserve">for the subcarrier spacing to be tested, the test requirements </w:t>
      </w:r>
      <w:r w:rsidRPr="00321AF3">
        <w:t xml:space="preserve">shall apply only </w:t>
      </w:r>
      <w:r w:rsidRPr="00321AF3">
        <w:rPr>
          <w:lang w:eastAsia="zh-CN"/>
        </w:rPr>
        <w:t xml:space="preserve">for anyone </w:t>
      </w:r>
      <w:r w:rsidRPr="00321AF3">
        <w:rPr>
          <w:snapToGrid w:val="0"/>
          <w:lang w:eastAsia="zh-CN"/>
        </w:rPr>
        <w:t xml:space="preserve">channel bandwidth </w:t>
      </w:r>
      <w:r w:rsidRPr="00321AF3">
        <w:t>declared to be supported</w:t>
      </w:r>
      <w:r w:rsidRPr="00321AF3">
        <w:rPr>
          <w:lang w:eastAsia="zh-CN"/>
        </w:rPr>
        <w:t xml:space="preserve"> (see D.</w:t>
      </w:r>
      <w:r>
        <w:rPr>
          <w:lang w:eastAsia="zh-CN"/>
        </w:rPr>
        <w:t>7</w:t>
      </w:r>
      <w:r w:rsidRPr="00321AF3">
        <w:rPr>
          <w:lang w:eastAsia="zh-CN"/>
        </w:rPr>
        <w:t xml:space="preserve"> in table 4.6-1).</w:t>
      </w:r>
    </w:p>
    <w:p w14:paraId="676BD8B8" w14:textId="77777777" w:rsidR="007A0114" w:rsidRDefault="007A0114" w:rsidP="007A0114">
      <w:pPr>
        <w:pStyle w:val="Heading4"/>
        <w:rPr>
          <w:lang w:eastAsia="zh-CN"/>
        </w:rPr>
      </w:pPr>
      <w:bookmarkStart w:id="14358" w:name="_Toc176539297"/>
      <w:bookmarkStart w:id="14359" w:name="_Toc210482237"/>
      <w:r>
        <w:rPr>
          <w:rFonts w:hint="eastAsia"/>
          <w:lang w:eastAsia="zh-CN"/>
        </w:rPr>
        <w:t>8.1.2.5</w:t>
      </w:r>
      <w:r>
        <w:rPr>
          <w:lang w:eastAsia="zh-CN"/>
        </w:rPr>
        <w:tab/>
      </w:r>
      <w:r>
        <w:rPr>
          <w:rFonts w:hint="eastAsia"/>
          <w:lang w:eastAsia="zh-CN"/>
        </w:rPr>
        <w:t>Applicability of performance requirements for PUSCH with DM-RS bundling</w:t>
      </w:r>
      <w:bookmarkEnd w:id="14358"/>
      <w:bookmarkEnd w:id="14359"/>
    </w:p>
    <w:p w14:paraId="2F66079A" w14:textId="77777777" w:rsidR="007A0114" w:rsidRDefault="007A0114" w:rsidP="007A0114">
      <w:pPr>
        <w:pStyle w:val="Heading5"/>
        <w:rPr>
          <w:lang w:eastAsia="zh-CN"/>
        </w:rPr>
      </w:pPr>
      <w:bookmarkStart w:id="14360" w:name="_Toc176539298"/>
      <w:bookmarkStart w:id="14361" w:name="_Toc210482238"/>
      <w:r>
        <w:rPr>
          <w:rFonts w:hint="eastAsia"/>
          <w:lang w:eastAsia="zh-CN"/>
        </w:rPr>
        <w:t>8.1.2.5.1</w:t>
      </w:r>
      <w:r>
        <w:rPr>
          <w:lang w:eastAsia="zh-CN"/>
        </w:rPr>
        <w:tab/>
      </w:r>
      <w:r>
        <w:rPr>
          <w:rFonts w:hint="eastAsia"/>
          <w:lang w:eastAsia="zh-CN"/>
        </w:rPr>
        <w:t>Applicability of requirements for different subcarrier spacings</w:t>
      </w:r>
      <w:bookmarkEnd w:id="14360"/>
      <w:bookmarkEnd w:id="14361"/>
    </w:p>
    <w:p w14:paraId="783E62FA" w14:textId="77777777" w:rsidR="007A0114" w:rsidRDefault="007A0114" w:rsidP="007A0114">
      <w:pPr>
        <w:spacing w:after="0"/>
        <w:rPr>
          <w:rFonts w:ascii="TimesNewRomanPSMT" w:hAnsi="TimesNewRomanPSMT" w:cs="TimesNewRomanPSMT"/>
          <w:lang w:val="en-US" w:eastAsia="zh-CN"/>
        </w:rPr>
      </w:pPr>
      <w:r>
        <w:rPr>
          <w:rFonts w:ascii="TimesNewRomanPSMT" w:hAnsi="TimesNewRomanPSMT" w:cs="TimesNewRomanPSMT"/>
          <w:lang w:val="en-US" w:eastAsia="fr-FR"/>
        </w:rPr>
        <w:t>Unless otherwise stated, PUSCH with DM-RS bundling requirement tests shall apply only for each subcarrier spa</w:t>
      </w:r>
      <w:r>
        <w:rPr>
          <w:rFonts w:ascii="TimesNewRomanPSMT" w:hAnsi="TimesNewRomanPSMT" w:cs="TimesNewRomanPSMT" w:hint="eastAsia"/>
          <w:lang w:val="en-US" w:eastAsia="zh-CN"/>
        </w:rPr>
        <w:t>c</w:t>
      </w:r>
      <w:r>
        <w:rPr>
          <w:rFonts w:ascii="TimesNewRomanPSMT" w:hAnsi="TimesNewRomanPSMT" w:cs="TimesNewRomanPSMT"/>
          <w:lang w:val="en-US" w:eastAsia="fr-FR"/>
        </w:rPr>
        <w:t>ing</w:t>
      </w:r>
      <w:r>
        <w:rPr>
          <w:rFonts w:ascii="TimesNewRomanPSMT" w:hAnsi="TimesNewRomanPSMT" w:cs="TimesNewRomanPSMT" w:hint="eastAsia"/>
          <w:lang w:val="en-US" w:eastAsia="zh-CN"/>
        </w:rPr>
        <w:t>s</w:t>
      </w:r>
    </w:p>
    <w:p w14:paraId="0C680E54" w14:textId="2DA75D00" w:rsidR="007A0114" w:rsidRPr="00B63757" w:rsidRDefault="007A0114" w:rsidP="007A0114">
      <w:pPr>
        <w:rPr>
          <w:lang w:eastAsia="zh-CN"/>
        </w:rPr>
      </w:pPr>
      <w:r>
        <w:rPr>
          <w:rFonts w:ascii="TimesNewRomanPSMT" w:hAnsi="TimesNewRomanPSMT" w:cs="TimesNewRomanPSMT"/>
          <w:lang w:val="en-US" w:eastAsia="fr-FR"/>
        </w:rPr>
        <w:t>declared to be supported (see D.</w:t>
      </w:r>
      <w:r>
        <w:rPr>
          <w:rFonts w:ascii="TimesNewRomanPSMT" w:hAnsi="TimesNewRomanPSMT" w:cs="TimesNewRomanPSMT"/>
          <w:lang w:val="en-US" w:eastAsia="zh-CN"/>
        </w:rPr>
        <w:t>108</w:t>
      </w:r>
      <w:r>
        <w:rPr>
          <w:rFonts w:ascii="TimesNewRomanPSMT" w:hAnsi="TimesNewRomanPSMT" w:cs="TimesNewRomanPSMT"/>
          <w:lang w:val="en-US" w:eastAsia="fr-FR"/>
        </w:rPr>
        <w:t xml:space="preserve"> in table 4.6-1).</w:t>
      </w:r>
    </w:p>
    <w:p w14:paraId="0EFA6996" w14:textId="77777777" w:rsidR="007A0114" w:rsidRDefault="007A0114" w:rsidP="007A0114">
      <w:pPr>
        <w:pStyle w:val="Heading5"/>
        <w:rPr>
          <w:lang w:eastAsia="zh-CN"/>
        </w:rPr>
      </w:pPr>
      <w:bookmarkStart w:id="14362" w:name="_Toc176539299"/>
      <w:bookmarkStart w:id="14363" w:name="_Toc210482239"/>
      <w:r>
        <w:rPr>
          <w:rFonts w:hint="eastAsia"/>
          <w:lang w:eastAsia="zh-CN"/>
        </w:rPr>
        <w:t>8.1.2.5.2</w:t>
      </w:r>
      <w:r>
        <w:rPr>
          <w:lang w:eastAsia="zh-CN"/>
        </w:rPr>
        <w:tab/>
      </w:r>
      <w:r>
        <w:rPr>
          <w:rFonts w:hint="eastAsia"/>
          <w:lang w:eastAsia="zh-CN"/>
        </w:rPr>
        <w:t>Applicability of requirements for different receiver antenna connectors</w:t>
      </w:r>
      <w:bookmarkEnd w:id="14362"/>
      <w:bookmarkEnd w:id="14363"/>
    </w:p>
    <w:p w14:paraId="616D7637" w14:textId="37B15464" w:rsidR="004E5CFD" w:rsidRPr="00EF466E" w:rsidRDefault="007A0114" w:rsidP="007A0114">
      <w:pPr>
        <w:rPr>
          <w:lang w:eastAsia="zh-CN"/>
        </w:rPr>
      </w:pPr>
      <w:r>
        <w:t xml:space="preserve">Unless otherwise stated, for a </w:t>
      </w:r>
      <w:r>
        <w:rPr>
          <w:rFonts w:hint="eastAsia"/>
          <w:lang w:eastAsia="zh-CN"/>
        </w:rPr>
        <w:t>SAN</w:t>
      </w:r>
      <w:r>
        <w:t xml:space="preserve"> supporting different numbers of TAB</w:t>
      </w:r>
      <w:r>
        <w:rPr>
          <w:rFonts w:hint="eastAsia"/>
          <w:lang w:eastAsia="zh-CN"/>
        </w:rPr>
        <w:t xml:space="preserve"> </w:t>
      </w:r>
      <w:r>
        <w:t xml:space="preserve">connectors (for </w:t>
      </w:r>
      <w:r>
        <w:rPr>
          <w:rFonts w:hint="eastAsia"/>
          <w:lang w:eastAsia="zh-CN"/>
        </w:rPr>
        <w:t>SAN</w:t>
      </w:r>
      <w:r>
        <w:t xml:space="preserve"> type 1-H) (see D.37 in table 4.6-1), the PUSCH with DM-RS bundling performance tests with low</w:t>
      </w:r>
      <w:r>
        <w:rPr>
          <w:rFonts w:hint="eastAsia"/>
          <w:lang w:eastAsia="zh-CN"/>
        </w:rPr>
        <w:t xml:space="preserve"> </w:t>
      </w:r>
      <w:r>
        <w:t>MIMO correlation level shall apply only for the highest numbers of supported connectors, and the specific connectors</w:t>
      </w:r>
      <w:r>
        <w:rPr>
          <w:rFonts w:hint="eastAsia"/>
          <w:lang w:eastAsia="zh-CN"/>
        </w:rPr>
        <w:t xml:space="preserve"> </w:t>
      </w:r>
      <w:r>
        <w:t>used for testing are based on manufacturer declaration.</w:t>
      </w:r>
    </w:p>
    <w:p w14:paraId="30902B4C" w14:textId="119942B9" w:rsidR="00812390" w:rsidRDefault="00812390" w:rsidP="00812390">
      <w:pPr>
        <w:pStyle w:val="Heading2"/>
        <w:rPr>
          <w:lang w:eastAsia="zh-CN"/>
        </w:rPr>
      </w:pPr>
      <w:bookmarkStart w:id="14364" w:name="_Toc120544855"/>
      <w:bookmarkStart w:id="14365" w:name="_Toc120545210"/>
      <w:bookmarkStart w:id="14366" w:name="_Toc120545826"/>
      <w:bookmarkStart w:id="14367" w:name="_Toc120606730"/>
      <w:bookmarkStart w:id="14368" w:name="_Toc120607084"/>
      <w:bookmarkStart w:id="14369" w:name="_Toc120607441"/>
      <w:bookmarkStart w:id="14370" w:name="_Toc120607804"/>
      <w:bookmarkStart w:id="14371" w:name="_Toc120608169"/>
      <w:bookmarkStart w:id="14372" w:name="_Toc120608549"/>
      <w:bookmarkStart w:id="14373" w:name="_Toc120608929"/>
      <w:bookmarkStart w:id="14374" w:name="_Toc120609320"/>
      <w:bookmarkStart w:id="14375" w:name="_Toc120609711"/>
      <w:bookmarkStart w:id="14376" w:name="_Toc120610112"/>
      <w:bookmarkStart w:id="14377" w:name="_Toc120610865"/>
      <w:bookmarkStart w:id="14378" w:name="_Toc120611274"/>
      <w:bookmarkStart w:id="14379" w:name="_Toc120611692"/>
      <w:bookmarkStart w:id="14380" w:name="_Toc120612112"/>
      <w:bookmarkStart w:id="14381" w:name="_Toc120612539"/>
      <w:bookmarkStart w:id="14382" w:name="_Toc120612968"/>
      <w:bookmarkStart w:id="14383" w:name="_Toc120613397"/>
      <w:bookmarkStart w:id="14384" w:name="_Toc120613827"/>
      <w:bookmarkStart w:id="14385" w:name="_Toc120614257"/>
      <w:bookmarkStart w:id="14386" w:name="_Toc120614700"/>
      <w:bookmarkStart w:id="14387" w:name="_Toc120615159"/>
      <w:bookmarkStart w:id="14388" w:name="_Toc120622336"/>
      <w:bookmarkStart w:id="14389" w:name="_Toc120622842"/>
      <w:bookmarkStart w:id="14390" w:name="_Toc120623461"/>
      <w:bookmarkStart w:id="14391" w:name="_Toc120623986"/>
      <w:bookmarkStart w:id="14392" w:name="_Toc120624523"/>
      <w:bookmarkStart w:id="14393" w:name="_Toc120625060"/>
      <w:bookmarkStart w:id="14394" w:name="_Toc120625597"/>
      <w:bookmarkStart w:id="14395" w:name="_Toc120626134"/>
      <w:bookmarkStart w:id="14396" w:name="_Toc120626681"/>
      <w:bookmarkStart w:id="14397" w:name="_Toc120627237"/>
      <w:bookmarkStart w:id="14398" w:name="_Toc120627802"/>
      <w:bookmarkStart w:id="14399" w:name="_Toc120628378"/>
      <w:bookmarkStart w:id="14400" w:name="_Toc120628963"/>
      <w:bookmarkStart w:id="14401" w:name="_Toc120629551"/>
      <w:bookmarkStart w:id="14402" w:name="_Toc120631052"/>
      <w:bookmarkStart w:id="14403" w:name="_Toc120631703"/>
      <w:bookmarkStart w:id="14404" w:name="_Toc120632353"/>
      <w:bookmarkStart w:id="14405" w:name="_Toc120633003"/>
      <w:bookmarkStart w:id="14406" w:name="_Toc120633653"/>
      <w:bookmarkStart w:id="14407" w:name="_Toc120634304"/>
      <w:bookmarkStart w:id="14408" w:name="_Toc120634955"/>
      <w:bookmarkStart w:id="14409" w:name="_Toc121754079"/>
      <w:bookmarkStart w:id="14410" w:name="_Toc121754749"/>
      <w:bookmarkStart w:id="14411" w:name="_Toc129108698"/>
      <w:bookmarkStart w:id="14412" w:name="_Toc129109363"/>
      <w:bookmarkStart w:id="14413" w:name="_Toc129110036"/>
      <w:bookmarkStart w:id="14414" w:name="_Toc130389156"/>
      <w:bookmarkStart w:id="14415" w:name="_Toc130390229"/>
      <w:bookmarkStart w:id="14416" w:name="_Toc130390917"/>
      <w:bookmarkStart w:id="14417" w:name="_Toc131624681"/>
      <w:bookmarkStart w:id="14418" w:name="_Toc137476114"/>
      <w:bookmarkStart w:id="14419" w:name="_Toc138872769"/>
      <w:bookmarkStart w:id="14420" w:name="_Toc138874355"/>
      <w:bookmarkStart w:id="14421" w:name="_Toc145524954"/>
      <w:bookmarkStart w:id="14422" w:name="_Toc153560079"/>
      <w:bookmarkStart w:id="14423" w:name="_Toc161647379"/>
      <w:bookmarkStart w:id="14424" w:name="_Toc169532966"/>
      <w:bookmarkStart w:id="14425" w:name="_Toc171519567"/>
      <w:bookmarkStart w:id="14426" w:name="_Toc176539300"/>
      <w:bookmarkStart w:id="14427" w:name="_Toc210482240"/>
      <w:r>
        <w:rPr>
          <w:rFonts w:hint="eastAsia"/>
          <w:lang w:eastAsia="zh-CN"/>
        </w:rPr>
        <w:t>8.2</w:t>
      </w:r>
      <w:r>
        <w:rPr>
          <w:rFonts w:hint="eastAsia"/>
          <w:lang w:eastAsia="zh-CN"/>
        </w:rPr>
        <w:tab/>
        <w:t>Performance requirements for PUSCH</w:t>
      </w:r>
      <w:bookmarkEnd w:id="14364"/>
      <w:bookmarkEnd w:id="14365"/>
      <w:bookmarkEnd w:id="14366"/>
      <w:bookmarkEnd w:id="14367"/>
      <w:bookmarkEnd w:id="14368"/>
      <w:bookmarkEnd w:id="14369"/>
      <w:bookmarkEnd w:id="14370"/>
      <w:bookmarkEnd w:id="14371"/>
      <w:bookmarkEnd w:id="14372"/>
      <w:bookmarkEnd w:id="14373"/>
      <w:bookmarkEnd w:id="14374"/>
      <w:bookmarkEnd w:id="14375"/>
      <w:bookmarkEnd w:id="14376"/>
      <w:bookmarkEnd w:id="14377"/>
      <w:bookmarkEnd w:id="14378"/>
      <w:bookmarkEnd w:id="14379"/>
      <w:bookmarkEnd w:id="14380"/>
      <w:bookmarkEnd w:id="14381"/>
      <w:bookmarkEnd w:id="14382"/>
      <w:bookmarkEnd w:id="14383"/>
      <w:bookmarkEnd w:id="14384"/>
      <w:bookmarkEnd w:id="14385"/>
      <w:bookmarkEnd w:id="14386"/>
      <w:bookmarkEnd w:id="14387"/>
      <w:bookmarkEnd w:id="14388"/>
      <w:bookmarkEnd w:id="14389"/>
      <w:bookmarkEnd w:id="14390"/>
      <w:bookmarkEnd w:id="14391"/>
      <w:bookmarkEnd w:id="14392"/>
      <w:bookmarkEnd w:id="14393"/>
      <w:bookmarkEnd w:id="14394"/>
      <w:bookmarkEnd w:id="14395"/>
      <w:bookmarkEnd w:id="14396"/>
      <w:bookmarkEnd w:id="14397"/>
      <w:bookmarkEnd w:id="14398"/>
      <w:bookmarkEnd w:id="14399"/>
      <w:bookmarkEnd w:id="14400"/>
      <w:bookmarkEnd w:id="14401"/>
      <w:bookmarkEnd w:id="14402"/>
      <w:bookmarkEnd w:id="14403"/>
      <w:bookmarkEnd w:id="14404"/>
      <w:bookmarkEnd w:id="14405"/>
      <w:bookmarkEnd w:id="14406"/>
      <w:bookmarkEnd w:id="14407"/>
      <w:bookmarkEnd w:id="14408"/>
      <w:bookmarkEnd w:id="14409"/>
      <w:bookmarkEnd w:id="14410"/>
      <w:bookmarkEnd w:id="14411"/>
      <w:bookmarkEnd w:id="14412"/>
      <w:bookmarkEnd w:id="14413"/>
      <w:bookmarkEnd w:id="14414"/>
      <w:bookmarkEnd w:id="14415"/>
      <w:bookmarkEnd w:id="14416"/>
      <w:bookmarkEnd w:id="14417"/>
      <w:bookmarkEnd w:id="14418"/>
      <w:bookmarkEnd w:id="14419"/>
      <w:bookmarkEnd w:id="14420"/>
      <w:bookmarkEnd w:id="14421"/>
      <w:bookmarkEnd w:id="14422"/>
      <w:bookmarkEnd w:id="14423"/>
      <w:bookmarkEnd w:id="14424"/>
      <w:bookmarkEnd w:id="14425"/>
      <w:bookmarkEnd w:id="14426"/>
      <w:bookmarkEnd w:id="14427"/>
    </w:p>
    <w:p w14:paraId="6ECAEF54" w14:textId="77777777" w:rsidR="003F6B98" w:rsidRPr="008C3753" w:rsidRDefault="003F6B98" w:rsidP="003F6B98">
      <w:pPr>
        <w:pStyle w:val="Heading3"/>
        <w:rPr>
          <w:lang w:eastAsia="zh-CN"/>
        </w:rPr>
      </w:pPr>
      <w:bookmarkStart w:id="14428" w:name="_Toc120544856"/>
      <w:bookmarkStart w:id="14429" w:name="_Toc120545211"/>
      <w:bookmarkStart w:id="14430" w:name="_Toc120545827"/>
      <w:bookmarkStart w:id="14431" w:name="_Toc120606731"/>
      <w:bookmarkStart w:id="14432" w:name="_Toc120607085"/>
      <w:bookmarkStart w:id="14433" w:name="_Toc120607442"/>
      <w:bookmarkStart w:id="14434" w:name="_Toc120607805"/>
      <w:bookmarkStart w:id="14435" w:name="_Toc120608170"/>
      <w:bookmarkStart w:id="14436" w:name="_Toc120608550"/>
      <w:bookmarkStart w:id="14437" w:name="_Toc120608930"/>
      <w:bookmarkStart w:id="14438" w:name="_Toc120609321"/>
      <w:bookmarkStart w:id="14439" w:name="_Toc120609712"/>
      <w:bookmarkStart w:id="14440" w:name="_Toc120610113"/>
      <w:bookmarkStart w:id="14441" w:name="_Toc120610866"/>
      <w:bookmarkStart w:id="14442" w:name="_Toc120611275"/>
      <w:bookmarkStart w:id="14443" w:name="_Toc120611693"/>
      <w:bookmarkStart w:id="14444" w:name="_Toc120612113"/>
      <w:bookmarkStart w:id="14445" w:name="_Toc120612540"/>
      <w:bookmarkStart w:id="14446" w:name="_Toc120612969"/>
      <w:bookmarkStart w:id="14447" w:name="_Toc120613398"/>
      <w:bookmarkStart w:id="14448" w:name="_Toc120613828"/>
      <w:bookmarkStart w:id="14449" w:name="_Toc120614258"/>
      <w:bookmarkStart w:id="14450" w:name="_Toc120614701"/>
      <w:bookmarkStart w:id="14451" w:name="_Toc120615160"/>
      <w:bookmarkStart w:id="14452" w:name="_Toc120622337"/>
      <w:bookmarkStart w:id="14453" w:name="_Toc120622843"/>
      <w:bookmarkStart w:id="14454" w:name="_Toc120623462"/>
      <w:bookmarkStart w:id="14455" w:name="_Toc120623987"/>
      <w:bookmarkStart w:id="14456" w:name="_Toc120624524"/>
      <w:bookmarkStart w:id="14457" w:name="_Toc120625061"/>
      <w:bookmarkStart w:id="14458" w:name="_Toc120625598"/>
      <w:bookmarkStart w:id="14459" w:name="_Toc120626135"/>
      <w:bookmarkStart w:id="14460" w:name="_Toc120626682"/>
      <w:bookmarkStart w:id="14461" w:name="_Toc120627238"/>
      <w:bookmarkStart w:id="14462" w:name="_Toc120627803"/>
      <w:bookmarkStart w:id="14463" w:name="_Toc120628379"/>
      <w:bookmarkStart w:id="14464" w:name="_Toc120628964"/>
      <w:bookmarkStart w:id="14465" w:name="_Toc120629552"/>
      <w:bookmarkStart w:id="14466" w:name="_Toc120631053"/>
      <w:bookmarkStart w:id="14467" w:name="_Toc120631704"/>
      <w:bookmarkStart w:id="14468" w:name="_Toc120632354"/>
      <w:bookmarkStart w:id="14469" w:name="_Toc120633004"/>
      <w:bookmarkStart w:id="14470" w:name="_Toc120633654"/>
      <w:bookmarkStart w:id="14471" w:name="_Toc120634305"/>
      <w:bookmarkStart w:id="14472" w:name="_Toc120634956"/>
      <w:bookmarkStart w:id="14473" w:name="_Toc121754080"/>
      <w:bookmarkStart w:id="14474" w:name="_Toc121754750"/>
      <w:bookmarkStart w:id="14475" w:name="_Toc129108699"/>
      <w:bookmarkStart w:id="14476" w:name="_Toc129109364"/>
      <w:bookmarkStart w:id="14477" w:name="_Toc129110037"/>
      <w:bookmarkStart w:id="14478" w:name="_Toc130389157"/>
      <w:bookmarkStart w:id="14479" w:name="_Toc130390230"/>
      <w:bookmarkStart w:id="14480" w:name="_Toc130390918"/>
      <w:bookmarkStart w:id="14481" w:name="_Toc131624682"/>
      <w:bookmarkStart w:id="14482" w:name="_Toc137476115"/>
      <w:bookmarkStart w:id="14483" w:name="_Toc138872770"/>
      <w:bookmarkStart w:id="14484" w:name="_Toc138874356"/>
      <w:bookmarkStart w:id="14485" w:name="_Toc145524955"/>
      <w:bookmarkStart w:id="14486" w:name="_Toc153560080"/>
      <w:bookmarkStart w:id="14487" w:name="_Toc161647380"/>
      <w:bookmarkStart w:id="14488" w:name="_Toc169532967"/>
      <w:bookmarkStart w:id="14489" w:name="_Toc171519568"/>
      <w:bookmarkStart w:id="14490" w:name="_Toc176539301"/>
      <w:bookmarkStart w:id="14491" w:name="_Toc210482241"/>
      <w:r w:rsidRPr="008C3753">
        <w:t>8.2.1</w:t>
      </w:r>
      <w:r w:rsidRPr="008C3753">
        <w:tab/>
        <w:t xml:space="preserve">Performance requirements for PUSCH </w:t>
      </w:r>
      <w:r w:rsidRPr="008C3753">
        <w:rPr>
          <w:lang w:eastAsia="zh-CN"/>
        </w:rPr>
        <w:t>with transform precoding disabled</w:t>
      </w:r>
      <w:bookmarkEnd w:id="14428"/>
      <w:bookmarkEnd w:id="14429"/>
      <w:bookmarkEnd w:id="14430"/>
      <w:bookmarkEnd w:id="14431"/>
      <w:bookmarkEnd w:id="14432"/>
      <w:bookmarkEnd w:id="14433"/>
      <w:bookmarkEnd w:id="14434"/>
      <w:bookmarkEnd w:id="14435"/>
      <w:bookmarkEnd w:id="14436"/>
      <w:bookmarkEnd w:id="14437"/>
      <w:bookmarkEnd w:id="14438"/>
      <w:bookmarkEnd w:id="14439"/>
      <w:bookmarkEnd w:id="14440"/>
      <w:bookmarkEnd w:id="14441"/>
      <w:bookmarkEnd w:id="14442"/>
      <w:bookmarkEnd w:id="14443"/>
      <w:bookmarkEnd w:id="14444"/>
      <w:bookmarkEnd w:id="14445"/>
      <w:bookmarkEnd w:id="14446"/>
      <w:bookmarkEnd w:id="14447"/>
      <w:bookmarkEnd w:id="14448"/>
      <w:bookmarkEnd w:id="14449"/>
      <w:bookmarkEnd w:id="14450"/>
      <w:bookmarkEnd w:id="14451"/>
      <w:bookmarkEnd w:id="14452"/>
      <w:bookmarkEnd w:id="14453"/>
      <w:bookmarkEnd w:id="14454"/>
      <w:bookmarkEnd w:id="14455"/>
      <w:bookmarkEnd w:id="14456"/>
      <w:bookmarkEnd w:id="14457"/>
      <w:bookmarkEnd w:id="14458"/>
      <w:bookmarkEnd w:id="14459"/>
      <w:bookmarkEnd w:id="14460"/>
      <w:bookmarkEnd w:id="14461"/>
      <w:bookmarkEnd w:id="14462"/>
      <w:bookmarkEnd w:id="14463"/>
      <w:bookmarkEnd w:id="14464"/>
      <w:bookmarkEnd w:id="14465"/>
      <w:bookmarkEnd w:id="14466"/>
      <w:bookmarkEnd w:id="14467"/>
      <w:bookmarkEnd w:id="14468"/>
      <w:bookmarkEnd w:id="14469"/>
      <w:bookmarkEnd w:id="14470"/>
      <w:bookmarkEnd w:id="14471"/>
      <w:bookmarkEnd w:id="14472"/>
      <w:bookmarkEnd w:id="14473"/>
      <w:bookmarkEnd w:id="14474"/>
      <w:bookmarkEnd w:id="14475"/>
      <w:bookmarkEnd w:id="14476"/>
      <w:bookmarkEnd w:id="14477"/>
      <w:bookmarkEnd w:id="14478"/>
      <w:bookmarkEnd w:id="14479"/>
      <w:bookmarkEnd w:id="14480"/>
      <w:bookmarkEnd w:id="14481"/>
      <w:bookmarkEnd w:id="14482"/>
      <w:bookmarkEnd w:id="14483"/>
      <w:bookmarkEnd w:id="14484"/>
      <w:bookmarkEnd w:id="14485"/>
      <w:bookmarkEnd w:id="14486"/>
      <w:bookmarkEnd w:id="14487"/>
      <w:bookmarkEnd w:id="14488"/>
      <w:bookmarkEnd w:id="14489"/>
      <w:bookmarkEnd w:id="14490"/>
      <w:bookmarkEnd w:id="14491"/>
    </w:p>
    <w:p w14:paraId="7A4C587B" w14:textId="77777777" w:rsidR="003F6B98" w:rsidRPr="008C3753" w:rsidRDefault="003F6B98" w:rsidP="003F6B98">
      <w:pPr>
        <w:pStyle w:val="Heading4"/>
      </w:pPr>
      <w:bookmarkStart w:id="14492" w:name="_Toc120544857"/>
      <w:bookmarkStart w:id="14493" w:name="_Toc120545212"/>
      <w:bookmarkStart w:id="14494" w:name="_Toc120545828"/>
      <w:bookmarkStart w:id="14495" w:name="_Toc120606732"/>
      <w:bookmarkStart w:id="14496" w:name="_Toc120607086"/>
      <w:bookmarkStart w:id="14497" w:name="_Toc120607443"/>
      <w:bookmarkStart w:id="14498" w:name="_Toc120607806"/>
      <w:bookmarkStart w:id="14499" w:name="_Toc120608171"/>
      <w:bookmarkStart w:id="14500" w:name="_Toc120608551"/>
      <w:bookmarkStart w:id="14501" w:name="_Toc120608931"/>
      <w:bookmarkStart w:id="14502" w:name="_Toc120609322"/>
      <w:bookmarkStart w:id="14503" w:name="_Toc120609713"/>
      <w:bookmarkStart w:id="14504" w:name="_Toc120610114"/>
      <w:bookmarkStart w:id="14505" w:name="_Toc120610867"/>
      <w:bookmarkStart w:id="14506" w:name="_Toc120611276"/>
      <w:bookmarkStart w:id="14507" w:name="_Toc120611694"/>
      <w:bookmarkStart w:id="14508" w:name="_Toc120612114"/>
      <w:bookmarkStart w:id="14509" w:name="_Toc120612541"/>
      <w:bookmarkStart w:id="14510" w:name="_Toc120612970"/>
      <w:bookmarkStart w:id="14511" w:name="_Toc120613399"/>
      <w:bookmarkStart w:id="14512" w:name="_Toc120613829"/>
      <w:bookmarkStart w:id="14513" w:name="_Toc120614259"/>
      <w:bookmarkStart w:id="14514" w:name="_Toc120614702"/>
      <w:bookmarkStart w:id="14515" w:name="_Toc120615161"/>
      <w:bookmarkStart w:id="14516" w:name="_Toc120622338"/>
      <w:bookmarkStart w:id="14517" w:name="_Toc120622844"/>
      <w:bookmarkStart w:id="14518" w:name="_Toc120623463"/>
      <w:bookmarkStart w:id="14519" w:name="_Toc120623988"/>
      <w:bookmarkStart w:id="14520" w:name="_Toc120624525"/>
      <w:bookmarkStart w:id="14521" w:name="_Toc120625062"/>
      <w:bookmarkStart w:id="14522" w:name="_Toc120625599"/>
      <w:bookmarkStart w:id="14523" w:name="_Toc120626136"/>
      <w:bookmarkStart w:id="14524" w:name="_Toc120626683"/>
      <w:bookmarkStart w:id="14525" w:name="_Toc120627239"/>
      <w:bookmarkStart w:id="14526" w:name="_Toc120627804"/>
      <w:bookmarkStart w:id="14527" w:name="_Toc120628380"/>
      <w:bookmarkStart w:id="14528" w:name="_Toc120628965"/>
      <w:bookmarkStart w:id="14529" w:name="_Toc120629553"/>
      <w:bookmarkStart w:id="14530" w:name="_Toc120631054"/>
      <w:bookmarkStart w:id="14531" w:name="_Toc120631705"/>
      <w:bookmarkStart w:id="14532" w:name="_Toc120632355"/>
      <w:bookmarkStart w:id="14533" w:name="_Toc120633005"/>
      <w:bookmarkStart w:id="14534" w:name="_Toc120633655"/>
      <w:bookmarkStart w:id="14535" w:name="_Toc120634306"/>
      <w:bookmarkStart w:id="14536" w:name="_Toc120634957"/>
      <w:bookmarkStart w:id="14537" w:name="_Toc121754081"/>
      <w:bookmarkStart w:id="14538" w:name="_Toc121754751"/>
      <w:bookmarkStart w:id="14539" w:name="_Toc129108700"/>
      <w:bookmarkStart w:id="14540" w:name="_Toc129109365"/>
      <w:bookmarkStart w:id="14541" w:name="_Toc129110038"/>
      <w:bookmarkStart w:id="14542" w:name="_Toc130389158"/>
      <w:bookmarkStart w:id="14543" w:name="_Toc130390231"/>
      <w:bookmarkStart w:id="14544" w:name="_Toc130390919"/>
      <w:bookmarkStart w:id="14545" w:name="_Toc131624683"/>
      <w:bookmarkStart w:id="14546" w:name="_Toc137476116"/>
      <w:bookmarkStart w:id="14547" w:name="_Toc138872771"/>
      <w:bookmarkStart w:id="14548" w:name="_Toc138874357"/>
      <w:bookmarkStart w:id="14549" w:name="_Toc145524956"/>
      <w:bookmarkStart w:id="14550" w:name="_Toc153560081"/>
      <w:bookmarkStart w:id="14551" w:name="_Toc161647381"/>
      <w:bookmarkStart w:id="14552" w:name="_Toc169532968"/>
      <w:bookmarkStart w:id="14553" w:name="_Toc171519569"/>
      <w:bookmarkStart w:id="14554" w:name="_Toc176539302"/>
      <w:bookmarkStart w:id="14555" w:name="_Toc210482242"/>
      <w:r w:rsidRPr="008C3753">
        <w:t>8.2.1.1</w:t>
      </w:r>
      <w:r w:rsidRPr="008C3753">
        <w:tab/>
        <w:t>Definition and applicability</w:t>
      </w:r>
      <w:bookmarkEnd w:id="14492"/>
      <w:bookmarkEnd w:id="14493"/>
      <w:bookmarkEnd w:id="14494"/>
      <w:bookmarkEnd w:id="14495"/>
      <w:bookmarkEnd w:id="14496"/>
      <w:bookmarkEnd w:id="14497"/>
      <w:bookmarkEnd w:id="14498"/>
      <w:bookmarkEnd w:id="14499"/>
      <w:bookmarkEnd w:id="14500"/>
      <w:bookmarkEnd w:id="14501"/>
      <w:bookmarkEnd w:id="14502"/>
      <w:bookmarkEnd w:id="14503"/>
      <w:bookmarkEnd w:id="14504"/>
      <w:bookmarkEnd w:id="14505"/>
      <w:bookmarkEnd w:id="14506"/>
      <w:bookmarkEnd w:id="14507"/>
      <w:bookmarkEnd w:id="14508"/>
      <w:bookmarkEnd w:id="14509"/>
      <w:bookmarkEnd w:id="14510"/>
      <w:bookmarkEnd w:id="14511"/>
      <w:bookmarkEnd w:id="14512"/>
      <w:bookmarkEnd w:id="14513"/>
      <w:bookmarkEnd w:id="14514"/>
      <w:bookmarkEnd w:id="14515"/>
      <w:bookmarkEnd w:id="14516"/>
      <w:bookmarkEnd w:id="14517"/>
      <w:bookmarkEnd w:id="14518"/>
      <w:bookmarkEnd w:id="14519"/>
      <w:bookmarkEnd w:id="14520"/>
      <w:bookmarkEnd w:id="14521"/>
      <w:bookmarkEnd w:id="14522"/>
      <w:bookmarkEnd w:id="14523"/>
      <w:bookmarkEnd w:id="14524"/>
      <w:bookmarkEnd w:id="14525"/>
      <w:bookmarkEnd w:id="14526"/>
      <w:bookmarkEnd w:id="14527"/>
      <w:bookmarkEnd w:id="14528"/>
      <w:bookmarkEnd w:id="14529"/>
      <w:bookmarkEnd w:id="14530"/>
      <w:bookmarkEnd w:id="14531"/>
      <w:bookmarkEnd w:id="14532"/>
      <w:bookmarkEnd w:id="14533"/>
      <w:bookmarkEnd w:id="14534"/>
      <w:bookmarkEnd w:id="14535"/>
      <w:bookmarkEnd w:id="14536"/>
      <w:bookmarkEnd w:id="14537"/>
      <w:bookmarkEnd w:id="14538"/>
      <w:bookmarkEnd w:id="14539"/>
      <w:bookmarkEnd w:id="14540"/>
      <w:bookmarkEnd w:id="14541"/>
      <w:bookmarkEnd w:id="14542"/>
      <w:bookmarkEnd w:id="14543"/>
      <w:bookmarkEnd w:id="14544"/>
      <w:bookmarkEnd w:id="14545"/>
      <w:bookmarkEnd w:id="14546"/>
      <w:bookmarkEnd w:id="14547"/>
      <w:bookmarkEnd w:id="14548"/>
      <w:bookmarkEnd w:id="14549"/>
      <w:bookmarkEnd w:id="14550"/>
      <w:bookmarkEnd w:id="14551"/>
      <w:bookmarkEnd w:id="14552"/>
      <w:bookmarkEnd w:id="14553"/>
      <w:bookmarkEnd w:id="14554"/>
      <w:bookmarkEnd w:id="14555"/>
    </w:p>
    <w:p w14:paraId="5DEB6755" w14:textId="77777777" w:rsidR="003F6B98" w:rsidRPr="008C3753" w:rsidRDefault="003F6B98" w:rsidP="003F6B98">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2AE82370" w14:textId="3A2A16E6"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sidR="00090EC9">
        <w:rPr>
          <w:rFonts w:eastAsiaTheme="minorEastAsia" w:hint="eastAsia"/>
          <w:lang w:eastAsia="zh-CN"/>
        </w:rPr>
        <w:t>2</w:t>
      </w:r>
      <w:r w:rsidRPr="008C3753">
        <w:rPr>
          <w:lang w:eastAsia="zh-CN"/>
        </w:rPr>
        <w:t>.</w:t>
      </w:r>
    </w:p>
    <w:p w14:paraId="26A44752" w14:textId="77777777" w:rsidR="003F6B98" w:rsidRPr="008C3753" w:rsidRDefault="003F6B98" w:rsidP="003F6B98">
      <w:pPr>
        <w:pStyle w:val="Heading4"/>
      </w:pPr>
      <w:bookmarkStart w:id="14556" w:name="_Toc120544858"/>
      <w:bookmarkStart w:id="14557" w:name="_Toc120545213"/>
      <w:bookmarkStart w:id="14558" w:name="_Toc120545829"/>
      <w:bookmarkStart w:id="14559" w:name="_Toc120606733"/>
      <w:bookmarkStart w:id="14560" w:name="_Toc120607087"/>
      <w:bookmarkStart w:id="14561" w:name="_Toc120607444"/>
      <w:bookmarkStart w:id="14562" w:name="_Toc120607807"/>
      <w:bookmarkStart w:id="14563" w:name="_Toc120608172"/>
      <w:bookmarkStart w:id="14564" w:name="_Toc120608552"/>
      <w:bookmarkStart w:id="14565" w:name="_Toc120608932"/>
      <w:bookmarkStart w:id="14566" w:name="_Toc120609323"/>
      <w:bookmarkStart w:id="14567" w:name="_Toc120609714"/>
      <w:bookmarkStart w:id="14568" w:name="_Toc120610115"/>
      <w:bookmarkStart w:id="14569" w:name="_Toc120610868"/>
      <w:bookmarkStart w:id="14570" w:name="_Toc120611277"/>
      <w:bookmarkStart w:id="14571" w:name="_Toc120611695"/>
      <w:bookmarkStart w:id="14572" w:name="_Toc120612115"/>
      <w:bookmarkStart w:id="14573" w:name="_Toc120612542"/>
      <w:bookmarkStart w:id="14574" w:name="_Toc120612971"/>
      <w:bookmarkStart w:id="14575" w:name="_Toc120613400"/>
      <w:bookmarkStart w:id="14576" w:name="_Toc120613830"/>
      <w:bookmarkStart w:id="14577" w:name="_Toc120614260"/>
      <w:bookmarkStart w:id="14578" w:name="_Toc120614703"/>
      <w:bookmarkStart w:id="14579" w:name="_Toc120615162"/>
      <w:bookmarkStart w:id="14580" w:name="_Toc120622339"/>
      <w:bookmarkStart w:id="14581" w:name="_Toc120622845"/>
      <w:bookmarkStart w:id="14582" w:name="_Toc120623464"/>
      <w:bookmarkStart w:id="14583" w:name="_Toc120623989"/>
      <w:bookmarkStart w:id="14584" w:name="_Toc120624526"/>
      <w:bookmarkStart w:id="14585" w:name="_Toc120625063"/>
      <w:bookmarkStart w:id="14586" w:name="_Toc120625600"/>
      <w:bookmarkStart w:id="14587" w:name="_Toc120626137"/>
      <w:bookmarkStart w:id="14588" w:name="_Toc120626684"/>
      <w:bookmarkStart w:id="14589" w:name="_Toc120627240"/>
      <w:bookmarkStart w:id="14590" w:name="_Toc120627805"/>
      <w:bookmarkStart w:id="14591" w:name="_Toc120628381"/>
      <w:bookmarkStart w:id="14592" w:name="_Toc120628966"/>
      <w:bookmarkStart w:id="14593" w:name="_Toc120629554"/>
      <w:bookmarkStart w:id="14594" w:name="_Toc120631055"/>
      <w:bookmarkStart w:id="14595" w:name="_Toc120631706"/>
      <w:bookmarkStart w:id="14596" w:name="_Toc120632356"/>
      <w:bookmarkStart w:id="14597" w:name="_Toc120633006"/>
      <w:bookmarkStart w:id="14598" w:name="_Toc120633656"/>
      <w:bookmarkStart w:id="14599" w:name="_Toc120634307"/>
      <w:bookmarkStart w:id="14600" w:name="_Toc120634958"/>
      <w:bookmarkStart w:id="14601" w:name="_Toc121754082"/>
      <w:bookmarkStart w:id="14602" w:name="_Toc121754752"/>
      <w:bookmarkStart w:id="14603" w:name="_Toc129108701"/>
      <w:bookmarkStart w:id="14604" w:name="_Toc129109366"/>
      <w:bookmarkStart w:id="14605" w:name="_Toc129110039"/>
      <w:bookmarkStart w:id="14606" w:name="_Toc130389159"/>
      <w:bookmarkStart w:id="14607" w:name="_Toc130390232"/>
      <w:bookmarkStart w:id="14608" w:name="_Toc130390920"/>
      <w:bookmarkStart w:id="14609" w:name="_Toc131624684"/>
      <w:bookmarkStart w:id="14610" w:name="_Toc137476117"/>
      <w:bookmarkStart w:id="14611" w:name="_Toc138872772"/>
      <w:bookmarkStart w:id="14612" w:name="_Toc138874358"/>
      <w:bookmarkStart w:id="14613" w:name="_Toc145524957"/>
      <w:bookmarkStart w:id="14614" w:name="_Toc153560082"/>
      <w:bookmarkStart w:id="14615" w:name="_Toc161647382"/>
      <w:bookmarkStart w:id="14616" w:name="_Toc169532969"/>
      <w:bookmarkStart w:id="14617" w:name="_Toc171519570"/>
      <w:bookmarkStart w:id="14618" w:name="_Toc176539303"/>
      <w:bookmarkStart w:id="14619" w:name="_Toc210482243"/>
      <w:r w:rsidRPr="008C3753">
        <w:t>8.2.1.2</w:t>
      </w:r>
      <w:r w:rsidRPr="008C3753">
        <w:tab/>
        <w:t>Minimum Requirement</w:t>
      </w:r>
      <w:bookmarkEnd w:id="14556"/>
      <w:bookmarkEnd w:id="14557"/>
      <w:bookmarkEnd w:id="14558"/>
      <w:bookmarkEnd w:id="14559"/>
      <w:bookmarkEnd w:id="14560"/>
      <w:bookmarkEnd w:id="14561"/>
      <w:bookmarkEnd w:id="14562"/>
      <w:bookmarkEnd w:id="14563"/>
      <w:bookmarkEnd w:id="14564"/>
      <w:bookmarkEnd w:id="14565"/>
      <w:bookmarkEnd w:id="14566"/>
      <w:bookmarkEnd w:id="14567"/>
      <w:bookmarkEnd w:id="14568"/>
      <w:bookmarkEnd w:id="14569"/>
      <w:bookmarkEnd w:id="14570"/>
      <w:bookmarkEnd w:id="14571"/>
      <w:bookmarkEnd w:id="14572"/>
      <w:bookmarkEnd w:id="14573"/>
      <w:bookmarkEnd w:id="14574"/>
      <w:bookmarkEnd w:id="14575"/>
      <w:bookmarkEnd w:id="14576"/>
      <w:bookmarkEnd w:id="14577"/>
      <w:bookmarkEnd w:id="14578"/>
      <w:bookmarkEnd w:id="14579"/>
      <w:bookmarkEnd w:id="14580"/>
      <w:bookmarkEnd w:id="14581"/>
      <w:bookmarkEnd w:id="14582"/>
      <w:bookmarkEnd w:id="14583"/>
      <w:bookmarkEnd w:id="14584"/>
      <w:bookmarkEnd w:id="14585"/>
      <w:bookmarkEnd w:id="14586"/>
      <w:bookmarkEnd w:id="14587"/>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bookmarkEnd w:id="14602"/>
      <w:bookmarkEnd w:id="14603"/>
      <w:bookmarkEnd w:id="14604"/>
      <w:bookmarkEnd w:id="14605"/>
      <w:bookmarkEnd w:id="14606"/>
      <w:bookmarkEnd w:id="14607"/>
      <w:bookmarkEnd w:id="14608"/>
      <w:bookmarkEnd w:id="14609"/>
      <w:bookmarkEnd w:id="14610"/>
      <w:bookmarkEnd w:id="14611"/>
      <w:bookmarkEnd w:id="14612"/>
      <w:bookmarkEnd w:id="14613"/>
      <w:bookmarkEnd w:id="14614"/>
      <w:bookmarkEnd w:id="14615"/>
      <w:bookmarkEnd w:id="14616"/>
      <w:bookmarkEnd w:id="14617"/>
      <w:bookmarkEnd w:id="14618"/>
      <w:bookmarkEnd w:id="14619"/>
    </w:p>
    <w:p w14:paraId="0750E125" w14:textId="77777777" w:rsidR="003F6B98" w:rsidRPr="008C3753" w:rsidRDefault="003F6B98" w:rsidP="003F6B98">
      <w:r w:rsidRPr="008C3753">
        <w:t>The minimum requirement is in TS 38.10</w:t>
      </w:r>
      <w:r>
        <w:t>8</w:t>
      </w:r>
      <w:r w:rsidRPr="008C3753">
        <w:t> [2] clause 8.2.1.</w:t>
      </w:r>
    </w:p>
    <w:p w14:paraId="44D9FF70" w14:textId="77777777" w:rsidR="003F6B98" w:rsidRPr="008C3753" w:rsidRDefault="003F6B98" w:rsidP="003F6B98">
      <w:pPr>
        <w:pStyle w:val="Heading4"/>
      </w:pPr>
      <w:bookmarkStart w:id="14620" w:name="_Toc120544859"/>
      <w:bookmarkStart w:id="14621" w:name="_Toc120545214"/>
      <w:bookmarkStart w:id="14622" w:name="_Toc120545830"/>
      <w:bookmarkStart w:id="14623" w:name="_Toc120606734"/>
      <w:bookmarkStart w:id="14624" w:name="_Toc120607088"/>
      <w:bookmarkStart w:id="14625" w:name="_Toc120607445"/>
      <w:bookmarkStart w:id="14626" w:name="_Toc120607808"/>
      <w:bookmarkStart w:id="14627" w:name="_Toc120608173"/>
      <w:bookmarkStart w:id="14628" w:name="_Toc120608553"/>
      <w:bookmarkStart w:id="14629" w:name="_Toc120608933"/>
      <w:bookmarkStart w:id="14630" w:name="_Toc120609324"/>
      <w:bookmarkStart w:id="14631" w:name="_Toc120609715"/>
      <w:bookmarkStart w:id="14632" w:name="_Toc120610116"/>
      <w:bookmarkStart w:id="14633" w:name="_Toc120610869"/>
      <w:bookmarkStart w:id="14634" w:name="_Toc120611278"/>
      <w:bookmarkStart w:id="14635" w:name="_Toc120611696"/>
      <w:bookmarkStart w:id="14636" w:name="_Toc120612116"/>
      <w:bookmarkStart w:id="14637" w:name="_Toc120612543"/>
      <w:bookmarkStart w:id="14638" w:name="_Toc120612972"/>
      <w:bookmarkStart w:id="14639" w:name="_Toc120613401"/>
      <w:bookmarkStart w:id="14640" w:name="_Toc120613831"/>
      <w:bookmarkStart w:id="14641" w:name="_Toc120614261"/>
      <w:bookmarkStart w:id="14642" w:name="_Toc120614704"/>
      <w:bookmarkStart w:id="14643" w:name="_Toc120615163"/>
      <w:bookmarkStart w:id="14644" w:name="_Toc120622340"/>
      <w:bookmarkStart w:id="14645" w:name="_Toc120622846"/>
      <w:bookmarkStart w:id="14646" w:name="_Toc120623465"/>
      <w:bookmarkStart w:id="14647" w:name="_Toc120623990"/>
      <w:bookmarkStart w:id="14648" w:name="_Toc120624527"/>
      <w:bookmarkStart w:id="14649" w:name="_Toc120625064"/>
      <w:bookmarkStart w:id="14650" w:name="_Toc120625601"/>
      <w:bookmarkStart w:id="14651" w:name="_Toc120626138"/>
      <w:bookmarkStart w:id="14652" w:name="_Toc120626685"/>
      <w:bookmarkStart w:id="14653" w:name="_Toc120627241"/>
      <w:bookmarkStart w:id="14654" w:name="_Toc120627806"/>
      <w:bookmarkStart w:id="14655" w:name="_Toc120628382"/>
      <w:bookmarkStart w:id="14656" w:name="_Toc120628967"/>
      <w:bookmarkStart w:id="14657" w:name="_Toc120629555"/>
      <w:bookmarkStart w:id="14658" w:name="_Toc120631056"/>
      <w:bookmarkStart w:id="14659" w:name="_Toc120631707"/>
      <w:bookmarkStart w:id="14660" w:name="_Toc120632357"/>
      <w:bookmarkStart w:id="14661" w:name="_Toc120633007"/>
      <w:bookmarkStart w:id="14662" w:name="_Toc120633657"/>
      <w:bookmarkStart w:id="14663" w:name="_Toc120634308"/>
      <w:bookmarkStart w:id="14664" w:name="_Toc120634959"/>
      <w:bookmarkStart w:id="14665" w:name="_Toc121754083"/>
      <w:bookmarkStart w:id="14666" w:name="_Toc121754753"/>
      <w:bookmarkStart w:id="14667" w:name="_Toc129108702"/>
      <w:bookmarkStart w:id="14668" w:name="_Toc129109367"/>
      <w:bookmarkStart w:id="14669" w:name="_Toc129110040"/>
      <w:bookmarkStart w:id="14670" w:name="_Toc130389160"/>
      <w:bookmarkStart w:id="14671" w:name="_Toc130390233"/>
      <w:bookmarkStart w:id="14672" w:name="_Toc130390921"/>
      <w:bookmarkStart w:id="14673" w:name="_Toc131624685"/>
      <w:bookmarkStart w:id="14674" w:name="_Toc137476118"/>
      <w:bookmarkStart w:id="14675" w:name="_Toc138872773"/>
      <w:bookmarkStart w:id="14676" w:name="_Toc138874359"/>
      <w:bookmarkStart w:id="14677" w:name="_Toc145524958"/>
      <w:bookmarkStart w:id="14678" w:name="_Toc153560083"/>
      <w:bookmarkStart w:id="14679" w:name="_Toc161647383"/>
      <w:bookmarkStart w:id="14680" w:name="_Toc169532970"/>
      <w:bookmarkStart w:id="14681" w:name="_Toc171519571"/>
      <w:bookmarkStart w:id="14682" w:name="_Toc176539304"/>
      <w:bookmarkStart w:id="14683" w:name="_Toc210482244"/>
      <w:r w:rsidRPr="008C3753">
        <w:t>8.2.1.3</w:t>
      </w:r>
      <w:r w:rsidRPr="008C3753">
        <w:tab/>
        <w:t>Test Purpose</w:t>
      </w:r>
      <w:bookmarkEnd w:id="14620"/>
      <w:bookmarkEnd w:id="14621"/>
      <w:bookmarkEnd w:id="14622"/>
      <w:bookmarkEnd w:id="14623"/>
      <w:bookmarkEnd w:id="14624"/>
      <w:bookmarkEnd w:id="14625"/>
      <w:bookmarkEnd w:id="14626"/>
      <w:bookmarkEnd w:id="14627"/>
      <w:bookmarkEnd w:id="14628"/>
      <w:bookmarkEnd w:id="14629"/>
      <w:bookmarkEnd w:id="14630"/>
      <w:bookmarkEnd w:id="14631"/>
      <w:bookmarkEnd w:id="14632"/>
      <w:bookmarkEnd w:id="14633"/>
      <w:bookmarkEnd w:id="14634"/>
      <w:bookmarkEnd w:id="14635"/>
      <w:bookmarkEnd w:id="14636"/>
      <w:bookmarkEnd w:id="14637"/>
      <w:bookmarkEnd w:id="14638"/>
      <w:bookmarkEnd w:id="14639"/>
      <w:bookmarkEnd w:id="14640"/>
      <w:bookmarkEnd w:id="14641"/>
      <w:bookmarkEnd w:id="14642"/>
      <w:bookmarkEnd w:id="14643"/>
      <w:bookmarkEnd w:id="14644"/>
      <w:bookmarkEnd w:id="14645"/>
      <w:bookmarkEnd w:id="14646"/>
      <w:bookmarkEnd w:id="14647"/>
      <w:bookmarkEnd w:id="14648"/>
      <w:bookmarkEnd w:id="14649"/>
      <w:bookmarkEnd w:id="14650"/>
      <w:bookmarkEnd w:id="14651"/>
      <w:bookmarkEnd w:id="14652"/>
      <w:bookmarkEnd w:id="14653"/>
      <w:bookmarkEnd w:id="14654"/>
      <w:bookmarkEnd w:id="14655"/>
      <w:bookmarkEnd w:id="14656"/>
      <w:bookmarkEnd w:id="14657"/>
      <w:bookmarkEnd w:id="14658"/>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bookmarkEnd w:id="14675"/>
      <w:bookmarkEnd w:id="14676"/>
      <w:bookmarkEnd w:id="14677"/>
      <w:bookmarkEnd w:id="14678"/>
      <w:bookmarkEnd w:id="14679"/>
      <w:bookmarkEnd w:id="14680"/>
      <w:bookmarkEnd w:id="14681"/>
      <w:bookmarkEnd w:id="14682"/>
      <w:bookmarkEnd w:id="14683"/>
    </w:p>
    <w:p w14:paraId="7A2951F6" w14:textId="77777777" w:rsidR="003F6B98" w:rsidRPr="008C3753" w:rsidRDefault="003F6B98" w:rsidP="003F6B98">
      <w:r w:rsidRPr="008C3753">
        <w:t>The test shall verify the receiver's ability to achieve throughput under multipath fading propagation conditions for a given SNR.</w:t>
      </w:r>
    </w:p>
    <w:p w14:paraId="1E3A4840" w14:textId="77777777" w:rsidR="003F6B98" w:rsidRPr="008C3753" w:rsidRDefault="003F6B98" w:rsidP="003F6B98">
      <w:pPr>
        <w:pStyle w:val="Heading4"/>
      </w:pPr>
      <w:bookmarkStart w:id="14684" w:name="_Toc120544860"/>
      <w:bookmarkStart w:id="14685" w:name="_Toc120545215"/>
      <w:bookmarkStart w:id="14686" w:name="_Toc120545831"/>
      <w:bookmarkStart w:id="14687" w:name="_Toc120606735"/>
      <w:bookmarkStart w:id="14688" w:name="_Toc120607089"/>
      <w:bookmarkStart w:id="14689" w:name="_Toc120607446"/>
      <w:bookmarkStart w:id="14690" w:name="_Toc120607809"/>
      <w:bookmarkStart w:id="14691" w:name="_Toc120608174"/>
      <w:bookmarkStart w:id="14692" w:name="_Toc120608554"/>
      <w:bookmarkStart w:id="14693" w:name="_Toc120608934"/>
      <w:bookmarkStart w:id="14694" w:name="_Toc120609325"/>
      <w:bookmarkStart w:id="14695" w:name="_Toc120609716"/>
      <w:bookmarkStart w:id="14696" w:name="_Toc120610117"/>
      <w:bookmarkStart w:id="14697" w:name="_Toc120610870"/>
      <w:bookmarkStart w:id="14698" w:name="_Toc120611279"/>
      <w:bookmarkStart w:id="14699" w:name="_Toc120611697"/>
      <w:bookmarkStart w:id="14700" w:name="_Toc120612117"/>
      <w:bookmarkStart w:id="14701" w:name="_Toc120612544"/>
      <w:bookmarkStart w:id="14702" w:name="_Toc120612973"/>
      <w:bookmarkStart w:id="14703" w:name="_Toc120613402"/>
      <w:bookmarkStart w:id="14704" w:name="_Toc120613832"/>
      <w:bookmarkStart w:id="14705" w:name="_Toc120614262"/>
      <w:bookmarkStart w:id="14706" w:name="_Toc120614705"/>
      <w:bookmarkStart w:id="14707" w:name="_Toc120615164"/>
      <w:bookmarkStart w:id="14708" w:name="_Toc120622341"/>
      <w:bookmarkStart w:id="14709" w:name="_Toc120622847"/>
      <w:bookmarkStart w:id="14710" w:name="_Toc120623466"/>
      <w:bookmarkStart w:id="14711" w:name="_Toc120623991"/>
      <w:bookmarkStart w:id="14712" w:name="_Toc120624528"/>
      <w:bookmarkStart w:id="14713" w:name="_Toc120625065"/>
      <w:bookmarkStart w:id="14714" w:name="_Toc120625602"/>
      <w:bookmarkStart w:id="14715" w:name="_Toc120626139"/>
      <w:bookmarkStart w:id="14716" w:name="_Toc120626686"/>
      <w:bookmarkStart w:id="14717" w:name="_Toc120627242"/>
      <w:bookmarkStart w:id="14718" w:name="_Toc120627807"/>
      <w:bookmarkStart w:id="14719" w:name="_Toc120628383"/>
      <w:bookmarkStart w:id="14720" w:name="_Toc120628968"/>
      <w:bookmarkStart w:id="14721" w:name="_Toc120629556"/>
      <w:bookmarkStart w:id="14722" w:name="_Toc120631057"/>
      <w:bookmarkStart w:id="14723" w:name="_Toc120631708"/>
      <w:bookmarkStart w:id="14724" w:name="_Toc120632358"/>
      <w:bookmarkStart w:id="14725" w:name="_Toc120633008"/>
      <w:bookmarkStart w:id="14726" w:name="_Toc120633658"/>
      <w:bookmarkStart w:id="14727" w:name="_Toc120634309"/>
      <w:bookmarkStart w:id="14728" w:name="_Toc120634960"/>
      <w:bookmarkStart w:id="14729" w:name="_Toc121754084"/>
      <w:bookmarkStart w:id="14730" w:name="_Toc121754754"/>
      <w:bookmarkStart w:id="14731" w:name="_Toc129108703"/>
      <w:bookmarkStart w:id="14732" w:name="_Toc129109368"/>
      <w:bookmarkStart w:id="14733" w:name="_Toc129110041"/>
      <w:bookmarkStart w:id="14734" w:name="_Toc130389161"/>
      <w:bookmarkStart w:id="14735" w:name="_Toc130390234"/>
      <w:bookmarkStart w:id="14736" w:name="_Toc130390922"/>
      <w:bookmarkStart w:id="14737" w:name="_Toc131624686"/>
      <w:bookmarkStart w:id="14738" w:name="_Toc137476119"/>
      <w:bookmarkStart w:id="14739" w:name="_Toc138872774"/>
      <w:bookmarkStart w:id="14740" w:name="_Toc138874360"/>
      <w:bookmarkStart w:id="14741" w:name="_Toc145524959"/>
      <w:bookmarkStart w:id="14742" w:name="_Toc153560084"/>
      <w:bookmarkStart w:id="14743" w:name="_Toc161647384"/>
      <w:bookmarkStart w:id="14744" w:name="_Toc169532971"/>
      <w:bookmarkStart w:id="14745" w:name="_Toc171519572"/>
      <w:bookmarkStart w:id="14746" w:name="_Toc176539305"/>
      <w:bookmarkStart w:id="14747" w:name="_Toc210482245"/>
      <w:r w:rsidRPr="008C3753">
        <w:t>8.2.1.4</w:t>
      </w:r>
      <w:r w:rsidRPr="008C3753">
        <w:tab/>
        <w:t>Method of test</w:t>
      </w:r>
      <w:bookmarkEnd w:id="14684"/>
      <w:bookmarkEnd w:id="14685"/>
      <w:bookmarkEnd w:id="14686"/>
      <w:bookmarkEnd w:id="14687"/>
      <w:bookmarkEnd w:id="14688"/>
      <w:bookmarkEnd w:id="14689"/>
      <w:bookmarkEnd w:id="14690"/>
      <w:bookmarkEnd w:id="14691"/>
      <w:bookmarkEnd w:id="14692"/>
      <w:bookmarkEnd w:id="14693"/>
      <w:bookmarkEnd w:id="14694"/>
      <w:bookmarkEnd w:id="14695"/>
      <w:bookmarkEnd w:id="14696"/>
      <w:bookmarkEnd w:id="14697"/>
      <w:bookmarkEnd w:id="14698"/>
      <w:bookmarkEnd w:id="14699"/>
      <w:bookmarkEnd w:id="14700"/>
      <w:bookmarkEnd w:id="14701"/>
      <w:bookmarkEnd w:id="14702"/>
      <w:bookmarkEnd w:id="14703"/>
      <w:bookmarkEnd w:id="14704"/>
      <w:bookmarkEnd w:id="14705"/>
      <w:bookmarkEnd w:id="14706"/>
      <w:bookmarkEnd w:id="14707"/>
      <w:bookmarkEnd w:id="14708"/>
      <w:bookmarkEnd w:id="14709"/>
      <w:bookmarkEnd w:id="14710"/>
      <w:bookmarkEnd w:id="14711"/>
      <w:bookmarkEnd w:id="14712"/>
      <w:bookmarkEnd w:id="14713"/>
      <w:bookmarkEnd w:id="14714"/>
      <w:bookmarkEnd w:id="14715"/>
      <w:bookmarkEnd w:id="14716"/>
      <w:bookmarkEnd w:id="14717"/>
      <w:bookmarkEnd w:id="14718"/>
      <w:bookmarkEnd w:id="14719"/>
      <w:bookmarkEnd w:id="14720"/>
      <w:bookmarkEnd w:id="14721"/>
      <w:bookmarkEnd w:id="14722"/>
      <w:bookmarkEnd w:id="14723"/>
      <w:bookmarkEnd w:id="14724"/>
      <w:bookmarkEnd w:id="14725"/>
      <w:bookmarkEnd w:id="14726"/>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bookmarkEnd w:id="14740"/>
      <w:bookmarkEnd w:id="14741"/>
      <w:bookmarkEnd w:id="14742"/>
      <w:bookmarkEnd w:id="14743"/>
      <w:bookmarkEnd w:id="14744"/>
      <w:bookmarkEnd w:id="14745"/>
      <w:bookmarkEnd w:id="14746"/>
      <w:bookmarkEnd w:id="14747"/>
    </w:p>
    <w:p w14:paraId="3CF278B8" w14:textId="77777777" w:rsidR="003F6B98" w:rsidRPr="008C3753" w:rsidRDefault="003F6B98" w:rsidP="003F6B98">
      <w:pPr>
        <w:pStyle w:val="Heading5"/>
      </w:pPr>
      <w:bookmarkStart w:id="14748" w:name="_Toc120544861"/>
      <w:bookmarkStart w:id="14749" w:name="_Toc120545216"/>
      <w:bookmarkStart w:id="14750" w:name="_Toc120545832"/>
      <w:bookmarkStart w:id="14751" w:name="_Toc120606736"/>
      <w:bookmarkStart w:id="14752" w:name="_Toc120607090"/>
      <w:bookmarkStart w:id="14753" w:name="_Toc120607447"/>
      <w:bookmarkStart w:id="14754" w:name="_Toc120607810"/>
      <w:bookmarkStart w:id="14755" w:name="_Toc120608175"/>
      <w:bookmarkStart w:id="14756" w:name="_Toc120608555"/>
      <w:bookmarkStart w:id="14757" w:name="_Toc120608935"/>
      <w:bookmarkStart w:id="14758" w:name="_Toc120609326"/>
      <w:bookmarkStart w:id="14759" w:name="_Toc120609717"/>
      <w:bookmarkStart w:id="14760" w:name="_Toc120610118"/>
      <w:bookmarkStart w:id="14761" w:name="_Toc120610871"/>
      <w:bookmarkStart w:id="14762" w:name="_Toc120611280"/>
      <w:bookmarkStart w:id="14763" w:name="_Toc120611698"/>
      <w:bookmarkStart w:id="14764" w:name="_Toc120612118"/>
      <w:bookmarkStart w:id="14765" w:name="_Toc120612545"/>
      <w:bookmarkStart w:id="14766" w:name="_Toc120612974"/>
      <w:bookmarkStart w:id="14767" w:name="_Toc120613403"/>
      <w:bookmarkStart w:id="14768" w:name="_Toc120613833"/>
      <w:bookmarkStart w:id="14769" w:name="_Toc120614263"/>
      <w:bookmarkStart w:id="14770" w:name="_Toc120614706"/>
      <w:bookmarkStart w:id="14771" w:name="_Toc120615165"/>
      <w:bookmarkStart w:id="14772" w:name="_Toc120622342"/>
      <w:bookmarkStart w:id="14773" w:name="_Toc120622848"/>
      <w:bookmarkStart w:id="14774" w:name="_Toc120623467"/>
      <w:bookmarkStart w:id="14775" w:name="_Toc120623992"/>
      <w:bookmarkStart w:id="14776" w:name="_Toc120624529"/>
      <w:bookmarkStart w:id="14777" w:name="_Toc120625066"/>
      <w:bookmarkStart w:id="14778" w:name="_Toc120625603"/>
      <w:bookmarkStart w:id="14779" w:name="_Toc120626140"/>
      <w:bookmarkStart w:id="14780" w:name="_Toc120626687"/>
      <w:bookmarkStart w:id="14781" w:name="_Toc120627243"/>
      <w:bookmarkStart w:id="14782" w:name="_Toc120627808"/>
      <w:bookmarkStart w:id="14783" w:name="_Toc120628384"/>
      <w:bookmarkStart w:id="14784" w:name="_Toc120628969"/>
      <w:bookmarkStart w:id="14785" w:name="_Toc120629557"/>
      <w:bookmarkStart w:id="14786" w:name="_Toc120631058"/>
      <w:bookmarkStart w:id="14787" w:name="_Toc120631709"/>
      <w:bookmarkStart w:id="14788" w:name="_Toc120632359"/>
      <w:bookmarkStart w:id="14789" w:name="_Toc120633009"/>
      <w:bookmarkStart w:id="14790" w:name="_Toc120633659"/>
      <w:bookmarkStart w:id="14791" w:name="_Toc120634310"/>
      <w:bookmarkStart w:id="14792" w:name="_Toc120634961"/>
      <w:bookmarkStart w:id="14793" w:name="_Toc121754085"/>
      <w:bookmarkStart w:id="14794" w:name="_Toc121754755"/>
      <w:bookmarkStart w:id="14795" w:name="_Toc129108704"/>
      <w:bookmarkStart w:id="14796" w:name="_Toc129109369"/>
      <w:bookmarkStart w:id="14797" w:name="_Toc129110042"/>
      <w:bookmarkStart w:id="14798" w:name="_Toc130389162"/>
      <w:bookmarkStart w:id="14799" w:name="_Toc130390235"/>
      <w:bookmarkStart w:id="14800" w:name="_Toc130390923"/>
      <w:bookmarkStart w:id="14801" w:name="_Toc131624687"/>
      <w:bookmarkStart w:id="14802" w:name="_Toc137476120"/>
      <w:bookmarkStart w:id="14803" w:name="_Toc138872775"/>
      <w:bookmarkStart w:id="14804" w:name="_Toc138874361"/>
      <w:bookmarkStart w:id="14805" w:name="_Toc145524960"/>
      <w:bookmarkStart w:id="14806" w:name="_Toc153560085"/>
      <w:bookmarkStart w:id="14807" w:name="_Toc161647385"/>
      <w:bookmarkStart w:id="14808" w:name="_Toc169532972"/>
      <w:bookmarkStart w:id="14809" w:name="_Toc171519573"/>
      <w:bookmarkStart w:id="14810" w:name="_Toc176539306"/>
      <w:bookmarkStart w:id="14811" w:name="_Toc210482246"/>
      <w:r w:rsidRPr="008C3753">
        <w:t>8.2.1.4.1</w:t>
      </w:r>
      <w:r w:rsidRPr="008C3753">
        <w:tab/>
        <w:t>Initial Conditions</w:t>
      </w:r>
      <w:bookmarkEnd w:id="14748"/>
      <w:bookmarkEnd w:id="14749"/>
      <w:bookmarkEnd w:id="14750"/>
      <w:bookmarkEnd w:id="14751"/>
      <w:bookmarkEnd w:id="14752"/>
      <w:bookmarkEnd w:id="14753"/>
      <w:bookmarkEnd w:id="14754"/>
      <w:bookmarkEnd w:id="14755"/>
      <w:bookmarkEnd w:id="14756"/>
      <w:bookmarkEnd w:id="14757"/>
      <w:bookmarkEnd w:id="14758"/>
      <w:bookmarkEnd w:id="14759"/>
      <w:bookmarkEnd w:id="14760"/>
      <w:bookmarkEnd w:id="14761"/>
      <w:bookmarkEnd w:id="14762"/>
      <w:bookmarkEnd w:id="14763"/>
      <w:bookmarkEnd w:id="14764"/>
      <w:bookmarkEnd w:id="14765"/>
      <w:bookmarkEnd w:id="14766"/>
      <w:bookmarkEnd w:id="14767"/>
      <w:bookmarkEnd w:id="14768"/>
      <w:bookmarkEnd w:id="14769"/>
      <w:bookmarkEnd w:id="14770"/>
      <w:bookmarkEnd w:id="14771"/>
      <w:bookmarkEnd w:id="14772"/>
      <w:bookmarkEnd w:id="14773"/>
      <w:bookmarkEnd w:id="14774"/>
      <w:bookmarkEnd w:id="14775"/>
      <w:bookmarkEnd w:id="14776"/>
      <w:bookmarkEnd w:id="14777"/>
      <w:bookmarkEnd w:id="14778"/>
      <w:bookmarkEnd w:id="14779"/>
      <w:bookmarkEnd w:id="14780"/>
      <w:bookmarkEnd w:id="14781"/>
      <w:bookmarkEnd w:id="14782"/>
      <w:bookmarkEnd w:id="14783"/>
      <w:bookmarkEnd w:id="14784"/>
      <w:bookmarkEnd w:id="14785"/>
      <w:bookmarkEnd w:id="14786"/>
      <w:bookmarkEnd w:id="14787"/>
      <w:bookmarkEnd w:id="14788"/>
      <w:bookmarkEnd w:id="14789"/>
      <w:bookmarkEnd w:id="14790"/>
      <w:bookmarkEnd w:id="14791"/>
      <w:bookmarkEnd w:id="14792"/>
      <w:bookmarkEnd w:id="14793"/>
      <w:bookmarkEnd w:id="14794"/>
      <w:bookmarkEnd w:id="14795"/>
      <w:bookmarkEnd w:id="14796"/>
      <w:bookmarkEnd w:id="14797"/>
      <w:bookmarkEnd w:id="14798"/>
      <w:bookmarkEnd w:id="14799"/>
      <w:bookmarkEnd w:id="14800"/>
      <w:bookmarkEnd w:id="14801"/>
      <w:bookmarkEnd w:id="14802"/>
      <w:bookmarkEnd w:id="14803"/>
      <w:bookmarkEnd w:id="14804"/>
      <w:bookmarkEnd w:id="14805"/>
      <w:bookmarkEnd w:id="14806"/>
      <w:bookmarkEnd w:id="14807"/>
      <w:bookmarkEnd w:id="14808"/>
      <w:bookmarkEnd w:id="14809"/>
      <w:bookmarkEnd w:id="14810"/>
      <w:bookmarkEnd w:id="14811"/>
    </w:p>
    <w:p w14:paraId="3D0E10E6" w14:textId="77777777" w:rsidR="003F6B98" w:rsidRPr="008C3753" w:rsidRDefault="003F6B98" w:rsidP="003F6B98">
      <w:r w:rsidRPr="008C3753">
        <w:t>Test environment:</w:t>
      </w:r>
      <w:r w:rsidRPr="008C3753">
        <w:tab/>
      </w:r>
      <w:r>
        <w:t>Normal, see Annex B.2</w:t>
      </w:r>
      <w:r w:rsidRPr="008C3753">
        <w:t>.</w:t>
      </w:r>
    </w:p>
    <w:p w14:paraId="5FAB0A2A" w14:textId="77777777" w:rsidR="003F6B98" w:rsidRPr="008C3753" w:rsidRDefault="003F6B98" w:rsidP="003F6B98">
      <w:r w:rsidRPr="008C3753">
        <w:t>RF channels to be tested for single carrier:</w:t>
      </w:r>
      <w:r w:rsidRPr="008C3753">
        <w:tab/>
        <w:t>M; see clause 4.</w:t>
      </w:r>
      <w:r>
        <w:t>9.1</w:t>
      </w:r>
      <w:r w:rsidRPr="008C3753">
        <w:t>.</w:t>
      </w:r>
    </w:p>
    <w:p w14:paraId="24F01C12" w14:textId="77777777" w:rsidR="003F6B98" w:rsidRPr="008C3753" w:rsidRDefault="003F6B98" w:rsidP="003F6B98">
      <w:pPr>
        <w:pStyle w:val="Heading5"/>
      </w:pPr>
      <w:bookmarkStart w:id="14812" w:name="_Toc120544862"/>
      <w:bookmarkStart w:id="14813" w:name="_Toc120545217"/>
      <w:bookmarkStart w:id="14814" w:name="_Toc120545833"/>
      <w:bookmarkStart w:id="14815" w:name="_Toc120606737"/>
      <w:bookmarkStart w:id="14816" w:name="_Toc120607091"/>
      <w:bookmarkStart w:id="14817" w:name="_Toc120607448"/>
      <w:bookmarkStart w:id="14818" w:name="_Toc120607811"/>
      <w:bookmarkStart w:id="14819" w:name="_Toc120608176"/>
      <w:bookmarkStart w:id="14820" w:name="_Toc120608556"/>
      <w:bookmarkStart w:id="14821" w:name="_Toc120608936"/>
      <w:bookmarkStart w:id="14822" w:name="_Toc120609327"/>
      <w:bookmarkStart w:id="14823" w:name="_Toc120609718"/>
      <w:bookmarkStart w:id="14824" w:name="_Toc120610119"/>
      <w:bookmarkStart w:id="14825" w:name="_Toc120610872"/>
      <w:bookmarkStart w:id="14826" w:name="_Toc120611281"/>
      <w:bookmarkStart w:id="14827" w:name="_Toc120611699"/>
      <w:bookmarkStart w:id="14828" w:name="_Toc120612119"/>
      <w:bookmarkStart w:id="14829" w:name="_Toc120612546"/>
      <w:bookmarkStart w:id="14830" w:name="_Toc120612975"/>
      <w:bookmarkStart w:id="14831" w:name="_Toc120613404"/>
      <w:bookmarkStart w:id="14832" w:name="_Toc120613834"/>
      <w:bookmarkStart w:id="14833" w:name="_Toc120614264"/>
      <w:bookmarkStart w:id="14834" w:name="_Toc120614707"/>
      <w:bookmarkStart w:id="14835" w:name="_Toc120615166"/>
      <w:bookmarkStart w:id="14836" w:name="_Toc120622343"/>
      <w:bookmarkStart w:id="14837" w:name="_Toc120622849"/>
      <w:bookmarkStart w:id="14838" w:name="_Toc120623468"/>
      <w:bookmarkStart w:id="14839" w:name="_Toc120623993"/>
      <w:bookmarkStart w:id="14840" w:name="_Toc120624530"/>
      <w:bookmarkStart w:id="14841" w:name="_Toc120625067"/>
      <w:bookmarkStart w:id="14842" w:name="_Toc120625604"/>
      <w:bookmarkStart w:id="14843" w:name="_Toc120626141"/>
      <w:bookmarkStart w:id="14844" w:name="_Toc120626688"/>
      <w:bookmarkStart w:id="14845" w:name="_Toc120627244"/>
      <w:bookmarkStart w:id="14846" w:name="_Toc120627809"/>
      <w:bookmarkStart w:id="14847" w:name="_Toc120628385"/>
      <w:bookmarkStart w:id="14848" w:name="_Toc120628970"/>
      <w:bookmarkStart w:id="14849" w:name="_Toc120629558"/>
      <w:bookmarkStart w:id="14850" w:name="_Toc120631059"/>
      <w:bookmarkStart w:id="14851" w:name="_Toc120631710"/>
      <w:bookmarkStart w:id="14852" w:name="_Toc120632360"/>
      <w:bookmarkStart w:id="14853" w:name="_Toc120633010"/>
      <w:bookmarkStart w:id="14854" w:name="_Toc120633660"/>
      <w:bookmarkStart w:id="14855" w:name="_Toc120634311"/>
      <w:bookmarkStart w:id="14856" w:name="_Toc120634962"/>
      <w:bookmarkStart w:id="14857" w:name="_Toc121754086"/>
      <w:bookmarkStart w:id="14858" w:name="_Toc121754756"/>
      <w:bookmarkStart w:id="14859" w:name="_Toc129108705"/>
      <w:bookmarkStart w:id="14860" w:name="_Toc129109370"/>
      <w:bookmarkStart w:id="14861" w:name="_Toc129110043"/>
      <w:bookmarkStart w:id="14862" w:name="_Toc130389163"/>
      <w:bookmarkStart w:id="14863" w:name="_Toc130390236"/>
      <w:bookmarkStart w:id="14864" w:name="_Toc130390924"/>
      <w:bookmarkStart w:id="14865" w:name="_Toc131624688"/>
      <w:bookmarkStart w:id="14866" w:name="_Toc137476121"/>
      <w:bookmarkStart w:id="14867" w:name="_Toc138872776"/>
      <w:bookmarkStart w:id="14868" w:name="_Toc138874362"/>
      <w:bookmarkStart w:id="14869" w:name="_Toc145524961"/>
      <w:bookmarkStart w:id="14870" w:name="_Toc153560086"/>
      <w:bookmarkStart w:id="14871" w:name="_Toc161647386"/>
      <w:bookmarkStart w:id="14872" w:name="_Toc169532973"/>
      <w:bookmarkStart w:id="14873" w:name="_Toc171519574"/>
      <w:bookmarkStart w:id="14874" w:name="_Toc176539307"/>
      <w:bookmarkStart w:id="14875" w:name="_Toc210482247"/>
      <w:r w:rsidRPr="008C3753">
        <w:t>8.2.1.4.2</w:t>
      </w:r>
      <w:r w:rsidRPr="008C3753">
        <w:tab/>
        <w:t>Procedure</w:t>
      </w:r>
      <w:bookmarkEnd w:id="14812"/>
      <w:bookmarkEnd w:id="14813"/>
      <w:bookmarkEnd w:id="14814"/>
      <w:bookmarkEnd w:id="14815"/>
      <w:bookmarkEnd w:id="14816"/>
      <w:bookmarkEnd w:id="14817"/>
      <w:bookmarkEnd w:id="14818"/>
      <w:bookmarkEnd w:id="14819"/>
      <w:bookmarkEnd w:id="14820"/>
      <w:bookmarkEnd w:id="14821"/>
      <w:bookmarkEnd w:id="14822"/>
      <w:bookmarkEnd w:id="14823"/>
      <w:bookmarkEnd w:id="14824"/>
      <w:bookmarkEnd w:id="14825"/>
      <w:bookmarkEnd w:id="14826"/>
      <w:bookmarkEnd w:id="14827"/>
      <w:bookmarkEnd w:id="14828"/>
      <w:bookmarkEnd w:id="14829"/>
      <w:bookmarkEnd w:id="14830"/>
      <w:bookmarkEnd w:id="14831"/>
      <w:bookmarkEnd w:id="14832"/>
      <w:bookmarkEnd w:id="14833"/>
      <w:bookmarkEnd w:id="14834"/>
      <w:bookmarkEnd w:id="14835"/>
      <w:bookmarkEnd w:id="14836"/>
      <w:bookmarkEnd w:id="14837"/>
      <w:bookmarkEnd w:id="14838"/>
      <w:bookmarkEnd w:id="14839"/>
      <w:bookmarkEnd w:id="14840"/>
      <w:bookmarkEnd w:id="14841"/>
      <w:bookmarkEnd w:id="14842"/>
      <w:bookmarkEnd w:id="14843"/>
      <w:bookmarkEnd w:id="14844"/>
      <w:bookmarkEnd w:id="14845"/>
      <w:bookmarkEnd w:id="14846"/>
      <w:bookmarkEnd w:id="14847"/>
      <w:bookmarkEnd w:id="14848"/>
      <w:bookmarkEnd w:id="14849"/>
      <w:bookmarkEnd w:id="14850"/>
      <w:bookmarkEnd w:id="14851"/>
      <w:bookmarkEnd w:id="14852"/>
      <w:bookmarkEnd w:id="14853"/>
      <w:bookmarkEnd w:id="14854"/>
      <w:bookmarkEnd w:id="14855"/>
      <w:bookmarkEnd w:id="14856"/>
      <w:bookmarkEnd w:id="14857"/>
      <w:bookmarkEnd w:id="14858"/>
      <w:bookmarkEnd w:id="14859"/>
      <w:bookmarkEnd w:id="14860"/>
      <w:bookmarkEnd w:id="14861"/>
      <w:bookmarkEnd w:id="14862"/>
      <w:bookmarkEnd w:id="14863"/>
      <w:bookmarkEnd w:id="14864"/>
      <w:bookmarkEnd w:id="14865"/>
      <w:bookmarkEnd w:id="14866"/>
      <w:bookmarkEnd w:id="14867"/>
      <w:bookmarkEnd w:id="14868"/>
      <w:bookmarkEnd w:id="14869"/>
      <w:bookmarkEnd w:id="14870"/>
      <w:bookmarkEnd w:id="14871"/>
      <w:bookmarkEnd w:id="14872"/>
      <w:bookmarkEnd w:id="14873"/>
      <w:bookmarkEnd w:id="14874"/>
      <w:bookmarkEnd w:id="14875"/>
    </w:p>
    <w:p w14:paraId="2A71ABB8" w14:textId="76655013" w:rsidR="003F6B98" w:rsidRPr="008C3753" w:rsidRDefault="007E502D"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 </w:t>
      </w:r>
      <w:r w:rsidRPr="008C3753">
        <w:rPr>
          <w:lang w:val="en-US" w:eastAsia="zh-CN"/>
        </w:rPr>
        <w:t xml:space="preserve">D.6 for </w:t>
      </w:r>
      <w:r>
        <w:rPr>
          <w:lang w:val="en-US" w:eastAsia="zh-CN"/>
        </w:rPr>
        <w:t>SAN</w:t>
      </w:r>
      <w:r w:rsidRPr="008C3753">
        <w:rPr>
          <w:i/>
          <w:iCs/>
          <w:lang w:val="en-US" w:eastAsia="zh-CN"/>
        </w:rPr>
        <w:t xml:space="preserve"> type 1-H</w:t>
      </w:r>
      <w:r w:rsidRPr="008C3753">
        <w:t>.</w:t>
      </w:r>
    </w:p>
    <w:p w14:paraId="65D568C4" w14:textId="77777777" w:rsidR="003F6B98" w:rsidRPr="008C3753" w:rsidRDefault="003F6B98" w:rsidP="003F6B98">
      <w:pPr>
        <w:pStyle w:val="B1"/>
      </w:pPr>
      <w:r w:rsidRPr="008C3753">
        <w:t>2)</w:t>
      </w:r>
      <w:r w:rsidRPr="008C3753">
        <w:tab/>
        <w:t>Adjust the AWGN generator, according to the channel bandwidth, defined in table 8.2.1.4.2-1.</w:t>
      </w:r>
    </w:p>
    <w:p w14:paraId="47210683" w14:textId="77777777" w:rsidR="003F6B98" w:rsidRPr="008C3753" w:rsidRDefault="003F6B98" w:rsidP="003F6B98">
      <w:pPr>
        <w:pStyle w:val="TH"/>
        <w:rPr>
          <w:rFonts w:eastAsia="‚c‚e‚o“Á‘¾ƒSƒVƒbƒN‘Ì"/>
        </w:rPr>
      </w:pPr>
      <w:r w:rsidRPr="008C3753">
        <w:rPr>
          <w:rFonts w:eastAsia="‚c‚e‚o“Á‘¾ƒSƒVƒbƒN‘Ì"/>
        </w:rPr>
        <w:t xml:space="preserve">Table 8.2.1.4.2-1: AWGN power level at the </w:t>
      </w:r>
      <w:r>
        <w:rPr>
          <w:rFonts w:eastAsia="‚c‚e‚o“Á‘¾ƒSƒVƒbƒN‘Ì"/>
        </w:rPr>
        <w:t>SAN</w:t>
      </w:r>
      <w:r w:rsidRPr="008C3753">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3F6B98" w:rsidRPr="008C3753" w14:paraId="0C6EFFB2" w14:textId="77777777" w:rsidTr="003C3422">
        <w:trPr>
          <w:cantSplit/>
          <w:jc w:val="center"/>
        </w:trPr>
        <w:tc>
          <w:tcPr>
            <w:tcW w:w="2406" w:type="dxa"/>
            <w:tcBorders>
              <w:bottom w:val="single" w:sz="4" w:space="0" w:color="auto"/>
            </w:tcBorders>
          </w:tcPr>
          <w:p w14:paraId="5903AB3A"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tcPr>
          <w:p w14:paraId="7CCCAF87"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tcPr>
          <w:p w14:paraId="5376B79E"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2D9F12F4" w14:textId="77777777" w:rsidTr="003C3422">
        <w:trPr>
          <w:cantSplit/>
          <w:jc w:val="center"/>
        </w:trPr>
        <w:tc>
          <w:tcPr>
            <w:tcW w:w="2406" w:type="dxa"/>
            <w:tcBorders>
              <w:bottom w:val="nil"/>
            </w:tcBorders>
          </w:tcPr>
          <w:p w14:paraId="1953F43B" w14:textId="77777777" w:rsidR="003F6B98" w:rsidRPr="008C3753" w:rsidRDefault="003F6B98" w:rsidP="003C3422">
            <w:pPr>
              <w:pStyle w:val="TAC"/>
              <w:rPr>
                <w:rFonts w:cs="v5.0.0"/>
                <w:lang w:eastAsia="ja-JP"/>
              </w:rPr>
            </w:pPr>
            <w:r w:rsidRPr="008C3753">
              <w:rPr>
                <w:lang w:eastAsia="ja-JP"/>
              </w:rPr>
              <w:t>15 kHz</w:t>
            </w:r>
          </w:p>
        </w:tc>
        <w:tc>
          <w:tcPr>
            <w:tcW w:w="2406" w:type="dxa"/>
            <w:tcBorders>
              <w:bottom w:val="single" w:sz="4" w:space="0" w:color="auto"/>
            </w:tcBorders>
          </w:tcPr>
          <w:p w14:paraId="44CD477C" w14:textId="77777777" w:rsidR="003F6B98" w:rsidRPr="008C3753" w:rsidRDefault="003F6B98" w:rsidP="003C3422">
            <w:pPr>
              <w:pStyle w:val="TAC"/>
              <w:rPr>
                <w:rFonts w:cs="v5.0.0"/>
                <w:lang w:eastAsia="ja-JP"/>
              </w:rPr>
            </w:pPr>
            <w:r w:rsidRPr="008C3753">
              <w:rPr>
                <w:rFonts w:cs="v5.0.0"/>
                <w:lang w:eastAsia="ja-JP"/>
              </w:rPr>
              <w:t>5</w:t>
            </w:r>
          </w:p>
        </w:tc>
        <w:tc>
          <w:tcPr>
            <w:tcW w:w="2129" w:type="dxa"/>
            <w:tcBorders>
              <w:bottom w:val="single" w:sz="4" w:space="0" w:color="auto"/>
            </w:tcBorders>
          </w:tcPr>
          <w:p w14:paraId="123C47E7" w14:textId="77777777" w:rsidR="003F6B98" w:rsidRPr="008C3753" w:rsidRDefault="003F6B98" w:rsidP="003C3422">
            <w:pPr>
              <w:pStyle w:val="TAC"/>
              <w:rPr>
                <w:rFonts w:cs="v5.0.0"/>
                <w:lang w:eastAsia="ja-JP"/>
              </w:rPr>
            </w:pPr>
            <w:r w:rsidRPr="008C3753">
              <w:rPr>
                <w:rFonts w:cs="v5.0.0"/>
                <w:lang w:eastAsia="ja-JP"/>
              </w:rPr>
              <w:t>-86.5 dBm / 4.5MHz</w:t>
            </w:r>
          </w:p>
        </w:tc>
      </w:tr>
      <w:tr w:rsidR="003F6B98" w:rsidRPr="008C3753" w14:paraId="579D1FA9" w14:textId="77777777" w:rsidTr="003C3422">
        <w:trPr>
          <w:cantSplit/>
          <w:jc w:val="center"/>
        </w:trPr>
        <w:tc>
          <w:tcPr>
            <w:tcW w:w="2406" w:type="dxa"/>
            <w:tcBorders>
              <w:bottom w:val="nil"/>
            </w:tcBorders>
          </w:tcPr>
          <w:p w14:paraId="4AA6F0A8" w14:textId="77777777" w:rsidR="003F6B98" w:rsidRPr="008C3753" w:rsidRDefault="003F6B98" w:rsidP="003C3422">
            <w:pPr>
              <w:pStyle w:val="TAC"/>
              <w:rPr>
                <w:rFonts w:cs="v5.0.0"/>
              </w:rPr>
            </w:pPr>
            <w:r w:rsidRPr="008C3753">
              <w:rPr>
                <w:lang w:eastAsia="ja-JP"/>
              </w:rPr>
              <w:t>30 kHz</w:t>
            </w:r>
          </w:p>
        </w:tc>
        <w:tc>
          <w:tcPr>
            <w:tcW w:w="2406" w:type="dxa"/>
            <w:tcBorders>
              <w:bottom w:val="single" w:sz="4" w:space="0" w:color="auto"/>
            </w:tcBorders>
          </w:tcPr>
          <w:p w14:paraId="016B4AF5" w14:textId="77777777" w:rsidR="003F6B98" w:rsidRPr="008C3753" w:rsidRDefault="003F6B98" w:rsidP="003C3422">
            <w:pPr>
              <w:pStyle w:val="TAC"/>
              <w:rPr>
                <w:rFonts w:cs="v5.0.0"/>
              </w:rPr>
            </w:pPr>
            <w:r w:rsidRPr="008C3753">
              <w:rPr>
                <w:rFonts w:cs="v5.0.0"/>
              </w:rPr>
              <w:t>10</w:t>
            </w:r>
          </w:p>
        </w:tc>
        <w:tc>
          <w:tcPr>
            <w:tcW w:w="2129" w:type="dxa"/>
            <w:tcBorders>
              <w:bottom w:val="single" w:sz="4" w:space="0" w:color="auto"/>
            </w:tcBorders>
          </w:tcPr>
          <w:p w14:paraId="0C273807" w14:textId="77777777" w:rsidR="003F6B98" w:rsidRPr="008C3753" w:rsidRDefault="003F6B98" w:rsidP="003C3422">
            <w:pPr>
              <w:pStyle w:val="TAC"/>
              <w:rPr>
                <w:rFonts w:cs="v5.0.0"/>
                <w:lang w:eastAsia="ja-JP"/>
              </w:rPr>
            </w:pPr>
            <w:r w:rsidRPr="008C3753">
              <w:rPr>
                <w:rFonts w:cs="v5.0.0"/>
                <w:lang w:eastAsia="ja-JP"/>
              </w:rPr>
              <w:t>-83.6 dBm / 8.64MHz</w:t>
            </w:r>
          </w:p>
        </w:tc>
      </w:tr>
      <w:tr w:rsidR="003F6B98" w:rsidRPr="008C3753" w14:paraId="116A86D6" w14:textId="77777777" w:rsidTr="003C3422">
        <w:trPr>
          <w:cantSplit/>
          <w:jc w:val="center"/>
        </w:trPr>
        <w:tc>
          <w:tcPr>
            <w:tcW w:w="6941" w:type="dxa"/>
            <w:gridSpan w:val="3"/>
            <w:tcBorders>
              <w:top w:val="single" w:sz="4" w:space="0" w:color="auto"/>
              <w:bottom w:val="single" w:sz="4" w:space="0" w:color="auto"/>
            </w:tcBorders>
          </w:tcPr>
          <w:p w14:paraId="41D487CC" w14:textId="77777777" w:rsidR="003F6B98" w:rsidRPr="008C3753" w:rsidRDefault="003F6B98" w:rsidP="003C3422">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EC37E88" w14:textId="77777777" w:rsidR="003F6B98" w:rsidRPr="008C3753" w:rsidRDefault="003F6B98" w:rsidP="003F6B98"/>
    <w:p w14:paraId="6CDA097C" w14:textId="77777777"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8.2.1.4.2-2.</w:t>
      </w:r>
    </w:p>
    <w:p w14:paraId="03AAD156" w14:textId="77777777" w:rsidR="003F6B98" w:rsidRPr="008C3753" w:rsidRDefault="003F6B98" w:rsidP="003F6B98">
      <w:pPr>
        <w:pStyle w:val="TH"/>
      </w:pPr>
      <w:r w:rsidRPr="008C3753">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055"/>
        <w:gridCol w:w="3982"/>
        <w:gridCol w:w="2502"/>
      </w:tblGrid>
      <w:tr w:rsidR="003F6B98" w:rsidRPr="008C3753" w14:paraId="3D4C36B9" w14:textId="77777777" w:rsidTr="00B105AB">
        <w:trPr>
          <w:cantSplit/>
          <w:jc w:val="center"/>
        </w:trPr>
        <w:tc>
          <w:tcPr>
            <w:tcW w:w="7037" w:type="dxa"/>
            <w:gridSpan w:val="2"/>
            <w:tcBorders>
              <w:bottom w:val="single" w:sz="4" w:space="0" w:color="auto"/>
            </w:tcBorders>
          </w:tcPr>
          <w:p w14:paraId="4B2D8A50" w14:textId="77777777" w:rsidR="003F6B98" w:rsidRPr="008C3753" w:rsidRDefault="003F6B98" w:rsidP="003C3422">
            <w:pPr>
              <w:pStyle w:val="TAH"/>
              <w:rPr>
                <w:rFonts w:cs="Arial"/>
              </w:rPr>
            </w:pPr>
            <w:r w:rsidRPr="008C3753">
              <w:rPr>
                <w:rFonts w:cs="Arial"/>
              </w:rPr>
              <w:t>Parameter</w:t>
            </w:r>
          </w:p>
        </w:tc>
        <w:tc>
          <w:tcPr>
            <w:tcW w:w="2502" w:type="dxa"/>
            <w:tcBorders>
              <w:bottom w:val="single" w:sz="4" w:space="0" w:color="auto"/>
            </w:tcBorders>
          </w:tcPr>
          <w:p w14:paraId="2D1FF023" w14:textId="77777777" w:rsidR="003F6B98" w:rsidRPr="008C3753" w:rsidRDefault="003F6B98" w:rsidP="003C3422">
            <w:pPr>
              <w:pStyle w:val="TAH"/>
              <w:rPr>
                <w:rFonts w:cs="Arial"/>
              </w:rPr>
            </w:pPr>
            <w:r w:rsidRPr="008C3753">
              <w:rPr>
                <w:rFonts w:cs="Arial"/>
              </w:rPr>
              <w:t>Value</w:t>
            </w:r>
          </w:p>
        </w:tc>
      </w:tr>
      <w:tr w:rsidR="003F6B98" w:rsidRPr="008C3753" w14:paraId="0571061E" w14:textId="77777777" w:rsidTr="00B105AB">
        <w:trPr>
          <w:cantSplit/>
          <w:jc w:val="center"/>
        </w:trPr>
        <w:tc>
          <w:tcPr>
            <w:tcW w:w="7037" w:type="dxa"/>
            <w:gridSpan w:val="2"/>
            <w:tcBorders>
              <w:top w:val="single" w:sz="4" w:space="0" w:color="auto"/>
              <w:bottom w:val="single" w:sz="6" w:space="0" w:color="auto"/>
            </w:tcBorders>
          </w:tcPr>
          <w:p w14:paraId="2FDC200A" w14:textId="77777777" w:rsidR="003F6B98" w:rsidRPr="008C3753" w:rsidRDefault="003F6B98" w:rsidP="003C3422">
            <w:pPr>
              <w:pStyle w:val="TAL"/>
            </w:pPr>
            <w:r w:rsidRPr="008C3753">
              <w:t>Transform precoding</w:t>
            </w:r>
          </w:p>
        </w:tc>
        <w:tc>
          <w:tcPr>
            <w:tcW w:w="2502" w:type="dxa"/>
            <w:tcBorders>
              <w:top w:val="single" w:sz="4" w:space="0" w:color="auto"/>
              <w:bottom w:val="single" w:sz="6" w:space="0" w:color="auto"/>
            </w:tcBorders>
          </w:tcPr>
          <w:p w14:paraId="2AC5E864" w14:textId="77777777" w:rsidR="003F6B98" w:rsidRPr="008C3753" w:rsidRDefault="003F6B98" w:rsidP="003C3422">
            <w:pPr>
              <w:pStyle w:val="TAC"/>
              <w:rPr>
                <w:rFonts w:cs="Arial"/>
              </w:rPr>
            </w:pPr>
            <w:r w:rsidRPr="008C3753">
              <w:rPr>
                <w:rFonts w:cs="Arial"/>
              </w:rPr>
              <w:t>Disabled</w:t>
            </w:r>
          </w:p>
        </w:tc>
      </w:tr>
      <w:tr w:rsidR="001F6BB2" w:rsidRPr="008C3753" w14:paraId="7119E05D" w14:textId="77777777" w:rsidTr="00B105AB">
        <w:trPr>
          <w:cantSplit/>
          <w:jc w:val="center"/>
        </w:trPr>
        <w:tc>
          <w:tcPr>
            <w:tcW w:w="3055" w:type="dxa"/>
            <w:vMerge w:val="restart"/>
            <w:tcBorders>
              <w:top w:val="single" w:sz="6" w:space="0" w:color="auto"/>
              <w:right w:val="single" w:sz="4" w:space="0" w:color="auto"/>
            </w:tcBorders>
            <w:shd w:val="clear" w:color="auto" w:fill="auto"/>
          </w:tcPr>
          <w:p w14:paraId="1D3C91D9" w14:textId="77777777" w:rsidR="001F6BB2" w:rsidRPr="008C3753" w:rsidRDefault="001F6BB2" w:rsidP="003C3422">
            <w:pPr>
              <w:pStyle w:val="TAL"/>
            </w:pPr>
            <w:r w:rsidRPr="008C3753">
              <w:t>HARQ</w:t>
            </w:r>
          </w:p>
        </w:tc>
        <w:tc>
          <w:tcPr>
            <w:tcW w:w="3982" w:type="dxa"/>
            <w:tcBorders>
              <w:top w:val="single" w:sz="6" w:space="0" w:color="auto"/>
              <w:left w:val="single" w:sz="4" w:space="0" w:color="auto"/>
            </w:tcBorders>
          </w:tcPr>
          <w:p w14:paraId="37B3F8DD" w14:textId="77777777" w:rsidR="001F6BB2" w:rsidRPr="008C3753" w:rsidRDefault="001F6BB2" w:rsidP="003C3422">
            <w:pPr>
              <w:pStyle w:val="TAL"/>
            </w:pPr>
            <w:r w:rsidRPr="008C3753">
              <w:t>Maximum number of HARQ transmissions</w:t>
            </w:r>
          </w:p>
        </w:tc>
        <w:tc>
          <w:tcPr>
            <w:tcW w:w="2502" w:type="dxa"/>
            <w:tcBorders>
              <w:top w:val="single" w:sz="6" w:space="0" w:color="auto"/>
            </w:tcBorders>
          </w:tcPr>
          <w:p w14:paraId="0E5F179F" w14:textId="77777777" w:rsidR="001F6BB2" w:rsidRPr="008C3753" w:rsidRDefault="001F6BB2" w:rsidP="003C3422">
            <w:pPr>
              <w:pStyle w:val="TAC"/>
              <w:rPr>
                <w:rFonts w:cs="Arial"/>
              </w:rPr>
            </w:pPr>
            <w:r w:rsidRPr="008C3753">
              <w:rPr>
                <w:rFonts w:cs="Arial"/>
              </w:rPr>
              <w:t>4</w:t>
            </w:r>
          </w:p>
        </w:tc>
      </w:tr>
      <w:tr w:rsidR="001F6BB2" w:rsidRPr="008C3753" w14:paraId="472DEF2A" w14:textId="77777777" w:rsidTr="006E36BD">
        <w:trPr>
          <w:cantSplit/>
          <w:jc w:val="center"/>
        </w:trPr>
        <w:tc>
          <w:tcPr>
            <w:tcW w:w="3055" w:type="dxa"/>
            <w:vMerge/>
            <w:tcBorders>
              <w:bottom w:val="single" w:sz="4" w:space="0" w:color="auto"/>
              <w:right w:val="single" w:sz="4" w:space="0" w:color="auto"/>
            </w:tcBorders>
            <w:shd w:val="clear" w:color="auto" w:fill="auto"/>
          </w:tcPr>
          <w:p w14:paraId="08C13312" w14:textId="77777777" w:rsidR="001F6BB2" w:rsidRPr="008C3753" w:rsidRDefault="001F6BB2" w:rsidP="003C3422">
            <w:pPr>
              <w:pStyle w:val="TAL"/>
            </w:pPr>
          </w:p>
        </w:tc>
        <w:tc>
          <w:tcPr>
            <w:tcW w:w="3982" w:type="dxa"/>
            <w:tcBorders>
              <w:left w:val="single" w:sz="4" w:space="0" w:color="auto"/>
            </w:tcBorders>
          </w:tcPr>
          <w:p w14:paraId="76D0E093" w14:textId="77777777" w:rsidR="001F6BB2" w:rsidRPr="008C3753" w:rsidRDefault="001F6BB2" w:rsidP="003C3422">
            <w:pPr>
              <w:pStyle w:val="TAL"/>
            </w:pPr>
            <w:r w:rsidRPr="008C3753">
              <w:t>RV sequence</w:t>
            </w:r>
          </w:p>
        </w:tc>
        <w:tc>
          <w:tcPr>
            <w:tcW w:w="2502" w:type="dxa"/>
          </w:tcPr>
          <w:p w14:paraId="46445998" w14:textId="77777777" w:rsidR="001F6BB2" w:rsidRPr="008C3753" w:rsidRDefault="001F6BB2" w:rsidP="003C3422">
            <w:pPr>
              <w:pStyle w:val="TAC"/>
              <w:rPr>
                <w:rFonts w:cs="Arial"/>
              </w:rPr>
            </w:pPr>
            <w:r w:rsidRPr="008C3753">
              <w:rPr>
                <w:rFonts w:cs="Arial"/>
                <w:lang w:val="fr-FR"/>
              </w:rPr>
              <w:t>0, 2, 3, 1</w:t>
            </w:r>
          </w:p>
        </w:tc>
      </w:tr>
      <w:tr w:rsidR="001F6BB2" w:rsidRPr="008C3753" w14:paraId="0A6CD400"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483CFB05" w14:textId="77777777" w:rsidR="001F6BB2" w:rsidRPr="008C3753" w:rsidRDefault="001F6BB2" w:rsidP="003C3422">
            <w:pPr>
              <w:pStyle w:val="TAL"/>
            </w:pPr>
            <w:r w:rsidRPr="008C3753">
              <w:t>DM-RS</w:t>
            </w:r>
          </w:p>
        </w:tc>
        <w:tc>
          <w:tcPr>
            <w:tcW w:w="3982" w:type="dxa"/>
            <w:tcBorders>
              <w:left w:val="single" w:sz="4" w:space="0" w:color="auto"/>
            </w:tcBorders>
          </w:tcPr>
          <w:p w14:paraId="6676C3B5" w14:textId="77777777" w:rsidR="001F6BB2" w:rsidRPr="008C3753" w:rsidRDefault="001F6BB2" w:rsidP="003C3422">
            <w:pPr>
              <w:pStyle w:val="TAL"/>
            </w:pPr>
            <w:r w:rsidRPr="008C3753">
              <w:t>DM-RS configuration type</w:t>
            </w:r>
          </w:p>
        </w:tc>
        <w:tc>
          <w:tcPr>
            <w:tcW w:w="2502" w:type="dxa"/>
          </w:tcPr>
          <w:p w14:paraId="753EEF3C" w14:textId="77777777" w:rsidR="001F6BB2" w:rsidRPr="008C3753" w:rsidRDefault="001F6BB2" w:rsidP="003C3422">
            <w:pPr>
              <w:pStyle w:val="TAC"/>
              <w:rPr>
                <w:rFonts w:cs="Arial"/>
                <w:lang w:val="fr-FR"/>
              </w:rPr>
            </w:pPr>
            <w:r w:rsidRPr="008C3753">
              <w:rPr>
                <w:rFonts w:cs="Arial"/>
              </w:rPr>
              <w:t>1</w:t>
            </w:r>
          </w:p>
        </w:tc>
      </w:tr>
      <w:tr w:rsidR="001F6BB2" w:rsidRPr="008C3753" w14:paraId="17AFE6AA" w14:textId="77777777" w:rsidTr="006E36BD">
        <w:trPr>
          <w:cantSplit/>
          <w:jc w:val="center"/>
        </w:trPr>
        <w:tc>
          <w:tcPr>
            <w:tcW w:w="3055" w:type="dxa"/>
            <w:vMerge/>
            <w:tcBorders>
              <w:right w:val="single" w:sz="4" w:space="0" w:color="auto"/>
            </w:tcBorders>
            <w:shd w:val="clear" w:color="auto" w:fill="auto"/>
          </w:tcPr>
          <w:p w14:paraId="0C0DB994" w14:textId="77777777" w:rsidR="001F6BB2" w:rsidRPr="008C3753" w:rsidRDefault="001F6BB2" w:rsidP="003C3422">
            <w:pPr>
              <w:pStyle w:val="TAL"/>
            </w:pPr>
          </w:p>
        </w:tc>
        <w:tc>
          <w:tcPr>
            <w:tcW w:w="3982" w:type="dxa"/>
            <w:tcBorders>
              <w:left w:val="single" w:sz="4" w:space="0" w:color="auto"/>
            </w:tcBorders>
          </w:tcPr>
          <w:p w14:paraId="05951160" w14:textId="77777777" w:rsidR="001F6BB2" w:rsidRPr="008C3753" w:rsidRDefault="001F6BB2" w:rsidP="003C3422">
            <w:pPr>
              <w:pStyle w:val="TAL"/>
            </w:pPr>
            <w:r w:rsidRPr="008C3753">
              <w:t>DM-RS duration</w:t>
            </w:r>
          </w:p>
        </w:tc>
        <w:tc>
          <w:tcPr>
            <w:tcW w:w="2502" w:type="dxa"/>
          </w:tcPr>
          <w:p w14:paraId="42C8429A" w14:textId="77777777" w:rsidR="001F6BB2" w:rsidRPr="008C3753" w:rsidRDefault="001F6BB2" w:rsidP="003C3422">
            <w:pPr>
              <w:pStyle w:val="TAC"/>
              <w:rPr>
                <w:rFonts w:cs="Arial"/>
              </w:rPr>
            </w:pPr>
            <w:r w:rsidRPr="008C3753">
              <w:rPr>
                <w:rFonts w:cs="Arial"/>
              </w:rPr>
              <w:t>single-symbol DM-RS</w:t>
            </w:r>
          </w:p>
        </w:tc>
      </w:tr>
      <w:tr w:rsidR="001F6BB2" w:rsidRPr="008C3753" w14:paraId="0F65CA44" w14:textId="77777777" w:rsidTr="006E36BD">
        <w:trPr>
          <w:cantSplit/>
          <w:jc w:val="center"/>
        </w:trPr>
        <w:tc>
          <w:tcPr>
            <w:tcW w:w="3055" w:type="dxa"/>
            <w:vMerge/>
            <w:tcBorders>
              <w:right w:val="single" w:sz="4" w:space="0" w:color="auto"/>
            </w:tcBorders>
            <w:shd w:val="clear" w:color="auto" w:fill="auto"/>
          </w:tcPr>
          <w:p w14:paraId="5230BDA1" w14:textId="77777777" w:rsidR="001F6BB2" w:rsidRPr="008C3753" w:rsidRDefault="001F6BB2" w:rsidP="003C3422">
            <w:pPr>
              <w:pStyle w:val="TAL"/>
            </w:pPr>
          </w:p>
        </w:tc>
        <w:tc>
          <w:tcPr>
            <w:tcW w:w="3982" w:type="dxa"/>
            <w:tcBorders>
              <w:left w:val="single" w:sz="4" w:space="0" w:color="auto"/>
            </w:tcBorders>
          </w:tcPr>
          <w:p w14:paraId="32E7BA55" w14:textId="77777777" w:rsidR="001F6BB2" w:rsidRPr="008C3753" w:rsidRDefault="001F6BB2" w:rsidP="003C3422">
            <w:pPr>
              <w:pStyle w:val="TAL"/>
            </w:pPr>
            <w:r w:rsidRPr="008C3753">
              <w:rPr>
                <w:lang w:eastAsia="zh-CN"/>
              </w:rPr>
              <w:t>Additional DM-RS position</w:t>
            </w:r>
          </w:p>
        </w:tc>
        <w:tc>
          <w:tcPr>
            <w:tcW w:w="2502" w:type="dxa"/>
          </w:tcPr>
          <w:p w14:paraId="7EE4177B" w14:textId="77777777" w:rsidR="001F6BB2" w:rsidRPr="008C3753" w:rsidRDefault="001F6BB2" w:rsidP="003C3422">
            <w:pPr>
              <w:pStyle w:val="TAC"/>
              <w:rPr>
                <w:rFonts w:cs="Arial"/>
              </w:rPr>
            </w:pPr>
            <w:r w:rsidRPr="008C3753">
              <w:rPr>
                <w:rFonts w:cs="Arial"/>
              </w:rPr>
              <w:t>pos1</w:t>
            </w:r>
          </w:p>
        </w:tc>
      </w:tr>
      <w:tr w:rsidR="001F6BB2" w:rsidRPr="008C3753" w14:paraId="3DACAADE" w14:textId="77777777" w:rsidTr="006E36BD">
        <w:trPr>
          <w:cantSplit/>
          <w:jc w:val="center"/>
        </w:trPr>
        <w:tc>
          <w:tcPr>
            <w:tcW w:w="3055" w:type="dxa"/>
            <w:vMerge/>
            <w:tcBorders>
              <w:right w:val="single" w:sz="4" w:space="0" w:color="auto"/>
            </w:tcBorders>
            <w:shd w:val="clear" w:color="auto" w:fill="auto"/>
          </w:tcPr>
          <w:p w14:paraId="4F0D3A7D" w14:textId="77777777" w:rsidR="001F6BB2" w:rsidRPr="008C3753" w:rsidRDefault="001F6BB2" w:rsidP="003C3422">
            <w:pPr>
              <w:pStyle w:val="TAL"/>
            </w:pPr>
          </w:p>
        </w:tc>
        <w:tc>
          <w:tcPr>
            <w:tcW w:w="3982" w:type="dxa"/>
            <w:tcBorders>
              <w:left w:val="single" w:sz="4" w:space="0" w:color="auto"/>
            </w:tcBorders>
          </w:tcPr>
          <w:p w14:paraId="4989B88F" w14:textId="77777777" w:rsidR="001F6BB2" w:rsidRPr="008C3753" w:rsidRDefault="001F6BB2" w:rsidP="003C3422">
            <w:pPr>
              <w:pStyle w:val="TAL"/>
              <w:rPr>
                <w:lang w:eastAsia="zh-CN"/>
              </w:rPr>
            </w:pPr>
            <w:r w:rsidRPr="008C3753">
              <w:t>Number of DM-RS CDM group(s) without data</w:t>
            </w:r>
          </w:p>
        </w:tc>
        <w:tc>
          <w:tcPr>
            <w:tcW w:w="2502" w:type="dxa"/>
          </w:tcPr>
          <w:p w14:paraId="437A160C" w14:textId="77777777" w:rsidR="001F6BB2" w:rsidRPr="008C3753" w:rsidRDefault="001F6BB2" w:rsidP="003C3422">
            <w:pPr>
              <w:pStyle w:val="TAC"/>
              <w:rPr>
                <w:rFonts w:cs="Arial"/>
              </w:rPr>
            </w:pPr>
            <w:r w:rsidRPr="008C3753">
              <w:rPr>
                <w:rFonts w:cs="Arial"/>
              </w:rPr>
              <w:t>2</w:t>
            </w:r>
          </w:p>
        </w:tc>
      </w:tr>
      <w:tr w:rsidR="001F6BB2" w:rsidRPr="008C3753" w14:paraId="2621C12D" w14:textId="77777777" w:rsidTr="006E36BD">
        <w:trPr>
          <w:cantSplit/>
          <w:jc w:val="center"/>
        </w:trPr>
        <w:tc>
          <w:tcPr>
            <w:tcW w:w="3055" w:type="dxa"/>
            <w:vMerge/>
            <w:tcBorders>
              <w:right w:val="single" w:sz="4" w:space="0" w:color="auto"/>
            </w:tcBorders>
            <w:shd w:val="clear" w:color="auto" w:fill="auto"/>
          </w:tcPr>
          <w:p w14:paraId="2423DEB1" w14:textId="77777777" w:rsidR="001F6BB2" w:rsidRPr="008C3753" w:rsidRDefault="001F6BB2" w:rsidP="003C3422">
            <w:pPr>
              <w:pStyle w:val="TAL"/>
            </w:pPr>
          </w:p>
        </w:tc>
        <w:tc>
          <w:tcPr>
            <w:tcW w:w="3982" w:type="dxa"/>
            <w:tcBorders>
              <w:left w:val="single" w:sz="4" w:space="0" w:color="auto"/>
            </w:tcBorders>
          </w:tcPr>
          <w:p w14:paraId="0F22F030" w14:textId="77777777" w:rsidR="001F6BB2" w:rsidRPr="008C3753" w:rsidRDefault="001F6BB2" w:rsidP="003C3422">
            <w:pPr>
              <w:pStyle w:val="TAL"/>
            </w:pPr>
            <w:r w:rsidRPr="008C3753">
              <w:t>Ratio of PUSCH EPRE to DM-RS EPRE</w:t>
            </w:r>
          </w:p>
        </w:tc>
        <w:tc>
          <w:tcPr>
            <w:tcW w:w="2502" w:type="dxa"/>
          </w:tcPr>
          <w:p w14:paraId="4A652AA4" w14:textId="77777777" w:rsidR="001F6BB2" w:rsidRPr="008C3753" w:rsidRDefault="001F6BB2" w:rsidP="003C3422">
            <w:pPr>
              <w:pStyle w:val="TAC"/>
              <w:rPr>
                <w:rFonts w:cs="Arial"/>
              </w:rPr>
            </w:pPr>
            <w:r w:rsidRPr="008C3753">
              <w:rPr>
                <w:rFonts w:cs="Arial"/>
                <w:lang w:eastAsia="zh-CN"/>
              </w:rPr>
              <w:t>-3 dB</w:t>
            </w:r>
          </w:p>
        </w:tc>
      </w:tr>
      <w:tr w:rsidR="001F6BB2" w:rsidRPr="008C3753" w14:paraId="1D2FF482" w14:textId="77777777" w:rsidTr="006E36BD">
        <w:trPr>
          <w:cantSplit/>
          <w:jc w:val="center"/>
        </w:trPr>
        <w:tc>
          <w:tcPr>
            <w:tcW w:w="3055" w:type="dxa"/>
            <w:vMerge/>
            <w:tcBorders>
              <w:right w:val="single" w:sz="4" w:space="0" w:color="auto"/>
            </w:tcBorders>
            <w:shd w:val="clear" w:color="auto" w:fill="auto"/>
          </w:tcPr>
          <w:p w14:paraId="77FCAEE4" w14:textId="77777777" w:rsidR="001F6BB2" w:rsidRPr="008C3753" w:rsidRDefault="001F6BB2" w:rsidP="003C3422">
            <w:pPr>
              <w:pStyle w:val="TAL"/>
            </w:pPr>
          </w:p>
        </w:tc>
        <w:tc>
          <w:tcPr>
            <w:tcW w:w="3982" w:type="dxa"/>
            <w:tcBorders>
              <w:left w:val="single" w:sz="4" w:space="0" w:color="auto"/>
            </w:tcBorders>
          </w:tcPr>
          <w:p w14:paraId="33CE4EF9" w14:textId="77777777" w:rsidR="001F6BB2" w:rsidRPr="008C3753" w:rsidRDefault="001F6BB2" w:rsidP="003C3422">
            <w:pPr>
              <w:pStyle w:val="TAL"/>
            </w:pPr>
            <w:r w:rsidRPr="008C3753">
              <w:t>DM-RS port(s)</w:t>
            </w:r>
          </w:p>
        </w:tc>
        <w:tc>
          <w:tcPr>
            <w:tcW w:w="2502" w:type="dxa"/>
          </w:tcPr>
          <w:p w14:paraId="0CB880C0" w14:textId="77777777" w:rsidR="001F6BB2" w:rsidRPr="008C3753" w:rsidRDefault="001F6BB2" w:rsidP="003C3422">
            <w:pPr>
              <w:pStyle w:val="TAC"/>
              <w:rPr>
                <w:rFonts w:cs="Arial"/>
                <w:lang w:eastAsia="zh-CN"/>
              </w:rPr>
            </w:pPr>
            <w:r w:rsidRPr="008C3753">
              <w:rPr>
                <w:rFonts w:cs="Arial"/>
              </w:rPr>
              <w:t>{0}</w:t>
            </w:r>
          </w:p>
        </w:tc>
      </w:tr>
      <w:tr w:rsidR="001F6BB2" w:rsidRPr="008C3753" w14:paraId="54701CCD" w14:textId="77777777" w:rsidTr="006E36BD">
        <w:trPr>
          <w:cantSplit/>
          <w:jc w:val="center"/>
        </w:trPr>
        <w:tc>
          <w:tcPr>
            <w:tcW w:w="3055" w:type="dxa"/>
            <w:vMerge/>
            <w:tcBorders>
              <w:bottom w:val="single" w:sz="4" w:space="0" w:color="auto"/>
              <w:right w:val="single" w:sz="4" w:space="0" w:color="auto"/>
            </w:tcBorders>
            <w:shd w:val="clear" w:color="auto" w:fill="auto"/>
          </w:tcPr>
          <w:p w14:paraId="53C3DFE4" w14:textId="77777777" w:rsidR="001F6BB2" w:rsidRPr="008C3753" w:rsidRDefault="001F6BB2" w:rsidP="003C3422">
            <w:pPr>
              <w:pStyle w:val="TAL"/>
            </w:pPr>
          </w:p>
        </w:tc>
        <w:tc>
          <w:tcPr>
            <w:tcW w:w="3982" w:type="dxa"/>
            <w:tcBorders>
              <w:left w:val="single" w:sz="4" w:space="0" w:color="auto"/>
            </w:tcBorders>
          </w:tcPr>
          <w:p w14:paraId="1C70FE4E" w14:textId="77777777" w:rsidR="001F6BB2" w:rsidRPr="008C3753" w:rsidRDefault="001F6BB2" w:rsidP="003C3422">
            <w:pPr>
              <w:pStyle w:val="TAL"/>
            </w:pPr>
            <w:r w:rsidRPr="008C3753">
              <w:t>DM-RS sequence generation</w:t>
            </w:r>
          </w:p>
        </w:tc>
        <w:tc>
          <w:tcPr>
            <w:tcW w:w="2502" w:type="dxa"/>
          </w:tcPr>
          <w:p w14:paraId="35D8ACF6" w14:textId="77777777" w:rsidR="001F6BB2" w:rsidRPr="008C3753" w:rsidRDefault="001F6BB2" w:rsidP="003C3422">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1F6BB2" w:rsidRPr="008C3753" w14:paraId="6FCCE4A3"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6C0DD098" w14:textId="77777777" w:rsidR="001F6BB2" w:rsidRPr="008C3753" w:rsidRDefault="001F6BB2" w:rsidP="003C3422">
            <w:pPr>
              <w:pStyle w:val="TAL"/>
            </w:pPr>
            <w:r w:rsidRPr="008C3753">
              <w:t>Time domain resource assignment</w:t>
            </w:r>
          </w:p>
        </w:tc>
        <w:tc>
          <w:tcPr>
            <w:tcW w:w="3982" w:type="dxa"/>
            <w:tcBorders>
              <w:left w:val="single" w:sz="4" w:space="0" w:color="auto"/>
            </w:tcBorders>
          </w:tcPr>
          <w:p w14:paraId="6908352D" w14:textId="77777777" w:rsidR="001F6BB2" w:rsidRPr="008C3753" w:rsidRDefault="001F6BB2" w:rsidP="003C3422">
            <w:pPr>
              <w:pStyle w:val="TAL"/>
            </w:pPr>
            <w:r w:rsidRPr="008C3753">
              <w:rPr>
                <w:rFonts w:eastAsia="Batang"/>
              </w:rPr>
              <w:t>PUSCH mapping type</w:t>
            </w:r>
          </w:p>
        </w:tc>
        <w:tc>
          <w:tcPr>
            <w:tcW w:w="2502" w:type="dxa"/>
          </w:tcPr>
          <w:p w14:paraId="7AECF701" w14:textId="77777777" w:rsidR="001F6BB2" w:rsidRPr="008C3753" w:rsidRDefault="001F6BB2" w:rsidP="003C3422">
            <w:pPr>
              <w:pStyle w:val="TAC"/>
              <w:rPr>
                <w:rFonts w:cs="Arial"/>
              </w:rPr>
            </w:pPr>
            <w:r w:rsidRPr="008C3753">
              <w:rPr>
                <w:rFonts w:cs="Arial"/>
              </w:rPr>
              <w:t>A, B</w:t>
            </w:r>
          </w:p>
        </w:tc>
      </w:tr>
      <w:tr w:rsidR="001F6BB2" w:rsidRPr="008C3753" w14:paraId="6602B518" w14:textId="77777777" w:rsidTr="006E36BD">
        <w:trPr>
          <w:cantSplit/>
          <w:jc w:val="center"/>
        </w:trPr>
        <w:tc>
          <w:tcPr>
            <w:tcW w:w="3055" w:type="dxa"/>
            <w:vMerge/>
            <w:tcBorders>
              <w:right w:val="single" w:sz="4" w:space="0" w:color="auto"/>
            </w:tcBorders>
            <w:shd w:val="clear" w:color="auto" w:fill="auto"/>
          </w:tcPr>
          <w:p w14:paraId="226C240C" w14:textId="77777777" w:rsidR="001F6BB2" w:rsidRPr="008C3753" w:rsidRDefault="001F6BB2" w:rsidP="003C3422">
            <w:pPr>
              <w:pStyle w:val="TAL"/>
            </w:pPr>
          </w:p>
        </w:tc>
        <w:tc>
          <w:tcPr>
            <w:tcW w:w="3982" w:type="dxa"/>
            <w:tcBorders>
              <w:left w:val="single" w:sz="4" w:space="0" w:color="auto"/>
            </w:tcBorders>
          </w:tcPr>
          <w:p w14:paraId="29AFAA51" w14:textId="77777777" w:rsidR="001F6BB2" w:rsidRPr="008C3753" w:rsidRDefault="001F6BB2" w:rsidP="003C3422">
            <w:pPr>
              <w:pStyle w:val="TAL"/>
              <w:rPr>
                <w:rFonts w:eastAsia="Batang"/>
              </w:rPr>
            </w:pPr>
            <w:r w:rsidRPr="008C3753">
              <w:t>Start symbol</w:t>
            </w:r>
          </w:p>
        </w:tc>
        <w:tc>
          <w:tcPr>
            <w:tcW w:w="2502" w:type="dxa"/>
          </w:tcPr>
          <w:p w14:paraId="5325A39E" w14:textId="77777777" w:rsidR="001F6BB2" w:rsidRPr="008C3753" w:rsidRDefault="001F6BB2" w:rsidP="003C3422">
            <w:pPr>
              <w:pStyle w:val="TAC"/>
              <w:rPr>
                <w:rFonts w:cs="Arial"/>
              </w:rPr>
            </w:pPr>
            <w:r w:rsidRPr="008C3753">
              <w:rPr>
                <w:rFonts w:cs="Arial"/>
              </w:rPr>
              <w:t xml:space="preserve">0 </w:t>
            </w:r>
          </w:p>
        </w:tc>
      </w:tr>
      <w:tr w:rsidR="001F6BB2" w:rsidRPr="008C3753" w14:paraId="7895867A" w14:textId="77777777" w:rsidTr="006E36BD">
        <w:trPr>
          <w:cantSplit/>
          <w:jc w:val="center"/>
        </w:trPr>
        <w:tc>
          <w:tcPr>
            <w:tcW w:w="3055" w:type="dxa"/>
            <w:vMerge/>
            <w:tcBorders>
              <w:bottom w:val="single" w:sz="4" w:space="0" w:color="auto"/>
              <w:right w:val="single" w:sz="4" w:space="0" w:color="auto"/>
            </w:tcBorders>
            <w:shd w:val="clear" w:color="auto" w:fill="auto"/>
          </w:tcPr>
          <w:p w14:paraId="10EA4B9D" w14:textId="77777777" w:rsidR="001F6BB2" w:rsidRPr="008C3753" w:rsidRDefault="001F6BB2" w:rsidP="003C3422">
            <w:pPr>
              <w:pStyle w:val="TAL"/>
            </w:pPr>
          </w:p>
        </w:tc>
        <w:tc>
          <w:tcPr>
            <w:tcW w:w="3982" w:type="dxa"/>
            <w:tcBorders>
              <w:left w:val="single" w:sz="4" w:space="0" w:color="auto"/>
            </w:tcBorders>
          </w:tcPr>
          <w:p w14:paraId="07637D1C" w14:textId="77777777" w:rsidR="001F6BB2" w:rsidRPr="008C3753" w:rsidRDefault="001F6BB2" w:rsidP="003C3422">
            <w:pPr>
              <w:pStyle w:val="TAL"/>
            </w:pPr>
            <w:r w:rsidRPr="008C3753">
              <w:t>Allocation length</w:t>
            </w:r>
          </w:p>
        </w:tc>
        <w:tc>
          <w:tcPr>
            <w:tcW w:w="2502" w:type="dxa"/>
          </w:tcPr>
          <w:p w14:paraId="0EC3620F" w14:textId="77777777" w:rsidR="001F6BB2" w:rsidRPr="008C3753" w:rsidRDefault="001F6BB2" w:rsidP="003C3422">
            <w:pPr>
              <w:pStyle w:val="TAC"/>
              <w:rPr>
                <w:rFonts w:cs="Arial"/>
              </w:rPr>
            </w:pPr>
            <w:r w:rsidRPr="008C3753">
              <w:rPr>
                <w:rFonts w:cs="Arial"/>
              </w:rPr>
              <w:t xml:space="preserve">14 </w:t>
            </w:r>
          </w:p>
        </w:tc>
      </w:tr>
      <w:tr w:rsidR="001F6BB2" w:rsidRPr="008C3753" w14:paraId="50375D74"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1B54FCE5" w14:textId="77777777" w:rsidR="001F6BB2" w:rsidRPr="008C3753" w:rsidRDefault="001F6BB2" w:rsidP="003C3422">
            <w:pPr>
              <w:pStyle w:val="TAL"/>
            </w:pPr>
            <w:r w:rsidRPr="008C3753">
              <w:t>Frequency domain resource assignment</w:t>
            </w:r>
          </w:p>
        </w:tc>
        <w:tc>
          <w:tcPr>
            <w:tcW w:w="3982" w:type="dxa"/>
            <w:tcBorders>
              <w:left w:val="single" w:sz="4" w:space="0" w:color="auto"/>
            </w:tcBorders>
          </w:tcPr>
          <w:p w14:paraId="2676995C" w14:textId="77777777" w:rsidR="001F6BB2" w:rsidRPr="008C3753" w:rsidRDefault="001F6BB2" w:rsidP="003C3422">
            <w:pPr>
              <w:pStyle w:val="TAL"/>
            </w:pPr>
            <w:r w:rsidRPr="008C3753">
              <w:t>RB assignment</w:t>
            </w:r>
          </w:p>
        </w:tc>
        <w:tc>
          <w:tcPr>
            <w:tcW w:w="2502" w:type="dxa"/>
          </w:tcPr>
          <w:p w14:paraId="2EE632CB" w14:textId="77777777" w:rsidR="001F6BB2" w:rsidRPr="008C3753" w:rsidRDefault="001F6BB2" w:rsidP="003C3422">
            <w:pPr>
              <w:pStyle w:val="TAC"/>
              <w:rPr>
                <w:rFonts w:cs="Arial"/>
              </w:rPr>
            </w:pPr>
            <w:r w:rsidRPr="008C3753">
              <w:rPr>
                <w:rFonts w:cs="Arial"/>
              </w:rPr>
              <w:t>Full applicable test bandwidth</w:t>
            </w:r>
          </w:p>
        </w:tc>
      </w:tr>
      <w:tr w:rsidR="001F6BB2" w:rsidRPr="008C3753" w14:paraId="75330ABB" w14:textId="77777777" w:rsidTr="006E36BD">
        <w:trPr>
          <w:cantSplit/>
          <w:jc w:val="center"/>
        </w:trPr>
        <w:tc>
          <w:tcPr>
            <w:tcW w:w="3055" w:type="dxa"/>
            <w:vMerge/>
            <w:tcBorders>
              <w:bottom w:val="single" w:sz="4" w:space="0" w:color="auto"/>
              <w:right w:val="single" w:sz="4" w:space="0" w:color="auto"/>
            </w:tcBorders>
            <w:shd w:val="clear" w:color="auto" w:fill="auto"/>
          </w:tcPr>
          <w:p w14:paraId="7708FE75" w14:textId="77777777" w:rsidR="001F6BB2" w:rsidRPr="008C3753" w:rsidRDefault="001F6BB2" w:rsidP="003C3422">
            <w:pPr>
              <w:pStyle w:val="TAL"/>
            </w:pPr>
          </w:p>
        </w:tc>
        <w:tc>
          <w:tcPr>
            <w:tcW w:w="3982" w:type="dxa"/>
            <w:tcBorders>
              <w:left w:val="single" w:sz="4" w:space="0" w:color="auto"/>
            </w:tcBorders>
          </w:tcPr>
          <w:p w14:paraId="2F16CE1C" w14:textId="77777777" w:rsidR="001F6BB2" w:rsidRPr="008C3753" w:rsidRDefault="001F6BB2" w:rsidP="003C3422">
            <w:pPr>
              <w:pStyle w:val="TAL"/>
            </w:pPr>
            <w:r w:rsidRPr="008C3753">
              <w:t>Frequency hopping</w:t>
            </w:r>
          </w:p>
        </w:tc>
        <w:tc>
          <w:tcPr>
            <w:tcW w:w="2502" w:type="dxa"/>
          </w:tcPr>
          <w:p w14:paraId="18EDC88A" w14:textId="77777777" w:rsidR="001F6BB2" w:rsidRPr="008C3753" w:rsidRDefault="001F6BB2" w:rsidP="003C3422">
            <w:pPr>
              <w:pStyle w:val="TAC"/>
              <w:rPr>
                <w:rFonts w:cs="Arial"/>
              </w:rPr>
            </w:pPr>
            <w:r w:rsidRPr="008C3753">
              <w:rPr>
                <w:rFonts w:cs="Arial"/>
              </w:rPr>
              <w:t>Disabled</w:t>
            </w:r>
          </w:p>
        </w:tc>
      </w:tr>
      <w:tr w:rsidR="003F6B98" w:rsidRPr="008C3753" w14:paraId="6CBDDE8F" w14:textId="77777777" w:rsidTr="003C3422">
        <w:trPr>
          <w:cantSplit/>
          <w:jc w:val="center"/>
        </w:trPr>
        <w:tc>
          <w:tcPr>
            <w:tcW w:w="7037" w:type="dxa"/>
            <w:gridSpan w:val="2"/>
          </w:tcPr>
          <w:p w14:paraId="422F9567" w14:textId="77777777" w:rsidR="003F6B98" w:rsidRPr="008C3753" w:rsidRDefault="003F6B98" w:rsidP="003C3422">
            <w:pPr>
              <w:pStyle w:val="TAL"/>
              <w:rPr>
                <w:rFonts w:eastAsia="Batang"/>
              </w:rPr>
            </w:pPr>
            <w:r w:rsidRPr="008C3753">
              <w:t>Code block group based PUSCH transmission</w:t>
            </w:r>
          </w:p>
        </w:tc>
        <w:tc>
          <w:tcPr>
            <w:tcW w:w="2502" w:type="dxa"/>
          </w:tcPr>
          <w:p w14:paraId="368378CB" w14:textId="77777777" w:rsidR="003F6B98" w:rsidRPr="008C3753" w:rsidRDefault="003F6B98" w:rsidP="003C3422">
            <w:pPr>
              <w:pStyle w:val="TAC"/>
              <w:rPr>
                <w:rFonts w:cs="Arial"/>
                <w:lang w:eastAsia="zh-CN"/>
              </w:rPr>
            </w:pPr>
            <w:r w:rsidRPr="008C3753">
              <w:rPr>
                <w:rFonts w:cs="Arial"/>
              </w:rPr>
              <w:t>Disabled</w:t>
            </w:r>
          </w:p>
        </w:tc>
      </w:tr>
    </w:tbl>
    <w:p w14:paraId="4B0FF37C" w14:textId="77777777" w:rsidR="003F6B98" w:rsidRPr="008C3753" w:rsidRDefault="003F6B98" w:rsidP="003F6B98"/>
    <w:p w14:paraId="3DFCA64D" w14:textId="77777777" w:rsidR="003F6B98" w:rsidRPr="008C3753" w:rsidRDefault="003F6B98" w:rsidP="003F6B98">
      <w:pPr>
        <w:pStyle w:val="B1"/>
      </w:pPr>
      <w:r w:rsidRPr="008C3753">
        <w:t>4)</w:t>
      </w:r>
      <w:r w:rsidRPr="008C3753">
        <w:tab/>
        <w:t>The multipath fading emulators shall be configured according to the corresponding channel model defined in annex G.</w:t>
      </w:r>
    </w:p>
    <w:p w14:paraId="2084B20A" w14:textId="77777777" w:rsidR="003F6B98" w:rsidRPr="008C3753" w:rsidRDefault="003F6B98" w:rsidP="003F6B98">
      <w:pPr>
        <w:pStyle w:val="B1"/>
      </w:pPr>
      <w:r w:rsidRPr="008C3753">
        <w:t>5)</w:t>
      </w:r>
      <w:r w:rsidRPr="008C3753">
        <w:tab/>
        <w:t>Adjust the equipment so that required SNR specified in table 8.2.1.5-1 to 8.2.1.5-</w:t>
      </w:r>
      <w:r>
        <w:t>4</w:t>
      </w:r>
      <w:r w:rsidRPr="008C3753">
        <w:t xml:space="preserve"> is achieved at the </w:t>
      </w:r>
      <w:r>
        <w:t>SAN</w:t>
      </w:r>
      <w:r w:rsidRPr="008C3753">
        <w:t xml:space="preserve"> input.</w:t>
      </w:r>
    </w:p>
    <w:p w14:paraId="1DAEE9D9" w14:textId="77777777" w:rsidR="003F6B98" w:rsidRPr="008C3753" w:rsidRDefault="003F6B98" w:rsidP="003F6B98">
      <w:pPr>
        <w:pStyle w:val="B1"/>
      </w:pPr>
      <w:r w:rsidRPr="008C3753">
        <w:t>6)</w:t>
      </w:r>
      <w:r w:rsidRPr="008C3753">
        <w:tab/>
        <w:t>For each of the reference channels in table 8.2.1.5-1 to 8.2.1.5-</w:t>
      </w:r>
      <w:r>
        <w:rPr>
          <w:lang w:eastAsia="zh-CN"/>
        </w:rPr>
        <w:t>4</w:t>
      </w:r>
      <w:r w:rsidRPr="008C3753">
        <w:t xml:space="preserve"> applicable for the base station, measure the throughput.</w:t>
      </w:r>
    </w:p>
    <w:p w14:paraId="5A4DF6DB" w14:textId="77777777" w:rsidR="003F6B98" w:rsidRPr="008C3753" w:rsidRDefault="003F6B98" w:rsidP="003F6B98">
      <w:pPr>
        <w:pStyle w:val="Heading4"/>
      </w:pPr>
      <w:bookmarkStart w:id="14876" w:name="_Toc120544863"/>
      <w:bookmarkStart w:id="14877" w:name="_Toc120545218"/>
      <w:bookmarkStart w:id="14878" w:name="_Toc120545834"/>
      <w:bookmarkStart w:id="14879" w:name="_Toc120606738"/>
      <w:bookmarkStart w:id="14880" w:name="_Toc120607092"/>
      <w:bookmarkStart w:id="14881" w:name="_Toc120607449"/>
      <w:bookmarkStart w:id="14882" w:name="_Toc120607812"/>
      <w:bookmarkStart w:id="14883" w:name="_Toc120608177"/>
      <w:bookmarkStart w:id="14884" w:name="_Toc120608557"/>
      <w:bookmarkStart w:id="14885" w:name="_Toc120608937"/>
      <w:bookmarkStart w:id="14886" w:name="_Toc120609328"/>
      <w:bookmarkStart w:id="14887" w:name="_Toc120609719"/>
      <w:bookmarkStart w:id="14888" w:name="_Toc120610120"/>
      <w:bookmarkStart w:id="14889" w:name="_Toc120610873"/>
      <w:bookmarkStart w:id="14890" w:name="_Toc120611282"/>
      <w:bookmarkStart w:id="14891" w:name="_Toc120611700"/>
      <w:bookmarkStart w:id="14892" w:name="_Toc120612120"/>
      <w:bookmarkStart w:id="14893" w:name="_Toc120612547"/>
      <w:bookmarkStart w:id="14894" w:name="_Toc120612976"/>
      <w:bookmarkStart w:id="14895" w:name="_Toc120613405"/>
      <w:bookmarkStart w:id="14896" w:name="_Toc120613835"/>
      <w:bookmarkStart w:id="14897" w:name="_Toc120614265"/>
      <w:bookmarkStart w:id="14898" w:name="_Toc120614708"/>
      <w:bookmarkStart w:id="14899" w:name="_Toc120615167"/>
      <w:bookmarkStart w:id="14900" w:name="_Toc120622344"/>
      <w:bookmarkStart w:id="14901" w:name="_Toc120622850"/>
      <w:bookmarkStart w:id="14902" w:name="_Toc120623469"/>
      <w:bookmarkStart w:id="14903" w:name="_Toc120623994"/>
      <w:bookmarkStart w:id="14904" w:name="_Toc120624531"/>
      <w:bookmarkStart w:id="14905" w:name="_Toc120625068"/>
      <w:bookmarkStart w:id="14906" w:name="_Toc120625605"/>
      <w:bookmarkStart w:id="14907" w:name="_Toc120626142"/>
      <w:bookmarkStart w:id="14908" w:name="_Toc120626689"/>
      <w:bookmarkStart w:id="14909" w:name="_Toc120627245"/>
      <w:bookmarkStart w:id="14910" w:name="_Toc120627810"/>
      <w:bookmarkStart w:id="14911" w:name="_Toc120628386"/>
      <w:bookmarkStart w:id="14912" w:name="_Toc120628971"/>
      <w:bookmarkStart w:id="14913" w:name="_Toc120629559"/>
      <w:bookmarkStart w:id="14914" w:name="_Toc120631060"/>
      <w:bookmarkStart w:id="14915" w:name="_Toc120631711"/>
      <w:bookmarkStart w:id="14916" w:name="_Toc120632361"/>
      <w:bookmarkStart w:id="14917" w:name="_Toc120633011"/>
      <w:bookmarkStart w:id="14918" w:name="_Toc120633661"/>
      <w:bookmarkStart w:id="14919" w:name="_Toc120634312"/>
      <w:bookmarkStart w:id="14920" w:name="_Toc120634963"/>
      <w:bookmarkStart w:id="14921" w:name="_Toc121754087"/>
      <w:bookmarkStart w:id="14922" w:name="_Toc121754757"/>
      <w:bookmarkStart w:id="14923" w:name="_Toc129108706"/>
      <w:bookmarkStart w:id="14924" w:name="_Toc129109371"/>
      <w:bookmarkStart w:id="14925" w:name="_Toc129110044"/>
      <w:bookmarkStart w:id="14926" w:name="_Toc130389164"/>
      <w:bookmarkStart w:id="14927" w:name="_Toc130390237"/>
      <w:bookmarkStart w:id="14928" w:name="_Toc130390925"/>
      <w:bookmarkStart w:id="14929" w:name="_Toc131624689"/>
      <w:bookmarkStart w:id="14930" w:name="_Toc137476122"/>
      <w:bookmarkStart w:id="14931" w:name="_Toc138872777"/>
      <w:bookmarkStart w:id="14932" w:name="_Toc138874363"/>
      <w:bookmarkStart w:id="14933" w:name="_Toc145524962"/>
      <w:bookmarkStart w:id="14934" w:name="_Toc153560087"/>
      <w:bookmarkStart w:id="14935" w:name="_Toc161647387"/>
      <w:bookmarkStart w:id="14936" w:name="_Toc169532974"/>
      <w:bookmarkStart w:id="14937" w:name="_Toc171519575"/>
      <w:bookmarkStart w:id="14938" w:name="_Toc176539308"/>
      <w:bookmarkStart w:id="14939" w:name="_Toc210482248"/>
      <w:r w:rsidRPr="008C3753">
        <w:t>8.2.1.5</w:t>
      </w:r>
      <w:r w:rsidRPr="008C3753">
        <w:tab/>
        <w:t>Test Requirement</w:t>
      </w:r>
      <w:bookmarkEnd w:id="14876"/>
      <w:bookmarkEnd w:id="14877"/>
      <w:bookmarkEnd w:id="14878"/>
      <w:bookmarkEnd w:id="14879"/>
      <w:bookmarkEnd w:id="14880"/>
      <w:bookmarkEnd w:id="14881"/>
      <w:bookmarkEnd w:id="14882"/>
      <w:bookmarkEnd w:id="14883"/>
      <w:bookmarkEnd w:id="14884"/>
      <w:bookmarkEnd w:id="14885"/>
      <w:bookmarkEnd w:id="14886"/>
      <w:bookmarkEnd w:id="14887"/>
      <w:bookmarkEnd w:id="14888"/>
      <w:bookmarkEnd w:id="14889"/>
      <w:bookmarkEnd w:id="14890"/>
      <w:bookmarkEnd w:id="14891"/>
      <w:bookmarkEnd w:id="14892"/>
      <w:bookmarkEnd w:id="14893"/>
      <w:bookmarkEnd w:id="14894"/>
      <w:bookmarkEnd w:id="14895"/>
      <w:bookmarkEnd w:id="14896"/>
      <w:bookmarkEnd w:id="14897"/>
      <w:bookmarkEnd w:id="14898"/>
      <w:bookmarkEnd w:id="14899"/>
      <w:bookmarkEnd w:id="14900"/>
      <w:bookmarkEnd w:id="14901"/>
      <w:bookmarkEnd w:id="14902"/>
      <w:bookmarkEnd w:id="14903"/>
      <w:bookmarkEnd w:id="14904"/>
      <w:bookmarkEnd w:id="14905"/>
      <w:bookmarkEnd w:id="14906"/>
      <w:bookmarkEnd w:id="14907"/>
      <w:bookmarkEnd w:id="14908"/>
      <w:bookmarkEnd w:id="14909"/>
      <w:bookmarkEnd w:id="14910"/>
      <w:bookmarkEnd w:id="14911"/>
      <w:bookmarkEnd w:id="14912"/>
      <w:bookmarkEnd w:id="14913"/>
      <w:bookmarkEnd w:id="14914"/>
      <w:bookmarkEnd w:id="14915"/>
      <w:bookmarkEnd w:id="14916"/>
      <w:bookmarkEnd w:id="14917"/>
      <w:bookmarkEnd w:id="14918"/>
      <w:bookmarkEnd w:id="14919"/>
      <w:bookmarkEnd w:id="14920"/>
      <w:bookmarkEnd w:id="14921"/>
      <w:bookmarkEnd w:id="14922"/>
      <w:bookmarkEnd w:id="14923"/>
      <w:bookmarkEnd w:id="14924"/>
      <w:bookmarkEnd w:id="14925"/>
      <w:bookmarkEnd w:id="14926"/>
      <w:bookmarkEnd w:id="14927"/>
      <w:bookmarkEnd w:id="14928"/>
      <w:bookmarkEnd w:id="14929"/>
      <w:bookmarkEnd w:id="14930"/>
      <w:bookmarkEnd w:id="14931"/>
      <w:bookmarkEnd w:id="14932"/>
      <w:bookmarkEnd w:id="14933"/>
      <w:bookmarkEnd w:id="14934"/>
      <w:bookmarkEnd w:id="14935"/>
      <w:bookmarkEnd w:id="14936"/>
      <w:bookmarkEnd w:id="14937"/>
      <w:bookmarkEnd w:id="14938"/>
      <w:bookmarkEnd w:id="14939"/>
    </w:p>
    <w:p w14:paraId="7C042545" w14:textId="77777777" w:rsidR="003F6B98" w:rsidRDefault="003F6B98" w:rsidP="003F6B98">
      <w:r w:rsidRPr="008C3753">
        <w:t>The throughput measured according to clause 8.2.1.4.2 shall not be below the limits for the SNR levels specified in table 8.2.1.5-1 to 8.2.1.5-</w:t>
      </w:r>
      <w:r>
        <w:rPr>
          <w:lang w:eastAsia="zh-CN"/>
        </w:rPr>
        <w:t>4</w:t>
      </w:r>
      <w:r w:rsidRPr="008C3753">
        <w:t>.</w:t>
      </w:r>
    </w:p>
    <w:p w14:paraId="4616AF9E" w14:textId="466B31EB" w:rsidR="003F6B98" w:rsidRPr="008C3753" w:rsidRDefault="00691D4B" w:rsidP="003F6B98">
      <w:pPr>
        <w:pStyle w:val="TH"/>
        <w:rPr>
          <w:rFonts w:eastAsia="Malgun Gothic"/>
          <w:lang w:eastAsia="zh-CN"/>
        </w:rPr>
      </w:pPr>
      <w:r w:rsidRPr="008C3753">
        <w:rPr>
          <w:rFonts w:eastAsia="Malgun Gothic"/>
        </w:rPr>
        <w:t>Table 8.2.1.5-1: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15 kHz SCS</w:t>
      </w:r>
      <w:r w:rsidRPr="00B53298">
        <w:rPr>
          <w:rFonts w:hint="eastAsia"/>
          <w:lang w:eastAsia="zh-CN"/>
        </w:rPr>
        <w:t xml:space="preserve"> </w:t>
      </w:r>
      <w:r>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275"/>
        <w:gridCol w:w="1701"/>
        <w:gridCol w:w="993"/>
        <w:gridCol w:w="705"/>
      </w:tblGrid>
      <w:tr w:rsidR="003F6B98" w:rsidRPr="008C3753" w14:paraId="170F8B1F" w14:textId="77777777" w:rsidTr="00691D4B">
        <w:trPr>
          <w:cantSplit/>
          <w:jc w:val="center"/>
        </w:trPr>
        <w:tc>
          <w:tcPr>
            <w:tcW w:w="1007" w:type="dxa"/>
            <w:tcBorders>
              <w:bottom w:val="single" w:sz="4" w:space="0" w:color="auto"/>
            </w:tcBorders>
          </w:tcPr>
          <w:p w14:paraId="6F5C1B49"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3B8FA606" w14:textId="77777777" w:rsidR="003F6B98" w:rsidRPr="008C3753" w:rsidRDefault="003F6B98" w:rsidP="003C3422">
            <w:pPr>
              <w:pStyle w:val="TAH"/>
            </w:pPr>
            <w:r w:rsidRPr="008C3753">
              <w:t>Number of RX antennas</w:t>
            </w:r>
          </w:p>
        </w:tc>
        <w:tc>
          <w:tcPr>
            <w:tcW w:w="855" w:type="dxa"/>
          </w:tcPr>
          <w:p w14:paraId="10E0FA3E" w14:textId="77777777" w:rsidR="003F6B98" w:rsidRPr="008C3753" w:rsidRDefault="003F6B98" w:rsidP="003C3422">
            <w:pPr>
              <w:pStyle w:val="TAH"/>
            </w:pPr>
            <w:r w:rsidRPr="008C3753">
              <w:t>Cyclic prefix</w:t>
            </w:r>
          </w:p>
        </w:tc>
        <w:tc>
          <w:tcPr>
            <w:tcW w:w="2127" w:type="dxa"/>
          </w:tcPr>
          <w:p w14:paraId="21ECC9A2" w14:textId="77777777" w:rsidR="003F6B98" w:rsidRPr="00305075" w:rsidRDefault="003F6B98" w:rsidP="003C3422">
            <w:pPr>
              <w:pStyle w:val="TAH"/>
              <w:rPr>
                <w:lang w:val="fr-FR"/>
              </w:rPr>
            </w:pPr>
            <w:r w:rsidRPr="00305075">
              <w:rPr>
                <w:lang w:val="fr-FR"/>
              </w:rPr>
              <w:t>Propagation conditions and correlation matrix (annex G)</w:t>
            </w:r>
          </w:p>
        </w:tc>
        <w:tc>
          <w:tcPr>
            <w:tcW w:w="1275" w:type="dxa"/>
          </w:tcPr>
          <w:p w14:paraId="14000CAB" w14:textId="77777777" w:rsidR="003F6B98" w:rsidRPr="008C3753" w:rsidRDefault="003F6B98" w:rsidP="003C3422">
            <w:pPr>
              <w:pStyle w:val="TAH"/>
            </w:pPr>
            <w:r w:rsidRPr="008C3753">
              <w:t>Fraction of maximum throughput</w:t>
            </w:r>
          </w:p>
        </w:tc>
        <w:tc>
          <w:tcPr>
            <w:tcW w:w="1701" w:type="dxa"/>
          </w:tcPr>
          <w:p w14:paraId="60F2B42A" w14:textId="77777777" w:rsidR="003F6B98" w:rsidRPr="008C3753" w:rsidRDefault="003F6B98" w:rsidP="003C3422">
            <w:pPr>
              <w:pStyle w:val="TAH"/>
            </w:pPr>
            <w:r w:rsidRPr="008C3753">
              <w:t>FRC</w:t>
            </w:r>
            <w:r w:rsidRPr="008C3753">
              <w:br/>
              <w:t>(annex A)</w:t>
            </w:r>
          </w:p>
        </w:tc>
        <w:tc>
          <w:tcPr>
            <w:tcW w:w="993" w:type="dxa"/>
          </w:tcPr>
          <w:p w14:paraId="59F6AA5D" w14:textId="77777777" w:rsidR="003F6B98" w:rsidRPr="008C3753" w:rsidRDefault="003F6B98" w:rsidP="003C3422">
            <w:pPr>
              <w:pStyle w:val="TAH"/>
            </w:pPr>
            <w:r w:rsidRPr="008C3753">
              <w:t>Additional DM-RS position</w:t>
            </w:r>
          </w:p>
        </w:tc>
        <w:tc>
          <w:tcPr>
            <w:tcW w:w="705" w:type="dxa"/>
          </w:tcPr>
          <w:p w14:paraId="66F29C55" w14:textId="77777777" w:rsidR="003F6B98" w:rsidRPr="008C3753" w:rsidRDefault="003F6B98" w:rsidP="003C3422">
            <w:pPr>
              <w:pStyle w:val="TAH"/>
            </w:pPr>
            <w:r w:rsidRPr="008C3753">
              <w:t>SNR</w:t>
            </w:r>
          </w:p>
          <w:p w14:paraId="04644DF6" w14:textId="77777777" w:rsidR="003F6B98" w:rsidRPr="008C3753" w:rsidRDefault="003F6B98" w:rsidP="003C3422">
            <w:pPr>
              <w:pStyle w:val="TAH"/>
            </w:pPr>
            <w:r w:rsidRPr="008C3753">
              <w:t>(dB)</w:t>
            </w:r>
          </w:p>
        </w:tc>
      </w:tr>
      <w:tr w:rsidR="00691D4B" w:rsidRPr="008C3753" w14:paraId="72705718" w14:textId="77777777" w:rsidTr="00691D4B">
        <w:trPr>
          <w:cantSplit/>
          <w:jc w:val="center"/>
        </w:trPr>
        <w:tc>
          <w:tcPr>
            <w:tcW w:w="1007" w:type="dxa"/>
            <w:vMerge w:val="restart"/>
            <w:shd w:val="clear" w:color="auto" w:fill="auto"/>
          </w:tcPr>
          <w:p w14:paraId="4A58D2F1" w14:textId="77777777" w:rsidR="00691D4B" w:rsidRPr="008C3753" w:rsidRDefault="00691D4B" w:rsidP="00691D4B">
            <w:pPr>
              <w:pStyle w:val="TAC"/>
            </w:pPr>
            <w:r>
              <w:t>1</w:t>
            </w:r>
          </w:p>
        </w:tc>
        <w:tc>
          <w:tcPr>
            <w:tcW w:w="968" w:type="dxa"/>
            <w:vMerge w:val="restart"/>
            <w:shd w:val="clear" w:color="auto" w:fill="auto"/>
          </w:tcPr>
          <w:p w14:paraId="4CA1479C" w14:textId="77777777" w:rsidR="00691D4B" w:rsidRPr="008C3753" w:rsidRDefault="00691D4B" w:rsidP="00691D4B">
            <w:pPr>
              <w:pStyle w:val="TAC"/>
            </w:pPr>
            <w:r>
              <w:t>1</w:t>
            </w:r>
          </w:p>
        </w:tc>
        <w:tc>
          <w:tcPr>
            <w:tcW w:w="855" w:type="dxa"/>
          </w:tcPr>
          <w:p w14:paraId="62450044" w14:textId="77777777" w:rsidR="00691D4B" w:rsidRPr="008C3753" w:rsidRDefault="00691D4B" w:rsidP="00691D4B">
            <w:pPr>
              <w:pStyle w:val="TAC"/>
            </w:pPr>
            <w:r w:rsidRPr="008C3753">
              <w:rPr>
                <w:rFonts w:cs="Arial"/>
              </w:rPr>
              <w:t>Normal</w:t>
            </w:r>
          </w:p>
        </w:tc>
        <w:tc>
          <w:tcPr>
            <w:tcW w:w="2127" w:type="dxa"/>
          </w:tcPr>
          <w:p w14:paraId="0C280D51" w14:textId="77777777" w:rsidR="00691D4B" w:rsidRPr="008C3753" w:rsidRDefault="00691D4B" w:rsidP="00691D4B">
            <w:pPr>
              <w:pStyle w:val="TAC"/>
              <w:rPr>
                <w:lang w:val="fr-FR"/>
              </w:rPr>
            </w:pPr>
            <w:r>
              <w:t>NTN-</w:t>
            </w:r>
            <w:r w:rsidRPr="008C3753">
              <w:t>TDL</w:t>
            </w:r>
            <w:r>
              <w:t>A</w:t>
            </w:r>
            <w:r w:rsidRPr="008C3753">
              <w:t>100-</w:t>
            </w:r>
            <w:r>
              <w:t>2</w:t>
            </w:r>
            <w:r w:rsidRPr="008C3753">
              <w:t>00 Low</w:t>
            </w:r>
          </w:p>
        </w:tc>
        <w:tc>
          <w:tcPr>
            <w:tcW w:w="1275" w:type="dxa"/>
          </w:tcPr>
          <w:p w14:paraId="7793A361" w14:textId="77777777" w:rsidR="00691D4B" w:rsidRPr="008C3753" w:rsidRDefault="00691D4B" w:rsidP="00691D4B">
            <w:pPr>
              <w:pStyle w:val="TAC"/>
            </w:pPr>
            <w:r w:rsidRPr="008C3753">
              <w:t>70%</w:t>
            </w:r>
          </w:p>
        </w:tc>
        <w:tc>
          <w:tcPr>
            <w:tcW w:w="1701" w:type="dxa"/>
          </w:tcPr>
          <w:p w14:paraId="75EFC0F6" w14:textId="090EE619" w:rsidR="00691D4B" w:rsidRPr="008C3753" w:rsidRDefault="00691D4B" w:rsidP="00691D4B">
            <w:pPr>
              <w:pStyle w:val="TAC"/>
            </w:pPr>
            <w:r w:rsidRPr="008C3753">
              <w:t>G-FR1-</w:t>
            </w:r>
            <w:r>
              <w:rPr>
                <w:rFonts w:hint="eastAsia"/>
                <w:lang w:eastAsia="zh-CN"/>
              </w:rPr>
              <w:t>NTN-</w:t>
            </w:r>
            <w:r w:rsidRPr="008C3753">
              <w:t>A3-</w:t>
            </w:r>
            <w:r>
              <w:t>1</w:t>
            </w:r>
          </w:p>
        </w:tc>
        <w:tc>
          <w:tcPr>
            <w:tcW w:w="993" w:type="dxa"/>
          </w:tcPr>
          <w:p w14:paraId="09CA9FD2" w14:textId="77777777" w:rsidR="00691D4B" w:rsidRPr="008C3753" w:rsidRDefault="00691D4B" w:rsidP="00691D4B">
            <w:pPr>
              <w:pStyle w:val="TAC"/>
            </w:pPr>
            <w:r w:rsidRPr="008C3753">
              <w:t>pos1</w:t>
            </w:r>
          </w:p>
        </w:tc>
        <w:tc>
          <w:tcPr>
            <w:tcW w:w="705" w:type="dxa"/>
          </w:tcPr>
          <w:p w14:paraId="3D61F7E8" w14:textId="5132CD24" w:rsidR="00691D4B" w:rsidRPr="008C3753" w:rsidRDefault="00691D4B" w:rsidP="00691D4B">
            <w:pPr>
              <w:pStyle w:val="TAC"/>
            </w:pPr>
            <w:r>
              <w:t>3.8</w:t>
            </w:r>
          </w:p>
        </w:tc>
      </w:tr>
      <w:tr w:rsidR="00691D4B" w:rsidRPr="008C3753" w14:paraId="595A5CE6" w14:textId="77777777" w:rsidTr="00691D4B">
        <w:trPr>
          <w:cantSplit/>
          <w:jc w:val="center"/>
        </w:trPr>
        <w:tc>
          <w:tcPr>
            <w:tcW w:w="1007" w:type="dxa"/>
            <w:vMerge/>
            <w:shd w:val="clear" w:color="auto" w:fill="auto"/>
          </w:tcPr>
          <w:p w14:paraId="5ACA2F6D" w14:textId="77777777" w:rsidR="00691D4B" w:rsidRPr="008C3753" w:rsidRDefault="00691D4B" w:rsidP="00691D4B">
            <w:pPr>
              <w:pStyle w:val="TAC"/>
            </w:pPr>
          </w:p>
        </w:tc>
        <w:tc>
          <w:tcPr>
            <w:tcW w:w="968" w:type="dxa"/>
            <w:vMerge/>
            <w:tcBorders>
              <w:bottom w:val="single" w:sz="4" w:space="0" w:color="auto"/>
            </w:tcBorders>
            <w:shd w:val="clear" w:color="auto" w:fill="auto"/>
          </w:tcPr>
          <w:p w14:paraId="198A3E3E" w14:textId="77777777" w:rsidR="00691D4B" w:rsidRPr="008C3753" w:rsidRDefault="00691D4B" w:rsidP="00691D4B">
            <w:pPr>
              <w:pStyle w:val="TAC"/>
            </w:pPr>
          </w:p>
        </w:tc>
        <w:tc>
          <w:tcPr>
            <w:tcW w:w="855" w:type="dxa"/>
          </w:tcPr>
          <w:p w14:paraId="67829B99" w14:textId="77777777" w:rsidR="00691D4B" w:rsidRPr="008C3753" w:rsidRDefault="00691D4B" w:rsidP="00691D4B">
            <w:pPr>
              <w:pStyle w:val="TAC"/>
              <w:rPr>
                <w:rFonts w:cs="Arial"/>
              </w:rPr>
            </w:pPr>
            <w:r w:rsidRPr="008C3753">
              <w:rPr>
                <w:rFonts w:cs="Arial"/>
              </w:rPr>
              <w:t>Normal</w:t>
            </w:r>
          </w:p>
        </w:tc>
        <w:tc>
          <w:tcPr>
            <w:tcW w:w="2127" w:type="dxa"/>
          </w:tcPr>
          <w:p w14:paraId="18983CF0" w14:textId="77777777" w:rsidR="00691D4B" w:rsidRPr="008C3753" w:rsidRDefault="00691D4B" w:rsidP="00691D4B">
            <w:pPr>
              <w:pStyle w:val="TAC"/>
            </w:pPr>
            <w:r>
              <w:t>NTN-</w:t>
            </w:r>
            <w:r w:rsidRPr="008C3753">
              <w:t>TDLC</w:t>
            </w:r>
            <w:r>
              <w:t>5</w:t>
            </w:r>
            <w:r w:rsidRPr="008C3753">
              <w:t>-</w:t>
            </w:r>
            <w:r>
              <w:t>2</w:t>
            </w:r>
            <w:r w:rsidRPr="008C3753">
              <w:t>00 Low</w:t>
            </w:r>
          </w:p>
        </w:tc>
        <w:tc>
          <w:tcPr>
            <w:tcW w:w="1275" w:type="dxa"/>
          </w:tcPr>
          <w:p w14:paraId="23667C6F" w14:textId="77777777" w:rsidR="00691D4B" w:rsidRPr="008C3753" w:rsidRDefault="00691D4B" w:rsidP="00691D4B">
            <w:pPr>
              <w:pStyle w:val="TAC"/>
            </w:pPr>
            <w:r w:rsidRPr="008C3753">
              <w:t>70%</w:t>
            </w:r>
          </w:p>
        </w:tc>
        <w:tc>
          <w:tcPr>
            <w:tcW w:w="1701" w:type="dxa"/>
          </w:tcPr>
          <w:p w14:paraId="2DC07F79" w14:textId="1A961C72" w:rsidR="00691D4B" w:rsidRPr="008C3753" w:rsidRDefault="00691D4B" w:rsidP="00691D4B">
            <w:pPr>
              <w:pStyle w:val="TAC"/>
            </w:pPr>
            <w:r w:rsidRPr="008C3753">
              <w:t>G-FR1-</w:t>
            </w:r>
            <w:r>
              <w:rPr>
                <w:rFonts w:hint="eastAsia"/>
                <w:lang w:eastAsia="zh-CN"/>
              </w:rPr>
              <w:t>NTN-</w:t>
            </w:r>
            <w:r w:rsidRPr="008C3753">
              <w:t>A</w:t>
            </w:r>
            <w:r>
              <w:t>3</w:t>
            </w:r>
            <w:r w:rsidRPr="008C3753">
              <w:t>-</w:t>
            </w:r>
            <w:r>
              <w:t>1</w:t>
            </w:r>
          </w:p>
        </w:tc>
        <w:tc>
          <w:tcPr>
            <w:tcW w:w="993" w:type="dxa"/>
          </w:tcPr>
          <w:p w14:paraId="4CE713EE" w14:textId="77777777" w:rsidR="00691D4B" w:rsidRPr="008C3753" w:rsidRDefault="00691D4B" w:rsidP="00691D4B">
            <w:pPr>
              <w:pStyle w:val="TAC"/>
            </w:pPr>
            <w:r w:rsidRPr="008C3753">
              <w:t>pos1</w:t>
            </w:r>
          </w:p>
        </w:tc>
        <w:tc>
          <w:tcPr>
            <w:tcW w:w="705" w:type="dxa"/>
          </w:tcPr>
          <w:p w14:paraId="57F47C88" w14:textId="5A888C52" w:rsidR="00691D4B" w:rsidRPr="008C3753" w:rsidRDefault="00691D4B" w:rsidP="00691D4B">
            <w:pPr>
              <w:pStyle w:val="TAC"/>
            </w:pPr>
            <w:r>
              <w:t>2.2</w:t>
            </w:r>
          </w:p>
        </w:tc>
      </w:tr>
      <w:tr w:rsidR="00691D4B" w:rsidRPr="008C3753" w14:paraId="5F1B8A14" w14:textId="77777777" w:rsidTr="00691D4B">
        <w:trPr>
          <w:cantSplit/>
          <w:jc w:val="center"/>
        </w:trPr>
        <w:tc>
          <w:tcPr>
            <w:tcW w:w="1007" w:type="dxa"/>
            <w:vMerge/>
            <w:shd w:val="clear" w:color="auto" w:fill="auto"/>
          </w:tcPr>
          <w:p w14:paraId="7AAAC82E" w14:textId="77777777" w:rsidR="00691D4B" w:rsidRPr="008C3753" w:rsidRDefault="00691D4B" w:rsidP="00691D4B">
            <w:pPr>
              <w:pStyle w:val="TAC"/>
            </w:pPr>
          </w:p>
        </w:tc>
        <w:tc>
          <w:tcPr>
            <w:tcW w:w="968" w:type="dxa"/>
            <w:vMerge w:val="restart"/>
            <w:tcBorders>
              <w:top w:val="single" w:sz="4" w:space="0" w:color="auto"/>
            </w:tcBorders>
            <w:shd w:val="clear" w:color="auto" w:fill="auto"/>
          </w:tcPr>
          <w:p w14:paraId="04CE8ABF" w14:textId="77777777" w:rsidR="00691D4B" w:rsidRPr="008C3753" w:rsidRDefault="00691D4B" w:rsidP="00691D4B">
            <w:pPr>
              <w:pStyle w:val="TAC"/>
            </w:pPr>
            <w:r>
              <w:t>2</w:t>
            </w:r>
          </w:p>
        </w:tc>
        <w:tc>
          <w:tcPr>
            <w:tcW w:w="855" w:type="dxa"/>
          </w:tcPr>
          <w:p w14:paraId="02AD626F" w14:textId="77777777" w:rsidR="00691D4B" w:rsidRPr="008C3753" w:rsidRDefault="00691D4B" w:rsidP="00691D4B">
            <w:pPr>
              <w:pStyle w:val="TAC"/>
              <w:rPr>
                <w:rFonts w:cs="Arial"/>
              </w:rPr>
            </w:pPr>
            <w:r w:rsidRPr="008C3753">
              <w:rPr>
                <w:rFonts w:cs="Arial"/>
              </w:rPr>
              <w:t>Normal</w:t>
            </w:r>
          </w:p>
        </w:tc>
        <w:tc>
          <w:tcPr>
            <w:tcW w:w="2127" w:type="dxa"/>
          </w:tcPr>
          <w:p w14:paraId="50A5F3C5" w14:textId="77777777" w:rsidR="00691D4B" w:rsidRPr="008C3753" w:rsidRDefault="00691D4B" w:rsidP="00691D4B">
            <w:pPr>
              <w:pStyle w:val="TAC"/>
            </w:pPr>
            <w:r>
              <w:t>NTN-</w:t>
            </w:r>
            <w:r w:rsidRPr="008C3753">
              <w:t>TDL</w:t>
            </w:r>
            <w:r>
              <w:t>A</w:t>
            </w:r>
            <w:r w:rsidRPr="008C3753">
              <w:t>100-</w:t>
            </w:r>
            <w:r>
              <w:t>2</w:t>
            </w:r>
            <w:r w:rsidRPr="008C3753">
              <w:t>00 Low</w:t>
            </w:r>
          </w:p>
        </w:tc>
        <w:tc>
          <w:tcPr>
            <w:tcW w:w="1275" w:type="dxa"/>
          </w:tcPr>
          <w:p w14:paraId="0985B64C" w14:textId="77777777" w:rsidR="00691D4B" w:rsidRPr="008C3753" w:rsidRDefault="00691D4B" w:rsidP="00691D4B">
            <w:pPr>
              <w:pStyle w:val="TAC"/>
            </w:pPr>
            <w:r w:rsidRPr="008C3753">
              <w:t>70%</w:t>
            </w:r>
          </w:p>
        </w:tc>
        <w:tc>
          <w:tcPr>
            <w:tcW w:w="1701" w:type="dxa"/>
          </w:tcPr>
          <w:p w14:paraId="69AF3109" w14:textId="7BA52D8B" w:rsidR="00691D4B" w:rsidRPr="008C3753" w:rsidRDefault="00691D4B" w:rsidP="00691D4B">
            <w:pPr>
              <w:pStyle w:val="TAC"/>
            </w:pPr>
            <w:r w:rsidRPr="008C3753">
              <w:t>G-FR1-</w:t>
            </w:r>
            <w:r>
              <w:rPr>
                <w:rFonts w:hint="eastAsia"/>
                <w:lang w:eastAsia="zh-CN"/>
              </w:rPr>
              <w:t>NTN-</w:t>
            </w:r>
            <w:r w:rsidRPr="008C3753">
              <w:t>A</w:t>
            </w:r>
            <w:r>
              <w:t>3</w:t>
            </w:r>
            <w:r w:rsidRPr="008C3753">
              <w:t>-</w:t>
            </w:r>
            <w:r>
              <w:t>1</w:t>
            </w:r>
          </w:p>
        </w:tc>
        <w:tc>
          <w:tcPr>
            <w:tcW w:w="993" w:type="dxa"/>
          </w:tcPr>
          <w:p w14:paraId="00F925A7" w14:textId="77777777" w:rsidR="00691D4B" w:rsidRPr="008C3753" w:rsidRDefault="00691D4B" w:rsidP="00691D4B">
            <w:pPr>
              <w:pStyle w:val="TAC"/>
            </w:pPr>
            <w:r w:rsidRPr="008C3753">
              <w:t>pos1</w:t>
            </w:r>
          </w:p>
        </w:tc>
        <w:tc>
          <w:tcPr>
            <w:tcW w:w="705" w:type="dxa"/>
          </w:tcPr>
          <w:p w14:paraId="7126230C" w14:textId="06415E37" w:rsidR="00691D4B" w:rsidRPr="008C3753" w:rsidRDefault="00691D4B" w:rsidP="00691D4B">
            <w:pPr>
              <w:pStyle w:val="TAC"/>
            </w:pPr>
            <w:r>
              <w:t>-0.1</w:t>
            </w:r>
          </w:p>
        </w:tc>
      </w:tr>
      <w:tr w:rsidR="00691D4B" w:rsidRPr="008C3753" w14:paraId="2F6FCC37" w14:textId="77777777" w:rsidTr="00691D4B">
        <w:trPr>
          <w:cantSplit/>
          <w:jc w:val="center"/>
        </w:trPr>
        <w:tc>
          <w:tcPr>
            <w:tcW w:w="1007" w:type="dxa"/>
            <w:vMerge/>
            <w:tcBorders>
              <w:bottom w:val="single" w:sz="4" w:space="0" w:color="auto"/>
            </w:tcBorders>
            <w:shd w:val="clear" w:color="auto" w:fill="auto"/>
          </w:tcPr>
          <w:p w14:paraId="3E8D1D46" w14:textId="77777777" w:rsidR="00691D4B" w:rsidRPr="008C3753" w:rsidRDefault="00691D4B" w:rsidP="00691D4B">
            <w:pPr>
              <w:pStyle w:val="TAC"/>
            </w:pPr>
          </w:p>
        </w:tc>
        <w:tc>
          <w:tcPr>
            <w:tcW w:w="968" w:type="dxa"/>
            <w:vMerge/>
            <w:tcBorders>
              <w:bottom w:val="single" w:sz="4" w:space="0" w:color="auto"/>
            </w:tcBorders>
            <w:shd w:val="clear" w:color="auto" w:fill="auto"/>
          </w:tcPr>
          <w:p w14:paraId="46A8D182" w14:textId="77777777" w:rsidR="00691D4B" w:rsidRPr="008C3753" w:rsidRDefault="00691D4B" w:rsidP="00691D4B">
            <w:pPr>
              <w:pStyle w:val="TAC"/>
            </w:pPr>
          </w:p>
        </w:tc>
        <w:tc>
          <w:tcPr>
            <w:tcW w:w="855" w:type="dxa"/>
          </w:tcPr>
          <w:p w14:paraId="557A4237" w14:textId="77777777" w:rsidR="00691D4B" w:rsidRPr="008C3753" w:rsidRDefault="00691D4B" w:rsidP="00691D4B">
            <w:pPr>
              <w:pStyle w:val="TAC"/>
              <w:rPr>
                <w:rFonts w:cs="Arial"/>
              </w:rPr>
            </w:pPr>
            <w:r>
              <w:rPr>
                <w:rFonts w:cs="Arial" w:hint="eastAsia"/>
                <w:lang w:eastAsia="zh-CN"/>
              </w:rPr>
              <w:t>N</w:t>
            </w:r>
            <w:r>
              <w:rPr>
                <w:rFonts w:cs="Arial"/>
                <w:lang w:eastAsia="zh-CN"/>
              </w:rPr>
              <w:t>ormal</w:t>
            </w:r>
          </w:p>
        </w:tc>
        <w:tc>
          <w:tcPr>
            <w:tcW w:w="2127" w:type="dxa"/>
          </w:tcPr>
          <w:p w14:paraId="4E4B1797" w14:textId="77777777" w:rsidR="00691D4B" w:rsidRPr="008C3753" w:rsidRDefault="00691D4B" w:rsidP="00691D4B">
            <w:pPr>
              <w:pStyle w:val="TAC"/>
            </w:pPr>
            <w:r>
              <w:t>NTN-</w:t>
            </w:r>
            <w:r w:rsidRPr="008C3753">
              <w:t>TDLC</w:t>
            </w:r>
            <w:r>
              <w:t>5</w:t>
            </w:r>
            <w:r w:rsidRPr="008C3753">
              <w:t>-</w:t>
            </w:r>
            <w:r>
              <w:t>2</w:t>
            </w:r>
            <w:r w:rsidRPr="008C3753">
              <w:t>00 Low</w:t>
            </w:r>
          </w:p>
        </w:tc>
        <w:tc>
          <w:tcPr>
            <w:tcW w:w="1275" w:type="dxa"/>
          </w:tcPr>
          <w:p w14:paraId="31D4CD01" w14:textId="77777777" w:rsidR="00691D4B" w:rsidRPr="008C3753" w:rsidRDefault="00691D4B" w:rsidP="00691D4B">
            <w:pPr>
              <w:pStyle w:val="TAC"/>
            </w:pPr>
            <w:r>
              <w:rPr>
                <w:rFonts w:hint="eastAsia"/>
                <w:lang w:eastAsia="zh-CN"/>
              </w:rPr>
              <w:t>7</w:t>
            </w:r>
            <w:r>
              <w:rPr>
                <w:lang w:eastAsia="zh-CN"/>
              </w:rPr>
              <w:t>0%</w:t>
            </w:r>
          </w:p>
        </w:tc>
        <w:tc>
          <w:tcPr>
            <w:tcW w:w="1701" w:type="dxa"/>
          </w:tcPr>
          <w:p w14:paraId="4BC96E56" w14:textId="13E49405" w:rsidR="00691D4B" w:rsidRPr="008C3753" w:rsidRDefault="00691D4B" w:rsidP="00691D4B">
            <w:pPr>
              <w:pStyle w:val="TAC"/>
            </w:pPr>
            <w:r w:rsidRPr="0036345F">
              <w:t>G-FR1-</w:t>
            </w:r>
            <w:r>
              <w:rPr>
                <w:rFonts w:hint="eastAsia"/>
                <w:lang w:eastAsia="zh-CN"/>
              </w:rPr>
              <w:t>NTN-</w:t>
            </w:r>
            <w:r w:rsidRPr="0036345F">
              <w:t>A</w:t>
            </w:r>
            <w:r>
              <w:t>3</w:t>
            </w:r>
            <w:r w:rsidRPr="0036345F">
              <w:t>-</w:t>
            </w:r>
            <w:r>
              <w:t>1</w:t>
            </w:r>
          </w:p>
        </w:tc>
        <w:tc>
          <w:tcPr>
            <w:tcW w:w="993" w:type="dxa"/>
          </w:tcPr>
          <w:p w14:paraId="099AC452" w14:textId="77777777" w:rsidR="00691D4B" w:rsidRPr="008C3753" w:rsidRDefault="00691D4B" w:rsidP="00691D4B">
            <w:pPr>
              <w:pStyle w:val="TAC"/>
            </w:pPr>
            <w:r>
              <w:rPr>
                <w:rFonts w:hint="eastAsia"/>
                <w:lang w:eastAsia="zh-CN"/>
              </w:rPr>
              <w:t>p</w:t>
            </w:r>
            <w:r>
              <w:rPr>
                <w:lang w:eastAsia="zh-CN"/>
              </w:rPr>
              <w:t>os1</w:t>
            </w:r>
          </w:p>
        </w:tc>
        <w:tc>
          <w:tcPr>
            <w:tcW w:w="705" w:type="dxa"/>
          </w:tcPr>
          <w:p w14:paraId="116A208F" w14:textId="5E24138D" w:rsidR="00691D4B" w:rsidRPr="008C3753" w:rsidRDefault="00691D4B" w:rsidP="00691D4B">
            <w:pPr>
              <w:pStyle w:val="TAC"/>
            </w:pPr>
            <w:r>
              <w:t>-0.6</w:t>
            </w:r>
          </w:p>
        </w:tc>
      </w:tr>
    </w:tbl>
    <w:p w14:paraId="6EFA31A5" w14:textId="77777777" w:rsidR="003F6B98" w:rsidRDefault="003F6B98" w:rsidP="003F6B98"/>
    <w:p w14:paraId="0F4F74B7" w14:textId="43648EB0" w:rsidR="003F6B98" w:rsidRPr="008C3753" w:rsidRDefault="003F6B98" w:rsidP="003F6B98">
      <w:pPr>
        <w:pStyle w:val="TH"/>
        <w:rPr>
          <w:rFonts w:eastAsia="Malgun Gothic"/>
          <w:lang w:eastAsia="zh-CN"/>
        </w:rPr>
      </w:pPr>
      <w:r w:rsidRPr="008C3753">
        <w:rPr>
          <w:rFonts w:eastAsia="Malgun Gothic"/>
        </w:rPr>
        <w:t>Table 8.2.1.5-</w:t>
      </w:r>
      <w:r>
        <w:rPr>
          <w:rFonts w:eastAsia="Malgun Gothic"/>
        </w:rPr>
        <w:t>2</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5 MHz channel bandwidth</w:t>
      </w:r>
      <w:r w:rsidRPr="008C3753">
        <w:rPr>
          <w:rFonts w:eastAsia="Malgun Gothic"/>
          <w:lang w:eastAsia="zh-CN"/>
        </w:rPr>
        <w:t>, 15 kHz SCS</w:t>
      </w:r>
      <w:r w:rsidR="00691D4B" w:rsidRPr="00B53298">
        <w:rPr>
          <w:rFonts w:hint="eastAsia"/>
          <w:lang w:eastAsia="zh-CN"/>
        </w:rPr>
        <w:t xml:space="preserve"> </w:t>
      </w:r>
      <w:r w:rsidR="00691D4B">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275"/>
        <w:gridCol w:w="1701"/>
        <w:gridCol w:w="993"/>
        <w:gridCol w:w="705"/>
      </w:tblGrid>
      <w:tr w:rsidR="003F6B98" w:rsidRPr="008C3753" w14:paraId="394F66BE" w14:textId="77777777" w:rsidTr="00691D4B">
        <w:trPr>
          <w:cantSplit/>
          <w:jc w:val="center"/>
        </w:trPr>
        <w:tc>
          <w:tcPr>
            <w:tcW w:w="1007" w:type="dxa"/>
            <w:tcBorders>
              <w:bottom w:val="single" w:sz="4" w:space="0" w:color="auto"/>
            </w:tcBorders>
          </w:tcPr>
          <w:p w14:paraId="763D4800"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280018B2" w14:textId="77777777" w:rsidR="003F6B98" w:rsidRPr="008C3753" w:rsidRDefault="003F6B98" w:rsidP="003C3422">
            <w:pPr>
              <w:pStyle w:val="TAH"/>
            </w:pPr>
            <w:r w:rsidRPr="008C3753">
              <w:t>Number of RX antennas</w:t>
            </w:r>
          </w:p>
        </w:tc>
        <w:tc>
          <w:tcPr>
            <w:tcW w:w="855" w:type="dxa"/>
          </w:tcPr>
          <w:p w14:paraId="26C01F56" w14:textId="77777777" w:rsidR="003F6B98" w:rsidRPr="008C3753" w:rsidRDefault="003F6B98" w:rsidP="003C3422">
            <w:pPr>
              <w:pStyle w:val="TAH"/>
            </w:pPr>
            <w:r w:rsidRPr="008C3753">
              <w:t>Cyclic prefix</w:t>
            </w:r>
          </w:p>
        </w:tc>
        <w:tc>
          <w:tcPr>
            <w:tcW w:w="2127" w:type="dxa"/>
          </w:tcPr>
          <w:p w14:paraId="337EE256" w14:textId="77777777" w:rsidR="003F6B98" w:rsidRPr="00305075" w:rsidRDefault="003F6B98" w:rsidP="003C3422">
            <w:pPr>
              <w:pStyle w:val="TAH"/>
              <w:rPr>
                <w:lang w:val="fr-FR"/>
              </w:rPr>
            </w:pPr>
            <w:r w:rsidRPr="00305075">
              <w:rPr>
                <w:lang w:val="fr-FR"/>
              </w:rPr>
              <w:t>Propagation conditions and correlation matrix (annex G)</w:t>
            </w:r>
          </w:p>
        </w:tc>
        <w:tc>
          <w:tcPr>
            <w:tcW w:w="1275" w:type="dxa"/>
          </w:tcPr>
          <w:p w14:paraId="25BDCAA5" w14:textId="77777777" w:rsidR="003F6B98" w:rsidRPr="008C3753" w:rsidRDefault="003F6B98" w:rsidP="003C3422">
            <w:pPr>
              <w:pStyle w:val="TAH"/>
            </w:pPr>
            <w:r w:rsidRPr="008C3753">
              <w:t>Fraction of maximum throughput</w:t>
            </w:r>
          </w:p>
        </w:tc>
        <w:tc>
          <w:tcPr>
            <w:tcW w:w="1701" w:type="dxa"/>
          </w:tcPr>
          <w:p w14:paraId="7D13E7C4" w14:textId="77777777" w:rsidR="003F6B98" w:rsidRPr="008C3753" w:rsidRDefault="003F6B98" w:rsidP="003C3422">
            <w:pPr>
              <w:pStyle w:val="TAH"/>
            </w:pPr>
            <w:r w:rsidRPr="008C3753">
              <w:t>FRC</w:t>
            </w:r>
            <w:r w:rsidRPr="008C3753">
              <w:br/>
              <w:t>(annex A)</w:t>
            </w:r>
          </w:p>
        </w:tc>
        <w:tc>
          <w:tcPr>
            <w:tcW w:w="993" w:type="dxa"/>
          </w:tcPr>
          <w:p w14:paraId="7FAF4382" w14:textId="77777777" w:rsidR="003F6B98" w:rsidRPr="008C3753" w:rsidRDefault="003F6B98" w:rsidP="003C3422">
            <w:pPr>
              <w:pStyle w:val="TAH"/>
            </w:pPr>
            <w:r w:rsidRPr="008C3753">
              <w:t>Additional DM-RS position</w:t>
            </w:r>
          </w:p>
        </w:tc>
        <w:tc>
          <w:tcPr>
            <w:tcW w:w="705" w:type="dxa"/>
          </w:tcPr>
          <w:p w14:paraId="01BDD56E" w14:textId="77777777" w:rsidR="003F6B98" w:rsidRPr="008C3753" w:rsidRDefault="003F6B98" w:rsidP="003C3422">
            <w:pPr>
              <w:pStyle w:val="TAH"/>
            </w:pPr>
            <w:r w:rsidRPr="008C3753">
              <w:t>SNR</w:t>
            </w:r>
          </w:p>
          <w:p w14:paraId="6AB19288" w14:textId="77777777" w:rsidR="003F6B98" w:rsidRPr="008C3753" w:rsidRDefault="003F6B98" w:rsidP="003C3422">
            <w:pPr>
              <w:pStyle w:val="TAH"/>
            </w:pPr>
            <w:r w:rsidRPr="008C3753">
              <w:t>(dB)</w:t>
            </w:r>
          </w:p>
        </w:tc>
      </w:tr>
      <w:tr w:rsidR="00691D4B" w:rsidRPr="008C3753" w14:paraId="7F1728E0" w14:textId="77777777" w:rsidTr="00691D4B">
        <w:trPr>
          <w:cantSplit/>
          <w:jc w:val="center"/>
        </w:trPr>
        <w:tc>
          <w:tcPr>
            <w:tcW w:w="1007" w:type="dxa"/>
            <w:vMerge w:val="restart"/>
            <w:shd w:val="clear" w:color="auto" w:fill="auto"/>
          </w:tcPr>
          <w:p w14:paraId="362550C1" w14:textId="77777777" w:rsidR="00691D4B" w:rsidRPr="008C3753" w:rsidRDefault="00691D4B" w:rsidP="00691D4B">
            <w:pPr>
              <w:pStyle w:val="TAC"/>
            </w:pPr>
            <w:r>
              <w:t>1</w:t>
            </w:r>
          </w:p>
        </w:tc>
        <w:tc>
          <w:tcPr>
            <w:tcW w:w="968" w:type="dxa"/>
            <w:vMerge w:val="restart"/>
            <w:shd w:val="clear" w:color="auto" w:fill="auto"/>
          </w:tcPr>
          <w:p w14:paraId="5097CBC3" w14:textId="77777777" w:rsidR="00691D4B" w:rsidRPr="008C3753" w:rsidRDefault="00691D4B" w:rsidP="00691D4B">
            <w:pPr>
              <w:pStyle w:val="TAC"/>
            </w:pPr>
            <w:r>
              <w:t>1</w:t>
            </w:r>
          </w:p>
        </w:tc>
        <w:tc>
          <w:tcPr>
            <w:tcW w:w="855" w:type="dxa"/>
          </w:tcPr>
          <w:p w14:paraId="6A70D4E6" w14:textId="77777777" w:rsidR="00691D4B" w:rsidRPr="008C3753" w:rsidRDefault="00691D4B" w:rsidP="00691D4B">
            <w:pPr>
              <w:pStyle w:val="TAC"/>
            </w:pPr>
            <w:r w:rsidRPr="008C3753">
              <w:rPr>
                <w:rFonts w:cs="Arial"/>
              </w:rPr>
              <w:t>Normal</w:t>
            </w:r>
          </w:p>
        </w:tc>
        <w:tc>
          <w:tcPr>
            <w:tcW w:w="2127" w:type="dxa"/>
          </w:tcPr>
          <w:p w14:paraId="05A46C53" w14:textId="77777777" w:rsidR="00691D4B" w:rsidRPr="008C3753" w:rsidRDefault="00691D4B" w:rsidP="00691D4B">
            <w:pPr>
              <w:pStyle w:val="TAC"/>
              <w:rPr>
                <w:lang w:val="fr-FR"/>
              </w:rPr>
            </w:pPr>
            <w:r>
              <w:t>NTN-</w:t>
            </w:r>
            <w:r w:rsidRPr="008C3753">
              <w:t>TDL</w:t>
            </w:r>
            <w:r>
              <w:t>A</w:t>
            </w:r>
            <w:r w:rsidRPr="008C3753">
              <w:t>100-</w:t>
            </w:r>
            <w:r>
              <w:t>2</w:t>
            </w:r>
            <w:r w:rsidRPr="008C3753">
              <w:t>00 Low</w:t>
            </w:r>
          </w:p>
        </w:tc>
        <w:tc>
          <w:tcPr>
            <w:tcW w:w="1275" w:type="dxa"/>
          </w:tcPr>
          <w:p w14:paraId="0FDC6DCB" w14:textId="77777777" w:rsidR="00691D4B" w:rsidRPr="008C3753" w:rsidRDefault="00691D4B" w:rsidP="00691D4B">
            <w:pPr>
              <w:pStyle w:val="TAC"/>
            </w:pPr>
            <w:r w:rsidRPr="008C3753">
              <w:t>70%</w:t>
            </w:r>
          </w:p>
        </w:tc>
        <w:tc>
          <w:tcPr>
            <w:tcW w:w="1701" w:type="dxa"/>
          </w:tcPr>
          <w:p w14:paraId="166CBCB8" w14:textId="5DA4A5F7" w:rsidR="00691D4B" w:rsidRPr="008C3753" w:rsidRDefault="00691D4B" w:rsidP="00691D4B">
            <w:pPr>
              <w:pStyle w:val="TAC"/>
            </w:pPr>
            <w:r w:rsidRPr="008C3753">
              <w:t>G-FR1-</w:t>
            </w:r>
            <w:r>
              <w:rPr>
                <w:rFonts w:hint="eastAsia"/>
                <w:lang w:eastAsia="zh-CN"/>
              </w:rPr>
              <w:t>NTN-</w:t>
            </w:r>
            <w:r w:rsidRPr="008C3753">
              <w:t>A3-</w:t>
            </w:r>
            <w:r>
              <w:t>1</w:t>
            </w:r>
          </w:p>
        </w:tc>
        <w:tc>
          <w:tcPr>
            <w:tcW w:w="993" w:type="dxa"/>
          </w:tcPr>
          <w:p w14:paraId="6490AC9E" w14:textId="77777777" w:rsidR="00691D4B" w:rsidRPr="008C3753" w:rsidRDefault="00691D4B" w:rsidP="00691D4B">
            <w:pPr>
              <w:pStyle w:val="TAC"/>
            </w:pPr>
            <w:r w:rsidRPr="008C3753">
              <w:t>pos1</w:t>
            </w:r>
          </w:p>
        </w:tc>
        <w:tc>
          <w:tcPr>
            <w:tcW w:w="705" w:type="dxa"/>
          </w:tcPr>
          <w:p w14:paraId="1D3B1812" w14:textId="3B598D9B" w:rsidR="00691D4B" w:rsidRPr="008C3753" w:rsidRDefault="00691D4B" w:rsidP="00691D4B">
            <w:pPr>
              <w:pStyle w:val="TAC"/>
            </w:pPr>
            <w:r>
              <w:t>3.9</w:t>
            </w:r>
          </w:p>
        </w:tc>
      </w:tr>
      <w:tr w:rsidR="00691D4B" w:rsidRPr="008C3753" w14:paraId="2A0A23C2" w14:textId="77777777" w:rsidTr="00691D4B">
        <w:trPr>
          <w:cantSplit/>
          <w:jc w:val="center"/>
        </w:trPr>
        <w:tc>
          <w:tcPr>
            <w:tcW w:w="1007" w:type="dxa"/>
            <w:vMerge/>
            <w:shd w:val="clear" w:color="auto" w:fill="auto"/>
          </w:tcPr>
          <w:p w14:paraId="36881E60" w14:textId="77777777" w:rsidR="00691D4B" w:rsidRPr="008C3753" w:rsidRDefault="00691D4B" w:rsidP="00691D4B">
            <w:pPr>
              <w:pStyle w:val="TAC"/>
            </w:pPr>
          </w:p>
        </w:tc>
        <w:tc>
          <w:tcPr>
            <w:tcW w:w="968" w:type="dxa"/>
            <w:vMerge/>
            <w:tcBorders>
              <w:bottom w:val="single" w:sz="4" w:space="0" w:color="auto"/>
            </w:tcBorders>
            <w:shd w:val="clear" w:color="auto" w:fill="auto"/>
          </w:tcPr>
          <w:p w14:paraId="1F020C3D" w14:textId="77777777" w:rsidR="00691D4B" w:rsidRPr="008C3753" w:rsidRDefault="00691D4B" w:rsidP="00691D4B">
            <w:pPr>
              <w:pStyle w:val="TAC"/>
            </w:pPr>
          </w:p>
        </w:tc>
        <w:tc>
          <w:tcPr>
            <w:tcW w:w="855" w:type="dxa"/>
          </w:tcPr>
          <w:p w14:paraId="2C9C3EF4" w14:textId="77777777" w:rsidR="00691D4B" w:rsidRPr="008C3753" w:rsidRDefault="00691D4B" w:rsidP="00691D4B">
            <w:pPr>
              <w:pStyle w:val="TAC"/>
              <w:rPr>
                <w:rFonts w:cs="Arial"/>
              </w:rPr>
            </w:pPr>
            <w:r w:rsidRPr="008C3753">
              <w:rPr>
                <w:rFonts w:cs="Arial"/>
              </w:rPr>
              <w:t>Normal</w:t>
            </w:r>
          </w:p>
        </w:tc>
        <w:tc>
          <w:tcPr>
            <w:tcW w:w="2127" w:type="dxa"/>
          </w:tcPr>
          <w:p w14:paraId="0127D25D" w14:textId="77777777" w:rsidR="00691D4B" w:rsidRPr="008C3753" w:rsidRDefault="00691D4B" w:rsidP="00691D4B">
            <w:pPr>
              <w:pStyle w:val="TAC"/>
            </w:pPr>
            <w:r>
              <w:t>NTN-</w:t>
            </w:r>
            <w:r w:rsidRPr="008C3753">
              <w:t>TDLC</w:t>
            </w:r>
            <w:r>
              <w:t>5</w:t>
            </w:r>
            <w:r w:rsidRPr="008C3753">
              <w:t>-</w:t>
            </w:r>
            <w:r>
              <w:t>2</w:t>
            </w:r>
            <w:r w:rsidRPr="008C3753">
              <w:t>00 Low</w:t>
            </w:r>
          </w:p>
        </w:tc>
        <w:tc>
          <w:tcPr>
            <w:tcW w:w="1275" w:type="dxa"/>
          </w:tcPr>
          <w:p w14:paraId="6FBDE458" w14:textId="77777777" w:rsidR="00691D4B" w:rsidRPr="008C3753" w:rsidRDefault="00691D4B" w:rsidP="00691D4B">
            <w:pPr>
              <w:pStyle w:val="TAC"/>
            </w:pPr>
            <w:r w:rsidRPr="008C3753">
              <w:t>70%</w:t>
            </w:r>
          </w:p>
        </w:tc>
        <w:tc>
          <w:tcPr>
            <w:tcW w:w="1701" w:type="dxa"/>
          </w:tcPr>
          <w:p w14:paraId="62EDE467" w14:textId="154F243E" w:rsidR="00691D4B" w:rsidRPr="008C3753" w:rsidRDefault="00691D4B" w:rsidP="00691D4B">
            <w:pPr>
              <w:pStyle w:val="TAC"/>
            </w:pPr>
            <w:r w:rsidRPr="008C3753">
              <w:t>G-FR1-</w:t>
            </w:r>
            <w:r>
              <w:rPr>
                <w:rFonts w:hint="eastAsia"/>
                <w:lang w:eastAsia="zh-CN"/>
              </w:rPr>
              <w:t>NTN-</w:t>
            </w:r>
            <w:r w:rsidRPr="008C3753">
              <w:t>A</w:t>
            </w:r>
            <w:r>
              <w:t>3</w:t>
            </w:r>
            <w:r w:rsidRPr="008C3753">
              <w:t>-</w:t>
            </w:r>
            <w:r>
              <w:t>1</w:t>
            </w:r>
          </w:p>
        </w:tc>
        <w:tc>
          <w:tcPr>
            <w:tcW w:w="993" w:type="dxa"/>
          </w:tcPr>
          <w:p w14:paraId="5B601FF4" w14:textId="77777777" w:rsidR="00691D4B" w:rsidRPr="008C3753" w:rsidRDefault="00691D4B" w:rsidP="00691D4B">
            <w:pPr>
              <w:pStyle w:val="TAC"/>
            </w:pPr>
            <w:r w:rsidRPr="008C3753">
              <w:t>pos1</w:t>
            </w:r>
          </w:p>
        </w:tc>
        <w:tc>
          <w:tcPr>
            <w:tcW w:w="705" w:type="dxa"/>
          </w:tcPr>
          <w:p w14:paraId="11B6B9FF" w14:textId="3A358BFF" w:rsidR="00691D4B" w:rsidRPr="008C3753" w:rsidRDefault="00691D4B" w:rsidP="00691D4B">
            <w:pPr>
              <w:pStyle w:val="TAC"/>
            </w:pPr>
            <w:r>
              <w:t>2.2</w:t>
            </w:r>
          </w:p>
        </w:tc>
      </w:tr>
      <w:tr w:rsidR="00691D4B" w:rsidRPr="008C3753" w14:paraId="07C34351" w14:textId="77777777" w:rsidTr="00691D4B">
        <w:trPr>
          <w:cantSplit/>
          <w:jc w:val="center"/>
        </w:trPr>
        <w:tc>
          <w:tcPr>
            <w:tcW w:w="1007" w:type="dxa"/>
            <w:vMerge/>
            <w:shd w:val="clear" w:color="auto" w:fill="auto"/>
          </w:tcPr>
          <w:p w14:paraId="620AA530" w14:textId="77777777" w:rsidR="00691D4B" w:rsidRPr="008C3753" w:rsidRDefault="00691D4B" w:rsidP="00691D4B">
            <w:pPr>
              <w:pStyle w:val="TAC"/>
            </w:pPr>
          </w:p>
        </w:tc>
        <w:tc>
          <w:tcPr>
            <w:tcW w:w="968" w:type="dxa"/>
            <w:vMerge w:val="restart"/>
            <w:tcBorders>
              <w:top w:val="single" w:sz="4" w:space="0" w:color="auto"/>
            </w:tcBorders>
            <w:shd w:val="clear" w:color="auto" w:fill="auto"/>
          </w:tcPr>
          <w:p w14:paraId="4D7008DD" w14:textId="77777777" w:rsidR="00691D4B" w:rsidRPr="008C3753" w:rsidRDefault="00691D4B" w:rsidP="00691D4B">
            <w:pPr>
              <w:pStyle w:val="TAC"/>
            </w:pPr>
            <w:r>
              <w:t>2</w:t>
            </w:r>
          </w:p>
        </w:tc>
        <w:tc>
          <w:tcPr>
            <w:tcW w:w="855" w:type="dxa"/>
          </w:tcPr>
          <w:p w14:paraId="5E10EBBD" w14:textId="77777777" w:rsidR="00691D4B" w:rsidRPr="008C3753" w:rsidRDefault="00691D4B" w:rsidP="00691D4B">
            <w:pPr>
              <w:pStyle w:val="TAC"/>
              <w:rPr>
                <w:rFonts w:cs="Arial"/>
              </w:rPr>
            </w:pPr>
            <w:r w:rsidRPr="008C3753">
              <w:rPr>
                <w:rFonts w:cs="Arial"/>
              </w:rPr>
              <w:t>Normal</w:t>
            </w:r>
          </w:p>
        </w:tc>
        <w:tc>
          <w:tcPr>
            <w:tcW w:w="2127" w:type="dxa"/>
          </w:tcPr>
          <w:p w14:paraId="4A308940" w14:textId="77777777" w:rsidR="00691D4B" w:rsidRPr="008C3753" w:rsidRDefault="00691D4B" w:rsidP="00691D4B">
            <w:pPr>
              <w:pStyle w:val="TAC"/>
            </w:pPr>
            <w:r>
              <w:t>NTN-</w:t>
            </w:r>
            <w:r w:rsidRPr="008C3753">
              <w:t>TDL</w:t>
            </w:r>
            <w:r>
              <w:t>A</w:t>
            </w:r>
            <w:r w:rsidRPr="008C3753">
              <w:t>100-</w:t>
            </w:r>
            <w:r>
              <w:t>2</w:t>
            </w:r>
            <w:r w:rsidRPr="008C3753">
              <w:t>00 Low</w:t>
            </w:r>
          </w:p>
        </w:tc>
        <w:tc>
          <w:tcPr>
            <w:tcW w:w="1275" w:type="dxa"/>
          </w:tcPr>
          <w:p w14:paraId="430E430D" w14:textId="77777777" w:rsidR="00691D4B" w:rsidRPr="008C3753" w:rsidRDefault="00691D4B" w:rsidP="00691D4B">
            <w:pPr>
              <w:pStyle w:val="TAC"/>
            </w:pPr>
            <w:r w:rsidRPr="008C3753">
              <w:t>70%</w:t>
            </w:r>
          </w:p>
        </w:tc>
        <w:tc>
          <w:tcPr>
            <w:tcW w:w="1701" w:type="dxa"/>
          </w:tcPr>
          <w:p w14:paraId="152F2BA8" w14:textId="3E74ADA2" w:rsidR="00691D4B" w:rsidRPr="008C3753" w:rsidRDefault="00691D4B" w:rsidP="00691D4B">
            <w:pPr>
              <w:pStyle w:val="TAC"/>
            </w:pPr>
            <w:r w:rsidRPr="008C3753">
              <w:t>G-FR1-</w:t>
            </w:r>
            <w:r>
              <w:rPr>
                <w:rFonts w:hint="eastAsia"/>
                <w:lang w:eastAsia="zh-CN"/>
              </w:rPr>
              <w:t>NTN-</w:t>
            </w:r>
            <w:r w:rsidRPr="008C3753">
              <w:t>A</w:t>
            </w:r>
            <w:r>
              <w:t>3</w:t>
            </w:r>
            <w:r w:rsidRPr="008C3753">
              <w:t>-</w:t>
            </w:r>
            <w:r>
              <w:t>1</w:t>
            </w:r>
          </w:p>
        </w:tc>
        <w:tc>
          <w:tcPr>
            <w:tcW w:w="993" w:type="dxa"/>
          </w:tcPr>
          <w:p w14:paraId="4DAA8F04" w14:textId="77777777" w:rsidR="00691D4B" w:rsidRPr="008C3753" w:rsidRDefault="00691D4B" w:rsidP="00691D4B">
            <w:pPr>
              <w:pStyle w:val="TAC"/>
            </w:pPr>
            <w:r w:rsidRPr="008C3753">
              <w:t>pos1</w:t>
            </w:r>
          </w:p>
        </w:tc>
        <w:tc>
          <w:tcPr>
            <w:tcW w:w="705" w:type="dxa"/>
          </w:tcPr>
          <w:p w14:paraId="233D7521" w14:textId="0102D504" w:rsidR="00691D4B" w:rsidRPr="008C3753" w:rsidRDefault="00691D4B" w:rsidP="00691D4B">
            <w:pPr>
              <w:pStyle w:val="TAC"/>
            </w:pPr>
            <w:r>
              <w:t>0.0</w:t>
            </w:r>
          </w:p>
        </w:tc>
      </w:tr>
      <w:tr w:rsidR="00691D4B" w:rsidRPr="008C3753" w14:paraId="442A47D0" w14:textId="77777777" w:rsidTr="00691D4B">
        <w:trPr>
          <w:cantSplit/>
          <w:jc w:val="center"/>
        </w:trPr>
        <w:tc>
          <w:tcPr>
            <w:tcW w:w="1007" w:type="dxa"/>
            <w:vMerge/>
            <w:tcBorders>
              <w:bottom w:val="single" w:sz="4" w:space="0" w:color="auto"/>
            </w:tcBorders>
            <w:shd w:val="clear" w:color="auto" w:fill="auto"/>
          </w:tcPr>
          <w:p w14:paraId="68FA231C" w14:textId="77777777" w:rsidR="00691D4B" w:rsidRPr="008C3753" w:rsidRDefault="00691D4B" w:rsidP="00691D4B">
            <w:pPr>
              <w:pStyle w:val="TAC"/>
            </w:pPr>
          </w:p>
        </w:tc>
        <w:tc>
          <w:tcPr>
            <w:tcW w:w="968" w:type="dxa"/>
            <w:vMerge/>
            <w:tcBorders>
              <w:bottom w:val="single" w:sz="4" w:space="0" w:color="auto"/>
            </w:tcBorders>
            <w:shd w:val="clear" w:color="auto" w:fill="auto"/>
          </w:tcPr>
          <w:p w14:paraId="5F21DB36" w14:textId="77777777" w:rsidR="00691D4B" w:rsidRPr="008C3753" w:rsidRDefault="00691D4B" w:rsidP="00691D4B">
            <w:pPr>
              <w:pStyle w:val="TAC"/>
            </w:pPr>
          </w:p>
        </w:tc>
        <w:tc>
          <w:tcPr>
            <w:tcW w:w="855" w:type="dxa"/>
          </w:tcPr>
          <w:p w14:paraId="30E391FE" w14:textId="77777777" w:rsidR="00691D4B" w:rsidRPr="008C3753" w:rsidRDefault="00691D4B" w:rsidP="00691D4B">
            <w:pPr>
              <w:pStyle w:val="TAC"/>
              <w:rPr>
                <w:rFonts w:cs="Arial"/>
              </w:rPr>
            </w:pPr>
            <w:r>
              <w:rPr>
                <w:rFonts w:cs="Arial" w:hint="eastAsia"/>
                <w:lang w:eastAsia="zh-CN"/>
              </w:rPr>
              <w:t>N</w:t>
            </w:r>
            <w:r>
              <w:rPr>
                <w:rFonts w:cs="Arial"/>
                <w:lang w:eastAsia="zh-CN"/>
              </w:rPr>
              <w:t>ormal</w:t>
            </w:r>
          </w:p>
        </w:tc>
        <w:tc>
          <w:tcPr>
            <w:tcW w:w="2127" w:type="dxa"/>
          </w:tcPr>
          <w:p w14:paraId="25647BEA" w14:textId="77777777" w:rsidR="00691D4B" w:rsidRPr="008C3753" w:rsidRDefault="00691D4B" w:rsidP="00691D4B">
            <w:pPr>
              <w:pStyle w:val="TAC"/>
            </w:pPr>
            <w:r>
              <w:t>NTN-</w:t>
            </w:r>
            <w:r w:rsidRPr="008C3753">
              <w:t>TDLC</w:t>
            </w:r>
            <w:r>
              <w:t>5</w:t>
            </w:r>
            <w:r w:rsidRPr="008C3753">
              <w:t>-</w:t>
            </w:r>
            <w:r>
              <w:t>2</w:t>
            </w:r>
            <w:r w:rsidRPr="008C3753">
              <w:t>00 Low</w:t>
            </w:r>
          </w:p>
        </w:tc>
        <w:tc>
          <w:tcPr>
            <w:tcW w:w="1275" w:type="dxa"/>
          </w:tcPr>
          <w:p w14:paraId="1AF29428" w14:textId="77777777" w:rsidR="00691D4B" w:rsidRPr="008C3753" w:rsidRDefault="00691D4B" w:rsidP="00691D4B">
            <w:pPr>
              <w:pStyle w:val="TAC"/>
            </w:pPr>
            <w:r>
              <w:rPr>
                <w:rFonts w:hint="eastAsia"/>
                <w:lang w:eastAsia="zh-CN"/>
              </w:rPr>
              <w:t>7</w:t>
            </w:r>
            <w:r>
              <w:rPr>
                <w:lang w:eastAsia="zh-CN"/>
              </w:rPr>
              <w:t>0%</w:t>
            </w:r>
          </w:p>
        </w:tc>
        <w:tc>
          <w:tcPr>
            <w:tcW w:w="1701" w:type="dxa"/>
          </w:tcPr>
          <w:p w14:paraId="672A7555" w14:textId="39431DC9" w:rsidR="00691D4B" w:rsidRPr="008C3753" w:rsidRDefault="00691D4B" w:rsidP="00691D4B">
            <w:pPr>
              <w:pStyle w:val="TAC"/>
            </w:pPr>
            <w:r w:rsidRPr="0036345F">
              <w:t>G-FR1-</w:t>
            </w:r>
            <w:r>
              <w:rPr>
                <w:rFonts w:hint="eastAsia"/>
                <w:lang w:eastAsia="zh-CN"/>
              </w:rPr>
              <w:t>NTN-</w:t>
            </w:r>
            <w:r w:rsidRPr="0036345F">
              <w:t>A</w:t>
            </w:r>
            <w:r>
              <w:t>3</w:t>
            </w:r>
            <w:r w:rsidRPr="0036345F">
              <w:t>-</w:t>
            </w:r>
            <w:r>
              <w:t>1</w:t>
            </w:r>
          </w:p>
        </w:tc>
        <w:tc>
          <w:tcPr>
            <w:tcW w:w="993" w:type="dxa"/>
          </w:tcPr>
          <w:p w14:paraId="62E41D8F" w14:textId="77777777" w:rsidR="00691D4B" w:rsidRPr="008C3753" w:rsidRDefault="00691D4B" w:rsidP="00691D4B">
            <w:pPr>
              <w:pStyle w:val="TAC"/>
            </w:pPr>
            <w:r>
              <w:rPr>
                <w:rFonts w:hint="eastAsia"/>
                <w:lang w:eastAsia="zh-CN"/>
              </w:rPr>
              <w:t>p</w:t>
            </w:r>
            <w:r>
              <w:rPr>
                <w:lang w:eastAsia="zh-CN"/>
              </w:rPr>
              <w:t>os1</w:t>
            </w:r>
          </w:p>
        </w:tc>
        <w:tc>
          <w:tcPr>
            <w:tcW w:w="705" w:type="dxa"/>
          </w:tcPr>
          <w:p w14:paraId="644EF56D" w14:textId="33C1EC6A" w:rsidR="00691D4B" w:rsidRPr="008C3753" w:rsidRDefault="00691D4B" w:rsidP="00691D4B">
            <w:pPr>
              <w:pStyle w:val="TAC"/>
            </w:pPr>
            <w:r>
              <w:t>-0.6</w:t>
            </w:r>
          </w:p>
        </w:tc>
      </w:tr>
    </w:tbl>
    <w:p w14:paraId="2511E203" w14:textId="77777777" w:rsidR="003F6B98" w:rsidRDefault="003F6B98" w:rsidP="003F6B98"/>
    <w:p w14:paraId="3A1852B3" w14:textId="4E34663C" w:rsidR="003F6B98" w:rsidRPr="008C3753" w:rsidRDefault="003F6B98" w:rsidP="003F6B98">
      <w:pPr>
        <w:pStyle w:val="TH"/>
        <w:rPr>
          <w:rFonts w:eastAsia="Malgun Gothic"/>
          <w:lang w:eastAsia="zh-CN"/>
        </w:rPr>
      </w:pPr>
      <w:r w:rsidRPr="008C3753">
        <w:rPr>
          <w:rFonts w:eastAsia="Malgun Gothic"/>
        </w:rPr>
        <w:t>Table 8.2.1.5-</w:t>
      </w:r>
      <w:r>
        <w:rPr>
          <w:rFonts w:eastAsia="Malgun Gothic"/>
        </w:rPr>
        <w:t>3</w:t>
      </w:r>
      <w:r w:rsidRPr="008C3753">
        <w:rPr>
          <w:rFonts w:eastAsia="Malgun Gothic"/>
        </w:rPr>
        <w:t xml:space="preserve">: </w:t>
      </w:r>
      <w:r w:rsidR="00691D4B" w:rsidRPr="008C3753">
        <w:rPr>
          <w:rFonts w:eastAsia="Malgun Gothic"/>
        </w:rPr>
        <w:t>Test requirements for PUSCH</w:t>
      </w:r>
      <w:r w:rsidR="00691D4B" w:rsidRPr="008C3753">
        <w:rPr>
          <w:rFonts w:eastAsia="Malgun Gothic" w:hint="eastAsia"/>
          <w:lang w:eastAsia="zh-CN"/>
        </w:rPr>
        <w:t xml:space="preserve"> with </w:t>
      </w:r>
      <w:r w:rsidR="00691D4B" w:rsidRPr="008C3753">
        <w:rPr>
          <w:rFonts w:hint="eastAsia"/>
          <w:lang w:eastAsia="zh-CN"/>
        </w:rPr>
        <w:t>7</w:t>
      </w:r>
      <w:r w:rsidR="00691D4B" w:rsidRPr="008C3753">
        <w:rPr>
          <w:rFonts w:eastAsia="Malgun Gothic" w:hint="eastAsia"/>
          <w:lang w:eastAsia="zh-CN"/>
        </w:rPr>
        <w:t>0% of maximum throughput</w:t>
      </w:r>
      <w:r w:rsidR="00691D4B" w:rsidRPr="008C3753">
        <w:rPr>
          <w:rFonts w:eastAsia="Malgun Gothic"/>
        </w:rPr>
        <w:t xml:space="preserve">, Type A, </w:t>
      </w:r>
      <w:r w:rsidR="00691D4B">
        <w:rPr>
          <w:rFonts w:eastAsia="Malgun Gothic"/>
        </w:rPr>
        <w:t>10</w:t>
      </w:r>
      <w:r w:rsidR="00691D4B" w:rsidRPr="008C3753">
        <w:rPr>
          <w:rFonts w:eastAsia="Malgun Gothic"/>
        </w:rPr>
        <w:t xml:space="preserve"> MHz channel bandwidth</w:t>
      </w:r>
      <w:r w:rsidR="00691D4B" w:rsidRPr="008C3753">
        <w:rPr>
          <w:rFonts w:eastAsia="Malgun Gothic"/>
          <w:lang w:eastAsia="zh-CN"/>
        </w:rPr>
        <w:t xml:space="preserve">, </w:t>
      </w:r>
      <w:r w:rsidR="00691D4B">
        <w:rPr>
          <w:rFonts w:eastAsia="Malgun Gothic"/>
          <w:lang w:eastAsia="zh-CN"/>
        </w:rPr>
        <w:t>30</w:t>
      </w:r>
      <w:r w:rsidR="00691D4B" w:rsidRPr="008C3753">
        <w:rPr>
          <w:rFonts w:eastAsia="Malgun Gothic"/>
          <w:lang w:eastAsia="zh-CN"/>
        </w:rPr>
        <w:t xml:space="preserve"> kHz SCS</w:t>
      </w:r>
      <w:r w:rsidR="00691D4B" w:rsidRPr="00B53298">
        <w:rPr>
          <w:rFonts w:hint="eastAsia"/>
          <w:lang w:eastAsia="zh-CN"/>
        </w:rPr>
        <w:t xml:space="preserve"> </w:t>
      </w:r>
      <w:r w:rsidR="00691D4B">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275"/>
        <w:gridCol w:w="1701"/>
        <w:gridCol w:w="993"/>
        <w:gridCol w:w="705"/>
      </w:tblGrid>
      <w:tr w:rsidR="003F6B98" w:rsidRPr="008C3753" w14:paraId="41818CCC" w14:textId="77777777" w:rsidTr="00691D4B">
        <w:trPr>
          <w:cantSplit/>
          <w:jc w:val="center"/>
        </w:trPr>
        <w:tc>
          <w:tcPr>
            <w:tcW w:w="1007" w:type="dxa"/>
            <w:tcBorders>
              <w:bottom w:val="single" w:sz="4" w:space="0" w:color="auto"/>
            </w:tcBorders>
          </w:tcPr>
          <w:p w14:paraId="52296D0D"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1A496544" w14:textId="77777777" w:rsidR="003F6B98" w:rsidRPr="008C3753" w:rsidRDefault="003F6B98" w:rsidP="003C3422">
            <w:pPr>
              <w:pStyle w:val="TAH"/>
            </w:pPr>
            <w:r w:rsidRPr="008C3753">
              <w:t>Number of RX antennas</w:t>
            </w:r>
          </w:p>
        </w:tc>
        <w:tc>
          <w:tcPr>
            <w:tcW w:w="855" w:type="dxa"/>
          </w:tcPr>
          <w:p w14:paraId="0CBE9781" w14:textId="77777777" w:rsidR="003F6B98" w:rsidRPr="008C3753" w:rsidRDefault="003F6B98" w:rsidP="003C3422">
            <w:pPr>
              <w:pStyle w:val="TAH"/>
            </w:pPr>
            <w:r w:rsidRPr="008C3753">
              <w:t>Cyclic prefix</w:t>
            </w:r>
          </w:p>
        </w:tc>
        <w:tc>
          <w:tcPr>
            <w:tcW w:w="2127" w:type="dxa"/>
          </w:tcPr>
          <w:p w14:paraId="06C6F361" w14:textId="77777777" w:rsidR="003F6B98" w:rsidRPr="00305075" w:rsidRDefault="003F6B98" w:rsidP="003C3422">
            <w:pPr>
              <w:pStyle w:val="TAH"/>
              <w:rPr>
                <w:lang w:val="fr-FR"/>
              </w:rPr>
            </w:pPr>
            <w:r w:rsidRPr="00305075">
              <w:rPr>
                <w:lang w:val="fr-FR"/>
              </w:rPr>
              <w:t>Propagation conditions and correlation matrix (annex G)</w:t>
            </w:r>
          </w:p>
        </w:tc>
        <w:tc>
          <w:tcPr>
            <w:tcW w:w="1275" w:type="dxa"/>
          </w:tcPr>
          <w:p w14:paraId="1973769B" w14:textId="77777777" w:rsidR="003F6B98" w:rsidRPr="008C3753" w:rsidRDefault="003F6B98" w:rsidP="003C3422">
            <w:pPr>
              <w:pStyle w:val="TAH"/>
            </w:pPr>
            <w:r w:rsidRPr="008C3753">
              <w:t>Fraction of maximum throughput</w:t>
            </w:r>
          </w:p>
        </w:tc>
        <w:tc>
          <w:tcPr>
            <w:tcW w:w="1701" w:type="dxa"/>
          </w:tcPr>
          <w:p w14:paraId="7D99CBC8" w14:textId="77777777" w:rsidR="003F6B98" w:rsidRPr="008C3753" w:rsidRDefault="003F6B98" w:rsidP="003C3422">
            <w:pPr>
              <w:pStyle w:val="TAH"/>
            </w:pPr>
            <w:r w:rsidRPr="008C3753">
              <w:t>FRC</w:t>
            </w:r>
            <w:r w:rsidRPr="008C3753">
              <w:br/>
              <w:t>(annex A)</w:t>
            </w:r>
          </w:p>
        </w:tc>
        <w:tc>
          <w:tcPr>
            <w:tcW w:w="993" w:type="dxa"/>
          </w:tcPr>
          <w:p w14:paraId="102BAFB2" w14:textId="77777777" w:rsidR="003F6B98" w:rsidRPr="008C3753" w:rsidRDefault="003F6B98" w:rsidP="003C3422">
            <w:pPr>
              <w:pStyle w:val="TAH"/>
            </w:pPr>
            <w:r w:rsidRPr="008C3753">
              <w:t>Additional DM-RS position</w:t>
            </w:r>
          </w:p>
        </w:tc>
        <w:tc>
          <w:tcPr>
            <w:tcW w:w="705" w:type="dxa"/>
          </w:tcPr>
          <w:p w14:paraId="76FFF2B0" w14:textId="77777777" w:rsidR="003F6B98" w:rsidRPr="008C3753" w:rsidRDefault="003F6B98" w:rsidP="003C3422">
            <w:pPr>
              <w:pStyle w:val="TAH"/>
            </w:pPr>
            <w:r w:rsidRPr="008C3753">
              <w:t>SNR</w:t>
            </w:r>
          </w:p>
          <w:p w14:paraId="540E3E86" w14:textId="77777777" w:rsidR="003F6B98" w:rsidRPr="008C3753" w:rsidRDefault="003F6B98" w:rsidP="003C3422">
            <w:pPr>
              <w:pStyle w:val="TAH"/>
            </w:pPr>
            <w:r w:rsidRPr="008C3753">
              <w:t>(dB)</w:t>
            </w:r>
          </w:p>
        </w:tc>
      </w:tr>
      <w:tr w:rsidR="00691D4B" w:rsidRPr="008C3753" w14:paraId="6C28FBA6" w14:textId="77777777" w:rsidTr="00691D4B">
        <w:trPr>
          <w:cantSplit/>
          <w:jc w:val="center"/>
        </w:trPr>
        <w:tc>
          <w:tcPr>
            <w:tcW w:w="1007" w:type="dxa"/>
            <w:vMerge w:val="restart"/>
            <w:shd w:val="clear" w:color="auto" w:fill="auto"/>
          </w:tcPr>
          <w:p w14:paraId="22033A17" w14:textId="77777777" w:rsidR="00691D4B" w:rsidRPr="008C3753" w:rsidRDefault="00691D4B" w:rsidP="00691D4B">
            <w:pPr>
              <w:pStyle w:val="TAC"/>
            </w:pPr>
            <w:r>
              <w:t>1</w:t>
            </w:r>
          </w:p>
        </w:tc>
        <w:tc>
          <w:tcPr>
            <w:tcW w:w="968" w:type="dxa"/>
            <w:vMerge w:val="restart"/>
            <w:shd w:val="clear" w:color="auto" w:fill="auto"/>
          </w:tcPr>
          <w:p w14:paraId="70D83EDF" w14:textId="77777777" w:rsidR="00691D4B" w:rsidRPr="008C3753" w:rsidRDefault="00691D4B" w:rsidP="00691D4B">
            <w:pPr>
              <w:pStyle w:val="TAC"/>
            </w:pPr>
            <w:r>
              <w:t>1</w:t>
            </w:r>
          </w:p>
        </w:tc>
        <w:tc>
          <w:tcPr>
            <w:tcW w:w="855" w:type="dxa"/>
          </w:tcPr>
          <w:p w14:paraId="32F0EBE5" w14:textId="77777777" w:rsidR="00691D4B" w:rsidRPr="008C3753" w:rsidRDefault="00691D4B" w:rsidP="00691D4B">
            <w:pPr>
              <w:pStyle w:val="TAC"/>
            </w:pPr>
            <w:r w:rsidRPr="008C3753">
              <w:rPr>
                <w:rFonts w:cs="Arial"/>
              </w:rPr>
              <w:t>Normal</w:t>
            </w:r>
          </w:p>
        </w:tc>
        <w:tc>
          <w:tcPr>
            <w:tcW w:w="2127" w:type="dxa"/>
          </w:tcPr>
          <w:p w14:paraId="5F9685D5" w14:textId="77777777" w:rsidR="00691D4B" w:rsidRPr="008C3753" w:rsidRDefault="00691D4B" w:rsidP="00691D4B">
            <w:pPr>
              <w:pStyle w:val="TAC"/>
              <w:rPr>
                <w:lang w:val="fr-FR"/>
              </w:rPr>
            </w:pPr>
            <w:r>
              <w:t>NTN-</w:t>
            </w:r>
            <w:r w:rsidRPr="008C3753">
              <w:t>TDL</w:t>
            </w:r>
            <w:r>
              <w:t>A</w:t>
            </w:r>
            <w:r w:rsidRPr="008C3753">
              <w:t>100-</w:t>
            </w:r>
            <w:r>
              <w:t>2</w:t>
            </w:r>
            <w:r w:rsidRPr="008C3753">
              <w:t>00 Low</w:t>
            </w:r>
          </w:p>
        </w:tc>
        <w:tc>
          <w:tcPr>
            <w:tcW w:w="1275" w:type="dxa"/>
          </w:tcPr>
          <w:p w14:paraId="2C992DD2" w14:textId="77777777" w:rsidR="00691D4B" w:rsidRPr="008C3753" w:rsidRDefault="00691D4B" w:rsidP="00691D4B">
            <w:pPr>
              <w:pStyle w:val="TAC"/>
            </w:pPr>
            <w:r w:rsidRPr="008C3753">
              <w:t>70%</w:t>
            </w:r>
          </w:p>
        </w:tc>
        <w:tc>
          <w:tcPr>
            <w:tcW w:w="1701" w:type="dxa"/>
          </w:tcPr>
          <w:p w14:paraId="0B7FAB48" w14:textId="7BCED96D" w:rsidR="00691D4B" w:rsidRPr="008C3753" w:rsidRDefault="00691D4B" w:rsidP="00691D4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3BDAA267" w14:textId="77777777" w:rsidR="00691D4B" w:rsidRPr="008C3753" w:rsidRDefault="00691D4B" w:rsidP="00691D4B">
            <w:pPr>
              <w:pStyle w:val="TAC"/>
            </w:pPr>
            <w:r w:rsidRPr="008C3753">
              <w:t>pos1</w:t>
            </w:r>
          </w:p>
        </w:tc>
        <w:tc>
          <w:tcPr>
            <w:tcW w:w="705" w:type="dxa"/>
          </w:tcPr>
          <w:p w14:paraId="4D951A91" w14:textId="18C5F8F7" w:rsidR="00691D4B" w:rsidRPr="008C3753" w:rsidRDefault="00691D4B" w:rsidP="00691D4B">
            <w:pPr>
              <w:pStyle w:val="TAC"/>
            </w:pPr>
            <w:r>
              <w:t>3.5</w:t>
            </w:r>
          </w:p>
        </w:tc>
      </w:tr>
      <w:tr w:rsidR="00691D4B" w:rsidRPr="008C3753" w14:paraId="610E4B7C" w14:textId="77777777" w:rsidTr="00691D4B">
        <w:trPr>
          <w:cantSplit/>
          <w:jc w:val="center"/>
        </w:trPr>
        <w:tc>
          <w:tcPr>
            <w:tcW w:w="1007" w:type="dxa"/>
            <w:vMerge/>
            <w:shd w:val="clear" w:color="auto" w:fill="auto"/>
          </w:tcPr>
          <w:p w14:paraId="7B4AFA60" w14:textId="77777777" w:rsidR="00691D4B" w:rsidRPr="008C3753" w:rsidRDefault="00691D4B" w:rsidP="00691D4B">
            <w:pPr>
              <w:pStyle w:val="TAC"/>
            </w:pPr>
          </w:p>
        </w:tc>
        <w:tc>
          <w:tcPr>
            <w:tcW w:w="968" w:type="dxa"/>
            <w:vMerge/>
            <w:tcBorders>
              <w:bottom w:val="single" w:sz="4" w:space="0" w:color="auto"/>
            </w:tcBorders>
            <w:shd w:val="clear" w:color="auto" w:fill="auto"/>
          </w:tcPr>
          <w:p w14:paraId="06742472" w14:textId="77777777" w:rsidR="00691D4B" w:rsidRPr="008C3753" w:rsidRDefault="00691D4B" w:rsidP="00691D4B">
            <w:pPr>
              <w:pStyle w:val="TAC"/>
            </w:pPr>
          </w:p>
        </w:tc>
        <w:tc>
          <w:tcPr>
            <w:tcW w:w="855" w:type="dxa"/>
          </w:tcPr>
          <w:p w14:paraId="30A6EEB9" w14:textId="77777777" w:rsidR="00691D4B" w:rsidRPr="008C3753" w:rsidRDefault="00691D4B" w:rsidP="00691D4B">
            <w:pPr>
              <w:pStyle w:val="TAC"/>
              <w:rPr>
                <w:rFonts w:cs="Arial"/>
              </w:rPr>
            </w:pPr>
            <w:r w:rsidRPr="008C3753">
              <w:rPr>
                <w:rFonts w:cs="Arial"/>
              </w:rPr>
              <w:t>Normal</w:t>
            </w:r>
          </w:p>
        </w:tc>
        <w:tc>
          <w:tcPr>
            <w:tcW w:w="2127" w:type="dxa"/>
          </w:tcPr>
          <w:p w14:paraId="0F2109B9" w14:textId="77777777" w:rsidR="00691D4B" w:rsidRPr="008C3753" w:rsidRDefault="00691D4B" w:rsidP="00691D4B">
            <w:pPr>
              <w:pStyle w:val="TAC"/>
            </w:pPr>
            <w:r>
              <w:t>NTN-</w:t>
            </w:r>
            <w:r w:rsidRPr="008C3753">
              <w:t>TDLC</w:t>
            </w:r>
            <w:r>
              <w:t>5</w:t>
            </w:r>
            <w:r w:rsidRPr="008C3753">
              <w:t>-</w:t>
            </w:r>
            <w:r>
              <w:t>2</w:t>
            </w:r>
            <w:r w:rsidRPr="008C3753">
              <w:t>00 Low</w:t>
            </w:r>
          </w:p>
        </w:tc>
        <w:tc>
          <w:tcPr>
            <w:tcW w:w="1275" w:type="dxa"/>
          </w:tcPr>
          <w:p w14:paraId="017EC1DF" w14:textId="77777777" w:rsidR="00691D4B" w:rsidRPr="008C3753" w:rsidRDefault="00691D4B" w:rsidP="00691D4B">
            <w:pPr>
              <w:pStyle w:val="TAC"/>
            </w:pPr>
            <w:r w:rsidRPr="008C3753">
              <w:t>70%</w:t>
            </w:r>
          </w:p>
        </w:tc>
        <w:tc>
          <w:tcPr>
            <w:tcW w:w="1701" w:type="dxa"/>
          </w:tcPr>
          <w:p w14:paraId="76E03C4F" w14:textId="22902654" w:rsidR="00691D4B" w:rsidRPr="008C3753" w:rsidRDefault="00691D4B" w:rsidP="00691D4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13769AAA" w14:textId="77777777" w:rsidR="00691D4B" w:rsidRPr="008C3753" w:rsidRDefault="00691D4B" w:rsidP="00691D4B">
            <w:pPr>
              <w:pStyle w:val="TAC"/>
            </w:pPr>
            <w:r w:rsidRPr="008C3753">
              <w:t>pos1</w:t>
            </w:r>
          </w:p>
        </w:tc>
        <w:tc>
          <w:tcPr>
            <w:tcW w:w="705" w:type="dxa"/>
          </w:tcPr>
          <w:p w14:paraId="48182348" w14:textId="04FAA635" w:rsidR="00691D4B" w:rsidRPr="008C3753" w:rsidRDefault="00691D4B" w:rsidP="00691D4B">
            <w:pPr>
              <w:pStyle w:val="TAC"/>
            </w:pPr>
            <w:r>
              <w:t>2.0</w:t>
            </w:r>
          </w:p>
        </w:tc>
      </w:tr>
      <w:tr w:rsidR="00691D4B" w:rsidRPr="008C3753" w14:paraId="08A2D4C8" w14:textId="77777777" w:rsidTr="00691D4B">
        <w:trPr>
          <w:cantSplit/>
          <w:jc w:val="center"/>
        </w:trPr>
        <w:tc>
          <w:tcPr>
            <w:tcW w:w="1007" w:type="dxa"/>
            <w:vMerge/>
            <w:shd w:val="clear" w:color="auto" w:fill="auto"/>
          </w:tcPr>
          <w:p w14:paraId="7C72B513" w14:textId="77777777" w:rsidR="00691D4B" w:rsidRPr="008C3753" w:rsidRDefault="00691D4B" w:rsidP="00691D4B">
            <w:pPr>
              <w:pStyle w:val="TAC"/>
            </w:pPr>
          </w:p>
        </w:tc>
        <w:tc>
          <w:tcPr>
            <w:tcW w:w="968" w:type="dxa"/>
            <w:vMerge w:val="restart"/>
            <w:tcBorders>
              <w:top w:val="single" w:sz="4" w:space="0" w:color="auto"/>
            </w:tcBorders>
            <w:shd w:val="clear" w:color="auto" w:fill="auto"/>
          </w:tcPr>
          <w:p w14:paraId="5799A2B8" w14:textId="77777777" w:rsidR="00691D4B" w:rsidRPr="008C3753" w:rsidRDefault="00691D4B" w:rsidP="00691D4B">
            <w:pPr>
              <w:pStyle w:val="TAC"/>
            </w:pPr>
            <w:r>
              <w:t>2</w:t>
            </w:r>
          </w:p>
        </w:tc>
        <w:tc>
          <w:tcPr>
            <w:tcW w:w="855" w:type="dxa"/>
          </w:tcPr>
          <w:p w14:paraId="3C04609C" w14:textId="77777777" w:rsidR="00691D4B" w:rsidRPr="008C3753" w:rsidRDefault="00691D4B" w:rsidP="00691D4B">
            <w:pPr>
              <w:pStyle w:val="TAC"/>
              <w:rPr>
                <w:rFonts w:cs="Arial"/>
              </w:rPr>
            </w:pPr>
            <w:r w:rsidRPr="008C3753">
              <w:rPr>
                <w:rFonts w:cs="Arial"/>
              </w:rPr>
              <w:t>Normal</w:t>
            </w:r>
          </w:p>
        </w:tc>
        <w:tc>
          <w:tcPr>
            <w:tcW w:w="2127" w:type="dxa"/>
          </w:tcPr>
          <w:p w14:paraId="0EFB0C81" w14:textId="77777777" w:rsidR="00691D4B" w:rsidRPr="008C3753" w:rsidRDefault="00691D4B" w:rsidP="00691D4B">
            <w:pPr>
              <w:pStyle w:val="TAC"/>
            </w:pPr>
            <w:r>
              <w:t>NTN-</w:t>
            </w:r>
            <w:r w:rsidRPr="008C3753">
              <w:t>TDL</w:t>
            </w:r>
            <w:r>
              <w:t>A</w:t>
            </w:r>
            <w:r w:rsidRPr="008C3753">
              <w:t>100-</w:t>
            </w:r>
            <w:r>
              <w:t>2</w:t>
            </w:r>
            <w:r w:rsidRPr="008C3753">
              <w:t>00 Low</w:t>
            </w:r>
          </w:p>
        </w:tc>
        <w:tc>
          <w:tcPr>
            <w:tcW w:w="1275" w:type="dxa"/>
          </w:tcPr>
          <w:p w14:paraId="501B5D72" w14:textId="77777777" w:rsidR="00691D4B" w:rsidRPr="008C3753" w:rsidRDefault="00691D4B" w:rsidP="00691D4B">
            <w:pPr>
              <w:pStyle w:val="TAC"/>
            </w:pPr>
            <w:r w:rsidRPr="008C3753">
              <w:t>70%</w:t>
            </w:r>
          </w:p>
        </w:tc>
        <w:tc>
          <w:tcPr>
            <w:tcW w:w="1701" w:type="dxa"/>
          </w:tcPr>
          <w:p w14:paraId="44DCBB2D" w14:textId="1E5752BB" w:rsidR="00691D4B" w:rsidRPr="008C3753" w:rsidRDefault="00691D4B" w:rsidP="00691D4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6305823D" w14:textId="77777777" w:rsidR="00691D4B" w:rsidRPr="008C3753" w:rsidRDefault="00691D4B" w:rsidP="00691D4B">
            <w:pPr>
              <w:pStyle w:val="TAC"/>
            </w:pPr>
            <w:r w:rsidRPr="008C3753">
              <w:t>pos1</w:t>
            </w:r>
          </w:p>
        </w:tc>
        <w:tc>
          <w:tcPr>
            <w:tcW w:w="705" w:type="dxa"/>
          </w:tcPr>
          <w:p w14:paraId="656256A5" w14:textId="53602A53" w:rsidR="00691D4B" w:rsidRPr="008C3753" w:rsidRDefault="00691D4B" w:rsidP="00691D4B">
            <w:pPr>
              <w:pStyle w:val="TAC"/>
            </w:pPr>
            <w:r>
              <w:t>-0.4</w:t>
            </w:r>
          </w:p>
        </w:tc>
      </w:tr>
      <w:tr w:rsidR="00691D4B" w:rsidRPr="008C3753" w14:paraId="4860FD7C" w14:textId="77777777" w:rsidTr="00691D4B">
        <w:trPr>
          <w:cantSplit/>
          <w:jc w:val="center"/>
        </w:trPr>
        <w:tc>
          <w:tcPr>
            <w:tcW w:w="1007" w:type="dxa"/>
            <w:vMerge/>
            <w:tcBorders>
              <w:bottom w:val="single" w:sz="4" w:space="0" w:color="auto"/>
            </w:tcBorders>
            <w:shd w:val="clear" w:color="auto" w:fill="auto"/>
          </w:tcPr>
          <w:p w14:paraId="69C9B227" w14:textId="77777777" w:rsidR="00691D4B" w:rsidRPr="008C3753" w:rsidRDefault="00691D4B" w:rsidP="00691D4B">
            <w:pPr>
              <w:pStyle w:val="TAC"/>
            </w:pPr>
          </w:p>
        </w:tc>
        <w:tc>
          <w:tcPr>
            <w:tcW w:w="968" w:type="dxa"/>
            <w:vMerge/>
            <w:tcBorders>
              <w:bottom w:val="single" w:sz="4" w:space="0" w:color="auto"/>
            </w:tcBorders>
            <w:shd w:val="clear" w:color="auto" w:fill="auto"/>
          </w:tcPr>
          <w:p w14:paraId="79C47687" w14:textId="77777777" w:rsidR="00691D4B" w:rsidRPr="008C3753" w:rsidRDefault="00691D4B" w:rsidP="00691D4B">
            <w:pPr>
              <w:pStyle w:val="TAC"/>
            </w:pPr>
          </w:p>
        </w:tc>
        <w:tc>
          <w:tcPr>
            <w:tcW w:w="855" w:type="dxa"/>
          </w:tcPr>
          <w:p w14:paraId="01041C9F" w14:textId="77777777" w:rsidR="00691D4B" w:rsidRPr="008C3753" w:rsidRDefault="00691D4B" w:rsidP="00691D4B">
            <w:pPr>
              <w:pStyle w:val="TAC"/>
              <w:rPr>
                <w:rFonts w:cs="Arial"/>
              </w:rPr>
            </w:pPr>
            <w:r>
              <w:rPr>
                <w:rFonts w:cs="Arial" w:hint="eastAsia"/>
                <w:lang w:eastAsia="zh-CN"/>
              </w:rPr>
              <w:t>N</w:t>
            </w:r>
            <w:r>
              <w:rPr>
                <w:rFonts w:cs="Arial"/>
                <w:lang w:eastAsia="zh-CN"/>
              </w:rPr>
              <w:t>ormal</w:t>
            </w:r>
          </w:p>
        </w:tc>
        <w:tc>
          <w:tcPr>
            <w:tcW w:w="2127" w:type="dxa"/>
          </w:tcPr>
          <w:p w14:paraId="15CAB1BE" w14:textId="77777777" w:rsidR="00691D4B" w:rsidRPr="008C3753" w:rsidRDefault="00691D4B" w:rsidP="00691D4B">
            <w:pPr>
              <w:pStyle w:val="TAC"/>
            </w:pPr>
            <w:r>
              <w:t>NTN-</w:t>
            </w:r>
            <w:r w:rsidRPr="008C3753">
              <w:t>TDLC</w:t>
            </w:r>
            <w:r>
              <w:t>5</w:t>
            </w:r>
            <w:r w:rsidRPr="008C3753">
              <w:t>-</w:t>
            </w:r>
            <w:r>
              <w:t>2</w:t>
            </w:r>
            <w:r w:rsidRPr="008C3753">
              <w:t>00 Low</w:t>
            </w:r>
          </w:p>
        </w:tc>
        <w:tc>
          <w:tcPr>
            <w:tcW w:w="1275" w:type="dxa"/>
          </w:tcPr>
          <w:p w14:paraId="1C117F6C" w14:textId="77777777" w:rsidR="00691D4B" w:rsidRPr="008C3753" w:rsidRDefault="00691D4B" w:rsidP="00691D4B">
            <w:pPr>
              <w:pStyle w:val="TAC"/>
            </w:pPr>
            <w:r>
              <w:rPr>
                <w:rFonts w:hint="eastAsia"/>
                <w:lang w:eastAsia="zh-CN"/>
              </w:rPr>
              <w:t>7</w:t>
            </w:r>
            <w:r>
              <w:rPr>
                <w:lang w:eastAsia="zh-CN"/>
              </w:rPr>
              <w:t>0%</w:t>
            </w:r>
          </w:p>
        </w:tc>
        <w:tc>
          <w:tcPr>
            <w:tcW w:w="1701" w:type="dxa"/>
          </w:tcPr>
          <w:p w14:paraId="66521674" w14:textId="7F59E393" w:rsidR="00691D4B" w:rsidRPr="008C3753" w:rsidRDefault="00691D4B" w:rsidP="00691D4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76345BE2" w14:textId="77777777" w:rsidR="00691D4B" w:rsidRPr="008C3753" w:rsidRDefault="00691D4B" w:rsidP="00691D4B">
            <w:pPr>
              <w:pStyle w:val="TAC"/>
            </w:pPr>
            <w:r>
              <w:rPr>
                <w:rFonts w:hint="eastAsia"/>
                <w:lang w:eastAsia="zh-CN"/>
              </w:rPr>
              <w:t>p</w:t>
            </w:r>
            <w:r>
              <w:rPr>
                <w:lang w:eastAsia="zh-CN"/>
              </w:rPr>
              <w:t>os1</w:t>
            </w:r>
          </w:p>
        </w:tc>
        <w:tc>
          <w:tcPr>
            <w:tcW w:w="705" w:type="dxa"/>
          </w:tcPr>
          <w:p w14:paraId="51B5D95F" w14:textId="037B75C1" w:rsidR="00691D4B" w:rsidRPr="008C3753" w:rsidRDefault="00691D4B" w:rsidP="00691D4B">
            <w:pPr>
              <w:pStyle w:val="TAC"/>
            </w:pPr>
            <w:r>
              <w:t>-0.8</w:t>
            </w:r>
          </w:p>
        </w:tc>
      </w:tr>
    </w:tbl>
    <w:p w14:paraId="4BE94E12" w14:textId="77777777" w:rsidR="003F6B98" w:rsidRDefault="003F6B98" w:rsidP="003F6B98"/>
    <w:p w14:paraId="5064E214" w14:textId="1FEA2963" w:rsidR="003F6B98" w:rsidRPr="008C3753" w:rsidRDefault="003F6B98" w:rsidP="003F6B98">
      <w:pPr>
        <w:pStyle w:val="TH"/>
        <w:rPr>
          <w:rFonts w:eastAsia="Malgun Gothic"/>
          <w:lang w:eastAsia="zh-CN"/>
        </w:rPr>
      </w:pPr>
      <w:r w:rsidRPr="008C3753">
        <w:rPr>
          <w:rFonts w:eastAsia="Malgun Gothic"/>
        </w:rPr>
        <w:t>Table 8.2.1.5-</w:t>
      </w:r>
      <w:r>
        <w:rPr>
          <w:rFonts w:eastAsia="Malgun Gothic"/>
        </w:rPr>
        <w:t>4</w:t>
      </w:r>
      <w:r w:rsidRPr="008C3753">
        <w:rPr>
          <w:rFonts w:eastAsia="Malgun Gothic"/>
        </w:rPr>
        <w:t xml:space="preserve">: </w:t>
      </w:r>
      <w:r w:rsidR="00F66BA7" w:rsidRPr="008C3753">
        <w:rPr>
          <w:rFonts w:eastAsia="Malgun Gothic"/>
        </w:rPr>
        <w:t>Test requirements for PUSCH</w:t>
      </w:r>
      <w:r w:rsidR="00F66BA7" w:rsidRPr="008C3753">
        <w:rPr>
          <w:rFonts w:eastAsia="Malgun Gothic" w:hint="eastAsia"/>
          <w:lang w:eastAsia="zh-CN"/>
        </w:rPr>
        <w:t xml:space="preserve"> with </w:t>
      </w:r>
      <w:r w:rsidR="00F66BA7" w:rsidRPr="008C3753">
        <w:rPr>
          <w:rFonts w:hint="eastAsia"/>
          <w:lang w:eastAsia="zh-CN"/>
        </w:rPr>
        <w:t>7</w:t>
      </w:r>
      <w:r w:rsidR="00F66BA7" w:rsidRPr="008C3753">
        <w:rPr>
          <w:rFonts w:eastAsia="Malgun Gothic" w:hint="eastAsia"/>
          <w:lang w:eastAsia="zh-CN"/>
        </w:rPr>
        <w:t>0% of maximum throughput</w:t>
      </w:r>
      <w:r w:rsidR="00F66BA7" w:rsidRPr="008C3753">
        <w:rPr>
          <w:rFonts w:eastAsia="Malgun Gothic"/>
        </w:rPr>
        <w:t xml:space="preserve">, Type </w:t>
      </w:r>
      <w:r w:rsidR="00F66BA7">
        <w:rPr>
          <w:rFonts w:eastAsia="Malgun Gothic"/>
        </w:rPr>
        <w:t>B</w:t>
      </w:r>
      <w:r w:rsidR="00F66BA7" w:rsidRPr="008C3753">
        <w:rPr>
          <w:rFonts w:eastAsia="Malgun Gothic"/>
        </w:rPr>
        <w:t xml:space="preserve">, </w:t>
      </w:r>
      <w:r w:rsidR="00F66BA7">
        <w:rPr>
          <w:rFonts w:eastAsia="Malgun Gothic"/>
        </w:rPr>
        <w:t>10</w:t>
      </w:r>
      <w:r w:rsidR="00F66BA7" w:rsidRPr="008C3753">
        <w:rPr>
          <w:rFonts w:eastAsia="Malgun Gothic"/>
        </w:rPr>
        <w:t xml:space="preserve"> MHz channel bandwidth</w:t>
      </w:r>
      <w:r w:rsidR="00F66BA7" w:rsidRPr="008C3753">
        <w:rPr>
          <w:rFonts w:eastAsia="Malgun Gothic"/>
          <w:lang w:eastAsia="zh-CN"/>
        </w:rPr>
        <w:t xml:space="preserve">, </w:t>
      </w:r>
      <w:r w:rsidR="00F66BA7">
        <w:rPr>
          <w:rFonts w:eastAsia="Malgun Gothic"/>
          <w:lang w:eastAsia="zh-CN"/>
        </w:rPr>
        <w:t>30</w:t>
      </w:r>
      <w:r w:rsidR="00F66BA7" w:rsidRPr="008C3753">
        <w:rPr>
          <w:rFonts w:eastAsia="Malgun Gothic"/>
          <w:lang w:eastAsia="zh-CN"/>
        </w:rPr>
        <w:t xml:space="preserve"> kHz SCS</w:t>
      </w:r>
      <w:r w:rsidR="00F66BA7" w:rsidRPr="00B53298">
        <w:rPr>
          <w:rFonts w:hint="eastAsia"/>
          <w:lang w:eastAsia="zh-CN"/>
        </w:rPr>
        <w:t xml:space="preserve"> </w:t>
      </w:r>
      <w:r w:rsidR="00F66BA7">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275"/>
        <w:gridCol w:w="1701"/>
        <w:gridCol w:w="993"/>
        <w:gridCol w:w="705"/>
      </w:tblGrid>
      <w:tr w:rsidR="003F6B98" w:rsidRPr="008C3753" w14:paraId="7D9979C3" w14:textId="77777777" w:rsidTr="00F66BA7">
        <w:trPr>
          <w:cantSplit/>
          <w:jc w:val="center"/>
        </w:trPr>
        <w:tc>
          <w:tcPr>
            <w:tcW w:w="1007" w:type="dxa"/>
            <w:tcBorders>
              <w:bottom w:val="single" w:sz="4" w:space="0" w:color="auto"/>
            </w:tcBorders>
          </w:tcPr>
          <w:p w14:paraId="4941F56D"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0271407A" w14:textId="77777777" w:rsidR="003F6B98" w:rsidRPr="008C3753" w:rsidRDefault="003F6B98" w:rsidP="003C3422">
            <w:pPr>
              <w:pStyle w:val="TAH"/>
            </w:pPr>
            <w:r w:rsidRPr="008C3753">
              <w:t>Number of RX antennas</w:t>
            </w:r>
          </w:p>
        </w:tc>
        <w:tc>
          <w:tcPr>
            <w:tcW w:w="855" w:type="dxa"/>
          </w:tcPr>
          <w:p w14:paraId="4DC32EAF" w14:textId="77777777" w:rsidR="003F6B98" w:rsidRPr="008C3753" w:rsidRDefault="003F6B98" w:rsidP="003C3422">
            <w:pPr>
              <w:pStyle w:val="TAH"/>
            </w:pPr>
            <w:r w:rsidRPr="008C3753">
              <w:t>Cyclic prefix</w:t>
            </w:r>
          </w:p>
        </w:tc>
        <w:tc>
          <w:tcPr>
            <w:tcW w:w="2127" w:type="dxa"/>
          </w:tcPr>
          <w:p w14:paraId="53E2C96A" w14:textId="77777777" w:rsidR="003F6B98" w:rsidRPr="00305075" w:rsidRDefault="003F6B98" w:rsidP="003C3422">
            <w:pPr>
              <w:pStyle w:val="TAH"/>
              <w:rPr>
                <w:lang w:val="fr-FR"/>
              </w:rPr>
            </w:pPr>
            <w:r w:rsidRPr="00305075">
              <w:rPr>
                <w:lang w:val="fr-FR"/>
              </w:rPr>
              <w:t>Propagation conditions and correlation matrix (annex G)</w:t>
            </w:r>
          </w:p>
        </w:tc>
        <w:tc>
          <w:tcPr>
            <w:tcW w:w="1275" w:type="dxa"/>
          </w:tcPr>
          <w:p w14:paraId="3E55D02F" w14:textId="77777777" w:rsidR="003F6B98" w:rsidRPr="008C3753" w:rsidRDefault="003F6B98" w:rsidP="003C3422">
            <w:pPr>
              <w:pStyle w:val="TAH"/>
            </w:pPr>
            <w:r w:rsidRPr="008C3753">
              <w:t>Fraction of maximum throughput</w:t>
            </w:r>
          </w:p>
        </w:tc>
        <w:tc>
          <w:tcPr>
            <w:tcW w:w="1701" w:type="dxa"/>
          </w:tcPr>
          <w:p w14:paraId="7D206B65" w14:textId="77777777" w:rsidR="003F6B98" w:rsidRPr="008C3753" w:rsidRDefault="003F6B98" w:rsidP="003C3422">
            <w:pPr>
              <w:pStyle w:val="TAH"/>
            </w:pPr>
            <w:r w:rsidRPr="008C3753">
              <w:t>FRC</w:t>
            </w:r>
            <w:r w:rsidRPr="008C3753">
              <w:br/>
              <w:t>(annex A)</w:t>
            </w:r>
          </w:p>
        </w:tc>
        <w:tc>
          <w:tcPr>
            <w:tcW w:w="993" w:type="dxa"/>
          </w:tcPr>
          <w:p w14:paraId="5FC4F71A" w14:textId="77777777" w:rsidR="003F6B98" w:rsidRPr="008C3753" w:rsidRDefault="003F6B98" w:rsidP="003C3422">
            <w:pPr>
              <w:pStyle w:val="TAH"/>
            </w:pPr>
            <w:r w:rsidRPr="008C3753">
              <w:t>Additional DM-RS position</w:t>
            </w:r>
          </w:p>
        </w:tc>
        <w:tc>
          <w:tcPr>
            <w:tcW w:w="705" w:type="dxa"/>
          </w:tcPr>
          <w:p w14:paraId="22489290" w14:textId="77777777" w:rsidR="003F6B98" w:rsidRPr="008C3753" w:rsidRDefault="003F6B98" w:rsidP="003C3422">
            <w:pPr>
              <w:pStyle w:val="TAH"/>
            </w:pPr>
            <w:r w:rsidRPr="008C3753">
              <w:t>SNR</w:t>
            </w:r>
          </w:p>
          <w:p w14:paraId="552B6A4A" w14:textId="77777777" w:rsidR="003F6B98" w:rsidRPr="008C3753" w:rsidRDefault="003F6B98" w:rsidP="003C3422">
            <w:pPr>
              <w:pStyle w:val="TAH"/>
            </w:pPr>
            <w:r w:rsidRPr="008C3753">
              <w:t>(dB)</w:t>
            </w:r>
          </w:p>
        </w:tc>
      </w:tr>
      <w:tr w:rsidR="00F66BA7" w:rsidRPr="008C3753" w14:paraId="729145B2" w14:textId="77777777" w:rsidTr="00F66BA7">
        <w:trPr>
          <w:cantSplit/>
          <w:jc w:val="center"/>
        </w:trPr>
        <w:tc>
          <w:tcPr>
            <w:tcW w:w="1007" w:type="dxa"/>
            <w:vMerge w:val="restart"/>
            <w:shd w:val="clear" w:color="auto" w:fill="auto"/>
          </w:tcPr>
          <w:p w14:paraId="03E128BA" w14:textId="77777777" w:rsidR="00F66BA7" w:rsidRPr="008C3753" w:rsidRDefault="00F66BA7" w:rsidP="00F66BA7">
            <w:pPr>
              <w:pStyle w:val="TAC"/>
            </w:pPr>
            <w:r>
              <w:t>1</w:t>
            </w:r>
          </w:p>
        </w:tc>
        <w:tc>
          <w:tcPr>
            <w:tcW w:w="968" w:type="dxa"/>
            <w:vMerge w:val="restart"/>
            <w:shd w:val="clear" w:color="auto" w:fill="auto"/>
          </w:tcPr>
          <w:p w14:paraId="6FE416D9" w14:textId="77777777" w:rsidR="00F66BA7" w:rsidRPr="008C3753" w:rsidRDefault="00F66BA7" w:rsidP="00F66BA7">
            <w:pPr>
              <w:pStyle w:val="TAC"/>
            </w:pPr>
            <w:r>
              <w:t>1</w:t>
            </w:r>
          </w:p>
        </w:tc>
        <w:tc>
          <w:tcPr>
            <w:tcW w:w="855" w:type="dxa"/>
          </w:tcPr>
          <w:p w14:paraId="1C4D7447" w14:textId="77777777" w:rsidR="00F66BA7" w:rsidRPr="008C3753" w:rsidRDefault="00F66BA7" w:rsidP="00F66BA7">
            <w:pPr>
              <w:pStyle w:val="TAC"/>
            </w:pPr>
            <w:r w:rsidRPr="008C3753">
              <w:rPr>
                <w:rFonts w:cs="Arial"/>
              </w:rPr>
              <w:t>Normal</w:t>
            </w:r>
          </w:p>
        </w:tc>
        <w:tc>
          <w:tcPr>
            <w:tcW w:w="2127" w:type="dxa"/>
          </w:tcPr>
          <w:p w14:paraId="62727B6B" w14:textId="77777777" w:rsidR="00F66BA7" w:rsidRPr="008C3753" w:rsidRDefault="00F66BA7" w:rsidP="00F66BA7">
            <w:pPr>
              <w:pStyle w:val="TAC"/>
              <w:rPr>
                <w:lang w:val="fr-FR"/>
              </w:rPr>
            </w:pPr>
            <w:r>
              <w:t>NTN-</w:t>
            </w:r>
            <w:r w:rsidRPr="008C3753">
              <w:t>TDL</w:t>
            </w:r>
            <w:r>
              <w:t>A</w:t>
            </w:r>
            <w:r w:rsidRPr="008C3753">
              <w:t>100-</w:t>
            </w:r>
            <w:r>
              <w:t>2</w:t>
            </w:r>
            <w:r w:rsidRPr="008C3753">
              <w:t>00 Low</w:t>
            </w:r>
          </w:p>
        </w:tc>
        <w:tc>
          <w:tcPr>
            <w:tcW w:w="1275" w:type="dxa"/>
          </w:tcPr>
          <w:p w14:paraId="5CF5977A" w14:textId="77777777" w:rsidR="00F66BA7" w:rsidRPr="008C3753" w:rsidRDefault="00F66BA7" w:rsidP="00F66BA7">
            <w:pPr>
              <w:pStyle w:val="TAC"/>
            </w:pPr>
            <w:r w:rsidRPr="008C3753">
              <w:t>70%</w:t>
            </w:r>
          </w:p>
        </w:tc>
        <w:tc>
          <w:tcPr>
            <w:tcW w:w="1701" w:type="dxa"/>
          </w:tcPr>
          <w:p w14:paraId="54C11AD4" w14:textId="3C58E111" w:rsidR="00F66BA7" w:rsidRPr="008C3753" w:rsidRDefault="00F66BA7" w:rsidP="00F66BA7">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0F2F2C5B" w14:textId="77777777" w:rsidR="00F66BA7" w:rsidRPr="008C3753" w:rsidRDefault="00F66BA7" w:rsidP="00F66BA7">
            <w:pPr>
              <w:pStyle w:val="TAC"/>
            </w:pPr>
            <w:r w:rsidRPr="008C3753">
              <w:t>pos1</w:t>
            </w:r>
          </w:p>
        </w:tc>
        <w:tc>
          <w:tcPr>
            <w:tcW w:w="705" w:type="dxa"/>
          </w:tcPr>
          <w:p w14:paraId="1FC563C5" w14:textId="53CD0B49" w:rsidR="00F66BA7" w:rsidRPr="008C3753" w:rsidRDefault="00F66BA7" w:rsidP="00F66BA7">
            <w:pPr>
              <w:pStyle w:val="TAC"/>
            </w:pPr>
            <w:r>
              <w:t>3.5</w:t>
            </w:r>
          </w:p>
        </w:tc>
      </w:tr>
      <w:tr w:rsidR="00F66BA7" w:rsidRPr="008C3753" w14:paraId="2573D45E" w14:textId="77777777" w:rsidTr="00F66BA7">
        <w:trPr>
          <w:cantSplit/>
          <w:jc w:val="center"/>
        </w:trPr>
        <w:tc>
          <w:tcPr>
            <w:tcW w:w="1007" w:type="dxa"/>
            <w:vMerge/>
            <w:shd w:val="clear" w:color="auto" w:fill="auto"/>
          </w:tcPr>
          <w:p w14:paraId="4A2BA24B" w14:textId="77777777" w:rsidR="00F66BA7" w:rsidRPr="008C3753" w:rsidRDefault="00F66BA7" w:rsidP="00F66BA7">
            <w:pPr>
              <w:pStyle w:val="TAC"/>
            </w:pPr>
          </w:p>
        </w:tc>
        <w:tc>
          <w:tcPr>
            <w:tcW w:w="968" w:type="dxa"/>
            <w:vMerge/>
            <w:tcBorders>
              <w:bottom w:val="single" w:sz="4" w:space="0" w:color="auto"/>
            </w:tcBorders>
            <w:shd w:val="clear" w:color="auto" w:fill="auto"/>
          </w:tcPr>
          <w:p w14:paraId="06FDEEFE" w14:textId="77777777" w:rsidR="00F66BA7" w:rsidRPr="008C3753" w:rsidRDefault="00F66BA7" w:rsidP="00F66BA7">
            <w:pPr>
              <w:pStyle w:val="TAC"/>
            </w:pPr>
          </w:p>
        </w:tc>
        <w:tc>
          <w:tcPr>
            <w:tcW w:w="855" w:type="dxa"/>
          </w:tcPr>
          <w:p w14:paraId="56C62E49" w14:textId="77777777" w:rsidR="00F66BA7" w:rsidRPr="008C3753" w:rsidRDefault="00F66BA7" w:rsidP="00F66BA7">
            <w:pPr>
              <w:pStyle w:val="TAC"/>
              <w:rPr>
                <w:rFonts w:cs="Arial"/>
              </w:rPr>
            </w:pPr>
            <w:r w:rsidRPr="008C3753">
              <w:rPr>
                <w:rFonts w:cs="Arial"/>
              </w:rPr>
              <w:t>Normal</w:t>
            </w:r>
          </w:p>
        </w:tc>
        <w:tc>
          <w:tcPr>
            <w:tcW w:w="2127" w:type="dxa"/>
          </w:tcPr>
          <w:p w14:paraId="0BEA8036" w14:textId="77777777" w:rsidR="00F66BA7" w:rsidRPr="008C3753" w:rsidRDefault="00F66BA7" w:rsidP="00F66BA7">
            <w:pPr>
              <w:pStyle w:val="TAC"/>
            </w:pPr>
            <w:r>
              <w:t>NTN-</w:t>
            </w:r>
            <w:r w:rsidRPr="008C3753">
              <w:t>TDLC</w:t>
            </w:r>
            <w:r>
              <w:t>5</w:t>
            </w:r>
            <w:r w:rsidRPr="008C3753">
              <w:t>-</w:t>
            </w:r>
            <w:r>
              <w:t>2</w:t>
            </w:r>
            <w:r w:rsidRPr="008C3753">
              <w:t>00 Low</w:t>
            </w:r>
          </w:p>
        </w:tc>
        <w:tc>
          <w:tcPr>
            <w:tcW w:w="1275" w:type="dxa"/>
          </w:tcPr>
          <w:p w14:paraId="3E455B5A" w14:textId="77777777" w:rsidR="00F66BA7" w:rsidRPr="008C3753" w:rsidRDefault="00F66BA7" w:rsidP="00F66BA7">
            <w:pPr>
              <w:pStyle w:val="TAC"/>
            </w:pPr>
            <w:r w:rsidRPr="008C3753">
              <w:t>70%</w:t>
            </w:r>
          </w:p>
        </w:tc>
        <w:tc>
          <w:tcPr>
            <w:tcW w:w="1701" w:type="dxa"/>
          </w:tcPr>
          <w:p w14:paraId="05CE6D55" w14:textId="1642128D" w:rsidR="00F66BA7" w:rsidRPr="008C3753" w:rsidRDefault="00F66BA7" w:rsidP="00F66BA7">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5B44FCFD" w14:textId="77777777" w:rsidR="00F66BA7" w:rsidRPr="008C3753" w:rsidRDefault="00F66BA7" w:rsidP="00F66BA7">
            <w:pPr>
              <w:pStyle w:val="TAC"/>
            </w:pPr>
            <w:r w:rsidRPr="008C3753">
              <w:t>pos1</w:t>
            </w:r>
          </w:p>
        </w:tc>
        <w:tc>
          <w:tcPr>
            <w:tcW w:w="705" w:type="dxa"/>
          </w:tcPr>
          <w:p w14:paraId="00AA6F13" w14:textId="5CAF61E7" w:rsidR="00F66BA7" w:rsidRPr="008C3753" w:rsidRDefault="00F66BA7" w:rsidP="00F66BA7">
            <w:pPr>
              <w:pStyle w:val="TAC"/>
            </w:pPr>
            <w:r>
              <w:t>1.9</w:t>
            </w:r>
          </w:p>
        </w:tc>
      </w:tr>
      <w:tr w:rsidR="00F66BA7" w:rsidRPr="008C3753" w14:paraId="677924ED" w14:textId="77777777" w:rsidTr="00F66BA7">
        <w:trPr>
          <w:cantSplit/>
          <w:jc w:val="center"/>
        </w:trPr>
        <w:tc>
          <w:tcPr>
            <w:tcW w:w="1007" w:type="dxa"/>
            <w:vMerge/>
            <w:shd w:val="clear" w:color="auto" w:fill="auto"/>
          </w:tcPr>
          <w:p w14:paraId="67A6D0EC" w14:textId="77777777" w:rsidR="00F66BA7" w:rsidRPr="008C3753" w:rsidRDefault="00F66BA7" w:rsidP="00F66BA7">
            <w:pPr>
              <w:pStyle w:val="TAC"/>
            </w:pPr>
          </w:p>
        </w:tc>
        <w:tc>
          <w:tcPr>
            <w:tcW w:w="968" w:type="dxa"/>
            <w:vMerge w:val="restart"/>
            <w:tcBorders>
              <w:top w:val="single" w:sz="4" w:space="0" w:color="auto"/>
            </w:tcBorders>
            <w:shd w:val="clear" w:color="auto" w:fill="auto"/>
          </w:tcPr>
          <w:p w14:paraId="05A9CA9D" w14:textId="77777777" w:rsidR="00F66BA7" w:rsidRPr="008C3753" w:rsidRDefault="00F66BA7" w:rsidP="00F66BA7">
            <w:pPr>
              <w:pStyle w:val="TAC"/>
            </w:pPr>
            <w:r>
              <w:t>2</w:t>
            </w:r>
          </w:p>
        </w:tc>
        <w:tc>
          <w:tcPr>
            <w:tcW w:w="855" w:type="dxa"/>
          </w:tcPr>
          <w:p w14:paraId="5DCE8EDF" w14:textId="77777777" w:rsidR="00F66BA7" w:rsidRPr="008C3753" w:rsidRDefault="00F66BA7" w:rsidP="00F66BA7">
            <w:pPr>
              <w:pStyle w:val="TAC"/>
              <w:rPr>
                <w:rFonts w:cs="Arial"/>
              </w:rPr>
            </w:pPr>
            <w:r w:rsidRPr="008C3753">
              <w:rPr>
                <w:rFonts w:cs="Arial"/>
              </w:rPr>
              <w:t>Normal</w:t>
            </w:r>
          </w:p>
        </w:tc>
        <w:tc>
          <w:tcPr>
            <w:tcW w:w="2127" w:type="dxa"/>
          </w:tcPr>
          <w:p w14:paraId="584BF6CC" w14:textId="77777777" w:rsidR="00F66BA7" w:rsidRPr="008C3753" w:rsidRDefault="00F66BA7" w:rsidP="00F66BA7">
            <w:pPr>
              <w:pStyle w:val="TAC"/>
            </w:pPr>
            <w:r>
              <w:t>NTN-</w:t>
            </w:r>
            <w:r w:rsidRPr="008C3753">
              <w:t>TDL</w:t>
            </w:r>
            <w:r>
              <w:t>A</w:t>
            </w:r>
            <w:r w:rsidRPr="008C3753">
              <w:t>100-</w:t>
            </w:r>
            <w:r>
              <w:t>2</w:t>
            </w:r>
            <w:r w:rsidRPr="008C3753">
              <w:t>00 Low</w:t>
            </w:r>
          </w:p>
        </w:tc>
        <w:tc>
          <w:tcPr>
            <w:tcW w:w="1275" w:type="dxa"/>
          </w:tcPr>
          <w:p w14:paraId="7547DEA0" w14:textId="77777777" w:rsidR="00F66BA7" w:rsidRPr="008C3753" w:rsidRDefault="00F66BA7" w:rsidP="00F66BA7">
            <w:pPr>
              <w:pStyle w:val="TAC"/>
            </w:pPr>
            <w:r w:rsidRPr="008C3753">
              <w:t>70%</w:t>
            </w:r>
          </w:p>
        </w:tc>
        <w:tc>
          <w:tcPr>
            <w:tcW w:w="1701" w:type="dxa"/>
          </w:tcPr>
          <w:p w14:paraId="61349D41" w14:textId="2EB440EE" w:rsidR="00F66BA7" w:rsidRPr="008C3753" w:rsidRDefault="00F66BA7" w:rsidP="00F66BA7">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3A81AD7E" w14:textId="77777777" w:rsidR="00F66BA7" w:rsidRPr="008C3753" w:rsidRDefault="00F66BA7" w:rsidP="00F66BA7">
            <w:pPr>
              <w:pStyle w:val="TAC"/>
            </w:pPr>
            <w:r w:rsidRPr="008C3753">
              <w:t>pos1</w:t>
            </w:r>
          </w:p>
        </w:tc>
        <w:tc>
          <w:tcPr>
            <w:tcW w:w="705" w:type="dxa"/>
          </w:tcPr>
          <w:p w14:paraId="1BE97D50" w14:textId="2936A78F" w:rsidR="00F66BA7" w:rsidRPr="008C3753" w:rsidRDefault="00F66BA7" w:rsidP="00F66BA7">
            <w:pPr>
              <w:pStyle w:val="TAC"/>
            </w:pPr>
            <w:r>
              <w:t>-0.4</w:t>
            </w:r>
          </w:p>
        </w:tc>
      </w:tr>
      <w:tr w:rsidR="00F66BA7" w:rsidRPr="008C3753" w14:paraId="66FCDC8F" w14:textId="77777777" w:rsidTr="00F66BA7">
        <w:trPr>
          <w:cantSplit/>
          <w:jc w:val="center"/>
        </w:trPr>
        <w:tc>
          <w:tcPr>
            <w:tcW w:w="1007" w:type="dxa"/>
            <w:vMerge/>
            <w:tcBorders>
              <w:bottom w:val="single" w:sz="4" w:space="0" w:color="auto"/>
            </w:tcBorders>
            <w:shd w:val="clear" w:color="auto" w:fill="auto"/>
          </w:tcPr>
          <w:p w14:paraId="2D8A8126" w14:textId="77777777" w:rsidR="00F66BA7" w:rsidRPr="008C3753" w:rsidRDefault="00F66BA7" w:rsidP="00F66BA7">
            <w:pPr>
              <w:pStyle w:val="TAC"/>
            </w:pPr>
          </w:p>
        </w:tc>
        <w:tc>
          <w:tcPr>
            <w:tcW w:w="968" w:type="dxa"/>
            <w:vMerge/>
            <w:tcBorders>
              <w:bottom w:val="single" w:sz="4" w:space="0" w:color="auto"/>
            </w:tcBorders>
            <w:shd w:val="clear" w:color="auto" w:fill="auto"/>
          </w:tcPr>
          <w:p w14:paraId="35895B9B" w14:textId="77777777" w:rsidR="00F66BA7" w:rsidRPr="008C3753" w:rsidRDefault="00F66BA7" w:rsidP="00F66BA7">
            <w:pPr>
              <w:pStyle w:val="TAC"/>
            </w:pPr>
          </w:p>
        </w:tc>
        <w:tc>
          <w:tcPr>
            <w:tcW w:w="855" w:type="dxa"/>
          </w:tcPr>
          <w:p w14:paraId="718C2A1D" w14:textId="77777777" w:rsidR="00F66BA7" w:rsidRPr="008C3753" w:rsidRDefault="00F66BA7" w:rsidP="00F66BA7">
            <w:pPr>
              <w:pStyle w:val="TAC"/>
              <w:rPr>
                <w:rFonts w:cs="Arial"/>
              </w:rPr>
            </w:pPr>
            <w:r>
              <w:rPr>
                <w:rFonts w:cs="Arial" w:hint="eastAsia"/>
                <w:lang w:eastAsia="zh-CN"/>
              </w:rPr>
              <w:t>N</w:t>
            </w:r>
            <w:r>
              <w:rPr>
                <w:rFonts w:cs="Arial"/>
                <w:lang w:eastAsia="zh-CN"/>
              </w:rPr>
              <w:t>ormal</w:t>
            </w:r>
          </w:p>
        </w:tc>
        <w:tc>
          <w:tcPr>
            <w:tcW w:w="2127" w:type="dxa"/>
          </w:tcPr>
          <w:p w14:paraId="29388E73" w14:textId="77777777" w:rsidR="00F66BA7" w:rsidRPr="008C3753" w:rsidRDefault="00F66BA7" w:rsidP="00F66BA7">
            <w:pPr>
              <w:pStyle w:val="TAC"/>
            </w:pPr>
            <w:r>
              <w:t>NTN-</w:t>
            </w:r>
            <w:r w:rsidRPr="008C3753">
              <w:t>TDLC</w:t>
            </w:r>
            <w:r>
              <w:t>5</w:t>
            </w:r>
            <w:r w:rsidRPr="008C3753">
              <w:t>-</w:t>
            </w:r>
            <w:r>
              <w:t>2</w:t>
            </w:r>
            <w:r w:rsidRPr="008C3753">
              <w:t>00 Low</w:t>
            </w:r>
          </w:p>
        </w:tc>
        <w:tc>
          <w:tcPr>
            <w:tcW w:w="1275" w:type="dxa"/>
          </w:tcPr>
          <w:p w14:paraId="79BDAB9D" w14:textId="77777777" w:rsidR="00F66BA7" w:rsidRPr="008C3753" w:rsidRDefault="00F66BA7" w:rsidP="00F66BA7">
            <w:pPr>
              <w:pStyle w:val="TAC"/>
            </w:pPr>
            <w:r>
              <w:rPr>
                <w:rFonts w:hint="eastAsia"/>
                <w:lang w:eastAsia="zh-CN"/>
              </w:rPr>
              <w:t>7</w:t>
            </w:r>
            <w:r>
              <w:rPr>
                <w:lang w:eastAsia="zh-CN"/>
              </w:rPr>
              <w:t>0%</w:t>
            </w:r>
          </w:p>
        </w:tc>
        <w:tc>
          <w:tcPr>
            <w:tcW w:w="1701" w:type="dxa"/>
          </w:tcPr>
          <w:p w14:paraId="7C6D9E11" w14:textId="2A05FE76" w:rsidR="00F66BA7" w:rsidRPr="008C3753" w:rsidRDefault="00F66BA7" w:rsidP="00F66BA7">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1455F1EE" w14:textId="77777777" w:rsidR="00F66BA7" w:rsidRPr="008C3753" w:rsidRDefault="00F66BA7" w:rsidP="00F66BA7">
            <w:pPr>
              <w:pStyle w:val="TAC"/>
            </w:pPr>
            <w:r>
              <w:rPr>
                <w:rFonts w:hint="eastAsia"/>
                <w:lang w:eastAsia="zh-CN"/>
              </w:rPr>
              <w:t>p</w:t>
            </w:r>
            <w:r>
              <w:rPr>
                <w:lang w:eastAsia="zh-CN"/>
              </w:rPr>
              <w:t>os1</w:t>
            </w:r>
          </w:p>
        </w:tc>
        <w:tc>
          <w:tcPr>
            <w:tcW w:w="705" w:type="dxa"/>
          </w:tcPr>
          <w:p w14:paraId="402F05C3" w14:textId="5AE4467C" w:rsidR="00F66BA7" w:rsidRPr="008C3753" w:rsidRDefault="00F66BA7" w:rsidP="00F66BA7">
            <w:pPr>
              <w:pStyle w:val="TAC"/>
            </w:pPr>
            <w:r>
              <w:t>-0.8</w:t>
            </w:r>
          </w:p>
        </w:tc>
      </w:tr>
    </w:tbl>
    <w:p w14:paraId="0DA6482C" w14:textId="77777777" w:rsidR="003F6B98" w:rsidRDefault="003F6B98" w:rsidP="003F6B98"/>
    <w:p w14:paraId="3F2B7AE1" w14:textId="77777777" w:rsidR="003F6B98" w:rsidRPr="008C3753" w:rsidRDefault="003F6B98" w:rsidP="003F6B98">
      <w:pPr>
        <w:pStyle w:val="Heading3"/>
        <w:rPr>
          <w:lang w:eastAsia="zh-CN"/>
        </w:rPr>
      </w:pPr>
      <w:bookmarkStart w:id="14940" w:name="_Toc120544864"/>
      <w:bookmarkStart w:id="14941" w:name="_Toc120545219"/>
      <w:bookmarkStart w:id="14942" w:name="_Toc120545835"/>
      <w:bookmarkStart w:id="14943" w:name="_Toc120606739"/>
      <w:bookmarkStart w:id="14944" w:name="_Toc120607093"/>
      <w:bookmarkStart w:id="14945" w:name="_Toc120607450"/>
      <w:bookmarkStart w:id="14946" w:name="_Toc120607813"/>
      <w:bookmarkStart w:id="14947" w:name="_Toc120608178"/>
      <w:bookmarkStart w:id="14948" w:name="_Toc120608558"/>
      <w:bookmarkStart w:id="14949" w:name="_Toc120608938"/>
      <w:bookmarkStart w:id="14950" w:name="_Toc120609329"/>
      <w:bookmarkStart w:id="14951" w:name="_Toc120609720"/>
      <w:bookmarkStart w:id="14952" w:name="_Toc120610121"/>
      <w:bookmarkStart w:id="14953" w:name="_Toc120610874"/>
      <w:bookmarkStart w:id="14954" w:name="_Toc120611283"/>
      <w:bookmarkStart w:id="14955" w:name="_Toc120611701"/>
      <w:bookmarkStart w:id="14956" w:name="_Toc120612121"/>
      <w:bookmarkStart w:id="14957" w:name="_Toc120612548"/>
      <w:bookmarkStart w:id="14958" w:name="_Toc120612977"/>
      <w:bookmarkStart w:id="14959" w:name="_Toc120613406"/>
      <w:bookmarkStart w:id="14960" w:name="_Toc120613836"/>
      <w:bookmarkStart w:id="14961" w:name="_Toc120614266"/>
      <w:bookmarkStart w:id="14962" w:name="_Toc120614709"/>
      <w:bookmarkStart w:id="14963" w:name="_Toc120615168"/>
      <w:bookmarkStart w:id="14964" w:name="_Toc120622345"/>
      <w:bookmarkStart w:id="14965" w:name="_Toc120622851"/>
      <w:bookmarkStart w:id="14966" w:name="_Toc120623470"/>
      <w:bookmarkStart w:id="14967" w:name="_Toc120623995"/>
      <w:bookmarkStart w:id="14968" w:name="_Toc120624532"/>
      <w:bookmarkStart w:id="14969" w:name="_Toc120625069"/>
      <w:bookmarkStart w:id="14970" w:name="_Toc120625606"/>
      <w:bookmarkStart w:id="14971" w:name="_Toc120626143"/>
      <w:bookmarkStart w:id="14972" w:name="_Toc120626690"/>
      <w:bookmarkStart w:id="14973" w:name="_Toc120627246"/>
      <w:bookmarkStart w:id="14974" w:name="_Toc120627811"/>
      <w:bookmarkStart w:id="14975" w:name="_Toc120628387"/>
      <w:bookmarkStart w:id="14976" w:name="_Toc120628972"/>
      <w:bookmarkStart w:id="14977" w:name="_Toc120629560"/>
      <w:bookmarkStart w:id="14978" w:name="_Toc120631061"/>
      <w:bookmarkStart w:id="14979" w:name="_Toc120631712"/>
      <w:bookmarkStart w:id="14980" w:name="_Toc120632362"/>
      <w:bookmarkStart w:id="14981" w:name="_Toc120633012"/>
      <w:bookmarkStart w:id="14982" w:name="_Toc120633662"/>
      <w:bookmarkStart w:id="14983" w:name="_Toc120634313"/>
      <w:bookmarkStart w:id="14984" w:name="_Toc120634964"/>
      <w:bookmarkStart w:id="14985" w:name="_Toc121754088"/>
      <w:bookmarkStart w:id="14986" w:name="_Toc121754758"/>
      <w:bookmarkStart w:id="14987" w:name="_Toc129108707"/>
      <w:bookmarkStart w:id="14988" w:name="_Toc129109372"/>
      <w:bookmarkStart w:id="14989" w:name="_Toc129110045"/>
      <w:bookmarkStart w:id="14990" w:name="_Toc130389165"/>
      <w:bookmarkStart w:id="14991" w:name="_Toc130390238"/>
      <w:bookmarkStart w:id="14992" w:name="_Toc130390926"/>
      <w:bookmarkStart w:id="14993" w:name="_Toc131624690"/>
      <w:bookmarkStart w:id="14994" w:name="_Toc137476123"/>
      <w:bookmarkStart w:id="14995" w:name="_Toc138872778"/>
      <w:bookmarkStart w:id="14996" w:name="_Toc138874364"/>
      <w:bookmarkStart w:id="14997" w:name="_Toc145524963"/>
      <w:bookmarkStart w:id="14998" w:name="_Toc153560088"/>
      <w:bookmarkStart w:id="14999" w:name="_Toc161647388"/>
      <w:bookmarkStart w:id="15000" w:name="_Toc169532975"/>
      <w:bookmarkStart w:id="15001" w:name="_Toc171519576"/>
      <w:bookmarkStart w:id="15002" w:name="_Toc176539309"/>
      <w:bookmarkStart w:id="15003" w:name="_Toc210482249"/>
      <w:r w:rsidRPr="008C3753">
        <w:t>8.2.</w:t>
      </w:r>
      <w:r w:rsidRPr="008C3753">
        <w:rPr>
          <w:lang w:eastAsia="zh-CN"/>
        </w:rPr>
        <w:t>2</w:t>
      </w:r>
      <w:r w:rsidRPr="008C3753">
        <w:tab/>
        <w:t xml:space="preserve">Performance requirements for PUSCH </w:t>
      </w:r>
      <w:r w:rsidRPr="008C3753">
        <w:rPr>
          <w:lang w:eastAsia="zh-CN"/>
        </w:rPr>
        <w:t xml:space="preserve">with </w:t>
      </w:r>
      <w:r w:rsidRPr="008C3753">
        <w:rPr>
          <w:rFonts w:eastAsia="Malgun Gothic"/>
        </w:rPr>
        <w:t xml:space="preserve">transform </w:t>
      </w:r>
      <w:r w:rsidRPr="008C3753">
        <w:rPr>
          <w:lang w:eastAsia="zh-CN"/>
        </w:rPr>
        <w:t>precoding enabled</w:t>
      </w:r>
      <w:bookmarkEnd w:id="14940"/>
      <w:bookmarkEnd w:id="14941"/>
      <w:bookmarkEnd w:id="14942"/>
      <w:bookmarkEnd w:id="14943"/>
      <w:bookmarkEnd w:id="14944"/>
      <w:bookmarkEnd w:id="14945"/>
      <w:bookmarkEnd w:id="14946"/>
      <w:bookmarkEnd w:id="14947"/>
      <w:bookmarkEnd w:id="14948"/>
      <w:bookmarkEnd w:id="14949"/>
      <w:bookmarkEnd w:id="14950"/>
      <w:bookmarkEnd w:id="14951"/>
      <w:bookmarkEnd w:id="14952"/>
      <w:bookmarkEnd w:id="14953"/>
      <w:bookmarkEnd w:id="14954"/>
      <w:bookmarkEnd w:id="14955"/>
      <w:bookmarkEnd w:id="14956"/>
      <w:bookmarkEnd w:id="14957"/>
      <w:bookmarkEnd w:id="14958"/>
      <w:bookmarkEnd w:id="14959"/>
      <w:bookmarkEnd w:id="14960"/>
      <w:bookmarkEnd w:id="14961"/>
      <w:bookmarkEnd w:id="14962"/>
      <w:bookmarkEnd w:id="14963"/>
      <w:bookmarkEnd w:id="14964"/>
      <w:bookmarkEnd w:id="14965"/>
      <w:bookmarkEnd w:id="14966"/>
      <w:bookmarkEnd w:id="14967"/>
      <w:bookmarkEnd w:id="14968"/>
      <w:bookmarkEnd w:id="14969"/>
      <w:bookmarkEnd w:id="14970"/>
      <w:bookmarkEnd w:id="14971"/>
      <w:bookmarkEnd w:id="14972"/>
      <w:bookmarkEnd w:id="14973"/>
      <w:bookmarkEnd w:id="14974"/>
      <w:bookmarkEnd w:id="14975"/>
      <w:bookmarkEnd w:id="14976"/>
      <w:bookmarkEnd w:id="14977"/>
      <w:bookmarkEnd w:id="14978"/>
      <w:bookmarkEnd w:id="14979"/>
      <w:bookmarkEnd w:id="14980"/>
      <w:bookmarkEnd w:id="14981"/>
      <w:bookmarkEnd w:id="14982"/>
      <w:bookmarkEnd w:id="14983"/>
      <w:bookmarkEnd w:id="14984"/>
      <w:bookmarkEnd w:id="14985"/>
      <w:bookmarkEnd w:id="14986"/>
      <w:bookmarkEnd w:id="14987"/>
      <w:bookmarkEnd w:id="14988"/>
      <w:bookmarkEnd w:id="14989"/>
      <w:bookmarkEnd w:id="14990"/>
      <w:bookmarkEnd w:id="14991"/>
      <w:bookmarkEnd w:id="14992"/>
      <w:bookmarkEnd w:id="14993"/>
      <w:bookmarkEnd w:id="14994"/>
      <w:bookmarkEnd w:id="14995"/>
      <w:bookmarkEnd w:id="14996"/>
      <w:bookmarkEnd w:id="14997"/>
      <w:bookmarkEnd w:id="14998"/>
      <w:bookmarkEnd w:id="14999"/>
      <w:bookmarkEnd w:id="15000"/>
      <w:bookmarkEnd w:id="15001"/>
      <w:bookmarkEnd w:id="15002"/>
      <w:bookmarkEnd w:id="15003"/>
    </w:p>
    <w:p w14:paraId="0215DABD" w14:textId="77777777" w:rsidR="003F6B98" w:rsidRPr="008C3753" w:rsidRDefault="003F6B98" w:rsidP="003F6B98">
      <w:pPr>
        <w:pStyle w:val="Heading4"/>
      </w:pPr>
      <w:bookmarkStart w:id="15004" w:name="_Toc120544865"/>
      <w:bookmarkStart w:id="15005" w:name="_Toc120545220"/>
      <w:bookmarkStart w:id="15006" w:name="_Toc120545836"/>
      <w:bookmarkStart w:id="15007" w:name="_Toc120606740"/>
      <w:bookmarkStart w:id="15008" w:name="_Toc120607094"/>
      <w:bookmarkStart w:id="15009" w:name="_Toc120607451"/>
      <w:bookmarkStart w:id="15010" w:name="_Toc120607814"/>
      <w:bookmarkStart w:id="15011" w:name="_Toc120608179"/>
      <w:bookmarkStart w:id="15012" w:name="_Toc120608559"/>
      <w:bookmarkStart w:id="15013" w:name="_Toc120608939"/>
      <w:bookmarkStart w:id="15014" w:name="_Toc120609330"/>
      <w:bookmarkStart w:id="15015" w:name="_Toc120609721"/>
      <w:bookmarkStart w:id="15016" w:name="_Toc120610122"/>
      <w:bookmarkStart w:id="15017" w:name="_Toc120610875"/>
      <w:bookmarkStart w:id="15018" w:name="_Toc120611284"/>
      <w:bookmarkStart w:id="15019" w:name="_Toc120611702"/>
      <w:bookmarkStart w:id="15020" w:name="_Toc120612122"/>
      <w:bookmarkStart w:id="15021" w:name="_Toc120612549"/>
      <w:bookmarkStart w:id="15022" w:name="_Toc120612978"/>
      <w:bookmarkStart w:id="15023" w:name="_Toc120613407"/>
      <w:bookmarkStart w:id="15024" w:name="_Toc120613837"/>
      <w:bookmarkStart w:id="15025" w:name="_Toc120614267"/>
      <w:bookmarkStart w:id="15026" w:name="_Toc120614710"/>
      <w:bookmarkStart w:id="15027" w:name="_Toc120615169"/>
      <w:bookmarkStart w:id="15028" w:name="_Toc120622346"/>
      <w:bookmarkStart w:id="15029" w:name="_Toc120622852"/>
      <w:bookmarkStart w:id="15030" w:name="_Toc120623471"/>
      <w:bookmarkStart w:id="15031" w:name="_Toc120623996"/>
      <w:bookmarkStart w:id="15032" w:name="_Toc120624533"/>
      <w:bookmarkStart w:id="15033" w:name="_Toc120625070"/>
      <w:bookmarkStart w:id="15034" w:name="_Toc120625607"/>
      <w:bookmarkStart w:id="15035" w:name="_Toc120626144"/>
      <w:bookmarkStart w:id="15036" w:name="_Toc120626691"/>
      <w:bookmarkStart w:id="15037" w:name="_Toc120627247"/>
      <w:bookmarkStart w:id="15038" w:name="_Toc120627812"/>
      <w:bookmarkStart w:id="15039" w:name="_Toc120628388"/>
      <w:bookmarkStart w:id="15040" w:name="_Toc120628973"/>
      <w:bookmarkStart w:id="15041" w:name="_Toc120629561"/>
      <w:bookmarkStart w:id="15042" w:name="_Toc120631062"/>
      <w:bookmarkStart w:id="15043" w:name="_Toc120631713"/>
      <w:bookmarkStart w:id="15044" w:name="_Toc120632363"/>
      <w:bookmarkStart w:id="15045" w:name="_Toc120633013"/>
      <w:bookmarkStart w:id="15046" w:name="_Toc120633663"/>
      <w:bookmarkStart w:id="15047" w:name="_Toc120634314"/>
      <w:bookmarkStart w:id="15048" w:name="_Toc120634965"/>
      <w:bookmarkStart w:id="15049" w:name="_Toc121754089"/>
      <w:bookmarkStart w:id="15050" w:name="_Toc121754759"/>
      <w:bookmarkStart w:id="15051" w:name="_Toc129108708"/>
      <w:bookmarkStart w:id="15052" w:name="_Toc129109373"/>
      <w:bookmarkStart w:id="15053" w:name="_Toc129110046"/>
      <w:bookmarkStart w:id="15054" w:name="_Toc130389166"/>
      <w:bookmarkStart w:id="15055" w:name="_Toc130390239"/>
      <w:bookmarkStart w:id="15056" w:name="_Toc130390927"/>
      <w:bookmarkStart w:id="15057" w:name="_Toc131624691"/>
      <w:bookmarkStart w:id="15058" w:name="_Toc137476124"/>
      <w:bookmarkStart w:id="15059" w:name="_Toc138872779"/>
      <w:bookmarkStart w:id="15060" w:name="_Toc138874365"/>
      <w:bookmarkStart w:id="15061" w:name="_Toc145524964"/>
      <w:bookmarkStart w:id="15062" w:name="_Toc153560089"/>
      <w:bookmarkStart w:id="15063" w:name="_Toc161647389"/>
      <w:bookmarkStart w:id="15064" w:name="_Toc169532976"/>
      <w:bookmarkStart w:id="15065" w:name="_Toc171519577"/>
      <w:bookmarkStart w:id="15066" w:name="_Toc176539310"/>
      <w:bookmarkStart w:id="15067" w:name="_Toc210482250"/>
      <w:r w:rsidRPr="008C3753">
        <w:t>8.2.</w:t>
      </w:r>
      <w:r w:rsidRPr="008C3753">
        <w:rPr>
          <w:lang w:eastAsia="zh-CN"/>
        </w:rPr>
        <w:t>2</w:t>
      </w:r>
      <w:r w:rsidRPr="008C3753">
        <w:t>.1</w:t>
      </w:r>
      <w:r w:rsidRPr="008C3753">
        <w:tab/>
        <w:t>Definition and applicability</w:t>
      </w:r>
      <w:bookmarkEnd w:id="15004"/>
      <w:bookmarkEnd w:id="15005"/>
      <w:bookmarkEnd w:id="15006"/>
      <w:bookmarkEnd w:id="15007"/>
      <w:bookmarkEnd w:id="15008"/>
      <w:bookmarkEnd w:id="15009"/>
      <w:bookmarkEnd w:id="15010"/>
      <w:bookmarkEnd w:id="15011"/>
      <w:bookmarkEnd w:id="15012"/>
      <w:bookmarkEnd w:id="15013"/>
      <w:bookmarkEnd w:id="15014"/>
      <w:bookmarkEnd w:id="15015"/>
      <w:bookmarkEnd w:id="15016"/>
      <w:bookmarkEnd w:id="15017"/>
      <w:bookmarkEnd w:id="15018"/>
      <w:bookmarkEnd w:id="15019"/>
      <w:bookmarkEnd w:id="15020"/>
      <w:bookmarkEnd w:id="15021"/>
      <w:bookmarkEnd w:id="15022"/>
      <w:bookmarkEnd w:id="15023"/>
      <w:bookmarkEnd w:id="15024"/>
      <w:bookmarkEnd w:id="15025"/>
      <w:bookmarkEnd w:id="15026"/>
      <w:bookmarkEnd w:id="15027"/>
      <w:bookmarkEnd w:id="15028"/>
      <w:bookmarkEnd w:id="15029"/>
      <w:bookmarkEnd w:id="15030"/>
      <w:bookmarkEnd w:id="15031"/>
      <w:bookmarkEnd w:id="15032"/>
      <w:bookmarkEnd w:id="15033"/>
      <w:bookmarkEnd w:id="15034"/>
      <w:bookmarkEnd w:id="15035"/>
      <w:bookmarkEnd w:id="15036"/>
      <w:bookmarkEnd w:id="15037"/>
      <w:bookmarkEnd w:id="15038"/>
      <w:bookmarkEnd w:id="15039"/>
      <w:bookmarkEnd w:id="15040"/>
      <w:bookmarkEnd w:id="15041"/>
      <w:bookmarkEnd w:id="15042"/>
      <w:bookmarkEnd w:id="15043"/>
      <w:bookmarkEnd w:id="15044"/>
      <w:bookmarkEnd w:id="15045"/>
      <w:bookmarkEnd w:id="15046"/>
      <w:bookmarkEnd w:id="15047"/>
      <w:bookmarkEnd w:id="15048"/>
      <w:bookmarkEnd w:id="15049"/>
      <w:bookmarkEnd w:id="15050"/>
      <w:bookmarkEnd w:id="15051"/>
      <w:bookmarkEnd w:id="15052"/>
      <w:bookmarkEnd w:id="15053"/>
      <w:bookmarkEnd w:id="15054"/>
      <w:bookmarkEnd w:id="15055"/>
      <w:bookmarkEnd w:id="15056"/>
      <w:bookmarkEnd w:id="15057"/>
      <w:bookmarkEnd w:id="15058"/>
      <w:bookmarkEnd w:id="15059"/>
      <w:bookmarkEnd w:id="15060"/>
      <w:bookmarkEnd w:id="15061"/>
      <w:bookmarkEnd w:id="15062"/>
      <w:bookmarkEnd w:id="15063"/>
      <w:bookmarkEnd w:id="15064"/>
      <w:bookmarkEnd w:id="15065"/>
      <w:bookmarkEnd w:id="15066"/>
      <w:bookmarkEnd w:id="15067"/>
    </w:p>
    <w:p w14:paraId="1B7545B3" w14:textId="77777777" w:rsidR="003F6B98" w:rsidRPr="008C3753" w:rsidRDefault="003F6B98" w:rsidP="003F6B98">
      <w:r w:rsidRPr="008C3753">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7CFFB0FA" w14:textId="0270F012"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sidR="009C0994">
        <w:rPr>
          <w:rFonts w:eastAsiaTheme="minorEastAsia" w:hint="eastAsia"/>
          <w:lang w:eastAsia="zh-CN"/>
        </w:rPr>
        <w:t>2</w:t>
      </w:r>
      <w:r w:rsidRPr="008C3753">
        <w:rPr>
          <w:lang w:eastAsia="zh-CN"/>
        </w:rPr>
        <w:t>.</w:t>
      </w:r>
    </w:p>
    <w:p w14:paraId="78356C90" w14:textId="77777777" w:rsidR="003F6B98" w:rsidRPr="008C3753" w:rsidRDefault="003F6B98" w:rsidP="003F6B98">
      <w:pPr>
        <w:pStyle w:val="Heading4"/>
      </w:pPr>
      <w:bookmarkStart w:id="15068" w:name="_Toc120544866"/>
      <w:bookmarkStart w:id="15069" w:name="_Toc120545221"/>
      <w:bookmarkStart w:id="15070" w:name="_Toc120545837"/>
      <w:bookmarkStart w:id="15071" w:name="_Toc120606741"/>
      <w:bookmarkStart w:id="15072" w:name="_Toc120607095"/>
      <w:bookmarkStart w:id="15073" w:name="_Toc120607452"/>
      <w:bookmarkStart w:id="15074" w:name="_Toc120607815"/>
      <w:bookmarkStart w:id="15075" w:name="_Toc120608180"/>
      <w:bookmarkStart w:id="15076" w:name="_Toc120608560"/>
      <w:bookmarkStart w:id="15077" w:name="_Toc120608940"/>
      <w:bookmarkStart w:id="15078" w:name="_Toc120609331"/>
      <w:bookmarkStart w:id="15079" w:name="_Toc120609722"/>
      <w:bookmarkStart w:id="15080" w:name="_Toc120610123"/>
      <w:bookmarkStart w:id="15081" w:name="_Toc120610876"/>
      <w:bookmarkStart w:id="15082" w:name="_Toc120611285"/>
      <w:bookmarkStart w:id="15083" w:name="_Toc120611703"/>
      <w:bookmarkStart w:id="15084" w:name="_Toc120612123"/>
      <w:bookmarkStart w:id="15085" w:name="_Toc120612550"/>
      <w:bookmarkStart w:id="15086" w:name="_Toc120612979"/>
      <w:bookmarkStart w:id="15087" w:name="_Toc120613408"/>
      <w:bookmarkStart w:id="15088" w:name="_Toc120613838"/>
      <w:bookmarkStart w:id="15089" w:name="_Toc120614268"/>
      <w:bookmarkStart w:id="15090" w:name="_Toc120614711"/>
      <w:bookmarkStart w:id="15091" w:name="_Toc120615170"/>
      <w:bookmarkStart w:id="15092" w:name="_Toc120622347"/>
      <w:bookmarkStart w:id="15093" w:name="_Toc120622853"/>
      <w:bookmarkStart w:id="15094" w:name="_Toc120623472"/>
      <w:bookmarkStart w:id="15095" w:name="_Toc120623997"/>
      <w:bookmarkStart w:id="15096" w:name="_Toc120624534"/>
      <w:bookmarkStart w:id="15097" w:name="_Toc120625071"/>
      <w:bookmarkStart w:id="15098" w:name="_Toc120625608"/>
      <w:bookmarkStart w:id="15099" w:name="_Toc120626145"/>
      <w:bookmarkStart w:id="15100" w:name="_Toc120626692"/>
      <w:bookmarkStart w:id="15101" w:name="_Toc120627248"/>
      <w:bookmarkStart w:id="15102" w:name="_Toc120627813"/>
      <w:bookmarkStart w:id="15103" w:name="_Toc120628389"/>
      <w:bookmarkStart w:id="15104" w:name="_Toc120628974"/>
      <w:bookmarkStart w:id="15105" w:name="_Toc120629562"/>
      <w:bookmarkStart w:id="15106" w:name="_Toc120631063"/>
      <w:bookmarkStart w:id="15107" w:name="_Toc120631714"/>
      <w:bookmarkStart w:id="15108" w:name="_Toc120632364"/>
      <w:bookmarkStart w:id="15109" w:name="_Toc120633014"/>
      <w:bookmarkStart w:id="15110" w:name="_Toc120633664"/>
      <w:bookmarkStart w:id="15111" w:name="_Toc120634315"/>
      <w:bookmarkStart w:id="15112" w:name="_Toc120634966"/>
      <w:bookmarkStart w:id="15113" w:name="_Toc121754090"/>
      <w:bookmarkStart w:id="15114" w:name="_Toc121754760"/>
      <w:bookmarkStart w:id="15115" w:name="_Toc129108709"/>
      <w:bookmarkStart w:id="15116" w:name="_Toc129109374"/>
      <w:bookmarkStart w:id="15117" w:name="_Toc129110047"/>
      <w:bookmarkStart w:id="15118" w:name="_Toc130389167"/>
      <w:bookmarkStart w:id="15119" w:name="_Toc130390240"/>
      <w:bookmarkStart w:id="15120" w:name="_Toc130390928"/>
      <w:bookmarkStart w:id="15121" w:name="_Toc131624692"/>
      <w:bookmarkStart w:id="15122" w:name="_Toc137476125"/>
      <w:bookmarkStart w:id="15123" w:name="_Toc138872780"/>
      <w:bookmarkStart w:id="15124" w:name="_Toc138874366"/>
      <w:bookmarkStart w:id="15125" w:name="_Toc145524965"/>
      <w:bookmarkStart w:id="15126" w:name="_Toc153560090"/>
      <w:bookmarkStart w:id="15127" w:name="_Toc161647390"/>
      <w:bookmarkStart w:id="15128" w:name="_Toc169532977"/>
      <w:bookmarkStart w:id="15129" w:name="_Toc171519578"/>
      <w:bookmarkStart w:id="15130" w:name="_Toc176539311"/>
      <w:bookmarkStart w:id="15131" w:name="_Toc210482251"/>
      <w:r w:rsidRPr="008C3753">
        <w:t>8.2.</w:t>
      </w:r>
      <w:r w:rsidRPr="008C3753">
        <w:rPr>
          <w:lang w:eastAsia="zh-CN"/>
        </w:rPr>
        <w:t>2</w:t>
      </w:r>
      <w:r w:rsidRPr="008C3753">
        <w:t>.2</w:t>
      </w:r>
      <w:r w:rsidRPr="008C3753">
        <w:tab/>
        <w:t>Minimum Requirement</w:t>
      </w:r>
      <w:bookmarkEnd w:id="15068"/>
      <w:bookmarkEnd w:id="15069"/>
      <w:bookmarkEnd w:id="15070"/>
      <w:bookmarkEnd w:id="15071"/>
      <w:bookmarkEnd w:id="15072"/>
      <w:bookmarkEnd w:id="15073"/>
      <w:bookmarkEnd w:id="15074"/>
      <w:bookmarkEnd w:id="15075"/>
      <w:bookmarkEnd w:id="15076"/>
      <w:bookmarkEnd w:id="15077"/>
      <w:bookmarkEnd w:id="15078"/>
      <w:bookmarkEnd w:id="15079"/>
      <w:bookmarkEnd w:id="15080"/>
      <w:bookmarkEnd w:id="15081"/>
      <w:bookmarkEnd w:id="15082"/>
      <w:bookmarkEnd w:id="15083"/>
      <w:bookmarkEnd w:id="15084"/>
      <w:bookmarkEnd w:id="15085"/>
      <w:bookmarkEnd w:id="15086"/>
      <w:bookmarkEnd w:id="15087"/>
      <w:bookmarkEnd w:id="15088"/>
      <w:bookmarkEnd w:id="15089"/>
      <w:bookmarkEnd w:id="15090"/>
      <w:bookmarkEnd w:id="15091"/>
      <w:bookmarkEnd w:id="15092"/>
      <w:bookmarkEnd w:id="15093"/>
      <w:bookmarkEnd w:id="15094"/>
      <w:bookmarkEnd w:id="15095"/>
      <w:bookmarkEnd w:id="15096"/>
      <w:bookmarkEnd w:id="15097"/>
      <w:bookmarkEnd w:id="15098"/>
      <w:bookmarkEnd w:id="15099"/>
      <w:bookmarkEnd w:id="15100"/>
      <w:bookmarkEnd w:id="15101"/>
      <w:bookmarkEnd w:id="15102"/>
      <w:bookmarkEnd w:id="15103"/>
      <w:bookmarkEnd w:id="15104"/>
      <w:bookmarkEnd w:id="15105"/>
      <w:bookmarkEnd w:id="15106"/>
      <w:bookmarkEnd w:id="15107"/>
      <w:bookmarkEnd w:id="15108"/>
      <w:bookmarkEnd w:id="15109"/>
      <w:bookmarkEnd w:id="15110"/>
      <w:bookmarkEnd w:id="15111"/>
      <w:bookmarkEnd w:id="15112"/>
      <w:bookmarkEnd w:id="15113"/>
      <w:bookmarkEnd w:id="15114"/>
      <w:bookmarkEnd w:id="15115"/>
      <w:bookmarkEnd w:id="15116"/>
      <w:bookmarkEnd w:id="15117"/>
      <w:bookmarkEnd w:id="15118"/>
      <w:bookmarkEnd w:id="15119"/>
      <w:bookmarkEnd w:id="15120"/>
      <w:bookmarkEnd w:id="15121"/>
      <w:bookmarkEnd w:id="15122"/>
      <w:bookmarkEnd w:id="15123"/>
      <w:bookmarkEnd w:id="15124"/>
      <w:bookmarkEnd w:id="15125"/>
      <w:bookmarkEnd w:id="15126"/>
      <w:bookmarkEnd w:id="15127"/>
      <w:bookmarkEnd w:id="15128"/>
      <w:bookmarkEnd w:id="15129"/>
      <w:bookmarkEnd w:id="15130"/>
      <w:bookmarkEnd w:id="15131"/>
    </w:p>
    <w:p w14:paraId="3492D95B" w14:textId="77777777" w:rsidR="003F6B98" w:rsidRPr="008C3753" w:rsidRDefault="003F6B98" w:rsidP="003F6B98">
      <w:r w:rsidRPr="008C3753">
        <w:t>The minimum requirement is in TS 38.10</w:t>
      </w:r>
      <w:r>
        <w:t>8</w:t>
      </w:r>
      <w:r w:rsidRPr="008C3753">
        <w:t> [</w:t>
      </w:r>
      <w:r w:rsidRPr="008C3753">
        <w:rPr>
          <w:lang w:eastAsia="zh-CN"/>
        </w:rPr>
        <w:t>2</w:t>
      </w:r>
      <w:r w:rsidRPr="008C3753">
        <w:t>] clause 8.2.2.</w:t>
      </w:r>
    </w:p>
    <w:p w14:paraId="00A95A72" w14:textId="77777777" w:rsidR="003F6B98" w:rsidRPr="008C3753" w:rsidRDefault="003F6B98" w:rsidP="003F6B98">
      <w:pPr>
        <w:pStyle w:val="Heading4"/>
      </w:pPr>
      <w:bookmarkStart w:id="15132" w:name="_Toc120544867"/>
      <w:bookmarkStart w:id="15133" w:name="_Toc120545222"/>
      <w:bookmarkStart w:id="15134" w:name="_Toc120545838"/>
      <w:bookmarkStart w:id="15135" w:name="_Toc120606742"/>
      <w:bookmarkStart w:id="15136" w:name="_Toc120607096"/>
      <w:bookmarkStart w:id="15137" w:name="_Toc120607453"/>
      <w:bookmarkStart w:id="15138" w:name="_Toc120607816"/>
      <w:bookmarkStart w:id="15139" w:name="_Toc120608181"/>
      <w:bookmarkStart w:id="15140" w:name="_Toc120608561"/>
      <w:bookmarkStart w:id="15141" w:name="_Toc120608941"/>
      <w:bookmarkStart w:id="15142" w:name="_Toc120609332"/>
      <w:bookmarkStart w:id="15143" w:name="_Toc120609723"/>
      <w:bookmarkStart w:id="15144" w:name="_Toc120610124"/>
      <w:bookmarkStart w:id="15145" w:name="_Toc120610877"/>
      <w:bookmarkStart w:id="15146" w:name="_Toc120611286"/>
      <w:bookmarkStart w:id="15147" w:name="_Toc120611704"/>
      <w:bookmarkStart w:id="15148" w:name="_Toc120612124"/>
      <w:bookmarkStart w:id="15149" w:name="_Toc120612551"/>
      <w:bookmarkStart w:id="15150" w:name="_Toc120612980"/>
      <w:bookmarkStart w:id="15151" w:name="_Toc120613409"/>
      <w:bookmarkStart w:id="15152" w:name="_Toc120613839"/>
      <w:bookmarkStart w:id="15153" w:name="_Toc120614269"/>
      <w:bookmarkStart w:id="15154" w:name="_Toc120614712"/>
      <w:bookmarkStart w:id="15155" w:name="_Toc120615171"/>
      <w:bookmarkStart w:id="15156" w:name="_Toc120622348"/>
      <w:bookmarkStart w:id="15157" w:name="_Toc120622854"/>
      <w:bookmarkStart w:id="15158" w:name="_Toc120623473"/>
      <w:bookmarkStart w:id="15159" w:name="_Toc120623998"/>
      <w:bookmarkStart w:id="15160" w:name="_Toc120624535"/>
      <w:bookmarkStart w:id="15161" w:name="_Toc120625072"/>
      <w:bookmarkStart w:id="15162" w:name="_Toc120625609"/>
      <w:bookmarkStart w:id="15163" w:name="_Toc120626146"/>
      <w:bookmarkStart w:id="15164" w:name="_Toc120626693"/>
      <w:bookmarkStart w:id="15165" w:name="_Toc120627249"/>
      <w:bookmarkStart w:id="15166" w:name="_Toc120627814"/>
      <w:bookmarkStart w:id="15167" w:name="_Toc120628390"/>
      <w:bookmarkStart w:id="15168" w:name="_Toc120628975"/>
      <w:bookmarkStart w:id="15169" w:name="_Toc120629563"/>
      <w:bookmarkStart w:id="15170" w:name="_Toc120631064"/>
      <w:bookmarkStart w:id="15171" w:name="_Toc120631715"/>
      <w:bookmarkStart w:id="15172" w:name="_Toc120632365"/>
      <w:bookmarkStart w:id="15173" w:name="_Toc120633015"/>
      <w:bookmarkStart w:id="15174" w:name="_Toc120633665"/>
      <w:bookmarkStart w:id="15175" w:name="_Toc120634316"/>
      <w:bookmarkStart w:id="15176" w:name="_Toc120634967"/>
      <w:bookmarkStart w:id="15177" w:name="_Toc121754091"/>
      <w:bookmarkStart w:id="15178" w:name="_Toc121754761"/>
      <w:bookmarkStart w:id="15179" w:name="_Toc129108710"/>
      <w:bookmarkStart w:id="15180" w:name="_Toc129109375"/>
      <w:bookmarkStart w:id="15181" w:name="_Toc129110048"/>
      <w:bookmarkStart w:id="15182" w:name="_Toc130389168"/>
      <w:bookmarkStart w:id="15183" w:name="_Toc130390241"/>
      <w:bookmarkStart w:id="15184" w:name="_Toc130390929"/>
      <w:bookmarkStart w:id="15185" w:name="_Toc131624693"/>
      <w:bookmarkStart w:id="15186" w:name="_Toc137476126"/>
      <w:bookmarkStart w:id="15187" w:name="_Toc138872781"/>
      <w:bookmarkStart w:id="15188" w:name="_Toc138874367"/>
      <w:bookmarkStart w:id="15189" w:name="_Toc145524966"/>
      <w:bookmarkStart w:id="15190" w:name="_Toc153560091"/>
      <w:bookmarkStart w:id="15191" w:name="_Toc161647391"/>
      <w:bookmarkStart w:id="15192" w:name="_Toc169532978"/>
      <w:bookmarkStart w:id="15193" w:name="_Toc171519579"/>
      <w:bookmarkStart w:id="15194" w:name="_Toc176539312"/>
      <w:bookmarkStart w:id="15195" w:name="_Toc210482252"/>
      <w:r w:rsidRPr="008C3753">
        <w:t>8.2.2.3</w:t>
      </w:r>
      <w:r w:rsidRPr="008C3753">
        <w:tab/>
        <w:t>Test Purpose</w:t>
      </w:r>
      <w:bookmarkEnd w:id="15132"/>
      <w:bookmarkEnd w:id="15133"/>
      <w:bookmarkEnd w:id="15134"/>
      <w:bookmarkEnd w:id="15135"/>
      <w:bookmarkEnd w:id="15136"/>
      <w:bookmarkEnd w:id="15137"/>
      <w:bookmarkEnd w:id="15138"/>
      <w:bookmarkEnd w:id="15139"/>
      <w:bookmarkEnd w:id="15140"/>
      <w:bookmarkEnd w:id="15141"/>
      <w:bookmarkEnd w:id="15142"/>
      <w:bookmarkEnd w:id="15143"/>
      <w:bookmarkEnd w:id="15144"/>
      <w:bookmarkEnd w:id="15145"/>
      <w:bookmarkEnd w:id="15146"/>
      <w:bookmarkEnd w:id="15147"/>
      <w:bookmarkEnd w:id="15148"/>
      <w:bookmarkEnd w:id="15149"/>
      <w:bookmarkEnd w:id="15150"/>
      <w:bookmarkEnd w:id="15151"/>
      <w:bookmarkEnd w:id="15152"/>
      <w:bookmarkEnd w:id="15153"/>
      <w:bookmarkEnd w:id="15154"/>
      <w:bookmarkEnd w:id="15155"/>
      <w:bookmarkEnd w:id="15156"/>
      <w:bookmarkEnd w:id="15157"/>
      <w:bookmarkEnd w:id="15158"/>
      <w:bookmarkEnd w:id="15159"/>
      <w:bookmarkEnd w:id="15160"/>
      <w:bookmarkEnd w:id="15161"/>
      <w:bookmarkEnd w:id="15162"/>
      <w:bookmarkEnd w:id="15163"/>
      <w:bookmarkEnd w:id="15164"/>
      <w:bookmarkEnd w:id="15165"/>
      <w:bookmarkEnd w:id="15166"/>
      <w:bookmarkEnd w:id="15167"/>
      <w:bookmarkEnd w:id="15168"/>
      <w:bookmarkEnd w:id="15169"/>
      <w:bookmarkEnd w:id="15170"/>
      <w:bookmarkEnd w:id="15171"/>
      <w:bookmarkEnd w:id="15172"/>
      <w:bookmarkEnd w:id="15173"/>
      <w:bookmarkEnd w:id="15174"/>
      <w:bookmarkEnd w:id="15175"/>
      <w:bookmarkEnd w:id="15176"/>
      <w:bookmarkEnd w:id="15177"/>
      <w:bookmarkEnd w:id="15178"/>
      <w:bookmarkEnd w:id="15179"/>
      <w:bookmarkEnd w:id="15180"/>
      <w:bookmarkEnd w:id="15181"/>
      <w:bookmarkEnd w:id="15182"/>
      <w:bookmarkEnd w:id="15183"/>
      <w:bookmarkEnd w:id="15184"/>
      <w:bookmarkEnd w:id="15185"/>
      <w:bookmarkEnd w:id="15186"/>
      <w:bookmarkEnd w:id="15187"/>
      <w:bookmarkEnd w:id="15188"/>
      <w:bookmarkEnd w:id="15189"/>
      <w:bookmarkEnd w:id="15190"/>
      <w:bookmarkEnd w:id="15191"/>
      <w:bookmarkEnd w:id="15192"/>
      <w:bookmarkEnd w:id="15193"/>
      <w:bookmarkEnd w:id="15194"/>
      <w:bookmarkEnd w:id="15195"/>
    </w:p>
    <w:p w14:paraId="7BFF677B" w14:textId="77777777" w:rsidR="003F6B98" w:rsidRPr="008C3753" w:rsidRDefault="003F6B98" w:rsidP="003F6B98">
      <w:r w:rsidRPr="008C3753">
        <w:t>The test shall verify the receiver's ability to achieve throughput under multipath fading propagation conditions for a given SNR.</w:t>
      </w:r>
    </w:p>
    <w:p w14:paraId="1031D000" w14:textId="77777777" w:rsidR="003F6B98" w:rsidRPr="008C3753" w:rsidRDefault="003F6B98" w:rsidP="003F6B98">
      <w:pPr>
        <w:pStyle w:val="Heading4"/>
      </w:pPr>
      <w:bookmarkStart w:id="15196" w:name="_Toc120544868"/>
      <w:bookmarkStart w:id="15197" w:name="_Toc120545223"/>
      <w:bookmarkStart w:id="15198" w:name="_Toc120545839"/>
      <w:bookmarkStart w:id="15199" w:name="_Toc120606743"/>
      <w:bookmarkStart w:id="15200" w:name="_Toc120607097"/>
      <w:bookmarkStart w:id="15201" w:name="_Toc120607454"/>
      <w:bookmarkStart w:id="15202" w:name="_Toc120607817"/>
      <w:bookmarkStart w:id="15203" w:name="_Toc120608182"/>
      <w:bookmarkStart w:id="15204" w:name="_Toc120608562"/>
      <w:bookmarkStart w:id="15205" w:name="_Toc120608942"/>
      <w:bookmarkStart w:id="15206" w:name="_Toc120609333"/>
      <w:bookmarkStart w:id="15207" w:name="_Toc120609724"/>
      <w:bookmarkStart w:id="15208" w:name="_Toc120610125"/>
      <w:bookmarkStart w:id="15209" w:name="_Toc120610878"/>
      <w:bookmarkStart w:id="15210" w:name="_Toc120611287"/>
      <w:bookmarkStart w:id="15211" w:name="_Toc120611705"/>
      <w:bookmarkStart w:id="15212" w:name="_Toc120612125"/>
      <w:bookmarkStart w:id="15213" w:name="_Toc120612552"/>
      <w:bookmarkStart w:id="15214" w:name="_Toc120612981"/>
      <w:bookmarkStart w:id="15215" w:name="_Toc120613410"/>
      <w:bookmarkStart w:id="15216" w:name="_Toc120613840"/>
      <w:bookmarkStart w:id="15217" w:name="_Toc120614270"/>
      <w:bookmarkStart w:id="15218" w:name="_Toc120614713"/>
      <w:bookmarkStart w:id="15219" w:name="_Toc120615172"/>
      <w:bookmarkStart w:id="15220" w:name="_Toc120622349"/>
      <w:bookmarkStart w:id="15221" w:name="_Toc120622855"/>
      <w:bookmarkStart w:id="15222" w:name="_Toc120623474"/>
      <w:bookmarkStart w:id="15223" w:name="_Toc120623999"/>
      <w:bookmarkStart w:id="15224" w:name="_Toc120624536"/>
      <w:bookmarkStart w:id="15225" w:name="_Toc120625073"/>
      <w:bookmarkStart w:id="15226" w:name="_Toc120625610"/>
      <w:bookmarkStart w:id="15227" w:name="_Toc120626147"/>
      <w:bookmarkStart w:id="15228" w:name="_Toc120626694"/>
      <w:bookmarkStart w:id="15229" w:name="_Toc120627250"/>
      <w:bookmarkStart w:id="15230" w:name="_Toc120627815"/>
      <w:bookmarkStart w:id="15231" w:name="_Toc120628391"/>
      <w:bookmarkStart w:id="15232" w:name="_Toc120628976"/>
      <w:bookmarkStart w:id="15233" w:name="_Toc120629564"/>
      <w:bookmarkStart w:id="15234" w:name="_Toc120631065"/>
      <w:bookmarkStart w:id="15235" w:name="_Toc120631716"/>
      <w:bookmarkStart w:id="15236" w:name="_Toc120632366"/>
      <w:bookmarkStart w:id="15237" w:name="_Toc120633016"/>
      <w:bookmarkStart w:id="15238" w:name="_Toc120633666"/>
      <w:bookmarkStart w:id="15239" w:name="_Toc120634317"/>
      <w:bookmarkStart w:id="15240" w:name="_Toc120634968"/>
      <w:bookmarkStart w:id="15241" w:name="_Toc121754092"/>
      <w:bookmarkStart w:id="15242" w:name="_Toc121754762"/>
      <w:bookmarkStart w:id="15243" w:name="_Toc129108711"/>
      <w:bookmarkStart w:id="15244" w:name="_Toc129109376"/>
      <w:bookmarkStart w:id="15245" w:name="_Toc129110049"/>
      <w:bookmarkStart w:id="15246" w:name="_Toc130389169"/>
      <w:bookmarkStart w:id="15247" w:name="_Toc130390242"/>
      <w:bookmarkStart w:id="15248" w:name="_Toc130390930"/>
      <w:bookmarkStart w:id="15249" w:name="_Toc131624694"/>
      <w:bookmarkStart w:id="15250" w:name="_Toc137476127"/>
      <w:bookmarkStart w:id="15251" w:name="_Toc138872782"/>
      <w:bookmarkStart w:id="15252" w:name="_Toc138874368"/>
      <w:bookmarkStart w:id="15253" w:name="_Toc145524967"/>
      <w:bookmarkStart w:id="15254" w:name="_Toc153560092"/>
      <w:bookmarkStart w:id="15255" w:name="_Toc161647392"/>
      <w:bookmarkStart w:id="15256" w:name="_Toc169532979"/>
      <w:bookmarkStart w:id="15257" w:name="_Toc171519580"/>
      <w:bookmarkStart w:id="15258" w:name="_Toc176539313"/>
      <w:bookmarkStart w:id="15259" w:name="_Toc210482253"/>
      <w:r w:rsidRPr="008C3753">
        <w:t>8.2.2.4</w:t>
      </w:r>
      <w:r w:rsidRPr="008C3753">
        <w:tab/>
        <w:t>Method of test</w:t>
      </w:r>
      <w:bookmarkEnd w:id="15196"/>
      <w:bookmarkEnd w:id="15197"/>
      <w:bookmarkEnd w:id="15198"/>
      <w:bookmarkEnd w:id="15199"/>
      <w:bookmarkEnd w:id="15200"/>
      <w:bookmarkEnd w:id="15201"/>
      <w:bookmarkEnd w:id="15202"/>
      <w:bookmarkEnd w:id="15203"/>
      <w:bookmarkEnd w:id="15204"/>
      <w:bookmarkEnd w:id="15205"/>
      <w:bookmarkEnd w:id="15206"/>
      <w:bookmarkEnd w:id="15207"/>
      <w:bookmarkEnd w:id="15208"/>
      <w:bookmarkEnd w:id="15209"/>
      <w:bookmarkEnd w:id="15210"/>
      <w:bookmarkEnd w:id="15211"/>
      <w:bookmarkEnd w:id="15212"/>
      <w:bookmarkEnd w:id="15213"/>
      <w:bookmarkEnd w:id="15214"/>
      <w:bookmarkEnd w:id="15215"/>
      <w:bookmarkEnd w:id="15216"/>
      <w:bookmarkEnd w:id="15217"/>
      <w:bookmarkEnd w:id="15218"/>
      <w:bookmarkEnd w:id="15219"/>
      <w:bookmarkEnd w:id="15220"/>
      <w:bookmarkEnd w:id="15221"/>
      <w:bookmarkEnd w:id="15222"/>
      <w:bookmarkEnd w:id="15223"/>
      <w:bookmarkEnd w:id="15224"/>
      <w:bookmarkEnd w:id="15225"/>
      <w:bookmarkEnd w:id="15226"/>
      <w:bookmarkEnd w:id="15227"/>
      <w:bookmarkEnd w:id="15228"/>
      <w:bookmarkEnd w:id="15229"/>
      <w:bookmarkEnd w:id="15230"/>
      <w:bookmarkEnd w:id="15231"/>
      <w:bookmarkEnd w:id="15232"/>
      <w:bookmarkEnd w:id="15233"/>
      <w:bookmarkEnd w:id="15234"/>
      <w:bookmarkEnd w:id="15235"/>
      <w:bookmarkEnd w:id="15236"/>
      <w:bookmarkEnd w:id="15237"/>
      <w:bookmarkEnd w:id="15238"/>
      <w:bookmarkEnd w:id="15239"/>
      <w:bookmarkEnd w:id="15240"/>
      <w:bookmarkEnd w:id="15241"/>
      <w:bookmarkEnd w:id="15242"/>
      <w:bookmarkEnd w:id="15243"/>
      <w:bookmarkEnd w:id="15244"/>
      <w:bookmarkEnd w:id="15245"/>
      <w:bookmarkEnd w:id="15246"/>
      <w:bookmarkEnd w:id="15247"/>
      <w:bookmarkEnd w:id="15248"/>
      <w:bookmarkEnd w:id="15249"/>
      <w:bookmarkEnd w:id="15250"/>
      <w:bookmarkEnd w:id="15251"/>
      <w:bookmarkEnd w:id="15252"/>
      <w:bookmarkEnd w:id="15253"/>
      <w:bookmarkEnd w:id="15254"/>
      <w:bookmarkEnd w:id="15255"/>
      <w:bookmarkEnd w:id="15256"/>
      <w:bookmarkEnd w:id="15257"/>
      <w:bookmarkEnd w:id="15258"/>
      <w:bookmarkEnd w:id="15259"/>
    </w:p>
    <w:p w14:paraId="620547AC" w14:textId="77777777" w:rsidR="003F6B98" w:rsidRPr="008C3753" w:rsidRDefault="003F6B98" w:rsidP="003F6B98">
      <w:pPr>
        <w:pStyle w:val="Heading5"/>
      </w:pPr>
      <w:bookmarkStart w:id="15260" w:name="_Toc120544869"/>
      <w:bookmarkStart w:id="15261" w:name="_Toc120545224"/>
      <w:bookmarkStart w:id="15262" w:name="_Toc120545840"/>
      <w:bookmarkStart w:id="15263" w:name="_Toc120606744"/>
      <w:bookmarkStart w:id="15264" w:name="_Toc120607098"/>
      <w:bookmarkStart w:id="15265" w:name="_Toc120607455"/>
      <w:bookmarkStart w:id="15266" w:name="_Toc120607818"/>
      <w:bookmarkStart w:id="15267" w:name="_Toc120608183"/>
      <w:bookmarkStart w:id="15268" w:name="_Toc120608563"/>
      <w:bookmarkStart w:id="15269" w:name="_Toc120608943"/>
      <w:bookmarkStart w:id="15270" w:name="_Toc120609334"/>
      <w:bookmarkStart w:id="15271" w:name="_Toc120609725"/>
      <w:bookmarkStart w:id="15272" w:name="_Toc120610126"/>
      <w:bookmarkStart w:id="15273" w:name="_Toc120610879"/>
      <w:bookmarkStart w:id="15274" w:name="_Toc120611288"/>
      <w:bookmarkStart w:id="15275" w:name="_Toc120611706"/>
      <w:bookmarkStart w:id="15276" w:name="_Toc120612126"/>
      <w:bookmarkStart w:id="15277" w:name="_Toc120612553"/>
      <w:bookmarkStart w:id="15278" w:name="_Toc120612982"/>
      <w:bookmarkStart w:id="15279" w:name="_Toc120613411"/>
      <w:bookmarkStart w:id="15280" w:name="_Toc120613841"/>
      <w:bookmarkStart w:id="15281" w:name="_Toc120614271"/>
      <w:bookmarkStart w:id="15282" w:name="_Toc120614714"/>
      <w:bookmarkStart w:id="15283" w:name="_Toc120615173"/>
      <w:bookmarkStart w:id="15284" w:name="_Toc120622350"/>
      <w:bookmarkStart w:id="15285" w:name="_Toc120622856"/>
      <w:bookmarkStart w:id="15286" w:name="_Toc120623475"/>
      <w:bookmarkStart w:id="15287" w:name="_Toc120624000"/>
      <w:bookmarkStart w:id="15288" w:name="_Toc120624537"/>
      <w:bookmarkStart w:id="15289" w:name="_Toc120625074"/>
      <w:bookmarkStart w:id="15290" w:name="_Toc120625611"/>
      <w:bookmarkStart w:id="15291" w:name="_Toc120626148"/>
      <w:bookmarkStart w:id="15292" w:name="_Toc120626695"/>
      <w:bookmarkStart w:id="15293" w:name="_Toc120627251"/>
      <w:bookmarkStart w:id="15294" w:name="_Toc120627816"/>
      <w:bookmarkStart w:id="15295" w:name="_Toc120628392"/>
      <w:bookmarkStart w:id="15296" w:name="_Toc120628977"/>
      <w:bookmarkStart w:id="15297" w:name="_Toc120629565"/>
      <w:bookmarkStart w:id="15298" w:name="_Toc120631066"/>
      <w:bookmarkStart w:id="15299" w:name="_Toc120631717"/>
      <w:bookmarkStart w:id="15300" w:name="_Toc120632367"/>
      <w:bookmarkStart w:id="15301" w:name="_Toc120633017"/>
      <w:bookmarkStart w:id="15302" w:name="_Toc120633667"/>
      <w:bookmarkStart w:id="15303" w:name="_Toc120634318"/>
      <w:bookmarkStart w:id="15304" w:name="_Toc120634969"/>
      <w:bookmarkStart w:id="15305" w:name="_Toc121754093"/>
      <w:bookmarkStart w:id="15306" w:name="_Toc121754763"/>
      <w:bookmarkStart w:id="15307" w:name="_Toc129108712"/>
      <w:bookmarkStart w:id="15308" w:name="_Toc129109377"/>
      <w:bookmarkStart w:id="15309" w:name="_Toc129110050"/>
      <w:bookmarkStart w:id="15310" w:name="_Toc130389170"/>
      <w:bookmarkStart w:id="15311" w:name="_Toc130390243"/>
      <w:bookmarkStart w:id="15312" w:name="_Toc130390931"/>
      <w:bookmarkStart w:id="15313" w:name="_Toc131624695"/>
      <w:bookmarkStart w:id="15314" w:name="_Toc137476128"/>
      <w:bookmarkStart w:id="15315" w:name="_Toc138872783"/>
      <w:bookmarkStart w:id="15316" w:name="_Toc138874369"/>
      <w:bookmarkStart w:id="15317" w:name="_Toc145524968"/>
      <w:bookmarkStart w:id="15318" w:name="_Toc153560093"/>
      <w:bookmarkStart w:id="15319" w:name="_Toc161647393"/>
      <w:bookmarkStart w:id="15320" w:name="_Toc169532980"/>
      <w:bookmarkStart w:id="15321" w:name="_Toc171519581"/>
      <w:bookmarkStart w:id="15322" w:name="_Toc176539314"/>
      <w:bookmarkStart w:id="15323" w:name="_Toc210482254"/>
      <w:r w:rsidRPr="008C3753">
        <w:t>8.2.2.4.1</w:t>
      </w:r>
      <w:r w:rsidRPr="008C3753">
        <w:tab/>
        <w:t>Initial Conditions</w:t>
      </w:r>
      <w:bookmarkEnd w:id="15260"/>
      <w:bookmarkEnd w:id="15261"/>
      <w:bookmarkEnd w:id="15262"/>
      <w:bookmarkEnd w:id="15263"/>
      <w:bookmarkEnd w:id="15264"/>
      <w:bookmarkEnd w:id="15265"/>
      <w:bookmarkEnd w:id="15266"/>
      <w:bookmarkEnd w:id="15267"/>
      <w:bookmarkEnd w:id="15268"/>
      <w:bookmarkEnd w:id="15269"/>
      <w:bookmarkEnd w:id="15270"/>
      <w:bookmarkEnd w:id="15271"/>
      <w:bookmarkEnd w:id="15272"/>
      <w:bookmarkEnd w:id="15273"/>
      <w:bookmarkEnd w:id="15274"/>
      <w:bookmarkEnd w:id="15275"/>
      <w:bookmarkEnd w:id="15276"/>
      <w:bookmarkEnd w:id="15277"/>
      <w:bookmarkEnd w:id="15278"/>
      <w:bookmarkEnd w:id="15279"/>
      <w:bookmarkEnd w:id="15280"/>
      <w:bookmarkEnd w:id="15281"/>
      <w:bookmarkEnd w:id="15282"/>
      <w:bookmarkEnd w:id="15283"/>
      <w:bookmarkEnd w:id="15284"/>
      <w:bookmarkEnd w:id="15285"/>
      <w:bookmarkEnd w:id="15286"/>
      <w:bookmarkEnd w:id="15287"/>
      <w:bookmarkEnd w:id="15288"/>
      <w:bookmarkEnd w:id="15289"/>
      <w:bookmarkEnd w:id="15290"/>
      <w:bookmarkEnd w:id="15291"/>
      <w:bookmarkEnd w:id="15292"/>
      <w:bookmarkEnd w:id="15293"/>
      <w:bookmarkEnd w:id="15294"/>
      <w:bookmarkEnd w:id="15295"/>
      <w:bookmarkEnd w:id="15296"/>
      <w:bookmarkEnd w:id="15297"/>
      <w:bookmarkEnd w:id="15298"/>
      <w:bookmarkEnd w:id="15299"/>
      <w:bookmarkEnd w:id="15300"/>
      <w:bookmarkEnd w:id="15301"/>
      <w:bookmarkEnd w:id="15302"/>
      <w:bookmarkEnd w:id="15303"/>
      <w:bookmarkEnd w:id="15304"/>
      <w:bookmarkEnd w:id="15305"/>
      <w:bookmarkEnd w:id="15306"/>
      <w:bookmarkEnd w:id="15307"/>
      <w:bookmarkEnd w:id="15308"/>
      <w:bookmarkEnd w:id="15309"/>
      <w:bookmarkEnd w:id="15310"/>
      <w:bookmarkEnd w:id="15311"/>
      <w:bookmarkEnd w:id="15312"/>
      <w:bookmarkEnd w:id="15313"/>
      <w:bookmarkEnd w:id="15314"/>
      <w:bookmarkEnd w:id="15315"/>
      <w:bookmarkEnd w:id="15316"/>
      <w:bookmarkEnd w:id="15317"/>
      <w:bookmarkEnd w:id="15318"/>
      <w:bookmarkEnd w:id="15319"/>
      <w:bookmarkEnd w:id="15320"/>
      <w:bookmarkEnd w:id="15321"/>
      <w:bookmarkEnd w:id="15322"/>
      <w:bookmarkEnd w:id="15323"/>
    </w:p>
    <w:p w14:paraId="7F9B69BF" w14:textId="77777777" w:rsidR="003F6B98" w:rsidRPr="008C3753" w:rsidRDefault="003F6B98" w:rsidP="003F6B98">
      <w:r w:rsidRPr="008C3753">
        <w:t xml:space="preserve">Test environment: </w:t>
      </w:r>
      <w:r>
        <w:t>Normal, see Annex B.2</w:t>
      </w:r>
      <w:r w:rsidRPr="008C3753">
        <w:t>.</w:t>
      </w:r>
    </w:p>
    <w:p w14:paraId="0834C38B" w14:textId="77777777" w:rsidR="003F6B98" w:rsidRPr="008C3753" w:rsidRDefault="003F6B98" w:rsidP="003F6B98">
      <w:r w:rsidRPr="008C3753">
        <w:t>RF channels to be tested for single carrier: M; see clause 4.9.</w:t>
      </w:r>
      <w:r>
        <w:t>1</w:t>
      </w:r>
      <w:r w:rsidRPr="008C3753">
        <w:t>.</w:t>
      </w:r>
    </w:p>
    <w:p w14:paraId="6B3E6869" w14:textId="77777777" w:rsidR="003F6B98" w:rsidRPr="008C3753" w:rsidRDefault="003F6B98" w:rsidP="003F6B98">
      <w:pPr>
        <w:pStyle w:val="Heading5"/>
      </w:pPr>
      <w:bookmarkStart w:id="15324" w:name="_Toc120544870"/>
      <w:bookmarkStart w:id="15325" w:name="_Toc120545225"/>
      <w:bookmarkStart w:id="15326" w:name="_Toc120545841"/>
      <w:bookmarkStart w:id="15327" w:name="_Toc120606745"/>
      <w:bookmarkStart w:id="15328" w:name="_Toc120607099"/>
      <w:bookmarkStart w:id="15329" w:name="_Toc120607456"/>
      <w:bookmarkStart w:id="15330" w:name="_Toc120607819"/>
      <w:bookmarkStart w:id="15331" w:name="_Toc120608184"/>
      <w:bookmarkStart w:id="15332" w:name="_Toc120608564"/>
      <w:bookmarkStart w:id="15333" w:name="_Toc120608944"/>
      <w:bookmarkStart w:id="15334" w:name="_Toc120609335"/>
      <w:bookmarkStart w:id="15335" w:name="_Toc120609726"/>
      <w:bookmarkStart w:id="15336" w:name="_Toc120610127"/>
      <w:bookmarkStart w:id="15337" w:name="_Toc120610880"/>
      <w:bookmarkStart w:id="15338" w:name="_Toc120611289"/>
      <w:bookmarkStart w:id="15339" w:name="_Toc120611707"/>
      <w:bookmarkStart w:id="15340" w:name="_Toc120612127"/>
      <w:bookmarkStart w:id="15341" w:name="_Toc120612554"/>
      <w:bookmarkStart w:id="15342" w:name="_Toc120612983"/>
      <w:bookmarkStart w:id="15343" w:name="_Toc120613412"/>
      <w:bookmarkStart w:id="15344" w:name="_Toc120613842"/>
      <w:bookmarkStart w:id="15345" w:name="_Toc120614272"/>
      <w:bookmarkStart w:id="15346" w:name="_Toc120614715"/>
      <w:bookmarkStart w:id="15347" w:name="_Toc120615174"/>
      <w:bookmarkStart w:id="15348" w:name="_Toc120622351"/>
      <w:bookmarkStart w:id="15349" w:name="_Toc120622857"/>
      <w:bookmarkStart w:id="15350" w:name="_Toc120623476"/>
      <w:bookmarkStart w:id="15351" w:name="_Toc120624001"/>
      <w:bookmarkStart w:id="15352" w:name="_Toc120624538"/>
      <w:bookmarkStart w:id="15353" w:name="_Toc120625075"/>
      <w:bookmarkStart w:id="15354" w:name="_Toc120625612"/>
      <w:bookmarkStart w:id="15355" w:name="_Toc120626149"/>
      <w:bookmarkStart w:id="15356" w:name="_Toc120626696"/>
      <w:bookmarkStart w:id="15357" w:name="_Toc120627252"/>
      <w:bookmarkStart w:id="15358" w:name="_Toc120627817"/>
      <w:bookmarkStart w:id="15359" w:name="_Toc120628393"/>
      <w:bookmarkStart w:id="15360" w:name="_Toc120628978"/>
      <w:bookmarkStart w:id="15361" w:name="_Toc120629566"/>
      <w:bookmarkStart w:id="15362" w:name="_Toc120631067"/>
      <w:bookmarkStart w:id="15363" w:name="_Toc120631718"/>
      <w:bookmarkStart w:id="15364" w:name="_Toc120632368"/>
      <w:bookmarkStart w:id="15365" w:name="_Toc120633018"/>
      <w:bookmarkStart w:id="15366" w:name="_Toc120633668"/>
      <w:bookmarkStart w:id="15367" w:name="_Toc120634319"/>
      <w:bookmarkStart w:id="15368" w:name="_Toc120634970"/>
      <w:bookmarkStart w:id="15369" w:name="_Toc121754094"/>
      <w:bookmarkStart w:id="15370" w:name="_Toc121754764"/>
      <w:bookmarkStart w:id="15371" w:name="_Toc129108713"/>
      <w:bookmarkStart w:id="15372" w:name="_Toc129109378"/>
      <w:bookmarkStart w:id="15373" w:name="_Toc129110051"/>
      <w:bookmarkStart w:id="15374" w:name="_Toc130389171"/>
      <w:bookmarkStart w:id="15375" w:name="_Toc130390244"/>
      <w:bookmarkStart w:id="15376" w:name="_Toc130390932"/>
      <w:bookmarkStart w:id="15377" w:name="_Toc131624696"/>
      <w:bookmarkStart w:id="15378" w:name="_Toc137476129"/>
      <w:bookmarkStart w:id="15379" w:name="_Toc138872784"/>
      <w:bookmarkStart w:id="15380" w:name="_Toc138874370"/>
      <w:bookmarkStart w:id="15381" w:name="_Toc145524969"/>
      <w:bookmarkStart w:id="15382" w:name="_Toc153560094"/>
      <w:bookmarkStart w:id="15383" w:name="_Toc161647394"/>
      <w:bookmarkStart w:id="15384" w:name="_Toc169532981"/>
      <w:bookmarkStart w:id="15385" w:name="_Toc171519582"/>
      <w:bookmarkStart w:id="15386" w:name="_Toc176539315"/>
      <w:bookmarkStart w:id="15387" w:name="_Toc210482255"/>
      <w:r w:rsidRPr="008C3753">
        <w:t>8.2.2.4.2</w:t>
      </w:r>
      <w:r w:rsidRPr="008C3753">
        <w:tab/>
        <w:t>Procedure</w:t>
      </w:r>
      <w:bookmarkEnd w:id="15324"/>
      <w:bookmarkEnd w:id="15325"/>
      <w:bookmarkEnd w:id="15326"/>
      <w:bookmarkEnd w:id="15327"/>
      <w:bookmarkEnd w:id="15328"/>
      <w:bookmarkEnd w:id="15329"/>
      <w:bookmarkEnd w:id="15330"/>
      <w:bookmarkEnd w:id="15331"/>
      <w:bookmarkEnd w:id="15332"/>
      <w:bookmarkEnd w:id="15333"/>
      <w:bookmarkEnd w:id="15334"/>
      <w:bookmarkEnd w:id="15335"/>
      <w:bookmarkEnd w:id="15336"/>
      <w:bookmarkEnd w:id="15337"/>
      <w:bookmarkEnd w:id="15338"/>
      <w:bookmarkEnd w:id="15339"/>
      <w:bookmarkEnd w:id="15340"/>
      <w:bookmarkEnd w:id="15341"/>
      <w:bookmarkEnd w:id="15342"/>
      <w:bookmarkEnd w:id="15343"/>
      <w:bookmarkEnd w:id="15344"/>
      <w:bookmarkEnd w:id="15345"/>
      <w:bookmarkEnd w:id="15346"/>
      <w:bookmarkEnd w:id="15347"/>
      <w:bookmarkEnd w:id="15348"/>
      <w:bookmarkEnd w:id="15349"/>
      <w:bookmarkEnd w:id="15350"/>
      <w:bookmarkEnd w:id="15351"/>
      <w:bookmarkEnd w:id="15352"/>
      <w:bookmarkEnd w:id="15353"/>
      <w:bookmarkEnd w:id="15354"/>
      <w:bookmarkEnd w:id="15355"/>
      <w:bookmarkEnd w:id="15356"/>
      <w:bookmarkEnd w:id="15357"/>
      <w:bookmarkEnd w:id="15358"/>
      <w:bookmarkEnd w:id="15359"/>
      <w:bookmarkEnd w:id="15360"/>
      <w:bookmarkEnd w:id="15361"/>
      <w:bookmarkEnd w:id="15362"/>
      <w:bookmarkEnd w:id="15363"/>
      <w:bookmarkEnd w:id="15364"/>
      <w:bookmarkEnd w:id="15365"/>
      <w:bookmarkEnd w:id="15366"/>
      <w:bookmarkEnd w:id="15367"/>
      <w:bookmarkEnd w:id="15368"/>
      <w:bookmarkEnd w:id="15369"/>
      <w:bookmarkEnd w:id="15370"/>
      <w:bookmarkEnd w:id="15371"/>
      <w:bookmarkEnd w:id="15372"/>
      <w:bookmarkEnd w:id="15373"/>
      <w:bookmarkEnd w:id="15374"/>
      <w:bookmarkEnd w:id="15375"/>
      <w:bookmarkEnd w:id="15376"/>
      <w:bookmarkEnd w:id="15377"/>
      <w:bookmarkEnd w:id="15378"/>
      <w:bookmarkEnd w:id="15379"/>
      <w:bookmarkEnd w:id="15380"/>
      <w:bookmarkEnd w:id="15381"/>
      <w:bookmarkEnd w:id="15382"/>
      <w:bookmarkEnd w:id="15383"/>
      <w:bookmarkEnd w:id="15384"/>
      <w:bookmarkEnd w:id="15385"/>
      <w:bookmarkEnd w:id="15386"/>
      <w:bookmarkEnd w:id="15387"/>
    </w:p>
    <w:p w14:paraId="543877D5" w14:textId="0262F2A7" w:rsidR="003F6B98" w:rsidRPr="008C3753" w:rsidRDefault="007E502D"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 D.6 for </w:t>
      </w:r>
      <w:r>
        <w:t>SAN</w:t>
      </w:r>
      <w:r w:rsidRPr="008C3753">
        <w:rPr>
          <w:i/>
          <w:iCs/>
        </w:rPr>
        <w:t xml:space="preserve"> type 1-H</w:t>
      </w:r>
      <w:r w:rsidRPr="008C3753">
        <w:t>.</w:t>
      </w:r>
    </w:p>
    <w:p w14:paraId="155A119B" w14:textId="77777777" w:rsidR="003F6B98" w:rsidRPr="008C3753" w:rsidRDefault="003F6B98" w:rsidP="003F6B98">
      <w:pPr>
        <w:pStyle w:val="B1"/>
      </w:pPr>
      <w:r w:rsidRPr="008C3753">
        <w:t>2)</w:t>
      </w:r>
      <w:r w:rsidRPr="008C3753">
        <w:tab/>
        <w:t>Adjust the AWGN generator, according to the SCS and channel bandwidth, defined in table 8.2.2.4.2-1.</w:t>
      </w:r>
    </w:p>
    <w:p w14:paraId="3B621803" w14:textId="77777777" w:rsidR="003F6B98" w:rsidRPr="008C3753" w:rsidRDefault="003F6B98" w:rsidP="003F6B98">
      <w:pPr>
        <w:pStyle w:val="TH"/>
        <w:rPr>
          <w:lang w:eastAsia="zh-CN"/>
        </w:rPr>
      </w:pPr>
      <w:r w:rsidRPr="008C3753">
        <w:rPr>
          <w:rFonts w:eastAsia="‚c‚e‚o“Á‘¾ƒSƒVƒbƒN‘Ì"/>
        </w:rPr>
        <w:t xml:space="preserve">Table 8.2.2.4.2-1: AWGN power level at the </w:t>
      </w:r>
      <w:r>
        <w:rPr>
          <w:rFonts w:eastAsia="‚c‚e‚o“Á‘¾ƒSƒVƒbƒN‘Ì"/>
        </w:rPr>
        <w:t>SAN</w:t>
      </w:r>
      <w:r w:rsidRPr="008C3753">
        <w:rPr>
          <w:rFonts w:eastAsia="‚c‚e‚o“Á‘¾ƒSƒVƒbƒN‘Ì"/>
        </w:rPr>
        <w:t xml:space="preserve">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F6B98" w:rsidRPr="008C3753" w14:paraId="3493EB25" w14:textId="77777777" w:rsidTr="003C3422">
        <w:trPr>
          <w:cantSplit/>
          <w:jc w:val="center"/>
        </w:trPr>
        <w:tc>
          <w:tcPr>
            <w:tcW w:w="2406" w:type="dxa"/>
          </w:tcPr>
          <w:p w14:paraId="3D40077A"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vAlign w:val="center"/>
          </w:tcPr>
          <w:p w14:paraId="5C6BABBC"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29A83206"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2ECAFE64" w14:textId="77777777" w:rsidTr="003C3422">
        <w:trPr>
          <w:cantSplit/>
          <w:trHeight w:val="197"/>
          <w:jc w:val="center"/>
        </w:trPr>
        <w:tc>
          <w:tcPr>
            <w:tcW w:w="2406" w:type="dxa"/>
          </w:tcPr>
          <w:p w14:paraId="29B0B18D" w14:textId="77777777" w:rsidR="003F6B98" w:rsidRPr="008C3753" w:rsidRDefault="003F6B98" w:rsidP="003C3422">
            <w:pPr>
              <w:pStyle w:val="TAC"/>
              <w:rPr>
                <w:rFonts w:eastAsia="‚c‚e‚o“Á‘¾ƒSƒVƒbƒN‘Ì" w:cs="v5.0.0"/>
                <w:lang w:eastAsia="ja-JP"/>
              </w:rPr>
            </w:pPr>
            <w:r w:rsidRPr="008C3753">
              <w:rPr>
                <w:rFonts w:eastAsia="‚c‚e‚o“Á‘¾ƒSƒVƒbƒN‘Ì"/>
                <w:lang w:eastAsia="ja-JP"/>
              </w:rPr>
              <w:t xml:space="preserve">15 </w:t>
            </w:r>
          </w:p>
        </w:tc>
        <w:tc>
          <w:tcPr>
            <w:tcW w:w="2406" w:type="dxa"/>
            <w:tcBorders>
              <w:bottom w:val="single" w:sz="4" w:space="0" w:color="auto"/>
            </w:tcBorders>
            <w:vAlign w:val="center"/>
          </w:tcPr>
          <w:p w14:paraId="7A983028" w14:textId="77777777" w:rsidR="003F6B98" w:rsidRPr="008C3753" w:rsidRDefault="003F6B98" w:rsidP="003C3422">
            <w:pPr>
              <w:pStyle w:val="TAC"/>
              <w:rPr>
                <w:rFonts w:eastAsia="‚c‚e‚o“Á‘¾ƒSƒVƒbƒN‘Ì" w:cs="v5.0.0"/>
                <w:lang w:eastAsia="ja-JP"/>
              </w:rPr>
            </w:pPr>
            <w:r w:rsidRPr="008C3753">
              <w:rPr>
                <w:rFonts w:eastAsia="‚c‚e‚o“Á‘¾ƒSƒVƒbƒN‘Ì" w:cs="v5.0.0"/>
                <w:lang w:eastAsia="ja-JP"/>
              </w:rPr>
              <w:t>5</w:t>
            </w:r>
          </w:p>
        </w:tc>
        <w:tc>
          <w:tcPr>
            <w:tcW w:w="2129" w:type="dxa"/>
            <w:tcBorders>
              <w:bottom w:val="single" w:sz="4" w:space="0" w:color="auto"/>
            </w:tcBorders>
            <w:vAlign w:val="center"/>
          </w:tcPr>
          <w:p w14:paraId="3B7C68BD" w14:textId="77777777" w:rsidR="003F6B98" w:rsidRPr="008C3753" w:rsidRDefault="003F6B98" w:rsidP="003C3422">
            <w:pPr>
              <w:pStyle w:val="TAC"/>
              <w:jc w:val="left"/>
              <w:rPr>
                <w:rFonts w:eastAsia="‚c‚e‚o“Á‘¾ƒSƒVƒbƒN‘Ì" w:cs="v5.0.0"/>
                <w:lang w:eastAsia="ja-JP"/>
              </w:rPr>
            </w:pPr>
            <w:r w:rsidRPr="008C3753">
              <w:rPr>
                <w:rFonts w:cs="v5.0.0"/>
                <w:lang w:eastAsia="zh-CN"/>
              </w:rPr>
              <w:t>-86.5</w:t>
            </w:r>
            <w:r w:rsidRPr="008C3753">
              <w:rPr>
                <w:rFonts w:eastAsia="‚c‚e‚o“Á‘¾ƒSƒVƒbƒN‘Ì" w:cs="v5.0.0"/>
                <w:lang w:eastAsia="ja-JP"/>
              </w:rPr>
              <w:t xml:space="preserve"> dBm / 4.5MHz</w:t>
            </w:r>
          </w:p>
        </w:tc>
      </w:tr>
      <w:tr w:rsidR="003F6B98" w:rsidRPr="008C3753" w14:paraId="375477E8" w14:textId="77777777" w:rsidTr="003C3422">
        <w:trPr>
          <w:cantSplit/>
          <w:trHeight w:val="70"/>
          <w:jc w:val="center"/>
        </w:trPr>
        <w:tc>
          <w:tcPr>
            <w:tcW w:w="2406" w:type="dxa"/>
          </w:tcPr>
          <w:p w14:paraId="3C8E131A" w14:textId="77777777" w:rsidR="003F6B98" w:rsidRPr="008C3753" w:rsidRDefault="003F6B98" w:rsidP="003C3422">
            <w:pPr>
              <w:pStyle w:val="TAC"/>
              <w:rPr>
                <w:rFonts w:eastAsia="‚c‚e‚o“Á‘¾ƒSƒVƒbƒN‘Ì" w:cs="v5.0.0"/>
              </w:rPr>
            </w:pPr>
            <w:r w:rsidRPr="008C3753">
              <w:rPr>
                <w:rFonts w:eastAsia="‚c‚e‚o“Á‘¾ƒSƒVƒbƒN‘Ì"/>
                <w:lang w:eastAsia="ja-JP"/>
              </w:rPr>
              <w:t xml:space="preserve">30 </w:t>
            </w:r>
          </w:p>
        </w:tc>
        <w:tc>
          <w:tcPr>
            <w:tcW w:w="2406" w:type="dxa"/>
            <w:vAlign w:val="center"/>
          </w:tcPr>
          <w:p w14:paraId="317F9EF1" w14:textId="77777777" w:rsidR="003F6B98" w:rsidRPr="008C3753" w:rsidRDefault="003F6B98" w:rsidP="003C3422">
            <w:pPr>
              <w:pStyle w:val="TAC"/>
              <w:rPr>
                <w:rFonts w:eastAsia="‚c‚e‚o“Á‘¾ƒSƒVƒbƒN‘Ì" w:cs="v5.0.0"/>
              </w:rPr>
            </w:pPr>
            <w:r w:rsidRPr="008C3753">
              <w:rPr>
                <w:rFonts w:eastAsia="‚c‚e‚o“Á‘¾ƒSƒVƒbƒN‘Ì" w:cs="v5.0.0"/>
              </w:rPr>
              <w:t>10</w:t>
            </w:r>
          </w:p>
        </w:tc>
        <w:tc>
          <w:tcPr>
            <w:tcW w:w="2129" w:type="dxa"/>
            <w:vAlign w:val="center"/>
          </w:tcPr>
          <w:p w14:paraId="08015CDE" w14:textId="77777777" w:rsidR="003F6B98" w:rsidRPr="008C3753" w:rsidRDefault="003F6B98" w:rsidP="003C3422">
            <w:pPr>
              <w:pStyle w:val="TAC"/>
              <w:jc w:val="left"/>
              <w:rPr>
                <w:rFonts w:eastAsia="‚c‚e‚o“Á‘¾ƒSƒVƒbƒN‘Ì" w:cs="v5.0.0"/>
                <w:lang w:eastAsia="ja-JP"/>
              </w:rPr>
            </w:pPr>
            <w:r w:rsidRPr="008C3753">
              <w:rPr>
                <w:rFonts w:cs="v5.0.0"/>
                <w:lang w:eastAsia="zh-CN"/>
              </w:rPr>
              <w:t>-83.6</w:t>
            </w:r>
            <w:r w:rsidRPr="008C3753">
              <w:rPr>
                <w:rFonts w:eastAsia="‚c‚e‚o“Á‘¾ƒSƒVƒbƒN‘Ì" w:cs="v5.0.0"/>
                <w:lang w:eastAsia="ja-JP"/>
              </w:rPr>
              <w:t xml:space="preserve"> dBm / 8.64MHz</w:t>
            </w:r>
          </w:p>
        </w:tc>
      </w:tr>
      <w:tr w:rsidR="003F6B98" w:rsidRPr="008C3753" w14:paraId="217FFD23" w14:textId="77777777" w:rsidTr="003C3422">
        <w:trPr>
          <w:cantSplit/>
          <w:trHeight w:val="70"/>
          <w:jc w:val="center"/>
        </w:trPr>
        <w:tc>
          <w:tcPr>
            <w:tcW w:w="6941" w:type="dxa"/>
            <w:gridSpan w:val="3"/>
          </w:tcPr>
          <w:p w14:paraId="3E88CF28" w14:textId="77777777" w:rsidR="003F6B98" w:rsidRPr="008C3753" w:rsidRDefault="003F6B98" w:rsidP="003C3422">
            <w:pPr>
              <w:pStyle w:val="TAN"/>
              <w:rPr>
                <w:lang w:eastAsia="zh-CN"/>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61EE5C1" w14:textId="77777777" w:rsidR="003F6B98" w:rsidRPr="008C3753" w:rsidRDefault="003F6B98" w:rsidP="003F6B98"/>
    <w:p w14:paraId="2A61063D" w14:textId="77777777"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8.2.2.4.2-2.</w:t>
      </w:r>
    </w:p>
    <w:p w14:paraId="673925EE" w14:textId="77777777" w:rsidR="003F6B98" w:rsidRPr="008C3753" w:rsidRDefault="003F6B98" w:rsidP="003F6B98">
      <w:pPr>
        <w:pStyle w:val="TH"/>
      </w:pPr>
      <w:r w:rsidRPr="008C3753">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3F6B98" w:rsidRPr="008C3753" w14:paraId="3D85B72D" w14:textId="77777777" w:rsidTr="008979AD">
        <w:trPr>
          <w:cantSplit/>
          <w:jc w:val="center"/>
        </w:trPr>
        <w:tc>
          <w:tcPr>
            <w:tcW w:w="7037" w:type="dxa"/>
            <w:gridSpan w:val="2"/>
            <w:tcBorders>
              <w:bottom w:val="single" w:sz="4" w:space="0" w:color="auto"/>
            </w:tcBorders>
          </w:tcPr>
          <w:p w14:paraId="1670F826" w14:textId="77777777" w:rsidR="003F6B98" w:rsidRPr="008C3753" w:rsidRDefault="003F6B98" w:rsidP="003C3422">
            <w:pPr>
              <w:pStyle w:val="TAH"/>
              <w:rPr>
                <w:rFonts w:cs="Arial"/>
              </w:rPr>
            </w:pPr>
            <w:r w:rsidRPr="008C3753">
              <w:rPr>
                <w:rFonts w:cs="Arial"/>
              </w:rPr>
              <w:t>Parameter</w:t>
            </w:r>
          </w:p>
        </w:tc>
        <w:tc>
          <w:tcPr>
            <w:tcW w:w="2502" w:type="dxa"/>
            <w:tcBorders>
              <w:bottom w:val="single" w:sz="4" w:space="0" w:color="auto"/>
            </w:tcBorders>
          </w:tcPr>
          <w:p w14:paraId="06EC97BC" w14:textId="77777777" w:rsidR="003F6B98" w:rsidRPr="008C3753" w:rsidRDefault="003F6B98" w:rsidP="003C3422">
            <w:pPr>
              <w:pStyle w:val="TAH"/>
              <w:rPr>
                <w:rFonts w:cs="Arial"/>
              </w:rPr>
            </w:pPr>
            <w:r w:rsidRPr="008C3753">
              <w:rPr>
                <w:rFonts w:cs="Arial"/>
              </w:rPr>
              <w:t>Value</w:t>
            </w:r>
          </w:p>
        </w:tc>
      </w:tr>
      <w:tr w:rsidR="003F6B98" w:rsidRPr="008C3753" w14:paraId="1E9787BD" w14:textId="77777777" w:rsidTr="008979AD">
        <w:trPr>
          <w:cantSplit/>
          <w:jc w:val="center"/>
        </w:trPr>
        <w:tc>
          <w:tcPr>
            <w:tcW w:w="7037" w:type="dxa"/>
            <w:gridSpan w:val="2"/>
            <w:tcBorders>
              <w:top w:val="single" w:sz="4" w:space="0" w:color="auto"/>
              <w:bottom w:val="single" w:sz="6" w:space="0" w:color="auto"/>
            </w:tcBorders>
          </w:tcPr>
          <w:p w14:paraId="4DD115CF" w14:textId="77777777" w:rsidR="003F6B98" w:rsidRPr="008C3753" w:rsidRDefault="003F6B98" w:rsidP="003C3422">
            <w:pPr>
              <w:pStyle w:val="TAL"/>
            </w:pPr>
            <w:r w:rsidRPr="008C3753">
              <w:t>Transform precoding</w:t>
            </w:r>
          </w:p>
        </w:tc>
        <w:tc>
          <w:tcPr>
            <w:tcW w:w="2502" w:type="dxa"/>
            <w:tcBorders>
              <w:top w:val="single" w:sz="4" w:space="0" w:color="auto"/>
              <w:bottom w:val="single" w:sz="6" w:space="0" w:color="auto"/>
            </w:tcBorders>
          </w:tcPr>
          <w:p w14:paraId="693E8595" w14:textId="77777777" w:rsidR="003F6B98" w:rsidRPr="008C3753" w:rsidRDefault="003F6B98" w:rsidP="003C3422">
            <w:pPr>
              <w:pStyle w:val="TAC"/>
              <w:rPr>
                <w:rFonts w:cs="Arial"/>
              </w:rPr>
            </w:pPr>
            <w:r w:rsidRPr="008C3753">
              <w:rPr>
                <w:lang w:eastAsia="zh-CN"/>
              </w:rPr>
              <w:t>Enabled</w:t>
            </w:r>
          </w:p>
        </w:tc>
      </w:tr>
      <w:tr w:rsidR="001F6BB2" w:rsidRPr="008C3753" w14:paraId="4D1FE4BD" w14:textId="77777777" w:rsidTr="008979AD">
        <w:trPr>
          <w:cantSplit/>
          <w:jc w:val="center"/>
        </w:trPr>
        <w:tc>
          <w:tcPr>
            <w:tcW w:w="3210" w:type="dxa"/>
            <w:vMerge w:val="restart"/>
            <w:tcBorders>
              <w:top w:val="single" w:sz="6" w:space="0" w:color="auto"/>
              <w:right w:val="single" w:sz="4" w:space="0" w:color="auto"/>
            </w:tcBorders>
            <w:shd w:val="clear" w:color="auto" w:fill="auto"/>
          </w:tcPr>
          <w:p w14:paraId="4C2734A7" w14:textId="77777777" w:rsidR="001F6BB2" w:rsidRPr="008C3753" w:rsidRDefault="001F6BB2" w:rsidP="003C3422">
            <w:pPr>
              <w:pStyle w:val="TAL"/>
            </w:pPr>
            <w:r w:rsidRPr="008C3753">
              <w:t>HARQ</w:t>
            </w:r>
          </w:p>
        </w:tc>
        <w:tc>
          <w:tcPr>
            <w:tcW w:w="3827" w:type="dxa"/>
            <w:tcBorders>
              <w:top w:val="single" w:sz="6" w:space="0" w:color="auto"/>
              <w:left w:val="single" w:sz="4" w:space="0" w:color="auto"/>
            </w:tcBorders>
          </w:tcPr>
          <w:p w14:paraId="171BC08A" w14:textId="77777777" w:rsidR="001F6BB2" w:rsidRPr="008C3753" w:rsidRDefault="001F6BB2" w:rsidP="003C3422">
            <w:pPr>
              <w:pStyle w:val="TAL"/>
            </w:pPr>
            <w:r w:rsidRPr="008C3753">
              <w:t>Maximum number of HARQ transmissions</w:t>
            </w:r>
          </w:p>
        </w:tc>
        <w:tc>
          <w:tcPr>
            <w:tcW w:w="2502" w:type="dxa"/>
            <w:tcBorders>
              <w:top w:val="single" w:sz="6" w:space="0" w:color="auto"/>
            </w:tcBorders>
          </w:tcPr>
          <w:p w14:paraId="1EB627C1" w14:textId="77777777" w:rsidR="001F6BB2" w:rsidRPr="008C3753" w:rsidRDefault="001F6BB2" w:rsidP="003C3422">
            <w:pPr>
              <w:pStyle w:val="TAC"/>
              <w:rPr>
                <w:rFonts w:cs="Arial"/>
              </w:rPr>
            </w:pPr>
            <w:r w:rsidRPr="008C3753">
              <w:t>4</w:t>
            </w:r>
          </w:p>
        </w:tc>
      </w:tr>
      <w:tr w:rsidR="001F6BB2" w:rsidRPr="008C3753" w14:paraId="317110C2" w14:textId="77777777" w:rsidTr="006E36BD">
        <w:trPr>
          <w:cantSplit/>
          <w:jc w:val="center"/>
        </w:trPr>
        <w:tc>
          <w:tcPr>
            <w:tcW w:w="3210" w:type="dxa"/>
            <w:vMerge/>
            <w:tcBorders>
              <w:bottom w:val="single" w:sz="4" w:space="0" w:color="auto"/>
              <w:right w:val="single" w:sz="4" w:space="0" w:color="auto"/>
            </w:tcBorders>
            <w:shd w:val="clear" w:color="auto" w:fill="auto"/>
          </w:tcPr>
          <w:p w14:paraId="5B970764" w14:textId="77777777" w:rsidR="001F6BB2" w:rsidRPr="008C3753" w:rsidRDefault="001F6BB2" w:rsidP="003C3422">
            <w:pPr>
              <w:pStyle w:val="TAL"/>
            </w:pPr>
          </w:p>
        </w:tc>
        <w:tc>
          <w:tcPr>
            <w:tcW w:w="3827" w:type="dxa"/>
            <w:tcBorders>
              <w:left w:val="single" w:sz="4" w:space="0" w:color="auto"/>
            </w:tcBorders>
          </w:tcPr>
          <w:p w14:paraId="4C037446" w14:textId="77777777" w:rsidR="001F6BB2" w:rsidRPr="008C3753" w:rsidRDefault="001F6BB2" w:rsidP="003C3422">
            <w:pPr>
              <w:pStyle w:val="TAL"/>
            </w:pPr>
            <w:r w:rsidRPr="008C3753">
              <w:t>RV sequence</w:t>
            </w:r>
          </w:p>
        </w:tc>
        <w:tc>
          <w:tcPr>
            <w:tcW w:w="2502" w:type="dxa"/>
          </w:tcPr>
          <w:p w14:paraId="3B907F51" w14:textId="77777777" w:rsidR="001F6BB2" w:rsidRPr="008C3753" w:rsidRDefault="001F6BB2" w:rsidP="003C3422">
            <w:pPr>
              <w:pStyle w:val="TAC"/>
              <w:rPr>
                <w:rFonts w:cs="Arial"/>
              </w:rPr>
            </w:pPr>
            <w:r w:rsidRPr="008C3753">
              <w:rPr>
                <w:lang w:val="fr-FR"/>
              </w:rPr>
              <w:t>0, 2, 3, 1</w:t>
            </w:r>
          </w:p>
        </w:tc>
      </w:tr>
      <w:tr w:rsidR="001F6BB2" w:rsidRPr="008C3753" w14:paraId="301CDCD5"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599C9D25" w14:textId="77777777" w:rsidR="001F6BB2" w:rsidRPr="008C3753" w:rsidRDefault="001F6BB2" w:rsidP="003C3422">
            <w:pPr>
              <w:pStyle w:val="TAL"/>
            </w:pPr>
            <w:r w:rsidRPr="008C3753">
              <w:t>DM-RS</w:t>
            </w:r>
          </w:p>
        </w:tc>
        <w:tc>
          <w:tcPr>
            <w:tcW w:w="3827" w:type="dxa"/>
            <w:tcBorders>
              <w:left w:val="single" w:sz="4" w:space="0" w:color="auto"/>
            </w:tcBorders>
          </w:tcPr>
          <w:p w14:paraId="684576E5" w14:textId="77777777" w:rsidR="001F6BB2" w:rsidRPr="008C3753" w:rsidRDefault="001F6BB2" w:rsidP="003C3422">
            <w:pPr>
              <w:pStyle w:val="TAL"/>
            </w:pPr>
            <w:r w:rsidRPr="008C3753">
              <w:t>DM-RS configuration type</w:t>
            </w:r>
          </w:p>
        </w:tc>
        <w:tc>
          <w:tcPr>
            <w:tcW w:w="2502" w:type="dxa"/>
          </w:tcPr>
          <w:p w14:paraId="4BEF22F5" w14:textId="77777777" w:rsidR="001F6BB2" w:rsidRPr="008C3753" w:rsidRDefault="001F6BB2" w:rsidP="003C3422">
            <w:pPr>
              <w:pStyle w:val="TAC"/>
              <w:rPr>
                <w:rFonts w:cs="Arial"/>
                <w:lang w:val="fr-FR"/>
              </w:rPr>
            </w:pPr>
            <w:r w:rsidRPr="008C3753">
              <w:t>1</w:t>
            </w:r>
          </w:p>
        </w:tc>
      </w:tr>
      <w:tr w:rsidR="001F6BB2" w:rsidRPr="008C3753" w14:paraId="39EF9F0A" w14:textId="77777777" w:rsidTr="006E36BD">
        <w:trPr>
          <w:cantSplit/>
          <w:jc w:val="center"/>
        </w:trPr>
        <w:tc>
          <w:tcPr>
            <w:tcW w:w="3210" w:type="dxa"/>
            <w:vMerge/>
            <w:tcBorders>
              <w:right w:val="single" w:sz="4" w:space="0" w:color="auto"/>
            </w:tcBorders>
            <w:shd w:val="clear" w:color="auto" w:fill="auto"/>
          </w:tcPr>
          <w:p w14:paraId="5E50AA53" w14:textId="77777777" w:rsidR="001F6BB2" w:rsidRPr="005E13C5" w:rsidRDefault="001F6BB2" w:rsidP="003C3422">
            <w:pPr>
              <w:pStyle w:val="TAL"/>
              <w:rPr>
                <w:rFonts w:asciiTheme="minorEastAsia"/>
              </w:rPr>
            </w:pPr>
          </w:p>
        </w:tc>
        <w:tc>
          <w:tcPr>
            <w:tcW w:w="3827" w:type="dxa"/>
            <w:tcBorders>
              <w:left w:val="single" w:sz="4" w:space="0" w:color="auto"/>
            </w:tcBorders>
          </w:tcPr>
          <w:p w14:paraId="57A30EEA" w14:textId="77777777" w:rsidR="001F6BB2" w:rsidRPr="008C3753" w:rsidRDefault="001F6BB2" w:rsidP="003C3422">
            <w:pPr>
              <w:pStyle w:val="TAL"/>
            </w:pPr>
            <w:r w:rsidRPr="008C3753">
              <w:t>DM-RS duration</w:t>
            </w:r>
          </w:p>
        </w:tc>
        <w:tc>
          <w:tcPr>
            <w:tcW w:w="2502" w:type="dxa"/>
          </w:tcPr>
          <w:p w14:paraId="257FFBE7" w14:textId="77777777" w:rsidR="001F6BB2" w:rsidRPr="008C3753" w:rsidRDefault="001F6BB2" w:rsidP="003C3422">
            <w:pPr>
              <w:pStyle w:val="TAC"/>
              <w:rPr>
                <w:rFonts w:cs="Arial"/>
              </w:rPr>
            </w:pPr>
            <w:r w:rsidRPr="008C3753">
              <w:t>single-symbol DM-RS</w:t>
            </w:r>
          </w:p>
        </w:tc>
      </w:tr>
      <w:tr w:rsidR="001F6BB2" w:rsidRPr="008C3753" w14:paraId="179CDA14" w14:textId="77777777" w:rsidTr="006E36BD">
        <w:trPr>
          <w:cantSplit/>
          <w:jc w:val="center"/>
        </w:trPr>
        <w:tc>
          <w:tcPr>
            <w:tcW w:w="3210" w:type="dxa"/>
            <w:vMerge/>
            <w:tcBorders>
              <w:right w:val="single" w:sz="4" w:space="0" w:color="auto"/>
            </w:tcBorders>
            <w:shd w:val="clear" w:color="auto" w:fill="auto"/>
          </w:tcPr>
          <w:p w14:paraId="38B51F78" w14:textId="77777777" w:rsidR="001F6BB2" w:rsidRPr="005E13C5" w:rsidRDefault="001F6BB2" w:rsidP="003C3422">
            <w:pPr>
              <w:pStyle w:val="TAL"/>
              <w:rPr>
                <w:rFonts w:asciiTheme="minorEastAsia"/>
              </w:rPr>
            </w:pPr>
          </w:p>
        </w:tc>
        <w:tc>
          <w:tcPr>
            <w:tcW w:w="3827" w:type="dxa"/>
            <w:tcBorders>
              <w:left w:val="single" w:sz="4" w:space="0" w:color="auto"/>
            </w:tcBorders>
          </w:tcPr>
          <w:p w14:paraId="17851A75" w14:textId="77777777" w:rsidR="001F6BB2" w:rsidRPr="008C3753" w:rsidRDefault="001F6BB2" w:rsidP="003C3422">
            <w:pPr>
              <w:pStyle w:val="TAL"/>
            </w:pPr>
            <w:r w:rsidRPr="008C3753">
              <w:rPr>
                <w:rFonts w:eastAsia="DengXian" w:cs="Arial"/>
                <w:szCs w:val="18"/>
                <w:lang w:eastAsia="zh-CN"/>
              </w:rPr>
              <w:t>A</w:t>
            </w:r>
            <w:r w:rsidRPr="008C3753">
              <w:rPr>
                <w:rFonts w:cs="Arial"/>
                <w:szCs w:val="18"/>
              </w:rPr>
              <w:t>dditional DM-RS position</w:t>
            </w:r>
          </w:p>
        </w:tc>
        <w:tc>
          <w:tcPr>
            <w:tcW w:w="2502" w:type="dxa"/>
          </w:tcPr>
          <w:p w14:paraId="6854C881" w14:textId="77777777" w:rsidR="001F6BB2" w:rsidRPr="008C3753" w:rsidRDefault="001F6BB2" w:rsidP="003C3422">
            <w:pPr>
              <w:pStyle w:val="TAC"/>
              <w:rPr>
                <w:rFonts w:cs="Arial"/>
              </w:rPr>
            </w:pPr>
            <w:r w:rsidRPr="008C3753">
              <w:t>pos1</w:t>
            </w:r>
          </w:p>
        </w:tc>
      </w:tr>
      <w:tr w:rsidR="001F6BB2" w:rsidRPr="008C3753" w14:paraId="3C87DF42" w14:textId="77777777" w:rsidTr="006E36BD">
        <w:trPr>
          <w:cantSplit/>
          <w:jc w:val="center"/>
        </w:trPr>
        <w:tc>
          <w:tcPr>
            <w:tcW w:w="3210" w:type="dxa"/>
            <w:vMerge/>
            <w:tcBorders>
              <w:right w:val="single" w:sz="4" w:space="0" w:color="auto"/>
            </w:tcBorders>
            <w:shd w:val="clear" w:color="auto" w:fill="auto"/>
          </w:tcPr>
          <w:p w14:paraId="7766E33D" w14:textId="77777777" w:rsidR="001F6BB2" w:rsidRPr="005E13C5" w:rsidRDefault="001F6BB2" w:rsidP="003C3422">
            <w:pPr>
              <w:pStyle w:val="TAL"/>
              <w:rPr>
                <w:rFonts w:asciiTheme="minorEastAsia"/>
              </w:rPr>
            </w:pPr>
          </w:p>
        </w:tc>
        <w:tc>
          <w:tcPr>
            <w:tcW w:w="3827" w:type="dxa"/>
            <w:tcBorders>
              <w:left w:val="single" w:sz="4" w:space="0" w:color="auto"/>
            </w:tcBorders>
          </w:tcPr>
          <w:p w14:paraId="4128A148" w14:textId="77777777" w:rsidR="001F6BB2" w:rsidRPr="008C3753" w:rsidRDefault="001F6BB2" w:rsidP="003C3422">
            <w:pPr>
              <w:pStyle w:val="TAL"/>
              <w:rPr>
                <w:lang w:eastAsia="zh-CN"/>
              </w:rPr>
            </w:pPr>
            <w:r w:rsidRPr="008C3753">
              <w:t>Number of DM-RS CDM group(s) without data</w:t>
            </w:r>
          </w:p>
        </w:tc>
        <w:tc>
          <w:tcPr>
            <w:tcW w:w="2502" w:type="dxa"/>
          </w:tcPr>
          <w:p w14:paraId="4EC0263D" w14:textId="77777777" w:rsidR="001F6BB2" w:rsidRPr="008C3753" w:rsidRDefault="001F6BB2" w:rsidP="003C3422">
            <w:pPr>
              <w:pStyle w:val="TAC"/>
              <w:rPr>
                <w:rFonts w:cs="Arial"/>
              </w:rPr>
            </w:pPr>
            <w:r w:rsidRPr="008C3753">
              <w:t>2</w:t>
            </w:r>
          </w:p>
        </w:tc>
      </w:tr>
      <w:tr w:rsidR="001F6BB2" w:rsidRPr="008C3753" w14:paraId="55BE1087" w14:textId="77777777" w:rsidTr="006E36BD">
        <w:trPr>
          <w:cantSplit/>
          <w:jc w:val="center"/>
        </w:trPr>
        <w:tc>
          <w:tcPr>
            <w:tcW w:w="3210" w:type="dxa"/>
            <w:vMerge/>
            <w:tcBorders>
              <w:right w:val="single" w:sz="4" w:space="0" w:color="auto"/>
            </w:tcBorders>
            <w:shd w:val="clear" w:color="auto" w:fill="auto"/>
          </w:tcPr>
          <w:p w14:paraId="438CAC6F" w14:textId="77777777" w:rsidR="001F6BB2" w:rsidRPr="005E13C5" w:rsidRDefault="001F6BB2" w:rsidP="003C3422">
            <w:pPr>
              <w:pStyle w:val="TAL"/>
              <w:rPr>
                <w:rFonts w:asciiTheme="minorEastAsia"/>
              </w:rPr>
            </w:pPr>
          </w:p>
        </w:tc>
        <w:tc>
          <w:tcPr>
            <w:tcW w:w="3827" w:type="dxa"/>
            <w:tcBorders>
              <w:left w:val="single" w:sz="4" w:space="0" w:color="auto"/>
            </w:tcBorders>
          </w:tcPr>
          <w:p w14:paraId="06C006C7" w14:textId="77777777" w:rsidR="001F6BB2" w:rsidRPr="008C3753" w:rsidRDefault="001F6BB2" w:rsidP="003C3422">
            <w:pPr>
              <w:pStyle w:val="TAL"/>
            </w:pPr>
            <w:r w:rsidRPr="008C3753">
              <w:t>Ratio of PUSCH EPRE to DM-RS EPRE</w:t>
            </w:r>
          </w:p>
        </w:tc>
        <w:tc>
          <w:tcPr>
            <w:tcW w:w="2502" w:type="dxa"/>
          </w:tcPr>
          <w:p w14:paraId="0FD0BBB7" w14:textId="77777777" w:rsidR="001F6BB2" w:rsidRPr="008C3753" w:rsidRDefault="001F6BB2" w:rsidP="003C3422">
            <w:pPr>
              <w:pStyle w:val="TAC"/>
              <w:rPr>
                <w:rFonts w:cs="Arial"/>
              </w:rPr>
            </w:pPr>
            <w:r w:rsidRPr="008C3753">
              <w:rPr>
                <w:lang w:eastAsia="zh-CN"/>
              </w:rPr>
              <w:t>-3 dB</w:t>
            </w:r>
          </w:p>
        </w:tc>
      </w:tr>
      <w:tr w:rsidR="001F6BB2" w:rsidRPr="008C3753" w14:paraId="74D4C28A" w14:textId="77777777" w:rsidTr="006E36BD">
        <w:trPr>
          <w:cantSplit/>
          <w:jc w:val="center"/>
        </w:trPr>
        <w:tc>
          <w:tcPr>
            <w:tcW w:w="3210" w:type="dxa"/>
            <w:vMerge/>
            <w:tcBorders>
              <w:right w:val="single" w:sz="4" w:space="0" w:color="auto"/>
            </w:tcBorders>
            <w:shd w:val="clear" w:color="auto" w:fill="auto"/>
          </w:tcPr>
          <w:p w14:paraId="778CFBF5" w14:textId="77777777" w:rsidR="001F6BB2" w:rsidRPr="005E13C5" w:rsidRDefault="001F6BB2" w:rsidP="003C3422">
            <w:pPr>
              <w:pStyle w:val="TAL"/>
              <w:rPr>
                <w:rFonts w:asciiTheme="minorEastAsia"/>
              </w:rPr>
            </w:pPr>
          </w:p>
        </w:tc>
        <w:tc>
          <w:tcPr>
            <w:tcW w:w="3827" w:type="dxa"/>
            <w:tcBorders>
              <w:left w:val="single" w:sz="4" w:space="0" w:color="auto"/>
            </w:tcBorders>
          </w:tcPr>
          <w:p w14:paraId="76AADBF0" w14:textId="77777777" w:rsidR="001F6BB2" w:rsidRPr="008C3753" w:rsidRDefault="001F6BB2" w:rsidP="003C3422">
            <w:pPr>
              <w:pStyle w:val="TAL"/>
            </w:pPr>
            <w:r w:rsidRPr="008C3753">
              <w:t>DM-RS port(s)</w:t>
            </w:r>
          </w:p>
        </w:tc>
        <w:tc>
          <w:tcPr>
            <w:tcW w:w="2502" w:type="dxa"/>
          </w:tcPr>
          <w:p w14:paraId="13C482A5" w14:textId="77777777" w:rsidR="001F6BB2" w:rsidRPr="008C3753" w:rsidRDefault="001F6BB2" w:rsidP="003C3422">
            <w:pPr>
              <w:pStyle w:val="TAC"/>
              <w:rPr>
                <w:rFonts w:cs="Arial"/>
                <w:lang w:eastAsia="zh-CN"/>
              </w:rPr>
            </w:pPr>
            <w:r w:rsidRPr="008C3753">
              <w:t>0</w:t>
            </w:r>
          </w:p>
        </w:tc>
      </w:tr>
      <w:tr w:rsidR="001F6BB2" w:rsidRPr="008C3753" w14:paraId="1B9D95A2" w14:textId="77777777" w:rsidTr="006E36BD">
        <w:trPr>
          <w:cantSplit/>
          <w:jc w:val="center"/>
        </w:trPr>
        <w:tc>
          <w:tcPr>
            <w:tcW w:w="3210" w:type="dxa"/>
            <w:vMerge/>
            <w:tcBorders>
              <w:bottom w:val="single" w:sz="4" w:space="0" w:color="auto"/>
              <w:right w:val="single" w:sz="4" w:space="0" w:color="auto"/>
            </w:tcBorders>
            <w:shd w:val="clear" w:color="auto" w:fill="auto"/>
          </w:tcPr>
          <w:p w14:paraId="213816BB" w14:textId="77777777" w:rsidR="001F6BB2" w:rsidRPr="005E13C5" w:rsidRDefault="001F6BB2" w:rsidP="003C3422">
            <w:pPr>
              <w:pStyle w:val="TAL"/>
              <w:rPr>
                <w:rFonts w:asciiTheme="minorEastAsia"/>
              </w:rPr>
            </w:pPr>
          </w:p>
        </w:tc>
        <w:tc>
          <w:tcPr>
            <w:tcW w:w="3827" w:type="dxa"/>
            <w:tcBorders>
              <w:left w:val="single" w:sz="4" w:space="0" w:color="auto"/>
            </w:tcBorders>
          </w:tcPr>
          <w:p w14:paraId="7FCCBB4D" w14:textId="77777777" w:rsidR="001F6BB2" w:rsidRPr="008C3753" w:rsidRDefault="001F6BB2" w:rsidP="003C3422">
            <w:pPr>
              <w:pStyle w:val="TAL"/>
            </w:pPr>
            <w:r w:rsidRPr="008C3753">
              <w:t>DM-RS sequence generation</w:t>
            </w:r>
          </w:p>
        </w:tc>
        <w:tc>
          <w:tcPr>
            <w:tcW w:w="2502" w:type="dxa"/>
          </w:tcPr>
          <w:p w14:paraId="6C3A8217" w14:textId="77777777" w:rsidR="001F6BB2" w:rsidRPr="008C3753" w:rsidRDefault="001F6BB2" w:rsidP="003C3422">
            <w:pPr>
              <w:pStyle w:val="TAC"/>
              <w:rPr>
                <w:rFonts w:cs="Arial"/>
              </w:rPr>
            </w:pPr>
            <w:r w:rsidRPr="008C3753">
              <w:t>N</w:t>
            </w:r>
            <w:r w:rsidRPr="008C3753">
              <w:rPr>
                <w:vertAlign w:val="subscript"/>
              </w:rPr>
              <w:t>ID</w:t>
            </w:r>
            <w:r w:rsidRPr="008C3753">
              <w:rPr>
                <w:rFonts w:cs="Arial"/>
                <w:vertAlign w:val="superscript"/>
              </w:rPr>
              <w:t>0</w:t>
            </w:r>
            <w:r w:rsidRPr="008C3753">
              <w:t xml:space="preserve">=0, </w:t>
            </w:r>
            <w:r w:rsidRPr="008C3753">
              <w:rPr>
                <w:rFonts w:cs="Arial"/>
              </w:rPr>
              <w:t>group hopping and sequence hopping are disabled</w:t>
            </w:r>
          </w:p>
        </w:tc>
      </w:tr>
      <w:tr w:rsidR="001F6BB2" w:rsidRPr="008C3753" w14:paraId="74E699BB"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07822346" w14:textId="77777777" w:rsidR="001F6BB2" w:rsidRPr="008C3753" w:rsidRDefault="001F6BB2" w:rsidP="003C3422">
            <w:pPr>
              <w:pStyle w:val="TAL"/>
            </w:pPr>
            <w:r w:rsidRPr="008C3753">
              <w:t>Time domain resource assignment</w:t>
            </w:r>
          </w:p>
        </w:tc>
        <w:tc>
          <w:tcPr>
            <w:tcW w:w="3827" w:type="dxa"/>
            <w:tcBorders>
              <w:left w:val="single" w:sz="4" w:space="0" w:color="auto"/>
            </w:tcBorders>
          </w:tcPr>
          <w:p w14:paraId="268FE97B" w14:textId="77777777" w:rsidR="001F6BB2" w:rsidRPr="008C3753" w:rsidRDefault="001F6BB2" w:rsidP="003C3422">
            <w:pPr>
              <w:pStyle w:val="TAL"/>
            </w:pPr>
            <w:r w:rsidRPr="008C3753">
              <w:rPr>
                <w:rFonts w:eastAsia="Batang"/>
              </w:rPr>
              <w:t>PUSCH mapping type</w:t>
            </w:r>
          </w:p>
        </w:tc>
        <w:tc>
          <w:tcPr>
            <w:tcW w:w="2502" w:type="dxa"/>
          </w:tcPr>
          <w:p w14:paraId="79FCDE3C" w14:textId="77777777" w:rsidR="001F6BB2" w:rsidRPr="008C3753" w:rsidRDefault="001F6BB2" w:rsidP="003C3422">
            <w:pPr>
              <w:pStyle w:val="TAC"/>
              <w:rPr>
                <w:rFonts w:cs="Arial"/>
              </w:rPr>
            </w:pPr>
            <w:r w:rsidRPr="008C3753">
              <w:t>A, B</w:t>
            </w:r>
          </w:p>
        </w:tc>
      </w:tr>
      <w:tr w:rsidR="001F6BB2" w:rsidRPr="008C3753" w14:paraId="3ECF5B09" w14:textId="77777777" w:rsidTr="006E36BD">
        <w:trPr>
          <w:cantSplit/>
          <w:jc w:val="center"/>
        </w:trPr>
        <w:tc>
          <w:tcPr>
            <w:tcW w:w="3210" w:type="dxa"/>
            <w:vMerge/>
            <w:tcBorders>
              <w:right w:val="single" w:sz="4" w:space="0" w:color="auto"/>
            </w:tcBorders>
            <w:shd w:val="clear" w:color="auto" w:fill="auto"/>
          </w:tcPr>
          <w:p w14:paraId="4DA49764" w14:textId="77777777" w:rsidR="001F6BB2" w:rsidRPr="008C3753" w:rsidRDefault="001F6BB2" w:rsidP="003C3422">
            <w:pPr>
              <w:pStyle w:val="TAL"/>
            </w:pPr>
          </w:p>
        </w:tc>
        <w:tc>
          <w:tcPr>
            <w:tcW w:w="3827" w:type="dxa"/>
            <w:tcBorders>
              <w:left w:val="single" w:sz="4" w:space="0" w:color="auto"/>
            </w:tcBorders>
          </w:tcPr>
          <w:p w14:paraId="3E50A5EE" w14:textId="77777777" w:rsidR="001F6BB2" w:rsidRPr="008C3753" w:rsidRDefault="001F6BB2" w:rsidP="003C3422">
            <w:pPr>
              <w:pStyle w:val="TAL"/>
              <w:rPr>
                <w:rFonts w:eastAsia="Batang"/>
              </w:rPr>
            </w:pPr>
            <w:r w:rsidRPr="008C3753">
              <w:t>Start symbol</w:t>
            </w:r>
          </w:p>
        </w:tc>
        <w:tc>
          <w:tcPr>
            <w:tcW w:w="2502" w:type="dxa"/>
          </w:tcPr>
          <w:p w14:paraId="36FA63B1" w14:textId="77777777" w:rsidR="001F6BB2" w:rsidRPr="008C3753" w:rsidRDefault="001F6BB2" w:rsidP="003C3422">
            <w:pPr>
              <w:pStyle w:val="TAC"/>
              <w:rPr>
                <w:rFonts w:cs="Arial"/>
              </w:rPr>
            </w:pPr>
            <w:r w:rsidRPr="008C3753">
              <w:t>0</w:t>
            </w:r>
          </w:p>
        </w:tc>
      </w:tr>
      <w:tr w:rsidR="001F6BB2" w:rsidRPr="008C3753" w14:paraId="02D5AE48" w14:textId="77777777" w:rsidTr="006E36BD">
        <w:trPr>
          <w:cantSplit/>
          <w:jc w:val="center"/>
        </w:trPr>
        <w:tc>
          <w:tcPr>
            <w:tcW w:w="3210" w:type="dxa"/>
            <w:vMerge/>
            <w:tcBorders>
              <w:bottom w:val="single" w:sz="4" w:space="0" w:color="auto"/>
              <w:right w:val="single" w:sz="4" w:space="0" w:color="auto"/>
            </w:tcBorders>
            <w:shd w:val="clear" w:color="auto" w:fill="auto"/>
          </w:tcPr>
          <w:p w14:paraId="33E44B07" w14:textId="77777777" w:rsidR="001F6BB2" w:rsidRPr="008C3753" w:rsidRDefault="001F6BB2" w:rsidP="003C3422">
            <w:pPr>
              <w:pStyle w:val="TAL"/>
            </w:pPr>
          </w:p>
        </w:tc>
        <w:tc>
          <w:tcPr>
            <w:tcW w:w="3827" w:type="dxa"/>
            <w:tcBorders>
              <w:left w:val="single" w:sz="4" w:space="0" w:color="auto"/>
            </w:tcBorders>
          </w:tcPr>
          <w:p w14:paraId="581F0E74" w14:textId="77777777" w:rsidR="001F6BB2" w:rsidRPr="008C3753" w:rsidRDefault="001F6BB2" w:rsidP="003C3422">
            <w:pPr>
              <w:pStyle w:val="TAL"/>
            </w:pPr>
            <w:r w:rsidRPr="008C3753">
              <w:t>Allocation length</w:t>
            </w:r>
          </w:p>
        </w:tc>
        <w:tc>
          <w:tcPr>
            <w:tcW w:w="2502" w:type="dxa"/>
          </w:tcPr>
          <w:p w14:paraId="3A7A59D9" w14:textId="77777777" w:rsidR="001F6BB2" w:rsidRPr="008C3753" w:rsidRDefault="001F6BB2" w:rsidP="003C3422">
            <w:pPr>
              <w:pStyle w:val="TAC"/>
              <w:rPr>
                <w:rFonts w:cs="Arial"/>
              </w:rPr>
            </w:pPr>
            <w:r w:rsidRPr="008C3753">
              <w:t>14</w:t>
            </w:r>
          </w:p>
        </w:tc>
      </w:tr>
      <w:tr w:rsidR="001F6BB2" w:rsidRPr="008C3753" w14:paraId="19BBC669"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5A8BA877" w14:textId="77777777" w:rsidR="001F6BB2" w:rsidRPr="008C3753" w:rsidRDefault="001F6BB2" w:rsidP="003C3422">
            <w:pPr>
              <w:pStyle w:val="TAL"/>
            </w:pPr>
            <w:r w:rsidRPr="008C3753">
              <w:t>Frequency domain resource assignment</w:t>
            </w:r>
          </w:p>
        </w:tc>
        <w:tc>
          <w:tcPr>
            <w:tcW w:w="3827" w:type="dxa"/>
            <w:tcBorders>
              <w:left w:val="single" w:sz="4" w:space="0" w:color="auto"/>
            </w:tcBorders>
          </w:tcPr>
          <w:p w14:paraId="3ACAD2CC" w14:textId="77777777" w:rsidR="001F6BB2" w:rsidRPr="008C3753" w:rsidRDefault="001F6BB2" w:rsidP="003C3422">
            <w:pPr>
              <w:pStyle w:val="TAL"/>
            </w:pPr>
            <w:r w:rsidRPr="008C3753">
              <w:t>RB assignment</w:t>
            </w:r>
          </w:p>
        </w:tc>
        <w:tc>
          <w:tcPr>
            <w:tcW w:w="2502" w:type="dxa"/>
          </w:tcPr>
          <w:p w14:paraId="1205A65E" w14:textId="77777777" w:rsidR="001F6BB2" w:rsidRPr="008C3753" w:rsidRDefault="001F6BB2" w:rsidP="003C3422">
            <w:pPr>
              <w:pStyle w:val="TAC"/>
              <w:rPr>
                <w:lang w:eastAsia="zh-CN"/>
              </w:rPr>
            </w:pPr>
            <w:r w:rsidRPr="008C3753">
              <w:t>15 kHz SCS:</w:t>
            </w:r>
            <w:r w:rsidRPr="008C3753">
              <w:rPr>
                <w:lang w:eastAsia="zh-CN"/>
              </w:rPr>
              <w:t xml:space="preserve"> 25 PRBs in the middle of the test bandwidth</w:t>
            </w:r>
          </w:p>
          <w:p w14:paraId="7DCC17D8" w14:textId="77777777" w:rsidR="001F6BB2" w:rsidRPr="008C3753" w:rsidRDefault="001F6BB2" w:rsidP="003C3422">
            <w:pPr>
              <w:pStyle w:val="TAC"/>
              <w:rPr>
                <w:rFonts w:cs="Arial"/>
              </w:rPr>
            </w:pPr>
            <w:r w:rsidRPr="008C3753">
              <w:rPr>
                <w:lang w:eastAsia="zh-CN"/>
              </w:rPr>
              <w:t xml:space="preserve"> </w:t>
            </w:r>
            <w:r w:rsidRPr="008C3753">
              <w:t>30 kHz SCS:</w:t>
            </w:r>
            <w:r w:rsidRPr="008C3753">
              <w:rPr>
                <w:lang w:eastAsia="zh-CN"/>
              </w:rPr>
              <w:t xml:space="preserve"> 24 PRBs in the middle of the test bandwidth</w:t>
            </w:r>
          </w:p>
        </w:tc>
      </w:tr>
      <w:tr w:rsidR="001F6BB2" w:rsidRPr="008C3753" w14:paraId="3FE66D0D" w14:textId="77777777" w:rsidTr="006E36BD">
        <w:trPr>
          <w:cantSplit/>
          <w:jc w:val="center"/>
        </w:trPr>
        <w:tc>
          <w:tcPr>
            <w:tcW w:w="3210" w:type="dxa"/>
            <w:vMerge/>
            <w:tcBorders>
              <w:bottom w:val="single" w:sz="4" w:space="0" w:color="auto"/>
              <w:right w:val="single" w:sz="4" w:space="0" w:color="auto"/>
            </w:tcBorders>
            <w:shd w:val="clear" w:color="auto" w:fill="auto"/>
          </w:tcPr>
          <w:p w14:paraId="53B7773F" w14:textId="77777777" w:rsidR="001F6BB2" w:rsidRPr="008C3753" w:rsidRDefault="001F6BB2" w:rsidP="003C3422">
            <w:pPr>
              <w:pStyle w:val="TAL"/>
            </w:pPr>
          </w:p>
        </w:tc>
        <w:tc>
          <w:tcPr>
            <w:tcW w:w="3827" w:type="dxa"/>
            <w:tcBorders>
              <w:left w:val="single" w:sz="4" w:space="0" w:color="auto"/>
            </w:tcBorders>
          </w:tcPr>
          <w:p w14:paraId="40668234" w14:textId="77777777" w:rsidR="001F6BB2" w:rsidRPr="008C3753" w:rsidRDefault="001F6BB2" w:rsidP="003C3422">
            <w:pPr>
              <w:pStyle w:val="TAL"/>
            </w:pPr>
            <w:r w:rsidRPr="008C3753">
              <w:t>Frequency hopping</w:t>
            </w:r>
          </w:p>
        </w:tc>
        <w:tc>
          <w:tcPr>
            <w:tcW w:w="2502" w:type="dxa"/>
          </w:tcPr>
          <w:p w14:paraId="379DE852" w14:textId="77777777" w:rsidR="001F6BB2" w:rsidRPr="008C3753" w:rsidRDefault="001F6BB2" w:rsidP="003C3422">
            <w:pPr>
              <w:pStyle w:val="TAC"/>
              <w:rPr>
                <w:rFonts w:cs="Arial"/>
              </w:rPr>
            </w:pPr>
            <w:r w:rsidRPr="008C3753">
              <w:t>Disabled</w:t>
            </w:r>
          </w:p>
        </w:tc>
      </w:tr>
      <w:tr w:rsidR="003F6B98" w:rsidRPr="008C3753" w14:paraId="1A20119A" w14:textId="77777777" w:rsidTr="003C3422">
        <w:trPr>
          <w:cantSplit/>
          <w:jc w:val="center"/>
        </w:trPr>
        <w:tc>
          <w:tcPr>
            <w:tcW w:w="7037" w:type="dxa"/>
            <w:gridSpan w:val="2"/>
          </w:tcPr>
          <w:p w14:paraId="05F26EB5" w14:textId="77777777" w:rsidR="003F6B98" w:rsidRPr="008C3753" w:rsidRDefault="003F6B98" w:rsidP="003C3422">
            <w:pPr>
              <w:pStyle w:val="TAL"/>
            </w:pPr>
            <w:r w:rsidRPr="008C3753">
              <w:t>Code block group based PUSCH transmission</w:t>
            </w:r>
          </w:p>
        </w:tc>
        <w:tc>
          <w:tcPr>
            <w:tcW w:w="2502" w:type="dxa"/>
          </w:tcPr>
          <w:p w14:paraId="408DC735" w14:textId="77777777" w:rsidR="003F6B98" w:rsidRPr="008C3753" w:rsidRDefault="003F6B98" w:rsidP="003C3422">
            <w:pPr>
              <w:pStyle w:val="TAC"/>
              <w:rPr>
                <w:rFonts w:cs="Arial"/>
              </w:rPr>
            </w:pPr>
            <w:r w:rsidRPr="008C3753">
              <w:t>Disabled</w:t>
            </w:r>
          </w:p>
        </w:tc>
      </w:tr>
    </w:tbl>
    <w:p w14:paraId="5B4FF026" w14:textId="77777777" w:rsidR="003F6B98" w:rsidRPr="008C3753" w:rsidRDefault="003F6B98" w:rsidP="003F6B98"/>
    <w:p w14:paraId="24BCCC48" w14:textId="77777777" w:rsidR="003F6B98" w:rsidRPr="008C3753" w:rsidRDefault="003F6B98" w:rsidP="003F6B98">
      <w:pPr>
        <w:pStyle w:val="B1"/>
      </w:pPr>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79F59DE6" w14:textId="77777777" w:rsidR="003F6B98" w:rsidRPr="008C3753" w:rsidRDefault="003F6B98" w:rsidP="003F6B98">
      <w:pPr>
        <w:pStyle w:val="B1"/>
      </w:pPr>
      <w:r w:rsidRPr="008C3753">
        <w:t>5)</w:t>
      </w:r>
      <w:r w:rsidRPr="008C3753">
        <w:tab/>
        <w:t>Adjust the equipment so that required SNR specified in table 8.2.2.5-1 to 8.2.2.5-</w:t>
      </w:r>
      <w:r w:rsidRPr="008C3753">
        <w:rPr>
          <w:lang w:eastAsia="zh-CN"/>
        </w:rPr>
        <w:t>4</w:t>
      </w:r>
      <w:r w:rsidRPr="008C3753">
        <w:t xml:space="preserve"> is achieved at the </w:t>
      </w:r>
      <w:r>
        <w:t>SAN</w:t>
      </w:r>
      <w:r w:rsidRPr="008C3753">
        <w:t xml:space="preserve"> input.</w:t>
      </w:r>
    </w:p>
    <w:p w14:paraId="5EB78626" w14:textId="77777777" w:rsidR="003F6B98" w:rsidRPr="008C3753" w:rsidRDefault="003F6B98" w:rsidP="003F6B98">
      <w:pPr>
        <w:pStyle w:val="B1"/>
      </w:pPr>
      <w:r w:rsidRPr="008C3753">
        <w:t>6)</w:t>
      </w:r>
      <w:r w:rsidRPr="008C3753">
        <w:tab/>
        <w:t>For each of the reference channels in table 8.2.2.5-1 to 8.2.2.5-</w:t>
      </w:r>
      <w:r w:rsidRPr="008C3753">
        <w:rPr>
          <w:lang w:eastAsia="zh-CN"/>
        </w:rPr>
        <w:t>4</w:t>
      </w:r>
      <w:r w:rsidRPr="008C3753">
        <w:t xml:space="preserve"> applicable for the base station, measure the throughput.</w:t>
      </w:r>
    </w:p>
    <w:p w14:paraId="41A25AE9" w14:textId="77777777" w:rsidR="003F6B98" w:rsidRPr="008C3753" w:rsidRDefault="003F6B98" w:rsidP="003F6B98">
      <w:pPr>
        <w:pStyle w:val="Heading4"/>
      </w:pPr>
      <w:bookmarkStart w:id="15388" w:name="_Toc120544871"/>
      <w:bookmarkStart w:id="15389" w:name="_Toc120545226"/>
      <w:bookmarkStart w:id="15390" w:name="_Toc120545842"/>
      <w:bookmarkStart w:id="15391" w:name="_Toc120606746"/>
      <w:bookmarkStart w:id="15392" w:name="_Toc120607100"/>
      <w:bookmarkStart w:id="15393" w:name="_Toc120607457"/>
      <w:bookmarkStart w:id="15394" w:name="_Toc120607820"/>
      <w:bookmarkStart w:id="15395" w:name="_Toc120608185"/>
      <w:bookmarkStart w:id="15396" w:name="_Toc120608565"/>
      <w:bookmarkStart w:id="15397" w:name="_Toc120608945"/>
      <w:bookmarkStart w:id="15398" w:name="_Toc120609336"/>
      <w:bookmarkStart w:id="15399" w:name="_Toc120609727"/>
      <w:bookmarkStart w:id="15400" w:name="_Toc120610128"/>
      <w:bookmarkStart w:id="15401" w:name="_Toc120610881"/>
      <w:bookmarkStart w:id="15402" w:name="_Toc120611290"/>
      <w:bookmarkStart w:id="15403" w:name="_Toc120611708"/>
      <w:bookmarkStart w:id="15404" w:name="_Toc120612128"/>
      <w:bookmarkStart w:id="15405" w:name="_Toc120612555"/>
      <w:bookmarkStart w:id="15406" w:name="_Toc120612984"/>
      <w:bookmarkStart w:id="15407" w:name="_Toc120613413"/>
      <w:bookmarkStart w:id="15408" w:name="_Toc120613843"/>
      <w:bookmarkStart w:id="15409" w:name="_Toc120614273"/>
      <w:bookmarkStart w:id="15410" w:name="_Toc120614716"/>
      <w:bookmarkStart w:id="15411" w:name="_Toc120615175"/>
      <w:bookmarkStart w:id="15412" w:name="_Toc120622352"/>
      <w:bookmarkStart w:id="15413" w:name="_Toc120622858"/>
      <w:bookmarkStart w:id="15414" w:name="_Toc120623477"/>
      <w:bookmarkStart w:id="15415" w:name="_Toc120624002"/>
      <w:bookmarkStart w:id="15416" w:name="_Toc120624539"/>
      <w:bookmarkStart w:id="15417" w:name="_Toc120625076"/>
      <w:bookmarkStart w:id="15418" w:name="_Toc120625613"/>
      <w:bookmarkStart w:id="15419" w:name="_Toc120626150"/>
      <w:bookmarkStart w:id="15420" w:name="_Toc120626697"/>
      <w:bookmarkStart w:id="15421" w:name="_Toc120627253"/>
      <w:bookmarkStart w:id="15422" w:name="_Toc120627818"/>
      <w:bookmarkStart w:id="15423" w:name="_Toc120628394"/>
      <w:bookmarkStart w:id="15424" w:name="_Toc120628979"/>
      <w:bookmarkStart w:id="15425" w:name="_Toc120629567"/>
      <w:bookmarkStart w:id="15426" w:name="_Toc120631068"/>
      <w:bookmarkStart w:id="15427" w:name="_Toc120631719"/>
      <w:bookmarkStart w:id="15428" w:name="_Toc120632369"/>
      <w:bookmarkStart w:id="15429" w:name="_Toc120633019"/>
      <w:bookmarkStart w:id="15430" w:name="_Toc120633669"/>
      <w:bookmarkStart w:id="15431" w:name="_Toc120634320"/>
      <w:bookmarkStart w:id="15432" w:name="_Toc120634971"/>
      <w:bookmarkStart w:id="15433" w:name="_Toc121754095"/>
      <w:bookmarkStart w:id="15434" w:name="_Toc121754765"/>
      <w:bookmarkStart w:id="15435" w:name="_Toc129108714"/>
      <w:bookmarkStart w:id="15436" w:name="_Toc129109379"/>
      <w:bookmarkStart w:id="15437" w:name="_Toc129110052"/>
      <w:bookmarkStart w:id="15438" w:name="_Toc130389172"/>
      <w:bookmarkStart w:id="15439" w:name="_Toc130390245"/>
      <w:bookmarkStart w:id="15440" w:name="_Toc130390933"/>
      <w:bookmarkStart w:id="15441" w:name="_Toc131624697"/>
      <w:bookmarkStart w:id="15442" w:name="_Toc137476130"/>
      <w:bookmarkStart w:id="15443" w:name="_Toc138872785"/>
      <w:bookmarkStart w:id="15444" w:name="_Toc138874371"/>
      <w:bookmarkStart w:id="15445" w:name="_Toc145524970"/>
      <w:bookmarkStart w:id="15446" w:name="_Toc153560095"/>
      <w:bookmarkStart w:id="15447" w:name="_Toc161647395"/>
      <w:bookmarkStart w:id="15448" w:name="_Toc169532982"/>
      <w:bookmarkStart w:id="15449" w:name="_Toc171519583"/>
      <w:bookmarkStart w:id="15450" w:name="_Toc176539316"/>
      <w:bookmarkStart w:id="15451" w:name="_Toc210482256"/>
      <w:r w:rsidRPr="008C3753">
        <w:t>8.2.2.5</w:t>
      </w:r>
      <w:r w:rsidRPr="008C3753">
        <w:tab/>
        <w:t>Test Requirement</w:t>
      </w:r>
      <w:bookmarkEnd w:id="15388"/>
      <w:bookmarkEnd w:id="15389"/>
      <w:bookmarkEnd w:id="15390"/>
      <w:bookmarkEnd w:id="15391"/>
      <w:bookmarkEnd w:id="15392"/>
      <w:bookmarkEnd w:id="15393"/>
      <w:bookmarkEnd w:id="15394"/>
      <w:bookmarkEnd w:id="15395"/>
      <w:bookmarkEnd w:id="15396"/>
      <w:bookmarkEnd w:id="15397"/>
      <w:bookmarkEnd w:id="15398"/>
      <w:bookmarkEnd w:id="15399"/>
      <w:bookmarkEnd w:id="15400"/>
      <w:bookmarkEnd w:id="15401"/>
      <w:bookmarkEnd w:id="15402"/>
      <w:bookmarkEnd w:id="15403"/>
      <w:bookmarkEnd w:id="15404"/>
      <w:bookmarkEnd w:id="15405"/>
      <w:bookmarkEnd w:id="15406"/>
      <w:bookmarkEnd w:id="15407"/>
      <w:bookmarkEnd w:id="15408"/>
      <w:bookmarkEnd w:id="15409"/>
      <w:bookmarkEnd w:id="15410"/>
      <w:bookmarkEnd w:id="15411"/>
      <w:bookmarkEnd w:id="15412"/>
      <w:bookmarkEnd w:id="15413"/>
      <w:bookmarkEnd w:id="15414"/>
      <w:bookmarkEnd w:id="15415"/>
      <w:bookmarkEnd w:id="15416"/>
      <w:bookmarkEnd w:id="15417"/>
      <w:bookmarkEnd w:id="15418"/>
      <w:bookmarkEnd w:id="15419"/>
      <w:bookmarkEnd w:id="15420"/>
      <w:bookmarkEnd w:id="15421"/>
      <w:bookmarkEnd w:id="15422"/>
      <w:bookmarkEnd w:id="15423"/>
      <w:bookmarkEnd w:id="15424"/>
      <w:bookmarkEnd w:id="15425"/>
      <w:bookmarkEnd w:id="15426"/>
      <w:bookmarkEnd w:id="15427"/>
      <w:bookmarkEnd w:id="15428"/>
      <w:bookmarkEnd w:id="15429"/>
      <w:bookmarkEnd w:id="15430"/>
      <w:bookmarkEnd w:id="15431"/>
      <w:bookmarkEnd w:id="15432"/>
      <w:bookmarkEnd w:id="15433"/>
      <w:bookmarkEnd w:id="15434"/>
      <w:bookmarkEnd w:id="15435"/>
      <w:bookmarkEnd w:id="15436"/>
      <w:bookmarkEnd w:id="15437"/>
      <w:bookmarkEnd w:id="15438"/>
      <w:bookmarkEnd w:id="15439"/>
      <w:bookmarkEnd w:id="15440"/>
      <w:bookmarkEnd w:id="15441"/>
      <w:bookmarkEnd w:id="15442"/>
      <w:bookmarkEnd w:id="15443"/>
      <w:bookmarkEnd w:id="15444"/>
      <w:bookmarkEnd w:id="15445"/>
      <w:bookmarkEnd w:id="15446"/>
      <w:bookmarkEnd w:id="15447"/>
      <w:bookmarkEnd w:id="15448"/>
      <w:bookmarkEnd w:id="15449"/>
      <w:bookmarkEnd w:id="15450"/>
      <w:bookmarkEnd w:id="15451"/>
    </w:p>
    <w:p w14:paraId="0C868732" w14:textId="77777777" w:rsidR="003F6B98" w:rsidRPr="008C3753" w:rsidRDefault="003F6B98" w:rsidP="003F6B98">
      <w:r w:rsidRPr="008C3753">
        <w:t>The throughput measured according to clause 8.2.2.4.2 shall not be below the limits for the SNR levels specified in table 8.2.2.5-1 to 8.2.2.5-</w:t>
      </w:r>
      <w:r w:rsidRPr="008C3753">
        <w:rPr>
          <w:lang w:eastAsia="zh-CN"/>
        </w:rPr>
        <w:t>4</w:t>
      </w:r>
      <w:r w:rsidRPr="008C3753">
        <w:t>.</w:t>
      </w:r>
    </w:p>
    <w:p w14:paraId="1FFD47E2" w14:textId="29903704"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 xml:space="preserve">.5-1: </w:t>
      </w:r>
      <w:r w:rsidR="00677BEB" w:rsidRPr="008C3753">
        <w:rPr>
          <w:rFonts w:eastAsia="Malgun Gothic"/>
        </w:rPr>
        <w:t>Test requirements for PUSCH</w:t>
      </w:r>
      <w:r w:rsidR="00677BEB" w:rsidRPr="008C3753">
        <w:rPr>
          <w:rFonts w:eastAsia="Malgun Gothic" w:hint="eastAsia"/>
          <w:lang w:eastAsia="zh-CN"/>
        </w:rPr>
        <w:t xml:space="preserve"> with </w:t>
      </w:r>
      <w:r w:rsidR="00677BEB" w:rsidRPr="008C3753">
        <w:rPr>
          <w:rFonts w:hint="eastAsia"/>
          <w:lang w:eastAsia="zh-CN"/>
        </w:rPr>
        <w:t>7</w:t>
      </w:r>
      <w:r w:rsidR="00677BEB" w:rsidRPr="008C3753">
        <w:rPr>
          <w:rFonts w:eastAsia="Malgun Gothic" w:hint="eastAsia"/>
          <w:lang w:eastAsia="zh-CN"/>
        </w:rPr>
        <w:t>0% of maximum throughput</w:t>
      </w:r>
      <w:r w:rsidR="00677BEB" w:rsidRPr="008C3753">
        <w:rPr>
          <w:rFonts w:eastAsia="Malgun Gothic"/>
        </w:rPr>
        <w:t>, Type A, 5 MHz channel bandwidth</w:t>
      </w:r>
      <w:r w:rsidR="00677BEB" w:rsidRPr="008C3753">
        <w:rPr>
          <w:rFonts w:eastAsia="Malgun Gothic"/>
          <w:lang w:eastAsia="zh-CN"/>
        </w:rPr>
        <w:t>, 15 kHz SCS</w:t>
      </w:r>
      <w:r w:rsidR="00677BEB" w:rsidRPr="00B53298">
        <w:rPr>
          <w:rFonts w:hint="eastAsia"/>
          <w:lang w:eastAsia="zh-CN"/>
        </w:rPr>
        <w:t xml:space="preserve"> </w:t>
      </w:r>
      <w:r w:rsidR="00677BEB">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134"/>
        <w:gridCol w:w="1842"/>
        <w:gridCol w:w="993"/>
        <w:gridCol w:w="705"/>
      </w:tblGrid>
      <w:tr w:rsidR="003F6B98" w:rsidRPr="008C3753" w14:paraId="1186FD07" w14:textId="77777777" w:rsidTr="00677BEB">
        <w:trPr>
          <w:cantSplit/>
          <w:jc w:val="center"/>
        </w:trPr>
        <w:tc>
          <w:tcPr>
            <w:tcW w:w="1007" w:type="dxa"/>
            <w:tcBorders>
              <w:bottom w:val="single" w:sz="4" w:space="0" w:color="auto"/>
            </w:tcBorders>
          </w:tcPr>
          <w:p w14:paraId="52BB5DDA"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790C493C" w14:textId="77777777" w:rsidR="003F6B98" w:rsidRPr="008C3753" w:rsidRDefault="003F6B98" w:rsidP="003C3422">
            <w:pPr>
              <w:pStyle w:val="TAH"/>
            </w:pPr>
            <w:r w:rsidRPr="008C3753">
              <w:t>Number of RX antennas</w:t>
            </w:r>
          </w:p>
        </w:tc>
        <w:tc>
          <w:tcPr>
            <w:tcW w:w="855" w:type="dxa"/>
          </w:tcPr>
          <w:p w14:paraId="67628937" w14:textId="77777777" w:rsidR="003F6B98" w:rsidRPr="008C3753" w:rsidRDefault="003F6B98" w:rsidP="003C3422">
            <w:pPr>
              <w:pStyle w:val="TAH"/>
            </w:pPr>
            <w:r w:rsidRPr="008C3753">
              <w:t>Cyclic prefix</w:t>
            </w:r>
          </w:p>
        </w:tc>
        <w:tc>
          <w:tcPr>
            <w:tcW w:w="2127" w:type="dxa"/>
          </w:tcPr>
          <w:p w14:paraId="4A36FDF0" w14:textId="77777777" w:rsidR="003F6B98" w:rsidRPr="00305075" w:rsidRDefault="003F6B98" w:rsidP="003C3422">
            <w:pPr>
              <w:pStyle w:val="TAH"/>
              <w:rPr>
                <w:lang w:val="fr-FR"/>
              </w:rPr>
            </w:pPr>
            <w:r w:rsidRPr="00305075">
              <w:rPr>
                <w:lang w:val="fr-FR"/>
              </w:rPr>
              <w:t>Propagation conditions and correlation matrix (annex G)</w:t>
            </w:r>
          </w:p>
        </w:tc>
        <w:tc>
          <w:tcPr>
            <w:tcW w:w="1134" w:type="dxa"/>
          </w:tcPr>
          <w:p w14:paraId="3AB8BCCD" w14:textId="77777777" w:rsidR="003F6B98" w:rsidRPr="008C3753" w:rsidRDefault="003F6B98" w:rsidP="003C3422">
            <w:pPr>
              <w:pStyle w:val="TAH"/>
            </w:pPr>
            <w:r w:rsidRPr="008C3753">
              <w:t>Fraction of maximum throughput</w:t>
            </w:r>
          </w:p>
        </w:tc>
        <w:tc>
          <w:tcPr>
            <w:tcW w:w="1842" w:type="dxa"/>
          </w:tcPr>
          <w:p w14:paraId="5C2FCB6E" w14:textId="77777777" w:rsidR="003F6B98" w:rsidRPr="008C3753" w:rsidRDefault="003F6B98" w:rsidP="003C3422">
            <w:pPr>
              <w:pStyle w:val="TAH"/>
            </w:pPr>
            <w:r w:rsidRPr="008C3753">
              <w:t>FRC</w:t>
            </w:r>
            <w:r w:rsidRPr="008C3753">
              <w:br/>
              <w:t>(annex A)</w:t>
            </w:r>
          </w:p>
        </w:tc>
        <w:tc>
          <w:tcPr>
            <w:tcW w:w="993" w:type="dxa"/>
          </w:tcPr>
          <w:p w14:paraId="309C1553" w14:textId="77777777" w:rsidR="003F6B98" w:rsidRPr="008C3753" w:rsidRDefault="003F6B98" w:rsidP="003C3422">
            <w:pPr>
              <w:pStyle w:val="TAH"/>
            </w:pPr>
            <w:r w:rsidRPr="008C3753">
              <w:t>Additional DM-RS position</w:t>
            </w:r>
          </w:p>
        </w:tc>
        <w:tc>
          <w:tcPr>
            <w:tcW w:w="705" w:type="dxa"/>
          </w:tcPr>
          <w:p w14:paraId="6EEAED3D" w14:textId="77777777" w:rsidR="003F6B98" w:rsidRPr="008C3753" w:rsidRDefault="003F6B98" w:rsidP="003C3422">
            <w:pPr>
              <w:pStyle w:val="TAH"/>
            </w:pPr>
            <w:r w:rsidRPr="008C3753">
              <w:t>SNR</w:t>
            </w:r>
          </w:p>
          <w:p w14:paraId="459C2011" w14:textId="77777777" w:rsidR="003F6B98" w:rsidRPr="008C3753" w:rsidRDefault="003F6B98" w:rsidP="003C3422">
            <w:pPr>
              <w:pStyle w:val="TAH"/>
            </w:pPr>
            <w:r w:rsidRPr="008C3753">
              <w:t>(dB)</w:t>
            </w:r>
          </w:p>
        </w:tc>
      </w:tr>
      <w:tr w:rsidR="00677BEB" w:rsidRPr="008C3753" w14:paraId="1567E7BB" w14:textId="77777777" w:rsidTr="00677BEB">
        <w:trPr>
          <w:cantSplit/>
          <w:jc w:val="center"/>
        </w:trPr>
        <w:tc>
          <w:tcPr>
            <w:tcW w:w="1007" w:type="dxa"/>
            <w:vMerge w:val="restart"/>
            <w:shd w:val="clear" w:color="auto" w:fill="auto"/>
          </w:tcPr>
          <w:p w14:paraId="02A5A8A6" w14:textId="77777777" w:rsidR="00677BEB" w:rsidRPr="008C3753" w:rsidRDefault="00677BEB" w:rsidP="00677BEB">
            <w:pPr>
              <w:pStyle w:val="TAC"/>
            </w:pPr>
            <w:r>
              <w:t>1</w:t>
            </w:r>
          </w:p>
        </w:tc>
        <w:tc>
          <w:tcPr>
            <w:tcW w:w="968" w:type="dxa"/>
            <w:vMerge w:val="restart"/>
            <w:shd w:val="clear" w:color="auto" w:fill="auto"/>
          </w:tcPr>
          <w:p w14:paraId="28439723" w14:textId="77777777" w:rsidR="00677BEB" w:rsidRPr="008C3753" w:rsidRDefault="00677BEB" w:rsidP="00677BEB">
            <w:pPr>
              <w:pStyle w:val="TAC"/>
            </w:pPr>
            <w:r>
              <w:t>1</w:t>
            </w:r>
          </w:p>
        </w:tc>
        <w:tc>
          <w:tcPr>
            <w:tcW w:w="855" w:type="dxa"/>
          </w:tcPr>
          <w:p w14:paraId="4409E159" w14:textId="77777777" w:rsidR="00677BEB" w:rsidRPr="008C3753" w:rsidRDefault="00677BEB" w:rsidP="00677BEB">
            <w:pPr>
              <w:pStyle w:val="TAC"/>
            </w:pPr>
            <w:r w:rsidRPr="008C3753">
              <w:rPr>
                <w:rFonts w:cs="Arial"/>
              </w:rPr>
              <w:t>Normal</w:t>
            </w:r>
          </w:p>
        </w:tc>
        <w:tc>
          <w:tcPr>
            <w:tcW w:w="2127" w:type="dxa"/>
          </w:tcPr>
          <w:p w14:paraId="4A16F6B0" w14:textId="77777777" w:rsidR="00677BEB" w:rsidRPr="008C3753" w:rsidRDefault="00677BEB" w:rsidP="00677BEB">
            <w:pPr>
              <w:pStyle w:val="TAC"/>
              <w:rPr>
                <w:lang w:val="fr-FR"/>
              </w:rPr>
            </w:pPr>
            <w:r>
              <w:t>NTN-</w:t>
            </w:r>
            <w:r w:rsidRPr="008C3753">
              <w:t>TDL</w:t>
            </w:r>
            <w:r>
              <w:t>A</w:t>
            </w:r>
            <w:r w:rsidRPr="008C3753">
              <w:t>100-</w:t>
            </w:r>
            <w:r>
              <w:t>2</w:t>
            </w:r>
            <w:r w:rsidRPr="008C3753">
              <w:t>00 Low</w:t>
            </w:r>
          </w:p>
        </w:tc>
        <w:tc>
          <w:tcPr>
            <w:tcW w:w="1134" w:type="dxa"/>
          </w:tcPr>
          <w:p w14:paraId="6E02923B" w14:textId="77777777" w:rsidR="00677BEB" w:rsidRPr="008C3753" w:rsidRDefault="00677BEB" w:rsidP="00677BEB">
            <w:pPr>
              <w:pStyle w:val="TAC"/>
            </w:pPr>
            <w:r w:rsidRPr="008C3753">
              <w:t>70%</w:t>
            </w:r>
          </w:p>
        </w:tc>
        <w:tc>
          <w:tcPr>
            <w:tcW w:w="1842" w:type="dxa"/>
          </w:tcPr>
          <w:p w14:paraId="73B0C888" w14:textId="45D9C112" w:rsidR="00677BEB" w:rsidRPr="008C3753" w:rsidRDefault="00677BEB" w:rsidP="00677BE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600A0736" w14:textId="77777777" w:rsidR="00677BEB" w:rsidRPr="008C3753" w:rsidRDefault="00677BEB" w:rsidP="00677BEB">
            <w:pPr>
              <w:pStyle w:val="TAC"/>
            </w:pPr>
            <w:r w:rsidRPr="008C3753">
              <w:t>pos1</w:t>
            </w:r>
          </w:p>
        </w:tc>
        <w:tc>
          <w:tcPr>
            <w:tcW w:w="705" w:type="dxa"/>
          </w:tcPr>
          <w:p w14:paraId="7BC37B8E" w14:textId="4B846034" w:rsidR="00677BEB" w:rsidRPr="008C3753" w:rsidRDefault="00677BEB" w:rsidP="00677BEB">
            <w:pPr>
              <w:pStyle w:val="TAC"/>
            </w:pPr>
            <w:r>
              <w:t>4.3</w:t>
            </w:r>
          </w:p>
        </w:tc>
      </w:tr>
      <w:tr w:rsidR="00677BEB" w:rsidRPr="008C3753" w14:paraId="610439C0" w14:textId="77777777" w:rsidTr="00677BEB">
        <w:trPr>
          <w:cantSplit/>
          <w:jc w:val="center"/>
        </w:trPr>
        <w:tc>
          <w:tcPr>
            <w:tcW w:w="1007" w:type="dxa"/>
            <w:vMerge/>
            <w:shd w:val="clear" w:color="auto" w:fill="auto"/>
          </w:tcPr>
          <w:p w14:paraId="4E31AF0C" w14:textId="77777777" w:rsidR="00677BEB" w:rsidRPr="008C3753" w:rsidRDefault="00677BEB" w:rsidP="00677BEB">
            <w:pPr>
              <w:pStyle w:val="TAC"/>
            </w:pPr>
          </w:p>
        </w:tc>
        <w:tc>
          <w:tcPr>
            <w:tcW w:w="968" w:type="dxa"/>
            <w:vMerge/>
            <w:tcBorders>
              <w:bottom w:val="single" w:sz="4" w:space="0" w:color="auto"/>
            </w:tcBorders>
            <w:shd w:val="clear" w:color="auto" w:fill="auto"/>
          </w:tcPr>
          <w:p w14:paraId="63154F73" w14:textId="77777777" w:rsidR="00677BEB" w:rsidRPr="008C3753" w:rsidRDefault="00677BEB" w:rsidP="00677BEB">
            <w:pPr>
              <w:pStyle w:val="TAC"/>
            </w:pPr>
          </w:p>
        </w:tc>
        <w:tc>
          <w:tcPr>
            <w:tcW w:w="855" w:type="dxa"/>
          </w:tcPr>
          <w:p w14:paraId="4395E4CA" w14:textId="77777777" w:rsidR="00677BEB" w:rsidRPr="008C3753" w:rsidRDefault="00677BEB" w:rsidP="00677BEB">
            <w:pPr>
              <w:pStyle w:val="TAC"/>
              <w:rPr>
                <w:rFonts w:cs="Arial"/>
              </w:rPr>
            </w:pPr>
            <w:r w:rsidRPr="008C3753">
              <w:rPr>
                <w:rFonts w:cs="Arial"/>
              </w:rPr>
              <w:t>Normal</w:t>
            </w:r>
          </w:p>
        </w:tc>
        <w:tc>
          <w:tcPr>
            <w:tcW w:w="2127" w:type="dxa"/>
          </w:tcPr>
          <w:p w14:paraId="6876F671" w14:textId="77777777" w:rsidR="00677BEB" w:rsidRPr="008C3753" w:rsidRDefault="00677BEB" w:rsidP="00677BEB">
            <w:pPr>
              <w:pStyle w:val="TAC"/>
            </w:pPr>
            <w:r>
              <w:t>NTN-</w:t>
            </w:r>
            <w:r w:rsidRPr="008C3753">
              <w:t>TDLC</w:t>
            </w:r>
            <w:r>
              <w:t>5</w:t>
            </w:r>
            <w:r w:rsidRPr="008C3753">
              <w:t>-</w:t>
            </w:r>
            <w:r>
              <w:t>2</w:t>
            </w:r>
            <w:r w:rsidRPr="008C3753">
              <w:t>00 Low</w:t>
            </w:r>
          </w:p>
        </w:tc>
        <w:tc>
          <w:tcPr>
            <w:tcW w:w="1134" w:type="dxa"/>
          </w:tcPr>
          <w:p w14:paraId="36D93DD2" w14:textId="77777777" w:rsidR="00677BEB" w:rsidRPr="008C3753" w:rsidRDefault="00677BEB" w:rsidP="00677BEB">
            <w:pPr>
              <w:pStyle w:val="TAC"/>
            </w:pPr>
            <w:r w:rsidRPr="008C3753">
              <w:t>70%</w:t>
            </w:r>
          </w:p>
        </w:tc>
        <w:tc>
          <w:tcPr>
            <w:tcW w:w="1842" w:type="dxa"/>
          </w:tcPr>
          <w:p w14:paraId="472562ED" w14:textId="57697225" w:rsidR="00677BEB" w:rsidRPr="008C3753" w:rsidRDefault="00677BEB" w:rsidP="00677BE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0050FC70" w14:textId="77777777" w:rsidR="00677BEB" w:rsidRPr="008C3753" w:rsidRDefault="00677BEB" w:rsidP="00677BEB">
            <w:pPr>
              <w:pStyle w:val="TAC"/>
            </w:pPr>
            <w:r w:rsidRPr="008C3753">
              <w:t>pos1</w:t>
            </w:r>
          </w:p>
        </w:tc>
        <w:tc>
          <w:tcPr>
            <w:tcW w:w="705" w:type="dxa"/>
          </w:tcPr>
          <w:p w14:paraId="3DF0FC1A" w14:textId="2A92EBCB" w:rsidR="00677BEB" w:rsidRPr="008C3753" w:rsidRDefault="00677BEB" w:rsidP="00677BEB">
            <w:pPr>
              <w:pStyle w:val="TAC"/>
            </w:pPr>
            <w:r>
              <w:t>2.2</w:t>
            </w:r>
          </w:p>
        </w:tc>
      </w:tr>
      <w:tr w:rsidR="00677BEB" w:rsidRPr="008C3753" w14:paraId="500BE451" w14:textId="77777777" w:rsidTr="00677BEB">
        <w:trPr>
          <w:cantSplit/>
          <w:jc w:val="center"/>
        </w:trPr>
        <w:tc>
          <w:tcPr>
            <w:tcW w:w="1007" w:type="dxa"/>
            <w:vMerge/>
            <w:shd w:val="clear" w:color="auto" w:fill="auto"/>
          </w:tcPr>
          <w:p w14:paraId="7A286DD6" w14:textId="77777777" w:rsidR="00677BEB" w:rsidRPr="008C3753" w:rsidRDefault="00677BEB" w:rsidP="00677BEB">
            <w:pPr>
              <w:pStyle w:val="TAC"/>
            </w:pPr>
          </w:p>
        </w:tc>
        <w:tc>
          <w:tcPr>
            <w:tcW w:w="968" w:type="dxa"/>
            <w:vMerge w:val="restart"/>
            <w:tcBorders>
              <w:top w:val="single" w:sz="4" w:space="0" w:color="auto"/>
            </w:tcBorders>
            <w:shd w:val="clear" w:color="auto" w:fill="auto"/>
          </w:tcPr>
          <w:p w14:paraId="7C0AAAF1" w14:textId="77777777" w:rsidR="00677BEB" w:rsidRPr="008C3753" w:rsidRDefault="00677BEB" w:rsidP="00677BEB">
            <w:pPr>
              <w:pStyle w:val="TAC"/>
            </w:pPr>
            <w:r>
              <w:t>2</w:t>
            </w:r>
          </w:p>
        </w:tc>
        <w:tc>
          <w:tcPr>
            <w:tcW w:w="855" w:type="dxa"/>
          </w:tcPr>
          <w:p w14:paraId="404CD7A9" w14:textId="77777777" w:rsidR="00677BEB" w:rsidRPr="008C3753" w:rsidRDefault="00677BEB" w:rsidP="00677BEB">
            <w:pPr>
              <w:pStyle w:val="TAC"/>
              <w:rPr>
                <w:rFonts w:cs="Arial"/>
              </w:rPr>
            </w:pPr>
            <w:r w:rsidRPr="008C3753">
              <w:rPr>
                <w:rFonts w:cs="Arial"/>
              </w:rPr>
              <w:t>Normal</w:t>
            </w:r>
          </w:p>
        </w:tc>
        <w:tc>
          <w:tcPr>
            <w:tcW w:w="2127" w:type="dxa"/>
          </w:tcPr>
          <w:p w14:paraId="5EFA4ED3" w14:textId="77777777" w:rsidR="00677BEB" w:rsidRPr="008C3753" w:rsidRDefault="00677BEB" w:rsidP="00677BEB">
            <w:pPr>
              <w:pStyle w:val="TAC"/>
            </w:pPr>
            <w:r>
              <w:t>NTN-</w:t>
            </w:r>
            <w:r w:rsidRPr="008C3753">
              <w:t>TDL</w:t>
            </w:r>
            <w:r>
              <w:t>A</w:t>
            </w:r>
            <w:r w:rsidRPr="008C3753">
              <w:t>100-</w:t>
            </w:r>
            <w:r>
              <w:t>2</w:t>
            </w:r>
            <w:r w:rsidRPr="008C3753">
              <w:t>00 Low</w:t>
            </w:r>
          </w:p>
        </w:tc>
        <w:tc>
          <w:tcPr>
            <w:tcW w:w="1134" w:type="dxa"/>
          </w:tcPr>
          <w:p w14:paraId="43AEEC17" w14:textId="77777777" w:rsidR="00677BEB" w:rsidRPr="008C3753" w:rsidRDefault="00677BEB" w:rsidP="00677BEB">
            <w:pPr>
              <w:pStyle w:val="TAC"/>
            </w:pPr>
            <w:r w:rsidRPr="008C3753">
              <w:t>70%</w:t>
            </w:r>
          </w:p>
        </w:tc>
        <w:tc>
          <w:tcPr>
            <w:tcW w:w="1842" w:type="dxa"/>
          </w:tcPr>
          <w:p w14:paraId="28A3F65D" w14:textId="357F25E8" w:rsidR="00677BEB" w:rsidRPr="008C3753" w:rsidRDefault="00677BEB" w:rsidP="00677BE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352F169E" w14:textId="77777777" w:rsidR="00677BEB" w:rsidRPr="008C3753" w:rsidRDefault="00677BEB" w:rsidP="00677BEB">
            <w:pPr>
              <w:pStyle w:val="TAC"/>
            </w:pPr>
            <w:r w:rsidRPr="008C3753">
              <w:t>pos1</w:t>
            </w:r>
          </w:p>
        </w:tc>
        <w:tc>
          <w:tcPr>
            <w:tcW w:w="705" w:type="dxa"/>
          </w:tcPr>
          <w:p w14:paraId="6A837427" w14:textId="1D6EFD23" w:rsidR="00677BEB" w:rsidRPr="008C3753" w:rsidRDefault="00677BEB" w:rsidP="00677BEB">
            <w:pPr>
              <w:pStyle w:val="TAC"/>
            </w:pPr>
            <w:r>
              <w:t>0.1</w:t>
            </w:r>
          </w:p>
        </w:tc>
      </w:tr>
      <w:tr w:rsidR="00677BEB" w:rsidRPr="008C3753" w14:paraId="318A9275" w14:textId="77777777" w:rsidTr="00677BEB">
        <w:trPr>
          <w:cantSplit/>
          <w:jc w:val="center"/>
        </w:trPr>
        <w:tc>
          <w:tcPr>
            <w:tcW w:w="1007" w:type="dxa"/>
            <w:vMerge/>
            <w:tcBorders>
              <w:bottom w:val="single" w:sz="4" w:space="0" w:color="auto"/>
            </w:tcBorders>
            <w:shd w:val="clear" w:color="auto" w:fill="auto"/>
          </w:tcPr>
          <w:p w14:paraId="7342E3B2" w14:textId="77777777" w:rsidR="00677BEB" w:rsidRPr="008C3753" w:rsidRDefault="00677BEB" w:rsidP="00677BEB">
            <w:pPr>
              <w:pStyle w:val="TAC"/>
            </w:pPr>
          </w:p>
        </w:tc>
        <w:tc>
          <w:tcPr>
            <w:tcW w:w="968" w:type="dxa"/>
            <w:vMerge/>
            <w:tcBorders>
              <w:bottom w:val="single" w:sz="4" w:space="0" w:color="auto"/>
            </w:tcBorders>
            <w:shd w:val="clear" w:color="auto" w:fill="auto"/>
          </w:tcPr>
          <w:p w14:paraId="68260F8F" w14:textId="77777777" w:rsidR="00677BEB" w:rsidRPr="008C3753" w:rsidRDefault="00677BEB" w:rsidP="00677BEB">
            <w:pPr>
              <w:pStyle w:val="TAC"/>
            </w:pPr>
          </w:p>
        </w:tc>
        <w:tc>
          <w:tcPr>
            <w:tcW w:w="855" w:type="dxa"/>
          </w:tcPr>
          <w:p w14:paraId="172FD05F" w14:textId="77777777" w:rsidR="00677BEB" w:rsidRPr="008C3753" w:rsidRDefault="00677BEB" w:rsidP="00677BEB">
            <w:pPr>
              <w:pStyle w:val="TAC"/>
              <w:rPr>
                <w:rFonts w:cs="Arial"/>
              </w:rPr>
            </w:pPr>
            <w:r>
              <w:rPr>
                <w:rFonts w:cs="Arial" w:hint="eastAsia"/>
                <w:lang w:eastAsia="zh-CN"/>
              </w:rPr>
              <w:t>N</w:t>
            </w:r>
            <w:r>
              <w:rPr>
                <w:rFonts w:cs="Arial"/>
                <w:lang w:eastAsia="zh-CN"/>
              </w:rPr>
              <w:t>ormal</w:t>
            </w:r>
          </w:p>
        </w:tc>
        <w:tc>
          <w:tcPr>
            <w:tcW w:w="2127" w:type="dxa"/>
          </w:tcPr>
          <w:p w14:paraId="205983D0" w14:textId="77777777" w:rsidR="00677BEB" w:rsidRPr="008C3753" w:rsidRDefault="00677BEB" w:rsidP="00677BEB">
            <w:pPr>
              <w:pStyle w:val="TAC"/>
            </w:pPr>
            <w:r>
              <w:t>NTN-</w:t>
            </w:r>
            <w:r w:rsidRPr="008C3753">
              <w:t>TDLC</w:t>
            </w:r>
            <w:r>
              <w:t>5</w:t>
            </w:r>
            <w:r w:rsidRPr="008C3753">
              <w:t>-</w:t>
            </w:r>
            <w:r>
              <w:t>2</w:t>
            </w:r>
            <w:r w:rsidRPr="008C3753">
              <w:t>00 Low</w:t>
            </w:r>
          </w:p>
        </w:tc>
        <w:tc>
          <w:tcPr>
            <w:tcW w:w="1134" w:type="dxa"/>
          </w:tcPr>
          <w:p w14:paraId="252277FD" w14:textId="77777777" w:rsidR="00677BEB" w:rsidRPr="008C3753" w:rsidRDefault="00677BEB" w:rsidP="00677BEB">
            <w:pPr>
              <w:pStyle w:val="TAC"/>
            </w:pPr>
            <w:r>
              <w:rPr>
                <w:rFonts w:hint="eastAsia"/>
                <w:lang w:eastAsia="zh-CN"/>
              </w:rPr>
              <w:t>7</w:t>
            </w:r>
            <w:r>
              <w:rPr>
                <w:lang w:eastAsia="zh-CN"/>
              </w:rPr>
              <w:t>0%</w:t>
            </w:r>
          </w:p>
        </w:tc>
        <w:tc>
          <w:tcPr>
            <w:tcW w:w="1842" w:type="dxa"/>
          </w:tcPr>
          <w:p w14:paraId="3661EBF1" w14:textId="04873D01" w:rsidR="00677BEB" w:rsidRPr="008C3753" w:rsidRDefault="00677BEB" w:rsidP="00677BE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65A55DE1" w14:textId="77777777" w:rsidR="00677BEB" w:rsidRPr="008C3753" w:rsidRDefault="00677BEB" w:rsidP="00677BEB">
            <w:pPr>
              <w:pStyle w:val="TAC"/>
            </w:pPr>
            <w:r>
              <w:rPr>
                <w:rFonts w:hint="eastAsia"/>
                <w:lang w:eastAsia="zh-CN"/>
              </w:rPr>
              <w:t>p</w:t>
            </w:r>
            <w:r>
              <w:rPr>
                <w:lang w:eastAsia="zh-CN"/>
              </w:rPr>
              <w:t>os1</w:t>
            </w:r>
          </w:p>
        </w:tc>
        <w:tc>
          <w:tcPr>
            <w:tcW w:w="705" w:type="dxa"/>
          </w:tcPr>
          <w:p w14:paraId="140F7F12" w14:textId="6ABD751C" w:rsidR="00677BEB" w:rsidRPr="008C3753" w:rsidRDefault="00677BEB" w:rsidP="00677BEB">
            <w:pPr>
              <w:pStyle w:val="TAC"/>
            </w:pPr>
            <w:r>
              <w:t>-0.6</w:t>
            </w:r>
          </w:p>
        </w:tc>
      </w:tr>
    </w:tbl>
    <w:p w14:paraId="2C215FD5" w14:textId="77777777" w:rsidR="003F6B98" w:rsidRDefault="003F6B98" w:rsidP="003F6B98"/>
    <w:p w14:paraId="1766333E" w14:textId="4A1EDDEA"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w:t>
      </w:r>
      <w:r>
        <w:rPr>
          <w:rFonts w:eastAsia="Malgun Gothic"/>
        </w:rPr>
        <w:t>2</w:t>
      </w:r>
      <w:r w:rsidRPr="008C3753">
        <w:rPr>
          <w:rFonts w:eastAsia="Malgun Gothic"/>
        </w:rPr>
        <w:t xml:space="preserve">: </w:t>
      </w:r>
      <w:r w:rsidR="004A74B9" w:rsidRPr="008C3753">
        <w:rPr>
          <w:rFonts w:eastAsia="Malgun Gothic"/>
        </w:rPr>
        <w:t>Test requirements for PUSCH</w:t>
      </w:r>
      <w:r w:rsidR="004A74B9" w:rsidRPr="008C3753">
        <w:rPr>
          <w:rFonts w:eastAsia="Malgun Gothic" w:hint="eastAsia"/>
          <w:lang w:eastAsia="zh-CN"/>
        </w:rPr>
        <w:t xml:space="preserve"> with </w:t>
      </w:r>
      <w:r w:rsidR="004A74B9" w:rsidRPr="008C3753">
        <w:rPr>
          <w:rFonts w:hint="eastAsia"/>
          <w:lang w:eastAsia="zh-CN"/>
        </w:rPr>
        <w:t>7</w:t>
      </w:r>
      <w:r w:rsidR="004A74B9" w:rsidRPr="008C3753">
        <w:rPr>
          <w:rFonts w:eastAsia="Malgun Gothic" w:hint="eastAsia"/>
          <w:lang w:eastAsia="zh-CN"/>
        </w:rPr>
        <w:t>0% of maximum throughput</w:t>
      </w:r>
      <w:r w:rsidR="004A74B9" w:rsidRPr="008C3753">
        <w:rPr>
          <w:rFonts w:eastAsia="Malgun Gothic"/>
        </w:rPr>
        <w:t xml:space="preserve">, Type </w:t>
      </w:r>
      <w:r w:rsidR="004A74B9">
        <w:rPr>
          <w:rFonts w:eastAsia="Malgun Gothic"/>
        </w:rPr>
        <w:t>B</w:t>
      </w:r>
      <w:r w:rsidR="004A74B9" w:rsidRPr="008C3753">
        <w:rPr>
          <w:rFonts w:eastAsia="Malgun Gothic"/>
        </w:rPr>
        <w:t>, 5 MHz channel bandwidth</w:t>
      </w:r>
      <w:r w:rsidR="004A74B9" w:rsidRPr="008C3753">
        <w:rPr>
          <w:rFonts w:eastAsia="Malgun Gothic"/>
          <w:lang w:eastAsia="zh-CN"/>
        </w:rPr>
        <w:t>, 15 kHz SCS</w:t>
      </w:r>
      <w:r w:rsidR="004A74B9" w:rsidRPr="00B53298">
        <w:rPr>
          <w:rFonts w:hint="eastAsia"/>
          <w:lang w:eastAsia="zh-CN"/>
        </w:rPr>
        <w:t xml:space="preserve"> </w:t>
      </w:r>
      <w:r w:rsidR="004A74B9">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275"/>
        <w:gridCol w:w="1701"/>
        <w:gridCol w:w="993"/>
        <w:gridCol w:w="705"/>
      </w:tblGrid>
      <w:tr w:rsidR="003F6B98" w:rsidRPr="008C3753" w14:paraId="153AB817" w14:textId="77777777" w:rsidTr="004A74B9">
        <w:trPr>
          <w:cantSplit/>
          <w:jc w:val="center"/>
        </w:trPr>
        <w:tc>
          <w:tcPr>
            <w:tcW w:w="1007" w:type="dxa"/>
            <w:tcBorders>
              <w:bottom w:val="single" w:sz="4" w:space="0" w:color="auto"/>
            </w:tcBorders>
          </w:tcPr>
          <w:p w14:paraId="46C8823A"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1538C776" w14:textId="77777777" w:rsidR="003F6B98" w:rsidRPr="008C3753" w:rsidRDefault="003F6B98" w:rsidP="003C3422">
            <w:pPr>
              <w:pStyle w:val="TAH"/>
            </w:pPr>
            <w:r w:rsidRPr="008C3753">
              <w:t>Number of RX antennas</w:t>
            </w:r>
          </w:p>
        </w:tc>
        <w:tc>
          <w:tcPr>
            <w:tcW w:w="855" w:type="dxa"/>
          </w:tcPr>
          <w:p w14:paraId="3E48ABEB" w14:textId="77777777" w:rsidR="003F6B98" w:rsidRPr="008C3753" w:rsidRDefault="003F6B98" w:rsidP="003C3422">
            <w:pPr>
              <w:pStyle w:val="TAH"/>
            </w:pPr>
            <w:r w:rsidRPr="008C3753">
              <w:t>Cyclic prefix</w:t>
            </w:r>
          </w:p>
        </w:tc>
        <w:tc>
          <w:tcPr>
            <w:tcW w:w="2127" w:type="dxa"/>
          </w:tcPr>
          <w:p w14:paraId="04F83D1A" w14:textId="77777777" w:rsidR="003F6B98" w:rsidRPr="00305075" w:rsidRDefault="003F6B98" w:rsidP="003C3422">
            <w:pPr>
              <w:pStyle w:val="TAH"/>
              <w:rPr>
                <w:lang w:val="fr-FR"/>
              </w:rPr>
            </w:pPr>
            <w:r w:rsidRPr="00305075">
              <w:rPr>
                <w:lang w:val="fr-FR"/>
              </w:rPr>
              <w:t>Propagation conditions and correlation matrix (annex G)</w:t>
            </w:r>
          </w:p>
        </w:tc>
        <w:tc>
          <w:tcPr>
            <w:tcW w:w="1275" w:type="dxa"/>
          </w:tcPr>
          <w:p w14:paraId="424CC30C" w14:textId="77777777" w:rsidR="003F6B98" w:rsidRPr="008C3753" w:rsidRDefault="003F6B98" w:rsidP="003C3422">
            <w:pPr>
              <w:pStyle w:val="TAH"/>
            </w:pPr>
            <w:r w:rsidRPr="008C3753">
              <w:t>Fraction of maximum throughput</w:t>
            </w:r>
          </w:p>
        </w:tc>
        <w:tc>
          <w:tcPr>
            <w:tcW w:w="1701" w:type="dxa"/>
          </w:tcPr>
          <w:p w14:paraId="15E36A78" w14:textId="77777777" w:rsidR="003F6B98" w:rsidRPr="008C3753" w:rsidRDefault="003F6B98" w:rsidP="003C3422">
            <w:pPr>
              <w:pStyle w:val="TAH"/>
            </w:pPr>
            <w:r w:rsidRPr="008C3753">
              <w:t>FRC</w:t>
            </w:r>
            <w:r w:rsidRPr="008C3753">
              <w:br/>
              <w:t>(annex A)</w:t>
            </w:r>
          </w:p>
        </w:tc>
        <w:tc>
          <w:tcPr>
            <w:tcW w:w="993" w:type="dxa"/>
          </w:tcPr>
          <w:p w14:paraId="50783F88" w14:textId="77777777" w:rsidR="003F6B98" w:rsidRPr="008C3753" w:rsidRDefault="003F6B98" w:rsidP="003C3422">
            <w:pPr>
              <w:pStyle w:val="TAH"/>
            </w:pPr>
            <w:r w:rsidRPr="008C3753">
              <w:t>Additional DM-RS position</w:t>
            </w:r>
          </w:p>
        </w:tc>
        <w:tc>
          <w:tcPr>
            <w:tcW w:w="705" w:type="dxa"/>
          </w:tcPr>
          <w:p w14:paraId="302A1841" w14:textId="77777777" w:rsidR="003F6B98" w:rsidRPr="008C3753" w:rsidRDefault="003F6B98" w:rsidP="003C3422">
            <w:pPr>
              <w:pStyle w:val="TAH"/>
            </w:pPr>
            <w:r w:rsidRPr="008C3753">
              <w:t>SNR</w:t>
            </w:r>
          </w:p>
          <w:p w14:paraId="59F132E7" w14:textId="77777777" w:rsidR="003F6B98" w:rsidRPr="008C3753" w:rsidRDefault="003F6B98" w:rsidP="003C3422">
            <w:pPr>
              <w:pStyle w:val="TAH"/>
            </w:pPr>
            <w:r w:rsidRPr="008C3753">
              <w:t>(dB)</w:t>
            </w:r>
          </w:p>
        </w:tc>
      </w:tr>
      <w:tr w:rsidR="004A74B9" w:rsidRPr="008C3753" w14:paraId="107C8615" w14:textId="77777777" w:rsidTr="004A74B9">
        <w:trPr>
          <w:cantSplit/>
          <w:jc w:val="center"/>
        </w:trPr>
        <w:tc>
          <w:tcPr>
            <w:tcW w:w="1007" w:type="dxa"/>
            <w:vMerge w:val="restart"/>
            <w:shd w:val="clear" w:color="auto" w:fill="auto"/>
          </w:tcPr>
          <w:p w14:paraId="08B4FA9D" w14:textId="77777777" w:rsidR="004A74B9" w:rsidRPr="008C3753" w:rsidRDefault="004A74B9" w:rsidP="004A74B9">
            <w:pPr>
              <w:pStyle w:val="TAC"/>
            </w:pPr>
            <w:r>
              <w:t>1</w:t>
            </w:r>
          </w:p>
        </w:tc>
        <w:tc>
          <w:tcPr>
            <w:tcW w:w="968" w:type="dxa"/>
            <w:vMerge w:val="restart"/>
            <w:shd w:val="clear" w:color="auto" w:fill="auto"/>
          </w:tcPr>
          <w:p w14:paraId="21FF0B9D" w14:textId="77777777" w:rsidR="004A74B9" w:rsidRPr="008C3753" w:rsidRDefault="004A74B9" w:rsidP="004A74B9">
            <w:pPr>
              <w:pStyle w:val="TAC"/>
            </w:pPr>
            <w:r>
              <w:t>1</w:t>
            </w:r>
          </w:p>
        </w:tc>
        <w:tc>
          <w:tcPr>
            <w:tcW w:w="855" w:type="dxa"/>
          </w:tcPr>
          <w:p w14:paraId="506D50D0" w14:textId="77777777" w:rsidR="004A74B9" w:rsidRPr="008C3753" w:rsidRDefault="004A74B9" w:rsidP="004A74B9">
            <w:pPr>
              <w:pStyle w:val="TAC"/>
            </w:pPr>
            <w:r w:rsidRPr="008C3753">
              <w:rPr>
                <w:rFonts w:cs="Arial"/>
              </w:rPr>
              <w:t>Normal</w:t>
            </w:r>
          </w:p>
        </w:tc>
        <w:tc>
          <w:tcPr>
            <w:tcW w:w="2127" w:type="dxa"/>
          </w:tcPr>
          <w:p w14:paraId="0CC2200B" w14:textId="77777777" w:rsidR="004A74B9" w:rsidRPr="008C3753" w:rsidRDefault="004A74B9" w:rsidP="004A74B9">
            <w:pPr>
              <w:pStyle w:val="TAC"/>
              <w:rPr>
                <w:lang w:val="fr-FR"/>
              </w:rPr>
            </w:pPr>
            <w:r>
              <w:t>NTN-</w:t>
            </w:r>
            <w:r w:rsidRPr="008C3753">
              <w:t>TDL</w:t>
            </w:r>
            <w:r>
              <w:t>A</w:t>
            </w:r>
            <w:r w:rsidRPr="008C3753">
              <w:t>100-</w:t>
            </w:r>
            <w:r>
              <w:t>2</w:t>
            </w:r>
            <w:r w:rsidRPr="008C3753">
              <w:t>00 Low</w:t>
            </w:r>
          </w:p>
        </w:tc>
        <w:tc>
          <w:tcPr>
            <w:tcW w:w="1275" w:type="dxa"/>
          </w:tcPr>
          <w:p w14:paraId="0E540FBB" w14:textId="77777777" w:rsidR="004A74B9" w:rsidRPr="008C3753" w:rsidRDefault="004A74B9" w:rsidP="004A74B9">
            <w:pPr>
              <w:pStyle w:val="TAC"/>
            </w:pPr>
            <w:r w:rsidRPr="008C3753">
              <w:t>70%</w:t>
            </w:r>
          </w:p>
        </w:tc>
        <w:tc>
          <w:tcPr>
            <w:tcW w:w="1701" w:type="dxa"/>
          </w:tcPr>
          <w:p w14:paraId="49EC2238" w14:textId="23760A06" w:rsidR="004A74B9" w:rsidRPr="008C3753" w:rsidRDefault="004A74B9" w:rsidP="004A74B9">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02E99B69" w14:textId="77777777" w:rsidR="004A74B9" w:rsidRPr="008C3753" w:rsidRDefault="004A74B9" w:rsidP="004A74B9">
            <w:pPr>
              <w:pStyle w:val="TAC"/>
            </w:pPr>
            <w:r w:rsidRPr="008C3753">
              <w:t>pos1</w:t>
            </w:r>
          </w:p>
        </w:tc>
        <w:tc>
          <w:tcPr>
            <w:tcW w:w="705" w:type="dxa"/>
          </w:tcPr>
          <w:p w14:paraId="56FBAF2F" w14:textId="7247F0D4" w:rsidR="004A74B9" w:rsidRPr="008C3753" w:rsidRDefault="004A74B9" w:rsidP="004A74B9">
            <w:pPr>
              <w:pStyle w:val="TAC"/>
            </w:pPr>
            <w:r>
              <w:t>4.3</w:t>
            </w:r>
          </w:p>
        </w:tc>
      </w:tr>
      <w:tr w:rsidR="004A74B9" w:rsidRPr="008C3753" w14:paraId="03535BB9" w14:textId="77777777" w:rsidTr="004A74B9">
        <w:trPr>
          <w:cantSplit/>
          <w:jc w:val="center"/>
        </w:trPr>
        <w:tc>
          <w:tcPr>
            <w:tcW w:w="1007" w:type="dxa"/>
            <w:vMerge/>
            <w:shd w:val="clear" w:color="auto" w:fill="auto"/>
          </w:tcPr>
          <w:p w14:paraId="14307C3E" w14:textId="77777777" w:rsidR="004A74B9" w:rsidRPr="008C3753" w:rsidRDefault="004A74B9" w:rsidP="004A74B9">
            <w:pPr>
              <w:pStyle w:val="TAC"/>
            </w:pPr>
          </w:p>
        </w:tc>
        <w:tc>
          <w:tcPr>
            <w:tcW w:w="968" w:type="dxa"/>
            <w:vMerge/>
            <w:tcBorders>
              <w:bottom w:val="single" w:sz="4" w:space="0" w:color="auto"/>
            </w:tcBorders>
            <w:shd w:val="clear" w:color="auto" w:fill="auto"/>
          </w:tcPr>
          <w:p w14:paraId="231B1B3C" w14:textId="77777777" w:rsidR="004A74B9" w:rsidRPr="008C3753" w:rsidRDefault="004A74B9" w:rsidP="004A74B9">
            <w:pPr>
              <w:pStyle w:val="TAC"/>
            </w:pPr>
          </w:p>
        </w:tc>
        <w:tc>
          <w:tcPr>
            <w:tcW w:w="855" w:type="dxa"/>
          </w:tcPr>
          <w:p w14:paraId="61F095ED" w14:textId="77777777" w:rsidR="004A74B9" w:rsidRPr="008C3753" w:rsidRDefault="004A74B9" w:rsidP="004A74B9">
            <w:pPr>
              <w:pStyle w:val="TAC"/>
              <w:rPr>
                <w:rFonts w:cs="Arial"/>
              </w:rPr>
            </w:pPr>
            <w:r w:rsidRPr="008C3753">
              <w:rPr>
                <w:rFonts w:cs="Arial"/>
              </w:rPr>
              <w:t>Normal</w:t>
            </w:r>
          </w:p>
        </w:tc>
        <w:tc>
          <w:tcPr>
            <w:tcW w:w="2127" w:type="dxa"/>
          </w:tcPr>
          <w:p w14:paraId="65B489B9" w14:textId="77777777" w:rsidR="004A74B9" w:rsidRPr="008C3753" w:rsidRDefault="004A74B9" w:rsidP="004A74B9">
            <w:pPr>
              <w:pStyle w:val="TAC"/>
            </w:pPr>
            <w:r>
              <w:t>NTN-</w:t>
            </w:r>
            <w:r w:rsidRPr="008C3753">
              <w:t>TDLC</w:t>
            </w:r>
            <w:r>
              <w:t>5</w:t>
            </w:r>
            <w:r w:rsidRPr="008C3753">
              <w:t>-</w:t>
            </w:r>
            <w:r>
              <w:t>2</w:t>
            </w:r>
            <w:r w:rsidRPr="008C3753">
              <w:t>00 Low</w:t>
            </w:r>
          </w:p>
        </w:tc>
        <w:tc>
          <w:tcPr>
            <w:tcW w:w="1275" w:type="dxa"/>
          </w:tcPr>
          <w:p w14:paraId="5A147C3C" w14:textId="77777777" w:rsidR="004A74B9" w:rsidRPr="008C3753" w:rsidRDefault="004A74B9" w:rsidP="004A74B9">
            <w:pPr>
              <w:pStyle w:val="TAC"/>
            </w:pPr>
            <w:r w:rsidRPr="008C3753">
              <w:t>70%</w:t>
            </w:r>
          </w:p>
        </w:tc>
        <w:tc>
          <w:tcPr>
            <w:tcW w:w="1701" w:type="dxa"/>
          </w:tcPr>
          <w:p w14:paraId="5EEEF791" w14:textId="66C28EDD" w:rsidR="004A74B9" w:rsidRPr="008C3753" w:rsidRDefault="004A74B9" w:rsidP="004A74B9">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109C537D" w14:textId="77777777" w:rsidR="004A74B9" w:rsidRPr="008C3753" w:rsidRDefault="004A74B9" w:rsidP="004A74B9">
            <w:pPr>
              <w:pStyle w:val="TAC"/>
            </w:pPr>
            <w:r w:rsidRPr="008C3753">
              <w:t>pos1</w:t>
            </w:r>
          </w:p>
        </w:tc>
        <w:tc>
          <w:tcPr>
            <w:tcW w:w="705" w:type="dxa"/>
          </w:tcPr>
          <w:p w14:paraId="583BA5C5" w14:textId="01ECB467" w:rsidR="004A74B9" w:rsidRPr="008C3753" w:rsidRDefault="004A74B9" w:rsidP="004A74B9">
            <w:pPr>
              <w:pStyle w:val="TAC"/>
            </w:pPr>
            <w:r>
              <w:t>2.2</w:t>
            </w:r>
          </w:p>
        </w:tc>
      </w:tr>
      <w:tr w:rsidR="004A74B9" w:rsidRPr="008C3753" w14:paraId="708A62A9" w14:textId="77777777" w:rsidTr="004A74B9">
        <w:trPr>
          <w:cantSplit/>
          <w:jc w:val="center"/>
        </w:trPr>
        <w:tc>
          <w:tcPr>
            <w:tcW w:w="1007" w:type="dxa"/>
            <w:vMerge/>
            <w:shd w:val="clear" w:color="auto" w:fill="auto"/>
          </w:tcPr>
          <w:p w14:paraId="2FF283ED" w14:textId="77777777" w:rsidR="004A74B9" w:rsidRPr="008C3753" w:rsidRDefault="004A74B9" w:rsidP="004A74B9">
            <w:pPr>
              <w:pStyle w:val="TAC"/>
            </w:pPr>
          </w:p>
        </w:tc>
        <w:tc>
          <w:tcPr>
            <w:tcW w:w="968" w:type="dxa"/>
            <w:vMerge w:val="restart"/>
            <w:tcBorders>
              <w:top w:val="single" w:sz="4" w:space="0" w:color="auto"/>
            </w:tcBorders>
            <w:shd w:val="clear" w:color="auto" w:fill="auto"/>
          </w:tcPr>
          <w:p w14:paraId="05BBEC07" w14:textId="77777777" w:rsidR="004A74B9" w:rsidRPr="008C3753" w:rsidRDefault="004A74B9" w:rsidP="004A74B9">
            <w:pPr>
              <w:pStyle w:val="TAC"/>
            </w:pPr>
            <w:r>
              <w:t>2</w:t>
            </w:r>
          </w:p>
        </w:tc>
        <w:tc>
          <w:tcPr>
            <w:tcW w:w="855" w:type="dxa"/>
          </w:tcPr>
          <w:p w14:paraId="155A7341" w14:textId="77777777" w:rsidR="004A74B9" w:rsidRPr="008C3753" w:rsidRDefault="004A74B9" w:rsidP="004A74B9">
            <w:pPr>
              <w:pStyle w:val="TAC"/>
              <w:rPr>
                <w:rFonts w:cs="Arial"/>
              </w:rPr>
            </w:pPr>
            <w:r w:rsidRPr="008C3753">
              <w:rPr>
                <w:rFonts w:cs="Arial"/>
              </w:rPr>
              <w:t>Normal</w:t>
            </w:r>
          </w:p>
        </w:tc>
        <w:tc>
          <w:tcPr>
            <w:tcW w:w="2127" w:type="dxa"/>
          </w:tcPr>
          <w:p w14:paraId="4A044C9E" w14:textId="77777777" w:rsidR="004A74B9" w:rsidRPr="008C3753" w:rsidRDefault="004A74B9" w:rsidP="004A74B9">
            <w:pPr>
              <w:pStyle w:val="TAC"/>
            </w:pPr>
            <w:r>
              <w:t>NTN-</w:t>
            </w:r>
            <w:r w:rsidRPr="008C3753">
              <w:t>TDL</w:t>
            </w:r>
            <w:r>
              <w:t>A</w:t>
            </w:r>
            <w:r w:rsidRPr="008C3753">
              <w:t>100-</w:t>
            </w:r>
            <w:r>
              <w:t>2</w:t>
            </w:r>
            <w:r w:rsidRPr="008C3753">
              <w:t>00 Low</w:t>
            </w:r>
          </w:p>
        </w:tc>
        <w:tc>
          <w:tcPr>
            <w:tcW w:w="1275" w:type="dxa"/>
          </w:tcPr>
          <w:p w14:paraId="21FC3898" w14:textId="77777777" w:rsidR="004A74B9" w:rsidRPr="008C3753" w:rsidRDefault="004A74B9" w:rsidP="004A74B9">
            <w:pPr>
              <w:pStyle w:val="TAC"/>
            </w:pPr>
            <w:r w:rsidRPr="008C3753">
              <w:t>70%</w:t>
            </w:r>
          </w:p>
        </w:tc>
        <w:tc>
          <w:tcPr>
            <w:tcW w:w="1701" w:type="dxa"/>
          </w:tcPr>
          <w:p w14:paraId="6413E7F9" w14:textId="16A9EB10" w:rsidR="004A74B9" w:rsidRPr="008C3753" w:rsidRDefault="004A74B9" w:rsidP="004A74B9">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6AB7239B" w14:textId="77777777" w:rsidR="004A74B9" w:rsidRPr="008C3753" w:rsidRDefault="004A74B9" w:rsidP="004A74B9">
            <w:pPr>
              <w:pStyle w:val="TAC"/>
            </w:pPr>
            <w:r w:rsidRPr="008C3753">
              <w:t>pos1</w:t>
            </w:r>
          </w:p>
        </w:tc>
        <w:tc>
          <w:tcPr>
            <w:tcW w:w="705" w:type="dxa"/>
          </w:tcPr>
          <w:p w14:paraId="0EDDDD95" w14:textId="329820B3" w:rsidR="004A74B9" w:rsidRPr="008C3753" w:rsidRDefault="004A74B9" w:rsidP="004A74B9">
            <w:pPr>
              <w:pStyle w:val="TAC"/>
            </w:pPr>
            <w:r>
              <w:t>0.1</w:t>
            </w:r>
          </w:p>
        </w:tc>
      </w:tr>
      <w:tr w:rsidR="004A74B9" w:rsidRPr="008C3753" w14:paraId="2AAE4DC0" w14:textId="77777777" w:rsidTr="004A74B9">
        <w:trPr>
          <w:cantSplit/>
          <w:jc w:val="center"/>
        </w:trPr>
        <w:tc>
          <w:tcPr>
            <w:tcW w:w="1007" w:type="dxa"/>
            <w:vMerge/>
            <w:tcBorders>
              <w:bottom w:val="single" w:sz="4" w:space="0" w:color="auto"/>
            </w:tcBorders>
            <w:shd w:val="clear" w:color="auto" w:fill="auto"/>
          </w:tcPr>
          <w:p w14:paraId="07F7DCD1" w14:textId="77777777" w:rsidR="004A74B9" w:rsidRPr="008C3753" w:rsidRDefault="004A74B9" w:rsidP="004A74B9">
            <w:pPr>
              <w:pStyle w:val="TAC"/>
            </w:pPr>
          </w:p>
        </w:tc>
        <w:tc>
          <w:tcPr>
            <w:tcW w:w="968" w:type="dxa"/>
            <w:vMerge/>
            <w:tcBorders>
              <w:bottom w:val="single" w:sz="4" w:space="0" w:color="auto"/>
            </w:tcBorders>
            <w:shd w:val="clear" w:color="auto" w:fill="auto"/>
          </w:tcPr>
          <w:p w14:paraId="4ADEF54C" w14:textId="77777777" w:rsidR="004A74B9" w:rsidRPr="008C3753" w:rsidRDefault="004A74B9" w:rsidP="004A74B9">
            <w:pPr>
              <w:pStyle w:val="TAC"/>
            </w:pPr>
          </w:p>
        </w:tc>
        <w:tc>
          <w:tcPr>
            <w:tcW w:w="855" w:type="dxa"/>
          </w:tcPr>
          <w:p w14:paraId="6675475D" w14:textId="77777777" w:rsidR="004A74B9" w:rsidRPr="008C3753" w:rsidRDefault="004A74B9" w:rsidP="004A74B9">
            <w:pPr>
              <w:pStyle w:val="TAC"/>
              <w:rPr>
                <w:rFonts w:cs="Arial"/>
              </w:rPr>
            </w:pPr>
            <w:r>
              <w:rPr>
                <w:rFonts w:cs="Arial" w:hint="eastAsia"/>
                <w:lang w:eastAsia="zh-CN"/>
              </w:rPr>
              <w:t>N</w:t>
            </w:r>
            <w:r>
              <w:rPr>
                <w:rFonts w:cs="Arial"/>
                <w:lang w:eastAsia="zh-CN"/>
              </w:rPr>
              <w:t>ormal</w:t>
            </w:r>
          </w:p>
        </w:tc>
        <w:tc>
          <w:tcPr>
            <w:tcW w:w="2127" w:type="dxa"/>
          </w:tcPr>
          <w:p w14:paraId="3C3FA40F" w14:textId="77777777" w:rsidR="004A74B9" w:rsidRPr="008C3753" w:rsidRDefault="004A74B9" w:rsidP="004A74B9">
            <w:pPr>
              <w:pStyle w:val="TAC"/>
            </w:pPr>
            <w:r>
              <w:t>NTN-</w:t>
            </w:r>
            <w:r w:rsidRPr="008C3753">
              <w:t>TDLC</w:t>
            </w:r>
            <w:r>
              <w:t>5</w:t>
            </w:r>
            <w:r w:rsidRPr="008C3753">
              <w:t>-</w:t>
            </w:r>
            <w:r>
              <w:t>2</w:t>
            </w:r>
            <w:r w:rsidRPr="008C3753">
              <w:t>00 Low</w:t>
            </w:r>
          </w:p>
        </w:tc>
        <w:tc>
          <w:tcPr>
            <w:tcW w:w="1275" w:type="dxa"/>
          </w:tcPr>
          <w:p w14:paraId="7085B527" w14:textId="77777777" w:rsidR="004A74B9" w:rsidRPr="008C3753" w:rsidRDefault="004A74B9" w:rsidP="004A74B9">
            <w:pPr>
              <w:pStyle w:val="TAC"/>
            </w:pPr>
            <w:r>
              <w:rPr>
                <w:rFonts w:hint="eastAsia"/>
                <w:lang w:eastAsia="zh-CN"/>
              </w:rPr>
              <w:t>7</w:t>
            </w:r>
            <w:r>
              <w:rPr>
                <w:lang w:eastAsia="zh-CN"/>
              </w:rPr>
              <w:t>0%</w:t>
            </w:r>
          </w:p>
        </w:tc>
        <w:tc>
          <w:tcPr>
            <w:tcW w:w="1701" w:type="dxa"/>
          </w:tcPr>
          <w:p w14:paraId="548393F9" w14:textId="417A31D0" w:rsidR="004A74B9" w:rsidRPr="008C3753" w:rsidRDefault="004A74B9" w:rsidP="004A74B9">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56D0AC92" w14:textId="77777777" w:rsidR="004A74B9" w:rsidRPr="008C3753" w:rsidRDefault="004A74B9" w:rsidP="004A74B9">
            <w:pPr>
              <w:pStyle w:val="TAC"/>
            </w:pPr>
            <w:r>
              <w:rPr>
                <w:rFonts w:hint="eastAsia"/>
                <w:lang w:eastAsia="zh-CN"/>
              </w:rPr>
              <w:t>p</w:t>
            </w:r>
            <w:r>
              <w:rPr>
                <w:lang w:eastAsia="zh-CN"/>
              </w:rPr>
              <w:t>os1</w:t>
            </w:r>
          </w:p>
        </w:tc>
        <w:tc>
          <w:tcPr>
            <w:tcW w:w="705" w:type="dxa"/>
          </w:tcPr>
          <w:p w14:paraId="1E793335" w14:textId="461C67B7" w:rsidR="004A74B9" w:rsidRPr="008C3753" w:rsidRDefault="004A74B9" w:rsidP="004A74B9">
            <w:pPr>
              <w:pStyle w:val="TAC"/>
            </w:pPr>
            <w:r>
              <w:t>-0.6</w:t>
            </w:r>
          </w:p>
        </w:tc>
      </w:tr>
    </w:tbl>
    <w:p w14:paraId="7BE97BE3" w14:textId="77777777" w:rsidR="003F6B98" w:rsidRDefault="003F6B98" w:rsidP="003F6B98"/>
    <w:p w14:paraId="4742BC0F" w14:textId="6931F636"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w:t>
      </w:r>
      <w:r>
        <w:rPr>
          <w:rFonts w:eastAsia="Malgun Gothic"/>
        </w:rPr>
        <w:t>3</w:t>
      </w:r>
      <w:r w:rsidRPr="008C3753">
        <w:rPr>
          <w:rFonts w:eastAsia="Malgun Gothic"/>
        </w:rPr>
        <w:t xml:space="preserve">: </w:t>
      </w:r>
      <w:r w:rsidR="00106AD5" w:rsidRPr="008C3753">
        <w:rPr>
          <w:rFonts w:eastAsia="Malgun Gothic"/>
        </w:rPr>
        <w:t>Test requirements for PUSCH</w:t>
      </w:r>
      <w:r w:rsidR="00106AD5" w:rsidRPr="008C3753">
        <w:rPr>
          <w:rFonts w:eastAsia="Malgun Gothic" w:hint="eastAsia"/>
          <w:lang w:eastAsia="zh-CN"/>
        </w:rPr>
        <w:t xml:space="preserve"> with </w:t>
      </w:r>
      <w:r w:rsidR="00106AD5" w:rsidRPr="008C3753">
        <w:rPr>
          <w:rFonts w:hint="eastAsia"/>
          <w:lang w:eastAsia="zh-CN"/>
        </w:rPr>
        <w:t>7</w:t>
      </w:r>
      <w:r w:rsidR="00106AD5" w:rsidRPr="008C3753">
        <w:rPr>
          <w:rFonts w:eastAsia="Malgun Gothic" w:hint="eastAsia"/>
          <w:lang w:eastAsia="zh-CN"/>
        </w:rPr>
        <w:t>0% of maximum throughput</w:t>
      </w:r>
      <w:r w:rsidR="00106AD5" w:rsidRPr="008C3753">
        <w:rPr>
          <w:rFonts w:eastAsia="Malgun Gothic"/>
        </w:rPr>
        <w:t xml:space="preserve">, Type A, </w:t>
      </w:r>
      <w:r w:rsidR="00106AD5">
        <w:rPr>
          <w:rFonts w:eastAsia="Malgun Gothic"/>
        </w:rPr>
        <w:t>10</w:t>
      </w:r>
      <w:r w:rsidR="00106AD5" w:rsidRPr="008C3753">
        <w:rPr>
          <w:rFonts w:eastAsia="Malgun Gothic"/>
        </w:rPr>
        <w:t xml:space="preserve"> MHz channel bandwidth</w:t>
      </w:r>
      <w:r w:rsidR="00106AD5" w:rsidRPr="008C3753">
        <w:rPr>
          <w:rFonts w:eastAsia="Malgun Gothic"/>
          <w:lang w:eastAsia="zh-CN"/>
        </w:rPr>
        <w:t xml:space="preserve">, </w:t>
      </w:r>
      <w:r w:rsidR="00106AD5">
        <w:rPr>
          <w:rFonts w:eastAsia="Malgun Gothic"/>
          <w:lang w:eastAsia="zh-CN"/>
        </w:rPr>
        <w:t>30</w:t>
      </w:r>
      <w:r w:rsidR="00106AD5" w:rsidRPr="008C3753">
        <w:rPr>
          <w:rFonts w:eastAsia="Malgun Gothic"/>
          <w:lang w:eastAsia="zh-CN"/>
        </w:rPr>
        <w:t xml:space="preserve"> kHz SCS</w:t>
      </w:r>
      <w:r w:rsidR="00106AD5" w:rsidRPr="00B53298">
        <w:rPr>
          <w:rFonts w:hint="eastAsia"/>
          <w:lang w:eastAsia="zh-CN"/>
        </w:rPr>
        <w:t xml:space="preserve"> </w:t>
      </w:r>
      <w:r w:rsidR="00106AD5">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275"/>
        <w:gridCol w:w="1701"/>
        <w:gridCol w:w="993"/>
        <w:gridCol w:w="705"/>
      </w:tblGrid>
      <w:tr w:rsidR="003F6B98" w:rsidRPr="008C3753" w14:paraId="1C650A24" w14:textId="77777777" w:rsidTr="00106AD5">
        <w:trPr>
          <w:cantSplit/>
          <w:jc w:val="center"/>
        </w:trPr>
        <w:tc>
          <w:tcPr>
            <w:tcW w:w="1007" w:type="dxa"/>
            <w:tcBorders>
              <w:bottom w:val="single" w:sz="4" w:space="0" w:color="auto"/>
            </w:tcBorders>
          </w:tcPr>
          <w:p w14:paraId="66356A62"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2A3F10C3" w14:textId="77777777" w:rsidR="003F6B98" w:rsidRPr="008C3753" w:rsidRDefault="003F6B98" w:rsidP="003C3422">
            <w:pPr>
              <w:pStyle w:val="TAH"/>
            </w:pPr>
            <w:r w:rsidRPr="008C3753">
              <w:t>Number of RX antennas</w:t>
            </w:r>
          </w:p>
        </w:tc>
        <w:tc>
          <w:tcPr>
            <w:tcW w:w="855" w:type="dxa"/>
          </w:tcPr>
          <w:p w14:paraId="5072D68A" w14:textId="77777777" w:rsidR="003F6B98" w:rsidRPr="008C3753" w:rsidRDefault="003F6B98" w:rsidP="003C3422">
            <w:pPr>
              <w:pStyle w:val="TAH"/>
            </w:pPr>
            <w:r w:rsidRPr="008C3753">
              <w:t>Cyclic prefix</w:t>
            </w:r>
          </w:p>
        </w:tc>
        <w:tc>
          <w:tcPr>
            <w:tcW w:w="2127" w:type="dxa"/>
          </w:tcPr>
          <w:p w14:paraId="609D53D5" w14:textId="77777777" w:rsidR="003F6B98" w:rsidRPr="00305075" w:rsidRDefault="003F6B98" w:rsidP="003C3422">
            <w:pPr>
              <w:pStyle w:val="TAH"/>
              <w:rPr>
                <w:lang w:val="fr-FR"/>
              </w:rPr>
            </w:pPr>
            <w:r w:rsidRPr="00305075">
              <w:rPr>
                <w:lang w:val="fr-FR"/>
              </w:rPr>
              <w:t>Propagation conditions and correlation matrix (annex G)</w:t>
            </w:r>
          </w:p>
        </w:tc>
        <w:tc>
          <w:tcPr>
            <w:tcW w:w="1275" w:type="dxa"/>
          </w:tcPr>
          <w:p w14:paraId="0EA5FB35" w14:textId="77777777" w:rsidR="003F6B98" w:rsidRPr="008C3753" w:rsidRDefault="003F6B98" w:rsidP="003C3422">
            <w:pPr>
              <w:pStyle w:val="TAH"/>
            </w:pPr>
            <w:r w:rsidRPr="008C3753">
              <w:t>Fraction of maximum throughput</w:t>
            </w:r>
          </w:p>
        </w:tc>
        <w:tc>
          <w:tcPr>
            <w:tcW w:w="1701" w:type="dxa"/>
          </w:tcPr>
          <w:p w14:paraId="10A2D827" w14:textId="77777777" w:rsidR="003F6B98" w:rsidRPr="008C3753" w:rsidRDefault="003F6B98" w:rsidP="003C3422">
            <w:pPr>
              <w:pStyle w:val="TAH"/>
            </w:pPr>
            <w:r w:rsidRPr="008C3753">
              <w:t>FRC</w:t>
            </w:r>
            <w:r w:rsidRPr="008C3753">
              <w:br/>
              <w:t>(annex A)</w:t>
            </w:r>
          </w:p>
        </w:tc>
        <w:tc>
          <w:tcPr>
            <w:tcW w:w="993" w:type="dxa"/>
          </w:tcPr>
          <w:p w14:paraId="524B16F9" w14:textId="77777777" w:rsidR="003F6B98" w:rsidRPr="008C3753" w:rsidRDefault="003F6B98" w:rsidP="003C3422">
            <w:pPr>
              <w:pStyle w:val="TAH"/>
            </w:pPr>
            <w:r w:rsidRPr="008C3753">
              <w:t>Additional DM-RS position</w:t>
            </w:r>
          </w:p>
        </w:tc>
        <w:tc>
          <w:tcPr>
            <w:tcW w:w="705" w:type="dxa"/>
          </w:tcPr>
          <w:p w14:paraId="25BD4140" w14:textId="77777777" w:rsidR="003F6B98" w:rsidRPr="008C3753" w:rsidRDefault="003F6B98" w:rsidP="003C3422">
            <w:pPr>
              <w:pStyle w:val="TAH"/>
            </w:pPr>
            <w:r w:rsidRPr="008C3753">
              <w:t>SNR</w:t>
            </w:r>
          </w:p>
          <w:p w14:paraId="687CF237" w14:textId="77777777" w:rsidR="003F6B98" w:rsidRPr="008C3753" w:rsidRDefault="003F6B98" w:rsidP="003C3422">
            <w:pPr>
              <w:pStyle w:val="TAH"/>
            </w:pPr>
            <w:r w:rsidRPr="008C3753">
              <w:t>(dB)</w:t>
            </w:r>
          </w:p>
        </w:tc>
      </w:tr>
      <w:tr w:rsidR="00106AD5" w:rsidRPr="008C3753" w14:paraId="0CBED3F8" w14:textId="77777777" w:rsidTr="00106AD5">
        <w:trPr>
          <w:cantSplit/>
          <w:jc w:val="center"/>
        </w:trPr>
        <w:tc>
          <w:tcPr>
            <w:tcW w:w="1007" w:type="dxa"/>
            <w:vMerge w:val="restart"/>
            <w:shd w:val="clear" w:color="auto" w:fill="auto"/>
          </w:tcPr>
          <w:p w14:paraId="6B42B89A" w14:textId="77777777" w:rsidR="00106AD5" w:rsidRPr="008C3753" w:rsidRDefault="00106AD5" w:rsidP="00106AD5">
            <w:pPr>
              <w:pStyle w:val="TAC"/>
            </w:pPr>
            <w:r>
              <w:t>1</w:t>
            </w:r>
          </w:p>
        </w:tc>
        <w:tc>
          <w:tcPr>
            <w:tcW w:w="968" w:type="dxa"/>
            <w:vMerge w:val="restart"/>
            <w:shd w:val="clear" w:color="auto" w:fill="auto"/>
          </w:tcPr>
          <w:p w14:paraId="79B0EE9E" w14:textId="77777777" w:rsidR="00106AD5" w:rsidRPr="008C3753" w:rsidRDefault="00106AD5" w:rsidP="00106AD5">
            <w:pPr>
              <w:pStyle w:val="TAC"/>
            </w:pPr>
            <w:r>
              <w:t>1</w:t>
            </w:r>
          </w:p>
        </w:tc>
        <w:tc>
          <w:tcPr>
            <w:tcW w:w="855" w:type="dxa"/>
          </w:tcPr>
          <w:p w14:paraId="13BF1B36" w14:textId="77777777" w:rsidR="00106AD5" w:rsidRPr="008C3753" w:rsidRDefault="00106AD5" w:rsidP="00106AD5">
            <w:pPr>
              <w:pStyle w:val="TAC"/>
            </w:pPr>
            <w:r w:rsidRPr="008C3753">
              <w:rPr>
                <w:rFonts w:cs="Arial"/>
              </w:rPr>
              <w:t>Normal</w:t>
            </w:r>
          </w:p>
        </w:tc>
        <w:tc>
          <w:tcPr>
            <w:tcW w:w="2127" w:type="dxa"/>
          </w:tcPr>
          <w:p w14:paraId="2583AB2E" w14:textId="77777777" w:rsidR="00106AD5" w:rsidRPr="008C3753" w:rsidRDefault="00106AD5" w:rsidP="00106AD5">
            <w:pPr>
              <w:pStyle w:val="TAC"/>
              <w:rPr>
                <w:lang w:val="fr-FR"/>
              </w:rPr>
            </w:pPr>
            <w:r>
              <w:t>NTN-</w:t>
            </w:r>
            <w:r w:rsidRPr="008C3753">
              <w:t>TDL</w:t>
            </w:r>
            <w:r>
              <w:t>A</w:t>
            </w:r>
            <w:r w:rsidRPr="008C3753">
              <w:t>100-</w:t>
            </w:r>
            <w:r>
              <w:t>2</w:t>
            </w:r>
            <w:r w:rsidRPr="008C3753">
              <w:t>00 Low</w:t>
            </w:r>
          </w:p>
        </w:tc>
        <w:tc>
          <w:tcPr>
            <w:tcW w:w="1275" w:type="dxa"/>
          </w:tcPr>
          <w:p w14:paraId="474ABEE7" w14:textId="77777777" w:rsidR="00106AD5" w:rsidRPr="008C3753" w:rsidRDefault="00106AD5" w:rsidP="00106AD5">
            <w:pPr>
              <w:pStyle w:val="TAC"/>
            </w:pPr>
            <w:r w:rsidRPr="008C3753">
              <w:t>70%</w:t>
            </w:r>
          </w:p>
        </w:tc>
        <w:tc>
          <w:tcPr>
            <w:tcW w:w="1701" w:type="dxa"/>
          </w:tcPr>
          <w:p w14:paraId="198A90CB" w14:textId="18D32C51" w:rsidR="00106AD5" w:rsidRPr="008C3753" w:rsidRDefault="00106AD5" w:rsidP="00106AD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73E16C4C" w14:textId="77777777" w:rsidR="00106AD5" w:rsidRPr="008C3753" w:rsidRDefault="00106AD5" w:rsidP="00106AD5">
            <w:pPr>
              <w:pStyle w:val="TAC"/>
            </w:pPr>
            <w:r w:rsidRPr="008C3753">
              <w:t>pos1</w:t>
            </w:r>
          </w:p>
        </w:tc>
        <w:tc>
          <w:tcPr>
            <w:tcW w:w="705" w:type="dxa"/>
          </w:tcPr>
          <w:p w14:paraId="2A04946D" w14:textId="517EDC90" w:rsidR="00106AD5" w:rsidRPr="008C3753" w:rsidRDefault="00106AD5" w:rsidP="00106AD5">
            <w:pPr>
              <w:pStyle w:val="TAC"/>
            </w:pPr>
            <w:r>
              <w:t>4.1</w:t>
            </w:r>
          </w:p>
        </w:tc>
      </w:tr>
      <w:tr w:rsidR="00106AD5" w:rsidRPr="008C3753" w14:paraId="708CB2FC" w14:textId="77777777" w:rsidTr="00106AD5">
        <w:trPr>
          <w:cantSplit/>
          <w:jc w:val="center"/>
        </w:trPr>
        <w:tc>
          <w:tcPr>
            <w:tcW w:w="1007" w:type="dxa"/>
            <w:vMerge/>
            <w:shd w:val="clear" w:color="auto" w:fill="auto"/>
          </w:tcPr>
          <w:p w14:paraId="0FD697AE" w14:textId="77777777" w:rsidR="00106AD5" w:rsidRPr="008C3753" w:rsidRDefault="00106AD5" w:rsidP="00106AD5">
            <w:pPr>
              <w:pStyle w:val="TAC"/>
            </w:pPr>
          </w:p>
        </w:tc>
        <w:tc>
          <w:tcPr>
            <w:tcW w:w="968" w:type="dxa"/>
            <w:vMerge/>
            <w:tcBorders>
              <w:bottom w:val="single" w:sz="4" w:space="0" w:color="auto"/>
            </w:tcBorders>
            <w:shd w:val="clear" w:color="auto" w:fill="auto"/>
          </w:tcPr>
          <w:p w14:paraId="3685A5BC" w14:textId="77777777" w:rsidR="00106AD5" w:rsidRPr="008C3753" w:rsidRDefault="00106AD5" w:rsidP="00106AD5">
            <w:pPr>
              <w:pStyle w:val="TAC"/>
            </w:pPr>
          </w:p>
        </w:tc>
        <w:tc>
          <w:tcPr>
            <w:tcW w:w="855" w:type="dxa"/>
          </w:tcPr>
          <w:p w14:paraId="4033E7A0" w14:textId="77777777" w:rsidR="00106AD5" w:rsidRPr="008C3753" w:rsidRDefault="00106AD5" w:rsidP="00106AD5">
            <w:pPr>
              <w:pStyle w:val="TAC"/>
              <w:rPr>
                <w:rFonts w:cs="Arial"/>
              </w:rPr>
            </w:pPr>
            <w:r w:rsidRPr="008C3753">
              <w:rPr>
                <w:rFonts w:cs="Arial"/>
              </w:rPr>
              <w:t>Normal</w:t>
            </w:r>
          </w:p>
        </w:tc>
        <w:tc>
          <w:tcPr>
            <w:tcW w:w="2127" w:type="dxa"/>
          </w:tcPr>
          <w:p w14:paraId="2249C629" w14:textId="77777777" w:rsidR="00106AD5" w:rsidRPr="008C3753" w:rsidRDefault="00106AD5" w:rsidP="00106AD5">
            <w:pPr>
              <w:pStyle w:val="TAC"/>
            </w:pPr>
            <w:r>
              <w:t>NTN-</w:t>
            </w:r>
            <w:r w:rsidRPr="008C3753">
              <w:t>TDLC</w:t>
            </w:r>
            <w:r>
              <w:t>5</w:t>
            </w:r>
            <w:r w:rsidRPr="008C3753">
              <w:t>-</w:t>
            </w:r>
            <w:r>
              <w:t>2</w:t>
            </w:r>
            <w:r w:rsidRPr="008C3753">
              <w:t>00 Low</w:t>
            </w:r>
          </w:p>
        </w:tc>
        <w:tc>
          <w:tcPr>
            <w:tcW w:w="1275" w:type="dxa"/>
          </w:tcPr>
          <w:p w14:paraId="0343CEFE" w14:textId="77777777" w:rsidR="00106AD5" w:rsidRPr="008C3753" w:rsidRDefault="00106AD5" w:rsidP="00106AD5">
            <w:pPr>
              <w:pStyle w:val="TAC"/>
            </w:pPr>
            <w:r w:rsidRPr="008C3753">
              <w:t>70%</w:t>
            </w:r>
          </w:p>
        </w:tc>
        <w:tc>
          <w:tcPr>
            <w:tcW w:w="1701" w:type="dxa"/>
          </w:tcPr>
          <w:p w14:paraId="5B688D4F" w14:textId="5C8D763A" w:rsidR="00106AD5" w:rsidRPr="008C3753" w:rsidRDefault="00106AD5" w:rsidP="00106AD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550201E4" w14:textId="77777777" w:rsidR="00106AD5" w:rsidRPr="008C3753" w:rsidRDefault="00106AD5" w:rsidP="00106AD5">
            <w:pPr>
              <w:pStyle w:val="TAC"/>
            </w:pPr>
            <w:r w:rsidRPr="008C3753">
              <w:t>pos1</w:t>
            </w:r>
          </w:p>
        </w:tc>
        <w:tc>
          <w:tcPr>
            <w:tcW w:w="705" w:type="dxa"/>
          </w:tcPr>
          <w:p w14:paraId="490F71C7" w14:textId="5C8A94DB" w:rsidR="00106AD5" w:rsidRPr="008C3753" w:rsidRDefault="00106AD5" w:rsidP="00106AD5">
            <w:pPr>
              <w:pStyle w:val="TAC"/>
            </w:pPr>
            <w:r>
              <w:t>1.9</w:t>
            </w:r>
          </w:p>
        </w:tc>
      </w:tr>
      <w:tr w:rsidR="00106AD5" w:rsidRPr="008C3753" w14:paraId="144F6B5F" w14:textId="77777777" w:rsidTr="00106AD5">
        <w:trPr>
          <w:cantSplit/>
          <w:jc w:val="center"/>
        </w:trPr>
        <w:tc>
          <w:tcPr>
            <w:tcW w:w="1007" w:type="dxa"/>
            <w:vMerge/>
            <w:shd w:val="clear" w:color="auto" w:fill="auto"/>
          </w:tcPr>
          <w:p w14:paraId="60BB69A0" w14:textId="77777777" w:rsidR="00106AD5" w:rsidRPr="008C3753" w:rsidRDefault="00106AD5" w:rsidP="00106AD5">
            <w:pPr>
              <w:pStyle w:val="TAC"/>
            </w:pPr>
          </w:p>
        </w:tc>
        <w:tc>
          <w:tcPr>
            <w:tcW w:w="968" w:type="dxa"/>
            <w:vMerge w:val="restart"/>
            <w:tcBorders>
              <w:top w:val="single" w:sz="4" w:space="0" w:color="auto"/>
            </w:tcBorders>
            <w:shd w:val="clear" w:color="auto" w:fill="auto"/>
          </w:tcPr>
          <w:p w14:paraId="10D0178A" w14:textId="77777777" w:rsidR="00106AD5" w:rsidRPr="008C3753" w:rsidRDefault="00106AD5" w:rsidP="00106AD5">
            <w:pPr>
              <w:pStyle w:val="TAC"/>
            </w:pPr>
            <w:r>
              <w:t>2</w:t>
            </w:r>
          </w:p>
        </w:tc>
        <w:tc>
          <w:tcPr>
            <w:tcW w:w="855" w:type="dxa"/>
          </w:tcPr>
          <w:p w14:paraId="1A23B8A4" w14:textId="77777777" w:rsidR="00106AD5" w:rsidRPr="008C3753" w:rsidRDefault="00106AD5" w:rsidP="00106AD5">
            <w:pPr>
              <w:pStyle w:val="TAC"/>
              <w:rPr>
                <w:rFonts w:cs="Arial"/>
              </w:rPr>
            </w:pPr>
            <w:r w:rsidRPr="008C3753">
              <w:rPr>
                <w:rFonts w:cs="Arial"/>
              </w:rPr>
              <w:t>Normal</w:t>
            </w:r>
          </w:p>
        </w:tc>
        <w:tc>
          <w:tcPr>
            <w:tcW w:w="2127" w:type="dxa"/>
          </w:tcPr>
          <w:p w14:paraId="676F2532" w14:textId="77777777" w:rsidR="00106AD5" w:rsidRPr="008C3753" w:rsidRDefault="00106AD5" w:rsidP="00106AD5">
            <w:pPr>
              <w:pStyle w:val="TAC"/>
            </w:pPr>
            <w:r>
              <w:t>NTN-</w:t>
            </w:r>
            <w:r w:rsidRPr="008C3753">
              <w:t>TDL</w:t>
            </w:r>
            <w:r>
              <w:t>A</w:t>
            </w:r>
            <w:r w:rsidRPr="008C3753">
              <w:t>100-</w:t>
            </w:r>
            <w:r>
              <w:t>2</w:t>
            </w:r>
            <w:r w:rsidRPr="008C3753">
              <w:t>00 Low</w:t>
            </w:r>
          </w:p>
        </w:tc>
        <w:tc>
          <w:tcPr>
            <w:tcW w:w="1275" w:type="dxa"/>
          </w:tcPr>
          <w:p w14:paraId="2DF2E328" w14:textId="77777777" w:rsidR="00106AD5" w:rsidRPr="008C3753" w:rsidRDefault="00106AD5" w:rsidP="00106AD5">
            <w:pPr>
              <w:pStyle w:val="TAC"/>
            </w:pPr>
            <w:r w:rsidRPr="008C3753">
              <w:t>70%</w:t>
            </w:r>
          </w:p>
        </w:tc>
        <w:tc>
          <w:tcPr>
            <w:tcW w:w="1701" w:type="dxa"/>
          </w:tcPr>
          <w:p w14:paraId="5A012FE6" w14:textId="4ACDF762" w:rsidR="00106AD5" w:rsidRPr="008C3753" w:rsidRDefault="00106AD5" w:rsidP="00106AD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7A97777F" w14:textId="77777777" w:rsidR="00106AD5" w:rsidRPr="008C3753" w:rsidRDefault="00106AD5" w:rsidP="00106AD5">
            <w:pPr>
              <w:pStyle w:val="TAC"/>
            </w:pPr>
            <w:r w:rsidRPr="008C3753">
              <w:t>pos1</w:t>
            </w:r>
          </w:p>
        </w:tc>
        <w:tc>
          <w:tcPr>
            <w:tcW w:w="705" w:type="dxa"/>
          </w:tcPr>
          <w:p w14:paraId="1FD04763" w14:textId="273B6150" w:rsidR="00106AD5" w:rsidRPr="008C3753" w:rsidRDefault="00106AD5" w:rsidP="00106AD5">
            <w:pPr>
              <w:pStyle w:val="TAC"/>
            </w:pPr>
            <w:r>
              <w:t>-0.1</w:t>
            </w:r>
          </w:p>
        </w:tc>
      </w:tr>
      <w:tr w:rsidR="00106AD5" w:rsidRPr="008C3753" w14:paraId="2E531154" w14:textId="77777777" w:rsidTr="00106AD5">
        <w:trPr>
          <w:cantSplit/>
          <w:jc w:val="center"/>
        </w:trPr>
        <w:tc>
          <w:tcPr>
            <w:tcW w:w="1007" w:type="dxa"/>
            <w:vMerge/>
            <w:tcBorders>
              <w:bottom w:val="single" w:sz="4" w:space="0" w:color="auto"/>
            </w:tcBorders>
            <w:shd w:val="clear" w:color="auto" w:fill="auto"/>
          </w:tcPr>
          <w:p w14:paraId="45D6DD26" w14:textId="77777777" w:rsidR="00106AD5" w:rsidRPr="008C3753" w:rsidRDefault="00106AD5" w:rsidP="00106AD5">
            <w:pPr>
              <w:pStyle w:val="TAC"/>
            </w:pPr>
          </w:p>
        </w:tc>
        <w:tc>
          <w:tcPr>
            <w:tcW w:w="968" w:type="dxa"/>
            <w:vMerge/>
            <w:tcBorders>
              <w:bottom w:val="single" w:sz="4" w:space="0" w:color="auto"/>
            </w:tcBorders>
            <w:shd w:val="clear" w:color="auto" w:fill="auto"/>
          </w:tcPr>
          <w:p w14:paraId="5EEED923" w14:textId="77777777" w:rsidR="00106AD5" w:rsidRPr="008C3753" w:rsidRDefault="00106AD5" w:rsidP="00106AD5">
            <w:pPr>
              <w:pStyle w:val="TAC"/>
            </w:pPr>
          </w:p>
        </w:tc>
        <w:tc>
          <w:tcPr>
            <w:tcW w:w="855" w:type="dxa"/>
          </w:tcPr>
          <w:p w14:paraId="0C0D07DB" w14:textId="77777777" w:rsidR="00106AD5" w:rsidRPr="008C3753" w:rsidRDefault="00106AD5" w:rsidP="00106AD5">
            <w:pPr>
              <w:pStyle w:val="TAC"/>
              <w:rPr>
                <w:rFonts w:cs="Arial"/>
              </w:rPr>
            </w:pPr>
            <w:r>
              <w:rPr>
                <w:rFonts w:cs="Arial" w:hint="eastAsia"/>
                <w:lang w:eastAsia="zh-CN"/>
              </w:rPr>
              <w:t>N</w:t>
            </w:r>
            <w:r>
              <w:rPr>
                <w:rFonts w:cs="Arial"/>
                <w:lang w:eastAsia="zh-CN"/>
              </w:rPr>
              <w:t>ormal</w:t>
            </w:r>
          </w:p>
        </w:tc>
        <w:tc>
          <w:tcPr>
            <w:tcW w:w="2127" w:type="dxa"/>
          </w:tcPr>
          <w:p w14:paraId="6AF324DD" w14:textId="77777777" w:rsidR="00106AD5" w:rsidRPr="008C3753" w:rsidRDefault="00106AD5" w:rsidP="00106AD5">
            <w:pPr>
              <w:pStyle w:val="TAC"/>
            </w:pPr>
            <w:r>
              <w:t>NTN-</w:t>
            </w:r>
            <w:r w:rsidRPr="008C3753">
              <w:t>TDLC</w:t>
            </w:r>
            <w:r>
              <w:t>5</w:t>
            </w:r>
            <w:r w:rsidRPr="008C3753">
              <w:t>-</w:t>
            </w:r>
            <w:r>
              <w:t>2</w:t>
            </w:r>
            <w:r w:rsidRPr="008C3753">
              <w:t>00 Low</w:t>
            </w:r>
          </w:p>
        </w:tc>
        <w:tc>
          <w:tcPr>
            <w:tcW w:w="1275" w:type="dxa"/>
          </w:tcPr>
          <w:p w14:paraId="0CDA16FE" w14:textId="77777777" w:rsidR="00106AD5" w:rsidRPr="008C3753" w:rsidRDefault="00106AD5" w:rsidP="00106AD5">
            <w:pPr>
              <w:pStyle w:val="TAC"/>
            </w:pPr>
            <w:r>
              <w:rPr>
                <w:rFonts w:hint="eastAsia"/>
                <w:lang w:eastAsia="zh-CN"/>
              </w:rPr>
              <w:t>7</w:t>
            </w:r>
            <w:r>
              <w:rPr>
                <w:lang w:eastAsia="zh-CN"/>
              </w:rPr>
              <w:t>0%</w:t>
            </w:r>
          </w:p>
        </w:tc>
        <w:tc>
          <w:tcPr>
            <w:tcW w:w="1701" w:type="dxa"/>
          </w:tcPr>
          <w:p w14:paraId="25B0C68C" w14:textId="1FF0A46E" w:rsidR="00106AD5" w:rsidRPr="008C3753" w:rsidRDefault="00106AD5" w:rsidP="00106AD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09BDAC26" w14:textId="77777777" w:rsidR="00106AD5" w:rsidRPr="008C3753" w:rsidRDefault="00106AD5" w:rsidP="00106AD5">
            <w:pPr>
              <w:pStyle w:val="TAC"/>
            </w:pPr>
            <w:r>
              <w:rPr>
                <w:rFonts w:hint="eastAsia"/>
                <w:lang w:eastAsia="zh-CN"/>
              </w:rPr>
              <w:t>p</w:t>
            </w:r>
            <w:r>
              <w:rPr>
                <w:lang w:eastAsia="zh-CN"/>
              </w:rPr>
              <w:t>os1</w:t>
            </w:r>
          </w:p>
        </w:tc>
        <w:tc>
          <w:tcPr>
            <w:tcW w:w="705" w:type="dxa"/>
          </w:tcPr>
          <w:p w14:paraId="4C81E5A0" w14:textId="24582C0F" w:rsidR="00106AD5" w:rsidRPr="008C3753" w:rsidRDefault="00106AD5" w:rsidP="00106AD5">
            <w:pPr>
              <w:pStyle w:val="TAC"/>
            </w:pPr>
            <w:r>
              <w:t>-0.8</w:t>
            </w:r>
          </w:p>
        </w:tc>
      </w:tr>
    </w:tbl>
    <w:p w14:paraId="43CC9410" w14:textId="77777777" w:rsidR="003F6B98" w:rsidRDefault="003F6B98" w:rsidP="003F6B98"/>
    <w:p w14:paraId="1A590DC5" w14:textId="584DD6D5"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w:t>
      </w:r>
      <w:r>
        <w:rPr>
          <w:rFonts w:eastAsia="Malgun Gothic"/>
        </w:rPr>
        <w:t>4</w:t>
      </w:r>
      <w:r w:rsidRPr="008C3753">
        <w:rPr>
          <w:rFonts w:eastAsia="Malgun Gothic"/>
        </w:rPr>
        <w:t xml:space="preserve">: </w:t>
      </w:r>
      <w:r w:rsidR="00706E85" w:rsidRPr="008C3753">
        <w:rPr>
          <w:rFonts w:eastAsia="Malgun Gothic"/>
        </w:rPr>
        <w:t>Test requirements for PUSCH</w:t>
      </w:r>
      <w:r w:rsidR="00706E85" w:rsidRPr="008C3753">
        <w:rPr>
          <w:rFonts w:eastAsia="Malgun Gothic" w:hint="eastAsia"/>
          <w:lang w:eastAsia="zh-CN"/>
        </w:rPr>
        <w:t xml:space="preserve"> with </w:t>
      </w:r>
      <w:r w:rsidR="00706E85" w:rsidRPr="008C3753">
        <w:rPr>
          <w:rFonts w:hint="eastAsia"/>
          <w:lang w:eastAsia="zh-CN"/>
        </w:rPr>
        <w:t>7</w:t>
      </w:r>
      <w:r w:rsidR="00706E85" w:rsidRPr="008C3753">
        <w:rPr>
          <w:rFonts w:eastAsia="Malgun Gothic" w:hint="eastAsia"/>
          <w:lang w:eastAsia="zh-CN"/>
        </w:rPr>
        <w:t>0% of maximum throughput</w:t>
      </w:r>
      <w:r w:rsidR="00706E85" w:rsidRPr="008C3753">
        <w:rPr>
          <w:rFonts w:eastAsia="Malgun Gothic"/>
        </w:rPr>
        <w:t xml:space="preserve">, Type </w:t>
      </w:r>
      <w:r w:rsidR="00706E85">
        <w:rPr>
          <w:rFonts w:eastAsia="Malgun Gothic"/>
        </w:rPr>
        <w:t>B</w:t>
      </w:r>
      <w:r w:rsidR="00706E85" w:rsidRPr="008C3753">
        <w:rPr>
          <w:rFonts w:eastAsia="Malgun Gothic"/>
        </w:rPr>
        <w:t xml:space="preserve">, </w:t>
      </w:r>
      <w:r w:rsidR="00706E85">
        <w:rPr>
          <w:rFonts w:eastAsia="Malgun Gothic"/>
        </w:rPr>
        <w:t>10</w:t>
      </w:r>
      <w:r w:rsidR="00706E85" w:rsidRPr="008C3753">
        <w:rPr>
          <w:rFonts w:eastAsia="Malgun Gothic"/>
        </w:rPr>
        <w:t xml:space="preserve"> MHz channel bandwidth</w:t>
      </w:r>
      <w:r w:rsidR="00706E85" w:rsidRPr="008C3753">
        <w:rPr>
          <w:rFonts w:eastAsia="Malgun Gothic"/>
          <w:lang w:eastAsia="zh-CN"/>
        </w:rPr>
        <w:t xml:space="preserve">, </w:t>
      </w:r>
      <w:r w:rsidR="00706E85">
        <w:rPr>
          <w:rFonts w:eastAsia="Malgun Gothic"/>
          <w:lang w:eastAsia="zh-CN"/>
        </w:rPr>
        <w:t>30</w:t>
      </w:r>
      <w:r w:rsidR="00706E85" w:rsidRPr="008C3753">
        <w:rPr>
          <w:rFonts w:eastAsia="Malgun Gothic"/>
          <w:lang w:eastAsia="zh-CN"/>
        </w:rPr>
        <w:t xml:space="preserve"> kHz SCS</w:t>
      </w:r>
      <w:r w:rsidR="00706E85" w:rsidRPr="00B53298">
        <w:rPr>
          <w:rFonts w:hint="eastAsia"/>
          <w:lang w:eastAsia="zh-CN"/>
        </w:rPr>
        <w:t xml:space="preserve"> </w:t>
      </w:r>
      <w:r w:rsidR="00706E85">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978"/>
        <w:gridCol w:w="2145"/>
        <w:gridCol w:w="1134"/>
        <w:gridCol w:w="1701"/>
        <w:gridCol w:w="993"/>
        <w:gridCol w:w="705"/>
      </w:tblGrid>
      <w:tr w:rsidR="003F6B98" w:rsidRPr="008C3753" w14:paraId="501FA90D" w14:textId="77777777" w:rsidTr="005818F6">
        <w:trPr>
          <w:cantSplit/>
          <w:jc w:val="center"/>
        </w:trPr>
        <w:tc>
          <w:tcPr>
            <w:tcW w:w="1007" w:type="dxa"/>
            <w:tcBorders>
              <w:bottom w:val="single" w:sz="4" w:space="0" w:color="auto"/>
            </w:tcBorders>
          </w:tcPr>
          <w:p w14:paraId="6571FDE1"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61258D3C" w14:textId="77777777" w:rsidR="003F6B98" w:rsidRPr="008C3753" w:rsidRDefault="003F6B98" w:rsidP="003C3422">
            <w:pPr>
              <w:pStyle w:val="TAH"/>
            </w:pPr>
            <w:r w:rsidRPr="008C3753">
              <w:t>Number of RX antennas</w:t>
            </w:r>
          </w:p>
        </w:tc>
        <w:tc>
          <w:tcPr>
            <w:tcW w:w="978" w:type="dxa"/>
          </w:tcPr>
          <w:p w14:paraId="78A8113B" w14:textId="77777777" w:rsidR="003F6B98" w:rsidRPr="008C3753" w:rsidRDefault="003F6B98" w:rsidP="003C3422">
            <w:pPr>
              <w:pStyle w:val="TAH"/>
            </w:pPr>
            <w:r w:rsidRPr="008C3753">
              <w:t>Cyclic prefix</w:t>
            </w:r>
          </w:p>
        </w:tc>
        <w:tc>
          <w:tcPr>
            <w:tcW w:w="2145" w:type="dxa"/>
          </w:tcPr>
          <w:p w14:paraId="62AA0DDA" w14:textId="77777777" w:rsidR="003F6B98" w:rsidRPr="008C3753" w:rsidRDefault="003F6B98" w:rsidP="003C3422">
            <w:pPr>
              <w:pStyle w:val="TAH"/>
            </w:pPr>
            <w:r w:rsidRPr="008C3753">
              <w:t>Propagation conditions and correlation matrix (annex G)</w:t>
            </w:r>
          </w:p>
        </w:tc>
        <w:tc>
          <w:tcPr>
            <w:tcW w:w="1134" w:type="dxa"/>
          </w:tcPr>
          <w:p w14:paraId="30E242FB" w14:textId="77777777" w:rsidR="003F6B98" w:rsidRPr="008C3753" w:rsidRDefault="003F6B98" w:rsidP="003C3422">
            <w:pPr>
              <w:pStyle w:val="TAH"/>
            </w:pPr>
            <w:r w:rsidRPr="008C3753">
              <w:t>Fraction of maximum throughput</w:t>
            </w:r>
          </w:p>
        </w:tc>
        <w:tc>
          <w:tcPr>
            <w:tcW w:w="1701" w:type="dxa"/>
          </w:tcPr>
          <w:p w14:paraId="73306867" w14:textId="77777777" w:rsidR="003F6B98" w:rsidRPr="008C3753" w:rsidRDefault="003F6B98" w:rsidP="003C3422">
            <w:pPr>
              <w:pStyle w:val="TAH"/>
            </w:pPr>
            <w:r w:rsidRPr="008C3753">
              <w:t>FRC</w:t>
            </w:r>
            <w:r w:rsidRPr="008C3753">
              <w:br/>
              <w:t>(annex A)</w:t>
            </w:r>
          </w:p>
        </w:tc>
        <w:tc>
          <w:tcPr>
            <w:tcW w:w="993" w:type="dxa"/>
          </w:tcPr>
          <w:p w14:paraId="232233BA" w14:textId="77777777" w:rsidR="003F6B98" w:rsidRPr="008C3753" w:rsidRDefault="003F6B98" w:rsidP="003C3422">
            <w:pPr>
              <w:pStyle w:val="TAH"/>
            </w:pPr>
            <w:r w:rsidRPr="008C3753">
              <w:t>Additional DM-RS position</w:t>
            </w:r>
          </w:p>
        </w:tc>
        <w:tc>
          <w:tcPr>
            <w:tcW w:w="705" w:type="dxa"/>
          </w:tcPr>
          <w:p w14:paraId="7227273B" w14:textId="77777777" w:rsidR="003F6B98" w:rsidRPr="008C3753" w:rsidRDefault="003F6B98" w:rsidP="003C3422">
            <w:pPr>
              <w:pStyle w:val="TAH"/>
            </w:pPr>
            <w:r w:rsidRPr="008C3753">
              <w:t>SNR</w:t>
            </w:r>
          </w:p>
          <w:p w14:paraId="6318F945" w14:textId="77777777" w:rsidR="003F6B98" w:rsidRPr="008C3753" w:rsidRDefault="003F6B98" w:rsidP="003C3422">
            <w:pPr>
              <w:pStyle w:val="TAH"/>
            </w:pPr>
            <w:r w:rsidRPr="008C3753">
              <w:t>(dB)</w:t>
            </w:r>
          </w:p>
        </w:tc>
      </w:tr>
      <w:tr w:rsidR="00706E85" w:rsidRPr="008C3753" w14:paraId="311BA2ED" w14:textId="77777777" w:rsidTr="005818F6">
        <w:trPr>
          <w:cantSplit/>
          <w:jc w:val="center"/>
        </w:trPr>
        <w:tc>
          <w:tcPr>
            <w:tcW w:w="1007" w:type="dxa"/>
            <w:vMerge w:val="restart"/>
            <w:shd w:val="clear" w:color="auto" w:fill="auto"/>
          </w:tcPr>
          <w:p w14:paraId="69A54185" w14:textId="77777777" w:rsidR="00706E85" w:rsidRPr="008C3753" w:rsidRDefault="00706E85" w:rsidP="00706E85">
            <w:pPr>
              <w:pStyle w:val="TAC"/>
            </w:pPr>
            <w:r>
              <w:t>1</w:t>
            </w:r>
          </w:p>
        </w:tc>
        <w:tc>
          <w:tcPr>
            <w:tcW w:w="968" w:type="dxa"/>
            <w:vMerge w:val="restart"/>
            <w:shd w:val="clear" w:color="auto" w:fill="auto"/>
          </w:tcPr>
          <w:p w14:paraId="03CF7771" w14:textId="77777777" w:rsidR="00706E85" w:rsidRPr="008C3753" w:rsidRDefault="00706E85" w:rsidP="00706E85">
            <w:pPr>
              <w:pStyle w:val="TAC"/>
            </w:pPr>
            <w:r>
              <w:t>1</w:t>
            </w:r>
          </w:p>
        </w:tc>
        <w:tc>
          <w:tcPr>
            <w:tcW w:w="978" w:type="dxa"/>
          </w:tcPr>
          <w:p w14:paraId="4925E1A6" w14:textId="77777777" w:rsidR="00706E85" w:rsidRPr="008C3753" w:rsidRDefault="00706E85" w:rsidP="00706E85">
            <w:pPr>
              <w:pStyle w:val="TAC"/>
            </w:pPr>
            <w:r w:rsidRPr="008C3753">
              <w:rPr>
                <w:rFonts w:cs="Arial"/>
              </w:rPr>
              <w:t>Normal</w:t>
            </w:r>
          </w:p>
        </w:tc>
        <w:tc>
          <w:tcPr>
            <w:tcW w:w="2145" w:type="dxa"/>
          </w:tcPr>
          <w:p w14:paraId="4D4E6E9A" w14:textId="77777777" w:rsidR="00706E85" w:rsidRPr="008C3753" w:rsidRDefault="00706E85" w:rsidP="00706E85">
            <w:pPr>
              <w:pStyle w:val="TAC"/>
              <w:rPr>
                <w:lang w:val="fr-FR"/>
              </w:rPr>
            </w:pPr>
            <w:r>
              <w:t>NTN-</w:t>
            </w:r>
            <w:r w:rsidRPr="008C3753">
              <w:t>TDL</w:t>
            </w:r>
            <w:r>
              <w:t>A</w:t>
            </w:r>
            <w:r w:rsidRPr="008C3753">
              <w:t>100-</w:t>
            </w:r>
            <w:r>
              <w:t>2</w:t>
            </w:r>
            <w:r w:rsidRPr="008C3753">
              <w:t>00 Low</w:t>
            </w:r>
          </w:p>
        </w:tc>
        <w:tc>
          <w:tcPr>
            <w:tcW w:w="1134" w:type="dxa"/>
          </w:tcPr>
          <w:p w14:paraId="54F5E6DB" w14:textId="77777777" w:rsidR="00706E85" w:rsidRPr="008C3753" w:rsidRDefault="00706E85" w:rsidP="00706E85">
            <w:pPr>
              <w:pStyle w:val="TAC"/>
            </w:pPr>
            <w:r w:rsidRPr="008C3753">
              <w:t>70%</w:t>
            </w:r>
          </w:p>
        </w:tc>
        <w:tc>
          <w:tcPr>
            <w:tcW w:w="1701" w:type="dxa"/>
          </w:tcPr>
          <w:p w14:paraId="78A64263" w14:textId="72171AA1" w:rsidR="00706E85" w:rsidRPr="008C3753" w:rsidRDefault="00706E85" w:rsidP="00706E8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1D4DC036" w14:textId="77777777" w:rsidR="00706E85" w:rsidRPr="008C3753" w:rsidRDefault="00706E85" w:rsidP="00706E85">
            <w:pPr>
              <w:pStyle w:val="TAC"/>
            </w:pPr>
            <w:r w:rsidRPr="008C3753">
              <w:t>pos1</w:t>
            </w:r>
          </w:p>
        </w:tc>
        <w:tc>
          <w:tcPr>
            <w:tcW w:w="705" w:type="dxa"/>
          </w:tcPr>
          <w:p w14:paraId="4AD38ED7" w14:textId="21F81574" w:rsidR="00706E85" w:rsidRPr="008C3753" w:rsidRDefault="00706E85" w:rsidP="00706E85">
            <w:pPr>
              <w:pStyle w:val="TAC"/>
            </w:pPr>
            <w:r>
              <w:t>4.1</w:t>
            </w:r>
          </w:p>
        </w:tc>
      </w:tr>
      <w:tr w:rsidR="00706E85" w:rsidRPr="008C3753" w14:paraId="091CC4E6" w14:textId="77777777" w:rsidTr="005818F6">
        <w:trPr>
          <w:cantSplit/>
          <w:jc w:val="center"/>
        </w:trPr>
        <w:tc>
          <w:tcPr>
            <w:tcW w:w="1007" w:type="dxa"/>
            <w:vMerge/>
            <w:shd w:val="clear" w:color="auto" w:fill="auto"/>
          </w:tcPr>
          <w:p w14:paraId="0C462941" w14:textId="77777777" w:rsidR="00706E85" w:rsidRPr="008C3753" w:rsidRDefault="00706E85" w:rsidP="00706E85">
            <w:pPr>
              <w:pStyle w:val="TAC"/>
            </w:pPr>
          </w:p>
        </w:tc>
        <w:tc>
          <w:tcPr>
            <w:tcW w:w="968" w:type="dxa"/>
            <w:vMerge/>
            <w:tcBorders>
              <w:bottom w:val="single" w:sz="4" w:space="0" w:color="auto"/>
            </w:tcBorders>
            <w:shd w:val="clear" w:color="auto" w:fill="auto"/>
          </w:tcPr>
          <w:p w14:paraId="7AA95D34" w14:textId="77777777" w:rsidR="00706E85" w:rsidRPr="008C3753" w:rsidRDefault="00706E85" w:rsidP="00706E85">
            <w:pPr>
              <w:pStyle w:val="TAC"/>
            </w:pPr>
          </w:p>
        </w:tc>
        <w:tc>
          <w:tcPr>
            <w:tcW w:w="978" w:type="dxa"/>
          </w:tcPr>
          <w:p w14:paraId="4E6995BE" w14:textId="77777777" w:rsidR="00706E85" w:rsidRPr="008C3753" w:rsidRDefault="00706E85" w:rsidP="00706E85">
            <w:pPr>
              <w:pStyle w:val="TAC"/>
              <w:rPr>
                <w:rFonts w:cs="Arial"/>
              </w:rPr>
            </w:pPr>
            <w:r w:rsidRPr="008C3753">
              <w:rPr>
                <w:rFonts w:cs="Arial"/>
              </w:rPr>
              <w:t>Normal</w:t>
            </w:r>
          </w:p>
        </w:tc>
        <w:tc>
          <w:tcPr>
            <w:tcW w:w="2145" w:type="dxa"/>
          </w:tcPr>
          <w:p w14:paraId="43A26B9F" w14:textId="77777777" w:rsidR="00706E85" w:rsidRPr="008C3753" w:rsidRDefault="00706E85" w:rsidP="00706E85">
            <w:pPr>
              <w:pStyle w:val="TAC"/>
            </w:pPr>
            <w:r>
              <w:t>NTN-</w:t>
            </w:r>
            <w:r w:rsidRPr="008C3753">
              <w:t>TDLC</w:t>
            </w:r>
            <w:r>
              <w:t>5</w:t>
            </w:r>
            <w:r w:rsidRPr="008C3753">
              <w:t>-</w:t>
            </w:r>
            <w:r>
              <w:t>2</w:t>
            </w:r>
            <w:r w:rsidRPr="008C3753">
              <w:t>00 Low</w:t>
            </w:r>
          </w:p>
        </w:tc>
        <w:tc>
          <w:tcPr>
            <w:tcW w:w="1134" w:type="dxa"/>
          </w:tcPr>
          <w:p w14:paraId="4907852F" w14:textId="77777777" w:rsidR="00706E85" w:rsidRPr="008C3753" w:rsidRDefault="00706E85" w:rsidP="00706E85">
            <w:pPr>
              <w:pStyle w:val="TAC"/>
            </w:pPr>
            <w:r w:rsidRPr="008C3753">
              <w:t>70%</w:t>
            </w:r>
          </w:p>
        </w:tc>
        <w:tc>
          <w:tcPr>
            <w:tcW w:w="1701" w:type="dxa"/>
          </w:tcPr>
          <w:p w14:paraId="408D2E6C" w14:textId="020A20F2" w:rsidR="00706E85" w:rsidRPr="008C3753" w:rsidRDefault="00706E85" w:rsidP="00706E8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033AB09E" w14:textId="77777777" w:rsidR="00706E85" w:rsidRPr="008C3753" w:rsidRDefault="00706E85" w:rsidP="00706E85">
            <w:pPr>
              <w:pStyle w:val="TAC"/>
            </w:pPr>
            <w:r w:rsidRPr="008C3753">
              <w:t>pos1</w:t>
            </w:r>
          </w:p>
        </w:tc>
        <w:tc>
          <w:tcPr>
            <w:tcW w:w="705" w:type="dxa"/>
          </w:tcPr>
          <w:p w14:paraId="7D964688" w14:textId="6F7BA363" w:rsidR="00706E85" w:rsidRPr="008C3753" w:rsidRDefault="00706E85" w:rsidP="00706E85">
            <w:pPr>
              <w:pStyle w:val="TAC"/>
            </w:pPr>
            <w:r>
              <w:t>1.9</w:t>
            </w:r>
          </w:p>
        </w:tc>
      </w:tr>
      <w:tr w:rsidR="00706E85" w:rsidRPr="008C3753" w14:paraId="306EA9F2" w14:textId="77777777" w:rsidTr="005818F6">
        <w:trPr>
          <w:cantSplit/>
          <w:jc w:val="center"/>
        </w:trPr>
        <w:tc>
          <w:tcPr>
            <w:tcW w:w="1007" w:type="dxa"/>
            <w:vMerge/>
            <w:shd w:val="clear" w:color="auto" w:fill="auto"/>
          </w:tcPr>
          <w:p w14:paraId="2FBA6EC4" w14:textId="77777777" w:rsidR="00706E85" w:rsidRPr="008C3753" w:rsidRDefault="00706E85" w:rsidP="00706E85">
            <w:pPr>
              <w:pStyle w:val="TAC"/>
            </w:pPr>
          </w:p>
        </w:tc>
        <w:tc>
          <w:tcPr>
            <w:tcW w:w="968" w:type="dxa"/>
            <w:vMerge w:val="restart"/>
            <w:tcBorders>
              <w:top w:val="single" w:sz="4" w:space="0" w:color="auto"/>
            </w:tcBorders>
            <w:shd w:val="clear" w:color="auto" w:fill="auto"/>
          </w:tcPr>
          <w:p w14:paraId="1E382C6C" w14:textId="77777777" w:rsidR="00706E85" w:rsidRPr="008C3753" w:rsidRDefault="00706E85" w:rsidP="00706E85">
            <w:pPr>
              <w:pStyle w:val="TAC"/>
            </w:pPr>
            <w:r>
              <w:t>2</w:t>
            </w:r>
          </w:p>
        </w:tc>
        <w:tc>
          <w:tcPr>
            <w:tcW w:w="978" w:type="dxa"/>
          </w:tcPr>
          <w:p w14:paraId="6C0CEF31" w14:textId="77777777" w:rsidR="00706E85" w:rsidRPr="008C3753" w:rsidRDefault="00706E85" w:rsidP="00706E85">
            <w:pPr>
              <w:pStyle w:val="TAC"/>
              <w:rPr>
                <w:rFonts w:cs="Arial"/>
              </w:rPr>
            </w:pPr>
            <w:r w:rsidRPr="008C3753">
              <w:rPr>
                <w:rFonts w:cs="Arial"/>
              </w:rPr>
              <w:t>Normal</w:t>
            </w:r>
          </w:p>
        </w:tc>
        <w:tc>
          <w:tcPr>
            <w:tcW w:w="2145" w:type="dxa"/>
          </w:tcPr>
          <w:p w14:paraId="47412156" w14:textId="77777777" w:rsidR="00706E85" w:rsidRPr="008C3753" w:rsidRDefault="00706E85" w:rsidP="00706E85">
            <w:pPr>
              <w:pStyle w:val="TAC"/>
            </w:pPr>
            <w:r>
              <w:t>NTN-</w:t>
            </w:r>
            <w:r w:rsidRPr="008C3753">
              <w:t>TDL</w:t>
            </w:r>
            <w:r>
              <w:t>A</w:t>
            </w:r>
            <w:r w:rsidRPr="008C3753">
              <w:t>100-</w:t>
            </w:r>
            <w:r>
              <w:t>2</w:t>
            </w:r>
            <w:r w:rsidRPr="008C3753">
              <w:t>00 Low</w:t>
            </w:r>
          </w:p>
        </w:tc>
        <w:tc>
          <w:tcPr>
            <w:tcW w:w="1134" w:type="dxa"/>
          </w:tcPr>
          <w:p w14:paraId="28A8C7B8" w14:textId="77777777" w:rsidR="00706E85" w:rsidRPr="008C3753" w:rsidRDefault="00706E85" w:rsidP="00706E85">
            <w:pPr>
              <w:pStyle w:val="TAC"/>
            </w:pPr>
            <w:r w:rsidRPr="008C3753">
              <w:t>70%</w:t>
            </w:r>
          </w:p>
        </w:tc>
        <w:tc>
          <w:tcPr>
            <w:tcW w:w="1701" w:type="dxa"/>
          </w:tcPr>
          <w:p w14:paraId="6E02B1C3" w14:textId="31318AE3" w:rsidR="00706E85" w:rsidRPr="008C3753" w:rsidRDefault="00706E85" w:rsidP="00706E8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786A7076" w14:textId="77777777" w:rsidR="00706E85" w:rsidRPr="008C3753" w:rsidRDefault="00706E85" w:rsidP="00706E85">
            <w:pPr>
              <w:pStyle w:val="TAC"/>
            </w:pPr>
            <w:r w:rsidRPr="008C3753">
              <w:t>pos1</w:t>
            </w:r>
          </w:p>
        </w:tc>
        <w:tc>
          <w:tcPr>
            <w:tcW w:w="705" w:type="dxa"/>
          </w:tcPr>
          <w:p w14:paraId="26694AFE" w14:textId="02D0F733" w:rsidR="00706E85" w:rsidRPr="008C3753" w:rsidRDefault="00706E85" w:rsidP="00706E85">
            <w:pPr>
              <w:pStyle w:val="TAC"/>
            </w:pPr>
            <w:r>
              <w:t>-0.1</w:t>
            </w:r>
          </w:p>
        </w:tc>
      </w:tr>
      <w:tr w:rsidR="00706E85" w:rsidRPr="008C3753" w14:paraId="0DE3FE0D" w14:textId="77777777" w:rsidTr="005818F6">
        <w:trPr>
          <w:cantSplit/>
          <w:jc w:val="center"/>
        </w:trPr>
        <w:tc>
          <w:tcPr>
            <w:tcW w:w="1007" w:type="dxa"/>
            <w:vMerge/>
            <w:tcBorders>
              <w:bottom w:val="single" w:sz="4" w:space="0" w:color="auto"/>
            </w:tcBorders>
            <w:shd w:val="clear" w:color="auto" w:fill="auto"/>
          </w:tcPr>
          <w:p w14:paraId="207A812F" w14:textId="77777777" w:rsidR="00706E85" w:rsidRPr="008C3753" w:rsidRDefault="00706E85" w:rsidP="00706E85">
            <w:pPr>
              <w:pStyle w:val="TAC"/>
            </w:pPr>
          </w:p>
        </w:tc>
        <w:tc>
          <w:tcPr>
            <w:tcW w:w="968" w:type="dxa"/>
            <w:vMerge/>
            <w:tcBorders>
              <w:bottom w:val="single" w:sz="4" w:space="0" w:color="auto"/>
            </w:tcBorders>
            <w:shd w:val="clear" w:color="auto" w:fill="auto"/>
          </w:tcPr>
          <w:p w14:paraId="16BA9A81" w14:textId="77777777" w:rsidR="00706E85" w:rsidRPr="008C3753" w:rsidRDefault="00706E85" w:rsidP="00706E85">
            <w:pPr>
              <w:pStyle w:val="TAC"/>
            </w:pPr>
          </w:p>
        </w:tc>
        <w:tc>
          <w:tcPr>
            <w:tcW w:w="978" w:type="dxa"/>
          </w:tcPr>
          <w:p w14:paraId="0FC603B5" w14:textId="77777777" w:rsidR="00706E85" w:rsidRPr="008C3753" w:rsidRDefault="00706E85" w:rsidP="00706E85">
            <w:pPr>
              <w:pStyle w:val="TAC"/>
              <w:rPr>
                <w:rFonts w:cs="Arial"/>
              </w:rPr>
            </w:pPr>
            <w:r>
              <w:rPr>
                <w:rFonts w:cs="Arial" w:hint="eastAsia"/>
                <w:lang w:eastAsia="zh-CN"/>
              </w:rPr>
              <w:t>N</w:t>
            </w:r>
            <w:r>
              <w:rPr>
                <w:rFonts w:cs="Arial"/>
                <w:lang w:eastAsia="zh-CN"/>
              </w:rPr>
              <w:t>ormal</w:t>
            </w:r>
          </w:p>
        </w:tc>
        <w:tc>
          <w:tcPr>
            <w:tcW w:w="2145" w:type="dxa"/>
          </w:tcPr>
          <w:p w14:paraId="3A88FD1D" w14:textId="77777777" w:rsidR="00706E85" w:rsidRPr="008C3753" w:rsidRDefault="00706E85" w:rsidP="00706E85">
            <w:pPr>
              <w:pStyle w:val="TAC"/>
            </w:pPr>
            <w:r>
              <w:t>NTN-</w:t>
            </w:r>
            <w:r w:rsidRPr="008C3753">
              <w:t>TDLC</w:t>
            </w:r>
            <w:r>
              <w:t>5</w:t>
            </w:r>
            <w:r w:rsidRPr="008C3753">
              <w:t>-</w:t>
            </w:r>
            <w:r>
              <w:t>2</w:t>
            </w:r>
            <w:r w:rsidRPr="008C3753">
              <w:t>00 Low</w:t>
            </w:r>
          </w:p>
        </w:tc>
        <w:tc>
          <w:tcPr>
            <w:tcW w:w="1134" w:type="dxa"/>
          </w:tcPr>
          <w:p w14:paraId="34630A84" w14:textId="77777777" w:rsidR="00706E85" w:rsidRPr="008C3753" w:rsidRDefault="00706E85" w:rsidP="00706E85">
            <w:pPr>
              <w:pStyle w:val="TAC"/>
            </w:pPr>
            <w:r>
              <w:rPr>
                <w:rFonts w:hint="eastAsia"/>
                <w:lang w:eastAsia="zh-CN"/>
              </w:rPr>
              <w:t>7</w:t>
            </w:r>
            <w:r>
              <w:rPr>
                <w:lang w:eastAsia="zh-CN"/>
              </w:rPr>
              <w:t>0%</w:t>
            </w:r>
          </w:p>
        </w:tc>
        <w:tc>
          <w:tcPr>
            <w:tcW w:w="1701" w:type="dxa"/>
          </w:tcPr>
          <w:p w14:paraId="569740A5" w14:textId="1750B3BA" w:rsidR="00706E85" w:rsidRPr="008C3753" w:rsidRDefault="00706E85" w:rsidP="00706E8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0397D9DB" w14:textId="77777777" w:rsidR="00706E85" w:rsidRPr="008C3753" w:rsidRDefault="00706E85" w:rsidP="00706E85">
            <w:pPr>
              <w:pStyle w:val="TAC"/>
            </w:pPr>
            <w:r>
              <w:rPr>
                <w:rFonts w:hint="eastAsia"/>
                <w:lang w:eastAsia="zh-CN"/>
              </w:rPr>
              <w:t>p</w:t>
            </w:r>
            <w:r>
              <w:rPr>
                <w:lang w:eastAsia="zh-CN"/>
              </w:rPr>
              <w:t>os1</w:t>
            </w:r>
          </w:p>
        </w:tc>
        <w:tc>
          <w:tcPr>
            <w:tcW w:w="705" w:type="dxa"/>
          </w:tcPr>
          <w:p w14:paraId="738D46DA" w14:textId="3B35E751" w:rsidR="00706E85" w:rsidRPr="008C3753" w:rsidRDefault="00706E85" w:rsidP="00706E85">
            <w:pPr>
              <w:pStyle w:val="TAC"/>
            </w:pPr>
            <w:r>
              <w:t>-0.8</w:t>
            </w:r>
          </w:p>
        </w:tc>
      </w:tr>
    </w:tbl>
    <w:p w14:paraId="7E95FEED" w14:textId="77777777" w:rsidR="003F6B98" w:rsidRDefault="003F6B98" w:rsidP="003F6B98"/>
    <w:p w14:paraId="5B61D1DE" w14:textId="77777777" w:rsidR="003F6B98" w:rsidRPr="008C3753" w:rsidRDefault="003F6B98" w:rsidP="003F6B98">
      <w:pPr>
        <w:pStyle w:val="Heading3"/>
        <w:rPr>
          <w:lang w:eastAsia="zh-CN"/>
        </w:rPr>
      </w:pPr>
      <w:bookmarkStart w:id="15452" w:name="_Toc120544872"/>
      <w:bookmarkStart w:id="15453" w:name="_Toc120545227"/>
      <w:bookmarkStart w:id="15454" w:name="_Toc120545843"/>
      <w:bookmarkStart w:id="15455" w:name="_Toc120606747"/>
      <w:bookmarkStart w:id="15456" w:name="_Toc120607101"/>
      <w:bookmarkStart w:id="15457" w:name="_Toc120607458"/>
      <w:bookmarkStart w:id="15458" w:name="_Toc120607821"/>
      <w:bookmarkStart w:id="15459" w:name="_Toc120608186"/>
      <w:bookmarkStart w:id="15460" w:name="_Toc120608566"/>
      <w:bookmarkStart w:id="15461" w:name="_Toc120608946"/>
      <w:bookmarkStart w:id="15462" w:name="_Toc120609337"/>
      <w:bookmarkStart w:id="15463" w:name="_Toc120609728"/>
      <w:bookmarkStart w:id="15464" w:name="_Toc120610129"/>
      <w:bookmarkStart w:id="15465" w:name="_Toc120610882"/>
      <w:bookmarkStart w:id="15466" w:name="_Toc120611291"/>
      <w:bookmarkStart w:id="15467" w:name="_Toc120611709"/>
      <w:bookmarkStart w:id="15468" w:name="_Toc120612129"/>
      <w:bookmarkStart w:id="15469" w:name="_Toc120612556"/>
      <w:bookmarkStart w:id="15470" w:name="_Toc120612985"/>
      <w:bookmarkStart w:id="15471" w:name="_Toc120613414"/>
      <w:bookmarkStart w:id="15472" w:name="_Toc120613844"/>
      <w:bookmarkStart w:id="15473" w:name="_Toc120614274"/>
      <w:bookmarkStart w:id="15474" w:name="_Toc120614717"/>
      <w:bookmarkStart w:id="15475" w:name="_Toc120615176"/>
      <w:bookmarkStart w:id="15476" w:name="_Toc120622353"/>
      <w:bookmarkStart w:id="15477" w:name="_Toc120622859"/>
      <w:bookmarkStart w:id="15478" w:name="_Toc120623478"/>
      <w:bookmarkStart w:id="15479" w:name="_Toc120624003"/>
      <w:bookmarkStart w:id="15480" w:name="_Toc120624540"/>
      <w:bookmarkStart w:id="15481" w:name="_Toc120625077"/>
      <w:bookmarkStart w:id="15482" w:name="_Toc120625614"/>
      <w:bookmarkStart w:id="15483" w:name="_Toc120626151"/>
      <w:bookmarkStart w:id="15484" w:name="_Toc120626698"/>
      <w:bookmarkStart w:id="15485" w:name="_Toc120627254"/>
      <w:bookmarkStart w:id="15486" w:name="_Toc120627819"/>
      <w:bookmarkStart w:id="15487" w:name="_Toc120628395"/>
      <w:bookmarkStart w:id="15488" w:name="_Toc120628980"/>
      <w:bookmarkStart w:id="15489" w:name="_Toc120629568"/>
      <w:bookmarkStart w:id="15490" w:name="_Toc120631069"/>
      <w:bookmarkStart w:id="15491" w:name="_Toc120631720"/>
      <w:bookmarkStart w:id="15492" w:name="_Toc120632370"/>
      <w:bookmarkStart w:id="15493" w:name="_Toc120633020"/>
      <w:bookmarkStart w:id="15494" w:name="_Toc120633670"/>
      <w:bookmarkStart w:id="15495" w:name="_Toc120634321"/>
      <w:bookmarkStart w:id="15496" w:name="_Toc120634972"/>
      <w:bookmarkStart w:id="15497" w:name="_Toc121754096"/>
      <w:bookmarkStart w:id="15498" w:name="_Toc121754766"/>
      <w:bookmarkStart w:id="15499" w:name="_Toc129108715"/>
      <w:bookmarkStart w:id="15500" w:name="_Toc129109380"/>
      <w:bookmarkStart w:id="15501" w:name="_Toc129110053"/>
      <w:bookmarkStart w:id="15502" w:name="_Toc130389173"/>
      <w:bookmarkStart w:id="15503" w:name="_Toc130390246"/>
      <w:bookmarkStart w:id="15504" w:name="_Toc130390934"/>
      <w:bookmarkStart w:id="15505" w:name="_Toc131624698"/>
      <w:bookmarkStart w:id="15506" w:name="_Toc137476131"/>
      <w:bookmarkStart w:id="15507" w:name="_Toc138872786"/>
      <w:bookmarkStart w:id="15508" w:name="_Toc138874372"/>
      <w:bookmarkStart w:id="15509" w:name="_Toc145524971"/>
      <w:bookmarkStart w:id="15510" w:name="_Toc153560096"/>
      <w:bookmarkStart w:id="15511" w:name="_Toc161647396"/>
      <w:bookmarkStart w:id="15512" w:name="_Toc169532983"/>
      <w:bookmarkStart w:id="15513" w:name="_Toc171519584"/>
      <w:bookmarkStart w:id="15514" w:name="_Toc176539317"/>
      <w:bookmarkStart w:id="15515" w:name="_Toc210482257"/>
      <w:r w:rsidRPr="008C3753">
        <w:rPr>
          <w:lang w:eastAsia="zh-CN"/>
        </w:rPr>
        <w:t>8.2.</w:t>
      </w:r>
      <w:r>
        <w:rPr>
          <w:lang w:eastAsia="zh-CN"/>
        </w:rPr>
        <w:t>3</w:t>
      </w:r>
      <w:r w:rsidRPr="008C3753">
        <w:rPr>
          <w:lang w:eastAsia="zh-CN"/>
        </w:rPr>
        <w:tab/>
        <w:t>Performance requirements for UL timing adjustment</w:t>
      </w:r>
      <w:bookmarkEnd w:id="15452"/>
      <w:bookmarkEnd w:id="15453"/>
      <w:bookmarkEnd w:id="15454"/>
      <w:bookmarkEnd w:id="15455"/>
      <w:bookmarkEnd w:id="15456"/>
      <w:bookmarkEnd w:id="15457"/>
      <w:bookmarkEnd w:id="15458"/>
      <w:bookmarkEnd w:id="15459"/>
      <w:bookmarkEnd w:id="15460"/>
      <w:bookmarkEnd w:id="15461"/>
      <w:bookmarkEnd w:id="15462"/>
      <w:bookmarkEnd w:id="15463"/>
      <w:bookmarkEnd w:id="15464"/>
      <w:bookmarkEnd w:id="15465"/>
      <w:bookmarkEnd w:id="15466"/>
      <w:bookmarkEnd w:id="15467"/>
      <w:bookmarkEnd w:id="15468"/>
      <w:bookmarkEnd w:id="15469"/>
      <w:bookmarkEnd w:id="15470"/>
      <w:bookmarkEnd w:id="15471"/>
      <w:bookmarkEnd w:id="15472"/>
      <w:bookmarkEnd w:id="15473"/>
      <w:bookmarkEnd w:id="15474"/>
      <w:bookmarkEnd w:id="15475"/>
      <w:bookmarkEnd w:id="15476"/>
      <w:bookmarkEnd w:id="15477"/>
      <w:bookmarkEnd w:id="15478"/>
      <w:bookmarkEnd w:id="15479"/>
      <w:bookmarkEnd w:id="15480"/>
      <w:bookmarkEnd w:id="15481"/>
      <w:bookmarkEnd w:id="15482"/>
      <w:bookmarkEnd w:id="15483"/>
      <w:bookmarkEnd w:id="15484"/>
      <w:bookmarkEnd w:id="15485"/>
      <w:bookmarkEnd w:id="15486"/>
      <w:bookmarkEnd w:id="15487"/>
      <w:bookmarkEnd w:id="15488"/>
      <w:bookmarkEnd w:id="15489"/>
      <w:bookmarkEnd w:id="15490"/>
      <w:bookmarkEnd w:id="15491"/>
      <w:bookmarkEnd w:id="15492"/>
      <w:bookmarkEnd w:id="15493"/>
      <w:bookmarkEnd w:id="15494"/>
      <w:bookmarkEnd w:id="15495"/>
      <w:bookmarkEnd w:id="15496"/>
      <w:bookmarkEnd w:id="15497"/>
      <w:bookmarkEnd w:id="15498"/>
      <w:bookmarkEnd w:id="15499"/>
      <w:bookmarkEnd w:id="15500"/>
      <w:bookmarkEnd w:id="15501"/>
      <w:bookmarkEnd w:id="15502"/>
      <w:bookmarkEnd w:id="15503"/>
      <w:bookmarkEnd w:id="15504"/>
      <w:bookmarkEnd w:id="15505"/>
      <w:bookmarkEnd w:id="15506"/>
      <w:bookmarkEnd w:id="15507"/>
      <w:bookmarkEnd w:id="15508"/>
      <w:bookmarkEnd w:id="15509"/>
      <w:bookmarkEnd w:id="15510"/>
      <w:bookmarkEnd w:id="15511"/>
      <w:bookmarkEnd w:id="15512"/>
      <w:bookmarkEnd w:id="15513"/>
      <w:bookmarkEnd w:id="15514"/>
      <w:bookmarkEnd w:id="15515"/>
    </w:p>
    <w:p w14:paraId="52BD1095" w14:textId="77777777" w:rsidR="003F6B98" w:rsidRPr="008C3753" w:rsidRDefault="003F6B98" w:rsidP="003F6B98">
      <w:pPr>
        <w:pStyle w:val="Heading4"/>
        <w:rPr>
          <w:lang w:eastAsia="zh-CN"/>
        </w:rPr>
      </w:pPr>
      <w:bookmarkStart w:id="15516" w:name="_Toc120544873"/>
      <w:bookmarkStart w:id="15517" w:name="_Toc120545228"/>
      <w:bookmarkStart w:id="15518" w:name="_Toc120545844"/>
      <w:bookmarkStart w:id="15519" w:name="_Toc120606748"/>
      <w:bookmarkStart w:id="15520" w:name="_Toc120607102"/>
      <w:bookmarkStart w:id="15521" w:name="_Toc120607459"/>
      <w:bookmarkStart w:id="15522" w:name="_Toc120607822"/>
      <w:bookmarkStart w:id="15523" w:name="_Toc120608187"/>
      <w:bookmarkStart w:id="15524" w:name="_Toc120608567"/>
      <w:bookmarkStart w:id="15525" w:name="_Toc120608947"/>
      <w:bookmarkStart w:id="15526" w:name="_Toc120609338"/>
      <w:bookmarkStart w:id="15527" w:name="_Toc120609729"/>
      <w:bookmarkStart w:id="15528" w:name="_Toc120610130"/>
      <w:bookmarkStart w:id="15529" w:name="_Toc120610883"/>
      <w:bookmarkStart w:id="15530" w:name="_Toc120611292"/>
      <w:bookmarkStart w:id="15531" w:name="_Toc120611710"/>
      <w:bookmarkStart w:id="15532" w:name="_Toc120612130"/>
      <w:bookmarkStart w:id="15533" w:name="_Toc120612557"/>
      <w:bookmarkStart w:id="15534" w:name="_Toc120612986"/>
      <w:bookmarkStart w:id="15535" w:name="_Toc120613415"/>
      <w:bookmarkStart w:id="15536" w:name="_Toc120613845"/>
      <w:bookmarkStart w:id="15537" w:name="_Toc120614275"/>
      <w:bookmarkStart w:id="15538" w:name="_Toc120614718"/>
      <w:bookmarkStart w:id="15539" w:name="_Toc120615177"/>
      <w:bookmarkStart w:id="15540" w:name="_Toc120622354"/>
      <w:bookmarkStart w:id="15541" w:name="_Toc120622860"/>
      <w:bookmarkStart w:id="15542" w:name="_Toc120623479"/>
      <w:bookmarkStart w:id="15543" w:name="_Toc120624004"/>
      <w:bookmarkStart w:id="15544" w:name="_Toc120624541"/>
      <w:bookmarkStart w:id="15545" w:name="_Toc120625078"/>
      <w:bookmarkStart w:id="15546" w:name="_Toc120625615"/>
      <w:bookmarkStart w:id="15547" w:name="_Toc120626152"/>
      <w:bookmarkStart w:id="15548" w:name="_Toc120626699"/>
      <w:bookmarkStart w:id="15549" w:name="_Toc120627255"/>
      <w:bookmarkStart w:id="15550" w:name="_Toc120627820"/>
      <w:bookmarkStart w:id="15551" w:name="_Toc120628396"/>
      <w:bookmarkStart w:id="15552" w:name="_Toc120628981"/>
      <w:bookmarkStart w:id="15553" w:name="_Toc120629569"/>
      <w:bookmarkStart w:id="15554" w:name="_Toc120631070"/>
      <w:bookmarkStart w:id="15555" w:name="_Toc120631721"/>
      <w:bookmarkStart w:id="15556" w:name="_Toc120632371"/>
      <w:bookmarkStart w:id="15557" w:name="_Toc120633021"/>
      <w:bookmarkStart w:id="15558" w:name="_Toc120633671"/>
      <w:bookmarkStart w:id="15559" w:name="_Toc120634322"/>
      <w:bookmarkStart w:id="15560" w:name="_Toc120634973"/>
      <w:bookmarkStart w:id="15561" w:name="_Toc121754097"/>
      <w:bookmarkStart w:id="15562" w:name="_Toc121754767"/>
      <w:bookmarkStart w:id="15563" w:name="_Toc129108716"/>
      <w:bookmarkStart w:id="15564" w:name="_Toc129109381"/>
      <w:bookmarkStart w:id="15565" w:name="_Toc129110054"/>
      <w:bookmarkStart w:id="15566" w:name="_Toc130389174"/>
      <w:bookmarkStart w:id="15567" w:name="_Toc130390247"/>
      <w:bookmarkStart w:id="15568" w:name="_Toc130390935"/>
      <w:bookmarkStart w:id="15569" w:name="_Toc131624699"/>
      <w:bookmarkStart w:id="15570" w:name="_Toc137476132"/>
      <w:bookmarkStart w:id="15571" w:name="_Toc138872787"/>
      <w:bookmarkStart w:id="15572" w:name="_Toc138874373"/>
      <w:bookmarkStart w:id="15573" w:name="_Toc145524972"/>
      <w:bookmarkStart w:id="15574" w:name="_Toc153560097"/>
      <w:bookmarkStart w:id="15575" w:name="_Toc161647397"/>
      <w:bookmarkStart w:id="15576" w:name="_Toc169532984"/>
      <w:bookmarkStart w:id="15577" w:name="_Toc171519585"/>
      <w:bookmarkStart w:id="15578" w:name="_Toc176539318"/>
      <w:bookmarkStart w:id="15579" w:name="_Toc210482258"/>
      <w:r w:rsidRPr="008C3753">
        <w:rPr>
          <w:lang w:eastAsia="zh-CN"/>
        </w:rPr>
        <w:t>8.2.</w:t>
      </w:r>
      <w:r>
        <w:rPr>
          <w:lang w:eastAsia="zh-CN"/>
        </w:rPr>
        <w:t>3</w:t>
      </w:r>
      <w:r w:rsidRPr="008C3753">
        <w:rPr>
          <w:lang w:eastAsia="zh-CN"/>
        </w:rPr>
        <w:t>.1</w:t>
      </w:r>
      <w:r w:rsidRPr="008C3753">
        <w:rPr>
          <w:lang w:eastAsia="zh-CN"/>
        </w:rPr>
        <w:tab/>
        <w:t>Definition and applicability</w:t>
      </w:r>
      <w:bookmarkEnd w:id="15516"/>
      <w:bookmarkEnd w:id="15517"/>
      <w:bookmarkEnd w:id="15518"/>
      <w:bookmarkEnd w:id="15519"/>
      <w:bookmarkEnd w:id="15520"/>
      <w:bookmarkEnd w:id="15521"/>
      <w:bookmarkEnd w:id="15522"/>
      <w:bookmarkEnd w:id="15523"/>
      <w:bookmarkEnd w:id="15524"/>
      <w:bookmarkEnd w:id="15525"/>
      <w:bookmarkEnd w:id="15526"/>
      <w:bookmarkEnd w:id="15527"/>
      <w:bookmarkEnd w:id="15528"/>
      <w:bookmarkEnd w:id="15529"/>
      <w:bookmarkEnd w:id="15530"/>
      <w:bookmarkEnd w:id="15531"/>
      <w:bookmarkEnd w:id="15532"/>
      <w:bookmarkEnd w:id="15533"/>
      <w:bookmarkEnd w:id="15534"/>
      <w:bookmarkEnd w:id="15535"/>
      <w:bookmarkEnd w:id="15536"/>
      <w:bookmarkEnd w:id="15537"/>
      <w:bookmarkEnd w:id="15538"/>
      <w:bookmarkEnd w:id="15539"/>
      <w:bookmarkEnd w:id="15540"/>
      <w:bookmarkEnd w:id="15541"/>
      <w:bookmarkEnd w:id="15542"/>
      <w:bookmarkEnd w:id="15543"/>
      <w:bookmarkEnd w:id="15544"/>
      <w:bookmarkEnd w:id="15545"/>
      <w:bookmarkEnd w:id="15546"/>
      <w:bookmarkEnd w:id="15547"/>
      <w:bookmarkEnd w:id="15548"/>
      <w:bookmarkEnd w:id="15549"/>
      <w:bookmarkEnd w:id="15550"/>
      <w:bookmarkEnd w:id="15551"/>
      <w:bookmarkEnd w:id="15552"/>
      <w:bookmarkEnd w:id="15553"/>
      <w:bookmarkEnd w:id="15554"/>
      <w:bookmarkEnd w:id="15555"/>
      <w:bookmarkEnd w:id="15556"/>
      <w:bookmarkEnd w:id="15557"/>
      <w:bookmarkEnd w:id="15558"/>
      <w:bookmarkEnd w:id="15559"/>
      <w:bookmarkEnd w:id="15560"/>
      <w:bookmarkEnd w:id="15561"/>
      <w:bookmarkEnd w:id="15562"/>
      <w:bookmarkEnd w:id="15563"/>
      <w:bookmarkEnd w:id="15564"/>
      <w:bookmarkEnd w:id="15565"/>
      <w:bookmarkEnd w:id="15566"/>
      <w:bookmarkEnd w:id="15567"/>
      <w:bookmarkEnd w:id="15568"/>
      <w:bookmarkEnd w:id="15569"/>
      <w:bookmarkEnd w:id="15570"/>
      <w:bookmarkEnd w:id="15571"/>
      <w:bookmarkEnd w:id="15572"/>
      <w:bookmarkEnd w:id="15573"/>
      <w:bookmarkEnd w:id="15574"/>
      <w:bookmarkEnd w:id="15575"/>
      <w:bookmarkEnd w:id="15576"/>
      <w:bookmarkEnd w:id="15577"/>
      <w:bookmarkEnd w:id="15578"/>
      <w:bookmarkEnd w:id="15579"/>
    </w:p>
    <w:p w14:paraId="3A32034A" w14:textId="77777777" w:rsidR="003F6B98" w:rsidRPr="008C3753" w:rsidRDefault="003F6B98" w:rsidP="003F6B98">
      <w:pPr>
        <w:rPr>
          <w:lang w:eastAsia="zh-CN"/>
        </w:rPr>
      </w:pPr>
      <w:r w:rsidRPr="008C3753">
        <w:rPr>
          <w:lang w:eastAsia="zh-CN"/>
        </w:rPr>
        <w:t xml:space="preserve">The performance requirement of UL timing adjustment is determined by a minimum required throughput measured for the moving UE at given SNR. The performance requirements assume HARQ retransmissions. </w:t>
      </w:r>
    </w:p>
    <w:p w14:paraId="2BB4FB96" w14:textId="77777777" w:rsidR="003F6B98" w:rsidRPr="008C3753" w:rsidRDefault="003F6B98" w:rsidP="003F6B98">
      <w:pPr>
        <w:rPr>
          <w:lang w:eastAsia="zh-CN"/>
        </w:rPr>
      </w:pPr>
      <w:r w:rsidRPr="008C3753">
        <w:rPr>
          <w:lang w:eastAsia="zh-CN"/>
        </w:rPr>
        <w:t>In the tests for UL timing adjustment, two signals are configured, one being transmitted by a moving UE and the other being transmitted by a stationary UE. The transmission of SRS from UE is optional. FRC parameters in Table A.</w:t>
      </w:r>
      <w:r>
        <w:rPr>
          <w:lang w:eastAsia="zh-CN"/>
        </w:rPr>
        <w:t>3</w:t>
      </w:r>
      <w:r w:rsidRPr="008C3753">
        <w:rPr>
          <w:lang w:eastAsia="zh-CN"/>
        </w:rPr>
        <w:t>-</w:t>
      </w:r>
      <w:r>
        <w:rPr>
          <w:lang w:eastAsia="zh-CN"/>
        </w:rPr>
        <w:t>1</w:t>
      </w:r>
      <w:r w:rsidRPr="008C3753">
        <w:rPr>
          <w:lang w:eastAsia="zh-CN"/>
        </w:rPr>
        <w:t xml:space="preserve"> are applied for both UEs. The received power for both UEs is the same. The resource blocks allocated for both UEs are consecutive.</w:t>
      </w:r>
    </w:p>
    <w:p w14:paraId="59246AD4" w14:textId="0D0C5E56" w:rsidR="003F6B98" w:rsidRPr="008C3753" w:rsidRDefault="003F6B98" w:rsidP="003F6B98">
      <w:pPr>
        <w:rPr>
          <w:lang w:eastAsia="zh-CN"/>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sidR="00A92037">
        <w:rPr>
          <w:rFonts w:eastAsiaTheme="minorEastAsia" w:hint="eastAsia"/>
          <w:lang w:eastAsia="zh-CN"/>
        </w:rPr>
        <w:t>2</w:t>
      </w:r>
      <w:r w:rsidRPr="008C3753">
        <w:rPr>
          <w:lang w:eastAsia="zh-CN"/>
        </w:rPr>
        <w:t>.</w:t>
      </w:r>
    </w:p>
    <w:p w14:paraId="65232FD7" w14:textId="77777777" w:rsidR="003F6B98" w:rsidRPr="008C3753" w:rsidRDefault="003F6B98" w:rsidP="003F6B98">
      <w:pPr>
        <w:pStyle w:val="Heading4"/>
        <w:rPr>
          <w:lang w:eastAsia="zh-CN"/>
        </w:rPr>
      </w:pPr>
      <w:bookmarkStart w:id="15580" w:name="_Toc120544874"/>
      <w:bookmarkStart w:id="15581" w:name="_Toc120545229"/>
      <w:bookmarkStart w:id="15582" w:name="_Toc120545845"/>
      <w:bookmarkStart w:id="15583" w:name="_Toc120606749"/>
      <w:bookmarkStart w:id="15584" w:name="_Toc120607103"/>
      <w:bookmarkStart w:id="15585" w:name="_Toc120607460"/>
      <w:bookmarkStart w:id="15586" w:name="_Toc120607823"/>
      <w:bookmarkStart w:id="15587" w:name="_Toc120608188"/>
      <w:bookmarkStart w:id="15588" w:name="_Toc120608568"/>
      <w:bookmarkStart w:id="15589" w:name="_Toc120608948"/>
      <w:bookmarkStart w:id="15590" w:name="_Toc120609339"/>
      <w:bookmarkStart w:id="15591" w:name="_Toc120609730"/>
      <w:bookmarkStart w:id="15592" w:name="_Toc120610131"/>
      <w:bookmarkStart w:id="15593" w:name="_Toc120610884"/>
      <w:bookmarkStart w:id="15594" w:name="_Toc120611293"/>
      <w:bookmarkStart w:id="15595" w:name="_Toc120611711"/>
      <w:bookmarkStart w:id="15596" w:name="_Toc120612131"/>
      <w:bookmarkStart w:id="15597" w:name="_Toc120612558"/>
      <w:bookmarkStart w:id="15598" w:name="_Toc120612987"/>
      <w:bookmarkStart w:id="15599" w:name="_Toc120613416"/>
      <w:bookmarkStart w:id="15600" w:name="_Toc120613846"/>
      <w:bookmarkStart w:id="15601" w:name="_Toc120614276"/>
      <w:bookmarkStart w:id="15602" w:name="_Toc120614719"/>
      <w:bookmarkStart w:id="15603" w:name="_Toc120615178"/>
      <w:bookmarkStart w:id="15604" w:name="_Toc120622355"/>
      <w:bookmarkStart w:id="15605" w:name="_Toc120622861"/>
      <w:bookmarkStart w:id="15606" w:name="_Toc120623480"/>
      <w:bookmarkStart w:id="15607" w:name="_Toc120624005"/>
      <w:bookmarkStart w:id="15608" w:name="_Toc120624542"/>
      <w:bookmarkStart w:id="15609" w:name="_Toc120625079"/>
      <w:bookmarkStart w:id="15610" w:name="_Toc120625616"/>
      <w:bookmarkStart w:id="15611" w:name="_Toc120626153"/>
      <w:bookmarkStart w:id="15612" w:name="_Toc120626700"/>
      <w:bookmarkStart w:id="15613" w:name="_Toc120627256"/>
      <w:bookmarkStart w:id="15614" w:name="_Toc120627821"/>
      <w:bookmarkStart w:id="15615" w:name="_Toc120628397"/>
      <w:bookmarkStart w:id="15616" w:name="_Toc120628982"/>
      <w:bookmarkStart w:id="15617" w:name="_Toc120629570"/>
      <w:bookmarkStart w:id="15618" w:name="_Toc120631071"/>
      <w:bookmarkStart w:id="15619" w:name="_Toc120631722"/>
      <w:bookmarkStart w:id="15620" w:name="_Toc120632372"/>
      <w:bookmarkStart w:id="15621" w:name="_Toc120633022"/>
      <w:bookmarkStart w:id="15622" w:name="_Toc120633672"/>
      <w:bookmarkStart w:id="15623" w:name="_Toc120634323"/>
      <w:bookmarkStart w:id="15624" w:name="_Toc120634974"/>
      <w:bookmarkStart w:id="15625" w:name="_Toc121754098"/>
      <w:bookmarkStart w:id="15626" w:name="_Toc121754768"/>
      <w:bookmarkStart w:id="15627" w:name="_Toc129108717"/>
      <w:bookmarkStart w:id="15628" w:name="_Toc129109382"/>
      <w:bookmarkStart w:id="15629" w:name="_Toc129110055"/>
      <w:bookmarkStart w:id="15630" w:name="_Toc130389175"/>
      <w:bookmarkStart w:id="15631" w:name="_Toc130390248"/>
      <w:bookmarkStart w:id="15632" w:name="_Toc130390936"/>
      <w:bookmarkStart w:id="15633" w:name="_Toc131624700"/>
      <w:bookmarkStart w:id="15634" w:name="_Toc137476133"/>
      <w:bookmarkStart w:id="15635" w:name="_Toc138872788"/>
      <w:bookmarkStart w:id="15636" w:name="_Toc138874374"/>
      <w:bookmarkStart w:id="15637" w:name="_Toc145524973"/>
      <w:bookmarkStart w:id="15638" w:name="_Toc153560098"/>
      <w:bookmarkStart w:id="15639" w:name="_Toc161647398"/>
      <w:bookmarkStart w:id="15640" w:name="_Toc169532985"/>
      <w:bookmarkStart w:id="15641" w:name="_Toc171519586"/>
      <w:bookmarkStart w:id="15642" w:name="_Toc176539319"/>
      <w:bookmarkStart w:id="15643" w:name="_Toc210482259"/>
      <w:r w:rsidRPr="008C3753">
        <w:rPr>
          <w:lang w:eastAsia="zh-CN"/>
        </w:rPr>
        <w:t>8.2.</w:t>
      </w:r>
      <w:r>
        <w:rPr>
          <w:lang w:eastAsia="zh-CN"/>
        </w:rPr>
        <w:t>3</w:t>
      </w:r>
      <w:r w:rsidRPr="008C3753">
        <w:rPr>
          <w:lang w:eastAsia="zh-CN"/>
        </w:rPr>
        <w:t>.2</w:t>
      </w:r>
      <w:r w:rsidRPr="008C3753">
        <w:rPr>
          <w:lang w:eastAsia="zh-CN"/>
        </w:rPr>
        <w:tab/>
        <w:t>Minimum Requirement</w:t>
      </w:r>
      <w:bookmarkEnd w:id="15580"/>
      <w:bookmarkEnd w:id="15581"/>
      <w:bookmarkEnd w:id="15582"/>
      <w:bookmarkEnd w:id="15583"/>
      <w:bookmarkEnd w:id="15584"/>
      <w:bookmarkEnd w:id="15585"/>
      <w:bookmarkEnd w:id="15586"/>
      <w:bookmarkEnd w:id="15587"/>
      <w:bookmarkEnd w:id="15588"/>
      <w:bookmarkEnd w:id="15589"/>
      <w:bookmarkEnd w:id="15590"/>
      <w:bookmarkEnd w:id="15591"/>
      <w:bookmarkEnd w:id="15592"/>
      <w:bookmarkEnd w:id="15593"/>
      <w:bookmarkEnd w:id="15594"/>
      <w:bookmarkEnd w:id="15595"/>
      <w:bookmarkEnd w:id="15596"/>
      <w:bookmarkEnd w:id="15597"/>
      <w:bookmarkEnd w:id="15598"/>
      <w:bookmarkEnd w:id="15599"/>
      <w:bookmarkEnd w:id="15600"/>
      <w:bookmarkEnd w:id="15601"/>
      <w:bookmarkEnd w:id="15602"/>
      <w:bookmarkEnd w:id="15603"/>
      <w:bookmarkEnd w:id="15604"/>
      <w:bookmarkEnd w:id="15605"/>
      <w:bookmarkEnd w:id="15606"/>
      <w:bookmarkEnd w:id="15607"/>
      <w:bookmarkEnd w:id="15608"/>
      <w:bookmarkEnd w:id="15609"/>
      <w:bookmarkEnd w:id="15610"/>
      <w:bookmarkEnd w:id="15611"/>
      <w:bookmarkEnd w:id="15612"/>
      <w:bookmarkEnd w:id="15613"/>
      <w:bookmarkEnd w:id="15614"/>
      <w:bookmarkEnd w:id="15615"/>
      <w:bookmarkEnd w:id="15616"/>
      <w:bookmarkEnd w:id="15617"/>
      <w:bookmarkEnd w:id="15618"/>
      <w:bookmarkEnd w:id="15619"/>
      <w:bookmarkEnd w:id="15620"/>
      <w:bookmarkEnd w:id="15621"/>
      <w:bookmarkEnd w:id="15622"/>
      <w:bookmarkEnd w:id="15623"/>
      <w:bookmarkEnd w:id="15624"/>
      <w:bookmarkEnd w:id="15625"/>
      <w:bookmarkEnd w:id="15626"/>
      <w:bookmarkEnd w:id="15627"/>
      <w:bookmarkEnd w:id="15628"/>
      <w:bookmarkEnd w:id="15629"/>
      <w:bookmarkEnd w:id="15630"/>
      <w:bookmarkEnd w:id="15631"/>
      <w:bookmarkEnd w:id="15632"/>
      <w:bookmarkEnd w:id="15633"/>
      <w:bookmarkEnd w:id="15634"/>
      <w:bookmarkEnd w:id="15635"/>
      <w:bookmarkEnd w:id="15636"/>
      <w:bookmarkEnd w:id="15637"/>
      <w:bookmarkEnd w:id="15638"/>
      <w:bookmarkEnd w:id="15639"/>
      <w:bookmarkEnd w:id="15640"/>
      <w:bookmarkEnd w:id="15641"/>
      <w:bookmarkEnd w:id="15642"/>
      <w:bookmarkEnd w:id="15643"/>
    </w:p>
    <w:p w14:paraId="11EF295E" w14:textId="77777777" w:rsidR="003F6B98" w:rsidRPr="008C3753" w:rsidRDefault="003F6B98" w:rsidP="003F6B98">
      <w:pPr>
        <w:rPr>
          <w:lang w:eastAsia="zh-CN"/>
        </w:rPr>
      </w:pPr>
      <w:r w:rsidRPr="008C3753">
        <w:rPr>
          <w:lang w:eastAsia="zh-CN"/>
        </w:rPr>
        <w:t>The minimum requirement is in TS 38.10</w:t>
      </w:r>
      <w:r>
        <w:rPr>
          <w:lang w:eastAsia="zh-CN"/>
        </w:rPr>
        <w:t>8</w:t>
      </w:r>
      <w:r w:rsidRPr="008C3753">
        <w:rPr>
          <w:lang w:eastAsia="zh-CN"/>
        </w:rPr>
        <w:t> [2] clause 8.2.</w:t>
      </w:r>
      <w:r>
        <w:rPr>
          <w:lang w:eastAsia="zh-CN"/>
        </w:rPr>
        <w:t>3</w:t>
      </w:r>
      <w:r w:rsidRPr="008C3753">
        <w:rPr>
          <w:lang w:eastAsia="zh-CN"/>
        </w:rPr>
        <w:t>.</w:t>
      </w:r>
    </w:p>
    <w:p w14:paraId="1F12C1F5" w14:textId="77777777" w:rsidR="003F6B98" w:rsidRPr="008C3753" w:rsidRDefault="003F6B98" w:rsidP="003F6B98">
      <w:pPr>
        <w:pStyle w:val="Heading4"/>
        <w:rPr>
          <w:lang w:eastAsia="zh-CN"/>
        </w:rPr>
      </w:pPr>
      <w:bookmarkStart w:id="15644" w:name="_Toc120544875"/>
      <w:bookmarkStart w:id="15645" w:name="_Toc120545230"/>
      <w:bookmarkStart w:id="15646" w:name="_Toc120545846"/>
      <w:bookmarkStart w:id="15647" w:name="_Toc120606750"/>
      <w:bookmarkStart w:id="15648" w:name="_Toc120607104"/>
      <w:bookmarkStart w:id="15649" w:name="_Toc120607461"/>
      <w:bookmarkStart w:id="15650" w:name="_Toc120607824"/>
      <w:bookmarkStart w:id="15651" w:name="_Toc120608189"/>
      <w:bookmarkStart w:id="15652" w:name="_Toc120608569"/>
      <w:bookmarkStart w:id="15653" w:name="_Toc120608949"/>
      <w:bookmarkStart w:id="15654" w:name="_Toc120609340"/>
      <w:bookmarkStart w:id="15655" w:name="_Toc120609731"/>
      <w:bookmarkStart w:id="15656" w:name="_Toc120610132"/>
      <w:bookmarkStart w:id="15657" w:name="_Toc120610885"/>
      <w:bookmarkStart w:id="15658" w:name="_Toc120611294"/>
      <w:bookmarkStart w:id="15659" w:name="_Toc120611712"/>
      <w:bookmarkStart w:id="15660" w:name="_Toc120612132"/>
      <w:bookmarkStart w:id="15661" w:name="_Toc120612559"/>
      <w:bookmarkStart w:id="15662" w:name="_Toc120612988"/>
      <w:bookmarkStart w:id="15663" w:name="_Toc120613417"/>
      <w:bookmarkStart w:id="15664" w:name="_Toc120613847"/>
      <w:bookmarkStart w:id="15665" w:name="_Toc120614277"/>
      <w:bookmarkStart w:id="15666" w:name="_Toc120614720"/>
      <w:bookmarkStart w:id="15667" w:name="_Toc120615179"/>
      <w:bookmarkStart w:id="15668" w:name="_Toc120622356"/>
      <w:bookmarkStart w:id="15669" w:name="_Toc120622862"/>
      <w:bookmarkStart w:id="15670" w:name="_Toc120623481"/>
      <w:bookmarkStart w:id="15671" w:name="_Toc120624006"/>
      <w:bookmarkStart w:id="15672" w:name="_Toc120624543"/>
      <w:bookmarkStart w:id="15673" w:name="_Toc120625080"/>
      <w:bookmarkStart w:id="15674" w:name="_Toc120625617"/>
      <w:bookmarkStart w:id="15675" w:name="_Toc120626154"/>
      <w:bookmarkStart w:id="15676" w:name="_Toc120626701"/>
      <w:bookmarkStart w:id="15677" w:name="_Toc120627257"/>
      <w:bookmarkStart w:id="15678" w:name="_Toc120627822"/>
      <w:bookmarkStart w:id="15679" w:name="_Toc120628398"/>
      <w:bookmarkStart w:id="15680" w:name="_Toc120628983"/>
      <w:bookmarkStart w:id="15681" w:name="_Toc120629571"/>
      <w:bookmarkStart w:id="15682" w:name="_Toc120631072"/>
      <w:bookmarkStart w:id="15683" w:name="_Toc120631723"/>
      <w:bookmarkStart w:id="15684" w:name="_Toc120632373"/>
      <w:bookmarkStart w:id="15685" w:name="_Toc120633023"/>
      <w:bookmarkStart w:id="15686" w:name="_Toc120633673"/>
      <w:bookmarkStart w:id="15687" w:name="_Toc120634324"/>
      <w:bookmarkStart w:id="15688" w:name="_Toc120634975"/>
      <w:bookmarkStart w:id="15689" w:name="_Toc121754099"/>
      <w:bookmarkStart w:id="15690" w:name="_Toc121754769"/>
      <w:bookmarkStart w:id="15691" w:name="_Toc129108718"/>
      <w:bookmarkStart w:id="15692" w:name="_Toc129109383"/>
      <w:bookmarkStart w:id="15693" w:name="_Toc129110056"/>
      <w:bookmarkStart w:id="15694" w:name="_Toc130389176"/>
      <w:bookmarkStart w:id="15695" w:name="_Toc130390249"/>
      <w:bookmarkStart w:id="15696" w:name="_Toc130390937"/>
      <w:bookmarkStart w:id="15697" w:name="_Toc131624701"/>
      <w:bookmarkStart w:id="15698" w:name="_Toc137476134"/>
      <w:bookmarkStart w:id="15699" w:name="_Toc138872789"/>
      <w:bookmarkStart w:id="15700" w:name="_Toc138874375"/>
      <w:bookmarkStart w:id="15701" w:name="_Toc145524974"/>
      <w:bookmarkStart w:id="15702" w:name="_Toc153560099"/>
      <w:bookmarkStart w:id="15703" w:name="_Toc161647399"/>
      <w:bookmarkStart w:id="15704" w:name="_Toc169532986"/>
      <w:bookmarkStart w:id="15705" w:name="_Toc171519587"/>
      <w:bookmarkStart w:id="15706" w:name="_Toc176539320"/>
      <w:bookmarkStart w:id="15707" w:name="_Toc210482260"/>
      <w:r w:rsidRPr="008C3753">
        <w:rPr>
          <w:lang w:eastAsia="zh-CN"/>
        </w:rPr>
        <w:t>8.2.</w:t>
      </w:r>
      <w:r>
        <w:rPr>
          <w:lang w:eastAsia="zh-CN"/>
        </w:rPr>
        <w:t>3</w:t>
      </w:r>
      <w:r w:rsidRPr="008C3753">
        <w:rPr>
          <w:lang w:eastAsia="zh-CN"/>
        </w:rPr>
        <w:t>.3</w:t>
      </w:r>
      <w:r w:rsidRPr="008C3753">
        <w:rPr>
          <w:lang w:eastAsia="zh-CN"/>
        </w:rPr>
        <w:tab/>
        <w:t>Test Purpose</w:t>
      </w:r>
      <w:bookmarkEnd w:id="15644"/>
      <w:bookmarkEnd w:id="15645"/>
      <w:bookmarkEnd w:id="15646"/>
      <w:bookmarkEnd w:id="15647"/>
      <w:bookmarkEnd w:id="15648"/>
      <w:bookmarkEnd w:id="15649"/>
      <w:bookmarkEnd w:id="15650"/>
      <w:bookmarkEnd w:id="15651"/>
      <w:bookmarkEnd w:id="15652"/>
      <w:bookmarkEnd w:id="15653"/>
      <w:bookmarkEnd w:id="15654"/>
      <w:bookmarkEnd w:id="15655"/>
      <w:bookmarkEnd w:id="15656"/>
      <w:bookmarkEnd w:id="15657"/>
      <w:bookmarkEnd w:id="15658"/>
      <w:bookmarkEnd w:id="15659"/>
      <w:bookmarkEnd w:id="15660"/>
      <w:bookmarkEnd w:id="15661"/>
      <w:bookmarkEnd w:id="15662"/>
      <w:bookmarkEnd w:id="15663"/>
      <w:bookmarkEnd w:id="15664"/>
      <w:bookmarkEnd w:id="15665"/>
      <w:bookmarkEnd w:id="15666"/>
      <w:bookmarkEnd w:id="15667"/>
      <w:bookmarkEnd w:id="15668"/>
      <w:bookmarkEnd w:id="15669"/>
      <w:bookmarkEnd w:id="15670"/>
      <w:bookmarkEnd w:id="15671"/>
      <w:bookmarkEnd w:id="15672"/>
      <w:bookmarkEnd w:id="15673"/>
      <w:bookmarkEnd w:id="15674"/>
      <w:bookmarkEnd w:id="15675"/>
      <w:bookmarkEnd w:id="15676"/>
      <w:bookmarkEnd w:id="15677"/>
      <w:bookmarkEnd w:id="15678"/>
      <w:bookmarkEnd w:id="15679"/>
      <w:bookmarkEnd w:id="15680"/>
      <w:bookmarkEnd w:id="15681"/>
      <w:bookmarkEnd w:id="15682"/>
      <w:bookmarkEnd w:id="15683"/>
      <w:bookmarkEnd w:id="15684"/>
      <w:bookmarkEnd w:id="15685"/>
      <w:bookmarkEnd w:id="15686"/>
      <w:bookmarkEnd w:id="15687"/>
      <w:bookmarkEnd w:id="15688"/>
      <w:bookmarkEnd w:id="15689"/>
      <w:bookmarkEnd w:id="15690"/>
      <w:bookmarkEnd w:id="15691"/>
      <w:bookmarkEnd w:id="15692"/>
      <w:bookmarkEnd w:id="15693"/>
      <w:bookmarkEnd w:id="15694"/>
      <w:bookmarkEnd w:id="15695"/>
      <w:bookmarkEnd w:id="15696"/>
      <w:bookmarkEnd w:id="15697"/>
      <w:bookmarkEnd w:id="15698"/>
      <w:bookmarkEnd w:id="15699"/>
      <w:bookmarkEnd w:id="15700"/>
      <w:bookmarkEnd w:id="15701"/>
      <w:bookmarkEnd w:id="15702"/>
      <w:bookmarkEnd w:id="15703"/>
      <w:bookmarkEnd w:id="15704"/>
      <w:bookmarkEnd w:id="15705"/>
      <w:bookmarkEnd w:id="15706"/>
      <w:bookmarkEnd w:id="15707"/>
    </w:p>
    <w:p w14:paraId="2DA7A06F" w14:textId="77777777" w:rsidR="003F6B98" w:rsidRPr="008C3753" w:rsidRDefault="003F6B98" w:rsidP="003F6B98">
      <w:pPr>
        <w:rPr>
          <w:lang w:eastAsia="zh-CN"/>
        </w:rPr>
      </w:pPr>
      <w:r w:rsidRPr="008C3753">
        <w:rPr>
          <w:lang w:eastAsia="zh-CN"/>
        </w:rPr>
        <w:t>The test shall verify the receiver's ability to achieve throughput measured for the moving UE at given SNR under moving propagation conditions.</w:t>
      </w:r>
    </w:p>
    <w:p w14:paraId="12C2804B" w14:textId="77777777" w:rsidR="003F6B98" w:rsidRPr="008C3753" w:rsidRDefault="003F6B98" w:rsidP="003F6B98">
      <w:pPr>
        <w:pStyle w:val="Heading4"/>
        <w:rPr>
          <w:lang w:eastAsia="zh-CN"/>
        </w:rPr>
      </w:pPr>
      <w:bookmarkStart w:id="15708" w:name="_Toc120544876"/>
      <w:bookmarkStart w:id="15709" w:name="_Toc120545231"/>
      <w:bookmarkStart w:id="15710" w:name="_Toc120545847"/>
      <w:bookmarkStart w:id="15711" w:name="_Toc120606751"/>
      <w:bookmarkStart w:id="15712" w:name="_Toc120607105"/>
      <w:bookmarkStart w:id="15713" w:name="_Toc120607462"/>
      <w:bookmarkStart w:id="15714" w:name="_Toc120607825"/>
      <w:bookmarkStart w:id="15715" w:name="_Toc120608190"/>
      <w:bookmarkStart w:id="15716" w:name="_Toc120608570"/>
      <w:bookmarkStart w:id="15717" w:name="_Toc120608950"/>
      <w:bookmarkStart w:id="15718" w:name="_Toc120609341"/>
      <w:bookmarkStart w:id="15719" w:name="_Toc120609732"/>
      <w:bookmarkStart w:id="15720" w:name="_Toc120610133"/>
      <w:bookmarkStart w:id="15721" w:name="_Toc120610886"/>
      <w:bookmarkStart w:id="15722" w:name="_Toc120611295"/>
      <w:bookmarkStart w:id="15723" w:name="_Toc120611713"/>
      <w:bookmarkStart w:id="15724" w:name="_Toc120612133"/>
      <w:bookmarkStart w:id="15725" w:name="_Toc120612560"/>
      <w:bookmarkStart w:id="15726" w:name="_Toc120612989"/>
      <w:bookmarkStart w:id="15727" w:name="_Toc120613418"/>
      <w:bookmarkStart w:id="15728" w:name="_Toc120613848"/>
      <w:bookmarkStart w:id="15729" w:name="_Toc120614278"/>
      <w:bookmarkStart w:id="15730" w:name="_Toc120614721"/>
      <w:bookmarkStart w:id="15731" w:name="_Toc120615180"/>
      <w:bookmarkStart w:id="15732" w:name="_Toc120622357"/>
      <w:bookmarkStart w:id="15733" w:name="_Toc120622863"/>
      <w:bookmarkStart w:id="15734" w:name="_Toc120623482"/>
      <w:bookmarkStart w:id="15735" w:name="_Toc120624007"/>
      <w:bookmarkStart w:id="15736" w:name="_Toc120624544"/>
      <w:bookmarkStart w:id="15737" w:name="_Toc120625081"/>
      <w:bookmarkStart w:id="15738" w:name="_Toc120625618"/>
      <w:bookmarkStart w:id="15739" w:name="_Toc120626155"/>
      <w:bookmarkStart w:id="15740" w:name="_Toc120626702"/>
      <w:bookmarkStart w:id="15741" w:name="_Toc120627258"/>
      <w:bookmarkStart w:id="15742" w:name="_Toc120627823"/>
      <w:bookmarkStart w:id="15743" w:name="_Toc120628399"/>
      <w:bookmarkStart w:id="15744" w:name="_Toc120628984"/>
      <w:bookmarkStart w:id="15745" w:name="_Toc120629572"/>
      <w:bookmarkStart w:id="15746" w:name="_Toc120631073"/>
      <w:bookmarkStart w:id="15747" w:name="_Toc120631724"/>
      <w:bookmarkStart w:id="15748" w:name="_Toc120632374"/>
      <w:bookmarkStart w:id="15749" w:name="_Toc120633024"/>
      <w:bookmarkStart w:id="15750" w:name="_Toc120633674"/>
      <w:bookmarkStart w:id="15751" w:name="_Toc120634325"/>
      <w:bookmarkStart w:id="15752" w:name="_Toc120634976"/>
      <w:bookmarkStart w:id="15753" w:name="_Toc121754100"/>
      <w:bookmarkStart w:id="15754" w:name="_Toc121754770"/>
      <w:bookmarkStart w:id="15755" w:name="_Toc129108719"/>
      <w:bookmarkStart w:id="15756" w:name="_Toc129109384"/>
      <w:bookmarkStart w:id="15757" w:name="_Toc129110057"/>
      <w:bookmarkStart w:id="15758" w:name="_Toc130389177"/>
      <w:bookmarkStart w:id="15759" w:name="_Toc130390250"/>
      <w:bookmarkStart w:id="15760" w:name="_Toc130390938"/>
      <w:bookmarkStart w:id="15761" w:name="_Toc131624702"/>
      <w:bookmarkStart w:id="15762" w:name="_Toc137476135"/>
      <w:bookmarkStart w:id="15763" w:name="_Toc138872790"/>
      <w:bookmarkStart w:id="15764" w:name="_Toc138874376"/>
      <w:bookmarkStart w:id="15765" w:name="_Toc145524975"/>
      <w:bookmarkStart w:id="15766" w:name="_Toc153560100"/>
      <w:bookmarkStart w:id="15767" w:name="_Toc161647400"/>
      <w:bookmarkStart w:id="15768" w:name="_Toc169532987"/>
      <w:bookmarkStart w:id="15769" w:name="_Toc171519588"/>
      <w:bookmarkStart w:id="15770" w:name="_Toc176539321"/>
      <w:bookmarkStart w:id="15771" w:name="_Toc210482261"/>
      <w:r w:rsidRPr="008C3753">
        <w:rPr>
          <w:lang w:eastAsia="zh-CN"/>
        </w:rPr>
        <w:t>8.2.</w:t>
      </w:r>
      <w:r>
        <w:rPr>
          <w:lang w:eastAsia="zh-CN"/>
        </w:rPr>
        <w:t>3</w:t>
      </w:r>
      <w:r w:rsidRPr="008C3753">
        <w:rPr>
          <w:lang w:eastAsia="zh-CN"/>
        </w:rPr>
        <w:t>.4</w:t>
      </w:r>
      <w:r w:rsidRPr="008C3753">
        <w:rPr>
          <w:lang w:eastAsia="zh-CN"/>
        </w:rPr>
        <w:tab/>
        <w:t>Method of test</w:t>
      </w:r>
      <w:bookmarkEnd w:id="15708"/>
      <w:bookmarkEnd w:id="15709"/>
      <w:bookmarkEnd w:id="15710"/>
      <w:bookmarkEnd w:id="15711"/>
      <w:bookmarkEnd w:id="15712"/>
      <w:bookmarkEnd w:id="15713"/>
      <w:bookmarkEnd w:id="15714"/>
      <w:bookmarkEnd w:id="15715"/>
      <w:bookmarkEnd w:id="15716"/>
      <w:bookmarkEnd w:id="15717"/>
      <w:bookmarkEnd w:id="15718"/>
      <w:bookmarkEnd w:id="15719"/>
      <w:bookmarkEnd w:id="15720"/>
      <w:bookmarkEnd w:id="15721"/>
      <w:bookmarkEnd w:id="15722"/>
      <w:bookmarkEnd w:id="15723"/>
      <w:bookmarkEnd w:id="15724"/>
      <w:bookmarkEnd w:id="15725"/>
      <w:bookmarkEnd w:id="15726"/>
      <w:bookmarkEnd w:id="15727"/>
      <w:bookmarkEnd w:id="15728"/>
      <w:bookmarkEnd w:id="15729"/>
      <w:bookmarkEnd w:id="15730"/>
      <w:bookmarkEnd w:id="15731"/>
      <w:bookmarkEnd w:id="15732"/>
      <w:bookmarkEnd w:id="15733"/>
      <w:bookmarkEnd w:id="15734"/>
      <w:bookmarkEnd w:id="15735"/>
      <w:bookmarkEnd w:id="15736"/>
      <w:bookmarkEnd w:id="15737"/>
      <w:bookmarkEnd w:id="15738"/>
      <w:bookmarkEnd w:id="15739"/>
      <w:bookmarkEnd w:id="15740"/>
      <w:bookmarkEnd w:id="15741"/>
      <w:bookmarkEnd w:id="15742"/>
      <w:bookmarkEnd w:id="15743"/>
      <w:bookmarkEnd w:id="15744"/>
      <w:bookmarkEnd w:id="15745"/>
      <w:bookmarkEnd w:id="15746"/>
      <w:bookmarkEnd w:id="15747"/>
      <w:bookmarkEnd w:id="15748"/>
      <w:bookmarkEnd w:id="15749"/>
      <w:bookmarkEnd w:id="15750"/>
      <w:bookmarkEnd w:id="15751"/>
      <w:bookmarkEnd w:id="15752"/>
      <w:bookmarkEnd w:id="15753"/>
      <w:bookmarkEnd w:id="15754"/>
      <w:bookmarkEnd w:id="15755"/>
      <w:bookmarkEnd w:id="15756"/>
      <w:bookmarkEnd w:id="15757"/>
      <w:bookmarkEnd w:id="15758"/>
      <w:bookmarkEnd w:id="15759"/>
      <w:bookmarkEnd w:id="15760"/>
      <w:bookmarkEnd w:id="15761"/>
      <w:bookmarkEnd w:id="15762"/>
      <w:bookmarkEnd w:id="15763"/>
      <w:bookmarkEnd w:id="15764"/>
      <w:bookmarkEnd w:id="15765"/>
      <w:bookmarkEnd w:id="15766"/>
      <w:bookmarkEnd w:id="15767"/>
      <w:bookmarkEnd w:id="15768"/>
      <w:bookmarkEnd w:id="15769"/>
      <w:bookmarkEnd w:id="15770"/>
      <w:bookmarkEnd w:id="15771"/>
    </w:p>
    <w:p w14:paraId="4AC0790A" w14:textId="77777777" w:rsidR="003F6B98" w:rsidRPr="008C3753" w:rsidRDefault="003F6B98" w:rsidP="003F6B98">
      <w:pPr>
        <w:pStyle w:val="Heading5"/>
        <w:rPr>
          <w:lang w:eastAsia="zh-CN"/>
        </w:rPr>
      </w:pPr>
      <w:bookmarkStart w:id="15772" w:name="_Toc120544877"/>
      <w:bookmarkStart w:id="15773" w:name="_Toc120545232"/>
      <w:bookmarkStart w:id="15774" w:name="_Toc120545848"/>
      <w:bookmarkStart w:id="15775" w:name="_Toc120606752"/>
      <w:bookmarkStart w:id="15776" w:name="_Toc120607106"/>
      <w:bookmarkStart w:id="15777" w:name="_Toc120607463"/>
      <w:bookmarkStart w:id="15778" w:name="_Toc120607826"/>
      <w:bookmarkStart w:id="15779" w:name="_Toc120608191"/>
      <w:bookmarkStart w:id="15780" w:name="_Toc120608571"/>
      <w:bookmarkStart w:id="15781" w:name="_Toc120608951"/>
      <w:bookmarkStart w:id="15782" w:name="_Toc120609342"/>
      <w:bookmarkStart w:id="15783" w:name="_Toc120609733"/>
      <w:bookmarkStart w:id="15784" w:name="_Toc120610134"/>
      <w:bookmarkStart w:id="15785" w:name="_Toc120610887"/>
      <w:bookmarkStart w:id="15786" w:name="_Toc120611296"/>
      <w:bookmarkStart w:id="15787" w:name="_Toc120611714"/>
      <w:bookmarkStart w:id="15788" w:name="_Toc120612134"/>
      <w:bookmarkStart w:id="15789" w:name="_Toc120612561"/>
      <w:bookmarkStart w:id="15790" w:name="_Toc120612990"/>
      <w:bookmarkStart w:id="15791" w:name="_Toc120613419"/>
      <w:bookmarkStart w:id="15792" w:name="_Toc120613849"/>
      <w:bookmarkStart w:id="15793" w:name="_Toc120614279"/>
      <w:bookmarkStart w:id="15794" w:name="_Toc120614722"/>
      <w:bookmarkStart w:id="15795" w:name="_Toc120615181"/>
      <w:bookmarkStart w:id="15796" w:name="_Toc120622358"/>
      <w:bookmarkStart w:id="15797" w:name="_Toc120622864"/>
      <w:bookmarkStart w:id="15798" w:name="_Toc120623483"/>
      <w:bookmarkStart w:id="15799" w:name="_Toc120624008"/>
      <w:bookmarkStart w:id="15800" w:name="_Toc120624545"/>
      <w:bookmarkStart w:id="15801" w:name="_Toc120625082"/>
      <w:bookmarkStart w:id="15802" w:name="_Toc120625619"/>
      <w:bookmarkStart w:id="15803" w:name="_Toc120626156"/>
      <w:bookmarkStart w:id="15804" w:name="_Toc120626703"/>
      <w:bookmarkStart w:id="15805" w:name="_Toc120627259"/>
      <w:bookmarkStart w:id="15806" w:name="_Toc120627824"/>
      <w:bookmarkStart w:id="15807" w:name="_Toc120628400"/>
      <w:bookmarkStart w:id="15808" w:name="_Toc120628985"/>
      <w:bookmarkStart w:id="15809" w:name="_Toc120629573"/>
      <w:bookmarkStart w:id="15810" w:name="_Toc120631074"/>
      <w:bookmarkStart w:id="15811" w:name="_Toc120631725"/>
      <w:bookmarkStart w:id="15812" w:name="_Toc120632375"/>
      <w:bookmarkStart w:id="15813" w:name="_Toc120633025"/>
      <w:bookmarkStart w:id="15814" w:name="_Toc120633675"/>
      <w:bookmarkStart w:id="15815" w:name="_Toc120634326"/>
      <w:bookmarkStart w:id="15816" w:name="_Toc120634977"/>
      <w:bookmarkStart w:id="15817" w:name="_Toc121754101"/>
      <w:bookmarkStart w:id="15818" w:name="_Toc121754771"/>
      <w:bookmarkStart w:id="15819" w:name="_Toc129108720"/>
      <w:bookmarkStart w:id="15820" w:name="_Toc129109385"/>
      <w:bookmarkStart w:id="15821" w:name="_Toc129110058"/>
      <w:bookmarkStart w:id="15822" w:name="_Toc130389178"/>
      <w:bookmarkStart w:id="15823" w:name="_Toc130390251"/>
      <w:bookmarkStart w:id="15824" w:name="_Toc130390939"/>
      <w:bookmarkStart w:id="15825" w:name="_Toc131624703"/>
      <w:bookmarkStart w:id="15826" w:name="_Toc137476136"/>
      <w:bookmarkStart w:id="15827" w:name="_Toc138872791"/>
      <w:bookmarkStart w:id="15828" w:name="_Toc138874377"/>
      <w:bookmarkStart w:id="15829" w:name="_Toc145524976"/>
      <w:bookmarkStart w:id="15830" w:name="_Toc153560101"/>
      <w:bookmarkStart w:id="15831" w:name="_Toc161647401"/>
      <w:bookmarkStart w:id="15832" w:name="_Toc169532988"/>
      <w:bookmarkStart w:id="15833" w:name="_Toc171519589"/>
      <w:bookmarkStart w:id="15834" w:name="_Toc176539322"/>
      <w:bookmarkStart w:id="15835" w:name="_Toc210482262"/>
      <w:r w:rsidRPr="008C3753">
        <w:rPr>
          <w:lang w:eastAsia="zh-CN"/>
        </w:rPr>
        <w:t>8.2.</w:t>
      </w:r>
      <w:r>
        <w:rPr>
          <w:lang w:eastAsia="zh-CN"/>
        </w:rPr>
        <w:t>3</w:t>
      </w:r>
      <w:r w:rsidRPr="008C3753">
        <w:rPr>
          <w:lang w:eastAsia="zh-CN"/>
        </w:rPr>
        <w:t>.4.1</w:t>
      </w:r>
      <w:r w:rsidRPr="008C3753">
        <w:rPr>
          <w:lang w:eastAsia="zh-CN"/>
        </w:rPr>
        <w:tab/>
        <w:t>Initial Conditions</w:t>
      </w:r>
      <w:bookmarkEnd w:id="15772"/>
      <w:bookmarkEnd w:id="15773"/>
      <w:bookmarkEnd w:id="15774"/>
      <w:bookmarkEnd w:id="15775"/>
      <w:bookmarkEnd w:id="15776"/>
      <w:bookmarkEnd w:id="15777"/>
      <w:bookmarkEnd w:id="15778"/>
      <w:bookmarkEnd w:id="15779"/>
      <w:bookmarkEnd w:id="15780"/>
      <w:bookmarkEnd w:id="15781"/>
      <w:bookmarkEnd w:id="15782"/>
      <w:bookmarkEnd w:id="15783"/>
      <w:bookmarkEnd w:id="15784"/>
      <w:bookmarkEnd w:id="15785"/>
      <w:bookmarkEnd w:id="15786"/>
      <w:bookmarkEnd w:id="15787"/>
      <w:bookmarkEnd w:id="15788"/>
      <w:bookmarkEnd w:id="15789"/>
      <w:bookmarkEnd w:id="15790"/>
      <w:bookmarkEnd w:id="15791"/>
      <w:bookmarkEnd w:id="15792"/>
      <w:bookmarkEnd w:id="15793"/>
      <w:bookmarkEnd w:id="15794"/>
      <w:bookmarkEnd w:id="15795"/>
      <w:bookmarkEnd w:id="15796"/>
      <w:bookmarkEnd w:id="15797"/>
      <w:bookmarkEnd w:id="15798"/>
      <w:bookmarkEnd w:id="15799"/>
      <w:bookmarkEnd w:id="15800"/>
      <w:bookmarkEnd w:id="15801"/>
      <w:bookmarkEnd w:id="15802"/>
      <w:bookmarkEnd w:id="15803"/>
      <w:bookmarkEnd w:id="15804"/>
      <w:bookmarkEnd w:id="15805"/>
      <w:bookmarkEnd w:id="15806"/>
      <w:bookmarkEnd w:id="15807"/>
      <w:bookmarkEnd w:id="15808"/>
      <w:bookmarkEnd w:id="15809"/>
      <w:bookmarkEnd w:id="15810"/>
      <w:bookmarkEnd w:id="15811"/>
      <w:bookmarkEnd w:id="15812"/>
      <w:bookmarkEnd w:id="15813"/>
      <w:bookmarkEnd w:id="15814"/>
      <w:bookmarkEnd w:id="15815"/>
      <w:bookmarkEnd w:id="15816"/>
      <w:bookmarkEnd w:id="15817"/>
      <w:bookmarkEnd w:id="15818"/>
      <w:bookmarkEnd w:id="15819"/>
      <w:bookmarkEnd w:id="15820"/>
      <w:bookmarkEnd w:id="15821"/>
      <w:bookmarkEnd w:id="15822"/>
      <w:bookmarkEnd w:id="15823"/>
      <w:bookmarkEnd w:id="15824"/>
      <w:bookmarkEnd w:id="15825"/>
      <w:bookmarkEnd w:id="15826"/>
      <w:bookmarkEnd w:id="15827"/>
      <w:bookmarkEnd w:id="15828"/>
      <w:bookmarkEnd w:id="15829"/>
      <w:bookmarkEnd w:id="15830"/>
      <w:bookmarkEnd w:id="15831"/>
      <w:bookmarkEnd w:id="15832"/>
      <w:bookmarkEnd w:id="15833"/>
      <w:bookmarkEnd w:id="15834"/>
      <w:bookmarkEnd w:id="15835"/>
    </w:p>
    <w:p w14:paraId="54F04C86" w14:textId="77777777" w:rsidR="003F6B98" w:rsidRPr="008C3753" w:rsidRDefault="003F6B98" w:rsidP="003F6B98">
      <w:pPr>
        <w:rPr>
          <w:lang w:eastAsia="zh-CN"/>
        </w:rPr>
      </w:pPr>
      <w:r w:rsidRPr="008C3753">
        <w:rPr>
          <w:lang w:eastAsia="zh-CN"/>
        </w:rPr>
        <w:t xml:space="preserve">Test environment: </w:t>
      </w:r>
      <w:r>
        <w:rPr>
          <w:lang w:eastAsia="zh-CN"/>
        </w:rPr>
        <w:t>Normal, see Annex B.2</w:t>
      </w:r>
      <w:r w:rsidRPr="008C3753">
        <w:rPr>
          <w:lang w:eastAsia="zh-CN"/>
        </w:rPr>
        <w:t>.</w:t>
      </w:r>
    </w:p>
    <w:p w14:paraId="21B48CFE" w14:textId="77777777" w:rsidR="003F6B98" w:rsidRPr="008C3753" w:rsidRDefault="003F6B98" w:rsidP="003F6B98">
      <w:pPr>
        <w:rPr>
          <w:lang w:eastAsia="zh-CN"/>
        </w:rPr>
      </w:pPr>
      <w:r w:rsidRPr="008C3753">
        <w:rPr>
          <w:lang w:eastAsia="zh-CN"/>
        </w:rPr>
        <w:t>RF channels to be tested: M; see clause 4.</w:t>
      </w:r>
      <w:r>
        <w:rPr>
          <w:lang w:eastAsia="zh-CN"/>
        </w:rPr>
        <w:t>9</w:t>
      </w:r>
      <w:r w:rsidRPr="008C3753">
        <w:rPr>
          <w:lang w:eastAsia="zh-CN"/>
        </w:rPr>
        <w:t>.</w:t>
      </w:r>
      <w:r>
        <w:rPr>
          <w:lang w:eastAsia="zh-CN"/>
        </w:rPr>
        <w:t>1</w:t>
      </w:r>
      <w:r w:rsidRPr="008C3753">
        <w:rPr>
          <w:lang w:eastAsia="zh-CN"/>
        </w:rPr>
        <w:t>.</w:t>
      </w:r>
    </w:p>
    <w:p w14:paraId="402826B1" w14:textId="77777777" w:rsidR="003F6B98" w:rsidRPr="008C3753" w:rsidRDefault="003F6B98" w:rsidP="003F6B98">
      <w:pPr>
        <w:pStyle w:val="Heading5"/>
        <w:rPr>
          <w:lang w:eastAsia="zh-CN"/>
        </w:rPr>
      </w:pPr>
      <w:bookmarkStart w:id="15836" w:name="_Toc120544878"/>
      <w:bookmarkStart w:id="15837" w:name="_Toc120545233"/>
      <w:bookmarkStart w:id="15838" w:name="_Toc120545849"/>
      <w:bookmarkStart w:id="15839" w:name="_Toc120606753"/>
      <w:bookmarkStart w:id="15840" w:name="_Toc120607107"/>
      <w:bookmarkStart w:id="15841" w:name="_Toc120607464"/>
      <w:bookmarkStart w:id="15842" w:name="_Toc120607827"/>
      <w:bookmarkStart w:id="15843" w:name="_Toc120608192"/>
      <w:bookmarkStart w:id="15844" w:name="_Toc120608572"/>
      <w:bookmarkStart w:id="15845" w:name="_Toc120608952"/>
      <w:bookmarkStart w:id="15846" w:name="_Toc120609343"/>
      <w:bookmarkStart w:id="15847" w:name="_Toc120609734"/>
      <w:bookmarkStart w:id="15848" w:name="_Toc120610135"/>
      <w:bookmarkStart w:id="15849" w:name="_Toc120610888"/>
      <w:bookmarkStart w:id="15850" w:name="_Toc120611297"/>
      <w:bookmarkStart w:id="15851" w:name="_Toc120611715"/>
      <w:bookmarkStart w:id="15852" w:name="_Toc120612135"/>
      <w:bookmarkStart w:id="15853" w:name="_Toc120612562"/>
      <w:bookmarkStart w:id="15854" w:name="_Toc120612991"/>
      <w:bookmarkStart w:id="15855" w:name="_Toc120613420"/>
      <w:bookmarkStart w:id="15856" w:name="_Toc120613850"/>
      <w:bookmarkStart w:id="15857" w:name="_Toc120614280"/>
      <w:bookmarkStart w:id="15858" w:name="_Toc120614723"/>
      <w:bookmarkStart w:id="15859" w:name="_Toc120615182"/>
      <w:bookmarkStart w:id="15860" w:name="_Toc120622359"/>
      <w:bookmarkStart w:id="15861" w:name="_Toc120622865"/>
      <w:bookmarkStart w:id="15862" w:name="_Toc120623484"/>
      <w:bookmarkStart w:id="15863" w:name="_Toc120624009"/>
      <w:bookmarkStart w:id="15864" w:name="_Toc120624546"/>
      <w:bookmarkStart w:id="15865" w:name="_Toc120625083"/>
      <w:bookmarkStart w:id="15866" w:name="_Toc120625620"/>
      <w:bookmarkStart w:id="15867" w:name="_Toc120626157"/>
      <w:bookmarkStart w:id="15868" w:name="_Toc120626704"/>
      <w:bookmarkStart w:id="15869" w:name="_Toc120627260"/>
      <w:bookmarkStart w:id="15870" w:name="_Toc120627825"/>
      <w:bookmarkStart w:id="15871" w:name="_Toc120628401"/>
      <w:bookmarkStart w:id="15872" w:name="_Toc120628986"/>
      <w:bookmarkStart w:id="15873" w:name="_Toc120629574"/>
      <w:bookmarkStart w:id="15874" w:name="_Toc120631075"/>
      <w:bookmarkStart w:id="15875" w:name="_Toc120631726"/>
      <w:bookmarkStart w:id="15876" w:name="_Toc120632376"/>
      <w:bookmarkStart w:id="15877" w:name="_Toc120633026"/>
      <w:bookmarkStart w:id="15878" w:name="_Toc120633676"/>
      <w:bookmarkStart w:id="15879" w:name="_Toc120634327"/>
      <w:bookmarkStart w:id="15880" w:name="_Toc120634978"/>
      <w:bookmarkStart w:id="15881" w:name="_Toc121754102"/>
      <w:bookmarkStart w:id="15882" w:name="_Toc121754772"/>
      <w:bookmarkStart w:id="15883" w:name="_Toc129108721"/>
      <w:bookmarkStart w:id="15884" w:name="_Toc129109386"/>
      <w:bookmarkStart w:id="15885" w:name="_Toc129110059"/>
      <w:bookmarkStart w:id="15886" w:name="_Toc130389179"/>
      <w:bookmarkStart w:id="15887" w:name="_Toc130390252"/>
      <w:bookmarkStart w:id="15888" w:name="_Toc130390940"/>
      <w:bookmarkStart w:id="15889" w:name="_Toc131624704"/>
      <w:bookmarkStart w:id="15890" w:name="_Toc137476137"/>
      <w:bookmarkStart w:id="15891" w:name="_Toc138872792"/>
      <w:bookmarkStart w:id="15892" w:name="_Toc138874378"/>
      <w:bookmarkStart w:id="15893" w:name="_Toc145524977"/>
      <w:bookmarkStart w:id="15894" w:name="_Toc153560102"/>
      <w:bookmarkStart w:id="15895" w:name="_Toc161647402"/>
      <w:bookmarkStart w:id="15896" w:name="_Toc169532989"/>
      <w:bookmarkStart w:id="15897" w:name="_Toc171519590"/>
      <w:bookmarkStart w:id="15898" w:name="_Toc176539323"/>
      <w:bookmarkStart w:id="15899" w:name="_Toc210482263"/>
      <w:r w:rsidRPr="008C3753">
        <w:rPr>
          <w:lang w:eastAsia="zh-CN"/>
        </w:rPr>
        <w:t>8.2.</w:t>
      </w:r>
      <w:r>
        <w:rPr>
          <w:lang w:eastAsia="zh-CN"/>
        </w:rPr>
        <w:t>3</w:t>
      </w:r>
      <w:r w:rsidRPr="008C3753">
        <w:rPr>
          <w:lang w:eastAsia="zh-CN"/>
        </w:rPr>
        <w:t>.4.2</w:t>
      </w:r>
      <w:r w:rsidRPr="008C3753">
        <w:rPr>
          <w:lang w:eastAsia="zh-CN"/>
        </w:rPr>
        <w:tab/>
        <w:t>Procedure</w:t>
      </w:r>
      <w:bookmarkEnd w:id="15836"/>
      <w:bookmarkEnd w:id="15837"/>
      <w:bookmarkEnd w:id="15838"/>
      <w:bookmarkEnd w:id="15839"/>
      <w:bookmarkEnd w:id="15840"/>
      <w:bookmarkEnd w:id="15841"/>
      <w:bookmarkEnd w:id="15842"/>
      <w:bookmarkEnd w:id="15843"/>
      <w:bookmarkEnd w:id="15844"/>
      <w:bookmarkEnd w:id="15845"/>
      <w:bookmarkEnd w:id="15846"/>
      <w:bookmarkEnd w:id="15847"/>
      <w:bookmarkEnd w:id="15848"/>
      <w:bookmarkEnd w:id="15849"/>
      <w:bookmarkEnd w:id="15850"/>
      <w:bookmarkEnd w:id="15851"/>
      <w:bookmarkEnd w:id="15852"/>
      <w:bookmarkEnd w:id="15853"/>
      <w:bookmarkEnd w:id="15854"/>
      <w:bookmarkEnd w:id="15855"/>
      <w:bookmarkEnd w:id="15856"/>
      <w:bookmarkEnd w:id="15857"/>
      <w:bookmarkEnd w:id="15858"/>
      <w:bookmarkEnd w:id="15859"/>
      <w:bookmarkEnd w:id="15860"/>
      <w:bookmarkEnd w:id="15861"/>
      <w:bookmarkEnd w:id="15862"/>
      <w:bookmarkEnd w:id="15863"/>
      <w:bookmarkEnd w:id="15864"/>
      <w:bookmarkEnd w:id="15865"/>
      <w:bookmarkEnd w:id="15866"/>
      <w:bookmarkEnd w:id="15867"/>
      <w:bookmarkEnd w:id="15868"/>
      <w:bookmarkEnd w:id="15869"/>
      <w:bookmarkEnd w:id="15870"/>
      <w:bookmarkEnd w:id="15871"/>
      <w:bookmarkEnd w:id="15872"/>
      <w:bookmarkEnd w:id="15873"/>
      <w:bookmarkEnd w:id="15874"/>
      <w:bookmarkEnd w:id="15875"/>
      <w:bookmarkEnd w:id="15876"/>
      <w:bookmarkEnd w:id="15877"/>
      <w:bookmarkEnd w:id="15878"/>
      <w:bookmarkEnd w:id="15879"/>
      <w:bookmarkEnd w:id="15880"/>
      <w:bookmarkEnd w:id="15881"/>
      <w:bookmarkEnd w:id="15882"/>
      <w:bookmarkEnd w:id="15883"/>
      <w:bookmarkEnd w:id="15884"/>
      <w:bookmarkEnd w:id="15885"/>
      <w:bookmarkEnd w:id="15886"/>
      <w:bookmarkEnd w:id="15887"/>
      <w:bookmarkEnd w:id="15888"/>
      <w:bookmarkEnd w:id="15889"/>
      <w:bookmarkEnd w:id="15890"/>
      <w:bookmarkEnd w:id="15891"/>
      <w:bookmarkEnd w:id="15892"/>
      <w:bookmarkEnd w:id="15893"/>
      <w:bookmarkEnd w:id="15894"/>
      <w:bookmarkEnd w:id="15895"/>
      <w:bookmarkEnd w:id="15896"/>
      <w:bookmarkEnd w:id="15897"/>
      <w:bookmarkEnd w:id="15898"/>
      <w:bookmarkEnd w:id="15899"/>
    </w:p>
    <w:p w14:paraId="5F612EE3" w14:textId="58837005" w:rsidR="003F6B98" w:rsidRPr="008C3753" w:rsidRDefault="007E502D" w:rsidP="003F6B98">
      <w:pPr>
        <w:pStyle w:val="B1"/>
        <w:rPr>
          <w:lang w:eastAsia="zh-CN"/>
        </w:rPr>
      </w:pPr>
      <w:r w:rsidRPr="008C3753">
        <w:rPr>
          <w:lang w:eastAsia="zh-CN"/>
        </w:rPr>
        <w:t>1)</w:t>
      </w:r>
      <w:r w:rsidRPr="008C3753">
        <w:rPr>
          <w:lang w:eastAsia="zh-CN"/>
        </w:rPr>
        <w:tab/>
        <w:t xml:space="preserve">Connect the </w:t>
      </w:r>
      <w:r>
        <w:rPr>
          <w:lang w:eastAsia="zh-CN"/>
        </w:rPr>
        <w:t>SAN</w:t>
      </w:r>
      <w:r w:rsidRPr="008C3753">
        <w:rPr>
          <w:lang w:eastAsia="zh-CN"/>
        </w:rPr>
        <w:t xml:space="preserve"> tester generating the wanted signal, multipath fading simulators and AWGN generators to all </w:t>
      </w:r>
      <w:r>
        <w:rPr>
          <w:lang w:eastAsia="zh-CN"/>
        </w:rPr>
        <w:t>SAN</w:t>
      </w:r>
      <w:r w:rsidRPr="008C3753">
        <w:rPr>
          <w:lang w:eastAsia="zh-CN"/>
        </w:rPr>
        <w:t xml:space="preserve"> </w:t>
      </w:r>
      <w:r>
        <w:rPr>
          <w:lang w:eastAsia="zh-CN"/>
        </w:rPr>
        <w:t>TAB connectors</w:t>
      </w:r>
      <w:r w:rsidRPr="008C3753">
        <w:rPr>
          <w:lang w:eastAsia="zh-CN"/>
        </w:rPr>
        <w:t xml:space="preserve"> for diversity reception via a combining network as shown in annex D.6 for </w:t>
      </w:r>
      <w:r>
        <w:rPr>
          <w:lang w:eastAsia="zh-CN"/>
        </w:rPr>
        <w:t>SAN</w:t>
      </w:r>
      <w:r w:rsidRPr="008C3753">
        <w:rPr>
          <w:lang w:eastAsia="zh-CN"/>
        </w:rPr>
        <w:t xml:space="preserve"> </w:t>
      </w:r>
      <w:r w:rsidRPr="00A06E9C">
        <w:rPr>
          <w:i/>
          <w:lang w:eastAsia="zh-CN"/>
        </w:rPr>
        <w:t>type 1-H</w:t>
      </w:r>
      <w:r w:rsidRPr="008C3753">
        <w:rPr>
          <w:lang w:eastAsia="zh-CN"/>
        </w:rPr>
        <w:t>.</w:t>
      </w:r>
    </w:p>
    <w:p w14:paraId="2E50AB75" w14:textId="77777777" w:rsidR="003F6B98" w:rsidRPr="008C3753" w:rsidRDefault="003F6B98" w:rsidP="003F6B98">
      <w:pPr>
        <w:pStyle w:val="B1"/>
        <w:rPr>
          <w:lang w:eastAsia="zh-CN"/>
        </w:rPr>
      </w:pPr>
      <w:r w:rsidRPr="008C3753">
        <w:rPr>
          <w:lang w:eastAsia="zh-CN"/>
        </w:rPr>
        <w:t>2)</w:t>
      </w:r>
      <w:r w:rsidRPr="008C3753">
        <w:rPr>
          <w:lang w:eastAsia="zh-CN"/>
        </w:rPr>
        <w:tab/>
        <w:t>Adjust the AWGN generator, according to combination of SCS and channel bandwidth defined in table 8.2.</w:t>
      </w:r>
      <w:r>
        <w:rPr>
          <w:lang w:eastAsia="zh-CN"/>
        </w:rPr>
        <w:t>3</w:t>
      </w:r>
      <w:r w:rsidRPr="008C3753">
        <w:rPr>
          <w:lang w:eastAsia="zh-CN"/>
        </w:rPr>
        <w:t>.4.2-1.</w:t>
      </w:r>
    </w:p>
    <w:p w14:paraId="67CE7E0B" w14:textId="77777777" w:rsidR="003F6B98" w:rsidRPr="008C3753" w:rsidRDefault="003F6B98" w:rsidP="003F6B98">
      <w:pPr>
        <w:pStyle w:val="TH"/>
        <w:rPr>
          <w:lang w:eastAsia="zh-CN"/>
        </w:rPr>
      </w:pPr>
      <w:r w:rsidRPr="008C3753">
        <w:rPr>
          <w:lang w:eastAsia="zh-CN"/>
        </w:rPr>
        <w:t>Table 8.2.</w:t>
      </w:r>
      <w:r>
        <w:rPr>
          <w:lang w:eastAsia="zh-CN"/>
        </w:rPr>
        <w:t>3</w:t>
      </w:r>
      <w:r w:rsidRPr="008C3753">
        <w:rPr>
          <w:lang w:eastAsia="zh-CN"/>
        </w:rPr>
        <w:t xml:space="preserve">.4.2-1: AWGN power level at the </w:t>
      </w:r>
      <w:r>
        <w:rPr>
          <w:lang w:eastAsia="zh-CN"/>
        </w:rPr>
        <w:t>SAN</w:t>
      </w:r>
      <w:r w:rsidRPr="008C3753">
        <w:rPr>
          <w:lang w:eastAsia="zh-CN"/>
        </w:rPr>
        <w:t xml:space="preserve"> input</w:t>
      </w:r>
    </w:p>
    <w:tbl>
      <w:tblPr>
        <w:tblStyle w:val="TableGrid"/>
        <w:tblW w:w="0" w:type="auto"/>
        <w:jc w:val="center"/>
        <w:tblLayout w:type="fixed"/>
        <w:tblLook w:val="04A0" w:firstRow="1" w:lastRow="0" w:firstColumn="1" w:lastColumn="0" w:noHBand="0" w:noVBand="1"/>
      </w:tblPr>
      <w:tblGrid>
        <w:gridCol w:w="2409"/>
        <w:gridCol w:w="2269"/>
        <w:gridCol w:w="2693"/>
      </w:tblGrid>
      <w:tr w:rsidR="003F6B98" w:rsidRPr="008C3753" w14:paraId="69542B2D" w14:textId="77777777" w:rsidTr="003C3422">
        <w:trPr>
          <w:cantSplit/>
          <w:jc w:val="center"/>
        </w:trPr>
        <w:tc>
          <w:tcPr>
            <w:tcW w:w="2409" w:type="dxa"/>
            <w:tcBorders>
              <w:bottom w:val="single" w:sz="4" w:space="0" w:color="auto"/>
            </w:tcBorders>
          </w:tcPr>
          <w:p w14:paraId="77C66454" w14:textId="77777777" w:rsidR="003F6B98" w:rsidRPr="008C3753" w:rsidRDefault="003F6B98" w:rsidP="003C3422">
            <w:pPr>
              <w:pStyle w:val="TAH"/>
              <w:rPr>
                <w:lang w:eastAsia="zh-CN"/>
              </w:rPr>
            </w:pPr>
            <w:r w:rsidRPr="008C3753">
              <w:rPr>
                <w:rFonts w:cs="Arial"/>
              </w:rPr>
              <w:t>Sub-carrier spacing (kHz)</w:t>
            </w:r>
          </w:p>
        </w:tc>
        <w:tc>
          <w:tcPr>
            <w:tcW w:w="2269" w:type="dxa"/>
          </w:tcPr>
          <w:p w14:paraId="1103DFC8" w14:textId="77777777" w:rsidR="003F6B98" w:rsidRPr="008C3753" w:rsidRDefault="003F6B98" w:rsidP="003C3422">
            <w:pPr>
              <w:pStyle w:val="TAH"/>
              <w:rPr>
                <w:lang w:eastAsia="zh-CN"/>
              </w:rPr>
            </w:pPr>
            <w:r w:rsidRPr="008C3753">
              <w:rPr>
                <w:rFonts w:cs="Arial"/>
              </w:rPr>
              <w:t>Channel bandwidth (MHz)</w:t>
            </w:r>
          </w:p>
        </w:tc>
        <w:tc>
          <w:tcPr>
            <w:tcW w:w="2693" w:type="dxa"/>
          </w:tcPr>
          <w:p w14:paraId="5CACB978" w14:textId="77777777" w:rsidR="003F6B98" w:rsidRPr="008C3753" w:rsidRDefault="003F6B98" w:rsidP="003C3422">
            <w:pPr>
              <w:pStyle w:val="TAH"/>
              <w:rPr>
                <w:lang w:eastAsia="zh-CN"/>
              </w:rPr>
            </w:pPr>
            <w:r w:rsidRPr="008C3753">
              <w:rPr>
                <w:rFonts w:cs="Arial"/>
              </w:rPr>
              <w:t>AWGN power level</w:t>
            </w:r>
          </w:p>
        </w:tc>
      </w:tr>
      <w:tr w:rsidR="003F6B98" w:rsidRPr="008C3753" w14:paraId="2C132092" w14:textId="77777777" w:rsidTr="003C3422">
        <w:trPr>
          <w:cantSplit/>
          <w:jc w:val="center"/>
        </w:trPr>
        <w:tc>
          <w:tcPr>
            <w:tcW w:w="2409" w:type="dxa"/>
            <w:tcBorders>
              <w:bottom w:val="nil"/>
            </w:tcBorders>
          </w:tcPr>
          <w:p w14:paraId="5D093D7B" w14:textId="77777777" w:rsidR="003F6B98" w:rsidRPr="008C3753" w:rsidRDefault="003F6B98" w:rsidP="003C3422">
            <w:pPr>
              <w:pStyle w:val="TAC"/>
              <w:rPr>
                <w:lang w:eastAsia="zh-CN"/>
              </w:rPr>
            </w:pPr>
            <w:r w:rsidRPr="008C3753">
              <w:rPr>
                <w:rFonts w:cs="v5.0.0" w:hint="eastAsia"/>
                <w:lang w:eastAsia="zh-CN"/>
              </w:rPr>
              <w:t>1</w:t>
            </w:r>
            <w:r w:rsidRPr="008C3753">
              <w:rPr>
                <w:rFonts w:cs="v5.0.0"/>
                <w:lang w:eastAsia="zh-CN"/>
              </w:rPr>
              <w:t>5</w:t>
            </w:r>
          </w:p>
        </w:tc>
        <w:tc>
          <w:tcPr>
            <w:tcW w:w="2269" w:type="dxa"/>
          </w:tcPr>
          <w:p w14:paraId="4688733F" w14:textId="77777777" w:rsidR="003F6B98" w:rsidRPr="008C3753" w:rsidRDefault="003F6B98" w:rsidP="003C3422">
            <w:pPr>
              <w:pStyle w:val="TAC"/>
              <w:rPr>
                <w:lang w:eastAsia="zh-CN"/>
              </w:rPr>
            </w:pPr>
            <w:r w:rsidRPr="008C3753">
              <w:rPr>
                <w:rFonts w:cs="v5.0.0" w:hint="eastAsia"/>
                <w:lang w:eastAsia="zh-CN"/>
              </w:rPr>
              <w:t>5</w:t>
            </w:r>
          </w:p>
        </w:tc>
        <w:tc>
          <w:tcPr>
            <w:tcW w:w="2693" w:type="dxa"/>
          </w:tcPr>
          <w:p w14:paraId="7BBA1060" w14:textId="77777777" w:rsidR="003F6B98" w:rsidRPr="008C3753" w:rsidRDefault="003F6B98" w:rsidP="003C3422">
            <w:pPr>
              <w:pStyle w:val="TAC"/>
              <w:rPr>
                <w:lang w:eastAsia="zh-CN"/>
              </w:rPr>
            </w:pPr>
            <w:r w:rsidRPr="008C3753">
              <w:rPr>
                <w:rFonts w:cs="v5.0.0" w:hint="eastAsia"/>
                <w:lang w:eastAsia="zh-CN"/>
              </w:rPr>
              <w:t>-</w:t>
            </w:r>
            <w:r w:rsidRPr="008C3753">
              <w:rPr>
                <w:rFonts w:cs="v5.0.0"/>
                <w:lang w:eastAsia="zh-CN"/>
              </w:rPr>
              <w:t>86.5 dBm / 4.5MHz</w:t>
            </w:r>
          </w:p>
        </w:tc>
      </w:tr>
      <w:tr w:rsidR="003F6B98" w:rsidRPr="008C3753" w14:paraId="3CDE41E2" w14:textId="77777777" w:rsidTr="003C3422">
        <w:trPr>
          <w:cantSplit/>
          <w:jc w:val="center"/>
        </w:trPr>
        <w:tc>
          <w:tcPr>
            <w:tcW w:w="2409" w:type="dxa"/>
            <w:tcBorders>
              <w:bottom w:val="nil"/>
            </w:tcBorders>
          </w:tcPr>
          <w:p w14:paraId="74D557E1" w14:textId="77777777" w:rsidR="003F6B98" w:rsidRPr="008C3753" w:rsidRDefault="003F6B98" w:rsidP="003C3422">
            <w:pPr>
              <w:pStyle w:val="TAC"/>
              <w:rPr>
                <w:lang w:eastAsia="zh-CN"/>
              </w:rPr>
            </w:pPr>
            <w:r w:rsidRPr="008C3753">
              <w:rPr>
                <w:rFonts w:cs="v5.0.0" w:hint="eastAsia"/>
                <w:lang w:eastAsia="zh-CN"/>
              </w:rPr>
              <w:t>3</w:t>
            </w:r>
            <w:r w:rsidRPr="008C3753">
              <w:rPr>
                <w:rFonts w:cs="v5.0.0"/>
                <w:lang w:eastAsia="zh-CN"/>
              </w:rPr>
              <w:t>0</w:t>
            </w:r>
          </w:p>
        </w:tc>
        <w:tc>
          <w:tcPr>
            <w:tcW w:w="2269" w:type="dxa"/>
          </w:tcPr>
          <w:p w14:paraId="37994096" w14:textId="77777777" w:rsidR="003F6B98" w:rsidRPr="008C3753" w:rsidRDefault="003F6B98" w:rsidP="003C3422">
            <w:pPr>
              <w:pStyle w:val="TAC"/>
              <w:rPr>
                <w:rFonts w:cs="v5.0.0"/>
                <w:lang w:eastAsia="ja-JP"/>
              </w:rPr>
            </w:pPr>
            <w:r w:rsidRPr="008C3753">
              <w:rPr>
                <w:rFonts w:cs="v5.0.0" w:hint="eastAsia"/>
                <w:lang w:eastAsia="zh-CN"/>
              </w:rPr>
              <w:t>1</w:t>
            </w:r>
            <w:r w:rsidRPr="008C3753">
              <w:rPr>
                <w:rFonts w:cs="v5.0.0"/>
                <w:lang w:eastAsia="zh-CN"/>
              </w:rPr>
              <w:t>0</w:t>
            </w:r>
          </w:p>
        </w:tc>
        <w:tc>
          <w:tcPr>
            <w:tcW w:w="2693" w:type="dxa"/>
          </w:tcPr>
          <w:p w14:paraId="0D4F78E9" w14:textId="77777777" w:rsidR="003F6B98" w:rsidRPr="008C3753" w:rsidRDefault="003F6B98" w:rsidP="003C3422">
            <w:pPr>
              <w:pStyle w:val="TAC"/>
              <w:rPr>
                <w:rFonts w:cs="v5.0.0"/>
                <w:lang w:eastAsia="ja-JP"/>
              </w:rPr>
            </w:pPr>
            <w:r>
              <w:rPr>
                <w:rFonts w:cs="v5.0.0" w:hint="eastAsia"/>
                <w:lang w:eastAsia="zh-CN"/>
              </w:rPr>
              <w:t>-83.6</w:t>
            </w:r>
            <w:r w:rsidRPr="008C3753">
              <w:rPr>
                <w:rFonts w:cs="v5.0.0"/>
                <w:lang w:eastAsia="zh-CN"/>
              </w:rPr>
              <w:t xml:space="preserve"> dBm / 8.64MHz</w:t>
            </w:r>
          </w:p>
        </w:tc>
      </w:tr>
      <w:tr w:rsidR="003F6B98" w:rsidRPr="008C3753" w14:paraId="4B91DF0C" w14:textId="77777777" w:rsidTr="003C3422">
        <w:trPr>
          <w:cantSplit/>
          <w:jc w:val="center"/>
        </w:trPr>
        <w:tc>
          <w:tcPr>
            <w:tcW w:w="7371" w:type="dxa"/>
            <w:gridSpan w:val="3"/>
            <w:tcBorders>
              <w:top w:val="single" w:sz="4" w:space="0" w:color="auto"/>
            </w:tcBorders>
          </w:tcPr>
          <w:p w14:paraId="359260A1" w14:textId="77777777" w:rsidR="003F6B98" w:rsidRPr="008C3753" w:rsidRDefault="003F6B98" w:rsidP="003C3422">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626B20A" w14:textId="77777777" w:rsidR="003F6B98" w:rsidRPr="008C3753" w:rsidRDefault="003F6B98" w:rsidP="003F6B98">
      <w:pPr>
        <w:rPr>
          <w:lang w:eastAsia="zh-CN"/>
        </w:rPr>
      </w:pPr>
    </w:p>
    <w:p w14:paraId="05890BF1" w14:textId="77777777" w:rsidR="003F6B98" w:rsidRPr="008C3753" w:rsidRDefault="003F6B98" w:rsidP="003F6B98">
      <w:pPr>
        <w:pStyle w:val="B1"/>
        <w:rPr>
          <w:lang w:eastAsia="zh-CN"/>
        </w:rPr>
      </w:pPr>
      <w:r w:rsidRPr="008C3753">
        <w:rPr>
          <w:lang w:eastAsia="zh-CN"/>
        </w:rPr>
        <w:t>3)</w:t>
      </w:r>
      <w:r w:rsidRPr="008C3753">
        <w:rPr>
          <w:lang w:eastAsia="zh-CN"/>
        </w:rPr>
        <w:tab/>
        <w:t>The characteristics of the wanted signals (transmitted by moving UE) shall be configured according to the corresponding UL reference measurement channel defined in annex A and the test parameters in Table 8.2.</w:t>
      </w:r>
      <w:r>
        <w:rPr>
          <w:lang w:eastAsia="zh-CN"/>
        </w:rPr>
        <w:t>3</w:t>
      </w:r>
      <w:r w:rsidRPr="008C3753">
        <w:rPr>
          <w:lang w:eastAsia="zh-CN"/>
        </w:rPr>
        <w:t>.4.2-2.</w:t>
      </w:r>
    </w:p>
    <w:p w14:paraId="759BDC03" w14:textId="77777777" w:rsidR="003F6B98" w:rsidRPr="008C3753" w:rsidRDefault="003F6B98" w:rsidP="003F6B98">
      <w:pPr>
        <w:pStyle w:val="TH"/>
        <w:rPr>
          <w:lang w:eastAsia="zh-CN"/>
        </w:rPr>
      </w:pPr>
      <w:r w:rsidRPr="008C3753">
        <w:rPr>
          <w:lang w:eastAsia="zh-CN"/>
        </w:rPr>
        <w:t>Table 8.2.</w:t>
      </w:r>
      <w:r>
        <w:rPr>
          <w:lang w:eastAsia="zh-CN"/>
        </w:rPr>
        <w:t>3</w:t>
      </w:r>
      <w:r w:rsidRPr="008C3753">
        <w:rPr>
          <w:lang w:eastAsia="zh-CN"/>
        </w:rPr>
        <w:t>.4.2-2 Test parameters for testing UL timing adjustment</w:t>
      </w:r>
    </w:p>
    <w:tbl>
      <w:tblPr>
        <w:tblStyle w:val="TableGrid"/>
        <w:tblW w:w="0" w:type="auto"/>
        <w:jc w:val="center"/>
        <w:tblLayout w:type="fixed"/>
        <w:tblLook w:val="04A0" w:firstRow="1" w:lastRow="0" w:firstColumn="1" w:lastColumn="0" w:noHBand="0" w:noVBand="1"/>
      </w:tblPr>
      <w:tblGrid>
        <w:gridCol w:w="1772"/>
        <w:gridCol w:w="4111"/>
        <w:gridCol w:w="2481"/>
      </w:tblGrid>
      <w:tr w:rsidR="003F6B98" w:rsidRPr="008C3753" w14:paraId="3634E441" w14:textId="77777777" w:rsidTr="003C3422">
        <w:trPr>
          <w:cantSplit/>
          <w:jc w:val="center"/>
        </w:trPr>
        <w:tc>
          <w:tcPr>
            <w:tcW w:w="5883" w:type="dxa"/>
            <w:gridSpan w:val="2"/>
          </w:tcPr>
          <w:p w14:paraId="77545985" w14:textId="77777777" w:rsidR="003F6B98" w:rsidRPr="008C3753" w:rsidRDefault="003F6B98" w:rsidP="003C3422">
            <w:pPr>
              <w:pStyle w:val="TAH"/>
              <w:rPr>
                <w:lang w:eastAsia="zh-CN"/>
              </w:rPr>
            </w:pPr>
            <w:r w:rsidRPr="008C3753">
              <w:rPr>
                <w:rFonts w:cs="Arial"/>
              </w:rPr>
              <w:t>Parameter</w:t>
            </w:r>
          </w:p>
        </w:tc>
        <w:tc>
          <w:tcPr>
            <w:tcW w:w="2481" w:type="dxa"/>
          </w:tcPr>
          <w:p w14:paraId="79FB3BDF" w14:textId="77777777" w:rsidR="003F6B98" w:rsidRPr="008C3753" w:rsidRDefault="003F6B98" w:rsidP="003C3422">
            <w:pPr>
              <w:pStyle w:val="TAH"/>
              <w:rPr>
                <w:lang w:eastAsia="zh-CN"/>
              </w:rPr>
            </w:pPr>
            <w:r w:rsidRPr="008C3753">
              <w:rPr>
                <w:rFonts w:cs="Arial"/>
              </w:rPr>
              <w:t>Value</w:t>
            </w:r>
          </w:p>
        </w:tc>
      </w:tr>
      <w:tr w:rsidR="003F6B98" w:rsidRPr="008C3753" w14:paraId="473DDBBC" w14:textId="77777777" w:rsidTr="003C3422">
        <w:trPr>
          <w:cantSplit/>
          <w:jc w:val="center"/>
        </w:trPr>
        <w:tc>
          <w:tcPr>
            <w:tcW w:w="5883" w:type="dxa"/>
            <w:gridSpan w:val="2"/>
          </w:tcPr>
          <w:p w14:paraId="26257066" w14:textId="77777777" w:rsidR="003F6B98" w:rsidRPr="008C3753" w:rsidRDefault="003F6B98" w:rsidP="003C3422">
            <w:pPr>
              <w:pStyle w:val="TAL"/>
              <w:rPr>
                <w:lang w:eastAsia="zh-CN"/>
              </w:rPr>
            </w:pPr>
            <w:r w:rsidRPr="008C3753">
              <w:t>Transform precoding</w:t>
            </w:r>
          </w:p>
        </w:tc>
        <w:tc>
          <w:tcPr>
            <w:tcW w:w="2481" w:type="dxa"/>
          </w:tcPr>
          <w:p w14:paraId="0555CA48" w14:textId="77777777" w:rsidR="003F6B98" w:rsidRPr="008C3753" w:rsidRDefault="003F6B98" w:rsidP="003C3422">
            <w:pPr>
              <w:pStyle w:val="TAL"/>
              <w:rPr>
                <w:lang w:eastAsia="zh-CN"/>
              </w:rPr>
            </w:pPr>
            <w:r w:rsidRPr="008C3753">
              <w:t>Disabled</w:t>
            </w:r>
          </w:p>
        </w:tc>
      </w:tr>
      <w:tr w:rsidR="00FD5DBB" w:rsidRPr="008C3753" w14:paraId="5B186BD2" w14:textId="77777777" w:rsidTr="006E36BD">
        <w:trPr>
          <w:cantSplit/>
          <w:jc w:val="center"/>
        </w:trPr>
        <w:tc>
          <w:tcPr>
            <w:tcW w:w="1772" w:type="dxa"/>
            <w:vMerge w:val="restart"/>
          </w:tcPr>
          <w:p w14:paraId="2F355ED9" w14:textId="77777777" w:rsidR="00FD5DBB" w:rsidRPr="008C3753" w:rsidRDefault="00FD5DBB" w:rsidP="003C3422">
            <w:pPr>
              <w:pStyle w:val="TAL"/>
              <w:rPr>
                <w:lang w:eastAsia="zh-CN"/>
              </w:rPr>
            </w:pPr>
            <w:r w:rsidRPr="008C3753">
              <w:t>HARQ</w:t>
            </w:r>
          </w:p>
        </w:tc>
        <w:tc>
          <w:tcPr>
            <w:tcW w:w="4111" w:type="dxa"/>
          </w:tcPr>
          <w:p w14:paraId="2D847709" w14:textId="77777777" w:rsidR="00FD5DBB" w:rsidRPr="008C3753" w:rsidRDefault="00FD5DBB" w:rsidP="003C3422">
            <w:pPr>
              <w:pStyle w:val="TAL"/>
              <w:rPr>
                <w:lang w:eastAsia="zh-CN"/>
              </w:rPr>
            </w:pPr>
            <w:r w:rsidRPr="008C3753">
              <w:t>Maximum number of HARQ transmissions</w:t>
            </w:r>
          </w:p>
        </w:tc>
        <w:tc>
          <w:tcPr>
            <w:tcW w:w="2481" w:type="dxa"/>
          </w:tcPr>
          <w:p w14:paraId="4DD763B1" w14:textId="77777777" w:rsidR="00FD5DBB" w:rsidRPr="008C3753" w:rsidRDefault="00FD5DBB" w:rsidP="003C3422">
            <w:pPr>
              <w:pStyle w:val="TAC"/>
              <w:rPr>
                <w:lang w:eastAsia="zh-CN"/>
              </w:rPr>
            </w:pPr>
            <w:r w:rsidRPr="008C3753">
              <w:t>4</w:t>
            </w:r>
          </w:p>
        </w:tc>
      </w:tr>
      <w:tr w:rsidR="00FD5DBB" w:rsidRPr="008C3753" w14:paraId="462B20EE" w14:textId="77777777" w:rsidTr="006E36BD">
        <w:trPr>
          <w:cantSplit/>
          <w:jc w:val="center"/>
        </w:trPr>
        <w:tc>
          <w:tcPr>
            <w:tcW w:w="1772" w:type="dxa"/>
            <w:vMerge/>
            <w:tcBorders>
              <w:bottom w:val="single" w:sz="4" w:space="0" w:color="auto"/>
            </w:tcBorders>
          </w:tcPr>
          <w:p w14:paraId="52ED2E0E" w14:textId="77777777" w:rsidR="00FD5DBB" w:rsidRPr="008C3753" w:rsidRDefault="00FD5DBB" w:rsidP="003C3422">
            <w:pPr>
              <w:pStyle w:val="TAL"/>
              <w:rPr>
                <w:lang w:eastAsia="zh-CN"/>
              </w:rPr>
            </w:pPr>
          </w:p>
        </w:tc>
        <w:tc>
          <w:tcPr>
            <w:tcW w:w="4111" w:type="dxa"/>
          </w:tcPr>
          <w:p w14:paraId="700CB5F6" w14:textId="77777777" w:rsidR="00FD5DBB" w:rsidRPr="008C3753" w:rsidRDefault="00FD5DBB" w:rsidP="003C3422">
            <w:pPr>
              <w:pStyle w:val="TAL"/>
              <w:rPr>
                <w:rFonts w:cs="v5.0.0"/>
                <w:lang w:eastAsia="ja-JP"/>
              </w:rPr>
            </w:pPr>
            <w:r w:rsidRPr="008C3753">
              <w:t>RV sequence</w:t>
            </w:r>
          </w:p>
        </w:tc>
        <w:tc>
          <w:tcPr>
            <w:tcW w:w="2481" w:type="dxa"/>
          </w:tcPr>
          <w:p w14:paraId="32AD8745" w14:textId="77777777" w:rsidR="00FD5DBB" w:rsidRPr="008C3753" w:rsidRDefault="00FD5DBB" w:rsidP="003C3422">
            <w:pPr>
              <w:pStyle w:val="TAC"/>
              <w:rPr>
                <w:rFonts w:cs="v5.0.0"/>
                <w:lang w:eastAsia="ja-JP"/>
              </w:rPr>
            </w:pPr>
            <w:r w:rsidRPr="008C3753">
              <w:rPr>
                <w:lang w:val="fr-FR"/>
              </w:rPr>
              <w:t>0, 2, 3, 1</w:t>
            </w:r>
          </w:p>
        </w:tc>
      </w:tr>
      <w:tr w:rsidR="00FD5DBB" w:rsidRPr="008C3753" w14:paraId="2D8E9224" w14:textId="77777777" w:rsidTr="006E36BD">
        <w:trPr>
          <w:cantSplit/>
          <w:jc w:val="center"/>
        </w:trPr>
        <w:tc>
          <w:tcPr>
            <w:tcW w:w="1772" w:type="dxa"/>
            <w:vMerge w:val="restart"/>
          </w:tcPr>
          <w:p w14:paraId="7F9B3382" w14:textId="77777777" w:rsidR="00FD5DBB" w:rsidRPr="008C3753" w:rsidRDefault="00FD5DBB" w:rsidP="003C3422">
            <w:pPr>
              <w:pStyle w:val="TAL"/>
              <w:rPr>
                <w:lang w:eastAsia="zh-CN"/>
              </w:rPr>
            </w:pPr>
            <w:r w:rsidRPr="008C3753">
              <w:t>DM-RS</w:t>
            </w:r>
          </w:p>
        </w:tc>
        <w:tc>
          <w:tcPr>
            <w:tcW w:w="4111" w:type="dxa"/>
          </w:tcPr>
          <w:p w14:paraId="0013F565" w14:textId="77777777" w:rsidR="00FD5DBB" w:rsidRPr="008C3753" w:rsidRDefault="00FD5DBB" w:rsidP="003C3422">
            <w:pPr>
              <w:pStyle w:val="TAL"/>
              <w:rPr>
                <w:rFonts w:cs="v5.0.0"/>
                <w:lang w:eastAsia="zh-CN"/>
              </w:rPr>
            </w:pPr>
            <w:r w:rsidRPr="008C3753">
              <w:t>DM-RS configuration type</w:t>
            </w:r>
          </w:p>
        </w:tc>
        <w:tc>
          <w:tcPr>
            <w:tcW w:w="2481" w:type="dxa"/>
          </w:tcPr>
          <w:p w14:paraId="18B9DE37" w14:textId="77777777" w:rsidR="00FD5DBB" w:rsidRPr="008C3753" w:rsidRDefault="00FD5DBB" w:rsidP="003C3422">
            <w:pPr>
              <w:pStyle w:val="TAC"/>
              <w:rPr>
                <w:rFonts w:cs="v5.0.0"/>
                <w:lang w:eastAsia="zh-CN"/>
              </w:rPr>
            </w:pPr>
            <w:r w:rsidRPr="008C3753">
              <w:t>1</w:t>
            </w:r>
          </w:p>
        </w:tc>
      </w:tr>
      <w:tr w:rsidR="00FD5DBB" w:rsidRPr="008C3753" w14:paraId="0FD97062" w14:textId="77777777" w:rsidTr="006E36BD">
        <w:trPr>
          <w:cantSplit/>
          <w:jc w:val="center"/>
        </w:trPr>
        <w:tc>
          <w:tcPr>
            <w:tcW w:w="1772" w:type="dxa"/>
            <w:vMerge/>
          </w:tcPr>
          <w:p w14:paraId="51892C03" w14:textId="77777777" w:rsidR="00FD5DBB" w:rsidRPr="008C3753" w:rsidRDefault="00FD5DBB" w:rsidP="003C3422">
            <w:pPr>
              <w:pStyle w:val="TAL"/>
              <w:rPr>
                <w:lang w:eastAsia="zh-CN"/>
              </w:rPr>
            </w:pPr>
          </w:p>
        </w:tc>
        <w:tc>
          <w:tcPr>
            <w:tcW w:w="4111" w:type="dxa"/>
          </w:tcPr>
          <w:p w14:paraId="166A5AF4" w14:textId="77777777" w:rsidR="00FD5DBB" w:rsidRPr="008C3753" w:rsidRDefault="00FD5DBB" w:rsidP="003C3422">
            <w:pPr>
              <w:pStyle w:val="TAL"/>
            </w:pPr>
            <w:r w:rsidRPr="008C3753">
              <w:t>DM-RS duration</w:t>
            </w:r>
          </w:p>
        </w:tc>
        <w:tc>
          <w:tcPr>
            <w:tcW w:w="2481" w:type="dxa"/>
          </w:tcPr>
          <w:p w14:paraId="092FF512" w14:textId="77777777" w:rsidR="00FD5DBB" w:rsidRPr="008C3753" w:rsidRDefault="00FD5DBB" w:rsidP="003C3422">
            <w:pPr>
              <w:pStyle w:val="TAC"/>
            </w:pPr>
            <w:r w:rsidRPr="008C3753">
              <w:t>single-symbol DM-RS</w:t>
            </w:r>
          </w:p>
        </w:tc>
      </w:tr>
      <w:tr w:rsidR="00FD5DBB" w:rsidRPr="008C3753" w14:paraId="084D2E17" w14:textId="77777777" w:rsidTr="006E36BD">
        <w:trPr>
          <w:cantSplit/>
          <w:jc w:val="center"/>
        </w:trPr>
        <w:tc>
          <w:tcPr>
            <w:tcW w:w="1772" w:type="dxa"/>
            <w:vMerge/>
          </w:tcPr>
          <w:p w14:paraId="23B925F6" w14:textId="77777777" w:rsidR="00FD5DBB" w:rsidRPr="008C3753" w:rsidRDefault="00FD5DBB" w:rsidP="003C3422">
            <w:pPr>
              <w:pStyle w:val="TAL"/>
              <w:rPr>
                <w:lang w:eastAsia="zh-CN"/>
              </w:rPr>
            </w:pPr>
          </w:p>
        </w:tc>
        <w:tc>
          <w:tcPr>
            <w:tcW w:w="4111" w:type="dxa"/>
          </w:tcPr>
          <w:p w14:paraId="10F2175A" w14:textId="77777777" w:rsidR="00FD5DBB" w:rsidRPr="008C3753" w:rsidRDefault="00FD5DBB" w:rsidP="003C3422">
            <w:pPr>
              <w:pStyle w:val="TAL"/>
            </w:pPr>
            <w:r w:rsidRPr="008C3753">
              <w:rPr>
                <w:lang w:eastAsia="zh-CN"/>
              </w:rPr>
              <w:t>Additional DM-RS position</w:t>
            </w:r>
          </w:p>
        </w:tc>
        <w:tc>
          <w:tcPr>
            <w:tcW w:w="2481" w:type="dxa"/>
          </w:tcPr>
          <w:p w14:paraId="32768806" w14:textId="77777777" w:rsidR="00FD5DBB" w:rsidRPr="008C3753" w:rsidRDefault="00FD5DBB" w:rsidP="003C3422">
            <w:pPr>
              <w:pStyle w:val="TAC"/>
            </w:pPr>
            <w:r>
              <w:t>P</w:t>
            </w:r>
            <w:r w:rsidRPr="009E0A57">
              <w:t>os</w:t>
            </w:r>
            <w:r>
              <w:t>1</w:t>
            </w:r>
          </w:p>
        </w:tc>
      </w:tr>
      <w:tr w:rsidR="00FD5DBB" w:rsidRPr="008C3753" w14:paraId="067022AC" w14:textId="77777777" w:rsidTr="006E36BD">
        <w:trPr>
          <w:cantSplit/>
          <w:jc w:val="center"/>
        </w:trPr>
        <w:tc>
          <w:tcPr>
            <w:tcW w:w="1772" w:type="dxa"/>
            <w:vMerge/>
          </w:tcPr>
          <w:p w14:paraId="13EDEF04" w14:textId="77777777" w:rsidR="00FD5DBB" w:rsidRPr="008C3753" w:rsidRDefault="00FD5DBB" w:rsidP="003C3422">
            <w:pPr>
              <w:pStyle w:val="TAL"/>
              <w:rPr>
                <w:lang w:eastAsia="zh-CN"/>
              </w:rPr>
            </w:pPr>
          </w:p>
        </w:tc>
        <w:tc>
          <w:tcPr>
            <w:tcW w:w="4111" w:type="dxa"/>
          </w:tcPr>
          <w:p w14:paraId="29F72AF2" w14:textId="77777777" w:rsidR="00FD5DBB" w:rsidRPr="008C3753" w:rsidRDefault="00FD5DBB" w:rsidP="003C3422">
            <w:pPr>
              <w:pStyle w:val="TAL"/>
              <w:rPr>
                <w:lang w:eastAsia="zh-CN"/>
              </w:rPr>
            </w:pPr>
            <w:r w:rsidRPr="008C3753">
              <w:t>Number of DM-RS CDM group(s) without data</w:t>
            </w:r>
          </w:p>
        </w:tc>
        <w:tc>
          <w:tcPr>
            <w:tcW w:w="2481" w:type="dxa"/>
          </w:tcPr>
          <w:p w14:paraId="0A374C20" w14:textId="77777777" w:rsidR="00FD5DBB" w:rsidRPr="008C3753" w:rsidRDefault="00FD5DBB" w:rsidP="003C3422">
            <w:pPr>
              <w:pStyle w:val="TAC"/>
            </w:pPr>
            <w:r w:rsidRPr="008C3753">
              <w:t>2</w:t>
            </w:r>
          </w:p>
        </w:tc>
      </w:tr>
      <w:tr w:rsidR="00FD5DBB" w:rsidRPr="008C3753" w14:paraId="7A76DD31" w14:textId="77777777" w:rsidTr="006E36BD">
        <w:trPr>
          <w:cantSplit/>
          <w:jc w:val="center"/>
        </w:trPr>
        <w:tc>
          <w:tcPr>
            <w:tcW w:w="1772" w:type="dxa"/>
            <w:vMerge/>
          </w:tcPr>
          <w:p w14:paraId="16EED90F" w14:textId="77777777" w:rsidR="00FD5DBB" w:rsidRPr="008C3753" w:rsidRDefault="00FD5DBB" w:rsidP="003C3422">
            <w:pPr>
              <w:pStyle w:val="TAL"/>
              <w:rPr>
                <w:lang w:eastAsia="zh-CN"/>
              </w:rPr>
            </w:pPr>
          </w:p>
        </w:tc>
        <w:tc>
          <w:tcPr>
            <w:tcW w:w="4111" w:type="dxa"/>
          </w:tcPr>
          <w:p w14:paraId="6409CD3E" w14:textId="77777777" w:rsidR="00FD5DBB" w:rsidRPr="008C3753" w:rsidRDefault="00FD5DBB" w:rsidP="003C3422">
            <w:pPr>
              <w:pStyle w:val="TAL"/>
            </w:pPr>
            <w:r w:rsidRPr="008C3753">
              <w:t>Ratio of PUSCH EPRE to DM-RS EPRE</w:t>
            </w:r>
          </w:p>
        </w:tc>
        <w:tc>
          <w:tcPr>
            <w:tcW w:w="2481" w:type="dxa"/>
          </w:tcPr>
          <w:p w14:paraId="6713B796" w14:textId="77777777" w:rsidR="00FD5DBB" w:rsidRPr="008C3753" w:rsidRDefault="00FD5DBB" w:rsidP="003C3422">
            <w:pPr>
              <w:pStyle w:val="TAC"/>
            </w:pPr>
            <w:r w:rsidRPr="008C3753">
              <w:rPr>
                <w:lang w:eastAsia="zh-CN"/>
              </w:rPr>
              <w:t>-3 dB</w:t>
            </w:r>
          </w:p>
        </w:tc>
      </w:tr>
      <w:tr w:rsidR="00FD5DBB" w:rsidRPr="008C3753" w14:paraId="2E60D340" w14:textId="77777777" w:rsidTr="006E36BD">
        <w:trPr>
          <w:cantSplit/>
          <w:jc w:val="center"/>
        </w:trPr>
        <w:tc>
          <w:tcPr>
            <w:tcW w:w="1772" w:type="dxa"/>
            <w:vMerge/>
          </w:tcPr>
          <w:p w14:paraId="3D1089A0" w14:textId="77777777" w:rsidR="00FD5DBB" w:rsidRPr="008C3753" w:rsidRDefault="00FD5DBB" w:rsidP="003C3422">
            <w:pPr>
              <w:pStyle w:val="TAL"/>
              <w:rPr>
                <w:lang w:eastAsia="zh-CN"/>
              </w:rPr>
            </w:pPr>
          </w:p>
        </w:tc>
        <w:tc>
          <w:tcPr>
            <w:tcW w:w="4111" w:type="dxa"/>
          </w:tcPr>
          <w:p w14:paraId="3E7C9D76" w14:textId="77777777" w:rsidR="00FD5DBB" w:rsidRPr="008C3753" w:rsidRDefault="00FD5DBB" w:rsidP="003C3422">
            <w:pPr>
              <w:pStyle w:val="TAL"/>
            </w:pPr>
            <w:r w:rsidRPr="008C3753">
              <w:t>DM-RS port(s)</w:t>
            </w:r>
          </w:p>
        </w:tc>
        <w:tc>
          <w:tcPr>
            <w:tcW w:w="2481" w:type="dxa"/>
          </w:tcPr>
          <w:p w14:paraId="4DB185A4" w14:textId="77777777" w:rsidR="00FD5DBB" w:rsidRPr="008C3753" w:rsidRDefault="00FD5DBB" w:rsidP="003C3422">
            <w:pPr>
              <w:pStyle w:val="TAC"/>
              <w:rPr>
                <w:lang w:eastAsia="zh-CN"/>
              </w:rPr>
            </w:pPr>
            <w:r w:rsidRPr="008C3753">
              <w:t>{0}</w:t>
            </w:r>
          </w:p>
        </w:tc>
      </w:tr>
      <w:tr w:rsidR="00FD5DBB" w:rsidRPr="008C3753" w14:paraId="0F897A0F" w14:textId="77777777" w:rsidTr="006E36BD">
        <w:trPr>
          <w:cantSplit/>
          <w:jc w:val="center"/>
        </w:trPr>
        <w:tc>
          <w:tcPr>
            <w:tcW w:w="1772" w:type="dxa"/>
            <w:vMerge/>
            <w:tcBorders>
              <w:bottom w:val="single" w:sz="4" w:space="0" w:color="auto"/>
            </w:tcBorders>
          </w:tcPr>
          <w:p w14:paraId="5394FC97" w14:textId="77777777" w:rsidR="00FD5DBB" w:rsidRPr="008C3753" w:rsidRDefault="00FD5DBB" w:rsidP="003C3422">
            <w:pPr>
              <w:pStyle w:val="TAL"/>
              <w:rPr>
                <w:lang w:eastAsia="zh-CN"/>
              </w:rPr>
            </w:pPr>
          </w:p>
        </w:tc>
        <w:tc>
          <w:tcPr>
            <w:tcW w:w="4111" w:type="dxa"/>
          </w:tcPr>
          <w:p w14:paraId="15AB0B7E" w14:textId="77777777" w:rsidR="00FD5DBB" w:rsidRPr="008C3753" w:rsidRDefault="00FD5DBB" w:rsidP="003C3422">
            <w:pPr>
              <w:pStyle w:val="TAL"/>
            </w:pPr>
            <w:r w:rsidRPr="008C3753">
              <w:t>DM-RS sequence generation</w:t>
            </w:r>
          </w:p>
        </w:tc>
        <w:tc>
          <w:tcPr>
            <w:tcW w:w="2481" w:type="dxa"/>
          </w:tcPr>
          <w:p w14:paraId="5DE4A40F" w14:textId="77777777" w:rsidR="00FD5DBB" w:rsidRPr="008C3753" w:rsidRDefault="00FD5DBB" w:rsidP="003C3422">
            <w:pPr>
              <w:pStyle w:val="TAC"/>
            </w:pPr>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=0 for moving UE</w:t>
            </w:r>
          </w:p>
          <w:p w14:paraId="2776B1A3" w14:textId="77777777" w:rsidR="00FD5DBB" w:rsidRPr="008C3753" w:rsidRDefault="00FD5DBB" w:rsidP="003C3422">
            <w:pPr>
              <w:pStyle w:val="TAC"/>
            </w:pPr>
            <w:r w:rsidRPr="008C3753">
              <w:t>N</w:t>
            </w:r>
            <w:r w:rsidRPr="008C3753">
              <w:rPr>
                <w:vertAlign w:val="subscript"/>
              </w:rPr>
              <w:t>ID</w:t>
            </w:r>
            <w:r w:rsidRPr="008C3753">
              <w:rPr>
                <w:vertAlign w:val="superscript"/>
              </w:rPr>
              <w:t>0</w:t>
            </w:r>
            <w:r w:rsidRPr="008C3753">
              <w:t>=1, n</w:t>
            </w:r>
            <w:r w:rsidRPr="008C3753">
              <w:rPr>
                <w:vertAlign w:val="subscript"/>
              </w:rPr>
              <w:t>SCID</w:t>
            </w:r>
            <w:r w:rsidRPr="008C3753">
              <w:t xml:space="preserve"> =1 for stationary UE</w:t>
            </w:r>
          </w:p>
        </w:tc>
      </w:tr>
      <w:tr w:rsidR="00FD5DBB" w:rsidRPr="008C3753" w14:paraId="06F3E317" w14:textId="77777777" w:rsidTr="006E36BD">
        <w:trPr>
          <w:cantSplit/>
          <w:jc w:val="center"/>
        </w:trPr>
        <w:tc>
          <w:tcPr>
            <w:tcW w:w="1772" w:type="dxa"/>
            <w:vMerge w:val="restart"/>
          </w:tcPr>
          <w:p w14:paraId="281C3BA3" w14:textId="77777777" w:rsidR="00FD5DBB" w:rsidRPr="008C3753" w:rsidRDefault="00FD5DBB" w:rsidP="003C3422">
            <w:pPr>
              <w:pStyle w:val="TAL"/>
              <w:rPr>
                <w:lang w:eastAsia="zh-CN"/>
              </w:rPr>
            </w:pPr>
            <w:r w:rsidRPr="008C3753">
              <w:t>Time domain resource assignment</w:t>
            </w:r>
          </w:p>
        </w:tc>
        <w:tc>
          <w:tcPr>
            <w:tcW w:w="4111" w:type="dxa"/>
          </w:tcPr>
          <w:p w14:paraId="5E2899CE" w14:textId="77777777" w:rsidR="00FD5DBB" w:rsidRPr="008C3753" w:rsidRDefault="00FD5DBB" w:rsidP="003C3422">
            <w:pPr>
              <w:pStyle w:val="TAL"/>
            </w:pPr>
            <w:r w:rsidRPr="008C3753">
              <w:t>PUSCH mapping type</w:t>
            </w:r>
          </w:p>
        </w:tc>
        <w:tc>
          <w:tcPr>
            <w:tcW w:w="2481" w:type="dxa"/>
          </w:tcPr>
          <w:p w14:paraId="56A15983" w14:textId="77777777" w:rsidR="00FD5DBB" w:rsidRPr="008C3753" w:rsidRDefault="00FD5DBB" w:rsidP="003C3422">
            <w:pPr>
              <w:pStyle w:val="TAC"/>
            </w:pPr>
            <w:r w:rsidRPr="008C3753">
              <w:t>A, B</w:t>
            </w:r>
          </w:p>
        </w:tc>
      </w:tr>
      <w:tr w:rsidR="00FD5DBB" w:rsidRPr="008C3753" w14:paraId="6D6F3561" w14:textId="77777777" w:rsidTr="006E36BD">
        <w:trPr>
          <w:cantSplit/>
          <w:jc w:val="center"/>
        </w:trPr>
        <w:tc>
          <w:tcPr>
            <w:tcW w:w="1772" w:type="dxa"/>
            <w:vMerge/>
            <w:tcBorders>
              <w:bottom w:val="single" w:sz="4" w:space="0" w:color="auto"/>
            </w:tcBorders>
          </w:tcPr>
          <w:p w14:paraId="555B9D6E" w14:textId="77777777" w:rsidR="00FD5DBB" w:rsidRPr="008C3753" w:rsidRDefault="00FD5DBB" w:rsidP="003C3422">
            <w:pPr>
              <w:pStyle w:val="TAL"/>
              <w:rPr>
                <w:lang w:eastAsia="zh-CN"/>
              </w:rPr>
            </w:pPr>
          </w:p>
        </w:tc>
        <w:tc>
          <w:tcPr>
            <w:tcW w:w="4111" w:type="dxa"/>
          </w:tcPr>
          <w:p w14:paraId="36B36804" w14:textId="77777777" w:rsidR="00FD5DBB" w:rsidRPr="008C3753" w:rsidRDefault="00FD5DBB" w:rsidP="003C3422">
            <w:pPr>
              <w:pStyle w:val="TAL"/>
            </w:pPr>
            <w:r w:rsidRPr="008C3753">
              <w:t>Allocation length</w:t>
            </w:r>
          </w:p>
        </w:tc>
        <w:tc>
          <w:tcPr>
            <w:tcW w:w="2481" w:type="dxa"/>
          </w:tcPr>
          <w:p w14:paraId="1BAA403D" w14:textId="77777777" w:rsidR="00FD5DBB" w:rsidRPr="008C3753" w:rsidRDefault="00FD5DBB" w:rsidP="003C3422">
            <w:pPr>
              <w:pStyle w:val="TAC"/>
            </w:pPr>
            <w:r w:rsidRPr="008C3753">
              <w:t xml:space="preserve">14 </w:t>
            </w:r>
          </w:p>
        </w:tc>
      </w:tr>
      <w:tr w:rsidR="00FD5DBB" w:rsidRPr="008C3753" w14:paraId="003C9CF9" w14:textId="77777777" w:rsidTr="006E36BD">
        <w:trPr>
          <w:cantSplit/>
          <w:jc w:val="center"/>
        </w:trPr>
        <w:tc>
          <w:tcPr>
            <w:tcW w:w="1772" w:type="dxa"/>
            <w:vMerge w:val="restart"/>
          </w:tcPr>
          <w:p w14:paraId="5E5FC68B" w14:textId="77777777" w:rsidR="00FD5DBB" w:rsidRPr="008C3753" w:rsidRDefault="00FD5DBB" w:rsidP="003C3422">
            <w:pPr>
              <w:pStyle w:val="TAL"/>
              <w:rPr>
                <w:lang w:eastAsia="zh-CN"/>
              </w:rPr>
            </w:pPr>
            <w:r w:rsidRPr="008C3753">
              <w:t>Frequency domain resource assignment</w:t>
            </w:r>
          </w:p>
        </w:tc>
        <w:tc>
          <w:tcPr>
            <w:tcW w:w="4111" w:type="dxa"/>
          </w:tcPr>
          <w:p w14:paraId="1B50A986" w14:textId="77777777" w:rsidR="00FD5DBB" w:rsidRPr="008C3753" w:rsidRDefault="00FD5DBB" w:rsidP="003C3422">
            <w:pPr>
              <w:pStyle w:val="TAL"/>
            </w:pPr>
            <w:r w:rsidRPr="008C3753">
              <w:t>RB assignment</w:t>
            </w:r>
          </w:p>
        </w:tc>
        <w:tc>
          <w:tcPr>
            <w:tcW w:w="2481" w:type="dxa"/>
          </w:tcPr>
          <w:p w14:paraId="00844A28" w14:textId="77777777" w:rsidR="00FD5DBB" w:rsidRPr="008C3753" w:rsidRDefault="00FD5DBB" w:rsidP="003C3422">
            <w:pPr>
              <w:pStyle w:val="TAL"/>
              <w:rPr>
                <w:lang w:eastAsia="zh-CN"/>
              </w:rPr>
            </w:pPr>
            <w:r w:rsidRPr="008C3753">
              <w:rPr>
                <w:lang w:eastAsia="zh-CN"/>
              </w:rPr>
              <w:t>5 MHz CBW/15kHz SCS: 12 RB for each UE</w:t>
            </w:r>
          </w:p>
          <w:p w14:paraId="6E1D9727" w14:textId="77777777" w:rsidR="00FD5DBB" w:rsidRPr="008C3753" w:rsidRDefault="00FD5DBB" w:rsidP="003C3422">
            <w:pPr>
              <w:pStyle w:val="TAL"/>
            </w:pPr>
            <w:r w:rsidRPr="008C3753">
              <w:t xml:space="preserve">10MHz CBW/30kHz SCS: 12 RB for each UE </w:t>
            </w:r>
          </w:p>
        </w:tc>
      </w:tr>
      <w:tr w:rsidR="00FD5DBB" w:rsidRPr="008C3753" w14:paraId="2D5CB4DE" w14:textId="77777777" w:rsidTr="006E36BD">
        <w:trPr>
          <w:cantSplit/>
          <w:jc w:val="center"/>
        </w:trPr>
        <w:tc>
          <w:tcPr>
            <w:tcW w:w="1772" w:type="dxa"/>
            <w:vMerge/>
          </w:tcPr>
          <w:p w14:paraId="305EA764" w14:textId="77777777" w:rsidR="00FD5DBB" w:rsidRPr="008C3753" w:rsidRDefault="00FD5DBB" w:rsidP="003C3422">
            <w:pPr>
              <w:pStyle w:val="TAL"/>
              <w:rPr>
                <w:lang w:eastAsia="zh-CN"/>
              </w:rPr>
            </w:pPr>
          </w:p>
        </w:tc>
        <w:tc>
          <w:tcPr>
            <w:tcW w:w="4111" w:type="dxa"/>
          </w:tcPr>
          <w:p w14:paraId="3A48843E" w14:textId="77777777" w:rsidR="00FD5DBB" w:rsidRPr="008C3753" w:rsidRDefault="00FD5DBB" w:rsidP="003C3422">
            <w:pPr>
              <w:pStyle w:val="TAL"/>
            </w:pPr>
            <w:r w:rsidRPr="008C3753">
              <w:t>Starting PRB index</w:t>
            </w:r>
          </w:p>
        </w:tc>
        <w:tc>
          <w:tcPr>
            <w:tcW w:w="2481" w:type="dxa"/>
          </w:tcPr>
          <w:p w14:paraId="0B060961" w14:textId="77777777" w:rsidR="00FD5DBB" w:rsidRPr="008C3753" w:rsidRDefault="00FD5DBB" w:rsidP="003C3422">
            <w:pPr>
              <w:pStyle w:val="TAL"/>
            </w:pPr>
            <w:r w:rsidRPr="008C3753">
              <w:t xml:space="preserve">Moving UE: 0 </w:t>
            </w:r>
          </w:p>
          <w:p w14:paraId="01A29354" w14:textId="77777777" w:rsidR="00FD5DBB" w:rsidRPr="008C3753" w:rsidRDefault="00FD5DBB" w:rsidP="003C3422">
            <w:pPr>
              <w:pStyle w:val="TAL"/>
            </w:pPr>
            <w:r w:rsidRPr="008C3753">
              <w:t>Stationary UE: 12 for 5MHz CBW/15kHz SCS,</w:t>
            </w:r>
          </w:p>
          <w:p w14:paraId="54FA9CC3" w14:textId="77777777" w:rsidR="00FD5DBB" w:rsidRPr="008C3753" w:rsidRDefault="00FD5DBB" w:rsidP="003C3422">
            <w:pPr>
              <w:pStyle w:val="TAL"/>
              <w:rPr>
                <w:lang w:eastAsia="zh-CN"/>
              </w:rPr>
            </w:pPr>
            <w:r w:rsidRPr="008C3753">
              <w:t>12 for 10MHz CBW/30kHz SCS</w:t>
            </w:r>
          </w:p>
        </w:tc>
      </w:tr>
      <w:tr w:rsidR="00FD5DBB" w:rsidRPr="008C3753" w14:paraId="0AD1B671" w14:textId="77777777" w:rsidTr="006E36BD">
        <w:trPr>
          <w:cantSplit/>
          <w:jc w:val="center"/>
        </w:trPr>
        <w:tc>
          <w:tcPr>
            <w:tcW w:w="1772" w:type="dxa"/>
            <w:vMerge/>
            <w:tcBorders>
              <w:bottom w:val="single" w:sz="4" w:space="0" w:color="auto"/>
            </w:tcBorders>
          </w:tcPr>
          <w:p w14:paraId="5893674A" w14:textId="77777777" w:rsidR="00FD5DBB" w:rsidRPr="008C3753" w:rsidRDefault="00FD5DBB" w:rsidP="003C3422">
            <w:pPr>
              <w:pStyle w:val="TAL"/>
              <w:rPr>
                <w:lang w:eastAsia="zh-CN"/>
              </w:rPr>
            </w:pPr>
          </w:p>
        </w:tc>
        <w:tc>
          <w:tcPr>
            <w:tcW w:w="4111" w:type="dxa"/>
          </w:tcPr>
          <w:p w14:paraId="29EE5607" w14:textId="77777777" w:rsidR="00FD5DBB" w:rsidRPr="008C3753" w:rsidRDefault="00FD5DBB" w:rsidP="003C3422">
            <w:pPr>
              <w:pStyle w:val="TAL"/>
            </w:pPr>
            <w:r w:rsidRPr="008C3753">
              <w:t>Frequency hopping</w:t>
            </w:r>
          </w:p>
        </w:tc>
        <w:tc>
          <w:tcPr>
            <w:tcW w:w="2481" w:type="dxa"/>
          </w:tcPr>
          <w:p w14:paraId="376723B5" w14:textId="77777777" w:rsidR="00FD5DBB" w:rsidRPr="008C3753" w:rsidRDefault="00FD5DBB" w:rsidP="003C3422">
            <w:pPr>
              <w:pStyle w:val="TAL"/>
            </w:pPr>
            <w:r w:rsidRPr="008C3753">
              <w:t>Disabled</w:t>
            </w:r>
          </w:p>
        </w:tc>
      </w:tr>
      <w:tr w:rsidR="00FD5DBB" w:rsidRPr="008C3753" w14:paraId="77944192" w14:textId="77777777" w:rsidTr="006E36BD">
        <w:trPr>
          <w:cantSplit/>
          <w:jc w:val="center"/>
        </w:trPr>
        <w:tc>
          <w:tcPr>
            <w:tcW w:w="1772" w:type="dxa"/>
            <w:vMerge w:val="restart"/>
          </w:tcPr>
          <w:p w14:paraId="2A50BECE" w14:textId="77777777" w:rsidR="00FD5DBB" w:rsidRPr="008C3753" w:rsidRDefault="00FD5DBB" w:rsidP="003C3422">
            <w:pPr>
              <w:pStyle w:val="TAL"/>
              <w:rPr>
                <w:lang w:eastAsia="zh-CN"/>
              </w:rPr>
            </w:pPr>
            <w:r w:rsidRPr="008C3753">
              <w:t>SRS resource allocation</w:t>
            </w:r>
          </w:p>
        </w:tc>
        <w:tc>
          <w:tcPr>
            <w:tcW w:w="4111" w:type="dxa"/>
          </w:tcPr>
          <w:p w14:paraId="76B4AFB0" w14:textId="77777777" w:rsidR="00FD5DBB" w:rsidRPr="008C3753" w:rsidRDefault="00FD5DBB" w:rsidP="003C3422">
            <w:pPr>
              <w:pStyle w:val="TAL"/>
            </w:pPr>
            <w:r w:rsidRPr="009E0A57">
              <w:t>Slots in which sounding RS is transmitted (Note</w:t>
            </w:r>
            <w:r>
              <w:t>2</w:t>
            </w:r>
            <w:r w:rsidRPr="009E0A57">
              <w:t>)</w:t>
            </w:r>
          </w:p>
        </w:tc>
        <w:tc>
          <w:tcPr>
            <w:tcW w:w="2481" w:type="dxa"/>
          </w:tcPr>
          <w:p w14:paraId="0CC4DE63" w14:textId="77777777" w:rsidR="00FD5DBB" w:rsidRPr="008C3753" w:rsidRDefault="00FD5DBB" w:rsidP="003C3422">
            <w:pPr>
              <w:pStyle w:val="TAL"/>
            </w:pPr>
            <w:r w:rsidRPr="008C3753">
              <w:t>For FDD: slot #</w:t>
            </w:r>
            <w:smartTag w:uri="urn:schemas-microsoft-com:office:smarttags" w:element="chmetcnv">
              <w:smartTagPr>
                <w:attr w:name="TCSC" w:val="0"/>
                <w:attr w:name="NumberType" w:val="1"/>
                <w:attr w:name="Negative" w:val="False"/>
                <w:attr w:name="HasSpace" w:val="True"/>
                <w:attr w:name="SourceValue" w:val="1"/>
                <w:attr w:name="UnitName" w:val="in"/>
              </w:smartTagPr>
              <w:r w:rsidRPr="008C3753">
                <w:t>1 in</w:t>
              </w:r>
            </w:smartTag>
            <w:r w:rsidRPr="008C3753">
              <w:t xml:space="preserve"> radio frames</w:t>
            </w:r>
          </w:p>
        </w:tc>
      </w:tr>
      <w:tr w:rsidR="00FD5DBB" w:rsidRPr="008C3753" w14:paraId="1853D1F6" w14:textId="77777777" w:rsidTr="006E36BD">
        <w:trPr>
          <w:cantSplit/>
          <w:jc w:val="center"/>
        </w:trPr>
        <w:tc>
          <w:tcPr>
            <w:tcW w:w="1772" w:type="dxa"/>
            <w:vMerge/>
          </w:tcPr>
          <w:p w14:paraId="0DA4746E" w14:textId="77777777" w:rsidR="00FD5DBB" w:rsidRPr="008C3753" w:rsidRDefault="00FD5DBB" w:rsidP="003C3422">
            <w:pPr>
              <w:pStyle w:val="TAL"/>
              <w:rPr>
                <w:lang w:eastAsia="zh-CN"/>
              </w:rPr>
            </w:pPr>
          </w:p>
        </w:tc>
        <w:tc>
          <w:tcPr>
            <w:tcW w:w="4111" w:type="dxa"/>
          </w:tcPr>
          <w:p w14:paraId="79135322" w14:textId="77777777" w:rsidR="00FD5DBB" w:rsidRPr="008C3753" w:rsidRDefault="00FD5DBB" w:rsidP="003C3422">
            <w:pPr>
              <w:pStyle w:val="TAL"/>
            </w:pPr>
            <w:r w:rsidRPr="008C3753">
              <w:t>SRS resource allocation</w:t>
            </w:r>
          </w:p>
        </w:tc>
        <w:tc>
          <w:tcPr>
            <w:tcW w:w="2481" w:type="dxa"/>
          </w:tcPr>
          <w:p w14:paraId="756941E0" w14:textId="77777777" w:rsidR="00FD5DBB" w:rsidRPr="008C3753" w:rsidRDefault="00FD5DBB" w:rsidP="003C3422">
            <w:pPr>
              <w:pStyle w:val="TAL"/>
            </w:pPr>
            <w:r w:rsidRPr="008C3753">
              <w:t>15 kHz SCS:</w:t>
            </w:r>
          </w:p>
          <w:p w14:paraId="6211183F" w14:textId="77777777" w:rsidR="00FD5DBB" w:rsidRPr="009E0A57" w:rsidRDefault="00FD5DBB" w:rsidP="003C3422">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p w14:paraId="44DC1C0D" w14:textId="77777777" w:rsidR="00FD5DBB" w:rsidRPr="009E0A57" w:rsidRDefault="00FD5DBB" w:rsidP="003C3422">
            <w:pPr>
              <w:keepNext/>
              <w:keepLines/>
              <w:spacing w:after="0"/>
              <w:rPr>
                <w:rFonts w:ascii="Arial" w:hAnsi="Arial"/>
                <w:sz w:val="18"/>
              </w:rPr>
            </w:pPr>
            <w:r w:rsidRPr="009E0A57">
              <w:rPr>
                <w:rFonts w:ascii="Arial" w:hAnsi="Arial"/>
                <w:sz w:val="18"/>
              </w:rPr>
              <w:t>30 kHz SCS:</w:t>
            </w:r>
          </w:p>
          <w:p w14:paraId="4B2CFF88" w14:textId="77777777" w:rsidR="00FD5DBB" w:rsidRPr="008C3753" w:rsidRDefault="00FD5DBB" w:rsidP="003C3422">
            <w:pPr>
              <w:keepNext/>
              <w:keepLines/>
              <w:spacing w:after="0"/>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tc>
      </w:tr>
      <w:tr w:rsidR="003F6B98" w:rsidRPr="008C3753" w14:paraId="41A7B945" w14:textId="77777777" w:rsidTr="003C3422">
        <w:trPr>
          <w:cantSplit/>
          <w:jc w:val="center"/>
        </w:trPr>
        <w:tc>
          <w:tcPr>
            <w:tcW w:w="8364" w:type="dxa"/>
            <w:gridSpan w:val="3"/>
          </w:tcPr>
          <w:p w14:paraId="62AA7DC4" w14:textId="77777777" w:rsidR="003F6B98" w:rsidRPr="008C3753" w:rsidRDefault="003F6B98" w:rsidP="003C3422">
            <w:pPr>
              <w:pStyle w:val="TAN"/>
            </w:pPr>
            <w:r w:rsidRPr="009E0A57">
              <w:t xml:space="preserve">NOTE </w:t>
            </w:r>
            <w:r>
              <w:t>2</w:t>
            </w:r>
            <w:r w:rsidRPr="009E0A57">
              <w:t>:</w:t>
            </w:r>
            <w:r w:rsidRPr="009E0A57">
              <w:tab/>
              <w:t>The transmission of SRS is optional. And the transmission comb and SRS periodic are configured as K</w:t>
            </w:r>
            <w:r w:rsidRPr="009E0A57">
              <w:rPr>
                <w:vertAlign w:val="subscript"/>
              </w:rPr>
              <w:t>TC</w:t>
            </w:r>
            <w:r w:rsidRPr="009E0A57">
              <w:t xml:space="preserve"> = 2, and T</w:t>
            </w:r>
            <w:r w:rsidRPr="009E0A57">
              <w:rPr>
                <w:vertAlign w:val="subscript"/>
              </w:rPr>
              <w:t>SRS</w:t>
            </w:r>
            <w:r w:rsidRPr="009E0A57">
              <w:t xml:space="preserve"> = 10 </w:t>
            </w:r>
            <w:r>
              <w:t xml:space="preserve">for 15 kHz SCS, </w:t>
            </w:r>
            <w:r w:rsidRPr="009E0A57">
              <w:t>T</w:t>
            </w:r>
            <w:r w:rsidRPr="009E0A57">
              <w:rPr>
                <w:vertAlign w:val="subscript"/>
              </w:rPr>
              <w:t>SRS</w:t>
            </w:r>
            <w:r w:rsidRPr="009E0A57">
              <w:t xml:space="preserve"> = </w:t>
            </w:r>
            <w:r>
              <w:t>2</w:t>
            </w:r>
            <w:r w:rsidRPr="009E0A57">
              <w:t>0</w:t>
            </w:r>
            <w:r>
              <w:t xml:space="preserve"> for 30 kHz SCS</w:t>
            </w:r>
            <w:r w:rsidRPr="009E0A57">
              <w:t xml:space="preserve"> respectively.</w:t>
            </w:r>
            <w:r>
              <w:t xml:space="preserve"> </w:t>
            </w:r>
          </w:p>
        </w:tc>
      </w:tr>
    </w:tbl>
    <w:p w14:paraId="5A7B6993" w14:textId="77777777" w:rsidR="003F6B98" w:rsidRPr="008C3753" w:rsidRDefault="003F6B98" w:rsidP="003F6B98">
      <w:pPr>
        <w:rPr>
          <w:lang w:eastAsia="zh-CN"/>
        </w:rPr>
      </w:pPr>
    </w:p>
    <w:p w14:paraId="4B8E209E" w14:textId="114D16EF" w:rsidR="003F6B98" w:rsidRPr="008C3753" w:rsidRDefault="003F6B98" w:rsidP="003F6B98">
      <w:pPr>
        <w:pStyle w:val="B1"/>
        <w:rPr>
          <w:lang w:eastAsia="zh-CN"/>
        </w:rPr>
      </w:pPr>
      <w:r w:rsidRPr="008C3753">
        <w:rPr>
          <w:lang w:eastAsia="zh-CN"/>
        </w:rPr>
        <w:t>4)</w:t>
      </w:r>
      <w:r w:rsidRPr="008C3753">
        <w:rPr>
          <w:lang w:eastAsia="zh-CN"/>
        </w:rPr>
        <w:tab/>
        <w:t>The multipath fading emulators shall be configured according to the corresponding channel model defined in annex G.</w:t>
      </w:r>
      <w:r w:rsidR="000A61CA">
        <w:rPr>
          <w:rFonts w:eastAsiaTheme="minorEastAsia" w:hint="eastAsia"/>
          <w:lang w:eastAsia="zh-CN"/>
        </w:rPr>
        <w:t>3</w:t>
      </w:r>
      <w:r w:rsidRPr="008C3753">
        <w:rPr>
          <w:lang w:eastAsia="zh-CN"/>
        </w:rPr>
        <w:t>.</w:t>
      </w:r>
    </w:p>
    <w:p w14:paraId="26861CAD" w14:textId="77777777" w:rsidR="003F6B98" w:rsidRPr="008C3753" w:rsidRDefault="003F6B98" w:rsidP="003F6B98">
      <w:pPr>
        <w:pStyle w:val="B1"/>
        <w:rPr>
          <w:lang w:eastAsia="zh-CN"/>
        </w:rPr>
      </w:pPr>
      <w:r w:rsidRPr="008C3753">
        <w:rPr>
          <w:lang w:eastAsia="zh-CN"/>
        </w:rPr>
        <w:t>5)</w:t>
      </w:r>
      <w:r w:rsidRPr="008C3753">
        <w:rPr>
          <w:lang w:eastAsia="zh-CN"/>
        </w:rPr>
        <w:tab/>
        <w:t>Adjust the equipment so that required SNR specified in Table 8.2.</w:t>
      </w:r>
      <w:r>
        <w:rPr>
          <w:lang w:eastAsia="zh-CN"/>
        </w:rPr>
        <w:t>3</w:t>
      </w:r>
      <w:r w:rsidRPr="008C3753">
        <w:rPr>
          <w:lang w:eastAsia="zh-CN"/>
        </w:rPr>
        <w:t>.</w:t>
      </w:r>
      <w:r>
        <w:rPr>
          <w:lang w:eastAsia="zh-CN"/>
        </w:rPr>
        <w:t>5</w:t>
      </w:r>
      <w:r w:rsidRPr="008C3753">
        <w:rPr>
          <w:lang w:eastAsia="zh-CN"/>
        </w:rPr>
        <w:t>-1 to Table 8.2.</w:t>
      </w:r>
      <w:r>
        <w:rPr>
          <w:lang w:eastAsia="zh-CN"/>
        </w:rPr>
        <w:t>3</w:t>
      </w:r>
      <w:r w:rsidRPr="008C3753">
        <w:rPr>
          <w:lang w:eastAsia="zh-CN"/>
        </w:rPr>
        <w:t>.</w:t>
      </w:r>
      <w:r>
        <w:rPr>
          <w:lang w:eastAsia="zh-CN"/>
        </w:rPr>
        <w:t>5</w:t>
      </w:r>
      <w:r w:rsidRPr="008C3753">
        <w:rPr>
          <w:lang w:eastAsia="zh-CN"/>
        </w:rPr>
        <w:t xml:space="preserve">-2 is achieved at the </w:t>
      </w:r>
      <w:r>
        <w:rPr>
          <w:lang w:eastAsia="zh-CN"/>
        </w:rPr>
        <w:t>SAN</w:t>
      </w:r>
      <w:r w:rsidRPr="008C3753">
        <w:rPr>
          <w:lang w:eastAsia="zh-CN"/>
        </w:rPr>
        <w:t xml:space="preserve"> input for normal mode.</w:t>
      </w:r>
    </w:p>
    <w:p w14:paraId="0206D312" w14:textId="77777777" w:rsidR="003F6B98" w:rsidRPr="008C3753" w:rsidRDefault="003F6B98" w:rsidP="003F6B98">
      <w:pPr>
        <w:pStyle w:val="B1"/>
        <w:rPr>
          <w:lang w:eastAsia="zh-CN"/>
        </w:rPr>
      </w:pPr>
      <w:r w:rsidRPr="008C3753">
        <w:rPr>
          <w:lang w:eastAsia="zh-CN"/>
        </w:rPr>
        <w:t>6)</w:t>
      </w:r>
      <w:r w:rsidRPr="008C3753">
        <w:rPr>
          <w:lang w:eastAsia="zh-CN"/>
        </w:rPr>
        <w:tab/>
        <w:t>For each of the reference channels in Table 8.2.</w:t>
      </w:r>
      <w:r>
        <w:rPr>
          <w:lang w:eastAsia="zh-CN"/>
        </w:rPr>
        <w:t>3</w:t>
      </w:r>
      <w:r w:rsidRPr="008C3753">
        <w:rPr>
          <w:lang w:eastAsia="zh-CN"/>
        </w:rPr>
        <w:t>.</w:t>
      </w:r>
      <w:r>
        <w:rPr>
          <w:lang w:eastAsia="zh-CN"/>
        </w:rPr>
        <w:t>5</w:t>
      </w:r>
      <w:r w:rsidRPr="008C3753">
        <w:rPr>
          <w:lang w:eastAsia="zh-CN"/>
        </w:rPr>
        <w:t>-1 to Table 8.2.</w:t>
      </w:r>
      <w:r>
        <w:rPr>
          <w:lang w:eastAsia="zh-CN"/>
        </w:rPr>
        <w:t>3</w:t>
      </w:r>
      <w:r w:rsidRPr="008C3753">
        <w:rPr>
          <w:lang w:eastAsia="zh-CN"/>
        </w:rPr>
        <w:t>.</w:t>
      </w:r>
      <w:r>
        <w:rPr>
          <w:lang w:eastAsia="zh-CN"/>
        </w:rPr>
        <w:t>5</w:t>
      </w:r>
      <w:r w:rsidRPr="008C3753">
        <w:rPr>
          <w:lang w:eastAsia="zh-CN"/>
        </w:rPr>
        <w:t>-2 applicable for the base station, measure the throughput for normal mode.</w:t>
      </w:r>
    </w:p>
    <w:p w14:paraId="5ADC122F" w14:textId="77777777" w:rsidR="003F6B98" w:rsidRPr="008C3753" w:rsidRDefault="003F6B98" w:rsidP="003267B6">
      <w:pPr>
        <w:pStyle w:val="Heading4"/>
      </w:pPr>
      <w:bookmarkStart w:id="15900" w:name="_Toc120613421"/>
      <w:bookmarkStart w:id="15901" w:name="_Toc120613851"/>
      <w:bookmarkStart w:id="15902" w:name="_Toc120614281"/>
      <w:bookmarkStart w:id="15903" w:name="_Toc120614724"/>
      <w:bookmarkStart w:id="15904" w:name="_Toc120615183"/>
      <w:bookmarkStart w:id="15905" w:name="_Toc120622360"/>
      <w:bookmarkStart w:id="15906" w:name="_Toc120622866"/>
      <w:bookmarkStart w:id="15907" w:name="_Toc120623485"/>
      <w:bookmarkStart w:id="15908" w:name="_Toc120624010"/>
      <w:bookmarkStart w:id="15909" w:name="_Toc120624547"/>
      <w:bookmarkStart w:id="15910" w:name="_Toc120625084"/>
      <w:bookmarkStart w:id="15911" w:name="_Toc120625621"/>
      <w:bookmarkStart w:id="15912" w:name="_Toc120626158"/>
      <w:bookmarkStart w:id="15913" w:name="_Toc120626705"/>
      <w:bookmarkStart w:id="15914" w:name="_Toc120627261"/>
      <w:bookmarkStart w:id="15915" w:name="_Toc120627826"/>
      <w:bookmarkStart w:id="15916" w:name="_Toc120628402"/>
      <w:bookmarkStart w:id="15917" w:name="_Toc120628987"/>
      <w:bookmarkStart w:id="15918" w:name="_Toc120629575"/>
      <w:bookmarkStart w:id="15919" w:name="_Toc120631076"/>
      <w:bookmarkStart w:id="15920" w:name="_Toc120631727"/>
      <w:bookmarkStart w:id="15921" w:name="_Toc120632377"/>
      <w:bookmarkStart w:id="15922" w:name="_Toc120633027"/>
      <w:bookmarkStart w:id="15923" w:name="_Toc120633677"/>
      <w:bookmarkStart w:id="15924" w:name="_Toc120634328"/>
      <w:bookmarkStart w:id="15925" w:name="_Toc120634979"/>
      <w:bookmarkStart w:id="15926" w:name="_Toc121754103"/>
      <w:bookmarkStart w:id="15927" w:name="_Toc121754773"/>
      <w:bookmarkStart w:id="15928" w:name="_Toc129108722"/>
      <w:bookmarkStart w:id="15929" w:name="_Toc129109387"/>
      <w:bookmarkStart w:id="15930" w:name="_Toc129110060"/>
      <w:bookmarkStart w:id="15931" w:name="_Toc130389180"/>
      <w:bookmarkStart w:id="15932" w:name="_Toc130390253"/>
      <w:bookmarkStart w:id="15933" w:name="_Toc130390941"/>
      <w:bookmarkStart w:id="15934" w:name="_Toc131624705"/>
      <w:bookmarkStart w:id="15935" w:name="_Toc137476138"/>
      <w:bookmarkStart w:id="15936" w:name="_Toc138872793"/>
      <w:bookmarkStart w:id="15937" w:name="_Toc138874379"/>
      <w:bookmarkStart w:id="15938" w:name="_Toc145524978"/>
      <w:bookmarkStart w:id="15939" w:name="_Toc153560103"/>
      <w:bookmarkStart w:id="15940" w:name="_Toc161647403"/>
      <w:bookmarkStart w:id="15941" w:name="_Toc169532990"/>
      <w:bookmarkStart w:id="15942" w:name="_Toc171519591"/>
      <w:bookmarkStart w:id="15943" w:name="_Toc176539324"/>
      <w:bookmarkStart w:id="15944" w:name="_Toc210482264"/>
      <w:r w:rsidRPr="008C3753">
        <w:t>8.2.</w:t>
      </w:r>
      <w:r>
        <w:t>3</w:t>
      </w:r>
      <w:r w:rsidRPr="008C3753">
        <w:t>.</w:t>
      </w:r>
      <w:r>
        <w:t>5</w:t>
      </w:r>
      <w:r w:rsidRPr="008C3753">
        <w:tab/>
        <w:t>Test Requirement for Normal Mode</w:t>
      </w:r>
      <w:bookmarkEnd w:id="15900"/>
      <w:bookmarkEnd w:id="15901"/>
      <w:bookmarkEnd w:id="15902"/>
      <w:bookmarkEnd w:id="15903"/>
      <w:bookmarkEnd w:id="15904"/>
      <w:bookmarkEnd w:id="15905"/>
      <w:bookmarkEnd w:id="15906"/>
      <w:bookmarkEnd w:id="15907"/>
      <w:bookmarkEnd w:id="15908"/>
      <w:bookmarkEnd w:id="15909"/>
      <w:bookmarkEnd w:id="15910"/>
      <w:bookmarkEnd w:id="15911"/>
      <w:bookmarkEnd w:id="15912"/>
      <w:bookmarkEnd w:id="15913"/>
      <w:bookmarkEnd w:id="15914"/>
      <w:bookmarkEnd w:id="15915"/>
      <w:bookmarkEnd w:id="15916"/>
      <w:bookmarkEnd w:id="15917"/>
      <w:bookmarkEnd w:id="15918"/>
      <w:bookmarkEnd w:id="15919"/>
      <w:bookmarkEnd w:id="15920"/>
      <w:bookmarkEnd w:id="15921"/>
      <w:bookmarkEnd w:id="15922"/>
      <w:bookmarkEnd w:id="15923"/>
      <w:bookmarkEnd w:id="15924"/>
      <w:bookmarkEnd w:id="15925"/>
      <w:bookmarkEnd w:id="15926"/>
      <w:bookmarkEnd w:id="15927"/>
      <w:bookmarkEnd w:id="15928"/>
      <w:bookmarkEnd w:id="15929"/>
      <w:bookmarkEnd w:id="15930"/>
      <w:bookmarkEnd w:id="15931"/>
      <w:bookmarkEnd w:id="15932"/>
      <w:bookmarkEnd w:id="15933"/>
      <w:bookmarkEnd w:id="15934"/>
      <w:bookmarkEnd w:id="15935"/>
      <w:bookmarkEnd w:id="15936"/>
      <w:bookmarkEnd w:id="15937"/>
      <w:bookmarkEnd w:id="15938"/>
      <w:bookmarkEnd w:id="15939"/>
      <w:bookmarkEnd w:id="15940"/>
      <w:bookmarkEnd w:id="15941"/>
      <w:bookmarkEnd w:id="15942"/>
      <w:bookmarkEnd w:id="15943"/>
      <w:bookmarkEnd w:id="15944"/>
    </w:p>
    <w:p w14:paraId="47B27B34" w14:textId="77777777" w:rsidR="003F6B98" w:rsidRPr="008C3753" w:rsidRDefault="003F6B98" w:rsidP="003F6B98">
      <w:pPr>
        <w:rPr>
          <w:lang w:eastAsia="zh-CN"/>
        </w:rPr>
      </w:pPr>
      <w:r w:rsidRPr="008C3753">
        <w:rPr>
          <w:lang w:eastAsia="zh-CN"/>
        </w:rPr>
        <w:t>The throughput shall be ≥ 70% of the maximum throughput of the reference measurement channel as specified in annex A for the moving UE at the SNR given in table 8.2.</w:t>
      </w:r>
      <w:r>
        <w:rPr>
          <w:lang w:eastAsia="zh-CN"/>
        </w:rPr>
        <w:t>3</w:t>
      </w:r>
      <w:r w:rsidRPr="008C3753">
        <w:rPr>
          <w:lang w:eastAsia="zh-CN"/>
        </w:rPr>
        <w:t>.</w:t>
      </w:r>
      <w:r>
        <w:rPr>
          <w:lang w:eastAsia="zh-CN"/>
        </w:rPr>
        <w:t>5</w:t>
      </w:r>
      <w:r w:rsidRPr="008C3753">
        <w:rPr>
          <w:lang w:eastAsia="zh-CN"/>
        </w:rPr>
        <w:t>-1 for mapping type A and table 8.2.</w:t>
      </w:r>
      <w:r>
        <w:rPr>
          <w:lang w:eastAsia="zh-CN"/>
        </w:rPr>
        <w:t>3</w:t>
      </w:r>
      <w:r w:rsidRPr="008C3753">
        <w:rPr>
          <w:lang w:eastAsia="zh-CN"/>
        </w:rPr>
        <w:t>.</w:t>
      </w:r>
      <w:r>
        <w:rPr>
          <w:lang w:eastAsia="zh-CN"/>
        </w:rPr>
        <w:t>5</w:t>
      </w:r>
      <w:r w:rsidRPr="008C3753">
        <w:rPr>
          <w:lang w:eastAsia="zh-CN"/>
        </w:rPr>
        <w:t>-2 for mapping type B respectively.</w:t>
      </w:r>
    </w:p>
    <w:p w14:paraId="252D5A7A" w14:textId="77777777" w:rsidR="003F6B98" w:rsidRPr="008C3753" w:rsidRDefault="003F6B98" w:rsidP="003F6B98">
      <w:pPr>
        <w:pStyle w:val="TH"/>
        <w:rPr>
          <w:lang w:eastAsia="zh-CN"/>
        </w:rPr>
      </w:pPr>
      <w:r w:rsidRPr="008C3753">
        <w:rPr>
          <w:lang w:eastAsia="zh-CN"/>
        </w:rPr>
        <w:t>Table 8.2.</w:t>
      </w:r>
      <w:r>
        <w:rPr>
          <w:lang w:eastAsia="zh-CN"/>
        </w:rPr>
        <w:t>3</w:t>
      </w:r>
      <w:r w:rsidRPr="008C3753">
        <w:rPr>
          <w:lang w:eastAsia="zh-CN"/>
        </w:rPr>
        <w:t>.</w:t>
      </w:r>
      <w:r>
        <w:rPr>
          <w:lang w:eastAsia="zh-CN"/>
        </w:rPr>
        <w:t>5</w:t>
      </w:r>
      <w:r w:rsidRPr="008C3753">
        <w:rPr>
          <w:lang w:eastAsia="zh-CN"/>
        </w:rPr>
        <w:t>-1: Test requirements for UL timing adjustment with mapping type A</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3F6B98" w:rsidRPr="008C3753" w14:paraId="4ECA6E17" w14:textId="77777777" w:rsidTr="003C3422">
        <w:trPr>
          <w:cantSplit/>
          <w:jc w:val="center"/>
        </w:trPr>
        <w:tc>
          <w:tcPr>
            <w:tcW w:w="1007" w:type="dxa"/>
          </w:tcPr>
          <w:p w14:paraId="57F4B2F7" w14:textId="77777777" w:rsidR="003F6B98" w:rsidRPr="008C3753" w:rsidRDefault="003F6B98" w:rsidP="003C3422">
            <w:pPr>
              <w:pStyle w:val="TAH"/>
              <w:rPr>
                <w:lang w:eastAsia="zh-CN"/>
              </w:rPr>
            </w:pPr>
            <w:r w:rsidRPr="008C3753">
              <w:t>Number of TX antennas</w:t>
            </w:r>
          </w:p>
        </w:tc>
        <w:tc>
          <w:tcPr>
            <w:tcW w:w="1007" w:type="dxa"/>
          </w:tcPr>
          <w:p w14:paraId="618293DB" w14:textId="77777777" w:rsidR="003F6B98" w:rsidRPr="008C3753" w:rsidRDefault="003F6B98" w:rsidP="003C3422">
            <w:pPr>
              <w:pStyle w:val="TAH"/>
              <w:rPr>
                <w:lang w:eastAsia="zh-CN"/>
              </w:rPr>
            </w:pPr>
            <w:r w:rsidRPr="008C3753">
              <w:t>Number of RX antennas</w:t>
            </w:r>
          </w:p>
        </w:tc>
        <w:tc>
          <w:tcPr>
            <w:tcW w:w="958" w:type="dxa"/>
          </w:tcPr>
          <w:p w14:paraId="696F2880" w14:textId="77777777" w:rsidR="003F6B98" w:rsidRPr="008C3753" w:rsidRDefault="003F6B98" w:rsidP="003C3422">
            <w:pPr>
              <w:pStyle w:val="TAH"/>
              <w:rPr>
                <w:lang w:eastAsia="zh-CN"/>
              </w:rPr>
            </w:pPr>
            <w:r w:rsidRPr="008C3753">
              <w:t>Cyclic prefix</w:t>
            </w:r>
          </w:p>
        </w:tc>
        <w:tc>
          <w:tcPr>
            <w:tcW w:w="1136" w:type="dxa"/>
          </w:tcPr>
          <w:p w14:paraId="68719E93" w14:textId="77777777" w:rsidR="003F6B98" w:rsidRPr="008C3753" w:rsidRDefault="003F6B98" w:rsidP="003C3422">
            <w:pPr>
              <w:pStyle w:val="TAH"/>
              <w:rPr>
                <w:lang w:eastAsia="zh-CN"/>
              </w:rPr>
            </w:pPr>
            <w:r w:rsidRPr="008C3753">
              <w:t>Channel Bandwidth [MHz]</w:t>
            </w:r>
          </w:p>
        </w:tc>
        <w:tc>
          <w:tcPr>
            <w:tcW w:w="707" w:type="dxa"/>
          </w:tcPr>
          <w:p w14:paraId="69DD52B4" w14:textId="77777777" w:rsidR="003F6B98" w:rsidRPr="008C3753" w:rsidRDefault="003F6B98" w:rsidP="003C3422">
            <w:pPr>
              <w:pStyle w:val="TAH"/>
              <w:rPr>
                <w:lang w:eastAsia="zh-CN"/>
              </w:rPr>
            </w:pPr>
            <w:r w:rsidRPr="008C3753">
              <w:t>SCS [kHz]</w:t>
            </w:r>
          </w:p>
        </w:tc>
        <w:tc>
          <w:tcPr>
            <w:tcW w:w="1984" w:type="dxa"/>
          </w:tcPr>
          <w:p w14:paraId="6ABAB368" w14:textId="77777777" w:rsidR="003F6B98" w:rsidRPr="008C3753" w:rsidRDefault="003F6B98" w:rsidP="003C3422">
            <w:pPr>
              <w:pStyle w:val="TAH"/>
              <w:rPr>
                <w:lang w:eastAsia="zh-CN"/>
              </w:rPr>
            </w:pPr>
            <w:r w:rsidRPr="008C3753">
              <w:t xml:space="preserve">Moving propagation conditions and </w:t>
            </w:r>
            <w:r w:rsidRPr="008C3753">
              <w:rPr>
                <w:lang w:eastAsia="zh-CN"/>
              </w:rPr>
              <w:t>c</w:t>
            </w:r>
            <w:r w:rsidRPr="008C3753">
              <w:t xml:space="preserve">orrelation </w:t>
            </w:r>
            <w:r w:rsidRPr="008C3753">
              <w:rPr>
                <w:lang w:eastAsia="zh-CN"/>
              </w:rPr>
              <w:t>m</w:t>
            </w:r>
            <w:r w:rsidRPr="008C3753">
              <w:t>atrix (Annex G)</w:t>
            </w:r>
          </w:p>
        </w:tc>
        <w:tc>
          <w:tcPr>
            <w:tcW w:w="1641" w:type="dxa"/>
          </w:tcPr>
          <w:p w14:paraId="17818BD4" w14:textId="77777777" w:rsidR="003F6B98" w:rsidRPr="008C3753" w:rsidRDefault="003F6B98" w:rsidP="003C3422">
            <w:pPr>
              <w:pStyle w:val="TAH"/>
              <w:rPr>
                <w:lang w:eastAsia="zh-CN"/>
              </w:rPr>
            </w:pPr>
            <w:r w:rsidRPr="008C3753">
              <w:t>FRC</w:t>
            </w:r>
            <w:r w:rsidRPr="008C3753">
              <w:br/>
              <w:t>(Annex A)</w:t>
            </w:r>
          </w:p>
        </w:tc>
        <w:tc>
          <w:tcPr>
            <w:tcW w:w="1191" w:type="dxa"/>
          </w:tcPr>
          <w:p w14:paraId="5FDDFED5" w14:textId="77777777" w:rsidR="003F6B98" w:rsidRPr="008C3753" w:rsidRDefault="003F6B98" w:rsidP="003C3422">
            <w:pPr>
              <w:pStyle w:val="TAH"/>
            </w:pPr>
            <w:r w:rsidRPr="008C3753">
              <w:t>SNR</w:t>
            </w:r>
          </w:p>
          <w:p w14:paraId="628621C5" w14:textId="77777777" w:rsidR="003F6B98" w:rsidRPr="008C3753" w:rsidRDefault="003F6B98" w:rsidP="003C3422">
            <w:pPr>
              <w:pStyle w:val="TAH"/>
              <w:rPr>
                <w:lang w:eastAsia="zh-CN"/>
              </w:rPr>
            </w:pPr>
            <w:r w:rsidRPr="008C3753">
              <w:t>[dB]</w:t>
            </w:r>
          </w:p>
        </w:tc>
      </w:tr>
      <w:tr w:rsidR="00EA5EEB" w:rsidRPr="008C3753" w14:paraId="4AE3B3A7" w14:textId="77777777" w:rsidTr="006E36BD">
        <w:trPr>
          <w:cantSplit/>
          <w:jc w:val="center"/>
        </w:trPr>
        <w:tc>
          <w:tcPr>
            <w:tcW w:w="1007" w:type="dxa"/>
            <w:vMerge w:val="restart"/>
          </w:tcPr>
          <w:p w14:paraId="46EE34EF" w14:textId="77777777" w:rsidR="00EA5EEB" w:rsidRPr="008C3753" w:rsidRDefault="00EA5EEB" w:rsidP="00EA5EEB">
            <w:pPr>
              <w:pStyle w:val="TAC"/>
              <w:rPr>
                <w:lang w:eastAsia="zh-CN"/>
              </w:rPr>
            </w:pPr>
            <w:r>
              <w:rPr>
                <w:lang w:eastAsia="zh-CN"/>
              </w:rPr>
              <w:t>1</w:t>
            </w:r>
          </w:p>
        </w:tc>
        <w:tc>
          <w:tcPr>
            <w:tcW w:w="1007" w:type="dxa"/>
            <w:vMerge w:val="restart"/>
          </w:tcPr>
          <w:p w14:paraId="3B7180BA" w14:textId="77777777" w:rsidR="00EA5EEB" w:rsidRPr="008C3753" w:rsidRDefault="00EA5EEB" w:rsidP="00EA5EEB">
            <w:pPr>
              <w:pStyle w:val="TAC"/>
              <w:rPr>
                <w:lang w:eastAsia="zh-CN"/>
              </w:rPr>
            </w:pPr>
            <w:r>
              <w:rPr>
                <w:lang w:eastAsia="zh-CN"/>
              </w:rPr>
              <w:t>1</w:t>
            </w:r>
          </w:p>
        </w:tc>
        <w:tc>
          <w:tcPr>
            <w:tcW w:w="958" w:type="dxa"/>
            <w:tcBorders>
              <w:bottom w:val="nil"/>
            </w:tcBorders>
          </w:tcPr>
          <w:p w14:paraId="0C64397D" w14:textId="77777777" w:rsidR="00EA5EEB" w:rsidRPr="008C3753" w:rsidRDefault="00EA5EEB" w:rsidP="00EA5EEB">
            <w:pPr>
              <w:pStyle w:val="TAC"/>
              <w:rPr>
                <w:lang w:eastAsia="zh-CN"/>
              </w:rPr>
            </w:pPr>
            <w:r w:rsidRPr="008C3753">
              <w:rPr>
                <w:lang w:eastAsia="zh-CN"/>
              </w:rPr>
              <w:t>Normal</w:t>
            </w:r>
          </w:p>
        </w:tc>
        <w:tc>
          <w:tcPr>
            <w:tcW w:w="1136" w:type="dxa"/>
            <w:tcBorders>
              <w:bottom w:val="nil"/>
            </w:tcBorders>
          </w:tcPr>
          <w:p w14:paraId="7BFE22AF" w14:textId="77777777" w:rsidR="00EA5EEB" w:rsidRPr="008C3753" w:rsidRDefault="00EA5EEB" w:rsidP="00EA5EEB">
            <w:pPr>
              <w:pStyle w:val="TAC"/>
              <w:rPr>
                <w:lang w:eastAsia="zh-CN"/>
              </w:rPr>
            </w:pPr>
            <w:r w:rsidRPr="008C3753">
              <w:t>5</w:t>
            </w:r>
          </w:p>
        </w:tc>
        <w:tc>
          <w:tcPr>
            <w:tcW w:w="707" w:type="dxa"/>
            <w:tcBorders>
              <w:bottom w:val="nil"/>
            </w:tcBorders>
          </w:tcPr>
          <w:p w14:paraId="5F858F34" w14:textId="77777777" w:rsidR="00EA5EEB" w:rsidRPr="008C3753" w:rsidRDefault="00EA5EEB" w:rsidP="00EA5EEB">
            <w:pPr>
              <w:pStyle w:val="TAC"/>
              <w:rPr>
                <w:lang w:eastAsia="zh-CN"/>
              </w:rPr>
            </w:pPr>
            <w:r w:rsidRPr="008C3753">
              <w:t>15</w:t>
            </w:r>
          </w:p>
        </w:tc>
        <w:tc>
          <w:tcPr>
            <w:tcW w:w="1984" w:type="dxa"/>
          </w:tcPr>
          <w:p w14:paraId="21D3B2DB" w14:textId="77777777" w:rsidR="00EA5EEB" w:rsidRPr="008C3753" w:rsidRDefault="00EA5EEB" w:rsidP="00EA5EEB">
            <w:pPr>
              <w:pStyle w:val="TAC"/>
              <w:rPr>
                <w:lang w:eastAsia="zh-CN"/>
              </w:rPr>
            </w:pPr>
            <w:r w:rsidRPr="008C3753">
              <w:t>Scenario X</w:t>
            </w:r>
          </w:p>
        </w:tc>
        <w:tc>
          <w:tcPr>
            <w:tcW w:w="1641" w:type="dxa"/>
          </w:tcPr>
          <w:p w14:paraId="518143CA" w14:textId="38F50540" w:rsidR="00EA5EEB" w:rsidRPr="008C3753" w:rsidRDefault="00EA5EEB" w:rsidP="00EA5EEB">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A3-5</w:t>
            </w:r>
          </w:p>
        </w:tc>
        <w:tc>
          <w:tcPr>
            <w:tcW w:w="1191" w:type="dxa"/>
          </w:tcPr>
          <w:p w14:paraId="67127A1E" w14:textId="188A7058" w:rsidR="00EA5EEB" w:rsidRPr="008C3753" w:rsidRDefault="00EA5EEB" w:rsidP="00EA5EEB">
            <w:pPr>
              <w:pStyle w:val="TAC"/>
              <w:rPr>
                <w:lang w:eastAsia="zh-CN"/>
              </w:rPr>
            </w:pPr>
            <w:r>
              <w:rPr>
                <w:lang w:eastAsia="zh-CN"/>
              </w:rPr>
              <w:t>4.7</w:t>
            </w:r>
          </w:p>
        </w:tc>
      </w:tr>
      <w:tr w:rsidR="00EA5EEB" w:rsidRPr="008C3753" w14:paraId="10B6D769" w14:textId="77777777" w:rsidTr="006E36BD">
        <w:trPr>
          <w:cantSplit/>
          <w:jc w:val="center"/>
        </w:trPr>
        <w:tc>
          <w:tcPr>
            <w:tcW w:w="1007" w:type="dxa"/>
            <w:vMerge/>
          </w:tcPr>
          <w:p w14:paraId="1C6FF6F2" w14:textId="77777777" w:rsidR="00EA5EEB" w:rsidRPr="008C3753" w:rsidRDefault="00EA5EEB" w:rsidP="00EA5EEB">
            <w:pPr>
              <w:pStyle w:val="TAC"/>
              <w:rPr>
                <w:lang w:eastAsia="zh-CN"/>
              </w:rPr>
            </w:pPr>
          </w:p>
        </w:tc>
        <w:tc>
          <w:tcPr>
            <w:tcW w:w="1007" w:type="dxa"/>
            <w:vMerge/>
            <w:tcBorders>
              <w:bottom w:val="single" w:sz="4" w:space="0" w:color="auto"/>
            </w:tcBorders>
          </w:tcPr>
          <w:p w14:paraId="0E615D43" w14:textId="77777777" w:rsidR="00EA5EEB" w:rsidRPr="008C3753" w:rsidRDefault="00EA5EEB" w:rsidP="00EA5EEB">
            <w:pPr>
              <w:pStyle w:val="TAC"/>
              <w:rPr>
                <w:lang w:eastAsia="zh-CN"/>
              </w:rPr>
            </w:pPr>
          </w:p>
        </w:tc>
        <w:tc>
          <w:tcPr>
            <w:tcW w:w="958" w:type="dxa"/>
            <w:tcBorders>
              <w:top w:val="nil"/>
              <w:bottom w:val="single" w:sz="4" w:space="0" w:color="auto"/>
            </w:tcBorders>
          </w:tcPr>
          <w:p w14:paraId="4843816C" w14:textId="77777777" w:rsidR="00EA5EEB" w:rsidRPr="008C3753" w:rsidRDefault="00EA5EEB" w:rsidP="00EA5EEB">
            <w:pPr>
              <w:pStyle w:val="TAC"/>
              <w:rPr>
                <w:lang w:eastAsia="zh-CN"/>
              </w:rPr>
            </w:pPr>
          </w:p>
        </w:tc>
        <w:tc>
          <w:tcPr>
            <w:tcW w:w="1136" w:type="dxa"/>
            <w:tcBorders>
              <w:bottom w:val="nil"/>
            </w:tcBorders>
          </w:tcPr>
          <w:p w14:paraId="60C8DAE8" w14:textId="77777777" w:rsidR="00EA5EEB" w:rsidRPr="008C3753" w:rsidRDefault="00EA5EEB" w:rsidP="00EA5EEB">
            <w:pPr>
              <w:pStyle w:val="TAC"/>
              <w:rPr>
                <w:lang w:eastAsia="zh-CN"/>
              </w:rPr>
            </w:pPr>
            <w:r w:rsidRPr="008C3753">
              <w:t>10</w:t>
            </w:r>
          </w:p>
        </w:tc>
        <w:tc>
          <w:tcPr>
            <w:tcW w:w="707" w:type="dxa"/>
            <w:tcBorders>
              <w:bottom w:val="nil"/>
            </w:tcBorders>
          </w:tcPr>
          <w:p w14:paraId="1482EBD9" w14:textId="77777777" w:rsidR="00EA5EEB" w:rsidRPr="008C3753" w:rsidRDefault="00EA5EEB" w:rsidP="00EA5EEB">
            <w:pPr>
              <w:pStyle w:val="TAC"/>
              <w:rPr>
                <w:lang w:eastAsia="zh-CN"/>
              </w:rPr>
            </w:pPr>
            <w:r>
              <w:t>30</w:t>
            </w:r>
          </w:p>
        </w:tc>
        <w:tc>
          <w:tcPr>
            <w:tcW w:w="1984" w:type="dxa"/>
          </w:tcPr>
          <w:p w14:paraId="7D9E9714" w14:textId="77777777" w:rsidR="00EA5EEB" w:rsidRPr="008C3753" w:rsidRDefault="00EA5EEB" w:rsidP="00EA5EEB">
            <w:pPr>
              <w:pStyle w:val="TAC"/>
              <w:rPr>
                <w:lang w:eastAsia="zh-CN"/>
              </w:rPr>
            </w:pPr>
            <w:r w:rsidRPr="008C3753">
              <w:t>Scenario X</w:t>
            </w:r>
          </w:p>
        </w:tc>
        <w:tc>
          <w:tcPr>
            <w:tcW w:w="1641" w:type="dxa"/>
          </w:tcPr>
          <w:p w14:paraId="4816E3C2" w14:textId="1CC4D86A" w:rsidR="00EA5EEB" w:rsidRPr="008C3753" w:rsidRDefault="00EA5EEB" w:rsidP="00EA5EEB">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A3-6</w:t>
            </w:r>
          </w:p>
        </w:tc>
        <w:tc>
          <w:tcPr>
            <w:tcW w:w="1191" w:type="dxa"/>
          </w:tcPr>
          <w:p w14:paraId="312C6F4E" w14:textId="57F4C76B" w:rsidR="00EA5EEB" w:rsidRPr="008C3753" w:rsidRDefault="00EA5EEB" w:rsidP="00EA5EEB">
            <w:pPr>
              <w:pStyle w:val="TAC"/>
              <w:rPr>
                <w:lang w:eastAsia="zh-CN"/>
              </w:rPr>
            </w:pPr>
            <w:r>
              <w:rPr>
                <w:lang w:eastAsia="zh-CN"/>
              </w:rPr>
              <w:t>4.2</w:t>
            </w:r>
          </w:p>
        </w:tc>
      </w:tr>
      <w:tr w:rsidR="00EA5EEB" w:rsidRPr="008C3753" w14:paraId="094D8B0C" w14:textId="77777777" w:rsidTr="006E36BD">
        <w:trPr>
          <w:cantSplit/>
          <w:jc w:val="center"/>
        </w:trPr>
        <w:tc>
          <w:tcPr>
            <w:tcW w:w="1007" w:type="dxa"/>
            <w:vMerge/>
          </w:tcPr>
          <w:p w14:paraId="517282FA" w14:textId="77777777" w:rsidR="00EA5EEB" w:rsidRPr="008C3753" w:rsidRDefault="00EA5EEB" w:rsidP="00EA5EEB">
            <w:pPr>
              <w:pStyle w:val="TAC"/>
              <w:rPr>
                <w:lang w:eastAsia="zh-CN"/>
              </w:rPr>
            </w:pPr>
          </w:p>
        </w:tc>
        <w:tc>
          <w:tcPr>
            <w:tcW w:w="1007" w:type="dxa"/>
            <w:vMerge w:val="restart"/>
            <w:tcBorders>
              <w:top w:val="single" w:sz="4" w:space="0" w:color="auto"/>
            </w:tcBorders>
          </w:tcPr>
          <w:p w14:paraId="311794A0" w14:textId="77777777" w:rsidR="00EA5EEB" w:rsidRPr="008C3753" w:rsidRDefault="00EA5EEB" w:rsidP="00EA5EEB">
            <w:pPr>
              <w:pStyle w:val="TAC"/>
              <w:rPr>
                <w:lang w:eastAsia="zh-CN"/>
              </w:rPr>
            </w:pPr>
            <w:r>
              <w:rPr>
                <w:lang w:eastAsia="zh-CN"/>
              </w:rPr>
              <w:t>2</w:t>
            </w:r>
          </w:p>
        </w:tc>
        <w:tc>
          <w:tcPr>
            <w:tcW w:w="958" w:type="dxa"/>
            <w:tcBorders>
              <w:top w:val="single" w:sz="4" w:space="0" w:color="auto"/>
              <w:bottom w:val="nil"/>
            </w:tcBorders>
          </w:tcPr>
          <w:p w14:paraId="70AD95DD" w14:textId="77777777" w:rsidR="00EA5EEB" w:rsidRPr="008C3753" w:rsidRDefault="00EA5EEB" w:rsidP="00EA5EEB">
            <w:pPr>
              <w:pStyle w:val="TAC"/>
              <w:rPr>
                <w:lang w:eastAsia="zh-CN"/>
              </w:rPr>
            </w:pPr>
            <w:r w:rsidRPr="008C3753">
              <w:rPr>
                <w:lang w:eastAsia="zh-CN"/>
              </w:rPr>
              <w:t>Normal</w:t>
            </w:r>
          </w:p>
        </w:tc>
        <w:tc>
          <w:tcPr>
            <w:tcW w:w="1136" w:type="dxa"/>
            <w:tcBorders>
              <w:bottom w:val="nil"/>
            </w:tcBorders>
          </w:tcPr>
          <w:p w14:paraId="4E5B3406" w14:textId="77777777" w:rsidR="00EA5EEB" w:rsidRPr="008C3753" w:rsidRDefault="00EA5EEB" w:rsidP="00EA5EEB">
            <w:pPr>
              <w:pStyle w:val="TAC"/>
              <w:rPr>
                <w:lang w:eastAsia="zh-CN"/>
              </w:rPr>
            </w:pPr>
            <w:r>
              <w:rPr>
                <w:lang w:eastAsia="zh-CN"/>
              </w:rPr>
              <w:t>5</w:t>
            </w:r>
          </w:p>
        </w:tc>
        <w:tc>
          <w:tcPr>
            <w:tcW w:w="707" w:type="dxa"/>
            <w:tcBorders>
              <w:bottom w:val="nil"/>
            </w:tcBorders>
          </w:tcPr>
          <w:p w14:paraId="1BE7A3DF" w14:textId="77777777" w:rsidR="00EA5EEB" w:rsidRPr="008C3753" w:rsidRDefault="00EA5EEB" w:rsidP="00EA5EEB">
            <w:pPr>
              <w:pStyle w:val="TAC"/>
              <w:rPr>
                <w:lang w:eastAsia="zh-CN"/>
              </w:rPr>
            </w:pPr>
            <w:r>
              <w:rPr>
                <w:lang w:eastAsia="zh-CN"/>
              </w:rPr>
              <w:t>15</w:t>
            </w:r>
          </w:p>
        </w:tc>
        <w:tc>
          <w:tcPr>
            <w:tcW w:w="1984" w:type="dxa"/>
          </w:tcPr>
          <w:p w14:paraId="208665C0" w14:textId="77777777" w:rsidR="00EA5EEB" w:rsidRPr="008C3753" w:rsidRDefault="00EA5EEB" w:rsidP="00EA5EEB">
            <w:pPr>
              <w:pStyle w:val="TAC"/>
              <w:rPr>
                <w:lang w:eastAsia="zh-CN"/>
              </w:rPr>
            </w:pPr>
            <w:r w:rsidRPr="008C3753">
              <w:t>Scenario X</w:t>
            </w:r>
          </w:p>
        </w:tc>
        <w:tc>
          <w:tcPr>
            <w:tcW w:w="1641" w:type="dxa"/>
          </w:tcPr>
          <w:p w14:paraId="5EFA3204" w14:textId="442894AF" w:rsidR="00EA5EEB" w:rsidRPr="008C3753" w:rsidRDefault="00EA5EEB" w:rsidP="00EA5EEB">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A3-5</w:t>
            </w:r>
          </w:p>
        </w:tc>
        <w:tc>
          <w:tcPr>
            <w:tcW w:w="1191" w:type="dxa"/>
          </w:tcPr>
          <w:p w14:paraId="3F5DB74B" w14:textId="7C8CD973" w:rsidR="00EA5EEB" w:rsidRPr="008C3753" w:rsidRDefault="00EA5EEB" w:rsidP="00EA5EEB">
            <w:pPr>
              <w:pStyle w:val="TAC"/>
              <w:rPr>
                <w:lang w:eastAsia="zh-CN"/>
              </w:rPr>
            </w:pPr>
            <w:r>
              <w:rPr>
                <w:lang w:eastAsia="zh-CN"/>
              </w:rPr>
              <w:t>0.3</w:t>
            </w:r>
          </w:p>
        </w:tc>
      </w:tr>
      <w:tr w:rsidR="00EA5EEB" w:rsidRPr="008C3753" w14:paraId="558D64E2" w14:textId="77777777" w:rsidTr="006E36BD">
        <w:trPr>
          <w:cantSplit/>
          <w:jc w:val="center"/>
        </w:trPr>
        <w:tc>
          <w:tcPr>
            <w:tcW w:w="1007" w:type="dxa"/>
            <w:vMerge/>
          </w:tcPr>
          <w:p w14:paraId="7EDBF3D1" w14:textId="77777777" w:rsidR="00EA5EEB" w:rsidRPr="008C3753" w:rsidRDefault="00EA5EEB" w:rsidP="00EA5EEB">
            <w:pPr>
              <w:pStyle w:val="TAC"/>
              <w:rPr>
                <w:lang w:eastAsia="zh-CN"/>
              </w:rPr>
            </w:pPr>
          </w:p>
        </w:tc>
        <w:tc>
          <w:tcPr>
            <w:tcW w:w="1007" w:type="dxa"/>
            <w:vMerge/>
          </w:tcPr>
          <w:p w14:paraId="57259C6D" w14:textId="77777777" w:rsidR="00EA5EEB" w:rsidRPr="008C3753" w:rsidRDefault="00EA5EEB" w:rsidP="00EA5EEB">
            <w:pPr>
              <w:pStyle w:val="TAC"/>
              <w:rPr>
                <w:lang w:eastAsia="zh-CN"/>
              </w:rPr>
            </w:pPr>
          </w:p>
        </w:tc>
        <w:tc>
          <w:tcPr>
            <w:tcW w:w="958" w:type="dxa"/>
            <w:tcBorders>
              <w:top w:val="nil"/>
            </w:tcBorders>
          </w:tcPr>
          <w:p w14:paraId="58EED30B" w14:textId="77777777" w:rsidR="00EA5EEB" w:rsidRPr="008C3753" w:rsidRDefault="00EA5EEB" w:rsidP="00EA5EEB">
            <w:pPr>
              <w:pStyle w:val="TAC"/>
              <w:rPr>
                <w:lang w:eastAsia="zh-CN"/>
              </w:rPr>
            </w:pPr>
          </w:p>
        </w:tc>
        <w:tc>
          <w:tcPr>
            <w:tcW w:w="1136" w:type="dxa"/>
          </w:tcPr>
          <w:p w14:paraId="5D2337D8" w14:textId="77777777" w:rsidR="00EA5EEB" w:rsidRPr="008C3753" w:rsidRDefault="00EA5EEB" w:rsidP="00EA5EEB">
            <w:pPr>
              <w:pStyle w:val="TAC"/>
              <w:rPr>
                <w:lang w:eastAsia="zh-CN"/>
              </w:rPr>
            </w:pPr>
            <w:r>
              <w:t>1</w:t>
            </w:r>
            <w:r w:rsidRPr="008C3753">
              <w:t>0</w:t>
            </w:r>
          </w:p>
        </w:tc>
        <w:tc>
          <w:tcPr>
            <w:tcW w:w="707" w:type="dxa"/>
          </w:tcPr>
          <w:p w14:paraId="2B22340F" w14:textId="77777777" w:rsidR="00EA5EEB" w:rsidRPr="008C3753" w:rsidRDefault="00EA5EEB" w:rsidP="00EA5EEB">
            <w:pPr>
              <w:pStyle w:val="TAC"/>
              <w:rPr>
                <w:lang w:eastAsia="zh-CN"/>
              </w:rPr>
            </w:pPr>
            <w:r w:rsidRPr="008C3753">
              <w:t>30</w:t>
            </w:r>
          </w:p>
        </w:tc>
        <w:tc>
          <w:tcPr>
            <w:tcW w:w="1984" w:type="dxa"/>
          </w:tcPr>
          <w:p w14:paraId="5A33EE14" w14:textId="77777777" w:rsidR="00EA5EEB" w:rsidRPr="008C3753" w:rsidRDefault="00EA5EEB" w:rsidP="00EA5EEB">
            <w:pPr>
              <w:pStyle w:val="TAC"/>
            </w:pPr>
            <w:r w:rsidRPr="008C3753">
              <w:t>Scenario X</w:t>
            </w:r>
          </w:p>
        </w:tc>
        <w:tc>
          <w:tcPr>
            <w:tcW w:w="1641" w:type="dxa"/>
          </w:tcPr>
          <w:p w14:paraId="15414BD0" w14:textId="2C51B763" w:rsidR="00EA5EEB" w:rsidRPr="008C3753" w:rsidRDefault="00EA5EEB" w:rsidP="00EA5EEB">
            <w:pPr>
              <w:pStyle w:val="TAC"/>
            </w:pPr>
            <w:r>
              <w:rPr>
                <w:rFonts w:eastAsia="MS Mincho" w:hint="eastAsia"/>
                <w:lang w:eastAsia="ja-JP"/>
              </w:rPr>
              <w:t xml:space="preserve"> G-FR1-</w:t>
            </w:r>
            <w:r>
              <w:rPr>
                <w:rFonts w:hint="eastAsia"/>
                <w:lang w:eastAsia="zh-CN"/>
              </w:rPr>
              <w:t>NTN-</w:t>
            </w:r>
            <w:r>
              <w:rPr>
                <w:rFonts w:eastAsia="MS Mincho" w:hint="eastAsia"/>
                <w:lang w:eastAsia="ja-JP"/>
              </w:rPr>
              <w:t>A3-6</w:t>
            </w:r>
          </w:p>
        </w:tc>
        <w:tc>
          <w:tcPr>
            <w:tcW w:w="1191" w:type="dxa"/>
          </w:tcPr>
          <w:p w14:paraId="0506162D" w14:textId="20CC5292" w:rsidR="00EA5EEB" w:rsidRPr="008C3753" w:rsidRDefault="00EA5EEB" w:rsidP="00EA5EEB">
            <w:pPr>
              <w:pStyle w:val="TAC"/>
              <w:rPr>
                <w:lang w:eastAsia="zh-CN"/>
              </w:rPr>
            </w:pPr>
            <w:r>
              <w:rPr>
                <w:lang w:eastAsia="zh-CN"/>
              </w:rPr>
              <w:t>0.1</w:t>
            </w:r>
          </w:p>
        </w:tc>
      </w:tr>
    </w:tbl>
    <w:p w14:paraId="2C641635" w14:textId="77777777" w:rsidR="003F6B98" w:rsidRDefault="003F6B98" w:rsidP="003F6B98">
      <w:pPr>
        <w:rPr>
          <w:lang w:eastAsia="zh-CN"/>
        </w:rPr>
      </w:pPr>
    </w:p>
    <w:p w14:paraId="16B4BC82" w14:textId="77777777" w:rsidR="003F6B98" w:rsidRPr="008C3753" w:rsidRDefault="003F6B98" w:rsidP="003F6B98">
      <w:pPr>
        <w:pStyle w:val="TH"/>
        <w:rPr>
          <w:lang w:eastAsia="zh-CN"/>
        </w:rPr>
      </w:pPr>
      <w:r w:rsidRPr="008C3753">
        <w:rPr>
          <w:lang w:eastAsia="zh-CN"/>
        </w:rPr>
        <w:t>Table 8.2.</w:t>
      </w:r>
      <w:r>
        <w:rPr>
          <w:lang w:eastAsia="zh-CN"/>
        </w:rPr>
        <w:t>3</w:t>
      </w:r>
      <w:r w:rsidRPr="008C3753">
        <w:rPr>
          <w:lang w:eastAsia="zh-CN"/>
        </w:rPr>
        <w:t>.</w:t>
      </w:r>
      <w:r>
        <w:rPr>
          <w:lang w:eastAsia="zh-CN"/>
        </w:rPr>
        <w:t>5</w:t>
      </w:r>
      <w:r w:rsidRPr="008C3753">
        <w:rPr>
          <w:lang w:eastAsia="zh-CN"/>
        </w:rPr>
        <w:t>-</w:t>
      </w:r>
      <w:r>
        <w:rPr>
          <w:lang w:eastAsia="zh-CN"/>
        </w:rPr>
        <w:t>2</w:t>
      </w:r>
      <w:r w:rsidRPr="008C3753">
        <w:rPr>
          <w:lang w:eastAsia="zh-CN"/>
        </w:rPr>
        <w:t xml:space="preserve">: Test requirements for UL timing adjustment with mapping type </w:t>
      </w:r>
      <w:r>
        <w:rPr>
          <w:lang w:eastAsia="zh-CN"/>
        </w:rPr>
        <w:t>B</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3F6B98" w:rsidRPr="008C3753" w14:paraId="1C3924A7" w14:textId="77777777" w:rsidTr="003C3422">
        <w:trPr>
          <w:cantSplit/>
          <w:jc w:val="center"/>
        </w:trPr>
        <w:tc>
          <w:tcPr>
            <w:tcW w:w="1007" w:type="dxa"/>
          </w:tcPr>
          <w:p w14:paraId="2EB0851E" w14:textId="77777777" w:rsidR="003F6B98" w:rsidRPr="008C3753" w:rsidRDefault="003F6B98" w:rsidP="003C3422">
            <w:pPr>
              <w:pStyle w:val="TAH"/>
              <w:rPr>
                <w:lang w:eastAsia="zh-CN"/>
              </w:rPr>
            </w:pPr>
            <w:r w:rsidRPr="008C3753">
              <w:t>Number of TX antennas</w:t>
            </w:r>
          </w:p>
        </w:tc>
        <w:tc>
          <w:tcPr>
            <w:tcW w:w="1007" w:type="dxa"/>
          </w:tcPr>
          <w:p w14:paraId="44EFAB16" w14:textId="77777777" w:rsidR="003F6B98" w:rsidRPr="008C3753" w:rsidRDefault="003F6B98" w:rsidP="003C3422">
            <w:pPr>
              <w:pStyle w:val="TAH"/>
              <w:rPr>
                <w:lang w:eastAsia="zh-CN"/>
              </w:rPr>
            </w:pPr>
            <w:r w:rsidRPr="008C3753">
              <w:t>Number of RX antennas</w:t>
            </w:r>
          </w:p>
        </w:tc>
        <w:tc>
          <w:tcPr>
            <w:tcW w:w="958" w:type="dxa"/>
          </w:tcPr>
          <w:p w14:paraId="39834701" w14:textId="77777777" w:rsidR="003F6B98" w:rsidRPr="008C3753" w:rsidRDefault="003F6B98" w:rsidP="003C3422">
            <w:pPr>
              <w:pStyle w:val="TAH"/>
              <w:rPr>
                <w:lang w:eastAsia="zh-CN"/>
              </w:rPr>
            </w:pPr>
            <w:r w:rsidRPr="008C3753">
              <w:t>Cyclic prefix</w:t>
            </w:r>
          </w:p>
        </w:tc>
        <w:tc>
          <w:tcPr>
            <w:tcW w:w="1136" w:type="dxa"/>
          </w:tcPr>
          <w:p w14:paraId="7C47CD4C" w14:textId="77777777" w:rsidR="003F6B98" w:rsidRPr="008C3753" w:rsidRDefault="003F6B98" w:rsidP="003C3422">
            <w:pPr>
              <w:pStyle w:val="TAH"/>
              <w:rPr>
                <w:lang w:eastAsia="zh-CN"/>
              </w:rPr>
            </w:pPr>
            <w:r w:rsidRPr="008C3753">
              <w:t>Channel Bandwidth [MHz]</w:t>
            </w:r>
          </w:p>
        </w:tc>
        <w:tc>
          <w:tcPr>
            <w:tcW w:w="707" w:type="dxa"/>
          </w:tcPr>
          <w:p w14:paraId="699BD7F0" w14:textId="77777777" w:rsidR="003F6B98" w:rsidRPr="008C3753" w:rsidRDefault="003F6B98" w:rsidP="003C3422">
            <w:pPr>
              <w:pStyle w:val="TAH"/>
              <w:rPr>
                <w:lang w:eastAsia="zh-CN"/>
              </w:rPr>
            </w:pPr>
            <w:r w:rsidRPr="008C3753">
              <w:t>SCS [kHz]</w:t>
            </w:r>
          </w:p>
        </w:tc>
        <w:tc>
          <w:tcPr>
            <w:tcW w:w="1984" w:type="dxa"/>
          </w:tcPr>
          <w:p w14:paraId="1AB811A5" w14:textId="77777777" w:rsidR="003F6B98" w:rsidRPr="008C3753" w:rsidRDefault="003F6B98" w:rsidP="003C3422">
            <w:pPr>
              <w:pStyle w:val="TAH"/>
              <w:rPr>
                <w:lang w:eastAsia="zh-CN"/>
              </w:rPr>
            </w:pPr>
            <w:r w:rsidRPr="008C3753">
              <w:t xml:space="preserve">Moving propagation conditions and </w:t>
            </w:r>
            <w:r w:rsidRPr="008C3753">
              <w:rPr>
                <w:lang w:eastAsia="zh-CN"/>
              </w:rPr>
              <w:t>c</w:t>
            </w:r>
            <w:r w:rsidRPr="008C3753">
              <w:t xml:space="preserve">orrelation </w:t>
            </w:r>
            <w:r w:rsidRPr="008C3753">
              <w:rPr>
                <w:lang w:eastAsia="zh-CN"/>
              </w:rPr>
              <w:t>m</w:t>
            </w:r>
            <w:r w:rsidRPr="008C3753">
              <w:t>atrix (Annex G)</w:t>
            </w:r>
          </w:p>
        </w:tc>
        <w:tc>
          <w:tcPr>
            <w:tcW w:w="1641" w:type="dxa"/>
          </w:tcPr>
          <w:p w14:paraId="2289994C" w14:textId="77777777" w:rsidR="003F6B98" w:rsidRPr="008C3753" w:rsidRDefault="003F6B98" w:rsidP="003C3422">
            <w:pPr>
              <w:pStyle w:val="TAH"/>
              <w:rPr>
                <w:lang w:eastAsia="zh-CN"/>
              </w:rPr>
            </w:pPr>
            <w:r w:rsidRPr="008C3753">
              <w:t>FRC</w:t>
            </w:r>
            <w:r w:rsidRPr="008C3753">
              <w:br/>
              <w:t>(Annex A)</w:t>
            </w:r>
          </w:p>
        </w:tc>
        <w:tc>
          <w:tcPr>
            <w:tcW w:w="1191" w:type="dxa"/>
          </w:tcPr>
          <w:p w14:paraId="13CAAE7C" w14:textId="77777777" w:rsidR="003F6B98" w:rsidRPr="008C3753" w:rsidRDefault="003F6B98" w:rsidP="003C3422">
            <w:pPr>
              <w:pStyle w:val="TAH"/>
            </w:pPr>
            <w:r w:rsidRPr="008C3753">
              <w:t>SNR</w:t>
            </w:r>
          </w:p>
          <w:p w14:paraId="61949586" w14:textId="77777777" w:rsidR="003F6B98" w:rsidRPr="008C3753" w:rsidRDefault="003F6B98" w:rsidP="003C3422">
            <w:pPr>
              <w:pStyle w:val="TAH"/>
              <w:rPr>
                <w:lang w:eastAsia="zh-CN"/>
              </w:rPr>
            </w:pPr>
            <w:r w:rsidRPr="008C3753">
              <w:t>[dB]</w:t>
            </w:r>
          </w:p>
        </w:tc>
      </w:tr>
      <w:tr w:rsidR="00EA5EEB" w:rsidRPr="008C3753" w14:paraId="31116872" w14:textId="77777777" w:rsidTr="006E36BD">
        <w:trPr>
          <w:cantSplit/>
          <w:jc w:val="center"/>
        </w:trPr>
        <w:tc>
          <w:tcPr>
            <w:tcW w:w="1007" w:type="dxa"/>
            <w:vMerge w:val="restart"/>
          </w:tcPr>
          <w:p w14:paraId="573FCE84" w14:textId="77777777" w:rsidR="00EA5EEB" w:rsidRPr="008C3753" w:rsidRDefault="00EA5EEB" w:rsidP="00EA5EEB">
            <w:pPr>
              <w:pStyle w:val="TAC"/>
              <w:rPr>
                <w:lang w:eastAsia="zh-CN"/>
              </w:rPr>
            </w:pPr>
            <w:r>
              <w:rPr>
                <w:lang w:eastAsia="zh-CN"/>
              </w:rPr>
              <w:t>1</w:t>
            </w:r>
          </w:p>
        </w:tc>
        <w:tc>
          <w:tcPr>
            <w:tcW w:w="1007" w:type="dxa"/>
            <w:vMerge w:val="restart"/>
          </w:tcPr>
          <w:p w14:paraId="45E29277" w14:textId="77777777" w:rsidR="00EA5EEB" w:rsidRPr="008C3753" w:rsidRDefault="00EA5EEB" w:rsidP="00EA5EEB">
            <w:pPr>
              <w:pStyle w:val="TAC"/>
              <w:rPr>
                <w:lang w:eastAsia="zh-CN"/>
              </w:rPr>
            </w:pPr>
            <w:r>
              <w:rPr>
                <w:lang w:eastAsia="zh-CN"/>
              </w:rPr>
              <w:t>1</w:t>
            </w:r>
          </w:p>
        </w:tc>
        <w:tc>
          <w:tcPr>
            <w:tcW w:w="958" w:type="dxa"/>
            <w:tcBorders>
              <w:bottom w:val="nil"/>
            </w:tcBorders>
          </w:tcPr>
          <w:p w14:paraId="2019CA61" w14:textId="77777777" w:rsidR="00EA5EEB" w:rsidRPr="008C3753" w:rsidRDefault="00EA5EEB" w:rsidP="00EA5EEB">
            <w:pPr>
              <w:pStyle w:val="TAC"/>
              <w:rPr>
                <w:lang w:eastAsia="zh-CN"/>
              </w:rPr>
            </w:pPr>
            <w:r w:rsidRPr="008C3753">
              <w:rPr>
                <w:lang w:eastAsia="zh-CN"/>
              </w:rPr>
              <w:t>Normal</w:t>
            </w:r>
          </w:p>
        </w:tc>
        <w:tc>
          <w:tcPr>
            <w:tcW w:w="1136" w:type="dxa"/>
            <w:tcBorders>
              <w:bottom w:val="nil"/>
            </w:tcBorders>
          </w:tcPr>
          <w:p w14:paraId="1875BB57" w14:textId="77777777" w:rsidR="00EA5EEB" w:rsidRPr="008C3753" w:rsidRDefault="00EA5EEB" w:rsidP="00EA5EEB">
            <w:pPr>
              <w:pStyle w:val="TAC"/>
              <w:rPr>
                <w:lang w:eastAsia="zh-CN"/>
              </w:rPr>
            </w:pPr>
            <w:r w:rsidRPr="008C3753">
              <w:t>5</w:t>
            </w:r>
          </w:p>
        </w:tc>
        <w:tc>
          <w:tcPr>
            <w:tcW w:w="707" w:type="dxa"/>
            <w:tcBorders>
              <w:bottom w:val="nil"/>
            </w:tcBorders>
          </w:tcPr>
          <w:p w14:paraId="77A0B2BF" w14:textId="77777777" w:rsidR="00EA5EEB" w:rsidRPr="008C3753" w:rsidRDefault="00EA5EEB" w:rsidP="00EA5EEB">
            <w:pPr>
              <w:pStyle w:val="TAC"/>
              <w:rPr>
                <w:lang w:eastAsia="zh-CN"/>
              </w:rPr>
            </w:pPr>
            <w:r w:rsidRPr="008C3753">
              <w:t>15</w:t>
            </w:r>
          </w:p>
        </w:tc>
        <w:tc>
          <w:tcPr>
            <w:tcW w:w="1984" w:type="dxa"/>
          </w:tcPr>
          <w:p w14:paraId="6AF647CA" w14:textId="77777777" w:rsidR="00EA5EEB" w:rsidRPr="008C3753" w:rsidRDefault="00EA5EEB" w:rsidP="00EA5EEB">
            <w:pPr>
              <w:pStyle w:val="TAC"/>
              <w:rPr>
                <w:lang w:eastAsia="zh-CN"/>
              </w:rPr>
            </w:pPr>
            <w:r w:rsidRPr="008C3753">
              <w:t>Scenario X</w:t>
            </w:r>
          </w:p>
        </w:tc>
        <w:tc>
          <w:tcPr>
            <w:tcW w:w="1641" w:type="dxa"/>
          </w:tcPr>
          <w:p w14:paraId="052CFAB6" w14:textId="10DCE758" w:rsidR="00EA5EEB" w:rsidRPr="008C3753" w:rsidRDefault="00EA5EEB" w:rsidP="00EA5EEB">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A3-5</w:t>
            </w:r>
          </w:p>
        </w:tc>
        <w:tc>
          <w:tcPr>
            <w:tcW w:w="1191" w:type="dxa"/>
          </w:tcPr>
          <w:p w14:paraId="299AC201" w14:textId="641F6BC3" w:rsidR="00EA5EEB" w:rsidRPr="008C3753" w:rsidRDefault="00EA5EEB" w:rsidP="00EA5EEB">
            <w:pPr>
              <w:pStyle w:val="TAC"/>
              <w:rPr>
                <w:lang w:eastAsia="zh-CN"/>
              </w:rPr>
            </w:pPr>
            <w:r>
              <w:rPr>
                <w:lang w:eastAsia="zh-CN"/>
              </w:rPr>
              <w:t>4.8</w:t>
            </w:r>
          </w:p>
        </w:tc>
      </w:tr>
      <w:tr w:rsidR="00EA5EEB" w:rsidRPr="008C3753" w14:paraId="4CF59365" w14:textId="77777777" w:rsidTr="006E36BD">
        <w:trPr>
          <w:cantSplit/>
          <w:jc w:val="center"/>
        </w:trPr>
        <w:tc>
          <w:tcPr>
            <w:tcW w:w="1007" w:type="dxa"/>
            <w:vMerge/>
          </w:tcPr>
          <w:p w14:paraId="03E0AD37" w14:textId="77777777" w:rsidR="00EA5EEB" w:rsidRPr="008C3753" w:rsidRDefault="00EA5EEB" w:rsidP="00EA5EEB">
            <w:pPr>
              <w:pStyle w:val="TAC"/>
              <w:rPr>
                <w:lang w:eastAsia="zh-CN"/>
              </w:rPr>
            </w:pPr>
          </w:p>
        </w:tc>
        <w:tc>
          <w:tcPr>
            <w:tcW w:w="1007" w:type="dxa"/>
            <w:vMerge/>
            <w:tcBorders>
              <w:bottom w:val="single" w:sz="4" w:space="0" w:color="auto"/>
            </w:tcBorders>
          </w:tcPr>
          <w:p w14:paraId="5D61DB9D" w14:textId="77777777" w:rsidR="00EA5EEB" w:rsidRPr="008C3753" w:rsidRDefault="00EA5EEB" w:rsidP="00EA5EEB">
            <w:pPr>
              <w:pStyle w:val="TAC"/>
              <w:rPr>
                <w:lang w:eastAsia="zh-CN"/>
              </w:rPr>
            </w:pPr>
          </w:p>
        </w:tc>
        <w:tc>
          <w:tcPr>
            <w:tcW w:w="958" w:type="dxa"/>
            <w:tcBorders>
              <w:top w:val="nil"/>
              <w:bottom w:val="single" w:sz="4" w:space="0" w:color="auto"/>
            </w:tcBorders>
          </w:tcPr>
          <w:p w14:paraId="0E32FE90" w14:textId="77777777" w:rsidR="00EA5EEB" w:rsidRPr="008C3753" w:rsidRDefault="00EA5EEB" w:rsidP="00EA5EEB">
            <w:pPr>
              <w:pStyle w:val="TAC"/>
              <w:rPr>
                <w:lang w:eastAsia="zh-CN"/>
              </w:rPr>
            </w:pPr>
          </w:p>
        </w:tc>
        <w:tc>
          <w:tcPr>
            <w:tcW w:w="1136" w:type="dxa"/>
            <w:tcBorders>
              <w:bottom w:val="nil"/>
            </w:tcBorders>
          </w:tcPr>
          <w:p w14:paraId="555C9CB3" w14:textId="77777777" w:rsidR="00EA5EEB" w:rsidRPr="008C3753" w:rsidRDefault="00EA5EEB" w:rsidP="00EA5EEB">
            <w:pPr>
              <w:pStyle w:val="TAC"/>
              <w:rPr>
                <w:lang w:eastAsia="zh-CN"/>
              </w:rPr>
            </w:pPr>
            <w:r w:rsidRPr="008C3753">
              <w:t>10</w:t>
            </w:r>
          </w:p>
        </w:tc>
        <w:tc>
          <w:tcPr>
            <w:tcW w:w="707" w:type="dxa"/>
            <w:tcBorders>
              <w:bottom w:val="nil"/>
            </w:tcBorders>
          </w:tcPr>
          <w:p w14:paraId="5CF45651" w14:textId="77777777" w:rsidR="00EA5EEB" w:rsidRPr="008C3753" w:rsidRDefault="00EA5EEB" w:rsidP="00EA5EEB">
            <w:pPr>
              <w:pStyle w:val="TAC"/>
              <w:rPr>
                <w:lang w:eastAsia="zh-CN"/>
              </w:rPr>
            </w:pPr>
            <w:r>
              <w:t>30</w:t>
            </w:r>
          </w:p>
        </w:tc>
        <w:tc>
          <w:tcPr>
            <w:tcW w:w="1984" w:type="dxa"/>
          </w:tcPr>
          <w:p w14:paraId="24A052B8" w14:textId="77777777" w:rsidR="00EA5EEB" w:rsidRPr="008C3753" w:rsidRDefault="00EA5EEB" w:rsidP="00EA5EEB">
            <w:pPr>
              <w:pStyle w:val="TAC"/>
              <w:rPr>
                <w:lang w:eastAsia="zh-CN"/>
              </w:rPr>
            </w:pPr>
            <w:r w:rsidRPr="008C3753">
              <w:t>Scenario X</w:t>
            </w:r>
          </w:p>
        </w:tc>
        <w:tc>
          <w:tcPr>
            <w:tcW w:w="1641" w:type="dxa"/>
          </w:tcPr>
          <w:p w14:paraId="359228E6" w14:textId="78141E81" w:rsidR="00EA5EEB" w:rsidRPr="008C3753" w:rsidRDefault="00EA5EEB" w:rsidP="00EA5EEB">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A3-6</w:t>
            </w:r>
          </w:p>
        </w:tc>
        <w:tc>
          <w:tcPr>
            <w:tcW w:w="1191" w:type="dxa"/>
          </w:tcPr>
          <w:p w14:paraId="4337C10B" w14:textId="6103D57C" w:rsidR="00EA5EEB" w:rsidRPr="008C3753" w:rsidRDefault="00EA5EEB" w:rsidP="00EA5EEB">
            <w:pPr>
              <w:pStyle w:val="TAC"/>
              <w:rPr>
                <w:lang w:eastAsia="zh-CN"/>
              </w:rPr>
            </w:pPr>
            <w:r>
              <w:rPr>
                <w:lang w:eastAsia="zh-CN"/>
              </w:rPr>
              <w:t>4.2</w:t>
            </w:r>
          </w:p>
        </w:tc>
      </w:tr>
      <w:tr w:rsidR="00EA5EEB" w:rsidRPr="008C3753" w14:paraId="67909B8C" w14:textId="77777777" w:rsidTr="006E36BD">
        <w:trPr>
          <w:cantSplit/>
          <w:jc w:val="center"/>
        </w:trPr>
        <w:tc>
          <w:tcPr>
            <w:tcW w:w="1007" w:type="dxa"/>
            <w:vMerge/>
          </w:tcPr>
          <w:p w14:paraId="04245FB7" w14:textId="77777777" w:rsidR="00EA5EEB" w:rsidRPr="008C3753" w:rsidRDefault="00EA5EEB" w:rsidP="00EA5EEB">
            <w:pPr>
              <w:pStyle w:val="TAC"/>
              <w:rPr>
                <w:lang w:eastAsia="zh-CN"/>
              </w:rPr>
            </w:pPr>
          </w:p>
        </w:tc>
        <w:tc>
          <w:tcPr>
            <w:tcW w:w="1007" w:type="dxa"/>
            <w:vMerge w:val="restart"/>
            <w:tcBorders>
              <w:top w:val="single" w:sz="4" w:space="0" w:color="auto"/>
            </w:tcBorders>
          </w:tcPr>
          <w:p w14:paraId="027890AE" w14:textId="77777777" w:rsidR="00EA5EEB" w:rsidRPr="008C3753" w:rsidRDefault="00EA5EEB" w:rsidP="00EA5EEB">
            <w:pPr>
              <w:pStyle w:val="TAC"/>
              <w:rPr>
                <w:lang w:eastAsia="zh-CN"/>
              </w:rPr>
            </w:pPr>
            <w:r>
              <w:rPr>
                <w:lang w:eastAsia="zh-CN"/>
              </w:rPr>
              <w:t>2</w:t>
            </w:r>
          </w:p>
        </w:tc>
        <w:tc>
          <w:tcPr>
            <w:tcW w:w="958" w:type="dxa"/>
            <w:tcBorders>
              <w:top w:val="single" w:sz="4" w:space="0" w:color="auto"/>
              <w:bottom w:val="nil"/>
            </w:tcBorders>
          </w:tcPr>
          <w:p w14:paraId="6653023B" w14:textId="77777777" w:rsidR="00EA5EEB" w:rsidRPr="008C3753" w:rsidRDefault="00EA5EEB" w:rsidP="00EA5EEB">
            <w:pPr>
              <w:pStyle w:val="TAC"/>
              <w:rPr>
                <w:lang w:eastAsia="zh-CN"/>
              </w:rPr>
            </w:pPr>
            <w:r w:rsidRPr="008C3753">
              <w:rPr>
                <w:lang w:eastAsia="zh-CN"/>
              </w:rPr>
              <w:t>Normal</w:t>
            </w:r>
          </w:p>
        </w:tc>
        <w:tc>
          <w:tcPr>
            <w:tcW w:w="1136" w:type="dxa"/>
            <w:tcBorders>
              <w:bottom w:val="nil"/>
            </w:tcBorders>
          </w:tcPr>
          <w:p w14:paraId="198972EC" w14:textId="77777777" w:rsidR="00EA5EEB" w:rsidRPr="008C3753" w:rsidRDefault="00EA5EEB" w:rsidP="00EA5EEB">
            <w:pPr>
              <w:pStyle w:val="TAC"/>
              <w:rPr>
                <w:lang w:eastAsia="zh-CN"/>
              </w:rPr>
            </w:pPr>
            <w:r>
              <w:rPr>
                <w:lang w:eastAsia="zh-CN"/>
              </w:rPr>
              <w:t>5</w:t>
            </w:r>
          </w:p>
        </w:tc>
        <w:tc>
          <w:tcPr>
            <w:tcW w:w="707" w:type="dxa"/>
            <w:tcBorders>
              <w:bottom w:val="nil"/>
            </w:tcBorders>
          </w:tcPr>
          <w:p w14:paraId="490A77EA" w14:textId="77777777" w:rsidR="00EA5EEB" w:rsidRPr="008C3753" w:rsidRDefault="00EA5EEB" w:rsidP="00EA5EEB">
            <w:pPr>
              <w:pStyle w:val="TAC"/>
              <w:rPr>
                <w:lang w:eastAsia="zh-CN"/>
              </w:rPr>
            </w:pPr>
            <w:r>
              <w:rPr>
                <w:lang w:eastAsia="zh-CN"/>
              </w:rPr>
              <w:t>15</w:t>
            </w:r>
          </w:p>
        </w:tc>
        <w:tc>
          <w:tcPr>
            <w:tcW w:w="1984" w:type="dxa"/>
          </w:tcPr>
          <w:p w14:paraId="31A71DFB" w14:textId="77777777" w:rsidR="00EA5EEB" w:rsidRPr="008C3753" w:rsidRDefault="00EA5EEB" w:rsidP="00EA5EEB">
            <w:pPr>
              <w:pStyle w:val="TAC"/>
              <w:rPr>
                <w:lang w:eastAsia="zh-CN"/>
              </w:rPr>
            </w:pPr>
            <w:r w:rsidRPr="008C3753">
              <w:t>Scenario X</w:t>
            </w:r>
          </w:p>
        </w:tc>
        <w:tc>
          <w:tcPr>
            <w:tcW w:w="1641" w:type="dxa"/>
          </w:tcPr>
          <w:p w14:paraId="7335F515" w14:textId="4757E1BF" w:rsidR="00EA5EEB" w:rsidRPr="008C3753" w:rsidRDefault="00EA5EEB" w:rsidP="00EA5EEB">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A3-5</w:t>
            </w:r>
          </w:p>
        </w:tc>
        <w:tc>
          <w:tcPr>
            <w:tcW w:w="1191" w:type="dxa"/>
          </w:tcPr>
          <w:p w14:paraId="78080ABB" w14:textId="0FEB32B2" w:rsidR="00EA5EEB" w:rsidRPr="008C3753" w:rsidRDefault="00EA5EEB" w:rsidP="00EA5EEB">
            <w:pPr>
              <w:pStyle w:val="TAC"/>
              <w:rPr>
                <w:lang w:eastAsia="zh-CN"/>
              </w:rPr>
            </w:pPr>
            <w:r>
              <w:rPr>
                <w:lang w:eastAsia="zh-CN"/>
              </w:rPr>
              <w:t>0.3</w:t>
            </w:r>
          </w:p>
        </w:tc>
      </w:tr>
      <w:tr w:rsidR="00EA5EEB" w:rsidRPr="008C3753" w14:paraId="5274EBB2" w14:textId="77777777" w:rsidTr="006E36BD">
        <w:trPr>
          <w:cantSplit/>
          <w:jc w:val="center"/>
        </w:trPr>
        <w:tc>
          <w:tcPr>
            <w:tcW w:w="1007" w:type="dxa"/>
            <w:vMerge/>
          </w:tcPr>
          <w:p w14:paraId="31AC2E31" w14:textId="77777777" w:rsidR="00EA5EEB" w:rsidRPr="008C3753" w:rsidRDefault="00EA5EEB" w:rsidP="00EA5EEB">
            <w:pPr>
              <w:pStyle w:val="TAC"/>
              <w:rPr>
                <w:lang w:eastAsia="zh-CN"/>
              </w:rPr>
            </w:pPr>
          </w:p>
        </w:tc>
        <w:tc>
          <w:tcPr>
            <w:tcW w:w="1007" w:type="dxa"/>
            <w:vMerge/>
          </w:tcPr>
          <w:p w14:paraId="3574C998" w14:textId="77777777" w:rsidR="00EA5EEB" w:rsidRPr="008C3753" w:rsidRDefault="00EA5EEB" w:rsidP="00EA5EEB">
            <w:pPr>
              <w:pStyle w:val="TAC"/>
              <w:rPr>
                <w:lang w:eastAsia="zh-CN"/>
              </w:rPr>
            </w:pPr>
          </w:p>
        </w:tc>
        <w:tc>
          <w:tcPr>
            <w:tcW w:w="958" w:type="dxa"/>
            <w:tcBorders>
              <w:top w:val="nil"/>
            </w:tcBorders>
          </w:tcPr>
          <w:p w14:paraId="5C66A41C" w14:textId="77777777" w:rsidR="00EA5EEB" w:rsidRPr="008C3753" w:rsidRDefault="00EA5EEB" w:rsidP="00EA5EEB">
            <w:pPr>
              <w:pStyle w:val="TAC"/>
              <w:rPr>
                <w:lang w:eastAsia="zh-CN"/>
              </w:rPr>
            </w:pPr>
          </w:p>
        </w:tc>
        <w:tc>
          <w:tcPr>
            <w:tcW w:w="1136" w:type="dxa"/>
          </w:tcPr>
          <w:p w14:paraId="68B2A27B" w14:textId="77777777" w:rsidR="00EA5EEB" w:rsidRPr="008C3753" w:rsidRDefault="00EA5EEB" w:rsidP="00EA5EEB">
            <w:pPr>
              <w:pStyle w:val="TAC"/>
              <w:rPr>
                <w:lang w:eastAsia="zh-CN"/>
              </w:rPr>
            </w:pPr>
            <w:r>
              <w:t>1</w:t>
            </w:r>
            <w:r w:rsidRPr="008C3753">
              <w:t>0</w:t>
            </w:r>
          </w:p>
        </w:tc>
        <w:tc>
          <w:tcPr>
            <w:tcW w:w="707" w:type="dxa"/>
          </w:tcPr>
          <w:p w14:paraId="2810407F" w14:textId="77777777" w:rsidR="00EA5EEB" w:rsidRPr="008C3753" w:rsidRDefault="00EA5EEB" w:rsidP="00EA5EEB">
            <w:pPr>
              <w:pStyle w:val="TAC"/>
              <w:rPr>
                <w:lang w:eastAsia="zh-CN"/>
              </w:rPr>
            </w:pPr>
            <w:r w:rsidRPr="008C3753">
              <w:t>30</w:t>
            </w:r>
          </w:p>
        </w:tc>
        <w:tc>
          <w:tcPr>
            <w:tcW w:w="1984" w:type="dxa"/>
          </w:tcPr>
          <w:p w14:paraId="12870CA0" w14:textId="77777777" w:rsidR="00EA5EEB" w:rsidRPr="008C3753" w:rsidRDefault="00EA5EEB" w:rsidP="00EA5EEB">
            <w:pPr>
              <w:pStyle w:val="TAC"/>
            </w:pPr>
            <w:r w:rsidRPr="008C3753">
              <w:t>Scenario X</w:t>
            </w:r>
          </w:p>
        </w:tc>
        <w:tc>
          <w:tcPr>
            <w:tcW w:w="1641" w:type="dxa"/>
          </w:tcPr>
          <w:p w14:paraId="61FC0A59" w14:textId="6541C05A" w:rsidR="00EA5EEB" w:rsidRPr="008C3753" w:rsidRDefault="00EA5EEB" w:rsidP="00EA5EEB">
            <w:pPr>
              <w:pStyle w:val="TAC"/>
            </w:pPr>
            <w:r>
              <w:rPr>
                <w:rFonts w:eastAsia="MS Mincho" w:hint="eastAsia"/>
                <w:lang w:eastAsia="ja-JP"/>
              </w:rPr>
              <w:t xml:space="preserve"> G-FR1-</w:t>
            </w:r>
            <w:r>
              <w:rPr>
                <w:rFonts w:hint="eastAsia"/>
                <w:lang w:eastAsia="zh-CN"/>
              </w:rPr>
              <w:t>NTN-</w:t>
            </w:r>
            <w:r>
              <w:rPr>
                <w:rFonts w:eastAsia="MS Mincho" w:hint="eastAsia"/>
                <w:lang w:eastAsia="ja-JP"/>
              </w:rPr>
              <w:t>A3-6</w:t>
            </w:r>
          </w:p>
        </w:tc>
        <w:tc>
          <w:tcPr>
            <w:tcW w:w="1191" w:type="dxa"/>
          </w:tcPr>
          <w:p w14:paraId="1D25E954" w14:textId="40DB6845" w:rsidR="00EA5EEB" w:rsidRPr="008C3753" w:rsidRDefault="00EA5EEB" w:rsidP="00EA5EEB">
            <w:pPr>
              <w:pStyle w:val="TAC"/>
              <w:rPr>
                <w:lang w:eastAsia="zh-CN"/>
              </w:rPr>
            </w:pPr>
            <w:r>
              <w:rPr>
                <w:lang w:eastAsia="zh-CN"/>
              </w:rPr>
              <w:t>0.2</w:t>
            </w:r>
          </w:p>
        </w:tc>
      </w:tr>
    </w:tbl>
    <w:p w14:paraId="6A82DDA2" w14:textId="77777777" w:rsidR="003F6B98" w:rsidRPr="008C3753" w:rsidRDefault="003F6B98" w:rsidP="003F6B98">
      <w:pPr>
        <w:rPr>
          <w:lang w:eastAsia="zh-CN"/>
        </w:rPr>
      </w:pPr>
    </w:p>
    <w:p w14:paraId="397D851D" w14:textId="77777777" w:rsidR="003F6B98" w:rsidRPr="008C3753" w:rsidRDefault="003F6B98" w:rsidP="003F6B98">
      <w:pPr>
        <w:pStyle w:val="Heading3"/>
      </w:pPr>
      <w:bookmarkStart w:id="15945" w:name="_Toc120544879"/>
      <w:bookmarkStart w:id="15946" w:name="_Toc120545234"/>
      <w:bookmarkStart w:id="15947" w:name="_Toc120545850"/>
      <w:bookmarkStart w:id="15948" w:name="_Toc120606754"/>
      <w:bookmarkStart w:id="15949" w:name="_Toc120607108"/>
      <w:bookmarkStart w:id="15950" w:name="_Toc120607465"/>
      <w:bookmarkStart w:id="15951" w:name="_Toc120607828"/>
      <w:bookmarkStart w:id="15952" w:name="_Toc120608193"/>
      <w:bookmarkStart w:id="15953" w:name="_Toc120608573"/>
      <w:bookmarkStart w:id="15954" w:name="_Toc120608953"/>
      <w:bookmarkStart w:id="15955" w:name="_Toc120609344"/>
      <w:bookmarkStart w:id="15956" w:name="_Toc120609735"/>
      <w:bookmarkStart w:id="15957" w:name="_Toc120610136"/>
      <w:bookmarkStart w:id="15958" w:name="_Toc120610889"/>
      <w:bookmarkStart w:id="15959" w:name="_Toc120611298"/>
      <w:bookmarkStart w:id="15960" w:name="_Toc120611716"/>
      <w:bookmarkStart w:id="15961" w:name="_Toc120612136"/>
      <w:bookmarkStart w:id="15962" w:name="_Toc120612563"/>
      <w:bookmarkStart w:id="15963" w:name="_Toc120612992"/>
      <w:bookmarkStart w:id="15964" w:name="_Toc120613422"/>
      <w:bookmarkStart w:id="15965" w:name="_Toc120613852"/>
      <w:bookmarkStart w:id="15966" w:name="_Toc120614282"/>
      <w:bookmarkStart w:id="15967" w:name="_Toc120614725"/>
      <w:bookmarkStart w:id="15968" w:name="_Toc120615184"/>
      <w:bookmarkStart w:id="15969" w:name="_Toc120622361"/>
      <w:bookmarkStart w:id="15970" w:name="_Toc120622867"/>
      <w:bookmarkStart w:id="15971" w:name="_Toc120623486"/>
      <w:bookmarkStart w:id="15972" w:name="_Toc120624011"/>
      <w:bookmarkStart w:id="15973" w:name="_Toc120624548"/>
      <w:bookmarkStart w:id="15974" w:name="_Toc120625085"/>
      <w:bookmarkStart w:id="15975" w:name="_Toc120625622"/>
      <w:bookmarkStart w:id="15976" w:name="_Toc120626159"/>
      <w:bookmarkStart w:id="15977" w:name="_Toc120626706"/>
      <w:bookmarkStart w:id="15978" w:name="_Toc120627262"/>
      <w:bookmarkStart w:id="15979" w:name="_Toc120627827"/>
      <w:bookmarkStart w:id="15980" w:name="_Toc120628403"/>
      <w:bookmarkStart w:id="15981" w:name="_Toc120628988"/>
      <w:bookmarkStart w:id="15982" w:name="_Toc120629576"/>
      <w:bookmarkStart w:id="15983" w:name="_Toc120631077"/>
      <w:bookmarkStart w:id="15984" w:name="_Toc120631728"/>
      <w:bookmarkStart w:id="15985" w:name="_Toc120632378"/>
      <w:bookmarkStart w:id="15986" w:name="_Toc120633028"/>
      <w:bookmarkStart w:id="15987" w:name="_Toc120633678"/>
      <w:bookmarkStart w:id="15988" w:name="_Toc120634329"/>
      <w:bookmarkStart w:id="15989" w:name="_Toc120634980"/>
      <w:bookmarkStart w:id="15990" w:name="_Toc121754104"/>
      <w:bookmarkStart w:id="15991" w:name="_Toc121754774"/>
      <w:bookmarkStart w:id="15992" w:name="_Toc129108723"/>
      <w:bookmarkStart w:id="15993" w:name="_Toc129109388"/>
      <w:bookmarkStart w:id="15994" w:name="_Toc129110061"/>
      <w:bookmarkStart w:id="15995" w:name="_Toc130389181"/>
      <w:bookmarkStart w:id="15996" w:name="_Toc130390254"/>
      <w:bookmarkStart w:id="15997" w:name="_Toc130390942"/>
      <w:bookmarkStart w:id="15998" w:name="_Toc131624706"/>
      <w:bookmarkStart w:id="15999" w:name="_Toc137476139"/>
      <w:bookmarkStart w:id="16000" w:name="_Toc138872794"/>
      <w:bookmarkStart w:id="16001" w:name="_Toc138874380"/>
      <w:bookmarkStart w:id="16002" w:name="_Toc145524979"/>
      <w:bookmarkStart w:id="16003" w:name="_Toc153560104"/>
      <w:bookmarkStart w:id="16004" w:name="_Toc161647404"/>
      <w:bookmarkStart w:id="16005" w:name="_Toc169532991"/>
      <w:bookmarkStart w:id="16006" w:name="_Toc171519592"/>
      <w:bookmarkStart w:id="16007" w:name="_Toc176539325"/>
      <w:bookmarkStart w:id="16008" w:name="_Toc210482265"/>
      <w:r w:rsidRPr="008C3753">
        <w:t>8.2.</w:t>
      </w:r>
      <w:r>
        <w:t>4</w:t>
      </w:r>
      <w:r w:rsidRPr="008C3753">
        <w:tab/>
        <w:t>Performance requirements for PUSCH repetition Type A</w:t>
      </w:r>
      <w:bookmarkEnd w:id="15945"/>
      <w:bookmarkEnd w:id="15946"/>
      <w:bookmarkEnd w:id="15947"/>
      <w:bookmarkEnd w:id="15948"/>
      <w:bookmarkEnd w:id="15949"/>
      <w:bookmarkEnd w:id="15950"/>
      <w:bookmarkEnd w:id="15951"/>
      <w:bookmarkEnd w:id="15952"/>
      <w:bookmarkEnd w:id="15953"/>
      <w:bookmarkEnd w:id="15954"/>
      <w:bookmarkEnd w:id="15955"/>
      <w:bookmarkEnd w:id="15956"/>
      <w:bookmarkEnd w:id="15957"/>
      <w:bookmarkEnd w:id="15958"/>
      <w:bookmarkEnd w:id="15959"/>
      <w:bookmarkEnd w:id="15960"/>
      <w:bookmarkEnd w:id="15961"/>
      <w:bookmarkEnd w:id="15962"/>
      <w:bookmarkEnd w:id="15963"/>
      <w:bookmarkEnd w:id="15964"/>
      <w:bookmarkEnd w:id="15965"/>
      <w:bookmarkEnd w:id="15966"/>
      <w:bookmarkEnd w:id="15967"/>
      <w:bookmarkEnd w:id="15968"/>
      <w:bookmarkEnd w:id="15969"/>
      <w:bookmarkEnd w:id="15970"/>
      <w:bookmarkEnd w:id="15971"/>
      <w:bookmarkEnd w:id="15972"/>
      <w:bookmarkEnd w:id="15973"/>
      <w:bookmarkEnd w:id="15974"/>
      <w:bookmarkEnd w:id="15975"/>
      <w:bookmarkEnd w:id="15976"/>
      <w:bookmarkEnd w:id="15977"/>
      <w:bookmarkEnd w:id="15978"/>
      <w:bookmarkEnd w:id="15979"/>
      <w:bookmarkEnd w:id="15980"/>
      <w:bookmarkEnd w:id="15981"/>
      <w:bookmarkEnd w:id="15982"/>
      <w:bookmarkEnd w:id="15983"/>
      <w:bookmarkEnd w:id="15984"/>
      <w:bookmarkEnd w:id="15985"/>
      <w:bookmarkEnd w:id="15986"/>
      <w:bookmarkEnd w:id="15987"/>
      <w:bookmarkEnd w:id="15988"/>
      <w:bookmarkEnd w:id="15989"/>
      <w:bookmarkEnd w:id="15990"/>
      <w:bookmarkEnd w:id="15991"/>
      <w:bookmarkEnd w:id="15992"/>
      <w:bookmarkEnd w:id="15993"/>
      <w:bookmarkEnd w:id="15994"/>
      <w:bookmarkEnd w:id="15995"/>
      <w:bookmarkEnd w:id="15996"/>
      <w:bookmarkEnd w:id="15997"/>
      <w:bookmarkEnd w:id="15998"/>
      <w:bookmarkEnd w:id="15999"/>
      <w:bookmarkEnd w:id="16000"/>
      <w:bookmarkEnd w:id="16001"/>
      <w:bookmarkEnd w:id="16002"/>
      <w:bookmarkEnd w:id="16003"/>
      <w:bookmarkEnd w:id="16004"/>
      <w:bookmarkEnd w:id="16005"/>
      <w:bookmarkEnd w:id="16006"/>
      <w:bookmarkEnd w:id="16007"/>
      <w:bookmarkEnd w:id="16008"/>
    </w:p>
    <w:p w14:paraId="1F688DA4" w14:textId="77777777" w:rsidR="003F6B98" w:rsidRPr="008C3753" w:rsidRDefault="003F6B98" w:rsidP="003F6B98">
      <w:pPr>
        <w:pStyle w:val="Heading4"/>
      </w:pPr>
      <w:bookmarkStart w:id="16009" w:name="_Toc120544880"/>
      <w:bookmarkStart w:id="16010" w:name="_Toc120545235"/>
      <w:bookmarkStart w:id="16011" w:name="_Toc120545851"/>
      <w:bookmarkStart w:id="16012" w:name="_Toc120606755"/>
      <w:bookmarkStart w:id="16013" w:name="_Toc120607109"/>
      <w:bookmarkStart w:id="16014" w:name="_Toc120607466"/>
      <w:bookmarkStart w:id="16015" w:name="_Toc120607829"/>
      <w:bookmarkStart w:id="16016" w:name="_Toc120608194"/>
      <w:bookmarkStart w:id="16017" w:name="_Toc120608574"/>
      <w:bookmarkStart w:id="16018" w:name="_Toc120608954"/>
      <w:bookmarkStart w:id="16019" w:name="_Toc120609345"/>
      <w:bookmarkStart w:id="16020" w:name="_Toc120609736"/>
      <w:bookmarkStart w:id="16021" w:name="_Toc120610137"/>
      <w:bookmarkStart w:id="16022" w:name="_Toc120610890"/>
      <w:bookmarkStart w:id="16023" w:name="_Toc120611299"/>
      <w:bookmarkStart w:id="16024" w:name="_Toc120611717"/>
      <w:bookmarkStart w:id="16025" w:name="_Toc120612137"/>
      <w:bookmarkStart w:id="16026" w:name="_Toc120612564"/>
      <w:bookmarkStart w:id="16027" w:name="_Toc120612993"/>
      <w:bookmarkStart w:id="16028" w:name="_Toc120613423"/>
      <w:bookmarkStart w:id="16029" w:name="_Toc120613853"/>
      <w:bookmarkStart w:id="16030" w:name="_Toc120614283"/>
      <w:bookmarkStart w:id="16031" w:name="_Toc120614726"/>
      <w:bookmarkStart w:id="16032" w:name="_Toc120615185"/>
      <w:bookmarkStart w:id="16033" w:name="_Toc120622362"/>
      <w:bookmarkStart w:id="16034" w:name="_Toc120622868"/>
      <w:bookmarkStart w:id="16035" w:name="_Toc120623487"/>
      <w:bookmarkStart w:id="16036" w:name="_Toc120624012"/>
      <w:bookmarkStart w:id="16037" w:name="_Toc120624549"/>
      <w:bookmarkStart w:id="16038" w:name="_Toc120625086"/>
      <w:bookmarkStart w:id="16039" w:name="_Toc120625623"/>
      <w:bookmarkStart w:id="16040" w:name="_Toc120626160"/>
      <w:bookmarkStart w:id="16041" w:name="_Toc120626707"/>
      <w:bookmarkStart w:id="16042" w:name="_Toc120627263"/>
      <w:bookmarkStart w:id="16043" w:name="_Toc120627828"/>
      <w:bookmarkStart w:id="16044" w:name="_Toc120628404"/>
      <w:bookmarkStart w:id="16045" w:name="_Toc120628989"/>
      <w:bookmarkStart w:id="16046" w:name="_Toc120629577"/>
      <w:bookmarkStart w:id="16047" w:name="_Toc120631078"/>
      <w:bookmarkStart w:id="16048" w:name="_Toc120631729"/>
      <w:bookmarkStart w:id="16049" w:name="_Toc120632379"/>
      <w:bookmarkStart w:id="16050" w:name="_Toc120633029"/>
      <w:bookmarkStart w:id="16051" w:name="_Toc120633679"/>
      <w:bookmarkStart w:id="16052" w:name="_Toc120634330"/>
      <w:bookmarkStart w:id="16053" w:name="_Toc120634981"/>
      <w:bookmarkStart w:id="16054" w:name="_Toc121754105"/>
      <w:bookmarkStart w:id="16055" w:name="_Toc121754775"/>
      <w:bookmarkStart w:id="16056" w:name="_Toc129108724"/>
      <w:bookmarkStart w:id="16057" w:name="_Toc129109389"/>
      <w:bookmarkStart w:id="16058" w:name="_Toc129110062"/>
      <w:bookmarkStart w:id="16059" w:name="_Toc130389182"/>
      <w:bookmarkStart w:id="16060" w:name="_Toc130390255"/>
      <w:bookmarkStart w:id="16061" w:name="_Toc130390943"/>
      <w:bookmarkStart w:id="16062" w:name="_Toc131624707"/>
      <w:bookmarkStart w:id="16063" w:name="_Toc137476140"/>
      <w:bookmarkStart w:id="16064" w:name="_Toc138872795"/>
      <w:bookmarkStart w:id="16065" w:name="_Toc138874381"/>
      <w:bookmarkStart w:id="16066" w:name="_Toc145524980"/>
      <w:bookmarkStart w:id="16067" w:name="_Toc153560105"/>
      <w:bookmarkStart w:id="16068" w:name="_Toc161647405"/>
      <w:bookmarkStart w:id="16069" w:name="_Toc169532992"/>
      <w:bookmarkStart w:id="16070" w:name="_Toc171519593"/>
      <w:bookmarkStart w:id="16071" w:name="_Toc176539326"/>
      <w:bookmarkStart w:id="16072" w:name="_Toc210482266"/>
      <w:r w:rsidRPr="008C3753">
        <w:t>8.2.</w:t>
      </w:r>
      <w:r>
        <w:t>4</w:t>
      </w:r>
      <w:r w:rsidRPr="008C3753">
        <w:t>.1</w:t>
      </w:r>
      <w:r w:rsidRPr="008C3753">
        <w:tab/>
        <w:t>Definition and applicability</w:t>
      </w:r>
      <w:bookmarkEnd w:id="16009"/>
      <w:bookmarkEnd w:id="16010"/>
      <w:bookmarkEnd w:id="16011"/>
      <w:bookmarkEnd w:id="16012"/>
      <w:bookmarkEnd w:id="16013"/>
      <w:bookmarkEnd w:id="16014"/>
      <w:bookmarkEnd w:id="16015"/>
      <w:bookmarkEnd w:id="16016"/>
      <w:bookmarkEnd w:id="16017"/>
      <w:bookmarkEnd w:id="16018"/>
      <w:bookmarkEnd w:id="16019"/>
      <w:bookmarkEnd w:id="16020"/>
      <w:bookmarkEnd w:id="16021"/>
      <w:bookmarkEnd w:id="16022"/>
      <w:bookmarkEnd w:id="16023"/>
      <w:bookmarkEnd w:id="16024"/>
      <w:bookmarkEnd w:id="16025"/>
      <w:bookmarkEnd w:id="16026"/>
      <w:bookmarkEnd w:id="16027"/>
      <w:bookmarkEnd w:id="16028"/>
      <w:bookmarkEnd w:id="16029"/>
      <w:bookmarkEnd w:id="16030"/>
      <w:bookmarkEnd w:id="16031"/>
      <w:bookmarkEnd w:id="16032"/>
      <w:bookmarkEnd w:id="16033"/>
      <w:bookmarkEnd w:id="16034"/>
      <w:bookmarkEnd w:id="16035"/>
      <w:bookmarkEnd w:id="16036"/>
      <w:bookmarkEnd w:id="16037"/>
      <w:bookmarkEnd w:id="16038"/>
      <w:bookmarkEnd w:id="16039"/>
      <w:bookmarkEnd w:id="16040"/>
      <w:bookmarkEnd w:id="16041"/>
      <w:bookmarkEnd w:id="16042"/>
      <w:bookmarkEnd w:id="16043"/>
      <w:bookmarkEnd w:id="16044"/>
      <w:bookmarkEnd w:id="16045"/>
      <w:bookmarkEnd w:id="16046"/>
      <w:bookmarkEnd w:id="16047"/>
      <w:bookmarkEnd w:id="16048"/>
      <w:bookmarkEnd w:id="16049"/>
      <w:bookmarkEnd w:id="16050"/>
      <w:bookmarkEnd w:id="16051"/>
      <w:bookmarkEnd w:id="16052"/>
      <w:bookmarkEnd w:id="16053"/>
      <w:bookmarkEnd w:id="16054"/>
      <w:bookmarkEnd w:id="16055"/>
      <w:bookmarkEnd w:id="16056"/>
      <w:bookmarkEnd w:id="16057"/>
      <w:bookmarkEnd w:id="16058"/>
      <w:bookmarkEnd w:id="16059"/>
      <w:bookmarkEnd w:id="16060"/>
      <w:bookmarkEnd w:id="16061"/>
      <w:bookmarkEnd w:id="16062"/>
      <w:bookmarkEnd w:id="16063"/>
      <w:bookmarkEnd w:id="16064"/>
      <w:bookmarkEnd w:id="16065"/>
      <w:bookmarkEnd w:id="16066"/>
      <w:bookmarkEnd w:id="16067"/>
      <w:bookmarkEnd w:id="16068"/>
      <w:bookmarkEnd w:id="16069"/>
      <w:bookmarkEnd w:id="16070"/>
      <w:bookmarkEnd w:id="16071"/>
      <w:bookmarkEnd w:id="16072"/>
    </w:p>
    <w:p w14:paraId="090E99D5" w14:textId="77777777" w:rsidR="003F6B98" w:rsidRPr="008C3753" w:rsidRDefault="003F6B98" w:rsidP="003F6B98">
      <w:r w:rsidRPr="008C3753">
        <w:t xml:space="preserve">The performance requirement of PUSCH with slot aggregation factor configured is determined by a </w:t>
      </w:r>
      <w:r w:rsidRPr="008C3753">
        <w:rPr>
          <w:lang w:eastAsia="zh-CN"/>
        </w:rPr>
        <w:t xml:space="preserve">minimum required throughput </w:t>
      </w:r>
      <w:r>
        <w:rPr>
          <w:lang w:eastAsia="zh-CN"/>
        </w:rPr>
        <w:t xml:space="preserve">measured </w:t>
      </w:r>
      <w:r w:rsidRPr="008C3753">
        <w:t xml:space="preserve">for a given SNR. The required throughput is expressed as a fraction of maximum throughput for the FRCs listed in annex A. The performance requirements assume HARQ re-transmissions. </w:t>
      </w:r>
    </w:p>
    <w:p w14:paraId="10303E46" w14:textId="631675F8"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8.1.2.</w:t>
      </w:r>
    </w:p>
    <w:p w14:paraId="25D1B842" w14:textId="77777777" w:rsidR="003F6B98" w:rsidRPr="008C3753" w:rsidRDefault="003F6B98" w:rsidP="003F6B98">
      <w:pPr>
        <w:pStyle w:val="Heading4"/>
      </w:pPr>
      <w:bookmarkStart w:id="16073" w:name="_Toc120544881"/>
      <w:bookmarkStart w:id="16074" w:name="_Toc120545236"/>
      <w:bookmarkStart w:id="16075" w:name="_Toc120545852"/>
      <w:bookmarkStart w:id="16076" w:name="_Toc120606756"/>
      <w:bookmarkStart w:id="16077" w:name="_Toc120607110"/>
      <w:bookmarkStart w:id="16078" w:name="_Toc120607467"/>
      <w:bookmarkStart w:id="16079" w:name="_Toc120607830"/>
      <w:bookmarkStart w:id="16080" w:name="_Toc120608195"/>
      <w:bookmarkStart w:id="16081" w:name="_Toc120608575"/>
      <w:bookmarkStart w:id="16082" w:name="_Toc120608955"/>
      <w:bookmarkStart w:id="16083" w:name="_Toc120609346"/>
      <w:bookmarkStart w:id="16084" w:name="_Toc120609737"/>
      <w:bookmarkStart w:id="16085" w:name="_Toc120610138"/>
      <w:bookmarkStart w:id="16086" w:name="_Toc120610891"/>
      <w:bookmarkStart w:id="16087" w:name="_Toc120611300"/>
      <w:bookmarkStart w:id="16088" w:name="_Toc120611718"/>
      <w:bookmarkStart w:id="16089" w:name="_Toc120612138"/>
      <w:bookmarkStart w:id="16090" w:name="_Toc120612565"/>
      <w:bookmarkStart w:id="16091" w:name="_Toc120612994"/>
      <w:bookmarkStart w:id="16092" w:name="_Toc120613424"/>
      <w:bookmarkStart w:id="16093" w:name="_Toc120613854"/>
      <w:bookmarkStart w:id="16094" w:name="_Toc120614284"/>
      <w:bookmarkStart w:id="16095" w:name="_Toc120614727"/>
      <w:bookmarkStart w:id="16096" w:name="_Toc120615186"/>
      <w:bookmarkStart w:id="16097" w:name="_Toc120622363"/>
      <w:bookmarkStart w:id="16098" w:name="_Toc120622869"/>
      <w:bookmarkStart w:id="16099" w:name="_Toc120623488"/>
      <w:bookmarkStart w:id="16100" w:name="_Toc120624013"/>
      <w:bookmarkStart w:id="16101" w:name="_Toc120624550"/>
      <w:bookmarkStart w:id="16102" w:name="_Toc120625087"/>
      <w:bookmarkStart w:id="16103" w:name="_Toc120625624"/>
      <w:bookmarkStart w:id="16104" w:name="_Toc120626161"/>
      <w:bookmarkStart w:id="16105" w:name="_Toc120626708"/>
      <w:bookmarkStart w:id="16106" w:name="_Toc120627264"/>
      <w:bookmarkStart w:id="16107" w:name="_Toc120627829"/>
      <w:bookmarkStart w:id="16108" w:name="_Toc120628405"/>
      <w:bookmarkStart w:id="16109" w:name="_Toc120628990"/>
      <w:bookmarkStart w:id="16110" w:name="_Toc120629578"/>
      <w:bookmarkStart w:id="16111" w:name="_Toc120631079"/>
      <w:bookmarkStart w:id="16112" w:name="_Toc120631730"/>
      <w:bookmarkStart w:id="16113" w:name="_Toc120632380"/>
      <w:bookmarkStart w:id="16114" w:name="_Toc120633030"/>
      <w:bookmarkStart w:id="16115" w:name="_Toc120633680"/>
      <w:bookmarkStart w:id="16116" w:name="_Toc120634331"/>
      <w:bookmarkStart w:id="16117" w:name="_Toc120634982"/>
      <w:bookmarkStart w:id="16118" w:name="_Toc121754106"/>
      <w:bookmarkStart w:id="16119" w:name="_Toc121754776"/>
      <w:bookmarkStart w:id="16120" w:name="_Toc129108725"/>
      <w:bookmarkStart w:id="16121" w:name="_Toc129109390"/>
      <w:bookmarkStart w:id="16122" w:name="_Toc129110063"/>
      <w:bookmarkStart w:id="16123" w:name="_Toc130389183"/>
      <w:bookmarkStart w:id="16124" w:name="_Toc130390256"/>
      <w:bookmarkStart w:id="16125" w:name="_Toc130390944"/>
      <w:bookmarkStart w:id="16126" w:name="_Toc131624708"/>
      <w:bookmarkStart w:id="16127" w:name="_Toc137476141"/>
      <w:bookmarkStart w:id="16128" w:name="_Toc138872796"/>
      <w:bookmarkStart w:id="16129" w:name="_Toc138874382"/>
      <w:bookmarkStart w:id="16130" w:name="_Toc145524981"/>
      <w:bookmarkStart w:id="16131" w:name="_Toc153560106"/>
      <w:bookmarkStart w:id="16132" w:name="_Toc161647406"/>
      <w:bookmarkStart w:id="16133" w:name="_Toc169532993"/>
      <w:bookmarkStart w:id="16134" w:name="_Toc171519594"/>
      <w:bookmarkStart w:id="16135" w:name="_Toc176539327"/>
      <w:bookmarkStart w:id="16136" w:name="_Toc210482267"/>
      <w:r w:rsidRPr="008C3753">
        <w:t>8.2.</w:t>
      </w:r>
      <w:r>
        <w:t>4</w:t>
      </w:r>
      <w:r w:rsidRPr="008C3753">
        <w:t>.2</w:t>
      </w:r>
      <w:r w:rsidRPr="008C3753">
        <w:tab/>
        <w:t>Minimum Requirement</w:t>
      </w:r>
      <w:bookmarkEnd w:id="16073"/>
      <w:bookmarkEnd w:id="16074"/>
      <w:bookmarkEnd w:id="16075"/>
      <w:bookmarkEnd w:id="16076"/>
      <w:bookmarkEnd w:id="16077"/>
      <w:bookmarkEnd w:id="16078"/>
      <w:bookmarkEnd w:id="16079"/>
      <w:bookmarkEnd w:id="16080"/>
      <w:bookmarkEnd w:id="16081"/>
      <w:bookmarkEnd w:id="16082"/>
      <w:bookmarkEnd w:id="16083"/>
      <w:bookmarkEnd w:id="16084"/>
      <w:bookmarkEnd w:id="16085"/>
      <w:bookmarkEnd w:id="16086"/>
      <w:bookmarkEnd w:id="16087"/>
      <w:bookmarkEnd w:id="16088"/>
      <w:bookmarkEnd w:id="16089"/>
      <w:bookmarkEnd w:id="16090"/>
      <w:bookmarkEnd w:id="16091"/>
      <w:bookmarkEnd w:id="16092"/>
      <w:bookmarkEnd w:id="16093"/>
      <w:bookmarkEnd w:id="16094"/>
      <w:bookmarkEnd w:id="16095"/>
      <w:bookmarkEnd w:id="16096"/>
      <w:bookmarkEnd w:id="16097"/>
      <w:bookmarkEnd w:id="16098"/>
      <w:bookmarkEnd w:id="16099"/>
      <w:bookmarkEnd w:id="16100"/>
      <w:bookmarkEnd w:id="16101"/>
      <w:bookmarkEnd w:id="16102"/>
      <w:bookmarkEnd w:id="16103"/>
      <w:bookmarkEnd w:id="16104"/>
      <w:bookmarkEnd w:id="16105"/>
      <w:bookmarkEnd w:id="16106"/>
      <w:bookmarkEnd w:id="16107"/>
      <w:bookmarkEnd w:id="16108"/>
      <w:bookmarkEnd w:id="16109"/>
      <w:bookmarkEnd w:id="16110"/>
      <w:bookmarkEnd w:id="16111"/>
      <w:bookmarkEnd w:id="16112"/>
      <w:bookmarkEnd w:id="16113"/>
      <w:bookmarkEnd w:id="16114"/>
      <w:bookmarkEnd w:id="16115"/>
      <w:bookmarkEnd w:id="16116"/>
      <w:bookmarkEnd w:id="16117"/>
      <w:bookmarkEnd w:id="16118"/>
      <w:bookmarkEnd w:id="16119"/>
      <w:bookmarkEnd w:id="16120"/>
      <w:bookmarkEnd w:id="16121"/>
      <w:bookmarkEnd w:id="16122"/>
      <w:bookmarkEnd w:id="16123"/>
      <w:bookmarkEnd w:id="16124"/>
      <w:bookmarkEnd w:id="16125"/>
      <w:bookmarkEnd w:id="16126"/>
      <w:bookmarkEnd w:id="16127"/>
      <w:bookmarkEnd w:id="16128"/>
      <w:bookmarkEnd w:id="16129"/>
      <w:bookmarkEnd w:id="16130"/>
      <w:bookmarkEnd w:id="16131"/>
      <w:bookmarkEnd w:id="16132"/>
      <w:bookmarkEnd w:id="16133"/>
      <w:bookmarkEnd w:id="16134"/>
      <w:bookmarkEnd w:id="16135"/>
      <w:bookmarkEnd w:id="16136"/>
    </w:p>
    <w:p w14:paraId="7996719F" w14:textId="77777777" w:rsidR="003F6B98" w:rsidRPr="008C3753" w:rsidRDefault="003F6B98" w:rsidP="003F6B98">
      <w:r w:rsidRPr="008C3753">
        <w:t>The minimum requirement is in TS 38.10</w:t>
      </w:r>
      <w:r>
        <w:t xml:space="preserve">8 </w:t>
      </w:r>
      <w:r w:rsidRPr="008C3753">
        <w:t>[2] clause 8.2.</w:t>
      </w:r>
      <w:r>
        <w:t>4</w:t>
      </w:r>
      <w:r w:rsidRPr="008C3753">
        <w:t>.</w:t>
      </w:r>
    </w:p>
    <w:p w14:paraId="1B91E311" w14:textId="77777777" w:rsidR="003F6B98" w:rsidRPr="008C3753" w:rsidRDefault="003F6B98" w:rsidP="003F6B98">
      <w:pPr>
        <w:pStyle w:val="Heading4"/>
      </w:pPr>
      <w:bookmarkStart w:id="16137" w:name="_Toc120544882"/>
      <w:bookmarkStart w:id="16138" w:name="_Toc120545237"/>
      <w:bookmarkStart w:id="16139" w:name="_Toc120545853"/>
      <w:bookmarkStart w:id="16140" w:name="_Toc120606757"/>
      <w:bookmarkStart w:id="16141" w:name="_Toc120607111"/>
      <w:bookmarkStart w:id="16142" w:name="_Toc120607468"/>
      <w:bookmarkStart w:id="16143" w:name="_Toc120607831"/>
      <w:bookmarkStart w:id="16144" w:name="_Toc120608196"/>
      <w:bookmarkStart w:id="16145" w:name="_Toc120608576"/>
      <w:bookmarkStart w:id="16146" w:name="_Toc120608956"/>
      <w:bookmarkStart w:id="16147" w:name="_Toc120609347"/>
      <w:bookmarkStart w:id="16148" w:name="_Toc120609738"/>
      <w:bookmarkStart w:id="16149" w:name="_Toc120610139"/>
      <w:bookmarkStart w:id="16150" w:name="_Toc120610892"/>
      <w:bookmarkStart w:id="16151" w:name="_Toc120611301"/>
      <w:bookmarkStart w:id="16152" w:name="_Toc120611719"/>
      <w:bookmarkStart w:id="16153" w:name="_Toc120612139"/>
      <w:bookmarkStart w:id="16154" w:name="_Toc120612566"/>
      <w:bookmarkStart w:id="16155" w:name="_Toc120612995"/>
      <w:bookmarkStart w:id="16156" w:name="_Toc120613425"/>
      <w:bookmarkStart w:id="16157" w:name="_Toc120613855"/>
      <w:bookmarkStart w:id="16158" w:name="_Toc120614285"/>
      <w:bookmarkStart w:id="16159" w:name="_Toc120614728"/>
      <w:bookmarkStart w:id="16160" w:name="_Toc120615187"/>
      <w:bookmarkStart w:id="16161" w:name="_Toc120622364"/>
      <w:bookmarkStart w:id="16162" w:name="_Toc120622870"/>
      <w:bookmarkStart w:id="16163" w:name="_Toc120623489"/>
      <w:bookmarkStart w:id="16164" w:name="_Toc120624014"/>
      <w:bookmarkStart w:id="16165" w:name="_Toc120624551"/>
      <w:bookmarkStart w:id="16166" w:name="_Toc120625088"/>
      <w:bookmarkStart w:id="16167" w:name="_Toc120625625"/>
      <w:bookmarkStart w:id="16168" w:name="_Toc120626162"/>
      <w:bookmarkStart w:id="16169" w:name="_Toc120626709"/>
      <w:bookmarkStart w:id="16170" w:name="_Toc120627265"/>
      <w:bookmarkStart w:id="16171" w:name="_Toc120627830"/>
      <w:bookmarkStart w:id="16172" w:name="_Toc120628406"/>
      <w:bookmarkStart w:id="16173" w:name="_Toc120628991"/>
      <w:bookmarkStart w:id="16174" w:name="_Toc120629579"/>
      <w:bookmarkStart w:id="16175" w:name="_Toc120631080"/>
      <w:bookmarkStart w:id="16176" w:name="_Toc120631731"/>
      <w:bookmarkStart w:id="16177" w:name="_Toc120632381"/>
      <w:bookmarkStart w:id="16178" w:name="_Toc120633031"/>
      <w:bookmarkStart w:id="16179" w:name="_Toc120633681"/>
      <w:bookmarkStart w:id="16180" w:name="_Toc120634332"/>
      <w:bookmarkStart w:id="16181" w:name="_Toc120634983"/>
      <w:bookmarkStart w:id="16182" w:name="_Toc121754107"/>
      <w:bookmarkStart w:id="16183" w:name="_Toc121754777"/>
      <w:bookmarkStart w:id="16184" w:name="_Toc129108726"/>
      <w:bookmarkStart w:id="16185" w:name="_Toc129109391"/>
      <w:bookmarkStart w:id="16186" w:name="_Toc129110064"/>
      <w:bookmarkStart w:id="16187" w:name="_Toc130389184"/>
      <w:bookmarkStart w:id="16188" w:name="_Toc130390257"/>
      <w:bookmarkStart w:id="16189" w:name="_Toc130390945"/>
      <w:bookmarkStart w:id="16190" w:name="_Toc131624709"/>
      <w:bookmarkStart w:id="16191" w:name="_Toc137476142"/>
      <w:bookmarkStart w:id="16192" w:name="_Toc138872797"/>
      <w:bookmarkStart w:id="16193" w:name="_Toc138874383"/>
      <w:bookmarkStart w:id="16194" w:name="_Toc145524982"/>
      <w:bookmarkStart w:id="16195" w:name="_Toc153560107"/>
      <w:bookmarkStart w:id="16196" w:name="_Toc161647407"/>
      <w:bookmarkStart w:id="16197" w:name="_Toc169532994"/>
      <w:bookmarkStart w:id="16198" w:name="_Toc171519595"/>
      <w:bookmarkStart w:id="16199" w:name="_Toc176539328"/>
      <w:bookmarkStart w:id="16200" w:name="_Toc210482268"/>
      <w:r w:rsidRPr="008C3753">
        <w:t>8.2.</w:t>
      </w:r>
      <w:r>
        <w:t>4</w:t>
      </w:r>
      <w:r w:rsidRPr="008C3753">
        <w:t>.3</w:t>
      </w:r>
      <w:r w:rsidRPr="008C3753">
        <w:tab/>
        <w:t>Test Purpose</w:t>
      </w:r>
      <w:bookmarkEnd w:id="16137"/>
      <w:bookmarkEnd w:id="16138"/>
      <w:bookmarkEnd w:id="16139"/>
      <w:bookmarkEnd w:id="16140"/>
      <w:bookmarkEnd w:id="16141"/>
      <w:bookmarkEnd w:id="16142"/>
      <w:bookmarkEnd w:id="16143"/>
      <w:bookmarkEnd w:id="16144"/>
      <w:bookmarkEnd w:id="16145"/>
      <w:bookmarkEnd w:id="16146"/>
      <w:bookmarkEnd w:id="16147"/>
      <w:bookmarkEnd w:id="16148"/>
      <w:bookmarkEnd w:id="16149"/>
      <w:bookmarkEnd w:id="16150"/>
      <w:bookmarkEnd w:id="16151"/>
      <w:bookmarkEnd w:id="16152"/>
      <w:bookmarkEnd w:id="16153"/>
      <w:bookmarkEnd w:id="16154"/>
      <w:bookmarkEnd w:id="16155"/>
      <w:bookmarkEnd w:id="16156"/>
      <w:bookmarkEnd w:id="16157"/>
      <w:bookmarkEnd w:id="16158"/>
      <w:bookmarkEnd w:id="16159"/>
      <w:bookmarkEnd w:id="16160"/>
      <w:bookmarkEnd w:id="16161"/>
      <w:bookmarkEnd w:id="16162"/>
      <w:bookmarkEnd w:id="16163"/>
      <w:bookmarkEnd w:id="16164"/>
      <w:bookmarkEnd w:id="16165"/>
      <w:bookmarkEnd w:id="16166"/>
      <w:bookmarkEnd w:id="16167"/>
      <w:bookmarkEnd w:id="16168"/>
      <w:bookmarkEnd w:id="16169"/>
      <w:bookmarkEnd w:id="16170"/>
      <w:bookmarkEnd w:id="16171"/>
      <w:bookmarkEnd w:id="16172"/>
      <w:bookmarkEnd w:id="16173"/>
      <w:bookmarkEnd w:id="16174"/>
      <w:bookmarkEnd w:id="16175"/>
      <w:bookmarkEnd w:id="16176"/>
      <w:bookmarkEnd w:id="16177"/>
      <w:bookmarkEnd w:id="16178"/>
      <w:bookmarkEnd w:id="16179"/>
      <w:bookmarkEnd w:id="16180"/>
      <w:bookmarkEnd w:id="16181"/>
      <w:bookmarkEnd w:id="16182"/>
      <w:bookmarkEnd w:id="16183"/>
      <w:bookmarkEnd w:id="16184"/>
      <w:bookmarkEnd w:id="16185"/>
      <w:bookmarkEnd w:id="16186"/>
      <w:bookmarkEnd w:id="16187"/>
      <w:bookmarkEnd w:id="16188"/>
      <w:bookmarkEnd w:id="16189"/>
      <w:bookmarkEnd w:id="16190"/>
      <w:bookmarkEnd w:id="16191"/>
      <w:bookmarkEnd w:id="16192"/>
      <w:bookmarkEnd w:id="16193"/>
      <w:bookmarkEnd w:id="16194"/>
      <w:bookmarkEnd w:id="16195"/>
      <w:bookmarkEnd w:id="16196"/>
      <w:bookmarkEnd w:id="16197"/>
      <w:bookmarkEnd w:id="16198"/>
      <w:bookmarkEnd w:id="16199"/>
      <w:bookmarkEnd w:id="16200"/>
    </w:p>
    <w:p w14:paraId="46C0B1DB" w14:textId="77777777" w:rsidR="003F6B98" w:rsidRPr="008C3753" w:rsidRDefault="003F6B98" w:rsidP="003F6B98">
      <w:r w:rsidRPr="008C3753">
        <w:t xml:space="preserve">The test shall verify the receiver's ability to achieve </w:t>
      </w:r>
      <w:r>
        <w:t>throughput</w:t>
      </w:r>
      <w:r w:rsidRPr="008C3753">
        <w:t xml:space="preserve"> </w:t>
      </w:r>
      <w:r>
        <w:t xml:space="preserve">measured </w:t>
      </w:r>
      <w:r w:rsidRPr="008C3753">
        <w:t>with PUSCH repetition Type A under multipath fading propagation conditions for a given SNR.</w:t>
      </w:r>
    </w:p>
    <w:p w14:paraId="6973FE9D" w14:textId="77777777" w:rsidR="003F6B98" w:rsidRPr="008C3753" w:rsidRDefault="003F6B98" w:rsidP="003F6B98">
      <w:pPr>
        <w:pStyle w:val="Heading4"/>
      </w:pPr>
      <w:bookmarkStart w:id="16201" w:name="_Toc120544883"/>
      <w:bookmarkStart w:id="16202" w:name="_Toc120545238"/>
      <w:bookmarkStart w:id="16203" w:name="_Toc120545854"/>
      <w:bookmarkStart w:id="16204" w:name="_Toc120606758"/>
      <w:bookmarkStart w:id="16205" w:name="_Toc120607112"/>
      <w:bookmarkStart w:id="16206" w:name="_Toc120607469"/>
      <w:bookmarkStart w:id="16207" w:name="_Toc120607832"/>
      <w:bookmarkStart w:id="16208" w:name="_Toc120608197"/>
      <w:bookmarkStart w:id="16209" w:name="_Toc120608577"/>
      <w:bookmarkStart w:id="16210" w:name="_Toc120608957"/>
      <w:bookmarkStart w:id="16211" w:name="_Toc120609348"/>
      <w:bookmarkStart w:id="16212" w:name="_Toc120609739"/>
      <w:bookmarkStart w:id="16213" w:name="_Toc120610140"/>
      <w:bookmarkStart w:id="16214" w:name="_Toc120610893"/>
      <w:bookmarkStart w:id="16215" w:name="_Toc120611302"/>
      <w:bookmarkStart w:id="16216" w:name="_Toc120611720"/>
      <w:bookmarkStart w:id="16217" w:name="_Toc120612140"/>
      <w:bookmarkStart w:id="16218" w:name="_Toc120612567"/>
      <w:bookmarkStart w:id="16219" w:name="_Toc120612996"/>
      <w:bookmarkStart w:id="16220" w:name="_Toc120613426"/>
      <w:bookmarkStart w:id="16221" w:name="_Toc120613856"/>
      <w:bookmarkStart w:id="16222" w:name="_Toc120614286"/>
      <w:bookmarkStart w:id="16223" w:name="_Toc120614729"/>
      <w:bookmarkStart w:id="16224" w:name="_Toc120615188"/>
      <w:bookmarkStart w:id="16225" w:name="_Toc120622365"/>
      <w:bookmarkStart w:id="16226" w:name="_Toc120622871"/>
      <w:bookmarkStart w:id="16227" w:name="_Toc120623490"/>
      <w:bookmarkStart w:id="16228" w:name="_Toc120624015"/>
      <w:bookmarkStart w:id="16229" w:name="_Toc120624552"/>
      <w:bookmarkStart w:id="16230" w:name="_Toc120625089"/>
      <w:bookmarkStart w:id="16231" w:name="_Toc120625626"/>
      <w:bookmarkStart w:id="16232" w:name="_Toc120626163"/>
      <w:bookmarkStart w:id="16233" w:name="_Toc120626710"/>
      <w:bookmarkStart w:id="16234" w:name="_Toc120627266"/>
      <w:bookmarkStart w:id="16235" w:name="_Toc120627831"/>
      <w:bookmarkStart w:id="16236" w:name="_Toc120628407"/>
      <w:bookmarkStart w:id="16237" w:name="_Toc120628992"/>
      <w:bookmarkStart w:id="16238" w:name="_Toc120629580"/>
      <w:bookmarkStart w:id="16239" w:name="_Toc120631081"/>
      <w:bookmarkStart w:id="16240" w:name="_Toc120631732"/>
      <w:bookmarkStart w:id="16241" w:name="_Toc120632382"/>
      <w:bookmarkStart w:id="16242" w:name="_Toc120633032"/>
      <w:bookmarkStart w:id="16243" w:name="_Toc120633682"/>
      <w:bookmarkStart w:id="16244" w:name="_Toc120634333"/>
      <w:bookmarkStart w:id="16245" w:name="_Toc120634984"/>
      <w:bookmarkStart w:id="16246" w:name="_Toc121754108"/>
      <w:bookmarkStart w:id="16247" w:name="_Toc121754778"/>
      <w:bookmarkStart w:id="16248" w:name="_Toc129108727"/>
      <w:bookmarkStart w:id="16249" w:name="_Toc129109392"/>
      <w:bookmarkStart w:id="16250" w:name="_Toc129110065"/>
      <w:bookmarkStart w:id="16251" w:name="_Toc130389185"/>
      <w:bookmarkStart w:id="16252" w:name="_Toc130390258"/>
      <w:bookmarkStart w:id="16253" w:name="_Toc130390946"/>
      <w:bookmarkStart w:id="16254" w:name="_Toc131624710"/>
      <w:bookmarkStart w:id="16255" w:name="_Toc137476143"/>
      <w:bookmarkStart w:id="16256" w:name="_Toc138872798"/>
      <w:bookmarkStart w:id="16257" w:name="_Toc138874384"/>
      <w:bookmarkStart w:id="16258" w:name="_Toc145524983"/>
      <w:bookmarkStart w:id="16259" w:name="_Toc153560108"/>
      <w:bookmarkStart w:id="16260" w:name="_Toc161647408"/>
      <w:bookmarkStart w:id="16261" w:name="_Toc169532995"/>
      <w:bookmarkStart w:id="16262" w:name="_Toc171519596"/>
      <w:bookmarkStart w:id="16263" w:name="_Toc176539329"/>
      <w:bookmarkStart w:id="16264" w:name="_Toc210482269"/>
      <w:r w:rsidRPr="008C3753">
        <w:t>8.2.</w:t>
      </w:r>
      <w:r>
        <w:t>4</w:t>
      </w:r>
      <w:r w:rsidRPr="008C3753">
        <w:t>.4</w:t>
      </w:r>
      <w:r w:rsidRPr="008C3753">
        <w:tab/>
        <w:t>Method of test</w:t>
      </w:r>
      <w:bookmarkEnd w:id="16201"/>
      <w:bookmarkEnd w:id="16202"/>
      <w:bookmarkEnd w:id="16203"/>
      <w:bookmarkEnd w:id="16204"/>
      <w:bookmarkEnd w:id="16205"/>
      <w:bookmarkEnd w:id="16206"/>
      <w:bookmarkEnd w:id="16207"/>
      <w:bookmarkEnd w:id="16208"/>
      <w:bookmarkEnd w:id="16209"/>
      <w:bookmarkEnd w:id="16210"/>
      <w:bookmarkEnd w:id="16211"/>
      <w:bookmarkEnd w:id="16212"/>
      <w:bookmarkEnd w:id="16213"/>
      <w:bookmarkEnd w:id="16214"/>
      <w:bookmarkEnd w:id="16215"/>
      <w:bookmarkEnd w:id="16216"/>
      <w:bookmarkEnd w:id="16217"/>
      <w:bookmarkEnd w:id="16218"/>
      <w:bookmarkEnd w:id="16219"/>
      <w:bookmarkEnd w:id="16220"/>
      <w:bookmarkEnd w:id="16221"/>
      <w:bookmarkEnd w:id="16222"/>
      <w:bookmarkEnd w:id="16223"/>
      <w:bookmarkEnd w:id="16224"/>
      <w:bookmarkEnd w:id="16225"/>
      <w:bookmarkEnd w:id="16226"/>
      <w:bookmarkEnd w:id="16227"/>
      <w:bookmarkEnd w:id="16228"/>
      <w:bookmarkEnd w:id="16229"/>
      <w:bookmarkEnd w:id="16230"/>
      <w:bookmarkEnd w:id="16231"/>
      <w:bookmarkEnd w:id="16232"/>
      <w:bookmarkEnd w:id="16233"/>
      <w:bookmarkEnd w:id="16234"/>
      <w:bookmarkEnd w:id="16235"/>
      <w:bookmarkEnd w:id="16236"/>
      <w:bookmarkEnd w:id="16237"/>
      <w:bookmarkEnd w:id="16238"/>
      <w:bookmarkEnd w:id="16239"/>
      <w:bookmarkEnd w:id="16240"/>
      <w:bookmarkEnd w:id="16241"/>
      <w:bookmarkEnd w:id="16242"/>
      <w:bookmarkEnd w:id="16243"/>
      <w:bookmarkEnd w:id="16244"/>
      <w:bookmarkEnd w:id="16245"/>
      <w:bookmarkEnd w:id="16246"/>
      <w:bookmarkEnd w:id="16247"/>
      <w:bookmarkEnd w:id="16248"/>
      <w:bookmarkEnd w:id="16249"/>
      <w:bookmarkEnd w:id="16250"/>
      <w:bookmarkEnd w:id="16251"/>
      <w:bookmarkEnd w:id="16252"/>
      <w:bookmarkEnd w:id="16253"/>
      <w:bookmarkEnd w:id="16254"/>
      <w:bookmarkEnd w:id="16255"/>
      <w:bookmarkEnd w:id="16256"/>
      <w:bookmarkEnd w:id="16257"/>
      <w:bookmarkEnd w:id="16258"/>
      <w:bookmarkEnd w:id="16259"/>
      <w:bookmarkEnd w:id="16260"/>
      <w:bookmarkEnd w:id="16261"/>
      <w:bookmarkEnd w:id="16262"/>
      <w:bookmarkEnd w:id="16263"/>
      <w:bookmarkEnd w:id="16264"/>
    </w:p>
    <w:p w14:paraId="21FBC7FF" w14:textId="77777777" w:rsidR="003F6B98" w:rsidRPr="008C3753" w:rsidRDefault="003F6B98" w:rsidP="003267B6">
      <w:pPr>
        <w:pStyle w:val="Heading5"/>
        <w:rPr>
          <w:lang w:eastAsia="zh-CN"/>
        </w:rPr>
      </w:pPr>
      <w:bookmarkStart w:id="16265" w:name="_Toc120544884"/>
      <w:bookmarkStart w:id="16266" w:name="_Toc120545239"/>
      <w:bookmarkStart w:id="16267" w:name="_Toc120545855"/>
      <w:bookmarkStart w:id="16268" w:name="_Toc120606759"/>
      <w:bookmarkStart w:id="16269" w:name="_Toc120607113"/>
      <w:bookmarkStart w:id="16270" w:name="_Toc120607470"/>
      <w:bookmarkStart w:id="16271" w:name="_Toc120607833"/>
      <w:bookmarkStart w:id="16272" w:name="_Toc120608198"/>
      <w:bookmarkStart w:id="16273" w:name="_Toc120608578"/>
      <w:bookmarkStart w:id="16274" w:name="_Toc120608958"/>
      <w:bookmarkStart w:id="16275" w:name="_Toc120609349"/>
      <w:bookmarkStart w:id="16276" w:name="_Toc120609740"/>
      <w:bookmarkStart w:id="16277" w:name="_Toc120610141"/>
      <w:bookmarkStart w:id="16278" w:name="_Toc120610894"/>
      <w:bookmarkStart w:id="16279" w:name="_Toc120611303"/>
      <w:bookmarkStart w:id="16280" w:name="_Toc120611721"/>
      <w:bookmarkStart w:id="16281" w:name="_Toc120612141"/>
      <w:bookmarkStart w:id="16282" w:name="_Toc120612568"/>
      <w:bookmarkStart w:id="16283" w:name="_Toc120612997"/>
      <w:bookmarkStart w:id="16284" w:name="_Toc120613427"/>
      <w:bookmarkStart w:id="16285" w:name="_Toc120613857"/>
      <w:bookmarkStart w:id="16286" w:name="_Toc120614287"/>
      <w:bookmarkStart w:id="16287" w:name="_Toc120614730"/>
      <w:bookmarkStart w:id="16288" w:name="_Toc120615189"/>
      <w:bookmarkStart w:id="16289" w:name="_Toc120622366"/>
      <w:bookmarkStart w:id="16290" w:name="_Toc120622872"/>
      <w:bookmarkStart w:id="16291" w:name="_Toc120623491"/>
      <w:bookmarkStart w:id="16292" w:name="_Toc120624016"/>
      <w:bookmarkStart w:id="16293" w:name="_Toc120624553"/>
      <w:bookmarkStart w:id="16294" w:name="_Toc120625090"/>
      <w:bookmarkStart w:id="16295" w:name="_Toc120625627"/>
      <w:bookmarkStart w:id="16296" w:name="_Toc120626164"/>
      <w:bookmarkStart w:id="16297" w:name="_Toc120626711"/>
      <w:bookmarkStart w:id="16298" w:name="_Toc120627267"/>
      <w:bookmarkStart w:id="16299" w:name="_Toc120627832"/>
      <w:bookmarkStart w:id="16300" w:name="_Toc120628408"/>
      <w:bookmarkStart w:id="16301" w:name="_Toc120628993"/>
      <w:bookmarkStart w:id="16302" w:name="_Toc120629581"/>
      <w:bookmarkStart w:id="16303" w:name="_Toc120631082"/>
      <w:bookmarkStart w:id="16304" w:name="_Toc120631733"/>
      <w:bookmarkStart w:id="16305" w:name="_Toc120632383"/>
      <w:bookmarkStart w:id="16306" w:name="_Toc120633033"/>
      <w:bookmarkStart w:id="16307" w:name="_Toc120633683"/>
      <w:bookmarkStart w:id="16308" w:name="_Toc120634334"/>
      <w:bookmarkStart w:id="16309" w:name="_Toc120634985"/>
      <w:bookmarkStart w:id="16310" w:name="_Toc121754109"/>
      <w:bookmarkStart w:id="16311" w:name="_Toc121754779"/>
      <w:bookmarkStart w:id="16312" w:name="_Toc129108728"/>
      <w:bookmarkStart w:id="16313" w:name="_Toc129109393"/>
      <w:bookmarkStart w:id="16314" w:name="_Toc129110066"/>
      <w:bookmarkStart w:id="16315" w:name="_Toc130389186"/>
      <w:bookmarkStart w:id="16316" w:name="_Toc130390259"/>
      <w:bookmarkStart w:id="16317" w:name="_Toc130390947"/>
      <w:bookmarkStart w:id="16318" w:name="_Toc131624711"/>
      <w:bookmarkStart w:id="16319" w:name="_Toc137476144"/>
      <w:bookmarkStart w:id="16320" w:name="_Toc138872799"/>
      <w:bookmarkStart w:id="16321" w:name="_Toc138874385"/>
      <w:bookmarkStart w:id="16322" w:name="_Toc145524984"/>
      <w:bookmarkStart w:id="16323" w:name="_Toc153560109"/>
      <w:bookmarkStart w:id="16324" w:name="_Toc161647409"/>
      <w:bookmarkStart w:id="16325" w:name="_Toc169532996"/>
      <w:bookmarkStart w:id="16326" w:name="_Toc171519597"/>
      <w:bookmarkStart w:id="16327" w:name="_Toc176539330"/>
      <w:bookmarkStart w:id="16328" w:name="_Toc210482270"/>
      <w:r w:rsidRPr="008C3753">
        <w:rPr>
          <w:lang w:eastAsia="zh-CN"/>
        </w:rPr>
        <w:t>8.2.</w:t>
      </w:r>
      <w:r>
        <w:rPr>
          <w:lang w:eastAsia="zh-CN"/>
        </w:rPr>
        <w:t>4</w:t>
      </w:r>
      <w:r w:rsidRPr="008C3753">
        <w:rPr>
          <w:lang w:eastAsia="zh-CN"/>
        </w:rPr>
        <w:t>.4.1</w:t>
      </w:r>
      <w:r w:rsidRPr="008C3753">
        <w:rPr>
          <w:lang w:eastAsia="zh-CN"/>
        </w:rPr>
        <w:tab/>
        <w:t>Initial Conditions</w:t>
      </w:r>
      <w:bookmarkEnd w:id="16265"/>
      <w:bookmarkEnd w:id="16266"/>
      <w:bookmarkEnd w:id="16267"/>
      <w:bookmarkEnd w:id="16268"/>
      <w:bookmarkEnd w:id="16269"/>
      <w:bookmarkEnd w:id="16270"/>
      <w:bookmarkEnd w:id="16271"/>
      <w:bookmarkEnd w:id="16272"/>
      <w:bookmarkEnd w:id="16273"/>
      <w:bookmarkEnd w:id="16274"/>
      <w:bookmarkEnd w:id="16275"/>
      <w:bookmarkEnd w:id="16276"/>
      <w:bookmarkEnd w:id="16277"/>
      <w:bookmarkEnd w:id="16278"/>
      <w:bookmarkEnd w:id="16279"/>
      <w:bookmarkEnd w:id="16280"/>
      <w:bookmarkEnd w:id="16281"/>
      <w:bookmarkEnd w:id="16282"/>
      <w:bookmarkEnd w:id="16283"/>
      <w:bookmarkEnd w:id="16284"/>
      <w:bookmarkEnd w:id="16285"/>
      <w:bookmarkEnd w:id="16286"/>
      <w:bookmarkEnd w:id="16287"/>
      <w:bookmarkEnd w:id="16288"/>
      <w:bookmarkEnd w:id="16289"/>
      <w:bookmarkEnd w:id="16290"/>
      <w:bookmarkEnd w:id="16291"/>
      <w:bookmarkEnd w:id="16292"/>
      <w:bookmarkEnd w:id="16293"/>
      <w:bookmarkEnd w:id="16294"/>
      <w:bookmarkEnd w:id="16295"/>
      <w:bookmarkEnd w:id="16296"/>
      <w:bookmarkEnd w:id="16297"/>
      <w:bookmarkEnd w:id="16298"/>
      <w:bookmarkEnd w:id="16299"/>
      <w:bookmarkEnd w:id="16300"/>
      <w:bookmarkEnd w:id="16301"/>
      <w:bookmarkEnd w:id="16302"/>
      <w:bookmarkEnd w:id="16303"/>
      <w:bookmarkEnd w:id="16304"/>
      <w:bookmarkEnd w:id="16305"/>
      <w:bookmarkEnd w:id="16306"/>
      <w:bookmarkEnd w:id="16307"/>
      <w:bookmarkEnd w:id="16308"/>
      <w:bookmarkEnd w:id="16309"/>
      <w:bookmarkEnd w:id="16310"/>
      <w:bookmarkEnd w:id="16311"/>
      <w:bookmarkEnd w:id="16312"/>
      <w:bookmarkEnd w:id="16313"/>
      <w:bookmarkEnd w:id="16314"/>
      <w:bookmarkEnd w:id="16315"/>
      <w:bookmarkEnd w:id="16316"/>
      <w:bookmarkEnd w:id="16317"/>
      <w:bookmarkEnd w:id="16318"/>
      <w:bookmarkEnd w:id="16319"/>
      <w:bookmarkEnd w:id="16320"/>
      <w:bookmarkEnd w:id="16321"/>
      <w:bookmarkEnd w:id="16322"/>
      <w:bookmarkEnd w:id="16323"/>
      <w:bookmarkEnd w:id="16324"/>
      <w:bookmarkEnd w:id="16325"/>
      <w:bookmarkEnd w:id="16326"/>
      <w:bookmarkEnd w:id="16327"/>
      <w:bookmarkEnd w:id="16328"/>
    </w:p>
    <w:p w14:paraId="533437E2" w14:textId="77777777" w:rsidR="003F6B98" w:rsidRPr="008C3753" w:rsidRDefault="003F6B98" w:rsidP="003F6B98">
      <w:r w:rsidRPr="008C3753">
        <w:t>Test environment:</w:t>
      </w:r>
      <w:r w:rsidRPr="008C3753">
        <w:tab/>
      </w:r>
      <w:r>
        <w:t>Normal, see Annex B.2</w:t>
      </w:r>
      <w:r w:rsidRPr="008C3753">
        <w:t>.</w:t>
      </w:r>
    </w:p>
    <w:p w14:paraId="1550C66D" w14:textId="77777777" w:rsidR="003F6B98" w:rsidRPr="008C3753" w:rsidRDefault="003F6B98" w:rsidP="003F6B98">
      <w:r w:rsidRPr="008C3753">
        <w:t>RF channels to be tested for single carrier: M; see clause 4.9.</w:t>
      </w:r>
      <w:r>
        <w:t>1</w:t>
      </w:r>
      <w:r w:rsidRPr="008C3753">
        <w:t>.</w:t>
      </w:r>
    </w:p>
    <w:p w14:paraId="5C9F84AB" w14:textId="77777777" w:rsidR="003F6B98" w:rsidRPr="008C3753" w:rsidRDefault="003F6B98" w:rsidP="003267B6">
      <w:pPr>
        <w:pStyle w:val="Heading5"/>
        <w:rPr>
          <w:lang w:eastAsia="zh-CN"/>
        </w:rPr>
      </w:pPr>
      <w:bookmarkStart w:id="16329" w:name="_Toc120544885"/>
      <w:bookmarkStart w:id="16330" w:name="_Toc120545240"/>
      <w:bookmarkStart w:id="16331" w:name="_Toc120545856"/>
      <w:bookmarkStart w:id="16332" w:name="_Toc120606760"/>
      <w:bookmarkStart w:id="16333" w:name="_Toc120607114"/>
      <w:bookmarkStart w:id="16334" w:name="_Toc120607471"/>
      <w:bookmarkStart w:id="16335" w:name="_Toc120607834"/>
      <w:bookmarkStart w:id="16336" w:name="_Toc120608199"/>
      <w:bookmarkStart w:id="16337" w:name="_Toc120608579"/>
      <w:bookmarkStart w:id="16338" w:name="_Toc120608959"/>
      <w:bookmarkStart w:id="16339" w:name="_Toc120609350"/>
      <w:bookmarkStart w:id="16340" w:name="_Toc120609741"/>
      <w:bookmarkStart w:id="16341" w:name="_Toc120610142"/>
      <w:bookmarkStart w:id="16342" w:name="_Toc120610895"/>
      <w:bookmarkStart w:id="16343" w:name="_Toc120611304"/>
      <w:bookmarkStart w:id="16344" w:name="_Toc120611722"/>
      <w:bookmarkStart w:id="16345" w:name="_Toc120612142"/>
      <w:bookmarkStart w:id="16346" w:name="_Toc120612569"/>
      <w:bookmarkStart w:id="16347" w:name="_Toc120612998"/>
      <w:bookmarkStart w:id="16348" w:name="_Toc120613428"/>
      <w:bookmarkStart w:id="16349" w:name="_Toc120613858"/>
      <w:bookmarkStart w:id="16350" w:name="_Toc120614288"/>
      <w:bookmarkStart w:id="16351" w:name="_Toc120614731"/>
      <w:bookmarkStart w:id="16352" w:name="_Toc120615190"/>
      <w:bookmarkStart w:id="16353" w:name="_Toc120622367"/>
      <w:bookmarkStart w:id="16354" w:name="_Toc120622873"/>
      <w:bookmarkStart w:id="16355" w:name="_Toc120623492"/>
      <w:bookmarkStart w:id="16356" w:name="_Toc120624017"/>
      <w:bookmarkStart w:id="16357" w:name="_Toc120624554"/>
      <w:bookmarkStart w:id="16358" w:name="_Toc120625091"/>
      <w:bookmarkStart w:id="16359" w:name="_Toc120625628"/>
      <w:bookmarkStart w:id="16360" w:name="_Toc120626165"/>
      <w:bookmarkStart w:id="16361" w:name="_Toc120626712"/>
      <w:bookmarkStart w:id="16362" w:name="_Toc120627268"/>
      <w:bookmarkStart w:id="16363" w:name="_Toc120627833"/>
      <w:bookmarkStart w:id="16364" w:name="_Toc120628409"/>
      <w:bookmarkStart w:id="16365" w:name="_Toc120628994"/>
      <w:bookmarkStart w:id="16366" w:name="_Toc120629582"/>
      <w:bookmarkStart w:id="16367" w:name="_Toc120631083"/>
      <w:bookmarkStart w:id="16368" w:name="_Toc120631734"/>
      <w:bookmarkStart w:id="16369" w:name="_Toc120632384"/>
      <w:bookmarkStart w:id="16370" w:name="_Toc120633034"/>
      <w:bookmarkStart w:id="16371" w:name="_Toc120633684"/>
      <w:bookmarkStart w:id="16372" w:name="_Toc120634335"/>
      <w:bookmarkStart w:id="16373" w:name="_Toc120634986"/>
      <w:bookmarkStart w:id="16374" w:name="_Toc121754110"/>
      <w:bookmarkStart w:id="16375" w:name="_Toc121754780"/>
      <w:bookmarkStart w:id="16376" w:name="_Toc129108729"/>
      <w:bookmarkStart w:id="16377" w:name="_Toc129109394"/>
      <w:bookmarkStart w:id="16378" w:name="_Toc129110067"/>
      <w:bookmarkStart w:id="16379" w:name="_Toc130389187"/>
      <w:bookmarkStart w:id="16380" w:name="_Toc130390260"/>
      <w:bookmarkStart w:id="16381" w:name="_Toc130390948"/>
      <w:bookmarkStart w:id="16382" w:name="_Toc131624712"/>
      <w:bookmarkStart w:id="16383" w:name="_Toc137476145"/>
      <w:bookmarkStart w:id="16384" w:name="_Toc138872800"/>
      <w:bookmarkStart w:id="16385" w:name="_Toc138874386"/>
      <w:bookmarkStart w:id="16386" w:name="_Toc145524985"/>
      <w:bookmarkStart w:id="16387" w:name="_Toc153560110"/>
      <w:bookmarkStart w:id="16388" w:name="_Toc161647410"/>
      <w:bookmarkStart w:id="16389" w:name="_Toc169532997"/>
      <w:bookmarkStart w:id="16390" w:name="_Toc171519598"/>
      <w:bookmarkStart w:id="16391" w:name="_Toc176539331"/>
      <w:bookmarkStart w:id="16392" w:name="_Toc210482271"/>
      <w:r w:rsidRPr="008C3753">
        <w:rPr>
          <w:lang w:eastAsia="zh-CN"/>
        </w:rPr>
        <w:t>8.2.</w:t>
      </w:r>
      <w:r>
        <w:rPr>
          <w:lang w:eastAsia="zh-CN"/>
        </w:rPr>
        <w:t>4</w:t>
      </w:r>
      <w:r w:rsidRPr="008C3753">
        <w:rPr>
          <w:lang w:eastAsia="zh-CN"/>
        </w:rPr>
        <w:t>.4.2</w:t>
      </w:r>
      <w:r w:rsidRPr="008C3753">
        <w:rPr>
          <w:lang w:eastAsia="zh-CN"/>
        </w:rPr>
        <w:tab/>
        <w:t>Procedure</w:t>
      </w:r>
      <w:bookmarkEnd w:id="16329"/>
      <w:bookmarkEnd w:id="16330"/>
      <w:bookmarkEnd w:id="16331"/>
      <w:bookmarkEnd w:id="16332"/>
      <w:bookmarkEnd w:id="16333"/>
      <w:bookmarkEnd w:id="16334"/>
      <w:bookmarkEnd w:id="16335"/>
      <w:bookmarkEnd w:id="16336"/>
      <w:bookmarkEnd w:id="16337"/>
      <w:bookmarkEnd w:id="16338"/>
      <w:bookmarkEnd w:id="16339"/>
      <w:bookmarkEnd w:id="16340"/>
      <w:bookmarkEnd w:id="16341"/>
      <w:bookmarkEnd w:id="16342"/>
      <w:bookmarkEnd w:id="16343"/>
      <w:bookmarkEnd w:id="16344"/>
      <w:bookmarkEnd w:id="16345"/>
      <w:bookmarkEnd w:id="16346"/>
      <w:bookmarkEnd w:id="16347"/>
      <w:bookmarkEnd w:id="16348"/>
      <w:bookmarkEnd w:id="16349"/>
      <w:bookmarkEnd w:id="16350"/>
      <w:bookmarkEnd w:id="16351"/>
      <w:bookmarkEnd w:id="16352"/>
      <w:bookmarkEnd w:id="16353"/>
      <w:bookmarkEnd w:id="16354"/>
      <w:bookmarkEnd w:id="16355"/>
      <w:bookmarkEnd w:id="16356"/>
      <w:bookmarkEnd w:id="16357"/>
      <w:bookmarkEnd w:id="16358"/>
      <w:bookmarkEnd w:id="16359"/>
      <w:bookmarkEnd w:id="16360"/>
      <w:bookmarkEnd w:id="16361"/>
      <w:bookmarkEnd w:id="16362"/>
      <w:bookmarkEnd w:id="16363"/>
      <w:bookmarkEnd w:id="16364"/>
      <w:bookmarkEnd w:id="16365"/>
      <w:bookmarkEnd w:id="16366"/>
      <w:bookmarkEnd w:id="16367"/>
      <w:bookmarkEnd w:id="16368"/>
      <w:bookmarkEnd w:id="16369"/>
      <w:bookmarkEnd w:id="16370"/>
      <w:bookmarkEnd w:id="16371"/>
      <w:bookmarkEnd w:id="16372"/>
      <w:bookmarkEnd w:id="16373"/>
      <w:bookmarkEnd w:id="16374"/>
      <w:bookmarkEnd w:id="16375"/>
      <w:bookmarkEnd w:id="16376"/>
      <w:bookmarkEnd w:id="16377"/>
      <w:bookmarkEnd w:id="16378"/>
      <w:bookmarkEnd w:id="16379"/>
      <w:bookmarkEnd w:id="16380"/>
      <w:bookmarkEnd w:id="16381"/>
      <w:bookmarkEnd w:id="16382"/>
      <w:bookmarkEnd w:id="16383"/>
      <w:bookmarkEnd w:id="16384"/>
      <w:bookmarkEnd w:id="16385"/>
      <w:bookmarkEnd w:id="16386"/>
      <w:bookmarkEnd w:id="16387"/>
      <w:bookmarkEnd w:id="16388"/>
      <w:bookmarkEnd w:id="16389"/>
      <w:bookmarkEnd w:id="16390"/>
      <w:bookmarkEnd w:id="16391"/>
      <w:bookmarkEnd w:id="16392"/>
    </w:p>
    <w:p w14:paraId="6EB17706" w14:textId="58606D10" w:rsidR="003F6B98" w:rsidRPr="008C3753" w:rsidRDefault="007E502D"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w:t>
      </w:r>
      <w:r w:rsidRPr="008C3753">
        <w:rPr>
          <w:lang w:val="en-US" w:eastAsia="zh-CN"/>
        </w:rPr>
        <w:t xml:space="preserve"> D.6 for </w:t>
      </w:r>
      <w:r>
        <w:rPr>
          <w:i/>
          <w:iCs/>
          <w:lang w:val="en-US" w:eastAsia="zh-CN"/>
        </w:rPr>
        <w:t>SAN</w:t>
      </w:r>
      <w:r w:rsidRPr="008C3753">
        <w:rPr>
          <w:i/>
          <w:iCs/>
          <w:lang w:val="en-US" w:eastAsia="zh-CN"/>
        </w:rPr>
        <w:t xml:space="preserve"> type 1-H</w:t>
      </w:r>
      <w:r w:rsidRPr="008C3753">
        <w:t>.</w:t>
      </w:r>
    </w:p>
    <w:p w14:paraId="29301864" w14:textId="77777777" w:rsidR="003F6B98" w:rsidRPr="008C3753" w:rsidRDefault="003F6B98" w:rsidP="003F6B98">
      <w:pPr>
        <w:pStyle w:val="B1"/>
      </w:pPr>
      <w:r w:rsidRPr="008C3753">
        <w:t>2)</w:t>
      </w:r>
      <w:r w:rsidRPr="008C3753">
        <w:tab/>
        <w:t>Adjust the AWGN generator, according to the channel bandwidth, defined in table 8.2.</w:t>
      </w:r>
      <w:r>
        <w:t>4</w:t>
      </w:r>
      <w:r w:rsidRPr="008C3753">
        <w:t>.4.2-1.</w:t>
      </w:r>
    </w:p>
    <w:p w14:paraId="35248DDE" w14:textId="77777777" w:rsidR="003F6B98" w:rsidRPr="008C3753" w:rsidRDefault="003F6B98" w:rsidP="003F6B98">
      <w:pPr>
        <w:pStyle w:val="TH"/>
        <w:rPr>
          <w:rFonts w:eastAsia="‚c‚e‚o“Á‘¾ƒSƒVƒbƒN‘Ì"/>
        </w:rPr>
      </w:pPr>
      <w:r w:rsidRPr="008C3753">
        <w:rPr>
          <w:rFonts w:eastAsia="‚c‚e‚o“Á‘¾ƒSƒVƒbƒN‘Ì"/>
        </w:rPr>
        <w:t>Table 8.2.</w:t>
      </w:r>
      <w:r>
        <w:rPr>
          <w:rFonts w:eastAsia="‚c‚e‚o“Á‘¾ƒSƒVƒbƒN‘Ì"/>
        </w:rPr>
        <w:t>4</w:t>
      </w:r>
      <w:r w:rsidRPr="008C3753">
        <w:rPr>
          <w:rFonts w:eastAsia="‚c‚e‚o“Á‘¾ƒSƒVƒbƒN‘Ì"/>
        </w:rPr>
        <w:t xml:space="preserve">.4.2-1: AWGN power level at the </w:t>
      </w:r>
      <w:r>
        <w:rPr>
          <w:rFonts w:eastAsia="‚c‚e‚o“Á‘¾ƒSƒVƒbƒN‘Ì"/>
        </w:rPr>
        <w:t>SAN</w:t>
      </w:r>
      <w:r w:rsidRPr="008C3753">
        <w:rPr>
          <w:rFonts w:eastAsia="‚c‚e‚o“Á‘¾ƒSƒVƒbƒN‘Ì"/>
        </w:rPr>
        <w:t xml:space="preserve">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F6B98" w:rsidRPr="008C3753" w14:paraId="00BC4F55" w14:textId="77777777" w:rsidTr="003C3422">
        <w:trPr>
          <w:cantSplit/>
          <w:jc w:val="center"/>
        </w:trPr>
        <w:tc>
          <w:tcPr>
            <w:tcW w:w="2406" w:type="dxa"/>
          </w:tcPr>
          <w:p w14:paraId="566359CF"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vAlign w:val="center"/>
          </w:tcPr>
          <w:p w14:paraId="3C794413"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133559A2"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7433AA7C" w14:textId="77777777" w:rsidTr="003C3422">
        <w:trPr>
          <w:cantSplit/>
          <w:trHeight w:val="197"/>
          <w:jc w:val="center"/>
        </w:trPr>
        <w:tc>
          <w:tcPr>
            <w:tcW w:w="2406" w:type="dxa"/>
          </w:tcPr>
          <w:p w14:paraId="533C1B30" w14:textId="77777777" w:rsidR="003F6B98" w:rsidRPr="008C3753" w:rsidRDefault="003F6B98" w:rsidP="003C3422">
            <w:pPr>
              <w:pStyle w:val="TAC"/>
              <w:rPr>
                <w:rFonts w:cs="v5.0.0"/>
                <w:lang w:eastAsia="ja-JP"/>
              </w:rPr>
            </w:pPr>
            <w:r w:rsidRPr="008C3753">
              <w:rPr>
                <w:lang w:eastAsia="ja-JP"/>
              </w:rPr>
              <w:t>15 kHz</w:t>
            </w:r>
          </w:p>
        </w:tc>
        <w:tc>
          <w:tcPr>
            <w:tcW w:w="2406" w:type="dxa"/>
            <w:tcBorders>
              <w:bottom w:val="single" w:sz="4" w:space="0" w:color="auto"/>
            </w:tcBorders>
            <w:vAlign w:val="center"/>
          </w:tcPr>
          <w:p w14:paraId="43EBD9D4" w14:textId="77777777" w:rsidR="003F6B98" w:rsidRPr="008C3753" w:rsidRDefault="003F6B98" w:rsidP="003C3422">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4A1073B4" w14:textId="77777777" w:rsidR="003F6B98" w:rsidRPr="008C3753" w:rsidRDefault="003F6B98" w:rsidP="003C3422">
            <w:pPr>
              <w:pStyle w:val="TAC"/>
              <w:rPr>
                <w:rFonts w:cs="v5.0.0"/>
                <w:lang w:eastAsia="ja-JP"/>
              </w:rPr>
            </w:pPr>
            <w:r w:rsidRPr="008C3753">
              <w:rPr>
                <w:rFonts w:cs="v5.0.0"/>
                <w:lang w:eastAsia="ja-JP"/>
              </w:rPr>
              <w:t>-86.5 dBm / 4.5MHz</w:t>
            </w:r>
          </w:p>
        </w:tc>
      </w:tr>
      <w:tr w:rsidR="003F6B98" w:rsidRPr="008C3753" w14:paraId="3B02CEB3" w14:textId="77777777" w:rsidTr="003C3422">
        <w:trPr>
          <w:cantSplit/>
          <w:trHeight w:val="70"/>
          <w:jc w:val="center"/>
        </w:trPr>
        <w:tc>
          <w:tcPr>
            <w:tcW w:w="2406" w:type="dxa"/>
          </w:tcPr>
          <w:p w14:paraId="7D205F0A" w14:textId="77777777" w:rsidR="003F6B98" w:rsidRPr="008C3753" w:rsidRDefault="003F6B98" w:rsidP="003C3422">
            <w:pPr>
              <w:pStyle w:val="TAC"/>
              <w:rPr>
                <w:rFonts w:cs="v5.0.0"/>
              </w:rPr>
            </w:pPr>
            <w:r w:rsidRPr="008C3753">
              <w:rPr>
                <w:lang w:eastAsia="ja-JP"/>
              </w:rPr>
              <w:t>30 kHz</w:t>
            </w:r>
          </w:p>
        </w:tc>
        <w:tc>
          <w:tcPr>
            <w:tcW w:w="2406" w:type="dxa"/>
            <w:tcBorders>
              <w:bottom w:val="single" w:sz="4" w:space="0" w:color="auto"/>
            </w:tcBorders>
            <w:vAlign w:val="center"/>
          </w:tcPr>
          <w:p w14:paraId="5DEAF68C" w14:textId="77777777" w:rsidR="003F6B98" w:rsidRPr="008C3753" w:rsidRDefault="003F6B98" w:rsidP="003C3422">
            <w:pPr>
              <w:pStyle w:val="TAC"/>
              <w:rPr>
                <w:rFonts w:cs="v5.0.0"/>
              </w:rPr>
            </w:pPr>
            <w:r w:rsidRPr="008C3753">
              <w:rPr>
                <w:rFonts w:cs="v5.0.0"/>
              </w:rPr>
              <w:t>10</w:t>
            </w:r>
          </w:p>
        </w:tc>
        <w:tc>
          <w:tcPr>
            <w:tcW w:w="2129" w:type="dxa"/>
            <w:tcBorders>
              <w:bottom w:val="single" w:sz="4" w:space="0" w:color="auto"/>
            </w:tcBorders>
            <w:vAlign w:val="center"/>
          </w:tcPr>
          <w:p w14:paraId="1A0132B3" w14:textId="77777777" w:rsidR="003F6B98" w:rsidRPr="008C3753" w:rsidRDefault="003F6B98" w:rsidP="003C3422">
            <w:pPr>
              <w:pStyle w:val="TAC"/>
              <w:rPr>
                <w:rFonts w:cs="v5.0.0"/>
                <w:lang w:eastAsia="ja-JP"/>
              </w:rPr>
            </w:pPr>
            <w:r w:rsidRPr="008C3753">
              <w:rPr>
                <w:rFonts w:cs="v5.0.0"/>
                <w:lang w:eastAsia="ja-JP"/>
              </w:rPr>
              <w:t>-83.6 dBm / 8.64MHz</w:t>
            </w:r>
          </w:p>
        </w:tc>
      </w:tr>
      <w:tr w:rsidR="003F6B98" w:rsidRPr="008C3753" w14:paraId="75581118" w14:textId="77777777" w:rsidTr="003C3422">
        <w:trPr>
          <w:cantSplit/>
          <w:trHeight w:val="70"/>
          <w:jc w:val="center"/>
        </w:trPr>
        <w:tc>
          <w:tcPr>
            <w:tcW w:w="6941" w:type="dxa"/>
            <w:gridSpan w:val="3"/>
          </w:tcPr>
          <w:p w14:paraId="75C0826A" w14:textId="34CBF169" w:rsidR="003F6B98" w:rsidRPr="008C3753" w:rsidRDefault="003F6B98" w:rsidP="003C3422">
            <w:pPr>
              <w:pStyle w:val="TAN"/>
              <w:rPr>
                <w:lang w:eastAsia="ja-JP"/>
              </w:rPr>
            </w:pPr>
            <w:r>
              <w:rPr>
                <w:lang w:eastAsia="ja-JP"/>
              </w:rPr>
              <w:t>NOTE:</w:t>
            </w:r>
            <w:r w:rsidR="00D2474B"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E94B7D5" w14:textId="77777777" w:rsidR="003F6B98" w:rsidRPr="008C3753" w:rsidRDefault="003F6B98" w:rsidP="003F6B98"/>
    <w:p w14:paraId="3A5D58CC" w14:textId="663B4C4D"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w:t>
      </w:r>
      <w:r>
        <w:t>4</w:t>
      </w:r>
      <w:r w:rsidRPr="008C3753">
        <w:t>.4.2-2.</w:t>
      </w:r>
    </w:p>
    <w:p w14:paraId="2A244B99" w14:textId="77777777" w:rsidR="003F6B98" w:rsidRPr="008C3753" w:rsidRDefault="003F6B98" w:rsidP="003F6B98">
      <w:pPr>
        <w:pStyle w:val="TH"/>
      </w:pPr>
      <w:r w:rsidRPr="008C3753">
        <w:t>Table 8.2.</w:t>
      </w:r>
      <w:r>
        <w:t>4</w:t>
      </w:r>
      <w:r w:rsidRPr="008C3753">
        <w:t xml:space="preserve">.4.2-2: Test parameters for testing PUSCH </w:t>
      </w:r>
      <w:r w:rsidRPr="008C3753">
        <w:rPr>
          <w:rFonts w:hint="eastAsia"/>
          <w:lang w:eastAsia="zh-CN"/>
        </w:rPr>
        <w:t>repetition</w:t>
      </w:r>
      <w:r w:rsidRPr="008C3753">
        <w:rPr>
          <w:lang w:eastAsia="zh-CN"/>
        </w:rPr>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4907"/>
        <w:gridCol w:w="2322"/>
      </w:tblGrid>
      <w:tr w:rsidR="003F6B98" w:rsidRPr="008C3753" w14:paraId="2C603573" w14:textId="77777777" w:rsidTr="00F31E93">
        <w:trPr>
          <w:jc w:val="center"/>
        </w:trPr>
        <w:tc>
          <w:tcPr>
            <w:tcW w:w="6745" w:type="dxa"/>
            <w:gridSpan w:val="2"/>
            <w:tcBorders>
              <w:bottom w:val="single" w:sz="4" w:space="0" w:color="auto"/>
            </w:tcBorders>
          </w:tcPr>
          <w:p w14:paraId="4D74FCFB" w14:textId="77777777" w:rsidR="003F6B98" w:rsidRPr="008C3753" w:rsidRDefault="003F6B98" w:rsidP="003C3422">
            <w:pPr>
              <w:pStyle w:val="TAH"/>
              <w:rPr>
                <w:rFonts w:cs="Arial"/>
              </w:rPr>
            </w:pPr>
            <w:r w:rsidRPr="008C3753">
              <w:rPr>
                <w:rFonts w:cs="Arial"/>
              </w:rPr>
              <w:t>Parameter</w:t>
            </w:r>
          </w:p>
        </w:tc>
        <w:tc>
          <w:tcPr>
            <w:tcW w:w="2322" w:type="dxa"/>
            <w:tcBorders>
              <w:bottom w:val="single" w:sz="4" w:space="0" w:color="auto"/>
            </w:tcBorders>
          </w:tcPr>
          <w:p w14:paraId="1C19FF34" w14:textId="77777777" w:rsidR="003F6B98" w:rsidRPr="008C3753" w:rsidRDefault="003F6B98" w:rsidP="003C3422">
            <w:pPr>
              <w:pStyle w:val="TAH"/>
              <w:rPr>
                <w:rFonts w:cs="Arial"/>
              </w:rPr>
            </w:pPr>
            <w:r w:rsidRPr="008C3753">
              <w:rPr>
                <w:rFonts w:cs="Arial"/>
              </w:rPr>
              <w:t>Value</w:t>
            </w:r>
          </w:p>
        </w:tc>
      </w:tr>
      <w:tr w:rsidR="003F6B98" w:rsidRPr="008C3753" w14:paraId="2A7D48C8" w14:textId="77777777" w:rsidTr="00F31E93">
        <w:trPr>
          <w:jc w:val="center"/>
        </w:trPr>
        <w:tc>
          <w:tcPr>
            <w:tcW w:w="6745" w:type="dxa"/>
            <w:gridSpan w:val="2"/>
            <w:tcBorders>
              <w:top w:val="single" w:sz="4" w:space="0" w:color="auto"/>
              <w:bottom w:val="single" w:sz="6" w:space="0" w:color="auto"/>
            </w:tcBorders>
          </w:tcPr>
          <w:p w14:paraId="01EF422A" w14:textId="77777777" w:rsidR="003F6B98" w:rsidRPr="008C3753" w:rsidRDefault="003F6B98" w:rsidP="003C3422">
            <w:pPr>
              <w:pStyle w:val="TAL"/>
            </w:pPr>
            <w:r w:rsidRPr="008C3753">
              <w:t>Transform precoding</w:t>
            </w:r>
          </w:p>
        </w:tc>
        <w:tc>
          <w:tcPr>
            <w:tcW w:w="2322" w:type="dxa"/>
            <w:tcBorders>
              <w:top w:val="single" w:sz="4" w:space="0" w:color="auto"/>
              <w:bottom w:val="single" w:sz="6" w:space="0" w:color="auto"/>
            </w:tcBorders>
          </w:tcPr>
          <w:p w14:paraId="52CA0060" w14:textId="77777777" w:rsidR="003F6B98" w:rsidRPr="008C3753" w:rsidRDefault="003F6B98" w:rsidP="003C3422">
            <w:pPr>
              <w:pStyle w:val="TAC"/>
              <w:rPr>
                <w:rFonts w:cs="Arial"/>
              </w:rPr>
            </w:pPr>
            <w:r w:rsidRPr="008C3753">
              <w:rPr>
                <w:rFonts w:cs="Arial"/>
              </w:rPr>
              <w:t>Disabled</w:t>
            </w:r>
          </w:p>
        </w:tc>
      </w:tr>
      <w:tr w:rsidR="003F6B98" w:rsidRPr="008C3753" w14:paraId="5E72FA73" w14:textId="77777777" w:rsidTr="00F31E93">
        <w:trPr>
          <w:jc w:val="center"/>
        </w:trPr>
        <w:tc>
          <w:tcPr>
            <w:tcW w:w="1838" w:type="dxa"/>
            <w:vMerge w:val="restart"/>
            <w:tcBorders>
              <w:top w:val="single" w:sz="6" w:space="0" w:color="auto"/>
            </w:tcBorders>
          </w:tcPr>
          <w:p w14:paraId="6277E8B7" w14:textId="77777777" w:rsidR="003F6B98" w:rsidRPr="008C3753" w:rsidRDefault="003F6B98" w:rsidP="003C3422">
            <w:pPr>
              <w:pStyle w:val="TAL"/>
            </w:pPr>
            <w:r w:rsidRPr="008C3753">
              <w:t>HARQ</w:t>
            </w:r>
          </w:p>
        </w:tc>
        <w:tc>
          <w:tcPr>
            <w:tcW w:w="4907" w:type="dxa"/>
            <w:tcBorders>
              <w:top w:val="single" w:sz="6" w:space="0" w:color="auto"/>
            </w:tcBorders>
          </w:tcPr>
          <w:p w14:paraId="2D279B35" w14:textId="77777777" w:rsidR="003F6B98" w:rsidRPr="008C3753" w:rsidRDefault="003F6B98" w:rsidP="003C3422">
            <w:pPr>
              <w:pStyle w:val="TAL"/>
            </w:pPr>
            <w:r w:rsidRPr="008C3753">
              <w:t>Maximum number of HARQ transmissions</w:t>
            </w:r>
          </w:p>
        </w:tc>
        <w:tc>
          <w:tcPr>
            <w:tcW w:w="2322" w:type="dxa"/>
            <w:tcBorders>
              <w:top w:val="single" w:sz="6" w:space="0" w:color="auto"/>
            </w:tcBorders>
          </w:tcPr>
          <w:p w14:paraId="637A1B37" w14:textId="77777777" w:rsidR="003F6B98" w:rsidRPr="008C3753" w:rsidRDefault="003F6B98" w:rsidP="003C3422">
            <w:pPr>
              <w:pStyle w:val="TAC"/>
              <w:rPr>
                <w:rFonts w:cs="Arial"/>
              </w:rPr>
            </w:pPr>
            <w:r w:rsidRPr="008C3753">
              <w:rPr>
                <w:rFonts w:cs="Arial"/>
              </w:rPr>
              <w:t>4</w:t>
            </w:r>
          </w:p>
        </w:tc>
      </w:tr>
      <w:tr w:rsidR="003F6B98" w:rsidRPr="008C3753" w14:paraId="32E088C4" w14:textId="77777777" w:rsidTr="003C3422">
        <w:trPr>
          <w:jc w:val="center"/>
        </w:trPr>
        <w:tc>
          <w:tcPr>
            <w:tcW w:w="1838" w:type="dxa"/>
            <w:vMerge/>
          </w:tcPr>
          <w:p w14:paraId="7BFEF613" w14:textId="77777777" w:rsidR="003F6B98" w:rsidRPr="008C3753" w:rsidRDefault="003F6B98" w:rsidP="003C3422">
            <w:pPr>
              <w:pStyle w:val="TAL"/>
            </w:pPr>
          </w:p>
        </w:tc>
        <w:tc>
          <w:tcPr>
            <w:tcW w:w="4907" w:type="dxa"/>
          </w:tcPr>
          <w:p w14:paraId="7F33311B" w14:textId="77777777" w:rsidR="003F6B98" w:rsidRPr="008C3753" w:rsidRDefault="003F6B98" w:rsidP="003C3422">
            <w:pPr>
              <w:pStyle w:val="TAL"/>
            </w:pPr>
            <w:r w:rsidRPr="008C3753">
              <w:t>RV sequence</w:t>
            </w:r>
          </w:p>
        </w:tc>
        <w:tc>
          <w:tcPr>
            <w:tcW w:w="2322" w:type="dxa"/>
          </w:tcPr>
          <w:p w14:paraId="69EFE2E6" w14:textId="77777777" w:rsidR="003F6B98" w:rsidRPr="008C3753" w:rsidRDefault="003F6B98" w:rsidP="003C3422">
            <w:pPr>
              <w:pStyle w:val="TAC"/>
              <w:rPr>
                <w:rFonts w:cs="Arial"/>
              </w:rPr>
            </w:pPr>
            <w:r w:rsidRPr="008C3753">
              <w:rPr>
                <w:rFonts w:cs="Arial"/>
                <w:lang w:val="fr-FR"/>
              </w:rPr>
              <w:t>0, 3</w:t>
            </w:r>
            <w:r w:rsidRPr="008C3753">
              <w:rPr>
                <w:rFonts w:cs="Arial"/>
                <w:lang w:val="fr-FR" w:eastAsia="zh-CN"/>
              </w:rPr>
              <w:t xml:space="preserve">, 0, 3 </w:t>
            </w:r>
            <w:r w:rsidRPr="008C3753">
              <w:rPr>
                <w:rFonts w:cs="Arial" w:hint="eastAsia"/>
                <w:lang w:val="fr-FR" w:eastAsia="zh-CN"/>
              </w:rPr>
              <w:t>[</w:t>
            </w:r>
            <w:r w:rsidRPr="008C3753">
              <w:rPr>
                <w:rFonts w:cs="Arial"/>
                <w:lang w:val="fr-FR" w:eastAsia="zh-CN"/>
              </w:rPr>
              <w:t xml:space="preserve">Note </w:t>
            </w:r>
            <w:r>
              <w:rPr>
                <w:rFonts w:cs="Arial"/>
                <w:lang w:val="fr-FR" w:eastAsia="zh-CN"/>
              </w:rPr>
              <w:t>1</w:t>
            </w:r>
            <w:r w:rsidRPr="008C3753">
              <w:rPr>
                <w:rFonts w:cs="Arial"/>
                <w:lang w:val="fr-FR" w:eastAsia="zh-CN"/>
              </w:rPr>
              <w:t>]</w:t>
            </w:r>
          </w:p>
        </w:tc>
      </w:tr>
      <w:tr w:rsidR="003F6B98" w:rsidRPr="008C3753" w14:paraId="322E47BF" w14:textId="77777777" w:rsidTr="003C3422">
        <w:trPr>
          <w:jc w:val="center"/>
        </w:trPr>
        <w:tc>
          <w:tcPr>
            <w:tcW w:w="1838" w:type="dxa"/>
            <w:vMerge w:val="restart"/>
          </w:tcPr>
          <w:p w14:paraId="6AEBA0AA" w14:textId="77777777" w:rsidR="003F6B98" w:rsidRPr="008C3753" w:rsidRDefault="003F6B98" w:rsidP="003C3422">
            <w:pPr>
              <w:pStyle w:val="TAL"/>
            </w:pPr>
            <w:r w:rsidRPr="008C3753">
              <w:t>DM-RS</w:t>
            </w:r>
          </w:p>
        </w:tc>
        <w:tc>
          <w:tcPr>
            <w:tcW w:w="4907" w:type="dxa"/>
            <w:vAlign w:val="center"/>
          </w:tcPr>
          <w:p w14:paraId="6C7F9550" w14:textId="77777777" w:rsidR="003F6B98" w:rsidRPr="008C3753" w:rsidRDefault="003F6B98" w:rsidP="003C3422">
            <w:pPr>
              <w:pStyle w:val="TAL"/>
            </w:pPr>
            <w:r w:rsidRPr="008C3753">
              <w:t>DM-RS configuration type</w:t>
            </w:r>
          </w:p>
        </w:tc>
        <w:tc>
          <w:tcPr>
            <w:tcW w:w="2322" w:type="dxa"/>
          </w:tcPr>
          <w:p w14:paraId="75900C21" w14:textId="77777777" w:rsidR="003F6B98" w:rsidRPr="008C3753" w:rsidRDefault="003F6B98" w:rsidP="003C3422">
            <w:pPr>
              <w:pStyle w:val="TAC"/>
              <w:rPr>
                <w:rFonts w:cs="Arial"/>
              </w:rPr>
            </w:pPr>
            <w:r w:rsidRPr="008C3753">
              <w:rPr>
                <w:rFonts w:cs="Arial"/>
              </w:rPr>
              <w:t>1</w:t>
            </w:r>
          </w:p>
        </w:tc>
      </w:tr>
      <w:tr w:rsidR="003F6B98" w:rsidRPr="008C3753" w14:paraId="797BD22B" w14:textId="77777777" w:rsidTr="003C3422">
        <w:trPr>
          <w:jc w:val="center"/>
        </w:trPr>
        <w:tc>
          <w:tcPr>
            <w:tcW w:w="1838" w:type="dxa"/>
            <w:vMerge/>
          </w:tcPr>
          <w:p w14:paraId="34834AAC" w14:textId="77777777" w:rsidR="003F6B98" w:rsidRPr="008C3753" w:rsidRDefault="003F6B98" w:rsidP="003C3422">
            <w:pPr>
              <w:pStyle w:val="TAL"/>
              <w:rPr>
                <w:lang w:eastAsia="zh-CN"/>
              </w:rPr>
            </w:pPr>
          </w:p>
        </w:tc>
        <w:tc>
          <w:tcPr>
            <w:tcW w:w="4907" w:type="dxa"/>
            <w:vAlign w:val="center"/>
          </w:tcPr>
          <w:p w14:paraId="2BD46B9F" w14:textId="77777777" w:rsidR="003F6B98" w:rsidRPr="008C3753" w:rsidRDefault="003F6B98" w:rsidP="003C3422">
            <w:pPr>
              <w:pStyle w:val="TAL"/>
            </w:pPr>
            <w:r w:rsidRPr="008C3753">
              <w:t>DM-RS duration</w:t>
            </w:r>
          </w:p>
        </w:tc>
        <w:tc>
          <w:tcPr>
            <w:tcW w:w="2322" w:type="dxa"/>
          </w:tcPr>
          <w:p w14:paraId="0F318303" w14:textId="77777777" w:rsidR="003F6B98" w:rsidRPr="008C3753" w:rsidRDefault="003F6B98" w:rsidP="003C3422">
            <w:pPr>
              <w:pStyle w:val="TAC"/>
              <w:rPr>
                <w:rFonts w:cs="Arial"/>
              </w:rPr>
            </w:pPr>
            <w:r w:rsidRPr="008C3753">
              <w:t>single-symbol DM-RS</w:t>
            </w:r>
          </w:p>
        </w:tc>
      </w:tr>
      <w:tr w:rsidR="003F6B98" w:rsidRPr="008C3753" w14:paraId="374D2D71" w14:textId="77777777" w:rsidTr="003C3422">
        <w:trPr>
          <w:jc w:val="center"/>
        </w:trPr>
        <w:tc>
          <w:tcPr>
            <w:tcW w:w="1838" w:type="dxa"/>
            <w:vMerge/>
          </w:tcPr>
          <w:p w14:paraId="1E3AB1C9" w14:textId="77777777" w:rsidR="003F6B98" w:rsidRPr="008C3753" w:rsidRDefault="003F6B98" w:rsidP="003C3422">
            <w:pPr>
              <w:pStyle w:val="TAL"/>
              <w:rPr>
                <w:lang w:eastAsia="zh-CN"/>
              </w:rPr>
            </w:pPr>
          </w:p>
        </w:tc>
        <w:tc>
          <w:tcPr>
            <w:tcW w:w="4907" w:type="dxa"/>
            <w:vAlign w:val="center"/>
          </w:tcPr>
          <w:p w14:paraId="4CC330BA" w14:textId="77777777" w:rsidR="003F6B98" w:rsidRPr="008C3753" w:rsidRDefault="003F6B98" w:rsidP="003C3422">
            <w:pPr>
              <w:pStyle w:val="TAL"/>
            </w:pPr>
            <w:r w:rsidRPr="008C3753">
              <w:rPr>
                <w:lang w:eastAsia="zh-CN"/>
              </w:rPr>
              <w:t>Additional DM-RS position</w:t>
            </w:r>
          </w:p>
        </w:tc>
        <w:tc>
          <w:tcPr>
            <w:tcW w:w="2322" w:type="dxa"/>
          </w:tcPr>
          <w:p w14:paraId="77313F10" w14:textId="77777777" w:rsidR="003F6B98" w:rsidRPr="008C3753" w:rsidRDefault="003F6B98" w:rsidP="003C3422">
            <w:pPr>
              <w:pStyle w:val="TAC"/>
              <w:rPr>
                <w:rFonts w:cs="Arial"/>
              </w:rPr>
            </w:pPr>
            <w:r w:rsidRPr="008C3753">
              <w:rPr>
                <w:rFonts w:cs="Arial"/>
              </w:rPr>
              <w:t>pos1</w:t>
            </w:r>
          </w:p>
        </w:tc>
      </w:tr>
      <w:tr w:rsidR="003F6B98" w:rsidRPr="008C3753" w14:paraId="5D643F60" w14:textId="77777777" w:rsidTr="003C3422">
        <w:trPr>
          <w:jc w:val="center"/>
        </w:trPr>
        <w:tc>
          <w:tcPr>
            <w:tcW w:w="1838" w:type="dxa"/>
            <w:vMerge/>
          </w:tcPr>
          <w:p w14:paraId="26D51FCB" w14:textId="77777777" w:rsidR="003F6B98" w:rsidRPr="008C3753" w:rsidRDefault="003F6B98" w:rsidP="003C3422">
            <w:pPr>
              <w:pStyle w:val="TAL"/>
            </w:pPr>
          </w:p>
        </w:tc>
        <w:tc>
          <w:tcPr>
            <w:tcW w:w="4907" w:type="dxa"/>
            <w:vAlign w:val="center"/>
          </w:tcPr>
          <w:p w14:paraId="59317D1F" w14:textId="77777777" w:rsidR="003F6B98" w:rsidRPr="008C3753" w:rsidRDefault="003F6B98" w:rsidP="003C3422">
            <w:pPr>
              <w:pStyle w:val="TAL"/>
            </w:pPr>
            <w:r w:rsidRPr="008C3753">
              <w:t>Number of DM-RS CDM group(s) without data</w:t>
            </w:r>
          </w:p>
        </w:tc>
        <w:tc>
          <w:tcPr>
            <w:tcW w:w="2322" w:type="dxa"/>
          </w:tcPr>
          <w:p w14:paraId="5A99E7F3" w14:textId="77777777" w:rsidR="003F6B98" w:rsidRPr="008C3753" w:rsidRDefault="003F6B98" w:rsidP="003C3422">
            <w:pPr>
              <w:pStyle w:val="TAC"/>
              <w:rPr>
                <w:rFonts w:cs="Arial"/>
                <w:lang w:eastAsia="zh-CN"/>
              </w:rPr>
            </w:pPr>
            <w:r w:rsidRPr="008C3753">
              <w:rPr>
                <w:rFonts w:cs="Arial" w:hint="eastAsia"/>
                <w:lang w:eastAsia="zh-CN"/>
              </w:rPr>
              <w:t>2</w:t>
            </w:r>
          </w:p>
        </w:tc>
      </w:tr>
      <w:tr w:rsidR="003F6B98" w:rsidRPr="008C3753" w14:paraId="0F2A6744" w14:textId="77777777" w:rsidTr="003C3422">
        <w:trPr>
          <w:jc w:val="center"/>
        </w:trPr>
        <w:tc>
          <w:tcPr>
            <w:tcW w:w="1838" w:type="dxa"/>
            <w:vMerge/>
          </w:tcPr>
          <w:p w14:paraId="69E02781" w14:textId="77777777" w:rsidR="003F6B98" w:rsidRPr="008C3753" w:rsidRDefault="003F6B98" w:rsidP="003C3422">
            <w:pPr>
              <w:pStyle w:val="TAL"/>
            </w:pPr>
          </w:p>
        </w:tc>
        <w:tc>
          <w:tcPr>
            <w:tcW w:w="4907" w:type="dxa"/>
            <w:vAlign w:val="center"/>
          </w:tcPr>
          <w:p w14:paraId="575873B4" w14:textId="77777777" w:rsidR="003F6B98" w:rsidRPr="008C3753" w:rsidRDefault="003F6B98" w:rsidP="003C3422">
            <w:pPr>
              <w:pStyle w:val="TAL"/>
            </w:pPr>
            <w:r w:rsidRPr="008C3753">
              <w:t>Ratio of PUSCH EPRE to DM-RS EPRE</w:t>
            </w:r>
          </w:p>
        </w:tc>
        <w:tc>
          <w:tcPr>
            <w:tcW w:w="2322" w:type="dxa"/>
          </w:tcPr>
          <w:p w14:paraId="775B932F" w14:textId="77777777" w:rsidR="003F6B98" w:rsidRPr="008C3753" w:rsidRDefault="003F6B98" w:rsidP="003C3422">
            <w:pPr>
              <w:pStyle w:val="TAC"/>
              <w:rPr>
                <w:rFonts w:cs="Arial"/>
                <w:lang w:eastAsia="zh-CN"/>
              </w:rPr>
            </w:pPr>
            <w:r w:rsidRPr="008C3753">
              <w:rPr>
                <w:rFonts w:cs="Arial"/>
                <w:lang w:eastAsia="zh-CN"/>
              </w:rPr>
              <w:t>-3 dB</w:t>
            </w:r>
          </w:p>
        </w:tc>
      </w:tr>
      <w:tr w:rsidR="003F6B98" w:rsidRPr="008C3753" w14:paraId="5BFA806B" w14:textId="77777777" w:rsidTr="003C3422">
        <w:trPr>
          <w:jc w:val="center"/>
        </w:trPr>
        <w:tc>
          <w:tcPr>
            <w:tcW w:w="1838" w:type="dxa"/>
            <w:vMerge/>
          </w:tcPr>
          <w:p w14:paraId="68C85279" w14:textId="77777777" w:rsidR="003F6B98" w:rsidRPr="008C3753" w:rsidRDefault="003F6B98" w:rsidP="003C3422">
            <w:pPr>
              <w:pStyle w:val="TAL"/>
            </w:pPr>
          </w:p>
        </w:tc>
        <w:tc>
          <w:tcPr>
            <w:tcW w:w="4907" w:type="dxa"/>
            <w:vAlign w:val="center"/>
          </w:tcPr>
          <w:p w14:paraId="6810E3B1" w14:textId="77777777" w:rsidR="003F6B98" w:rsidRPr="008C3753" w:rsidRDefault="003F6B98" w:rsidP="003C3422">
            <w:pPr>
              <w:pStyle w:val="TAL"/>
            </w:pPr>
            <w:r w:rsidRPr="008C3753">
              <w:t>DM-RS port</w:t>
            </w:r>
          </w:p>
        </w:tc>
        <w:tc>
          <w:tcPr>
            <w:tcW w:w="2322" w:type="dxa"/>
          </w:tcPr>
          <w:p w14:paraId="6AFBE12E" w14:textId="77777777" w:rsidR="003F6B98" w:rsidRPr="008C3753" w:rsidRDefault="003F6B98" w:rsidP="003C3422">
            <w:pPr>
              <w:pStyle w:val="TAC"/>
              <w:rPr>
                <w:rFonts w:cs="Arial"/>
              </w:rPr>
            </w:pPr>
            <w:r w:rsidRPr="008C3753">
              <w:rPr>
                <w:rFonts w:cs="Arial"/>
              </w:rPr>
              <w:t>0</w:t>
            </w:r>
          </w:p>
        </w:tc>
      </w:tr>
      <w:tr w:rsidR="003F6B98" w:rsidRPr="008C3753" w14:paraId="1E7F96CC" w14:textId="77777777" w:rsidTr="003C3422">
        <w:trPr>
          <w:jc w:val="center"/>
        </w:trPr>
        <w:tc>
          <w:tcPr>
            <w:tcW w:w="1838" w:type="dxa"/>
            <w:vMerge/>
          </w:tcPr>
          <w:p w14:paraId="341D797D" w14:textId="77777777" w:rsidR="003F6B98" w:rsidRPr="008C3753" w:rsidRDefault="003F6B98" w:rsidP="003C3422">
            <w:pPr>
              <w:pStyle w:val="TAL"/>
            </w:pPr>
          </w:p>
        </w:tc>
        <w:tc>
          <w:tcPr>
            <w:tcW w:w="4907" w:type="dxa"/>
            <w:vAlign w:val="center"/>
          </w:tcPr>
          <w:p w14:paraId="69CA8A79" w14:textId="77777777" w:rsidR="003F6B98" w:rsidRPr="008C3753" w:rsidRDefault="003F6B98" w:rsidP="003C3422">
            <w:pPr>
              <w:pStyle w:val="TAL"/>
            </w:pPr>
            <w:r w:rsidRPr="008C3753">
              <w:t>DM-RS sequence generation</w:t>
            </w:r>
          </w:p>
        </w:tc>
        <w:tc>
          <w:tcPr>
            <w:tcW w:w="2322" w:type="dxa"/>
          </w:tcPr>
          <w:p w14:paraId="1A2F2A89" w14:textId="77777777" w:rsidR="003F6B98" w:rsidRPr="008C3753" w:rsidRDefault="003F6B98" w:rsidP="003C3422">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3F6B98" w:rsidRPr="008C3753" w14:paraId="556CC908" w14:textId="77777777" w:rsidTr="003C3422">
        <w:trPr>
          <w:jc w:val="center"/>
        </w:trPr>
        <w:tc>
          <w:tcPr>
            <w:tcW w:w="1838" w:type="dxa"/>
            <w:vMerge w:val="restart"/>
          </w:tcPr>
          <w:p w14:paraId="1FC8DF76" w14:textId="77777777" w:rsidR="003F6B98" w:rsidRPr="008C3753" w:rsidRDefault="003F6B98" w:rsidP="003C3422">
            <w:pPr>
              <w:pStyle w:val="TAL"/>
            </w:pPr>
            <w:r w:rsidRPr="008C3753">
              <w:t>Time domain resource assignment</w:t>
            </w:r>
          </w:p>
        </w:tc>
        <w:tc>
          <w:tcPr>
            <w:tcW w:w="4907" w:type="dxa"/>
          </w:tcPr>
          <w:p w14:paraId="7831730D" w14:textId="77777777" w:rsidR="003F6B98" w:rsidRPr="008C3753" w:rsidRDefault="003F6B98" w:rsidP="003C3422">
            <w:pPr>
              <w:pStyle w:val="TAL"/>
            </w:pPr>
            <w:r w:rsidRPr="008C3753">
              <w:rPr>
                <w:rFonts w:eastAsia="Batang"/>
              </w:rPr>
              <w:t>PUSCH mapping type</w:t>
            </w:r>
          </w:p>
        </w:tc>
        <w:tc>
          <w:tcPr>
            <w:tcW w:w="2322" w:type="dxa"/>
          </w:tcPr>
          <w:p w14:paraId="1C17BAFA" w14:textId="77777777" w:rsidR="003F6B98" w:rsidRPr="008C3753" w:rsidRDefault="003F6B98" w:rsidP="003C3422">
            <w:pPr>
              <w:pStyle w:val="TAC"/>
              <w:rPr>
                <w:rFonts w:cs="Arial"/>
              </w:rPr>
            </w:pPr>
            <w:r w:rsidRPr="008C3753">
              <w:rPr>
                <w:rFonts w:cs="Arial"/>
              </w:rPr>
              <w:t>A, B</w:t>
            </w:r>
          </w:p>
        </w:tc>
      </w:tr>
      <w:tr w:rsidR="003F6B98" w:rsidRPr="008C3753" w14:paraId="542BA179" w14:textId="77777777" w:rsidTr="003C3422">
        <w:trPr>
          <w:jc w:val="center"/>
        </w:trPr>
        <w:tc>
          <w:tcPr>
            <w:tcW w:w="1838" w:type="dxa"/>
            <w:vMerge/>
          </w:tcPr>
          <w:p w14:paraId="49692B4C" w14:textId="77777777" w:rsidR="003F6B98" w:rsidRPr="008C3753" w:rsidRDefault="003F6B98" w:rsidP="003C3422">
            <w:pPr>
              <w:pStyle w:val="TAL"/>
            </w:pPr>
          </w:p>
        </w:tc>
        <w:tc>
          <w:tcPr>
            <w:tcW w:w="4907" w:type="dxa"/>
          </w:tcPr>
          <w:p w14:paraId="62AED1F5" w14:textId="77777777" w:rsidR="003F6B98" w:rsidRPr="008C3753" w:rsidRDefault="003F6B98" w:rsidP="003C3422">
            <w:pPr>
              <w:pStyle w:val="TAL"/>
            </w:pPr>
            <w:r w:rsidRPr="008C3753">
              <w:t>Start symbol</w:t>
            </w:r>
          </w:p>
        </w:tc>
        <w:tc>
          <w:tcPr>
            <w:tcW w:w="2322" w:type="dxa"/>
          </w:tcPr>
          <w:p w14:paraId="67B98B8D" w14:textId="77777777" w:rsidR="003F6B98" w:rsidRPr="008C3753" w:rsidRDefault="003F6B98" w:rsidP="003C3422">
            <w:pPr>
              <w:pStyle w:val="TAC"/>
              <w:rPr>
                <w:rFonts w:cs="Arial"/>
              </w:rPr>
            </w:pPr>
            <w:r w:rsidRPr="008C3753">
              <w:rPr>
                <w:rFonts w:cs="Arial"/>
              </w:rPr>
              <w:t xml:space="preserve">0 </w:t>
            </w:r>
          </w:p>
        </w:tc>
      </w:tr>
      <w:tr w:rsidR="003F6B98" w:rsidRPr="008C3753" w14:paraId="3E69E9DA" w14:textId="77777777" w:rsidTr="003C3422">
        <w:trPr>
          <w:jc w:val="center"/>
        </w:trPr>
        <w:tc>
          <w:tcPr>
            <w:tcW w:w="1838" w:type="dxa"/>
            <w:vMerge/>
          </w:tcPr>
          <w:p w14:paraId="28DE8576" w14:textId="77777777" w:rsidR="003F6B98" w:rsidRPr="008C3753" w:rsidRDefault="003F6B98" w:rsidP="003C3422">
            <w:pPr>
              <w:pStyle w:val="TAL"/>
            </w:pPr>
          </w:p>
        </w:tc>
        <w:tc>
          <w:tcPr>
            <w:tcW w:w="4907" w:type="dxa"/>
          </w:tcPr>
          <w:p w14:paraId="7BB2C5EC" w14:textId="77777777" w:rsidR="003F6B98" w:rsidRPr="008C3753" w:rsidRDefault="003F6B98" w:rsidP="003C3422">
            <w:pPr>
              <w:pStyle w:val="TAL"/>
            </w:pPr>
            <w:r w:rsidRPr="008C3753">
              <w:t>Allocation length</w:t>
            </w:r>
          </w:p>
        </w:tc>
        <w:tc>
          <w:tcPr>
            <w:tcW w:w="2322" w:type="dxa"/>
          </w:tcPr>
          <w:p w14:paraId="145FE892" w14:textId="77777777" w:rsidR="003F6B98" w:rsidRPr="008C3753" w:rsidRDefault="003F6B98" w:rsidP="003C3422">
            <w:pPr>
              <w:pStyle w:val="TAC"/>
              <w:rPr>
                <w:rFonts w:cs="Arial"/>
              </w:rPr>
            </w:pPr>
            <w:r w:rsidRPr="008C3753">
              <w:rPr>
                <w:rFonts w:cs="Arial"/>
              </w:rPr>
              <w:t xml:space="preserve">14 </w:t>
            </w:r>
          </w:p>
        </w:tc>
      </w:tr>
      <w:tr w:rsidR="003F6B98" w:rsidRPr="008C3753" w14:paraId="7AD04087" w14:textId="77777777" w:rsidTr="003C3422">
        <w:trPr>
          <w:jc w:val="center"/>
        </w:trPr>
        <w:tc>
          <w:tcPr>
            <w:tcW w:w="1838" w:type="dxa"/>
            <w:vMerge/>
          </w:tcPr>
          <w:p w14:paraId="003D2E9C" w14:textId="77777777" w:rsidR="003F6B98" w:rsidRPr="008C3753" w:rsidRDefault="003F6B98" w:rsidP="003C3422">
            <w:pPr>
              <w:pStyle w:val="TAL"/>
            </w:pPr>
          </w:p>
        </w:tc>
        <w:tc>
          <w:tcPr>
            <w:tcW w:w="4907" w:type="dxa"/>
          </w:tcPr>
          <w:p w14:paraId="4631C50D" w14:textId="77777777" w:rsidR="003F6B98" w:rsidRPr="008C3753" w:rsidRDefault="003F6B98" w:rsidP="003C3422">
            <w:pPr>
              <w:pStyle w:val="TAL"/>
              <w:rPr>
                <w:lang w:eastAsia="zh-CN"/>
              </w:rPr>
            </w:pPr>
            <w:r w:rsidRPr="008C3753">
              <w:rPr>
                <w:rFonts w:hint="eastAsia"/>
                <w:lang w:eastAsia="zh-CN"/>
              </w:rPr>
              <w:t>PU</w:t>
            </w:r>
            <w:r w:rsidRPr="008C3753">
              <w:rPr>
                <w:lang w:eastAsia="zh-CN"/>
              </w:rPr>
              <w:t>SCH aggregation factor</w:t>
            </w:r>
          </w:p>
        </w:tc>
        <w:tc>
          <w:tcPr>
            <w:tcW w:w="2322" w:type="dxa"/>
          </w:tcPr>
          <w:p w14:paraId="7E616E45" w14:textId="77777777" w:rsidR="003F6B98" w:rsidRPr="008C3753" w:rsidRDefault="003F6B98" w:rsidP="003C3422">
            <w:pPr>
              <w:pStyle w:val="TAC"/>
              <w:rPr>
                <w:rFonts w:cs="Arial"/>
                <w:lang w:eastAsia="zh-CN"/>
              </w:rPr>
            </w:pPr>
            <w:r>
              <w:rPr>
                <w:rFonts w:cs="Arial"/>
                <w:lang w:eastAsia="zh-CN"/>
              </w:rPr>
              <w:t>n2</w:t>
            </w:r>
            <w:r w:rsidRPr="008C3753">
              <w:rPr>
                <w:rFonts w:cs="Arial"/>
                <w:lang w:eastAsia="zh-CN"/>
              </w:rPr>
              <w:t xml:space="preserve"> </w:t>
            </w:r>
          </w:p>
        </w:tc>
      </w:tr>
      <w:tr w:rsidR="003F6B98" w:rsidRPr="008C3753" w14:paraId="015DDC66" w14:textId="77777777" w:rsidTr="003C3422">
        <w:trPr>
          <w:jc w:val="center"/>
        </w:trPr>
        <w:tc>
          <w:tcPr>
            <w:tcW w:w="1838" w:type="dxa"/>
            <w:vMerge w:val="restart"/>
          </w:tcPr>
          <w:p w14:paraId="224877CD" w14:textId="77777777" w:rsidR="003F6B98" w:rsidRPr="008C3753" w:rsidRDefault="003F6B98" w:rsidP="003C3422">
            <w:pPr>
              <w:pStyle w:val="TAL"/>
            </w:pPr>
            <w:r w:rsidRPr="008C3753">
              <w:t>Frequency domain resource assignment</w:t>
            </w:r>
          </w:p>
        </w:tc>
        <w:tc>
          <w:tcPr>
            <w:tcW w:w="4907" w:type="dxa"/>
          </w:tcPr>
          <w:p w14:paraId="5128B795" w14:textId="77777777" w:rsidR="003F6B98" w:rsidRPr="008C3753" w:rsidRDefault="003F6B98" w:rsidP="003C3422">
            <w:pPr>
              <w:pStyle w:val="TAL"/>
            </w:pPr>
            <w:r w:rsidRPr="008C3753">
              <w:t>RB assignment</w:t>
            </w:r>
          </w:p>
        </w:tc>
        <w:tc>
          <w:tcPr>
            <w:tcW w:w="2322" w:type="dxa"/>
          </w:tcPr>
          <w:p w14:paraId="2217AD3E" w14:textId="77777777" w:rsidR="003F6B98" w:rsidRPr="008C3753" w:rsidRDefault="003F6B98" w:rsidP="003C3422">
            <w:pPr>
              <w:pStyle w:val="TAC"/>
              <w:rPr>
                <w:rFonts w:cs="Arial"/>
              </w:rPr>
            </w:pPr>
            <w:r w:rsidRPr="008C3753">
              <w:rPr>
                <w:rFonts w:cs="Arial"/>
              </w:rPr>
              <w:t>Full applicable test bandwidth</w:t>
            </w:r>
          </w:p>
        </w:tc>
      </w:tr>
      <w:tr w:rsidR="003F6B98" w:rsidRPr="008C3753" w14:paraId="3E67A46A" w14:textId="77777777" w:rsidTr="003C3422">
        <w:trPr>
          <w:jc w:val="center"/>
        </w:trPr>
        <w:tc>
          <w:tcPr>
            <w:tcW w:w="1838" w:type="dxa"/>
            <w:vMerge/>
          </w:tcPr>
          <w:p w14:paraId="08DCE35D" w14:textId="77777777" w:rsidR="003F6B98" w:rsidRPr="008C3753" w:rsidRDefault="003F6B98" w:rsidP="003C3422">
            <w:pPr>
              <w:pStyle w:val="TAL"/>
            </w:pPr>
          </w:p>
        </w:tc>
        <w:tc>
          <w:tcPr>
            <w:tcW w:w="4907" w:type="dxa"/>
          </w:tcPr>
          <w:p w14:paraId="1D0B2401" w14:textId="77777777" w:rsidR="003F6B98" w:rsidRPr="008C3753" w:rsidRDefault="003F6B98" w:rsidP="003C3422">
            <w:pPr>
              <w:pStyle w:val="TAL"/>
            </w:pPr>
            <w:r w:rsidRPr="008C3753">
              <w:t>Frequency hopping</w:t>
            </w:r>
          </w:p>
        </w:tc>
        <w:tc>
          <w:tcPr>
            <w:tcW w:w="2322" w:type="dxa"/>
          </w:tcPr>
          <w:p w14:paraId="4F7108B3" w14:textId="77777777" w:rsidR="003F6B98" w:rsidRPr="008C3753" w:rsidRDefault="003F6B98" w:rsidP="003C3422">
            <w:pPr>
              <w:pStyle w:val="TAC"/>
              <w:rPr>
                <w:rFonts w:cs="Arial"/>
              </w:rPr>
            </w:pPr>
            <w:r w:rsidRPr="008C3753">
              <w:rPr>
                <w:rFonts w:cs="Arial"/>
              </w:rPr>
              <w:t>Disabled</w:t>
            </w:r>
          </w:p>
        </w:tc>
      </w:tr>
      <w:tr w:rsidR="003F6B98" w:rsidRPr="008C3753" w14:paraId="38F8CAF5" w14:textId="77777777" w:rsidTr="003C3422">
        <w:trPr>
          <w:jc w:val="center"/>
        </w:trPr>
        <w:tc>
          <w:tcPr>
            <w:tcW w:w="6745" w:type="dxa"/>
            <w:gridSpan w:val="2"/>
            <w:vAlign w:val="center"/>
          </w:tcPr>
          <w:p w14:paraId="291B4F86" w14:textId="77777777" w:rsidR="003F6B98" w:rsidRPr="008C3753" w:rsidRDefault="003F6B98" w:rsidP="003C3422">
            <w:pPr>
              <w:pStyle w:val="TAL"/>
            </w:pPr>
            <w:r w:rsidRPr="008C3753">
              <w:t>Code block group based PUSCH transmission</w:t>
            </w:r>
          </w:p>
        </w:tc>
        <w:tc>
          <w:tcPr>
            <w:tcW w:w="2322" w:type="dxa"/>
            <w:vAlign w:val="center"/>
          </w:tcPr>
          <w:p w14:paraId="17C6996E" w14:textId="77777777" w:rsidR="003F6B98" w:rsidRPr="008C3753" w:rsidRDefault="003F6B98" w:rsidP="003C3422">
            <w:pPr>
              <w:pStyle w:val="TAC"/>
              <w:rPr>
                <w:rFonts w:cs="Arial"/>
              </w:rPr>
            </w:pPr>
            <w:r w:rsidRPr="008C3753">
              <w:rPr>
                <w:rFonts w:cs="Arial"/>
              </w:rPr>
              <w:t>Disabled</w:t>
            </w:r>
          </w:p>
        </w:tc>
      </w:tr>
      <w:tr w:rsidR="003F6B98" w:rsidRPr="008C3753" w14:paraId="73AB754C" w14:textId="77777777" w:rsidTr="003C3422">
        <w:trPr>
          <w:jc w:val="center"/>
        </w:trPr>
        <w:tc>
          <w:tcPr>
            <w:tcW w:w="9067" w:type="dxa"/>
            <w:gridSpan w:val="3"/>
            <w:vAlign w:val="center"/>
          </w:tcPr>
          <w:p w14:paraId="3B8EE31C" w14:textId="5579037C" w:rsidR="003F6B98" w:rsidRPr="008C3753" w:rsidRDefault="003F6B98" w:rsidP="003C3422">
            <w:pPr>
              <w:pStyle w:val="TAN"/>
              <w:rPr>
                <w:lang w:val="en-US"/>
              </w:rPr>
            </w:pPr>
            <w:r w:rsidRPr="008C3753">
              <w:t xml:space="preserve">Note </w:t>
            </w:r>
            <w:r>
              <w:t>1</w:t>
            </w:r>
            <w:r w:rsidRPr="008C3753">
              <w:t>:</w:t>
            </w:r>
            <w:r w:rsidR="00D2474B" w:rsidRPr="008C3753">
              <w:tab/>
            </w:r>
            <w:r w:rsidRPr="008C3753">
              <w:t>The effective RV sequence is {0, 2, 3, 1} with slot aggregation.</w:t>
            </w:r>
          </w:p>
        </w:tc>
      </w:tr>
    </w:tbl>
    <w:p w14:paraId="13BFD36E" w14:textId="77777777" w:rsidR="003F6B98" w:rsidRPr="008C3753" w:rsidRDefault="003F6B98" w:rsidP="003F6B98"/>
    <w:p w14:paraId="411EEF50" w14:textId="64BCCF05" w:rsidR="003F6B98" w:rsidRPr="008C3753" w:rsidRDefault="003F6B98" w:rsidP="003F6B98">
      <w:pPr>
        <w:pStyle w:val="B1"/>
      </w:pPr>
      <w:r w:rsidRPr="008C3753">
        <w:t>4)</w:t>
      </w:r>
      <w:r w:rsidRPr="008C3753">
        <w:tab/>
        <w:t>The multipath fading emulators shall be configured according to the corresponding channel model defined in annex G</w:t>
      </w:r>
      <w:r w:rsidR="00B10666">
        <w:rPr>
          <w:rFonts w:eastAsiaTheme="minorEastAsia" w:hint="eastAsia"/>
          <w:lang w:eastAsia="zh-CN"/>
        </w:rPr>
        <w:t>.2</w:t>
      </w:r>
      <w:r w:rsidRPr="008C3753">
        <w:t>.</w:t>
      </w:r>
    </w:p>
    <w:p w14:paraId="5ACFAD6C" w14:textId="77777777" w:rsidR="003F6B98" w:rsidRPr="008C3753" w:rsidRDefault="003F6B98" w:rsidP="003F6B98">
      <w:pPr>
        <w:pStyle w:val="B1"/>
      </w:pPr>
      <w:r w:rsidRPr="008C3753">
        <w:t>5)</w:t>
      </w:r>
      <w:r w:rsidRPr="008C3753">
        <w:tab/>
        <w:t>Adjust the equipment so that required SNR specified in table 8.2.</w:t>
      </w:r>
      <w:r>
        <w:t>4</w:t>
      </w:r>
      <w:r w:rsidRPr="008C3753">
        <w:t>.5-1 to 8.2.</w:t>
      </w:r>
      <w:r>
        <w:t>4</w:t>
      </w:r>
      <w:r w:rsidRPr="008C3753">
        <w:t>.5-</w:t>
      </w:r>
      <w:r>
        <w:t>4</w:t>
      </w:r>
      <w:r w:rsidRPr="008C3753">
        <w:t xml:space="preserve"> is achieved at the </w:t>
      </w:r>
      <w:r>
        <w:t>SAN</w:t>
      </w:r>
      <w:r w:rsidRPr="008C3753">
        <w:t xml:space="preserve"> input.</w:t>
      </w:r>
    </w:p>
    <w:p w14:paraId="6C3CEE82" w14:textId="77777777" w:rsidR="003F6B98" w:rsidRPr="008C3753" w:rsidRDefault="003F6B98" w:rsidP="003F6B98">
      <w:pPr>
        <w:pStyle w:val="B1"/>
      </w:pPr>
      <w:r w:rsidRPr="008C3753">
        <w:t>6)</w:t>
      </w:r>
      <w:r w:rsidRPr="008C3753">
        <w:tab/>
        <w:t>For each of the reference channels in table 8.2.</w:t>
      </w:r>
      <w:r>
        <w:t>4</w:t>
      </w:r>
      <w:r w:rsidRPr="008C3753">
        <w:t>.5-1 to 8.2.</w:t>
      </w:r>
      <w:r>
        <w:t>4</w:t>
      </w:r>
      <w:r w:rsidRPr="008C3753">
        <w:t>.5-</w:t>
      </w:r>
      <w:r>
        <w:t>4</w:t>
      </w:r>
      <w:r w:rsidRPr="008C3753">
        <w:t xml:space="preserve"> applicable for the base station, measure the </w:t>
      </w:r>
      <w:r>
        <w:t>throughput</w:t>
      </w:r>
      <w:r w:rsidRPr="008C3753">
        <w:t>.</w:t>
      </w:r>
    </w:p>
    <w:p w14:paraId="7896EF1A" w14:textId="77777777" w:rsidR="003F6B98" w:rsidRPr="008C3753" w:rsidRDefault="003F6B98" w:rsidP="003F6B98">
      <w:pPr>
        <w:pStyle w:val="Heading4"/>
      </w:pPr>
      <w:bookmarkStart w:id="16393" w:name="_Toc120544886"/>
      <w:bookmarkStart w:id="16394" w:name="_Toc120545241"/>
      <w:bookmarkStart w:id="16395" w:name="_Toc120545857"/>
      <w:bookmarkStart w:id="16396" w:name="_Toc120606761"/>
      <w:bookmarkStart w:id="16397" w:name="_Toc120607115"/>
      <w:bookmarkStart w:id="16398" w:name="_Toc120607472"/>
      <w:bookmarkStart w:id="16399" w:name="_Toc120607835"/>
      <w:bookmarkStart w:id="16400" w:name="_Toc120608200"/>
      <w:bookmarkStart w:id="16401" w:name="_Toc120608580"/>
      <w:bookmarkStart w:id="16402" w:name="_Toc120608960"/>
      <w:bookmarkStart w:id="16403" w:name="_Toc120609351"/>
      <w:bookmarkStart w:id="16404" w:name="_Toc120609742"/>
      <w:bookmarkStart w:id="16405" w:name="_Toc120610143"/>
      <w:bookmarkStart w:id="16406" w:name="_Toc120610896"/>
      <w:bookmarkStart w:id="16407" w:name="_Toc120611305"/>
      <w:bookmarkStart w:id="16408" w:name="_Toc120611723"/>
      <w:bookmarkStart w:id="16409" w:name="_Toc120612143"/>
      <w:bookmarkStart w:id="16410" w:name="_Toc120612570"/>
      <w:bookmarkStart w:id="16411" w:name="_Toc120612999"/>
      <w:bookmarkStart w:id="16412" w:name="_Toc120613429"/>
      <w:bookmarkStart w:id="16413" w:name="_Toc120613859"/>
      <w:bookmarkStart w:id="16414" w:name="_Toc120614289"/>
      <w:bookmarkStart w:id="16415" w:name="_Toc120614732"/>
      <w:bookmarkStart w:id="16416" w:name="_Toc120615191"/>
      <w:bookmarkStart w:id="16417" w:name="_Toc120622368"/>
      <w:bookmarkStart w:id="16418" w:name="_Toc120622874"/>
      <w:bookmarkStart w:id="16419" w:name="_Toc120623493"/>
      <w:bookmarkStart w:id="16420" w:name="_Toc120624018"/>
      <w:bookmarkStart w:id="16421" w:name="_Toc120624555"/>
      <w:bookmarkStart w:id="16422" w:name="_Toc120625092"/>
      <w:bookmarkStart w:id="16423" w:name="_Toc120625629"/>
      <w:bookmarkStart w:id="16424" w:name="_Toc120626166"/>
      <w:bookmarkStart w:id="16425" w:name="_Toc120626713"/>
      <w:bookmarkStart w:id="16426" w:name="_Toc120627269"/>
      <w:bookmarkStart w:id="16427" w:name="_Toc120627834"/>
      <w:bookmarkStart w:id="16428" w:name="_Toc120628410"/>
      <w:bookmarkStart w:id="16429" w:name="_Toc120628995"/>
      <w:bookmarkStart w:id="16430" w:name="_Toc120629583"/>
      <w:bookmarkStart w:id="16431" w:name="_Toc120631084"/>
      <w:bookmarkStart w:id="16432" w:name="_Toc120631735"/>
      <w:bookmarkStart w:id="16433" w:name="_Toc120632385"/>
      <w:bookmarkStart w:id="16434" w:name="_Toc120633035"/>
      <w:bookmarkStart w:id="16435" w:name="_Toc120633685"/>
      <w:bookmarkStart w:id="16436" w:name="_Toc120634336"/>
      <w:bookmarkStart w:id="16437" w:name="_Toc120634987"/>
      <w:bookmarkStart w:id="16438" w:name="_Toc121754111"/>
      <w:bookmarkStart w:id="16439" w:name="_Toc121754781"/>
      <w:bookmarkStart w:id="16440" w:name="_Toc129108730"/>
      <w:bookmarkStart w:id="16441" w:name="_Toc129109395"/>
      <w:bookmarkStart w:id="16442" w:name="_Toc129110068"/>
      <w:bookmarkStart w:id="16443" w:name="_Toc130389188"/>
      <w:bookmarkStart w:id="16444" w:name="_Toc130390261"/>
      <w:bookmarkStart w:id="16445" w:name="_Toc130390949"/>
      <w:bookmarkStart w:id="16446" w:name="_Toc131624713"/>
      <w:bookmarkStart w:id="16447" w:name="_Toc137476146"/>
      <w:bookmarkStart w:id="16448" w:name="_Toc138872801"/>
      <w:bookmarkStart w:id="16449" w:name="_Toc138874387"/>
      <w:bookmarkStart w:id="16450" w:name="_Toc145524986"/>
      <w:bookmarkStart w:id="16451" w:name="_Toc153560111"/>
      <w:bookmarkStart w:id="16452" w:name="_Toc161647411"/>
      <w:bookmarkStart w:id="16453" w:name="_Toc169532998"/>
      <w:bookmarkStart w:id="16454" w:name="_Toc171519599"/>
      <w:bookmarkStart w:id="16455" w:name="_Toc176539332"/>
      <w:bookmarkStart w:id="16456" w:name="_Toc210482272"/>
      <w:r w:rsidRPr="008C3753">
        <w:t>8.2.</w:t>
      </w:r>
      <w:r>
        <w:t>4</w:t>
      </w:r>
      <w:r w:rsidRPr="008C3753">
        <w:t>.5</w:t>
      </w:r>
      <w:r w:rsidRPr="008C3753">
        <w:tab/>
        <w:t>Test Requirement</w:t>
      </w:r>
      <w:bookmarkEnd w:id="16393"/>
      <w:bookmarkEnd w:id="16394"/>
      <w:bookmarkEnd w:id="16395"/>
      <w:bookmarkEnd w:id="16396"/>
      <w:bookmarkEnd w:id="16397"/>
      <w:bookmarkEnd w:id="16398"/>
      <w:bookmarkEnd w:id="16399"/>
      <w:bookmarkEnd w:id="16400"/>
      <w:bookmarkEnd w:id="16401"/>
      <w:bookmarkEnd w:id="16402"/>
      <w:bookmarkEnd w:id="16403"/>
      <w:bookmarkEnd w:id="16404"/>
      <w:bookmarkEnd w:id="16405"/>
      <w:bookmarkEnd w:id="16406"/>
      <w:bookmarkEnd w:id="16407"/>
      <w:bookmarkEnd w:id="16408"/>
      <w:bookmarkEnd w:id="16409"/>
      <w:bookmarkEnd w:id="16410"/>
      <w:bookmarkEnd w:id="16411"/>
      <w:bookmarkEnd w:id="16412"/>
      <w:bookmarkEnd w:id="16413"/>
      <w:bookmarkEnd w:id="16414"/>
      <w:bookmarkEnd w:id="16415"/>
      <w:bookmarkEnd w:id="16416"/>
      <w:bookmarkEnd w:id="16417"/>
      <w:bookmarkEnd w:id="16418"/>
      <w:bookmarkEnd w:id="16419"/>
      <w:bookmarkEnd w:id="16420"/>
      <w:bookmarkEnd w:id="16421"/>
      <w:bookmarkEnd w:id="16422"/>
      <w:bookmarkEnd w:id="16423"/>
      <w:bookmarkEnd w:id="16424"/>
      <w:bookmarkEnd w:id="16425"/>
      <w:bookmarkEnd w:id="16426"/>
      <w:bookmarkEnd w:id="16427"/>
      <w:bookmarkEnd w:id="16428"/>
      <w:bookmarkEnd w:id="16429"/>
      <w:bookmarkEnd w:id="16430"/>
      <w:bookmarkEnd w:id="16431"/>
      <w:bookmarkEnd w:id="16432"/>
      <w:bookmarkEnd w:id="16433"/>
      <w:bookmarkEnd w:id="16434"/>
      <w:bookmarkEnd w:id="16435"/>
      <w:bookmarkEnd w:id="16436"/>
      <w:bookmarkEnd w:id="16437"/>
      <w:bookmarkEnd w:id="16438"/>
      <w:bookmarkEnd w:id="16439"/>
      <w:bookmarkEnd w:id="16440"/>
      <w:bookmarkEnd w:id="16441"/>
      <w:bookmarkEnd w:id="16442"/>
      <w:bookmarkEnd w:id="16443"/>
      <w:bookmarkEnd w:id="16444"/>
      <w:bookmarkEnd w:id="16445"/>
      <w:bookmarkEnd w:id="16446"/>
      <w:bookmarkEnd w:id="16447"/>
      <w:bookmarkEnd w:id="16448"/>
      <w:bookmarkEnd w:id="16449"/>
      <w:bookmarkEnd w:id="16450"/>
      <w:bookmarkEnd w:id="16451"/>
      <w:bookmarkEnd w:id="16452"/>
      <w:bookmarkEnd w:id="16453"/>
      <w:bookmarkEnd w:id="16454"/>
      <w:bookmarkEnd w:id="16455"/>
      <w:bookmarkEnd w:id="16456"/>
    </w:p>
    <w:p w14:paraId="515FBEA4" w14:textId="77777777" w:rsidR="003F6B98" w:rsidRPr="008C3753" w:rsidRDefault="003F6B98" w:rsidP="003F6B98">
      <w:r w:rsidRPr="008C3753">
        <w:t>The throughput measured according to clause 8.2.1.4.2 shall not be below the limits for the SNR levels specified in table 8.2.</w:t>
      </w:r>
      <w:r>
        <w:t>4</w:t>
      </w:r>
      <w:r w:rsidRPr="008C3753">
        <w:t>.5-1 to 8.2.</w:t>
      </w:r>
      <w:r>
        <w:t>4</w:t>
      </w:r>
      <w:r w:rsidRPr="008C3753">
        <w:t>.5-4.</w:t>
      </w:r>
    </w:p>
    <w:p w14:paraId="61217FB4" w14:textId="48C03C18" w:rsidR="003F6B98" w:rsidRPr="008C3753" w:rsidRDefault="003F6B98" w:rsidP="003F6B98">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 xml:space="preserve">.5-1: </w:t>
      </w:r>
      <w:r w:rsidR="002273C2" w:rsidRPr="008C3753">
        <w:rPr>
          <w:rFonts w:eastAsia="Malgun Gothic"/>
        </w:rPr>
        <w:t>Minimum requirements for PUSCH, Type A, 5 MHz channel bandwidth</w:t>
      </w:r>
      <w:r w:rsidR="002273C2" w:rsidRPr="008C3753">
        <w:rPr>
          <w:rFonts w:eastAsia="Malgun Gothic"/>
          <w:lang w:eastAsia="zh-CN"/>
        </w:rPr>
        <w:t>, 15 kHz SCS</w:t>
      </w:r>
      <w:r w:rsidR="002273C2" w:rsidRPr="00B53298">
        <w:rPr>
          <w:rFonts w:hint="eastAsia"/>
          <w:lang w:eastAsia="zh-CN"/>
        </w:rPr>
        <w:t xml:space="preserve"> </w:t>
      </w:r>
      <w:r w:rsidR="002273C2">
        <w:rPr>
          <w:rFonts w:hint="eastAsia"/>
          <w:lang w:eastAsia="zh-CN"/>
        </w:rPr>
        <w:t>in FR1-NTN</w:t>
      </w:r>
    </w:p>
    <w:tbl>
      <w:tblPr>
        <w:tblStyle w:val="TableGrid7"/>
        <w:tblW w:w="5076" w:type="pct"/>
        <w:tblLayout w:type="fixed"/>
        <w:tblLook w:val="04A0" w:firstRow="1" w:lastRow="0" w:firstColumn="1" w:lastColumn="0" w:noHBand="0" w:noVBand="1"/>
      </w:tblPr>
      <w:tblGrid>
        <w:gridCol w:w="1050"/>
        <w:gridCol w:w="1113"/>
        <w:gridCol w:w="908"/>
        <w:gridCol w:w="2282"/>
        <w:gridCol w:w="1176"/>
        <w:gridCol w:w="1801"/>
        <w:gridCol w:w="992"/>
        <w:gridCol w:w="685"/>
      </w:tblGrid>
      <w:tr w:rsidR="003F6B98" w:rsidRPr="008C3753" w14:paraId="155737BC" w14:textId="77777777" w:rsidTr="002273C2">
        <w:tc>
          <w:tcPr>
            <w:tcW w:w="1050" w:type="dxa"/>
          </w:tcPr>
          <w:p w14:paraId="5D2D0C55"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113" w:type="dxa"/>
          </w:tcPr>
          <w:p w14:paraId="243F00F5" w14:textId="77777777" w:rsidR="003F6B98" w:rsidRPr="008C3753" w:rsidRDefault="003F6B98" w:rsidP="003C3422">
            <w:pPr>
              <w:pStyle w:val="TAH"/>
            </w:pPr>
            <w:r w:rsidRPr="008C3753">
              <w:t>Number of RX antennas</w:t>
            </w:r>
          </w:p>
        </w:tc>
        <w:tc>
          <w:tcPr>
            <w:tcW w:w="908" w:type="dxa"/>
          </w:tcPr>
          <w:p w14:paraId="201475F2" w14:textId="77777777" w:rsidR="003F6B98" w:rsidRPr="008C3753" w:rsidRDefault="003F6B98" w:rsidP="003C3422">
            <w:pPr>
              <w:pStyle w:val="TAH"/>
            </w:pPr>
            <w:r w:rsidRPr="008C3753">
              <w:t>Cyclic prefix</w:t>
            </w:r>
          </w:p>
        </w:tc>
        <w:tc>
          <w:tcPr>
            <w:tcW w:w="2282" w:type="dxa"/>
          </w:tcPr>
          <w:p w14:paraId="4BFD8E91"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76" w:type="dxa"/>
          </w:tcPr>
          <w:p w14:paraId="59533FB8" w14:textId="77777777" w:rsidR="003F6B98" w:rsidRPr="008C3753" w:rsidRDefault="003F6B98" w:rsidP="003C3422">
            <w:pPr>
              <w:pStyle w:val="TAH"/>
            </w:pPr>
            <w:r w:rsidRPr="008C3753">
              <w:t>Fraction of maximum throughput</w:t>
            </w:r>
          </w:p>
        </w:tc>
        <w:tc>
          <w:tcPr>
            <w:tcW w:w="1801" w:type="dxa"/>
          </w:tcPr>
          <w:p w14:paraId="69C05706" w14:textId="77777777" w:rsidR="003F6B98" w:rsidRPr="008C3753" w:rsidRDefault="003F6B98" w:rsidP="003C3422">
            <w:pPr>
              <w:pStyle w:val="TAH"/>
            </w:pPr>
            <w:r w:rsidRPr="008C3753">
              <w:t>FRC</w:t>
            </w:r>
            <w:r w:rsidRPr="008C3753">
              <w:br/>
              <w:t>(Annex A)</w:t>
            </w:r>
          </w:p>
        </w:tc>
        <w:tc>
          <w:tcPr>
            <w:tcW w:w="992" w:type="dxa"/>
          </w:tcPr>
          <w:p w14:paraId="12D77193" w14:textId="77777777" w:rsidR="003F6B98" w:rsidRPr="008C3753" w:rsidRDefault="003F6B98" w:rsidP="003C3422">
            <w:pPr>
              <w:pStyle w:val="TAH"/>
            </w:pPr>
            <w:r w:rsidRPr="008C3753">
              <w:t>Additional DM-RS position</w:t>
            </w:r>
          </w:p>
        </w:tc>
        <w:tc>
          <w:tcPr>
            <w:tcW w:w="685" w:type="dxa"/>
          </w:tcPr>
          <w:p w14:paraId="6E2CD98F" w14:textId="77777777" w:rsidR="003F6B98" w:rsidRPr="008C3753" w:rsidRDefault="003F6B98" w:rsidP="003C3422">
            <w:pPr>
              <w:pStyle w:val="TAH"/>
            </w:pPr>
            <w:r w:rsidRPr="008C3753">
              <w:t>SNR</w:t>
            </w:r>
          </w:p>
          <w:p w14:paraId="49A335E4" w14:textId="77777777" w:rsidR="003F6B98" w:rsidRPr="008C3753" w:rsidRDefault="003F6B98" w:rsidP="003C3422">
            <w:pPr>
              <w:pStyle w:val="TAH"/>
            </w:pPr>
            <w:r w:rsidRPr="008C3753">
              <w:t>(dB)</w:t>
            </w:r>
          </w:p>
        </w:tc>
      </w:tr>
      <w:tr w:rsidR="002273C2" w:rsidRPr="008C3753" w14:paraId="38EC7851" w14:textId="77777777" w:rsidTr="002273C2">
        <w:trPr>
          <w:trHeight w:val="105"/>
        </w:trPr>
        <w:tc>
          <w:tcPr>
            <w:tcW w:w="1050" w:type="dxa"/>
            <w:vMerge w:val="restart"/>
            <w:vAlign w:val="center"/>
          </w:tcPr>
          <w:p w14:paraId="4E01DAD9" w14:textId="77777777" w:rsidR="002273C2" w:rsidRPr="008C3753" w:rsidRDefault="002273C2" w:rsidP="002273C2">
            <w:pPr>
              <w:pStyle w:val="TAC"/>
            </w:pPr>
            <w:r>
              <w:t>1</w:t>
            </w:r>
          </w:p>
        </w:tc>
        <w:tc>
          <w:tcPr>
            <w:tcW w:w="1113" w:type="dxa"/>
            <w:vAlign w:val="center"/>
          </w:tcPr>
          <w:p w14:paraId="38358F79" w14:textId="77777777" w:rsidR="002273C2" w:rsidRPr="008C3753" w:rsidRDefault="002273C2" w:rsidP="002273C2">
            <w:pPr>
              <w:pStyle w:val="TAC"/>
            </w:pPr>
            <w:r>
              <w:t>1</w:t>
            </w:r>
          </w:p>
        </w:tc>
        <w:tc>
          <w:tcPr>
            <w:tcW w:w="908" w:type="dxa"/>
            <w:vAlign w:val="center"/>
          </w:tcPr>
          <w:p w14:paraId="79CDEA39" w14:textId="77777777" w:rsidR="002273C2" w:rsidRPr="008C3753" w:rsidRDefault="002273C2" w:rsidP="002273C2">
            <w:pPr>
              <w:pStyle w:val="TAC"/>
            </w:pPr>
            <w:r w:rsidRPr="008C3753">
              <w:t>Normal</w:t>
            </w:r>
          </w:p>
        </w:tc>
        <w:tc>
          <w:tcPr>
            <w:tcW w:w="2282" w:type="dxa"/>
            <w:vAlign w:val="center"/>
          </w:tcPr>
          <w:p w14:paraId="6B9F81AB" w14:textId="77777777" w:rsidR="002273C2" w:rsidRPr="008C3753" w:rsidRDefault="002273C2" w:rsidP="002273C2">
            <w:pPr>
              <w:pStyle w:val="TAC"/>
            </w:pPr>
            <w:r>
              <w:t>NTN-</w:t>
            </w:r>
            <w:r w:rsidRPr="008C3753">
              <w:t>TDL</w:t>
            </w:r>
            <w:r>
              <w:t>A</w:t>
            </w:r>
            <w:r w:rsidRPr="008C3753">
              <w:t>100-</w:t>
            </w:r>
            <w:r>
              <w:t>2</w:t>
            </w:r>
            <w:r w:rsidRPr="008C3753">
              <w:t>00 Low</w:t>
            </w:r>
          </w:p>
        </w:tc>
        <w:tc>
          <w:tcPr>
            <w:tcW w:w="1176" w:type="dxa"/>
            <w:vAlign w:val="center"/>
          </w:tcPr>
          <w:p w14:paraId="613E6BCA" w14:textId="77777777" w:rsidR="002273C2" w:rsidRPr="008C3753" w:rsidRDefault="002273C2" w:rsidP="002273C2">
            <w:pPr>
              <w:pStyle w:val="TAC"/>
            </w:pPr>
            <w:r>
              <w:t>70%</w:t>
            </w:r>
          </w:p>
        </w:tc>
        <w:tc>
          <w:tcPr>
            <w:tcW w:w="1801" w:type="dxa"/>
            <w:vAlign w:val="center"/>
          </w:tcPr>
          <w:p w14:paraId="32BA092A" w14:textId="2F9A9F19" w:rsidR="002273C2" w:rsidRPr="008C3753" w:rsidRDefault="002273C2" w:rsidP="002273C2">
            <w:pPr>
              <w:pStyle w:val="TAC"/>
              <w:rPr>
                <w:lang w:eastAsia="zh-CN"/>
              </w:rPr>
            </w:pPr>
            <w:r w:rsidRPr="008C3753">
              <w:rPr>
                <w:lang w:eastAsia="zh-CN"/>
              </w:rPr>
              <w:t>G-FR1-</w:t>
            </w:r>
            <w:r>
              <w:rPr>
                <w:rFonts w:hint="eastAsia"/>
                <w:lang w:eastAsia="zh-CN"/>
              </w:rPr>
              <w:t>NTN-</w:t>
            </w:r>
            <w:r w:rsidRPr="008C3753">
              <w:rPr>
                <w:lang w:eastAsia="zh-CN"/>
              </w:rPr>
              <w:t>A3A-1</w:t>
            </w:r>
          </w:p>
        </w:tc>
        <w:tc>
          <w:tcPr>
            <w:tcW w:w="992" w:type="dxa"/>
          </w:tcPr>
          <w:p w14:paraId="25FE4F80" w14:textId="77777777" w:rsidR="002273C2" w:rsidRPr="008C3753" w:rsidRDefault="002273C2" w:rsidP="002273C2">
            <w:pPr>
              <w:pStyle w:val="TAC"/>
            </w:pPr>
            <w:r w:rsidRPr="008C3753">
              <w:t>pos1</w:t>
            </w:r>
          </w:p>
        </w:tc>
        <w:tc>
          <w:tcPr>
            <w:tcW w:w="685" w:type="dxa"/>
          </w:tcPr>
          <w:p w14:paraId="283CA0AB" w14:textId="52B7D0F9" w:rsidR="002273C2" w:rsidRPr="008C3753" w:rsidRDefault="002273C2" w:rsidP="002273C2">
            <w:pPr>
              <w:pStyle w:val="TAC"/>
              <w:rPr>
                <w:lang w:eastAsia="zh-CN"/>
              </w:rPr>
            </w:pPr>
            <w:r>
              <w:rPr>
                <w:lang w:eastAsia="zh-CN"/>
              </w:rPr>
              <w:t>-4.5</w:t>
            </w:r>
          </w:p>
        </w:tc>
      </w:tr>
      <w:tr w:rsidR="002273C2" w:rsidRPr="008C3753" w14:paraId="2D39C4B4" w14:textId="77777777" w:rsidTr="002273C2">
        <w:trPr>
          <w:trHeight w:val="105"/>
        </w:trPr>
        <w:tc>
          <w:tcPr>
            <w:tcW w:w="1050" w:type="dxa"/>
            <w:vMerge/>
            <w:vAlign w:val="center"/>
          </w:tcPr>
          <w:p w14:paraId="62D09E1B" w14:textId="77777777" w:rsidR="002273C2" w:rsidRPr="008C3753" w:rsidRDefault="002273C2" w:rsidP="002273C2">
            <w:pPr>
              <w:pStyle w:val="TAC"/>
            </w:pPr>
          </w:p>
        </w:tc>
        <w:tc>
          <w:tcPr>
            <w:tcW w:w="1113" w:type="dxa"/>
            <w:vAlign w:val="center"/>
          </w:tcPr>
          <w:p w14:paraId="784E541D" w14:textId="77777777" w:rsidR="002273C2" w:rsidRPr="008C3753" w:rsidRDefault="002273C2" w:rsidP="002273C2">
            <w:pPr>
              <w:pStyle w:val="TAC"/>
            </w:pPr>
            <w:r w:rsidRPr="008C3753">
              <w:t>2</w:t>
            </w:r>
          </w:p>
        </w:tc>
        <w:tc>
          <w:tcPr>
            <w:tcW w:w="908" w:type="dxa"/>
            <w:vAlign w:val="center"/>
          </w:tcPr>
          <w:p w14:paraId="6FFDC25C" w14:textId="77777777" w:rsidR="002273C2" w:rsidRPr="008C3753" w:rsidRDefault="002273C2" w:rsidP="002273C2">
            <w:pPr>
              <w:pStyle w:val="TAC"/>
            </w:pPr>
            <w:r w:rsidRPr="008C3753">
              <w:t>Normal</w:t>
            </w:r>
          </w:p>
        </w:tc>
        <w:tc>
          <w:tcPr>
            <w:tcW w:w="2282" w:type="dxa"/>
            <w:vAlign w:val="center"/>
          </w:tcPr>
          <w:p w14:paraId="75163DED" w14:textId="77777777" w:rsidR="002273C2" w:rsidRPr="008C3753" w:rsidRDefault="002273C2" w:rsidP="002273C2">
            <w:pPr>
              <w:pStyle w:val="TAC"/>
            </w:pPr>
            <w:r>
              <w:t>NTN-</w:t>
            </w:r>
            <w:r w:rsidRPr="008C3753">
              <w:t>TDL</w:t>
            </w:r>
            <w:r>
              <w:t>A</w:t>
            </w:r>
            <w:r w:rsidRPr="008C3753">
              <w:t>100-</w:t>
            </w:r>
            <w:r>
              <w:t>2</w:t>
            </w:r>
            <w:r w:rsidRPr="008C3753">
              <w:t>00 Low</w:t>
            </w:r>
          </w:p>
        </w:tc>
        <w:tc>
          <w:tcPr>
            <w:tcW w:w="1176" w:type="dxa"/>
            <w:vAlign w:val="center"/>
          </w:tcPr>
          <w:p w14:paraId="7152ACB3" w14:textId="77777777" w:rsidR="002273C2" w:rsidRPr="008C3753" w:rsidRDefault="002273C2" w:rsidP="002273C2">
            <w:pPr>
              <w:pStyle w:val="TAC"/>
            </w:pPr>
            <w:r>
              <w:t>70%</w:t>
            </w:r>
          </w:p>
        </w:tc>
        <w:tc>
          <w:tcPr>
            <w:tcW w:w="1801" w:type="dxa"/>
            <w:vAlign w:val="center"/>
          </w:tcPr>
          <w:p w14:paraId="0BB835C2" w14:textId="0E5DAC3F" w:rsidR="002273C2" w:rsidRPr="008C3753" w:rsidRDefault="002273C2" w:rsidP="002273C2">
            <w:pPr>
              <w:pStyle w:val="TAC"/>
            </w:pPr>
            <w:r w:rsidRPr="008C3753">
              <w:rPr>
                <w:lang w:eastAsia="zh-CN"/>
              </w:rPr>
              <w:t>G-FR1-</w:t>
            </w:r>
            <w:r>
              <w:rPr>
                <w:rFonts w:hint="eastAsia"/>
                <w:lang w:eastAsia="zh-CN"/>
              </w:rPr>
              <w:t>NTN-</w:t>
            </w:r>
            <w:r w:rsidRPr="008C3753">
              <w:rPr>
                <w:lang w:eastAsia="zh-CN"/>
              </w:rPr>
              <w:t>A3A-1</w:t>
            </w:r>
          </w:p>
        </w:tc>
        <w:tc>
          <w:tcPr>
            <w:tcW w:w="992" w:type="dxa"/>
          </w:tcPr>
          <w:p w14:paraId="34F30827" w14:textId="77777777" w:rsidR="002273C2" w:rsidRPr="008C3753" w:rsidRDefault="002273C2" w:rsidP="002273C2">
            <w:pPr>
              <w:pStyle w:val="TAC"/>
            </w:pPr>
            <w:r w:rsidRPr="008C3753">
              <w:t>pos1</w:t>
            </w:r>
          </w:p>
        </w:tc>
        <w:tc>
          <w:tcPr>
            <w:tcW w:w="685" w:type="dxa"/>
          </w:tcPr>
          <w:p w14:paraId="6A8C8E3E" w14:textId="473BB297" w:rsidR="002273C2" w:rsidRPr="008C3753" w:rsidRDefault="002273C2" w:rsidP="002273C2">
            <w:pPr>
              <w:pStyle w:val="TAC"/>
              <w:rPr>
                <w:lang w:eastAsia="zh-CN"/>
              </w:rPr>
            </w:pPr>
            <w:r>
              <w:rPr>
                <w:lang w:eastAsia="zh-CN"/>
              </w:rPr>
              <w:t>-7.9</w:t>
            </w:r>
          </w:p>
        </w:tc>
      </w:tr>
    </w:tbl>
    <w:p w14:paraId="1C3C019D" w14:textId="77777777" w:rsidR="003F6B98" w:rsidRDefault="003F6B98" w:rsidP="00A2529B">
      <w:pPr>
        <w:rPr>
          <w:noProof/>
        </w:rPr>
      </w:pPr>
    </w:p>
    <w:p w14:paraId="45169DCE" w14:textId="5E5BCC6B" w:rsidR="003F6B98" w:rsidRPr="008C3753" w:rsidRDefault="003F6B98" w:rsidP="003F6B98">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w:t>
      </w:r>
      <w:r>
        <w:rPr>
          <w:rFonts w:eastAsia="Malgun Gothic"/>
        </w:rPr>
        <w:t>2</w:t>
      </w:r>
      <w:r w:rsidRPr="008C3753">
        <w:rPr>
          <w:rFonts w:eastAsia="Malgun Gothic"/>
        </w:rPr>
        <w:t xml:space="preserve">: </w:t>
      </w:r>
      <w:r w:rsidR="0003690F" w:rsidRPr="008C3753">
        <w:rPr>
          <w:rFonts w:eastAsia="Malgun Gothic"/>
        </w:rPr>
        <w:t xml:space="preserve">Minimum requirements for PUSCH, Type </w:t>
      </w:r>
      <w:r w:rsidR="0003690F">
        <w:rPr>
          <w:rFonts w:eastAsia="Malgun Gothic"/>
        </w:rPr>
        <w:t>B</w:t>
      </w:r>
      <w:r w:rsidR="0003690F" w:rsidRPr="008C3753">
        <w:rPr>
          <w:rFonts w:eastAsia="Malgun Gothic"/>
        </w:rPr>
        <w:t>, 5 MHz channel bandwidth</w:t>
      </w:r>
      <w:r w:rsidR="0003690F" w:rsidRPr="008C3753">
        <w:rPr>
          <w:rFonts w:eastAsia="Malgun Gothic"/>
          <w:lang w:eastAsia="zh-CN"/>
        </w:rPr>
        <w:t>, 15 kHz SCS</w:t>
      </w:r>
      <w:r w:rsidR="0003690F" w:rsidRPr="00B53298">
        <w:rPr>
          <w:rFonts w:hint="eastAsia"/>
          <w:lang w:eastAsia="zh-CN"/>
        </w:rPr>
        <w:t xml:space="preserve"> </w:t>
      </w:r>
      <w:r w:rsidR="0003690F">
        <w:rPr>
          <w:rFonts w:hint="eastAsia"/>
          <w:lang w:eastAsia="zh-CN"/>
        </w:rPr>
        <w:t>in FR1-NTN</w:t>
      </w:r>
    </w:p>
    <w:tbl>
      <w:tblPr>
        <w:tblStyle w:val="TableGrid7"/>
        <w:tblW w:w="5076" w:type="pct"/>
        <w:tblLayout w:type="fixed"/>
        <w:tblLook w:val="04A0" w:firstRow="1" w:lastRow="0" w:firstColumn="1" w:lastColumn="0" w:noHBand="0" w:noVBand="1"/>
      </w:tblPr>
      <w:tblGrid>
        <w:gridCol w:w="1050"/>
        <w:gridCol w:w="1113"/>
        <w:gridCol w:w="922"/>
        <w:gridCol w:w="2126"/>
        <w:gridCol w:w="1276"/>
        <w:gridCol w:w="1843"/>
        <w:gridCol w:w="992"/>
        <w:gridCol w:w="685"/>
      </w:tblGrid>
      <w:tr w:rsidR="003F6B98" w:rsidRPr="008C3753" w14:paraId="64C04010" w14:textId="77777777" w:rsidTr="0003690F">
        <w:tc>
          <w:tcPr>
            <w:tcW w:w="1050" w:type="dxa"/>
          </w:tcPr>
          <w:p w14:paraId="0FB0C367"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113" w:type="dxa"/>
          </w:tcPr>
          <w:p w14:paraId="0B44F88C" w14:textId="77777777" w:rsidR="003F6B98" w:rsidRPr="008C3753" w:rsidRDefault="003F6B98" w:rsidP="003C3422">
            <w:pPr>
              <w:pStyle w:val="TAH"/>
            </w:pPr>
            <w:r w:rsidRPr="008C3753">
              <w:t>Number of RX antennas</w:t>
            </w:r>
          </w:p>
        </w:tc>
        <w:tc>
          <w:tcPr>
            <w:tcW w:w="922" w:type="dxa"/>
          </w:tcPr>
          <w:p w14:paraId="6FFFDA30" w14:textId="77777777" w:rsidR="003F6B98" w:rsidRPr="008C3753" w:rsidRDefault="003F6B98" w:rsidP="003C3422">
            <w:pPr>
              <w:pStyle w:val="TAH"/>
            </w:pPr>
            <w:r w:rsidRPr="008C3753">
              <w:t>Cyclic prefix</w:t>
            </w:r>
          </w:p>
        </w:tc>
        <w:tc>
          <w:tcPr>
            <w:tcW w:w="2126" w:type="dxa"/>
          </w:tcPr>
          <w:p w14:paraId="456260A5"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276" w:type="dxa"/>
          </w:tcPr>
          <w:p w14:paraId="6A22617F" w14:textId="77777777" w:rsidR="003F6B98" w:rsidRPr="008C3753" w:rsidRDefault="003F6B98" w:rsidP="003C3422">
            <w:pPr>
              <w:pStyle w:val="TAH"/>
            </w:pPr>
            <w:r w:rsidRPr="008C3753">
              <w:t>Fraction of maximum throughput</w:t>
            </w:r>
          </w:p>
        </w:tc>
        <w:tc>
          <w:tcPr>
            <w:tcW w:w="1843" w:type="dxa"/>
          </w:tcPr>
          <w:p w14:paraId="440330E2" w14:textId="77777777" w:rsidR="003F6B98" w:rsidRPr="008C3753" w:rsidRDefault="003F6B98" w:rsidP="003C3422">
            <w:pPr>
              <w:pStyle w:val="TAH"/>
            </w:pPr>
            <w:r w:rsidRPr="008C3753">
              <w:t>FRC</w:t>
            </w:r>
            <w:r w:rsidRPr="008C3753">
              <w:br/>
              <w:t>(Annex A)</w:t>
            </w:r>
          </w:p>
        </w:tc>
        <w:tc>
          <w:tcPr>
            <w:tcW w:w="992" w:type="dxa"/>
          </w:tcPr>
          <w:p w14:paraId="49772F95" w14:textId="77777777" w:rsidR="003F6B98" w:rsidRPr="008C3753" w:rsidRDefault="003F6B98" w:rsidP="003C3422">
            <w:pPr>
              <w:pStyle w:val="TAH"/>
            </w:pPr>
            <w:r w:rsidRPr="008C3753">
              <w:t>Additional DM-RS position</w:t>
            </w:r>
          </w:p>
        </w:tc>
        <w:tc>
          <w:tcPr>
            <w:tcW w:w="685" w:type="dxa"/>
          </w:tcPr>
          <w:p w14:paraId="7C694D07" w14:textId="77777777" w:rsidR="003F6B98" w:rsidRPr="008C3753" w:rsidRDefault="003F6B98" w:rsidP="003C3422">
            <w:pPr>
              <w:pStyle w:val="TAH"/>
            </w:pPr>
            <w:r w:rsidRPr="008C3753">
              <w:t>SNR</w:t>
            </w:r>
          </w:p>
          <w:p w14:paraId="6EBD06F1" w14:textId="77777777" w:rsidR="003F6B98" w:rsidRPr="008C3753" w:rsidRDefault="003F6B98" w:rsidP="003C3422">
            <w:pPr>
              <w:pStyle w:val="TAH"/>
            </w:pPr>
            <w:r w:rsidRPr="008C3753">
              <w:t>(dB)</w:t>
            </w:r>
          </w:p>
        </w:tc>
      </w:tr>
      <w:tr w:rsidR="0003690F" w:rsidRPr="008C3753" w14:paraId="257C4FD3" w14:textId="77777777" w:rsidTr="0003690F">
        <w:trPr>
          <w:trHeight w:val="105"/>
        </w:trPr>
        <w:tc>
          <w:tcPr>
            <w:tcW w:w="1050" w:type="dxa"/>
            <w:vMerge w:val="restart"/>
            <w:vAlign w:val="center"/>
          </w:tcPr>
          <w:p w14:paraId="3E669109" w14:textId="77777777" w:rsidR="0003690F" w:rsidRPr="008C3753" w:rsidRDefault="0003690F" w:rsidP="0003690F">
            <w:pPr>
              <w:pStyle w:val="TAC"/>
            </w:pPr>
            <w:r>
              <w:t>1</w:t>
            </w:r>
          </w:p>
        </w:tc>
        <w:tc>
          <w:tcPr>
            <w:tcW w:w="1113" w:type="dxa"/>
            <w:vAlign w:val="center"/>
          </w:tcPr>
          <w:p w14:paraId="7FD6DD55" w14:textId="77777777" w:rsidR="0003690F" w:rsidRPr="008C3753" w:rsidRDefault="0003690F" w:rsidP="0003690F">
            <w:pPr>
              <w:pStyle w:val="TAC"/>
            </w:pPr>
            <w:r>
              <w:t>1</w:t>
            </w:r>
          </w:p>
        </w:tc>
        <w:tc>
          <w:tcPr>
            <w:tcW w:w="922" w:type="dxa"/>
            <w:vAlign w:val="center"/>
          </w:tcPr>
          <w:p w14:paraId="70F608A0" w14:textId="77777777" w:rsidR="0003690F" w:rsidRPr="008C3753" w:rsidRDefault="0003690F" w:rsidP="0003690F">
            <w:pPr>
              <w:pStyle w:val="TAC"/>
            </w:pPr>
            <w:r w:rsidRPr="008C3753">
              <w:t>Normal</w:t>
            </w:r>
          </w:p>
        </w:tc>
        <w:tc>
          <w:tcPr>
            <w:tcW w:w="2126" w:type="dxa"/>
            <w:vAlign w:val="center"/>
          </w:tcPr>
          <w:p w14:paraId="29B5E0FB" w14:textId="77777777" w:rsidR="0003690F" w:rsidRPr="008C3753" w:rsidRDefault="0003690F" w:rsidP="0003690F">
            <w:pPr>
              <w:pStyle w:val="TAC"/>
            </w:pPr>
            <w:r>
              <w:t>NTN-</w:t>
            </w:r>
            <w:r w:rsidRPr="008C3753">
              <w:t>TDL</w:t>
            </w:r>
            <w:r>
              <w:t>A</w:t>
            </w:r>
            <w:r w:rsidRPr="008C3753">
              <w:t>100-</w:t>
            </w:r>
            <w:r>
              <w:t>2</w:t>
            </w:r>
            <w:r w:rsidRPr="008C3753">
              <w:t>00 Low</w:t>
            </w:r>
          </w:p>
        </w:tc>
        <w:tc>
          <w:tcPr>
            <w:tcW w:w="1276" w:type="dxa"/>
            <w:vAlign w:val="center"/>
          </w:tcPr>
          <w:p w14:paraId="4184C497" w14:textId="77777777" w:rsidR="0003690F" w:rsidRPr="008C3753" w:rsidRDefault="0003690F" w:rsidP="0003690F">
            <w:pPr>
              <w:pStyle w:val="TAC"/>
            </w:pPr>
            <w:r>
              <w:t>70%</w:t>
            </w:r>
          </w:p>
        </w:tc>
        <w:tc>
          <w:tcPr>
            <w:tcW w:w="1843" w:type="dxa"/>
            <w:vAlign w:val="center"/>
          </w:tcPr>
          <w:p w14:paraId="1D76B2AB" w14:textId="26F98520" w:rsidR="0003690F" w:rsidRPr="008C3753" w:rsidRDefault="0003690F" w:rsidP="0003690F">
            <w:pPr>
              <w:pStyle w:val="TAC"/>
              <w:rPr>
                <w:lang w:eastAsia="zh-CN"/>
              </w:rPr>
            </w:pPr>
            <w:r w:rsidRPr="008C3753">
              <w:rPr>
                <w:lang w:eastAsia="zh-CN"/>
              </w:rPr>
              <w:t>G-FR1-</w:t>
            </w:r>
            <w:r>
              <w:rPr>
                <w:rFonts w:hint="eastAsia"/>
                <w:lang w:eastAsia="zh-CN"/>
              </w:rPr>
              <w:t>NTN-</w:t>
            </w:r>
            <w:r w:rsidRPr="008C3753">
              <w:rPr>
                <w:lang w:eastAsia="zh-CN"/>
              </w:rPr>
              <w:t>A3A-1</w:t>
            </w:r>
          </w:p>
        </w:tc>
        <w:tc>
          <w:tcPr>
            <w:tcW w:w="992" w:type="dxa"/>
          </w:tcPr>
          <w:p w14:paraId="6DB10D7B" w14:textId="77777777" w:rsidR="0003690F" w:rsidRPr="008C3753" w:rsidRDefault="0003690F" w:rsidP="0003690F">
            <w:pPr>
              <w:pStyle w:val="TAC"/>
            </w:pPr>
            <w:r w:rsidRPr="008C3753">
              <w:t>pos1</w:t>
            </w:r>
          </w:p>
        </w:tc>
        <w:tc>
          <w:tcPr>
            <w:tcW w:w="685" w:type="dxa"/>
          </w:tcPr>
          <w:p w14:paraId="3C5F0CD6" w14:textId="084A5F88" w:rsidR="0003690F" w:rsidRPr="008C3753" w:rsidRDefault="0003690F" w:rsidP="0003690F">
            <w:pPr>
              <w:pStyle w:val="TAC"/>
              <w:rPr>
                <w:lang w:eastAsia="zh-CN"/>
              </w:rPr>
            </w:pPr>
            <w:r>
              <w:rPr>
                <w:lang w:eastAsia="zh-CN"/>
              </w:rPr>
              <w:t>-4.5</w:t>
            </w:r>
          </w:p>
        </w:tc>
      </w:tr>
      <w:tr w:rsidR="0003690F" w:rsidRPr="008C3753" w14:paraId="0D2D069E" w14:textId="77777777" w:rsidTr="0003690F">
        <w:trPr>
          <w:trHeight w:val="105"/>
        </w:trPr>
        <w:tc>
          <w:tcPr>
            <w:tcW w:w="1050" w:type="dxa"/>
            <w:vMerge/>
            <w:vAlign w:val="center"/>
          </w:tcPr>
          <w:p w14:paraId="2D0F2294" w14:textId="77777777" w:rsidR="0003690F" w:rsidRPr="008C3753" w:rsidRDefault="0003690F" w:rsidP="0003690F">
            <w:pPr>
              <w:pStyle w:val="TAC"/>
            </w:pPr>
          </w:p>
        </w:tc>
        <w:tc>
          <w:tcPr>
            <w:tcW w:w="1113" w:type="dxa"/>
            <w:vAlign w:val="center"/>
          </w:tcPr>
          <w:p w14:paraId="38AE41D6" w14:textId="77777777" w:rsidR="0003690F" w:rsidRPr="008C3753" w:rsidRDefault="0003690F" w:rsidP="0003690F">
            <w:pPr>
              <w:pStyle w:val="TAC"/>
            </w:pPr>
            <w:r w:rsidRPr="008C3753">
              <w:t>2</w:t>
            </w:r>
          </w:p>
        </w:tc>
        <w:tc>
          <w:tcPr>
            <w:tcW w:w="922" w:type="dxa"/>
            <w:vAlign w:val="center"/>
          </w:tcPr>
          <w:p w14:paraId="10207FD1" w14:textId="77777777" w:rsidR="0003690F" w:rsidRPr="008C3753" w:rsidRDefault="0003690F" w:rsidP="0003690F">
            <w:pPr>
              <w:pStyle w:val="TAC"/>
            </w:pPr>
            <w:r w:rsidRPr="008C3753">
              <w:t>Normal</w:t>
            </w:r>
          </w:p>
        </w:tc>
        <w:tc>
          <w:tcPr>
            <w:tcW w:w="2126" w:type="dxa"/>
            <w:vAlign w:val="center"/>
          </w:tcPr>
          <w:p w14:paraId="49D43CEE" w14:textId="77777777" w:rsidR="0003690F" w:rsidRPr="008C3753" w:rsidRDefault="0003690F" w:rsidP="0003690F">
            <w:pPr>
              <w:pStyle w:val="TAC"/>
            </w:pPr>
            <w:r>
              <w:t>NTN-</w:t>
            </w:r>
            <w:r w:rsidRPr="008C3753">
              <w:t>TDL</w:t>
            </w:r>
            <w:r>
              <w:t>A</w:t>
            </w:r>
            <w:r w:rsidRPr="008C3753">
              <w:t>100-</w:t>
            </w:r>
            <w:r>
              <w:t>2</w:t>
            </w:r>
            <w:r w:rsidRPr="008C3753">
              <w:t>00 Low</w:t>
            </w:r>
          </w:p>
        </w:tc>
        <w:tc>
          <w:tcPr>
            <w:tcW w:w="1276" w:type="dxa"/>
            <w:vAlign w:val="center"/>
          </w:tcPr>
          <w:p w14:paraId="6E3265A7" w14:textId="77777777" w:rsidR="0003690F" w:rsidRPr="008C3753" w:rsidRDefault="0003690F" w:rsidP="0003690F">
            <w:pPr>
              <w:pStyle w:val="TAC"/>
            </w:pPr>
            <w:r>
              <w:t>70%</w:t>
            </w:r>
          </w:p>
        </w:tc>
        <w:tc>
          <w:tcPr>
            <w:tcW w:w="1843" w:type="dxa"/>
            <w:vAlign w:val="center"/>
          </w:tcPr>
          <w:p w14:paraId="1E72A6CA" w14:textId="1A231049" w:rsidR="0003690F" w:rsidRPr="008C3753" w:rsidRDefault="0003690F" w:rsidP="0003690F">
            <w:pPr>
              <w:pStyle w:val="TAC"/>
            </w:pPr>
            <w:r w:rsidRPr="008C3753">
              <w:rPr>
                <w:lang w:eastAsia="zh-CN"/>
              </w:rPr>
              <w:t>G-FR1-</w:t>
            </w:r>
            <w:r>
              <w:rPr>
                <w:rFonts w:hint="eastAsia"/>
                <w:lang w:eastAsia="zh-CN"/>
              </w:rPr>
              <w:t>NTN-</w:t>
            </w:r>
            <w:r w:rsidRPr="008C3753">
              <w:rPr>
                <w:lang w:eastAsia="zh-CN"/>
              </w:rPr>
              <w:t>A3A-1</w:t>
            </w:r>
          </w:p>
        </w:tc>
        <w:tc>
          <w:tcPr>
            <w:tcW w:w="992" w:type="dxa"/>
          </w:tcPr>
          <w:p w14:paraId="2F75553F" w14:textId="77777777" w:rsidR="0003690F" w:rsidRPr="008C3753" w:rsidRDefault="0003690F" w:rsidP="0003690F">
            <w:pPr>
              <w:pStyle w:val="TAC"/>
            </w:pPr>
            <w:r w:rsidRPr="008C3753">
              <w:t>pos1</w:t>
            </w:r>
          </w:p>
        </w:tc>
        <w:tc>
          <w:tcPr>
            <w:tcW w:w="685" w:type="dxa"/>
          </w:tcPr>
          <w:p w14:paraId="43541EC3" w14:textId="2A620E65" w:rsidR="0003690F" w:rsidRPr="008C3753" w:rsidRDefault="0003690F" w:rsidP="0003690F">
            <w:pPr>
              <w:pStyle w:val="TAC"/>
              <w:rPr>
                <w:lang w:eastAsia="zh-CN"/>
              </w:rPr>
            </w:pPr>
            <w:r>
              <w:rPr>
                <w:lang w:eastAsia="zh-CN"/>
              </w:rPr>
              <w:t>-7.9</w:t>
            </w:r>
          </w:p>
        </w:tc>
      </w:tr>
    </w:tbl>
    <w:p w14:paraId="1363A4D5" w14:textId="77777777" w:rsidR="003F6B98" w:rsidRDefault="003F6B98" w:rsidP="00A2529B">
      <w:pPr>
        <w:rPr>
          <w:noProof/>
        </w:rPr>
      </w:pPr>
    </w:p>
    <w:p w14:paraId="70B73327" w14:textId="1FB6C0DD" w:rsidR="003F6B98" w:rsidRPr="008C3753" w:rsidRDefault="003F6B98" w:rsidP="003F6B98">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w:t>
      </w:r>
      <w:r>
        <w:rPr>
          <w:rFonts w:eastAsia="Malgun Gothic"/>
        </w:rPr>
        <w:t>3</w:t>
      </w:r>
      <w:r w:rsidRPr="008C3753">
        <w:rPr>
          <w:rFonts w:eastAsia="Malgun Gothic"/>
        </w:rPr>
        <w:t xml:space="preserve">: </w:t>
      </w:r>
      <w:r w:rsidR="003B79B5" w:rsidRPr="008C3753">
        <w:rPr>
          <w:rFonts w:eastAsia="Malgun Gothic"/>
        </w:rPr>
        <w:t xml:space="preserve">Minimum requirements for PUSCH, Type </w:t>
      </w:r>
      <w:r w:rsidR="003B79B5">
        <w:rPr>
          <w:rFonts w:eastAsia="Malgun Gothic"/>
        </w:rPr>
        <w:t>A</w:t>
      </w:r>
      <w:r w:rsidR="003B79B5" w:rsidRPr="008C3753">
        <w:rPr>
          <w:rFonts w:eastAsia="Malgun Gothic"/>
        </w:rPr>
        <w:t xml:space="preserve">, </w:t>
      </w:r>
      <w:r w:rsidR="003B79B5">
        <w:rPr>
          <w:rFonts w:eastAsia="Malgun Gothic"/>
        </w:rPr>
        <w:t>10</w:t>
      </w:r>
      <w:r w:rsidR="003B79B5" w:rsidRPr="008C3753">
        <w:rPr>
          <w:rFonts w:eastAsia="Malgun Gothic"/>
        </w:rPr>
        <w:t xml:space="preserve"> MHz channel bandwidth</w:t>
      </w:r>
      <w:r w:rsidR="003B79B5" w:rsidRPr="008C3753">
        <w:rPr>
          <w:rFonts w:eastAsia="Malgun Gothic"/>
          <w:lang w:eastAsia="zh-CN"/>
        </w:rPr>
        <w:t xml:space="preserve">, </w:t>
      </w:r>
      <w:r w:rsidR="003B79B5">
        <w:rPr>
          <w:rFonts w:eastAsia="Malgun Gothic"/>
          <w:lang w:eastAsia="zh-CN"/>
        </w:rPr>
        <w:t>30</w:t>
      </w:r>
      <w:r w:rsidR="003B79B5" w:rsidRPr="008C3753">
        <w:rPr>
          <w:rFonts w:eastAsia="Malgun Gothic"/>
          <w:lang w:eastAsia="zh-CN"/>
        </w:rPr>
        <w:t xml:space="preserve"> kHz SCS</w:t>
      </w:r>
      <w:r w:rsidR="003B79B5" w:rsidRPr="00B53298">
        <w:rPr>
          <w:rFonts w:hint="eastAsia"/>
          <w:lang w:eastAsia="zh-CN"/>
        </w:rPr>
        <w:t xml:space="preserve"> </w:t>
      </w:r>
      <w:r w:rsidR="003B79B5">
        <w:rPr>
          <w:rFonts w:hint="eastAsia"/>
          <w:lang w:eastAsia="zh-CN"/>
        </w:rPr>
        <w:t>in FR1-NTN</w:t>
      </w:r>
    </w:p>
    <w:tbl>
      <w:tblPr>
        <w:tblStyle w:val="TableGrid7"/>
        <w:tblW w:w="5076" w:type="pct"/>
        <w:tblLook w:val="04A0" w:firstRow="1" w:lastRow="0" w:firstColumn="1" w:lastColumn="0" w:noHBand="0" w:noVBand="1"/>
      </w:tblPr>
      <w:tblGrid>
        <w:gridCol w:w="1050"/>
        <w:gridCol w:w="1113"/>
        <w:gridCol w:w="908"/>
        <w:gridCol w:w="2449"/>
        <w:gridCol w:w="1204"/>
        <w:gridCol w:w="1363"/>
        <w:gridCol w:w="1123"/>
        <w:gridCol w:w="797"/>
      </w:tblGrid>
      <w:tr w:rsidR="003F6B98" w:rsidRPr="008C3753" w14:paraId="58E26BAF" w14:textId="77777777" w:rsidTr="003C3422">
        <w:tc>
          <w:tcPr>
            <w:tcW w:w="1026" w:type="dxa"/>
          </w:tcPr>
          <w:p w14:paraId="3F324CB7"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087" w:type="dxa"/>
          </w:tcPr>
          <w:p w14:paraId="07B5D164" w14:textId="77777777" w:rsidR="003F6B98" w:rsidRPr="008C3753" w:rsidRDefault="003F6B98" w:rsidP="003C3422">
            <w:pPr>
              <w:pStyle w:val="TAH"/>
            </w:pPr>
            <w:r w:rsidRPr="008C3753">
              <w:t>Number of RX antennas</w:t>
            </w:r>
          </w:p>
        </w:tc>
        <w:tc>
          <w:tcPr>
            <w:tcW w:w="887" w:type="dxa"/>
          </w:tcPr>
          <w:p w14:paraId="652E92B0" w14:textId="77777777" w:rsidR="003F6B98" w:rsidRPr="008C3753" w:rsidRDefault="003F6B98" w:rsidP="003C3422">
            <w:pPr>
              <w:pStyle w:val="TAH"/>
            </w:pPr>
            <w:r w:rsidRPr="008C3753">
              <w:t>Cyclic prefix</w:t>
            </w:r>
          </w:p>
        </w:tc>
        <w:tc>
          <w:tcPr>
            <w:tcW w:w="2392" w:type="dxa"/>
          </w:tcPr>
          <w:p w14:paraId="46BE4DF7"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76" w:type="dxa"/>
          </w:tcPr>
          <w:p w14:paraId="0DC1E961" w14:textId="77777777" w:rsidR="003F6B98" w:rsidRPr="008C3753" w:rsidRDefault="003F6B98" w:rsidP="003C3422">
            <w:pPr>
              <w:pStyle w:val="TAH"/>
            </w:pPr>
            <w:r w:rsidRPr="008C3753">
              <w:t>Fraction of maximum throughput</w:t>
            </w:r>
          </w:p>
        </w:tc>
        <w:tc>
          <w:tcPr>
            <w:tcW w:w="1331" w:type="dxa"/>
          </w:tcPr>
          <w:p w14:paraId="6322F040" w14:textId="77777777" w:rsidR="003F6B98" w:rsidRPr="008C3753" w:rsidRDefault="003F6B98" w:rsidP="003C3422">
            <w:pPr>
              <w:pStyle w:val="TAH"/>
            </w:pPr>
            <w:r w:rsidRPr="008C3753">
              <w:t>FRC</w:t>
            </w:r>
            <w:r w:rsidRPr="008C3753">
              <w:br/>
              <w:t>(Annex A)</w:t>
            </w:r>
          </w:p>
        </w:tc>
        <w:tc>
          <w:tcPr>
            <w:tcW w:w="1097" w:type="dxa"/>
          </w:tcPr>
          <w:p w14:paraId="4E67A210" w14:textId="77777777" w:rsidR="003F6B98" w:rsidRPr="008C3753" w:rsidRDefault="003F6B98" w:rsidP="003C3422">
            <w:pPr>
              <w:pStyle w:val="TAH"/>
            </w:pPr>
            <w:r w:rsidRPr="008C3753">
              <w:t>Additional DM-RS position</w:t>
            </w:r>
          </w:p>
        </w:tc>
        <w:tc>
          <w:tcPr>
            <w:tcW w:w="779" w:type="dxa"/>
          </w:tcPr>
          <w:p w14:paraId="78C11F58" w14:textId="77777777" w:rsidR="003F6B98" w:rsidRPr="008C3753" w:rsidRDefault="003F6B98" w:rsidP="003C3422">
            <w:pPr>
              <w:pStyle w:val="TAH"/>
            </w:pPr>
            <w:r w:rsidRPr="008C3753">
              <w:t>SNR</w:t>
            </w:r>
          </w:p>
          <w:p w14:paraId="23DC6383" w14:textId="77777777" w:rsidR="003F6B98" w:rsidRPr="008C3753" w:rsidRDefault="003F6B98" w:rsidP="003C3422">
            <w:pPr>
              <w:pStyle w:val="TAH"/>
            </w:pPr>
            <w:r w:rsidRPr="008C3753">
              <w:t>(dB)</w:t>
            </w:r>
          </w:p>
        </w:tc>
      </w:tr>
      <w:tr w:rsidR="003F6B98" w:rsidRPr="008C3753" w14:paraId="15372B6D" w14:textId="77777777" w:rsidTr="003C3422">
        <w:trPr>
          <w:trHeight w:val="105"/>
        </w:trPr>
        <w:tc>
          <w:tcPr>
            <w:tcW w:w="1026" w:type="dxa"/>
            <w:vMerge w:val="restart"/>
            <w:vAlign w:val="center"/>
          </w:tcPr>
          <w:p w14:paraId="014A0347" w14:textId="77777777" w:rsidR="003F6B98" w:rsidRPr="008C3753" w:rsidRDefault="003F6B98" w:rsidP="003C3422">
            <w:pPr>
              <w:pStyle w:val="TAC"/>
            </w:pPr>
            <w:r>
              <w:t>1</w:t>
            </w:r>
          </w:p>
        </w:tc>
        <w:tc>
          <w:tcPr>
            <w:tcW w:w="1087" w:type="dxa"/>
            <w:vAlign w:val="center"/>
          </w:tcPr>
          <w:p w14:paraId="0F6C6116" w14:textId="77777777" w:rsidR="003F6B98" w:rsidRPr="008C3753" w:rsidRDefault="003F6B98" w:rsidP="003C3422">
            <w:pPr>
              <w:pStyle w:val="TAC"/>
            </w:pPr>
            <w:r>
              <w:t>1</w:t>
            </w:r>
          </w:p>
        </w:tc>
        <w:tc>
          <w:tcPr>
            <w:tcW w:w="887" w:type="dxa"/>
            <w:vAlign w:val="center"/>
          </w:tcPr>
          <w:p w14:paraId="4BD53580" w14:textId="77777777" w:rsidR="003F6B98" w:rsidRPr="008C3753" w:rsidRDefault="003F6B98" w:rsidP="003C3422">
            <w:pPr>
              <w:pStyle w:val="TAC"/>
            </w:pPr>
            <w:r w:rsidRPr="008C3753">
              <w:t>Normal</w:t>
            </w:r>
          </w:p>
        </w:tc>
        <w:tc>
          <w:tcPr>
            <w:tcW w:w="2392" w:type="dxa"/>
            <w:vAlign w:val="center"/>
          </w:tcPr>
          <w:p w14:paraId="4D7250CB"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35926373" w14:textId="77777777" w:rsidR="003F6B98" w:rsidRPr="008C3753" w:rsidRDefault="003F6B98" w:rsidP="003C3422">
            <w:pPr>
              <w:pStyle w:val="TAC"/>
            </w:pPr>
            <w:r>
              <w:t>70%</w:t>
            </w:r>
          </w:p>
        </w:tc>
        <w:tc>
          <w:tcPr>
            <w:tcW w:w="1331" w:type="dxa"/>
            <w:vAlign w:val="center"/>
          </w:tcPr>
          <w:p w14:paraId="4BFDF53D" w14:textId="77777777" w:rsidR="003F6B98" w:rsidRPr="008C3753" w:rsidRDefault="003F6B98" w:rsidP="003C3422">
            <w:pPr>
              <w:pStyle w:val="TAC"/>
              <w:rPr>
                <w:lang w:eastAsia="zh-CN"/>
              </w:rPr>
            </w:pPr>
            <w:r w:rsidRPr="008C3753">
              <w:rPr>
                <w:lang w:eastAsia="zh-CN"/>
              </w:rPr>
              <w:t>G-FR1-A3A-</w:t>
            </w:r>
            <w:r>
              <w:rPr>
                <w:lang w:eastAsia="zh-CN"/>
              </w:rPr>
              <w:t>2</w:t>
            </w:r>
          </w:p>
        </w:tc>
        <w:tc>
          <w:tcPr>
            <w:tcW w:w="1097" w:type="dxa"/>
          </w:tcPr>
          <w:p w14:paraId="68B6036B" w14:textId="77777777" w:rsidR="003F6B98" w:rsidRPr="008C3753" w:rsidRDefault="003F6B98" w:rsidP="003C3422">
            <w:pPr>
              <w:pStyle w:val="TAC"/>
            </w:pPr>
            <w:r w:rsidRPr="008C3753">
              <w:t>pos1</w:t>
            </w:r>
          </w:p>
        </w:tc>
        <w:tc>
          <w:tcPr>
            <w:tcW w:w="779" w:type="dxa"/>
          </w:tcPr>
          <w:p w14:paraId="29AE0D0B" w14:textId="3900FD56" w:rsidR="003F6B98" w:rsidRPr="008C3753" w:rsidRDefault="003F6B98" w:rsidP="004F47D8">
            <w:pPr>
              <w:pStyle w:val="TAC"/>
              <w:rPr>
                <w:lang w:eastAsia="zh-CN"/>
              </w:rPr>
            </w:pPr>
            <w:r>
              <w:rPr>
                <w:lang w:eastAsia="zh-CN"/>
              </w:rPr>
              <w:t>-4.5</w:t>
            </w:r>
          </w:p>
        </w:tc>
      </w:tr>
      <w:tr w:rsidR="003F6B98" w:rsidRPr="008C3753" w14:paraId="44950020" w14:textId="77777777" w:rsidTr="003C3422">
        <w:trPr>
          <w:trHeight w:val="105"/>
        </w:trPr>
        <w:tc>
          <w:tcPr>
            <w:tcW w:w="1026" w:type="dxa"/>
            <w:vMerge/>
            <w:vAlign w:val="center"/>
          </w:tcPr>
          <w:p w14:paraId="0089B291" w14:textId="77777777" w:rsidR="003F6B98" w:rsidRPr="008C3753" w:rsidRDefault="003F6B98" w:rsidP="003C3422">
            <w:pPr>
              <w:pStyle w:val="TAC"/>
            </w:pPr>
          </w:p>
        </w:tc>
        <w:tc>
          <w:tcPr>
            <w:tcW w:w="1087" w:type="dxa"/>
            <w:vAlign w:val="center"/>
          </w:tcPr>
          <w:p w14:paraId="3D942078" w14:textId="77777777" w:rsidR="003F6B98" w:rsidRPr="008C3753" w:rsidRDefault="003F6B98" w:rsidP="003C3422">
            <w:pPr>
              <w:pStyle w:val="TAC"/>
            </w:pPr>
            <w:r w:rsidRPr="008C3753">
              <w:t>2</w:t>
            </w:r>
          </w:p>
        </w:tc>
        <w:tc>
          <w:tcPr>
            <w:tcW w:w="887" w:type="dxa"/>
            <w:vAlign w:val="center"/>
          </w:tcPr>
          <w:p w14:paraId="76AE737C" w14:textId="77777777" w:rsidR="003F6B98" w:rsidRPr="008C3753" w:rsidRDefault="003F6B98" w:rsidP="003C3422">
            <w:pPr>
              <w:pStyle w:val="TAC"/>
            </w:pPr>
            <w:r w:rsidRPr="008C3753">
              <w:t>Normal</w:t>
            </w:r>
          </w:p>
        </w:tc>
        <w:tc>
          <w:tcPr>
            <w:tcW w:w="2392" w:type="dxa"/>
            <w:vAlign w:val="center"/>
          </w:tcPr>
          <w:p w14:paraId="1D9143D3"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68E3BF28" w14:textId="77777777" w:rsidR="003F6B98" w:rsidRPr="008C3753" w:rsidRDefault="003F6B98" w:rsidP="003C3422">
            <w:pPr>
              <w:pStyle w:val="TAC"/>
            </w:pPr>
            <w:r>
              <w:t>70%</w:t>
            </w:r>
          </w:p>
        </w:tc>
        <w:tc>
          <w:tcPr>
            <w:tcW w:w="1331" w:type="dxa"/>
            <w:vAlign w:val="center"/>
          </w:tcPr>
          <w:p w14:paraId="042942A4" w14:textId="77777777" w:rsidR="003F6B98" w:rsidRPr="008C3753" w:rsidRDefault="003F6B98" w:rsidP="003C3422">
            <w:pPr>
              <w:pStyle w:val="TAC"/>
            </w:pPr>
            <w:r w:rsidRPr="008C3753">
              <w:rPr>
                <w:lang w:eastAsia="zh-CN"/>
              </w:rPr>
              <w:t>G-FR1-A3A-</w:t>
            </w:r>
            <w:r>
              <w:rPr>
                <w:lang w:eastAsia="zh-CN"/>
              </w:rPr>
              <w:t>2</w:t>
            </w:r>
          </w:p>
        </w:tc>
        <w:tc>
          <w:tcPr>
            <w:tcW w:w="1097" w:type="dxa"/>
          </w:tcPr>
          <w:p w14:paraId="3DEE50A4" w14:textId="77777777" w:rsidR="003F6B98" w:rsidRPr="008C3753" w:rsidRDefault="003F6B98" w:rsidP="003C3422">
            <w:pPr>
              <w:pStyle w:val="TAC"/>
            </w:pPr>
            <w:r w:rsidRPr="008C3753">
              <w:t>pos1</w:t>
            </w:r>
          </w:p>
        </w:tc>
        <w:tc>
          <w:tcPr>
            <w:tcW w:w="779" w:type="dxa"/>
          </w:tcPr>
          <w:p w14:paraId="7A986CDB" w14:textId="063237DB" w:rsidR="003F6B98" w:rsidRPr="008C3753" w:rsidRDefault="003F6B98" w:rsidP="004F47D8">
            <w:pPr>
              <w:pStyle w:val="TAC"/>
              <w:rPr>
                <w:lang w:eastAsia="zh-CN"/>
              </w:rPr>
            </w:pPr>
            <w:r>
              <w:rPr>
                <w:lang w:eastAsia="zh-CN"/>
              </w:rPr>
              <w:t>-7.9</w:t>
            </w:r>
          </w:p>
        </w:tc>
      </w:tr>
    </w:tbl>
    <w:p w14:paraId="23329B20" w14:textId="77777777" w:rsidR="003F6B98" w:rsidRDefault="003F6B98" w:rsidP="00A2529B">
      <w:pPr>
        <w:rPr>
          <w:noProof/>
        </w:rPr>
      </w:pPr>
    </w:p>
    <w:p w14:paraId="6775E9BF" w14:textId="51A6FE30" w:rsidR="003F6B98" w:rsidRPr="008C3753" w:rsidRDefault="003F6B98" w:rsidP="003F6B98">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w:t>
      </w:r>
      <w:r>
        <w:rPr>
          <w:rFonts w:eastAsia="Malgun Gothic"/>
        </w:rPr>
        <w:t>4</w:t>
      </w:r>
      <w:r w:rsidRPr="008C3753">
        <w:rPr>
          <w:rFonts w:eastAsia="Malgun Gothic"/>
        </w:rPr>
        <w:t xml:space="preserve">: </w:t>
      </w:r>
      <w:r w:rsidR="003B79B5" w:rsidRPr="008C3753">
        <w:rPr>
          <w:rFonts w:eastAsia="Malgun Gothic"/>
        </w:rPr>
        <w:t xml:space="preserve">Minimum requirements for PUSCH, Type </w:t>
      </w:r>
      <w:r w:rsidR="003B79B5">
        <w:rPr>
          <w:rFonts w:eastAsia="Malgun Gothic"/>
        </w:rPr>
        <w:t>B</w:t>
      </w:r>
      <w:r w:rsidR="003B79B5" w:rsidRPr="008C3753">
        <w:rPr>
          <w:rFonts w:eastAsia="Malgun Gothic"/>
        </w:rPr>
        <w:t xml:space="preserve">, </w:t>
      </w:r>
      <w:r w:rsidR="003B79B5">
        <w:rPr>
          <w:rFonts w:eastAsia="Malgun Gothic"/>
        </w:rPr>
        <w:t>10</w:t>
      </w:r>
      <w:r w:rsidR="003B79B5" w:rsidRPr="008C3753">
        <w:rPr>
          <w:rFonts w:eastAsia="Malgun Gothic"/>
        </w:rPr>
        <w:t xml:space="preserve"> MHz channel bandwidth</w:t>
      </w:r>
      <w:r w:rsidR="003B79B5" w:rsidRPr="008C3753">
        <w:rPr>
          <w:rFonts w:eastAsia="Malgun Gothic"/>
          <w:lang w:eastAsia="zh-CN"/>
        </w:rPr>
        <w:t xml:space="preserve">, </w:t>
      </w:r>
      <w:r w:rsidR="003B79B5">
        <w:rPr>
          <w:rFonts w:eastAsia="Malgun Gothic"/>
          <w:lang w:eastAsia="zh-CN"/>
        </w:rPr>
        <w:t>30</w:t>
      </w:r>
      <w:r w:rsidR="003B79B5" w:rsidRPr="008C3753">
        <w:rPr>
          <w:rFonts w:eastAsia="Malgun Gothic"/>
          <w:lang w:eastAsia="zh-CN"/>
        </w:rPr>
        <w:t xml:space="preserve"> kHz SCS</w:t>
      </w:r>
      <w:r w:rsidR="003B79B5" w:rsidRPr="00B53298">
        <w:rPr>
          <w:rFonts w:hint="eastAsia"/>
          <w:lang w:eastAsia="zh-CN"/>
        </w:rPr>
        <w:t xml:space="preserve"> </w:t>
      </w:r>
      <w:r w:rsidR="003B79B5">
        <w:rPr>
          <w:rFonts w:hint="eastAsia"/>
          <w:lang w:eastAsia="zh-CN"/>
        </w:rPr>
        <w:t>in FR1-NTN</w:t>
      </w:r>
    </w:p>
    <w:tbl>
      <w:tblPr>
        <w:tblStyle w:val="TableGrid7"/>
        <w:tblW w:w="5076" w:type="pct"/>
        <w:tblLayout w:type="fixed"/>
        <w:tblLook w:val="04A0" w:firstRow="1" w:lastRow="0" w:firstColumn="1" w:lastColumn="0" w:noHBand="0" w:noVBand="1"/>
      </w:tblPr>
      <w:tblGrid>
        <w:gridCol w:w="1050"/>
        <w:gridCol w:w="1113"/>
        <w:gridCol w:w="922"/>
        <w:gridCol w:w="2126"/>
        <w:gridCol w:w="1276"/>
        <w:gridCol w:w="1843"/>
        <w:gridCol w:w="992"/>
        <w:gridCol w:w="685"/>
      </w:tblGrid>
      <w:tr w:rsidR="003F6B98" w:rsidRPr="008C3753" w14:paraId="150ACCC5" w14:textId="77777777" w:rsidTr="003B79B5">
        <w:tc>
          <w:tcPr>
            <w:tcW w:w="1050" w:type="dxa"/>
          </w:tcPr>
          <w:p w14:paraId="31953D66"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113" w:type="dxa"/>
          </w:tcPr>
          <w:p w14:paraId="456132F1" w14:textId="77777777" w:rsidR="003F6B98" w:rsidRPr="008C3753" w:rsidRDefault="003F6B98" w:rsidP="003C3422">
            <w:pPr>
              <w:pStyle w:val="TAH"/>
            </w:pPr>
            <w:r w:rsidRPr="008C3753">
              <w:t>Number of RX antennas</w:t>
            </w:r>
          </w:p>
        </w:tc>
        <w:tc>
          <w:tcPr>
            <w:tcW w:w="922" w:type="dxa"/>
          </w:tcPr>
          <w:p w14:paraId="3CEC2CEE" w14:textId="77777777" w:rsidR="003F6B98" w:rsidRPr="008C3753" w:rsidRDefault="003F6B98" w:rsidP="003C3422">
            <w:pPr>
              <w:pStyle w:val="TAH"/>
            </w:pPr>
            <w:r w:rsidRPr="008C3753">
              <w:t>Cyclic prefix</w:t>
            </w:r>
          </w:p>
        </w:tc>
        <w:tc>
          <w:tcPr>
            <w:tcW w:w="2126" w:type="dxa"/>
          </w:tcPr>
          <w:p w14:paraId="4B847715"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276" w:type="dxa"/>
          </w:tcPr>
          <w:p w14:paraId="33D94B8D" w14:textId="77777777" w:rsidR="003F6B98" w:rsidRPr="008C3753" w:rsidRDefault="003F6B98" w:rsidP="003C3422">
            <w:pPr>
              <w:pStyle w:val="TAH"/>
            </w:pPr>
            <w:r w:rsidRPr="008C3753">
              <w:t>Fraction of maximum throughput</w:t>
            </w:r>
          </w:p>
        </w:tc>
        <w:tc>
          <w:tcPr>
            <w:tcW w:w="1843" w:type="dxa"/>
          </w:tcPr>
          <w:p w14:paraId="323441C8" w14:textId="77777777" w:rsidR="003F6B98" w:rsidRPr="008C3753" w:rsidRDefault="003F6B98" w:rsidP="003C3422">
            <w:pPr>
              <w:pStyle w:val="TAH"/>
            </w:pPr>
            <w:r w:rsidRPr="008C3753">
              <w:t>FRC</w:t>
            </w:r>
            <w:r w:rsidRPr="008C3753">
              <w:br/>
              <w:t>(Annex A)</w:t>
            </w:r>
          </w:p>
        </w:tc>
        <w:tc>
          <w:tcPr>
            <w:tcW w:w="992" w:type="dxa"/>
          </w:tcPr>
          <w:p w14:paraId="19CC5C2B" w14:textId="77777777" w:rsidR="003F6B98" w:rsidRPr="008C3753" w:rsidRDefault="003F6B98" w:rsidP="003C3422">
            <w:pPr>
              <w:pStyle w:val="TAH"/>
            </w:pPr>
            <w:r w:rsidRPr="008C3753">
              <w:t>Additional DM-RS position</w:t>
            </w:r>
          </w:p>
        </w:tc>
        <w:tc>
          <w:tcPr>
            <w:tcW w:w="685" w:type="dxa"/>
          </w:tcPr>
          <w:p w14:paraId="4FF88E2D" w14:textId="77777777" w:rsidR="003F6B98" w:rsidRPr="008C3753" w:rsidRDefault="003F6B98" w:rsidP="003C3422">
            <w:pPr>
              <w:pStyle w:val="TAH"/>
            </w:pPr>
            <w:r w:rsidRPr="008C3753">
              <w:t>SNR</w:t>
            </w:r>
          </w:p>
          <w:p w14:paraId="0D7322CD" w14:textId="77777777" w:rsidR="003F6B98" w:rsidRPr="008C3753" w:rsidRDefault="003F6B98" w:rsidP="003C3422">
            <w:pPr>
              <w:pStyle w:val="TAH"/>
            </w:pPr>
            <w:r w:rsidRPr="008C3753">
              <w:t>(dB)</w:t>
            </w:r>
          </w:p>
        </w:tc>
      </w:tr>
      <w:tr w:rsidR="003B79B5" w:rsidRPr="008C3753" w14:paraId="74223692" w14:textId="77777777" w:rsidTr="003B79B5">
        <w:trPr>
          <w:trHeight w:val="105"/>
        </w:trPr>
        <w:tc>
          <w:tcPr>
            <w:tcW w:w="1050" w:type="dxa"/>
            <w:vMerge w:val="restart"/>
            <w:vAlign w:val="center"/>
          </w:tcPr>
          <w:p w14:paraId="5A5E612E" w14:textId="77777777" w:rsidR="003B79B5" w:rsidRPr="008C3753" w:rsidRDefault="003B79B5" w:rsidP="003B79B5">
            <w:pPr>
              <w:pStyle w:val="TAC"/>
            </w:pPr>
            <w:r>
              <w:t>1</w:t>
            </w:r>
          </w:p>
        </w:tc>
        <w:tc>
          <w:tcPr>
            <w:tcW w:w="1113" w:type="dxa"/>
            <w:vAlign w:val="center"/>
          </w:tcPr>
          <w:p w14:paraId="71C303B7" w14:textId="77777777" w:rsidR="003B79B5" w:rsidRPr="008C3753" w:rsidRDefault="003B79B5" w:rsidP="003B79B5">
            <w:pPr>
              <w:pStyle w:val="TAC"/>
            </w:pPr>
            <w:r>
              <w:t>1</w:t>
            </w:r>
          </w:p>
        </w:tc>
        <w:tc>
          <w:tcPr>
            <w:tcW w:w="922" w:type="dxa"/>
            <w:vAlign w:val="center"/>
          </w:tcPr>
          <w:p w14:paraId="617273CC" w14:textId="77777777" w:rsidR="003B79B5" w:rsidRPr="008C3753" w:rsidRDefault="003B79B5" w:rsidP="003B79B5">
            <w:pPr>
              <w:pStyle w:val="TAC"/>
            </w:pPr>
            <w:r w:rsidRPr="008C3753">
              <w:t>Normal</w:t>
            </w:r>
          </w:p>
        </w:tc>
        <w:tc>
          <w:tcPr>
            <w:tcW w:w="2126" w:type="dxa"/>
            <w:vAlign w:val="center"/>
          </w:tcPr>
          <w:p w14:paraId="7ED13DBC" w14:textId="77777777" w:rsidR="003B79B5" w:rsidRPr="008C3753" w:rsidRDefault="003B79B5" w:rsidP="003B79B5">
            <w:pPr>
              <w:pStyle w:val="TAC"/>
            </w:pPr>
            <w:r>
              <w:t>NTN-</w:t>
            </w:r>
            <w:r w:rsidRPr="008C3753">
              <w:t>TDL</w:t>
            </w:r>
            <w:r>
              <w:t>A</w:t>
            </w:r>
            <w:r w:rsidRPr="008C3753">
              <w:t>100-</w:t>
            </w:r>
            <w:r>
              <w:t>2</w:t>
            </w:r>
            <w:r w:rsidRPr="008C3753">
              <w:t>00 Low</w:t>
            </w:r>
          </w:p>
        </w:tc>
        <w:tc>
          <w:tcPr>
            <w:tcW w:w="1276" w:type="dxa"/>
            <w:vAlign w:val="center"/>
          </w:tcPr>
          <w:p w14:paraId="3C3A5354" w14:textId="77777777" w:rsidR="003B79B5" w:rsidRPr="008C3753" w:rsidRDefault="003B79B5" w:rsidP="003B79B5">
            <w:pPr>
              <w:pStyle w:val="TAC"/>
            </w:pPr>
            <w:r>
              <w:t>70%</w:t>
            </w:r>
          </w:p>
        </w:tc>
        <w:tc>
          <w:tcPr>
            <w:tcW w:w="1843" w:type="dxa"/>
            <w:vAlign w:val="center"/>
          </w:tcPr>
          <w:p w14:paraId="249B84ED" w14:textId="3A9A1756" w:rsidR="003B79B5" w:rsidRPr="008C3753" w:rsidRDefault="003B79B5" w:rsidP="003B79B5">
            <w:pPr>
              <w:pStyle w:val="TAC"/>
              <w:rPr>
                <w:lang w:eastAsia="zh-CN"/>
              </w:rPr>
            </w:pPr>
            <w:r w:rsidRPr="008C3753">
              <w:rPr>
                <w:lang w:eastAsia="zh-CN"/>
              </w:rPr>
              <w:t>G-FR1-</w:t>
            </w:r>
            <w:r>
              <w:rPr>
                <w:rFonts w:hint="eastAsia"/>
                <w:lang w:eastAsia="zh-CN"/>
              </w:rPr>
              <w:t>NTN-</w:t>
            </w:r>
            <w:r w:rsidRPr="008C3753">
              <w:rPr>
                <w:lang w:eastAsia="zh-CN"/>
              </w:rPr>
              <w:t>A3A-</w:t>
            </w:r>
            <w:r>
              <w:rPr>
                <w:lang w:eastAsia="zh-CN"/>
              </w:rPr>
              <w:t>2</w:t>
            </w:r>
          </w:p>
        </w:tc>
        <w:tc>
          <w:tcPr>
            <w:tcW w:w="992" w:type="dxa"/>
          </w:tcPr>
          <w:p w14:paraId="7D472F8B" w14:textId="77777777" w:rsidR="003B79B5" w:rsidRPr="008C3753" w:rsidRDefault="003B79B5" w:rsidP="003B79B5">
            <w:pPr>
              <w:pStyle w:val="TAC"/>
            </w:pPr>
            <w:r w:rsidRPr="008C3753">
              <w:t>pos1</w:t>
            </w:r>
          </w:p>
        </w:tc>
        <w:tc>
          <w:tcPr>
            <w:tcW w:w="685" w:type="dxa"/>
          </w:tcPr>
          <w:p w14:paraId="2EF7D139" w14:textId="344F7719" w:rsidR="003B79B5" w:rsidRPr="008C3753" w:rsidRDefault="003B79B5" w:rsidP="003B79B5">
            <w:pPr>
              <w:pStyle w:val="TAC"/>
              <w:rPr>
                <w:lang w:eastAsia="zh-CN"/>
              </w:rPr>
            </w:pPr>
            <w:r>
              <w:rPr>
                <w:lang w:eastAsia="zh-CN"/>
              </w:rPr>
              <w:t>-4.5</w:t>
            </w:r>
          </w:p>
        </w:tc>
      </w:tr>
      <w:tr w:rsidR="003B79B5" w:rsidRPr="008C3753" w14:paraId="2C37BAE4" w14:textId="77777777" w:rsidTr="003B79B5">
        <w:trPr>
          <w:trHeight w:val="105"/>
        </w:trPr>
        <w:tc>
          <w:tcPr>
            <w:tcW w:w="1050" w:type="dxa"/>
            <w:vMerge/>
            <w:vAlign w:val="center"/>
          </w:tcPr>
          <w:p w14:paraId="5F946816" w14:textId="77777777" w:rsidR="003B79B5" w:rsidRPr="008C3753" w:rsidRDefault="003B79B5" w:rsidP="003B79B5">
            <w:pPr>
              <w:pStyle w:val="TAC"/>
            </w:pPr>
          </w:p>
        </w:tc>
        <w:tc>
          <w:tcPr>
            <w:tcW w:w="1113" w:type="dxa"/>
            <w:vAlign w:val="center"/>
          </w:tcPr>
          <w:p w14:paraId="5B6A0728" w14:textId="77777777" w:rsidR="003B79B5" w:rsidRPr="008C3753" w:rsidRDefault="003B79B5" w:rsidP="003B79B5">
            <w:pPr>
              <w:pStyle w:val="TAC"/>
            </w:pPr>
            <w:r w:rsidRPr="008C3753">
              <w:t>2</w:t>
            </w:r>
          </w:p>
        </w:tc>
        <w:tc>
          <w:tcPr>
            <w:tcW w:w="922" w:type="dxa"/>
            <w:vAlign w:val="center"/>
          </w:tcPr>
          <w:p w14:paraId="0DA16A58" w14:textId="77777777" w:rsidR="003B79B5" w:rsidRPr="008C3753" w:rsidRDefault="003B79B5" w:rsidP="003B79B5">
            <w:pPr>
              <w:pStyle w:val="TAC"/>
            </w:pPr>
            <w:r w:rsidRPr="008C3753">
              <w:t>Normal</w:t>
            </w:r>
          </w:p>
        </w:tc>
        <w:tc>
          <w:tcPr>
            <w:tcW w:w="2126" w:type="dxa"/>
            <w:vAlign w:val="center"/>
          </w:tcPr>
          <w:p w14:paraId="04795929" w14:textId="77777777" w:rsidR="003B79B5" w:rsidRPr="008C3753" w:rsidRDefault="003B79B5" w:rsidP="003B79B5">
            <w:pPr>
              <w:pStyle w:val="TAC"/>
            </w:pPr>
            <w:r>
              <w:t>NTN-</w:t>
            </w:r>
            <w:r w:rsidRPr="008C3753">
              <w:t>TDL</w:t>
            </w:r>
            <w:r>
              <w:t>A</w:t>
            </w:r>
            <w:r w:rsidRPr="008C3753">
              <w:t>100-</w:t>
            </w:r>
            <w:r>
              <w:t>2</w:t>
            </w:r>
            <w:r w:rsidRPr="008C3753">
              <w:t>00 Low</w:t>
            </w:r>
          </w:p>
        </w:tc>
        <w:tc>
          <w:tcPr>
            <w:tcW w:w="1276" w:type="dxa"/>
            <w:vAlign w:val="center"/>
          </w:tcPr>
          <w:p w14:paraId="3E5E2D4C" w14:textId="77777777" w:rsidR="003B79B5" w:rsidRPr="008C3753" w:rsidRDefault="003B79B5" w:rsidP="003B79B5">
            <w:pPr>
              <w:pStyle w:val="TAC"/>
            </w:pPr>
            <w:r>
              <w:t>70%</w:t>
            </w:r>
          </w:p>
        </w:tc>
        <w:tc>
          <w:tcPr>
            <w:tcW w:w="1843" w:type="dxa"/>
            <w:vAlign w:val="center"/>
          </w:tcPr>
          <w:p w14:paraId="3DFC8750" w14:textId="34B51C19" w:rsidR="003B79B5" w:rsidRPr="008C3753" w:rsidRDefault="003B79B5" w:rsidP="003B79B5">
            <w:pPr>
              <w:pStyle w:val="TAC"/>
            </w:pPr>
            <w:r w:rsidRPr="008C3753">
              <w:rPr>
                <w:lang w:eastAsia="zh-CN"/>
              </w:rPr>
              <w:t>G-FR1-</w:t>
            </w:r>
            <w:r>
              <w:rPr>
                <w:rFonts w:hint="eastAsia"/>
                <w:lang w:eastAsia="zh-CN"/>
              </w:rPr>
              <w:t>NTN-</w:t>
            </w:r>
            <w:r w:rsidRPr="008C3753">
              <w:rPr>
                <w:lang w:eastAsia="zh-CN"/>
              </w:rPr>
              <w:t>A3A-</w:t>
            </w:r>
            <w:r>
              <w:rPr>
                <w:lang w:eastAsia="zh-CN"/>
              </w:rPr>
              <w:t>2</w:t>
            </w:r>
          </w:p>
        </w:tc>
        <w:tc>
          <w:tcPr>
            <w:tcW w:w="992" w:type="dxa"/>
          </w:tcPr>
          <w:p w14:paraId="1BDFE593" w14:textId="77777777" w:rsidR="003B79B5" w:rsidRPr="008C3753" w:rsidRDefault="003B79B5" w:rsidP="003B79B5">
            <w:pPr>
              <w:pStyle w:val="TAC"/>
            </w:pPr>
            <w:r w:rsidRPr="008C3753">
              <w:t>pos1</w:t>
            </w:r>
          </w:p>
        </w:tc>
        <w:tc>
          <w:tcPr>
            <w:tcW w:w="685" w:type="dxa"/>
          </w:tcPr>
          <w:p w14:paraId="77770640" w14:textId="6D8550B7" w:rsidR="003B79B5" w:rsidRPr="008C3753" w:rsidRDefault="003B79B5" w:rsidP="003B79B5">
            <w:pPr>
              <w:pStyle w:val="TAC"/>
              <w:rPr>
                <w:lang w:eastAsia="zh-CN"/>
              </w:rPr>
            </w:pPr>
            <w:r>
              <w:rPr>
                <w:lang w:eastAsia="zh-CN"/>
              </w:rPr>
              <w:t>-7.9</w:t>
            </w:r>
          </w:p>
        </w:tc>
      </w:tr>
    </w:tbl>
    <w:p w14:paraId="3FA16A81" w14:textId="77777777" w:rsidR="00812390" w:rsidRDefault="00812390" w:rsidP="00812390">
      <w:pPr>
        <w:rPr>
          <w:lang w:eastAsia="zh-CN"/>
        </w:rPr>
      </w:pPr>
    </w:p>
    <w:p w14:paraId="072CDA6A" w14:textId="77777777" w:rsidR="007A29B0" w:rsidRPr="008C3753" w:rsidRDefault="007A29B0" w:rsidP="007A29B0">
      <w:pPr>
        <w:pStyle w:val="Heading3"/>
      </w:pPr>
      <w:bookmarkStart w:id="16457" w:name="_Toc122013358"/>
      <w:bookmarkStart w:id="16458" w:name="_Toc124155446"/>
      <w:bookmarkStart w:id="16459" w:name="_Toc131536017"/>
      <w:bookmarkStart w:id="16460" w:name="_Toc137399308"/>
      <w:bookmarkStart w:id="16461" w:name="_Toc156576008"/>
      <w:bookmarkStart w:id="16462" w:name="_Toc169532999"/>
      <w:bookmarkStart w:id="16463" w:name="_Toc171519600"/>
      <w:bookmarkStart w:id="16464" w:name="_Toc176539333"/>
      <w:bookmarkStart w:id="16465" w:name="_Toc210482273"/>
      <w:r>
        <w:t>8.2.5</w:t>
      </w:r>
      <w:r w:rsidRPr="008C3753">
        <w:tab/>
      </w:r>
      <w:r w:rsidRPr="00D04E44">
        <w:t>Performance requirements for PUSCH with DMRS bundling</w:t>
      </w:r>
      <w:bookmarkEnd w:id="16457"/>
      <w:bookmarkEnd w:id="16458"/>
      <w:bookmarkEnd w:id="16459"/>
      <w:bookmarkEnd w:id="16460"/>
      <w:bookmarkEnd w:id="16461"/>
      <w:bookmarkEnd w:id="16462"/>
      <w:bookmarkEnd w:id="16463"/>
      <w:bookmarkEnd w:id="16464"/>
      <w:bookmarkEnd w:id="16465"/>
    </w:p>
    <w:p w14:paraId="5EC3CFB3" w14:textId="77777777" w:rsidR="007A29B0" w:rsidRPr="008C3753" w:rsidRDefault="007A29B0" w:rsidP="007A29B0">
      <w:pPr>
        <w:pStyle w:val="Heading4"/>
      </w:pPr>
      <w:bookmarkStart w:id="16466" w:name="_Toc122013359"/>
      <w:bookmarkStart w:id="16467" w:name="_Toc124155447"/>
      <w:bookmarkStart w:id="16468" w:name="_Toc131536018"/>
      <w:bookmarkStart w:id="16469" w:name="_Toc137399309"/>
      <w:bookmarkStart w:id="16470" w:name="_Toc156576009"/>
      <w:bookmarkStart w:id="16471" w:name="_Toc169533000"/>
      <w:bookmarkStart w:id="16472" w:name="_Toc171519601"/>
      <w:bookmarkStart w:id="16473" w:name="_Toc176539334"/>
      <w:bookmarkStart w:id="16474" w:name="_Toc210482274"/>
      <w:r>
        <w:t>8.2.5</w:t>
      </w:r>
      <w:r w:rsidRPr="008C3753">
        <w:t>.1</w:t>
      </w:r>
      <w:r w:rsidRPr="008C3753">
        <w:tab/>
        <w:t>Definition and applicability</w:t>
      </w:r>
      <w:bookmarkEnd w:id="16466"/>
      <w:bookmarkEnd w:id="16467"/>
      <w:bookmarkEnd w:id="16468"/>
      <w:bookmarkEnd w:id="16469"/>
      <w:bookmarkEnd w:id="16470"/>
      <w:bookmarkEnd w:id="16471"/>
      <w:bookmarkEnd w:id="16472"/>
      <w:bookmarkEnd w:id="16473"/>
      <w:bookmarkEnd w:id="16474"/>
    </w:p>
    <w:p w14:paraId="1903F2E7" w14:textId="77777777" w:rsidR="007A29B0" w:rsidRPr="008C3753" w:rsidRDefault="007A29B0" w:rsidP="007A29B0">
      <w:r w:rsidRPr="008C3753">
        <w:t xml:space="preserve">The performance requirement of </w:t>
      </w:r>
      <w:r w:rsidRPr="00D04E44">
        <w:t>PUSCH with DMRS bundling</w:t>
      </w:r>
      <w:r w:rsidRPr="008C3753">
        <w:t xml:space="preserve"> is determined by a minimum required throughput for a given SNR. The required throughput is expressed as a fraction of maximum throughput for the FRCs listed in annex A. The performance requirements assume HARQ re-transmissions. </w:t>
      </w:r>
    </w:p>
    <w:p w14:paraId="478A3879" w14:textId="77777777" w:rsidR="007A29B0" w:rsidRPr="008C3753" w:rsidRDefault="007A29B0" w:rsidP="007A29B0">
      <w:pPr>
        <w:rPr>
          <w:i/>
        </w:rPr>
      </w:pPr>
      <w:r w:rsidRPr="008C3753">
        <w:t xml:space="preserve">Which specific test(s) are applicable to </w:t>
      </w:r>
      <w:r>
        <w:t>SAN</w:t>
      </w:r>
      <w:r w:rsidRPr="008C3753">
        <w:t xml:space="preserve"> is based on the test applicability rules defined in clause</w:t>
      </w:r>
      <w:r>
        <w:t xml:space="preserve"> [8.1.2.9]</w:t>
      </w:r>
      <w:r w:rsidRPr="008C3753">
        <w:t>.</w:t>
      </w:r>
    </w:p>
    <w:p w14:paraId="1CA54869" w14:textId="77777777" w:rsidR="007A29B0" w:rsidRPr="008C3753" w:rsidRDefault="007A29B0" w:rsidP="007A29B0">
      <w:pPr>
        <w:pStyle w:val="Heading4"/>
      </w:pPr>
      <w:bookmarkStart w:id="16475" w:name="_Toc122013360"/>
      <w:bookmarkStart w:id="16476" w:name="_Toc124155448"/>
      <w:bookmarkStart w:id="16477" w:name="_Toc131536019"/>
      <w:bookmarkStart w:id="16478" w:name="_Toc137399310"/>
      <w:bookmarkStart w:id="16479" w:name="_Toc156576010"/>
      <w:bookmarkStart w:id="16480" w:name="_Toc169533001"/>
      <w:bookmarkStart w:id="16481" w:name="_Toc171519602"/>
      <w:bookmarkStart w:id="16482" w:name="_Toc176539335"/>
      <w:bookmarkStart w:id="16483" w:name="_Toc210482275"/>
      <w:r>
        <w:t>8.2.5</w:t>
      </w:r>
      <w:r w:rsidRPr="008C3753">
        <w:t>.2</w:t>
      </w:r>
      <w:r w:rsidRPr="008C3753">
        <w:tab/>
        <w:t>Minimum Requirement</w:t>
      </w:r>
      <w:bookmarkEnd w:id="16475"/>
      <w:bookmarkEnd w:id="16476"/>
      <w:bookmarkEnd w:id="16477"/>
      <w:bookmarkEnd w:id="16478"/>
      <w:bookmarkEnd w:id="16479"/>
      <w:bookmarkEnd w:id="16480"/>
      <w:bookmarkEnd w:id="16481"/>
      <w:bookmarkEnd w:id="16482"/>
      <w:bookmarkEnd w:id="16483"/>
    </w:p>
    <w:p w14:paraId="0BD79E71" w14:textId="77777777" w:rsidR="007A29B0" w:rsidRPr="008C3753" w:rsidRDefault="007A29B0" w:rsidP="007A29B0">
      <w:r w:rsidRPr="008C3753">
        <w:t>The minimum requirement is in TS 38.10</w:t>
      </w:r>
      <w:r>
        <w:t>8</w:t>
      </w:r>
      <w:r w:rsidRPr="008C3753">
        <w:t> [2] clause </w:t>
      </w:r>
      <w:r>
        <w:t>[8.2.5]</w:t>
      </w:r>
      <w:r w:rsidRPr="008C3753">
        <w:t>.</w:t>
      </w:r>
    </w:p>
    <w:p w14:paraId="69E614AA" w14:textId="77777777" w:rsidR="007A29B0" w:rsidRPr="008C3753" w:rsidRDefault="007A29B0" w:rsidP="007A29B0">
      <w:pPr>
        <w:pStyle w:val="Heading4"/>
      </w:pPr>
      <w:bookmarkStart w:id="16484" w:name="_Toc122013361"/>
      <w:bookmarkStart w:id="16485" w:name="_Toc124155449"/>
      <w:bookmarkStart w:id="16486" w:name="_Toc131536020"/>
      <w:bookmarkStart w:id="16487" w:name="_Toc137399311"/>
      <w:bookmarkStart w:id="16488" w:name="_Toc156576011"/>
      <w:bookmarkStart w:id="16489" w:name="_Toc169533002"/>
      <w:bookmarkStart w:id="16490" w:name="_Toc171519603"/>
      <w:bookmarkStart w:id="16491" w:name="_Toc176539336"/>
      <w:bookmarkStart w:id="16492" w:name="_Toc210482276"/>
      <w:r>
        <w:t>8.2.5</w:t>
      </w:r>
      <w:r w:rsidRPr="008C3753">
        <w:t>.3</w:t>
      </w:r>
      <w:r w:rsidRPr="008C3753">
        <w:tab/>
        <w:t>Test Purpose</w:t>
      </w:r>
      <w:bookmarkEnd w:id="16484"/>
      <w:bookmarkEnd w:id="16485"/>
      <w:bookmarkEnd w:id="16486"/>
      <w:bookmarkEnd w:id="16487"/>
      <w:bookmarkEnd w:id="16488"/>
      <w:bookmarkEnd w:id="16489"/>
      <w:bookmarkEnd w:id="16490"/>
      <w:bookmarkEnd w:id="16491"/>
      <w:bookmarkEnd w:id="16492"/>
    </w:p>
    <w:p w14:paraId="3AB39FC4" w14:textId="77777777" w:rsidR="007A29B0" w:rsidRPr="008C3753" w:rsidRDefault="007A29B0" w:rsidP="007A29B0">
      <w:r w:rsidRPr="008C3753">
        <w:t>The test shall verify the receiver's ability to achieve throughput</w:t>
      </w:r>
      <w:r>
        <w:t xml:space="preserve"> </w:t>
      </w:r>
      <w:r w:rsidRPr="008C3753">
        <w:t>under multipath fading propagation conditions for a given SNR</w:t>
      </w:r>
      <w:r>
        <w:t xml:space="preserve"> with DMRS bundling</w:t>
      </w:r>
      <w:r w:rsidRPr="008C3753">
        <w:t>.</w:t>
      </w:r>
    </w:p>
    <w:p w14:paraId="1804EC29" w14:textId="77777777" w:rsidR="007A29B0" w:rsidRPr="008C3753" w:rsidRDefault="007A29B0" w:rsidP="007A29B0">
      <w:pPr>
        <w:pStyle w:val="Heading4"/>
      </w:pPr>
      <w:bookmarkStart w:id="16493" w:name="_Toc122013362"/>
      <w:bookmarkStart w:id="16494" w:name="_Toc124155450"/>
      <w:bookmarkStart w:id="16495" w:name="_Toc131536021"/>
      <w:bookmarkStart w:id="16496" w:name="_Toc137399312"/>
      <w:bookmarkStart w:id="16497" w:name="_Toc156576012"/>
      <w:bookmarkStart w:id="16498" w:name="_Toc169533003"/>
      <w:bookmarkStart w:id="16499" w:name="_Toc171519604"/>
      <w:bookmarkStart w:id="16500" w:name="_Toc176539337"/>
      <w:bookmarkStart w:id="16501" w:name="_Toc210482277"/>
      <w:r>
        <w:t>8.2.5</w:t>
      </w:r>
      <w:r w:rsidRPr="008C3753">
        <w:t>.4</w:t>
      </w:r>
      <w:r w:rsidRPr="008C3753">
        <w:tab/>
        <w:t>Method of test</w:t>
      </w:r>
      <w:bookmarkEnd w:id="16493"/>
      <w:bookmarkEnd w:id="16494"/>
      <w:bookmarkEnd w:id="16495"/>
      <w:bookmarkEnd w:id="16496"/>
      <w:bookmarkEnd w:id="16497"/>
      <w:bookmarkEnd w:id="16498"/>
      <w:bookmarkEnd w:id="16499"/>
      <w:bookmarkEnd w:id="16500"/>
      <w:bookmarkEnd w:id="16501"/>
    </w:p>
    <w:p w14:paraId="0FE49F17" w14:textId="77777777" w:rsidR="007A29B0" w:rsidRPr="008C3753" w:rsidRDefault="007A29B0" w:rsidP="007A29B0">
      <w:pPr>
        <w:pStyle w:val="Heading5"/>
      </w:pPr>
      <w:bookmarkStart w:id="16502" w:name="_Toc122013363"/>
      <w:bookmarkStart w:id="16503" w:name="_Toc124155451"/>
      <w:bookmarkStart w:id="16504" w:name="_Toc131536022"/>
      <w:bookmarkStart w:id="16505" w:name="_Toc137399313"/>
      <w:bookmarkStart w:id="16506" w:name="_Toc156576013"/>
      <w:bookmarkStart w:id="16507" w:name="_Toc169533004"/>
      <w:bookmarkStart w:id="16508" w:name="_Toc171519605"/>
      <w:bookmarkStart w:id="16509" w:name="_Toc176539338"/>
      <w:bookmarkStart w:id="16510" w:name="_Toc210482278"/>
      <w:r>
        <w:t>8.2.5</w:t>
      </w:r>
      <w:r w:rsidRPr="008C3753">
        <w:t>.4.1</w:t>
      </w:r>
      <w:r w:rsidRPr="008C3753">
        <w:tab/>
        <w:t>Initial Conditions</w:t>
      </w:r>
      <w:bookmarkEnd w:id="16502"/>
      <w:bookmarkEnd w:id="16503"/>
      <w:bookmarkEnd w:id="16504"/>
      <w:bookmarkEnd w:id="16505"/>
      <w:bookmarkEnd w:id="16506"/>
      <w:bookmarkEnd w:id="16507"/>
      <w:bookmarkEnd w:id="16508"/>
      <w:bookmarkEnd w:id="16509"/>
      <w:bookmarkEnd w:id="16510"/>
    </w:p>
    <w:p w14:paraId="50B7DFB0" w14:textId="7DA9530D" w:rsidR="007A29B0" w:rsidRPr="008C3753" w:rsidRDefault="007A29B0" w:rsidP="007A29B0">
      <w:r w:rsidRPr="008C3753">
        <w:t>Test environment:</w:t>
      </w:r>
      <w:r w:rsidRPr="008C3753">
        <w:tab/>
        <w:t>Normal, see annex B.2.</w:t>
      </w:r>
    </w:p>
    <w:p w14:paraId="390D54D4" w14:textId="41F86CFB" w:rsidR="007A29B0" w:rsidRPr="008C3753" w:rsidRDefault="007A29B0" w:rsidP="007A29B0">
      <w:r w:rsidRPr="008C3753">
        <w:t>RF channels to be tested for single carrier:</w:t>
      </w:r>
      <w:r w:rsidRPr="008C3753">
        <w:tab/>
        <w:t>M; see clause</w:t>
      </w:r>
      <w:r w:rsidR="005025D9">
        <w:t xml:space="preserve"> </w:t>
      </w:r>
      <w:r w:rsidRPr="008C3753">
        <w:t>4.9.1.</w:t>
      </w:r>
    </w:p>
    <w:p w14:paraId="4F7C2673" w14:textId="402F31DD" w:rsidR="007A29B0" w:rsidRPr="008C3753" w:rsidRDefault="007A29B0" w:rsidP="007A29B0">
      <w:r w:rsidRPr="008C3753">
        <w:t>RF channels to be tested for carrier aggregation: M</w:t>
      </w:r>
      <w:r w:rsidRPr="008C3753">
        <w:rPr>
          <w:vertAlign w:val="subscript"/>
        </w:rPr>
        <w:t>BW Channel CA</w:t>
      </w:r>
      <w:r w:rsidRPr="008C3753">
        <w:t>; see clause</w:t>
      </w:r>
      <w:r w:rsidR="005025D9">
        <w:t xml:space="preserve"> </w:t>
      </w:r>
      <w:r w:rsidRPr="008C3753">
        <w:t>4.9.1.</w:t>
      </w:r>
    </w:p>
    <w:p w14:paraId="68DBF705" w14:textId="77777777" w:rsidR="007A29B0" w:rsidRPr="008C3753" w:rsidRDefault="007A29B0" w:rsidP="007A29B0">
      <w:pPr>
        <w:pStyle w:val="Heading5"/>
      </w:pPr>
      <w:bookmarkStart w:id="16511" w:name="_Toc122013364"/>
      <w:bookmarkStart w:id="16512" w:name="_Toc124155452"/>
      <w:bookmarkStart w:id="16513" w:name="_Toc131536023"/>
      <w:bookmarkStart w:id="16514" w:name="_Toc137399314"/>
      <w:bookmarkStart w:id="16515" w:name="_Toc156576014"/>
      <w:bookmarkStart w:id="16516" w:name="_Toc169533005"/>
      <w:bookmarkStart w:id="16517" w:name="_Toc171519606"/>
      <w:bookmarkStart w:id="16518" w:name="_Toc176539339"/>
      <w:bookmarkStart w:id="16519" w:name="_Toc210482279"/>
      <w:r>
        <w:t>8.2.5</w:t>
      </w:r>
      <w:r w:rsidRPr="008C3753">
        <w:t>.4.2</w:t>
      </w:r>
      <w:r w:rsidRPr="008C3753">
        <w:tab/>
        <w:t>Procedure</w:t>
      </w:r>
      <w:bookmarkEnd w:id="16511"/>
      <w:bookmarkEnd w:id="16512"/>
      <w:bookmarkEnd w:id="16513"/>
      <w:bookmarkEnd w:id="16514"/>
      <w:bookmarkEnd w:id="16515"/>
      <w:bookmarkEnd w:id="16516"/>
      <w:bookmarkEnd w:id="16517"/>
      <w:bookmarkEnd w:id="16518"/>
      <w:bookmarkEnd w:id="16519"/>
    </w:p>
    <w:p w14:paraId="59A07493" w14:textId="77777777" w:rsidR="007A29B0" w:rsidRPr="008C3753" w:rsidRDefault="007A29B0" w:rsidP="007A29B0">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w:t>
      </w:r>
      <w:r w:rsidRPr="008C3753">
        <w:rPr>
          <w:lang w:val="en-US" w:eastAsia="zh-CN"/>
        </w:rPr>
        <w:t xml:space="preserve"> D.6 for </w:t>
      </w:r>
      <w:r>
        <w:rPr>
          <w:i/>
          <w:iCs/>
          <w:lang w:val="en-US" w:eastAsia="zh-CN"/>
        </w:rPr>
        <w:t>SAN</w:t>
      </w:r>
      <w:r w:rsidRPr="008C3753">
        <w:rPr>
          <w:i/>
          <w:iCs/>
          <w:lang w:val="en-US" w:eastAsia="zh-CN"/>
        </w:rPr>
        <w:t xml:space="preserve"> type 1-H</w:t>
      </w:r>
      <w:r w:rsidRPr="008C3753">
        <w:t>.</w:t>
      </w:r>
    </w:p>
    <w:p w14:paraId="7BA50B9B" w14:textId="77777777" w:rsidR="007A29B0" w:rsidRPr="008C3753" w:rsidRDefault="007A29B0" w:rsidP="007A29B0">
      <w:pPr>
        <w:pStyle w:val="B1"/>
      </w:pPr>
      <w:r w:rsidRPr="008C3753">
        <w:t>2)</w:t>
      </w:r>
      <w:r w:rsidRPr="008C3753">
        <w:tab/>
        <w:t xml:space="preserve">Adjust the AWGN generator, according to the channel bandwidth, defined in table </w:t>
      </w:r>
      <w:r>
        <w:t>8.2.5</w:t>
      </w:r>
      <w:r w:rsidRPr="008C3753">
        <w:t>.4.2-1.</w:t>
      </w:r>
    </w:p>
    <w:p w14:paraId="05BB4235" w14:textId="77777777" w:rsidR="007A29B0" w:rsidRPr="008C3753" w:rsidRDefault="007A29B0" w:rsidP="007A29B0">
      <w:pPr>
        <w:pStyle w:val="TH"/>
        <w:rPr>
          <w:rFonts w:eastAsia="‚c‚e‚o“Á‘¾ƒSƒVƒbƒN‘Ì"/>
        </w:rPr>
      </w:pPr>
      <w:r w:rsidRPr="008C3753">
        <w:rPr>
          <w:rFonts w:eastAsia="‚c‚e‚o“Á‘¾ƒSƒVƒbƒN‘Ì"/>
        </w:rPr>
        <w:t xml:space="preserve">Table </w:t>
      </w:r>
      <w:r>
        <w:rPr>
          <w:rFonts w:eastAsia="‚c‚e‚o“Á‘¾ƒSƒVƒbƒN‘Ì"/>
        </w:rPr>
        <w:t>8.2.5</w:t>
      </w:r>
      <w:r w:rsidRPr="008C3753">
        <w:rPr>
          <w:rFonts w:eastAsia="‚c‚e‚o“Á‘¾ƒSƒVƒbƒN‘Ì"/>
        </w:rPr>
        <w:t xml:space="preserve">.4.2-1: AWGN power level at the </w:t>
      </w:r>
      <w:r>
        <w:rPr>
          <w:rFonts w:eastAsia="‚c‚e‚o“Á‘¾ƒSƒVƒbƒN‘Ì"/>
        </w:rPr>
        <w:t>SAN</w:t>
      </w:r>
      <w:r w:rsidRPr="008C3753">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7A29B0" w:rsidRPr="008C3753" w14:paraId="60659E78" w14:textId="77777777" w:rsidTr="00215937">
        <w:trPr>
          <w:cantSplit/>
          <w:jc w:val="center"/>
        </w:trPr>
        <w:tc>
          <w:tcPr>
            <w:tcW w:w="2406" w:type="dxa"/>
            <w:tcBorders>
              <w:bottom w:val="single" w:sz="4" w:space="0" w:color="auto"/>
            </w:tcBorders>
          </w:tcPr>
          <w:p w14:paraId="7BE79955" w14:textId="77777777" w:rsidR="007A29B0" w:rsidRPr="008C3753" w:rsidRDefault="007A29B0" w:rsidP="00215937">
            <w:pPr>
              <w:pStyle w:val="TAH"/>
              <w:rPr>
                <w:rFonts w:eastAsia="‚c‚e‚o“Á‘¾ƒSƒVƒbƒN‘Ì"/>
              </w:rPr>
            </w:pPr>
            <w:r w:rsidRPr="008C3753">
              <w:rPr>
                <w:rFonts w:eastAsia="‚c‚e‚o“Á‘¾ƒSƒVƒbƒN‘Ì"/>
              </w:rPr>
              <w:t>Sub-carrier spacing (kHz)</w:t>
            </w:r>
          </w:p>
        </w:tc>
        <w:tc>
          <w:tcPr>
            <w:tcW w:w="2406" w:type="dxa"/>
          </w:tcPr>
          <w:p w14:paraId="7EF246EA" w14:textId="77777777" w:rsidR="007A29B0" w:rsidRPr="008C3753" w:rsidRDefault="007A29B0" w:rsidP="00215937">
            <w:pPr>
              <w:pStyle w:val="TAH"/>
              <w:rPr>
                <w:rFonts w:eastAsia="‚c‚e‚o“Á‘¾ƒSƒVƒbƒN‘Ì"/>
                <w:lang w:eastAsia="ja-JP"/>
              </w:rPr>
            </w:pPr>
            <w:r w:rsidRPr="008C3753">
              <w:rPr>
                <w:rFonts w:eastAsia="‚c‚e‚o“Á‘¾ƒSƒVƒbƒN‘Ì"/>
              </w:rPr>
              <w:t>Channel bandwidth (MHz)</w:t>
            </w:r>
          </w:p>
        </w:tc>
        <w:tc>
          <w:tcPr>
            <w:tcW w:w="2129" w:type="dxa"/>
          </w:tcPr>
          <w:p w14:paraId="2F9774B9" w14:textId="77777777" w:rsidR="007A29B0" w:rsidRPr="008C3753" w:rsidRDefault="007A29B0" w:rsidP="00215937">
            <w:pPr>
              <w:pStyle w:val="TAH"/>
              <w:rPr>
                <w:rFonts w:eastAsia="‚c‚e‚o“Á‘¾ƒSƒVƒbƒN‘Ì"/>
                <w:lang w:eastAsia="ja-JP"/>
              </w:rPr>
            </w:pPr>
            <w:r w:rsidRPr="008C3753">
              <w:rPr>
                <w:rFonts w:eastAsia="‚c‚e‚o“Á‘¾ƒSƒVƒbƒN‘Ì"/>
              </w:rPr>
              <w:t>AWGN power level</w:t>
            </w:r>
          </w:p>
        </w:tc>
      </w:tr>
      <w:tr w:rsidR="007A29B0" w:rsidRPr="008C3753" w14:paraId="4970A277" w14:textId="77777777" w:rsidTr="00215937">
        <w:trPr>
          <w:cantSplit/>
          <w:jc w:val="center"/>
        </w:trPr>
        <w:tc>
          <w:tcPr>
            <w:tcW w:w="2406" w:type="dxa"/>
            <w:vAlign w:val="center"/>
          </w:tcPr>
          <w:p w14:paraId="357D4373" w14:textId="77777777" w:rsidR="007A29B0" w:rsidRPr="008C3753" w:rsidRDefault="007A29B0" w:rsidP="00215937">
            <w:pPr>
              <w:pStyle w:val="TAC"/>
            </w:pPr>
            <w:r>
              <w:rPr>
                <w:rFonts w:hint="eastAsia"/>
              </w:rPr>
              <w:t>1</w:t>
            </w:r>
            <w:r>
              <w:t>5kHz</w:t>
            </w:r>
          </w:p>
        </w:tc>
        <w:tc>
          <w:tcPr>
            <w:tcW w:w="2406" w:type="dxa"/>
            <w:tcBorders>
              <w:bottom w:val="single" w:sz="4" w:space="0" w:color="auto"/>
            </w:tcBorders>
          </w:tcPr>
          <w:p w14:paraId="21917529" w14:textId="77777777" w:rsidR="007A29B0" w:rsidRPr="008C3753" w:rsidRDefault="007A29B0" w:rsidP="00215937">
            <w:pPr>
              <w:pStyle w:val="TAC"/>
              <w:rPr>
                <w:lang w:eastAsia="ja-JP"/>
              </w:rPr>
            </w:pPr>
            <w:r w:rsidRPr="008C3753">
              <w:rPr>
                <w:lang w:eastAsia="ja-JP"/>
              </w:rPr>
              <w:t>5</w:t>
            </w:r>
          </w:p>
        </w:tc>
        <w:tc>
          <w:tcPr>
            <w:tcW w:w="2129" w:type="dxa"/>
            <w:tcBorders>
              <w:bottom w:val="single" w:sz="4" w:space="0" w:color="auto"/>
            </w:tcBorders>
          </w:tcPr>
          <w:p w14:paraId="64486C53" w14:textId="77777777" w:rsidR="007A29B0" w:rsidRPr="008C3753" w:rsidRDefault="007A29B0" w:rsidP="00215937">
            <w:pPr>
              <w:pStyle w:val="TAC"/>
              <w:rPr>
                <w:lang w:eastAsia="ja-JP"/>
              </w:rPr>
            </w:pPr>
            <w:r w:rsidRPr="008C3753">
              <w:rPr>
                <w:lang w:eastAsia="ja-JP"/>
              </w:rPr>
              <w:t>-86.5 dBm / 4.5MHz</w:t>
            </w:r>
          </w:p>
        </w:tc>
      </w:tr>
      <w:tr w:rsidR="007A29B0" w:rsidRPr="008C3753" w14:paraId="409AA0C9" w14:textId="77777777" w:rsidTr="00215937">
        <w:trPr>
          <w:cantSplit/>
          <w:jc w:val="center"/>
        </w:trPr>
        <w:tc>
          <w:tcPr>
            <w:tcW w:w="2406" w:type="dxa"/>
            <w:vAlign w:val="center"/>
          </w:tcPr>
          <w:p w14:paraId="011581CE" w14:textId="77777777" w:rsidR="007A29B0" w:rsidRPr="008C3753" w:rsidRDefault="007A29B0" w:rsidP="00215937">
            <w:pPr>
              <w:pStyle w:val="TAC"/>
            </w:pPr>
            <w:r>
              <w:rPr>
                <w:rFonts w:hint="eastAsia"/>
              </w:rPr>
              <w:t>3</w:t>
            </w:r>
            <w:r>
              <w:t>0kHz</w:t>
            </w:r>
          </w:p>
        </w:tc>
        <w:tc>
          <w:tcPr>
            <w:tcW w:w="2406" w:type="dxa"/>
            <w:tcBorders>
              <w:bottom w:val="single" w:sz="4" w:space="0" w:color="auto"/>
            </w:tcBorders>
          </w:tcPr>
          <w:p w14:paraId="312175C2" w14:textId="77777777" w:rsidR="007A29B0" w:rsidRPr="008C3753" w:rsidRDefault="007A29B0" w:rsidP="00215937">
            <w:pPr>
              <w:pStyle w:val="TAC"/>
            </w:pPr>
            <w:r w:rsidRPr="008C3753">
              <w:t>10</w:t>
            </w:r>
          </w:p>
        </w:tc>
        <w:tc>
          <w:tcPr>
            <w:tcW w:w="2129" w:type="dxa"/>
            <w:tcBorders>
              <w:bottom w:val="single" w:sz="4" w:space="0" w:color="auto"/>
            </w:tcBorders>
          </w:tcPr>
          <w:p w14:paraId="6BAF569C" w14:textId="77777777" w:rsidR="007A29B0" w:rsidRPr="008C3753" w:rsidRDefault="007A29B0" w:rsidP="00215937">
            <w:pPr>
              <w:pStyle w:val="TAC"/>
              <w:rPr>
                <w:lang w:eastAsia="ja-JP"/>
              </w:rPr>
            </w:pPr>
            <w:r w:rsidRPr="008C3753">
              <w:rPr>
                <w:lang w:eastAsia="ja-JP"/>
              </w:rPr>
              <w:t>-83.6 dBm / 8.64MHz</w:t>
            </w:r>
          </w:p>
        </w:tc>
      </w:tr>
      <w:tr w:rsidR="007A29B0" w:rsidRPr="008C3753" w14:paraId="1BAE86C5" w14:textId="77777777" w:rsidTr="00215937">
        <w:trPr>
          <w:cantSplit/>
          <w:jc w:val="center"/>
        </w:trPr>
        <w:tc>
          <w:tcPr>
            <w:tcW w:w="6941" w:type="dxa"/>
            <w:gridSpan w:val="3"/>
            <w:tcBorders>
              <w:top w:val="single" w:sz="4" w:space="0" w:color="auto"/>
              <w:bottom w:val="single" w:sz="4" w:space="0" w:color="auto"/>
            </w:tcBorders>
          </w:tcPr>
          <w:p w14:paraId="071715DD" w14:textId="77777777" w:rsidR="007A29B0" w:rsidRPr="008C3753" w:rsidRDefault="007A29B0" w:rsidP="00215937">
            <w:pPr>
              <w:pStyle w:val="TAN"/>
              <w:rPr>
                <w:lang w:eastAsia="ja-JP"/>
              </w:rPr>
            </w:pPr>
            <w:r>
              <w:rPr>
                <w:lang w:eastAsia="ja-JP"/>
              </w:rPr>
              <w:t>NOTE:</w:t>
            </w:r>
            <w:r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174F1FC" w14:textId="77777777" w:rsidR="007A29B0" w:rsidRPr="008C3753" w:rsidRDefault="007A29B0" w:rsidP="007A29B0"/>
    <w:p w14:paraId="4E740FC9" w14:textId="77777777" w:rsidR="007A29B0" w:rsidRPr="008C3753" w:rsidRDefault="007A29B0" w:rsidP="007A29B0">
      <w:pPr>
        <w:pStyle w:val="B1"/>
      </w:pPr>
      <w:r w:rsidRPr="008C3753">
        <w:t>3)</w:t>
      </w:r>
      <w:r w:rsidRPr="008C3753">
        <w:tab/>
        <w:t xml:space="preserve">The characteristics of the wanted signal shall be configured according to the corresponding UL reference measurement channel defined in annex A and the test parameters in table </w:t>
      </w:r>
      <w:r>
        <w:t>8.2.5</w:t>
      </w:r>
      <w:r w:rsidRPr="008C3753">
        <w:t>.4.2-2.</w:t>
      </w:r>
    </w:p>
    <w:p w14:paraId="558E778C" w14:textId="77777777" w:rsidR="007A29B0" w:rsidRPr="008C3753" w:rsidRDefault="007A29B0" w:rsidP="007A29B0">
      <w:pPr>
        <w:pStyle w:val="TH"/>
      </w:pPr>
      <w:r w:rsidRPr="008C3753">
        <w:t xml:space="preserve">Table </w:t>
      </w:r>
      <w:r>
        <w:t>8.2.5</w:t>
      </w:r>
      <w:r w:rsidRPr="008C3753">
        <w:t>.4.2-2: Test parameters for testing PUSCH</w:t>
      </w:r>
      <w:r>
        <w:t xml:space="preserve"> with DMRS bundling</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7A29B0" w:rsidRPr="008C3753" w14:paraId="7F0E1686" w14:textId="77777777" w:rsidTr="00215937">
        <w:trPr>
          <w:cantSplit/>
          <w:jc w:val="center"/>
        </w:trPr>
        <w:tc>
          <w:tcPr>
            <w:tcW w:w="7037" w:type="dxa"/>
            <w:gridSpan w:val="2"/>
            <w:tcBorders>
              <w:top w:val="single" w:sz="4" w:space="0" w:color="auto"/>
              <w:bottom w:val="single" w:sz="4" w:space="0" w:color="auto"/>
            </w:tcBorders>
          </w:tcPr>
          <w:p w14:paraId="558D146B" w14:textId="77777777" w:rsidR="007A29B0" w:rsidRPr="008C3753" w:rsidRDefault="007A29B0" w:rsidP="00215937">
            <w:pPr>
              <w:pStyle w:val="TAH"/>
            </w:pPr>
            <w:r w:rsidRPr="008C3753">
              <w:t>Parameter</w:t>
            </w:r>
          </w:p>
        </w:tc>
        <w:tc>
          <w:tcPr>
            <w:tcW w:w="2502" w:type="dxa"/>
            <w:tcBorders>
              <w:top w:val="single" w:sz="4" w:space="0" w:color="auto"/>
              <w:bottom w:val="single" w:sz="4" w:space="0" w:color="auto"/>
            </w:tcBorders>
          </w:tcPr>
          <w:p w14:paraId="20552F8E" w14:textId="77777777" w:rsidR="007A29B0" w:rsidRPr="008C3753" w:rsidRDefault="007A29B0" w:rsidP="00215937">
            <w:pPr>
              <w:pStyle w:val="TAH"/>
            </w:pPr>
            <w:r w:rsidRPr="008C3753">
              <w:t>Value</w:t>
            </w:r>
          </w:p>
        </w:tc>
      </w:tr>
      <w:tr w:rsidR="007A29B0" w:rsidRPr="008C3753" w14:paraId="185248B3" w14:textId="77777777" w:rsidTr="00215937">
        <w:trPr>
          <w:cantSplit/>
          <w:jc w:val="center"/>
        </w:trPr>
        <w:tc>
          <w:tcPr>
            <w:tcW w:w="7037" w:type="dxa"/>
            <w:gridSpan w:val="2"/>
            <w:tcBorders>
              <w:top w:val="single" w:sz="4" w:space="0" w:color="auto"/>
              <w:bottom w:val="single" w:sz="4" w:space="0" w:color="auto"/>
            </w:tcBorders>
          </w:tcPr>
          <w:p w14:paraId="5A831EDF" w14:textId="77777777" w:rsidR="007A29B0" w:rsidRPr="008C3753" w:rsidRDefault="007A29B0" w:rsidP="00215937">
            <w:pPr>
              <w:pStyle w:val="TAL"/>
            </w:pPr>
            <w:r w:rsidRPr="008C3753">
              <w:t>Transform precoding</w:t>
            </w:r>
          </w:p>
        </w:tc>
        <w:tc>
          <w:tcPr>
            <w:tcW w:w="2502" w:type="dxa"/>
            <w:tcBorders>
              <w:top w:val="single" w:sz="4" w:space="0" w:color="auto"/>
              <w:bottom w:val="single" w:sz="4" w:space="0" w:color="auto"/>
            </w:tcBorders>
          </w:tcPr>
          <w:p w14:paraId="73442527" w14:textId="77777777" w:rsidR="007A29B0" w:rsidRPr="008C3753" w:rsidRDefault="007A29B0" w:rsidP="00215937">
            <w:pPr>
              <w:pStyle w:val="TAC"/>
            </w:pPr>
            <w:r w:rsidRPr="008C3753">
              <w:t>Disabled</w:t>
            </w:r>
          </w:p>
        </w:tc>
      </w:tr>
      <w:tr w:rsidR="007A29B0" w:rsidRPr="008C3753" w14:paraId="25587C58" w14:textId="77777777" w:rsidTr="00215937">
        <w:trPr>
          <w:cantSplit/>
          <w:jc w:val="center"/>
        </w:trPr>
        <w:tc>
          <w:tcPr>
            <w:tcW w:w="3210" w:type="dxa"/>
            <w:vMerge w:val="restart"/>
            <w:tcBorders>
              <w:top w:val="single" w:sz="4" w:space="0" w:color="auto"/>
              <w:right w:val="single" w:sz="4" w:space="0" w:color="auto"/>
            </w:tcBorders>
            <w:shd w:val="clear" w:color="auto" w:fill="auto"/>
          </w:tcPr>
          <w:p w14:paraId="27BBB480" w14:textId="77777777" w:rsidR="007A29B0" w:rsidRPr="008C3753" w:rsidRDefault="007A29B0" w:rsidP="00215937">
            <w:pPr>
              <w:pStyle w:val="TAL"/>
            </w:pPr>
            <w:r w:rsidRPr="008C3753">
              <w:t>HARQ</w:t>
            </w:r>
          </w:p>
        </w:tc>
        <w:tc>
          <w:tcPr>
            <w:tcW w:w="3827" w:type="dxa"/>
            <w:tcBorders>
              <w:left w:val="single" w:sz="4" w:space="0" w:color="auto"/>
            </w:tcBorders>
          </w:tcPr>
          <w:p w14:paraId="67085230" w14:textId="77777777" w:rsidR="007A29B0" w:rsidRPr="008C3753" w:rsidRDefault="007A29B0" w:rsidP="00215937">
            <w:pPr>
              <w:pStyle w:val="TAL"/>
            </w:pPr>
            <w:r w:rsidRPr="008C3753">
              <w:t>Maximum number of HARQ transmissions</w:t>
            </w:r>
          </w:p>
        </w:tc>
        <w:tc>
          <w:tcPr>
            <w:tcW w:w="2502" w:type="dxa"/>
          </w:tcPr>
          <w:p w14:paraId="4545E469" w14:textId="77777777" w:rsidR="007A29B0" w:rsidRPr="008C3753" w:rsidRDefault="007A29B0" w:rsidP="00215937">
            <w:pPr>
              <w:pStyle w:val="TAC"/>
              <w:rPr>
                <w:rFonts w:cs="Arial"/>
              </w:rPr>
            </w:pPr>
            <w:r w:rsidRPr="008C3753">
              <w:rPr>
                <w:rFonts w:cs="Arial"/>
              </w:rPr>
              <w:t>4</w:t>
            </w:r>
          </w:p>
        </w:tc>
      </w:tr>
      <w:tr w:rsidR="007A29B0" w:rsidRPr="008C3753" w14:paraId="659556E9" w14:textId="77777777" w:rsidTr="00215937">
        <w:trPr>
          <w:cantSplit/>
          <w:jc w:val="center"/>
        </w:trPr>
        <w:tc>
          <w:tcPr>
            <w:tcW w:w="3210" w:type="dxa"/>
            <w:vMerge/>
            <w:tcBorders>
              <w:bottom w:val="single" w:sz="4" w:space="0" w:color="auto"/>
              <w:right w:val="single" w:sz="4" w:space="0" w:color="auto"/>
            </w:tcBorders>
            <w:shd w:val="clear" w:color="auto" w:fill="auto"/>
          </w:tcPr>
          <w:p w14:paraId="4EA6FA89" w14:textId="77777777" w:rsidR="007A29B0" w:rsidRPr="008C3753" w:rsidRDefault="007A29B0" w:rsidP="00215937">
            <w:pPr>
              <w:pStyle w:val="TAL"/>
            </w:pPr>
          </w:p>
        </w:tc>
        <w:tc>
          <w:tcPr>
            <w:tcW w:w="3827" w:type="dxa"/>
            <w:tcBorders>
              <w:left w:val="single" w:sz="4" w:space="0" w:color="auto"/>
            </w:tcBorders>
          </w:tcPr>
          <w:p w14:paraId="76E626F1" w14:textId="77777777" w:rsidR="007A29B0" w:rsidRPr="008C3753" w:rsidRDefault="007A29B0" w:rsidP="00215937">
            <w:pPr>
              <w:pStyle w:val="TAL"/>
            </w:pPr>
            <w:r w:rsidRPr="008C3753">
              <w:t>RV sequence</w:t>
            </w:r>
            <w:r>
              <w:t xml:space="preserve"> (Note 1)</w:t>
            </w:r>
          </w:p>
        </w:tc>
        <w:tc>
          <w:tcPr>
            <w:tcW w:w="2502" w:type="dxa"/>
          </w:tcPr>
          <w:p w14:paraId="7670EF32" w14:textId="77777777" w:rsidR="007A29B0" w:rsidRPr="008C3753" w:rsidRDefault="007A29B0" w:rsidP="00215937">
            <w:pPr>
              <w:pStyle w:val="TAC"/>
              <w:rPr>
                <w:rFonts w:cs="Arial"/>
              </w:rPr>
            </w:pPr>
            <w:r>
              <w:rPr>
                <w:rFonts w:cs="Arial"/>
                <w:lang w:val="fr-FR" w:eastAsia="sv-SE"/>
              </w:rPr>
              <w:t>0,0,0,0</w:t>
            </w:r>
          </w:p>
        </w:tc>
      </w:tr>
      <w:tr w:rsidR="007A29B0" w:rsidRPr="008C3753" w14:paraId="3B831FF3" w14:textId="77777777" w:rsidTr="00215937">
        <w:trPr>
          <w:cantSplit/>
          <w:jc w:val="center"/>
        </w:trPr>
        <w:tc>
          <w:tcPr>
            <w:tcW w:w="3210" w:type="dxa"/>
            <w:vMerge w:val="restart"/>
            <w:tcBorders>
              <w:top w:val="single" w:sz="4" w:space="0" w:color="auto"/>
              <w:right w:val="single" w:sz="4" w:space="0" w:color="auto"/>
            </w:tcBorders>
            <w:shd w:val="clear" w:color="auto" w:fill="auto"/>
          </w:tcPr>
          <w:p w14:paraId="2D340B54" w14:textId="77777777" w:rsidR="007A29B0" w:rsidRPr="008C3753" w:rsidRDefault="007A29B0" w:rsidP="00215937">
            <w:pPr>
              <w:pStyle w:val="TAL"/>
            </w:pPr>
            <w:r w:rsidRPr="008C3753">
              <w:t>DM-RS</w:t>
            </w:r>
          </w:p>
        </w:tc>
        <w:tc>
          <w:tcPr>
            <w:tcW w:w="3827" w:type="dxa"/>
            <w:tcBorders>
              <w:left w:val="single" w:sz="4" w:space="0" w:color="auto"/>
            </w:tcBorders>
          </w:tcPr>
          <w:p w14:paraId="40A35175" w14:textId="77777777" w:rsidR="007A29B0" w:rsidRPr="008C3753" w:rsidRDefault="007A29B0" w:rsidP="00215937">
            <w:pPr>
              <w:pStyle w:val="TAL"/>
            </w:pPr>
            <w:r w:rsidRPr="008C3753">
              <w:t>DM-RS configuration type</w:t>
            </w:r>
          </w:p>
        </w:tc>
        <w:tc>
          <w:tcPr>
            <w:tcW w:w="2502" w:type="dxa"/>
          </w:tcPr>
          <w:p w14:paraId="5478DB55" w14:textId="77777777" w:rsidR="007A29B0" w:rsidRPr="008C3753" w:rsidRDefault="007A29B0" w:rsidP="00215937">
            <w:pPr>
              <w:pStyle w:val="TAC"/>
              <w:rPr>
                <w:rFonts w:cs="Arial"/>
                <w:lang w:val="fr-FR"/>
              </w:rPr>
            </w:pPr>
            <w:r w:rsidRPr="008C3753">
              <w:rPr>
                <w:rFonts w:cs="Arial"/>
              </w:rPr>
              <w:t>1</w:t>
            </w:r>
          </w:p>
        </w:tc>
      </w:tr>
      <w:tr w:rsidR="007A29B0" w:rsidRPr="008C3753" w14:paraId="4F325A94" w14:textId="77777777" w:rsidTr="00215937">
        <w:trPr>
          <w:cantSplit/>
          <w:jc w:val="center"/>
        </w:trPr>
        <w:tc>
          <w:tcPr>
            <w:tcW w:w="3210" w:type="dxa"/>
            <w:vMerge/>
            <w:tcBorders>
              <w:right w:val="single" w:sz="4" w:space="0" w:color="auto"/>
            </w:tcBorders>
            <w:shd w:val="clear" w:color="auto" w:fill="auto"/>
          </w:tcPr>
          <w:p w14:paraId="306D7F7A" w14:textId="77777777" w:rsidR="007A29B0" w:rsidRPr="008C3753" w:rsidRDefault="007A29B0" w:rsidP="00215937">
            <w:pPr>
              <w:pStyle w:val="TAL"/>
            </w:pPr>
          </w:p>
        </w:tc>
        <w:tc>
          <w:tcPr>
            <w:tcW w:w="3827" w:type="dxa"/>
            <w:tcBorders>
              <w:left w:val="single" w:sz="4" w:space="0" w:color="auto"/>
            </w:tcBorders>
          </w:tcPr>
          <w:p w14:paraId="73C028C2" w14:textId="77777777" w:rsidR="007A29B0" w:rsidRPr="008C3753" w:rsidRDefault="007A29B0" w:rsidP="00215937">
            <w:pPr>
              <w:pStyle w:val="TAL"/>
            </w:pPr>
            <w:r w:rsidRPr="008C3753">
              <w:t>DM-RS duration</w:t>
            </w:r>
          </w:p>
        </w:tc>
        <w:tc>
          <w:tcPr>
            <w:tcW w:w="2502" w:type="dxa"/>
          </w:tcPr>
          <w:p w14:paraId="2DE89895" w14:textId="77777777" w:rsidR="007A29B0" w:rsidRPr="008C3753" w:rsidRDefault="007A29B0" w:rsidP="00215937">
            <w:pPr>
              <w:pStyle w:val="TAC"/>
              <w:rPr>
                <w:rFonts w:cs="Arial"/>
              </w:rPr>
            </w:pPr>
            <w:r w:rsidRPr="008C3753">
              <w:rPr>
                <w:rFonts w:cs="Arial"/>
              </w:rPr>
              <w:t>single-symbol DM-RS</w:t>
            </w:r>
          </w:p>
        </w:tc>
      </w:tr>
      <w:tr w:rsidR="007A29B0" w:rsidRPr="008C3753" w14:paraId="1B007615" w14:textId="77777777" w:rsidTr="00215937">
        <w:trPr>
          <w:cantSplit/>
          <w:jc w:val="center"/>
        </w:trPr>
        <w:tc>
          <w:tcPr>
            <w:tcW w:w="3210" w:type="dxa"/>
            <w:vMerge/>
            <w:tcBorders>
              <w:right w:val="single" w:sz="4" w:space="0" w:color="auto"/>
            </w:tcBorders>
            <w:shd w:val="clear" w:color="auto" w:fill="auto"/>
          </w:tcPr>
          <w:p w14:paraId="59C9C06C" w14:textId="77777777" w:rsidR="007A29B0" w:rsidRPr="008C3753" w:rsidRDefault="007A29B0" w:rsidP="00215937">
            <w:pPr>
              <w:pStyle w:val="TAL"/>
            </w:pPr>
          </w:p>
        </w:tc>
        <w:tc>
          <w:tcPr>
            <w:tcW w:w="3827" w:type="dxa"/>
            <w:tcBorders>
              <w:left w:val="single" w:sz="4" w:space="0" w:color="auto"/>
            </w:tcBorders>
          </w:tcPr>
          <w:p w14:paraId="2BE7D537" w14:textId="77777777" w:rsidR="007A29B0" w:rsidRPr="008C3753" w:rsidRDefault="007A29B0" w:rsidP="00215937">
            <w:pPr>
              <w:pStyle w:val="TAL"/>
            </w:pPr>
            <w:r w:rsidRPr="008C3753">
              <w:t>Additional DM-RS position</w:t>
            </w:r>
          </w:p>
        </w:tc>
        <w:tc>
          <w:tcPr>
            <w:tcW w:w="2502" w:type="dxa"/>
          </w:tcPr>
          <w:p w14:paraId="77EB5A9F" w14:textId="77777777" w:rsidR="007A29B0" w:rsidRPr="008C3753" w:rsidRDefault="007A29B0" w:rsidP="00215937">
            <w:pPr>
              <w:pStyle w:val="TAC"/>
              <w:rPr>
                <w:rFonts w:cs="Arial"/>
              </w:rPr>
            </w:pPr>
            <w:r>
              <w:rPr>
                <w:rFonts w:cs="Arial"/>
              </w:rPr>
              <w:t>pos1</w:t>
            </w:r>
          </w:p>
        </w:tc>
      </w:tr>
      <w:tr w:rsidR="007A29B0" w:rsidRPr="008C3753" w14:paraId="4A27C411" w14:textId="77777777" w:rsidTr="00215937">
        <w:trPr>
          <w:cantSplit/>
          <w:jc w:val="center"/>
        </w:trPr>
        <w:tc>
          <w:tcPr>
            <w:tcW w:w="3210" w:type="dxa"/>
            <w:vMerge/>
            <w:tcBorders>
              <w:right w:val="single" w:sz="4" w:space="0" w:color="auto"/>
            </w:tcBorders>
            <w:shd w:val="clear" w:color="auto" w:fill="auto"/>
          </w:tcPr>
          <w:p w14:paraId="7BBEC1E4" w14:textId="77777777" w:rsidR="007A29B0" w:rsidRPr="008C3753" w:rsidRDefault="007A29B0" w:rsidP="00215937">
            <w:pPr>
              <w:pStyle w:val="TAL"/>
            </w:pPr>
          </w:p>
        </w:tc>
        <w:tc>
          <w:tcPr>
            <w:tcW w:w="3827" w:type="dxa"/>
            <w:tcBorders>
              <w:left w:val="single" w:sz="4" w:space="0" w:color="auto"/>
            </w:tcBorders>
          </w:tcPr>
          <w:p w14:paraId="602145DB" w14:textId="77777777" w:rsidR="007A29B0" w:rsidRPr="008C3753" w:rsidRDefault="007A29B0" w:rsidP="00215937">
            <w:pPr>
              <w:pStyle w:val="TAL"/>
            </w:pPr>
            <w:r w:rsidRPr="008C3753">
              <w:t>Number of DM-RS CDM group(s) without data</w:t>
            </w:r>
          </w:p>
        </w:tc>
        <w:tc>
          <w:tcPr>
            <w:tcW w:w="2502" w:type="dxa"/>
          </w:tcPr>
          <w:p w14:paraId="7781D07A" w14:textId="77777777" w:rsidR="007A29B0" w:rsidRPr="008C3753" w:rsidRDefault="007A29B0" w:rsidP="00215937">
            <w:pPr>
              <w:pStyle w:val="TAC"/>
              <w:rPr>
                <w:rFonts w:cs="Arial"/>
              </w:rPr>
            </w:pPr>
            <w:r w:rsidRPr="008C3753">
              <w:rPr>
                <w:rFonts w:cs="Arial"/>
              </w:rPr>
              <w:t>2</w:t>
            </w:r>
          </w:p>
        </w:tc>
      </w:tr>
      <w:tr w:rsidR="007A29B0" w:rsidRPr="008C3753" w14:paraId="0BD2B283" w14:textId="77777777" w:rsidTr="00215937">
        <w:trPr>
          <w:cantSplit/>
          <w:jc w:val="center"/>
        </w:trPr>
        <w:tc>
          <w:tcPr>
            <w:tcW w:w="3210" w:type="dxa"/>
            <w:vMerge/>
            <w:tcBorders>
              <w:right w:val="single" w:sz="4" w:space="0" w:color="auto"/>
            </w:tcBorders>
            <w:shd w:val="clear" w:color="auto" w:fill="auto"/>
          </w:tcPr>
          <w:p w14:paraId="7299A1CE" w14:textId="77777777" w:rsidR="007A29B0" w:rsidRPr="008C3753" w:rsidRDefault="007A29B0" w:rsidP="00215937">
            <w:pPr>
              <w:pStyle w:val="TAL"/>
            </w:pPr>
          </w:p>
        </w:tc>
        <w:tc>
          <w:tcPr>
            <w:tcW w:w="3827" w:type="dxa"/>
            <w:tcBorders>
              <w:left w:val="single" w:sz="4" w:space="0" w:color="auto"/>
            </w:tcBorders>
          </w:tcPr>
          <w:p w14:paraId="0AE14FAE" w14:textId="77777777" w:rsidR="007A29B0" w:rsidRPr="008C3753" w:rsidRDefault="007A29B0" w:rsidP="00215937">
            <w:pPr>
              <w:pStyle w:val="TAL"/>
            </w:pPr>
            <w:r w:rsidRPr="008C3753">
              <w:t>Ratio of PUSCH EPRE to DM-RS EPRE</w:t>
            </w:r>
          </w:p>
        </w:tc>
        <w:tc>
          <w:tcPr>
            <w:tcW w:w="2502" w:type="dxa"/>
          </w:tcPr>
          <w:p w14:paraId="00BA72CC" w14:textId="77777777" w:rsidR="007A29B0" w:rsidRPr="008C3753" w:rsidRDefault="007A29B0" w:rsidP="00215937">
            <w:pPr>
              <w:pStyle w:val="TAC"/>
              <w:rPr>
                <w:rFonts w:cs="Arial"/>
              </w:rPr>
            </w:pPr>
            <w:r w:rsidRPr="008C3753">
              <w:rPr>
                <w:rFonts w:cs="Arial"/>
              </w:rPr>
              <w:t>-3 dB</w:t>
            </w:r>
          </w:p>
        </w:tc>
      </w:tr>
      <w:tr w:rsidR="007A29B0" w:rsidRPr="008C3753" w14:paraId="7B744FCD" w14:textId="77777777" w:rsidTr="00215937">
        <w:trPr>
          <w:cantSplit/>
          <w:jc w:val="center"/>
        </w:trPr>
        <w:tc>
          <w:tcPr>
            <w:tcW w:w="3210" w:type="dxa"/>
            <w:vMerge/>
            <w:tcBorders>
              <w:right w:val="single" w:sz="4" w:space="0" w:color="auto"/>
            </w:tcBorders>
            <w:shd w:val="clear" w:color="auto" w:fill="auto"/>
          </w:tcPr>
          <w:p w14:paraId="2D16FA1F" w14:textId="77777777" w:rsidR="007A29B0" w:rsidRPr="008C3753" w:rsidRDefault="007A29B0" w:rsidP="00215937">
            <w:pPr>
              <w:pStyle w:val="TAL"/>
            </w:pPr>
          </w:p>
        </w:tc>
        <w:tc>
          <w:tcPr>
            <w:tcW w:w="3827" w:type="dxa"/>
            <w:tcBorders>
              <w:left w:val="single" w:sz="4" w:space="0" w:color="auto"/>
            </w:tcBorders>
          </w:tcPr>
          <w:p w14:paraId="658654E2" w14:textId="77777777" w:rsidR="007A29B0" w:rsidRPr="008C3753" w:rsidRDefault="007A29B0" w:rsidP="00215937">
            <w:pPr>
              <w:pStyle w:val="TAL"/>
            </w:pPr>
            <w:r w:rsidRPr="008C3753">
              <w:t>DM-RS port(s)</w:t>
            </w:r>
          </w:p>
        </w:tc>
        <w:tc>
          <w:tcPr>
            <w:tcW w:w="2502" w:type="dxa"/>
          </w:tcPr>
          <w:p w14:paraId="6D734D95" w14:textId="77777777" w:rsidR="007A29B0" w:rsidRPr="008C3753" w:rsidRDefault="007A29B0" w:rsidP="00215937">
            <w:pPr>
              <w:pStyle w:val="TAC"/>
              <w:rPr>
                <w:rFonts w:cs="Arial"/>
              </w:rPr>
            </w:pPr>
            <w:r w:rsidRPr="008C3753">
              <w:rPr>
                <w:rFonts w:cs="Arial"/>
              </w:rPr>
              <w:t>{0}</w:t>
            </w:r>
          </w:p>
        </w:tc>
      </w:tr>
      <w:tr w:rsidR="007A29B0" w:rsidRPr="008C3753" w14:paraId="4B86D129" w14:textId="77777777" w:rsidTr="00215937">
        <w:trPr>
          <w:cantSplit/>
          <w:jc w:val="center"/>
        </w:trPr>
        <w:tc>
          <w:tcPr>
            <w:tcW w:w="3210" w:type="dxa"/>
            <w:vMerge/>
            <w:tcBorders>
              <w:bottom w:val="single" w:sz="4" w:space="0" w:color="auto"/>
              <w:right w:val="single" w:sz="4" w:space="0" w:color="auto"/>
            </w:tcBorders>
            <w:shd w:val="clear" w:color="auto" w:fill="auto"/>
          </w:tcPr>
          <w:p w14:paraId="38266349" w14:textId="77777777" w:rsidR="007A29B0" w:rsidRPr="008C3753" w:rsidRDefault="007A29B0" w:rsidP="00215937">
            <w:pPr>
              <w:pStyle w:val="TAL"/>
            </w:pPr>
          </w:p>
        </w:tc>
        <w:tc>
          <w:tcPr>
            <w:tcW w:w="3827" w:type="dxa"/>
            <w:tcBorders>
              <w:left w:val="single" w:sz="4" w:space="0" w:color="auto"/>
            </w:tcBorders>
          </w:tcPr>
          <w:p w14:paraId="33BBAC14" w14:textId="77777777" w:rsidR="007A29B0" w:rsidRPr="008C3753" w:rsidRDefault="007A29B0" w:rsidP="00215937">
            <w:pPr>
              <w:pStyle w:val="TAL"/>
            </w:pPr>
            <w:r w:rsidRPr="008C3753">
              <w:t>DM-RS sequence generation</w:t>
            </w:r>
          </w:p>
        </w:tc>
        <w:tc>
          <w:tcPr>
            <w:tcW w:w="2502" w:type="dxa"/>
          </w:tcPr>
          <w:p w14:paraId="41C55CD3" w14:textId="77777777" w:rsidR="007A29B0" w:rsidRPr="008C3753" w:rsidRDefault="007A29B0" w:rsidP="0021593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7A29B0" w:rsidRPr="008C3753" w14:paraId="000A7E5E" w14:textId="77777777" w:rsidTr="00215937">
        <w:trPr>
          <w:cantSplit/>
          <w:jc w:val="center"/>
        </w:trPr>
        <w:tc>
          <w:tcPr>
            <w:tcW w:w="3210" w:type="dxa"/>
            <w:vMerge w:val="restart"/>
            <w:tcBorders>
              <w:top w:val="single" w:sz="4" w:space="0" w:color="auto"/>
              <w:right w:val="single" w:sz="4" w:space="0" w:color="auto"/>
            </w:tcBorders>
            <w:shd w:val="clear" w:color="auto" w:fill="auto"/>
          </w:tcPr>
          <w:p w14:paraId="0E12E8D1" w14:textId="77777777" w:rsidR="007A29B0" w:rsidRPr="008C3753" w:rsidRDefault="007A29B0" w:rsidP="00215937">
            <w:pPr>
              <w:pStyle w:val="TAL"/>
            </w:pPr>
            <w:r w:rsidRPr="008C3753">
              <w:t>Time domain resource assignment</w:t>
            </w:r>
          </w:p>
        </w:tc>
        <w:tc>
          <w:tcPr>
            <w:tcW w:w="3827" w:type="dxa"/>
            <w:tcBorders>
              <w:left w:val="single" w:sz="4" w:space="0" w:color="auto"/>
            </w:tcBorders>
          </w:tcPr>
          <w:p w14:paraId="067A4204" w14:textId="77777777" w:rsidR="007A29B0" w:rsidRPr="008C3753" w:rsidRDefault="007A29B0" w:rsidP="00215937">
            <w:pPr>
              <w:pStyle w:val="TAL"/>
            </w:pPr>
            <w:r w:rsidRPr="008C3753">
              <w:rPr>
                <w:rFonts w:eastAsia="Batang"/>
              </w:rPr>
              <w:t>PUSCH mapping type</w:t>
            </w:r>
          </w:p>
        </w:tc>
        <w:tc>
          <w:tcPr>
            <w:tcW w:w="2502" w:type="dxa"/>
          </w:tcPr>
          <w:p w14:paraId="1B434DC0" w14:textId="77777777" w:rsidR="007A29B0" w:rsidRPr="008C3753" w:rsidRDefault="007A29B0" w:rsidP="00215937">
            <w:pPr>
              <w:pStyle w:val="TAC"/>
              <w:rPr>
                <w:rFonts w:cs="Arial"/>
              </w:rPr>
            </w:pPr>
            <w:r>
              <w:rPr>
                <w:rFonts w:cs="Arial"/>
              </w:rPr>
              <w:t>A, B</w:t>
            </w:r>
          </w:p>
        </w:tc>
      </w:tr>
      <w:tr w:rsidR="007A29B0" w:rsidRPr="008C3753" w14:paraId="64E4584A" w14:textId="77777777" w:rsidTr="00215937">
        <w:trPr>
          <w:cantSplit/>
          <w:jc w:val="center"/>
        </w:trPr>
        <w:tc>
          <w:tcPr>
            <w:tcW w:w="3210" w:type="dxa"/>
            <w:vMerge/>
            <w:tcBorders>
              <w:right w:val="single" w:sz="4" w:space="0" w:color="auto"/>
            </w:tcBorders>
            <w:shd w:val="clear" w:color="auto" w:fill="auto"/>
          </w:tcPr>
          <w:p w14:paraId="2D9E97CB" w14:textId="77777777" w:rsidR="007A29B0" w:rsidRPr="008C3753" w:rsidRDefault="007A29B0" w:rsidP="00215937">
            <w:pPr>
              <w:pStyle w:val="TAL"/>
            </w:pPr>
          </w:p>
        </w:tc>
        <w:tc>
          <w:tcPr>
            <w:tcW w:w="3827" w:type="dxa"/>
            <w:tcBorders>
              <w:left w:val="single" w:sz="4" w:space="0" w:color="auto"/>
            </w:tcBorders>
          </w:tcPr>
          <w:p w14:paraId="383210B4" w14:textId="77777777" w:rsidR="007A29B0" w:rsidRPr="008C3753" w:rsidRDefault="007A29B0" w:rsidP="00215937">
            <w:pPr>
              <w:pStyle w:val="TAL"/>
              <w:rPr>
                <w:rFonts w:eastAsia="Batang"/>
              </w:rPr>
            </w:pPr>
            <w:r w:rsidRPr="008C3753">
              <w:t>Start symbol</w:t>
            </w:r>
          </w:p>
        </w:tc>
        <w:tc>
          <w:tcPr>
            <w:tcW w:w="2502" w:type="dxa"/>
          </w:tcPr>
          <w:p w14:paraId="73B79537" w14:textId="77777777" w:rsidR="007A29B0" w:rsidRPr="008C3753" w:rsidRDefault="007A29B0" w:rsidP="00215937">
            <w:pPr>
              <w:pStyle w:val="TAC"/>
              <w:rPr>
                <w:rFonts w:cs="Arial"/>
              </w:rPr>
            </w:pPr>
            <w:r w:rsidRPr="008C3753">
              <w:rPr>
                <w:rFonts w:cs="Arial"/>
              </w:rPr>
              <w:t>0</w:t>
            </w:r>
          </w:p>
        </w:tc>
      </w:tr>
      <w:tr w:rsidR="007A29B0" w:rsidRPr="008C3753" w14:paraId="67F0D766" w14:textId="77777777" w:rsidTr="00215937">
        <w:trPr>
          <w:cantSplit/>
          <w:jc w:val="center"/>
        </w:trPr>
        <w:tc>
          <w:tcPr>
            <w:tcW w:w="3210" w:type="dxa"/>
            <w:vMerge/>
            <w:tcBorders>
              <w:right w:val="single" w:sz="4" w:space="0" w:color="auto"/>
            </w:tcBorders>
            <w:shd w:val="clear" w:color="auto" w:fill="auto"/>
          </w:tcPr>
          <w:p w14:paraId="271BEBB9" w14:textId="77777777" w:rsidR="007A29B0" w:rsidRPr="008C3753" w:rsidRDefault="007A29B0" w:rsidP="00215937">
            <w:pPr>
              <w:pStyle w:val="TAL"/>
            </w:pPr>
          </w:p>
        </w:tc>
        <w:tc>
          <w:tcPr>
            <w:tcW w:w="3827" w:type="dxa"/>
            <w:tcBorders>
              <w:left w:val="single" w:sz="4" w:space="0" w:color="auto"/>
            </w:tcBorders>
          </w:tcPr>
          <w:p w14:paraId="752ECDB4" w14:textId="77777777" w:rsidR="007A29B0" w:rsidRPr="008C3753" w:rsidRDefault="007A29B0" w:rsidP="00215937">
            <w:pPr>
              <w:pStyle w:val="TAL"/>
            </w:pPr>
            <w:r w:rsidRPr="008C3753">
              <w:t>Allocation length</w:t>
            </w:r>
          </w:p>
        </w:tc>
        <w:tc>
          <w:tcPr>
            <w:tcW w:w="2502" w:type="dxa"/>
          </w:tcPr>
          <w:p w14:paraId="1F9666C2" w14:textId="77777777" w:rsidR="007A29B0" w:rsidRPr="008C3753" w:rsidRDefault="007A29B0" w:rsidP="00215937">
            <w:pPr>
              <w:pStyle w:val="TAC"/>
              <w:rPr>
                <w:rFonts w:cs="Arial"/>
              </w:rPr>
            </w:pPr>
            <w:r>
              <w:rPr>
                <w:rFonts w:cs="Arial"/>
              </w:rPr>
              <w:t>14</w:t>
            </w:r>
          </w:p>
        </w:tc>
      </w:tr>
      <w:tr w:rsidR="007A29B0" w:rsidRPr="008C3753" w14:paraId="79352354" w14:textId="77777777" w:rsidTr="00215937">
        <w:trPr>
          <w:cantSplit/>
          <w:trHeight w:val="424"/>
          <w:jc w:val="center"/>
        </w:trPr>
        <w:tc>
          <w:tcPr>
            <w:tcW w:w="3210" w:type="dxa"/>
            <w:vMerge/>
            <w:tcBorders>
              <w:right w:val="single" w:sz="4" w:space="0" w:color="auto"/>
            </w:tcBorders>
            <w:shd w:val="clear" w:color="auto" w:fill="auto"/>
          </w:tcPr>
          <w:p w14:paraId="1D84435E" w14:textId="77777777" w:rsidR="007A29B0" w:rsidRPr="008C3753" w:rsidRDefault="007A29B0" w:rsidP="00215937">
            <w:pPr>
              <w:pStyle w:val="TAL"/>
            </w:pPr>
          </w:p>
        </w:tc>
        <w:tc>
          <w:tcPr>
            <w:tcW w:w="3827" w:type="dxa"/>
            <w:tcBorders>
              <w:left w:val="single" w:sz="4" w:space="0" w:color="auto"/>
            </w:tcBorders>
          </w:tcPr>
          <w:p w14:paraId="7619226B" w14:textId="77777777" w:rsidR="007A29B0" w:rsidRPr="008C3753" w:rsidRDefault="007A29B0" w:rsidP="00215937">
            <w:pPr>
              <w:pStyle w:val="TAL"/>
            </w:pPr>
            <w:r>
              <w:rPr>
                <w:rFonts w:hint="eastAsia"/>
              </w:rPr>
              <w:t>PU</w:t>
            </w:r>
            <w:r>
              <w:t>SCH aggregation factor</w:t>
            </w:r>
          </w:p>
        </w:tc>
        <w:tc>
          <w:tcPr>
            <w:tcW w:w="2502" w:type="dxa"/>
          </w:tcPr>
          <w:p w14:paraId="3D4A68B2" w14:textId="77777777" w:rsidR="007A29B0" w:rsidRPr="00764AD9" w:rsidRDefault="007A29B0" w:rsidP="00215937">
            <w:pPr>
              <w:pStyle w:val="TAC"/>
              <w:rPr>
                <w:rFonts w:cs="Arial"/>
              </w:rPr>
            </w:pPr>
            <w:r w:rsidRPr="00764AD9">
              <w:rPr>
                <w:rFonts w:cs="Arial"/>
              </w:rPr>
              <w:t xml:space="preserve">n4 for 15kHz SCS </w:t>
            </w:r>
          </w:p>
          <w:p w14:paraId="6A9F3806" w14:textId="77777777" w:rsidR="007A29B0" w:rsidRPr="008C3753" w:rsidRDefault="007A29B0" w:rsidP="00215937">
            <w:pPr>
              <w:pStyle w:val="TAC"/>
              <w:rPr>
                <w:rFonts w:cs="Arial"/>
              </w:rPr>
            </w:pPr>
            <w:r w:rsidRPr="00764AD9">
              <w:rPr>
                <w:rFonts w:cs="Arial"/>
              </w:rPr>
              <w:t>n8 for 30kHz SCS</w:t>
            </w:r>
          </w:p>
        </w:tc>
      </w:tr>
      <w:tr w:rsidR="007A29B0" w:rsidRPr="008C3753" w14:paraId="439C6064" w14:textId="77777777" w:rsidTr="00215937">
        <w:trPr>
          <w:cantSplit/>
          <w:trHeight w:val="80"/>
          <w:jc w:val="center"/>
        </w:trPr>
        <w:tc>
          <w:tcPr>
            <w:tcW w:w="7037" w:type="dxa"/>
            <w:gridSpan w:val="2"/>
            <w:tcBorders>
              <w:top w:val="single" w:sz="4" w:space="0" w:color="auto"/>
            </w:tcBorders>
            <w:shd w:val="clear" w:color="auto" w:fill="auto"/>
          </w:tcPr>
          <w:p w14:paraId="069955F7" w14:textId="77777777" w:rsidR="007A29B0" w:rsidRPr="008C3753" w:rsidRDefault="007A29B0" w:rsidP="00215937">
            <w:pPr>
              <w:pStyle w:val="TAL"/>
            </w:pPr>
            <w:r w:rsidRPr="00201D49">
              <w:t>pusch-TimeDomainWindowLength</w:t>
            </w:r>
          </w:p>
        </w:tc>
        <w:tc>
          <w:tcPr>
            <w:tcW w:w="2502" w:type="dxa"/>
          </w:tcPr>
          <w:p w14:paraId="43838F5D" w14:textId="77777777" w:rsidR="007A29B0" w:rsidRPr="00764AD9" w:rsidRDefault="007A29B0" w:rsidP="00215937">
            <w:pPr>
              <w:pStyle w:val="TAC"/>
              <w:rPr>
                <w:rFonts w:cs="Arial"/>
              </w:rPr>
            </w:pPr>
            <w:r w:rsidRPr="00764AD9">
              <w:rPr>
                <w:rFonts w:cs="Arial"/>
              </w:rPr>
              <w:t xml:space="preserve">4 for 15kHz SCS </w:t>
            </w:r>
          </w:p>
          <w:p w14:paraId="291FCA30" w14:textId="77777777" w:rsidR="007A29B0" w:rsidRPr="008C3753" w:rsidRDefault="007A29B0" w:rsidP="00215937">
            <w:pPr>
              <w:pStyle w:val="TAC"/>
              <w:rPr>
                <w:rFonts w:cs="Arial"/>
              </w:rPr>
            </w:pPr>
            <w:r w:rsidRPr="00764AD9">
              <w:rPr>
                <w:rFonts w:cs="Arial"/>
              </w:rPr>
              <w:t>8 for 30kHz SCS</w:t>
            </w:r>
          </w:p>
        </w:tc>
      </w:tr>
      <w:tr w:rsidR="007A29B0" w:rsidRPr="008C3753" w14:paraId="43506332" w14:textId="77777777" w:rsidTr="00215937">
        <w:trPr>
          <w:cantSplit/>
          <w:jc w:val="center"/>
        </w:trPr>
        <w:tc>
          <w:tcPr>
            <w:tcW w:w="3210" w:type="dxa"/>
            <w:vMerge w:val="restart"/>
            <w:tcBorders>
              <w:top w:val="single" w:sz="4" w:space="0" w:color="auto"/>
              <w:right w:val="single" w:sz="4" w:space="0" w:color="auto"/>
            </w:tcBorders>
            <w:shd w:val="clear" w:color="auto" w:fill="auto"/>
          </w:tcPr>
          <w:p w14:paraId="612AA4B5" w14:textId="77777777" w:rsidR="007A29B0" w:rsidRPr="008C3753" w:rsidRDefault="007A29B0" w:rsidP="00215937">
            <w:pPr>
              <w:pStyle w:val="TAL"/>
            </w:pPr>
            <w:r w:rsidRPr="008C3753">
              <w:t>Frequency domain resource assignment</w:t>
            </w:r>
          </w:p>
        </w:tc>
        <w:tc>
          <w:tcPr>
            <w:tcW w:w="3827" w:type="dxa"/>
            <w:tcBorders>
              <w:left w:val="single" w:sz="4" w:space="0" w:color="auto"/>
            </w:tcBorders>
          </w:tcPr>
          <w:p w14:paraId="3BFD9F6D" w14:textId="77777777" w:rsidR="007A29B0" w:rsidRPr="008C3753" w:rsidRDefault="007A29B0" w:rsidP="00215937">
            <w:pPr>
              <w:pStyle w:val="TAL"/>
            </w:pPr>
            <w:r w:rsidRPr="008C3753">
              <w:t>RB assignment</w:t>
            </w:r>
          </w:p>
        </w:tc>
        <w:tc>
          <w:tcPr>
            <w:tcW w:w="2502" w:type="dxa"/>
          </w:tcPr>
          <w:p w14:paraId="0BD9F31D" w14:textId="77777777" w:rsidR="007A29B0" w:rsidRPr="008C3753" w:rsidRDefault="007A29B0" w:rsidP="00215937">
            <w:pPr>
              <w:pStyle w:val="TAC"/>
              <w:rPr>
                <w:rFonts w:cs="Arial"/>
              </w:rPr>
            </w:pPr>
            <w:r>
              <w:rPr>
                <w:rFonts w:cs="Arial"/>
              </w:rPr>
              <w:t>6 RBs in the middle of the channel bandwidth</w:t>
            </w:r>
          </w:p>
        </w:tc>
      </w:tr>
      <w:tr w:rsidR="007A29B0" w:rsidRPr="008C3753" w14:paraId="27E6E0B9" w14:textId="77777777" w:rsidTr="00215937">
        <w:trPr>
          <w:cantSplit/>
          <w:jc w:val="center"/>
        </w:trPr>
        <w:tc>
          <w:tcPr>
            <w:tcW w:w="3210" w:type="dxa"/>
            <w:vMerge/>
            <w:tcBorders>
              <w:bottom w:val="single" w:sz="4" w:space="0" w:color="auto"/>
              <w:right w:val="single" w:sz="4" w:space="0" w:color="auto"/>
            </w:tcBorders>
            <w:shd w:val="clear" w:color="auto" w:fill="auto"/>
          </w:tcPr>
          <w:p w14:paraId="7DFA4FD3" w14:textId="77777777" w:rsidR="007A29B0" w:rsidRPr="008C3753" w:rsidRDefault="007A29B0" w:rsidP="00215937">
            <w:pPr>
              <w:pStyle w:val="TAL"/>
            </w:pPr>
          </w:p>
        </w:tc>
        <w:tc>
          <w:tcPr>
            <w:tcW w:w="3827" w:type="dxa"/>
            <w:tcBorders>
              <w:left w:val="single" w:sz="4" w:space="0" w:color="auto"/>
            </w:tcBorders>
          </w:tcPr>
          <w:p w14:paraId="06D5499E" w14:textId="77777777" w:rsidR="007A29B0" w:rsidRPr="008C3753" w:rsidRDefault="007A29B0" w:rsidP="00215937">
            <w:pPr>
              <w:pStyle w:val="TAL"/>
            </w:pPr>
            <w:r w:rsidRPr="008C3753">
              <w:t>Frequency hopping</w:t>
            </w:r>
          </w:p>
        </w:tc>
        <w:tc>
          <w:tcPr>
            <w:tcW w:w="2502" w:type="dxa"/>
          </w:tcPr>
          <w:p w14:paraId="3F75DE88" w14:textId="77777777" w:rsidR="007A29B0" w:rsidRPr="008C3753" w:rsidRDefault="007A29B0" w:rsidP="00215937">
            <w:pPr>
              <w:pStyle w:val="TAC"/>
              <w:rPr>
                <w:rFonts w:cs="Arial"/>
              </w:rPr>
            </w:pPr>
            <w:r w:rsidRPr="008C3753">
              <w:rPr>
                <w:rFonts w:cs="Arial"/>
              </w:rPr>
              <w:t>Disabled</w:t>
            </w:r>
          </w:p>
        </w:tc>
      </w:tr>
      <w:tr w:rsidR="007A29B0" w:rsidRPr="008C3753" w14:paraId="017FA86A" w14:textId="77777777" w:rsidTr="00215937">
        <w:trPr>
          <w:cantSplit/>
          <w:jc w:val="center"/>
        </w:trPr>
        <w:tc>
          <w:tcPr>
            <w:tcW w:w="7037" w:type="dxa"/>
            <w:gridSpan w:val="2"/>
          </w:tcPr>
          <w:p w14:paraId="5F47E076" w14:textId="77777777" w:rsidR="007A29B0" w:rsidRPr="008C3753" w:rsidRDefault="007A29B0" w:rsidP="00215937">
            <w:pPr>
              <w:pStyle w:val="TAL"/>
              <w:rPr>
                <w:rFonts w:eastAsia="Batang"/>
              </w:rPr>
            </w:pPr>
            <w:r w:rsidRPr="008C3753">
              <w:t>Code block group based PUSCH transmission</w:t>
            </w:r>
          </w:p>
        </w:tc>
        <w:tc>
          <w:tcPr>
            <w:tcW w:w="2502" w:type="dxa"/>
          </w:tcPr>
          <w:p w14:paraId="637B051A" w14:textId="77777777" w:rsidR="007A29B0" w:rsidRPr="008C3753" w:rsidRDefault="007A29B0" w:rsidP="00215937">
            <w:pPr>
              <w:pStyle w:val="TAC"/>
              <w:rPr>
                <w:rFonts w:cs="Arial"/>
              </w:rPr>
            </w:pPr>
            <w:r w:rsidRPr="008C3753">
              <w:rPr>
                <w:rFonts w:cs="Arial"/>
              </w:rPr>
              <w:t>Disabled</w:t>
            </w:r>
          </w:p>
        </w:tc>
      </w:tr>
      <w:tr w:rsidR="007A29B0" w:rsidRPr="008C3753" w14:paraId="788AEBFB" w14:textId="77777777" w:rsidTr="00215937">
        <w:trPr>
          <w:cantSplit/>
          <w:jc w:val="center"/>
        </w:trPr>
        <w:tc>
          <w:tcPr>
            <w:tcW w:w="9539" w:type="dxa"/>
            <w:gridSpan w:val="3"/>
          </w:tcPr>
          <w:p w14:paraId="196CA88D" w14:textId="77777777" w:rsidR="007A29B0" w:rsidRPr="00BA3B3D" w:rsidRDefault="007A29B0" w:rsidP="00215937">
            <w:pPr>
              <w:pStyle w:val="TAN"/>
            </w:pPr>
            <w:r w:rsidRPr="008C3753">
              <w:t xml:space="preserve">NOTE </w:t>
            </w:r>
            <w:r>
              <w:t>1</w:t>
            </w:r>
            <w:r w:rsidRPr="008C3753">
              <w:t>:</w:t>
            </w:r>
            <w:r w:rsidRPr="008C3753">
              <w:tab/>
            </w:r>
            <w:r w:rsidRPr="00BA3B3D">
              <w:t>The effective RV sequence is {0, 2, 3, 1} with slot aggregation</w:t>
            </w:r>
            <w:r w:rsidRPr="008C3753">
              <w:t>.</w:t>
            </w:r>
          </w:p>
        </w:tc>
      </w:tr>
    </w:tbl>
    <w:p w14:paraId="048C01D2" w14:textId="77777777" w:rsidR="007A29B0" w:rsidRPr="008C3753" w:rsidRDefault="007A29B0" w:rsidP="007A29B0"/>
    <w:p w14:paraId="0A2E9A4D" w14:textId="77777777" w:rsidR="007A29B0" w:rsidRPr="008C3753" w:rsidRDefault="007A29B0" w:rsidP="007A29B0">
      <w:pPr>
        <w:pStyle w:val="B1"/>
      </w:pPr>
      <w:r w:rsidRPr="008C3753">
        <w:t>4)</w:t>
      </w:r>
      <w:r w:rsidRPr="008C3753">
        <w:tab/>
        <w:t>The multipath fading emulators shall be configured according to the corresponding channel model defined in annex G</w:t>
      </w:r>
      <w:r>
        <w:t>.2</w:t>
      </w:r>
      <w:r w:rsidRPr="008C3753">
        <w:t>.</w:t>
      </w:r>
    </w:p>
    <w:p w14:paraId="38E23A9D" w14:textId="77777777" w:rsidR="007A29B0" w:rsidRPr="008C3753" w:rsidRDefault="007A29B0" w:rsidP="007A29B0">
      <w:pPr>
        <w:pStyle w:val="B1"/>
      </w:pPr>
      <w:r w:rsidRPr="008C3753">
        <w:t>5)</w:t>
      </w:r>
      <w:r w:rsidRPr="008C3753">
        <w:tab/>
        <w:t xml:space="preserve">Adjust the equipment so that required SNR specified in table </w:t>
      </w:r>
      <w:r>
        <w:t>8.2.5</w:t>
      </w:r>
      <w:r w:rsidRPr="008C3753">
        <w:t>.5</w:t>
      </w:r>
      <w:r>
        <w:t xml:space="preserve">-1 to </w:t>
      </w:r>
      <w:r w:rsidRPr="008C3753">
        <w:t xml:space="preserve">table </w:t>
      </w:r>
      <w:r>
        <w:t>8.2.5</w:t>
      </w:r>
      <w:r w:rsidRPr="008C3753">
        <w:t>.5</w:t>
      </w:r>
      <w:r>
        <w:t>-4</w:t>
      </w:r>
      <w:r w:rsidRPr="008C3753">
        <w:t xml:space="preserve"> is achieved at the </w:t>
      </w:r>
      <w:r>
        <w:t>SAN</w:t>
      </w:r>
      <w:r w:rsidRPr="008C3753">
        <w:t xml:space="preserve"> input.</w:t>
      </w:r>
    </w:p>
    <w:p w14:paraId="59EF6D2E" w14:textId="77777777" w:rsidR="007A29B0" w:rsidRPr="008C3753" w:rsidRDefault="007A29B0" w:rsidP="007A29B0">
      <w:pPr>
        <w:pStyle w:val="B1"/>
      </w:pPr>
      <w:r w:rsidRPr="008C3753">
        <w:t>6)</w:t>
      </w:r>
      <w:r w:rsidRPr="008C3753">
        <w:tab/>
        <w:t xml:space="preserve">For each of the reference channels in table </w:t>
      </w:r>
      <w:r>
        <w:t>8.2.5</w:t>
      </w:r>
      <w:r w:rsidRPr="008C3753">
        <w:t>.5</w:t>
      </w:r>
      <w:r>
        <w:t xml:space="preserve">-1 to </w:t>
      </w:r>
      <w:r w:rsidRPr="008C3753">
        <w:t xml:space="preserve">table </w:t>
      </w:r>
      <w:r>
        <w:t>8.2.5</w:t>
      </w:r>
      <w:r w:rsidRPr="008C3753">
        <w:t>.5</w:t>
      </w:r>
      <w:r>
        <w:t>-4</w:t>
      </w:r>
      <w:r w:rsidRPr="008C3753">
        <w:t xml:space="preserve"> applicable for the base station, measure the throughput.</w:t>
      </w:r>
    </w:p>
    <w:p w14:paraId="513C56E0" w14:textId="77777777" w:rsidR="007A29B0" w:rsidRPr="008C3753" w:rsidRDefault="007A29B0" w:rsidP="007A29B0">
      <w:pPr>
        <w:pStyle w:val="Heading4"/>
      </w:pPr>
      <w:bookmarkStart w:id="16520" w:name="_Toc122013365"/>
      <w:bookmarkStart w:id="16521" w:name="_Toc124155453"/>
      <w:bookmarkStart w:id="16522" w:name="_Toc131536024"/>
      <w:bookmarkStart w:id="16523" w:name="_Toc137399315"/>
      <w:bookmarkStart w:id="16524" w:name="_Toc156576015"/>
      <w:bookmarkStart w:id="16525" w:name="_Toc169533006"/>
      <w:bookmarkStart w:id="16526" w:name="_Toc171519607"/>
      <w:bookmarkStart w:id="16527" w:name="_Toc176539340"/>
      <w:bookmarkStart w:id="16528" w:name="_Toc210482280"/>
      <w:r>
        <w:t>8.2.5</w:t>
      </w:r>
      <w:r w:rsidRPr="008C3753">
        <w:t>.5</w:t>
      </w:r>
      <w:r w:rsidRPr="008C3753">
        <w:tab/>
        <w:t>Test Requirement</w:t>
      </w:r>
      <w:bookmarkEnd w:id="16520"/>
      <w:bookmarkEnd w:id="16521"/>
      <w:bookmarkEnd w:id="16522"/>
      <w:bookmarkEnd w:id="16523"/>
      <w:bookmarkEnd w:id="16524"/>
      <w:bookmarkEnd w:id="16525"/>
      <w:bookmarkEnd w:id="16526"/>
      <w:bookmarkEnd w:id="16527"/>
      <w:bookmarkEnd w:id="16528"/>
    </w:p>
    <w:p w14:paraId="12DDAF10" w14:textId="3441C325" w:rsidR="007A29B0" w:rsidRPr="008C3753" w:rsidRDefault="004B1319" w:rsidP="007A29B0">
      <w:r w:rsidRPr="008C3753">
        <w:t>The throughput measured according to clause </w:t>
      </w:r>
      <w:r>
        <w:t>8.2.5</w:t>
      </w:r>
      <w:r w:rsidRPr="008C3753">
        <w:t xml:space="preserve">.4.2 shall not be below the limits for the SNR levels specified in table </w:t>
      </w:r>
      <w:r>
        <w:t>8.2.5</w:t>
      </w:r>
      <w:r w:rsidRPr="008C3753">
        <w:t>.5</w:t>
      </w:r>
      <w:r>
        <w:t xml:space="preserve">-1 to </w:t>
      </w:r>
      <w:r w:rsidRPr="008C3753">
        <w:t xml:space="preserve">table </w:t>
      </w:r>
      <w:r>
        <w:t>8.2.5</w:t>
      </w:r>
      <w:r w:rsidRPr="008C3753">
        <w:t>.5</w:t>
      </w:r>
      <w:r>
        <w:t>-4</w:t>
      </w:r>
      <w:r w:rsidRPr="008C3753">
        <w:t>.</w:t>
      </w:r>
    </w:p>
    <w:p w14:paraId="5D91AA90" w14:textId="77777777" w:rsidR="007A29B0" w:rsidRPr="008C3753" w:rsidRDefault="007A29B0" w:rsidP="007A29B0">
      <w:pPr>
        <w:pStyle w:val="TH"/>
        <w:rPr>
          <w:rFonts w:eastAsia="Malgun Gothic"/>
        </w:rPr>
      </w:pPr>
      <w:r w:rsidRPr="008C3753">
        <w:rPr>
          <w:rFonts w:eastAsia="Malgun Gothic"/>
        </w:rPr>
        <w:t xml:space="preserve">Table </w:t>
      </w:r>
      <w:r>
        <w:rPr>
          <w:rFonts w:eastAsia="Malgun Gothic"/>
        </w:rPr>
        <w:t>8.2.5</w:t>
      </w:r>
      <w:r w:rsidRPr="008C3753">
        <w:rPr>
          <w:rFonts w:eastAsia="Malgun Gothic"/>
        </w:rPr>
        <w:t>.5-1: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A, 5 MHz channel bandwidth, </w:t>
      </w:r>
      <w:r>
        <w:rPr>
          <w:rFonts w:eastAsia="Malgun Gothic"/>
        </w:rPr>
        <w:t xml:space="preserve">FR1-NTN, </w:t>
      </w:r>
      <w:r w:rsidRPr="008C3753">
        <w:rPr>
          <w:rFonts w:eastAsia="Malgun Gothic"/>
        </w:rPr>
        <w:t>15 kHz SCS</w:t>
      </w:r>
    </w:p>
    <w:tbl>
      <w:tblPr>
        <w:tblStyle w:val="TableGrid7"/>
        <w:tblW w:w="9631" w:type="dxa"/>
        <w:jc w:val="center"/>
        <w:tblLayout w:type="fixed"/>
        <w:tblLook w:val="04A0" w:firstRow="1" w:lastRow="0" w:firstColumn="1" w:lastColumn="0" w:noHBand="0" w:noVBand="1"/>
      </w:tblPr>
      <w:tblGrid>
        <w:gridCol w:w="1007"/>
        <w:gridCol w:w="1085"/>
        <w:gridCol w:w="861"/>
        <w:gridCol w:w="1862"/>
        <w:gridCol w:w="1417"/>
        <w:gridCol w:w="1418"/>
        <w:gridCol w:w="1153"/>
        <w:gridCol w:w="828"/>
      </w:tblGrid>
      <w:tr w:rsidR="007A29B0" w:rsidRPr="00B33440" w14:paraId="2B54F434" w14:textId="77777777" w:rsidTr="00215937">
        <w:trPr>
          <w:cantSplit/>
          <w:jc w:val="center"/>
        </w:trPr>
        <w:tc>
          <w:tcPr>
            <w:tcW w:w="1007" w:type="dxa"/>
            <w:tcBorders>
              <w:bottom w:val="single" w:sz="4" w:space="0" w:color="auto"/>
            </w:tcBorders>
          </w:tcPr>
          <w:p w14:paraId="38494788" w14:textId="77777777" w:rsidR="007A29B0" w:rsidRPr="00B33440" w:rsidRDefault="007A29B0" w:rsidP="00215937">
            <w:pPr>
              <w:pStyle w:val="TAH"/>
            </w:pPr>
            <w:r w:rsidRPr="00B33440">
              <w:t>Number of TX antennas</w:t>
            </w:r>
          </w:p>
        </w:tc>
        <w:tc>
          <w:tcPr>
            <w:tcW w:w="1085" w:type="dxa"/>
            <w:tcBorders>
              <w:bottom w:val="single" w:sz="4" w:space="0" w:color="auto"/>
            </w:tcBorders>
          </w:tcPr>
          <w:p w14:paraId="6E49F17D" w14:textId="77777777" w:rsidR="007A29B0" w:rsidRPr="00B33440" w:rsidRDefault="007A29B0" w:rsidP="00215937">
            <w:pPr>
              <w:pStyle w:val="TAH"/>
            </w:pPr>
            <w:r w:rsidRPr="00B33440">
              <w:t>Number of RX antennas</w:t>
            </w:r>
          </w:p>
        </w:tc>
        <w:tc>
          <w:tcPr>
            <w:tcW w:w="861" w:type="dxa"/>
            <w:tcBorders>
              <w:bottom w:val="single" w:sz="4" w:space="0" w:color="auto"/>
            </w:tcBorders>
          </w:tcPr>
          <w:p w14:paraId="25C23462" w14:textId="77777777" w:rsidR="007A29B0" w:rsidRPr="00B33440" w:rsidRDefault="007A29B0" w:rsidP="00215937">
            <w:pPr>
              <w:pStyle w:val="TAH"/>
            </w:pPr>
            <w:r w:rsidRPr="00B33440">
              <w:t>Cyclic prefix</w:t>
            </w:r>
          </w:p>
        </w:tc>
        <w:tc>
          <w:tcPr>
            <w:tcW w:w="1862" w:type="dxa"/>
            <w:tcBorders>
              <w:bottom w:val="single" w:sz="4" w:space="0" w:color="auto"/>
            </w:tcBorders>
          </w:tcPr>
          <w:p w14:paraId="266063B4" w14:textId="77777777" w:rsidR="007A29B0" w:rsidRPr="00363D82" w:rsidRDefault="007A29B0" w:rsidP="00215937">
            <w:pPr>
              <w:pStyle w:val="TAH"/>
              <w:rPr>
                <w:lang w:val="fr-FR"/>
              </w:rPr>
            </w:pPr>
            <w:r w:rsidRPr="00363D82">
              <w:rPr>
                <w:lang w:val="fr-FR"/>
              </w:rPr>
              <w:t>Propagation conditions and correlation matrix (annex G)</w:t>
            </w:r>
          </w:p>
        </w:tc>
        <w:tc>
          <w:tcPr>
            <w:tcW w:w="1417" w:type="dxa"/>
            <w:tcBorders>
              <w:bottom w:val="single" w:sz="4" w:space="0" w:color="auto"/>
            </w:tcBorders>
          </w:tcPr>
          <w:p w14:paraId="5ADDAA89" w14:textId="77777777" w:rsidR="007A29B0" w:rsidRPr="00B33440" w:rsidRDefault="007A29B0" w:rsidP="00215937">
            <w:pPr>
              <w:pStyle w:val="TAH"/>
            </w:pPr>
            <w:r w:rsidRPr="00B33440">
              <w:t>Fraction of maximum throughput</w:t>
            </w:r>
          </w:p>
        </w:tc>
        <w:tc>
          <w:tcPr>
            <w:tcW w:w="1418" w:type="dxa"/>
            <w:tcBorders>
              <w:bottom w:val="single" w:sz="4" w:space="0" w:color="auto"/>
            </w:tcBorders>
          </w:tcPr>
          <w:p w14:paraId="04E421D0" w14:textId="77777777" w:rsidR="007A29B0" w:rsidRPr="00B33440" w:rsidRDefault="007A29B0" w:rsidP="00215937">
            <w:pPr>
              <w:pStyle w:val="TAH"/>
            </w:pPr>
            <w:r w:rsidRPr="00B33440">
              <w:t>FRC</w:t>
            </w:r>
            <w:r w:rsidRPr="00B33440">
              <w:br/>
              <w:t xml:space="preserve">(annex </w:t>
            </w:r>
            <w:r>
              <w:t>G</w:t>
            </w:r>
            <w:r w:rsidRPr="00B33440">
              <w:t>)</w:t>
            </w:r>
          </w:p>
        </w:tc>
        <w:tc>
          <w:tcPr>
            <w:tcW w:w="1153" w:type="dxa"/>
            <w:tcBorders>
              <w:bottom w:val="single" w:sz="4" w:space="0" w:color="auto"/>
            </w:tcBorders>
          </w:tcPr>
          <w:p w14:paraId="3EF1EC73" w14:textId="77777777" w:rsidR="007A29B0" w:rsidRPr="00B33440" w:rsidRDefault="007A29B0" w:rsidP="00215937">
            <w:pPr>
              <w:pStyle w:val="TAH"/>
            </w:pPr>
            <w:r w:rsidRPr="00B33440">
              <w:t>Additional DM-RS position</w:t>
            </w:r>
          </w:p>
        </w:tc>
        <w:tc>
          <w:tcPr>
            <w:tcW w:w="828" w:type="dxa"/>
            <w:tcBorders>
              <w:bottom w:val="single" w:sz="4" w:space="0" w:color="auto"/>
            </w:tcBorders>
          </w:tcPr>
          <w:p w14:paraId="6208C0FB" w14:textId="77777777" w:rsidR="007A29B0" w:rsidRPr="00B33440" w:rsidRDefault="007A29B0" w:rsidP="00215937">
            <w:pPr>
              <w:pStyle w:val="TAH"/>
            </w:pPr>
            <w:r w:rsidRPr="00B33440">
              <w:t>SNR</w:t>
            </w:r>
          </w:p>
          <w:p w14:paraId="04E048C9" w14:textId="77777777" w:rsidR="007A29B0" w:rsidRPr="00B33440" w:rsidRDefault="007A29B0" w:rsidP="00215937">
            <w:pPr>
              <w:pStyle w:val="TAH"/>
            </w:pPr>
            <w:r w:rsidRPr="00B33440">
              <w:t>(dB)</w:t>
            </w:r>
          </w:p>
        </w:tc>
      </w:tr>
      <w:tr w:rsidR="000A17A3" w:rsidRPr="00B33440" w14:paraId="6F54C4D9" w14:textId="77777777" w:rsidTr="00215937">
        <w:trPr>
          <w:cantSplit/>
          <w:jc w:val="center"/>
        </w:trPr>
        <w:tc>
          <w:tcPr>
            <w:tcW w:w="1007" w:type="dxa"/>
            <w:vMerge w:val="restart"/>
            <w:tcBorders>
              <w:top w:val="single" w:sz="4" w:space="0" w:color="auto"/>
            </w:tcBorders>
            <w:shd w:val="clear" w:color="auto" w:fill="auto"/>
            <w:vAlign w:val="center"/>
          </w:tcPr>
          <w:p w14:paraId="752936AB" w14:textId="77777777" w:rsidR="000A17A3" w:rsidRPr="00B33440" w:rsidRDefault="000A17A3" w:rsidP="000A17A3">
            <w:pPr>
              <w:pStyle w:val="TAC"/>
            </w:pPr>
            <w:r w:rsidRPr="00B33440">
              <w:t>1</w:t>
            </w:r>
          </w:p>
        </w:tc>
        <w:tc>
          <w:tcPr>
            <w:tcW w:w="1085" w:type="dxa"/>
            <w:tcBorders>
              <w:top w:val="single" w:sz="4" w:space="0" w:color="auto"/>
            </w:tcBorders>
            <w:shd w:val="clear" w:color="auto" w:fill="auto"/>
            <w:vAlign w:val="center"/>
          </w:tcPr>
          <w:p w14:paraId="49233EC6" w14:textId="77777777" w:rsidR="000A17A3" w:rsidRPr="00B33440" w:rsidRDefault="000A17A3" w:rsidP="000A17A3">
            <w:pPr>
              <w:pStyle w:val="TAC"/>
            </w:pPr>
            <w:r>
              <w:t>1</w:t>
            </w:r>
          </w:p>
        </w:tc>
        <w:tc>
          <w:tcPr>
            <w:tcW w:w="861" w:type="dxa"/>
            <w:tcBorders>
              <w:top w:val="single" w:sz="4" w:space="0" w:color="auto"/>
              <w:bottom w:val="single" w:sz="4" w:space="0" w:color="auto"/>
            </w:tcBorders>
            <w:vAlign w:val="center"/>
          </w:tcPr>
          <w:p w14:paraId="682C071F" w14:textId="77777777" w:rsidR="000A17A3" w:rsidRPr="00B33440" w:rsidRDefault="000A17A3" w:rsidP="000A17A3">
            <w:pPr>
              <w:pStyle w:val="TAC"/>
              <w:rPr>
                <w:rFonts w:cs="Arial"/>
              </w:rPr>
            </w:pPr>
            <w:r w:rsidRPr="00B33440">
              <w:rPr>
                <w:rFonts w:cs="Arial"/>
              </w:rPr>
              <w:t>Normal</w:t>
            </w:r>
          </w:p>
        </w:tc>
        <w:tc>
          <w:tcPr>
            <w:tcW w:w="1862" w:type="dxa"/>
            <w:tcBorders>
              <w:top w:val="single" w:sz="4" w:space="0" w:color="auto"/>
              <w:bottom w:val="single" w:sz="4" w:space="0" w:color="auto"/>
            </w:tcBorders>
            <w:vAlign w:val="center"/>
          </w:tcPr>
          <w:p w14:paraId="7C1A1E41" w14:textId="77777777" w:rsidR="000A17A3" w:rsidRPr="00B33440" w:rsidRDefault="000A17A3" w:rsidP="000A17A3">
            <w:pPr>
              <w:pStyle w:val="TAC"/>
            </w:pPr>
            <w:r>
              <w:t>NTN-TDLA100-200 Low</w:t>
            </w:r>
          </w:p>
        </w:tc>
        <w:tc>
          <w:tcPr>
            <w:tcW w:w="1417" w:type="dxa"/>
            <w:tcBorders>
              <w:top w:val="single" w:sz="4" w:space="0" w:color="auto"/>
              <w:bottom w:val="single" w:sz="4" w:space="0" w:color="auto"/>
            </w:tcBorders>
            <w:vAlign w:val="center"/>
          </w:tcPr>
          <w:p w14:paraId="11079655"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6B1EF1F3" w14:textId="77777777" w:rsidR="000A17A3" w:rsidRPr="00B33440" w:rsidRDefault="000A17A3" w:rsidP="000A17A3">
            <w:pPr>
              <w:pStyle w:val="TAC"/>
            </w:pPr>
            <w:r>
              <w:t>G-FR1-NTN-A3-7</w:t>
            </w:r>
          </w:p>
        </w:tc>
        <w:tc>
          <w:tcPr>
            <w:tcW w:w="1153" w:type="dxa"/>
            <w:tcBorders>
              <w:top w:val="single" w:sz="4" w:space="0" w:color="auto"/>
              <w:bottom w:val="single" w:sz="4" w:space="0" w:color="auto"/>
            </w:tcBorders>
            <w:vAlign w:val="center"/>
          </w:tcPr>
          <w:p w14:paraId="1D34E486"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112FBC3A" w14:textId="178D3CC9" w:rsidR="000A17A3" w:rsidRPr="00B33440" w:rsidRDefault="000A17A3" w:rsidP="000A17A3">
            <w:pPr>
              <w:pStyle w:val="TAC"/>
            </w:pPr>
            <w:r>
              <w:t>-0.1</w:t>
            </w:r>
          </w:p>
        </w:tc>
      </w:tr>
      <w:tr w:rsidR="000A17A3" w:rsidRPr="00B33440" w14:paraId="2724F3F0" w14:textId="77777777" w:rsidTr="00215937">
        <w:trPr>
          <w:cantSplit/>
          <w:jc w:val="center"/>
        </w:trPr>
        <w:tc>
          <w:tcPr>
            <w:tcW w:w="1007" w:type="dxa"/>
            <w:vMerge/>
            <w:shd w:val="clear" w:color="auto" w:fill="auto"/>
            <w:vAlign w:val="center"/>
          </w:tcPr>
          <w:p w14:paraId="2210B97C" w14:textId="77777777" w:rsidR="000A17A3" w:rsidRPr="00B33440" w:rsidRDefault="000A17A3" w:rsidP="000A17A3">
            <w:pPr>
              <w:pStyle w:val="TAC"/>
            </w:pPr>
          </w:p>
        </w:tc>
        <w:tc>
          <w:tcPr>
            <w:tcW w:w="1085" w:type="dxa"/>
            <w:tcBorders>
              <w:top w:val="single" w:sz="4" w:space="0" w:color="auto"/>
            </w:tcBorders>
            <w:shd w:val="clear" w:color="auto" w:fill="auto"/>
            <w:vAlign w:val="center"/>
          </w:tcPr>
          <w:p w14:paraId="76A89F3D" w14:textId="77777777" w:rsidR="000A17A3" w:rsidRPr="00B33440" w:rsidRDefault="000A17A3" w:rsidP="000A17A3">
            <w:pPr>
              <w:pStyle w:val="TAC"/>
            </w:pPr>
            <w:r>
              <w:t>2</w:t>
            </w:r>
          </w:p>
        </w:tc>
        <w:tc>
          <w:tcPr>
            <w:tcW w:w="861" w:type="dxa"/>
            <w:tcBorders>
              <w:top w:val="single" w:sz="4" w:space="0" w:color="auto"/>
              <w:bottom w:val="single" w:sz="4" w:space="0" w:color="auto"/>
            </w:tcBorders>
            <w:vAlign w:val="center"/>
          </w:tcPr>
          <w:p w14:paraId="3DF1D528" w14:textId="77777777" w:rsidR="000A17A3" w:rsidRPr="00B33440" w:rsidRDefault="000A17A3" w:rsidP="000A17A3">
            <w:pPr>
              <w:pStyle w:val="TAC"/>
              <w:rPr>
                <w:rFonts w:cs="Arial"/>
              </w:rPr>
            </w:pPr>
            <w:r w:rsidRPr="00B33440">
              <w:rPr>
                <w:rFonts w:cs="Arial"/>
              </w:rPr>
              <w:t>Normal</w:t>
            </w:r>
          </w:p>
        </w:tc>
        <w:tc>
          <w:tcPr>
            <w:tcW w:w="1862" w:type="dxa"/>
            <w:tcBorders>
              <w:top w:val="single" w:sz="4" w:space="0" w:color="auto"/>
              <w:bottom w:val="single" w:sz="4" w:space="0" w:color="auto"/>
            </w:tcBorders>
            <w:vAlign w:val="center"/>
          </w:tcPr>
          <w:p w14:paraId="018B2BE3" w14:textId="77777777" w:rsidR="000A17A3" w:rsidRPr="00B33440" w:rsidRDefault="000A17A3" w:rsidP="000A17A3">
            <w:pPr>
              <w:pStyle w:val="TAC"/>
            </w:pPr>
            <w:r>
              <w:t>NTN-TDLA100-200 Low</w:t>
            </w:r>
          </w:p>
        </w:tc>
        <w:tc>
          <w:tcPr>
            <w:tcW w:w="1417" w:type="dxa"/>
            <w:tcBorders>
              <w:top w:val="single" w:sz="4" w:space="0" w:color="auto"/>
              <w:bottom w:val="single" w:sz="4" w:space="0" w:color="auto"/>
            </w:tcBorders>
            <w:vAlign w:val="center"/>
          </w:tcPr>
          <w:p w14:paraId="531F5A76"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74DE4724" w14:textId="77777777" w:rsidR="000A17A3" w:rsidRPr="00B33440" w:rsidRDefault="000A17A3" w:rsidP="000A17A3">
            <w:pPr>
              <w:pStyle w:val="TAC"/>
            </w:pPr>
            <w:r>
              <w:t>G-FR1-NTN-A3-7</w:t>
            </w:r>
          </w:p>
        </w:tc>
        <w:tc>
          <w:tcPr>
            <w:tcW w:w="1153" w:type="dxa"/>
            <w:tcBorders>
              <w:top w:val="single" w:sz="4" w:space="0" w:color="auto"/>
              <w:bottom w:val="single" w:sz="4" w:space="0" w:color="auto"/>
            </w:tcBorders>
            <w:vAlign w:val="center"/>
          </w:tcPr>
          <w:p w14:paraId="0E5C396D"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0313BC21" w14:textId="5C2CBE41" w:rsidR="000A17A3" w:rsidRPr="00B33440" w:rsidRDefault="000A17A3" w:rsidP="000A17A3">
            <w:pPr>
              <w:pStyle w:val="TAC"/>
            </w:pPr>
            <w:r>
              <w:t>-3.6</w:t>
            </w:r>
          </w:p>
        </w:tc>
      </w:tr>
    </w:tbl>
    <w:p w14:paraId="4FAF0FA3" w14:textId="77777777" w:rsidR="007A29B0" w:rsidRDefault="007A29B0" w:rsidP="007A29B0"/>
    <w:p w14:paraId="09F7BBB5" w14:textId="77777777" w:rsidR="007A29B0" w:rsidRPr="008C3753" w:rsidRDefault="007A29B0" w:rsidP="007A29B0">
      <w:pPr>
        <w:pStyle w:val="TH"/>
        <w:rPr>
          <w:rFonts w:eastAsia="Malgun Gothic"/>
        </w:rPr>
      </w:pPr>
      <w:r w:rsidRPr="008C3753">
        <w:rPr>
          <w:rFonts w:eastAsia="Malgun Gothic"/>
        </w:rPr>
        <w:t xml:space="preserve">Table </w:t>
      </w:r>
      <w:r>
        <w:rPr>
          <w:rFonts w:eastAsia="Malgun Gothic"/>
        </w:rPr>
        <w:t>8.2.5</w:t>
      </w:r>
      <w:r w:rsidRPr="008C3753">
        <w:rPr>
          <w:rFonts w:eastAsia="Malgun Gothic"/>
        </w:rPr>
        <w:t>.5-</w:t>
      </w:r>
      <w:r>
        <w:rPr>
          <w:rFonts w:eastAsia="Malgun Gothic"/>
        </w:rPr>
        <w:t>2</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A, </w:t>
      </w:r>
      <w:r>
        <w:rPr>
          <w:rFonts w:eastAsia="Malgun Gothic"/>
        </w:rPr>
        <w:t>10</w:t>
      </w:r>
      <w:r w:rsidRPr="008C3753">
        <w:rPr>
          <w:rFonts w:eastAsia="Malgun Gothic"/>
        </w:rPr>
        <w:t xml:space="preserve"> MHz channel bandwidth, </w:t>
      </w:r>
      <w:r>
        <w:rPr>
          <w:rFonts w:eastAsia="Malgun Gothic"/>
        </w:rPr>
        <w:t>FR1-NTN, 30</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7A29B0" w:rsidRPr="00B33440" w14:paraId="3CA337B6" w14:textId="77777777" w:rsidTr="00215937">
        <w:trPr>
          <w:cantSplit/>
          <w:jc w:val="center"/>
        </w:trPr>
        <w:tc>
          <w:tcPr>
            <w:tcW w:w="1007" w:type="dxa"/>
            <w:tcBorders>
              <w:bottom w:val="single" w:sz="4" w:space="0" w:color="auto"/>
            </w:tcBorders>
          </w:tcPr>
          <w:p w14:paraId="7FE8B9E9" w14:textId="77777777" w:rsidR="007A29B0" w:rsidRPr="00B33440" w:rsidRDefault="007A29B0" w:rsidP="00215937">
            <w:pPr>
              <w:pStyle w:val="TAH"/>
            </w:pPr>
            <w:r w:rsidRPr="00B33440">
              <w:t>Number of TX antennas</w:t>
            </w:r>
          </w:p>
        </w:tc>
        <w:tc>
          <w:tcPr>
            <w:tcW w:w="1085" w:type="dxa"/>
            <w:tcBorders>
              <w:bottom w:val="single" w:sz="4" w:space="0" w:color="auto"/>
            </w:tcBorders>
          </w:tcPr>
          <w:p w14:paraId="1E311177" w14:textId="77777777" w:rsidR="007A29B0" w:rsidRPr="00B33440" w:rsidRDefault="007A29B0" w:rsidP="00215937">
            <w:pPr>
              <w:pStyle w:val="TAH"/>
            </w:pPr>
            <w:r w:rsidRPr="00B33440">
              <w:t>Number of RX antennas</w:t>
            </w:r>
          </w:p>
        </w:tc>
        <w:tc>
          <w:tcPr>
            <w:tcW w:w="861" w:type="dxa"/>
            <w:tcBorders>
              <w:bottom w:val="single" w:sz="4" w:space="0" w:color="auto"/>
            </w:tcBorders>
          </w:tcPr>
          <w:p w14:paraId="5B77B268" w14:textId="77777777" w:rsidR="007A29B0" w:rsidRPr="00B33440" w:rsidRDefault="007A29B0" w:rsidP="00215937">
            <w:pPr>
              <w:pStyle w:val="TAH"/>
            </w:pPr>
            <w:r w:rsidRPr="00B33440">
              <w:t>Cyclic prefix</w:t>
            </w:r>
          </w:p>
        </w:tc>
        <w:tc>
          <w:tcPr>
            <w:tcW w:w="1905" w:type="dxa"/>
            <w:tcBorders>
              <w:bottom w:val="single" w:sz="4" w:space="0" w:color="auto"/>
            </w:tcBorders>
          </w:tcPr>
          <w:p w14:paraId="1A04381E" w14:textId="77777777" w:rsidR="007A29B0" w:rsidRPr="00363D82" w:rsidRDefault="007A29B0" w:rsidP="00215937">
            <w:pPr>
              <w:pStyle w:val="TAH"/>
              <w:rPr>
                <w:lang w:val="fr-FR"/>
              </w:rPr>
            </w:pPr>
            <w:r w:rsidRPr="00363D82">
              <w:rPr>
                <w:lang w:val="fr-FR"/>
              </w:rPr>
              <w:t>Propagation conditions and correlation matrix (annex G)</w:t>
            </w:r>
          </w:p>
        </w:tc>
        <w:tc>
          <w:tcPr>
            <w:tcW w:w="1374" w:type="dxa"/>
            <w:tcBorders>
              <w:bottom w:val="single" w:sz="4" w:space="0" w:color="auto"/>
            </w:tcBorders>
          </w:tcPr>
          <w:p w14:paraId="2EE9A5CD" w14:textId="77777777" w:rsidR="007A29B0" w:rsidRPr="00B33440" w:rsidRDefault="007A29B0" w:rsidP="00215937">
            <w:pPr>
              <w:pStyle w:val="TAH"/>
            </w:pPr>
            <w:r w:rsidRPr="00B33440">
              <w:t>Fraction of maximum throughput</w:t>
            </w:r>
          </w:p>
        </w:tc>
        <w:tc>
          <w:tcPr>
            <w:tcW w:w="1418" w:type="dxa"/>
            <w:tcBorders>
              <w:bottom w:val="single" w:sz="4" w:space="0" w:color="auto"/>
            </w:tcBorders>
          </w:tcPr>
          <w:p w14:paraId="548A6736" w14:textId="77777777" w:rsidR="007A29B0" w:rsidRPr="00B33440" w:rsidRDefault="007A29B0" w:rsidP="00215937">
            <w:pPr>
              <w:pStyle w:val="TAH"/>
            </w:pPr>
            <w:r w:rsidRPr="00B33440">
              <w:t>FRC</w:t>
            </w:r>
            <w:r w:rsidRPr="00B33440">
              <w:br/>
              <w:t xml:space="preserve">(annex </w:t>
            </w:r>
            <w:r>
              <w:t>G</w:t>
            </w:r>
            <w:r w:rsidRPr="00B33440">
              <w:t>)</w:t>
            </w:r>
          </w:p>
        </w:tc>
        <w:tc>
          <w:tcPr>
            <w:tcW w:w="1153" w:type="dxa"/>
            <w:tcBorders>
              <w:bottom w:val="single" w:sz="4" w:space="0" w:color="auto"/>
            </w:tcBorders>
          </w:tcPr>
          <w:p w14:paraId="5CA6763B" w14:textId="77777777" w:rsidR="007A29B0" w:rsidRPr="00B33440" w:rsidRDefault="007A29B0" w:rsidP="00215937">
            <w:pPr>
              <w:pStyle w:val="TAH"/>
            </w:pPr>
            <w:r w:rsidRPr="00B33440">
              <w:t>Additional DM-RS position</w:t>
            </w:r>
          </w:p>
        </w:tc>
        <w:tc>
          <w:tcPr>
            <w:tcW w:w="828" w:type="dxa"/>
            <w:tcBorders>
              <w:bottom w:val="single" w:sz="4" w:space="0" w:color="auto"/>
            </w:tcBorders>
          </w:tcPr>
          <w:p w14:paraId="791299AF" w14:textId="77777777" w:rsidR="007A29B0" w:rsidRPr="00B33440" w:rsidRDefault="007A29B0" w:rsidP="00215937">
            <w:pPr>
              <w:pStyle w:val="TAH"/>
            </w:pPr>
            <w:r w:rsidRPr="00B33440">
              <w:t>SNR</w:t>
            </w:r>
          </w:p>
          <w:p w14:paraId="599ED020" w14:textId="77777777" w:rsidR="007A29B0" w:rsidRPr="00B33440" w:rsidRDefault="007A29B0" w:rsidP="00215937">
            <w:pPr>
              <w:pStyle w:val="TAH"/>
            </w:pPr>
            <w:r w:rsidRPr="00B33440">
              <w:t>(dB)</w:t>
            </w:r>
          </w:p>
        </w:tc>
      </w:tr>
      <w:tr w:rsidR="000A17A3" w:rsidRPr="00B33440" w14:paraId="49AD0E0B" w14:textId="77777777" w:rsidTr="00215937">
        <w:trPr>
          <w:cantSplit/>
          <w:jc w:val="center"/>
        </w:trPr>
        <w:tc>
          <w:tcPr>
            <w:tcW w:w="1007" w:type="dxa"/>
            <w:vMerge w:val="restart"/>
            <w:tcBorders>
              <w:top w:val="single" w:sz="4" w:space="0" w:color="auto"/>
            </w:tcBorders>
            <w:shd w:val="clear" w:color="auto" w:fill="auto"/>
            <w:vAlign w:val="center"/>
          </w:tcPr>
          <w:p w14:paraId="5C9D2405" w14:textId="77777777" w:rsidR="000A17A3" w:rsidRPr="00B33440" w:rsidRDefault="000A17A3" w:rsidP="000A17A3">
            <w:pPr>
              <w:pStyle w:val="TAC"/>
            </w:pPr>
            <w:r w:rsidRPr="00B33440">
              <w:t>1</w:t>
            </w:r>
          </w:p>
        </w:tc>
        <w:tc>
          <w:tcPr>
            <w:tcW w:w="1085" w:type="dxa"/>
            <w:tcBorders>
              <w:top w:val="single" w:sz="4" w:space="0" w:color="auto"/>
            </w:tcBorders>
            <w:shd w:val="clear" w:color="auto" w:fill="auto"/>
            <w:vAlign w:val="center"/>
          </w:tcPr>
          <w:p w14:paraId="137BCB08" w14:textId="77777777" w:rsidR="000A17A3" w:rsidRPr="00B33440" w:rsidRDefault="000A17A3" w:rsidP="000A17A3">
            <w:pPr>
              <w:pStyle w:val="TAC"/>
            </w:pPr>
            <w:r>
              <w:t>1</w:t>
            </w:r>
          </w:p>
        </w:tc>
        <w:tc>
          <w:tcPr>
            <w:tcW w:w="861" w:type="dxa"/>
            <w:tcBorders>
              <w:top w:val="single" w:sz="4" w:space="0" w:color="auto"/>
              <w:bottom w:val="single" w:sz="4" w:space="0" w:color="auto"/>
            </w:tcBorders>
            <w:vAlign w:val="center"/>
          </w:tcPr>
          <w:p w14:paraId="0F28A503" w14:textId="77777777" w:rsidR="000A17A3" w:rsidRPr="00B33440" w:rsidRDefault="000A17A3" w:rsidP="000A17A3">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254F12EC" w14:textId="77777777" w:rsidR="000A17A3" w:rsidRPr="00B33440" w:rsidRDefault="000A17A3" w:rsidP="000A17A3">
            <w:pPr>
              <w:pStyle w:val="TAC"/>
            </w:pPr>
            <w:r>
              <w:t>NTN-TDLA100-200 Low</w:t>
            </w:r>
          </w:p>
        </w:tc>
        <w:tc>
          <w:tcPr>
            <w:tcW w:w="1374" w:type="dxa"/>
            <w:tcBorders>
              <w:top w:val="single" w:sz="4" w:space="0" w:color="auto"/>
              <w:bottom w:val="single" w:sz="4" w:space="0" w:color="auto"/>
            </w:tcBorders>
            <w:vAlign w:val="center"/>
          </w:tcPr>
          <w:p w14:paraId="6595AF5D"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3A757580" w14:textId="77777777" w:rsidR="000A17A3" w:rsidRPr="00B33440" w:rsidRDefault="000A17A3" w:rsidP="000A17A3">
            <w:pPr>
              <w:pStyle w:val="TAC"/>
            </w:pPr>
            <w:r>
              <w:t>G-FR1-NTN-A3-8</w:t>
            </w:r>
          </w:p>
        </w:tc>
        <w:tc>
          <w:tcPr>
            <w:tcW w:w="1153" w:type="dxa"/>
            <w:tcBorders>
              <w:top w:val="single" w:sz="4" w:space="0" w:color="auto"/>
              <w:bottom w:val="single" w:sz="4" w:space="0" w:color="auto"/>
            </w:tcBorders>
            <w:vAlign w:val="center"/>
          </w:tcPr>
          <w:p w14:paraId="47298CDC"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200DBA34" w14:textId="7A294E83" w:rsidR="000A17A3" w:rsidRPr="00B33440" w:rsidRDefault="000A17A3" w:rsidP="000A17A3">
            <w:pPr>
              <w:pStyle w:val="TAC"/>
            </w:pPr>
            <w:r>
              <w:t>-2.9</w:t>
            </w:r>
          </w:p>
        </w:tc>
      </w:tr>
      <w:tr w:rsidR="000A17A3" w:rsidRPr="00B33440" w14:paraId="7A463FC7" w14:textId="77777777" w:rsidTr="00215937">
        <w:trPr>
          <w:cantSplit/>
          <w:jc w:val="center"/>
        </w:trPr>
        <w:tc>
          <w:tcPr>
            <w:tcW w:w="1007" w:type="dxa"/>
            <w:vMerge/>
            <w:shd w:val="clear" w:color="auto" w:fill="auto"/>
            <w:vAlign w:val="center"/>
          </w:tcPr>
          <w:p w14:paraId="0F009BD5" w14:textId="77777777" w:rsidR="000A17A3" w:rsidRPr="00B33440" w:rsidRDefault="000A17A3" w:rsidP="000A17A3">
            <w:pPr>
              <w:pStyle w:val="TAC"/>
            </w:pPr>
          </w:p>
        </w:tc>
        <w:tc>
          <w:tcPr>
            <w:tcW w:w="1085" w:type="dxa"/>
            <w:tcBorders>
              <w:top w:val="single" w:sz="4" w:space="0" w:color="auto"/>
            </w:tcBorders>
            <w:shd w:val="clear" w:color="auto" w:fill="auto"/>
            <w:vAlign w:val="center"/>
          </w:tcPr>
          <w:p w14:paraId="2566FA12" w14:textId="77777777" w:rsidR="000A17A3" w:rsidRPr="00B33440" w:rsidRDefault="000A17A3" w:rsidP="000A17A3">
            <w:pPr>
              <w:pStyle w:val="TAC"/>
            </w:pPr>
            <w:r>
              <w:t>2</w:t>
            </w:r>
          </w:p>
        </w:tc>
        <w:tc>
          <w:tcPr>
            <w:tcW w:w="861" w:type="dxa"/>
            <w:tcBorders>
              <w:top w:val="single" w:sz="4" w:space="0" w:color="auto"/>
              <w:bottom w:val="single" w:sz="4" w:space="0" w:color="auto"/>
            </w:tcBorders>
            <w:vAlign w:val="center"/>
          </w:tcPr>
          <w:p w14:paraId="7A944726" w14:textId="77777777" w:rsidR="000A17A3" w:rsidRPr="00B33440" w:rsidRDefault="000A17A3" w:rsidP="000A17A3">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257A6901" w14:textId="77777777" w:rsidR="000A17A3" w:rsidRPr="00B33440" w:rsidRDefault="000A17A3" w:rsidP="000A17A3">
            <w:pPr>
              <w:pStyle w:val="TAC"/>
            </w:pPr>
            <w:r>
              <w:t>NTN-TDLA100-200 Low</w:t>
            </w:r>
          </w:p>
        </w:tc>
        <w:tc>
          <w:tcPr>
            <w:tcW w:w="1374" w:type="dxa"/>
            <w:tcBorders>
              <w:top w:val="single" w:sz="4" w:space="0" w:color="auto"/>
              <w:bottom w:val="single" w:sz="4" w:space="0" w:color="auto"/>
            </w:tcBorders>
            <w:vAlign w:val="center"/>
          </w:tcPr>
          <w:p w14:paraId="641B09ED"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7C58BCA2" w14:textId="77777777" w:rsidR="000A17A3" w:rsidRPr="00B33440" w:rsidRDefault="000A17A3" w:rsidP="000A17A3">
            <w:pPr>
              <w:pStyle w:val="TAC"/>
            </w:pPr>
            <w:r>
              <w:t>G-FR1-NTN-A3-8</w:t>
            </w:r>
          </w:p>
        </w:tc>
        <w:tc>
          <w:tcPr>
            <w:tcW w:w="1153" w:type="dxa"/>
            <w:tcBorders>
              <w:top w:val="single" w:sz="4" w:space="0" w:color="auto"/>
              <w:bottom w:val="single" w:sz="4" w:space="0" w:color="auto"/>
            </w:tcBorders>
            <w:vAlign w:val="center"/>
          </w:tcPr>
          <w:p w14:paraId="7349967F"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691F8BE2" w14:textId="663E1787" w:rsidR="000A17A3" w:rsidRPr="00B33440" w:rsidRDefault="000A17A3" w:rsidP="000A17A3">
            <w:pPr>
              <w:pStyle w:val="TAC"/>
            </w:pPr>
            <w:r>
              <w:t>-6.1</w:t>
            </w:r>
          </w:p>
        </w:tc>
      </w:tr>
    </w:tbl>
    <w:p w14:paraId="7409BDF6" w14:textId="77777777" w:rsidR="007A29B0" w:rsidRDefault="007A29B0" w:rsidP="007A29B0"/>
    <w:p w14:paraId="34C96C32" w14:textId="77777777" w:rsidR="007A29B0" w:rsidRPr="008C3753" w:rsidRDefault="007A29B0" w:rsidP="007A29B0">
      <w:pPr>
        <w:pStyle w:val="TH"/>
        <w:rPr>
          <w:rFonts w:eastAsia="Malgun Gothic"/>
        </w:rPr>
      </w:pPr>
      <w:r w:rsidRPr="008C3753">
        <w:rPr>
          <w:rFonts w:eastAsia="Malgun Gothic"/>
        </w:rPr>
        <w:t xml:space="preserve">Table </w:t>
      </w:r>
      <w:r>
        <w:rPr>
          <w:rFonts w:eastAsia="Malgun Gothic"/>
        </w:rPr>
        <w:t>8.2.5</w:t>
      </w:r>
      <w:r w:rsidRPr="008C3753">
        <w:rPr>
          <w:rFonts w:eastAsia="Malgun Gothic"/>
        </w:rPr>
        <w:t>.5-</w:t>
      </w:r>
      <w:r>
        <w:rPr>
          <w:rFonts w:eastAsia="Malgun Gothic"/>
        </w:rPr>
        <w:t>3</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w:t>
      </w:r>
      <w:r>
        <w:rPr>
          <w:rFonts w:eastAsia="Malgun Gothic"/>
        </w:rPr>
        <w:t>B</w:t>
      </w:r>
      <w:r w:rsidRPr="008C3753">
        <w:rPr>
          <w:rFonts w:eastAsia="Malgun Gothic"/>
        </w:rPr>
        <w:t xml:space="preserve">, 5 MHz channel bandwidth, </w:t>
      </w:r>
      <w:r>
        <w:rPr>
          <w:rFonts w:eastAsia="Malgun Gothic"/>
        </w:rPr>
        <w:t xml:space="preserve">FR1-NTN, </w:t>
      </w:r>
      <w:r w:rsidRPr="008C3753">
        <w:rPr>
          <w:rFonts w:eastAsia="Malgun Gothic"/>
        </w:rPr>
        <w:t>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7A29B0" w:rsidRPr="00B33440" w14:paraId="569A5467" w14:textId="77777777" w:rsidTr="00215937">
        <w:trPr>
          <w:cantSplit/>
          <w:jc w:val="center"/>
        </w:trPr>
        <w:tc>
          <w:tcPr>
            <w:tcW w:w="1007" w:type="dxa"/>
            <w:tcBorders>
              <w:bottom w:val="single" w:sz="4" w:space="0" w:color="auto"/>
            </w:tcBorders>
          </w:tcPr>
          <w:p w14:paraId="2E488E4F" w14:textId="77777777" w:rsidR="007A29B0" w:rsidRPr="00B33440" w:rsidRDefault="007A29B0" w:rsidP="00215937">
            <w:pPr>
              <w:pStyle w:val="TAH"/>
            </w:pPr>
            <w:r w:rsidRPr="00B33440">
              <w:t>Number of TX antennas</w:t>
            </w:r>
          </w:p>
        </w:tc>
        <w:tc>
          <w:tcPr>
            <w:tcW w:w="1085" w:type="dxa"/>
            <w:tcBorders>
              <w:bottom w:val="single" w:sz="4" w:space="0" w:color="auto"/>
            </w:tcBorders>
          </w:tcPr>
          <w:p w14:paraId="308845DD" w14:textId="77777777" w:rsidR="007A29B0" w:rsidRPr="00B33440" w:rsidRDefault="007A29B0" w:rsidP="00215937">
            <w:pPr>
              <w:pStyle w:val="TAH"/>
            </w:pPr>
            <w:r w:rsidRPr="00B33440">
              <w:t>Number of RX antennas</w:t>
            </w:r>
          </w:p>
        </w:tc>
        <w:tc>
          <w:tcPr>
            <w:tcW w:w="861" w:type="dxa"/>
            <w:tcBorders>
              <w:bottom w:val="single" w:sz="4" w:space="0" w:color="auto"/>
            </w:tcBorders>
          </w:tcPr>
          <w:p w14:paraId="76ED0EF7" w14:textId="77777777" w:rsidR="007A29B0" w:rsidRPr="00B33440" w:rsidRDefault="007A29B0" w:rsidP="00215937">
            <w:pPr>
              <w:pStyle w:val="TAH"/>
            </w:pPr>
            <w:r w:rsidRPr="00B33440">
              <w:t>Cyclic prefix</w:t>
            </w:r>
          </w:p>
        </w:tc>
        <w:tc>
          <w:tcPr>
            <w:tcW w:w="1905" w:type="dxa"/>
            <w:tcBorders>
              <w:bottom w:val="single" w:sz="4" w:space="0" w:color="auto"/>
            </w:tcBorders>
          </w:tcPr>
          <w:p w14:paraId="7F641835" w14:textId="77777777" w:rsidR="007A29B0" w:rsidRPr="00363D82" w:rsidRDefault="007A29B0" w:rsidP="00215937">
            <w:pPr>
              <w:pStyle w:val="TAH"/>
              <w:rPr>
                <w:lang w:val="fr-FR"/>
              </w:rPr>
            </w:pPr>
            <w:r w:rsidRPr="00363D82">
              <w:rPr>
                <w:lang w:val="fr-FR"/>
              </w:rPr>
              <w:t>Propagation conditions and correlation matrix (annex G)</w:t>
            </w:r>
          </w:p>
        </w:tc>
        <w:tc>
          <w:tcPr>
            <w:tcW w:w="1374" w:type="dxa"/>
            <w:tcBorders>
              <w:bottom w:val="single" w:sz="4" w:space="0" w:color="auto"/>
            </w:tcBorders>
          </w:tcPr>
          <w:p w14:paraId="3E019A79" w14:textId="77777777" w:rsidR="007A29B0" w:rsidRPr="00B33440" w:rsidRDefault="007A29B0" w:rsidP="00215937">
            <w:pPr>
              <w:pStyle w:val="TAH"/>
            </w:pPr>
            <w:r w:rsidRPr="00B33440">
              <w:t>Fraction of maximum throughput</w:t>
            </w:r>
          </w:p>
        </w:tc>
        <w:tc>
          <w:tcPr>
            <w:tcW w:w="1418" w:type="dxa"/>
            <w:tcBorders>
              <w:bottom w:val="single" w:sz="4" w:space="0" w:color="auto"/>
            </w:tcBorders>
          </w:tcPr>
          <w:p w14:paraId="5E8FD91D" w14:textId="77777777" w:rsidR="007A29B0" w:rsidRPr="00B33440" w:rsidRDefault="007A29B0" w:rsidP="00215937">
            <w:pPr>
              <w:pStyle w:val="TAH"/>
            </w:pPr>
            <w:r w:rsidRPr="00B33440">
              <w:t>FRC</w:t>
            </w:r>
            <w:r w:rsidRPr="00B33440">
              <w:br/>
              <w:t xml:space="preserve">(annex </w:t>
            </w:r>
            <w:r>
              <w:t>G</w:t>
            </w:r>
            <w:r w:rsidRPr="00B33440">
              <w:t>)</w:t>
            </w:r>
          </w:p>
        </w:tc>
        <w:tc>
          <w:tcPr>
            <w:tcW w:w="1153" w:type="dxa"/>
            <w:tcBorders>
              <w:bottom w:val="single" w:sz="4" w:space="0" w:color="auto"/>
            </w:tcBorders>
          </w:tcPr>
          <w:p w14:paraId="4F892079" w14:textId="77777777" w:rsidR="007A29B0" w:rsidRPr="00B33440" w:rsidRDefault="007A29B0" w:rsidP="00215937">
            <w:pPr>
              <w:pStyle w:val="TAH"/>
            </w:pPr>
            <w:r w:rsidRPr="00B33440">
              <w:t>Additional DM-RS position</w:t>
            </w:r>
          </w:p>
        </w:tc>
        <w:tc>
          <w:tcPr>
            <w:tcW w:w="828" w:type="dxa"/>
            <w:tcBorders>
              <w:bottom w:val="single" w:sz="4" w:space="0" w:color="auto"/>
            </w:tcBorders>
          </w:tcPr>
          <w:p w14:paraId="5AAFB439" w14:textId="77777777" w:rsidR="007A29B0" w:rsidRPr="00B33440" w:rsidRDefault="007A29B0" w:rsidP="00215937">
            <w:pPr>
              <w:pStyle w:val="TAH"/>
            </w:pPr>
            <w:r w:rsidRPr="00B33440">
              <w:t>SNR</w:t>
            </w:r>
          </w:p>
          <w:p w14:paraId="21A1C8A0" w14:textId="77777777" w:rsidR="007A29B0" w:rsidRPr="00B33440" w:rsidRDefault="007A29B0" w:rsidP="00215937">
            <w:pPr>
              <w:pStyle w:val="TAH"/>
            </w:pPr>
            <w:r w:rsidRPr="00B33440">
              <w:t>(dB)</w:t>
            </w:r>
          </w:p>
        </w:tc>
      </w:tr>
      <w:tr w:rsidR="000A17A3" w:rsidRPr="00B33440" w14:paraId="060FD9A0" w14:textId="77777777" w:rsidTr="00215937">
        <w:trPr>
          <w:cantSplit/>
          <w:jc w:val="center"/>
        </w:trPr>
        <w:tc>
          <w:tcPr>
            <w:tcW w:w="1007" w:type="dxa"/>
            <w:vMerge w:val="restart"/>
            <w:tcBorders>
              <w:top w:val="single" w:sz="4" w:space="0" w:color="auto"/>
            </w:tcBorders>
            <w:shd w:val="clear" w:color="auto" w:fill="auto"/>
            <w:vAlign w:val="center"/>
          </w:tcPr>
          <w:p w14:paraId="79A4C8AF" w14:textId="77777777" w:rsidR="000A17A3" w:rsidRPr="00B33440" w:rsidRDefault="000A17A3" w:rsidP="000A17A3">
            <w:pPr>
              <w:pStyle w:val="TAC"/>
            </w:pPr>
            <w:r w:rsidRPr="00B33440">
              <w:t>1</w:t>
            </w:r>
          </w:p>
        </w:tc>
        <w:tc>
          <w:tcPr>
            <w:tcW w:w="1085" w:type="dxa"/>
            <w:tcBorders>
              <w:top w:val="single" w:sz="4" w:space="0" w:color="auto"/>
            </w:tcBorders>
            <w:shd w:val="clear" w:color="auto" w:fill="auto"/>
            <w:vAlign w:val="center"/>
          </w:tcPr>
          <w:p w14:paraId="41B3D68A" w14:textId="77777777" w:rsidR="000A17A3" w:rsidRPr="00B33440" w:rsidRDefault="000A17A3" w:rsidP="000A17A3">
            <w:pPr>
              <w:pStyle w:val="TAC"/>
            </w:pPr>
            <w:r>
              <w:t>1</w:t>
            </w:r>
          </w:p>
        </w:tc>
        <w:tc>
          <w:tcPr>
            <w:tcW w:w="861" w:type="dxa"/>
            <w:tcBorders>
              <w:top w:val="single" w:sz="4" w:space="0" w:color="auto"/>
              <w:bottom w:val="single" w:sz="4" w:space="0" w:color="auto"/>
            </w:tcBorders>
            <w:vAlign w:val="center"/>
          </w:tcPr>
          <w:p w14:paraId="2B3A3471" w14:textId="77777777" w:rsidR="000A17A3" w:rsidRPr="00B33440" w:rsidRDefault="000A17A3" w:rsidP="000A17A3">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72FA9163" w14:textId="77777777" w:rsidR="000A17A3" w:rsidRPr="00B33440" w:rsidRDefault="000A17A3" w:rsidP="000A17A3">
            <w:pPr>
              <w:pStyle w:val="TAC"/>
            </w:pPr>
            <w:r>
              <w:t>NTN-TDLA100-200 Low</w:t>
            </w:r>
          </w:p>
        </w:tc>
        <w:tc>
          <w:tcPr>
            <w:tcW w:w="1374" w:type="dxa"/>
            <w:tcBorders>
              <w:top w:val="single" w:sz="4" w:space="0" w:color="auto"/>
              <w:bottom w:val="single" w:sz="4" w:space="0" w:color="auto"/>
            </w:tcBorders>
            <w:vAlign w:val="center"/>
          </w:tcPr>
          <w:p w14:paraId="11A887F7"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0974D218" w14:textId="77777777" w:rsidR="000A17A3" w:rsidRPr="00B33440" w:rsidRDefault="000A17A3" w:rsidP="000A17A3">
            <w:pPr>
              <w:pStyle w:val="TAC"/>
            </w:pPr>
            <w:r>
              <w:t>G-FR1-NTN-A3-7</w:t>
            </w:r>
          </w:p>
        </w:tc>
        <w:tc>
          <w:tcPr>
            <w:tcW w:w="1153" w:type="dxa"/>
            <w:tcBorders>
              <w:top w:val="single" w:sz="4" w:space="0" w:color="auto"/>
              <w:bottom w:val="single" w:sz="4" w:space="0" w:color="auto"/>
            </w:tcBorders>
            <w:vAlign w:val="center"/>
          </w:tcPr>
          <w:p w14:paraId="61ACA182"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36BCDA4F" w14:textId="2B5DE3CB" w:rsidR="000A17A3" w:rsidRPr="00B33440" w:rsidRDefault="000A17A3" w:rsidP="000A17A3">
            <w:pPr>
              <w:pStyle w:val="TAC"/>
            </w:pPr>
            <w:r>
              <w:t>-0.0</w:t>
            </w:r>
          </w:p>
        </w:tc>
      </w:tr>
      <w:tr w:rsidR="000A17A3" w:rsidRPr="00B33440" w14:paraId="465D1199" w14:textId="77777777" w:rsidTr="00215937">
        <w:trPr>
          <w:cantSplit/>
          <w:jc w:val="center"/>
        </w:trPr>
        <w:tc>
          <w:tcPr>
            <w:tcW w:w="1007" w:type="dxa"/>
            <w:vMerge/>
            <w:shd w:val="clear" w:color="auto" w:fill="auto"/>
            <w:vAlign w:val="center"/>
          </w:tcPr>
          <w:p w14:paraId="291C8932" w14:textId="77777777" w:rsidR="000A17A3" w:rsidRPr="00B33440" w:rsidRDefault="000A17A3" w:rsidP="000A17A3">
            <w:pPr>
              <w:pStyle w:val="TAC"/>
            </w:pPr>
          </w:p>
        </w:tc>
        <w:tc>
          <w:tcPr>
            <w:tcW w:w="1085" w:type="dxa"/>
            <w:tcBorders>
              <w:top w:val="single" w:sz="4" w:space="0" w:color="auto"/>
            </w:tcBorders>
            <w:shd w:val="clear" w:color="auto" w:fill="auto"/>
            <w:vAlign w:val="center"/>
          </w:tcPr>
          <w:p w14:paraId="46C8143D" w14:textId="77777777" w:rsidR="000A17A3" w:rsidRPr="00B33440" w:rsidRDefault="000A17A3" w:rsidP="000A17A3">
            <w:pPr>
              <w:pStyle w:val="TAC"/>
            </w:pPr>
            <w:r>
              <w:t>2</w:t>
            </w:r>
          </w:p>
        </w:tc>
        <w:tc>
          <w:tcPr>
            <w:tcW w:w="861" w:type="dxa"/>
            <w:tcBorders>
              <w:top w:val="single" w:sz="4" w:space="0" w:color="auto"/>
              <w:bottom w:val="single" w:sz="4" w:space="0" w:color="auto"/>
            </w:tcBorders>
            <w:vAlign w:val="center"/>
          </w:tcPr>
          <w:p w14:paraId="04BD302C" w14:textId="77777777" w:rsidR="000A17A3" w:rsidRPr="00B33440" w:rsidRDefault="000A17A3" w:rsidP="000A17A3">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68EDAA73" w14:textId="77777777" w:rsidR="000A17A3" w:rsidRPr="00B33440" w:rsidRDefault="000A17A3" w:rsidP="000A17A3">
            <w:pPr>
              <w:pStyle w:val="TAC"/>
            </w:pPr>
            <w:r>
              <w:t>NTN-TDLA100-200 Low</w:t>
            </w:r>
          </w:p>
        </w:tc>
        <w:tc>
          <w:tcPr>
            <w:tcW w:w="1374" w:type="dxa"/>
            <w:tcBorders>
              <w:top w:val="single" w:sz="4" w:space="0" w:color="auto"/>
              <w:bottom w:val="single" w:sz="4" w:space="0" w:color="auto"/>
            </w:tcBorders>
            <w:vAlign w:val="center"/>
          </w:tcPr>
          <w:p w14:paraId="00B0ECE6"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1E7CF558" w14:textId="77777777" w:rsidR="000A17A3" w:rsidRPr="00B33440" w:rsidRDefault="000A17A3" w:rsidP="000A17A3">
            <w:pPr>
              <w:pStyle w:val="TAC"/>
            </w:pPr>
            <w:r>
              <w:t>G-FR1-NTN-A3-7</w:t>
            </w:r>
          </w:p>
        </w:tc>
        <w:tc>
          <w:tcPr>
            <w:tcW w:w="1153" w:type="dxa"/>
            <w:tcBorders>
              <w:top w:val="single" w:sz="4" w:space="0" w:color="auto"/>
              <w:bottom w:val="single" w:sz="4" w:space="0" w:color="auto"/>
            </w:tcBorders>
            <w:vAlign w:val="center"/>
          </w:tcPr>
          <w:p w14:paraId="3ADCF6E1"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49F7E6C6" w14:textId="1E8A6DA2" w:rsidR="000A17A3" w:rsidRPr="00B33440" w:rsidRDefault="000A17A3" w:rsidP="000A17A3">
            <w:pPr>
              <w:pStyle w:val="TAC"/>
            </w:pPr>
            <w:r>
              <w:t>-3.5</w:t>
            </w:r>
          </w:p>
        </w:tc>
      </w:tr>
    </w:tbl>
    <w:p w14:paraId="7B78E1FC" w14:textId="77777777" w:rsidR="007A29B0" w:rsidRDefault="007A29B0" w:rsidP="007A29B0"/>
    <w:p w14:paraId="678284B8" w14:textId="77777777" w:rsidR="007A29B0" w:rsidRPr="008C3753" w:rsidRDefault="007A29B0" w:rsidP="007A29B0">
      <w:pPr>
        <w:pStyle w:val="TH"/>
        <w:rPr>
          <w:rFonts w:eastAsia="Malgun Gothic"/>
        </w:rPr>
      </w:pPr>
      <w:r w:rsidRPr="008C3753">
        <w:rPr>
          <w:rFonts w:eastAsia="Malgun Gothic"/>
        </w:rPr>
        <w:t xml:space="preserve">Table </w:t>
      </w:r>
      <w:r>
        <w:rPr>
          <w:rFonts w:eastAsia="Malgun Gothic"/>
        </w:rPr>
        <w:t>8.2.5</w:t>
      </w:r>
      <w:r w:rsidRPr="008C3753">
        <w:rPr>
          <w:rFonts w:eastAsia="Malgun Gothic"/>
        </w:rPr>
        <w:t>.5-</w:t>
      </w:r>
      <w:r>
        <w:rPr>
          <w:rFonts w:eastAsia="Malgun Gothic"/>
        </w:rPr>
        <w:t>4</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 </w:t>
      </w:r>
      <w:r>
        <w:rPr>
          <w:rFonts w:eastAsia="Malgun Gothic"/>
        </w:rPr>
        <w:t>FR1-NTN, 30</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7A29B0" w:rsidRPr="00B33440" w14:paraId="07A29E49" w14:textId="77777777" w:rsidTr="00215937">
        <w:trPr>
          <w:cantSplit/>
          <w:jc w:val="center"/>
        </w:trPr>
        <w:tc>
          <w:tcPr>
            <w:tcW w:w="1007" w:type="dxa"/>
            <w:tcBorders>
              <w:bottom w:val="single" w:sz="4" w:space="0" w:color="auto"/>
            </w:tcBorders>
          </w:tcPr>
          <w:p w14:paraId="152A7092" w14:textId="77777777" w:rsidR="007A29B0" w:rsidRPr="00B33440" w:rsidRDefault="007A29B0" w:rsidP="00215937">
            <w:pPr>
              <w:pStyle w:val="TAH"/>
            </w:pPr>
            <w:r w:rsidRPr="00B33440">
              <w:t>Number of TX antennas</w:t>
            </w:r>
          </w:p>
        </w:tc>
        <w:tc>
          <w:tcPr>
            <w:tcW w:w="1085" w:type="dxa"/>
            <w:tcBorders>
              <w:bottom w:val="single" w:sz="4" w:space="0" w:color="auto"/>
            </w:tcBorders>
          </w:tcPr>
          <w:p w14:paraId="182D4FD5" w14:textId="77777777" w:rsidR="007A29B0" w:rsidRPr="00B33440" w:rsidRDefault="007A29B0" w:rsidP="00215937">
            <w:pPr>
              <w:pStyle w:val="TAH"/>
            </w:pPr>
            <w:r w:rsidRPr="00B33440">
              <w:t>Number of RX antennas</w:t>
            </w:r>
          </w:p>
        </w:tc>
        <w:tc>
          <w:tcPr>
            <w:tcW w:w="861" w:type="dxa"/>
            <w:tcBorders>
              <w:bottom w:val="single" w:sz="4" w:space="0" w:color="auto"/>
            </w:tcBorders>
          </w:tcPr>
          <w:p w14:paraId="1D5C5A19" w14:textId="77777777" w:rsidR="007A29B0" w:rsidRPr="00B33440" w:rsidRDefault="007A29B0" w:rsidP="00215937">
            <w:pPr>
              <w:pStyle w:val="TAH"/>
            </w:pPr>
            <w:r w:rsidRPr="00B33440">
              <w:t>Cyclic prefix</w:t>
            </w:r>
          </w:p>
        </w:tc>
        <w:tc>
          <w:tcPr>
            <w:tcW w:w="1905" w:type="dxa"/>
            <w:tcBorders>
              <w:bottom w:val="single" w:sz="4" w:space="0" w:color="auto"/>
            </w:tcBorders>
          </w:tcPr>
          <w:p w14:paraId="7AF94200" w14:textId="77777777" w:rsidR="007A29B0" w:rsidRPr="00363D82" w:rsidRDefault="007A29B0" w:rsidP="00215937">
            <w:pPr>
              <w:pStyle w:val="TAH"/>
              <w:rPr>
                <w:lang w:val="fr-FR"/>
              </w:rPr>
            </w:pPr>
            <w:r w:rsidRPr="00363D82">
              <w:rPr>
                <w:lang w:val="fr-FR"/>
              </w:rPr>
              <w:t>Propagation conditions and correlation matrix (annex G)</w:t>
            </w:r>
          </w:p>
        </w:tc>
        <w:tc>
          <w:tcPr>
            <w:tcW w:w="1374" w:type="dxa"/>
            <w:tcBorders>
              <w:bottom w:val="single" w:sz="4" w:space="0" w:color="auto"/>
            </w:tcBorders>
          </w:tcPr>
          <w:p w14:paraId="476600CC" w14:textId="77777777" w:rsidR="007A29B0" w:rsidRPr="00B33440" w:rsidRDefault="007A29B0" w:rsidP="00215937">
            <w:pPr>
              <w:pStyle w:val="TAH"/>
            </w:pPr>
            <w:r w:rsidRPr="00B33440">
              <w:t>Fraction of maximum throughput</w:t>
            </w:r>
          </w:p>
        </w:tc>
        <w:tc>
          <w:tcPr>
            <w:tcW w:w="1418" w:type="dxa"/>
            <w:tcBorders>
              <w:bottom w:val="single" w:sz="4" w:space="0" w:color="auto"/>
            </w:tcBorders>
          </w:tcPr>
          <w:p w14:paraId="2F396342" w14:textId="77777777" w:rsidR="007A29B0" w:rsidRPr="00B33440" w:rsidRDefault="007A29B0" w:rsidP="00215937">
            <w:pPr>
              <w:pStyle w:val="TAH"/>
            </w:pPr>
            <w:r w:rsidRPr="00B33440">
              <w:t>FRC</w:t>
            </w:r>
            <w:r w:rsidRPr="00B33440">
              <w:br/>
              <w:t xml:space="preserve">(annex </w:t>
            </w:r>
            <w:r>
              <w:t>G</w:t>
            </w:r>
            <w:r w:rsidRPr="00B33440">
              <w:t>)</w:t>
            </w:r>
          </w:p>
        </w:tc>
        <w:tc>
          <w:tcPr>
            <w:tcW w:w="1153" w:type="dxa"/>
            <w:tcBorders>
              <w:bottom w:val="single" w:sz="4" w:space="0" w:color="auto"/>
            </w:tcBorders>
          </w:tcPr>
          <w:p w14:paraId="47A1A9F3" w14:textId="77777777" w:rsidR="007A29B0" w:rsidRPr="00B33440" w:rsidRDefault="007A29B0" w:rsidP="00215937">
            <w:pPr>
              <w:pStyle w:val="TAH"/>
            </w:pPr>
            <w:r w:rsidRPr="00B33440">
              <w:t>Additional DM-RS position</w:t>
            </w:r>
          </w:p>
        </w:tc>
        <w:tc>
          <w:tcPr>
            <w:tcW w:w="828" w:type="dxa"/>
            <w:tcBorders>
              <w:bottom w:val="single" w:sz="4" w:space="0" w:color="auto"/>
            </w:tcBorders>
          </w:tcPr>
          <w:p w14:paraId="2001BA5A" w14:textId="77777777" w:rsidR="007A29B0" w:rsidRPr="00B33440" w:rsidRDefault="007A29B0" w:rsidP="00215937">
            <w:pPr>
              <w:pStyle w:val="TAH"/>
            </w:pPr>
            <w:r w:rsidRPr="00B33440">
              <w:t>SNR</w:t>
            </w:r>
          </w:p>
          <w:p w14:paraId="7D56D7D2" w14:textId="77777777" w:rsidR="007A29B0" w:rsidRPr="00B33440" w:rsidRDefault="007A29B0" w:rsidP="00215937">
            <w:pPr>
              <w:pStyle w:val="TAH"/>
            </w:pPr>
            <w:r w:rsidRPr="00B33440">
              <w:t>(dB)</w:t>
            </w:r>
          </w:p>
        </w:tc>
      </w:tr>
      <w:tr w:rsidR="000A17A3" w:rsidRPr="00B33440" w14:paraId="756E0FE3" w14:textId="77777777" w:rsidTr="00215937">
        <w:trPr>
          <w:cantSplit/>
          <w:jc w:val="center"/>
        </w:trPr>
        <w:tc>
          <w:tcPr>
            <w:tcW w:w="1007" w:type="dxa"/>
            <w:vMerge w:val="restart"/>
            <w:tcBorders>
              <w:top w:val="single" w:sz="4" w:space="0" w:color="auto"/>
            </w:tcBorders>
            <w:shd w:val="clear" w:color="auto" w:fill="auto"/>
            <w:vAlign w:val="center"/>
          </w:tcPr>
          <w:p w14:paraId="049F07E7" w14:textId="77777777" w:rsidR="000A17A3" w:rsidRPr="00B33440" w:rsidRDefault="000A17A3" w:rsidP="000A17A3">
            <w:pPr>
              <w:pStyle w:val="TAC"/>
            </w:pPr>
            <w:r w:rsidRPr="00B33440">
              <w:t>1</w:t>
            </w:r>
          </w:p>
        </w:tc>
        <w:tc>
          <w:tcPr>
            <w:tcW w:w="1085" w:type="dxa"/>
            <w:tcBorders>
              <w:top w:val="single" w:sz="4" w:space="0" w:color="auto"/>
            </w:tcBorders>
            <w:shd w:val="clear" w:color="auto" w:fill="auto"/>
            <w:vAlign w:val="center"/>
          </w:tcPr>
          <w:p w14:paraId="63FED0EE" w14:textId="77777777" w:rsidR="000A17A3" w:rsidRPr="00B33440" w:rsidRDefault="000A17A3" w:rsidP="000A17A3">
            <w:pPr>
              <w:pStyle w:val="TAC"/>
            </w:pPr>
            <w:r>
              <w:t>1</w:t>
            </w:r>
          </w:p>
        </w:tc>
        <w:tc>
          <w:tcPr>
            <w:tcW w:w="861" w:type="dxa"/>
            <w:tcBorders>
              <w:top w:val="single" w:sz="4" w:space="0" w:color="auto"/>
              <w:bottom w:val="single" w:sz="4" w:space="0" w:color="auto"/>
            </w:tcBorders>
            <w:vAlign w:val="center"/>
          </w:tcPr>
          <w:p w14:paraId="41A21426" w14:textId="77777777" w:rsidR="000A17A3" w:rsidRPr="00B33440" w:rsidRDefault="000A17A3" w:rsidP="000A17A3">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01EBDFE8" w14:textId="77777777" w:rsidR="000A17A3" w:rsidRPr="00B33440" w:rsidRDefault="000A17A3" w:rsidP="000A17A3">
            <w:pPr>
              <w:pStyle w:val="TAC"/>
            </w:pPr>
            <w:r>
              <w:t>NTN-TDLA100-200 Low</w:t>
            </w:r>
          </w:p>
        </w:tc>
        <w:tc>
          <w:tcPr>
            <w:tcW w:w="1374" w:type="dxa"/>
            <w:tcBorders>
              <w:top w:val="single" w:sz="4" w:space="0" w:color="auto"/>
              <w:bottom w:val="single" w:sz="4" w:space="0" w:color="auto"/>
            </w:tcBorders>
            <w:vAlign w:val="center"/>
          </w:tcPr>
          <w:p w14:paraId="50F9828C"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0F1228B4" w14:textId="77777777" w:rsidR="000A17A3" w:rsidRPr="00B33440" w:rsidRDefault="000A17A3" w:rsidP="000A17A3">
            <w:pPr>
              <w:pStyle w:val="TAC"/>
            </w:pPr>
            <w:r>
              <w:t>G-FR1-NTN-A3-8</w:t>
            </w:r>
          </w:p>
        </w:tc>
        <w:tc>
          <w:tcPr>
            <w:tcW w:w="1153" w:type="dxa"/>
            <w:tcBorders>
              <w:top w:val="single" w:sz="4" w:space="0" w:color="auto"/>
              <w:bottom w:val="single" w:sz="4" w:space="0" w:color="auto"/>
            </w:tcBorders>
            <w:vAlign w:val="center"/>
          </w:tcPr>
          <w:p w14:paraId="46B044D3"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734D3EC5" w14:textId="798418DE" w:rsidR="000A17A3" w:rsidRPr="00B33440" w:rsidRDefault="000A17A3" w:rsidP="000A17A3">
            <w:pPr>
              <w:pStyle w:val="TAC"/>
            </w:pPr>
            <w:r>
              <w:t>-2.8</w:t>
            </w:r>
          </w:p>
        </w:tc>
      </w:tr>
      <w:tr w:rsidR="000A17A3" w:rsidRPr="00B33440" w14:paraId="3E107289" w14:textId="77777777" w:rsidTr="00215937">
        <w:trPr>
          <w:cantSplit/>
          <w:jc w:val="center"/>
        </w:trPr>
        <w:tc>
          <w:tcPr>
            <w:tcW w:w="1007" w:type="dxa"/>
            <w:vMerge/>
            <w:shd w:val="clear" w:color="auto" w:fill="auto"/>
            <w:vAlign w:val="center"/>
          </w:tcPr>
          <w:p w14:paraId="1A646F47" w14:textId="77777777" w:rsidR="000A17A3" w:rsidRPr="00B33440" w:rsidRDefault="000A17A3" w:rsidP="000A17A3">
            <w:pPr>
              <w:pStyle w:val="TAC"/>
            </w:pPr>
          </w:p>
        </w:tc>
        <w:tc>
          <w:tcPr>
            <w:tcW w:w="1085" w:type="dxa"/>
            <w:tcBorders>
              <w:top w:val="single" w:sz="4" w:space="0" w:color="auto"/>
            </w:tcBorders>
            <w:shd w:val="clear" w:color="auto" w:fill="auto"/>
            <w:vAlign w:val="center"/>
          </w:tcPr>
          <w:p w14:paraId="1A0DBB5B" w14:textId="77777777" w:rsidR="000A17A3" w:rsidRPr="00B33440" w:rsidRDefault="000A17A3" w:rsidP="000A17A3">
            <w:pPr>
              <w:pStyle w:val="TAC"/>
            </w:pPr>
            <w:r>
              <w:t>2</w:t>
            </w:r>
          </w:p>
        </w:tc>
        <w:tc>
          <w:tcPr>
            <w:tcW w:w="861" w:type="dxa"/>
            <w:tcBorders>
              <w:top w:val="single" w:sz="4" w:space="0" w:color="auto"/>
              <w:bottom w:val="single" w:sz="4" w:space="0" w:color="auto"/>
            </w:tcBorders>
            <w:vAlign w:val="center"/>
          </w:tcPr>
          <w:p w14:paraId="1BD94D41" w14:textId="77777777" w:rsidR="000A17A3" w:rsidRPr="00B33440" w:rsidRDefault="000A17A3" w:rsidP="000A17A3">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7A757D1E" w14:textId="77777777" w:rsidR="000A17A3" w:rsidRPr="00B33440" w:rsidRDefault="000A17A3" w:rsidP="000A17A3">
            <w:pPr>
              <w:pStyle w:val="TAC"/>
            </w:pPr>
            <w:r>
              <w:t>NTN-TDLA100-200 Low</w:t>
            </w:r>
          </w:p>
        </w:tc>
        <w:tc>
          <w:tcPr>
            <w:tcW w:w="1374" w:type="dxa"/>
            <w:tcBorders>
              <w:top w:val="single" w:sz="4" w:space="0" w:color="auto"/>
              <w:bottom w:val="single" w:sz="4" w:space="0" w:color="auto"/>
            </w:tcBorders>
            <w:vAlign w:val="center"/>
          </w:tcPr>
          <w:p w14:paraId="084DE52F"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2F5DE42A" w14:textId="77777777" w:rsidR="000A17A3" w:rsidRPr="00B33440" w:rsidRDefault="000A17A3" w:rsidP="000A17A3">
            <w:pPr>
              <w:pStyle w:val="TAC"/>
            </w:pPr>
            <w:r>
              <w:t>G-FR1-NTN-A3-8</w:t>
            </w:r>
          </w:p>
        </w:tc>
        <w:tc>
          <w:tcPr>
            <w:tcW w:w="1153" w:type="dxa"/>
            <w:tcBorders>
              <w:top w:val="single" w:sz="4" w:space="0" w:color="auto"/>
              <w:bottom w:val="single" w:sz="4" w:space="0" w:color="auto"/>
            </w:tcBorders>
            <w:vAlign w:val="center"/>
          </w:tcPr>
          <w:p w14:paraId="4006D98D"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61D4DC33" w14:textId="2EC5517B" w:rsidR="000A17A3" w:rsidRPr="00B33440" w:rsidRDefault="000A17A3" w:rsidP="000A17A3">
            <w:pPr>
              <w:pStyle w:val="TAC"/>
            </w:pPr>
            <w:r>
              <w:t>-6.1</w:t>
            </w:r>
          </w:p>
        </w:tc>
      </w:tr>
    </w:tbl>
    <w:p w14:paraId="1806BBBA" w14:textId="77777777" w:rsidR="007A29B0" w:rsidRDefault="007A29B0" w:rsidP="007A29B0"/>
    <w:p w14:paraId="2E7FB2A7" w14:textId="7D8992D4" w:rsidR="00812390" w:rsidRDefault="00812390" w:rsidP="00812390">
      <w:pPr>
        <w:pStyle w:val="Heading2"/>
        <w:rPr>
          <w:lang w:eastAsia="zh-CN"/>
        </w:rPr>
      </w:pPr>
      <w:bookmarkStart w:id="16529" w:name="_Toc120544887"/>
      <w:bookmarkStart w:id="16530" w:name="_Toc120545242"/>
      <w:bookmarkStart w:id="16531" w:name="_Toc120545858"/>
      <w:bookmarkStart w:id="16532" w:name="_Toc120606762"/>
      <w:bookmarkStart w:id="16533" w:name="_Toc120607116"/>
      <w:bookmarkStart w:id="16534" w:name="_Toc120607473"/>
      <w:bookmarkStart w:id="16535" w:name="_Toc120607836"/>
      <w:bookmarkStart w:id="16536" w:name="_Toc120608201"/>
      <w:bookmarkStart w:id="16537" w:name="_Toc120608581"/>
      <w:bookmarkStart w:id="16538" w:name="_Toc120608961"/>
      <w:bookmarkStart w:id="16539" w:name="_Toc120609352"/>
      <w:bookmarkStart w:id="16540" w:name="_Toc120609743"/>
      <w:bookmarkStart w:id="16541" w:name="_Toc120610144"/>
      <w:bookmarkStart w:id="16542" w:name="_Toc120610897"/>
      <w:bookmarkStart w:id="16543" w:name="_Toc120611306"/>
      <w:bookmarkStart w:id="16544" w:name="_Toc120611724"/>
      <w:bookmarkStart w:id="16545" w:name="_Toc120612144"/>
      <w:bookmarkStart w:id="16546" w:name="_Toc120612571"/>
      <w:bookmarkStart w:id="16547" w:name="_Toc120613000"/>
      <w:bookmarkStart w:id="16548" w:name="_Toc120613430"/>
      <w:bookmarkStart w:id="16549" w:name="_Toc120613860"/>
      <w:bookmarkStart w:id="16550" w:name="_Toc120614290"/>
      <w:bookmarkStart w:id="16551" w:name="_Toc120614733"/>
      <w:bookmarkStart w:id="16552" w:name="_Toc120615192"/>
      <w:bookmarkStart w:id="16553" w:name="_Toc120622369"/>
      <w:bookmarkStart w:id="16554" w:name="_Toc120622875"/>
      <w:bookmarkStart w:id="16555" w:name="_Toc120623494"/>
      <w:bookmarkStart w:id="16556" w:name="_Toc120624019"/>
      <w:bookmarkStart w:id="16557" w:name="_Toc120624556"/>
      <w:bookmarkStart w:id="16558" w:name="_Toc120625093"/>
      <w:bookmarkStart w:id="16559" w:name="_Toc120625630"/>
      <w:bookmarkStart w:id="16560" w:name="_Toc120626167"/>
      <w:bookmarkStart w:id="16561" w:name="_Toc120626714"/>
      <w:bookmarkStart w:id="16562" w:name="_Toc120627270"/>
      <w:bookmarkStart w:id="16563" w:name="_Toc120627835"/>
      <w:bookmarkStart w:id="16564" w:name="_Toc120628411"/>
      <w:bookmarkStart w:id="16565" w:name="_Toc120628996"/>
      <w:bookmarkStart w:id="16566" w:name="_Toc120629584"/>
      <w:bookmarkStart w:id="16567" w:name="_Toc120631085"/>
      <w:bookmarkStart w:id="16568" w:name="_Toc120631736"/>
      <w:bookmarkStart w:id="16569" w:name="_Toc120632386"/>
      <w:bookmarkStart w:id="16570" w:name="_Toc120633036"/>
      <w:bookmarkStart w:id="16571" w:name="_Toc120633686"/>
      <w:bookmarkStart w:id="16572" w:name="_Toc120634337"/>
      <w:bookmarkStart w:id="16573" w:name="_Toc120634988"/>
      <w:bookmarkStart w:id="16574" w:name="_Toc121754112"/>
      <w:bookmarkStart w:id="16575" w:name="_Toc121754782"/>
      <w:bookmarkStart w:id="16576" w:name="_Toc129108731"/>
      <w:bookmarkStart w:id="16577" w:name="_Toc129109396"/>
      <w:bookmarkStart w:id="16578" w:name="_Toc129110069"/>
      <w:bookmarkStart w:id="16579" w:name="_Toc130389189"/>
      <w:bookmarkStart w:id="16580" w:name="_Toc130390262"/>
      <w:bookmarkStart w:id="16581" w:name="_Toc130390950"/>
      <w:bookmarkStart w:id="16582" w:name="_Toc131624714"/>
      <w:bookmarkStart w:id="16583" w:name="_Toc137476147"/>
      <w:bookmarkStart w:id="16584" w:name="_Toc138872802"/>
      <w:bookmarkStart w:id="16585" w:name="_Toc138874388"/>
      <w:bookmarkStart w:id="16586" w:name="_Toc145524987"/>
      <w:bookmarkStart w:id="16587" w:name="_Toc153560112"/>
      <w:bookmarkStart w:id="16588" w:name="_Toc161647412"/>
      <w:bookmarkStart w:id="16589" w:name="_Toc169533007"/>
      <w:bookmarkStart w:id="16590" w:name="_Toc171519608"/>
      <w:bookmarkStart w:id="16591" w:name="_Toc176539341"/>
      <w:bookmarkStart w:id="16592" w:name="_Toc210482281"/>
      <w:r>
        <w:rPr>
          <w:rFonts w:hint="eastAsia"/>
          <w:lang w:eastAsia="zh-CN"/>
        </w:rPr>
        <w:t>8.3</w:t>
      </w:r>
      <w:r>
        <w:rPr>
          <w:rFonts w:hint="eastAsia"/>
          <w:lang w:eastAsia="zh-CN"/>
        </w:rPr>
        <w:tab/>
        <w:t>Performance requirements for PUCCH</w:t>
      </w:r>
      <w:bookmarkEnd w:id="16529"/>
      <w:bookmarkEnd w:id="16530"/>
      <w:bookmarkEnd w:id="16531"/>
      <w:bookmarkEnd w:id="16532"/>
      <w:bookmarkEnd w:id="16533"/>
      <w:bookmarkEnd w:id="16534"/>
      <w:bookmarkEnd w:id="16535"/>
      <w:bookmarkEnd w:id="16536"/>
      <w:bookmarkEnd w:id="16537"/>
      <w:bookmarkEnd w:id="16538"/>
      <w:bookmarkEnd w:id="16539"/>
      <w:bookmarkEnd w:id="16540"/>
      <w:bookmarkEnd w:id="16541"/>
      <w:bookmarkEnd w:id="16542"/>
      <w:bookmarkEnd w:id="16543"/>
      <w:bookmarkEnd w:id="16544"/>
      <w:bookmarkEnd w:id="16545"/>
      <w:bookmarkEnd w:id="16546"/>
      <w:bookmarkEnd w:id="16547"/>
      <w:bookmarkEnd w:id="16548"/>
      <w:bookmarkEnd w:id="16549"/>
      <w:bookmarkEnd w:id="16550"/>
      <w:bookmarkEnd w:id="16551"/>
      <w:bookmarkEnd w:id="16552"/>
      <w:bookmarkEnd w:id="16553"/>
      <w:bookmarkEnd w:id="16554"/>
      <w:bookmarkEnd w:id="16555"/>
      <w:bookmarkEnd w:id="16556"/>
      <w:bookmarkEnd w:id="16557"/>
      <w:bookmarkEnd w:id="16558"/>
      <w:bookmarkEnd w:id="16559"/>
      <w:bookmarkEnd w:id="16560"/>
      <w:bookmarkEnd w:id="16561"/>
      <w:bookmarkEnd w:id="16562"/>
      <w:bookmarkEnd w:id="16563"/>
      <w:bookmarkEnd w:id="16564"/>
      <w:bookmarkEnd w:id="16565"/>
      <w:bookmarkEnd w:id="16566"/>
      <w:bookmarkEnd w:id="16567"/>
      <w:bookmarkEnd w:id="16568"/>
      <w:bookmarkEnd w:id="16569"/>
      <w:bookmarkEnd w:id="16570"/>
      <w:bookmarkEnd w:id="16571"/>
      <w:bookmarkEnd w:id="16572"/>
      <w:bookmarkEnd w:id="16573"/>
      <w:bookmarkEnd w:id="16574"/>
      <w:bookmarkEnd w:id="16575"/>
      <w:bookmarkEnd w:id="16576"/>
      <w:bookmarkEnd w:id="16577"/>
      <w:bookmarkEnd w:id="16578"/>
      <w:bookmarkEnd w:id="16579"/>
      <w:bookmarkEnd w:id="16580"/>
      <w:bookmarkEnd w:id="16581"/>
      <w:bookmarkEnd w:id="16582"/>
      <w:bookmarkEnd w:id="16583"/>
      <w:bookmarkEnd w:id="16584"/>
      <w:bookmarkEnd w:id="16585"/>
      <w:bookmarkEnd w:id="16586"/>
      <w:bookmarkEnd w:id="16587"/>
      <w:bookmarkEnd w:id="16588"/>
      <w:bookmarkEnd w:id="16589"/>
      <w:bookmarkEnd w:id="16590"/>
      <w:bookmarkEnd w:id="16591"/>
      <w:bookmarkEnd w:id="16592"/>
    </w:p>
    <w:p w14:paraId="1C0736AC" w14:textId="77777777" w:rsidR="0083160C" w:rsidRPr="0046670A" w:rsidRDefault="0083160C" w:rsidP="003267B6">
      <w:pPr>
        <w:pStyle w:val="Heading3"/>
        <w:rPr>
          <w:lang w:eastAsia="zh-CN"/>
        </w:rPr>
      </w:pPr>
      <w:bookmarkStart w:id="16593" w:name="_Toc21100133"/>
      <w:bookmarkStart w:id="16594" w:name="_Toc29809931"/>
      <w:bookmarkStart w:id="16595" w:name="_Toc36645324"/>
      <w:bookmarkStart w:id="16596" w:name="_Toc37272378"/>
      <w:bookmarkStart w:id="16597" w:name="_Toc45884624"/>
      <w:bookmarkStart w:id="16598" w:name="_Toc53182656"/>
      <w:bookmarkStart w:id="16599" w:name="_Toc58860440"/>
      <w:bookmarkStart w:id="16600" w:name="_Toc58862944"/>
      <w:bookmarkStart w:id="16601" w:name="_Toc61182929"/>
      <w:bookmarkStart w:id="16602" w:name="_Toc66728244"/>
      <w:bookmarkStart w:id="16603" w:name="_Toc74962079"/>
      <w:bookmarkStart w:id="16604" w:name="_Toc75242989"/>
      <w:bookmarkStart w:id="16605" w:name="_Toc76545335"/>
      <w:bookmarkStart w:id="16606" w:name="_Toc82595438"/>
      <w:bookmarkStart w:id="16607" w:name="_Toc89955469"/>
      <w:bookmarkStart w:id="16608" w:name="_Toc98773896"/>
      <w:bookmarkStart w:id="16609" w:name="_Toc106201657"/>
      <w:bookmarkStart w:id="16610" w:name="_Toc115191511"/>
      <w:bookmarkStart w:id="16611" w:name="_Toc120614291"/>
      <w:bookmarkStart w:id="16612" w:name="_Toc120614734"/>
      <w:bookmarkStart w:id="16613" w:name="_Toc120615193"/>
      <w:bookmarkStart w:id="16614" w:name="_Toc120622370"/>
      <w:bookmarkStart w:id="16615" w:name="_Toc120622876"/>
      <w:bookmarkStart w:id="16616" w:name="_Toc120623495"/>
      <w:bookmarkStart w:id="16617" w:name="_Toc120624020"/>
      <w:bookmarkStart w:id="16618" w:name="_Toc120624557"/>
      <w:bookmarkStart w:id="16619" w:name="_Toc120625094"/>
      <w:bookmarkStart w:id="16620" w:name="_Toc120625631"/>
      <w:bookmarkStart w:id="16621" w:name="_Toc120626168"/>
      <w:bookmarkStart w:id="16622" w:name="_Toc120626715"/>
      <w:bookmarkStart w:id="16623" w:name="_Toc120627271"/>
      <w:bookmarkStart w:id="16624" w:name="_Toc120627836"/>
      <w:bookmarkStart w:id="16625" w:name="_Toc120628412"/>
      <w:bookmarkStart w:id="16626" w:name="_Toc120628997"/>
      <w:bookmarkStart w:id="16627" w:name="_Toc120629585"/>
      <w:bookmarkStart w:id="16628" w:name="_Toc120631086"/>
      <w:bookmarkStart w:id="16629" w:name="_Toc120631737"/>
      <w:bookmarkStart w:id="16630" w:name="_Toc120632387"/>
      <w:bookmarkStart w:id="16631" w:name="_Toc120633037"/>
      <w:bookmarkStart w:id="16632" w:name="_Toc120633687"/>
      <w:bookmarkStart w:id="16633" w:name="_Toc120634338"/>
      <w:bookmarkStart w:id="16634" w:name="_Toc120634989"/>
      <w:bookmarkStart w:id="16635" w:name="_Toc121754113"/>
      <w:bookmarkStart w:id="16636" w:name="_Toc121754783"/>
      <w:bookmarkStart w:id="16637" w:name="_Toc129108732"/>
      <w:bookmarkStart w:id="16638" w:name="_Toc129109397"/>
      <w:bookmarkStart w:id="16639" w:name="_Toc129110070"/>
      <w:bookmarkStart w:id="16640" w:name="_Toc130389190"/>
      <w:bookmarkStart w:id="16641" w:name="_Toc130390263"/>
      <w:bookmarkStart w:id="16642" w:name="_Toc130390951"/>
      <w:bookmarkStart w:id="16643" w:name="_Toc131624715"/>
      <w:bookmarkStart w:id="16644" w:name="_Toc137476148"/>
      <w:bookmarkStart w:id="16645" w:name="_Toc138872803"/>
      <w:bookmarkStart w:id="16646" w:name="_Toc138874389"/>
      <w:bookmarkStart w:id="16647" w:name="_Toc145524988"/>
      <w:bookmarkStart w:id="16648" w:name="_Toc153560113"/>
      <w:bookmarkStart w:id="16649" w:name="_Toc161647413"/>
      <w:bookmarkStart w:id="16650" w:name="_Toc169533008"/>
      <w:bookmarkStart w:id="16651" w:name="_Toc171519609"/>
      <w:bookmarkStart w:id="16652" w:name="_Toc176539342"/>
      <w:bookmarkStart w:id="16653" w:name="_Toc210482282"/>
      <w:r w:rsidRPr="0046670A">
        <w:t>8.3.1</w:t>
      </w:r>
      <w:r w:rsidRPr="0046670A">
        <w:tab/>
        <w:t xml:space="preserve">Performance requirements for PUCCH format </w:t>
      </w:r>
      <w:r w:rsidRPr="0046670A">
        <w:rPr>
          <w:lang w:eastAsia="zh-CN"/>
        </w:rPr>
        <w:t>0</w:t>
      </w:r>
      <w:bookmarkEnd w:id="16593"/>
      <w:bookmarkEnd w:id="16594"/>
      <w:bookmarkEnd w:id="16595"/>
      <w:bookmarkEnd w:id="16596"/>
      <w:bookmarkEnd w:id="16597"/>
      <w:bookmarkEnd w:id="16598"/>
      <w:bookmarkEnd w:id="16599"/>
      <w:bookmarkEnd w:id="16600"/>
      <w:bookmarkEnd w:id="16601"/>
      <w:bookmarkEnd w:id="16602"/>
      <w:bookmarkEnd w:id="16603"/>
      <w:bookmarkEnd w:id="16604"/>
      <w:bookmarkEnd w:id="16605"/>
      <w:bookmarkEnd w:id="16606"/>
      <w:bookmarkEnd w:id="16607"/>
      <w:bookmarkEnd w:id="16608"/>
      <w:bookmarkEnd w:id="16609"/>
      <w:bookmarkEnd w:id="16610"/>
      <w:bookmarkEnd w:id="16611"/>
      <w:bookmarkEnd w:id="16612"/>
      <w:bookmarkEnd w:id="16613"/>
      <w:bookmarkEnd w:id="16614"/>
      <w:bookmarkEnd w:id="16615"/>
      <w:bookmarkEnd w:id="16616"/>
      <w:bookmarkEnd w:id="16617"/>
      <w:bookmarkEnd w:id="16618"/>
      <w:bookmarkEnd w:id="16619"/>
      <w:bookmarkEnd w:id="16620"/>
      <w:bookmarkEnd w:id="16621"/>
      <w:bookmarkEnd w:id="16622"/>
      <w:bookmarkEnd w:id="16623"/>
      <w:bookmarkEnd w:id="16624"/>
      <w:bookmarkEnd w:id="16625"/>
      <w:bookmarkEnd w:id="16626"/>
      <w:bookmarkEnd w:id="16627"/>
      <w:bookmarkEnd w:id="16628"/>
      <w:bookmarkEnd w:id="16629"/>
      <w:bookmarkEnd w:id="16630"/>
      <w:bookmarkEnd w:id="16631"/>
      <w:bookmarkEnd w:id="16632"/>
      <w:bookmarkEnd w:id="16633"/>
      <w:bookmarkEnd w:id="16634"/>
      <w:bookmarkEnd w:id="16635"/>
      <w:bookmarkEnd w:id="16636"/>
      <w:bookmarkEnd w:id="16637"/>
      <w:bookmarkEnd w:id="16638"/>
      <w:bookmarkEnd w:id="16639"/>
      <w:bookmarkEnd w:id="16640"/>
      <w:bookmarkEnd w:id="16641"/>
      <w:bookmarkEnd w:id="16642"/>
      <w:bookmarkEnd w:id="16643"/>
      <w:bookmarkEnd w:id="16644"/>
      <w:bookmarkEnd w:id="16645"/>
      <w:bookmarkEnd w:id="16646"/>
      <w:bookmarkEnd w:id="16647"/>
      <w:bookmarkEnd w:id="16648"/>
      <w:bookmarkEnd w:id="16649"/>
      <w:bookmarkEnd w:id="16650"/>
      <w:bookmarkEnd w:id="16651"/>
      <w:bookmarkEnd w:id="16652"/>
      <w:bookmarkEnd w:id="16653"/>
    </w:p>
    <w:p w14:paraId="5BC93209" w14:textId="77777777" w:rsidR="0083160C" w:rsidRPr="00377501" w:rsidRDefault="0083160C" w:rsidP="003267B6">
      <w:pPr>
        <w:pStyle w:val="Heading4"/>
      </w:pPr>
      <w:bookmarkStart w:id="16654" w:name="_Toc21100134"/>
      <w:bookmarkStart w:id="16655" w:name="_Toc29809932"/>
      <w:bookmarkStart w:id="16656" w:name="_Toc36645325"/>
      <w:bookmarkStart w:id="16657" w:name="_Toc37272379"/>
      <w:bookmarkStart w:id="16658" w:name="_Toc45884625"/>
      <w:bookmarkStart w:id="16659" w:name="_Toc53182657"/>
      <w:bookmarkStart w:id="16660" w:name="_Toc58860441"/>
      <w:bookmarkStart w:id="16661" w:name="_Toc58862945"/>
      <w:bookmarkStart w:id="16662" w:name="_Toc61182930"/>
      <w:bookmarkStart w:id="16663" w:name="_Toc66728245"/>
      <w:bookmarkStart w:id="16664" w:name="_Toc74962080"/>
      <w:bookmarkStart w:id="16665" w:name="_Toc75242990"/>
      <w:bookmarkStart w:id="16666" w:name="_Toc76545336"/>
      <w:bookmarkStart w:id="16667" w:name="_Toc82595439"/>
      <w:bookmarkStart w:id="16668" w:name="_Toc89955470"/>
      <w:bookmarkStart w:id="16669" w:name="_Toc98773897"/>
      <w:bookmarkStart w:id="16670" w:name="_Toc106201658"/>
      <w:bookmarkStart w:id="16671" w:name="_Toc115191512"/>
      <w:bookmarkStart w:id="16672" w:name="_Toc120614292"/>
      <w:bookmarkStart w:id="16673" w:name="_Toc120614735"/>
      <w:bookmarkStart w:id="16674" w:name="_Toc120615194"/>
      <w:bookmarkStart w:id="16675" w:name="_Toc120622371"/>
      <w:bookmarkStart w:id="16676" w:name="_Toc120622877"/>
      <w:bookmarkStart w:id="16677" w:name="_Toc120623496"/>
      <w:bookmarkStart w:id="16678" w:name="_Toc120624021"/>
      <w:bookmarkStart w:id="16679" w:name="_Toc120624558"/>
      <w:bookmarkStart w:id="16680" w:name="_Toc120625095"/>
      <w:bookmarkStart w:id="16681" w:name="_Toc120625632"/>
      <w:bookmarkStart w:id="16682" w:name="_Toc120626169"/>
      <w:bookmarkStart w:id="16683" w:name="_Toc120626716"/>
      <w:bookmarkStart w:id="16684" w:name="_Toc120627272"/>
      <w:bookmarkStart w:id="16685" w:name="_Toc120627837"/>
      <w:bookmarkStart w:id="16686" w:name="_Toc120628413"/>
      <w:bookmarkStart w:id="16687" w:name="_Toc120628998"/>
      <w:bookmarkStart w:id="16688" w:name="_Toc120629586"/>
      <w:bookmarkStart w:id="16689" w:name="_Toc120631087"/>
      <w:bookmarkStart w:id="16690" w:name="_Toc120631738"/>
      <w:bookmarkStart w:id="16691" w:name="_Toc120632388"/>
      <w:bookmarkStart w:id="16692" w:name="_Toc120633038"/>
      <w:bookmarkStart w:id="16693" w:name="_Toc120633688"/>
      <w:bookmarkStart w:id="16694" w:name="_Toc120634339"/>
      <w:bookmarkStart w:id="16695" w:name="_Toc120634990"/>
      <w:bookmarkStart w:id="16696" w:name="_Toc121754114"/>
      <w:bookmarkStart w:id="16697" w:name="_Toc121754784"/>
      <w:bookmarkStart w:id="16698" w:name="_Toc129108733"/>
      <w:bookmarkStart w:id="16699" w:name="_Toc129109398"/>
      <w:bookmarkStart w:id="16700" w:name="_Toc129110071"/>
      <w:bookmarkStart w:id="16701" w:name="_Toc130389191"/>
      <w:bookmarkStart w:id="16702" w:name="_Toc130390264"/>
      <w:bookmarkStart w:id="16703" w:name="_Toc130390952"/>
      <w:bookmarkStart w:id="16704" w:name="_Toc131624716"/>
      <w:bookmarkStart w:id="16705" w:name="_Toc137476149"/>
      <w:bookmarkStart w:id="16706" w:name="_Toc138872804"/>
      <w:bookmarkStart w:id="16707" w:name="_Toc138874390"/>
      <w:bookmarkStart w:id="16708" w:name="_Toc145524989"/>
      <w:bookmarkStart w:id="16709" w:name="_Toc153560114"/>
      <w:bookmarkStart w:id="16710" w:name="_Toc161647414"/>
      <w:bookmarkStart w:id="16711" w:name="_Toc169533009"/>
      <w:bookmarkStart w:id="16712" w:name="_Toc171519610"/>
      <w:bookmarkStart w:id="16713" w:name="_Toc176539343"/>
      <w:bookmarkStart w:id="16714" w:name="_Toc210482283"/>
      <w:r w:rsidRPr="00377501">
        <w:t>8.3.1.1</w:t>
      </w:r>
      <w:r w:rsidRPr="00377501">
        <w:tab/>
        <w:t>Definition and applicability</w:t>
      </w:r>
      <w:bookmarkEnd w:id="16654"/>
      <w:bookmarkEnd w:id="16655"/>
      <w:bookmarkEnd w:id="16656"/>
      <w:bookmarkEnd w:id="16657"/>
      <w:bookmarkEnd w:id="16658"/>
      <w:bookmarkEnd w:id="16659"/>
      <w:bookmarkEnd w:id="16660"/>
      <w:bookmarkEnd w:id="16661"/>
      <w:bookmarkEnd w:id="16662"/>
      <w:bookmarkEnd w:id="16663"/>
      <w:bookmarkEnd w:id="16664"/>
      <w:bookmarkEnd w:id="16665"/>
      <w:bookmarkEnd w:id="16666"/>
      <w:bookmarkEnd w:id="16667"/>
      <w:bookmarkEnd w:id="16668"/>
      <w:bookmarkEnd w:id="16669"/>
      <w:bookmarkEnd w:id="16670"/>
      <w:bookmarkEnd w:id="16671"/>
      <w:bookmarkEnd w:id="16672"/>
      <w:bookmarkEnd w:id="16673"/>
      <w:bookmarkEnd w:id="16674"/>
      <w:bookmarkEnd w:id="16675"/>
      <w:bookmarkEnd w:id="16676"/>
      <w:bookmarkEnd w:id="16677"/>
      <w:bookmarkEnd w:id="16678"/>
      <w:bookmarkEnd w:id="16679"/>
      <w:bookmarkEnd w:id="16680"/>
      <w:bookmarkEnd w:id="16681"/>
      <w:bookmarkEnd w:id="16682"/>
      <w:bookmarkEnd w:id="16683"/>
      <w:bookmarkEnd w:id="16684"/>
      <w:bookmarkEnd w:id="16685"/>
      <w:bookmarkEnd w:id="16686"/>
      <w:bookmarkEnd w:id="16687"/>
      <w:bookmarkEnd w:id="16688"/>
      <w:bookmarkEnd w:id="16689"/>
      <w:bookmarkEnd w:id="16690"/>
      <w:bookmarkEnd w:id="16691"/>
      <w:bookmarkEnd w:id="16692"/>
      <w:bookmarkEnd w:id="16693"/>
      <w:bookmarkEnd w:id="16694"/>
      <w:bookmarkEnd w:id="16695"/>
      <w:bookmarkEnd w:id="16696"/>
      <w:bookmarkEnd w:id="16697"/>
      <w:bookmarkEnd w:id="16698"/>
      <w:bookmarkEnd w:id="16699"/>
      <w:bookmarkEnd w:id="16700"/>
      <w:bookmarkEnd w:id="16701"/>
      <w:bookmarkEnd w:id="16702"/>
      <w:bookmarkEnd w:id="16703"/>
      <w:bookmarkEnd w:id="16704"/>
      <w:bookmarkEnd w:id="16705"/>
      <w:bookmarkEnd w:id="16706"/>
      <w:bookmarkEnd w:id="16707"/>
      <w:bookmarkEnd w:id="16708"/>
      <w:bookmarkEnd w:id="16709"/>
      <w:bookmarkEnd w:id="16710"/>
      <w:bookmarkEnd w:id="16711"/>
      <w:bookmarkEnd w:id="16712"/>
      <w:bookmarkEnd w:id="16713"/>
      <w:bookmarkEnd w:id="16714"/>
    </w:p>
    <w:p w14:paraId="50915D08" w14:textId="77777777" w:rsidR="0083160C" w:rsidRPr="00672881" w:rsidRDefault="0083160C" w:rsidP="0083160C">
      <w:pPr>
        <w:rPr>
          <w:rFonts w:eastAsia="?c?e?o“A‘??S?V?b?N‘I" w:cs="v4.2.0"/>
        </w:rPr>
      </w:pPr>
      <w:r w:rsidRPr="00672881">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3AAECF8" w14:textId="77777777" w:rsidR="0083160C" w:rsidRPr="00672881" w:rsidRDefault="0083160C" w:rsidP="0083160C">
      <w:pPr>
        <w:rPr>
          <w:rFonts w:eastAsia="?c?e?o“A‘??S?V?b?N‘I" w:cs="v4.2.0"/>
        </w:rPr>
      </w:pPr>
      <w:r w:rsidRPr="00672881">
        <w:rPr>
          <w:rFonts w:eastAsia="?c?e?o“A‘??S?V?b?N‘I" w:cs="v4.2.0"/>
        </w:rPr>
        <w:t>The probability of false detection of the ACK is defined as a conditional probability of erroneous detection of the ACK when input is only noise.</w:t>
      </w:r>
    </w:p>
    <w:p w14:paraId="7F51E9F7" w14:textId="77777777" w:rsidR="0083160C" w:rsidRPr="00672881" w:rsidRDefault="0083160C" w:rsidP="0083160C">
      <w:pPr>
        <w:rPr>
          <w:rFonts w:eastAsia="?c?e?o“A‘??S?V?b?N‘I" w:cs="v4.2.0"/>
        </w:rPr>
      </w:pPr>
      <w:r w:rsidRPr="00672881">
        <w:rPr>
          <w:rFonts w:eastAsia="?c?e?o“A‘??S?V?b?N‘I" w:cs="v4.2.0"/>
        </w:rPr>
        <w:t>The probability of detection of ACK is defined as conditional probability of detection of the ACK when the signal is present.</w:t>
      </w:r>
    </w:p>
    <w:p w14:paraId="04899CF3" w14:textId="2E76605C" w:rsidR="0083160C" w:rsidRPr="00672881" w:rsidRDefault="0083160C" w:rsidP="0083160C">
      <w:pPr>
        <w:rPr>
          <w:rFonts w:eastAsia="?c?e?o“A‘??S?V?b?N‘I" w:cs="v4.2.0"/>
        </w:rPr>
      </w:pPr>
      <w:r w:rsidRPr="00672881">
        <w:rPr>
          <w:lang w:eastAsia="zh-CN"/>
        </w:rPr>
        <w:t>The transient period as specified in TS 38.101-</w:t>
      </w:r>
      <w:r w:rsidR="00F95F36">
        <w:rPr>
          <w:rFonts w:hint="eastAsia"/>
          <w:lang w:eastAsia="zh-CN"/>
        </w:rPr>
        <w:t>5</w:t>
      </w:r>
      <w:r w:rsidR="00F95F36" w:rsidRPr="00672881">
        <w:rPr>
          <w:lang w:eastAsia="zh-CN"/>
        </w:rPr>
        <w:t xml:space="preserve"> </w:t>
      </w:r>
      <w:r w:rsidRPr="00672881">
        <w:rPr>
          <w:lang w:eastAsia="zh-CN"/>
        </w:rPr>
        <w:t>[</w:t>
      </w:r>
      <w:r w:rsidR="00F95F36">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2E56BF44" w14:textId="68852A79" w:rsidR="0083160C" w:rsidRPr="00672881" w:rsidRDefault="0083160C" w:rsidP="0083160C">
      <w:pPr>
        <w:rPr>
          <w:i/>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50F454E4" w14:textId="77777777" w:rsidR="0083160C" w:rsidRPr="00672881" w:rsidRDefault="0083160C" w:rsidP="003267B6">
      <w:pPr>
        <w:pStyle w:val="Heading4"/>
      </w:pPr>
      <w:bookmarkStart w:id="16715" w:name="_Toc21100135"/>
      <w:bookmarkStart w:id="16716" w:name="_Toc29809933"/>
      <w:bookmarkStart w:id="16717" w:name="_Toc36645326"/>
      <w:bookmarkStart w:id="16718" w:name="_Toc37272380"/>
      <w:bookmarkStart w:id="16719" w:name="_Toc45884626"/>
      <w:bookmarkStart w:id="16720" w:name="_Toc53182658"/>
      <w:bookmarkStart w:id="16721" w:name="_Toc58860442"/>
      <w:bookmarkStart w:id="16722" w:name="_Toc58862946"/>
      <w:bookmarkStart w:id="16723" w:name="_Toc61182931"/>
      <w:bookmarkStart w:id="16724" w:name="_Toc66728246"/>
      <w:bookmarkStart w:id="16725" w:name="_Toc74962081"/>
      <w:bookmarkStart w:id="16726" w:name="_Toc75242991"/>
      <w:bookmarkStart w:id="16727" w:name="_Toc76545337"/>
      <w:bookmarkStart w:id="16728" w:name="_Toc82595440"/>
      <w:bookmarkStart w:id="16729" w:name="_Toc89955471"/>
      <w:bookmarkStart w:id="16730" w:name="_Toc98773898"/>
      <w:bookmarkStart w:id="16731" w:name="_Toc106201659"/>
      <w:bookmarkStart w:id="16732" w:name="_Toc115191513"/>
      <w:bookmarkStart w:id="16733" w:name="_Toc120614293"/>
      <w:bookmarkStart w:id="16734" w:name="_Toc120614736"/>
      <w:bookmarkStart w:id="16735" w:name="_Toc120615195"/>
      <w:bookmarkStart w:id="16736" w:name="_Toc120622372"/>
      <w:bookmarkStart w:id="16737" w:name="_Toc120622878"/>
      <w:bookmarkStart w:id="16738" w:name="_Toc120623497"/>
      <w:bookmarkStart w:id="16739" w:name="_Toc120624022"/>
      <w:bookmarkStart w:id="16740" w:name="_Toc120624559"/>
      <w:bookmarkStart w:id="16741" w:name="_Toc120625096"/>
      <w:bookmarkStart w:id="16742" w:name="_Toc120625633"/>
      <w:bookmarkStart w:id="16743" w:name="_Toc120626170"/>
      <w:bookmarkStart w:id="16744" w:name="_Toc120626717"/>
      <w:bookmarkStart w:id="16745" w:name="_Toc120627273"/>
      <w:bookmarkStart w:id="16746" w:name="_Toc120627838"/>
      <w:bookmarkStart w:id="16747" w:name="_Toc120628414"/>
      <w:bookmarkStart w:id="16748" w:name="_Toc120628999"/>
      <w:bookmarkStart w:id="16749" w:name="_Toc120629587"/>
      <w:bookmarkStart w:id="16750" w:name="_Toc120631088"/>
      <w:bookmarkStart w:id="16751" w:name="_Toc120631739"/>
      <w:bookmarkStart w:id="16752" w:name="_Toc120632389"/>
      <w:bookmarkStart w:id="16753" w:name="_Toc120633039"/>
      <w:bookmarkStart w:id="16754" w:name="_Toc120633689"/>
      <w:bookmarkStart w:id="16755" w:name="_Toc120634340"/>
      <w:bookmarkStart w:id="16756" w:name="_Toc120634991"/>
      <w:bookmarkStart w:id="16757" w:name="_Toc121754115"/>
      <w:bookmarkStart w:id="16758" w:name="_Toc121754785"/>
      <w:bookmarkStart w:id="16759" w:name="_Toc129108734"/>
      <w:bookmarkStart w:id="16760" w:name="_Toc129109399"/>
      <w:bookmarkStart w:id="16761" w:name="_Toc129110072"/>
      <w:bookmarkStart w:id="16762" w:name="_Toc130389192"/>
      <w:bookmarkStart w:id="16763" w:name="_Toc130390265"/>
      <w:bookmarkStart w:id="16764" w:name="_Toc130390953"/>
      <w:bookmarkStart w:id="16765" w:name="_Toc131624717"/>
      <w:bookmarkStart w:id="16766" w:name="_Toc137476150"/>
      <w:bookmarkStart w:id="16767" w:name="_Toc138872805"/>
      <w:bookmarkStart w:id="16768" w:name="_Toc138874391"/>
      <w:bookmarkStart w:id="16769" w:name="_Toc145524990"/>
      <w:bookmarkStart w:id="16770" w:name="_Toc153560115"/>
      <w:bookmarkStart w:id="16771" w:name="_Toc161647415"/>
      <w:bookmarkStart w:id="16772" w:name="_Toc169533010"/>
      <w:bookmarkStart w:id="16773" w:name="_Toc171519611"/>
      <w:bookmarkStart w:id="16774" w:name="_Toc176539344"/>
      <w:bookmarkStart w:id="16775" w:name="_Toc210482284"/>
      <w:r w:rsidRPr="00672881">
        <w:t>8.3.1.2</w:t>
      </w:r>
      <w:r w:rsidRPr="00672881">
        <w:tab/>
        <w:t>Minimum Requirement</w:t>
      </w:r>
      <w:bookmarkEnd w:id="16715"/>
      <w:bookmarkEnd w:id="16716"/>
      <w:bookmarkEnd w:id="16717"/>
      <w:bookmarkEnd w:id="16718"/>
      <w:bookmarkEnd w:id="16719"/>
      <w:bookmarkEnd w:id="16720"/>
      <w:bookmarkEnd w:id="16721"/>
      <w:bookmarkEnd w:id="16722"/>
      <w:bookmarkEnd w:id="16723"/>
      <w:bookmarkEnd w:id="16724"/>
      <w:bookmarkEnd w:id="16725"/>
      <w:bookmarkEnd w:id="16726"/>
      <w:bookmarkEnd w:id="16727"/>
      <w:bookmarkEnd w:id="16728"/>
      <w:bookmarkEnd w:id="16729"/>
      <w:bookmarkEnd w:id="16730"/>
      <w:bookmarkEnd w:id="16731"/>
      <w:bookmarkEnd w:id="16732"/>
      <w:bookmarkEnd w:id="16733"/>
      <w:bookmarkEnd w:id="16734"/>
      <w:bookmarkEnd w:id="16735"/>
      <w:bookmarkEnd w:id="16736"/>
      <w:bookmarkEnd w:id="16737"/>
      <w:bookmarkEnd w:id="16738"/>
      <w:bookmarkEnd w:id="16739"/>
      <w:bookmarkEnd w:id="16740"/>
      <w:bookmarkEnd w:id="16741"/>
      <w:bookmarkEnd w:id="16742"/>
      <w:bookmarkEnd w:id="16743"/>
      <w:bookmarkEnd w:id="16744"/>
      <w:bookmarkEnd w:id="16745"/>
      <w:bookmarkEnd w:id="16746"/>
      <w:bookmarkEnd w:id="16747"/>
      <w:bookmarkEnd w:id="16748"/>
      <w:bookmarkEnd w:id="16749"/>
      <w:bookmarkEnd w:id="16750"/>
      <w:bookmarkEnd w:id="16751"/>
      <w:bookmarkEnd w:id="16752"/>
      <w:bookmarkEnd w:id="16753"/>
      <w:bookmarkEnd w:id="16754"/>
      <w:bookmarkEnd w:id="16755"/>
      <w:bookmarkEnd w:id="16756"/>
      <w:bookmarkEnd w:id="16757"/>
      <w:bookmarkEnd w:id="16758"/>
      <w:bookmarkEnd w:id="16759"/>
      <w:bookmarkEnd w:id="16760"/>
      <w:bookmarkEnd w:id="16761"/>
      <w:bookmarkEnd w:id="16762"/>
      <w:bookmarkEnd w:id="16763"/>
      <w:bookmarkEnd w:id="16764"/>
      <w:bookmarkEnd w:id="16765"/>
      <w:bookmarkEnd w:id="16766"/>
      <w:bookmarkEnd w:id="16767"/>
      <w:bookmarkEnd w:id="16768"/>
      <w:bookmarkEnd w:id="16769"/>
      <w:bookmarkEnd w:id="16770"/>
      <w:bookmarkEnd w:id="16771"/>
      <w:bookmarkEnd w:id="16772"/>
      <w:bookmarkEnd w:id="16773"/>
      <w:bookmarkEnd w:id="16774"/>
      <w:bookmarkEnd w:id="16775"/>
    </w:p>
    <w:p w14:paraId="486989B7" w14:textId="4160EDDB" w:rsidR="0083160C" w:rsidRPr="00672881" w:rsidRDefault="0083160C" w:rsidP="0083160C">
      <w:r w:rsidRPr="00672881">
        <w:t>The minimum requirements are in TS 38.10</w:t>
      </w:r>
      <w:r>
        <w:t>8</w:t>
      </w:r>
      <w:r w:rsidRPr="00672881">
        <w:t> [</w:t>
      </w:r>
      <w:r w:rsidR="00F95F36">
        <w:rPr>
          <w:rFonts w:hint="eastAsia"/>
          <w:lang w:eastAsia="zh-CN"/>
        </w:rPr>
        <w:t>2</w:t>
      </w:r>
      <w:r w:rsidRPr="00672881">
        <w:t>] clause 8.3.1 and 8.3.2.</w:t>
      </w:r>
    </w:p>
    <w:p w14:paraId="13D517FC" w14:textId="77777777" w:rsidR="0083160C" w:rsidRPr="00672881" w:rsidRDefault="0083160C" w:rsidP="003267B6">
      <w:pPr>
        <w:pStyle w:val="Heading4"/>
      </w:pPr>
      <w:bookmarkStart w:id="16776" w:name="_Toc21100136"/>
      <w:bookmarkStart w:id="16777" w:name="_Toc29809934"/>
      <w:bookmarkStart w:id="16778" w:name="_Toc36645327"/>
      <w:bookmarkStart w:id="16779" w:name="_Toc37272381"/>
      <w:bookmarkStart w:id="16780" w:name="_Toc45884627"/>
      <w:bookmarkStart w:id="16781" w:name="_Toc53182659"/>
      <w:bookmarkStart w:id="16782" w:name="_Toc58860443"/>
      <w:bookmarkStart w:id="16783" w:name="_Toc58862947"/>
      <w:bookmarkStart w:id="16784" w:name="_Toc61182932"/>
      <w:bookmarkStart w:id="16785" w:name="_Toc66728247"/>
      <w:bookmarkStart w:id="16786" w:name="_Toc74962082"/>
      <w:bookmarkStart w:id="16787" w:name="_Toc75242992"/>
      <w:bookmarkStart w:id="16788" w:name="_Toc76545338"/>
      <w:bookmarkStart w:id="16789" w:name="_Toc82595441"/>
      <w:bookmarkStart w:id="16790" w:name="_Toc89955472"/>
      <w:bookmarkStart w:id="16791" w:name="_Toc106201660"/>
      <w:bookmarkStart w:id="16792" w:name="_Toc115191514"/>
      <w:bookmarkStart w:id="16793" w:name="_Toc120614294"/>
      <w:bookmarkStart w:id="16794" w:name="_Toc120614737"/>
      <w:bookmarkStart w:id="16795" w:name="_Toc120615196"/>
      <w:bookmarkStart w:id="16796" w:name="_Toc120622373"/>
      <w:bookmarkStart w:id="16797" w:name="_Toc120622879"/>
      <w:bookmarkStart w:id="16798" w:name="_Toc120623498"/>
      <w:bookmarkStart w:id="16799" w:name="_Toc120624023"/>
      <w:bookmarkStart w:id="16800" w:name="_Toc120624560"/>
      <w:bookmarkStart w:id="16801" w:name="_Toc120625097"/>
      <w:bookmarkStart w:id="16802" w:name="_Toc120625634"/>
      <w:bookmarkStart w:id="16803" w:name="_Toc120626171"/>
      <w:bookmarkStart w:id="16804" w:name="_Toc120626718"/>
      <w:bookmarkStart w:id="16805" w:name="_Toc120627274"/>
      <w:bookmarkStart w:id="16806" w:name="_Toc120627839"/>
      <w:bookmarkStart w:id="16807" w:name="_Toc120628415"/>
      <w:bookmarkStart w:id="16808" w:name="_Toc120629000"/>
      <w:bookmarkStart w:id="16809" w:name="_Toc120629588"/>
      <w:bookmarkStart w:id="16810" w:name="_Toc120631089"/>
      <w:bookmarkStart w:id="16811" w:name="_Toc120631740"/>
      <w:bookmarkStart w:id="16812" w:name="_Toc120632390"/>
      <w:bookmarkStart w:id="16813" w:name="_Toc120633040"/>
      <w:bookmarkStart w:id="16814" w:name="_Toc120633690"/>
      <w:bookmarkStart w:id="16815" w:name="_Toc120634341"/>
      <w:bookmarkStart w:id="16816" w:name="_Toc120634992"/>
      <w:bookmarkStart w:id="16817" w:name="_Toc121754116"/>
      <w:bookmarkStart w:id="16818" w:name="_Toc121754786"/>
      <w:bookmarkStart w:id="16819" w:name="_Toc129108735"/>
      <w:bookmarkStart w:id="16820" w:name="_Toc129109400"/>
      <w:bookmarkStart w:id="16821" w:name="_Toc129110073"/>
      <w:bookmarkStart w:id="16822" w:name="_Toc130389193"/>
      <w:bookmarkStart w:id="16823" w:name="_Toc130390266"/>
      <w:bookmarkStart w:id="16824" w:name="_Toc130390954"/>
      <w:bookmarkStart w:id="16825" w:name="_Toc131624718"/>
      <w:bookmarkStart w:id="16826" w:name="_Toc137476151"/>
      <w:bookmarkStart w:id="16827" w:name="_Toc138872806"/>
      <w:bookmarkStart w:id="16828" w:name="_Toc138874392"/>
      <w:bookmarkStart w:id="16829" w:name="_Toc145524991"/>
      <w:bookmarkStart w:id="16830" w:name="_Toc153560116"/>
      <w:bookmarkStart w:id="16831" w:name="_Toc161647416"/>
      <w:bookmarkStart w:id="16832" w:name="_Toc169533011"/>
      <w:bookmarkStart w:id="16833" w:name="_Toc171519612"/>
      <w:bookmarkStart w:id="16834" w:name="_Toc176539345"/>
      <w:bookmarkStart w:id="16835" w:name="_Toc210482285"/>
      <w:r w:rsidRPr="00672881">
        <w:t>8.3.1.3</w:t>
      </w:r>
      <w:r w:rsidRPr="00672881">
        <w:tab/>
        <w:t>Test purpose</w:t>
      </w:r>
      <w:bookmarkEnd w:id="16776"/>
      <w:bookmarkEnd w:id="16777"/>
      <w:bookmarkEnd w:id="16778"/>
      <w:bookmarkEnd w:id="16779"/>
      <w:bookmarkEnd w:id="16780"/>
      <w:bookmarkEnd w:id="16781"/>
      <w:bookmarkEnd w:id="16782"/>
      <w:bookmarkEnd w:id="16783"/>
      <w:bookmarkEnd w:id="16784"/>
      <w:bookmarkEnd w:id="16785"/>
      <w:bookmarkEnd w:id="16786"/>
      <w:bookmarkEnd w:id="16787"/>
      <w:bookmarkEnd w:id="16788"/>
      <w:bookmarkEnd w:id="16789"/>
      <w:bookmarkEnd w:id="16790"/>
      <w:bookmarkEnd w:id="16791"/>
      <w:bookmarkEnd w:id="16792"/>
      <w:bookmarkEnd w:id="16793"/>
      <w:bookmarkEnd w:id="16794"/>
      <w:bookmarkEnd w:id="16795"/>
      <w:bookmarkEnd w:id="16796"/>
      <w:bookmarkEnd w:id="16797"/>
      <w:bookmarkEnd w:id="16798"/>
      <w:bookmarkEnd w:id="16799"/>
      <w:bookmarkEnd w:id="16800"/>
      <w:bookmarkEnd w:id="16801"/>
      <w:bookmarkEnd w:id="16802"/>
      <w:bookmarkEnd w:id="16803"/>
      <w:bookmarkEnd w:id="16804"/>
      <w:bookmarkEnd w:id="16805"/>
      <w:bookmarkEnd w:id="16806"/>
      <w:bookmarkEnd w:id="16807"/>
      <w:bookmarkEnd w:id="16808"/>
      <w:bookmarkEnd w:id="16809"/>
      <w:bookmarkEnd w:id="16810"/>
      <w:bookmarkEnd w:id="16811"/>
      <w:bookmarkEnd w:id="16812"/>
      <w:bookmarkEnd w:id="16813"/>
      <w:bookmarkEnd w:id="16814"/>
      <w:bookmarkEnd w:id="16815"/>
      <w:bookmarkEnd w:id="16816"/>
      <w:bookmarkEnd w:id="16817"/>
      <w:bookmarkEnd w:id="16818"/>
      <w:bookmarkEnd w:id="16819"/>
      <w:bookmarkEnd w:id="16820"/>
      <w:bookmarkEnd w:id="16821"/>
      <w:bookmarkEnd w:id="16822"/>
      <w:bookmarkEnd w:id="16823"/>
      <w:bookmarkEnd w:id="16824"/>
      <w:bookmarkEnd w:id="16825"/>
      <w:bookmarkEnd w:id="16826"/>
      <w:bookmarkEnd w:id="16827"/>
      <w:bookmarkEnd w:id="16828"/>
      <w:bookmarkEnd w:id="16829"/>
      <w:bookmarkEnd w:id="16830"/>
      <w:bookmarkEnd w:id="16831"/>
      <w:bookmarkEnd w:id="16832"/>
      <w:bookmarkEnd w:id="16833"/>
      <w:bookmarkEnd w:id="16834"/>
      <w:bookmarkEnd w:id="16835"/>
    </w:p>
    <w:p w14:paraId="7105E49A" w14:textId="77777777" w:rsidR="0083160C" w:rsidRPr="00672881" w:rsidRDefault="0083160C" w:rsidP="0083160C">
      <w:r w:rsidRPr="00672881">
        <w:t>The test shall verify the receiver's ability to detect ACK under multipath fading propagation conditions for a given SNR.</w:t>
      </w:r>
    </w:p>
    <w:p w14:paraId="0A1FE1C8" w14:textId="77777777" w:rsidR="0083160C" w:rsidRPr="00672881" w:rsidRDefault="0083160C" w:rsidP="003267B6">
      <w:pPr>
        <w:pStyle w:val="Heading4"/>
      </w:pPr>
      <w:bookmarkStart w:id="16836" w:name="_Toc21100137"/>
      <w:bookmarkStart w:id="16837" w:name="_Toc29809935"/>
      <w:bookmarkStart w:id="16838" w:name="_Toc36645328"/>
      <w:bookmarkStart w:id="16839" w:name="_Toc37272382"/>
      <w:bookmarkStart w:id="16840" w:name="_Toc45884628"/>
      <w:bookmarkStart w:id="16841" w:name="_Toc53182660"/>
      <w:bookmarkStart w:id="16842" w:name="_Toc58860444"/>
      <w:bookmarkStart w:id="16843" w:name="_Toc58862948"/>
      <w:bookmarkStart w:id="16844" w:name="_Toc61182933"/>
      <w:bookmarkStart w:id="16845" w:name="_Toc66728248"/>
      <w:bookmarkStart w:id="16846" w:name="_Toc74962083"/>
      <w:bookmarkStart w:id="16847" w:name="_Toc75242993"/>
      <w:bookmarkStart w:id="16848" w:name="_Toc76545339"/>
      <w:bookmarkStart w:id="16849" w:name="_Toc82595442"/>
      <w:bookmarkStart w:id="16850" w:name="_Toc89955473"/>
      <w:bookmarkStart w:id="16851" w:name="_Toc98773900"/>
      <w:bookmarkStart w:id="16852" w:name="_Toc106201661"/>
      <w:bookmarkStart w:id="16853" w:name="_Toc115191515"/>
      <w:bookmarkStart w:id="16854" w:name="_Toc120614295"/>
      <w:bookmarkStart w:id="16855" w:name="_Toc120614738"/>
      <w:bookmarkStart w:id="16856" w:name="_Toc120615197"/>
      <w:bookmarkStart w:id="16857" w:name="_Toc120622374"/>
      <w:bookmarkStart w:id="16858" w:name="_Toc120622880"/>
      <w:bookmarkStart w:id="16859" w:name="_Toc120623499"/>
      <w:bookmarkStart w:id="16860" w:name="_Toc120624024"/>
      <w:bookmarkStart w:id="16861" w:name="_Toc120624561"/>
      <w:bookmarkStart w:id="16862" w:name="_Toc120625098"/>
      <w:bookmarkStart w:id="16863" w:name="_Toc120625635"/>
      <w:bookmarkStart w:id="16864" w:name="_Toc120626172"/>
      <w:bookmarkStart w:id="16865" w:name="_Toc120626719"/>
      <w:bookmarkStart w:id="16866" w:name="_Toc120627275"/>
      <w:bookmarkStart w:id="16867" w:name="_Toc120627840"/>
      <w:bookmarkStart w:id="16868" w:name="_Toc120628416"/>
      <w:bookmarkStart w:id="16869" w:name="_Toc120629001"/>
      <w:bookmarkStart w:id="16870" w:name="_Toc120629589"/>
      <w:bookmarkStart w:id="16871" w:name="_Toc120631090"/>
      <w:bookmarkStart w:id="16872" w:name="_Toc120631741"/>
      <w:bookmarkStart w:id="16873" w:name="_Toc120632391"/>
      <w:bookmarkStart w:id="16874" w:name="_Toc120633041"/>
      <w:bookmarkStart w:id="16875" w:name="_Toc120633691"/>
      <w:bookmarkStart w:id="16876" w:name="_Toc120634342"/>
      <w:bookmarkStart w:id="16877" w:name="_Toc120634993"/>
      <w:bookmarkStart w:id="16878" w:name="_Toc121754117"/>
      <w:bookmarkStart w:id="16879" w:name="_Toc121754787"/>
      <w:bookmarkStart w:id="16880" w:name="_Toc129108736"/>
      <w:bookmarkStart w:id="16881" w:name="_Toc129109401"/>
      <w:bookmarkStart w:id="16882" w:name="_Toc129110074"/>
      <w:bookmarkStart w:id="16883" w:name="_Toc130389194"/>
      <w:bookmarkStart w:id="16884" w:name="_Toc130390267"/>
      <w:bookmarkStart w:id="16885" w:name="_Toc130390955"/>
      <w:bookmarkStart w:id="16886" w:name="_Toc131624719"/>
      <w:bookmarkStart w:id="16887" w:name="_Toc137476152"/>
      <w:bookmarkStart w:id="16888" w:name="_Toc138872807"/>
      <w:bookmarkStart w:id="16889" w:name="_Toc138874393"/>
      <w:bookmarkStart w:id="16890" w:name="_Toc145524992"/>
      <w:bookmarkStart w:id="16891" w:name="_Toc153560117"/>
      <w:bookmarkStart w:id="16892" w:name="_Toc161647417"/>
      <w:bookmarkStart w:id="16893" w:name="_Toc169533012"/>
      <w:bookmarkStart w:id="16894" w:name="_Toc171519613"/>
      <w:bookmarkStart w:id="16895" w:name="_Toc176539346"/>
      <w:bookmarkStart w:id="16896" w:name="_Toc210482286"/>
      <w:r w:rsidRPr="00672881">
        <w:t>8.3.1.4</w:t>
      </w:r>
      <w:r w:rsidRPr="00672881">
        <w:tab/>
        <w:t>Method of test</w:t>
      </w:r>
      <w:bookmarkEnd w:id="16836"/>
      <w:bookmarkEnd w:id="16837"/>
      <w:bookmarkEnd w:id="16838"/>
      <w:bookmarkEnd w:id="16839"/>
      <w:bookmarkEnd w:id="16840"/>
      <w:bookmarkEnd w:id="16841"/>
      <w:bookmarkEnd w:id="16842"/>
      <w:bookmarkEnd w:id="16843"/>
      <w:bookmarkEnd w:id="16844"/>
      <w:bookmarkEnd w:id="16845"/>
      <w:bookmarkEnd w:id="16846"/>
      <w:bookmarkEnd w:id="16847"/>
      <w:bookmarkEnd w:id="16848"/>
      <w:bookmarkEnd w:id="16849"/>
      <w:bookmarkEnd w:id="16850"/>
      <w:bookmarkEnd w:id="16851"/>
      <w:bookmarkEnd w:id="16852"/>
      <w:bookmarkEnd w:id="16853"/>
      <w:bookmarkEnd w:id="16854"/>
      <w:bookmarkEnd w:id="16855"/>
      <w:bookmarkEnd w:id="16856"/>
      <w:bookmarkEnd w:id="16857"/>
      <w:bookmarkEnd w:id="16858"/>
      <w:bookmarkEnd w:id="16859"/>
      <w:bookmarkEnd w:id="16860"/>
      <w:bookmarkEnd w:id="16861"/>
      <w:bookmarkEnd w:id="16862"/>
      <w:bookmarkEnd w:id="16863"/>
      <w:bookmarkEnd w:id="16864"/>
      <w:bookmarkEnd w:id="16865"/>
      <w:bookmarkEnd w:id="16866"/>
      <w:bookmarkEnd w:id="16867"/>
      <w:bookmarkEnd w:id="16868"/>
      <w:bookmarkEnd w:id="16869"/>
      <w:bookmarkEnd w:id="16870"/>
      <w:bookmarkEnd w:id="16871"/>
      <w:bookmarkEnd w:id="16872"/>
      <w:bookmarkEnd w:id="16873"/>
      <w:bookmarkEnd w:id="16874"/>
      <w:bookmarkEnd w:id="16875"/>
      <w:bookmarkEnd w:id="16876"/>
      <w:bookmarkEnd w:id="16877"/>
      <w:bookmarkEnd w:id="16878"/>
      <w:bookmarkEnd w:id="16879"/>
      <w:bookmarkEnd w:id="16880"/>
      <w:bookmarkEnd w:id="16881"/>
      <w:bookmarkEnd w:id="16882"/>
      <w:bookmarkEnd w:id="16883"/>
      <w:bookmarkEnd w:id="16884"/>
      <w:bookmarkEnd w:id="16885"/>
      <w:bookmarkEnd w:id="16886"/>
      <w:bookmarkEnd w:id="16887"/>
      <w:bookmarkEnd w:id="16888"/>
      <w:bookmarkEnd w:id="16889"/>
      <w:bookmarkEnd w:id="16890"/>
      <w:bookmarkEnd w:id="16891"/>
      <w:bookmarkEnd w:id="16892"/>
      <w:bookmarkEnd w:id="16893"/>
      <w:bookmarkEnd w:id="16894"/>
      <w:bookmarkEnd w:id="16895"/>
      <w:bookmarkEnd w:id="16896"/>
    </w:p>
    <w:p w14:paraId="04257679" w14:textId="77777777" w:rsidR="0083160C" w:rsidRPr="00E9699B" w:rsidRDefault="0083160C" w:rsidP="003267B6">
      <w:pPr>
        <w:pStyle w:val="Heading5"/>
      </w:pPr>
      <w:bookmarkStart w:id="16897" w:name="_Toc21100138"/>
      <w:bookmarkStart w:id="16898" w:name="_Toc29809936"/>
      <w:bookmarkStart w:id="16899" w:name="_Toc36645329"/>
      <w:bookmarkStart w:id="16900" w:name="_Toc37272383"/>
      <w:bookmarkStart w:id="16901" w:name="_Toc45884629"/>
      <w:bookmarkStart w:id="16902" w:name="_Toc53182661"/>
      <w:bookmarkStart w:id="16903" w:name="_Toc58860445"/>
      <w:bookmarkStart w:id="16904" w:name="_Toc58862949"/>
      <w:bookmarkStart w:id="16905" w:name="_Toc61182934"/>
      <w:bookmarkStart w:id="16906" w:name="_Toc66728249"/>
      <w:bookmarkStart w:id="16907" w:name="_Toc74962084"/>
      <w:bookmarkStart w:id="16908" w:name="_Toc75242994"/>
      <w:bookmarkStart w:id="16909" w:name="_Toc76545340"/>
      <w:bookmarkStart w:id="16910" w:name="_Toc82595443"/>
      <w:bookmarkStart w:id="16911" w:name="_Toc89955474"/>
      <w:bookmarkStart w:id="16912" w:name="_Toc98773901"/>
      <w:bookmarkStart w:id="16913" w:name="_Toc106201662"/>
      <w:bookmarkStart w:id="16914" w:name="_Toc115191516"/>
      <w:bookmarkStart w:id="16915" w:name="_Toc120614296"/>
      <w:bookmarkStart w:id="16916" w:name="_Toc120614739"/>
      <w:bookmarkStart w:id="16917" w:name="_Toc120615198"/>
      <w:bookmarkStart w:id="16918" w:name="_Toc120622375"/>
      <w:bookmarkStart w:id="16919" w:name="_Toc120622881"/>
      <w:bookmarkStart w:id="16920" w:name="_Toc120623500"/>
      <w:bookmarkStart w:id="16921" w:name="_Toc120624025"/>
      <w:bookmarkStart w:id="16922" w:name="_Toc120624562"/>
      <w:bookmarkStart w:id="16923" w:name="_Toc120625099"/>
      <w:bookmarkStart w:id="16924" w:name="_Toc120625636"/>
      <w:bookmarkStart w:id="16925" w:name="_Toc120626173"/>
      <w:bookmarkStart w:id="16926" w:name="_Toc120626720"/>
      <w:bookmarkStart w:id="16927" w:name="_Toc120627276"/>
      <w:bookmarkStart w:id="16928" w:name="_Toc120627841"/>
      <w:bookmarkStart w:id="16929" w:name="_Toc120628417"/>
      <w:bookmarkStart w:id="16930" w:name="_Toc120629002"/>
      <w:bookmarkStart w:id="16931" w:name="_Toc120629590"/>
      <w:bookmarkStart w:id="16932" w:name="_Toc120631091"/>
      <w:bookmarkStart w:id="16933" w:name="_Toc120631742"/>
      <w:bookmarkStart w:id="16934" w:name="_Toc120632392"/>
      <w:bookmarkStart w:id="16935" w:name="_Toc120633042"/>
      <w:bookmarkStart w:id="16936" w:name="_Toc120633692"/>
      <w:bookmarkStart w:id="16937" w:name="_Toc120634343"/>
      <w:bookmarkStart w:id="16938" w:name="_Toc120634994"/>
      <w:bookmarkStart w:id="16939" w:name="_Toc121754118"/>
      <w:bookmarkStart w:id="16940" w:name="_Toc121754788"/>
      <w:bookmarkStart w:id="16941" w:name="_Toc129108737"/>
      <w:bookmarkStart w:id="16942" w:name="_Toc129109402"/>
      <w:bookmarkStart w:id="16943" w:name="_Toc129110075"/>
      <w:bookmarkStart w:id="16944" w:name="_Toc130389195"/>
      <w:bookmarkStart w:id="16945" w:name="_Toc130390268"/>
      <w:bookmarkStart w:id="16946" w:name="_Toc130390956"/>
      <w:bookmarkStart w:id="16947" w:name="_Toc131624720"/>
      <w:bookmarkStart w:id="16948" w:name="_Toc137476153"/>
      <w:bookmarkStart w:id="16949" w:name="_Toc138872808"/>
      <w:bookmarkStart w:id="16950" w:name="_Toc138874394"/>
      <w:bookmarkStart w:id="16951" w:name="_Toc145524993"/>
      <w:bookmarkStart w:id="16952" w:name="_Toc153560118"/>
      <w:bookmarkStart w:id="16953" w:name="_Toc161647418"/>
      <w:bookmarkStart w:id="16954" w:name="_Toc169533013"/>
      <w:bookmarkStart w:id="16955" w:name="_Toc171519614"/>
      <w:bookmarkStart w:id="16956" w:name="_Toc176539347"/>
      <w:bookmarkStart w:id="16957" w:name="_Toc210482287"/>
      <w:r w:rsidRPr="00E9699B">
        <w:t>8.3.1.4.1</w:t>
      </w:r>
      <w:r w:rsidRPr="00E9699B">
        <w:tab/>
        <w:t>Initial conditions</w:t>
      </w:r>
      <w:bookmarkEnd w:id="16897"/>
      <w:bookmarkEnd w:id="16898"/>
      <w:bookmarkEnd w:id="16899"/>
      <w:bookmarkEnd w:id="16900"/>
      <w:bookmarkEnd w:id="16901"/>
      <w:bookmarkEnd w:id="16902"/>
      <w:bookmarkEnd w:id="16903"/>
      <w:bookmarkEnd w:id="16904"/>
      <w:bookmarkEnd w:id="16905"/>
      <w:bookmarkEnd w:id="16906"/>
      <w:bookmarkEnd w:id="16907"/>
      <w:bookmarkEnd w:id="16908"/>
      <w:bookmarkEnd w:id="16909"/>
      <w:bookmarkEnd w:id="16910"/>
      <w:bookmarkEnd w:id="16911"/>
      <w:bookmarkEnd w:id="16912"/>
      <w:bookmarkEnd w:id="16913"/>
      <w:bookmarkEnd w:id="16914"/>
      <w:bookmarkEnd w:id="16915"/>
      <w:bookmarkEnd w:id="16916"/>
      <w:bookmarkEnd w:id="16917"/>
      <w:bookmarkEnd w:id="16918"/>
      <w:bookmarkEnd w:id="16919"/>
      <w:bookmarkEnd w:id="16920"/>
      <w:bookmarkEnd w:id="16921"/>
      <w:bookmarkEnd w:id="16922"/>
      <w:bookmarkEnd w:id="16923"/>
      <w:bookmarkEnd w:id="16924"/>
      <w:bookmarkEnd w:id="16925"/>
      <w:bookmarkEnd w:id="16926"/>
      <w:bookmarkEnd w:id="16927"/>
      <w:bookmarkEnd w:id="16928"/>
      <w:bookmarkEnd w:id="16929"/>
      <w:bookmarkEnd w:id="16930"/>
      <w:bookmarkEnd w:id="16931"/>
      <w:bookmarkEnd w:id="16932"/>
      <w:bookmarkEnd w:id="16933"/>
      <w:bookmarkEnd w:id="16934"/>
      <w:bookmarkEnd w:id="16935"/>
      <w:bookmarkEnd w:id="16936"/>
      <w:bookmarkEnd w:id="16937"/>
      <w:bookmarkEnd w:id="16938"/>
      <w:bookmarkEnd w:id="16939"/>
      <w:bookmarkEnd w:id="16940"/>
      <w:bookmarkEnd w:id="16941"/>
      <w:bookmarkEnd w:id="16942"/>
      <w:bookmarkEnd w:id="16943"/>
      <w:bookmarkEnd w:id="16944"/>
      <w:bookmarkEnd w:id="16945"/>
      <w:bookmarkEnd w:id="16946"/>
      <w:bookmarkEnd w:id="16947"/>
      <w:bookmarkEnd w:id="16948"/>
      <w:bookmarkEnd w:id="16949"/>
      <w:bookmarkEnd w:id="16950"/>
      <w:bookmarkEnd w:id="16951"/>
      <w:bookmarkEnd w:id="16952"/>
      <w:bookmarkEnd w:id="16953"/>
      <w:bookmarkEnd w:id="16954"/>
      <w:bookmarkEnd w:id="16955"/>
      <w:bookmarkEnd w:id="16956"/>
      <w:bookmarkEnd w:id="16957"/>
    </w:p>
    <w:p w14:paraId="2C3EB801" w14:textId="5CC5ECCE" w:rsidR="0083160C" w:rsidRPr="00672881" w:rsidRDefault="0083160C" w:rsidP="0083160C">
      <w:r w:rsidRPr="00672881">
        <w:t>Test environment: Normal, see annex B.2.</w:t>
      </w:r>
    </w:p>
    <w:p w14:paraId="7D25D31B" w14:textId="01C724DA" w:rsidR="0083160C" w:rsidRPr="00672881" w:rsidRDefault="0083160C" w:rsidP="0083160C">
      <w:bookmarkStart w:id="16958" w:name="_Toc21100139"/>
      <w:r w:rsidRPr="00F555DA">
        <w:t>RF channels to be tested for single carrier: M, see clause 4.9.1.</w:t>
      </w:r>
    </w:p>
    <w:p w14:paraId="2F209D5C" w14:textId="77777777" w:rsidR="0083160C" w:rsidRPr="00672881" w:rsidRDefault="0083160C" w:rsidP="003267B6">
      <w:pPr>
        <w:pStyle w:val="Heading5"/>
      </w:pPr>
      <w:bookmarkStart w:id="16959" w:name="_Toc29809937"/>
      <w:bookmarkStart w:id="16960" w:name="_Toc36645330"/>
      <w:bookmarkStart w:id="16961" w:name="_Toc37272384"/>
      <w:bookmarkStart w:id="16962" w:name="_Toc45884630"/>
      <w:bookmarkStart w:id="16963" w:name="_Toc53182662"/>
      <w:bookmarkStart w:id="16964" w:name="_Toc58860446"/>
      <w:bookmarkStart w:id="16965" w:name="_Toc58862950"/>
      <w:bookmarkStart w:id="16966" w:name="_Toc61182935"/>
      <w:bookmarkStart w:id="16967" w:name="_Toc66728250"/>
      <w:bookmarkStart w:id="16968" w:name="_Toc74962085"/>
      <w:bookmarkStart w:id="16969" w:name="_Toc75242995"/>
      <w:bookmarkStart w:id="16970" w:name="_Toc76545341"/>
      <w:bookmarkStart w:id="16971" w:name="_Toc82595444"/>
      <w:bookmarkStart w:id="16972" w:name="_Toc89955475"/>
      <w:bookmarkStart w:id="16973" w:name="_Toc98773902"/>
      <w:bookmarkStart w:id="16974" w:name="_Toc106201663"/>
      <w:bookmarkStart w:id="16975" w:name="_Toc115191517"/>
      <w:bookmarkStart w:id="16976" w:name="_Toc120614297"/>
      <w:bookmarkStart w:id="16977" w:name="_Toc120614740"/>
      <w:bookmarkStart w:id="16978" w:name="_Toc120615199"/>
      <w:bookmarkStart w:id="16979" w:name="_Toc120622376"/>
      <w:bookmarkStart w:id="16980" w:name="_Toc120622882"/>
      <w:bookmarkStart w:id="16981" w:name="_Toc120623501"/>
      <w:bookmarkStart w:id="16982" w:name="_Toc120624026"/>
      <w:bookmarkStart w:id="16983" w:name="_Toc120624563"/>
      <w:bookmarkStart w:id="16984" w:name="_Toc120625100"/>
      <w:bookmarkStart w:id="16985" w:name="_Toc120625637"/>
      <w:bookmarkStart w:id="16986" w:name="_Toc120626174"/>
      <w:bookmarkStart w:id="16987" w:name="_Toc120626721"/>
      <w:bookmarkStart w:id="16988" w:name="_Toc120627277"/>
      <w:bookmarkStart w:id="16989" w:name="_Toc120627842"/>
      <w:bookmarkStart w:id="16990" w:name="_Toc120628418"/>
      <w:bookmarkStart w:id="16991" w:name="_Toc120629003"/>
      <w:bookmarkStart w:id="16992" w:name="_Toc120629591"/>
      <w:bookmarkStart w:id="16993" w:name="_Toc120631092"/>
      <w:bookmarkStart w:id="16994" w:name="_Toc120631743"/>
      <w:bookmarkStart w:id="16995" w:name="_Toc120632393"/>
      <w:bookmarkStart w:id="16996" w:name="_Toc120633043"/>
      <w:bookmarkStart w:id="16997" w:name="_Toc120633693"/>
      <w:bookmarkStart w:id="16998" w:name="_Toc120634344"/>
      <w:bookmarkStart w:id="16999" w:name="_Toc120634995"/>
      <w:bookmarkStart w:id="17000" w:name="_Toc121754119"/>
      <w:bookmarkStart w:id="17001" w:name="_Toc121754789"/>
      <w:bookmarkStart w:id="17002" w:name="_Toc129108738"/>
      <w:bookmarkStart w:id="17003" w:name="_Toc129109403"/>
      <w:bookmarkStart w:id="17004" w:name="_Toc129110076"/>
      <w:bookmarkStart w:id="17005" w:name="_Toc130389196"/>
      <w:bookmarkStart w:id="17006" w:name="_Toc130390269"/>
      <w:bookmarkStart w:id="17007" w:name="_Toc130390957"/>
      <w:bookmarkStart w:id="17008" w:name="_Toc131624721"/>
      <w:bookmarkStart w:id="17009" w:name="_Toc137476154"/>
      <w:bookmarkStart w:id="17010" w:name="_Toc138872809"/>
      <w:bookmarkStart w:id="17011" w:name="_Toc138874395"/>
      <w:bookmarkStart w:id="17012" w:name="_Toc145524994"/>
      <w:bookmarkStart w:id="17013" w:name="_Toc153560119"/>
      <w:bookmarkStart w:id="17014" w:name="_Toc161647419"/>
      <w:bookmarkStart w:id="17015" w:name="_Toc169533014"/>
      <w:bookmarkStart w:id="17016" w:name="_Toc171519615"/>
      <w:bookmarkStart w:id="17017" w:name="_Toc176539348"/>
      <w:bookmarkStart w:id="17018" w:name="_Toc210482288"/>
      <w:r w:rsidRPr="00672881">
        <w:t>8.3.1.4.2</w:t>
      </w:r>
      <w:r w:rsidRPr="00672881">
        <w:tab/>
        <w:t>Procedure</w:t>
      </w:r>
      <w:bookmarkEnd w:id="16958"/>
      <w:bookmarkEnd w:id="16959"/>
      <w:bookmarkEnd w:id="16960"/>
      <w:bookmarkEnd w:id="16961"/>
      <w:bookmarkEnd w:id="16962"/>
      <w:bookmarkEnd w:id="16963"/>
      <w:bookmarkEnd w:id="16964"/>
      <w:bookmarkEnd w:id="16965"/>
      <w:bookmarkEnd w:id="16966"/>
      <w:bookmarkEnd w:id="16967"/>
      <w:bookmarkEnd w:id="16968"/>
      <w:bookmarkEnd w:id="16969"/>
      <w:bookmarkEnd w:id="16970"/>
      <w:bookmarkEnd w:id="16971"/>
      <w:bookmarkEnd w:id="16972"/>
      <w:bookmarkEnd w:id="16973"/>
      <w:bookmarkEnd w:id="16974"/>
      <w:bookmarkEnd w:id="16975"/>
      <w:bookmarkEnd w:id="16976"/>
      <w:bookmarkEnd w:id="16977"/>
      <w:bookmarkEnd w:id="16978"/>
      <w:bookmarkEnd w:id="16979"/>
      <w:bookmarkEnd w:id="16980"/>
      <w:bookmarkEnd w:id="16981"/>
      <w:bookmarkEnd w:id="16982"/>
      <w:bookmarkEnd w:id="16983"/>
      <w:bookmarkEnd w:id="16984"/>
      <w:bookmarkEnd w:id="16985"/>
      <w:bookmarkEnd w:id="16986"/>
      <w:bookmarkEnd w:id="16987"/>
      <w:bookmarkEnd w:id="16988"/>
      <w:bookmarkEnd w:id="16989"/>
      <w:bookmarkEnd w:id="16990"/>
      <w:bookmarkEnd w:id="16991"/>
      <w:bookmarkEnd w:id="16992"/>
      <w:bookmarkEnd w:id="16993"/>
      <w:bookmarkEnd w:id="16994"/>
      <w:bookmarkEnd w:id="16995"/>
      <w:bookmarkEnd w:id="16996"/>
      <w:bookmarkEnd w:id="16997"/>
      <w:bookmarkEnd w:id="16998"/>
      <w:bookmarkEnd w:id="16999"/>
      <w:bookmarkEnd w:id="17000"/>
      <w:bookmarkEnd w:id="17001"/>
      <w:bookmarkEnd w:id="17002"/>
      <w:bookmarkEnd w:id="17003"/>
      <w:bookmarkEnd w:id="17004"/>
      <w:bookmarkEnd w:id="17005"/>
      <w:bookmarkEnd w:id="17006"/>
      <w:bookmarkEnd w:id="17007"/>
      <w:bookmarkEnd w:id="17008"/>
      <w:bookmarkEnd w:id="17009"/>
      <w:bookmarkEnd w:id="17010"/>
      <w:bookmarkEnd w:id="17011"/>
      <w:bookmarkEnd w:id="17012"/>
      <w:bookmarkEnd w:id="17013"/>
      <w:bookmarkEnd w:id="17014"/>
      <w:bookmarkEnd w:id="17015"/>
      <w:bookmarkEnd w:id="17016"/>
      <w:bookmarkEnd w:id="17017"/>
      <w:bookmarkEnd w:id="17018"/>
    </w:p>
    <w:p w14:paraId="11419124" w14:textId="5B6DC0CE" w:rsidR="0083160C" w:rsidRPr="00672881" w:rsidRDefault="007E502D" w:rsidP="00A2529B">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w:t>
      </w:r>
      <w:r w:rsidRPr="00672881">
        <w:rPr>
          <w:lang w:val="en-US" w:eastAsia="zh-CN"/>
        </w:rPr>
        <w:t xml:space="preserve">annex D.6 for </w:t>
      </w:r>
      <w:r>
        <w:rPr>
          <w:i/>
          <w:iCs/>
          <w:lang w:val="en-US" w:eastAsia="zh-CN"/>
        </w:rPr>
        <w:t>SAN</w:t>
      </w:r>
      <w:r w:rsidRPr="00672881">
        <w:rPr>
          <w:i/>
          <w:iCs/>
          <w:lang w:val="en-US" w:eastAsia="zh-CN"/>
        </w:rPr>
        <w:t xml:space="preserve"> type 1-H</w:t>
      </w:r>
      <w:r w:rsidRPr="00672881">
        <w:rPr>
          <w:lang w:val="en-US" w:eastAsia="zh-CN"/>
        </w:rPr>
        <w:t>.</w:t>
      </w:r>
    </w:p>
    <w:p w14:paraId="1B69C6D5" w14:textId="77777777" w:rsidR="0083160C" w:rsidRPr="00672881" w:rsidRDefault="0083160C" w:rsidP="00A2529B">
      <w:pPr>
        <w:pStyle w:val="B1"/>
      </w:pPr>
      <w:r w:rsidRPr="00672881">
        <w:t>2)</w:t>
      </w:r>
      <w:r w:rsidRPr="00672881">
        <w:tab/>
        <w:t xml:space="preserve">Adjust the AWGN generator, according to the </w:t>
      </w:r>
      <w:r w:rsidRPr="00ED342D">
        <w:t>subcarrier spacing and channel bandwidth</w:t>
      </w:r>
      <w:r w:rsidRPr="00672881">
        <w:t xml:space="preserve"> defined in table 8.3.1.4.2-1.</w:t>
      </w:r>
    </w:p>
    <w:p w14:paraId="43FD880F" w14:textId="77777777" w:rsidR="0083160C" w:rsidRPr="00672881" w:rsidRDefault="0083160C" w:rsidP="00A2529B">
      <w:pPr>
        <w:pStyle w:val="TH"/>
      </w:pPr>
      <w:r w:rsidRPr="00672881">
        <w:t xml:space="preserve">Table 8.3.1.4.2-1: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0EAD72C0" w14:textId="77777777" w:rsidTr="0083160C">
        <w:trPr>
          <w:cantSplit/>
          <w:jc w:val="center"/>
        </w:trPr>
        <w:tc>
          <w:tcPr>
            <w:tcW w:w="2515" w:type="dxa"/>
            <w:tcBorders>
              <w:bottom w:val="single" w:sz="4" w:space="0" w:color="auto"/>
            </w:tcBorders>
          </w:tcPr>
          <w:p w14:paraId="70598781"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5B05AD2"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499906F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4DA8F200" w14:textId="77777777" w:rsidTr="0083160C">
        <w:trPr>
          <w:cantSplit/>
          <w:jc w:val="center"/>
        </w:trPr>
        <w:tc>
          <w:tcPr>
            <w:tcW w:w="2515" w:type="dxa"/>
            <w:tcBorders>
              <w:bottom w:val="nil"/>
            </w:tcBorders>
            <w:shd w:val="clear" w:color="auto" w:fill="auto"/>
          </w:tcPr>
          <w:p w14:paraId="2F17DFA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41EAFFF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F69ECA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6A144ADA" w14:textId="77777777" w:rsidTr="0083160C">
        <w:trPr>
          <w:cantSplit/>
          <w:jc w:val="center"/>
        </w:trPr>
        <w:tc>
          <w:tcPr>
            <w:tcW w:w="2515" w:type="dxa"/>
            <w:tcBorders>
              <w:bottom w:val="nil"/>
            </w:tcBorders>
            <w:shd w:val="clear" w:color="auto" w:fill="auto"/>
          </w:tcPr>
          <w:p w14:paraId="6558C556"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19975E32"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5F05517E"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B7A612D" w14:textId="77777777" w:rsidTr="0083160C">
        <w:trPr>
          <w:cantSplit/>
          <w:jc w:val="center"/>
        </w:trPr>
        <w:tc>
          <w:tcPr>
            <w:tcW w:w="7015" w:type="dxa"/>
            <w:gridSpan w:val="3"/>
            <w:tcBorders>
              <w:top w:val="single" w:sz="4" w:space="0" w:color="auto"/>
            </w:tcBorders>
            <w:shd w:val="clear" w:color="auto" w:fill="auto"/>
          </w:tcPr>
          <w:p w14:paraId="2788859B" w14:textId="0D5CB669" w:rsidR="0083160C" w:rsidRPr="00672881" w:rsidRDefault="0083160C" w:rsidP="000B5A59">
            <w:pPr>
              <w:pStyle w:val="TAN"/>
              <w:rPr>
                <w:rFonts w:eastAsia="‚c‚e‚o“Á‘¾ƒSƒVƒbƒN‘Ì"/>
                <w:lang w:eastAsia="ja-JP"/>
              </w:rPr>
            </w:pPr>
            <w:r w:rsidRPr="00672881">
              <w:rPr>
                <w:lang w:eastAsia="ja-JP"/>
              </w:rPr>
              <w:t>NOTE:</w:t>
            </w:r>
            <w:r>
              <w:rPr>
                <w:rFonts w:eastAsia="DengXian"/>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EEDB54" w14:textId="77777777" w:rsidR="0083160C" w:rsidRPr="00672881" w:rsidRDefault="0083160C" w:rsidP="0083160C"/>
    <w:p w14:paraId="46611981" w14:textId="4FDD6FAC" w:rsidR="0083160C" w:rsidRPr="00672881" w:rsidRDefault="0083160C" w:rsidP="00A2529B">
      <w:pPr>
        <w:pStyle w:val="B1"/>
      </w:pPr>
      <w:r w:rsidRPr="00672881">
        <w:t>3)</w:t>
      </w:r>
      <w:r w:rsidRPr="00672881">
        <w:tab/>
        <w:t>The characteristics of the wanted signal shall be configured according to TS 38.211 [</w:t>
      </w:r>
      <w:r w:rsidR="00861137">
        <w:rPr>
          <w:rFonts w:hint="eastAsia"/>
          <w:lang w:eastAsia="zh-CN"/>
        </w:rPr>
        <w:t>8</w:t>
      </w:r>
      <w:r w:rsidRPr="00672881">
        <w:t>] and the specific test parameters are configured as mentioned in table 8.3.1.4.2-2:</w:t>
      </w:r>
    </w:p>
    <w:p w14:paraId="161C4A99" w14:textId="77777777" w:rsidR="0083160C" w:rsidRPr="00672881" w:rsidRDefault="0083160C" w:rsidP="00A2529B">
      <w:pPr>
        <w:pStyle w:val="TH"/>
      </w:pPr>
      <w:r w:rsidRPr="00672881">
        <w:t>Table 8.3.1.4.2-2: Test Parameters</w:t>
      </w:r>
      <w:r>
        <w:t xml:space="preserve"> for PUCCH fromat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988"/>
      </w:tblGrid>
      <w:tr w:rsidR="0083160C" w:rsidRPr="001C28AD" w14:paraId="466800C5"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66962A" w14:textId="77777777" w:rsidR="0083160C" w:rsidRPr="001C28AD" w:rsidRDefault="0083160C" w:rsidP="0083160C">
            <w:pPr>
              <w:keepNext/>
              <w:keepLines/>
              <w:spacing w:after="0"/>
              <w:jc w:val="center"/>
              <w:rPr>
                <w:rFonts w:ascii="Arial" w:eastAsia="DengXian" w:hAnsi="Arial"/>
                <w:b/>
                <w:sz w:val="18"/>
              </w:rPr>
            </w:pPr>
            <w:r w:rsidRPr="001C28AD">
              <w:rPr>
                <w:rFonts w:ascii="Arial" w:eastAsia="DengXian"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89BA725" w14:textId="77777777" w:rsidR="0083160C" w:rsidRPr="001C28AD" w:rsidRDefault="0083160C" w:rsidP="0083160C">
            <w:pPr>
              <w:keepNext/>
              <w:keepLines/>
              <w:spacing w:after="0"/>
              <w:jc w:val="center"/>
              <w:rPr>
                <w:rFonts w:ascii="Arial" w:eastAsia="?? ??" w:hAnsi="Arial" w:cs="Arial"/>
                <w:b/>
                <w:sz w:val="18"/>
              </w:rPr>
            </w:pPr>
            <w:r w:rsidRPr="001C28AD">
              <w:rPr>
                <w:rFonts w:ascii="Arial" w:eastAsia="?? ??" w:hAnsi="Arial" w:cs="Arial"/>
                <w:b/>
                <w:sz w:val="18"/>
              </w:rPr>
              <w:t>Test</w:t>
            </w:r>
          </w:p>
        </w:tc>
      </w:tr>
      <w:tr w:rsidR="0083160C" w:rsidRPr="001C28AD" w14:paraId="2390F309"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F2669A"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456DE0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w:t>
            </w:r>
          </w:p>
        </w:tc>
      </w:tr>
      <w:tr w:rsidR="0083160C" w:rsidRPr="001C28AD" w14:paraId="68D7BF4D"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C86C1A"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45E7CE07"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w:t>
            </w:r>
          </w:p>
        </w:tc>
      </w:tr>
      <w:tr w:rsidR="0083160C" w:rsidRPr="001C28AD" w14:paraId="4AF6B16C"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7D2E83B"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3123F18E"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690753EA"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015818"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F9D8515"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Enabled</w:t>
            </w:r>
          </w:p>
        </w:tc>
      </w:tr>
      <w:tr w:rsidR="0083160C" w:rsidRPr="001C28AD" w14:paraId="24CDF746"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2B1751"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52A5A10"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The largest PRB index – (Number of PRBs – 1)</w:t>
            </w:r>
          </w:p>
        </w:tc>
      </w:tr>
      <w:tr w:rsidR="0083160C" w:rsidRPr="001C28AD" w14:paraId="6AFDEB11"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93FBA5"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Group and sequence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42999CC"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neither</w:t>
            </w:r>
          </w:p>
        </w:tc>
      </w:tr>
      <w:tr w:rsidR="0083160C" w:rsidRPr="001C28AD" w14:paraId="471E9D23"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A2FE1B7"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Hopping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09F2EA9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3DFA62E0"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7F3256"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Initial cyclic shift</w:t>
            </w:r>
          </w:p>
        </w:tc>
        <w:tc>
          <w:tcPr>
            <w:tcW w:w="0" w:type="auto"/>
            <w:tcBorders>
              <w:top w:val="single" w:sz="4" w:space="0" w:color="auto"/>
              <w:left w:val="single" w:sz="4" w:space="0" w:color="auto"/>
              <w:bottom w:val="single" w:sz="4" w:space="0" w:color="auto"/>
              <w:right w:val="single" w:sz="4" w:space="0" w:color="auto"/>
            </w:tcBorders>
            <w:vAlign w:val="center"/>
            <w:hideMark/>
          </w:tcPr>
          <w:p w14:paraId="36BAF94A"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31B0D882"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B000CB"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001B484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12</w:t>
            </w:r>
          </w:p>
        </w:tc>
      </w:tr>
      <w:tr w:rsidR="0083160C" w:rsidRPr="001C28AD" w14:paraId="2E1DA89D"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86ED1B6" w14:textId="77777777" w:rsidR="0083160C" w:rsidRPr="001C28AD" w:rsidRDefault="0083160C" w:rsidP="0083160C">
            <w:pPr>
              <w:keepNext/>
              <w:keepLines/>
              <w:spacing w:after="0"/>
              <w:jc w:val="center"/>
              <w:rPr>
                <w:rFonts w:ascii="Arial" w:eastAsia="DengXian" w:hAnsi="Arial"/>
                <w:sz w:val="18"/>
                <w:lang w:eastAsia="zh-CN"/>
              </w:rPr>
            </w:pPr>
            <w:r w:rsidRPr="001C28AD">
              <w:rPr>
                <w:rFonts w:ascii="Arial" w:eastAsia="DengXian" w:hAnsi="Arial"/>
                <w:sz w:val="18"/>
                <w:lang w:eastAsia="zh-CN"/>
              </w:rPr>
              <w:t>Number of OFDM symbols</w:t>
            </w:r>
          </w:p>
        </w:tc>
        <w:tc>
          <w:tcPr>
            <w:tcW w:w="0" w:type="auto"/>
            <w:tcBorders>
              <w:top w:val="single" w:sz="4" w:space="0" w:color="auto"/>
              <w:left w:val="single" w:sz="4" w:space="0" w:color="auto"/>
              <w:bottom w:val="single" w:sz="4" w:space="0" w:color="auto"/>
              <w:right w:val="single" w:sz="4" w:space="0" w:color="auto"/>
            </w:tcBorders>
            <w:vAlign w:val="center"/>
          </w:tcPr>
          <w:p w14:paraId="7E701D36" w14:textId="77777777" w:rsidR="0083160C" w:rsidRPr="001C28AD" w:rsidRDefault="0083160C" w:rsidP="0083160C">
            <w:pPr>
              <w:keepNext/>
              <w:keepLines/>
              <w:spacing w:after="0"/>
              <w:jc w:val="center"/>
              <w:rPr>
                <w:rFonts w:ascii="Arial" w:eastAsia="DengXian" w:hAnsi="Arial" w:cs="Arial"/>
                <w:sz w:val="18"/>
                <w:lang w:eastAsia="zh-CN"/>
              </w:rPr>
            </w:pPr>
            <w:r w:rsidRPr="001C28AD">
              <w:rPr>
                <w:rFonts w:ascii="Arial" w:eastAsia="DengXian" w:hAnsi="Arial" w:cs="Arial"/>
                <w:sz w:val="18"/>
                <w:lang w:eastAsia="zh-CN"/>
              </w:rPr>
              <w:t>2</w:t>
            </w:r>
          </w:p>
        </w:tc>
      </w:tr>
    </w:tbl>
    <w:p w14:paraId="42DA5C96" w14:textId="77777777" w:rsidR="0083160C" w:rsidRPr="00672881" w:rsidRDefault="0083160C" w:rsidP="0083160C"/>
    <w:p w14:paraId="4E1EC041" w14:textId="37B01D4C" w:rsidR="0083160C" w:rsidRPr="00672881" w:rsidRDefault="0083160C" w:rsidP="00A2529B">
      <w:pPr>
        <w:pStyle w:val="B1"/>
      </w:pPr>
      <w:r w:rsidRPr="00672881">
        <w:t>4)</w:t>
      </w:r>
      <w:r w:rsidRPr="00672881">
        <w:tab/>
        <w:t xml:space="preserve">The multipath fading emulators shall be configured according to the corresponding channel model defined in annex </w:t>
      </w:r>
      <w:r>
        <w:t>G</w:t>
      </w:r>
      <w:r w:rsidRPr="00672881">
        <w:t>.</w:t>
      </w:r>
    </w:p>
    <w:p w14:paraId="0CC26EAF" w14:textId="77777777" w:rsidR="0083160C" w:rsidRPr="00672881" w:rsidRDefault="0083160C" w:rsidP="00A2529B">
      <w:pPr>
        <w:pStyle w:val="B1"/>
      </w:pPr>
      <w:r w:rsidRPr="00672881">
        <w:t>5)</w:t>
      </w:r>
      <w:r w:rsidRPr="00672881">
        <w:tab/>
        <w:t xml:space="preserve">Adjust the equipment so that the SNR specified in table 8.3.1.5-1 </w:t>
      </w:r>
      <w:r>
        <w:t>and</w:t>
      </w:r>
      <w:r w:rsidRPr="00672881">
        <w:t xml:space="preserve"> table 8.3.1.5-2 is achieved at the </w:t>
      </w:r>
      <w:r>
        <w:t>SAN</w:t>
      </w:r>
      <w:r w:rsidRPr="00672881">
        <w:t xml:space="preserve"> input during the ACK transmissions.</w:t>
      </w:r>
    </w:p>
    <w:p w14:paraId="1A1CE6B9" w14:textId="77777777" w:rsidR="0083160C" w:rsidRPr="00672881" w:rsidRDefault="0083160C" w:rsidP="00A2529B">
      <w:pPr>
        <w:pStyle w:val="B1"/>
      </w:pPr>
      <w:r w:rsidRPr="00672881">
        <w:t>6)</w:t>
      </w:r>
      <w:r w:rsidRPr="00672881">
        <w:tab/>
        <w:t>The signal generator sends a test pattern with the pattern outlined in figure 8.3.1.4.2-1. The following statistics are kept: the number of ACKs detected in the idle periods and the number of missed ACKs.</w:t>
      </w:r>
    </w:p>
    <w:p w14:paraId="61CC150E" w14:textId="77777777" w:rsidR="0083160C" w:rsidRPr="00672881" w:rsidRDefault="0083160C" w:rsidP="00A2529B">
      <w:pPr>
        <w:pStyle w:val="TH"/>
      </w:pPr>
      <w:r w:rsidRPr="00672881">
        <w:object w:dxaOrig="8670" w:dyaOrig="570" w14:anchorId="7DB9E883">
          <v:shape id="_x0000_i1040" type="#_x0000_t75" style="width:6in;height:29.9pt" o:ole="" fillcolor="window">
            <v:imagedata r:id="rId40" o:title=""/>
          </v:shape>
          <o:OLEObject Type="Embed" ProgID="Word.Picture.8" ShapeID="_x0000_i1040" DrawAspect="Content" ObjectID="_1827052659" r:id="rId41"/>
        </w:object>
      </w:r>
    </w:p>
    <w:p w14:paraId="6D50AFB9" w14:textId="77777777" w:rsidR="0083160C" w:rsidRPr="00672881" w:rsidRDefault="0083160C" w:rsidP="00A2529B">
      <w:pPr>
        <w:pStyle w:val="TF"/>
      </w:pPr>
      <w:r w:rsidRPr="00672881">
        <w:t>Figure 8.3.1.4.2-1: Test signal pattern for single user PUCCH format 0 demodulation tests</w:t>
      </w:r>
    </w:p>
    <w:p w14:paraId="4B722CCA" w14:textId="77777777" w:rsidR="0083160C" w:rsidRPr="00672881" w:rsidRDefault="0083160C" w:rsidP="003267B6">
      <w:pPr>
        <w:pStyle w:val="Heading4"/>
      </w:pPr>
      <w:bookmarkStart w:id="17019" w:name="_Toc21100140"/>
      <w:bookmarkStart w:id="17020" w:name="_Toc29809938"/>
      <w:bookmarkStart w:id="17021" w:name="_Toc36645331"/>
      <w:bookmarkStart w:id="17022" w:name="_Toc37272385"/>
      <w:bookmarkStart w:id="17023" w:name="_Toc45884631"/>
      <w:bookmarkStart w:id="17024" w:name="_Toc53182663"/>
      <w:bookmarkStart w:id="17025" w:name="_Toc58860447"/>
      <w:bookmarkStart w:id="17026" w:name="_Toc58862951"/>
      <w:bookmarkStart w:id="17027" w:name="_Toc61182936"/>
      <w:bookmarkStart w:id="17028" w:name="_Toc66728251"/>
      <w:bookmarkStart w:id="17029" w:name="_Toc74962086"/>
      <w:bookmarkStart w:id="17030" w:name="_Toc75242996"/>
      <w:bookmarkStart w:id="17031" w:name="_Toc76545342"/>
      <w:bookmarkStart w:id="17032" w:name="_Toc82595445"/>
      <w:bookmarkStart w:id="17033" w:name="_Toc89955476"/>
      <w:bookmarkStart w:id="17034" w:name="_Toc98773903"/>
      <w:bookmarkStart w:id="17035" w:name="_Toc106201664"/>
      <w:bookmarkStart w:id="17036" w:name="_Toc115191518"/>
      <w:bookmarkStart w:id="17037" w:name="_Toc120614298"/>
      <w:bookmarkStart w:id="17038" w:name="_Toc120614741"/>
      <w:bookmarkStart w:id="17039" w:name="_Toc120615200"/>
      <w:bookmarkStart w:id="17040" w:name="_Toc120622377"/>
      <w:bookmarkStart w:id="17041" w:name="_Toc120622883"/>
      <w:bookmarkStart w:id="17042" w:name="_Toc120623502"/>
      <w:bookmarkStart w:id="17043" w:name="_Toc120624027"/>
      <w:bookmarkStart w:id="17044" w:name="_Toc120624564"/>
      <w:bookmarkStart w:id="17045" w:name="_Toc120625101"/>
      <w:bookmarkStart w:id="17046" w:name="_Toc120625638"/>
      <w:bookmarkStart w:id="17047" w:name="_Toc120626175"/>
      <w:bookmarkStart w:id="17048" w:name="_Toc120626722"/>
      <w:bookmarkStart w:id="17049" w:name="_Toc120627278"/>
      <w:bookmarkStart w:id="17050" w:name="_Toc120627843"/>
      <w:bookmarkStart w:id="17051" w:name="_Toc120628419"/>
      <w:bookmarkStart w:id="17052" w:name="_Toc120629004"/>
      <w:bookmarkStart w:id="17053" w:name="_Toc120629592"/>
      <w:bookmarkStart w:id="17054" w:name="_Toc120631093"/>
      <w:bookmarkStart w:id="17055" w:name="_Toc120631744"/>
      <w:bookmarkStart w:id="17056" w:name="_Toc120632394"/>
      <w:bookmarkStart w:id="17057" w:name="_Toc120633044"/>
      <w:bookmarkStart w:id="17058" w:name="_Toc120633694"/>
      <w:bookmarkStart w:id="17059" w:name="_Toc120634345"/>
      <w:bookmarkStart w:id="17060" w:name="_Toc120634996"/>
      <w:bookmarkStart w:id="17061" w:name="_Toc121754120"/>
      <w:bookmarkStart w:id="17062" w:name="_Toc121754790"/>
      <w:bookmarkStart w:id="17063" w:name="_Toc129108739"/>
      <w:bookmarkStart w:id="17064" w:name="_Toc129109404"/>
      <w:bookmarkStart w:id="17065" w:name="_Toc129110077"/>
      <w:bookmarkStart w:id="17066" w:name="_Toc130389197"/>
      <w:bookmarkStart w:id="17067" w:name="_Toc130390270"/>
      <w:bookmarkStart w:id="17068" w:name="_Toc130390958"/>
      <w:bookmarkStart w:id="17069" w:name="_Toc131624722"/>
      <w:bookmarkStart w:id="17070" w:name="_Toc137476155"/>
      <w:bookmarkStart w:id="17071" w:name="_Toc138872810"/>
      <w:bookmarkStart w:id="17072" w:name="_Toc138874396"/>
      <w:bookmarkStart w:id="17073" w:name="_Toc145524995"/>
      <w:bookmarkStart w:id="17074" w:name="_Toc153560120"/>
      <w:bookmarkStart w:id="17075" w:name="_Toc161647420"/>
      <w:bookmarkStart w:id="17076" w:name="_Toc169533015"/>
      <w:bookmarkStart w:id="17077" w:name="_Toc171519616"/>
      <w:bookmarkStart w:id="17078" w:name="_Toc176539349"/>
      <w:bookmarkStart w:id="17079" w:name="_Toc210482289"/>
      <w:r w:rsidRPr="00672881">
        <w:t>8.3.1.5</w:t>
      </w:r>
      <w:r w:rsidRPr="00672881">
        <w:tab/>
        <w:t>Test Requirement</w:t>
      </w:r>
      <w:bookmarkEnd w:id="17019"/>
      <w:bookmarkEnd w:id="17020"/>
      <w:bookmarkEnd w:id="17021"/>
      <w:bookmarkEnd w:id="17022"/>
      <w:bookmarkEnd w:id="17023"/>
      <w:bookmarkEnd w:id="17024"/>
      <w:bookmarkEnd w:id="17025"/>
      <w:bookmarkEnd w:id="17026"/>
      <w:bookmarkEnd w:id="17027"/>
      <w:bookmarkEnd w:id="17028"/>
      <w:bookmarkEnd w:id="17029"/>
      <w:bookmarkEnd w:id="17030"/>
      <w:bookmarkEnd w:id="17031"/>
      <w:bookmarkEnd w:id="17032"/>
      <w:bookmarkEnd w:id="17033"/>
      <w:bookmarkEnd w:id="17034"/>
      <w:bookmarkEnd w:id="17035"/>
      <w:bookmarkEnd w:id="17036"/>
      <w:bookmarkEnd w:id="17037"/>
      <w:bookmarkEnd w:id="17038"/>
      <w:bookmarkEnd w:id="17039"/>
      <w:bookmarkEnd w:id="17040"/>
      <w:bookmarkEnd w:id="17041"/>
      <w:bookmarkEnd w:id="17042"/>
      <w:bookmarkEnd w:id="17043"/>
      <w:bookmarkEnd w:id="17044"/>
      <w:bookmarkEnd w:id="17045"/>
      <w:bookmarkEnd w:id="17046"/>
      <w:bookmarkEnd w:id="17047"/>
      <w:bookmarkEnd w:id="17048"/>
      <w:bookmarkEnd w:id="17049"/>
      <w:bookmarkEnd w:id="17050"/>
      <w:bookmarkEnd w:id="17051"/>
      <w:bookmarkEnd w:id="17052"/>
      <w:bookmarkEnd w:id="17053"/>
      <w:bookmarkEnd w:id="17054"/>
      <w:bookmarkEnd w:id="17055"/>
      <w:bookmarkEnd w:id="17056"/>
      <w:bookmarkEnd w:id="17057"/>
      <w:bookmarkEnd w:id="17058"/>
      <w:bookmarkEnd w:id="17059"/>
      <w:bookmarkEnd w:id="17060"/>
      <w:bookmarkEnd w:id="17061"/>
      <w:bookmarkEnd w:id="17062"/>
      <w:bookmarkEnd w:id="17063"/>
      <w:bookmarkEnd w:id="17064"/>
      <w:bookmarkEnd w:id="17065"/>
      <w:bookmarkEnd w:id="17066"/>
      <w:bookmarkEnd w:id="17067"/>
      <w:bookmarkEnd w:id="17068"/>
      <w:bookmarkEnd w:id="17069"/>
      <w:bookmarkEnd w:id="17070"/>
      <w:bookmarkEnd w:id="17071"/>
      <w:bookmarkEnd w:id="17072"/>
      <w:bookmarkEnd w:id="17073"/>
      <w:bookmarkEnd w:id="17074"/>
      <w:bookmarkEnd w:id="17075"/>
      <w:bookmarkEnd w:id="17076"/>
      <w:bookmarkEnd w:id="17077"/>
      <w:bookmarkEnd w:id="17078"/>
      <w:bookmarkEnd w:id="17079"/>
    </w:p>
    <w:p w14:paraId="762D2077" w14:textId="77777777" w:rsidR="0083160C" w:rsidRPr="00672881" w:rsidRDefault="0083160C" w:rsidP="0083160C">
      <w:r w:rsidRPr="00672881">
        <w:t>The fraction of falsely detected ACKs shall be less than 1% and the fraction of correctly detected ACKs shall be larger than 99% for the SNR listed in table 8.3.1.5-1 and in table 8.3.1.5-2.</w:t>
      </w:r>
    </w:p>
    <w:p w14:paraId="3C436254" w14:textId="77777777" w:rsidR="0083160C" w:rsidRPr="00672881" w:rsidRDefault="0083160C" w:rsidP="00A2529B">
      <w:pPr>
        <w:pStyle w:val="TH"/>
      </w:pPr>
      <w:r w:rsidRPr="00672881">
        <w:t>Table 8.3.1.5-1: Test requirements for PUCCH format 0</w:t>
      </w:r>
      <w:r>
        <w:t xml:space="preserve">, </w:t>
      </w:r>
      <w:r w:rsidRPr="001C28AD">
        <w:t>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7"/>
        <w:gridCol w:w="2257"/>
        <w:gridCol w:w="4167"/>
        <w:gridCol w:w="1006"/>
      </w:tblGrid>
      <w:tr w:rsidR="0083160C" w:rsidRPr="00672881" w14:paraId="6FA2B3B4" w14:textId="77777777" w:rsidTr="0083160C">
        <w:trPr>
          <w:cantSplit/>
          <w:trHeight w:val="838"/>
          <w:jc w:val="center"/>
        </w:trPr>
        <w:tc>
          <w:tcPr>
            <w:tcW w:w="0" w:type="auto"/>
            <w:shd w:val="clear" w:color="auto" w:fill="auto"/>
          </w:tcPr>
          <w:p w14:paraId="001FF5FA" w14:textId="77777777" w:rsidR="0083160C" w:rsidRPr="00672881" w:rsidRDefault="0083160C" w:rsidP="0083160C">
            <w:pPr>
              <w:keepNext/>
              <w:keepLines/>
              <w:spacing w:after="0"/>
              <w:jc w:val="center"/>
              <w:rPr>
                <w:rFonts w:ascii="Arial" w:hAnsi="Arial"/>
                <w:b/>
                <w:sz w:val="18"/>
              </w:rPr>
            </w:pPr>
            <w:r w:rsidRPr="00672881">
              <w:rPr>
                <w:rFonts w:ascii="Arial" w:hAnsi="Arial"/>
                <w:b/>
                <w:sz w:val="18"/>
              </w:rPr>
              <w:t>Number</w:t>
            </w:r>
            <w:r>
              <w:t xml:space="preserve"> </w:t>
            </w:r>
            <w:r w:rsidRPr="001C28AD">
              <w:rPr>
                <w:rFonts w:ascii="Arial" w:hAnsi="Arial"/>
                <w:b/>
                <w:sz w:val="18"/>
              </w:rPr>
              <w:t>of TX antennas</w:t>
            </w:r>
          </w:p>
        </w:tc>
        <w:tc>
          <w:tcPr>
            <w:tcW w:w="0" w:type="auto"/>
            <w:shd w:val="clear" w:color="auto" w:fill="auto"/>
          </w:tcPr>
          <w:p w14:paraId="652C39E8" w14:textId="77777777" w:rsidR="0083160C" w:rsidRPr="00672881" w:rsidRDefault="0083160C" w:rsidP="0083160C">
            <w:pPr>
              <w:keepNext/>
              <w:keepLines/>
              <w:spacing w:after="0"/>
              <w:jc w:val="center"/>
              <w:rPr>
                <w:rFonts w:ascii="Arial" w:hAnsi="Arial"/>
                <w:b/>
                <w:sz w:val="18"/>
              </w:rPr>
            </w:pPr>
            <w:r w:rsidRPr="00672881">
              <w:rPr>
                <w:rFonts w:ascii="Arial" w:hAnsi="Arial"/>
                <w:b/>
                <w:sz w:val="18"/>
              </w:rPr>
              <w:t>Number of</w:t>
            </w:r>
            <w:r>
              <w:t xml:space="preserve"> </w:t>
            </w:r>
            <w:r w:rsidRPr="001C28AD">
              <w:rPr>
                <w:rFonts w:ascii="Arial" w:hAnsi="Arial"/>
                <w:b/>
                <w:sz w:val="18"/>
              </w:rPr>
              <w:t>RX antennas</w:t>
            </w:r>
          </w:p>
        </w:tc>
        <w:tc>
          <w:tcPr>
            <w:tcW w:w="0" w:type="auto"/>
            <w:shd w:val="clear" w:color="auto" w:fill="auto"/>
          </w:tcPr>
          <w:p w14:paraId="6CB65B10" w14:textId="77777777" w:rsidR="0083160C" w:rsidRPr="001C28AD" w:rsidRDefault="0083160C" w:rsidP="0083160C">
            <w:pPr>
              <w:keepNext/>
              <w:keepLines/>
              <w:spacing w:after="0"/>
              <w:jc w:val="center"/>
              <w:rPr>
                <w:rFonts w:ascii="Arial" w:hAnsi="Arial"/>
                <w:b/>
                <w:sz w:val="18"/>
              </w:rPr>
            </w:pPr>
            <w:r w:rsidRPr="00672881">
              <w:rPr>
                <w:rFonts w:ascii="Arial" w:hAnsi="Arial"/>
                <w:b/>
                <w:sz w:val="18"/>
              </w:rPr>
              <w:t>Propagation conditions and</w:t>
            </w:r>
            <w:r>
              <w:t xml:space="preserve"> </w:t>
            </w:r>
            <w:r w:rsidRPr="001C28AD">
              <w:rPr>
                <w:rFonts w:ascii="Arial" w:hAnsi="Arial"/>
                <w:b/>
                <w:sz w:val="18"/>
              </w:rPr>
              <w:t xml:space="preserve">correlation matrix </w:t>
            </w:r>
          </w:p>
          <w:p w14:paraId="2AD05E9D" w14:textId="77777777" w:rsidR="0083160C" w:rsidRPr="00672881" w:rsidRDefault="0083160C" w:rsidP="0083160C">
            <w:pPr>
              <w:keepNext/>
              <w:keepLines/>
              <w:spacing w:after="0"/>
              <w:jc w:val="center"/>
              <w:rPr>
                <w:rFonts w:ascii="Arial" w:hAnsi="Arial"/>
                <w:b/>
                <w:sz w:val="18"/>
              </w:rPr>
            </w:pPr>
            <w:r w:rsidRPr="001C28AD">
              <w:rPr>
                <w:rFonts w:ascii="Arial" w:hAnsi="Arial"/>
                <w:b/>
                <w:sz w:val="18"/>
              </w:rPr>
              <w:t>(annex G)</w:t>
            </w:r>
          </w:p>
        </w:tc>
        <w:tc>
          <w:tcPr>
            <w:tcW w:w="0" w:type="auto"/>
          </w:tcPr>
          <w:p w14:paraId="16CA72CC" w14:textId="77777777" w:rsidR="0083160C" w:rsidRPr="00672881" w:rsidRDefault="0083160C" w:rsidP="0083160C">
            <w:pPr>
              <w:keepNext/>
              <w:keepLines/>
              <w:spacing w:after="0"/>
              <w:jc w:val="center"/>
              <w:rPr>
                <w:rFonts w:ascii="Arial" w:hAnsi="Arial"/>
                <w:b/>
                <w:sz w:val="18"/>
              </w:rPr>
            </w:pPr>
            <w:r w:rsidRPr="00672881">
              <w:rPr>
                <w:rFonts w:ascii="Arial" w:hAnsi="Arial"/>
                <w:b/>
                <w:sz w:val="18"/>
              </w:rPr>
              <w:t>SNR (dB)</w:t>
            </w:r>
          </w:p>
        </w:tc>
      </w:tr>
      <w:tr w:rsidR="00D86369" w:rsidRPr="00672881" w14:paraId="2F235AEE" w14:textId="77777777" w:rsidTr="0083160C">
        <w:trPr>
          <w:cantSplit/>
          <w:jc w:val="center"/>
        </w:trPr>
        <w:tc>
          <w:tcPr>
            <w:tcW w:w="0" w:type="auto"/>
            <w:vMerge w:val="restart"/>
            <w:shd w:val="clear" w:color="auto" w:fill="auto"/>
          </w:tcPr>
          <w:p w14:paraId="4FD4F80D" w14:textId="77777777" w:rsidR="00D86369" w:rsidRPr="00672881" w:rsidRDefault="00D86369" w:rsidP="0083160C">
            <w:pPr>
              <w:keepNext/>
              <w:keepLines/>
              <w:spacing w:after="0"/>
              <w:jc w:val="center"/>
              <w:rPr>
                <w:rFonts w:ascii="Arial" w:hAnsi="Arial"/>
                <w:sz w:val="18"/>
              </w:rPr>
            </w:pPr>
            <w:r w:rsidRPr="00672881">
              <w:rPr>
                <w:rFonts w:ascii="Arial" w:hAnsi="Arial"/>
                <w:sz w:val="18"/>
              </w:rPr>
              <w:t>1</w:t>
            </w:r>
          </w:p>
        </w:tc>
        <w:tc>
          <w:tcPr>
            <w:tcW w:w="0" w:type="auto"/>
            <w:shd w:val="clear" w:color="auto" w:fill="auto"/>
          </w:tcPr>
          <w:p w14:paraId="383CE7B6" w14:textId="77777777" w:rsidR="00D86369" w:rsidRPr="00672881" w:rsidRDefault="00D86369" w:rsidP="0083160C">
            <w:pPr>
              <w:keepNext/>
              <w:keepLines/>
              <w:spacing w:after="0"/>
              <w:jc w:val="center"/>
              <w:rPr>
                <w:rFonts w:ascii="Arial" w:hAnsi="Arial"/>
                <w:sz w:val="18"/>
              </w:rPr>
            </w:pPr>
            <w:r>
              <w:rPr>
                <w:rFonts w:ascii="Arial" w:hAnsi="Arial"/>
                <w:sz w:val="18"/>
              </w:rPr>
              <w:t>1</w:t>
            </w:r>
          </w:p>
        </w:tc>
        <w:tc>
          <w:tcPr>
            <w:tcW w:w="0" w:type="auto"/>
            <w:shd w:val="clear" w:color="auto" w:fill="auto"/>
          </w:tcPr>
          <w:p w14:paraId="1391F48E" w14:textId="77777777" w:rsidR="00D86369" w:rsidRPr="00672881" w:rsidRDefault="00D86369" w:rsidP="0083160C">
            <w:pPr>
              <w:keepNext/>
              <w:keepLines/>
              <w:spacing w:after="0"/>
              <w:jc w:val="center"/>
              <w:rPr>
                <w:rFonts w:ascii="Arial" w:hAnsi="Arial"/>
                <w:sz w:val="18"/>
              </w:rPr>
            </w:pPr>
            <w:r w:rsidRPr="00FB60F7">
              <w:rPr>
                <w:rFonts w:ascii="Arial" w:eastAsia="DengXian" w:hAnsi="Arial" w:cs="Arial"/>
                <w:sz w:val="18"/>
                <w:lang w:eastAsia="zh-CN"/>
              </w:rPr>
              <w:t>NTN-TDLA100-200 Low</w:t>
            </w:r>
          </w:p>
        </w:tc>
        <w:tc>
          <w:tcPr>
            <w:tcW w:w="0" w:type="auto"/>
          </w:tcPr>
          <w:p w14:paraId="615FB158" w14:textId="4688EBD8" w:rsidR="00D86369" w:rsidRPr="00BD250F" w:rsidRDefault="00D86369" w:rsidP="0071526E">
            <w:pPr>
              <w:keepNext/>
              <w:keepLines/>
              <w:spacing w:after="0"/>
              <w:jc w:val="center"/>
              <w:rPr>
                <w:rFonts w:ascii="Arial" w:hAnsi="Arial"/>
                <w:sz w:val="18"/>
                <w:lang w:eastAsia="zh-CN"/>
              </w:rPr>
            </w:pPr>
            <w:r>
              <w:rPr>
                <w:rFonts w:ascii="Arial" w:eastAsia="DengXian" w:hAnsi="Arial"/>
                <w:sz w:val="18"/>
                <w:lang w:eastAsia="zh-CN"/>
              </w:rPr>
              <w:t>9.5</w:t>
            </w:r>
          </w:p>
        </w:tc>
      </w:tr>
      <w:tr w:rsidR="00D86369" w:rsidRPr="00672881" w14:paraId="1280965F" w14:textId="77777777" w:rsidTr="0083160C">
        <w:trPr>
          <w:cantSplit/>
          <w:jc w:val="center"/>
        </w:trPr>
        <w:tc>
          <w:tcPr>
            <w:tcW w:w="0" w:type="auto"/>
            <w:vMerge/>
            <w:shd w:val="clear" w:color="auto" w:fill="auto"/>
          </w:tcPr>
          <w:p w14:paraId="7A642DC1" w14:textId="77777777" w:rsidR="00D86369" w:rsidRPr="00672881" w:rsidRDefault="00D86369" w:rsidP="0083160C">
            <w:pPr>
              <w:keepNext/>
              <w:keepLines/>
              <w:spacing w:after="0"/>
              <w:jc w:val="center"/>
              <w:rPr>
                <w:rFonts w:ascii="Arial" w:hAnsi="Arial"/>
                <w:sz w:val="18"/>
              </w:rPr>
            </w:pPr>
          </w:p>
        </w:tc>
        <w:tc>
          <w:tcPr>
            <w:tcW w:w="0" w:type="auto"/>
            <w:shd w:val="clear" w:color="auto" w:fill="auto"/>
          </w:tcPr>
          <w:p w14:paraId="703C4863" w14:textId="77777777" w:rsidR="00D86369" w:rsidRPr="001C28AD" w:rsidRDefault="00D86369" w:rsidP="0083160C">
            <w:pPr>
              <w:keepNext/>
              <w:keepLines/>
              <w:spacing w:after="0"/>
              <w:jc w:val="center"/>
              <w:rPr>
                <w:rFonts w:ascii="Arial" w:hAnsi="Arial"/>
                <w:sz w:val="18"/>
                <w:lang w:eastAsia="zh-CN"/>
              </w:rPr>
            </w:pPr>
            <w:r>
              <w:rPr>
                <w:rFonts w:ascii="Arial" w:hAnsi="Arial" w:hint="eastAsia"/>
                <w:sz w:val="18"/>
                <w:lang w:eastAsia="zh-CN"/>
              </w:rPr>
              <w:t>2</w:t>
            </w:r>
          </w:p>
        </w:tc>
        <w:tc>
          <w:tcPr>
            <w:tcW w:w="0" w:type="auto"/>
            <w:shd w:val="clear" w:color="auto" w:fill="auto"/>
          </w:tcPr>
          <w:p w14:paraId="53B1E0CB" w14:textId="77777777" w:rsidR="00D86369" w:rsidRPr="00672881" w:rsidRDefault="00D86369" w:rsidP="0083160C">
            <w:pPr>
              <w:keepNext/>
              <w:keepLines/>
              <w:spacing w:after="0"/>
              <w:jc w:val="center"/>
              <w:rPr>
                <w:rFonts w:ascii="Arial" w:hAnsi="Arial"/>
                <w:sz w:val="18"/>
              </w:rPr>
            </w:pPr>
            <w:r w:rsidRPr="00FB60F7">
              <w:rPr>
                <w:rFonts w:ascii="Arial" w:eastAsia="DengXian" w:hAnsi="Arial" w:cs="Arial"/>
                <w:sz w:val="18"/>
                <w:lang w:eastAsia="zh-CN"/>
              </w:rPr>
              <w:t>NTN-TDLA100-200 Low</w:t>
            </w:r>
          </w:p>
        </w:tc>
        <w:tc>
          <w:tcPr>
            <w:tcW w:w="0" w:type="auto"/>
          </w:tcPr>
          <w:p w14:paraId="6A09BC10" w14:textId="7B3A75DD" w:rsidR="00D86369" w:rsidRPr="00672881" w:rsidRDefault="00D86369" w:rsidP="0071526E">
            <w:pPr>
              <w:keepNext/>
              <w:keepLines/>
              <w:spacing w:after="0"/>
              <w:jc w:val="center"/>
              <w:rPr>
                <w:rFonts w:ascii="Arial" w:hAnsi="Arial"/>
                <w:sz w:val="18"/>
              </w:rPr>
            </w:pPr>
            <w:r>
              <w:rPr>
                <w:rFonts w:ascii="Arial" w:eastAsia="DengXian" w:hAnsi="Arial"/>
                <w:sz w:val="18"/>
                <w:lang w:eastAsia="zh-CN"/>
              </w:rPr>
              <w:t>3.9</w:t>
            </w:r>
          </w:p>
        </w:tc>
      </w:tr>
    </w:tbl>
    <w:p w14:paraId="6A1564D8" w14:textId="77777777" w:rsidR="0083160C" w:rsidRPr="00672881" w:rsidRDefault="0083160C" w:rsidP="0083160C"/>
    <w:p w14:paraId="51CAA45C" w14:textId="77777777" w:rsidR="0083160C" w:rsidRPr="00672881" w:rsidRDefault="0083160C" w:rsidP="00A2529B">
      <w:pPr>
        <w:pStyle w:val="TH"/>
      </w:pPr>
      <w:r w:rsidRPr="00672881">
        <w:t>Table 8.3.1.5-2: Test requirements for PUCCH format 0</w:t>
      </w:r>
      <w:r>
        <w:t>, 10</w:t>
      </w:r>
      <w:r w:rsidRPr="001C28AD">
        <w:t xml:space="preserve"> MHz channel bandwidth, </w:t>
      </w:r>
      <w:r>
        <w:t>30</w:t>
      </w:r>
      <w:r w:rsidRPr="001C28AD">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7"/>
        <w:gridCol w:w="2257"/>
        <w:gridCol w:w="4167"/>
        <w:gridCol w:w="1006"/>
      </w:tblGrid>
      <w:tr w:rsidR="0083160C" w:rsidRPr="00BD250F" w14:paraId="68AADD8A" w14:textId="77777777" w:rsidTr="0083160C">
        <w:trPr>
          <w:cantSplit/>
          <w:trHeight w:val="838"/>
          <w:jc w:val="center"/>
        </w:trPr>
        <w:tc>
          <w:tcPr>
            <w:tcW w:w="0" w:type="auto"/>
            <w:shd w:val="clear" w:color="auto" w:fill="auto"/>
          </w:tcPr>
          <w:p w14:paraId="66103ADB"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w:t>
            </w:r>
            <w:r w:rsidRPr="00BD250F">
              <w:t xml:space="preserve"> </w:t>
            </w:r>
            <w:r w:rsidRPr="00BD250F">
              <w:rPr>
                <w:rFonts w:ascii="Arial" w:hAnsi="Arial"/>
                <w:b/>
                <w:sz w:val="18"/>
              </w:rPr>
              <w:t>of TX antennas</w:t>
            </w:r>
          </w:p>
        </w:tc>
        <w:tc>
          <w:tcPr>
            <w:tcW w:w="0" w:type="auto"/>
            <w:shd w:val="clear" w:color="auto" w:fill="auto"/>
          </w:tcPr>
          <w:p w14:paraId="17AED0CF"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 of</w:t>
            </w:r>
            <w:r w:rsidRPr="00BD250F">
              <w:t xml:space="preserve"> </w:t>
            </w:r>
            <w:r w:rsidRPr="00BD250F">
              <w:rPr>
                <w:rFonts w:ascii="Arial" w:hAnsi="Arial"/>
                <w:b/>
                <w:sz w:val="18"/>
              </w:rPr>
              <w:t>RX antennas</w:t>
            </w:r>
          </w:p>
        </w:tc>
        <w:tc>
          <w:tcPr>
            <w:tcW w:w="0" w:type="auto"/>
            <w:shd w:val="clear" w:color="auto" w:fill="auto"/>
          </w:tcPr>
          <w:p w14:paraId="288D423C"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Propagation conditions and</w:t>
            </w:r>
            <w:r w:rsidRPr="00BD250F">
              <w:t xml:space="preserve"> </w:t>
            </w:r>
            <w:r w:rsidRPr="00BD250F">
              <w:rPr>
                <w:rFonts w:ascii="Arial" w:hAnsi="Arial"/>
                <w:b/>
                <w:sz w:val="18"/>
              </w:rPr>
              <w:t xml:space="preserve">correlation matrix </w:t>
            </w:r>
          </w:p>
          <w:p w14:paraId="4E32B1A4"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(annex G)</w:t>
            </w:r>
          </w:p>
        </w:tc>
        <w:tc>
          <w:tcPr>
            <w:tcW w:w="0" w:type="auto"/>
          </w:tcPr>
          <w:p w14:paraId="09D5C31D"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SNR (dB)</w:t>
            </w:r>
          </w:p>
        </w:tc>
      </w:tr>
      <w:tr w:rsidR="00D86369" w:rsidRPr="00BD250F" w14:paraId="2C273E9D" w14:textId="77777777" w:rsidTr="0083160C">
        <w:trPr>
          <w:cantSplit/>
          <w:jc w:val="center"/>
        </w:trPr>
        <w:tc>
          <w:tcPr>
            <w:tcW w:w="0" w:type="auto"/>
            <w:vMerge w:val="restart"/>
            <w:shd w:val="clear" w:color="auto" w:fill="auto"/>
          </w:tcPr>
          <w:p w14:paraId="7E01E533" w14:textId="77777777" w:rsidR="00D86369" w:rsidRPr="00BD250F" w:rsidRDefault="00D86369" w:rsidP="0083160C">
            <w:pPr>
              <w:keepNext/>
              <w:keepLines/>
              <w:spacing w:after="0"/>
              <w:jc w:val="center"/>
              <w:rPr>
                <w:rFonts w:ascii="Arial" w:hAnsi="Arial"/>
                <w:sz w:val="18"/>
              </w:rPr>
            </w:pPr>
            <w:r w:rsidRPr="00BD250F">
              <w:rPr>
                <w:rFonts w:ascii="Arial" w:hAnsi="Arial"/>
                <w:sz w:val="18"/>
              </w:rPr>
              <w:t>1</w:t>
            </w:r>
          </w:p>
        </w:tc>
        <w:tc>
          <w:tcPr>
            <w:tcW w:w="0" w:type="auto"/>
            <w:shd w:val="clear" w:color="auto" w:fill="auto"/>
          </w:tcPr>
          <w:p w14:paraId="29C2CF36" w14:textId="77777777" w:rsidR="00D86369" w:rsidRPr="00BD250F" w:rsidRDefault="00D86369" w:rsidP="0083160C">
            <w:pPr>
              <w:keepNext/>
              <w:keepLines/>
              <w:spacing w:after="0"/>
              <w:jc w:val="center"/>
              <w:rPr>
                <w:rFonts w:ascii="Arial" w:hAnsi="Arial"/>
                <w:sz w:val="18"/>
              </w:rPr>
            </w:pPr>
            <w:r>
              <w:rPr>
                <w:rFonts w:ascii="Arial" w:hAnsi="Arial"/>
                <w:sz w:val="18"/>
              </w:rPr>
              <w:t>1</w:t>
            </w:r>
          </w:p>
        </w:tc>
        <w:tc>
          <w:tcPr>
            <w:tcW w:w="0" w:type="auto"/>
            <w:shd w:val="clear" w:color="auto" w:fill="auto"/>
          </w:tcPr>
          <w:p w14:paraId="319423DC" w14:textId="77777777" w:rsidR="00D86369" w:rsidRPr="00BD250F" w:rsidRDefault="00D86369"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1B306F37" w14:textId="03DE1B27" w:rsidR="00D86369" w:rsidRPr="00BD250F" w:rsidRDefault="00D86369" w:rsidP="009B6467">
            <w:pPr>
              <w:keepNext/>
              <w:keepLines/>
              <w:spacing w:after="0"/>
              <w:jc w:val="center"/>
              <w:rPr>
                <w:rFonts w:ascii="Arial" w:hAnsi="Arial"/>
                <w:sz w:val="18"/>
                <w:lang w:eastAsia="zh-CN"/>
              </w:rPr>
            </w:pPr>
            <w:r>
              <w:rPr>
                <w:rFonts w:ascii="Arial" w:eastAsia="DengXian" w:hAnsi="Arial"/>
                <w:sz w:val="18"/>
                <w:lang w:eastAsia="zh-CN"/>
              </w:rPr>
              <w:t>11.7</w:t>
            </w:r>
          </w:p>
        </w:tc>
      </w:tr>
      <w:tr w:rsidR="00D86369" w:rsidRPr="00BD250F" w14:paraId="2FA04883" w14:textId="77777777" w:rsidTr="0083160C">
        <w:trPr>
          <w:cantSplit/>
          <w:jc w:val="center"/>
        </w:trPr>
        <w:tc>
          <w:tcPr>
            <w:tcW w:w="0" w:type="auto"/>
            <w:vMerge/>
            <w:shd w:val="clear" w:color="auto" w:fill="auto"/>
          </w:tcPr>
          <w:p w14:paraId="7899D843" w14:textId="77777777" w:rsidR="00D86369" w:rsidRPr="00BD250F" w:rsidRDefault="00D86369" w:rsidP="0083160C">
            <w:pPr>
              <w:keepNext/>
              <w:keepLines/>
              <w:spacing w:after="0"/>
              <w:jc w:val="center"/>
              <w:rPr>
                <w:rFonts w:ascii="Arial" w:hAnsi="Arial"/>
                <w:sz w:val="18"/>
              </w:rPr>
            </w:pPr>
          </w:p>
        </w:tc>
        <w:tc>
          <w:tcPr>
            <w:tcW w:w="0" w:type="auto"/>
            <w:shd w:val="clear" w:color="auto" w:fill="auto"/>
          </w:tcPr>
          <w:p w14:paraId="410A6A44" w14:textId="77777777" w:rsidR="00D86369" w:rsidRPr="00BD250F" w:rsidRDefault="00D86369"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shd w:val="clear" w:color="auto" w:fill="auto"/>
          </w:tcPr>
          <w:p w14:paraId="479B8A25" w14:textId="77777777" w:rsidR="00D86369" w:rsidRPr="00BD250F" w:rsidRDefault="00D86369"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350F864F" w14:textId="5874AD85" w:rsidR="00D86369" w:rsidRPr="00BD250F" w:rsidRDefault="00D86369" w:rsidP="009B6467">
            <w:pPr>
              <w:keepNext/>
              <w:keepLines/>
              <w:spacing w:after="0"/>
              <w:jc w:val="center"/>
              <w:rPr>
                <w:rFonts w:ascii="Arial" w:hAnsi="Arial"/>
                <w:sz w:val="18"/>
              </w:rPr>
            </w:pPr>
            <w:r>
              <w:rPr>
                <w:rFonts w:ascii="Arial" w:eastAsia="DengXian" w:hAnsi="Arial"/>
                <w:sz w:val="18"/>
                <w:lang w:eastAsia="zh-CN"/>
              </w:rPr>
              <w:t>5.4</w:t>
            </w:r>
          </w:p>
        </w:tc>
      </w:tr>
    </w:tbl>
    <w:p w14:paraId="330A8BD4" w14:textId="77777777" w:rsidR="0083160C" w:rsidRPr="00672881" w:rsidRDefault="0083160C" w:rsidP="0083160C"/>
    <w:p w14:paraId="36A30D5F" w14:textId="77777777" w:rsidR="0083160C" w:rsidRPr="00672881" w:rsidRDefault="0083160C" w:rsidP="003267B6">
      <w:pPr>
        <w:pStyle w:val="Heading3"/>
      </w:pPr>
      <w:bookmarkStart w:id="17080" w:name="_Toc21100141"/>
      <w:bookmarkStart w:id="17081" w:name="_Toc29809939"/>
      <w:bookmarkStart w:id="17082" w:name="_Toc36645332"/>
      <w:bookmarkStart w:id="17083" w:name="_Toc37272386"/>
      <w:bookmarkStart w:id="17084" w:name="_Toc45884632"/>
      <w:bookmarkStart w:id="17085" w:name="_Toc53182664"/>
      <w:bookmarkStart w:id="17086" w:name="_Toc58860448"/>
      <w:bookmarkStart w:id="17087" w:name="_Toc58862952"/>
      <w:bookmarkStart w:id="17088" w:name="_Toc61182937"/>
      <w:bookmarkStart w:id="17089" w:name="_Toc66728252"/>
      <w:bookmarkStart w:id="17090" w:name="_Toc74962087"/>
      <w:bookmarkStart w:id="17091" w:name="_Toc75242997"/>
      <w:bookmarkStart w:id="17092" w:name="_Toc76545343"/>
      <w:bookmarkStart w:id="17093" w:name="_Toc82595446"/>
      <w:bookmarkStart w:id="17094" w:name="_Toc89955477"/>
      <w:bookmarkStart w:id="17095" w:name="_Toc98773904"/>
      <w:bookmarkStart w:id="17096" w:name="_Toc106201665"/>
      <w:bookmarkStart w:id="17097" w:name="_Toc115191519"/>
      <w:bookmarkStart w:id="17098" w:name="_Toc120614299"/>
      <w:bookmarkStart w:id="17099" w:name="_Toc120614742"/>
      <w:bookmarkStart w:id="17100" w:name="_Toc120615201"/>
      <w:bookmarkStart w:id="17101" w:name="_Toc120622378"/>
      <w:bookmarkStart w:id="17102" w:name="_Toc120622884"/>
      <w:bookmarkStart w:id="17103" w:name="_Toc120623503"/>
      <w:bookmarkStart w:id="17104" w:name="_Toc120624028"/>
      <w:bookmarkStart w:id="17105" w:name="_Toc120624565"/>
      <w:bookmarkStart w:id="17106" w:name="_Toc120625102"/>
      <w:bookmarkStart w:id="17107" w:name="_Toc120625639"/>
      <w:bookmarkStart w:id="17108" w:name="_Toc120626176"/>
      <w:bookmarkStart w:id="17109" w:name="_Toc120626723"/>
      <w:bookmarkStart w:id="17110" w:name="_Toc120627279"/>
      <w:bookmarkStart w:id="17111" w:name="_Toc120627844"/>
      <w:bookmarkStart w:id="17112" w:name="_Toc120628420"/>
      <w:bookmarkStart w:id="17113" w:name="_Toc120629005"/>
      <w:bookmarkStart w:id="17114" w:name="_Toc120629593"/>
      <w:bookmarkStart w:id="17115" w:name="_Toc120631094"/>
      <w:bookmarkStart w:id="17116" w:name="_Toc120631745"/>
      <w:bookmarkStart w:id="17117" w:name="_Toc120632395"/>
      <w:bookmarkStart w:id="17118" w:name="_Toc120633045"/>
      <w:bookmarkStart w:id="17119" w:name="_Toc120633695"/>
      <w:bookmarkStart w:id="17120" w:name="_Toc120634346"/>
      <w:bookmarkStart w:id="17121" w:name="_Toc120634997"/>
      <w:bookmarkStart w:id="17122" w:name="_Toc121754121"/>
      <w:bookmarkStart w:id="17123" w:name="_Toc121754791"/>
      <w:bookmarkStart w:id="17124" w:name="_Toc129108740"/>
      <w:bookmarkStart w:id="17125" w:name="_Toc129109405"/>
      <w:bookmarkStart w:id="17126" w:name="_Toc129110078"/>
      <w:bookmarkStart w:id="17127" w:name="_Toc130389198"/>
      <w:bookmarkStart w:id="17128" w:name="_Toc130390271"/>
      <w:bookmarkStart w:id="17129" w:name="_Toc130390959"/>
      <w:bookmarkStart w:id="17130" w:name="_Toc131624723"/>
      <w:bookmarkStart w:id="17131" w:name="_Toc137476156"/>
      <w:bookmarkStart w:id="17132" w:name="_Toc138872811"/>
      <w:bookmarkStart w:id="17133" w:name="_Toc138874397"/>
      <w:bookmarkStart w:id="17134" w:name="_Toc145524996"/>
      <w:bookmarkStart w:id="17135" w:name="_Toc153560121"/>
      <w:bookmarkStart w:id="17136" w:name="_Toc161647421"/>
      <w:bookmarkStart w:id="17137" w:name="_Toc169533016"/>
      <w:bookmarkStart w:id="17138" w:name="_Toc171519617"/>
      <w:bookmarkStart w:id="17139" w:name="_Toc176539350"/>
      <w:bookmarkStart w:id="17140" w:name="_Toc210482290"/>
      <w:r w:rsidRPr="00672881">
        <w:t>8.3.2</w:t>
      </w:r>
      <w:r w:rsidRPr="00672881">
        <w:tab/>
        <w:t>Performance requirements for PUCCH format 1</w:t>
      </w:r>
      <w:bookmarkEnd w:id="17080"/>
      <w:bookmarkEnd w:id="17081"/>
      <w:bookmarkEnd w:id="17082"/>
      <w:bookmarkEnd w:id="17083"/>
      <w:bookmarkEnd w:id="17084"/>
      <w:bookmarkEnd w:id="17085"/>
      <w:bookmarkEnd w:id="17086"/>
      <w:bookmarkEnd w:id="17087"/>
      <w:bookmarkEnd w:id="17088"/>
      <w:bookmarkEnd w:id="17089"/>
      <w:bookmarkEnd w:id="17090"/>
      <w:bookmarkEnd w:id="17091"/>
      <w:bookmarkEnd w:id="17092"/>
      <w:bookmarkEnd w:id="17093"/>
      <w:bookmarkEnd w:id="17094"/>
      <w:bookmarkEnd w:id="17095"/>
      <w:bookmarkEnd w:id="17096"/>
      <w:bookmarkEnd w:id="17097"/>
      <w:bookmarkEnd w:id="17098"/>
      <w:bookmarkEnd w:id="17099"/>
      <w:bookmarkEnd w:id="17100"/>
      <w:bookmarkEnd w:id="17101"/>
      <w:bookmarkEnd w:id="17102"/>
      <w:bookmarkEnd w:id="17103"/>
      <w:bookmarkEnd w:id="17104"/>
      <w:bookmarkEnd w:id="17105"/>
      <w:bookmarkEnd w:id="17106"/>
      <w:bookmarkEnd w:id="17107"/>
      <w:bookmarkEnd w:id="17108"/>
      <w:bookmarkEnd w:id="17109"/>
      <w:bookmarkEnd w:id="17110"/>
      <w:bookmarkEnd w:id="17111"/>
      <w:bookmarkEnd w:id="17112"/>
      <w:bookmarkEnd w:id="17113"/>
      <w:bookmarkEnd w:id="17114"/>
      <w:bookmarkEnd w:id="17115"/>
      <w:bookmarkEnd w:id="17116"/>
      <w:bookmarkEnd w:id="17117"/>
      <w:bookmarkEnd w:id="17118"/>
      <w:bookmarkEnd w:id="17119"/>
      <w:bookmarkEnd w:id="17120"/>
      <w:bookmarkEnd w:id="17121"/>
      <w:bookmarkEnd w:id="17122"/>
      <w:bookmarkEnd w:id="17123"/>
      <w:bookmarkEnd w:id="17124"/>
      <w:bookmarkEnd w:id="17125"/>
      <w:bookmarkEnd w:id="17126"/>
      <w:bookmarkEnd w:id="17127"/>
      <w:bookmarkEnd w:id="17128"/>
      <w:bookmarkEnd w:id="17129"/>
      <w:bookmarkEnd w:id="17130"/>
      <w:bookmarkEnd w:id="17131"/>
      <w:bookmarkEnd w:id="17132"/>
      <w:bookmarkEnd w:id="17133"/>
      <w:bookmarkEnd w:id="17134"/>
      <w:bookmarkEnd w:id="17135"/>
      <w:bookmarkEnd w:id="17136"/>
      <w:bookmarkEnd w:id="17137"/>
      <w:bookmarkEnd w:id="17138"/>
      <w:bookmarkEnd w:id="17139"/>
      <w:bookmarkEnd w:id="17140"/>
    </w:p>
    <w:p w14:paraId="2844C8AF" w14:textId="77777777" w:rsidR="0083160C" w:rsidRPr="00672881" w:rsidRDefault="0083160C" w:rsidP="003267B6">
      <w:pPr>
        <w:pStyle w:val="Heading4"/>
      </w:pPr>
      <w:bookmarkStart w:id="17141" w:name="_Toc21100142"/>
      <w:bookmarkStart w:id="17142" w:name="_Toc29809940"/>
      <w:bookmarkStart w:id="17143" w:name="_Toc36645333"/>
      <w:bookmarkStart w:id="17144" w:name="_Toc37272387"/>
      <w:bookmarkStart w:id="17145" w:name="_Toc45884633"/>
      <w:bookmarkStart w:id="17146" w:name="_Toc53182665"/>
      <w:bookmarkStart w:id="17147" w:name="_Toc58860449"/>
      <w:bookmarkStart w:id="17148" w:name="_Toc58862953"/>
      <w:bookmarkStart w:id="17149" w:name="_Toc61182938"/>
      <w:bookmarkStart w:id="17150" w:name="_Toc66728253"/>
      <w:bookmarkStart w:id="17151" w:name="_Toc74962088"/>
      <w:bookmarkStart w:id="17152" w:name="_Toc75242998"/>
      <w:bookmarkStart w:id="17153" w:name="_Toc76545344"/>
      <w:bookmarkStart w:id="17154" w:name="_Toc82595447"/>
      <w:bookmarkStart w:id="17155" w:name="_Toc89955478"/>
      <w:bookmarkStart w:id="17156" w:name="_Toc98773905"/>
      <w:bookmarkStart w:id="17157" w:name="_Toc106201666"/>
      <w:bookmarkStart w:id="17158" w:name="_Toc115191520"/>
      <w:bookmarkStart w:id="17159" w:name="_Toc120614743"/>
      <w:bookmarkStart w:id="17160" w:name="_Toc120615202"/>
      <w:bookmarkStart w:id="17161" w:name="_Toc120622379"/>
      <w:bookmarkStart w:id="17162" w:name="_Toc120622885"/>
      <w:bookmarkStart w:id="17163" w:name="_Toc120623504"/>
      <w:bookmarkStart w:id="17164" w:name="_Toc120624029"/>
      <w:bookmarkStart w:id="17165" w:name="_Toc120624566"/>
      <w:bookmarkStart w:id="17166" w:name="_Toc120625103"/>
      <w:bookmarkStart w:id="17167" w:name="_Toc120625640"/>
      <w:bookmarkStart w:id="17168" w:name="_Toc120626177"/>
      <w:bookmarkStart w:id="17169" w:name="_Toc120626724"/>
      <w:bookmarkStart w:id="17170" w:name="_Toc120627280"/>
      <w:bookmarkStart w:id="17171" w:name="_Toc120627845"/>
      <w:bookmarkStart w:id="17172" w:name="_Toc120628421"/>
      <w:bookmarkStart w:id="17173" w:name="_Toc120629006"/>
      <w:bookmarkStart w:id="17174" w:name="_Toc120629594"/>
      <w:bookmarkStart w:id="17175" w:name="_Toc120631095"/>
      <w:bookmarkStart w:id="17176" w:name="_Toc120631746"/>
      <w:bookmarkStart w:id="17177" w:name="_Toc120632396"/>
      <w:bookmarkStart w:id="17178" w:name="_Toc120633046"/>
      <w:bookmarkStart w:id="17179" w:name="_Toc120633696"/>
      <w:bookmarkStart w:id="17180" w:name="_Toc120634347"/>
      <w:bookmarkStart w:id="17181" w:name="_Toc120634998"/>
      <w:bookmarkStart w:id="17182" w:name="_Toc121754122"/>
      <w:bookmarkStart w:id="17183" w:name="_Toc121754792"/>
      <w:bookmarkStart w:id="17184" w:name="_Toc129108741"/>
      <w:bookmarkStart w:id="17185" w:name="_Toc129109406"/>
      <w:bookmarkStart w:id="17186" w:name="_Toc129110079"/>
      <w:bookmarkStart w:id="17187" w:name="_Toc130389199"/>
      <w:bookmarkStart w:id="17188" w:name="_Toc130390272"/>
      <w:bookmarkStart w:id="17189" w:name="_Toc130390960"/>
      <w:bookmarkStart w:id="17190" w:name="_Toc131624724"/>
      <w:bookmarkStart w:id="17191" w:name="_Toc137476157"/>
      <w:bookmarkStart w:id="17192" w:name="_Toc138872812"/>
      <w:bookmarkStart w:id="17193" w:name="_Toc138874398"/>
      <w:bookmarkStart w:id="17194" w:name="_Toc145524997"/>
      <w:bookmarkStart w:id="17195" w:name="_Toc153560122"/>
      <w:bookmarkStart w:id="17196" w:name="_Toc161647422"/>
      <w:bookmarkStart w:id="17197" w:name="_Toc169533017"/>
      <w:bookmarkStart w:id="17198" w:name="_Toc171519618"/>
      <w:bookmarkStart w:id="17199" w:name="_Toc176539351"/>
      <w:bookmarkStart w:id="17200" w:name="_Toc210482291"/>
      <w:r w:rsidRPr="00672881">
        <w:t>8.3.2.1</w:t>
      </w:r>
      <w:r w:rsidRPr="00672881">
        <w:tab/>
        <w:t>NACK to ACK detection</w:t>
      </w:r>
      <w:bookmarkEnd w:id="17141"/>
      <w:bookmarkEnd w:id="17142"/>
      <w:bookmarkEnd w:id="17143"/>
      <w:bookmarkEnd w:id="17144"/>
      <w:bookmarkEnd w:id="17145"/>
      <w:bookmarkEnd w:id="17146"/>
      <w:bookmarkEnd w:id="17147"/>
      <w:bookmarkEnd w:id="17148"/>
      <w:bookmarkEnd w:id="17149"/>
      <w:bookmarkEnd w:id="17150"/>
      <w:bookmarkEnd w:id="17151"/>
      <w:bookmarkEnd w:id="17152"/>
      <w:bookmarkEnd w:id="17153"/>
      <w:bookmarkEnd w:id="17154"/>
      <w:bookmarkEnd w:id="17155"/>
      <w:bookmarkEnd w:id="17156"/>
      <w:bookmarkEnd w:id="17157"/>
      <w:bookmarkEnd w:id="17158"/>
      <w:bookmarkEnd w:id="17159"/>
      <w:bookmarkEnd w:id="17160"/>
      <w:bookmarkEnd w:id="17161"/>
      <w:bookmarkEnd w:id="17162"/>
      <w:bookmarkEnd w:id="17163"/>
      <w:bookmarkEnd w:id="17164"/>
      <w:bookmarkEnd w:id="17165"/>
      <w:bookmarkEnd w:id="17166"/>
      <w:bookmarkEnd w:id="17167"/>
      <w:bookmarkEnd w:id="17168"/>
      <w:bookmarkEnd w:id="17169"/>
      <w:bookmarkEnd w:id="17170"/>
      <w:bookmarkEnd w:id="17171"/>
      <w:bookmarkEnd w:id="17172"/>
      <w:bookmarkEnd w:id="17173"/>
      <w:bookmarkEnd w:id="17174"/>
      <w:bookmarkEnd w:id="17175"/>
      <w:bookmarkEnd w:id="17176"/>
      <w:bookmarkEnd w:id="17177"/>
      <w:bookmarkEnd w:id="17178"/>
      <w:bookmarkEnd w:id="17179"/>
      <w:bookmarkEnd w:id="17180"/>
      <w:bookmarkEnd w:id="17181"/>
      <w:bookmarkEnd w:id="17182"/>
      <w:bookmarkEnd w:id="17183"/>
      <w:bookmarkEnd w:id="17184"/>
      <w:bookmarkEnd w:id="17185"/>
      <w:bookmarkEnd w:id="17186"/>
      <w:bookmarkEnd w:id="17187"/>
      <w:bookmarkEnd w:id="17188"/>
      <w:bookmarkEnd w:id="17189"/>
      <w:bookmarkEnd w:id="17190"/>
      <w:bookmarkEnd w:id="17191"/>
      <w:bookmarkEnd w:id="17192"/>
      <w:bookmarkEnd w:id="17193"/>
      <w:bookmarkEnd w:id="17194"/>
      <w:bookmarkEnd w:id="17195"/>
      <w:bookmarkEnd w:id="17196"/>
      <w:bookmarkEnd w:id="17197"/>
      <w:bookmarkEnd w:id="17198"/>
      <w:bookmarkEnd w:id="17199"/>
      <w:bookmarkEnd w:id="17200"/>
    </w:p>
    <w:p w14:paraId="71D3ACE0" w14:textId="77777777" w:rsidR="0083160C" w:rsidRPr="00377189" w:rsidRDefault="0083160C" w:rsidP="003267B6">
      <w:pPr>
        <w:pStyle w:val="Heading5"/>
      </w:pPr>
      <w:bookmarkStart w:id="17201" w:name="_Toc21100143"/>
      <w:bookmarkStart w:id="17202" w:name="_Toc29809941"/>
      <w:bookmarkStart w:id="17203" w:name="_Toc36645334"/>
      <w:bookmarkStart w:id="17204" w:name="_Toc37272388"/>
      <w:bookmarkStart w:id="17205" w:name="_Toc45884634"/>
      <w:bookmarkStart w:id="17206" w:name="_Toc53182666"/>
      <w:bookmarkStart w:id="17207" w:name="_Toc58860450"/>
      <w:bookmarkStart w:id="17208" w:name="_Toc58862954"/>
      <w:bookmarkStart w:id="17209" w:name="_Toc61182939"/>
      <w:bookmarkStart w:id="17210" w:name="_Toc66728254"/>
      <w:bookmarkStart w:id="17211" w:name="_Toc74962089"/>
      <w:bookmarkStart w:id="17212" w:name="_Toc75242999"/>
      <w:bookmarkStart w:id="17213" w:name="_Toc76545345"/>
      <w:bookmarkStart w:id="17214" w:name="_Toc82595448"/>
      <w:bookmarkStart w:id="17215" w:name="_Toc89955479"/>
      <w:bookmarkStart w:id="17216" w:name="_Toc98773906"/>
      <w:bookmarkStart w:id="17217" w:name="_Toc106201667"/>
      <w:bookmarkStart w:id="17218" w:name="_Toc115191521"/>
      <w:bookmarkStart w:id="17219" w:name="_Toc120614744"/>
      <w:bookmarkStart w:id="17220" w:name="_Toc120615203"/>
      <w:bookmarkStart w:id="17221" w:name="_Toc120622380"/>
      <w:bookmarkStart w:id="17222" w:name="_Toc120622886"/>
      <w:bookmarkStart w:id="17223" w:name="_Toc120623505"/>
      <w:bookmarkStart w:id="17224" w:name="_Toc120624030"/>
      <w:bookmarkStart w:id="17225" w:name="_Toc120624567"/>
      <w:bookmarkStart w:id="17226" w:name="_Toc120625104"/>
      <w:bookmarkStart w:id="17227" w:name="_Toc120625641"/>
      <w:bookmarkStart w:id="17228" w:name="_Toc120626178"/>
      <w:bookmarkStart w:id="17229" w:name="_Toc120626725"/>
      <w:bookmarkStart w:id="17230" w:name="_Toc120627281"/>
      <w:bookmarkStart w:id="17231" w:name="_Toc120627846"/>
      <w:bookmarkStart w:id="17232" w:name="_Toc120628422"/>
      <w:bookmarkStart w:id="17233" w:name="_Toc120629007"/>
      <w:bookmarkStart w:id="17234" w:name="_Toc120629595"/>
      <w:bookmarkStart w:id="17235" w:name="_Toc120631096"/>
      <w:bookmarkStart w:id="17236" w:name="_Toc120631747"/>
      <w:bookmarkStart w:id="17237" w:name="_Toc120632397"/>
      <w:bookmarkStart w:id="17238" w:name="_Toc120633047"/>
      <w:bookmarkStart w:id="17239" w:name="_Toc120633697"/>
      <w:bookmarkStart w:id="17240" w:name="_Toc120634348"/>
      <w:bookmarkStart w:id="17241" w:name="_Toc120634999"/>
      <w:bookmarkStart w:id="17242" w:name="_Toc121754123"/>
      <w:bookmarkStart w:id="17243" w:name="_Toc121754793"/>
      <w:bookmarkStart w:id="17244" w:name="_Toc129108742"/>
      <w:bookmarkStart w:id="17245" w:name="_Toc129109407"/>
      <w:bookmarkStart w:id="17246" w:name="_Toc129110080"/>
      <w:bookmarkStart w:id="17247" w:name="_Toc130389200"/>
      <w:bookmarkStart w:id="17248" w:name="_Toc130390273"/>
      <w:bookmarkStart w:id="17249" w:name="_Toc130390961"/>
      <w:bookmarkStart w:id="17250" w:name="_Toc131624725"/>
      <w:bookmarkStart w:id="17251" w:name="_Toc137476158"/>
      <w:bookmarkStart w:id="17252" w:name="_Toc138872813"/>
      <w:bookmarkStart w:id="17253" w:name="_Toc138874399"/>
      <w:bookmarkStart w:id="17254" w:name="_Toc145524998"/>
      <w:bookmarkStart w:id="17255" w:name="_Toc153560123"/>
      <w:bookmarkStart w:id="17256" w:name="_Toc161647423"/>
      <w:bookmarkStart w:id="17257" w:name="_Toc169533018"/>
      <w:bookmarkStart w:id="17258" w:name="_Toc171519619"/>
      <w:bookmarkStart w:id="17259" w:name="_Toc176539352"/>
      <w:bookmarkStart w:id="17260" w:name="_Toc210482292"/>
      <w:r w:rsidRPr="00377189">
        <w:t>8.3.</w:t>
      </w:r>
      <w:r w:rsidRPr="00377189">
        <w:rPr>
          <w:lang w:eastAsia="zh-CN"/>
        </w:rPr>
        <w:t>2</w:t>
      </w:r>
      <w:r w:rsidRPr="00377189">
        <w:t>.1.1</w:t>
      </w:r>
      <w:r w:rsidRPr="00377189">
        <w:tab/>
        <w:t>Definition and applicability</w:t>
      </w:r>
      <w:bookmarkEnd w:id="17201"/>
      <w:bookmarkEnd w:id="17202"/>
      <w:bookmarkEnd w:id="17203"/>
      <w:bookmarkEnd w:id="17204"/>
      <w:bookmarkEnd w:id="17205"/>
      <w:bookmarkEnd w:id="17206"/>
      <w:bookmarkEnd w:id="17207"/>
      <w:bookmarkEnd w:id="17208"/>
      <w:bookmarkEnd w:id="17209"/>
      <w:bookmarkEnd w:id="17210"/>
      <w:bookmarkEnd w:id="17211"/>
      <w:bookmarkEnd w:id="17212"/>
      <w:bookmarkEnd w:id="17213"/>
      <w:bookmarkEnd w:id="17214"/>
      <w:bookmarkEnd w:id="17215"/>
      <w:bookmarkEnd w:id="17216"/>
      <w:bookmarkEnd w:id="17217"/>
      <w:bookmarkEnd w:id="17218"/>
      <w:bookmarkEnd w:id="17219"/>
      <w:bookmarkEnd w:id="17220"/>
      <w:bookmarkEnd w:id="17221"/>
      <w:bookmarkEnd w:id="17222"/>
      <w:bookmarkEnd w:id="17223"/>
      <w:bookmarkEnd w:id="17224"/>
      <w:bookmarkEnd w:id="17225"/>
      <w:bookmarkEnd w:id="17226"/>
      <w:bookmarkEnd w:id="17227"/>
      <w:bookmarkEnd w:id="17228"/>
      <w:bookmarkEnd w:id="17229"/>
      <w:bookmarkEnd w:id="17230"/>
      <w:bookmarkEnd w:id="17231"/>
      <w:bookmarkEnd w:id="17232"/>
      <w:bookmarkEnd w:id="17233"/>
      <w:bookmarkEnd w:id="17234"/>
      <w:bookmarkEnd w:id="17235"/>
      <w:bookmarkEnd w:id="17236"/>
      <w:bookmarkEnd w:id="17237"/>
      <w:bookmarkEnd w:id="17238"/>
      <w:bookmarkEnd w:id="17239"/>
      <w:bookmarkEnd w:id="17240"/>
      <w:bookmarkEnd w:id="17241"/>
      <w:bookmarkEnd w:id="17242"/>
      <w:bookmarkEnd w:id="17243"/>
      <w:bookmarkEnd w:id="17244"/>
      <w:bookmarkEnd w:id="17245"/>
      <w:bookmarkEnd w:id="17246"/>
      <w:bookmarkEnd w:id="17247"/>
      <w:bookmarkEnd w:id="17248"/>
      <w:bookmarkEnd w:id="17249"/>
      <w:bookmarkEnd w:id="17250"/>
      <w:bookmarkEnd w:id="17251"/>
      <w:bookmarkEnd w:id="17252"/>
      <w:bookmarkEnd w:id="17253"/>
      <w:bookmarkEnd w:id="17254"/>
      <w:bookmarkEnd w:id="17255"/>
      <w:bookmarkEnd w:id="17256"/>
      <w:bookmarkEnd w:id="17257"/>
      <w:bookmarkEnd w:id="17258"/>
      <w:bookmarkEnd w:id="17259"/>
      <w:bookmarkEnd w:id="17260"/>
    </w:p>
    <w:p w14:paraId="609BFC44" w14:textId="77777777" w:rsidR="0083160C" w:rsidRPr="00672881" w:rsidRDefault="0083160C" w:rsidP="0083160C">
      <w:r w:rsidRPr="00672881">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B29B64F" w14:textId="77777777" w:rsidR="0083160C" w:rsidRPr="00672881" w:rsidRDefault="0083160C" w:rsidP="0083160C">
      <w:r w:rsidRPr="00672881">
        <w:t>The probability of false detection of the ACK is defined as a conditional probability of erroneous detection of the ACK at particular bit position when input is only noise. E</w:t>
      </w:r>
      <w:r w:rsidRPr="00672881">
        <w:rPr>
          <w:rFonts w:eastAsia="SimSun"/>
          <w:lang w:val="en-US"/>
        </w:rPr>
        <w:t xml:space="preserve">ach </w:t>
      </w:r>
      <w:r w:rsidRPr="00672881">
        <w:t xml:space="preserve">false </w:t>
      </w:r>
      <w:r w:rsidRPr="00672881">
        <w:rPr>
          <w:rFonts w:eastAsia="SimSun"/>
          <w:lang w:val="en-US"/>
        </w:rPr>
        <w:t xml:space="preserve">bit </w:t>
      </w:r>
      <w:r w:rsidRPr="00672881">
        <w:t xml:space="preserve">detection </w:t>
      </w:r>
      <w:r w:rsidRPr="00672881">
        <w:rPr>
          <w:rFonts w:eastAsia="SimSun"/>
          <w:lang w:val="en-US"/>
        </w:rPr>
        <w:t>is counted as one error</w:t>
      </w:r>
      <w:r w:rsidRPr="00672881">
        <w:t>.</w:t>
      </w:r>
    </w:p>
    <w:p w14:paraId="6A43ED55" w14:textId="77777777" w:rsidR="0083160C" w:rsidRPr="00672881" w:rsidRDefault="0083160C" w:rsidP="0083160C">
      <w:r w:rsidRPr="00672881">
        <w:t>The NACK to ACK detection probability is the probability of detecting an ACK bit when an NACK bit was sent on particular bit position. E</w:t>
      </w:r>
      <w:r w:rsidRPr="00672881">
        <w:rPr>
          <w:rFonts w:eastAsia="SimSun"/>
        </w:rPr>
        <w:t xml:space="preserve">ach </w:t>
      </w:r>
      <w:r w:rsidRPr="00672881">
        <w:t>NACK</w:t>
      </w:r>
      <w:r w:rsidRPr="00672881">
        <w:rPr>
          <w:rFonts w:eastAsia="SimSun"/>
        </w:rPr>
        <w:t xml:space="preserve"> bit erroneously detected as ACK bit is counted as one error</w:t>
      </w:r>
      <w:r w:rsidRPr="00672881">
        <w:t xml:space="preserve">. </w:t>
      </w:r>
      <w:r w:rsidRPr="00672881">
        <w:rPr>
          <w:rFonts w:eastAsia="SimSun"/>
        </w:rPr>
        <w:t xml:space="preserve">Erroneously detected </w:t>
      </w:r>
      <w:r w:rsidRPr="00672881">
        <w:t>NACK bits in the definition do not contain the NACK bits which are mapped from DTX, i.e. NACK bits received when DTX is sent should not be considered.</w:t>
      </w:r>
    </w:p>
    <w:p w14:paraId="4AF4C0A7" w14:textId="0F31A8F4" w:rsidR="0083160C" w:rsidRPr="00672881" w:rsidRDefault="0083160C" w:rsidP="0083160C">
      <w:pPr>
        <w:rPr>
          <w:rFonts w:eastAsia="?c?e?o“A‘??S?V?b?N‘I" w:cs="v4.2.0"/>
        </w:rPr>
      </w:pPr>
      <w:r w:rsidRPr="00672881">
        <w:rPr>
          <w:lang w:eastAsia="zh-CN"/>
        </w:rPr>
        <w:t>The transient period as specified in TS 38.101-</w:t>
      </w:r>
      <w:r w:rsidR="00701C87">
        <w:rPr>
          <w:rFonts w:hint="eastAsia"/>
          <w:lang w:eastAsia="zh-CN"/>
        </w:rPr>
        <w:t>5</w:t>
      </w:r>
      <w:r w:rsidR="00701C87" w:rsidRPr="00672881">
        <w:rPr>
          <w:lang w:eastAsia="zh-CN"/>
        </w:rPr>
        <w:t xml:space="preserve"> </w:t>
      </w:r>
      <w:r w:rsidRPr="00672881">
        <w:rPr>
          <w:lang w:eastAsia="zh-CN"/>
        </w:rPr>
        <w:t>[</w:t>
      </w:r>
      <w:r w:rsidR="00701C87">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2A8F9A4A" w14:textId="3939A1E9" w:rsidR="0083160C" w:rsidRPr="00672881" w:rsidRDefault="0083160C" w:rsidP="0083160C">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621ED7A1" w14:textId="77777777" w:rsidR="0083160C" w:rsidRPr="00672881" w:rsidRDefault="0083160C" w:rsidP="003267B6">
      <w:pPr>
        <w:pStyle w:val="Heading5"/>
      </w:pPr>
      <w:bookmarkStart w:id="17261" w:name="_Toc21100144"/>
      <w:bookmarkStart w:id="17262" w:name="_Toc29809942"/>
      <w:bookmarkStart w:id="17263" w:name="_Toc36645335"/>
      <w:bookmarkStart w:id="17264" w:name="_Toc37272389"/>
      <w:bookmarkStart w:id="17265" w:name="_Toc45884635"/>
      <w:bookmarkStart w:id="17266" w:name="_Toc53182667"/>
      <w:bookmarkStart w:id="17267" w:name="_Toc58860451"/>
      <w:bookmarkStart w:id="17268" w:name="_Toc58862955"/>
      <w:bookmarkStart w:id="17269" w:name="_Toc61182940"/>
      <w:bookmarkStart w:id="17270" w:name="_Toc66728255"/>
      <w:bookmarkStart w:id="17271" w:name="_Toc74962090"/>
      <w:bookmarkStart w:id="17272" w:name="_Toc75243000"/>
      <w:bookmarkStart w:id="17273" w:name="_Toc76545346"/>
      <w:bookmarkStart w:id="17274" w:name="_Toc82595449"/>
      <w:bookmarkStart w:id="17275" w:name="_Toc89955480"/>
      <w:bookmarkStart w:id="17276" w:name="_Toc98773907"/>
      <w:bookmarkStart w:id="17277" w:name="_Toc106201668"/>
      <w:bookmarkStart w:id="17278" w:name="_Toc115191522"/>
      <w:bookmarkStart w:id="17279" w:name="_Toc120614745"/>
      <w:bookmarkStart w:id="17280" w:name="_Toc120615204"/>
      <w:bookmarkStart w:id="17281" w:name="_Toc120622381"/>
      <w:bookmarkStart w:id="17282" w:name="_Toc120622887"/>
      <w:bookmarkStart w:id="17283" w:name="_Toc120623506"/>
      <w:bookmarkStart w:id="17284" w:name="_Toc120624031"/>
      <w:bookmarkStart w:id="17285" w:name="_Toc120624568"/>
      <w:bookmarkStart w:id="17286" w:name="_Toc120625105"/>
      <w:bookmarkStart w:id="17287" w:name="_Toc120625642"/>
      <w:bookmarkStart w:id="17288" w:name="_Toc120626179"/>
      <w:bookmarkStart w:id="17289" w:name="_Toc120626726"/>
      <w:bookmarkStart w:id="17290" w:name="_Toc120627282"/>
      <w:bookmarkStart w:id="17291" w:name="_Toc120627847"/>
      <w:bookmarkStart w:id="17292" w:name="_Toc120628423"/>
      <w:bookmarkStart w:id="17293" w:name="_Toc120629008"/>
      <w:bookmarkStart w:id="17294" w:name="_Toc120629596"/>
      <w:bookmarkStart w:id="17295" w:name="_Toc120631097"/>
      <w:bookmarkStart w:id="17296" w:name="_Toc120631748"/>
      <w:bookmarkStart w:id="17297" w:name="_Toc120632398"/>
      <w:bookmarkStart w:id="17298" w:name="_Toc120633048"/>
      <w:bookmarkStart w:id="17299" w:name="_Toc120633698"/>
      <w:bookmarkStart w:id="17300" w:name="_Toc120634349"/>
      <w:bookmarkStart w:id="17301" w:name="_Toc120635000"/>
      <w:bookmarkStart w:id="17302" w:name="_Toc121754124"/>
      <w:bookmarkStart w:id="17303" w:name="_Toc121754794"/>
      <w:bookmarkStart w:id="17304" w:name="_Toc129108743"/>
      <w:bookmarkStart w:id="17305" w:name="_Toc129109408"/>
      <w:bookmarkStart w:id="17306" w:name="_Toc129110081"/>
      <w:bookmarkStart w:id="17307" w:name="_Toc130389201"/>
      <w:bookmarkStart w:id="17308" w:name="_Toc130390274"/>
      <w:bookmarkStart w:id="17309" w:name="_Toc130390962"/>
      <w:bookmarkStart w:id="17310" w:name="_Toc131624726"/>
      <w:bookmarkStart w:id="17311" w:name="_Toc137476159"/>
      <w:bookmarkStart w:id="17312" w:name="_Toc138872814"/>
      <w:bookmarkStart w:id="17313" w:name="_Toc138874400"/>
      <w:bookmarkStart w:id="17314" w:name="_Toc145524999"/>
      <w:bookmarkStart w:id="17315" w:name="_Toc153560124"/>
      <w:bookmarkStart w:id="17316" w:name="_Toc161647424"/>
      <w:bookmarkStart w:id="17317" w:name="_Toc169533019"/>
      <w:bookmarkStart w:id="17318" w:name="_Toc171519620"/>
      <w:bookmarkStart w:id="17319" w:name="_Toc176539353"/>
      <w:bookmarkStart w:id="17320" w:name="_Toc210482293"/>
      <w:r w:rsidRPr="00672881">
        <w:t>8.3.2.1.2</w:t>
      </w:r>
      <w:r w:rsidRPr="00672881">
        <w:tab/>
        <w:t>Minimum Requirement</w:t>
      </w:r>
      <w:bookmarkEnd w:id="17261"/>
      <w:bookmarkEnd w:id="17262"/>
      <w:bookmarkEnd w:id="17263"/>
      <w:bookmarkEnd w:id="17264"/>
      <w:bookmarkEnd w:id="17265"/>
      <w:bookmarkEnd w:id="17266"/>
      <w:bookmarkEnd w:id="17267"/>
      <w:bookmarkEnd w:id="17268"/>
      <w:bookmarkEnd w:id="17269"/>
      <w:bookmarkEnd w:id="17270"/>
      <w:bookmarkEnd w:id="17271"/>
      <w:bookmarkEnd w:id="17272"/>
      <w:bookmarkEnd w:id="17273"/>
      <w:bookmarkEnd w:id="17274"/>
      <w:bookmarkEnd w:id="17275"/>
      <w:bookmarkEnd w:id="17276"/>
      <w:bookmarkEnd w:id="17277"/>
      <w:bookmarkEnd w:id="17278"/>
      <w:bookmarkEnd w:id="17279"/>
      <w:bookmarkEnd w:id="17280"/>
      <w:bookmarkEnd w:id="17281"/>
      <w:bookmarkEnd w:id="17282"/>
      <w:bookmarkEnd w:id="17283"/>
      <w:bookmarkEnd w:id="17284"/>
      <w:bookmarkEnd w:id="17285"/>
      <w:bookmarkEnd w:id="17286"/>
      <w:bookmarkEnd w:id="17287"/>
      <w:bookmarkEnd w:id="17288"/>
      <w:bookmarkEnd w:id="17289"/>
      <w:bookmarkEnd w:id="17290"/>
      <w:bookmarkEnd w:id="17291"/>
      <w:bookmarkEnd w:id="17292"/>
      <w:bookmarkEnd w:id="17293"/>
      <w:bookmarkEnd w:id="17294"/>
      <w:bookmarkEnd w:id="17295"/>
      <w:bookmarkEnd w:id="17296"/>
      <w:bookmarkEnd w:id="17297"/>
      <w:bookmarkEnd w:id="17298"/>
      <w:bookmarkEnd w:id="17299"/>
      <w:bookmarkEnd w:id="17300"/>
      <w:bookmarkEnd w:id="17301"/>
      <w:bookmarkEnd w:id="17302"/>
      <w:bookmarkEnd w:id="17303"/>
      <w:bookmarkEnd w:id="17304"/>
      <w:bookmarkEnd w:id="17305"/>
      <w:bookmarkEnd w:id="17306"/>
      <w:bookmarkEnd w:id="17307"/>
      <w:bookmarkEnd w:id="17308"/>
      <w:bookmarkEnd w:id="17309"/>
      <w:bookmarkEnd w:id="17310"/>
      <w:bookmarkEnd w:id="17311"/>
      <w:bookmarkEnd w:id="17312"/>
      <w:bookmarkEnd w:id="17313"/>
      <w:bookmarkEnd w:id="17314"/>
      <w:bookmarkEnd w:id="17315"/>
      <w:bookmarkEnd w:id="17316"/>
      <w:bookmarkEnd w:id="17317"/>
      <w:bookmarkEnd w:id="17318"/>
      <w:bookmarkEnd w:id="17319"/>
      <w:bookmarkEnd w:id="17320"/>
    </w:p>
    <w:p w14:paraId="54433805" w14:textId="2A0A569A" w:rsidR="0083160C" w:rsidRPr="00672881" w:rsidRDefault="0083160C" w:rsidP="0083160C">
      <w:r w:rsidRPr="00672881">
        <w:t>The minimum requirement is in TS 38.10</w:t>
      </w:r>
      <w:r>
        <w:t>8</w:t>
      </w:r>
      <w:r w:rsidRPr="00672881">
        <w:t> [</w:t>
      </w:r>
      <w:r w:rsidR="00701C87">
        <w:rPr>
          <w:rFonts w:hint="eastAsia"/>
          <w:lang w:eastAsia="zh-CN"/>
        </w:rPr>
        <w:t>2</w:t>
      </w:r>
      <w:r w:rsidRPr="00672881">
        <w:t>] clause </w:t>
      </w:r>
      <w:r w:rsidRPr="00BD250F">
        <w:t>8.3.3</w:t>
      </w:r>
      <w:r w:rsidRPr="00672881">
        <w:t>.</w:t>
      </w:r>
    </w:p>
    <w:p w14:paraId="31C8ED50" w14:textId="77777777" w:rsidR="0083160C" w:rsidRPr="00672881" w:rsidRDefault="0083160C" w:rsidP="003267B6">
      <w:pPr>
        <w:pStyle w:val="Heading5"/>
      </w:pPr>
      <w:bookmarkStart w:id="17321" w:name="_Toc21100145"/>
      <w:bookmarkStart w:id="17322" w:name="_Toc29809943"/>
      <w:bookmarkStart w:id="17323" w:name="_Toc36645336"/>
      <w:bookmarkStart w:id="17324" w:name="_Toc37272390"/>
      <w:bookmarkStart w:id="17325" w:name="_Toc45884636"/>
      <w:bookmarkStart w:id="17326" w:name="_Toc53182668"/>
      <w:bookmarkStart w:id="17327" w:name="_Toc58860452"/>
      <w:bookmarkStart w:id="17328" w:name="_Toc58862956"/>
      <w:bookmarkStart w:id="17329" w:name="_Toc61182941"/>
      <w:bookmarkStart w:id="17330" w:name="_Toc66728256"/>
      <w:bookmarkStart w:id="17331" w:name="_Toc74962091"/>
      <w:bookmarkStart w:id="17332" w:name="_Toc75243001"/>
      <w:bookmarkStart w:id="17333" w:name="_Toc76545347"/>
      <w:bookmarkStart w:id="17334" w:name="_Toc82595450"/>
      <w:bookmarkStart w:id="17335" w:name="_Toc89955481"/>
      <w:bookmarkStart w:id="17336" w:name="_Toc98773908"/>
      <w:bookmarkStart w:id="17337" w:name="_Toc106201669"/>
      <w:bookmarkStart w:id="17338" w:name="_Toc115191523"/>
      <w:bookmarkStart w:id="17339" w:name="_Toc120614746"/>
      <w:bookmarkStart w:id="17340" w:name="_Toc120615205"/>
      <w:bookmarkStart w:id="17341" w:name="_Toc120622382"/>
      <w:bookmarkStart w:id="17342" w:name="_Toc120622888"/>
      <w:bookmarkStart w:id="17343" w:name="_Toc120623507"/>
      <w:bookmarkStart w:id="17344" w:name="_Toc120624032"/>
      <w:bookmarkStart w:id="17345" w:name="_Toc120624569"/>
      <w:bookmarkStart w:id="17346" w:name="_Toc120625106"/>
      <w:bookmarkStart w:id="17347" w:name="_Toc120625643"/>
      <w:bookmarkStart w:id="17348" w:name="_Toc120626180"/>
      <w:bookmarkStart w:id="17349" w:name="_Toc120626727"/>
      <w:bookmarkStart w:id="17350" w:name="_Toc120627283"/>
      <w:bookmarkStart w:id="17351" w:name="_Toc120627848"/>
      <w:bookmarkStart w:id="17352" w:name="_Toc120628424"/>
      <w:bookmarkStart w:id="17353" w:name="_Toc120629009"/>
      <w:bookmarkStart w:id="17354" w:name="_Toc120629597"/>
      <w:bookmarkStart w:id="17355" w:name="_Toc120631098"/>
      <w:bookmarkStart w:id="17356" w:name="_Toc120631749"/>
      <w:bookmarkStart w:id="17357" w:name="_Toc120632399"/>
      <w:bookmarkStart w:id="17358" w:name="_Toc120633049"/>
      <w:bookmarkStart w:id="17359" w:name="_Toc120633699"/>
      <w:bookmarkStart w:id="17360" w:name="_Toc120634350"/>
      <w:bookmarkStart w:id="17361" w:name="_Toc120635001"/>
      <w:bookmarkStart w:id="17362" w:name="_Toc121754125"/>
      <w:bookmarkStart w:id="17363" w:name="_Toc121754795"/>
      <w:bookmarkStart w:id="17364" w:name="_Toc129108744"/>
      <w:bookmarkStart w:id="17365" w:name="_Toc129109409"/>
      <w:bookmarkStart w:id="17366" w:name="_Toc129110082"/>
      <w:bookmarkStart w:id="17367" w:name="_Toc130389202"/>
      <w:bookmarkStart w:id="17368" w:name="_Toc130390275"/>
      <w:bookmarkStart w:id="17369" w:name="_Toc130390963"/>
      <w:bookmarkStart w:id="17370" w:name="_Toc131624727"/>
      <w:bookmarkStart w:id="17371" w:name="_Toc137476160"/>
      <w:bookmarkStart w:id="17372" w:name="_Toc138872815"/>
      <w:bookmarkStart w:id="17373" w:name="_Toc138874401"/>
      <w:bookmarkStart w:id="17374" w:name="_Toc145525000"/>
      <w:bookmarkStart w:id="17375" w:name="_Toc153560125"/>
      <w:bookmarkStart w:id="17376" w:name="_Toc161647425"/>
      <w:bookmarkStart w:id="17377" w:name="_Toc169533020"/>
      <w:bookmarkStart w:id="17378" w:name="_Toc171519621"/>
      <w:bookmarkStart w:id="17379" w:name="_Toc176539354"/>
      <w:bookmarkStart w:id="17380" w:name="_Toc210482294"/>
      <w:r w:rsidRPr="00672881">
        <w:t>8.3.2.1.3</w:t>
      </w:r>
      <w:r w:rsidRPr="00672881">
        <w:tab/>
        <w:t>Test purpose</w:t>
      </w:r>
      <w:bookmarkEnd w:id="17321"/>
      <w:bookmarkEnd w:id="17322"/>
      <w:bookmarkEnd w:id="17323"/>
      <w:bookmarkEnd w:id="17324"/>
      <w:bookmarkEnd w:id="17325"/>
      <w:bookmarkEnd w:id="17326"/>
      <w:bookmarkEnd w:id="17327"/>
      <w:bookmarkEnd w:id="17328"/>
      <w:bookmarkEnd w:id="17329"/>
      <w:bookmarkEnd w:id="17330"/>
      <w:bookmarkEnd w:id="17331"/>
      <w:bookmarkEnd w:id="17332"/>
      <w:bookmarkEnd w:id="17333"/>
      <w:bookmarkEnd w:id="17334"/>
      <w:bookmarkEnd w:id="17335"/>
      <w:bookmarkEnd w:id="17336"/>
      <w:bookmarkEnd w:id="17337"/>
      <w:bookmarkEnd w:id="17338"/>
      <w:bookmarkEnd w:id="17339"/>
      <w:bookmarkEnd w:id="17340"/>
      <w:bookmarkEnd w:id="17341"/>
      <w:bookmarkEnd w:id="17342"/>
      <w:bookmarkEnd w:id="17343"/>
      <w:bookmarkEnd w:id="17344"/>
      <w:bookmarkEnd w:id="17345"/>
      <w:bookmarkEnd w:id="17346"/>
      <w:bookmarkEnd w:id="17347"/>
      <w:bookmarkEnd w:id="17348"/>
      <w:bookmarkEnd w:id="17349"/>
      <w:bookmarkEnd w:id="17350"/>
      <w:bookmarkEnd w:id="17351"/>
      <w:bookmarkEnd w:id="17352"/>
      <w:bookmarkEnd w:id="17353"/>
      <w:bookmarkEnd w:id="17354"/>
      <w:bookmarkEnd w:id="17355"/>
      <w:bookmarkEnd w:id="17356"/>
      <w:bookmarkEnd w:id="17357"/>
      <w:bookmarkEnd w:id="17358"/>
      <w:bookmarkEnd w:id="17359"/>
      <w:bookmarkEnd w:id="17360"/>
      <w:bookmarkEnd w:id="17361"/>
      <w:bookmarkEnd w:id="17362"/>
      <w:bookmarkEnd w:id="17363"/>
      <w:bookmarkEnd w:id="17364"/>
      <w:bookmarkEnd w:id="17365"/>
      <w:bookmarkEnd w:id="17366"/>
      <w:bookmarkEnd w:id="17367"/>
      <w:bookmarkEnd w:id="17368"/>
      <w:bookmarkEnd w:id="17369"/>
      <w:bookmarkEnd w:id="17370"/>
      <w:bookmarkEnd w:id="17371"/>
      <w:bookmarkEnd w:id="17372"/>
      <w:bookmarkEnd w:id="17373"/>
      <w:bookmarkEnd w:id="17374"/>
      <w:bookmarkEnd w:id="17375"/>
      <w:bookmarkEnd w:id="17376"/>
      <w:bookmarkEnd w:id="17377"/>
      <w:bookmarkEnd w:id="17378"/>
      <w:bookmarkEnd w:id="17379"/>
      <w:bookmarkEnd w:id="17380"/>
    </w:p>
    <w:p w14:paraId="0444D335" w14:textId="77777777" w:rsidR="0083160C" w:rsidRPr="00672881" w:rsidRDefault="0083160C" w:rsidP="0083160C">
      <w:r w:rsidRPr="00672881">
        <w:t>The test shall verify the receiver's ability not to falsely detect NACK bits as ACK bits under multipath fading propagation conditions for a given SNR.</w:t>
      </w:r>
    </w:p>
    <w:p w14:paraId="5F67541F" w14:textId="77777777" w:rsidR="0083160C" w:rsidRPr="00672881" w:rsidRDefault="0083160C" w:rsidP="003267B6">
      <w:pPr>
        <w:pStyle w:val="Heading5"/>
      </w:pPr>
      <w:bookmarkStart w:id="17381" w:name="_Toc21100146"/>
      <w:bookmarkStart w:id="17382" w:name="_Toc29809944"/>
      <w:bookmarkStart w:id="17383" w:name="_Toc36645337"/>
      <w:bookmarkStart w:id="17384" w:name="_Toc37272391"/>
      <w:bookmarkStart w:id="17385" w:name="_Toc45884637"/>
      <w:bookmarkStart w:id="17386" w:name="_Toc53182669"/>
      <w:bookmarkStart w:id="17387" w:name="_Toc58860453"/>
      <w:bookmarkStart w:id="17388" w:name="_Toc58862957"/>
      <w:bookmarkStart w:id="17389" w:name="_Toc61182942"/>
      <w:bookmarkStart w:id="17390" w:name="_Toc66728257"/>
      <w:bookmarkStart w:id="17391" w:name="_Toc74962092"/>
      <w:bookmarkStart w:id="17392" w:name="_Toc75243002"/>
      <w:bookmarkStart w:id="17393" w:name="_Toc76545348"/>
      <w:bookmarkStart w:id="17394" w:name="_Toc82595451"/>
      <w:bookmarkStart w:id="17395" w:name="_Toc89955482"/>
      <w:bookmarkStart w:id="17396" w:name="_Toc98773909"/>
      <w:bookmarkStart w:id="17397" w:name="_Toc106201670"/>
      <w:bookmarkStart w:id="17398" w:name="_Toc115191524"/>
      <w:bookmarkStart w:id="17399" w:name="_Toc120614747"/>
      <w:bookmarkStart w:id="17400" w:name="_Toc120615206"/>
      <w:bookmarkStart w:id="17401" w:name="_Toc120622383"/>
      <w:bookmarkStart w:id="17402" w:name="_Toc120622889"/>
      <w:bookmarkStart w:id="17403" w:name="_Toc120623508"/>
      <w:bookmarkStart w:id="17404" w:name="_Toc120624033"/>
      <w:bookmarkStart w:id="17405" w:name="_Toc120624570"/>
      <w:bookmarkStart w:id="17406" w:name="_Toc120625107"/>
      <w:bookmarkStart w:id="17407" w:name="_Toc120625644"/>
      <w:bookmarkStart w:id="17408" w:name="_Toc120626181"/>
      <w:bookmarkStart w:id="17409" w:name="_Toc120626728"/>
      <w:bookmarkStart w:id="17410" w:name="_Toc120627284"/>
      <w:bookmarkStart w:id="17411" w:name="_Toc120627849"/>
      <w:bookmarkStart w:id="17412" w:name="_Toc120628425"/>
      <w:bookmarkStart w:id="17413" w:name="_Toc120629010"/>
      <w:bookmarkStart w:id="17414" w:name="_Toc120629598"/>
      <w:bookmarkStart w:id="17415" w:name="_Toc120631099"/>
      <w:bookmarkStart w:id="17416" w:name="_Toc120631750"/>
      <w:bookmarkStart w:id="17417" w:name="_Toc120632400"/>
      <w:bookmarkStart w:id="17418" w:name="_Toc120633050"/>
      <w:bookmarkStart w:id="17419" w:name="_Toc120633700"/>
      <w:bookmarkStart w:id="17420" w:name="_Toc120634351"/>
      <w:bookmarkStart w:id="17421" w:name="_Toc120635002"/>
      <w:bookmarkStart w:id="17422" w:name="_Toc121754126"/>
      <w:bookmarkStart w:id="17423" w:name="_Toc121754796"/>
      <w:bookmarkStart w:id="17424" w:name="_Toc129108745"/>
      <w:bookmarkStart w:id="17425" w:name="_Toc129109410"/>
      <w:bookmarkStart w:id="17426" w:name="_Toc129110083"/>
      <w:bookmarkStart w:id="17427" w:name="_Toc130389203"/>
      <w:bookmarkStart w:id="17428" w:name="_Toc130390276"/>
      <w:bookmarkStart w:id="17429" w:name="_Toc130390964"/>
      <w:bookmarkStart w:id="17430" w:name="_Toc131624728"/>
      <w:bookmarkStart w:id="17431" w:name="_Toc137476161"/>
      <w:bookmarkStart w:id="17432" w:name="_Toc138872816"/>
      <w:bookmarkStart w:id="17433" w:name="_Toc138874402"/>
      <w:bookmarkStart w:id="17434" w:name="_Toc145525001"/>
      <w:bookmarkStart w:id="17435" w:name="_Toc153560126"/>
      <w:bookmarkStart w:id="17436" w:name="_Toc161647426"/>
      <w:bookmarkStart w:id="17437" w:name="_Toc169533021"/>
      <w:bookmarkStart w:id="17438" w:name="_Toc171519622"/>
      <w:bookmarkStart w:id="17439" w:name="_Toc176539355"/>
      <w:bookmarkStart w:id="17440" w:name="_Toc210482295"/>
      <w:r w:rsidRPr="00672881">
        <w:t>8.3.2.1.4</w:t>
      </w:r>
      <w:r w:rsidRPr="00672881">
        <w:tab/>
        <w:t>Method of test</w:t>
      </w:r>
      <w:bookmarkEnd w:id="17381"/>
      <w:bookmarkEnd w:id="17382"/>
      <w:bookmarkEnd w:id="17383"/>
      <w:bookmarkEnd w:id="17384"/>
      <w:bookmarkEnd w:id="17385"/>
      <w:bookmarkEnd w:id="17386"/>
      <w:bookmarkEnd w:id="17387"/>
      <w:bookmarkEnd w:id="17388"/>
      <w:bookmarkEnd w:id="17389"/>
      <w:bookmarkEnd w:id="17390"/>
      <w:bookmarkEnd w:id="17391"/>
      <w:bookmarkEnd w:id="17392"/>
      <w:bookmarkEnd w:id="17393"/>
      <w:bookmarkEnd w:id="17394"/>
      <w:bookmarkEnd w:id="17395"/>
      <w:bookmarkEnd w:id="17396"/>
      <w:bookmarkEnd w:id="17397"/>
      <w:bookmarkEnd w:id="17398"/>
      <w:bookmarkEnd w:id="17399"/>
      <w:bookmarkEnd w:id="17400"/>
      <w:bookmarkEnd w:id="17401"/>
      <w:bookmarkEnd w:id="17402"/>
      <w:bookmarkEnd w:id="17403"/>
      <w:bookmarkEnd w:id="17404"/>
      <w:bookmarkEnd w:id="17405"/>
      <w:bookmarkEnd w:id="17406"/>
      <w:bookmarkEnd w:id="17407"/>
      <w:bookmarkEnd w:id="17408"/>
      <w:bookmarkEnd w:id="17409"/>
      <w:bookmarkEnd w:id="17410"/>
      <w:bookmarkEnd w:id="17411"/>
      <w:bookmarkEnd w:id="17412"/>
      <w:bookmarkEnd w:id="17413"/>
      <w:bookmarkEnd w:id="17414"/>
      <w:bookmarkEnd w:id="17415"/>
      <w:bookmarkEnd w:id="17416"/>
      <w:bookmarkEnd w:id="17417"/>
      <w:bookmarkEnd w:id="17418"/>
      <w:bookmarkEnd w:id="17419"/>
      <w:bookmarkEnd w:id="17420"/>
      <w:bookmarkEnd w:id="17421"/>
      <w:bookmarkEnd w:id="17422"/>
      <w:bookmarkEnd w:id="17423"/>
      <w:bookmarkEnd w:id="17424"/>
      <w:bookmarkEnd w:id="17425"/>
      <w:bookmarkEnd w:id="17426"/>
      <w:bookmarkEnd w:id="17427"/>
      <w:bookmarkEnd w:id="17428"/>
      <w:bookmarkEnd w:id="17429"/>
      <w:bookmarkEnd w:id="17430"/>
      <w:bookmarkEnd w:id="17431"/>
      <w:bookmarkEnd w:id="17432"/>
      <w:bookmarkEnd w:id="17433"/>
      <w:bookmarkEnd w:id="17434"/>
      <w:bookmarkEnd w:id="17435"/>
      <w:bookmarkEnd w:id="17436"/>
      <w:bookmarkEnd w:id="17437"/>
      <w:bookmarkEnd w:id="17438"/>
      <w:bookmarkEnd w:id="17439"/>
      <w:bookmarkEnd w:id="17440"/>
    </w:p>
    <w:p w14:paraId="1A130820" w14:textId="77777777" w:rsidR="0083160C" w:rsidRPr="00672881" w:rsidRDefault="0083160C" w:rsidP="003267B6">
      <w:pPr>
        <w:pStyle w:val="Heading6"/>
      </w:pPr>
      <w:bookmarkStart w:id="17441" w:name="_Toc21100147"/>
      <w:bookmarkStart w:id="17442" w:name="_Toc29809945"/>
      <w:bookmarkStart w:id="17443" w:name="_Toc36645338"/>
      <w:bookmarkStart w:id="17444" w:name="_Toc37272392"/>
      <w:bookmarkStart w:id="17445" w:name="_Toc45884638"/>
      <w:bookmarkStart w:id="17446" w:name="_Toc53182670"/>
      <w:bookmarkStart w:id="17447" w:name="_Toc58860454"/>
      <w:bookmarkStart w:id="17448" w:name="_Toc58862958"/>
      <w:bookmarkStart w:id="17449" w:name="_Toc61182943"/>
      <w:bookmarkStart w:id="17450" w:name="_Toc66728258"/>
      <w:bookmarkStart w:id="17451" w:name="_Toc74962093"/>
      <w:bookmarkStart w:id="17452" w:name="_Toc75243003"/>
      <w:bookmarkStart w:id="17453" w:name="_Toc76545349"/>
      <w:bookmarkStart w:id="17454" w:name="_Toc82595452"/>
      <w:bookmarkStart w:id="17455" w:name="_Toc89955483"/>
      <w:bookmarkStart w:id="17456" w:name="_Toc98773910"/>
      <w:bookmarkStart w:id="17457" w:name="_Toc106201671"/>
      <w:bookmarkStart w:id="17458" w:name="_Toc115191525"/>
      <w:bookmarkStart w:id="17459" w:name="_Toc120614748"/>
      <w:bookmarkStart w:id="17460" w:name="_Toc120615207"/>
      <w:bookmarkStart w:id="17461" w:name="_Toc120622384"/>
      <w:bookmarkStart w:id="17462" w:name="_Toc120622890"/>
      <w:bookmarkStart w:id="17463" w:name="_Toc120623509"/>
      <w:bookmarkStart w:id="17464" w:name="_Toc120624034"/>
      <w:bookmarkStart w:id="17465" w:name="_Toc120624571"/>
      <w:bookmarkStart w:id="17466" w:name="_Toc120625108"/>
      <w:bookmarkStart w:id="17467" w:name="_Toc120625645"/>
      <w:bookmarkStart w:id="17468" w:name="_Toc120626182"/>
      <w:bookmarkStart w:id="17469" w:name="_Toc120626729"/>
      <w:bookmarkStart w:id="17470" w:name="_Toc120627285"/>
      <w:bookmarkStart w:id="17471" w:name="_Toc120627850"/>
      <w:bookmarkStart w:id="17472" w:name="_Toc120628426"/>
      <w:bookmarkStart w:id="17473" w:name="_Toc120629011"/>
      <w:bookmarkStart w:id="17474" w:name="_Toc120629599"/>
      <w:bookmarkStart w:id="17475" w:name="_Toc120631100"/>
      <w:bookmarkStart w:id="17476" w:name="_Toc120631751"/>
      <w:bookmarkStart w:id="17477" w:name="_Toc120632401"/>
      <w:bookmarkStart w:id="17478" w:name="_Toc120633051"/>
      <w:bookmarkStart w:id="17479" w:name="_Toc120633701"/>
      <w:bookmarkStart w:id="17480" w:name="_Toc120634352"/>
      <w:bookmarkStart w:id="17481" w:name="_Toc120635003"/>
      <w:bookmarkStart w:id="17482" w:name="_Toc121754127"/>
      <w:bookmarkStart w:id="17483" w:name="_Toc121754797"/>
      <w:bookmarkStart w:id="17484" w:name="_Toc129108746"/>
      <w:bookmarkStart w:id="17485" w:name="_Toc129109411"/>
      <w:bookmarkStart w:id="17486" w:name="_Toc129110084"/>
      <w:bookmarkStart w:id="17487" w:name="_Toc130389204"/>
      <w:bookmarkStart w:id="17488" w:name="_Toc130390277"/>
      <w:bookmarkStart w:id="17489" w:name="_Toc130390965"/>
      <w:bookmarkStart w:id="17490" w:name="_Toc131624729"/>
      <w:bookmarkStart w:id="17491" w:name="_Toc137476162"/>
      <w:bookmarkStart w:id="17492" w:name="_Toc138872817"/>
      <w:bookmarkStart w:id="17493" w:name="_Toc138874403"/>
      <w:bookmarkStart w:id="17494" w:name="_Toc145525002"/>
      <w:bookmarkStart w:id="17495" w:name="_Toc153560127"/>
      <w:bookmarkStart w:id="17496" w:name="_Toc161647427"/>
      <w:bookmarkStart w:id="17497" w:name="_Toc169533022"/>
      <w:bookmarkStart w:id="17498" w:name="_Toc171519623"/>
      <w:bookmarkStart w:id="17499" w:name="_Toc176539356"/>
      <w:bookmarkStart w:id="17500" w:name="_Toc210482296"/>
      <w:r w:rsidRPr="00672881">
        <w:t>8.3.2.1.4.1</w:t>
      </w:r>
      <w:r w:rsidRPr="00672881">
        <w:tab/>
        <w:t>Initial Conditions</w:t>
      </w:r>
      <w:bookmarkEnd w:id="17441"/>
      <w:bookmarkEnd w:id="17442"/>
      <w:bookmarkEnd w:id="17443"/>
      <w:bookmarkEnd w:id="17444"/>
      <w:bookmarkEnd w:id="17445"/>
      <w:bookmarkEnd w:id="17446"/>
      <w:bookmarkEnd w:id="17447"/>
      <w:bookmarkEnd w:id="17448"/>
      <w:bookmarkEnd w:id="17449"/>
      <w:bookmarkEnd w:id="17450"/>
      <w:bookmarkEnd w:id="17451"/>
      <w:bookmarkEnd w:id="17452"/>
      <w:bookmarkEnd w:id="17453"/>
      <w:bookmarkEnd w:id="17454"/>
      <w:bookmarkEnd w:id="17455"/>
      <w:bookmarkEnd w:id="17456"/>
      <w:bookmarkEnd w:id="17457"/>
      <w:bookmarkEnd w:id="17458"/>
      <w:bookmarkEnd w:id="17459"/>
      <w:bookmarkEnd w:id="17460"/>
      <w:bookmarkEnd w:id="17461"/>
      <w:bookmarkEnd w:id="17462"/>
      <w:bookmarkEnd w:id="17463"/>
      <w:bookmarkEnd w:id="17464"/>
      <w:bookmarkEnd w:id="17465"/>
      <w:bookmarkEnd w:id="17466"/>
      <w:bookmarkEnd w:id="17467"/>
      <w:bookmarkEnd w:id="17468"/>
      <w:bookmarkEnd w:id="17469"/>
      <w:bookmarkEnd w:id="17470"/>
      <w:bookmarkEnd w:id="17471"/>
      <w:bookmarkEnd w:id="17472"/>
      <w:bookmarkEnd w:id="17473"/>
      <w:bookmarkEnd w:id="17474"/>
      <w:bookmarkEnd w:id="17475"/>
      <w:bookmarkEnd w:id="17476"/>
      <w:bookmarkEnd w:id="17477"/>
      <w:bookmarkEnd w:id="17478"/>
      <w:bookmarkEnd w:id="17479"/>
      <w:bookmarkEnd w:id="17480"/>
      <w:bookmarkEnd w:id="17481"/>
      <w:bookmarkEnd w:id="17482"/>
      <w:bookmarkEnd w:id="17483"/>
      <w:bookmarkEnd w:id="17484"/>
      <w:bookmarkEnd w:id="17485"/>
      <w:bookmarkEnd w:id="17486"/>
      <w:bookmarkEnd w:id="17487"/>
      <w:bookmarkEnd w:id="17488"/>
      <w:bookmarkEnd w:id="17489"/>
      <w:bookmarkEnd w:id="17490"/>
      <w:bookmarkEnd w:id="17491"/>
      <w:bookmarkEnd w:id="17492"/>
      <w:bookmarkEnd w:id="17493"/>
      <w:bookmarkEnd w:id="17494"/>
      <w:bookmarkEnd w:id="17495"/>
      <w:bookmarkEnd w:id="17496"/>
      <w:bookmarkEnd w:id="17497"/>
      <w:bookmarkEnd w:id="17498"/>
      <w:bookmarkEnd w:id="17499"/>
      <w:bookmarkEnd w:id="17500"/>
    </w:p>
    <w:p w14:paraId="672B6573" w14:textId="6AB3A037" w:rsidR="0083160C" w:rsidRPr="00672881" w:rsidRDefault="0083160C" w:rsidP="0083160C">
      <w:r w:rsidRPr="00672881">
        <w:t>Test environment: Normal; see annex B.2.</w:t>
      </w:r>
    </w:p>
    <w:p w14:paraId="06DFE4F7" w14:textId="5956AEB7" w:rsidR="0083160C" w:rsidRPr="00672881" w:rsidRDefault="0083160C" w:rsidP="0083160C">
      <w:bookmarkStart w:id="17501" w:name="_Toc21100148"/>
      <w:r w:rsidRPr="00F555DA">
        <w:t>RF channels to be tested for single carrier: M, see clause 4.9.1.</w:t>
      </w:r>
    </w:p>
    <w:p w14:paraId="565F98B1" w14:textId="77777777" w:rsidR="0083160C" w:rsidRPr="00672881" w:rsidRDefault="0083160C" w:rsidP="003267B6">
      <w:pPr>
        <w:pStyle w:val="Heading6"/>
      </w:pPr>
      <w:bookmarkStart w:id="17502" w:name="_Toc29809946"/>
      <w:bookmarkStart w:id="17503" w:name="_Toc36645339"/>
      <w:bookmarkStart w:id="17504" w:name="_Toc37272393"/>
      <w:bookmarkStart w:id="17505" w:name="_Toc45884639"/>
      <w:bookmarkStart w:id="17506" w:name="_Toc53182671"/>
      <w:bookmarkStart w:id="17507" w:name="_Toc58860455"/>
      <w:bookmarkStart w:id="17508" w:name="_Toc58862959"/>
      <w:bookmarkStart w:id="17509" w:name="_Toc61182944"/>
      <w:bookmarkStart w:id="17510" w:name="_Toc66728259"/>
      <w:bookmarkStart w:id="17511" w:name="_Toc74962094"/>
      <w:bookmarkStart w:id="17512" w:name="_Toc75243004"/>
      <w:bookmarkStart w:id="17513" w:name="_Toc76545350"/>
      <w:bookmarkStart w:id="17514" w:name="_Toc82595453"/>
      <w:bookmarkStart w:id="17515" w:name="_Toc89955484"/>
      <w:bookmarkStart w:id="17516" w:name="_Toc98773911"/>
      <w:bookmarkStart w:id="17517" w:name="_Toc106201672"/>
      <w:bookmarkStart w:id="17518" w:name="_Toc115191526"/>
      <w:bookmarkStart w:id="17519" w:name="_Toc120614749"/>
      <w:bookmarkStart w:id="17520" w:name="_Toc120615208"/>
      <w:bookmarkStart w:id="17521" w:name="_Toc120622385"/>
      <w:bookmarkStart w:id="17522" w:name="_Toc120622891"/>
      <w:bookmarkStart w:id="17523" w:name="_Toc120623510"/>
      <w:bookmarkStart w:id="17524" w:name="_Toc120624035"/>
      <w:bookmarkStart w:id="17525" w:name="_Toc120624572"/>
      <w:bookmarkStart w:id="17526" w:name="_Toc120625109"/>
      <w:bookmarkStart w:id="17527" w:name="_Toc120625646"/>
      <w:bookmarkStart w:id="17528" w:name="_Toc120626183"/>
      <w:bookmarkStart w:id="17529" w:name="_Toc120626730"/>
      <w:bookmarkStart w:id="17530" w:name="_Toc120627286"/>
      <w:bookmarkStart w:id="17531" w:name="_Toc120627851"/>
      <w:bookmarkStart w:id="17532" w:name="_Toc120628427"/>
      <w:bookmarkStart w:id="17533" w:name="_Toc120629012"/>
      <w:bookmarkStart w:id="17534" w:name="_Toc120629600"/>
      <w:bookmarkStart w:id="17535" w:name="_Toc120631101"/>
      <w:bookmarkStart w:id="17536" w:name="_Toc120631752"/>
      <w:bookmarkStart w:id="17537" w:name="_Toc120632402"/>
      <w:bookmarkStart w:id="17538" w:name="_Toc120633052"/>
      <w:bookmarkStart w:id="17539" w:name="_Toc120633702"/>
      <w:bookmarkStart w:id="17540" w:name="_Toc120634353"/>
      <w:bookmarkStart w:id="17541" w:name="_Toc120635004"/>
      <w:bookmarkStart w:id="17542" w:name="_Toc121754128"/>
      <w:bookmarkStart w:id="17543" w:name="_Toc121754798"/>
      <w:bookmarkStart w:id="17544" w:name="_Toc129108747"/>
      <w:bookmarkStart w:id="17545" w:name="_Toc129109412"/>
      <w:bookmarkStart w:id="17546" w:name="_Toc129110085"/>
      <w:bookmarkStart w:id="17547" w:name="_Toc130389205"/>
      <w:bookmarkStart w:id="17548" w:name="_Toc130390278"/>
      <w:bookmarkStart w:id="17549" w:name="_Toc130390966"/>
      <w:bookmarkStart w:id="17550" w:name="_Toc131624730"/>
      <w:bookmarkStart w:id="17551" w:name="_Toc137476163"/>
      <w:bookmarkStart w:id="17552" w:name="_Toc138872818"/>
      <w:bookmarkStart w:id="17553" w:name="_Toc138874404"/>
      <w:bookmarkStart w:id="17554" w:name="_Toc145525003"/>
      <w:bookmarkStart w:id="17555" w:name="_Toc153560128"/>
      <w:bookmarkStart w:id="17556" w:name="_Toc161647428"/>
      <w:bookmarkStart w:id="17557" w:name="_Toc169533023"/>
      <w:bookmarkStart w:id="17558" w:name="_Toc171519624"/>
      <w:bookmarkStart w:id="17559" w:name="_Toc176539357"/>
      <w:bookmarkStart w:id="17560" w:name="_Toc210482297"/>
      <w:r w:rsidRPr="00672881">
        <w:t>8.3.2.1.4.2</w:t>
      </w:r>
      <w:r w:rsidRPr="00672881">
        <w:tab/>
        <w:t>Procedure</w:t>
      </w:r>
      <w:bookmarkEnd w:id="17501"/>
      <w:bookmarkEnd w:id="17502"/>
      <w:bookmarkEnd w:id="17503"/>
      <w:bookmarkEnd w:id="17504"/>
      <w:bookmarkEnd w:id="17505"/>
      <w:bookmarkEnd w:id="17506"/>
      <w:bookmarkEnd w:id="17507"/>
      <w:bookmarkEnd w:id="17508"/>
      <w:bookmarkEnd w:id="17509"/>
      <w:bookmarkEnd w:id="17510"/>
      <w:bookmarkEnd w:id="17511"/>
      <w:bookmarkEnd w:id="17512"/>
      <w:bookmarkEnd w:id="17513"/>
      <w:bookmarkEnd w:id="17514"/>
      <w:bookmarkEnd w:id="17515"/>
      <w:bookmarkEnd w:id="17516"/>
      <w:bookmarkEnd w:id="17517"/>
      <w:bookmarkEnd w:id="17518"/>
      <w:bookmarkEnd w:id="17519"/>
      <w:bookmarkEnd w:id="17520"/>
      <w:bookmarkEnd w:id="17521"/>
      <w:bookmarkEnd w:id="17522"/>
      <w:bookmarkEnd w:id="17523"/>
      <w:bookmarkEnd w:id="17524"/>
      <w:bookmarkEnd w:id="17525"/>
      <w:bookmarkEnd w:id="17526"/>
      <w:bookmarkEnd w:id="17527"/>
      <w:bookmarkEnd w:id="17528"/>
      <w:bookmarkEnd w:id="17529"/>
      <w:bookmarkEnd w:id="17530"/>
      <w:bookmarkEnd w:id="17531"/>
      <w:bookmarkEnd w:id="17532"/>
      <w:bookmarkEnd w:id="17533"/>
      <w:bookmarkEnd w:id="17534"/>
      <w:bookmarkEnd w:id="17535"/>
      <w:bookmarkEnd w:id="17536"/>
      <w:bookmarkEnd w:id="17537"/>
      <w:bookmarkEnd w:id="17538"/>
      <w:bookmarkEnd w:id="17539"/>
      <w:bookmarkEnd w:id="17540"/>
      <w:bookmarkEnd w:id="17541"/>
      <w:bookmarkEnd w:id="17542"/>
      <w:bookmarkEnd w:id="17543"/>
      <w:bookmarkEnd w:id="17544"/>
      <w:bookmarkEnd w:id="17545"/>
      <w:bookmarkEnd w:id="17546"/>
      <w:bookmarkEnd w:id="17547"/>
      <w:bookmarkEnd w:id="17548"/>
      <w:bookmarkEnd w:id="17549"/>
      <w:bookmarkEnd w:id="17550"/>
      <w:bookmarkEnd w:id="17551"/>
      <w:bookmarkEnd w:id="17552"/>
      <w:bookmarkEnd w:id="17553"/>
      <w:bookmarkEnd w:id="17554"/>
      <w:bookmarkEnd w:id="17555"/>
      <w:bookmarkEnd w:id="17556"/>
      <w:bookmarkEnd w:id="17557"/>
      <w:bookmarkEnd w:id="17558"/>
      <w:bookmarkEnd w:id="17559"/>
      <w:bookmarkEnd w:id="17560"/>
    </w:p>
    <w:p w14:paraId="2C71AAA6" w14:textId="2EAB1698" w:rsidR="0083160C" w:rsidRPr="00672881" w:rsidRDefault="007E502D" w:rsidP="00FE2F2A">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w:t>
      </w:r>
      <w:r w:rsidRPr="00672881">
        <w:rPr>
          <w:lang w:val="en-US" w:eastAsia="zh-CN"/>
        </w:rPr>
        <w:t xml:space="preserve"> D.6 for </w:t>
      </w:r>
      <w:r>
        <w:rPr>
          <w:i/>
          <w:iCs/>
          <w:lang w:val="en-US" w:eastAsia="zh-CN"/>
        </w:rPr>
        <w:t>SAN</w:t>
      </w:r>
      <w:r w:rsidRPr="00672881">
        <w:rPr>
          <w:i/>
          <w:iCs/>
          <w:lang w:val="en-US" w:eastAsia="zh-CN"/>
        </w:rPr>
        <w:t xml:space="preserve"> type 1-H</w:t>
      </w:r>
      <w:r w:rsidRPr="00672881">
        <w:t>.</w:t>
      </w:r>
    </w:p>
    <w:p w14:paraId="1FAC6ECF" w14:textId="77777777" w:rsidR="0083160C" w:rsidRPr="00672881" w:rsidRDefault="0083160C" w:rsidP="00FE2F2A">
      <w:pPr>
        <w:pStyle w:val="B1"/>
      </w:pPr>
      <w:r w:rsidRPr="00672881">
        <w:t>2)</w:t>
      </w:r>
      <w:r w:rsidRPr="00672881">
        <w:tab/>
        <w:t xml:space="preserve">Adjust the AWGN generator, according to the </w:t>
      </w:r>
      <w:r w:rsidRPr="00ED342D">
        <w:t>subcarrier spacing and channel bandwidth</w:t>
      </w:r>
      <w:r w:rsidRPr="00672881">
        <w:t xml:space="preserve"> defined in table 8.3.</w:t>
      </w:r>
      <w:r w:rsidRPr="00672881">
        <w:rPr>
          <w:lang w:eastAsia="zh-CN"/>
        </w:rPr>
        <w:t>2</w:t>
      </w:r>
      <w:r w:rsidRPr="00672881">
        <w:t>.1.4.2-1.</w:t>
      </w:r>
    </w:p>
    <w:p w14:paraId="3523C022" w14:textId="77777777" w:rsidR="0083160C" w:rsidRPr="00672881" w:rsidRDefault="0083160C" w:rsidP="00FE2F2A">
      <w:pPr>
        <w:pStyle w:val="TH"/>
      </w:pPr>
      <w:r w:rsidRPr="00672881">
        <w:t>Table 8.3.</w:t>
      </w:r>
      <w:r w:rsidRPr="00672881">
        <w:rPr>
          <w:lang w:eastAsia="zh-CN"/>
        </w:rPr>
        <w:t>2</w:t>
      </w:r>
      <w:r w:rsidRPr="00672881">
        <w:t xml:space="preserve">.1.4.2-1: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4A4189FD" w14:textId="77777777" w:rsidTr="0083160C">
        <w:trPr>
          <w:cantSplit/>
          <w:jc w:val="center"/>
        </w:trPr>
        <w:tc>
          <w:tcPr>
            <w:tcW w:w="2515" w:type="dxa"/>
            <w:tcBorders>
              <w:bottom w:val="single" w:sz="4" w:space="0" w:color="auto"/>
            </w:tcBorders>
          </w:tcPr>
          <w:p w14:paraId="378EB663"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78F7CC3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562CC39"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530957D" w14:textId="77777777" w:rsidTr="0083160C">
        <w:trPr>
          <w:cantSplit/>
          <w:jc w:val="center"/>
        </w:trPr>
        <w:tc>
          <w:tcPr>
            <w:tcW w:w="2515" w:type="dxa"/>
            <w:tcBorders>
              <w:bottom w:val="nil"/>
            </w:tcBorders>
          </w:tcPr>
          <w:p w14:paraId="4F577C3C"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15 kHz</w:t>
            </w:r>
          </w:p>
        </w:tc>
        <w:tc>
          <w:tcPr>
            <w:tcW w:w="2268" w:type="dxa"/>
          </w:tcPr>
          <w:p w14:paraId="6A45F50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18D597E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0817D700" w14:textId="77777777" w:rsidTr="0083160C">
        <w:trPr>
          <w:cantSplit/>
          <w:jc w:val="center"/>
        </w:trPr>
        <w:tc>
          <w:tcPr>
            <w:tcW w:w="2515" w:type="dxa"/>
            <w:tcBorders>
              <w:bottom w:val="nil"/>
            </w:tcBorders>
          </w:tcPr>
          <w:p w14:paraId="43E3B4D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30 kHz</w:t>
            </w:r>
          </w:p>
        </w:tc>
        <w:tc>
          <w:tcPr>
            <w:tcW w:w="2268" w:type="dxa"/>
          </w:tcPr>
          <w:p w14:paraId="119CE962"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4BB20933"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0EBB709" w14:textId="77777777" w:rsidTr="0083160C">
        <w:trPr>
          <w:cantSplit/>
          <w:jc w:val="center"/>
        </w:trPr>
        <w:tc>
          <w:tcPr>
            <w:tcW w:w="7015" w:type="dxa"/>
            <w:gridSpan w:val="3"/>
            <w:tcBorders>
              <w:top w:val="single" w:sz="4" w:space="0" w:color="auto"/>
            </w:tcBorders>
          </w:tcPr>
          <w:p w14:paraId="159FDCF1" w14:textId="77777777" w:rsidR="0083160C" w:rsidRPr="00672881" w:rsidRDefault="0083160C" w:rsidP="000B5A59">
            <w:pPr>
              <w:pStyle w:val="TAN"/>
              <w:rPr>
                <w:rFonts w:eastAsia="‚c‚e‚o“Á‘¾ƒSƒVƒbƒN‘Ì"/>
                <w:lang w:eastAsia="ja-JP"/>
              </w:rPr>
            </w:pPr>
            <w:r w:rsidRPr="00672881">
              <w:rPr>
                <w:lang w:eastAsia="ja-JP"/>
              </w:rPr>
              <w:t>NOTE:</w:t>
            </w:r>
            <w:r>
              <w:rPr>
                <w:rFonts w:eastAsia="DengXian"/>
              </w:rPr>
              <w:t xml:space="preserve"> </w:t>
            </w:r>
            <w:r>
              <w:rPr>
                <w:rFonts w:eastAsia="DengXian"/>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DD9918F" w14:textId="77777777" w:rsidR="0083160C" w:rsidRPr="00672881" w:rsidRDefault="0083160C" w:rsidP="00FE2F2A"/>
    <w:p w14:paraId="7EB20B1D" w14:textId="6D798FF3" w:rsidR="0083160C" w:rsidRPr="00672881" w:rsidRDefault="0083160C" w:rsidP="00FE2F2A">
      <w:pPr>
        <w:pStyle w:val="B1"/>
      </w:pPr>
      <w:r w:rsidRPr="00672881">
        <w:t>3)</w:t>
      </w:r>
      <w:r w:rsidRPr="00672881">
        <w:tab/>
        <w:t>The characteristics of the wanted signal shall be configured according to TS 38.211 [</w:t>
      </w:r>
      <w:r w:rsidR="00701C87">
        <w:rPr>
          <w:rFonts w:hint="eastAsia"/>
          <w:lang w:eastAsia="zh-CN"/>
        </w:rPr>
        <w:t>8</w:t>
      </w:r>
      <w:r w:rsidRPr="00672881">
        <w:t xml:space="preserve">], and the specific test parameters are configured as </w:t>
      </w:r>
      <w:r w:rsidRPr="00BD250F">
        <w:t>mentioned in table 8.3.2.1.4.2-2</w:t>
      </w:r>
      <w:r w:rsidRPr="00672881">
        <w:t>:</w:t>
      </w:r>
    </w:p>
    <w:p w14:paraId="0F615485" w14:textId="77777777" w:rsidR="0083160C" w:rsidRPr="00672881" w:rsidRDefault="0083160C" w:rsidP="00FE2F2A">
      <w:pPr>
        <w:pStyle w:val="TH"/>
      </w:pPr>
      <w:r w:rsidRPr="00672881">
        <w:t>Table 8.3.</w:t>
      </w:r>
      <w:r w:rsidRPr="00672881">
        <w:rPr>
          <w:lang w:eastAsia="zh-CN"/>
        </w:rPr>
        <w:t>2</w:t>
      </w:r>
      <w:r w:rsidRPr="00672881">
        <w:t>.1.4.2-2: Test parameters</w:t>
      </w:r>
      <w:r w:rsidRPr="000811F9">
        <w:t xml:space="preserve"> for PUCCH fromat </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BD250F" w14:paraId="4E952192" w14:textId="77777777" w:rsidTr="0083160C">
        <w:trPr>
          <w:cantSplit/>
          <w:jc w:val="center"/>
        </w:trPr>
        <w:tc>
          <w:tcPr>
            <w:tcW w:w="0" w:type="auto"/>
          </w:tcPr>
          <w:p w14:paraId="23F424E5" w14:textId="77777777" w:rsidR="0083160C" w:rsidRPr="00BD250F" w:rsidRDefault="0083160C" w:rsidP="0083160C">
            <w:pPr>
              <w:keepNext/>
              <w:keepLines/>
              <w:spacing w:after="0"/>
              <w:jc w:val="center"/>
              <w:rPr>
                <w:rFonts w:ascii="Arial" w:eastAsia="?? ??" w:hAnsi="Arial" w:cs="Arial"/>
                <w:b/>
                <w:bCs/>
                <w:sz w:val="18"/>
              </w:rPr>
            </w:pPr>
            <w:r w:rsidRPr="00BD250F">
              <w:rPr>
                <w:rFonts w:ascii="Arial" w:eastAsia="?? ??" w:hAnsi="Arial" w:cs="Arial"/>
                <w:b/>
                <w:bCs/>
                <w:sz w:val="18"/>
              </w:rPr>
              <w:t>Parameter</w:t>
            </w:r>
          </w:p>
        </w:tc>
        <w:tc>
          <w:tcPr>
            <w:tcW w:w="0" w:type="auto"/>
          </w:tcPr>
          <w:p w14:paraId="68382FF8" w14:textId="77777777" w:rsidR="0083160C" w:rsidRPr="00BD250F" w:rsidRDefault="0083160C" w:rsidP="0083160C">
            <w:pPr>
              <w:keepNext/>
              <w:keepLines/>
              <w:spacing w:after="0"/>
              <w:jc w:val="center"/>
              <w:rPr>
                <w:rFonts w:ascii="Arial" w:eastAsia="?? ??" w:hAnsi="Arial" w:cs="Arial"/>
                <w:b/>
                <w:bCs/>
                <w:sz w:val="18"/>
              </w:rPr>
            </w:pPr>
            <w:r w:rsidRPr="00BD250F">
              <w:rPr>
                <w:rFonts w:ascii="Arial" w:eastAsia="?? ??" w:hAnsi="Arial" w:cs="Arial"/>
                <w:b/>
                <w:bCs/>
                <w:sz w:val="18"/>
              </w:rPr>
              <w:t>Test</w:t>
            </w:r>
          </w:p>
        </w:tc>
      </w:tr>
      <w:tr w:rsidR="0083160C" w:rsidRPr="00BD250F" w14:paraId="4852E310" w14:textId="77777777" w:rsidTr="0083160C">
        <w:trPr>
          <w:cantSplit/>
          <w:jc w:val="center"/>
        </w:trPr>
        <w:tc>
          <w:tcPr>
            <w:tcW w:w="0" w:type="auto"/>
            <w:vAlign w:val="center"/>
          </w:tcPr>
          <w:p w14:paraId="4A35CE22"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Number of information bits</w:t>
            </w:r>
          </w:p>
        </w:tc>
        <w:tc>
          <w:tcPr>
            <w:tcW w:w="0" w:type="auto"/>
            <w:vAlign w:val="center"/>
          </w:tcPr>
          <w:p w14:paraId="0D31BE01"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2</w:t>
            </w:r>
          </w:p>
        </w:tc>
      </w:tr>
      <w:tr w:rsidR="0083160C" w:rsidRPr="00BD250F" w14:paraId="1EB20B85" w14:textId="77777777" w:rsidTr="0083160C">
        <w:trPr>
          <w:cantSplit/>
          <w:jc w:val="center"/>
        </w:trPr>
        <w:tc>
          <w:tcPr>
            <w:tcW w:w="0" w:type="auto"/>
            <w:vAlign w:val="center"/>
          </w:tcPr>
          <w:p w14:paraId="2EDDA738"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DengXian" w:hAnsi="Arial"/>
                <w:sz w:val="18"/>
                <w:lang w:val="x-none"/>
              </w:rPr>
              <w:t>Number of PRBs</w:t>
            </w:r>
          </w:p>
        </w:tc>
        <w:tc>
          <w:tcPr>
            <w:tcW w:w="0" w:type="auto"/>
            <w:vAlign w:val="center"/>
          </w:tcPr>
          <w:p w14:paraId="0864D0FC"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1</w:t>
            </w:r>
          </w:p>
        </w:tc>
      </w:tr>
      <w:tr w:rsidR="0083160C" w:rsidRPr="00BD250F" w14:paraId="5CF8DAE2" w14:textId="77777777" w:rsidTr="0083160C">
        <w:trPr>
          <w:cantSplit/>
          <w:jc w:val="center"/>
        </w:trPr>
        <w:tc>
          <w:tcPr>
            <w:tcW w:w="0" w:type="auto"/>
            <w:vAlign w:val="center"/>
          </w:tcPr>
          <w:p w14:paraId="2F70BB18"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DengXian" w:hAnsi="Arial"/>
                <w:sz w:val="18"/>
                <w:lang w:val="x-none"/>
              </w:rPr>
              <w:t>Number of symbols</w:t>
            </w:r>
          </w:p>
        </w:tc>
        <w:tc>
          <w:tcPr>
            <w:tcW w:w="0" w:type="auto"/>
            <w:vAlign w:val="center"/>
          </w:tcPr>
          <w:p w14:paraId="12C65007"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14</w:t>
            </w:r>
          </w:p>
        </w:tc>
      </w:tr>
      <w:tr w:rsidR="0083160C" w:rsidRPr="00BD250F" w14:paraId="17E5A11A" w14:textId="77777777" w:rsidTr="0083160C">
        <w:trPr>
          <w:cantSplit/>
          <w:jc w:val="center"/>
        </w:trPr>
        <w:tc>
          <w:tcPr>
            <w:tcW w:w="0" w:type="auto"/>
            <w:vAlign w:val="center"/>
          </w:tcPr>
          <w:p w14:paraId="51F1EEBC"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First PRB prior to frequency hopping</w:t>
            </w:r>
          </w:p>
        </w:tc>
        <w:tc>
          <w:tcPr>
            <w:tcW w:w="0" w:type="auto"/>
            <w:vAlign w:val="center"/>
          </w:tcPr>
          <w:p w14:paraId="49608BF2"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2E7D3F22" w14:textId="77777777" w:rsidTr="0083160C">
        <w:trPr>
          <w:cantSplit/>
          <w:jc w:val="center"/>
        </w:trPr>
        <w:tc>
          <w:tcPr>
            <w:tcW w:w="0" w:type="auto"/>
            <w:vAlign w:val="center"/>
          </w:tcPr>
          <w:p w14:paraId="5F622248"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Intra-slot frequency hopping</w:t>
            </w:r>
          </w:p>
        </w:tc>
        <w:tc>
          <w:tcPr>
            <w:tcW w:w="0" w:type="auto"/>
            <w:vAlign w:val="center"/>
          </w:tcPr>
          <w:p w14:paraId="52CA1B11"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enabled</w:t>
            </w:r>
          </w:p>
        </w:tc>
      </w:tr>
      <w:tr w:rsidR="0083160C" w:rsidRPr="00BD250F" w14:paraId="2F94B00E" w14:textId="77777777" w:rsidTr="0083160C">
        <w:trPr>
          <w:cantSplit/>
          <w:jc w:val="center"/>
        </w:trPr>
        <w:tc>
          <w:tcPr>
            <w:tcW w:w="0" w:type="auto"/>
            <w:vAlign w:val="center"/>
          </w:tcPr>
          <w:p w14:paraId="15EBBAAB"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First PRB after frequency hopping</w:t>
            </w:r>
          </w:p>
        </w:tc>
        <w:tc>
          <w:tcPr>
            <w:tcW w:w="0" w:type="auto"/>
            <w:vAlign w:val="center"/>
          </w:tcPr>
          <w:p w14:paraId="0F64F842"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The largest PRB index – (nrofPRBs – 1)</w:t>
            </w:r>
          </w:p>
        </w:tc>
      </w:tr>
      <w:tr w:rsidR="0083160C" w:rsidRPr="00BD250F" w14:paraId="1425CA91" w14:textId="77777777" w:rsidTr="0083160C">
        <w:trPr>
          <w:cantSplit/>
          <w:jc w:val="center"/>
        </w:trPr>
        <w:tc>
          <w:tcPr>
            <w:tcW w:w="0" w:type="auto"/>
            <w:vAlign w:val="center"/>
          </w:tcPr>
          <w:p w14:paraId="7632C5C6"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Group and sequence hopping</w:t>
            </w:r>
          </w:p>
        </w:tc>
        <w:tc>
          <w:tcPr>
            <w:tcW w:w="0" w:type="auto"/>
            <w:vAlign w:val="center"/>
          </w:tcPr>
          <w:p w14:paraId="14DA4215"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neither</w:t>
            </w:r>
          </w:p>
        </w:tc>
      </w:tr>
      <w:tr w:rsidR="0083160C" w:rsidRPr="00BD250F" w14:paraId="131CBC04" w14:textId="77777777" w:rsidTr="0083160C">
        <w:trPr>
          <w:cantSplit/>
          <w:jc w:val="center"/>
        </w:trPr>
        <w:tc>
          <w:tcPr>
            <w:tcW w:w="0" w:type="auto"/>
            <w:vAlign w:val="center"/>
          </w:tcPr>
          <w:p w14:paraId="08D8D33A"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Hopping ID</w:t>
            </w:r>
          </w:p>
        </w:tc>
        <w:tc>
          <w:tcPr>
            <w:tcW w:w="0" w:type="auto"/>
            <w:vAlign w:val="center"/>
          </w:tcPr>
          <w:p w14:paraId="012C148B"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428D4076" w14:textId="77777777" w:rsidTr="0083160C">
        <w:trPr>
          <w:cantSplit/>
          <w:jc w:val="center"/>
        </w:trPr>
        <w:tc>
          <w:tcPr>
            <w:tcW w:w="0" w:type="auto"/>
            <w:vAlign w:val="center"/>
          </w:tcPr>
          <w:p w14:paraId="50659CAD"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Initial cyclic shift</w:t>
            </w:r>
          </w:p>
        </w:tc>
        <w:tc>
          <w:tcPr>
            <w:tcW w:w="0" w:type="auto"/>
            <w:vAlign w:val="center"/>
          </w:tcPr>
          <w:p w14:paraId="6538792B"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268DADE8" w14:textId="77777777" w:rsidTr="0083160C">
        <w:trPr>
          <w:cantSplit/>
          <w:jc w:val="center"/>
        </w:trPr>
        <w:tc>
          <w:tcPr>
            <w:tcW w:w="0" w:type="auto"/>
            <w:vAlign w:val="center"/>
          </w:tcPr>
          <w:p w14:paraId="3FEEC08A"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First symbol</w:t>
            </w:r>
          </w:p>
        </w:tc>
        <w:tc>
          <w:tcPr>
            <w:tcW w:w="0" w:type="auto"/>
            <w:vAlign w:val="center"/>
          </w:tcPr>
          <w:p w14:paraId="455D4786"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754C33C4" w14:textId="77777777" w:rsidTr="0083160C">
        <w:trPr>
          <w:cantSplit/>
          <w:jc w:val="center"/>
        </w:trPr>
        <w:tc>
          <w:tcPr>
            <w:tcW w:w="0" w:type="auto"/>
            <w:vAlign w:val="center"/>
          </w:tcPr>
          <w:p w14:paraId="24556909"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Index of orthogonal cover code (</w:t>
            </w:r>
            <w:r w:rsidRPr="00BD250F">
              <w:rPr>
                <w:rFonts w:ascii="Arial" w:eastAsia="DengXian" w:hAnsi="Arial"/>
                <w:i/>
                <w:sz w:val="18"/>
                <w:lang w:val="x-none"/>
              </w:rPr>
              <w:t>timeDomainOCC</w:t>
            </w:r>
            <w:r w:rsidRPr="00BD250F">
              <w:rPr>
                <w:rFonts w:ascii="Arial" w:eastAsia="DengXian" w:hAnsi="Arial"/>
                <w:sz w:val="18"/>
                <w:lang w:val="x-none"/>
              </w:rPr>
              <w:t>)</w:t>
            </w:r>
          </w:p>
        </w:tc>
        <w:tc>
          <w:tcPr>
            <w:tcW w:w="0" w:type="auto"/>
            <w:vAlign w:val="center"/>
          </w:tcPr>
          <w:p w14:paraId="7BAB4A3E" w14:textId="77777777" w:rsidR="0083160C" w:rsidRPr="00BD250F" w:rsidRDefault="0083160C" w:rsidP="0083160C">
            <w:pPr>
              <w:keepNext/>
              <w:keepLines/>
              <w:spacing w:after="0"/>
              <w:jc w:val="center"/>
              <w:rPr>
                <w:rFonts w:ascii="Arial" w:eastAsia="SimSun" w:hAnsi="Arial"/>
                <w:sz w:val="18"/>
                <w:lang w:val="x-none"/>
              </w:rPr>
            </w:pPr>
            <w:r w:rsidRPr="00BD250F">
              <w:rPr>
                <w:rFonts w:ascii="Arial" w:eastAsia="SimSun" w:hAnsi="Arial"/>
                <w:sz w:val="18"/>
                <w:lang w:val="x-none"/>
              </w:rPr>
              <w:t>0</w:t>
            </w:r>
          </w:p>
        </w:tc>
      </w:tr>
    </w:tbl>
    <w:p w14:paraId="076AE12A" w14:textId="77777777" w:rsidR="0083160C" w:rsidRPr="00672881" w:rsidRDefault="0083160C" w:rsidP="0083160C"/>
    <w:p w14:paraId="2A4CBE95" w14:textId="323E129D" w:rsidR="0083160C" w:rsidRPr="00672881" w:rsidRDefault="0083160C" w:rsidP="00FE2F2A">
      <w:pPr>
        <w:pStyle w:val="B1"/>
      </w:pPr>
      <w:bookmarkStart w:id="17561" w:name="_Toc21100149"/>
      <w:r w:rsidRPr="00672881">
        <w:t>4)</w:t>
      </w:r>
      <w:r w:rsidRPr="00672881">
        <w:tab/>
        <w:t xml:space="preserve">The multipath fading emulators shall be configured according to the corresponding channel model defined in </w:t>
      </w:r>
      <w:r w:rsidRPr="00672881">
        <w:rPr>
          <w:lang w:eastAsia="zh-CN"/>
        </w:rPr>
        <w:t>annex G</w:t>
      </w:r>
      <w:r w:rsidRPr="00672881">
        <w:t>.</w:t>
      </w:r>
    </w:p>
    <w:p w14:paraId="5D38280E" w14:textId="77777777" w:rsidR="0083160C" w:rsidRPr="00672881" w:rsidRDefault="0083160C" w:rsidP="00FE2F2A">
      <w:pPr>
        <w:pStyle w:val="B1"/>
      </w:pPr>
      <w:r w:rsidRPr="00672881">
        <w:t>5)</w:t>
      </w:r>
      <w:r w:rsidRPr="00672881">
        <w:tab/>
        <w:t>Adjusting the equipment so that the SNR specified in table 8.3.</w:t>
      </w:r>
      <w:r w:rsidRPr="00672881">
        <w:rPr>
          <w:lang w:eastAsia="zh-CN"/>
        </w:rPr>
        <w:t>2</w:t>
      </w:r>
      <w:r w:rsidRPr="00672881">
        <w:t>.1.5-1 and table 8.3.</w:t>
      </w:r>
      <w:r w:rsidRPr="00672881">
        <w:rPr>
          <w:lang w:eastAsia="zh-CN"/>
        </w:rPr>
        <w:t>2</w:t>
      </w:r>
      <w:r w:rsidRPr="00672881">
        <w:t xml:space="preserve">.1.5-2 is achieved at the </w:t>
      </w:r>
      <w:r>
        <w:t>SAN</w:t>
      </w:r>
      <w:r w:rsidRPr="00672881">
        <w:t xml:space="preserve"> input during the transmissions.</w:t>
      </w:r>
    </w:p>
    <w:p w14:paraId="4E657754" w14:textId="77777777" w:rsidR="0083160C" w:rsidRPr="00672881" w:rsidRDefault="0083160C" w:rsidP="00FE2F2A">
      <w:pPr>
        <w:pStyle w:val="B1"/>
      </w:pPr>
      <w:r w:rsidRPr="00672881">
        <w:t>6)</w:t>
      </w:r>
      <w:r w:rsidRPr="00672881">
        <w:tab/>
      </w:r>
      <w:r w:rsidRPr="00672881">
        <w:rPr>
          <w:lang w:val="en-US"/>
        </w:rPr>
        <w:t>The signal generator sends random codeword from applicable codebook, in regular time periods. The following statistics are kept: the number of ACK bits detected in the idle periods and the number of NACK bits detected as ACK</w:t>
      </w:r>
      <w:r w:rsidRPr="00672881">
        <w:t>.</w:t>
      </w:r>
    </w:p>
    <w:p w14:paraId="259FADFB" w14:textId="77777777" w:rsidR="0083160C" w:rsidRPr="00672881" w:rsidRDefault="0083160C" w:rsidP="003267B6">
      <w:pPr>
        <w:pStyle w:val="Heading5"/>
      </w:pPr>
      <w:bookmarkStart w:id="17562" w:name="_Toc29809947"/>
      <w:bookmarkStart w:id="17563" w:name="_Toc36645340"/>
      <w:bookmarkStart w:id="17564" w:name="_Toc37272394"/>
      <w:bookmarkStart w:id="17565" w:name="_Toc45884640"/>
      <w:bookmarkStart w:id="17566" w:name="_Toc53182672"/>
      <w:bookmarkStart w:id="17567" w:name="_Toc58860456"/>
      <w:bookmarkStart w:id="17568" w:name="_Toc58862960"/>
      <w:bookmarkStart w:id="17569" w:name="_Toc61182945"/>
      <w:bookmarkStart w:id="17570" w:name="_Toc66728260"/>
      <w:bookmarkStart w:id="17571" w:name="_Toc74962095"/>
      <w:bookmarkStart w:id="17572" w:name="_Toc75243005"/>
      <w:bookmarkStart w:id="17573" w:name="_Toc76545351"/>
      <w:bookmarkStart w:id="17574" w:name="_Toc82595454"/>
      <w:bookmarkStart w:id="17575" w:name="_Toc89955485"/>
      <w:bookmarkStart w:id="17576" w:name="_Toc98773912"/>
      <w:bookmarkStart w:id="17577" w:name="_Toc106201673"/>
      <w:bookmarkStart w:id="17578" w:name="_Toc115191527"/>
      <w:bookmarkStart w:id="17579" w:name="_Toc120614750"/>
      <w:bookmarkStart w:id="17580" w:name="_Toc120615209"/>
      <w:bookmarkStart w:id="17581" w:name="_Toc120622386"/>
      <w:bookmarkStart w:id="17582" w:name="_Toc120622892"/>
      <w:bookmarkStart w:id="17583" w:name="_Toc120623511"/>
      <w:bookmarkStart w:id="17584" w:name="_Toc120624036"/>
      <w:bookmarkStart w:id="17585" w:name="_Toc120624573"/>
      <w:bookmarkStart w:id="17586" w:name="_Toc120625110"/>
      <w:bookmarkStart w:id="17587" w:name="_Toc120625647"/>
      <w:bookmarkStart w:id="17588" w:name="_Toc120626184"/>
      <w:bookmarkStart w:id="17589" w:name="_Toc120626731"/>
      <w:bookmarkStart w:id="17590" w:name="_Toc120627287"/>
      <w:bookmarkStart w:id="17591" w:name="_Toc120627852"/>
      <w:bookmarkStart w:id="17592" w:name="_Toc120628428"/>
      <w:bookmarkStart w:id="17593" w:name="_Toc120629013"/>
      <w:bookmarkStart w:id="17594" w:name="_Toc120629601"/>
      <w:bookmarkStart w:id="17595" w:name="_Toc120631102"/>
      <w:bookmarkStart w:id="17596" w:name="_Toc120631753"/>
      <w:bookmarkStart w:id="17597" w:name="_Toc120632403"/>
      <w:bookmarkStart w:id="17598" w:name="_Toc120633053"/>
      <w:bookmarkStart w:id="17599" w:name="_Toc120633703"/>
      <w:bookmarkStart w:id="17600" w:name="_Toc120634354"/>
      <w:bookmarkStart w:id="17601" w:name="_Toc120635005"/>
      <w:bookmarkStart w:id="17602" w:name="_Toc121754129"/>
      <w:bookmarkStart w:id="17603" w:name="_Toc121754799"/>
      <w:bookmarkStart w:id="17604" w:name="_Toc129108748"/>
      <w:bookmarkStart w:id="17605" w:name="_Toc129109413"/>
      <w:bookmarkStart w:id="17606" w:name="_Toc129110086"/>
      <w:bookmarkStart w:id="17607" w:name="_Toc130389206"/>
      <w:bookmarkStart w:id="17608" w:name="_Toc130390279"/>
      <w:bookmarkStart w:id="17609" w:name="_Toc130390967"/>
      <w:bookmarkStart w:id="17610" w:name="_Toc131624731"/>
      <w:bookmarkStart w:id="17611" w:name="_Toc137476164"/>
      <w:bookmarkStart w:id="17612" w:name="_Toc138872819"/>
      <w:bookmarkStart w:id="17613" w:name="_Toc138874405"/>
      <w:bookmarkStart w:id="17614" w:name="_Toc145525004"/>
      <w:bookmarkStart w:id="17615" w:name="_Toc153560129"/>
      <w:bookmarkStart w:id="17616" w:name="_Toc161647429"/>
      <w:bookmarkStart w:id="17617" w:name="_Toc169533024"/>
      <w:bookmarkStart w:id="17618" w:name="_Toc171519625"/>
      <w:bookmarkStart w:id="17619" w:name="_Toc176539358"/>
      <w:bookmarkStart w:id="17620" w:name="_Toc210482298"/>
      <w:r w:rsidRPr="00672881">
        <w:t>8.3.2.1.5</w:t>
      </w:r>
      <w:r w:rsidRPr="00672881">
        <w:tab/>
        <w:t>Test Requirement</w:t>
      </w:r>
      <w:bookmarkEnd w:id="17561"/>
      <w:bookmarkEnd w:id="17562"/>
      <w:bookmarkEnd w:id="17563"/>
      <w:bookmarkEnd w:id="17564"/>
      <w:bookmarkEnd w:id="17565"/>
      <w:bookmarkEnd w:id="17566"/>
      <w:bookmarkEnd w:id="17567"/>
      <w:bookmarkEnd w:id="17568"/>
      <w:bookmarkEnd w:id="17569"/>
      <w:bookmarkEnd w:id="17570"/>
      <w:bookmarkEnd w:id="17571"/>
      <w:bookmarkEnd w:id="17572"/>
      <w:bookmarkEnd w:id="17573"/>
      <w:bookmarkEnd w:id="17574"/>
      <w:bookmarkEnd w:id="17575"/>
      <w:bookmarkEnd w:id="17576"/>
      <w:bookmarkEnd w:id="17577"/>
      <w:bookmarkEnd w:id="17578"/>
      <w:bookmarkEnd w:id="17579"/>
      <w:bookmarkEnd w:id="17580"/>
      <w:bookmarkEnd w:id="17581"/>
      <w:bookmarkEnd w:id="17582"/>
      <w:bookmarkEnd w:id="17583"/>
      <w:bookmarkEnd w:id="17584"/>
      <w:bookmarkEnd w:id="17585"/>
      <w:bookmarkEnd w:id="17586"/>
      <w:bookmarkEnd w:id="17587"/>
      <w:bookmarkEnd w:id="17588"/>
      <w:bookmarkEnd w:id="17589"/>
      <w:bookmarkEnd w:id="17590"/>
      <w:bookmarkEnd w:id="17591"/>
      <w:bookmarkEnd w:id="17592"/>
      <w:bookmarkEnd w:id="17593"/>
      <w:bookmarkEnd w:id="17594"/>
      <w:bookmarkEnd w:id="17595"/>
      <w:bookmarkEnd w:id="17596"/>
      <w:bookmarkEnd w:id="17597"/>
      <w:bookmarkEnd w:id="17598"/>
      <w:bookmarkEnd w:id="17599"/>
      <w:bookmarkEnd w:id="17600"/>
      <w:bookmarkEnd w:id="17601"/>
      <w:bookmarkEnd w:id="17602"/>
      <w:bookmarkEnd w:id="17603"/>
      <w:bookmarkEnd w:id="17604"/>
      <w:bookmarkEnd w:id="17605"/>
      <w:bookmarkEnd w:id="17606"/>
      <w:bookmarkEnd w:id="17607"/>
      <w:bookmarkEnd w:id="17608"/>
      <w:bookmarkEnd w:id="17609"/>
      <w:bookmarkEnd w:id="17610"/>
      <w:bookmarkEnd w:id="17611"/>
      <w:bookmarkEnd w:id="17612"/>
      <w:bookmarkEnd w:id="17613"/>
      <w:bookmarkEnd w:id="17614"/>
      <w:bookmarkEnd w:id="17615"/>
      <w:bookmarkEnd w:id="17616"/>
      <w:bookmarkEnd w:id="17617"/>
      <w:bookmarkEnd w:id="17618"/>
      <w:bookmarkEnd w:id="17619"/>
      <w:bookmarkEnd w:id="17620"/>
    </w:p>
    <w:p w14:paraId="79E22F33" w14:textId="77777777" w:rsidR="0083160C" w:rsidRPr="00672881" w:rsidRDefault="0083160C" w:rsidP="0083160C">
      <w:r w:rsidRPr="00672881">
        <w:rPr>
          <w:lang w:val="en-US"/>
        </w:rPr>
        <w:t xml:space="preserve">The fraction of falsely detected ACK bits shall be less than 1% and </w:t>
      </w:r>
      <w:r w:rsidRPr="00672881">
        <w:t>the fraction of NACK bits falsely detected as ACK shall be less than 0.1% for the SNR listed in tables 8.3.</w:t>
      </w:r>
      <w:r w:rsidRPr="00672881">
        <w:rPr>
          <w:lang w:eastAsia="zh-CN"/>
        </w:rPr>
        <w:t>2</w:t>
      </w:r>
      <w:r w:rsidRPr="00672881">
        <w:t>.1.5-1 and table 8.3.</w:t>
      </w:r>
      <w:r w:rsidRPr="00672881">
        <w:rPr>
          <w:lang w:eastAsia="zh-CN"/>
        </w:rPr>
        <w:t>2</w:t>
      </w:r>
      <w:r w:rsidRPr="00672881">
        <w:t>.1.5-2.</w:t>
      </w:r>
    </w:p>
    <w:p w14:paraId="7539C07E" w14:textId="77777777" w:rsidR="0083160C" w:rsidRPr="00672881" w:rsidRDefault="0083160C" w:rsidP="00FE2F2A">
      <w:pPr>
        <w:pStyle w:val="TH"/>
      </w:pPr>
      <w:r w:rsidRPr="00672881">
        <w:t>Table 8.3.</w:t>
      </w:r>
      <w:r w:rsidRPr="00672881">
        <w:rPr>
          <w:lang w:eastAsia="zh-CN"/>
        </w:rPr>
        <w:t>2</w:t>
      </w:r>
      <w:r w:rsidRPr="00672881">
        <w:t xml:space="preserve">.1.5-1: </w:t>
      </w:r>
      <w:r w:rsidRPr="00BD250F">
        <w:rPr>
          <w:lang w:val="en-US"/>
        </w:rPr>
        <w:t xml:space="preserve">Test requirements for PUCCH format </w:t>
      </w:r>
      <w:r>
        <w:rPr>
          <w:lang w:val="en-US"/>
        </w:rPr>
        <w:t>1</w:t>
      </w:r>
      <w:r w:rsidRPr="00BD250F">
        <w:rPr>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BD250F" w14:paraId="1CB5A98C" w14:textId="77777777" w:rsidTr="0083160C">
        <w:trPr>
          <w:cantSplit/>
          <w:trHeight w:val="155"/>
          <w:jc w:val="center"/>
        </w:trPr>
        <w:tc>
          <w:tcPr>
            <w:tcW w:w="0" w:type="auto"/>
            <w:shd w:val="clear" w:color="auto" w:fill="auto"/>
          </w:tcPr>
          <w:p w14:paraId="439AA379"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w:t>
            </w:r>
            <w:r w:rsidRPr="00BD250F">
              <w:t xml:space="preserve"> </w:t>
            </w:r>
            <w:r w:rsidRPr="00BD250F">
              <w:rPr>
                <w:rFonts w:ascii="Arial" w:hAnsi="Arial"/>
                <w:b/>
                <w:sz w:val="18"/>
              </w:rPr>
              <w:t>of TX antennas</w:t>
            </w:r>
          </w:p>
        </w:tc>
        <w:tc>
          <w:tcPr>
            <w:tcW w:w="0" w:type="auto"/>
            <w:shd w:val="clear" w:color="auto" w:fill="auto"/>
          </w:tcPr>
          <w:p w14:paraId="1E7E42FC"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 of</w:t>
            </w:r>
            <w:r w:rsidRPr="00BD250F">
              <w:t xml:space="preserve"> </w:t>
            </w:r>
            <w:r w:rsidRPr="00BD250F">
              <w:rPr>
                <w:rFonts w:ascii="Arial" w:hAnsi="Arial"/>
                <w:b/>
                <w:sz w:val="18"/>
              </w:rPr>
              <w:t>RX antennas</w:t>
            </w:r>
          </w:p>
        </w:tc>
        <w:tc>
          <w:tcPr>
            <w:tcW w:w="0" w:type="auto"/>
          </w:tcPr>
          <w:p w14:paraId="6CDC71D8" w14:textId="77777777" w:rsidR="0083160C" w:rsidRPr="00BD250F" w:rsidRDefault="0083160C" w:rsidP="0083160C">
            <w:pPr>
              <w:keepNext/>
              <w:keepLines/>
              <w:spacing w:after="0"/>
              <w:jc w:val="center"/>
              <w:rPr>
                <w:rFonts w:ascii="Arial" w:hAnsi="Arial"/>
                <w:b/>
                <w:sz w:val="18"/>
                <w:lang w:eastAsia="zh-CN"/>
              </w:rPr>
            </w:pPr>
            <w:r>
              <w:rPr>
                <w:rFonts w:ascii="Arial" w:hAnsi="Arial" w:hint="eastAsia"/>
                <w:b/>
                <w:sz w:val="18"/>
                <w:lang w:eastAsia="zh-CN"/>
              </w:rPr>
              <w:t>C</w:t>
            </w:r>
            <w:r>
              <w:rPr>
                <w:rFonts w:ascii="Arial" w:hAnsi="Arial"/>
                <w:b/>
                <w:sz w:val="18"/>
                <w:lang w:eastAsia="zh-CN"/>
              </w:rPr>
              <w:t>yclic Prefix</w:t>
            </w:r>
          </w:p>
        </w:tc>
        <w:tc>
          <w:tcPr>
            <w:tcW w:w="0" w:type="auto"/>
            <w:shd w:val="clear" w:color="auto" w:fill="auto"/>
          </w:tcPr>
          <w:p w14:paraId="6008636D"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Propagation conditions and</w:t>
            </w:r>
            <w:r w:rsidRPr="00BD250F">
              <w:t xml:space="preserve"> </w:t>
            </w:r>
            <w:r w:rsidRPr="00BD250F">
              <w:rPr>
                <w:rFonts w:ascii="Arial" w:hAnsi="Arial"/>
                <w:b/>
                <w:sz w:val="18"/>
              </w:rPr>
              <w:t xml:space="preserve">correlation matrix </w:t>
            </w:r>
          </w:p>
          <w:p w14:paraId="3CDB4575"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(annex G)</w:t>
            </w:r>
          </w:p>
        </w:tc>
        <w:tc>
          <w:tcPr>
            <w:tcW w:w="0" w:type="auto"/>
          </w:tcPr>
          <w:p w14:paraId="430472D2"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SNR (dB)</w:t>
            </w:r>
          </w:p>
        </w:tc>
      </w:tr>
      <w:tr w:rsidR="00701C87" w:rsidRPr="00BD250F" w14:paraId="24477C2C" w14:textId="77777777" w:rsidTr="0083160C">
        <w:trPr>
          <w:cantSplit/>
          <w:jc w:val="center"/>
        </w:trPr>
        <w:tc>
          <w:tcPr>
            <w:tcW w:w="0" w:type="auto"/>
            <w:vMerge w:val="restart"/>
            <w:shd w:val="clear" w:color="auto" w:fill="auto"/>
          </w:tcPr>
          <w:p w14:paraId="00362FBD" w14:textId="77777777" w:rsidR="00701C87" w:rsidRPr="00BD250F" w:rsidRDefault="00701C87" w:rsidP="0083160C">
            <w:pPr>
              <w:keepNext/>
              <w:keepLines/>
              <w:spacing w:after="0"/>
              <w:jc w:val="center"/>
              <w:rPr>
                <w:rFonts w:ascii="Arial" w:hAnsi="Arial"/>
                <w:sz w:val="18"/>
              </w:rPr>
            </w:pPr>
            <w:r w:rsidRPr="00BD250F">
              <w:rPr>
                <w:rFonts w:ascii="Arial" w:hAnsi="Arial"/>
                <w:sz w:val="18"/>
              </w:rPr>
              <w:t>1</w:t>
            </w:r>
          </w:p>
        </w:tc>
        <w:tc>
          <w:tcPr>
            <w:tcW w:w="0" w:type="auto"/>
            <w:shd w:val="clear" w:color="auto" w:fill="auto"/>
          </w:tcPr>
          <w:p w14:paraId="39D20AE6" w14:textId="77777777" w:rsidR="00701C87" w:rsidRPr="00BD250F" w:rsidRDefault="00701C87" w:rsidP="0083160C">
            <w:pPr>
              <w:keepNext/>
              <w:keepLines/>
              <w:spacing w:after="0"/>
              <w:jc w:val="center"/>
              <w:rPr>
                <w:rFonts w:ascii="Arial" w:hAnsi="Arial"/>
                <w:sz w:val="18"/>
              </w:rPr>
            </w:pPr>
            <w:r>
              <w:rPr>
                <w:rFonts w:ascii="Arial" w:hAnsi="Arial"/>
                <w:sz w:val="18"/>
              </w:rPr>
              <w:t>1</w:t>
            </w:r>
          </w:p>
        </w:tc>
        <w:tc>
          <w:tcPr>
            <w:tcW w:w="0" w:type="auto"/>
          </w:tcPr>
          <w:p w14:paraId="49F8FDF6"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70339783"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064871EE" w14:textId="69467C75" w:rsidR="00701C87" w:rsidRPr="00BD250F" w:rsidRDefault="00701C87" w:rsidP="0048236C">
            <w:pPr>
              <w:keepNext/>
              <w:keepLines/>
              <w:spacing w:after="0"/>
              <w:jc w:val="center"/>
              <w:rPr>
                <w:rFonts w:ascii="Arial" w:hAnsi="Arial"/>
                <w:sz w:val="18"/>
                <w:lang w:eastAsia="zh-CN"/>
              </w:rPr>
            </w:pPr>
            <w:r>
              <w:rPr>
                <w:rFonts w:ascii="Arial" w:eastAsia="DengXian" w:hAnsi="Arial"/>
                <w:sz w:val="18"/>
                <w:lang w:eastAsia="zh-CN"/>
              </w:rPr>
              <w:t>2.8</w:t>
            </w:r>
          </w:p>
        </w:tc>
      </w:tr>
      <w:tr w:rsidR="00701C87" w:rsidRPr="00BD250F" w14:paraId="21041D36" w14:textId="77777777" w:rsidTr="0083160C">
        <w:trPr>
          <w:cantSplit/>
          <w:jc w:val="center"/>
        </w:trPr>
        <w:tc>
          <w:tcPr>
            <w:tcW w:w="0" w:type="auto"/>
            <w:vMerge/>
            <w:shd w:val="clear" w:color="auto" w:fill="auto"/>
          </w:tcPr>
          <w:p w14:paraId="65736D1D" w14:textId="77777777" w:rsidR="00701C87" w:rsidRPr="00BD250F" w:rsidRDefault="00701C87" w:rsidP="0083160C">
            <w:pPr>
              <w:keepNext/>
              <w:keepLines/>
              <w:spacing w:after="0"/>
              <w:jc w:val="center"/>
              <w:rPr>
                <w:rFonts w:ascii="Arial" w:hAnsi="Arial"/>
                <w:sz w:val="18"/>
              </w:rPr>
            </w:pPr>
          </w:p>
        </w:tc>
        <w:tc>
          <w:tcPr>
            <w:tcW w:w="0" w:type="auto"/>
            <w:shd w:val="clear" w:color="auto" w:fill="auto"/>
          </w:tcPr>
          <w:p w14:paraId="182DD62B" w14:textId="77777777" w:rsidR="00701C87" w:rsidRPr="00BD250F" w:rsidRDefault="00701C87"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tcPr>
          <w:p w14:paraId="317DE0ED"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452AAB81"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110251AD" w14:textId="33A331CE" w:rsidR="00701C87" w:rsidRPr="00BD250F" w:rsidRDefault="00701C87" w:rsidP="0048236C">
            <w:pPr>
              <w:keepNext/>
              <w:keepLines/>
              <w:spacing w:after="0"/>
              <w:jc w:val="center"/>
              <w:rPr>
                <w:rFonts w:ascii="Arial" w:hAnsi="Arial"/>
                <w:sz w:val="18"/>
              </w:rPr>
            </w:pPr>
            <w:r>
              <w:rPr>
                <w:rFonts w:ascii="Arial" w:eastAsia="DengXian" w:hAnsi="Arial"/>
                <w:sz w:val="18"/>
                <w:lang w:eastAsia="zh-CN"/>
              </w:rPr>
              <w:t>-3.5</w:t>
            </w:r>
          </w:p>
        </w:tc>
      </w:tr>
    </w:tbl>
    <w:p w14:paraId="35E15F68" w14:textId="77777777" w:rsidR="0083160C" w:rsidRPr="00672881" w:rsidRDefault="0083160C" w:rsidP="0083160C"/>
    <w:p w14:paraId="2215FADD" w14:textId="77777777" w:rsidR="0083160C" w:rsidRPr="00672881" w:rsidRDefault="0083160C" w:rsidP="00FE2F2A">
      <w:pPr>
        <w:pStyle w:val="TH"/>
        <w:rPr>
          <w:rFonts w:cs="Arial"/>
        </w:rPr>
      </w:pPr>
      <w:r w:rsidRPr="00672881">
        <w:t xml:space="preserve">Table </w:t>
      </w:r>
      <w:r w:rsidRPr="00672881">
        <w:rPr>
          <w:rFonts w:cs="Arial"/>
        </w:rPr>
        <w:t>8.3.</w:t>
      </w:r>
      <w:r w:rsidRPr="00672881">
        <w:rPr>
          <w:rFonts w:cs="Arial"/>
          <w:lang w:eastAsia="zh-CN"/>
        </w:rPr>
        <w:t>2</w:t>
      </w:r>
      <w:r w:rsidRPr="00672881">
        <w:rPr>
          <w:rFonts w:cs="Arial"/>
        </w:rPr>
        <w:t xml:space="preserve">.1.5-2: </w:t>
      </w:r>
      <w:r w:rsidRPr="00BD250F">
        <w:rPr>
          <w:lang w:val="en-US"/>
        </w:rPr>
        <w:t xml:space="preserve">Test requirements for PUCCH format </w:t>
      </w:r>
      <w:r>
        <w:rPr>
          <w:lang w:val="en-US"/>
        </w:rPr>
        <w:t>1</w:t>
      </w:r>
      <w:r w:rsidRPr="00BD250F">
        <w:rPr>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BD250F" w14:paraId="611EDCE1" w14:textId="77777777" w:rsidTr="0083160C">
        <w:trPr>
          <w:cantSplit/>
          <w:trHeight w:val="155"/>
          <w:jc w:val="center"/>
        </w:trPr>
        <w:tc>
          <w:tcPr>
            <w:tcW w:w="0" w:type="auto"/>
            <w:shd w:val="clear" w:color="auto" w:fill="auto"/>
          </w:tcPr>
          <w:p w14:paraId="4045C135"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w:t>
            </w:r>
            <w:r w:rsidRPr="00BD250F">
              <w:t xml:space="preserve"> </w:t>
            </w:r>
            <w:r w:rsidRPr="00BD250F">
              <w:rPr>
                <w:rFonts w:ascii="Arial" w:hAnsi="Arial"/>
                <w:b/>
                <w:sz w:val="18"/>
              </w:rPr>
              <w:t>of TX antennas</w:t>
            </w:r>
          </w:p>
        </w:tc>
        <w:tc>
          <w:tcPr>
            <w:tcW w:w="0" w:type="auto"/>
            <w:shd w:val="clear" w:color="auto" w:fill="auto"/>
          </w:tcPr>
          <w:p w14:paraId="4F11EEB0"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 of</w:t>
            </w:r>
            <w:r w:rsidRPr="00BD250F">
              <w:t xml:space="preserve"> </w:t>
            </w:r>
            <w:r w:rsidRPr="00BD250F">
              <w:rPr>
                <w:rFonts w:ascii="Arial" w:hAnsi="Arial"/>
                <w:b/>
                <w:sz w:val="18"/>
              </w:rPr>
              <w:t>RX antennas</w:t>
            </w:r>
          </w:p>
        </w:tc>
        <w:tc>
          <w:tcPr>
            <w:tcW w:w="0" w:type="auto"/>
          </w:tcPr>
          <w:p w14:paraId="7DFEA702" w14:textId="77777777" w:rsidR="0083160C" w:rsidRPr="00BD250F" w:rsidRDefault="0083160C" w:rsidP="0083160C">
            <w:pPr>
              <w:keepNext/>
              <w:keepLines/>
              <w:spacing w:after="0"/>
              <w:jc w:val="center"/>
              <w:rPr>
                <w:rFonts w:ascii="Arial" w:hAnsi="Arial"/>
                <w:b/>
                <w:sz w:val="18"/>
                <w:lang w:eastAsia="zh-CN"/>
              </w:rPr>
            </w:pPr>
            <w:r w:rsidRPr="00BD250F">
              <w:rPr>
                <w:rFonts w:ascii="Arial" w:hAnsi="Arial" w:hint="eastAsia"/>
                <w:b/>
                <w:sz w:val="18"/>
                <w:lang w:eastAsia="zh-CN"/>
              </w:rPr>
              <w:t>C</w:t>
            </w:r>
            <w:r w:rsidRPr="00BD250F">
              <w:rPr>
                <w:rFonts w:ascii="Arial" w:hAnsi="Arial"/>
                <w:b/>
                <w:sz w:val="18"/>
                <w:lang w:eastAsia="zh-CN"/>
              </w:rPr>
              <w:t>yclic Prefix</w:t>
            </w:r>
          </w:p>
        </w:tc>
        <w:tc>
          <w:tcPr>
            <w:tcW w:w="0" w:type="auto"/>
            <w:shd w:val="clear" w:color="auto" w:fill="auto"/>
          </w:tcPr>
          <w:p w14:paraId="2D59E619"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Propagation conditions and</w:t>
            </w:r>
            <w:r w:rsidRPr="00BD250F">
              <w:t xml:space="preserve"> </w:t>
            </w:r>
            <w:r w:rsidRPr="00BD250F">
              <w:rPr>
                <w:rFonts w:ascii="Arial" w:hAnsi="Arial"/>
                <w:b/>
                <w:sz w:val="18"/>
              </w:rPr>
              <w:t xml:space="preserve">correlation matrix </w:t>
            </w:r>
          </w:p>
          <w:p w14:paraId="6CDD15FC"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(annex G)</w:t>
            </w:r>
          </w:p>
        </w:tc>
        <w:tc>
          <w:tcPr>
            <w:tcW w:w="0" w:type="auto"/>
          </w:tcPr>
          <w:p w14:paraId="78A15AA1"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SNR (dB)</w:t>
            </w:r>
          </w:p>
        </w:tc>
      </w:tr>
      <w:tr w:rsidR="00701C87" w:rsidRPr="00BD250F" w14:paraId="6066C371" w14:textId="77777777" w:rsidTr="0083160C">
        <w:trPr>
          <w:cantSplit/>
          <w:jc w:val="center"/>
        </w:trPr>
        <w:tc>
          <w:tcPr>
            <w:tcW w:w="0" w:type="auto"/>
            <w:vMerge w:val="restart"/>
            <w:shd w:val="clear" w:color="auto" w:fill="auto"/>
          </w:tcPr>
          <w:p w14:paraId="780C9075" w14:textId="77777777" w:rsidR="00701C87" w:rsidRPr="00BD250F" w:rsidRDefault="00701C87" w:rsidP="0083160C">
            <w:pPr>
              <w:keepNext/>
              <w:keepLines/>
              <w:spacing w:after="0"/>
              <w:jc w:val="center"/>
              <w:rPr>
                <w:rFonts w:ascii="Arial" w:hAnsi="Arial"/>
                <w:sz w:val="18"/>
              </w:rPr>
            </w:pPr>
            <w:r w:rsidRPr="00BD250F">
              <w:rPr>
                <w:rFonts w:ascii="Arial" w:hAnsi="Arial"/>
                <w:sz w:val="18"/>
              </w:rPr>
              <w:t>1</w:t>
            </w:r>
          </w:p>
        </w:tc>
        <w:tc>
          <w:tcPr>
            <w:tcW w:w="0" w:type="auto"/>
            <w:shd w:val="clear" w:color="auto" w:fill="auto"/>
          </w:tcPr>
          <w:p w14:paraId="150EC7DA" w14:textId="77777777" w:rsidR="00701C87" w:rsidRPr="00BD250F" w:rsidRDefault="00701C87" w:rsidP="0083160C">
            <w:pPr>
              <w:keepNext/>
              <w:keepLines/>
              <w:spacing w:after="0"/>
              <w:jc w:val="center"/>
              <w:rPr>
                <w:rFonts w:ascii="Arial" w:hAnsi="Arial"/>
                <w:sz w:val="18"/>
              </w:rPr>
            </w:pPr>
            <w:r>
              <w:rPr>
                <w:rFonts w:ascii="Arial" w:hAnsi="Arial"/>
                <w:sz w:val="18"/>
              </w:rPr>
              <w:t>1</w:t>
            </w:r>
          </w:p>
        </w:tc>
        <w:tc>
          <w:tcPr>
            <w:tcW w:w="0" w:type="auto"/>
          </w:tcPr>
          <w:p w14:paraId="7315A685"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20A24297"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0BE16184" w14:textId="0C8A50D1" w:rsidR="00701C87" w:rsidRPr="00BD250F" w:rsidRDefault="00701C87" w:rsidP="0048236C">
            <w:pPr>
              <w:keepNext/>
              <w:keepLines/>
              <w:spacing w:after="0"/>
              <w:jc w:val="center"/>
              <w:rPr>
                <w:rFonts w:ascii="Arial" w:hAnsi="Arial"/>
                <w:sz w:val="18"/>
                <w:lang w:eastAsia="zh-CN"/>
              </w:rPr>
            </w:pPr>
            <w:r>
              <w:rPr>
                <w:rFonts w:ascii="Arial" w:eastAsia="DengXian" w:hAnsi="Arial"/>
                <w:sz w:val="18"/>
                <w:lang w:eastAsia="zh-CN"/>
              </w:rPr>
              <w:t>3.6</w:t>
            </w:r>
          </w:p>
        </w:tc>
      </w:tr>
      <w:tr w:rsidR="00701C87" w:rsidRPr="00BD250F" w14:paraId="200B2B96" w14:textId="77777777" w:rsidTr="0083160C">
        <w:trPr>
          <w:cantSplit/>
          <w:jc w:val="center"/>
        </w:trPr>
        <w:tc>
          <w:tcPr>
            <w:tcW w:w="0" w:type="auto"/>
            <w:vMerge/>
            <w:shd w:val="clear" w:color="auto" w:fill="auto"/>
          </w:tcPr>
          <w:p w14:paraId="6164B29F" w14:textId="77777777" w:rsidR="00701C87" w:rsidRPr="00BD250F" w:rsidRDefault="00701C87" w:rsidP="0083160C">
            <w:pPr>
              <w:keepNext/>
              <w:keepLines/>
              <w:spacing w:after="0"/>
              <w:jc w:val="center"/>
              <w:rPr>
                <w:rFonts w:ascii="Arial" w:hAnsi="Arial"/>
                <w:sz w:val="18"/>
              </w:rPr>
            </w:pPr>
          </w:p>
        </w:tc>
        <w:tc>
          <w:tcPr>
            <w:tcW w:w="0" w:type="auto"/>
            <w:shd w:val="clear" w:color="auto" w:fill="auto"/>
          </w:tcPr>
          <w:p w14:paraId="6F255F2A" w14:textId="77777777" w:rsidR="00701C87" w:rsidRPr="00BD250F" w:rsidRDefault="00701C87"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tcPr>
          <w:p w14:paraId="07C0D38F"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0B80CDD3"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6764C5F5" w14:textId="28DCDDF4" w:rsidR="00701C87" w:rsidRPr="00BD250F" w:rsidRDefault="00701C87" w:rsidP="0048236C">
            <w:pPr>
              <w:keepNext/>
              <w:keepLines/>
              <w:spacing w:after="0"/>
              <w:jc w:val="center"/>
              <w:rPr>
                <w:rFonts w:ascii="Arial" w:hAnsi="Arial"/>
                <w:sz w:val="18"/>
              </w:rPr>
            </w:pPr>
            <w:r>
              <w:rPr>
                <w:rFonts w:ascii="Arial" w:eastAsia="DengXian" w:hAnsi="Arial"/>
                <w:sz w:val="18"/>
                <w:lang w:eastAsia="zh-CN"/>
              </w:rPr>
              <w:t>-2.9</w:t>
            </w:r>
          </w:p>
        </w:tc>
      </w:tr>
    </w:tbl>
    <w:p w14:paraId="6793DC53" w14:textId="77777777" w:rsidR="0083160C" w:rsidRPr="00672881" w:rsidRDefault="0083160C" w:rsidP="0083160C"/>
    <w:p w14:paraId="2E785D41" w14:textId="77777777" w:rsidR="0083160C" w:rsidRPr="00672881" w:rsidRDefault="0083160C" w:rsidP="003267B6">
      <w:pPr>
        <w:pStyle w:val="Heading4"/>
      </w:pPr>
      <w:bookmarkStart w:id="17621" w:name="_Toc21100150"/>
      <w:bookmarkStart w:id="17622" w:name="_Toc29809948"/>
      <w:bookmarkStart w:id="17623" w:name="_Toc36645341"/>
      <w:bookmarkStart w:id="17624" w:name="_Toc37272395"/>
      <w:bookmarkStart w:id="17625" w:name="_Toc45884641"/>
      <w:bookmarkStart w:id="17626" w:name="_Toc53182673"/>
      <w:bookmarkStart w:id="17627" w:name="_Toc58860457"/>
      <w:bookmarkStart w:id="17628" w:name="_Toc58862961"/>
      <w:bookmarkStart w:id="17629" w:name="_Toc61182946"/>
      <w:bookmarkStart w:id="17630" w:name="_Toc66728261"/>
      <w:bookmarkStart w:id="17631" w:name="_Toc74962096"/>
      <w:bookmarkStart w:id="17632" w:name="_Toc75243006"/>
      <w:bookmarkStart w:id="17633" w:name="_Toc76545352"/>
      <w:bookmarkStart w:id="17634" w:name="_Toc82595455"/>
      <w:bookmarkStart w:id="17635" w:name="_Toc89955486"/>
      <w:bookmarkStart w:id="17636" w:name="_Toc98773913"/>
      <w:bookmarkStart w:id="17637" w:name="_Toc106201674"/>
      <w:bookmarkStart w:id="17638" w:name="_Toc115191528"/>
      <w:bookmarkStart w:id="17639" w:name="_Toc120614751"/>
      <w:bookmarkStart w:id="17640" w:name="_Toc120615210"/>
      <w:bookmarkStart w:id="17641" w:name="_Toc120622387"/>
      <w:bookmarkStart w:id="17642" w:name="_Toc120622893"/>
      <w:bookmarkStart w:id="17643" w:name="_Toc120623512"/>
      <w:bookmarkStart w:id="17644" w:name="_Toc120624037"/>
      <w:bookmarkStart w:id="17645" w:name="_Toc120624574"/>
      <w:bookmarkStart w:id="17646" w:name="_Toc120625111"/>
      <w:bookmarkStart w:id="17647" w:name="_Toc120625648"/>
      <w:bookmarkStart w:id="17648" w:name="_Toc120626185"/>
      <w:bookmarkStart w:id="17649" w:name="_Toc120626732"/>
      <w:bookmarkStart w:id="17650" w:name="_Toc120627288"/>
      <w:bookmarkStart w:id="17651" w:name="_Toc120627853"/>
      <w:bookmarkStart w:id="17652" w:name="_Toc120628429"/>
      <w:bookmarkStart w:id="17653" w:name="_Toc120629014"/>
      <w:bookmarkStart w:id="17654" w:name="_Toc120629602"/>
      <w:bookmarkStart w:id="17655" w:name="_Toc120631103"/>
      <w:bookmarkStart w:id="17656" w:name="_Toc120631754"/>
      <w:bookmarkStart w:id="17657" w:name="_Toc120632404"/>
      <w:bookmarkStart w:id="17658" w:name="_Toc120633054"/>
      <w:bookmarkStart w:id="17659" w:name="_Toc120633704"/>
      <w:bookmarkStart w:id="17660" w:name="_Toc120634355"/>
      <w:bookmarkStart w:id="17661" w:name="_Toc120635006"/>
      <w:bookmarkStart w:id="17662" w:name="_Toc121754130"/>
      <w:bookmarkStart w:id="17663" w:name="_Toc121754800"/>
      <w:bookmarkStart w:id="17664" w:name="_Toc129108749"/>
      <w:bookmarkStart w:id="17665" w:name="_Toc129109414"/>
      <w:bookmarkStart w:id="17666" w:name="_Toc129110087"/>
      <w:bookmarkStart w:id="17667" w:name="_Toc130389207"/>
      <w:bookmarkStart w:id="17668" w:name="_Toc130390280"/>
      <w:bookmarkStart w:id="17669" w:name="_Toc130390968"/>
      <w:bookmarkStart w:id="17670" w:name="_Toc131624732"/>
      <w:bookmarkStart w:id="17671" w:name="_Toc137476165"/>
      <w:bookmarkStart w:id="17672" w:name="_Toc138872820"/>
      <w:bookmarkStart w:id="17673" w:name="_Toc138874406"/>
      <w:bookmarkStart w:id="17674" w:name="_Toc145525005"/>
      <w:bookmarkStart w:id="17675" w:name="_Toc153560130"/>
      <w:bookmarkStart w:id="17676" w:name="_Toc161647430"/>
      <w:bookmarkStart w:id="17677" w:name="_Toc169533025"/>
      <w:bookmarkStart w:id="17678" w:name="_Toc171519626"/>
      <w:bookmarkStart w:id="17679" w:name="_Toc176539359"/>
      <w:bookmarkStart w:id="17680" w:name="_Toc210482299"/>
      <w:r w:rsidRPr="00672881">
        <w:t>8.3.2.2</w:t>
      </w:r>
      <w:r w:rsidRPr="00672881">
        <w:tab/>
        <w:t>ACK missed detection</w:t>
      </w:r>
      <w:bookmarkEnd w:id="17621"/>
      <w:bookmarkEnd w:id="17622"/>
      <w:bookmarkEnd w:id="17623"/>
      <w:bookmarkEnd w:id="17624"/>
      <w:bookmarkEnd w:id="17625"/>
      <w:bookmarkEnd w:id="17626"/>
      <w:bookmarkEnd w:id="17627"/>
      <w:bookmarkEnd w:id="17628"/>
      <w:bookmarkEnd w:id="17629"/>
      <w:bookmarkEnd w:id="17630"/>
      <w:bookmarkEnd w:id="17631"/>
      <w:bookmarkEnd w:id="17632"/>
      <w:bookmarkEnd w:id="17633"/>
      <w:bookmarkEnd w:id="17634"/>
      <w:bookmarkEnd w:id="17635"/>
      <w:bookmarkEnd w:id="17636"/>
      <w:bookmarkEnd w:id="17637"/>
      <w:bookmarkEnd w:id="17638"/>
      <w:bookmarkEnd w:id="17639"/>
      <w:bookmarkEnd w:id="17640"/>
      <w:bookmarkEnd w:id="17641"/>
      <w:bookmarkEnd w:id="17642"/>
      <w:bookmarkEnd w:id="17643"/>
      <w:bookmarkEnd w:id="17644"/>
      <w:bookmarkEnd w:id="17645"/>
      <w:bookmarkEnd w:id="17646"/>
      <w:bookmarkEnd w:id="17647"/>
      <w:bookmarkEnd w:id="17648"/>
      <w:bookmarkEnd w:id="17649"/>
      <w:bookmarkEnd w:id="17650"/>
      <w:bookmarkEnd w:id="17651"/>
      <w:bookmarkEnd w:id="17652"/>
      <w:bookmarkEnd w:id="17653"/>
      <w:bookmarkEnd w:id="17654"/>
      <w:bookmarkEnd w:id="17655"/>
      <w:bookmarkEnd w:id="17656"/>
      <w:bookmarkEnd w:id="17657"/>
      <w:bookmarkEnd w:id="17658"/>
      <w:bookmarkEnd w:id="17659"/>
      <w:bookmarkEnd w:id="17660"/>
      <w:bookmarkEnd w:id="17661"/>
      <w:bookmarkEnd w:id="17662"/>
      <w:bookmarkEnd w:id="17663"/>
      <w:bookmarkEnd w:id="17664"/>
      <w:bookmarkEnd w:id="17665"/>
      <w:bookmarkEnd w:id="17666"/>
      <w:bookmarkEnd w:id="17667"/>
      <w:bookmarkEnd w:id="17668"/>
      <w:bookmarkEnd w:id="17669"/>
      <w:bookmarkEnd w:id="17670"/>
      <w:bookmarkEnd w:id="17671"/>
      <w:bookmarkEnd w:id="17672"/>
      <w:bookmarkEnd w:id="17673"/>
      <w:bookmarkEnd w:id="17674"/>
      <w:bookmarkEnd w:id="17675"/>
      <w:bookmarkEnd w:id="17676"/>
      <w:bookmarkEnd w:id="17677"/>
      <w:bookmarkEnd w:id="17678"/>
      <w:bookmarkEnd w:id="17679"/>
      <w:bookmarkEnd w:id="17680"/>
    </w:p>
    <w:p w14:paraId="5A9E5F2D" w14:textId="77777777" w:rsidR="0083160C" w:rsidRPr="00672881" w:rsidRDefault="0083160C" w:rsidP="003267B6">
      <w:pPr>
        <w:pStyle w:val="Heading5"/>
      </w:pPr>
      <w:bookmarkStart w:id="17681" w:name="_Toc21100151"/>
      <w:bookmarkStart w:id="17682" w:name="_Toc29809949"/>
      <w:bookmarkStart w:id="17683" w:name="_Toc36645342"/>
      <w:bookmarkStart w:id="17684" w:name="_Toc37272396"/>
      <w:bookmarkStart w:id="17685" w:name="_Toc45884642"/>
      <w:bookmarkStart w:id="17686" w:name="_Toc53182674"/>
      <w:bookmarkStart w:id="17687" w:name="_Toc58860458"/>
      <w:bookmarkStart w:id="17688" w:name="_Toc58862962"/>
      <w:bookmarkStart w:id="17689" w:name="_Toc61182947"/>
      <w:bookmarkStart w:id="17690" w:name="_Toc66728262"/>
      <w:bookmarkStart w:id="17691" w:name="_Toc74962097"/>
      <w:bookmarkStart w:id="17692" w:name="_Toc75243007"/>
      <w:bookmarkStart w:id="17693" w:name="_Toc76545353"/>
      <w:bookmarkStart w:id="17694" w:name="_Toc82595456"/>
      <w:bookmarkStart w:id="17695" w:name="_Toc89955487"/>
      <w:bookmarkStart w:id="17696" w:name="_Toc98773914"/>
      <w:bookmarkStart w:id="17697" w:name="_Toc106201675"/>
      <w:bookmarkStart w:id="17698" w:name="_Toc115191529"/>
      <w:bookmarkStart w:id="17699" w:name="_Toc120614752"/>
      <w:bookmarkStart w:id="17700" w:name="_Toc120615211"/>
      <w:bookmarkStart w:id="17701" w:name="_Toc120622388"/>
      <w:bookmarkStart w:id="17702" w:name="_Toc120622894"/>
      <w:bookmarkStart w:id="17703" w:name="_Toc120623513"/>
      <w:bookmarkStart w:id="17704" w:name="_Toc120624038"/>
      <w:bookmarkStart w:id="17705" w:name="_Toc120624575"/>
      <w:bookmarkStart w:id="17706" w:name="_Toc120625112"/>
      <w:bookmarkStart w:id="17707" w:name="_Toc120625649"/>
      <w:bookmarkStart w:id="17708" w:name="_Toc120626186"/>
      <w:bookmarkStart w:id="17709" w:name="_Toc120626733"/>
      <w:bookmarkStart w:id="17710" w:name="_Toc120627289"/>
      <w:bookmarkStart w:id="17711" w:name="_Toc120627854"/>
      <w:bookmarkStart w:id="17712" w:name="_Toc120628430"/>
      <w:bookmarkStart w:id="17713" w:name="_Toc120629015"/>
      <w:bookmarkStart w:id="17714" w:name="_Toc120629603"/>
      <w:bookmarkStart w:id="17715" w:name="_Toc120631104"/>
      <w:bookmarkStart w:id="17716" w:name="_Toc120631755"/>
      <w:bookmarkStart w:id="17717" w:name="_Toc120632405"/>
      <w:bookmarkStart w:id="17718" w:name="_Toc120633055"/>
      <w:bookmarkStart w:id="17719" w:name="_Toc120633705"/>
      <w:bookmarkStart w:id="17720" w:name="_Toc120634356"/>
      <w:bookmarkStart w:id="17721" w:name="_Toc120635007"/>
      <w:bookmarkStart w:id="17722" w:name="_Toc121754131"/>
      <w:bookmarkStart w:id="17723" w:name="_Toc121754801"/>
      <w:bookmarkStart w:id="17724" w:name="_Toc129108750"/>
      <w:bookmarkStart w:id="17725" w:name="_Toc129109415"/>
      <w:bookmarkStart w:id="17726" w:name="_Toc129110088"/>
      <w:bookmarkStart w:id="17727" w:name="_Toc130389208"/>
      <w:bookmarkStart w:id="17728" w:name="_Toc130390281"/>
      <w:bookmarkStart w:id="17729" w:name="_Toc130390969"/>
      <w:bookmarkStart w:id="17730" w:name="_Toc131624733"/>
      <w:bookmarkStart w:id="17731" w:name="_Toc137476166"/>
      <w:bookmarkStart w:id="17732" w:name="_Toc138872821"/>
      <w:bookmarkStart w:id="17733" w:name="_Toc138874407"/>
      <w:bookmarkStart w:id="17734" w:name="_Toc145525006"/>
      <w:bookmarkStart w:id="17735" w:name="_Toc153560131"/>
      <w:bookmarkStart w:id="17736" w:name="_Toc161647431"/>
      <w:bookmarkStart w:id="17737" w:name="_Toc169533026"/>
      <w:bookmarkStart w:id="17738" w:name="_Toc171519627"/>
      <w:bookmarkStart w:id="17739" w:name="_Toc176539360"/>
      <w:bookmarkStart w:id="17740" w:name="_Toc210482300"/>
      <w:r w:rsidRPr="00672881">
        <w:t>8.3.2.2.1</w:t>
      </w:r>
      <w:r w:rsidRPr="00672881">
        <w:tab/>
        <w:t>Definition and applicability</w:t>
      </w:r>
      <w:bookmarkEnd w:id="17681"/>
      <w:bookmarkEnd w:id="17682"/>
      <w:bookmarkEnd w:id="17683"/>
      <w:bookmarkEnd w:id="17684"/>
      <w:bookmarkEnd w:id="17685"/>
      <w:bookmarkEnd w:id="17686"/>
      <w:bookmarkEnd w:id="17687"/>
      <w:bookmarkEnd w:id="17688"/>
      <w:bookmarkEnd w:id="17689"/>
      <w:bookmarkEnd w:id="17690"/>
      <w:bookmarkEnd w:id="17691"/>
      <w:bookmarkEnd w:id="17692"/>
      <w:bookmarkEnd w:id="17693"/>
      <w:bookmarkEnd w:id="17694"/>
      <w:bookmarkEnd w:id="17695"/>
      <w:bookmarkEnd w:id="17696"/>
      <w:bookmarkEnd w:id="17697"/>
      <w:bookmarkEnd w:id="17698"/>
      <w:bookmarkEnd w:id="17699"/>
      <w:bookmarkEnd w:id="17700"/>
      <w:bookmarkEnd w:id="17701"/>
      <w:bookmarkEnd w:id="17702"/>
      <w:bookmarkEnd w:id="17703"/>
      <w:bookmarkEnd w:id="17704"/>
      <w:bookmarkEnd w:id="17705"/>
      <w:bookmarkEnd w:id="17706"/>
      <w:bookmarkEnd w:id="17707"/>
      <w:bookmarkEnd w:id="17708"/>
      <w:bookmarkEnd w:id="17709"/>
      <w:bookmarkEnd w:id="17710"/>
      <w:bookmarkEnd w:id="17711"/>
      <w:bookmarkEnd w:id="17712"/>
      <w:bookmarkEnd w:id="17713"/>
      <w:bookmarkEnd w:id="17714"/>
      <w:bookmarkEnd w:id="17715"/>
      <w:bookmarkEnd w:id="17716"/>
      <w:bookmarkEnd w:id="17717"/>
      <w:bookmarkEnd w:id="17718"/>
      <w:bookmarkEnd w:id="17719"/>
      <w:bookmarkEnd w:id="17720"/>
      <w:bookmarkEnd w:id="17721"/>
      <w:bookmarkEnd w:id="17722"/>
      <w:bookmarkEnd w:id="17723"/>
      <w:bookmarkEnd w:id="17724"/>
      <w:bookmarkEnd w:id="17725"/>
      <w:bookmarkEnd w:id="17726"/>
      <w:bookmarkEnd w:id="17727"/>
      <w:bookmarkEnd w:id="17728"/>
      <w:bookmarkEnd w:id="17729"/>
      <w:bookmarkEnd w:id="17730"/>
      <w:bookmarkEnd w:id="17731"/>
      <w:bookmarkEnd w:id="17732"/>
      <w:bookmarkEnd w:id="17733"/>
      <w:bookmarkEnd w:id="17734"/>
      <w:bookmarkEnd w:id="17735"/>
      <w:bookmarkEnd w:id="17736"/>
      <w:bookmarkEnd w:id="17737"/>
      <w:bookmarkEnd w:id="17738"/>
      <w:bookmarkEnd w:id="17739"/>
      <w:bookmarkEnd w:id="17740"/>
    </w:p>
    <w:p w14:paraId="08B63604" w14:textId="77777777" w:rsidR="0083160C" w:rsidRPr="00672881" w:rsidRDefault="0083160C" w:rsidP="0083160C">
      <w:r w:rsidRPr="00672881">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5142E3CF" w14:textId="77777777" w:rsidR="0083160C" w:rsidRPr="00672881" w:rsidRDefault="0083160C" w:rsidP="0083160C">
      <w:r w:rsidRPr="00672881">
        <w:t>The probability of false detection of the ACK is defined as a conditional probability of erroneous detection of the ACK when input is only noise.</w:t>
      </w:r>
    </w:p>
    <w:p w14:paraId="0E2A6A6C" w14:textId="77777777" w:rsidR="0083160C" w:rsidRPr="00672881" w:rsidRDefault="0083160C" w:rsidP="0083160C">
      <w:r w:rsidRPr="00672881">
        <w:t>The probability of detection of ACK is defined as conditional probability of detection of the ACK when the signal is present.</w:t>
      </w:r>
    </w:p>
    <w:p w14:paraId="0C416C22" w14:textId="3C3BA23F" w:rsidR="0083160C" w:rsidRPr="00672881" w:rsidRDefault="0083160C" w:rsidP="0083160C">
      <w:pPr>
        <w:rPr>
          <w:rFonts w:eastAsia="?c?e?o“A‘??S?V?b?N‘I" w:cs="v4.2.0"/>
        </w:rPr>
      </w:pPr>
      <w:r w:rsidRPr="00672881">
        <w:rPr>
          <w:lang w:eastAsia="zh-CN"/>
        </w:rPr>
        <w:t>The transient period as specified in TS 38.101-</w:t>
      </w:r>
      <w:r w:rsidR="008B5584">
        <w:rPr>
          <w:rFonts w:hint="eastAsia"/>
          <w:lang w:eastAsia="zh-CN"/>
        </w:rPr>
        <w:t>5</w:t>
      </w:r>
      <w:r w:rsidR="008B5584" w:rsidRPr="00672881">
        <w:rPr>
          <w:lang w:eastAsia="zh-CN"/>
        </w:rPr>
        <w:t xml:space="preserve"> </w:t>
      </w:r>
      <w:r w:rsidRPr="00672881">
        <w:rPr>
          <w:lang w:eastAsia="zh-CN"/>
        </w:rPr>
        <w:t>[</w:t>
      </w:r>
      <w:r w:rsidR="008B5584">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44DDFEFC" w14:textId="70B82498" w:rsidR="0083160C" w:rsidRPr="00672881" w:rsidRDefault="0083160C" w:rsidP="0083160C">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138BF0F3" w14:textId="77777777" w:rsidR="0083160C" w:rsidRPr="00672881" w:rsidRDefault="0083160C" w:rsidP="003267B6">
      <w:pPr>
        <w:pStyle w:val="Heading5"/>
      </w:pPr>
      <w:bookmarkStart w:id="17741" w:name="_Toc21100152"/>
      <w:bookmarkStart w:id="17742" w:name="_Toc29809950"/>
      <w:bookmarkStart w:id="17743" w:name="_Toc36645343"/>
      <w:bookmarkStart w:id="17744" w:name="_Toc37272397"/>
      <w:bookmarkStart w:id="17745" w:name="_Toc45884643"/>
      <w:bookmarkStart w:id="17746" w:name="_Toc53182675"/>
      <w:bookmarkStart w:id="17747" w:name="_Toc58860459"/>
      <w:bookmarkStart w:id="17748" w:name="_Toc58862963"/>
      <w:bookmarkStart w:id="17749" w:name="_Toc61182948"/>
      <w:bookmarkStart w:id="17750" w:name="_Toc66728263"/>
      <w:bookmarkStart w:id="17751" w:name="_Toc74962098"/>
      <w:bookmarkStart w:id="17752" w:name="_Toc75243008"/>
      <w:bookmarkStart w:id="17753" w:name="_Toc76545354"/>
      <w:bookmarkStart w:id="17754" w:name="_Toc82595457"/>
      <w:bookmarkStart w:id="17755" w:name="_Toc89955488"/>
      <w:bookmarkStart w:id="17756" w:name="_Toc98773915"/>
      <w:bookmarkStart w:id="17757" w:name="_Toc106201676"/>
      <w:bookmarkStart w:id="17758" w:name="_Toc115191530"/>
      <w:bookmarkStart w:id="17759" w:name="_Toc120614753"/>
      <w:bookmarkStart w:id="17760" w:name="_Toc120615212"/>
      <w:bookmarkStart w:id="17761" w:name="_Toc120622389"/>
      <w:bookmarkStart w:id="17762" w:name="_Toc120622895"/>
      <w:bookmarkStart w:id="17763" w:name="_Toc120623514"/>
      <w:bookmarkStart w:id="17764" w:name="_Toc120624039"/>
      <w:bookmarkStart w:id="17765" w:name="_Toc120624576"/>
      <w:bookmarkStart w:id="17766" w:name="_Toc120625113"/>
      <w:bookmarkStart w:id="17767" w:name="_Toc120625650"/>
      <w:bookmarkStart w:id="17768" w:name="_Toc120626187"/>
      <w:bookmarkStart w:id="17769" w:name="_Toc120626734"/>
      <w:bookmarkStart w:id="17770" w:name="_Toc120627290"/>
      <w:bookmarkStart w:id="17771" w:name="_Toc120627855"/>
      <w:bookmarkStart w:id="17772" w:name="_Toc120628431"/>
      <w:bookmarkStart w:id="17773" w:name="_Toc120629016"/>
      <w:bookmarkStart w:id="17774" w:name="_Toc120629604"/>
      <w:bookmarkStart w:id="17775" w:name="_Toc120631105"/>
      <w:bookmarkStart w:id="17776" w:name="_Toc120631756"/>
      <w:bookmarkStart w:id="17777" w:name="_Toc120632406"/>
      <w:bookmarkStart w:id="17778" w:name="_Toc120633056"/>
      <w:bookmarkStart w:id="17779" w:name="_Toc120633706"/>
      <w:bookmarkStart w:id="17780" w:name="_Toc120634357"/>
      <w:bookmarkStart w:id="17781" w:name="_Toc120635008"/>
      <w:bookmarkStart w:id="17782" w:name="_Toc121754132"/>
      <w:bookmarkStart w:id="17783" w:name="_Toc121754802"/>
      <w:bookmarkStart w:id="17784" w:name="_Toc129108751"/>
      <w:bookmarkStart w:id="17785" w:name="_Toc129109416"/>
      <w:bookmarkStart w:id="17786" w:name="_Toc129110089"/>
      <w:bookmarkStart w:id="17787" w:name="_Toc130389209"/>
      <w:bookmarkStart w:id="17788" w:name="_Toc130390282"/>
      <w:bookmarkStart w:id="17789" w:name="_Toc130390970"/>
      <w:bookmarkStart w:id="17790" w:name="_Toc131624734"/>
      <w:bookmarkStart w:id="17791" w:name="_Toc137476167"/>
      <w:bookmarkStart w:id="17792" w:name="_Toc138872822"/>
      <w:bookmarkStart w:id="17793" w:name="_Toc138874408"/>
      <w:bookmarkStart w:id="17794" w:name="_Toc145525007"/>
      <w:bookmarkStart w:id="17795" w:name="_Toc153560132"/>
      <w:bookmarkStart w:id="17796" w:name="_Toc161647432"/>
      <w:bookmarkStart w:id="17797" w:name="_Toc169533027"/>
      <w:bookmarkStart w:id="17798" w:name="_Toc171519628"/>
      <w:bookmarkStart w:id="17799" w:name="_Toc176539361"/>
      <w:bookmarkStart w:id="17800" w:name="_Toc210482301"/>
      <w:r w:rsidRPr="00672881">
        <w:t>8.3.2.2.2</w:t>
      </w:r>
      <w:r w:rsidRPr="00672881">
        <w:tab/>
        <w:t>Minimum Requirement</w:t>
      </w:r>
      <w:bookmarkEnd w:id="17741"/>
      <w:bookmarkEnd w:id="17742"/>
      <w:bookmarkEnd w:id="17743"/>
      <w:bookmarkEnd w:id="17744"/>
      <w:bookmarkEnd w:id="17745"/>
      <w:bookmarkEnd w:id="17746"/>
      <w:bookmarkEnd w:id="17747"/>
      <w:bookmarkEnd w:id="17748"/>
      <w:bookmarkEnd w:id="17749"/>
      <w:bookmarkEnd w:id="17750"/>
      <w:bookmarkEnd w:id="17751"/>
      <w:bookmarkEnd w:id="17752"/>
      <w:bookmarkEnd w:id="17753"/>
      <w:bookmarkEnd w:id="17754"/>
      <w:bookmarkEnd w:id="17755"/>
      <w:bookmarkEnd w:id="17756"/>
      <w:bookmarkEnd w:id="17757"/>
      <w:bookmarkEnd w:id="17758"/>
      <w:bookmarkEnd w:id="17759"/>
      <w:bookmarkEnd w:id="17760"/>
      <w:bookmarkEnd w:id="17761"/>
      <w:bookmarkEnd w:id="17762"/>
      <w:bookmarkEnd w:id="17763"/>
      <w:bookmarkEnd w:id="17764"/>
      <w:bookmarkEnd w:id="17765"/>
      <w:bookmarkEnd w:id="17766"/>
      <w:bookmarkEnd w:id="17767"/>
      <w:bookmarkEnd w:id="17768"/>
      <w:bookmarkEnd w:id="17769"/>
      <w:bookmarkEnd w:id="17770"/>
      <w:bookmarkEnd w:id="17771"/>
      <w:bookmarkEnd w:id="17772"/>
      <w:bookmarkEnd w:id="17773"/>
      <w:bookmarkEnd w:id="17774"/>
      <w:bookmarkEnd w:id="17775"/>
      <w:bookmarkEnd w:id="17776"/>
      <w:bookmarkEnd w:id="17777"/>
      <w:bookmarkEnd w:id="17778"/>
      <w:bookmarkEnd w:id="17779"/>
      <w:bookmarkEnd w:id="17780"/>
      <w:bookmarkEnd w:id="17781"/>
      <w:bookmarkEnd w:id="17782"/>
      <w:bookmarkEnd w:id="17783"/>
      <w:bookmarkEnd w:id="17784"/>
      <w:bookmarkEnd w:id="17785"/>
      <w:bookmarkEnd w:id="17786"/>
      <w:bookmarkEnd w:id="17787"/>
      <w:bookmarkEnd w:id="17788"/>
      <w:bookmarkEnd w:id="17789"/>
      <w:bookmarkEnd w:id="17790"/>
      <w:bookmarkEnd w:id="17791"/>
      <w:bookmarkEnd w:id="17792"/>
      <w:bookmarkEnd w:id="17793"/>
      <w:bookmarkEnd w:id="17794"/>
      <w:bookmarkEnd w:id="17795"/>
      <w:bookmarkEnd w:id="17796"/>
      <w:bookmarkEnd w:id="17797"/>
      <w:bookmarkEnd w:id="17798"/>
      <w:bookmarkEnd w:id="17799"/>
      <w:bookmarkEnd w:id="17800"/>
    </w:p>
    <w:p w14:paraId="7AA7673A" w14:textId="12A6D440" w:rsidR="0083160C" w:rsidRPr="00672881" w:rsidRDefault="0083160C" w:rsidP="0083160C">
      <w:r w:rsidRPr="00672881">
        <w:t>The minimum requirement is in TS 38.10</w:t>
      </w:r>
      <w:r>
        <w:t>8</w:t>
      </w:r>
      <w:r w:rsidRPr="00672881">
        <w:t> [</w:t>
      </w:r>
      <w:r w:rsidR="008B5584">
        <w:rPr>
          <w:rFonts w:hint="eastAsia"/>
          <w:lang w:eastAsia="zh-CN"/>
        </w:rPr>
        <w:t>2</w:t>
      </w:r>
      <w:r w:rsidRPr="00672881">
        <w:t>] clause 8.3.3.</w:t>
      </w:r>
    </w:p>
    <w:p w14:paraId="03300AD2" w14:textId="77777777" w:rsidR="0083160C" w:rsidRPr="00672881" w:rsidRDefault="0083160C" w:rsidP="003267B6">
      <w:pPr>
        <w:pStyle w:val="Heading5"/>
      </w:pPr>
      <w:bookmarkStart w:id="17801" w:name="_Toc21100153"/>
      <w:bookmarkStart w:id="17802" w:name="_Toc29809951"/>
      <w:bookmarkStart w:id="17803" w:name="_Toc36645344"/>
      <w:bookmarkStart w:id="17804" w:name="_Toc37272398"/>
      <w:bookmarkStart w:id="17805" w:name="_Toc45884644"/>
      <w:bookmarkStart w:id="17806" w:name="_Toc53182676"/>
      <w:bookmarkStart w:id="17807" w:name="_Toc58860460"/>
      <w:bookmarkStart w:id="17808" w:name="_Toc58862964"/>
      <w:bookmarkStart w:id="17809" w:name="_Toc61182949"/>
      <w:bookmarkStart w:id="17810" w:name="_Toc66728264"/>
      <w:bookmarkStart w:id="17811" w:name="_Toc74962099"/>
      <w:bookmarkStart w:id="17812" w:name="_Toc75243009"/>
      <w:bookmarkStart w:id="17813" w:name="_Toc76545355"/>
      <w:bookmarkStart w:id="17814" w:name="_Toc82595458"/>
      <w:bookmarkStart w:id="17815" w:name="_Toc89955489"/>
      <w:bookmarkStart w:id="17816" w:name="_Toc98773916"/>
      <w:bookmarkStart w:id="17817" w:name="_Toc106201677"/>
      <w:bookmarkStart w:id="17818" w:name="_Toc115191531"/>
      <w:bookmarkStart w:id="17819" w:name="_Toc120614754"/>
      <w:bookmarkStart w:id="17820" w:name="_Toc120615213"/>
      <w:bookmarkStart w:id="17821" w:name="_Toc120622390"/>
      <w:bookmarkStart w:id="17822" w:name="_Toc120622896"/>
      <w:bookmarkStart w:id="17823" w:name="_Toc120623515"/>
      <w:bookmarkStart w:id="17824" w:name="_Toc120624040"/>
      <w:bookmarkStart w:id="17825" w:name="_Toc120624577"/>
      <w:bookmarkStart w:id="17826" w:name="_Toc120625114"/>
      <w:bookmarkStart w:id="17827" w:name="_Toc120625651"/>
      <w:bookmarkStart w:id="17828" w:name="_Toc120626188"/>
      <w:bookmarkStart w:id="17829" w:name="_Toc120626735"/>
      <w:bookmarkStart w:id="17830" w:name="_Toc120627291"/>
      <w:bookmarkStart w:id="17831" w:name="_Toc120627856"/>
      <w:bookmarkStart w:id="17832" w:name="_Toc120628432"/>
      <w:bookmarkStart w:id="17833" w:name="_Toc120629017"/>
      <w:bookmarkStart w:id="17834" w:name="_Toc120629605"/>
      <w:bookmarkStart w:id="17835" w:name="_Toc120631106"/>
      <w:bookmarkStart w:id="17836" w:name="_Toc120631757"/>
      <w:bookmarkStart w:id="17837" w:name="_Toc120632407"/>
      <w:bookmarkStart w:id="17838" w:name="_Toc120633057"/>
      <w:bookmarkStart w:id="17839" w:name="_Toc120633707"/>
      <w:bookmarkStart w:id="17840" w:name="_Toc120634358"/>
      <w:bookmarkStart w:id="17841" w:name="_Toc120635009"/>
      <w:bookmarkStart w:id="17842" w:name="_Toc121754133"/>
      <w:bookmarkStart w:id="17843" w:name="_Toc121754803"/>
      <w:bookmarkStart w:id="17844" w:name="_Toc129108752"/>
      <w:bookmarkStart w:id="17845" w:name="_Toc129109417"/>
      <w:bookmarkStart w:id="17846" w:name="_Toc129110090"/>
      <w:bookmarkStart w:id="17847" w:name="_Toc130389210"/>
      <w:bookmarkStart w:id="17848" w:name="_Toc130390283"/>
      <w:bookmarkStart w:id="17849" w:name="_Toc130390971"/>
      <w:bookmarkStart w:id="17850" w:name="_Toc131624735"/>
      <w:bookmarkStart w:id="17851" w:name="_Toc137476168"/>
      <w:bookmarkStart w:id="17852" w:name="_Toc138872823"/>
      <w:bookmarkStart w:id="17853" w:name="_Toc138874409"/>
      <w:bookmarkStart w:id="17854" w:name="_Toc145525008"/>
      <w:bookmarkStart w:id="17855" w:name="_Toc153560133"/>
      <w:bookmarkStart w:id="17856" w:name="_Toc161647433"/>
      <w:bookmarkStart w:id="17857" w:name="_Toc169533028"/>
      <w:bookmarkStart w:id="17858" w:name="_Toc171519629"/>
      <w:bookmarkStart w:id="17859" w:name="_Toc176539362"/>
      <w:bookmarkStart w:id="17860" w:name="_Toc210482302"/>
      <w:r w:rsidRPr="00672881">
        <w:t>8.3.2.2.3</w:t>
      </w:r>
      <w:r w:rsidRPr="00672881">
        <w:tab/>
        <w:t>Test purpose</w:t>
      </w:r>
      <w:bookmarkEnd w:id="17801"/>
      <w:bookmarkEnd w:id="17802"/>
      <w:bookmarkEnd w:id="17803"/>
      <w:bookmarkEnd w:id="17804"/>
      <w:bookmarkEnd w:id="17805"/>
      <w:bookmarkEnd w:id="17806"/>
      <w:bookmarkEnd w:id="17807"/>
      <w:bookmarkEnd w:id="17808"/>
      <w:bookmarkEnd w:id="17809"/>
      <w:bookmarkEnd w:id="17810"/>
      <w:bookmarkEnd w:id="17811"/>
      <w:bookmarkEnd w:id="17812"/>
      <w:bookmarkEnd w:id="17813"/>
      <w:bookmarkEnd w:id="17814"/>
      <w:bookmarkEnd w:id="17815"/>
      <w:bookmarkEnd w:id="17816"/>
      <w:bookmarkEnd w:id="17817"/>
      <w:bookmarkEnd w:id="17818"/>
      <w:bookmarkEnd w:id="17819"/>
      <w:bookmarkEnd w:id="17820"/>
      <w:bookmarkEnd w:id="17821"/>
      <w:bookmarkEnd w:id="17822"/>
      <w:bookmarkEnd w:id="17823"/>
      <w:bookmarkEnd w:id="17824"/>
      <w:bookmarkEnd w:id="17825"/>
      <w:bookmarkEnd w:id="17826"/>
      <w:bookmarkEnd w:id="17827"/>
      <w:bookmarkEnd w:id="17828"/>
      <w:bookmarkEnd w:id="17829"/>
      <w:bookmarkEnd w:id="17830"/>
      <w:bookmarkEnd w:id="17831"/>
      <w:bookmarkEnd w:id="17832"/>
      <w:bookmarkEnd w:id="17833"/>
      <w:bookmarkEnd w:id="17834"/>
      <w:bookmarkEnd w:id="17835"/>
      <w:bookmarkEnd w:id="17836"/>
      <w:bookmarkEnd w:id="17837"/>
      <w:bookmarkEnd w:id="17838"/>
      <w:bookmarkEnd w:id="17839"/>
      <w:bookmarkEnd w:id="17840"/>
      <w:bookmarkEnd w:id="17841"/>
      <w:bookmarkEnd w:id="17842"/>
      <w:bookmarkEnd w:id="17843"/>
      <w:bookmarkEnd w:id="17844"/>
      <w:bookmarkEnd w:id="17845"/>
      <w:bookmarkEnd w:id="17846"/>
      <w:bookmarkEnd w:id="17847"/>
      <w:bookmarkEnd w:id="17848"/>
      <w:bookmarkEnd w:id="17849"/>
      <w:bookmarkEnd w:id="17850"/>
      <w:bookmarkEnd w:id="17851"/>
      <w:bookmarkEnd w:id="17852"/>
      <w:bookmarkEnd w:id="17853"/>
      <w:bookmarkEnd w:id="17854"/>
      <w:bookmarkEnd w:id="17855"/>
      <w:bookmarkEnd w:id="17856"/>
      <w:bookmarkEnd w:id="17857"/>
      <w:bookmarkEnd w:id="17858"/>
      <w:bookmarkEnd w:id="17859"/>
      <w:bookmarkEnd w:id="17860"/>
    </w:p>
    <w:p w14:paraId="651BB93C" w14:textId="77777777" w:rsidR="0083160C" w:rsidRPr="00672881" w:rsidRDefault="0083160C" w:rsidP="0083160C">
      <w:r w:rsidRPr="00672881">
        <w:t>The test shall verify the receiver's ability to detect ACK bits under multipath fading propagation conditions for a given SNR.</w:t>
      </w:r>
    </w:p>
    <w:p w14:paraId="739E0D4F" w14:textId="77777777" w:rsidR="0083160C" w:rsidRPr="00672881" w:rsidRDefault="0083160C" w:rsidP="003267B6">
      <w:pPr>
        <w:pStyle w:val="Heading5"/>
      </w:pPr>
      <w:bookmarkStart w:id="17861" w:name="_Toc21100154"/>
      <w:bookmarkStart w:id="17862" w:name="_Toc29809952"/>
      <w:bookmarkStart w:id="17863" w:name="_Toc36645345"/>
      <w:bookmarkStart w:id="17864" w:name="_Toc37272399"/>
      <w:bookmarkStart w:id="17865" w:name="_Toc45884645"/>
      <w:bookmarkStart w:id="17866" w:name="_Toc53182677"/>
      <w:bookmarkStart w:id="17867" w:name="_Toc58860461"/>
      <w:bookmarkStart w:id="17868" w:name="_Toc58862965"/>
      <w:bookmarkStart w:id="17869" w:name="_Toc61182950"/>
      <w:bookmarkStart w:id="17870" w:name="_Toc66728265"/>
      <w:bookmarkStart w:id="17871" w:name="_Toc74962100"/>
      <w:bookmarkStart w:id="17872" w:name="_Toc75243010"/>
      <w:bookmarkStart w:id="17873" w:name="_Toc76545356"/>
      <w:bookmarkStart w:id="17874" w:name="_Toc82595459"/>
      <w:bookmarkStart w:id="17875" w:name="_Toc89955490"/>
      <w:bookmarkStart w:id="17876" w:name="_Toc98773917"/>
      <w:bookmarkStart w:id="17877" w:name="_Toc106201678"/>
      <w:bookmarkStart w:id="17878" w:name="_Toc115191532"/>
      <w:bookmarkStart w:id="17879" w:name="_Toc120614755"/>
      <w:bookmarkStart w:id="17880" w:name="_Toc120615214"/>
      <w:bookmarkStart w:id="17881" w:name="_Toc120622391"/>
      <w:bookmarkStart w:id="17882" w:name="_Toc120622897"/>
      <w:bookmarkStart w:id="17883" w:name="_Toc120623516"/>
      <w:bookmarkStart w:id="17884" w:name="_Toc120624041"/>
      <w:bookmarkStart w:id="17885" w:name="_Toc120624578"/>
      <w:bookmarkStart w:id="17886" w:name="_Toc120625115"/>
      <w:bookmarkStart w:id="17887" w:name="_Toc120625652"/>
      <w:bookmarkStart w:id="17888" w:name="_Toc120626189"/>
      <w:bookmarkStart w:id="17889" w:name="_Toc120626736"/>
      <w:bookmarkStart w:id="17890" w:name="_Toc120627292"/>
      <w:bookmarkStart w:id="17891" w:name="_Toc120627857"/>
      <w:bookmarkStart w:id="17892" w:name="_Toc120628433"/>
      <w:bookmarkStart w:id="17893" w:name="_Toc120629018"/>
      <w:bookmarkStart w:id="17894" w:name="_Toc120629606"/>
      <w:bookmarkStart w:id="17895" w:name="_Toc120631107"/>
      <w:bookmarkStart w:id="17896" w:name="_Toc120631758"/>
      <w:bookmarkStart w:id="17897" w:name="_Toc120632408"/>
      <w:bookmarkStart w:id="17898" w:name="_Toc120633058"/>
      <w:bookmarkStart w:id="17899" w:name="_Toc120633708"/>
      <w:bookmarkStart w:id="17900" w:name="_Toc120634359"/>
      <w:bookmarkStart w:id="17901" w:name="_Toc120635010"/>
      <w:bookmarkStart w:id="17902" w:name="_Toc121754134"/>
      <w:bookmarkStart w:id="17903" w:name="_Toc121754804"/>
      <w:bookmarkStart w:id="17904" w:name="_Toc129108753"/>
      <w:bookmarkStart w:id="17905" w:name="_Toc129109418"/>
      <w:bookmarkStart w:id="17906" w:name="_Toc129110091"/>
      <w:bookmarkStart w:id="17907" w:name="_Toc130389211"/>
      <w:bookmarkStart w:id="17908" w:name="_Toc130390284"/>
      <w:bookmarkStart w:id="17909" w:name="_Toc130390972"/>
      <w:bookmarkStart w:id="17910" w:name="_Toc131624736"/>
      <w:bookmarkStart w:id="17911" w:name="_Toc137476169"/>
      <w:bookmarkStart w:id="17912" w:name="_Toc138872824"/>
      <w:bookmarkStart w:id="17913" w:name="_Toc138874410"/>
      <w:bookmarkStart w:id="17914" w:name="_Toc145525009"/>
      <w:bookmarkStart w:id="17915" w:name="_Toc153560134"/>
      <w:bookmarkStart w:id="17916" w:name="_Toc161647434"/>
      <w:bookmarkStart w:id="17917" w:name="_Toc169533029"/>
      <w:bookmarkStart w:id="17918" w:name="_Toc171519630"/>
      <w:bookmarkStart w:id="17919" w:name="_Toc176539363"/>
      <w:bookmarkStart w:id="17920" w:name="_Toc210482303"/>
      <w:r w:rsidRPr="00672881">
        <w:t>8.3.2.2.4</w:t>
      </w:r>
      <w:r w:rsidRPr="00672881">
        <w:tab/>
        <w:t>Method of test</w:t>
      </w:r>
      <w:bookmarkEnd w:id="17861"/>
      <w:bookmarkEnd w:id="17862"/>
      <w:bookmarkEnd w:id="17863"/>
      <w:bookmarkEnd w:id="17864"/>
      <w:bookmarkEnd w:id="17865"/>
      <w:bookmarkEnd w:id="17866"/>
      <w:bookmarkEnd w:id="17867"/>
      <w:bookmarkEnd w:id="17868"/>
      <w:bookmarkEnd w:id="17869"/>
      <w:bookmarkEnd w:id="17870"/>
      <w:bookmarkEnd w:id="17871"/>
      <w:bookmarkEnd w:id="17872"/>
      <w:bookmarkEnd w:id="17873"/>
      <w:bookmarkEnd w:id="17874"/>
      <w:bookmarkEnd w:id="17875"/>
      <w:bookmarkEnd w:id="17876"/>
      <w:bookmarkEnd w:id="17877"/>
      <w:bookmarkEnd w:id="17878"/>
      <w:bookmarkEnd w:id="17879"/>
      <w:bookmarkEnd w:id="17880"/>
      <w:bookmarkEnd w:id="17881"/>
      <w:bookmarkEnd w:id="17882"/>
      <w:bookmarkEnd w:id="17883"/>
      <w:bookmarkEnd w:id="17884"/>
      <w:bookmarkEnd w:id="17885"/>
      <w:bookmarkEnd w:id="17886"/>
      <w:bookmarkEnd w:id="17887"/>
      <w:bookmarkEnd w:id="17888"/>
      <w:bookmarkEnd w:id="17889"/>
      <w:bookmarkEnd w:id="17890"/>
      <w:bookmarkEnd w:id="17891"/>
      <w:bookmarkEnd w:id="17892"/>
      <w:bookmarkEnd w:id="17893"/>
      <w:bookmarkEnd w:id="17894"/>
      <w:bookmarkEnd w:id="17895"/>
      <w:bookmarkEnd w:id="17896"/>
      <w:bookmarkEnd w:id="17897"/>
      <w:bookmarkEnd w:id="17898"/>
      <w:bookmarkEnd w:id="17899"/>
      <w:bookmarkEnd w:id="17900"/>
      <w:bookmarkEnd w:id="17901"/>
      <w:bookmarkEnd w:id="17902"/>
      <w:bookmarkEnd w:id="17903"/>
      <w:bookmarkEnd w:id="17904"/>
      <w:bookmarkEnd w:id="17905"/>
      <w:bookmarkEnd w:id="17906"/>
      <w:bookmarkEnd w:id="17907"/>
      <w:bookmarkEnd w:id="17908"/>
      <w:bookmarkEnd w:id="17909"/>
      <w:bookmarkEnd w:id="17910"/>
      <w:bookmarkEnd w:id="17911"/>
      <w:bookmarkEnd w:id="17912"/>
      <w:bookmarkEnd w:id="17913"/>
      <w:bookmarkEnd w:id="17914"/>
      <w:bookmarkEnd w:id="17915"/>
      <w:bookmarkEnd w:id="17916"/>
      <w:bookmarkEnd w:id="17917"/>
      <w:bookmarkEnd w:id="17918"/>
      <w:bookmarkEnd w:id="17919"/>
      <w:bookmarkEnd w:id="17920"/>
    </w:p>
    <w:p w14:paraId="117190BB" w14:textId="77777777" w:rsidR="0083160C" w:rsidRPr="00672881" w:rsidRDefault="0083160C" w:rsidP="003267B6">
      <w:pPr>
        <w:pStyle w:val="Heading6"/>
      </w:pPr>
      <w:bookmarkStart w:id="17921" w:name="_Toc21100155"/>
      <w:bookmarkStart w:id="17922" w:name="_Toc29809953"/>
      <w:bookmarkStart w:id="17923" w:name="_Toc36645346"/>
      <w:bookmarkStart w:id="17924" w:name="_Toc37272400"/>
      <w:bookmarkStart w:id="17925" w:name="_Toc45884646"/>
      <w:bookmarkStart w:id="17926" w:name="_Toc53182678"/>
      <w:bookmarkStart w:id="17927" w:name="_Toc58860462"/>
      <w:bookmarkStart w:id="17928" w:name="_Toc58862966"/>
      <w:bookmarkStart w:id="17929" w:name="_Toc61182951"/>
      <w:bookmarkStart w:id="17930" w:name="_Toc66728266"/>
      <w:bookmarkStart w:id="17931" w:name="_Toc74962101"/>
      <w:bookmarkStart w:id="17932" w:name="_Toc75243011"/>
      <w:bookmarkStart w:id="17933" w:name="_Toc76545357"/>
      <w:bookmarkStart w:id="17934" w:name="_Toc82595460"/>
      <w:bookmarkStart w:id="17935" w:name="_Toc89955491"/>
      <w:bookmarkStart w:id="17936" w:name="_Toc98773918"/>
      <w:bookmarkStart w:id="17937" w:name="_Toc106201679"/>
      <w:bookmarkStart w:id="17938" w:name="_Toc115191533"/>
      <w:bookmarkStart w:id="17939" w:name="_Toc120614756"/>
      <w:bookmarkStart w:id="17940" w:name="_Toc120615215"/>
      <w:bookmarkStart w:id="17941" w:name="_Toc120622392"/>
      <w:bookmarkStart w:id="17942" w:name="_Toc120622898"/>
      <w:bookmarkStart w:id="17943" w:name="_Toc120623517"/>
      <w:bookmarkStart w:id="17944" w:name="_Toc120624042"/>
      <w:bookmarkStart w:id="17945" w:name="_Toc120624579"/>
      <w:bookmarkStart w:id="17946" w:name="_Toc120625116"/>
      <w:bookmarkStart w:id="17947" w:name="_Toc120625653"/>
      <w:bookmarkStart w:id="17948" w:name="_Toc120626190"/>
      <w:bookmarkStart w:id="17949" w:name="_Toc120626737"/>
      <w:bookmarkStart w:id="17950" w:name="_Toc120627293"/>
      <w:bookmarkStart w:id="17951" w:name="_Toc120627858"/>
      <w:bookmarkStart w:id="17952" w:name="_Toc120628434"/>
      <w:bookmarkStart w:id="17953" w:name="_Toc120629019"/>
      <w:bookmarkStart w:id="17954" w:name="_Toc120629607"/>
      <w:bookmarkStart w:id="17955" w:name="_Toc120631108"/>
      <w:bookmarkStart w:id="17956" w:name="_Toc120631759"/>
      <w:bookmarkStart w:id="17957" w:name="_Toc120632409"/>
      <w:bookmarkStart w:id="17958" w:name="_Toc120633059"/>
      <w:bookmarkStart w:id="17959" w:name="_Toc120633709"/>
      <w:bookmarkStart w:id="17960" w:name="_Toc120634360"/>
      <w:bookmarkStart w:id="17961" w:name="_Toc120635011"/>
      <w:bookmarkStart w:id="17962" w:name="_Toc121754135"/>
      <w:bookmarkStart w:id="17963" w:name="_Toc121754805"/>
      <w:bookmarkStart w:id="17964" w:name="_Toc129108754"/>
      <w:bookmarkStart w:id="17965" w:name="_Toc129109419"/>
      <w:bookmarkStart w:id="17966" w:name="_Toc129110092"/>
      <w:bookmarkStart w:id="17967" w:name="_Toc130389212"/>
      <w:bookmarkStart w:id="17968" w:name="_Toc130390285"/>
      <w:bookmarkStart w:id="17969" w:name="_Toc130390973"/>
      <w:bookmarkStart w:id="17970" w:name="_Toc131624737"/>
      <w:bookmarkStart w:id="17971" w:name="_Toc137476170"/>
      <w:bookmarkStart w:id="17972" w:name="_Toc138872825"/>
      <w:bookmarkStart w:id="17973" w:name="_Toc138874411"/>
      <w:bookmarkStart w:id="17974" w:name="_Toc145525010"/>
      <w:bookmarkStart w:id="17975" w:name="_Toc153560135"/>
      <w:bookmarkStart w:id="17976" w:name="_Toc161647435"/>
      <w:bookmarkStart w:id="17977" w:name="_Toc169533030"/>
      <w:bookmarkStart w:id="17978" w:name="_Toc171519631"/>
      <w:bookmarkStart w:id="17979" w:name="_Toc176539364"/>
      <w:bookmarkStart w:id="17980" w:name="_Toc210482304"/>
      <w:r w:rsidRPr="00672881">
        <w:t>8.3.2.2.4.1</w:t>
      </w:r>
      <w:r w:rsidRPr="00672881">
        <w:tab/>
        <w:t>Initial Conditions</w:t>
      </w:r>
      <w:bookmarkEnd w:id="17921"/>
      <w:bookmarkEnd w:id="17922"/>
      <w:bookmarkEnd w:id="17923"/>
      <w:bookmarkEnd w:id="17924"/>
      <w:bookmarkEnd w:id="17925"/>
      <w:bookmarkEnd w:id="17926"/>
      <w:bookmarkEnd w:id="17927"/>
      <w:bookmarkEnd w:id="17928"/>
      <w:bookmarkEnd w:id="17929"/>
      <w:bookmarkEnd w:id="17930"/>
      <w:bookmarkEnd w:id="17931"/>
      <w:bookmarkEnd w:id="17932"/>
      <w:bookmarkEnd w:id="17933"/>
      <w:bookmarkEnd w:id="17934"/>
      <w:bookmarkEnd w:id="17935"/>
      <w:bookmarkEnd w:id="17936"/>
      <w:bookmarkEnd w:id="17937"/>
      <w:bookmarkEnd w:id="17938"/>
      <w:bookmarkEnd w:id="17939"/>
      <w:bookmarkEnd w:id="17940"/>
      <w:bookmarkEnd w:id="17941"/>
      <w:bookmarkEnd w:id="17942"/>
      <w:bookmarkEnd w:id="17943"/>
      <w:bookmarkEnd w:id="17944"/>
      <w:bookmarkEnd w:id="17945"/>
      <w:bookmarkEnd w:id="17946"/>
      <w:bookmarkEnd w:id="17947"/>
      <w:bookmarkEnd w:id="17948"/>
      <w:bookmarkEnd w:id="17949"/>
      <w:bookmarkEnd w:id="17950"/>
      <w:bookmarkEnd w:id="17951"/>
      <w:bookmarkEnd w:id="17952"/>
      <w:bookmarkEnd w:id="17953"/>
      <w:bookmarkEnd w:id="17954"/>
      <w:bookmarkEnd w:id="17955"/>
      <w:bookmarkEnd w:id="17956"/>
      <w:bookmarkEnd w:id="17957"/>
      <w:bookmarkEnd w:id="17958"/>
      <w:bookmarkEnd w:id="17959"/>
      <w:bookmarkEnd w:id="17960"/>
      <w:bookmarkEnd w:id="17961"/>
      <w:bookmarkEnd w:id="17962"/>
      <w:bookmarkEnd w:id="17963"/>
      <w:bookmarkEnd w:id="17964"/>
      <w:bookmarkEnd w:id="17965"/>
      <w:bookmarkEnd w:id="17966"/>
      <w:bookmarkEnd w:id="17967"/>
      <w:bookmarkEnd w:id="17968"/>
      <w:bookmarkEnd w:id="17969"/>
      <w:bookmarkEnd w:id="17970"/>
      <w:bookmarkEnd w:id="17971"/>
      <w:bookmarkEnd w:id="17972"/>
      <w:bookmarkEnd w:id="17973"/>
      <w:bookmarkEnd w:id="17974"/>
      <w:bookmarkEnd w:id="17975"/>
      <w:bookmarkEnd w:id="17976"/>
      <w:bookmarkEnd w:id="17977"/>
      <w:bookmarkEnd w:id="17978"/>
      <w:bookmarkEnd w:id="17979"/>
      <w:bookmarkEnd w:id="17980"/>
    </w:p>
    <w:p w14:paraId="4CCA012B" w14:textId="0E0EDB95" w:rsidR="0083160C" w:rsidRPr="00672881" w:rsidRDefault="0083160C" w:rsidP="0083160C">
      <w:r w:rsidRPr="00672881">
        <w:t>Test environment: Normal; see annex B.2.</w:t>
      </w:r>
    </w:p>
    <w:p w14:paraId="7C9BA10A" w14:textId="0FD06F07" w:rsidR="0083160C" w:rsidRPr="00672881" w:rsidRDefault="0083160C" w:rsidP="0083160C">
      <w:bookmarkStart w:id="17981" w:name="_Toc21100156"/>
      <w:r w:rsidRPr="00F555DA">
        <w:t>RF channels to be tested for single carrier: M, see clause 4.9.1.</w:t>
      </w:r>
    </w:p>
    <w:p w14:paraId="797DF557" w14:textId="77777777" w:rsidR="0083160C" w:rsidRPr="00672881" w:rsidRDefault="0083160C" w:rsidP="003267B6">
      <w:pPr>
        <w:pStyle w:val="Heading6"/>
      </w:pPr>
      <w:bookmarkStart w:id="17982" w:name="_Toc29809954"/>
      <w:bookmarkStart w:id="17983" w:name="_Toc36645347"/>
      <w:bookmarkStart w:id="17984" w:name="_Toc37272401"/>
      <w:bookmarkStart w:id="17985" w:name="_Toc45884647"/>
      <w:bookmarkStart w:id="17986" w:name="_Toc53182679"/>
      <w:bookmarkStart w:id="17987" w:name="_Toc58860463"/>
      <w:bookmarkStart w:id="17988" w:name="_Toc58862967"/>
      <w:bookmarkStart w:id="17989" w:name="_Toc61182952"/>
      <w:bookmarkStart w:id="17990" w:name="_Toc66728267"/>
      <w:bookmarkStart w:id="17991" w:name="_Toc74962102"/>
      <w:bookmarkStart w:id="17992" w:name="_Toc75243012"/>
      <w:bookmarkStart w:id="17993" w:name="_Toc76545358"/>
      <w:bookmarkStart w:id="17994" w:name="_Toc82595461"/>
      <w:bookmarkStart w:id="17995" w:name="_Toc89955492"/>
      <w:bookmarkStart w:id="17996" w:name="_Toc98773919"/>
      <w:bookmarkStart w:id="17997" w:name="_Toc106201680"/>
      <w:bookmarkStart w:id="17998" w:name="_Toc115191534"/>
      <w:bookmarkStart w:id="17999" w:name="_Toc120614757"/>
      <w:bookmarkStart w:id="18000" w:name="_Toc120615216"/>
      <w:bookmarkStart w:id="18001" w:name="_Toc120622393"/>
      <w:bookmarkStart w:id="18002" w:name="_Toc120622899"/>
      <w:bookmarkStart w:id="18003" w:name="_Toc120623518"/>
      <w:bookmarkStart w:id="18004" w:name="_Toc120624043"/>
      <w:bookmarkStart w:id="18005" w:name="_Toc120624580"/>
      <w:bookmarkStart w:id="18006" w:name="_Toc120625117"/>
      <w:bookmarkStart w:id="18007" w:name="_Toc120625654"/>
      <w:bookmarkStart w:id="18008" w:name="_Toc120626191"/>
      <w:bookmarkStart w:id="18009" w:name="_Toc120626738"/>
      <w:bookmarkStart w:id="18010" w:name="_Toc120627294"/>
      <w:bookmarkStart w:id="18011" w:name="_Toc120627859"/>
      <w:bookmarkStart w:id="18012" w:name="_Toc120628435"/>
      <w:bookmarkStart w:id="18013" w:name="_Toc120629020"/>
      <w:bookmarkStart w:id="18014" w:name="_Toc120629608"/>
      <w:bookmarkStart w:id="18015" w:name="_Toc120631109"/>
      <w:bookmarkStart w:id="18016" w:name="_Toc120631760"/>
      <w:bookmarkStart w:id="18017" w:name="_Toc120632410"/>
      <w:bookmarkStart w:id="18018" w:name="_Toc120633060"/>
      <w:bookmarkStart w:id="18019" w:name="_Toc120633710"/>
      <w:bookmarkStart w:id="18020" w:name="_Toc120634361"/>
      <w:bookmarkStart w:id="18021" w:name="_Toc120635012"/>
      <w:bookmarkStart w:id="18022" w:name="_Toc121754136"/>
      <w:bookmarkStart w:id="18023" w:name="_Toc121754806"/>
      <w:bookmarkStart w:id="18024" w:name="_Toc129108755"/>
      <w:bookmarkStart w:id="18025" w:name="_Toc129109420"/>
      <w:bookmarkStart w:id="18026" w:name="_Toc129110093"/>
      <w:bookmarkStart w:id="18027" w:name="_Toc130389213"/>
      <w:bookmarkStart w:id="18028" w:name="_Toc130390286"/>
      <w:bookmarkStart w:id="18029" w:name="_Toc130390974"/>
      <w:bookmarkStart w:id="18030" w:name="_Toc131624738"/>
      <w:bookmarkStart w:id="18031" w:name="_Toc137476171"/>
      <w:bookmarkStart w:id="18032" w:name="_Toc138872826"/>
      <w:bookmarkStart w:id="18033" w:name="_Toc138874412"/>
      <w:bookmarkStart w:id="18034" w:name="_Toc145525011"/>
      <w:bookmarkStart w:id="18035" w:name="_Toc153560136"/>
      <w:bookmarkStart w:id="18036" w:name="_Toc161647436"/>
      <w:bookmarkStart w:id="18037" w:name="_Toc169533031"/>
      <w:bookmarkStart w:id="18038" w:name="_Toc171519632"/>
      <w:bookmarkStart w:id="18039" w:name="_Toc176539365"/>
      <w:bookmarkStart w:id="18040" w:name="_Toc210482305"/>
      <w:r w:rsidRPr="00672881">
        <w:t>8.3.2.2.4.2</w:t>
      </w:r>
      <w:r w:rsidRPr="00672881">
        <w:tab/>
        <w:t>Procedure</w:t>
      </w:r>
      <w:bookmarkEnd w:id="17981"/>
      <w:bookmarkEnd w:id="17982"/>
      <w:bookmarkEnd w:id="17983"/>
      <w:bookmarkEnd w:id="17984"/>
      <w:bookmarkEnd w:id="17985"/>
      <w:bookmarkEnd w:id="17986"/>
      <w:bookmarkEnd w:id="17987"/>
      <w:bookmarkEnd w:id="17988"/>
      <w:bookmarkEnd w:id="17989"/>
      <w:bookmarkEnd w:id="17990"/>
      <w:bookmarkEnd w:id="17991"/>
      <w:bookmarkEnd w:id="17992"/>
      <w:bookmarkEnd w:id="17993"/>
      <w:bookmarkEnd w:id="17994"/>
      <w:bookmarkEnd w:id="17995"/>
      <w:bookmarkEnd w:id="17996"/>
      <w:bookmarkEnd w:id="17997"/>
      <w:bookmarkEnd w:id="17998"/>
      <w:bookmarkEnd w:id="17999"/>
      <w:bookmarkEnd w:id="18000"/>
      <w:bookmarkEnd w:id="18001"/>
      <w:bookmarkEnd w:id="18002"/>
      <w:bookmarkEnd w:id="18003"/>
      <w:bookmarkEnd w:id="18004"/>
      <w:bookmarkEnd w:id="18005"/>
      <w:bookmarkEnd w:id="18006"/>
      <w:bookmarkEnd w:id="18007"/>
      <w:bookmarkEnd w:id="18008"/>
      <w:bookmarkEnd w:id="18009"/>
      <w:bookmarkEnd w:id="18010"/>
      <w:bookmarkEnd w:id="18011"/>
      <w:bookmarkEnd w:id="18012"/>
      <w:bookmarkEnd w:id="18013"/>
      <w:bookmarkEnd w:id="18014"/>
      <w:bookmarkEnd w:id="18015"/>
      <w:bookmarkEnd w:id="18016"/>
      <w:bookmarkEnd w:id="18017"/>
      <w:bookmarkEnd w:id="18018"/>
      <w:bookmarkEnd w:id="18019"/>
      <w:bookmarkEnd w:id="18020"/>
      <w:bookmarkEnd w:id="18021"/>
      <w:bookmarkEnd w:id="18022"/>
      <w:bookmarkEnd w:id="18023"/>
      <w:bookmarkEnd w:id="18024"/>
      <w:bookmarkEnd w:id="18025"/>
      <w:bookmarkEnd w:id="18026"/>
      <w:bookmarkEnd w:id="18027"/>
      <w:bookmarkEnd w:id="18028"/>
      <w:bookmarkEnd w:id="18029"/>
      <w:bookmarkEnd w:id="18030"/>
      <w:bookmarkEnd w:id="18031"/>
      <w:bookmarkEnd w:id="18032"/>
      <w:bookmarkEnd w:id="18033"/>
      <w:bookmarkEnd w:id="18034"/>
      <w:bookmarkEnd w:id="18035"/>
      <w:bookmarkEnd w:id="18036"/>
      <w:bookmarkEnd w:id="18037"/>
      <w:bookmarkEnd w:id="18038"/>
      <w:bookmarkEnd w:id="18039"/>
      <w:bookmarkEnd w:id="18040"/>
    </w:p>
    <w:p w14:paraId="7039FC6B" w14:textId="612A758E" w:rsidR="0083160C" w:rsidRPr="00672881" w:rsidRDefault="007E502D" w:rsidP="00FE2F2A">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w:t>
      </w:r>
      <w:r w:rsidRPr="00672881">
        <w:rPr>
          <w:lang w:val="en-US" w:eastAsia="zh-CN"/>
        </w:rPr>
        <w:t xml:space="preserve">D.6 for </w:t>
      </w:r>
      <w:r>
        <w:rPr>
          <w:i/>
          <w:iCs/>
          <w:lang w:val="en-US" w:eastAsia="zh-CN"/>
        </w:rPr>
        <w:t>SAN</w:t>
      </w:r>
      <w:r w:rsidRPr="00672881">
        <w:rPr>
          <w:i/>
          <w:iCs/>
          <w:lang w:val="en-US" w:eastAsia="zh-CN"/>
        </w:rPr>
        <w:t xml:space="preserve"> type 1-H</w:t>
      </w:r>
      <w:r w:rsidRPr="00672881">
        <w:t>.</w:t>
      </w:r>
    </w:p>
    <w:p w14:paraId="7B9591C6" w14:textId="77777777" w:rsidR="0083160C" w:rsidRPr="00672881" w:rsidRDefault="0083160C" w:rsidP="00FE2F2A">
      <w:pPr>
        <w:pStyle w:val="B1"/>
      </w:pPr>
      <w:r w:rsidRPr="00672881">
        <w:t>2)</w:t>
      </w:r>
      <w:r w:rsidRPr="00672881">
        <w:tab/>
        <w:t xml:space="preserve">Adjust the AWGN generator, according to the </w:t>
      </w:r>
      <w:r w:rsidRPr="00ED342D">
        <w:t>subcarrier spacing and channel bandwidth</w:t>
      </w:r>
      <w:r w:rsidRPr="00672881">
        <w:t xml:space="preserve"> defined in table 8.3.2.2.4.2-1.</w:t>
      </w:r>
    </w:p>
    <w:p w14:paraId="34065157" w14:textId="77777777" w:rsidR="0083160C" w:rsidRPr="00672881" w:rsidRDefault="0083160C" w:rsidP="00FE2F2A">
      <w:pPr>
        <w:pStyle w:val="TH"/>
      </w:pPr>
      <w:r w:rsidRPr="00672881">
        <w:t>Table 8.3.</w:t>
      </w:r>
      <w:r w:rsidRPr="00672881">
        <w:rPr>
          <w:lang w:eastAsia="zh-CN"/>
        </w:rPr>
        <w:t>2</w:t>
      </w:r>
      <w:r w:rsidRPr="00672881">
        <w:t xml:space="preserve">.2.4.2-1: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5E949348" w14:textId="77777777" w:rsidTr="0083160C">
        <w:trPr>
          <w:cantSplit/>
          <w:jc w:val="center"/>
        </w:trPr>
        <w:tc>
          <w:tcPr>
            <w:tcW w:w="2515" w:type="dxa"/>
            <w:tcBorders>
              <w:bottom w:val="single" w:sz="4" w:space="0" w:color="auto"/>
            </w:tcBorders>
          </w:tcPr>
          <w:p w14:paraId="716B4C8C"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C647DD0"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763B5E10"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0161D4C3" w14:textId="77777777" w:rsidTr="0083160C">
        <w:trPr>
          <w:cantSplit/>
          <w:jc w:val="center"/>
        </w:trPr>
        <w:tc>
          <w:tcPr>
            <w:tcW w:w="2515" w:type="dxa"/>
            <w:tcBorders>
              <w:bottom w:val="nil"/>
            </w:tcBorders>
          </w:tcPr>
          <w:p w14:paraId="04E31A96"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15 kHz</w:t>
            </w:r>
          </w:p>
        </w:tc>
        <w:tc>
          <w:tcPr>
            <w:tcW w:w="2268" w:type="dxa"/>
          </w:tcPr>
          <w:p w14:paraId="177F8F6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13AD7B5A"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25EA817B" w14:textId="77777777" w:rsidTr="0083160C">
        <w:trPr>
          <w:cantSplit/>
          <w:jc w:val="center"/>
        </w:trPr>
        <w:tc>
          <w:tcPr>
            <w:tcW w:w="2515" w:type="dxa"/>
            <w:tcBorders>
              <w:bottom w:val="nil"/>
            </w:tcBorders>
          </w:tcPr>
          <w:p w14:paraId="212BDEA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30 kHz</w:t>
            </w:r>
          </w:p>
        </w:tc>
        <w:tc>
          <w:tcPr>
            <w:tcW w:w="2268" w:type="dxa"/>
          </w:tcPr>
          <w:p w14:paraId="2B08C39F"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0A4576C8"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B8F5533" w14:textId="77777777" w:rsidTr="0083160C">
        <w:trPr>
          <w:cantSplit/>
          <w:jc w:val="center"/>
        </w:trPr>
        <w:tc>
          <w:tcPr>
            <w:tcW w:w="7015" w:type="dxa"/>
            <w:gridSpan w:val="3"/>
            <w:tcBorders>
              <w:top w:val="single" w:sz="4" w:space="0" w:color="auto"/>
            </w:tcBorders>
          </w:tcPr>
          <w:p w14:paraId="30760AF6"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F555DA">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4C44ED9" w14:textId="77777777" w:rsidR="0083160C" w:rsidRPr="00672881" w:rsidRDefault="0083160C" w:rsidP="0083160C">
      <w:pPr>
        <w:rPr>
          <w:rFonts w:eastAsia="‚c‚e‚o“Á‘¾ƒSƒVƒbƒN‘Ì"/>
        </w:rPr>
      </w:pPr>
    </w:p>
    <w:p w14:paraId="7A11975F" w14:textId="4A4019E9" w:rsidR="0083160C" w:rsidRPr="00672881" w:rsidRDefault="0083160C" w:rsidP="00FE2F2A">
      <w:pPr>
        <w:pStyle w:val="B1"/>
      </w:pPr>
      <w:r w:rsidRPr="00672881">
        <w:t>3)</w:t>
      </w:r>
      <w:r w:rsidRPr="00672881">
        <w:tab/>
        <w:t>The characteristics of the wanted signal shall be configured according to TS 38.211 [</w:t>
      </w:r>
      <w:r w:rsidR="00F571E6">
        <w:rPr>
          <w:rFonts w:hint="eastAsia"/>
          <w:lang w:eastAsia="zh-CN"/>
        </w:rPr>
        <w:t>8</w:t>
      </w:r>
      <w:r w:rsidRPr="00672881">
        <w:t xml:space="preserve">], and the specific test parameters are configured </w:t>
      </w:r>
      <w:r w:rsidRPr="00F555DA">
        <w:t>as mentioned in table 8.3.2.</w:t>
      </w:r>
      <w:r>
        <w:t>2</w:t>
      </w:r>
      <w:r w:rsidRPr="00F555DA">
        <w:t>.4.2-2</w:t>
      </w:r>
      <w:r w:rsidRPr="00672881">
        <w:t>:</w:t>
      </w:r>
    </w:p>
    <w:p w14:paraId="0FE90EBA" w14:textId="77777777" w:rsidR="0083160C" w:rsidRPr="00672881" w:rsidRDefault="0083160C" w:rsidP="00FE2F2A">
      <w:pPr>
        <w:pStyle w:val="TH"/>
      </w:pPr>
      <w:r w:rsidRPr="00672881">
        <w:t>Table 8.3.</w:t>
      </w:r>
      <w:r w:rsidRPr="00672881">
        <w:rPr>
          <w:lang w:eastAsia="zh-CN"/>
        </w:rPr>
        <w:t>2</w:t>
      </w:r>
      <w:r w:rsidRPr="00672881">
        <w:t>.2.4.2-2: Test parameters</w:t>
      </w:r>
      <w:r w:rsidRPr="000811F9">
        <w:t xml:space="preserve"> for PUCCH fromat </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F555DA" w14:paraId="42977BBC" w14:textId="77777777" w:rsidTr="0083160C">
        <w:trPr>
          <w:cantSplit/>
          <w:jc w:val="center"/>
        </w:trPr>
        <w:tc>
          <w:tcPr>
            <w:tcW w:w="0" w:type="auto"/>
          </w:tcPr>
          <w:p w14:paraId="7AE6A8BE" w14:textId="77777777" w:rsidR="0083160C" w:rsidRPr="00F555DA" w:rsidRDefault="0083160C" w:rsidP="0083160C">
            <w:pPr>
              <w:keepNext/>
              <w:keepLines/>
              <w:spacing w:after="0"/>
              <w:jc w:val="center"/>
              <w:rPr>
                <w:rFonts w:ascii="Arial" w:eastAsia="?? ??" w:hAnsi="Arial" w:cs="Arial"/>
                <w:b/>
                <w:bCs/>
                <w:sz w:val="18"/>
              </w:rPr>
            </w:pPr>
            <w:r w:rsidRPr="00F555DA">
              <w:rPr>
                <w:rFonts w:ascii="Arial" w:eastAsia="?? ??" w:hAnsi="Arial" w:cs="Arial"/>
                <w:b/>
                <w:bCs/>
                <w:sz w:val="18"/>
              </w:rPr>
              <w:t>Parameter</w:t>
            </w:r>
          </w:p>
        </w:tc>
        <w:tc>
          <w:tcPr>
            <w:tcW w:w="0" w:type="auto"/>
          </w:tcPr>
          <w:p w14:paraId="7DE4838C" w14:textId="77777777" w:rsidR="0083160C" w:rsidRPr="00F555DA" w:rsidRDefault="0083160C" w:rsidP="0083160C">
            <w:pPr>
              <w:keepNext/>
              <w:keepLines/>
              <w:spacing w:after="0"/>
              <w:jc w:val="center"/>
              <w:rPr>
                <w:rFonts w:ascii="Arial" w:eastAsia="?? ??" w:hAnsi="Arial" w:cs="Arial"/>
                <w:b/>
                <w:bCs/>
                <w:sz w:val="18"/>
              </w:rPr>
            </w:pPr>
            <w:r w:rsidRPr="00F555DA">
              <w:rPr>
                <w:rFonts w:ascii="Arial" w:eastAsia="?? ??" w:hAnsi="Arial" w:cs="Arial"/>
                <w:b/>
                <w:bCs/>
                <w:sz w:val="18"/>
              </w:rPr>
              <w:t>Test</w:t>
            </w:r>
          </w:p>
        </w:tc>
      </w:tr>
      <w:tr w:rsidR="0083160C" w:rsidRPr="00F555DA" w14:paraId="47E0A361" w14:textId="77777777" w:rsidTr="0083160C">
        <w:trPr>
          <w:cantSplit/>
          <w:jc w:val="center"/>
        </w:trPr>
        <w:tc>
          <w:tcPr>
            <w:tcW w:w="0" w:type="auto"/>
            <w:vAlign w:val="center"/>
          </w:tcPr>
          <w:p w14:paraId="4872A819"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Number of information bits</w:t>
            </w:r>
          </w:p>
        </w:tc>
        <w:tc>
          <w:tcPr>
            <w:tcW w:w="0" w:type="auto"/>
            <w:vAlign w:val="center"/>
          </w:tcPr>
          <w:p w14:paraId="71A7A7E3"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2</w:t>
            </w:r>
          </w:p>
        </w:tc>
      </w:tr>
      <w:tr w:rsidR="0083160C" w:rsidRPr="00F555DA" w14:paraId="66224A93" w14:textId="77777777" w:rsidTr="0083160C">
        <w:trPr>
          <w:cantSplit/>
          <w:jc w:val="center"/>
        </w:trPr>
        <w:tc>
          <w:tcPr>
            <w:tcW w:w="0" w:type="auto"/>
            <w:vAlign w:val="center"/>
          </w:tcPr>
          <w:p w14:paraId="0FE89A15"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DengXian" w:hAnsi="Arial"/>
                <w:sz w:val="18"/>
                <w:lang w:val="x-none"/>
              </w:rPr>
              <w:t>Number of PRBs</w:t>
            </w:r>
          </w:p>
        </w:tc>
        <w:tc>
          <w:tcPr>
            <w:tcW w:w="0" w:type="auto"/>
            <w:vAlign w:val="center"/>
          </w:tcPr>
          <w:p w14:paraId="696BC2EF"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1</w:t>
            </w:r>
          </w:p>
        </w:tc>
      </w:tr>
      <w:tr w:rsidR="0083160C" w:rsidRPr="00F555DA" w14:paraId="36714985" w14:textId="77777777" w:rsidTr="0083160C">
        <w:trPr>
          <w:cantSplit/>
          <w:jc w:val="center"/>
        </w:trPr>
        <w:tc>
          <w:tcPr>
            <w:tcW w:w="0" w:type="auto"/>
            <w:vAlign w:val="center"/>
          </w:tcPr>
          <w:p w14:paraId="4C93DDFE"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DengXian" w:hAnsi="Arial"/>
                <w:sz w:val="18"/>
                <w:lang w:val="x-none"/>
              </w:rPr>
              <w:t>Number of symbols</w:t>
            </w:r>
          </w:p>
        </w:tc>
        <w:tc>
          <w:tcPr>
            <w:tcW w:w="0" w:type="auto"/>
            <w:vAlign w:val="center"/>
          </w:tcPr>
          <w:p w14:paraId="5FB82506"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14</w:t>
            </w:r>
          </w:p>
        </w:tc>
      </w:tr>
      <w:tr w:rsidR="0083160C" w:rsidRPr="00F555DA" w14:paraId="2E488B01" w14:textId="77777777" w:rsidTr="0083160C">
        <w:trPr>
          <w:cantSplit/>
          <w:jc w:val="center"/>
        </w:trPr>
        <w:tc>
          <w:tcPr>
            <w:tcW w:w="0" w:type="auto"/>
            <w:vAlign w:val="center"/>
          </w:tcPr>
          <w:p w14:paraId="331E5433"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First PRB prior to frequency hopping</w:t>
            </w:r>
          </w:p>
        </w:tc>
        <w:tc>
          <w:tcPr>
            <w:tcW w:w="0" w:type="auto"/>
            <w:vAlign w:val="center"/>
          </w:tcPr>
          <w:p w14:paraId="2D90FD0C"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1FCF543E" w14:textId="77777777" w:rsidTr="0083160C">
        <w:trPr>
          <w:cantSplit/>
          <w:jc w:val="center"/>
        </w:trPr>
        <w:tc>
          <w:tcPr>
            <w:tcW w:w="0" w:type="auto"/>
            <w:vAlign w:val="center"/>
          </w:tcPr>
          <w:p w14:paraId="30097071"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Intra-slot frequency hopping</w:t>
            </w:r>
          </w:p>
        </w:tc>
        <w:tc>
          <w:tcPr>
            <w:tcW w:w="0" w:type="auto"/>
            <w:vAlign w:val="center"/>
          </w:tcPr>
          <w:p w14:paraId="752B7909"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enabled</w:t>
            </w:r>
          </w:p>
        </w:tc>
      </w:tr>
      <w:tr w:rsidR="0083160C" w:rsidRPr="00F555DA" w14:paraId="42376B94" w14:textId="77777777" w:rsidTr="0083160C">
        <w:trPr>
          <w:cantSplit/>
          <w:jc w:val="center"/>
        </w:trPr>
        <w:tc>
          <w:tcPr>
            <w:tcW w:w="0" w:type="auto"/>
            <w:vAlign w:val="center"/>
          </w:tcPr>
          <w:p w14:paraId="6FDF9FAB"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First PRB after frequency hopping</w:t>
            </w:r>
          </w:p>
        </w:tc>
        <w:tc>
          <w:tcPr>
            <w:tcW w:w="0" w:type="auto"/>
            <w:vAlign w:val="center"/>
          </w:tcPr>
          <w:p w14:paraId="70FD5875"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The largest PRB index – (nrofPRBs – 1)</w:t>
            </w:r>
          </w:p>
        </w:tc>
      </w:tr>
      <w:tr w:rsidR="0083160C" w:rsidRPr="00F555DA" w14:paraId="5B3537D8" w14:textId="77777777" w:rsidTr="0083160C">
        <w:trPr>
          <w:cantSplit/>
          <w:jc w:val="center"/>
        </w:trPr>
        <w:tc>
          <w:tcPr>
            <w:tcW w:w="0" w:type="auto"/>
            <w:vAlign w:val="center"/>
          </w:tcPr>
          <w:p w14:paraId="6326D5F8"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Group and sequence hopping</w:t>
            </w:r>
          </w:p>
        </w:tc>
        <w:tc>
          <w:tcPr>
            <w:tcW w:w="0" w:type="auto"/>
            <w:vAlign w:val="center"/>
          </w:tcPr>
          <w:p w14:paraId="63EB76B0"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neither</w:t>
            </w:r>
          </w:p>
        </w:tc>
      </w:tr>
      <w:tr w:rsidR="0083160C" w:rsidRPr="00F555DA" w14:paraId="09654146" w14:textId="77777777" w:rsidTr="0083160C">
        <w:trPr>
          <w:cantSplit/>
          <w:jc w:val="center"/>
        </w:trPr>
        <w:tc>
          <w:tcPr>
            <w:tcW w:w="0" w:type="auto"/>
            <w:vAlign w:val="center"/>
          </w:tcPr>
          <w:p w14:paraId="23AC479E"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Hopping ID</w:t>
            </w:r>
          </w:p>
        </w:tc>
        <w:tc>
          <w:tcPr>
            <w:tcW w:w="0" w:type="auto"/>
            <w:vAlign w:val="center"/>
          </w:tcPr>
          <w:p w14:paraId="23442C53"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6C684CC9" w14:textId="77777777" w:rsidTr="0083160C">
        <w:trPr>
          <w:cantSplit/>
          <w:jc w:val="center"/>
        </w:trPr>
        <w:tc>
          <w:tcPr>
            <w:tcW w:w="0" w:type="auto"/>
            <w:vAlign w:val="center"/>
          </w:tcPr>
          <w:p w14:paraId="0C85DB19"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Initial cyclic shift</w:t>
            </w:r>
          </w:p>
        </w:tc>
        <w:tc>
          <w:tcPr>
            <w:tcW w:w="0" w:type="auto"/>
            <w:vAlign w:val="center"/>
          </w:tcPr>
          <w:p w14:paraId="0632F832"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5A6FF465" w14:textId="77777777" w:rsidTr="0083160C">
        <w:trPr>
          <w:cantSplit/>
          <w:jc w:val="center"/>
        </w:trPr>
        <w:tc>
          <w:tcPr>
            <w:tcW w:w="0" w:type="auto"/>
            <w:vAlign w:val="center"/>
          </w:tcPr>
          <w:p w14:paraId="7856A4D1"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First symbol</w:t>
            </w:r>
          </w:p>
        </w:tc>
        <w:tc>
          <w:tcPr>
            <w:tcW w:w="0" w:type="auto"/>
            <w:vAlign w:val="center"/>
          </w:tcPr>
          <w:p w14:paraId="2EFDD20C"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24BF4FF4" w14:textId="77777777" w:rsidTr="0083160C">
        <w:trPr>
          <w:cantSplit/>
          <w:jc w:val="center"/>
        </w:trPr>
        <w:tc>
          <w:tcPr>
            <w:tcW w:w="0" w:type="auto"/>
            <w:vAlign w:val="center"/>
          </w:tcPr>
          <w:p w14:paraId="13FF9EF6"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Index of orthogonal cover code (</w:t>
            </w:r>
            <w:r w:rsidRPr="00F555DA">
              <w:rPr>
                <w:rFonts w:ascii="Arial" w:eastAsia="DengXian" w:hAnsi="Arial"/>
                <w:i/>
                <w:sz w:val="18"/>
                <w:lang w:val="x-none"/>
              </w:rPr>
              <w:t>timeDomainOCC</w:t>
            </w:r>
            <w:r w:rsidRPr="00F555DA">
              <w:rPr>
                <w:rFonts w:ascii="Arial" w:eastAsia="DengXian" w:hAnsi="Arial"/>
                <w:sz w:val="18"/>
                <w:lang w:val="x-none"/>
              </w:rPr>
              <w:t>)</w:t>
            </w:r>
          </w:p>
        </w:tc>
        <w:tc>
          <w:tcPr>
            <w:tcW w:w="0" w:type="auto"/>
            <w:vAlign w:val="center"/>
          </w:tcPr>
          <w:p w14:paraId="5081F5CB" w14:textId="77777777" w:rsidR="0083160C" w:rsidRPr="00F555DA" w:rsidRDefault="0083160C" w:rsidP="0083160C">
            <w:pPr>
              <w:keepNext/>
              <w:keepLines/>
              <w:spacing w:after="0"/>
              <w:jc w:val="center"/>
              <w:rPr>
                <w:rFonts w:ascii="Arial" w:eastAsia="SimSun" w:hAnsi="Arial"/>
                <w:sz w:val="18"/>
                <w:lang w:val="x-none"/>
              </w:rPr>
            </w:pPr>
            <w:r w:rsidRPr="00F555DA">
              <w:rPr>
                <w:rFonts w:ascii="Arial" w:eastAsia="SimSun" w:hAnsi="Arial"/>
                <w:sz w:val="18"/>
                <w:lang w:val="x-none"/>
              </w:rPr>
              <w:t>0</w:t>
            </w:r>
          </w:p>
        </w:tc>
      </w:tr>
    </w:tbl>
    <w:p w14:paraId="5A6B09FF" w14:textId="77777777" w:rsidR="0083160C" w:rsidRPr="00672881" w:rsidRDefault="0083160C" w:rsidP="0083160C"/>
    <w:p w14:paraId="576B6AFB" w14:textId="5B373ABD" w:rsidR="0083160C" w:rsidRPr="00672881" w:rsidRDefault="0083160C" w:rsidP="00FE2F2A">
      <w:pPr>
        <w:pStyle w:val="B1"/>
      </w:pPr>
      <w:r w:rsidRPr="00672881">
        <w:t>4)</w:t>
      </w:r>
      <w:r w:rsidRPr="00672881">
        <w:tab/>
        <w:t xml:space="preserve">The multipath fading emulators shall be configured according to the corresponding channel model defined in </w:t>
      </w:r>
      <w:r w:rsidRPr="00672881">
        <w:rPr>
          <w:lang w:eastAsia="zh-CN"/>
        </w:rPr>
        <w:t>annex G</w:t>
      </w:r>
      <w:r w:rsidRPr="00672881">
        <w:t>.</w:t>
      </w:r>
    </w:p>
    <w:p w14:paraId="4EF3F5E0" w14:textId="77777777" w:rsidR="0083160C" w:rsidRPr="00672881" w:rsidRDefault="0083160C" w:rsidP="00FE2F2A">
      <w:pPr>
        <w:pStyle w:val="B1"/>
      </w:pPr>
      <w:r w:rsidRPr="00672881">
        <w:t>5)</w:t>
      </w:r>
      <w:r w:rsidRPr="00672881">
        <w:tab/>
        <w:t>Adjusting the equipment so that the SNR specified in table 8.3.</w:t>
      </w:r>
      <w:r w:rsidRPr="00672881">
        <w:rPr>
          <w:lang w:eastAsia="zh-CN"/>
        </w:rPr>
        <w:t>2</w:t>
      </w:r>
      <w:r w:rsidRPr="00672881">
        <w:t>.2.5-1 and table 8.3.</w:t>
      </w:r>
      <w:r w:rsidRPr="00672881">
        <w:rPr>
          <w:lang w:eastAsia="zh-CN"/>
        </w:rPr>
        <w:t>2</w:t>
      </w:r>
      <w:r w:rsidRPr="00672881">
        <w:t xml:space="preserve">.2.5-2 is achieved at the </w:t>
      </w:r>
      <w:r>
        <w:t>SAN</w:t>
      </w:r>
      <w:r w:rsidRPr="00672881">
        <w:t xml:space="preserve"> input during the transmissions.</w:t>
      </w:r>
    </w:p>
    <w:p w14:paraId="002C724A" w14:textId="77777777" w:rsidR="0083160C" w:rsidRPr="00672881" w:rsidRDefault="0083160C" w:rsidP="00FE2F2A">
      <w:pPr>
        <w:pStyle w:val="B1"/>
      </w:pPr>
      <w:r w:rsidRPr="00672881">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4429212D" w14:textId="77777777" w:rsidR="0083160C" w:rsidRPr="00672881" w:rsidRDefault="0083160C" w:rsidP="0083160C">
      <w:r w:rsidRPr="00672881">
        <w:t>Note that the procedure described in this clause for ACK missed detection has the same condition as that described in clause 8.3.2.1.4.2 for NACK to ACK detection. Both statistics are measured in the same testing.</w:t>
      </w:r>
    </w:p>
    <w:p w14:paraId="78EAA033" w14:textId="77777777" w:rsidR="0083160C" w:rsidRPr="00672881" w:rsidRDefault="0083160C" w:rsidP="003267B6">
      <w:pPr>
        <w:pStyle w:val="Heading5"/>
      </w:pPr>
      <w:bookmarkStart w:id="18041" w:name="_Toc21100157"/>
      <w:bookmarkStart w:id="18042" w:name="_Toc29809955"/>
      <w:bookmarkStart w:id="18043" w:name="_Toc36645348"/>
      <w:bookmarkStart w:id="18044" w:name="_Toc37272402"/>
      <w:bookmarkStart w:id="18045" w:name="_Toc45884648"/>
      <w:bookmarkStart w:id="18046" w:name="_Toc53182680"/>
      <w:bookmarkStart w:id="18047" w:name="_Toc58860464"/>
      <w:bookmarkStart w:id="18048" w:name="_Toc58862968"/>
      <w:bookmarkStart w:id="18049" w:name="_Toc61182953"/>
      <w:bookmarkStart w:id="18050" w:name="_Toc66728268"/>
      <w:bookmarkStart w:id="18051" w:name="_Toc74962103"/>
      <w:bookmarkStart w:id="18052" w:name="_Toc75243013"/>
      <w:bookmarkStart w:id="18053" w:name="_Toc76545359"/>
      <w:bookmarkStart w:id="18054" w:name="_Toc82595462"/>
      <w:bookmarkStart w:id="18055" w:name="_Toc89955493"/>
      <w:bookmarkStart w:id="18056" w:name="_Toc98773920"/>
      <w:bookmarkStart w:id="18057" w:name="_Toc106201681"/>
      <w:bookmarkStart w:id="18058" w:name="_Toc115191535"/>
      <w:bookmarkStart w:id="18059" w:name="_Toc120614758"/>
      <w:bookmarkStart w:id="18060" w:name="_Toc120615217"/>
      <w:bookmarkStart w:id="18061" w:name="_Toc120622394"/>
      <w:bookmarkStart w:id="18062" w:name="_Toc120622900"/>
      <w:bookmarkStart w:id="18063" w:name="_Toc120623519"/>
      <w:bookmarkStart w:id="18064" w:name="_Toc120624044"/>
      <w:bookmarkStart w:id="18065" w:name="_Toc120624581"/>
      <w:bookmarkStart w:id="18066" w:name="_Toc120625118"/>
      <w:bookmarkStart w:id="18067" w:name="_Toc120625655"/>
      <w:bookmarkStart w:id="18068" w:name="_Toc120626192"/>
      <w:bookmarkStart w:id="18069" w:name="_Toc120626739"/>
      <w:bookmarkStart w:id="18070" w:name="_Toc120627295"/>
      <w:bookmarkStart w:id="18071" w:name="_Toc120627860"/>
      <w:bookmarkStart w:id="18072" w:name="_Toc120628436"/>
      <w:bookmarkStart w:id="18073" w:name="_Toc120629021"/>
      <w:bookmarkStart w:id="18074" w:name="_Toc120629609"/>
      <w:bookmarkStart w:id="18075" w:name="_Toc120631110"/>
      <w:bookmarkStart w:id="18076" w:name="_Toc120631761"/>
      <w:bookmarkStart w:id="18077" w:name="_Toc120632411"/>
      <w:bookmarkStart w:id="18078" w:name="_Toc120633061"/>
      <w:bookmarkStart w:id="18079" w:name="_Toc120633711"/>
      <w:bookmarkStart w:id="18080" w:name="_Toc120634362"/>
      <w:bookmarkStart w:id="18081" w:name="_Toc120635013"/>
      <w:bookmarkStart w:id="18082" w:name="_Toc121754137"/>
      <w:bookmarkStart w:id="18083" w:name="_Toc121754807"/>
      <w:bookmarkStart w:id="18084" w:name="_Toc129108756"/>
      <w:bookmarkStart w:id="18085" w:name="_Toc129109421"/>
      <w:bookmarkStart w:id="18086" w:name="_Toc129110094"/>
      <w:bookmarkStart w:id="18087" w:name="_Toc130389214"/>
      <w:bookmarkStart w:id="18088" w:name="_Toc130390287"/>
      <w:bookmarkStart w:id="18089" w:name="_Toc130390975"/>
      <w:bookmarkStart w:id="18090" w:name="_Toc131624739"/>
      <w:bookmarkStart w:id="18091" w:name="_Toc137476172"/>
      <w:bookmarkStart w:id="18092" w:name="_Toc138872827"/>
      <w:bookmarkStart w:id="18093" w:name="_Toc138874413"/>
      <w:bookmarkStart w:id="18094" w:name="_Toc145525012"/>
      <w:bookmarkStart w:id="18095" w:name="_Toc153560137"/>
      <w:bookmarkStart w:id="18096" w:name="_Toc161647437"/>
      <w:bookmarkStart w:id="18097" w:name="_Toc169533032"/>
      <w:bookmarkStart w:id="18098" w:name="_Toc171519633"/>
      <w:bookmarkStart w:id="18099" w:name="_Toc176539366"/>
      <w:bookmarkStart w:id="18100" w:name="_Toc210482306"/>
      <w:r w:rsidRPr="00672881">
        <w:t>8.3.2.2.5</w:t>
      </w:r>
      <w:r w:rsidRPr="00672881">
        <w:tab/>
        <w:t>Test Requirement</w:t>
      </w:r>
      <w:bookmarkEnd w:id="18041"/>
      <w:bookmarkEnd w:id="18042"/>
      <w:bookmarkEnd w:id="18043"/>
      <w:bookmarkEnd w:id="18044"/>
      <w:bookmarkEnd w:id="18045"/>
      <w:bookmarkEnd w:id="18046"/>
      <w:bookmarkEnd w:id="18047"/>
      <w:bookmarkEnd w:id="18048"/>
      <w:bookmarkEnd w:id="18049"/>
      <w:bookmarkEnd w:id="18050"/>
      <w:bookmarkEnd w:id="18051"/>
      <w:bookmarkEnd w:id="18052"/>
      <w:bookmarkEnd w:id="18053"/>
      <w:bookmarkEnd w:id="18054"/>
      <w:bookmarkEnd w:id="18055"/>
      <w:bookmarkEnd w:id="18056"/>
      <w:bookmarkEnd w:id="18057"/>
      <w:bookmarkEnd w:id="18058"/>
      <w:bookmarkEnd w:id="18059"/>
      <w:bookmarkEnd w:id="18060"/>
      <w:bookmarkEnd w:id="18061"/>
      <w:bookmarkEnd w:id="18062"/>
      <w:bookmarkEnd w:id="18063"/>
      <w:bookmarkEnd w:id="18064"/>
      <w:bookmarkEnd w:id="18065"/>
      <w:bookmarkEnd w:id="18066"/>
      <w:bookmarkEnd w:id="18067"/>
      <w:bookmarkEnd w:id="18068"/>
      <w:bookmarkEnd w:id="18069"/>
      <w:bookmarkEnd w:id="18070"/>
      <w:bookmarkEnd w:id="18071"/>
      <w:bookmarkEnd w:id="18072"/>
      <w:bookmarkEnd w:id="18073"/>
      <w:bookmarkEnd w:id="18074"/>
      <w:bookmarkEnd w:id="18075"/>
      <w:bookmarkEnd w:id="18076"/>
      <w:bookmarkEnd w:id="18077"/>
      <w:bookmarkEnd w:id="18078"/>
      <w:bookmarkEnd w:id="18079"/>
      <w:bookmarkEnd w:id="18080"/>
      <w:bookmarkEnd w:id="18081"/>
      <w:bookmarkEnd w:id="18082"/>
      <w:bookmarkEnd w:id="18083"/>
      <w:bookmarkEnd w:id="18084"/>
      <w:bookmarkEnd w:id="18085"/>
      <w:bookmarkEnd w:id="18086"/>
      <w:bookmarkEnd w:id="18087"/>
      <w:bookmarkEnd w:id="18088"/>
      <w:bookmarkEnd w:id="18089"/>
      <w:bookmarkEnd w:id="18090"/>
      <w:bookmarkEnd w:id="18091"/>
      <w:bookmarkEnd w:id="18092"/>
      <w:bookmarkEnd w:id="18093"/>
      <w:bookmarkEnd w:id="18094"/>
      <w:bookmarkEnd w:id="18095"/>
      <w:bookmarkEnd w:id="18096"/>
      <w:bookmarkEnd w:id="18097"/>
      <w:bookmarkEnd w:id="18098"/>
      <w:bookmarkEnd w:id="18099"/>
      <w:bookmarkEnd w:id="18100"/>
    </w:p>
    <w:p w14:paraId="5C10BF7C" w14:textId="77777777" w:rsidR="0083160C" w:rsidRDefault="0083160C" w:rsidP="0083160C">
      <w:r w:rsidRPr="00672881">
        <w:t>The fraction of falsely detected ACK bits shall be less than 1% and the fraction of correctly detected ACK bits shall be larger than 99% for the SNR listed in tables 8.3.</w:t>
      </w:r>
      <w:r w:rsidRPr="00672881">
        <w:rPr>
          <w:lang w:eastAsia="zh-CN"/>
        </w:rPr>
        <w:t>2</w:t>
      </w:r>
      <w:r w:rsidRPr="00672881">
        <w:t>.2.5-1 and table 8.3.</w:t>
      </w:r>
      <w:r w:rsidRPr="00672881">
        <w:rPr>
          <w:lang w:eastAsia="zh-CN"/>
        </w:rPr>
        <w:t>2</w:t>
      </w:r>
      <w:r w:rsidRPr="00672881">
        <w:t>.2.5-2.</w:t>
      </w:r>
    </w:p>
    <w:p w14:paraId="098ED4BD" w14:textId="77777777" w:rsidR="0083160C" w:rsidRPr="00F555DA" w:rsidRDefault="0083160C" w:rsidP="00FE2F2A">
      <w:pPr>
        <w:pStyle w:val="TH"/>
      </w:pPr>
      <w:r w:rsidRPr="00F555DA">
        <w:t>Table 8.3.</w:t>
      </w:r>
      <w:r w:rsidRPr="00F555DA">
        <w:rPr>
          <w:lang w:eastAsia="zh-CN"/>
        </w:rPr>
        <w:t>2</w:t>
      </w:r>
      <w:r w:rsidRPr="00F555DA">
        <w:t>.</w:t>
      </w:r>
      <w:r>
        <w:t>2</w:t>
      </w:r>
      <w:r w:rsidRPr="00F555DA">
        <w:t xml:space="preserve">.5-1: </w:t>
      </w:r>
      <w:r w:rsidRPr="00F555DA">
        <w:rPr>
          <w:lang w:val="en-US"/>
        </w:rPr>
        <w:t xml:space="preserve">Test requirements for PUCCH format </w:t>
      </w:r>
      <w:r>
        <w:rPr>
          <w:lang w:val="en-US"/>
        </w:rPr>
        <w:t>1</w:t>
      </w:r>
      <w:r w:rsidRPr="00F555DA">
        <w:rPr>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F555DA" w14:paraId="26401D1B" w14:textId="77777777" w:rsidTr="0083160C">
        <w:trPr>
          <w:cantSplit/>
          <w:trHeight w:val="155"/>
          <w:jc w:val="center"/>
        </w:trPr>
        <w:tc>
          <w:tcPr>
            <w:tcW w:w="0" w:type="auto"/>
            <w:shd w:val="clear" w:color="auto" w:fill="auto"/>
          </w:tcPr>
          <w:p w14:paraId="4783FE39"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w:t>
            </w:r>
            <w:r w:rsidRPr="00F555DA">
              <w:t xml:space="preserve"> </w:t>
            </w:r>
            <w:r w:rsidRPr="00F555DA">
              <w:rPr>
                <w:rFonts w:ascii="Arial" w:hAnsi="Arial"/>
                <w:b/>
                <w:sz w:val="18"/>
              </w:rPr>
              <w:t>of TX antennas</w:t>
            </w:r>
          </w:p>
        </w:tc>
        <w:tc>
          <w:tcPr>
            <w:tcW w:w="0" w:type="auto"/>
            <w:shd w:val="clear" w:color="auto" w:fill="auto"/>
          </w:tcPr>
          <w:p w14:paraId="2DBCA6F3"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 of</w:t>
            </w:r>
            <w:r w:rsidRPr="00F555DA">
              <w:t xml:space="preserve"> </w:t>
            </w:r>
            <w:r w:rsidRPr="00F555DA">
              <w:rPr>
                <w:rFonts w:ascii="Arial" w:hAnsi="Arial"/>
                <w:b/>
                <w:sz w:val="18"/>
              </w:rPr>
              <w:t>RX antennas</w:t>
            </w:r>
          </w:p>
        </w:tc>
        <w:tc>
          <w:tcPr>
            <w:tcW w:w="0" w:type="auto"/>
          </w:tcPr>
          <w:p w14:paraId="395D94BD" w14:textId="77777777" w:rsidR="0083160C" w:rsidRPr="00F555DA" w:rsidRDefault="0083160C" w:rsidP="0083160C">
            <w:pPr>
              <w:keepNext/>
              <w:keepLines/>
              <w:spacing w:after="0"/>
              <w:jc w:val="center"/>
              <w:rPr>
                <w:rFonts w:ascii="Arial" w:hAnsi="Arial"/>
                <w:b/>
                <w:sz w:val="18"/>
                <w:lang w:eastAsia="zh-CN"/>
              </w:rPr>
            </w:pPr>
            <w:r w:rsidRPr="00F555DA">
              <w:rPr>
                <w:rFonts w:ascii="Arial" w:hAnsi="Arial" w:hint="eastAsia"/>
                <w:b/>
                <w:sz w:val="18"/>
                <w:lang w:eastAsia="zh-CN"/>
              </w:rPr>
              <w:t>C</w:t>
            </w:r>
            <w:r w:rsidRPr="00F555DA">
              <w:rPr>
                <w:rFonts w:ascii="Arial" w:hAnsi="Arial"/>
                <w:b/>
                <w:sz w:val="18"/>
                <w:lang w:eastAsia="zh-CN"/>
              </w:rPr>
              <w:t>yclic Prefix</w:t>
            </w:r>
          </w:p>
        </w:tc>
        <w:tc>
          <w:tcPr>
            <w:tcW w:w="0" w:type="auto"/>
            <w:shd w:val="clear" w:color="auto" w:fill="auto"/>
          </w:tcPr>
          <w:p w14:paraId="561FF60B"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Propagation conditions and</w:t>
            </w:r>
            <w:r w:rsidRPr="00F555DA">
              <w:t xml:space="preserve"> </w:t>
            </w:r>
            <w:r w:rsidRPr="00F555DA">
              <w:rPr>
                <w:rFonts w:ascii="Arial" w:hAnsi="Arial"/>
                <w:b/>
                <w:sz w:val="18"/>
              </w:rPr>
              <w:t xml:space="preserve">correlation matrix </w:t>
            </w:r>
          </w:p>
          <w:p w14:paraId="232EE69B"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(annex G)</w:t>
            </w:r>
          </w:p>
        </w:tc>
        <w:tc>
          <w:tcPr>
            <w:tcW w:w="0" w:type="auto"/>
          </w:tcPr>
          <w:p w14:paraId="59517D48"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SNR (dB)</w:t>
            </w:r>
          </w:p>
        </w:tc>
      </w:tr>
      <w:tr w:rsidR="004B3F00" w:rsidRPr="00F555DA" w14:paraId="33D2483F" w14:textId="77777777" w:rsidTr="0083160C">
        <w:trPr>
          <w:cantSplit/>
          <w:jc w:val="center"/>
        </w:trPr>
        <w:tc>
          <w:tcPr>
            <w:tcW w:w="0" w:type="auto"/>
            <w:vMerge w:val="restart"/>
            <w:shd w:val="clear" w:color="auto" w:fill="auto"/>
          </w:tcPr>
          <w:p w14:paraId="04A96882" w14:textId="77777777" w:rsidR="004B3F00" w:rsidRPr="00F555DA" w:rsidRDefault="004B3F00" w:rsidP="0083160C">
            <w:pPr>
              <w:keepNext/>
              <w:keepLines/>
              <w:spacing w:after="0"/>
              <w:jc w:val="center"/>
              <w:rPr>
                <w:rFonts w:ascii="Arial" w:hAnsi="Arial"/>
                <w:sz w:val="18"/>
              </w:rPr>
            </w:pPr>
            <w:r w:rsidRPr="00F555DA">
              <w:rPr>
                <w:rFonts w:ascii="Arial" w:hAnsi="Arial"/>
                <w:sz w:val="18"/>
              </w:rPr>
              <w:t>1</w:t>
            </w:r>
          </w:p>
        </w:tc>
        <w:tc>
          <w:tcPr>
            <w:tcW w:w="0" w:type="auto"/>
            <w:shd w:val="clear" w:color="auto" w:fill="auto"/>
          </w:tcPr>
          <w:p w14:paraId="721AF294" w14:textId="77777777" w:rsidR="004B3F00" w:rsidRPr="00F555DA" w:rsidRDefault="004B3F00" w:rsidP="0083160C">
            <w:pPr>
              <w:keepNext/>
              <w:keepLines/>
              <w:spacing w:after="0"/>
              <w:jc w:val="center"/>
              <w:rPr>
                <w:rFonts w:ascii="Arial" w:hAnsi="Arial"/>
                <w:sz w:val="18"/>
              </w:rPr>
            </w:pPr>
            <w:r>
              <w:rPr>
                <w:rFonts w:ascii="Arial" w:hAnsi="Arial"/>
                <w:sz w:val="18"/>
              </w:rPr>
              <w:t>1</w:t>
            </w:r>
          </w:p>
        </w:tc>
        <w:tc>
          <w:tcPr>
            <w:tcW w:w="0" w:type="auto"/>
          </w:tcPr>
          <w:p w14:paraId="0ED9102E"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384E644B"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326A51D6" w14:textId="1652F748" w:rsidR="004B3F00" w:rsidRPr="00F555DA" w:rsidRDefault="004B3F00" w:rsidP="003254C2">
            <w:pPr>
              <w:keepNext/>
              <w:keepLines/>
              <w:spacing w:after="0"/>
              <w:jc w:val="center"/>
              <w:rPr>
                <w:rFonts w:ascii="Arial" w:hAnsi="Arial"/>
                <w:sz w:val="18"/>
                <w:lang w:eastAsia="zh-CN"/>
              </w:rPr>
            </w:pPr>
            <w:r>
              <w:rPr>
                <w:rFonts w:ascii="Arial" w:eastAsia="DengXian" w:hAnsi="Arial"/>
                <w:sz w:val="18"/>
                <w:lang w:eastAsia="zh-CN"/>
              </w:rPr>
              <w:t>2.1</w:t>
            </w:r>
          </w:p>
        </w:tc>
      </w:tr>
      <w:tr w:rsidR="004B3F00" w:rsidRPr="00F555DA" w14:paraId="15141D21" w14:textId="77777777" w:rsidTr="0083160C">
        <w:trPr>
          <w:cantSplit/>
          <w:jc w:val="center"/>
        </w:trPr>
        <w:tc>
          <w:tcPr>
            <w:tcW w:w="0" w:type="auto"/>
            <w:vMerge/>
            <w:shd w:val="clear" w:color="auto" w:fill="auto"/>
          </w:tcPr>
          <w:p w14:paraId="252A79FF" w14:textId="77777777" w:rsidR="004B3F00" w:rsidRPr="00F555DA" w:rsidRDefault="004B3F00" w:rsidP="0083160C">
            <w:pPr>
              <w:keepNext/>
              <w:keepLines/>
              <w:spacing w:after="0"/>
              <w:jc w:val="center"/>
              <w:rPr>
                <w:rFonts w:ascii="Arial" w:hAnsi="Arial"/>
                <w:sz w:val="18"/>
              </w:rPr>
            </w:pPr>
          </w:p>
        </w:tc>
        <w:tc>
          <w:tcPr>
            <w:tcW w:w="0" w:type="auto"/>
            <w:shd w:val="clear" w:color="auto" w:fill="auto"/>
          </w:tcPr>
          <w:p w14:paraId="6996EEB2" w14:textId="77777777" w:rsidR="004B3F00" w:rsidRPr="00F555DA" w:rsidRDefault="004B3F00" w:rsidP="0083160C">
            <w:pPr>
              <w:keepNext/>
              <w:keepLines/>
              <w:spacing w:after="0"/>
              <w:jc w:val="center"/>
              <w:rPr>
                <w:rFonts w:ascii="Arial" w:hAnsi="Arial"/>
                <w:sz w:val="18"/>
                <w:lang w:eastAsia="zh-CN"/>
              </w:rPr>
            </w:pPr>
            <w:r w:rsidRPr="00F555DA">
              <w:rPr>
                <w:rFonts w:ascii="Arial" w:hAnsi="Arial" w:hint="eastAsia"/>
                <w:sz w:val="18"/>
                <w:lang w:eastAsia="zh-CN"/>
              </w:rPr>
              <w:t>2</w:t>
            </w:r>
          </w:p>
        </w:tc>
        <w:tc>
          <w:tcPr>
            <w:tcW w:w="0" w:type="auto"/>
          </w:tcPr>
          <w:p w14:paraId="5E50124E"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40DB2CE7"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33566958" w14:textId="0263B1E1" w:rsidR="004B3F00" w:rsidRPr="00F555DA" w:rsidRDefault="004B3F00" w:rsidP="003254C2">
            <w:pPr>
              <w:keepNext/>
              <w:keepLines/>
              <w:spacing w:after="0"/>
              <w:jc w:val="center"/>
              <w:rPr>
                <w:rFonts w:ascii="Arial" w:hAnsi="Arial"/>
                <w:sz w:val="18"/>
              </w:rPr>
            </w:pPr>
            <w:r>
              <w:rPr>
                <w:rFonts w:ascii="Arial" w:eastAsia="DengXian" w:hAnsi="Arial"/>
                <w:sz w:val="18"/>
                <w:lang w:eastAsia="zh-CN"/>
              </w:rPr>
              <w:t>-4.0</w:t>
            </w:r>
          </w:p>
        </w:tc>
      </w:tr>
    </w:tbl>
    <w:p w14:paraId="3FAE2B64" w14:textId="77777777" w:rsidR="0083160C" w:rsidRPr="00F555DA" w:rsidRDefault="0083160C" w:rsidP="0083160C"/>
    <w:p w14:paraId="17C38235" w14:textId="77777777" w:rsidR="0083160C" w:rsidRPr="00F555DA" w:rsidRDefault="0083160C" w:rsidP="00FE2F2A">
      <w:pPr>
        <w:pStyle w:val="TH"/>
        <w:rPr>
          <w:rFonts w:cs="Arial"/>
        </w:rPr>
      </w:pPr>
      <w:r w:rsidRPr="00F555DA">
        <w:t xml:space="preserve">Table </w:t>
      </w:r>
      <w:r w:rsidRPr="00F555DA">
        <w:rPr>
          <w:rFonts w:cs="Arial"/>
        </w:rPr>
        <w:t>8.3.</w:t>
      </w:r>
      <w:r w:rsidRPr="00F555DA">
        <w:rPr>
          <w:rFonts w:cs="Arial"/>
          <w:lang w:eastAsia="zh-CN"/>
        </w:rPr>
        <w:t>2</w:t>
      </w:r>
      <w:r w:rsidRPr="00F555DA">
        <w:rPr>
          <w:rFonts w:cs="Arial"/>
        </w:rPr>
        <w:t>.</w:t>
      </w:r>
      <w:r>
        <w:rPr>
          <w:rFonts w:cs="Arial"/>
        </w:rPr>
        <w:t>2</w:t>
      </w:r>
      <w:r w:rsidRPr="00F555DA">
        <w:rPr>
          <w:rFonts w:cs="Arial"/>
        </w:rPr>
        <w:t xml:space="preserve">.5-2: </w:t>
      </w:r>
      <w:r w:rsidRPr="00F555DA">
        <w:rPr>
          <w:lang w:val="en-US"/>
        </w:rPr>
        <w:t xml:space="preserve">Test requirements for PUCCH format </w:t>
      </w:r>
      <w:r>
        <w:rPr>
          <w:lang w:val="en-US"/>
        </w:rPr>
        <w:t>1</w:t>
      </w:r>
      <w:r w:rsidRPr="00F555DA">
        <w:rPr>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F555DA" w14:paraId="59BC73DB" w14:textId="77777777" w:rsidTr="0083160C">
        <w:trPr>
          <w:cantSplit/>
          <w:trHeight w:val="155"/>
          <w:jc w:val="center"/>
        </w:trPr>
        <w:tc>
          <w:tcPr>
            <w:tcW w:w="0" w:type="auto"/>
            <w:shd w:val="clear" w:color="auto" w:fill="auto"/>
          </w:tcPr>
          <w:p w14:paraId="4266EDCA"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w:t>
            </w:r>
            <w:r w:rsidRPr="00F555DA">
              <w:t xml:space="preserve"> </w:t>
            </w:r>
            <w:r w:rsidRPr="00F555DA">
              <w:rPr>
                <w:rFonts w:ascii="Arial" w:hAnsi="Arial"/>
                <w:b/>
                <w:sz w:val="18"/>
              </w:rPr>
              <w:t>of TX antennas</w:t>
            </w:r>
          </w:p>
        </w:tc>
        <w:tc>
          <w:tcPr>
            <w:tcW w:w="0" w:type="auto"/>
            <w:shd w:val="clear" w:color="auto" w:fill="auto"/>
          </w:tcPr>
          <w:p w14:paraId="01BD439D"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 of</w:t>
            </w:r>
            <w:r w:rsidRPr="00F555DA">
              <w:t xml:space="preserve"> </w:t>
            </w:r>
            <w:r w:rsidRPr="00F555DA">
              <w:rPr>
                <w:rFonts w:ascii="Arial" w:hAnsi="Arial"/>
                <w:b/>
                <w:sz w:val="18"/>
              </w:rPr>
              <w:t>RX antennas</w:t>
            </w:r>
          </w:p>
        </w:tc>
        <w:tc>
          <w:tcPr>
            <w:tcW w:w="0" w:type="auto"/>
          </w:tcPr>
          <w:p w14:paraId="54D7A0B8" w14:textId="77777777" w:rsidR="0083160C" w:rsidRPr="00F555DA" w:rsidRDefault="0083160C" w:rsidP="0083160C">
            <w:pPr>
              <w:keepNext/>
              <w:keepLines/>
              <w:spacing w:after="0"/>
              <w:jc w:val="center"/>
              <w:rPr>
                <w:rFonts w:ascii="Arial" w:hAnsi="Arial"/>
                <w:b/>
                <w:sz w:val="18"/>
                <w:lang w:eastAsia="zh-CN"/>
              </w:rPr>
            </w:pPr>
            <w:r w:rsidRPr="00F555DA">
              <w:rPr>
                <w:rFonts w:ascii="Arial" w:hAnsi="Arial" w:hint="eastAsia"/>
                <w:b/>
                <w:sz w:val="18"/>
                <w:lang w:eastAsia="zh-CN"/>
              </w:rPr>
              <w:t>C</w:t>
            </w:r>
            <w:r w:rsidRPr="00F555DA">
              <w:rPr>
                <w:rFonts w:ascii="Arial" w:hAnsi="Arial"/>
                <w:b/>
                <w:sz w:val="18"/>
                <w:lang w:eastAsia="zh-CN"/>
              </w:rPr>
              <w:t>yclic Prefix</w:t>
            </w:r>
          </w:p>
        </w:tc>
        <w:tc>
          <w:tcPr>
            <w:tcW w:w="0" w:type="auto"/>
            <w:shd w:val="clear" w:color="auto" w:fill="auto"/>
          </w:tcPr>
          <w:p w14:paraId="6F3DA602"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Propagation conditions and</w:t>
            </w:r>
            <w:r w:rsidRPr="00F555DA">
              <w:t xml:space="preserve"> </w:t>
            </w:r>
            <w:r w:rsidRPr="00F555DA">
              <w:rPr>
                <w:rFonts w:ascii="Arial" w:hAnsi="Arial"/>
                <w:b/>
                <w:sz w:val="18"/>
              </w:rPr>
              <w:t xml:space="preserve">correlation matrix </w:t>
            </w:r>
          </w:p>
          <w:p w14:paraId="2B16928A"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(annex G)</w:t>
            </w:r>
          </w:p>
        </w:tc>
        <w:tc>
          <w:tcPr>
            <w:tcW w:w="0" w:type="auto"/>
          </w:tcPr>
          <w:p w14:paraId="1C007CB2"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SNR (dB)</w:t>
            </w:r>
          </w:p>
        </w:tc>
      </w:tr>
      <w:tr w:rsidR="004B3F00" w:rsidRPr="00F555DA" w14:paraId="6B2427AB" w14:textId="77777777" w:rsidTr="0083160C">
        <w:trPr>
          <w:cantSplit/>
          <w:jc w:val="center"/>
        </w:trPr>
        <w:tc>
          <w:tcPr>
            <w:tcW w:w="0" w:type="auto"/>
            <w:vMerge w:val="restart"/>
            <w:shd w:val="clear" w:color="auto" w:fill="auto"/>
          </w:tcPr>
          <w:p w14:paraId="2DB5856E" w14:textId="77777777" w:rsidR="004B3F00" w:rsidRPr="00F555DA" w:rsidRDefault="004B3F00" w:rsidP="0083160C">
            <w:pPr>
              <w:keepNext/>
              <w:keepLines/>
              <w:spacing w:after="0"/>
              <w:jc w:val="center"/>
              <w:rPr>
                <w:rFonts w:ascii="Arial" w:hAnsi="Arial"/>
                <w:sz w:val="18"/>
              </w:rPr>
            </w:pPr>
            <w:r w:rsidRPr="00F555DA">
              <w:rPr>
                <w:rFonts w:ascii="Arial" w:hAnsi="Arial"/>
                <w:sz w:val="18"/>
              </w:rPr>
              <w:t>1</w:t>
            </w:r>
          </w:p>
        </w:tc>
        <w:tc>
          <w:tcPr>
            <w:tcW w:w="0" w:type="auto"/>
            <w:shd w:val="clear" w:color="auto" w:fill="auto"/>
          </w:tcPr>
          <w:p w14:paraId="27CCA3E1" w14:textId="77777777" w:rsidR="004B3F00" w:rsidRPr="00F555DA" w:rsidRDefault="004B3F00" w:rsidP="0083160C">
            <w:pPr>
              <w:keepNext/>
              <w:keepLines/>
              <w:spacing w:after="0"/>
              <w:jc w:val="center"/>
              <w:rPr>
                <w:rFonts w:ascii="Arial" w:hAnsi="Arial"/>
                <w:sz w:val="18"/>
              </w:rPr>
            </w:pPr>
            <w:r>
              <w:rPr>
                <w:rFonts w:ascii="Arial" w:hAnsi="Arial"/>
                <w:sz w:val="18"/>
              </w:rPr>
              <w:t>1</w:t>
            </w:r>
          </w:p>
        </w:tc>
        <w:tc>
          <w:tcPr>
            <w:tcW w:w="0" w:type="auto"/>
          </w:tcPr>
          <w:p w14:paraId="70B7BD30"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53E1BB18"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15D36DB3" w14:textId="651226D2" w:rsidR="004B3F00" w:rsidRPr="00F555DA" w:rsidRDefault="004B3F00" w:rsidP="003254C2">
            <w:pPr>
              <w:keepNext/>
              <w:keepLines/>
              <w:spacing w:after="0"/>
              <w:jc w:val="center"/>
              <w:rPr>
                <w:rFonts w:ascii="Arial" w:hAnsi="Arial"/>
                <w:sz w:val="18"/>
                <w:lang w:eastAsia="zh-CN"/>
              </w:rPr>
            </w:pPr>
            <w:r>
              <w:rPr>
                <w:rFonts w:ascii="Arial" w:eastAsia="DengXian" w:hAnsi="Arial"/>
                <w:sz w:val="18"/>
                <w:lang w:eastAsia="zh-CN"/>
              </w:rPr>
              <w:t>3.7</w:t>
            </w:r>
          </w:p>
        </w:tc>
      </w:tr>
      <w:tr w:rsidR="004B3F00" w:rsidRPr="00F555DA" w14:paraId="146E940D" w14:textId="77777777" w:rsidTr="0083160C">
        <w:trPr>
          <w:cantSplit/>
          <w:jc w:val="center"/>
        </w:trPr>
        <w:tc>
          <w:tcPr>
            <w:tcW w:w="0" w:type="auto"/>
            <w:vMerge/>
            <w:shd w:val="clear" w:color="auto" w:fill="auto"/>
          </w:tcPr>
          <w:p w14:paraId="6512BB70" w14:textId="77777777" w:rsidR="004B3F00" w:rsidRPr="00F555DA" w:rsidRDefault="004B3F00" w:rsidP="0083160C">
            <w:pPr>
              <w:keepNext/>
              <w:keepLines/>
              <w:spacing w:after="0"/>
              <w:jc w:val="center"/>
              <w:rPr>
                <w:rFonts w:ascii="Arial" w:hAnsi="Arial"/>
                <w:sz w:val="18"/>
              </w:rPr>
            </w:pPr>
          </w:p>
        </w:tc>
        <w:tc>
          <w:tcPr>
            <w:tcW w:w="0" w:type="auto"/>
            <w:shd w:val="clear" w:color="auto" w:fill="auto"/>
          </w:tcPr>
          <w:p w14:paraId="1AAD9C52" w14:textId="77777777" w:rsidR="004B3F00" w:rsidRPr="00F555DA" w:rsidRDefault="004B3F00" w:rsidP="0083160C">
            <w:pPr>
              <w:keepNext/>
              <w:keepLines/>
              <w:spacing w:after="0"/>
              <w:jc w:val="center"/>
              <w:rPr>
                <w:rFonts w:ascii="Arial" w:hAnsi="Arial"/>
                <w:sz w:val="18"/>
                <w:lang w:eastAsia="zh-CN"/>
              </w:rPr>
            </w:pPr>
            <w:r w:rsidRPr="00F555DA">
              <w:rPr>
                <w:rFonts w:ascii="Arial" w:hAnsi="Arial" w:hint="eastAsia"/>
                <w:sz w:val="18"/>
                <w:lang w:eastAsia="zh-CN"/>
              </w:rPr>
              <w:t>2</w:t>
            </w:r>
          </w:p>
        </w:tc>
        <w:tc>
          <w:tcPr>
            <w:tcW w:w="0" w:type="auto"/>
          </w:tcPr>
          <w:p w14:paraId="1152A718"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2AE10B21"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1674A870" w14:textId="2C62C41B" w:rsidR="004B3F00" w:rsidRPr="00F555DA" w:rsidRDefault="004B3F00" w:rsidP="003254C2">
            <w:pPr>
              <w:keepNext/>
              <w:keepLines/>
              <w:spacing w:after="0"/>
              <w:jc w:val="center"/>
              <w:rPr>
                <w:rFonts w:ascii="Arial" w:hAnsi="Arial"/>
                <w:sz w:val="18"/>
              </w:rPr>
            </w:pPr>
            <w:r>
              <w:rPr>
                <w:rFonts w:ascii="Arial" w:eastAsia="DengXian" w:hAnsi="Arial"/>
                <w:sz w:val="18"/>
                <w:lang w:eastAsia="zh-CN"/>
              </w:rPr>
              <w:t>-2.8</w:t>
            </w:r>
          </w:p>
        </w:tc>
      </w:tr>
    </w:tbl>
    <w:p w14:paraId="71327583" w14:textId="77777777" w:rsidR="0083160C" w:rsidRPr="00672881" w:rsidRDefault="0083160C" w:rsidP="0083160C"/>
    <w:p w14:paraId="37D304AC" w14:textId="77777777" w:rsidR="0083160C" w:rsidRPr="0046670A" w:rsidRDefault="0083160C" w:rsidP="003267B6">
      <w:pPr>
        <w:pStyle w:val="Heading3"/>
        <w:rPr>
          <w:b/>
          <w:bCs/>
        </w:rPr>
      </w:pPr>
      <w:bookmarkStart w:id="18101" w:name="_Toc21100158"/>
      <w:bookmarkStart w:id="18102" w:name="_Toc29809956"/>
      <w:bookmarkStart w:id="18103" w:name="_Toc36645349"/>
      <w:bookmarkStart w:id="18104" w:name="_Toc37272403"/>
      <w:bookmarkStart w:id="18105" w:name="_Toc45884649"/>
      <w:bookmarkStart w:id="18106" w:name="_Toc53182681"/>
      <w:bookmarkStart w:id="18107" w:name="_Toc58860465"/>
      <w:bookmarkStart w:id="18108" w:name="_Toc58862969"/>
      <w:bookmarkStart w:id="18109" w:name="_Toc61182954"/>
      <w:bookmarkStart w:id="18110" w:name="_Toc66728269"/>
      <w:bookmarkStart w:id="18111" w:name="_Toc74962104"/>
      <w:bookmarkStart w:id="18112" w:name="_Toc75243014"/>
      <w:bookmarkStart w:id="18113" w:name="_Toc76545360"/>
      <w:bookmarkStart w:id="18114" w:name="_Toc82595463"/>
      <w:bookmarkStart w:id="18115" w:name="_Toc89955494"/>
      <w:bookmarkStart w:id="18116" w:name="_Toc98773921"/>
      <w:bookmarkStart w:id="18117" w:name="_Toc106201682"/>
      <w:bookmarkStart w:id="18118" w:name="_Toc115191536"/>
      <w:bookmarkStart w:id="18119" w:name="_Toc120614300"/>
      <w:bookmarkStart w:id="18120" w:name="_Toc120614759"/>
      <w:bookmarkStart w:id="18121" w:name="_Toc120615218"/>
      <w:bookmarkStart w:id="18122" w:name="_Toc120622395"/>
      <w:bookmarkStart w:id="18123" w:name="_Toc120622901"/>
      <w:bookmarkStart w:id="18124" w:name="_Toc120623520"/>
      <w:bookmarkStart w:id="18125" w:name="_Toc120624045"/>
      <w:bookmarkStart w:id="18126" w:name="_Toc120624582"/>
      <w:bookmarkStart w:id="18127" w:name="_Toc120625119"/>
      <w:bookmarkStart w:id="18128" w:name="_Toc120625656"/>
      <w:bookmarkStart w:id="18129" w:name="_Toc120626193"/>
      <w:bookmarkStart w:id="18130" w:name="_Toc120626740"/>
      <w:bookmarkStart w:id="18131" w:name="_Toc120627296"/>
      <w:bookmarkStart w:id="18132" w:name="_Toc120627861"/>
      <w:bookmarkStart w:id="18133" w:name="_Toc120628437"/>
      <w:bookmarkStart w:id="18134" w:name="_Toc120629022"/>
      <w:bookmarkStart w:id="18135" w:name="_Toc120629610"/>
      <w:bookmarkStart w:id="18136" w:name="_Toc120631111"/>
      <w:bookmarkStart w:id="18137" w:name="_Toc120631762"/>
      <w:bookmarkStart w:id="18138" w:name="_Toc120632412"/>
      <w:bookmarkStart w:id="18139" w:name="_Toc120633062"/>
      <w:bookmarkStart w:id="18140" w:name="_Toc120633712"/>
      <w:bookmarkStart w:id="18141" w:name="_Toc120634363"/>
      <w:bookmarkStart w:id="18142" w:name="_Toc120635014"/>
      <w:bookmarkStart w:id="18143" w:name="_Toc121754138"/>
      <w:bookmarkStart w:id="18144" w:name="_Toc121754808"/>
      <w:bookmarkStart w:id="18145" w:name="_Toc129108757"/>
      <w:bookmarkStart w:id="18146" w:name="_Toc129109422"/>
      <w:bookmarkStart w:id="18147" w:name="_Toc129110095"/>
      <w:bookmarkStart w:id="18148" w:name="_Toc130389215"/>
      <w:bookmarkStart w:id="18149" w:name="_Toc130390288"/>
      <w:bookmarkStart w:id="18150" w:name="_Toc130390976"/>
      <w:bookmarkStart w:id="18151" w:name="_Toc131624740"/>
      <w:bookmarkStart w:id="18152" w:name="_Toc137476173"/>
      <w:bookmarkStart w:id="18153" w:name="_Toc138872828"/>
      <w:bookmarkStart w:id="18154" w:name="_Toc138874414"/>
      <w:bookmarkStart w:id="18155" w:name="_Toc145525013"/>
      <w:bookmarkStart w:id="18156" w:name="_Toc153560138"/>
      <w:bookmarkStart w:id="18157" w:name="_Toc161647438"/>
      <w:bookmarkStart w:id="18158" w:name="_Toc169533033"/>
      <w:bookmarkStart w:id="18159" w:name="_Toc171519634"/>
      <w:bookmarkStart w:id="18160" w:name="_Toc176539367"/>
      <w:bookmarkStart w:id="18161" w:name="_Toc210482307"/>
      <w:r w:rsidRPr="00672881">
        <w:t>8.3.3</w:t>
      </w:r>
      <w:r w:rsidRPr="00672881">
        <w:tab/>
        <w:t>Performance requirements for PUCCH format 2</w:t>
      </w:r>
      <w:bookmarkEnd w:id="18101"/>
      <w:bookmarkEnd w:id="18102"/>
      <w:bookmarkEnd w:id="18103"/>
      <w:bookmarkEnd w:id="18104"/>
      <w:bookmarkEnd w:id="18105"/>
      <w:bookmarkEnd w:id="18106"/>
      <w:bookmarkEnd w:id="18107"/>
      <w:bookmarkEnd w:id="18108"/>
      <w:bookmarkEnd w:id="18109"/>
      <w:bookmarkEnd w:id="18110"/>
      <w:bookmarkEnd w:id="18111"/>
      <w:bookmarkEnd w:id="18112"/>
      <w:bookmarkEnd w:id="18113"/>
      <w:bookmarkEnd w:id="18114"/>
      <w:bookmarkEnd w:id="18115"/>
      <w:bookmarkEnd w:id="18116"/>
      <w:bookmarkEnd w:id="18117"/>
      <w:bookmarkEnd w:id="18118"/>
      <w:bookmarkEnd w:id="18119"/>
      <w:bookmarkEnd w:id="18120"/>
      <w:bookmarkEnd w:id="18121"/>
      <w:bookmarkEnd w:id="18122"/>
      <w:bookmarkEnd w:id="18123"/>
      <w:bookmarkEnd w:id="18124"/>
      <w:bookmarkEnd w:id="18125"/>
      <w:bookmarkEnd w:id="18126"/>
      <w:bookmarkEnd w:id="18127"/>
      <w:bookmarkEnd w:id="18128"/>
      <w:bookmarkEnd w:id="18129"/>
      <w:bookmarkEnd w:id="18130"/>
      <w:bookmarkEnd w:id="18131"/>
      <w:bookmarkEnd w:id="18132"/>
      <w:bookmarkEnd w:id="18133"/>
      <w:bookmarkEnd w:id="18134"/>
      <w:bookmarkEnd w:id="18135"/>
      <w:bookmarkEnd w:id="18136"/>
      <w:bookmarkEnd w:id="18137"/>
      <w:bookmarkEnd w:id="18138"/>
      <w:bookmarkEnd w:id="18139"/>
      <w:bookmarkEnd w:id="18140"/>
      <w:bookmarkEnd w:id="18141"/>
      <w:bookmarkEnd w:id="18142"/>
      <w:bookmarkEnd w:id="18143"/>
      <w:bookmarkEnd w:id="18144"/>
      <w:bookmarkEnd w:id="18145"/>
      <w:bookmarkEnd w:id="18146"/>
      <w:bookmarkEnd w:id="18147"/>
      <w:bookmarkEnd w:id="18148"/>
      <w:bookmarkEnd w:id="18149"/>
      <w:bookmarkEnd w:id="18150"/>
      <w:bookmarkEnd w:id="18151"/>
      <w:bookmarkEnd w:id="18152"/>
      <w:bookmarkEnd w:id="18153"/>
      <w:bookmarkEnd w:id="18154"/>
      <w:bookmarkEnd w:id="18155"/>
      <w:bookmarkEnd w:id="18156"/>
      <w:bookmarkEnd w:id="18157"/>
      <w:bookmarkEnd w:id="18158"/>
      <w:bookmarkEnd w:id="18159"/>
      <w:bookmarkEnd w:id="18160"/>
      <w:bookmarkEnd w:id="18161"/>
    </w:p>
    <w:p w14:paraId="35670B7C" w14:textId="77777777" w:rsidR="0083160C" w:rsidRPr="000151D3" w:rsidRDefault="0083160C" w:rsidP="003267B6">
      <w:pPr>
        <w:pStyle w:val="Heading4"/>
        <w:rPr>
          <w:rFonts w:eastAsia="SimSun"/>
        </w:rPr>
      </w:pPr>
      <w:bookmarkStart w:id="18162" w:name="_Toc21100159"/>
      <w:bookmarkStart w:id="18163" w:name="_Toc29809957"/>
      <w:bookmarkStart w:id="18164" w:name="_Toc36645350"/>
      <w:bookmarkStart w:id="18165" w:name="_Toc37272404"/>
      <w:bookmarkStart w:id="18166" w:name="_Toc45884650"/>
      <w:bookmarkStart w:id="18167" w:name="_Toc53182682"/>
      <w:bookmarkStart w:id="18168" w:name="_Toc58860466"/>
      <w:bookmarkStart w:id="18169" w:name="_Toc58862970"/>
      <w:bookmarkStart w:id="18170" w:name="_Toc61182955"/>
      <w:bookmarkStart w:id="18171" w:name="_Toc66728270"/>
      <w:bookmarkStart w:id="18172" w:name="_Toc74962105"/>
      <w:bookmarkStart w:id="18173" w:name="_Toc75243015"/>
      <w:bookmarkStart w:id="18174" w:name="_Toc76545361"/>
      <w:bookmarkStart w:id="18175" w:name="_Toc82595464"/>
      <w:bookmarkStart w:id="18176" w:name="_Toc89955495"/>
      <w:bookmarkStart w:id="18177" w:name="_Toc98773922"/>
      <w:bookmarkStart w:id="18178" w:name="_Toc106201683"/>
      <w:bookmarkStart w:id="18179" w:name="_Toc115191537"/>
      <w:bookmarkStart w:id="18180" w:name="_Toc120615219"/>
      <w:bookmarkStart w:id="18181" w:name="_Toc120622396"/>
      <w:bookmarkStart w:id="18182" w:name="_Toc120622902"/>
      <w:bookmarkStart w:id="18183" w:name="_Toc120623521"/>
      <w:bookmarkStart w:id="18184" w:name="_Toc120624046"/>
      <w:bookmarkStart w:id="18185" w:name="_Toc120624583"/>
      <w:bookmarkStart w:id="18186" w:name="_Toc120625120"/>
      <w:bookmarkStart w:id="18187" w:name="_Toc120625657"/>
      <w:bookmarkStart w:id="18188" w:name="_Toc120626194"/>
      <w:bookmarkStart w:id="18189" w:name="_Toc120626741"/>
      <w:bookmarkStart w:id="18190" w:name="_Toc120627297"/>
      <w:bookmarkStart w:id="18191" w:name="_Toc120627862"/>
      <w:bookmarkStart w:id="18192" w:name="_Toc120628438"/>
      <w:bookmarkStart w:id="18193" w:name="_Toc120629023"/>
      <w:bookmarkStart w:id="18194" w:name="_Toc120629611"/>
      <w:bookmarkStart w:id="18195" w:name="_Toc120631112"/>
      <w:bookmarkStart w:id="18196" w:name="_Toc120631763"/>
      <w:bookmarkStart w:id="18197" w:name="_Toc120632413"/>
      <w:bookmarkStart w:id="18198" w:name="_Toc120633063"/>
      <w:bookmarkStart w:id="18199" w:name="_Toc120633713"/>
      <w:bookmarkStart w:id="18200" w:name="_Toc120634364"/>
      <w:bookmarkStart w:id="18201" w:name="_Toc120635015"/>
      <w:bookmarkStart w:id="18202" w:name="_Toc121754139"/>
      <w:bookmarkStart w:id="18203" w:name="_Toc121754809"/>
      <w:bookmarkStart w:id="18204" w:name="_Toc129108758"/>
      <w:bookmarkStart w:id="18205" w:name="_Toc129109423"/>
      <w:bookmarkStart w:id="18206" w:name="_Toc129110096"/>
      <w:bookmarkStart w:id="18207" w:name="_Toc130389216"/>
      <w:bookmarkStart w:id="18208" w:name="_Toc130390289"/>
      <w:bookmarkStart w:id="18209" w:name="_Toc130390977"/>
      <w:bookmarkStart w:id="18210" w:name="_Toc131624741"/>
      <w:bookmarkStart w:id="18211" w:name="_Toc137476174"/>
      <w:bookmarkStart w:id="18212" w:name="_Toc138872829"/>
      <w:bookmarkStart w:id="18213" w:name="_Toc138874415"/>
      <w:bookmarkStart w:id="18214" w:name="_Toc145525014"/>
      <w:bookmarkStart w:id="18215" w:name="_Toc153560139"/>
      <w:bookmarkStart w:id="18216" w:name="_Toc161647439"/>
      <w:bookmarkStart w:id="18217" w:name="_Toc169533034"/>
      <w:bookmarkStart w:id="18218" w:name="_Toc171519635"/>
      <w:bookmarkStart w:id="18219" w:name="_Toc176539368"/>
      <w:bookmarkStart w:id="18220" w:name="_Toc210482308"/>
      <w:r w:rsidRPr="000151D3">
        <w:rPr>
          <w:rFonts w:eastAsia="SimSun"/>
        </w:rPr>
        <w:t>8.3.3.1</w:t>
      </w:r>
      <w:r w:rsidRPr="000151D3">
        <w:rPr>
          <w:rFonts w:eastAsia="SimSun"/>
        </w:rPr>
        <w:tab/>
        <w:t>ACK missed detection</w:t>
      </w:r>
      <w:bookmarkEnd w:id="18162"/>
      <w:bookmarkEnd w:id="18163"/>
      <w:bookmarkEnd w:id="18164"/>
      <w:bookmarkEnd w:id="18165"/>
      <w:bookmarkEnd w:id="18166"/>
      <w:bookmarkEnd w:id="18167"/>
      <w:bookmarkEnd w:id="18168"/>
      <w:bookmarkEnd w:id="18169"/>
      <w:bookmarkEnd w:id="18170"/>
      <w:bookmarkEnd w:id="18171"/>
      <w:bookmarkEnd w:id="18172"/>
      <w:bookmarkEnd w:id="18173"/>
      <w:bookmarkEnd w:id="18174"/>
      <w:bookmarkEnd w:id="18175"/>
      <w:bookmarkEnd w:id="18176"/>
      <w:bookmarkEnd w:id="18177"/>
      <w:bookmarkEnd w:id="18178"/>
      <w:bookmarkEnd w:id="18179"/>
      <w:bookmarkEnd w:id="18180"/>
      <w:bookmarkEnd w:id="18181"/>
      <w:bookmarkEnd w:id="18182"/>
      <w:bookmarkEnd w:id="18183"/>
      <w:bookmarkEnd w:id="18184"/>
      <w:bookmarkEnd w:id="18185"/>
      <w:bookmarkEnd w:id="18186"/>
      <w:bookmarkEnd w:id="18187"/>
      <w:bookmarkEnd w:id="18188"/>
      <w:bookmarkEnd w:id="18189"/>
      <w:bookmarkEnd w:id="18190"/>
      <w:bookmarkEnd w:id="18191"/>
      <w:bookmarkEnd w:id="18192"/>
      <w:bookmarkEnd w:id="18193"/>
      <w:bookmarkEnd w:id="18194"/>
      <w:bookmarkEnd w:id="18195"/>
      <w:bookmarkEnd w:id="18196"/>
      <w:bookmarkEnd w:id="18197"/>
      <w:bookmarkEnd w:id="18198"/>
      <w:bookmarkEnd w:id="18199"/>
      <w:bookmarkEnd w:id="18200"/>
      <w:bookmarkEnd w:id="18201"/>
      <w:bookmarkEnd w:id="18202"/>
      <w:bookmarkEnd w:id="18203"/>
      <w:bookmarkEnd w:id="18204"/>
      <w:bookmarkEnd w:id="18205"/>
      <w:bookmarkEnd w:id="18206"/>
      <w:bookmarkEnd w:id="18207"/>
      <w:bookmarkEnd w:id="18208"/>
      <w:bookmarkEnd w:id="18209"/>
      <w:bookmarkEnd w:id="18210"/>
      <w:bookmarkEnd w:id="18211"/>
      <w:bookmarkEnd w:id="18212"/>
      <w:bookmarkEnd w:id="18213"/>
      <w:bookmarkEnd w:id="18214"/>
      <w:bookmarkEnd w:id="18215"/>
      <w:bookmarkEnd w:id="18216"/>
      <w:bookmarkEnd w:id="18217"/>
      <w:bookmarkEnd w:id="18218"/>
      <w:bookmarkEnd w:id="18219"/>
      <w:bookmarkEnd w:id="18220"/>
    </w:p>
    <w:p w14:paraId="4D305516" w14:textId="77777777" w:rsidR="0083160C" w:rsidRPr="00672881" w:rsidRDefault="0083160C" w:rsidP="003267B6">
      <w:pPr>
        <w:pStyle w:val="Heading5"/>
      </w:pPr>
      <w:bookmarkStart w:id="18221" w:name="_Toc21100160"/>
      <w:bookmarkStart w:id="18222" w:name="_Toc29809958"/>
      <w:bookmarkStart w:id="18223" w:name="_Toc36645351"/>
      <w:bookmarkStart w:id="18224" w:name="_Toc37272405"/>
      <w:bookmarkStart w:id="18225" w:name="_Toc45884651"/>
      <w:bookmarkStart w:id="18226" w:name="_Toc53182683"/>
      <w:bookmarkStart w:id="18227" w:name="_Toc58860467"/>
      <w:bookmarkStart w:id="18228" w:name="_Toc58862971"/>
      <w:bookmarkStart w:id="18229" w:name="_Toc61182956"/>
      <w:bookmarkStart w:id="18230" w:name="_Toc66728271"/>
      <w:bookmarkStart w:id="18231" w:name="_Toc74962106"/>
      <w:bookmarkStart w:id="18232" w:name="_Toc75243016"/>
      <w:bookmarkStart w:id="18233" w:name="_Toc76545362"/>
      <w:bookmarkStart w:id="18234" w:name="_Toc82595465"/>
      <w:bookmarkStart w:id="18235" w:name="_Toc89955496"/>
      <w:bookmarkStart w:id="18236" w:name="_Toc98773923"/>
      <w:bookmarkStart w:id="18237" w:name="_Toc106201684"/>
      <w:bookmarkStart w:id="18238" w:name="_Toc115191538"/>
      <w:bookmarkStart w:id="18239" w:name="_Toc120615220"/>
      <w:bookmarkStart w:id="18240" w:name="_Toc120622397"/>
      <w:bookmarkStart w:id="18241" w:name="_Toc120622903"/>
      <w:bookmarkStart w:id="18242" w:name="_Toc120623522"/>
      <w:bookmarkStart w:id="18243" w:name="_Toc120624047"/>
      <w:bookmarkStart w:id="18244" w:name="_Toc120624584"/>
      <w:bookmarkStart w:id="18245" w:name="_Toc120625121"/>
      <w:bookmarkStart w:id="18246" w:name="_Toc120625658"/>
      <w:bookmarkStart w:id="18247" w:name="_Toc120626195"/>
      <w:bookmarkStart w:id="18248" w:name="_Toc120626742"/>
      <w:bookmarkStart w:id="18249" w:name="_Toc120627298"/>
      <w:bookmarkStart w:id="18250" w:name="_Toc120627863"/>
      <w:bookmarkStart w:id="18251" w:name="_Toc120628439"/>
      <w:bookmarkStart w:id="18252" w:name="_Toc120629024"/>
      <w:bookmarkStart w:id="18253" w:name="_Toc120629612"/>
      <w:bookmarkStart w:id="18254" w:name="_Toc120631113"/>
      <w:bookmarkStart w:id="18255" w:name="_Toc120631764"/>
      <w:bookmarkStart w:id="18256" w:name="_Toc120632414"/>
      <w:bookmarkStart w:id="18257" w:name="_Toc120633064"/>
      <w:bookmarkStart w:id="18258" w:name="_Toc120633714"/>
      <w:bookmarkStart w:id="18259" w:name="_Toc120634365"/>
      <w:bookmarkStart w:id="18260" w:name="_Toc120635016"/>
      <w:bookmarkStart w:id="18261" w:name="_Toc121754140"/>
      <w:bookmarkStart w:id="18262" w:name="_Toc121754810"/>
      <w:bookmarkStart w:id="18263" w:name="_Toc129108759"/>
      <w:bookmarkStart w:id="18264" w:name="_Toc129109424"/>
      <w:bookmarkStart w:id="18265" w:name="_Toc129110097"/>
      <w:bookmarkStart w:id="18266" w:name="_Toc130389217"/>
      <w:bookmarkStart w:id="18267" w:name="_Toc130390290"/>
      <w:bookmarkStart w:id="18268" w:name="_Toc130390978"/>
      <w:bookmarkStart w:id="18269" w:name="_Toc131624742"/>
      <w:bookmarkStart w:id="18270" w:name="_Toc137476175"/>
      <w:bookmarkStart w:id="18271" w:name="_Toc138872830"/>
      <w:bookmarkStart w:id="18272" w:name="_Toc138874416"/>
      <w:bookmarkStart w:id="18273" w:name="_Toc145525015"/>
      <w:bookmarkStart w:id="18274" w:name="_Toc153560140"/>
      <w:bookmarkStart w:id="18275" w:name="_Toc161647440"/>
      <w:bookmarkStart w:id="18276" w:name="_Toc169533035"/>
      <w:bookmarkStart w:id="18277" w:name="_Toc171519636"/>
      <w:bookmarkStart w:id="18278" w:name="_Toc176539369"/>
      <w:bookmarkStart w:id="18279" w:name="_Toc210482309"/>
      <w:r w:rsidRPr="00672881">
        <w:t>8.3.3.1.1</w:t>
      </w:r>
      <w:r w:rsidRPr="00672881">
        <w:tab/>
        <w:t>Definition and applicability</w:t>
      </w:r>
      <w:bookmarkEnd w:id="18221"/>
      <w:bookmarkEnd w:id="18222"/>
      <w:bookmarkEnd w:id="18223"/>
      <w:bookmarkEnd w:id="18224"/>
      <w:bookmarkEnd w:id="18225"/>
      <w:bookmarkEnd w:id="18226"/>
      <w:bookmarkEnd w:id="18227"/>
      <w:bookmarkEnd w:id="18228"/>
      <w:bookmarkEnd w:id="18229"/>
      <w:bookmarkEnd w:id="18230"/>
      <w:bookmarkEnd w:id="18231"/>
      <w:bookmarkEnd w:id="18232"/>
      <w:bookmarkEnd w:id="18233"/>
      <w:bookmarkEnd w:id="18234"/>
      <w:bookmarkEnd w:id="18235"/>
      <w:bookmarkEnd w:id="18236"/>
      <w:bookmarkEnd w:id="18237"/>
      <w:bookmarkEnd w:id="18238"/>
      <w:bookmarkEnd w:id="18239"/>
      <w:bookmarkEnd w:id="18240"/>
      <w:bookmarkEnd w:id="18241"/>
      <w:bookmarkEnd w:id="18242"/>
      <w:bookmarkEnd w:id="18243"/>
      <w:bookmarkEnd w:id="18244"/>
      <w:bookmarkEnd w:id="18245"/>
      <w:bookmarkEnd w:id="18246"/>
      <w:bookmarkEnd w:id="18247"/>
      <w:bookmarkEnd w:id="18248"/>
      <w:bookmarkEnd w:id="18249"/>
      <w:bookmarkEnd w:id="18250"/>
      <w:bookmarkEnd w:id="18251"/>
      <w:bookmarkEnd w:id="18252"/>
      <w:bookmarkEnd w:id="18253"/>
      <w:bookmarkEnd w:id="18254"/>
      <w:bookmarkEnd w:id="18255"/>
      <w:bookmarkEnd w:id="18256"/>
      <w:bookmarkEnd w:id="18257"/>
      <w:bookmarkEnd w:id="18258"/>
      <w:bookmarkEnd w:id="18259"/>
      <w:bookmarkEnd w:id="18260"/>
      <w:bookmarkEnd w:id="18261"/>
      <w:bookmarkEnd w:id="18262"/>
      <w:bookmarkEnd w:id="18263"/>
      <w:bookmarkEnd w:id="18264"/>
      <w:bookmarkEnd w:id="18265"/>
      <w:bookmarkEnd w:id="18266"/>
      <w:bookmarkEnd w:id="18267"/>
      <w:bookmarkEnd w:id="18268"/>
      <w:bookmarkEnd w:id="18269"/>
      <w:bookmarkEnd w:id="18270"/>
      <w:bookmarkEnd w:id="18271"/>
      <w:bookmarkEnd w:id="18272"/>
      <w:bookmarkEnd w:id="18273"/>
      <w:bookmarkEnd w:id="18274"/>
      <w:bookmarkEnd w:id="18275"/>
      <w:bookmarkEnd w:id="18276"/>
      <w:bookmarkEnd w:id="18277"/>
      <w:bookmarkEnd w:id="18278"/>
      <w:bookmarkEnd w:id="18279"/>
    </w:p>
    <w:p w14:paraId="523CF9F1" w14:textId="77777777" w:rsidR="0083160C" w:rsidRPr="00672881" w:rsidRDefault="0083160C" w:rsidP="0083160C">
      <w:pPr>
        <w:rPr>
          <w:rFonts w:eastAsia="?c?e?o“A‘??S?V?b?N‘I" w:cs="v4.2.0"/>
          <w:lang w:eastAsia="ko-KR"/>
        </w:rPr>
      </w:pPr>
      <w:r w:rsidRPr="00672881">
        <w:rPr>
          <w:rFonts w:eastAsia="?c?e?o“A‘??S?V?b?N‘I" w:cs="v4.2.0"/>
          <w:lang w:eastAsia="ko-KR"/>
        </w:rPr>
        <w:t xml:space="preserve">The performance requirement of </w:t>
      </w:r>
      <w:r w:rsidRPr="00672881">
        <w:rPr>
          <w:rFonts w:cs="v4.2.0"/>
        </w:rPr>
        <w:t>PUCCH format 2 f</w:t>
      </w:r>
      <w:r w:rsidRPr="00672881">
        <w:rPr>
          <w:rFonts w:eastAsia="?c?e?o“A‘??S?V?b?N‘I" w:cs="v4.2.0"/>
          <w:lang w:eastAsia="ko-KR"/>
        </w:rPr>
        <w:t>or ACK missed detection is determined by the two parameters: probability of false detection of the ACK and the probability of detection of ACK</w:t>
      </w:r>
      <w:r w:rsidRPr="00672881">
        <w:rPr>
          <w:rFonts w:cs="v4.2.0"/>
        </w:rPr>
        <w:t>.</w:t>
      </w:r>
      <w:r w:rsidRPr="00672881">
        <w:rPr>
          <w:rFonts w:eastAsia="?c?e?o“A‘??S?V?b?N‘I" w:cs="v4.2.0"/>
          <w:lang w:eastAsia="ko-KR"/>
        </w:rPr>
        <w:t xml:space="preserve"> The performance is measured by the required SNR at probability of detection equal to 0.99. The probability of false detection of the ACK shall be 0.01 or less.</w:t>
      </w:r>
    </w:p>
    <w:p w14:paraId="084D814C" w14:textId="77777777" w:rsidR="0083160C" w:rsidRPr="00672881" w:rsidRDefault="0083160C" w:rsidP="0083160C">
      <w:pPr>
        <w:rPr>
          <w:rFonts w:cs="v4.2.0"/>
        </w:rPr>
      </w:pPr>
      <w:r w:rsidRPr="00672881">
        <w:rPr>
          <w:rFonts w:eastAsia="?c?e?o“A‘??S?V?b?N‘I" w:cs="v4.2.0"/>
          <w:lang w:eastAsia="ko-KR"/>
        </w:rPr>
        <w:t>The probability of false detection of the ACK is defined as a probability of erroneous detection of the ACK when input is only noise</w:t>
      </w:r>
      <w:r w:rsidRPr="00672881">
        <w:rPr>
          <w:rFonts w:cs="v4.2.0"/>
        </w:rPr>
        <w:t>.</w:t>
      </w:r>
    </w:p>
    <w:p w14:paraId="206605EC" w14:textId="77777777" w:rsidR="0083160C" w:rsidRPr="00672881" w:rsidRDefault="0083160C" w:rsidP="0083160C">
      <w:pPr>
        <w:rPr>
          <w:rFonts w:eastAsia="?c?e?o“A‘??S?V?b?N‘I" w:cs="v4.2.0"/>
          <w:lang w:eastAsia="ko-KR"/>
        </w:rPr>
      </w:pPr>
      <w:r w:rsidRPr="00672881">
        <w:rPr>
          <w:rFonts w:eastAsia="?c?e?o“A‘??S?V?b?N‘I" w:cs="v4.2.0"/>
          <w:lang w:eastAsia="ko-KR"/>
        </w:rPr>
        <w:t>The probability of detection of ACK is defined as probability of detection of the ACK when the signal is present.</w:t>
      </w:r>
    </w:p>
    <w:p w14:paraId="04FDE2E3" w14:textId="713F15B8" w:rsidR="0083160C" w:rsidRPr="00672881" w:rsidRDefault="0083160C" w:rsidP="0083160C">
      <w:pPr>
        <w:rPr>
          <w:lang w:eastAsia="zh-CN"/>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 </w:t>
      </w:r>
    </w:p>
    <w:p w14:paraId="1AF5E221" w14:textId="77777777" w:rsidR="0083160C" w:rsidRPr="00672881" w:rsidRDefault="0083160C" w:rsidP="003267B6">
      <w:pPr>
        <w:pStyle w:val="Heading5"/>
      </w:pPr>
      <w:bookmarkStart w:id="18280" w:name="_Toc21100161"/>
      <w:bookmarkStart w:id="18281" w:name="_Toc29809959"/>
      <w:bookmarkStart w:id="18282" w:name="_Toc36645352"/>
      <w:bookmarkStart w:id="18283" w:name="_Toc37272406"/>
      <w:bookmarkStart w:id="18284" w:name="_Toc45884652"/>
      <w:bookmarkStart w:id="18285" w:name="_Toc53182684"/>
      <w:bookmarkStart w:id="18286" w:name="_Toc58860468"/>
      <w:bookmarkStart w:id="18287" w:name="_Toc58862972"/>
      <w:bookmarkStart w:id="18288" w:name="_Toc61182957"/>
      <w:bookmarkStart w:id="18289" w:name="_Toc66728272"/>
      <w:bookmarkStart w:id="18290" w:name="_Toc74962107"/>
      <w:bookmarkStart w:id="18291" w:name="_Toc75243017"/>
      <w:bookmarkStart w:id="18292" w:name="_Toc76545363"/>
      <w:bookmarkStart w:id="18293" w:name="_Toc82595466"/>
      <w:bookmarkStart w:id="18294" w:name="_Toc89955497"/>
      <w:bookmarkStart w:id="18295" w:name="_Toc98773924"/>
      <w:bookmarkStart w:id="18296" w:name="_Toc106201685"/>
      <w:bookmarkStart w:id="18297" w:name="_Toc115191539"/>
      <w:bookmarkStart w:id="18298" w:name="_Toc120615221"/>
      <w:bookmarkStart w:id="18299" w:name="_Toc120622398"/>
      <w:bookmarkStart w:id="18300" w:name="_Toc120622904"/>
      <w:bookmarkStart w:id="18301" w:name="_Toc120623523"/>
      <w:bookmarkStart w:id="18302" w:name="_Toc120624048"/>
      <w:bookmarkStart w:id="18303" w:name="_Toc120624585"/>
      <w:bookmarkStart w:id="18304" w:name="_Toc120625122"/>
      <w:bookmarkStart w:id="18305" w:name="_Toc120625659"/>
      <w:bookmarkStart w:id="18306" w:name="_Toc120626196"/>
      <w:bookmarkStart w:id="18307" w:name="_Toc120626743"/>
      <w:bookmarkStart w:id="18308" w:name="_Toc120627299"/>
      <w:bookmarkStart w:id="18309" w:name="_Toc120627864"/>
      <w:bookmarkStart w:id="18310" w:name="_Toc120628440"/>
      <w:bookmarkStart w:id="18311" w:name="_Toc120629025"/>
      <w:bookmarkStart w:id="18312" w:name="_Toc120629613"/>
      <w:bookmarkStart w:id="18313" w:name="_Toc120631114"/>
      <w:bookmarkStart w:id="18314" w:name="_Toc120631765"/>
      <w:bookmarkStart w:id="18315" w:name="_Toc120632415"/>
      <w:bookmarkStart w:id="18316" w:name="_Toc120633065"/>
      <w:bookmarkStart w:id="18317" w:name="_Toc120633715"/>
      <w:bookmarkStart w:id="18318" w:name="_Toc120634366"/>
      <w:bookmarkStart w:id="18319" w:name="_Toc120635017"/>
      <w:bookmarkStart w:id="18320" w:name="_Toc121754141"/>
      <w:bookmarkStart w:id="18321" w:name="_Toc121754811"/>
      <w:bookmarkStart w:id="18322" w:name="_Toc129108760"/>
      <w:bookmarkStart w:id="18323" w:name="_Toc129109425"/>
      <w:bookmarkStart w:id="18324" w:name="_Toc129110098"/>
      <w:bookmarkStart w:id="18325" w:name="_Toc130389218"/>
      <w:bookmarkStart w:id="18326" w:name="_Toc130390291"/>
      <w:bookmarkStart w:id="18327" w:name="_Toc130390979"/>
      <w:bookmarkStart w:id="18328" w:name="_Toc131624743"/>
      <w:bookmarkStart w:id="18329" w:name="_Toc137476176"/>
      <w:bookmarkStart w:id="18330" w:name="_Toc138872831"/>
      <w:bookmarkStart w:id="18331" w:name="_Toc138874417"/>
      <w:bookmarkStart w:id="18332" w:name="_Toc145525016"/>
      <w:bookmarkStart w:id="18333" w:name="_Toc153560141"/>
      <w:bookmarkStart w:id="18334" w:name="_Toc161647441"/>
      <w:bookmarkStart w:id="18335" w:name="_Toc169533036"/>
      <w:bookmarkStart w:id="18336" w:name="_Toc171519637"/>
      <w:bookmarkStart w:id="18337" w:name="_Toc176539370"/>
      <w:bookmarkStart w:id="18338" w:name="_Toc210482310"/>
      <w:r w:rsidRPr="00672881">
        <w:t>8.3.3.1.2</w:t>
      </w:r>
      <w:r w:rsidRPr="00672881">
        <w:tab/>
        <w:t>Minimum requirements</w:t>
      </w:r>
      <w:bookmarkEnd w:id="18280"/>
      <w:bookmarkEnd w:id="18281"/>
      <w:bookmarkEnd w:id="18282"/>
      <w:bookmarkEnd w:id="18283"/>
      <w:bookmarkEnd w:id="18284"/>
      <w:bookmarkEnd w:id="18285"/>
      <w:bookmarkEnd w:id="18286"/>
      <w:bookmarkEnd w:id="18287"/>
      <w:bookmarkEnd w:id="18288"/>
      <w:bookmarkEnd w:id="18289"/>
      <w:bookmarkEnd w:id="18290"/>
      <w:bookmarkEnd w:id="18291"/>
      <w:bookmarkEnd w:id="18292"/>
      <w:bookmarkEnd w:id="18293"/>
      <w:bookmarkEnd w:id="18294"/>
      <w:bookmarkEnd w:id="18295"/>
      <w:bookmarkEnd w:id="18296"/>
      <w:bookmarkEnd w:id="18297"/>
      <w:bookmarkEnd w:id="18298"/>
      <w:bookmarkEnd w:id="18299"/>
      <w:bookmarkEnd w:id="18300"/>
      <w:bookmarkEnd w:id="18301"/>
      <w:bookmarkEnd w:id="18302"/>
      <w:bookmarkEnd w:id="18303"/>
      <w:bookmarkEnd w:id="18304"/>
      <w:bookmarkEnd w:id="18305"/>
      <w:bookmarkEnd w:id="18306"/>
      <w:bookmarkEnd w:id="18307"/>
      <w:bookmarkEnd w:id="18308"/>
      <w:bookmarkEnd w:id="18309"/>
      <w:bookmarkEnd w:id="18310"/>
      <w:bookmarkEnd w:id="18311"/>
      <w:bookmarkEnd w:id="18312"/>
      <w:bookmarkEnd w:id="18313"/>
      <w:bookmarkEnd w:id="18314"/>
      <w:bookmarkEnd w:id="18315"/>
      <w:bookmarkEnd w:id="18316"/>
      <w:bookmarkEnd w:id="18317"/>
      <w:bookmarkEnd w:id="18318"/>
      <w:bookmarkEnd w:id="18319"/>
      <w:bookmarkEnd w:id="18320"/>
      <w:bookmarkEnd w:id="18321"/>
      <w:bookmarkEnd w:id="18322"/>
      <w:bookmarkEnd w:id="18323"/>
      <w:bookmarkEnd w:id="18324"/>
      <w:bookmarkEnd w:id="18325"/>
      <w:bookmarkEnd w:id="18326"/>
      <w:bookmarkEnd w:id="18327"/>
      <w:bookmarkEnd w:id="18328"/>
      <w:bookmarkEnd w:id="18329"/>
      <w:bookmarkEnd w:id="18330"/>
      <w:bookmarkEnd w:id="18331"/>
      <w:bookmarkEnd w:id="18332"/>
      <w:bookmarkEnd w:id="18333"/>
      <w:bookmarkEnd w:id="18334"/>
      <w:bookmarkEnd w:id="18335"/>
      <w:bookmarkEnd w:id="18336"/>
      <w:bookmarkEnd w:id="18337"/>
      <w:bookmarkEnd w:id="18338"/>
    </w:p>
    <w:p w14:paraId="65F0C049" w14:textId="223FB4CE" w:rsidR="0083160C" w:rsidRPr="00672881" w:rsidRDefault="0083160C" w:rsidP="0083160C">
      <w:r w:rsidRPr="00672881">
        <w:rPr>
          <w:lang w:eastAsia="ko-KR"/>
        </w:rPr>
        <w:t>The minimum requirements are in TS </w:t>
      </w:r>
      <w:r w:rsidRPr="00672881">
        <w:t>38</w:t>
      </w:r>
      <w:r w:rsidRPr="00672881">
        <w:rPr>
          <w:lang w:eastAsia="ko-KR"/>
        </w:rPr>
        <w:t>.10</w:t>
      </w:r>
      <w:r>
        <w:rPr>
          <w:lang w:eastAsia="ko-KR"/>
        </w:rPr>
        <w:t>8</w:t>
      </w:r>
      <w:r w:rsidRPr="00672881">
        <w:t> </w:t>
      </w:r>
      <w:r w:rsidRPr="00672881">
        <w:rPr>
          <w:lang w:eastAsia="ko-KR"/>
        </w:rPr>
        <w:t>[</w:t>
      </w:r>
      <w:r w:rsidR="003D76F7">
        <w:rPr>
          <w:rFonts w:hint="eastAsia"/>
          <w:lang w:eastAsia="zh-CN"/>
        </w:rPr>
        <w:t>2</w:t>
      </w:r>
      <w:r w:rsidRPr="00672881">
        <w:rPr>
          <w:lang w:eastAsia="ko-KR"/>
        </w:rPr>
        <w:t xml:space="preserve">] </w:t>
      </w:r>
      <w:r w:rsidRPr="00672881">
        <w:rPr>
          <w:rFonts w:eastAsia="DengXian"/>
        </w:rPr>
        <w:t>clause 8.3.4.</w:t>
      </w:r>
    </w:p>
    <w:p w14:paraId="600DA87A" w14:textId="77777777" w:rsidR="0083160C" w:rsidRPr="00672881" w:rsidRDefault="0083160C" w:rsidP="003267B6">
      <w:pPr>
        <w:pStyle w:val="Heading5"/>
      </w:pPr>
      <w:bookmarkStart w:id="18339" w:name="_Toc21100162"/>
      <w:bookmarkStart w:id="18340" w:name="_Toc29809960"/>
      <w:bookmarkStart w:id="18341" w:name="_Toc36645353"/>
      <w:bookmarkStart w:id="18342" w:name="_Toc37272407"/>
      <w:bookmarkStart w:id="18343" w:name="_Toc45884653"/>
      <w:bookmarkStart w:id="18344" w:name="_Toc53182685"/>
      <w:bookmarkStart w:id="18345" w:name="_Toc58860469"/>
      <w:bookmarkStart w:id="18346" w:name="_Toc58862973"/>
      <w:bookmarkStart w:id="18347" w:name="_Toc61182958"/>
      <w:bookmarkStart w:id="18348" w:name="_Toc66728273"/>
      <w:bookmarkStart w:id="18349" w:name="_Toc74962108"/>
      <w:bookmarkStart w:id="18350" w:name="_Toc75243018"/>
      <w:bookmarkStart w:id="18351" w:name="_Toc76545364"/>
      <w:bookmarkStart w:id="18352" w:name="_Toc82595467"/>
      <w:bookmarkStart w:id="18353" w:name="_Toc89955498"/>
      <w:bookmarkStart w:id="18354" w:name="_Toc98773925"/>
      <w:bookmarkStart w:id="18355" w:name="_Toc106201686"/>
      <w:bookmarkStart w:id="18356" w:name="_Toc115191540"/>
      <w:bookmarkStart w:id="18357" w:name="_Toc120615222"/>
      <w:bookmarkStart w:id="18358" w:name="_Toc120622399"/>
      <w:bookmarkStart w:id="18359" w:name="_Toc120622905"/>
      <w:bookmarkStart w:id="18360" w:name="_Toc120623524"/>
      <w:bookmarkStart w:id="18361" w:name="_Toc120624049"/>
      <w:bookmarkStart w:id="18362" w:name="_Toc120624586"/>
      <w:bookmarkStart w:id="18363" w:name="_Toc120625123"/>
      <w:bookmarkStart w:id="18364" w:name="_Toc120625660"/>
      <w:bookmarkStart w:id="18365" w:name="_Toc120626197"/>
      <w:bookmarkStart w:id="18366" w:name="_Toc120626744"/>
      <w:bookmarkStart w:id="18367" w:name="_Toc120627300"/>
      <w:bookmarkStart w:id="18368" w:name="_Toc120627865"/>
      <w:bookmarkStart w:id="18369" w:name="_Toc120628441"/>
      <w:bookmarkStart w:id="18370" w:name="_Toc120629026"/>
      <w:bookmarkStart w:id="18371" w:name="_Toc120629614"/>
      <w:bookmarkStart w:id="18372" w:name="_Toc120631115"/>
      <w:bookmarkStart w:id="18373" w:name="_Toc120631766"/>
      <w:bookmarkStart w:id="18374" w:name="_Toc120632416"/>
      <w:bookmarkStart w:id="18375" w:name="_Toc120633066"/>
      <w:bookmarkStart w:id="18376" w:name="_Toc120633716"/>
      <w:bookmarkStart w:id="18377" w:name="_Toc120634367"/>
      <w:bookmarkStart w:id="18378" w:name="_Toc120635018"/>
      <w:bookmarkStart w:id="18379" w:name="_Toc121754142"/>
      <w:bookmarkStart w:id="18380" w:name="_Toc121754812"/>
      <w:bookmarkStart w:id="18381" w:name="_Toc129108761"/>
      <w:bookmarkStart w:id="18382" w:name="_Toc129109426"/>
      <w:bookmarkStart w:id="18383" w:name="_Toc129110099"/>
      <w:bookmarkStart w:id="18384" w:name="_Toc130389219"/>
      <w:bookmarkStart w:id="18385" w:name="_Toc130390292"/>
      <w:bookmarkStart w:id="18386" w:name="_Toc130390980"/>
      <w:bookmarkStart w:id="18387" w:name="_Toc131624744"/>
      <w:bookmarkStart w:id="18388" w:name="_Toc137476177"/>
      <w:bookmarkStart w:id="18389" w:name="_Toc138872832"/>
      <w:bookmarkStart w:id="18390" w:name="_Toc138874418"/>
      <w:bookmarkStart w:id="18391" w:name="_Toc145525017"/>
      <w:bookmarkStart w:id="18392" w:name="_Toc153560142"/>
      <w:bookmarkStart w:id="18393" w:name="_Toc161647442"/>
      <w:bookmarkStart w:id="18394" w:name="_Toc169533037"/>
      <w:bookmarkStart w:id="18395" w:name="_Toc171519638"/>
      <w:bookmarkStart w:id="18396" w:name="_Toc176539371"/>
      <w:bookmarkStart w:id="18397" w:name="_Toc210482311"/>
      <w:r w:rsidRPr="00672881">
        <w:t>8.3.3.1.3</w:t>
      </w:r>
      <w:r w:rsidRPr="00672881">
        <w:tab/>
        <w:t>Test purpose</w:t>
      </w:r>
      <w:bookmarkEnd w:id="18339"/>
      <w:bookmarkEnd w:id="18340"/>
      <w:bookmarkEnd w:id="18341"/>
      <w:bookmarkEnd w:id="18342"/>
      <w:bookmarkEnd w:id="18343"/>
      <w:bookmarkEnd w:id="18344"/>
      <w:bookmarkEnd w:id="18345"/>
      <w:bookmarkEnd w:id="18346"/>
      <w:bookmarkEnd w:id="18347"/>
      <w:bookmarkEnd w:id="18348"/>
      <w:bookmarkEnd w:id="18349"/>
      <w:bookmarkEnd w:id="18350"/>
      <w:bookmarkEnd w:id="18351"/>
      <w:bookmarkEnd w:id="18352"/>
      <w:bookmarkEnd w:id="18353"/>
      <w:bookmarkEnd w:id="18354"/>
      <w:bookmarkEnd w:id="18355"/>
      <w:bookmarkEnd w:id="18356"/>
      <w:bookmarkEnd w:id="18357"/>
      <w:bookmarkEnd w:id="18358"/>
      <w:bookmarkEnd w:id="18359"/>
      <w:bookmarkEnd w:id="18360"/>
      <w:bookmarkEnd w:id="18361"/>
      <w:bookmarkEnd w:id="18362"/>
      <w:bookmarkEnd w:id="18363"/>
      <w:bookmarkEnd w:id="18364"/>
      <w:bookmarkEnd w:id="18365"/>
      <w:bookmarkEnd w:id="18366"/>
      <w:bookmarkEnd w:id="18367"/>
      <w:bookmarkEnd w:id="18368"/>
      <w:bookmarkEnd w:id="18369"/>
      <w:bookmarkEnd w:id="18370"/>
      <w:bookmarkEnd w:id="18371"/>
      <w:bookmarkEnd w:id="18372"/>
      <w:bookmarkEnd w:id="18373"/>
      <w:bookmarkEnd w:id="18374"/>
      <w:bookmarkEnd w:id="18375"/>
      <w:bookmarkEnd w:id="18376"/>
      <w:bookmarkEnd w:id="18377"/>
      <w:bookmarkEnd w:id="18378"/>
      <w:bookmarkEnd w:id="18379"/>
      <w:bookmarkEnd w:id="18380"/>
      <w:bookmarkEnd w:id="18381"/>
      <w:bookmarkEnd w:id="18382"/>
      <w:bookmarkEnd w:id="18383"/>
      <w:bookmarkEnd w:id="18384"/>
      <w:bookmarkEnd w:id="18385"/>
      <w:bookmarkEnd w:id="18386"/>
      <w:bookmarkEnd w:id="18387"/>
      <w:bookmarkEnd w:id="18388"/>
      <w:bookmarkEnd w:id="18389"/>
      <w:bookmarkEnd w:id="18390"/>
      <w:bookmarkEnd w:id="18391"/>
      <w:bookmarkEnd w:id="18392"/>
      <w:bookmarkEnd w:id="18393"/>
      <w:bookmarkEnd w:id="18394"/>
      <w:bookmarkEnd w:id="18395"/>
      <w:bookmarkEnd w:id="18396"/>
      <w:bookmarkEnd w:id="18397"/>
    </w:p>
    <w:p w14:paraId="0705491C" w14:textId="77777777" w:rsidR="0083160C" w:rsidRPr="00672881" w:rsidRDefault="0083160C" w:rsidP="0083160C">
      <w:r w:rsidRPr="00672881">
        <w:rPr>
          <w:lang w:eastAsia="ko-KR"/>
        </w:rPr>
        <w:t>The test shall verify the receiver</w:t>
      </w:r>
      <w:r w:rsidRPr="00672881">
        <w:t>'</w:t>
      </w:r>
      <w:r w:rsidRPr="00672881">
        <w:rPr>
          <w:lang w:eastAsia="ko-KR"/>
        </w:rPr>
        <w:t>s ability to detect ACK</w:t>
      </w:r>
      <w:r w:rsidRPr="00672881">
        <w:t xml:space="preserve"> bits</w:t>
      </w:r>
      <w:r w:rsidRPr="00672881">
        <w:rPr>
          <w:lang w:eastAsia="ko-KR"/>
        </w:rPr>
        <w:t xml:space="preserve"> under multipath fading propagation conditions for a given SNR.</w:t>
      </w:r>
    </w:p>
    <w:p w14:paraId="70D26327" w14:textId="77777777" w:rsidR="0083160C" w:rsidRPr="00672881" w:rsidRDefault="0083160C" w:rsidP="003267B6">
      <w:pPr>
        <w:pStyle w:val="Heading5"/>
      </w:pPr>
      <w:bookmarkStart w:id="18398" w:name="_Toc21100163"/>
      <w:bookmarkStart w:id="18399" w:name="_Toc29809961"/>
      <w:bookmarkStart w:id="18400" w:name="_Toc36645354"/>
      <w:bookmarkStart w:id="18401" w:name="_Toc37272408"/>
      <w:bookmarkStart w:id="18402" w:name="_Toc45884654"/>
      <w:bookmarkStart w:id="18403" w:name="_Toc53182686"/>
      <w:bookmarkStart w:id="18404" w:name="_Toc58860470"/>
      <w:bookmarkStart w:id="18405" w:name="_Toc58862974"/>
      <w:bookmarkStart w:id="18406" w:name="_Toc61182959"/>
      <w:bookmarkStart w:id="18407" w:name="_Toc66728274"/>
      <w:bookmarkStart w:id="18408" w:name="_Toc74962109"/>
      <w:bookmarkStart w:id="18409" w:name="_Toc75243019"/>
      <w:bookmarkStart w:id="18410" w:name="_Toc76545365"/>
      <w:bookmarkStart w:id="18411" w:name="_Toc82595468"/>
      <w:bookmarkStart w:id="18412" w:name="_Toc89955499"/>
      <w:bookmarkStart w:id="18413" w:name="_Toc98773926"/>
      <w:bookmarkStart w:id="18414" w:name="_Toc106201687"/>
      <w:bookmarkStart w:id="18415" w:name="_Toc115191541"/>
      <w:bookmarkStart w:id="18416" w:name="_Toc120615223"/>
      <w:bookmarkStart w:id="18417" w:name="_Toc120622400"/>
      <w:bookmarkStart w:id="18418" w:name="_Toc120622906"/>
      <w:bookmarkStart w:id="18419" w:name="_Toc120623525"/>
      <w:bookmarkStart w:id="18420" w:name="_Toc120624050"/>
      <w:bookmarkStart w:id="18421" w:name="_Toc120624587"/>
      <w:bookmarkStart w:id="18422" w:name="_Toc120625124"/>
      <w:bookmarkStart w:id="18423" w:name="_Toc120625661"/>
      <w:bookmarkStart w:id="18424" w:name="_Toc120626198"/>
      <w:bookmarkStart w:id="18425" w:name="_Toc120626745"/>
      <w:bookmarkStart w:id="18426" w:name="_Toc120627301"/>
      <w:bookmarkStart w:id="18427" w:name="_Toc120627866"/>
      <w:bookmarkStart w:id="18428" w:name="_Toc120628442"/>
      <w:bookmarkStart w:id="18429" w:name="_Toc120629027"/>
      <w:bookmarkStart w:id="18430" w:name="_Toc120629615"/>
      <w:bookmarkStart w:id="18431" w:name="_Toc120631116"/>
      <w:bookmarkStart w:id="18432" w:name="_Toc120631767"/>
      <w:bookmarkStart w:id="18433" w:name="_Toc120632417"/>
      <w:bookmarkStart w:id="18434" w:name="_Toc120633067"/>
      <w:bookmarkStart w:id="18435" w:name="_Toc120633717"/>
      <w:bookmarkStart w:id="18436" w:name="_Toc120634368"/>
      <w:bookmarkStart w:id="18437" w:name="_Toc120635019"/>
      <w:bookmarkStart w:id="18438" w:name="_Toc121754143"/>
      <w:bookmarkStart w:id="18439" w:name="_Toc121754813"/>
      <w:bookmarkStart w:id="18440" w:name="_Toc129108762"/>
      <w:bookmarkStart w:id="18441" w:name="_Toc129109427"/>
      <w:bookmarkStart w:id="18442" w:name="_Toc129110100"/>
      <w:bookmarkStart w:id="18443" w:name="_Toc130389220"/>
      <w:bookmarkStart w:id="18444" w:name="_Toc130390293"/>
      <w:bookmarkStart w:id="18445" w:name="_Toc130390981"/>
      <w:bookmarkStart w:id="18446" w:name="_Toc131624745"/>
      <w:bookmarkStart w:id="18447" w:name="_Toc137476178"/>
      <w:bookmarkStart w:id="18448" w:name="_Toc138872833"/>
      <w:bookmarkStart w:id="18449" w:name="_Toc138874419"/>
      <w:bookmarkStart w:id="18450" w:name="_Toc145525018"/>
      <w:bookmarkStart w:id="18451" w:name="_Toc153560143"/>
      <w:bookmarkStart w:id="18452" w:name="_Toc161647443"/>
      <w:bookmarkStart w:id="18453" w:name="_Toc169533038"/>
      <w:bookmarkStart w:id="18454" w:name="_Toc171519639"/>
      <w:bookmarkStart w:id="18455" w:name="_Toc176539372"/>
      <w:bookmarkStart w:id="18456" w:name="_Toc210482312"/>
      <w:r w:rsidRPr="00672881">
        <w:t>8.3.3.1.4</w:t>
      </w:r>
      <w:r w:rsidRPr="00672881">
        <w:tab/>
        <w:t>Method of test</w:t>
      </w:r>
      <w:bookmarkEnd w:id="18398"/>
      <w:bookmarkEnd w:id="18399"/>
      <w:bookmarkEnd w:id="18400"/>
      <w:bookmarkEnd w:id="18401"/>
      <w:bookmarkEnd w:id="18402"/>
      <w:bookmarkEnd w:id="18403"/>
      <w:bookmarkEnd w:id="18404"/>
      <w:bookmarkEnd w:id="18405"/>
      <w:bookmarkEnd w:id="18406"/>
      <w:bookmarkEnd w:id="18407"/>
      <w:bookmarkEnd w:id="18408"/>
      <w:bookmarkEnd w:id="18409"/>
      <w:bookmarkEnd w:id="18410"/>
      <w:bookmarkEnd w:id="18411"/>
      <w:bookmarkEnd w:id="18412"/>
      <w:bookmarkEnd w:id="18413"/>
      <w:bookmarkEnd w:id="18414"/>
      <w:bookmarkEnd w:id="18415"/>
      <w:bookmarkEnd w:id="18416"/>
      <w:bookmarkEnd w:id="18417"/>
      <w:bookmarkEnd w:id="18418"/>
      <w:bookmarkEnd w:id="18419"/>
      <w:bookmarkEnd w:id="18420"/>
      <w:bookmarkEnd w:id="18421"/>
      <w:bookmarkEnd w:id="18422"/>
      <w:bookmarkEnd w:id="18423"/>
      <w:bookmarkEnd w:id="18424"/>
      <w:bookmarkEnd w:id="18425"/>
      <w:bookmarkEnd w:id="18426"/>
      <w:bookmarkEnd w:id="18427"/>
      <w:bookmarkEnd w:id="18428"/>
      <w:bookmarkEnd w:id="18429"/>
      <w:bookmarkEnd w:id="18430"/>
      <w:bookmarkEnd w:id="18431"/>
      <w:bookmarkEnd w:id="18432"/>
      <w:bookmarkEnd w:id="18433"/>
      <w:bookmarkEnd w:id="18434"/>
      <w:bookmarkEnd w:id="18435"/>
      <w:bookmarkEnd w:id="18436"/>
      <w:bookmarkEnd w:id="18437"/>
      <w:bookmarkEnd w:id="18438"/>
      <w:bookmarkEnd w:id="18439"/>
      <w:bookmarkEnd w:id="18440"/>
      <w:bookmarkEnd w:id="18441"/>
      <w:bookmarkEnd w:id="18442"/>
      <w:bookmarkEnd w:id="18443"/>
      <w:bookmarkEnd w:id="18444"/>
      <w:bookmarkEnd w:id="18445"/>
      <w:bookmarkEnd w:id="18446"/>
      <w:bookmarkEnd w:id="18447"/>
      <w:bookmarkEnd w:id="18448"/>
      <w:bookmarkEnd w:id="18449"/>
      <w:bookmarkEnd w:id="18450"/>
      <w:bookmarkEnd w:id="18451"/>
      <w:bookmarkEnd w:id="18452"/>
      <w:bookmarkEnd w:id="18453"/>
      <w:bookmarkEnd w:id="18454"/>
      <w:bookmarkEnd w:id="18455"/>
      <w:bookmarkEnd w:id="18456"/>
    </w:p>
    <w:p w14:paraId="5232C0E9" w14:textId="77777777" w:rsidR="0083160C" w:rsidRPr="00672881" w:rsidRDefault="0083160C" w:rsidP="003267B6">
      <w:pPr>
        <w:pStyle w:val="Heading6"/>
      </w:pPr>
      <w:bookmarkStart w:id="18457" w:name="_Toc21100164"/>
      <w:bookmarkStart w:id="18458" w:name="_Toc29809962"/>
      <w:bookmarkStart w:id="18459" w:name="_Toc36645355"/>
      <w:bookmarkStart w:id="18460" w:name="_Toc37272409"/>
      <w:bookmarkStart w:id="18461" w:name="_Toc45884655"/>
      <w:bookmarkStart w:id="18462" w:name="_Toc53182687"/>
      <w:bookmarkStart w:id="18463" w:name="_Toc58860471"/>
      <w:bookmarkStart w:id="18464" w:name="_Toc58862975"/>
      <w:bookmarkStart w:id="18465" w:name="_Toc61182960"/>
      <w:bookmarkStart w:id="18466" w:name="_Toc66728275"/>
      <w:bookmarkStart w:id="18467" w:name="_Toc74962110"/>
      <w:bookmarkStart w:id="18468" w:name="_Toc75243020"/>
      <w:bookmarkStart w:id="18469" w:name="_Toc76545366"/>
      <w:bookmarkStart w:id="18470" w:name="_Toc82595469"/>
      <w:bookmarkStart w:id="18471" w:name="_Toc89955500"/>
      <w:bookmarkStart w:id="18472" w:name="_Toc98773927"/>
      <w:bookmarkStart w:id="18473" w:name="_Toc106201688"/>
      <w:bookmarkStart w:id="18474" w:name="_Toc115191542"/>
      <w:bookmarkStart w:id="18475" w:name="_Toc120615224"/>
      <w:bookmarkStart w:id="18476" w:name="_Toc120622401"/>
      <w:bookmarkStart w:id="18477" w:name="_Toc120622907"/>
      <w:bookmarkStart w:id="18478" w:name="_Toc120623526"/>
      <w:bookmarkStart w:id="18479" w:name="_Toc120624051"/>
      <w:bookmarkStart w:id="18480" w:name="_Toc120624588"/>
      <w:bookmarkStart w:id="18481" w:name="_Toc120625125"/>
      <w:bookmarkStart w:id="18482" w:name="_Toc120625662"/>
      <w:bookmarkStart w:id="18483" w:name="_Toc120626199"/>
      <w:bookmarkStart w:id="18484" w:name="_Toc120626746"/>
      <w:bookmarkStart w:id="18485" w:name="_Toc120627302"/>
      <w:bookmarkStart w:id="18486" w:name="_Toc120627867"/>
      <w:bookmarkStart w:id="18487" w:name="_Toc120628443"/>
      <w:bookmarkStart w:id="18488" w:name="_Toc120629028"/>
      <w:bookmarkStart w:id="18489" w:name="_Toc120629616"/>
      <w:bookmarkStart w:id="18490" w:name="_Toc120631117"/>
      <w:bookmarkStart w:id="18491" w:name="_Toc120631768"/>
      <w:bookmarkStart w:id="18492" w:name="_Toc120632418"/>
      <w:bookmarkStart w:id="18493" w:name="_Toc120633068"/>
      <w:bookmarkStart w:id="18494" w:name="_Toc120633718"/>
      <w:bookmarkStart w:id="18495" w:name="_Toc120634369"/>
      <w:bookmarkStart w:id="18496" w:name="_Toc120635020"/>
      <w:bookmarkStart w:id="18497" w:name="_Toc121754144"/>
      <w:bookmarkStart w:id="18498" w:name="_Toc121754814"/>
      <w:bookmarkStart w:id="18499" w:name="_Toc129108763"/>
      <w:bookmarkStart w:id="18500" w:name="_Toc129109428"/>
      <w:bookmarkStart w:id="18501" w:name="_Toc129110101"/>
      <w:bookmarkStart w:id="18502" w:name="_Toc130389221"/>
      <w:bookmarkStart w:id="18503" w:name="_Toc130390294"/>
      <w:bookmarkStart w:id="18504" w:name="_Toc130390982"/>
      <w:bookmarkStart w:id="18505" w:name="_Toc131624746"/>
      <w:bookmarkStart w:id="18506" w:name="_Toc137476179"/>
      <w:bookmarkStart w:id="18507" w:name="_Toc138872834"/>
      <w:bookmarkStart w:id="18508" w:name="_Toc138874420"/>
      <w:bookmarkStart w:id="18509" w:name="_Toc145525019"/>
      <w:bookmarkStart w:id="18510" w:name="_Toc153560144"/>
      <w:bookmarkStart w:id="18511" w:name="_Toc161647444"/>
      <w:bookmarkStart w:id="18512" w:name="_Toc169533039"/>
      <w:bookmarkStart w:id="18513" w:name="_Toc171519640"/>
      <w:bookmarkStart w:id="18514" w:name="_Toc176539373"/>
      <w:bookmarkStart w:id="18515" w:name="_Toc210482313"/>
      <w:r w:rsidRPr="00672881">
        <w:t>8.3.3.1.4.1</w:t>
      </w:r>
      <w:r w:rsidRPr="00672881">
        <w:tab/>
        <w:t>Initial Condition</w:t>
      </w:r>
      <w:bookmarkEnd w:id="18457"/>
      <w:bookmarkEnd w:id="18458"/>
      <w:bookmarkEnd w:id="18459"/>
      <w:bookmarkEnd w:id="18460"/>
      <w:bookmarkEnd w:id="18461"/>
      <w:bookmarkEnd w:id="18462"/>
      <w:bookmarkEnd w:id="18463"/>
      <w:bookmarkEnd w:id="18464"/>
      <w:bookmarkEnd w:id="18465"/>
      <w:bookmarkEnd w:id="18466"/>
      <w:bookmarkEnd w:id="18467"/>
      <w:bookmarkEnd w:id="18468"/>
      <w:bookmarkEnd w:id="18469"/>
      <w:bookmarkEnd w:id="18470"/>
      <w:bookmarkEnd w:id="18471"/>
      <w:bookmarkEnd w:id="18472"/>
      <w:bookmarkEnd w:id="18473"/>
      <w:bookmarkEnd w:id="18474"/>
      <w:bookmarkEnd w:id="18475"/>
      <w:bookmarkEnd w:id="18476"/>
      <w:bookmarkEnd w:id="18477"/>
      <w:bookmarkEnd w:id="18478"/>
      <w:bookmarkEnd w:id="18479"/>
      <w:bookmarkEnd w:id="18480"/>
      <w:bookmarkEnd w:id="18481"/>
      <w:bookmarkEnd w:id="18482"/>
      <w:bookmarkEnd w:id="18483"/>
      <w:bookmarkEnd w:id="18484"/>
      <w:bookmarkEnd w:id="18485"/>
      <w:bookmarkEnd w:id="18486"/>
      <w:bookmarkEnd w:id="18487"/>
      <w:bookmarkEnd w:id="18488"/>
      <w:bookmarkEnd w:id="18489"/>
      <w:bookmarkEnd w:id="18490"/>
      <w:bookmarkEnd w:id="18491"/>
      <w:bookmarkEnd w:id="18492"/>
      <w:bookmarkEnd w:id="18493"/>
      <w:bookmarkEnd w:id="18494"/>
      <w:bookmarkEnd w:id="18495"/>
      <w:bookmarkEnd w:id="18496"/>
      <w:bookmarkEnd w:id="18497"/>
      <w:bookmarkEnd w:id="18498"/>
      <w:bookmarkEnd w:id="18499"/>
      <w:bookmarkEnd w:id="18500"/>
      <w:bookmarkEnd w:id="18501"/>
      <w:bookmarkEnd w:id="18502"/>
      <w:bookmarkEnd w:id="18503"/>
      <w:bookmarkEnd w:id="18504"/>
      <w:bookmarkEnd w:id="18505"/>
      <w:bookmarkEnd w:id="18506"/>
      <w:bookmarkEnd w:id="18507"/>
      <w:bookmarkEnd w:id="18508"/>
      <w:bookmarkEnd w:id="18509"/>
      <w:bookmarkEnd w:id="18510"/>
      <w:bookmarkEnd w:id="18511"/>
      <w:bookmarkEnd w:id="18512"/>
      <w:bookmarkEnd w:id="18513"/>
      <w:bookmarkEnd w:id="18514"/>
      <w:bookmarkEnd w:id="18515"/>
    </w:p>
    <w:p w14:paraId="001F7A26" w14:textId="76F75E01" w:rsidR="0083160C" w:rsidRPr="00672881" w:rsidRDefault="0083160C" w:rsidP="0083160C">
      <w:pPr>
        <w:rPr>
          <w:lang w:eastAsia="ko-KR"/>
        </w:rPr>
      </w:pPr>
      <w:bookmarkStart w:id="18516" w:name="_Toc21100165"/>
      <w:r w:rsidRPr="00672881">
        <w:rPr>
          <w:lang w:eastAsia="ko-KR"/>
        </w:rPr>
        <w:t xml:space="preserve">Test environment: Normal, see annex </w:t>
      </w:r>
      <w:r w:rsidRPr="00672881">
        <w:t>B</w:t>
      </w:r>
      <w:r w:rsidRPr="00672881">
        <w:rPr>
          <w:lang w:eastAsia="ko-KR"/>
        </w:rPr>
        <w:t>.2.</w:t>
      </w:r>
    </w:p>
    <w:p w14:paraId="529DAC91" w14:textId="0CD02C90" w:rsidR="0083160C" w:rsidRPr="00672881" w:rsidRDefault="0083160C" w:rsidP="0083160C">
      <w:r w:rsidRPr="00F555DA">
        <w:rPr>
          <w:lang w:eastAsia="ko-KR"/>
        </w:rPr>
        <w:t>RF channels to be tested for single carrier: M, see clause 4.9.1.</w:t>
      </w:r>
    </w:p>
    <w:p w14:paraId="05F20954" w14:textId="77777777" w:rsidR="0083160C" w:rsidRPr="00672881" w:rsidRDefault="0083160C" w:rsidP="003267B6">
      <w:pPr>
        <w:pStyle w:val="Heading6"/>
      </w:pPr>
      <w:bookmarkStart w:id="18517" w:name="_Toc29809963"/>
      <w:bookmarkStart w:id="18518" w:name="_Toc36645356"/>
      <w:bookmarkStart w:id="18519" w:name="_Toc37272410"/>
      <w:bookmarkStart w:id="18520" w:name="_Toc45884656"/>
      <w:bookmarkStart w:id="18521" w:name="_Toc53182688"/>
      <w:bookmarkStart w:id="18522" w:name="_Toc58860472"/>
      <w:bookmarkStart w:id="18523" w:name="_Toc58862976"/>
      <w:bookmarkStart w:id="18524" w:name="_Toc61182961"/>
      <w:bookmarkStart w:id="18525" w:name="_Toc66728276"/>
      <w:bookmarkStart w:id="18526" w:name="_Toc74962111"/>
      <w:bookmarkStart w:id="18527" w:name="_Toc75243021"/>
      <w:bookmarkStart w:id="18528" w:name="_Toc76545367"/>
      <w:bookmarkStart w:id="18529" w:name="_Toc82595470"/>
      <w:bookmarkStart w:id="18530" w:name="_Toc89955501"/>
      <w:bookmarkStart w:id="18531" w:name="_Toc98773928"/>
      <w:bookmarkStart w:id="18532" w:name="_Toc106201689"/>
      <w:bookmarkStart w:id="18533" w:name="_Toc115191543"/>
      <w:bookmarkStart w:id="18534" w:name="_Toc120615225"/>
      <w:bookmarkStart w:id="18535" w:name="_Toc120622402"/>
      <w:bookmarkStart w:id="18536" w:name="_Toc120622908"/>
      <w:bookmarkStart w:id="18537" w:name="_Toc120623527"/>
      <w:bookmarkStart w:id="18538" w:name="_Toc120624052"/>
      <w:bookmarkStart w:id="18539" w:name="_Toc120624589"/>
      <w:bookmarkStart w:id="18540" w:name="_Toc120625126"/>
      <w:bookmarkStart w:id="18541" w:name="_Toc120625663"/>
      <w:bookmarkStart w:id="18542" w:name="_Toc120626200"/>
      <w:bookmarkStart w:id="18543" w:name="_Toc120626747"/>
      <w:bookmarkStart w:id="18544" w:name="_Toc120627303"/>
      <w:bookmarkStart w:id="18545" w:name="_Toc120627868"/>
      <w:bookmarkStart w:id="18546" w:name="_Toc120628444"/>
      <w:bookmarkStart w:id="18547" w:name="_Toc120629029"/>
      <w:bookmarkStart w:id="18548" w:name="_Toc120629617"/>
      <w:bookmarkStart w:id="18549" w:name="_Toc120631118"/>
      <w:bookmarkStart w:id="18550" w:name="_Toc120631769"/>
      <w:bookmarkStart w:id="18551" w:name="_Toc120632419"/>
      <w:bookmarkStart w:id="18552" w:name="_Toc120633069"/>
      <w:bookmarkStart w:id="18553" w:name="_Toc120633719"/>
      <w:bookmarkStart w:id="18554" w:name="_Toc120634370"/>
      <w:bookmarkStart w:id="18555" w:name="_Toc120635021"/>
      <w:bookmarkStart w:id="18556" w:name="_Toc121754145"/>
      <w:bookmarkStart w:id="18557" w:name="_Toc121754815"/>
      <w:bookmarkStart w:id="18558" w:name="_Toc129108764"/>
      <w:bookmarkStart w:id="18559" w:name="_Toc129109429"/>
      <w:bookmarkStart w:id="18560" w:name="_Toc129110102"/>
      <w:bookmarkStart w:id="18561" w:name="_Toc130389222"/>
      <w:bookmarkStart w:id="18562" w:name="_Toc130390295"/>
      <w:bookmarkStart w:id="18563" w:name="_Toc130390983"/>
      <w:bookmarkStart w:id="18564" w:name="_Toc131624747"/>
      <w:bookmarkStart w:id="18565" w:name="_Toc137476180"/>
      <w:bookmarkStart w:id="18566" w:name="_Toc138872835"/>
      <w:bookmarkStart w:id="18567" w:name="_Toc138874421"/>
      <w:bookmarkStart w:id="18568" w:name="_Toc145525020"/>
      <w:bookmarkStart w:id="18569" w:name="_Toc153560145"/>
      <w:bookmarkStart w:id="18570" w:name="_Toc161647445"/>
      <w:bookmarkStart w:id="18571" w:name="_Toc169533040"/>
      <w:bookmarkStart w:id="18572" w:name="_Toc171519641"/>
      <w:bookmarkStart w:id="18573" w:name="_Toc176539374"/>
      <w:bookmarkStart w:id="18574" w:name="_Toc210482314"/>
      <w:r w:rsidRPr="00672881">
        <w:t>8.3.3.1.4.2</w:t>
      </w:r>
      <w:r w:rsidRPr="00672881">
        <w:tab/>
        <w:t>Procedure</w:t>
      </w:r>
      <w:bookmarkEnd w:id="18516"/>
      <w:bookmarkEnd w:id="18517"/>
      <w:bookmarkEnd w:id="18518"/>
      <w:bookmarkEnd w:id="18519"/>
      <w:bookmarkEnd w:id="18520"/>
      <w:bookmarkEnd w:id="18521"/>
      <w:bookmarkEnd w:id="18522"/>
      <w:bookmarkEnd w:id="18523"/>
      <w:bookmarkEnd w:id="18524"/>
      <w:bookmarkEnd w:id="18525"/>
      <w:bookmarkEnd w:id="18526"/>
      <w:bookmarkEnd w:id="18527"/>
      <w:bookmarkEnd w:id="18528"/>
      <w:bookmarkEnd w:id="18529"/>
      <w:bookmarkEnd w:id="18530"/>
      <w:bookmarkEnd w:id="18531"/>
      <w:bookmarkEnd w:id="18532"/>
      <w:bookmarkEnd w:id="18533"/>
      <w:bookmarkEnd w:id="18534"/>
      <w:bookmarkEnd w:id="18535"/>
      <w:bookmarkEnd w:id="18536"/>
      <w:bookmarkEnd w:id="18537"/>
      <w:bookmarkEnd w:id="18538"/>
      <w:bookmarkEnd w:id="18539"/>
      <w:bookmarkEnd w:id="18540"/>
      <w:bookmarkEnd w:id="18541"/>
      <w:bookmarkEnd w:id="18542"/>
      <w:bookmarkEnd w:id="18543"/>
      <w:bookmarkEnd w:id="18544"/>
      <w:bookmarkEnd w:id="18545"/>
      <w:bookmarkEnd w:id="18546"/>
      <w:bookmarkEnd w:id="18547"/>
      <w:bookmarkEnd w:id="18548"/>
      <w:bookmarkEnd w:id="18549"/>
      <w:bookmarkEnd w:id="18550"/>
      <w:bookmarkEnd w:id="18551"/>
      <w:bookmarkEnd w:id="18552"/>
      <w:bookmarkEnd w:id="18553"/>
      <w:bookmarkEnd w:id="18554"/>
      <w:bookmarkEnd w:id="18555"/>
      <w:bookmarkEnd w:id="18556"/>
      <w:bookmarkEnd w:id="18557"/>
      <w:bookmarkEnd w:id="18558"/>
      <w:bookmarkEnd w:id="18559"/>
      <w:bookmarkEnd w:id="18560"/>
      <w:bookmarkEnd w:id="18561"/>
      <w:bookmarkEnd w:id="18562"/>
      <w:bookmarkEnd w:id="18563"/>
      <w:bookmarkEnd w:id="18564"/>
      <w:bookmarkEnd w:id="18565"/>
      <w:bookmarkEnd w:id="18566"/>
      <w:bookmarkEnd w:id="18567"/>
      <w:bookmarkEnd w:id="18568"/>
      <w:bookmarkEnd w:id="18569"/>
      <w:bookmarkEnd w:id="18570"/>
      <w:bookmarkEnd w:id="18571"/>
      <w:bookmarkEnd w:id="18572"/>
      <w:bookmarkEnd w:id="18573"/>
      <w:bookmarkEnd w:id="18574"/>
    </w:p>
    <w:p w14:paraId="315C846D" w14:textId="4171D522" w:rsidR="0083160C" w:rsidRPr="00672881" w:rsidRDefault="007E502D" w:rsidP="00FE2F2A">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sidRPr="00F555DA">
        <w:rPr>
          <w:i/>
        </w:rPr>
        <w:t>SAN type 1-H</w:t>
      </w:r>
      <w:r w:rsidRPr="00672881">
        <w:t>.</w:t>
      </w:r>
    </w:p>
    <w:p w14:paraId="45512A2E" w14:textId="77777777" w:rsidR="0083160C" w:rsidRPr="00672881" w:rsidRDefault="0083160C" w:rsidP="00FE2F2A">
      <w:pPr>
        <w:pStyle w:val="B1"/>
      </w:pPr>
      <w:r w:rsidRPr="00672881">
        <w:rPr>
          <w:rFonts w:hint="eastAsia"/>
        </w:rPr>
        <w:t>2</w:t>
      </w:r>
      <w:r w:rsidRPr="00672881">
        <w:t>)</w:t>
      </w:r>
      <w:r w:rsidRPr="00672881">
        <w:tab/>
        <w:t xml:space="preserve">Adjust the AWGN generator, according to the </w:t>
      </w:r>
      <w:r w:rsidRPr="00ED342D">
        <w:t>subcarrier spacing and channel bandwidth</w:t>
      </w:r>
      <w:r w:rsidRPr="00672881">
        <w:t xml:space="preserve"> defined in table 8.3.3.1.4.2-1.</w:t>
      </w:r>
    </w:p>
    <w:p w14:paraId="55CC05B8" w14:textId="77777777" w:rsidR="0083160C" w:rsidRPr="00672881" w:rsidRDefault="0083160C" w:rsidP="00FE2F2A">
      <w:pPr>
        <w:pStyle w:val="TH"/>
      </w:pPr>
      <w:r w:rsidRPr="00672881">
        <w:t>Table 8.3.</w:t>
      </w:r>
      <w:r w:rsidRPr="00672881">
        <w:rPr>
          <w:lang w:eastAsia="zh-CN"/>
        </w:rPr>
        <w:t>3</w:t>
      </w:r>
      <w:r w:rsidRPr="00672881">
        <w:t>.</w:t>
      </w:r>
      <w:r w:rsidRPr="00672881">
        <w:rPr>
          <w:lang w:eastAsia="zh-CN"/>
        </w:rPr>
        <w:t>1.</w:t>
      </w:r>
      <w:r w:rsidRPr="00672881">
        <w:t xml:space="preserve">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19938946" w14:textId="77777777" w:rsidTr="0083160C">
        <w:trPr>
          <w:cantSplit/>
          <w:jc w:val="center"/>
        </w:trPr>
        <w:tc>
          <w:tcPr>
            <w:tcW w:w="2515" w:type="dxa"/>
            <w:tcBorders>
              <w:bottom w:val="single" w:sz="4" w:space="0" w:color="auto"/>
            </w:tcBorders>
          </w:tcPr>
          <w:p w14:paraId="0F0449F9"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2969F0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7600458"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8DD0526" w14:textId="77777777" w:rsidTr="0083160C">
        <w:trPr>
          <w:cantSplit/>
          <w:jc w:val="center"/>
        </w:trPr>
        <w:tc>
          <w:tcPr>
            <w:tcW w:w="2515" w:type="dxa"/>
            <w:tcBorders>
              <w:bottom w:val="nil"/>
            </w:tcBorders>
          </w:tcPr>
          <w:p w14:paraId="4C060C15"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1F0A70A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E9157AA"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536FE2AD" w14:textId="77777777" w:rsidTr="0083160C">
        <w:trPr>
          <w:cantSplit/>
          <w:jc w:val="center"/>
        </w:trPr>
        <w:tc>
          <w:tcPr>
            <w:tcW w:w="2515" w:type="dxa"/>
            <w:tcBorders>
              <w:bottom w:val="nil"/>
            </w:tcBorders>
          </w:tcPr>
          <w:p w14:paraId="321B6E5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61645917"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61BAB99F"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742593AD" w14:textId="77777777" w:rsidTr="0083160C">
        <w:trPr>
          <w:cantSplit/>
          <w:jc w:val="center"/>
        </w:trPr>
        <w:tc>
          <w:tcPr>
            <w:tcW w:w="7015" w:type="dxa"/>
            <w:gridSpan w:val="3"/>
            <w:tcBorders>
              <w:top w:val="single" w:sz="4" w:space="0" w:color="auto"/>
            </w:tcBorders>
          </w:tcPr>
          <w:p w14:paraId="0657DF7E"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F555DA">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9F48CF" w14:textId="77777777" w:rsidR="0083160C" w:rsidRPr="00672881" w:rsidRDefault="0083160C" w:rsidP="0083160C">
      <w:pPr>
        <w:rPr>
          <w:rFonts w:eastAsia="‚c‚e‚o“Á‘¾ƒSƒVƒbƒN‘Ì"/>
        </w:rPr>
      </w:pPr>
    </w:p>
    <w:p w14:paraId="59B91BDE" w14:textId="294A5B18" w:rsidR="0083160C" w:rsidRPr="00672881" w:rsidRDefault="0083160C" w:rsidP="00FE2F2A">
      <w:pPr>
        <w:pStyle w:val="B1"/>
      </w:pPr>
      <w:r w:rsidRPr="00672881">
        <w:rPr>
          <w:rFonts w:hint="eastAsia"/>
        </w:rPr>
        <w:t>3</w:t>
      </w:r>
      <w:r w:rsidRPr="00672881">
        <w:t>)</w:t>
      </w:r>
      <w:r w:rsidRPr="00672881">
        <w:tab/>
        <w:t>The characteristics of the wanted signal shall be configured according to TS 38.211 [</w:t>
      </w:r>
      <w:r w:rsidR="003D76F7">
        <w:rPr>
          <w:rFonts w:hint="eastAsia"/>
          <w:lang w:eastAsia="zh-CN"/>
        </w:rPr>
        <w:t>8</w:t>
      </w:r>
      <w:r w:rsidRPr="00672881">
        <w:t xml:space="preserve">], and the specific test parameters are configured </w:t>
      </w:r>
      <w:r w:rsidRPr="00F555DA">
        <w:t>as mentioned in table 8.3.</w:t>
      </w:r>
      <w:r>
        <w:t>3</w:t>
      </w:r>
      <w:r w:rsidRPr="00F555DA">
        <w:t>.1.4.2-2</w:t>
      </w:r>
      <w:r w:rsidRPr="00672881">
        <w:t>:</w:t>
      </w:r>
    </w:p>
    <w:p w14:paraId="2D6EF85B" w14:textId="77777777" w:rsidR="0083160C" w:rsidRPr="00672881" w:rsidRDefault="0083160C" w:rsidP="00FE2F2A">
      <w:pPr>
        <w:pStyle w:val="TH"/>
      </w:pPr>
      <w:r w:rsidRPr="00672881">
        <w:t>Table 8.3.3.</w:t>
      </w:r>
      <w:r w:rsidRPr="00672881">
        <w:rPr>
          <w:lang w:eastAsia="zh-CN"/>
        </w:rPr>
        <w:t>1</w:t>
      </w:r>
      <w:r w:rsidRPr="00672881">
        <w:t>.4.2-2: Test parameters</w:t>
      </w:r>
      <w:r w:rsidRPr="000811F9">
        <w:t xml:space="preserve"> for PUCCH fromat </w:t>
      </w:r>
      <w: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738"/>
      </w:tblGrid>
      <w:tr w:rsidR="0083160C" w:rsidRPr="00E01471" w14:paraId="5B21F471" w14:textId="77777777" w:rsidTr="0083160C">
        <w:trPr>
          <w:cantSplit/>
          <w:jc w:val="center"/>
        </w:trPr>
        <w:tc>
          <w:tcPr>
            <w:tcW w:w="0" w:type="auto"/>
          </w:tcPr>
          <w:p w14:paraId="153A7355" w14:textId="77777777" w:rsidR="0083160C" w:rsidRPr="00E01471" w:rsidRDefault="0083160C" w:rsidP="0083160C">
            <w:pPr>
              <w:keepNext/>
              <w:keepLines/>
              <w:spacing w:after="0"/>
              <w:jc w:val="center"/>
              <w:rPr>
                <w:rFonts w:ascii="Arial" w:eastAsia="?? ??" w:hAnsi="Arial" w:cs="Arial"/>
                <w:b/>
                <w:bCs/>
                <w:sz w:val="18"/>
              </w:rPr>
            </w:pPr>
            <w:r w:rsidRPr="00E01471">
              <w:rPr>
                <w:rFonts w:ascii="Arial" w:eastAsia="?? ??" w:hAnsi="Arial" w:cs="Arial"/>
                <w:b/>
                <w:bCs/>
                <w:sz w:val="18"/>
              </w:rPr>
              <w:t>Parameter</w:t>
            </w:r>
          </w:p>
        </w:tc>
        <w:tc>
          <w:tcPr>
            <w:tcW w:w="0" w:type="auto"/>
          </w:tcPr>
          <w:p w14:paraId="7E674729" w14:textId="77777777" w:rsidR="0083160C" w:rsidRPr="00E01471" w:rsidRDefault="0083160C" w:rsidP="0083160C">
            <w:pPr>
              <w:keepNext/>
              <w:keepLines/>
              <w:spacing w:after="0"/>
              <w:jc w:val="center"/>
              <w:rPr>
                <w:rFonts w:ascii="Arial" w:eastAsia="DengXian" w:hAnsi="Arial" w:cs="Arial"/>
                <w:b/>
                <w:bCs/>
                <w:sz w:val="18"/>
                <w:lang w:eastAsia="zh-CN"/>
              </w:rPr>
            </w:pPr>
            <w:r w:rsidRPr="00E01471">
              <w:rPr>
                <w:rFonts w:ascii="Arial" w:eastAsia="DengXian" w:hAnsi="Arial" w:cs="Arial"/>
                <w:b/>
                <w:sz w:val="18"/>
                <w:lang w:eastAsia="zh-CN"/>
              </w:rPr>
              <w:t>Value</w:t>
            </w:r>
          </w:p>
        </w:tc>
      </w:tr>
      <w:tr w:rsidR="0083160C" w:rsidRPr="00E01471" w14:paraId="5F9609BD" w14:textId="77777777" w:rsidTr="0083160C">
        <w:trPr>
          <w:cantSplit/>
          <w:jc w:val="center"/>
        </w:trPr>
        <w:tc>
          <w:tcPr>
            <w:tcW w:w="0" w:type="auto"/>
            <w:vAlign w:val="center"/>
          </w:tcPr>
          <w:p w14:paraId="40AB7954"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Modulation order</w:t>
            </w:r>
          </w:p>
        </w:tc>
        <w:tc>
          <w:tcPr>
            <w:tcW w:w="0" w:type="auto"/>
            <w:vAlign w:val="center"/>
          </w:tcPr>
          <w:p w14:paraId="0D5A6309"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QSPK</w:t>
            </w:r>
          </w:p>
        </w:tc>
      </w:tr>
      <w:tr w:rsidR="0083160C" w:rsidRPr="00E01471" w14:paraId="794E968C" w14:textId="77777777" w:rsidTr="0083160C">
        <w:trPr>
          <w:cantSplit/>
          <w:jc w:val="center"/>
        </w:trPr>
        <w:tc>
          <w:tcPr>
            <w:tcW w:w="0" w:type="auto"/>
            <w:vAlign w:val="center"/>
          </w:tcPr>
          <w:p w14:paraId="1A007DB7"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First PRB prior to frequency hopping</w:t>
            </w:r>
          </w:p>
        </w:tc>
        <w:tc>
          <w:tcPr>
            <w:tcW w:w="0" w:type="auto"/>
            <w:vAlign w:val="center"/>
          </w:tcPr>
          <w:p w14:paraId="1FE39818"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0</w:t>
            </w:r>
          </w:p>
        </w:tc>
      </w:tr>
      <w:tr w:rsidR="0083160C" w:rsidRPr="00E01471" w14:paraId="013E8221" w14:textId="77777777" w:rsidTr="0083160C">
        <w:trPr>
          <w:cantSplit/>
          <w:jc w:val="center"/>
        </w:trPr>
        <w:tc>
          <w:tcPr>
            <w:tcW w:w="0" w:type="auto"/>
            <w:vAlign w:val="center"/>
          </w:tcPr>
          <w:p w14:paraId="56F28426"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I</w:t>
            </w:r>
            <w:r w:rsidRPr="00E01471">
              <w:rPr>
                <w:rFonts w:ascii="Arial" w:eastAsia="DengXian" w:hAnsi="Arial" w:hint="eastAsia"/>
                <w:sz w:val="18"/>
                <w:lang w:val="x-none"/>
              </w:rPr>
              <w:t>ntra-slot frequency hopping</w:t>
            </w:r>
          </w:p>
        </w:tc>
        <w:tc>
          <w:tcPr>
            <w:tcW w:w="0" w:type="auto"/>
            <w:vAlign w:val="center"/>
          </w:tcPr>
          <w:p w14:paraId="30C4996C"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 xml:space="preserve">N/A </w:t>
            </w:r>
          </w:p>
        </w:tc>
      </w:tr>
      <w:tr w:rsidR="0083160C" w:rsidRPr="00E01471" w14:paraId="275D59CE" w14:textId="77777777" w:rsidTr="0083160C">
        <w:trPr>
          <w:cantSplit/>
          <w:jc w:val="center"/>
        </w:trPr>
        <w:tc>
          <w:tcPr>
            <w:tcW w:w="0" w:type="auto"/>
            <w:vAlign w:val="center"/>
          </w:tcPr>
          <w:p w14:paraId="5612E0D0"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Number of PRBs</w:t>
            </w:r>
          </w:p>
        </w:tc>
        <w:tc>
          <w:tcPr>
            <w:tcW w:w="0" w:type="auto"/>
            <w:vAlign w:val="center"/>
          </w:tcPr>
          <w:p w14:paraId="2D476794"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4</w:t>
            </w:r>
          </w:p>
        </w:tc>
      </w:tr>
      <w:tr w:rsidR="0083160C" w:rsidRPr="00E01471" w14:paraId="129EDD84" w14:textId="77777777" w:rsidTr="0083160C">
        <w:trPr>
          <w:cantSplit/>
          <w:jc w:val="center"/>
        </w:trPr>
        <w:tc>
          <w:tcPr>
            <w:tcW w:w="0" w:type="auto"/>
            <w:vAlign w:val="center"/>
          </w:tcPr>
          <w:p w14:paraId="434B00CA"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 xml:space="preserve">Number of symbols </w:t>
            </w:r>
          </w:p>
        </w:tc>
        <w:tc>
          <w:tcPr>
            <w:tcW w:w="0" w:type="auto"/>
            <w:vAlign w:val="center"/>
          </w:tcPr>
          <w:p w14:paraId="2F6A0DC4"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1</w:t>
            </w:r>
          </w:p>
        </w:tc>
      </w:tr>
      <w:tr w:rsidR="0083160C" w:rsidRPr="00E01471" w14:paraId="5BC3B655" w14:textId="77777777" w:rsidTr="0083160C">
        <w:trPr>
          <w:cantSplit/>
          <w:jc w:val="center"/>
        </w:trPr>
        <w:tc>
          <w:tcPr>
            <w:tcW w:w="0" w:type="auto"/>
            <w:vAlign w:val="center"/>
          </w:tcPr>
          <w:p w14:paraId="73A4C51A"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The number of UCI information bits</w:t>
            </w:r>
          </w:p>
        </w:tc>
        <w:tc>
          <w:tcPr>
            <w:tcW w:w="0" w:type="auto"/>
            <w:vAlign w:val="center"/>
          </w:tcPr>
          <w:p w14:paraId="132A6079"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4</w:t>
            </w:r>
          </w:p>
        </w:tc>
      </w:tr>
      <w:tr w:rsidR="0083160C" w:rsidRPr="00E01471" w14:paraId="6CCF4146" w14:textId="77777777" w:rsidTr="0083160C">
        <w:trPr>
          <w:cantSplit/>
          <w:jc w:val="center"/>
        </w:trPr>
        <w:tc>
          <w:tcPr>
            <w:tcW w:w="0" w:type="auto"/>
            <w:vAlign w:val="center"/>
          </w:tcPr>
          <w:p w14:paraId="7E36B371"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First symbol</w:t>
            </w:r>
          </w:p>
        </w:tc>
        <w:tc>
          <w:tcPr>
            <w:tcW w:w="0" w:type="auto"/>
            <w:vAlign w:val="center"/>
          </w:tcPr>
          <w:p w14:paraId="138EEAB8"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13</w:t>
            </w:r>
          </w:p>
        </w:tc>
      </w:tr>
      <w:tr w:rsidR="0083160C" w:rsidRPr="00E01471" w14:paraId="244A4225" w14:textId="77777777" w:rsidTr="0083160C">
        <w:trPr>
          <w:cantSplit/>
          <w:jc w:val="center"/>
        </w:trPr>
        <w:tc>
          <w:tcPr>
            <w:tcW w:w="0" w:type="auto"/>
            <w:vAlign w:val="center"/>
          </w:tcPr>
          <w:p w14:paraId="66080F9E"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DM-RS sequence generation</w:t>
            </w:r>
          </w:p>
        </w:tc>
        <w:tc>
          <w:tcPr>
            <w:tcW w:w="0" w:type="auto"/>
            <w:vAlign w:val="center"/>
          </w:tcPr>
          <w:p w14:paraId="5E4BFD88"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DengXian" w:hAnsi="Arial"/>
                <w:i/>
                <w:sz w:val="18"/>
                <w:szCs w:val="18"/>
                <w:lang w:val="x-none"/>
              </w:rPr>
              <w:t>N</w:t>
            </w:r>
            <w:r w:rsidRPr="00E01471">
              <w:rPr>
                <w:rFonts w:ascii="Arial" w:eastAsia="DengXian" w:hAnsi="Arial"/>
                <w:i/>
                <w:sz w:val="18"/>
                <w:szCs w:val="18"/>
                <w:vertAlign w:val="subscript"/>
                <w:lang w:val="x-none"/>
              </w:rPr>
              <w:t>ID</w:t>
            </w:r>
            <w:r w:rsidRPr="00E01471">
              <w:rPr>
                <w:rFonts w:ascii="Arial" w:eastAsia="DengXian" w:hAnsi="Arial"/>
                <w:sz w:val="18"/>
                <w:vertAlign w:val="superscript"/>
                <w:lang w:val="x-none"/>
              </w:rPr>
              <w:t>0</w:t>
            </w:r>
            <w:r w:rsidRPr="00E01471">
              <w:rPr>
                <w:rFonts w:ascii="Arial" w:eastAsia="DengXian" w:hAnsi="Arial"/>
                <w:sz w:val="18"/>
                <w:szCs w:val="18"/>
                <w:lang w:val="x-none"/>
              </w:rPr>
              <w:t>=0</w:t>
            </w:r>
          </w:p>
        </w:tc>
      </w:tr>
    </w:tbl>
    <w:p w14:paraId="4FD842F5" w14:textId="77777777" w:rsidR="0083160C" w:rsidRPr="00672881" w:rsidRDefault="0083160C" w:rsidP="0083160C">
      <w:pPr>
        <w:ind w:left="568" w:hanging="284"/>
      </w:pPr>
    </w:p>
    <w:p w14:paraId="368D8FB7" w14:textId="12708C7A" w:rsidR="0083160C" w:rsidRPr="00672881" w:rsidRDefault="0083160C" w:rsidP="00FE2F2A">
      <w:pPr>
        <w:pStyle w:val="B1"/>
      </w:pPr>
      <w:r w:rsidRPr="00672881">
        <w:rPr>
          <w:rFonts w:hint="eastAsia"/>
        </w:rPr>
        <w:t>4</w:t>
      </w:r>
      <w:r w:rsidRPr="00672881">
        <w:t>)</w:t>
      </w:r>
      <w:r w:rsidRPr="00672881">
        <w:tab/>
        <w:t>The multipath fading emulators shall be configured according to the corresponding channel model defined in annex G.</w:t>
      </w:r>
    </w:p>
    <w:p w14:paraId="6FCF29BB" w14:textId="77777777" w:rsidR="0083160C" w:rsidRPr="00672881" w:rsidRDefault="0083160C" w:rsidP="00FE2F2A">
      <w:pPr>
        <w:pStyle w:val="B1"/>
      </w:pPr>
      <w:r w:rsidRPr="00672881">
        <w:rPr>
          <w:rFonts w:hint="eastAsia"/>
        </w:rPr>
        <w:t>5</w:t>
      </w:r>
      <w:r w:rsidRPr="00672881">
        <w:t>)</w:t>
      </w:r>
      <w:r w:rsidRPr="00672881">
        <w:tab/>
        <w:t xml:space="preserve">Adjust the equipment so that the SNR specified in table 8.3.3.1.5-1 and table 8.3.3.1.5-2 is achieved at the </w:t>
      </w:r>
      <w:r>
        <w:t>SAN</w:t>
      </w:r>
      <w:r w:rsidRPr="00672881">
        <w:t xml:space="preserve"> input during the UCI transmissions.</w:t>
      </w:r>
    </w:p>
    <w:p w14:paraId="7980EB5C" w14:textId="77777777" w:rsidR="0083160C" w:rsidRPr="00672881" w:rsidRDefault="0083160C" w:rsidP="00FE2F2A">
      <w:pPr>
        <w:pStyle w:val="B1"/>
      </w:pPr>
      <w:r w:rsidRPr="00672881">
        <w:rPr>
          <w:rFonts w:hint="eastAsia"/>
        </w:rPr>
        <w:t>6</w:t>
      </w:r>
      <w:r w:rsidRPr="00672881">
        <w:t>)</w:t>
      </w:r>
      <w:r w:rsidRPr="00672881">
        <w:tab/>
        <w:t>The signal generator sends a test pattern with the pattern outlined in figure 8.3.3.1.4.2-1. The following statistics are kept: the number of ACKs detected in the idle periods and the number of missed ACKs.</w:t>
      </w:r>
    </w:p>
    <w:p w14:paraId="61D20EFF" w14:textId="77777777" w:rsidR="0083160C" w:rsidRPr="00672881" w:rsidRDefault="0083160C" w:rsidP="00FE2F2A">
      <w:pPr>
        <w:pStyle w:val="TH"/>
        <w:rPr>
          <w:lang w:eastAsia="zh-CN"/>
        </w:rPr>
      </w:pPr>
      <w:r w:rsidRPr="00672881">
        <w:object w:dxaOrig="8670" w:dyaOrig="570" w14:anchorId="6019D27D">
          <v:shape id="_x0000_i1041" type="#_x0000_t75" style="width:6in;height:29.9pt" o:ole="" fillcolor="window">
            <v:imagedata r:id="rId40" o:title=""/>
          </v:shape>
          <o:OLEObject Type="Embed" ProgID="Word.Picture.8" ShapeID="_x0000_i1041" DrawAspect="Content" ObjectID="_1827052660" r:id="rId42"/>
        </w:object>
      </w:r>
    </w:p>
    <w:p w14:paraId="5296401A" w14:textId="77777777" w:rsidR="0083160C" w:rsidRPr="00672881" w:rsidRDefault="0083160C" w:rsidP="00FE2F2A">
      <w:pPr>
        <w:pStyle w:val="TF"/>
        <w:rPr>
          <w:lang w:eastAsia="zh-CN"/>
        </w:rPr>
      </w:pPr>
      <w:r w:rsidRPr="00672881">
        <w:t>Figure 8.3.</w:t>
      </w:r>
      <w:r w:rsidRPr="00672881">
        <w:rPr>
          <w:lang w:eastAsia="zh-CN"/>
        </w:rPr>
        <w:t>3</w:t>
      </w:r>
      <w:r w:rsidRPr="00672881">
        <w:t>.</w:t>
      </w:r>
      <w:r w:rsidRPr="00672881">
        <w:rPr>
          <w:lang w:eastAsia="zh-CN"/>
        </w:rPr>
        <w:t>1</w:t>
      </w:r>
      <w:r w:rsidRPr="00672881">
        <w:t xml:space="preserve">.4.2-1: Test signal pattern for PUCCH format </w:t>
      </w:r>
      <w:r w:rsidRPr="00672881">
        <w:rPr>
          <w:lang w:eastAsia="zh-CN"/>
        </w:rPr>
        <w:t>2</w:t>
      </w:r>
      <w:r w:rsidRPr="00672881">
        <w:t xml:space="preserve"> demodulation tests</w:t>
      </w:r>
    </w:p>
    <w:p w14:paraId="6925FBC3" w14:textId="77777777" w:rsidR="0083160C" w:rsidRPr="00672881" w:rsidRDefault="0083160C" w:rsidP="003267B6">
      <w:pPr>
        <w:pStyle w:val="Heading5"/>
      </w:pPr>
      <w:bookmarkStart w:id="18575" w:name="_Toc21100166"/>
      <w:bookmarkStart w:id="18576" w:name="_Toc29809964"/>
      <w:bookmarkStart w:id="18577" w:name="_Toc36645357"/>
      <w:bookmarkStart w:id="18578" w:name="_Toc37272411"/>
      <w:bookmarkStart w:id="18579" w:name="_Toc45884657"/>
      <w:bookmarkStart w:id="18580" w:name="_Toc53182689"/>
      <w:bookmarkStart w:id="18581" w:name="_Toc58860473"/>
      <w:bookmarkStart w:id="18582" w:name="_Toc58862977"/>
      <w:bookmarkStart w:id="18583" w:name="_Toc61182962"/>
      <w:bookmarkStart w:id="18584" w:name="_Toc66728277"/>
      <w:bookmarkStart w:id="18585" w:name="_Toc74962112"/>
      <w:bookmarkStart w:id="18586" w:name="_Toc75243022"/>
      <w:bookmarkStart w:id="18587" w:name="_Toc76545368"/>
      <w:bookmarkStart w:id="18588" w:name="_Toc82595471"/>
      <w:bookmarkStart w:id="18589" w:name="_Toc89955502"/>
      <w:bookmarkStart w:id="18590" w:name="_Toc98773929"/>
      <w:bookmarkStart w:id="18591" w:name="_Toc106201690"/>
      <w:bookmarkStart w:id="18592" w:name="_Toc115191544"/>
      <w:bookmarkStart w:id="18593" w:name="_Toc120615226"/>
      <w:bookmarkStart w:id="18594" w:name="_Toc120622403"/>
      <w:bookmarkStart w:id="18595" w:name="_Toc120622909"/>
      <w:bookmarkStart w:id="18596" w:name="_Toc120623528"/>
      <w:bookmarkStart w:id="18597" w:name="_Toc120624053"/>
      <w:bookmarkStart w:id="18598" w:name="_Toc120624590"/>
      <w:bookmarkStart w:id="18599" w:name="_Toc120625127"/>
      <w:bookmarkStart w:id="18600" w:name="_Toc120625664"/>
      <w:bookmarkStart w:id="18601" w:name="_Toc120626201"/>
      <w:bookmarkStart w:id="18602" w:name="_Toc120626748"/>
      <w:bookmarkStart w:id="18603" w:name="_Toc120627304"/>
      <w:bookmarkStart w:id="18604" w:name="_Toc120627869"/>
      <w:bookmarkStart w:id="18605" w:name="_Toc120628445"/>
      <w:bookmarkStart w:id="18606" w:name="_Toc120629030"/>
      <w:bookmarkStart w:id="18607" w:name="_Toc120629618"/>
      <w:bookmarkStart w:id="18608" w:name="_Toc120631119"/>
      <w:bookmarkStart w:id="18609" w:name="_Toc120631770"/>
      <w:bookmarkStart w:id="18610" w:name="_Toc120632420"/>
      <w:bookmarkStart w:id="18611" w:name="_Toc120633070"/>
      <w:bookmarkStart w:id="18612" w:name="_Toc120633720"/>
      <w:bookmarkStart w:id="18613" w:name="_Toc120634371"/>
      <w:bookmarkStart w:id="18614" w:name="_Toc120635022"/>
      <w:bookmarkStart w:id="18615" w:name="_Toc121754146"/>
      <w:bookmarkStart w:id="18616" w:name="_Toc121754816"/>
      <w:bookmarkStart w:id="18617" w:name="_Toc129108765"/>
      <w:bookmarkStart w:id="18618" w:name="_Toc129109430"/>
      <w:bookmarkStart w:id="18619" w:name="_Toc129110103"/>
      <w:bookmarkStart w:id="18620" w:name="_Toc130389223"/>
      <w:bookmarkStart w:id="18621" w:name="_Toc130390296"/>
      <w:bookmarkStart w:id="18622" w:name="_Toc130390984"/>
      <w:bookmarkStart w:id="18623" w:name="_Toc131624748"/>
      <w:bookmarkStart w:id="18624" w:name="_Toc137476181"/>
      <w:bookmarkStart w:id="18625" w:name="_Toc138872836"/>
      <w:bookmarkStart w:id="18626" w:name="_Toc138874422"/>
      <w:bookmarkStart w:id="18627" w:name="_Toc145525021"/>
      <w:bookmarkStart w:id="18628" w:name="_Toc153560146"/>
      <w:bookmarkStart w:id="18629" w:name="_Toc161647446"/>
      <w:bookmarkStart w:id="18630" w:name="_Toc169533041"/>
      <w:bookmarkStart w:id="18631" w:name="_Toc171519642"/>
      <w:bookmarkStart w:id="18632" w:name="_Toc176539375"/>
      <w:bookmarkStart w:id="18633" w:name="_Toc210482315"/>
      <w:r w:rsidRPr="00672881">
        <w:t>8.3.3.1.5</w:t>
      </w:r>
      <w:r w:rsidRPr="00672881">
        <w:tab/>
        <w:t>Test requirements</w:t>
      </w:r>
      <w:bookmarkEnd w:id="18575"/>
      <w:bookmarkEnd w:id="18576"/>
      <w:bookmarkEnd w:id="18577"/>
      <w:bookmarkEnd w:id="18578"/>
      <w:bookmarkEnd w:id="18579"/>
      <w:bookmarkEnd w:id="18580"/>
      <w:bookmarkEnd w:id="18581"/>
      <w:bookmarkEnd w:id="18582"/>
      <w:bookmarkEnd w:id="18583"/>
      <w:bookmarkEnd w:id="18584"/>
      <w:bookmarkEnd w:id="18585"/>
      <w:bookmarkEnd w:id="18586"/>
      <w:bookmarkEnd w:id="18587"/>
      <w:bookmarkEnd w:id="18588"/>
      <w:bookmarkEnd w:id="18589"/>
      <w:bookmarkEnd w:id="18590"/>
      <w:bookmarkEnd w:id="18591"/>
      <w:bookmarkEnd w:id="18592"/>
      <w:bookmarkEnd w:id="18593"/>
      <w:bookmarkEnd w:id="18594"/>
      <w:bookmarkEnd w:id="18595"/>
      <w:bookmarkEnd w:id="18596"/>
      <w:bookmarkEnd w:id="18597"/>
      <w:bookmarkEnd w:id="18598"/>
      <w:bookmarkEnd w:id="18599"/>
      <w:bookmarkEnd w:id="18600"/>
      <w:bookmarkEnd w:id="18601"/>
      <w:bookmarkEnd w:id="18602"/>
      <w:bookmarkEnd w:id="18603"/>
      <w:bookmarkEnd w:id="18604"/>
      <w:bookmarkEnd w:id="18605"/>
      <w:bookmarkEnd w:id="18606"/>
      <w:bookmarkEnd w:id="18607"/>
      <w:bookmarkEnd w:id="18608"/>
      <w:bookmarkEnd w:id="18609"/>
      <w:bookmarkEnd w:id="18610"/>
      <w:bookmarkEnd w:id="18611"/>
      <w:bookmarkEnd w:id="18612"/>
      <w:bookmarkEnd w:id="18613"/>
      <w:bookmarkEnd w:id="18614"/>
      <w:bookmarkEnd w:id="18615"/>
      <w:bookmarkEnd w:id="18616"/>
      <w:bookmarkEnd w:id="18617"/>
      <w:bookmarkEnd w:id="18618"/>
      <w:bookmarkEnd w:id="18619"/>
      <w:bookmarkEnd w:id="18620"/>
      <w:bookmarkEnd w:id="18621"/>
      <w:bookmarkEnd w:id="18622"/>
      <w:bookmarkEnd w:id="18623"/>
      <w:bookmarkEnd w:id="18624"/>
      <w:bookmarkEnd w:id="18625"/>
      <w:bookmarkEnd w:id="18626"/>
      <w:bookmarkEnd w:id="18627"/>
      <w:bookmarkEnd w:id="18628"/>
      <w:bookmarkEnd w:id="18629"/>
      <w:bookmarkEnd w:id="18630"/>
      <w:bookmarkEnd w:id="18631"/>
      <w:bookmarkEnd w:id="18632"/>
      <w:bookmarkEnd w:id="18633"/>
    </w:p>
    <w:p w14:paraId="71384B44" w14:textId="77777777" w:rsidR="0083160C" w:rsidRDefault="0083160C" w:rsidP="0083160C">
      <w:r w:rsidRPr="00672881">
        <w:rPr>
          <w:rFonts w:eastAsia="SimSun"/>
        </w:rPr>
        <w:t xml:space="preserve">The fraction of falsely detected ACKs shall be less than 1% and the fraction of correctly detected ACKs shall be larger than 99% for the SNR listed in </w:t>
      </w:r>
      <w:r w:rsidRPr="00672881">
        <w:t>t</w:t>
      </w:r>
      <w:r w:rsidRPr="00672881">
        <w:rPr>
          <w:lang w:eastAsia="ko-KR"/>
        </w:rPr>
        <w:t>able 8.3.</w:t>
      </w:r>
      <w:r w:rsidRPr="00672881">
        <w:t>3</w:t>
      </w:r>
      <w:r w:rsidRPr="00672881">
        <w:rPr>
          <w:lang w:eastAsia="ko-KR"/>
        </w:rPr>
        <w:t>.</w:t>
      </w:r>
      <w:r w:rsidRPr="00672881">
        <w:t>1.5</w:t>
      </w:r>
      <w:r w:rsidRPr="00672881">
        <w:rPr>
          <w:lang w:eastAsia="ko-KR"/>
        </w:rPr>
        <w:t>-1</w:t>
      </w:r>
      <w:r w:rsidRPr="00672881">
        <w:t xml:space="preserve"> and table 8.3.3.1.5-2.</w:t>
      </w:r>
    </w:p>
    <w:p w14:paraId="17AC7155" w14:textId="77777777" w:rsidR="0083160C" w:rsidRPr="00E01471" w:rsidRDefault="0083160C" w:rsidP="00FE2F2A">
      <w:pPr>
        <w:pStyle w:val="TH"/>
      </w:pPr>
      <w:r w:rsidRPr="00E01471">
        <w:t>Table 8.3.</w:t>
      </w:r>
      <w:r>
        <w:rPr>
          <w:lang w:eastAsia="zh-CN"/>
        </w:rPr>
        <w:t>3</w:t>
      </w:r>
      <w:r w:rsidRPr="00E01471">
        <w:t xml:space="preserve">.1.5-1: </w:t>
      </w:r>
      <w:r w:rsidRPr="00E01471">
        <w:rPr>
          <w:lang w:val="en-US"/>
        </w:rPr>
        <w:t xml:space="preserve">Test requirements for PUCCH format </w:t>
      </w:r>
      <w:r>
        <w:rPr>
          <w:lang w:val="en-US"/>
        </w:rPr>
        <w:t>2</w:t>
      </w:r>
      <w:r w:rsidRPr="00E01471">
        <w:rPr>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3314192E" w14:textId="77777777" w:rsidTr="0083160C">
        <w:trPr>
          <w:cantSplit/>
          <w:trHeight w:val="155"/>
          <w:jc w:val="center"/>
        </w:trPr>
        <w:tc>
          <w:tcPr>
            <w:tcW w:w="0" w:type="auto"/>
            <w:shd w:val="clear" w:color="auto" w:fill="auto"/>
          </w:tcPr>
          <w:p w14:paraId="4D84867F"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70288DF3"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5EDA9EFB"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0411FF32"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Propagation conditions and</w:t>
            </w:r>
            <w:r w:rsidRPr="00E01471">
              <w:t xml:space="preserve"> </w:t>
            </w:r>
            <w:r w:rsidRPr="00E01471">
              <w:rPr>
                <w:rFonts w:ascii="Arial" w:hAnsi="Arial"/>
                <w:b/>
                <w:sz w:val="18"/>
              </w:rPr>
              <w:t xml:space="preserve">correlation matrix </w:t>
            </w:r>
          </w:p>
          <w:p w14:paraId="4177C5E1"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(annex G)</w:t>
            </w:r>
          </w:p>
        </w:tc>
        <w:tc>
          <w:tcPr>
            <w:tcW w:w="0" w:type="auto"/>
          </w:tcPr>
          <w:p w14:paraId="2AEF22BB"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E10384" w:rsidRPr="00E01471" w14:paraId="2DA25328" w14:textId="77777777" w:rsidTr="0083160C">
        <w:trPr>
          <w:cantSplit/>
          <w:jc w:val="center"/>
        </w:trPr>
        <w:tc>
          <w:tcPr>
            <w:tcW w:w="0" w:type="auto"/>
            <w:vMerge w:val="restart"/>
            <w:shd w:val="clear" w:color="auto" w:fill="auto"/>
          </w:tcPr>
          <w:p w14:paraId="2516CADC" w14:textId="77777777" w:rsidR="00E10384" w:rsidRPr="00E01471" w:rsidRDefault="00E10384"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767128E5" w14:textId="77777777" w:rsidR="00E10384" w:rsidRPr="00E01471" w:rsidRDefault="00E10384" w:rsidP="0083160C">
            <w:pPr>
              <w:keepNext/>
              <w:keepLines/>
              <w:spacing w:after="0"/>
              <w:jc w:val="center"/>
              <w:rPr>
                <w:rFonts w:ascii="Arial" w:hAnsi="Arial"/>
                <w:sz w:val="18"/>
              </w:rPr>
            </w:pPr>
            <w:r>
              <w:rPr>
                <w:rFonts w:ascii="Arial" w:hAnsi="Arial"/>
                <w:sz w:val="18"/>
              </w:rPr>
              <w:t>1</w:t>
            </w:r>
          </w:p>
        </w:tc>
        <w:tc>
          <w:tcPr>
            <w:tcW w:w="0" w:type="auto"/>
          </w:tcPr>
          <w:p w14:paraId="6E3AC443"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5F882DE8"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065608F5" w14:textId="2F5463A9" w:rsidR="00E10384" w:rsidRPr="00E01471" w:rsidRDefault="00E10384" w:rsidP="00CD0BA7">
            <w:pPr>
              <w:keepNext/>
              <w:keepLines/>
              <w:spacing w:after="0"/>
              <w:jc w:val="center"/>
              <w:rPr>
                <w:rFonts w:ascii="Arial" w:hAnsi="Arial"/>
                <w:sz w:val="18"/>
                <w:lang w:eastAsia="zh-CN"/>
              </w:rPr>
            </w:pPr>
            <w:r>
              <w:rPr>
                <w:rFonts w:ascii="Arial" w:eastAsia="DengXian" w:hAnsi="Arial"/>
                <w:sz w:val="18"/>
                <w:lang w:eastAsia="zh-CN"/>
              </w:rPr>
              <w:t>15.2</w:t>
            </w:r>
          </w:p>
        </w:tc>
      </w:tr>
      <w:tr w:rsidR="00E10384" w:rsidRPr="00E01471" w14:paraId="3552C7A6" w14:textId="77777777" w:rsidTr="0083160C">
        <w:trPr>
          <w:cantSplit/>
          <w:jc w:val="center"/>
        </w:trPr>
        <w:tc>
          <w:tcPr>
            <w:tcW w:w="0" w:type="auto"/>
            <w:vMerge/>
            <w:shd w:val="clear" w:color="auto" w:fill="auto"/>
          </w:tcPr>
          <w:p w14:paraId="475CE931" w14:textId="77777777" w:rsidR="00E10384" w:rsidRPr="00E01471" w:rsidRDefault="00E10384" w:rsidP="0083160C">
            <w:pPr>
              <w:keepNext/>
              <w:keepLines/>
              <w:spacing w:after="0"/>
              <w:jc w:val="center"/>
              <w:rPr>
                <w:rFonts w:ascii="Arial" w:hAnsi="Arial"/>
                <w:sz w:val="18"/>
              </w:rPr>
            </w:pPr>
          </w:p>
        </w:tc>
        <w:tc>
          <w:tcPr>
            <w:tcW w:w="0" w:type="auto"/>
            <w:shd w:val="clear" w:color="auto" w:fill="auto"/>
          </w:tcPr>
          <w:p w14:paraId="526AD777" w14:textId="77777777" w:rsidR="00E10384" w:rsidRPr="00E01471" w:rsidRDefault="00E10384"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67D8C1D3"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0190B471"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2766FF09" w14:textId="75542AF7" w:rsidR="00E10384" w:rsidRPr="00E01471" w:rsidRDefault="00E10384" w:rsidP="00CD0BA7">
            <w:pPr>
              <w:keepNext/>
              <w:keepLines/>
              <w:spacing w:after="0"/>
              <w:jc w:val="center"/>
              <w:rPr>
                <w:rFonts w:ascii="Arial" w:hAnsi="Arial"/>
                <w:sz w:val="18"/>
              </w:rPr>
            </w:pPr>
            <w:r>
              <w:rPr>
                <w:rFonts w:ascii="Arial" w:eastAsia="DengXian" w:hAnsi="Arial"/>
                <w:sz w:val="18"/>
                <w:lang w:eastAsia="zh-CN"/>
              </w:rPr>
              <w:t>5.3</w:t>
            </w:r>
          </w:p>
        </w:tc>
      </w:tr>
    </w:tbl>
    <w:p w14:paraId="43C2064E" w14:textId="77777777" w:rsidR="0083160C" w:rsidRPr="00E01471" w:rsidRDefault="0083160C" w:rsidP="0083160C"/>
    <w:p w14:paraId="0578BC1D" w14:textId="77777777" w:rsidR="0083160C" w:rsidRPr="00E01471" w:rsidRDefault="0083160C" w:rsidP="00FE2F2A">
      <w:pPr>
        <w:pStyle w:val="TH"/>
        <w:rPr>
          <w:rFonts w:cs="Arial"/>
        </w:rPr>
      </w:pPr>
      <w:r w:rsidRPr="00E01471">
        <w:t xml:space="preserve">Table </w:t>
      </w:r>
      <w:r w:rsidRPr="00E01471">
        <w:rPr>
          <w:rFonts w:cs="Arial"/>
        </w:rPr>
        <w:t>8.3.</w:t>
      </w:r>
      <w:r>
        <w:rPr>
          <w:rFonts w:cs="Arial"/>
          <w:lang w:eastAsia="zh-CN"/>
        </w:rPr>
        <w:t>3</w:t>
      </w:r>
      <w:r w:rsidRPr="00E01471">
        <w:rPr>
          <w:rFonts w:cs="Arial"/>
        </w:rPr>
        <w:t xml:space="preserve">.1.5-2: </w:t>
      </w:r>
      <w:r w:rsidRPr="00E01471">
        <w:rPr>
          <w:lang w:val="en-US"/>
        </w:rPr>
        <w:t xml:space="preserve">Test requirements for PUCCH format </w:t>
      </w:r>
      <w:r>
        <w:rPr>
          <w:lang w:val="en-US"/>
        </w:rPr>
        <w:t>2</w:t>
      </w:r>
      <w:r w:rsidRPr="00E01471">
        <w:rPr>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3B6E82A3" w14:textId="77777777" w:rsidTr="0083160C">
        <w:trPr>
          <w:cantSplit/>
          <w:trHeight w:val="155"/>
          <w:jc w:val="center"/>
        </w:trPr>
        <w:tc>
          <w:tcPr>
            <w:tcW w:w="0" w:type="auto"/>
            <w:shd w:val="clear" w:color="auto" w:fill="auto"/>
          </w:tcPr>
          <w:p w14:paraId="03D55145"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299B8867"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4ECCA412"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1BBF196A"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Propagation conditions and</w:t>
            </w:r>
            <w:r w:rsidRPr="00E01471">
              <w:t xml:space="preserve"> </w:t>
            </w:r>
            <w:r w:rsidRPr="00E01471">
              <w:rPr>
                <w:rFonts w:ascii="Arial" w:hAnsi="Arial"/>
                <w:b/>
                <w:sz w:val="18"/>
              </w:rPr>
              <w:t xml:space="preserve">correlation matrix </w:t>
            </w:r>
          </w:p>
          <w:p w14:paraId="0D3EA6F1"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(annex G)</w:t>
            </w:r>
          </w:p>
        </w:tc>
        <w:tc>
          <w:tcPr>
            <w:tcW w:w="0" w:type="auto"/>
          </w:tcPr>
          <w:p w14:paraId="37971E34"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E10384" w:rsidRPr="00E01471" w14:paraId="74BC73D3" w14:textId="77777777" w:rsidTr="0083160C">
        <w:trPr>
          <w:cantSplit/>
          <w:jc w:val="center"/>
        </w:trPr>
        <w:tc>
          <w:tcPr>
            <w:tcW w:w="0" w:type="auto"/>
            <w:vMerge w:val="restart"/>
            <w:shd w:val="clear" w:color="auto" w:fill="auto"/>
          </w:tcPr>
          <w:p w14:paraId="19968793" w14:textId="77777777" w:rsidR="00E10384" w:rsidRPr="00E01471" w:rsidRDefault="00E10384"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3EDBDC82" w14:textId="77777777" w:rsidR="00E10384" w:rsidRPr="00E01471" w:rsidRDefault="00E10384" w:rsidP="0083160C">
            <w:pPr>
              <w:keepNext/>
              <w:keepLines/>
              <w:spacing w:after="0"/>
              <w:jc w:val="center"/>
              <w:rPr>
                <w:rFonts w:ascii="Arial" w:hAnsi="Arial"/>
                <w:sz w:val="18"/>
              </w:rPr>
            </w:pPr>
            <w:r>
              <w:rPr>
                <w:rFonts w:ascii="Arial" w:hAnsi="Arial"/>
                <w:sz w:val="18"/>
              </w:rPr>
              <w:t>1</w:t>
            </w:r>
          </w:p>
        </w:tc>
        <w:tc>
          <w:tcPr>
            <w:tcW w:w="0" w:type="auto"/>
          </w:tcPr>
          <w:p w14:paraId="13A7335B"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1069F284"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4B897E3B" w14:textId="0226A517" w:rsidR="00E10384" w:rsidRPr="00E01471" w:rsidRDefault="00E10384" w:rsidP="00CD0BA7">
            <w:pPr>
              <w:keepNext/>
              <w:keepLines/>
              <w:spacing w:after="0"/>
              <w:jc w:val="center"/>
              <w:rPr>
                <w:rFonts w:ascii="Arial" w:hAnsi="Arial"/>
                <w:sz w:val="18"/>
                <w:lang w:eastAsia="zh-CN"/>
              </w:rPr>
            </w:pPr>
            <w:r>
              <w:rPr>
                <w:rFonts w:ascii="Arial" w:eastAsia="DengXian" w:hAnsi="Arial"/>
                <w:sz w:val="18"/>
                <w:lang w:eastAsia="zh-CN"/>
              </w:rPr>
              <w:t>12.6</w:t>
            </w:r>
          </w:p>
        </w:tc>
      </w:tr>
      <w:tr w:rsidR="00E10384" w:rsidRPr="00E01471" w14:paraId="5813572E" w14:textId="77777777" w:rsidTr="0083160C">
        <w:trPr>
          <w:cantSplit/>
          <w:jc w:val="center"/>
        </w:trPr>
        <w:tc>
          <w:tcPr>
            <w:tcW w:w="0" w:type="auto"/>
            <w:vMerge/>
            <w:shd w:val="clear" w:color="auto" w:fill="auto"/>
          </w:tcPr>
          <w:p w14:paraId="7CB4500C" w14:textId="77777777" w:rsidR="00E10384" w:rsidRPr="00E01471" w:rsidRDefault="00E10384" w:rsidP="0083160C">
            <w:pPr>
              <w:keepNext/>
              <w:keepLines/>
              <w:spacing w:after="0"/>
              <w:jc w:val="center"/>
              <w:rPr>
                <w:rFonts w:ascii="Arial" w:hAnsi="Arial"/>
                <w:sz w:val="18"/>
              </w:rPr>
            </w:pPr>
          </w:p>
        </w:tc>
        <w:tc>
          <w:tcPr>
            <w:tcW w:w="0" w:type="auto"/>
            <w:shd w:val="clear" w:color="auto" w:fill="auto"/>
          </w:tcPr>
          <w:p w14:paraId="2C6FD9DE" w14:textId="77777777" w:rsidR="00E10384" w:rsidRPr="00E01471" w:rsidRDefault="00E10384"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5A05D6B7"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2D0B05BF"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1AE82D02" w14:textId="297CD1DF" w:rsidR="00E10384" w:rsidRPr="00E01471" w:rsidRDefault="00E10384" w:rsidP="00CD0BA7">
            <w:pPr>
              <w:keepNext/>
              <w:keepLines/>
              <w:spacing w:after="0"/>
              <w:jc w:val="center"/>
              <w:rPr>
                <w:rFonts w:ascii="Arial" w:hAnsi="Arial"/>
                <w:sz w:val="18"/>
              </w:rPr>
            </w:pPr>
            <w:r>
              <w:rPr>
                <w:rFonts w:ascii="Arial" w:eastAsia="DengXian" w:hAnsi="Arial"/>
                <w:sz w:val="18"/>
                <w:lang w:eastAsia="zh-CN"/>
              </w:rPr>
              <w:t>5.0</w:t>
            </w:r>
          </w:p>
        </w:tc>
      </w:tr>
    </w:tbl>
    <w:p w14:paraId="7904550D" w14:textId="77777777" w:rsidR="0083160C" w:rsidRPr="00672881" w:rsidRDefault="0083160C" w:rsidP="0083160C">
      <w:pPr>
        <w:rPr>
          <w:rFonts w:eastAsia="SimSun"/>
        </w:rPr>
      </w:pPr>
    </w:p>
    <w:p w14:paraId="363FCFA8" w14:textId="77777777" w:rsidR="0083160C" w:rsidRPr="00672881" w:rsidRDefault="0083160C" w:rsidP="003267B6">
      <w:pPr>
        <w:pStyle w:val="Heading4"/>
        <w:rPr>
          <w:rFonts w:eastAsia="SimSun"/>
        </w:rPr>
      </w:pPr>
      <w:bookmarkStart w:id="18634" w:name="_Toc21100167"/>
      <w:bookmarkStart w:id="18635" w:name="_Toc29809965"/>
      <w:bookmarkStart w:id="18636" w:name="_Toc36645358"/>
      <w:bookmarkStart w:id="18637" w:name="_Toc37272412"/>
      <w:bookmarkStart w:id="18638" w:name="_Toc45884658"/>
      <w:bookmarkStart w:id="18639" w:name="_Toc53182690"/>
      <w:bookmarkStart w:id="18640" w:name="_Toc58860474"/>
      <w:bookmarkStart w:id="18641" w:name="_Toc58862978"/>
      <w:bookmarkStart w:id="18642" w:name="_Toc61182963"/>
      <w:bookmarkStart w:id="18643" w:name="_Toc66728278"/>
      <w:bookmarkStart w:id="18644" w:name="_Toc74962113"/>
      <w:bookmarkStart w:id="18645" w:name="_Toc75243023"/>
      <w:bookmarkStart w:id="18646" w:name="_Toc76545369"/>
      <w:bookmarkStart w:id="18647" w:name="_Toc82595472"/>
      <w:bookmarkStart w:id="18648" w:name="_Toc89955503"/>
      <w:bookmarkStart w:id="18649" w:name="_Toc98773930"/>
      <w:bookmarkStart w:id="18650" w:name="_Toc106201691"/>
      <w:bookmarkStart w:id="18651" w:name="_Toc115191545"/>
      <w:bookmarkStart w:id="18652" w:name="_Toc120615227"/>
      <w:bookmarkStart w:id="18653" w:name="_Toc120622404"/>
      <w:bookmarkStart w:id="18654" w:name="_Toc120622910"/>
      <w:bookmarkStart w:id="18655" w:name="_Toc120623529"/>
      <w:bookmarkStart w:id="18656" w:name="_Toc120624054"/>
      <w:bookmarkStart w:id="18657" w:name="_Toc120624591"/>
      <w:bookmarkStart w:id="18658" w:name="_Toc120625128"/>
      <w:bookmarkStart w:id="18659" w:name="_Toc120625665"/>
      <w:bookmarkStart w:id="18660" w:name="_Toc120626202"/>
      <w:bookmarkStart w:id="18661" w:name="_Toc120626749"/>
      <w:bookmarkStart w:id="18662" w:name="_Toc120627305"/>
      <w:bookmarkStart w:id="18663" w:name="_Toc120627870"/>
      <w:bookmarkStart w:id="18664" w:name="_Toc120628446"/>
      <w:bookmarkStart w:id="18665" w:name="_Toc120629031"/>
      <w:bookmarkStart w:id="18666" w:name="_Toc120629619"/>
      <w:bookmarkStart w:id="18667" w:name="_Toc120631120"/>
      <w:bookmarkStart w:id="18668" w:name="_Toc120631771"/>
      <w:bookmarkStart w:id="18669" w:name="_Toc120632421"/>
      <w:bookmarkStart w:id="18670" w:name="_Toc120633071"/>
      <w:bookmarkStart w:id="18671" w:name="_Toc120633721"/>
      <w:bookmarkStart w:id="18672" w:name="_Toc120634372"/>
      <w:bookmarkStart w:id="18673" w:name="_Toc120635023"/>
      <w:bookmarkStart w:id="18674" w:name="_Toc121754147"/>
      <w:bookmarkStart w:id="18675" w:name="_Toc121754817"/>
      <w:bookmarkStart w:id="18676" w:name="_Toc129108766"/>
      <w:bookmarkStart w:id="18677" w:name="_Toc129109431"/>
      <w:bookmarkStart w:id="18678" w:name="_Toc129110104"/>
      <w:bookmarkStart w:id="18679" w:name="_Toc130389224"/>
      <w:bookmarkStart w:id="18680" w:name="_Toc130390297"/>
      <w:bookmarkStart w:id="18681" w:name="_Toc130390985"/>
      <w:bookmarkStart w:id="18682" w:name="_Toc131624749"/>
      <w:bookmarkStart w:id="18683" w:name="_Toc137476182"/>
      <w:bookmarkStart w:id="18684" w:name="_Toc138872837"/>
      <w:bookmarkStart w:id="18685" w:name="_Toc138874423"/>
      <w:bookmarkStart w:id="18686" w:name="_Toc145525022"/>
      <w:bookmarkStart w:id="18687" w:name="_Toc153560147"/>
      <w:bookmarkStart w:id="18688" w:name="_Toc161647447"/>
      <w:bookmarkStart w:id="18689" w:name="_Toc169533042"/>
      <w:bookmarkStart w:id="18690" w:name="_Toc171519643"/>
      <w:bookmarkStart w:id="18691" w:name="_Toc176539376"/>
      <w:bookmarkStart w:id="18692" w:name="_Toc210482316"/>
      <w:r w:rsidRPr="00672881">
        <w:rPr>
          <w:rFonts w:eastAsia="SimSun"/>
        </w:rPr>
        <w:t>8.3.3.2</w:t>
      </w:r>
      <w:r w:rsidRPr="00672881">
        <w:rPr>
          <w:rFonts w:eastAsia="SimSun"/>
        </w:rPr>
        <w:tab/>
        <w:t>UCI BLER performance requirements</w:t>
      </w:r>
      <w:bookmarkEnd w:id="18634"/>
      <w:bookmarkEnd w:id="18635"/>
      <w:bookmarkEnd w:id="18636"/>
      <w:bookmarkEnd w:id="18637"/>
      <w:bookmarkEnd w:id="18638"/>
      <w:bookmarkEnd w:id="18639"/>
      <w:bookmarkEnd w:id="18640"/>
      <w:bookmarkEnd w:id="18641"/>
      <w:bookmarkEnd w:id="18642"/>
      <w:bookmarkEnd w:id="18643"/>
      <w:bookmarkEnd w:id="18644"/>
      <w:bookmarkEnd w:id="18645"/>
      <w:bookmarkEnd w:id="18646"/>
      <w:bookmarkEnd w:id="18647"/>
      <w:bookmarkEnd w:id="18648"/>
      <w:bookmarkEnd w:id="18649"/>
      <w:bookmarkEnd w:id="18650"/>
      <w:bookmarkEnd w:id="18651"/>
      <w:bookmarkEnd w:id="18652"/>
      <w:bookmarkEnd w:id="18653"/>
      <w:bookmarkEnd w:id="18654"/>
      <w:bookmarkEnd w:id="18655"/>
      <w:bookmarkEnd w:id="18656"/>
      <w:bookmarkEnd w:id="18657"/>
      <w:bookmarkEnd w:id="18658"/>
      <w:bookmarkEnd w:id="18659"/>
      <w:bookmarkEnd w:id="18660"/>
      <w:bookmarkEnd w:id="18661"/>
      <w:bookmarkEnd w:id="18662"/>
      <w:bookmarkEnd w:id="18663"/>
      <w:bookmarkEnd w:id="18664"/>
      <w:bookmarkEnd w:id="18665"/>
      <w:bookmarkEnd w:id="18666"/>
      <w:bookmarkEnd w:id="18667"/>
      <w:bookmarkEnd w:id="18668"/>
      <w:bookmarkEnd w:id="18669"/>
      <w:bookmarkEnd w:id="18670"/>
      <w:bookmarkEnd w:id="18671"/>
      <w:bookmarkEnd w:id="18672"/>
      <w:bookmarkEnd w:id="18673"/>
      <w:bookmarkEnd w:id="18674"/>
      <w:bookmarkEnd w:id="18675"/>
      <w:bookmarkEnd w:id="18676"/>
      <w:bookmarkEnd w:id="18677"/>
      <w:bookmarkEnd w:id="18678"/>
      <w:bookmarkEnd w:id="18679"/>
      <w:bookmarkEnd w:id="18680"/>
      <w:bookmarkEnd w:id="18681"/>
      <w:bookmarkEnd w:id="18682"/>
      <w:bookmarkEnd w:id="18683"/>
      <w:bookmarkEnd w:id="18684"/>
      <w:bookmarkEnd w:id="18685"/>
      <w:bookmarkEnd w:id="18686"/>
      <w:bookmarkEnd w:id="18687"/>
      <w:bookmarkEnd w:id="18688"/>
      <w:bookmarkEnd w:id="18689"/>
      <w:bookmarkEnd w:id="18690"/>
      <w:bookmarkEnd w:id="18691"/>
      <w:bookmarkEnd w:id="18692"/>
    </w:p>
    <w:p w14:paraId="490E2424" w14:textId="77777777" w:rsidR="0083160C" w:rsidRPr="00672881" w:rsidRDefault="0083160C" w:rsidP="003267B6">
      <w:pPr>
        <w:pStyle w:val="Heading5"/>
      </w:pPr>
      <w:bookmarkStart w:id="18693" w:name="_Toc21100168"/>
      <w:bookmarkStart w:id="18694" w:name="_Toc29809966"/>
      <w:bookmarkStart w:id="18695" w:name="_Toc36645359"/>
      <w:bookmarkStart w:id="18696" w:name="_Toc37272413"/>
      <w:bookmarkStart w:id="18697" w:name="_Toc45884659"/>
      <w:bookmarkStart w:id="18698" w:name="_Toc53182691"/>
      <w:bookmarkStart w:id="18699" w:name="_Toc58860475"/>
      <w:bookmarkStart w:id="18700" w:name="_Toc58862979"/>
      <w:bookmarkStart w:id="18701" w:name="_Toc61182964"/>
      <w:bookmarkStart w:id="18702" w:name="_Toc66728279"/>
      <w:bookmarkStart w:id="18703" w:name="_Toc74962114"/>
      <w:bookmarkStart w:id="18704" w:name="_Toc75243024"/>
      <w:bookmarkStart w:id="18705" w:name="_Toc76545370"/>
      <w:bookmarkStart w:id="18706" w:name="_Toc82595473"/>
      <w:bookmarkStart w:id="18707" w:name="_Toc89955504"/>
      <w:bookmarkStart w:id="18708" w:name="_Toc98773931"/>
      <w:bookmarkStart w:id="18709" w:name="_Toc106201692"/>
      <w:bookmarkStart w:id="18710" w:name="_Toc115191546"/>
      <w:bookmarkStart w:id="18711" w:name="_Toc120615228"/>
      <w:bookmarkStart w:id="18712" w:name="_Toc120622405"/>
      <w:bookmarkStart w:id="18713" w:name="_Toc120622911"/>
      <w:bookmarkStart w:id="18714" w:name="_Toc120623530"/>
      <w:bookmarkStart w:id="18715" w:name="_Toc120624055"/>
      <w:bookmarkStart w:id="18716" w:name="_Toc120624592"/>
      <w:bookmarkStart w:id="18717" w:name="_Toc120625129"/>
      <w:bookmarkStart w:id="18718" w:name="_Toc120625666"/>
      <w:bookmarkStart w:id="18719" w:name="_Toc120626203"/>
      <w:bookmarkStart w:id="18720" w:name="_Toc120626750"/>
      <w:bookmarkStart w:id="18721" w:name="_Toc120627306"/>
      <w:bookmarkStart w:id="18722" w:name="_Toc120627871"/>
      <w:bookmarkStart w:id="18723" w:name="_Toc120628447"/>
      <w:bookmarkStart w:id="18724" w:name="_Toc120629032"/>
      <w:bookmarkStart w:id="18725" w:name="_Toc120629620"/>
      <w:bookmarkStart w:id="18726" w:name="_Toc120631121"/>
      <w:bookmarkStart w:id="18727" w:name="_Toc120631772"/>
      <w:bookmarkStart w:id="18728" w:name="_Toc120632422"/>
      <w:bookmarkStart w:id="18729" w:name="_Toc120633072"/>
      <w:bookmarkStart w:id="18730" w:name="_Toc120633722"/>
      <w:bookmarkStart w:id="18731" w:name="_Toc120634373"/>
      <w:bookmarkStart w:id="18732" w:name="_Toc120635024"/>
      <w:bookmarkStart w:id="18733" w:name="_Toc121754148"/>
      <w:bookmarkStart w:id="18734" w:name="_Toc121754818"/>
      <w:bookmarkStart w:id="18735" w:name="_Toc129108767"/>
      <w:bookmarkStart w:id="18736" w:name="_Toc129109432"/>
      <w:bookmarkStart w:id="18737" w:name="_Toc129110105"/>
      <w:bookmarkStart w:id="18738" w:name="_Toc130389225"/>
      <w:bookmarkStart w:id="18739" w:name="_Toc130390298"/>
      <w:bookmarkStart w:id="18740" w:name="_Toc130390986"/>
      <w:bookmarkStart w:id="18741" w:name="_Toc131624750"/>
      <w:bookmarkStart w:id="18742" w:name="_Toc137476183"/>
      <w:bookmarkStart w:id="18743" w:name="_Toc138872838"/>
      <w:bookmarkStart w:id="18744" w:name="_Toc138874424"/>
      <w:bookmarkStart w:id="18745" w:name="_Toc145525023"/>
      <w:bookmarkStart w:id="18746" w:name="_Toc153560148"/>
      <w:bookmarkStart w:id="18747" w:name="_Toc161647448"/>
      <w:bookmarkStart w:id="18748" w:name="_Toc169533043"/>
      <w:bookmarkStart w:id="18749" w:name="_Toc171519644"/>
      <w:bookmarkStart w:id="18750" w:name="_Toc176539377"/>
      <w:bookmarkStart w:id="18751" w:name="_Toc210482317"/>
      <w:r w:rsidRPr="00672881">
        <w:t>8.3.3.2.1</w:t>
      </w:r>
      <w:r w:rsidRPr="00672881">
        <w:tab/>
        <w:t>Definition and applicability</w:t>
      </w:r>
      <w:bookmarkEnd w:id="18693"/>
      <w:bookmarkEnd w:id="18694"/>
      <w:bookmarkEnd w:id="18695"/>
      <w:bookmarkEnd w:id="18696"/>
      <w:bookmarkEnd w:id="18697"/>
      <w:bookmarkEnd w:id="18698"/>
      <w:bookmarkEnd w:id="18699"/>
      <w:bookmarkEnd w:id="18700"/>
      <w:bookmarkEnd w:id="18701"/>
      <w:bookmarkEnd w:id="18702"/>
      <w:bookmarkEnd w:id="18703"/>
      <w:bookmarkEnd w:id="18704"/>
      <w:bookmarkEnd w:id="18705"/>
      <w:bookmarkEnd w:id="18706"/>
      <w:bookmarkEnd w:id="18707"/>
      <w:bookmarkEnd w:id="18708"/>
      <w:bookmarkEnd w:id="18709"/>
      <w:bookmarkEnd w:id="18710"/>
      <w:bookmarkEnd w:id="18711"/>
      <w:bookmarkEnd w:id="18712"/>
      <w:bookmarkEnd w:id="18713"/>
      <w:bookmarkEnd w:id="18714"/>
      <w:bookmarkEnd w:id="18715"/>
      <w:bookmarkEnd w:id="18716"/>
      <w:bookmarkEnd w:id="18717"/>
      <w:bookmarkEnd w:id="18718"/>
      <w:bookmarkEnd w:id="18719"/>
      <w:bookmarkEnd w:id="18720"/>
      <w:bookmarkEnd w:id="18721"/>
      <w:bookmarkEnd w:id="18722"/>
      <w:bookmarkEnd w:id="18723"/>
      <w:bookmarkEnd w:id="18724"/>
      <w:bookmarkEnd w:id="18725"/>
      <w:bookmarkEnd w:id="18726"/>
      <w:bookmarkEnd w:id="18727"/>
      <w:bookmarkEnd w:id="18728"/>
      <w:bookmarkEnd w:id="18729"/>
      <w:bookmarkEnd w:id="18730"/>
      <w:bookmarkEnd w:id="18731"/>
      <w:bookmarkEnd w:id="18732"/>
      <w:bookmarkEnd w:id="18733"/>
      <w:bookmarkEnd w:id="18734"/>
      <w:bookmarkEnd w:id="18735"/>
      <w:bookmarkEnd w:id="18736"/>
      <w:bookmarkEnd w:id="18737"/>
      <w:bookmarkEnd w:id="18738"/>
      <w:bookmarkEnd w:id="18739"/>
      <w:bookmarkEnd w:id="18740"/>
      <w:bookmarkEnd w:id="18741"/>
      <w:bookmarkEnd w:id="18742"/>
      <w:bookmarkEnd w:id="18743"/>
      <w:bookmarkEnd w:id="18744"/>
      <w:bookmarkEnd w:id="18745"/>
      <w:bookmarkEnd w:id="18746"/>
      <w:bookmarkEnd w:id="18747"/>
      <w:bookmarkEnd w:id="18748"/>
      <w:bookmarkEnd w:id="18749"/>
      <w:bookmarkEnd w:id="18750"/>
      <w:bookmarkEnd w:id="18751"/>
    </w:p>
    <w:p w14:paraId="3E8D5730" w14:textId="77777777" w:rsidR="0083160C" w:rsidRPr="00672881" w:rsidRDefault="0083160C" w:rsidP="0083160C">
      <w:pPr>
        <w:rPr>
          <w:rFonts w:eastAsia="SimSun"/>
        </w:rPr>
      </w:pPr>
      <w:r w:rsidRPr="00672881">
        <w:rPr>
          <w:rFonts w:eastAsia="SimSun"/>
        </w:rPr>
        <w:t>The performance is measured by the required SNR at UCI block error probability</w:t>
      </w:r>
      <w:r w:rsidRPr="00672881">
        <w:rPr>
          <w:rFonts w:eastAsia="MS Mincho"/>
        </w:rPr>
        <w:t xml:space="preserve"> </w:t>
      </w:r>
      <w:r w:rsidRPr="00672881">
        <w:rPr>
          <w:rFonts w:eastAsia="SimSun"/>
        </w:rPr>
        <w:t>not exceeding 1%.</w:t>
      </w:r>
    </w:p>
    <w:p w14:paraId="4F56ABAC" w14:textId="27841B2A" w:rsidR="0083160C" w:rsidRPr="00672881" w:rsidRDefault="008861EC" w:rsidP="0083160C">
      <w:pPr>
        <w:rPr>
          <w:lang w:eastAsia="zh-CN"/>
        </w:rPr>
      </w:pPr>
      <w:r w:rsidRPr="00672881">
        <w:t xml:space="preserve">The UCI block error probability is defined as the probability of incorrectly decoding the UCI information when the UCI information is sent. </w:t>
      </w:r>
      <w:r w:rsidRPr="00672881">
        <w:rPr>
          <w:lang w:eastAsia="zh-CN"/>
        </w:rPr>
        <w:t>The UCI information does not contain CSI part</w:t>
      </w:r>
      <w:r w:rsidRPr="00672881">
        <w:rPr>
          <w:rFonts w:hint="eastAsia"/>
          <w:lang w:eastAsia="zh-CN"/>
        </w:rPr>
        <w:t xml:space="preserve"> </w:t>
      </w:r>
      <w:r w:rsidRPr="00672881">
        <w:rPr>
          <w:lang w:eastAsia="zh-CN"/>
        </w:rPr>
        <w:t>2.</w:t>
      </w:r>
    </w:p>
    <w:p w14:paraId="4B04BA27" w14:textId="315C4ED9" w:rsidR="0083160C" w:rsidRDefault="0083160C" w:rsidP="0083160C">
      <w:pPr>
        <w:rPr>
          <w:lang w:eastAsia="zh-CN"/>
        </w:rPr>
      </w:pPr>
      <w:r w:rsidRPr="00672881">
        <w:rPr>
          <w:lang w:eastAsia="zh-CN"/>
        </w:rPr>
        <w:t>The transient period as specified in TS 38.101-</w:t>
      </w:r>
      <w:r w:rsidR="000D39F3">
        <w:rPr>
          <w:rFonts w:hint="eastAsia"/>
          <w:lang w:eastAsia="zh-CN"/>
        </w:rPr>
        <w:t>5</w:t>
      </w:r>
      <w:r w:rsidR="000D39F3" w:rsidRPr="00672881">
        <w:rPr>
          <w:lang w:eastAsia="zh-CN"/>
        </w:rPr>
        <w:t xml:space="preserve"> </w:t>
      </w:r>
      <w:r w:rsidRPr="00672881">
        <w:rPr>
          <w:lang w:eastAsia="zh-CN"/>
        </w:rPr>
        <w:t>[</w:t>
      </w:r>
      <w:r w:rsidR="000D39F3">
        <w:rPr>
          <w:rFonts w:hint="eastAsia"/>
          <w:lang w:eastAsia="zh-CN"/>
        </w:rPr>
        <w:t>12</w:t>
      </w:r>
      <w:r w:rsidRPr="00672881">
        <w:rPr>
          <w:lang w:eastAsia="zh-CN"/>
        </w:rPr>
        <w:t>] clause </w:t>
      </w:r>
      <w:r w:rsidRPr="00672881">
        <w:t xml:space="preserve">6.3.3.1 </w:t>
      </w:r>
      <w:r w:rsidRPr="00672881">
        <w:rPr>
          <w:lang w:eastAsia="zh-CN"/>
        </w:rPr>
        <w:t>is not taken into account for performance requirement testing, where the RB hopping is symmetric to the CC center, i.e. intra-slot frequency hopping is enabled.</w:t>
      </w:r>
    </w:p>
    <w:p w14:paraId="0F664DC0" w14:textId="0127CC75" w:rsidR="0083160C" w:rsidRPr="00672881" w:rsidRDefault="0083160C" w:rsidP="0083160C">
      <w:r w:rsidRPr="00E01471">
        <w:t>Which specific test(s) are applicable to SAN is based on the test applicability rules defined in clause 8.1.2</w:t>
      </w:r>
      <w:r>
        <w:t>.</w:t>
      </w:r>
    </w:p>
    <w:p w14:paraId="62C18196" w14:textId="77777777" w:rsidR="0083160C" w:rsidRPr="00672881" w:rsidRDefault="0083160C" w:rsidP="003267B6">
      <w:pPr>
        <w:pStyle w:val="Heading5"/>
      </w:pPr>
      <w:bookmarkStart w:id="18752" w:name="_Toc21100169"/>
      <w:bookmarkStart w:id="18753" w:name="_Toc29809967"/>
      <w:bookmarkStart w:id="18754" w:name="_Toc36645360"/>
      <w:bookmarkStart w:id="18755" w:name="_Toc37272414"/>
      <w:bookmarkStart w:id="18756" w:name="_Toc45884660"/>
      <w:bookmarkStart w:id="18757" w:name="_Toc53182692"/>
      <w:bookmarkStart w:id="18758" w:name="_Toc58860476"/>
      <w:bookmarkStart w:id="18759" w:name="_Toc58862980"/>
      <w:bookmarkStart w:id="18760" w:name="_Toc61182965"/>
      <w:bookmarkStart w:id="18761" w:name="_Toc66728280"/>
      <w:bookmarkStart w:id="18762" w:name="_Toc74962115"/>
      <w:bookmarkStart w:id="18763" w:name="_Toc75243025"/>
      <w:bookmarkStart w:id="18764" w:name="_Toc76545371"/>
      <w:bookmarkStart w:id="18765" w:name="_Toc82595474"/>
      <w:bookmarkStart w:id="18766" w:name="_Toc89955505"/>
      <w:bookmarkStart w:id="18767" w:name="_Toc98773932"/>
      <w:bookmarkStart w:id="18768" w:name="_Toc106201693"/>
      <w:bookmarkStart w:id="18769" w:name="_Toc115191547"/>
      <w:bookmarkStart w:id="18770" w:name="_Toc120615229"/>
      <w:bookmarkStart w:id="18771" w:name="_Toc120622406"/>
      <w:bookmarkStart w:id="18772" w:name="_Toc120622912"/>
      <w:bookmarkStart w:id="18773" w:name="_Toc120623531"/>
      <w:bookmarkStart w:id="18774" w:name="_Toc120624056"/>
      <w:bookmarkStart w:id="18775" w:name="_Toc120624593"/>
      <w:bookmarkStart w:id="18776" w:name="_Toc120625130"/>
      <w:bookmarkStart w:id="18777" w:name="_Toc120625667"/>
      <w:bookmarkStart w:id="18778" w:name="_Toc120626204"/>
      <w:bookmarkStart w:id="18779" w:name="_Toc120626751"/>
      <w:bookmarkStart w:id="18780" w:name="_Toc120627307"/>
      <w:bookmarkStart w:id="18781" w:name="_Toc120627872"/>
      <w:bookmarkStart w:id="18782" w:name="_Toc120628448"/>
      <w:bookmarkStart w:id="18783" w:name="_Toc120629033"/>
      <w:bookmarkStart w:id="18784" w:name="_Toc120629621"/>
      <w:bookmarkStart w:id="18785" w:name="_Toc120631122"/>
      <w:bookmarkStart w:id="18786" w:name="_Toc120631773"/>
      <w:bookmarkStart w:id="18787" w:name="_Toc120632423"/>
      <w:bookmarkStart w:id="18788" w:name="_Toc120633073"/>
      <w:bookmarkStart w:id="18789" w:name="_Toc120633723"/>
      <w:bookmarkStart w:id="18790" w:name="_Toc120634374"/>
      <w:bookmarkStart w:id="18791" w:name="_Toc120635025"/>
      <w:bookmarkStart w:id="18792" w:name="_Toc121754149"/>
      <w:bookmarkStart w:id="18793" w:name="_Toc121754819"/>
      <w:bookmarkStart w:id="18794" w:name="_Toc129108768"/>
      <w:bookmarkStart w:id="18795" w:name="_Toc129109433"/>
      <w:bookmarkStart w:id="18796" w:name="_Toc129110106"/>
      <w:bookmarkStart w:id="18797" w:name="_Toc130389226"/>
      <w:bookmarkStart w:id="18798" w:name="_Toc130390299"/>
      <w:bookmarkStart w:id="18799" w:name="_Toc130390987"/>
      <w:bookmarkStart w:id="18800" w:name="_Toc131624751"/>
      <w:bookmarkStart w:id="18801" w:name="_Toc137476184"/>
      <w:bookmarkStart w:id="18802" w:name="_Toc138872839"/>
      <w:bookmarkStart w:id="18803" w:name="_Toc138874425"/>
      <w:bookmarkStart w:id="18804" w:name="_Toc145525024"/>
      <w:bookmarkStart w:id="18805" w:name="_Toc153560149"/>
      <w:bookmarkStart w:id="18806" w:name="_Toc161647449"/>
      <w:bookmarkStart w:id="18807" w:name="_Toc169533044"/>
      <w:bookmarkStart w:id="18808" w:name="_Toc171519645"/>
      <w:bookmarkStart w:id="18809" w:name="_Toc176539378"/>
      <w:bookmarkStart w:id="18810" w:name="_Toc210482318"/>
      <w:r w:rsidRPr="00672881">
        <w:t>8.3.3.2.2</w:t>
      </w:r>
      <w:r w:rsidRPr="00672881">
        <w:tab/>
        <w:t>Minimum Requirement</w:t>
      </w:r>
      <w:bookmarkEnd w:id="18752"/>
      <w:bookmarkEnd w:id="18753"/>
      <w:bookmarkEnd w:id="18754"/>
      <w:bookmarkEnd w:id="18755"/>
      <w:bookmarkEnd w:id="18756"/>
      <w:bookmarkEnd w:id="18757"/>
      <w:bookmarkEnd w:id="18758"/>
      <w:bookmarkEnd w:id="18759"/>
      <w:bookmarkEnd w:id="18760"/>
      <w:bookmarkEnd w:id="18761"/>
      <w:bookmarkEnd w:id="18762"/>
      <w:bookmarkEnd w:id="18763"/>
      <w:bookmarkEnd w:id="18764"/>
      <w:bookmarkEnd w:id="18765"/>
      <w:bookmarkEnd w:id="18766"/>
      <w:bookmarkEnd w:id="18767"/>
      <w:bookmarkEnd w:id="18768"/>
      <w:bookmarkEnd w:id="18769"/>
      <w:bookmarkEnd w:id="18770"/>
      <w:bookmarkEnd w:id="18771"/>
      <w:bookmarkEnd w:id="18772"/>
      <w:bookmarkEnd w:id="18773"/>
      <w:bookmarkEnd w:id="18774"/>
      <w:bookmarkEnd w:id="18775"/>
      <w:bookmarkEnd w:id="18776"/>
      <w:bookmarkEnd w:id="18777"/>
      <w:bookmarkEnd w:id="18778"/>
      <w:bookmarkEnd w:id="18779"/>
      <w:bookmarkEnd w:id="18780"/>
      <w:bookmarkEnd w:id="18781"/>
      <w:bookmarkEnd w:id="18782"/>
      <w:bookmarkEnd w:id="18783"/>
      <w:bookmarkEnd w:id="18784"/>
      <w:bookmarkEnd w:id="18785"/>
      <w:bookmarkEnd w:id="18786"/>
      <w:bookmarkEnd w:id="18787"/>
      <w:bookmarkEnd w:id="18788"/>
      <w:bookmarkEnd w:id="18789"/>
      <w:bookmarkEnd w:id="18790"/>
      <w:bookmarkEnd w:id="18791"/>
      <w:bookmarkEnd w:id="18792"/>
      <w:bookmarkEnd w:id="18793"/>
      <w:bookmarkEnd w:id="18794"/>
      <w:bookmarkEnd w:id="18795"/>
      <w:bookmarkEnd w:id="18796"/>
      <w:bookmarkEnd w:id="18797"/>
      <w:bookmarkEnd w:id="18798"/>
      <w:bookmarkEnd w:id="18799"/>
      <w:bookmarkEnd w:id="18800"/>
      <w:bookmarkEnd w:id="18801"/>
      <w:bookmarkEnd w:id="18802"/>
      <w:bookmarkEnd w:id="18803"/>
      <w:bookmarkEnd w:id="18804"/>
      <w:bookmarkEnd w:id="18805"/>
      <w:bookmarkEnd w:id="18806"/>
      <w:bookmarkEnd w:id="18807"/>
      <w:bookmarkEnd w:id="18808"/>
      <w:bookmarkEnd w:id="18809"/>
      <w:bookmarkEnd w:id="18810"/>
    </w:p>
    <w:p w14:paraId="3495323B" w14:textId="709440CD" w:rsidR="0083160C" w:rsidRPr="00672881" w:rsidRDefault="0083160C" w:rsidP="0083160C">
      <w:r w:rsidRPr="00672881">
        <w:rPr>
          <w:rFonts w:eastAsia="SimSun"/>
        </w:rPr>
        <w:t>The minimum requirement is TS 38.10</w:t>
      </w:r>
      <w:r>
        <w:rPr>
          <w:rFonts w:eastAsia="SimSun"/>
        </w:rPr>
        <w:t>8</w:t>
      </w:r>
      <w:r w:rsidRPr="00672881">
        <w:rPr>
          <w:rFonts w:eastAsia="SimSun"/>
        </w:rPr>
        <w:t> [</w:t>
      </w:r>
      <w:r w:rsidR="000D39F3">
        <w:rPr>
          <w:rFonts w:eastAsia="SimSun" w:hint="eastAsia"/>
          <w:lang w:eastAsia="zh-CN"/>
        </w:rPr>
        <w:t>2</w:t>
      </w:r>
      <w:r w:rsidRPr="00672881">
        <w:rPr>
          <w:rFonts w:eastAsia="SimSun"/>
        </w:rPr>
        <w:t>] clause 8.3.4.</w:t>
      </w:r>
    </w:p>
    <w:p w14:paraId="5AB4D9FF" w14:textId="77777777" w:rsidR="0083160C" w:rsidRPr="00672881" w:rsidRDefault="0083160C" w:rsidP="003267B6">
      <w:pPr>
        <w:pStyle w:val="Heading5"/>
      </w:pPr>
      <w:bookmarkStart w:id="18811" w:name="_Toc21100170"/>
      <w:bookmarkStart w:id="18812" w:name="_Toc29809968"/>
      <w:bookmarkStart w:id="18813" w:name="_Toc36645361"/>
      <w:bookmarkStart w:id="18814" w:name="_Toc37272415"/>
      <w:bookmarkStart w:id="18815" w:name="_Toc45884661"/>
      <w:bookmarkStart w:id="18816" w:name="_Toc53182693"/>
      <w:bookmarkStart w:id="18817" w:name="_Toc58860477"/>
      <w:bookmarkStart w:id="18818" w:name="_Toc58862981"/>
      <w:bookmarkStart w:id="18819" w:name="_Toc61182966"/>
      <w:bookmarkStart w:id="18820" w:name="_Toc66728281"/>
      <w:bookmarkStart w:id="18821" w:name="_Toc74962116"/>
      <w:bookmarkStart w:id="18822" w:name="_Toc75243026"/>
      <w:bookmarkStart w:id="18823" w:name="_Toc76545372"/>
      <w:bookmarkStart w:id="18824" w:name="_Toc82595475"/>
      <w:bookmarkStart w:id="18825" w:name="_Toc89955506"/>
      <w:bookmarkStart w:id="18826" w:name="_Toc98773933"/>
      <w:bookmarkStart w:id="18827" w:name="_Toc106201694"/>
      <w:bookmarkStart w:id="18828" w:name="_Toc115191548"/>
      <w:bookmarkStart w:id="18829" w:name="_Toc120615230"/>
      <w:bookmarkStart w:id="18830" w:name="_Toc120622407"/>
      <w:bookmarkStart w:id="18831" w:name="_Toc120622913"/>
      <w:bookmarkStart w:id="18832" w:name="_Toc120623532"/>
      <w:bookmarkStart w:id="18833" w:name="_Toc120624057"/>
      <w:bookmarkStart w:id="18834" w:name="_Toc120624594"/>
      <w:bookmarkStart w:id="18835" w:name="_Toc120625131"/>
      <w:bookmarkStart w:id="18836" w:name="_Toc120625668"/>
      <w:bookmarkStart w:id="18837" w:name="_Toc120626205"/>
      <w:bookmarkStart w:id="18838" w:name="_Toc120626752"/>
      <w:bookmarkStart w:id="18839" w:name="_Toc120627308"/>
      <w:bookmarkStart w:id="18840" w:name="_Toc120627873"/>
      <w:bookmarkStart w:id="18841" w:name="_Toc120628449"/>
      <w:bookmarkStart w:id="18842" w:name="_Toc120629034"/>
      <w:bookmarkStart w:id="18843" w:name="_Toc120629622"/>
      <w:bookmarkStart w:id="18844" w:name="_Toc120631123"/>
      <w:bookmarkStart w:id="18845" w:name="_Toc120631774"/>
      <w:bookmarkStart w:id="18846" w:name="_Toc120632424"/>
      <w:bookmarkStart w:id="18847" w:name="_Toc120633074"/>
      <w:bookmarkStart w:id="18848" w:name="_Toc120633724"/>
      <w:bookmarkStart w:id="18849" w:name="_Toc120634375"/>
      <w:bookmarkStart w:id="18850" w:name="_Toc120635026"/>
      <w:bookmarkStart w:id="18851" w:name="_Toc121754150"/>
      <w:bookmarkStart w:id="18852" w:name="_Toc121754820"/>
      <w:bookmarkStart w:id="18853" w:name="_Toc129108769"/>
      <w:bookmarkStart w:id="18854" w:name="_Toc129109434"/>
      <w:bookmarkStart w:id="18855" w:name="_Toc129110107"/>
      <w:bookmarkStart w:id="18856" w:name="_Toc130389227"/>
      <w:bookmarkStart w:id="18857" w:name="_Toc130390300"/>
      <w:bookmarkStart w:id="18858" w:name="_Toc130390988"/>
      <w:bookmarkStart w:id="18859" w:name="_Toc131624752"/>
      <w:bookmarkStart w:id="18860" w:name="_Toc137476185"/>
      <w:bookmarkStart w:id="18861" w:name="_Toc138872840"/>
      <w:bookmarkStart w:id="18862" w:name="_Toc138874426"/>
      <w:bookmarkStart w:id="18863" w:name="_Toc145525025"/>
      <w:bookmarkStart w:id="18864" w:name="_Toc153560150"/>
      <w:bookmarkStart w:id="18865" w:name="_Toc161647450"/>
      <w:bookmarkStart w:id="18866" w:name="_Toc169533045"/>
      <w:bookmarkStart w:id="18867" w:name="_Toc171519646"/>
      <w:bookmarkStart w:id="18868" w:name="_Toc176539379"/>
      <w:bookmarkStart w:id="18869" w:name="_Toc210482319"/>
      <w:r w:rsidRPr="00672881">
        <w:t>8.3.3.2.3</w:t>
      </w:r>
      <w:r w:rsidRPr="00672881">
        <w:tab/>
        <w:t>Test purpose</w:t>
      </w:r>
      <w:bookmarkEnd w:id="18811"/>
      <w:bookmarkEnd w:id="18812"/>
      <w:bookmarkEnd w:id="18813"/>
      <w:bookmarkEnd w:id="18814"/>
      <w:bookmarkEnd w:id="18815"/>
      <w:bookmarkEnd w:id="18816"/>
      <w:bookmarkEnd w:id="18817"/>
      <w:bookmarkEnd w:id="18818"/>
      <w:bookmarkEnd w:id="18819"/>
      <w:bookmarkEnd w:id="18820"/>
      <w:bookmarkEnd w:id="18821"/>
      <w:bookmarkEnd w:id="18822"/>
      <w:bookmarkEnd w:id="18823"/>
      <w:bookmarkEnd w:id="18824"/>
      <w:bookmarkEnd w:id="18825"/>
      <w:bookmarkEnd w:id="18826"/>
      <w:bookmarkEnd w:id="18827"/>
      <w:bookmarkEnd w:id="18828"/>
      <w:bookmarkEnd w:id="18829"/>
      <w:bookmarkEnd w:id="18830"/>
      <w:bookmarkEnd w:id="18831"/>
      <w:bookmarkEnd w:id="18832"/>
      <w:bookmarkEnd w:id="18833"/>
      <w:bookmarkEnd w:id="18834"/>
      <w:bookmarkEnd w:id="18835"/>
      <w:bookmarkEnd w:id="18836"/>
      <w:bookmarkEnd w:id="18837"/>
      <w:bookmarkEnd w:id="18838"/>
      <w:bookmarkEnd w:id="18839"/>
      <w:bookmarkEnd w:id="18840"/>
      <w:bookmarkEnd w:id="18841"/>
      <w:bookmarkEnd w:id="18842"/>
      <w:bookmarkEnd w:id="18843"/>
      <w:bookmarkEnd w:id="18844"/>
      <w:bookmarkEnd w:id="18845"/>
      <w:bookmarkEnd w:id="18846"/>
      <w:bookmarkEnd w:id="18847"/>
      <w:bookmarkEnd w:id="18848"/>
      <w:bookmarkEnd w:id="18849"/>
      <w:bookmarkEnd w:id="18850"/>
      <w:bookmarkEnd w:id="18851"/>
      <w:bookmarkEnd w:id="18852"/>
      <w:bookmarkEnd w:id="18853"/>
      <w:bookmarkEnd w:id="18854"/>
      <w:bookmarkEnd w:id="18855"/>
      <w:bookmarkEnd w:id="18856"/>
      <w:bookmarkEnd w:id="18857"/>
      <w:bookmarkEnd w:id="18858"/>
      <w:bookmarkEnd w:id="18859"/>
      <w:bookmarkEnd w:id="18860"/>
      <w:bookmarkEnd w:id="18861"/>
      <w:bookmarkEnd w:id="18862"/>
      <w:bookmarkEnd w:id="18863"/>
      <w:bookmarkEnd w:id="18864"/>
      <w:bookmarkEnd w:id="18865"/>
      <w:bookmarkEnd w:id="18866"/>
      <w:bookmarkEnd w:id="18867"/>
      <w:bookmarkEnd w:id="18868"/>
      <w:bookmarkEnd w:id="18869"/>
    </w:p>
    <w:p w14:paraId="671C004C" w14:textId="77777777" w:rsidR="0083160C" w:rsidRPr="00672881" w:rsidRDefault="0083160C" w:rsidP="0083160C">
      <w:pPr>
        <w:rPr>
          <w:rFonts w:eastAsia="SimSun"/>
        </w:rPr>
      </w:pPr>
      <w:r w:rsidRPr="00672881">
        <w:rPr>
          <w:rFonts w:eastAsia="SimSun"/>
        </w:rPr>
        <w:t>The test shall verify the receiver</w:t>
      </w:r>
      <w:r w:rsidRPr="00672881">
        <w:t>'</w:t>
      </w:r>
      <w:r w:rsidRPr="00672881">
        <w:rPr>
          <w:rFonts w:eastAsia="SimSun"/>
        </w:rPr>
        <w:t>s ability to detect UCI under multipath fading propagation conditions for a given SNR.</w:t>
      </w:r>
    </w:p>
    <w:p w14:paraId="38445CB2" w14:textId="77777777" w:rsidR="0083160C" w:rsidRPr="00672881" w:rsidRDefault="0083160C" w:rsidP="003267B6">
      <w:pPr>
        <w:pStyle w:val="Heading5"/>
      </w:pPr>
      <w:bookmarkStart w:id="18870" w:name="_Toc21100171"/>
      <w:bookmarkStart w:id="18871" w:name="_Toc29809969"/>
      <w:bookmarkStart w:id="18872" w:name="_Toc36645362"/>
      <w:bookmarkStart w:id="18873" w:name="_Toc37272416"/>
      <w:bookmarkStart w:id="18874" w:name="_Toc45884662"/>
      <w:bookmarkStart w:id="18875" w:name="_Toc53182694"/>
      <w:bookmarkStart w:id="18876" w:name="_Toc58860478"/>
      <w:bookmarkStart w:id="18877" w:name="_Toc58862982"/>
      <w:bookmarkStart w:id="18878" w:name="_Toc61182967"/>
      <w:bookmarkStart w:id="18879" w:name="_Toc66728282"/>
      <w:bookmarkStart w:id="18880" w:name="_Toc74962117"/>
      <w:bookmarkStart w:id="18881" w:name="_Toc75243027"/>
      <w:bookmarkStart w:id="18882" w:name="_Toc76545373"/>
      <w:bookmarkStart w:id="18883" w:name="_Toc82595476"/>
      <w:bookmarkStart w:id="18884" w:name="_Toc89955507"/>
      <w:bookmarkStart w:id="18885" w:name="_Toc98773934"/>
      <w:bookmarkStart w:id="18886" w:name="_Toc106201695"/>
      <w:bookmarkStart w:id="18887" w:name="_Toc115191549"/>
      <w:bookmarkStart w:id="18888" w:name="_Toc120615231"/>
      <w:bookmarkStart w:id="18889" w:name="_Toc120622408"/>
      <w:bookmarkStart w:id="18890" w:name="_Toc120622914"/>
      <w:bookmarkStart w:id="18891" w:name="_Toc120623533"/>
      <w:bookmarkStart w:id="18892" w:name="_Toc120624058"/>
      <w:bookmarkStart w:id="18893" w:name="_Toc120624595"/>
      <w:bookmarkStart w:id="18894" w:name="_Toc120625132"/>
      <w:bookmarkStart w:id="18895" w:name="_Toc120625669"/>
      <w:bookmarkStart w:id="18896" w:name="_Toc120626206"/>
      <w:bookmarkStart w:id="18897" w:name="_Toc120626753"/>
      <w:bookmarkStart w:id="18898" w:name="_Toc120627309"/>
      <w:bookmarkStart w:id="18899" w:name="_Toc120627874"/>
      <w:bookmarkStart w:id="18900" w:name="_Toc120628450"/>
      <w:bookmarkStart w:id="18901" w:name="_Toc120629035"/>
      <w:bookmarkStart w:id="18902" w:name="_Toc120629623"/>
      <w:bookmarkStart w:id="18903" w:name="_Toc120631124"/>
      <w:bookmarkStart w:id="18904" w:name="_Toc120631775"/>
      <w:bookmarkStart w:id="18905" w:name="_Toc120632425"/>
      <w:bookmarkStart w:id="18906" w:name="_Toc120633075"/>
      <w:bookmarkStart w:id="18907" w:name="_Toc120633725"/>
      <w:bookmarkStart w:id="18908" w:name="_Toc120634376"/>
      <w:bookmarkStart w:id="18909" w:name="_Toc120635027"/>
      <w:bookmarkStart w:id="18910" w:name="_Toc121754151"/>
      <w:bookmarkStart w:id="18911" w:name="_Toc121754821"/>
      <w:bookmarkStart w:id="18912" w:name="_Toc129108770"/>
      <w:bookmarkStart w:id="18913" w:name="_Toc129109435"/>
      <w:bookmarkStart w:id="18914" w:name="_Toc129110108"/>
      <w:bookmarkStart w:id="18915" w:name="_Toc130389228"/>
      <w:bookmarkStart w:id="18916" w:name="_Toc130390301"/>
      <w:bookmarkStart w:id="18917" w:name="_Toc130390989"/>
      <w:bookmarkStart w:id="18918" w:name="_Toc131624753"/>
      <w:bookmarkStart w:id="18919" w:name="_Toc137476186"/>
      <w:bookmarkStart w:id="18920" w:name="_Toc138872841"/>
      <w:bookmarkStart w:id="18921" w:name="_Toc138874427"/>
      <w:bookmarkStart w:id="18922" w:name="_Toc145525026"/>
      <w:bookmarkStart w:id="18923" w:name="_Toc153560151"/>
      <w:bookmarkStart w:id="18924" w:name="_Toc161647451"/>
      <w:bookmarkStart w:id="18925" w:name="_Toc169533046"/>
      <w:bookmarkStart w:id="18926" w:name="_Toc171519647"/>
      <w:bookmarkStart w:id="18927" w:name="_Toc176539380"/>
      <w:bookmarkStart w:id="18928" w:name="_Toc210482320"/>
      <w:r w:rsidRPr="00672881">
        <w:t>8.3.3.2.4</w:t>
      </w:r>
      <w:r w:rsidRPr="00672881">
        <w:tab/>
        <w:t>Method of test</w:t>
      </w:r>
      <w:bookmarkEnd w:id="18870"/>
      <w:bookmarkEnd w:id="18871"/>
      <w:bookmarkEnd w:id="18872"/>
      <w:bookmarkEnd w:id="18873"/>
      <w:bookmarkEnd w:id="18874"/>
      <w:bookmarkEnd w:id="18875"/>
      <w:bookmarkEnd w:id="18876"/>
      <w:bookmarkEnd w:id="18877"/>
      <w:bookmarkEnd w:id="18878"/>
      <w:bookmarkEnd w:id="18879"/>
      <w:bookmarkEnd w:id="18880"/>
      <w:bookmarkEnd w:id="18881"/>
      <w:bookmarkEnd w:id="18882"/>
      <w:bookmarkEnd w:id="18883"/>
      <w:bookmarkEnd w:id="18884"/>
      <w:bookmarkEnd w:id="18885"/>
      <w:bookmarkEnd w:id="18886"/>
      <w:bookmarkEnd w:id="18887"/>
      <w:bookmarkEnd w:id="18888"/>
      <w:bookmarkEnd w:id="18889"/>
      <w:bookmarkEnd w:id="18890"/>
      <w:bookmarkEnd w:id="18891"/>
      <w:bookmarkEnd w:id="18892"/>
      <w:bookmarkEnd w:id="18893"/>
      <w:bookmarkEnd w:id="18894"/>
      <w:bookmarkEnd w:id="18895"/>
      <w:bookmarkEnd w:id="18896"/>
      <w:bookmarkEnd w:id="18897"/>
      <w:bookmarkEnd w:id="18898"/>
      <w:bookmarkEnd w:id="18899"/>
      <w:bookmarkEnd w:id="18900"/>
      <w:bookmarkEnd w:id="18901"/>
      <w:bookmarkEnd w:id="18902"/>
      <w:bookmarkEnd w:id="18903"/>
      <w:bookmarkEnd w:id="18904"/>
      <w:bookmarkEnd w:id="18905"/>
      <w:bookmarkEnd w:id="18906"/>
      <w:bookmarkEnd w:id="18907"/>
      <w:bookmarkEnd w:id="18908"/>
      <w:bookmarkEnd w:id="18909"/>
      <w:bookmarkEnd w:id="18910"/>
      <w:bookmarkEnd w:id="18911"/>
      <w:bookmarkEnd w:id="18912"/>
      <w:bookmarkEnd w:id="18913"/>
      <w:bookmarkEnd w:id="18914"/>
      <w:bookmarkEnd w:id="18915"/>
      <w:bookmarkEnd w:id="18916"/>
      <w:bookmarkEnd w:id="18917"/>
      <w:bookmarkEnd w:id="18918"/>
      <w:bookmarkEnd w:id="18919"/>
      <w:bookmarkEnd w:id="18920"/>
      <w:bookmarkEnd w:id="18921"/>
      <w:bookmarkEnd w:id="18922"/>
      <w:bookmarkEnd w:id="18923"/>
      <w:bookmarkEnd w:id="18924"/>
      <w:bookmarkEnd w:id="18925"/>
      <w:bookmarkEnd w:id="18926"/>
      <w:bookmarkEnd w:id="18927"/>
      <w:bookmarkEnd w:id="18928"/>
    </w:p>
    <w:p w14:paraId="31A4E086" w14:textId="77777777" w:rsidR="0083160C" w:rsidRPr="00672881" w:rsidRDefault="0083160C" w:rsidP="003267B6">
      <w:pPr>
        <w:pStyle w:val="Heading6"/>
      </w:pPr>
      <w:bookmarkStart w:id="18929" w:name="_Toc21100172"/>
      <w:bookmarkStart w:id="18930" w:name="_Toc29809970"/>
      <w:bookmarkStart w:id="18931" w:name="_Toc36645363"/>
      <w:bookmarkStart w:id="18932" w:name="_Toc37272417"/>
      <w:bookmarkStart w:id="18933" w:name="_Toc45884663"/>
      <w:bookmarkStart w:id="18934" w:name="_Toc53182695"/>
      <w:bookmarkStart w:id="18935" w:name="_Toc58860479"/>
      <w:bookmarkStart w:id="18936" w:name="_Toc58862983"/>
      <w:bookmarkStart w:id="18937" w:name="_Toc61182968"/>
      <w:bookmarkStart w:id="18938" w:name="_Toc66728283"/>
      <w:bookmarkStart w:id="18939" w:name="_Toc74962118"/>
      <w:bookmarkStart w:id="18940" w:name="_Toc75243028"/>
      <w:bookmarkStart w:id="18941" w:name="_Toc76545374"/>
      <w:bookmarkStart w:id="18942" w:name="_Toc82595477"/>
      <w:bookmarkStart w:id="18943" w:name="_Toc89955508"/>
      <w:bookmarkStart w:id="18944" w:name="_Toc98773935"/>
      <w:bookmarkStart w:id="18945" w:name="_Toc106201696"/>
      <w:bookmarkStart w:id="18946" w:name="_Toc115191550"/>
      <w:bookmarkStart w:id="18947" w:name="_Toc120615232"/>
      <w:bookmarkStart w:id="18948" w:name="_Toc120622409"/>
      <w:bookmarkStart w:id="18949" w:name="_Toc120622915"/>
      <w:bookmarkStart w:id="18950" w:name="_Toc120623534"/>
      <w:bookmarkStart w:id="18951" w:name="_Toc120624059"/>
      <w:bookmarkStart w:id="18952" w:name="_Toc120624596"/>
      <w:bookmarkStart w:id="18953" w:name="_Toc120625133"/>
      <w:bookmarkStart w:id="18954" w:name="_Toc120625670"/>
      <w:bookmarkStart w:id="18955" w:name="_Toc120626207"/>
      <w:bookmarkStart w:id="18956" w:name="_Toc120626754"/>
      <w:bookmarkStart w:id="18957" w:name="_Toc120627310"/>
      <w:bookmarkStart w:id="18958" w:name="_Toc120627875"/>
      <w:bookmarkStart w:id="18959" w:name="_Toc120628451"/>
      <w:bookmarkStart w:id="18960" w:name="_Toc120629036"/>
      <w:bookmarkStart w:id="18961" w:name="_Toc120629624"/>
      <w:bookmarkStart w:id="18962" w:name="_Toc120631125"/>
      <w:bookmarkStart w:id="18963" w:name="_Toc120631776"/>
      <w:bookmarkStart w:id="18964" w:name="_Toc120632426"/>
      <w:bookmarkStart w:id="18965" w:name="_Toc120633076"/>
      <w:bookmarkStart w:id="18966" w:name="_Toc120633726"/>
      <w:bookmarkStart w:id="18967" w:name="_Toc120634377"/>
      <w:bookmarkStart w:id="18968" w:name="_Toc120635028"/>
      <w:bookmarkStart w:id="18969" w:name="_Toc121754152"/>
      <w:bookmarkStart w:id="18970" w:name="_Toc121754822"/>
      <w:bookmarkStart w:id="18971" w:name="_Toc129108771"/>
      <w:bookmarkStart w:id="18972" w:name="_Toc129109436"/>
      <w:bookmarkStart w:id="18973" w:name="_Toc129110109"/>
      <w:bookmarkStart w:id="18974" w:name="_Toc130389229"/>
      <w:bookmarkStart w:id="18975" w:name="_Toc130390302"/>
      <w:bookmarkStart w:id="18976" w:name="_Toc130390990"/>
      <w:bookmarkStart w:id="18977" w:name="_Toc131624754"/>
      <w:bookmarkStart w:id="18978" w:name="_Toc137476187"/>
      <w:bookmarkStart w:id="18979" w:name="_Toc138872842"/>
      <w:bookmarkStart w:id="18980" w:name="_Toc138874428"/>
      <w:bookmarkStart w:id="18981" w:name="_Toc145525027"/>
      <w:bookmarkStart w:id="18982" w:name="_Toc153560152"/>
      <w:bookmarkStart w:id="18983" w:name="_Toc161647452"/>
      <w:bookmarkStart w:id="18984" w:name="_Toc169533047"/>
      <w:bookmarkStart w:id="18985" w:name="_Toc171519648"/>
      <w:bookmarkStart w:id="18986" w:name="_Toc176539381"/>
      <w:bookmarkStart w:id="18987" w:name="_Toc210482321"/>
      <w:r w:rsidRPr="00672881">
        <w:t>8.3.3.2.4.1</w:t>
      </w:r>
      <w:r w:rsidRPr="00672881">
        <w:tab/>
        <w:t>Initial Condition</w:t>
      </w:r>
      <w:bookmarkEnd w:id="18929"/>
      <w:bookmarkEnd w:id="18930"/>
      <w:bookmarkEnd w:id="18931"/>
      <w:bookmarkEnd w:id="18932"/>
      <w:bookmarkEnd w:id="18933"/>
      <w:bookmarkEnd w:id="18934"/>
      <w:bookmarkEnd w:id="18935"/>
      <w:bookmarkEnd w:id="18936"/>
      <w:bookmarkEnd w:id="18937"/>
      <w:bookmarkEnd w:id="18938"/>
      <w:bookmarkEnd w:id="18939"/>
      <w:bookmarkEnd w:id="18940"/>
      <w:bookmarkEnd w:id="18941"/>
      <w:bookmarkEnd w:id="18942"/>
      <w:bookmarkEnd w:id="18943"/>
      <w:bookmarkEnd w:id="18944"/>
      <w:bookmarkEnd w:id="18945"/>
      <w:bookmarkEnd w:id="18946"/>
      <w:bookmarkEnd w:id="18947"/>
      <w:bookmarkEnd w:id="18948"/>
      <w:bookmarkEnd w:id="18949"/>
      <w:bookmarkEnd w:id="18950"/>
      <w:bookmarkEnd w:id="18951"/>
      <w:bookmarkEnd w:id="18952"/>
      <w:bookmarkEnd w:id="18953"/>
      <w:bookmarkEnd w:id="18954"/>
      <w:bookmarkEnd w:id="18955"/>
      <w:bookmarkEnd w:id="18956"/>
      <w:bookmarkEnd w:id="18957"/>
      <w:bookmarkEnd w:id="18958"/>
      <w:bookmarkEnd w:id="18959"/>
      <w:bookmarkEnd w:id="18960"/>
      <w:bookmarkEnd w:id="18961"/>
      <w:bookmarkEnd w:id="18962"/>
      <w:bookmarkEnd w:id="18963"/>
      <w:bookmarkEnd w:id="18964"/>
      <w:bookmarkEnd w:id="18965"/>
      <w:bookmarkEnd w:id="18966"/>
      <w:bookmarkEnd w:id="18967"/>
      <w:bookmarkEnd w:id="18968"/>
      <w:bookmarkEnd w:id="18969"/>
      <w:bookmarkEnd w:id="18970"/>
      <w:bookmarkEnd w:id="18971"/>
      <w:bookmarkEnd w:id="18972"/>
      <w:bookmarkEnd w:id="18973"/>
      <w:bookmarkEnd w:id="18974"/>
      <w:bookmarkEnd w:id="18975"/>
      <w:bookmarkEnd w:id="18976"/>
      <w:bookmarkEnd w:id="18977"/>
      <w:bookmarkEnd w:id="18978"/>
      <w:bookmarkEnd w:id="18979"/>
      <w:bookmarkEnd w:id="18980"/>
      <w:bookmarkEnd w:id="18981"/>
      <w:bookmarkEnd w:id="18982"/>
      <w:bookmarkEnd w:id="18983"/>
      <w:bookmarkEnd w:id="18984"/>
      <w:bookmarkEnd w:id="18985"/>
      <w:bookmarkEnd w:id="18986"/>
      <w:bookmarkEnd w:id="18987"/>
    </w:p>
    <w:p w14:paraId="1D462F93" w14:textId="21B87325" w:rsidR="0083160C" w:rsidRPr="00672881" w:rsidRDefault="0083160C" w:rsidP="0083160C">
      <w:pPr>
        <w:rPr>
          <w:lang w:eastAsia="ko-KR"/>
        </w:rPr>
      </w:pPr>
      <w:r w:rsidRPr="00672881">
        <w:rPr>
          <w:lang w:eastAsia="ko-KR"/>
        </w:rPr>
        <w:t xml:space="preserve">Test environment: Normal, see annex </w:t>
      </w:r>
      <w:r w:rsidRPr="00672881">
        <w:t>B</w:t>
      </w:r>
      <w:r w:rsidRPr="00672881">
        <w:rPr>
          <w:lang w:eastAsia="ko-KR"/>
        </w:rPr>
        <w:t>.2.</w:t>
      </w:r>
    </w:p>
    <w:p w14:paraId="289BEB67" w14:textId="19D4D903" w:rsidR="0083160C" w:rsidRPr="00672881" w:rsidRDefault="0083160C" w:rsidP="0083160C">
      <w:bookmarkStart w:id="18988" w:name="_Toc21100173"/>
      <w:r w:rsidRPr="00E01471">
        <w:rPr>
          <w:lang w:eastAsia="ko-KR"/>
        </w:rPr>
        <w:t>RF channels to be tested for single carrier: M, see clause 4.9.1.</w:t>
      </w:r>
    </w:p>
    <w:p w14:paraId="00A28F76" w14:textId="77777777" w:rsidR="0083160C" w:rsidRPr="00672881" w:rsidRDefault="0083160C" w:rsidP="003267B6">
      <w:pPr>
        <w:pStyle w:val="Heading6"/>
      </w:pPr>
      <w:bookmarkStart w:id="18989" w:name="_Toc29809971"/>
      <w:bookmarkStart w:id="18990" w:name="_Toc36645364"/>
      <w:bookmarkStart w:id="18991" w:name="_Toc37272418"/>
      <w:bookmarkStart w:id="18992" w:name="_Toc45884664"/>
      <w:bookmarkStart w:id="18993" w:name="_Toc53182696"/>
      <w:bookmarkStart w:id="18994" w:name="_Toc58860480"/>
      <w:bookmarkStart w:id="18995" w:name="_Toc58862984"/>
      <w:bookmarkStart w:id="18996" w:name="_Toc61182969"/>
      <w:bookmarkStart w:id="18997" w:name="_Toc66728284"/>
      <w:bookmarkStart w:id="18998" w:name="_Toc74962119"/>
      <w:bookmarkStart w:id="18999" w:name="_Toc75243029"/>
      <w:bookmarkStart w:id="19000" w:name="_Toc76545375"/>
      <w:bookmarkStart w:id="19001" w:name="_Toc82595478"/>
      <w:bookmarkStart w:id="19002" w:name="_Toc89955509"/>
      <w:bookmarkStart w:id="19003" w:name="_Toc98773936"/>
      <w:bookmarkStart w:id="19004" w:name="_Toc106201697"/>
      <w:bookmarkStart w:id="19005" w:name="_Toc115191551"/>
      <w:bookmarkStart w:id="19006" w:name="_Toc120615233"/>
      <w:bookmarkStart w:id="19007" w:name="_Toc120622410"/>
      <w:bookmarkStart w:id="19008" w:name="_Toc120622916"/>
      <w:bookmarkStart w:id="19009" w:name="_Toc120623535"/>
      <w:bookmarkStart w:id="19010" w:name="_Toc120624060"/>
      <w:bookmarkStart w:id="19011" w:name="_Toc120624597"/>
      <w:bookmarkStart w:id="19012" w:name="_Toc120625134"/>
      <w:bookmarkStart w:id="19013" w:name="_Toc120625671"/>
      <w:bookmarkStart w:id="19014" w:name="_Toc120626208"/>
      <w:bookmarkStart w:id="19015" w:name="_Toc120626755"/>
      <w:bookmarkStart w:id="19016" w:name="_Toc120627311"/>
      <w:bookmarkStart w:id="19017" w:name="_Toc120627876"/>
      <w:bookmarkStart w:id="19018" w:name="_Toc120628452"/>
      <w:bookmarkStart w:id="19019" w:name="_Toc120629037"/>
      <w:bookmarkStart w:id="19020" w:name="_Toc120629625"/>
      <w:bookmarkStart w:id="19021" w:name="_Toc120631126"/>
      <w:bookmarkStart w:id="19022" w:name="_Toc120631777"/>
      <w:bookmarkStart w:id="19023" w:name="_Toc120632427"/>
      <w:bookmarkStart w:id="19024" w:name="_Toc120633077"/>
      <w:bookmarkStart w:id="19025" w:name="_Toc120633727"/>
      <w:bookmarkStart w:id="19026" w:name="_Toc120634378"/>
      <w:bookmarkStart w:id="19027" w:name="_Toc120635029"/>
      <w:bookmarkStart w:id="19028" w:name="_Toc121754153"/>
      <w:bookmarkStart w:id="19029" w:name="_Toc121754823"/>
      <w:bookmarkStart w:id="19030" w:name="_Toc129108772"/>
      <w:bookmarkStart w:id="19031" w:name="_Toc129109437"/>
      <w:bookmarkStart w:id="19032" w:name="_Toc129110110"/>
      <w:bookmarkStart w:id="19033" w:name="_Toc130389230"/>
      <w:bookmarkStart w:id="19034" w:name="_Toc130390303"/>
      <w:bookmarkStart w:id="19035" w:name="_Toc130390991"/>
      <w:bookmarkStart w:id="19036" w:name="_Toc131624755"/>
      <w:bookmarkStart w:id="19037" w:name="_Toc137476188"/>
      <w:bookmarkStart w:id="19038" w:name="_Toc138872843"/>
      <w:bookmarkStart w:id="19039" w:name="_Toc138874429"/>
      <w:bookmarkStart w:id="19040" w:name="_Toc145525028"/>
      <w:bookmarkStart w:id="19041" w:name="_Toc153560153"/>
      <w:bookmarkStart w:id="19042" w:name="_Toc161647453"/>
      <w:bookmarkStart w:id="19043" w:name="_Toc169533048"/>
      <w:bookmarkStart w:id="19044" w:name="_Toc171519649"/>
      <w:bookmarkStart w:id="19045" w:name="_Toc176539382"/>
      <w:bookmarkStart w:id="19046" w:name="_Toc210482322"/>
      <w:r w:rsidRPr="00672881">
        <w:t>8.3.3.2.4.2</w:t>
      </w:r>
      <w:r w:rsidRPr="00672881">
        <w:tab/>
        <w:t>Procedure</w:t>
      </w:r>
      <w:bookmarkEnd w:id="18988"/>
      <w:bookmarkEnd w:id="18989"/>
      <w:bookmarkEnd w:id="18990"/>
      <w:bookmarkEnd w:id="18991"/>
      <w:bookmarkEnd w:id="18992"/>
      <w:bookmarkEnd w:id="18993"/>
      <w:bookmarkEnd w:id="18994"/>
      <w:bookmarkEnd w:id="18995"/>
      <w:bookmarkEnd w:id="18996"/>
      <w:bookmarkEnd w:id="18997"/>
      <w:bookmarkEnd w:id="18998"/>
      <w:bookmarkEnd w:id="18999"/>
      <w:bookmarkEnd w:id="19000"/>
      <w:bookmarkEnd w:id="19001"/>
      <w:bookmarkEnd w:id="19002"/>
      <w:bookmarkEnd w:id="19003"/>
      <w:bookmarkEnd w:id="19004"/>
      <w:bookmarkEnd w:id="19005"/>
      <w:bookmarkEnd w:id="19006"/>
      <w:bookmarkEnd w:id="19007"/>
      <w:bookmarkEnd w:id="19008"/>
      <w:bookmarkEnd w:id="19009"/>
      <w:bookmarkEnd w:id="19010"/>
      <w:bookmarkEnd w:id="19011"/>
      <w:bookmarkEnd w:id="19012"/>
      <w:bookmarkEnd w:id="19013"/>
      <w:bookmarkEnd w:id="19014"/>
      <w:bookmarkEnd w:id="19015"/>
      <w:bookmarkEnd w:id="19016"/>
      <w:bookmarkEnd w:id="19017"/>
      <w:bookmarkEnd w:id="19018"/>
      <w:bookmarkEnd w:id="19019"/>
      <w:bookmarkEnd w:id="19020"/>
      <w:bookmarkEnd w:id="19021"/>
      <w:bookmarkEnd w:id="19022"/>
      <w:bookmarkEnd w:id="19023"/>
      <w:bookmarkEnd w:id="19024"/>
      <w:bookmarkEnd w:id="19025"/>
      <w:bookmarkEnd w:id="19026"/>
      <w:bookmarkEnd w:id="19027"/>
      <w:bookmarkEnd w:id="19028"/>
      <w:bookmarkEnd w:id="19029"/>
      <w:bookmarkEnd w:id="19030"/>
      <w:bookmarkEnd w:id="19031"/>
      <w:bookmarkEnd w:id="19032"/>
      <w:bookmarkEnd w:id="19033"/>
      <w:bookmarkEnd w:id="19034"/>
      <w:bookmarkEnd w:id="19035"/>
      <w:bookmarkEnd w:id="19036"/>
      <w:bookmarkEnd w:id="19037"/>
      <w:bookmarkEnd w:id="19038"/>
      <w:bookmarkEnd w:id="19039"/>
      <w:bookmarkEnd w:id="19040"/>
      <w:bookmarkEnd w:id="19041"/>
      <w:bookmarkEnd w:id="19042"/>
      <w:bookmarkEnd w:id="19043"/>
      <w:bookmarkEnd w:id="19044"/>
      <w:bookmarkEnd w:id="19045"/>
      <w:bookmarkEnd w:id="19046"/>
    </w:p>
    <w:p w14:paraId="77664874" w14:textId="2DF498CD" w:rsidR="0083160C" w:rsidRPr="00672881" w:rsidRDefault="007E502D" w:rsidP="00FE2F2A">
      <w:pPr>
        <w:pStyle w:val="B1"/>
        <w:rPr>
          <w:lang w:eastAsia="ko-KR"/>
        </w:rPr>
      </w:pPr>
      <w:r w:rsidRPr="00672881">
        <w:rPr>
          <w:lang w:eastAsia="ko-KR"/>
        </w:rPr>
        <w:t>1)</w:t>
      </w:r>
      <w:r w:rsidRPr="00672881">
        <w:rPr>
          <w:lang w:eastAsia="ko-KR"/>
        </w:rPr>
        <w:tab/>
        <w:t xml:space="preserve">Connect the </w:t>
      </w:r>
      <w:r>
        <w:rPr>
          <w:lang w:eastAsia="ko-KR"/>
        </w:rPr>
        <w:t>SAN</w:t>
      </w:r>
      <w:r w:rsidRPr="00672881">
        <w:rPr>
          <w:lang w:eastAsia="ko-KR"/>
        </w:rPr>
        <w:t xml:space="preserve"> tester generating the wanted signal, multipath fading simulators and AWGN generators to all </w:t>
      </w:r>
      <w:r>
        <w:rPr>
          <w:lang w:eastAsia="ko-KR"/>
        </w:rPr>
        <w:t>SAN</w:t>
      </w:r>
      <w:r w:rsidRPr="00672881">
        <w:rPr>
          <w:lang w:eastAsia="ko-KR"/>
        </w:rPr>
        <w:t xml:space="preserve"> </w:t>
      </w:r>
      <w:r>
        <w:rPr>
          <w:lang w:eastAsia="ko-KR"/>
        </w:rPr>
        <w:t>TAB connectors</w:t>
      </w:r>
      <w:r w:rsidRPr="00672881">
        <w:rPr>
          <w:lang w:eastAsia="ko-KR"/>
        </w:rPr>
        <w:t xml:space="preserve"> for diversity reception via a combining network as shown in annex D.6 for </w:t>
      </w:r>
      <w:r w:rsidRPr="00E01471">
        <w:rPr>
          <w:i/>
          <w:lang w:eastAsia="ko-KR"/>
        </w:rPr>
        <w:t>SAN type 1-H</w:t>
      </w:r>
      <w:r w:rsidRPr="00672881">
        <w:rPr>
          <w:lang w:eastAsia="ko-KR"/>
        </w:rPr>
        <w:t>.</w:t>
      </w:r>
    </w:p>
    <w:p w14:paraId="29F678E3" w14:textId="77777777" w:rsidR="0083160C" w:rsidRPr="00672881" w:rsidRDefault="0083160C" w:rsidP="00FE2F2A">
      <w:pPr>
        <w:pStyle w:val="B1"/>
        <w:rPr>
          <w:lang w:eastAsia="ko-KR"/>
        </w:rPr>
      </w:pPr>
      <w:r w:rsidRPr="00672881">
        <w:rPr>
          <w:rFonts w:hint="eastAsia"/>
          <w:lang w:eastAsia="zh-CN"/>
        </w:rPr>
        <w:t>2</w:t>
      </w:r>
      <w:r w:rsidRPr="00672881">
        <w:rPr>
          <w:lang w:eastAsia="ko-KR"/>
        </w:rPr>
        <w:t>)</w:t>
      </w:r>
      <w:r w:rsidRPr="00672881">
        <w:rPr>
          <w:lang w:eastAsia="ko-KR"/>
        </w:rPr>
        <w:tab/>
        <w:t xml:space="preserve">Adjust the AWGN generator, according to the </w:t>
      </w:r>
      <w:r w:rsidRPr="00ED342D">
        <w:rPr>
          <w:lang w:eastAsia="ko-KR"/>
        </w:rPr>
        <w:t>subcarrier spacing and channel bandwidth</w:t>
      </w:r>
      <w:r w:rsidRPr="00672881">
        <w:rPr>
          <w:lang w:eastAsia="ko-KR"/>
        </w:rPr>
        <w:t xml:space="preserve"> defined in </w:t>
      </w:r>
      <w:r w:rsidRPr="00672881">
        <w:t>t</w:t>
      </w:r>
      <w:r w:rsidRPr="00672881">
        <w:rPr>
          <w:lang w:eastAsia="ko-KR"/>
        </w:rPr>
        <w:t>able 8.</w:t>
      </w:r>
      <w:r w:rsidRPr="00672881">
        <w:t>3</w:t>
      </w:r>
      <w:r w:rsidRPr="00672881">
        <w:rPr>
          <w:lang w:eastAsia="ko-KR"/>
        </w:rPr>
        <w:t>.</w:t>
      </w:r>
      <w:r w:rsidRPr="00672881">
        <w:t>3</w:t>
      </w:r>
      <w:r w:rsidRPr="00672881">
        <w:rPr>
          <w:lang w:eastAsia="ko-KR"/>
        </w:rPr>
        <w:t>.</w:t>
      </w:r>
      <w:r w:rsidRPr="00672881">
        <w:t>2.</w:t>
      </w:r>
      <w:r w:rsidRPr="00672881">
        <w:rPr>
          <w:lang w:eastAsia="ko-KR"/>
        </w:rPr>
        <w:t>4.2-1.</w:t>
      </w:r>
    </w:p>
    <w:p w14:paraId="6F886D4F" w14:textId="77777777" w:rsidR="0083160C" w:rsidRPr="00672881" w:rsidRDefault="0083160C" w:rsidP="00FE2F2A">
      <w:pPr>
        <w:pStyle w:val="TH"/>
      </w:pPr>
      <w:r w:rsidRPr="00672881">
        <w:t xml:space="preserve">Table 8.3.3.2.4.2-1: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3BB15219" w14:textId="77777777" w:rsidTr="0083160C">
        <w:trPr>
          <w:cantSplit/>
          <w:jc w:val="center"/>
        </w:trPr>
        <w:tc>
          <w:tcPr>
            <w:tcW w:w="2515" w:type="dxa"/>
            <w:tcBorders>
              <w:bottom w:val="single" w:sz="4" w:space="0" w:color="auto"/>
            </w:tcBorders>
          </w:tcPr>
          <w:p w14:paraId="5FD66F86"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4081633D"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3EC8E2CB"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E4143BD" w14:textId="77777777" w:rsidTr="0083160C">
        <w:trPr>
          <w:cantSplit/>
          <w:jc w:val="center"/>
        </w:trPr>
        <w:tc>
          <w:tcPr>
            <w:tcW w:w="2515" w:type="dxa"/>
            <w:tcBorders>
              <w:bottom w:val="nil"/>
            </w:tcBorders>
          </w:tcPr>
          <w:p w14:paraId="1CA7667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D11E35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hAnsi="Arial" w:cs="v5.0.0"/>
                <w:sz w:val="18"/>
                <w:lang w:eastAsia="ja-JP"/>
              </w:rPr>
              <w:t>5</w:t>
            </w:r>
          </w:p>
        </w:tc>
        <w:tc>
          <w:tcPr>
            <w:tcW w:w="2232" w:type="dxa"/>
          </w:tcPr>
          <w:p w14:paraId="124AE50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hAnsi="Arial" w:cs="v5.0.0"/>
                <w:sz w:val="18"/>
                <w:lang w:eastAsia="ja-JP"/>
              </w:rPr>
              <w:t>-83.5 dBm / 4.5</w:t>
            </w:r>
            <w:r w:rsidRPr="00672881">
              <w:rPr>
                <w:rFonts w:ascii="Arial" w:hAnsi="Arial" w:cs="v5.0.0"/>
                <w:sz w:val="18"/>
                <w:lang w:val="en-US" w:eastAsia="ja-JP"/>
              </w:rPr>
              <w:t> </w:t>
            </w:r>
            <w:r w:rsidRPr="00672881">
              <w:rPr>
                <w:rFonts w:ascii="Arial" w:hAnsi="Arial" w:cs="v5.0.0"/>
                <w:sz w:val="18"/>
                <w:lang w:eastAsia="ja-JP"/>
              </w:rPr>
              <w:t>MHz</w:t>
            </w:r>
          </w:p>
        </w:tc>
      </w:tr>
      <w:tr w:rsidR="0083160C" w:rsidRPr="00672881" w14:paraId="6512DE26" w14:textId="77777777" w:rsidTr="0083160C">
        <w:trPr>
          <w:cantSplit/>
          <w:jc w:val="center"/>
        </w:trPr>
        <w:tc>
          <w:tcPr>
            <w:tcW w:w="2515" w:type="dxa"/>
            <w:tcBorders>
              <w:bottom w:val="nil"/>
            </w:tcBorders>
          </w:tcPr>
          <w:p w14:paraId="08D08FB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44262217"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hAnsi="Arial" w:cs="v5.0.0"/>
                <w:sz w:val="18"/>
              </w:rPr>
              <w:t>10</w:t>
            </w:r>
          </w:p>
        </w:tc>
        <w:tc>
          <w:tcPr>
            <w:tcW w:w="2232" w:type="dxa"/>
          </w:tcPr>
          <w:p w14:paraId="05F6B88E"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hAnsi="Arial" w:cs="v5.0.0"/>
                <w:sz w:val="18"/>
                <w:lang w:eastAsia="ja-JP"/>
              </w:rPr>
              <w:t>-80.6 dBm / 8.64</w:t>
            </w:r>
            <w:r w:rsidRPr="00672881">
              <w:rPr>
                <w:rFonts w:ascii="Arial" w:hAnsi="Arial" w:cs="v5.0.0"/>
                <w:sz w:val="18"/>
                <w:lang w:val="en-US" w:eastAsia="ja-JP"/>
              </w:rPr>
              <w:t> </w:t>
            </w:r>
            <w:r w:rsidRPr="00672881">
              <w:rPr>
                <w:rFonts w:ascii="Arial" w:hAnsi="Arial" w:cs="v5.0.0"/>
                <w:sz w:val="18"/>
                <w:lang w:eastAsia="ja-JP"/>
              </w:rPr>
              <w:t>MHz</w:t>
            </w:r>
          </w:p>
        </w:tc>
      </w:tr>
      <w:tr w:rsidR="0083160C" w:rsidRPr="00672881" w14:paraId="21144C42" w14:textId="77777777" w:rsidTr="0083160C">
        <w:trPr>
          <w:cantSplit/>
          <w:jc w:val="center"/>
        </w:trPr>
        <w:tc>
          <w:tcPr>
            <w:tcW w:w="7015" w:type="dxa"/>
            <w:gridSpan w:val="3"/>
            <w:tcBorders>
              <w:top w:val="single" w:sz="4" w:space="0" w:color="auto"/>
            </w:tcBorders>
          </w:tcPr>
          <w:p w14:paraId="1FE14B59" w14:textId="77777777" w:rsidR="0083160C" w:rsidRPr="00672881" w:rsidRDefault="0083160C" w:rsidP="000B5A59">
            <w:pPr>
              <w:pStyle w:val="TAN"/>
              <w:rPr>
                <w:lang w:eastAsia="ja-JP"/>
              </w:rPr>
            </w:pPr>
            <w:r w:rsidRPr="00672881">
              <w:rPr>
                <w:lang w:eastAsia="ja-JP"/>
              </w:rPr>
              <w:t>NOTE:</w:t>
            </w:r>
            <w:r w:rsidRPr="00E01471">
              <w:rPr>
                <w:lang w:eastAsia="ja-JP"/>
              </w:rPr>
              <w:t xml:space="preserve"> </w:t>
            </w:r>
            <w:r w:rsidRPr="00E01471">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2BE38ED" w14:textId="77777777" w:rsidR="0083160C" w:rsidRPr="00672881" w:rsidRDefault="0083160C" w:rsidP="0083160C">
      <w:pPr>
        <w:rPr>
          <w:rFonts w:eastAsia="‚c‚e‚o“Á‘¾ƒSƒVƒbƒN‘Ì"/>
        </w:rPr>
      </w:pPr>
    </w:p>
    <w:p w14:paraId="769A915E" w14:textId="15960084" w:rsidR="0083160C" w:rsidRPr="00672881" w:rsidRDefault="0083160C" w:rsidP="00FE2F2A">
      <w:pPr>
        <w:pStyle w:val="B1"/>
      </w:pPr>
      <w:r w:rsidRPr="00672881">
        <w:rPr>
          <w:rFonts w:hint="eastAsia"/>
          <w:lang w:eastAsia="zh-CN"/>
        </w:rPr>
        <w:t>3</w:t>
      </w:r>
      <w:r w:rsidRPr="00672881">
        <w:rPr>
          <w:lang w:eastAsia="ko-KR"/>
        </w:rPr>
        <w:t>)</w:t>
      </w:r>
      <w:r w:rsidRPr="00672881">
        <w:rPr>
          <w:lang w:eastAsia="ko-KR"/>
        </w:rPr>
        <w:tab/>
        <w:t>The characteristics of the wanted signal shall be configured according to TS 3</w:t>
      </w:r>
      <w:r w:rsidRPr="00672881">
        <w:t>8</w:t>
      </w:r>
      <w:r w:rsidRPr="00672881">
        <w:rPr>
          <w:lang w:eastAsia="ko-KR"/>
        </w:rPr>
        <w:t>.211 [</w:t>
      </w:r>
      <w:r w:rsidR="000D6A29">
        <w:rPr>
          <w:rFonts w:hint="eastAsia"/>
          <w:lang w:eastAsia="zh-CN"/>
        </w:rPr>
        <w:t>8</w:t>
      </w:r>
      <w:r w:rsidRPr="00672881">
        <w:rPr>
          <w:lang w:eastAsia="ko-KR"/>
        </w:rPr>
        <w:t>]</w:t>
      </w:r>
      <w:r w:rsidRPr="00672881">
        <w:t xml:space="preserve">, and the specific test parameters are configured </w:t>
      </w:r>
      <w:r w:rsidRPr="00E01471">
        <w:t>as mentioned in table 8.3.</w:t>
      </w:r>
      <w:r>
        <w:t>3</w:t>
      </w:r>
      <w:r w:rsidRPr="00E01471">
        <w:t>.</w:t>
      </w:r>
      <w:r>
        <w:t>2.</w:t>
      </w:r>
      <w:r w:rsidRPr="00E01471">
        <w:t>4.2-2</w:t>
      </w:r>
      <w:r w:rsidRPr="00672881">
        <w:t>:</w:t>
      </w:r>
    </w:p>
    <w:p w14:paraId="22C7C8F9" w14:textId="77777777" w:rsidR="0083160C" w:rsidRPr="00672881" w:rsidRDefault="0083160C" w:rsidP="00FE2F2A">
      <w:pPr>
        <w:pStyle w:val="TH"/>
      </w:pPr>
      <w:r w:rsidRPr="00672881">
        <w:t>Table 8.3.3.</w:t>
      </w:r>
      <w:r w:rsidRPr="00672881">
        <w:rPr>
          <w:lang w:eastAsia="zh-CN"/>
        </w:rPr>
        <w:t>2</w:t>
      </w:r>
      <w:r w:rsidRPr="00672881">
        <w:t>.4.2-2: Test parameters</w:t>
      </w:r>
      <w:r w:rsidRPr="000811F9">
        <w:t xml:space="preserve"> for PUCCH fromat </w:t>
      </w:r>
      <w: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01471" w14:paraId="473BDB91" w14:textId="77777777" w:rsidTr="0083160C">
        <w:trPr>
          <w:cantSplit/>
          <w:jc w:val="center"/>
        </w:trPr>
        <w:tc>
          <w:tcPr>
            <w:tcW w:w="0" w:type="auto"/>
          </w:tcPr>
          <w:p w14:paraId="6575BBAA" w14:textId="77777777" w:rsidR="0083160C" w:rsidRPr="00E01471" w:rsidRDefault="0083160C" w:rsidP="0083160C">
            <w:pPr>
              <w:keepNext/>
              <w:keepLines/>
              <w:spacing w:after="0"/>
              <w:jc w:val="center"/>
              <w:rPr>
                <w:rFonts w:ascii="Arial" w:eastAsia="?? ??" w:hAnsi="Arial" w:cs="Arial"/>
                <w:b/>
                <w:bCs/>
                <w:sz w:val="18"/>
              </w:rPr>
            </w:pPr>
            <w:r w:rsidRPr="00E01471">
              <w:rPr>
                <w:rFonts w:ascii="Arial" w:eastAsia="?? ??" w:hAnsi="Arial" w:cs="Arial"/>
                <w:b/>
                <w:bCs/>
                <w:sz w:val="18"/>
              </w:rPr>
              <w:t>Parameter</w:t>
            </w:r>
          </w:p>
        </w:tc>
        <w:tc>
          <w:tcPr>
            <w:tcW w:w="0" w:type="auto"/>
          </w:tcPr>
          <w:p w14:paraId="70AD6656" w14:textId="77777777" w:rsidR="0083160C" w:rsidRPr="00E01471" w:rsidRDefault="0083160C" w:rsidP="0083160C">
            <w:pPr>
              <w:keepNext/>
              <w:keepLines/>
              <w:spacing w:after="0"/>
              <w:jc w:val="center"/>
              <w:rPr>
                <w:rFonts w:ascii="Arial" w:eastAsia="DengXian" w:hAnsi="Arial" w:cs="Arial"/>
                <w:b/>
                <w:bCs/>
                <w:sz w:val="18"/>
                <w:lang w:eastAsia="zh-CN"/>
              </w:rPr>
            </w:pPr>
            <w:r w:rsidRPr="00E01471">
              <w:rPr>
                <w:rFonts w:ascii="Arial" w:eastAsia="DengXian" w:hAnsi="Arial" w:cs="Arial"/>
                <w:b/>
                <w:bCs/>
                <w:sz w:val="18"/>
                <w:lang w:eastAsia="zh-CN"/>
              </w:rPr>
              <w:t>Value</w:t>
            </w:r>
            <w:r w:rsidRPr="00E01471">
              <w:rPr>
                <w:rFonts w:ascii="Arial" w:eastAsia="?? ??" w:hAnsi="Arial" w:cs="Arial"/>
                <w:b/>
                <w:bCs/>
                <w:sz w:val="18"/>
                <w:lang w:eastAsia="zh-CN"/>
              </w:rPr>
              <w:t xml:space="preserve"> </w:t>
            </w:r>
          </w:p>
        </w:tc>
      </w:tr>
      <w:tr w:rsidR="0083160C" w:rsidRPr="00E01471" w14:paraId="132AF183" w14:textId="77777777" w:rsidTr="0083160C">
        <w:trPr>
          <w:cantSplit/>
          <w:jc w:val="center"/>
        </w:trPr>
        <w:tc>
          <w:tcPr>
            <w:tcW w:w="0" w:type="auto"/>
            <w:vAlign w:val="center"/>
          </w:tcPr>
          <w:p w14:paraId="5E6319EC"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Modulation order</w:t>
            </w:r>
          </w:p>
        </w:tc>
        <w:tc>
          <w:tcPr>
            <w:tcW w:w="0" w:type="auto"/>
            <w:vAlign w:val="center"/>
          </w:tcPr>
          <w:p w14:paraId="1AE6612E"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QSPK</w:t>
            </w:r>
          </w:p>
        </w:tc>
      </w:tr>
      <w:tr w:rsidR="0083160C" w:rsidRPr="00E01471" w14:paraId="01CF5243" w14:textId="77777777" w:rsidTr="0083160C">
        <w:trPr>
          <w:cantSplit/>
          <w:jc w:val="center"/>
        </w:trPr>
        <w:tc>
          <w:tcPr>
            <w:tcW w:w="0" w:type="auto"/>
            <w:vAlign w:val="center"/>
          </w:tcPr>
          <w:p w14:paraId="717FF339"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First PRB prior to frequency hopping</w:t>
            </w:r>
          </w:p>
        </w:tc>
        <w:tc>
          <w:tcPr>
            <w:tcW w:w="0" w:type="auto"/>
            <w:vAlign w:val="center"/>
          </w:tcPr>
          <w:p w14:paraId="54A2BA3B"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0</w:t>
            </w:r>
          </w:p>
        </w:tc>
      </w:tr>
      <w:tr w:rsidR="0083160C" w:rsidRPr="00E01471" w14:paraId="1A18FB84" w14:textId="77777777" w:rsidTr="0083160C">
        <w:trPr>
          <w:cantSplit/>
          <w:jc w:val="center"/>
        </w:trPr>
        <w:tc>
          <w:tcPr>
            <w:tcW w:w="0" w:type="auto"/>
            <w:vAlign w:val="center"/>
          </w:tcPr>
          <w:p w14:paraId="09938C3D"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Intra-slot frequency hopping</w:t>
            </w:r>
          </w:p>
        </w:tc>
        <w:tc>
          <w:tcPr>
            <w:tcW w:w="0" w:type="auto"/>
            <w:vAlign w:val="center"/>
          </w:tcPr>
          <w:p w14:paraId="7C77C6F7"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enabled</w:t>
            </w:r>
          </w:p>
        </w:tc>
      </w:tr>
      <w:tr w:rsidR="0083160C" w:rsidRPr="00E01471" w14:paraId="0C543F62" w14:textId="77777777" w:rsidTr="0083160C">
        <w:trPr>
          <w:cantSplit/>
          <w:jc w:val="center"/>
        </w:trPr>
        <w:tc>
          <w:tcPr>
            <w:tcW w:w="0" w:type="auto"/>
            <w:vAlign w:val="center"/>
          </w:tcPr>
          <w:p w14:paraId="4B75C301"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Frist PRB after frequency hopping</w:t>
            </w:r>
          </w:p>
        </w:tc>
        <w:tc>
          <w:tcPr>
            <w:tcW w:w="0" w:type="auto"/>
            <w:vAlign w:val="center"/>
          </w:tcPr>
          <w:p w14:paraId="7FC6E536"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 xml:space="preserve">The largest PRB index </w:t>
            </w:r>
            <w:r w:rsidRPr="00E01471">
              <w:rPr>
                <w:rFonts w:ascii="Arial" w:eastAsia="DengXian" w:hAnsi="Arial"/>
                <w:sz w:val="18"/>
                <w:lang w:val="x-none"/>
              </w:rPr>
              <w:t>– (Number of PRBs – 1)</w:t>
            </w:r>
          </w:p>
        </w:tc>
      </w:tr>
      <w:tr w:rsidR="0083160C" w:rsidRPr="00E01471" w14:paraId="1883A80C" w14:textId="77777777" w:rsidTr="0083160C">
        <w:trPr>
          <w:cantSplit/>
          <w:jc w:val="center"/>
        </w:trPr>
        <w:tc>
          <w:tcPr>
            <w:tcW w:w="0" w:type="auto"/>
            <w:vAlign w:val="center"/>
          </w:tcPr>
          <w:p w14:paraId="17104255"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Number of PRBs</w:t>
            </w:r>
          </w:p>
        </w:tc>
        <w:tc>
          <w:tcPr>
            <w:tcW w:w="0" w:type="auto"/>
          </w:tcPr>
          <w:p w14:paraId="65CD8567"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9</w:t>
            </w:r>
          </w:p>
        </w:tc>
      </w:tr>
      <w:tr w:rsidR="0083160C" w:rsidRPr="00E01471" w14:paraId="3C827433" w14:textId="77777777" w:rsidTr="0083160C">
        <w:trPr>
          <w:cantSplit/>
          <w:jc w:val="center"/>
        </w:trPr>
        <w:tc>
          <w:tcPr>
            <w:tcW w:w="0" w:type="auto"/>
            <w:vAlign w:val="center"/>
          </w:tcPr>
          <w:p w14:paraId="0DD28FDB"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Number of symbols</w:t>
            </w:r>
          </w:p>
        </w:tc>
        <w:tc>
          <w:tcPr>
            <w:tcW w:w="0" w:type="auto"/>
          </w:tcPr>
          <w:p w14:paraId="61E58093"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2</w:t>
            </w:r>
          </w:p>
        </w:tc>
      </w:tr>
      <w:tr w:rsidR="0083160C" w:rsidRPr="00E01471" w14:paraId="3136D51D" w14:textId="77777777" w:rsidTr="0083160C">
        <w:trPr>
          <w:cantSplit/>
          <w:jc w:val="center"/>
        </w:trPr>
        <w:tc>
          <w:tcPr>
            <w:tcW w:w="0" w:type="auto"/>
            <w:vAlign w:val="center"/>
          </w:tcPr>
          <w:p w14:paraId="73B09879"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The number of UCI information bits</w:t>
            </w:r>
          </w:p>
        </w:tc>
        <w:tc>
          <w:tcPr>
            <w:tcW w:w="0" w:type="auto"/>
          </w:tcPr>
          <w:p w14:paraId="58D652E4"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22</w:t>
            </w:r>
          </w:p>
        </w:tc>
      </w:tr>
      <w:tr w:rsidR="0083160C" w:rsidRPr="00E01471" w14:paraId="1448CE62" w14:textId="77777777" w:rsidTr="0083160C">
        <w:trPr>
          <w:cantSplit/>
          <w:jc w:val="center"/>
        </w:trPr>
        <w:tc>
          <w:tcPr>
            <w:tcW w:w="0" w:type="auto"/>
            <w:vAlign w:val="center"/>
          </w:tcPr>
          <w:p w14:paraId="1F9A7CAC"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First symbol</w:t>
            </w:r>
          </w:p>
        </w:tc>
        <w:tc>
          <w:tcPr>
            <w:tcW w:w="0" w:type="auto"/>
          </w:tcPr>
          <w:p w14:paraId="04ADA2BD"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12</w:t>
            </w:r>
          </w:p>
        </w:tc>
      </w:tr>
      <w:tr w:rsidR="0083160C" w:rsidRPr="00E01471" w14:paraId="7DE7B43A" w14:textId="77777777" w:rsidTr="0083160C">
        <w:trPr>
          <w:cantSplit/>
          <w:jc w:val="center"/>
        </w:trPr>
        <w:tc>
          <w:tcPr>
            <w:tcW w:w="0" w:type="auto"/>
            <w:vAlign w:val="center"/>
          </w:tcPr>
          <w:p w14:paraId="48222F09"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DM-RS sequence generation</w:t>
            </w:r>
          </w:p>
        </w:tc>
        <w:tc>
          <w:tcPr>
            <w:tcW w:w="0" w:type="auto"/>
          </w:tcPr>
          <w:p w14:paraId="62735744"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DengXian" w:hAnsi="Arial"/>
                <w:i/>
                <w:sz w:val="18"/>
                <w:szCs w:val="18"/>
                <w:lang w:val="x-none"/>
              </w:rPr>
              <w:t>N</w:t>
            </w:r>
            <w:r w:rsidRPr="00E01471">
              <w:rPr>
                <w:rFonts w:ascii="Arial" w:eastAsia="DengXian" w:hAnsi="Arial"/>
                <w:i/>
                <w:sz w:val="18"/>
                <w:szCs w:val="18"/>
                <w:vertAlign w:val="subscript"/>
                <w:lang w:val="x-none"/>
              </w:rPr>
              <w:t>ID</w:t>
            </w:r>
            <w:r w:rsidRPr="00E01471">
              <w:rPr>
                <w:rFonts w:ascii="Arial" w:eastAsia="DengXian" w:hAnsi="Arial"/>
                <w:sz w:val="18"/>
                <w:vertAlign w:val="superscript"/>
                <w:lang w:val="x-none"/>
              </w:rPr>
              <w:t>0</w:t>
            </w:r>
            <w:r w:rsidRPr="00E01471">
              <w:rPr>
                <w:rFonts w:ascii="Arial" w:eastAsia="DengXian" w:hAnsi="Arial"/>
                <w:sz w:val="18"/>
                <w:szCs w:val="18"/>
                <w:lang w:val="x-none"/>
              </w:rPr>
              <w:t>=0</w:t>
            </w:r>
          </w:p>
        </w:tc>
      </w:tr>
    </w:tbl>
    <w:p w14:paraId="3CF9FDD2" w14:textId="77777777" w:rsidR="0083160C" w:rsidRPr="00672881" w:rsidRDefault="0083160C" w:rsidP="0083160C">
      <w:pPr>
        <w:ind w:left="568" w:hanging="284"/>
      </w:pPr>
    </w:p>
    <w:p w14:paraId="5D8B3894" w14:textId="77A76B81" w:rsidR="0083160C" w:rsidRPr="00672881" w:rsidRDefault="0083160C" w:rsidP="00FE2F2A">
      <w:pPr>
        <w:pStyle w:val="B1"/>
      </w:pPr>
      <w:r w:rsidRPr="00672881">
        <w:rPr>
          <w:rFonts w:hint="eastAsia"/>
          <w:lang w:eastAsia="zh-CN"/>
        </w:rPr>
        <w:t>4</w:t>
      </w:r>
      <w:r w:rsidRPr="00672881">
        <w:t>)</w:t>
      </w:r>
      <w:r w:rsidRPr="00672881">
        <w:tab/>
        <w:t>The multipath fading emulators shall be configured according to the corresponding channel model defined in annex G.</w:t>
      </w:r>
    </w:p>
    <w:p w14:paraId="4106770F" w14:textId="77777777" w:rsidR="0083160C" w:rsidRPr="00672881" w:rsidRDefault="0083160C" w:rsidP="00FE2F2A">
      <w:pPr>
        <w:pStyle w:val="B1"/>
      </w:pPr>
      <w:r w:rsidRPr="00672881">
        <w:rPr>
          <w:rFonts w:hint="eastAsia"/>
          <w:lang w:eastAsia="zh-CN"/>
        </w:rPr>
        <w:t>5</w:t>
      </w:r>
      <w:r w:rsidRPr="00672881">
        <w:t>)</w:t>
      </w:r>
      <w:r w:rsidRPr="00672881">
        <w:tab/>
        <w:t xml:space="preserve">Adjust the equipment so that the SNR specified in table 8.3.3.2.5-1 </w:t>
      </w:r>
      <w:r>
        <w:t>and</w:t>
      </w:r>
      <w:r w:rsidRPr="00672881">
        <w:t xml:space="preserve"> table 8.3.3.2.5-2 is achieved at the </w:t>
      </w:r>
      <w:r>
        <w:t>SAN</w:t>
      </w:r>
      <w:r w:rsidRPr="00672881">
        <w:t xml:space="preserve"> input during the UCI transmissions.</w:t>
      </w:r>
    </w:p>
    <w:p w14:paraId="30124681" w14:textId="77777777" w:rsidR="0083160C" w:rsidRPr="00672881" w:rsidRDefault="0083160C" w:rsidP="00FE2F2A">
      <w:pPr>
        <w:pStyle w:val="B1"/>
      </w:pPr>
      <w:r w:rsidRPr="00672881">
        <w:rPr>
          <w:rFonts w:hint="eastAsia"/>
          <w:lang w:eastAsia="zh-CN"/>
        </w:rPr>
        <w:t>6</w:t>
      </w:r>
      <w:r w:rsidRPr="00672881">
        <w:t>)</w:t>
      </w:r>
      <w:r w:rsidRPr="00672881">
        <w:tab/>
        <w:t>The signal generator sends a test pattern with the pattern outlined in figure 8.3.3.2.4.2-1. The following statistics are kept: the number of incorrectly decoded UCI.</w:t>
      </w:r>
    </w:p>
    <w:p w14:paraId="4827845A" w14:textId="77777777" w:rsidR="0083160C" w:rsidRPr="00672881" w:rsidRDefault="0083160C" w:rsidP="00FE2F2A">
      <w:pPr>
        <w:pStyle w:val="TH"/>
      </w:pPr>
      <w:r w:rsidRPr="00672881">
        <w:object w:dxaOrig="8641" w:dyaOrig="541" w14:anchorId="59ACEAA3">
          <v:shape id="_x0000_i1042" type="#_x0000_t75" style="width:6in;height:29.9pt" o:ole="" fillcolor="window">
            <v:imagedata r:id="rId43" o:title=""/>
          </v:shape>
          <o:OLEObject Type="Embed" ProgID="Word.Picture.8" ShapeID="_x0000_i1042" DrawAspect="Content" ObjectID="_1827052661" r:id="rId44"/>
        </w:object>
      </w:r>
    </w:p>
    <w:p w14:paraId="2F0D4118" w14:textId="77777777" w:rsidR="0083160C" w:rsidRPr="00672881" w:rsidRDefault="0083160C" w:rsidP="00FE2F2A">
      <w:pPr>
        <w:pStyle w:val="TF"/>
      </w:pPr>
      <w:r w:rsidRPr="00672881">
        <w:t>Figure 8.3.3.2.4.2-1: Test signal pattern for PUCCH format 2 demodulation tests</w:t>
      </w:r>
    </w:p>
    <w:p w14:paraId="2A870BBD" w14:textId="77777777" w:rsidR="0083160C" w:rsidRPr="00672881" w:rsidRDefault="0083160C" w:rsidP="003267B6">
      <w:pPr>
        <w:pStyle w:val="Heading5"/>
      </w:pPr>
      <w:bookmarkStart w:id="19047" w:name="_Toc21100174"/>
      <w:bookmarkStart w:id="19048" w:name="_Toc29809972"/>
      <w:bookmarkStart w:id="19049" w:name="_Toc36645365"/>
      <w:bookmarkStart w:id="19050" w:name="_Toc37272419"/>
      <w:bookmarkStart w:id="19051" w:name="_Toc45884665"/>
      <w:bookmarkStart w:id="19052" w:name="_Toc53182697"/>
      <w:bookmarkStart w:id="19053" w:name="_Toc58860481"/>
      <w:bookmarkStart w:id="19054" w:name="_Toc58862985"/>
      <w:bookmarkStart w:id="19055" w:name="_Toc61182970"/>
      <w:bookmarkStart w:id="19056" w:name="_Toc66728285"/>
      <w:bookmarkStart w:id="19057" w:name="_Toc74962120"/>
      <w:bookmarkStart w:id="19058" w:name="_Toc75243030"/>
      <w:bookmarkStart w:id="19059" w:name="_Toc76545376"/>
      <w:bookmarkStart w:id="19060" w:name="_Toc82595479"/>
      <w:bookmarkStart w:id="19061" w:name="_Toc89955510"/>
      <w:bookmarkStart w:id="19062" w:name="_Toc98773937"/>
      <w:bookmarkStart w:id="19063" w:name="_Toc106201698"/>
      <w:bookmarkStart w:id="19064" w:name="_Toc115191552"/>
      <w:bookmarkStart w:id="19065" w:name="_Toc120615234"/>
      <w:bookmarkStart w:id="19066" w:name="_Toc120622411"/>
      <w:bookmarkStart w:id="19067" w:name="_Toc120622917"/>
      <w:bookmarkStart w:id="19068" w:name="_Toc120623536"/>
      <w:bookmarkStart w:id="19069" w:name="_Toc120624061"/>
      <w:bookmarkStart w:id="19070" w:name="_Toc120624598"/>
      <w:bookmarkStart w:id="19071" w:name="_Toc120625135"/>
      <w:bookmarkStart w:id="19072" w:name="_Toc120625672"/>
      <w:bookmarkStart w:id="19073" w:name="_Toc120626209"/>
      <w:bookmarkStart w:id="19074" w:name="_Toc120626756"/>
      <w:bookmarkStart w:id="19075" w:name="_Toc120627312"/>
      <w:bookmarkStart w:id="19076" w:name="_Toc120627877"/>
      <w:bookmarkStart w:id="19077" w:name="_Toc120628453"/>
      <w:bookmarkStart w:id="19078" w:name="_Toc120629038"/>
      <w:bookmarkStart w:id="19079" w:name="_Toc120629626"/>
      <w:bookmarkStart w:id="19080" w:name="_Toc120631127"/>
      <w:bookmarkStart w:id="19081" w:name="_Toc120631778"/>
      <w:bookmarkStart w:id="19082" w:name="_Toc120632428"/>
      <w:bookmarkStart w:id="19083" w:name="_Toc120633078"/>
      <w:bookmarkStart w:id="19084" w:name="_Toc120633728"/>
      <w:bookmarkStart w:id="19085" w:name="_Toc120634379"/>
      <w:bookmarkStart w:id="19086" w:name="_Toc120635030"/>
      <w:bookmarkStart w:id="19087" w:name="_Toc121754154"/>
      <w:bookmarkStart w:id="19088" w:name="_Toc121754824"/>
      <w:bookmarkStart w:id="19089" w:name="_Toc129108773"/>
      <w:bookmarkStart w:id="19090" w:name="_Toc129109438"/>
      <w:bookmarkStart w:id="19091" w:name="_Toc129110111"/>
      <w:bookmarkStart w:id="19092" w:name="_Toc130389231"/>
      <w:bookmarkStart w:id="19093" w:name="_Toc130390304"/>
      <w:bookmarkStart w:id="19094" w:name="_Toc130390992"/>
      <w:bookmarkStart w:id="19095" w:name="_Toc131624756"/>
      <w:bookmarkStart w:id="19096" w:name="_Toc137476189"/>
      <w:bookmarkStart w:id="19097" w:name="_Toc138872844"/>
      <w:bookmarkStart w:id="19098" w:name="_Toc138874430"/>
      <w:bookmarkStart w:id="19099" w:name="_Toc145525029"/>
      <w:bookmarkStart w:id="19100" w:name="_Toc153560154"/>
      <w:bookmarkStart w:id="19101" w:name="_Toc161647454"/>
      <w:bookmarkStart w:id="19102" w:name="_Toc169533049"/>
      <w:bookmarkStart w:id="19103" w:name="_Toc171519650"/>
      <w:bookmarkStart w:id="19104" w:name="_Toc176539383"/>
      <w:bookmarkStart w:id="19105" w:name="_Toc210482323"/>
      <w:r w:rsidRPr="00672881">
        <w:t>8.3.3.2.5</w:t>
      </w:r>
      <w:r w:rsidRPr="00672881">
        <w:tab/>
        <w:t>Test requirements</w:t>
      </w:r>
      <w:bookmarkEnd w:id="19047"/>
      <w:bookmarkEnd w:id="19048"/>
      <w:bookmarkEnd w:id="19049"/>
      <w:bookmarkEnd w:id="19050"/>
      <w:bookmarkEnd w:id="19051"/>
      <w:bookmarkEnd w:id="19052"/>
      <w:bookmarkEnd w:id="19053"/>
      <w:bookmarkEnd w:id="19054"/>
      <w:bookmarkEnd w:id="19055"/>
      <w:bookmarkEnd w:id="19056"/>
      <w:bookmarkEnd w:id="19057"/>
      <w:bookmarkEnd w:id="19058"/>
      <w:bookmarkEnd w:id="19059"/>
      <w:bookmarkEnd w:id="19060"/>
      <w:bookmarkEnd w:id="19061"/>
      <w:bookmarkEnd w:id="19062"/>
      <w:bookmarkEnd w:id="19063"/>
      <w:bookmarkEnd w:id="19064"/>
      <w:bookmarkEnd w:id="19065"/>
      <w:bookmarkEnd w:id="19066"/>
      <w:bookmarkEnd w:id="19067"/>
      <w:bookmarkEnd w:id="19068"/>
      <w:bookmarkEnd w:id="19069"/>
      <w:bookmarkEnd w:id="19070"/>
      <w:bookmarkEnd w:id="19071"/>
      <w:bookmarkEnd w:id="19072"/>
      <w:bookmarkEnd w:id="19073"/>
      <w:bookmarkEnd w:id="19074"/>
      <w:bookmarkEnd w:id="19075"/>
      <w:bookmarkEnd w:id="19076"/>
      <w:bookmarkEnd w:id="19077"/>
      <w:bookmarkEnd w:id="19078"/>
      <w:bookmarkEnd w:id="19079"/>
      <w:bookmarkEnd w:id="19080"/>
      <w:bookmarkEnd w:id="19081"/>
      <w:bookmarkEnd w:id="19082"/>
      <w:bookmarkEnd w:id="19083"/>
      <w:bookmarkEnd w:id="19084"/>
      <w:bookmarkEnd w:id="19085"/>
      <w:bookmarkEnd w:id="19086"/>
      <w:bookmarkEnd w:id="19087"/>
      <w:bookmarkEnd w:id="19088"/>
      <w:bookmarkEnd w:id="19089"/>
      <w:bookmarkEnd w:id="19090"/>
      <w:bookmarkEnd w:id="19091"/>
      <w:bookmarkEnd w:id="19092"/>
      <w:bookmarkEnd w:id="19093"/>
      <w:bookmarkEnd w:id="19094"/>
      <w:bookmarkEnd w:id="19095"/>
      <w:bookmarkEnd w:id="19096"/>
      <w:bookmarkEnd w:id="19097"/>
      <w:bookmarkEnd w:id="19098"/>
      <w:bookmarkEnd w:id="19099"/>
      <w:bookmarkEnd w:id="19100"/>
      <w:bookmarkEnd w:id="19101"/>
      <w:bookmarkEnd w:id="19102"/>
      <w:bookmarkEnd w:id="19103"/>
      <w:bookmarkEnd w:id="19104"/>
      <w:bookmarkEnd w:id="19105"/>
    </w:p>
    <w:p w14:paraId="19DA1938" w14:textId="77777777" w:rsidR="0083160C" w:rsidRDefault="0083160C" w:rsidP="0083160C">
      <w:pPr>
        <w:rPr>
          <w:rFonts w:eastAsia="SimSun"/>
        </w:rPr>
      </w:pPr>
      <w:r w:rsidRPr="00672881">
        <w:rPr>
          <w:rFonts w:eastAsia="SimSun"/>
        </w:rPr>
        <w:t>The fraction of incorrectly decoded UCI shall be less than 1% for the SNR listed in table 8.3.3.2.5-1 and table 8.3.3.2.5-2.</w:t>
      </w:r>
    </w:p>
    <w:p w14:paraId="5F063EBA" w14:textId="77777777" w:rsidR="0083160C" w:rsidRPr="00E01471" w:rsidRDefault="0083160C" w:rsidP="00FE2F2A">
      <w:pPr>
        <w:pStyle w:val="TH"/>
      </w:pPr>
      <w:r w:rsidRPr="00E01471">
        <w:t>Table 8.3.</w:t>
      </w:r>
      <w:r w:rsidRPr="00E01471">
        <w:rPr>
          <w:lang w:eastAsia="zh-CN"/>
        </w:rPr>
        <w:t>3</w:t>
      </w:r>
      <w:r w:rsidRPr="00E01471">
        <w:t>.</w:t>
      </w:r>
      <w:r>
        <w:t>2</w:t>
      </w:r>
      <w:r w:rsidRPr="00E01471">
        <w:t xml:space="preserve">.5-1: </w:t>
      </w:r>
      <w:r w:rsidRPr="00E01471">
        <w:rPr>
          <w:lang w:val="en-US"/>
        </w:rPr>
        <w:t>Test requirements for PUCCH format 2,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2F356975" w14:textId="77777777" w:rsidTr="0083160C">
        <w:trPr>
          <w:cantSplit/>
          <w:trHeight w:val="155"/>
          <w:jc w:val="center"/>
        </w:trPr>
        <w:tc>
          <w:tcPr>
            <w:tcW w:w="0" w:type="auto"/>
            <w:shd w:val="clear" w:color="auto" w:fill="auto"/>
          </w:tcPr>
          <w:p w14:paraId="0DA1470E"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7F2FA39F"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61A50C29"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13D07569"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Propagation conditions and</w:t>
            </w:r>
            <w:r w:rsidRPr="00E01471">
              <w:t xml:space="preserve"> </w:t>
            </w:r>
            <w:r w:rsidRPr="00E01471">
              <w:rPr>
                <w:rFonts w:ascii="Arial" w:hAnsi="Arial"/>
                <w:b/>
                <w:sz w:val="18"/>
              </w:rPr>
              <w:t xml:space="preserve">correlation matrix </w:t>
            </w:r>
          </w:p>
          <w:p w14:paraId="3F3501EE"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(annex G)</w:t>
            </w:r>
          </w:p>
        </w:tc>
        <w:tc>
          <w:tcPr>
            <w:tcW w:w="0" w:type="auto"/>
          </w:tcPr>
          <w:p w14:paraId="6F97D78F"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7271D9" w:rsidRPr="00E01471" w14:paraId="3D76A739" w14:textId="77777777" w:rsidTr="0083160C">
        <w:trPr>
          <w:cantSplit/>
          <w:jc w:val="center"/>
        </w:trPr>
        <w:tc>
          <w:tcPr>
            <w:tcW w:w="0" w:type="auto"/>
            <w:vMerge w:val="restart"/>
            <w:shd w:val="clear" w:color="auto" w:fill="auto"/>
          </w:tcPr>
          <w:p w14:paraId="2F1B858C" w14:textId="77777777" w:rsidR="007271D9" w:rsidRPr="00E01471" w:rsidRDefault="007271D9"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4DDF0FBE" w14:textId="77777777" w:rsidR="007271D9" w:rsidRPr="00E01471" w:rsidRDefault="007271D9" w:rsidP="0083160C">
            <w:pPr>
              <w:keepNext/>
              <w:keepLines/>
              <w:spacing w:after="0"/>
              <w:jc w:val="center"/>
              <w:rPr>
                <w:rFonts w:ascii="Arial" w:hAnsi="Arial"/>
                <w:sz w:val="18"/>
              </w:rPr>
            </w:pPr>
            <w:r>
              <w:rPr>
                <w:rFonts w:ascii="Arial" w:hAnsi="Arial"/>
                <w:sz w:val="18"/>
              </w:rPr>
              <w:t>1</w:t>
            </w:r>
          </w:p>
        </w:tc>
        <w:tc>
          <w:tcPr>
            <w:tcW w:w="0" w:type="auto"/>
          </w:tcPr>
          <w:p w14:paraId="016BDB99"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21D41B74"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612E04AF" w14:textId="50C7C7F2" w:rsidR="007271D9" w:rsidRPr="00E01471" w:rsidRDefault="007271D9" w:rsidP="00E966C9">
            <w:pPr>
              <w:keepNext/>
              <w:keepLines/>
              <w:spacing w:after="0"/>
              <w:jc w:val="center"/>
              <w:rPr>
                <w:rFonts w:ascii="Arial" w:hAnsi="Arial"/>
                <w:sz w:val="18"/>
                <w:lang w:eastAsia="zh-CN"/>
              </w:rPr>
            </w:pPr>
            <w:r>
              <w:rPr>
                <w:rFonts w:ascii="Arial" w:eastAsia="DengXian" w:hAnsi="Arial"/>
                <w:sz w:val="18"/>
                <w:lang w:eastAsia="zh-CN"/>
              </w:rPr>
              <w:t>6.9</w:t>
            </w:r>
          </w:p>
        </w:tc>
      </w:tr>
      <w:tr w:rsidR="007271D9" w:rsidRPr="00E01471" w14:paraId="089A249F" w14:textId="77777777" w:rsidTr="0083160C">
        <w:trPr>
          <w:cantSplit/>
          <w:jc w:val="center"/>
        </w:trPr>
        <w:tc>
          <w:tcPr>
            <w:tcW w:w="0" w:type="auto"/>
            <w:vMerge/>
            <w:shd w:val="clear" w:color="auto" w:fill="auto"/>
          </w:tcPr>
          <w:p w14:paraId="0BF9F852" w14:textId="77777777" w:rsidR="007271D9" w:rsidRPr="00E01471" w:rsidRDefault="007271D9" w:rsidP="0083160C">
            <w:pPr>
              <w:keepNext/>
              <w:keepLines/>
              <w:spacing w:after="0"/>
              <w:jc w:val="center"/>
              <w:rPr>
                <w:rFonts w:ascii="Arial" w:hAnsi="Arial"/>
                <w:sz w:val="18"/>
              </w:rPr>
            </w:pPr>
          </w:p>
        </w:tc>
        <w:tc>
          <w:tcPr>
            <w:tcW w:w="0" w:type="auto"/>
            <w:shd w:val="clear" w:color="auto" w:fill="auto"/>
          </w:tcPr>
          <w:p w14:paraId="0FB827A0" w14:textId="77777777" w:rsidR="007271D9" w:rsidRPr="00E01471" w:rsidRDefault="007271D9"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26D4E3B1"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502FCA7A"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5477879B" w14:textId="2B743602" w:rsidR="007271D9" w:rsidRPr="00E01471" w:rsidRDefault="007271D9" w:rsidP="00E966C9">
            <w:pPr>
              <w:keepNext/>
              <w:keepLines/>
              <w:spacing w:after="0"/>
              <w:jc w:val="center"/>
              <w:rPr>
                <w:rFonts w:ascii="Arial" w:hAnsi="Arial"/>
                <w:sz w:val="18"/>
              </w:rPr>
            </w:pPr>
            <w:r>
              <w:rPr>
                <w:rFonts w:ascii="Arial" w:eastAsia="DengXian" w:hAnsi="Arial"/>
                <w:sz w:val="18"/>
                <w:lang w:eastAsia="zh-CN"/>
              </w:rPr>
              <w:t>1.4</w:t>
            </w:r>
          </w:p>
        </w:tc>
      </w:tr>
    </w:tbl>
    <w:p w14:paraId="1C7B9D0A" w14:textId="77777777" w:rsidR="0083160C" w:rsidRPr="00E01471" w:rsidRDefault="0083160C" w:rsidP="0083160C"/>
    <w:p w14:paraId="4D4441BA" w14:textId="77777777" w:rsidR="0083160C" w:rsidRPr="00E01471" w:rsidRDefault="0083160C" w:rsidP="00FE2F2A">
      <w:pPr>
        <w:pStyle w:val="TH"/>
        <w:rPr>
          <w:rFonts w:cs="Arial"/>
        </w:rPr>
      </w:pPr>
      <w:r w:rsidRPr="00E01471">
        <w:t xml:space="preserve">Table </w:t>
      </w:r>
      <w:r w:rsidRPr="00E01471">
        <w:rPr>
          <w:rFonts w:cs="Arial"/>
        </w:rPr>
        <w:t>8.3.</w:t>
      </w:r>
      <w:r w:rsidRPr="00E01471">
        <w:rPr>
          <w:rFonts w:cs="Arial"/>
          <w:lang w:eastAsia="zh-CN"/>
        </w:rPr>
        <w:t>3</w:t>
      </w:r>
      <w:r w:rsidRPr="00E01471">
        <w:rPr>
          <w:rFonts w:cs="Arial"/>
        </w:rPr>
        <w:t>.</w:t>
      </w:r>
      <w:r>
        <w:rPr>
          <w:rFonts w:cs="Arial"/>
        </w:rPr>
        <w:t>2</w:t>
      </w:r>
      <w:r w:rsidRPr="00E01471">
        <w:rPr>
          <w:rFonts w:cs="Arial"/>
        </w:rPr>
        <w:t xml:space="preserve">.5-2: </w:t>
      </w:r>
      <w:r w:rsidRPr="00E01471">
        <w:rPr>
          <w:lang w:val="en-US"/>
        </w:rPr>
        <w:t>Test requirements for PUCCH format 2,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46AD68EF" w14:textId="77777777" w:rsidTr="0083160C">
        <w:trPr>
          <w:cantSplit/>
          <w:trHeight w:val="155"/>
          <w:jc w:val="center"/>
        </w:trPr>
        <w:tc>
          <w:tcPr>
            <w:tcW w:w="0" w:type="auto"/>
            <w:shd w:val="clear" w:color="auto" w:fill="auto"/>
          </w:tcPr>
          <w:p w14:paraId="4E9A6625"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144D70A9"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79E7C75A"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4BD7BE3B"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Propagation conditions and</w:t>
            </w:r>
            <w:r w:rsidRPr="00E01471">
              <w:t xml:space="preserve"> </w:t>
            </w:r>
            <w:r w:rsidRPr="00E01471">
              <w:rPr>
                <w:rFonts w:ascii="Arial" w:hAnsi="Arial"/>
                <w:b/>
                <w:sz w:val="18"/>
              </w:rPr>
              <w:t xml:space="preserve">correlation matrix </w:t>
            </w:r>
          </w:p>
          <w:p w14:paraId="2EA9C4E9"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(annex G)</w:t>
            </w:r>
          </w:p>
        </w:tc>
        <w:tc>
          <w:tcPr>
            <w:tcW w:w="0" w:type="auto"/>
          </w:tcPr>
          <w:p w14:paraId="41F3F290"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7271D9" w:rsidRPr="00E01471" w14:paraId="7CCB76A6" w14:textId="77777777" w:rsidTr="0083160C">
        <w:trPr>
          <w:cantSplit/>
          <w:jc w:val="center"/>
        </w:trPr>
        <w:tc>
          <w:tcPr>
            <w:tcW w:w="0" w:type="auto"/>
            <w:vMerge w:val="restart"/>
            <w:shd w:val="clear" w:color="auto" w:fill="auto"/>
          </w:tcPr>
          <w:p w14:paraId="059F84E0" w14:textId="77777777" w:rsidR="007271D9" w:rsidRPr="00E01471" w:rsidRDefault="007271D9"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53B93601" w14:textId="77777777" w:rsidR="007271D9" w:rsidRPr="00E01471" w:rsidRDefault="007271D9" w:rsidP="0083160C">
            <w:pPr>
              <w:keepNext/>
              <w:keepLines/>
              <w:spacing w:after="0"/>
              <w:jc w:val="center"/>
              <w:rPr>
                <w:rFonts w:ascii="Arial" w:hAnsi="Arial"/>
                <w:sz w:val="18"/>
              </w:rPr>
            </w:pPr>
            <w:r>
              <w:rPr>
                <w:rFonts w:ascii="Arial" w:hAnsi="Arial"/>
                <w:sz w:val="18"/>
              </w:rPr>
              <w:t>1</w:t>
            </w:r>
          </w:p>
        </w:tc>
        <w:tc>
          <w:tcPr>
            <w:tcW w:w="0" w:type="auto"/>
          </w:tcPr>
          <w:p w14:paraId="035999C9"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1F6D6A32"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438FC027" w14:textId="15FD481C" w:rsidR="007271D9" w:rsidRPr="00E01471" w:rsidRDefault="007271D9" w:rsidP="00E966C9">
            <w:pPr>
              <w:keepNext/>
              <w:keepLines/>
              <w:spacing w:after="0"/>
              <w:jc w:val="center"/>
              <w:rPr>
                <w:rFonts w:ascii="Arial" w:hAnsi="Arial"/>
                <w:sz w:val="18"/>
                <w:lang w:eastAsia="zh-CN"/>
              </w:rPr>
            </w:pPr>
            <w:r>
              <w:rPr>
                <w:rFonts w:ascii="Arial" w:eastAsia="DengXian" w:hAnsi="Arial"/>
                <w:sz w:val="18"/>
                <w:lang w:eastAsia="zh-CN"/>
              </w:rPr>
              <w:t>7.0</w:t>
            </w:r>
          </w:p>
        </w:tc>
      </w:tr>
      <w:tr w:rsidR="007271D9" w:rsidRPr="00E01471" w14:paraId="4A635404" w14:textId="77777777" w:rsidTr="0083160C">
        <w:trPr>
          <w:cantSplit/>
          <w:jc w:val="center"/>
        </w:trPr>
        <w:tc>
          <w:tcPr>
            <w:tcW w:w="0" w:type="auto"/>
            <w:vMerge/>
            <w:shd w:val="clear" w:color="auto" w:fill="auto"/>
          </w:tcPr>
          <w:p w14:paraId="2493C062" w14:textId="77777777" w:rsidR="007271D9" w:rsidRPr="00E01471" w:rsidRDefault="007271D9" w:rsidP="0083160C">
            <w:pPr>
              <w:keepNext/>
              <w:keepLines/>
              <w:spacing w:after="0"/>
              <w:jc w:val="center"/>
              <w:rPr>
                <w:rFonts w:ascii="Arial" w:hAnsi="Arial"/>
                <w:sz w:val="18"/>
              </w:rPr>
            </w:pPr>
          </w:p>
        </w:tc>
        <w:tc>
          <w:tcPr>
            <w:tcW w:w="0" w:type="auto"/>
            <w:shd w:val="clear" w:color="auto" w:fill="auto"/>
          </w:tcPr>
          <w:p w14:paraId="53482FAA" w14:textId="77777777" w:rsidR="007271D9" w:rsidRPr="00E01471" w:rsidRDefault="007271D9"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13597237"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697F5935"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558E2D0E" w14:textId="6ECA8E43" w:rsidR="007271D9" w:rsidRPr="00E01471" w:rsidRDefault="007271D9" w:rsidP="00E966C9">
            <w:pPr>
              <w:keepNext/>
              <w:keepLines/>
              <w:spacing w:after="0"/>
              <w:jc w:val="center"/>
              <w:rPr>
                <w:rFonts w:ascii="Arial" w:hAnsi="Arial"/>
                <w:sz w:val="18"/>
              </w:rPr>
            </w:pPr>
            <w:r>
              <w:rPr>
                <w:rFonts w:ascii="Arial" w:eastAsia="DengXian" w:hAnsi="Arial"/>
                <w:sz w:val="18"/>
                <w:lang w:eastAsia="zh-CN"/>
              </w:rPr>
              <w:t>1.1</w:t>
            </w:r>
          </w:p>
        </w:tc>
      </w:tr>
    </w:tbl>
    <w:p w14:paraId="5F9B06CD" w14:textId="77777777" w:rsidR="0083160C" w:rsidRPr="00672881" w:rsidRDefault="0083160C" w:rsidP="0083160C">
      <w:pPr>
        <w:rPr>
          <w:rFonts w:eastAsia="SimSun"/>
        </w:rPr>
      </w:pPr>
    </w:p>
    <w:p w14:paraId="5960CF25" w14:textId="77777777" w:rsidR="0083160C" w:rsidRPr="00672881" w:rsidRDefault="0083160C" w:rsidP="003267B6">
      <w:pPr>
        <w:pStyle w:val="Heading3"/>
      </w:pPr>
      <w:bookmarkStart w:id="19106" w:name="_Toc21100175"/>
      <w:bookmarkStart w:id="19107" w:name="_Toc29809973"/>
      <w:bookmarkStart w:id="19108" w:name="_Toc36645366"/>
      <w:bookmarkStart w:id="19109" w:name="_Toc37272420"/>
      <w:bookmarkStart w:id="19110" w:name="_Toc45884666"/>
      <w:bookmarkStart w:id="19111" w:name="_Toc53182698"/>
      <w:bookmarkStart w:id="19112" w:name="_Toc58860482"/>
      <w:bookmarkStart w:id="19113" w:name="_Toc58862986"/>
      <w:bookmarkStart w:id="19114" w:name="_Toc61182971"/>
      <w:bookmarkStart w:id="19115" w:name="_Toc66728286"/>
      <w:bookmarkStart w:id="19116" w:name="_Toc74962121"/>
      <w:bookmarkStart w:id="19117" w:name="_Toc75243031"/>
      <w:bookmarkStart w:id="19118" w:name="_Toc76545377"/>
      <w:bookmarkStart w:id="19119" w:name="_Toc82595480"/>
      <w:bookmarkStart w:id="19120" w:name="_Toc89955511"/>
      <w:bookmarkStart w:id="19121" w:name="_Toc98773938"/>
      <w:bookmarkStart w:id="19122" w:name="_Toc106201699"/>
      <w:bookmarkStart w:id="19123" w:name="_Toc115191553"/>
      <w:bookmarkStart w:id="19124" w:name="_Toc120614301"/>
      <w:bookmarkStart w:id="19125" w:name="_Toc120614760"/>
      <w:bookmarkStart w:id="19126" w:name="_Toc120615235"/>
      <w:bookmarkStart w:id="19127" w:name="_Toc120622412"/>
      <w:bookmarkStart w:id="19128" w:name="_Toc120622918"/>
      <w:bookmarkStart w:id="19129" w:name="_Toc120623537"/>
      <w:bookmarkStart w:id="19130" w:name="_Toc120624062"/>
      <w:bookmarkStart w:id="19131" w:name="_Toc120624599"/>
      <w:bookmarkStart w:id="19132" w:name="_Toc120625136"/>
      <w:bookmarkStart w:id="19133" w:name="_Toc120625673"/>
      <w:bookmarkStart w:id="19134" w:name="_Toc120626210"/>
      <w:bookmarkStart w:id="19135" w:name="_Toc120626757"/>
      <w:bookmarkStart w:id="19136" w:name="_Toc120627313"/>
      <w:bookmarkStart w:id="19137" w:name="_Toc120627878"/>
      <w:bookmarkStart w:id="19138" w:name="_Toc120628454"/>
      <w:bookmarkStart w:id="19139" w:name="_Toc120629039"/>
      <w:bookmarkStart w:id="19140" w:name="_Toc120629627"/>
      <w:bookmarkStart w:id="19141" w:name="_Toc120631128"/>
      <w:bookmarkStart w:id="19142" w:name="_Toc120631779"/>
      <w:bookmarkStart w:id="19143" w:name="_Toc120632429"/>
      <w:bookmarkStart w:id="19144" w:name="_Toc120633079"/>
      <w:bookmarkStart w:id="19145" w:name="_Toc120633729"/>
      <w:bookmarkStart w:id="19146" w:name="_Toc120634380"/>
      <w:bookmarkStart w:id="19147" w:name="_Toc120635031"/>
      <w:bookmarkStart w:id="19148" w:name="_Toc121754155"/>
      <w:bookmarkStart w:id="19149" w:name="_Toc121754825"/>
      <w:bookmarkStart w:id="19150" w:name="_Toc129108774"/>
      <w:bookmarkStart w:id="19151" w:name="_Toc129109439"/>
      <w:bookmarkStart w:id="19152" w:name="_Toc129110112"/>
      <w:bookmarkStart w:id="19153" w:name="_Toc130389232"/>
      <w:bookmarkStart w:id="19154" w:name="_Toc130390305"/>
      <w:bookmarkStart w:id="19155" w:name="_Toc130390993"/>
      <w:bookmarkStart w:id="19156" w:name="_Toc131624757"/>
      <w:bookmarkStart w:id="19157" w:name="_Toc137476190"/>
      <w:bookmarkStart w:id="19158" w:name="_Toc138872845"/>
      <w:bookmarkStart w:id="19159" w:name="_Toc138874431"/>
      <w:bookmarkStart w:id="19160" w:name="_Toc145525030"/>
      <w:bookmarkStart w:id="19161" w:name="_Toc153560155"/>
      <w:bookmarkStart w:id="19162" w:name="_Toc161647455"/>
      <w:bookmarkStart w:id="19163" w:name="_Toc169533050"/>
      <w:bookmarkStart w:id="19164" w:name="_Toc171519651"/>
      <w:bookmarkStart w:id="19165" w:name="_Toc176539384"/>
      <w:bookmarkStart w:id="19166" w:name="_Toc210482324"/>
      <w:r w:rsidRPr="00672881">
        <w:t>8.3.4</w:t>
      </w:r>
      <w:r w:rsidRPr="00672881">
        <w:tab/>
        <w:t>Performance requirements for PUCCH format 3</w:t>
      </w:r>
      <w:bookmarkEnd w:id="19106"/>
      <w:bookmarkEnd w:id="19107"/>
      <w:bookmarkEnd w:id="19108"/>
      <w:bookmarkEnd w:id="19109"/>
      <w:bookmarkEnd w:id="19110"/>
      <w:bookmarkEnd w:id="19111"/>
      <w:bookmarkEnd w:id="19112"/>
      <w:bookmarkEnd w:id="19113"/>
      <w:bookmarkEnd w:id="19114"/>
      <w:bookmarkEnd w:id="19115"/>
      <w:bookmarkEnd w:id="19116"/>
      <w:bookmarkEnd w:id="19117"/>
      <w:bookmarkEnd w:id="19118"/>
      <w:bookmarkEnd w:id="19119"/>
      <w:bookmarkEnd w:id="19120"/>
      <w:bookmarkEnd w:id="19121"/>
      <w:bookmarkEnd w:id="19122"/>
      <w:bookmarkEnd w:id="19123"/>
      <w:bookmarkEnd w:id="19124"/>
      <w:bookmarkEnd w:id="19125"/>
      <w:bookmarkEnd w:id="19126"/>
      <w:bookmarkEnd w:id="19127"/>
      <w:bookmarkEnd w:id="19128"/>
      <w:bookmarkEnd w:id="19129"/>
      <w:bookmarkEnd w:id="19130"/>
      <w:bookmarkEnd w:id="19131"/>
      <w:bookmarkEnd w:id="19132"/>
      <w:bookmarkEnd w:id="19133"/>
      <w:bookmarkEnd w:id="19134"/>
      <w:bookmarkEnd w:id="19135"/>
      <w:bookmarkEnd w:id="19136"/>
      <w:bookmarkEnd w:id="19137"/>
      <w:bookmarkEnd w:id="19138"/>
      <w:bookmarkEnd w:id="19139"/>
      <w:bookmarkEnd w:id="19140"/>
      <w:bookmarkEnd w:id="19141"/>
      <w:bookmarkEnd w:id="19142"/>
      <w:bookmarkEnd w:id="19143"/>
      <w:bookmarkEnd w:id="19144"/>
      <w:bookmarkEnd w:id="19145"/>
      <w:bookmarkEnd w:id="19146"/>
      <w:bookmarkEnd w:id="19147"/>
      <w:bookmarkEnd w:id="19148"/>
      <w:bookmarkEnd w:id="19149"/>
      <w:bookmarkEnd w:id="19150"/>
      <w:bookmarkEnd w:id="19151"/>
      <w:bookmarkEnd w:id="19152"/>
      <w:bookmarkEnd w:id="19153"/>
      <w:bookmarkEnd w:id="19154"/>
      <w:bookmarkEnd w:id="19155"/>
      <w:bookmarkEnd w:id="19156"/>
      <w:bookmarkEnd w:id="19157"/>
      <w:bookmarkEnd w:id="19158"/>
      <w:bookmarkEnd w:id="19159"/>
      <w:bookmarkEnd w:id="19160"/>
      <w:bookmarkEnd w:id="19161"/>
      <w:bookmarkEnd w:id="19162"/>
      <w:bookmarkEnd w:id="19163"/>
      <w:bookmarkEnd w:id="19164"/>
      <w:bookmarkEnd w:id="19165"/>
      <w:bookmarkEnd w:id="19166"/>
    </w:p>
    <w:p w14:paraId="71F7B520" w14:textId="77777777" w:rsidR="0083160C" w:rsidRPr="008A2DA7" w:rsidRDefault="0083160C" w:rsidP="003267B6">
      <w:pPr>
        <w:pStyle w:val="Heading4"/>
      </w:pPr>
      <w:bookmarkStart w:id="19167" w:name="_Toc21100176"/>
      <w:bookmarkStart w:id="19168" w:name="_Toc29809974"/>
      <w:bookmarkStart w:id="19169" w:name="_Toc36645367"/>
      <w:bookmarkStart w:id="19170" w:name="_Toc37272421"/>
      <w:bookmarkStart w:id="19171" w:name="_Toc45884667"/>
      <w:bookmarkStart w:id="19172" w:name="_Toc53182699"/>
      <w:bookmarkStart w:id="19173" w:name="_Toc58860483"/>
      <w:bookmarkStart w:id="19174" w:name="_Toc58862987"/>
      <w:bookmarkStart w:id="19175" w:name="_Toc61182972"/>
      <w:bookmarkStart w:id="19176" w:name="_Toc66728287"/>
      <w:bookmarkStart w:id="19177" w:name="_Toc74962122"/>
      <w:bookmarkStart w:id="19178" w:name="_Toc75243032"/>
      <w:bookmarkStart w:id="19179" w:name="_Toc76545378"/>
      <w:bookmarkStart w:id="19180" w:name="_Toc82595481"/>
      <w:bookmarkStart w:id="19181" w:name="_Toc89955512"/>
      <w:bookmarkStart w:id="19182" w:name="_Toc98773939"/>
      <w:bookmarkStart w:id="19183" w:name="_Toc106201700"/>
      <w:bookmarkStart w:id="19184" w:name="_Toc115191554"/>
      <w:bookmarkStart w:id="19185" w:name="_Toc120622413"/>
      <w:bookmarkStart w:id="19186" w:name="_Toc120622919"/>
      <w:bookmarkStart w:id="19187" w:name="_Toc120623538"/>
      <w:bookmarkStart w:id="19188" w:name="_Toc120624063"/>
      <w:bookmarkStart w:id="19189" w:name="_Toc120624600"/>
      <w:bookmarkStart w:id="19190" w:name="_Toc120625137"/>
      <w:bookmarkStart w:id="19191" w:name="_Toc120625674"/>
      <w:bookmarkStart w:id="19192" w:name="_Toc120626211"/>
      <w:bookmarkStart w:id="19193" w:name="_Toc120626758"/>
      <w:bookmarkStart w:id="19194" w:name="_Toc120627314"/>
      <w:bookmarkStart w:id="19195" w:name="_Toc120627879"/>
      <w:bookmarkStart w:id="19196" w:name="_Toc120628455"/>
      <w:bookmarkStart w:id="19197" w:name="_Toc120629040"/>
      <w:bookmarkStart w:id="19198" w:name="_Toc120629628"/>
      <w:bookmarkStart w:id="19199" w:name="_Toc120631129"/>
      <w:bookmarkStart w:id="19200" w:name="_Toc120631780"/>
      <w:bookmarkStart w:id="19201" w:name="_Toc120632430"/>
      <w:bookmarkStart w:id="19202" w:name="_Toc120633080"/>
      <w:bookmarkStart w:id="19203" w:name="_Toc120633730"/>
      <w:bookmarkStart w:id="19204" w:name="_Toc120634381"/>
      <w:bookmarkStart w:id="19205" w:name="_Toc120635032"/>
      <w:bookmarkStart w:id="19206" w:name="_Toc121754156"/>
      <w:bookmarkStart w:id="19207" w:name="_Toc121754826"/>
      <w:bookmarkStart w:id="19208" w:name="_Toc129108775"/>
      <w:bookmarkStart w:id="19209" w:name="_Toc129109440"/>
      <w:bookmarkStart w:id="19210" w:name="_Toc129110113"/>
      <w:bookmarkStart w:id="19211" w:name="_Toc130389233"/>
      <w:bookmarkStart w:id="19212" w:name="_Toc130390306"/>
      <w:bookmarkStart w:id="19213" w:name="_Toc130390994"/>
      <w:bookmarkStart w:id="19214" w:name="_Toc131624758"/>
      <w:bookmarkStart w:id="19215" w:name="_Toc137476191"/>
      <w:bookmarkStart w:id="19216" w:name="_Toc138872846"/>
      <w:bookmarkStart w:id="19217" w:name="_Toc138874432"/>
      <w:bookmarkStart w:id="19218" w:name="_Toc145525031"/>
      <w:bookmarkStart w:id="19219" w:name="_Toc153560156"/>
      <w:bookmarkStart w:id="19220" w:name="_Toc161647456"/>
      <w:bookmarkStart w:id="19221" w:name="_Toc169533051"/>
      <w:bookmarkStart w:id="19222" w:name="_Toc171519652"/>
      <w:bookmarkStart w:id="19223" w:name="_Toc176539385"/>
      <w:bookmarkStart w:id="19224" w:name="_Toc210482325"/>
      <w:r w:rsidRPr="008A2DA7">
        <w:t>8.3.4.1</w:t>
      </w:r>
      <w:r w:rsidRPr="008A2DA7">
        <w:tab/>
        <w:t>Definition and applicability</w:t>
      </w:r>
      <w:bookmarkEnd w:id="19167"/>
      <w:bookmarkEnd w:id="19168"/>
      <w:bookmarkEnd w:id="19169"/>
      <w:bookmarkEnd w:id="19170"/>
      <w:bookmarkEnd w:id="19171"/>
      <w:bookmarkEnd w:id="19172"/>
      <w:bookmarkEnd w:id="19173"/>
      <w:bookmarkEnd w:id="19174"/>
      <w:bookmarkEnd w:id="19175"/>
      <w:bookmarkEnd w:id="19176"/>
      <w:bookmarkEnd w:id="19177"/>
      <w:bookmarkEnd w:id="19178"/>
      <w:bookmarkEnd w:id="19179"/>
      <w:bookmarkEnd w:id="19180"/>
      <w:bookmarkEnd w:id="19181"/>
      <w:bookmarkEnd w:id="19182"/>
      <w:bookmarkEnd w:id="19183"/>
      <w:bookmarkEnd w:id="19184"/>
      <w:bookmarkEnd w:id="19185"/>
      <w:bookmarkEnd w:id="19186"/>
      <w:bookmarkEnd w:id="19187"/>
      <w:bookmarkEnd w:id="19188"/>
      <w:bookmarkEnd w:id="19189"/>
      <w:bookmarkEnd w:id="19190"/>
      <w:bookmarkEnd w:id="19191"/>
      <w:bookmarkEnd w:id="19192"/>
      <w:bookmarkEnd w:id="19193"/>
      <w:bookmarkEnd w:id="19194"/>
      <w:bookmarkEnd w:id="19195"/>
      <w:bookmarkEnd w:id="19196"/>
      <w:bookmarkEnd w:id="19197"/>
      <w:bookmarkEnd w:id="19198"/>
      <w:bookmarkEnd w:id="19199"/>
      <w:bookmarkEnd w:id="19200"/>
      <w:bookmarkEnd w:id="19201"/>
      <w:bookmarkEnd w:id="19202"/>
      <w:bookmarkEnd w:id="19203"/>
      <w:bookmarkEnd w:id="19204"/>
      <w:bookmarkEnd w:id="19205"/>
      <w:bookmarkEnd w:id="19206"/>
      <w:bookmarkEnd w:id="19207"/>
      <w:bookmarkEnd w:id="19208"/>
      <w:bookmarkEnd w:id="19209"/>
      <w:bookmarkEnd w:id="19210"/>
      <w:bookmarkEnd w:id="19211"/>
      <w:bookmarkEnd w:id="19212"/>
      <w:bookmarkEnd w:id="19213"/>
      <w:bookmarkEnd w:id="19214"/>
      <w:bookmarkEnd w:id="19215"/>
      <w:bookmarkEnd w:id="19216"/>
      <w:bookmarkEnd w:id="19217"/>
      <w:bookmarkEnd w:id="19218"/>
      <w:bookmarkEnd w:id="19219"/>
      <w:bookmarkEnd w:id="19220"/>
      <w:bookmarkEnd w:id="19221"/>
      <w:bookmarkEnd w:id="19222"/>
      <w:bookmarkEnd w:id="19223"/>
      <w:bookmarkEnd w:id="19224"/>
    </w:p>
    <w:p w14:paraId="46EC820A" w14:textId="77777777" w:rsidR="0083160C" w:rsidRPr="00672881" w:rsidRDefault="0083160C" w:rsidP="0083160C">
      <w:pPr>
        <w:rPr>
          <w:lang w:eastAsia="zh-CN"/>
        </w:rPr>
      </w:pPr>
      <w:r w:rsidRPr="00672881">
        <w:rPr>
          <w:lang w:eastAsia="zh-CN"/>
        </w:rPr>
        <w:t xml:space="preserve">The performance is measured by the required SNR at UCI </w:t>
      </w:r>
      <w:r w:rsidRPr="00672881">
        <w:t>block error probability</w:t>
      </w:r>
      <w:r w:rsidRPr="00672881">
        <w:rPr>
          <w:rFonts w:eastAsia="MS Mincho"/>
        </w:rPr>
        <w:t xml:space="preserve"> </w:t>
      </w:r>
      <w:r w:rsidRPr="00672881">
        <w:rPr>
          <w:lang w:eastAsia="zh-CN"/>
        </w:rPr>
        <w:t>not exceeding 1%.</w:t>
      </w:r>
    </w:p>
    <w:p w14:paraId="7A458562" w14:textId="1212E50A" w:rsidR="0083160C" w:rsidRPr="00672881" w:rsidRDefault="008861EC" w:rsidP="0083160C">
      <w:pPr>
        <w:rPr>
          <w:rFonts w:eastAsia="DengXian"/>
          <w:lang w:eastAsia="zh-CN"/>
        </w:rPr>
      </w:pPr>
      <w:r w:rsidRPr="00672881">
        <w:rPr>
          <w:lang w:eastAsia="zh-CN"/>
        </w:rPr>
        <w:t xml:space="preserve">The UCI block error probability is defined as the conditional probability of incorrectly decoding the UCI information when the UCI information is sent. </w:t>
      </w:r>
      <w:r w:rsidRPr="00672881">
        <w:rPr>
          <w:rFonts w:eastAsia="DengXian"/>
          <w:lang w:eastAsia="zh-CN"/>
        </w:rPr>
        <w:t>The UCI information does not contain CSI part 2.</w:t>
      </w:r>
    </w:p>
    <w:p w14:paraId="581AF2F1" w14:textId="6BC0A5EF" w:rsidR="0083160C" w:rsidRPr="00672881" w:rsidRDefault="0083160C" w:rsidP="0083160C">
      <w:pPr>
        <w:rPr>
          <w:lang w:eastAsia="zh-CN"/>
        </w:rPr>
      </w:pPr>
      <w:r w:rsidRPr="00672881">
        <w:rPr>
          <w:lang w:eastAsia="zh-CN"/>
        </w:rPr>
        <w:t>The transient period as specified in TS 38.101-</w:t>
      </w:r>
      <w:r w:rsidR="001A1046">
        <w:rPr>
          <w:rFonts w:hint="eastAsia"/>
          <w:lang w:eastAsia="zh-CN"/>
        </w:rPr>
        <w:t>5</w:t>
      </w:r>
      <w:r w:rsidR="001A1046" w:rsidRPr="00672881">
        <w:rPr>
          <w:lang w:eastAsia="zh-CN"/>
        </w:rPr>
        <w:t xml:space="preserve"> </w:t>
      </w:r>
      <w:r w:rsidRPr="00672881">
        <w:rPr>
          <w:lang w:eastAsia="zh-CN"/>
        </w:rPr>
        <w:t>[</w:t>
      </w:r>
      <w:r w:rsidR="001A1046">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1CE6E86F" w14:textId="291EE116" w:rsidR="0083160C" w:rsidRPr="00672881" w:rsidRDefault="0083160C" w:rsidP="0083160C">
      <w:pPr>
        <w:rPr>
          <w:lang w:eastAsia="zh-CN"/>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616FBED7" w14:textId="77777777" w:rsidR="0083160C" w:rsidRPr="00672881" w:rsidRDefault="0083160C" w:rsidP="003267B6">
      <w:pPr>
        <w:pStyle w:val="Heading4"/>
      </w:pPr>
      <w:bookmarkStart w:id="19225" w:name="_Toc21100177"/>
      <w:bookmarkStart w:id="19226" w:name="_Toc29809975"/>
      <w:bookmarkStart w:id="19227" w:name="_Toc36645368"/>
      <w:bookmarkStart w:id="19228" w:name="_Toc37272422"/>
      <w:bookmarkStart w:id="19229" w:name="_Toc45884668"/>
      <w:bookmarkStart w:id="19230" w:name="_Toc53182700"/>
      <w:bookmarkStart w:id="19231" w:name="_Toc58860484"/>
      <w:bookmarkStart w:id="19232" w:name="_Toc58862988"/>
      <w:bookmarkStart w:id="19233" w:name="_Toc61182973"/>
      <w:bookmarkStart w:id="19234" w:name="_Toc66728288"/>
      <w:bookmarkStart w:id="19235" w:name="_Toc74962123"/>
      <w:bookmarkStart w:id="19236" w:name="_Toc75243033"/>
      <w:bookmarkStart w:id="19237" w:name="_Toc76545379"/>
      <w:bookmarkStart w:id="19238" w:name="_Toc82595482"/>
      <w:bookmarkStart w:id="19239" w:name="_Toc89955513"/>
      <w:bookmarkStart w:id="19240" w:name="_Toc98773940"/>
      <w:bookmarkStart w:id="19241" w:name="_Toc106201701"/>
      <w:bookmarkStart w:id="19242" w:name="_Toc115191555"/>
      <w:bookmarkStart w:id="19243" w:name="_Toc120622414"/>
      <w:bookmarkStart w:id="19244" w:name="_Toc120622920"/>
      <w:bookmarkStart w:id="19245" w:name="_Toc120623539"/>
      <w:bookmarkStart w:id="19246" w:name="_Toc120624064"/>
      <w:bookmarkStart w:id="19247" w:name="_Toc120624601"/>
      <w:bookmarkStart w:id="19248" w:name="_Toc120625138"/>
      <w:bookmarkStart w:id="19249" w:name="_Toc120625675"/>
      <w:bookmarkStart w:id="19250" w:name="_Toc120626212"/>
      <w:bookmarkStart w:id="19251" w:name="_Toc120626759"/>
      <w:bookmarkStart w:id="19252" w:name="_Toc120627315"/>
      <w:bookmarkStart w:id="19253" w:name="_Toc120627880"/>
      <w:bookmarkStart w:id="19254" w:name="_Toc120628456"/>
      <w:bookmarkStart w:id="19255" w:name="_Toc120629041"/>
      <w:bookmarkStart w:id="19256" w:name="_Toc120629629"/>
      <w:bookmarkStart w:id="19257" w:name="_Toc120631130"/>
      <w:bookmarkStart w:id="19258" w:name="_Toc120631781"/>
      <w:bookmarkStart w:id="19259" w:name="_Toc120632431"/>
      <w:bookmarkStart w:id="19260" w:name="_Toc120633081"/>
      <w:bookmarkStart w:id="19261" w:name="_Toc120633731"/>
      <w:bookmarkStart w:id="19262" w:name="_Toc120634382"/>
      <w:bookmarkStart w:id="19263" w:name="_Toc120635033"/>
      <w:bookmarkStart w:id="19264" w:name="_Toc121754157"/>
      <w:bookmarkStart w:id="19265" w:name="_Toc121754827"/>
      <w:bookmarkStart w:id="19266" w:name="_Toc129108776"/>
      <w:bookmarkStart w:id="19267" w:name="_Toc129109441"/>
      <w:bookmarkStart w:id="19268" w:name="_Toc129110114"/>
      <w:bookmarkStart w:id="19269" w:name="_Toc130389234"/>
      <w:bookmarkStart w:id="19270" w:name="_Toc130390307"/>
      <w:bookmarkStart w:id="19271" w:name="_Toc130390995"/>
      <w:bookmarkStart w:id="19272" w:name="_Toc131624759"/>
      <w:bookmarkStart w:id="19273" w:name="_Toc137476192"/>
      <w:bookmarkStart w:id="19274" w:name="_Toc138872847"/>
      <w:bookmarkStart w:id="19275" w:name="_Toc138874433"/>
      <w:bookmarkStart w:id="19276" w:name="_Toc145525032"/>
      <w:bookmarkStart w:id="19277" w:name="_Toc153560157"/>
      <w:bookmarkStart w:id="19278" w:name="_Toc161647457"/>
      <w:bookmarkStart w:id="19279" w:name="_Toc169533052"/>
      <w:bookmarkStart w:id="19280" w:name="_Toc171519653"/>
      <w:bookmarkStart w:id="19281" w:name="_Toc176539386"/>
      <w:bookmarkStart w:id="19282" w:name="_Toc210482326"/>
      <w:r w:rsidRPr="00672881">
        <w:t>8.3.4.2</w:t>
      </w:r>
      <w:r w:rsidRPr="00672881">
        <w:tab/>
        <w:t>Minimum requirement</w:t>
      </w:r>
      <w:bookmarkEnd w:id="19225"/>
      <w:bookmarkEnd w:id="19226"/>
      <w:bookmarkEnd w:id="19227"/>
      <w:bookmarkEnd w:id="19228"/>
      <w:bookmarkEnd w:id="19229"/>
      <w:bookmarkEnd w:id="19230"/>
      <w:bookmarkEnd w:id="19231"/>
      <w:bookmarkEnd w:id="19232"/>
      <w:bookmarkEnd w:id="19233"/>
      <w:bookmarkEnd w:id="19234"/>
      <w:bookmarkEnd w:id="19235"/>
      <w:bookmarkEnd w:id="19236"/>
      <w:bookmarkEnd w:id="19237"/>
      <w:bookmarkEnd w:id="19238"/>
      <w:bookmarkEnd w:id="19239"/>
      <w:bookmarkEnd w:id="19240"/>
      <w:bookmarkEnd w:id="19241"/>
      <w:bookmarkEnd w:id="19242"/>
      <w:bookmarkEnd w:id="19243"/>
      <w:bookmarkEnd w:id="19244"/>
      <w:bookmarkEnd w:id="19245"/>
      <w:bookmarkEnd w:id="19246"/>
      <w:bookmarkEnd w:id="19247"/>
      <w:bookmarkEnd w:id="19248"/>
      <w:bookmarkEnd w:id="19249"/>
      <w:bookmarkEnd w:id="19250"/>
      <w:bookmarkEnd w:id="19251"/>
      <w:bookmarkEnd w:id="19252"/>
      <w:bookmarkEnd w:id="19253"/>
      <w:bookmarkEnd w:id="19254"/>
      <w:bookmarkEnd w:id="19255"/>
      <w:bookmarkEnd w:id="19256"/>
      <w:bookmarkEnd w:id="19257"/>
      <w:bookmarkEnd w:id="19258"/>
      <w:bookmarkEnd w:id="19259"/>
      <w:bookmarkEnd w:id="19260"/>
      <w:bookmarkEnd w:id="19261"/>
      <w:bookmarkEnd w:id="19262"/>
      <w:bookmarkEnd w:id="19263"/>
      <w:bookmarkEnd w:id="19264"/>
      <w:bookmarkEnd w:id="19265"/>
      <w:bookmarkEnd w:id="19266"/>
      <w:bookmarkEnd w:id="19267"/>
      <w:bookmarkEnd w:id="19268"/>
      <w:bookmarkEnd w:id="19269"/>
      <w:bookmarkEnd w:id="19270"/>
      <w:bookmarkEnd w:id="19271"/>
      <w:bookmarkEnd w:id="19272"/>
      <w:bookmarkEnd w:id="19273"/>
      <w:bookmarkEnd w:id="19274"/>
      <w:bookmarkEnd w:id="19275"/>
      <w:bookmarkEnd w:id="19276"/>
      <w:bookmarkEnd w:id="19277"/>
      <w:bookmarkEnd w:id="19278"/>
      <w:bookmarkEnd w:id="19279"/>
      <w:bookmarkEnd w:id="19280"/>
      <w:bookmarkEnd w:id="19281"/>
      <w:bookmarkEnd w:id="19282"/>
    </w:p>
    <w:p w14:paraId="16F93A1D" w14:textId="46DE99D7" w:rsidR="0083160C" w:rsidRPr="00672881" w:rsidRDefault="0083160C" w:rsidP="0083160C">
      <w:r w:rsidRPr="00672881">
        <w:rPr>
          <w:lang w:eastAsia="zh-CN"/>
        </w:rPr>
        <w:t>The minimum requirement is in TS 38.10</w:t>
      </w:r>
      <w:r>
        <w:rPr>
          <w:lang w:eastAsia="zh-CN"/>
        </w:rPr>
        <w:t>8</w:t>
      </w:r>
      <w:r w:rsidRPr="00672881">
        <w:rPr>
          <w:lang w:eastAsia="zh-CN"/>
        </w:rPr>
        <w:t> [</w:t>
      </w:r>
      <w:r w:rsidR="001A1046">
        <w:rPr>
          <w:rFonts w:hint="eastAsia"/>
          <w:lang w:eastAsia="zh-CN"/>
        </w:rPr>
        <w:t>2</w:t>
      </w:r>
      <w:r w:rsidRPr="00672881">
        <w:rPr>
          <w:lang w:eastAsia="zh-CN"/>
        </w:rPr>
        <w:t xml:space="preserve">] </w:t>
      </w:r>
      <w:r w:rsidRPr="00672881">
        <w:t>clause </w:t>
      </w:r>
      <w:r w:rsidRPr="00672881">
        <w:rPr>
          <w:lang w:eastAsia="zh-CN"/>
        </w:rPr>
        <w:t>8.3.5.</w:t>
      </w:r>
    </w:p>
    <w:p w14:paraId="7237359C" w14:textId="77777777" w:rsidR="0083160C" w:rsidRPr="00672881" w:rsidRDefault="0083160C" w:rsidP="003267B6">
      <w:pPr>
        <w:pStyle w:val="Heading4"/>
      </w:pPr>
      <w:bookmarkStart w:id="19283" w:name="_Toc21100178"/>
      <w:bookmarkStart w:id="19284" w:name="_Toc29809976"/>
      <w:bookmarkStart w:id="19285" w:name="_Toc36645369"/>
      <w:bookmarkStart w:id="19286" w:name="_Toc37272423"/>
      <w:bookmarkStart w:id="19287" w:name="_Toc45884669"/>
      <w:bookmarkStart w:id="19288" w:name="_Toc53182701"/>
      <w:bookmarkStart w:id="19289" w:name="_Toc58860485"/>
      <w:bookmarkStart w:id="19290" w:name="_Toc58862989"/>
      <w:bookmarkStart w:id="19291" w:name="_Toc61182974"/>
      <w:bookmarkStart w:id="19292" w:name="_Toc66728289"/>
      <w:bookmarkStart w:id="19293" w:name="_Toc74962124"/>
      <w:bookmarkStart w:id="19294" w:name="_Toc75243034"/>
      <w:bookmarkStart w:id="19295" w:name="_Toc76545380"/>
      <w:bookmarkStart w:id="19296" w:name="_Toc82595483"/>
      <w:bookmarkStart w:id="19297" w:name="_Toc89955514"/>
      <w:bookmarkStart w:id="19298" w:name="_Toc98773941"/>
      <w:bookmarkStart w:id="19299" w:name="_Toc106201702"/>
      <w:bookmarkStart w:id="19300" w:name="_Toc115191556"/>
      <w:bookmarkStart w:id="19301" w:name="_Toc120622415"/>
      <w:bookmarkStart w:id="19302" w:name="_Toc120622921"/>
      <w:bookmarkStart w:id="19303" w:name="_Toc120623540"/>
      <w:bookmarkStart w:id="19304" w:name="_Toc120624065"/>
      <w:bookmarkStart w:id="19305" w:name="_Toc120624602"/>
      <w:bookmarkStart w:id="19306" w:name="_Toc120625139"/>
      <w:bookmarkStart w:id="19307" w:name="_Toc120625676"/>
      <w:bookmarkStart w:id="19308" w:name="_Toc120626213"/>
      <w:bookmarkStart w:id="19309" w:name="_Toc120626760"/>
      <w:bookmarkStart w:id="19310" w:name="_Toc120627316"/>
      <w:bookmarkStart w:id="19311" w:name="_Toc120627881"/>
      <w:bookmarkStart w:id="19312" w:name="_Toc120628457"/>
      <w:bookmarkStart w:id="19313" w:name="_Toc120629042"/>
      <w:bookmarkStart w:id="19314" w:name="_Toc120629630"/>
      <w:bookmarkStart w:id="19315" w:name="_Toc120631131"/>
      <w:bookmarkStart w:id="19316" w:name="_Toc120631782"/>
      <w:bookmarkStart w:id="19317" w:name="_Toc120632432"/>
      <w:bookmarkStart w:id="19318" w:name="_Toc120633082"/>
      <w:bookmarkStart w:id="19319" w:name="_Toc120633732"/>
      <w:bookmarkStart w:id="19320" w:name="_Toc120634383"/>
      <w:bookmarkStart w:id="19321" w:name="_Toc120635034"/>
      <w:bookmarkStart w:id="19322" w:name="_Toc121754158"/>
      <w:bookmarkStart w:id="19323" w:name="_Toc121754828"/>
      <w:bookmarkStart w:id="19324" w:name="_Toc129108777"/>
      <w:bookmarkStart w:id="19325" w:name="_Toc129109442"/>
      <w:bookmarkStart w:id="19326" w:name="_Toc129110115"/>
      <w:bookmarkStart w:id="19327" w:name="_Toc130389235"/>
      <w:bookmarkStart w:id="19328" w:name="_Toc130390308"/>
      <w:bookmarkStart w:id="19329" w:name="_Toc130390996"/>
      <w:bookmarkStart w:id="19330" w:name="_Toc131624760"/>
      <w:bookmarkStart w:id="19331" w:name="_Toc137476193"/>
      <w:bookmarkStart w:id="19332" w:name="_Toc138872848"/>
      <w:bookmarkStart w:id="19333" w:name="_Toc138874434"/>
      <w:bookmarkStart w:id="19334" w:name="_Toc145525033"/>
      <w:bookmarkStart w:id="19335" w:name="_Toc153560158"/>
      <w:bookmarkStart w:id="19336" w:name="_Toc161647458"/>
      <w:bookmarkStart w:id="19337" w:name="_Toc169533053"/>
      <w:bookmarkStart w:id="19338" w:name="_Toc171519654"/>
      <w:bookmarkStart w:id="19339" w:name="_Toc176539387"/>
      <w:bookmarkStart w:id="19340" w:name="_Toc210482327"/>
      <w:r w:rsidRPr="00672881">
        <w:t>8.3.4.3</w:t>
      </w:r>
      <w:r w:rsidRPr="00672881">
        <w:tab/>
        <w:t>Test purpose</w:t>
      </w:r>
      <w:bookmarkEnd w:id="19283"/>
      <w:bookmarkEnd w:id="19284"/>
      <w:bookmarkEnd w:id="19285"/>
      <w:bookmarkEnd w:id="19286"/>
      <w:bookmarkEnd w:id="19287"/>
      <w:bookmarkEnd w:id="19288"/>
      <w:bookmarkEnd w:id="19289"/>
      <w:bookmarkEnd w:id="19290"/>
      <w:bookmarkEnd w:id="19291"/>
      <w:bookmarkEnd w:id="19292"/>
      <w:bookmarkEnd w:id="19293"/>
      <w:bookmarkEnd w:id="19294"/>
      <w:bookmarkEnd w:id="19295"/>
      <w:bookmarkEnd w:id="19296"/>
      <w:bookmarkEnd w:id="19297"/>
      <w:bookmarkEnd w:id="19298"/>
      <w:bookmarkEnd w:id="19299"/>
      <w:bookmarkEnd w:id="19300"/>
      <w:bookmarkEnd w:id="19301"/>
      <w:bookmarkEnd w:id="19302"/>
      <w:bookmarkEnd w:id="19303"/>
      <w:bookmarkEnd w:id="19304"/>
      <w:bookmarkEnd w:id="19305"/>
      <w:bookmarkEnd w:id="19306"/>
      <w:bookmarkEnd w:id="19307"/>
      <w:bookmarkEnd w:id="19308"/>
      <w:bookmarkEnd w:id="19309"/>
      <w:bookmarkEnd w:id="19310"/>
      <w:bookmarkEnd w:id="19311"/>
      <w:bookmarkEnd w:id="19312"/>
      <w:bookmarkEnd w:id="19313"/>
      <w:bookmarkEnd w:id="19314"/>
      <w:bookmarkEnd w:id="19315"/>
      <w:bookmarkEnd w:id="19316"/>
      <w:bookmarkEnd w:id="19317"/>
      <w:bookmarkEnd w:id="19318"/>
      <w:bookmarkEnd w:id="19319"/>
      <w:bookmarkEnd w:id="19320"/>
      <w:bookmarkEnd w:id="19321"/>
      <w:bookmarkEnd w:id="19322"/>
      <w:bookmarkEnd w:id="19323"/>
      <w:bookmarkEnd w:id="19324"/>
      <w:bookmarkEnd w:id="19325"/>
      <w:bookmarkEnd w:id="19326"/>
      <w:bookmarkEnd w:id="19327"/>
      <w:bookmarkEnd w:id="19328"/>
      <w:bookmarkEnd w:id="19329"/>
      <w:bookmarkEnd w:id="19330"/>
      <w:bookmarkEnd w:id="19331"/>
      <w:bookmarkEnd w:id="19332"/>
      <w:bookmarkEnd w:id="19333"/>
      <w:bookmarkEnd w:id="19334"/>
      <w:bookmarkEnd w:id="19335"/>
      <w:bookmarkEnd w:id="19336"/>
      <w:bookmarkEnd w:id="19337"/>
      <w:bookmarkEnd w:id="19338"/>
      <w:bookmarkEnd w:id="19339"/>
      <w:bookmarkEnd w:id="19340"/>
    </w:p>
    <w:p w14:paraId="4B10A206" w14:textId="77777777" w:rsidR="0083160C" w:rsidRPr="00672881" w:rsidRDefault="0083160C" w:rsidP="0083160C">
      <w:r w:rsidRPr="00672881">
        <w:rPr>
          <w:lang w:eastAsia="zh-CN"/>
        </w:rPr>
        <w:t>The test shall verify the receiver</w:t>
      </w:r>
      <w:r w:rsidRPr="00672881">
        <w:t>'</w:t>
      </w:r>
      <w:r w:rsidRPr="00672881">
        <w:rPr>
          <w:lang w:eastAsia="zh-CN"/>
        </w:rPr>
        <w:t>s ability to detect UCI under multipath fading propagation conditions for a given SNR.</w:t>
      </w:r>
    </w:p>
    <w:p w14:paraId="58249FDD" w14:textId="77777777" w:rsidR="0083160C" w:rsidRPr="00672881" w:rsidRDefault="0083160C" w:rsidP="003267B6">
      <w:pPr>
        <w:pStyle w:val="Heading4"/>
      </w:pPr>
      <w:bookmarkStart w:id="19341" w:name="_Toc21100179"/>
      <w:bookmarkStart w:id="19342" w:name="_Toc29809977"/>
      <w:bookmarkStart w:id="19343" w:name="_Toc36645370"/>
      <w:bookmarkStart w:id="19344" w:name="_Toc37272424"/>
      <w:bookmarkStart w:id="19345" w:name="_Toc45884670"/>
      <w:bookmarkStart w:id="19346" w:name="_Toc53182702"/>
      <w:bookmarkStart w:id="19347" w:name="_Toc58860486"/>
      <w:bookmarkStart w:id="19348" w:name="_Toc58862990"/>
      <w:bookmarkStart w:id="19349" w:name="_Toc61182975"/>
      <w:bookmarkStart w:id="19350" w:name="_Toc66728290"/>
      <w:bookmarkStart w:id="19351" w:name="_Toc74962125"/>
      <w:bookmarkStart w:id="19352" w:name="_Toc75243035"/>
      <w:bookmarkStart w:id="19353" w:name="_Toc76545381"/>
      <w:bookmarkStart w:id="19354" w:name="_Toc82595484"/>
      <w:bookmarkStart w:id="19355" w:name="_Toc89955515"/>
      <w:bookmarkStart w:id="19356" w:name="_Toc98773942"/>
      <w:bookmarkStart w:id="19357" w:name="_Toc106201703"/>
      <w:bookmarkStart w:id="19358" w:name="_Toc115191557"/>
      <w:bookmarkStart w:id="19359" w:name="_Toc120622416"/>
      <w:bookmarkStart w:id="19360" w:name="_Toc120622922"/>
      <w:bookmarkStart w:id="19361" w:name="_Toc120623541"/>
      <w:bookmarkStart w:id="19362" w:name="_Toc120624066"/>
      <w:bookmarkStart w:id="19363" w:name="_Toc120624603"/>
      <w:bookmarkStart w:id="19364" w:name="_Toc120625140"/>
      <w:bookmarkStart w:id="19365" w:name="_Toc120625677"/>
      <w:bookmarkStart w:id="19366" w:name="_Toc120626214"/>
      <w:bookmarkStart w:id="19367" w:name="_Toc120626761"/>
      <w:bookmarkStart w:id="19368" w:name="_Toc120627317"/>
      <w:bookmarkStart w:id="19369" w:name="_Toc120627882"/>
      <w:bookmarkStart w:id="19370" w:name="_Toc120628458"/>
      <w:bookmarkStart w:id="19371" w:name="_Toc120629043"/>
      <w:bookmarkStart w:id="19372" w:name="_Toc120629631"/>
      <w:bookmarkStart w:id="19373" w:name="_Toc120631132"/>
      <w:bookmarkStart w:id="19374" w:name="_Toc120631783"/>
      <w:bookmarkStart w:id="19375" w:name="_Toc120632433"/>
      <w:bookmarkStart w:id="19376" w:name="_Toc120633083"/>
      <w:bookmarkStart w:id="19377" w:name="_Toc120633733"/>
      <w:bookmarkStart w:id="19378" w:name="_Toc120634384"/>
      <w:bookmarkStart w:id="19379" w:name="_Toc120635035"/>
      <w:bookmarkStart w:id="19380" w:name="_Toc121754159"/>
      <w:bookmarkStart w:id="19381" w:name="_Toc121754829"/>
      <w:bookmarkStart w:id="19382" w:name="_Toc129108778"/>
      <w:bookmarkStart w:id="19383" w:name="_Toc129109443"/>
      <w:bookmarkStart w:id="19384" w:name="_Toc129110116"/>
      <w:bookmarkStart w:id="19385" w:name="_Toc130389236"/>
      <w:bookmarkStart w:id="19386" w:name="_Toc130390309"/>
      <w:bookmarkStart w:id="19387" w:name="_Toc130390997"/>
      <w:bookmarkStart w:id="19388" w:name="_Toc131624761"/>
      <w:bookmarkStart w:id="19389" w:name="_Toc137476194"/>
      <w:bookmarkStart w:id="19390" w:name="_Toc138872849"/>
      <w:bookmarkStart w:id="19391" w:name="_Toc138874435"/>
      <w:bookmarkStart w:id="19392" w:name="_Toc145525034"/>
      <w:bookmarkStart w:id="19393" w:name="_Toc153560159"/>
      <w:bookmarkStart w:id="19394" w:name="_Toc161647459"/>
      <w:bookmarkStart w:id="19395" w:name="_Toc169533054"/>
      <w:bookmarkStart w:id="19396" w:name="_Toc171519655"/>
      <w:bookmarkStart w:id="19397" w:name="_Toc176539388"/>
      <w:bookmarkStart w:id="19398" w:name="_Toc210482328"/>
      <w:r w:rsidRPr="00672881">
        <w:t>8.3.4.4</w:t>
      </w:r>
      <w:r w:rsidRPr="00672881">
        <w:tab/>
        <w:t>Method of test</w:t>
      </w:r>
      <w:bookmarkEnd w:id="19341"/>
      <w:bookmarkEnd w:id="19342"/>
      <w:bookmarkEnd w:id="19343"/>
      <w:bookmarkEnd w:id="19344"/>
      <w:bookmarkEnd w:id="19345"/>
      <w:bookmarkEnd w:id="19346"/>
      <w:bookmarkEnd w:id="19347"/>
      <w:bookmarkEnd w:id="19348"/>
      <w:bookmarkEnd w:id="19349"/>
      <w:bookmarkEnd w:id="19350"/>
      <w:bookmarkEnd w:id="19351"/>
      <w:bookmarkEnd w:id="19352"/>
      <w:bookmarkEnd w:id="19353"/>
      <w:bookmarkEnd w:id="19354"/>
      <w:bookmarkEnd w:id="19355"/>
      <w:bookmarkEnd w:id="19356"/>
      <w:bookmarkEnd w:id="19357"/>
      <w:bookmarkEnd w:id="19358"/>
      <w:bookmarkEnd w:id="19359"/>
      <w:bookmarkEnd w:id="19360"/>
      <w:bookmarkEnd w:id="19361"/>
      <w:bookmarkEnd w:id="19362"/>
      <w:bookmarkEnd w:id="19363"/>
      <w:bookmarkEnd w:id="19364"/>
      <w:bookmarkEnd w:id="19365"/>
      <w:bookmarkEnd w:id="19366"/>
      <w:bookmarkEnd w:id="19367"/>
      <w:bookmarkEnd w:id="19368"/>
      <w:bookmarkEnd w:id="19369"/>
      <w:bookmarkEnd w:id="19370"/>
      <w:bookmarkEnd w:id="19371"/>
      <w:bookmarkEnd w:id="19372"/>
      <w:bookmarkEnd w:id="19373"/>
      <w:bookmarkEnd w:id="19374"/>
      <w:bookmarkEnd w:id="19375"/>
      <w:bookmarkEnd w:id="19376"/>
      <w:bookmarkEnd w:id="19377"/>
      <w:bookmarkEnd w:id="19378"/>
      <w:bookmarkEnd w:id="19379"/>
      <w:bookmarkEnd w:id="19380"/>
      <w:bookmarkEnd w:id="19381"/>
      <w:bookmarkEnd w:id="19382"/>
      <w:bookmarkEnd w:id="19383"/>
      <w:bookmarkEnd w:id="19384"/>
      <w:bookmarkEnd w:id="19385"/>
      <w:bookmarkEnd w:id="19386"/>
      <w:bookmarkEnd w:id="19387"/>
      <w:bookmarkEnd w:id="19388"/>
      <w:bookmarkEnd w:id="19389"/>
      <w:bookmarkEnd w:id="19390"/>
      <w:bookmarkEnd w:id="19391"/>
      <w:bookmarkEnd w:id="19392"/>
      <w:bookmarkEnd w:id="19393"/>
      <w:bookmarkEnd w:id="19394"/>
      <w:bookmarkEnd w:id="19395"/>
      <w:bookmarkEnd w:id="19396"/>
      <w:bookmarkEnd w:id="19397"/>
      <w:bookmarkEnd w:id="19398"/>
    </w:p>
    <w:p w14:paraId="1015B967" w14:textId="77777777" w:rsidR="0083160C" w:rsidRPr="00672881" w:rsidRDefault="0083160C" w:rsidP="003267B6">
      <w:pPr>
        <w:pStyle w:val="Heading5"/>
      </w:pPr>
      <w:bookmarkStart w:id="19399" w:name="_Toc21100180"/>
      <w:bookmarkStart w:id="19400" w:name="_Toc29809978"/>
      <w:bookmarkStart w:id="19401" w:name="_Toc36645371"/>
      <w:bookmarkStart w:id="19402" w:name="_Toc37272425"/>
      <w:bookmarkStart w:id="19403" w:name="_Toc45884671"/>
      <w:bookmarkStart w:id="19404" w:name="_Toc53182703"/>
      <w:bookmarkStart w:id="19405" w:name="_Toc58860487"/>
      <w:bookmarkStart w:id="19406" w:name="_Toc58862991"/>
      <w:bookmarkStart w:id="19407" w:name="_Toc61182976"/>
      <w:bookmarkStart w:id="19408" w:name="_Toc66728291"/>
      <w:bookmarkStart w:id="19409" w:name="_Toc74962126"/>
      <w:bookmarkStart w:id="19410" w:name="_Toc75243036"/>
      <w:bookmarkStart w:id="19411" w:name="_Toc76545382"/>
      <w:bookmarkStart w:id="19412" w:name="_Toc82595485"/>
      <w:bookmarkStart w:id="19413" w:name="_Toc89955516"/>
      <w:bookmarkStart w:id="19414" w:name="_Toc98773943"/>
      <w:bookmarkStart w:id="19415" w:name="_Toc106201704"/>
      <w:bookmarkStart w:id="19416" w:name="_Toc115191558"/>
      <w:bookmarkStart w:id="19417" w:name="_Toc120622417"/>
      <w:bookmarkStart w:id="19418" w:name="_Toc120622923"/>
      <w:bookmarkStart w:id="19419" w:name="_Toc120623542"/>
      <w:bookmarkStart w:id="19420" w:name="_Toc120624067"/>
      <w:bookmarkStart w:id="19421" w:name="_Toc120624604"/>
      <w:bookmarkStart w:id="19422" w:name="_Toc120625141"/>
      <w:bookmarkStart w:id="19423" w:name="_Toc120625678"/>
      <w:bookmarkStart w:id="19424" w:name="_Toc120626215"/>
      <w:bookmarkStart w:id="19425" w:name="_Toc120626762"/>
      <w:bookmarkStart w:id="19426" w:name="_Toc120627318"/>
      <w:bookmarkStart w:id="19427" w:name="_Toc120627883"/>
      <w:bookmarkStart w:id="19428" w:name="_Toc120628459"/>
      <w:bookmarkStart w:id="19429" w:name="_Toc120629044"/>
      <w:bookmarkStart w:id="19430" w:name="_Toc120629632"/>
      <w:bookmarkStart w:id="19431" w:name="_Toc120631133"/>
      <w:bookmarkStart w:id="19432" w:name="_Toc120631784"/>
      <w:bookmarkStart w:id="19433" w:name="_Toc120632434"/>
      <w:bookmarkStart w:id="19434" w:name="_Toc120633084"/>
      <w:bookmarkStart w:id="19435" w:name="_Toc120633734"/>
      <w:bookmarkStart w:id="19436" w:name="_Toc120634385"/>
      <w:bookmarkStart w:id="19437" w:name="_Toc120635036"/>
      <w:bookmarkStart w:id="19438" w:name="_Toc121754160"/>
      <w:bookmarkStart w:id="19439" w:name="_Toc121754830"/>
      <w:bookmarkStart w:id="19440" w:name="_Toc129108779"/>
      <w:bookmarkStart w:id="19441" w:name="_Toc129109444"/>
      <w:bookmarkStart w:id="19442" w:name="_Toc129110117"/>
      <w:bookmarkStart w:id="19443" w:name="_Toc130389237"/>
      <w:bookmarkStart w:id="19444" w:name="_Toc130390310"/>
      <w:bookmarkStart w:id="19445" w:name="_Toc130390998"/>
      <w:bookmarkStart w:id="19446" w:name="_Toc131624762"/>
      <w:bookmarkStart w:id="19447" w:name="_Toc137476195"/>
      <w:bookmarkStart w:id="19448" w:name="_Toc138872850"/>
      <w:bookmarkStart w:id="19449" w:name="_Toc138874436"/>
      <w:bookmarkStart w:id="19450" w:name="_Toc145525035"/>
      <w:bookmarkStart w:id="19451" w:name="_Toc153560160"/>
      <w:bookmarkStart w:id="19452" w:name="_Toc161647460"/>
      <w:bookmarkStart w:id="19453" w:name="_Toc169533055"/>
      <w:bookmarkStart w:id="19454" w:name="_Toc171519656"/>
      <w:bookmarkStart w:id="19455" w:name="_Toc176539389"/>
      <w:bookmarkStart w:id="19456" w:name="_Toc210482329"/>
      <w:r w:rsidRPr="00672881">
        <w:t>8.3.4.4.1</w:t>
      </w:r>
      <w:r w:rsidRPr="00672881">
        <w:tab/>
        <w:t>Initial conditions</w:t>
      </w:r>
      <w:bookmarkEnd w:id="19399"/>
      <w:bookmarkEnd w:id="19400"/>
      <w:bookmarkEnd w:id="19401"/>
      <w:bookmarkEnd w:id="19402"/>
      <w:bookmarkEnd w:id="19403"/>
      <w:bookmarkEnd w:id="19404"/>
      <w:bookmarkEnd w:id="19405"/>
      <w:bookmarkEnd w:id="19406"/>
      <w:bookmarkEnd w:id="19407"/>
      <w:bookmarkEnd w:id="19408"/>
      <w:bookmarkEnd w:id="19409"/>
      <w:bookmarkEnd w:id="19410"/>
      <w:bookmarkEnd w:id="19411"/>
      <w:bookmarkEnd w:id="19412"/>
      <w:bookmarkEnd w:id="19413"/>
      <w:bookmarkEnd w:id="19414"/>
      <w:bookmarkEnd w:id="19415"/>
      <w:bookmarkEnd w:id="19416"/>
      <w:bookmarkEnd w:id="19417"/>
      <w:bookmarkEnd w:id="19418"/>
      <w:bookmarkEnd w:id="19419"/>
      <w:bookmarkEnd w:id="19420"/>
      <w:bookmarkEnd w:id="19421"/>
      <w:bookmarkEnd w:id="19422"/>
      <w:bookmarkEnd w:id="19423"/>
      <w:bookmarkEnd w:id="19424"/>
      <w:bookmarkEnd w:id="19425"/>
      <w:bookmarkEnd w:id="19426"/>
      <w:bookmarkEnd w:id="19427"/>
      <w:bookmarkEnd w:id="19428"/>
      <w:bookmarkEnd w:id="19429"/>
      <w:bookmarkEnd w:id="19430"/>
      <w:bookmarkEnd w:id="19431"/>
      <w:bookmarkEnd w:id="19432"/>
      <w:bookmarkEnd w:id="19433"/>
      <w:bookmarkEnd w:id="19434"/>
      <w:bookmarkEnd w:id="19435"/>
      <w:bookmarkEnd w:id="19436"/>
      <w:bookmarkEnd w:id="19437"/>
      <w:bookmarkEnd w:id="19438"/>
      <w:bookmarkEnd w:id="19439"/>
      <w:bookmarkEnd w:id="19440"/>
      <w:bookmarkEnd w:id="19441"/>
      <w:bookmarkEnd w:id="19442"/>
      <w:bookmarkEnd w:id="19443"/>
      <w:bookmarkEnd w:id="19444"/>
      <w:bookmarkEnd w:id="19445"/>
      <w:bookmarkEnd w:id="19446"/>
      <w:bookmarkEnd w:id="19447"/>
      <w:bookmarkEnd w:id="19448"/>
      <w:bookmarkEnd w:id="19449"/>
      <w:bookmarkEnd w:id="19450"/>
      <w:bookmarkEnd w:id="19451"/>
      <w:bookmarkEnd w:id="19452"/>
      <w:bookmarkEnd w:id="19453"/>
      <w:bookmarkEnd w:id="19454"/>
      <w:bookmarkEnd w:id="19455"/>
      <w:bookmarkEnd w:id="19456"/>
    </w:p>
    <w:p w14:paraId="2C766F46" w14:textId="31D72090" w:rsidR="0083160C" w:rsidRPr="00672881" w:rsidRDefault="0083160C" w:rsidP="0083160C">
      <w:r w:rsidRPr="00672881">
        <w:t>Test environment: Normal; see annex B.2.</w:t>
      </w:r>
    </w:p>
    <w:p w14:paraId="56979583" w14:textId="62FBAA2F" w:rsidR="0083160C" w:rsidRPr="00672881" w:rsidRDefault="0083160C" w:rsidP="0083160C">
      <w:bookmarkStart w:id="19457" w:name="_Toc21100181"/>
      <w:r w:rsidRPr="00E01471">
        <w:t>RF channels to be tested for single carrier: M, see clause 4.9.1.</w:t>
      </w:r>
    </w:p>
    <w:p w14:paraId="104FAE91" w14:textId="77777777" w:rsidR="0083160C" w:rsidRPr="00672881" w:rsidRDefault="0083160C" w:rsidP="003267B6">
      <w:pPr>
        <w:pStyle w:val="Heading5"/>
      </w:pPr>
      <w:bookmarkStart w:id="19458" w:name="_Toc29809979"/>
      <w:bookmarkStart w:id="19459" w:name="_Toc36645372"/>
      <w:bookmarkStart w:id="19460" w:name="_Toc37272426"/>
      <w:bookmarkStart w:id="19461" w:name="_Toc45884672"/>
      <w:bookmarkStart w:id="19462" w:name="_Toc53182704"/>
      <w:bookmarkStart w:id="19463" w:name="_Toc58860488"/>
      <w:bookmarkStart w:id="19464" w:name="_Toc58862992"/>
      <w:bookmarkStart w:id="19465" w:name="_Toc61182977"/>
      <w:bookmarkStart w:id="19466" w:name="_Toc66728292"/>
      <w:bookmarkStart w:id="19467" w:name="_Toc74962127"/>
      <w:bookmarkStart w:id="19468" w:name="_Toc75243037"/>
      <w:bookmarkStart w:id="19469" w:name="_Toc76545383"/>
      <w:bookmarkStart w:id="19470" w:name="_Toc82595486"/>
      <w:bookmarkStart w:id="19471" w:name="_Toc89955517"/>
      <w:bookmarkStart w:id="19472" w:name="_Toc98773944"/>
      <w:bookmarkStart w:id="19473" w:name="_Toc106201705"/>
      <w:bookmarkStart w:id="19474" w:name="_Toc115191559"/>
      <w:bookmarkStart w:id="19475" w:name="_Toc120622418"/>
      <w:bookmarkStart w:id="19476" w:name="_Toc120622924"/>
      <w:bookmarkStart w:id="19477" w:name="_Toc120623543"/>
      <w:bookmarkStart w:id="19478" w:name="_Toc120624068"/>
      <w:bookmarkStart w:id="19479" w:name="_Toc120624605"/>
      <w:bookmarkStart w:id="19480" w:name="_Toc120625142"/>
      <w:bookmarkStart w:id="19481" w:name="_Toc120625679"/>
      <w:bookmarkStart w:id="19482" w:name="_Toc120626216"/>
      <w:bookmarkStart w:id="19483" w:name="_Toc120626763"/>
      <w:bookmarkStart w:id="19484" w:name="_Toc120627319"/>
      <w:bookmarkStart w:id="19485" w:name="_Toc120627884"/>
      <w:bookmarkStart w:id="19486" w:name="_Toc120628460"/>
      <w:bookmarkStart w:id="19487" w:name="_Toc120629045"/>
      <w:bookmarkStart w:id="19488" w:name="_Toc120629633"/>
      <w:bookmarkStart w:id="19489" w:name="_Toc120631134"/>
      <w:bookmarkStart w:id="19490" w:name="_Toc120631785"/>
      <w:bookmarkStart w:id="19491" w:name="_Toc120632435"/>
      <w:bookmarkStart w:id="19492" w:name="_Toc120633085"/>
      <w:bookmarkStart w:id="19493" w:name="_Toc120633735"/>
      <w:bookmarkStart w:id="19494" w:name="_Toc120634386"/>
      <w:bookmarkStart w:id="19495" w:name="_Toc120635037"/>
      <w:bookmarkStart w:id="19496" w:name="_Toc121754161"/>
      <w:bookmarkStart w:id="19497" w:name="_Toc121754831"/>
      <w:bookmarkStart w:id="19498" w:name="_Toc129108780"/>
      <w:bookmarkStart w:id="19499" w:name="_Toc129109445"/>
      <w:bookmarkStart w:id="19500" w:name="_Toc129110118"/>
      <w:bookmarkStart w:id="19501" w:name="_Toc130389238"/>
      <w:bookmarkStart w:id="19502" w:name="_Toc130390311"/>
      <w:bookmarkStart w:id="19503" w:name="_Toc130390999"/>
      <w:bookmarkStart w:id="19504" w:name="_Toc131624763"/>
      <w:bookmarkStart w:id="19505" w:name="_Toc137476196"/>
      <w:bookmarkStart w:id="19506" w:name="_Toc138872851"/>
      <w:bookmarkStart w:id="19507" w:name="_Toc138874437"/>
      <w:bookmarkStart w:id="19508" w:name="_Toc145525036"/>
      <w:bookmarkStart w:id="19509" w:name="_Toc153560161"/>
      <w:bookmarkStart w:id="19510" w:name="_Toc161647461"/>
      <w:bookmarkStart w:id="19511" w:name="_Toc169533056"/>
      <w:bookmarkStart w:id="19512" w:name="_Toc171519657"/>
      <w:bookmarkStart w:id="19513" w:name="_Toc176539390"/>
      <w:bookmarkStart w:id="19514" w:name="_Toc210482330"/>
      <w:r w:rsidRPr="00672881">
        <w:t>8.3.4.4.2</w:t>
      </w:r>
      <w:r w:rsidRPr="00672881">
        <w:tab/>
        <w:t>Procedure</w:t>
      </w:r>
      <w:bookmarkEnd w:id="19457"/>
      <w:bookmarkEnd w:id="19458"/>
      <w:bookmarkEnd w:id="19459"/>
      <w:bookmarkEnd w:id="19460"/>
      <w:bookmarkEnd w:id="19461"/>
      <w:bookmarkEnd w:id="19462"/>
      <w:bookmarkEnd w:id="19463"/>
      <w:bookmarkEnd w:id="19464"/>
      <w:bookmarkEnd w:id="19465"/>
      <w:bookmarkEnd w:id="19466"/>
      <w:bookmarkEnd w:id="19467"/>
      <w:bookmarkEnd w:id="19468"/>
      <w:bookmarkEnd w:id="19469"/>
      <w:bookmarkEnd w:id="19470"/>
      <w:bookmarkEnd w:id="19471"/>
      <w:bookmarkEnd w:id="19472"/>
      <w:bookmarkEnd w:id="19473"/>
      <w:bookmarkEnd w:id="19474"/>
      <w:bookmarkEnd w:id="19475"/>
      <w:bookmarkEnd w:id="19476"/>
      <w:bookmarkEnd w:id="19477"/>
      <w:bookmarkEnd w:id="19478"/>
      <w:bookmarkEnd w:id="19479"/>
      <w:bookmarkEnd w:id="19480"/>
      <w:bookmarkEnd w:id="19481"/>
      <w:bookmarkEnd w:id="19482"/>
      <w:bookmarkEnd w:id="19483"/>
      <w:bookmarkEnd w:id="19484"/>
      <w:bookmarkEnd w:id="19485"/>
      <w:bookmarkEnd w:id="19486"/>
      <w:bookmarkEnd w:id="19487"/>
      <w:bookmarkEnd w:id="19488"/>
      <w:bookmarkEnd w:id="19489"/>
      <w:bookmarkEnd w:id="19490"/>
      <w:bookmarkEnd w:id="19491"/>
      <w:bookmarkEnd w:id="19492"/>
      <w:bookmarkEnd w:id="19493"/>
      <w:bookmarkEnd w:id="19494"/>
      <w:bookmarkEnd w:id="19495"/>
      <w:bookmarkEnd w:id="19496"/>
      <w:bookmarkEnd w:id="19497"/>
      <w:bookmarkEnd w:id="19498"/>
      <w:bookmarkEnd w:id="19499"/>
      <w:bookmarkEnd w:id="19500"/>
      <w:bookmarkEnd w:id="19501"/>
      <w:bookmarkEnd w:id="19502"/>
      <w:bookmarkEnd w:id="19503"/>
      <w:bookmarkEnd w:id="19504"/>
      <w:bookmarkEnd w:id="19505"/>
      <w:bookmarkEnd w:id="19506"/>
      <w:bookmarkEnd w:id="19507"/>
      <w:bookmarkEnd w:id="19508"/>
      <w:bookmarkEnd w:id="19509"/>
      <w:bookmarkEnd w:id="19510"/>
      <w:bookmarkEnd w:id="19511"/>
      <w:bookmarkEnd w:id="19512"/>
      <w:bookmarkEnd w:id="19513"/>
      <w:bookmarkEnd w:id="19514"/>
    </w:p>
    <w:p w14:paraId="5BE89A56" w14:textId="711D0586" w:rsidR="0083160C" w:rsidRPr="00672881" w:rsidRDefault="007E502D" w:rsidP="00010653">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Pr>
          <w:i/>
        </w:rPr>
        <w:t>SAN</w:t>
      </w:r>
      <w:r w:rsidRPr="00672881">
        <w:rPr>
          <w:i/>
        </w:rPr>
        <w:t xml:space="preserve"> type 1-H</w:t>
      </w:r>
      <w:r w:rsidRPr="00672881">
        <w:t>.</w:t>
      </w:r>
    </w:p>
    <w:p w14:paraId="0575AEC9" w14:textId="77777777" w:rsidR="0083160C" w:rsidRPr="00672881" w:rsidRDefault="0083160C" w:rsidP="00010653">
      <w:pPr>
        <w:pStyle w:val="B1"/>
      </w:pPr>
      <w:r w:rsidRPr="00672881">
        <w:t>2)</w:t>
      </w:r>
      <w:r w:rsidRPr="00672881">
        <w:tab/>
        <w:t xml:space="preserve">Adjust the AWGN generator, according to the </w:t>
      </w:r>
      <w:r w:rsidRPr="00672881">
        <w:rPr>
          <w:rFonts w:eastAsia="Yu Mincho"/>
        </w:rPr>
        <w:t xml:space="preserve">subcarrier spacing </w:t>
      </w:r>
      <w:r w:rsidRPr="00672881">
        <w:t>and channel bandwidth defined in table 8.3.4.4.2-1.</w:t>
      </w:r>
    </w:p>
    <w:p w14:paraId="0EBF0AD2" w14:textId="77777777" w:rsidR="0083160C" w:rsidRPr="00672881" w:rsidRDefault="0083160C" w:rsidP="00010653">
      <w:pPr>
        <w:pStyle w:val="TH"/>
      </w:pPr>
      <w:r w:rsidRPr="00672881">
        <w:t xml:space="preserve">Table 8.3.4.4.2-1: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0B8F6BD3" w14:textId="77777777" w:rsidTr="0083160C">
        <w:trPr>
          <w:cantSplit/>
          <w:jc w:val="center"/>
        </w:trPr>
        <w:tc>
          <w:tcPr>
            <w:tcW w:w="2515" w:type="dxa"/>
            <w:tcBorders>
              <w:bottom w:val="single" w:sz="4" w:space="0" w:color="auto"/>
            </w:tcBorders>
          </w:tcPr>
          <w:p w14:paraId="520EDDCC"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1F5FCE34"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3976545E"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2BC11808" w14:textId="77777777" w:rsidTr="0083160C">
        <w:trPr>
          <w:cantSplit/>
          <w:jc w:val="center"/>
        </w:trPr>
        <w:tc>
          <w:tcPr>
            <w:tcW w:w="2515" w:type="dxa"/>
            <w:tcBorders>
              <w:bottom w:val="nil"/>
            </w:tcBorders>
          </w:tcPr>
          <w:p w14:paraId="182830AE"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vAlign w:val="center"/>
          </w:tcPr>
          <w:p w14:paraId="58E0516F"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vAlign w:val="center"/>
          </w:tcPr>
          <w:p w14:paraId="30A1017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53875693" w14:textId="77777777" w:rsidTr="0083160C">
        <w:trPr>
          <w:cantSplit/>
          <w:jc w:val="center"/>
        </w:trPr>
        <w:tc>
          <w:tcPr>
            <w:tcW w:w="2515" w:type="dxa"/>
            <w:tcBorders>
              <w:bottom w:val="nil"/>
            </w:tcBorders>
          </w:tcPr>
          <w:p w14:paraId="29C3A56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vAlign w:val="center"/>
          </w:tcPr>
          <w:p w14:paraId="51AE1B1E"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vAlign w:val="center"/>
          </w:tcPr>
          <w:p w14:paraId="1F53238B"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4DEE1EF0" w14:textId="77777777" w:rsidTr="0083160C">
        <w:trPr>
          <w:cantSplit/>
          <w:jc w:val="center"/>
        </w:trPr>
        <w:tc>
          <w:tcPr>
            <w:tcW w:w="7015" w:type="dxa"/>
            <w:gridSpan w:val="3"/>
            <w:tcBorders>
              <w:top w:val="single" w:sz="4" w:space="0" w:color="auto"/>
            </w:tcBorders>
          </w:tcPr>
          <w:p w14:paraId="0A111F65"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ED342D">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325AE56" w14:textId="77777777" w:rsidR="0083160C" w:rsidRPr="00672881" w:rsidRDefault="0083160C" w:rsidP="0083160C">
      <w:pPr>
        <w:rPr>
          <w:rFonts w:eastAsia="‚c‚e‚o“Á‘¾ƒSƒVƒbƒN‘Ì"/>
        </w:rPr>
      </w:pPr>
    </w:p>
    <w:p w14:paraId="179DE838" w14:textId="6BBCB632" w:rsidR="0083160C" w:rsidRPr="00672881" w:rsidRDefault="0083160C" w:rsidP="00010653">
      <w:pPr>
        <w:pStyle w:val="B1"/>
      </w:pPr>
      <w:r w:rsidRPr="00672881">
        <w:t>3)</w:t>
      </w:r>
      <w:r w:rsidRPr="00672881">
        <w:tab/>
        <w:t>The characteristics of the wanted signal shall be configured according to TS 38.211 [</w:t>
      </w:r>
      <w:r w:rsidR="001A1046">
        <w:rPr>
          <w:rFonts w:hint="eastAsia"/>
          <w:lang w:eastAsia="zh-CN"/>
        </w:rPr>
        <w:t>8</w:t>
      </w:r>
      <w:r w:rsidRPr="00672881">
        <w:t xml:space="preserve">]. The specific test parameters are configured </w:t>
      </w:r>
      <w:r w:rsidRPr="00ED342D">
        <w:t>as mentioned in table 8.3.</w:t>
      </w:r>
      <w:r>
        <w:t>4</w:t>
      </w:r>
      <w:r w:rsidRPr="00ED342D">
        <w:t>.4.2-2</w:t>
      </w:r>
      <w:r w:rsidRPr="00672881">
        <w:t>:</w:t>
      </w:r>
    </w:p>
    <w:p w14:paraId="1FE2710E" w14:textId="1CA0F9DB" w:rsidR="0083160C" w:rsidRPr="00672881" w:rsidRDefault="0083160C" w:rsidP="00010653">
      <w:pPr>
        <w:pStyle w:val="TH"/>
      </w:pPr>
      <w:r w:rsidRPr="00672881">
        <w:t xml:space="preserve">Table 8.3.4.4.2-2: </w:t>
      </w:r>
      <w:r w:rsidR="00142B01" w:rsidRPr="00672881">
        <w:t>Test parameters</w:t>
      </w:r>
      <w:r w:rsidR="00142B01" w:rsidRPr="000811F9">
        <w:t xml:space="preserve"> for PUCCH fo</w:t>
      </w:r>
      <w:r w:rsidR="00142B01">
        <w:rPr>
          <w:rFonts w:hint="eastAsia"/>
          <w:lang w:eastAsia="zh-CN"/>
        </w:rPr>
        <w:t>r</w:t>
      </w:r>
      <w:r w:rsidR="00142B01" w:rsidRPr="000811F9">
        <w:t xml:space="preserve">mat </w:t>
      </w:r>
      <w:r w:rsidR="00142B01">
        <w:t>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D342D" w14:paraId="191B3957" w14:textId="77777777" w:rsidTr="0083160C">
        <w:trPr>
          <w:cantSplit/>
          <w:jc w:val="center"/>
        </w:trPr>
        <w:tc>
          <w:tcPr>
            <w:tcW w:w="0" w:type="auto"/>
          </w:tcPr>
          <w:p w14:paraId="4D17EF37"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Parameter</w:t>
            </w:r>
          </w:p>
        </w:tc>
        <w:tc>
          <w:tcPr>
            <w:tcW w:w="0" w:type="auto"/>
          </w:tcPr>
          <w:p w14:paraId="2A40F59C"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Value</w:t>
            </w:r>
          </w:p>
        </w:tc>
      </w:tr>
      <w:tr w:rsidR="0083160C" w:rsidRPr="00ED342D" w14:paraId="6B87A747" w14:textId="77777777" w:rsidTr="0083160C">
        <w:trPr>
          <w:cantSplit/>
          <w:jc w:val="center"/>
        </w:trPr>
        <w:tc>
          <w:tcPr>
            <w:tcW w:w="0" w:type="auto"/>
            <w:vAlign w:val="center"/>
          </w:tcPr>
          <w:p w14:paraId="44738603" w14:textId="77777777" w:rsidR="0083160C" w:rsidRPr="00ED342D" w:rsidRDefault="0083160C" w:rsidP="0083160C">
            <w:pPr>
              <w:keepNext/>
              <w:keepLines/>
              <w:spacing w:after="0"/>
              <w:jc w:val="center"/>
              <w:rPr>
                <w:rFonts w:ascii="Arial" w:eastAsia="DengXian" w:hAnsi="Arial"/>
                <w:sz w:val="18"/>
                <w:lang w:val="x-none" w:eastAsia="zh-CN"/>
              </w:rPr>
            </w:pPr>
            <w:r w:rsidRPr="00ED342D">
              <w:rPr>
                <w:rFonts w:ascii="Arial" w:eastAsia="DengXian" w:hAnsi="Arial"/>
                <w:sz w:val="18"/>
                <w:lang w:val="x-none" w:eastAsia="zh-CN"/>
              </w:rPr>
              <w:t>Modulation order</w:t>
            </w:r>
          </w:p>
        </w:tc>
        <w:tc>
          <w:tcPr>
            <w:tcW w:w="0" w:type="auto"/>
            <w:vAlign w:val="center"/>
          </w:tcPr>
          <w:p w14:paraId="1EE8FEE7" w14:textId="77777777" w:rsidR="0083160C" w:rsidRPr="00ED342D" w:rsidRDefault="0083160C" w:rsidP="0083160C">
            <w:pPr>
              <w:keepNext/>
              <w:keepLines/>
              <w:spacing w:after="0"/>
              <w:jc w:val="center"/>
              <w:rPr>
                <w:rFonts w:ascii="Arial" w:eastAsia="DengXian" w:hAnsi="Arial" w:cs="Arial"/>
                <w:sz w:val="18"/>
                <w:lang w:eastAsia="zh-CN"/>
              </w:rPr>
            </w:pPr>
            <w:r w:rsidRPr="00ED342D">
              <w:rPr>
                <w:rFonts w:ascii="Arial" w:eastAsia="DengXian" w:hAnsi="Arial" w:cs="Arial"/>
                <w:sz w:val="18"/>
                <w:lang w:eastAsia="zh-CN"/>
              </w:rPr>
              <w:t>QPSK</w:t>
            </w:r>
          </w:p>
        </w:tc>
      </w:tr>
      <w:tr w:rsidR="0083160C" w:rsidRPr="00ED342D" w14:paraId="1D8B8390" w14:textId="77777777" w:rsidTr="0083160C">
        <w:trPr>
          <w:cantSplit/>
          <w:jc w:val="center"/>
        </w:trPr>
        <w:tc>
          <w:tcPr>
            <w:tcW w:w="0" w:type="auto"/>
            <w:vAlign w:val="center"/>
          </w:tcPr>
          <w:p w14:paraId="4E2933F2"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First PRB prior to frequency hopping</w:t>
            </w:r>
          </w:p>
        </w:tc>
        <w:tc>
          <w:tcPr>
            <w:tcW w:w="0" w:type="auto"/>
            <w:vAlign w:val="center"/>
          </w:tcPr>
          <w:p w14:paraId="1DBAACFF"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67BB01DA" w14:textId="77777777" w:rsidTr="0083160C">
        <w:trPr>
          <w:cantSplit/>
          <w:jc w:val="center"/>
        </w:trPr>
        <w:tc>
          <w:tcPr>
            <w:tcW w:w="0" w:type="auto"/>
            <w:vAlign w:val="center"/>
          </w:tcPr>
          <w:p w14:paraId="0C42E563"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I</w:t>
            </w:r>
            <w:r w:rsidRPr="00ED342D">
              <w:rPr>
                <w:rFonts w:ascii="Arial" w:eastAsia="DengXian" w:hAnsi="Arial" w:hint="eastAsia"/>
                <w:sz w:val="18"/>
                <w:lang w:val="x-none" w:eastAsia="zh-CN"/>
              </w:rPr>
              <w:t>ntra-</w:t>
            </w:r>
            <w:r w:rsidRPr="00ED342D">
              <w:rPr>
                <w:rFonts w:ascii="Arial" w:eastAsia="DengXian" w:hAnsi="Arial"/>
                <w:sz w:val="18"/>
                <w:lang w:val="x-none" w:eastAsia="zh-CN"/>
              </w:rPr>
              <w:t>slot frequency hopping</w:t>
            </w:r>
          </w:p>
        </w:tc>
        <w:tc>
          <w:tcPr>
            <w:tcW w:w="0" w:type="auto"/>
            <w:vAlign w:val="center"/>
          </w:tcPr>
          <w:p w14:paraId="7D66B1A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enabled</w:t>
            </w:r>
          </w:p>
        </w:tc>
      </w:tr>
      <w:tr w:rsidR="0083160C" w:rsidRPr="00ED342D" w14:paraId="5B99F7AB" w14:textId="77777777" w:rsidTr="0083160C">
        <w:trPr>
          <w:cantSplit/>
          <w:jc w:val="center"/>
        </w:trPr>
        <w:tc>
          <w:tcPr>
            <w:tcW w:w="0" w:type="auto"/>
            <w:vAlign w:val="center"/>
          </w:tcPr>
          <w:p w14:paraId="0C42F778"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First PRB after frequency hopping</w:t>
            </w:r>
          </w:p>
        </w:tc>
        <w:tc>
          <w:tcPr>
            <w:tcW w:w="0" w:type="auto"/>
            <w:vAlign w:val="center"/>
          </w:tcPr>
          <w:p w14:paraId="001C5FF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 xml:space="preserve">The largest PRB index – (Number of PRBs </w:t>
            </w:r>
            <w:r w:rsidRPr="00ED342D">
              <w:rPr>
                <w:rFonts w:ascii="Arial" w:eastAsia="DengXian" w:hAnsi="Arial" w:cs="Arial"/>
                <w:sz w:val="18"/>
              </w:rPr>
              <w:t>–</w:t>
            </w:r>
            <w:r w:rsidRPr="00ED342D">
              <w:rPr>
                <w:rFonts w:ascii="Arial" w:eastAsia="?? ??" w:hAnsi="Arial" w:cs="Arial"/>
                <w:sz w:val="18"/>
              </w:rPr>
              <w:t xml:space="preserve"> 1)</w:t>
            </w:r>
          </w:p>
        </w:tc>
      </w:tr>
      <w:tr w:rsidR="0083160C" w:rsidRPr="00ED342D" w14:paraId="24CA79C0" w14:textId="77777777" w:rsidTr="0083160C">
        <w:trPr>
          <w:cantSplit/>
          <w:jc w:val="center"/>
        </w:trPr>
        <w:tc>
          <w:tcPr>
            <w:tcW w:w="0" w:type="auto"/>
            <w:vAlign w:val="center"/>
          </w:tcPr>
          <w:p w14:paraId="3CBF47C5"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Group and sequence hopping</w:t>
            </w:r>
          </w:p>
        </w:tc>
        <w:tc>
          <w:tcPr>
            <w:tcW w:w="0" w:type="auto"/>
            <w:vAlign w:val="center"/>
          </w:tcPr>
          <w:p w14:paraId="113120F8"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neither</w:t>
            </w:r>
          </w:p>
        </w:tc>
      </w:tr>
      <w:tr w:rsidR="0083160C" w:rsidRPr="00ED342D" w14:paraId="6F5DC51C" w14:textId="77777777" w:rsidTr="0083160C">
        <w:trPr>
          <w:cantSplit/>
          <w:jc w:val="center"/>
        </w:trPr>
        <w:tc>
          <w:tcPr>
            <w:tcW w:w="0" w:type="auto"/>
            <w:vAlign w:val="center"/>
          </w:tcPr>
          <w:p w14:paraId="06AD824F"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Hopping ID</w:t>
            </w:r>
          </w:p>
        </w:tc>
        <w:tc>
          <w:tcPr>
            <w:tcW w:w="0" w:type="auto"/>
            <w:vAlign w:val="center"/>
          </w:tcPr>
          <w:p w14:paraId="496CD61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5957A3B3" w14:textId="77777777" w:rsidTr="0083160C">
        <w:trPr>
          <w:cantSplit/>
          <w:jc w:val="center"/>
        </w:trPr>
        <w:tc>
          <w:tcPr>
            <w:tcW w:w="0" w:type="auto"/>
            <w:vAlign w:val="center"/>
          </w:tcPr>
          <w:p w14:paraId="7B5FA912"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Number of PRBs</w:t>
            </w:r>
          </w:p>
        </w:tc>
        <w:tc>
          <w:tcPr>
            <w:tcW w:w="0" w:type="auto"/>
            <w:vAlign w:val="center"/>
          </w:tcPr>
          <w:p w14:paraId="1FE618F1"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w:t>
            </w:r>
          </w:p>
        </w:tc>
      </w:tr>
      <w:tr w:rsidR="0083160C" w:rsidRPr="00ED342D" w14:paraId="52D4E8EC" w14:textId="77777777" w:rsidTr="0083160C">
        <w:trPr>
          <w:cantSplit/>
          <w:jc w:val="center"/>
        </w:trPr>
        <w:tc>
          <w:tcPr>
            <w:tcW w:w="0" w:type="auto"/>
            <w:vAlign w:val="center"/>
          </w:tcPr>
          <w:p w14:paraId="122FF52E"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Number of symbols</w:t>
            </w:r>
          </w:p>
        </w:tc>
        <w:tc>
          <w:tcPr>
            <w:tcW w:w="0" w:type="auto"/>
            <w:vAlign w:val="center"/>
          </w:tcPr>
          <w:p w14:paraId="54DD8F72"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14</w:t>
            </w:r>
          </w:p>
        </w:tc>
      </w:tr>
      <w:tr w:rsidR="0083160C" w:rsidRPr="00ED342D" w14:paraId="723350EA" w14:textId="77777777" w:rsidTr="0083160C">
        <w:trPr>
          <w:cantSplit/>
          <w:jc w:val="center"/>
        </w:trPr>
        <w:tc>
          <w:tcPr>
            <w:tcW w:w="0" w:type="auto"/>
            <w:vAlign w:val="center"/>
          </w:tcPr>
          <w:p w14:paraId="4CF87DC6"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en-US" w:eastAsia="zh-CN"/>
              </w:rPr>
              <w:t>The number of UCI information bits</w:t>
            </w:r>
          </w:p>
        </w:tc>
        <w:tc>
          <w:tcPr>
            <w:tcW w:w="0" w:type="auto"/>
            <w:vAlign w:val="center"/>
          </w:tcPr>
          <w:p w14:paraId="73FDFF2D"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16</w:t>
            </w:r>
          </w:p>
        </w:tc>
      </w:tr>
      <w:tr w:rsidR="0083160C" w:rsidRPr="00ED342D" w14:paraId="4AB7081A" w14:textId="77777777" w:rsidTr="0083160C">
        <w:trPr>
          <w:cantSplit/>
          <w:jc w:val="center"/>
        </w:trPr>
        <w:tc>
          <w:tcPr>
            <w:tcW w:w="0" w:type="auto"/>
            <w:vAlign w:val="center"/>
          </w:tcPr>
          <w:p w14:paraId="35B40CAE"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First symbol</w:t>
            </w:r>
          </w:p>
        </w:tc>
        <w:tc>
          <w:tcPr>
            <w:tcW w:w="0" w:type="auto"/>
            <w:vAlign w:val="center"/>
          </w:tcPr>
          <w:p w14:paraId="575749C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bl>
    <w:p w14:paraId="6ABEA3FC" w14:textId="77777777" w:rsidR="0083160C" w:rsidRPr="00672881" w:rsidRDefault="0083160C" w:rsidP="0083160C">
      <w:pPr>
        <w:ind w:left="568" w:hanging="284"/>
      </w:pPr>
    </w:p>
    <w:p w14:paraId="2EA5F2E2" w14:textId="2EE0BE4C" w:rsidR="0083160C" w:rsidRPr="00672881" w:rsidRDefault="0083160C" w:rsidP="00010653">
      <w:pPr>
        <w:pStyle w:val="B1"/>
        <w:rPr>
          <w:lang w:eastAsia="zh-CN"/>
        </w:rPr>
      </w:pPr>
      <w:r w:rsidRPr="00672881">
        <w:t>4)</w:t>
      </w:r>
      <w:r w:rsidRPr="00672881">
        <w:tab/>
        <w:t>The multipath fading emulators shall be configured according to the corresponding channel model defined in annex G</w:t>
      </w:r>
      <w:r w:rsidRPr="00672881">
        <w:rPr>
          <w:lang w:eastAsia="zh-CN"/>
        </w:rPr>
        <w:t>.</w:t>
      </w:r>
    </w:p>
    <w:p w14:paraId="2F639701" w14:textId="77777777" w:rsidR="0083160C" w:rsidRPr="00672881" w:rsidRDefault="0083160C" w:rsidP="00010653">
      <w:pPr>
        <w:pStyle w:val="B1"/>
      </w:pPr>
      <w:r w:rsidRPr="00672881">
        <w:t>5)</w:t>
      </w:r>
      <w:r w:rsidRPr="00672881">
        <w:tab/>
        <w:t>Adjust the equipment so that the SNR specified in table 8.3.4.5-1</w:t>
      </w:r>
      <w:r w:rsidRPr="00672881">
        <w:rPr>
          <w:lang w:eastAsia="zh-CN"/>
        </w:rPr>
        <w:t xml:space="preserve"> </w:t>
      </w:r>
      <w:r>
        <w:rPr>
          <w:lang w:eastAsia="zh-CN"/>
        </w:rPr>
        <w:t>and</w:t>
      </w:r>
      <w:r w:rsidRPr="00672881">
        <w:rPr>
          <w:lang w:eastAsia="zh-CN"/>
        </w:rPr>
        <w:t xml:space="preserve"> </w:t>
      </w:r>
      <w:r w:rsidRPr="00672881">
        <w:t>table 8.3.</w:t>
      </w:r>
      <w:r w:rsidRPr="00672881">
        <w:rPr>
          <w:lang w:eastAsia="zh-CN"/>
        </w:rPr>
        <w:t>4</w:t>
      </w:r>
      <w:r w:rsidRPr="00672881">
        <w:t xml:space="preserve">.5-2 is achieved at the </w:t>
      </w:r>
      <w:r>
        <w:t>SAN</w:t>
      </w:r>
      <w:r w:rsidRPr="00672881">
        <w:t xml:space="preserve"> input during the UCI transmissions.</w:t>
      </w:r>
    </w:p>
    <w:p w14:paraId="1AA4BF1B" w14:textId="77777777" w:rsidR="0083160C" w:rsidRPr="00672881" w:rsidRDefault="0083160C" w:rsidP="00010653">
      <w:pPr>
        <w:pStyle w:val="B1"/>
      </w:pPr>
      <w:r w:rsidRPr="00672881">
        <w:t>6)</w:t>
      </w:r>
      <w:r w:rsidRPr="00672881">
        <w:tab/>
        <w:t>The signal generator sends a test pattern with the pattern outlined in figure 8.3.4.4.2-1. The following statistics are kept: the number of incorrectly decoded UCI.</w:t>
      </w:r>
    </w:p>
    <w:p w14:paraId="3D443C0F" w14:textId="77777777" w:rsidR="0083160C" w:rsidRPr="00672881" w:rsidRDefault="0083160C" w:rsidP="00010653">
      <w:pPr>
        <w:pStyle w:val="TH"/>
      </w:pPr>
      <w:r w:rsidRPr="00672881">
        <w:object w:dxaOrig="8641" w:dyaOrig="541" w14:anchorId="59B25843">
          <v:shape id="_x0000_i1043" type="#_x0000_t75" style="width:6in;height:29.9pt" o:ole="" fillcolor="window">
            <v:imagedata r:id="rId43" o:title=""/>
          </v:shape>
          <o:OLEObject Type="Embed" ProgID="Word.Picture.8" ShapeID="_x0000_i1043" DrawAspect="Content" ObjectID="_1827052662" r:id="rId45"/>
        </w:object>
      </w:r>
    </w:p>
    <w:p w14:paraId="7DC0EFB3" w14:textId="77777777" w:rsidR="0083160C" w:rsidRPr="00672881" w:rsidRDefault="0083160C" w:rsidP="00010653">
      <w:pPr>
        <w:pStyle w:val="TF"/>
      </w:pPr>
      <w:r w:rsidRPr="00672881">
        <w:t>Figure 8.3.4.4.2-1: Test signal pattern for PUCCH format 3 demodulation tests</w:t>
      </w:r>
    </w:p>
    <w:p w14:paraId="6DB8A793" w14:textId="77777777" w:rsidR="0083160C" w:rsidRPr="00672881" w:rsidRDefault="0083160C" w:rsidP="003267B6">
      <w:pPr>
        <w:pStyle w:val="Heading4"/>
      </w:pPr>
      <w:bookmarkStart w:id="19515" w:name="_Toc21100182"/>
      <w:bookmarkStart w:id="19516" w:name="_Toc29809980"/>
      <w:bookmarkStart w:id="19517" w:name="_Toc36645373"/>
      <w:bookmarkStart w:id="19518" w:name="_Toc37272427"/>
      <w:bookmarkStart w:id="19519" w:name="_Toc45884673"/>
      <w:bookmarkStart w:id="19520" w:name="_Toc53182705"/>
      <w:bookmarkStart w:id="19521" w:name="_Toc58860489"/>
      <w:bookmarkStart w:id="19522" w:name="_Toc58862993"/>
      <w:bookmarkStart w:id="19523" w:name="_Toc61182978"/>
      <w:bookmarkStart w:id="19524" w:name="_Toc66728293"/>
      <w:bookmarkStart w:id="19525" w:name="_Toc74962128"/>
      <w:bookmarkStart w:id="19526" w:name="_Toc75243038"/>
      <w:bookmarkStart w:id="19527" w:name="_Toc76545384"/>
      <w:bookmarkStart w:id="19528" w:name="_Toc82595487"/>
      <w:bookmarkStart w:id="19529" w:name="_Toc89955518"/>
      <w:bookmarkStart w:id="19530" w:name="_Toc98773945"/>
      <w:bookmarkStart w:id="19531" w:name="_Toc106201706"/>
      <w:bookmarkStart w:id="19532" w:name="_Toc115191560"/>
      <w:bookmarkStart w:id="19533" w:name="_Toc120622419"/>
      <w:bookmarkStart w:id="19534" w:name="_Toc120622925"/>
      <w:bookmarkStart w:id="19535" w:name="_Toc120623544"/>
      <w:bookmarkStart w:id="19536" w:name="_Toc120624069"/>
      <w:bookmarkStart w:id="19537" w:name="_Toc120624606"/>
      <w:bookmarkStart w:id="19538" w:name="_Toc120625143"/>
      <w:bookmarkStart w:id="19539" w:name="_Toc120625680"/>
      <w:bookmarkStart w:id="19540" w:name="_Toc120626217"/>
      <w:bookmarkStart w:id="19541" w:name="_Toc120626764"/>
      <w:bookmarkStart w:id="19542" w:name="_Toc120627320"/>
      <w:bookmarkStart w:id="19543" w:name="_Toc120627885"/>
      <w:bookmarkStart w:id="19544" w:name="_Toc120628461"/>
      <w:bookmarkStart w:id="19545" w:name="_Toc120629046"/>
      <w:bookmarkStart w:id="19546" w:name="_Toc120629634"/>
      <w:bookmarkStart w:id="19547" w:name="_Toc120631135"/>
      <w:bookmarkStart w:id="19548" w:name="_Toc120631786"/>
      <w:bookmarkStart w:id="19549" w:name="_Toc120632436"/>
      <w:bookmarkStart w:id="19550" w:name="_Toc120633086"/>
      <w:bookmarkStart w:id="19551" w:name="_Toc120633736"/>
      <w:bookmarkStart w:id="19552" w:name="_Toc120634387"/>
      <w:bookmarkStart w:id="19553" w:name="_Toc120635038"/>
      <w:bookmarkStart w:id="19554" w:name="_Toc121754162"/>
      <w:bookmarkStart w:id="19555" w:name="_Toc121754832"/>
      <w:bookmarkStart w:id="19556" w:name="_Toc129108781"/>
      <w:bookmarkStart w:id="19557" w:name="_Toc129109446"/>
      <w:bookmarkStart w:id="19558" w:name="_Toc129110119"/>
      <w:bookmarkStart w:id="19559" w:name="_Toc130389239"/>
      <w:bookmarkStart w:id="19560" w:name="_Toc130390312"/>
      <w:bookmarkStart w:id="19561" w:name="_Toc130391000"/>
      <w:bookmarkStart w:id="19562" w:name="_Toc131624764"/>
      <w:bookmarkStart w:id="19563" w:name="_Toc137476197"/>
      <w:bookmarkStart w:id="19564" w:name="_Toc138872852"/>
      <w:bookmarkStart w:id="19565" w:name="_Toc138874438"/>
      <w:bookmarkStart w:id="19566" w:name="_Toc145525037"/>
      <w:bookmarkStart w:id="19567" w:name="_Toc153560162"/>
      <w:bookmarkStart w:id="19568" w:name="_Toc161647462"/>
      <w:bookmarkStart w:id="19569" w:name="_Toc169533057"/>
      <w:bookmarkStart w:id="19570" w:name="_Toc171519658"/>
      <w:bookmarkStart w:id="19571" w:name="_Toc176539391"/>
      <w:bookmarkStart w:id="19572" w:name="_Toc210482331"/>
      <w:r w:rsidRPr="00672881">
        <w:t>8.3.4.5</w:t>
      </w:r>
      <w:r w:rsidRPr="00672881">
        <w:tab/>
        <w:t>Test requirement</w:t>
      </w:r>
      <w:bookmarkEnd w:id="19515"/>
      <w:bookmarkEnd w:id="19516"/>
      <w:bookmarkEnd w:id="19517"/>
      <w:bookmarkEnd w:id="19518"/>
      <w:bookmarkEnd w:id="19519"/>
      <w:bookmarkEnd w:id="19520"/>
      <w:bookmarkEnd w:id="19521"/>
      <w:bookmarkEnd w:id="19522"/>
      <w:bookmarkEnd w:id="19523"/>
      <w:bookmarkEnd w:id="19524"/>
      <w:bookmarkEnd w:id="19525"/>
      <w:bookmarkEnd w:id="19526"/>
      <w:bookmarkEnd w:id="19527"/>
      <w:bookmarkEnd w:id="19528"/>
      <w:bookmarkEnd w:id="19529"/>
      <w:bookmarkEnd w:id="19530"/>
      <w:bookmarkEnd w:id="19531"/>
      <w:bookmarkEnd w:id="19532"/>
      <w:bookmarkEnd w:id="19533"/>
      <w:bookmarkEnd w:id="19534"/>
      <w:bookmarkEnd w:id="19535"/>
      <w:bookmarkEnd w:id="19536"/>
      <w:bookmarkEnd w:id="19537"/>
      <w:bookmarkEnd w:id="19538"/>
      <w:bookmarkEnd w:id="19539"/>
      <w:bookmarkEnd w:id="19540"/>
      <w:bookmarkEnd w:id="19541"/>
      <w:bookmarkEnd w:id="19542"/>
      <w:bookmarkEnd w:id="19543"/>
      <w:bookmarkEnd w:id="19544"/>
      <w:bookmarkEnd w:id="19545"/>
      <w:bookmarkEnd w:id="19546"/>
      <w:bookmarkEnd w:id="19547"/>
      <w:bookmarkEnd w:id="19548"/>
      <w:bookmarkEnd w:id="19549"/>
      <w:bookmarkEnd w:id="19550"/>
      <w:bookmarkEnd w:id="19551"/>
      <w:bookmarkEnd w:id="19552"/>
      <w:bookmarkEnd w:id="19553"/>
      <w:bookmarkEnd w:id="19554"/>
      <w:bookmarkEnd w:id="19555"/>
      <w:bookmarkEnd w:id="19556"/>
      <w:bookmarkEnd w:id="19557"/>
      <w:bookmarkEnd w:id="19558"/>
      <w:bookmarkEnd w:id="19559"/>
      <w:bookmarkEnd w:id="19560"/>
      <w:bookmarkEnd w:id="19561"/>
      <w:bookmarkEnd w:id="19562"/>
      <w:bookmarkEnd w:id="19563"/>
      <w:bookmarkEnd w:id="19564"/>
      <w:bookmarkEnd w:id="19565"/>
      <w:bookmarkEnd w:id="19566"/>
      <w:bookmarkEnd w:id="19567"/>
      <w:bookmarkEnd w:id="19568"/>
      <w:bookmarkEnd w:id="19569"/>
      <w:bookmarkEnd w:id="19570"/>
      <w:bookmarkEnd w:id="19571"/>
      <w:bookmarkEnd w:id="19572"/>
    </w:p>
    <w:p w14:paraId="6001B4DA" w14:textId="4CE5B848" w:rsidR="0083160C" w:rsidRDefault="00142B01" w:rsidP="0083160C">
      <w:r w:rsidRPr="00672881">
        <w:t>The fraction of incorrectly decoded UCI shall be less than 1% for the SNR listed in table 8.3.</w:t>
      </w:r>
      <w:r w:rsidRPr="00672881">
        <w:rPr>
          <w:lang w:eastAsia="zh-CN"/>
        </w:rPr>
        <w:t>4</w:t>
      </w:r>
      <w:r w:rsidRPr="00672881">
        <w:t>.5-1 and table 8.3.</w:t>
      </w:r>
      <w:r w:rsidRPr="00672881">
        <w:rPr>
          <w:lang w:eastAsia="zh-CN"/>
        </w:rPr>
        <w:t>4</w:t>
      </w:r>
      <w:r w:rsidRPr="00672881">
        <w:t>.5-2.</w:t>
      </w:r>
    </w:p>
    <w:p w14:paraId="3C83F22D" w14:textId="77777777" w:rsidR="0083160C" w:rsidRDefault="0083160C" w:rsidP="00010653">
      <w:pPr>
        <w:pStyle w:val="TH"/>
        <w:rPr>
          <w:lang w:val="en-US" w:eastAsia="zh-CN"/>
        </w:rPr>
      </w:pPr>
      <w:r w:rsidRPr="00ED342D">
        <w:t>Table 8.3.</w:t>
      </w:r>
      <w:r>
        <w:rPr>
          <w:lang w:eastAsia="zh-CN"/>
        </w:rPr>
        <w:t>4</w:t>
      </w:r>
      <w:r w:rsidRPr="00ED342D">
        <w:t xml:space="preserve">.5-1: </w:t>
      </w:r>
      <w:r w:rsidRPr="00ED342D">
        <w:rPr>
          <w:lang w:val="en-US"/>
        </w:rPr>
        <w:t xml:space="preserve">Test requirements for PUCCH format </w:t>
      </w:r>
      <w:r>
        <w:rPr>
          <w:lang w:val="en-US"/>
        </w:rPr>
        <w:t>3</w:t>
      </w:r>
      <w:r w:rsidRPr="00ED342D">
        <w:rPr>
          <w:lang w:val="en-US"/>
        </w:rPr>
        <w:t>, 5 MHz channel bandwidth, 15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142B01" w:rsidRPr="00D55675" w14:paraId="2F3FE69F" w14:textId="77777777" w:rsidTr="00555B8B">
        <w:trPr>
          <w:trHeight w:val="621"/>
          <w:jc w:val="center"/>
        </w:trPr>
        <w:tc>
          <w:tcPr>
            <w:tcW w:w="1200" w:type="dxa"/>
          </w:tcPr>
          <w:p w14:paraId="2C7A2EEC" w14:textId="77777777" w:rsidR="00142B01" w:rsidRPr="00D55675" w:rsidRDefault="00142B01" w:rsidP="00142B01">
            <w:pPr>
              <w:pStyle w:val="TAH"/>
            </w:pPr>
            <w:r w:rsidRPr="00D55675">
              <w:t xml:space="preserve">Number of </w:t>
            </w:r>
          </w:p>
          <w:p w14:paraId="6666DAC4" w14:textId="77777777" w:rsidR="00142B01" w:rsidRPr="00D55675" w:rsidRDefault="00142B01" w:rsidP="00142B01">
            <w:pPr>
              <w:pStyle w:val="TAH"/>
            </w:pPr>
            <w:r w:rsidRPr="00D55675">
              <w:t>TX antennas</w:t>
            </w:r>
          </w:p>
        </w:tc>
        <w:tc>
          <w:tcPr>
            <w:tcW w:w="1549" w:type="dxa"/>
          </w:tcPr>
          <w:p w14:paraId="12E3728A" w14:textId="77777777" w:rsidR="00142B01" w:rsidRPr="00D55675" w:rsidRDefault="00142B01" w:rsidP="00142B01">
            <w:pPr>
              <w:pStyle w:val="TAH"/>
            </w:pPr>
            <w:r w:rsidRPr="00D55675">
              <w:t xml:space="preserve">Number of RX </w:t>
            </w:r>
          </w:p>
          <w:p w14:paraId="3AADC9BC" w14:textId="77777777" w:rsidR="00142B01" w:rsidRPr="00D55675" w:rsidRDefault="00142B01" w:rsidP="00142B01">
            <w:pPr>
              <w:pStyle w:val="TAH"/>
            </w:pPr>
            <w:r w:rsidRPr="00D55675">
              <w:t>antennas</w:t>
            </w:r>
          </w:p>
        </w:tc>
        <w:tc>
          <w:tcPr>
            <w:tcW w:w="1116" w:type="dxa"/>
          </w:tcPr>
          <w:p w14:paraId="38211494" w14:textId="23DB6EBC" w:rsidR="00142B01" w:rsidRPr="00D55675" w:rsidRDefault="00142B01" w:rsidP="00142B01">
            <w:pPr>
              <w:pStyle w:val="TAH"/>
            </w:pPr>
            <w:r>
              <w:t>Cycli</w:t>
            </w:r>
            <w:r>
              <w:rPr>
                <w:rFonts w:hint="eastAsia"/>
                <w:lang w:eastAsia="zh-CN"/>
              </w:rPr>
              <w:t>c</w:t>
            </w:r>
            <w:r>
              <w:t xml:space="preserve"> Prefix</w:t>
            </w:r>
          </w:p>
        </w:tc>
        <w:tc>
          <w:tcPr>
            <w:tcW w:w="2700" w:type="dxa"/>
          </w:tcPr>
          <w:p w14:paraId="5503E01E" w14:textId="77777777" w:rsidR="00142B01" w:rsidRPr="00D55675" w:rsidRDefault="00142B01" w:rsidP="00142B01">
            <w:pPr>
              <w:pStyle w:val="TAH"/>
            </w:pPr>
            <w:r w:rsidRPr="00D55675">
              <w:t>Propagation conditions and</w:t>
            </w:r>
          </w:p>
          <w:p w14:paraId="11C44095" w14:textId="3433EE33" w:rsidR="00142B01" w:rsidRPr="00D55675" w:rsidRDefault="00142B01" w:rsidP="00142B01">
            <w:pPr>
              <w:pStyle w:val="TAH"/>
            </w:pPr>
            <w:r w:rsidRPr="00D55675">
              <w:t xml:space="preserve">correlation matrix (Annex </w:t>
            </w:r>
            <w:r>
              <w:rPr>
                <w:rFonts w:hint="eastAsia"/>
                <w:lang w:eastAsia="zh-CN"/>
              </w:rPr>
              <w:t>G</w:t>
            </w:r>
            <w:r w:rsidRPr="00946A19">
              <w:t>)</w:t>
            </w:r>
          </w:p>
        </w:tc>
        <w:tc>
          <w:tcPr>
            <w:tcW w:w="1980" w:type="dxa"/>
          </w:tcPr>
          <w:p w14:paraId="30EE44D5" w14:textId="4745F471" w:rsidR="00142B01" w:rsidRPr="00D55675" w:rsidRDefault="00142B01" w:rsidP="00142B01">
            <w:pPr>
              <w:pStyle w:val="TAH"/>
            </w:pPr>
            <w:r>
              <w:t>Addition</w:t>
            </w:r>
            <w:r>
              <w:rPr>
                <w:rFonts w:hint="eastAsia"/>
                <w:lang w:eastAsia="zh-CN"/>
              </w:rPr>
              <w:t>al</w:t>
            </w:r>
            <w:r>
              <w:t xml:space="preserve"> DM-RS configuration</w:t>
            </w:r>
          </w:p>
        </w:tc>
        <w:tc>
          <w:tcPr>
            <w:tcW w:w="819" w:type="dxa"/>
            <w:shd w:val="clear" w:color="auto" w:fill="auto"/>
          </w:tcPr>
          <w:p w14:paraId="3FD37BC4" w14:textId="77777777" w:rsidR="00142B01" w:rsidRPr="00D55675" w:rsidRDefault="00142B01" w:rsidP="00142B01">
            <w:pPr>
              <w:pStyle w:val="TAH"/>
            </w:pPr>
            <w:r w:rsidRPr="00D55675">
              <w:t>SNR (dB)</w:t>
            </w:r>
          </w:p>
        </w:tc>
      </w:tr>
      <w:tr w:rsidR="00AD6220" w:rsidRPr="00663BF9" w14:paraId="2922A5A4" w14:textId="77777777" w:rsidTr="00555B8B">
        <w:trPr>
          <w:jc w:val="center"/>
        </w:trPr>
        <w:tc>
          <w:tcPr>
            <w:tcW w:w="1200" w:type="dxa"/>
            <w:vMerge w:val="restart"/>
          </w:tcPr>
          <w:p w14:paraId="417F2220" w14:textId="77777777" w:rsidR="00AD6220" w:rsidRDefault="00AD6220" w:rsidP="00555B8B">
            <w:pPr>
              <w:pStyle w:val="TAC"/>
            </w:pPr>
            <w:r w:rsidRPr="00F95B02">
              <w:t>1</w:t>
            </w:r>
          </w:p>
        </w:tc>
        <w:tc>
          <w:tcPr>
            <w:tcW w:w="1549" w:type="dxa"/>
            <w:vMerge w:val="restart"/>
          </w:tcPr>
          <w:p w14:paraId="454D0097" w14:textId="77777777" w:rsidR="00AD6220" w:rsidRDefault="00AD6220" w:rsidP="00555B8B">
            <w:pPr>
              <w:pStyle w:val="TAC"/>
            </w:pPr>
            <w:r>
              <w:t>1</w:t>
            </w:r>
          </w:p>
        </w:tc>
        <w:tc>
          <w:tcPr>
            <w:tcW w:w="1116" w:type="dxa"/>
            <w:vMerge w:val="restart"/>
          </w:tcPr>
          <w:p w14:paraId="361C67F7" w14:textId="77777777" w:rsidR="00AD6220" w:rsidRDefault="00AD6220" w:rsidP="00555B8B">
            <w:pPr>
              <w:pStyle w:val="TAC"/>
              <w:rPr>
                <w:rFonts w:cs="Arial"/>
              </w:rPr>
            </w:pPr>
            <w:r>
              <w:rPr>
                <w:rFonts w:cs="Arial"/>
              </w:rPr>
              <w:t>Normal</w:t>
            </w:r>
          </w:p>
        </w:tc>
        <w:tc>
          <w:tcPr>
            <w:tcW w:w="2700" w:type="dxa"/>
            <w:vMerge w:val="restart"/>
          </w:tcPr>
          <w:p w14:paraId="7ACD30AA" w14:textId="77777777" w:rsidR="00AD6220" w:rsidRDefault="00AD6220"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2CD0E3F8" w14:textId="77777777" w:rsidR="00AD6220" w:rsidRDefault="00AD6220" w:rsidP="00555B8B">
            <w:pPr>
              <w:pStyle w:val="TAC"/>
            </w:pPr>
            <w:r w:rsidRPr="00F95B02">
              <w:rPr>
                <w:rFonts w:cs="Arial"/>
                <w:lang w:eastAsia="zh-CN"/>
              </w:rPr>
              <w:t>No additional DM-RS</w:t>
            </w:r>
          </w:p>
        </w:tc>
        <w:tc>
          <w:tcPr>
            <w:tcW w:w="819" w:type="dxa"/>
          </w:tcPr>
          <w:p w14:paraId="64C65E75" w14:textId="7F3D125C" w:rsidR="00AD6220" w:rsidRPr="00663BF9" w:rsidRDefault="00AD6220" w:rsidP="00E95BDA">
            <w:pPr>
              <w:pStyle w:val="TAC"/>
              <w:rPr>
                <w:lang w:eastAsia="zh-CN"/>
              </w:rPr>
            </w:pPr>
            <w:r>
              <w:rPr>
                <w:lang w:eastAsia="zh-CN"/>
              </w:rPr>
              <w:t>7.2</w:t>
            </w:r>
          </w:p>
        </w:tc>
      </w:tr>
      <w:tr w:rsidR="00AD6220" w14:paraId="4E15F1C3" w14:textId="77777777" w:rsidTr="00555B8B">
        <w:trPr>
          <w:jc w:val="center"/>
        </w:trPr>
        <w:tc>
          <w:tcPr>
            <w:tcW w:w="1200" w:type="dxa"/>
            <w:vMerge/>
          </w:tcPr>
          <w:p w14:paraId="31395713" w14:textId="77777777" w:rsidR="00AD6220" w:rsidRPr="00F95B02" w:rsidRDefault="00AD6220" w:rsidP="00555B8B">
            <w:pPr>
              <w:pStyle w:val="TAC"/>
            </w:pPr>
          </w:p>
        </w:tc>
        <w:tc>
          <w:tcPr>
            <w:tcW w:w="1549" w:type="dxa"/>
            <w:vMerge/>
            <w:tcBorders>
              <w:bottom w:val="nil"/>
            </w:tcBorders>
          </w:tcPr>
          <w:p w14:paraId="7FCE4D37" w14:textId="77777777" w:rsidR="00AD6220" w:rsidRDefault="00AD6220" w:rsidP="00555B8B">
            <w:pPr>
              <w:pStyle w:val="TAC"/>
            </w:pPr>
          </w:p>
        </w:tc>
        <w:tc>
          <w:tcPr>
            <w:tcW w:w="1116" w:type="dxa"/>
            <w:vMerge/>
            <w:tcBorders>
              <w:bottom w:val="nil"/>
            </w:tcBorders>
          </w:tcPr>
          <w:p w14:paraId="2875249A" w14:textId="77777777" w:rsidR="00AD6220" w:rsidRDefault="00AD6220" w:rsidP="00555B8B">
            <w:pPr>
              <w:pStyle w:val="TAC"/>
              <w:rPr>
                <w:rFonts w:cs="Arial"/>
              </w:rPr>
            </w:pPr>
          </w:p>
        </w:tc>
        <w:tc>
          <w:tcPr>
            <w:tcW w:w="2700" w:type="dxa"/>
            <w:vMerge/>
            <w:tcBorders>
              <w:bottom w:val="nil"/>
            </w:tcBorders>
          </w:tcPr>
          <w:p w14:paraId="3109F7E5" w14:textId="77777777" w:rsidR="00AD6220" w:rsidRDefault="00AD6220" w:rsidP="00555B8B">
            <w:pPr>
              <w:pStyle w:val="TAC"/>
              <w:rPr>
                <w:rFonts w:cs="Arial"/>
              </w:rPr>
            </w:pPr>
          </w:p>
        </w:tc>
        <w:tc>
          <w:tcPr>
            <w:tcW w:w="1980" w:type="dxa"/>
          </w:tcPr>
          <w:p w14:paraId="6677DEC3" w14:textId="77777777" w:rsidR="00AD6220" w:rsidRDefault="00AD6220" w:rsidP="00555B8B">
            <w:pPr>
              <w:pStyle w:val="TAC"/>
            </w:pPr>
            <w:r w:rsidRPr="00F95B02">
              <w:rPr>
                <w:rFonts w:cs="Arial"/>
                <w:lang w:eastAsia="zh-CN"/>
              </w:rPr>
              <w:t>Additional DM-RS</w:t>
            </w:r>
          </w:p>
        </w:tc>
        <w:tc>
          <w:tcPr>
            <w:tcW w:w="819" w:type="dxa"/>
          </w:tcPr>
          <w:p w14:paraId="1FA9BF20" w14:textId="593ACF90" w:rsidR="00AD6220" w:rsidRDefault="00AD6220" w:rsidP="00E95BDA">
            <w:pPr>
              <w:pStyle w:val="TAC"/>
            </w:pPr>
            <w:r>
              <w:t>7.0</w:t>
            </w:r>
          </w:p>
        </w:tc>
      </w:tr>
      <w:tr w:rsidR="00AD6220" w14:paraId="014DEC79" w14:textId="77777777" w:rsidTr="00555B8B">
        <w:trPr>
          <w:jc w:val="center"/>
        </w:trPr>
        <w:tc>
          <w:tcPr>
            <w:tcW w:w="1200" w:type="dxa"/>
            <w:vMerge/>
          </w:tcPr>
          <w:p w14:paraId="3AE89617" w14:textId="77777777" w:rsidR="00AD6220" w:rsidRDefault="00AD6220" w:rsidP="00555B8B">
            <w:pPr>
              <w:pStyle w:val="TAC"/>
            </w:pPr>
          </w:p>
        </w:tc>
        <w:tc>
          <w:tcPr>
            <w:tcW w:w="1549" w:type="dxa"/>
            <w:vMerge w:val="restart"/>
          </w:tcPr>
          <w:p w14:paraId="07D2B871" w14:textId="77777777" w:rsidR="00AD6220" w:rsidRDefault="00AD6220" w:rsidP="00555B8B">
            <w:pPr>
              <w:pStyle w:val="TAC"/>
            </w:pPr>
            <w:r>
              <w:t>2</w:t>
            </w:r>
          </w:p>
        </w:tc>
        <w:tc>
          <w:tcPr>
            <w:tcW w:w="1116" w:type="dxa"/>
            <w:vMerge w:val="restart"/>
          </w:tcPr>
          <w:p w14:paraId="39FA707D" w14:textId="77777777" w:rsidR="00AD6220" w:rsidRDefault="00AD6220" w:rsidP="00555B8B">
            <w:pPr>
              <w:pStyle w:val="TAC"/>
              <w:rPr>
                <w:rFonts w:cs="Arial"/>
              </w:rPr>
            </w:pPr>
            <w:r>
              <w:rPr>
                <w:rFonts w:cs="Arial"/>
              </w:rPr>
              <w:t>Normal</w:t>
            </w:r>
          </w:p>
        </w:tc>
        <w:tc>
          <w:tcPr>
            <w:tcW w:w="2700" w:type="dxa"/>
            <w:vMerge w:val="restart"/>
          </w:tcPr>
          <w:p w14:paraId="57BA300B" w14:textId="77777777" w:rsidR="00AD6220" w:rsidRDefault="00AD6220"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1CD1FE86" w14:textId="77777777" w:rsidR="00AD6220" w:rsidRDefault="00AD6220" w:rsidP="00555B8B">
            <w:pPr>
              <w:pStyle w:val="TAC"/>
            </w:pPr>
            <w:r w:rsidRPr="00F95B02">
              <w:rPr>
                <w:rFonts w:cs="Arial"/>
                <w:lang w:eastAsia="zh-CN"/>
              </w:rPr>
              <w:t>No additional DM-RS</w:t>
            </w:r>
          </w:p>
        </w:tc>
        <w:tc>
          <w:tcPr>
            <w:tcW w:w="819" w:type="dxa"/>
          </w:tcPr>
          <w:p w14:paraId="3F1E1D11" w14:textId="7FA5B2CA" w:rsidR="00AD6220" w:rsidRDefault="00AD6220" w:rsidP="00E95BDA">
            <w:pPr>
              <w:pStyle w:val="TAC"/>
            </w:pPr>
            <w:r>
              <w:t>0.9</w:t>
            </w:r>
          </w:p>
        </w:tc>
      </w:tr>
      <w:tr w:rsidR="00AD6220" w14:paraId="7252DB69" w14:textId="77777777" w:rsidTr="00555B8B">
        <w:trPr>
          <w:jc w:val="center"/>
        </w:trPr>
        <w:tc>
          <w:tcPr>
            <w:tcW w:w="1200" w:type="dxa"/>
            <w:vMerge/>
            <w:tcBorders>
              <w:bottom w:val="single" w:sz="4" w:space="0" w:color="auto"/>
            </w:tcBorders>
          </w:tcPr>
          <w:p w14:paraId="25758286" w14:textId="77777777" w:rsidR="00AD6220" w:rsidRDefault="00AD6220" w:rsidP="00555B8B">
            <w:pPr>
              <w:pStyle w:val="TAC"/>
            </w:pPr>
          </w:p>
        </w:tc>
        <w:tc>
          <w:tcPr>
            <w:tcW w:w="1549" w:type="dxa"/>
            <w:vMerge/>
            <w:tcBorders>
              <w:bottom w:val="single" w:sz="4" w:space="0" w:color="auto"/>
            </w:tcBorders>
          </w:tcPr>
          <w:p w14:paraId="281D1ABC" w14:textId="77777777" w:rsidR="00AD6220" w:rsidRDefault="00AD6220" w:rsidP="00555B8B">
            <w:pPr>
              <w:pStyle w:val="TAC"/>
            </w:pPr>
          </w:p>
        </w:tc>
        <w:tc>
          <w:tcPr>
            <w:tcW w:w="1116" w:type="dxa"/>
            <w:vMerge/>
            <w:tcBorders>
              <w:bottom w:val="single" w:sz="4" w:space="0" w:color="auto"/>
            </w:tcBorders>
          </w:tcPr>
          <w:p w14:paraId="7F976B48" w14:textId="77777777" w:rsidR="00AD6220" w:rsidRDefault="00AD6220" w:rsidP="00555B8B">
            <w:pPr>
              <w:pStyle w:val="TAC"/>
              <w:rPr>
                <w:rFonts w:cs="Arial"/>
              </w:rPr>
            </w:pPr>
          </w:p>
        </w:tc>
        <w:tc>
          <w:tcPr>
            <w:tcW w:w="2700" w:type="dxa"/>
            <w:vMerge/>
            <w:tcBorders>
              <w:bottom w:val="single" w:sz="4" w:space="0" w:color="auto"/>
            </w:tcBorders>
          </w:tcPr>
          <w:p w14:paraId="6EFBAE90" w14:textId="77777777" w:rsidR="00AD6220" w:rsidRDefault="00AD6220" w:rsidP="00555B8B">
            <w:pPr>
              <w:pStyle w:val="TAC"/>
              <w:rPr>
                <w:rFonts w:cs="Arial"/>
              </w:rPr>
            </w:pPr>
          </w:p>
        </w:tc>
        <w:tc>
          <w:tcPr>
            <w:tcW w:w="1980" w:type="dxa"/>
          </w:tcPr>
          <w:p w14:paraId="4864C711" w14:textId="77777777" w:rsidR="00AD6220" w:rsidRDefault="00AD6220" w:rsidP="00555B8B">
            <w:pPr>
              <w:pStyle w:val="TAC"/>
            </w:pPr>
            <w:r w:rsidRPr="00F95B02">
              <w:rPr>
                <w:rFonts w:cs="Arial"/>
                <w:lang w:eastAsia="zh-CN"/>
              </w:rPr>
              <w:t>Additional DM-RS</w:t>
            </w:r>
          </w:p>
        </w:tc>
        <w:tc>
          <w:tcPr>
            <w:tcW w:w="819" w:type="dxa"/>
          </w:tcPr>
          <w:p w14:paraId="5D35C1A6" w14:textId="438D68CA" w:rsidR="00AD6220" w:rsidRDefault="00AD6220" w:rsidP="00E95BDA">
            <w:pPr>
              <w:pStyle w:val="TAC"/>
            </w:pPr>
            <w:r>
              <w:t>0.6</w:t>
            </w:r>
          </w:p>
        </w:tc>
      </w:tr>
    </w:tbl>
    <w:p w14:paraId="550F7149" w14:textId="77777777" w:rsidR="0083160C" w:rsidRPr="00D51E22" w:rsidRDefault="0083160C" w:rsidP="0083160C"/>
    <w:p w14:paraId="4C79F03C" w14:textId="77777777" w:rsidR="0083160C" w:rsidRDefault="0083160C" w:rsidP="00010653">
      <w:pPr>
        <w:pStyle w:val="TH"/>
        <w:rPr>
          <w:lang w:val="en-US" w:eastAsia="zh-CN"/>
        </w:rPr>
      </w:pPr>
      <w:r w:rsidRPr="00ED342D">
        <w:t xml:space="preserve">Table </w:t>
      </w:r>
      <w:r w:rsidRPr="00ED342D">
        <w:rPr>
          <w:rFonts w:cs="Arial"/>
        </w:rPr>
        <w:t>8.3.</w:t>
      </w:r>
      <w:r>
        <w:rPr>
          <w:rFonts w:cs="Arial"/>
          <w:lang w:eastAsia="zh-CN"/>
        </w:rPr>
        <w:t>4</w:t>
      </w:r>
      <w:r w:rsidRPr="00ED342D">
        <w:rPr>
          <w:rFonts w:cs="Arial"/>
        </w:rPr>
        <w:t xml:space="preserve">.5-2: </w:t>
      </w:r>
      <w:r w:rsidRPr="00ED342D">
        <w:rPr>
          <w:lang w:val="en-US"/>
        </w:rPr>
        <w:t xml:space="preserve">Test requirements for PUCCH format </w:t>
      </w:r>
      <w:r>
        <w:rPr>
          <w:lang w:val="en-US"/>
        </w:rPr>
        <w:t>3</w:t>
      </w:r>
      <w:r w:rsidRPr="00ED342D">
        <w:rPr>
          <w:lang w:val="en-US"/>
        </w:rPr>
        <w:t>, 10 MHz channel bandwidth, 30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142B01" w:rsidRPr="00E92A2E" w14:paraId="713411DD" w14:textId="77777777" w:rsidTr="00555B8B">
        <w:trPr>
          <w:trHeight w:val="621"/>
          <w:jc w:val="center"/>
        </w:trPr>
        <w:tc>
          <w:tcPr>
            <w:tcW w:w="1200" w:type="dxa"/>
          </w:tcPr>
          <w:p w14:paraId="105021D9" w14:textId="77777777" w:rsidR="00142B01" w:rsidRPr="00D55675" w:rsidRDefault="00142B01" w:rsidP="00142B01">
            <w:pPr>
              <w:pStyle w:val="TAH"/>
            </w:pPr>
            <w:r w:rsidRPr="00D55675">
              <w:t xml:space="preserve">Number of </w:t>
            </w:r>
          </w:p>
          <w:p w14:paraId="6D2F4497" w14:textId="77777777" w:rsidR="00142B01" w:rsidRPr="00D55675" w:rsidRDefault="00142B01" w:rsidP="00142B01">
            <w:pPr>
              <w:pStyle w:val="TAH"/>
            </w:pPr>
            <w:r w:rsidRPr="00D55675">
              <w:t>TX antennas</w:t>
            </w:r>
          </w:p>
        </w:tc>
        <w:tc>
          <w:tcPr>
            <w:tcW w:w="1549" w:type="dxa"/>
          </w:tcPr>
          <w:p w14:paraId="49674EFD" w14:textId="77777777" w:rsidR="00142B01" w:rsidRPr="00D55675" w:rsidRDefault="00142B01" w:rsidP="00142B01">
            <w:pPr>
              <w:pStyle w:val="TAH"/>
            </w:pPr>
            <w:r w:rsidRPr="00D55675">
              <w:t xml:space="preserve">Number of RX </w:t>
            </w:r>
          </w:p>
          <w:p w14:paraId="1B4E1C99" w14:textId="77777777" w:rsidR="00142B01" w:rsidRPr="00D55675" w:rsidRDefault="00142B01" w:rsidP="00142B01">
            <w:pPr>
              <w:pStyle w:val="TAH"/>
            </w:pPr>
            <w:r w:rsidRPr="00D55675">
              <w:t>antennas</w:t>
            </w:r>
          </w:p>
        </w:tc>
        <w:tc>
          <w:tcPr>
            <w:tcW w:w="1116" w:type="dxa"/>
          </w:tcPr>
          <w:p w14:paraId="1EABE783" w14:textId="61BF6BB0" w:rsidR="00142B01" w:rsidRPr="00D55675" w:rsidRDefault="00142B01" w:rsidP="00142B01">
            <w:pPr>
              <w:pStyle w:val="TAH"/>
            </w:pPr>
            <w:r>
              <w:t>Cycli</w:t>
            </w:r>
            <w:r>
              <w:rPr>
                <w:rFonts w:hint="eastAsia"/>
                <w:lang w:eastAsia="zh-CN"/>
              </w:rPr>
              <w:t>c</w:t>
            </w:r>
            <w:r>
              <w:t xml:space="preserve"> Prefix</w:t>
            </w:r>
          </w:p>
        </w:tc>
        <w:tc>
          <w:tcPr>
            <w:tcW w:w="2700" w:type="dxa"/>
          </w:tcPr>
          <w:p w14:paraId="516A52B9" w14:textId="77777777" w:rsidR="00142B01" w:rsidRPr="00D55675" w:rsidRDefault="00142B01" w:rsidP="00142B01">
            <w:pPr>
              <w:pStyle w:val="TAH"/>
            </w:pPr>
            <w:r w:rsidRPr="00D55675">
              <w:t>Propagation conditions and</w:t>
            </w:r>
          </w:p>
          <w:p w14:paraId="1965A40F" w14:textId="07933A93" w:rsidR="00142B01" w:rsidRPr="00D55675" w:rsidRDefault="00142B01" w:rsidP="00142B01">
            <w:pPr>
              <w:pStyle w:val="TAH"/>
            </w:pPr>
            <w:r w:rsidRPr="00D55675">
              <w:t>correlation matrix (</w:t>
            </w:r>
            <w:r w:rsidRPr="00946A19">
              <w:t xml:space="preserve">Annex </w:t>
            </w:r>
            <w:r>
              <w:rPr>
                <w:rFonts w:hint="eastAsia"/>
                <w:lang w:eastAsia="zh-CN"/>
              </w:rPr>
              <w:t>G</w:t>
            </w:r>
            <w:r w:rsidRPr="00D55675">
              <w:t>)</w:t>
            </w:r>
          </w:p>
        </w:tc>
        <w:tc>
          <w:tcPr>
            <w:tcW w:w="1980" w:type="dxa"/>
          </w:tcPr>
          <w:p w14:paraId="6B538C78" w14:textId="363AC1A4" w:rsidR="00142B01" w:rsidRPr="00D55675" w:rsidRDefault="00142B01" w:rsidP="00142B01">
            <w:pPr>
              <w:pStyle w:val="TAH"/>
            </w:pPr>
            <w:r>
              <w:t>Addition</w:t>
            </w:r>
            <w:r>
              <w:rPr>
                <w:rFonts w:hint="eastAsia"/>
                <w:lang w:eastAsia="zh-CN"/>
              </w:rPr>
              <w:t>al</w:t>
            </w:r>
            <w:r>
              <w:t xml:space="preserve"> DM-RS configuration</w:t>
            </w:r>
          </w:p>
        </w:tc>
        <w:tc>
          <w:tcPr>
            <w:tcW w:w="819" w:type="dxa"/>
            <w:shd w:val="clear" w:color="auto" w:fill="auto"/>
          </w:tcPr>
          <w:p w14:paraId="7F40BA32" w14:textId="77777777" w:rsidR="00142B01" w:rsidRPr="00D55675" w:rsidRDefault="00142B01" w:rsidP="00142B01">
            <w:pPr>
              <w:pStyle w:val="TAH"/>
            </w:pPr>
            <w:r w:rsidRPr="00D55675">
              <w:t>SNR (dB)</w:t>
            </w:r>
          </w:p>
        </w:tc>
      </w:tr>
      <w:tr w:rsidR="00217B7E" w14:paraId="189AC3E2" w14:textId="77777777" w:rsidTr="00555B8B">
        <w:trPr>
          <w:jc w:val="center"/>
        </w:trPr>
        <w:tc>
          <w:tcPr>
            <w:tcW w:w="1200" w:type="dxa"/>
            <w:vMerge w:val="restart"/>
          </w:tcPr>
          <w:p w14:paraId="759E354E" w14:textId="77777777" w:rsidR="00217B7E" w:rsidRDefault="00217B7E" w:rsidP="00555B8B">
            <w:pPr>
              <w:pStyle w:val="TAC"/>
            </w:pPr>
            <w:r w:rsidRPr="00F95B02">
              <w:t>1</w:t>
            </w:r>
          </w:p>
        </w:tc>
        <w:tc>
          <w:tcPr>
            <w:tcW w:w="1549" w:type="dxa"/>
            <w:vMerge w:val="restart"/>
          </w:tcPr>
          <w:p w14:paraId="516FF270" w14:textId="77777777" w:rsidR="00217B7E" w:rsidRDefault="00217B7E" w:rsidP="00555B8B">
            <w:pPr>
              <w:pStyle w:val="TAC"/>
            </w:pPr>
            <w:r>
              <w:t>1</w:t>
            </w:r>
          </w:p>
        </w:tc>
        <w:tc>
          <w:tcPr>
            <w:tcW w:w="1116" w:type="dxa"/>
            <w:vMerge w:val="restart"/>
          </w:tcPr>
          <w:p w14:paraId="4EB48B54" w14:textId="77777777" w:rsidR="00217B7E" w:rsidRDefault="00217B7E" w:rsidP="00555B8B">
            <w:pPr>
              <w:pStyle w:val="TAC"/>
              <w:rPr>
                <w:rFonts w:cs="Arial"/>
              </w:rPr>
            </w:pPr>
            <w:r>
              <w:rPr>
                <w:rFonts w:cs="Arial"/>
              </w:rPr>
              <w:t>Normal</w:t>
            </w:r>
          </w:p>
        </w:tc>
        <w:tc>
          <w:tcPr>
            <w:tcW w:w="2700" w:type="dxa"/>
            <w:vMerge w:val="restart"/>
          </w:tcPr>
          <w:p w14:paraId="7F51EAC8" w14:textId="77777777" w:rsidR="00217B7E" w:rsidRDefault="00217B7E"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04A8EFA0" w14:textId="77777777" w:rsidR="00217B7E" w:rsidRDefault="00217B7E" w:rsidP="00555B8B">
            <w:pPr>
              <w:pStyle w:val="TAC"/>
            </w:pPr>
            <w:r w:rsidRPr="00F95B02">
              <w:rPr>
                <w:rFonts w:cs="Arial"/>
                <w:lang w:eastAsia="zh-CN"/>
              </w:rPr>
              <w:t>No additional DM-RS</w:t>
            </w:r>
          </w:p>
        </w:tc>
        <w:tc>
          <w:tcPr>
            <w:tcW w:w="819" w:type="dxa"/>
          </w:tcPr>
          <w:p w14:paraId="5FFD6F11" w14:textId="6A7B4C9B" w:rsidR="00217B7E" w:rsidRDefault="00217B7E" w:rsidP="0016732B">
            <w:pPr>
              <w:pStyle w:val="TAC"/>
            </w:pPr>
            <w:r>
              <w:t>9.8</w:t>
            </w:r>
          </w:p>
        </w:tc>
      </w:tr>
      <w:tr w:rsidR="00217B7E" w14:paraId="4AE6D8C9" w14:textId="77777777" w:rsidTr="00555B8B">
        <w:trPr>
          <w:jc w:val="center"/>
        </w:trPr>
        <w:tc>
          <w:tcPr>
            <w:tcW w:w="1200" w:type="dxa"/>
            <w:vMerge/>
          </w:tcPr>
          <w:p w14:paraId="04596D60" w14:textId="77777777" w:rsidR="00217B7E" w:rsidRPr="00F95B02" w:rsidRDefault="00217B7E" w:rsidP="00555B8B">
            <w:pPr>
              <w:pStyle w:val="TAC"/>
            </w:pPr>
          </w:p>
        </w:tc>
        <w:tc>
          <w:tcPr>
            <w:tcW w:w="1549" w:type="dxa"/>
            <w:vMerge/>
            <w:tcBorders>
              <w:bottom w:val="nil"/>
            </w:tcBorders>
          </w:tcPr>
          <w:p w14:paraId="75C5BF28" w14:textId="77777777" w:rsidR="00217B7E" w:rsidRDefault="00217B7E" w:rsidP="00555B8B">
            <w:pPr>
              <w:pStyle w:val="TAC"/>
            </w:pPr>
          </w:p>
        </w:tc>
        <w:tc>
          <w:tcPr>
            <w:tcW w:w="1116" w:type="dxa"/>
            <w:vMerge/>
            <w:tcBorders>
              <w:bottom w:val="nil"/>
            </w:tcBorders>
          </w:tcPr>
          <w:p w14:paraId="3E436614" w14:textId="77777777" w:rsidR="00217B7E" w:rsidRDefault="00217B7E" w:rsidP="00555B8B">
            <w:pPr>
              <w:pStyle w:val="TAC"/>
              <w:rPr>
                <w:rFonts w:cs="Arial"/>
              </w:rPr>
            </w:pPr>
          </w:p>
        </w:tc>
        <w:tc>
          <w:tcPr>
            <w:tcW w:w="2700" w:type="dxa"/>
            <w:vMerge/>
            <w:tcBorders>
              <w:bottom w:val="nil"/>
            </w:tcBorders>
          </w:tcPr>
          <w:p w14:paraId="3AAFF38B" w14:textId="77777777" w:rsidR="00217B7E" w:rsidRDefault="00217B7E" w:rsidP="00555B8B">
            <w:pPr>
              <w:pStyle w:val="TAC"/>
              <w:rPr>
                <w:rFonts w:cs="Arial"/>
              </w:rPr>
            </w:pPr>
          </w:p>
        </w:tc>
        <w:tc>
          <w:tcPr>
            <w:tcW w:w="1980" w:type="dxa"/>
          </w:tcPr>
          <w:p w14:paraId="0B1EF304" w14:textId="77777777" w:rsidR="00217B7E" w:rsidRDefault="00217B7E" w:rsidP="00555B8B">
            <w:pPr>
              <w:pStyle w:val="TAC"/>
            </w:pPr>
            <w:r w:rsidRPr="00F95B02">
              <w:rPr>
                <w:rFonts w:cs="Arial"/>
                <w:lang w:eastAsia="zh-CN"/>
              </w:rPr>
              <w:t>Additional DM-RS</w:t>
            </w:r>
          </w:p>
        </w:tc>
        <w:tc>
          <w:tcPr>
            <w:tcW w:w="819" w:type="dxa"/>
          </w:tcPr>
          <w:p w14:paraId="3D5D99EC" w14:textId="2C6321B0" w:rsidR="00217B7E" w:rsidRDefault="00217B7E" w:rsidP="0016732B">
            <w:pPr>
              <w:pStyle w:val="TAC"/>
            </w:pPr>
            <w:r>
              <w:t>9.2</w:t>
            </w:r>
          </w:p>
        </w:tc>
      </w:tr>
      <w:tr w:rsidR="00217B7E" w14:paraId="577E4CCD" w14:textId="77777777" w:rsidTr="00555B8B">
        <w:trPr>
          <w:jc w:val="center"/>
        </w:trPr>
        <w:tc>
          <w:tcPr>
            <w:tcW w:w="1200" w:type="dxa"/>
            <w:vMerge/>
          </w:tcPr>
          <w:p w14:paraId="15177FFF" w14:textId="77777777" w:rsidR="00217B7E" w:rsidRDefault="00217B7E" w:rsidP="00555B8B">
            <w:pPr>
              <w:pStyle w:val="TAC"/>
            </w:pPr>
          </w:p>
        </w:tc>
        <w:tc>
          <w:tcPr>
            <w:tcW w:w="1549" w:type="dxa"/>
            <w:vMerge w:val="restart"/>
          </w:tcPr>
          <w:p w14:paraId="41961F78" w14:textId="77777777" w:rsidR="00217B7E" w:rsidRDefault="00217B7E" w:rsidP="00555B8B">
            <w:pPr>
              <w:pStyle w:val="TAC"/>
            </w:pPr>
            <w:r>
              <w:t>2</w:t>
            </w:r>
          </w:p>
        </w:tc>
        <w:tc>
          <w:tcPr>
            <w:tcW w:w="1116" w:type="dxa"/>
            <w:vMerge w:val="restart"/>
          </w:tcPr>
          <w:p w14:paraId="37422386" w14:textId="77777777" w:rsidR="00217B7E" w:rsidRDefault="00217B7E" w:rsidP="00555B8B">
            <w:pPr>
              <w:pStyle w:val="TAC"/>
              <w:rPr>
                <w:rFonts w:cs="Arial"/>
              </w:rPr>
            </w:pPr>
            <w:r>
              <w:rPr>
                <w:rFonts w:cs="Arial"/>
              </w:rPr>
              <w:t>Normal</w:t>
            </w:r>
          </w:p>
        </w:tc>
        <w:tc>
          <w:tcPr>
            <w:tcW w:w="2700" w:type="dxa"/>
            <w:vMerge w:val="restart"/>
          </w:tcPr>
          <w:p w14:paraId="7F5998DA" w14:textId="77777777" w:rsidR="00217B7E" w:rsidRDefault="00217B7E"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2B49E6D9" w14:textId="77777777" w:rsidR="00217B7E" w:rsidRDefault="00217B7E" w:rsidP="00555B8B">
            <w:pPr>
              <w:pStyle w:val="TAC"/>
            </w:pPr>
            <w:r w:rsidRPr="00F95B02">
              <w:rPr>
                <w:rFonts w:cs="Arial"/>
                <w:lang w:eastAsia="zh-CN"/>
              </w:rPr>
              <w:t>No additional DM-RS</w:t>
            </w:r>
          </w:p>
        </w:tc>
        <w:tc>
          <w:tcPr>
            <w:tcW w:w="819" w:type="dxa"/>
          </w:tcPr>
          <w:p w14:paraId="4D29CBDA" w14:textId="70F2FA68" w:rsidR="00217B7E" w:rsidRDefault="00217B7E" w:rsidP="0016732B">
            <w:pPr>
              <w:pStyle w:val="TAC"/>
            </w:pPr>
            <w:r>
              <w:t>2.2</w:t>
            </w:r>
          </w:p>
        </w:tc>
      </w:tr>
      <w:tr w:rsidR="00217B7E" w14:paraId="41F49126" w14:textId="77777777" w:rsidTr="00555B8B">
        <w:trPr>
          <w:jc w:val="center"/>
        </w:trPr>
        <w:tc>
          <w:tcPr>
            <w:tcW w:w="1200" w:type="dxa"/>
            <w:vMerge/>
            <w:tcBorders>
              <w:bottom w:val="single" w:sz="4" w:space="0" w:color="auto"/>
            </w:tcBorders>
          </w:tcPr>
          <w:p w14:paraId="23552FD0" w14:textId="77777777" w:rsidR="00217B7E" w:rsidRDefault="00217B7E" w:rsidP="00555B8B">
            <w:pPr>
              <w:pStyle w:val="TAC"/>
            </w:pPr>
          </w:p>
        </w:tc>
        <w:tc>
          <w:tcPr>
            <w:tcW w:w="1549" w:type="dxa"/>
            <w:vMerge/>
            <w:tcBorders>
              <w:bottom w:val="single" w:sz="4" w:space="0" w:color="auto"/>
            </w:tcBorders>
          </w:tcPr>
          <w:p w14:paraId="16180227" w14:textId="77777777" w:rsidR="00217B7E" w:rsidRDefault="00217B7E" w:rsidP="00555B8B">
            <w:pPr>
              <w:pStyle w:val="TAC"/>
            </w:pPr>
          </w:p>
        </w:tc>
        <w:tc>
          <w:tcPr>
            <w:tcW w:w="1116" w:type="dxa"/>
            <w:vMerge/>
            <w:tcBorders>
              <w:bottom w:val="single" w:sz="4" w:space="0" w:color="auto"/>
            </w:tcBorders>
          </w:tcPr>
          <w:p w14:paraId="32173F80" w14:textId="77777777" w:rsidR="00217B7E" w:rsidRDefault="00217B7E" w:rsidP="00555B8B">
            <w:pPr>
              <w:pStyle w:val="TAC"/>
              <w:rPr>
                <w:rFonts w:cs="Arial"/>
              </w:rPr>
            </w:pPr>
          </w:p>
        </w:tc>
        <w:tc>
          <w:tcPr>
            <w:tcW w:w="2700" w:type="dxa"/>
            <w:vMerge/>
            <w:tcBorders>
              <w:bottom w:val="single" w:sz="4" w:space="0" w:color="auto"/>
            </w:tcBorders>
          </w:tcPr>
          <w:p w14:paraId="40EBE738" w14:textId="77777777" w:rsidR="00217B7E" w:rsidRDefault="00217B7E" w:rsidP="00555B8B">
            <w:pPr>
              <w:pStyle w:val="TAC"/>
              <w:rPr>
                <w:rFonts w:cs="Arial"/>
              </w:rPr>
            </w:pPr>
          </w:p>
        </w:tc>
        <w:tc>
          <w:tcPr>
            <w:tcW w:w="1980" w:type="dxa"/>
          </w:tcPr>
          <w:p w14:paraId="35122164" w14:textId="77777777" w:rsidR="00217B7E" w:rsidRDefault="00217B7E" w:rsidP="00555B8B">
            <w:pPr>
              <w:pStyle w:val="TAC"/>
            </w:pPr>
            <w:r w:rsidRPr="00F95B02">
              <w:rPr>
                <w:rFonts w:cs="Arial"/>
                <w:lang w:eastAsia="zh-CN"/>
              </w:rPr>
              <w:t>Additional DM-RS</w:t>
            </w:r>
          </w:p>
        </w:tc>
        <w:tc>
          <w:tcPr>
            <w:tcW w:w="819" w:type="dxa"/>
          </w:tcPr>
          <w:p w14:paraId="1397CF33" w14:textId="45FA6F1C" w:rsidR="00217B7E" w:rsidRDefault="00217B7E" w:rsidP="0016732B">
            <w:pPr>
              <w:pStyle w:val="TAC"/>
            </w:pPr>
            <w:r>
              <w:t>1.9</w:t>
            </w:r>
          </w:p>
        </w:tc>
      </w:tr>
    </w:tbl>
    <w:p w14:paraId="1826E577" w14:textId="77777777" w:rsidR="0083160C" w:rsidRPr="00ED342D" w:rsidRDefault="0083160C" w:rsidP="0083160C">
      <w:pPr>
        <w:rPr>
          <w:lang w:eastAsia="zh-CN"/>
        </w:rPr>
      </w:pPr>
    </w:p>
    <w:p w14:paraId="273DC180" w14:textId="77777777" w:rsidR="0083160C" w:rsidRPr="00672881" w:rsidRDefault="0083160C" w:rsidP="003267B6">
      <w:pPr>
        <w:pStyle w:val="Heading3"/>
      </w:pPr>
      <w:bookmarkStart w:id="19573" w:name="_Toc21100183"/>
      <w:bookmarkStart w:id="19574" w:name="_Toc29809981"/>
      <w:bookmarkStart w:id="19575" w:name="_Toc36645374"/>
      <w:bookmarkStart w:id="19576" w:name="_Toc37272428"/>
      <w:bookmarkStart w:id="19577" w:name="_Toc45884674"/>
      <w:bookmarkStart w:id="19578" w:name="_Toc53182706"/>
      <w:bookmarkStart w:id="19579" w:name="_Toc58860490"/>
      <w:bookmarkStart w:id="19580" w:name="_Toc58862994"/>
      <w:bookmarkStart w:id="19581" w:name="_Toc61182979"/>
      <w:bookmarkStart w:id="19582" w:name="_Toc66728294"/>
      <w:bookmarkStart w:id="19583" w:name="_Toc74962129"/>
      <w:bookmarkStart w:id="19584" w:name="_Toc75243039"/>
      <w:bookmarkStart w:id="19585" w:name="_Toc76545385"/>
      <w:bookmarkStart w:id="19586" w:name="_Toc82595488"/>
      <w:bookmarkStart w:id="19587" w:name="_Toc89955519"/>
      <w:bookmarkStart w:id="19588" w:name="_Toc98773946"/>
      <w:bookmarkStart w:id="19589" w:name="_Toc106201707"/>
      <w:bookmarkStart w:id="19590" w:name="_Toc115191561"/>
      <w:bookmarkStart w:id="19591" w:name="_Toc120614302"/>
      <w:bookmarkStart w:id="19592" w:name="_Toc120614761"/>
      <w:bookmarkStart w:id="19593" w:name="_Toc120615236"/>
      <w:bookmarkStart w:id="19594" w:name="_Toc120622420"/>
      <w:bookmarkStart w:id="19595" w:name="_Toc120622926"/>
      <w:bookmarkStart w:id="19596" w:name="_Toc120623545"/>
      <w:bookmarkStart w:id="19597" w:name="_Toc120624070"/>
      <w:bookmarkStart w:id="19598" w:name="_Toc120624607"/>
      <w:bookmarkStart w:id="19599" w:name="_Toc120625144"/>
      <w:bookmarkStart w:id="19600" w:name="_Toc120625681"/>
      <w:bookmarkStart w:id="19601" w:name="_Toc120626218"/>
      <w:bookmarkStart w:id="19602" w:name="_Toc120626765"/>
      <w:bookmarkStart w:id="19603" w:name="_Toc120627321"/>
      <w:bookmarkStart w:id="19604" w:name="_Toc120627886"/>
      <w:bookmarkStart w:id="19605" w:name="_Toc120628462"/>
      <w:bookmarkStart w:id="19606" w:name="_Toc120629047"/>
      <w:bookmarkStart w:id="19607" w:name="_Toc120629635"/>
      <w:bookmarkStart w:id="19608" w:name="_Toc120631136"/>
      <w:bookmarkStart w:id="19609" w:name="_Toc120631787"/>
      <w:bookmarkStart w:id="19610" w:name="_Toc120632437"/>
      <w:bookmarkStart w:id="19611" w:name="_Toc120633087"/>
      <w:bookmarkStart w:id="19612" w:name="_Toc120633737"/>
      <w:bookmarkStart w:id="19613" w:name="_Toc120634388"/>
      <w:bookmarkStart w:id="19614" w:name="_Toc120635039"/>
      <w:bookmarkStart w:id="19615" w:name="_Toc121754163"/>
      <w:bookmarkStart w:id="19616" w:name="_Toc121754833"/>
      <w:bookmarkStart w:id="19617" w:name="_Toc129108782"/>
      <w:bookmarkStart w:id="19618" w:name="_Toc129109447"/>
      <w:bookmarkStart w:id="19619" w:name="_Toc129110120"/>
      <w:bookmarkStart w:id="19620" w:name="_Toc130389240"/>
      <w:bookmarkStart w:id="19621" w:name="_Toc130390313"/>
      <w:bookmarkStart w:id="19622" w:name="_Toc130391001"/>
      <w:bookmarkStart w:id="19623" w:name="_Toc131624765"/>
      <w:bookmarkStart w:id="19624" w:name="_Toc137476198"/>
      <w:bookmarkStart w:id="19625" w:name="_Toc138872853"/>
      <w:bookmarkStart w:id="19626" w:name="_Toc138874439"/>
      <w:bookmarkStart w:id="19627" w:name="_Toc145525038"/>
      <w:bookmarkStart w:id="19628" w:name="_Toc153560163"/>
      <w:bookmarkStart w:id="19629" w:name="_Toc161647463"/>
      <w:bookmarkStart w:id="19630" w:name="_Toc169533058"/>
      <w:bookmarkStart w:id="19631" w:name="_Toc171519659"/>
      <w:bookmarkStart w:id="19632" w:name="_Toc176539392"/>
      <w:bookmarkStart w:id="19633" w:name="_Toc210482332"/>
      <w:r w:rsidRPr="00672881">
        <w:t>8.3.5</w:t>
      </w:r>
      <w:r w:rsidRPr="00672881">
        <w:tab/>
        <w:t>Performance requirements for PUCCH format 4</w:t>
      </w:r>
      <w:bookmarkEnd w:id="19573"/>
      <w:bookmarkEnd w:id="19574"/>
      <w:bookmarkEnd w:id="19575"/>
      <w:bookmarkEnd w:id="19576"/>
      <w:bookmarkEnd w:id="19577"/>
      <w:bookmarkEnd w:id="19578"/>
      <w:bookmarkEnd w:id="19579"/>
      <w:bookmarkEnd w:id="19580"/>
      <w:bookmarkEnd w:id="19581"/>
      <w:bookmarkEnd w:id="19582"/>
      <w:bookmarkEnd w:id="19583"/>
      <w:bookmarkEnd w:id="19584"/>
      <w:bookmarkEnd w:id="19585"/>
      <w:bookmarkEnd w:id="19586"/>
      <w:bookmarkEnd w:id="19587"/>
      <w:bookmarkEnd w:id="19588"/>
      <w:bookmarkEnd w:id="19589"/>
      <w:bookmarkEnd w:id="19590"/>
      <w:bookmarkEnd w:id="19591"/>
      <w:bookmarkEnd w:id="19592"/>
      <w:bookmarkEnd w:id="19593"/>
      <w:bookmarkEnd w:id="19594"/>
      <w:bookmarkEnd w:id="19595"/>
      <w:bookmarkEnd w:id="19596"/>
      <w:bookmarkEnd w:id="19597"/>
      <w:bookmarkEnd w:id="19598"/>
      <w:bookmarkEnd w:id="19599"/>
      <w:bookmarkEnd w:id="19600"/>
      <w:bookmarkEnd w:id="19601"/>
      <w:bookmarkEnd w:id="19602"/>
      <w:bookmarkEnd w:id="19603"/>
      <w:bookmarkEnd w:id="19604"/>
      <w:bookmarkEnd w:id="19605"/>
      <w:bookmarkEnd w:id="19606"/>
      <w:bookmarkEnd w:id="19607"/>
      <w:bookmarkEnd w:id="19608"/>
      <w:bookmarkEnd w:id="19609"/>
      <w:bookmarkEnd w:id="19610"/>
      <w:bookmarkEnd w:id="19611"/>
      <w:bookmarkEnd w:id="19612"/>
      <w:bookmarkEnd w:id="19613"/>
      <w:bookmarkEnd w:id="19614"/>
      <w:bookmarkEnd w:id="19615"/>
      <w:bookmarkEnd w:id="19616"/>
      <w:bookmarkEnd w:id="19617"/>
      <w:bookmarkEnd w:id="19618"/>
      <w:bookmarkEnd w:id="19619"/>
      <w:bookmarkEnd w:id="19620"/>
      <w:bookmarkEnd w:id="19621"/>
      <w:bookmarkEnd w:id="19622"/>
      <w:bookmarkEnd w:id="19623"/>
      <w:bookmarkEnd w:id="19624"/>
      <w:bookmarkEnd w:id="19625"/>
      <w:bookmarkEnd w:id="19626"/>
      <w:bookmarkEnd w:id="19627"/>
      <w:bookmarkEnd w:id="19628"/>
      <w:bookmarkEnd w:id="19629"/>
      <w:bookmarkEnd w:id="19630"/>
      <w:bookmarkEnd w:id="19631"/>
      <w:bookmarkEnd w:id="19632"/>
      <w:bookmarkEnd w:id="19633"/>
    </w:p>
    <w:p w14:paraId="073518FB" w14:textId="77777777" w:rsidR="0083160C" w:rsidRPr="00672881" w:rsidRDefault="0083160C" w:rsidP="003267B6">
      <w:pPr>
        <w:pStyle w:val="Heading4"/>
      </w:pPr>
      <w:bookmarkStart w:id="19634" w:name="_Toc21100184"/>
      <w:bookmarkStart w:id="19635" w:name="_Toc29809982"/>
      <w:bookmarkStart w:id="19636" w:name="_Toc36645375"/>
      <w:bookmarkStart w:id="19637" w:name="_Toc37272429"/>
      <w:bookmarkStart w:id="19638" w:name="_Toc45884675"/>
      <w:bookmarkStart w:id="19639" w:name="_Toc53182707"/>
      <w:bookmarkStart w:id="19640" w:name="_Toc58860491"/>
      <w:bookmarkStart w:id="19641" w:name="_Toc58862995"/>
      <w:bookmarkStart w:id="19642" w:name="_Toc61182980"/>
      <w:bookmarkStart w:id="19643" w:name="_Toc66728295"/>
      <w:bookmarkStart w:id="19644" w:name="_Toc74962130"/>
      <w:bookmarkStart w:id="19645" w:name="_Toc75243040"/>
      <w:bookmarkStart w:id="19646" w:name="_Toc76545386"/>
      <w:bookmarkStart w:id="19647" w:name="_Toc82595489"/>
      <w:bookmarkStart w:id="19648" w:name="_Toc89955520"/>
      <w:bookmarkStart w:id="19649" w:name="_Toc98773947"/>
      <w:bookmarkStart w:id="19650" w:name="_Toc106201708"/>
      <w:bookmarkStart w:id="19651" w:name="_Toc115191562"/>
      <w:bookmarkStart w:id="19652" w:name="_Toc120622421"/>
      <w:bookmarkStart w:id="19653" w:name="_Toc120622927"/>
      <w:bookmarkStart w:id="19654" w:name="_Toc120623546"/>
      <w:bookmarkStart w:id="19655" w:name="_Toc120624071"/>
      <w:bookmarkStart w:id="19656" w:name="_Toc120624608"/>
      <w:bookmarkStart w:id="19657" w:name="_Toc120625145"/>
      <w:bookmarkStart w:id="19658" w:name="_Toc120625682"/>
      <w:bookmarkStart w:id="19659" w:name="_Toc120626219"/>
      <w:bookmarkStart w:id="19660" w:name="_Toc120626766"/>
      <w:bookmarkStart w:id="19661" w:name="_Toc120627322"/>
      <w:bookmarkStart w:id="19662" w:name="_Toc120627887"/>
      <w:bookmarkStart w:id="19663" w:name="_Toc120628463"/>
      <w:bookmarkStart w:id="19664" w:name="_Toc120629048"/>
      <w:bookmarkStart w:id="19665" w:name="_Toc120629636"/>
      <w:bookmarkStart w:id="19666" w:name="_Toc120631137"/>
      <w:bookmarkStart w:id="19667" w:name="_Toc120631788"/>
      <w:bookmarkStart w:id="19668" w:name="_Toc120632438"/>
      <w:bookmarkStart w:id="19669" w:name="_Toc120633088"/>
      <w:bookmarkStart w:id="19670" w:name="_Toc120633738"/>
      <w:bookmarkStart w:id="19671" w:name="_Toc120634389"/>
      <w:bookmarkStart w:id="19672" w:name="_Toc120635040"/>
      <w:bookmarkStart w:id="19673" w:name="_Toc121754164"/>
      <w:bookmarkStart w:id="19674" w:name="_Toc121754834"/>
      <w:bookmarkStart w:id="19675" w:name="_Toc129108783"/>
      <w:bookmarkStart w:id="19676" w:name="_Toc129109448"/>
      <w:bookmarkStart w:id="19677" w:name="_Toc129110121"/>
      <w:bookmarkStart w:id="19678" w:name="_Toc130389241"/>
      <w:bookmarkStart w:id="19679" w:name="_Toc130390314"/>
      <w:bookmarkStart w:id="19680" w:name="_Toc130391002"/>
      <w:bookmarkStart w:id="19681" w:name="_Toc131624766"/>
      <w:bookmarkStart w:id="19682" w:name="_Toc137476199"/>
      <w:bookmarkStart w:id="19683" w:name="_Toc138872854"/>
      <w:bookmarkStart w:id="19684" w:name="_Toc138874440"/>
      <w:bookmarkStart w:id="19685" w:name="_Toc145525039"/>
      <w:bookmarkStart w:id="19686" w:name="_Toc153560164"/>
      <w:bookmarkStart w:id="19687" w:name="_Toc161647464"/>
      <w:bookmarkStart w:id="19688" w:name="_Toc169533059"/>
      <w:bookmarkStart w:id="19689" w:name="_Toc171519660"/>
      <w:bookmarkStart w:id="19690" w:name="_Toc176539393"/>
      <w:bookmarkStart w:id="19691" w:name="_Toc210482333"/>
      <w:r w:rsidRPr="00672881">
        <w:t>8.3.5.1</w:t>
      </w:r>
      <w:r w:rsidRPr="00672881">
        <w:tab/>
        <w:t>Definition and applicability</w:t>
      </w:r>
      <w:bookmarkEnd w:id="19634"/>
      <w:bookmarkEnd w:id="19635"/>
      <w:bookmarkEnd w:id="19636"/>
      <w:bookmarkEnd w:id="19637"/>
      <w:bookmarkEnd w:id="19638"/>
      <w:bookmarkEnd w:id="19639"/>
      <w:bookmarkEnd w:id="19640"/>
      <w:bookmarkEnd w:id="19641"/>
      <w:bookmarkEnd w:id="19642"/>
      <w:bookmarkEnd w:id="19643"/>
      <w:bookmarkEnd w:id="19644"/>
      <w:bookmarkEnd w:id="19645"/>
      <w:bookmarkEnd w:id="19646"/>
      <w:bookmarkEnd w:id="19647"/>
      <w:bookmarkEnd w:id="19648"/>
      <w:bookmarkEnd w:id="19649"/>
      <w:bookmarkEnd w:id="19650"/>
      <w:bookmarkEnd w:id="19651"/>
      <w:bookmarkEnd w:id="19652"/>
      <w:bookmarkEnd w:id="19653"/>
      <w:bookmarkEnd w:id="19654"/>
      <w:bookmarkEnd w:id="19655"/>
      <w:bookmarkEnd w:id="19656"/>
      <w:bookmarkEnd w:id="19657"/>
      <w:bookmarkEnd w:id="19658"/>
      <w:bookmarkEnd w:id="19659"/>
      <w:bookmarkEnd w:id="19660"/>
      <w:bookmarkEnd w:id="19661"/>
      <w:bookmarkEnd w:id="19662"/>
      <w:bookmarkEnd w:id="19663"/>
      <w:bookmarkEnd w:id="19664"/>
      <w:bookmarkEnd w:id="19665"/>
      <w:bookmarkEnd w:id="19666"/>
      <w:bookmarkEnd w:id="19667"/>
      <w:bookmarkEnd w:id="19668"/>
      <w:bookmarkEnd w:id="19669"/>
      <w:bookmarkEnd w:id="19670"/>
      <w:bookmarkEnd w:id="19671"/>
      <w:bookmarkEnd w:id="19672"/>
      <w:bookmarkEnd w:id="19673"/>
      <w:bookmarkEnd w:id="19674"/>
      <w:bookmarkEnd w:id="19675"/>
      <w:bookmarkEnd w:id="19676"/>
      <w:bookmarkEnd w:id="19677"/>
      <w:bookmarkEnd w:id="19678"/>
      <w:bookmarkEnd w:id="19679"/>
      <w:bookmarkEnd w:id="19680"/>
      <w:bookmarkEnd w:id="19681"/>
      <w:bookmarkEnd w:id="19682"/>
      <w:bookmarkEnd w:id="19683"/>
      <w:bookmarkEnd w:id="19684"/>
      <w:bookmarkEnd w:id="19685"/>
      <w:bookmarkEnd w:id="19686"/>
      <w:bookmarkEnd w:id="19687"/>
      <w:bookmarkEnd w:id="19688"/>
      <w:bookmarkEnd w:id="19689"/>
      <w:bookmarkEnd w:id="19690"/>
      <w:bookmarkEnd w:id="19691"/>
    </w:p>
    <w:p w14:paraId="1B0C019E" w14:textId="77777777" w:rsidR="0083160C" w:rsidRPr="00672881" w:rsidRDefault="0083160C" w:rsidP="0083160C">
      <w:pPr>
        <w:rPr>
          <w:lang w:eastAsia="zh-CN"/>
        </w:rPr>
      </w:pPr>
      <w:r w:rsidRPr="00672881">
        <w:rPr>
          <w:lang w:eastAsia="zh-CN"/>
        </w:rPr>
        <w:t>The performance is measured by the required SNR at UCI block error probability not exceeding 1%.</w:t>
      </w:r>
    </w:p>
    <w:p w14:paraId="36A6D939" w14:textId="79E96EBF" w:rsidR="0083160C" w:rsidRPr="00672881" w:rsidRDefault="008861EC" w:rsidP="0083160C">
      <w:pPr>
        <w:rPr>
          <w:lang w:eastAsia="zh-CN"/>
        </w:rPr>
      </w:pPr>
      <w:r w:rsidRPr="00672881">
        <w:rPr>
          <w:lang w:eastAsia="zh-CN"/>
        </w:rPr>
        <w:t xml:space="preserve">The UCI block error probability is defined as the conditional probability of incorrectly decoding the UCI information when the UCI information is sent. </w:t>
      </w:r>
      <w:r w:rsidRPr="00672881">
        <w:rPr>
          <w:rFonts w:eastAsia="DengXian"/>
          <w:lang w:eastAsia="zh-CN"/>
        </w:rPr>
        <w:t>The UCI information does not contain CSI part 2</w:t>
      </w:r>
      <w:r w:rsidRPr="00672881">
        <w:rPr>
          <w:lang w:eastAsia="zh-CN"/>
        </w:rPr>
        <w:t>.</w:t>
      </w:r>
    </w:p>
    <w:p w14:paraId="39E83CD8" w14:textId="3385612F" w:rsidR="0083160C" w:rsidRPr="00672881" w:rsidRDefault="0083160C" w:rsidP="0083160C">
      <w:pPr>
        <w:rPr>
          <w:lang w:eastAsia="zh-CN"/>
        </w:rPr>
      </w:pPr>
      <w:r w:rsidRPr="00672881">
        <w:rPr>
          <w:lang w:eastAsia="zh-CN"/>
        </w:rPr>
        <w:t>The transient period as specified in TS 38.101-</w:t>
      </w:r>
      <w:r w:rsidR="00DC2031">
        <w:rPr>
          <w:rFonts w:hint="eastAsia"/>
          <w:lang w:eastAsia="zh-CN"/>
        </w:rPr>
        <w:t>5</w:t>
      </w:r>
      <w:r w:rsidR="00DC2031" w:rsidRPr="00672881">
        <w:rPr>
          <w:lang w:eastAsia="zh-CN"/>
        </w:rPr>
        <w:t xml:space="preserve"> </w:t>
      </w:r>
      <w:r w:rsidRPr="00672881">
        <w:rPr>
          <w:lang w:eastAsia="zh-CN"/>
        </w:rPr>
        <w:t>[</w:t>
      </w:r>
      <w:r w:rsidR="00DC2031">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1D72FBD8" w14:textId="30E85C0F" w:rsidR="0083160C" w:rsidRPr="00672881" w:rsidRDefault="0083160C" w:rsidP="0083160C">
      <w:pPr>
        <w:rPr>
          <w:lang w:eastAsia="zh-CN"/>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r>
        <w:rPr>
          <w:lang w:eastAsia="zh-CN"/>
        </w:rPr>
        <w:t>.</w:t>
      </w:r>
    </w:p>
    <w:p w14:paraId="5F344AFC" w14:textId="77777777" w:rsidR="0083160C" w:rsidRPr="00672881" w:rsidRDefault="0083160C" w:rsidP="003267B6">
      <w:pPr>
        <w:pStyle w:val="Heading4"/>
      </w:pPr>
      <w:bookmarkStart w:id="19692" w:name="_Toc21100185"/>
      <w:bookmarkStart w:id="19693" w:name="_Toc29809983"/>
      <w:bookmarkStart w:id="19694" w:name="_Toc36645376"/>
      <w:bookmarkStart w:id="19695" w:name="_Toc37272430"/>
      <w:bookmarkStart w:id="19696" w:name="_Toc45884676"/>
      <w:bookmarkStart w:id="19697" w:name="_Toc53182708"/>
      <w:bookmarkStart w:id="19698" w:name="_Toc58860492"/>
      <w:bookmarkStart w:id="19699" w:name="_Toc58862996"/>
      <w:bookmarkStart w:id="19700" w:name="_Toc61182981"/>
      <w:bookmarkStart w:id="19701" w:name="_Toc66728296"/>
      <w:bookmarkStart w:id="19702" w:name="_Toc74962131"/>
      <w:bookmarkStart w:id="19703" w:name="_Toc75243041"/>
      <w:bookmarkStart w:id="19704" w:name="_Toc76545387"/>
      <w:bookmarkStart w:id="19705" w:name="_Toc82595490"/>
      <w:bookmarkStart w:id="19706" w:name="_Toc89955521"/>
      <w:bookmarkStart w:id="19707" w:name="_Toc98773948"/>
      <w:bookmarkStart w:id="19708" w:name="_Toc106201709"/>
      <w:bookmarkStart w:id="19709" w:name="_Toc115191563"/>
      <w:bookmarkStart w:id="19710" w:name="_Toc120622422"/>
      <w:bookmarkStart w:id="19711" w:name="_Toc120622928"/>
      <w:bookmarkStart w:id="19712" w:name="_Toc120623547"/>
      <w:bookmarkStart w:id="19713" w:name="_Toc120624072"/>
      <w:bookmarkStart w:id="19714" w:name="_Toc120624609"/>
      <w:bookmarkStart w:id="19715" w:name="_Toc120625146"/>
      <w:bookmarkStart w:id="19716" w:name="_Toc120625683"/>
      <w:bookmarkStart w:id="19717" w:name="_Toc120626220"/>
      <w:bookmarkStart w:id="19718" w:name="_Toc120626767"/>
      <w:bookmarkStart w:id="19719" w:name="_Toc120627323"/>
      <w:bookmarkStart w:id="19720" w:name="_Toc120627888"/>
      <w:bookmarkStart w:id="19721" w:name="_Toc120628464"/>
      <w:bookmarkStart w:id="19722" w:name="_Toc120629049"/>
      <w:bookmarkStart w:id="19723" w:name="_Toc120629637"/>
      <w:bookmarkStart w:id="19724" w:name="_Toc120631138"/>
      <w:bookmarkStart w:id="19725" w:name="_Toc120631789"/>
      <w:bookmarkStart w:id="19726" w:name="_Toc120632439"/>
      <w:bookmarkStart w:id="19727" w:name="_Toc120633089"/>
      <w:bookmarkStart w:id="19728" w:name="_Toc120633739"/>
      <w:bookmarkStart w:id="19729" w:name="_Toc120634390"/>
      <w:bookmarkStart w:id="19730" w:name="_Toc120635041"/>
      <w:bookmarkStart w:id="19731" w:name="_Toc121754165"/>
      <w:bookmarkStart w:id="19732" w:name="_Toc121754835"/>
      <w:bookmarkStart w:id="19733" w:name="_Toc129108784"/>
      <w:bookmarkStart w:id="19734" w:name="_Toc129109449"/>
      <w:bookmarkStart w:id="19735" w:name="_Toc129110122"/>
      <w:bookmarkStart w:id="19736" w:name="_Toc130389242"/>
      <w:bookmarkStart w:id="19737" w:name="_Toc130390315"/>
      <w:bookmarkStart w:id="19738" w:name="_Toc130391003"/>
      <w:bookmarkStart w:id="19739" w:name="_Toc131624767"/>
      <w:bookmarkStart w:id="19740" w:name="_Toc137476200"/>
      <w:bookmarkStart w:id="19741" w:name="_Toc138872855"/>
      <w:bookmarkStart w:id="19742" w:name="_Toc138874441"/>
      <w:bookmarkStart w:id="19743" w:name="_Toc145525040"/>
      <w:bookmarkStart w:id="19744" w:name="_Toc153560165"/>
      <w:bookmarkStart w:id="19745" w:name="_Toc161647465"/>
      <w:bookmarkStart w:id="19746" w:name="_Toc169533060"/>
      <w:bookmarkStart w:id="19747" w:name="_Toc171519661"/>
      <w:bookmarkStart w:id="19748" w:name="_Toc176539394"/>
      <w:bookmarkStart w:id="19749" w:name="_Toc210482334"/>
      <w:r w:rsidRPr="00672881">
        <w:t>8.3.5.2</w:t>
      </w:r>
      <w:r w:rsidRPr="00672881">
        <w:tab/>
        <w:t>Minimum requirement</w:t>
      </w:r>
      <w:bookmarkEnd w:id="19692"/>
      <w:bookmarkEnd w:id="19693"/>
      <w:bookmarkEnd w:id="19694"/>
      <w:bookmarkEnd w:id="19695"/>
      <w:bookmarkEnd w:id="19696"/>
      <w:bookmarkEnd w:id="19697"/>
      <w:bookmarkEnd w:id="19698"/>
      <w:bookmarkEnd w:id="19699"/>
      <w:bookmarkEnd w:id="19700"/>
      <w:bookmarkEnd w:id="19701"/>
      <w:bookmarkEnd w:id="19702"/>
      <w:bookmarkEnd w:id="19703"/>
      <w:bookmarkEnd w:id="19704"/>
      <w:bookmarkEnd w:id="19705"/>
      <w:bookmarkEnd w:id="19706"/>
      <w:bookmarkEnd w:id="19707"/>
      <w:bookmarkEnd w:id="19708"/>
      <w:bookmarkEnd w:id="19709"/>
      <w:bookmarkEnd w:id="19710"/>
      <w:bookmarkEnd w:id="19711"/>
      <w:bookmarkEnd w:id="19712"/>
      <w:bookmarkEnd w:id="19713"/>
      <w:bookmarkEnd w:id="19714"/>
      <w:bookmarkEnd w:id="19715"/>
      <w:bookmarkEnd w:id="19716"/>
      <w:bookmarkEnd w:id="19717"/>
      <w:bookmarkEnd w:id="19718"/>
      <w:bookmarkEnd w:id="19719"/>
      <w:bookmarkEnd w:id="19720"/>
      <w:bookmarkEnd w:id="19721"/>
      <w:bookmarkEnd w:id="19722"/>
      <w:bookmarkEnd w:id="19723"/>
      <w:bookmarkEnd w:id="19724"/>
      <w:bookmarkEnd w:id="19725"/>
      <w:bookmarkEnd w:id="19726"/>
      <w:bookmarkEnd w:id="19727"/>
      <w:bookmarkEnd w:id="19728"/>
      <w:bookmarkEnd w:id="19729"/>
      <w:bookmarkEnd w:id="19730"/>
      <w:bookmarkEnd w:id="19731"/>
      <w:bookmarkEnd w:id="19732"/>
      <w:bookmarkEnd w:id="19733"/>
      <w:bookmarkEnd w:id="19734"/>
      <w:bookmarkEnd w:id="19735"/>
      <w:bookmarkEnd w:id="19736"/>
      <w:bookmarkEnd w:id="19737"/>
      <w:bookmarkEnd w:id="19738"/>
      <w:bookmarkEnd w:id="19739"/>
      <w:bookmarkEnd w:id="19740"/>
      <w:bookmarkEnd w:id="19741"/>
      <w:bookmarkEnd w:id="19742"/>
      <w:bookmarkEnd w:id="19743"/>
      <w:bookmarkEnd w:id="19744"/>
      <w:bookmarkEnd w:id="19745"/>
      <w:bookmarkEnd w:id="19746"/>
      <w:bookmarkEnd w:id="19747"/>
      <w:bookmarkEnd w:id="19748"/>
      <w:bookmarkEnd w:id="19749"/>
    </w:p>
    <w:p w14:paraId="742D8441" w14:textId="43897AD9" w:rsidR="0083160C" w:rsidRPr="00672881" w:rsidRDefault="0083160C" w:rsidP="0083160C">
      <w:r w:rsidRPr="00672881">
        <w:rPr>
          <w:lang w:eastAsia="zh-CN"/>
        </w:rPr>
        <w:t>The minimum requirement is in TS 38.10</w:t>
      </w:r>
      <w:r>
        <w:rPr>
          <w:lang w:eastAsia="zh-CN"/>
        </w:rPr>
        <w:t>8</w:t>
      </w:r>
      <w:r w:rsidRPr="00672881">
        <w:rPr>
          <w:lang w:eastAsia="zh-CN"/>
        </w:rPr>
        <w:t> [</w:t>
      </w:r>
      <w:r w:rsidR="00DC2031">
        <w:rPr>
          <w:rFonts w:hint="eastAsia"/>
          <w:lang w:eastAsia="zh-CN"/>
        </w:rPr>
        <w:t>2</w:t>
      </w:r>
      <w:r w:rsidRPr="00672881">
        <w:rPr>
          <w:lang w:eastAsia="zh-CN"/>
        </w:rPr>
        <w:t xml:space="preserve">] </w:t>
      </w:r>
      <w:r w:rsidRPr="00672881">
        <w:t>clause </w:t>
      </w:r>
      <w:r w:rsidRPr="00672881">
        <w:rPr>
          <w:lang w:eastAsia="zh-CN"/>
        </w:rPr>
        <w:t>8.3.6.</w:t>
      </w:r>
    </w:p>
    <w:p w14:paraId="1137A23C" w14:textId="77777777" w:rsidR="0083160C" w:rsidRPr="00672881" w:rsidRDefault="0083160C" w:rsidP="003267B6">
      <w:pPr>
        <w:pStyle w:val="Heading4"/>
      </w:pPr>
      <w:bookmarkStart w:id="19750" w:name="_Toc21100186"/>
      <w:bookmarkStart w:id="19751" w:name="_Toc29809984"/>
      <w:bookmarkStart w:id="19752" w:name="_Toc36645377"/>
      <w:bookmarkStart w:id="19753" w:name="_Toc37272431"/>
      <w:bookmarkStart w:id="19754" w:name="_Toc45884677"/>
      <w:bookmarkStart w:id="19755" w:name="_Toc53182709"/>
      <w:bookmarkStart w:id="19756" w:name="_Toc58860493"/>
      <w:bookmarkStart w:id="19757" w:name="_Toc58862997"/>
      <w:bookmarkStart w:id="19758" w:name="_Toc61182982"/>
      <w:bookmarkStart w:id="19759" w:name="_Toc66728297"/>
      <w:bookmarkStart w:id="19760" w:name="_Toc74962132"/>
      <w:bookmarkStart w:id="19761" w:name="_Toc75243042"/>
      <w:bookmarkStart w:id="19762" w:name="_Toc76545388"/>
      <w:bookmarkStart w:id="19763" w:name="_Toc82595491"/>
      <w:bookmarkStart w:id="19764" w:name="_Toc89955522"/>
      <w:bookmarkStart w:id="19765" w:name="_Toc98773949"/>
      <w:bookmarkStart w:id="19766" w:name="_Toc106201710"/>
      <w:bookmarkStart w:id="19767" w:name="_Toc115191564"/>
      <w:bookmarkStart w:id="19768" w:name="_Toc120622423"/>
      <w:bookmarkStart w:id="19769" w:name="_Toc120622929"/>
      <w:bookmarkStart w:id="19770" w:name="_Toc120623548"/>
      <w:bookmarkStart w:id="19771" w:name="_Toc120624073"/>
      <w:bookmarkStart w:id="19772" w:name="_Toc120624610"/>
      <w:bookmarkStart w:id="19773" w:name="_Toc120625147"/>
      <w:bookmarkStart w:id="19774" w:name="_Toc120625684"/>
      <w:bookmarkStart w:id="19775" w:name="_Toc120626221"/>
      <w:bookmarkStart w:id="19776" w:name="_Toc120626768"/>
      <w:bookmarkStart w:id="19777" w:name="_Toc120627324"/>
      <w:bookmarkStart w:id="19778" w:name="_Toc120627889"/>
      <w:bookmarkStart w:id="19779" w:name="_Toc120628465"/>
      <w:bookmarkStart w:id="19780" w:name="_Toc120629050"/>
      <w:bookmarkStart w:id="19781" w:name="_Toc120629638"/>
      <w:bookmarkStart w:id="19782" w:name="_Toc120631139"/>
      <w:bookmarkStart w:id="19783" w:name="_Toc120631790"/>
      <w:bookmarkStart w:id="19784" w:name="_Toc120632440"/>
      <w:bookmarkStart w:id="19785" w:name="_Toc120633090"/>
      <w:bookmarkStart w:id="19786" w:name="_Toc120633740"/>
      <w:bookmarkStart w:id="19787" w:name="_Toc120634391"/>
      <w:bookmarkStart w:id="19788" w:name="_Toc120635042"/>
      <w:bookmarkStart w:id="19789" w:name="_Toc121754166"/>
      <w:bookmarkStart w:id="19790" w:name="_Toc121754836"/>
      <w:bookmarkStart w:id="19791" w:name="_Toc129108785"/>
      <w:bookmarkStart w:id="19792" w:name="_Toc129109450"/>
      <w:bookmarkStart w:id="19793" w:name="_Toc129110123"/>
      <w:bookmarkStart w:id="19794" w:name="_Toc130389243"/>
      <w:bookmarkStart w:id="19795" w:name="_Toc130390316"/>
      <w:bookmarkStart w:id="19796" w:name="_Toc130391004"/>
      <w:bookmarkStart w:id="19797" w:name="_Toc131624768"/>
      <w:bookmarkStart w:id="19798" w:name="_Toc137476201"/>
      <w:bookmarkStart w:id="19799" w:name="_Toc138872856"/>
      <w:bookmarkStart w:id="19800" w:name="_Toc138874442"/>
      <w:bookmarkStart w:id="19801" w:name="_Toc145525041"/>
      <w:bookmarkStart w:id="19802" w:name="_Toc153560166"/>
      <w:bookmarkStart w:id="19803" w:name="_Toc161647466"/>
      <w:bookmarkStart w:id="19804" w:name="_Toc169533061"/>
      <w:bookmarkStart w:id="19805" w:name="_Toc171519662"/>
      <w:bookmarkStart w:id="19806" w:name="_Toc176539395"/>
      <w:bookmarkStart w:id="19807" w:name="_Toc210482335"/>
      <w:r w:rsidRPr="00672881">
        <w:t>8.3.5.3</w:t>
      </w:r>
      <w:r w:rsidRPr="00672881">
        <w:tab/>
        <w:t>Test purpose</w:t>
      </w:r>
      <w:bookmarkEnd w:id="19750"/>
      <w:bookmarkEnd w:id="19751"/>
      <w:bookmarkEnd w:id="19752"/>
      <w:bookmarkEnd w:id="19753"/>
      <w:bookmarkEnd w:id="19754"/>
      <w:bookmarkEnd w:id="19755"/>
      <w:bookmarkEnd w:id="19756"/>
      <w:bookmarkEnd w:id="19757"/>
      <w:bookmarkEnd w:id="19758"/>
      <w:bookmarkEnd w:id="19759"/>
      <w:bookmarkEnd w:id="19760"/>
      <w:bookmarkEnd w:id="19761"/>
      <w:bookmarkEnd w:id="19762"/>
      <w:bookmarkEnd w:id="19763"/>
      <w:bookmarkEnd w:id="19764"/>
      <w:bookmarkEnd w:id="19765"/>
      <w:bookmarkEnd w:id="19766"/>
      <w:bookmarkEnd w:id="19767"/>
      <w:bookmarkEnd w:id="19768"/>
      <w:bookmarkEnd w:id="19769"/>
      <w:bookmarkEnd w:id="19770"/>
      <w:bookmarkEnd w:id="19771"/>
      <w:bookmarkEnd w:id="19772"/>
      <w:bookmarkEnd w:id="19773"/>
      <w:bookmarkEnd w:id="19774"/>
      <w:bookmarkEnd w:id="19775"/>
      <w:bookmarkEnd w:id="19776"/>
      <w:bookmarkEnd w:id="19777"/>
      <w:bookmarkEnd w:id="19778"/>
      <w:bookmarkEnd w:id="19779"/>
      <w:bookmarkEnd w:id="19780"/>
      <w:bookmarkEnd w:id="19781"/>
      <w:bookmarkEnd w:id="19782"/>
      <w:bookmarkEnd w:id="19783"/>
      <w:bookmarkEnd w:id="19784"/>
      <w:bookmarkEnd w:id="19785"/>
      <w:bookmarkEnd w:id="19786"/>
      <w:bookmarkEnd w:id="19787"/>
      <w:bookmarkEnd w:id="19788"/>
      <w:bookmarkEnd w:id="19789"/>
      <w:bookmarkEnd w:id="19790"/>
      <w:bookmarkEnd w:id="19791"/>
      <w:bookmarkEnd w:id="19792"/>
      <w:bookmarkEnd w:id="19793"/>
      <w:bookmarkEnd w:id="19794"/>
      <w:bookmarkEnd w:id="19795"/>
      <w:bookmarkEnd w:id="19796"/>
      <w:bookmarkEnd w:id="19797"/>
      <w:bookmarkEnd w:id="19798"/>
      <w:bookmarkEnd w:id="19799"/>
      <w:bookmarkEnd w:id="19800"/>
      <w:bookmarkEnd w:id="19801"/>
      <w:bookmarkEnd w:id="19802"/>
      <w:bookmarkEnd w:id="19803"/>
      <w:bookmarkEnd w:id="19804"/>
      <w:bookmarkEnd w:id="19805"/>
      <w:bookmarkEnd w:id="19806"/>
      <w:bookmarkEnd w:id="19807"/>
    </w:p>
    <w:p w14:paraId="1E578B93" w14:textId="77777777" w:rsidR="0083160C" w:rsidRPr="00672881" w:rsidRDefault="0083160C" w:rsidP="0083160C">
      <w:r w:rsidRPr="00672881">
        <w:rPr>
          <w:lang w:eastAsia="zh-CN"/>
        </w:rPr>
        <w:t>The test shall verify the receiver</w:t>
      </w:r>
      <w:r w:rsidRPr="00672881">
        <w:t>'</w:t>
      </w:r>
      <w:r w:rsidRPr="00672881">
        <w:rPr>
          <w:lang w:eastAsia="zh-CN"/>
        </w:rPr>
        <w:t>s ability to detect UCI under multipath fading propagation conditions for a given SNR.</w:t>
      </w:r>
    </w:p>
    <w:p w14:paraId="1F924D96" w14:textId="77777777" w:rsidR="0083160C" w:rsidRPr="00672881" w:rsidRDefault="0083160C" w:rsidP="003267B6">
      <w:pPr>
        <w:pStyle w:val="Heading4"/>
      </w:pPr>
      <w:bookmarkStart w:id="19808" w:name="_Toc21100187"/>
      <w:bookmarkStart w:id="19809" w:name="_Toc29809985"/>
      <w:bookmarkStart w:id="19810" w:name="_Toc36645378"/>
      <w:bookmarkStart w:id="19811" w:name="_Toc37272432"/>
      <w:bookmarkStart w:id="19812" w:name="_Toc45884678"/>
      <w:bookmarkStart w:id="19813" w:name="_Toc53182710"/>
      <w:bookmarkStart w:id="19814" w:name="_Toc58860494"/>
      <w:bookmarkStart w:id="19815" w:name="_Toc58862998"/>
      <w:bookmarkStart w:id="19816" w:name="_Toc61182983"/>
      <w:bookmarkStart w:id="19817" w:name="_Toc66728298"/>
      <w:bookmarkStart w:id="19818" w:name="_Toc74962133"/>
      <w:bookmarkStart w:id="19819" w:name="_Toc75243043"/>
      <w:bookmarkStart w:id="19820" w:name="_Toc76545389"/>
      <w:bookmarkStart w:id="19821" w:name="_Toc82595492"/>
      <w:bookmarkStart w:id="19822" w:name="_Toc89955523"/>
      <w:bookmarkStart w:id="19823" w:name="_Toc98773950"/>
      <w:bookmarkStart w:id="19824" w:name="_Toc106201711"/>
      <w:bookmarkStart w:id="19825" w:name="_Toc115191565"/>
      <w:bookmarkStart w:id="19826" w:name="_Toc120622424"/>
      <w:bookmarkStart w:id="19827" w:name="_Toc120622930"/>
      <w:bookmarkStart w:id="19828" w:name="_Toc120623549"/>
      <w:bookmarkStart w:id="19829" w:name="_Toc120624074"/>
      <w:bookmarkStart w:id="19830" w:name="_Toc120624611"/>
      <w:bookmarkStart w:id="19831" w:name="_Toc120625148"/>
      <w:bookmarkStart w:id="19832" w:name="_Toc120625685"/>
      <w:bookmarkStart w:id="19833" w:name="_Toc120626222"/>
      <w:bookmarkStart w:id="19834" w:name="_Toc120626769"/>
      <w:bookmarkStart w:id="19835" w:name="_Toc120627325"/>
      <w:bookmarkStart w:id="19836" w:name="_Toc120627890"/>
      <w:bookmarkStart w:id="19837" w:name="_Toc120628466"/>
      <w:bookmarkStart w:id="19838" w:name="_Toc120629051"/>
      <w:bookmarkStart w:id="19839" w:name="_Toc120629639"/>
      <w:bookmarkStart w:id="19840" w:name="_Toc120631140"/>
      <w:bookmarkStart w:id="19841" w:name="_Toc120631791"/>
      <w:bookmarkStart w:id="19842" w:name="_Toc120632441"/>
      <w:bookmarkStart w:id="19843" w:name="_Toc120633091"/>
      <w:bookmarkStart w:id="19844" w:name="_Toc120633741"/>
      <w:bookmarkStart w:id="19845" w:name="_Toc120634392"/>
      <w:bookmarkStart w:id="19846" w:name="_Toc120635043"/>
      <w:bookmarkStart w:id="19847" w:name="_Toc121754167"/>
      <w:bookmarkStart w:id="19848" w:name="_Toc121754837"/>
      <w:bookmarkStart w:id="19849" w:name="_Toc129108786"/>
      <w:bookmarkStart w:id="19850" w:name="_Toc129109451"/>
      <w:bookmarkStart w:id="19851" w:name="_Toc129110124"/>
      <w:bookmarkStart w:id="19852" w:name="_Toc130389244"/>
      <w:bookmarkStart w:id="19853" w:name="_Toc130390317"/>
      <w:bookmarkStart w:id="19854" w:name="_Toc130391005"/>
      <w:bookmarkStart w:id="19855" w:name="_Toc131624769"/>
      <w:bookmarkStart w:id="19856" w:name="_Toc137476202"/>
      <w:bookmarkStart w:id="19857" w:name="_Toc138872857"/>
      <w:bookmarkStart w:id="19858" w:name="_Toc138874443"/>
      <w:bookmarkStart w:id="19859" w:name="_Toc145525042"/>
      <w:bookmarkStart w:id="19860" w:name="_Toc153560167"/>
      <w:bookmarkStart w:id="19861" w:name="_Toc161647467"/>
      <w:bookmarkStart w:id="19862" w:name="_Toc169533062"/>
      <w:bookmarkStart w:id="19863" w:name="_Toc171519663"/>
      <w:bookmarkStart w:id="19864" w:name="_Toc176539396"/>
      <w:bookmarkStart w:id="19865" w:name="_Toc210482336"/>
      <w:r w:rsidRPr="00672881">
        <w:t>8.3.5.4</w:t>
      </w:r>
      <w:r w:rsidRPr="00672881">
        <w:tab/>
        <w:t>Method of test</w:t>
      </w:r>
      <w:bookmarkEnd w:id="19808"/>
      <w:bookmarkEnd w:id="19809"/>
      <w:bookmarkEnd w:id="19810"/>
      <w:bookmarkEnd w:id="19811"/>
      <w:bookmarkEnd w:id="19812"/>
      <w:bookmarkEnd w:id="19813"/>
      <w:bookmarkEnd w:id="19814"/>
      <w:bookmarkEnd w:id="19815"/>
      <w:bookmarkEnd w:id="19816"/>
      <w:bookmarkEnd w:id="19817"/>
      <w:bookmarkEnd w:id="19818"/>
      <w:bookmarkEnd w:id="19819"/>
      <w:bookmarkEnd w:id="19820"/>
      <w:bookmarkEnd w:id="19821"/>
      <w:bookmarkEnd w:id="19822"/>
      <w:bookmarkEnd w:id="19823"/>
      <w:bookmarkEnd w:id="19824"/>
      <w:bookmarkEnd w:id="19825"/>
      <w:bookmarkEnd w:id="19826"/>
      <w:bookmarkEnd w:id="19827"/>
      <w:bookmarkEnd w:id="19828"/>
      <w:bookmarkEnd w:id="19829"/>
      <w:bookmarkEnd w:id="19830"/>
      <w:bookmarkEnd w:id="19831"/>
      <w:bookmarkEnd w:id="19832"/>
      <w:bookmarkEnd w:id="19833"/>
      <w:bookmarkEnd w:id="19834"/>
      <w:bookmarkEnd w:id="19835"/>
      <w:bookmarkEnd w:id="19836"/>
      <w:bookmarkEnd w:id="19837"/>
      <w:bookmarkEnd w:id="19838"/>
      <w:bookmarkEnd w:id="19839"/>
      <w:bookmarkEnd w:id="19840"/>
      <w:bookmarkEnd w:id="19841"/>
      <w:bookmarkEnd w:id="19842"/>
      <w:bookmarkEnd w:id="19843"/>
      <w:bookmarkEnd w:id="19844"/>
      <w:bookmarkEnd w:id="19845"/>
      <w:bookmarkEnd w:id="19846"/>
      <w:bookmarkEnd w:id="19847"/>
      <w:bookmarkEnd w:id="19848"/>
      <w:bookmarkEnd w:id="19849"/>
      <w:bookmarkEnd w:id="19850"/>
      <w:bookmarkEnd w:id="19851"/>
      <w:bookmarkEnd w:id="19852"/>
      <w:bookmarkEnd w:id="19853"/>
      <w:bookmarkEnd w:id="19854"/>
      <w:bookmarkEnd w:id="19855"/>
      <w:bookmarkEnd w:id="19856"/>
      <w:bookmarkEnd w:id="19857"/>
      <w:bookmarkEnd w:id="19858"/>
      <w:bookmarkEnd w:id="19859"/>
      <w:bookmarkEnd w:id="19860"/>
      <w:bookmarkEnd w:id="19861"/>
      <w:bookmarkEnd w:id="19862"/>
      <w:bookmarkEnd w:id="19863"/>
      <w:bookmarkEnd w:id="19864"/>
      <w:bookmarkEnd w:id="19865"/>
    </w:p>
    <w:p w14:paraId="4AB73C66" w14:textId="77777777" w:rsidR="0083160C" w:rsidRPr="00672881" w:rsidRDefault="0083160C" w:rsidP="003267B6">
      <w:pPr>
        <w:pStyle w:val="Heading5"/>
      </w:pPr>
      <w:bookmarkStart w:id="19866" w:name="_Toc21100188"/>
      <w:bookmarkStart w:id="19867" w:name="_Toc29809986"/>
      <w:bookmarkStart w:id="19868" w:name="_Toc36645379"/>
      <w:bookmarkStart w:id="19869" w:name="_Toc37272433"/>
      <w:bookmarkStart w:id="19870" w:name="_Toc45884679"/>
      <w:bookmarkStart w:id="19871" w:name="_Toc53182711"/>
      <w:bookmarkStart w:id="19872" w:name="_Toc58860495"/>
      <w:bookmarkStart w:id="19873" w:name="_Toc58862999"/>
      <w:bookmarkStart w:id="19874" w:name="_Toc61182984"/>
      <w:bookmarkStart w:id="19875" w:name="_Toc66728299"/>
      <w:bookmarkStart w:id="19876" w:name="_Toc74962134"/>
      <w:bookmarkStart w:id="19877" w:name="_Toc75243044"/>
      <w:bookmarkStart w:id="19878" w:name="_Toc76545390"/>
      <w:bookmarkStart w:id="19879" w:name="_Toc82595493"/>
      <w:bookmarkStart w:id="19880" w:name="_Toc89955524"/>
      <w:bookmarkStart w:id="19881" w:name="_Toc98773951"/>
      <w:bookmarkStart w:id="19882" w:name="_Toc106201712"/>
      <w:bookmarkStart w:id="19883" w:name="_Toc115191566"/>
      <w:bookmarkStart w:id="19884" w:name="_Toc120622425"/>
      <w:bookmarkStart w:id="19885" w:name="_Toc120622931"/>
      <w:bookmarkStart w:id="19886" w:name="_Toc120623550"/>
      <w:bookmarkStart w:id="19887" w:name="_Toc120624075"/>
      <w:bookmarkStart w:id="19888" w:name="_Toc120624612"/>
      <w:bookmarkStart w:id="19889" w:name="_Toc120625149"/>
      <w:bookmarkStart w:id="19890" w:name="_Toc120625686"/>
      <w:bookmarkStart w:id="19891" w:name="_Toc120626223"/>
      <w:bookmarkStart w:id="19892" w:name="_Toc120626770"/>
      <w:bookmarkStart w:id="19893" w:name="_Toc120627326"/>
      <w:bookmarkStart w:id="19894" w:name="_Toc120627891"/>
      <w:bookmarkStart w:id="19895" w:name="_Toc120628467"/>
      <w:bookmarkStart w:id="19896" w:name="_Toc120629052"/>
      <w:bookmarkStart w:id="19897" w:name="_Toc120629640"/>
      <w:bookmarkStart w:id="19898" w:name="_Toc120631141"/>
      <w:bookmarkStart w:id="19899" w:name="_Toc120631792"/>
      <w:bookmarkStart w:id="19900" w:name="_Toc120632442"/>
      <w:bookmarkStart w:id="19901" w:name="_Toc120633092"/>
      <w:bookmarkStart w:id="19902" w:name="_Toc120633742"/>
      <w:bookmarkStart w:id="19903" w:name="_Toc120634393"/>
      <w:bookmarkStart w:id="19904" w:name="_Toc120635044"/>
      <w:bookmarkStart w:id="19905" w:name="_Toc121754168"/>
      <w:bookmarkStart w:id="19906" w:name="_Toc121754838"/>
      <w:bookmarkStart w:id="19907" w:name="_Toc129108787"/>
      <w:bookmarkStart w:id="19908" w:name="_Toc129109452"/>
      <w:bookmarkStart w:id="19909" w:name="_Toc129110125"/>
      <w:bookmarkStart w:id="19910" w:name="_Toc130389245"/>
      <w:bookmarkStart w:id="19911" w:name="_Toc130390318"/>
      <w:bookmarkStart w:id="19912" w:name="_Toc130391006"/>
      <w:bookmarkStart w:id="19913" w:name="_Toc131624770"/>
      <w:bookmarkStart w:id="19914" w:name="_Toc137476203"/>
      <w:bookmarkStart w:id="19915" w:name="_Toc138872858"/>
      <w:bookmarkStart w:id="19916" w:name="_Toc138874444"/>
      <w:bookmarkStart w:id="19917" w:name="_Toc145525043"/>
      <w:bookmarkStart w:id="19918" w:name="_Toc153560168"/>
      <w:bookmarkStart w:id="19919" w:name="_Toc161647468"/>
      <w:bookmarkStart w:id="19920" w:name="_Toc169533063"/>
      <w:bookmarkStart w:id="19921" w:name="_Toc171519664"/>
      <w:bookmarkStart w:id="19922" w:name="_Toc176539397"/>
      <w:bookmarkStart w:id="19923" w:name="_Toc210482337"/>
      <w:r w:rsidRPr="00672881">
        <w:t>8.3.5.4.1</w:t>
      </w:r>
      <w:r w:rsidRPr="00672881">
        <w:tab/>
        <w:t>Initial conditions</w:t>
      </w:r>
      <w:bookmarkEnd w:id="19866"/>
      <w:bookmarkEnd w:id="19867"/>
      <w:bookmarkEnd w:id="19868"/>
      <w:bookmarkEnd w:id="19869"/>
      <w:bookmarkEnd w:id="19870"/>
      <w:bookmarkEnd w:id="19871"/>
      <w:bookmarkEnd w:id="19872"/>
      <w:bookmarkEnd w:id="19873"/>
      <w:bookmarkEnd w:id="19874"/>
      <w:bookmarkEnd w:id="19875"/>
      <w:bookmarkEnd w:id="19876"/>
      <w:bookmarkEnd w:id="19877"/>
      <w:bookmarkEnd w:id="19878"/>
      <w:bookmarkEnd w:id="19879"/>
      <w:bookmarkEnd w:id="19880"/>
      <w:bookmarkEnd w:id="19881"/>
      <w:bookmarkEnd w:id="19882"/>
      <w:bookmarkEnd w:id="19883"/>
      <w:bookmarkEnd w:id="19884"/>
      <w:bookmarkEnd w:id="19885"/>
      <w:bookmarkEnd w:id="19886"/>
      <w:bookmarkEnd w:id="19887"/>
      <w:bookmarkEnd w:id="19888"/>
      <w:bookmarkEnd w:id="19889"/>
      <w:bookmarkEnd w:id="19890"/>
      <w:bookmarkEnd w:id="19891"/>
      <w:bookmarkEnd w:id="19892"/>
      <w:bookmarkEnd w:id="19893"/>
      <w:bookmarkEnd w:id="19894"/>
      <w:bookmarkEnd w:id="19895"/>
      <w:bookmarkEnd w:id="19896"/>
      <w:bookmarkEnd w:id="19897"/>
      <w:bookmarkEnd w:id="19898"/>
      <w:bookmarkEnd w:id="19899"/>
      <w:bookmarkEnd w:id="19900"/>
      <w:bookmarkEnd w:id="19901"/>
      <w:bookmarkEnd w:id="19902"/>
      <w:bookmarkEnd w:id="19903"/>
      <w:bookmarkEnd w:id="19904"/>
      <w:bookmarkEnd w:id="19905"/>
      <w:bookmarkEnd w:id="19906"/>
      <w:bookmarkEnd w:id="19907"/>
      <w:bookmarkEnd w:id="19908"/>
      <w:bookmarkEnd w:id="19909"/>
      <w:bookmarkEnd w:id="19910"/>
      <w:bookmarkEnd w:id="19911"/>
      <w:bookmarkEnd w:id="19912"/>
      <w:bookmarkEnd w:id="19913"/>
      <w:bookmarkEnd w:id="19914"/>
      <w:bookmarkEnd w:id="19915"/>
      <w:bookmarkEnd w:id="19916"/>
      <w:bookmarkEnd w:id="19917"/>
      <w:bookmarkEnd w:id="19918"/>
      <w:bookmarkEnd w:id="19919"/>
      <w:bookmarkEnd w:id="19920"/>
      <w:bookmarkEnd w:id="19921"/>
      <w:bookmarkEnd w:id="19922"/>
      <w:bookmarkEnd w:id="19923"/>
    </w:p>
    <w:p w14:paraId="7294E4C7" w14:textId="15B04ACF" w:rsidR="0083160C" w:rsidRPr="00672881" w:rsidRDefault="0083160C" w:rsidP="0083160C">
      <w:r w:rsidRPr="00672881">
        <w:t>Test environment: Normal; see annex B.2.</w:t>
      </w:r>
    </w:p>
    <w:p w14:paraId="55198A52" w14:textId="5BAC8D49" w:rsidR="0083160C" w:rsidRPr="00672881" w:rsidRDefault="0083160C" w:rsidP="0083160C">
      <w:bookmarkStart w:id="19924" w:name="_Toc21100189"/>
      <w:r w:rsidRPr="00ED342D">
        <w:t>RF channels to be tested for single carrier: M, see clause 4.9.1.</w:t>
      </w:r>
    </w:p>
    <w:p w14:paraId="4FDC5882" w14:textId="77777777" w:rsidR="0083160C" w:rsidRPr="00672881" w:rsidRDefault="0083160C" w:rsidP="003267B6">
      <w:pPr>
        <w:pStyle w:val="Heading5"/>
      </w:pPr>
      <w:bookmarkStart w:id="19925" w:name="_Toc29809987"/>
      <w:bookmarkStart w:id="19926" w:name="_Toc36645380"/>
      <w:bookmarkStart w:id="19927" w:name="_Toc37272434"/>
      <w:bookmarkStart w:id="19928" w:name="_Toc45884680"/>
      <w:bookmarkStart w:id="19929" w:name="_Toc53182712"/>
      <w:bookmarkStart w:id="19930" w:name="_Toc58860496"/>
      <w:bookmarkStart w:id="19931" w:name="_Toc58863000"/>
      <w:bookmarkStart w:id="19932" w:name="_Toc61182985"/>
      <w:bookmarkStart w:id="19933" w:name="_Toc66728300"/>
      <w:bookmarkStart w:id="19934" w:name="_Toc74962135"/>
      <w:bookmarkStart w:id="19935" w:name="_Toc75243045"/>
      <w:bookmarkStart w:id="19936" w:name="_Toc76545391"/>
      <w:bookmarkStart w:id="19937" w:name="_Toc82595494"/>
      <w:bookmarkStart w:id="19938" w:name="_Toc89955525"/>
      <w:bookmarkStart w:id="19939" w:name="_Toc98773952"/>
      <w:bookmarkStart w:id="19940" w:name="_Toc106201713"/>
      <w:bookmarkStart w:id="19941" w:name="_Toc115191567"/>
      <w:bookmarkStart w:id="19942" w:name="_Toc120622426"/>
      <w:bookmarkStart w:id="19943" w:name="_Toc120622932"/>
      <w:bookmarkStart w:id="19944" w:name="_Toc120623551"/>
      <w:bookmarkStart w:id="19945" w:name="_Toc120624076"/>
      <w:bookmarkStart w:id="19946" w:name="_Toc120624613"/>
      <w:bookmarkStart w:id="19947" w:name="_Toc120625150"/>
      <w:bookmarkStart w:id="19948" w:name="_Toc120625687"/>
      <w:bookmarkStart w:id="19949" w:name="_Toc120626224"/>
      <w:bookmarkStart w:id="19950" w:name="_Toc120626771"/>
      <w:bookmarkStart w:id="19951" w:name="_Toc120627327"/>
      <w:bookmarkStart w:id="19952" w:name="_Toc120627892"/>
      <w:bookmarkStart w:id="19953" w:name="_Toc120628468"/>
      <w:bookmarkStart w:id="19954" w:name="_Toc120629053"/>
      <w:bookmarkStart w:id="19955" w:name="_Toc120629641"/>
      <w:bookmarkStart w:id="19956" w:name="_Toc120631142"/>
      <w:bookmarkStart w:id="19957" w:name="_Toc120631793"/>
      <w:bookmarkStart w:id="19958" w:name="_Toc120632443"/>
      <w:bookmarkStart w:id="19959" w:name="_Toc120633093"/>
      <w:bookmarkStart w:id="19960" w:name="_Toc120633743"/>
      <w:bookmarkStart w:id="19961" w:name="_Toc120634394"/>
      <w:bookmarkStart w:id="19962" w:name="_Toc120635045"/>
      <w:bookmarkStart w:id="19963" w:name="_Toc121754169"/>
      <w:bookmarkStart w:id="19964" w:name="_Toc121754839"/>
      <w:bookmarkStart w:id="19965" w:name="_Toc129108788"/>
      <w:bookmarkStart w:id="19966" w:name="_Toc129109453"/>
      <w:bookmarkStart w:id="19967" w:name="_Toc129110126"/>
      <w:bookmarkStart w:id="19968" w:name="_Toc130389246"/>
      <w:bookmarkStart w:id="19969" w:name="_Toc130390319"/>
      <w:bookmarkStart w:id="19970" w:name="_Toc130391007"/>
      <w:bookmarkStart w:id="19971" w:name="_Toc131624771"/>
      <w:bookmarkStart w:id="19972" w:name="_Toc137476204"/>
      <w:bookmarkStart w:id="19973" w:name="_Toc138872859"/>
      <w:bookmarkStart w:id="19974" w:name="_Toc138874445"/>
      <w:bookmarkStart w:id="19975" w:name="_Toc145525044"/>
      <w:bookmarkStart w:id="19976" w:name="_Toc153560169"/>
      <w:bookmarkStart w:id="19977" w:name="_Toc161647469"/>
      <w:bookmarkStart w:id="19978" w:name="_Toc169533064"/>
      <w:bookmarkStart w:id="19979" w:name="_Toc171519665"/>
      <w:bookmarkStart w:id="19980" w:name="_Toc176539398"/>
      <w:bookmarkStart w:id="19981" w:name="_Toc210482338"/>
      <w:r w:rsidRPr="00672881">
        <w:t>8.3.5.4.2</w:t>
      </w:r>
      <w:r w:rsidRPr="00672881">
        <w:tab/>
        <w:t>Procedure</w:t>
      </w:r>
      <w:bookmarkEnd w:id="19924"/>
      <w:bookmarkEnd w:id="19925"/>
      <w:bookmarkEnd w:id="19926"/>
      <w:bookmarkEnd w:id="19927"/>
      <w:bookmarkEnd w:id="19928"/>
      <w:bookmarkEnd w:id="19929"/>
      <w:bookmarkEnd w:id="19930"/>
      <w:bookmarkEnd w:id="19931"/>
      <w:bookmarkEnd w:id="19932"/>
      <w:bookmarkEnd w:id="19933"/>
      <w:bookmarkEnd w:id="19934"/>
      <w:bookmarkEnd w:id="19935"/>
      <w:bookmarkEnd w:id="19936"/>
      <w:bookmarkEnd w:id="19937"/>
      <w:bookmarkEnd w:id="19938"/>
      <w:bookmarkEnd w:id="19939"/>
      <w:bookmarkEnd w:id="19940"/>
      <w:bookmarkEnd w:id="19941"/>
      <w:bookmarkEnd w:id="19942"/>
      <w:bookmarkEnd w:id="19943"/>
      <w:bookmarkEnd w:id="19944"/>
      <w:bookmarkEnd w:id="19945"/>
      <w:bookmarkEnd w:id="19946"/>
      <w:bookmarkEnd w:id="19947"/>
      <w:bookmarkEnd w:id="19948"/>
      <w:bookmarkEnd w:id="19949"/>
      <w:bookmarkEnd w:id="19950"/>
      <w:bookmarkEnd w:id="19951"/>
      <w:bookmarkEnd w:id="19952"/>
      <w:bookmarkEnd w:id="19953"/>
      <w:bookmarkEnd w:id="19954"/>
      <w:bookmarkEnd w:id="19955"/>
      <w:bookmarkEnd w:id="19956"/>
      <w:bookmarkEnd w:id="19957"/>
      <w:bookmarkEnd w:id="19958"/>
      <w:bookmarkEnd w:id="19959"/>
      <w:bookmarkEnd w:id="19960"/>
      <w:bookmarkEnd w:id="19961"/>
      <w:bookmarkEnd w:id="19962"/>
      <w:bookmarkEnd w:id="19963"/>
      <w:bookmarkEnd w:id="19964"/>
      <w:bookmarkEnd w:id="19965"/>
      <w:bookmarkEnd w:id="19966"/>
      <w:bookmarkEnd w:id="19967"/>
      <w:bookmarkEnd w:id="19968"/>
      <w:bookmarkEnd w:id="19969"/>
      <w:bookmarkEnd w:id="19970"/>
      <w:bookmarkEnd w:id="19971"/>
      <w:bookmarkEnd w:id="19972"/>
      <w:bookmarkEnd w:id="19973"/>
      <w:bookmarkEnd w:id="19974"/>
      <w:bookmarkEnd w:id="19975"/>
      <w:bookmarkEnd w:id="19976"/>
      <w:bookmarkEnd w:id="19977"/>
      <w:bookmarkEnd w:id="19978"/>
      <w:bookmarkEnd w:id="19979"/>
      <w:bookmarkEnd w:id="19980"/>
      <w:bookmarkEnd w:id="19981"/>
    </w:p>
    <w:p w14:paraId="533C6292" w14:textId="15C9DC63" w:rsidR="0083160C" w:rsidRPr="00672881" w:rsidRDefault="007E502D" w:rsidP="002E10E7">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Pr>
          <w:i/>
        </w:rPr>
        <w:t>SAN</w:t>
      </w:r>
      <w:r w:rsidRPr="00672881">
        <w:rPr>
          <w:i/>
        </w:rPr>
        <w:t xml:space="preserve"> type 1-H</w:t>
      </w:r>
      <w:r w:rsidRPr="00672881">
        <w:t>.</w:t>
      </w:r>
    </w:p>
    <w:p w14:paraId="4E9E51BB" w14:textId="77777777" w:rsidR="0083160C" w:rsidRPr="00672881" w:rsidRDefault="0083160C" w:rsidP="002E10E7">
      <w:pPr>
        <w:pStyle w:val="B1"/>
      </w:pPr>
      <w:r w:rsidRPr="00672881">
        <w:t>2)</w:t>
      </w:r>
      <w:r w:rsidRPr="00672881">
        <w:tab/>
        <w:t xml:space="preserve">Adjust the AWGN generator, according to the </w:t>
      </w:r>
      <w:r w:rsidRPr="00672881">
        <w:rPr>
          <w:rFonts w:eastAsia="Yu Mincho"/>
        </w:rPr>
        <w:t>subcarrier spacing and</w:t>
      </w:r>
      <w:r w:rsidRPr="00672881">
        <w:rPr>
          <w:lang w:eastAsia="zh-CN"/>
        </w:rPr>
        <w:t xml:space="preserve"> </w:t>
      </w:r>
      <w:r w:rsidRPr="00672881">
        <w:t>channel bandwidth defined in table 8.3.5.4.2-1.</w:t>
      </w:r>
    </w:p>
    <w:p w14:paraId="2AB252D8" w14:textId="77777777" w:rsidR="0083160C" w:rsidRPr="00672881" w:rsidRDefault="0083160C" w:rsidP="002E10E7">
      <w:pPr>
        <w:pStyle w:val="TH"/>
      </w:pPr>
      <w:r w:rsidRPr="00672881">
        <w:t xml:space="preserve">Table 8.3.5.4.2-1: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5D6CCB3C" w14:textId="77777777" w:rsidTr="0083160C">
        <w:trPr>
          <w:cantSplit/>
          <w:jc w:val="center"/>
        </w:trPr>
        <w:tc>
          <w:tcPr>
            <w:tcW w:w="2515" w:type="dxa"/>
            <w:tcBorders>
              <w:bottom w:val="single" w:sz="4" w:space="0" w:color="auto"/>
            </w:tcBorders>
          </w:tcPr>
          <w:p w14:paraId="1620EF21"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0882837B"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11FACBE5"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192ED293" w14:textId="77777777" w:rsidTr="0083160C">
        <w:trPr>
          <w:cantSplit/>
          <w:jc w:val="center"/>
        </w:trPr>
        <w:tc>
          <w:tcPr>
            <w:tcW w:w="2515" w:type="dxa"/>
            <w:tcBorders>
              <w:bottom w:val="nil"/>
            </w:tcBorders>
          </w:tcPr>
          <w:p w14:paraId="31BD9BBB"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20C341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39374A6C"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4CA3C48C" w14:textId="77777777" w:rsidTr="0083160C">
        <w:trPr>
          <w:cantSplit/>
          <w:jc w:val="center"/>
        </w:trPr>
        <w:tc>
          <w:tcPr>
            <w:tcW w:w="2515" w:type="dxa"/>
            <w:tcBorders>
              <w:bottom w:val="nil"/>
            </w:tcBorders>
          </w:tcPr>
          <w:p w14:paraId="345113D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2573E38C"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69ED38AA"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4DC4FA98" w14:textId="77777777" w:rsidTr="0083160C">
        <w:trPr>
          <w:cantSplit/>
          <w:jc w:val="center"/>
        </w:trPr>
        <w:tc>
          <w:tcPr>
            <w:tcW w:w="7015" w:type="dxa"/>
            <w:gridSpan w:val="3"/>
            <w:tcBorders>
              <w:top w:val="single" w:sz="4" w:space="0" w:color="auto"/>
            </w:tcBorders>
          </w:tcPr>
          <w:p w14:paraId="41B81330"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ED342D">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8CE711D" w14:textId="77777777" w:rsidR="0083160C" w:rsidRPr="00672881" w:rsidRDefault="0083160C" w:rsidP="0083160C">
      <w:pPr>
        <w:rPr>
          <w:rFonts w:eastAsia="‚c‚e‚o“Á‘¾ƒSƒVƒbƒN‘Ì"/>
        </w:rPr>
      </w:pPr>
    </w:p>
    <w:p w14:paraId="42D61B7C" w14:textId="05B50EFA" w:rsidR="0083160C" w:rsidRPr="00672881" w:rsidRDefault="0083160C" w:rsidP="002E10E7">
      <w:pPr>
        <w:pStyle w:val="B1"/>
      </w:pPr>
      <w:r w:rsidRPr="00672881">
        <w:t>3)</w:t>
      </w:r>
      <w:r w:rsidRPr="00672881">
        <w:tab/>
        <w:t>The characteristics of the wanted signal shall be configured according to TS 38.211 [</w:t>
      </w:r>
      <w:r w:rsidR="00DC2031">
        <w:rPr>
          <w:rFonts w:hint="eastAsia"/>
          <w:lang w:eastAsia="zh-CN"/>
        </w:rPr>
        <w:t>8</w:t>
      </w:r>
      <w:r w:rsidRPr="00672881">
        <w:t xml:space="preserve">]. The test parameters are configured as </w:t>
      </w:r>
      <w:r w:rsidRPr="00ED342D">
        <w:t>mentioned in table 8.3.</w:t>
      </w:r>
      <w:r>
        <w:t>5</w:t>
      </w:r>
      <w:r w:rsidRPr="00ED342D">
        <w:t>.4.2-2</w:t>
      </w:r>
      <w:r w:rsidRPr="00672881">
        <w:t>:</w:t>
      </w:r>
    </w:p>
    <w:p w14:paraId="2AE9357F" w14:textId="072378D0" w:rsidR="0083160C" w:rsidRPr="00672881" w:rsidRDefault="0083160C" w:rsidP="002E10E7">
      <w:pPr>
        <w:pStyle w:val="TH"/>
      </w:pPr>
      <w:r w:rsidRPr="00672881">
        <w:t xml:space="preserve">Table 8.3.5.4.2-2: </w:t>
      </w:r>
      <w:r w:rsidR="00142B01" w:rsidRPr="00672881">
        <w:t>Test parameters</w:t>
      </w:r>
      <w:r w:rsidR="00142B01" w:rsidRPr="000811F9">
        <w:t xml:space="preserve"> for PUCCH fo</w:t>
      </w:r>
      <w:r w:rsidR="00142B01">
        <w:rPr>
          <w:rFonts w:hint="eastAsia"/>
          <w:lang w:eastAsia="zh-CN"/>
        </w:rPr>
        <w:t>r</w:t>
      </w:r>
      <w:r w:rsidR="00142B01" w:rsidRPr="000811F9">
        <w:t xml:space="preserve">mat </w:t>
      </w:r>
      <w:r w:rsidR="00142B01">
        <w:t>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D342D" w14:paraId="19CAB254" w14:textId="77777777" w:rsidTr="0083160C">
        <w:trPr>
          <w:cantSplit/>
          <w:jc w:val="center"/>
        </w:trPr>
        <w:tc>
          <w:tcPr>
            <w:tcW w:w="0" w:type="auto"/>
          </w:tcPr>
          <w:p w14:paraId="4FB60D9F"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Parameter</w:t>
            </w:r>
          </w:p>
        </w:tc>
        <w:tc>
          <w:tcPr>
            <w:tcW w:w="0" w:type="auto"/>
          </w:tcPr>
          <w:p w14:paraId="1635675A"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Value</w:t>
            </w:r>
          </w:p>
        </w:tc>
      </w:tr>
      <w:tr w:rsidR="0083160C" w:rsidRPr="00ED342D" w14:paraId="10BD721E" w14:textId="77777777" w:rsidTr="0083160C">
        <w:trPr>
          <w:cantSplit/>
          <w:jc w:val="center"/>
        </w:trPr>
        <w:tc>
          <w:tcPr>
            <w:tcW w:w="0" w:type="auto"/>
            <w:vAlign w:val="center"/>
          </w:tcPr>
          <w:p w14:paraId="1027F0B3" w14:textId="77777777" w:rsidR="0083160C" w:rsidRPr="00ED342D" w:rsidRDefault="0083160C" w:rsidP="0083160C">
            <w:pPr>
              <w:keepNext/>
              <w:keepLines/>
              <w:spacing w:after="0"/>
              <w:jc w:val="center"/>
              <w:rPr>
                <w:rFonts w:ascii="Arial" w:eastAsia="DengXian" w:hAnsi="Arial"/>
                <w:sz w:val="18"/>
                <w:lang w:val="x-none" w:eastAsia="zh-CN"/>
              </w:rPr>
            </w:pPr>
            <w:r w:rsidRPr="00ED342D">
              <w:rPr>
                <w:rFonts w:ascii="Arial" w:eastAsia="DengXian" w:hAnsi="Arial"/>
                <w:sz w:val="18"/>
                <w:lang w:val="x-none" w:eastAsia="zh-CN"/>
              </w:rPr>
              <w:t>Modulation order</w:t>
            </w:r>
          </w:p>
        </w:tc>
        <w:tc>
          <w:tcPr>
            <w:tcW w:w="0" w:type="auto"/>
            <w:vAlign w:val="center"/>
          </w:tcPr>
          <w:p w14:paraId="6749AEA2" w14:textId="77777777" w:rsidR="0083160C" w:rsidRPr="00ED342D" w:rsidRDefault="0083160C" w:rsidP="0083160C">
            <w:pPr>
              <w:keepNext/>
              <w:keepLines/>
              <w:spacing w:after="0"/>
              <w:jc w:val="center"/>
              <w:rPr>
                <w:rFonts w:ascii="Arial" w:eastAsia="DengXian" w:hAnsi="Arial" w:cs="Arial"/>
                <w:sz w:val="18"/>
                <w:lang w:eastAsia="zh-CN"/>
              </w:rPr>
            </w:pPr>
            <w:r w:rsidRPr="00ED342D">
              <w:rPr>
                <w:rFonts w:ascii="Arial" w:eastAsia="DengXian" w:hAnsi="Arial" w:cs="Arial"/>
                <w:sz w:val="18"/>
                <w:lang w:eastAsia="zh-CN"/>
              </w:rPr>
              <w:t>QPSK</w:t>
            </w:r>
          </w:p>
        </w:tc>
      </w:tr>
      <w:tr w:rsidR="0083160C" w:rsidRPr="00ED342D" w14:paraId="0C97DF46" w14:textId="77777777" w:rsidTr="0083160C">
        <w:trPr>
          <w:cantSplit/>
          <w:jc w:val="center"/>
        </w:trPr>
        <w:tc>
          <w:tcPr>
            <w:tcW w:w="0" w:type="auto"/>
            <w:vAlign w:val="center"/>
          </w:tcPr>
          <w:p w14:paraId="4ECFA6A4"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First PRB prior to frequency hopping</w:t>
            </w:r>
          </w:p>
        </w:tc>
        <w:tc>
          <w:tcPr>
            <w:tcW w:w="0" w:type="auto"/>
            <w:vAlign w:val="center"/>
          </w:tcPr>
          <w:p w14:paraId="0F38AED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32600810" w14:textId="77777777" w:rsidTr="0083160C">
        <w:trPr>
          <w:cantSplit/>
          <w:jc w:val="center"/>
        </w:trPr>
        <w:tc>
          <w:tcPr>
            <w:tcW w:w="0" w:type="auto"/>
            <w:vAlign w:val="center"/>
          </w:tcPr>
          <w:p w14:paraId="395D3541"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Number of PRBs</w:t>
            </w:r>
          </w:p>
        </w:tc>
        <w:tc>
          <w:tcPr>
            <w:tcW w:w="0" w:type="auto"/>
            <w:vAlign w:val="center"/>
          </w:tcPr>
          <w:p w14:paraId="47D0DAA0" w14:textId="77777777" w:rsidR="0083160C" w:rsidRPr="00ED342D" w:rsidRDefault="0083160C" w:rsidP="0083160C">
            <w:pPr>
              <w:keepNext/>
              <w:keepLines/>
              <w:spacing w:after="0"/>
              <w:jc w:val="center"/>
              <w:rPr>
                <w:rFonts w:ascii="Arial" w:eastAsia="?? ??" w:hAnsi="Arial" w:cs="Arial"/>
                <w:sz w:val="18"/>
              </w:rPr>
            </w:pPr>
            <w:r w:rsidRPr="00ED342D">
              <w:rPr>
                <w:rFonts w:ascii="Arial" w:eastAsia="DengXian" w:hAnsi="Arial" w:cs="Arial"/>
                <w:sz w:val="18"/>
                <w:lang w:eastAsia="zh-CN"/>
              </w:rPr>
              <w:t>1</w:t>
            </w:r>
          </w:p>
        </w:tc>
      </w:tr>
      <w:tr w:rsidR="0083160C" w:rsidRPr="00ED342D" w14:paraId="31A4171A" w14:textId="77777777" w:rsidTr="0083160C">
        <w:trPr>
          <w:cantSplit/>
          <w:jc w:val="center"/>
        </w:trPr>
        <w:tc>
          <w:tcPr>
            <w:tcW w:w="0" w:type="auto"/>
            <w:vAlign w:val="center"/>
          </w:tcPr>
          <w:p w14:paraId="292222C8"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Intra-slot frequency hopping</w:t>
            </w:r>
          </w:p>
        </w:tc>
        <w:tc>
          <w:tcPr>
            <w:tcW w:w="0" w:type="auto"/>
            <w:vAlign w:val="center"/>
          </w:tcPr>
          <w:p w14:paraId="1D9D2BC0"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enabled</w:t>
            </w:r>
          </w:p>
        </w:tc>
      </w:tr>
      <w:tr w:rsidR="0083160C" w:rsidRPr="00ED342D" w14:paraId="7FA451B0" w14:textId="77777777" w:rsidTr="0083160C">
        <w:trPr>
          <w:cantSplit/>
          <w:jc w:val="center"/>
        </w:trPr>
        <w:tc>
          <w:tcPr>
            <w:tcW w:w="0" w:type="auto"/>
            <w:vAlign w:val="center"/>
          </w:tcPr>
          <w:p w14:paraId="7F171CAE"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First PRB after frequency hopping</w:t>
            </w:r>
          </w:p>
        </w:tc>
        <w:tc>
          <w:tcPr>
            <w:tcW w:w="0" w:type="auto"/>
            <w:vAlign w:val="center"/>
          </w:tcPr>
          <w:p w14:paraId="34B4300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 xml:space="preserve">The largest PRB index – (Number of PRBs </w:t>
            </w:r>
            <w:r w:rsidRPr="00ED342D">
              <w:rPr>
                <w:rFonts w:ascii="Arial" w:eastAsia="DengXian" w:hAnsi="Arial" w:cs="Arial"/>
                <w:sz w:val="18"/>
              </w:rPr>
              <w:t>–</w:t>
            </w:r>
            <w:r w:rsidRPr="00ED342D">
              <w:rPr>
                <w:rFonts w:ascii="Arial" w:eastAsia="?? ??" w:hAnsi="Arial" w:cs="Arial"/>
                <w:sz w:val="18"/>
              </w:rPr>
              <w:t xml:space="preserve"> 1)</w:t>
            </w:r>
          </w:p>
        </w:tc>
      </w:tr>
      <w:tr w:rsidR="0083160C" w:rsidRPr="00ED342D" w14:paraId="70734397" w14:textId="77777777" w:rsidTr="0083160C">
        <w:trPr>
          <w:cantSplit/>
          <w:jc w:val="center"/>
        </w:trPr>
        <w:tc>
          <w:tcPr>
            <w:tcW w:w="0" w:type="auto"/>
            <w:vAlign w:val="center"/>
          </w:tcPr>
          <w:p w14:paraId="5DDECD83"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Group and sequence hopping</w:t>
            </w:r>
          </w:p>
        </w:tc>
        <w:tc>
          <w:tcPr>
            <w:tcW w:w="0" w:type="auto"/>
            <w:vAlign w:val="center"/>
          </w:tcPr>
          <w:p w14:paraId="477F0F1A"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neither</w:t>
            </w:r>
          </w:p>
        </w:tc>
      </w:tr>
      <w:tr w:rsidR="0083160C" w:rsidRPr="00ED342D" w14:paraId="5FC07DBC" w14:textId="77777777" w:rsidTr="0083160C">
        <w:trPr>
          <w:cantSplit/>
          <w:jc w:val="center"/>
        </w:trPr>
        <w:tc>
          <w:tcPr>
            <w:tcW w:w="0" w:type="auto"/>
            <w:vAlign w:val="center"/>
          </w:tcPr>
          <w:p w14:paraId="10F4EE52"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Hopping ID</w:t>
            </w:r>
          </w:p>
        </w:tc>
        <w:tc>
          <w:tcPr>
            <w:tcW w:w="0" w:type="auto"/>
            <w:vAlign w:val="center"/>
          </w:tcPr>
          <w:p w14:paraId="1F677A03"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22357C6D" w14:textId="77777777" w:rsidTr="0083160C">
        <w:trPr>
          <w:cantSplit/>
          <w:jc w:val="center"/>
        </w:trPr>
        <w:tc>
          <w:tcPr>
            <w:tcW w:w="0" w:type="auto"/>
            <w:vAlign w:val="center"/>
          </w:tcPr>
          <w:p w14:paraId="76A47B6C"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Number of symbols</w:t>
            </w:r>
          </w:p>
        </w:tc>
        <w:tc>
          <w:tcPr>
            <w:tcW w:w="0" w:type="auto"/>
            <w:vAlign w:val="center"/>
          </w:tcPr>
          <w:p w14:paraId="1F1FCE2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14</w:t>
            </w:r>
          </w:p>
        </w:tc>
      </w:tr>
      <w:tr w:rsidR="0083160C" w:rsidRPr="00ED342D" w14:paraId="43816923" w14:textId="77777777" w:rsidTr="0083160C">
        <w:trPr>
          <w:cantSplit/>
          <w:jc w:val="center"/>
        </w:trPr>
        <w:tc>
          <w:tcPr>
            <w:tcW w:w="0" w:type="auto"/>
            <w:vAlign w:val="center"/>
          </w:tcPr>
          <w:p w14:paraId="78F32089"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The number of UCI information bits</w:t>
            </w:r>
          </w:p>
        </w:tc>
        <w:tc>
          <w:tcPr>
            <w:tcW w:w="0" w:type="auto"/>
            <w:vAlign w:val="center"/>
          </w:tcPr>
          <w:p w14:paraId="223417CA"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22</w:t>
            </w:r>
          </w:p>
        </w:tc>
      </w:tr>
      <w:tr w:rsidR="0083160C" w:rsidRPr="00ED342D" w14:paraId="4834B87C" w14:textId="77777777" w:rsidTr="0083160C">
        <w:trPr>
          <w:cantSplit/>
          <w:jc w:val="center"/>
        </w:trPr>
        <w:tc>
          <w:tcPr>
            <w:tcW w:w="0" w:type="auto"/>
            <w:vAlign w:val="center"/>
          </w:tcPr>
          <w:p w14:paraId="56AB4BDD"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First symbol</w:t>
            </w:r>
          </w:p>
        </w:tc>
        <w:tc>
          <w:tcPr>
            <w:tcW w:w="0" w:type="auto"/>
            <w:vAlign w:val="center"/>
          </w:tcPr>
          <w:p w14:paraId="048A498F"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43E82499" w14:textId="77777777" w:rsidTr="0083160C">
        <w:trPr>
          <w:cantSplit/>
          <w:jc w:val="center"/>
        </w:trPr>
        <w:tc>
          <w:tcPr>
            <w:tcW w:w="0" w:type="auto"/>
            <w:vAlign w:val="center"/>
          </w:tcPr>
          <w:p w14:paraId="2996361B"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Length of the orthogonal cover code</w:t>
            </w:r>
          </w:p>
        </w:tc>
        <w:tc>
          <w:tcPr>
            <w:tcW w:w="0" w:type="auto"/>
            <w:vAlign w:val="center"/>
          </w:tcPr>
          <w:p w14:paraId="02A6611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n2</w:t>
            </w:r>
          </w:p>
        </w:tc>
      </w:tr>
      <w:tr w:rsidR="0083160C" w:rsidRPr="00ED342D" w14:paraId="34CC366A" w14:textId="77777777" w:rsidTr="0083160C">
        <w:trPr>
          <w:cantSplit/>
          <w:jc w:val="center"/>
        </w:trPr>
        <w:tc>
          <w:tcPr>
            <w:tcW w:w="0" w:type="auto"/>
            <w:vAlign w:val="center"/>
          </w:tcPr>
          <w:p w14:paraId="3BD0C89E"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Index of the orthogonal cover code</w:t>
            </w:r>
          </w:p>
        </w:tc>
        <w:tc>
          <w:tcPr>
            <w:tcW w:w="0" w:type="auto"/>
            <w:vAlign w:val="center"/>
          </w:tcPr>
          <w:p w14:paraId="53AD275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n0</w:t>
            </w:r>
          </w:p>
        </w:tc>
      </w:tr>
    </w:tbl>
    <w:p w14:paraId="19503E40" w14:textId="77777777" w:rsidR="0083160C" w:rsidRPr="00672881" w:rsidRDefault="0083160C" w:rsidP="0083160C">
      <w:pPr>
        <w:ind w:left="568" w:hanging="284"/>
      </w:pPr>
    </w:p>
    <w:p w14:paraId="3670EA81" w14:textId="06B5392A" w:rsidR="0083160C" w:rsidRPr="00672881" w:rsidRDefault="0083160C" w:rsidP="002E10E7">
      <w:pPr>
        <w:pStyle w:val="B1"/>
      </w:pPr>
      <w:r w:rsidRPr="00672881">
        <w:t>4)</w:t>
      </w:r>
      <w:r w:rsidRPr="00672881">
        <w:tab/>
        <w:t>The multipath fading emulators shall be configured according to the corresponding channel model defined in annex G.</w:t>
      </w:r>
    </w:p>
    <w:p w14:paraId="24E114C2" w14:textId="77777777" w:rsidR="0083160C" w:rsidRPr="00672881" w:rsidRDefault="0083160C" w:rsidP="002E10E7">
      <w:pPr>
        <w:pStyle w:val="B1"/>
      </w:pPr>
      <w:r w:rsidRPr="00672881">
        <w:t>5)</w:t>
      </w:r>
      <w:r w:rsidRPr="00672881">
        <w:tab/>
        <w:t xml:space="preserve">Adjust the equipment so that the SNR specified in table 8.3.5.5-1 </w:t>
      </w:r>
      <w:r>
        <w:rPr>
          <w:lang w:eastAsia="zh-CN"/>
        </w:rPr>
        <w:t>and</w:t>
      </w:r>
      <w:r w:rsidRPr="00672881">
        <w:rPr>
          <w:lang w:eastAsia="zh-CN"/>
        </w:rPr>
        <w:t xml:space="preserve"> </w:t>
      </w:r>
      <w:r w:rsidRPr="00672881">
        <w:t>table 8.3.5.5-</w:t>
      </w:r>
      <w:r w:rsidRPr="00672881">
        <w:rPr>
          <w:lang w:eastAsia="zh-CN"/>
        </w:rPr>
        <w:t xml:space="preserve">2 </w:t>
      </w:r>
      <w:r w:rsidRPr="00672881">
        <w:t xml:space="preserve">is achieved at the </w:t>
      </w:r>
      <w:r>
        <w:t>SAN</w:t>
      </w:r>
      <w:r w:rsidRPr="00672881">
        <w:t xml:space="preserve"> input during the UCI transmissions.</w:t>
      </w:r>
    </w:p>
    <w:p w14:paraId="69E60B4C" w14:textId="77777777" w:rsidR="0083160C" w:rsidRPr="00672881" w:rsidRDefault="0083160C" w:rsidP="002E10E7">
      <w:pPr>
        <w:pStyle w:val="B1"/>
      </w:pPr>
      <w:r w:rsidRPr="00672881">
        <w:t>6)</w:t>
      </w:r>
      <w:r w:rsidRPr="00672881">
        <w:tab/>
        <w:t>The signal generator sends a test pattern with the pattern outlined in figure 8.3.5.4.2-1. The following statistics are kept: the number of incorrectly decoded UCI.</w:t>
      </w:r>
    </w:p>
    <w:bookmarkStart w:id="19982" w:name="_MON_1600797537"/>
    <w:bookmarkEnd w:id="19982"/>
    <w:p w14:paraId="394C64FC" w14:textId="77777777" w:rsidR="0083160C" w:rsidRPr="00672881" w:rsidRDefault="0083160C" w:rsidP="002E10E7">
      <w:pPr>
        <w:pStyle w:val="TH"/>
      </w:pPr>
      <w:r w:rsidRPr="00672881">
        <w:object w:dxaOrig="8641" w:dyaOrig="541" w14:anchorId="29F0F582">
          <v:shape id="_x0000_i1044" type="#_x0000_t75" style="width:6in;height:29.9pt" o:ole="" fillcolor="window">
            <v:imagedata r:id="rId46" o:title=""/>
          </v:shape>
          <o:OLEObject Type="Embed" ProgID="Word.Picture.8" ShapeID="_x0000_i1044" DrawAspect="Content" ObjectID="_1827052663" r:id="rId47"/>
        </w:object>
      </w:r>
    </w:p>
    <w:p w14:paraId="42CAF37C" w14:textId="77777777" w:rsidR="0083160C" w:rsidRPr="00672881" w:rsidRDefault="0083160C" w:rsidP="002E10E7">
      <w:pPr>
        <w:pStyle w:val="TF"/>
      </w:pPr>
      <w:r w:rsidRPr="00672881">
        <w:t>Figure 8.3.5.4.2-1: Test signal pattern for PUCCH format 4 demodulation tests</w:t>
      </w:r>
    </w:p>
    <w:p w14:paraId="7EEBB103" w14:textId="77777777" w:rsidR="0083160C" w:rsidRPr="00672881" w:rsidRDefault="0083160C" w:rsidP="003267B6">
      <w:pPr>
        <w:pStyle w:val="Heading4"/>
      </w:pPr>
      <w:bookmarkStart w:id="19983" w:name="_Toc21100190"/>
      <w:bookmarkStart w:id="19984" w:name="_Toc29809988"/>
      <w:bookmarkStart w:id="19985" w:name="_Toc36645381"/>
      <w:bookmarkStart w:id="19986" w:name="_Toc37272435"/>
      <w:bookmarkStart w:id="19987" w:name="_Toc45884681"/>
      <w:bookmarkStart w:id="19988" w:name="_Toc53182713"/>
      <w:bookmarkStart w:id="19989" w:name="_Toc58860497"/>
      <w:bookmarkStart w:id="19990" w:name="_Toc58863001"/>
      <w:bookmarkStart w:id="19991" w:name="_Toc61182986"/>
      <w:bookmarkStart w:id="19992" w:name="_Toc66728301"/>
      <w:bookmarkStart w:id="19993" w:name="_Toc74962136"/>
      <w:bookmarkStart w:id="19994" w:name="_Toc75243046"/>
      <w:bookmarkStart w:id="19995" w:name="_Toc76545392"/>
      <w:bookmarkStart w:id="19996" w:name="_Toc82595495"/>
      <w:bookmarkStart w:id="19997" w:name="_Toc89955526"/>
      <w:bookmarkStart w:id="19998" w:name="_Toc98773953"/>
      <w:bookmarkStart w:id="19999" w:name="_Toc106201714"/>
      <w:bookmarkStart w:id="20000" w:name="_Toc115191568"/>
      <w:bookmarkStart w:id="20001" w:name="_Toc120622427"/>
      <w:bookmarkStart w:id="20002" w:name="_Toc120622933"/>
      <w:bookmarkStart w:id="20003" w:name="_Toc120623552"/>
      <w:bookmarkStart w:id="20004" w:name="_Toc120624077"/>
      <w:bookmarkStart w:id="20005" w:name="_Toc120624614"/>
      <w:bookmarkStart w:id="20006" w:name="_Toc120625151"/>
      <w:bookmarkStart w:id="20007" w:name="_Toc120625688"/>
      <w:bookmarkStart w:id="20008" w:name="_Toc120626225"/>
      <w:bookmarkStart w:id="20009" w:name="_Toc120626772"/>
      <w:bookmarkStart w:id="20010" w:name="_Toc120627328"/>
      <w:bookmarkStart w:id="20011" w:name="_Toc120627893"/>
      <w:bookmarkStart w:id="20012" w:name="_Toc120628469"/>
      <w:bookmarkStart w:id="20013" w:name="_Toc120629054"/>
      <w:bookmarkStart w:id="20014" w:name="_Toc120629642"/>
      <w:bookmarkStart w:id="20015" w:name="_Toc120631143"/>
      <w:bookmarkStart w:id="20016" w:name="_Toc120631794"/>
      <w:bookmarkStart w:id="20017" w:name="_Toc120632444"/>
      <w:bookmarkStart w:id="20018" w:name="_Toc120633094"/>
      <w:bookmarkStart w:id="20019" w:name="_Toc120633744"/>
      <w:bookmarkStart w:id="20020" w:name="_Toc120634395"/>
      <w:bookmarkStart w:id="20021" w:name="_Toc120635046"/>
      <w:bookmarkStart w:id="20022" w:name="_Toc121754170"/>
      <w:bookmarkStart w:id="20023" w:name="_Toc121754840"/>
      <w:bookmarkStart w:id="20024" w:name="_Toc129108789"/>
      <w:bookmarkStart w:id="20025" w:name="_Toc129109454"/>
      <w:bookmarkStart w:id="20026" w:name="_Toc129110127"/>
      <w:bookmarkStart w:id="20027" w:name="_Toc130389247"/>
      <w:bookmarkStart w:id="20028" w:name="_Toc130390320"/>
      <w:bookmarkStart w:id="20029" w:name="_Toc130391008"/>
      <w:bookmarkStart w:id="20030" w:name="_Toc131624772"/>
      <w:bookmarkStart w:id="20031" w:name="_Toc137476205"/>
      <w:bookmarkStart w:id="20032" w:name="_Toc138872860"/>
      <w:bookmarkStart w:id="20033" w:name="_Toc138874446"/>
      <w:bookmarkStart w:id="20034" w:name="_Toc145525045"/>
      <w:bookmarkStart w:id="20035" w:name="_Toc153560170"/>
      <w:bookmarkStart w:id="20036" w:name="_Toc161647470"/>
      <w:bookmarkStart w:id="20037" w:name="_Toc169533065"/>
      <w:bookmarkStart w:id="20038" w:name="_Toc171519666"/>
      <w:bookmarkStart w:id="20039" w:name="_Toc176539399"/>
      <w:bookmarkStart w:id="20040" w:name="_Toc210482339"/>
      <w:r w:rsidRPr="00672881">
        <w:t>8.3.5.5</w:t>
      </w:r>
      <w:r w:rsidRPr="00672881">
        <w:tab/>
        <w:t>Test requirement</w:t>
      </w:r>
      <w:bookmarkEnd w:id="19983"/>
      <w:bookmarkEnd w:id="19984"/>
      <w:bookmarkEnd w:id="19985"/>
      <w:bookmarkEnd w:id="19986"/>
      <w:bookmarkEnd w:id="19987"/>
      <w:bookmarkEnd w:id="19988"/>
      <w:bookmarkEnd w:id="19989"/>
      <w:bookmarkEnd w:id="19990"/>
      <w:bookmarkEnd w:id="19991"/>
      <w:bookmarkEnd w:id="19992"/>
      <w:bookmarkEnd w:id="19993"/>
      <w:bookmarkEnd w:id="19994"/>
      <w:bookmarkEnd w:id="19995"/>
      <w:bookmarkEnd w:id="19996"/>
      <w:bookmarkEnd w:id="19997"/>
      <w:bookmarkEnd w:id="19998"/>
      <w:bookmarkEnd w:id="19999"/>
      <w:bookmarkEnd w:id="20000"/>
      <w:bookmarkEnd w:id="20001"/>
      <w:bookmarkEnd w:id="20002"/>
      <w:bookmarkEnd w:id="20003"/>
      <w:bookmarkEnd w:id="20004"/>
      <w:bookmarkEnd w:id="20005"/>
      <w:bookmarkEnd w:id="20006"/>
      <w:bookmarkEnd w:id="20007"/>
      <w:bookmarkEnd w:id="20008"/>
      <w:bookmarkEnd w:id="20009"/>
      <w:bookmarkEnd w:id="20010"/>
      <w:bookmarkEnd w:id="20011"/>
      <w:bookmarkEnd w:id="20012"/>
      <w:bookmarkEnd w:id="20013"/>
      <w:bookmarkEnd w:id="20014"/>
      <w:bookmarkEnd w:id="20015"/>
      <w:bookmarkEnd w:id="20016"/>
      <w:bookmarkEnd w:id="20017"/>
      <w:bookmarkEnd w:id="20018"/>
      <w:bookmarkEnd w:id="20019"/>
      <w:bookmarkEnd w:id="20020"/>
      <w:bookmarkEnd w:id="20021"/>
      <w:bookmarkEnd w:id="20022"/>
      <w:bookmarkEnd w:id="20023"/>
      <w:bookmarkEnd w:id="20024"/>
      <w:bookmarkEnd w:id="20025"/>
      <w:bookmarkEnd w:id="20026"/>
      <w:bookmarkEnd w:id="20027"/>
      <w:bookmarkEnd w:id="20028"/>
      <w:bookmarkEnd w:id="20029"/>
      <w:bookmarkEnd w:id="20030"/>
      <w:bookmarkEnd w:id="20031"/>
      <w:bookmarkEnd w:id="20032"/>
      <w:bookmarkEnd w:id="20033"/>
      <w:bookmarkEnd w:id="20034"/>
      <w:bookmarkEnd w:id="20035"/>
      <w:bookmarkEnd w:id="20036"/>
      <w:bookmarkEnd w:id="20037"/>
      <w:bookmarkEnd w:id="20038"/>
      <w:bookmarkEnd w:id="20039"/>
      <w:bookmarkEnd w:id="20040"/>
    </w:p>
    <w:p w14:paraId="32F2BF8B" w14:textId="76DE7AEE" w:rsidR="0083160C" w:rsidRDefault="00212231" w:rsidP="0083160C">
      <w:r w:rsidRPr="00672881">
        <w:t>The fraction of incorrectly decoded UCI shall be less than 1% for the SNR listed in table 8.3.5.5-1 and table 8.3.5.5-2.</w:t>
      </w:r>
    </w:p>
    <w:p w14:paraId="25AB104A" w14:textId="77777777" w:rsidR="0083160C" w:rsidRDefault="0083160C" w:rsidP="002E10E7">
      <w:pPr>
        <w:pStyle w:val="TH"/>
        <w:rPr>
          <w:lang w:val="en-US" w:eastAsia="zh-CN"/>
        </w:rPr>
      </w:pPr>
      <w:r w:rsidRPr="00ED342D">
        <w:t>Table 8.3.</w:t>
      </w:r>
      <w:r>
        <w:rPr>
          <w:lang w:eastAsia="zh-CN"/>
        </w:rPr>
        <w:t>5</w:t>
      </w:r>
      <w:r w:rsidRPr="00ED342D">
        <w:t xml:space="preserve">.5-1: </w:t>
      </w:r>
      <w:r w:rsidRPr="00ED342D">
        <w:rPr>
          <w:lang w:val="en-US"/>
        </w:rPr>
        <w:t>Test requirements for PUCCH format</w:t>
      </w:r>
      <w:r>
        <w:rPr>
          <w:lang w:val="en-US"/>
        </w:rPr>
        <w:t xml:space="preserve"> 4</w:t>
      </w:r>
      <w:r w:rsidRPr="00ED342D">
        <w:rPr>
          <w:lang w:val="en-US"/>
        </w:rPr>
        <w:t>, 5 MHz channel bandwidth, 15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212231" w:rsidRPr="00E92A2E" w14:paraId="26A7853D" w14:textId="77777777" w:rsidTr="00555B8B">
        <w:trPr>
          <w:trHeight w:val="621"/>
          <w:jc w:val="center"/>
        </w:trPr>
        <w:tc>
          <w:tcPr>
            <w:tcW w:w="1200" w:type="dxa"/>
          </w:tcPr>
          <w:p w14:paraId="7E7B8907" w14:textId="77777777" w:rsidR="00212231" w:rsidRPr="00D55675" w:rsidRDefault="00212231" w:rsidP="00212231">
            <w:pPr>
              <w:pStyle w:val="TAH"/>
            </w:pPr>
            <w:r w:rsidRPr="00D55675">
              <w:t xml:space="preserve">Number of </w:t>
            </w:r>
          </w:p>
          <w:p w14:paraId="6444CB74" w14:textId="77777777" w:rsidR="00212231" w:rsidRPr="00D55675" w:rsidRDefault="00212231" w:rsidP="00212231">
            <w:pPr>
              <w:pStyle w:val="TAH"/>
            </w:pPr>
            <w:r w:rsidRPr="00D55675">
              <w:t>TX antennas</w:t>
            </w:r>
          </w:p>
        </w:tc>
        <w:tc>
          <w:tcPr>
            <w:tcW w:w="1549" w:type="dxa"/>
          </w:tcPr>
          <w:p w14:paraId="3E3DFFED" w14:textId="77777777" w:rsidR="00212231" w:rsidRPr="00D55675" w:rsidRDefault="00212231" w:rsidP="00212231">
            <w:pPr>
              <w:pStyle w:val="TAH"/>
            </w:pPr>
            <w:r w:rsidRPr="00D55675">
              <w:t xml:space="preserve">Number of RX </w:t>
            </w:r>
          </w:p>
          <w:p w14:paraId="6B8FF851" w14:textId="77777777" w:rsidR="00212231" w:rsidRPr="00D55675" w:rsidRDefault="00212231" w:rsidP="00212231">
            <w:pPr>
              <w:pStyle w:val="TAH"/>
            </w:pPr>
            <w:r w:rsidRPr="00D55675">
              <w:t>antennas</w:t>
            </w:r>
          </w:p>
        </w:tc>
        <w:tc>
          <w:tcPr>
            <w:tcW w:w="1116" w:type="dxa"/>
          </w:tcPr>
          <w:p w14:paraId="0D3637BC" w14:textId="501F0594" w:rsidR="00212231" w:rsidRPr="00D55675" w:rsidRDefault="00212231" w:rsidP="00212231">
            <w:pPr>
              <w:pStyle w:val="TAH"/>
            </w:pPr>
            <w:r>
              <w:t>Cycli</w:t>
            </w:r>
            <w:r>
              <w:rPr>
                <w:rFonts w:hint="eastAsia"/>
                <w:lang w:eastAsia="zh-CN"/>
              </w:rPr>
              <w:t>c</w:t>
            </w:r>
            <w:r>
              <w:t xml:space="preserve"> Prefix</w:t>
            </w:r>
          </w:p>
        </w:tc>
        <w:tc>
          <w:tcPr>
            <w:tcW w:w="2700" w:type="dxa"/>
          </w:tcPr>
          <w:p w14:paraId="6EF9E7FB" w14:textId="77777777" w:rsidR="00212231" w:rsidRPr="00D55675" w:rsidRDefault="00212231" w:rsidP="00212231">
            <w:pPr>
              <w:pStyle w:val="TAH"/>
            </w:pPr>
            <w:r w:rsidRPr="00D55675">
              <w:t>Propagation conditions and</w:t>
            </w:r>
          </w:p>
          <w:p w14:paraId="7B4398D6" w14:textId="5125E830" w:rsidR="00212231" w:rsidRPr="00D55675" w:rsidRDefault="00212231" w:rsidP="00212231">
            <w:pPr>
              <w:pStyle w:val="TAH"/>
            </w:pPr>
            <w:r w:rsidRPr="00D55675">
              <w:t xml:space="preserve">correlation matrix (Annex </w:t>
            </w:r>
            <w:r>
              <w:rPr>
                <w:rFonts w:hint="eastAsia"/>
                <w:lang w:eastAsia="zh-CN"/>
              </w:rPr>
              <w:t>G</w:t>
            </w:r>
            <w:r w:rsidRPr="00946A19">
              <w:t>)</w:t>
            </w:r>
          </w:p>
        </w:tc>
        <w:tc>
          <w:tcPr>
            <w:tcW w:w="1980" w:type="dxa"/>
          </w:tcPr>
          <w:p w14:paraId="6B4B4D17" w14:textId="36496915" w:rsidR="00212231" w:rsidRPr="00D55675" w:rsidRDefault="00212231" w:rsidP="00212231">
            <w:pPr>
              <w:pStyle w:val="TAH"/>
            </w:pPr>
            <w:r>
              <w:t>Addition</w:t>
            </w:r>
            <w:r>
              <w:rPr>
                <w:rFonts w:hint="eastAsia"/>
                <w:lang w:eastAsia="zh-CN"/>
              </w:rPr>
              <w:t>al</w:t>
            </w:r>
            <w:r>
              <w:t xml:space="preserve"> DM-RS configuration</w:t>
            </w:r>
          </w:p>
        </w:tc>
        <w:tc>
          <w:tcPr>
            <w:tcW w:w="819" w:type="dxa"/>
            <w:shd w:val="clear" w:color="auto" w:fill="auto"/>
          </w:tcPr>
          <w:p w14:paraId="42D9553B" w14:textId="77777777" w:rsidR="00212231" w:rsidRPr="00D55675" w:rsidRDefault="00212231" w:rsidP="00212231">
            <w:pPr>
              <w:pStyle w:val="TAH"/>
            </w:pPr>
            <w:r w:rsidRPr="00D55675">
              <w:t>SNR (dB)</w:t>
            </w:r>
          </w:p>
        </w:tc>
      </w:tr>
      <w:tr w:rsidR="0040402F" w14:paraId="102B3E88" w14:textId="77777777" w:rsidTr="00555B8B">
        <w:trPr>
          <w:jc w:val="center"/>
        </w:trPr>
        <w:tc>
          <w:tcPr>
            <w:tcW w:w="1200" w:type="dxa"/>
            <w:vMerge w:val="restart"/>
          </w:tcPr>
          <w:p w14:paraId="03AF2F9C" w14:textId="77777777" w:rsidR="0040402F" w:rsidRDefault="0040402F" w:rsidP="00555B8B">
            <w:pPr>
              <w:pStyle w:val="TAC"/>
            </w:pPr>
            <w:r w:rsidRPr="00F95B02">
              <w:t>1</w:t>
            </w:r>
          </w:p>
        </w:tc>
        <w:tc>
          <w:tcPr>
            <w:tcW w:w="1549" w:type="dxa"/>
            <w:vMerge w:val="restart"/>
          </w:tcPr>
          <w:p w14:paraId="72C21ADB" w14:textId="77777777" w:rsidR="0040402F" w:rsidRDefault="0040402F" w:rsidP="00555B8B">
            <w:pPr>
              <w:pStyle w:val="TAC"/>
            </w:pPr>
            <w:r>
              <w:t>1</w:t>
            </w:r>
          </w:p>
        </w:tc>
        <w:tc>
          <w:tcPr>
            <w:tcW w:w="1116" w:type="dxa"/>
            <w:vMerge w:val="restart"/>
          </w:tcPr>
          <w:p w14:paraId="1B8D43B0" w14:textId="77777777" w:rsidR="0040402F" w:rsidRDefault="0040402F" w:rsidP="00555B8B">
            <w:pPr>
              <w:pStyle w:val="TAC"/>
              <w:rPr>
                <w:rFonts w:cs="Arial"/>
              </w:rPr>
            </w:pPr>
            <w:r>
              <w:rPr>
                <w:rFonts w:cs="Arial"/>
              </w:rPr>
              <w:t>Normal</w:t>
            </w:r>
          </w:p>
        </w:tc>
        <w:tc>
          <w:tcPr>
            <w:tcW w:w="2700" w:type="dxa"/>
            <w:vMerge w:val="restart"/>
          </w:tcPr>
          <w:p w14:paraId="156A81A5" w14:textId="77777777" w:rsidR="0040402F" w:rsidRDefault="0040402F"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1FC4E17" w14:textId="77777777" w:rsidR="0040402F" w:rsidRDefault="0040402F" w:rsidP="00555B8B">
            <w:pPr>
              <w:pStyle w:val="TAC"/>
            </w:pPr>
            <w:r w:rsidRPr="00F95B02">
              <w:rPr>
                <w:rFonts w:cs="Arial"/>
                <w:lang w:eastAsia="zh-CN"/>
              </w:rPr>
              <w:t>No additional DM-RS</w:t>
            </w:r>
          </w:p>
        </w:tc>
        <w:tc>
          <w:tcPr>
            <w:tcW w:w="819" w:type="dxa"/>
          </w:tcPr>
          <w:p w14:paraId="374C9635" w14:textId="04A71574" w:rsidR="0040402F" w:rsidRDefault="0040402F" w:rsidP="000C6218">
            <w:pPr>
              <w:pStyle w:val="TAC"/>
            </w:pPr>
            <w:r>
              <w:t>9.5</w:t>
            </w:r>
          </w:p>
        </w:tc>
      </w:tr>
      <w:tr w:rsidR="0040402F" w14:paraId="15695638" w14:textId="77777777" w:rsidTr="00555B8B">
        <w:trPr>
          <w:jc w:val="center"/>
        </w:trPr>
        <w:tc>
          <w:tcPr>
            <w:tcW w:w="1200" w:type="dxa"/>
            <w:vMerge/>
          </w:tcPr>
          <w:p w14:paraId="660AA1A0" w14:textId="77777777" w:rsidR="0040402F" w:rsidRPr="00F95B02" w:rsidRDefault="0040402F" w:rsidP="00555B8B">
            <w:pPr>
              <w:pStyle w:val="TAC"/>
            </w:pPr>
          </w:p>
        </w:tc>
        <w:tc>
          <w:tcPr>
            <w:tcW w:w="1549" w:type="dxa"/>
            <w:vMerge/>
            <w:tcBorders>
              <w:bottom w:val="nil"/>
            </w:tcBorders>
          </w:tcPr>
          <w:p w14:paraId="40E75622" w14:textId="77777777" w:rsidR="0040402F" w:rsidRDefault="0040402F" w:rsidP="00555B8B">
            <w:pPr>
              <w:pStyle w:val="TAC"/>
            </w:pPr>
          </w:p>
        </w:tc>
        <w:tc>
          <w:tcPr>
            <w:tcW w:w="1116" w:type="dxa"/>
            <w:vMerge/>
            <w:tcBorders>
              <w:bottom w:val="nil"/>
            </w:tcBorders>
          </w:tcPr>
          <w:p w14:paraId="05E03C7C" w14:textId="77777777" w:rsidR="0040402F" w:rsidRDefault="0040402F" w:rsidP="00555B8B">
            <w:pPr>
              <w:pStyle w:val="TAC"/>
              <w:rPr>
                <w:rFonts w:cs="Arial"/>
              </w:rPr>
            </w:pPr>
          </w:p>
        </w:tc>
        <w:tc>
          <w:tcPr>
            <w:tcW w:w="2700" w:type="dxa"/>
            <w:vMerge/>
            <w:tcBorders>
              <w:bottom w:val="nil"/>
            </w:tcBorders>
          </w:tcPr>
          <w:p w14:paraId="067D0444" w14:textId="77777777" w:rsidR="0040402F" w:rsidRDefault="0040402F" w:rsidP="00555B8B">
            <w:pPr>
              <w:pStyle w:val="TAC"/>
              <w:rPr>
                <w:rFonts w:cs="Arial"/>
              </w:rPr>
            </w:pPr>
          </w:p>
        </w:tc>
        <w:tc>
          <w:tcPr>
            <w:tcW w:w="1980" w:type="dxa"/>
          </w:tcPr>
          <w:p w14:paraId="0519666B" w14:textId="77777777" w:rsidR="0040402F" w:rsidRDefault="0040402F" w:rsidP="00555B8B">
            <w:pPr>
              <w:pStyle w:val="TAC"/>
            </w:pPr>
            <w:r w:rsidRPr="00F95B02">
              <w:rPr>
                <w:rFonts w:cs="Arial"/>
                <w:lang w:eastAsia="zh-CN"/>
              </w:rPr>
              <w:t>Additional DM-RS</w:t>
            </w:r>
          </w:p>
        </w:tc>
        <w:tc>
          <w:tcPr>
            <w:tcW w:w="819" w:type="dxa"/>
          </w:tcPr>
          <w:p w14:paraId="3A7AD5D0" w14:textId="1720313F" w:rsidR="0040402F" w:rsidRDefault="0040402F" w:rsidP="000C6218">
            <w:pPr>
              <w:pStyle w:val="TAC"/>
            </w:pPr>
            <w:r>
              <w:t>9.2</w:t>
            </w:r>
          </w:p>
        </w:tc>
      </w:tr>
      <w:tr w:rsidR="0040402F" w14:paraId="7F757576" w14:textId="77777777" w:rsidTr="00555B8B">
        <w:trPr>
          <w:jc w:val="center"/>
        </w:trPr>
        <w:tc>
          <w:tcPr>
            <w:tcW w:w="1200" w:type="dxa"/>
            <w:vMerge/>
          </w:tcPr>
          <w:p w14:paraId="051D6B07" w14:textId="77777777" w:rsidR="0040402F" w:rsidRDefault="0040402F" w:rsidP="00555B8B">
            <w:pPr>
              <w:pStyle w:val="TAC"/>
            </w:pPr>
          </w:p>
        </w:tc>
        <w:tc>
          <w:tcPr>
            <w:tcW w:w="1549" w:type="dxa"/>
            <w:vMerge w:val="restart"/>
          </w:tcPr>
          <w:p w14:paraId="549FA65C" w14:textId="77777777" w:rsidR="0040402F" w:rsidRDefault="0040402F" w:rsidP="00555B8B">
            <w:pPr>
              <w:pStyle w:val="TAC"/>
            </w:pPr>
            <w:r>
              <w:t>2</w:t>
            </w:r>
          </w:p>
        </w:tc>
        <w:tc>
          <w:tcPr>
            <w:tcW w:w="1116" w:type="dxa"/>
            <w:vMerge w:val="restart"/>
          </w:tcPr>
          <w:p w14:paraId="0BBE07D1" w14:textId="77777777" w:rsidR="0040402F" w:rsidRDefault="0040402F" w:rsidP="00555B8B">
            <w:pPr>
              <w:pStyle w:val="TAC"/>
              <w:rPr>
                <w:rFonts w:cs="Arial"/>
              </w:rPr>
            </w:pPr>
            <w:r>
              <w:rPr>
                <w:rFonts w:cs="Arial"/>
              </w:rPr>
              <w:t>Normal</w:t>
            </w:r>
          </w:p>
        </w:tc>
        <w:tc>
          <w:tcPr>
            <w:tcW w:w="2700" w:type="dxa"/>
            <w:vMerge w:val="restart"/>
          </w:tcPr>
          <w:p w14:paraId="143EA216" w14:textId="77777777" w:rsidR="0040402F" w:rsidRDefault="0040402F"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41DCF292" w14:textId="77777777" w:rsidR="0040402F" w:rsidRDefault="0040402F" w:rsidP="00555B8B">
            <w:pPr>
              <w:pStyle w:val="TAC"/>
            </w:pPr>
            <w:r w:rsidRPr="00F95B02">
              <w:rPr>
                <w:rFonts w:cs="Arial"/>
                <w:lang w:eastAsia="zh-CN"/>
              </w:rPr>
              <w:t>No additional DM-RS</w:t>
            </w:r>
          </w:p>
        </w:tc>
        <w:tc>
          <w:tcPr>
            <w:tcW w:w="819" w:type="dxa"/>
          </w:tcPr>
          <w:p w14:paraId="545296F1" w14:textId="3B3B5D0E" w:rsidR="0040402F" w:rsidRPr="00AB51A6" w:rsidRDefault="0040402F" w:rsidP="000C6218">
            <w:pPr>
              <w:pStyle w:val="TAC"/>
              <w:rPr>
                <w:lang w:eastAsia="zh-CN"/>
              </w:rPr>
            </w:pPr>
            <w:r>
              <w:rPr>
                <w:lang w:eastAsia="zh-CN"/>
              </w:rPr>
              <w:t>3.1</w:t>
            </w:r>
          </w:p>
        </w:tc>
      </w:tr>
      <w:tr w:rsidR="0040402F" w14:paraId="57429A70" w14:textId="77777777" w:rsidTr="00555B8B">
        <w:trPr>
          <w:jc w:val="center"/>
        </w:trPr>
        <w:tc>
          <w:tcPr>
            <w:tcW w:w="1200" w:type="dxa"/>
            <w:vMerge/>
            <w:tcBorders>
              <w:bottom w:val="single" w:sz="4" w:space="0" w:color="auto"/>
            </w:tcBorders>
          </w:tcPr>
          <w:p w14:paraId="58282EDF" w14:textId="77777777" w:rsidR="0040402F" w:rsidRDefault="0040402F" w:rsidP="00555B8B">
            <w:pPr>
              <w:pStyle w:val="TAC"/>
            </w:pPr>
          </w:p>
        </w:tc>
        <w:tc>
          <w:tcPr>
            <w:tcW w:w="1549" w:type="dxa"/>
            <w:vMerge/>
            <w:tcBorders>
              <w:bottom w:val="single" w:sz="4" w:space="0" w:color="auto"/>
            </w:tcBorders>
          </w:tcPr>
          <w:p w14:paraId="189AF65C" w14:textId="77777777" w:rsidR="0040402F" w:rsidRDefault="0040402F" w:rsidP="00555B8B">
            <w:pPr>
              <w:pStyle w:val="TAC"/>
            </w:pPr>
          </w:p>
        </w:tc>
        <w:tc>
          <w:tcPr>
            <w:tcW w:w="1116" w:type="dxa"/>
            <w:vMerge/>
            <w:tcBorders>
              <w:bottom w:val="single" w:sz="4" w:space="0" w:color="auto"/>
            </w:tcBorders>
          </w:tcPr>
          <w:p w14:paraId="0BE9D6A1" w14:textId="77777777" w:rsidR="0040402F" w:rsidRDefault="0040402F" w:rsidP="00555B8B">
            <w:pPr>
              <w:pStyle w:val="TAC"/>
              <w:rPr>
                <w:rFonts w:cs="Arial"/>
              </w:rPr>
            </w:pPr>
          </w:p>
        </w:tc>
        <w:tc>
          <w:tcPr>
            <w:tcW w:w="2700" w:type="dxa"/>
            <w:vMerge/>
            <w:tcBorders>
              <w:bottom w:val="single" w:sz="4" w:space="0" w:color="auto"/>
            </w:tcBorders>
          </w:tcPr>
          <w:p w14:paraId="24DBA29A" w14:textId="77777777" w:rsidR="0040402F" w:rsidRDefault="0040402F" w:rsidP="00555B8B">
            <w:pPr>
              <w:pStyle w:val="TAC"/>
              <w:rPr>
                <w:rFonts w:cs="Arial"/>
              </w:rPr>
            </w:pPr>
          </w:p>
        </w:tc>
        <w:tc>
          <w:tcPr>
            <w:tcW w:w="1980" w:type="dxa"/>
          </w:tcPr>
          <w:p w14:paraId="18F9A5B2" w14:textId="77777777" w:rsidR="0040402F" w:rsidRDefault="0040402F" w:rsidP="00555B8B">
            <w:pPr>
              <w:pStyle w:val="TAC"/>
            </w:pPr>
            <w:r w:rsidRPr="00F95B02">
              <w:rPr>
                <w:rFonts w:cs="Arial"/>
                <w:lang w:eastAsia="zh-CN"/>
              </w:rPr>
              <w:t>Additional DM-RS</w:t>
            </w:r>
          </w:p>
        </w:tc>
        <w:tc>
          <w:tcPr>
            <w:tcW w:w="819" w:type="dxa"/>
          </w:tcPr>
          <w:p w14:paraId="3C565689" w14:textId="5F8A47DF" w:rsidR="0040402F" w:rsidRDefault="0040402F" w:rsidP="000C6218">
            <w:pPr>
              <w:pStyle w:val="TAC"/>
            </w:pPr>
            <w:r>
              <w:t>2.8</w:t>
            </w:r>
          </w:p>
        </w:tc>
      </w:tr>
    </w:tbl>
    <w:p w14:paraId="596267DF" w14:textId="77777777" w:rsidR="0083160C" w:rsidRPr="00ED342D" w:rsidRDefault="0083160C" w:rsidP="0083160C"/>
    <w:p w14:paraId="2F37B266" w14:textId="77777777" w:rsidR="0083160C" w:rsidRDefault="0083160C" w:rsidP="002E10E7">
      <w:pPr>
        <w:pStyle w:val="TH"/>
        <w:rPr>
          <w:lang w:val="en-US" w:eastAsia="zh-CN"/>
        </w:rPr>
      </w:pPr>
      <w:r w:rsidRPr="00ED342D">
        <w:t xml:space="preserve">Table </w:t>
      </w:r>
      <w:r w:rsidRPr="00ED342D">
        <w:rPr>
          <w:rFonts w:cs="Arial"/>
        </w:rPr>
        <w:t>8.3.</w:t>
      </w:r>
      <w:r>
        <w:rPr>
          <w:rFonts w:cs="Arial"/>
          <w:lang w:eastAsia="zh-CN"/>
        </w:rPr>
        <w:t>5</w:t>
      </w:r>
      <w:r w:rsidRPr="00ED342D">
        <w:rPr>
          <w:rFonts w:cs="Arial"/>
        </w:rPr>
        <w:t xml:space="preserve">.5-2: </w:t>
      </w:r>
      <w:r w:rsidRPr="00ED342D">
        <w:rPr>
          <w:lang w:val="en-US"/>
        </w:rPr>
        <w:t xml:space="preserve">Test requirements for PUCCH format </w:t>
      </w:r>
      <w:r>
        <w:rPr>
          <w:lang w:val="en-US"/>
        </w:rPr>
        <w:t>4,</w:t>
      </w:r>
      <w:r w:rsidRPr="00ED342D">
        <w:rPr>
          <w:lang w:val="en-US"/>
        </w:rPr>
        <w:t xml:space="preserve"> 10 MHz channel bandwidth, 30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212231" w:rsidRPr="00E92A2E" w14:paraId="182F33FC" w14:textId="77777777" w:rsidTr="00555B8B">
        <w:trPr>
          <w:trHeight w:val="621"/>
          <w:jc w:val="center"/>
        </w:trPr>
        <w:tc>
          <w:tcPr>
            <w:tcW w:w="1200" w:type="dxa"/>
          </w:tcPr>
          <w:p w14:paraId="2CE2F0BC" w14:textId="77777777" w:rsidR="00212231" w:rsidRPr="00D55675" w:rsidRDefault="00212231" w:rsidP="00212231">
            <w:pPr>
              <w:pStyle w:val="TAH"/>
            </w:pPr>
            <w:r w:rsidRPr="00D55675">
              <w:t xml:space="preserve">Number of </w:t>
            </w:r>
          </w:p>
          <w:p w14:paraId="193A311E" w14:textId="77777777" w:rsidR="00212231" w:rsidRPr="00D55675" w:rsidRDefault="00212231" w:rsidP="00212231">
            <w:pPr>
              <w:pStyle w:val="TAH"/>
            </w:pPr>
            <w:r w:rsidRPr="00D55675">
              <w:t>TX antennas</w:t>
            </w:r>
          </w:p>
        </w:tc>
        <w:tc>
          <w:tcPr>
            <w:tcW w:w="1549" w:type="dxa"/>
          </w:tcPr>
          <w:p w14:paraId="687B170D" w14:textId="77777777" w:rsidR="00212231" w:rsidRPr="00D55675" w:rsidRDefault="00212231" w:rsidP="00212231">
            <w:pPr>
              <w:pStyle w:val="TAH"/>
            </w:pPr>
            <w:r w:rsidRPr="00D55675">
              <w:t xml:space="preserve">Number of RX </w:t>
            </w:r>
          </w:p>
          <w:p w14:paraId="55302EAE" w14:textId="77777777" w:rsidR="00212231" w:rsidRPr="00D55675" w:rsidRDefault="00212231" w:rsidP="00212231">
            <w:pPr>
              <w:pStyle w:val="TAH"/>
            </w:pPr>
            <w:r w:rsidRPr="00D55675">
              <w:t>antennas</w:t>
            </w:r>
          </w:p>
        </w:tc>
        <w:tc>
          <w:tcPr>
            <w:tcW w:w="1116" w:type="dxa"/>
          </w:tcPr>
          <w:p w14:paraId="347BA4B3" w14:textId="395116D5" w:rsidR="00212231" w:rsidRPr="00D55675" w:rsidRDefault="00212231" w:rsidP="00212231">
            <w:pPr>
              <w:pStyle w:val="TAH"/>
            </w:pPr>
            <w:r>
              <w:t>Cycli</w:t>
            </w:r>
            <w:r>
              <w:rPr>
                <w:rFonts w:hint="eastAsia"/>
                <w:lang w:eastAsia="zh-CN"/>
              </w:rPr>
              <w:t>c</w:t>
            </w:r>
            <w:r>
              <w:t xml:space="preserve"> Prefix</w:t>
            </w:r>
          </w:p>
        </w:tc>
        <w:tc>
          <w:tcPr>
            <w:tcW w:w="2700" w:type="dxa"/>
          </w:tcPr>
          <w:p w14:paraId="5832BAEC" w14:textId="77777777" w:rsidR="00212231" w:rsidRPr="00D55675" w:rsidRDefault="00212231" w:rsidP="00212231">
            <w:pPr>
              <w:pStyle w:val="TAH"/>
            </w:pPr>
            <w:r w:rsidRPr="00D55675">
              <w:t>Propagation conditions and</w:t>
            </w:r>
          </w:p>
          <w:p w14:paraId="340844AD" w14:textId="76E5B8CD" w:rsidR="00212231" w:rsidRPr="00D55675" w:rsidRDefault="00212231" w:rsidP="00212231">
            <w:pPr>
              <w:pStyle w:val="TAH"/>
            </w:pPr>
            <w:r w:rsidRPr="00D55675">
              <w:t>correlation matrix (</w:t>
            </w:r>
            <w:r w:rsidRPr="00946A19">
              <w:t xml:space="preserve">Annex </w:t>
            </w:r>
            <w:r>
              <w:rPr>
                <w:rFonts w:hint="eastAsia"/>
                <w:lang w:eastAsia="zh-CN"/>
              </w:rPr>
              <w:t>G</w:t>
            </w:r>
            <w:r w:rsidRPr="00946A19">
              <w:t>)</w:t>
            </w:r>
          </w:p>
        </w:tc>
        <w:tc>
          <w:tcPr>
            <w:tcW w:w="1980" w:type="dxa"/>
          </w:tcPr>
          <w:p w14:paraId="3C3F7751" w14:textId="65EF7EFD" w:rsidR="00212231" w:rsidRPr="00D55675" w:rsidRDefault="00212231" w:rsidP="00212231">
            <w:pPr>
              <w:pStyle w:val="TAH"/>
            </w:pPr>
            <w:r>
              <w:t>Addition</w:t>
            </w:r>
            <w:r>
              <w:rPr>
                <w:rFonts w:hint="eastAsia"/>
                <w:lang w:eastAsia="zh-CN"/>
              </w:rPr>
              <w:t>al</w:t>
            </w:r>
            <w:r>
              <w:t xml:space="preserve"> DM-RS configuration</w:t>
            </w:r>
          </w:p>
        </w:tc>
        <w:tc>
          <w:tcPr>
            <w:tcW w:w="819" w:type="dxa"/>
            <w:shd w:val="clear" w:color="auto" w:fill="auto"/>
          </w:tcPr>
          <w:p w14:paraId="69D1296D" w14:textId="77777777" w:rsidR="00212231" w:rsidRPr="00D55675" w:rsidRDefault="00212231" w:rsidP="00212231">
            <w:pPr>
              <w:pStyle w:val="TAH"/>
            </w:pPr>
            <w:r w:rsidRPr="00D55675">
              <w:t>SNR (dB)</w:t>
            </w:r>
          </w:p>
        </w:tc>
      </w:tr>
      <w:tr w:rsidR="005F746B" w14:paraId="75E5AB16" w14:textId="77777777" w:rsidTr="00555B8B">
        <w:trPr>
          <w:jc w:val="center"/>
        </w:trPr>
        <w:tc>
          <w:tcPr>
            <w:tcW w:w="1200" w:type="dxa"/>
            <w:vMerge w:val="restart"/>
          </w:tcPr>
          <w:p w14:paraId="65EA07E9" w14:textId="77777777" w:rsidR="005F746B" w:rsidRDefault="005F746B" w:rsidP="00555B8B">
            <w:pPr>
              <w:pStyle w:val="TAC"/>
            </w:pPr>
            <w:r w:rsidRPr="00F95B02">
              <w:t>1</w:t>
            </w:r>
          </w:p>
        </w:tc>
        <w:tc>
          <w:tcPr>
            <w:tcW w:w="1549" w:type="dxa"/>
            <w:vMerge w:val="restart"/>
          </w:tcPr>
          <w:p w14:paraId="5E3E6CC7" w14:textId="77777777" w:rsidR="005F746B" w:rsidRDefault="005F746B" w:rsidP="00555B8B">
            <w:pPr>
              <w:pStyle w:val="TAC"/>
            </w:pPr>
            <w:r>
              <w:t>1</w:t>
            </w:r>
          </w:p>
        </w:tc>
        <w:tc>
          <w:tcPr>
            <w:tcW w:w="1116" w:type="dxa"/>
            <w:vMerge w:val="restart"/>
          </w:tcPr>
          <w:p w14:paraId="1BE00728" w14:textId="77777777" w:rsidR="005F746B" w:rsidRDefault="005F746B" w:rsidP="00555B8B">
            <w:pPr>
              <w:pStyle w:val="TAC"/>
              <w:rPr>
                <w:rFonts w:cs="Arial"/>
              </w:rPr>
            </w:pPr>
            <w:r>
              <w:rPr>
                <w:rFonts w:cs="Arial"/>
              </w:rPr>
              <w:t>Normal</w:t>
            </w:r>
          </w:p>
        </w:tc>
        <w:tc>
          <w:tcPr>
            <w:tcW w:w="2700" w:type="dxa"/>
            <w:vMerge w:val="restart"/>
          </w:tcPr>
          <w:p w14:paraId="7C7F3C7B" w14:textId="77777777" w:rsidR="005F746B" w:rsidRDefault="005F746B"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840284E" w14:textId="77777777" w:rsidR="005F746B" w:rsidRDefault="005F746B" w:rsidP="00555B8B">
            <w:pPr>
              <w:pStyle w:val="TAC"/>
            </w:pPr>
            <w:r w:rsidRPr="00F95B02">
              <w:rPr>
                <w:rFonts w:cs="Arial"/>
                <w:lang w:eastAsia="zh-CN"/>
              </w:rPr>
              <w:t>No additional DM-RS</w:t>
            </w:r>
          </w:p>
        </w:tc>
        <w:tc>
          <w:tcPr>
            <w:tcW w:w="819" w:type="dxa"/>
          </w:tcPr>
          <w:p w14:paraId="1057084A" w14:textId="6F528A5C" w:rsidR="005F746B" w:rsidRDefault="005F746B" w:rsidP="000C6218">
            <w:pPr>
              <w:pStyle w:val="TAC"/>
            </w:pPr>
            <w:r>
              <w:t>11.1</w:t>
            </w:r>
          </w:p>
        </w:tc>
      </w:tr>
      <w:tr w:rsidR="005F746B" w14:paraId="2947F052" w14:textId="77777777" w:rsidTr="00555B8B">
        <w:trPr>
          <w:jc w:val="center"/>
        </w:trPr>
        <w:tc>
          <w:tcPr>
            <w:tcW w:w="1200" w:type="dxa"/>
            <w:vMerge/>
          </w:tcPr>
          <w:p w14:paraId="06E171A4" w14:textId="77777777" w:rsidR="005F746B" w:rsidRPr="00F95B02" w:rsidRDefault="005F746B" w:rsidP="00555B8B">
            <w:pPr>
              <w:pStyle w:val="TAC"/>
            </w:pPr>
          </w:p>
        </w:tc>
        <w:tc>
          <w:tcPr>
            <w:tcW w:w="1549" w:type="dxa"/>
            <w:vMerge/>
            <w:tcBorders>
              <w:bottom w:val="nil"/>
            </w:tcBorders>
          </w:tcPr>
          <w:p w14:paraId="11D163CB" w14:textId="77777777" w:rsidR="005F746B" w:rsidRDefault="005F746B" w:rsidP="00555B8B">
            <w:pPr>
              <w:pStyle w:val="TAC"/>
            </w:pPr>
          </w:p>
        </w:tc>
        <w:tc>
          <w:tcPr>
            <w:tcW w:w="1116" w:type="dxa"/>
            <w:vMerge/>
            <w:tcBorders>
              <w:bottom w:val="nil"/>
            </w:tcBorders>
          </w:tcPr>
          <w:p w14:paraId="28EE139A" w14:textId="77777777" w:rsidR="005F746B" w:rsidRDefault="005F746B" w:rsidP="00555B8B">
            <w:pPr>
              <w:pStyle w:val="TAC"/>
              <w:rPr>
                <w:rFonts w:cs="Arial"/>
              </w:rPr>
            </w:pPr>
          </w:p>
        </w:tc>
        <w:tc>
          <w:tcPr>
            <w:tcW w:w="2700" w:type="dxa"/>
            <w:vMerge/>
            <w:tcBorders>
              <w:bottom w:val="nil"/>
            </w:tcBorders>
          </w:tcPr>
          <w:p w14:paraId="5072BEE8" w14:textId="77777777" w:rsidR="005F746B" w:rsidRDefault="005F746B" w:rsidP="00555B8B">
            <w:pPr>
              <w:pStyle w:val="TAC"/>
              <w:rPr>
                <w:rFonts w:cs="Arial"/>
              </w:rPr>
            </w:pPr>
          </w:p>
        </w:tc>
        <w:tc>
          <w:tcPr>
            <w:tcW w:w="1980" w:type="dxa"/>
          </w:tcPr>
          <w:p w14:paraId="5D129A74" w14:textId="77777777" w:rsidR="005F746B" w:rsidRDefault="005F746B" w:rsidP="00555B8B">
            <w:pPr>
              <w:pStyle w:val="TAC"/>
            </w:pPr>
            <w:r w:rsidRPr="00F95B02">
              <w:rPr>
                <w:rFonts w:cs="Arial"/>
                <w:lang w:eastAsia="zh-CN"/>
              </w:rPr>
              <w:t>Additional DM-RS</w:t>
            </w:r>
          </w:p>
        </w:tc>
        <w:tc>
          <w:tcPr>
            <w:tcW w:w="819" w:type="dxa"/>
          </w:tcPr>
          <w:p w14:paraId="2DBC3B9E" w14:textId="3A74B5BC" w:rsidR="005F746B" w:rsidRDefault="005F746B" w:rsidP="000C6218">
            <w:pPr>
              <w:pStyle w:val="TAC"/>
            </w:pPr>
            <w:r>
              <w:t>11.1</w:t>
            </w:r>
          </w:p>
        </w:tc>
      </w:tr>
      <w:tr w:rsidR="005F746B" w14:paraId="2B7DD67C" w14:textId="77777777" w:rsidTr="00555B8B">
        <w:trPr>
          <w:jc w:val="center"/>
        </w:trPr>
        <w:tc>
          <w:tcPr>
            <w:tcW w:w="1200" w:type="dxa"/>
            <w:vMerge/>
          </w:tcPr>
          <w:p w14:paraId="47DB3E0C" w14:textId="77777777" w:rsidR="005F746B" w:rsidRDefault="005F746B" w:rsidP="00555B8B">
            <w:pPr>
              <w:pStyle w:val="TAC"/>
            </w:pPr>
          </w:p>
        </w:tc>
        <w:tc>
          <w:tcPr>
            <w:tcW w:w="1549" w:type="dxa"/>
            <w:vMerge w:val="restart"/>
          </w:tcPr>
          <w:p w14:paraId="40E83E68" w14:textId="77777777" w:rsidR="005F746B" w:rsidRDefault="005F746B" w:rsidP="00555B8B">
            <w:pPr>
              <w:pStyle w:val="TAC"/>
            </w:pPr>
            <w:r>
              <w:t>2</w:t>
            </w:r>
          </w:p>
        </w:tc>
        <w:tc>
          <w:tcPr>
            <w:tcW w:w="1116" w:type="dxa"/>
            <w:vMerge w:val="restart"/>
          </w:tcPr>
          <w:p w14:paraId="28AEF2C6" w14:textId="77777777" w:rsidR="005F746B" w:rsidRDefault="005F746B" w:rsidP="00555B8B">
            <w:pPr>
              <w:pStyle w:val="TAC"/>
              <w:rPr>
                <w:rFonts w:cs="Arial"/>
              </w:rPr>
            </w:pPr>
            <w:r>
              <w:rPr>
                <w:rFonts w:cs="Arial"/>
              </w:rPr>
              <w:t>Normal</w:t>
            </w:r>
          </w:p>
        </w:tc>
        <w:tc>
          <w:tcPr>
            <w:tcW w:w="2700" w:type="dxa"/>
            <w:vMerge w:val="restart"/>
          </w:tcPr>
          <w:p w14:paraId="5AA46B59" w14:textId="77777777" w:rsidR="005F746B" w:rsidRDefault="005F746B"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70B711DE" w14:textId="77777777" w:rsidR="005F746B" w:rsidRDefault="005F746B" w:rsidP="00555B8B">
            <w:pPr>
              <w:pStyle w:val="TAC"/>
            </w:pPr>
            <w:r w:rsidRPr="00F95B02">
              <w:rPr>
                <w:rFonts w:cs="Arial"/>
                <w:lang w:eastAsia="zh-CN"/>
              </w:rPr>
              <w:t>No additional DM-RS</w:t>
            </w:r>
          </w:p>
        </w:tc>
        <w:tc>
          <w:tcPr>
            <w:tcW w:w="819" w:type="dxa"/>
          </w:tcPr>
          <w:p w14:paraId="3A355800" w14:textId="2B3CEE96" w:rsidR="005F746B" w:rsidRDefault="005F746B" w:rsidP="000C6218">
            <w:pPr>
              <w:pStyle w:val="TAC"/>
            </w:pPr>
            <w:r>
              <w:t>4.1</w:t>
            </w:r>
          </w:p>
        </w:tc>
      </w:tr>
      <w:tr w:rsidR="005F746B" w14:paraId="474F9E46" w14:textId="77777777" w:rsidTr="00555B8B">
        <w:trPr>
          <w:jc w:val="center"/>
        </w:trPr>
        <w:tc>
          <w:tcPr>
            <w:tcW w:w="1200" w:type="dxa"/>
            <w:vMerge/>
            <w:tcBorders>
              <w:bottom w:val="single" w:sz="4" w:space="0" w:color="auto"/>
            </w:tcBorders>
          </w:tcPr>
          <w:p w14:paraId="159A2EC3" w14:textId="77777777" w:rsidR="005F746B" w:rsidRDefault="005F746B" w:rsidP="00555B8B">
            <w:pPr>
              <w:pStyle w:val="TAC"/>
            </w:pPr>
          </w:p>
        </w:tc>
        <w:tc>
          <w:tcPr>
            <w:tcW w:w="1549" w:type="dxa"/>
            <w:vMerge/>
            <w:tcBorders>
              <w:bottom w:val="single" w:sz="4" w:space="0" w:color="auto"/>
            </w:tcBorders>
          </w:tcPr>
          <w:p w14:paraId="5700AEE7" w14:textId="77777777" w:rsidR="005F746B" w:rsidRDefault="005F746B" w:rsidP="00555B8B">
            <w:pPr>
              <w:pStyle w:val="TAC"/>
            </w:pPr>
          </w:p>
        </w:tc>
        <w:tc>
          <w:tcPr>
            <w:tcW w:w="1116" w:type="dxa"/>
            <w:vMerge/>
            <w:tcBorders>
              <w:bottom w:val="single" w:sz="4" w:space="0" w:color="auto"/>
            </w:tcBorders>
          </w:tcPr>
          <w:p w14:paraId="5042B95F" w14:textId="77777777" w:rsidR="005F746B" w:rsidRDefault="005F746B" w:rsidP="00555B8B">
            <w:pPr>
              <w:pStyle w:val="TAC"/>
              <w:rPr>
                <w:rFonts w:cs="Arial"/>
              </w:rPr>
            </w:pPr>
          </w:p>
        </w:tc>
        <w:tc>
          <w:tcPr>
            <w:tcW w:w="2700" w:type="dxa"/>
            <w:vMerge/>
            <w:tcBorders>
              <w:bottom w:val="single" w:sz="4" w:space="0" w:color="auto"/>
            </w:tcBorders>
          </w:tcPr>
          <w:p w14:paraId="2ACE491B" w14:textId="77777777" w:rsidR="005F746B" w:rsidRDefault="005F746B" w:rsidP="00555B8B">
            <w:pPr>
              <w:pStyle w:val="TAC"/>
              <w:rPr>
                <w:rFonts w:cs="Arial"/>
              </w:rPr>
            </w:pPr>
          </w:p>
        </w:tc>
        <w:tc>
          <w:tcPr>
            <w:tcW w:w="1980" w:type="dxa"/>
          </w:tcPr>
          <w:p w14:paraId="46D7513F" w14:textId="77777777" w:rsidR="005F746B" w:rsidRDefault="005F746B" w:rsidP="00555B8B">
            <w:pPr>
              <w:pStyle w:val="TAC"/>
            </w:pPr>
            <w:r w:rsidRPr="00F95B02">
              <w:rPr>
                <w:rFonts w:cs="Arial"/>
                <w:lang w:eastAsia="zh-CN"/>
              </w:rPr>
              <w:t>Additional DM-RS</w:t>
            </w:r>
          </w:p>
        </w:tc>
        <w:tc>
          <w:tcPr>
            <w:tcW w:w="819" w:type="dxa"/>
          </w:tcPr>
          <w:p w14:paraId="4D54BFD1" w14:textId="323C7B5C" w:rsidR="005F746B" w:rsidRDefault="005F746B" w:rsidP="000C6218">
            <w:pPr>
              <w:pStyle w:val="TAC"/>
            </w:pPr>
            <w:r>
              <w:t>3.9</w:t>
            </w:r>
          </w:p>
        </w:tc>
      </w:tr>
    </w:tbl>
    <w:p w14:paraId="3782FD76" w14:textId="77777777" w:rsidR="0083160C" w:rsidRPr="00ED342D" w:rsidRDefault="0083160C" w:rsidP="0083160C">
      <w:pPr>
        <w:rPr>
          <w:lang w:eastAsia="zh-CN"/>
        </w:rPr>
      </w:pPr>
    </w:p>
    <w:p w14:paraId="37426F89" w14:textId="77777777" w:rsidR="0083160C" w:rsidRPr="00672881" w:rsidRDefault="0083160C" w:rsidP="003267B6">
      <w:pPr>
        <w:pStyle w:val="Heading3"/>
      </w:pPr>
      <w:bookmarkStart w:id="20041" w:name="_Toc21100191"/>
      <w:bookmarkStart w:id="20042" w:name="_Toc29809989"/>
      <w:bookmarkStart w:id="20043" w:name="_Toc36645382"/>
      <w:bookmarkStart w:id="20044" w:name="_Toc37272436"/>
      <w:bookmarkStart w:id="20045" w:name="_Toc45884682"/>
      <w:bookmarkStart w:id="20046" w:name="_Toc53182714"/>
      <w:bookmarkStart w:id="20047" w:name="_Toc58860498"/>
      <w:bookmarkStart w:id="20048" w:name="_Toc58863002"/>
      <w:bookmarkStart w:id="20049" w:name="_Toc61182987"/>
      <w:bookmarkStart w:id="20050" w:name="_Toc66728302"/>
      <w:bookmarkStart w:id="20051" w:name="_Toc74962137"/>
      <w:bookmarkStart w:id="20052" w:name="_Toc75243047"/>
      <w:bookmarkStart w:id="20053" w:name="_Toc76545393"/>
      <w:bookmarkStart w:id="20054" w:name="_Toc82595496"/>
      <w:bookmarkStart w:id="20055" w:name="_Toc89955527"/>
      <w:bookmarkStart w:id="20056" w:name="_Toc98773954"/>
      <w:bookmarkStart w:id="20057" w:name="_Toc106201715"/>
      <w:bookmarkStart w:id="20058" w:name="_Toc115191569"/>
      <w:bookmarkStart w:id="20059" w:name="_Toc120614303"/>
      <w:bookmarkStart w:id="20060" w:name="_Toc120614762"/>
      <w:bookmarkStart w:id="20061" w:name="_Toc120615237"/>
      <w:bookmarkStart w:id="20062" w:name="_Toc120622428"/>
      <w:bookmarkStart w:id="20063" w:name="_Toc120622934"/>
      <w:bookmarkStart w:id="20064" w:name="_Toc120623553"/>
      <w:bookmarkStart w:id="20065" w:name="_Toc120624078"/>
      <w:bookmarkStart w:id="20066" w:name="_Toc120624615"/>
      <w:bookmarkStart w:id="20067" w:name="_Toc120625152"/>
      <w:bookmarkStart w:id="20068" w:name="_Toc120625689"/>
      <w:bookmarkStart w:id="20069" w:name="_Toc120626226"/>
      <w:bookmarkStart w:id="20070" w:name="_Toc120626773"/>
      <w:bookmarkStart w:id="20071" w:name="_Toc120627329"/>
      <w:bookmarkStart w:id="20072" w:name="_Toc120627894"/>
      <w:bookmarkStart w:id="20073" w:name="_Toc120628470"/>
      <w:bookmarkStart w:id="20074" w:name="_Toc120629055"/>
      <w:bookmarkStart w:id="20075" w:name="_Toc120629643"/>
      <w:bookmarkStart w:id="20076" w:name="_Toc120631144"/>
      <w:bookmarkStart w:id="20077" w:name="_Toc120631795"/>
      <w:bookmarkStart w:id="20078" w:name="_Toc120632445"/>
      <w:bookmarkStart w:id="20079" w:name="_Toc120633095"/>
      <w:bookmarkStart w:id="20080" w:name="_Toc120633745"/>
      <w:bookmarkStart w:id="20081" w:name="_Toc120634396"/>
      <w:bookmarkStart w:id="20082" w:name="_Toc120635047"/>
      <w:bookmarkStart w:id="20083" w:name="_Toc121754171"/>
      <w:bookmarkStart w:id="20084" w:name="_Toc121754841"/>
      <w:bookmarkStart w:id="20085" w:name="_Toc129108790"/>
      <w:bookmarkStart w:id="20086" w:name="_Toc129109455"/>
      <w:bookmarkStart w:id="20087" w:name="_Toc129110128"/>
      <w:bookmarkStart w:id="20088" w:name="_Toc130389248"/>
      <w:bookmarkStart w:id="20089" w:name="_Toc130390321"/>
      <w:bookmarkStart w:id="20090" w:name="_Toc130391009"/>
      <w:bookmarkStart w:id="20091" w:name="_Toc131624773"/>
      <w:bookmarkStart w:id="20092" w:name="_Toc137476206"/>
      <w:bookmarkStart w:id="20093" w:name="_Toc138872861"/>
      <w:bookmarkStart w:id="20094" w:name="_Toc138874447"/>
      <w:bookmarkStart w:id="20095" w:name="_Toc145525046"/>
      <w:bookmarkStart w:id="20096" w:name="_Toc153560171"/>
      <w:bookmarkStart w:id="20097" w:name="_Toc161647471"/>
      <w:bookmarkStart w:id="20098" w:name="_Toc169533066"/>
      <w:bookmarkStart w:id="20099" w:name="_Toc171519667"/>
      <w:bookmarkStart w:id="20100" w:name="_Toc176539400"/>
      <w:bookmarkStart w:id="20101" w:name="_Toc210482340"/>
      <w:r w:rsidRPr="00672881">
        <w:t>8.3.6</w:t>
      </w:r>
      <w:r w:rsidRPr="00672881">
        <w:tab/>
        <w:t>Performance requirements for multi-slot PUCCH</w:t>
      </w:r>
      <w:bookmarkEnd w:id="20041"/>
      <w:bookmarkEnd w:id="20042"/>
      <w:bookmarkEnd w:id="20043"/>
      <w:bookmarkEnd w:id="20044"/>
      <w:bookmarkEnd w:id="20045"/>
      <w:bookmarkEnd w:id="20046"/>
      <w:bookmarkEnd w:id="20047"/>
      <w:bookmarkEnd w:id="20048"/>
      <w:bookmarkEnd w:id="20049"/>
      <w:bookmarkEnd w:id="20050"/>
      <w:bookmarkEnd w:id="20051"/>
      <w:bookmarkEnd w:id="20052"/>
      <w:bookmarkEnd w:id="20053"/>
      <w:bookmarkEnd w:id="20054"/>
      <w:bookmarkEnd w:id="20055"/>
      <w:bookmarkEnd w:id="20056"/>
      <w:bookmarkEnd w:id="20057"/>
      <w:bookmarkEnd w:id="20058"/>
      <w:bookmarkEnd w:id="20059"/>
      <w:bookmarkEnd w:id="20060"/>
      <w:bookmarkEnd w:id="20061"/>
      <w:bookmarkEnd w:id="20062"/>
      <w:bookmarkEnd w:id="20063"/>
      <w:bookmarkEnd w:id="20064"/>
      <w:bookmarkEnd w:id="20065"/>
      <w:bookmarkEnd w:id="20066"/>
      <w:bookmarkEnd w:id="20067"/>
      <w:bookmarkEnd w:id="20068"/>
      <w:bookmarkEnd w:id="20069"/>
      <w:bookmarkEnd w:id="20070"/>
      <w:bookmarkEnd w:id="20071"/>
      <w:bookmarkEnd w:id="20072"/>
      <w:bookmarkEnd w:id="20073"/>
      <w:bookmarkEnd w:id="20074"/>
      <w:bookmarkEnd w:id="20075"/>
      <w:bookmarkEnd w:id="20076"/>
      <w:bookmarkEnd w:id="20077"/>
      <w:bookmarkEnd w:id="20078"/>
      <w:bookmarkEnd w:id="20079"/>
      <w:bookmarkEnd w:id="20080"/>
      <w:bookmarkEnd w:id="20081"/>
      <w:bookmarkEnd w:id="20082"/>
      <w:bookmarkEnd w:id="20083"/>
      <w:bookmarkEnd w:id="20084"/>
      <w:bookmarkEnd w:id="20085"/>
      <w:bookmarkEnd w:id="20086"/>
      <w:bookmarkEnd w:id="20087"/>
      <w:bookmarkEnd w:id="20088"/>
      <w:bookmarkEnd w:id="20089"/>
      <w:bookmarkEnd w:id="20090"/>
      <w:bookmarkEnd w:id="20091"/>
      <w:bookmarkEnd w:id="20092"/>
      <w:bookmarkEnd w:id="20093"/>
      <w:bookmarkEnd w:id="20094"/>
      <w:bookmarkEnd w:id="20095"/>
      <w:bookmarkEnd w:id="20096"/>
      <w:bookmarkEnd w:id="20097"/>
      <w:bookmarkEnd w:id="20098"/>
      <w:bookmarkEnd w:id="20099"/>
      <w:bookmarkEnd w:id="20100"/>
      <w:bookmarkEnd w:id="20101"/>
    </w:p>
    <w:p w14:paraId="0ABDA22E" w14:textId="77777777" w:rsidR="0083160C" w:rsidRPr="00672881" w:rsidRDefault="0083160C" w:rsidP="003267B6">
      <w:pPr>
        <w:pStyle w:val="Heading4"/>
      </w:pPr>
      <w:bookmarkStart w:id="20102" w:name="_Toc21100192"/>
      <w:bookmarkStart w:id="20103" w:name="_Toc29809990"/>
      <w:bookmarkStart w:id="20104" w:name="_Toc36645383"/>
      <w:bookmarkStart w:id="20105" w:name="_Toc37272437"/>
      <w:bookmarkStart w:id="20106" w:name="_Toc45884683"/>
      <w:bookmarkStart w:id="20107" w:name="_Toc53182715"/>
      <w:bookmarkStart w:id="20108" w:name="_Toc58860499"/>
      <w:bookmarkStart w:id="20109" w:name="_Toc58863003"/>
      <w:bookmarkStart w:id="20110" w:name="_Toc61182988"/>
      <w:bookmarkStart w:id="20111" w:name="_Toc66728303"/>
      <w:bookmarkStart w:id="20112" w:name="_Toc74962138"/>
      <w:bookmarkStart w:id="20113" w:name="_Toc75243048"/>
      <w:bookmarkStart w:id="20114" w:name="_Toc76545394"/>
      <w:bookmarkStart w:id="20115" w:name="_Toc82595497"/>
      <w:bookmarkStart w:id="20116" w:name="_Toc89955528"/>
      <w:bookmarkStart w:id="20117" w:name="_Toc98773955"/>
      <w:bookmarkStart w:id="20118" w:name="_Toc106201716"/>
      <w:bookmarkStart w:id="20119" w:name="_Toc115191570"/>
      <w:bookmarkStart w:id="20120" w:name="_Toc120622429"/>
      <w:bookmarkStart w:id="20121" w:name="_Toc120622935"/>
      <w:bookmarkStart w:id="20122" w:name="_Toc120623554"/>
      <w:bookmarkStart w:id="20123" w:name="_Toc120624079"/>
      <w:bookmarkStart w:id="20124" w:name="_Toc120624616"/>
      <w:bookmarkStart w:id="20125" w:name="_Toc120625153"/>
      <w:bookmarkStart w:id="20126" w:name="_Toc120625690"/>
      <w:bookmarkStart w:id="20127" w:name="_Toc120626227"/>
      <w:bookmarkStart w:id="20128" w:name="_Toc120626774"/>
      <w:bookmarkStart w:id="20129" w:name="_Toc120627330"/>
      <w:bookmarkStart w:id="20130" w:name="_Toc120627895"/>
      <w:bookmarkStart w:id="20131" w:name="_Toc120628471"/>
      <w:bookmarkStart w:id="20132" w:name="_Toc120629056"/>
      <w:bookmarkStart w:id="20133" w:name="_Toc120629644"/>
      <w:bookmarkStart w:id="20134" w:name="_Toc120631145"/>
      <w:bookmarkStart w:id="20135" w:name="_Toc120631796"/>
      <w:bookmarkStart w:id="20136" w:name="_Toc120632446"/>
      <w:bookmarkStart w:id="20137" w:name="_Toc120633096"/>
      <w:bookmarkStart w:id="20138" w:name="_Toc120633746"/>
      <w:bookmarkStart w:id="20139" w:name="_Toc120634397"/>
      <w:bookmarkStart w:id="20140" w:name="_Toc120635048"/>
      <w:bookmarkStart w:id="20141" w:name="_Toc121754172"/>
      <w:bookmarkStart w:id="20142" w:name="_Toc121754842"/>
      <w:bookmarkStart w:id="20143" w:name="_Toc129108791"/>
      <w:bookmarkStart w:id="20144" w:name="_Toc129109456"/>
      <w:bookmarkStart w:id="20145" w:name="_Toc129110129"/>
      <w:bookmarkStart w:id="20146" w:name="_Toc130389249"/>
      <w:bookmarkStart w:id="20147" w:name="_Toc130390322"/>
      <w:bookmarkStart w:id="20148" w:name="_Toc130391010"/>
      <w:bookmarkStart w:id="20149" w:name="_Toc131624774"/>
      <w:bookmarkStart w:id="20150" w:name="_Toc137476207"/>
      <w:bookmarkStart w:id="20151" w:name="_Toc138872862"/>
      <w:bookmarkStart w:id="20152" w:name="_Toc138874448"/>
      <w:bookmarkStart w:id="20153" w:name="_Toc145525047"/>
      <w:bookmarkStart w:id="20154" w:name="_Toc153560172"/>
      <w:bookmarkStart w:id="20155" w:name="_Toc161647472"/>
      <w:bookmarkStart w:id="20156" w:name="_Toc169533067"/>
      <w:bookmarkStart w:id="20157" w:name="_Toc171519668"/>
      <w:bookmarkStart w:id="20158" w:name="_Toc176539401"/>
      <w:bookmarkStart w:id="20159" w:name="_Toc210482341"/>
      <w:r w:rsidRPr="00672881">
        <w:t>8.3.6.1</w:t>
      </w:r>
      <w:r w:rsidRPr="00672881">
        <w:tab/>
        <w:t>Performance requirements for multi-slot PUCCH format 1</w:t>
      </w:r>
      <w:bookmarkEnd w:id="20102"/>
      <w:bookmarkEnd w:id="20103"/>
      <w:bookmarkEnd w:id="20104"/>
      <w:bookmarkEnd w:id="20105"/>
      <w:bookmarkEnd w:id="20106"/>
      <w:bookmarkEnd w:id="20107"/>
      <w:bookmarkEnd w:id="20108"/>
      <w:bookmarkEnd w:id="20109"/>
      <w:bookmarkEnd w:id="20110"/>
      <w:bookmarkEnd w:id="20111"/>
      <w:bookmarkEnd w:id="20112"/>
      <w:bookmarkEnd w:id="20113"/>
      <w:bookmarkEnd w:id="20114"/>
      <w:bookmarkEnd w:id="20115"/>
      <w:bookmarkEnd w:id="20116"/>
      <w:bookmarkEnd w:id="20117"/>
      <w:bookmarkEnd w:id="20118"/>
      <w:bookmarkEnd w:id="20119"/>
      <w:bookmarkEnd w:id="20120"/>
      <w:bookmarkEnd w:id="20121"/>
      <w:bookmarkEnd w:id="20122"/>
      <w:bookmarkEnd w:id="20123"/>
      <w:bookmarkEnd w:id="20124"/>
      <w:bookmarkEnd w:id="20125"/>
      <w:bookmarkEnd w:id="20126"/>
      <w:bookmarkEnd w:id="20127"/>
      <w:bookmarkEnd w:id="20128"/>
      <w:bookmarkEnd w:id="20129"/>
      <w:bookmarkEnd w:id="20130"/>
      <w:bookmarkEnd w:id="20131"/>
      <w:bookmarkEnd w:id="20132"/>
      <w:bookmarkEnd w:id="20133"/>
      <w:bookmarkEnd w:id="20134"/>
      <w:bookmarkEnd w:id="20135"/>
      <w:bookmarkEnd w:id="20136"/>
      <w:bookmarkEnd w:id="20137"/>
      <w:bookmarkEnd w:id="20138"/>
      <w:bookmarkEnd w:id="20139"/>
      <w:bookmarkEnd w:id="20140"/>
      <w:bookmarkEnd w:id="20141"/>
      <w:bookmarkEnd w:id="20142"/>
      <w:bookmarkEnd w:id="20143"/>
      <w:bookmarkEnd w:id="20144"/>
      <w:bookmarkEnd w:id="20145"/>
      <w:bookmarkEnd w:id="20146"/>
      <w:bookmarkEnd w:id="20147"/>
      <w:bookmarkEnd w:id="20148"/>
      <w:bookmarkEnd w:id="20149"/>
      <w:bookmarkEnd w:id="20150"/>
      <w:bookmarkEnd w:id="20151"/>
      <w:bookmarkEnd w:id="20152"/>
      <w:bookmarkEnd w:id="20153"/>
      <w:bookmarkEnd w:id="20154"/>
      <w:bookmarkEnd w:id="20155"/>
      <w:bookmarkEnd w:id="20156"/>
      <w:bookmarkEnd w:id="20157"/>
      <w:bookmarkEnd w:id="20158"/>
      <w:bookmarkEnd w:id="20159"/>
    </w:p>
    <w:p w14:paraId="28037629" w14:textId="77777777" w:rsidR="0083160C" w:rsidRPr="00672881" w:rsidRDefault="0083160C" w:rsidP="003267B6">
      <w:pPr>
        <w:pStyle w:val="Heading5"/>
      </w:pPr>
      <w:bookmarkStart w:id="20160" w:name="_Toc21100193"/>
      <w:bookmarkStart w:id="20161" w:name="_Toc29809991"/>
      <w:bookmarkStart w:id="20162" w:name="_Toc36645384"/>
      <w:bookmarkStart w:id="20163" w:name="_Toc37272438"/>
      <w:bookmarkStart w:id="20164" w:name="_Toc45884684"/>
      <w:bookmarkStart w:id="20165" w:name="_Toc53182716"/>
      <w:bookmarkStart w:id="20166" w:name="_Toc58860500"/>
      <w:bookmarkStart w:id="20167" w:name="_Toc58863004"/>
      <w:bookmarkStart w:id="20168" w:name="_Toc61182989"/>
      <w:bookmarkStart w:id="20169" w:name="_Toc66728304"/>
      <w:bookmarkStart w:id="20170" w:name="_Toc74962139"/>
      <w:bookmarkStart w:id="20171" w:name="_Toc75243049"/>
      <w:bookmarkStart w:id="20172" w:name="_Toc76545395"/>
      <w:bookmarkStart w:id="20173" w:name="_Toc82595498"/>
      <w:bookmarkStart w:id="20174" w:name="_Toc89955529"/>
      <w:bookmarkStart w:id="20175" w:name="_Toc98773956"/>
      <w:bookmarkStart w:id="20176" w:name="_Toc106201717"/>
      <w:bookmarkStart w:id="20177" w:name="_Toc115191571"/>
      <w:bookmarkStart w:id="20178" w:name="_Toc120622430"/>
      <w:bookmarkStart w:id="20179" w:name="_Toc120622936"/>
      <w:bookmarkStart w:id="20180" w:name="_Toc120623555"/>
      <w:bookmarkStart w:id="20181" w:name="_Toc120624080"/>
      <w:bookmarkStart w:id="20182" w:name="_Toc120624617"/>
      <w:bookmarkStart w:id="20183" w:name="_Toc120625154"/>
      <w:bookmarkStart w:id="20184" w:name="_Toc120625691"/>
      <w:bookmarkStart w:id="20185" w:name="_Toc120626228"/>
      <w:bookmarkStart w:id="20186" w:name="_Toc120626775"/>
      <w:bookmarkStart w:id="20187" w:name="_Toc120627331"/>
      <w:bookmarkStart w:id="20188" w:name="_Toc120627896"/>
      <w:bookmarkStart w:id="20189" w:name="_Toc120628472"/>
      <w:bookmarkStart w:id="20190" w:name="_Toc120629057"/>
      <w:bookmarkStart w:id="20191" w:name="_Toc120629645"/>
      <w:bookmarkStart w:id="20192" w:name="_Toc120631146"/>
      <w:bookmarkStart w:id="20193" w:name="_Toc120631797"/>
      <w:bookmarkStart w:id="20194" w:name="_Toc120632447"/>
      <w:bookmarkStart w:id="20195" w:name="_Toc120633097"/>
      <w:bookmarkStart w:id="20196" w:name="_Toc120633747"/>
      <w:bookmarkStart w:id="20197" w:name="_Toc120634398"/>
      <w:bookmarkStart w:id="20198" w:name="_Toc120635049"/>
      <w:bookmarkStart w:id="20199" w:name="_Toc121754173"/>
      <w:bookmarkStart w:id="20200" w:name="_Toc121754843"/>
      <w:bookmarkStart w:id="20201" w:name="_Toc129108792"/>
      <w:bookmarkStart w:id="20202" w:name="_Toc129109457"/>
      <w:bookmarkStart w:id="20203" w:name="_Toc129110130"/>
      <w:bookmarkStart w:id="20204" w:name="_Toc130389250"/>
      <w:bookmarkStart w:id="20205" w:name="_Toc130390323"/>
      <w:bookmarkStart w:id="20206" w:name="_Toc130391011"/>
      <w:bookmarkStart w:id="20207" w:name="_Toc131624775"/>
      <w:bookmarkStart w:id="20208" w:name="_Toc137476208"/>
      <w:bookmarkStart w:id="20209" w:name="_Toc138872863"/>
      <w:bookmarkStart w:id="20210" w:name="_Toc138874449"/>
      <w:bookmarkStart w:id="20211" w:name="_Toc145525048"/>
      <w:bookmarkStart w:id="20212" w:name="_Toc153560173"/>
      <w:bookmarkStart w:id="20213" w:name="_Toc161647473"/>
      <w:bookmarkStart w:id="20214" w:name="_Toc169533068"/>
      <w:bookmarkStart w:id="20215" w:name="_Toc171519669"/>
      <w:bookmarkStart w:id="20216" w:name="_Toc176539402"/>
      <w:bookmarkStart w:id="20217" w:name="_Toc210482342"/>
      <w:r w:rsidRPr="00672881">
        <w:t>8.3.6.1.1</w:t>
      </w:r>
      <w:r w:rsidRPr="00672881">
        <w:tab/>
        <w:t>NACK to ACK detection</w:t>
      </w:r>
      <w:bookmarkEnd w:id="20160"/>
      <w:bookmarkEnd w:id="20161"/>
      <w:bookmarkEnd w:id="20162"/>
      <w:bookmarkEnd w:id="20163"/>
      <w:bookmarkEnd w:id="20164"/>
      <w:bookmarkEnd w:id="20165"/>
      <w:bookmarkEnd w:id="20166"/>
      <w:bookmarkEnd w:id="20167"/>
      <w:bookmarkEnd w:id="20168"/>
      <w:bookmarkEnd w:id="20169"/>
      <w:bookmarkEnd w:id="20170"/>
      <w:bookmarkEnd w:id="20171"/>
      <w:bookmarkEnd w:id="20172"/>
      <w:bookmarkEnd w:id="20173"/>
      <w:bookmarkEnd w:id="20174"/>
      <w:bookmarkEnd w:id="20175"/>
      <w:bookmarkEnd w:id="20176"/>
      <w:bookmarkEnd w:id="20177"/>
      <w:bookmarkEnd w:id="20178"/>
      <w:bookmarkEnd w:id="20179"/>
      <w:bookmarkEnd w:id="20180"/>
      <w:bookmarkEnd w:id="20181"/>
      <w:bookmarkEnd w:id="20182"/>
      <w:bookmarkEnd w:id="20183"/>
      <w:bookmarkEnd w:id="20184"/>
      <w:bookmarkEnd w:id="20185"/>
      <w:bookmarkEnd w:id="20186"/>
      <w:bookmarkEnd w:id="20187"/>
      <w:bookmarkEnd w:id="20188"/>
      <w:bookmarkEnd w:id="20189"/>
      <w:bookmarkEnd w:id="20190"/>
      <w:bookmarkEnd w:id="20191"/>
      <w:bookmarkEnd w:id="20192"/>
      <w:bookmarkEnd w:id="20193"/>
      <w:bookmarkEnd w:id="20194"/>
      <w:bookmarkEnd w:id="20195"/>
      <w:bookmarkEnd w:id="20196"/>
      <w:bookmarkEnd w:id="20197"/>
      <w:bookmarkEnd w:id="20198"/>
      <w:bookmarkEnd w:id="20199"/>
      <w:bookmarkEnd w:id="20200"/>
      <w:bookmarkEnd w:id="20201"/>
      <w:bookmarkEnd w:id="20202"/>
      <w:bookmarkEnd w:id="20203"/>
      <w:bookmarkEnd w:id="20204"/>
      <w:bookmarkEnd w:id="20205"/>
      <w:bookmarkEnd w:id="20206"/>
      <w:bookmarkEnd w:id="20207"/>
      <w:bookmarkEnd w:id="20208"/>
      <w:bookmarkEnd w:id="20209"/>
      <w:bookmarkEnd w:id="20210"/>
      <w:bookmarkEnd w:id="20211"/>
      <w:bookmarkEnd w:id="20212"/>
      <w:bookmarkEnd w:id="20213"/>
      <w:bookmarkEnd w:id="20214"/>
      <w:bookmarkEnd w:id="20215"/>
      <w:bookmarkEnd w:id="20216"/>
      <w:bookmarkEnd w:id="20217"/>
    </w:p>
    <w:p w14:paraId="27D8C642" w14:textId="77777777" w:rsidR="0083160C" w:rsidRPr="00672881" w:rsidRDefault="0083160C" w:rsidP="003267B6">
      <w:pPr>
        <w:pStyle w:val="Heading6"/>
      </w:pPr>
      <w:bookmarkStart w:id="20218" w:name="_Toc21100194"/>
      <w:bookmarkStart w:id="20219" w:name="_Toc29809992"/>
      <w:bookmarkStart w:id="20220" w:name="_Toc36645385"/>
      <w:bookmarkStart w:id="20221" w:name="_Toc37272439"/>
      <w:bookmarkStart w:id="20222" w:name="_Toc45884685"/>
      <w:bookmarkStart w:id="20223" w:name="_Toc53182717"/>
      <w:bookmarkStart w:id="20224" w:name="_Toc58860501"/>
      <w:bookmarkStart w:id="20225" w:name="_Toc58863005"/>
      <w:bookmarkStart w:id="20226" w:name="_Toc61182990"/>
      <w:bookmarkStart w:id="20227" w:name="_Toc66728305"/>
      <w:bookmarkStart w:id="20228" w:name="_Toc74962140"/>
      <w:bookmarkStart w:id="20229" w:name="_Toc75243050"/>
      <w:bookmarkStart w:id="20230" w:name="_Toc76545396"/>
      <w:bookmarkStart w:id="20231" w:name="_Toc82595499"/>
      <w:bookmarkStart w:id="20232" w:name="_Toc89955530"/>
      <w:bookmarkStart w:id="20233" w:name="_Toc98773957"/>
      <w:bookmarkStart w:id="20234" w:name="_Toc106201718"/>
      <w:bookmarkStart w:id="20235" w:name="_Toc115191572"/>
      <w:bookmarkStart w:id="20236" w:name="_Toc120622431"/>
      <w:bookmarkStart w:id="20237" w:name="_Toc120622937"/>
      <w:bookmarkStart w:id="20238" w:name="_Toc120623556"/>
      <w:bookmarkStart w:id="20239" w:name="_Toc120624081"/>
      <w:bookmarkStart w:id="20240" w:name="_Toc120624618"/>
      <w:bookmarkStart w:id="20241" w:name="_Toc120625155"/>
      <w:bookmarkStart w:id="20242" w:name="_Toc120625692"/>
      <w:bookmarkStart w:id="20243" w:name="_Toc120626229"/>
      <w:bookmarkStart w:id="20244" w:name="_Toc120626776"/>
      <w:bookmarkStart w:id="20245" w:name="_Toc120627332"/>
      <w:bookmarkStart w:id="20246" w:name="_Toc120627897"/>
      <w:bookmarkStart w:id="20247" w:name="_Toc120628473"/>
      <w:bookmarkStart w:id="20248" w:name="_Toc120629058"/>
      <w:bookmarkStart w:id="20249" w:name="_Toc120629646"/>
      <w:bookmarkStart w:id="20250" w:name="_Toc120631147"/>
      <w:bookmarkStart w:id="20251" w:name="_Toc120631798"/>
      <w:bookmarkStart w:id="20252" w:name="_Toc120632448"/>
      <w:bookmarkStart w:id="20253" w:name="_Toc120633098"/>
      <w:bookmarkStart w:id="20254" w:name="_Toc120633748"/>
      <w:bookmarkStart w:id="20255" w:name="_Toc120634399"/>
      <w:bookmarkStart w:id="20256" w:name="_Toc120635050"/>
      <w:bookmarkStart w:id="20257" w:name="_Toc121754174"/>
      <w:bookmarkStart w:id="20258" w:name="_Toc121754844"/>
      <w:bookmarkStart w:id="20259" w:name="_Toc129108793"/>
      <w:bookmarkStart w:id="20260" w:name="_Toc129109458"/>
      <w:bookmarkStart w:id="20261" w:name="_Toc129110131"/>
      <w:bookmarkStart w:id="20262" w:name="_Toc130389251"/>
      <w:bookmarkStart w:id="20263" w:name="_Toc130390324"/>
      <w:bookmarkStart w:id="20264" w:name="_Toc130391012"/>
      <w:bookmarkStart w:id="20265" w:name="_Toc131624776"/>
      <w:bookmarkStart w:id="20266" w:name="_Toc137476209"/>
      <w:bookmarkStart w:id="20267" w:name="_Toc138872864"/>
      <w:bookmarkStart w:id="20268" w:name="_Toc138874450"/>
      <w:bookmarkStart w:id="20269" w:name="_Toc145525049"/>
      <w:bookmarkStart w:id="20270" w:name="_Toc153560174"/>
      <w:bookmarkStart w:id="20271" w:name="_Toc161647474"/>
      <w:bookmarkStart w:id="20272" w:name="_Toc169533069"/>
      <w:bookmarkStart w:id="20273" w:name="_Toc171519670"/>
      <w:bookmarkStart w:id="20274" w:name="_Toc176539403"/>
      <w:bookmarkStart w:id="20275" w:name="_Toc210482343"/>
      <w:r w:rsidRPr="00672881">
        <w:t>8.3.6.1.1.1</w:t>
      </w:r>
      <w:r w:rsidRPr="00672881">
        <w:tab/>
        <w:t>Definition and applicability</w:t>
      </w:r>
      <w:bookmarkEnd w:id="20218"/>
      <w:bookmarkEnd w:id="20219"/>
      <w:bookmarkEnd w:id="20220"/>
      <w:bookmarkEnd w:id="20221"/>
      <w:bookmarkEnd w:id="20222"/>
      <w:bookmarkEnd w:id="20223"/>
      <w:bookmarkEnd w:id="20224"/>
      <w:bookmarkEnd w:id="20225"/>
      <w:bookmarkEnd w:id="20226"/>
      <w:bookmarkEnd w:id="20227"/>
      <w:bookmarkEnd w:id="20228"/>
      <w:bookmarkEnd w:id="20229"/>
      <w:bookmarkEnd w:id="20230"/>
      <w:bookmarkEnd w:id="20231"/>
      <w:bookmarkEnd w:id="20232"/>
      <w:bookmarkEnd w:id="20233"/>
      <w:bookmarkEnd w:id="20234"/>
      <w:bookmarkEnd w:id="20235"/>
      <w:bookmarkEnd w:id="20236"/>
      <w:bookmarkEnd w:id="20237"/>
      <w:bookmarkEnd w:id="20238"/>
      <w:bookmarkEnd w:id="20239"/>
      <w:bookmarkEnd w:id="20240"/>
      <w:bookmarkEnd w:id="20241"/>
      <w:bookmarkEnd w:id="20242"/>
      <w:bookmarkEnd w:id="20243"/>
      <w:bookmarkEnd w:id="20244"/>
      <w:bookmarkEnd w:id="20245"/>
      <w:bookmarkEnd w:id="20246"/>
      <w:bookmarkEnd w:id="20247"/>
      <w:bookmarkEnd w:id="20248"/>
      <w:bookmarkEnd w:id="20249"/>
      <w:bookmarkEnd w:id="20250"/>
      <w:bookmarkEnd w:id="20251"/>
      <w:bookmarkEnd w:id="20252"/>
      <w:bookmarkEnd w:id="20253"/>
      <w:bookmarkEnd w:id="20254"/>
      <w:bookmarkEnd w:id="20255"/>
      <w:bookmarkEnd w:id="20256"/>
      <w:bookmarkEnd w:id="20257"/>
      <w:bookmarkEnd w:id="20258"/>
      <w:bookmarkEnd w:id="20259"/>
      <w:bookmarkEnd w:id="20260"/>
      <w:bookmarkEnd w:id="20261"/>
      <w:bookmarkEnd w:id="20262"/>
      <w:bookmarkEnd w:id="20263"/>
      <w:bookmarkEnd w:id="20264"/>
      <w:bookmarkEnd w:id="20265"/>
      <w:bookmarkEnd w:id="20266"/>
      <w:bookmarkEnd w:id="20267"/>
      <w:bookmarkEnd w:id="20268"/>
      <w:bookmarkEnd w:id="20269"/>
      <w:bookmarkEnd w:id="20270"/>
      <w:bookmarkEnd w:id="20271"/>
      <w:bookmarkEnd w:id="20272"/>
      <w:bookmarkEnd w:id="20273"/>
      <w:bookmarkEnd w:id="20274"/>
      <w:bookmarkEnd w:id="20275"/>
    </w:p>
    <w:p w14:paraId="423A90C4" w14:textId="77777777" w:rsidR="0083160C" w:rsidRPr="00672881" w:rsidRDefault="0083160C" w:rsidP="0083160C">
      <w:r w:rsidRPr="00672881">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5BD09148" w14:textId="77777777" w:rsidR="0083160C" w:rsidRPr="00672881" w:rsidRDefault="0083160C" w:rsidP="0083160C">
      <w:r w:rsidRPr="00672881">
        <w:t>The probability of false detection of the ACK is defined as a conditional probability of erroneous detection of the ACK at particular bit position when input is only noise. Each false bit detection is counted as one error.</w:t>
      </w:r>
    </w:p>
    <w:p w14:paraId="6B626E71" w14:textId="77777777" w:rsidR="0083160C" w:rsidRPr="00672881" w:rsidRDefault="0083160C" w:rsidP="0083160C">
      <w:r w:rsidRPr="00672881">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3A33C57C" w14:textId="42A3E425" w:rsidR="0083160C" w:rsidRPr="00672881" w:rsidRDefault="0083160C" w:rsidP="0083160C">
      <w:bookmarkStart w:id="20276" w:name="_Toc21100195"/>
      <w:r w:rsidRPr="00672881">
        <w:t xml:space="preserve">Which specific test(s) are applicable to </w:t>
      </w:r>
      <w:r>
        <w:t>SAN</w:t>
      </w:r>
      <w:r w:rsidRPr="00672881">
        <w:t xml:space="preserve"> is based on the test applicability rules defined in clause 8.1.2.</w:t>
      </w:r>
    </w:p>
    <w:p w14:paraId="6F2BF731" w14:textId="77777777" w:rsidR="0083160C" w:rsidRPr="00672881" w:rsidRDefault="0083160C" w:rsidP="003267B6">
      <w:pPr>
        <w:pStyle w:val="Heading6"/>
      </w:pPr>
      <w:bookmarkStart w:id="20277" w:name="_Toc29809993"/>
      <w:bookmarkStart w:id="20278" w:name="_Toc36645386"/>
      <w:bookmarkStart w:id="20279" w:name="_Toc37272440"/>
      <w:bookmarkStart w:id="20280" w:name="_Toc45884686"/>
      <w:bookmarkStart w:id="20281" w:name="_Toc53182718"/>
      <w:bookmarkStart w:id="20282" w:name="_Toc58860502"/>
      <w:bookmarkStart w:id="20283" w:name="_Toc58863006"/>
      <w:bookmarkStart w:id="20284" w:name="_Toc61182991"/>
      <w:bookmarkStart w:id="20285" w:name="_Toc66728306"/>
      <w:bookmarkStart w:id="20286" w:name="_Toc74962141"/>
      <w:bookmarkStart w:id="20287" w:name="_Toc75243051"/>
      <w:bookmarkStart w:id="20288" w:name="_Toc76545397"/>
      <w:bookmarkStart w:id="20289" w:name="_Toc82595500"/>
      <w:bookmarkStart w:id="20290" w:name="_Toc89955531"/>
      <w:bookmarkStart w:id="20291" w:name="_Toc98773958"/>
      <w:bookmarkStart w:id="20292" w:name="_Toc106201719"/>
      <w:bookmarkStart w:id="20293" w:name="_Toc115191573"/>
      <w:bookmarkStart w:id="20294" w:name="_Toc120622432"/>
      <w:bookmarkStart w:id="20295" w:name="_Toc120622938"/>
      <w:bookmarkStart w:id="20296" w:name="_Toc120623557"/>
      <w:bookmarkStart w:id="20297" w:name="_Toc120624082"/>
      <w:bookmarkStart w:id="20298" w:name="_Toc120624619"/>
      <w:bookmarkStart w:id="20299" w:name="_Toc120625156"/>
      <w:bookmarkStart w:id="20300" w:name="_Toc120625693"/>
      <w:bookmarkStart w:id="20301" w:name="_Toc120626230"/>
      <w:bookmarkStart w:id="20302" w:name="_Toc120626777"/>
      <w:bookmarkStart w:id="20303" w:name="_Toc120627333"/>
      <w:bookmarkStart w:id="20304" w:name="_Toc120627898"/>
      <w:bookmarkStart w:id="20305" w:name="_Toc120628474"/>
      <w:bookmarkStart w:id="20306" w:name="_Toc120629059"/>
      <w:bookmarkStart w:id="20307" w:name="_Toc120629647"/>
      <w:bookmarkStart w:id="20308" w:name="_Toc120631148"/>
      <w:bookmarkStart w:id="20309" w:name="_Toc120631799"/>
      <w:bookmarkStart w:id="20310" w:name="_Toc120632449"/>
      <w:bookmarkStart w:id="20311" w:name="_Toc120633099"/>
      <w:bookmarkStart w:id="20312" w:name="_Toc120633749"/>
      <w:bookmarkStart w:id="20313" w:name="_Toc120634400"/>
      <w:bookmarkStart w:id="20314" w:name="_Toc120635051"/>
      <w:bookmarkStart w:id="20315" w:name="_Toc121754175"/>
      <w:bookmarkStart w:id="20316" w:name="_Toc121754845"/>
      <w:bookmarkStart w:id="20317" w:name="_Toc129108794"/>
      <w:bookmarkStart w:id="20318" w:name="_Toc129109459"/>
      <w:bookmarkStart w:id="20319" w:name="_Toc129110132"/>
      <w:bookmarkStart w:id="20320" w:name="_Toc130389252"/>
      <w:bookmarkStart w:id="20321" w:name="_Toc130390325"/>
      <w:bookmarkStart w:id="20322" w:name="_Toc130391013"/>
      <w:bookmarkStart w:id="20323" w:name="_Toc131624777"/>
      <w:bookmarkStart w:id="20324" w:name="_Toc137476210"/>
      <w:bookmarkStart w:id="20325" w:name="_Toc138872865"/>
      <w:bookmarkStart w:id="20326" w:name="_Toc138874451"/>
      <w:bookmarkStart w:id="20327" w:name="_Toc145525050"/>
      <w:bookmarkStart w:id="20328" w:name="_Toc153560175"/>
      <w:bookmarkStart w:id="20329" w:name="_Toc161647475"/>
      <w:bookmarkStart w:id="20330" w:name="_Toc169533070"/>
      <w:bookmarkStart w:id="20331" w:name="_Toc171519671"/>
      <w:bookmarkStart w:id="20332" w:name="_Toc176539404"/>
      <w:bookmarkStart w:id="20333" w:name="_Toc210482344"/>
      <w:r w:rsidRPr="00672881">
        <w:t>8.3.6.1.1.2</w:t>
      </w:r>
      <w:r w:rsidRPr="00672881">
        <w:tab/>
        <w:t>Minimum Requirement</w:t>
      </w:r>
      <w:bookmarkEnd w:id="20276"/>
      <w:bookmarkEnd w:id="20277"/>
      <w:bookmarkEnd w:id="20278"/>
      <w:bookmarkEnd w:id="20279"/>
      <w:bookmarkEnd w:id="20280"/>
      <w:bookmarkEnd w:id="20281"/>
      <w:bookmarkEnd w:id="20282"/>
      <w:bookmarkEnd w:id="20283"/>
      <w:bookmarkEnd w:id="20284"/>
      <w:bookmarkEnd w:id="20285"/>
      <w:bookmarkEnd w:id="20286"/>
      <w:bookmarkEnd w:id="20287"/>
      <w:bookmarkEnd w:id="20288"/>
      <w:bookmarkEnd w:id="20289"/>
      <w:bookmarkEnd w:id="20290"/>
      <w:bookmarkEnd w:id="20291"/>
      <w:bookmarkEnd w:id="20292"/>
      <w:bookmarkEnd w:id="20293"/>
      <w:bookmarkEnd w:id="20294"/>
      <w:bookmarkEnd w:id="20295"/>
      <w:bookmarkEnd w:id="20296"/>
      <w:bookmarkEnd w:id="20297"/>
      <w:bookmarkEnd w:id="20298"/>
      <w:bookmarkEnd w:id="20299"/>
      <w:bookmarkEnd w:id="20300"/>
      <w:bookmarkEnd w:id="20301"/>
      <w:bookmarkEnd w:id="20302"/>
      <w:bookmarkEnd w:id="20303"/>
      <w:bookmarkEnd w:id="20304"/>
      <w:bookmarkEnd w:id="20305"/>
      <w:bookmarkEnd w:id="20306"/>
      <w:bookmarkEnd w:id="20307"/>
      <w:bookmarkEnd w:id="20308"/>
      <w:bookmarkEnd w:id="20309"/>
      <w:bookmarkEnd w:id="20310"/>
      <w:bookmarkEnd w:id="20311"/>
      <w:bookmarkEnd w:id="20312"/>
      <w:bookmarkEnd w:id="20313"/>
      <w:bookmarkEnd w:id="20314"/>
      <w:bookmarkEnd w:id="20315"/>
      <w:bookmarkEnd w:id="20316"/>
      <w:bookmarkEnd w:id="20317"/>
      <w:bookmarkEnd w:id="20318"/>
      <w:bookmarkEnd w:id="20319"/>
      <w:bookmarkEnd w:id="20320"/>
      <w:bookmarkEnd w:id="20321"/>
      <w:bookmarkEnd w:id="20322"/>
      <w:bookmarkEnd w:id="20323"/>
      <w:bookmarkEnd w:id="20324"/>
      <w:bookmarkEnd w:id="20325"/>
      <w:bookmarkEnd w:id="20326"/>
      <w:bookmarkEnd w:id="20327"/>
      <w:bookmarkEnd w:id="20328"/>
      <w:bookmarkEnd w:id="20329"/>
      <w:bookmarkEnd w:id="20330"/>
      <w:bookmarkEnd w:id="20331"/>
      <w:bookmarkEnd w:id="20332"/>
      <w:bookmarkEnd w:id="20333"/>
    </w:p>
    <w:p w14:paraId="04B70824" w14:textId="19E02FAB" w:rsidR="0083160C" w:rsidRPr="00672881" w:rsidRDefault="0083160C" w:rsidP="0083160C">
      <w:r w:rsidRPr="00672881">
        <w:t>The minimum requirement is in TS 38.10</w:t>
      </w:r>
      <w:r>
        <w:t>8</w:t>
      </w:r>
      <w:r w:rsidRPr="00672881">
        <w:t> [</w:t>
      </w:r>
      <w:r w:rsidR="005C24D8">
        <w:rPr>
          <w:rFonts w:hint="eastAsia"/>
          <w:lang w:eastAsia="zh-CN"/>
        </w:rPr>
        <w:t>2</w:t>
      </w:r>
      <w:r w:rsidRPr="00672881">
        <w:t>] clause 8.3.</w:t>
      </w:r>
      <w:r>
        <w:t>7</w:t>
      </w:r>
      <w:r w:rsidRPr="00672881">
        <w:t>.</w:t>
      </w:r>
    </w:p>
    <w:p w14:paraId="7CC011C9" w14:textId="77777777" w:rsidR="0083160C" w:rsidRPr="00672881" w:rsidRDefault="0083160C" w:rsidP="003267B6">
      <w:pPr>
        <w:pStyle w:val="Heading6"/>
      </w:pPr>
      <w:bookmarkStart w:id="20334" w:name="_Toc21100196"/>
      <w:bookmarkStart w:id="20335" w:name="_Toc29809994"/>
      <w:bookmarkStart w:id="20336" w:name="_Toc36645387"/>
      <w:bookmarkStart w:id="20337" w:name="_Toc37272441"/>
      <w:bookmarkStart w:id="20338" w:name="_Toc45884687"/>
      <w:bookmarkStart w:id="20339" w:name="_Toc53182719"/>
      <w:bookmarkStart w:id="20340" w:name="_Toc58860503"/>
      <w:bookmarkStart w:id="20341" w:name="_Toc58863007"/>
      <w:bookmarkStart w:id="20342" w:name="_Toc61182992"/>
      <w:bookmarkStart w:id="20343" w:name="_Toc66728307"/>
      <w:bookmarkStart w:id="20344" w:name="_Toc74962142"/>
      <w:bookmarkStart w:id="20345" w:name="_Toc75243052"/>
      <w:bookmarkStart w:id="20346" w:name="_Toc76545398"/>
      <w:bookmarkStart w:id="20347" w:name="_Toc82595501"/>
      <w:bookmarkStart w:id="20348" w:name="_Toc89955532"/>
      <w:bookmarkStart w:id="20349" w:name="_Toc98773959"/>
      <w:bookmarkStart w:id="20350" w:name="_Toc106201720"/>
      <w:bookmarkStart w:id="20351" w:name="_Toc115191574"/>
      <w:bookmarkStart w:id="20352" w:name="_Toc120622433"/>
      <w:bookmarkStart w:id="20353" w:name="_Toc120622939"/>
      <w:bookmarkStart w:id="20354" w:name="_Toc120623558"/>
      <w:bookmarkStart w:id="20355" w:name="_Toc120624083"/>
      <w:bookmarkStart w:id="20356" w:name="_Toc120624620"/>
      <w:bookmarkStart w:id="20357" w:name="_Toc120625157"/>
      <w:bookmarkStart w:id="20358" w:name="_Toc120625694"/>
      <w:bookmarkStart w:id="20359" w:name="_Toc120626231"/>
      <w:bookmarkStart w:id="20360" w:name="_Toc120626778"/>
      <w:bookmarkStart w:id="20361" w:name="_Toc120627334"/>
      <w:bookmarkStart w:id="20362" w:name="_Toc120627899"/>
      <w:bookmarkStart w:id="20363" w:name="_Toc120628475"/>
      <w:bookmarkStart w:id="20364" w:name="_Toc120629060"/>
      <w:bookmarkStart w:id="20365" w:name="_Toc120629648"/>
      <w:bookmarkStart w:id="20366" w:name="_Toc120631149"/>
      <w:bookmarkStart w:id="20367" w:name="_Toc120631800"/>
      <w:bookmarkStart w:id="20368" w:name="_Toc120632450"/>
      <w:bookmarkStart w:id="20369" w:name="_Toc120633100"/>
      <w:bookmarkStart w:id="20370" w:name="_Toc120633750"/>
      <w:bookmarkStart w:id="20371" w:name="_Toc120634401"/>
      <w:bookmarkStart w:id="20372" w:name="_Toc120635052"/>
      <w:bookmarkStart w:id="20373" w:name="_Toc121754176"/>
      <w:bookmarkStart w:id="20374" w:name="_Toc121754846"/>
      <w:bookmarkStart w:id="20375" w:name="_Toc129108795"/>
      <w:bookmarkStart w:id="20376" w:name="_Toc129109460"/>
      <w:bookmarkStart w:id="20377" w:name="_Toc129110133"/>
      <w:bookmarkStart w:id="20378" w:name="_Toc130389253"/>
      <w:bookmarkStart w:id="20379" w:name="_Toc130390326"/>
      <w:bookmarkStart w:id="20380" w:name="_Toc130391014"/>
      <w:bookmarkStart w:id="20381" w:name="_Toc131624778"/>
      <w:bookmarkStart w:id="20382" w:name="_Toc137476211"/>
      <w:bookmarkStart w:id="20383" w:name="_Toc138872866"/>
      <w:bookmarkStart w:id="20384" w:name="_Toc138874452"/>
      <w:bookmarkStart w:id="20385" w:name="_Toc145525051"/>
      <w:bookmarkStart w:id="20386" w:name="_Toc153560176"/>
      <w:bookmarkStart w:id="20387" w:name="_Toc161647476"/>
      <w:bookmarkStart w:id="20388" w:name="_Toc169533071"/>
      <w:bookmarkStart w:id="20389" w:name="_Toc171519672"/>
      <w:bookmarkStart w:id="20390" w:name="_Toc176539405"/>
      <w:bookmarkStart w:id="20391" w:name="_Toc210482345"/>
      <w:r w:rsidRPr="00672881">
        <w:t>8.3.6.1.1.3</w:t>
      </w:r>
      <w:r w:rsidRPr="00672881">
        <w:tab/>
        <w:t>Test purpose</w:t>
      </w:r>
      <w:bookmarkEnd w:id="20334"/>
      <w:bookmarkEnd w:id="20335"/>
      <w:bookmarkEnd w:id="20336"/>
      <w:bookmarkEnd w:id="20337"/>
      <w:bookmarkEnd w:id="20338"/>
      <w:bookmarkEnd w:id="20339"/>
      <w:bookmarkEnd w:id="20340"/>
      <w:bookmarkEnd w:id="20341"/>
      <w:bookmarkEnd w:id="20342"/>
      <w:bookmarkEnd w:id="20343"/>
      <w:bookmarkEnd w:id="20344"/>
      <w:bookmarkEnd w:id="20345"/>
      <w:bookmarkEnd w:id="20346"/>
      <w:bookmarkEnd w:id="20347"/>
      <w:bookmarkEnd w:id="20348"/>
      <w:bookmarkEnd w:id="20349"/>
      <w:bookmarkEnd w:id="20350"/>
      <w:bookmarkEnd w:id="20351"/>
      <w:bookmarkEnd w:id="20352"/>
      <w:bookmarkEnd w:id="20353"/>
      <w:bookmarkEnd w:id="20354"/>
      <w:bookmarkEnd w:id="20355"/>
      <w:bookmarkEnd w:id="20356"/>
      <w:bookmarkEnd w:id="20357"/>
      <w:bookmarkEnd w:id="20358"/>
      <w:bookmarkEnd w:id="20359"/>
      <w:bookmarkEnd w:id="20360"/>
      <w:bookmarkEnd w:id="20361"/>
      <w:bookmarkEnd w:id="20362"/>
      <w:bookmarkEnd w:id="20363"/>
      <w:bookmarkEnd w:id="20364"/>
      <w:bookmarkEnd w:id="20365"/>
      <w:bookmarkEnd w:id="20366"/>
      <w:bookmarkEnd w:id="20367"/>
      <w:bookmarkEnd w:id="20368"/>
      <w:bookmarkEnd w:id="20369"/>
      <w:bookmarkEnd w:id="20370"/>
      <w:bookmarkEnd w:id="20371"/>
      <w:bookmarkEnd w:id="20372"/>
      <w:bookmarkEnd w:id="20373"/>
      <w:bookmarkEnd w:id="20374"/>
      <w:bookmarkEnd w:id="20375"/>
      <w:bookmarkEnd w:id="20376"/>
      <w:bookmarkEnd w:id="20377"/>
      <w:bookmarkEnd w:id="20378"/>
      <w:bookmarkEnd w:id="20379"/>
      <w:bookmarkEnd w:id="20380"/>
      <w:bookmarkEnd w:id="20381"/>
      <w:bookmarkEnd w:id="20382"/>
      <w:bookmarkEnd w:id="20383"/>
      <w:bookmarkEnd w:id="20384"/>
      <w:bookmarkEnd w:id="20385"/>
      <w:bookmarkEnd w:id="20386"/>
      <w:bookmarkEnd w:id="20387"/>
      <w:bookmarkEnd w:id="20388"/>
      <w:bookmarkEnd w:id="20389"/>
      <w:bookmarkEnd w:id="20390"/>
      <w:bookmarkEnd w:id="20391"/>
    </w:p>
    <w:p w14:paraId="6F773B83" w14:textId="77777777" w:rsidR="0083160C" w:rsidRPr="00672881" w:rsidRDefault="0083160C" w:rsidP="0083160C">
      <w:r w:rsidRPr="00672881">
        <w:t>The test shall verify the receiver's ability not to falsely detect NACK bits as ACK bits under multipath fading propagation conditions for a given SNR.</w:t>
      </w:r>
    </w:p>
    <w:p w14:paraId="4C32F538" w14:textId="77777777" w:rsidR="0083160C" w:rsidRPr="00672881" w:rsidRDefault="0083160C" w:rsidP="003267B6">
      <w:pPr>
        <w:pStyle w:val="Heading6"/>
      </w:pPr>
      <w:bookmarkStart w:id="20392" w:name="_Toc21100197"/>
      <w:bookmarkStart w:id="20393" w:name="_Toc29809995"/>
      <w:bookmarkStart w:id="20394" w:name="_Toc36645388"/>
      <w:bookmarkStart w:id="20395" w:name="_Toc37272442"/>
      <w:bookmarkStart w:id="20396" w:name="_Toc45884688"/>
      <w:bookmarkStart w:id="20397" w:name="_Toc53182720"/>
      <w:bookmarkStart w:id="20398" w:name="_Toc58860504"/>
      <w:bookmarkStart w:id="20399" w:name="_Toc58863008"/>
      <w:bookmarkStart w:id="20400" w:name="_Toc61182993"/>
      <w:bookmarkStart w:id="20401" w:name="_Toc66728308"/>
      <w:bookmarkStart w:id="20402" w:name="_Toc74962143"/>
      <w:bookmarkStart w:id="20403" w:name="_Toc75243053"/>
      <w:bookmarkStart w:id="20404" w:name="_Toc82595502"/>
      <w:bookmarkStart w:id="20405" w:name="_Toc89955533"/>
      <w:bookmarkStart w:id="20406" w:name="_Toc98773960"/>
      <w:bookmarkStart w:id="20407" w:name="_Toc106201721"/>
      <w:bookmarkStart w:id="20408" w:name="_Toc115191575"/>
      <w:bookmarkStart w:id="20409" w:name="_Toc120622434"/>
      <w:bookmarkStart w:id="20410" w:name="_Toc120622940"/>
      <w:bookmarkStart w:id="20411" w:name="_Toc120623559"/>
      <w:bookmarkStart w:id="20412" w:name="_Toc120624084"/>
      <w:bookmarkStart w:id="20413" w:name="_Toc120624621"/>
      <w:bookmarkStart w:id="20414" w:name="_Toc120625158"/>
      <w:bookmarkStart w:id="20415" w:name="_Toc120625695"/>
      <w:bookmarkStart w:id="20416" w:name="_Toc120626232"/>
      <w:bookmarkStart w:id="20417" w:name="_Toc120626779"/>
      <w:bookmarkStart w:id="20418" w:name="_Toc120627335"/>
      <w:bookmarkStart w:id="20419" w:name="_Toc120627900"/>
      <w:bookmarkStart w:id="20420" w:name="_Toc120628476"/>
      <w:bookmarkStart w:id="20421" w:name="_Toc120629061"/>
      <w:bookmarkStart w:id="20422" w:name="_Toc120629649"/>
      <w:bookmarkStart w:id="20423" w:name="_Toc120631150"/>
      <w:bookmarkStart w:id="20424" w:name="_Toc120631801"/>
      <w:bookmarkStart w:id="20425" w:name="_Toc120632451"/>
      <w:bookmarkStart w:id="20426" w:name="_Toc120633101"/>
      <w:bookmarkStart w:id="20427" w:name="_Toc120633751"/>
      <w:bookmarkStart w:id="20428" w:name="_Toc120634402"/>
      <w:bookmarkStart w:id="20429" w:name="_Toc120635053"/>
      <w:bookmarkStart w:id="20430" w:name="_Toc121754177"/>
      <w:bookmarkStart w:id="20431" w:name="_Toc121754847"/>
      <w:bookmarkStart w:id="20432" w:name="_Toc129108796"/>
      <w:bookmarkStart w:id="20433" w:name="_Toc129109461"/>
      <w:bookmarkStart w:id="20434" w:name="_Toc129110134"/>
      <w:bookmarkStart w:id="20435" w:name="_Toc130389254"/>
      <w:bookmarkStart w:id="20436" w:name="_Toc130390327"/>
      <w:bookmarkStart w:id="20437" w:name="_Toc130391015"/>
      <w:bookmarkStart w:id="20438" w:name="_Toc131624779"/>
      <w:bookmarkStart w:id="20439" w:name="_Toc137476212"/>
      <w:bookmarkStart w:id="20440" w:name="_Toc138872867"/>
      <w:bookmarkStart w:id="20441" w:name="_Toc138874453"/>
      <w:bookmarkStart w:id="20442" w:name="_Toc145525052"/>
      <w:bookmarkStart w:id="20443" w:name="_Toc153560177"/>
      <w:bookmarkStart w:id="20444" w:name="_Toc161647477"/>
      <w:bookmarkStart w:id="20445" w:name="_Toc169533072"/>
      <w:bookmarkStart w:id="20446" w:name="_Toc171519673"/>
      <w:bookmarkStart w:id="20447" w:name="_Toc176539406"/>
      <w:bookmarkStart w:id="20448" w:name="_Toc210482346"/>
      <w:r w:rsidRPr="00672881">
        <w:t>8.3.6.1.1.4</w:t>
      </w:r>
      <w:r w:rsidRPr="00672881">
        <w:tab/>
        <w:t>Method of test</w:t>
      </w:r>
      <w:bookmarkEnd w:id="20392"/>
      <w:bookmarkEnd w:id="20393"/>
      <w:bookmarkEnd w:id="20394"/>
      <w:bookmarkEnd w:id="20395"/>
      <w:bookmarkEnd w:id="20396"/>
      <w:bookmarkEnd w:id="20397"/>
      <w:bookmarkEnd w:id="20398"/>
      <w:bookmarkEnd w:id="20399"/>
      <w:bookmarkEnd w:id="20400"/>
      <w:bookmarkEnd w:id="20401"/>
      <w:bookmarkEnd w:id="20402"/>
      <w:bookmarkEnd w:id="20403"/>
      <w:bookmarkEnd w:id="20404"/>
      <w:bookmarkEnd w:id="20405"/>
      <w:bookmarkEnd w:id="20406"/>
      <w:bookmarkEnd w:id="20407"/>
      <w:bookmarkEnd w:id="20408"/>
      <w:bookmarkEnd w:id="20409"/>
      <w:bookmarkEnd w:id="20410"/>
      <w:bookmarkEnd w:id="20411"/>
      <w:bookmarkEnd w:id="20412"/>
      <w:bookmarkEnd w:id="20413"/>
      <w:bookmarkEnd w:id="20414"/>
      <w:bookmarkEnd w:id="20415"/>
      <w:bookmarkEnd w:id="20416"/>
      <w:bookmarkEnd w:id="20417"/>
      <w:bookmarkEnd w:id="20418"/>
      <w:bookmarkEnd w:id="20419"/>
      <w:bookmarkEnd w:id="20420"/>
      <w:bookmarkEnd w:id="20421"/>
      <w:bookmarkEnd w:id="20422"/>
      <w:bookmarkEnd w:id="20423"/>
      <w:bookmarkEnd w:id="20424"/>
      <w:bookmarkEnd w:id="20425"/>
      <w:bookmarkEnd w:id="20426"/>
      <w:bookmarkEnd w:id="20427"/>
      <w:bookmarkEnd w:id="20428"/>
      <w:bookmarkEnd w:id="20429"/>
      <w:bookmarkEnd w:id="20430"/>
      <w:bookmarkEnd w:id="20431"/>
      <w:bookmarkEnd w:id="20432"/>
      <w:bookmarkEnd w:id="20433"/>
      <w:bookmarkEnd w:id="20434"/>
      <w:bookmarkEnd w:id="20435"/>
      <w:bookmarkEnd w:id="20436"/>
      <w:bookmarkEnd w:id="20437"/>
      <w:bookmarkEnd w:id="20438"/>
      <w:bookmarkEnd w:id="20439"/>
      <w:bookmarkEnd w:id="20440"/>
      <w:bookmarkEnd w:id="20441"/>
      <w:bookmarkEnd w:id="20442"/>
      <w:bookmarkEnd w:id="20443"/>
      <w:bookmarkEnd w:id="20444"/>
      <w:bookmarkEnd w:id="20445"/>
      <w:bookmarkEnd w:id="20446"/>
      <w:bookmarkEnd w:id="20447"/>
      <w:bookmarkEnd w:id="20448"/>
    </w:p>
    <w:p w14:paraId="59F63D15" w14:textId="77777777" w:rsidR="0083160C" w:rsidRPr="00672881" w:rsidRDefault="0083160C" w:rsidP="003267B6">
      <w:pPr>
        <w:pStyle w:val="Heading7"/>
      </w:pPr>
      <w:bookmarkStart w:id="20449" w:name="_Toc21100198"/>
      <w:bookmarkStart w:id="20450" w:name="_Toc29809996"/>
      <w:bookmarkStart w:id="20451" w:name="_Toc36645389"/>
      <w:bookmarkStart w:id="20452" w:name="_Toc37272443"/>
      <w:bookmarkStart w:id="20453" w:name="_Toc45884689"/>
      <w:bookmarkStart w:id="20454" w:name="_Toc53182721"/>
      <w:bookmarkStart w:id="20455" w:name="_Toc58860505"/>
      <w:bookmarkStart w:id="20456" w:name="_Toc58863009"/>
      <w:bookmarkStart w:id="20457" w:name="_Toc61182994"/>
      <w:bookmarkStart w:id="20458" w:name="_Toc66728309"/>
      <w:bookmarkStart w:id="20459" w:name="_Toc74962144"/>
      <w:bookmarkStart w:id="20460" w:name="_Toc75243054"/>
      <w:bookmarkStart w:id="20461" w:name="_Toc82595503"/>
      <w:bookmarkStart w:id="20462" w:name="_Toc89955534"/>
      <w:bookmarkStart w:id="20463" w:name="_Toc98773961"/>
      <w:bookmarkStart w:id="20464" w:name="_Toc106201722"/>
      <w:bookmarkStart w:id="20465" w:name="_Toc115191576"/>
      <w:bookmarkStart w:id="20466" w:name="_Toc120622435"/>
      <w:bookmarkStart w:id="20467" w:name="_Toc120622941"/>
      <w:bookmarkStart w:id="20468" w:name="_Toc120623560"/>
      <w:bookmarkStart w:id="20469" w:name="_Toc120624085"/>
      <w:bookmarkStart w:id="20470" w:name="_Toc120624622"/>
      <w:bookmarkStart w:id="20471" w:name="_Toc120625159"/>
      <w:bookmarkStart w:id="20472" w:name="_Toc120625696"/>
      <w:bookmarkStart w:id="20473" w:name="_Toc120626233"/>
      <w:bookmarkStart w:id="20474" w:name="_Toc120626780"/>
      <w:bookmarkStart w:id="20475" w:name="_Toc120627336"/>
      <w:bookmarkStart w:id="20476" w:name="_Toc120627901"/>
      <w:bookmarkStart w:id="20477" w:name="_Toc120628477"/>
      <w:bookmarkStart w:id="20478" w:name="_Toc120629062"/>
      <w:bookmarkStart w:id="20479" w:name="_Toc120629650"/>
      <w:bookmarkStart w:id="20480" w:name="_Toc120631151"/>
      <w:bookmarkStart w:id="20481" w:name="_Toc120631802"/>
      <w:bookmarkStart w:id="20482" w:name="_Toc120632452"/>
      <w:bookmarkStart w:id="20483" w:name="_Toc120633102"/>
      <w:bookmarkStart w:id="20484" w:name="_Toc120633752"/>
      <w:bookmarkStart w:id="20485" w:name="_Toc120634403"/>
      <w:bookmarkStart w:id="20486" w:name="_Toc120635054"/>
      <w:bookmarkStart w:id="20487" w:name="_Toc121754178"/>
      <w:bookmarkStart w:id="20488" w:name="_Toc121754848"/>
      <w:bookmarkStart w:id="20489" w:name="_Toc129108797"/>
      <w:bookmarkStart w:id="20490" w:name="_Toc129109462"/>
      <w:bookmarkStart w:id="20491" w:name="_Toc129110135"/>
      <w:bookmarkStart w:id="20492" w:name="_Toc130389255"/>
      <w:bookmarkStart w:id="20493" w:name="_Toc130390328"/>
      <w:bookmarkStart w:id="20494" w:name="_Toc130391016"/>
      <w:bookmarkStart w:id="20495" w:name="_Toc131624780"/>
      <w:bookmarkStart w:id="20496" w:name="_Toc137476213"/>
      <w:bookmarkStart w:id="20497" w:name="_Toc138872868"/>
      <w:bookmarkStart w:id="20498" w:name="_Toc138874454"/>
      <w:bookmarkStart w:id="20499" w:name="_Toc145525053"/>
      <w:bookmarkStart w:id="20500" w:name="_Toc153560178"/>
      <w:bookmarkStart w:id="20501" w:name="_Toc161647478"/>
      <w:bookmarkStart w:id="20502" w:name="_Toc169533073"/>
      <w:bookmarkStart w:id="20503" w:name="_Toc171519674"/>
      <w:bookmarkStart w:id="20504" w:name="_Toc176539407"/>
      <w:bookmarkStart w:id="20505" w:name="_Toc210482347"/>
      <w:r w:rsidRPr="00672881">
        <w:t>8.3.6.1.1.4.1</w:t>
      </w:r>
      <w:r w:rsidRPr="00672881">
        <w:tab/>
        <w:t>Initial conditions</w:t>
      </w:r>
      <w:bookmarkEnd w:id="20449"/>
      <w:bookmarkEnd w:id="20450"/>
      <w:bookmarkEnd w:id="20451"/>
      <w:bookmarkEnd w:id="20452"/>
      <w:bookmarkEnd w:id="20453"/>
      <w:bookmarkEnd w:id="20454"/>
      <w:bookmarkEnd w:id="20455"/>
      <w:bookmarkEnd w:id="20456"/>
      <w:bookmarkEnd w:id="20457"/>
      <w:bookmarkEnd w:id="20458"/>
      <w:bookmarkEnd w:id="20459"/>
      <w:bookmarkEnd w:id="20460"/>
      <w:bookmarkEnd w:id="20461"/>
      <w:bookmarkEnd w:id="20462"/>
      <w:bookmarkEnd w:id="20463"/>
      <w:bookmarkEnd w:id="20464"/>
      <w:bookmarkEnd w:id="20465"/>
      <w:bookmarkEnd w:id="20466"/>
      <w:bookmarkEnd w:id="20467"/>
      <w:bookmarkEnd w:id="20468"/>
      <w:bookmarkEnd w:id="20469"/>
      <w:bookmarkEnd w:id="20470"/>
      <w:bookmarkEnd w:id="20471"/>
      <w:bookmarkEnd w:id="20472"/>
      <w:bookmarkEnd w:id="20473"/>
      <w:bookmarkEnd w:id="20474"/>
      <w:bookmarkEnd w:id="20475"/>
      <w:bookmarkEnd w:id="20476"/>
      <w:bookmarkEnd w:id="20477"/>
      <w:bookmarkEnd w:id="20478"/>
      <w:bookmarkEnd w:id="20479"/>
      <w:bookmarkEnd w:id="20480"/>
      <w:bookmarkEnd w:id="20481"/>
      <w:bookmarkEnd w:id="20482"/>
      <w:bookmarkEnd w:id="20483"/>
      <w:bookmarkEnd w:id="20484"/>
      <w:bookmarkEnd w:id="20485"/>
      <w:bookmarkEnd w:id="20486"/>
      <w:bookmarkEnd w:id="20487"/>
      <w:bookmarkEnd w:id="20488"/>
      <w:bookmarkEnd w:id="20489"/>
      <w:bookmarkEnd w:id="20490"/>
      <w:bookmarkEnd w:id="20491"/>
      <w:bookmarkEnd w:id="20492"/>
      <w:bookmarkEnd w:id="20493"/>
      <w:bookmarkEnd w:id="20494"/>
      <w:bookmarkEnd w:id="20495"/>
      <w:bookmarkEnd w:id="20496"/>
      <w:bookmarkEnd w:id="20497"/>
      <w:bookmarkEnd w:id="20498"/>
      <w:bookmarkEnd w:id="20499"/>
      <w:bookmarkEnd w:id="20500"/>
      <w:bookmarkEnd w:id="20501"/>
      <w:bookmarkEnd w:id="20502"/>
      <w:bookmarkEnd w:id="20503"/>
      <w:bookmarkEnd w:id="20504"/>
      <w:bookmarkEnd w:id="20505"/>
    </w:p>
    <w:p w14:paraId="5692435E" w14:textId="0EDA23AE" w:rsidR="0083160C" w:rsidRPr="00672881" w:rsidRDefault="0083160C" w:rsidP="0083160C">
      <w:r w:rsidRPr="00672881">
        <w:t>Test environment: Normal; see annex B.2.</w:t>
      </w:r>
    </w:p>
    <w:p w14:paraId="64BD69D7" w14:textId="790E43A2" w:rsidR="0083160C" w:rsidRPr="00FD5DBB" w:rsidRDefault="0083160C" w:rsidP="0083160C">
      <w:pPr>
        <w:rPr>
          <w:lang w:eastAsia="zh-CN"/>
        </w:rPr>
      </w:pPr>
      <w:bookmarkStart w:id="20506" w:name="_Toc21100199"/>
      <w:r w:rsidRPr="00BF2D6D">
        <w:t>RF channels to be tested for single carrier: M, see clause 4.9.1.</w:t>
      </w:r>
    </w:p>
    <w:p w14:paraId="51923EBC" w14:textId="77777777" w:rsidR="0083160C" w:rsidRPr="00672881" w:rsidRDefault="0083160C" w:rsidP="003267B6">
      <w:pPr>
        <w:pStyle w:val="Heading7"/>
      </w:pPr>
      <w:bookmarkStart w:id="20507" w:name="_Toc29809997"/>
      <w:bookmarkStart w:id="20508" w:name="_Toc36645390"/>
      <w:bookmarkStart w:id="20509" w:name="_Toc37272444"/>
      <w:bookmarkStart w:id="20510" w:name="_Toc45884690"/>
      <w:bookmarkStart w:id="20511" w:name="_Toc53182722"/>
      <w:bookmarkStart w:id="20512" w:name="_Toc58860506"/>
      <w:bookmarkStart w:id="20513" w:name="_Toc58863010"/>
      <w:bookmarkStart w:id="20514" w:name="_Toc61182995"/>
      <w:bookmarkStart w:id="20515" w:name="_Toc66728310"/>
      <w:bookmarkStart w:id="20516" w:name="_Toc74962145"/>
      <w:bookmarkStart w:id="20517" w:name="_Toc75243055"/>
      <w:bookmarkStart w:id="20518" w:name="_Toc82595504"/>
      <w:bookmarkStart w:id="20519" w:name="_Toc89955535"/>
      <w:bookmarkStart w:id="20520" w:name="_Toc98773962"/>
      <w:bookmarkStart w:id="20521" w:name="_Toc106201723"/>
      <w:bookmarkStart w:id="20522" w:name="_Toc115191577"/>
      <w:bookmarkStart w:id="20523" w:name="_Toc120622436"/>
      <w:bookmarkStart w:id="20524" w:name="_Toc120622942"/>
      <w:bookmarkStart w:id="20525" w:name="_Toc120623561"/>
      <w:bookmarkStart w:id="20526" w:name="_Toc120624086"/>
      <w:bookmarkStart w:id="20527" w:name="_Toc120624623"/>
      <w:bookmarkStart w:id="20528" w:name="_Toc120625160"/>
      <w:bookmarkStart w:id="20529" w:name="_Toc120625697"/>
      <w:bookmarkStart w:id="20530" w:name="_Toc120626234"/>
      <w:bookmarkStart w:id="20531" w:name="_Toc120626781"/>
      <w:bookmarkStart w:id="20532" w:name="_Toc120627337"/>
      <w:bookmarkStart w:id="20533" w:name="_Toc120627902"/>
      <w:bookmarkStart w:id="20534" w:name="_Toc120628478"/>
      <w:bookmarkStart w:id="20535" w:name="_Toc120629063"/>
      <w:bookmarkStart w:id="20536" w:name="_Toc120629651"/>
      <w:bookmarkStart w:id="20537" w:name="_Toc120631152"/>
      <w:bookmarkStart w:id="20538" w:name="_Toc120631803"/>
      <w:bookmarkStart w:id="20539" w:name="_Toc120632453"/>
      <w:bookmarkStart w:id="20540" w:name="_Toc120633103"/>
      <w:bookmarkStart w:id="20541" w:name="_Toc120633753"/>
      <w:bookmarkStart w:id="20542" w:name="_Toc120634404"/>
      <w:bookmarkStart w:id="20543" w:name="_Toc120635055"/>
      <w:bookmarkStart w:id="20544" w:name="_Toc121754179"/>
      <w:bookmarkStart w:id="20545" w:name="_Toc121754849"/>
      <w:bookmarkStart w:id="20546" w:name="_Toc129108798"/>
      <w:bookmarkStart w:id="20547" w:name="_Toc129109463"/>
      <w:bookmarkStart w:id="20548" w:name="_Toc129110136"/>
      <w:bookmarkStart w:id="20549" w:name="_Toc130389256"/>
      <w:bookmarkStart w:id="20550" w:name="_Toc130390329"/>
      <w:bookmarkStart w:id="20551" w:name="_Toc130391017"/>
      <w:bookmarkStart w:id="20552" w:name="_Toc131624781"/>
      <w:bookmarkStart w:id="20553" w:name="_Toc137476214"/>
      <w:bookmarkStart w:id="20554" w:name="_Toc138872869"/>
      <w:bookmarkStart w:id="20555" w:name="_Toc138874455"/>
      <w:bookmarkStart w:id="20556" w:name="_Toc145525054"/>
      <w:bookmarkStart w:id="20557" w:name="_Toc153560179"/>
      <w:bookmarkStart w:id="20558" w:name="_Toc161647479"/>
      <w:bookmarkStart w:id="20559" w:name="_Toc169533074"/>
      <w:bookmarkStart w:id="20560" w:name="_Toc171519675"/>
      <w:bookmarkStart w:id="20561" w:name="_Toc176539408"/>
      <w:bookmarkStart w:id="20562" w:name="_Toc210482348"/>
      <w:r w:rsidRPr="00672881">
        <w:t>8.3.6.1.1.4.2</w:t>
      </w:r>
      <w:r w:rsidRPr="00672881">
        <w:tab/>
        <w:t>Procedure</w:t>
      </w:r>
      <w:bookmarkEnd w:id="20506"/>
      <w:bookmarkEnd w:id="20507"/>
      <w:bookmarkEnd w:id="20508"/>
      <w:bookmarkEnd w:id="20509"/>
      <w:bookmarkEnd w:id="20510"/>
      <w:bookmarkEnd w:id="20511"/>
      <w:bookmarkEnd w:id="20512"/>
      <w:bookmarkEnd w:id="20513"/>
      <w:bookmarkEnd w:id="20514"/>
      <w:bookmarkEnd w:id="20515"/>
      <w:bookmarkEnd w:id="20516"/>
      <w:bookmarkEnd w:id="20517"/>
      <w:bookmarkEnd w:id="20518"/>
      <w:bookmarkEnd w:id="20519"/>
      <w:bookmarkEnd w:id="20520"/>
      <w:bookmarkEnd w:id="20521"/>
      <w:bookmarkEnd w:id="20522"/>
      <w:bookmarkEnd w:id="20523"/>
      <w:bookmarkEnd w:id="20524"/>
      <w:bookmarkEnd w:id="20525"/>
      <w:bookmarkEnd w:id="20526"/>
      <w:bookmarkEnd w:id="20527"/>
      <w:bookmarkEnd w:id="20528"/>
      <w:bookmarkEnd w:id="20529"/>
      <w:bookmarkEnd w:id="20530"/>
      <w:bookmarkEnd w:id="20531"/>
      <w:bookmarkEnd w:id="20532"/>
      <w:bookmarkEnd w:id="20533"/>
      <w:bookmarkEnd w:id="20534"/>
      <w:bookmarkEnd w:id="20535"/>
      <w:bookmarkEnd w:id="20536"/>
      <w:bookmarkEnd w:id="20537"/>
      <w:bookmarkEnd w:id="20538"/>
      <w:bookmarkEnd w:id="20539"/>
      <w:bookmarkEnd w:id="20540"/>
      <w:bookmarkEnd w:id="20541"/>
      <w:bookmarkEnd w:id="20542"/>
      <w:bookmarkEnd w:id="20543"/>
      <w:bookmarkEnd w:id="20544"/>
      <w:bookmarkEnd w:id="20545"/>
      <w:bookmarkEnd w:id="20546"/>
      <w:bookmarkEnd w:id="20547"/>
      <w:bookmarkEnd w:id="20548"/>
      <w:bookmarkEnd w:id="20549"/>
      <w:bookmarkEnd w:id="20550"/>
      <w:bookmarkEnd w:id="20551"/>
      <w:bookmarkEnd w:id="20552"/>
      <w:bookmarkEnd w:id="20553"/>
      <w:bookmarkEnd w:id="20554"/>
      <w:bookmarkEnd w:id="20555"/>
      <w:bookmarkEnd w:id="20556"/>
      <w:bookmarkEnd w:id="20557"/>
      <w:bookmarkEnd w:id="20558"/>
      <w:bookmarkEnd w:id="20559"/>
      <w:bookmarkEnd w:id="20560"/>
      <w:bookmarkEnd w:id="20561"/>
      <w:bookmarkEnd w:id="20562"/>
    </w:p>
    <w:p w14:paraId="727DA622" w14:textId="41A63C3D" w:rsidR="0083160C" w:rsidRPr="00672881" w:rsidRDefault="007E502D" w:rsidP="00341688">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Pr>
          <w:i/>
        </w:rPr>
        <w:t>SAN</w:t>
      </w:r>
      <w:r w:rsidRPr="00672881">
        <w:rPr>
          <w:i/>
        </w:rPr>
        <w:t xml:space="preserve"> type 1-H</w:t>
      </w:r>
      <w:r w:rsidRPr="00672881">
        <w:t>.</w:t>
      </w:r>
    </w:p>
    <w:p w14:paraId="595B5F82" w14:textId="77777777" w:rsidR="0083160C" w:rsidRPr="00672881" w:rsidRDefault="0083160C" w:rsidP="00341688">
      <w:pPr>
        <w:pStyle w:val="B1"/>
      </w:pPr>
      <w:r w:rsidRPr="00672881">
        <w:t>2)</w:t>
      </w:r>
      <w:r w:rsidRPr="00672881">
        <w:tab/>
        <w:t>Adjust the AWGN generator, according to the combinations of SCS and channel bandwidth defined in Table 8.3.6.1.1.4.2-1.</w:t>
      </w:r>
    </w:p>
    <w:p w14:paraId="216BF37E" w14:textId="77777777" w:rsidR="0083160C" w:rsidRPr="00672881" w:rsidRDefault="0083160C" w:rsidP="00341688">
      <w:pPr>
        <w:pStyle w:val="TH"/>
      </w:pPr>
      <w:r w:rsidRPr="00672881">
        <w:t xml:space="preserve">Table 8.3.6.1.1.4.2-1: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69E274A0" w14:textId="77777777" w:rsidTr="0083160C">
        <w:trPr>
          <w:cantSplit/>
          <w:jc w:val="center"/>
        </w:trPr>
        <w:tc>
          <w:tcPr>
            <w:tcW w:w="2515" w:type="dxa"/>
            <w:tcBorders>
              <w:bottom w:val="single" w:sz="4" w:space="0" w:color="auto"/>
            </w:tcBorders>
          </w:tcPr>
          <w:p w14:paraId="4568E684"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64602334"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7336625"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72E5891E" w14:textId="77777777" w:rsidTr="0083160C">
        <w:trPr>
          <w:cantSplit/>
          <w:jc w:val="center"/>
        </w:trPr>
        <w:tc>
          <w:tcPr>
            <w:tcW w:w="2515" w:type="dxa"/>
            <w:tcBorders>
              <w:bottom w:val="nil"/>
            </w:tcBorders>
          </w:tcPr>
          <w:p w14:paraId="2FA12080"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368AA70"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715F5FA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0ADFC71C" w14:textId="77777777" w:rsidTr="0083160C">
        <w:trPr>
          <w:cantSplit/>
          <w:jc w:val="center"/>
        </w:trPr>
        <w:tc>
          <w:tcPr>
            <w:tcW w:w="2515" w:type="dxa"/>
            <w:tcBorders>
              <w:bottom w:val="nil"/>
            </w:tcBorders>
          </w:tcPr>
          <w:p w14:paraId="6ACA430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6C7B2D00"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4C7A4CC4"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2AE801D9" w14:textId="77777777" w:rsidTr="0083160C">
        <w:trPr>
          <w:cantSplit/>
          <w:jc w:val="center"/>
        </w:trPr>
        <w:tc>
          <w:tcPr>
            <w:tcW w:w="7015" w:type="dxa"/>
            <w:gridSpan w:val="3"/>
            <w:tcBorders>
              <w:top w:val="single" w:sz="4" w:space="0" w:color="auto"/>
            </w:tcBorders>
          </w:tcPr>
          <w:p w14:paraId="45E630B9"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BF2D6D">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19BB71A" w14:textId="77777777" w:rsidR="0083160C" w:rsidRPr="00672881" w:rsidRDefault="0083160C" w:rsidP="0083160C">
      <w:pPr>
        <w:rPr>
          <w:rFonts w:eastAsia="‚c‚e‚o“Á‘¾ƒSƒVƒbƒN‘Ì"/>
        </w:rPr>
      </w:pPr>
    </w:p>
    <w:p w14:paraId="6DCC2F0B" w14:textId="4EF2A3F2" w:rsidR="0083160C" w:rsidRPr="00672881" w:rsidRDefault="0083160C" w:rsidP="00341688">
      <w:pPr>
        <w:pStyle w:val="B1"/>
      </w:pPr>
      <w:r w:rsidRPr="00672881">
        <w:t>3)</w:t>
      </w:r>
      <w:r w:rsidRPr="00672881">
        <w:tab/>
        <w:t>The characteristics of the wanted signal shall be configured according to TS 38.211 [</w:t>
      </w:r>
      <w:r w:rsidR="00AA0322">
        <w:rPr>
          <w:rFonts w:hint="eastAsia"/>
          <w:lang w:eastAsia="zh-CN"/>
        </w:rPr>
        <w:t>8</w:t>
      </w:r>
      <w:r w:rsidRPr="00672881">
        <w:t xml:space="preserve">], and the specific test parameters are configured </w:t>
      </w:r>
      <w:r w:rsidRPr="00BF2D6D">
        <w:t>as mentioned in table 8.3.</w:t>
      </w:r>
      <w:r>
        <w:t>6.</w:t>
      </w:r>
      <w:r w:rsidRPr="00BF2D6D">
        <w:t>1</w:t>
      </w:r>
      <w:r>
        <w:t>.1</w:t>
      </w:r>
      <w:r w:rsidRPr="00BF2D6D">
        <w:t>.4.2-2</w:t>
      </w:r>
      <w:r w:rsidRPr="00672881">
        <w:t>:</w:t>
      </w:r>
    </w:p>
    <w:p w14:paraId="4D35A797" w14:textId="77777777" w:rsidR="0083160C" w:rsidRPr="00672881" w:rsidRDefault="0083160C" w:rsidP="00341688">
      <w:pPr>
        <w:pStyle w:val="TH"/>
      </w:pPr>
      <w:r w:rsidRPr="00672881">
        <w:t>Table 8.3.6.1.1.4.2-2: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0811F9" w14:paraId="52E511F2" w14:textId="77777777" w:rsidTr="0083160C">
        <w:trPr>
          <w:cantSplit/>
          <w:jc w:val="center"/>
        </w:trPr>
        <w:tc>
          <w:tcPr>
            <w:tcW w:w="0" w:type="auto"/>
          </w:tcPr>
          <w:p w14:paraId="1E6B2998" w14:textId="77777777" w:rsidR="0083160C" w:rsidRPr="000811F9" w:rsidRDefault="0083160C" w:rsidP="0083160C">
            <w:pPr>
              <w:keepNext/>
              <w:keepLines/>
              <w:spacing w:after="0"/>
              <w:jc w:val="center"/>
              <w:rPr>
                <w:rFonts w:ascii="Arial" w:eastAsia="?? ??" w:hAnsi="Arial" w:cs="Arial"/>
                <w:b/>
                <w:bCs/>
                <w:sz w:val="18"/>
              </w:rPr>
            </w:pPr>
            <w:r w:rsidRPr="000811F9">
              <w:rPr>
                <w:rFonts w:ascii="Arial" w:eastAsia="?? ??" w:hAnsi="Arial" w:cs="Arial"/>
                <w:b/>
                <w:bCs/>
                <w:sz w:val="18"/>
              </w:rPr>
              <w:t>Parameter</w:t>
            </w:r>
          </w:p>
        </w:tc>
        <w:tc>
          <w:tcPr>
            <w:tcW w:w="0" w:type="auto"/>
          </w:tcPr>
          <w:p w14:paraId="1027689D" w14:textId="77777777" w:rsidR="0083160C" w:rsidRPr="000811F9" w:rsidRDefault="0083160C" w:rsidP="0083160C">
            <w:pPr>
              <w:keepNext/>
              <w:keepLines/>
              <w:spacing w:after="0"/>
              <w:jc w:val="center"/>
              <w:rPr>
                <w:rFonts w:ascii="Arial" w:eastAsia="?? ??" w:hAnsi="Arial" w:cs="Arial"/>
                <w:b/>
                <w:bCs/>
                <w:sz w:val="18"/>
              </w:rPr>
            </w:pPr>
            <w:r w:rsidRPr="000811F9">
              <w:rPr>
                <w:rFonts w:ascii="Arial" w:eastAsia="?? ??" w:hAnsi="Arial" w:cs="Arial"/>
                <w:b/>
                <w:bCs/>
                <w:sz w:val="18"/>
              </w:rPr>
              <w:t>Test</w:t>
            </w:r>
          </w:p>
        </w:tc>
      </w:tr>
      <w:tr w:rsidR="0083160C" w:rsidRPr="000811F9" w14:paraId="3BFE29EE" w14:textId="77777777" w:rsidTr="0083160C">
        <w:trPr>
          <w:cantSplit/>
          <w:jc w:val="center"/>
        </w:trPr>
        <w:tc>
          <w:tcPr>
            <w:tcW w:w="0" w:type="auto"/>
            <w:vAlign w:val="center"/>
          </w:tcPr>
          <w:p w14:paraId="38EE529F" w14:textId="77777777" w:rsidR="0083160C" w:rsidRPr="000811F9" w:rsidRDefault="0083160C" w:rsidP="0083160C">
            <w:pPr>
              <w:keepNext/>
              <w:keepLines/>
              <w:spacing w:after="0"/>
              <w:jc w:val="center"/>
              <w:rPr>
                <w:rFonts w:ascii="Arial" w:eastAsia="DengXian" w:hAnsi="Arial"/>
                <w:sz w:val="18"/>
                <w:lang w:val="x-none" w:eastAsia="zh-CN"/>
              </w:rPr>
            </w:pPr>
            <w:r w:rsidRPr="000811F9">
              <w:rPr>
                <w:rFonts w:ascii="Arial" w:eastAsia="DengXian" w:hAnsi="Arial"/>
                <w:sz w:val="18"/>
                <w:lang w:val="x-none" w:eastAsia="zh-CN"/>
              </w:rPr>
              <w:t>Number of information bits</w:t>
            </w:r>
          </w:p>
        </w:tc>
        <w:tc>
          <w:tcPr>
            <w:tcW w:w="0" w:type="auto"/>
            <w:vAlign w:val="center"/>
          </w:tcPr>
          <w:p w14:paraId="29E4723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2</w:t>
            </w:r>
          </w:p>
        </w:tc>
      </w:tr>
      <w:tr w:rsidR="0083160C" w:rsidRPr="000811F9" w14:paraId="12FC56DC" w14:textId="77777777" w:rsidTr="0083160C">
        <w:trPr>
          <w:cantSplit/>
          <w:jc w:val="center"/>
        </w:trPr>
        <w:tc>
          <w:tcPr>
            <w:tcW w:w="0" w:type="auto"/>
            <w:vAlign w:val="center"/>
          </w:tcPr>
          <w:p w14:paraId="209B5EAA" w14:textId="77777777" w:rsidR="0083160C" w:rsidRPr="000811F9" w:rsidRDefault="0083160C" w:rsidP="0083160C">
            <w:pPr>
              <w:keepNext/>
              <w:keepLines/>
              <w:spacing w:after="0"/>
              <w:jc w:val="center"/>
              <w:rPr>
                <w:rFonts w:ascii="Arial" w:eastAsia="?? ??" w:hAnsi="Arial" w:cs="Arial"/>
                <w:sz w:val="18"/>
                <w:lang w:val="x-none"/>
              </w:rPr>
            </w:pPr>
            <w:r w:rsidRPr="000811F9">
              <w:rPr>
                <w:rFonts w:ascii="Arial" w:eastAsia="DengXian" w:hAnsi="Arial"/>
                <w:sz w:val="18"/>
                <w:lang w:val="x-none"/>
              </w:rPr>
              <w:t>Number of PRBs</w:t>
            </w:r>
          </w:p>
        </w:tc>
        <w:tc>
          <w:tcPr>
            <w:tcW w:w="0" w:type="auto"/>
            <w:vAlign w:val="center"/>
          </w:tcPr>
          <w:p w14:paraId="038B5303"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1</w:t>
            </w:r>
          </w:p>
        </w:tc>
      </w:tr>
      <w:tr w:rsidR="0083160C" w:rsidRPr="000811F9" w14:paraId="252DE0A7" w14:textId="77777777" w:rsidTr="0083160C">
        <w:trPr>
          <w:cantSplit/>
          <w:jc w:val="center"/>
        </w:trPr>
        <w:tc>
          <w:tcPr>
            <w:tcW w:w="0" w:type="auto"/>
            <w:vAlign w:val="center"/>
          </w:tcPr>
          <w:p w14:paraId="759CF54F" w14:textId="77777777" w:rsidR="0083160C" w:rsidRPr="000811F9" w:rsidRDefault="0083160C" w:rsidP="0083160C">
            <w:pPr>
              <w:keepNext/>
              <w:keepLines/>
              <w:spacing w:after="0"/>
              <w:jc w:val="center"/>
              <w:rPr>
                <w:rFonts w:ascii="Arial" w:eastAsia="?? ??" w:hAnsi="Arial" w:cs="Arial"/>
                <w:sz w:val="18"/>
                <w:lang w:val="x-none"/>
              </w:rPr>
            </w:pPr>
            <w:r w:rsidRPr="000811F9">
              <w:rPr>
                <w:rFonts w:ascii="Arial" w:eastAsia="DengXian" w:hAnsi="Arial"/>
                <w:sz w:val="18"/>
                <w:lang w:val="x-none"/>
              </w:rPr>
              <w:t>Number of symbols</w:t>
            </w:r>
          </w:p>
        </w:tc>
        <w:tc>
          <w:tcPr>
            <w:tcW w:w="0" w:type="auto"/>
            <w:vAlign w:val="center"/>
          </w:tcPr>
          <w:p w14:paraId="217BCB2A"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14</w:t>
            </w:r>
          </w:p>
        </w:tc>
      </w:tr>
      <w:tr w:rsidR="0083160C" w:rsidRPr="000811F9" w14:paraId="7F2ACED5" w14:textId="77777777" w:rsidTr="0083160C">
        <w:trPr>
          <w:cantSplit/>
          <w:jc w:val="center"/>
        </w:trPr>
        <w:tc>
          <w:tcPr>
            <w:tcW w:w="0" w:type="auto"/>
            <w:vAlign w:val="center"/>
          </w:tcPr>
          <w:p w14:paraId="6C102AB3"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First PRB prior to frequency hopping</w:t>
            </w:r>
          </w:p>
        </w:tc>
        <w:tc>
          <w:tcPr>
            <w:tcW w:w="0" w:type="auto"/>
            <w:vAlign w:val="center"/>
          </w:tcPr>
          <w:p w14:paraId="43431288"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693167C8" w14:textId="77777777" w:rsidTr="0083160C">
        <w:trPr>
          <w:cantSplit/>
          <w:jc w:val="center"/>
        </w:trPr>
        <w:tc>
          <w:tcPr>
            <w:tcW w:w="0" w:type="auto"/>
            <w:vAlign w:val="center"/>
          </w:tcPr>
          <w:p w14:paraId="284DC302"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Intra-slot frequency hopping</w:t>
            </w:r>
          </w:p>
        </w:tc>
        <w:tc>
          <w:tcPr>
            <w:tcW w:w="0" w:type="auto"/>
            <w:vAlign w:val="center"/>
          </w:tcPr>
          <w:p w14:paraId="4A3EE058"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disabled</w:t>
            </w:r>
          </w:p>
        </w:tc>
      </w:tr>
      <w:tr w:rsidR="0083160C" w:rsidRPr="000811F9" w14:paraId="0F5E8F2C" w14:textId="77777777" w:rsidTr="0083160C">
        <w:trPr>
          <w:cantSplit/>
          <w:jc w:val="center"/>
        </w:trPr>
        <w:tc>
          <w:tcPr>
            <w:tcW w:w="0" w:type="auto"/>
            <w:vAlign w:val="center"/>
          </w:tcPr>
          <w:p w14:paraId="27675F5D"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 xml:space="preserve">Inter-slot frequency hopping </w:t>
            </w:r>
          </w:p>
        </w:tc>
        <w:tc>
          <w:tcPr>
            <w:tcW w:w="0" w:type="auto"/>
            <w:vAlign w:val="center"/>
          </w:tcPr>
          <w:p w14:paraId="43C2485A" w14:textId="77777777" w:rsidR="0083160C" w:rsidRPr="000811F9" w:rsidRDefault="0083160C" w:rsidP="0083160C">
            <w:pPr>
              <w:keepNext/>
              <w:keepLines/>
              <w:spacing w:after="0"/>
              <w:ind w:left="284" w:hanging="284"/>
              <w:jc w:val="center"/>
              <w:rPr>
                <w:rFonts w:ascii="Arial" w:eastAsia="?? ??" w:hAnsi="Arial" w:cs="Arial"/>
                <w:sz w:val="18"/>
              </w:rPr>
            </w:pPr>
            <w:r w:rsidRPr="000811F9">
              <w:rPr>
                <w:rFonts w:ascii="Arial" w:eastAsia="SimSun" w:hAnsi="Arial"/>
                <w:sz w:val="18"/>
              </w:rPr>
              <w:t>enabled</w:t>
            </w:r>
          </w:p>
        </w:tc>
      </w:tr>
      <w:tr w:rsidR="0083160C" w:rsidRPr="000811F9" w14:paraId="08F9494B" w14:textId="77777777" w:rsidTr="0083160C">
        <w:trPr>
          <w:cantSplit/>
          <w:jc w:val="center"/>
        </w:trPr>
        <w:tc>
          <w:tcPr>
            <w:tcW w:w="0" w:type="auto"/>
            <w:vAlign w:val="center"/>
          </w:tcPr>
          <w:p w14:paraId="39A742BB"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First PRB after frequency hopping</w:t>
            </w:r>
          </w:p>
        </w:tc>
        <w:tc>
          <w:tcPr>
            <w:tcW w:w="0" w:type="auto"/>
            <w:vAlign w:val="center"/>
          </w:tcPr>
          <w:p w14:paraId="60B7DF2A"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The largest PRB index – (nrofPRBs – 1)</w:t>
            </w:r>
          </w:p>
        </w:tc>
      </w:tr>
      <w:tr w:rsidR="0083160C" w:rsidRPr="000811F9" w14:paraId="180855EB" w14:textId="77777777" w:rsidTr="0083160C">
        <w:trPr>
          <w:cantSplit/>
          <w:jc w:val="center"/>
        </w:trPr>
        <w:tc>
          <w:tcPr>
            <w:tcW w:w="0" w:type="auto"/>
            <w:vAlign w:val="center"/>
          </w:tcPr>
          <w:p w14:paraId="5E7D7F76"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Group and sequence hopping</w:t>
            </w:r>
          </w:p>
        </w:tc>
        <w:tc>
          <w:tcPr>
            <w:tcW w:w="0" w:type="auto"/>
            <w:vAlign w:val="center"/>
          </w:tcPr>
          <w:p w14:paraId="0F8FBB12"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neither</w:t>
            </w:r>
          </w:p>
        </w:tc>
      </w:tr>
      <w:tr w:rsidR="0083160C" w:rsidRPr="000811F9" w14:paraId="3AA1C71D" w14:textId="77777777" w:rsidTr="0083160C">
        <w:trPr>
          <w:cantSplit/>
          <w:jc w:val="center"/>
        </w:trPr>
        <w:tc>
          <w:tcPr>
            <w:tcW w:w="0" w:type="auto"/>
            <w:vAlign w:val="center"/>
          </w:tcPr>
          <w:p w14:paraId="12D4CA93"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Hopping ID</w:t>
            </w:r>
          </w:p>
        </w:tc>
        <w:tc>
          <w:tcPr>
            <w:tcW w:w="0" w:type="auto"/>
            <w:vAlign w:val="center"/>
          </w:tcPr>
          <w:p w14:paraId="086C37B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69C3977D" w14:textId="77777777" w:rsidTr="0083160C">
        <w:trPr>
          <w:cantSplit/>
          <w:jc w:val="center"/>
        </w:trPr>
        <w:tc>
          <w:tcPr>
            <w:tcW w:w="0" w:type="auto"/>
            <w:vAlign w:val="center"/>
          </w:tcPr>
          <w:p w14:paraId="6B606B64"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Initial cyclic shift</w:t>
            </w:r>
          </w:p>
        </w:tc>
        <w:tc>
          <w:tcPr>
            <w:tcW w:w="0" w:type="auto"/>
            <w:vAlign w:val="center"/>
          </w:tcPr>
          <w:p w14:paraId="6D04BC9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476A3739" w14:textId="77777777" w:rsidTr="0083160C">
        <w:trPr>
          <w:cantSplit/>
          <w:jc w:val="center"/>
        </w:trPr>
        <w:tc>
          <w:tcPr>
            <w:tcW w:w="0" w:type="auto"/>
            <w:vAlign w:val="center"/>
          </w:tcPr>
          <w:p w14:paraId="0F977DE4"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First symbol</w:t>
            </w:r>
          </w:p>
        </w:tc>
        <w:tc>
          <w:tcPr>
            <w:tcW w:w="0" w:type="auto"/>
            <w:vAlign w:val="center"/>
          </w:tcPr>
          <w:p w14:paraId="41C54162"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0731713B" w14:textId="77777777" w:rsidTr="0083160C">
        <w:trPr>
          <w:cantSplit/>
          <w:jc w:val="center"/>
        </w:trPr>
        <w:tc>
          <w:tcPr>
            <w:tcW w:w="0" w:type="auto"/>
            <w:vAlign w:val="center"/>
          </w:tcPr>
          <w:p w14:paraId="50D571C1"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Index of orthogonal cover code (</w:t>
            </w:r>
            <w:r w:rsidRPr="000811F9">
              <w:rPr>
                <w:rFonts w:ascii="Arial" w:eastAsia="DengXian" w:hAnsi="Arial"/>
                <w:i/>
                <w:sz w:val="18"/>
                <w:lang w:val="x-none"/>
              </w:rPr>
              <w:t>timeDomainOCC</w:t>
            </w:r>
            <w:r w:rsidRPr="000811F9">
              <w:rPr>
                <w:rFonts w:ascii="Arial" w:eastAsia="DengXian" w:hAnsi="Arial"/>
                <w:sz w:val="18"/>
                <w:lang w:val="x-none"/>
              </w:rPr>
              <w:t>)</w:t>
            </w:r>
          </w:p>
        </w:tc>
        <w:tc>
          <w:tcPr>
            <w:tcW w:w="0" w:type="auto"/>
            <w:vAlign w:val="center"/>
          </w:tcPr>
          <w:p w14:paraId="2779D01B" w14:textId="77777777" w:rsidR="0083160C" w:rsidRPr="000811F9" w:rsidRDefault="0083160C" w:rsidP="0083160C">
            <w:pPr>
              <w:keepNext/>
              <w:keepLines/>
              <w:spacing w:after="0"/>
              <w:jc w:val="center"/>
              <w:rPr>
                <w:rFonts w:ascii="Arial" w:eastAsia="SimSun" w:hAnsi="Arial"/>
                <w:sz w:val="18"/>
              </w:rPr>
            </w:pPr>
            <w:r w:rsidRPr="000811F9">
              <w:rPr>
                <w:rFonts w:ascii="Arial" w:eastAsia="SimSun" w:hAnsi="Arial"/>
                <w:sz w:val="18"/>
              </w:rPr>
              <w:t>0</w:t>
            </w:r>
          </w:p>
        </w:tc>
      </w:tr>
      <w:tr w:rsidR="0083160C" w:rsidRPr="000811F9" w14:paraId="1B49BBE2" w14:textId="77777777" w:rsidTr="0083160C">
        <w:trPr>
          <w:cantSplit/>
          <w:jc w:val="center"/>
        </w:trPr>
        <w:tc>
          <w:tcPr>
            <w:tcW w:w="0" w:type="auto"/>
            <w:vAlign w:val="center"/>
          </w:tcPr>
          <w:p w14:paraId="0ED19A9C"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Number of slots for PUCCH repetition</w:t>
            </w:r>
          </w:p>
        </w:tc>
        <w:tc>
          <w:tcPr>
            <w:tcW w:w="0" w:type="auto"/>
            <w:vAlign w:val="center"/>
          </w:tcPr>
          <w:p w14:paraId="1A2512AA" w14:textId="77777777" w:rsidR="0083160C" w:rsidRPr="000811F9" w:rsidRDefault="0083160C" w:rsidP="0083160C">
            <w:pPr>
              <w:keepNext/>
              <w:keepLines/>
              <w:spacing w:after="0"/>
              <w:jc w:val="center"/>
              <w:rPr>
                <w:rFonts w:ascii="Arial" w:eastAsia="SimSun" w:hAnsi="Arial"/>
                <w:sz w:val="18"/>
              </w:rPr>
            </w:pPr>
            <w:r w:rsidRPr="000811F9">
              <w:rPr>
                <w:rFonts w:ascii="Arial" w:eastAsia="SimSun" w:hAnsi="Arial"/>
                <w:sz w:val="18"/>
              </w:rPr>
              <w:t>2</w:t>
            </w:r>
          </w:p>
        </w:tc>
      </w:tr>
    </w:tbl>
    <w:p w14:paraId="76B98273" w14:textId="77777777" w:rsidR="0083160C" w:rsidRPr="00672881" w:rsidRDefault="0083160C" w:rsidP="0083160C">
      <w:pPr>
        <w:ind w:left="568" w:hanging="284"/>
      </w:pPr>
    </w:p>
    <w:p w14:paraId="45CE5C34" w14:textId="04C8E387" w:rsidR="0083160C" w:rsidRPr="00672881" w:rsidRDefault="0083160C" w:rsidP="00341688">
      <w:pPr>
        <w:pStyle w:val="B1"/>
      </w:pPr>
      <w:bookmarkStart w:id="20563" w:name="_Toc21100200"/>
      <w:r w:rsidRPr="00672881">
        <w:t>4)</w:t>
      </w:r>
      <w:r w:rsidRPr="00672881">
        <w:tab/>
        <w:t xml:space="preserve">The multipath fading emulators shall be configured according to the corresponding channel model defined in </w:t>
      </w:r>
      <w:r w:rsidRPr="00672881">
        <w:rPr>
          <w:lang w:eastAsia="zh-CN"/>
        </w:rPr>
        <w:t>annex</w:t>
      </w:r>
      <w:r w:rsidRPr="00672881">
        <w:rPr>
          <w:rFonts w:hint="eastAsia"/>
          <w:lang w:eastAsia="zh-CN"/>
        </w:rPr>
        <w:t> </w:t>
      </w:r>
      <w:r w:rsidRPr="00672881">
        <w:rPr>
          <w:lang w:eastAsia="zh-CN"/>
        </w:rPr>
        <w:t>G</w:t>
      </w:r>
      <w:r w:rsidRPr="00672881">
        <w:t>.</w:t>
      </w:r>
    </w:p>
    <w:p w14:paraId="18B41C6C" w14:textId="77777777" w:rsidR="0083160C" w:rsidRPr="00672881" w:rsidRDefault="0083160C" w:rsidP="00341688">
      <w:pPr>
        <w:pStyle w:val="B1"/>
      </w:pPr>
      <w:r w:rsidRPr="00672881">
        <w:t>5)</w:t>
      </w:r>
      <w:r w:rsidRPr="00672881">
        <w:tab/>
        <w:t>Adjusting the equipment so that the SNR specified in table 8.3.6.1.1.5-1</w:t>
      </w:r>
      <w:r>
        <w:t xml:space="preserve"> and table </w:t>
      </w:r>
      <w:r w:rsidRPr="000811F9">
        <w:t>8.3.6.1.1.5-</w:t>
      </w:r>
      <w:r>
        <w:t>2</w:t>
      </w:r>
      <w:r w:rsidRPr="00672881">
        <w:t xml:space="preserve"> is achieved at the </w:t>
      </w:r>
      <w:r>
        <w:t>SAN</w:t>
      </w:r>
      <w:r w:rsidRPr="00672881">
        <w:t xml:space="preserve"> input during the transmissions.</w:t>
      </w:r>
    </w:p>
    <w:p w14:paraId="50B3136E" w14:textId="77777777" w:rsidR="0083160C" w:rsidRPr="00672881" w:rsidRDefault="0083160C" w:rsidP="00341688">
      <w:pPr>
        <w:pStyle w:val="B1"/>
      </w:pPr>
      <w:r w:rsidRPr="00672881">
        <w:t>6)</w:t>
      </w:r>
      <w:r w:rsidRPr="00672881">
        <w:tab/>
      </w:r>
      <w:r w:rsidRPr="00672881">
        <w:rPr>
          <w:lang w:val="en-US"/>
        </w:rPr>
        <w:t>The signal generator sends random codeword from applicable codebook, in regular time periods. The following statistics are kept: the number of ACK bits detected in the idle periods and the number of NACK bits detected as ACK</w:t>
      </w:r>
      <w:r w:rsidRPr="00672881">
        <w:t>.</w:t>
      </w:r>
    </w:p>
    <w:p w14:paraId="00FD45A5" w14:textId="77777777" w:rsidR="0083160C" w:rsidRPr="00672881" w:rsidRDefault="0083160C" w:rsidP="003267B6">
      <w:pPr>
        <w:pStyle w:val="Heading6"/>
      </w:pPr>
      <w:bookmarkStart w:id="20564" w:name="_Toc29809998"/>
      <w:bookmarkStart w:id="20565" w:name="_Toc36645391"/>
      <w:bookmarkStart w:id="20566" w:name="_Toc37272445"/>
      <w:bookmarkStart w:id="20567" w:name="_Toc45884691"/>
      <w:bookmarkStart w:id="20568" w:name="_Toc53182723"/>
      <w:bookmarkStart w:id="20569" w:name="_Toc58860507"/>
      <w:bookmarkStart w:id="20570" w:name="_Toc58863011"/>
      <w:bookmarkStart w:id="20571" w:name="_Toc61182996"/>
      <w:bookmarkStart w:id="20572" w:name="_Toc66728311"/>
      <w:bookmarkStart w:id="20573" w:name="_Toc74962146"/>
      <w:bookmarkStart w:id="20574" w:name="_Toc75243056"/>
      <w:bookmarkStart w:id="20575" w:name="_Toc82595505"/>
      <w:bookmarkStart w:id="20576" w:name="_Toc89955536"/>
      <w:bookmarkStart w:id="20577" w:name="_Toc98773963"/>
      <w:bookmarkStart w:id="20578" w:name="_Toc106201724"/>
      <w:bookmarkStart w:id="20579" w:name="_Toc115191578"/>
      <w:bookmarkStart w:id="20580" w:name="_Toc120622437"/>
      <w:bookmarkStart w:id="20581" w:name="_Toc120622943"/>
      <w:bookmarkStart w:id="20582" w:name="_Toc120623562"/>
      <w:bookmarkStart w:id="20583" w:name="_Toc120624087"/>
      <w:bookmarkStart w:id="20584" w:name="_Toc120624624"/>
      <w:bookmarkStart w:id="20585" w:name="_Toc120625161"/>
      <w:bookmarkStart w:id="20586" w:name="_Toc120625698"/>
      <w:bookmarkStart w:id="20587" w:name="_Toc120626235"/>
      <w:bookmarkStart w:id="20588" w:name="_Toc120626782"/>
      <w:bookmarkStart w:id="20589" w:name="_Toc120627338"/>
      <w:bookmarkStart w:id="20590" w:name="_Toc120627903"/>
      <w:bookmarkStart w:id="20591" w:name="_Toc120628479"/>
      <w:bookmarkStart w:id="20592" w:name="_Toc120629064"/>
      <w:bookmarkStart w:id="20593" w:name="_Toc120629652"/>
      <w:bookmarkStart w:id="20594" w:name="_Toc120631153"/>
      <w:bookmarkStart w:id="20595" w:name="_Toc120631804"/>
      <w:bookmarkStart w:id="20596" w:name="_Toc120632454"/>
      <w:bookmarkStart w:id="20597" w:name="_Toc120633104"/>
      <w:bookmarkStart w:id="20598" w:name="_Toc120633754"/>
      <w:bookmarkStart w:id="20599" w:name="_Toc120634405"/>
      <w:bookmarkStart w:id="20600" w:name="_Toc120635056"/>
      <w:bookmarkStart w:id="20601" w:name="_Toc121754180"/>
      <w:bookmarkStart w:id="20602" w:name="_Toc121754850"/>
      <w:bookmarkStart w:id="20603" w:name="_Toc129108799"/>
      <w:bookmarkStart w:id="20604" w:name="_Toc129109464"/>
      <w:bookmarkStart w:id="20605" w:name="_Toc129110137"/>
      <w:bookmarkStart w:id="20606" w:name="_Toc130389257"/>
      <w:bookmarkStart w:id="20607" w:name="_Toc130390330"/>
      <w:bookmarkStart w:id="20608" w:name="_Toc130391018"/>
      <w:bookmarkStart w:id="20609" w:name="_Toc131624782"/>
      <w:bookmarkStart w:id="20610" w:name="_Toc137476215"/>
      <w:bookmarkStart w:id="20611" w:name="_Toc138872870"/>
      <w:bookmarkStart w:id="20612" w:name="_Toc138874456"/>
      <w:bookmarkStart w:id="20613" w:name="_Toc145525055"/>
      <w:bookmarkStart w:id="20614" w:name="_Toc153560180"/>
      <w:bookmarkStart w:id="20615" w:name="_Toc161647480"/>
      <w:bookmarkStart w:id="20616" w:name="_Toc169533075"/>
      <w:bookmarkStart w:id="20617" w:name="_Toc171519676"/>
      <w:bookmarkStart w:id="20618" w:name="_Toc176539409"/>
      <w:bookmarkStart w:id="20619" w:name="_Toc210482349"/>
      <w:r w:rsidRPr="00672881">
        <w:t>8.3.6.1.1.5</w:t>
      </w:r>
      <w:r w:rsidRPr="00672881">
        <w:tab/>
        <w:t>Test Requirement</w:t>
      </w:r>
      <w:bookmarkEnd w:id="20563"/>
      <w:bookmarkEnd w:id="20564"/>
      <w:bookmarkEnd w:id="20565"/>
      <w:bookmarkEnd w:id="20566"/>
      <w:bookmarkEnd w:id="20567"/>
      <w:bookmarkEnd w:id="20568"/>
      <w:bookmarkEnd w:id="20569"/>
      <w:bookmarkEnd w:id="20570"/>
      <w:bookmarkEnd w:id="20571"/>
      <w:bookmarkEnd w:id="20572"/>
      <w:bookmarkEnd w:id="20573"/>
      <w:bookmarkEnd w:id="20574"/>
      <w:bookmarkEnd w:id="20575"/>
      <w:bookmarkEnd w:id="20576"/>
      <w:bookmarkEnd w:id="20577"/>
      <w:bookmarkEnd w:id="20578"/>
      <w:bookmarkEnd w:id="20579"/>
      <w:bookmarkEnd w:id="20580"/>
      <w:bookmarkEnd w:id="20581"/>
      <w:bookmarkEnd w:id="20582"/>
      <w:bookmarkEnd w:id="20583"/>
      <w:bookmarkEnd w:id="20584"/>
      <w:bookmarkEnd w:id="20585"/>
      <w:bookmarkEnd w:id="20586"/>
      <w:bookmarkEnd w:id="20587"/>
      <w:bookmarkEnd w:id="20588"/>
      <w:bookmarkEnd w:id="20589"/>
      <w:bookmarkEnd w:id="20590"/>
      <w:bookmarkEnd w:id="20591"/>
      <w:bookmarkEnd w:id="20592"/>
      <w:bookmarkEnd w:id="20593"/>
      <w:bookmarkEnd w:id="20594"/>
      <w:bookmarkEnd w:id="20595"/>
      <w:bookmarkEnd w:id="20596"/>
      <w:bookmarkEnd w:id="20597"/>
      <w:bookmarkEnd w:id="20598"/>
      <w:bookmarkEnd w:id="20599"/>
      <w:bookmarkEnd w:id="20600"/>
      <w:bookmarkEnd w:id="20601"/>
      <w:bookmarkEnd w:id="20602"/>
      <w:bookmarkEnd w:id="20603"/>
      <w:bookmarkEnd w:id="20604"/>
      <w:bookmarkEnd w:id="20605"/>
      <w:bookmarkEnd w:id="20606"/>
      <w:bookmarkEnd w:id="20607"/>
      <w:bookmarkEnd w:id="20608"/>
      <w:bookmarkEnd w:id="20609"/>
      <w:bookmarkEnd w:id="20610"/>
      <w:bookmarkEnd w:id="20611"/>
      <w:bookmarkEnd w:id="20612"/>
      <w:bookmarkEnd w:id="20613"/>
      <w:bookmarkEnd w:id="20614"/>
      <w:bookmarkEnd w:id="20615"/>
      <w:bookmarkEnd w:id="20616"/>
      <w:bookmarkEnd w:id="20617"/>
      <w:bookmarkEnd w:id="20618"/>
      <w:bookmarkEnd w:id="20619"/>
    </w:p>
    <w:p w14:paraId="0F6586E3" w14:textId="77777777" w:rsidR="0083160C" w:rsidRDefault="0083160C" w:rsidP="0083160C">
      <w:pPr>
        <w:rPr>
          <w:lang w:eastAsia="zh-CN"/>
        </w:rPr>
      </w:pPr>
      <w:r w:rsidRPr="00672881">
        <w:rPr>
          <w:lang w:eastAsia="zh-CN"/>
        </w:rPr>
        <w:t>The fraction of falsely detected ACK bits shall be less than 1 % and the fraction of NACK bits falsely detected as ACK shall be less than 0.1 % for the SNR listed in table 8.3.6.1.1.5-1</w:t>
      </w:r>
      <w:r>
        <w:rPr>
          <w:lang w:eastAsia="zh-CN"/>
        </w:rPr>
        <w:t xml:space="preserve"> and </w:t>
      </w:r>
      <w:r w:rsidRPr="008779F7">
        <w:rPr>
          <w:lang w:eastAsia="zh-CN"/>
        </w:rPr>
        <w:t>table 8.3.6.1.1.5-</w:t>
      </w:r>
      <w:r>
        <w:rPr>
          <w:lang w:eastAsia="zh-CN"/>
        </w:rPr>
        <w:t>2</w:t>
      </w:r>
      <w:r w:rsidRPr="00672881">
        <w:rPr>
          <w:lang w:eastAsia="zh-CN"/>
        </w:rPr>
        <w:t>.</w:t>
      </w:r>
    </w:p>
    <w:p w14:paraId="44F471EE" w14:textId="77777777" w:rsidR="0083160C" w:rsidRPr="000811F9" w:rsidRDefault="0083160C" w:rsidP="00341688">
      <w:pPr>
        <w:pStyle w:val="TH"/>
      </w:pPr>
      <w:r w:rsidRPr="000811F9">
        <w:t xml:space="preserve">Table </w:t>
      </w:r>
      <w:r w:rsidRPr="003A5AB4">
        <w:t>8.3.6.1.1.5</w:t>
      </w:r>
      <w:r w:rsidRPr="000811F9">
        <w:t xml:space="preserve">-1: </w:t>
      </w:r>
      <w:r w:rsidRPr="000811F9">
        <w:rPr>
          <w:lang w:val="en-US"/>
        </w:rPr>
        <w:t>Test requirements for multi-slot PUCCH format 1,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0811F9" w14:paraId="60832D67" w14:textId="77777777" w:rsidTr="0083160C">
        <w:trPr>
          <w:cantSplit/>
          <w:trHeight w:val="155"/>
          <w:jc w:val="center"/>
        </w:trPr>
        <w:tc>
          <w:tcPr>
            <w:tcW w:w="0" w:type="auto"/>
            <w:shd w:val="clear" w:color="auto" w:fill="auto"/>
          </w:tcPr>
          <w:p w14:paraId="70C39708"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w:t>
            </w:r>
            <w:r w:rsidRPr="000811F9">
              <w:t xml:space="preserve"> </w:t>
            </w:r>
            <w:r w:rsidRPr="000811F9">
              <w:rPr>
                <w:rFonts w:ascii="Arial" w:hAnsi="Arial"/>
                <w:b/>
                <w:sz w:val="18"/>
              </w:rPr>
              <w:t>of TX antennas</w:t>
            </w:r>
          </w:p>
        </w:tc>
        <w:tc>
          <w:tcPr>
            <w:tcW w:w="0" w:type="auto"/>
            <w:shd w:val="clear" w:color="auto" w:fill="auto"/>
          </w:tcPr>
          <w:p w14:paraId="1A85EECB"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 of</w:t>
            </w:r>
            <w:r w:rsidRPr="000811F9">
              <w:t xml:space="preserve"> </w:t>
            </w:r>
            <w:r w:rsidRPr="000811F9">
              <w:rPr>
                <w:rFonts w:ascii="Arial" w:hAnsi="Arial"/>
                <w:b/>
                <w:sz w:val="18"/>
              </w:rPr>
              <w:t>RX antennas</w:t>
            </w:r>
          </w:p>
        </w:tc>
        <w:tc>
          <w:tcPr>
            <w:tcW w:w="0" w:type="auto"/>
          </w:tcPr>
          <w:p w14:paraId="1F268FFB" w14:textId="77777777" w:rsidR="0083160C" w:rsidRPr="000811F9" w:rsidRDefault="0083160C" w:rsidP="0083160C">
            <w:pPr>
              <w:keepNext/>
              <w:keepLines/>
              <w:spacing w:after="0"/>
              <w:jc w:val="center"/>
              <w:rPr>
                <w:rFonts w:ascii="Arial" w:hAnsi="Arial"/>
                <w:b/>
                <w:sz w:val="18"/>
                <w:lang w:eastAsia="zh-CN"/>
              </w:rPr>
            </w:pPr>
            <w:r w:rsidRPr="000811F9">
              <w:rPr>
                <w:rFonts w:ascii="Arial" w:hAnsi="Arial" w:hint="eastAsia"/>
                <w:b/>
                <w:sz w:val="18"/>
                <w:lang w:eastAsia="zh-CN"/>
              </w:rPr>
              <w:t>C</w:t>
            </w:r>
            <w:r w:rsidRPr="000811F9">
              <w:rPr>
                <w:rFonts w:ascii="Arial" w:hAnsi="Arial"/>
                <w:b/>
                <w:sz w:val="18"/>
                <w:lang w:eastAsia="zh-CN"/>
              </w:rPr>
              <w:t>yclic Prefix</w:t>
            </w:r>
          </w:p>
        </w:tc>
        <w:tc>
          <w:tcPr>
            <w:tcW w:w="0" w:type="auto"/>
            <w:shd w:val="clear" w:color="auto" w:fill="auto"/>
          </w:tcPr>
          <w:p w14:paraId="256E466F"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Propagation conditions and</w:t>
            </w:r>
            <w:r w:rsidRPr="000811F9">
              <w:t xml:space="preserve"> </w:t>
            </w:r>
            <w:r w:rsidRPr="000811F9">
              <w:rPr>
                <w:rFonts w:ascii="Arial" w:hAnsi="Arial"/>
                <w:b/>
                <w:sz w:val="18"/>
              </w:rPr>
              <w:t xml:space="preserve">correlation matrix </w:t>
            </w:r>
          </w:p>
          <w:p w14:paraId="1290D749"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(annex G)</w:t>
            </w:r>
          </w:p>
        </w:tc>
        <w:tc>
          <w:tcPr>
            <w:tcW w:w="0" w:type="auto"/>
          </w:tcPr>
          <w:p w14:paraId="599FBF85"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SNR (dB)</w:t>
            </w:r>
          </w:p>
        </w:tc>
      </w:tr>
      <w:tr w:rsidR="00AA0322" w:rsidRPr="000811F9" w14:paraId="63E943C9" w14:textId="77777777" w:rsidTr="0083160C">
        <w:trPr>
          <w:cantSplit/>
          <w:jc w:val="center"/>
        </w:trPr>
        <w:tc>
          <w:tcPr>
            <w:tcW w:w="0" w:type="auto"/>
            <w:vMerge w:val="restart"/>
            <w:shd w:val="clear" w:color="auto" w:fill="auto"/>
          </w:tcPr>
          <w:p w14:paraId="2371AB53" w14:textId="77777777" w:rsidR="00AA0322" w:rsidRPr="000811F9" w:rsidRDefault="00AA0322" w:rsidP="0083160C">
            <w:pPr>
              <w:keepNext/>
              <w:keepLines/>
              <w:spacing w:after="0"/>
              <w:jc w:val="center"/>
              <w:rPr>
                <w:rFonts w:ascii="Arial" w:hAnsi="Arial"/>
                <w:sz w:val="18"/>
              </w:rPr>
            </w:pPr>
            <w:r w:rsidRPr="000811F9">
              <w:rPr>
                <w:rFonts w:ascii="Arial" w:hAnsi="Arial"/>
                <w:sz w:val="18"/>
              </w:rPr>
              <w:t>1</w:t>
            </w:r>
          </w:p>
        </w:tc>
        <w:tc>
          <w:tcPr>
            <w:tcW w:w="0" w:type="auto"/>
            <w:shd w:val="clear" w:color="auto" w:fill="auto"/>
          </w:tcPr>
          <w:p w14:paraId="5AC66000" w14:textId="77777777" w:rsidR="00AA0322" w:rsidRPr="000811F9" w:rsidRDefault="00AA0322" w:rsidP="0083160C">
            <w:pPr>
              <w:keepNext/>
              <w:keepLines/>
              <w:spacing w:after="0"/>
              <w:jc w:val="center"/>
              <w:rPr>
                <w:rFonts w:ascii="Arial" w:hAnsi="Arial"/>
                <w:sz w:val="18"/>
              </w:rPr>
            </w:pPr>
            <w:r>
              <w:rPr>
                <w:rFonts w:ascii="Arial" w:hAnsi="Arial"/>
                <w:sz w:val="18"/>
              </w:rPr>
              <w:t>1</w:t>
            </w:r>
          </w:p>
        </w:tc>
        <w:tc>
          <w:tcPr>
            <w:tcW w:w="0" w:type="auto"/>
          </w:tcPr>
          <w:p w14:paraId="075DB978" w14:textId="77777777" w:rsidR="00AA0322" w:rsidRPr="000811F9" w:rsidRDefault="00AA0322"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31A0DF6D" w14:textId="77777777" w:rsidR="00AA0322" w:rsidRPr="000811F9" w:rsidRDefault="00AA0322"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03A8203C" w14:textId="398E36D2" w:rsidR="00AA0322" w:rsidRPr="000811F9" w:rsidRDefault="00AA0322" w:rsidP="003D4244">
            <w:pPr>
              <w:keepNext/>
              <w:keepLines/>
              <w:spacing w:after="0"/>
              <w:jc w:val="center"/>
              <w:rPr>
                <w:rFonts w:ascii="Arial" w:hAnsi="Arial"/>
                <w:sz w:val="18"/>
                <w:lang w:eastAsia="zh-CN"/>
              </w:rPr>
            </w:pPr>
            <w:r>
              <w:rPr>
                <w:rFonts w:ascii="Arial" w:eastAsia="DengXian" w:hAnsi="Arial"/>
                <w:sz w:val="18"/>
                <w:lang w:eastAsia="zh-CN"/>
              </w:rPr>
              <w:t>1.2</w:t>
            </w:r>
          </w:p>
        </w:tc>
      </w:tr>
      <w:tr w:rsidR="00AA0322" w:rsidRPr="000811F9" w14:paraId="7824F876" w14:textId="77777777" w:rsidTr="0083160C">
        <w:trPr>
          <w:cantSplit/>
          <w:jc w:val="center"/>
        </w:trPr>
        <w:tc>
          <w:tcPr>
            <w:tcW w:w="0" w:type="auto"/>
            <w:vMerge/>
            <w:shd w:val="clear" w:color="auto" w:fill="auto"/>
          </w:tcPr>
          <w:p w14:paraId="06DA5362" w14:textId="77777777" w:rsidR="00AA0322" w:rsidRPr="000811F9" w:rsidRDefault="00AA0322" w:rsidP="0083160C">
            <w:pPr>
              <w:keepNext/>
              <w:keepLines/>
              <w:spacing w:after="0"/>
              <w:jc w:val="center"/>
              <w:rPr>
                <w:rFonts w:ascii="Arial" w:hAnsi="Arial"/>
                <w:sz w:val="18"/>
              </w:rPr>
            </w:pPr>
          </w:p>
        </w:tc>
        <w:tc>
          <w:tcPr>
            <w:tcW w:w="0" w:type="auto"/>
            <w:shd w:val="clear" w:color="auto" w:fill="auto"/>
          </w:tcPr>
          <w:p w14:paraId="00BD9685" w14:textId="77777777" w:rsidR="00AA0322" w:rsidRPr="000811F9" w:rsidRDefault="00AA0322" w:rsidP="0083160C">
            <w:pPr>
              <w:keepNext/>
              <w:keepLines/>
              <w:spacing w:after="0"/>
              <w:jc w:val="center"/>
              <w:rPr>
                <w:rFonts w:ascii="Arial" w:hAnsi="Arial"/>
                <w:sz w:val="18"/>
                <w:lang w:eastAsia="zh-CN"/>
              </w:rPr>
            </w:pPr>
            <w:r w:rsidRPr="000811F9">
              <w:rPr>
                <w:rFonts w:ascii="Arial" w:hAnsi="Arial" w:hint="eastAsia"/>
                <w:sz w:val="18"/>
                <w:lang w:eastAsia="zh-CN"/>
              </w:rPr>
              <w:t>2</w:t>
            </w:r>
          </w:p>
        </w:tc>
        <w:tc>
          <w:tcPr>
            <w:tcW w:w="0" w:type="auto"/>
          </w:tcPr>
          <w:p w14:paraId="04441D79" w14:textId="77777777" w:rsidR="00AA0322" w:rsidRPr="000811F9" w:rsidRDefault="00AA0322"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442B646E" w14:textId="77777777" w:rsidR="00AA0322" w:rsidRPr="000811F9" w:rsidRDefault="00AA0322"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4FB89B27" w14:textId="04B60C7F" w:rsidR="00AA0322" w:rsidRPr="000811F9" w:rsidRDefault="00AA0322" w:rsidP="003D4244">
            <w:pPr>
              <w:keepNext/>
              <w:keepLines/>
              <w:spacing w:after="0"/>
              <w:jc w:val="center"/>
              <w:rPr>
                <w:rFonts w:ascii="Arial" w:hAnsi="Arial"/>
                <w:sz w:val="18"/>
              </w:rPr>
            </w:pPr>
            <w:r>
              <w:rPr>
                <w:rFonts w:ascii="Arial" w:eastAsia="DengXian" w:hAnsi="Arial"/>
                <w:sz w:val="18"/>
                <w:lang w:eastAsia="zh-CN"/>
              </w:rPr>
              <w:t>-6.0</w:t>
            </w:r>
          </w:p>
        </w:tc>
      </w:tr>
    </w:tbl>
    <w:p w14:paraId="3D5CCA24" w14:textId="77777777" w:rsidR="0083160C" w:rsidRPr="000811F9" w:rsidRDefault="0083160C" w:rsidP="0083160C"/>
    <w:p w14:paraId="2BC3A9E9" w14:textId="77777777" w:rsidR="0083160C" w:rsidRPr="000811F9" w:rsidRDefault="0083160C" w:rsidP="00341688">
      <w:pPr>
        <w:pStyle w:val="TH"/>
        <w:rPr>
          <w:rFonts w:cs="Arial"/>
        </w:rPr>
      </w:pPr>
      <w:r w:rsidRPr="000811F9">
        <w:t xml:space="preserve">Table </w:t>
      </w:r>
      <w:r w:rsidRPr="003A5AB4">
        <w:rPr>
          <w:rFonts w:cs="Arial"/>
        </w:rPr>
        <w:t>8.3.6.1.1.5</w:t>
      </w:r>
      <w:r w:rsidRPr="000811F9">
        <w:rPr>
          <w:rFonts w:cs="Arial"/>
        </w:rPr>
        <w:t xml:space="preserve">-2: </w:t>
      </w:r>
      <w:r w:rsidRPr="000811F9">
        <w:rPr>
          <w:lang w:val="en-US"/>
        </w:rPr>
        <w:t>Test requirements for multi-slot PUCCH format 1,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0811F9" w14:paraId="177DF475" w14:textId="77777777" w:rsidTr="0083160C">
        <w:trPr>
          <w:cantSplit/>
          <w:trHeight w:val="155"/>
          <w:jc w:val="center"/>
        </w:trPr>
        <w:tc>
          <w:tcPr>
            <w:tcW w:w="0" w:type="auto"/>
            <w:shd w:val="clear" w:color="auto" w:fill="auto"/>
          </w:tcPr>
          <w:p w14:paraId="0C5A1987"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w:t>
            </w:r>
            <w:r w:rsidRPr="000811F9">
              <w:t xml:space="preserve"> </w:t>
            </w:r>
            <w:r w:rsidRPr="000811F9">
              <w:rPr>
                <w:rFonts w:ascii="Arial" w:hAnsi="Arial"/>
                <w:b/>
                <w:sz w:val="18"/>
              </w:rPr>
              <w:t>of TX antennas</w:t>
            </w:r>
          </w:p>
        </w:tc>
        <w:tc>
          <w:tcPr>
            <w:tcW w:w="0" w:type="auto"/>
            <w:shd w:val="clear" w:color="auto" w:fill="auto"/>
          </w:tcPr>
          <w:p w14:paraId="77920743"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 of</w:t>
            </w:r>
            <w:r w:rsidRPr="000811F9">
              <w:t xml:space="preserve"> </w:t>
            </w:r>
            <w:r w:rsidRPr="000811F9">
              <w:rPr>
                <w:rFonts w:ascii="Arial" w:hAnsi="Arial"/>
                <w:b/>
                <w:sz w:val="18"/>
              </w:rPr>
              <w:t>RX antennas</w:t>
            </w:r>
          </w:p>
        </w:tc>
        <w:tc>
          <w:tcPr>
            <w:tcW w:w="0" w:type="auto"/>
          </w:tcPr>
          <w:p w14:paraId="382D9086" w14:textId="77777777" w:rsidR="0083160C" w:rsidRPr="000811F9" w:rsidRDefault="0083160C" w:rsidP="0083160C">
            <w:pPr>
              <w:keepNext/>
              <w:keepLines/>
              <w:spacing w:after="0"/>
              <w:jc w:val="center"/>
              <w:rPr>
                <w:rFonts w:ascii="Arial" w:hAnsi="Arial"/>
                <w:b/>
                <w:sz w:val="18"/>
                <w:lang w:eastAsia="zh-CN"/>
              </w:rPr>
            </w:pPr>
            <w:r w:rsidRPr="000811F9">
              <w:rPr>
                <w:rFonts w:ascii="Arial" w:hAnsi="Arial" w:hint="eastAsia"/>
                <w:b/>
                <w:sz w:val="18"/>
                <w:lang w:eastAsia="zh-CN"/>
              </w:rPr>
              <w:t>C</w:t>
            </w:r>
            <w:r w:rsidRPr="000811F9">
              <w:rPr>
                <w:rFonts w:ascii="Arial" w:hAnsi="Arial"/>
                <w:b/>
                <w:sz w:val="18"/>
                <w:lang w:eastAsia="zh-CN"/>
              </w:rPr>
              <w:t>yclic Prefix</w:t>
            </w:r>
          </w:p>
        </w:tc>
        <w:tc>
          <w:tcPr>
            <w:tcW w:w="0" w:type="auto"/>
            <w:shd w:val="clear" w:color="auto" w:fill="auto"/>
          </w:tcPr>
          <w:p w14:paraId="470E2FD5"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Propagation conditions and</w:t>
            </w:r>
            <w:r w:rsidRPr="000811F9">
              <w:t xml:space="preserve"> </w:t>
            </w:r>
            <w:r w:rsidRPr="000811F9">
              <w:rPr>
                <w:rFonts w:ascii="Arial" w:hAnsi="Arial"/>
                <w:b/>
                <w:sz w:val="18"/>
              </w:rPr>
              <w:t xml:space="preserve">correlation matrix </w:t>
            </w:r>
          </w:p>
          <w:p w14:paraId="064DDF57"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(annex G)</w:t>
            </w:r>
          </w:p>
        </w:tc>
        <w:tc>
          <w:tcPr>
            <w:tcW w:w="0" w:type="auto"/>
          </w:tcPr>
          <w:p w14:paraId="747DC1BA"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SNR (dB)</w:t>
            </w:r>
          </w:p>
        </w:tc>
      </w:tr>
      <w:tr w:rsidR="00A34BDB" w:rsidRPr="000811F9" w14:paraId="7FA6B053" w14:textId="77777777" w:rsidTr="0083160C">
        <w:trPr>
          <w:cantSplit/>
          <w:jc w:val="center"/>
        </w:trPr>
        <w:tc>
          <w:tcPr>
            <w:tcW w:w="0" w:type="auto"/>
            <w:vMerge w:val="restart"/>
            <w:shd w:val="clear" w:color="auto" w:fill="auto"/>
          </w:tcPr>
          <w:p w14:paraId="5617F7F5" w14:textId="77777777" w:rsidR="00A34BDB" w:rsidRPr="000811F9" w:rsidRDefault="00A34BDB" w:rsidP="0083160C">
            <w:pPr>
              <w:keepNext/>
              <w:keepLines/>
              <w:spacing w:after="0"/>
              <w:jc w:val="center"/>
              <w:rPr>
                <w:rFonts w:ascii="Arial" w:hAnsi="Arial"/>
                <w:sz w:val="18"/>
              </w:rPr>
            </w:pPr>
            <w:r w:rsidRPr="000811F9">
              <w:rPr>
                <w:rFonts w:ascii="Arial" w:hAnsi="Arial"/>
                <w:sz w:val="18"/>
              </w:rPr>
              <w:t>1</w:t>
            </w:r>
          </w:p>
        </w:tc>
        <w:tc>
          <w:tcPr>
            <w:tcW w:w="0" w:type="auto"/>
            <w:shd w:val="clear" w:color="auto" w:fill="auto"/>
          </w:tcPr>
          <w:p w14:paraId="70904878" w14:textId="77777777" w:rsidR="00A34BDB" w:rsidRPr="000811F9" w:rsidRDefault="00A34BDB" w:rsidP="0083160C">
            <w:pPr>
              <w:keepNext/>
              <w:keepLines/>
              <w:spacing w:after="0"/>
              <w:jc w:val="center"/>
              <w:rPr>
                <w:rFonts w:ascii="Arial" w:hAnsi="Arial"/>
                <w:sz w:val="18"/>
              </w:rPr>
            </w:pPr>
            <w:r>
              <w:rPr>
                <w:rFonts w:ascii="Arial" w:hAnsi="Arial"/>
                <w:sz w:val="18"/>
              </w:rPr>
              <w:t>1</w:t>
            </w:r>
          </w:p>
        </w:tc>
        <w:tc>
          <w:tcPr>
            <w:tcW w:w="0" w:type="auto"/>
          </w:tcPr>
          <w:p w14:paraId="6A3914F5" w14:textId="77777777" w:rsidR="00A34BDB" w:rsidRPr="000811F9" w:rsidRDefault="00A34BDB"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2AE5F477" w14:textId="77777777" w:rsidR="00A34BDB" w:rsidRPr="000811F9" w:rsidRDefault="00A34BDB"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52E03D90" w14:textId="36FF8D50" w:rsidR="00A34BDB" w:rsidRPr="000811F9" w:rsidRDefault="00A34BDB" w:rsidP="003D4244">
            <w:pPr>
              <w:keepNext/>
              <w:keepLines/>
              <w:spacing w:after="0"/>
              <w:jc w:val="center"/>
              <w:rPr>
                <w:rFonts w:ascii="Arial" w:hAnsi="Arial"/>
                <w:sz w:val="18"/>
                <w:lang w:eastAsia="zh-CN"/>
              </w:rPr>
            </w:pPr>
            <w:r>
              <w:rPr>
                <w:rFonts w:ascii="Arial" w:eastAsia="DengXian" w:hAnsi="Arial"/>
                <w:sz w:val="18"/>
                <w:lang w:eastAsia="zh-CN"/>
              </w:rPr>
              <w:t>1.8</w:t>
            </w:r>
          </w:p>
        </w:tc>
      </w:tr>
      <w:tr w:rsidR="00A34BDB" w:rsidRPr="000811F9" w14:paraId="2466AEF4" w14:textId="77777777" w:rsidTr="0083160C">
        <w:trPr>
          <w:cantSplit/>
          <w:jc w:val="center"/>
        </w:trPr>
        <w:tc>
          <w:tcPr>
            <w:tcW w:w="0" w:type="auto"/>
            <w:vMerge/>
            <w:shd w:val="clear" w:color="auto" w:fill="auto"/>
          </w:tcPr>
          <w:p w14:paraId="38C75963" w14:textId="77777777" w:rsidR="00A34BDB" w:rsidRPr="000811F9" w:rsidRDefault="00A34BDB" w:rsidP="0083160C">
            <w:pPr>
              <w:keepNext/>
              <w:keepLines/>
              <w:spacing w:after="0"/>
              <w:jc w:val="center"/>
              <w:rPr>
                <w:rFonts w:ascii="Arial" w:hAnsi="Arial"/>
                <w:sz w:val="18"/>
              </w:rPr>
            </w:pPr>
          </w:p>
        </w:tc>
        <w:tc>
          <w:tcPr>
            <w:tcW w:w="0" w:type="auto"/>
            <w:shd w:val="clear" w:color="auto" w:fill="auto"/>
          </w:tcPr>
          <w:p w14:paraId="52BD00C2" w14:textId="77777777" w:rsidR="00A34BDB" w:rsidRPr="000811F9" w:rsidRDefault="00A34BDB" w:rsidP="0083160C">
            <w:pPr>
              <w:keepNext/>
              <w:keepLines/>
              <w:spacing w:after="0"/>
              <w:jc w:val="center"/>
              <w:rPr>
                <w:rFonts w:ascii="Arial" w:hAnsi="Arial"/>
                <w:sz w:val="18"/>
                <w:lang w:eastAsia="zh-CN"/>
              </w:rPr>
            </w:pPr>
            <w:r w:rsidRPr="000811F9">
              <w:rPr>
                <w:rFonts w:ascii="Arial" w:hAnsi="Arial" w:hint="eastAsia"/>
                <w:sz w:val="18"/>
                <w:lang w:eastAsia="zh-CN"/>
              </w:rPr>
              <w:t>2</w:t>
            </w:r>
          </w:p>
        </w:tc>
        <w:tc>
          <w:tcPr>
            <w:tcW w:w="0" w:type="auto"/>
          </w:tcPr>
          <w:p w14:paraId="37D2EB7E" w14:textId="77777777" w:rsidR="00A34BDB" w:rsidRPr="000811F9" w:rsidRDefault="00A34BDB"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31A11285" w14:textId="77777777" w:rsidR="00A34BDB" w:rsidRPr="000811F9" w:rsidRDefault="00A34BDB"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0B5058AD" w14:textId="31335185" w:rsidR="00A34BDB" w:rsidRPr="000811F9" w:rsidRDefault="00A34BDB" w:rsidP="003D4244">
            <w:pPr>
              <w:keepNext/>
              <w:keepLines/>
              <w:spacing w:after="0"/>
              <w:jc w:val="center"/>
              <w:rPr>
                <w:rFonts w:ascii="Arial" w:hAnsi="Arial"/>
                <w:sz w:val="18"/>
              </w:rPr>
            </w:pPr>
            <w:r>
              <w:rPr>
                <w:rFonts w:ascii="Arial" w:eastAsia="DengXian" w:hAnsi="Arial"/>
                <w:sz w:val="18"/>
                <w:lang w:eastAsia="zh-CN"/>
              </w:rPr>
              <w:t>-5.0</w:t>
            </w:r>
          </w:p>
        </w:tc>
      </w:tr>
    </w:tbl>
    <w:p w14:paraId="125292C5" w14:textId="77777777" w:rsidR="0083160C" w:rsidRPr="000811F9" w:rsidRDefault="0083160C" w:rsidP="0083160C">
      <w:pPr>
        <w:rPr>
          <w:lang w:eastAsia="zh-CN"/>
        </w:rPr>
      </w:pPr>
    </w:p>
    <w:p w14:paraId="04D55807" w14:textId="77777777" w:rsidR="0083160C" w:rsidRPr="00672881" w:rsidRDefault="0083160C" w:rsidP="003267B6">
      <w:pPr>
        <w:pStyle w:val="Heading5"/>
      </w:pPr>
      <w:bookmarkStart w:id="20620" w:name="_Toc21100201"/>
      <w:bookmarkStart w:id="20621" w:name="_Toc29809999"/>
      <w:bookmarkStart w:id="20622" w:name="_Toc36645392"/>
      <w:bookmarkStart w:id="20623" w:name="_Toc37272446"/>
      <w:bookmarkStart w:id="20624" w:name="_Toc45884692"/>
      <w:bookmarkStart w:id="20625" w:name="_Toc53182724"/>
      <w:bookmarkStart w:id="20626" w:name="_Toc58860508"/>
      <w:bookmarkStart w:id="20627" w:name="_Toc58863012"/>
      <w:bookmarkStart w:id="20628" w:name="_Toc61182997"/>
      <w:bookmarkStart w:id="20629" w:name="_Toc66728312"/>
      <w:bookmarkStart w:id="20630" w:name="_Toc74962147"/>
      <w:bookmarkStart w:id="20631" w:name="_Toc75243057"/>
      <w:bookmarkStart w:id="20632" w:name="_Toc82595506"/>
      <w:bookmarkStart w:id="20633" w:name="_Toc89955537"/>
      <w:bookmarkStart w:id="20634" w:name="_Toc98773964"/>
      <w:bookmarkStart w:id="20635" w:name="_Toc106201725"/>
      <w:bookmarkStart w:id="20636" w:name="_Toc115191579"/>
      <w:bookmarkStart w:id="20637" w:name="_Toc120622438"/>
      <w:bookmarkStart w:id="20638" w:name="_Toc120622944"/>
      <w:bookmarkStart w:id="20639" w:name="_Toc120623563"/>
      <w:bookmarkStart w:id="20640" w:name="_Toc120624088"/>
      <w:bookmarkStart w:id="20641" w:name="_Toc120624625"/>
      <w:bookmarkStart w:id="20642" w:name="_Toc120625162"/>
      <w:bookmarkStart w:id="20643" w:name="_Toc120625699"/>
      <w:bookmarkStart w:id="20644" w:name="_Toc120626236"/>
      <w:bookmarkStart w:id="20645" w:name="_Toc120626783"/>
      <w:bookmarkStart w:id="20646" w:name="_Toc120627339"/>
      <w:bookmarkStart w:id="20647" w:name="_Toc120627904"/>
      <w:bookmarkStart w:id="20648" w:name="_Toc120628480"/>
      <w:bookmarkStart w:id="20649" w:name="_Toc120629065"/>
      <w:bookmarkStart w:id="20650" w:name="_Toc120629653"/>
      <w:bookmarkStart w:id="20651" w:name="_Toc120631154"/>
      <w:bookmarkStart w:id="20652" w:name="_Toc120631805"/>
      <w:bookmarkStart w:id="20653" w:name="_Toc120632455"/>
      <w:bookmarkStart w:id="20654" w:name="_Toc120633105"/>
      <w:bookmarkStart w:id="20655" w:name="_Toc120633755"/>
      <w:bookmarkStart w:id="20656" w:name="_Toc120634406"/>
      <w:bookmarkStart w:id="20657" w:name="_Toc120635057"/>
      <w:bookmarkStart w:id="20658" w:name="_Toc121754181"/>
      <w:bookmarkStart w:id="20659" w:name="_Toc121754851"/>
      <w:bookmarkStart w:id="20660" w:name="_Toc129108800"/>
      <w:bookmarkStart w:id="20661" w:name="_Toc129109465"/>
      <w:bookmarkStart w:id="20662" w:name="_Toc129110138"/>
      <w:bookmarkStart w:id="20663" w:name="_Toc130389258"/>
      <w:bookmarkStart w:id="20664" w:name="_Toc130390331"/>
      <w:bookmarkStart w:id="20665" w:name="_Toc130391019"/>
      <w:bookmarkStart w:id="20666" w:name="_Toc131624783"/>
      <w:bookmarkStart w:id="20667" w:name="_Toc137476216"/>
      <w:bookmarkStart w:id="20668" w:name="_Toc138872871"/>
      <w:bookmarkStart w:id="20669" w:name="_Toc138874457"/>
      <w:bookmarkStart w:id="20670" w:name="_Toc145525056"/>
      <w:bookmarkStart w:id="20671" w:name="_Toc153560181"/>
      <w:bookmarkStart w:id="20672" w:name="_Toc161647481"/>
      <w:bookmarkStart w:id="20673" w:name="_Toc169533076"/>
      <w:bookmarkStart w:id="20674" w:name="_Toc171519677"/>
      <w:bookmarkStart w:id="20675" w:name="_Toc176539410"/>
      <w:bookmarkStart w:id="20676" w:name="_Toc210482350"/>
      <w:r w:rsidRPr="00672881">
        <w:t>8.3.6.1.2</w:t>
      </w:r>
      <w:r w:rsidRPr="00672881">
        <w:tab/>
        <w:t>ACK missed detection</w:t>
      </w:r>
      <w:bookmarkEnd w:id="20620"/>
      <w:bookmarkEnd w:id="20621"/>
      <w:bookmarkEnd w:id="20622"/>
      <w:bookmarkEnd w:id="20623"/>
      <w:bookmarkEnd w:id="20624"/>
      <w:bookmarkEnd w:id="20625"/>
      <w:bookmarkEnd w:id="20626"/>
      <w:bookmarkEnd w:id="20627"/>
      <w:bookmarkEnd w:id="20628"/>
      <w:bookmarkEnd w:id="20629"/>
      <w:bookmarkEnd w:id="20630"/>
      <w:bookmarkEnd w:id="20631"/>
      <w:bookmarkEnd w:id="20632"/>
      <w:bookmarkEnd w:id="20633"/>
      <w:bookmarkEnd w:id="20634"/>
      <w:bookmarkEnd w:id="20635"/>
      <w:bookmarkEnd w:id="20636"/>
      <w:bookmarkEnd w:id="20637"/>
      <w:bookmarkEnd w:id="20638"/>
      <w:bookmarkEnd w:id="20639"/>
      <w:bookmarkEnd w:id="20640"/>
      <w:bookmarkEnd w:id="20641"/>
      <w:bookmarkEnd w:id="20642"/>
      <w:bookmarkEnd w:id="20643"/>
      <w:bookmarkEnd w:id="20644"/>
      <w:bookmarkEnd w:id="20645"/>
      <w:bookmarkEnd w:id="20646"/>
      <w:bookmarkEnd w:id="20647"/>
      <w:bookmarkEnd w:id="20648"/>
      <w:bookmarkEnd w:id="20649"/>
      <w:bookmarkEnd w:id="20650"/>
      <w:bookmarkEnd w:id="20651"/>
      <w:bookmarkEnd w:id="20652"/>
      <w:bookmarkEnd w:id="20653"/>
      <w:bookmarkEnd w:id="20654"/>
      <w:bookmarkEnd w:id="20655"/>
      <w:bookmarkEnd w:id="20656"/>
      <w:bookmarkEnd w:id="20657"/>
      <w:bookmarkEnd w:id="20658"/>
      <w:bookmarkEnd w:id="20659"/>
      <w:bookmarkEnd w:id="20660"/>
      <w:bookmarkEnd w:id="20661"/>
      <w:bookmarkEnd w:id="20662"/>
      <w:bookmarkEnd w:id="20663"/>
      <w:bookmarkEnd w:id="20664"/>
      <w:bookmarkEnd w:id="20665"/>
      <w:bookmarkEnd w:id="20666"/>
      <w:bookmarkEnd w:id="20667"/>
      <w:bookmarkEnd w:id="20668"/>
      <w:bookmarkEnd w:id="20669"/>
      <w:bookmarkEnd w:id="20670"/>
      <w:bookmarkEnd w:id="20671"/>
      <w:bookmarkEnd w:id="20672"/>
      <w:bookmarkEnd w:id="20673"/>
      <w:bookmarkEnd w:id="20674"/>
      <w:bookmarkEnd w:id="20675"/>
      <w:bookmarkEnd w:id="20676"/>
    </w:p>
    <w:p w14:paraId="079EAA76" w14:textId="77777777" w:rsidR="0083160C" w:rsidRPr="00672881" w:rsidRDefault="0083160C" w:rsidP="003267B6">
      <w:pPr>
        <w:pStyle w:val="Heading6"/>
      </w:pPr>
      <w:bookmarkStart w:id="20677" w:name="_Toc21100202"/>
      <w:bookmarkStart w:id="20678" w:name="_Toc29810000"/>
      <w:bookmarkStart w:id="20679" w:name="_Toc36645393"/>
      <w:bookmarkStart w:id="20680" w:name="_Toc37272447"/>
      <w:bookmarkStart w:id="20681" w:name="_Toc45884693"/>
      <w:bookmarkStart w:id="20682" w:name="_Toc53182725"/>
      <w:bookmarkStart w:id="20683" w:name="_Toc58860509"/>
      <w:bookmarkStart w:id="20684" w:name="_Toc58863013"/>
      <w:bookmarkStart w:id="20685" w:name="_Toc61182998"/>
      <w:bookmarkStart w:id="20686" w:name="_Toc66728313"/>
      <w:bookmarkStart w:id="20687" w:name="_Toc74962148"/>
      <w:bookmarkStart w:id="20688" w:name="_Toc75243058"/>
      <w:bookmarkStart w:id="20689" w:name="_Toc82595507"/>
      <w:bookmarkStart w:id="20690" w:name="_Toc89955538"/>
      <w:bookmarkStart w:id="20691" w:name="_Toc98773965"/>
      <w:bookmarkStart w:id="20692" w:name="_Toc106201726"/>
      <w:bookmarkStart w:id="20693" w:name="_Toc115191580"/>
      <w:bookmarkStart w:id="20694" w:name="_Toc120622439"/>
      <w:bookmarkStart w:id="20695" w:name="_Toc120622945"/>
      <w:bookmarkStart w:id="20696" w:name="_Toc120623564"/>
      <w:bookmarkStart w:id="20697" w:name="_Toc120624089"/>
      <w:bookmarkStart w:id="20698" w:name="_Toc120624626"/>
      <w:bookmarkStart w:id="20699" w:name="_Toc120625163"/>
      <w:bookmarkStart w:id="20700" w:name="_Toc120625700"/>
      <w:bookmarkStart w:id="20701" w:name="_Toc120626237"/>
      <w:bookmarkStart w:id="20702" w:name="_Toc120626784"/>
      <w:bookmarkStart w:id="20703" w:name="_Toc120627340"/>
      <w:bookmarkStart w:id="20704" w:name="_Toc120627905"/>
      <w:bookmarkStart w:id="20705" w:name="_Toc120628481"/>
      <w:bookmarkStart w:id="20706" w:name="_Toc120629066"/>
      <w:bookmarkStart w:id="20707" w:name="_Toc120629654"/>
      <w:bookmarkStart w:id="20708" w:name="_Toc120631155"/>
      <w:bookmarkStart w:id="20709" w:name="_Toc120631806"/>
      <w:bookmarkStart w:id="20710" w:name="_Toc120632456"/>
      <w:bookmarkStart w:id="20711" w:name="_Toc120633106"/>
      <w:bookmarkStart w:id="20712" w:name="_Toc120633756"/>
      <w:bookmarkStart w:id="20713" w:name="_Toc120634407"/>
      <w:bookmarkStart w:id="20714" w:name="_Toc120635058"/>
      <w:bookmarkStart w:id="20715" w:name="_Toc121754182"/>
      <w:bookmarkStart w:id="20716" w:name="_Toc121754852"/>
      <w:bookmarkStart w:id="20717" w:name="_Toc129108801"/>
      <w:bookmarkStart w:id="20718" w:name="_Toc129109466"/>
      <w:bookmarkStart w:id="20719" w:name="_Toc129110139"/>
      <w:bookmarkStart w:id="20720" w:name="_Toc130389259"/>
      <w:bookmarkStart w:id="20721" w:name="_Toc130390332"/>
      <w:bookmarkStart w:id="20722" w:name="_Toc130391020"/>
      <w:bookmarkStart w:id="20723" w:name="_Toc131624784"/>
      <w:bookmarkStart w:id="20724" w:name="_Toc137476217"/>
      <w:bookmarkStart w:id="20725" w:name="_Toc138872872"/>
      <w:bookmarkStart w:id="20726" w:name="_Toc138874458"/>
      <w:bookmarkStart w:id="20727" w:name="_Toc145525057"/>
      <w:bookmarkStart w:id="20728" w:name="_Toc153560182"/>
      <w:bookmarkStart w:id="20729" w:name="_Toc161647482"/>
      <w:bookmarkStart w:id="20730" w:name="_Toc169533077"/>
      <w:bookmarkStart w:id="20731" w:name="_Toc171519678"/>
      <w:bookmarkStart w:id="20732" w:name="_Toc176539411"/>
      <w:bookmarkStart w:id="20733" w:name="_Toc210482351"/>
      <w:r w:rsidRPr="00672881">
        <w:t>8.3.6.1.2.1</w:t>
      </w:r>
      <w:r w:rsidRPr="00672881">
        <w:tab/>
        <w:t>Definition and applicability</w:t>
      </w:r>
      <w:bookmarkEnd w:id="20677"/>
      <w:bookmarkEnd w:id="20678"/>
      <w:bookmarkEnd w:id="20679"/>
      <w:bookmarkEnd w:id="20680"/>
      <w:bookmarkEnd w:id="20681"/>
      <w:bookmarkEnd w:id="20682"/>
      <w:bookmarkEnd w:id="20683"/>
      <w:bookmarkEnd w:id="20684"/>
      <w:bookmarkEnd w:id="20685"/>
      <w:bookmarkEnd w:id="20686"/>
      <w:bookmarkEnd w:id="20687"/>
      <w:bookmarkEnd w:id="20688"/>
      <w:bookmarkEnd w:id="20689"/>
      <w:bookmarkEnd w:id="20690"/>
      <w:bookmarkEnd w:id="20691"/>
      <w:bookmarkEnd w:id="20692"/>
      <w:bookmarkEnd w:id="20693"/>
      <w:bookmarkEnd w:id="20694"/>
      <w:bookmarkEnd w:id="20695"/>
      <w:bookmarkEnd w:id="20696"/>
      <w:bookmarkEnd w:id="20697"/>
      <w:bookmarkEnd w:id="20698"/>
      <w:bookmarkEnd w:id="20699"/>
      <w:bookmarkEnd w:id="20700"/>
      <w:bookmarkEnd w:id="20701"/>
      <w:bookmarkEnd w:id="20702"/>
      <w:bookmarkEnd w:id="20703"/>
      <w:bookmarkEnd w:id="20704"/>
      <w:bookmarkEnd w:id="20705"/>
      <w:bookmarkEnd w:id="20706"/>
      <w:bookmarkEnd w:id="20707"/>
      <w:bookmarkEnd w:id="20708"/>
      <w:bookmarkEnd w:id="20709"/>
      <w:bookmarkEnd w:id="20710"/>
      <w:bookmarkEnd w:id="20711"/>
      <w:bookmarkEnd w:id="20712"/>
      <w:bookmarkEnd w:id="20713"/>
      <w:bookmarkEnd w:id="20714"/>
      <w:bookmarkEnd w:id="20715"/>
      <w:bookmarkEnd w:id="20716"/>
      <w:bookmarkEnd w:id="20717"/>
      <w:bookmarkEnd w:id="20718"/>
      <w:bookmarkEnd w:id="20719"/>
      <w:bookmarkEnd w:id="20720"/>
      <w:bookmarkEnd w:id="20721"/>
      <w:bookmarkEnd w:id="20722"/>
      <w:bookmarkEnd w:id="20723"/>
      <w:bookmarkEnd w:id="20724"/>
      <w:bookmarkEnd w:id="20725"/>
      <w:bookmarkEnd w:id="20726"/>
      <w:bookmarkEnd w:id="20727"/>
      <w:bookmarkEnd w:id="20728"/>
      <w:bookmarkEnd w:id="20729"/>
      <w:bookmarkEnd w:id="20730"/>
      <w:bookmarkEnd w:id="20731"/>
      <w:bookmarkEnd w:id="20732"/>
      <w:bookmarkEnd w:id="20733"/>
    </w:p>
    <w:p w14:paraId="6CFE20E5" w14:textId="77777777" w:rsidR="0083160C" w:rsidRPr="00672881" w:rsidRDefault="0083160C" w:rsidP="0083160C">
      <w:r w:rsidRPr="00672881">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C40DB96" w14:textId="77777777" w:rsidR="0083160C" w:rsidRPr="00672881" w:rsidRDefault="0083160C" w:rsidP="0083160C">
      <w:r w:rsidRPr="00672881">
        <w:t>The probability of false detection of the ACK is defined as a conditional probability of erroneous detection of the ACK when input is only noise.</w:t>
      </w:r>
    </w:p>
    <w:p w14:paraId="0F350700" w14:textId="77777777" w:rsidR="0083160C" w:rsidRDefault="0083160C" w:rsidP="0083160C">
      <w:r w:rsidRPr="00672881">
        <w:t>The probability of detection of ACK is defined as conditional probability of detection of the ACK when the signal is present.</w:t>
      </w:r>
    </w:p>
    <w:p w14:paraId="005A4812" w14:textId="45A95DE1" w:rsidR="0083160C" w:rsidRPr="00672881" w:rsidRDefault="0083160C" w:rsidP="0083160C">
      <w:r w:rsidRPr="008779F7">
        <w:t>Which specific test(s) are applicable to SAN is based on the test applicability rules defined in clause 8.1.2.</w:t>
      </w:r>
    </w:p>
    <w:p w14:paraId="228B8F71" w14:textId="77777777" w:rsidR="0083160C" w:rsidRPr="00672881" w:rsidRDefault="0083160C" w:rsidP="003267B6">
      <w:pPr>
        <w:pStyle w:val="Heading6"/>
      </w:pPr>
      <w:bookmarkStart w:id="20734" w:name="_Toc21100203"/>
      <w:bookmarkStart w:id="20735" w:name="_Toc29810001"/>
      <w:bookmarkStart w:id="20736" w:name="_Toc36645394"/>
      <w:bookmarkStart w:id="20737" w:name="_Toc37272448"/>
      <w:bookmarkStart w:id="20738" w:name="_Toc45884694"/>
      <w:bookmarkStart w:id="20739" w:name="_Toc53182726"/>
      <w:bookmarkStart w:id="20740" w:name="_Toc58860510"/>
      <w:bookmarkStart w:id="20741" w:name="_Toc58863014"/>
      <w:bookmarkStart w:id="20742" w:name="_Toc61182999"/>
      <w:bookmarkStart w:id="20743" w:name="_Toc66728314"/>
      <w:bookmarkStart w:id="20744" w:name="_Toc74962149"/>
      <w:bookmarkStart w:id="20745" w:name="_Toc75243059"/>
      <w:bookmarkStart w:id="20746" w:name="_Toc82595508"/>
      <w:bookmarkStart w:id="20747" w:name="_Toc89955539"/>
      <w:bookmarkStart w:id="20748" w:name="_Toc98773966"/>
      <w:bookmarkStart w:id="20749" w:name="_Toc106201727"/>
      <w:bookmarkStart w:id="20750" w:name="_Toc115191581"/>
      <w:bookmarkStart w:id="20751" w:name="_Toc120622440"/>
      <w:bookmarkStart w:id="20752" w:name="_Toc120622946"/>
      <w:bookmarkStart w:id="20753" w:name="_Toc120623565"/>
      <w:bookmarkStart w:id="20754" w:name="_Toc120624090"/>
      <w:bookmarkStart w:id="20755" w:name="_Toc120624627"/>
      <w:bookmarkStart w:id="20756" w:name="_Toc120625164"/>
      <w:bookmarkStart w:id="20757" w:name="_Toc120625701"/>
      <w:bookmarkStart w:id="20758" w:name="_Toc120626238"/>
      <w:bookmarkStart w:id="20759" w:name="_Toc120626785"/>
      <w:bookmarkStart w:id="20760" w:name="_Toc120627341"/>
      <w:bookmarkStart w:id="20761" w:name="_Toc120627906"/>
      <w:bookmarkStart w:id="20762" w:name="_Toc120628482"/>
      <w:bookmarkStart w:id="20763" w:name="_Toc120629067"/>
      <w:bookmarkStart w:id="20764" w:name="_Toc120629655"/>
      <w:bookmarkStart w:id="20765" w:name="_Toc120631156"/>
      <w:bookmarkStart w:id="20766" w:name="_Toc120631807"/>
      <w:bookmarkStart w:id="20767" w:name="_Toc120632457"/>
      <w:bookmarkStart w:id="20768" w:name="_Toc120633107"/>
      <w:bookmarkStart w:id="20769" w:name="_Toc120633757"/>
      <w:bookmarkStart w:id="20770" w:name="_Toc120634408"/>
      <w:bookmarkStart w:id="20771" w:name="_Toc120635059"/>
      <w:bookmarkStart w:id="20772" w:name="_Toc121754183"/>
      <w:bookmarkStart w:id="20773" w:name="_Toc121754853"/>
      <w:bookmarkStart w:id="20774" w:name="_Toc129108802"/>
      <w:bookmarkStart w:id="20775" w:name="_Toc129109467"/>
      <w:bookmarkStart w:id="20776" w:name="_Toc129110140"/>
      <w:bookmarkStart w:id="20777" w:name="_Toc130389260"/>
      <w:bookmarkStart w:id="20778" w:name="_Toc130390333"/>
      <w:bookmarkStart w:id="20779" w:name="_Toc130391021"/>
      <w:bookmarkStart w:id="20780" w:name="_Toc131624785"/>
      <w:bookmarkStart w:id="20781" w:name="_Toc137476218"/>
      <w:bookmarkStart w:id="20782" w:name="_Toc138872873"/>
      <w:bookmarkStart w:id="20783" w:name="_Toc138874459"/>
      <w:bookmarkStart w:id="20784" w:name="_Toc145525058"/>
      <w:bookmarkStart w:id="20785" w:name="_Toc153560183"/>
      <w:bookmarkStart w:id="20786" w:name="_Toc161647483"/>
      <w:bookmarkStart w:id="20787" w:name="_Toc169533078"/>
      <w:bookmarkStart w:id="20788" w:name="_Toc171519679"/>
      <w:bookmarkStart w:id="20789" w:name="_Toc176539412"/>
      <w:bookmarkStart w:id="20790" w:name="_Toc210482352"/>
      <w:r w:rsidRPr="00672881">
        <w:t>8.3.6.1.2.2</w:t>
      </w:r>
      <w:r w:rsidRPr="00672881">
        <w:tab/>
        <w:t>Minimum Requirement</w:t>
      </w:r>
      <w:bookmarkEnd w:id="20734"/>
      <w:bookmarkEnd w:id="20735"/>
      <w:bookmarkEnd w:id="20736"/>
      <w:bookmarkEnd w:id="20737"/>
      <w:bookmarkEnd w:id="20738"/>
      <w:bookmarkEnd w:id="20739"/>
      <w:bookmarkEnd w:id="20740"/>
      <w:bookmarkEnd w:id="20741"/>
      <w:bookmarkEnd w:id="20742"/>
      <w:bookmarkEnd w:id="20743"/>
      <w:bookmarkEnd w:id="20744"/>
      <w:bookmarkEnd w:id="20745"/>
      <w:bookmarkEnd w:id="20746"/>
      <w:bookmarkEnd w:id="20747"/>
      <w:bookmarkEnd w:id="20748"/>
      <w:bookmarkEnd w:id="20749"/>
      <w:bookmarkEnd w:id="20750"/>
      <w:bookmarkEnd w:id="20751"/>
      <w:bookmarkEnd w:id="20752"/>
      <w:bookmarkEnd w:id="20753"/>
      <w:bookmarkEnd w:id="20754"/>
      <w:bookmarkEnd w:id="20755"/>
      <w:bookmarkEnd w:id="20756"/>
      <w:bookmarkEnd w:id="20757"/>
      <w:bookmarkEnd w:id="20758"/>
      <w:bookmarkEnd w:id="20759"/>
      <w:bookmarkEnd w:id="20760"/>
      <w:bookmarkEnd w:id="20761"/>
      <w:bookmarkEnd w:id="20762"/>
      <w:bookmarkEnd w:id="20763"/>
      <w:bookmarkEnd w:id="20764"/>
      <w:bookmarkEnd w:id="20765"/>
      <w:bookmarkEnd w:id="20766"/>
      <w:bookmarkEnd w:id="20767"/>
      <w:bookmarkEnd w:id="20768"/>
      <w:bookmarkEnd w:id="20769"/>
      <w:bookmarkEnd w:id="20770"/>
      <w:bookmarkEnd w:id="20771"/>
      <w:bookmarkEnd w:id="20772"/>
      <w:bookmarkEnd w:id="20773"/>
      <w:bookmarkEnd w:id="20774"/>
      <w:bookmarkEnd w:id="20775"/>
      <w:bookmarkEnd w:id="20776"/>
      <w:bookmarkEnd w:id="20777"/>
      <w:bookmarkEnd w:id="20778"/>
      <w:bookmarkEnd w:id="20779"/>
      <w:bookmarkEnd w:id="20780"/>
      <w:bookmarkEnd w:id="20781"/>
      <w:bookmarkEnd w:id="20782"/>
      <w:bookmarkEnd w:id="20783"/>
      <w:bookmarkEnd w:id="20784"/>
      <w:bookmarkEnd w:id="20785"/>
      <w:bookmarkEnd w:id="20786"/>
      <w:bookmarkEnd w:id="20787"/>
      <w:bookmarkEnd w:id="20788"/>
      <w:bookmarkEnd w:id="20789"/>
      <w:bookmarkEnd w:id="20790"/>
    </w:p>
    <w:p w14:paraId="5F0A9EAB" w14:textId="100B5A32" w:rsidR="0083160C" w:rsidRPr="00672881" w:rsidRDefault="0083160C" w:rsidP="0083160C">
      <w:r w:rsidRPr="00672881">
        <w:t>The minimum requirement is in TS 38.10</w:t>
      </w:r>
      <w:r>
        <w:t>8</w:t>
      </w:r>
      <w:r w:rsidRPr="00672881">
        <w:t> [</w:t>
      </w:r>
      <w:r w:rsidR="003C292C">
        <w:rPr>
          <w:rFonts w:hint="eastAsia"/>
          <w:lang w:eastAsia="zh-CN"/>
        </w:rPr>
        <w:t>2</w:t>
      </w:r>
      <w:r w:rsidRPr="00672881">
        <w:t>] clause 8.3.</w:t>
      </w:r>
      <w:r w:rsidR="00D10020">
        <w:rPr>
          <w:rFonts w:eastAsiaTheme="minorEastAsia" w:hint="eastAsia"/>
          <w:lang w:eastAsia="zh-CN"/>
        </w:rPr>
        <w:t>7</w:t>
      </w:r>
      <w:r w:rsidRPr="00672881">
        <w:t>.</w:t>
      </w:r>
    </w:p>
    <w:p w14:paraId="3575EC53" w14:textId="77777777" w:rsidR="0083160C" w:rsidRPr="00672881" w:rsidRDefault="0083160C" w:rsidP="003267B6">
      <w:pPr>
        <w:pStyle w:val="Heading6"/>
      </w:pPr>
      <w:bookmarkStart w:id="20791" w:name="_Toc21100204"/>
      <w:bookmarkStart w:id="20792" w:name="_Toc29810002"/>
      <w:bookmarkStart w:id="20793" w:name="_Toc36645395"/>
      <w:bookmarkStart w:id="20794" w:name="_Toc37272449"/>
      <w:bookmarkStart w:id="20795" w:name="_Toc45884695"/>
      <w:bookmarkStart w:id="20796" w:name="_Toc53182727"/>
      <w:bookmarkStart w:id="20797" w:name="_Toc58860511"/>
      <w:bookmarkStart w:id="20798" w:name="_Toc58863015"/>
      <w:bookmarkStart w:id="20799" w:name="_Toc61183000"/>
      <w:bookmarkStart w:id="20800" w:name="_Toc66728315"/>
      <w:bookmarkStart w:id="20801" w:name="_Toc74962150"/>
      <w:bookmarkStart w:id="20802" w:name="_Toc75243060"/>
      <w:bookmarkStart w:id="20803" w:name="_Toc82595509"/>
      <w:bookmarkStart w:id="20804" w:name="_Toc89955540"/>
      <w:bookmarkStart w:id="20805" w:name="_Toc98773967"/>
      <w:bookmarkStart w:id="20806" w:name="_Toc106201728"/>
      <w:bookmarkStart w:id="20807" w:name="_Toc115191582"/>
      <w:bookmarkStart w:id="20808" w:name="_Toc120622441"/>
      <w:bookmarkStart w:id="20809" w:name="_Toc120622947"/>
      <w:bookmarkStart w:id="20810" w:name="_Toc120623566"/>
      <w:bookmarkStart w:id="20811" w:name="_Toc120624091"/>
      <w:bookmarkStart w:id="20812" w:name="_Toc120624628"/>
      <w:bookmarkStart w:id="20813" w:name="_Toc120625165"/>
      <w:bookmarkStart w:id="20814" w:name="_Toc120625702"/>
      <w:bookmarkStart w:id="20815" w:name="_Toc120626239"/>
      <w:bookmarkStart w:id="20816" w:name="_Toc120626786"/>
      <w:bookmarkStart w:id="20817" w:name="_Toc120627342"/>
      <w:bookmarkStart w:id="20818" w:name="_Toc120627907"/>
      <w:bookmarkStart w:id="20819" w:name="_Toc120628483"/>
      <w:bookmarkStart w:id="20820" w:name="_Toc120629068"/>
      <w:bookmarkStart w:id="20821" w:name="_Toc120629656"/>
      <w:bookmarkStart w:id="20822" w:name="_Toc120631157"/>
      <w:bookmarkStart w:id="20823" w:name="_Toc120631808"/>
      <w:bookmarkStart w:id="20824" w:name="_Toc120632458"/>
      <w:bookmarkStart w:id="20825" w:name="_Toc120633108"/>
      <w:bookmarkStart w:id="20826" w:name="_Toc120633758"/>
      <w:bookmarkStart w:id="20827" w:name="_Toc120634409"/>
      <w:bookmarkStart w:id="20828" w:name="_Toc120635060"/>
      <w:bookmarkStart w:id="20829" w:name="_Toc121754184"/>
      <w:bookmarkStart w:id="20830" w:name="_Toc121754854"/>
      <w:bookmarkStart w:id="20831" w:name="_Toc129108803"/>
      <w:bookmarkStart w:id="20832" w:name="_Toc129109468"/>
      <w:bookmarkStart w:id="20833" w:name="_Toc129110141"/>
      <w:bookmarkStart w:id="20834" w:name="_Toc130389261"/>
      <w:bookmarkStart w:id="20835" w:name="_Toc130390334"/>
      <w:bookmarkStart w:id="20836" w:name="_Toc130391022"/>
      <w:bookmarkStart w:id="20837" w:name="_Toc131624786"/>
      <w:bookmarkStart w:id="20838" w:name="_Toc137476219"/>
      <w:bookmarkStart w:id="20839" w:name="_Toc138872874"/>
      <w:bookmarkStart w:id="20840" w:name="_Toc138874460"/>
      <w:bookmarkStart w:id="20841" w:name="_Toc145525059"/>
      <w:bookmarkStart w:id="20842" w:name="_Toc153560184"/>
      <w:bookmarkStart w:id="20843" w:name="_Toc161647484"/>
      <w:bookmarkStart w:id="20844" w:name="_Toc169533079"/>
      <w:bookmarkStart w:id="20845" w:name="_Toc171519680"/>
      <w:bookmarkStart w:id="20846" w:name="_Toc176539413"/>
      <w:bookmarkStart w:id="20847" w:name="_Toc210482353"/>
      <w:r w:rsidRPr="00672881">
        <w:t>8.3.6.1.2.3</w:t>
      </w:r>
      <w:r w:rsidRPr="00672881">
        <w:tab/>
        <w:t>Test purpose</w:t>
      </w:r>
      <w:bookmarkEnd w:id="20791"/>
      <w:bookmarkEnd w:id="20792"/>
      <w:bookmarkEnd w:id="20793"/>
      <w:bookmarkEnd w:id="20794"/>
      <w:bookmarkEnd w:id="20795"/>
      <w:bookmarkEnd w:id="20796"/>
      <w:bookmarkEnd w:id="20797"/>
      <w:bookmarkEnd w:id="20798"/>
      <w:bookmarkEnd w:id="20799"/>
      <w:bookmarkEnd w:id="20800"/>
      <w:bookmarkEnd w:id="20801"/>
      <w:bookmarkEnd w:id="20802"/>
      <w:bookmarkEnd w:id="20803"/>
      <w:bookmarkEnd w:id="20804"/>
      <w:bookmarkEnd w:id="20805"/>
      <w:bookmarkEnd w:id="20806"/>
      <w:bookmarkEnd w:id="20807"/>
      <w:bookmarkEnd w:id="20808"/>
      <w:bookmarkEnd w:id="20809"/>
      <w:bookmarkEnd w:id="20810"/>
      <w:bookmarkEnd w:id="20811"/>
      <w:bookmarkEnd w:id="20812"/>
      <w:bookmarkEnd w:id="20813"/>
      <w:bookmarkEnd w:id="20814"/>
      <w:bookmarkEnd w:id="20815"/>
      <w:bookmarkEnd w:id="20816"/>
      <w:bookmarkEnd w:id="20817"/>
      <w:bookmarkEnd w:id="20818"/>
      <w:bookmarkEnd w:id="20819"/>
      <w:bookmarkEnd w:id="20820"/>
      <w:bookmarkEnd w:id="20821"/>
      <w:bookmarkEnd w:id="20822"/>
      <w:bookmarkEnd w:id="20823"/>
      <w:bookmarkEnd w:id="20824"/>
      <w:bookmarkEnd w:id="20825"/>
      <w:bookmarkEnd w:id="20826"/>
      <w:bookmarkEnd w:id="20827"/>
      <w:bookmarkEnd w:id="20828"/>
      <w:bookmarkEnd w:id="20829"/>
      <w:bookmarkEnd w:id="20830"/>
      <w:bookmarkEnd w:id="20831"/>
      <w:bookmarkEnd w:id="20832"/>
      <w:bookmarkEnd w:id="20833"/>
      <w:bookmarkEnd w:id="20834"/>
      <w:bookmarkEnd w:id="20835"/>
      <w:bookmarkEnd w:id="20836"/>
      <w:bookmarkEnd w:id="20837"/>
      <w:bookmarkEnd w:id="20838"/>
      <w:bookmarkEnd w:id="20839"/>
      <w:bookmarkEnd w:id="20840"/>
      <w:bookmarkEnd w:id="20841"/>
      <w:bookmarkEnd w:id="20842"/>
      <w:bookmarkEnd w:id="20843"/>
      <w:bookmarkEnd w:id="20844"/>
      <w:bookmarkEnd w:id="20845"/>
      <w:bookmarkEnd w:id="20846"/>
      <w:bookmarkEnd w:id="20847"/>
    </w:p>
    <w:p w14:paraId="07F7FCB4" w14:textId="77777777" w:rsidR="0083160C" w:rsidRPr="00672881" w:rsidRDefault="0083160C" w:rsidP="0083160C">
      <w:r w:rsidRPr="00672881">
        <w:t>The test shall verify the receiver's ability to detect ACK bits under multipath fading propagation conditions for a given SNR.</w:t>
      </w:r>
    </w:p>
    <w:p w14:paraId="4FA642FB" w14:textId="77777777" w:rsidR="0083160C" w:rsidRPr="00672881" w:rsidRDefault="0083160C" w:rsidP="003267B6">
      <w:pPr>
        <w:pStyle w:val="Heading6"/>
      </w:pPr>
      <w:bookmarkStart w:id="20848" w:name="_Toc21100205"/>
      <w:bookmarkStart w:id="20849" w:name="_Toc29810003"/>
      <w:bookmarkStart w:id="20850" w:name="_Toc36645396"/>
      <w:bookmarkStart w:id="20851" w:name="_Toc37272450"/>
      <w:bookmarkStart w:id="20852" w:name="_Toc45884696"/>
      <w:bookmarkStart w:id="20853" w:name="_Toc53182728"/>
      <w:bookmarkStart w:id="20854" w:name="_Toc58860512"/>
      <w:bookmarkStart w:id="20855" w:name="_Toc58863016"/>
      <w:bookmarkStart w:id="20856" w:name="_Toc61183001"/>
      <w:bookmarkStart w:id="20857" w:name="_Toc66728316"/>
      <w:bookmarkStart w:id="20858" w:name="_Toc74962151"/>
      <w:bookmarkStart w:id="20859" w:name="_Toc75243061"/>
      <w:bookmarkStart w:id="20860" w:name="_Toc82595510"/>
      <w:bookmarkStart w:id="20861" w:name="_Toc89955541"/>
      <w:bookmarkStart w:id="20862" w:name="_Toc98773968"/>
      <w:bookmarkStart w:id="20863" w:name="_Toc106201729"/>
      <w:bookmarkStart w:id="20864" w:name="_Toc115191583"/>
      <w:bookmarkStart w:id="20865" w:name="_Toc120622442"/>
      <w:bookmarkStart w:id="20866" w:name="_Toc120622948"/>
      <w:bookmarkStart w:id="20867" w:name="_Toc120623567"/>
      <w:bookmarkStart w:id="20868" w:name="_Toc120624092"/>
      <w:bookmarkStart w:id="20869" w:name="_Toc120624629"/>
      <w:bookmarkStart w:id="20870" w:name="_Toc120625166"/>
      <w:bookmarkStart w:id="20871" w:name="_Toc120625703"/>
      <w:bookmarkStart w:id="20872" w:name="_Toc120626240"/>
      <w:bookmarkStart w:id="20873" w:name="_Toc120626787"/>
      <w:bookmarkStart w:id="20874" w:name="_Toc120627343"/>
      <w:bookmarkStart w:id="20875" w:name="_Toc120627908"/>
      <w:bookmarkStart w:id="20876" w:name="_Toc120628484"/>
      <w:bookmarkStart w:id="20877" w:name="_Toc120629069"/>
      <w:bookmarkStart w:id="20878" w:name="_Toc120629657"/>
      <w:bookmarkStart w:id="20879" w:name="_Toc120631158"/>
      <w:bookmarkStart w:id="20880" w:name="_Toc120631809"/>
      <w:bookmarkStart w:id="20881" w:name="_Toc120632459"/>
      <w:bookmarkStart w:id="20882" w:name="_Toc120633109"/>
      <w:bookmarkStart w:id="20883" w:name="_Toc120633759"/>
      <w:bookmarkStart w:id="20884" w:name="_Toc120634410"/>
      <w:bookmarkStart w:id="20885" w:name="_Toc120635061"/>
      <w:bookmarkStart w:id="20886" w:name="_Toc121754185"/>
      <w:bookmarkStart w:id="20887" w:name="_Toc121754855"/>
      <w:bookmarkStart w:id="20888" w:name="_Toc129108804"/>
      <w:bookmarkStart w:id="20889" w:name="_Toc129109469"/>
      <w:bookmarkStart w:id="20890" w:name="_Toc129110142"/>
      <w:bookmarkStart w:id="20891" w:name="_Toc130389262"/>
      <w:bookmarkStart w:id="20892" w:name="_Toc130390335"/>
      <w:bookmarkStart w:id="20893" w:name="_Toc130391023"/>
      <w:bookmarkStart w:id="20894" w:name="_Toc131624787"/>
      <w:bookmarkStart w:id="20895" w:name="_Toc137476220"/>
      <w:bookmarkStart w:id="20896" w:name="_Toc138872875"/>
      <w:bookmarkStart w:id="20897" w:name="_Toc138874461"/>
      <w:bookmarkStart w:id="20898" w:name="_Toc145525060"/>
      <w:bookmarkStart w:id="20899" w:name="_Toc153560185"/>
      <w:bookmarkStart w:id="20900" w:name="_Toc161647485"/>
      <w:bookmarkStart w:id="20901" w:name="_Toc169533080"/>
      <w:bookmarkStart w:id="20902" w:name="_Toc171519681"/>
      <w:bookmarkStart w:id="20903" w:name="_Toc176539414"/>
      <w:bookmarkStart w:id="20904" w:name="_Toc210482354"/>
      <w:r w:rsidRPr="00672881">
        <w:t>8.3.6.1.2.4</w:t>
      </w:r>
      <w:r w:rsidRPr="00672881">
        <w:tab/>
        <w:t>Method of test</w:t>
      </w:r>
      <w:bookmarkEnd w:id="20848"/>
      <w:bookmarkEnd w:id="20849"/>
      <w:bookmarkEnd w:id="20850"/>
      <w:bookmarkEnd w:id="20851"/>
      <w:bookmarkEnd w:id="20852"/>
      <w:bookmarkEnd w:id="20853"/>
      <w:bookmarkEnd w:id="20854"/>
      <w:bookmarkEnd w:id="20855"/>
      <w:bookmarkEnd w:id="20856"/>
      <w:bookmarkEnd w:id="20857"/>
      <w:bookmarkEnd w:id="20858"/>
      <w:bookmarkEnd w:id="20859"/>
      <w:bookmarkEnd w:id="20860"/>
      <w:bookmarkEnd w:id="20861"/>
      <w:bookmarkEnd w:id="20862"/>
      <w:bookmarkEnd w:id="20863"/>
      <w:bookmarkEnd w:id="20864"/>
      <w:bookmarkEnd w:id="20865"/>
      <w:bookmarkEnd w:id="20866"/>
      <w:bookmarkEnd w:id="20867"/>
      <w:bookmarkEnd w:id="20868"/>
      <w:bookmarkEnd w:id="20869"/>
      <w:bookmarkEnd w:id="20870"/>
      <w:bookmarkEnd w:id="20871"/>
      <w:bookmarkEnd w:id="20872"/>
      <w:bookmarkEnd w:id="20873"/>
      <w:bookmarkEnd w:id="20874"/>
      <w:bookmarkEnd w:id="20875"/>
      <w:bookmarkEnd w:id="20876"/>
      <w:bookmarkEnd w:id="20877"/>
      <w:bookmarkEnd w:id="20878"/>
      <w:bookmarkEnd w:id="20879"/>
      <w:bookmarkEnd w:id="20880"/>
      <w:bookmarkEnd w:id="20881"/>
      <w:bookmarkEnd w:id="20882"/>
      <w:bookmarkEnd w:id="20883"/>
      <w:bookmarkEnd w:id="20884"/>
      <w:bookmarkEnd w:id="20885"/>
      <w:bookmarkEnd w:id="20886"/>
      <w:bookmarkEnd w:id="20887"/>
      <w:bookmarkEnd w:id="20888"/>
      <w:bookmarkEnd w:id="20889"/>
      <w:bookmarkEnd w:id="20890"/>
      <w:bookmarkEnd w:id="20891"/>
      <w:bookmarkEnd w:id="20892"/>
      <w:bookmarkEnd w:id="20893"/>
      <w:bookmarkEnd w:id="20894"/>
      <w:bookmarkEnd w:id="20895"/>
      <w:bookmarkEnd w:id="20896"/>
      <w:bookmarkEnd w:id="20897"/>
      <w:bookmarkEnd w:id="20898"/>
      <w:bookmarkEnd w:id="20899"/>
      <w:bookmarkEnd w:id="20900"/>
      <w:bookmarkEnd w:id="20901"/>
      <w:bookmarkEnd w:id="20902"/>
      <w:bookmarkEnd w:id="20903"/>
      <w:bookmarkEnd w:id="20904"/>
    </w:p>
    <w:p w14:paraId="38647CDD" w14:textId="77777777" w:rsidR="0083160C" w:rsidRPr="00672881" w:rsidRDefault="0083160C" w:rsidP="003267B6">
      <w:pPr>
        <w:pStyle w:val="Heading7"/>
      </w:pPr>
      <w:bookmarkStart w:id="20905" w:name="_Toc21100206"/>
      <w:bookmarkStart w:id="20906" w:name="_Toc29810004"/>
      <w:bookmarkStart w:id="20907" w:name="_Toc36645397"/>
      <w:bookmarkStart w:id="20908" w:name="_Toc37272451"/>
      <w:bookmarkStart w:id="20909" w:name="_Toc45884697"/>
      <w:bookmarkStart w:id="20910" w:name="_Toc53182729"/>
      <w:bookmarkStart w:id="20911" w:name="_Toc58860513"/>
      <w:bookmarkStart w:id="20912" w:name="_Toc58863017"/>
      <w:bookmarkStart w:id="20913" w:name="_Toc61183002"/>
      <w:bookmarkStart w:id="20914" w:name="_Toc66728317"/>
      <w:bookmarkStart w:id="20915" w:name="_Toc74962152"/>
      <w:bookmarkStart w:id="20916" w:name="_Toc75243062"/>
      <w:bookmarkStart w:id="20917" w:name="_Toc82595511"/>
      <w:bookmarkStart w:id="20918" w:name="_Toc89955542"/>
      <w:bookmarkStart w:id="20919" w:name="_Toc98773969"/>
      <w:bookmarkStart w:id="20920" w:name="_Toc106201730"/>
      <w:bookmarkStart w:id="20921" w:name="_Toc115191584"/>
      <w:bookmarkStart w:id="20922" w:name="_Toc120622443"/>
      <w:bookmarkStart w:id="20923" w:name="_Toc120622949"/>
      <w:bookmarkStart w:id="20924" w:name="_Toc120623568"/>
      <w:bookmarkStart w:id="20925" w:name="_Toc120624093"/>
      <w:bookmarkStart w:id="20926" w:name="_Toc120624630"/>
      <w:bookmarkStart w:id="20927" w:name="_Toc120625167"/>
      <w:bookmarkStart w:id="20928" w:name="_Toc120625704"/>
      <w:bookmarkStart w:id="20929" w:name="_Toc120626241"/>
      <w:bookmarkStart w:id="20930" w:name="_Toc120626788"/>
      <w:bookmarkStart w:id="20931" w:name="_Toc120627344"/>
      <w:bookmarkStart w:id="20932" w:name="_Toc120627909"/>
      <w:bookmarkStart w:id="20933" w:name="_Toc120628485"/>
      <w:bookmarkStart w:id="20934" w:name="_Toc120629070"/>
      <w:bookmarkStart w:id="20935" w:name="_Toc120629658"/>
      <w:bookmarkStart w:id="20936" w:name="_Toc120631159"/>
      <w:bookmarkStart w:id="20937" w:name="_Toc120631810"/>
      <w:bookmarkStart w:id="20938" w:name="_Toc120632460"/>
      <w:bookmarkStart w:id="20939" w:name="_Toc120633110"/>
      <w:bookmarkStart w:id="20940" w:name="_Toc120633760"/>
      <w:bookmarkStart w:id="20941" w:name="_Toc120634411"/>
      <w:bookmarkStart w:id="20942" w:name="_Toc120635062"/>
      <w:bookmarkStart w:id="20943" w:name="_Toc121754186"/>
      <w:bookmarkStart w:id="20944" w:name="_Toc121754856"/>
      <w:bookmarkStart w:id="20945" w:name="_Toc129108805"/>
      <w:bookmarkStart w:id="20946" w:name="_Toc129109470"/>
      <w:bookmarkStart w:id="20947" w:name="_Toc129110143"/>
      <w:bookmarkStart w:id="20948" w:name="_Toc130389263"/>
      <w:bookmarkStart w:id="20949" w:name="_Toc130390336"/>
      <w:bookmarkStart w:id="20950" w:name="_Toc130391024"/>
      <w:bookmarkStart w:id="20951" w:name="_Toc131624788"/>
      <w:bookmarkStart w:id="20952" w:name="_Toc137476221"/>
      <w:bookmarkStart w:id="20953" w:name="_Toc138872876"/>
      <w:bookmarkStart w:id="20954" w:name="_Toc138874462"/>
      <w:bookmarkStart w:id="20955" w:name="_Toc145525061"/>
      <w:bookmarkStart w:id="20956" w:name="_Toc153560186"/>
      <w:bookmarkStart w:id="20957" w:name="_Toc161647486"/>
      <w:bookmarkStart w:id="20958" w:name="_Toc169533081"/>
      <w:bookmarkStart w:id="20959" w:name="_Toc171519682"/>
      <w:bookmarkStart w:id="20960" w:name="_Toc176539415"/>
      <w:bookmarkStart w:id="20961" w:name="_Toc210482355"/>
      <w:r w:rsidRPr="00672881">
        <w:t>8.3.6.1.2.4.1</w:t>
      </w:r>
      <w:r w:rsidRPr="00672881">
        <w:tab/>
        <w:t>Initial conditions</w:t>
      </w:r>
      <w:bookmarkEnd w:id="20905"/>
      <w:bookmarkEnd w:id="20906"/>
      <w:bookmarkEnd w:id="20907"/>
      <w:bookmarkEnd w:id="20908"/>
      <w:bookmarkEnd w:id="20909"/>
      <w:bookmarkEnd w:id="20910"/>
      <w:bookmarkEnd w:id="20911"/>
      <w:bookmarkEnd w:id="20912"/>
      <w:bookmarkEnd w:id="20913"/>
      <w:bookmarkEnd w:id="20914"/>
      <w:bookmarkEnd w:id="20915"/>
      <w:bookmarkEnd w:id="20916"/>
      <w:bookmarkEnd w:id="20917"/>
      <w:bookmarkEnd w:id="20918"/>
      <w:bookmarkEnd w:id="20919"/>
      <w:bookmarkEnd w:id="20920"/>
      <w:bookmarkEnd w:id="20921"/>
      <w:bookmarkEnd w:id="20922"/>
      <w:bookmarkEnd w:id="20923"/>
      <w:bookmarkEnd w:id="20924"/>
      <w:bookmarkEnd w:id="20925"/>
      <w:bookmarkEnd w:id="20926"/>
      <w:bookmarkEnd w:id="20927"/>
      <w:bookmarkEnd w:id="20928"/>
      <w:bookmarkEnd w:id="20929"/>
      <w:bookmarkEnd w:id="20930"/>
      <w:bookmarkEnd w:id="20931"/>
      <w:bookmarkEnd w:id="20932"/>
      <w:bookmarkEnd w:id="20933"/>
      <w:bookmarkEnd w:id="20934"/>
      <w:bookmarkEnd w:id="20935"/>
      <w:bookmarkEnd w:id="20936"/>
      <w:bookmarkEnd w:id="20937"/>
      <w:bookmarkEnd w:id="20938"/>
      <w:bookmarkEnd w:id="20939"/>
      <w:bookmarkEnd w:id="20940"/>
      <w:bookmarkEnd w:id="20941"/>
      <w:bookmarkEnd w:id="20942"/>
      <w:bookmarkEnd w:id="20943"/>
      <w:bookmarkEnd w:id="20944"/>
      <w:bookmarkEnd w:id="20945"/>
      <w:bookmarkEnd w:id="20946"/>
      <w:bookmarkEnd w:id="20947"/>
      <w:bookmarkEnd w:id="20948"/>
      <w:bookmarkEnd w:id="20949"/>
      <w:bookmarkEnd w:id="20950"/>
      <w:bookmarkEnd w:id="20951"/>
      <w:bookmarkEnd w:id="20952"/>
      <w:bookmarkEnd w:id="20953"/>
      <w:bookmarkEnd w:id="20954"/>
      <w:bookmarkEnd w:id="20955"/>
      <w:bookmarkEnd w:id="20956"/>
      <w:bookmarkEnd w:id="20957"/>
      <w:bookmarkEnd w:id="20958"/>
      <w:bookmarkEnd w:id="20959"/>
      <w:bookmarkEnd w:id="20960"/>
      <w:bookmarkEnd w:id="20961"/>
    </w:p>
    <w:p w14:paraId="0216F06C" w14:textId="2FFBA0CB" w:rsidR="0083160C" w:rsidRPr="008779F7" w:rsidRDefault="0083160C" w:rsidP="0083160C">
      <w:pPr>
        <w:rPr>
          <w:lang w:eastAsia="zh-CN"/>
        </w:rPr>
      </w:pPr>
      <w:bookmarkStart w:id="20962" w:name="_Toc21100207"/>
      <w:r w:rsidRPr="008779F7">
        <w:rPr>
          <w:lang w:eastAsia="zh-CN"/>
        </w:rPr>
        <w:t>Test environment: Normal; see annex B.2.</w:t>
      </w:r>
    </w:p>
    <w:p w14:paraId="4512134F" w14:textId="3534DAE9" w:rsidR="0083160C" w:rsidRPr="00672881" w:rsidRDefault="0083160C" w:rsidP="0083160C">
      <w:pPr>
        <w:rPr>
          <w:lang w:eastAsia="zh-CN"/>
        </w:rPr>
      </w:pPr>
      <w:r w:rsidRPr="008779F7">
        <w:rPr>
          <w:lang w:eastAsia="zh-CN"/>
        </w:rPr>
        <w:t>RF channels to be tested for single carrier: M, see clause 4.9.1.</w:t>
      </w:r>
    </w:p>
    <w:p w14:paraId="617BA0C1" w14:textId="77777777" w:rsidR="0083160C" w:rsidRPr="00672881" w:rsidRDefault="0083160C" w:rsidP="003267B6">
      <w:pPr>
        <w:pStyle w:val="Heading7"/>
      </w:pPr>
      <w:bookmarkStart w:id="20963" w:name="_Toc29810005"/>
      <w:bookmarkStart w:id="20964" w:name="_Toc36645398"/>
      <w:bookmarkStart w:id="20965" w:name="_Toc37272452"/>
      <w:bookmarkStart w:id="20966" w:name="_Toc45884698"/>
      <w:bookmarkStart w:id="20967" w:name="_Toc53182730"/>
      <w:bookmarkStart w:id="20968" w:name="_Toc58860514"/>
      <w:bookmarkStart w:id="20969" w:name="_Toc58863018"/>
      <w:bookmarkStart w:id="20970" w:name="_Toc61183003"/>
      <w:bookmarkStart w:id="20971" w:name="_Toc66728318"/>
      <w:bookmarkStart w:id="20972" w:name="_Toc74962153"/>
      <w:bookmarkStart w:id="20973" w:name="_Toc75243063"/>
      <w:bookmarkStart w:id="20974" w:name="_Toc82595512"/>
      <w:bookmarkStart w:id="20975" w:name="_Toc89955543"/>
      <w:bookmarkStart w:id="20976" w:name="_Toc98773970"/>
      <w:bookmarkStart w:id="20977" w:name="_Toc106201731"/>
      <w:bookmarkStart w:id="20978" w:name="_Toc115191585"/>
      <w:bookmarkStart w:id="20979" w:name="_Toc120622444"/>
      <w:bookmarkStart w:id="20980" w:name="_Toc120622950"/>
      <w:bookmarkStart w:id="20981" w:name="_Toc120623569"/>
      <w:bookmarkStart w:id="20982" w:name="_Toc120624094"/>
      <w:bookmarkStart w:id="20983" w:name="_Toc120624631"/>
      <w:bookmarkStart w:id="20984" w:name="_Toc120625168"/>
      <w:bookmarkStart w:id="20985" w:name="_Toc120625705"/>
      <w:bookmarkStart w:id="20986" w:name="_Toc120626242"/>
      <w:bookmarkStart w:id="20987" w:name="_Toc120626789"/>
      <w:bookmarkStart w:id="20988" w:name="_Toc120627345"/>
      <w:bookmarkStart w:id="20989" w:name="_Toc120627910"/>
      <w:bookmarkStart w:id="20990" w:name="_Toc120628486"/>
      <w:bookmarkStart w:id="20991" w:name="_Toc120629071"/>
      <w:bookmarkStart w:id="20992" w:name="_Toc120629659"/>
      <w:bookmarkStart w:id="20993" w:name="_Toc120631160"/>
      <w:bookmarkStart w:id="20994" w:name="_Toc120631811"/>
      <w:bookmarkStart w:id="20995" w:name="_Toc120632461"/>
      <w:bookmarkStart w:id="20996" w:name="_Toc120633111"/>
      <w:bookmarkStart w:id="20997" w:name="_Toc120633761"/>
      <w:bookmarkStart w:id="20998" w:name="_Toc120634412"/>
      <w:bookmarkStart w:id="20999" w:name="_Toc120635063"/>
      <w:bookmarkStart w:id="21000" w:name="_Toc121754187"/>
      <w:bookmarkStart w:id="21001" w:name="_Toc121754857"/>
      <w:bookmarkStart w:id="21002" w:name="_Toc129108806"/>
      <w:bookmarkStart w:id="21003" w:name="_Toc129109471"/>
      <w:bookmarkStart w:id="21004" w:name="_Toc129110144"/>
      <w:bookmarkStart w:id="21005" w:name="_Toc130389264"/>
      <w:bookmarkStart w:id="21006" w:name="_Toc130390337"/>
      <w:bookmarkStart w:id="21007" w:name="_Toc130391025"/>
      <w:bookmarkStart w:id="21008" w:name="_Toc131624789"/>
      <w:bookmarkStart w:id="21009" w:name="_Toc137476222"/>
      <w:bookmarkStart w:id="21010" w:name="_Toc138872877"/>
      <w:bookmarkStart w:id="21011" w:name="_Toc138874463"/>
      <w:bookmarkStart w:id="21012" w:name="_Toc145525062"/>
      <w:bookmarkStart w:id="21013" w:name="_Toc153560187"/>
      <w:bookmarkStart w:id="21014" w:name="_Toc161647487"/>
      <w:bookmarkStart w:id="21015" w:name="_Toc169533082"/>
      <w:bookmarkStart w:id="21016" w:name="_Toc171519683"/>
      <w:bookmarkStart w:id="21017" w:name="_Toc176539416"/>
      <w:bookmarkStart w:id="21018" w:name="_Toc210482356"/>
      <w:r w:rsidRPr="00672881">
        <w:t>8.3.6.1.2.4.2</w:t>
      </w:r>
      <w:r w:rsidRPr="00672881">
        <w:tab/>
        <w:t>Procedure</w:t>
      </w:r>
      <w:bookmarkEnd w:id="20962"/>
      <w:bookmarkEnd w:id="20963"/>
      <w:bookmarkEnd w:id="20964"/>
      <w:bookmarkEnd w:id="20965"/>
      <w:bookmarkEnd w:id="20966"/>
      <w:bookmarkEnd w:id="20967"/>
      <w:bookmarkEnd w:id="20968"/>
      <w:bookmarkEnd w:id="20969"/>
      <w:bookmarkEnd w:id="20970"/>
      <w:bookmarkEnd w:id="20971"/>
      <w:bookmarkEnd w:id="20972"/>
      <w:bookmarkEnd w:id="20973"/>
      <w:bookmarkEnd w:id="20974"/>
      <w:bookmarkEnd w:id="20975"/>
      <w:bookmarkEnd w:id="20976"/>
      <w:bookmarkEnd w:id="20977"/>
      <w:bookmarkEnd w:id="20978"/>
      <w:bookmarkEnd w:id="20979"/>
      <w:bookmarkEnd w:id="20980"/>
      <w:bookmarkEnd w:id="20981"/>
      <w:bookmarkEnd w:id="20982"/>
      <w:bookmarkEnd w:id="20983"/>
      <w:bookmarkEnd w:id="20984"/>
      <w:bookmarkEnd w:id="20985"/>
      <w:bookmarkEnd w:id="20986"/>
      <w:bookmarkEnd w:id="20987"/>
      <w:bookmarkEnd w:id="20988"/>
      <w:bookmarkEnd w:id="20989"/>
      <w:bookmarkEnd w:id="20990"/>
      <w:bookmarkEnd w:id="20991"/>
      <w:bookmarkEnd w:id="20992"/>
      <w:bookmarkEnd w:id="20993"/>
      <w:bookmarkEnd w:id="20994"/>
      <w:bookmarkEnd w:id="20995"/>
      <w:bookmarkEnd w:id="20996"/>
      <w:bookmarkEnd w:id="20997"/>
      <w:bookmarkEnd w:id="20998"/>
      <w:bookmarkEnd w:id="20999"/>
      <w:bookmarkEnd w:id="21000"/>
      <w:bookmarkEnd w:id="21001"/>
      <w:bookmarkEnd w:id="21002"/>
      <w:bookmarkEnd w:id="21003"/>
      <w:bookmarkEnd w:id="21004"/>
      <w:bookmarkEnd w:id="21005"/>
      <w:bookmarkEnd w:id="21006"/>
      <w:bookmarkEnd w:id="21007"/>
      <w:bookmarkEnd w:id="21008"/>
      <w:bookmarkEnd w:id="21009"/>
      <w:bookmarkEnd w:id="21010"/>
      <w:bookmarkEnd w:id="21011"/>
      <w:bookmarkEnd w:id="21012"/>
      <w:bookmarkEnd w:id="21013"/>
      <w:bookmarkEnd w:id="21014"/>
      <w:bookmarkEnd w:id="21015"/>
      <w:bookmarkEnd w:id="21016"/>
      <w:bookmarkEnd w:id="21017"/>
      <w:bookmarkEnd w:id="21018"/>
    </w:p>
    <w:p w14:paraId="5ED301E6" w14:textId="447F6BCF" w:rsidR="0083160C" w:rsidRPr="00672881" w:rsidRDefault="0062450A" w:rsidP="00527B8A">
      <w:pPr>
        <w:pStyle w:val="B1"/>
        <w:rPr>
          <w:lang w:eastAsia="zh-CN"/>
        </w:rPr>
      </w:pPr>
      <w:r w:rsidRPr="00672881">
        <w:rPr>
          <w:lang w:eastAsia="zh-CN"/>
        </w:rPr>
        <w:t>1)</w:t>
      </w:r>
      <w:r w:rsidRPr="00672881">
        <w:rPr>
          <w:lang w:eastAsia="zh-CN"/>
        </w:rPr>
        <w:tab/>
        <w:t xml:space="preserve">Connect the </w:t>
      </w:r>
      <w:r>
        <w:rPr>
          <w:lang w:eastAsia="zh-CN"/>
        </w:rPr>
        <w:t>SAN</w:t>
      </w:r>
      <w:r w:rsidRPr="00672881">
        <w:rPr>
          <w:lang w:eastAsia="zh-CN"/>
        </w:rPr>
        <w:t xml:space="preserve"> tester generating the wanted signal, multipath fading simulators and AWGN generators to all </w:t>
      </w:r>
      <w:r>
        <w:rPr>
          <w:lang w:eastAsia="zh-CN"/>
        </w:rPr>
        <w:t>SAN</w:t>
      </w:r>
      <w:r w:rsidRPr="00672881">
        <w:rPr>
          <w:lang w:eastAsia="zh-CN"/>
        </w:rPr>
        <w:t xml:space="preserve"> </w:t>
      </w:r>
      <w:r>
        <w:rPr>
          <w:lang w:eastAsia="zh-CN"/>
        </w:rPr>
        <w:t>TAB connectors</w:t>
      </w:r>
      <w:r w:rsidRPr="00672881">
        <w:rPr>
          <w:lang w:eastAsia="zh-CN"/>
        </w:rPr>
        <w:t xml:space="preserve"> for diversity reception via a combining network as shown in annex D.6 for </w:t>
      </w:r>
      <w:r>
        <w:rPr>
          <w:i/>
          <w:lang w:eastAsia="zh-CN"/>
        </w:rPr>
        <w:t>SAN</w:t>
      </w:r>
      <w:r w:rsidRPr="00672881">
        <w:rPr>
          <w:i/>
          <w:lang w:eastAsia="zh-CN"/>
        </w:rPr>
        <w:t xml:space="preserve"> type 1-H</w:t>
      </w:r>
      <w:r w:rsidRPr="00672881">
        <w:rPr>
          <w:lang w:eastAsia="zh-CN"/>
        </w:rPr>
        <w:t xml:space="preserve"> respectively.</w:t>
      </w:r>
    </w:p>
    <w:p w14:paraId="5FFCC313" w14:textId="77777777" w:rsidR="0083160C" w:rsidRPr="00672881" w:rsidRDefault="0083160C" w:rsidP="00527B8A">
      <w:pPr>
        <w:pStyle w:val="B1"/>
        <w:rPr>
          <w:lang w:eastAsia="zh-CN"/>
        </w:rPr>
      </w:pPr>
      <w:r w:rsidRPr="00672881">
        <w:rPr>
          <w:lang w:eastAsia="zh-CN"/>
        </w:rPr>
        <w:t>2)</w:t>
      </w:r>
      <w:r w:rsidRPr="00672881">
        <w:rPr>
          <w:lang w:eastAsia="zh-CN"/>
        </w:rPr>
        <w:tab/>
        <w:t>Adjust the AWGN generator, according to the combinations of SCS and channel bandwidth defined in table 8.3.6.1.2.4.2-1.</w:t>
      </w:r>
    </w:p>
    <w:p w14:paraId="7ED486AA" w14:textId="77777777" w:rsidR="0083160C" w:rsidRPr="00672881" w:rsidRDefault="0083160C" w:rsidP="00527B8A">
      <w:pPr>
        <w:pStyle w:val="TH"/>
      </w:pPr>
      <w:r w:rsidRPr="00672881">
        <w:t xml:space="preserve">Table 8.3.6.1.2.4.2-1: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74882093" w14:textId="77777777" w:rsidTr="0083160C">
        <w:trPr>
          <w:cantSplit/>
          <w:jc w:val="center"/>
        </w:trPr>
        <w:tc>
          <w:tcPr>
            <w:tcW w:w="2515" w:type="dxa"/>
            <w:tcBorders>
              <w:bottom w:val="single" w:sz="4" w:space="0" w:color="auto"/>
            </w:tcBorders>
          </w:tcPr>
          <w:p w14:paraId="3A3F3500"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25E1039D"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445463DE"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7F2FA75B" w14:textId="77777777" w:rsidTr="0083160C">
        <w:trPr>
          <w:cantSplit/>
          <w:jc w:val="center"/>
        </w:trPr>
        <w:tc>
          <w:tcPr>
            <w:tcW w:w="2515" w:type="dxa"/>
            <w:tcBorders>
              <w:bottom w:val="nil"/>
            </w:tcBorders>
          </w:tcPr>
          <w:p w14:paraId="25569AF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0682ECD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7C4AD0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3AEB9A1E" w14:textId="77777777" w:rsidTr="0083160C">
        <w:trPr>
          <w:cantSplit/>
          <w:jc w:val="center"/>
        </w:trPr>
        <w:tc>
          <w:tcPr>
            <w:tcW w:w="2515" w:type="dxa"/>
            <w:tcBorders>
              <w:bottom w:val="nil"/>
            </w:tcBorders>
          </w:tcPr>
          <w:p w14:paraId="623453E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0C82C851"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104B7C48"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1BC13704" w14:textId="77777777" w:rsidTr="0083160C">
        <w:trPr>
          <w:cantSplit/>
          <w:jc w:val="center"/>
        </w:trPr>
        <w:tc>
          <w:tcPr>
            <w:tcW w:w="7015" w:type="dxa"/>
            <w:gridSpan w:val="3"/>
            <w:tcBorders>
              <w:top w:val="single" w:sz="4" w:space="0" w:color="auto"/>
            </w:tcBorders>
          </w:tcPr>
          <w:p w14:paraId="7B844112" w14:textId="77777777" w:rsidR="0083160C" w:rsidRPr="00672881" w:rsidRDefault="0083160C" w:rsidP="000B5A59">
            <w:pPr>
              <w:pStyle w:val="TAN"/>
              <w:rPr>
                <w:rFonts w:eastAsia="‚c‚e‚o“Á‘¾ƒSƒVƒbƒN‘Ì"/>
                <w:lang w:eastAsia="ja-JP"/>
              </w:rPr>
            </w:pPr>
            <w:r w:rsidRPr="008779F7">
              <w:rPr>
                <w:lang w:eastAsia="ja-JP"/>
              </w:rPr>
              <w:t xml:space="preserve">NOTE: </w:t>
            </w:r>
            <w:r w:rsidRPr="008779F7">
              <w:rPr>
                <w:lang w:eastAsia="ja-JP"/>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E686872" w14:textId="77777777" w:rsidR="0083160C" w:rsidRPr="00672881" w:rsidRDefault="0083160C" w:rsidP="0083160C">
      <w:pPr>
        <w:rPr>
          <w:rFonts w:eastAsia="‚c‚e‚o“Á‘¾ƒSƒVƒbƒN‘Ì"/>
        </w:rPr>
      </w:pPr>
    </w:p>
    <w:p w14:paraId="667BCF01" w14:textId="47BEEACB" w:rsidR="0083160C" w:rsidRPr="00672881" w:rsidRDefault="0083160C" w:rsidP="00527B8A">
      <w:pPr>
        <w:pStyle w:val="B1"/>
        <w:rPr>
          <w:lang w:eastAsia="zh-CN"/>
        </w:rPr>
      </w:pPr>
      <w:r w:rsidRPr="00672881">
        <w:rPr>
          <w:lang w:eastAsia="zh-CN"/>
        </w:rPr>
        <w:t>3)</w:t>
      </w:r>
      <w:r w:rsidRPr="00672881">
        <w:rPr>
          <w:lang w:eastAsia="zh-CN"/>
        </w:rPr>
        <w:tab/>
        <w:t>The characteristics of the wanted signal shall be configured according to TS 38.211 [</w:t>
      </w:r>
      <w:r w:rsidR="003C292C">
        <w:rPr>
          <w:rFonts w:hint="eastAsia"/>
          <w:lang w:eastAsia="zh-CN"/>
        </w:rPr>
        <w:t>8</w:t>
      </w:r>
      <w:r w:rsidRPr="00672881">
        <w:rPr>
          <w:lang w:eastAsia="zh-CN"/>
        </w:rPr>
        <w:t xml:space="preserve">], and the specific test parameters are configured </w:t>
      </w:r>
      <w:r w:rsidRPr="008779F7">
        <w:rPr>
          <w:lang w:eastAsia="zh-CN"/>
        </w:rPr>
        <w:t>as mentioned in table 8.3.6.1.2.4.2-2</w:t>
      </w:r>
      <w:r w:rsidRPr="00672881">
        <w:rPr>
          <w:lang w:eastAsia="zh-CN"/>
        </w:rPr>
        <w:t>:</w:t>
      </w:r>
    </w:p>
    <w:p w14:paraId="36C1414A" w14:textId="77777777" w:rsidR="0083160C" w:rsidRPr="00672881" w:rsidRDefault="0083160C" w:rsidP="00527B8A">
      <w:pPr>
        <w:pStyle w:val="TH"/>
      </w:pPr>
      <w:r w:rsidRPr="00672881">
        <w:t>Table 8.3.6.1.2.4.2-2: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8779F7" w14:paraId="67DAC1BC" w14:textId="77777777" w:rsidTr="0083160C">
        <w:trPr>
          <w:cantSplit/>
          <w:jc w:val="center"/>
        </w:trPr>
        <w:tc>
          <w:tcPr>
            <w:tcW w:w="0" w:type="auto"/>
          </w:tcPr>
          <w:p w14:paraId="2EF28B40" w14:textId="77777777" w:rsidR="0083160C" w:rsidRPr="008779F7" w:rsidRDefault="0083160C" w:rsidP="0083160C">
            <w:pPr>
              <w:keepNext/>
              <w:keepLines/>
              <w:spacing w:after="0"/>
              <w:jc w:val="center"/>
              <w:rPr>
                <w:rFonts w:ascii="Arial" w:eastAsia="?? ??" w:hAnsi="Arial" w:cs="Arial"/>
                <w:b/>
                <w:bCs/>
                <w:sz w:val="18"/>
              </w:rPr>
            </w:pPr>
            <w:r w:rsidRPr="008779F7">
              <w:rPr>
                <w:rFonts w:ascii="Arial" w:eastAsia="?? ??" w:hAnsi="Arial" w:cs="Arial"/>
                <w:b/>
                <w:bCs/>
                <w:sz w:val="18"/>
              </w:rPr>
              <w:t>Parameter</w:t>
            </w:r>
          </w:p>
        </w:tc>
        <w:tc>
          <w:tcPr>
            <w:tcW w:w="0" w:type="auto"/>
          </w:tcPr>
          <w:p w14:paraId="29D4E826" w14:textId="77777777" w:rsidR="0083160C" w:rsidRPr="008779F7" w:rsidRDefault="0083160C" w:rsidP="0083160C">
            <w:pPr>
              <w:keepNext/>
              <w:keepLines/>
              <w:spacing w:after="0"/>
              <w:jc w:val="center"/>
              <w:rPr>
                <w:rFonts w:ascii="Arial" w:eastAsia="?? ??" w:hAnsi="Arial" w:cs="Arial"/>
                <w:b/>
                <w:bCs/>
                <w:sz w:val="18"/>
              </w:rPr>
            </w:pPr>
            <w:r w:rsidRPr="008779F7">
              <w:rPr>
                <w:rFonts w:ascii="Arial" w:eastAsia="?? ??" w:hAnsi="Arial" w:cs="Arial"/>
                <w:b/>
                <w:bCs/>
                <w:sz w:val="18"/>
              </w:rPr>
              <w:t>Test</w:t>
            </w:r>
          </w:p>
        </w:tc>
      </w:tr>
      <w:tr w:rsidR="0083160C" w:rsidRPr="008779F7" w14:paraId="6B8C655C" w14:textId="77777777" w:rsidTr="0083160C">
        <w:trPr>
          <w:cantSplit/>
          <w:jc w:val="center"/>
        </w:trPr>
        <w:tc>
          <w:tcPr>
            <w:tcW w:w="0" w:type="auto"/>
            <w:vAlign w:val="center"/>
          </w:tcPr>
          <w:p w14:paraId="4E473186" w14:textId="77777777" w:rsidR="0083160C" w:rsidRPr="008779F7" w:rsidRDefault="0083160C" w:rsidP="0083160C">
            <w:pPr>
              <w:keepNext/>
              <w:keepLines/>
              <w:spacing w:after="0"/>
              <w:jc w:val="center"/>
              <w:rPr>
                <w:rFonts w:ascii="Arial" w:eastAsia="DengXian" w:hAnsi="Arial"/>
                <w:sz w:val="18"/>
                <w:lang w:val="x-none" w:eastAsia="zh-CN"/>
              </w:rPr>
            </w:pPr>
            <w:r w:rsidRPr="008779F7">
              <w:rPr>
                <w:rFonts w:ascii="Arial" w:eastAsia="DengXian" w:hAnsi="Arial"/>
                <w:sz w:val="18"/>
                <w:lang w:val="x-none" w:eastAsia="zh-CN"/>
              </w:rPr>
              <w:t>Number of information bits</w:t>
            </w:r>
          </w:p>
        </w:tc>
        <w:tc>
          <w:tcPr>
            <w:tcW w:w="0" w:type="auto"/>
            <w:vAlign w:val="center"/>
          </w:tcPr>
          <w:p w14:paraId="1C43AE8F"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2</w:t>
            </w:r>
          </w:p>
        </w:tc>
      </w:tr>
      <w:tr w:rsidR="0083160C" w:rsidRPr="008779F7" w14:paraId="24815E72" w14:textId="77777777" w:rsidTr="0083160C">
        <w:trPr>
          <w:cantSplit/>
          <w:jc w:val="center"/>
        </w:trPr>
        <w:tc>
          <w:tcPr>
            <w:tcW w:w="0" w:type="auto"/>
            <w:vAlign w:val="center"/>
          </w:tcPr>
          <w:p w14:paraId="04196A38" w14:textId="77777777" w:rsidR="0083160C" w:rsidRPr="008779F7" w:rsidRDefault="0083160C" w:rsidP="0083160C">
            <w:pPr>
              <w:keepNext/>
              <w:keepLines/>
              <w:spacing w:after="0"/>
              <w:jc w:val="center"/>
              <w:rPr>
                <w:rFonts w:ascii="Arial" w:eastAsia="?? ??" w:hAnsi="Arial" w:cs="Arial"/>
                <w:sz w:val="18"/>
                <w:lang w:val="x-none"/>
              </w:rPr>
            </w:pPr>
            <w:r w:rsidRPr="008779F7">
              <w:rPr>
                <w:rFonts w:ascii="Arial" w:eastAsia="DengXian" w:hAnsi="Arial"/>
                <w:sz w:val="18"/>
                <w:lang w:val="x-none"/>
              </w:rPr>
              <w:t>Number of PRBs</w:t>
            </w:r>
          </w:p>
        </w:tc>
        <w:tc>
          <w:tcPr>
            <w:tcW w:w="0" w:type="auto"/>
            <w:vAlign w:val="center"/>
          </w:tcPr>
          <w:p w14:paraId="5E0C9A1E"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1</w:t>
            </w:r>
          </w:p>
        </w:tc>
      </w:tr>
      <w:tr w:rsidR="0083160C" w:rsidRPr="008779F7" w14:paraId="6844BE9E" w14:textId="77777777" w:rsidTr="0083160C">
        <w:trPr>
          <w:cantSplit/>
          <w:jc w:val="center"/>
        </w:trPr>
        <w:tc>
          <w:tcPr>
            <w:tcW w:w="0" w:type="auto"/>
            <w:vAlign w:val="center"/>
          </w:tcPr>
          <w:p w14:paraId="12110453" w14:textId="77777777" w:rsidR="0083160C" w:rsidRPr="008779F7" w:rsidRDefault="0083160C" w:rsidP="0083160C">
            <w:pPr>
              <w:keepNext/>
              <w:keepLines/>
              <w:spacing w:after="0"/>
              <w:jc w:val="center"/>
              <w:rPr>
                <w:rFonts w:ascii="Arial" w:eastAsia="?? ??" w:hAnsi="Arial" w:cs="Arial"/>
                <w:sz w:val="18"/>
                <w:lang w:val="x-none"/>
              </w:rPr>
            </w:pPr>
            <w:r w:rsidRPr="008779F7">
              <w:rPr>
                <w:rFonts w:ascii="Arial" w:eastAsia="DengXian" w:hAnsi="Arial"/>
                <w:sz w:val="18"/>
                <w:lang w:val="x-none"/>
              </w:rPr>
              <w:t>Number of symbols</w:t>
            </w:r>
          </w:p>
        </w:tc>
        <w:tc>
          <w:tcPr>
            <w:tcW w:w="0" w:type="auto"/>
            <w:vAlign w:val="center"/>
          </w:tcPr>
          <w:p w14:paraId="31DF8D84"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14</w:t>
            </w:r>
          </w:p>
        </w:tc>
      </w:tr>
      <w:tr w:rsidR="0083160C" w:rsidRPr="008779F7" w14:paraId="2BAF4D54" w14:textId="77777777" w:rsidTr="0083160C">
        <w:trPr>
          <w:cantSplit/>
          <w:jc w:val="center"/>
        </w:trPr>
        <w:tc>
          <w:tcPr>
            <w:tcW w:w="0" w:type="auto"/>
            <w:vAlign w:val="center"/>
          </w:tcPr>
          <w:p w14:paraId="3051A00C"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First PRB prior to frequency hopping</w:t>
            </w:r>
          </w:p>
        </w:tc>
        <w:tc>
          <w:tcPr>
            <w:tcW w:w="0" w:type="auto"/>
            <w:vAlign w:val="center"/>
          </w:tcPr>
          <w:p w14:paraId="4675AE5F"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754E1BFE" w14:textId="77777777" w:rsidTr="0083160C">
        <w:trPr>
          <w:cantSplit/>
          <w:jc w:val="center"/>
        </w:trPr>
        <w:tc>
          <w:tcPr>
            <w:tcW w:w="0" w:type="auto"/>
            <w:vAlign w:val="center"/>
          </w:tcPr>
          <w:p w14:paraId="7F3648AF"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Intra-slot frequency hopping</w:t>
            </w:r>
          </w:p>
        </w:tc>
        <w:tc>
          <w:tcPr>
            <w:tcW w:w="0" w:type="auto"/>
            <w:vAlign w:val="center"/>
          </w:tcPr>
          <w:p w14:paraId="608F521D"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disabled</w:t>
            </w:r>
          </w:p>
        </w:tc>
      </w:tr>
      <w:tr w:rsidR="0083160C" w:rsidRPr="008779F7" w14:paraId="00CA5F0C" w14:textId="77777777" w:rsidTr="0083160C">
        <w:trPr>
          <w:cantSplit/>
          <w:jc w:val="center"/>
        </w:trPr>
        <w:tc>
          <w:tcPr>
            <w:tcW w:w="0" w:type="auto"/>
            <w:vAlign w:val="center"/>
          </w:tcPr>
          <w:p w14:paraId="5094C9F8"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 xml:space="preserve">Inter-slot frequency hopping </w:t>
            </w:r>
          </w:p>
        </w:tc>
        <w:tc>
          <w:tcPr>
            <w:tcW w:w="0" w:type="auto"/>
            <w:vAlign w:val="center"/>
          </w:tcPr>
          <w:p w14:paraId="7715221B" w14:textId="77777777" w:rsidR="0083160C" w:rsidRPr="008779F7" w:rsidRDefault="0083160C" w:rsidP="0083160C">
            <w:pPr>
              <w:keepNext/>
              <w:keepLines/>
              <w:spacing w:after="0"/>
              <w:ind w:left="284" w:hanging="284"/>
              <w:jc w:val="center"/>
              <w:rPr>
                <w:rFonts w:ascii="Arial" w:eastAsia="?? ??" w:hAnsi="Arial" w:cs="Arial"/>
                <w:sz w:val="18"/>
              </w:rPr>
            </w:pPr>
            <w:r w:rsidRPr="008779F7">
              <w:rPr>
                <w:rFonts w:ascii="Arial" w:eastAsia="SimSun" w:hAnsi="Arial"/>
                <w:sz w:val="18"/>
              </w:rPr>
              <w:t>enabled</w:t>
            </w:r>
          </w:p>
        </w:tc>
      </w:tr>
      <w:tr w:rsidR="0083160C" w:rsidRPr="008779F7" w14:paraId="7F937A56" w14:textId="77777777" w:rsidTr="0083160C">
        <w:trPr>
          <w:cantSplit/>
          <w:jc w:val="center"/>
        </w:trPr>
        <w:tc>
          <w:tcPr>
            <w:tcW w:w="0" w:type="auto"/>
            <w:vAlign w:val="center"/>
          </w:tcPr>
          <w:p w14:paraId="6EACFEC9"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First PRB after frequency hopping</w:t>
            </w:r>
          </w:p>
        </w:tc>
        <w:tc>
          <w:tcPr>
            <w:tcW w:w="0" w:type="auto"/>
            <w:vAlign w:val="center"/>
          </w:tcPr>
          <w:p w14:paraId="7DB76465"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The largest PRB index – (nrofPRBs – 1)</w:t>
            </w:r>
          </w:p>
        </w:tc>
      </w:tr>
      <w:tr w:rsidR="0083160C" w:rsidRPr="008779F7" w14:paraId="49B02929" w14:textId="77777777" w:rsidTr="0083160C">
        <w:trPr>
          <w:cantSplit/>
          <w:jc w:val="center"/>
        </w:trPr>
        <w:tc>
          <w:tcPr>
            <w:tcW w:w="0" w:type="auto"/>
            <w:vAlign w:val="center"/>
          </w:tcPr>
          <w:p w14:paraId="57C93AFD"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Group and sequence hopping</w:t>
            </w:r>
          </w:p>
        </w:tc>
        <w:tc>
          <w:tcPr>
            <w:tcW w:w="0" w:type="auto"/>
            <w:vAlign w:val="center"/>
          </w:tcPr>
          <w:p w14:paraId="5DE8DE9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neither</w:t>
            </w:r>
          </w:p>
        </w:tc>
      </w:tr>
      <w:tr w:rsidR="0083160C" w:rsidRPr="008779F7" w14:paraId="1F8E55FE" w14:textId="77777777" w:rsidTr="0083160C">
        <w:trPr>
          <w:cantSplit/>
          <w:jc w:val="center"/>
        </w:trPr>
        <w:tc>
          <w:tcPr>
            <w:tcW w:w="0" w:type="auto"/>
            <w:vAlign w:val="center"/>
          </w:tcPr>
          <w:p w14:paraId="0627EFBA"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Hopping ID</w:t>
            </w:r>
          </w:p>
        </w:tc>
        <w:tc>
          <w:tcPr>
            <w:tcW w:w="0" w:type="auto"/>
            <w:vAlign w:val="center"/>
          </w:tcPr>
          <w:p w14:paraId="4524604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2139AB16" w14:textId="77777777" w:rsidTr="0083160C">
        <w:trPr>
          <w:cantSplit/>
          <w:jc w:val="center"/>
        </w:trPr>
        <w:tc>
          <w:tcPr>
            <w:tcW w:w="0" w:type="auto"/>
            <w:vAlign w:val="center"/>
          </w:tcPr>
          <w:p w14:paraId="3285AEB7"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Initial cyclic shift</w:t>
            </w:r>
          </w:p>
        </w:tc>
        <w:tc>
          <w:tcPr>
            <w:tcW w:w="0" w:type="auto"/>
            <w:vAlign w:val="center"/>
          </w:tcPr>
          <w:p w14:paraId="4D8C7A39"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1FB33D50" w14:textId="77777777" w:rsidTr="0083160C">
        <w:trPr>
          <w:cantSplit/>
          <w:jc w:val="center"/>
        </w:trPr>
        <w:tc>
          <w:tcPr>
            <w:tcW w:w="0" w:type="auto"/>
            <w:vAlign w:val="center"/>
          </w:tcPr>
          <w:p w14:paraId="3C651E52"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First symbol</w:t>
            </w:r>
          </w:p>
        </w:tc>
        <w:tc>
          <w:tcPr>
            <w:tcW w:w="0" w:type="auto"/>
            <w:vAlign w:val="center"/>
          </w:tcPr>
          <w:p w14:paraId="0E48F38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261CC44A" w14:textId="77777777" w:rsidTr="0083160C">
        <w:trPr>
          <w:cantSplit/>
          <w:jc w:val="center"/>
        </w:trPr>
        <w:tc>
          <w:tcPr>
            <w:tcW w:w="0" w:type="auto"/>
            <w:vAlign w:val="center"/>
          </w:tcPr>
          <w:p w14:paraId="3A43F38A"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Index of orthogonal cover code (</w:t>
            </w:r>
            <w:r w:rsidRPr="008779F7">
              <w:rPr>
                <w:rFonts w:ascii="Arial" w:eastAsia="DengXian" w:hAnsi="Arial"/>
                <w:i/>
                <w:sz w:val="18"/>
                <w:lang w:val="x-none"/>
              </w:rPr>
              <w:t>timeDomainOCC</w:t>
            </w:r>
            <w:r w:rsidRPr="008779F7">
              <w:rPr>
                <w:rFonts w:ascii="Arial" w:eastAsia="DengXian" w:hAnsi="Arial"/>
                <w:sz w:val="18"/>
                <w:lang w:val="x-none"/>
              </w:rPr>
              <w:t>)</w:t>
            </w:r>
          </w:p>
        </w:tc>
        <w:tc>
          <w:tcPr>
            <w:tcW w:w="0" w:type="auto"/>
            <w:vAlign w:val="center"/>
          </w:tcPr>
          <w:p w14:paraId="5BE2C7ED" w14:textId="77777777" w:rsidR="0083160C" w:rsidRPr="008779F7" w:rsidRDefault="0083160C" w:rsidP="0083160C">
            <w:pPr>
              <w:keepNext/>
              <w:keepLines/>
              <w:spacing w:after="0"/>
              <w:jc w:val="center"/>
              <w:rPr>
                <w:rFonts w:ascii="Arial" w:eastAsia="SimSun" w:hAnsi="Arial"/>
                <w:sz w:val="18"/>
              </w:rPr>
            </w:pPr>
            <w:r w:rsidRPr="008779F7">
              <w:rPr>
                <w:rFonts w:ascii="Arial" w:eastAsia="SimSun" w:hAnsi="Arial"/>
                <w:sz w:val="18"/>
              </w:rPr>
              <w:t>0</w:t>
            </w:r>
          </w:p>
        </w:tc>
      </w:tr>
      <w:tr w:rsidR="0083160C" w:rsidRPr="008779F7" w14:paraId="2A56624D" w14:textId="77777777" w:rsidTr="0083160C">
        <w:trPr>
          <w:cantSplit/>
          <w:jc w:val="center"/>
        </w:trPr>
        <w:tc>
          <w:tcPr>
            <w:tcW w:w="0" w:type="auto"/>
            <w:vAlign w:val="center"/>
          </w:tcPr>
          <w:p w14:paraId="38A301A8"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Number of slots for PUCCH repetition</w:t>
            </w:r>
          </w:p>
        </w:tc>
        <w:tc>
          <w:tcPr>
            <w:tcW w:w="0" w:type="auto"/>
            <w:vAlign w:val="center"/>
          </w:tcPr>
          <w:p w14:paraId="60835B67" w14:textId="77777777" w:rsidR="0083160C" w:rsidRPr="008779F7" w:rsidRDefault="0083160C" w:rsidP="0083160C">
            <w:pPr>
              <w:keepNext/>
              <w:keepLines/>
              <w:spacing w:after="0"/>
              <w:jc w:val="center"/>
              <w:rPr>
                <w:rFonts w:ascii="Arial" w:eastAsia="SimSun" w:hAnsi="Arial"/>
                <w:sz w:val="18"/>
              </w:rPr>
            </w:pPr>
            <w:r w:rsidRPr="008779F7">
              <w:rPr>
                <w:rFonts w:ascii="Arial" w:eastAsia="SimSun" w:hAnsi="Arial"/>
                <w:sz w:val="18"/>
              </w:rPr>
              <w:t>2</w:t>
            </w:r>
          </w:p>
        </w:tc>
      </w:tr>
    </w:tbl>
    <w:p w14:paraId="4F05DC51" w14:textId="77777777" w:rsidR="0083160C" w:rsidRPr="00672881" w:rsidRDefault="0083160C" w:rsidP="0083160C">
      <w:pPr>
        <w:ind w:left="568" w:hanging="284"/>
      </w:pPr>
    </w:p>
    <w:p w14:paraId="2EE2000B" w14:textId="4659194A" w:rsidR="0083160C" w:rsidRPr="00672881" w:rsidRDefault="0083160C" w:rsidP="00527B8A">
      <w:pPr>
        <w:pStyle w:val="B1"/>
        <w:rPr>
          <w:lang w:eastAsia="zh-CN"/>
        </w:rPr>
      </w:pPr>
      <w:r w:rsidRPr="00672881">
        <w:rPr>
          <w:lang w:eastAsia="zh-CN"/>
        </w:rPr>
        <w:t>4)</w:t>
      </w:r>
      <w:r w:rsidRPr="00672881">
        <w:rPr>
          <w:lang w:eastAsia="zh-CN"/>
        </w:rPr>
        <w:tab/>
        <w:t>The multipath fading emulators shall be configured according to the corresponding channel model defined in annex </w:t>
      </w:r>
      <w:r w:rsidRPr="008779F7">
        <w:rPr>
          <w:lang w:eastAsia="zh-CN"/>
        </w:rPr>
        <w:t>G</w:t>
      </w:r>
      <w:r w:rsidRPr="00672881">
        <w:rPr>
          <w:lang w:eastAsia="zh-CN"/>
        </w:rPr>
        <w:t>.</w:t>
      </w:r>
    </w:p>
    <w:p w14:paraId="2F288010" w14:textId="77777777" w:rsidR="0083160C" w:rsidRPr="00672881" w:rsidRDefault="0083160C" w:rsidP="00527B8A">
      <w:pPr>
        <w:pStyle w:val="B1"/>
        <w:rPr>
          <w:lang w:eastAsia="zh-CN"/>
        </w:rPr>
      </w:pPr>
      <w:r w:rsidRPr="00672881">
        <w:rPr>
          <w:lang w:eastAsia="zh-CN"/>
        </w:rPr>
        <w:t>5)</w:t>
      </w:r>
      <w:r w:rsidRPr="00672881">
        <w:rPr>
          <w:lang w:eastAsia="zh-CN"/>
        </w:rPr>
        <w:tab/>
        <w:t xml:space="preserve">Adjusting the equipment so that the SNR specified in table </w:t>
      </w:r>
      <w:r w:rsidRPr="008779F7">
        <w:rPr>
          <w:lang w:eastAsia="zh-CN"/>
        </w:rPr>
        <w:t>8.3.6.1.</w:t>
      </w:r>
      <w:r>
        <w:rPr>
          <w:lang w:eastAsia="zh-CN"/>
        </w:rPr>
        <w:t>2</w:t>
      </w:r>
      <w:r w:rsidRPr="008779F7">
        <w:rPr>
          <w:lang w:eastAsia="zh-CN"/>
        </w:rPr>
        <w:t>.5-1 and table 8.3.6.1.</w:t>
      </w:r>
      <w:r>
        <w:rPr>
          <w:lang w:eastAsia="zh-CN"/>
        </w:rPr>
        <w:t>2</w:t>
      </w:r>
      <w:r w:rsidRPr="008779F7">
        <w:rPr>
          <w:lang w:eastAsia="zh-CN"/>
        </w:rPr>
        <w:t>.5-2</w:t>
      </w:r>
      <w:r w:rsidRPr="00672881">
        <w:rPr>
          <w:lang w:eastAsia="zh-CN"/>
        </w:rPr>
        <w:t xml:space="preserve"> is achieved at the </w:t>
      </w:r>
      <w:r>
        <w:rPr>
          <w:lang w:eastAsia="zh-CN"/>
        </w:rPr>
        <w:t>SAN</w:t>
      </w:r>
      <w:r w:rsidRPr="00672881">
        <w:rPr>
          <w:lang w:eastAsia="zh-CN"/>
        </w:rPr>
        <w:t xml:space="preserve"> input during the transmissions.</w:t>
      </w:r>
    </w:p>
    <w:p w14:paraId="3FC5A607" w14:textId="77777777" w:rsidR="0083160C" w:rsidRPr="00672881" w:rsidRDefault="0083160C" w:rsidP="00527B8A">
      <w:pPr>
        <w:pStyle w:val="B1"/>
        <w:rPr>
          <w:lang w:eastAsia="zh-CN"/>
        </w:rPr>
      </w:pPr>
      <w:r w:rsidRPr="00672881">
        <w:rPr>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1C7F2792" w14:textId="77777777" w:rsidR="0083160C" w:rsidRPr="00672881" w:rsidRDefault="0083160C" w:rsidP="0083160C">
      <w:pPr>
        <w:rPr>
          <w:lang w:eastAsia="zh-CN"/>
        </w:rPr>
      </w:pPr>
      <w:r w:rsidRPr="00672881">
        <w:rPr>
          <w:lang w:eastAsia="zh-CN"/>
        </w:rPr>
        <w:t>Note that the procedure described in this clause for ACK missed detection has the same condition as that described in clause 8.3.6.1.1.4.2 for NACK to ACK detection. Both statistics are measured in the same testing.</w:t>
      </w:r>
    </w:p>
    <w:p w14:paraId="551DDB63" w14:textId="77777777" w:rsidR="0083160C" w:rsidRPr="00672881" w:rsidRDefault="0083160C" w:rsidP="003267B6">
      <w:pPr>
        <w:pStyle w:val="Heading6"/>
      </w:pPr>
      <w:bookmarkStart w:id="21019" w:name="_Toc21100208"/>
      <w:bookmarkStart w:id="21020" w:name="_Toc29810006"/>
      <w:bookmarkStart w:id="21021" w:name="_Toc36645399"/>
      <w:bookmarkStart w:id="21022" w:name="_Toc37272453"/>
      <w:bookmarkStart w:id="21023" w:name="_Toc45884699"/>
      <w:bookmarkStart w:id="21024" w:name="_Toc53182731"/>
      <w:bookmarkStart w:id="21025" w:name="_Toc58860515"/>
      <w:bookmarkStart w:id="21026" w:name="_Toc58863019"/>
      <w:bookmarkStart w:id="21027" w:name="_Toc61183004"/>
      <w:bookmarkStart w:id="21028" w:name="_Toc66728319"/>
      <w:bookmarkStart w:id="21029" w:name="_Toc74962154"/>
      <w:bookmarkStart w:id="21030" w:name="_Toc75243064"/>
      <w:bookmarkStart w:id="21031" w:name="_Toc82595513"/>
      <w:bookmarkStart w:id="21032" w:name="_Toc89955544"/>
      <w:bookmarkStart w:id="21033" w:name="_Toc98773971"/>
      <w:bookmarkStart w:id="21034" w:name="_Toc106201732"/>
      <w:bookmarkStart w:id="21035" w:name="_Toc115191586"/>
      <w:bookmarkStart w:id="21036" w:name="_Toc120622445"/>
      <w:bookmarkStart w:id="21037" w:name="_Toc120622951"/>
      <w:bookmarkStart w:id="21038" w:name="_Toc120623570"/>
      <w:bookmarkStart w:id="21039" w:name="_Toc120624095"/>
      <w:bookmarkStart w:id="21040" w:name="_Toc120624632"/>
      <w:bookmarkStart w:id="21041" w:name="_Toc120625169"/>
      <w:bookmarkStart w:id="21042" w:name="_Toc120625706"/>
      <w:bookmarkStart w:id="21043" w:name="_Toc120626243"/>
      <w:bookmarkStart w:id="21044" w:name="_Toc120626790"/>
      <w:bookmarkStart w:id="21045" w:name="_Toc120627346"/>
      <w:bookmarkStart w:id="21046" w:name="_Toc120627911"/>
      <w:bookmarkStart w:id="21047" w:name="_Toc120628487"/>
      <w:bookmarkStart w:id="21048" w:name="_Toc120629072"/>
      <w:bookmarkStart w:id="21049" w:name="_Toc120629660"/>
      <w:bookmarkStart w:id="21050" w:name="_Toc120631161"/>
      <w:bookmarkStart w:id="21051" w:name="_Toc120631812"/>
      <w:bookmarkStart w:id="21052" w:name="_Toc120632462"/>
      <w:bookmarkStart w:id="21053" w:name="_Toc120633112"/>
      <w:bookmarkStart w:id="21054" w:name="_Toc120633762"/>
      <w:bookmarkStart w:id="21055" w:name="_Toc120634413"/>
      <w:bookmarkStart w:id="21056" w:name="_Toc120635064"/>
      <w:bookmarkStart w:id="21057" w:name="_Toc121754188"/>
      <w:bookmarkStart w:id="21058" w:name="_Toc121754858"/>
      <w:bookmarkStart w:id="21059" w:name="_Toc129108807"/>
      <w:bookmarkStart w:id="21060" w:name="_Toc129109472"/>
      <w:bookmarkStart w:id="21061" w:name="_Toc129110145"/>
      <w:bookmarkStart w:id="21062" w:name="_Toc130389265"/>
      <w:bookmarkStart w:id="21063" w:name="_Toc130390338"/>
      <w:bookmarkStart w:id="21064" w:name="_Toc130391026"/>
      <w:bookmarkStart w:id="21065" w:name="_Toc131624790"/>
      <w:bookmarkStart w:id="21066" w:name="_Toc137476223"/>
      <w:bookmarkStart w:id="21067" w:name="_Toc138872878"/>
      <w:bookmarkStart w:id="21068" w:name="_Toc138874464"/>
      <w:bookmarkStart w:id="21069" w:name="_Toc145525063"/>
      <w:bookmarkStart w:id="21070" w:name="_Toc153560188"/>
      <w:bookmarkStart w:id="21071" w:name="_Toc161647488"/>
      <w:bookmarkStart w:id="21072" w:name="_Toc169533083"/>
      <w:bookmarkStart w:id="21073" w:name="_Toc171519684"/>
      <w:bookmarkStart w:id="21074" w:name="_Toc176539417"/>
      <w:bookmarkStart w:id="21075" w:name="_Toc210482357"/>
      <w:r w:rsidRPr="00672881">
        <w:t>8.3.6.1.2.5</w:t>
      </w:r>
      <w:r w:rsidRPr="00672881">
        <w:tab/>
        <w:t>Test Requirement</w:t>
      </w:r>
      <w:bookmarkEnd w:id="21019"/>
      <w:bookmarkEnd w:id="21020"/>
      <w:bookmarkEnd w:id="21021"/>
      <w:bookmarkEnd w:id="21022"/>
      <w:bookmarkEnd w:id="21023"/>
      <w:bookmarkEnd w:id="21024"/>
      <w:bookmarkEnd w:id="21025"/>
      <w:bookmarkEnd w:id="21026"/>
      <w:bookmarkEnd w:id="21027"/>
      <w:bookmarkEnd w:id="21028"/>
      <w:bookmarkEnd w:id="21029"/>
      <w:bookmarkEnd w:id="21030"/>
      <w:bookmarkEnd w:id="21031"/>
      <w:bookmarkEnd w:id="21032"/>
      <w:bookmarkEnd w:id="21033"/>
      <w:bookmarkEnd w:id="21034"/>
      <w:bookmarkEnd w:id="21035"/>
      <w:bookmarkEnd w:id="21036"/>
      <w:bookmarkEnd w:id="21037"/>
      <w:bookmarkEnd w:id="21038"/>
      <w:bookmarkEnd w:id="21039"/>
      <w:bookmarkEnd w:id="21040"/>
      <w:bookmarkEnd w:id="21041"/>
      <w:bookmarkEnd w:id="21042"/>
      <w:bookmarkEnd w:id="21043"/>
      <w:bookmarkEnd w:id="21044"/>
      <w:bookmarkEnd w:id="21045"/>
      <w:bookmarkEnd w:id="21046"/>
      <w:bookmarkEnd w:id="21047"/>
      <w:bookmarkEnd w:id="21048"/>
      <w:bookmarkEnd w:id="21049"/>
      <w:bookmarkEnd w:id="21050"/>
      <w:bookmarkEnd w:id="21051"/>
      <w:bookmarkEnd w:id="21052"/>
      <w:bookmarkEnd w:id="21053"/>
      <w:bookmarkEnd w:id="21054"/>
      <w:bookmarkEnd w:id="21055"/>
      <w:bookmarkEnd w:id="21056"/>
      <w:bookmarkEnd w:id="21057"/>
      <w:bookmarkEnd w:id="21058"/>
      <w:bookmarkEnd w:id="21059"/>
      <w:bookmarkEnd w:id="21060"/>
      <w:bookmarkEnd w:id="21061"/>
      <w:bookmarkEnd w:id="21062"/>
      <w:bookmarkEnd w:id="21063"/>
      <w:bookmarkEnd w:id="21064"/>
      <w:bookmarkEnd w:id="21065"/>
      <w:bookmarkEnd w:id="21066"/>
      <w:bookmarkEnd w:id="21067"/>
      <w:bookmarkEnd w:id="21068"/>
      <w:bookmarkEnd w:id="21069"/>
      <w:bookmarkEnd w:id="21070"/>
      <w:bookmarkEnd w:id="21071"/>
      <w:bookmarkEnd w:id="21072"/>
      <w:bookmarkEnd w:id="21073"/>
      <w:bookmarkEnd w:id="21074"/>
      <w:bookmarkEnd w:id="21075"/>
    </w:p>
    <w:p w14:paraId="75764C83" w14:textId="77777777" w:rsidR="0083160C" w:rsidRPr="00672881" w:rsidRDefault="0083160C" w:rsidP="0083160C">
      <w:pPr>
        <w:rPr>
          <w:lang w:eastAsia="zh-CN"/>
        </w:rPr>
      </w:pPr>
      <w:r w:rsidRPr="00672881">
        <w:rPr>
          <w:lang w:eastAsia="zh-CN"/>
        </w:rPr>
        <w:t>The fraction of falsely detected ACK bits shall be less than 1 % and the fraction of correctly detected ACK bits shall be larger than 99 % for the SNR listed in table 8.3.6.1.2.5-1</w:t>
      </w:r>
      <w:r w:rsidRPr="008779F7">
        <w:t xml:space="preserve"> </w:t>
      </w:r>
      <w:r>
        <w:t xml:space="preserve">and </w:t>
      </w:r>
      <w:r w:rsidRPr="008779F7">
        <w:rPr>
          <w:lang w:eastAsia="zh-CN"/>
        </w:rPr>
        <w:t>table 8.3.6.1.</w:t>
      </w:r>
      <w:r>
        <w:rPr>
          <w:lang w:eastAsia="zh-CN"/>
        </w:rPr>
        <w:t>2</w:t>
      </w:r>
      <w:r w:rsidRPr="008779F7">
        <w:rPr>
          <w:lang w:eastAsia="zh-CN"/>
        </w:rPr>
        <w:t>.5-</w:t>
      </w:r>
      <w:r>
        <w:rPr>
          <w:lang w:eastAsia="zh-CN"/>
        </w:rPr>
        <w:t>2</w:t>
      </w:r>
      <w:r w:rsidRPr="00672881">
        <w:rPr>
          <w:lang w:eastAsia="zh-CN"/>
        </w:rPr>
        <w:t>.</w:t>
      </w:r>
    </w:p>
    <w:p w14:paraId="56623ED7" w14:textId="77777777" w:rsidR="0083160C" w:rsidRPr="008779F7" w:rsidRDefault="0083160C" w:rsidP="00527B8A">
      <w:pPr>
        <w:pStyle w:val="TH"/>
      </w:pPr>
      <w:r w:rsidRPr="008779F7">
        <w:t xml:space="preserve">Table 8.3.6.1.2.5-1: </w:t>
      </w:r>
      <w:r w:rsidRPr="008779F7">
        <w:rPr>
          <w:lang w:val="en-US"/>
        </w:rPr>
        <w:t>Test requirements for multi-slot PUCCH format 1,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8779F7" w14:paraId="3F811924" w14:textId="77777777" w:rsidTr="0083160C">
        <w:trPr>
          <w:cantSplit/>
          <w:trHeight w:val="155"/>
          <w:jc w:val="center"/>
        </w:trPr>
        <w:tc>
          <w:tcPr>
            <w:tcW w:w="0" w:type="auto"/>
            <w:shd w:val="clear" w:color="auto" w:fill="auto"/>
          </w:tcPr>
          <w:p w14:paraId="1211A4AF"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w:t>
            </w:r>
            <w:r w:rsidRPr="008779F7">
              <w:t xml:space="preserve"> </w:t>
            </w:r>
            <w:r w:rsidRPr="008779F7">
              <w:rPr>
                <w:rFonts w:ascii="Arial" w:hAnsi="Arial"/>
                <w:b/>
                <w:sz w:val="18"/>
              </w:rPr>
              <w:t>of TX antennas</w:t>
            </w:r>
          </w:p>
        </w:tc>
        <w:tc>
          <w:tcPr>
            <w:tcW w:w="0" w:type="auto"/>
            <w:shd w:val="clear" w:color="auto" w:fill="auto"/>
          </w:tcPr>
          <w:p w14:paraId="49E79A9A"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 of</w:t>
            </w:r>
            <w:r w:rsidRPr="008779F7">
              <w:t xml:space="preserve"> </w:t>
            </w:r>
            <w:r w:rsidRPr="008779F7">
              <w:rPr>
                <w:rFonts w:ascii="Arial" w:hAnsi="Arial"/>
                <w:b/>
                <w:sz w:val="18"/>
              </w:rPr>
              <w:t>RX antennas</w:t>
            </w:r>
          </w:p>
        </w:tc>
        <w:tc>
          <w:tcPr>
            <w:tcW w:w="0" w:type="auto"/>
          </w:tcPr>
          <w:p w14:paraId="5522D54B" w14:textId="77777777" w:rsidR="0083160C" w:rsidRPr="008779F7" w:rsidRDefault="0083160C" w:rsidP="0083160C">
            <w:pPr>
              <w:keepNext/>
              <w:keepLines/>
              <w:spacing w:after="0"/>
              <w:jc w:val="center"/>
              <w:rPr>
                <w:rFonts w:ascii="Arial" w:hAnsi="Arial"/>
                <w:b/>
                <w:sz w:val="18"/>
                <w:lang w:eastAsia="zh-CN"/>
              </w:rPr>
            </w:pPr>
            <w:r w:rsidRPr="008779F7">
              <w:rPr>
                <w:rFonts w:ascii="Arial" w:hAnsi="Arial" w:hint="eastAsia"/>
                <w:b/>
                <w:sz w:val="18"/>
                <w:lang w:eastAsia="zh-CN"/>
              </w:rPr>
              <w:t>C</w:t>
            </w:r>
            <w:r w:rsidRPr="008779F7">
              <w:rPr>
                <w:rFonts w:ascii="Arial" w:hAnsi="Arial"/>
                <w:b/>
                <w:sz w:val="18"/>
                <w:lang w:eastAsia="zh-CN"/>
              </w:rPr>
              <w:t>yclic Prefix</w:t>
            </w:r>
          </w:p>
        </w:tc>
        <w:tc>
          <w:tcPr>
            <w:tcW w:w="0" w:type="auto"/>
            <w:shd w:val="clear" w:color="auto" w:fill="auto"/>
          </w:tcPr>
          <w:p w14:paraId="345D85CC"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Propagation conditions and</w:t>
            </w:r>
            <w:r w:rsidRPr="008779F7">
              <w:t xml:space="preserve"> </w:t>
            </w:r>
            <w:r w:rsidRPr="008779F7">
              <w:rPr>
                <w:rFonts w:ascii="Arial" w:hAnsi="Arial"/>
                <w:b/>
                <w:sz w:val="18"/>
              </w:rPr>
              <w:t xml:space="preserve">correlation matrix </w:t>
            </w:r>
          </w:p>
          <w:p w14:paraId="02E2BE00"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(annex G)</w:t>
            </w:r>
          </w:p>
        </w:tc>
        <w:tc>
          <w:tcPr>
            <w:tcW w:w="0" w:type="auto"/>
          </w:tcPr>
          <w:p w14:paraId="4F9FC623"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SNR (dB)</w:t>
            </w:r>
          </w:p>
        </w:tc>
      </w:tr>
      <w:tr w:rsidR="00CB0E93" w:rsidRPr="008779F7" w14:paraId="4188D896" w14:textId="77777777" w:rsidTr="0083160C">
        <w:trPr>
          <w:cantSplit/>
          <w:jc w:val="center"/>
        </w:trPr>
        <w:tc>
          <w:tcPr>
            <w:tcW w:w="0" w:type="auto"/>
            <w:vMerge w:val="restart"/>
            <w:shd w:val="clear" w:color="auto" w:fill="auto"/>
          </w:tcPr>
          <w:p w14:paraId="56AE3E30" w14:textId="77777777" w:rsidR="00CB0E93" w:rsidRPr="008779F7" w:rsidRDefault="00CB0E93" w:rsidP="0083160C">
            <w:pPr>
              <w:keepNext/>
              <w:keepLines/>
              <w:spacing w:after="0"/>
              <w:jc w:val="center"/>
              <w:rPr>
                <w:rFonts w:ascii="Arial" w:hAnsi="Arial"/>
                <w:sz w:val="18"/>
              </w:rPr>
            </w:pPr>
            <w:r w:rsidRPr="008779F7">
              <w:rPr>
                <w:rFonts w:ascii="Arial" w:hAnsi="Arial"/>
                <w:sz w:val="18"/>
              </w:rPr>
              <w:t>1</w:t>
            </w:r>
          </w:p>
        </w:tc>
        <w:tc>
          <w:tcPr>
            <w:tcW w:w="0" w:type="auto"/>
            <w:shd w:val="clear" w:color="auto" w:fill="auto"/>
          </w:tcPr>
          <w:p w14:paraId="7594958B" w14:textId="77777777" w:rsidR="00CB0E93" w:rsidRPr="008779F7" w:rsidRDefault="00CB0E93" w:rsidP="0083160C">
            <w:pPr>
              <w:keepNext/>
              <w:keepLines/>
              <w:spacing w:after="0"/>
              <w:jc w:val="center"/>
              <w:rPr>
                <w:rFonts w:ascii="Arial" w:hAnsi="Arial"/>
                <w:sz w:val="18"/>
              </w:rPr>
            </w:pPr>
            <w:r w:rsidRPr="008779F7">
              <w:rPr>
                <w:rFonts w:ascii="Arial" w:hAnsi="Arial"/>
                <w:sz w:val="18"/>
              </w:rPr>
              <w:t>1</w:t>
            </w:r>
          </w:p>
        </w:tc>
        <w:tc>
          <w:tcPr>
            <w:tcW w:w="0" w:type="auto"/>
          </w:tcPr>
          <w:p w14:paraId="6039FB17" w14:textId="77777777" w:rsidR="00CB0E93" w:rsidRPr="008779F7" w:rsidRDefault="00CB0E93"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2B629C77" w14:textId="77777777" w:rsidR="00CB0E93" w:rsidRPr="008779F7" w:rsidRDefault="00CB0E93"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0119456B" w14:textId="1941789D" w:rsidR="00CB0E93" w:rsidRPr="008779F7" w:rsidRDefault="00CB0E93" w:rsidP="0030270A">
            <w:pPr>
              <w:keepNext/>
              <w:keepLines/>
              <w:spacing w:after="0"/>
              <w:jc w:val="center"/>
              <w:rPr>
                <w:rFonts w:ascii="Arial" w:hAnsi="Arial"/>
                <w:sz w:val="18"/>
                <w:lang w:eastAsia="zh-CN"/>
              </w:rPr>
            </w:pPr>
            <w:r>
              <w:rPr>
                <w:rFonts w:ascii="Arial" w:eastAsia="DengXian" w:hAnsi="Arial"/>
                <w:sz w:val="18"/>
                <w:lang w:eastAsia="zh-CN"/>
              </w:rPr>
              <w:t>-1.3</w:t>
            </w:r>
          </w:p>
        </w:tc>
      </w:tr>
      <w:tr w:rsidR="00CB0E93" w:rsidRPr="008779F7" w14:paraId="688DB48F" w14:textId="77777777" w:rsidTr="0083160C">
        <w:trPr>
          <w:cantSplit/>
          <w:jc w:val="center"/>
        </w:trPr>
        <w:tc>
          <w:tcPr>
            <w:tcW w:w="0" w:type="auto"/>
            <w:vMerge/>
            <w:shd w:val="clear" w:color="auto" w:fill="auto"/>
          </w:tcPr>
          <w:p w14:paraId="39E9CD9B" w14:textId="77777777" w:rsidR="00CB0E93" w:rsidRPr="008779F7" w:rsidRDefault="00CB0E93" w:rsidP="0083160C">
            <w:pPr>
              <w:keepNext/>
              <w:keepLines/>
              <w:spacing w:after="0"/>
              <w:jc w:val="center"/>
              <w:rPr>
                <w:rFonts w:ascii="Arial" w:hAnsi="Arial"/>
                <w:sz w:val="18"/>
              </w:rPr>
            </w:pPr>
          </w:p>
        </w:tc>
        <w:tc>
          <w:tcPr>
            <w:tcW w:w="0" w:type="auto"/>
            <w:shd w:val="clear" w:color="auto" w:fill="auto"/>
          </w:tcPr>
          <w:p w14:paraId="598193D1" w14:textId="77777777" w:rsidR="00CB0E93" w:rsidRPr="008779F7" w:rsidRDefault="00CB0E93" w:rsidP="0083160C">
            <w:pPr>
              <w:keepNext/>
              <w:keepLines/>
              <w:spacing w:after="0"/>
              <w:jc w:val="center"/>
              <w:rPr>
                <w:rFonts w:ascii="Arial" w:hAnsi="Arial"/>
                <w:sz w:val="18"/>
                <w:lang w:eastAsia="zh-CN"/>
              </w:rPr>
            </w:pPr>
            <w:r w:rsidRPr="008779F7">
              <w:rPr>
                <w:rFonts w:ascii="Arial" w:hAnsi="Arial" w:hint="eastAsia"/>
                <w:sz w:val="18"/>
                <w:lang w:eastAsia="zh-CN"/>
              </w:rPr>
              <w:t>2</w:t>
            </w:r>
          </w:p>
        </w:tc>
        <w:tc>
          <w:tcPr>
            <w:tcW w:w="0" w:type="auto"/>
          </w:tcPr>
          <w:p w14:paraId="5B1090F7" w14:textId="77777777" w:rsidR="00CB0E93" w:rsidRPr="008779F7" w:rsidRDefault="00CB0E93"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25963DFB" w14:textId="77777777" w:rsidR="00CB0E93" w:rsidRPr="008779F7" w:rsidRDefault="00CB0E93"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0FD48F64" w14:textId="0AFB90B8" w:rsidR="00CB0E93" w:rsidRPr="008779F7" w:rsidRDefault="00CB0E93" w:rsidP="0030270A">
            <w:pPr>
              <w:keepNext/>
              <w:keepLines/>
              <w:spacing w:after="0"/>
              <w:jc w:val="center"/>
              <w:rPr>
                <w:rFonts w:ascii="Arial" w:hAnsi="Arial"/>
                <w:sz w:val="18"/>
              </w:rPr>
            </w:pPr>
            <w:r>
              <w:rPr>
                <w:rFonts w:ascii="Arial" w:eastAsia="DengXian" w:hAnsi="Arial"/>
                <w:sz w:val="18"/>
                <w:lang w:eastAsia="zh-CN"/>
              </w:rPr>
              <w:t>-7.4</w:t>
            </w:r>
          </w:p>
        </w:tc>
      </w:tr>
    </w:tbl>
    <w:p w14:paraId="1F54CBDC" w14:textId="77777777" w:rsidR="0083160C" w:rsidRPr="008779F7" w:rsidRDefault="0083160C" w:rsidP="0083160C"/>
    <w:p w14:paraId="131D7EB5" w14:textId="77777777" w:rsidR="0083160C" w:rsidRPr="008779F7" w:rsidRDefault="0083160C" w:rsidP="00527B8A">
      <w:pPr>
        <w:pStyle w:val="TH"/>
        <w:rPr>
          <w:rFonts w:cs="Arial"/>
        </w:rPr>
      </w:pPr>
      <w:r w:rsidRPr="008779F7">
        <w:t xml:space="preserve">Table </w:t>
      </w:r>
      <w:r w:rsidRPr="008779F7">
        <w:rPr>
          <w:rFonts w:cs="Arial"/>
        </w:rPr>
        <w:t xml:space="preserve">8.3.6.1.2.5-2: </w:t>
      </w:r>
      <w:r w:rsidRPr="008779F7">
        <w:rPr>
          <w:lang w:val="en-US"/>
        </w:rPr>
        <w:t>Test requirements for multi-slot PUCCH format 1,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8779F7" w14:paraId="7DC76FEE" w14:textId="77777777" w:rsidTr="0083160C">
        <w:trPr>
          <w:cantSplit/>
          <w:trHeight w:val="155"/>
          <w:jc w:val="center"/>
        </w:trPr>
        <w:tc>
          <w:tcPr>
            <w:tcW w:w="0" w:type="auto"/>
            <w:shd w:val="clear" w:color="auto" w:fill="auto"/>
          </w:tcPr>
          <w:p w14:paraId="6D9299AD"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w:t>
            </w:r>
            <w:r w:rsidRPr="008779F7">
              <w:t xml:space="preserve"> </w:t>
            </w:r>
            <w:r w:rsidRPr="008779F7">
              <w:rPr>
                <w:rFonts w:ascii="Arial" w:hAnsi="Arial"/>
                <w:b/>
                <w:sz w:val="18"/>
              </w:rPr>
              <w:t>of TX antennas</w:t>
            </w:r>
          </w:p>
        </w:tc>
        <w:tc>
          <w:tcPr>
            <w:tcW w:w="0" w:type="auto"/>
            <w:shd w:val="clear" w:color="auto" w:fill="auto"/>
          </w:tcPr>
          <w:p w14:paraId="2C1E7D55"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 of</w:t>
            </w:r>
            <w:r w:rsidRPr="008779F7">
              <w:t xml:space="preserve"> </w:t>
            </w:r>
            <w:r w:rsidRPr="008779F7">
              <w:rPr>
                <w:rFonts w:ascii="Arial" w:hAnsi="Arial"/>
                <w:b/>
                <w:sz w:val="18"/>
              </w:rPr>
              <w:t>RX antennas</w:t>
            </w:r>
          </w:p>
        </w:tc>
        <w:tc>
          <w:tcPr>
            <w:tcW w:w="0" w:type="auto"/>
          </w:tcPr>
          <w:p w14:paraId="28BAE68B" w14:textId="77777777" w:rsidR="0083160C" w:rsidRPr="008779F7" w:rsidRDefault="0083160C" w:rsidP="0083160C">
            <w:pPr>
              <w:keepNext/>
              <w:keepLines/>
              <w:spacing w:after="0"/>
              <w:jc w:val="center"/>
              <w:rPr>
                <w:rFonts w:ascii="Arial" w:hAnsi="Arial"/>
                <w:b/>
                <w:sz w:val="18"/>
                <w:lang w:eastAsia="zh-CN"/>
              </w:rPr>
            </w:pPr>
            <w:r w:rsidRPr="008779F7">
              <w:rPr>
                <w:rFonts w:ascii="Arial" w:hAnsi="Arial" w:hint="eastAsia"/>
                <w:b/>
                <w:sz w:val="18"/>
                <w:lang w:eastAsia="zh-CN"/>
              </w:rPr>
              <w:t>C</w:t>
            </w:r>
            <w:r w:rsidRPr="008779F7">
              <w:rPr>
                <w:rFonts w:ascii="Arial" w:hAnsi="Arial"/>
                <w:b/>
                <w:sz w:val="18"/>
                <w:lang w:eastAsia="zh-CN"/>
              </w:rPr>
              <w:t>yclic Prefix</w:t>
            </w:r>
          </w:p>
        </w:tc>
        <w:tc>
          <w:tcPr>
            <w:tcW w:w="0" w:type="auto"/>
            <w:shd w:val="clear" w:color="auto" w:fill="auto"/>
          </w:tcPr>
          <w:p w14:paraId="252B32F9"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Propagation conditions and</w:t>
            </w:r>
            <w:r w:rsidRPr="008779F7">
              <w:t xml:space="preserve"> </w:t>
            </w:r>
            <w:r w:rsidRPr="008779F7">
              <w:rPr>
                <w:rFonts w:ascii="Arial" w:hAnsi="Arial"/>
                <w:b/>
                <w:sz w:val="18"/>
              </w:rPr>
              <w:t xml:space="preserve">correlation matrix </w:t>
            </w:r>
          </w:p>
          <w:p w14:paraId="054F3115"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(annex G)</w:t>
            </w:r>
          </w:p>
        </w:tc>
        <w:tc>
          <w:tcPr>
            <w:tcW w:w="0" w:type="auto"/>
          </w:tcPr>
          <w:p w14:paraId="4A1AB610"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SNR (dB)</w:t>
            </w:r>
          </w:p>
        </w:tc>
      </w:tr>
      <w:tr w:rsidR="00DA293B" w:rsidRPr="008779F7" w14:paraId="7BED033D" w14:textId="77777777" w:rsidTr="0083160C">
        <w:trPr>
          <w:cantSplit/>
          <w:jc w:val="center"/>
        </w:trPr>
        <w:tc>
          <w:tcPr>
            <w:tcW w:w="0" w:type="auto"/>
            <w:vMerge w:val="restart"/>
            <w:shd w:val="clear" w:color="auto" w:fill="auto"/>
          </w:tcPr>
          <w:p w14:paraId="671E01C8" w14:textId="77777777" w:rsidR="00DA293B" w:rsidRPr="008779F7" w:rsidRDefault="00DA293B" w:rsidP="0083160C">
            <w:pPr>
              <w:keepNext/>
              <w:keepLines/>
              <w:spacing w:after="0"/>
              <w:jc w:val="center"/>
              <w:rPr>
                <w:rFonts w:ascii="Arial" w:hAnsi="Arial"/>
                <w:sz w:val="18"/>
              </w:rPr>
            </w:pPr>
            <w:r w:rsidRPr="008779F7">
              <w:rPr>
                <w:rFonts w:ascii="Arial" w:hAnsi="Arial"/>
                <w:sz w:val="18"/>
              </w:rPr>
              <w:t>1</w:t>
            </w:r>
          </w:p>
        </w:tc>
        <w:tc>
          <w:tcPr>
            <w:tcW w:w="0" w:type="auto"/>
            <w:shd w:val="clear" w:color="auto" w:fill="auto"/>
          </w:tcPr>
          <w:p w14:paraId="05374D52" w14:textId="77777777" w:rsidR="00DA293B" w:rsidRPr="008779F7" w:rsidRDefault="00DA293B" w:rsidP="0083160C">
            <w:pPr>
              <w:keepNext/>
              <w:keepLines/>
              <w:spacing w:after="0"/>
              <w:jc w:val="center"/>
              <w:rPr>
                <w:rFonts w:ascii="Arial" w:hAnsi="Arial"/>
                <w:sz w:val="18"/>
              </w:rPr>
            </w:pPr>
            <w:r w:rsidRPr="008779F7">
              <w:rPr>
                <w:rFonts w:ascii="Arial" w:hAnsi="Arial"/>
                <w:sz w:val="18"/>
              </w:rPr>
              <w:t>1</w:t>
            </w:r>
          </w:p>
        </w:tc>
        <w:tc>
          <w:tcPr>
            <w:tcW w:w="0" w:type="auto"/>
          </w:tcPr>
          <w:p w14:paraId="359DF956" w14:textId="77777777" w:rsidR="00DA293B" w:rsidRPr="008779F7" w:rsidRDefault="00DA293B"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08733B14" w14:textId="77777777" w:rsidR="00DA293B" w:rsidRPr="008779F7" w:rsidRDefault="00DA293B"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47AE11C8" w14:textId="3F39F3B3" w:rsidR="00DA293B" w:rsidRPr="008779F7" w:rsidRDefault="00DA293B" w:rsidP="0030270A">
            <w:pPr>
              <w:keepNext/>
              <w:keepLines/>
              <w:spacing w:after="0"/>
              <w:jc w:val="center"/>
              <w:rPr>
                <w:rFonts w:ascii="Arial" w:hAnsi="Arial"/>
                <w:sz w:val="18"/>
                <w:lang w:eastAsia="zh-CN"/>
              </w:rPr>
            </w:pPr>
            <w:r>
              <w:rPr>
                <w:rFonts w:ascii="Arial" w:eastAsia="DengXian" w:hAnsi="Arial"/>
                <w:sz w:val="18"/>
                <w:lang w:eastAsia="zh-CN"/>
              </w:rPr>
              <w:t>-0.6</w:t>
            </w:r>
          </w:p>
        </w:tc>
      </w:tr>
      <w:tr w:rsidR="00DA293B" w:rsidRPr="008779F7" w14:paraId="5097B35F" w14:textId="77777777" w:rsidTr="0083160C">
        <w:trPr>
          <w:cantSplit/>
          <w:jc w:val="center"/>
        </w:trPr>
        <w:tc>
          <w:tcPr>
            <w:tcW w:w="0" w:type="auto"/>
            <w:vMerge/>
            <w:shd w:val="clear" w:color="auto" w:fill="auto"/>
          </w:tcPr>
          <w:p w14:paraId="4EA23657" w14:textId="77777777" w:rsidR="00DA293B" w:rsidRPr="008779F7" w:rsidRDefault="00DA293B" w:rsidP="0083160C">
            <w:pPr>
              <w:keepNext/>
              <w:keepLines/>
              <w:spacing w:after="0"/>
              <w:jc w:val="center"/>
              <w:rPr>
                <w:rFonts w:ascii="Arial" w:hAnsi="Arial"/>
                <w:sz w:val="18"/>
              </w:rPr>
            </w:pPr>
          </w:p>
        </w:tc>
        <w:tc>
          <w:tcPr>
            <w:tcW w:w="0" w:type="auto"/>
            <w:shd w:val="clear" w:color="auto" w:fill="auto"/>
          </w:tcPr>
          <w:p w14:paraId="400B991F" w14:textId="77777777" w:rsidR="00DA293B" w:rsidRPr="008779F7" w:rsidRDefault="00DA293B" w:rsidP="0083160C">
            <w:pPr>
              <w:keepNext/>
              <w:keepLines/>
              <w:spacing w:after="0"/>
              <w:jc w:val="center"/>
              <w:rPr>
                <w:rFonts w:ascii="Arial" w:hAnsi="Arial"/>
                <w:sz w:val="18"/>
                <w:lang w:eastAsia="zh-CN"/>
              </w:rPr>
            </w:pPr>
            <w:r w:rsidRPr="008779F7">
              <w:rPr>
                <w:rFonts w:ascii="Arial" w:hAnsi="Arial" w:hint="eastAsia"/>
                <w:sz w:val="18"/>
                <w:lang w:eastAsia="zh-CN"/>
              </w:rPr>
              <w:t>2</w:t>
            </w:r>
          </w:p>
        </w:tc>
        <w:tc>
          <w:tcPr>
            <w:tcW w:w="0" w:type="auto"/>
          </w:tcPr>
          <w:p w14:paraId="17FE1B39" w14:textId="77777777" w:rsidR="00DA293B" w:rsidRPr="008779F7" w:rsidRDefault="00DA293B"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0A670ED6" w14:textId="77777777" w:rsidR="00DA293B" w:rsidRPr="008779F7" w:rsidRDefault="00DA293B"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2EB0D2E7" w14:textId="13D8B66A" w:rsidR="00DA293B" w:rsidRPr="008779F7" w:rsidRDefault="00DA293B" w:rsidP="0030270A">
            <w:pPr>
              <w:keepNext/>
              <w:keepLines/>
              <w:spacing w:after="0"/>
              <w:jc w:val="center"/>
              <w:rPr>
                <w:rFonts w:ascii="Arial" w:hAnsi="Arial"/>
                <w:sz w:val="18"/>
              </w:rPr>
            </w:pPr>
            <w:r>
              <w:rPr>
                <w:rFonts w:ascii="Arial" w:eastAsia="DengXian" w:hAnsi="Arial"/>
                <w:sz w:val="18"/>
                <w:lang w:eastAsia="zh-CN"/>
              </w:rPr>
              <w:t>-7.0</w:t>
            </w:r>
          </w:p>
        </w:tc>
      </w:tr>
    </w:tbl>
    <w:p w14:paraId="321542FB" w14:textId="77777777" w:rsidR="0083160C" w:rsidRPr="0083160C" w:rsidRDefault="0083160C" w:rsidP="0083160C">
      <w:pPr>
        <w:rPr>
          <w:lang w:eastAsia="zh-CN"/>
        </w:rPr>
      </w:pPr>
    </w:p>
    <w:p w14:paraId="21D2DAE9" w14:textId="2308EC44" w:rsidR="00812390" w:rsidRPr="00812390" w:rsidRDefault="00812390" w:rsidP="00812390">
      <w:pPr>
        <w:pStyle w:val="Heading2"/>
        <w:rPr>
          <w:lang w:eastAsia="zh-CN"/>
        </w:rPr>
      </w:pPr>
      <w:bookmarkStart w:id="21076" w:name="_Toc120544888"/>
      <w:bookmarkStart w:id="21077" w:name="_Toc120545243"/>
      <w:bookmarkStart w:id="21078" w:name="_Toc120545859"/>
      <w:bookmarkStart w:id="21079" w:name="_Toc120606763"/>
      <w:bookmarkStart w:id="21080" w:name="_Toc120607117"/>
      <w:bookmarkStart w:id="21081" w:name="_Toc120607474"/>
      <w:bookmarkStart w:id="21082" w:name="_Toc120607837"/>
      <w:bookmarkStart w:id="21083" w:name="_Toc120608202"/>
      <w:bookmarkStart w:id="21084" w:name="_Toc120608582"/>
      <w:bookmarkStart w:id="21085" w:name="_Toc120608962"/>
      <w:bookmarkStart w:id="21086" w:name="_Toc120609353"/>
      <w:bookmarkStart w:id="21087" w:name="_Toc120609744"/>
      <w:bookmarkStart w:id="21088" w:name="_Toc120610145"/>
      <w:bookmarkStart w:id="21089" w:name="_Toc120610898"/>
      <w:bookmarkStart w:id="21090" w:name="_Toc120611307"/>
      <w:bookmarkStart w:id="21091" w:name="_Toc120611725"/>
      <w:bookmarkStart w:id="21092" w:name="_Toc120612145"/>
      <w:bookmarkStart w:id="21093" w:name="_Toc120612572"/>
      <w:bookmarkStart w:id="21094" w:name="_Toc120613001"/>
      <w:bookmarkStart w:id="21095" w:name="_Toc120613431"/>
      <w:bookmarkStart w:id="21096" w:name="_Toc120613861"/>
      <w:bookmarkStart w:id="21097" w:name="_Toc120614304"/>
      <w:bookmarkStart w:id="21098" w:name="_Toc120614763"/>
      <w:bookmarkStart w:id="21099" w:name="_Toc120615238"/>
      <w:bookmarkStart w:id="21100" w:name="_Toc120622446"/>
      <w:bookmarkStart w:id="21101" w:name="_Toc120622952"/>
      <w:bookmarkStart w:id="21102" w:name="_Toc120623571"/>
      <w:bookmarkStart w:id="21103" w:name="_Toc120624096"/>
      <w:bookmarkStart w:id="21104" w:name="_Toc120624633"/>
      <w:bookmarkStart w:id="21105" w:name="_Toc120625170"/>
      <w:bookmarkStart w:id="21106" w:name="_Toc120625707"/>
      <w:bookmarkStart w:id="21107" w:name="_Toc120626244"/>
      <w:bookmarkStart w:id="21108" w:name="_Toc120626791"/>
      <w:bookmarkStart w:id="21109" w:name="_Toc120627347"/>
      <w:bookmarkStart w:id="21110" w:name="_Toc120627912"/>
      <w:bookmarkStart w:id="21111" w:name="_Toc120628488"/>
      <w:bookmarkStart w:id="21112" w:name="_Toc120629073"/>
      <w:bookmarkStart w:id="21113" w:name="_Toc120629661"/>
      <w:bookmarkStart w:id="21114" w:name="_Toc120631162"/>
      <w:bookmarkStart w:id="21115" w:name="_Toc120631813"/>
      <w:bookmarkStart w:id="21116" w:name="_Toc120632463"/>
      <w:bookmarkStart w:id="21117" w:name="_Toc120633113"/>
      <w:bookmarkStart w:id="21118" w:name="_Toc120633763"/>
      <w:bookmarkStart w:id="21119" w:name="_Toc120634414"/>
      <w:bookmarkStart w:id="21120" w:name="_Toc120635065"/>
      <w:bookmarkStart w:id="21121" w:name="_Toc121754189"/>
      <w:bookmarkStart w:id="21122" w:name="_Toc121754859"/>
      <w:bookmarkStart w:id="21123" w:name="_Toc129108808"/>
      <w:bookmarkStart w:id="21124" w:name="_Toc129109473"/>
      <w:bookmarkStart w:id="21125" w:name="_Toc129110146"/>
      <w:bookmarkStart w:id="21126" w:name="_Toc130389266"/>
      <w:bookmarkStart w:id="21127" w:name="_Toc130390339"/>
      <w:bookmarkStart w:id="21128" w:name="_Toc130391027"/>
      <w:bookmarkStart w:id="21129" w:name="_Toc131624791"/>
      <w:bookmarkStart w:id="21130" w:name="_Toc137476224"/>
      <w:bookmarkStart w:id="21131" w:name="_Toc138872879"/>
      <w:bookmarkStart w:id="21132" w:name="_Toc138874465"/>
      <w:bookmarkStart w:id="21133" w:name="_Toc145525064"/>
      <w:bookmarkStart w:id="21134" w:name="_Toc153560189"/>
      <w:bookmarkStart w:id="21135" w:name="_Toc161647489"/>
      <w:bookmarkStart w:id="21136" w:name="_Toc169533084"/>
      <w:bookmarkStart w:id="21137" w:name="_Toc171519685"/>
      <w:bookmarkStart w:id="21138" w:name="_Toc176539418"/>
      <w:bookmarkStart w:id="21139" w:name="_Toc210482358"/>
      <w:r>
        <w:rPr>
          <w:rFonts w:hint="eastAsia"/>
          <w:lang w:eastAsia="zh-CN"/>
        </w:rPr>
        <w:t>8.4</w:t>
      </w:r>
      <w:r>
        <w:rPr>
          <w:rFonts w:hint="eastAsia"/>
          <w:lang w:eastAsia="zh-CN"/>
        </w:rPr>
        <w:tab/>
        <w:t>Performance requirements for PRACH</w:t>
      </w:r>
      <w:bookmarkEnd w:id="21076"/>
      <w:bookmarkEnd w:id="21077"/>
      <w:bookmarkEnd w:id="21078"/>
      <w:bookmarkEnd w:id="21079"/>
      <w:bookmarkEnd w:id="21080"/>
      <w:bookmarkEnd w:id="21081"/>
      <w:bookmarkEnd w:id="21082"/>
      <w:bookmarkEnd w:id="21083"/>
      <w:bookmarkEnd w:id="21084"/>
      <w:bookmarkEnd w:id="21085"/>
      <w:bookmarkEnd w:id="21086"/>
      <w:bookmarkEnd w:id="21087"/>
      <w:bookmarkEnd w:id="21088"/>
      <w:bookmarkEnd w:id="21089"/>
      <w:bookmarkEnd w:id="21090"/>
      <w:bookmarkEnd w:id="21091"/>
      <w:bookmarkEnd w:id="21092"/>
      <w:bookmarkEnd w:id="21093"/>
      <w:bookmarkEnd w:id="21094"/>
      <w:bookmarkEnd w:id="21095"/>
      <w:bookmarkEnd w:id="21096"/>
      <w:bookmarkEnd w:id="21097"/>
      <w:bookmarkEnd w:id="21098"/>
      <w:bookmarkEnd w:id="21099"/>
      <w:bookmarkEnd w:id="21100"/>
      <w:bookmarkEnd w:id="21101"/>
      <w:bookmarkEnd w:id="21102"/>
      <w:bookmarkEnd w:id="21103"/>
      <w:bookmarkEnd w:id="21104"/>
      <w:bookmarkEnd w:id="21105"/>
      <w:bookmarkEnd w:id="21106"/>
      <w:bookmarkEnd w:id="21107"/>
      <w:bookmarkEnd w:id="21108"/>
      <w:bookmarkEnd w:id="21109"/>
      <w:bookmarkEnd w:id="21110"/>
      <w:bookmarkEnd w:id="21111"/>
      <w:bookmarkEnd w:id="21112"/>
      <w:bookmarkEnd w:id="21113"/>
      <w:bookmarkEnd w:id="21114"/>
      <w:bookmarkEnd w:id="21115"/>
      <w:bookmarkEnd w:id="21116"/>
      <w:bookmarkEnd w:id="21117"/>
      <w:bookmarkEnd w:id="21118"/>
      <w:bookmarkEnd w:id="21119"/>
      <w:bookmarkEnd w:id="21120"/>
      <w:bookmarkEnd w:id="21121"/>
      <w:bookmarkEnd w:id="21122"/>
      <w:bookmarkEnd w:id="21123"/>
      <w:bookmarkEnd w:id="21124"/>
      <w:bookmarkEnd w:id="21125"/>
      <w:bookmarkEnd w:id="21126"/>
      <w:bookmarkEnd w:id="21127"/>
      <w:bookmarkEnd w:id="21128"/>
      <w:bookmarkEnd w:id="21129"/>
      <w:bookmarkEnd w:id="21130"/>
      <w:bookmarkEnd w:id="21131"/>
      <w:bookmarkEnd w:id="21132"/>
      <w:bookmarkEnd w:id="21133"/>
      <w:bookmarkEnd w:id="21134"/>
      <w:bookmarkEnd w:id="21135"/>
      <w:bookmarkEnd w:id="21136"/>
      <w:bookmarkEnd w:id="21137"/>
      <w:bookmarkEnd w:id="21138"/>
      <w:bookmarkEnd w:id="21139"/>
    </w:p>
    <w:p w14:paraId="62F60E88" w14:textId="77777777" w:rsidR="005663EE" w:rsidRPr="008C3753" w:rsidRDefault="005663EE" w:rsidP="005663EE">
      <w:pPr>
        <w:pStyle w:val="Heading3"/>
      </w:pPr>
      <w:bookmarkStart w:id="21140" w:name="_Toc21100210"/>
      <w:bookmarkStart w:id="21141" w:name="_Toc29810008"/>
      <w:bookmarkStart w:id="21142" w:name="_Toc36645401"/>
      <w:bookmarkStart w:id="21143" w:name="_Toc37272455"/>
      <w:bookmarkStart w:id="21144" w:name="_Toc45884701"/>
      <w:bookmarkStart w:id="21145" w:name="_Toc53182733"/>
      <w:bookmarkStart w:id="21146" w:name="_Toc58860517"/>
      <w:bookmarkStart w:id="21147" w:name="_Toc58863021"/>
      <w:bookmarkStart w:id="21148" w:name="_Toc61183006"/>
      <w:bookmarkStart w:id="21149" w:name="_Toc66728321"/>
      <w:bookmarkStart w:id="21150" w:name="_Toc74962197"/>
      <w:bookmarkStart w:id="21151" w:name="_Toc75243107"/>
      <w:bookmarkStart w:id="21152" w:name="_Toc76545453"/>
      <w:bookmarkStart w:id="21153" w:name="_Toc82595556"/>
      <w:bookmarkStart w:id="21154" w:name="_Toc89955587"/>
      <w:bookmarkStart w:id="21155" w:name="_Toc98774014"/>
      <w:bookmarkStart w:id="21156" w:name="_Toc106201775"/>
      <w:bookmarkStart w:id="21157" w:name="_Toc120544889"/>
      <w:bookmarkStart w:id="21158" w:name="_Toc120545244"/>
      <w:bookmarkStart w:id="21159" w:name="_Toc120545860"/>
      <w:bookmarkStart w:id="21160" w:name="_Toc120606764"/>
      <w:bookmarkStart w:id="21161" w:name="_Toc120607118"/>
      <w:bookmarkStart w:id="21162" w:name="_Toc120607475"/>
      <w:bookmarkStart w:id="21163" w:name="_Toc120607838"/>
      <w:bookmarkStart w:id="21164" w:name="_Toc120608203"/>
      <w:bookmarkStart w:id="21165" w:name="_Toc120608583"/>
      <w:bookmarkStart w:id="21166" w:name="_Toc120608963"/>
      <w:bookmarkStart w:id="21167" w:name="_Toc120609354"/>
      <w:bookmarkStart w:id="21168" w:name="_Toc120609745"/>
      <w:bookmarkStart w:id="21169" w:name="_Toc120610146"/>
      <w:bookmarkStart w:id="21170" w:name="_Toc120610899"/>
      <w:bookmarkStart w:id="21171" w:name="_Toc120611308"/>
      <w:bookmarkStart w:id="21172" w:name="_Toc120611726"/>
      <w:bookmarkStart w:id="21173" w:name="_Toc120612146"/>
      <w:bookmarkStart w:id="21174" w:name="_Toc120612573"/>
      <w:bookmarkStart w:id="21175" w:name="_Toc120613002"/>
      <w:bookmarkStart w:id="21176" w:name="_Toc120613432"/>
      <w:bookmarkStart w:id="21177" w:name="_Toc120613862"/>
      <w:bookmarkStart w:id="21178" w:name="_Toc120614305"/>
      <w:bookmarkStart w:id="21179" w:name="_Toc120614764"/>
      <w:bookmarkStart w:id="21180" w:name="_Toc120615239"/>
      <w:bookmarkStart w:id="21181" w:name="_Toc120622447"/>
      <w:bookmarkStart w:id="21182" w:name="_Toc120622953"/>
      <w:bookmarkStart w:id="21183" w:name="_Toc120623572"/>
      <w:bookmarkStart w:id="21184" w:name="_Toc120624097"/>
      <w:bookmarkStart w:id="21185" w:name="_Toc120624634"/>
      <w:bookmarkStart w:id="21186" w:name="_Toc120625171"/>
      <w:bookmarkStart w:id="21187" w:name="_Toc120625708"/>
      <w:bookmarkStart w:id="21188" w:name="_Toc120626245"/>
      <w:bookmarkStart w:id="21189" w:name="_Toc120626792"/>
      <w:bookmarkStart w:id="21190" w:name="_Toc120627348"/>
      <w:bookmarkStart w:id="21191" w:name="_Toc120627913"/>
      <w:bookmarkStart w:id="21192" w:name="_Toc120628489"/>
      <w:bookmarkStart w:id="21193" w:name="_Toc120629074"/>
      <w:bookmarkStart w:id="21194" w:name="_Toc120629662"/>
      <w:bookmarkStart w:id="21195" w:name="_Toc120631163"/>
      <w:bookmarkStart w:id="21196" w:name="_Toc120631814"/>
      <w:bookmarkStart w:id="21197" w:name="_Toc120632464"/>
      <w:bookmarkStart w:id="21198" w:name="_Toc120633114"/>
      <w:bookmarkStart w:id="21199" w:name="_Toc120633764"/>
      <w:bookmarkStart w:id="21200" w:name="_Toc120634415"/>
      <w:bookmarkStart w:id="21201" w:name="_Toc120635066"/>
      <w:bookmarkStart w:id="21202" w:name="_Toc121754190"/>
      <w:bookmarkStart w:id="21203" w:name="_Toc121754860"/>
      <w:bookmarkStart w:id="21204" w:name="_Toc129108809"/>
      <w:bookmarkStart w:id="21205" w:name="_Toc129109474"/>
      <w:bookmarkStart w:id="21206" w:name="_Toc129110147"/>
      <w:bookmarkStart w:id="21207" w:name="_Toc130389267"/>
      <w:bookmarkStart w:id="21208" w:name="_Toc130390340"/>
      <w:bookmarkStart w:id="21209" w:name="_Toc130391028"/>
      <w:bookmarkStart w:id="21210" w:name="_Toc131624792"/>
      <w:bookmarkStart w:id="21211" w:name="_Toc137476225"/>
      <w:bookmarkStart w:id="21212" w:name="_Toc138872880"/>
      <w:bookmarkStart w:id="21213" w:name="_Toc138874466"/>
      <w:bookmarkStart w:id="21214" w:name="_Toc145525065"/>
      <w:bookmarkStart w:id="21215" w:name="_Toc153560190"/>
      <w:bookmarkStart w:id="21216" w:name="_Toc161647490"/>
      <w:bookmarkStart w:id="21217" w:name="_Toc169533085"/>
      <w:bookmarkStart w:id="21218" w:name="_Toc171519686"/>
      <w:bookmarkStart w:id="21219" w:name="_Toc176539419"/>
      <w:bookmarkStart w:id="21220" w:name="_Toc210482359"/>
      <w:r w:rsidRPr="008C3753">
        <w:t>8.4.1</w:t>
      </w:r>
      <w:r w:rsidRPr="008C3753">
        <w:tab/>
        <w:t>PRACH false alarm probability and missed detection</w:t>
      </w:r>
      <w:bookmarkEnd w:id="21140"/>
      <w:bookmarkEnd w:id="21141"/>
      <w:bookmarkEnd w:id="21142"/>
      <w:bookmarkEnd w:id="21143"/>
      <w:bookmarkEnd w:id="21144"/>
      <w:bookmarkEnd w:id="21145"/>
      <w:bookmarkEnd w:id="21146"/>
      <w:bookmarkEnd w:id="21147"/>
      <w:bookmarkEnd w:id="21148"/>
      <w:bookmarkEnd w:id="21149"/>
      <w:bookmarkEnd w:id="21150"/>
      <w:bookmarkEnd w:id="21151"/>
      <w:bookmarkEnd w:id="21152"/>
      <w:bookmarkEnd w:id="21153"/>
      <w:bookmarkEnd w:id="21154"/>
      <w:bookmarkEnd w:id="21155"/>
      <w:bookmarkEnd w:id="21156"/>
      <w:bookmarkEnd w:id="21157"/>
      <w:bookmarkEnd w:id="21158"/>
      <w:bookmarkEnd w:id="21159"/>
      <w:bookmarkEnd w:id="21160"/>
      <w:bookmarkEnd w:id="21161"/>
      <w:bookmarkEnd w:id="21162"/>
      <w:bookmarkEnd w:id="21163"/>
      <w:bookmarkEnd w:id="21164"/>
      <w:bookmarkEnd w:id="21165"/>
      <w:bookmarkEnd w:id="21166"/>
      <w:bookmarkEnd w:id="21167"/>
      <w:bookmarkEnd w:id="21168"/>
      <w:bookmarkEnd w:id="21169"/>
      <w:bookmarkEnd w:id="21170"/>
      <w:bookmarkEnd w:id="21171"/>
      <w:bookmarkEnd w:id="21172"/>
      <w:bookmarkEnd w:id="21173"/>
      <w:bookmarkEnd w:id="21174"/>
      <w:bookmarkEnd w:id="21175"/>
      <w:bookmarkEnd w:id="21176"/>
      <w:bookmarkEnd w:id="21177"/>
      <w:bookmarkEnd w:id="21178"/>
      <w:bookmarkEnd w:id="21179"/>
      <w:bookmarkEnd w:id="21180"/>
      <w:bookmarkEnd w:id="21181"/>
      <w:bookmarkEnd w:id="21182"/>
      <w:bookmarkEnd w:id="21183"/>
      <w:bookmarkEnd w:id="21184"/>
      <w:bookmarkEnd w:id="21185"/>
      <w:bookmarkEnd w:id="21186"/>
      <w:bookmarkEnd w:id="21187"/>
      <w:bookmarkEnd w:id="21188"/>
      <w:bookmarkEnd w:id="21189"/>
      <w:bookmarkEnd w:id="21190"/>
      <w:bookmarkEnd w:id="21191"/>
      <w:bookmarkEnd w:id="21192"/>
      <w:bookmarkEnd w:id="21193"/>
      <w:bookmarkEnd w:id="21194"/>
      <w:bookmarkEnd w:id="21195"/>
      <w:bookmarkEnd w:id="21196"/>
      <w:bookmarkEnd w:id="21197"/>
      <w:bookmarkEnd w:id="21198"/>
      <w:bookmarkEnd w:id="21199"/>
      <w:bookmarkEnd w:id="21200"/>
      <w:bookmarkEnd w:id="21201"/>
      <w:bookmarkEnd w:id="21202"/>
      <w:bookmarkEnd w:id="21203"/>
      <w:bookmarkEnd w:id="21204"/>
      <w:bookmarkEnd w:id="21205"/>
      <w:bookmarkEnd w:id="21206"/>
      <w:bookmarkEnd w:id="21207"/>
      <w:bookmarkEnd w:id="21208"/>
      <w:bookmarkEnd w:id="21209"/>
      <w:bookmarkEnd w:id="21210"/>
      <w:bookmarkEnd w:id="21211"/>
      <w:bookmarkEnd w:id="21212"/>
      <w:bookmarkEnd w:id="21213"/>
      <w:bookmarkEnd w:id="21214"/>
      <w:bookmarkEnd w:id="21215"/>
      <w:bookmarkEnd w:id="21216"/>
      <w:bookmarkEnd w:id="21217"/>
      <w:bookmarkEnd w:id="21218"/>
      <w:bookmarkEnd w:id="21219"/>
      <w:bookmarkEnd w:id="21220"/>
    </w:p>
    <w:p w14:paraId="14985C0A" w14:textId="77777777" w:rsidR="005663EE" w:rsidRPr="008C3753" w:rsidRDefault="005663EE" w:rsidP="005663EE">
      <w:pPr>
        <w:pStyle w:val="Heading4"/>
      </w:pPr>
      <w:bookmarkStart w:id="21221" w:name="_Toc21100211"/>
      <w:bookmarkStart w:id="21222" w:name="_Toc29810009"/>
      <w:bookmarkStart w:id="21223" w:name="_Toc36645402"/>
      <w:bookmarkStart w:id="21224" w:name="_Toc37272456"/>
      <w:bookmarkStart w:id="21225" w:name="_Toc45884702"/>
      <w:bookmarkStart w:id="21226" w:name="_Toc53182734"/>
      <w:bookmarkStart w:id="21227" w:name="_Toc58860518"/>
      <w:bookmarkStart w:id="21228" w:name="_Toc58863022"/>
      <w:bookmarkStart w:id="21229" w:name="_Toc61183007"/>
      <w:bookmarkStart w:id="21230" w:name="_Toc66728322"/>
      <w:bookmarkStart w:id="21231" w:name="_Toc74962198"/>
      <w:bookmarkStart w:id="21232" w:name="_Toc75243108"/>
      <w:bookmarkStart w:id="21233" w:name="_Toc76545454"/>
      <w:bookmarkStart w:id="21234" w:name="_Toc82595557"/>
      <w:bookmarkStart w:id="21235" w:name="_Toc89955588"/>
      <w:bookmarkStart w:id="21236" w:name="_Toc98774015"/>
      <w:bookmarkStart w:id="21237" w:name="_Toc106201776"/>
      <w:bookmarkStart w:id="21238" w:name="_Toc120544890"/>
      <w:bookmarkStart w:id="21239" w:name="_Toc120545245"/>
      <w:bookmarkStart w:id="21240" w:name="_Toc120545861"/>
      <w:bookmarkStart w:id="21241" w:name="_Toc120606765"/>
      <w:bookmarkStart w:id="21242" w:name="_Toc120607119"/>
      <w:bookmarkStart w:id="21243" w:name="_Toc120607476"/>
      <w:bookmarkStart w:id="21244" w:name="_Toc120607839"/>
      <w:bookmarkStart w:id="21245" w:name="_Toc120608204"/>
      <w:bookmarkStart w:id="21246" w:name="_Toc120608584"/>
      <w:bookmarkStart w:id="21247" w:name="_Toc120608964"/>
      <w:bookmarkStart w:id="21248" w:name="_Toc120609355"/>
      <w:bookmarkStart w:id="21249" w:name="_Toc120609746"/>
      <w:bookmarkStart w:id="21250" w:name="_Toc120610147"/>
      <w:bookmarkStart w:id="21251" w:name="_Toc120610900"/>
      <w:bookmarkStart w:id="21252" w:name="_Toc120611309"/>
      <w:bookmarkStart w:id="21253" w:name="_Toc120611727"/>
      <w:bookmarkStart w:id="21254" w:name="_Toc120612147"/>
      <w:bookmarkStart w:id="21255" w:name="_Toc120612574"/>
      <w:bookmarkStart w:id="21256" w:name="_Toc120613003"/>
      <w:bookmarkStart w:id="21257" w:name="_Toc120613433"/>
      <w:bookmarkStart w:id="21258" w:name="_Toc120613863"/>
      <w:bookmarkStart w:id="21259" w:name="_Toc120614306"/>
      <w:bookmarkStart w:id="21260" w:name="_Toc120614765"/>
      <w:bookmarkStart w:id="21261" w:name="_Toc120615240"/>
      <w:bookmarkStart w:id="21262" w:name="_Toc120622448"/>
      <w:bookmarkStart w:id="21263" w:name="_Toc120622954"/>
      <w:bookmarkStart w:id="21264" w:name="_Toc120623573"/>
      <w:bookmarkStart w:id="21265" w:name="_Toc120624098"/>
      <w:bookmarkStart w:id="21266" w:name="_Toc120624635"/>
      <w:bookmarkStart w:id="21267" w:name="_Toc120625172"/>
      <w:bookmarkStart w:id="21268" w:name="_Toc120625709"/>
      <w:bookmarkStart w:id="21269" w:name="_Toc120626246"/>
      <w:bookmarkStart w:id="21270" w:name="_Toc120626793"/>
      <w:bookmarkStart w:id="21271" w:name="_Toc120627349"/>
      <w:bookmarkStart w:id="21272" w:name="_Toc120627914"/>
      <w:bookmarkStart w:id="21273" w:name="_Toc120628490"/>
      <w:bookmarkStart w:id="21274" w:name="_Toc120629075"/>
      <w:bookmarkStart w:id="21275" w:name="_Toc120629663"/>
      <w:bookmarkStart w:id="21276" w:name="_Toc120631164"/>
      <w:bookmarkStart w:id="21277" w:name="_Toc120631815"/>
      <w:bookmarkStart w:id="21278" w:name="_Toc120632465"/>
      <w:bookmarkStart w:id="21279" w:name="_Toc120633115"/>
      <w:bookmarkStart w:id="21280" w:name="_Toc120633765"/>
      <w:bookmarkStart w:id="21281" w:name="_Toc120634416"/>
      <w:bookmarkStart w:id="21282" w:name="_Toc120635067"/>
      <w:bookmarkStart w:id="21283" w:name="_Toc121754191"/>
      <w:bookmarkStart w:id="21284" w:name="_Toc121754861"/>
      <w:bookmarkStart w:id="21285" w:name="_Toc129108810"/>
      <w:bookmarkStart w:id="21286" w:name="_Toc129109475"/>
      <w:bookmarkStart w:id="21287" w:name="_Toc129110148"/>
      <w:bookmarkStart w:id="21288" w:name="_Toc130389268"/>
      <w:bookmarkStart w:id="21289" w:name="_Toc130390341"/>
      <w:bookmarkStart w:id="21290" w:name="_Toc130391029"/>
      <w:bookmarkStart w:id="21291" w:name="_Toc131624793"/>
      <w:bookmarkStart w:id="21292" w:name="_Toc137476226"/>
      <w:bookmarkStart w:id="21293" w:name="_Toc138872881"/>
      <w:bookmarkStart w:id="21294" w:name="_Toc138874467"/>
      <w:bookmarkStart w:id="21295" w:name="_Toc145525066"/>
      <w:bookmarkStart w:id="21296" w:name="_Toc153560191"/>
      <w:bookmarkStart w:id="21297" w:name="_Toc161647491"/>
      <w:bookmarkStart w:id="21298" w:name="_Toc169533086"/>
      <w:bookmarkStart w:id="21299" w:name="_Toc171519687"/>
      <w:bookmarkStart w:id="21300" w:name="_Toc176539420"/>
      <w:bookmarkStart w:id="21301" w:name="_Toc210482360"/>
      <w:r w:rsidRPr="008C3753">
        <w:t>8.4.1.1</w:t>
      </w:r>
      <w:r w:rsidRPr="008C3753">
        <w:tab/>
        <w:t>Definition and applicability</w:t>
      </w:r>
      <w:bookmarkEnd w:id="21221"/>
      <w:bookmarkEnd w:id="21222"/>
      <w:bookmarkEnd w:id="21223"/>
      <w:bookmarkEnd w:id="21224"/>
      <w:bookmarkEnd w:id="21225"/>
      <w:bookmarkEnd w:id="21226"/>
      <w:bookmarkEnd w:id="21227"/>
      <w:bookmarkEnd w:id="21228"/>
      <w:bookmarkEnd w:id="21229"/>
      <w:bookmarkEnd w:id="21230"/>
      <w:bookmarkEnd w:id="21231"/>
      <w:bookmarkEnd w:id="21232"/>
      <w:bookmarkEnd w:id="21233"/>
      <w:bookmarkEnd w:id="21234"/>
      <w:bookmarkEnd w:id="21235"/>
      <w:bookmarkEnd w:id="21236"/>
      <w:bookmarkEnd w:id="21237"/>
      <w:bookmarkEnd w:id="21238"/>
      <w:bookmarkEnd w:id="21239"/>
      <w:bookmarkEnd w:id="21240"/>
      <w:bookmarkEnd w:id="21241"/>
      <w:bookmarkEnd w:id="21242"/>
      <w:bookmarkEnd w:id="21243"/>
      <w:bookmarkEnd w:id="21244"/>
      <w:bookmarkEnd w:id="21245"/>
      <w:bookmarkEnd w:id="21246"/>
      <w:bookmarkEnd w:id="21247"/>
      <w:bookmarkEnd w:id="21248"/>
      <w:bookmarkEnd w:id="21249"/>
      <w:bookmarkEnd w:id="21250"/>
      <w:bookmarkEnd w:id="21251"/>
      <w:bookmarkEnd w:id="21252"/>
      <w:bookmarkEnd w:id="21253"/>
      <w:bookmarkEnd w:id="21254"/>
      <w:bookmarkEnd w:id="21255"/>
      <w:bookmarkEnd w:id="21256"/>
      <w:bookmarkEnd w:id="21257"/>
      <w:bookmarkEnd w:id="21258"/>
      <w:bookmarkEnd w:id="21259"/>
      <w:bookmarkEnd w:id="21260"/>
      <w:bookmarkEnd w:id="21261"/>
      <w:bookmarkEnd w:id="21262"/>
      <w:bookmarkEnd w:id="21263"/>
      <w:bookmarkEnd w:id="21264"/>
      <w:bookmarkEnd w:id="21265"/>
      <w:bookmarkEnd w:id="21266"/>
      <w:bookmarkEnd w:id="21267"/>
      <w:bookmarkEnd w:id="21268"/>
      <w:bookmarkEnd w:id="21269"/>
      <w:bookmarkEnd w:id="21270"/>
      <w:bookmarkEnd w:id="21271"/>
      <w:bookmarkEnd w:id="21272"/>
      <w:bookmarkEnd w:id="21273"/>
      <w:bookmarkEnd w:id="21274"/>
      <w:bookmarkEnd w:id="21275"/>
      <w:bookmarkEnd w:id="21276"/>
      <w:bookmarkEnd w:id="21277"/>
      <w:bookmarkEnd w:id="21278"/>
      <w:bookmarkEnd w:id="21279"/>
      <w:bookmarkEnd w:id="21280"/>
      <w:bookmarkEnd w:id="21281"/>
      <w:bookmarkEnd w:id="21282"/>
      <w:bookmarkEnd w:id="21283"/>
      <w:bookmarkEnd w:id="21284"/>
      <w:bookmarkEnd w:id="21285"/>
      <w:bookmarkEnd w:id="21286"/>
      <w:bookmarkEnd w:id="21287"/>
      <w:bookmarkEnd w:id="21288"/>
      <w:bookmarkEnd w:id="21289"/>
      <w:bookmarkEnd w:id="21290"/>
      <w:bookmarkEnd w:id="21291"/>
      <w:bookmarkEnd w:id="21292"/>
      <w:bookmarkEnd w:id="21293"/>
      <w:bookmarkEnd w:id="21294"/>
      <w:bookmarkEnd w:id="21295"/>
      <w:bookmarkEnd w:id="21296"/>
      <w:bookmarkEnd w:id="21297"/>
      <w:bookmarkEnd w:id="21298"/>
      <w:bookmarkEnd w:id="21299"/>
      <w:bookmarkEnd w:id="21300"/>
      <w:bookmarkEnd w:id="21301"/>
    </w:p>
    <w:p w14:paraId="340F9CF0" w14:textId="77777777" w:rsidR="005663EE" w:rsidRPr="008C3753" w:rsidRDefault="005663EE" w:rsidP="005663EE">
      <w:pPr>
        <w:rPr>
          <w:rFonts w:eastAsia="?c?e?o“A‘??S?V?b?N‘I" w:cs="v4.2.0"/>
        </w:rPr>
      </w:pPr>
      <w:r w:rsidRPr="008C3753">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56046A98" w14:textId="77777777" w:rsidR="005663EE" w:rsidRPr="008C3753" w:rsidRDefault="005663EE" w:rsidP="005663EE">
      <w:pPr>
        <w:rPr>
          <w:rFonts w:eastAsia="?c?e?o“A‘??S?V?b?N‘I" w:cs="v4.2.0"/>
        </w:rPr>
      </w:pPr>
      <w:r w:rsidRPr="008C3753">
        <w:rPr>
          <w:rFonts w:eastAsia="?c?e?o“A‘??S?V?b?N‘I" w:cs="v4.2.0"/>
        </w:rPr>
        <w:t xml:space="preserve">Pfa is defined as a conditional total probability of erroneous detection of the preamble (i.e., </w:t>
      </w:r>
      <w:r w:rsidRPr="008C3753">
        <w:rPr>
          <w:noProof/>
        </w:rPr>
        <w:t>erroneous detection from any detector</w:t>
      </w:r>
      <w:r w:rsidRPr="008C3753">
        <w:rPr>
          <w:rFonts w:eastAsia="?c?e?o“A‘??S?V?b?N‘I" w:cs="v4.2.0"/>
        </w:rPr>
        <w:t>) when input is only noise.</w:t>
      </w:r>
    </w:p>
    <w:p w14:paraId="027A2708" w14:textId="77777777" w:rsidR="005663EE" w:rsidRPr="008C3753" w:rsidRDefault="005663EE" w:rsidP="005663EE">
      <w:pPr>
        <w:rPr>
          <w:rFonts w:eastAsia="?c?e?o“A‘??S?V?b?N‘I" w:cs="v4.2.0"/>
        </w:rPr>
      </w:pPr>
      <w:r w:rsidRPr="008C3753">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8C3753">
        <w:rPr>
          <w:rFonts w:cs="v4.2.0"/>
          <w:lang w:eastAsia="zh-CN"/>
        </w:rPr>
        <w:t>any</w:t>
      </w:r>
      <w:r w:rsidRPr="008C3753">
        <w:rPr>
          <w:rFonts w:eastAsia="?c?e?o“A‘??S?V?b?N‘I" w:cs="v4.2.0"/>
        </w:rPr>
        <w:t xml:space="preserve"> preamble at all, or detecting the correct preamble but with the out-of-bound</w:t>
      </w:r>
      <w:r w:rsidRPr="008C3753">
        <w:rPr>
          <w:rFonts w:cs="v4.2.0"/>
          <w:lang w:eastAsia="zh-CN"/>
        </w:rPr>
        <w:t xml:space="preserve">s </w:t>
      </w:r>
      <w:r w:rsidRPr="008C3753">
        <w:rPr>
          <w:rFonts w:eastAsia="?c?e?o“A‘??S?V?b?N‘I" w:cs="v4.2.0"/>
        </w:rPr>
        <w:t>timing estimation</w:t>
      </w:r>
      <w:r w:rsidRPr="008C3753">
        <w:rPr>
          <w:rFonts w:cs="v4.2.0"/>
          <w:lang w:eastAsia="zh-CN"/>
        </w:rPr>
        <w:t xml:space="preserve"> value</w:t>
      </w:r>
      <w:r w:rsidRPr="008C3753">
        <w:rPr>
          <w:rFonts w:eastAsia="?c?e?o“A‘??S?V?b?N‘I" w:cs="v4.2.0"/>
        </w:rPr>
        <w:t>.</w:t>
      </w:r>
    </w:p>
    <w:p w14:paraId="23382145" w14:textId="77777777" w:rsidR="005663EE" w:rsidRPr="008C3753" w:rsidRDefault="005663EE" w:rsidP="005663EE">
      <w:pPr>
        <w:rPr>
          <w:rFonts w:cs="v4.2.0"/>
          <w:lang w:eastAsia="zh-CN"/>
        </w:rPr>
      </w:pPr>
      <w:bookmarkStart w:id="21302" w:name="_Toc21100213"/>
      <w:bookmarkStart w:id="21303" w:name="_Toc29810011"/>
      <w:bookmarkStart w:id="21304" w:name="_Toc36645404"/>
      <w:bookmarkStart w:id="21305" w:name="_Toc37272458"/>
      <w:bookmarkStart w:id="21306" w:name="_Toc45884704"/>
      <w:bookmarkStart w:id="21307" w:name="_Toc53182736"/>
      <w:bookmarkStart w:id="21308" w:name="_Toc58860520"/>
      <w:bookmarkStart w:id="21309" w:name="_Toc58863024"/>
      <w:bookmarkStart w:id="21310" w:name="_Toc61183009"/>
      <w:bookmarkStart w:id="21311" w:name="_Toc66728324"/>
      <w:r w:rsidRPr="008C3753">
        <w:rPr>
          <w:rFonts w:cs="v4.2.0"/>
          <w:lang w:eastAsia="zh-CN"/>
        </w:rPr>
        <w:t xml:space="preserve">For AWGN and </w:t>
      </w:r>
      <w:r>
        <w:rPr>
          <w:rFonts w:cs="v4.2.0"/>
          <w:lang w:eastAsia="zh-CN"/>
        </w:rPr>
        <w:t>NTN-</w:t>
      </w:r>
      <w:r w:rsidRPr="008C3753">
        <w:rPr>
          <w:rFonts w:cs="v4.2.0"/>
          <w:lang w:eastAsia="zh-CN"/>
        </w:rPr>
        <w:t>TDL</w:t>
      </w:r>
      <w:r>
        <w:rPr>
          <w:rFonts w:cs="v4.2.0"/>
          <w:lang w:eastAsia="zh-CN"/>
        </w:rPr>
        <w:t>A1</w:t>
      </w:r>
      <w:r w:rsidRPr="008C3753">
        <w:rPr>
          <w:rFonts w:cs="v4.2.0"/>
          <w:lang w:eastAsia="zh-CN"/>
        </w:rPr>
        <w:t>00-</w:t>
      </w:r>
      <w:r>
        <w:rPr>
          <w:rFonts w:cs="v4.2.0"/>
          <w:lang w:eastAsia="zh-CN"/>
        </w:rPr>
        <w:t>2</w:t>
      </w:r>
      <w:r w:rsidRPr="008C3753">
        <w:rPr>
          <w:rFonts w:cs="v4.2.0"/>
          <w:lang w:eastAsia="zh-CN"/>
        </w:rPr>
        <w:t xml:space="preserve">00, a timing </w:t>
      </w:r>
      <w:r w:rsidRPr="008C3753">
        <w:rPr>
          <w:rFonts w:eastAsia="?c?e?o“A‘??S?V?b?N‘I" w:cs="v4.2.0"/>
        </w:rPr>
        <w:t xml:space="preserve">estimation error occurs if the estimation error of the timing of the strongest path is larger than </w:t>
      </w:r>
      <w:r w:rsidRPr="008C3753">
        <w:rPr>
          <w:rFonts w:cs="v4.2.0"/>
          <w:lang w:eastAsia="zh-CN"/>
        </w:rPr>
        <w:t xml:space="preserve">the time error tolerance values given in table </w:t>
      </w:r>
      <w:r w:rsidRPr="008C3753">
        <w:rPr>
          <w:rFonts w:eastAsia="‚c‚e‚o“Á‘¾ƒSƒVƒbƒN‘Ì"/>
        </w:rPr>
        <w:t>8.4.1.</w:t>
      </w:r>
      <w:r w:rsidRPr="008C3753">
        <w:rPr>
          <w:lang w:eastAsia="zh-CN"/>
        </w:rPr>
        <w:t>1</w:t>
      </w:r>
      <w:r w:rsidRPr="008C3753">
        <w:rPr>
          <w:rFonts w:eastAsia="‚c‚e‚o“Á‘¾ƒSƒVƒbƒN‘Ì"/>
        </w:rPr>
        <w:t>-1</w:t>
      </w:r>
      <w:r w:rsidRPr="008C3753">
        <w:rPr>
          <w:rFonts w:eastAsia="?c?e?o“A‘??S?V?b?N‘I" w:cs="v4.2.0"/>
        </w:rPr>
        <w:t>.</w:t>
      </w:r>
    </w:p>
    <w:p w14:paraId="3B6112DC" w14:textId="77777777" w:rsidR="005663EE" w:rsidRPr="008C3753" w:rsidRDefault="005663EE" w:rsidP="005663EE">
      <w:pPr>
        <w:pStyle w:val="TH"/>
        <w:rPr>
          <w:lang w:eastAsia="zh-CN"/>
        </w:rPr>
      </w:pPr>
      <w:r w:rsidRPr="008C3753">
        <w:rPr>
          <w:rFonts w:eastAsia="‚c‚e‚o“Á‘¾ƒSƒVƒbƒN‘Ì"/>
        </w:rPr>
        <w:t>Table 8.4.1.</w:t>
      </w:r>
      <w:r w:rsidRPr="008C3753">
        <w:rPr>
          <w:lang w:eastAsia="zh-CN"/>
        </w:rPr>
        <w:t>1</w:t>
      </w:r>
      <w:r w:rsidRPr="008C3753">
        <w:rPr>
          <w:rFonts w:eastAsia="‚c‚e‚o“Á‘¾ƒSƒVƒbƒN‘Ì"/>
        </w:rPr>
        <w:t xml:space="preserve">-1: </w:t>
      </w:r>
      <w:r w:rsidRPr="008C3753">
        <w:rPr>
          <w:lang w:eastAsia="zh-CN"/>
        </w:rPr>
        <w:t xml:space="preserve">Time error tolerance for AWGN and </w:t>
      </w:r>
      <w:r>
        <w:rPr>
          <w:lang w:eastAsia="zh-CN"/>
        </w:rPr>
        <w:t>NTN-</w:t>
      </w:r>
      <w:r w:rsidRPr="008C3753">
        <w:rPr>
          <w:lang w:eastAsia="zh-CN"/>
        </w:rPr>
        <w:t>TDL</w:t>
      </w:r>
      <w:r>
        <w:rPr>
          <w:lang w:eastAsia="zh-CN"/>
        </w:rPr>
        <w:t>A1</w:t>
      </w:r>
      <w:r w:rsidRPr="008C3753">
        <w:rPr>
          <w:lang w:eastAsia="zh-CN"/>
        </w:rPr>
        <w:t>00-</w:t>
      </w:r>
      <w:r>
        <w:rPr>
          <w:lang w:eastAsia="zh-CN"/>
        </w:rPr>
        <w:t>2</w:t>
      </w:r>
      <w:r w:rsidRPr="008C3753">
        <w:rPr>
          <w:lang w:eastAsia="zh-CN"/>
        </w:rPr>
        <w:t>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542"/>
        <w:gridCol w:w="2046"/>
      </w:tblGrid>
      <w:tr w:rsidR="005663EE" w:rsidRPr="008C3753" w14:paraId="40D79B25" w14:textId="77777777" w:rsidTr="00657109">
        <w:trPr>
          <w:cantSplit/>
          <w:jc w:val="center"/>
        </w:trPr>
        <w:tc>
          <w:tcPr>
            <w:tcW w:w="1484" w:type="dxa"/>
            <w:tcBorders>
              <w:bottom w:val="nil"/>
            </w:tcBorders>
            <w:shd w:val="clear" w:color="auto" w:fill="auto"/>
          </w:tcPr>
          <w:p w14:paraId="161D54A5" w14:textId="77777777" w:rsidR="005663EE" w:rsidRPr="008C3753" w:rsidRDefault="005663EE" w:rsidP="00657109">
            <w:pPr>
              <w:pStyle w:val="TAH"/>
              <w:rPr>
                <w:lang w:eastAsia="zh-CN"/>
              </w:rPr>
            </w:pPr>
            <w:r w:rsidRPr="008C3753">
              <w:rPr>
                <w:rFonts w:cs="v5.0.0"/>
                <w:lang w:eastAsia="zh-CN"/>
              </w:rPr>
              <w:t xml:space="preserve">PRACH </w:t>
            </w:r>
          </w:p>
        </w:tc>
        <w:tc>
          <w:tcPr>
            <w:tcW w:w="1559" w:type="dxa"/>
            <w:tcBorders>
              <w:bottom w:val="nil"/>
            </w:tcBorders>
            <w:shd w:val="clear" w:color="auto" w:fill="auto"/>
          </w:tcPr>
          <w:p w14:paraId="7E4505CB" w14:textId="77777777" w:rsidR="005663EE" w:rsidRPr="008C3753" w:rsidRDefault="005663EE" w:rsidP="00657109">
            <w:pPr>
              <w:pStyle w:val="TAH"/>
              <w:rPr>
                <w:lang w:eastAsia="zh-CN"/>
              </w:rPr>
            </w:pPr>
            <w:r w:rsidRPr="008C3753">
              <w:rPr>
                <w:rFonts w:cs="v5.0.0"/>
                <w:lang w:eastAsia="zh-CN"/>
              </w:rPr>
              <w:t xml:space="preserve">PRACH SCS </w:t>
            </w:r>
          </w:p>
        </w:tc>
        <w:tc>
          <w:tcPr>
            <w:tcW w:w="3588" w:type="dxa"/>
            <w:gridSpan w:val="2"/>
            <w:shd w:val="clear" w:color="auto" w:fill="auto"/>
          </w:tcPr>
          <w:p w14:paraId="38FC445E" w14:textId="77777777" w:rsidR="005663EE" w:rsidRPr="008C3753" w:rsidRDefault="005663EE" w:rsidP="00657109">
            <w:pPr>
              <w:pStyle w:val="TAH"/>
            </w:pPr>
            <w:r w:rsidRPr="00011C03">
              <w:t>Time error tolerance</w:t>
            </w:r>
          </w:p>
        </w:tc>
      </w:tr>
      <w:tr w:rsidR="005663EE" w:rsidRPr="008C3753" w14:paraId="153FBB45" w14:textId="77777777" w:rsidTr="00657109">
        <w:trPr>
          <w:cantSplit/>
          <w:jc w:val="center"/>
        </w:trPr>
        <w:tc>
          <w:tcPr>
            <w:tcW w:w="1484" w:type="dxa"/>
            <w:tcBorders>
              <w:top w:val="nil"/>
            </w:tcBorders>
            <w:shd w:val="clear" w:color="auto" w:fill="auto"/>
          </w:tcPr>
          <w:p w14:paraId="2A67C1D8" w14:textId="77777777" w:rsidR="005663EE" w:rsidRPr="008C3753" w:rsidRDefault="005663EE" w:rsidP="00657109">
            <w:pPr>
              <w:pStyle w:val="TAH"/>
              <w:rPr>
                <w:lang w:eastAsia="zh-CN"/>
              </w:rPr>
            </w:pPr>
            <w:r w:rsidRPr="008C3753">
              <w:rPr>
                <w:rFonts w:cs="v5.0.0"/>
                <w:lang w:eastAsia="zh-CN"/>
              </w:rPr>
              <w:t>preamble</w:t>
            </w:r>
          </w:p>
        </w:tc>
        <w:tc>
          <w:tcPr>
            <w:tcW w:w="1559" w:type="dxa"/>
            <w:tcBorders>
              <w:top w:val="nil"/>
            </w:tcBorders>
            <w:shd w:val="clear" w:color="auto" w:fill="auto"/>
          </w:tcPr>
          <w:p w14:paraId="6984486B" w14:textId="77777777" w:rsidR="005663EE" w:rsidRPr="008C3753" w:rsidRDefault="005663EE" w:rsidP="00657109">
            <w:pPr>
              <w:pStyle w:val="TAH"/>
              <w:rPr>
                <w:lang w:eastAsia="zh-CN"/>
              </w:rPr>
            </w:pPr>
            <w:r w:rsidRPr="008C3753">
              <w:rPr>
                <w:rFonts w:cs="v5.0.0"/>
                <w:lang w:eastAsia="zh-CN"/>
              </w:rPr>
              <w:t>(kHz)</w:t>
            </w:r>
          </w:p>
        </w:tc>
        <w:tc>
          <w:tcPr>
            <w:tcW w:w="1542" w:type="dxa"/>
          </w:tcPr>
          <w:p w14:paraId="12DB1F9E" w14:textId="77777777" w:rsidR="005663EE" w:rsidRPr="008C3753" w:rsidRDefault="005663EE" w:rsidP="00657109">
            <w:pPr>
              <w:pStyle w:val="TAH"/>
              <w:rPr>
                <w:lang w:eastAsia="zh-CN"/>
              </w:rPr>
            </w:pPr>
            <w:r w:rsidRPr="008C3753">
              <w:rPr>
                <w:rFonts w:cs="v5.0.0"/>
                <w:lang w:eastAsia="zh-CN"/>
              </w:rPr>
              <w:t>AWGN</w:t>
            </w:r>
          </w:p>
        </w:tc>
        <w:tc>
          <w:tcPr>
            <w:tcW w:w="2040" w:type="dxa"/>
          </w:tcPr>
          <w:p w14:paraId="7B58B5B4" w14:textId="77777777" w:rsidR="005663EE" w:rsidRPr="008C3753" w:rsidRDefault="005663EE" w:rsidP="00657109">
            <w:pPr>
              <w:pStyle w:val="TAH"/>
              <w:rPr>
                <w:lang w:eastAsia="zh-CN"/>
              </w:rPr>
            </w:pPr>
            <w:r>
              <w:rPr>
                <w:rFonts w:cs="v5.0.0"/>
                <w:lang w:eastAsia="zh-CN"/>
              </w:rPr>
              <w:t>NTN-</w:t>
            </w:r>
            <w:r w:rsidRPr="008C3753">
              <w:rPr>
                <w:rFonts w:cs="v5.0.0"/>
                <w:lang w:eastAsia="zh-CN"/>
              </w:rPr>
              <w:t>TDL</w:t>
            </w:r>
            <w:r>
              <w:rPr>
                <w:rFonts w:cs="v5.0.0"/>
                <w:lang w:eastAsia="zh-CN"/>
              </w:rPr>
              <w:t>A1</w:t>
            </w:r>
            <w:r w:rsidRPr="008C3753">
              <w:rPr>
                <w:rFonts w:cs="v5.0.0"/>
                <w:lang w:eastAsia="zh-CN"/>
              </w:rPr>
              <w:t>00-</w:t>
            </w:r>
            <w:r>
              <w:rPr>
                <w:rFonts w:cs="v5.0.0"/>
                <w:lang w:eastAsia="zh-CN"/>
              </w:rPr>
              <w:t>2</w:t>
            </w:r>
            <w:r w:rsidRPr="008C3753">
              <w:rPr>
                <w:rFonts w:cs="v5.0.0"/>
                <w:lang w:eastAsia="zh-CN"/>
              </w:rPr>
              <w:t>00</w:t>
            </w:r>
          </w:p>
        </w:tc>
      </w:tr>
      <w:tr w:rsidR="005663EE" w:rsidRPr="008C3753" w14:paraId="4D4BADE2" w14:textId="77777777" w:rsidTr="00657109">
        <w:trPr>
          <w:cantSplit/>
          <w:jc w:val="center"/>
        </w:trPr>
        <w:tc>
          <w:tcPr>
            <w:tcW w:w="1484" w:type="dxa"/>
            <w:tcBorders>
              <w:bottom w:val="single" w:sz="4" w:space="0" w:color="auto"/>
            </w:tcBorders>
          </w:tcPr>
          <w:p w14:paraId="490009BA" w14:textId="77777777" w:rsidR="005663EE" w:rsidRPr="008C3753" w:rsidRDefault="005663EE" w:rsidP="00657109">
            <w:pPr>
              <w:pStyle w:val="TAC"/>
              <w:rPr>
                <w:rFonts w:cs="v5.0.0"/>
                <w:lang w:eastAsia="zh-CN"/>
              </w:rPr>
            </w:pPr>
            <w:r w:rsidRPr="008C3753">
              <w:rPr>
                <w:rFonts w:cs="v5.0.0"/>
                <w:lang w:eastAsia="zh-CN"/>
              </w:rPr>
              <w:t>0</w:t>
            </w:r>
            <w:r>
              <w:rPr>
                <w:rFonts w:cs="v5.0.0"/>
                <w:lang w:eastAsia="zh-CN"/>
              </w:rPr>
              <w:t>, 2</w:t>
            </w:r>
          </w:p>
        </w:tc>
        <w:tc>
          <w:tcPr>
            <w:tcW w:w="1559" w:type="dxa"/>
          </w:tcPr>
          <w:p w14:paraId="2181FF3C" w14:textId="77777777" w:rsidR="005663EE" w:rsidRPr="008C3753" w:rsidRDefault="005663EE" w:rsidP="00657109">
            <w:pPr>
              <w:pStyle w:val="TAC"/>
              <w:rPr>
                <w:rFonts w:cs="v5.0.0"/>
                <w:lang w:eastAsia="zh-CN"/>
              </w:rPr>
            </w:pPr>
            <w:r w:rsidRPr="008C3753">
              <w:rPr>
                <w:rFonts w:cs="v5.0.0"/>
                <w:lang w:eastAsia="zh-CN"/>
              </w:rPr>
              <w:t>1.25</w:t>
            </w:r>
          </w:p>
        </w:tc>
        <w:tc>
          <w:tcPr>
            <w:tcW w:w="1542" w:type="dxa"/>
          </w:tcPr>
          <w:p w14:paraId="13297266" w14:textId="77777777" w:rsidR="005663EE" w:rsidRPr="008C3753" w:rsidRDefault="005663EE" w:rsidP="00657109">
            <w:pPr>
              <w:pStyle w:val="TAC"/>
              <w:rPr>
                <w:rFonts w:cs="v5.0.0"/>
                <w:lang w:eastAsia="zh-CN"/>
              </w:rPr>
            </w:pPr>
            <w:r w:rsidRPr="008C3753">
              <w:rPr>
                <w:rFonts w:cs="v5.0.0"/>
                <w:lang w:eastAsia="zh-CN"/>
              </w:rPr>
              <w:t>1.04 us</w:t>
            </w:r>
          </w:p>
        </w:tc>
        <w:tc>
          <w:tcPr>
            <w:tcW w:w="2040" w:type="dxa"/>
          </w:tcPr>
          <w:p w14:paraId="38165F1D" w14:textId="77777777" w:rsidR="005663EE" w:rsidRPr="008C3753" w:rsidRDefault="005663EE" w:rsidP="00657109">
            <w:pPr>
              <w:pStyle w:val="TAC"/>
              <w:rPr>
                <w:rFonts w:cs="v5.0.0"/>
                <w:lang w:eastAsia="zh-CN"/>
              </w:rPr>
            </w:pPr>
            <w:r>
              <w:rPr>
                <w:rFonts w:cs="v5.0.0"/>
                <w:lang w:eastAsia="zh-CN"/>
              </w:rPr>
              <w:t>1.33</w:t>
            </w:r>
            <w:r w:rsidRPr="008C3753">
              <w:rPr>
                <w:rFonts w:cs="v5.0.0"/>
                <w:lang w:eastAsia="zh-CN"/>
              </w:rPr>
              <w:t xml:space="preserve"> us</w:t>
            </w:r>
          </w:p>
        </w:tc>
      </w:tr>
      <w:tr w:rsidR="005663EE" w:rsidRPr="008C3753" w14:paraId="5339A620" w14:textId="77777777" w:rsidTr="00657109">
        <w:trPr>
          <w:cantSplit/>
          <w:jc w:val="center"/>
        </w:trPr>
        <w:tc>
          <w:tcPr>
            <w:tcW w:w="1484" w:type="dxa"/>
            <w:tcBorders>
              <w:bottom w:val="nil"/>
            </w:tcBorders>
            <w:shd w:val="clear" w:color="auto" w:fill="auto"/>
          </w:tcPr>
          <w:p w14:paraId="6B5A827A" w14:textId="77777777" w:rsidR="005663EE" w:rsidRPr="008C3753" w:rsidRDefault="005663EE" w:rsidP="00657109">
            <w:pPr>
              <w:pStyle w:val="TAC"/>
              <w:rPr>
                <w:rFonts w:cs="v5.0.0"/>
                <w:lang w:eastAsia="zh-CN"/>
              </w:rPr>
            </w:pPr>
            <w:r w:rsidRPr="008C3753">
              <w:rPr>
                <w:rFonts w:cs="v5.0.0"/>
                <w:lang w:eastAsia="zh-CN"/>
              </w:rPr>
              <w:t>B4,</w:t>
            </w:r>
            <w:r>
              <w:rPr>
                <w:rFonts w:cs="v5.0.0"/>
                <w:lang w:eastAsia="zh-CN"/>
              </w:rPr>
              <w:t xml:space="preserve"> C2</w:t>
            </w:r>
          </w:p>
        </w:tc>
        <w:tc>
          <w:tcPr>
            <w:tcW w:w="1559" w:type="dxa"/>
            <w:tcBorders>
              <w:bottom w:val="single" w:sz="4" w:space="0" w:color="auto"/>
            </w:tcBorders>
          </w:tcPr>
          <w:p w14:paraId="0A4C7830" w14:textId="77777777" w:rsidR="005663EE" w:rsidRPr="008C3753" w:rsidRDefault="005663EE" w:rsidP="00657109">
            <w:pPr>
              <w:pStyle w:val="TAC"/>
              <w:rPr>
                <w:rFonts w:cs="v5.0.0"/>
                <w:lang w:eastAsia="zh-CN"/>
              </w:rPr>
            </w:pPr>
            <w:r w:rsidRPr="008C3753">
              <w:rPr>
                <w:lang w:eastAsia="zh-CN"/>
              </w:rPr>
              <w:t>15</w:t>
            </w:r>
          </w:p>
        </w:tc>
        <w:tc>
          <w:tcPr>
            <w:tcW w:w="1542" w:type="dxa"/>
            <w:tcBorders>
              <w:bottom w:val="single" w:sz="4" w:space="0" w:color="auto"/>
            </w:tcBorders>
          </w:tcPr>
          <w:p w14:paraId="32AB7246" w14:textId="77777777" w:rsidR="005663EE" w:rsidRPr="008C3753" w:rsidRDefault="005663EE" w:rsidP="00657109">
            <w:pPr>
              <w:pStyle w:val="TAC"/>
              <w:rPr>
                <w:rFonts w:cs="v5.0.0"/>
                <w:lang w:eastAsia="zh-CN"/>
              </w:rPr>
            </w:pPr>
            <w:r w:rsidRPr="008C3753">
              <w:rPr>
                <w:rFonts w:cs="v5.0.0"/>
                <w:lang w:eastAsia="zh-CN"/>
              </w:rPr>
              <w:t>0.52 us</w:t>
            </w:r>
          </w:p>
        </w:tc>
        <w:tc>
          <w:tcPr>
            <w:tcW w:w="2040" w:type="dxa"/>
            <w:tcBorders>
              <w:bottom w:val="single" w:sz="4" w:space="0" w:color="auto"/>
            </w:tcBorders>
          </w:tcPr>
          <w:p w14:paraId="764BC10A" w14:textId="77777777" w:rsidR="005663EE" w:rsidRPr="008C3753" w:rsidRDefault="005663EE" w:rsidP="00657109">
            <w:pPr>
              <w:pStyle w:val="TAC"/>
              <w:rPr>
                <w:rFonts w:cs="v5.0.0"/>
                <w:lang w:eastAsia="zh-CN"/>
              </w:rPr>
            </w:pPr>
            <w:r>
              <w:rPr>
                <w:rFonts w:cs="v5.0.0"/>
                <w:lang w:eastAsia="zh-CN"/>
              </w:rPr>
              <w:t>0.81</w:t>
            </w:r>
            <w:r w:rsidRPr="008C3753">
              <w:rPr>
                <w:rFonts w:cs="v5.0.0"/>
                <w:lang w:eastAsia="zh-CN"/>
              </w:rPr>
              <w:t xml:space="preserve"> us</w:t>
            </w:r>
          </w:p>
        </w:tc>
      </w:tr>
      <w:tr w:rsidR="005663EE" w:rsidRPr="008C3753" w14:paraId="407C8EE4" w14:textId="77777777" w:rsidTr="00657109">
        <w:trPr>
          <w:cantSplit/>
          <w:jc w:val="center"/>
        </w:trPr>
        <w:tc>
          <w:tcPr>
            <w:tcW w:w="1484" w:type="dxa"/>
            <w:tcBorders>
              <w:top w:val="nil"/>
            </w:tcBorders>
            <w:shd w:val="clear" w:color="auto" w:fill="auto"/>
          </w:tcPr>
          <w:p w14:paraId="65A6FF73" w14:textId="77777777" w:rsidR="005663EE" w:rsidRPr="008C3753" w:rsidRDefault="005663EE" w:rsidP="00657109">
            <w:pPr>
              <w:pStyle w:val="TAC"/>
              <w:rPr>
                <w:rFonts w:cs="v5.0.0"/>
                <w:lang w:eastAsia="zh-CN"/>
              </w:rPr>
            </w:pPr>
          </w:p>
        </w:tc>
        <w:tc>
          <w:tcPr>
            <w:tcW w:w="1559" w:type="dxa"/>
            <w:tcBorders>
              <w:bottom w:val="single" w:sz="4" w:space="0" w:color="auto"/>
            </w:tcBorders>
          </w:tcPr>
          <w:p w14:paraId="52A2D936" w14:textId="77777777" w:rsidR="005663EE" w:rsidRPr="008C3753" w:rsidRDefault="005663EE" w:rsidP="00657109">
            <w:pPr>
              <w:pStyle w:val="TAC"/>
              <w:rPr>
                <w:lang w:eastAsia="zh-CN"/>
              </w:rPr>
            </w:pPr>
            <w:r w:rsidRPr="008C3753">
              <w:rPr>
                <w:lang w:eastAsia="zh-CN"/>
              </w:rPr>
              <w:t>30</w:t>
            </w:r>
          </w:p>
        </w:tc>
        <w:tc>
          <w:tcPr>
            <w:tcW w:w="1542" w:type="dxa"/>
            <w:tcBorders>
              <w:bottom w:val="single" w:sz="4" w:space="0" w:color="auto"/>
            </w:tcBorders>
          </w:tcPr>
          <w:p w14:paraId="4C73BED0" w14:textId="77777777" w:rsidR="005663EE" w:rsidRPr="008C3753" w:rsidRDefault="005663EE" w:rsidP="00657109">
            <w:pPr>
              <w:pStyle w:val="TAC"/>
              <w:rPr>
                <w:rFonts w:cs="v5.0.0"/>
                <w:lang w:eastAsia="zh-CN"/>
              </w:rPr>
            </w:pPr>
            <w:r w:rsidRPr="008C3753">
              <w:rPr>
                <w:rFonts w:cs="v5.0.0"/>
                <w:lang w:eastAsia="zh-CN"/>
              </w:rPr>
              <w:t>0.26 us</w:t>
            </w:r>
          </w:p>
        </w:tc>
        <w:tc>
          <w:tcPr>
            <w:tcW w:w="2040" w:type="dxa"/>
            <w:tcBorders>
              <w:bottom w:val="single" w:sz="4" w:space="0" w:color="auto"/>
            </w:tcBorders>
          </w:tcPr>
          <w:p w14:paraId="0F6C155F" w14:textId="77777777" w:rsidR="005663EE" w:rsidRPr="008C3753" w:rsidRDefault="005663EE" w:rsidP="00657109">
            <w:pPr>
              <w:pStyle w:val="TAC"/>
              <w:rPr>
                <w:rFonts w:cs="v5.0.0"/>
                <w:lang w:eastAsia="zh-CN"/>
              </w:rPr>
            </w:pPr>
            <w:r>
              <w:rPr>
                <w:rFonts w:cs="v5.0.0"/>
                <w:lang w:eastAsia="zh-CN"/>
              </w:rPr>
              <w:t>0.55</w:t>
            </w:r>
            <w:r w:rsidRPr="008C3753">
              <w:rPr>
                <w:rFonts w:cs="v5.0.0"/>
                <w:lang w:eastAsia="zh-CN"/>
              </w:rPr>
              <w:t xml:space="preserve"> us</w:t>
            </w:r>
          </w:p>
        </w:tc>
      </w:tr>
    </w:tbl>
    <w:p w14:paraId="05828F35" w14:textId="77777777" w:rsidR="005663EE" w:rsidRPr="008C3753" w:rsidRDefault="005663EE" w:rsidP="005663EE">
      <w:bookmarkStart w:id="21312" w:name="_Toc21100212"/>
      <w:bookmarkStart w:id="21313" w:name="_Toc29810010"/>
    </w:p>
    <w:p w14:paraId="7CBC9794" w14:textId="7BDAAD63" w:rsidR="005663EE" w:rsidRPr="008C3753" w:rsidRDefault="005663EE" w:rsidP="005663EE">
      <w:pPr>
        <w:rPr>
          <w:lang w:eastAsia="zh-CN"/>
        </w:rPr>
      </w:pPr>
      <w:r w:rsidRPr="008C3753">
        <w:t>The test preambles for normal mode are listed in table A.</w:t>
      </w:r>
      <w:r w:rsidR="009A53C7">
        <w:rPr>
          <w:rFonts w:eastAsiaTheme="minorEastAsia" w:hint="eastAsia"/>
          <w:lang w:eastAsia="zh-CN"/>
        </w:rPr>
        <w:t>4</w:t>
      </w:r>
      <w:r w:rsidRPr="008C3753">
        <w:t xml:space="preserve">-1. </w:t>
      </w:r>
    </w:p>
    <w:p w14:paraId="6A0FF2DD" w14:textId="6F8AF490" w:rsidR="005663EE" w:rsidRPr="008C3753" w:rsidRDefault="005663EE" w:rsidP="005663EE">
      <w:pPr>
        <w:rPr>
          <w:lang w:val="en-US" w:eastAsia="zh-CN"/>
        </w:rPr>
      </w:pPr>
      <w:r w:rsidRPr="008C3753">
        <w:rPr>
          <w:lang w:val="en-US" w:eastAsia="zh-CN"/>
        </w:rPr>
        <w:t xml:space="preserve">Which specific test(s) are applicable to </w:t>
      </w:r>
      <w:r>
        <w:rPr>
          <w:lang w:val="en-US" w:eastAsia="zh-CN"/>
        </w:rPr>
        <w:t>SAN</w:t>
      </w:r>
      <w:r w:rsidRPr="008C3753">
        <w:rPr>
          <w:lang w:val="en-US" w:eastAsia="zh-CN"/>
        </w:rPr>
        <w:t xml:space="preserve"> is based on the test applicability rules defined in clause 8.1.2. </w:t>
      </w:r>
    </w:p>
    <w:p w14:paraId="00E4E9EC" w14:textId="77777777" w:rsidR="005663EE" w:rsidRPr="008C3753" w:rsidRDefault="005663EE" w:rsidP="005663EE">
      <w:pPr>
        <w:pStyle w:val="Heading4"/>
      </w:pPr>
      <w:bookmarkStart w:id="21314" w:name="_Toc36645403"/>
      <w:bookmarkStart w:id="21315" w:name="_Toc37272457"/>
      <w:bookmarkStart w:id="21316" w:name="_Toc45884703"/>
      <w:bookmarkStart w:id="21317" w:name="_Toc53182735"/>
      <w:bookmarkStart w:id="21318" w:name="_Toc58860519"/>
      <w:bookmarkStart w:id="21319" w:name="_Toc66782629"/>
      <w:bookmarkStart w:id="21320" w:name="_Toc74962199"/>
      <w:bookmarkStart w:id="21321" w:name="_Toc75243109"/>
      <w:bookmarkStart w:id="21322" w:name="_Toc76545455"/>
      <w:bookmarkStart w:id="21323" w:name="_Toc82595558"/>
      <w:bookmarkStart w:id="21324" w:name="_Toc89955589"/>
      <w:bookmarkStart w:id="21325" w:name="_Toc98774016"/>
      <w:bookmarkStart w:id="21326" w:name="_Toc106201777"/>
      <w:bookmarkStart w:id="21327" w:name="_Toc120544891"/>
      <w:bookmarkStart w:id="21328" w:name="_Toc120545246"/>
      <w:bookmarkStart w:id="21329" w:name="_Toc120545862"/>
      <w:bookmarkStart w:id="21330" w:name="_Toc120606766"/>
      <w:bookmarkStart w:id="21331" w:name="_Toc120607120"/>
      <w:bookmarkStart w:id="21332" w:name="_Toc120607477"/>
      <w:bookmarkStart w:id="21333" w:name="_Toc120607840"/>
      <w:bookmarkStart w:id="21334" w:name="_Toc120608205"/>
      <w:bookmarkStart w:id="21335" w:name="_Toc120608585"/>
      <w:bookmarkStart w:id="21336" w:name="_Toc120608965"/>
      <w:bookmarkStart w:id="21337" w:name="_Toc120609356"/>
      <w:bookmarkStart w:id="21338" w:name="_Toc120609747"/>
      <w:bookmarkStart w:id="21339" w:name="_Toc120610148"/>
      <w:bookmarkStart w:id="21340" w:name="_Toc120610901"/>
      <w:bookmarkStart w:id="21341" w:name="_Toc120611310"/>
      <w:bookmarkStart w:id="21342" w:name="_Toc120611728"/>
      <w:bookmarkStart w:id="21343" w:name="_Toc120612148"/>
      <w:bookmarkStart w:id="21344" w:name="_Toc120612575"/>
      <w:bookmarkStart w:id="21345" w:name="_Toc120613004"/>
      <w:bookmarkStart w:id="21346" w:name="_Toc120613434"/>
      <w:bookmarkStart w:id="21347" w:name="_Toc120613864"/>
      <w:bookmarkStart w:id="21348" w:name="_Toc120614307"/>
      <w:bookmarkStart w:id="21349" w:name="_Toc120614766"/>
      <w:bookmarkStart w:id="21350" w:name="_Toc120615241"/>
      <w:bookmarkStart w:id="21351" w:name="_Toc120622449"/>
      <w:bookmarkStart w:id="21352" w:name="_Toc120622955"/>
      <w:bookmarkStart w:id="21353" w:name="_Toc120623574"/>
      <w:bookmarkStart w:id="21354" w:name="_Toc120624099"/>
      <w:bookmarkStart w:id="21355" w:name="_Toc120624636"/>
      <w:bookmarkStart w:id="21356" w:name="_Toc120625173"/>
      <w:bookmarkStart w:id="21357" w:name="_Toc120625710"/>
      <w:bookmarkStart w:id="21358" w:name="_Toc120626247"/>
      <w:bookmarkStart w:id="21359" w:name="_Toc120626794"/>
      <w:bookmarkStart w:id="21360" w:name="_Toc120627350"/>
      <w:bookmarkStart w:id="21361" w:name="_Toc120627915"/>
      <w:bookmarkStart w:id="21362" w:name="_Toc120628491"/>
      <w:bookmarkStart w:id="21363" w:name="_Toc120629076"/>
      <w:bookmarkStart w:id="21364" w:name="_Toc120629664"/>
      <w:bookmarkStart w:id="21365" w:name="_Toc120631165"/>
      <w:bookmarkStart w:id="21366" w:name="_Toc120631816"/>
      <w:bookmarkStart w:id="21367" w:name="_Toc120632466"/>
      <w:bookmarkStart w:id="21368" w:name="_Toc120633116"/>
      <w:bookmarkStart w:id="21369" w:name="_Toc120633766"/>
      <w:bookmarkStart w:id="21370" w:name="_Toc120634417"/>
      <w:bookmarkStart w:id="21371" w:name="_Toc120635068"/>
      <w:bookmarkStart w:id="21372" w:name="_Toc121754192"/>
      <w:bookmarkStart w:id="21373" w:name="_Toc121754862"/>
      <w:bookmarkStart w:id="21374" w:name="_Toc129108811"/>
      <w:bookmarkStart w:id="21375" w:name="_Toc129109476"/>
      <w:bookmarkStart w:id="21376" w:name="_Toc129110149"/>
      <w:bookmarkStart w:id="21377" w:name="_Toc130389269"/>
      <w:bookmarkStart w:id="21378" w:name="_Toc130390342"/>
      <w:bookmarkStart w:id="21379" w:name="_Toc130391030"/>
      <w:bookmarkStart w:id="21380" w:name="_Toc131624794"/>
      <w:bookmarkStart w:id="21381" w:name="_Toc137476227"/>
      <w:bookmarkStart w:id="21382" w:name="_Toc138872882"/>
      <w:bookmarkStart w:id="21383" w:name="_Toc138874468"/>
      <w:bookmarkStart w:id="21384" w:name="_Toc145525067"/>
      <w:bookmarkStart w:id="21385" w:name="_Toc153560192"/>
      <w:bookmarkStart w:id="21386" w:name="_Toc161647492"/>
      <w:bookmarkStart w:id="21387" w:name="_Toc169533087"/>
      <w:bookmarkStart w:id="21388" w:name="_Toc171519688"/>
      <w:bookmarkStart w:id="21389" w:name="_Toc176539421"/>
      <w:bookmarkStart w:id="21390" w:name="_Toc210482361"/>
      <w:r w:rsidRPr="008C3753">
        <w:t>8.4.1.2</w:t>
      </w:r>
      <w:r w:rsidRPr="008C3753">
        <w:tab/>
        <w:t>Minimum requirement</w:t>
      </w:r>
      <w:bookmarkEnd w:id="21312"/>
      <w:bookmarkEnd w:id="21313"/>
      <w:bookmarkEnd w:id="21314"/>
      <w:bookmarkEnd w:id="21315"/>
      <w:bookmarkEnd w:id="21316"/>
      <w:bookmarkEnd w:id="21317"/>
      <w:bookmarkEnd w:id="21318"/>
      <w:bookmarkEnd w:id="21319"/>
      <w:bookmarkEnd w:id="21320"/>
      <w:bookmarkEnd w:id="21321"/>
      <w:bookmarkEnd w:id="21322"/>
      <w:bookmarkEnd w:id="21323"/>
      <w:bookmarkEnd w:id="21324"/>
      <w:bookmarkEnd w:id="21325"/>
      <w:bookmarkEnd w:id="21326"/>
      <w:bookmarkEnd w:id="21327"/>
      <w:bookmarkEnd w:id="21328"/>
      <w:bookmarkEnd w:id="21329"/>
      <w:bookmarkEnd w:id="21330"/>
      <w:bookmarkEnd w:id="21331"/>
      <w:bookmarkEnd w:id="21332"/>
      <w:bookmarkEnd w:id="21333"/>
      <w:bookmarkEnd w:id="21334"/>
      <w:bookmarkEnd w:id="21335"/>
      <w:bookmarkEnd w:id="21336"/>
      <w:bookmarkEnd w:id="21337"/>
      <w:bookmarkEnd w:id="21338"/>
      <w:bookmarkEnd w:id="21339"/>
      <w:bookmarkEnd w:id="21340"/>
      <w:bookmarkEnd w:id="21341"/>
      <w:bookmarkEnd w:id="21342"/>
      <w:bookmarkEnd w:id="21343"/>
      <w:bookmarkEnd w:id="21344"/>
      <w:bookmarkEnd w:id="21345"/>
      <w:bookmarkEnd w:id="21346"/>
      <w:bookmarkEnd w:id="21347"/>
      <w:bookmarkEnd w:id="21348"/>
      <w:bookmarkEnd w:id="21349"/>
      <w:bookmarkEnd w:id="21350"/>
      <w:bookmarkEnd w:id="21351"/>
      <w:bookmarkEnd w:id="21352"/>
      <w:bookmarkEnd w:id="21353"/>
      <w:bookmarkEnd w:id="21354"/>
      <w:bookmarkEnd w:id="21355"/>
      <w:bookmarkEnd w:id="21356"/>
      <w:bookmarkEnd w:id="21357"/>
      <w:bookmarkEnd w:id="21358"/>
      <w:bookmarkEnd w:id="21359"/>
      <w:bookmarkEnd w:id="21360"/>
      <w:bookmarkEnd w:id="21361"/>
      <w:bookmarkEnd w:id="21362"/>
      <w:bookmarkEnd w:id="21363"/>
      <w:bookmarkEnd w:id="21364"/>
      <w:bookmarkEnd w:id="21365"/>
      <w:bookmarkEnd w:id="21366"/>
      <w:bookmarkEnd w:id="21367"/>
      <w:bookmarkEnd w:id="21368"/>
      <w:bookmarkEnd w:id="21369"/>
      <w:bookmarkEnd w:id="21370"/>
      <w:bookmarkEnd w:id="21371"/>
      <w:bookmarkEnd w:id="21372"/>
      <w:bookmarkEnd w:id="21373"/>
      <w:bookmarkEnd w:id="21374"/>
      <w:bookmarkEnd w:id="21375"/>
      <w:bookmarkEnd w:id="21376"/>
      <w:bookmarkEnd w:id="21377"/>
      <w:bookmarkEnd w:id="21378"/>
      <w:bookmarkEnd w:id="21379"/>
      <w:bookmarkEnd w:id="21380"/>
      <w:bookmarkEnd w:id="21381"/>
      <w:bookmarkEnd w:id="21382"/>
      <w:bookmarkEnd w:id="21383"/>
      <w:bookmarkEnd w:id="21384"/>
      <w:bookmarkEnd w:id="21385"/>
      <w:bookmarkEnd w:id="21386"/>
      <w:bookmarkEnd w:id="21387"/>
      <w:bookmarkEnd w:id="21388"/>
      <w:bookmarkEnd w:id="21389"/>
      <w:bookmarkEnd w:id="21390"/>
    </w:p>
    <w:p w14:paraId="68EEA9D8" w14:textId="40D52675" w:rsidR="005663EE" w:rsidRPr="008C3753" w:rsidRDefault="005663EE" w:rsidP="005663EE">
      <w:r w:rsidRPr="008C3753">
        <w:t>The minimum requirement is in TS 3</w:t>
      </w:r>
      <w:r w:rsidRPr="008C3753">
        <w:rPr>
          <w:lang w:eastAsia="zh-CN"/>
        </w:rPr>
        <w:t>8</w:t>
      </w:r>
      <w:r w:rsidRPr="008C3753">
        <w:t>.10</w:t>
      </w:r>
      <w:r>
        <w:t>8</w:t>
      </w:r>
      <w:r w:rsidRPr="008C3753">
        <w:t> [</w:t>
      </w:r>
      <w:r w:rsidRPr="008C3753">
        <w:rPr>
          <w:lang w:eastAsia="zh-CN"/>
        </w:rPr>
        <w:t>2</w:t>
      </w:r>
      <w:r w:rsidRPr="008C3753">
        <w:t>] clause 8.4.1.</w:t>
      </w:r>
      <w:r w:rsidRPr="008C3753">
        <w:rPr>
          <w:lang w:eastAsia="zh-CN"/>
        </w:rPr>
        <w:t>2</w:t>
      </w:r>
      <w:r w:rsidRPr="008C3753">
        <w:t>.</w:t>
      </w:r>
    </w:p>
    <w:p w14:paraId="26F6BCA1" w14:textId="77777777" w:rsidR="005663EE" w:rsidRPr="008C3753" w:rsidRDefault="005663EE" w:rsidP="005663EE">
      <w:pPr>
        <w:pStyle w:val="Heading4"/>
      </w:pPr>
      <w:bookmarkStart w:id="21391" w:name="_Toc74962200"/>
      <w:bookmarkStart w:id="21392" w:name="_Toc75243110"/>
      <w:bookmarkStart w:id="21393" w:name="_Toc76545456"/>
      <w:bookmarkStart w:id="21394" w:name="_Toc82595559"/>
      <w:bookmarkStart w:id="21395" w:name="_Toc89955590"/>
      <w:bookmarkStart w:id="21396" w:name="_Toc98774017"/>
      <w:bookmarkStart w:id="21397" w:name="_Toc106201778"/>
      <w:bookmarkStart w:id="21398" w:name="_Toc120544892"/>
      <w:bookmarkStart w:id="21399" w:name="_Toc120545247"/>
      <w:bookmarkStart w:id="21400" w:name="_Toc120545863"/>
      <w:bookmarkStart w:id="21401" w:name="_Toc120606767"/>
      <w:bookmarkStart w:id="21402" w:name="_Toc120607121"/>
      <w:bookmarkStart w:id="21403" w:name="_Toc120607478"/>
      <w:bookmarkStart w:id="21404" w:name="_Toc120607841"/>
      <w:bookmarkStart w:id="21405" w:name="_Toc120608206"/>
      <w:bookmarkStart w:id="21406" w:name="_Toc120608586"/>
      <w:bookmarkStart w:id="21407" w:name="_Toc120608966"/>
      <w:bookmarkStart w:id="21408" w:name="_Toc120609357"/>
      <w:bookmarkStart w:id="21409" w:name="_Toc120609748"/>
      <w:bookmarkStart w:id="21410" w:name="_Toc120610149"/>
      <w:bookmarkStart w:id="21411" w:name="_Toc120610902"/>
      <w:bookmarkStart w:id="21412" w:name="_Toc120611311"/>
      <w:bookmarkStart w:id="21413" w:name="_Toc120611729"/>
      <w:bookmarkStart w:id="21414" w:name="_Toc120612149"/>
      <w:bookmarkStart w:id="21415" w:name="_Toc120612576"/>
      <w:bookmarkStart w:id="21416" w:name="_Toc120613005"/>
      <w:bookmarkStart w:id="21417" w:name="_Toc120613435"/>
      <w:bookmarkStart w:id="21418" w:name="_Toc120613865"/>
      <w:bookmarkStart w:id="21419" w:name="_Toc120614308"/>
      <w:bookmarkStart w:id="21420" w:name="_Toc120614767"/>
      <w:bookmarkStart w:id="21421" w:name="_Toc120615242"/>
      <w:bookmarkStart w:id="21422" w:name="_Toc120622450"/>
      <w:bookmarkStart w:id="21423" w:name="_Toc120622956"/>
      <w:bookmarkStart w:id="21424" w:name="_Toc120623575"/>
      <w:bookmarkStart w:id="21425" w:name="_Toc120624100"/>
      <w:bookmarkStart w:id="21426" w:name="_Toc120624637"/>
      <w:bookmarkStart w:id="21427" w:name="_Toc120625174"/>
      <w:bookmarkStart w:id="21428" w:name="_Toc120625711"/>
      <w:bookmarkStart w:id="21429" w:name="_Toc120626248"/>
      <w:bookmarkStart w:id="21430" w:name="_Toc120626795"/>
      <w:bookmarkStart w:id="21431" w:name="_Toc120627351"/>
      <w:bookmarkStart w:id="21432" w:name="_Toc120627916"/>
      <w:bookmarkStart w:id="21433" w:name="_Toc120628492"/>
      <w:bookmarkStart w:id="21434" w:name="_Toc120629077"/>
      <w:bookmarkStart w:id="21435" w:name="_Toc120629665"/>
      <w:bookmarkStart w:id="21436" w:name="_Toc120631166"/>
      <w:bookmarkStart w:id="21437" w:name="_Toc120631817"/>
      <w:bookmarkStart w:id="21438" w:name="_Toc120632467"/>
      <w:bookmarkStart w:id="21439" w:name="_Toc120633117"/>
      <w:bookmarkStart w:id="21440" w:name="_Toc120633767"/>
      <w:bookmarkStart w:id="21441" w:name="_Toc120634418"/>
      <w:bookmarkStart w:id="21442" w:name="_Toc120635069"/>
      <w:bookmarkStart w:id="21443" w:name="_Toc121754193"/>
      <w:bookmarkStart w:id="21444" w:name="_Toc121754863"/>
      <w:bookmarkStart w:id="21445" w:name="_Toc129108812"/>
      <w:bookmarkStart w:id="21446" w:name="_Toc129109477"/>
      <w:bookmarkStart w:id="21447" w:name="_Toc129110150"/>
      <w:bookmarkStart w:id="21448" w:name="_Toc130389270"/>
      <w:bookmarkStart w:id="21449" w:name="_Toc130390343"/>
      <w:bookmarkStart w:id="21450" w:name="_Toc130391031"/>
      <w:bookmarkStart w:id="21451" w:name="_Toc131624795"/>
      <w:bookmarkStart w:id="21452" w:name="_Toc137476228"/>
      <w:bookmarkStart w:id="21453" w:name="_Toc138872883"/>
      <w:bookmarkStart w:id="21454" w:name="_Toc138874469"/>
      <w:bookmarkStart w:id="21455" w:name="_Toc145525068"/>
      <w:bookmarkStart w:id="21456" w:name="_Toc153560193"/>
      <w:bookmarkStart w:id="21457" w:name="_Toc161647493"/>
      <w:bookmarkStart w:id="21458" w:name="_Toc169533088"/>
      <w:bookmarkStart w:id="21459" w:name="_Toc171519689"/>
      <w:bookmarkStart w:id="21460" w:name="_Toc176539422"/>
      <w:bookmarkStart w:id="21461" w:name="_Toc210482362"/>
      <w:r w:rsidRPr="008C3753">
        <w:t>8.4.1.3</w:t>
      </w:r>
      <w:r w:rsidRPr="008C3753">
        <w:tab/>
        <w:t>Test purpose</w:t>
      </w:r>
      <w:bookmarkEnd w:id="21302"/>
      <w:bookmarkEnd w:id="21303"/>
      <w:bookmarkEnd w:id="21304"/>
      <w:bookmarkEnd w:id="21305"/>
      <w:bookmarkEnd w:id="21306"/>
      <w:bookmarkEnd w:id="21307"/>
      <w:bookmarkEnd w:id="21308"/>
      <w:bookmarkEnd w:id="21309"/>
      <w:bookmarkEnd w:id="21310"/>
      <w:bookmarkEnd w:id="21311"/>
      <w:bookmarkEnd w:id="21391"/>
      <w:bookmarkEnd w:id="21392"/>
      <w:bookmarkEnd w:id="21393"/>
      <w:bookmarkEnd w:id="21394"/>
      <w:bookmarkEnd w:id="21395"/>
      <w:bookmarkEnd w:id="21396"/>
      <w:bookmarkEnd w:id="21397"/>
      <w:bookmarkEnd w:id="21398"/>
      <w:bookmarkEnd w:id="21399"/>
      <w:bookmarkEnd w:id="21400"/>
      <w:bookmarkEnd w:id="21401"/>
      <w:bookmarkEnd w:id="21402"/>
      <w:bookmarkEnd w:id="21403"/>
      <w:bookmarkEnd w:id="21404"/>
      <w:bookmarkEnd w:id="21405"/>
      <w:bookmarkEnd w:id="21406"/>
      <w:bookmarkEnd w:id="21407"/>
      <w:bookmarkEnd w:id="21408"/>
      <w:bookmarkEnd w:id="21409"/>
      <w:bookmarkEnd w:id="21410"/>
      <w:bookmarkEnd w:id="21411"/>
      <w:bookmarkEnd w:id="21412"/>
      <w:bookmarkEnd w:id="21413"/>
      <w:bookmarkEnd w:id="21414"/>
      <w:bookmarkEnd w:id="21415"/>
      <w:bookmarkEnd w:id="21416"/>
      <w:bookmarkEnd w:id="21417"/>
      <w:bookmarkEnd w:id="21418"/>
      <w:bookmarkEnd w:id="21419"/>
      <w:bookmarkEnd w:id="21420"/>
      <w:bookmarkEnd w:id="21421"/>
      <w:bookmarkEnd w:id="21422"/>
      <w:bookmarkEnd w:id="21423"/>
      <w:bookmarkEnd w:id="21424"/>
      <w:bookmarkEnd w:id="21425"/>
      <w:bookmarkEnd w:id="21426"/>
      <w:bookmarkEnd w:id="21427"/>
      <w:bookmarkEnd w:id="21428"/>
      <w:bookmarkEnd w:id="21429"/>
      <w:bookmarkEnd w:id="21430"/>
      <w:bookmarkEnd w:id="21431"/>
      <w:bookmarkEnd w:id="21432"/>
      <w:bookmarkEnd w:id="21433"/>
      <w:bookmarkEnd w:id="21434"/>
      <w:bookmarkEnd w:id="21435"/>
      <w:bookmarkEnd w:id="21436"/>
      <w:bookmarkEnd w:id="21437"/>
      <w:bookmarkEnd w:id="21438"/>
      <w:bookmarkEnd w:id="21439"/>
      <w:bookmarkEnd w:id="21440"/>
      <w:bookmarkEnd w:id="21441"/>
      <w:bookmarkEnd w:id="21442"/>
      <w:bookmarkEnd w:id="21443"/>
      <w:bookmarkEnd w:id="21444"/>
      <w:bookmarkEnd w:id="21445"/>
      <w:bookmarkEnd w:id="21446"/>
      <w:bookmarkEnd w:id="21447"/>
      <w:bookmarkEnd w:id="21448"/>
      <w:bookmarkEnd w:id="21449"/>
      <w:bookmarkEnd w:id="21450"/>
      <w:bookmarkEnd w:id="21451"/>
      <w:bookmarkEnd w:id="21452"/>
      <w:bookmarkEnd w:id="21453"/>
      <w:bookmarkEnd w:id="21454"/>
      <w:bookmarkEnd w:id="21455"/>
      <w:bookmarkEnd w:id="21456"/>
      <w:bookmarkEnd w:id="21457"/>
      <w:bookmarkEnd w:id="21458"/>
      <w:bookmarkEnd w:id="21459"/>
      <w:bookmarkEnd w:id="21460"/>
      <w:bookmarkEnd w:id="21461"/>
    </w:p>
    <w:p w14:paraId="62AF46C6" w14:textId="77777777" w:rsidR="005663EE" w:rsidRPr="008C3753" w:rsidRDefault="005663EE" w:rsidP="005663EE">
      <w:r w:rsidRPr="008C3753">
        <w:t>The test shall verify the receiver's ability to detect PRACH preamble under static conditions and multipath fading propagation conditions for a given SNR.</w:t>
      </w:r>
    </w:p>
    <w:p w14:paraId="793B1569" w14:textId="77777777" w:rsidR="005663EE" w:rsidRPr="008C3753" w:rsidRDefault="005663EE" w:rsidP="005663EE">
      <w:pPr>
        <w:pStyle w:val="Heading4"/>
      </w:pPr>
      <w:bookmarkStart w:id="21462" w:name="_Toc21100214"/>
      <w:bookmarkStart w:id="21463" w:name="_Toc29810012"/>
      <w:bookmarkStart w:id="21464" w:name="_Toc36645405"/>
      <w:bookmarkStart w:id="21465" w:name="_Toc37272459"/>
      <w:bookmarkStart w:id="21466" w:name="_Toc45884705"/>
      <w:bookmarkStart w:id="21467" w:name="_Toc53182737"/>
      <w:bookmarkStart w:id="21468" w:name="_Toc58860521"/>
      <w:bookmarkStart w:id="21469" w:name="_Toc58863025"/>
      <w:bookmarkStart w:id="21470" w:name="_Toc61183010"/>
      <w:bookmarkStart w:id="21471" w:name="_Toc66728325"/>
      <w:bookmarkStart w:id="21472" w:name="_Toc74962201"/>
      <w:bookmarkStart w:id="21473" w:name="_Toc75243111"/>
      <w:bookmarkStart w:id="21474" w:name="_Toc76545457"/>
      <w:bookmarkStart w:id="21475" w:name="_Toc82595560"/>
      <w:bookmarkStart w:id="21476" w:name="_Toc89955591"/>
      <w:bookmarkStart w:id="21477" w:name="_Toc98774018"/>
      <w:bookmarkStart w:id="21478" w:name="_Toc106201779"/>
      <w:bookmarkStart w:id="21479" w:name="_Toc120544893"/>
      <w:bookmarkStart w:id="21480" w:name="_Toc120545248"/>
      <w:bookmarkStart w:id="21481" w:name="_Toc120545864"/>
      <w:bookmarkStart w:id="21482" w:name="_Toc120606768"/>
      <w:bookmarkStart w:id="21483" w:name="_Toc120607122"/>
      <w:bookmarkStart w:id="21484" w:name="_Toc120607479"/>
      <w:bookmarkStart w:id="21485" w:name="_Toc120607842"/>
      <w:bookmarkStart w:id="21486" w:name="_Toc120608207"/>
      <w:bookmarkStart w:id="21487" w:name="_Toc120608587"/>
      <w:bookmarkStart w:id="21488" w:name="_Toc120608967"/>
      <w:bookmarkStart w:id="21489" w:name="_Toc120609358"/>
      <w:bookmarkStart w:id="21490" w:name="_Toc120609749"/>
      <w:bookmarkStart w:id="21491" w:name="_Toc120610150"/>
      <w:bookmarkStart w:id="21492" w:name="_Toc120610903"/>
      <w:bookmarkStart w:id="21493" w:name="_Toc120611312"/>
      <w:bookmarkStart w:id="21494" w:name="_Toc120611730"/>
      <w:bookmarkStart w:id="21495" w:name="_Toc120612150"/>
      <w:bookmarkStart w:id="21496" w:name="_Toc120612577"/>
      <w:bookmarkStart w:id="21497" w:name="_Toc120613006"/>
      <w:bookmarkStart w:id="21498" w:name="_Toc120613436"/>
      <w:bookmarkStart w:id="21499" w:name="_Toc120613866"/>
      <w:bookmarkStart w:id="21500" w:name="_Toc120614309"/>
      <w:bookmarkStart w:id="21501" w:name="_Toc120614768"/>
      <w:bookmarkStart w:id="21502" w:name="_Toc120615243"/>
      <w:bookmarkStart w:id="21503" w:name="_Toc120622451"/>
      <w:bookmarkStart w:id="21504" w:name="_Toc120622957"/>
      <w:bookmarkStart w:id="21505" w:name="_Toc120623576"/>
      <w:bookmarkStart w:id="21506" w:name="_Toc120624101"/>
      <w:bookmarkStart w:id="21507" w:name="_Toc120624638"/>
      <w:bookmarkStart w:id="21508" w:name="_Toc120625175"/>
      <w:bookmarkStart w:id="21509" w:name="_Toc120625712"/>
      <w:bookmarkStart w:id="21510" w:name="_Toc120626249"/>
      <w:bookmarkStart w:id="21511" w:name="_Toc120626796"/>
      <w:bookmarkStart w:id="21512" w:name="_Toc120627352"/>
      <w:bookmarkStart w:id="21513" w:name="_Toc120627917"/>
      <w:bookmarkStart w:id="21514" w:name="_Toc120628493"/>
      <w:bookmarkStart w:id="21515" w:name="_Toc120629078"/>
      <w:bookmarkStart w:id="21516" w:name="_Toc120629666"/>
      <w:bookmarkStart w:id="21517" w:name="_Toc120631167"/>
      <w:bookmarkStart w:id="21518" w:name="_Toc120631818"/>
      <w:bookmarkStart w:id="21519" w:name="_Toc120632468"/>
      <w:bookmarkStart w:id="21520" w:name="_Toc120633118"/>
      <w:bookmarkStart w:id="21521" w:name="_Toc120633768"/>
      <w:bookmarkStart w:id="21522" w:name="_Toc120634419"/>
      <w:bookmarkStart w:id="21523" w:name="_Toc120635070"/>
      <w:bookmarkStart w:id="21524" w:name="_Toc121754194"/>
      <w:bookmarkStart w:id="21525" w:name="_Toc121754864"/>
      <w:bookmarkStart w:id="21526" w:name="_Toc129108813"/>
      <w:bookmarkStart w:id="21527" w:name="_Toc129109478"/>
      <w:bookmarkStart w:id="21528" w:name="_Toc129110151"/>
      <w:bookmarkStart w:id="21529" w:name="_Toc130389271"/>
      <w:bookmarkStart w:id="21530" w:name="_Toc130390344"/>
      <w:bookmarkStart w:id="21531" w:name="_Toc130391032"/>
      <w:bookmarkStart w:id="21532" w:name="_Toc131624796"/>
      <w:bookmarkStart w:id="21533" w:name="_Toc137476229"/>
      <w:bookmarkStart w:id="21534" w:name="_Toc138872884"/>
      <w:bookmarkStart w:id="21535" w:name="_Toc138874470"/>
      <w:bookmarkStart w:id="21536" w:name="_Toc145525069"/>
      <w:bookmarkStart w:id="21537" w:name="_Toc153560194"/>
      <w:bookmarkStart w:id="21538" w:name="_Toc161647494"/>
      <w:bookmarkStart w:id="21539" w:name="_Toc169533089"/>
      <w:bookmarkStart w:id="21540" w:name="_Toc171519690"/>
      <w:bookmarkStart w:id="21541" w:name="_Toc176539423"/>
      <w:bookmarkStart w:id="21542" w:name="_Toc210482363"/>
      <w:r w:rsidRPr="008C3753">
        <w:t>8.4.1.4</w:t>
      </w:r>
      <w:r w:rsidRPr="008C3753">
        <w:tab/>
        <w:t>Method of test</w:t>
      </w:r>
      <w:bookmarkEnd w:id="21462"/>
      <w:bookmarkEnd w:id="21463"/>
      <w:bookmarkEnd w:id="21464"/>
      <w:bookmarkEnd w:id="21465"/>
      <w:bookmarkEnd w:id="21466"/>
      <w:bookmarkEnd w:id="21467"/>
      <w:bookmarkEnd w:id="21468"/>
      <w:bookmarkEnd w:id="21469"/>
      <w:bookmarkEnd w:id="21470"/>
      <w:bookmarkEnd w:id="21471"/>
      <w:bookmarkEnd w:id="21472"/>
      <w:bookmarkEnd w:id="21473"/>
      <w:bookmarkEnd w:id="21474"/>
      <w:bookmarkEnd w:id="21475"/>
      <w:bookmarkEnd w:id="21476"/>
      <w:bookmarkEnd w:id="21477"/>
      <w:bookmarkEnd w:id="21478"/>
      <w:bookmarkEnd w:id="21479"/>
      <w:bookmarkEnd w:id="21480"/>
      <w:bookmarkEnd w:id="21481"/>
      <w:bookmarkEnd w:id="21482"/>
      <w:bookmarkEnd w:id="21483"/>
      <w:bookmarkEnd w:id="21484"/>
      <w:bookmarkEnd w:id="21485"/>
      <w:bookmarkEnd w:id="21486"/>
      <w:bookmarkEnd w:id="21487"/>
      <w:bookmarkEnd w:id="21488"/>
      <w:bookmarkEnd w:id="21489"/>
      <w:bookmarkEnd w:id="21490"/>
      <w:bookmarkEnd w:id="21491"/>
      <w:bookmarkEnd w:id="21492"/>
      <w:bookmarkEnd w:id="21493"/>
      <w:bookmarkEnd w:id="21494"/>
      <w:bookmarkEnd w:id="21495"/>
      <w:bookmarkEnd w:id="21496"/>
      <w:bookmarkEnd w:id="21497"/>
      <w:bookmarkEnd w:id="21498"/>
      <w:bookmarkEnd w:id="21499"/>
      <w:bookmarkEnd w:id="21500"/>
      <w:bookmarkEnd w:id="21501"/>
      <w:bookmarkEnd w:id="21502"/>
      <w:bookmarkEnd w:id="21503"/>
      <w:bookmarkEnd w:id="21504"/>
      <w:bookmarkEnd w:id="21505"/>
      <w:bookmarkEnd w:id="21506"/>
      <w:bookmarkEnd w:id="21507"/>
      <w:bookmarkEnd w:id="21508"/>
      <w:bookmarkEnd w:id="21509"/>
      <w:bookmarkEnd w:id="21510"/>
      <w:bookmarkEnd w:id="21511"/>
      <w:bookmarkEnd w:id="21512"/>
      <w:bookmarkEnd w:id="21513"/>
      <w:bookmarkEnd w:id="21514"/>
      <w:bookmarkEnd w:id="21515"/>
      <w:bookmarkEnd w:id="21516"/>
      <w:bookmarkEnd w:id="21517"/>
      <w:bookmarkEnd w:id="21518"/>
      <w:bookmarkEnd w:id="21519"/>
      <w:bookmarkEnd w:id="21520"/>
      <w:bookmarkEnd w:id="21521"/>
      <w:bookmarkEnd w:id="21522"/>
      <w:bookmarkEnd w:id="21523"/>
      <w:bookmarkEnd w:id="21524"/>
      <w:bookmarkEnd w:id="21525"/>
      <w:bookmarkEnd w:id="21526"/>
      <w:bookmarkEnd w:id="21527"/>
      <w:bookmarkEnd w:id="21528"/>
      <w:bookmarkEnd w:id="21529"/>
      <w:bookmarkEnd w:id="21530"/>
      <w:bookmarkEnd w:id="21531"/>
      <w:bookmarkEnd w:id="21532"/>
      <w:bookmarkEnd w:id="21533"/>
      <w:bookmarkEnd w:id="21534"/>
      <w:bookmarkEnd w:id="21535"/>
      <w:bookmarkEnd w:id="21536"/>
      <w:bookmarkEnd w:id="21537"/>
      <w:bookmarkEnd w:id="21538"/>
      <w:bookmarkEnd w:id="21539"/>
      <w:bookmarkEnd w:id="21540"/>
      <w:bookmarkEnd w:id="21541"/>
      <w:bookmarkEnd w:id="21542"/>
    </w:p>
    <w:p w14:paraId="6AB1442B" w14:textId="77777777" w:rsidR="005663EE" w:rsidRPr="008C3753" w:rsidRDefault="005663EE" w:rsidP="005663EE">
      <w:pPr>
        <w:pStyle w:val="Heading5"/>
      </w:pPr>
      <w:bookmarkStart w:id="21543" w:name="_Toc21100215"/>
      <w:bookmarkStart w:id="21544" w:name="_Toc29810013"/>
      <w:bookmarkStart w:id="21545" w:name="_Toc36645406"/>
      <w:bookmarkStart w:id="21546" w:name="_Toc37272460"/>
      <w:bookmarkStart w:id="21547" w:name="_Toc45884706"/>
      <w:bookmarkStart w:id="21548" w:name="_Toc53182738"/>
      <w:bookmarkStart w:id="21549" w:name="_Toc58860522"/>
      <w:bookmarkStart w:id="21550" w:name="_Toc58863026"/>
      <w:bookmarkStart w:id="21551" w:name="_Toc61183011"/>
      <w:bookmarkStart w:id="21552" w:name="_Toc66728326"/>
      <w:bookmarkStart w:id="21553" w:name="_Toc74962202"/>
      <w:bookmarkStart w:id="21554" w:name="_Toc75243112"/>
      <w:bookmarkStart w:id="21555" w:name="_Toc76545458"/>
      <w:bookmarkStart w:id="21556" w:name="_Toc82595561"/>
      <w:bookmarkStart w:id="21557" w:name="_Toc89955592"/>
      <w:bookmarkStart w:id="21558" w:name="_Toc98774019"/>
      <w:bookmarkStart w:id="21559" w:name="_Toc106201780"/>
      <w:bookmarkStart w:id="21560" w:name="_Toc120544894"/>
      <w:bookmarkStart w:id="21561" w:name="_Toc120545249"/>
      <w:bookmarkStart w:id="21562" w:name="_Toc120545865"/>
      <w:bookmarkStart w:id="21563" w:name="_Toc120606769"/>
      <w:bookmarkStart w:id="21564" w:name="_Toc120607123"/>
      <w:bookmarkStart w:id="21565" w:name="_Toc120607480"/>
      <w:bookmarkStart w:id="21566" w:name="_Toc120607843"/>
      <w:bookmarkStart w:id="21567" w:name="_Toc120608208"/>
      <w:bookmarkStart w:id="21568" w:name="_Toc120608588"/>
      <w:bookmarkStart w:id="21569" w:name="_Toc120608968"/>
      <w:bookmarkStart w:id="21570" w:name="_Toc120609359"/>
      <w:bookmarkStart w:id="21571" w:name="_Toc120609750"/>
      <w:bookmarkStart w:id="21572" w:name="_Toc120610151"/>
      <w:bookmarkStart w:id="21573" w:name="_Toc120610904"/>
      <w:bookmarkStart w:id="21574" w:name="_Toc120611313"/>
      <w:bookmarkStart w:id="21575" w:name="_Toc120611731"/>
      <w:bookmarkStart w:id="21576" w:name="_Toc120612151"/>
      <w:bookmarkStart w:id="21577" w:name="_Toc120612578"/>
      <w:bookmarkStart w:id="21578" w:name="_Toc120613007"/>
      <w:bookmarkStart w:id="21579" w:name="_Toc120613437"/>
      <w:bookmarkStart w:id="21580" w:name="_Toc120613867"/>
      <w:bookmarkStart w:id="21581" w:name="_Toc120614310"/>
      <w:bookmarkStart w:id="21582" w:name="_Toc120614769"/>
      <w:bookmarkStart w:id="21583" w:name="_Toc120615244"/>
      <w:bookmarkStart w:id="21584" w:name="_Toc120622452"/>
      <w:bookmarkStart w:id="21585" w:name="_Toc120622958"/>
      <w:bookmarkStart w:id="21586" w:name="_Toc120623577"/>
      <w:bookmarkStart w:id="21587" w:name="_Toc120624102"/>
      <w:bookmarkStart w:id="21588" w:name="_Toc120624639"/>
      <w:bookmarkStart w:id="21589" w:name="_Toc120625176"/>
      <w:bookmarkStart w:id="21590" w:name="_Toc120625713"/>
      <w:bookmarkStart w:id="21591" w:name="_Toc120626250"/>
      <w:bookmarkStart w:id="21592" w:name="_Toc120626797"/>
      <w:bookmarkStart w:id="21593" w:name="_Toc120627353"/>
      <w:bookmarkStart w:id="21594" w:name="_Toc120627918"/>
      <w:bookmarkStart w:id="21595" w:name="_Toc120628494"/>
      <w:bookmarkStart w:id="21596" w:name="_Toc120629079"/>
      <w:bookmarkStart w:id="21597" w:name="_Toc120629667"/>
      <w:bookmarkStart w:id="21598" w:name="_Toc120631168"/>
      <w:bookmarkStart w:id="21599" w:name="_Toc120631819"/>
      <w:bookmarkStart w:id="21600" w:name="_Toc120632469"/>
      <w:bookmarkStart w:id="21601" w:name="_Toc120633119"/>
      <w:bookmarkStart w:id="21602" w:name="_Toc120633769"/>
      <w:bookmarkStart w:id="21603" w:name="_Toc120634420"/>
      <w:bookmarkStart w:id="21604" w:name="_Toc120635071"/>
      <w:bookmarkStart w:id="21605" w:name="_Toc121754195"/>
      <w:bookmarkStart w:id="21606" w:name="_Toc121754865"/>
      <w:bookmarkStart w:id="21607" w:name="_Toc129108814"/>
      <w:bookmarkStart w:id="21608" w:name="_Toc129109479"/>
      <w:bookmarkStart w:id="21609" w:name="_Toc129110152"/>
      <w:bookmarkStart w:id="21610" w:name="_Toc130389272"/>
      <w:bookmarkStart w:id="21611" w:name="_Toc130390345"/>
      <w:bookmarkStart w:id="21612" w:name="_Toc130391033"/>
      <w:bookmarkStart w:id="21613" w:name="_Toc131624797"/>
      <w:bookmarkStart w:id="21614" w:name="_Toc137476230"/>
      <w:bookmarkStart w:id="21615" w:name="_Toc138872885"/>
      <w:bookmarkStart w:id="21616" w:name="_Toc138874471"/>
      <w:bookmarkStart w:id="21617" w:name="_Toc145525070"/>
      <w:bookmarkStart w:id="21618" w:name="_Toc153560195"/>
      <w:bookmarkStart w:id="21619" w:name="_Toc161647495"/>
      <w:bookmarkStart w:id="21620" w:name="_Toc169533090"/>
      <w:bookmarkStart w:id="21621" w:name="_Toc171519691"/>
      <w:bookmarkStart w:id="21622" w:name="_Toc176539424"/>
      <w:bookmarkStart w:id="21623" w:name="_Toc210482364"/>
      <w:r w:rsidRPr="008C3753">
        <w:t>8.4.1.4.1</w:t>
      </w:r>
      <w:r w:rsidRPr="008C3753">
        <w:tab/>
        <w:t>Initial conditions</w:t>
      </w:r>
      <w:bookmarkEnd w:id="21543"/>
      <w:bookmarkEnd w:id="21544"/>
      <w:bookmarkEnd w:id="21545"/>
      <w:bookmarkEnd w:id="21546"/>
      <w:bookmarkEnd w:id="21547"/>
      <w:bookmarkEnd w:id="21548"/>
      <w:bookmarkEnd w:id="21549"/>
      <w:bookmarkEnd w:id="21550"/>
      <w:bookmarkEnd w:id="21551"/>
      <w:bookmarkEnd w:id="21552"/>
      <w:bookmarkEnd w:id="21553"/>
      <w:bookmarkEnd w:id="21554"/>
      <w:bookmarkEnd w:id="21555"/>
      <w:bookmarkEnd w:id="21556"/>
      <w:bookmarkEnd w:id="21557"/>
      <w:bookmarkEnd w:id="21558"/>
      <w:bookmarkEnd w:id="21559"/>
      <w:bookmarkEnd w:id="21560"/>
      <w:bookmarkEnd w:id="21561"/>
      <w:bookmarkEnd w:id="21562"/>
      <w:bookmarkEnd w:id="21563"/>
      <w:bookmarkEnd w:id="21564"/>
      <w:bookmarkEnd w:id="21565"/>
      <w:bookmarkEnd w:id="21566"/>
      <w:bookmarkEnd w:id="21567"/>
      <w:bookmarkEnd w:id="21568"/>
      <w:bookmarkEnd w:id="21569"/>
      <w:bookmarkEnd w:id="21570"/>
      <w:bookmarkEnd w:id="21571"/>
      <w:bookmarkEnd w:id="21572"/>
      <w:bookmarkEnd w:id="21573"/>
      <w:bookmarkEnd w:id="21574"/>
      <w:bookmarkEnd w:id="21575"/>
      <w:bookmarkEnd w:id="21576"/>
      <w:bookmarkEnd w:id="21577"/>
      <w:bookmarkEnd w:id="21578"/>
      <w:bookmarkEnd w:id="21579"/>
      <w:bookmarkEnd w:id="21580"/>
      <w:bookmarkEnd w:id="21581"/>
      <w:bookmarkEnd w:id="21582"/>
      <w:bookmarkEnd w:id="21583"/>
      <w:bookmarkEnd w:id="21584"/>
      <w:bookmarkEnd w:id="21585"/>
      <w:bookmarkEnd w:id="21586"/>
      <w:bookmarkEnd w:id="21587"/>
      <w:bookmarkEnd w:id="21588"/>
      <w:bookmarkEnd w:id="21589"/>
      <w:bookmarkEnd w:id="21590"/>
      <w:bookmarkEnd w:id="21591"/>
      <w:bookmarkEnd w:id="21592"/>
      <w:bookmarkEnd w:id="21593"/>
      <w:bookmarkEnd w:id="21594"/>
      <w:bookmarkEnd w:id="21595"/>
      <w:bookmarkEnd w:id="21596"/>
      <w:bookmarkEnd w:id="21597"/>
      <w:bookmarkEnd w:id="21598"/>
      <w:bookmarkEnd w:id="21599"/>
      <w:bookmarkEnd w:id="21600"/>
      <w:bookmarkEnd w:id="21601"/>
      <w:bookmarkEnd w:id="21602"/>
      <w:bookmarkEnd w:id="21603"/>
      <w:bookmarkEnd w:id="21604"/>
      <w:bookmarkEnd w:id="21605"/>
      <w:bookmarkEnd w:id="21606"/>
      <w:bookmarkEnd w:id="21607"/>
      <w:bookmarkEnd w:id="21608"/>
      <w:bookmarkEnd w:id="21609"/>
      <w:bookmarkEnd w:id="21610"/>
      <w:bookmarkEnd w:id="21611"/>
      <w:bookmarkEnd w:id="21612"/>
      <w:bookmarkEnd w:id="21613"/>
      <w:bookmarkEnd w:id="21614"/>
      <w:bookmarkEnd w:id="21615"/>
      <w:bookmarkEnd w:id="21616"/>
      <w:bookmarkEnd w:id="21617"/>
      <w:bookmarkEnd w:id="21618"/>
      <w:bookmarkEnd w:id="21619"/>
      <w:bookmarkEnd w:id="21620"/>
      <w:bookmarkEnd w:id="21621"/>
      <w:bookmarkEnd w:id="21622"/>
      <w:bookmarkEnd w:id="21623"/>
    </w:p>
    <w:p w14:paraId="2D911C89" w14:textId="438D5323" w:rsidR="005663EE" w:rsidRPr="008C3753" w:rsidRDefault="005663EE" w:rsidP="005663EE">
      <w:r w:rsidRPr="008C3753">
        <w:t xml:space="preserve">Test environment: </w:t>
      </w:r>
      <w:r w:rsidR="00CB110E">
        <w:t>Normal, see Annex B.2</w:t>
      </w:r>
      <w:r w:rsidRPr="008C3753">
        <w:t>.</w:t>
      </w:r>
    </w:p>
    <w:p w14:paraId="3300715D" w14:textId="1FBB33B8" w:rsidR="005663EE" w:rsidRPr="008C3753" w:rsidRDefault="005663EE" w:rsidP="005663EE">
      <w:bookmarkStart w:id="21624" w:name="_Toc21100216"/>
      <w:r w:rsidRPr="008C3753">
        <w:t xml:space="preserve">RF channels to be tested: for single carrier: M; see </w:t>
      </w:r>
      <w:r w:rsidRPr="00A30991">
        <w:t>clause 4.9.</w:t>
      </w:r>
      <w:r w:rsidR="00CB110E">
        <w:rPr>
          <w:rFonts w:hint="eastAsia"/>
          <w:lang w:eastAsia="zh-CN"/>
        </w:rPr>
        <w:t>1</w:t>
      </w:r>
      <w:r w:rsidRPr="00A30991">
        <w:t>.</w:t>
      </w:r>
    </w:p>
    <w:p w14:paraId="3309BC1A" w14:textId="77777777" w:rsidR="005663EE" w:rsidRPr="008C3753" w:rsidRDefault="005663EE" w:rsidP="005663EE">
      <w:pPr>
        <w:pStyle w:val="Heading5"/>
      </w:pPr>
      <w:bookmarkStart w:id="21625" w:name="_Toc29810014"/>
      <w:bookmarkStart w:id="21626" w:name="_Toc36645407"/>
      <w:bookmarkStart w:id="21627" w:name="_Toc37272461"/>
      <w:bookmarkStart w:id="21628" w:name="_Toc45884707"/>
      <w:bookmarkStart w:id="21629" w:name="_Toc53182739"/>
      <w:bookmarkStart w:id="21630" w:name="_Toc58860523"/>
      <w:bookmarkStart w:id="21631" w:name="_Toc58863027"/>
      <w:bookmarkStart w:id="21632" w:name="_Toc61183012"/>
      <w:bookmarkStart w:id="21633" w:name="_Toc66728327"/>
      <w:bookmarkStart w:id="21634" w:name="_Toc74962203"/>
      <w:bookmarkStart w:id="21635" w:name="_Toc75243113"/>
      <w:bookmarkStart w:id="21636" w:name="_Toc76545459"/>
      <w:bookmarkStart w:id="21637" w:name="_Toc82595562"/>
      <w:bookmarkStart w:id="21638" w:name="_Toc89955593"/>
      <w:bookmarkStart w:id="21639" w:name="_Toc98774020"/>
      <w:bookmarkStart w:id="21640" w:name="_Toc106201781"/>
      <w:bookmarkStart w:id="21641" w:name="_Toc120544895"/>
      <w:bookmarkStart w:id="21642" w:name="_Toc120545250"/>
      <w:bookmarkStart w:id="21643" w:name="_Toc120545866"/>
      <w:bookmarkStart w:id="21644" w:name="_Toc120606770"/>
      <w:bookmarkStart w:id="21645" w:name="_Toc120607124"/>
      <w:bookmarkStart w:id="21646" w:name="_Toc120607481"/>
      <w:bookmarkStart w:id="21647" w:name="_Toc120607844"/>
      <w:bookmarkStart w:id="21648" w:name="_Toc120608209"/>
      <w:bookmarkStart w:id="21649" w:name="_Toc120608589"/>
      <w:bookmarkStart w:id="21650" w:name="_Toc120608969"/>
      <w:bookmarkStart w:id="21651" w:name="_Toc120609360"/>
      <w:bookmarkStart w:id="21652" w:name="_Toc120609751"/>
      <w:bookmarkStart w:id="21653" w:name="_Toc120610152"/>
      <w:bookmarkStart w:id="21654" w:name="_Toc120610905"/>
      <w:bookmarkStart w:id="21655" w:name="_Toc120611314"/>
      <w:bookmarkStart w:id="21656" w:name="_Toc120611732"/>
      <w:bookmarkStart w:id="21657" w:name="_Toc120612152"/>
      <w:bookmarkStart w:id="21658" w:name="_Toc120612579"/>
      <w:bookmarkStart w:id="21659" w:name="_Toc120613008"/>
      <w:bookmarkStart w:id="21660" w:name="_Toc120613438"/>
      <w:bookmarkStart w:id="21661" w:name="_Toc120613868"/>
      <w:bookmarkStart w:id="21662" w:name="_Toc120614311"/>
      <w:bookmarkStart w:id="21663" w:name="_Toc120614770"/>
      <w:bookmarkStart w:id="21664" w:name="_Toc120615245"/>
      <w:bookmarkStart w:id="21665" w:name="_Toc120622453"/>
      <w:bookmarkStart w:id="21666" w:name="_Toc120622959"/>
      <w:bookmarkStart w:id="21667" w:name="_Toc120623578"/>
      <w:bookmarkStart w:id="21668" w:name="_Toc120624103"/>
      <w:bookmarkStart w:id="21669" w:name="_Toc120624640"/>
      <w:bookmarkStart w:id="21670" w:name="_Toc120625177"/>
      <w:bookmarkStart w:id="21671" w:name="_Toc120625714"/>
      <w:bookmarkStart w:id="21672" w:name="_Toc120626251"/>
      <w:bookmarkStart w:id="21673" w:name="_Toc120626798"/>
      <w:bookmarkStart w:id="21674" w:name="_Toc120627354"/>
      <w:bookmarkStart w:id="21675" w:name="_Toc120627919"/>
      <w:bookmarkStart w:id="21676" w:name="_Toc120628495"/>
      <w:bookmarkStart w:id="21677" w:name="_Toc120629080"/>
      <w:bookmarkStart w:id="21678" w:name="_Toc120629668"/>
      <w:bookmarkStart w:id="21679" w:name="_Toc120631169"/>
      <w:bookmarkStart w:id="21680" w:name="_Toc120631820"/>
      <w:bookmarkStart w:id="21681" w:name="_Toc120632470"/>
      <w:bookmarkStart w:id="21682" w:name="_Toc120633120"/>
      <w:bookmarkStart w:id="21683" w:name="_Toc120633770"/>
      <w:bookmarkStart w:id="21684" w:name="_Toc120634421"/>
      <w:bookmarkStart w:id="21685" w:name="_Toc120635072"/>
      <w:bookmarkStart w:id="21686" w:name="_Toc121754196"/>
      <w:bookmarkStart w:id="21687" w:name="_Toc121754866"/>
      <w:bookmarkStart w:id="21688" w:name="_Toc129108815"/>
      <w:bookmarkStart w:id="21689" w:name="_Toc129109480"/>
      <w:bookmarkStart w:id="21690" w:name="_Toc129110153"/>
      <w:bookmarkStart w:id="21691" w:name="_Toc130389273"/>
      <w:bookmarkStart w:id="21692" w:name="_Toc130390346"/>
      <w:bookmarkStart w:id="21693" w:name="_Toc130391034"/>
      <w:bookmarkStart w:id="21694" w:name="_Toc131624798"/>
      <w:bookmarkStart w:id="21695" w:name="_Toc137476231"/>
      <w:bookmarkStart w:id="21696" w:name="_Toc138872886"/>
      <w:bookmarkStart w:id="21697" w:name="_Toc138874472"/>
      <w:bookmarkStart w:id="21698" w:name="_Toc145525071"/>
      <w:bookmarkStart w:id="21699" w:name="_Toc153560196"/>
      <w:bookmarkStart w:id="21700" w:name="_Toc161647496"/>
      <w:bookmarkStart w:id="21701" w:name="_Toc169533091"/>
      <w:bookmarkStart w:id="21702" w:name="_Toc171519692"/>
      <w:bookmarkStart w:id="21703" w:name="_Toc176539425"/>
      <w:bookmarkStart w:id="21704" w:name="_Toc210482365"/>
      <w:r w:rsidRPr="008C3753">
        <w:t>8.4.1.4.2</w:t>
      </w:r>
      <w:r w:rsidRPr="008C3753">
        <w:tab/>
        <w:t>Procedure</w:t>
      </w:r>
      <w:bookmarkEnd w:id="21624"/>
      <w:bookmarkEnd w:id="21625"/>
      <w:bookmarkEnd w:id="21626"/>
      <w:bookmarkEnd w:id="21627"/>
      <w:bookmarkEnd w:id="21628"/>
      <w:bookmarkEnd w:id="21629"/>
      <w:bookmarkEnd w:id="21630"/>
      <w:bookmarkEnd w:id="21631"/>
      <w:bookmarkEnd w:id="21632"/>
      <w:bookmarkEnd w:id="21633"/>
      <w:bookmarkEnd w:id="21634"/>
      <w:bookmarkEnd w:id="21635"/>
      <w:bookmarkEnd w:id="21636"/>
      <w:bookmarkEnd w:id="21637"/>
      <w:bookmarkEnd w:id="21638"/>
      <w:bookmarkEnd w:id="21639"/>
      <w:bookmarkEnd w:id="21640"/>
      <w:bookmarkEnd w:id="21641"/>
      <w:bookmarkEnd w:id="21642"/>
      <w:bookmarkEnd w:id="21643"/>
      <w:bookmarkEnd w:id="21644"/>
      <w:bookmarkEnd w:id="21645"/>
      <w:bookmarkEnd w:id="21646"/>
      <w:bookmarkEnd w:id="21647"/>
      <w:bookmarkEnd w:id="21648"/>
      <w:bookmarkEnd w:id="21649"/>
      <w:bookmarkEnd w:id="21650"/>
      <w:bookmarkEnd w:id="21651"/>
      <w:bookmarkEnd w:id="21652"/>
      <w:bookmarkEnd w:id="21653"/>
      <w:bookmarkEnd w:id="21654"/>
      <w:bookmarkEnd w:id="21655"/>
      <w:bookmarkEnd w:id="21656"/>
      <w:bookmarkEnd w:id="21657"/>
      <w:bookmarkEnd w:id="21658"/>
      <w:bookmarkEnd w:id="21659"/>
      <w:bookmarkEnd w:id="21660"/>
      <w:bookmarkEnd w:id="21661"/>
      <w:bookmarkEnd w:id="21662"/>
      <w:bookmarkEnd w:id="21663"/>
      <w:bookmarkEnd w:id="21664"/>
      <w:bookmarkEnd w:id="21665"/>
      <w:bookmarkEnd w:id="21666"/>
      <w:bookmarkEnd w:id="21667"/>
      <w:bookmarkEnd w:id="21668"/>
      <w:bookmarkEnd w:id="21669"/>
      <w:bookmarkEnd w:id="21670"/>
      <w:bookmarkEnd w:id="21671"/>
      <w:bookmarkEnd w:id="21672"/>
      <w:bookmarkEnd w:id="21673"/>
      <w:bookmarkEnd w:id="21674"/>
      <w:bookmarkEnd w:id="21675"/>
      <w:bookmarkEnd w:id="21676"/>
      <w:bookmarkEnd w:id="21677"/>
      <w:bookmarkEnd w:id="21678"/>
      <w:bookmarkEnd w:id="21679"/>
      <w:bookmarkEnd w:id="21680"/>
      <w:bookmarkEnd w:id="21681"/>
      <w:bookmarkEnd w:id="21682"/>
      <w:bookmarkEnd w:id="21683"/>
      <w:bookmarkEnd w:id="21684"/>
      <w:bookmarkEnd w:id="21685"/>
      <w:bookmarkEnd w:id="21686"/>
      <w:bookmarkEnd w:id="21687"/>
      <w:bookmarkEnd w:id="21688"/>
      <w:bookmarkEnd w:id="21689"/>
      <w:bookmarkEnd w:id="21690"/>
      <w:bookmarkEnd w:id="21691"/>
      <w:bookmarkEnd w:id="21692"/>
      <w:bookmarkEnd w:id="21693"/>
      <w:bookmarkEnd w:id="21694"/>
      <w:bookmarkEnd w:id="21695"/>
      <w:bookmarkEnd w:id="21696"/>
      <w:bookmarkEnd w:id="21697"/>
      <w:bookmarkEnd w:id="21698"/>
      <w:bookmarkEnd w:id="21699"/>
      <w:bookmarkEnd w:id="21700"/>
      <w:bookmarkEnd w:id="21701"/>
      <w:bookmarkEnd w:id="21702"/>
      <w:bookmarkEnd w:id="21703"/>
      <w:bookmarkEnd w:id="21704"/>
    </w:p>
    <w:p w14:paraId="04B6672E" w14:textId="53095A27" w:rsidR="00305075" w:rsidRPr="008C3753" w:rsidRDefault="0062450A" w:rsidP="00305075">
      <w:pPr>
        <w:pStyle w:val="B1"/>
        <w:rPr>
          <w:lang w:eastAsia="zh-CN"/>
        </w:rPr>
      </w:pPr>
      <w:r w:rsidRPr="008C3753">
        <w:t>1)</w:t>
      </w:r>
      <w:r w:rsidRPr="008C3753">
        <w:tab/>
      </w:r>
      <w:r w:rsidR="00305075" w:rsidRPr="008C3753">
        <w:t xml:space="preserve">Connect the </w:t>
      </w:r>
      <w:r w:rsidR="00305075">
        <w:rPr>
          <w:rFonts w:hint="eastAsia"/>
          <w:lang w:eastAsia="zh-CN"/>
        </w:rPr>
        <w:t>SAN</w:t>
      </w:r>
      <w:r w:rsidR="00305075" w:rsidRPr="008C3753">
        <w:t xml:space="preserve"> tester generating the wanted signal, multipath fading simulators and AWGN generators to all </w:t>
      </w:r>
      <w:r w:rsidR="00305075">
        <w:t>SAN</w:t>
      </w:r>
      <w:r w:rsidR="00305075" w:rsidRPr="008C3753">
        <w:t xml:space="preserve"> </w:t>
      </w:r>
      <w:r w:rsidR="00305075">
        <w:t>TAB connectors</w:t>
      </w:r>
      <w:r w:rsidR="00305075" w:rsidRPr="008C3753">
        <w:t xml:space="preserve"> for diversity reception via a combining network as shown in D.6 for </w:t>
      </w:r>
      <w:r w:rsidR="00305075">
        <w:rPr>
          <w:i/>
          <w:iCs/>
        </w:rPr>
        <w:t xml:space="preserve">SAN </w:t>
      </w:r>
      <w:r w:rsidR="00305075" w:rsidRPr="008C3753">
        <w:t xml:space="preserve"> </w:t>
      </w:r>
      <w:r w:rsidR="00305075" w:rsidRPr="008C3753">
        <w:rPr>
          <w:i/>
          <w:iCs/>
        </w:rPr>
        <w:t>type 1-H</w:t>
      </w:r>
      <w:r w:rsidR="00305075" w:rsidRPr="008C3753">
        <w:t>.</w:t>
      </w:r>
    </w:p>
    <w:p w14:paraId="5B6484F2" w14:textId="64A0FAB8" w:rsidR="005663EE" w:rsidRPr="008C3753" w:rsidRDefault="005663EE" w:rsidP="00FD5DBB">
      <w:pPr>
        <w:pStyle w:val="B1"/>
        <w:rPr>
          <w:lang w:eastAsia="zh-CN"/>
        </w:rPr>
      </w:pPr>
      <w:r w:rsidRPr="008C3753">
        <w:rPr>
          <w:lang w:eastAsia="zh-CN"/>
        </w:rPr>
        <w:t>2)</w:t>
      </w:r>
      <w:r w:rsidRPr="008C3753">
        <w:rPr>
          <w:lang w:eastAsia="zh-CN"/>
        </w:rPr>
        <w:tab/>
        <w:t>Adjust the AWGN generator, according to the SCS and channel bandwidth.</w:t>
      </w:r>
    </w:p>
    <w:p w14:paraId="3A4D16B3" w14:textId="77777777" w:rsidR="005663EE" w:rsidRPr="008C3753" w:rsidRDefault="005663EE" w:rsidP="005663EE">
      <w:pPr>
        <w:pStyle w:val="TH"/>
        <w:rPr>
          <w:rFonts w:eastAsia="‚c‚e‚o“Á‘¾ƒSƒVƒbƒN‘Ì"/>
        </w:rPr>
      </w:pPr>
      <w:r w:rsidRPr="008C3753">
        <w:rPr>
          <w:rFonts w:eastAsia="‚c‚e‚o“Á‘¾ƒSƒVƒbƒN‘Ì"/>
        </w:rPr>
        <w:t xml:space="preserve">Table 8.4.1.4.2-1: AWGN power level at the </w:t>
      </w:r>
      <w:r>
        <w:rPr>
          <w:rFonts w:eastAsia="‚c‚e‚o“Á‘¾ƒSƒVƒbƒN‘Ì"/>
        </w:rPr>
        <w:t>SAN</w:t>
      </w:r>
      <w:r w:rsidRPr="008C3753">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5663EE" w:rsidRPr="008C3753" w14:paraId="217BFA9F" w14:textId="77777777" w:rsidTr="00657109">
        <w:trPr>
          <w:cantSplit/>
          <w:jc w:val="center"/>
        </w:trPr>
        <w:tc>
          <w:tcPr>
            <w:tcW w:w="2515" w:type="dxa"/>
            <w:tcBorders>
              <w:bottom w:val="single" w:sz="4" w:space="0" w:color="auto"/>
            </w:tcBorders>
          </w:tcPr>
          <w:p w14:paraId="3A6CA240" w14:textId="77777777" w:rsidR="005663EE" w:rsidRPr="008C3753" w:rsidRDefault="005663EE" w:rsidP="00657109">
            <w:pPr>
              <w:pStyle w:val="TAH"/>
              <w:rPr>
                <w:rFonts w:eastAsia="‚c‚e‚o“Á‘¾ƒSƒVƒbƒN‘Ì" w:cs="v5.0.0"/>
              </w:rPr>
            </w:pPr>
            <w:r w:rsidRPr="008C3753">
              <w:rPr>
                <w:rFonts w:eastAsia="‚c‚e‚o“Á‘¾ƒSƒVƒbƒN‘Ì" w:cs="v5.0.0"/>
              </w:rPr>
              <w:t>Sub-carrier spacing (kHz)</w:t>
            </w:r>
          </w:p>
        </w:tc>
        <w:tc>
          <w:tcPr>
            <w:tcW w:w="2268" w:type="dxa"/>
          </w:tcPr>
          <w:p w14:paraId="74994731" w14:textId="77777777" w:rsidR="005663EE" w:rsidRPr="008C3753" w:rsidRDefault="005663EE" w:rsidP="00657109">
            <w:pPr>
              <w:pStyle w:val="TAH"/>
              <w:rPr>
                <w:rFonts w:eastAsia="‚c‚e‚o“Á‘¾ƒSƒVƒbƒN‘Ì" w:cs="v5.0.0"/>
                <w:lang w:eastAsia="ja-JP"/>
              </w:rPr>
            </w:pPr>
            <w:r w:rsidRPr="008C3753">
              <w:rPr>
                <w:rFonts w:eastAsia="‚c‚e‚o“Á‘¾ƒSƒVƒbƒN‘Ì" w:cs="v5.0.0"/>
              </w:rPr>
              <w:t>Channel bandwidth (MHz)</w:t>
            </w:r>
          </w:p>
        </w:tc>
        <w:tc>
          <w:tcPr>
            <w:tcW w:w="2232" w:type="dxa"/>
          </w:tcPr>
          <w:p w14:paraId="374D09C1" w14:textId="77777777" w:rsidR="005663EE" w:rsidRPr="008C3753" w:rsidRDefault="005663EE" w:rsidP="00657109">
            <w:pPr>
              <w:pStyle w:val="TAH"/>
              <w:rPr>
                <w:rFonts w:eastAsia="‚c‚e‚o“Á‘¾ƒSƒVƒbƒN‘Ì" w:cs="v5.0.0"/>
                <w:lang w:eastAsia="ja-JP"/>
              </w:rPr>
            </w:pPr>
            <w:r w:rsidRPr="008C3753">
              <w:rPr>
                <w:rFonts w:eastAsia="‚c‚e‚o“Á‘¾ƒSƒVƒbƒN‘Ì" w:cs="v5.0.0"/>
              </w:rPr>
              <w:t>AWGN power level</w:t>
            </w:r>
          </w:p>
        </w:tc>
      </w:tr>
      <w:tr w:rsidR="005663EE" w:rsidRPr="008C3753" w14:paraId="728A0575" w14:textId="77777777" w:rsidTr="00657109">
        <w:trPr>
          <w:cantSplit/>
          <w:jc w:val="center"/>
        </w:trPr>
        <w:tc>
          <w:tcPr>
            <w:tcW w:w="2515" w:type="dxa"/>
            <w:tcBorders>
              <w:bottom w:val="nil"/>
            </w:tcBorders>
          </w:tcPr>
          <w:p w14:paraId="2C4A6082" w14:textId="77777777" w:rsidR="005663EE" w:rsidRPr="008C3753" w:rsidRDefault="005663EE" w:rsidP="00657109">
            <w:pPr>
              <w:pStyle w:val="TAC"/>
              <w:rPr>
                <w:rFonts w:eastAsia="‚c‚e‚o“Á‘¾ƒSƒVƒbƒN‘Ì"/>
              </w:rPr>
            </w:pPr>
            <w:r w:rsidRPr="008C3753">
              <w:rPr>
                <w:rFonts w:eastAsia="‚c‚e‚o“Á‘¾ƒSƒVƒbƒN‘Ì"/>
                <w:lang w:eastAsia="ja-JP"/>
              </w:rPr>
              <w:t xml:space="preserve">15 </w:t>
            </w:r>
          </w:p>
        </w:tc>
        <w:tc>
          <w:tcPr>
            <w:tcW w:w="2268" w:type="dxa"/>
          </w:tcPr>
          <w:p w14:paraId="3C651E4A" w14:textId="77777777" w:rsidR="005663EE" w:rsidRPr="008C3753" w:rsidRDefault="005663EE" w:rsidP="00657109">
            <w:pPr>
              <w:pStyle w:val="TAC"/>
              <w:rPr>
                <w:rFonts w:eastAsia="‚c‚e‚o“Á‘¾ƒSƒVƒbƒN‘Ì"/>
              </w:rPr>
            </w:pPr>
            <w:r w:rsidRPr="008C3753">
              <w:rPr>
                <w:rFonts w:cs="v5.0.0"/>
                <w:lang w:eastAsia="zh-CN"/>
              </w:rPr>
              <w:t>5</w:t>
            </w:r>
          </w:p>
        </w:tc>
        <w:tc>
          <w:tcPr>
            <w:tcW w:w="2232" w:type="dxa"/>
          </w:tcPr>
          <w:p w14:paraId="0E47C62B" w14:textId="0D0843D9" w:rsidR="005663EE" w:rsidRPr="008C3753" w:rsidRDefault="005663EE" w:rsidP="00814D65">
            <w:pPr>
              <w:pStyle w:val="TAC"/>
              <w:rPr>
                <w:rFonts w:eastAsia="‚c‚e‚o“Á‘¾ƒSƒVƒbƒN‘Ì"/>
              </w:rPr>
            </w:pPr>
            <w:r w:rsidRPr="008C3753">
              <w:rPr>
                <w:rFonts w:eastAsia="‚c‚e‚o“Á‘¾ƒSƒVƒbƒN‘Ì" w:cs="v5.0.0"/>
                <w:lang w:eastAsia="ja-JP"/>
              </w:rPr>
              <w:t>-83.5 dBm / 4.5MHz</w:t>
            </w:r>
          </w:p>
        </w:tc>
      </w:tr>
      <w:tr w:rsidR="005663EE" w:rsidRPr="008C3753" w14:paraId="4203D7F3" w14:textId="77777777" w:rsidTr="00657109">
        <w:trPr>
          <w:cantSplit/>
          <w:jc w:val="center"/>
        </w:trPr>
        <w:tc>
          <w:tcPr>
            <w:tcW w:w="2515" w:type="dxa"/>
            <w:tcBorders>
              <w:bottom w:val="nil"/>
            </w:tcBorders>
          </w:tcPr>
          <w:p w14:paraId="34004F4B" w14:textId="77777777" w:rsidR="005663EE" w:rsidRPr="008C3753" w:rsidRDefault="005663EE" w:rsidP="00657109">
            <w:pPr>
              <w:pStyle w:val="TAC"/>
              <w:rPr>
                <w:rFonts w:eastAsia="‚c‚e‚o“Á‘¾ƒSƒVƒbƒN‘Ì"/>
              </w:rPr>
            </w:pPr>
            <w:r w:rsidRPr="008C3753">
              <w:rPr>
                <w:rFonts w:eastAsia="‚c‚e‚o“Á‘¾ƒSƒVƒbƒN‘Ì"/>
                <w:lang w:eastAsia="ja-JP"/>
              </w:rPr>
              <w:t xml:space="preserve">30 </w:t>
            </w:r>
          </w:p>
        </w:tc>
        <w:tc>
          <w:tcPr>
            <w:tcW w:w="2268" w:type="dxa"/>
          </w:tcPr>
          <w:p w14:paraId="0AEEB868" w14:textId="77777777" w:rsidR="005663EE" w:rsidRPr="008C3753" w:rsidRDefault="005663EE" w:rsidP="00657109">
            <w:pPr>
              <w:pStyle w:val="TAC"/>
              <w:rPr>
                <w:rFonts w:eastAsia="‚c‚e‚o“Á‘¾ƒSƒVƒbƒN‘Ì" w:cs="v5.0.0"/>
              </w:rPr>
            </w:pPr>
            <w:r w:rsidRPr="008C3753">
              <w:t>10</w:t>
            </w:r>
          </w:p>
        </w:tc>
        <w:tc>
          <w:tcPr>
            <w:tcW w:w="2232" w:type="dxa"/>
          </w:tcPr>
          <w:p w14:paraId="03251E30" w14:textId="040B8CE4" w:rsidR="005663EE" w:rsidRPr="008C3753" w:rsidRDefault="005663EE" w:rsidP="00657109">
            <w:pPr>
              <w:pStyle w:val="TAC"/>
              <w:rPr>
                <w:rFonts w:eastAsia="‚c‚e‚o“Á‘¾ƒSƒVƒbƒN‘Ì" w:cs="v5.0.0"/>
                <w:lang w:eastAsia="ja-JP"/>
              </w:rPr>
            </w:pPr>
            <w:r w:rsidRPr="008C3753">
              <w:rPr>
                <w:rFonts w:eastAsia="‚c‚e‚o“Á‘¾ƒSƒVƒbƒN‘Ì" w:cs="v5.0.0"/>
                <w:lang w:eastAsia="ja-JP"/>
              </w:rPr>
              <w:t>-80.6 dBm / 8.64MHz</w:t>
            </w:r>
          </w:p>
        </w:tc>
      </w:tr>
      <w:tr w:rsidR="005663EE" w:rsidRPr="008C3753" w14:paraId="620FB094" w14:textId="77777777" w:rsidTr="00657109">
        <w:trPr>
          <w:cantSplit/>
          <w:jc w:val="center"/>
        </w:trPr>
        <w:tc>
          <w:tcPr>
            <w:tcW w:w="7015" w:type="dxa"/>
            <w:gridSpan w:val="3"/>
            <w:tcBorders>
              <w:top w:val="single" w:sz="4" w:space="0" w:color="auto"/>
            </w:tcBorders>
          </w:tcPr>
          <w:p w14:paraId="28806E2E" w14:textId="77777777" w:rsidR="005663EE" w:rsidRPr="008C3753" w:rsidRDefault="005663EE" w:rsidP="000B5A5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EF5FDC1" w14:textId="77777777" w:rsidR="005663EE" w:rsidRPr="008C3753" w:rsidRDefault="005663EE" w:rsidP="005663EE">
      <w:pPr>
        <w:rPr>
          <w:rFonts w:eastAsia="‚c‚e‚o“Á‘¾ƒSƒVƒbƒN‘Ì"/>
        </w:rPr>
      </w:pPr>
    </w:p>
    <w:p w14:paraId="0E147C61" w14:textId="77777777" w:rsidR="005663EE" w:rsidRPr="008C3753" w:rsidRDefault="005663EE" w:rsidP="005663EE">
      <w:pPr>
        <w:pStyle w:val="B1"/>
      </w:pPr>
      <w:bookmarkStart w:id="21705" w:name="_MON_1599395227"/>
      <w:bookmarkEnd w:id="21705"/>
      <w:r w:rsidRPr="008C3753">
        <w:t>3)</w:t>
      </w:r>
      <w:r w:rsidRPr="008C3753">
        <w:tab/>
        <w:t xml:space="preserve">The characteristics of the wanted signal shall be configured according to the corresponding UL reference measurement channel defined in </w:t>
      </w:r>
      <w:r w:rsidRPr="008C3753">
        <w:rPr>
          <w:lang w:eastAsia="zh-CN"/>
        </w:rPr>
        <w:t xml:space="preserve">annex A and the </w:t>
      </w:r>
      <w:r w:rsidRPr="008C3753">
        <w:t>test parameter</w:t>
      </w:r>
      <w:r w:rsidRPr="008C3753">
        <w:rPr>
          <w:lang w:eastAsia="zh-CN"/>
        </w:rPr>
        <w:t xml:space="preserve"> </w:t>
      </w:r>
      <w:r w:rsidRPr="008C3753">
        <w:rPr>
          <w:i/>
          <w:iCs/>
        </w:rPr>
        <w:t>msg1-FrequencyStart</w:t>
      </w:r>
      <w:r w:rsidRPr="008C3753">
        <w:rPr>
          <w:lang w:eastAsia="zh-CN"/>
        </w:rPr>
        <w:t xml:space="preserve"> is set to 0</w:t>
      </w:r>
      <w:r w:rsidRPr="008C3753">
        <w:t>.</w:t>
      </w:r>
    </w:p>
    <w:p w14:paraId="42F44F9C" w14:textId="77777777" w:rsidR="005663EE" w:rsidRPr="008C3753" w:rsidRDefault="005663EE" w:rsidP="005663EE">
      <w:pPr>
        <w:pStyle w:val="B1"/>
      </w:pPr>
      <w:r w:rsidRPr="008C3753">
        <w:t>4)</w:t>
      </w:r>
      <w:r w:rsidRPr="008C3753">
        <w:tab/>
        <w:t>The multipath fading emulators shall be configured according to the corresponding channel model defined in annex</w:t>
      </w:r>
      <w:r w:rsidRPr="008C3753">
        <w:rPr>
          <w:lang w:eastAsia="zh-CN"/>
        </w:rPr>
        <w:t> G</w:t>
      </w:r>
      <w:r w:rsidRPr="008C3753">
        <w:t>.</w:t>
      </w:r>
    </w:p>
    <w:p w14:paraId="319EDA41" w14:textId="77777777" w:rsidR="005663EE" w:rsidRPr="008C3753" w:rsidRDefault="005663EE" w:rsidP="005663EE">
      <w:pPr>
        <w:pStyle w:val="B1"/>
      </w:pPr>
      <w:r w:rsidRPr="008C3753">
        <w:t>5)</w:t>
      </w:r>
      <w:r w:rsidRPr="008C3753">
        <w:tab/>
        <w:t>Adjust the frequency offset of the test signal according to table 8.4.1.5-</w:t>
      </w:r>
      <w:r w:rsidRPr="008C3753">
        <w:rPr>
          <w:lang w:eastAsia="zh-CN"/>
        </w:rPr>
        <w:t xml:space="preserve">1 or </w:t>
      </w:r>
      <w:r w:rsidRPr="008C3753">
        <w:t>8.4.1.5-</w:t>
      </w:r>
      <w:r w:rsidRPr="008C3753">
        <w:rPr>
          <w:lang w:eastAsia="zh-CN"/>
        </w:rPr>
        <w:t xml:space="preserve">2 or </w:t>
      </w:r>
      <w:r w:rsidRPr="008C3753">
        <w:t>8.4.1.5-</w:t>
      </w:r>
      <w:r w:rsidRPr="008C3753">
        <w:rPr>
          <w:lang w:eastAsia="zh-CN"/>
        </w:rPr>
        <w:t>3</w:t>
      </w:r>
      <w:r w:rsidRPr="008C3753">
        <w:t>.</w:t>
      </w:r>
    </w:p>
    <w:p w14:paraId="3627CD80" w14:textId="77777777" w:rsidR="005663EE" w:rsidRPr="008C3753" w:rsidRDefault="005663EE" w:rsidP="005663EE">
      <w:pPr>
        <w:pStyle w:val="B1"/>
      </w:pPr>
      <w:r w:rsidRPr="008C3753">
        <w:t>6)</w:t>
      </w:r>
      <w:r w:rsidRPr="008C3753">
        <w:tab/>
        <w:t>Adjust the equipment so that the SNR specified in table 8.4.1.5-1</w:t>
      </w:r>
      <w:r w:rsidRPr="008C3753">
        <w:rPr>
          <w:lang w:eastAsia="zh-CN"/>
        </w:rPr>
        <w:t xml:space="preserve"> or </w:t>
      </w:r>
      <w:r w:rsidRPr="008C3753">
        <w:t>8.4.1.5-</w:t>
      </w:r>
      <w:r w:rsidRPr="008C3753">
        <w:rPr>
          <w:lang w:eastAsia="zh-CN"/>
        </w:rPr>
        <w:t xml:space="preserve">2 or </w:t>
      </w:r>
      <w:r w:rsidRPr="008C3753">
        <w:t>8.4.1.5-</w:t>
      </w:r>
      <w:r w:rsidRPr="008C3753">
        <w:rPr>
          <w:lang w:eastAsia="zh-CN"/>
        </w:rPr>
        <w:t xml:space="preserve">3 </w:t>
      </w:r>
      <w:r w:rsidRPr="008C3753">
        <w:t xml:space="preserve">is achieved at the </w:t>
      </w:r>
      <w:r>
        <w:t>SAN</w:t>
      </w:r>
      <w:r w:rsidRPr="008C3753">
        <w:t xml:space="preserve"> input during the PRACH preambles.</w:t>
      </w:r>
    </w:p>
    <w:p w14:paraId="300371D5" w14:textId="77777777" w:rsidR="005663EE" w:rsidRPr="008C3753" w:rsidRDefault="005663EE" w:rsidP="005663EE">
      <w:pPr>
        <w:pStyle w:val="B1"/>
      </w:pPr>
      <w:r w:rsidRPr="008C3753">
        <w:t>7)</w:t>
      </w:r>
      <w:r w:rsidRPr="008C3753">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21706" w:name="_MON_1266106786"/>
    <w:bookmarkEnd w:id="21706"/>
    <w:p w14:paraId="0F32B30D" w14:textId="77777777" w:rsidR="005663EE" w:rsidRPr="008C3753" w:rsidRDefault="005663EE" w:rsidP="005663EE">
      <w:pPr>
        <w:pStyle w:val="TH"/>
      </w:pPr>
      <w:r w:rsidRPr="008C3753">
        <w:object w:dxaOrig="8641" w:dyaOrig="541" w14:anchorId="67A1A550">
          <v:shape id="_x0000_i1045" type="#_x0000_t75" style="width:6in;height:29.9pt" o:ole="" fillcolor="window">
            <v:imagedata r:id="rId48" o:title=""/>
          </v:shape>
          <o:OLEObject Type="Embed" ProgID="Word.Picture.8" ShapeID="_x0000_i1045" DrawAspect="Content" ObjectID="_1827052664" r:id="rId49"/>
        </w:object>
      </w:r>
    </w:p>
    <w:p w14:paraId="270BB5D1" w14:textId="77777777" w:rsidR="005663EE" w:rsidRPr="008C3753" w:rsidRDefault="005663EE" w:rsidP="005663EE">
      <w:pPr>
        <w:pStyle w:val="TF"/>
      </w:pPr>
      <w:r w:rsidRPr="008C3753">
        <w:t>Figure 8.4.1.4.2-1: PRACH preamble test pattern</w:t>
      </w:r>
    </w:p>
    <w:p w14:paraId="074AE055" w14:textId="77777777" w:rsidR="005663EE" w:rsidRPr="008C3753" w:rsidRDefault="005663EE" w:rsidP="005663EE">
      <w:r w:rsidRPr="008C3753">
        <w:t xml:space="preserve">The timing offset base value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lang w:eastAsia="zh-CN"/>
        </w:rPr>
        <w:t xml:space="preserve"> </w:t>
      </w:r>
      <w:r w:rsidRPr="008C3753">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rFonts w:cs="Arial"/>
          <w:lang w:eastAsia="zh-CN"/>
        </w:rPr>
        <w:t xml:space="preserve"> </w:t>
      </w:r>
      <w:r>
        <w:rPr>
          <w:rFonts w:cs="Arial"/>
          <w:lang w:eastAsia="zh-CN"/>
        </w:rPr>
        <w:t xml:space="preserve">and format 2 </w:t>
      </w:r>
      <w:r w:rsidRPr="008C3753">
        <w:t>is presented in figure 8.4.1.4.2-2.</w:t>
      </w:r>
    </w:p>
    <w:p w14:paraId="5E8CC257" w14:textId="77777777" w:rsidR="005663EE" w:rsidRPr="008C3753" w:rsidRDefault="005663EE" w:rsidP="005663EE">
      <w:pPr>
        <w:pStyle w:val="TH"/>
      </w:pPr>
      <w:r w:rsidRPr="008C3753">
        <w:object w:dxaOrig="11028" w:dyaOrig="3010" w14:anchorId="3F4FD40A">
          <v:shape id="_x0000_i1046" type="#_x0000_t75" style="width:468pt;height:137.9pt" o:ole="">
            <v:imagedata r:id="rId50" o:title=""/>
          </v:shape>
          <o:OLEObject Type="Embed" ProgID="Visio.Drawing.11" ShapeID="_x0000_i1046" DrawAspect="Content" ObjectID="_1827052665" r:id="rId51"/>
        </w:object>
      </w:r>
    </w:p>
    <w:p w14:paraId="59087CEA" w14:textId="77777777" w:rsidR="005663EE" w:rsidRPr="008C3753" w:rsidRDefault="005663EE" w:rsidP="005663EE">
      <w:pPr>
        <w:pStyle w:val="TF"/>
      </w:pPr>
      <w:r w:rsidRPr="008C3753">
        <w:t>Figure 8.4.1.4.2-2: Timing offset scheme for PRACH preamble format 0</w:t>
      </w:r>
      <w:r>
        <w:t xml:space="preserve"> and format 2</w:t>
      </w:r>
    </w:p>
    <w:p w14:paraId="35ACF9C5" w14:textId="77777777" w:rsidR="005663EE" w:rsidRPr="008C3753" w:rsidRDefault="005663EE" w:rsidP="005663EE">
      <w:pPr>
        <w:rPr>
          <w:lang w:eastAsia="zh-CN"/>
        </w:rPr>
      </w:pPr>
      <w:r w:rsidRPr="008C3753">
        <w:t>The timing offset base value for PRACH preamble format B4</w:t>
      </w:r>
      <w:r>
        <w:t xml:space="preserve"> and </w:t>
      </w:r>
      <w:r w:rsidRPr="008C3753">
        <w:t xml:space="preserve">C2 </w:t>
      </w:r>
      <w:r w:rsidRPr="008C3753">
        <w:rPr>
          <w:lang w:eastAsia="zh-CN"/>
        </w:rPr>
        <w:t>is</w:t>
      </w:r>
      <w:r w:rsidRPr="008C3753">
        <w:t xml:space="preserve"> set to 0. This offset is increased within the loop, by adding in each step a value of 0.1us, until the end of the tested range, which is 0.8 us. Then the loop is being reset and the timing offset is set again to 0. The timing offset scheme for PRACH preamble format B4 and C2 </w:t>
      </w:r>
      <w:r w:rsidRPr="008C3753">
        <w:rPr>
          <w:lang w:eastAsia="zh-CN"/>
        </w:rPr>
        <w:t>is</w:t>
      </w:r>
      <w:r w:rsidRPr="008C3753">
        <w:t xml:space="preserve"> presented in figure 8.4.1.4.2-3.</w:t>
      </w:r>
    </w:p>
    <w:p w14:paraId="47F6CF76" w14:textId="77777777" w:rsidR="005663EE" w:rsidRPr="008C3753" w:rsidRDefault="005663EE" w:rsidP="005663EE">
      <w:pPr>
        <w:pStyle w:val="TH"/>
        <w:rPr>
          <w:lang w:eastAsia="zh-CN"/>
        </w:rPr>
      </w:pPr>
      <w:r w:rsidRPr="008C3753">
        <w:object w:dxaOrig="9982" w:dyaOrig="3004" w14:anchorId="748665A3">
          <v:shape id="_x0000_i1047" type="#_x0000_t75" style="width:461.9pt;height:129.05pt" o:ole="">
            <v:imagedata r:id="rId52" o:title=""/>
          </v:shape>
          <o:OLEObject Type="Embed" ProgID="Visio.Drawing.11" ShapeID="_x0000_i1047" DrawAspect="Content" ObjectID="_1827052666" r:id="rId53"/>
        </w:object>
      </w:r>
    </w:p>
    <w:p w14:paraId="6281B3FD" w14:textId="77777777" w:rsidR="005663EE" w:rsidRPr="008C3753" w:rsidRDefault="005663EE" w:rsidP="005663EE">
      <w:pPr>
        <w:pStyle w:val="TF"/>
      </w:pPr>
      <w:r w:rsidRPr="008C3753">
        <w:t>Figure 8.4.1.4.2-3: Timing offset scheme for PRACH preamble format B4 and C2</w:t>
      </w:r>
    </w:p>
    <w:p w14:paraId="24E2CDC0" w14:textId="77777777" w:rsidR="005663EE" w:rsidRPr="008C3753" w:rsidRDefault="005663EE" w:rsidP="005663EE">
      <w:pPr>
        <w:pStyle w:val="Heading4"/>
      </w:pPr>
      <w:bookmarkStart w:id="21707" w:name="_Toc21100217"/>
      <w:bookmarkStart w:id="21708" w:name="_Toc29810015"/>
      <w:bookmarkStart w:id="21709" w:name="_Toc36645408"/>
      <w:bookmarkStart w:id="21710" w:name="_Toc37272462"/>
      <w:bookmarkStart w:id="21711" w:name="_Toc45884708"/>
      <w:bookmarkStart w:id="21712" w:name="_Toc53182740"/>
      <w:bookmarkStart w:id="21713" w:name="_Toc58860524"/>
      <w:bookmarkStart w:id="21714" w:name="_Toc58863028"/>
      <w:bookmarkStart w:id="21715" w:name="_Toc61183013"/>
      <w:bookmarkStart w:id="21716" w:name="_Toc66728328"/>
      <w:bookmarkStart w:id="21717" w:name="_Toc74962204"/>
      <w:bookmarkStart w:id="21718" w:name="_Toc75243114"/>
      <w:bookmarkStart w:id="21719" w:name="_Toc76545460"/>
      <w:bookmarkStart w:id="21720" w:name="_Toc82595563"/>
      <w:bookmarkStart w:id="21721" w:name="_Toc89955594"/>
      <w:bookmarkStart w:id="21722" w:name="_Toc98774021"/>
      <w:bookmarkStart w:id="21723" w:name="_Toc106201782"/>
      <w:bookmarkStart w:id="21724" w:name="_Toc120544896"/>
      <w:bookmarkStart w:id="21725" w:name="_Toc120545251"/>
      <w:bookmarkStart w:id="21726" w:name="_Toc120545867"/>
      <w:bookmarkStart w:id="21727" w:name="_Toc120606771"/>
      <w:bookmarkStart w:id="21728" w:name="_Toc120607125"/>
      <w:bookmarkStart w:id="21729" w:name="_Toc120607482"/>
      <w:bookmarkStart w:id="21730" w:name="_Toc120607845"/>
      <w:bookmarkStart w:id="21731" w:name="_Toc120608210"/>
      <w:bookmarkStart w:id="21732" w:name="_Toc120608590"/>
      <w:bookmarkStart w:id="21733" w:name="_Toc120608970"/>
      <w:bookmarkStart w:id="21734" w:name="_Toc120609361"/>
      <w:bookmarkStart w:id="21735" w:name="_Toc120609752"/>
      <w:bookmarkStart w:id="21736" w:name="_Toc120610153"/>
      <w:bookmarkStart w:id="21737" w:name="_Toc120610906"/>
      <w:bookmarkStart w:id="21738" w:name="_Toc120611315"/>
      <w:bookmarkStart w:id="21739" w:name="_Toc120611733"/>
      <w:bookmarkStart w:id="21740" w:name="_Toc120612153"/>
      <w:bookmarkStart w:id="21741" w:name="_Toc120612580"/>
      <w:bookmarkStart w:id="21742" w:name="_Toc120613009"/>
      <w:bookmarkStart w:id="21743" w:name="_Toc120613439"/>
      <w:bookmarkStart w:id="21744" w:name="_Toc120613869"/>
      <w:bookmarkStart w:id="21745" w:name="_Toc120614312"/>
      <w:bookmarkStart w:id="21746" w:name="_Toc120614771"/>
      <w:bookmarkStart w:id="21747" w:name="_Toc120615246"/>
      <w:bookmarkStart w:id="21748" w:name="_Toc120622454"/>
      <w:bookmarkStart w:id="21749" w:name="_Toc120622960"/>
      <w:bookmarkStart w:id="21750" w:name="_Toc120623579"/>
      <w:bookmarkStart w:id="21751" w:name="_Toc120624104"/>
      <w:bookmarkStart w:id="21752" w:name="_Toc120624641"/>
      <w:bookmarkStart w:id="21753" w:name="_Toc120625178"/>
      <w:bookmarkStart w:id="21754" w:name="_Toc120625715"/>
      <w:bookmarkStart w:id="21755" w:name="_Toc120626252"/>
      <w:bookmarkStart w:id="21756" w:name="_Toc120626799"/>
      <w:bookmarkStart w:id="21757" w:name="_Toc120627355"/>
      <w:bookmarkStart w:id="21758" w:name="_Toc120627920"/>
      <w:bookmarkStart w:id="21759" w:name="_Toc120628496"/>
      <w:bookmarkStart w:id="21760" w:name="_Toc120629081"/>
      <w:bookmarkStart w:id="21761" w:name="_Toc120629669"/>
      <w:bookmarkStart w:id="21762" w:name="_Toc120631170"/>
      <w:bookmarkStart w:id="21763" w:name="_Toc120631821"/>
      <w:bookmarkStart w:id="21764" w:name="_Toc120632471"/>
      <w:bookmarkStart w:id="21765" w:name="_Toc120633121"/>
      <w:bookmarkStart w:id="21766" w:name="_Toc120633771"/>
      <w:bookmarkStart w:id="21767" w:name="_Toc120634422"/>
      <w:bookmarkStart w:id="21768" w:name="_Toc120635073"/>
      <w:bookmarkStart w:id="21769" w:name="_Toc121754197"/>
      <w:bookmarkStart w:id="21770" w:name="_Toc121754867"/>
      <w:bookmarkStart w:id="21771" w:name="_Toc129108816"/>
      <w:bookmarkStart w:id="21772" w:name="_Toc129109481"/>
      <w:bookmarkStart w:id="21773" w:name="_Toc129110154"/>
      <w:bookmarkStart w:id="21774" w:name="_Toc130389274"/>
      <w:bookmarkStart w:id="21775" w:name="_Toc130390347"/>
      <w:bookmarkStart w:id="21776" w:name="_Toc130391035"/>
      <w:bookmarkStart w:id="21777" w:name="_Toc131624799"/>
      <w:bookmarkStart w:id="21778" w:name="_Toc137476232"/>
      <w:bookmarkStart w:id="21779" w:name="_Toc138872887"/>
      <w:bookmarkStart w:id="21780" w:name="_Toc138874473"/>
      <w:bookmarkStart w:id="21781" w:name="_Toc145525072"/>
      <w:bookmarkStart w:id="21782" w:name="_Toc153560197"/>
      <w:bookmarkStart w:id="21783" w:name="_Toc161647497"/>
      <w:bookmarkStart w:id="21784" w:name="_Toc169533092"/>
      <w:bookmarkStart w:id="21785" w:name="_Toc171519693"/>
      <w:bookmarkStart w:id="21786" w:name="_Toc176539426"/>
      <w:bookmarkStart w:id="21787" w:name="_Toc210482366"/>
      <w:r w:rsidRPr="008C3753">
        <w:t>8.4.1.5</w:t>
      </w:r>
      <w:r w:rsidRPr="008C3753">
        <w:tab/>
        <w:t>Test requirement</w:t>
      </w:r>
      <w:bookmarkEnd w:id="21707"/>
      <w:bookmarkEnd w:id="21708"/>
      <w:bookmarkEnd w:id="21709"/>
      <w:bookmarkEnd w:id="21710"/>
      <w:r w:rsidRPr="008C3753">
        <w:t xml:space="preserve"> for Normal Mode</w:t>
      </w:r>
      <w:bookmarkEnd w:id="21711"/>
      <w:bookmarkEnd w:id="21712"/>
      <w:bookmarkEnd w:id="21713"/>
      <w:bookmarkEnd w:id="21714"/>
      <w:bookmarkEnd w:id="21715"/>
      <w:bookmarkEnd w:id="21716"/>
      <w:bookmarkEnd w:id="21717"/>
      <w:bookmarkEnd w:id="21718"/>
      <w:bookmarkEnd w:id="21719"/>
      <w:bookmarkEnd w:id="21720"/>
      <w:bookmarkEnd w:id="21721"/>
      <w:bookmarkEnd w:id="21722"/>
      <w:bookmarkEnd w:id="21723"/>
      <w:bookmarkEnd w:id="21724"/>
      <w:bookmarkEnd w:id="21725"/>
      <w:bookmarkEnd w:id="21726"/>
      <w:bookmarkEnd w:id="21727"/>
      <w:bookmarkEnd w:id="21728"/>
      <w:bookmarkEnd w:id="21729"/>
      <w:bookmarkEnd w:id="21730"/>
      <w:bookmarkEnd w:id="21731"/>
      <w:bookmarkEnd w:id="21732"/>
      <w:bookmarkEnd w:id="21733"/>
      <w:bookmarkEnd w:id="21734"/>
      <w:bookmarkEnd w:id="21735"/>
      <w:bookmarkEnd w:id="21736"/>
      <w:bookmarkEnd w:id="21737"/>
      <w:bookmarkEnd w:id="21738"/>
      <w:bookmarkEnd w:id="21739"/>
      <w:bookmarkEnd w:id="21740"/>
      <w:bookmarkEnd w:id="21741"/>
      <w:bookmarkEnd w:id="21742"/>
      <w:bookmarkEnd w:id="21743"/>
      <w:bookmarkEnd w:id="21744"/>
      <w:bookmarkEnd w:id="21745"/>
      <w:bookmarkEnd w:id="21746"/>
      <w:bookmarkEnd w:id="21747"/>
      <w:bookmarkEnd w:id="21748"/>
      <w:bookmarkEnd w:id="21749"/>
      <w:bookmarkEnd w:id="21750"/>
      <w:bookmarkEnd w:id="21751"/>
      <w:bookmarkEnd w:id="21752"/>
      <w:bookmarkEnd w:id="21753"/>
      <w:bookmarkEnd w:id="21754"/>
      <w:bookmarkEnd w:id="21755"/>
      <w:bookmarkEnd w:id="21756"/>
      <w:bookmarkEnd w:id="21757"/>
      <w:bookmarkEnd w:id="21758"/>
      <w:bookmarkEnd w:id="21759"/>
      <w:bookmarkEnd w:id="21760"/>
      <w:bookmarkEnd w:id="21761"/>
      <w:bookmarkEnd w:id="21762"/>
      <w:bookmarkEnd w:id="21763"/>
      <w:bookmarkEnd w:id="21764"/>
      <w:bookmarkEnd w:id="21765"/>
      <w:bookmarkEnd w:id="21766"/>
      <w:bookmarkEnd w:id="21767"/>
      <w:bookmarkEnd w:id="21768"/>
      <w:bookmarkEnd w:id="21769"/>
      <w:bookmarkEnd w:id="21770"/>
      <w:bookmarkEnd w:id="21771"/>
      <w:bookmarkEnd w:id="21772"/>
      <w:bookmarkEnd w:id="21773"/>
      <w:bookmarkEnd w:id="21774"/>
      <w:bookmarkEnd w:id="21775"/>
      <w:bookmarkEnd w:id="21776"/>
      <w:bookmarkEnd w:id="21777"/>
      <w:bookmarkEnd w:id="21778"/>
      <w:bookmarkEnd w:id="21779"/>
      <w:bookmarkEnd w:id="21780"/>
      <w:bookmarkEnd w:id="21781"/>
      <w:bookmarkEnd w:id="21782"/>
      <w:bookmarkEnd w:id="21783"/>
      <w:bookmarkEnd w:id="21784"/>
      <w:bookmarkEnd w:id="21785"/>
      <w:bookmarkEnd w:id="21786"/>
      <w:bookmarkEnd w:id="21787"/>
    </w:p>
    <w:p w14:paraId="2BFBF440" w14:textId="77777777" w:rsidR="005663EE" w:rsidRPr="008C3753" w:rsidRDefault="005663EE" w:rsidP="005663EE">
      <w:pPr>
        <w:rPr>
          <w:lang w:eastAsia="zh-CN"/>
        </w:rPr>
      </w:pPr>
      <w:r w:rsidRPr="008C3753">
        <w:t>Pfa shall not exceed 0.1%. Pd shall not be below 99% for the SNRs in tables 8.4.1.5-1</w:t>
      </w:r>
      <w:r w:rsidRPr="008C3753">
        <w:rPr>
          <w:lang w:eastAsia="zh-CN"/>
        </w:rPr>
        <w:t xml:space="preserve"> to </w:t>
      </w:r>
      <w:r w:rsidRPr="008C3753">
        <w:t>8.4.1.5-3.</w:t>
      </w:r>
    </w:p>
    <w:p w14:paraId="7BD6093F"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 xml:space="preserve">-1: PRACH missed detection </w:t>
      </w:r>
      <w:r w:rsidRPr="008C3753">
        <w:rPr>
          <w:lang w:eastAsia="zh-CN"/>
        </w:rPr>
        <w:t xml:space="preserve">test </w:t>
      </w:r>
      <w:r w:rsidRPr="008C3753">
        <w:t>requirements for Normal Mode</w:t>
      </w:r>
      <w:r w:rsidRPr="008C3753">
        <w:rPr>
          <w:lang w:eastAsia="zh-CN"/>
        </w:rPr>
        <w:t>, 1.25 kHz SCS</w:t>
      </w:r>
    </w:p>
    <w:tbl>
      <w:tblPr>
        <w:tblStyle w:val="TableGrid"/>
        <w:tblW w:w="5000" w:type="pct"/>
        <w:jc w:val="center"/>
        <w:tblLook w:val="04A0" w:firstRow="1" w:lastRow="0" w:firstColumn="1" w:lastColumn="0" w:noHBand="0" w:noVBand="1"/>
      </w:tblPr>
      <w:tblGrid>
        <w:gridCol w:w="1257"/>
        <w:gridCol w:w="1208"/>
        <w:gridCol w:w="2756"/>
        <w:gridCol w:w="1329"/>
        <w:gridCol w:w="1234"/>
        <w:gridCol w:w="1141"/>
        <w:gridCol w:w="932"/>
      </w:tblGrid>
      <w:tr w:rsidR="005663EE" w:rsidRPr="008C3753" w14:paraId="096EEC0A" w14:textId="77777777" w:rsidTr="006D688A">
        <w:trPr>
          <w:cantSplit/>
          <w:jc w:val="center"/>
        </w:trPr>
        <w:tc>
          <w:tcPr>
            <w:tcW w:w="637" w:type="pct"/>
            <w:tcBorders>
              <w:bottom w:val="nil"/>
            </w:tcBorders>
          </w:tcPr>
          <w:p w14:paraId="5D2DB976"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3" w:type="pct"/>
            <w:tcBorders>
              <w:bottom w:val="nil"/>
            </w:tcBorders>
          </w:tcPr>
          <w:p w14:paraId="3E30BC35" w14:textId="77777777" w:rsidR="005663EE" w:rsidRPr="008C3753" w:rsidRDefault="005663EE" w:rsidP="00657109">
            <w:pPr>
              <w:pStyle w:val="TAH"/>
              <w:rPr>
                <w:lang w:eastAsia="zh-CN"/>
              </w:rPr>
            </w:pPr>
            <w:r w:rsidRPr="008C3753">
              <w:rPr>
                <w:rFonts w:cs="Arial"/>
              </w:rPr>
              <w:t xml:space="preserve">Number of RX </w:t>
            </w:r>
          </w:p>
        </w:tc>
        <w:tc>
          <w:tcPr>
            <w:tcW w:w="1398" w:type="pct"/>
            <w:vMerge w:val="restart"/>
          </w:tcPr>
          <w:p w14:paraId="6EB11D02" w14:textId="77777777" w:rsidR="005663EE" w:rsidRPr="00305075" w:rsidRDefault="005663EE" w:rsidP="00657109">
            <w:pPr>
              <w:pStyle w:val="TAH"/>
              <w:rPr>
                <w:lang w:val="fr-FR"/>
              </w:rPr>
            </w:pPr>
            <w:r w:rsidRPr="00305075">
              <w:rPr>
                <w:lang w:val="fr-FR"/>
              </w:rPr>
              <w:t xml:space="preserve">Propagation conditions </w:t>
            </w:r>
          </w:p>
          <w:p w14:paraId="1BB2DB2D" w14:textId="77777777" w:rsidR="005663EE" w:rsidRPr="00305075" w:rsidRDefault="005663EE" w:rsidP="00657109">
            <w:pPr>
              <w:pStyle w:val="TAH"/>
              <w:rPr>
                <w:lang w:val="fr-FR"/>
              </w:rPr>
            </w:pPr>
            <w:r w:rsidRPr="00305075">
              <w:rPr>
                <w:lang w:val="fr-FR"/>
              </w:rPr>
              <w:t>and correlation matrix (annex G)</w:t>
            </w:r>
          </w:p>
        </w:tc>
        <w:tc>
          <w:tcPr>
            <w:tcW w:w="674" w:type="pct"/>
            <w:vMerge w:val="restart"/>
          </w:tcPr>
          <w:p w14:paraId="378F1428" w14:textId="77777777" w:rsidR="005663EE" w:rsidRPr="008C3753" w:rsidRDefault="005663EE" w:rsidP="00657109">
            <w:pPr>
              <w:pStyle w:val="TAH"/>
              <w:rPr>
                <w:rFonts w:cs="Arial"/>
              </w:rPr>
            </w:pPr>
            <w:r>
              <w:rPr>
                <w:rFonts w:cs="Arial"/>
              </w:rPr>
              <w:t>Time error tolerance</w:t>
            </w:r>
          </w:p>
        </w:tc>
        <w:tc>
          <w:tcPr>
            <w:tcW w:w="626" w:type="pct"/>
            <w:vMerge w:val="restart"/>
          </w:tcPr>
          <w:p w14:paraId="07050EF6" w14:textId="77777777" w:rsidR="005663EE" w:rsidRPr="008C3753" w:rsidRDefault="005663EE" w:rsidP="00657109">
            <w:pPr>
              <w:pStyle w:val="TAH"/>
              <w:rPr>
                <w:lang w:eastAsia="zh-CN"/>
              </w:rPr>
            </w:pPr>
            <w:r w:rsidRPr="008C3753">
              <w:rPr>
                <w:rFonts w:cs="Arial"/>
              </w:rPr>
              <w:t>Frequency offset</w:t>
            </w:r>
          </w:p>
        </w:tc>
        <w:tc>
          <w:tcPr>
            <w:tcW w:w="1053" w:type="pct"/>
            <w:gridSpan w:val="2"/>
          </w:tcPr>
          <w:p w14:paraId="681BB155" w14:textId="77777777" w:rsidR="005663EE" w:rsidRPr="008C3753" w:rsidRDefault="005663EE" w:rsidP="00657109">
            <w:pPr>
              <w:pStyle w:val="TAH"/>
              <w:rPr>
                <w:rFonts w:cs="Arial"/>
              </w:rPr>
            </w:pPr>
            <w:r w:rsidRPr="008C3753">
              <w:rPr>
                <w:rFonts w:cs="Arial"/>
              </w:rPr>
              <w:t>SNR (dB)</w:t>
            </w:r>
          </w:p>
        </w:tc>
      </w:tr>
      <w:tr w:rsidR="005663EE" w:rsidRPr="008C3753" w14:paraId="76CE9603" w14:textId="77777777" w:rsidTr="006D688A">
        <w:trPr>
          <w:cantSplit/>
          <w:jc w:val="center"/>
        </w:trPr>
        <w:tc>
          <w:tcPr>
            <w:tcW w:w="637" w:type="pct"/>
            <w:tcBorders>
              <w:top w:val="nil"/>
              <w:bottom w:val="single" w:sz="4" w:space="0" w:color="auto"/>
            </w:tcBorders>
          </w:tcPr>
          <w:p w14:paraId="7F61ED28" w14:textId="77777777" w:rsidR="005663EE" w:rsidRPr="008C3753" w:rsidRDefault="005663EE" w:rsidP="00657109">
            <w:pPr>
              <w:pStyle w:val="TAH"/>
              <w:rPr>
                <w:lang w:eastAsia="zh-CN"/>
              </w:rPr>
            </w:pPr>
            <w:r w:rsidRPr="008C3753">
              <w:rPr>
                <w:rFonts w:cs="Arial"/>
              </w:rPr>
              <w:t>antennas</w:t>
            </w:r>
          </w:p>
        </w:tc>
        <w:tc>
          <w:tcPr>
            <w:tcW w:w="613" w:type="pct"/>
            <w:tcBorders>
              <w:top w:val="nil"/>
              <w:bottom w:val="single" w:sz="4" w:space="0" w:color="auto"/>
            </w:tcBorders>
          </w:tcPr>
          <w:p w14:paraId="6AD41A34" w14:textId="77777777" w:rsidR="005663EE" w:rsidRPr="008C3753" w:rsidRDefault="005663EE" w:rsidP="00657109">
            <w:pPr>
              <w:pStyle w:val="TAH"/>
              <w:rPr>
                <w:lang w:eastAsia="zh-CN"/>
              </w:rPr>
            </w:pPr>
            <w:r w:rsidRPr="008C3753">
              <w:rPr>
                <w:rFonts w:cs="Arial"/>
              </w:rPr>
              <w:t>antennas</w:t>
            </w:r>
          </w:p>
        </w:tc>
        <w:tc>
          <w:tcPr>
            <w:tcW w:w="1398" w:type="pct"/>
            <w:vMerge/>
          </w:tcPr>
          <w:p w14:paraId="65FE34B3" w14:textId="77777777" w:rsidR="005663EE" w:rsidRPr="008C3753" w:rsidRDefault="005663EE" w:rsidP="00657109">
            <w:pPr>
              <w:pStyle w:val="TAH"/>
              <w:rPr>
                <w:lang w:eastAsia="zh-CN"/>
              </w:rPr>
            </w:pPr>
          </w:p>
        </w:tc>
        <w:tc>
          <w:tcPr>
            <w:tcW w:w="674" w:type="pct"/>
            <w:vMerge/>
          </w:tcPr>
          <w:p w14:paraId="6438A1F3" w14:textId="77777777" w:rsidR="005663EE" w:rsidRPr="008C3753" w:rsidRDefault="005663EE" w:rsidP="00657109">
            <w:pPr>
              <w:pStyle w:val="TAH"/>
              <w:rPr>
                <w:lang w:eastAsia="zh-CN"/>
              </w:rPr>
            </w:pPr>
          </w:p>
        </w:tc>
        <w:tc>
          <w:tcPr>
            <w:tcW w:w="626" w:type="pct"/>
            <w:vMerge/>
          </w:tcPr>
          <w:p w14:paraId="6BA9C8D5" w14:textId="77777777" w:rsidR="005663EE" w:rsidRPr="008C3753" w:rsidRDefault="005663EE" w:rsidP="00657109">
            <w:pPr>
              <w:pStyle w:val="TAH"/>
              <w:rPr>
                <w:lang w:eastAsia="zh-CN"/>
              </w:rPr>
            </w:pPr>
          </w:p>
        </w:tc>
        <w:tc>
          <w:tcPr>
            <w:tcW w:w="579" w:type="pct"/>
          </w:tcPr>
          <w:p w14:paraId="6B8A803F" w14:textId="77777777" w:rsidR="005663EE" w:rsidRPr="008C3753" w:rsidRDefault="005663EE" w:rsidP="00657109">
            <w:pPr>
              <w:pStyle w:val="TAH"/>
              <w:rPr>
                <w:lang w:eastAsia="zh-CN"/>
              </w:rPr>
            </w:pPr>
            <w:r w:rsidRPr="008C3753">
              <w:rPr>
                <w:rFonts w:cs="Arial"/>
              </w:rPr>
              <w:t xml:space="preserve">Burst format </w:t>
            </w:r>
            <w:r w:rsidRPr="008C3753">
              <w:rPr>
                <w:rFonts w:cs="Arial"/>
                <w:lang w:eastAsia="ja-JP"/>
              </w:rPr>
              <w:t>0</w:t>
            </w:r>
          </w:p>
        </w:tc>
        <w:tc>
          <w:tcPr>
            <w:tcW w:w="474" w:type="pct"/>
          </w:tcPr>
          <w:p w14:paraId="3B66EE3E" w14:textId="77777777" w:rsidR="005663EE" w:rsidRPr="008C3753" w:rsidRDefault="005663EE" w:rsidP="00657109">
            <w:pPr>
              <w:pStyle w:val="TAH"/>
              <w:rPr>
                <w:rFonts w:cs="Arial"/>
              </w:rPr>
            </w:pPr>
            <w:r w:rsidRPr="00A170A8">
              <w:rPr>
                <w:rFonts w:cs="Arial"/>
              </w:rPr>
              <w:t>Burst format 2</w:t>
            </w:r>
          </w:p>
        </w:tc>
      </w:tr>
      <w:tr w:rsidR="006D688A" w:rsidRPr="008C3753" w14:paraId="172DED70" w14:textId="77777777" w:rsidTr="006D688A">
        <w:trPr>
          <w:cantSplit/>
          <w:jc w:val="center"/>
        </w:trPr>
        <w:tc>
          <w:tcPr>
            <w:tcW w:w="637" w:type="pct"/>
            <w:vMerge w:val="restart"/>
          </w:tcPr>
          <w:p w14:paraId="6E5DFAF5" w14:textId="77777777" w:rsidR="006D688A" w:rsidRPr="008C3753" w:rsidRDefault="006D688A" w:rsidP="00657109">
            <w:pPr>
              <w:pStyle w:val="TAC"/>
              <w:rPr>
                <w:lang w:eastAsia="zh-CN"/>
              </w:rPr>
            </w:pPr>
            <w:r w:rsidRPr="008C3753">
              <w:rPr>
                <w:rFonts w:cs="Arial"/>
              </w:rPr>
              <w:t>1</w:t>
            </w:r>
          </w:p>
        </w:tc>
        <w:tc>
          <w:tcPr>
            <w:tcW w:w="613" w:type="pct"/>
            <w:vMerge w:val="restart"/>
          </w:tcPr>
          <w:p w14:paraId="26716B3D" w14:textId="77777777" w:rsidR="006D688A" w:rsidRPr="008C3753" w:rsidRDefault="006D688A" w:rsidP="00657109">
            <w:pPr>
              <w:pStyle w:val="TAC"/>
              <w:rPr>
                <w:lang w:eastAsia="zh-CN"/>
              </w:rPr>
            </w:pPr>
            <w:r>
              <w:rPr>
                <w:rFonts w:cs="Arial"/>
              </w:rPr>
              <w:t>1</w:t>
            </w:r>
          </w:p>
        </w:tc>
        <w:tc>
          <w:tcPr>
            <w:tcW w:w="1398" w:type="pct"/>
          </w:tcPr>
          <w:p w14:paraId="682BBBBB" w14:textId="77777777" w:rsidR="006D688A" w:rsidRPr="008C3753" w:rsidRDefault="006D688A" w:rsidP="00657109">
            <w:pPr>
              <w:pStyle w:val="TAC"/>
              <w:rPr>
                <w:lang w:eastAsia="zh-CN"/>
              </w:rPr>
            </w:pPr>
            <w:r w:rsidRPr="008C3753">
              <w:rPr>
                <w:rFonts w:cs="Arial"/>
                <w:lang w:eastAsia="zh-CN"/>
              </w:rPr>
              <w:t>AWGN</w:t>
            </w:r>
          </w:p>
        </w:tc>
        <w:tc>
          <w:tcPr>
            <w:tcW w:w="674" w:type="pct"/>
          </w:tcPr>
          <w:p w14:paraId="70CDD417" w14:textId="77777777" w:rsidR="006D688A" w:rsidRPr="008C3753" w:rsidRDefault="006D688A" w:rsidP="00657109">
            <w:pPr>
              <w:pStyle w:val="TAC"/>
              <w:rPr>
                <w:rFonts w:cs="Arial"/>
                <w:lang w:eastAsia="zh-CN"/>
              </w:rPr>
            </w:pPr>
            <w:r>
              <w:rPr>
                <w:rFonts w:cs="Arial"/>
                <w:lang w:eastAsia="zh-CN"/>
              </w:rPr>
              <w:t>1.04 us</w:t>
            </w:r>
          </w:p>
        </w:tc>
        <w:tc>
          <w:tcPr>
            <w:tcW w:w="626" w:type="pct"/>
          </w:tcPr>
          <w:p w14:paraId="234E6A6C" w14:textId="77777777" w:rsidR="006D688A" w:rsidRPr="008C3753" w:rsidRDefault="006D688A" w:rsidP="00657109">
            <w:pPr>
              <w:pStyle w:val="TAC"/>
              <w:rPr>
                <w:lang w:eastAsia="zh-CN"/>
              </w:rPr>
            </w:pPr>
            <w:r w:rsidRPr="008C3753">
              <w:rPr>
                <w:rFonts w:cs="Arial"/>
                <w:lang w:eastAsia="zh-CN"/>
              </w:rPr>
              <w:t>0</w:t>
            </w:r>
          </w:p>
        </w:tc>
        <w:tc>
          <w:tcPr>
            <w:tcW w:w="579" w:type="pct"/>
          </w:tcPr>
          <w:p w14:paraId="125572A6" w14:textId="1740D6DB" w:rsidR="006D688A" w:rsidRPr="008C3753" w:rsidRDefault="006D688A" w:rsidP="00B8496F">
            <w:pPr>
              <w:pStyle w:val="TAC"/>
              <w:rPr>
                <w:lang w:eastAsia="zh-CN"/>
              </w:rPr>
            </w:pPr>
            <w:r>
              <w:rPr>
                <w:lang w:eastAsia="zh-CN"/>
              </w:rPr>
              <w:t>-11.7</w:t>
            </w:r>
          </w:p>
        </w:tc>
        <w:tc>
          <w:tcPr>
            <w:tcW w:w="474" w:type="pct"/>
          </w:tcPr>
          <w:p w14:paraId="731C13BB" w14:textId="0840EAAB" w:rsidR="006D688A" w:rsidRDefault="006D688A" w:rsidP="00B8496F">
            <w:pPr>
              <w:pStyle w:val="TAC"/>
              <w:rPr>
                <w:lang w:eastAsia="zh-CN"/>
              </w:rPr>
            </w:pPr>
            <w:r>
              <w:rPr>
                <w:lang w:eastAsia="zh-CN"/>
              </w:rPr>
              <w:t>-17.1</w:t>
            </w:r>
          </w:p>
        </w:tc>
      </w:tr>
      <w:tr w:rsidR="006D688A" w:rsidRPr="008C3753" w14:paraId="1CB0B38E" w14:textId="77777777" w:rsidTr="006D688A">
        <w:trPr>
          <w:cantSplit/>
          <w:jc w:val="center"/>
        </w:trPr>
        <w:tc>
          <w:tcPr>
            <w:tcW w:w="637" w:type="pct"/>
            <w:vMerge/>
          </w:tcPr>
          <w:p w14:paraId="57FAA8F1" w14:textId="77777777" w:rsidR="006D688A" w:rsidRPr="008C3753" w:rsidRDefault="006D688A" w:rsidP="00657109">
            <w:pPr>
              <w:pStyle w:val="TAC"/>
              <w:rPr>
                <w:lang w:eastAsia="zh-CN"/>
              </w:rPr>
            </w:pPr>
          </w:p>
        </w:tc>
        <w:tc>
          <w:tcPr>
            <w:tcW w:w="613" w:type="pct"/>
            <w:vMerge/>
          </w:tcPr>
          <w:p w14:paraId="46301BCA" w14:textId="77777777" w:rsidR="006D688A" w:rsidRPr="008C3753" w:rsidRDefault="006D688A" w:rsidP="00657109">
            <w:pPr>
              <w:pStyle w:val="TAC"/>
              <w:rPr>
                <w:lang w:eastAsia="zh-CN"/>
              </w:rPr>
            </w:pPr>
          </w:p>
        </w:tc>
        <w:tc>
          <w:tcPr>
            <w:tcW w:w="1398" w:type="pct"/>
          </w:tcPr>
          <w:p w14:paraId="3EA6DFFC"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4" w:type="pct"/>
          </w:tcPr>
          <w:p w14:paraId="22EBAAF4" w14:textId="77777777" w:rsidR="006D688A" w:rsidRDefault="006D688A" w:rsidP="00657109">
            <w:pPr>
              <w:pStyle w:val="TAC"/>
              <w:rPr>
                <w:rFonts w:cs="Arial"/>
                <w:lang w:eastAsia="zh-CN"/>
              </w:rPr>
            </w:pPr>
            <w:r>
              <w:rPr>
                <w:rFonts w:cs="Arial"/>
                <w:lang w:eastAsia="zh-CN"/>
              </w:rPr>
              <w:t>1.33 us</w:t>
            </w:r>
          </w:p>
        </w:tc>
        <w:tc>
          <w:tcPr>
            <w:tcW w:w="626" w:type="pct"/>
          </w:tcPr>
          <w:p w14:paraId="460A1567"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579" w:type="pct"/>
          </w:tcPr>
          <w:p w14:paraId="0BE3E431" w14:textId="241BF747" w:rsidR="006D688A" w:rsidRPr="008C3753" w:rsidRDefault="006D688A" w:rsidP="00B8496F">
            <w:pPr>
              <w:pStyle w:val="TAC"/>
              <w:rPr>
                <w:lang w:eastAsia="zh-CN"/>
              </w:rPr>
            </w:pPr>
            <w:r>
              <w:rPr>
                <w:lang w:eastAsia="zh-CN"/>
              </w:rPr>
              <w:t>1.3</w:t>
            </w:r>
          </w:p>
        </w:tc>
        <w:tc>
          <w:tcPr>
            <w:tcW w:w="474" w:type="pct"/>
          </w:tcPr>
          <w:p w14:paraId="40B5E220" w14:textId="326CAB7F" w:rsidR="006D688A" w:rsidRDefault="006D688A" w:rsidP="00B8496F">
            <w:pPr>
              <w:pStyle w:val="TAC"/>
              <w:rPr>
                <w:lang w:eastAsia="zh-CN"/>
              </w:rPr>
            </w:pPr>
            <w:r>
              <w:rPr>
                <w:lang w:eastAsia="zh-CN"/>
              </w:rPr>
              <w:t>-9.1</w:t>
            </w:r>
          </w:p>
        </w:tc>
      </w:tr>
      <w:tr w:rsidR="006D688A" w:rsidRPr="008C3753" w14:paraId="726BDC7B" w14:textId="77777777" w:rsidTr="006D688A">
        <w:trPr>
          <w:cantSplit/>
          <w:jc w:val="center"/>
        </w:trPr>
        <w:tc>
          <w:tcPr>
            <w:tcW w:w="637" w:type="pct"/>
            <w:vMerge/>
          </w:tcPr>
          <w:p w14:paraId="41E4FE77" w14:textId="77777777" w:rsidR="006D688A" w:rsidRPr="008C3753" w:rsidRDefault="006D688A" w:rsidP="00657109">
            <w:pPr>
              <w:pStyle w:val="TAC"/>
              <w:rPr>
                <w:lang w:eastAsia="zh-CN"/>
              </w:rPr>
            </w:pPr>
          </w:p>
        </w:tc>
        <w:tc>
          <w:tcPr>
            <w:tcW w:w="613" w:type="pct"/>
            <w:vMerge w:val="restart"/>
          </w:tcPr>
          <w:p w14:paraId="0902F7B2" w14:textId="77777777" w:rsidR="006D688A" w:rsidRPr="008C3753" w:rsidRDefault="006D688A" w:rsidP="00657109">
            <w:pPr>
              <w:pStyle w:val="TAC"/>
              <w:rPr>
                <w:lang w:eastAsia="zh-CN"/>
              </w:rPr>
            </w:pPr>
            <w:r>
              <w:t>2</w:t>
            </w:r>
          </w:p>
        </w:tc>
        <w:tc>
          <w:tcPr>
            <w:tcW w:w="1398" w:type="pct"/>
          </w:tcPr>
          <w:p w14:paraId="51E520AF" w14:textId="77777777" w:rsidR="006D688A" w:rsidRPr="008C3753" w:rsidRDefault="006D688A" w:rsidP="00657109">
            <w:pPr>
              <w:pStyle w:val="TAC"/>
              <w:rPr>
                <w:rFonts w:cs="Arial"/>
                <w:lang w:eastAsia="zh-CN"/>
              </w:rPr>
            </w:pPr>
            <w:r w:rsidRPr="008C3753">
              <w:rPr>
                <w:rFonts w:cs="Arial"/>
                <w:lang w:eastAsia="zh-CN"/>
              </w:rPr>
              <w:t>AWGN</w:t>
            </w:r>
          </w:p>
        </w:tc>
        <w:tc>
          <w:tcPr>
            <w:tcW w:w="674" w:type="pct"/>
          </w:tcPr>
          <w:p w14:paraId="5E23BC2E" w14:textId="77777777" w:rsidR="006D688A" w:rsidRDefault="006D688A" w:rsidP="00657109">
            <w:pPr>
              <w:pStyle w:val="TAC"/>
              <w:rPr>
                <w:rFonts w:cs="Arial"/>
                <w:lang w:eastAsia="zh-CN"/>
              </w:rPr>
            </w:pPr>
            <w:r>
              <w:rPr>
                <w:rFonts w:cs="Arial"/>
                <w:lang w:eastAsia="zh-CN"/>
              </w:rPr>
              <w:t>1.04 us</w:t>
            </w:r>
          </w:p>
        </w:tc>
        <w:tc>
          <w:tcPr>
            <w:tcW w:w="626" w:type="pct"/>
          </w:tcPr>
          <w:p w14:paraId="1BF70C0D" w14:textId="77777777" w:rsidR="006D688A" w:rsidRPr="008C3753" w:rsidRDefault="006D688A" w:rsidP="00657109">
            <w:pPr>
              <w:pStyle w:val="TAC"/>
              <w:rPr>
                <w:rFonts w:cs="Arial"/>
                <w:lang w:eastAsia="zh-CN"/>
              </w:rPr>
            </w:pPr>
            <w:r w:rsidRPr="008C3753">
              <w:rPr>
                <w:rFonts w:cs="Arial"/>
                <w:lang w:eastAsia="zh-CN"/>
              </w:rPr>
              <w:t>0</w:t>
            </w:r>
          </w:p>
        </w:tc>
        <w:tc>
          <w:tcPr>
            <w:tcW w:w="579" w:type="pct"/>
          </w:tcPr>
          <w:p w14:paraId="6F96124E" w14:textId="400F3224" w:rsidR="006D688A" w:rsidRPr="008C3753" w:rsidRDefault="006D688A" w:rsidP="00657109">
            <w:pPr>
              <w:pStyle w:val="TAC"/>
              <w:rPr>
                <w:rFonts w:cs="Arial"/>
                <w:lang w:eastAsia="zh-CN"/>
              </w:rPr>
            </w:pPr>
            <w:r>
              <w:rPr>
                <w:lang w:eastAsia="zh-CN"/>
              </w:rPr>
              <w:t>-14.2</w:t>
            </w:r>
          </w:p>
        </w:tc>
        <w:tc>
          <w:tcPr>
            <w:tcW w:w="474" w:type="pct"/>
          </w:tcPr>
          <w:p w14:paraId="6B493464" w14:textId="17960A4E" w:rsidR="006D688A" w:rsidRDefault="006D688A" w:rsidP="00B8496F">
            <w:pPr>
              <w:pStyle w:val="TAC"/>
              <w:rPr>
                <w:rFonts w:cs="Arial"/>
                <w:lang w:eastAsia="zh-CN"/>
              </w:rPr>
            </w:pPr>
            <w:r>
              <w:rPr>
                <w:lang w:eastAsia="zh-CN"/>
              </w:rPr>
              <w:t>-19.5</w:t>
            </w:r>
          </w:p>
        </w:tc>
      </w:tr>
      <w:tr w:rsidR="006D688A" w:rsidRPr="008C3753" w14:paraId="132C8DD3" w14:textId="77777777" w:rsidTr="006D688A">
        <w:trPr>
          <w:cantSplit/>
          <w:jc w:val="center"/>
        </w:trPr>
        <w:tc>
          <w:tcPr>
            <w:tcW w:w="637" w:type="pct"/>
            <w:vMerge/>
            <w:tcBorders>
              <w:bottom w:val="single" w:sz="4" w:space="0" w:color="auto"/>
            </w:tcBorders>
          </w:tcPr>
          <w:p w14:paraId="2EF65A23" w14:textId="77777777" w:rsidR="006D688A" w:rsidRPr="008C3753" w:rsidRDefault="006D688A" w:rsidP="00657109">
            <w:pPr>
              <w:pStyle w:val="TAC"/>
              <w:rPr>
                <w:lang w:eastAsia="zh-CN"/>
              </w:rPr>
            </w:pPr>
          </w:p>
        </w:tc>
        <w:tc>
          <w:tcPr>
            <w:tcW w:w="613" w:type="pct"/>
            <w:vMerge/>
          </w:tcPr>
          <w:p w14:paraId="3BECC981" w14:textId="77777777" w:rsidR="006D688A" w:rsidRDefault="006D688A" w:rsidP="00657109">
            <w:pPr>
              <w:pStyle w:val="TAC"/>
              <w:rPr>
                <w:rFonts w:cs="Arial"/>
              </w:rPr>
            </w:pPr>
          </w:p>
        </w:tc>
        <w:tc>
          <w:tcPr>
            <w:tcW w:w="1398" w:type="pct"/>
          </w:tcPr>
          <w:p w14:paraId="05FB3D12"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4" w:type="pct"/>
          </w:tcPr>
          <w:p w14:paraId="1262A1E6" w14:textId="77777777" w:rsidR="006D688A" w:rsidRDefault="006D688A" w:rsidP="00657109">
            <w:pPr>
              <w:pStyle w:val="TAC"/>
              <w:rPr>
                <w:rFonts w:cs="Arial"/>
                <w:lang w:eastAsia="zh-CN"/>
              </w:rPr>
            </w:pPr>
            <w:r>
              <w:rPr>
                <w:rFonts w:cs="Arial"/>
                <w:lang w:eastAsia="zh-CN"/>
              </w:rPr>
              <w:t>1.33 us</w:t>
            </w:r>
          </w:p>
        </w:tc>
        <w:tc>
          <w:tcPr>
            <w:tcW w:w="626" w:type="pct"/>
          </w:tcPr>
          <w:p w14:paraId="6CE9BD88"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579" w:type="pct"/>
          </w:tcPr>
          <w:p w14:paraId="5E190776" w14:textId="54BE2DA5" w:rsidR="006D688A" w:rsidRPr="000B5DC2" w:rsidRDefault="006D688A" w:rsidP="00657109">
            <w:pPr>
              <w:pStyle w:val="TAC"/>
              <w:rPr>
                <w:rFonts w:eastAsiaTheme="minorEastAsia" w:cs="Arial"/>
                <w:lang w:eastAsia="zh-CN"/>
              </w:rPr>
            </w:pPr>
            <w:r>
              <w:rPr>
                <w:lang w:eastAsia="zh-CN"/>
              </w:rPr>
              <w:t>-6.2</w:t>
            </w:r>
          </w:p>
        </w:tc>
        <w:tc>
          <w:tcPr>
            <w:tcW w:w="474" w:type="pct"/>
          </w:tcPr>
          <w:p w14:paraId="014019DB" w14:textId="0EB4CBC3" w:rsidR="006D688A" w:rsidRDefault="006D688A" w:rsidP="00B8496F">
            <w:pPr>
              <w:pStyle w:val="TAC"/>
              <w:rPr>
                <w:rFonts w:cs="Arial"/>
                <w:lang w:eastAsia="zh-CN"/>
              </w:rPr>
            </w:pPr>
            <w:r>
              <w:rPr>
                <w:lang w:eastAsia="zh-CN"/>
              </w:rPr>
              <w:t>-14.3</w:t>
            </w:r>
          </w:p>
        </w:tc>
      </w:tr>
    </w:tbl>
    <w:p w14:paraId="2F499206" w14:textId="77777777" w:rsidR="005663EE" w:rsidRPr="008C3753" w:rsidRDefault="005663EE" w:rsidP="005663EE">
      <w:pPr>
        <w:rPr>
          <w:lang w:eastAsia="zh-CN"/>
        </w:rPr>
      </w:pPr>
    </w:p>
    <w:p w14:paraId="3473C244"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2</w:t>
      </w:r>
      <w:r w:rsidRPr="008C3753">
        <w:t xml:space="preserve">: PRACH missed detection </w:t>
      </w:r>
      <w:r w:rsidRPr="008C3753">
        <w:rPr>
          <w:lang w:eastAsia="zh-CN"/>
        </w:rPr>
        <w:t xml:space="preserve">test </w:t>
      </w:r>
      <w:r w:rsidRPr="008C3753">
        <w:t>requirements for Normal Mode</w:t>
      </w:r>
      <w:r w:rsidRPr="008C3753">
        <w:rPr>
          <w:lang w:eastAsia="zh-CN"/>
        </w:rPr>
        <w:t>, 15 kHz SCS</w:t>
      </w:r>
    </w:p>
    <w:tbl>
      <w:tblPr>
        <w:tblStyle w:val="TableGrid"/>
        <w:tblW w:w="5000" w:type="pct"/>
        <w:jc w:val="center"/>
        <w:tblLook w:val="04A0" w:firstRow="1" w:lastRow="0" w:firstColumn="1" w:lastColumn="0" w:noHBand="0" w:noVBand="1"/>
      </w:tblPr>
      <w:tblGrid>
        <w:gridCol w:w="1241"/>
        <w:gridCol w:w="1203"/>
        <w:gridCol w:w="2230"/>
        <w:gridCol w:w="1337"/>
        <w:gridCol w:w="1936"/>
        <w:gridCol w:w="978"/>
        <w:gridCol w:w="932"/>
      </w:tblGrid>
      <w:tr w:rsidR="005663EE" w:rsidRPr="008C3753" w14:paraId="3EB242F2" w14:textId="77777777" w:rsidTr="003C1E18">
        <w:trPr>
          <w:cantSplit/>
          <w:jc w:val="center"/>
        </w:trPr>
        <w:tc>
          <w:tcPr>
            <w:tcW w:w="630" w:type="pct"/>
            <w:tcBorders>
              <w:bottom w:val="nil"/>
            </w:tcBorders>
          </w:tcPr>
          <w:p w14:paraId="57F070DF"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0" w:type="pct"/>
            <w:tcBorders>
              <w:bottom w:val="nil"/>
            </w:tcBorders>
          </w:tcPr>
          <w:p w14:paraId="3E270C1E" w14:textId="77777777" w:rsidR="005663EE" w:rsidRPr="008C3753" w:rsidRDefault="005663EE" w:rsidP="00657109">
            <w:pPr>
              <w:pStyle w:val="TAH"/>
              <w:rPr>
                <w:lang w:eastAsia="zh-CN"/>
              </w:rPr>
            </w:pPr>
            <w:r w:rsidRPr="008C3753">
              <w:rPr>
                <w:rFonts w:cs="Arial"/>
              </w:rPr>
              <w:t xml:space="preserve">Number of RX </w:t>
            </w:r>
          </w:p>
        </w:tc>
        <w:tc>
          <w:tcPr>
            <w:tcW w:w="1131" w:type="pct"/>
            <w:vMerge w:val="restart"/>
          </w:tcPr>
          <w:p w14:paraId="7B08A8BF" w14:textId="77777777" w:rsidR="005663EE" w:rsidRPr="00305075" w:rsidRDefault="005663EE" w:rsidP="00657109">
            <w:pPr>
              <w:pStyle w:val="TAH"/>
              <w:rPr>
                <w:lang w:val="fr-FR"/>
              </w:rPr>
            </w:pPr>
            <w:r w:rsidRPr="00305075">
              <w:rPr>
                <w:lang w:val="fr-FR"/>
              </w:rPr>
              <w:t xml:space="preserve">Propagation conditions </w:t>
            </w:r>
          </w:p>
          <w:p w14:paraId="163E9D07" w14:textId="77777777" w:rsidR="005663EE" w:rsidRPr="00305075" w:rsidRDefault="005663EE" w:rsidP="00657109">
            <w:pPr>
              <w:pStyle w:val="TAH"/>
              <w:rPr>
                <w:lang w:val="fr-FR"/>
              </w:rPr>
            </w:pPr>
            <w:r w:rsidRPr="00305075">
              <w:rPr>
                <w:lang w:val="fr-FR"/>
              </w:rPr>
              <w:t>and correlation matrix (annex G)</w:t>
            </w:r>
          </w:p>
        </w:tc>
        <w:tc>
          <w:tcPr>
            <w:tcW w:w="678" w:type="pct"/>
            <w:vMerge w:val="restart"/>
          </w:tcPr>
          <w:p w14:paraId="7B1ACFC2" w14:textId="77777777" w:rsidR="005663EE" w:rsidRPr="008C3753" w:rsidRDefault="005663EE" w:rsidP="00657109">
            <w:pPr>
              <w:pStyle w:val="TAH"/>
              <w:rPr>
                <w:rFonts w:cs="Arial"/>
              </w:rPr>
            </w:pPr>
            <w:r>
              <w:rPr>
                <w:rFonts w:cs="Arial"/>
              </w:rPr>
              <w:t>Time error tolerance</w:t>
            </w:r>
          </w:p>
        </w:tc>
        <w:tc>
          <w:tcPr>
            <w:tcW w:w="982" w:type="pct"/>
            <w:vMerge w:val="restart"/>
          </w:tcPr>
          <w:p w14:paraId="4EA14AD9" w14:textId="77777777" w:rsidR="005663EE" w:rsidRPr="008C3753" w:rsidRDefault="005663EE" w:rsidP="00657109">
            <w:pPr>
              <w:pStyle w:val="TAH"/>
              <w:rPr>
                <w:lang w:eastAsia="zh-CN"/>
              </w:rPr>
            </w:pPr>
            <w:r w:rsidRPr="008C3753">
              <w:rPr>
                <w:rFonts w:cs="Arial"/>
              </w:rPr>
              <w:t>Frequency offset</w:t>
            </w:r>
          </w:p>
        </w:tc>
        <w:tc>
          <w:tcPr>
            <w:tcW w:w="969" w:type="pct"/>
            <w:gridSpan w:val="2"/>
          </w:tcPr>
          <w:p w14:paraId="1CC14CF6" w14:textId="77777777" w:rsidR="005663EE" w:rsidRPr="008C3753" w:rsidRDefault="005663EE" w:rsidP="00657109">
            <w:pPr>
              <w:pStyle w:val="TAH"/>
              <w:rPr>
                <w:rFonts w:cs="Arial"/>
              </w:rPr>
            </w:pPr>
            <w:r w:rsidRPr="008C3753">
              <w:rPr>
                <w:rFonts w:cs="Arial"/>
              </w:rPr>
              <w:t>SNR (dB)</w:t>
            </w:r>
          </w:p>
        </w:tc>
      </w:tr>
      <w:tr w:rsidR="005663EE" w:rsidRPr="008C3753" w14:paraId="04141DA2" w14:textId="77777777" w:rsidTr="006D688A">
        <w:trPr>
          <w:cantSplit/>
          <w:jc w:val="center"/>
        </w:trPr>
        <w:tc>
          <w:tcPr>
            <w:tcW w:w="630" w:type="pct"/>
            <w:tcBorders>
              <w:top w:val="nil"/>
              <w:bottom w:val="single" w:sz="4" w:space="0" w:color="auto"/>
            </w:tcBorders>
          </w:tcPr>
          <w:p w14:paraId="57BF25FD" w14:textId="77777777" w:rsidR="005663EE" w:rsidRPr="008C3753" w:rsidRDefault="005663EE" w:rsidP="00657109">
            <w:pPr>
              <w:pStyle w:val="TAH"/>
              <w:rPr>
                <w:lang w:eastAsia="zh-CN"/>
              </w:rPr>
            </w:pPr>
            <w:r w:rsidRPr="008C3753">
              <w:rPr>
                <w:rFonts w:cs="Arial"/>
              </w:rPr>
              <w:t>antennas</w:t>
            </w:r>
          </w:p>
        </w:tc>
        <w:tc>
          <w:tcPr>
            <w:tcW w:w="610" w:type="pct"/>
            <w:tcBorders>
              <w:top w:val="nil"/>
              <w:bottom w:val="single" w:sz="4" w:space="0" w:color="auto"/>
            </w:tcBorders>
          </w:tcPr>
          <w:p w14:paraId="5B214036" w14:textId="77777777" w:rsidR="005663EE" w:rsidRPr="008C3753" w:rsidRDefault="005663EE" w:rsidP="00657109">
            <w:pPr>
              <w:pStyle w:val="TAH"/>
              <w:rPr>
                <w:lang w:eastAsia="zh-CN"/>
              </w:rPr>
            </w:pPr>
            <w:r w:rsidRPr="008C3753">
              <w:rPr>
                <w:rFonts w:cs="Arial"/>
              </w:rPr>
              <w:t>antennas</w:t>
            </w:r>
          </w:p>
        </w:tc>
        <w:tc>
          <w:tcPr>
            <w:tcW w:w="1131" w:type="pct"/>
            <w:vMerge/>
          </w:tcPr>
          <w:p w14:paraId="25A947A3" w14:textId="77777777" w:rsidR="005663EE" w:rsidRPr="008C3753" w:rsidRDefault="005663EE" w:rsidP="00657109">
            <w:pPr>
              <w:pStyle w:val="TAH"/>
              <w:rPr>
                <w:lang w:eastAsia="zh-CN"/>
              </w:rPr>
            </w:pPr>
          </w:p>
        </w:tc>
        <w:tc>
          <w:tcPr>
            <w:tcW w:w="678" w:type="pct"/>
            <w:vMerge/>
          </w:tcPr>
          <w:p w14:paraId="6A2E00E5" w14:textId="77777777" w:rsidR="005663EE" w:rsidRPr="008C3753" w:rsidRDefault="005663EE" w:rsidP="00657109">
            <w:pPr>
              <w:pStyle w:val="TAH"/>
              <w:rPr>
                <w:lang w:eastAsia="zh-CN"/>
              </w:rPr>
            </w:pPr>
          </w:p>
        </w:tc>
        <w:tc>
          <w:tcPr>
            <w:tcW w:w="982" w:type="pct"/>
            <w:vMerge/>
          </w:tcPr>
          <w:p w14:paraId="01E53261" w14:textId="77777777" w:rsidR="005663EE" w:rsidRPr="008C3753" w:rsidRDefault="005663EE" w:rsidP="00657109">
            <w:pPr>
              <w:pStyle w:val="TAH"/>
              <w:rPr>
                <w:lang w:eastAsia="zh-CN"/>
              </w:rPr>
            </w:pPr>
          </w:p>
        </w:tc>
        <w:tc>
          <w:tcPr>
            <w:tcW w:w="496" w:type="pct"/>
          </w:tcPr>
          <w:p w14:paraId="50CA56E7" w14:textId="77777777" w:rsidR="005663EE" w:rsidRPr="008C3753" w:rsidRDefault="005663EE" w:rsidP="00657109">
            <w:pPr>
              <w:pStyle w:val="TAH"/>
              <w:rPr>
                <w:lang w:eastAsia="zh-CN"/>
              </w:rPr>
            </w:pPr>
            <w:r w:rsidRPr="008C3753">
              <w:rPr>
                <w:rFonts w:cs="Arial"/>
              </w:rPr>
              <w:t xml:space="preserve">Burst format </w:t>
            </w:r>
            <w:r>
              <w:rPr>
                <w:rFonts w:cs="Arial"/>
              </w:rPr>
              <w:t>B4</w:t>
            </w:r>
          </w:p>
        </w:tc>
        <w:tc>
          <w:tcPr>
            <w:tcW w:w="473" w:type="pct"/>
          </w:tcPr>
          <w:p w14:paraId="7D74C770" w14:textId="77777777" w:rsidR="005663EE" w:rsidRPr="008C3753" w:rsidRDefault="005663EE" w:rsidP="00657109">
            <w:pPr>
              <w:pStyle w:val="TAH"/>
              <w:rPr>
                <w:rFonts w:cs="Arial"/>
              </w:rPr>
            </w:pPr>
            <w:r w:rsidRPr="008C3753">
              <w:rPr>
                <w:rFonts w:cs="Arial"/>
              </w:rPr>
              <w:t xml:space="preserve">Burst format </w:t>
            </w:r>
            <w:r>
              <w:rPr>
                <w:rFonts w:cs="Arial"/>
              </w:rPr>
              <w:t>C2</w:t>
            </w:r>
          </w:p>
        </w:tc>
      </w:tr>
      <w:tr w:rsidR="006D688A" w:rsidRPr="008C3753" w14:paraId="1FF40575" w14:textId="77777777" w:rsidTr="006D688A">
        <w:trPr>
          <w:cantSplit/>
          <w:jc w:val="center"/>
        </w:trPr>
        <w:tc>
          <w:tcPr>
            <w:tcW w:w="630" w:type="pct"/>
            <w:vMerge w:val="restart"/>
          </w:tcPr>
          <w:p w14:paraId="12C192C4" w14:textId="77777777" w:rsidR="006D688A" w:rsidRPr="008C3753" w:rsidRDefault="006D688A" w:rsidP="00657109">
            <w:pPr>
              <w:pStyle w:val="TAC"/>
              <w:rPr>
                <w:lang w:eastAsia="zh-CN"/>
              </w:rPr>
            </w:pPr>
            <w:r w:rsidRPr="008C3753">
              <w:rPr>
                <w:rFonts w:cs="Arial"/>
              </w:rPr>
              <w:t>1</w:t>
            </w:r>
          </w:p>
        </w:tc>
        <w:tc>
          <w:tcPr>
            <w:tcW w:w="610" w:type="pct"/>
            <w:vMerge w:val="restart"/>
          </w:tcPr>
          <w:p w14:paraId="2728248C" w14:textId="77777777" w:rsidR="006D688A" w:rsidRPr="008C3753" w:rsidRDefault="006D688A" w:rsidP="00657109">
            <w:pPr>
              <w:pStyle w:val="TAC"/>
              <w:rPr>
                <w:lang w:eastAsia="zh-CN"/>
              </w:rPr>
            </w:pPr>
            <w:r>
              <w:rPr>
                <w:rFonts w:cs="Arial"/>
              </w:rPr>
              <w:t>1</w:t>
            </w:r>
          </w:p>
        </w:tc>
        <w:tc>
          <w:tcPr>
            <w:tcW w:w="1131" w:type="pct"/>
          </w:tcPr>
          <w:p w14:paraId="4A0EE34E" w14:textId="77777777" w:rsidR="006D688A" w:rsidRPr="008C3753" w:rsidRDefault="006D688A" w:rsidP="00657109">
            <w:pPr>
              <w:pStyle w:val="TAC"/>
              <w:rPr>
                <w:lang w:eastAsia="zh-CN"/>
              </w:rPr>
            </w:pPr>
            <w:r w:rsidRPr="008C3753">
              <w:rPr>
                <w:rFonts w:cs="Arial"/>
                <w:lang w:eastAsia="zh-CN"/>
              </w:rPr>
              <w:t>AWGN</w:t>
            </w:r>
          </w:p>
        </w:tc>
        <w:tc>
          <w:tcPr>
            <w:tcW w:w="678" w:type="pct"/>
          </w:tcPr>
          <w:p w14:paraId="3832F603" w14:textId="77777777" w:rsidR="006D688A" w:rsidRPr="008C3753" w:rsidRDefault="006D688A" w:rsidP="00657109">
            <w:pPr>
              <w:pStyle w:val="TAC"/>
              <w:rPr>
                <w:rFonts w:cs="Arial"/>
                <w:lang w:eastAsia="zh-CN"/>
              </w:rPr>
            </w:pPr>
            <w:r>
              <w:rPr>
                <w:rFonts w:cs="Arial"/>
                <w:lang w:eastAsia="zh-CN"/>
              </w:rPr>
              <w:t>0.52 us</w:t>
            </w:r>
          </w:p>
        </w:tc>
        <w:tc>
          <w:tcPr>
            <w:tcW w:w="982" w:type="pct"/>
          </w:tcPr>
          <w:p w14:paraId="1614A04B" w14:textId="77777777" w:rsidR="006D688A" w:rsidRPr="008C3753" w:rsidRDefault="006D688A" w:rsidP="00657109">
            <w:pPr>
              <w:pStyle w:val="TAC"/>
              <w:rPr>
                <w:lang w:eastAsia="zh-CN"/>
              </w:rPr>
            </w:pPr>
            <w:r w:rsidRPr="008C3753">
              <w:rPr>
                <w:rFonts w:cs="Arial"/>
                <w:lang w:eastAsia="zh-CN"/>
              </w:rPr>
              <w:t>0</w:t>
            </w:r>
          </w:p>
        </w:tc>
        <w:tc>
          <w:tcPr>
            <w:tcW w:w="496" w:type="pct"/>
          </w:tcPr>
          <w:p w14:paraId="30561080" w14:textId="300DF2FE" w:rsidR="006D688A" w:rsidRPr="008C3753" w:rsidRDefault="006D688A" w:rsidP="007E6B87">
            <w:pPr>
              <w:pStyle w:val="TAC"/>
              <w:rPr>
                <w:lang w:eastAsia="zh-CN"/>
              </w:rPr>
            </w:pPr>
            <w:r>
              <w:rPr>
                <w:lang w:eastAsia="zh-CN"/>
              </w:rPr>
              <w:t>-14.3</w:t>
            </w:r>
          </w:p>
        </w:tc>
        <w:tc>
          <w:tcPr>
            <w:tcW w:w="473" w:type="pct"/>
          </w:tcPr>
          <w:p w14:paraId="70C3BB44" w14:textId="1CF81018" w:rsidR="006D688A" w:rsidRPr="008C3753" w:rsidRDefault="006D688A" w:rsidP="007E6B87">
            <w:pPr>
              <w:pStyle w:val="TAC"/>
              <w:rPr>
                <w:lang w:eastAsia="zh-CN"/>
              </w:rPr>
            </w:pPr>
            <w:r>
              <w:rPr>
                <w:lang w:eastAsia="zh-CN"/>
              </w:rPr>
              <w:t>-8.9</w:t>
            </w:r>
          </w:p>
        </w:tc>
      </w:tr>
      <w:tr w:rsidR="006D688A" w:rsidRPr="008C3753" w14:paraId="1FB16DF0" w14:textId="77777777" w:rsidTr="006D688A">
        <w:trPr>
          <w:cantSplit/>
          <w:jc w:val="center"/>
        </w:trPr>
        <w:tc>
          <w:tcPr>
            <w:tcW w:w="630" w:type="pct"/>
            <w:vMerge/>
          </w:tcPr>
          <w:p w14:paraId="6F82269A" w14:textId="77777777" w:rsidR="006D688A" w:rsidRPr="008C3753" w:rsidRDefault="006D688A" w:rsidP="00657109">
            <w:pPr>
              <w:pStyle w:val="TAC"/>
              <w:rPr>
                <w:lang w:eastAsia="zh-CN"/>
              </w:rPr>
            </w:pPr>
          </w:p>
        </w:tc>
        <w:tc>
          <w:tcPr>
            <w:tcW w:w="610" w:type="pct"/>
            <w:vMerge/>
          </w:tcPr>
          <w:p w14:paraId="6F0FDEA0" w14:textId="77777777" w:rsidR="006D688A" w:rsidRPr="008C3753" w:rsidRDefault="006D688A" w:rsidP="00657109">
            <w:pPr>
              <w:pStyle w:val="TAC"/>
              <w:rPr>
                <w:lang w:eastAsia="zh-CN"/>
              </w:rPr>
            </w:pPr>
          </w:p>
        </w:tc>
        <w:tc>
          <w:tcPr>
            <w:tcW w:w="1131" w:type="pct"/>
          </w:tcPr>
          <w:p w14:paraId="4EDC838E"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7CAFB9EC" w14:textId="77777777" w:rsidR="006D688A" w:rsidRDefault="006D688A" w:rsidP="00657109">
            <w:pPr>
              <w:pStyle w:val="TAC"/>
              <w:rPr>
                <w:rFonts w:cs="Arial"/>
                <w:lang w:eastAsia="zh-CN"/>
              </w:rPr>
            </w:pPr>
            <w:r>
              <w:rPr>
                <w:rFonts w:cs="Arial"/>
                <w:lang w:eastAsia="zh-CN"/>
              </w:rPr>
              <w:t>0.81 us</w:t>
            </w:r>
          </w:p>
        </w:tc>
        <w:tc>
          <w:tcPr>
            <w:tcW w:w="982" w:type="pct"/>
          </w:tcPr>
          <w:p w14:paraId="7C7C7CAE"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4EC81945" w14:textId="2E9FF30B" w:rsidR="006D688A" w:rsidRPr="000B5DC2" w:rsidRDefault="006D688A" w:rsidP="00657109">
            <w:pPr>
              <w:pStyle w:val="TAC"/>
              <w:rPr>
                <w:rFonts w:eastAsiaTheme="minorEastAsia"/>
                <w:lang w:eastAsia="zh-CN"/>
              </w:rPr>
            </w:pPr>
            <w:r>
              <w:rPr>
                <w:lang w:eastAsia="zh-CN"/>
              </w:rPr>
              <w:t>-2.1</w:t>
            </w:r>
          </w:p>
        </w:tc>
        <w:tc>
          <w:tcPr>
            <w:tcW w:w="473" w:type="pct"/>
          </w:tcPr>
          <w:p w14:paraId="6D7E41DB" w14:textId="1376265E" w:rsidR="006D688A" w:rsidRPr="000B5DC2" w:rsidRDefault="006D688A" w:rsidP="00657109">
            <w:pPr>
              <w:pStyle w:val="TAC"/>
              <w:rPr>
                <w:rFonts w:eastAsiaTheme="minorEastAsia"/>
                <w:lang w:eastAsia="zh-CN"/>
              </w:rPr>
            </w:pPr>
            <w:r>
              <w:rPr>
                <w:lang w:eastAsia="zh-CN"/>
              </w:rPr>
              <w:t>2.5</w:t>
            </w:r>
          </w:p>
        </w:tc>
      </w:tr>
      <w:tr w:rsidR="006D688A" w:rsidRPr="008C3753" w14:paraId="2B83ECA8" w14:textId="77777777" w:rsidTr="006D688A">
        <w:trPr>
          <w:cantSplit/>
          <w:jc w:val="center"/>
        </w:trPr>
        <w:tc>
          <w:tcPr>
            <w:tcW w:w="630" w:type="pct"/>
            <w:vMerge/>
          </w:tcPr>
          <w:p w14:paraId="74D361EE" w14:textId="77777777" w:rsidR="006D688A" w:rsidRPr="008C3753" w:rsidRDefault="006D688A" w:rsidP="00657109">
            <w:pPr>
              <w:pStyle w:val="TAC"/>
              <w:rPr>
                <w:lang w:eastAsia="zh-CN"/>
              </w:rPr>
            </w:pPr>
          </w:p>
        </w:tc>
        <w:tc>
          <w:tcPr>
            <w:tcW w:w="610" w:type="pct"/>
            <w:vMerge w:val="restart"/>
          </w:tcPr>
          <w:p w14:paraId="6C60EE2E" w14:textId="77777777" w:rsidR="006D688A" w:rsidRPr="008C3753" w:rsidRDefault="006D688A" w:rsidP="00657109">
            <w:pPr>
              <w:pStyle w:val="TAC"/>
              <w:rPr>
                <w:lang w:eastAsia="zh-CN"/>
              </w:rPr>
            </w:pPr>
            <w:r>
              <w:t>2</w:t>
            </w:r>
          </w:p>
        </w:tc>
        <w:tc>
          <w:tcPr>
            <w:tcW w:w="1131" w:type="pct"/>
          </w:tcPr>
          <w:p w14:paraId="5D9E4B2D" w14:textId="77777777" w:rsidR="006D688A" w:rsidRPr="008C3753" w:rsidRDefault="006D688A" w:rsidP="00657109">
            <w:pPr>
              <w:pStyle w:val="TAC"/>
              <w:rPr>
                <w:rFonts w:cs="Arial"/>
                <w:lang w:eastAsia="zh-CN"/>
              </w:rPr>
            </w:pPr>
            <w:r w:rsidRPr="008C3753">
              <w:rPr>
                <w:rFonts w:cs="Arial"/>
                <w:lang w:eastAsia="zh-CN"/>
              </w:rPr>
              <w:t>AWGN</w:t>
            </w:r>
          </w:p>
        </w:tc>
        <w:tc>
          <w:tcPr>
            <w:tcW w:w="678" w:type="pct"/>
          </w:tcPr>
          <w:p w14:paraId="1CB6EFEA" w14:textId="77777777" w:rsidR="006D688A" w:rsidRDefault="006D688A" w:rsidP="00657109">
            <w:pPr>
              <w:pStyle w:val="TAC"/>
              <w:rPr>
                <w:rFonts w:cs="Arial"/>
                <w:lang w:eastAsia="zh-CN"/>
              </w:rPr>
            </w:pPr>
            <w:r>
              <w:rPr>
                <w:rFonts w:cs="Arial"/>
                <w:lang w:eastAsia="zh-CN"/>
              </w:rPr>
              <w:t>0.52 us</w:t>
            </w:r>
          </w:p>
        </w:tc>
        <w:tc>
          <w:tcPr>
            <w:tcW w:w="982" w:type="pct"/>
          </w:tcPr>
          <w:p w14:paraId="311EB36F" w14:textId="77777777" w:rsidR="006D688A" w:rsidRPr="008C3753" w:rsidRDefault="006D688A" w:rsidP="00657109">
            <w:pPr>
              <w:pStyle w:val="TAC"/>
              <w:rPr>
                <w:rFonts w:cs="Arial"/>
                <w:lang w:eastAsia="zh-CN"/>
              </w:rPr>
            </w:pPr>
            <w:r w:rsidRPr="008C3753">
              <w:rPr>
                <w:rFonts w:cs="Arial"/>
                <w:lang w:eastAsia="zh-CN"/>
              </w:rPr>
              <w:t>0</w:t>
            </w:r>
          </w:p>
        </w:tc>
        <w:tc>
          <w:tcPr>
            <w:tcW w:w="496" w:type="pct"/>
          </w:tcPr>
          <w:p w14:paraId="01D6717C" w14:textId="00C1D317" w:rsidR="006D688A" w:rsidRPr="00853AFC" w:rsidRDefault="006D688A" w:rsidP="00657109">
            <w:pPr>
              <w:pStyle w:val="TAC"/>
              <w:rPr>
                <w:rFonts w:cs="Arial"/>
                <w:lang w:val="en-US" w:eastAsia="zh-CN"/>
              </w:rPr>
            </w:pPr>
            <w:r>
              <w:rPr>
                <w:lang w:eastAsia="zh-CN"/>
              </w:rPr>
              <w:t>-16.5</w:t>
            </w:r>
          </w:p>
        </w:tc>
        <w:tc>
          <w:tcPr>
            <w:tcW w:w="473" w:type="pct"/>
          </w:tcPr>
          <w:p w14:paraId="1ACC5274" w14:textId="26CBC617" w:rsidR="006D688A" w:rsidRPr="008C3753" w:rsidRDefault="006D688A" w:rsidP="00657109">
            <w:pPr>
              <w:pStyle w:val="TAC"/>
              <w:rPr>
                <w:rFonts w:cs="Arial"/>
                <w:lang w:eastAsia="zh-CN"/>
              </w:rPr>
            </w:pPr>
            <w:r>
              <w:rPr>
                <w:lang w:eastAsia="zh-CN"/>
              </w:rPr>
              <w:t>-12.2</w:t>
            </w:r>
          </w:p>
        </w:tc>
      </w:tr>
      <w:tr w:rsidR="006D688A" w:rsidRPr="008C3753" w14:paraId="03864703" w14:textId="77777777" w:rsidTr="006D688A">
        <w:trPr>
          <w:cantSplit/>
          <w:jc w:val="center"/>
        </w:trPr>
        <w:tc>
          <w:tcPr>
            <w:tcW w:w="630" w:type="pct"/>
            <w:vMerge/>
            <w:tcBorders>
              <w:bottom w:val="single" w:sz="4" w:space="0" w:color="auto"/>
            </w:tcBorders>
          </w:tcPr>
          <w:p w14:paraId="7F1AC291" w14:textId="77777777" w:rsidR="006D688A" w:rsidRPr="008C3753" w:rsidRDefault="006D688A" w:rsidP="00657109">
            <w:pPr>
              <w:pStyle w:val="TAC"/>
              <w:rPr>
                <w:lang w:eastAsia="zh-CN"/>
              </w:rPr>
            </w:pPr>
          </w:p>
        </w:tc>
        <w:tc>
          <w:tcPr>
            <w:tcW w:w="610" w:type="pct"/>
            <w:vMerge/>
          </w:tcPr>
          <w:p w14:paraId="40A73733" w14:textId="77777777" w:rsidR="006D688A" w:rsidRDefault="006D688A" w:rsidP="00657109">
            <w:pPr>
              <w:pStyle w:val="TAC"/>
              <w:rPr>
                <w:rFonts w:cs="Arial"/>
              </w:rPr>
            </w:pPr>
          </w:p>
        </w:tc>
        <w:tc>
          <w:tcPr>
            <w:tcW w:w="1131" w:type="pct"/>
          </w:tcPr>
          <w:p w14:paraId="69FD8966"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3E8D0125" w14:textId="77777777" w:rsidR="006D688A" w:rsidRDefault="006D688A" w:rsidP="00657109">
            <w:pPr>
              <w:pStyle w:val="TAC"/>
              <w:rPr>
                <w:rFonts w:cs="Arial"/>
                <w:lang w:eastAsia="zh-CN"/>
              </w:rPr>
            </w:pPr>
            <w:r>
              <w:rPr>
                <w:rFonts w:cs="Arial"/>
                <w:lang w:eastAsia="zh-CN"/>
              </w:rPr>
              <w:t>0.81 us</w:t>
            </w:r>
          </w:p>
        </w:tc>
        <w:tc>
          <w:tcPr>
            <w:tcW w:w="982" w:type="pct"/>
          </w:tcPr>
          <w:p w14:paraId="4271C248"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213715D5" w14:textId="4BC68CEE" w:rsidR="006D688A" w:rsidRPr="008C3753" w:rsidRDefault="006D688A" w:rsidP="007E6B87">
            <w:pPr>
              <w:pStyle w:val="TAC"/>
              <w:rPr>
                <w:rFonts w:cs="Arial"/>
                <w:lang w:eastAsia="zh-CN"/>
              </w:rPr>
            </w:pPr>
            <w:r>
              <w:rPr>
                <w:lang w:eastAsia="zh-CN"/>
              </w:rPr>
              <w:t>-8.4</w:t>
            </w:r>
          </w:p>
        </w:tc>
        <w:tc>
          <w:tcPr>
            <w:tcW w:w="473" w:type="pct"/>
          </w:tcPr>
          <w:p w14:paraId="594D3F67" w14:textId="3A75DA47" w:rsidR="006D688A" w:rsidRPr="000B5DC2" w:rsidRDefault="006D688A" w:rsidP="00657109">
            <w:pPr>
              <w:pStyle w:val="TAC"/>
              <w:rPr>
                <w:rFonts w:eastAsiaTheme="minorEastAsia" w:cs="Arial"/>
                <w:lang w:eastAsia="zh-CN"/>
              </w:rPr>
            </w:pPr>
            <w:r>
              <w:rPr>
                <w:lang w:eastAsia="zh-CN"/>
              </w:rPr>
              <w:t>-4.2</w:t>
            </w:r>
          </w:p>
        </w:tc>
      </w:tr>
    </w:tbl>
    <w:p w14:paraId="515EE37A" w14:textId="77777777" w:rsidR="005663EE" w:rsidRPr="008C3753" w:rsidRDefault="005663EE" w:rsidP="005663EE">
      <w:pPr>
        <w:rPr>
          <w:lang w:eastAsia="zh-CN"/>
        </w:rPr>
      </w:pPr>
    </w:p>
    <w:p w14:paraId="4049B1A9"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3</w:t>
      </w:r>
      <w:r w:rsidRPr="008C3753">
        <w:t xml:space="preserve">: PRACH missed detection </w:t>
      </w:r>
      <w:r w:rsidRPr="008C3753">
        <w:rPr>
          <w:lang w:eastAsia="zh-CN"/>
        </w:rPr>
        <w:t xml:space="preserve">test </w:t>
      </w:r>
      <w:r w:rsidRPr="008C3753">
        <w:t>requirements for Normal Mode</w:t>
      </w:r>
      <w:r w:rsidRPr="008C3753">
        <w:rPr>
          <w:lang w:eastAsia="zh-CN"/>
        </w:rPr>
        <w:t>, 30 kHz SCS</w:t>
      </w:r>
    </w:p>
    <w:tbl>
      <w:tblPr>
        <w:tblStyle w:val="TableGrid"/>
        <w:tblW w:w="5000" w:type="pct"/>
        <w:jc w:val="center"/>
        <w:tblLook w:val="04A0" w:firstRow="1" w:lastRow="0" w:firstColumn="1" w:lastColumn="0" w:noHBand="0" w:noVBand="1"/>
      </w:tblPr>
      <w:tblGrid>
        <w:gridCol w:w="1241"/>
        <w:gridCol w:w="1203"/>
        <w:gridCol w:w="2230"/>
        <w:gridCol w:w="1337"/>
        <w:gridCol w:w="1936"/>
        <w:gridCol w:w="978"/>
        <w:gridCol w:w="932"/>
      </w:tblGrid>
      <w:tr w:rsidR="005663EE" w:rsidRPr="008C3753" w14:paraId="4A793719" w14:textId="77777777" w:rsidTr="003C1E18">
        <w:trPr>
          <w:cantSplit/>
          <w:jc w:val="center"/>
        </w:trPr>
        <w:tc>
          <w:tcPr>
            <w:tcW w:w="630" w:type="pct"/>
            <w:tcBorders>
              <w:bottom w:val="nil"/>
            </w:tcBorders>
          </w:tcPr>
          <w:p w14:paraId="66318146"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0" w:type="pct"/>
            <w:tcBorders>
              <w:bottom w:val="nil"/>
            </w:tcBorders>
          </w:tcPr>
          <w:p w14:paraId="14395551" w14:textId="77777777" w:rsidR="005663EE" w:rsidRPr="008C3753" w:rsidRDefault="005663EE" w:rsidP="00657109">
            <w:pPr>
              <w:pStyle w:val="TAH"/>
              <w:rPr>
                <w:lang w:eastAsia="zh-CN"/>
              </w:rPr>
            </w:pPr>
            <w:r w:rsidRPr="008C3753">
              <w:rPr>
                <w:rFonts w:cs="Arial"/>
              </w:rPr>
              <w:t xml:space="preserve">Number of RX </w:t>
            </w:r>
          </w:p>
        </w:tc>
        <w:tc>
          <w:tcPr>
            <w:tcW w:w="1131" w:type="pct"/>
            <w:vMerge w:val="restart"/>
          </w:tcPr>
          <w:p w14:paraId="768AB3B4" w14:textId="77777777" w:rsidR="005663EE" w:rsidRPr="00305075" w:rsidRDefault="005663EE" w:rsidP="00657109">
            <w:pPr>
              <w:pStyle w:val="TAH"/>
              <w:rPr>
                <w:lang w:val="fr-FR"/>
              </w:rPr>
            </w:pPr>
            <w:r w:rsidRPr="00305075">
              <w:rPr>
                <w:lang w:val="fr-FR"/>
              </w:rPr>
              <w:t xml:space="preserve">Propagation conditions </w:t>
            </w:r>
          </w:p>
          <w:p w14:paraId="421CF1D5" w14:textId="77777777" w:rsidR="005663EE" w:rsidRPr="00305075" w:rsidRDefault="005663EE" w:rsidP="00657109">
            <w:pPr>
              <w:pStyle w:val="TAH"/>
              <w:rPr>
                <w:lang w:val="fr-FR"/>
              </w:rPr>
            </w:pPr>
            <w:r w:rsidRPr="00305075">
              <w:rPr>
                <w:lang w:val="fr-FR"/>
              </w:rPr>
              <w:t>and correlation matrix (annex G)</w:t>
            </w:r>
          </w:p>
        </w:tc>
        <w:tc>
          <w:tcPr>
            <w:tcW w:w="678" w:type="pct"/>
            <w:vMerge w:val="restart"/>
          </w:tcPr>
          <w:p w14:paraId="6B76525E" w14:textId="77777777" w:rsidR="005663EE" w:rsidRPr="008C3753" w:rsidRDefault="005663EE" w:rsidP="00657109">
            <w:pPr>
              <w:pStyle w:val="TAH"/>
              <w:rPr>
                <w:rFonts w:cs="Arial"/>
              </w:rPr>
            </w:pPr>
            <w:r>
              <w:rPr>
                <w:rFonts w:cs="Arial"/>
              </w:rPr>
              <w:t>Time error tolerance</w:t>
            </w:r>
          </w:p>
        </w:tc>
        <w:tc>
          <w:tcPr>
            <w:tcW w:w="982" w:type="pct"/>
            <w:vMerge w:val="restart"/>
          </w:tcPr>
          <w:p w14:paraId="3542BFC2" w14:textId="77777777" w:rsidR="005663EE" w:rsidRPr="008C3753" w:rsidRDefault="005663EE" w:rsidP="00657109">
            <w:pPr>
              <w:pStyle w:val="TAH"/>
              <w:rPr>
                <w:lang w:eastAsia="zh-CN"/>
              </w:rPr>
            </w:pPr>
            <w:r w:rsidRPr="008C3753">
              <w:rPr>
                <w:rFonts w:cs="Arial"/>
              </w:rPr>
              <w:t>Frequency offset</w:t>
            </w:r>
          </w:p>
        </w:tc>
        <w:tc>
          <w:tcPr>
            <w:tcW w:w="969" w:type="pct"/>
            <w:gridSpan w:val="2"/>
          </w:tcPr>
          <w:p w14:paraId="5CC3469F" w14:textId="77777777" w:rsidR="005663EE" w:rsidRPr="008C3753" w:rsidRDefault="005663EE" w:rsidP="00657109">
            <w:pPr>
              <w:pStyle w:val="TAH"/>
              <w:rPr>
                <w:rFonts w:cs="Arial"/>
              </w:rPr>
            </w:pPr>
            <w:r w:rsidRPr="008C3753">
              <w:rPr>
                <w:rFonts w:cs="Arial"/>
              </w:rPr>
              <w:t>SNR (dB)</w:t>
            </w:r>
          </w:p>
        </w:tc>
      </w:tr>
      <w:tr w:rsidR="005663EE" w:rsidRPr="008C3753" w14:paraId="1F368015" w14:textId="77777777" w:rsidTr="006D688A">
        <w:trPr>
          <w:cantSplit/>
          <w:jc w:val="center"/>
        </w:trPr>
        <w:tc>
          <w:tcPr>
            <w:tcW w:w="630" w:type="pct"/>
            <w:tcBorders>
              <w:top w:val="nil"/>
              <w:bottom w:val="single" w:sz="4" w:space="0" w:color="auto"/>
            </w:tcBorders>
          </w:tcPr>
          <w:p w14:paraId="2743A528" w14:textId="77777777" w:rsidR="005663EE" w:rsidRPr="008C3753" w:rsidRDefault="005663EE" w:rsidP="00657109">
            <w:pPr>
              <w:pStyle w:val="TAH"/>
              <w:rPr>
                <w:lang w:eastAsia="zh-CN"/>
              </w:rPr>
            </w:pPr>
            <w:r w:rsidRPr="008C3753">
              <w:rPr>
                <w:rFonts w:cs="Arial"/>
              </w:rPr>
              <w:t>antennas</w:t>
            </w:r>
          </w:p>
        </w:tc>
        <w:tc>
          <w:tcPr>
            <w:tcW w:w="610" w:type="pct"/>
            <w:tcBorders>
              <w:top w:val="nil"/>
              <w:bottom w:val="single" w:sz="4" w:space="0" w:color="auto"/>
            </w:tcBorders>
          </w:tcPr>
          <w:p w14:paraId="6923B8A9" w14:textId="77777777" w:rsidR="005663EE" w:rsidRPr="008C3753" w:rsidRDefault="005663EE" w:rsidP="00657109">
            <w:pPr>
              <w:pStyle w:val="TAH"/>
              <w:rPr>
                <w:lang w:eastAsia="zh-CN"/>
              </w:rPr>
            </w:pPr>
            <w:r w:rsidRPr="008C3753">
              <w:rPr>
                <w:rFonts w:cs="Arial"/>
              </w:rPr>
              <w:t>antennas</w:t>
            </w:r>
          </w:p>
        </w:tc>
        <w:tc>
          <w:tcPr>
            <w:tcW w:w="1131" w:type="pct"/>
            <w:vMerge/>
          </w:tcPr>
          <w:p w14:paraId="1A701007" w14:textId="77777777" w:rsidR="005663EE" w:rsidRPr="008C3753" w:rsidRDefault="005663EE" w:rsidP="00657109">
            <w:pPr>
              <w:pStyle w:val="TAH"/>
              <w:rPr>
                <w:lang w:eastAsia="zh-CN"/>
              </w:rPr>
            </w:pPr>
          </w:p>
        </w:tc>
        <w:tc>
          <w:tcPr>
            <w:tcW w:w="678" w:type="pct"/>
            <w:vMerge/>
          </w:tcPr>
          <w:p w14:paraId="58238DD8" w14:textId="77777777" w:rsidR="005663EE" w:rsidRPr="008C3753" w:rsidRDefault="005663EE" w:rsidP="00657109">
            <w:pPr>
              <w:pStyle w:val="TAH"/>
              <w:rPr>
                <w:lang w:eastAsia="zh-CN"/>
              </w:rPr>
            </w:pPr>
          </w:p>
        </w:tc>
        <w:tc>
          <w:tcPr>
            <w:tcW w:w="982" w:type="pct"/>
            <w:vMerge/>
          </w:tcPr>
          <w:p w14:paraId="6705853D" w14:textId="77777777" w:rsidR="005663EE" w:rsidRPr="008C3753" w:rsidRDefault="005663EE" w:rsidP="00657109">
            <w:pPr>
              <w:pStyle w:val="TAH"/>
              <w:rPr>
                <w:lang w:eastAsia="zh-CN"/>
              </w:rPr>
            </w:pPr>
          </w:p>
        </w:tc>
        <w:tc>
          <w:tcPr>
            <w:tcW w:w="496" w:type="pct"/>
          </w:tcPr>
          <w:p w14:paraId="59D552F8" w14:textId="77777777" w:rsidR="005663EE" w:rsidRPr="008C3753" w:rsidRDefault="005663EE" w:rsidP="00657109">
            <w:pPr>
              <w:pStyle w:val="TAH"/>
              <w:rPr>
                <w:lang w:eastAsia="zh-CN"/>
              </w:rPr>
            </w:pPr>
            <w:r w:rsidRPr="008C3753">
              <w:rPr>
                <w:rFonts w:cs="Arial"/>
              </w:rPr>
              <w:t xml:space="preserve">Burst format </w:t>
            </w:r>
            <w:r>
              <w:rPr>
                <w:rFonts w:cs="Arial"/>
              </w:rPr>
              <w:t>B4</w:t>
            </w:r>
          </w:p>
        </w:tc>
        <w:tc>
          <w:tcPr>
            <w:tcW w:w="473" w:type="pct"/>
          </w:tcPr>
          <w:p w14:paraId="67DCDDD1" w14:textId="77777777" w:rsidR="005663EE" w:rsidRPr="008C3753" w:rsidRDefault="005663EE" w:rsidP="00657109">
            <w:pPr>
              <w:pStyle w:val="TAH"/>
              <w:rPr>
                <w:rFonts w:cs="Arial"/>
              </w:rPr>
            </w:pPr>
            <w:r w:rsidRPr="008C3753">
              <w:rPr>
                <w:rFonts w:cs="Arial"/>
              </w:rPr>
              <w:t xml:space="preserve">Burst format </w:t>
            </w:r>
            <w:r>
              <w:rPr>
                <w:rFonts w:cs="Arial"/>
              </w:rPr>
              <w:t>C2</w:t>
            </w:r>
          </w:p>
        </w:tc>
      </w:tr>
      <w:tr w:rsidR="006D688A" w:rsidRPr="008C3753" w14:paraId="34BF1F2A" w14:textId="77777777" w:rsidTr="006D688A">
        <w:trPr>
          <w:cantSplit/>
          <w:jc w:val="center"/>
        </w:trPr>
        <w:tc>
          <w:tcPr>
            <w:tcW w:w="630" w:type="pct"/>
            <w:vMerge w:val="restart"/>
          </w:tcPr>
          <w:p w14:paraId="08DC615A" w14:textId="77777777" w:rsidR="006D688A" w:rsidRPr="008C3753" w:rsidRDefault="006D688A" w:rsidP="00657109">
            <w:pPr>
              <w:pStyle w:val="TAC"/>
              <w:rPr>
                <w:lang w:eastAsia="zh-CN"/>
              </w:rPr>
            </w:pPr>
            <w:r w:rsidRPr="008C3753">
              <w:rPr>
                <w:rFonts w:cs="Arial"/>
              </w:rPr>
              <w:t>1</w:t>
            </w:r>
          </w:p>
        </w:tc>
        <w:tc>
          <w:tcPr>
            <w:tcW w:w="610" w:type="pct"/>
            <w:vMerge w:val="restart"/>
          </w:tcPr>
          <w:p w14:paraId="098F6442" w14:textId="77777777" w:rsidR="006D688A" w:rsidRPr="008C3753" w:rsidRDefault="006D688A" w:rsidP="00657109">
            <w:pPr>
              <w:pStyle w:val="TAC"/>
              <w:rPr>
                <w:lang w:eastAsia="zh-CN"/>
              </w:rPr>
            </w:pPr>
            <w:r>
              <w:rPr>
                <w:rFonts w:cs="Arial"/>
              </w:rPr>
              <w:t>1</w:t>
            </w:r>
          </w:p>
        </w:tc>
        <w:tc>
          <w:tcPr>
            <w:tcW w:w="1131" w:type="pct"/>
          </w:tcPr>
          <w:p w14:paraId="5D05F20B" w14:textId="77777777" w:rsidR="006D688A" w:rsidRPr="008C3753" w:rsidRDefault="006D688A" w:rsidP="00657109">
            <w:pPr>
              <w:pStyle w:val="TAC"/>
              <w:rPr>
                <w:lang w:eastAsia="zh-CN"/>
              </w:rPr>
            </w:pPr>
            <w:r w:rsidRPr="008C3753">
              <w:rPr>
                <w:rFonts w:cs="Arial"/>
                <w:lang w:eastAsia="zh-CN"/>
              </w:rPr>
              <w:t>AWGN</w:t>
            </w:r>
          </w:p>
        </w:tc>
        <w:tc>
          <w:tcPr>
            <w:tcW w:w="678" w:type="pct"/>
          </w:tcPr>
          <w:p w14:paraId="4823876E" w14:textId="77777777" w:rsidR="006D688A" w:rsidRPr="008C3753" w:rsidRDefault="006D688A" w:rsidP="00657109">
            <w:pPr>
              <w:pStyle w:val="TAC"/>
              <w:rPr>
                <w:rFonts w:cs="Arial"/>
                <w:lang w:eastAsia="zh-CN"/>
              </w:rPr>
            </w:pPr>
            <w:r>
              <w:rPr>
                <w:rFonts w:cs="Arial"/>
                <w:lang w:eastAsia="zh-CN"/>
              </w:rPr>
              <w:t>0.52 us</w:t>
            </w:r>
          </w:p>
        </w:tc>
        <w:tc>
          <w:tcPr>
            <w:tcW w:w="982" w:type="pct"/>
          </w:tcPr>
          <w:p w14:paraId="160F7555" w14:textId="77777777" w:rsidR="006D688A" w:rsidRPr="008C3753" w:rsidRDefault="006D688A" w:rsidP="00657109">
            <w:pPr>
              <w:pStyle w:val="TAC"/>
              <w:rPr>
                <w:lang w:eastAsia="zh-CN"/>
              </w:rPr>
            </w:pPr>
            <w:r w:rsidRPr="008C3753">
              <w:rPr>
                <w:rFonts w:cs="Arial"/>
                <w:lang w:eastAsia="zh-CN"/>
              </w:rPr>
              <w:t>0</w:t>
            </w:r>
          </w:p>
        </w:tc>
        <w:tc>
          <w:tcPr>
            <w:tcW w:w="496" w:type="pct"/>
          </w:tcPr>
          <w:p w14:paraId="6A1506B5" w14:textId="7F48196A" w:rsidR="006D688A" w:rsidRPr="008C3753" w:rsidRDefault="006D688A" w:rsidP="00AE3422">
            <w:pPr>
              <w:pStyle w:val="TAC"/>
              <w:rPr>
                <w:lang w:eastAsia="zh-CN"/>
              </w:rPr>
            </w:pPr>
            <w:r>
              <w:rPr>
                <w:lang w:eastAsia="zh-CN"/>
              </w:rPr>
              <w:t>-14.1</w:t>
            </w:r>
          </w:p>
        </w:tc>
        <w:tc>
          <w:tcPr>
            <w:tcW w:w="473" w:type="pct"/>
          </w:tcPr>
          <w:p w14:paraId="43AF3CDF" w14:textId="0EF8163B" w:rsidR="006D688A" w:rsidRPr="008C3753" w:rsidRDefault="006D688A" w:rsidP="00AE3422">
            <w:pPr>
              <w:pStyle w:val="TAC"/>
              <w:rPr>
                <w:lang w:eastAsia="zh-CN"/>
              </w:rPr>
            </w:pPr>
            <w:r>
              <w:rPr>
                <w:lang w:eastAsia="zh-CN"/>
              </w:rPr>
              <w:t>-8.9</w:t>
            </w:r>
          </w:p>
        </w:tc>
      </w:tr>
      <w:tr w:rsidR="006D688A" w:rsidRPr="008C3753" w14:paraId="2DCC2ACE" w14:textId="77777777" w:rsidTr="006D688A">
        <w:trPr>
          <w:cantSplit/>
          <w:jc w:val="center"/>
        </w:trPr>
        <w:tc>
          <w:tcPr>
            <w:tcW w:w="630" w:type="pct"/>
            <w:vMerge/>
          </w:tcPr>
          <w:p w14:paraId="231B542B" w14:textId="77777777" w:rsidR="006D688A" w:rsidRPr="008C3753" w:rsidRDefault="006D688A" w:rsidP="00657109">
            <w:pPr>
              <w:pStyle w:val="TAC"/>
              <w:rPr>
                <w:lang w:eastAsia="zh-CN"/>
              </w:rPr>
            </w:pPr>
          </w:p>
        </w:tc>
        <w:tc>
          <w:tcPr>
            <w:tcW w:w="610" w:type="pct"/>
            <w:vMerge/>
          </w:tcPr>
          <w:p w14:paraId="6A78BB27" w14:textId="77777777" w:rsidR="006D688A" w:rsidRPr="008C3753" w:rsidRDefault="006D688A" w:rsidP="00657109">
            <w:pPr>
              <w:pStyle w:val="TAC"/>
              <w:rPr>
                <w:lang w:eastAsia="zh-CN"/>
              </w:rPr>
            </w:pPr>
          </w:p>
        </w:tc>
        <w:tc>
          <w:tcPr>
            <w:tcW w:w="1131" w:type="pct"/>
          </w:tcPr>
          <w:p w14:paraId="34B0B696"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7A597626" w14:textId="77777777" w:rsidR="006D688A" w:rsidRDefault="006D688A" w:rsidP="00657109">
            <w:pPr>
              <w:pStyle w:val="TAC"/>
              <w:rPr>
                <w:rFonts w:cs="Arial"/>
                <w:lang w:eastAsia="zh-CN"/>
              </w:rPr>
            </w:pPr>
            <w:r>
              <w:rPr>
                <w:rFonts w:cs="Arial"/>
                <w:lang w:eastAsia="zh-CN"/>
              </w:rPr>
              <w:t>0.81 us</w:t>
            </w:r>
          </w:p>
        </w:tc>
        <w:tc>
          <w:tcPr>
            <w:tcW w:w="982" w:type="pct"/>
          </w:tcPr>
          <w:p w14:paraId="551691F4"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5DEA2B1C" w14:textId="774F86C5" w:rsidR="006D688A" w:rsidRPr="008C3753" w:rsidRDefault="006D688A" w:rsidP="00AE3422">
            <w:pPr>
              <w:pStyle w:val="TAC"/>
              <w:rPr>
                <w:lang w:eastAsia="zh-CN"/>
              </w:rPr>
            </w:pPr>
            <w:r>
              <w:rPr>
                <w:lang w:eastAsia="zh-CN"/>
              </w:rPr>
              <w:t>-3.7</w:t>
            </w:r>
          </w:p>
        </w:tc>
        <w:tc>
          <w:tcPr>
            <w:tcW w:w="473" w:type="pct"/>
          </w:tcPr>
          <w:p w14:paraId="7B84B978" w14:textId="26E3FC4D" w:rsidR="006D688A" w:rsidRPr="008C3753" w:rsidRDefault="006D688A" w:rsidP="00AE3422">
            <w:pPr>
              <w:pStyle w:val="TAC"/>
              <w:rPr>
                <w:lang w:eastAsia="zh-CN"/>
              </w:rPr>
            </w:pPr>
            <w:r>
              <w:rPr>
                <w:lang w:eastAsia="zh-CN"/>
              </w:rPr>
              <w:t>0.7</w:t>
            </w:r>
          </w:p>
        </w:tc>
      </w:tr>
      <w:tr w:rsidR="006D688A" w:rsidRPr="008C3753" w14:paraId="67829963" w14:textId="77777777" w:rsidTr="006D688A">
        <w:trPr>
          <w:cantSplit/>
          <w:jc w:val="center"/>
        </w:trPr>
        <w:tc>
          <w:tcPr>
            <w:tcW w:w="630" w:type="pct"/>
            <w:vMerge/>
          </w:tcPr>
          <w:p w14:paraId="0C92DE35" w14:textId="77777777" w:rsidR="006D688A" w:rsidRPr="008C3753" w:rsidRDefault="006D688A" w:rsidP="00657109">
            <w:pPr>
              <w:pStyle w:val="TAC"/>
              <w:rPr>
                <w:lang w:eastAsia="zh-CN"/>
              </w:rPr>
            </w:pPr>
          </w:p>
        </w:tc>
        <w:tc>
          <w:tcPr>
            <w:tcW w:w="610" w:type="pct"/>
            <w:vMerge w:val="restart"/>
          </w:tcPr>
          <w:p w14:paraId="796341A9" w14:textId="77777777" w:rsidR="006D688A" w:rsidRPr="008C3753" w:rsidRDefault="006D688A" w:rsidP="00657109">
            <w:pPr>
              <w:pStyle w:val="TAC"/>
              <w:rPr>
                <w:lang w:eastAsia="zh-CN"/>
              </w:rPr>
            </w:pPr>
            <w:r>
              <w:t>2</w:t>
            </w:r>
          </w:p>
        </w:tc>
        <w:tc>
          <w:tcPr>
            <w:tcW w:w="1131" w:type="pct"/>
          </w:tcPr>
          <w:p w14:paraId="6FDAE940" w14:textId="77777777" w:rsidR="006D688A" w:rsidRPr="008C3753" w:rsidRDefault="006D688A" w:rsidP="00657109">
            <w:pPr>
              <w:pStyle w:val="TAC"/>
              <w:rPr>
                <w:rFonts w:cs="Arial"/>
                <w:lang w:eastAsia="zh-CN"/>
              </w:rPr>
            </w:pPr>
            <w:r w:rsidRPr="008C3753">
              <w:rPr>
                <w:rFonts w:cs="Arial"/>
                <w:lang w:eastAsia="zh-CN"/>
              </w:rPr>
              <w:t>AWGN</w:t>
            </w:r>
          </w:p>
        </w:tc>
        <w:tc>
          <w:tcPr>
            <w:tcW w:w="678" w:type="pct"/>
          </w:tcPr>
          <w:p w14:paraId="3C333C01" w14:textId="77777777" w:rsidR="006D688A" w:rsidRDefault="006D688A" w:rsidP="00657109">
            <w:pPr>
              <w:pStyle w:val="TAC"/>
              <w:rPr>
                <w:rFonts w:cs="Arial"/>
                <w:lang w:eastAsia="zh-CN"/>
              </w:rPr>
            </w:pPr>
            <w:r>
              <w:rPr>
                <w:rFonts w:cs="Arial"/>
                <w:lang w:eastAsia="zh-CN"/>
              </w:rPr>
              <w:t>0.52 us</w:t>
            </w:r>
          </w:p>
        </w:tc>
        <w:tc>
          <w:tcPr>
            <w:tcW w:w="982" w:type="pct"/>
          </w:tcPr>
          <w:p w14:paraId="1491C0AB" w14:textId="77777777" w:rsidR="006D688A" w:rsidRPr="008C3753" w:rsidRDefault="006D688A" w:rsidP="00657109">
            <w:pPr>
              <w:pStyle w:val="TAC"/>
              <w:rPr>
                <w:rFonts w:cs="Arial"/>
                <w:lang w:eastAsia="zh-CN"/>
              </w:rPr>
            </w:pPr>
            <w:r w:rsidRPr="008C3753">
              <w:rPr>
                <w:rFonts w:cs="Arial"/>
                <w:lang w:eastAsia="zh-CN"/>
              </w:rPr>
              <w:t>0</w:t>
            </w:r>
          </w:p>
        </w:tc>
        <w:tc>
          <w:tcPr>
            <w:tcW w:w="496" w:type="pct"/>
          </w:tcPr>
          <w:p w14:paraId="36990C7B" w14:textId="686E5758" w:rsidR="006D688A" w:rsidRPr="00853AFC" w:rsidRDefault="006D688A" w:rsidP="00657109">
            <w:pPr>
              <w:pStyle w:val="TAC"/>
              <w:rPr>
                <w:rFonts w:cs="Arial"/>
                <w:lang w:val="en-US" w:eastAsia="zh-CN"/>
              </w:rPr>
            </w:pPr>
            <w:r>
              <w:rPr>
                <w:lang w:eastAsia="zh-CN"/>
              </w:rPr>
              <w:t>-16.2</w:t>
            </w:r>
          </w:p>
        </w:tc>
        <w:tc>
          <w:tcPr>
            <w:tcW w:w="473" w:type="pct"/>
          </w:tcPr>
          <w:p w14:paraId="2880928B" w14:textId="6C19C267" w:rsidR="006D688A" w:rsidRPr="008C3753" w:rsidRDefault="006D688A" w:rsidP="00657109">
            <w:pPr>
              <w:pStyle w:val="TAC"/>
              <w:rPr>
                <w:rFonts w:cs="Arial"/>
                <w:lang w:eastAsia="zh-CN"/>
              </w:rPr>
            </w:pPr>
            <w:r>
              <w:rPr>
                <w:lang w:eastAsia="zh-CN"/>
              </w:rPr>
              <w:t>-11.6</w:t>
            </w:r>
          </w:p>
        </w:tc>
      </w:tr>
      <w:tr w:rsidR="006D688A" w:rsidRPr="008C3753" w14:paraId="0B715F61" w14:textId="77777777" w:rsidTr="006D688A">
        <w:trPr>
          <w:cantSplit/>
          <w:jc w:val="center"/>
        </w:trPr>
        <w:tc>
          <w:tcPr>
            <w:tcW w:w="630" w:type="pct"/>
            <w:vMerge/>
            <w:tcBorders>
              <w:bottom w:val="single" w:sz="4" w:space="0" w:color="auto"/>
            </w:tcBorders>
          </w:tcPr>
          <w:p w14:paraId="18436254" w14:textId="77777777" w:rsidR="006D688A" w:rsidRPr="008C3753" w:rsidRDefault="006D688A" w:rsidP="00657109">
            <w:pPr>
              <w:pStyle w:val="TAC"/>
              <w:rPr>
                <w:lang w:eastAsia="zh-CN"/>
              </w:rPr>
            </w:pPr>
          </w:p>
        </w:tc>
        <w:tc>
          <w:tcPr>
            <w:tcW w:w="610" w:type="pct"/>
            <w:vMerge/>
          </w:tcPr>
          <w:p w14:paraId="6C1FF18D" w14:textId="77777777" w:rsidR="006D688A" w:rsidRDefault="006D688A" w:rsidP="00657109">
            <w:pPr>
              <w:pStyle w:val="TAC"/>
              <w:rPr>
                <w:rFonts w:cs="Arial"/>
              </w:rPr>
            </w:pPr>
          </w:p>
        </w:tc>
        <w:tc>
          <w:tcPr>
            <w:tcW w:w="1131" w:type="pct"/>
          </w:tcPr>
          <w:p w14:paraId="2082A18A"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4E7BF397" w14:textId="77777777" w:rsidR="006D688A" w:rsidRDefault="006D688A" w:rsidP="00657109">
            <w:pPr>
              <w:pStyle w:val="TAC"/>
              <w:rPr>
                <w:rFonts w:cs="Arial"/>
                <w:lang w:eastAsia="zh-CN"/>
              </w:rPr>
            </w:pPr>
            <w:r>
              <w:rPr>
                <w:rFonts w:cs="Arial"/>
                <w:lang w:eastAsia="zh-CN"/>
              </w:rPr>
              <w:t>0.81 us</w:t>
            </w:r>
          </w:p>
        </w:tc>
        <w:tc>
          <w:tcPr>
            <w:tcW w:w="982" w:type="pct"/>
          </w:tcPr>
          <w:p w14:paraId="043CB423"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27D752BF" w14:textId="6C31D97D" w:rsidR="006D688A" w:rsidRPr="008C3753" w:rsidRDefault="006D688A" w:rsidP="00AE3422">
            <w:pPr>
              <w:pStyle w:val="TAC"/>
              <w:rPr>
                <w:rFonts w:cs="Arial"/>
                <w:lang w:eastAsia="zh-CN"/>
              </w:rPr>
            </w:pPr>
            <w:r>
              <w:rPr>
                <w:lang w:eastAsia="zh-CN"/>
              </w:rPr>
              <w:t>-9.4</w:t>
            </w:r>
          </w:p>
        </w:tc>
        <w:tc>
          <w:tcPr>
            <w:tcW w:w="473" w:type="pct"/>
          </w:tcPr>
          <w:p w14:paraId="0A8E2D6D" w14:textId="4E7E79FB" w:rsidR="006D688A" w:rsidRPr="008C3753" w:rsidRDefault="006D688A" w:rsidP="00AE3422">
            <w:pPr>
              <w:pStyle w:val="TAC"/>
              <w:rPr>
                <w:rFonts w:cs="Arial"/>
                <w:lang w:eastAsia="zh-CN"/>
              </w:rPr>
            </w:pPr>
            <w:r>
              <w:rPr>
                <w:lang w:eastAsia="zh-CN"/>
              </w:rPr>
              <w:t>-5.2</w:t>
            </w:r>
          </w:p>
        </w:tc>
      </w:tr>
    </w:tbl>
    <w:p w14:paraId="04EABECB" w14:textId="77777777" w:rsidR="00812390" w:rsidRDefault="00812390" w:rsidP="001A27EE">
      <w:pPr>
        <w:rPr>
          <w:lang w:eastAsia="zh-CN"/>
        </w:rPr>
      </w:pPr>
    </w:p>
    <w:p w14:paraId="3CA6236D" w14:textId="7A21FED9" w:rsidR="00812390" w:rsidRDefault="00812390" w:rsidP="00B94811">
      <w:pPr>
        <w:pStyle w:val="Heading1"/>
        <w:rPr>
          <w:lang w:eastAsia="zh-CN"/>
        </w:rPr>
      </w:pPr>
      <w:bookmarkStart w:id="21788" w:name="_Toc120544897"/>
      <w:bookmarkStart w:id="21789" w:name="_Toc120545252"/>
      <w:bookmarkStart w:id="21790" w:name="_Toc120545868"/>
      <w:bookmarkStart w:id="21791" w:name="_Toc120606772"/>
      <w:bookmarkStart w:id="21792" w:name="_Toc120607126"/>
      <w:bookmarkStart w:id="21793" w:name="_Toc120607483"/>
      <w:bookmarkStart w:id="21794" w:name="_Toc120607846"/>
      <w:bookmarkStart w:id="21795" w:name="_Toc120608211"/>
      <w:bookmarkStart w:id="21796" w:name="_Toc120608591"/>
      <w:bookmarkStart w:id="21797" w:name="_Toc120608971"/>
      <w:bookmarkStart w:id="21798" w:name="_Toc120609362"/>
      <w:bookmarkStart w:id="21799" w:name="_Toc120609753"/>
      <w:bookmarkStart w:id="21800" w:name="_Toc120610154"/>
      <w:bookmarkStart w:id="21801" w:name="_Toc120610907"/>
      <w:bookmarkStart w:id="21802" w:name="_Toc120611316"/>
      <w:bookmarkStart w:id="21803" w:name="_Toc120611734"/>
      <w:bookmarkStart w:id="21804" w:name="_Toc120612154"/>
      <w:bookmarkStart w:id="21805" w:name="_Toc120612581"/>
      <w:bookmarkStart w:id="21806" w:name="_Toc120613010"/>
      <w:bookmarkStart w:id="21807" w:name="_Toc120613440"/>
      <w:bookmarkStart w:id="21808" w:name="_Toc120613870"/>
      <w:bookmarkStart w:id="21809" w:name="_Toc120614313"/>
      <w:bookmarkStart w:id="21810" w:name="_Toc120614772"/>
      <w:bookmarkStart w:id="21811" w:name="_Toc120615247"/>
      <w:bookmarkStart w:id="21812" w:name="_Toc120622455"/>
      <w:bookmarkStart w:id="21813" w:name="_Toc120622961"/>
      <w:bookmarkStart w:id="21814" w:name="_Toc120623580"/>
      <w:bookmarkStart w:id="21815" w:name="_Toc120624105"/>
      <w:bookmarkStart w:id="21816" w:name="_Toc120624642"/>
      <w:bookmarkStart w:id="21817" w:name="_Toc120625179"/>
      <w:bookmarkStart w:id="21818" w:name="_Toc120625716"/>
      <w:bookmarkStart w:id="21819" w:name="_Toc120626253"/>
      <w:bookmarkStart w:id="21820" w:name="_Toc120626800"/>
      <w:bookmarkStart w:id="21821" w:name="_Toc120627356"/>
      <w:bookmarkStart w:id="21822" w:name="_Toc120627921"/>
      <w:bookmarkStart w:id="21823" w:name="_Toc120628497"/>
      <w:bookmarkStart w:id="21824" w:name="_Toc120629082"/>
      <w:bookmarkStart w:id="21825" w:name="_Toc120629670"/>
      <w:bookmarkStart w:id="21826" w:name="_Toc120631171"/>
      <w:bookmarkStart w:id="21827" w:name="_Toc120631822"/>
      <w:bookmarkStart w:id="21828" w:name="_Toc120632472"/>
      <w:bookmarkStart w:id="21829" w:name="_Toc120633122"/>
      <w:bookmarkStart w:id="21830" w:name="_Toc120633772"/>
      <w:bookmarkStart w:id="21831" w:name="_Toc120634423"/>
      <w:bookmarkStart w:id="21832" w:name="_Toc120635074"/>
      <w:bookmarkStart w:id="21833" w:name="_Toc121754198"/>
      <w:bookmarkStart w:id="21834" w:name="_Toc121754868"/>
      <w:bookmarkStart w:id="21835" w:name="_Toc129108817"/>
      <w:bookmarkStart w:id="21836" w:name="_Toc129109482"/>
      <w:bookmarkStart w:id="21837" w:name="_Toc129110155"/>
      <w:bookmarkStart w:id="21838" w:name="_Toc130389275"/>
      <w:bookmarkStart w:id="21839" w:name="_Toc130390348"/>
      <w:bookmarkStart w:id="21840" w:name="_Toc130391036"/>
      <w:bookmarkStart w:id="21841" w:name="_Toc131624800"/>
      <w:bookmarkStart w:id="21842" w:name="_Toc137476233"/>
      <w:bookmarkStart w:id="21843" w:name="_Toc138872888"/>
      <w:bookmarkStart w:id="21844" w:name="_Toc138874474"/>
      <w:bookmarkStart w:id="21845" w:name="_Toc145525073"/>
      <w:bookmarkStart w:id="21846" w:name="_Toc153560198"/>
      <w:bookmarkStart w:id="21847" w:name="_Toc161647498"/>
      <w:bookmarkStart w:id="21848" w:name="_Toc169533093"/>
      <w:bookmarkStart w:id="21849" w:name="_Toc171519694"/>
      <w:bookmarkStart w:id="21850" w:name="_Toc176539427"/>
      <w:bookmarkStart w:id="21851" w:name="_Toc210482367"/>
      <w:r>
        <w:rPr>
          <w:rFonts w:hint="eastAsia"/>
          <w:lang w:eastAsia="zh-CN"/>
        </w:rPr>
        <w:t>9</w:t>
      </w:r>
      <w:r>
        <w:rPr>
          <w:rFonts w:hint="eastAsia"/>
          <w:lang w:eastAsia="zh-CN"/>
        </w:rPr>
        <w:tab/>
        <w:t>Radiated transmitter characteristics</w:t>
      </w:r>
      <w:bookmarkEnd w:id="21788"/>
      <w:bookmarkEnd w:id="21789"/>
      <w:bookmarkEnd w:id="21790"/>
      <w:bookmarkEnd w:id="21791"/>
      <w:bookmarkEnd w:id="21792"/>
      <w:bookmarkEnd w:id="21793"/>
      <w:bookmarkEnd w:id="21794"/>
      <w:bookmarkEnd w:id="21795"/>
      <w:bookmarkEnd w:id="21796"/>
      <w:bookmarkEnd w:id="21797"/>
      <w:bookmarkEnd w:id="21798"/>
      <w:bookmarkEnd w:id="21799"/>
      <w:bookmarkEnd w:id="21800"/>
      <w:bookmarkEnd w:id="21801"/>
      <w:bookmarkEnd w:id="21802"/>
      <w:bookmarkEnd w:id="21803"/>
      <w:bookmarkEnd w:id="21804"/>
      <w:bookmarkEnd w:id="21805"/>
      <w:bookmarkEnd w:id="21806"/>
      <w:bookmarkEnd w:id="21807"/>
      <w:bookmarkEnd w:id="21808"/>
      <w:bookmarkEnd w:id="21809"/>
      <w:bookmarkEnd w:id="21810"/>
      <w:bookmarkEnd w:id="21811"/>
      <w:bookmarkEnd w:id="21812"/>
      <w:bookmarkEnd w:id="21813"/>
      <w:bookmarkEnd w:id="21814"/>
      <w:bookmarkEnd w:id="21815"/>
      <w:bookmarkEnd w:id="21816"/>
      <w:bookmarkEnd w:id="21817"/>
      <w:bookmarkEnd w:id="21818"/>
      <w:bookmarkEnd w:id="21819"/>
      <w:bookmarkEnd w:id="21820"/>
      <w:bookmarkEnd w:id="21821"/>
      <w:bookmarkEnd w:id="21822"/>
      <w:bookmarkEnd w:id="21823"/>
      <w:bookmarkEnd w:id="21824"/>
      <w:bookmarkEnd w:id="21825"/>
      <w:bookmarkEnd w:id="21826"/>
      <w:bookmarkEnd w:id="21827"/>
      <w:bookmarkEnd w:id="21828"/>
      <w:bookmarkEnd w:id="21829"/>
      <w:bookmarkEnd w:id="21830"/>
      <w:bookmarkEnd w:id="21831"/>
      <w:bookmarkEnd w:id="21832"/>
      <w:bookmarkEnd w:id="21833"/>
      <w:bookmarkEnd w:id="21834"/>
      <w:bookmarkEnd w:id="21835"/>
      <w:bookmarkEnd w:id="21836"/>
      <w:bookmarkEnd w:id="21837"/>
      <w:bookmarkEnd w:id="21838"/>
      <w:bookmarkEnd w:id="21839"/>
      <w:bookmarkEnd w:id="21840"/>
      <w:bookmarkEnd w:id="21841"/>
      <w:bookmarkEnd w:id="21842"/>
      <w:bookmarkEnd w:id="21843"/>
      <w:bookmarkEnd w:id="21844"/>
      <w:bookmarkEnd w:id="21845"/>
      <w:bookmarkEnd w:id="21846"/>
      <w:bookmarkEnd w:id="21847"/>
      <w:bookmarkEnd w:id="21848"/>
      <w:bookmarkEnd w:id="21849"/>
      <w:bookmarkEnd w:id="21850"/>
      <w:bookmarkEnd w:id="21851"/>
    </w:p>
    <w:p w14:paraId="71106E3B" w14:textId="7C8F8432" w:rsidR="00812390" w:rsidRDefault="00812390" w:rsidP="00812390">
      <w:pPr>
        <w:pStyle w:val="Heading2"/>
        <w:rPr>
          <w:lang w:eastAsia="zh-CN"/>
        </w:rPr>
      </w:pPr>
      <w:bookmarkStart w:id="21852" w:name="_Toc120544898"/>
      <w:bookmarkStart w:id="21853" w:name="_Toc120545253"/>
      <w:bookmarkStart w:id="21854" w:name="_Toc120545869"/>
      <w:bookmarkStart w:id="21855" w:name="_Toc120606773"/>
      <w:bookmarkStart w:id="21856" w:name="_Toc120607127"/>
      <w:bookmarkStart w:id="21857" w:name="_Toc120607484"/>
      <w:bookmarkStart w:id="21858" w:name="_Toc120607847"/>
      <w:bookmarkStart w:id="21859" w:name="_Toc120608212"/>
      <w:bookmarkStart w:id="21860" w:name="_Toc120608592"/>
      <w:bookmarkStart w:id="21861" w:name="_Toc120608972"/>
      <w:bookmarkStart w:id="21862" w:name="_Toc120609363"/>
      <w:bookmarkStart w:id="21863" w:name="_Toc120609754"/>
      <w:bookmarkStart w:id="21864" w:name="_Toc120610155"/>
      <w:bookmarkStart w:id="21865" w:name="_Toc120610908"/>
      <w:bookmarkStart w:id="21866" w:name="_Toc120611317"/>
      <w:bookmarkStart w:id="21867" w:name="_Toc120611735"/>
      <w:bookmarkStart w:id="21868" w:name="_Toc120612155"/>
      <w:bookmarkStart w:id="21869" w:name="_Toc120612582"/>
      <w:bookmarkStart w:id="21870" w:name="_Toc120613011"/>
      <w:bookmarkStart w:id="21871" w:name="_Toc120613441"/>
      <w:bookmarkStart w:id="21872" w:name="_Toc120613871"/>
      <w:bookmarkStart w:id="21873" w:name="_Toc120614314"/>
      <w:bookmarkStart w:id="21874" w:name="_Toc120614773"/>
      <w:bookmarkStart w:id="21875" w:name="_Toc120615248"/>
      <w:bookmarkStart w:id="21876" w:name="_Toc120622456"/>
      <w:bookmarkStart w:id="21877" w:name="_Toc120622962"/>
      <w:bookmarkStart w:id="21878" w:name="_Toc120623581"/>
      <w:bookmarkStart w:id="21879" w:name="_Toc120624106"/>
      <w:bookmarkStart w:id="21880" w:name="_Toc120624643"/>
      <w:bookmarkStart w:id="21881" w:name="_Toc120625180"/>
      <w:bookmarkStart w:id="21882" w:name="_Toc120625717"/>
      <w:bookmarkStart w:id="21883" w:name="_Toc120626254"/>
      <w:bookmarkStart w:id="21884" w:name="_Toc120626801"/>
      <w:bookmarkStart w:id="21885" w:name="_Toc120627357"/>
      <w:bookmarkStart w:id="21886" w:name="_Toc120627922"/>
      <w:bookmarkStart w:id="21887" w:name="_Toc120628498"/>
      <w:bookmarkStart w:id="21888" w:name="_Toc120629083"/>
      <w:bookmarkStart w:id="21889" w:name="_Toc120629671"/>
      <w:bookmarkStart w:id="21890" w:name="_Toc120631172"/>
      <w:bookmarkStart w:id="21891" w:name="_Toc120631823"/>
      <w:bookmarkStart w:id="21892" w:name="_Toc120632473"/>
      <w:bookmarkStart w:id="21893" w:name="_Toc120633123"/>
      <w:bookmarkStart w:id="21894" w:name="_Toc120633773"/>
      <w:bookmarkStart w:id="21895" w:name="_Toc120634424"/>
      <w:bookmarkStart w:id="21896" w:name="_Toc120635075"/>
      <w:bookmarkStart w:id="21897" w:name="_Toc121754199"/>
      <w:bookmarkStart w:id="21898" w:name="_Toc121754869"/>
      <w:bookmarkStart w:id="21899" w:name="_Toc129108818"/>
      <w:bookmarkStart w:id="21900" w:name="_Toc129109483"/>
      <w:bookmarkStart w:id="21901" w:name="_Toc129110156"/>
      <w:bookmarkStart w:id="21902" w:name="_Toc130389276"/>
      <w:bookmarkStart w:id="21903" w:name="_Toc130390349"/>
      <w:bookmarkStart w:id="21904" w:name="_Toc130391037"/>
      <w:bookmarkStart w:id="21905" w:name="_Toc131624801"/>
      <w:bookmarkStart w:id="21906" w:name="_Toc137476234"/>
      <w:bookmarkStart w:id="21907" w:name="_Toc138872889"/>
      <w:bookmarkStart w:id="21908" w:name="_Toc138874475"/>
      <w:bookmarkStart w:id="21909" w:name="_Toc145525074"/>
      <w:bookmarkStart w:id="21910" w:name="_Toc153560199"/>
      <w:bookmarkStart w:id="21911" w:name="_Toc161647499"/>
      <w:bookmarkStart w:id="21912" w:name="_Toc169533094"/>
      <w:bookmarkStart w:id="21913" w:name="_Toc171519695"/>
      <w:bookmarkStart w:id="21914" w:name="_Toc176539428"/>
      <w:bookmarkStart w:id="21915" w:name="_Toc210482368"/>
      <w:r>
        <w:rPr>
          <w:rFonts w:hint="eastAsia"/>
          <w:lang w:eastAsia="zh-CN"/>
        </w:rPr>
        <w:t>9.1</w:t>
      </w:r>
      <w:r>
        <w:rPr>
          <w:rFonts w:hint="eastAsia"/>
          <w:lang w:eastAsia="zh-CN"/>
        </w:rPr>
        <w:tab/>
        <w:t>General</w:t>
      </w:r>
      <w:bookmarkEnd w:id="21852"/>
      <w:bookmarkEnd w:id="21853"/>
      <w:bookmarkEnd w:id="21854"/>
      <w:bookmarkEnd w:id="21855"/>
      <w:bookmarkEnd w:id="21856"/>
      <w:bookmarkEnd w:id="21857"/>
      <w:bookmarkEnd w:id="21858"/>
      <w:bookmarkEnd w:id="21859"/>
      <w:bookmarkEnd w:id="21860"/>
      <w:bookmarkEnd w:id="21861"/>
      <w:bookmarkEnd w:id="21862"/>
      <w:bookmarkEnd w:id="21863"/>
      <w:bookmarkEnd w:id="21864"/>
      <w:bookmarkEnd w:id="21865"/>
      <w:bookmarkEnd w:id="21866"/>
      <w:bookmarkEnd w:id="21867"/>
      <w:bookmarkEnd w:id="21868"/>
      <w:bookmarkEnd w:id="21869"/>
      <w:bookmarkEnd w:id="21870"/>
      <w:bookmarkEnd w:id="21871"/>
      <w:bookmarkEnd w:id="21872"/>
      <w:bookmarkEnd w:id="21873"/>
      <w:bookmarkEnd w:id="21874"/>
      <w:bookmarkEnd w:id="21875"/>
      <w:bookmarkEnd w:id="21876"/>
      <w:bookmarkEnd w:id="21877"/>
      <w:bookmarkEnd w:id="21878"/>
      <w:bookmarkEnd w:id="21879"/>
      <w:bookmarkEnd w:id="21880"/>
      <w:bookmarkEnd w:id="21881"/>
      <w:bookmarkEnd w:id="21882"/>
      <w:bookmarkEnd w:id="21883"/>
      <w:bookmarkEnd w:id="21884"/>
      <w:bookmarkEnd w:id="21885"/>
      <w:bookmarkEnd w:id="21886"/>
      <w:bookmarkEnd w:id="21887"/>
      <w:bookmarkEnd w:id="21888"/>
      <w:bookmarkEnd w:id="21889"/>
      <w:bookmarkEnd w:id="21890"/>
      <w:bookmarkEnd w:id="21891"/>
      <w:bookmarkEnd w:id="21892"/>
      <w:bookmarkEnd w:id="21893"/>
      <w:bookmarkEnd w:id="21894"/>
      <w:bookmarkEnd w:id="21895"/>
      <w:bookmarkEnd w:id="21896"/>
      <w:bookmarkEnd w:id="21897"/>
      <w:bookmarkEnd w:id="21898"/>
      <w:bookmarkEnd w:id="21899"/>
      <w:bookmarkEnd w:id="21900"/>
      <w:bookmarkEnd w:id="21901"/>
      <w:bookmarkEnd w:id="21902"/>
      <w:bookmarkEnd w:id="21903"/>
      <w:bookmarkEnd w:id="21904"/>
      <w:bookmarkEnd w:id="21905"/>
      <w:bookmarkEnd w:id="21906"/>
      <w:bookmarkEnd w:id="21907"/>
      <w:bookmarkEnd w:id="21908"/>
      <w:bookmarkEnd w:id="21909"/>
      <w:bookmarkEnd w:id="21910"/>
      <w:bookmarkEnd w:id="21911"/>
      <w:bookmarkEnd w:id="21912"/>
      <w:bookmarkEnd w:id="21913"/>
      <w:bookmarkEnd w:id="21914"/>
      <w:bookmarkEnd w:id="21915"/>
    </w:p>
    <w:p w14:paraId="29D7C50E" w14:textId="77777777" w:rsidR="00973F89" w:rsidRPr="00931575" w:rsidRDefault="00973F89" w:rsidP="00973F89">
      <w:r w:rsidRPr="00931575">
        <w:t xml:space="preserve">General test conditions for transmitter tests are given in clause 4, including interpretation of measurement results and configurations for testing. </w:t>
      </w:r>
      <w:r>
        <w:rPr>
          <w:rFonts w:hint="eastAsia"/>
          <w:lang w:eastAsia="zh-CN"/>
        </w:rPr>
        <w:t>SAN</w:t>
      </w:r>
      <w:r w:rsidRPr="00931575">
        <w:t xml:space="preserve"> configurations for the tests are defined in clause 4.5.</w:t>
      </w:r>
    </w:p>
    <w:p w14:paraId="7F1E417C" w14:textId="109C5935" w:rsidR="00152E09" w:rsidRPr="00973F89" w:rsidRDefault="00973F89" w:rsidP="00973F89">
      <w:pPr>
        <w:rPr>
          <w:lang w:eastAsia="zh-CN"/>
        </w:rPr>
      </w:pPr>
      <w:r w:rsidRPr="00931575">
        <w:t>If beams have been declared equivalent and parallel (D.13, D.14), only a representative beam is necessary to be tested to demonstrate conformance.</w:t>
      </w:r>
    </w:p>
    <w:p w14:paraId="28CF7DE8" w14:textId="4F3BF94C" w:rsidR="00812390" w:rsidRDefault="00812390" w:rsidP="00812390">
      <w:pPr>
        <w:pStyle w:val="Heading2"/>
        <w:rPr>
          <w:lang w:eastAsia="zh-CN"/>
        </w:rPr>
      </w:pPr>
      <w:bookmarkStart w:id="21916" w:name="_Toc120544899"/>
      <w:bookmarkStart w:id="21917" w:name="_Toc120545254"/>
      <w:bookmarkStart w:id="21918" w:name="_Toc120545870"/>
      <w:bookmarkStart w:id="21919" w:name="_Toc120606774"/>
      <w:bookmarkStart w:id="21920" w:name="_Toc120607128"/>
      <w:bookmarkStart w:id="21921" w:name="_Toc120607485"/>
      <w:bookmarkStart w:id="21922" w:name="_Toc120607848"/>
      <w:bookmarkStart w:id="21923" w:name="_Toc120608213"/>
      <w:bookmarkStart w:id="21924" w:name="_Toc120608593"/>
      <w:bookmarkStart w:id="21925" w:name="_Toc120608973"/>
      <w:bookmarkStart w:id="21926" w:name="_Toc120609364"/>
      <w:bookmarkStart w:id="21927" w:name="_Toc120609755"/>
      <w:bookmarkStart w:id="21928" w:name="_Toc120610156"/>
      <w:bookmarkStart w:id="21929" w:name="_Toc120610909"/>
      <w:bookmarkStart w:id="21930" w:name="_Toc120611318"/>
      <w:bookmarkStart w:id="21931" w:name="_Toc120611736"/>
      <w:bookmarkStart w:id="21932" w:name="_Toc120612156"/>
      <w:bookmarkStart w:id="21933" w:name="_Toc120612583"/>
      <w:bookmarkStart w:id="21934" w:name="_Toc120613012"/>
      <w:bookmarkStart w:id="21935" w:name="_Toc120613442"/>
      <w:bookmarkStart w:id="21936" w:name="_Toc120613872"/>
      <w:bookmarkStart w:id="21937" w:name="_Toc120614315"/>
      <w:bookmarkStart w:id="21938" w:name="_Toc120614774"/>
      <w:bookmarkStart w:id="21939" w:name="_Toc120615249"/>
      <w:bookmarkStart w:id="21940" w:name="_Toc120622457"/>
      <w:bookmarkStart w:id="21941" w:name="_Toc120622963"/>
      <w:bookmarkStart w:id="21942" w:name="_Toc120623582"/>
      <w:bookmarkStart w:id="21943" w:name="_Toc120624107"/>
      <w:bookmarkStart w:id="21944" w:name="_Toc120624644"/>
      <w:bookmarkStart w:id="21945" w:name="_Toc120625181"/>
      <w:bookmarkStart w:id="21946" w:name="_Toc120625718"/>
      <w:bookmarkStart w:id="21947" w:name="_Toc120626255"/>
      <w:bookmarkStart w:id="21948" w:name="_Toc120626802"/>
      <w:bookmarkStart w:id="21949" w:name="_Toc120627358"/>
      <w:bookmarkStart w:id="21950" w:name="_Toc120627923"/>
      <w:bookmarkStart w:id="21951" w:name="_Toc120628499"/>
      <w:bookmarkStart w:id="21952" w:name="_Toc120629084"/>
      <w:bookmarkStart w:id="21953" w:name="_Toc120629672"/>
      <w:bookmarkStart w:id="21954" w:name="_Toc120631173"/>
      <w:bookmarkStart w:id="21955" w:name="_Toc120631824"/>
      <w:bookmarkStart w:id="21956" w:name="_Toc120632474"/>
      <w:bookmarkStart w:id="21957" w:name="_Toc120633124"/>
      <w:bookmarkStart w:id="21958" w:name="_Toc120633774"/>
      <w:bookmarkStart w:id="21959" w:name="_Toc120634425"/>
      <w:bookmarkStart w:id="21960" w:name="_Toc120635076"/>
      <w:bookmarkStart w:id="21961" w:name="_Toc121754200"/>
      <w:bookmarkStart w:id="21962" w:name="_Toc121754870"/>
      <w:bookmarkStart w:id="21963" w:name="_Toc129108819"/>
      <w:bookmarkStart w:id="21964" w:name="_Toc129109484"/>
      <w:bookmarkStart w:id="21965" w:name="_Toc129110157"/>
      <w:bookmarkStart w:id="21966" w:name="_Toc130389277"/>
      <w:bookmarkStart w:id="21967" w:name="_Toc130390350"/>
      <w:bookmarkStart w:id="21968" w:name="_Toc130391038"/>
      <w:bookmarkStart w:id="21969" w:name="_Toc131624802"/>
      <w:bookmarkStart w:id="21970" w:name="_Toc137476235"/>
      <w:bookmarkStart w:id="21971" w:name="_Toc138872890"/>
      <w:bookmarkStart w:id="21972" w:name="_Toc138874476"/>
      <w:bookmarkStart w:id="21973" w:name="_Toc145525075"/>
      <w:bookmarkStart w:id="21974" w:name="_Toc153560200"/>
      <w:bookmarkStart w:id="21975" w:name="_Toc161647500"/>
      <w:bookmarkStart w:id="21976" w:name="_Toc169533095"/>
      <w:bookmarkStart w:id="21977" w:name="_Toc171519696"/>
      <w:bookmarkStart w:id="21978" w:name="_Toc176539429"/>
      <w:bookmarkStart w:id="21979" w:name="_Toc210482369"/>
      <w:r>
        <w:rPr>
          <w:rFonts w:hint="eastAsia"/>
          <w:lang w:eastAsia="zh-CN"/>
        </w:rPr>
        <w:t>9.2</w:t>
      </w:r>
      <w:r>
        <w:rPr>
          <w:rFonts w:hint="eastAsia"/>
          <w:lang w:eastAsia="zh-CN"/>
        </w:rPr>
        <w:tab/>
        <w:t>Radiated transmit power</w:t>
      </w:r>
      <w:bookmarkEnd w:id="21916"/>
      <w:bookmarkEnd w:id="21917"/>
      <w:bookmarkEnd w:id="21918"/>
      <w:bookmarkEnd w:id="21919"/>
      <w:bookmarkEnd w:id="21920"/>
      <w:bookmarkEnd w:id="21921"/>
      <w:bookmarkEnd w:id="21922"/>
      <w:bookmarkEnd w:id="21923"/>
      <w:bookmarkEnd w:id="21924"/>
      <w:bookmarkEnd w:id="21925"/>
      <w:bookmarkEnd w:id="21926"/>
      <w:bookmarkEnd w:id="21927"/>
      <w:bookmarkEnd w:id="21928"/>
      <w:bookmarkEnd w:id="21929"/>
      <w:bookmarkEnd w:id="21930"/>
      <w:bookmarkEnd w:id="21931"/>
      <w:bookmarkEnd w:id="21932"/>
      <w:bookmarkEnd w:id="21933"/>
      <w:bookmarkEnd w:id="21934"/>
      <w:bookmarkEnd w:id="21935"/>
      <w:bookmarkEnd w:id="21936"/>
      <w:bookmarkEnd w:id="21937"/>
      <w:bookmarkEnd w:id="21938"/>
      <w:bookmarkEnd w:id="21939"/>
      <w:bookmarkEnd w:id="21940"/>
      <w:bookmarkEnd w:id="21941"/>
      <w:bookmarkEnd w:id="21942"/>
      <w:bookmarkEnd w:id="21943"/>
      <w:bookmarkEnd w:id="21944"/>
      <w:bookmarkEnd w:id="21945"/>
      <w:bookmarkEnd w:id="21946"/>
      <w:bookmarkEnd w:id="21947"/>
      <w:bookmarkEnd w:id="21948"/>
      <w:bookmarkEnd w:id="21949"/>
      <w:bookmarkEnd w:id="21950"/>
      <w:bookmarkEnd w:id="21951"/>
      <w:bookmarkEnd w:id="21952"/>
      <w:bookmarkEnd w:id="21953"/>
      <w:bookmarkEnd w:id="21954"/>
      <w:bookmarkEnd w:id="21955"/>
      <w:bookmarkEnd w:id="21956"/>
      <w:bookmarkEnd w:id="21957"/>
      <w:bookmarkEnd w:id="21958"/>
      <w:bookmarkEnd w:id="21959"/>
      <w:bookmarkEnd w:id="21960"/>
      <w:bookmarkEnd w:id="21961"/>
      <w:bookmarkEnd w:id="21962"/>
      <w:bookmarkEnd w:id="21963"/>
      <w:bookmarkEnd w:id="21964"/>
      <w:bookmarkEnd w:id="21965"/>
      <w:bookmarkEnd w:id="21966"/>
      <w:bookmarkEnd w:id="21967"/>
      <w:bookmarkEnd w:id="21968"/>
      <w:bookmarkEnd w:id="21969"/>
      <w:bookmarkEnd w:id="21970"/>
      <w:bookmarkEnd w:id="21971"/>
      <w:bookmarkEnd w:id="21972"/>
      <w:bookmarkEnd w:id="21973"/>
      <w:bookmarkEnd w:id="21974"/>
      <w:bookmarkEnd w:id="21975"/>
      <w:bookmarkEnd w:id="21976"/>
      <w:bookmarkEnd w:id="21977"/>
      <w:bookmarkEnd w:id="21978"/>
      <w:bookmarkEnd w:id="21979"/>
    </w:p>
    <w:p w14:paraId="75DA97B3" w14:textId="77777777" w:rsidR="008F62D2" w:rsidRPr="00383F3C" w:rsidRDefault="008F62D2" w:rsidP="008F62D2">
      <w:pPr>
        <w:pStyle w:val="Heading3"/>
        <w:tabs>
          <w:tab w:val="left" w:pos="8080"/>
        </w:tabs>
        <w:rPr>
          <w:rFonts w:cs="Arial"/>
          <w:b/>
          <w:lang w:eastAsia="sv-SE"/>
        </w:rPr>
      </w:pPr>
      <w:bookmarkStart w:id="21980" w:name="_Toc120544900"/>
      <w:bookmarkStart w:id="21981" w:name="_Toc120545255"/>
      <w:bookmarkStart w:id="21982" w:name="_Toc120545871"/>
      <w:bookmarkStart w:id="21983" w:name="_Toc120606775"/>
      <w:bookmarkStart w:id="21984" w:name="_Toc120607129"/>
      <w:bookmarkStart w:id="21985" w:name="_Toc120607486"/>
      <w:bookmarkStart w:id="21986" w:name="_Toc120607849"/>
      <w:bookmarkStart w:id="21987" w:name="_Toc120608214"/>
      <w:bookmarkStart w:id="21988" w:name="_Toc120608594"/>
      <w:bookmarkStart w:id="21989" w:name="_Toc120608974"/>
      <w:bookmarkStart w:id="21990" w:name="_Toc120609365"/>
      <w:bookmarkStart w:id="21991" w:name="_Toc120609756"/>
      <w:bookmarkStart w:id="21992" w:name="_Toc120610157"/>
      <w:bookmarkStart w:id="21993" w:name="_Toc120610910"/>
      <w:bookmarkStart w:id="21994" w:name="_Toc120611319"/>
      <w:bookmarkStart w:id="21995" w:name="_Toc120611737"/>
      <w:bookmarkStart w:id="21996" w:name="_Toc120612157"/>
      <w:bookmarkStart w:id="21997" w:name="_Toc120612584"/>
      <w:bookmarkStart w:id="21998" w:name="_Toc120613013"/>
      <w:bookmarkStart w:id="21999" w:name="_Toc120613443"/>
      <w:bookmarkStart w:id="22000" w:name="_Toc120613873"/>
      <w:bookmarkStart w:id="22001" w:name="_Toc120614316"/>
      <w:bookmarkStart w:id="22002" w:name="_Toc120614775"/>
      <w:bookmarkStart w:id="22003" w:name="_Toc120615250"/>
      <w:bookmarkStart w:id="22004" w:name="_Toc120622458"/>
      <w:bookmarkStart w:id="22005" w:name="_Toc120622964"/>
      <w:bookmarkStart w:id="22006" w:name="_Toc120623583"/>
      <w:bookmarkStart w:id="22007" w:name="_Toc120624108"/>
      <w:bookmarkStart w:id="22008" w:name="_Toc120624645"/>
      <w:bookmarkStart w:id="22009" w:name="_Toc120625182"/>
      <w:bookmarkStart w:id="22010" w:name="_Toc120625719"/>
      <w:bookmarkStart w:id="22011" w:name="_Toc120626256"/>
      <w:bookmarkStart w:id="22012" w:name="_Toc120626803"/>
      <w:bookmarkStart w:id="22013" w:name="_Toc120627359"/>
      <w:bookmarkStart w:id="22014" w:name="_Toc120627924"/>
      <w:bookmarkStart w:id="22015" w:name="_Toc120628500"/>
      <w:bookmarkStart w:id="22016" w:name="_Toc120629085"/>
      <w:bookmarkStart w:id="22017" w:name="_Toc120629673"/>
      <w:bookmarkStart w:id="22018" w:name="_Toc120631174"/>
      <w:bookmarkStart w:id="22019" w:name="_Toc120631825"/>
      <w:bookmarkStart w:id="22020" w:name="_Toc120632475"/>
      <w:bookmarkStart w:id="22021" w:name="_Toc120633125"/>
      <w:bookmarkStart w:id="22022" w:name="_Toc120633775"/>
      <w:bookmarkStart w:id="22023" w:name="_Toc120634426"/>
      <w:bookmarkStart w:id="22024" w:name="_Toc120635077"/>
      <w:bookmarkStart w:id="22025" w:name="_Toc121754201"/>
      <w:bookmarkStart w:id="22026" w:name="_Toc121754871"/>
      <w:bookmarkStart w:id="22027" w:name="_Toc129108820"/>
      <w:bookmarkStart w:id="22028" w:name="_Toc129109485"/>
      <w:bookmarkStart w:id="22029" w:name="_Toc129110158"/>
      <w:bookmarkStart w:id="22030" w:name="_Toc130389278"/>
      <w:bookmarkStart w:id="22031" w:name="_Toc130390351"/>
      <w:bookmarkStart w:id="22032" w:name="_Toc130391039"/>
      <w:bookmarkStart w:id="22033" w:name="_Toc131624803"/>
      <w:bookmarkStart w:id="22034" w:name="_Toc137476236"/>
      <w:bookmarkStart w:id="22035" w:name="_Toc138872891"/>
      <w:bookmarkStart w:id="22036" w:name="_Toc138874477"/>
      <w:bookmarkStart w:id="22037" w:name="_Toc145525076"/>
      <w:bookmarkStart w:id="22038" w:name="_Toc153560201"/>
      <w:bookmarkStart w:id="22039" w:name="_Toc161647501"/>
      <w:bookmarkStart w:id="22040" w:name="_Toc169533096"/>
      <w:bookmarkStart w:id="22041" w:name="_Toc171519697"/>
      <w:bookmarkStart w:id="22042" w:name="_Toc176539430"/>
      <w:bookmarkStart w:id="22043" w:name="_Toc210482370"/>
      <w:r>
        <w:rPr>
          <w:rFonts w:cs="Arial"/>
          <w:lang w:eastAsia="sv-SE"/>
        </w:rPr>
        <w:t>9.2.1</w:t>
      </w:r>
      <w:r>
        <w:rPr>
          <w:rFonts w:cs="Arial"/>
          <w:lang w:eastAsia="sv-SE"/>
        </w:rPr>
        <w:tab/>
      </w:r>
      <w:r w:rsidRPr="00383F3C">
        <w:rPr>
          <w:rFonts w:cs="Arial"/>
          <w:lang w:eastAsia="sv-SE"/>
        </w:rPr>
        <w:t>Definition and applicability</w:t>
      </w:r>
      <w:bookmarkEnd w:id="21980"/>
      <w:bookmarkEnd w:id="21981"/>
      <w:bookmarkEnd w:id="21982"/>
      <w:bookmarkEnd w:id="21983"/>
      <w:bookmarkEnd w:id="21984"/>
      <w:bookmarkEnd w:id="21985"/>
      <w:bookmarkEnd w:id="21986"/>
      <w:bookmarkEnd w:id="21987"/>
      <w:bookmarkEnd w:id="21988"/>
      <w:bookmarkEnd w:id="21989"/>
      <w:bookmarkEnd w:id="21990"/>
      <w:bookmarkEnd w:id="21991"/>
      <w:bookmarkEnd w:id="21992"/>
      <w:bookmarkEnd w:id="21993"/>
      <w:bookmarkEnd w:id="21994"/>
      <w:bookmarkEnd w:id="21995"/>
      <w:bookmarkEnd w:id="21996"/>
      <w:bookmarkEnd w:id="21997"/>
      <w:bookmarkEnd w:id="21998"/>
      <w:bookmarkEnd w:id="21999"/>
      <w:bookmarkEnd w:id="22000"/>
      <w:bookmarkEnd w:id="22001"/>
      <w:bookmarkEnd w:id="22002"/>
      <w:bookmarkEnd w:id="22003"/>
      <w:bookmarkEnd w:id="22004"/>
      <w:bookmarkEnd w:id="22005"/>
      <w:bookmarkEnd w:id="22006"/>
      <w:bookmarkEnd w:id="22007"/>
      <w:bookmarkEnd w:id="22008"/>
      <w:bookmarkEnd w:id="22009"/>
      <w:bookmarkEnd w:id="22010"/>
      <w:bookmarkEnd w:id="22011"/>
      <w:bookmarkEnd w:id="22012"/>
      <w:bookmarkEnd w:id="22013"/>
      <w:bookmarkEnd w:id="22014"/>
      <w:bookmarkEnd w:id="22015"/>
      <w:bookmarkEnd w:id="22016"/>
      <w:bookmarkEnd w:id="22017"/>
      <w:bookmarkEnd w:id="22018"/>
      <w:bookmarkEnd w:id="22019"/>
      <w:bookmarkEnd w:id="22020"/>
      <w:bookmarkEnd w:id="22021"/>
      <w:bookmarkEnd w:id="22022"/>
      <w:bookmarkEnd w:id="22023"/>
      <w:bookmarkEnd w:id="22024"/>
      <w:bookmarkEnd w:id="22025"/>
      <w:bookmarkEnd w:id="22026"/>
      <w:bookmarkEnd w:id="22027"/>
      <w:bookmarkEnd w:id="22028"/>
      <w:bookmarkEnd w:id="22029"/>
      <w:bookmarkEnd w:id="22030"/>
      <w:bookmarkEnd w:id="22031"/>
      <w:bookmarkEnd w:id="22032"/>
      <w:bookmarkEnd w:id="22033"/>
      <w:bookmarkEnd w:id="22034"/>
      <w:bookmarkEnd w:id="22035"/>
      <w:bookmarkEnd w:id="22036"/>
      <w:bookmarkEnd w:id="22037"/>
      <w:bookmarkEnd w:id="22038"/>
      <w:bookmarkEnd w:id="22039"/>
      <w:bookmarkEnd w:id="22040"/>
      <w:bookmarkEnd w:id="22041"/>
      <w:bookmarkEnd w:id="22042"/>
      <w:bookmarkEnd w:id="22043"/>
    </w:p>
    <w:p w14:paraId="5DFAA29D" w14:textId="77777777" w:rsidR="008F62D2" w:rsidRPr="000432F0" w:rsidRDefault="008F62D2" w:rsidP="008F62D2">
      <w:pPr>
        <w:tabs>
          <w:tab w:val="left" w:pos="8080"/>
        </w:tabs>
      </w:pPr>
      <w:r w:rsidRPr="000432F0">
        <w:rPr>
          <w:lang w:eastAsia="zh-CN"/>
        </w:rPr>
        <w:t xml:space="preserve">Radiated transmit power is defined as the EIRP level for a declared beam at a specific </w:t>
      </w:r>
      <w:r w:rsidRPr="000432F0">
        <w:rPr>
          <w:i/>
          <w:lang w:eastAsia="zh-CN"/>
        </w:rPr>
        <w:t>beam peak direction</w:t>
      </w:r>
      <w:r w:rsidRPr="000432F0">
        <w:rPr>
          <w:lang w:eastAsia="zh-CN"/>
        </w:rPr>
        <w:t>.</w:t>
      </w:r>
    </w:p>
    <w:p w14:paraId="733D5326" w14:textId="77777777" w:rsidR="008F62D2" w:rsidRPr="000432F0" w:rsidRDefault="008F62D2" w:rsidP="008F62D2">
      <w:pPr>
        <w:tabs>
          <w:tab w:val="left" w:pos="8080"/>
        </w:tabs>
      </w:pPr>
      <w:r w:rsidRPr="000432F0">
        <w:t>For each declared beam, the requirement is based on declarations given in clause 4.6 for a beam identifier (D.3),</w:t>
      </w:r>
      <w:r w:rsidRPr="000432F0">
        <w:rPr>
          <w:i/>
        </w:rPr>
        <w:t xml:space="preserve"> reference beam direction pair</w:t>
      </w:r>
      <w:r w:rsidRPr="000432F0">
        <w:t xml:space="preserve"> (D.8), </w:t>
      </w:r>
      <w:r w:rsidRPr="000432F0">
        <w:rPr>
          <w:i/>
        </w:rPr>
        <w:t xml:space="preserve">rated beam EIRP </w:t>
      </w:r>
      <w:r w:rsidRPr="000432F0">
        <w:t xml:space="preserve">(D.11) at the beam's reference direction pair, </w:t>
      </w:r>
      <w:r w:rsidRPr="000432F0">
        <w:rPr>
          <w:i/>
          <w:lang w:eastAsia="zh-CN"/>
        </w:rPr>
        <w:t>OTA peak directions set</w:t>
      </w:r>
      <w:r w:rsidRPr="000432F0">
        <w:t xml:space="preserve"> (D.9), the</w:t>
      </w:r>
      <w:r w:rsidRPr="000432F0">
        <w:rPr>
          <w:i/>
        </w:rPr>
        <w:t xml:space="preserve"> beam direction pairs</w:t>
      </w:r>
      <w:r w:rsidRPr="000432F0">
        <w:t xml:space="preserve"> at the maximum steering directions (D.10) and their associated</w:t>
      </w:r>
      <w:r w:rsidRPr="000432F0">
        <w:rPr>
          <w:i/>
        </w:rPr>
        <w:t xml:space="preserve"> rated beam EIRP</w:t>
      </w:r>
      <w:r w:rsidRPr="000432F0">
        <w:t xml:space="preserve"> and </w:t>
      </w:r>
      <w:r w:rsidRPr="000432F0">
        <w:rPr>
          <w:i/>
        </w:rPr>
        <w:t xml:space="preserve">beam width(s) </w:t>
      </w:r>
      <w:r w:rsidRPr="000432F0">
        <w:t xml:space="preserve">for reference </w:t>
      </w:r>
      <w:r w:rsidRPr="000432F0">
        <w:rPr>
          <w:i/>
        </w:rPr>
        <w:t>beam direction pair</w:t>
      </w:r>
      <w:r w:rsidRPr="000432F0">
        <w:t xml:space="preserve"> and maximum steering directions</w:t>
      </w:r>
      <w:r w:rsidRPr="000432F0">
        <w:rPr>
          <w:i/>
        </w:rPr>
        <w:t xml:space="preserve"> </w:t>
      </w:r>
      <w:r w:rsidRPr="000432F0">
        <w:t>(D.12).</w:t>
      </w:r>
    </w:p>
    <w:p w14:paraId="12ABCB26" w14:textId="77777777" w:rsidR="008F62D2" w:rsidRPr="000432F0" w:rsidRDefault="008F62D2" w:rsidP="008F62D2">
      <w:pPr>
        <w:tabs>
          <w:tab w:val="left" w:pos="8080"/>
        </w:tabs>
      </w:pPr>
      <w:r w:rsidRPr="000432F0">
        <w:t xml:space="preserve">For a declared beam identifier and </w:t>
      </w:r>
      <w:r w:rsidRPr="000432F0">
        <w:rPr>
          <w:i/>
        </w:rPr>
        <w:t>beam direction pair</w:t>
      </w:r>
      <w:r w:rsidRPr="000432F0">
        <w:t>, the</w:t>
      </w:r>
      <w:r w:rsidRPr="000432F0">
        <w:rPr>
          <w:i/>
        </w:rPr>
        <w:t xml:space="preserve"> rated beam EIRP</w:t>
      </w:r>
      <w:r w:rsidRPr="000432F0">
        <w:t xml:space="preserve"> level is the maximum power that the SAN is declared to radiate at the associated </w:t>
      </w:r>
      <w:r w:rsidRPr="000432F0">
        <w:rPr>
          <w:i/>
        </w:rPr>
        <w:t>beam peak direction.</w:t>
      </w:r>
    </w:p>
    <w:p w14:paraId="639D2B52" w14:textId="77777777" w:rsidR="008F62D2" w:rsidRPr="000432F0" w:rsidRDefault="008F62D2" w:rsidP="008F62D2">
      <w:pPr>
        <w:tabs>
          <w:tab w:val="left" w:pos="8080"/>
        </w:tabs>
      </w:pPr>
      <w:r w:rsidRPr="000432F0">
        <w:t xml:space="preserve">For each </w:t>
      </w:r>
      <w:r w:rsidRPr="000432F0">
        <w:rPr>
          <w:i/>
        </w:rPr>
        <w:t xml:space="preserve">beam peak direction </w:t>
      </w:r>
      <w:r w:rsidRPr="000432F0">
        <w:t xml:space="preserve">associated with a </w:t>
      </w:r>
      <w:r w:rsidRPr="000432F0">
        <w:rPr>
          <w:i/>
        </w:rPr>
        <w:t>beam direction pair</w:t>
      </w:r>
      <w:r w:rsidRPr="000432F0">
        <w:t xml:space="preserve"> within the </w:t>
      </w:r>
      <w:r w:rsidRPr="000432F0">
        <w:rPr>
          <w:i/>
          <w:lang w:eastAsia="zh-CN"/>
        </w:rPr>
        <w:t>OTA peak directions set</w:t>
      </w:r>
      <w:r w:rsidRPr="000432F0">
        <w:t>, a specific</w:t>
      </w:r>
      <w:r w:rsidRPr="000432F0">
        <w:rPr>
          <w:i/>
        </w:rPr>
        <w:t xml:space="preserve"> rated beam EIRP</w:t>
      </w:r>
      <w:r w:rsidRPr="000432F0">
        <w:t xml:space="preserve"> level may be claimed. Any claimed value shall be met within the accuracy requirement as described below. </w:t>
      </w:r>
      <w:r w:rsidRPr="000432F0">
        <w:rPr>
          <w:i/>
        </w:rPr>
        <w:t>Rated beam EIRP</w:t>
      </w:r>
      <w:r w:rsidRPr="000432F0">
        <w:t xml:space="preserve"> is only required to be declared for the </w:t>
      </w:r>
      <w:r w:rsidRPr="000432F0">
        <w:rPr>
          <w:i/>
        </w:rPr>
        <w:t>beam direction pairs</w:t>
      </w:r>
      <w:r w:rsidRPr="000432F0">
        <w:t xml:space="preserve"> subject to conformance testing as detailed in clause 9.2.4.1.</w:t>
      </w:r>
    </w:p>
    <w:p w14:paraId="1F93E3AC" w14:textId="77777777" w:rsidR="008F62D2" w:rsidRPr="004C1873" w:rsidRDefault="008F62D2" w:rsidP="008F62D2">
      <w:pPr>
        <w:pStyle w:val="NO"/>
        <w:tabs>
          <w:tab w:val="left" w:pos="8080"/>
        </w:tabs>
        <w:rPr>
          <w:lang w:eastAsia="zh-CN"/>
        </w:rPr>
      </w:pPr>
      <w:r w:rsidRPr="000432F0">
        <w:rPr>
          <w:lang w:eastAsia="zh-CN"/>
        </w:rPr>
        <w:t>NOTE 1:</w:t>
      </w:r>
      <w:r w:rsidRPr="000432F0">
        <w:rPr>
          <w:lang w:eastAsia="zh-CN"/>
        </w:rPr>
        <w:tab/>
      </w:r>
      <w:r w:rsidRPr="000432F0">
        <w:t xml:space="preserve">The </w:t>
      </w:r>
      <w:r w:rsidRPr="000432F0">
        <w:rPr>
          <w:i/>
          <w:iCs/>
        </w:rPr>
        <w:t>OTA peak directions set</w:t>
      </w:r>
      <w:r w:rsidRPr="000432F0">
        <w:t xml:space="preserve"> for a beam is the complete continuous or discrete set of all </w:t>
      </w:r>
      <w:r w:rsidRPr="000432F0">
        <w:rPr>
          <w:i/>
          <w:iCs/>
        </w:rPr>
        <w:t>beam direction</w:t>
      </w:r>
      <w:r w:rsidRPr="000432F0">
        <w:t xml:space="preserve"> for which the EIRP </w:t>
      </w:r>
      <w:r w:rsidRPr="004C1873">
        <w:t>requirement is achieved for the beam.</w:t>
      </w:r>
    </w:p>
    <w:p w14:paraId="07921322" w14:textId="77777777" w:rsidR="008F62D2" w:rsidRPr="004C1873" w:rsidRDefault="008F62D2" w:rsidP="008F62D2">
      <w:pPr>
        <w:pStyle w:val="NO"/>
        <w:tabs>
          <w:tab w:val="left" w:pos="8080"/>
        </w:tabs>
        <w:rPr>
          <w:lang w:eastAsia="zh-CN"/>
        </w:rPr>
      </w:pPr>
      <w:r w:rsidRPr="004C1873">
        <w:rPr>
          <w:lang w:eastAsia="zh-CN"/>
        </w:rPr>
        <w:t>NOTE 2:</w:t>
      </w:r>
      <w:r w:rsidRPr="004C1873">
        <w:rPr>
          <w:lang w:eastAsia="zh-CN"/>
        </w:rPr>
        <w:tab/>
      </w:r>
      <w:r w:rsidRPr="004C1873">
        <w:t>A beam direction pair consists of a beam centre direction and an associated beam peak direction.</w:t>
      </w:r>
    </w:p>
    <w:p w14:paraId="09F4A412" w14:textId="0B4A857C" w:rsidR="008F62D2" w:rsidRPr="000432F0" w:rsidRDefault="0099490C" w:rsidP="008F62D2">
      <w:pPr>
        <w:tabs>
          <w:tab w:val="left" w:pos="8080"/>
        </w:tabs>
        <w:rPr>
          <w:lang w:eastAsia="zh-CN"/>
        </w:rPr>
      </w:pPr>
      <w:r w:rsidRPr="000432F0">
        <w:t xml:space="preserve">Radiated transmit power is directional requirement applicable to </w:t>
      </w:r>
      <w:r w:rsidRPr="00C61166">
        <w:rPr>
          <w:i/>
          <w:iCs/>
        </w:rPr>
        <w:t>SAN type 1-H</w:t>
      </w:r>
      <w:r>
        <w:t>,</w:t>
      </w:r>
      <w:r w:rsidRPr="000432F0">
        <w:t xml:space="preserve"> </w:t>
      </w:r>
      <w:r w:rsidRPr="00C61166">
        <w:rPr>
          <w:i/>
          <w:iCs/>
        </w:rPr>
        <w:t>SAN type 1-O</w:t>
      </w:r>
      <w:r>
        <w:t xml:space="preserve"> and </w:t>
      </w:r>
      <w:r w:rsidRPr="00C61166">
        <w:rPr>
          <w:i/>
          <w:iCs/>
        </w:rPr>
        <w:t>SAN type 2-O</w:t>
      </w:r>
      <w:r w:rsidRPr="000432F0">
        <w:rPr>
          <w:lang w:eastAsia="zh-CN"/>
        </w:rPr>
        <w:t>.</w:t>
      </w:r>
    </w:p>
    <w:p w14:paraId="0946FA2B" w14:textId="77777777" w:rsidR="008F62D2" w:rsidRPr="00383F3C" w:rsidRDefault="008F62D2" w:rsidP="008F62D2">
      <w:pPr>
        <w:pStyle w:val="Heading3"/>
        <w:tabs>
          <w:tab w:val="left" w:pos="8080"/>
        </w:tabs>
        <w:rPr>
          <w:rFonts w:cs="Arial"/>
          <w:b/>
          <w:lang w:eastAsia="sv-SE"/>
        </w:rPr>
      </w:pPr>
      <w:bookmarkStart w:id="22044" w:name="_Toc120544901"/>
      <w:bookmarkStart w:id="22045" w:name="_Toc120545256"/>
      <w:bookmarkStart w:id="22046" w:name="_Toc120545872"/>
      <w:bookmarkStart w:id="22047" w:name="_Toc120606776"/>
      <w:bookmarkStart w:id="22048" w:name="_Toc120607130"/>
      <w:bookmarkStart w:id="22049" w:name="_Toc120607487"/>
      <w:bookmarkStart w:id="22050" w:name="_Toc120607850"/>
      <w:bookmarkStart w:id="22051" w:name="_Toc120608215"/>
      <w:bookmarkStart w:id="22052" w:name="_Toc120608595"/>
      <w:bookmarkStart w:id="22053" w:name="_Toc120608975"/>
      <w:bookmarkStart w:id="22054" w:name="_Toc120609366"/>
      <w:bookmarkStart w:id="22055" w:name="_Toc120609757"/>
      <w:bookmarkStart w:id="22056" w:name="_Toc120610158"/>
      <w:bookmarkStart w:id="22057" w:name="_Toc120610911"/>
      <w:bookmarkStart w:id="22058" w:name="_Toc120611320"/>
      <w:bookmarkStart w:id="22059" w:name="_Toc120611738"/>
      <w:bookmarkStart w:id="22060" w:name="_Toc120612158"/>
      <w:bookmarkStart w:id="22061" w:name="_Toc120612585"/>
      <w:bookmarkStart w:id="22062" w:name="_Toc120613014"/>
      <w:bookmarkStart w:id="22063" w:name="_Toc120613444"/>
      <w:bookmarkStart w:id="22064" w:name="_Toc120613874"/>
      <w:bookmarkStart w:id="22065" w:name="_Toc120614317"/>
      <w:bookmarkStart w:id="22066" w:name="_Toc120614776"/>
      <w:bookmarkStart w:id="22067" w:name="_Toc120615251"/>
      <w:bookmarkStart w:id="22068" w:name="_Toc120622459"/>
      <w:bookmarkStart w:id="22069" w:name="_Toc120622965"/>
      <w:bookmarkStart w:id="22070" w:name="_Toc120623584"/>
      <w:bookmarkStart w:id="22071" w:name="_Toc120624109"/>
      <w:bookmarkStart w:id="22072" w:name="_Toc120624646"/>
      <w:bookmarkStart w:id="22073" w:name="_Toc120625183"/>
      <w:bookmarkStart w:id="22074" w:name="_Toc120625720"/>
      <w:bookmarkStart w:id="22075" w:name="_Toc120626257"/>
      <w:bookmarkStart w:id="22076" w:name="_Toc120626804"/>
      <w:bookmarkStart w:id="22077" w:name="_Toc120627360"/>
      <w:bookmarkStart w:id="22078" w:name="_Toc120627925"/>
      <w:bookmarkStart w:id="22079" w:name="_Toc120628501"/>
      <w:bookmarkStart w:id="22080" w:name="_Toc120629086"/>
      <w:bookmarkStart w:id="22081" w:name="_Toc120629674"/>
      <w:bookmarkStart w:id="22082" w:name="_Toc120631175"/>
      <w:bookmarkStart w:id="22083" w:name="_Toc120631826"/>
      <w:bookmarkStart w:id="22084" w:name="_Toc120632476"/>
      <w:bookmarkStart w:id="22085" w:name="_Toc120633126"/>
      <w:bookmarkStart w:id="22086" w:name="_Toc120633776"/>
      <w:bookmarkStart w:id="22087" w:name="_Toc120634427"/>
      <w:bookmarkStart w:id="22088" w:name="_Toc120635078"/>
      <w:bookmarkStart w:id="22089" w:name="_Toc121754202"/>
      <w:bookmarkStart w:id="22090" w:name="_Toc121754872"/>
      <w:bookmarkStart w:id="22091" w:name="_Toc129108821"/>
      <w:bookmarkStart w:id="22092" w:name="_Toc129109486"/>
      <w:bookmarkStart w:id="22093" w:name="_Toc129110159"/>
      <w:bookmarkStart w:id="22094" w:name="_Toc130389279"/>
      <w:bookmarkStart w:id="22095" w:name="_Toc130390352"/>
      <w:bookmarkStart w:id="22096" w:name="_Toc130391040"/>
      <w:bookmarkStart w:id="22097" w:name="_Toc131624804"/>
      <w:bookmarkStart w:id="22098" w:name="_Toc137476237"/>
      <w:bookmarkStart w:id="22099" w:name="_Toc138872892"/>
      <w:bookmarkStart w:id="22100" w:name="_Toc138874478"/>
      <w:bookmarkStart w:id="22101" w:name="_Toc145525077"/>
      <w:bookmarkStart w:id="22102" w:name="_Toc153560202"/>
      <w:bookmarkStart w:id="22103" w:name="_Toc161647502"/>
      <w:bookmarkStart w:id="22104" w:name="_Toc169533097"/>
      <w:bookmarkStart w:id="22105" w:name="_Toc171519698"/>
      <w:bookmarkStart w:id="22106" w:name="_Toc176539431"/>
      <w:bookmarkStart w:id="22107" w:name="_Toc210482371"/>
      <w:r w:rsidRPr="00383F3C">
        <w:rPr>
          <w:rFonts w:cs="Arial"/>
          <w:lang w:eastAsia="sv-SE"/>
        </w:rPr>
        <w:t>9.2.2</w:t>
      </w:r>
      <w:r>
        <w:rPr>
          <w:rFonts w:cs="Arial"/>
          <w:lang w:eastAsia="sv-SE"/>
        </w:rPr>
        <w:tab/>
      </w:r>
      <w:r w:rsidRPr="00383F3C">
        <w:rPr>
          <w:rFonts w:cs="Arial"/>
          <w:lang w:eastAsia="sv-SE"/>
        </w:rPr>
        <w:t>Minimum requirement</w:t>
      </w:r>
      <w:bookmarkEnd w:id="22044"/>
      <w:bookmarkEnd w:id="22045"/>
      <w:bookmarkEnd w:id="22046"/>
      <w:bookmarkEnd w:id="22047"/>
      <w:bookmarkEnd w:id="22048"/>
      <w:bookmarkEnd w:id="22049"/>
      <w:bookmarkEnd w:id="22050"/>
      <w:bookmarkEnd w:id="22051"/>
      <w:bookmarkEnd w:id="22052"/>
      <w:bookmarkEnd w:id="22053"/>
      <w:bookmarkEnd w:id="22054"/>
      <w:bookmarkEnd w:id="22055"/>
      <w:bookmarkEnd w:id="22056"/>
      <w:bookmarkEnd w:id="22057"/>
      <w:bookmarkEnd w:id="22058"/>
      <w:bookmarkEnd w:id="22059"/>
      <w:bookmarkEnd w:id="22060"/>
      <w:bookmarkEnd w:id="22061"/>
      <w:bookmarkEnd w:id="22062"/>
      <w:bookmarkEnd w:id="22063"/>
      <w:bookmarkEnd w:id="22064"/>
      <w:bookmarkEnd w:id="22065"/>
      <w:bookmarkEnd w:id="22066"/>
      <w:bookmarkEnd w:id="22067"/>
      <w:bookmarkEnd w:id="22068"/>
      <w:bookmarkEnd w:id="22069"/>
      <w:bookmarkEnd w:id="22070"/>
      <w:bookmarkEnd w:id="22071"/>
      <w:bookmarkEnd w:id="22072"/>
      <w:bookmarkEnd w:id="22073"/>
      <w:bookmarkEnd w:id="22074"/>
      <w:bookmarkEnd w:id="22075"/>
      <w:bookmarkEnd w:id="22076"/>
      <w:bookmarkEnd w:id="22077"/>
      <w:bookmarkEnd w:id="22078"/>
      <w:bookmarkEnd w:id="22079"/>
      <w:bookmarkEnd w:id="22080"/>
      <w:bookmarkEnd w:id="22081"/>
      <w:bookmarkEnd w:id="22082"/>
      <w:bookmarkEnd w:id="22083"/>
      <w:bookmarkEnd w:id="22084"/>
      <w:bookmarkEnd w:id="22085"/>
      <w:bookmarkEnd w:id="22086"/>
      <w:bookmarkEnd w:id="22087"/>
      <w:bookmarkEnd w:id="22088"/>
      <w:bookmarkEnd w:id="22089"/>
      <w:bookmarkEnd w:id="22090"/>
      <w:bookmarkEnd w:id="22091"/>
      <w:bookmarkEnd w:id="22092"/>
      <w:bookmarkEnd w:id="22093"/>
      <w:bookmarkEnd w:id="22094"/>
      <w:bookmarkEnd w:id="22095"/>
      <w:bookmarkEnd w:id="22096"/>
      <w:bookmarkEnd w:id="22097"/>
      <w:bookmarkEnd w:id="22098"/>
      <w:bookmarkEnd w:id="22099"/>
      <w:bookmarkEnd w:id="22100"/>
      <w:bookmarkEnd w:id="22101"/>
      <w:bookmarkEnd w:id="22102"/>
      <w:bookmarkEnd w:id="22103"/>
      <w:bookmarkEnd w:id="22104"/>
      <w:bookmarkEnd w:id="22105"/>
      <w:bookmarkEnd w:id="22106"/>
      <w:bookmarkEnd w:id="22107"/>
    </w:p>
    <w:p w14:paraId="02F7FCDF" w14:textId="651A68CC" w:rsidR="008F62D2" w:rsidRDefault="008F62D2" w:rsidP="008F62D2">
      <w:pPr>
        <w:tabs>
          <w:tab w:val="left" w:pos="8080"/>
        </w:tabs>
      </w:pPr>
      <w:r w:rsidRPr="00383F3C">
        <w:t xml:space="preserve">Radiated transmit power minimum requirement for </w:t>
      </w:r>
      <w:r w:rsidRPr="00383F3C">
        <w:rPr>
          <w:i/>
        </w:rPr>
        <w:t>SAN type 1-H</w:t>
      </w:r>
      <w:r w:rsidRPr="00383F3C">
        <w:t xml:space="preserve"> and </w:t>
      </w:r>
      <w:r w:rsidRPr="00383F3C">
        <w:rPr>
          <w:i/>
        </w:rPr>
        <w:t>SAN type 1-O</w:t>
      </w:r>
      <w:r w:rsidRPr="00383F3C">
        <w:t xml:space="preserve"> is defined in TS </w:t>
      </w:r>
      <w:r w:rsidRPr="00FC6D2C">
        <w:t>38.108 [</w:t>
      </w:r>
      <w:r w:rsidR="00917C1B">
        <w:rPr>
          <w:rFonts w:eastAsiaTheme="minorEastAsia" w:hint="eastAsia"/>
          <w:lang w:eastAsia="zh-CN"/>
        </w:rPr>
        <w:t>2</w:t>
      </w:r>
      <w:r w:rsidRPr="00FC6D2C">
        <w:t>],</w:t>
      </w:r>
      <w:r w:rsidRPr="00383F3C">
        <w:t xml:space="preserve"> clause 9.2.2.</w:t>
      </w:r>
    </w:p>
    <w:p w14:paraId="0BDE1D5A" w14:textId="77777777" w:rsidR="00BB6F7B" w:rsidRPr="00383F3C" w:rsidRDefault="00BB6F7B" w:rsidP="00BB6F7B">
      <w:pPr>
        <w:tabs>
          <w:tab w:val="left" w:pos="8080"/>
        </w:tabs>
      </w:pPr>
      <w:r w:rsidRPr="00A634F1">
        <w:t xml:space="preserve">Radiated transmit power minimum requirement for </w:t>
      </w:r>
      <w:r>
        <w:rPr>
          <w:i/>
        </w:rPr>
        <w:t>SAN type 2</w:t>
      </w:r>
      <w:r w:rsidRPr="00A634F1">
        <w:rPr>
          <w:i/>
        </w:rPr>
        <w:t>-O</w:t>
      </w:r>
      <w:r w:rsidRPr="00A634F1">
        <w:t xml:space="preserve"> is defined in TS 38.108 [</w:t>
      </w:r>
      <w:r w:rsidRPr="00A634F1">
        <w:rPr>
          <w:rFonts w:eastAsia="DengXian" w:hint="eastAsia"/>
          <w:lang w:eastAsia="zh-CN"/>
        </w:rPr>
        <w:t>2</w:t>
      </w:r>
      <w:r w:rsidRPr="00A634F1">
        <w:t>],</w:t>
      </w:r>
      <w:r>
        <w:t xml:space="preserve"> clause 9.2.3</w:t>
      </w:r>
      <w:r w:rsidRPr="00A634F1">
        <w:t>.</w:t>
      </w:r>
    </w:p>
    <w:p w14:paraId="7EACA1CB" w14:textId="77777777" w:rsidR="008F62D2" w:rsidRPr="00383F3C" w:rsidRDefault="008F62D2" w:rsidP="008F62D2">
      <w:pPr>
        <w:pStyle w:val="Heading3"/>
        <w:tabs>
          <w:tab w:val="left" w:pos="8080"/>
        </w:tabs>
        <w:rPr>
          <w:rFonts w:cs="Arial"/>
          <w:b/>
          <w:lang w:eastAsia="sv-SE"/>
        </w:rPr>
      </w:pPr>
      <w:bookmarkStart w:id="22108" w:name="_Toc120544902"/>
      <w:bookmarkStart w:id="22109" w:name="_Toc120545257"/>
      <w:bookmarkStart w:id="22110" w:name="_Toc120545873"/>
      <w:bookmarkStart w:id="22111" w:name="_Toc120606777"/>
      <w:bookmarkStart w:id="22112" w:name="_Toc120607131"/>
      <w:bookmarkStart w:id="22113" w:name="_Toc120607488"/>
      <w:bookmarkStart w:id="22114" w:name="_Toc120607851"/>
      <w:bookmarkStart w:id="22115" w:name="_Toc120608216"/>
      <w:bookmarkStart w:id="22116" w:name="_Toc120608596"/>
      <w:bookmarkStart w:id="22117" w:name="_Toc120608976"/>
      <w:bookmarkStart w:id="22118" w:name="_Toc120609367"/>
      <w:bookmarkStart w:id="22119" w:name="_Toc120609758"/>
      <w:bookmarkStart w:id="22120" w:name="_Toc120610159"/>
      <w:bookmarkStart w:id="22121" w:name="_Toc120610912"/>
      <w:bookmarkStart w:id="22122" w:name="_Toc120611321"/>
      <w:bookmarkStart w:id="22123" w:name="_Toc120611739"/>
      <w:bookmarkStart w:id="22124" w:name="_Toc120612159"/>
      <w:bookmarkStart w:id="22125" w:name="_Toc120612586"/>
      <w:bookmarkStart w:id="22126" w:name="_Toc120613015"/>
      <w:bookmarkStart w:id="22127" w:name="_Toc120613445"/>
      <w:bookmarkStart w:id="22128" w:name="_Toc120613875"/>
      <w:bookmarkStart w:id="22129" w:name="_Toc120614318"/>
      <w:bookmarkStart w:id="22130" w:name="_Toc120614777"/>
      <w:bookmarkStart w:id="22131" w:name="_Toc120615252"/>
      <w:bookmarkStart w:id="22132" w:name="_Toc120622460"/>
      <w:bookmarkStart w:id="22133" w:name="_Toc120622966"/>
      <w:bookmarkStart w:id="22134" w:name="_Toc120623585"/>
      <w:bookmarkStart w:id="22135" w:name="_Toc120624110"/>
      <w:bookmarkStart w:id="22136" w:name="_Toc120624647"/>
      <w:bookmarkStart w:id="22137" w:name="_Toc120625184"/>
      <w:bookmarkStart w:id="22138" w:name="_Toc120625721"/>
      <w:bookmarkStart w:id="22139" w:name="_Toc120626258"/>
      <w:bookmarkStart w:id="22140" w:name="_Toc120626805"/>
      <w:bookmarkStart w:id="22141" w:name="_Toc120627361"/>
      <w:bookmarkStart w:id="22142" w:name="_Toc120627926"/>
      <w:bookmarkStart w:id="22143" w:name="_Toc120628502"/>
      <w:bookmarkStart w:id="22144" w:name="_Toc120629087"/>
      <w:bookmarkStart w:id="22145" w:name="_Toc120629675"/>
      <w:bookmarkStart w:id="22146" w:name="_Toc120631176"/>
      <w:bookmarkStart w:id="22147" w:name="_Toc120631827"/>
      <w:bookmarkStart w:id="22148" w:name="_Toc120632477"/>
      <w:bookmarkStart w:id="22149" w:name="_Toc120633127"/>
      <w:bookmarkStart w:id="22150" w:name="_Toc120633777"/>
      <w:bookmarkStart w:id="22151" w:name="_Toc120634428"/>
      <w:bookmarkStart w:id="22152" w:name="_Toc120635079"/>
      <w:bookmarkStart w:id="22153" w:name="_Toc121754203"/>
      <w:bookmarkStart w:id="22154" w:name="_Toc121754873"/>
      <w:bookmarkStart w:id="22155" w:name="_Toc129108822"/>
      <w:bookmarkStart w:id="22156" w:name="_Toc129109487"/>
      <w:bookmarkStart w:id="22157" w:name="_Toc129110160"/>
      <w:bookmarkStart w:id="22158" w:name="_Toc130389280"/>
      <w:bookmarkStart w:id="22159" w:name="_Toc130390353"/>
      <w:bookmarkStart w:id="22160" w:name="_Toc130391041"/>
      <w:bookmarkStart w:id="22161" w:name="_Toc131624805"/>
      <w:bookmarkStart w:id="22162" w:name="_Toc137476238"/>
      <w:bookmarkStart w:id="22163" w:name="_Toc138872893"/>
      <w:bookmarkStart w:id="22164" w:name="_Toc138874479"/>
      <w:bookmarkStart w:id="22165" w:name="_Toc145525078"/>
      <w:bookmarkStart w:id="22166" w:name="_Toc153560203"/>
      <w:bookmarkStart w:id="22167" w:name="_Toc161647503"/>
      <w:bookmarkStart w:id="22168" w:name="_Toc169533098"/>
      <w:bookmarkStart w:id="22169" w:name="_Toc171519699"/>
      <w:bookmarkStart w:id="22170" w:name="_Toc176539432"/>
      <w:bookmarkStart w:id="22171" w:name="_Toc210482372"/>
      <w:r w:rsidRPr="00383F3C">
        <w:rPr>
          <w:rFonts w:cs="Arial"/>
          <w:lang w:eastAsia="sv-SE"/>
        </w:rPr>
        <w:t>9.2.3</w:t>
      </w:r>
      <w:r w:rsidRPr="004C1873">
        <w:rPr>
          <w:rFonts w:cs="Arial"/>
          <w:lang w:eastAsia="sv-SE"/>
        </w:rPr>
        <w:tab/>
      </w:r>
      <w:r w:rsidRPr="00383F3C">
        <w:rPr>
          <w:rFonts w:cs="Arial"/>
          <w:lang w:eastAsia="sv-SE"/>
        </w:rPr>
        <w:t>Test purpose</w:t>
      </w:r>
      <w:bookmarkEnd w:id="22108"/>
      <w:bookmarkEnd w:id="22109"/>
      <w:bookmarkEnd w:id="22110"/>
      <w:bookmarkEnd w:id="22111"/>
      <w:bookmarkEnd w:id="22112"/>
      <w:bookmarkEnd w:id="22113"/>
      <w:bookmarkEnd w:id="22114"/>
      <w:bookmarkEnd w:id="22115"/>
      <w:bookmarkEnd w:id="22116"/>
      <w:bookmarkEnd w:id="22117"/>
      <w:bookmarkEnd w:id="22118"/>
      <w:bookmarkEnd w:id="22119"/>
      <w:bookmarkEnd w:id="22120"/>
      <w:bookmarkEnd w:id="22121"/>
      <w:bookmarkEnd w:id="22122"/>
      <w:bookmarkEnd w:id="22123"/>
      <w:bookmarkEnd w:id="22124"/>
      <w:bookmarkEnd w:id="22125"/>
      <w:bookmarkEnd w:id="22126"/>
      <w:bookmarkEnd w:id="22127"/>
      <w:bookmarkEnd w:id="22128"/>
      <w:bookmarkEnd w:id="22129"/>
      <w:bookmarkEnd w:id="22130"/>
      <w:bookmarkEnd w:id="22131"/>
      <w:bookmarkEnd w:id="22132"/>
      <w:bookmarkEnd w:id="22133"/>
      <w:bookmarkEnd w:id="22134"/>
      <w:bookmarkEnd w:id="22135"/>
      <w:bookmarkEnd w:id="22136"/>
      <w:bookmarkEnd w:id="22137"/>
      <w:bookmarkEnd w:id="22138"/>
      <w:bookmarkEnd w:id="22139"/>
      <w:bookmarkEnd w:id="22140"/>
      <w:bookmarkEnd w:id="22141"/>
      <w:bookmarkEnd w:id="22142"/>
      <w:bookmarkEnd w:id="22143"/>
      <w:bookmarkEnd w:id="22144"/>
      <w:bookmarkEnd w:id="22145"/>
      <w:bookmarkEnd w:id="22146"/>
      <w:bookmarkEnd w:id="22147"/>
      <w:bookmarkEnd w:id="22148"/>
      <w:bookmarkEnd w:id="22149"/>
      <w:bookmarkEnd w:id="22150"/>
      <w:bookmarkEnd w:id="22151"/>
      <w:bookmarkEnd w:id="22152"/>
      <w:bookmarkEnd w:id="22153"/>
      <w:bookmarkEnd w:id="22154"/>
      <w:bookmarkEnd w:id="22155"/>
      <w:bookmarkEnd w:id="22156"/>
      <w:bookmarkEnd w:id="22157"/>
      <w:bookmarkEnd w:id="22158"/>
      <w:bookmarkEnd w:id="22159"/>
      <w:bookmarkEnd w:id="22160"/>
      <w:bookmarkEnd w:id="22161"/>
      <w:bookmarkEnd w:id="22162"/>
      <w:bookmarkEnd w:id="22163"/>
      <w:bookmarkEnd w:id="22164"/>
      <w:bookmarkEnd w:id="22165"/>
      <w:bookmarkEnd w:id="22166"/>
      <w:bookmarkEnd w:id="22167"/>
      <w:bookmarkEnd w:id="22168"/>
      <w:bookmarkEnd w:id="22169"/>
      <w:bookmarkEnd w:id="22170"/>
      <w:bookmarkEnd w:id="22171"/>
    </w:p>
    <w:p w14:paraId="3FC7DE16" w14:textId="44EF8F55" w:rsidR="008F62D2" w:rsidRPr="00383F3C" w:rsidRDefault="008240A0" w:rsidP="008F62D2">
      <w:pPr>
        <w:tabs>
          <w:tab w:val="left" w:pos="8080"/>
        </w:tabs>
        <w:rPr>
          <w:lang w:eastAsia="zh-CN"/>
        </w:rPr>
      </w:pPr>
      <w:r w:rsidRPr="00383F3C">
        <w:rPr>
          <w:lang w:eastAsia="zh-CN"/>
        </w:rPr>
        <w:t xml:space="preserve">The test purpose is to verify the ability to accurately generate and direct radiated power per beam, </w:t>
      </w:r>
      <w:r w:rsidRPr="00383F3C">
        <w:t>across the frequency range and under normal conditions, for all declared beams</w:t>
      </w:r>
      <w:r w:rsidRPr="00383F3C">
        <w:rPr>
          <w:i/>
        </w:rPr>
        <w:t xml:space="preserve"> </w:t>
      </w:r>
      <w:r w:rsidRPr="00383F3C">
        <w:t xml:space="preserve">of the </w:t>
      </w:r>
      <w:r w:rsidRPr="00383F3C">
        <w:rPr>
          <w:i/>
        </w:rPr>
        <w:t>SAN type 1-H</w:t>
      </w:r>
      <w:r>
        <w:rPr>
          <w:i/>
        </w:rPr>
        <w:t>,</w:t>
      </w:r>
      <w:r w:rsidRPr="00383F3C">
        <w:rPr>
          <w:i/>
        </w:rPr>
        <w:t xml:space="preserve"> SAN type 1-O</w:t>
      </w:r>
      <w:r>
        <w:rPr>
          <w:i/>
        </w:rPr>
        <w:t xml:space="preserve"> </w:t>
      </w:r>
      <w:r w:rsidRPr="00C61166">
        <w:rPr>
          <w:iCs/>
        </w:rPr>
        <w:t>and</w:t>
      </w:r>
      <w:r>
        <w:rPr>
          <w:i/>
        </w:rPr>
        <w:t xml:space="preserve"> SAN type 2-O</w:t>
      </w:r>
      <w:r w:rsidRPr="00383F3C">
        <w:rPr>
          <w:lang w:eastAsia="zh-CN"/>
        </w:rPr>
        <w:t>.</w:t>
      </w:r>
    </w:p>
    <w:p w14:paraId="719FCDA0" w14:textId="77777777" w:rsidR="008F62D2" w:rsidRPr="00383F3C" w:rsidRDefault="008F62D2" w:rsidP="008F62D2">
      <w:pPr>
        <w:pStyle w:val="Heading3"/>
        <w:tabs>
          <w:tab w:val="left" w:pos="8080"/>
        </w:tabs>
        <w:rPr>
          <w:rFonts w:cs="Arial"/>
          <w:b/>
          <w:lang w:eastAsia="sv-SE"/>
        </w:rPr>
      </w:pPr>
      <w:bookmarkStart w:id="22172" w:name="_Toc120544903"/>
      <w:bookmarkStart w:id="22173" w:name="_Toc120545258"/>
      <w:bookmarkStart w:id="22174" w:name="_Toc120545874"/>
      <w:bookmarkStart w:id="22175" w:name="_Toc120606778"/>
      <w:bookmarkStart w:id="22176" w:name="_Toc120607132"/>
      <w:bookmarkStart w:id="22177" w:name="_Toc120607489"/>
      <w:bookmarkStart w:id="22178" w:name="_Toc120607852"/>
      <w:bookmarkStart w:id="22179" w:name="_Toc120608217"/>
      <w:bookmarkStart w:id="22180" w:name="_Toc120608597"/>
      <w:bookmarkStart w:id="22181" w:name="_Toc120608977"/>
      <w:bookmarkStart w:id="22182" w:name="_Toc120609368"/>
      <w:bookmarkStart w:id="22183" w:name="_Toc120609759"/>
      <w:bookmarkStart w:id="22184" w:name="_Toc120610160"/>
      <w:bookmarkStart w:id="22185" w:name="_Toc120610913"/>
      <w:bookmarkStart w:id="22186" w:name="_Toc120611322"/>
      <w:bookmarkStart w:id="22187" w:name="_Toc120611740"/>
      <w:bookmarkStart w:id="22188" w:name="_Toc120612160"/>
      <w:bookmarkStart w:id="22189" w:name="_Toc120612587"/>
      <w:bookmarkStart w:id="22190" w:name="_Toc120613016"/>
      <w:bookmarkStart w:id="22191" w:name="_Toc120613446"/>
      <w:bookmarkStart w:id="22192" w:name="_Toc120613876"/>
      <w:bookmarkStart w:id="22193" w:name="_Toc120614319"/>
      <w:bookmarkStart w:id="22194" w:name="_Toc120614778"/>
      <w:bookmarkStart w:id="22195" w:name="_Toc120615253"/>
      <w:bookmarkStart w:id="22196" w:name="_Toc120622461"/>
      <w:bookmarkStart w:id="22197" w:name="_Toc120622967"/>
      <w:bookmarkStart w:id="22198" w:name="_Toc120623586"/>
      <w:bookmarkStart w:id="22199" w:name="_Toc120624111"/>
      <w:bookmarkStart w:id="22200" w:name="_Toc120624648"/>
      <w:bookmarkStart w:id="22201" w:name="_Toc120625185"/>
      <w:bookmarkStart w:id="22202" w:name="_Toc120625722"/>
      <w:bookmarkStart w:id="22203" w:name="_Toc120626259"/>
      <w:bookmarkStart w:id="22204" w:name="_Toc120626806"/>
      <w:bookmarkStart w:id="22205" w:name="_Toc120627362"/>
      <w:bookmarkStart w:id="22206" w:name="_Toc120627927"/>
      <w:bookmarkStart w:id="22207" w:name="_Toc120628503"/>
      <w:bookmarkStart w:id="22208" w:name="_Toc120629088"/>
      <w:bookmarkStart w:id="22209" w:name="_Toc120629676"/>
      <w:bookmarkStart w:id="22210" w:name="_Toc120631177"/>
      <w:bookmarkStart w:id="22211" w:name="_Toc120631828"/>
      <w:bookmarkStart w:id="22212" w:name="_Toc120632478"/>
      <w:bookmarkStart w:id="22213" w:name="_Toc120633128"/>
      <w:bookmarkStart w:id="22214" w:name="_Toc120633778"/>
      <w:bookmarkStart w:id="22215" w:name="_Toc120634429"/>
      <w:bookmarkStart w:id="22216" w:name="_Toc120635080"/>
      <w:bookmarkStart w:id="22217" w:name="_Toc121754204"/>
      <w:bookmarkStart w:id="22218" w:name="_Toc121754874"/>
      <w:bookmarkStart w:id="22219" w:name="_Toc129108823"/>
      <w:bookmarkStart w:id="22220" w:name="_Toc129109488"/>
      <w:bookmarkStart w:id="22221" w:name="_Toc129110161"/>
      <w:bookmarkStart w:id="22222" w:name="_Toc130389281"/>
      <w:bookmarkStart w:id="22223" w:name="_Toc130390354"/>
      <w:bookmarkStart w:id="22224" w:name="_Toc130391042"/>
      <w:bookmarkStart w:id="22225" w:name="_Toc131624806"/>
      <w:bookmarkStart w:id="22226" w:name="_Toc137476239"/>
      <w:bookmarkStart w:id="22227" w:name="_Toc138872894"/>
      <w:bookmarkStart w:id="22228" w:name="_Toc138874480"/>
      <w:bookmarkStart w:id="22229" w:name="_Toc145525079"/>
      <w:bookmarkStart w:id="22230" w:name="_Toc153560204"/>
      <w:bookmarkStart w:id="22231" w:name="_Toc161647504"/>
      <w:bookmarkStart w:id="22232" w:name="_Toc169533099"/>
      <w:bookmarkStart w:id="22233" w:name="_Toc171519700"/>
      <w:bookmarkStart w:id="22234" w:name="_Toc176539433"/>
      <w:bookmarkStart w:id="22235" w:name="_Toc210482373"/>
      <w:r w:rsidRPr="00383F3C">
        <w:rPr>
          <w:rFonts w:cs="Arial"/>
          <w:lang w:eastAsia="sv-SE"/>
        </w:rPr>
        <w:t>9.2.4</w:t>
      </w:r>
      <w:r w:rsidRPr="004C1873">
        <w:rPr>
          <w:rFonts w:cs="Arial"/>
          <w:lang w:eastAsia="sv-SE"/>
        </w:rPr>
        <w:tab/>
      </w:r>
      <w:r w:rsidRPr="00383F3C">
        <w:rPr>
          <w:rFonts w:cs="Arial"/>
          <w:lang w:eastAsia="sv-SE"/>
        </w:rPr>
        <w:t>Method of test</w:t>
      </w:r>
      <w:bookmarkEnd w:id="22172"/>
      <w:bookmarkEnd w:id="22173"/>
      <w:bookmarkEnd w:id="22174"/>
      <w:bookmarkEnd w:id="22175"/>
      <w:bookmarkEnd w:id="22176"/>
      <w:bookmarkEnd w:id="22177"/>
      <w:bookmarkEnd w:id="22178"/>
      <w:bookmarkEnd w:id="22179"/>
      <w:bookmarkEnd w:id="22180"/>
      <w:bookmarkEnd w:id="22181"/>
      <w:bookmarkEnd w:id="22182"/>
      <w:bookmarkEnd w:id="22183"/>
      <w:bookmarkEnd w:id="22184"/>
      <w:bookmarkEnd w:id="22185"/>
      <w:bookmarkEnd w:id="22186"/>
      <w:bookmarkEnd w:id="22187"/>
      <w:bookmarkEnd w:id="22188"/>
      <w:bookmarkEnd w:id="22189"/>
      <w:bookmarkEnd w:id="22190"/>
      <w:bookmarkEnd w:id="22191"/>
      <w:bookmarkEnd w:id="22192"/>
      <w:bookmarkEnd w:id="22193"/>
      <w:bookmarkEnd w:id="22194"/>
      <w:bookmarkEnd w:id="22195"/>
      <w:bookmarkEnd w:id="22196"/>
      <w:bookmarkEnd w:id="22197"/>
      <w:bookmarkEnd w:id="22198"/>
      <w:bookmarkEnd w:id="22199"/>
      <w:bookmarkEnd w:id="22200"/>
      <w:bookmarkEnd w:id="22201"/>
      <w:bookmarkEnd w:id="22202"/>
      <w:bookmarkEnd w:id="22203"/>
      <w:bookmarkEnd w:id="22204"/>
      <w:bookmarkEnd w:id="22205"/>
      <w:bookmarkEnd w:id="22206"/>
      <w:bookmarkEnd w:id="22207"/>
      <w:bookmarkEnd w:id="22208"/>
      <w:bookmarkEnd w:id="22209"/>
      <w:bookmarkEnd w:id="22210"/>
      <w:bookmarkEnd w:id="22211"/>
      <w:bookmarkEnd w:id="22212"/>
      <w:bookmarkEnd w:id="22213"/>
      <w:bookmarkEnd w:id="22214"/>
      <w:bookmarkEnd w:id="22215"/>
      <w:bookmarkEnd w:id="22216"/>
      <w:bookmarkEnd w:id="22217"/>
      <w:bookmarkEnd w:id="22218"/>
      <w:bookmarkEnd w:id="22219"/>
      <w:bookmarkEnd w:id="22220"/>
      <w:bookmarkEnd w:id="22221"/>
      <w:bookmarkEnd w:id="22222"/>
      <w:bookmarkEnd w:id="22223"/>
      <w:bookmarkEnd w:id="22224"/>
      <w:bookmarkEnd w:id="22225"/>
      <w:bookmarkEnd w:id="22226"/>
      <w:bookmarkEnd w:id="22227"/>
      <w:bookmarkEnd w:id="22228"/>
      <w:bookmarkEnd w:id="22229"/>
      <w:bookmarkEnd w:id="22230"/>
      <w:bookmarkEnd w:id="22231"/>
      <w:bookmarkEnd w:id="22232"/>
      <w:bookmarkEnd w:id="22233"/>
      <w:bookmarkEnd w:id="22234"/>
      <w:bookmarkEnd w:id="22235"/>
    </w:p>
    <w:p w14:paraId="1AA078F3" w14:textId="77777777" w:rsidR="008F62D2" w:rsidRPr="00383F3C" w:rsidRDefault="008F62D2" w:rsidP="008F62D2">
      <w:pPr>
        <w:pStyle w:val="Heading4"/>
        <w:tabs>
          <w:tab w:val="left" w:pos="8080"/>
        </w:tabs>
        <w:rPr>
          <w:rFonts w:cs="Arial"/>
          <w:b/>
          <w:lang w:eastAsia="sv-SE"/>
        </w:rPr>
      </w:pPr>
      <w:bookmarkStart w:id="22236" w:name="_Toc120544904"/>
      <w:bookmarkStart w:id="22237" w:name="_Toc120545259"/>
      <w:bookmarkStart w:id="22238" w:name="_Toc120545875"/>
      <w:bookmarkStart w:id="22239" w:name="_Toc120606779"/>
      <w:bookmarkStart w:id="22240" w:name="_Toc120607133"/>
      <w:bookmarkStart w:id="22241" w:name="_Toc120607490"/>
      <w:bookmarkStart w:id="22242" w:name="_Toc120607853"/>
      <w:bookmarkStart w:id="22243" w:name="_Toc120608218"/>
      <w:bookmarkStart w:id="22244" w:name="_Toc120608598"/>
      <w:bookmarkStart w:id="22245" w:name="_Toc120608978"/>
      <w:bookmarkStart w:id="22246" w:name="_Toc120609369"/>
      <w:bookmarkStart w:id="22247" w:name="_Toc120609760"/>
      <w:bookmarkStart w:id="22248" w:name="_Toc120610161"/>
      <w:bookmarkStart w:id="22249" w:name="_Toc120610914"/>
      <w:bookmarkStart w:id="22250" w:name="_Toc120611323"/>
      <w:bookmarkStart w:id="22251" w:name="_Toc120611741"/>
      <w:bookmarkStart w:id="22252" w:name="_Toc120612161"/>
      <w:bookmarkStart w:id="22253" w:name="_Toc120612588"/>
      <w:bookmarkStart w:id="22254" w:name="_Toc120613017"/>
      <w:bookmarkStart w:id="22255" w:name="_Toc120613447"/>
      <w:bookmarkStart w:id="22256" w:name="_Toc120613877"/>
      <w:bookmarkStart w:id="22257" w:name="_Toc120614320"/>
      <w:bookmarkStart w:id="22258" w:name="_Toc120614779"/>
      <w:bookmarkStart w:id="22259" w:name="_Toc120615254"/>
      <w:bookmarkStart w:id="22260" w:name="_Toc120622462"/>
      <w:bookmarkStart w:id="22261" w:name="_Toc120622968"/>
      <w:bookmarkStart w:id="22262" w:name="_Toc120623587"/>
      <w:bookmarkStart w:id="22263" w:name="_Toc120624112"/>
      <w:bookmarkStart w:id="22264" w:name="_Toc120624649"/>
      <w:bookmarkStart w:id="22265" w:name="_Toc120625186"/>
      <w:bookmarkStart w:id="22266" w:name="_Toc120625723"/>
      <w:bookmarkStart w:id="22267" w:name="_Toc120626260"/>
      <w:bookmarkStart w:id="22268" w:name="_Toc120626807"/>
      <w:bookmarkStart w:id="22269" w:name="_Toc120627363"/>
      <w:bookmarkStart w:id="22270" w:name="_Toc120627928"/>
      <w:bookmarkStart w:id="22271" w:name="_Toc120628504"/>
      <w:bookmarkStart w:id="22272" w:name="_Toc120629089"/>
      <w:bookmarkStart w:id="22273" w:name="_Toc120629677"/>
      <w:bookmarkStart w:id="22274" w:name="_Toc120631178"/>
      <w:bookmarkStart w:id="22275" w:name="_Toc120631829"/>
      <w:bookmarkStart w:id="22276" w:name="_Toc120632479"/>
      <w:bookmarkStart w:id="22277" w:name="_Toc120633129"/>
      <w:bookmarkStart w:id="22278" w:name="_Toc120633779"/>
      <w:bookmarkStart w:id="22279" w:name="_Toc120634430"/>
      <w:bookmarkStart w:id="22280" w:name="_Toc120635081"/>
      <w:bookmarkStart w:id="22281" w:name="_Toc121754205"/>
      <w:bookmarkStart w:id="22282" w:name="_Toc121754875"/>
      <w:bookmarkStart w:id="22283" w:name="_Toc129108824"/>
      <w:bookmarkStart w:id="22284" w:name="_Toc129109489"/>
      <w:bookmarkStart w:id="22285" w:name="_Toc129110162"/>
      <w:bookmarkStart w:id="22286" w:name="_Toc130389282"/>
      <w:bookmarkStart w:id="22287" w:name="_Toc130390355"/>
      <w:bookmarkStart w:id="22288" w:name="_Toc130391043"/>
      <w:bookmarkStart w:id="22289" w:name="_Toc131624807"/>
      <w:bookmarkStart w:id="22290" w:name="_Toc137476240"/>
      <w:bookmarkStart w:id="22291" w:name="_Toc138872895"/>
      <w:bookmarkStart w:id="22292" w:name="_Toc138874481"/>
      <w:bookmarkStart w:id="22293" w:name="_Toc145525080"/>
      <w:bookmarkStart w:id="22294" w:name="_Toc153560205"/>
      <w:bookmarkStart w:id="22295" w:name="_Toc161647505"/>
      <w:bookmarkStart w:id="22296" w:name="_Toc169533100"/>
      <w:bookmarkStart w:id="22297" w:name="_Toc171519701"/>
      <w:bookmarkStart w:id="22298" w:name="_Toc176539434"/>
      <w:bookmarkStart w:id="22299" w:name="_Toc210482374"/>
      <w:r w:rsidRPr="00383F3C">
        <w:rPr>
          <w:rFonts w:cs="Arial"/>
          <w:lang w:eastAsia="sv-SE"/>
        </w:rPr>
        <w:t>9.2.4.1</w:t>
      </w:r>
      <w:r w:rsidRPr="004C1873">
        <w:rPr>
          <w:rFonts w:cs="Arial"/>
          <w:lang w:eastAsia="sv-SE"/>
        </w:rPr>
        <w:tab/>
      </w:r>
      <w:r w:rsidRPr="00383F3C">
        <w:rPr>
          <w:rFonts w:cs="Arial"/>
          <w:lang w:eastAsia="sv-SE"/>
        </w:rPr>
        <w:t>Initial conditions</w:t>
      </w:r>
      <w:bookmarkEnd w:id="22236"/>
      <w:bookmarkEnd w:id="22237"/>
      <w:bookmarkEnd w:id="22238"/>
      <w:bookmarkEnd w:id="22239"/>
      <w:bookmarkEnd w:id="22240"/>
      <w:bookmarkEnd w:id="22241"/>
      <w:bookmarkEnd w:id="22242"/>
      <w:bookmarkEnd w:id="22243"/>
      <w:bookmarkEnd w:id="22244"/>
      <w:bookmarkEnd w:id="22245"/>
      <w:bookmarkEnd w:id="22246"/>
      <w:bookmarkEnd w:id="22247"/>
      <w:bookmarkEnd w:id="22248"/>
      <w:bookmarkEnd w:id="22249"/>
      <w:bookmarkEnd w:id="22250"/>
      <w:bookmarkEnd w:id="22251"/>
      <w:bookmarkEnd w:id="22252"/>
      <w:bookmarkEnd w:id="22253"/>
      <w:bookmarkEnd w:id="22254"/>
      <w:bookmarkEnd w:id="22255"/>
      <w:bookmarkEnd w:id="22256"/>
      <w:bookmarkEnd w:id="22257"/>
      <w:bookmarkEnd w:id="22258"/>
      <w:bookmarkEnd w:id="22259"/>
      <w:bookmarkEnd w:id="22260"/>
      <w:bookmarkEnd w:id="22261"/>
      <w:bookmarkEnd w:id="22262"/>
      <w:bookmarkEnd w:id="22263"/>
      <w:bookmarkEnd w:id="22264"/>
      <w:bookmarkEnd w:id="22265"/>
      <w:bookmarkEnd w:id="22266"/>
      <w:bookmarkEnd w:id="22267"/>
      <w:bookmarkEnd w:id="22268"/>
      <w:bookmarkEnd w:id="22269"/>
      <w:bookmarkEnd w:id="22270"/>
      <w:bookmarkEnd w:id="22271"/>
      <w:bookmarkEnd w:id="22272"/>
      <w:bookmarkEnd w:id="22273"/>
      <w:bookmarkEnd w:id="22274"/>
      <w:bookmarkEnd w:id="22275"/>
      <w:bookmarkEnd w:id="22276"/>
      <w:bookmarkEnd w:id="22277"/>
      <w:bookmarkEnd w:id="22278"/>
      <w:bookmarkEnd w:id="22279"/>
      <w:bookmarkEnd w:id="22280"/>
      <w:bookmarkEnd w:id="22281"/>
      <w:bookmarkEnd w:id="22282"/>
      <w:bookmarkEnd w:id="22283"/>
      <w:bookmarkEnd w:id="22284"/>
      <w:bookmarkEnd w:id="22285"/>
      <w:bookmarkEnd w:id="22286"/>
      <w:bookmarkEnd w:id="22287"/>
      <w:bookmarkEnd w:id="22288"/>
      <w:bookmarkEnd w:id="22289"/>
      <w:bookmarkEnd w:id="22290"/>
      <w:bookmarkEnd w:id="22291"/>
      <w:bookmarkEnd w:id="22292"/>
      <w:bookmarkEnd w:id="22293"/>
      <w:bookmarkEnd w:id="22294"/>
      <w:bookmarkEnd w:id="22295"/>
      <w:bookmarkEnd w:id="22296"/>
      <w:bookmarkEnd w:id="22297"/>
      <w:bookmarkEnd w:id="22298"/>
      <w:bookmarkEnd w:id="22299"/>
    </w:p>
    <w:p w14:paraId="194CC57E" w14:textId="77777777" w:rsidR="008F62D2" w:rsidRPr="00383F3C" w:rsidRDefault="008F62D2" w:rsidP="008F62D2">
      <w:pPr>
        <w:tabs>
          <w:tab w:val="left" w:pos="8080"/>
        </w:tabs>
      </w:pPr>
      <w:r w:rsidRPr="00383F3C">
        <w:t xml:space="preserve">Test environment: Test to be performed on environment as declared by the manufacturer. </w:t>
      </w:r>
    </w:p>
    <w:p w14:paraId="314123A1" w14:textId="77777777" w:rsidR="008F62D2" w:rsidRPr="00383F3C" w:rsidRDefault="008F62D2" w:rsidP="008F62D2">
      <w:pPr>
        <w:tabs>
          <w:tab w:val="left" w:pos="8080"/>
        </w:tabs>
      </w:pPr>
      <w:r w:rsidRPr="00383F3C">
        <w:t>Directions to be tested:</w:t>
      </w:r>
    </w:p>
    <w:p w14:paraId="2B009B73" w14:textId="77777777" w:rsidR="008F62D2" w:rsidRPr="000432F0" w:rsidRDefault="008F62D2" w:rsidP="008F62D2">
      <w:pPr>
        <w:pStyle w:val="B1"/>
        <w:tabs>
          <w:tab w:val="left" w:pos="8080"/>
        </w:tabs>
      </w:pPr>
      <w:r w:rsidRPr="000432F0">
        <w:t>-</w:t>
      </w:r>
      <w:r w:rsidRPr="000432F0">
        <w:tab/>
        <w:t>OTA peak directions set reference beam direction pair (D.8), and</w:t>
      </w:r>
    </w:p>
    <w:p w14:paraId="51585AF3" w14:textId="77777777" w:rsidR="008F62D2" w:rsidRPr="004C1873" w:rsidRDefault="008F62D2" w:rsidP="008F62D2">
      <w:pPr>
        <w:pStyle w:val="B1"/>
        <w:tabs>
          <w:tab w:val="left" w:pos="8080"/>
        </w:tabs>
      </w:pPr>
      <w:r w:rsidRPr="004C1873">
        <w:t>-</w:t>
      </w:r>
      <w:r w:rsidRPr="004C1873">
        <w:tab/>
        <w:t>OTA peak directions set maximum steering directions (D.10).</w:t>
      </w:r>
    </w:p>
    <w:p w14:paraId="45A603C1" w14:textId="77777777" w:rsidR="008F62D2" w:rsidRPr="00383F3C" w:rsidRDefault="008F62D2" w:rsidP="008F62D2">
      <w:pPr>
        <w:tabs>
          <w:tab w:val="left" w:pos="8080"/>
        </w:tabs>
      </w:pPr>
      <w:r w:rsidRPr="00383F3C">
        <w:t xml:space="preserve">Beams to be tested: A representative number of beams shall be chosen to demonstrate the SAN conformance to radiated power requirements. </w:t>
      </w:r>
    </w:p>
    <w:p w14:paraId="0CEAD709" w14:textId="77777777" w:rsidR="008F62D2" w:rsidRPr="00383F3C" w:rsidRDefault="008F62D2" w:rsidP="008F62D2">
      <w:pPr>
        <w:pStyle w:val="Heading4"/>
        <w:tabs>
          <w:tab w:val="left" w:pos="8080"/>
        </w:tabs>
        <w:rPr>
          <w:rFonts w:cs="Arial"/>
          <w:b/>
          <w:lang w:eastAsia="sv-SE"/>
        </w:rPr>
      </w:pPr>
      <w:bookmarkStart w:id="22300" w:name="_Toc120544905"/>
      <w:bookmarkStart w:id="22301" w:name="_Toc120545260"/>
      <w:bookmarkStart w:id="22302" w:name="_Toc120545876"/>
      <w:bookmarkStart w:id="22303" w:name="_Toc120606780"/>
      <w:bookmarkStart w:id="22304" w:name="_Toc120607134"/>
      <w:bookmarkStart w:id="22305" w:name="_Toc120607491"/>
      <w:bookmarkStart w:id="22306" w:name="_Toc120607854"/>
      <w:bookmarkStart w:id="22307" w:name="_Toc120608219"/>
      <w:bookmarkStart w:id="22308" w:name="_Toc120608599"/>
      <w:bookmarkStart w:id="22309" w:name="_Toc120608979"/>
      <w:bookmarkStart w:id="22310" w:name="_Toc120609370"/>
      <w:bookmarkStart w:id="22311" w:name="_Toc120609761"/>
      <w:bookmarkStart w:id="22312" w:name="_Toc120610162"/>
      <w:bookmarkStart w:id="22313" w:name="_Toc120610915"/>
      <w:bookmarkStart w:id="22314" w:name="_Toc120611324"/>
      <w:bookmarkStart w:id="22315" w:name="_Toc120611742"/>
      <w:bookmarkStart w:id="22316" w:name="_Toc120612162"/>
      <w:bookmarkStart w:id="22317" w:name="_Toc120612589"/>
      <w:bookmarkStart w:id="22318" w:name="_Toc120613018"/>
      <w:bookmarkStart w:id="22319" w:name="_Toc120613448"/>
      <w:bookmarkStart w:id="22320" w:name="_Toc120613878"/>
      <w:bookmarkStart w:id="22321" w:name="_Toc120614321"/>
      <w:bookmarkStart w:id="22322" w:name="_Toc120614780"/>
      <w:bookmarkStart w:id="22323" w:name="_Toc120615255"/>
      <w:bookmarkStart w:id="22324" w:name="_Toc120622463"/>
      <w:bookmarkStart w:id="22325" w:name="_Toc120622969"/>
      <w:bookmarkStart w:id="22326" w:name="_Toc120623588"/>
      <w:bookmarkStart w:id="22327" w:name="_Toc120624113"/>
      <w:bookmarkStart w:id="22328" w:name="_Toc120624650"/>
      <w:bookmarkStart w:id="22329" w:name="_Toc120625187"/>
      <w:bookmarkStart w:id="22330" w:name="_Toc120625724"/>
      <w:bookmarkStart w:id="22331" w:name="_Toc120626261"/>
      <w:bookmarkStart w:id="22332" w:name="_Toc120626808"/>
      <w:bookmarkStart w:id="22333" w:name="_Toc120627364"/>
      <w:bookmarkStart w:id="22334" w:name="_Toc120627929"/>
      <w:bookmarkStart w:id="22335" w:name="_Toc120628505"/>
      <w:bookmarkStart w:id="22336" w:name="_Toc120629090"/>
      <w:bookmarkStart w:id="22337" w:name="_Toc120629678"/>
      <w:bookmarkStart w:id="22338" w:name="_Toc120631179"/>
      <w:bookmarkStart w:id="22339" w:name="_Toc120631830"/>
      <w:bookmarkStart w:id="22340" w:name="_Toc120632480"/>
      <w:bookmarkStart w:id="22341" w:name="_Toc120633130"/>
      <w:bookmarkStart w:id="22342" w:name="_Toc120633780"/>
      <w:bookmarkStart w:id="22343" w:name="_Toc120634431"/>
      <w:bookmarkStart w:id="22344" w:name="_Toc120635082"/>
      <w:bookmarkStart w:id="22345" w:name="_Toc121754206"/>
      <w:bookmarkStart w:id="22346" w:name="_Toc121754876"/>
      <w:bookmarkStart w:id="22347" w:name="_Toc129108825"/>
      <w:bookmarkStart w:id="22348" w:name="_Toc129109490"/>
      <w:bookmarkStart w:id="22349" w:name="_Toc129110163"/>
      <w:bookmarkStart w:id="22350" w:name="_Toc130389283"/>
      <w:bookmarkStart w:id="22351" w:name="_Toc130390356"/>
      <w:bookmarkStart w:id="22352" w:name="_Toc130391044"/>
      <w:bookmarkStart w:id="22353" w:name="_Toc131624808"/>
      <w:bookmarkStart w:id="22354" w:name="_Toc137476241"/>
      <w:bookmarkStart w:id="22355" w:name="_Toc138872896"/>
      <w:bookmarkStart w:id="22356" w:name="_Toc138874482"/>
      <w:bookmarkStart w:id="22357" w:name="_Toc145525081"/>
      <w:bookmarkStart w:id="22358" w:name="_Toc153560206"/>
      <w:bookmarkStart w:id="22359" w:name="_Toc161647506"/>
      <w:bookmarkStart w:id="22360" w:name="_Toc169533101"/>
      <w:bookmarkStart w:id="22361" w:name="_Toc171519702"/>
      <w:bookmarkStart w:id="22362" w:name="_Toc176539435"/>
      <w:bookmarkStart w:id="22363" w:name="_Toc210482375"/>
      <w:r w:rsidRPr="00383F3C">
        <w:rPr>
          <w:rFonts w:cs="Arial"/>
          <w:lang w:eastAsia="sv-SE"/>
        </w:rPr>
        <w:t>9.2.4.2</w:t>
      </w:r>
      <w:r w:rsidRPr="004C1873">
        <w:rPr>
          <w:rFonts w:cs="Arial"/>
          <w:lang w:eastAsia="sv-SE"/>
        </w:rPr>
        <w:tab/>
      </w:r>
      <w:r w:rsidRPr="00383F3C">
        <w:rPr>
          <w:rFonts w:cs="Arial"/>
          <w:lang w:eastAsia="sv-SE"/>
        </w:rPr>
        <w:t>Procedure</w:t>
      </w:r>
      <w:bookmarkEnd w:id="22300"/>
      <w:bookmarkEnd w:id="22301"/>
      <w:bookmarkEnd w:id="22302"/>
      <w:bookmarkEnd w:id="22303"/>
      <w:bookmarkEnd w:id="22304"/>
      <w:bookmarkEnd w:id="22305"/>
      <w:bookmarkEnd w:id="22306"/>
      <w:bookmarkEnd w:id="22307"/>
      <w:bookmarkEnd w:id="22308"/>
      <w:bookmarkEnd w:id="22309"/>
      <w:bookmarkEnd w:id="22310"/>
      <w:bookmarkEnd w:id="22311"/>
      <w:bookmarkEnd w:id="22312"/>
      <w:bookmarkEnd w:id="22313"/>
      <w:bookmarkEnd w:id="22314"/>
      <w:bookmarkEnd w:id="22315"/>
      <w:bookmarkEnd w:id="22316"/>
      <w:bookmarkEnd w:id="22317"/>
      <w:bookmarkEnd w:id="22318"/>
      <w:bookmarkEnd w:id="22319"/>
      <w:bookmarkEnd w:id="22320"/>
      <w:bookmarkEnd w:id="22321"/>
      <w:bookmarkEnd w:id="22322"/>
      <w:bookmarkEnd w:id="22323"/>
      <w:bookmarkEnd w:id="22324"/>
      <w:bookmarkEnd w:id="22325"/>
      <w:bookmarkEnd w:id="22326"/>
      <w:bookmarkEnd w:id="22327"/>
      <w:bookmarkEnd w:id="22328"/>
      <w:bookmarkEnd w:id="22329"/>
      <w:bookmarkEnd w:id="22330"/>
      <w:bookmarkEnd w:id="22331"/>
      <w:bookmarkEnd w:id="22332"/>
      <w:bookmarkEnd w:id="22333"/>
      <w:bookmarkEnd w:id="22334"/>
      <w:bookmarkEnd w:id="22335"/>
      <w:bookmarkEnd w:id="22336"/>
      <w:bookmarkEnd w:id="22337"/>
      <w:bookmarkEnd w:id="22338"/>
      <w:bookmarkEnd w:id="22339"/>
      <w:bookmarkEnd w:id="22340"/>
      <w:bookmarkEnd w:id="22341"/>
      <w:bookmarkEnd w:id="22342"/>
      <w:bookmarkEnd w:id="22343"/>
      <w:bookmarkEnd w:id="22344"/>
      <w:bookmarkEnd w:id="22345"/>
      <w:bookmarkEnd w:id="22346"/>
      <w:bookmarkEnd w:id="22347"/>
      <w:bookmarkEnd w:id="22348"/>
      <w:bookmarkEnd w:id="22349"/>
      <w:bookmarkEnd w:id="22350"/>
      <w:bookmarkEnd w:id="22351"/>
      <w:bookmarkEnd w:id="22352"/>
      <w:bookmarkEnd w:id="22353"/>
      <w:bookmarkEnd w:id="22354"/>
      <w:bookmarkEnd w:id="22355"/>
      <w:bookmarkEnd w:id="22356"/>
      <w:bookmarkEnd w:id="22357"/>
      <w:bookmarkEnd w:id="22358"/>
      <w:bookmarkEnd w:id="22359"/>
      <w:bookmarkEnd w:id="22360"/>
      <w:bookmarkEnd w:id="22361"/>
      <w:bookmarkEnd w:id="22362"/>
      <w:bookmarkEnd w:id="22363"/>
    </w:p>
    <w:p w14:paraId="28483888" w14:textId="77777777" w:rsidR="008F62D2" w:rsidRPr="00383F3C" w:rsidRDefault="008F62D2" w:rsidP="008F62D2">
      <w:pPr>
        <w:tabs>
          <w:tab w:val="left" w:pos="8080"/>
        </w:tabs>
        <w:rPr>
          <w:lang w:eastAsia="sv-SE"/>
        </w:rPr>
      </w:pPr>
      <w:r w:rsidRPr="00383F3C">
        <w:rPr>
          <w:lang w:eastAsia="sv-SE"/>
        </w:rPr>
        <w:t>The test procedure is as follows:</w:t>
      </w:r>
    </w:p>
    <w:p w14:paraId="75AD7F16" w14:textId="77777777" w:rsidR="008F62D2" w:rsidRPr="000432F0" w:rsidRDefault="008F62D2" w:rsidP="008F62D2">
      <w:pPr>
        <w:pStyle w:val="B1"/>
        <w:tabs>
          <w:tab w:val="left" w:pos="8080"/>
        </w:tabs>
      </w:pPr>
      <w:r w:rsidRPr="000432F0">
        <w:t>1)</w:t>
      </w:r>
      <w:r w:rsidRPr="000432F0">
        <w:tab/>
        <w:t>Place the satellite on the positioner.</w:t>
      </w:r>
    </w:p>
    <w:p w14:paraId="1BF16C5A" w14:textId="77777777" w:rsidR="008F62D2" w:rsidRPr="004C1873" w:rsidRDefault="008F62D2" w:rsidP="008F62D2">
      <w:pPr>
        <w:pStyle w:val="B1"/>
        <w:tabs>
          <w:tab w:val="left" w:pos="8080"/>
        </w:tabs>
      </w:pPr>
      <w:r w:rsidRPr="004C1873">
        <w:t>2)</w:t>
      </w:r>
      <w:r w:rsidRPr="004C1873">
        <w:tab/>
        <w:t>Align the manufacturer declared coordinate system orientation (D.2) of the satellite with the test system.</w:t>
      </w:r>
    </w:p>
    <w:p w14:paraId="17D667D4" w14:textId="77777777" w:rsidR="008F62D2" w:rsidRPr="004C1873" w:rsidRDefault="008F62D2" w:rsidP="008F62D2">
      <w:pPr>
        <w:pStyle w:val="B1"/>
        <w:tabs>
          <w:tab w:val="left" w:pos="8080"/>
        </w:tabs>
      </w:pPr>
      <w:r w:rsidRPr="004C1873">
        <w:t>3)</w:t>
      </w:r>
      <w:r w:rsidRPr="004C1873">
        <w:tab/>
        <w:t>Orient the positioner and satellite in order that the direction to be tested aligns with the test antenna.</w:t>
      </w:r>
    </w:p>
    <w:p w14:paraId="1759ED29" w14:textId="77777777" w:rsidR="008F62D2" w:rsidRPr="004C1873" w:rsidRDefault="008F62D2" w:rsidP="008F62D2">
      <w:pPr>
        <w:pStyle w:val="B1"/>
        <w:tabs>
          <w:tab w:val="left" w:pos="8080"/>
        </w:tabs>
      </w:pPr>
      <w:r w:rsidRPr="004C1873">
        <w:t>4)</w:t>
      </w:r>
      <w:r w:rsidRPr="004C1873">
        <w:tab/>
        <w:t xml:space="preserve">Configure the </w:t>
      </w:r>
      <w:r w:rsidRPr="004C1873">
        <w:rPr>
          <w:i/>
        </w:rPr>
        <w:t>beam peak direction</w:t>
      </w:r>
      <w:r w:rsidRPr="004C1873">
        <w:t xml:space="preserve"> of the satellite according to the declared </w:t>
      </w:r>
      <w:r w:rsidRPr="004C1873">
        <w:rPr>
          <w:i/>
        </w:rPr>
        <w:t>beam direction pair</w:t>
      </w:r>
      <w:r w:rsidRPr="004C1873">
        <w:t>.</w:t>
      </w:r>
    </w:p>
    <w:p w14:paraId="6FEBF9C2" w14:textId="77777777" w:rsidR="008F62D2" w:rsidRPr="004C1873" w:rsidRDefault="008F62D2" w:rsidP="008F62D2">
      <w:pPr>
        <w:pStyle w:val="B1"/>
        <w:tabs>
          <w:tab w:val="left" w:pos="8080"/>
        </w:tabs>
      </w:pPr>
      <w:r w:rsidRPr="004C1873">
        <w:t>5)</w:t>
      </w:r>
      <w:r w:rsidRPr="004C1873">
        <w:tab/>
        <w:t>Set the SAN to transmit according to the applicable test configuration in clause 4.8 using the corresponding test model(s) in clause 4.9.2.</w:t>
      </w:r>
    </w:p>
    <w:p w14:paraId="4AD98CB3" w14:textId="77777777" w:rsidR="008F62D2" w:rsidRPr="004C1873" w:rsidRDefault="008F62D2" w:rsidP="008F62D2">
      <w:pPr>
        <w:pStyle w:val="B1"/>
        <w:tabs>
          <w:tab w:val="left" w:pos="8080"/>
        </w:tabs>
      </w:pPr>
      <w:r w:rsidRPr="004C1873">
        <w:tab/>
        <w:t>For a SAN declared to be capable of multi-carrier operation use the applicable test signal configuration and corresponding power setting specified in clauses 4.7.2</w:t>
      </w:r>
      <w:r w:rsidRPr="004C1873">
        <w:rPr>
          <w:lang w:eastAsia="zh-CN"/>
        </w:rPr>
        <w:t xml:space="preserve"> and 4.8 using </w:t>
      </w:r>
      <w:r w:rsidRPr="004C1873">
        <w:t>the corresponding test model(s) in clause 4.9.2</w:t>
      </w:r>
      <w:r w:rsidRPr="004C1873">
        <w:rPr>
          <w:lang w:eastAsia="zh-CN"/>
        </w:rPr>
        <w:t xml:space="preserve"> </w:t>
      </w:r>
      <w:r w:rsidRPr="004C1873">
        <w:rPr>
          <w:snapToGrid w:val="0"/>
        </w:rPr>
        <w:t>on all carriers configured</w:t>
      </w:r>
      <w:r w:rsidRPr="004C1873">
        <w:t>.</w:t>
      </w:r>
    </w:p>
    <w:p w14:paraId="16F78739" w14:textId="77777777" w:rsidR="008F62D2" w:rsidRPr="00383F3C" w:rsidRDefault="008F62D2" w:rsidP="008F62D2">
      <w:pPr>
        <w:pStyle w:val="B1"/>
        <w:tabs>
          <w:tab w:val="left" w:pos="8080"/>
        </w:tabs>
      </w:pPr>
      <w:r w:rsidRPr="004C1873">
        <w:t>6)</w:t>
      </w:r>
      <w:r w:rsidRPr="004C1873">
        <w:tab/>
        <w:t xml:space="preserve">Measure EIRP for any two orthogonal polarizations (denoted p1 and p2) and calculate total radiated transmit power for particular </w:t>
      </w:r>
      <w:r w:rsidRPr="00383F3C">
        <w:rPr>
          <w:i/>
        </w:rPr>
        <w:t>beam direction pair</w:t>
      </w:r>
      <w:r w:rsidRPr="00383F3C">
        <w:t xml:space="preserve"> as EIRP = EIRP</w:t>
      </w:r>
      <w:r w:rsidRPr="00383F3C">
        <w:rPr>
          <w:vertAlign w:val="subscript"/>
        </w:rPr>
        <w:t>p1</w:t>
      </w:r>
      <w:r w:rsidRPr="00383F3C">
        <w:t xml:space="preserve"> + EIRP</w:t>
      </w:r>
      <w:r w:rsidRPr="00383F3C">
        <w:rPr>
          <w:vertAlign w:val="subscript"/>
        </w:rPr>
        <w:t>p2</w:t>
      </w:r>
      <w:r w:rsidRPr="00383F3C">
        <w:t>.</w:t>
      </w:r>
    </w:p>
    <w:p w14:paraId="310B412B" w14:textId="77777777" w:rsidR="008F62D2" w:rsidRPr="00383F3C" w:rsidRDefault="008F62D2" w:rsidP="008F62D2">
      <w:pPr>
        <w:pStyle w:val="B1"/>
        <w:tabs>
          <w:tab w:val="left" w:pos="8080"/>
        </w:tabs>
      </w:pPr>
      <w:r w:rsidRPr="00383F3C">
        <w:t>7)</w:t>
      </w:r>
      <w:r w:rsidRPr="00383F3C">
        <w:tab/>
        <w:t xml:space="preserve">Test steps 3 to 6 are repeated for all declared beams (D.3) and their reference </w:t>
      </w:r>
      <w:r w:rsidRPr="00383F3C">
        <w:rPr>
          <w:i/>
        </w:rPr>
        <w:t>beam direction pairs</w:t>
      </w:r>
      <w:r w:rsidRPr="00383F3C">
        <w:t xml:space="preserve"> and </w:t>
      </w:r>
      <w:r w:rsidRPr="00383F3C">
        <w:rPr>
          <w:i/>
        </w:rPr>
        <w:t xml:space="preserve">maximum steering directions </w:t>
      </w:r>
      <w:r w:rsidRPr="00383F3C">
        <w:t>(D.8 and D.10).</w:t>
      </w:r>
    </w:p>
    <w:p w14:paraId="17CFCF96" w14:textId="77777777" w:rsidR="008F62D2" w:rsidRPr="00383F3C" w:rsidRDefault="008F62D2" w:rsidP="008F62D2">
      <w:pPr>
        <w:tabs>
          <w:tab w:val="left" w:pos="8080"/>
        </w:tabs>
        <w:rPr>
          <w:lang w:eastAsia="zh-CN"/>
        </w:rPr>
      </w:pPr>
      <w:r w:rsidRPr="00383F3C">
        <w:rPr>
          <w:lang w:eastAsia="zh-CN"/>
        </w:rPr>
        <w:t xml:space="preserve">For multi-band capable SAN and single band tests, repeat the steps above per involved </w:t>
      </w:r>
      <w:r w:rsidRPr="00383F3C">
        <w:rPr>
          <w:i/>
          <w:lang w:eastAsia="zh-CN"/>
        </w:rPr>
        <w:t>operating band</w:t>
      </w:r>
      <w:r w:rsidRPr="00383F3C">
        <w:rPr>
          <w:lang w:eastAsia="zh-CN"/>
        </w:rPr>
        <w:t xml:space="preserve"> where single band test configurations and test models shall apply with no carriers activated in the other band.</w:t>
      </w:r>
    </w:p>
    <w:p w14:paraId="1A5B737A" w14:textId="77777777" w:rsidR="008F62D2" w:rsidRPr="00383F3C" w:rsidRDefault="008F62D2" w:rsidP="008F62D2">
      <w:pPr>
        <w:pStyle w:val="Heading3"/>
        <w:tabs>
          <w:tab w:val="left" w:pos="8080"/>
        </w:tabs>
        <w:rPr>
          <w:rFonts w:cs="Arial"/>
          <w:b/>
          <w:lang w:eastAsia="sv-SE"/>
        </w:rPr>
      </w:pPr>
      <w:bookmarkStart w:id="22364" w:name="_Toc120544906"/>
      <w:bookmarkStart w:id="22365" w:name="_Toc120545261"/>
      <w:bookmarkStart w:id="22366" w:name="_Toc120545877"/>
      <w:bookmarkStart w:id="22367" w:name="_Toc120606781"/>
      <w:bookmarkStart w:id="22368" w:name="_Toc120607135"/>
      <w:bookmarkStart w:id="22369" w:name="_Toc120607492"/>
      <w:bookmarkStart w:id="22370" w:name="_Toc120607855"/>
      <w:bookmarkStart w:id="22371" w:name="_Toc120608220"/>
      <w:bookmarkStart w:id="22372" w:name="_Toc120608600"/>
      <w:bookmarkStart w:id="22373" w:name="_Toc120608980"/>
      <w:bookmarkStart w:id="22374" w:name="_Toc120609371"/>
      <w:bookmarkStart w:id="22375" w:name="_Toc120609762"/>
      <w:bookmarkStart w:id="22376" w:name="_Toc120610163"/>
      <w:bookmarkStart w:id="22377" w:name="_Toc120610916"/>
      <w:bookmarkStart w:id="22378" w:name="_Toc120611325"/>
      <w:bookmarkStart w:id="22379" w:name="_Toc120611743"/>
      <w:bookmarkStart w:id="22380" w:name="_Toc120612163"/>
      <w:bookmarkStart w:id="22381" w:name="_Toc120612590"/>
      <w:bookmarkStart w:id="22382" w:name="_Toc120613019"/>
      <w:bookmarkStart w:id="22383" w:name="_Toc120613449"/>
      <w:bookmarkStart w:id="22384" w:name="_Toc120613879"/>
      <w:bookmarkStart w:id="22385" w:name="_Toc120614322"/>
      <w:bookmarkStart w:id="22386" w:name="_Toc120614781"/>
      <w:bookmarkStart w:id="22387" w:name="_Toc120615256"/>
      <w:bookmarkStart w:id="22388" w:name="_Toc120622464"/>
      <w:bookmarkStart w:id="22389" w:name="_Toc120622970"/>
      <w:bookmarkStart w:id="22390" w:name="_Toc120623589"/>
      <w:bookmarkStart w:id="22391" w:name="_Toc120624114"/>
      <w:bookmarkStart w:id="22392" w:name="_Toc120624651"/>
      <w:bookmarkStart w:id="22393" w:name="_Toc120625188"/>
      <w:bookmarkStart w:id="22394" w:name="_Toc120625725"/>
      <w:bookmarkStart w:id="22395" w:name="_Toc120626262"/>
      <w:bookmarkStart w:id="22396" w:name="_Toc120626809"/>
      <w:bookmarkStart w:id="22397" w:name="_Toc120627365"/>
      <w:bookmarkStart w:id="22398" w:name="_Toc120627930"/>
      <w:bookmarkStart w:id="22399" w:name="_Toc120628506"/>
      <w:bookmarkStart w:id="22400" w:name="_Toc120629091"/>
      <w:bookmarkStart w:id="22401" w:name="_Toc120629679"/>
      <w:bookmarkStart w:id="22402" w:name="_Toc120631180"/>
      <w:bookmarkStart w:id="22403" w:name="_Toc120631831"/>
      <w:bookmarkStart w:id="22404" w:name="_Toc120632481"/>
      <w:bookmarkStart w:id="22405" w:name="_Toc120633131"/>
      <w:bookmarkStart w:id="22406" w:name="_Toc120633781"/>
      <w:bookmarkStart w:id="22407" w:name="_Toc120634432"/>
      <w:bookmarkStart w:id="22408" w:name="_Toc120635083"/>
      <w:bookmarkStart w:id="22409" w:name="_Toc121754207"/>
      <w:bookmarkStart w:id="22410" w:name="_Toc121754877"/>
      <w:bookmarkStart w:id="22411" w:name="_Toc129108826"/>
      <w:bookmarkStart w:id="22412" w:name="_Toc129109491"/>
      <w:bookmarkStart w:id="22413" w:name="_Toc129110164"/>
      <w:bookmarkStart w:id="22414" w:name="_Toc130389284"/>
      <w:bookmarkStart w:id="22415" w:name="_Toc130390357"/>
      <w:bookmarkStart w:id="22416" w:name="_Toc130391045"/>
      <w:bookmarkStart w:id="22417" w:name="_Toc131624809"/>
      <w:bookmarkStart w:id="22418" w:name="_Toc137476242"/>
      <w:bookmarkStart w:id="22419" w:name="_Toc138872897"/>
      <w:bookmarkStart w:id="22420" w:name="_Toc138874483"/>
      <w:bookmarkStart w:id="22421" w:name="_Toc145525082"/>
      <w:bookmarkStart w:id="22422" w:name="_Toc153560207"/>
      <w:bookmarkStart w:id="22423" w:name="_Toc161647507"/>
      <w:bookmarkStart w:id="22424" w:name="_Toc169533102"/>
      <w:bookmarkStart w:id="22425" w:name="_Toc171519703"/>
      <w:bookmarkStart w:id="22426" w:name="_Toc176539436"/>
      <w:bookmarkStart w:id="22427" w:name="_Toc210482376"/>
      <w:r w:rsidRPr="00383F3C">
        <w:rPr>
          <w:rFonts w:cs="Arial"/>
          <w:lang w:eastAsia="sv-SE"/>
        </w:rPr>
        <w:t>9.2.5</w:t>
      </w:r>
      <w:r w:rsidRPr="004C1873">
        <w:rPr>
          <w:rFonts w:cs="Arial"/>
          <w:lang w:eastAsia="sv-SE"/>
        </w:rPr>
        <w:tab/>
      </w:r>
      <w:r w:rsidRPr="00383F3C">
        <w:rPr>
          <w:rFonts w:cs="Arial"/>
          <w:lang w:eastAsia="sv-SE"/>
        </w:rPr>
        <w:t>Test requirement</w:t>
      </w:r>
      <w:bookmarkEnd w:id="22364"/>
      <w:bookmarkEnd w:id="22365"/>
      <w:bookmarkEnd w:id="22366"/>
      <w:bookmarkEnd w:id="22367"/>
      <w:bookmarkEnd w:id="22368"/>
      <w:bookmarkEnd w:id="22369"/>
      <w:bookmarkEnd w:id="22370"/>
      <w:bookmarkEnd w:id="22371"/>
      <w:bookmarkEnd w:id="22372"/>
      <w:bookmarkEnd w:id="22373"/>
      <w:bookmarkEnd w:id="22374"/>
      <w:bookmarkEnd w:id="22375"/>
      <w:bookmarkEnd w:id="22376"/>
      <w:bookmarkEnd w:id="22377"/>
      <w:bookmarkEnd w:id="22378"/>
      <w:bookmarkEnd w:id="22379"/>
      <w:bookmarkEnd w:id="22380"/>
      <w:bookmarkEnd w:id="22381"/>
      <w:bookmarkEnd w:id="22382"/>
      <w:bookmarkEnd w:id="22383"/>
      <w:bookmarkEnd w:id="22384"/>
      <w:bookmarkEnd w:id="22385"/>
      <w:bookmarkEnd w:id="22386"/>
      <w:bookmarkEnd w:id="22387"/>
      <w:bookmarkEnd w:id="22388"/>
      <w:bookmarkEnd w:id="22389"/>
      <w:bookmarkEnd w:id="22390"/>
      <w:bookmarkEnd w:id="22391"/>
      <w:bookmarkEnd w:id="22392"/>
      <w:bookmarkEnd w:id="22393"/>
      <w:bookmarkEnd w:id="22394"/>
      <w:bookmarkEnd w:id="22395"/>
      <w:bookmarkEnd w:id="22396"/>
      <w:bookmarkEnd w:id="22397"/>
      <w:bookmarkEnd w:id="22398"/>
      <w:bookmarkEnd w:id="22399"/>
      <w:bookmarkEnd w:id="22400"/>
      <w:bookmarkEnd w:id="22401"/>
      <w:bookmarkEnd w:id="22402"/>
      <w:bookmarkEnd w:id="22403"/>
      <w:bookmarkEnd w:id="22404"/>
      <w:bookmarkEnd w:id="22405"/>
      <w:bookmarkEnd w:id="22406"/>
      <w:bookmarkEnd w:id="22407"/>
      <w:bookmarkEnd w:id="22408"/>
      <w:bookmarkEnd w:id="22409"/>
      <w:bookmarkEnd w:id="22410"/>
      <w:bookmarkEnd w:id="22411"/>
      <w:bookmarkEnd w:id="22412"/>
      <w:bookmarkEnd w:id="22413"/>
      <w:bookmarkEnd w:id="22414"/>
      <w:bookmarkEnd w:id="22415"/>
      <w:bookmarkEnd w:id="22416"/>
      <w:bookmarkEnd w:id="22417"/>
      <w:bookmarkEnd w:id="22418"/>
      <w:bookmarkEnd w:id="22419"/>
      <w:bookmarkEnd w:id="22420"/>
      <w:bookmarkEnd w:id="22421"/>
      <w:bookmarkEnd w:id="22422"/>
      <w:bookmarkEnd w:id="22423"/>
      <w:bookmarkEnd w:id="22424"/>
      <w:bookmarkEnd w:id="22425"/>
      <w:bookmarkEnd w:id="22426"/>
      <w:bookmarkEnd w:id="22427"/>
    </w:p>
    <w:p w14:paraId="4169DBD3" w14:textId="77777777" w:rsidR="008F62D2" w:rsidRDefault="008F62D2" w:rsidP="008F62D2">
      <w:pPr>
        <w:tabs>
          <w:tab w:val="left" w:pos="8080"/>
        </w:tabs>
        <w:rPr>
          <w:lang w:eastAsia="zh-CN"/>
        </w:rPr>
      </w:pPr>
      <w:r w:rsidRPr="00A1005F">
        <w:rPr>
          <w:lang w:eastAsia="zh-CN"/>
        </w:rPr>
        <w:t xml:space="preserve">For each declared conformance </w:t>
      </w:r>
      <w:r w:rsidRPr="00A1005F">
        <w:rPr>
          <w:i/>
          <w:lang w:eastAsia="zh-CN"/>
        </w:rPr>
        <w:t>beam direction pair</w:t>
      </w:r>
      <w:r w:rsidRPr="00A1005F">
        <w:rPr>
          <w:lang w:eastAsia="zh-CN"/>
        </w:rPr>
        <w:t xml:space="preserve">, </w:t>
      </w:r>
      <w:r w:rsidRPr="00A1005F">
        <w:t xml:space="preserve">the </w:t>
      </w:r>
      <w:r w:rsidRPr="00FC6D2C">
        <w:t xml:space="preserve">EIRP measurement results in clause 9.2.4.2 </w:t>
      </w:r>
      <w:r w:rsidRPr="0034532A">
        <w:rPr>
          <w:lang w:eastAsia="zh-CN"/>
        </w:rPr>
        <w:t>shall remain within the values provided in table 9.2.5-1, relative to the manufacturer's declared rated beam EIRP (D.11) value:</w:t>
      </w:r>
    </w:p>
    <w:p w14:paraId="1522F297" w14:textId="77777777" w:rsidR="008F62D2" w:rsidRPr="00931575" w:rsidRDefault="008F62D2" w:rsidP="008F62D2">
      <w:pPr>
        <w:pStyle w:val="TH"/>
      </w:pPr>
      <w:r>
        <w:t>Table 9</w:t>
      </w:r>
      <w:r w:rsidRPr="00931575">
        <w:t>.2.5-1: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tblGrid>
      <w:tr w:rsidR="008F62D2" w:rsidRPr="00931575" w14:paraId="1A65687E" w14:textId="77777777" w:rsidTr="002D6030">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78C14286" w14:textId="77777777" w:rsidR="008F62D2" w:rsidRPr="00931575" w:rsidRDefault="008F62D2" w:rsidP="002D6030">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29220D4F" w14:textId="77777777" w:rsidR="008F62D2" w:rsidRPr="00931575" w:rsidRDefault="008F62D2" w:rsidP="002D6030">
            <w:pPr>
              <w:pStyle w:val="TAH"/>
            </w:pPr>
            <w:r w:rsidRPr="00931575">
              <w:t xml:space="preserve">Normal </w:t>
            </w:r>
            <w:r w:rsidRPr="00931575">
              <w:rPr>
                <w:lang w:eastAsia="sv-SE"/>
              </w:rPr>
              <w:t>test environment</w:t>
            </w:r>
          </w:p>
        </w:tc>
      </w:tr>
      <w:tr w:rsidR="008F62D2" w:rsidRPr="00931575" w14:paraId="5B2DB875" w14:textId="77777777" w:rsidTr="008F62D2">
        <w:trPr>
          <w:cantSplit/>
          <w:jc w:val="center"/>
        </w:trPr>
        <w:tc>
          <w:tcPr>
            <w:tcW w:w="1345" w:type="dxa"/>
            <w:tcBorders>
              <w:top w:val="single" w:sz="4" w:space="0" w:color="auto"/>
              <w:left w:val="single" w:sz="4" w:space="0" w:color="auto"/>
              <w:bottom w:val="single" w:sz="4" w:space="0" w:color="auto"/>
              <w:right w:val="single" w:sz="4" w:space="0" w:color="auto"/>
            </w:tcBorders>
            <w:shd w:val="clear" w:color="auto" w:fill="auto"/>
          </w:tcPr>
          <w:p w14:paraId="3F66669E" w14:textId="77777777" w:rsidR="008F62D2" w:rsidRPr="00A1005F" w:rsidRDefault="008F62D2" w:rsidP="002D6030">
            <w:pPr>
              <w:pStyle w:val="TAC"/>
              <w:rPr>
                <w:lang w:eastAsia="zh-CN"/>
              </w:rPr>
            </w:pPr>
            <w:r>
              <w:rPr>
                <w:rFonts w:hint="eastAsia"/>
                <w:lang w:eastAsia="zh-CN"/>
              </w:rPr>
              <w:t>SAN</w:t>
            </w:r>
            <w:r w:rsidRPr="00931575">
              <w:t xml:space="preserve"> type 1-H</w:t>
            </w:r>
            <w:r>
              <w:rPr>
                <w:rFonts w:hint="eastAsia"/>
                <w:lang w:eastAsia="zh-CN"/>
              </w:rPr>
              <w:t>,</w:t>
            </w:r>
            <w:r w:rsidRPr="00931575">
              <w:t xml:space="preserve"> </w:t>
            </w:r>
            <w:r>
              <w:rPr>
                <w:rFonts w:hint="eastAsia"/>
                <w:lang w:eastAsia="zh-CN"/>
              </w:rPr>
              <w:t>SAN</w:t>
            </w:r>
            <w:r w:rsidRPr="00931575">
              <w:t xml:space="preserve"> type 1-O</w:t>
            </w:r>
          </w:p>
        </w:tc>
        <w:tc>
          <w:tcPr>
            <w:tcW w:w="3330" w:type="dxa"/>
            <w:tcBorders>
              <w:top w:val="single" w:sz="4" w:space="0" w:color="auto"/>
              <w:left w:val="single" w:sz="4" w:space="0" w:color="auto"/>
              <w:bottom w:val="single" w:sz="4" w:space="0" w:color="auto"/>
              <w:right w:val="single" w:sz="4" w:space="0" w:color="auto"/>
            </w:tcBorders>
          </w:tcPr>
          <w:p w14:paraId="567B81C1" w14:textId="77777777" w:rsidR="008F62D2" w:rsidRPr="00931575" w:rsidRDefault="008F62D2" w:rsidP="002D6030">
            <w:pPr>
              <w:pStyle w:val="TAC"/>
            </w:pPr>
            <w:r w:rsidRPr="00931575">
              <w:t xml:space="preserve">f </w:t>
            </w:r>
            <w:r w:rsidRPr="00931575">
              <w:rPr>
                <w:rFonts w:cs="Arial"/>
              </w:rPr>
              <w:t>≤</w:t>
            </w:r>
            <w:r w:rsidRPr="00931575">
              <w:t xml:space="preserve"> 3 GHz: </w:t>
            </w:r>
            <w:r w:rsidRPr="00931575">
              <w:rPr>
                <w:rFonts w:cs="Arial"/>
              </w:rPr>
              <w:t xml:space="preserve">± </w:t>
            </w:r>
            <w:r w:rsidRPr="00931575">
              <w:t>3.3 dB</w:t>
            </w:r>
          </w:p>
        </w:tc>
      </w:tr>
      <w:tr w:rsidR="008240A0" w:rsidRPr="00931575" w14:paraId="726F49F6" w14:textId="77777777" w:rsidTr="008F62D2">
        <w:trPr>
          <w:cantSplit/>
          <w:jc w:val="center"/>
        </w:trPr>
        <w:tc>
          <w:tcPr>
            <w:tcW w:w="1345" w:type="dxa"/>
            <w:tcBorders>
              <w:top w:val="single" w:sz="4" w:space="0" w:color="auto"/>
              <w:left w:val="single" w:sz="4" w:space="0" w:color="auto"/>
              <w:bottom w:val="single" w:sz="4" w:space="0" w:color="auto"/>
              <w:right w:val="single" w:sz="4" w:space="0" w:color="auto"/>
            </w:tcBorders>
            <w:shd w:val="clear" w:color="auto" w:fill="auto"/>
          </w:tcPr>
          <w:p w14:paraId="73E8A536" w14:textId="4720D54B" w:rsidR="008240A0" w:rsidRDefault="008240A0" w:rsidP="008240A0">
            <w:pPr>
              <w:pStyle w:val="TAC"/>
              <w:rPr>
                <w:lang w:eastAsia="zh-CN"/>
              </w:rPr>
            </w:pPr>
            <w:r w:rsidRPr="00C61166">
              <w:rPr>
                <w:i/>
                <w:iCs/>
                <w:lang w:eastAsia="zh-CN"/>
              </w:rPr>
              <w:t>SAN</w:t>
            </w:r>
            <w:r w:rsidRPr="00C61166">
              <w:rPr>
                <w:i/>
                <w:iCs/>
              </w:rPr>
              <w:t xml:space="preserve"> type 2-O</w:t>
            </w:r>
          </w:p>
        </w:tc>
        <w:tc>
          <w:tcPr>
            <w:tcW w:w="3330" w:type="dxa"/>
            <w:tcBorders>
              <w:top w:val="single" w:sz="4" w:space="0" w:color="auto"/>
              <w:left w:val="single" w:sz="4" w:space="0" w:color="auto"/>
              <w:bottom w:val="single" w:sz="4" w:space="0" w:color="auto"/>
              <w:right w:val="single" w:sz="4" w:space="0" w:color="auto"/>
            </w:tcBorders>
          </w:tcPr>
          <w:p w14:paraId="3F170D8A" w14:textId="51A36FD8" w:rsidR="008240A0" w:rsidRPr="00931575" w:rsidRDefault="008240A0" w:rsidP="008240A0">
            <w:pPr>
              <w:pStyle w:val="TAC"/>
            </w:pPr>
            <w:r w:rsidRPr="00B01C6B">
              <w:t>17.3 GHz &lt; f ≤ 20.2 GHz</w:t>
            </w:r>
            <w:r>
              <w:t xml:space="preserve">: </w:t>
            </w:r>
            <w:r w:rsidRPr="00A634F1">
              <w:rPr>
                <w:rFonts w:cs="Arial"/>
              </w:rPr>
              <w:t xml:space="preserve">± </w:t>
            </w:r>
            <w:r>
              <w:t>5.1</w:t>
            </w:r>
            <w:r w:rsidRPr="00A634F1">
              <w:t xml:space="preserve"> dB</w:t>
            </w:r>
          </w:p>
        </w:tc>
      </w:tr>
    </w:tbl>
    <w:p w14:paraId="53457E09" w14:textId="77777777" w:rsidR="00812390" w:rsidRDefault="00812390" w:rsidP="00812390">
      <w:pPr>
        <w:rPr>
          <w:lang w:eastAsia="zh-CN"/>
        </w:rPr>
      </w:pPr>
    </w:p>
    <w:p w14:paraId="617745A2" w14:textId="37B7360A" w:rsidR="00C66F4B" w:rsidRPr="00812390" w:rsidRDefault="00C66F4B" w:rsidP="00C66F4B">
      <w:pPr>
        <w:pStyle w:val="NO"/>
        <w:rPr>
          <w:lang w:eastAsia="zh-CN"/>
        </w:rPr>
      </w:pPr>
      <w:r w:rsidRPr="005174FE">
        <w:rPr>
          <w:snapToGrid w:val="0"/>
        </w:rPr>
        <w:t>NOTE:</w:t>
      </w:r>
      <w:r w:rsidRPr="005174FE">
        <w:tab/>
      </w:r>
      <w:r w:rsidRPr="005174FE">
        <w:rPr>
          <w:snapToGrid w:val="0"/>
        </w:rPr>
        <w:t xml:space="preserve">For NB-IoT operation in </w:t>
      </w:r>
      <w:r>
        <w:rPr>
          <w:snapToGrid w:val="0"/>
        </w:rPr>
        <w:t xml:space="preserve">NTN </w:t>
      </w:r>
      <w:r w:rsidRPr="005174FE">
        <w:rPr>
          <w:snapToGrid w:val="0"/>
        </w:rPr>
        <w:t xml:space="preserve">NR in-band, the NR carrier and NB-IoT carrier shall be seen as a single carrier occupied NR channel bandwidth, the </w:t>
      </w:r>
      <w:r>
        <w:rPr>
          <w:snapToGrid w:val="0"/>
        </w:rPr>
        <w:t xml:space="preserve">total radiated power </w:t>
      </w:r>
      <w:r w:rsidRPr="005174FE">
        <w:rPr>
          <w:snapToGrid w:val="0"/>
        </w:rPr>
        <w:t xml:space="preserve">is shared between NR and NB-IoT. </w:t>
      </w:r>
      <w:r w:rsidRPr="00F95B02">
        <w:rPr>
          <w:snapToGrid w:val="0"/>
        </w:rPr>
        <w:t xml:space="preserve">This note shall apply for </w:t>
      </w:r>
      <w:r w:rsidRPr="00F95B02">
        <w:t>P</w:t>
      </w:r>
      <w:r w:rsidRPr="00F95B02">
        <w:rPr>
          <w:vertAlign w:val="subscript"/>
        </w:rPr>
        <w:t>max,c,</w:t>
      </w:r>
      <w:r>
        <w:rPr>
          <w:vertAlign w:val="subscript"/>
        </w:rPr>
        <w:t>TRP</w:t>
      </w:r>
      <w:r w:rsidRPr="00F95B02">
        <w:rPr>
          <w:vertAlign w:val="subscript"/>
        </w:rPr>
        <w:t xml:space="preserve"> </w:t>
      </w:r>
      <w:r w:rsidRPr="00F95B02">
        <w:t>and</w:t>
      </w:r>
      <w:r w:rsidRPr="00F95B02">
        <w:rPr>
          <w:vertAlign w:val="subscript"/>
        </w:rPr>
        <w:t xml:space="preserve"> </w:t>
      </w:r>
      <w:r w:rsidRPr="00F95B02">
        <w:t>P</w:t>
      </w:r>
      <w:r w:rsidRPr="00F95B02">
        <w:rPr>
          <w:vertAlign w:val="subscript"/>
        </w:rPr>
        <w:t>rated,c,</w:t>
      </w:r>
      <w:r>
        <w:rPr>
          <w:vertAlign w:val="subscript"/>
        </w:rPr>
        <w:t>TRP</w:t>
      </w:r>
      <w:r w:rsidRPr="00F95B02">
        <w:rPr>
          <w:snapToGrid w:val="0"/>
        </w:rPr>
        <w:t>.</w:t>
      </w:r>
    </w:p>
    <w:p w14:paraId="67ADB965" w14:textId="0A5CC237" w:rsidR="00812390" w:rsidRDefault="00812390" w:rsidP="00812390">
      <w:pPr>
        <w:pStyle w:val="Heading2"/>
        <w:rPr>
          <w:lang w:eastAsia="zh-CN"/>
        </w:rPr>
      </w:pPr>
      <w:bookmarkStart w:id="22428" w:name="_Toc120544907"/>
      <w:bookmarkStart w:id="22429" w:name="_Toc120545262"/>
      <w:bookmarkStart w:id="22430" w:name="_Toc120545878"/>
      <w:bookmarkStart w:id="22431" w:name="_Toc120606782"/>
      <w:bookmarkStart w:id="22432" w:name="_Toc120607136"/>
      <w:bookmarkStart w:id="22433" w:name="_Toc120607493"/>
      <w:bookmarkStart w:id="22434" w:name="_Toc120607856"/>
      <w:bookmarkStart w:id="22435" w:name="_Toc120608221"/>
      <w:bookmarkStart w:id="22436" w:name="_Toc120608601"/>
      <w:bookmarkStart w:id="22437" w:name="_Toc120608981"/>
      <w:bookmarkStart w:id="22438" w:name="_Toc120609372"/>
      <w:bookmarkStart w:id="22439" w:name="_Toc120609763"/>
      <w:bookmarkStart w:id="22440" w:name="_Toc120610164"/>
      <w:bookmarkStart w:id="22441" w:name="_Toc120610917"/>
      <w:bookmarkStart w:id="22442" w:name="_Toc120611326"/>
      <w:bookmarkStart w:id="22443" w:name="_Toc120611744"/>
      <w:bookmarkStart w:id="22444" w:name="_Toc120612164"/>
      <w:bookmarkStart w:id="22445" w:name="_Toc120612591"/>
      <w:bookmarkStart w:id="22446" w:name="_Toc120613020"/>
      <w:bookmarkStart w:id="22447" w:name="_Toc120613450"/>
      <w:bookmarkStart w:id="22448" w:name="_Toc120613880"/>
      <w:bookmarkStart w:id="22449" w:name="_Toc120614323"/>
      <w:bookmarkStart w:id="22450" w:name="_Toc120614782"/>
      <w:bookmarkStart w:id="22451" w:name="_Toc120615257"/>
      <w:bookmarkStart w:id="22452" w:name="_Toc120622465"/>
      <w:bookmarkStart w:id="22453" w:name="_Toc120622971"/>
      <w:bookmarkStart w:id="22454" w:name="_Toc120623590"/>
      <w:bookmarkStart w:id="22455" w:name="_Toc120624115"/>
      <w:bookmarkStart w:id="22456" w:name="_Toc120624652"/>
      <w:bookmarkStart w:id="22457" w:name="_Toc120625189"/>
      <w:bookmarkStart w:id="22458" w:name="_Toc120625726"/>
      <w:bookmarkStart w:id="22459" w:name="_Toc120626263"/>
      <w:bookmarkStart w:id="22460" w:name="_Toc120626810"/>
      <w:bookmarkStart w:id="22461" w:name="_Toc120627366"/>
      <w:bookmarkStart w:id="22462" w:name="_Toc120627931"/>
      <w:bookmarkStart w:id="22463" w:name="_Toc120628507"/>
      <w:bookmarkStart w:id="22464" w:name="_Toc120629092"/>
      <w:bookmarkStart w:id="22465" w:name="_Toc120629680"/>
      <w:bookmarkStart w:id="22466" w:name="_Toc120631181"/>
      <w:bookmarkStart w:id="22467" w:name="_Toc120631832"/>
      <w:bookmarkStart w:id="22468" w:name="_Toc120632482"/>
      <w:bookmarkStart w:id="22469" w:name="_Toc120633132"/>
      <w:bookmarkStart w:id="22470" w:name="_Toc120633782"/>
      <w:bookmarkStart w:id="22471" w:name="_Toc120634433"/>
      <w:bookmarkStart w:id="22472" w:name="_Toc120635084"/>
      <w:bookmarkStart w:id="22473" w:name="_Toc121754208"/>
      <w:bookmarkStart w:id="22474" w:name="_Toc121754878"/>
      <w:bookmarkStart w:id="22475" w:name="_Toc129108827"/>
      <w:bookmarkStart w:id="22476" w:name="_Toc129109492"/>
      <w:bookmarkStart w:id="22477" w:name="_Toc129110165"/>
      <w:bookmarkStart w:id="22478" w:name="_Toc130389285"/>
      <w:bookmarkStart w:id="22479" w:name="_Toc130390358"/>
      <w:bookmarkStart w:id="22480" w:name="_Toc130391046"/>
      <w:bookmarkStart w:id="22481" w:name="_Toc131624810"/>
      <w:bookmarkStart w:id="22482" w:name="_Toc137476243"/>
      <w:bookmarkStart w:id="22483" w:name="_Toc138872898"/>
      <w:bookmarkStart w:id="22484" w:name="_Toc138874484"/>
      <w:bookmarkStart w:id="22485" w:name="_Toc145525083"/>
      <w:bookmarkStart w:id="22486" w:name="_Toc153560208"/>
      <w:bookmarkStart w:id="22487" w:name="_Toc161647508"/>
      <w:bookmarkStart w:id="22488" w:name="_Toc169533103"/>
      <w:bookmarkStart w:id="22489" w:name="_Toc171519704"/>
      <w:bookmarkStart w:id="22490" w:name="_Toc176539437"/>
      <w:bookmarkStart w:id="22491" w:name="_Toc210482377"/>
      <w:r>
        <w:rPr>
          <w:rFonts w:hint="eastAsia"/>
          <w:lang w:eastAsia="zh-CN"/>
        </w:rPr>
        <w:t>9.3</w:t>
      </w:r>
      <w:r>
        <w:rPr>
          <w:rFonts w:hint="eastAsia"/>
          <w:lang w:eastAsia="zh-CN"/>
        </w:rPr>
        <w:tab/>
        <w:t xml:space="preserve">OTA </w:t>
      </w:r>
      <w:r w:rsidR="006E75E8">
        <w:rPr>
          <w:rFonts w:hint="eastAsia"/>
          <w:lang w:eastAsia="zh-CN"/>
        </w:rPr>
        <w:t>SAN</w:t>
      </w:r>
      <w:r>
        <w:rPr>
          <w:rFonts w:hint="eastAsia"/>
          <w:lang w:eastAsia="zh-CN"/>
        </w:rPr>
        <w:t xml:space="preserve"> output power</w:t>
      </w:r>
      <w:bookmarkEnd w:id="22428"/>
      <w:bookmarkEnd w:id="22429"/>
      <w:bookmarkEnd w:id="22430"/>
      <w:bookmarkEnd w:id="22431"/>
      <w:bookmarkEnd w:id="22432"/>
      <w:bookmarkEnd w:id="22433"/>
      <w:bookmarkEnd w:id="22434"/>
      <w:bookmarkEnd w:id="22435"/>
      <w:bookmarkEnd w:id="22436"/>
      <w:bookmarkEnd w:id="22437"/>
      <w:bookmarkEnd w:id="22438"/>
      <w:bookmarkEnd w:id="22439"/>
      <w:bookmarkEnd w:id="22440"/>
      <w:bookmarkEnd w:id="22441"/>
      <w:bookmarkEnd w:id="22442"/>
      <w:bookmarkEnd w:id="22443"/>
      <w:bookmarkEnd w:id="22444"/>
      <w:bookmarkEnd w:id="22445"/>
      <w:bookmarkEnd w:id="22446"/>
      <w:bookmarkEnd w:id="22447"/>
      <w:bookmarkEnd w:id="22448"/>
      <w:bookmarkEnd w:id="22449"/>
      <w:bookmarkEnd w:id="22450"/>
      <w:bookmarkEnd w:id="22451"/>
      <w:bookmarkEnd w:id="22452"/>
      <w:bookmarkEnd w:id="22453"/>
      <w:bookmarkEnd w:id="22454"/>
      <w:bookmarkEnd w:id="22455"/>
      <w:bookmarkEnd w:id="22456"/>
      <w:bookmarkEnd w:id="22457"/>
      <w:bookmarkEnd w:id="22458"/>
      <w:bookmarkEnd w:id="22459"/>
      <w:bookmarkEnd w:id="22460"/>
      <w:bookmarkEnd w:id="22461"/>
      <w:bookmarkEnd w:id="22462"/>
      <w:bookmarkEnd w:id="22463"/>
      <w:bookmarkEnd w:id="22464"/>
      <w:bookmarkEnd w:id="22465"/>
      <w:bookmarkEnd w:id="22466"/>
      <w:bookmarkEnd w:id="22467"/>
      <w:bookmarkEnd w:id="22468"/>
      <w:bookmarkEnd w:id="22469"/>
      <w:bookmarkEnd w:id="22470"/>
      <w:bookmarkEnd w:id="22471"/>
      <w:bookmarkEnd w:id="22472"/>
      <w:bookmarkEnd w:id="22473"/>
      <w:bookmarkEnd w:id="22474"/>
      <w:bookmarkEnd w:id="22475"/>
      <w:bookmarkEnd w:id="22476"/>
      <w:bookmarkEnd w:id="22477"/>
      <w:bookmarkEnd w:id="22478"/>
      <w:bookmarkEnd w:id="22479"/>
      <w:bookmarkEnd w:id="22480"/>
      <w:bookmarkEnd w:id="22481"/>
      <w:bookmarkEnd w:id="22482"/>
      <w:bookmarkEnd w:id="22483"/>
      <w:bookmarkEnd w:id="22484"/>
      <w:bookmarkEnd w:id="22485"/>
      <w:bookmarkEnd w:id="22486"/>
      <w:bookmarkEnd w:id="22487"/>
      <w:bookmarkEnd w:id="22488"/>
      <w:bookmarkEnd w:id="22489"/>
      <w:bookmarkEnd w:id="22490"/>
      <w:bookmarkEnd w:id="22491"/>
    </w:p>
    <w:p w14:paraId="3EBE1501" w14:textId="77777777" w:rsidR="006E75E8" w:rsidRPr="00383F3C" w:rsidRDefault="006E75E8" w:rsidP="006E75E8">
      <w:pPr>
        <w:pStyle w:val="Heading3"/>
        <w:tabs>
          <w:tab w:val="left" w:pos="8080"/>
        </w:tabs>
        <w:rPr>
          <w:rFonts w:cs="Arial"/>
          <w:b/>
          <w:lang w:eastAsia="sv-SE"/>
        </w:rPr>
      </w:pPr>
      <w:bookmarkStart w:id="22492" w:name="_Toc120544908"/>
      <w:bookmarkStart w:id="22493" w:name="_Toc120545263"/>
      <w:bookmarkStart w:id="22494" w:name="_Toc120545879"/>
      <w:bookmarkStart w:id="22495" w:name="_Toc120606783"/>
      <w:bookmarkStart w:id="22496" w:name="_Toc120607137"/>
      <w:bookmarkStart w:id="22497" w:name="_Toc120607494"/>
      <w:bookmarkStart w:id="22498" w:name="_Toc120607857"/>
      <w:bookmarkStart w:id="22499" w:name="_Toc120608222"/>
      <w:bookmarkStart w:id="22500" w:name="_Toc120608602"/>
      <w:bookmarkStart w:id="22501" w:name="_Toc120608982"/>
      <w:bookmarkStart w:id="22502" w:name="_Toc120609373"/>
      <w:bookmarkStart w:id="22503" w:name="_Toc120609764"/>
      <w:bookmarkStart w:id="22504" w:name="_Toc120610165"/>
      <w:bookmarkStart w:id="22505" w:name="_Toc120610918"/>
      <w:bookmarkStart w:id="22506" w:name="_Toc120611327"/>
      <w:bookmarkStart w:id="22507" w:name="_Toc120611745"/>
      <w:bookmarkStart w:id="22508" w:name="_Toc120612165"/>
      <w:bookmarkStart w:id="22509" w:name="_Toc120612592"/>
      <w:bookmarkStart w:id="22510" w:name="_Toc120613021"/>
      <w:bookmarkStart w:id="22511" w:name="_Toc120613451"/>
      <w:bookmarkStart w:id="22512" w:name="_Toc120613881"/>
      <w:bookmarkStart w:id="22513" w:name="_Toc120614324"/>
      <w:bookmarkStart w:id="22514" w:name="_Toc120614783"/>
      <w:bookmarkStart w:id="22515" w:name="_Toc120615258"/>
      <w:bookmarkStart w:id="22516" w:name="_Toc120622466"/>
      <w:bookmarkStart w:id="22517" w:name="_Toc120622972"/>
      <w:bookmarkStart w:id="22518" w:name="_Toc120623591"/>
      <w:bookmarkStart w:id="22519" w:name="_Toc120624116"/>
      <w:bookmarkStart w:id="22520" w:name="_Toc120624653"/>
      <w:bookmarkStart w:id="22521" w:name="_Toc120625190"/>
      <w:bookmarkStart w:id="22522" w:name="_Toc120625727"/>
      <w:bookmarkStart w:id="22523" w:name="_Toc120626264"/>
      <w:bookmarkStart w:id="22524" w:name="_Toc120626811"/>
      <w:bookmarkStart w:id="22525" w:name="_Toc120627367"/>
      <w:bookmarkStart w:id="22526" w:name="_Toc120627932"/>
      <w:bookmarkStart w:id="22527" w:name="_Toc120628508"/>
      <w:bookmarkStart w:id="22528" w:name="_Toc120629093"/>
      <w:bookmarkStart w:id="22529" w:name="_Toc120629681"/>
      <w:bookmarkStart w:id="22530" w:name="_Toc120631182"/>
      <w:bookmarkStart w:id="22531" w:name="_Toc120631833"/>
      <w:bookmarkStart w:id="22532" w:name="_Toc120632483"/>
      <w:bookmarkStart w:id="22533" w:name="_Toc120633133"/>
      <w:bookmarkStart w:id="22534" w:name="_Toc120633783"/>
      <w:bookmarkStart w:id="22535" w:name="_Toc120634434"/>
      <w:bookmarkStart w:id="22536" w:name="_Toc120635085"/>
      <w:bookmarkStart w:id="22537" w:name="_Toc121754209"/>
      <w:bookmarkStart w:id="22538" w:name="_Toc121754879"/>
      <w:bookmarkStart w:id="22539" w:name="_Toc129108828"/>
      <w:bookmarkStart w:id="22540" w:name="_Toc129109493"/>
      <w:bookmarkStart w:id="22541" w:name="_Toc129110166"/>
      <w:bookmarkStart w:id="22542" w:name="_Toc130389286"/>
      <w:bookmarkStart w:id="22543" w:name="_Toc130390359"/>
      <w:bookmarkStart w:id="22544" w:name="_Toc130391047"/>
      <w:bookmarkStart w:id="22545" w:name="_Toc131624811"/>
      <w:bookmarkStart w:id="22546" w:name="_Toc137476244"/>
      <w:bookmarkStart w:id="22547" w:name="_Toc138872899"/>
      <w:bookmarkStart w:id="22548" w:name="_Toc138874485"/>
      <w:bookmarkStart w:id="22549" w:name="_Toc145525084"/>
      <w:bookmarkStart w:id="22550" w:name="_Toc153560209"/>
      <w:bookmarkStart w:id="22551" w:name="_Toc161647509"/>
      <w:bookmarkStart w:id="22552" w:name="_Toc169533104"/>
      <w:bookmarkStart w:id="22553" w:name="_Toc171519705"/>
      <w:bookmarkStart w:id="22554" w:name="_Toc176539438"/>
      <w:bookmarkStart w:id="22555" w:name="_Toc210482378"/>
      <w:r w:rsidRPr="004C1873">
        <w:rPr>
          <w:rFonts w:cs="Arial"/>
          <w:lang w:eastAsia="sv-SE"/>
        </w:rPr>
        <w:t>9.3.1</w:t>
      </w:r>
      <w:r w:rsidRPr="004C1873">
        <w:rPr>
          <w:rFonts w:cs="Arial"/>
          <w:lang w:eastAsia="sv-SE"/>
        </w:rPr>
        <w:tab/>
      </w:r>
      <w:r w:rsidRPr="00383F3C">
        <w:rPr>
          <w:rFonts w:cs="Arial"/>
          <w:lang w:eastAsia="sv-SE"/>
        </w:rPr>
        <w:t>Definition and applicability</w:t>
      </w:r>
      <w:bookmarkEnd w:id="22492"/>
      <w:bookmarkEnd w:id="22493"/>
      <w:bookmarkEnd w:id="22494"/>
      <w:bookmarkEnd w:id="22495"/>
      <w:bookmarkEnd w:id="22496"/>
      <w:bookmarkEnd w:id="22497"/>
      <w:bookmarkEnd w:id="22498"/>
      <w:bookmarkEnd w:id="22499"/>
      <w:bookmarkEnd w:id="22500"/>
      <w:bookmarkEnd w:id="22501"/>
      <w:bookmarkEnd w:id="22502"/>
      <w:bookmarkEnd w:id="22503"/>
      <w:bookmarkEnd w:id="22504"/>
      <w:bookmarkEnd w:id="22505"/>
      <w:bookmarkEnd w:id="22506"/>
      <w:bookmarkEnd w:id="22507"/>
      <w:bookmarkEnd w:id="22508"/>
      <w:bookmarkEnd w:id="22509"/>
      <w:bookmarkEnd w:id="22510"/>
      <w:bookmarkEnd w:id="22511"/>
      <w:bookmarkEnd w:id="22512"/>
      <w:bookmarkEnd w:id="22513"/>
      <w:bookmarkEnd w:id="22514"/>
      <w:bookmarkEnd w:id="22515"/>
      <w:bookmarkEnd w:id="22516"/>
      <w:bookmarkEnd w:id="22517"/>
      <w:bookmarkEnd w:id="22518"/>
      <w:bookmarkEnd w:id="22519"/>
      <w:bookmarkEnd w:id="22520"/>
      <w:bookmarkEnd w:id="22521"/>
      <w:bookmarkEnd w:id="22522"/>
      <w:bookmarkEnd w:id="22523"/>
      <w:bookmarkEnd w:id="22524"/>
      <w:bookmarkEnd w:id="22525"/>
      <w:bookmarkEnd w:id="22526"/>
      <w:bookmarkEnd w:id="22527"/>
      <w:bookmarkEnd w:id="22528"/>
      <w:bookmarkEnd w:id="22529"/>
      <w:bookmarkEnd w:id="22530"/>
      <w:bookmarkEnd w:id="22531"/>
      <w:bookmarkEnd w:id="22532"/>
      <w:bookmarkEnd w:id="22533"/>
      <w:bookmarkEnd w:id="22534"/>
      <w:bookmarkEnd w:id="22535"/>
      <w:bookmarkEnd w:id="22536"/>
      <w:bookmarkEnd w:id="22537"/>
      <w:bookmarkEnd w:id="22538"/>
      <w:bookmarkEnd w:id="22539"/>
      <w:bookmarkEnd w:id="22540"/>
      <w:bookmarkEnd w:id="22541"/>
      <w:bookmarkEnd w:id="22542"/>
      <w:bookmarkEnd w:id="22543"/>
      <w:bookmarkEnd w:id="22544"/>
      <w:bookmarkEnd w:id="22545"/>
      <w:bookmarkEnd w:id="22546"/>
      <w:bookmarkEnd w:id="22547"/>
      <w:bookmarkEnd w:id="22548"/>
      <w:bookmarkEnd w:id="22549"/>
      <w:bookmarkEnd w:id="22550"/>
      <w:bookmarkEnd w:id="22551"/>
      <w:bookmarkEnd w:id="22552"/>
      <w:bookmarkEnd w:id="22553"/>
      <w:bookmarkEnd w:id="22554"/>
      <w:bookmarkEnd w:id="22555"/>
    </w:p>
    <w:p w14:paraId="1D38A5B3" w14:textId="77777777" w:rsidR="006E75E8" w:rsidRPr="00383F3C" w:rsidRDefault="006E75E8" w:rsidP="006E75E8">
      <w:r w:rsidRPr="00383F3C">
        <w:rPr>
          <w:lang w:eastAsia="zh-CN"/>
        </w:rPr>
        <w:t xml:space="preserve">OTA SAN output power is declared as rated carrier TRP. </w:t>
      </w:r>
    </w:p>
    <w:p w14:paraId="213991CE" w14:textId="77777777" w:rsidR="006E75E8" w:rsidRPr="00383F3C" w:rsidRDefault="006E75E8" w:rsidP="006E75E8">
      <w:pPr>
        <w:pStyle w:val="Heading3"/>
        <w:tabs>
          <w:tab w:val="left" w:pos="8080"/>
        </w:tabs>
        <w:rPr>
          <w:rFonts w:cs="Arial"/>
          <w:b/>
          <w:lang w:eastAsia="sv-SE"/>
        </w:rPr>
      </w:pPr>
      <w:bookmarkStart w:id="22556" w:name="_Toc120544909"/>
      <w:bookmarkStart w:id="22557" w:name="_Toc120545264"/>
      <w:bookmarkStart w:id="22558" w:name="_Toc120545880"/>
      <w:bookmarkStart w:id="22559" w:name="_Toc120606784"/>
      <w:bookmarkStart w:id="22560" w:name="_Toc120607138"/>
      <w:bookmarkStart w:id="22561" w:name="_Toc120607495"/>
      <w:bookmarkStart w:id="22562" w:name="_Toc120607858"/>
      <w:bookmarkStart w:id="22563" w:name="_Toc120608223"/>
      <w:bookmarkStart w:id="22564" w:name="_Toc120608603"/>
      <w:bookmarkStart w:id="22565" w:name="_Toc120608983"/>
      <w:bookmarkStart w:id="22566" w:name="_Toc120609374"/>
      <w:bookmarkStart w:id="22567" w:name="_Toc120609765"/>
      <w:bookmarkStart w:id="22568" w:name="_Toc120610166"/>
      <w:bookmarkStart w:id="22569" w:name="_Toc120610919"/>
      <w:bookmarkStart w:id="22570" w:name="_Toc120611328"/>
      <w:bookmarkStart w:id="22571" w:name="_Toc120611746"/>
      <w:bookmarkStart w:id="22572" w:name="_Toc120612166"/>
      <w:bookmarkStart w:id="22573" w:name="_Toc120612593"/>
      <w:bookmarkStart w:id="22574" w:name="_Toc120613022"/>
      <w:bookmarkStart w:id="22575" w:name="_Toc120613452"/>
      <w:bookmarkStart w:id="22576" w:name="_Toc120613882"/>
      <w:bookmarkStart w:id="22577" w:name="_Toc120614325"/>
      <w:bookmarkStart w:id="22578" w:name="_Toc120614784"/>
      <w:bookmarkStart w:id="22579" w:name="_Toc120615259"/>
      <w:bookmarkStart w:id="22580" w:name="_Toc120622467"/>
      <w:bookmarkStart w:id="22581" w:name="_Toc120622973"/>
      <w:bookmarkStart w:id="22582" w:name="_Toc120623592"/>
      <w:bookmarkStart w:id="22583" w:name="_Toc120624117"/>
      <w:bookmarkStart w:id="22584" w:name="_Toc120624654"/>
      <w:bookmarkStart w:id="22585" w:name="_Toc120625191"/>
      <w:bookmarkStart w:id="22586" w:name="_Toc120625728"/>
      <w:bookmarkStart w:id="22587" w:name="_Toc120626265"/>
      <w:bookmarkStart w:id="22588" w:name="_Toc120626812"/>
      <w:bookmarkStart w:id="22589" w:name="_Toc120627368"/>
      <w:bookmarkStart w:id="22590" w:name="_Toc120627933"/>
      <w:bookmarkStart w:id="22591" w:name="_Toc120628509"/>
      <w:bookmarkStart w:id="22592" w:name="_Toc120629094"/>
      <w:bookmarkStart w:id="22593" w:name="_Toc120629682"/>
      <w:bookmarkStart w:id="22594" w:name="_Toc120631183"/>
      <w:bookmarkStart w:id="22595" w:name="_Toc120631834"/>
      <w:bookmarkStart w:id="22596" w:name="_Toc120632484"/>
      <w:bookmarkStart w:id="22597" w:name="_Toc120633134"/>
      <w:bookmarkStart w:id="22598" w:name="_Toc120633784"/>
      <w:bookmarkStart w:id="22599" w:name="_Toc120634435"/>
      <w:bookmarkStart w:id="22600" w:name="_Toc120635086"/>
      <w:bookmarkStart w:id="22601" w:name="_Toc121754210"/>
      <w:bookmarkStart w:id="22602" w:name="_Toc121754880"/>
      <w:bookmarkStart w:id="22603" w:name="_Toc129108829"/>
      <w:bookmarkStart w:id="22604" w:name="_Toc129109494"/>
      <w:bookmarkStart w:id="22605" w:name="_Toc129110167"/>
      <w:bookmarkStart w:id="22606" w:name="_Toc130389287"/>
      <w:bookmarkStart w:id="22607" w:name="_Toc130390360"/>
      <w:bookmarkStart w:id="22608" w:name="_Toc130391048"/>
      <w:bookmarkStart w:id="22609" w:name="_Toc131624812"/>
      <w:bookmarkStart w:id="22610" w:name="_Toc137476245"/>
      <w:bookmarkStart w:id="22611" w:name="_Toc138872900"/>
      <w:bookmarkStart w:id="22612" w:name="_Toc138874486"/>
      <w:bookmarkStart w:id="22613" w:name="_Toc145525085"/>
      <w:bookmarkStart w:id="22614" w:name="_Toc153560210"/>
      <w:bookmarkStart w:id="22615" w:name="_Toc161647510"/>
      <w:bookmarkStart w:id="22616" w:name="_Toc169533105"/>
      <w:bookmarkStart w:id="22617" w:name="_Toc171519706"/>
      <w:bookmarkStart w:id="22618" w:name="_Toc176539439"/>
      <w:bookmarkStart w:id="22619" w:name="_Toc210482379"/>
      <w:r w:rsidRPr="00383F3C">
        <w:rPr>
          <w:rFonts w:cs="Arial"/>
          <w:lang w:eastAsia="sv-SE"/>
        </w:rPr>
        <w:t>9</w:t>
      </w:r>
      <w:r w:rsidRPr="004C1873">
        <w:rPr>
          <w:rFonts w:cs="Arial"/>
          <w:lang w:eastAsia="sv-SE"/>
        </w:rPr>
        <w:t>.3.2</w:t>
      </w:r>
      <w:r w:rsidRPr="004C1873">
        <w:rPr>
          <w:rFonts w:cs="Arial"/>
          <w:lang w:eastAsia="sv-SE"/>
        </w:rPr>
        <w:tab/>
      </w:r>
      <w:r w:rsidRPr="00383F3C">
        <w:rPr>
          <w:rFonts w:cs="Arial"/>
          <w:lang w:eastAsia="sv-SE"/>
        </w:rPr>
        <w:t>Minimum requirement</w:t>
      </w:r>
      <w:bookmarkEnd w:id="22556"/>
      <w:bookmarkEnd w:id="22557"/>
      <w:bookmarkEnd w:id="22558"/>
      <w:bookmarkEnd w:id="22559"/>
      <w:bookmarkEnd w:id="22560"/>
      <w:bookmarkEnd w:id="22561"/>
      <w:bookmarkEnd w:id="22562"/>
      <w:bookmarkEnd w:id="22563"/>
      <w:bookmarkEnd w:id="22564"/>
      <w:bookmarkEnd w:id="22565"/>
      <w:bookmarkEnd w:id="22566"/>
      <w:bookmarkEnd w:id="22567"/>
      <w:bookmarkEnd w:id="22568"/>
      <w:bookmarkEnd w:id="22569"/>
      <w:bookmarkEnd w:id="22570"/>
      <w:bookmarkEnd w:id="22571"/>
      <w:bookmarkEnd w:id="22572"/>
      <w:bookmarkEnd w:id="22573"/>
      <w:bookmarkEnd w:id="22574"/>
      <w:bookmarkEnd w:id="22575"/>
      <w:bookmarkEnd w:id="22576"/>
      <w:bookmarkEnd w:id="22577"/>
      <w:bookmarkEnd w:id="22578"/>
      <w:bookmarkEnd w:id="22579"/>
      <w:bookmarkEnd w:id="22580"/>
      <w:bookmarkEnd w:id="22581"/>
      <w:bookmarkEnd w:id="22582"/>
      <w:bookmarkEnd w:id="22583"/>
      <w:bookmarkEnd w:id="22584"/>
      <w:bookmarkEnd w:id="22585"/>
      <w:bookmarkEnd w:id="22586"/>
      <w:bookmarkEnd w:id="22587"/>
      <w:bookmarkEnd w:id="22588"/>
      <w:bookmarkEnd w:id="22589"/>
      <w:bookmarkEnd w:id="22590"/>
      <w:bookmarkEnd w:id="22591"/>
      <w:bookmarkEnd w:id="22592"/>
      <w:bookmarkEnd w:id="22593"/>
      <w:bookmarkEnd w:id="22594"/>
      <w:bookmarkEnd w:id="22595"/>
      <w:bookmarkEnd w:id="22596"/>
      <w:bookmarkEnd w:id="22597"/>
      <w:bookmarkEnd w:id="22598"/>
      <w:bookmarkEnd w:id="22599"/>
      <w:bookmarkEnd w:id="22600"/>
      <w:bookmarkEnd w:id="22601"/>
      <w:bookmarkEnd w:id="22602"/>
      <w:bookmarkEnd w:id="22603"/>
      <w:bookmarkEnd w:id="22604"/>
      <w:bookmarkEnd w:id="22605"/>
      <w:bookmarkEnd w:id="22606"/>
      <w:bookmarkEnd w:id="22607"/>
      <w:bookmarkEnd w:id="22608"/>
      <w:bookmarkEnd w:id="22609"/>
      <w:bookmarkEnd w:id="22610"/>
      <w:bookmarkEnd w:id="22611"/>
      <w:bookmarkEnd w:id="22612"/>
      <w:bookmarkEnd w:id="22613"/>
      <w:bookmarkEnd w:id="22614"/>
      <w:bookmarkEnd w:id="22615"/>
      <w:bookmarkEnd w:id="22616"/>
      <w:bookmarkEnd w:id="22617"/>
      <w:bookmarkEnd w:id="22618"/>
      <w:bookmarkEnd w:id="22619"/>
    </w:p>
    <w:p w14:paraId="5905D38C" w14:textId="355A8CF1" w:rsidR="008240A0" w:rsidRDefault="008240A0" w:rsidP="008240A0">
      <w:r w:rsidRPr="00383F3C">
        <w:t xml:space="preserve">The minimum requirement for </w:t>
      </w:r>
      <w:r w:rsidRPr="00383F3C">
        <w:rPr>
          <w:i/>
        </w:rPr>
        <w:t>SAN type 1-O</w:t>
      </w:r>
      <w:r w:rsidRPr="00383F3C">
        <w:t xml:space="preserve"> is specified in TS 38.108, clause 9.</w:t>
      </w:r>
      <w:r>
        <w:t>3</w:t>
      </w:r>
      <w:r w:rsidRPr="00383F3C">
        <w:t>.</w:t>
      </w:r>
    </w:p>
    <w:p w14:paraId="389B5424" w14:textId="4F918D9B" w:rsidR="006E75E8" w:rsidRPr="00383F3C" w:rsidRDefault="008240A0" w:rsidP="008240A0">
      <w:r w:rsidRPr="00A1489C">
        <w:t xml:space="preserve">The minimum requirement for </w:t>
      </w:r>
      <w:r>
        <w:rPr>
          <w:i/>
        </w:rPr>
        <w:t>SAN type 2</w:t>
      </w:r>
      <w:r w:rsidRPr="00A1489C">
        <w:rPr>
          <w:i/>
        </w:rPr>
        <w:t>-O</w:t>
      </w:r>
      <w:r w:rsidRPr="00A1489C">
        <w:t xml:space="preserve"> is sp</w:t>
      </w:r>
      <w:r>
        <w:t>ecified in TS 38.108, clause 9.3</w:t>
      </w:r>
      <w:r w:rsidRPr="00A1489C">
        <w:t>.</w:t>
      </w:r>
    </w:p>
    <w:p w14:paraId="39F7CDC8" w14:textId="77777777" w:rsidR="006E75E8" w:rsidRPr="00383F3C" w:rsidRDefault="006E75E8" w:rsidP="006E75E8">
      <w:pPr>
        <w:pStyle w:val="Heading3"/>
        <w:tabs>
          <w:tab w:val="left" w:pos="8080"/>
        </w:tabs>
        <w:rPr>
          <w:rFonts w:cs="Arial"/>
          <w:b/>
          <w:lang w:eastAsia="sv-SE"/>
        </w:rPr>
      </w:pPr>
      <w:bookmarkStart w:id="22620" w:name="_Toc120544910"/>
      <w:bookmarkStart w:id="22621" w:name="_Toc120545265"/>
      <w:bookmarkStart w:id="22622" w:name="_Toc120545881"/>
      <w:bookmarkStart w:id="22623" w:name="_Toc120606785"/>
      <w:bookmarkStart w:id="22624" w:name="_Toc120607139"/>
      <w:bookmarkStart w:id="22625" w:name="_Toc120607496"/>
      <w:bookmarkStart w:id="22626" w:name="_Toc120607859"/>
      <w:bookmarkStart w:id="22627" w:name="_Toc120608224"/>
      <w:bookmarkStart w:id="22628" w:name="_Toc120608604"/>
      <w:bookmarkStart w:id="22629" w:name="_Toc120608984"/>
      <w:bookmarkStart w:id="22630" w:name="_Toc120609375"/>
      <w:bookmarkStart w:id="22631" w:name="_Toc120609766"/>
      <w:bookmarkStart w:id="22632" w:name="_Toc120610167"/>
      <w:bookmarkStart w:id="22633" w:name="_Toc120610920"/>
      <w:bookmarkStart w:id="22634" w:name="_Toc120611329"/>
      <w:bookmarkStart w:id="22635" w:name="_Toc120611747"/>
      <w:bookmarkStart w:id="22636" w:name="_Toc120612167"/>
      <w:bookmarkStart w:id="22637" w:name="_Toc120612594"/>
      <w:bookmarkStart w:id="22638" w:name="_Toc120613023"/>
      <w:bookmarkStart w:id="22639" w:name="_Toc120613453"/>
      <w:bookmarkStart w:id="22640" w:name="_Toc120613883"/>
      <w:bookmarkStart w:id="22641" w:name="_Toc120614326"/>
      <w:bookmarkStart w:id="22642" w:name="_Toc120614785"/>
      <w:bookmarkStart w:id="22643" w:name="_Toc120615260"/>
      <w:bookmarkStart w:id="22644" w:name="_Toc120622468"/>
      <w:bookmarkStart w:id="22645" w:name="_Toc120622974"/>
      <w:bookmarkStart w:id="22646" w:name="_Toc120623593"/>
      <w:bookmarkStart w:id="22647" w:name="_Toc120624118"/>
      <w:bookmarkStart w:id="22648" w:name="_Toc120624655"/>
      <w:bookmarkStart w:id="22649" w:name="_Toc120625192"/>
      <w:bookmarkStart w:id="22650" w:name="_Toc120625729"/>
      <w:bookmarkStart w:id="22651" w:name="_Toc120626266"/>
      <w:bookmarkStart w:id="22652" w:name="_Toc120626813"/>
      <w:bookmarkStart w:id="22653" w:name="_Toc120627369"/>
      <w:bookmarkStart w:id="22654" w:name="_Toc120627934"/>
      <w:bookmarkStart w:id="22655" w:name="_Toc120628510"/>
      <w:bookmarkStart w:id="22656" w:name="_Toc120629095"/>
      <w:bookmarkStart w:id="22657" w:name="_Toc120629683"/>
      <w:bookmarkStart w:id="22658" w:name="_Toc120631184"/>
      <w:bookmarkStart w:id="22659" w:name="_Toc120631835"/>
      <w:bookmarkStart w:id="22660" w:name="_Toc120632485"/>
      <w:bookmarkStart w:id="22661" w:name="_Toc120633135"/>
      <w:bookmarkStart w:id="22662" w:name="_Toc120633785"/>
      <w:bookmarkStart w:id="22663" w:name="_Toc120634436"/>
      <w:bookmarkStart w:id="22664" w:name="_Toc120635087"/>
      <w:bookmarkStart w:id="22665" w:name="_Toc121754211"/>
      <w:bookmarkStart w:id="22666" w:name="_Toc121754881"/>
      <w:bookmarkStart w:id="22667" w:name="_Toc129108830"/>
      <w:bookmarkStart w:id="22668" w:name="_Toc129109495"/>
      <w:bookmarkStart w:id="22669" w:name="_Toc129110168"/>
      <w:bookmarkStart w:id="22670" w:name="_Toc130389288"/>
      <w:bookmarkStart w:id="22671" w:name="_Toc130390361"/>
      <w:bookmarkStart w:id="22672" w:name="_Toc130391049"/>
      <w:bookmarkStart w:id="22673" w:name="_Toc131624813"/>
      <w:bookmarkStart w:id="22674" w:name="_Toc137476246"/>
      <w:bookmarkStart w:id="22675" w:name="_Toc138872901"/>
      <w:bookmarkStart w:id="22676" w:name="_Toc138874487"/>
      <w:bookmarkStart w:id="22677" w:name="_Toc145525086"/>
      <w:bookmarkStart w:id="22678" w:name="_Toc153560211"/>
      <w:bookmarkStart w:id="22679" w:name="_Toc161647511"/>
      <w:bookmarkStart w:id="22680" w:name="_Toc169533106"/>
      <w:bookmarkStart w:id="22681" w:name="_Toc171519707"/>
      <w:bookmarkStart w:id="22682" w:name="_Toc176539440"/>
      <w:bookmarkStart w:id="22683" w:name="_Toc210482380"/>
      <w:r w:rsidRPr="00383F3C">
        <w:rPr>
          <w:rFonts w:cs="Arial"/>
          <w:lang w:eastAsia="sv-SE"/>
        </w:rPr>
        <w:t>9</w:t>
      </w:r>
      <w:r w:rsidRPr="004C1873">
        <w:rPr>
          <w:rFonts w:cs="Arial"/>
          <w:lang w:eastAsia="sv-SE"/>
        </w:rPr>
        <w:t>.3.3</w:t>
      </w:r>
      <w:r w:rsidRPr="004C1873">
        <w:rPr>
          <w:rFonts w:cs="Arial"/>
          <w:lang w:eastAsia="sv-SE"/>
        </w:rPr>
        <w:tab/>
      </w:r>
      <w:r w:rsidRPr="00383F3C">
        <w:rPr>
          <w:rFonts w:cs="Arial"/>
          <w:lang w:eastAsia="sv-SE"/>
        </w:rPr>
        <w:t>Test purpose</w:t>
      </w:r>
      <w:bookmarkEnd w:id="22620"/>
      <w:bookmarkEnd w:id="22621"/>
      <w:bookmarkEnd w:id="22622"/>
      <w:bookmarkEnd w:id="22623"/>
      <w:bookmarkEnd w:id="22624"/>
      <w:bookmarkEnd w:id="22625"/>
      <w:bookmarkEnd w:id="22626"/>
      <w:bookmarkEnd w:id="22627"/>
      <w:bookmarkEnd w:id="22628"/>
      <w:bookmarkEnd w:id="22629"/>
      <w:bookmarkEnd w:id="22630"/>
      <w:bookmarkEnd w:id="22631"/>
      <w:bookmarkEnd w:id="22632"/>
      <w:bookmarkEnd w:id="22633"/>
      <w:bookmarkEnd w:id="22634"/>
      <w:bookmarkEnd w:id="22635"/>
      <w:bookmarkEnd w:id="22636"/>
      <w:bookmarkEnd w:id="22637"/>
      <w:bookmarkEnd w:id="22638"/>
      <w:bookmarkEnd w:id="22639"/>
      <w:bookmarkEnd w:id="22640"/>
      <w:bookmarkEnd w:id="22641"/>
      <w:bookmarkEnd w:id="22642"/>
      <w:bookmarkEnd w:id="22643"/>
      <w:bookmarkEnd w:id="22644"/>
      <w:bookmarkEnd w:id="22645"/>
      <w:bookmarkEnd w:id="22646"/>
      <w:bookmarkEnd w:id="22647"/>
      <w:bookmarkEnd w:id="22648"/>
      <w:bookmarkEnd w:id="22649"/>
      <w:bookmarkEnd w:id="22650"/>
      <w:bookmarkEnd w:id="22651"/>
      <w:bookmarkEnd w:id="22652"/>
      <w:bookmarkEnd w:id="22653"/>
      <w:bookmarkEnd w:id="22654"/>
      <w:bookmarkEnd w:id="22655"/>
      <w:bookmarkEnd w:id="22656"/>
      <w:bookmarkEnd w:id="22657"/>
      <w:bookmarkEnd w:id="22658"/>
      <w:bookmarkEnd w:id="22659"/>
      <w:bookmarkEnd w:id="22660"/>
      <w:bookmarkEnd w:id="22661"/>
      <w:bookmarkEnd w:id="22662"/>
      <w:bookmarkEnd w:id="22663"/>
      <w:bookmarkEnd w:id="22664"/>
      <w:bookmarkEnd w:id="22665"/>
      <w:bookmarkEnd w:id="22666"/>
      <w:bookmarkEnd w:id="22667"/>
      <w:bookmarkEnd w:id="22668"/>
      <w:bookmarkEnd w:id="22669"/>
      <w:bookmarkEnd w:id="22670"/>
      <w:bookmarkEnd w:id="22671"/>
      <w:bookmarkEnd w:id="22672"/>
      <w:bookmarkEnd w:id="22673"/>
      <w:bookmarkEnd w:id="22674"/>
      <w:bookmarkEnd w:id="22675"/>
      <w:bookmarkEnd w:id="22676"/>
      <w:bookmarkEnd w:id="22677"/>
      <w:bookmarkEnd w:id="22678"/>
      <w:bookmarkEnd w:id="22679"/>
      <w:bookmarkEnd w:id="22680"/>
      <w:bookmarkEnd w:id="22681"/>
      <w:bookmarkEnd w:id="22682"/>
      <w:bookmarkEnd w:id="22683"/>
    </w:p>
    <w:p w14:paraId="729E504A" w14:textId="77777777" w:rsidR="006E75E8" w:rsidRPr="00383F3C" w:rsidRDefault="006E75E8" w:rsidP="006E75E8">
      <w:r w:rsidRPr="00383F3C">
        <w:t xml:space="preserve">The test purpose is to measure the </w:t>
      </w:r>
      <w:r w:rsidRPr="00383F3C">
        <w:rPr>
          <w:i/>
        </w:rPr>
        <w:t>maximum carrier TRP</w:t>
      </w:r>
      <w:r w:rsidRPr="00383F3C">
        <w:t xml:space="preserve"> (P</w:t>
      </w:r>
      <w:r w:rsidRPr="00383F3C">
        <w:rPr>
          <w:vertAlign w:val="subscript"/>
        </w:rPr>
        <w:t>max,c,TRP</w:t>
      </w:r>
      <w:r w:rsidRPr="00383F3C">
        <w:t xml:space="preserve">) across the frequency range for all </w:t>
      </w:r>
      <w:r w:rsidRPr="00383F3C">
        <w:rPr>
          <w:i/>
        </w:rPr>
        <w:t>RIBs</w:t>
      </w:r>
      <w:r w:rsidRPr="00383F3C">
        <w:t>.</w:t>
      </w:r>
    </w:p>
    <w:p w14:paraId="3E7B1088" w14:textId="77777777" w:rsidR="006E75E8" w:rsidRPr="00383F3C" w:rsidRDefault="006E75E8" w:rsidP="006E75E8">
      <w:pPr>
        <w:pStyle w:val="Heading3"/>
        <w:tabs>
          <w:tab w:val="left" w:pos="8080"/>
        </w:tabs>
        <w:rPr>
          <w:rFonts w:cs="Arial"/>
          <w:b/>
          <w:lang w:eastAsia="sv-SE"/>
        </w:rPr>
      </w:pPr>
      <w:bookmarkStart w:id="22684" w:name="_Toc120544911"/>
      <w:bookmarkStart w:id="22685" w:name="_Toc120545266"/>
      <w:bookmarkStart w:id="22686" w:name="_Toc120545882"/>
      <w:bookmarkStart w:id="22687" w:name="_Toc120606786"/>
      <w:bookmarkStart w:id="22688" w:name="_Toc120607140"/>
      <w:bookmarkStart w:id="22689" w:name="_Toc120607497"/>
      <w:bookmarkStart w:id="22690" w:name="_Toc120607860"/>
      <w:bookmarkStart w:id="22691" w:name="_Toc120608225"/>
      <w:bookmarkStart w:id="22692" w:name="_Toc120608605"/>
      <w:bookmarkStart w:id="22693" w:name="_Toc120608985"/>
      <w:bookmarkStart w:id="22694" w:name="_Toc120609376"/>
      <w:bookmarkStart w:id="22695" w:name="_Toc120609767"/>
      <w:bookmarkStart w:id="22696" w:name="_Toc120610168"/>
      <w:bookmarkStart w:id="22697" w:name="_Toc120610921"/>
      <w:bookmarkStart w:id="22698" w:name="_Toc120611330"/>
      <w:bookmarkStart w:id="22699" w:name="_Toc120611748"/>
      <w:bookmarkStart w:id="22700" w:name="_Toc120612168"/>
      <w:bookmarkStart w:id="22701" w:name="_Toc120612595"/>
      <w:bookmarkStart w:id="22702" w:name="_Toc120613024"/>
      <w:bookmarkStart w:id="22703" w:name="_Toc120613454"/>
      <w:bookmarkStart w:id="22704" w:name="_Toc120613884"/>
      <w:bookmarkStart w:id="22705" w:name="_Toc120614327"/>
      <w:bookmarkStart w:id="22706" w:name="_Toc120614786"/>
      <w:bookmarkStart w:id="22707" w:name="_Toc120615261"/>
      <w:bookmarkStart w:id="22708" w:name="_Toc120622469"/>
      <w:bookmarkStart w:id="22709" w:name="_Toc120622975"/>
      <w:bookmarkStart w:id="22710" w:name="_Toc120623594"/>
      <w:bookmarkStart w:id="22711" w:name="_Toc120624119"/>
      <w:bookmarkStart w:id="22712" w:name="_Toc120624656"/>
      <w:bookmarkStart w:id="22713" w:name="_Toc120625193"/>
      <w:bookmarkStart w:id="22714" w:name="_Toc120625730"/>
      <w:bookmarkStart w:id="22715" w:name="_Toc120626267"/>
      <w:bookmarkStart w:id="22716" w:name="_Toc120626814"/>
      <w:bookmarkStart w:id="22717" w:name="_Toc120627370"/>
      <w:bookmarkStart w:id="22718" w:name="_Toc120627935"/>
      <w:bookmarkStart w:id="22719" w:name="_Toc120628511"/>
      <w:bookmarkStart w:id="22720" w:name="_Toc120629096"/>
      <w:bookmarkStart w:id="22721" w:name="_Toc120629684"/>
      <w:bookmarkStart w:id="22722" w:name="_Toc120631185"/>
      <w:bookmarkStart w:id="22723" w:name="_Toc120631836"/>
      <w:bookmarkStart w:id="22724" w:name="_Toc120632486"/>
      <w:bookmarkStart w:id="22725" w:name="_Toc120633136"/>
      <w:bookmarkStart w:id="22726" w:name="_Toc120633786"/>
      <w:bookmarkStart w:id="22727" w:name="_Toc120634437"/>
      <w:bookmarkStart w:id="22728" w:name="_Toc120635088"/>
      <w:bookmarkStart w:id="22729" w:name="_Toc121754212"/>
      <w:bookmarkStart w:id="22730" w:name="_Toc121754882"/>
      <w:bookmarkStart w:id="22731" w:name="_Toc129108831"/>
      <w:bookmarkStart w:id="22732" w:name="_Toc129109496"/>
      <w:bookmarkStart w:id="22733" w:name="_Toc129110169"/>
      <w:bookmarkStart w:id="22734" w:name="_Toc130389289"/>
      <w:bookmarkStart w:id="22735" w:name="_Toc130390362"/>
      <w:bookmarkStart w:id="22736" w:name="_Toc130391050"/>
      <w:bookmarkStart w:id="22737" w:name="_Toc131624814"/>
      <w:bookmarkStart w:id="22738" w:name="_Toc137476247"/>
      <w:bookmarkStart w:id="22739" w:name="_Toc138872902"/>
      <w:bookmarkStart w:id="22740" w:name="_Toc138874488"/>
      <w:bookmarkStart w:id="22741" w:name="_Toc145525087"/>
      <w:bookmarkStart w:id="22742" w:name="_Toc153560212"/>
      <w:bookmarkStart w:id="22743" w:name="_Toc161647512"/>
      <w:bookmarkStart w:id="22744" w:name="_Toc169533107"/>
      <w:bookmarkStart w:id="22745" w:name="_Toc171519708"/>
      <w:bookmarkStart w:id="22746" w:name="_Toc176539441"/>
      <w:bookmarkStart w:id="22747" w:name="_Toc210482381"/>
      <w:r w:rsidRPr="00383F3C">
        <w:rPr>
          <w:rFonts w:cs="Arial"/>
          <w:lang w:eastAsia="sv-SE"/>
        </w:rPr>
        <w:t>9.3.</w:t>
      </w:r>
      <w:r w:rsidRPr="004C1873">
        <w:rPr>
          <w:rFonts w:cs="Arial"/>
          <w:lang w:eastAsia="sv-SE"/>
        </w:rPr>
        <w:t>4</w:t>
      </w:r>
      <w:r w:rsidRPr="004C1873">
        <w:rPr>
          <w:rFonts w:cs="Arial"/>
          <w:lang w:eastAsia="sv-SE"/>
        </w:rPr>
        <w:tab/>
      </w:r>
      <w:r w:rsidRPr="00383F3C">
        <w:rPr>
          <w:rFonts w:cs="Arial"/>
          <w:lang w:eastAsia="sv-SE"/>
        </w:rPr>
        <w:t>Method of test</w:t>
      </w:r>
      <w:bookmarkEnd w:id="22684"/>
      <w:bookmarkEnd w:id="22685"/>
      <w:bookmarkEnd w:id="22686"/>
      <w:bookmarkEnd w:id="22687"/>
      <w:bookmarkEnd w:id="22688"/>
      <w:bookmarkEnd w:id="22689"/>
      <w:bookmarkEnd w:id="22690"/>
      <w:bookmarkEnd w:id="22691"/>
      <w:bookmarkEnd w:id="22692"/>
      <w:bookmarkEnd w:id="22693"/>
      <w:bookmarkEnd w:id="22694"/>
      <w:bookmarkEnd w:id="22695"/>
      <w:bookmarkEnd w:id="22696"/>
      <w:bookmarkEnd w:id="22697"/>
      <w:bookmarkEnd w:id="22698"/>
      <w:bookmarkEnd w:id="22699"/>
      <w:bookmarkEnd w:id="22700"/>
      <w:bookmarkEnd w:id="22701"/>
      <w:bookmarkEnd w:id="22702"/>
      <w:bookmarkEnd w:id="22703"/>
      <w:bookmarkEnd w:id="22704"/>
      <w:bookmarkEnd w:id="22705"/>
      <w:bookmarkEnd w:id="22706"/>
      <w:bookmarkEnd w:id="22707"/>
      <w:bookmarkEnd w:id="22708"/>
      <w:bookmarkEnd w:id="22709"/>
      <w:bookmarkEnd w:id="22710"/>
      <w:bookmarkEnd w:id="22711"/>
      <w:bookmarkEnd w:id="22712"/>
      <w:bookmarkEnd w:id="22713"/>
      <w:bookmarkEnd w:id="22714"/>
      <w:bookmarkEnd w:id="22715"/>
      <w:bookmarkEnd w:id="22716"/>
      <w:bookmarkEnd w:id="22717"/>
      <w:bookmarkEnd w:id="22718"/>
      <w:bookmarkEnd w:id="22719"/>
      <w:bookmarkEnd w:id="22720"/>
      <w:bookmarkEnd w:id="22721"/>
      <w:bookmarkEnd w:id="22722"/>
      <w:bookmarkEnd w:id="22723"/>
      <w:bookmarkEnd w:id="22724"/>
      <w:bookmarkEnd w:id="22725"/>
      <w:bookmarkEnd w:id="22726"/>
      <w:bookmarkEnd w:id="22727"/>
      <w:bookmarkEnd w:id="22728"/>
      <w:bookmarkEnd w:id="22729"/>
      <w:bookmarkEnd w:id="22730"/>
      <w:bookmarkEnd w:id="22731"/>
      <w:bookmarkEnd w:id="22732"/>
      <w:bookmarkEnd w:id="22733"/>
      <w:bookmarkEnd w:id="22734"/>
      <w:bookmarkEnd w:id="22735"/>
      <w:bookmarkEnd w:id="22736"/>
      <w:bookmarkEnd w:id="22737"/>
      <w:bookmarkEnd w:id="22738"/>
      <w:bookmarkEnd w:id="22739"/>
      <w:bookmarkEnd w:id="22740"/>
      <w:bookmarkEnd w:id="22741"/>
      <w:bookmarkEnd w:id="22742"/>
      <w:bookmarkEnd w:id="22743"/>
      <w:bookmarkEnd w:id="22744"/>
      <w:bookmarkEnd w:id="22745"/>
      <w:bookmarkEnd w:id="22746"/>
      <w:bookmarkEnd w:id="22747"/>
    </w:p>
    <w:p w14:paraId="12360F98" w14:textId="14E36613" w:rsidR="006E75E8" w:rsidRPr="00383F3C" w:rsidRDefault="00E973DF" w:rsidP="006E75E8">
      <w:pPr>
        <w:pStyle w:val="Heading4"/>
        <w:tabs>
          <w:tab w:val="left" w:pos="8080"/>
        </w:tabs>
        <w:rPr>
          <w:rFonts w:cs="Arial"/>
          <w:b/>
          <w:lang w:eastAsia="sv-SE"/>
        </w:rPr>
      </w:pPr>
      <w:bookmarkStart w:id="22748" w:name="_Toc120544912"/>
      <w:bookmarkStart w:id="22749" w:name="_Toc120545267"/>
      <w:bookmarkStart w:id="22750" w:name="_Toc120545883"/>
      <w:bookmarkStart w:id="22751" w:name="_Toc120606787"/>
      <w:bookmarkStart w:id="22752" w:name="_Toc120607141"/>
      <w:bookmarkStart w:id="22753" w:name="_Toc120607498"/>
      <w:bookmarkStart w:id="22754" w:name="_Toc120607861"/>
      <w:bookmarkStart w:id="22755" w:name="_Toc120608226"/>
      <w:bookmarkStart w:id="22756" w:name="_Toc120608606"/>
      <w:bookmarkStart w:id="22757" w:name="_Toc120608986"/>
      <w:bookmarkStart w:id="22758" w:name="_Toc120609377"/>
      <w:bookmarkStart w:id="22759" w:name="_Toc120609768"/>
      <w:bookmarkStart w:id="22760" w:name="_Toc120610169"/>
      <w:bookmarkStart w:id="22761" w:name="_Toc120610922"/>
      <w:bookmarkStart w:id="22762" w:name="_Toc120611331"/>
      <w:bookmarkStart w:id="22763" w:name="_Toc120611749"/>
      <w:bookmarkStart w:id="22764" w:name="_Toc120612169"/>
      <w:bookmarkStart w:id="22765" w:name="_Toc120612596"/>
      <w:bookmarkStart w:id="22766" w:name="_Toc120613025"/>
      <w:bookmarkStart w:id="22767" w:name="_Toc120613455"/>
      <w:bookmarkStart w:id="22768" w:name="_Toc120613885"/>
      <w:bookmarkStart w:id="22769" w:name="_Toc120614328"/>
      <w:bookmarkStart w:id="22770" w:name="_Toc120614787"/>
      <w:bookmarkStart w:id="22771" w:name="_Toc120615262"/>
      <w:bookmarkStart w:id="22772" w:name="_Toc120622470"/>
      <w:bookmarkStart w:id="22773" w:name="_Toc120622976"/>
      <w:bookmarkStart w:id="22774" w:name="_Toc120623595"/>
      <w:bookmarkStart w:id="22775" w:name="_Toc120624120"/>
      <w:bookmarkStart w:id="22776" w:name="_Toc120624657"/>
      <w:bookmarkStart w:id="22777" w:name="_Toc120625194"/>
      <w:bookmarkStart w:id="22778" w:name="_Toc120625731"/>
      <w:bookmarkStart w:id="22779" w:name="_Toc120626268"/>
      <w:bookmarkStart w:id="22780" w:name="_Toc120626815"/>
      <w:bookmarkStart w:id="22781" w:name="_Toc120627371"/>
      <w:bookmarkStart w:id="22782" w:name="_Toc120627936"/>
      <w:bookmarkStart w:id="22783" w:name="_Toc120628512"/>
      <w:bookmarkStart w:id="22784" w:name="_Toc120629097"/>
      <w:bookmarkStart w:id="22785" w:name="_Toc120629685"/>
      <w:bookmarkStart w:id="22786" w:name="_Toc120631186"/>
      <w:bookmarkStart w:id="22787" w:name="_Toc120631837"/>
      <w:bookmarkStart w:id="22788" w:name="_Toc120632487"/>
      <w:bookmarkStart w:id="22789" w:name="_Toc120633137"/>
      <w:bookmarkStart w:id="22790" w:name="_Toc120633787"/>
      <w:bookmarkStart w:id="22791" w:name="_Toc120634438"/>
      <w:bookmarkStart w:id="22792" w:name="_Toc120635089"/>
      <w:bookmarkStart w:id="22793" w:name="_Toc121754213"/>
      <w:bookmarkStart w:id="22794" w:name="_Toc121754883"/>
      <w:bookmarkStart w:id="22795" w:name="_Toc129108832"/>
      <w:bookmarkStart w:id="22796" w:name="_Toc129109497"/>
      <w:bookmarkStart w:id="22797" w:name="_Toc129110170"/>
      <w:bookmarkStart w:id="22798" w:name="_Toc130389290"/>
      <w:bookmarkStart w:id="22799" w:name="_Toc130390363"/>
      <w:bookmarkStart w:id="22800" w:name="_Toc130391051"/>
      <w:bookmarkStart w:id="22801" w:name="_Toc131624815"/>
      <w:bookmarkStart w:id="22802" w:name="_Toc137476248"/>
      <w:bookmarkStart w:id="22803" w:name="_Toc138872903"/>
      <w:bookmarkStart w:id="22804" w:name="_Toc138874489"/>
      <w:bookmarkStart w:id="22805" w:name="_Toc145525088"/>
      <w:bookmarkStart w:id="22806" w:name="_Toc153560213"/>
      <w:bookmarkStart w:id="22807" w:name="_Toc161647513"/>
      <w:bookmarkStart w:id="22808" w:name="_Toc169533108"/>
      <w:bookmarkStart w:id="22809" w:name="_Toc171519709"/>
      <w:bookmarkStart w:id="22810" w:name="_Toc176539442"/>
      <w:bookmarkStart w:id="22811" w:name="_Toc210482382"/>
      <w:r>
        <w:rPr>
          <w:rFonts w:cs="Arial" w:hint="eastAsia"/>
          <w:lang w:eastAsia="zh-CN"/>
        </w:rPr>
        <w:t>9</w:t>
      </w:r>
      <w:r w:rsidR="006E75E8" w:rsidRPr="004C1873">
        <w:rPr>
          <w:rFonts w:cs="Arial"/>
          <w:lang w:eastAsia="sv-SE"/>
        </w:rPr>
        <w:t>.3.4.1</w:t>
      </w:r>
      <w:r w:rsidR="006E75E8" w:rsidRPr="004C1873">
        <w:rPr>
          <w:rFonts w:cs="Arial"/>
          <w:lang w:eastAsia="sv-SE"/>
        </w:rPr>
        <w:tab/>
      </w:r>
      <w:r w:rsidR="006E75E8" w:rsidRPr="00383F3C">
        <w:rPr>
          <w:rFonts w:cs="Arial"/>
          <w:lang w:eastAsia="sv-SE"/>
        </w:rPr>
        <w:t>Initial conditions</w:t>
      </w:r>
      <w:bookmarkEnd w:id="22748"/>
      <w:bookmarkEnd w:id="22749"/>
      <w:bookmarkEnd w:id="22750"/>
      <w:bookmarkEnd w:id="22751"/>
      <w:bookmarkEnd w:id="22752"/>
      <w:bookmarkEnd w:id="22753"/>
      <w:bookmarkEnd w:id="22754"/>
      <w:bookmarkEnd w:id="22755"/>
      <w:bookmarkEnd w:id="22756"/>
      <w:bookmarkEnd w:id="22757"/>
      <w:bookmarkEnd w:id="22758"/>
      <w:bookmarkEnd w:id="22759"/>
      <w:bookmarkEnd w:id="22760"/>
      <w:bookmarkEnd w:id="22761"/>
      <w:bookmarkEnd w:id="22762"/>
      <w:bookmarkEnd w:id="22763"/>
      <w:bookmarkEnd w:id="22764"/>
      <w:bookmarkEnd w:id="22765"/>
      <w:bookmarkEnd w:id="22766"/>
      <w:bookmarkEnd w:id="22767"/>
      <w:bookmarkEnd w:id="22768"/>
      <w:bookmarkEnd w:id="22769"/>
      <w:bookmarkEnd w:id="22770"/>
      <w:bookmarkEnd w:id="22771"/>
      <w:bookmarkEnd w:id="22772"/>
      <w:bookmarkEnd w:id="22773"/>
      <w:bookmarkEnd w:id="22774"/>
      <w:bookmarkEnd w:id="22775"/>
      <w:bookmarkEnd w:id="22776"/>
      <w:bookmarkEnd w:id="22777"/>
      <w:bookmarkEnd w:id="22778"/>
      <w:bookmarkEnd w:id="22779"/>
      <w:bookmarkEnd w:id="22780"/>
      <w:bookmarkEnd w:id="22781"/>
      <w:bookmarkEnd w:id="22782"/>
      <w:bookmarkEnd w:id="22783"/>
      <w:bookmarkEnd w:id="22784"/>
      <w:bookmarkEnd w:id="22785"/>
      <w:bookmarkEnd w:id="22786"/>
      <w:bookmarkEnd w:id="22787"/>
      <w:bookmarkEnd w:id="22788"/>
      <w:bookmarkEnd w:id="22789"/>
      <w:bookmarkEnd w:id="22790"/>
      <w:bookmarkEnd w:id="22791"/>
      <w:bookmarkEnd w:id="22792"/>
      <w:bookmarkEnd w:id="22793"/>
      <w:bookmarkEnd w:id="22794"/>
      <w:bookmarkEnd w:id="22795"/>
      <w:bookmarkEnd w:id="22796"/>
      <w:bookmarkEnd w:id="22797"/>
      <w:bookmarkEnd w:id="22798"/>
      <w:bookmarkEnd w:id="22799"/>
      <w:bookmarkEnd w:id="22800"/>
      <w:bookmarkEnd w:id="22801"/>
      <w:bookmarkEnd w:id="22802"/>
      <w:bookmarkEnd w:id="22803"/>
      <w:bookmarkEnd w:id="22804"/>
      <w:bookmarkEnd w:id="22805"/>
      <w:bookmarkEnd w:id="22806"/>
      <w:bookmarkEnd w:id="22807"/>
      <w:bookmarkEnd w:id="22808"/>
      <w:bookmarkEnd w:id="22809"/>
      <w:bookmarkEnd w:id="22810"/>
      <w:bookmarkEnd w:id="22811"/>
    </w:p>
    <w:p w14:paraId="3F00FA0F" w14:textId="77777777" w:rsidR="006E75E8" w:rsidRPr="00383F3C" w:rsidRDefault="006E75E8" w:rsidP="006E75E8">
      <w:r w:rsidRPr="00383F3C">
        <w:t>Test environment: Test to be performed on environment as declared by the manufacturer.</w:t>
      </w:r>
    </w:p>
    <w:p w14:paraId="2385E200" w14:textId="77777777" w:rsidR="006E75E8" w:rsidRPr="00383F3C" w:rsidRDefault="006E75E8" w:rsidP="006E75E8">
      <w:r w:rsidRPr="00383F3C">
        <w:t>RF channels to be tested</w:t>
      </w:r>
      <w:r w:rsidRPr="00383F3C">
        <w:rPr>
          <w:rFonts w:eastAsia="SimSun"/>
          <w:lang w:eastAsia="zh-CN"/>
        </w:rPr>
        <w:t xml:space="preserve"> </w:t>
      </w:r>
      <w:r w:rsidRPr="00383F3C">
        <w:rPr>
          <w:lang w:eastAsia="zh-CN"/>
        </w:rPr>
        <w:t>for single carrier</w:t>
      </w:r>
      <w:r w:rsidRPr="00383F3C">
        <w:t xml:space="preserve">: </w:t>
      </w:r>
      <w:r w:rsidRPr="00383F3C">
        <w:rPr>
          <w:lang w:eastAsia="zh-CN"/>
        </w:rPr>
        <w:t>B, M, T</w:t>
      </w:r>
      <w:r w:rsidRPr="00383F3C">
        <w:t>; see clause 4.9.1.</w:t>
      </w:r>
    </w:p>
    <w:p w14:paraId="623BD797" w14:textId="77777777" w:rsidR="006E75E8" w:rsidRPr="00383F3C" w:rsidRDefault="006E75E8" w:rsidP="006E75E8">
      <w:r w:rsidRPr="00383F3C">
        <w:rPr>
          <w:i/>
        </w:rPr>
        <w:t>SAN RF Bandwidth</w:t>
      </w:r>
      <w:r w:rsidRPr="00383F3C">
        <w:t xml:space="preserve"> positions to be tested for multi-carrier:</w:t>
      </w:r>
    </w:p>
    <w:p w14:paraId="2CCAA189" w14:textId="77777777" w:rsidR="006E75E8" w:rsidRPr="004C1873" w:rsidRDefault="006E75E8" w:rsidP="006E75E8">
      <w:pPr>
        <w:pStyle w:val="B1"/>
      </w:pPr>
      <w:r w:rsidRPr="000432F0">
        <w:t>-</w:t>
      </w:r>
      <w:r w:rsidRPr="000432F0">
        <w:tab/>
        <w:t>B</w:t>
      </w:r>
      <w:r w:rsidRPr="000432F0">
        <w:rPr>
          <w:vertAlign w:val="subscript"/>
        </w:rPr>
        <w:t>RFBW</w:t>
      </w:r>
      <w:r w:rsidRPr="000432F0">
        <w:t>, M</w:t>
      </w:r>
      <w:r w:rsidRPr="000432F0">
        <w:rPr>
          <w:vertAlign w:val="subscript"/>
        </w:rPr>
        <w:t>RFBW</w:t>
      </w:r>
      <w:r w:rsidRPr="000432F0">
        <w:t xml:space="preserve"> and T</w:t>
      </w:r>
      <w:r w:rsidRPr="000432F0">
        <w:rPr>
          <w:vertAlign w:val="subscript"/>
        </w:rPr>
        <w:t>RFBW</w:t>
      </w:r>
      <w:r w:rsidRPr="004C1873">
        <w:t xml:space="preserve"> in single band operation; see clause 4.9.1.</w:t>
      </w:r>
    </w:p>
    <w:p w14:paraId="74A3CAE6" w14:textId="77777777" w:rsidR="006E75E8" w:rsidRPr="00383F3C" w:rsidRDefault="006E75E8" w:rsidP="006E75E8">
      <w:r w:rsidRPr="00383F3C">
        <w:t>Beams to be tested:</w:t>
      </w:r>
    </w:p>
    <w:p w14:paraId="4AABDA5B" w14:textId="77777777" w:rsidR="006E75E8" w:rsidRPr="00383F3C" w:rsidRDefault="006E75E8" w:rsidP="006E75E8">
      <w:r w:rsidRPr="00383F3C">
        <w:t>As the requirement is TRP the beam pattern(s) may be set up to optimise the TRP measurement procedure as long as the required TRP level is achieved.</w:t>
      </w:r>
    </w:p>
    <w:p w14:paraId="3DE4B830" w14:textId="77777777" w:rsidR="006E75E8" w:rsidRPr="00383F3C" w:rsidRDefault="006E75E8" w:rsidP="006E75E8">
      <w:pPr>
        <w:pStyle w:val="Heading4"/>
        <w:tabs>
          <w:tab w:val="left" w:pos="8080"/>
        </w:tabs>
        <w:rPr>
          <w:rFonts w:cs="Arial"/>
          <w:b/>
          <w:lang w:eastAsia="sv-SE"/>
        </w:rPr>
      </w:pPr>
      <w:bookmarkStart w:id="22812" w:name="_Toc120544913"/>
      <w:bookmarkStart w:id="22813" w:name="_Toc120545268"/>
      <w:bookmarkStart w:id="22814" w:name="_Toc120545884"/>
      <w:bookmarkStart w:id="22815" w:name="_Toc120606788"/>
      <w:bookmarkStart w:id="22816" w:name="_Toc120607142"/>
      <w:bookmarkStart w:id="22817" w:name="_Toc120607499"/>
      <w:bookmarkStart w:id="22818" w:name="_Toc120607862"/>
      <w:bookmarkStart w:id="22819" w:name="_Toc120608227"/>
      <w:bookmarkStart w:id="22820" w:name="_Toc120608607"/>
      <w:bookmarkStart w:id="22821" w:name="_Toc120608987"/>
      <w:bookmarkStart w:id="22822" w:name="_Toc120609378"/>
      <w:bookmarkStart w:id="22823" w:name="_Toc120609769"/>
      <w:bookmarkStart w:id="22824" w:name="_Toc120610170"/>
      <w:bookmarkStart w:id="22825" w:name="_Toc120610923"/>
      <w:bookmarkStart w:id="22826" w:name="_Toc120611332"/>
      <w:bookmarkStart w:id="22827" w:name="_Toc120611750"/>
      <w:bookmarkStart w:id="22828" w:name="_Toc120612170"/>
      <w:bookmarkStart w:id="22829" w:name="_Toc120612597"/>
      <w:bookmarkStart w:id="22830" w:name="_Toc120613026"/>
      <w:bookmarkStart w:id="22831" w:name="_Toc120613456"/>
      <w:bookmarkStart w:id="22832" w:name="_Toc120613886"/>
      <w:bookmarkStart w:id="22833" w:name="_Toc120614329"/>
      <w:bookmarkStart w:id="22834" w:name="_Toc120614788"/>
      <w:bookmarkStart w:id="22835" w:name="_Toc120615263"/>
      <w:bookmarkStart w:id="22836" w:name="_Toc120622471"/>
      <w:bookmarkStart w:id="22837" w:name="_Toc120622977"/>
      <w:bookmarkStart w:id="22838" w:name="_Toc120623596"/>
      <w:bookmarkStart w:id="22839" w:name="_Toc120624121"/>
      <w:bookmarkStart w:id="22840" w:name="_Toc120624658"/>
      <w:bookmarkStart w:id="22841" w:name="_Toc120625195"/>
      <w:bookmarkStart w:id="22842" w:name="_Toc120625732"/>
      <w:bookmarkStart w:id="22843" w:name="_Toc120626269"/>
      <w:bookmarkStart w:id="22844" w:name="_Toc120626816"/>
      <w:bookmarkStart w:id="22845" w:name="_Toc120627372"/>
      <w:bookmarkStart w:id="22846" w:name="_Toc120627937"/>
      <w:bookmarkStart w:id="22847" w:name="_Toc120628513"/>
      <w:bookmarkStart w:id="22848" w:name="_Toc120629098"/>
      <w:bookmarkStart w:id="22849" w:name="_Toc120629686"/>
      <w:bookmarkStart w:id="22850" w:name="_Toc120631187"/>
      <w:bookmarkStart w:id="22851" w:name="_Toc120631838"/>
      <w:bookmarkStart w:id="22852" w:name="_Toc120632488"/>
      <w:bookmarkStart w:id="22853" w:name="_Toc120633138"/>
      <w:bookmarkStart w:id="22854" w:name="_Toc120633788"/>
      <w:bookmarkStart w:id="22855" w:name="_Toc120634439"/>
      <w:bookmarkStart w:id="22856" w:name="_Toc120635090"/>
      <w:bookmarkStart w:id="22857" w:name="_Toc121754214"/>
      <w:bookmarkStart w:id="22858" w:name="_Toc121754884"/>
      <w:bookmarkStart w:id="22859" w:name="_Toc129108833"/>
      <w:bookmarkStart w:id="22860" w:name="_Toc129109498"/>
      <w:bookmarkStart w:id="22861" w:name="_Toc129110171"/>
      <w:bookmarkStart w:id="22862" w:name="_Toc130389291"/>
      <w:bookmarkStart w:id="22863" w:name="_Toc130390364"/>
      <w:bookmarkStart w:id="22864" w:name="_Toc130391052"/>
      <w:bookmarkStart w:id="22865" w:name="_Toc131624816"/>
      <w:bookmarkStart w:id="22866" w:name="_Toc137476249"/>
      <w:bookmarkStart w:id="22867" w:name="_Toc138872904"/>
      <w:bookmarkStart w:id="22868" w:name="_Toc138874490"/>
      <w:bookmarkStart w:id="22869" w:name="_Toc145525089"/>
      <w:bookmarkStart w:id="22870" w:name="_Toc153560214"/>
      <w:bookmarkStart w:id="22871" w:name="_Toc161647514"/>
      <w:bookmarkStart w:id="22872" w:name="_Toc169533109"/>
      <w:bookmarkStart w:id="22873" w:name="_Toc171519710"/>
      <w:bookmarkStart w:id="22874" w:name="_Toc176539443"/>
      <w:bookmarkStart w:id="22875" w:name="_Toc210482383"/>
      <w:r w:rsidRPr="00383F3C">
        <w:rPr>
          <w:rFonts w:cs="Arial"/>
          <w:lang w:eastAsia="sv-SE"/>
        </w:rPr>
        <w:t>9</w:t>
      </w:r>
      <w:r w:rsidRPr="004C1873">
        <w:rPr>
          <w:rFonts w:cs="Arial"/>
          <w:lang w:eastAsia="sv-SE"/>
        </w:rPr>
        <w:t>.3.4.2</w:t>
      </w:r>
      <w:r w:rsidRPr="004C1873">
        <w:rPr>
          <w:rFonts w:cs="Arial"/>
          <w:lang w:eastAsia="sv-SE"/>
        </w:rPr>
        <w:tab/>
      </w:r>
      <w:r w:rsidRPr="00383F3C">
        <w:rPr>
          <w:rFonts w:cs="Arial"/>
          <w:lang w:eastAsia="sv-SE"/>
        </w:rPr>
        <w:t>Procedure</w:t>
      </w:r>
      <w:bookmarkEnd w:id="22812"/>
      <w:bookmarkEnd w:id="22813"/>
      <w:bookmarkEnd w:id="22814"/>
      <w:bookmarkEnd w:id="22815"/>
      <w:bookmarkEnd w:id="22816"/>
      <w:bookmarkEnd w:id="22817"/>
      <w:bookmarkEnd w:id="22818"/>
      <w:bookmarkEnd w:id="22819"/>
      <w:bookmarkEnd w:id="22820"/>
      <w:bookmarkEnd w:id="22821"/>
      <w:bookmarkEnd w:id="22822"/>
      <w:bookmarkEnd w:id="22823"/>
      <w:bookmarkEnd w:id="22824"/>
      <w:bookmarkEnd w:id="22825"/>
      <w:bookmarkEnd w:id="22826"/>
      <w:bookmarkEnd w:id="22827"/>
      <w:bookmarkEnd w:id="22828"/>
      <w:bookmarkEnd w:id="22829"/>
      <w:bookmarkEnd w:id="22830"/>
      <w:bookmarkEnd w:id="22831"/>
      <w:bookmarkEnd w:id="22832"/>
      <w:bookmarkEnd w:id="22833"/>
      <w:bookmarkEnd w:id="22834"/>
      <w:bookmarkEnd w:id="22835"/>
      <w:bookmarkEnd w:id="22836"/>
      <w:bookmarkEnd w:id="22837"/>
      <w:bookmarkEnd w:id="22838"/>
      <w:bookmarkEnd w:id="22839"/>
      <w:bookmarkEnd w:id="22840"/>
      <w:bookmarkEnd w:id="22841"/>
      <w:bookmarkEnd w:id="22842"/>
      <w:bookmarkEnd w:id="22843"/>
      <w:bookmarkEnd w:id="22844"/>
      <w:bookmarkEnd w:id="22845"/>
      <w:bookmarkEnd w:id="22846"/>
      <w:bookmarkEnd w:id="22847"/>
      <w:bookmarkEnd w:id="22848"/>
      <w:bookmarkEnd w:id="22849"/>
      <w:bookmarkEnd w:id="22850"/>
      <w:bookmarkEnd w:id="22851"/>
      <w:bookmarkEnd w:id="22852"/>
      <w:bookmarkEnd w:id="22853"/>
      <w:bookmarkEnd w:id="22854"/>
      <w:bookmarkEnd w:id="22855"/>
      <w:bookmarkEnd w:id="22856"/>
      <w:bookmarkEnd w:id="22857"/>
      <w:bookmarkEnd w:id="22858"/>
      <w:bookmarkEnd w:id="22859"/>
      <w:bookmarkEnd w:id="22860"/>
      <w:bookmarkEnd w:id="22861"/>
      <w:bookmarkEnd w:id="22862"/>
      <w:bookmarkEnd w:id="22863"/>
      <w:bookmarkEnd w:id="22864"/>
      <w:bookmarkEnd w:id="22865"/>
      <w:bookmarkEnd w:id="22866"/>
      <w:bookmarkEnd w:id="22867"/>
      <w:bookmarkEnd w:id="22868"/>
      <w:bookmarkEnd w:id="22869"/>
      <w:bookmarkEnd w:id="22870"/>
      <w:bookmarkEnd w:id="22871"/>
      <w:bookmarkEnd w:id="22872"/>
      <w:bookmarkEnd w:id="22873"/>
      <w:bookmarkEnd w:id="22874"/>
      <w:bookmarkEnd w:id="22875"/>
    </w:p>
    <w:p w14:paraId="0A7AEF32" w14:textId="77777777" w:rsidR="006E75E8" w:rsidRPr="00383F3C" w:rsidRDefault="006E75E8" w:rsidP="006E75E8">
      <w:pPr>
        <w:rPr>
          <w:lang w:eastAsia="sv-SE"/>
        </w:rPr>
      </w:pPr>
      <w:r w:rsidRPr="00383F3C">
        <w:rPr>
          <w:lang w:eastAsia="sv-SE"/>
        </w:rPr>
        <w:t>The following procedure for measuring TRP is based on the directional power measurements.</w:t>
      </w:r>
    </w:p>
    <w:p w14:paraId="2936F7E7" w14:textId="77777777" w:rsidR="006E75E8" w:rsidRPr="004C1873" w:rsidRDefault="006E75E8" w:rsidP="006E75E8">
      <w:pPr>
        <w:pStyle w:val="B1"/>
      </w:pPr>
      <w:r w:rsidRPr="000432F0">
        <w:t>1)</w:t>
      </w:r>
      <w:r w:rsidRPr="000432F0">
        <w:tab/>
        <w:t xml:space="preserve">Place the satellite on </w:t>
      </w:r>
      <w:r w:rsidRPr="004C1873">
        <w:t>the positioner.</w:t>
      </w:r>
    </w:p>
    <w:p w14:paraId="3CD12F3C" w14:textId="77777777" w:rsidR="006E75E8" w:rsidRPr="004C1873" w:rsidRDefault="006E75E8" w:rsidP="006E75E8">
      <w:pPr>
        <w:pStyle w:val="B1"/>
      </w:pPr>
      <w:r w:rsidRPr="004C1873">
        <w:t>2)</w:t>
      </w:r>
      <w:r w:rsidRPr="004C1873">
        <w:tab/>
        <w:t>Align the manufacturer declared coordinate system orientation (D.2) of the satellite with the test system.</w:t>
      </w:r>
    </w:p>
    <w:p w14:paraId="400DF43A" w14:textId="77777777" w:rsidR="006E75E8" w:rsidRPr="004C1873" w:rsidRDefault="006E75E8" w:rsidP="006E75E8">
      <w:pPr>
        <w:pStyle w:val="B1"/>
      </w:pPr>
      <w:r w:rsidRPr="004C1873">
        <w:t>3)</w:t>
      </w:r>
      <w:r w:rsidRPr="004C1873">
        <w:tab/>
        <w:t>Configure the satellite such that the beam peak direction(s) applied during the power measurement step 6 are consistent with the grid and measurement approach for the TRP test.</w:t>
      </w:r>
    </w:p>
    <w:p w14:paraId="725F3055" w14:textId="77777777" w:rsidR="006E75E8" w:rsidRPr="004C1873" w:rsidRDefault="006E75E8" w:rsidP="006E75E8">
      <w:pPr>
        <w:pStyle w:val="B1"/>
      </w:pPr>
      <w:r w:rsidRPr="004C1873">
        <w:t>4)</w:t>
      </w:r>
      <w:r w:rsidRPr="004C1873">
        <w:tab/>
        <w:t xml:space="preserve">Set the SAN to transmit according to the applicable test configuration in </w:t>
      </w:r>
      <w:r w:rsidRPr="004C1873">
        <w:rPr>
          <w:lang w:eastAsia="zh-CN"/>
        </w:rPr>
        <w:t>clause </w:t>
      </w:r>
      <w:r w:rsidRPr="004C1873">
        <w:t>4.8 using the corresponding test model(s) in clause 4.9.2.</w:t>
      </w:r>
    </w:p>
    <w:p w14:paraId="48CE0FDC" w14:textId="77777777" w:rsidR="006E75E8" w:rsidRPr="004C1873" w:rsidRDefault="006E75E8" w:rsidP="006E75E8">
      <w:pPr>
        <w:pStyle w:val="B1"/>
      </w:pPr>
      <w:r w:rsidRPr="004C1873">
        <w:tab/>
        <w:t>For a SAN declared to be capable of multi-carrier operation use the applicable test signal configuration and corresponding power setting specified in clauses 4.</w:t>
      </w:r>
      <w:r w:rsidRPr="004C1873">
        <w:rPr>
          <w:lang w:eastAsia="zh-CN"/>
        </w:rPr>
        <w:t xml:space="preserve">7.2 and 4.8 using </w:t>
      </w:r>
      <w:r w:rsidRPr="004C1873">
        <w:t>the corresponding test model(s) in clause 4.9.2</w:t>
      </w:r>
      <w:r w:rsidRPr="004C1873">
        <w:rPr>
          <w:lang w:eastAsia="zh-CN"/>
        </w:rPr>
        <w:t xml:space="preserve"> </w:t>
      </w:r>
      <w:r w:rsidRPr="004C1873">
        <w:rPr>
          <w:snapToGrid w:val="0"/>
        </w:rPr>
        <w:t>on all carriers configured</w:t>
      </w:r>
      <w:r w:rsidRPr="004C1873">
        <w:t>.</w:t>
      </w:r>
    </w:p>
    <w:p w14:paraId="244342D1" w14:textId="77777777" w:rsidR="006E75E8" w:rsidRPr="00383F3C" w:rsidRDefault="006E75E8" w:rsidP="006E75E8">
      <w:pPr>
        <w:pStyle w:val="B1"/>
      </w:pPr>
      <w:r w:rsidRPr="00383F3C">
        <w:t>5)</w:t>
      </w:r>
      <w:r w:rsidRPr="00383F3C">
        <w:tab/>
        <w:t>Orient the positioner and satellite in order that the direction to be tested aligns with the test antenna such that measurements to determine TRP can be performed.</w:t>
      </w:r>
    </w:p>
    <w:p w14:paraId="436701E0" w14:textId="77777777" w:rsidR="006E75E8" w:rsidRPr="00383F3C" w:rsidRDefault="006E75E8" w:rsidP="006E75E8">
      <w:pPr>
        <w:pStyle w:val="B1"/>
      </w:pPr>
      <w:r w:rsidRPr="00383F3C">
        <w:t>6)</w:t>
      </w:r>
      <w:r w:rsidRPr="00383F3C">
        <w:tab/>
        <w:t xml:space="preserve">Measure the radiated power for any two orthogonal polarizations (denoted p1 and p2) and calculate total radiated transmit power for particular beam direction pair as EIRP = EIRPp1 + EIRPp2. </w:t>
      </w:r>
    </w:p>
    <w:p w14:paraId="61BFBFD2" w14:textId="77777777" w:rsidR="006E75E8" w:rsidRPr="000432F0" w:rsidRDefault="006E75E8" w:rsidP="006E75E8">
      <w:pPr>
        <w:pStyle w:val="B1"/>
      </w:pPr>
      <w:r w:rsidRPr="000432F0">
        <w:t>7)</w:t>
      </w:r>
      <w:r w:rsidRPr="000432F0">
        <w:tab/>
        <w:t xml:space="preserve">Repeat step 6-7 for all directions in the appropriated TRP measurement grid needed for full TRP estimation </w:t>
      </w:r>
    </w:p>
    <w:p w14:paraId="142EC624" w14:textId="77777777" w:rsidR="006E75E8" w:rsidRPr="000432F0" w:rsidRDefault="006E75E8" w:rsidP="006E75E8">
      <w:pPr>
        <w:pStyle w:val="B1"/>
      </w:pPr>
      <w:r w:rsidRPr="000432F0">
        <w:t>8)</w:t>
      </w:r>
      <w:r w:rsidRPr="000432F0">
        <w:tab/>
        <w:t>Calculate TRP using the EIRP measurements.</w:t>
      </w:r>
    </w:p>
    <w:p w14:paraId="6174074D" w14:textId="77777777" w:rsidR="006E75E8" w:rsidRPr="00FC6D2C" w:rsidRDefault="006E75E8" w:rsidP="006E75E8">
      <w:pPr>
        <w:rPr>
          <w:lang w:eastAsia="zh-CN"/>
        </w:rPr>
      </w:pPr>
      <w:r w:rsidRPr="00383F3C">
        <w:rPr>
          <w:lang w:eastAsia="zh-CN"/>
        </w:rPr>
        <w:t xml:space="preserve">For single band tests, repeat the steps above per involved band where single band test configurations and test models </w:t>
      </w:r>
      <w:r w:rsidRPr="00FC6D2C">
        <w:rPr>
          <w:lang w:eastAsia="zh-CN"/>
        </w:rPr>
        <w:t>shall apply with no carriers activated in the other band.</w:t>
      </w:r>
    </w:p>
    <w:p w14:paraId="3B4905F7" w14:textId="77777777" w:rsidR="006E75E8" w:rsidRPr="0034532A" w:rsidRDefault="006E75E8" w:rsidP="006E75E8">
      <w:pPr>
        <w:pStyle w:val="Heading3"/>
        <w:tabs>
          <w:tab w:val="left" w:pos="8080"/>
        </w:tabs>
        <w:rPr>
          <w:rFonts w:cs="Arial"/>
          <w:b/>
          <w:lang w:eastAsia="sv-SE"/>
        </w:rPr>
      </w:pPr>
      <w:bookmarkStart w:id="22876" w:name="_Toc120544914"/>
      <w:bookmarkStart w:id="22877" w:name="_Toc120545269"/>
      <w:bookmarkStart w:id="22878" w:name="_Toc120545885"/>
      <w:bookmarkStart w:id="22879" w:name="_Toc120606789"/>
      <w:bookmarkStart w:id="22880" w:name="_Toc120607143"/>
      <w:bookmarkStart w:id="22881" w:name="_Toc120607500"/>
      <w:bookmarkStart w:id="22882" w:name="_Toc120607863"/>
      <w:bookmarkStart w:id="22883" w:name="_Toc120608228"/>
      <w:bookmarkStart w:id="22884" w:name="_Toc120608608"/>
      <w:bookmarkStart w:id="22885" w:name="_Toc120608988"/>
      <w:bookmarkStart w:id="22886" w:name="_Toc120609379"/>
      <w:bookmarkStart w:id="22887" w:name="_Toc120609770"/>
      <w:bookmarkStart w:id="22888" w:name="_Toc120610171"/>
      <w:bookmarkStart w:id="22889" w:name="_Toc120610924"/>
      <w:bookmarkStart w:id="22890" w:name="_Toc120611333"/>
      <w:bookmarkStart w:id="22891" w:name="_Toc120611751"/>
      <w:bookmarkStart w:id="22892" w:name="_Toc120612171"/>
      <w:bookmarkStart w:id="22893" w:name="_Toc120612598"/>
      <w:bookmarkStart w:id="22894" w:name="_Toc120613027"/>
      <w:bookmarkStart w:id="22895" w:name="_Toc120613457"/>
      <w:bookmarkStart w:id="22896" w:name="_Toc120613887"/>
      <w:bookmarkStart w:id="22897" w:name="_Toc120614330"/>
      <w:bookmarkStart w:id="22898" w:name="_Toc120614789"/>
      <w:bookmarkStart w:id="22899" w:name="_Toc120615264"/>
      <w:bookmarkStart w:id="22900" w:name="_Toc120622472"/>
      <w:bookmarkStart w:id="22901" w:name="_Toc120622978"/>
      <w:bookmarkStart w:id="22902" w:name="_Toc120623597"/>
      <w:bookmarkStart w:id="22903" w:name="_Toc120624122"/>
      <w:bookmarkStart w:id="22904" w:name="_Toc120624659"/>
      <w:bookmarkStart w:id="22905" w:name="_Toc120625196"/>
      <w:bookmarkStart w:id="22906" w:name="_Toc120625733"/>
      <w:bookmarkStart w:id="22907" w:name="_Toc120626270"/>
      <w:bookmarkStart w:id="22908" w:name="_Toc120626817"/>
      <w:bookmarkStart w:id="22909" w:name="_Toc120627373"/>
      <w:bookmarkStart w:id="22910" w:name="_Toc120627938"/>
      <w:bookmarkStart w:id="22911" w:name="_Toc120628514"/>
      <w:bookmarkStart w:id="22912" w:name="_Toc120629099"/>
      <w:bookmarkStart w:id="22913" w:name="_Toc120629687"/>
      <w:bookmarkStart w:id="22914" w:name="_Toc120631188"/>
      <w:bookmarkStart w:id="22915" w:name="_Toc120631839"/>
      <w:bookmarkStart w:id="22916" w:name="_Toc120632489"/>
      <w:bookmarkStart w:id="22917" w:name="_Toc120633139"/>
      <w:bookmarkStart w:id="22918" w:name="_Toc120633789"/>
      <w:bookmarkStart w:id="22919" w:name="_Toc120634440"/>
      <w:bookmarkStart w:id="22920" w:name="_Toc120635091"/>
      <w:bookmarkStart w:id="22921" w:name="_Toc121754215"/>
      <w:bookmarkStart w:id="22922" w:name="_Toc121754885"/>
      <w:bookmarkStart w:id="22923" w:name="_Toc129108834"/>
      <w:bookmarkStart w:id="22924" w:name="_Toc129109499"/>
      <w:bookmarkStart w:id="22925" w:name="_Toc129110172"/>
      <w:bookmarkStart w:id="22926" w:name="_Toc130389292"/>
      <w:bookmarkStart w:id="22927" w:name="_Toc130390365"/>
      <w:bookmarkStart w:id="22928" w:name="_Toc130391053"/>
      <w:bookmarkStart w:id="22929" w:name="_Toc131624817"/>
      <w:bookmarkStart w:id="22930" w:name="_Toc137476250"/>
      <w:bookmarkStart w:id="22931" w:name="_Toc138872905"/>
      <w:bookmarkStart w:id="22932" w:name="_Toc138874491"/>
      <w:bookmarkStart w:id="22933" w:name="_Toc145525090"/>
      <w:bookmarkStart w:id="22934" w:name="_Toc153560215"/>
      <w:bookmarkStart w:id="22935" w:name="_Toc161647515"/>
      <w:bookmarkStart w:id="22936" w:name="_Toc169533110"/>
      <w:bookmarkStart w:id="22937" w:name="_Toc171519711"/>
      <w:bookmarkStart w:id="22938" w:name="_Toc176539444"/>
      <w:bookmarkStart w:id="22939" w:name="_Toc210482384"/>
      <w:r w:rsidRPr="0034532A">
        <w:rPr>
          <w:rFonts w:cs="Arial"/>
          <w:lang w:eastAsia="sv-SE"/>
        </w:rPr>
        <w:t>9.</w:t>
      </w:r>
      <w:r w:rsidRPr="0034532A">
        <w:rPr>
          <w:rFonts w:cs="Arial"/>
          <w:lang w:eastAsia="zh-CN"/>
        </w:rPr>
        <w:t>3</w:t>
      </w:r>
      <w:r w:rsidRPr="0034532A">
        <w:rPr>
          <w:rFonts w:cs="Arial"/>
          <w:lang w:eastAsia="sv-SE"/>
        </w:rPr>
        <w:t>.5</w:t>
      </w:r>
      <w:r w:rsidRPr="0034532A">
        <w:rPr>
          <w:rFonts w:cs="Arial"/>
          <w:lang w:eastAsia="sv-SE"/>
        </w:rPr>
        <w:tab/>
        <w:t>Test requirement</w:t>
      </w:r>
      <w:bookmarkEnd w:id="22876"/>
      <w:bookmarkEnd w:id="22877"/>
      <w:bookmarkEnd w:id="22878"/>
      <w:bookmarkEnd w:id="22879"/>
      <w:bookmarkEnd w:id="22880"/>
      <w:bookmarkEnd w:id="22881"/>
      <w:bookmarkEnd w:id="22882"/>
      <w:bookmarkEnd w:id="22883"/>
      <w:bookmarkEnd w:id="22884"/>
      <w:bookmarkEnd w:id="22885"/>
      <w:bookmarkEnd w:id="22886"/>
      <w:bookmarkEnd w:id="22887"/>
      <w:bookmarkEnd w:id="22888"/>
      <w:bookmarkEnd w:id="22889"/>
      <w:bookmarkEnd w:id="22890"/>
      <w:bookmarkEnd w:id="22891"/>
      <w:bookmarkEnd w:id="22892"/>
      <w:bookmarkEnd w:id="22893"/>
      <w:bookmarkEnd w:id="22894"/>
      <w:bookmarkEnd w:id="22895"/>
      <w:bookmarkEnd w:id="22896"/>
      <w:bookmarkEnd w:id="22897"/>
      <w:bookmarkEnd w:id="22898"/>
      <w:bookmarkEnd w:id="22899"/>
      <w:bookmarkEnd w:id="22900"/>
      <w:bookmarkEnd w:id="22901"/>
      <w:bookmarkEnd w:id="22902"/>
      <w:bookmarkEnd w:id="22903"/>
      <w:bookmarkEnd w:id="22904"/>
      <w:bookmarkEnd w:id="22905"/>
      <w:bookmarkEnd w:id="22906"/>
      <w:bookmarkEnd w:id="22907"/>
      <w:bookmarkEnd w:id="22908"/>
      <w:bookmarkEnd w:id="22909"/>
      <w:bookmarkEnd w:id="22910"/>
      <w:bookmarkEnd w:id="22911"/>
      <w:bookmarkEnd w:id="22912"/>
      <w:bookmarkEnd w:id="22913"/>
      <w:bookmarkEnd w:id="22914"/>
      <w:bookmarkEnd w:id="22915"/>
      <w:bookmarkEnd w:id="22916"/>
      <w:bookmarkEnd w:id="22917"/>
      <w:bookmarkEnd w:id="22918"/>
      <w:bookmarkEnd w:id="22919"/>
      <w:bookmarkEnd w:id="22920"/>
      <w:bookmarkEnd w:id="22921"/>
      <w:bookmarkEnd w:id="22922"/>
      <w:bookmarkEnd w:id="22923"/>
      <w:bookmarkEnd w:id="22924"/>
      <w:bookmarkEnd w:id="22925"/>
      <w:bookmarkEnd w:id="22926"/>
      <w:bookmarkEnd w:id="22927"/>
      <w:bookmarkEnd w:id="22928"/>
      <w:bookmarkEnd w:id="22929"/>
      <w:bookmarkEnd w:id="22930"/>
      <w:bookmarkEnd w:id="22931"/>
      <w:bookmarkEnd w:id="22932"/>
      <w:bookmarkEnd w:id="22933"/>
      <w:bookmarkEnd w:id="22934"/>
      <w:bookmarkEnd w:id="22935"/>
      <w:bookmarkEnd w:id="22936"/>
      <w:bookmarkEnd w:id="22937"/>
      <w:bookmarkEnd w:id="22938"/>
      <w:bookmarkEnd w:id="22939"/>
    </w:p>
    <w:p w14:paraId="7B4CD5E3" w14:textId="186F6204" w:rsidR="00497AB2" w:rsidRDefault="00497AB2" w:rsidP="00497AB2">
      <w:pPr>
        <w:pStyle w:val="Heading4"/>
      </w:pPr>
      <w:bookmarkStart w:id="22940" w:name="_Toc13081940"/>
      <w:bookmarkStart w:id="22941" w:name="_Toc29810497"/>
      <w:bookmarkStart w:id="22942" w:name="_Toc36635849"/>
      <w:bookmarkStart w:id="22943" w:name="_Toc37272795"/>
      <w:bookmarkStart w:id="22944" w:name="_Toc45885872"/>
      <w:bookmarkStart w:id="22945" w:name="_Toc53182981"/>
      <w:bookmarkStart w:id="22946" w:name="_Toc58915648"/>
      <w:bookmarkStart w:id="22947" w:name="_Toc58917829"/>
      <w:bookmarkStart w:id="22948" w:name="_Toc66693698"/>
      <w:bookmarkStart w:id="22949" w:name="_Toc74915650"/>
      <w:bookmarkStart w:id="22950" w:name="_Toc76114275"/>
      <w:bookmarkStart w:id="22951" w:name="_Toc76544161"/>
      <w:bookmarkStart w:id="22952" w:name="_Toc82536283"/>
      <w:bookmarkStart w:id="22953" w:name="_Toc89952576"/>
      <w:bookmarkStart w:id="22954" w:name="_Toc98766392"/>
      <w:bookmarkStart w:id="22955" w:name="_Toc99702755"/>
      <w:bookmarkStart w:id="22956" w:name="_Toc106206541"/>
      <w:bookmarkStart w:id="22957" w:name="_Toc115080543"/>
      <w:bookmarkStart w:id="22958" w:name="_Toc121999423"/>
      <w:bookmarkStart w:id="22959" w:name="_Toc124154322"/>
      <w:bookmarkStart w:id="22960" w:name="_Toc137396246"/>
      <w:bookmarkStart w:id="22961" w:name="_Toc156577686"/>
      <w:bookmarkStart w:id="22962" w:name="_Toc169533111"/>
      <w:bookmarkStart w:id="22963" w:name="_Toc171519712"/>
      <w:bookmarkStart w:id="22964" w:name="_Toc176539445"/>
      <w:bookmarkStart w:id="22965" w:name="_Toc210482385"/>
      <w:r>
        <w:rPr>
          <w:lang w:eastAsia="sv-SE"/>
        </w:rPr>
        <w:t>9</w:t>
      </w:r>
      <w:r w:rsidRPr="00CD28B1">
        <w:rPr>
          <w:lang w:eastAsia="sv-SE"/>
        </w:rPr>
        <w:t>.3.5.1</w:t>
      </w:r>
      <w:r w:rsidRPr="00CD28B1">
        <w:rPr>
          <w:lang w:eastAsia="sv-SE"/>
        </w:rPr>
        <w:tab/>
      </w:r>
      <w:r>
        <w:rPr>
          <w:lang w:eastAsia="sv-SE"/>
        </w:rPr>
        <w:t>SAN</w:t>
      </w:r>
      <w:r w:rsidRPr="00CD28B1">
        <w:rPr>
          <w:lang w:eastAsia="sv-SE"/>
        </w:rPr>
        <w:t xml:space="preserve"> type 1-O</w:t>
      </w:r>
      <w:bookmarkEnd w:id="22940"/>
      <w:bookmarkEnd w:id="22941"/>
      <w:bookmarkEnd w:id="22942"/>
      <w:bookmarkEnd w:id="22943"/>
      <w:bookmarkEnd w:id="22944"/>
      <w:bookmarkEnd w:id="22945"/>
      <w:bookmarkEnd w:id="22946"/>
      <w:bookmarkEnd w:id="22947"/>
      <w:bookmarkEnd w:id="22948"/>
      <w:bookmarkEnd w:id="22949"/>
      <w:bookmarkEnd w:id="22950"/>
      <w:bookmarkEnd w:id="22951"/>
      <w:bookmarkEnd w:id="22952"/>
      <w:bookmarkEnd w:id="22953"/>
      <w:bookmarkEnd w:id="22954"/>
      <w:bookmarkEnd w:id="22955"/>
      <w:bookmarkEnd w:id="22956"/>
      <w:bookmarkEnd w:id="22957"/>
      <w:bookmarkEnd w:id="22958"/>
      <w:bookmarkEnd w:id="22959"/>
      <w:bookmarkEnd w:id="22960"/>
      <w:bookmarkEnd w:id="22961"/>
      <w:bookmarkEnd w:id="22962"/>
      <w:bookmarkEnd w:id="22963"/>
      <w:bookmarkEnd w:id="22964"/>
      <w:bookmarkEnd w:id="22965"/>
    </w:p>
    <w:p w14:paraId="7B76AB45" w14:textId="2D7EFA15" w:rsidR="006E75E8" w:rsidRPr="0034532A" w:rsidRDefault="006E75E8" w:rsidP="006E75E8">
      <w:r w:rsidRPr="0034532A">
        <w:t xml:space="preserve">The </w:t>
      </w:r>
      <w:r w:rsidRPr="0034532A">
        <w:rPr>
          <w:lang w:eastAsia="zh-CN"/>
        </w:rPr>
        <w:t xml:space="preserve">final </w:t>
      </w:r>
      <w:r w:rsidRPr="0034532A">
        <w:t>TRP measurement result in clause </w:t>
      </w:r>
      <w:r w:rsidRPr="0034532A">
        <w:rPr>
          <w:lang w:eastAsia="zh-CN"/>
        </w:rPr>
        <w:t>9</w:t>
      </w:r>
      <w:r w:rsidRPr="0034532A">
        <w:t>.3.4.2 shall remain:</w:t>
      </w:r>
    </w:p>
    <w:p w14:paraId="3DB1C9B7" w14:textId="12956E68" w:rsidR="00812390" w:rsidRDefault="006E75E8" w:rsidP="00497AB2">
      <w:pPr>
        <w:pStyle w:val="B1"/>
      </w:pPr>
      <w:r w:rsidRPr="00FC6D2C">
        <w:t>-</w:t>
      </w:r>
      <w:r w:rsidRPr="00FC6D2C">
        <w:tab/>
        <w:t xml:space="preserve">within +3.4 dB and -3.4 dB of the manufacturer's </w:t>
      </w:r>
      <w:r w:rsidRPr="00FC6D2C">
        <w:rPr>
          <w:lang w:eastAsia="zh-CN"/>
        </w:rPr>
        <w:t xml:space="preserve">declared </w:t>
      </w:r>
      <w:r w:rsidRPr="0034532A">
        <w:rPr>
          <w:i/>
        </w:rPr>
        <w:t xml:space="preserve">rated carrier TRP </w:t>
      </w:r>
      <w:r w:rsidRPr="0034532A">
        <w:t>P</w:t>
      </w:r>
      <w:r w:rsidRPr="0034532A">
        <w:rPr>
          <w:vertAlign w:val="subscript"/>
        </w:rPr>
        <w:t>rated,c,TRP</w:t>
      </w:r>
      <w:r w:rsidRPr="0034532A">
        <w:rPr>
          <w:lang w:eastAsia="zh-CN"/>
        </w:rPr>
        <w:t xml:space="preserve"> </w:t>
      </w:r>
      <w:r w:rsidRPr="0034532A">
        <w:t xml:space="preserve">carrier frequency f </w:t>
      </w:r>
      <w:r w:rsidRPr="0034532A">
        <w:rPr>
          <w:rFonts w:hint="eastAsia"/>
        </w:rPr>
        <w:t>≤</w:t>
      </w:r>
      <w:r w:rsidRPr="0034532A">
        <w:t> 3.0 GHz;</w:t>
      </w:r>
    </w:p>
    <w:p w14:paraId="3A386DA0" w14:textId="0774B8DA" w:rsidR="00286948" w:rsidRDefault="00286948" w:rsidP="00286948">
      <w:pPr>
        <w:pStyle w:val="NO"/>
      </w:pPr>
      <w:r w:rsidRPr="005174FE">
        <w:rPr>
          <w:snapToGrid w:val="0"/>
        </w:rPr>
        <w:t>NOTE:</w:t>
      </w:r>
      <w:r w:rsidRPr="005174FE">
        <w:tab/>
      </w:r>
      <w:r w:rsidRPr="005174FE">
        <w:rPr>
          <w:snapToGrid w:val="0"/>
        </w:rPr>
        <w:t xml:space="preserve">For NB-IoT operation in </w:t>
      </w:r>
      <w:r>
        <w:rPr>
          <w:snapToGrid w:val="0"/>
        </w:rPr>
        <w:t xml:space="preserve">NTN </w:t>
      </w:r>
      <w:r w:rsidRPr="005174FE">
        <w:rPr>
          <w:snapToGrid w:val="0"/>
        </w:rPr>
        <w:t xml:space="preserve">NR in-band, the NR carrier and NB-IoT carrier shall be seen as a single carrier occupied NR channel bandwidth, the </w:t>
      </w:r>
      <w:r>
        <w:rPr>
          <w:snapToGrid w:val="0"/>
        </w:rPr>
        <w:t xml:space="preserve">total radiated power </w:t>
      </w:r>
      <w:r w:rsidRPr="005174FE">
        <w:rPr>
          <w:snapToGrid w:val="0"/>
        </w:rPr>
        <w:t xml:space="preserve">is shared between NR and NB-IoT. </w:t>
      </w:r>
    </w:p>
    <w:p w14:paraId="7EF0C29E" w14:textId="77777777" w:rsidR="00497AB2" w:rsidRPr="00CD28B1" w:rsidRDefault="00497AB2" w:rsidP="00497AB2">
      <w:pPr>
        <w:pStyle w:val="Heading4"/>
        <w:rPr>
          <w:lang w:eastAsia="sv-SE"/>
        </w:rPr>
      </w:pPr>
      <w:bookmarkStart w:id="22966" w:name="_Toc169533112"/>
      <w:bookmarkStart w:id="22967" w:name="_Toc171519713"/>
      <w:bookmarkStart w:id="22968" w:name="_Toc176539446"/>
      <w:bookmarkStart w:id="22969" w:name="_Toc210482386"/>
      <w:r>
        <w:rPr>
          <w:lang w:eastAsia="sv-SE"/>
        </w:rPr>
        <w:t>9.3.5.2</w:t>
      </w:r>
      <w:r w:rsidRPr="00CD28B1">
        <w:rPr>
          <w:lang w:eastAsia="sv-SE"/>
        </w:rPr>
        <w:tab/>
      </w:r>
      <w:r>
        <w:rPr>
          <w:lang w:eastAsia="sv-SE"/>
        </w:rPr>
        <w:t>SAN type 2</w:t>
      </w:r>
      <w:r w:rsidRPr="00CD28B1">
        <w:rPr>
          <w:lang w:eastAsia="sv-SE"/>
        </w:rPr>
        <w:t>-O</w:t>
      </w:r>
      <w:bookmarkEnd w:id="22966"/>
      <w:bookmarkEnd w:id="22967"/>
      <w:bookmarkEnd w:id="22968"/>
      <w:bookmarkEnd w:id="22969"/>
    </w:p>
    <w:p w14:paraId="75672161" w14:textId="77777777" w:rsidR="00497AB2" w:rsidRPr="00A1489C" w:rsidRDefault="00497AB2" w:rsidP="00497AB2">
      <w:r w:rsidRPr="00A1489C">
        <w:t xml:space="preserve">The </w:t>
      </w:r>
      <w:r w:rsidRPr="00A1489C">
        <w:rPr>
          <w:lang w:eastAsia="zh-CN"/>
        </w:rPr>
        <w:t xml:space="preserve">final </w:t>
      </w:r>
      <w:r w:rsidRPr="00A1489C">
        <w:t>TRP measurement result in clause </w:t>
      </w:r>
      <w:r w:rsidRPr="00A1489C">
        <w:rPr>
          <w:lang w:eastAsia="zh-CN"/>
        </w:rPr>
        <w:t>9</w:t>
      </w:r>
      <w:r w:rsidRPr="00A1489C">
        <w:t>.3.4.2 shall remain:</w:t>
      </w:r>
    </w:p>
    <w:p w14:paraId="2B192243" w14:textId="10787B5B" w:rsidR="00497AB2" w:rsidRPr="00812390" w:rsidRDefault="00497AB2" w:rsidP="00497AB2">
      <w:pPr>
        <w:pStyle w:val="B1"/>
        <w:rPr>
          <w:lang w:eastAsia="zh-CN"/>
        </w:rPr>
      </w:pPr>
      <w:r>
        <w:t>-</w:t>
      </w:r>
      <w:r>
        <w:tab/>
        <w:t>within +5.1 dB and -5.1</w:t>
      </w:r>
      <w:r w:rsidRPr="00A1489C">
        <w:t xml:space="preserve"> dB of the manufacturer's </w:t>
      </w:r>
      <w:r w:rsidRPr="00A1489C">
        <w:rPr>
          <w:lang w:eastAsia="zh-CN"/>
        </w:rPr>
        <w:t xml:space="preserve">declared </w:t>
      </w:r>
      <w:r w:rsidRPr="00A1489C">
        <w:rPr>
          <w:i/>
        </w:rPr>
        <w:t xml:space="preserve">rated carrier TRP </w:t>
      </w:r>
      <w:r w:rsidRPr="00A1489C">
        <w:t>P</w:t>
      </w:r>
      <w:r w:rsidRPr="00A1489C">
        <w:rPr>
          <w:vertAlign w:val="subscript"/>
        </w:rPr>
        <w:t>rated,c,TRP</w:t>
      </w:r>
      <w:r w:rsidRPr="00A1489C">
        <w:rPr>
          <w:lang w:eastAsia="zh-CN"/>
        </w:rPr>
        <w:t xml:space="preserve"> </w:t>
      </w:r>
      <w:r>
        <w:t xml:space="preserve">carrier frequency </w:t>
      </w:r>
      <w:r>
        <w:rPr>
          <w:rFonts w:cs="v4.2.0"/>
        </w:rPr>
        <w:t>17.3</w:t>
      </w:r>
      <w:r w:rsidRPr="00FA1DAE">
        <w:rPr>
          <w:rFonts w:cs="v4.2.0"/>
        </w:rPr>
        <w:t xml:space="preserve"> GHz &lt; f </w:t>
      </w:r>
      <w:r w:rsidRPr="00FA1DAE">
        <w:rPr>
          <w:rFonts w:cs="Arial"/>
        </w:rPr>
        <w:t xml:space="preserve">≤ </w:t>
      </w:r>
      <w:r>
        <w:rPr>
          <w:rFonts w:cs="v4.2.0"/>
        </w:rPr>
        <w:t>20.2</w:t>
      </w:r>
      <w:r w:rsidRPr="00FA1DAE">
        <w:rPr>
          <w:rFonts w:cs="v4.2.0"/>
        </w:rPr>
        <w:t xml:space="preserve"> GHz</w:t>
      </w:r>
      <w:r w:rsidRPr="00A1489C">
        <w:t>;</w:t>
      </w:r>
    </w:p>
    <w:p w14:paraId="053ACF61" w14:textId="39D1196A" w:rsidR="00812390" w:rsidRDefault="00812390" w:rsidP="00812390">
      <w:pPr>
        <w:pStyle w:val="Heading2"/>
        <w:rPr>
          <w:lang w:eastAsia="zh-CN"/>
        </w:rPr>
      </w:pPr>
      <w:bookmarkStart w:id="22970" w:name="_Toc120544915"/>
      <w:bookmarkStart w:id="22971" w:name="_Toc120545270"/>
      <w:bookmarkStart w:id="22972" w:name="_Toc120545886"/>
      <w:bookmarkStart w:id="22973" w:name="_Toc120606790"/>
      <w:bookmarkStart w:id="22974" w:name="_Toc120607144"/>
      <w:bookmarkStart w:id="22975" w:name="_Toc120607501"/>
      <w:bookmarkStart w:id="22976" w:name="_Toc120607864"/>
      <w:bookmarkStart w:id="22977" w:name="_Toc120608229"/>
      <w:bookmarkStart w:id="22978" w:name="_Toc120608609"/>
      <w:bookmarkStart w:id="22979" w:name="_Toc120608989"/>
      <w:bookmarkStart w:id="22980" w:name="_Toc120609380"/>
      <w:bookmarkStart w:id="22981" w:name="_Toc120609771"/>
      <w:bookmarkStart w:id="22982" w:name="_Toc120610172"/>
      <w:bookmarkStart w:id="22983" w:name="_Toc120610925"/>
      <w:bookmarkStart w:id="22984" w:name="_Toc120611334"/>
      <w:bookmarkStart w:id="22985" w:name="_Toc120611752"/>
      <w:bookmarkStart w:id="22986" w:name="_Toc120612172"/>
      <w:bookmarkStart w:id="22987" w:name="_Toc120612599"/>
      <w:bookmarkStart w:id="22988" w:name="_Toc120613028"/>
      <w:bookmarkStart w:id="22989" w:name="_Toc120613458"/>
      <w:bookmarkStart w:id="22990" w:name="_Toc120613888"/>
      <w:bookmarkStart w:id="22991" w:name="_Toc120614331"/>
      <w:bookmarkStart w:id="22992" w:name="_Toc120614790"/>
      <w:bookmarkStart w:id="22993" w:name="_Toc120615265"/>
      <w:bookmarkStart w:id="22994" w:name="_Toc120622473"/>
      <w:bookmarkStart w:id="22995" w:name="_Toc120622979"/>
      <w:bookmarkStart w:id="22996" w:name="_Toc120623598"/>
      <w:bookmarkStart w:id="22997" w:name="_Toc120624123"/>
      <w:bookmarkStart w:id="22998" w:name="_Toc120624660"/>
      <w:bookmarkStart w:id="22999" w:name="_Toc120625197"/>
      <w:bookmarkStart w:id="23000" w:name="_Toc120625734"/>
      <w:bookmarkStart w:id="23001" w:name="_Toc120626271"/>
      <w:bookmarkStart w:id="23002" w:name="_Toc120626818"/>
      <w:bookmarkStart w:id="23003" w:name="_Toc120627374"/>
      <w:bookmarkStart w:id="23004" w:name="_Toc120627939"/>
      <w:bookmarkStart w:id="23005" w:name="_Toc120628515"/>
      <w:bookmarkStart w:id="23006" w:name="_Toc120629100"/>
      <w:bookmarkStart w:id="23007" w:name="_Toc120629688"/>
      <w:bookmarkStart w:id="23008" w:name="_Toc120631189"/>
      <w:bookmarkStart w:id="23009" w:name="_Toc120631840"/>
      <w:bookmarkStart w:id="23010" w:name="_Toc120632490"/>
      <w:bookmarkStart w:id="23011" w:name="_Toc120633140"/>
      <w:bookmarkStart w:id="23012" w:name="_Toc120633790"/>
      <w:bookmarkStart w:id="23013" w:name="_Toc120634441"/>
      <w:bookmarkStart w:id="23014" w:name="_Toc120635092"/>
      <w:bookmarkStart w:id="23015" w:name="_Toc121754216"/>
      <w:bookmarkStart w:id="23016" w:name="_Toc121754886"/>
      <w:bookmarkStart w:id="23017" w:name="_Toc129108835"/>
      <w:bookmarkStart w:id="23018" w:name="_Toc129109500"/>
      <w:bookmarkStart w:id="23019" w:name="_Toc129110173"/>
      <w:bookmarkStart w:id="23020" w:name="_Toc130389293"/>
      <w:bookmarkStart w:id="23021" w:name="_Toc130390366"/>
      <w:bookmarkStart w:id="23022" w:name="_Toc130391054"/>
      <w:bookmarkStart w:id="23023" w:name="_Toc131624818"/>
      <w:bookmarkStart w:id="23024" w:name="_Toc137476251"/>
      <w:bookmarkStart w:id="23025" w:name="_Toc138872906"/>
      <w:bookmarkStart w:id="23026" w:name="_Toc138874492"/>
      <w:bookmarkStart w:id="23027" w:name="_Toc145525091"/>
      <w:bookmarkStart w:id="23028" w:name="_Toc153560216"/>
      <w:bookmarkStart w:id="23029" w:name="_Toc161647516"/>
      <w:bookmarkStart w:id="23030" w:name="_Toc169533113"/>
      <w:bookmarkStart w:id="23031" w:name="_Toc171519714"/>
      <w:bookmarkStart w:id="23032" w:name="_Toc176539447"/>
      <w:bookmarkStart w:id="23033" w:name="_Toc210482387"/>
      <w:r>
        <w:rPr>
          <w:rFonts w:hint="eastAsia"/>
          <w:lang w:eastAsia="zh-CN"/>
        </w:rPr>
        <w:t>9.4</w:t>
      </w:r>
      <w:r>
        <w:rPr>
          <w:rFonts w:hint="eastAsia"/>
          <w:lang w:eastAsia="zh-CN"/>
        </w:rPr>
        <w:tab/>
        <w:t xml:space="preserve">OTA output </w:t>
      </w:r>
      <w:r>
        <w:rPr>
          <w:lang w:eastAsia="zh-CN"/>
        </w:rPr>
        <w:t>power</w:t>
      </w:r>
      <w:r>
        <w:rPr>
          <w:rFonts w:hint="eastAsia"/>
          <w:lang w:eastAsia="zh-CN"/>
        </w:rPr>
        <w:t xml:space="preserve"> dynamics</w:t>
      </w:r>
      <w:bookmarkEnd w:id="22970"/>
      <w:bookmarkEnd w:id="22971"/>
      <w:bookmarkEnd w:id="22972"/>
      <w:bookmarkEnd w:id="22973"/>
      <w:bookmarkEnd w:id="22974"/>
      <w:bookmarkEnd w:id="22975"/>
      <w:bookmarkEnd w:id="22976"/>
      <w:bookmarkEnd w:id="22977"/>
      <w:bookmarkEnd w:id="22978"/>
      <w:bookmarkEnd w:id="22979"/>
      <w:bookmarkEnd w:id="22980"/>
      <w:bookmarkEnd w:id="22981"/>
      <w:bookmarkEnd w:id="22982"/>
      <w:bookmarkEnd w:id="22983"/>
      <w:bookmarkEnd w:id="22984"/>
      <w:bookmarkEnd w:id="22985"/>
      <w:bookmarkEnd w:id="22986"/>
      <w:bookmarkEnd w:id="22987"/>
      <w:bookmarkEnd w:id="22988"/>
      <w:bookmarkEnd w:id="22989"/>
      <w:bookmarkEnd w:id="22990"/>
      <w:bookmarkEnd w:id="22991"/>
      <w:bookmarkEnd w:id="22992"/>
      <w:bookmarkEnd w:id="22993"/>
      <w:bookmarkEnd w:id="22994"/>
      <w:bookmarkEnd w:id="22995"/>
      <w:bookmarkEnd w:id="22996"/>
      <w:bookmarkEnd w:id="22997"/>
      <w:bookmarkEnd w:id="22998"/>
      <w:bookmarkEnd w:id="22999"/>
      <w:bookmarkEnd w:id="23000"/>
      <w:bookmarkEnd w:id="23001"/>
      <w:bookmarkEnd w:id="23002"/>
      <w:bookmarkEnd w:id="23003"/>
      <w:bookmarkEnd w:id="23004"/>
      <w:bookmarkEnd w:id="23005"/>
      <w:bookmarkEnd w:id="23006"/>
      <w:bookmarkEnd w:id="23007"/>
      <w:bookmarkEnd w:id="23008"/>
      <w:bookmarkEnd w:id="23009"/>
      <w:bookmarkEnd w:id="23010"/>
      <w:bookmarkEnd w:id="23011"/>
      <w:bookmarkEnd w:id="23012"/>
      <w:bookmarkEnd w:id="23013"/>
      <w:bookmarkEnd w:id="23014"/>
      <w:bookmarkEnd w:id="23015"/>
      <w:bookmarkEnd w:id="23016"/>
      <w:bookmarkEnd w:id="23017"/>
      <w:bookmarkEnd w:id="23018"/>
      <w:bookmarkEnd w:id="23019"/>
      <w:bookmarkEnd w:id="23020"/>
      <w:bookmarkEnd w:id="23021"/>
      <w:bookmarkEnd w:id="23022"/>
      <w:bookmarkEnd w:id="23023"/>
      <w:bookmarkEnd w:id="23024"/>
      <w:bookmarkEnd w:id="23025"/>
      <w:bookmarkEnd w:id="23026"/>
      <w:bookmarkEnd w:id="23027"/>
      <w:bookmarkEnd w:id="23028"/>
      <w:bookmarkEnd w:id="23029"/>
      <w:bookmarkEnd w:id="23030"/>
      <w:bookmarkEnd w:id="23031"/>
      <w:bookmarkEnd w:id="23032"/>
      <w:bookmarkEnd w:id="23033"/>
    </w:p>
    <w:p w14:paraId="2F61DDD7" w14:textId="77777777" w:rsidR="005B1ACA" w:rsidRDefault="005B1ACA" w:rsidP="005B1ACA">
      <w:pPr>
        <w:pStyle w:val="Heading3"/>
      </w:pPr>
      <w:bookmarkStart w:id="23034" w:name="_Toc82536286"/>
      <w:bookmarkStart w:id="23035" w:name="_Toc58917832"/>
      <w:bookmarkStart w:id="23036" w:name="_Toc37272798"/>
      <w:bookmarkStart w:id="23037" w:name="_Toc21102651"/>
      <w:bookmarkStart w:id="23038" w:name="_Toc29810500"/>
      <w:bookmarkStart w:id="23039" w:name="_Toc89952579"/>
      <w:bookmarkStart w:id="23040" w:name="_Toc53182984"/>
      <w:bookmarkStart w:id="23041" w:name="_Toc74915653"/>
      <w:bookmarkStart w:id="23042" w:name="_Toc99702758"/>
      <w:bookmarkStart w:id="23043" w:name="_Toc106206544"/>
      <w:bookmarkStart w:id="23044" w:name="_Toc98766395"/>
      <w:bookmarkStart w:id="23045" w:name="_Toc36635852"/>
      <w:bookmarkStart w:id="23046" w:name="_Toc45885875"/>
      <w:bookmarkStart w:id="23047" w:name="_Toc58915651"/>
      <w:bookmarkStart w:id="23048" w:name="_Toc66693701"/>
      <w:bookmarkStart w:id="23049" w:name="_Toc76114278"/>
      <w:bookmarkStart w:id="23050" w:name="_Toc76544164"/>
      <w:bookmarkStart w:id="23051" w:name="_Toc120544916"/>
      <w:bookmarkStart w:id="23052" w:name="_Toc120545271"/>
      <w:bookmarkStart w:id="23053" w:name="_Toc120545887"/>
      <w:bookmarkStart w:id="23054" w:name="_Toc120606791"/>
      <w:bookmarkStart w:id="23055" w:name="_Toc120607145"/>
      <w:bookmarkStart w:id="23056" w:name="_Toc120607502"/>
      <w:bookmarkStart w:id="23057" w:name="_Toc120607865"/>
      <w:bookmarkStart w:id="23058" w:name="_Toc120608230"/>
      <w:bookmarkStart w:id="23059" w:name="_Toc120608610"/>
      <w:bookmarkStart w:id="23060" w:name="_Toc120608990"/>
      <w:bookmarkStart w:id="23061" w:name="_Toc120609381"/>
      <w:bookmarkStart w:id="23062" w:name="_Toc120609772"/>
      <w:bookmarkStart w:id="23063" w:name="_Toc120610173"/>
      <w:bookmarkStart w:id="23064" w:name="_Toc120610926"/>
      <w:bookmarkStart w:id="23065" w:name="_Toc120611335"/>
      <w:bookmarkStart w:id="23066" w:name="_Toc120611753"/>
      <w:bookmarkStart w:id="23067" w:name="_Toc120612173"/>
      <w:bookmarkStart w:id="23068" w:name="_Toc120612600"/>
      <w:bookmarkStart w:id="23069" w:name="_Toc120613029"/>
      <w:bookmarkStart w:id="23070" w:name="_Toc120613459"/>
      <w:bookmarkStart w:id="23071" w:name="_Toc120613889"/>
      <w:bookmarkStart w:id="23072" w:name="_Toc120614332"/>
      <w:bookmarkStart w:id="23073" w:name="_Toc120614791"/>
      <w:bookmarkStart w:id="23074" w:name="_Toc120615266"/>
      <w:bookmarkStart w:id="23075" w:name="_Toc120622474"/>
      <w:bookmarkStart w:id="23076" w:name="_Toc120622980"/>
      <w:bookmarkStart w:id="23077" w:name="_Toc120623599"/>
      <w:bookmarkStart w:id="23078" w:name="_Toc120624124"/>
      <w:bookmarkStart w:id="23079" w:name="_Toc120624661"/>
      <w:bookmarkStart w:id="23080" w:name="_Toc120625198"/>
      <w:bookmarkStart w:id="23081" w:name="_Toc120625735"/>
      <w:bookmarkStart w:id="23082" w:name="_Toc120626272"/>
      <w:bookmarkStart w:id="23083" w:name="_Toc120626819"/>
      <w:bookmarkStart w:id="23084" w:name="_Toc120627375"/>
      <w:bookmarkStart w:id="23085" w:name="_Toc120627940"/>
      <w:bookmarkStart w:id="23086" w:name="_Toc120628516"/>
      <w:bookmarkStart w:id="23087" w:name="_Toc120629101"/>
      <w:bookmarkStart w:id="23088" w:name="_Toc120629689"/>
      <w:bookmarkStart w:id="23089" w:name="_Toc120631190"/>
      <w:bookmarkStart w:id="23090" w:name="_Toc120631841"/>
      <w:bookmarkStart w:id="23091" w:name="_Toc120632491"/>
      <w:bookmarkStart w:id="23092" w:name="_Toc120633141"/>
      <w:bookmarkStart w:id="23093" w:name="_Toc120633791"/>
      <w:bookmarkStart w:id="23094" w:name="_Toc120634442"/>
      <w:bookmarkStart w:id="23095" w:name="_Toc120635093"/>
      <w:bookmarkStart w:id="23096" w:name="_Toc121754217"/>
      <w:bookmarkStart w:id="23097" w:name="_Toc121754887"/>
      <w:bookmarkStart w:id="23098" w:name="_Toc129108836"/>
      <w:bookmarkStart w:id="23099" w:name="_Toc129109501"/>
      <w:bookmarkStart w:id="23100" w:name="_Toc129110174"/>
      <w:bookmarkStart w:id="23101" w:name="_Toc130389294"/>
      <w:bookmarkStart w:id="23102" w:name="_Toc130390367"/>
      <w:bookmarkStart w:id="23103" w:name="_Toc130391055"/>
      <w:bookmarkStart w:id="23104" w:name="_Toc131624819"/>
      <w:bookmarkStart w:id="23105" w:name="_Toc137476252"/>
      <w:bookmarkStart w:id="23106" w:name="_Toc138872907"/>
      <w:bookmarkStart w:id="23107" w:name="_Toc138874493"/>
      <w:bookmarkStart w:id="23108" w:name="_Toc145525092"/>
      <w:bookmarkStart w:id="23109" w:name="_Toc153560217"/>
      <w:bookmarkStart w:id="23110" w:name="_Toc161647517"/>
      <w:bookmarkStart w:id="23111" w:name="_Toc169533114"/>
      <w:bookmarkStart w:id="23112" w:name="_Toc171519715"/>
      <w:bookmarkStart w:id="23113" w:name="_Toc176539448"/>
      <w:bookmarkStart w:id="23114" w:name="_Toc210482388"/>
      <w:r>
        <w:rPr>
          <w:rFonts w:hint="eastAsia"/>
          <w:lang w:val="en-US" w:eastAsia="zh-CN"/>
        </w:rPr>
        <w:t>9</w:t>
      </w:r>
      <w:r>
        <w:t>.4.1</w:t>
      </w:r>
      <w:r>
        <w:tab/>
        <w:t>General</w:t>
      </w:r>
      <w:bookmarkEnd w:id="23034"/>
      <w:bookmarkEnd w:id="23035"/>
      <w:bookmarkEnd w:id="23036"/>
      <w:bookmarkEnd w:id="23037"/>
      <w:bookmarkEnd w:id="23038"/>
      <w:bookmarkEnd w:id="23039"/>
      <w:bookmarkEnd w:id="23040"/>
      <w:bookmarkEnd w:id="23041"/>
      <w:bookmarkEnd w:id="23042"/>
      <w:bookmarkEnd w:id="23043"/>
      <w:bookmarkEnd w:id="23044"/>
      <w:bookmarkEnd w:id="23045"/>
      <w:bookmarkEnd w:id="23046"/>
      <w:bookmarkEnd w:id="23047"/>
      <w:bookmarkEnd w:id="23048"/>
      <w:bookmarkEnd w:id="23049"/>
      <w:bookmarkEnd w:id="23050"/>
      <w:bookmarkEnd w:id="23051"/>
      <w:bookmarkEnd w:id="23052"/>
      <w:bookmarkEnd w:id="23053"/>
      <w:bookmarkEnd w:id="23054"/>
      <w:bookmarkEnd w:id="23055"/>
      <w:bookmarkEnd w:id="23056"/>
      <w:bookmarkEnd w:id="23057"/>
      <w:bookmarkEnd w:id="23058"/>
      <w:bookmarkEnd w:id="23059"/>
      <w:bookmarkEnd w:id="23060"/>
      <w:bookmarkEnd w:id="23061"/>
      <w:bookmarkEnd w:id="23062"/>
      <w:bookmarkEnd w:id="23063"/>
      <w:bookmarkEnd w:id="23064"/>
      <w:bookmarkEnd w:id="23065"/>
      <w:bookmarkEnd w:id="23066"/>
      <w:bookmarkEnd w:id="23067"/>
      <w:bookmarkEnd w:id="23068"/>
      <w:bookmarkEnd w:id="23069"/>
      <w:bookmarkEnd w:id="23070"/>
      <w:bookmarkEnd w:id="23071"/>
      <w:bookmarkEnd w:id="23072"/>
      <w:bookmarkEnd w:id="23073"/>
      <w:bookmarkEnd w:id="23074"/>
      <w:bookmarkEnd w:id="23075"/>
      <w:bookmarkEnd w:id="23076"/>
      <w:bookmarkEnd w:id="23077"/>
      <w:bookmarkEnd w:id="23078"/>
      <w:bookmarkEnd w:id="23079"/>
      <w:bookmarkEnd w:id="23080"/>
      <w:bookmarkEnd w:id="23081"/>
      <w:bookmarkEnd w:id="23082"/>
      <w:bookmarkEnd w:id="23083"/>
      <w:bookmarkEnd w:id="23084"/>
      <w:bookmarkEnd w:id="23085"/>
      <w:bookmarkEnd w:id="23086"/>
      <w:bookmarkEnd w:id="23087"/>
      <w:bookmarkEnd w:id="23088"/>
      <w:bookmarkEnd w:id="23089"/>
      <w:bookmarkEnd w:id="23090"/>
      <w:bookmarkEnd w:id="23091"/>
      <w:bookmarkEnd w:id="23092"/>
      <w:bookmarkEnd w:id="23093"/>
      <w:bookmarkEnd w:id="23094"/>
      <w:bookmarkEnd w:id="23095"/>
      <w:bookmarkEnd w:id="23096"/>
      <w:bookmarkEnd w:id="23097"/>
      <w:bookmarkEnd w:id="23098"/>
      <w:bookmarkEnd w:id="23099"/>
      <w:bookmarkEnd w:id="23100"/>
      <w:bookmarkEnd w:id="23101"/>
      <w:bookmarkEnd w:id="23102"/>
      <w:bookmarkEnd w:id="23103"/>
      <w:bookmarkEnd w:id="23104"/>
      <w:bookmarkEnd w:id="23105"/>
      <w:bookmarkEnd w:id="23106"/>
      <w:bookmarkEnd w:id="23107"/>
      <w:bookmarkEnd w:id="23108"/>
      <w:bookmarkEnd w:id="23109"/>
      <w:bookmarkEnd w:id="23110"/>
      <w:bookmarkEnd w:id="23111"/>
      <w:bookmarkEnd w:id="23112"/>
      <w:bookmarkEnd w:id="23113"/>
      <w:bookmarkEnd w:id="23114"/>
    </w:p>
    <w:p w14:paraId="58885566" w14:textId="77777777" w:rsidR="005B1ACA" w:rsidRDefault="005B1ACA" w:rsidP="005B1ACA">
      <w:pPr>
        <w:rPr>
          <w:rFonts w:cs="v4.2.0"/>
        </w:rPr>
      </w:pPr>
      <w:r>
        <w:t>The requirements in clause </w:t>
      </w:r>
      <w:r>
        <w:rPr>
          <w:rFonts w:hint="eastAsia"/>
          <w:lang w:val="en-US" w:eastAsia="zh-CN"/>
        </w:rPr>
        <w:t>9</w:t>
      </w:r>
      <w:r>
        <w:t xml:space="preserve">.4 apply during the </w:t>
      </w:r>
      <w:r>
        <w:rPr>
          <w:i/>
        </w:rPr>
        <w:t>transmitter ON period</w:t>
      </w:r>
      <w:r>
        <w:t xml:space="preserve">. </w:t>
      </w:r>
      <w:r>
        <w:rPr>
          <w:rFonts w:cs="v4.2.0"/>
        </w:rPr>
        <w:t>Transmit signal quality (as specified in clause </w:t>
      </w:r>
      <w:r>
        <w:rPr>
          <w:rFonts w:cs="v4.2.0" w:hint="eastAsia"/>
          <w:lang w:val="en-US" w:eastAsia="zh-CN"/>
        </w:rPr>
        <w:t>9</w:t>
      </w:r>
      <w:r>
        <w:rPr>
          <w:rFonts w:cs="v4.2.0"/>
        </w:rPr>
        <w:t>.6) shall be maintained for the o</w:t>
      </w:r>
      <w:r>
        <w:t>utput power dynamics requirements</w:t>
      </w:r>
      <w:r>
        <w:rPr>
          <w:rFonts w:cs="v4.2.0"/>
        </w:rPr>
        <w:t>.</w:t>
      </w:r>
    </w:p>
    <w:p w14:paraId="01411129" w14:textId="77777777" w:rsidR="005B1ACA" w:rsidRDefault="005B1ACA" w:rsidP="005B1ACA">
      <w:r>
        <w:rPr>
          <w:rFonts w:cs="v4.2.0"/>
        </w:rPr>
        <w:t xml:space="preserve">The OTA output power requirements are single </w:t>
      </w:r>
      <w:r>
        <w:rPr>
          <w:lang w:eastAsia="zh-CN"/>
        </w:rPr>
        <w:t xml:space="preserve">direction requirements and apply to </w:t>
      </w:r>
      <w:r>
        <w:t>the beam peak directions over the OTA peak directions set.</w:t>
      </w:r>
    </w:p>
    <w:p w14:paraId="383C02F9" w14:textId="77777777" w:rsidR="005B1ACA" w:rsidRDefault="005B1ACA" w:rsidP="005B1ACA">
      <w:pPr>
        <w:pStyle w:val="Heading3"/>
      </w:pPr>
      <w:bookmarkStart w:id="23115" w:name="_Toc76114279"/>
      <w:bookmarkStart w:id="23116" w:name="_Toc45885876"/>
      <w:bookmarkStart w:id="23117" w:name="_Toc21102652"/>
      <w:bookmarkStart w:id="23118" w:name="_Toc82536287"/>
      <w:bookmarkStart w:id="23119" w:name="_Toc99702759"/>
      <w:bookmarkStart w:id="23120" w:name="_Toc74915654"/>
      <w:bookmarkStart w:id="23121" w:name="_Toc98766396"/>
      <w:bookmarkStart w:id="23122" w:name="_Toc53182985"/>
      <w:bookmarkStart w:id="23123" w:name="_Toc58915652"/>
      <w:bookmarkStart w:id="23124" w:name="_Toc29810501"/>
      <w:bookmarkStart w:id="23125" w:name="_Toc89952580"/>
      <w:bookmarkStart w:id="23126" w:name="_Toc58917833"/>
      <w:bookmarkStart w:id="23127" w:name="_Toc106206545"/>
      <w:bookmarkStart w:id="23128" w:name="_Toc66693702"/>
      <w:bookmarkStart w:id="23129" w:name="_Toc36635853"/>
      <w:bookmarkStart w:id="23130" w:name="_Toc76544165"/>
      <w:bookmarkStart w:id="23131" w:name="_Toc37272799"/>
      <w:bookmarkStart w:id="23132" w:name="_Toc120544917"/>
      <w:bookmarkStart w:id="23133" w:name="_Toc120545272"/>
      <w:bookmarkStart w:id="23134" w:name="_Toc120545888"/>
      <w:bookmarkStart w:id="23135" w:name="_Toc120606792"/>
      <w:bookmarkStart w:id="23136" w:name="_Toc120607146"/>
      <w:bookmarkStart w:id="23137" w:name="_Toc120607503"/>
      <w:bookmarkStart w:id="23138" w:name="_Toc120607866"/>
      <w:bookmarkStart w:id="23139" w:name="_Toc120608231"/>
      <w:bookmarkStart w:id="23140" w:name="_Toc120608611"/>
      <w:bookmarkStart w:id="23141" w:name="_Toc120608991"/>
      <w:bookmarkStart w:id="23142" w:name="_Toc120609382"/>
      <w:bookmarkStart w:id="23143" w:name="_Toc120609773"/>
      <w:bookmarkStart w:id="23144" w:name="_Toc120610174"/>
      <w:bookmarkStart w:id="23145" w:name="_Toc120610927"/>
      <w:bookmarkStart w:id="23146" w:name="_Toc120611336"/>
      <w:bookmarkStart w:id="23147" w:name="_Toc120611754"/>
      <w:bookmarkStart w:id="23148" w:name="_Toc120612174"/>
      <w:bookmarkStart w:id="23149" w:name="_Toc120612601"/>
      <w:bookmarkStart w:id="23150" w:name="_Toc120613030"/>
      <w:bookmarkStart w:id="23151" w:name="_Toc120613460"/>
      <w:bookmarkStart w:id="23152" w:name="_Toc120613890"/>
      <w:bookmarkStart w:id="23153" w:name="_Toc120614333"/>
      <w:bookmarkStart w:id="23154" w:name="_Toc120614792"/>
      <w:bookmarkStart w:id="23155" w:name="_Toc120615267"/>
      <w:bookmarkStart w:id="23156" w:name="_Toc120622475"/>
      <w:bookmarkStart w:id="23157" w:name="_Toc120622981"/>
      <w:bookmarkStart w:id="23158" w:name="_Toc120623600"/>
      <w:bookmarkStart w:id="23159" w:name="_Toc120624125"/>
      <w:bookmarkStart w:id="23160" w:name="_Toc120624662"/>
      <w:bookmarkStart w:id="23161" w:name="_Toc120625199"/>
      <w:bookmarkStart w:id="23162" w:name="_Toc120625736"/>
      <w:bookmarkStart w:id="23163" w:name="_Toc120626273"/>
      <w:bookmarkStart w:id="23164" w:name="_Toc120626820"/>
      <w:bookmarkStart w:id="23165" w:name="_Toc120627376"/>
      <w:bookmarkStart w:id="23166" w:name="_Toc120627941"/>
      <w:bookmarkStart w:id="23167" w:name="_Toc120628517"/>
      <w:bookmarkStart w:id="23168" w:name="_Toc120629102"/>
      <w:bookmarkStart w:id="23169" w:name="_Toc120629690"/>
      <w:bookmarkStart w:id="23170" w:name="_Toc120631191"/>
      <w:bookmarkStart w:id="23171" w:name="_Toc120631842"/>
      <w:bookmarkStart w:id="23172" w:name="_Toc120632492"/>
      <w:bookmarkStart w:id="23173" w:name="_Toc120633142"/>
      <w:bookmarkStart w:id="23174" w:name="_Toc120633792"/>
      <w:bookmarkStart w:id="23175" w:name="_Toc120634443"/>
      <w:bookmarkStart w:id="23176" w:name="_Toc120635094"/>
      <w:bookmarkStart w:id="23177" w:name="_Toc121754218"/>
      <w:bookmarkStart w:id="23178" w:name="_Toc121754888"/>
      <w:bookmarkStart w:id="23179" w:name="_Toc129108837"/>
      <w:bookmarkStart w:id="23180" w:name="_Toc129109502"/>
      <w:bookmarkStart w:id="23181" w:name="_Toc129110175"/>
      <w:bookmarkStart w:id="23182" w:name="_Toc130389295"/>
      <w:bookmarkStart w:id="23183" w:name="_Toc130390368"/>
      <w:bookmarkStart w:id="23184" w:name="_Toc130391056"/>
      <w:bookmarkStart w:id="23185" w:name="_Toc131624820"/>
      <w:bookmarkStart w:id="23186" w:name="_Toc137476253"/>
      <w:bookmarkStart w:id="23187" w:name="_Toc138872908"/>
      <w:bookmarkStart w:id="23188" w:name="_Toc138874494"/>
      <w:bookmarkStart w:id="23189" w:name="_Toc145525093"/>
      <w:bookmarkStart w:id="23190" w:name="_Toc153560218"/>
      <w:bookmarkStart w:id="23191" w:name="_Toc161647518"/>
      <w:bookmarkStart w:id="23192" w:name="_Toc169533115"/>
      <w:bookmarkStart w:id="23193" w:name="_Toc171519716"/>
      <w:bookmarkStart w:id="23194" w:name="_Toc176539449"/>
      <w:bookmarkStart w:id="23195" w:name="_Toc210482389"/>
      <w:r>
        <w:rPr>
          <w:rFonts w:hint="eastAsia"/>
          <w:lang w:val="en-US" w:eastAsia="zh-CN"/>
        </w:rPr>
        <w:t>9</w:t>
      </w:r>
      <w:r>
        <w:t>.4.2</w:t>
      </w:r>
      <w:r>
        <w:tab/>
        <w:t>OTA RE power control dynamic range</w:t>
      </w:r>
      <w:bookmarkEnd w:id="23115"/>
      <w:bookmarkEnd w:id="23116"/>
      <w:bookmarkEnd w:id="23117"/>
      <w:bookmarkEnd w:id="23118"/>
      <w:bookmarkEnd w:id="23119"/>
      <w:bookmarkEnd w:id="23120"/>
      <w:bookmarkEnd w:id="23121"/>
      <w:bookmarkEnd w:id="23122"/>
      <w:bookmarkEnd w:id="23123"/>
      <w:bookmarkEnd w:id="23124"/>
      <w:bookmarkEnd w:id="23125"/>
      <w:bookmarkEnd w:id="23126"/>
      <w:bookmarkEnd w:id="23127"/>
      <w:bookmarkEnd w:id="23128"/>
      <w:bookmarkEnd w:id="23129"/>
      <w:bookmarkEnd w:id="23130"/>
      <w:bookmarkEnd w:id="23131"/>
      <w:bookmarkEnd w:id="23132"/>
      <w:bookmarkEnd w:id="23133"/>
      <w:bookmarkEnd w:id="23134"/>
      <w:bookmarkEnd w:id="23135"/>
      <w:bookmarkEnd w:id="23136"/>
      <w:bookmarkEnd w:id="23137"/>
      <w:bookmarkEnd w:id="23138"/>
      <w:bookmarkEnd w:id="23139"/>
      <w:bookmarkEnd w:id="23140"/>
      <w:bookmarkEnd w:id="23141"/>
      <w:bookmarkEnd w:id="23142"/>
      <w:bookmarkEnd w:id="23143"/>
      <w:bookmarkEnd w:id="23144"/>
      <w:bookmarkEnd w:id="23145"/>
      <w:bookmarkEnd w:id="23146"/>
      <w:bookmarkEnd w:id="23147"/>
      <w:bookmarkEnd w:id="23148"/>
      <w:bookmarkEnd w:id="23149"/>
      <w:bookmarkEnd w:id="23150"/>
      <w:bookmarkEnd w:id="23151"/>
      <w:bookmarkEnd w:id="23152"/>
      <w:bookmarkEnd w:id="23153"/>
      <w:bookmarkEnd w:id="23154"/>
      <w:bookmarkEnd w:id="23155"/>
      <w:bookmarkEnd w:id="23156"/>
      <w:bookmarkEnd w:id="23157"/>
      <w:bookmarkEnd w:id="23158"/>
      <w:bookmarkEnd w:id="23159"/>
      <w:bookmarkEnd w:id="23160"/>
      <w:bookmarkEnd w:id="23161"/>
      <w:bookmarkEnd w:id="23162"/>
      <w:bookmarkEnd w:id="23163"/>
      <w:bookmarkEnd w:id="23164"/>
      <w:bookmarkEnd w:id="23165"/>
      <w:bookmarkEnd w:id="23166"/>
      <w:bookmarkEnd w:id="23167"/>
      <w:bookmarkEnd w:id="23168"/>
      <w:bookmarkEnd w:id="23169"/>
      <w:bookmarkEnd w:id="23170"/>
      <w:bookmarkEnd w:id="23171"/>
      <w:bookmarkEnd w:id="23172"/>
      <w:bookmarkEnd w:id="23173"/>
      <w:bookmarkEnd w:id="23174"/>
      <w:bookmarkEnd w:id="23175"/>
      <w:bookmarkEnd w:id="23176"/>
      <w:bookmarkEnd w:id="23177"/>
      <w:bookmarkEnd w:id="23178"/>
      <w:bookmarkEnd w:id="23179"/>
      <w:bookmarkEnd w:id="23180"/>
      <w:bookmarkEnd w:id="23181"/>
      <w:bookmarkEnd w:id="23182"/>
      <w:bookmarkEnd w:id="23183"/>
      <w:bookmarkEnd w:id="23184"/>
      <w:bookmarkEnd w:id="23185"/>
      <w:bookmarkEnd w:id="23186"/>
      <w:bookmarkEnd w:id="23187"/>
      <w:bookmarkEnd w:id="23188"/>
      <w:bookmarkEnd w:id="23189"/>
      <w:bookmarkEnd w:id="23190"/>
      <w:bookmarkEnd w:id="23191"/>
      <w:bookmarkEnd w:id="23192"/>
      <w:bookmarkEnd w:id="23193"/>
      <w:bookmarkEnd w:id="23194"/>
      <w:bookmarkEnd w:id="23195"/>
    </w:p>
    <w:p w14:paraId="714AE352" w14:textId="77777777" w:rsidR="005B1ACA" w:rsidRDefault="005B1ACA" w:rsidP="005B1ACA">
      <w:pPr>
        <w:pStyle w:val="Heading4"/>
        <w:rPr>
          <w:lang w:eastAsia="sv-SE"/>
        </w:rPr>
      </w:pPr>
      <w:bookmarkStart w:id="23196" w:name="_Toc74915655"/>
      <w:bookmarkStart w:id="23197" w:name="_Toc21102653"/>
      <w:bookmarkStart w:id="23198" w:name="_Toc76114280"/>
      <w:bookmarkStart w:id="23199" w:name="_Toc45885877"/>
      <w:bookmarkStart w:id="23200" w:name="_Toc99702760"/>
      <w:bookmarkStart w:id="23201" w:name="_Toc53182986"/>
      <w:bookmarkStart w:id="23202" w:name="_Toc29810502"/>
      <w:bookmarkStart w:id="23203" w:name="_Toc106206546"/>
      <w:bookmarkStart w:id="23204" w:name="_Toc37272800"/>
      <w:bookmarkStart w:id="23205" w:name="_Toc58915653"/>
      <w:bookmarkStart w:id="23206" w:name="_Toc98766397"/>
      <w:bookmarkStart w:id="23207" w:name="_Toc66693703"/>
      <w:bookmarkStart w:id="23208" w:name="_Toc82536288"/>
      <w:bookmarkStart w:id="23209" w:name="_Toc89952581"/>
      <w:bookmarkStart w:id="23210" w:name="_Toc58917834"/>
      <w:bookmarkStart w:id="23211" w:name="_Toc76544166"/>
      <w:bookmarkStart w:id="23212" w:name="_Toc36635854"/>
      <w:bookmarkStart w:id="23213" w:name="_Toc120544918"/>
      <w:bookmarkStart w:id="23214" w:name="_Toc120545273"/>
      <w:bookmarkStart w:id="23215" w:name="_Toc120545889"/>
      <w:bookmarkStart w:id="23216" w:name="_Toc120606793"/>
      <w:bookmarkStart w:id="23217" w:name="_Toc120607147"/>
      <w:bookmarkStart w:id="23218" w:name="_Toc120607504"/>
      <w:bookmarkStart w:id="23219" w:name="_Toc120607867"/>
      <w:bookmarkStart w:id="23220" w:name="_Toc120608232"/>
      <w:bookmarkStart w:id="23221" w:name="_Toc120608612"/>
      <w:bookmarkStart w:id="23222" w:name="_Toc120608992"/>
      <w:bookmarkStart w:id="23223" w:name="_Toc120609383"/>
      <w:bookmarkStart w:id="23224" w:name="_Toc120609774"/>
      <w:bookmarkStart w:id="23225" w:name="_Toc120610175"/>
      <w:bookmarkStart w:id="23226" w:name="_Toc120610928"/>
      <w:bookmarkStart w:id="23227" w:name="_Toc120611337"/>
      <w:bookmarkStart w:id="23228" w:name="_Toc120611755"/>
      <w:bookmarkStart w:id="23229" w:name="_Toc120612175"/>
      <w:bookmarkStart w:id="23230" w:name="_Toc120612602"/>
      <w:bookmarkStart w:id="23231" w:name="_Toc120613031"/>
      <w:bookmarkStart w:id="23232" w:name="_Toc120613461"/>
      <w:bookmarkStart w:id="23233" w:name="_Toc120613891"/>
      <w:bookmarkStart w:id="23234" w:name="_Toc120614334"/>
      <w:bookmarkStart w:id="23235" w:name="_Toc120614793"/>
      <w:bookmarkStart w:id="23236" w:name="_Toc120615268"/>
      <w:bookmarkStart w:id="23237" w:name="_Toc120622476"/>
      <w:bookmarkStart w:id="23238" w:name="_Toc120622982"/>
      <w:bookmarkStart w:id="23239" w:name="_Toc120623601"/>
      <w:bookmarkStart w:id="23240" w:name="_Toc120624126"/>
      <w:bookmarkStart w:id="23241" w:name="_Toc120624663"/>
      <w:bookmarkStart w:id="23242" w:name="_Toc120625200"/>
      <w:bookmarkStart w:id="23243" w:name="_Toc120625737"/>
      <w:bookmarkStart w:id="23244" w:name="_Toc120626274"/>
      <w:bookmarkStart w:id="23245" w:name="_Toc120626821"/>
      <w:bookmarkStart w:id="23246" w:name="_Toc120627377"/>
      <w:bookmarkStart w:id="23247" w:name="_Toc120627942"/>
      <w:bookmarkStart w:id="23248" w:name="_Toc120628518"/>
      <w:bookmarkStart w:id="23249" w:name="_Toc120629103"/>
      <w:bookmarkStart w:id="23250" w:name="_Toc120629691"/>
      <w:bookmarkStart w:id="23251" w:name="_Toc120631192"/>
      <w:bookmarkStart w:id="23252" w:name="_Toc120631843"/>
      <w:bookmarkStart w:id="23253" w:name="_Toc120632493"/>
      <w:bookmarkStart w:id="23254" w:name="_Toc120633143"/>
      <w:bookmarkStart w:id="23255" w:name="_Toc120633793"/>
      <w:bookmarkStart w:id="23256" w:name="_Toc120634444"/>
      <w:bookmarkStart w:id="23257" w:name="_Toc120635095"/>
      <w:bookmarkStart w:id="23258" w:name="_Toc121754219"/>
      <w:bookmarkStart w:id="23259" w:name="_Toc121754889"/>
      <w:bookmarkStart w:id="23260" w:name="_Toc129108838"/>
      <w:bookmarkStart w:id="23261" w:name="_Toc129109503"/>
      <w:bookmarkStart w:id="23262" w:name="_Toc129110176"/>
      <w:bookmarkStart w:id="23263" w:name="_Toc130389296"/>
      <w:bookmarkStart w:id="23264" w:name="_Toc130390369"/>
      <w:bookmarkStart w:id="23265" w:name="_Toc130391057"/>
      <w:bookmarkStart w:id="23266" w:name="_Toc131624821"/>
      <w:bookmarkStart w:id="23267" w:name="_Toc137476254"/>
      <w:bookmarkStart w:id="23268" w:name="_Toc138872909"/>
      <w:bookmarkStart w:id="23269" w:name="_Toc138874495"/>
      <w:bookmarkStart w:id="23270" w:name="_Toc145525094"/>
      <w:bookmarkStart w:id="23271" w:name="_Toc153560219"/>
      <w:bookmarkStart w:id="23272" w:name="_Toc161647519"/>
      <w:bookmarkStart w:id="23273" w:name="_Toc169533116"/>
      <w:bookmarkStart w:id="23274" w:name="_Toc171519717"/>
      <w:bookmarkStart w:id="23275" w:name="_Toc176539450"/>
      <w:bookmarkStart w:id="23276" w:name="_Toc210482390"/>
      <w:r>
        <w:rPr>
          <w:rFonts w:hint="eastAsia"/>
          <w:lang w:val="en-US" w:eastAsia="zh-CN"/>
        </w:rPr>
        <w:t>9</w:t>
      </w:r>
      <w:r>
        <w:rPr>
          <w:lang w:eastAsia="sv-SE"/>
        </w:rPr>
        <w:t>.4.2.1</w:t>
      </w:r>
      <w:r>
        <w:rPr>
          <w:lang w:eastAsia="sv-SE"/>
        </w:rPr>
        <w:tab/>
        <w:t>Definition and applicability</w:t>
      </w:r>
      <w:bookmarkEnd w:id="23196"/>
      <w:bookmarkEnd w:id="23197"/>
      <w:bookmarkEnd w:id="23198"/>
      <w:bookmarkEnd w:id="23199"/>
      <w:bookmarkEnd w:id="23200"/>
      <w:bookmarkEnd w:id="23201"/>
      <w:bookmarkEnd w:id="23202"/>
      <w:bookmarkEnd w:id="23203"/>
      <w:bookmarkEnd w:id="23204"/>
      <w:bookmarkEnd w:id="23205"/>
      <w:bookmarkEnd w:id="23206"/>
      <w:bookmarkEnd w:id="23207"/>
      <w:bookmarkEnd w:id="23208"/>
      <w:bookmarkEnd w:id="23209"/>
      <w:bookmarkEnd w:id="23210"/>
      <w:bookmarkEnd w:id="23211"/>
      <w:bookmarkEnd w:id="23212"/>
      <w:bookmarkEnd w:id="23213"/>
      <w:bookmarkEnd w:id="23214"/>
      <w:bookmarkEnd w:id="23215"/>
      <w:bookmarkEnd w:id="23216"/>
      <w:bookmarkEnd w:id="23217"/>
      <w:bookmarkEnd w:id="23218"/>
      <w:bookmarkEnd w:id="23219"/>
      <w:bookmarkEnd w:id="23220"/>
      <w:bookmarkEnd w:id="23221"/>
      <w:bookmarkEnd w:id="23222"/>
      <w:bookmarkEnd w:id="23223"/>
      <w:bookmarkEnd w:id="23224"/>
      <w:bookmarkEnd w:id="23225"/>
      <w:bookmarkEnd w:id="23226"/>
      <w:bookmarkEnd w:id="23227"/>
      <w:bookmarkEnd w:id="23228"/>
      <w:bookmarkEnd w:id="23229"/>
      <w:bookmarkEnd w:id="23230"/>
      <w:bookmarkEnd w:id="23231"/>
      <w:bookmarkEnd w:id="23232"/>
      <w:bookmarkEnd w:id="23233"/>
      <w:bookmarkEnd w:id="23234"/>
      <w:bookmarkEnd w:id="23235"/>
      <w:bookmarkEnd w:id="23236"/>
      <w:bookmarkEnd w:id="23237"/>
      <w:bookmarkEnd w:id="23238"/>
      <w:bookmarkEnd w:id="23239"/>
      <w:bookmarkEnd w:id="23240"/>
      <w:bookmarkEnd w:id="23241"/>
      <w:bookmarkEnd w:id="23242"/>
      <w:bookmarkEnd w:id="23243"/>
      <w:bookmarkEnd w:id="23244"/>
      <w:bookmarkEnd w:id="23245"/>
      <w:bookmarkEnd w:id="23246"/>
      <w:bookmarkEnd w:id="23247"/>
      <w:bookmarkEnd w:id="23248"/>
      <w:bookmarkEnd w:id="23249"/>
      <w:bookmarkEnd w:id="23250"/>
      <w:bookmarkEnd w:id="23251"/>
      <w:bookmarkEnd w:id="23252"/>
      <w:bookmarkEnd w:id="23253"/>
      <w:bookmarkEnd w:id="23254"/>
      <w:bookmarkEnd w:id="23255"/>
      <w:bookmarkEnd w:id="23256"/>
      <w:bookmarkEnd w:id="23257"/>
      <w:bookmarkEnd w:id="23258"/>
      <w:bookmarkEnd w:id="23259"/>
      <w:bookmarkEnd w:id="23260"/>
      <w:bookmarkEnd w:id="23261"/>
      <w:bookmarkEnd w:id="23262"/>
      <w:bookmarkEnd w:id="23263"/>
      <w:bookmarkEnd w:id="23264"/>
      <w:bookmarkEnd w:id="23265"/>
      <w:bookmarkEnd w:id="23266"/>
      <w:bookmarkEnd w:id="23267"/>
      <w:bookmarkEnd w:id="23268"/>
      <w:bookmarkEnd w:id="23269"/>
      <w:bookmarkEnd w:id="23270"/>
      <w:bookmarkEnd w:id="23271"/>
      <w:bookmarkEnd w:id="23272"/>
      <w:bookmarkEnd w:id="23273"/>
      <w:bookmarkEnd w:id="23274"/>
      <w:bookmarkEnd w:id="23275"/>
      <w:bookmarkEnd w:id="23276"/>
    </w:p>
    <w:p w14:paraId="60FFB66D" w14:textId="77777777" w:rsidR="005B1ACA" w:rsidRDefault="005B1ACA" w:rsidP="005B1ACA">
      <w:pPr>
        <w:rPr>
          <w:rFonts w:cs="v5.0.0"/>
        </w:rPr>
      </w:pPr>
      <w:r>
        <w:t>The OTA RE power control dynamic range is t</w:t>
      </w:r>
      <w:r>
        <w:rPr>
          <w:rFonts w:cs="v5.0.0"/>
        </w:rPr>
        <w:t xml:space="preserve">he difference between the power of an RE and the </w:t>
      </w:r>
      <w:r>
        <w:t xml:space="preserve">average RE power for a </w:t>
      </w:r>
      <w:r>
        <w:rPr>
          <w:rFonts w:hint="eastAsia"/>
          <w:lang w:val="en-US" w:eastAsia="zh-CN"/>
        </w:rPr>
        <w:t>SAN</w:t>
      </w:r>
      <w:r>
        <w:t xml:space="preserve"> at maximum output power </w:t>
      </w:r>
      <w:r>
        <w:rPr>
          <w:rFonts w:cs="v5.0.0"/>
        </w:rPr>
        <w:t>(</w:t>
      </w:r>
      <w:r>
        <w:t>P</w:t>
      </w:r>
      <w:r>
        <w:rPr>
          <w:vertAlign w:val="subscript"/>
        </w:rPr>
        <w:t>max</w:t>
      </w:r>
      <w:r>
        <w:rPr>
          <w:vertAlign w:val="subscript"/>
          <w:lang w:eastAsia="zh-CN"/>
        </w:rPr>
        <w:t>,c,EIRP</w:t>
      </w:r>
      <w:r>
        <w:t xml:space="preserve">) </w:t>
      </w:r>
      <w:r>
        <w:rPr>
          <w:rFonts w:cs="v5.0.0"/>
        </w:rPr>
        <w:t>for a specified reference condition.</w:t>
      </w:r>
    </w:p>
    <w:p w14:paraId="4D06542E" w14:textId="77777777" w:rsidR="005B1ACA" w:rsidRDefault="005B1ACA" w:rsidP="005B1ACA">
      <w:r>
        <w:t xml:space="preserve">This requirement shall apply at each RIB supporting transmission in the </w:t>
      </w:r>
      <w:r>
        <w:rPr>
          <w:i/>
        </w:rPr>
        <w:t>operating band</w:t>
      </w:r>
      <w:r>
        <w:t>.</w:t>
      </w:r>
    </w:p>
    <w:p w14:paraId="06D847B9" w14:textId="77777777" w:rsidR="005B1ACA" w:rsidRDefault="005B1ACA" w:rsidP="005B1ACA">
      <w:pPr>
        <w:pStyle w:val="Heading4"/>
        <w:rPr>
          <w:lang w:eastAsia="sv-SE"/>
        </w:rPr>
      </w:pPr>
      <w:bookmarkStart w:id="23277" w:name="_Toc36635855"/>
      <w:bookmarkStart w:id="23278" w:name="_Toc37272801"/>
      <w:bookmarkStart w:id="23279" w:name="_Toc106206547"/>
      <w:bookmarkStart w:id="23280" w:name="_Toc66693704"/>
      <w:bookmarkStart w:id="23281" w:name="_Toc99702761"/>
      <w:bookmarkStart w:id="23282" w:name="_Toc76114281"/>
      <w:bookmarkStart w:id="23283" w:name="_Toc98766398"/>
      <w:bookmarkStart w:id="23284" w:name="_Toc89952582"/>
      <w:bookmarkStart w:id="23285" w:name="_Toc74915656"/>
      <w:bookmarkStart w:id="23286" w:name="_Toc82536289"/>
      <w:bookmarkStart w:id="23287" w:name="_Toc29810503"/>
      <w:bookmarkStart w:id="23288" w:name="_Toc58915654"/>
      <w:bookmarkStart w:id="23289" w:name="_Toc45885878"/>
      <w:bookmarkStart w:id="23290" w:name="_Toc58917835"/>
      <w:bookmarkStart w:id="23291" w:name="_Toc76544167"/>
      <w:bookmarkStart w:id="23292" w:name="_Toc21102654"/>
      <w:bookmarkStart w:id="23293" w:name="_Toc53182987"/>
      <w:bookmarkStart w:id="23294" w:name="_Toc120544919"/>
      <w:bookmarkStart w:id="23295" w:name="_Toc120545274"/>
      <w:bookmarkStart w:id="23296" w:name="_Toc120545890"/>
      <w:bookmarkStart w:id="23297" w:name="_Toc120606794"/>
      <w:bookmarkStart w:id="23298" w:name="_Toc120607148"/>
      <w:bookmarkStart w:id="23299" w:name="_Toc120607505"/>
      <w:bookmarkStart w:id="23300" w:name="_Toc120607868"/>
      <w:bookmarkStart w:id="23301" w:name="_Toc120608233"/>
      <w:bookmarkStart w:id="23302" w:name="_Toc120608613"/>
      <w:bookmarkStart w:id="23303" w:name="_Toc120608993"/>
      <w:bookmarkStart w:id="23304" w:name="_Toc120609384"/>
      <w:bookmarkStart w:id="23305" w:name="_Toc120609775"/>
      <w:bookmarkStart w:id="23306" w:name="_Toc120610176"/>
      <w:bookmarkStart w:id="23307" w:name="_Toc120610929"/>
      <w:bookmarkStart w:id="23308" w:name="_Toc120611338"/>
      <w:bookmarkStart w:id="23309" w:name="_Toc120611756"/>
      <w:bookmarkStart w:id="23310" w:name="_Toc120612176"/>
      <w:bookmarkStart w:id="23311" w:name="_Toc120612603"/>
      <w:bookmarkStart w:id="23312" w:name="_Toc120613032"/>
      <w:bookmarkStart w:id="23313" w:name="_Toc120613462"/>
      <w:bookmarkStart w:id="23314" w:name="_Toc120613892"/>
      <w:bookmarkStart w:id="23315" w:name="_Toc120614335"/>
      <w:bookmarkStart w:id="23316" w:name="_Toc120614794"/>
      <w:bookmarkStart w:id="23317" w:name="_Toc120615269"/>
      <w:bookmarkStart w:id="23318" w:name="_Toc120622477"/>
      <w:bookmarkStart w:id="23319" w:name="_Toc120622983"/>
      <w:bookmarkStart w:id="23320" w:name="_Toc120623602"/>
      <w:bookmarkStart w:id="23321" w:name="_Toc120624127"/>
      <w:bookmarkStart w:id="23322" w:name="_Toc120624664"/>
      <w:bookmarkStart w:id="23323" w:name="_Toc120625201"/>
      <w:bookmarkStart w:id="23324" w:name="_Toc120625738"/>
      <w:bookmarkStart w:id="23325" w:name="_Toc120626275"/>
      <w:bookmarkStart w:id="23326" w:name="_Toc120626822"/>
      <w:bookmarkStart w:id="23327" w:name="_Toc120627378"/>
      <w:bookmarkStart w:id="23328" w:name="_Toc120627943"/>
      <w:bookmarkStart w:id="23329" w:name="_Toc120628519"/>
      <w:bookmarkStart w:id="23330" w:name="_Toc120629104"/>
      <w:bookmarkStart w:id="23331" w:name="_Toc120629692"/>
      <w:bookmarkStart w:id="23332" w:name="_Toc120631193"/>
      <w:bookmarkStart w:id="23333" w:name="_Toc120631844"/>
      <w:bookmarkStart w:id="23334" w:name="_Toc120632494"/>
      <w:bookmarkStart w:id="23335" w:name="_Toc120633144"/>
      <w:bookmarkStart w:id="23336" w:name="_Toc120633794"/>
      <w:bookmarkStart w:id="23337" w:name="_Toc120634445"/>
      <w:bookmarkStart w:id="23338" w:name="_Toc120635096"/>
      <w:bookmarkStart w:id="23339" w:name="_Toc121754220"/>
      <w:bookmarkStart w:id="23340" w:name="_Toc121754890"/>
      <w:bookmarkStart w:id="23341" w:name="_Toc129108839"/>
      <w:bookmarkStart w:id="23342" w:name="_Toc129109504"/>
      <w:bookmarkStart w:id="23343" w:name="_Toc129110177"/>
      <w:bookmarkStart w:id="23344" w:name="_Toc130389297"/>
      <w:bookmarkStart w:id="23345" w:name="_Toc130390370"/>
      <w:bookmarkStart w:id="23346" w:name="_Toc130391058"/>
      <w:bookmarkStart w:id="23347" w:name="_Toc131624822"/>
      <w:bookmarkStart w:id="23348" w:name="_Toc137476255"/>
      <w:bookmarkStart w:id="23349" w:name="_Toc138872910"/>
      <w:bookmarkStart w:id="23350" w:name="_Toc138874496"/>
      <w:bookmarkStart w:id="23351" w:name="_Toc145525095"/>
      <w:bookmarkStart w:id="23352" w:name="_Toc153560220"/>
      <w:bookmarkStart w:id="23353" w:name="_Toc161647520"/>
      <w:bookmarkStart w:id="23354" w:name="_Toc169533117"/>
      <w:bookmarkStart w:id="23355" w:name="_Toc171519718"/>
      <w:bookmarkStart w:id="23356" w:name="_Toc176539451"/>
      <w:bookmarkStart w:id="23357" w:name="_Toc210482391"/>
      <w:r>
        <w:rPr>
          <w:rFonts w:hint="eastAsia"/>
          <w:lang w:val="en-US" w:eastAsia="zh-CN"/>
        </w:rPr>
        <w:t>9</w:t>
      </w:r>
      <w:r>
        <w:rPr>
          <w:lang w:eastAsia="sv-SE"/>
        </w:rPr>
        <w:t>.4.2.2</w:t>
      </w:r>
      <w:r>
        <w:rPr>
          <w:lang w:eastAsia="sv-SE"/>
        </w:rPr>
        <w:tab/>
        <w:t>Minimum requirement</w:t>
      </w:r>
      <w:bookmarkEnd w:id="23277"/>
      <w:bookmarkEnd w:id="23278"/>
      <w:bookmarkEnd w:id="23279"/>
      <w:bookmarkEnd w:id="23280"/>
      <w:bookmarkEnd w:id="23281"/>
      <w:bookmarkEnd w:id="23282"/>
      <w:bookmarkEnd w:id="23283"/>
      <w:bookmarkEnd w:id="23284"/>
      <w:bookmarkEnd w:id="23285"/>
      <w:bookmarkEnd w:id="23286"/>
      <w:bookmarkEnd w:id="23287"/>
      <w:bookmarkEnd w:id="23288"/>
      <w:bookmarkEnd w:id="23289"/>
      <w:bookmarkEnd w:id="23290"/>
      <w:bookmarkEnd w:id="23291"/>
      <w:bookmarkEnd w:id="23292"/>
      <w:bookmarkEnd w:id="23293"/>
      <w:bookmarkEnd w:id="23294"/>
      <w:bookmarkEnd w:id="23295"/>
      <w:bookmarkEnd w:id="23296"/>
      <w:bookmarkEnd w:id="23297"/>
      <w:bookmarkEnd w:id="23298"/>
      <w:bookmarkEnd w:id="23299"/>
      <w:bookmarkEnd w:id="23300"/>
      <w:bookmarkEnd w:id="23301"/>
      <w:bookmarkEnd w:id="23302"/>
      <w:bookmarkEnd w:id="23303"/>
      <w:bookmarkEnd w:id="23304"/>
      <w:bookmarkEnd w:id="23305"/>
      <w:bookmarkEnd w:id="23306"/>
      <w:bookmarkEnd w:id="23307"/>
      <w:bookmarkEnd w:id="23308"/>
      <w:bookmarkEnd w:id="23309"/>
      <w:bookmarkEnd w:id="23310"/>
      <w:bookmarkEnd w:id="23311"/>
      <w:bookmarkEnd w:id="23312"/>
      <w:bookmarkEnd w:id="23313"/>
      <w:bookmarkEnd w:id="23314"/>
      <w:bookmarkEnd w:id="23315"/>
      <w:bookmarkEnd w:id="23316"/>
      <w:bookmarkEnd w:id="23317"/>
      <w:bookmarkEnd w:id="23318"/>
      <w:bookmarkEnd w:id="23319"/>
      <w:bookmarkEnd w:id="23320"/>
      <w:bookmarkEnd w:id="23321"/>
      <w:bookmarkEnd w:id="23322"/>
      <w:bookmarkEnd w:id="23323"/>
      <w:bookmarkEnd w:id="23324"/>
      <w:bookmarkEnd w:id="23325"/>
      <w:bookmarkEnd w:id="23326"/>
      <w:bookmarkEnd w:id="23327"/>
      <w:bookmarkEnd w:id="23328"/>
      <w:bookmarkEnd w:id="23329"/>
      <w:bookmarkEnd w:id="23330"/>
      <w:bookmarkEnd w:id="23331"/>
      <w:bookmarkEnd w:id="23332"/>
      <w:bookmarkEnd w:id="23333"/>
      <w:bookmarkEnd w:id="23334"/>
      <w:bookmarkEnd w:id="23335"/>
      <w:bookmarkEnd w:id="23336"/>
      <w:bookmarkEnd w:id="23337"/>
      <w:bookmarkEnd w:id="23338"/>
      <w:bookmarkEnd w:id="23339"/>
      <w:bookmarkEnd w:id="23340"/>
      <w:bookmarkEnd w:id="23341"/>
      <w:bookmarkEnd w:id="23342"/>
      <w:bookmarkEnd w:id="23343"/>
      <w:bookmarkEnd w:id="23344"/>
      <w:bookmarkEnd w:id="23345"/>
      <w:bookmarkEnd w:id="23346"/>
      <w:bookmarkEnd w:id="23347"/>
      <w:bookmarkEnd w:id="23348"/>
      <w:bookmarkEnd w:id="23349"/>
      <w:bookmarkEnd w:id="23350"/>
      <w:bookmarkEnd w:id="23351"/>
      <w:bookmarkEnd w:id="23352"/>
      <w:bookmarkEnd w:id="23353"/>
      <w:bookmarkEnd w:id="23354"/>
      <w:bookmarkEnd w:id="23355"/>
      <w:bookmarkEnd w:id="23356"/>
      <w:bookmarkEnd w:id="23357"/>
    </w:p>
    <w:p w14:paraId="324443F9" w14:textId="77777777" w:rsidR="005B1ACA" w:rsidRDefault="005B1ACA" w:rsidP="005B1ACA">
      <w:r>
        <w:t xml:space="preserve">The minimum requirement for </w:t>
      </w:r>
      <w:r>
        <w:rPr>
          <w:rFonts w:hint="eastAsia"/>
          <w:i/>
          <w:iCs/>
          <w:lang w:val="en-US" w:eastAsia="zh-CN"/>
        </w:rPr>
        <w:t>SAN</w:t>
      </w:r>
      <w:r>
        <w:rPr>
          <w:i/>
        </w:rPr>
        <w:t xml:space="preserve"> type 1-O</w:t>
      </w:r>
      <w:r>
        <w:t xml:space="preserve"> is in TS 38.10</w:t>
      </w:r>
      <w:r>
        <w:rPr>
          <w:rFonts w:hint="eastAsia"/>
          <w:lang w:val="en-US" w:eastAsia="zh-CN"/>
        </w:rPr>
        <w:t>8</w:t>
      </w:r>
      <w:r>
        <w:t> [2], clause 9.4.2.2.</w:t>
      </w:r>
    </w:p>
    <w:p w14:paraId="7FF07108" w14:textId="77777777" w:rsidR="005B1ACA" w:rsidRDefault="005B1ACA" w:rsidP="005B1ACA">
      <w:pPr>
        <w:pStyle w:val="Heading4"/>
        <w:rPr>
          <w:lang w:eastAsia="sv-SE"/>
        </w:rPr>
      </w:pPr>
      <w:bookmarkStart w:id="23358" w:name="_Toc76114282"/>
      <w:bookmarkStart w:id="23359" w:name="_Toc74915657"/>
      <w:bookmarkStart w:id="23360" w:name="_Toc66693705"/>
      <w:bookmarkStart w:id="23361" w:name="_Toc106206548"/>
      <w:bookmarkStart w:id="23362" w:name="_Toc76544168"/>
      <w:bookmarkStart w:id="23363" w:name="_Toc36635856"/>
      <w:bookmarkStart w:id="23364" w:name="_Toc98766399"/>
      <w:bookmarkStart w:id="23365" w:name="_Toc99702762"/>
      <w:bookmarkStart w:id="23366" w:name="_Toc29810504"/>
      <w:bookmarkStart w:id="23367" w:name="_Toc58915655"/>
      <w:bookmarkStart w:id="23368" w:name="_Toc21102655"/>
      <w:bookmarkStart w:id="23369" w:name="_Toc37272802"/>
      <w:bookmarkStart w:id="23370" w:name="_Toc82536290"/>
      <w:bookmarkStart w:id="23371" w:name="_Toc53182988"/>
      <w:bookmarkStart w:id="23372" w:name="_Toc58917836"/>
      <w:bookmarkStart w:id="23373" w:name="_Toc89952583"/>
      <w:bookmarkStart w:id="23374" w:name="_Toc45885879"/>
      <w:bookmarkStart w:id="23375" w:name="_Toc120544920"/>
      <w:bookmarkStart w:id="23376" w:name="_Toc120545275"/>
      <w:bookmarkStart w:id="23377" w:name="_Toc120545891"/>
      <w:bookmarkStart w:id="23378" w:name="_Toc120606795"/>
      <w:bookmarkStart w:id="23379" w:name="_Toc120607149"/>
      <w:bookmarkStart w:id="23380" w:name="_Toc120607506"/>
      <w:bookmarkStart w:id="23381" w:name="_Toc120607869"/>
      <w:bookmarkStart w:id="23382" w:name="_Toc120608234"/>
      <w:bookmarkStart w:id="23383" w:name="_Toc120608614"/>
      <w:bookmarkStart w:id="23384" w:name="_Toc120608994"/>
      <w:bookmarkStart w:id="23385" w:name="_Toc120609385"/>
      <w:bookmarkStart w:id="23386" w:name="_Toc120609776"/>
      <w:bookmarkStart w:id="23387" w:name="_Toc120610177"/>
      <w:bookmarkStart w:id="23388" w:name="_Toc120610930"/>
      <w:bookmarkStart w:id="23389" w:name="_Toc120611339"/>
      <w:bookmarkStart w:id="23390" w:name="_Toc120611757"/>
      <w:bookmarkStart w:id="23391" w:name="_Toc120612177"/>
      <w:bookmarkStart w:id="23392" w:name="_Toc120612604"/>
      <w:bookmarkStart w:id="23393" w:name="_Toc120613033"/>
      <w:bookmarkStart w:id="23394" w:name="_Toc120613463"/>
      <w:bookmarkStart w:id="23395" w:name="_Toc120613893"/>
      <w:bookmarkStart w:id="23396" w:name="_Toc120614336"/>
      <w:bookmarkStart w:id="23397" w:name="_Toc120614795"/>
      <w:bookmarkStart w:id="23398" w:name="_Toc120615270"/>
      <w:bookmarkStart w:id="23399" w:name="_Toc120622478"/>
      <w:bookmarkStart w:id="23400" w:name="_Toc120622984"/>
      <w:bookmarkStart w:id="23401" w:name="_Toc120623603"/>
      <w:bookmarkStart w:id="23402" w:name="_Toc120624128"/>
      <w:bookmarkStart w:id="23403" w:name="_Toc120624665"/>
      <w:bookmarkStart w:id="23404" w:name="_Toc120625202"/>
      <w:bookmarkStart w:id="23405" w:name="_Toc120625739"/>
      <w:bookmarkStart w:id="23406" w:name="_Toc120626276"/>
      <w:bookmarkStart w:id="23407" w:name="_Toc120626823"/>
      <w:bookmarkStart w:id="23408" w:name="_Toc120627379"/>
      <w:bookmarkStart w:id="23409" w:name="_Toc120627944"/>
      <w:bookmarkStart w:id="23410" w:name="_Toc120628520"/>
      <w:bookmarkStart w:id="23411" w:name="_Toc120629105"/>
      <w:bookmarkStart w:id="23412" w:name="_Toc120629693"/>
      <w:bookmarkStart w:id="23413" w:name="_Toc120631194"/>
      <w:bookmarkStart w:id="23414" w:name="_Toc120631845"/>
      <w:bookmarkStart w:id="23415" w:name="_Toc120632495"/>
      <w:bookmarkStart w:id="23416" w:name="_Toc120633145"/>
      <w:bookmarkStart w:id="23417" w:name="_Toc120633795"/>
      <w:bookmarkStart w:id="23418" w:name="_Toc120634446"/>
      <w:bookmarkStart w:id="23419" w:name="_Toc120635097"/>
      <w:bookmarkStart w:id="23420" w:name="_Toc121754221"/>
      <w:bookmarkStart w:id="23421" w:name="_Toc121754891"/>
      <w:bookmarkStart w:id="23422" w:name="_Toc129108840"/>
      <w:bookmarkStart w:id="23423" w:name="_Toc129109505"/>
      <w:bookmarkStart w:id="23424" w:name="_Toc129110178"/>
      <w:bookmarkStart w:id="23425" w:name="_Toc130389298"/>
      <w:bookmarkStart w:id="23426" w:name="_Toc130390371"/>
      <w:bookmarkStart w:id="23427" w:name="_Toc130391059"/>
      <w:bookmarkStart w:id="23428" w:name="_Toc131624823"/>
      <w:bookmarkStart w:id="23429" w:name="_Toc137476256"/>
      <w:bookmarkStart w:id="23430" w:name="_Toc138872911"/>
      <w:bookmarkStart w:id="23431" w:name="_Toc138874497"/>
      <w:bookmarkStart w:id="23432" w:name="_Toc145525096"/>
      <w:bookmarkStart w:id="23433" w:name="_Toc153560221"/>
      <w:bookmarkStart w:id="23434" w:name="_Toc161647521"/>
      <w:bookmarkStart w:id="23435" w:name="_Toc169533118"/>
      <w:bookmarkStart w:id="23436" w:name="_Toc171519719"/>
      <w:bookmarkStart w:id="23437" w:name="_Toc176539452"/>
      <w:bookmarkStart w:id="23438" w:name="_Toc210482392"/>
      <w:r>
        <w:rPr>
          <w:rFonts w:hint="eastAsia"/>
          <w:lang w:val="en-US" w:eastAsia="zh-CN"/>
        </w:rPr>
        <w:t>9</w:t>
      </w:r>
      <w:r>
        <w:rPr>
          <w:lang w:eastAsia="sv-SE"/>
        </w:rPr>
        <w:t>.</w:t>
      </w:r>
      <w:r>
        <w:rPr>
          <w:lang w:eastAsia="zh-CN"/>
        </w:rPr>
        <w:t>4.2.</w:t>
      </w:r>
      <w:r>
        <w:rPr>
          <w:lang w:eastAsia="sv-SE"/>
        </w:rPr>
        <w:t>3</w:t>
      </w:r>
      <w:r>
        <w:rPr>
          <w:lang w:eastAsia="sv-SE"/>
        </w:rPr>
        <w:tab/>
        <w:t>Method of test</w:t>
      </w:r>
      <w:bookmarkEnd w:id="23358"/>
      <w:bookmarkEnd w:id="23359"/>
      <w:bookmarkEnd w:id="23360"/>
      <w:bookmarkEnd w:id="23361"/>
      <w:bookmarkEnd w:id="23362"/>
      <w:bookmarkEnd w:id="23363"/>
      <w:bookmarkEnd w:id="23364"/>
      <w:bookmarkEnd w:id="23365"/>
      <w:bookmarkEnd w:id="23366"/>
      <w:bookmarkEnd w:id="23367"/>
      <w:bookmarkEnd w:id="23368"/>
      <w:bookmarkEnd w:id="23369"/>
      <w:bookmarkEnd w:id="23370"/>
      <w:bookmarkEnd w:id="23371"/>
      <w:bookmarkEnd w:id="23372"/>
      <w:bookmarkEnd w:id="23373"/>
      <w:bookmarkEnd w:id="23374"/>
      <w:bookmarkEnd w:id="23375"/>
      <w:bookmarkEnd w:id="23376"/>
      <w:bookmarkEnd w:id="23377"/>
      <w:bookmarkEnd w:id="23378"/>
      <w:bookmarkEnd w:id="23379"/>
      <w:bookmarkEnd w:id="23380"/>
      <w:bookmarkEnd w:id="23381"/>
      <w:bookmarkEnd w:id="23382"/>
      <w:bookmarkEnd w:id="23383"/>
      <w:bookmarkEnd w:id="23384"/>
      <w:bookmarkEnd w:id="23385"/>
      <w:bookmarkEnd w:id="23386"/>
      <w:bookmarkEnd w:id="23387"/>
      <w:bookmarkEnd w:id="23388"/>
      <w:bookmarkEnd w:id="23389"/>
      <w:bookmarkEnd w:id="23390"/>
      <w:bookmarkEnd w:id="23391"/>
      <w:bookmarkEnd w:id="23392"/>
      <w:bookmarkEnd w:id="23393"/>
      <w:bookmarkEnd w:id="23394"/>
      <w:bookmarkEnd w:id="23395"/>
      <w:bookmarkEnd w:id="23396"/>
      <w:bookmarkEnd w:id="23397"/>
      <w:bookmarkEnd w:id="23398"/>
      <w:bookmarkEnd w:id="23399"/>
      <w:bookmarkEnd w:id="23400"/>
      <w:bookmarkEnd w:id="23401"/>
      <w:bookmarkEnd w:id="23402"/>
      <w:bookmarkEnd w:id="23403"/>
      <w:bookmarkEnd w:id="23404"/>
      <w:bookmarkEnd w:id="23405"/>
      <w:bookmarkEnd w:id="23406"/>
      <w:bookmarkEnd w:id="23407"/>
      <w:bookmarkEnd w:id="23408"/>
      <w:bookmarkEnd w:id="23409"/>
      <w:bookmarkEnd w:id="23410"/>
      <w:bookmarkEnd w:id="23411"/>
      <w:bookmarkEnd w:id="23412"/>
      <w:bookmarkEnd w:id="23413"/>
      <w:bookmarkEnd w:id="23414"/>
      <w:bookmarkEnd w:id="23415"/>
      <w:bookmarkEnd w:id="23416"/>
      <w:bookmarkEnd w:id="23417"/>
      <w:bookmarkEnd w:id="23418"/>
      <w:bookmarkEnd w:id="23419"/>
      <w:bookmarkEnd w:id="23420"/>
      <w:bookmarkEnd w:id="23421"/>
      <w:bookmarkEnd w:id="23422"/>
      <w:bookmarkEnd w:id="23423"/>
      <w:bookmarkEnd w:id="23424"/>
      <w:bookmarkEnd w:id="23425"/>
      <w:bookmarkEnd w:id="23426"/>
      <w:bookmarkEnd w:id="23427"/>
      <w:bookmarkEnd w:id="23428"/>
      <w:bookmarkEnd w:id="23429"/>
      <w:bookmarkEnd w:id="23430"/>
      <w:bookmarkEnd w:id="23431"/>
      <w:bookmarkEnd w:id="23432"/>
      <w:bookmarkEnd w:id="23433"/>
      <w:bookmarkEnd w:id="23434"/>
      <w:bookmarkEnd w:id="23435"/>
      <w:bookmarkEnd w:id="23436"/>
      <w:bookmarkEnd w:id="23437"/>
      <w:bookmarkEnd w:id="23438"/>
    </w:p>
    <w:p w14:paraId="462D4E58" w14:textId="77777777" w:rsidR="005B1ACA" w:rsidRDefault="005B1ACA" w:rsidP="005B1ACA">
      <w:r>
        <w:t>No specific test or test requirements are defined for RE power control dynamic range. The Error Vector Magnitude test, as described in clause </w:t>
      </w:r>
      <w:r>
        <w:rPr>
          <w:rFonts w:hint="eastAsia"/>
          <w:lang w:val="en-US" w:eastAsia="zh-CN"/>
        </w:rPr>
        <w:t>9</w:t>
      </w:r>
      <w:r>
        <w:t>.6 provides sufficient test coverage for this requirement.</w:t>
      </w:r>
    </w:p>
    <w:p w14:paraId="53236B59" w14:textId="77777777" w:rsidR="005B1ACA" w:rsidRDefault="005B1ACA" w:rsidP="005B1ACA">
      <w:pPr>
        <w:pStyle w:val="Heading3"/>
      </w:pPr>
      <w:bookmarkStart w:id="23439" w:name="_Toc99702763"/>
      <w:bookmarkStart w:id="23440" w:name="_Toc58915656"/>
      <w:bookmarkStart w:id="23441" w:name="_Toc74915658"/>
      <w:bookmarkStart w:id="23442" w:name="_Toc89952584"/>
      <w:bookmarkStart w:id="23443" w:name="_Toc53182989"/>
      <w:bookmarkStart w:id="23444" w:name="_Toc37272803"/>
      <w:bookmarkStart w:id="23445" w:name="_Toc66693706"/>
      <w:bookmarkStart w:id="23446" w:name="_Toc106206549"/>
      <w:bookmarkStart w:id="23447" w:name="_Toc76114283"/>
      <w:bookmarkStart w:id="23448" w:name="_Toc98766400"/>
      <w:bookmarkStart w:id="23449" w:name="_Toc29810505"/>
      <w:bookmarkStart w:id="23450" w:name="_Toc36635857"/>
      <w:bookmarkStart w:id="23451" w:name="_Toc58917837"/>
      <w:bookmarkStart w:id="23452" w:name="_Toc82536291"/>
      <w:bookmarkStart w:id="23453" w:name="_Toc45885880"/>
      <w:bookmarkStart w:id="23454" w:name="_Toc21102656"/>
      <w:bookmarkStart w:id="23455" w:name="_Toc76544169"/>
      <w:bookmarkStart w:id="23456" w:name="_Toc120544921"/>
      <w:bookmarkStart w:id="23457" w:name="_Toc120545276"/>
      <w:bookmarkStart w:id="23458" w:name="_Toc120545892"/>
      <w:bookmarkStart w:id="23459" w:name="_Toc120606796"/>
      <w:bookmarkStart w:id="23460" w:name="_Toc120607150"/>
      <w:bookmarkStart w:id="23461" w:name="_Toc120607507"/>
      <w:bookmarkStart w:id="23462" w:name="_Toc120607870"/>
      <w:bookmarkStart w:id="23463" w:name="_Toc120608235"/>
      <w:bookmarkStart w:id="23464" w:name="_Toc120608615"/>
      <w:bookmarkStart w:id="23465" w:name="_Toc120608995"/>
      <w:bookmarkStart w:id="23466" w:name="_Toc120609386"/>
      <w:bookmarkStart w:id="23467" w:name="_Toc120609777"/>
      <w:bookmarkStart w:id="23468" w:name="_Toc120610178"/>
      <w:bookmarkStart w:id="23469" w:name="_Toc120610931"/>
      <w:bookmarkStart w:id="23470" w:name="_Toc120611340"/>
      <w:bookmarkStart w:id="23471" w:name="_Toc120611758"/>
      <w:bookmarkStart w:id="23472" w:name="_Toc120612178"/>
      <w:bookmarkStart w:id="23473" w:name="_Toc120612605"/>
      <w:bookmarkStart w:id="23474" w:name="_Toc120613034"/>
      <w:bookmarkStart w:id="23475" w:name="_Toc120613464"/>
      <w:bookmarkStart w:id="23476" w:name="_Toc120613894"/>
      <w:bookmarkStart w:id="23477" w:name="_Toc120614337"/>
      <w:bookmarkStart w:id="23478" w:name="_Toc120614796"/>
      <w:bookmarkStart w:id="23479" w:name="_Toc120615271"/>
      <w:bookmarkStart w:id="23480" w:name="_Toc120622479"/>
      <w:bookmarkStart w:id="23481" w:name="_Toc120622985"/>
      <w:bookmarkStart w:id="23482" w:name="_Toc120623604"/>
      <w:bookmarkStart w:id="23483" w:name="_Toc120624129"/>
      <w:bookmarkStart w:id="23484" w:name="_Toc120624666"/>
      <w:bookmarkStart w:id="23485" w:name="_Toc120625203"/>
      <w:bookmarkStart w:id="23486" w:name="_Toc120625740"/>
      <w:bookmarkStart w:id="23487" w:name="_Toc120626277"/>
      <w:bookmarkStart w:id="23488" w:name="_Toc120626824"/>
      <w:bookmarkStart w:id="23489" w:name="_Toc120627380"/>
      <w:bookmarkStart w:id="23490" w:name="_Toc120627945"/>
      <w:bookmarkStart w:id="23491" w:name="_Toc120628521"/>
      <w:bookmarkStart w:id="23492" w:name="_Toc120629106"/>
      <w:bookmarkStart w:id="23493" w:name="_Toc120629694"/>
      <w:bookmarkStart w:id="23494" w:name="_Toc120631195"/>
      <w:bookmarkStart w:id="23495" w:name="_Toc120631846"/>
      <w:bookmarkStart w:id="23496" w:name="_Toc120632496"/>
      <w:bookmarkStart w:id="23497" w:name="_Toc120633146"/>
      <w:bookmarkStart w:id="23498" w:name="_Toc120633796"/>
      <w:bookmarkStart w:id="23499" w:name="_Toc120634447"/>
      <w:bookmarkStart w:id="23500" w:name="_Toc120635098"/>
      <w:bookmarkStart w:id="23501" w:name="_Toc121754222"/>
      <w:bookmarkStart w:id="23502" w:name="_Toc121754892"/>
      <w:bookmarkStart w:id="23503" w:name="_Toc129108841"/>
      <w:bookmarkStart w:id="23504" w:name="_Toc129109506"/>
      <w:bookmarkStart w:id="23505" w:name="_Toc129110179"/>
      <w:bookmarkStart w:id="23506" w:name="_Toc130389299"/>
      <w:bookmarkStart w:id="23507" w:name="_Toc130390372"/>
      <w:bookmarkStart w:id="23508" w:name="_Toc130391060"/>
      <w:bookmarkStart w:id="23509" w:name="_Toc131624824"/>
      <w:bookmarkStart w:id="23510" w:name="_Toc137476257"/>
      <w:bookmarkStart w:id="23511" w:name="_Toc138872912"/>
      <w:bookmarkStart w:id="23512" w:name="_Toc138874498"/>
      <w:bookmarkStart w:id="23513" w:name="_Toc145525097"/>
      <w:bookmarkStart w:id="23514" w:name="_Toc153560222"/>
      <w:bookmarkStart w:id="23515" w:name="_Toc161647522"/>
      <w:bookmarkStart w:id="23516" w:name="_Toc169533119"/>
      <w:bookmarkStart w:id="23517" w:name="_Toc171519720"/>
      <w:bookmarkStart w:id="23518" w:name="_Toc176539453"/>
      <w:bookmarkStart w:id="23519" w:name="_Toc210482393"/>
      <w:r>
        <w:rPr>
          <w:rFonts w:hint="eastAsia"/>
          <w:lang w:val="en-US" w:eastAsia="zh-CN"/>
        </w:rPr>
        <w:t>9</w:t>
      </w:r>
      <w:r>
        <w:t>.4.3</w:t>
      </w:r>
      <w:r>
        <w:tab/>
        <w:t>OTA total power dynamic range</w:t>
      </w:r>
      <w:bookmarkEnd w:id="23439"/>
      <w:bookmarkEnd w:id="23440"/>
      <w:bookmarkEnd w:id="23441"/>
      <w:bookmarkEnd w:id="23442"/>
      <w:bookmarkEnd w:id="23443"/>
      <w:bookmarkEnd w:id="23444"/>
      <w:bookmarkEnd w:id="23445"/>
      <w:bookmarkEnd w:id="23446"/>
      <w:bookmarkEnd w:id="23447"/>
      <w:bookmarkEnd w:id="23448"/>
      <w:bookmarkEnd w:id="23449"/>
      <w:bookmarkEnd w:id="23450"/>
      <w:bookmarkEnd w:id="23451"/>
      <w:bookmarkEnd w:id="23452"/>
      <w:bookmarkEnd w:id="23453"/>
      <w:bookmarkEnd w:id="23454"/>
      <w:bookmarkEnd w:id="23455"/>
      <w:bookmarkEnd w:id="23456"/>
      <w:bookmarkEnd w:id="23457"/>
      <w:bookmarkEnd w:id="23458"/>
      <w:bookmarkEnd w:id="23459"/>
      <w:bookmarkEnd w:id="23460"/>
      <w:bookmarkEnd w:id="23461"/>
      <w:bookmarkEnd w:id="23462"/>
      <w:bookmarkEnd w:id="23463"/>
      <w:bookmarkEnd w:id="23464"/>
      <w:bookmarkEnd w:id="23465"/>
      <w:bookmarkEnd w:id="23466"/>
      <w:bookmarkEnd w:id="23467"/>
      <w:bookmarkEnd w:id="23468"/>
      <w:bookmarkEnd w:id="23469"/>
      <w:bookmarkEnd w:id="23470"/>
      <w:bookmarkEnd w:id="23471"/>
      <w:bookmarkEnd w:id="23472"/>
      <w:bookmarkEnd w:id="23473"/>
      <w:bookmarkEnd w:id="23474"/>
      <w:bookmarkEnd w:id="23475"/>
      <w:bookmarkEnd w:id="23476"/>
      <w:bookmarkEnd w:id="23477"/>
      <w:bookmarkEnd w:id="23478"/>
      <w:bookmarkEnd w:id="23479"/>
      <w:bookmarkEnd w:id="23480"/>
      <w:bookmarkEnd w:id="23481"/>
      <w:bookmarkEnd w:id="23482"/>
      <w:bookmarkEnd w:id="23483"/>
      <w:bookmarkEnd w:id="23484"/>
      <w:bookmarkEnd w:id="23485"/>
      <w:bookmarkEnd w:id="23486"/>
      <w:bookmarkEnd w:id="23487"/>
      <w:bookmarkEnd w:id="23488"/>
      <w:bookmarkEnd w:id="23489"/>
      <w:bookmarkEnd w:id="23490"/>
      <w:bookmarkEnd w:id="23491"/>
      <w:bookmarkEnd w:id="23492"/>
      <w:bookmarkEnd w:id="23493"/>
      <w:bookmarkEnd w:id="23494"/>
      <w:bookmarkEnd w:id="23495"/>
      <w:bookmarkEnd w:id="23496"/>
      <w:bookmarkEnd w:id="23497"/>
      <w:bookmarkEnd w:id="23498"/>
      <w:bookmarkEnd w:id="23499"/>
      <w:bookmarkEnd w:id="23500"/>
      <w:bookmarkEnd w:id="23501"/>
      <w:bookmarkEnd w:id="23502"/>
      <w:bookmarkEnd w:id="23503"/>
      <w:bookmarkEnd w:id="23504"/>
      <w:bookmarkEnd w:id="23505"/>
      <w:bookmarkEnd w:id="23506"/>
      <w:bookmarkEnd w:id="23507"/>
      <w:bookmarkEnd w:id="23508"/>
      <w:bookmarkEnd w:id="23509"/>
      <w:bookmarkEnd w:id="23510"/>
      <w:bookmarkEnd w:id="23511"/>
      <w:bookmarkEnd w:id="23512"/>
      <w:bookmarkEnd w:id="23513"/>
      <w:bookmarkEnd w:id="23514"/>
      <w:bookmarkEnd w:id="23515"/>
      <w:bookmarkEnd w:id="23516"/>
      <w:bookmarkEnd w:id="23517"/>
      <w:bookmarkEnd w:id="23518"/>
      <w:bookmarkEnd w:id="23519"/>
    </w:p>
    <w:p w14:paraId="10DA05F5" w14:textId="77777777" w:rsidR="005B1ACA" w:rsidRDefault="005B1ACA" w:rsidP="005B1ACA">
      <w:pPr>
        <w:pStyle w:val="Heading4"/>
        <w:rPr>
          <w:lang w:eastAsia="sv-SE"/>
        </w:rPr>
      </w:pPr>
      <w:bookmarkStart w:id="23520" w:name="_Toc58915657"/>
      <w:bookmarkStart w:id="23521" w:name="_Toc76114284"/>
      <w:bookmarkStart w:id="23522" w:name="_Toc29810506"/>
      <w:bookmarkStart w:id="23523" w:name="_Toc99702764"/>
      <w:bookmarkStart w:id="23524" w:name="_Toc58917838"/>
      <w:bookmarkStart w:id="23525" w:name="_Toc21102657"/>
      <w:bookmarkStart w:id="23526" w:name="_Toc37272804"/>
      <w:bookmarkStart w:id="23527" w:name="_Toc36635858"/>
      <w:bookmarkStart w:id="23528" w:name="_Toc45885881"/>
      <w:bookmarkStart w:id="23529" w:name="_Toc53182990"/>
      <w:bookmarkStart w:id="23530" w:name="_Toc106206550"/>
      <w:bookmarkStart w:id="23531" w:name="_Toc66693707"/>
      <w:bookmarkStart w:id="23532" w:name="_Toc76544170"/>
      <w:bookmarkStart w:id="23533" w:name="_Toc74915659"/>
      <w:bookmarkStart w:id="23534" w:name="_Toc98766401"/>
      <w:bookmarkStart w:id="23535" w:name="_Toc89952585"/>
      <w:bookmarkStart w:id="23536" w:name="_Toc82536292"/>
      <w:bookmarkStart w:id="23537" w:name="_Toc120544922"/>
      <w:bookmarkStart w:id="23538" w:name="_Toc120545277"/>
      <w:bookmarkStart w:id="23539" w:name="_Toc120545893"/>
      <w:bookmarkStart w:id="23540" w:name="_Toc120606797"/>
      <w:bookmarkStart w:id="23541" w:name="_Toc120607151"/>
      <w:bookmarkStart w:id="23542" w:name="_Toc120607508"/>
      <w:bookmarkStart w:id="23543" w:name="_Toc120607871"/>
      <w:bookmarkStart w:id="23544" w:name="_Toc120608236"/>
      <w:bookmarkStart w:id="23545" w:name="_Toc120608616"/>
      <w:bookmarkStart w:id="23546" w:name="_Toc120608996"/>
      <w:bookmarkStart w:id="23547" w:name="_Toc120609387"/>
      <w:bookmarkStart w:id="23548" w:name="_Toc120609778"/>
      <w:bookmarkStart w:id="23549" w:name="_Toc120610179"/>
      <w:bookmarkStart w:id="23550" w:name="_Toc120610932"/>
      <w:bookmarkStart w:id="23551" w:name="_Toc120611341"/>
      <w:bookmarkStart w:id="23552" w:name="_Toc120611759"/>
      <w:bookmarkStart w:id="23553" w:name="_Toc120612179"/>
      <w:bookmarkStart w:id="23554" w:name="_Toc120612606"/>
      <w:bookmarkStart w:id="23555" w:name="_Toc120613035"/>
      <w:bookmarkStart w:id="23556" w:name="_Toc120613465"/>
      <w:bookmarkStart w:id="23557" w:name="_Toc120613895"/>
      <w:bookmarkStart w:id="23558" w:name="_Toc120614338"/>
      <w:bookmarkStart w:id="23559" w:name="_Toc120614797"/>
      <w:bookmarkStart w:id="23560" w:name="_Toc120615272"/>
      <w:bookmarkStart w:id="23561" w:name="_Toc120622480"/>
      <w:bookmarkStart w:id="23562" w:name="_Toc120622986"/>
      <w:bookmarkStart w:id="23563" w:name="_Toc120623605"/>
      <w:bookmarkStart w:id="23564" w:name="_Toc120624130"/>
      <w:bookmarkStart w:id="23565" w:name="_Toc120624667"/>
      <w:bookmarkStart w:id="23566" w:name="_Toc120625204"/>
      <w:bookmarkStart w:id="23567" w:name="_Toc120625741"/>
      <w:bookmarkStart w:id="23568" w:name="_Toc120626278"/>
      <w:bookmarkStart w:id="23569" w:name="_Toc120626825"/>
      <w:bookmarkStart w:id="23570" w:name="_Toc120627381"/>
      <w:bookmarkStart w:id="23571" w:name="_Toc120627946"/>
      <w:bookmarkStart w:id="23572" w:name="_Toc120628522"/>
      <w:bookmarkStart w:id="23573" w:name="_Toc120629107"/>
      <w:bookmarkStart w:id="23574" w:name="_Toc120629695"/>
      <w:bookmarkStart w:id="23575" w:name="_Toc120631196"/>
      <w:bookmarkStart w:id="23576" w:name="_Toc120631847"/>
      <w:bookmarkStart w:id="23577" w:name="_Toc120632497"/>
      <w:bookmarkStart w:id="23578" w:name="_Toc120633147"/>
      <w:bookmarkStart w:id="23579" w:name="_Toc120633797"/>
      <w:bookmarkStart w:id="23580" w:name="_Toc120634448"/>
      <w:bookmarkStart w:id="23581" w:name="_Toc120635099"/>
      <w:bookmarkStart w:id="23582" w:name="_Toc121754223"/>
      <w:bookmarkStart w:id="23583" w:name="_Toc121754893"/>
      <w:bookmarkStart w:id="23584" w:name="_Toc129108842"/>
      <w:bookmarkStart w:id="23585" w:name="_Toc129109507"/>
      <w:bookmarkStart w:id="23586" w:name="_Toc129110180"/>
      <w:bookmarkStart w:id="23587" w:name="_Toc130389300"/>
      <w:bookmarkStart w:id="23588" w:name="_Toc130390373"/>
      <w:bookmarkStart w:id="23589" w:name="_Toc130391061"/>
      <w:bookmarkStart w:id="23590" w:name="_Toc131624825"/>
      <w:bookmarkStart w:id="23591" w:name="_Toc137476258"/>
      <w:bookmarkStart w:id="23592" w:name="_Toc138872913"/>
      <w:bookmarkStart w:id="23593" w:name="_Toc138874499"/>
      <w:bookmarkStart w:id="23594" w:name="_Toc145525098"/>
      <w:bookmarkStart w:id="23595" w:name="_Toc153560223"/>
      <w:bookmarkStart w:id="23596" w:name="_Toc161647523"/>
      <w:bookmarkStart w:id="23597" w:name="_Toc169533120"/>
      <w:bookmarkStart w:id="23598" w:name="_Toc171519721"/>
      <w:bookmarkStart w:id="23599" w:name="_Toc176539454"/>
      <w:bookmarkStart w:id="23600" w:name="_Toc210482394"/>
      <w:r>
        <w:rPr>
          <w:rFonts w:hint="eastAsia"/>
          <w:lang w:val="en-US" w:eastAsia="zh-CN"/>
        </w:rPr>
        <w:t>9</w:t>
      </w:r>
      <w:r>
        <w:rPr>
          <w:lang w:eastAsia="sv-SE"/>
        </w:rPr>
        <w:t>.4.3.1</w:t>
      </w:r>
      <w:r>
        <w:rPr>
          <w:lang w:eastAsia="sv-SE"/>
        </w:rPr>
        <w:tab/>
        <w:t>Definition and applicability</w:t>
      </w:r>
      <w:bookmarkEnd w:id="23520"/>
      <w:bookmarkEnd w:id="23521"/>
      <w:bookmarkEnd w:id="23522"/>
      <w:bookmarkEnd w:id="23523"/>
      <w:bookmarkEnd w:id="23524"/>
      <w:bookmarkEnd w:id="23525"/>
      <w:bookmarkEnd w:id="23526"/>
      <w:bookmarkEnd w:id="23527"/>
      <w:bookmarkEnd w:id="23528"/>
      <w:bookmarkEnd w:id="23529"/>
      <w:bookmarkEnd w:id="23530"/>
      <w:bookmarkEnd w:id="23531"/>
      <w:bookmarkEnd w:id="23532"/>
      <w:bookmarkEnd w:id="23533"/>
      <w:bookmarkEnd w:id="23534"/>
      <w:bookmarkEnd w:id="23535"/>
      <w:bookmarkEnd w:id="23536"/>
      <w:bookmarkEnd w:id="23537"/>
      <w:bookmarkEnd w:id="23538"/>
      <w:bookmarkEnd w:id="23539"/>
      <w:bookmarkEnd w:id="23540"/>
      <w:bookmarkEnd w:id="23541"/>
      <w:bookmarkEnd w:id="23542"/>
      <w:bookmarkEnd w:id="23543"/>
      <w:bookmarkEnd w:id="23544"/>
      <w:bookmarkEnd w:id="23545"/>
      <w:bookmarkEnd w:id="23546"/>
      <w:bookmarkEnd w:id="23547"/>
      <w:bookmarkEnd w:id="23548"/>
      <w:bookmarkEnd w:id="23549"/>
      <w:bookmarkEnd w:id="23550"/>
      <w:bookmarkEnd w:id="23551"/>
      <w:bookmarkEnd w:id="23552"/>
      <w:bookmarkEnd w:id="23553"/>
      <w:bookmarkEnd w:id="23554"/>
      <w:bookmarkEnd w:id="23555"/>
      <w:bookmarkEnd w:id="23556"/>
      <w:bookmarkEnd w:id="23557"/>
      <w:bookmarkEnd w:id="23558"/>
      <w:bookmarkEnd w:id="23559"/>
      <w:bookmarkEnd w:id="23560"/>
      <w:bookmarkEnd w:id="23561"/>
      <w:bookmarkEnd w:id="23562"/>
      <w:bookmarkEnd w:id="23563"/>
      <w:bookmarkEnd w:id="23564"/>
      <w:bookmarkEnd w:id="23565"/>
      <w:bookmarkEnd w:id="23566"/>
      <w:bookmarkEnd w:id="23567"/>
      <w:bookmarkEnd w:id="23568"/>
      <w:bookmarkEnd w:id="23569"/>
      <w:bookmarkEnd w:id="23570"/>
      <w:bookmarkEnd w:id="23571"/>
      <w:bookmarkEnd w:id="23572"/>
      <w:bookmarkEnd w:id="23573"/>
      <w:bookmarkEnd w:id="23574"/>
      <w:bookmarkEnd w:id="23575"/>
      <w:bookmarkEnd w:id="23576"/>
      <w:bookmarkEnd w:id="23577"/>
      <w:bookmarkEnd w:id="23578"/>
      <w:bookmarkEnd w:id="23579"/>
      <w:bookmarkEnd w:id="23580"/>
      <w:bookmarkEnd w:id="23581"/>
      <w:bookmarkEnd w:id="23582"/>
      <w:bookmarkEnd w:id="23583"/>
      <w:bookmarkEnd w:id="23584"/>
      <w:bookmarkEnd w:id="23585"/>
      <w:bookmarkEnd w:id="23586"/>
      <w:bookmarkEnd w:id="23587"/>
      <w:bookmarkEnd w:id="23588"/>
      <w:bookmarkEnd w:id="23589"/>
      <w:bookmarkEnd w:id="23590"/>
      <w:bookmarkEnd w:id="23591"/>
      <w:bookmarkEnd w:id="23592"/>
      <w:bookmarkEnd w:id="23593"/>
      <w:bookmarkEnd w:id="23594"/>
      <w:bookmarkEnd w:id="23595"/>
      <w:bookmarkEnd w:id="23596"/>
      <w:bookmarkEnd w:id="23597"/>
      <w:bookmarkEnd w:id="23598"/>
      <w:bookmarkEnd w:id="23599"/>
      <w:bookmarkEnd w:id="23600"/>
    </w:p>
    <w:p w14:paraId="17234C91" w14:textId="77777777" w:rsidR="005B1ACA" w:rsidRDefault="005B1ACA" w:rsidP="005B1ACA">
      <w:r>
        <w:t>The OTA total power dynamic range is the difference between the maximum and the minimum transmit power of an OFDM symbol for a specified reference condition.</w:t>
      </w:r>
    </w:p>
    <w:p w14:paraId="403D11DF" w14:textId="77777777" w:rsidR="005B1ACA" w:rsidRDefault="005B1ACA" w:rsidP="005B1ACA">
      <w:r>
        <w:t xml:space="preserve">This requirement shall apply at each RIB supporting transmission in the </w:t>
      </w:r>
      <w:r>
        <w:rPr>
          <w:i/>
        </w:rPr>
        <w:t>operating band</w:t>
      </w:r>
      <w:r>
        <w:t>.</w:t>
      </w:r>
    </w:p>
    <w:p w14:paraId="01E35E86" w14:textId="28D4673B" w:rsidR="005B1ACA" w:rsidRDefault="00F96466" w:rsidP="005B1ACA">
      <w:pPr>
        <w:pStyle w:val="NO"/>
      </w:pPr>
      <w:bookmarkStart w:id="23601" w:name="_Toc29810507"/>
      <w:bookmarkStart w:id="23602" w:name="_Toc21102658"/>
      <w:r>
        <w:t>NOTE:</w:t>
      </w:r>
      <w:r>
        <w:tab/>
      </w:r>
      <w:r w:rsidR="00305075">
        <w:t xml:space="preserve">The upper limit of the OTA total power dynamic range is the </w:t>
      </w:r>
      <w:r w:rsidR="00305075">
        <w:rPr>
          <w:rFonts w:hint="eastAsia"/>
          <w:lang w:eastAsia="zh-CN"/>
        </w:rPr>
        <w:t>SAN</w:t>
      </w:r>
      <w:r w:rsidR="00305075">
        <w:t xml:space="preserve"> maximum carrier EIRP (P</w:t>
      </w:r>
      <w:r w:rsidR="00305075">
        <w:rPr>
          <w:vertAlign w:val="subscript"/>
        </w:rPr>
        <w:t>max</w:t>
      </w:r>
      <w:r w:rsidR="00305075">
        <w:rPr>
          <w:vertAlign w:val="subscript"/>
          <w:lang w:eastAsia="zh-CN"/>
        </w:rPr>
        <w:t>,c,EIRP</w:t>
      </w:r>
      <w:r w:rsidR="00305075">
        <w:t>) when transmitting on all RBs. The lower limit of the OTA total power dynamic range is the average EIRP for single RB transmission in the same direction using the same beam. The OFDM symbols shall carry PDSCH and not contain PDCCH, RS or SSB.</w:t>
      </w:r>
    </w:p>
    <w:p w14:paraId="0AADEB3D" w14:textId="77777777" w:rsidR="005B1ACA" w:rsidRDefault="005B1ACA" w:rsidP="005B1ACA">
      <w:pPr>
        <w:pStyle w:val="Heading4"/>
        <w:rPr>
          <w:lang w:eastAsia="sv-SE"/>
        </w:rPr>
      </w:pPr>
      <w:bookmarkStart w:id="23603" w:name="_Toc36635859"/>
      <w:bookmarkStart w:id="23604" w:name="_Toc53182991"/>
      <w:bookmarkStart w:id="23605" w:name="_Toc66693708"/>
      <w:bookmarkStart w:id="23606" w:name="_Toc89952586"/>
      <w:bookmarkStart w:id="23607" w:name="_Toc76544171"/>
      <w:bookmarkStart w:id="23608" w:name="_Toc45885882"/>
      <w:bookmarkStart w:id="23609" w:name="_Toc58917839"/>
      <w:bookmarkStart w:id="23610" w:name="_Toc99702765"/>
      <w:bookmarkStart w:id="23611" w:name="_Toc37272805"/>
      <w:bookmarkStart w:id="23612" w:name="_Toc58915658"/>
      <w:bookmarkStart w:id="23613" w:name="_Toc82536293"/>
      <w:bookmarkStart w:id="23614" w:name="_Toc98766402"/>
      <w:bookmarkStart w:id="23615" w:name="_Toc106206551"/>
      <w:bookmarkStart w:id="23616" w:name="_Toc74915660"/>
      <w:bookmarkStart w:id="23617" w:name="_Toc76114285"/>
      <w:bookmarkStart w:id="23618" w:name="_Toc120544923"/>
      <w:bookmarkStart w:id="23619" w:name="_Toc120545278"/>
      <w:bookmarkStart w:id="23620" w:name="_Toc120545894"/>
      <w:bookmarkStart w:id="23621" w:name="_Toc120606798"/>
      <w:bookmarkStart w:id="23622" w:name="_Toc120607152"/>
      <w:bookmarkStart w:id="23623" w:name="_Toc120607509"/>
      <w:bookmarkStart w:id="23624" w:name="_Toc120607872"/>
      <w:bookmarkStart w:id="23625" w:name="_Toc120608237"/>
      <w:bookmarkStart w:id="23626" w:name="_Toc120608617"/>
      <w:bookmarkStart w:id="23627" w:name="_Toc120608997"/>
      <w:bookmarkStart w:id="23628" w:name="_Toc120609388"/>
      <w:bookmarkStart w:id="23629" w:name="_Toc120609779"/>
      <w:bookmarkStart w:id="23630" w:name="_Toc120610180"/>
      <w:bookmarkStart w:id="23631" w:name="_Toc120610933"/>
      <w:bookmarkStart w:id="23632" w:name="_Toc120611342"/>
      <w:bookmarkStart w:id="23633" w:name="_Toc120611760"/>
      <w:bookmarkStart w:id="23634" w:name="_Toc120612180"/>
      <w:bookmarkStart w:id="23635" w:name="_Toc120612607"/>
      <w:bookmarkStart w:id="23636" w:name="_Toc120613036"/>
      <w:bookmarkStart w:id="23637" w:name="_Toc120613466"/>
      <w:bookmarkStart w:id="23638" w:name="_Toc120613896"/>
      <w:bookmarkStart w:id="23639" w:name="_Toc120614339"/>
      <w:bookmarkStart w:id="23640" w:name="_Toc120614798"/>
      <w:bookmarkStart w:id="23641" w:name="_Toc120615273"/>
      <w:bookmarkStart w:id="23642" w:name="_Toc120622481"/>
      <w:bookmarkStart w:id="23643" w:name="_Toc120622987"/>
      <w:bookmarkStart w:id="23644" w:name="_Toc120623606"/>
      <w:bookmarkStart w:id="23645" w:name="_Toc120624131"/>
      <w:bookmarkStart w:id="23646" w:name="_Toc120624668"/>
      <w:bookmarkStart w:id="23647" w:name="_Toc120625205"/>
      <w:bookmarkStart w:id="23648" w:name="_Toc120625742"/>
      <w:bookmarkStart w:id="23649" w:name="_Toc120626279"/>
      <w:bookmarkStart w:id="23650" w:name="_Toc120626826"/>
      <w:bookmarkStart w:id="23651" w:name="_Toc120627382"/>
      <w:bookmarkStart w:id="23652" w:name="_Toc120627947"/>
      <w:bookmarkStart w:id="23653" w:name="_Toc120628523"/>
      <w:bookmarkStart w:id="23654" w:name="_Toc120629108"/>
      <w:bookmarkStart w:id="23655" w:name="_Toc120629696"/>
      <w:bookmarkStart w:id="23656" w:name="_Toc120631197"/>
      <w:bookmarkStart w:id="23657" w:name="_Toc120631848"/>
      <w:bookmarkStart w:id="23658" w:name="_Toc120632498"/>
      <w:bookmarkStart w:id="23659" w:name="_Toc120633148"/>
      <w:bookmarkStart w:id="23660" w:name="_Toc120633798"/>
      <w:bookmarkStart w:id="23661" w:name="_Toc120634449"/>
      <w:bookmarkStart w:id="23662" w:name="_Toc120635100"/>
      <w:bookmarkStart w:id="23663" w:name="_Toc121754224"/>
      <w:bookmarkStart w:id="23664" w:name="_Toc121754894"/>
      <w:bookmarkStart w:id="23665" w:name="_Toc129108843"/>
      <w:bookmarkStart w:id="23666" w:name="_Toc129109508"/>
      <w:bookmarkStart w:id="23667" w:name="_Toc129110181"/>
      <w:bookmarkStart w:id="23668" w:name="_Toc130389301"/>
      <w:bookmarkStart w:id="23669" w:name="_Toc130390374"/>
      <w:bookmarkStart w:id="23670" w:name="_Toc130391062"/>
      <w:bookmarkStart w:id="23671" w:name="_Toc131624826"/>
      <w:bookmarkStart w:id="23672" w:name="_Toc137476259"/>
      <w:bookmarkStart w:id="23673" w:name="_Toc138872914"/>
      <w:bookmarkStart w:id="23674" w:name="_Toc138874500"/>
      <w:bookmarkStart w:id="23675" w:name="_Toc145525099"/>
      <w:bookmarkStart w:id="23676" w:name="_Toc153560224"/>
      <w:bookmarkStart w:id="23677" w:name="_Toc161647524"/>
      <w:bookmarkStart w:id="23678" w:name="_Toc169533121"/>
      <w:bookmarkStart w:id="23679" w:name="_Toc171519722"/>
      <w:bookmarkStart w:id="23680" w:name="_Toc176539455"/>
      <w:bookmarkStart w:id="23681" w:name="_Toc210482395"/>
      <w:r>
        <w:rPr>
          <w:rFonts w:hint="eastAsia"/>
          <w:lang w:val="en-US" w:eastAsia="zh-CN"/>
        </w:rPr>
        <w:t>9</w:t>
      </w:r>
      <w:r>
        <w:rPr>
          <w:lang w:eastAsia="sv-SE"/>
        </w:rPr>
        <w:t>.4.3.2</w:t>
      </w:r>
      <w:r>
        <w:rPr>
          <w:lang w:eastAsia="sv-SE"/>
        </w:rPr>
        <w:tab/>
        <w:t>Minimum requirement</w:t>
      </w:r>
      <w:bookmarkEnd w:id="23601"/>
      <w:bookmarkEnd w:id="23602"/>
      <w:bookmarkEnd w:id="23603"/>
      <w:bookmarkEnd w:id="23604"/>
      <w:bookmarkEnd w:id="23605"/>
      <w:bookmarkEnd w:id="23606"/>
      <w:bookmarkEnd w:id="23607"/>
      <w:bookmarkEnd w:id="23608"/>
      <w:bookmarkEnd w:id="23609"/>
      <w:bookmarkEnd w:id="23610"/>
      <w:bookmarkEnd w:id="23611"/>
      <w:bookmarkEnd w:id="23612"/>
      <w:bookmarkEnd w:id="23613"/>
      <w:bookmarkEnd w:id="23614"/>
      <w:bookmarkEnd w:id="23615"/>
      <w:bookmarkEnd w:id="23616"/>
      <w:bookmarkEnd w:id="23617"/>
      <w:bookmarkEnd w:id="23618"/>
      <w:bookmarkEnd w:id="23619"/>
      <w:bookmarkEnd w:id="23620"/>
      <w:bookmarkEnd w:id="23621"/>
      <w:bookmarkEnd w:id="23622"/>
      <w:bookmarkEnd w:id="23623"/>
      <w:bookmarkEnd w:id="23624"/>
      <w:bookmarkEnd w:id="23625"/>
      <w:bookmarkEnd w:id="23626"/>
      <w:bookmarkEnd w:id="23627"/>
      <w:bookmarkEnd w:id="23628"/>
      <w:bookmarkEnd w:id="23629"/>
      <w:bookmarkEnd w:id="23630"/>
      <w:bookmarkEnd w:id="23631"/>
      <w:bookmarkEnd w:id="23632"/>
      <w:bookmarkEnd w:id="23633"/>
      <w:bookmarkEnd w:id="23634"/>
      <w:bookmarkEnd w:id="23635"/>
      <w:bookmarkEnd w:id="23636"/>
      <w:bookmarkEnd w:id="23637"/>
      <w:bookmarkEnd w:id="23638"/>
      <w:bookmarkEnd w:id="23639"/>
      <w:bookmarkEnd w:id="23640"/>
      <w:bookmarkEnd w:id="23641"/>
      <w:bookmarkEnd w:id="23642"/>
      <w:bookmarkEnd w:id="23643"/>
      <w:bookmarkEnd w:id="23644"/>
      <w:bookmarkEnd w:id="23645"/>
      <w:bookmarkEnd w:id="23646"/>
      <w:bookmarkEnd w:id="23647"/>
      <w:bookmarkEnd w:id="23648"/>
      <w:bookmarkEnd w:id="23649"/>
      <w:bookmarkEnd w:id="23650"/>
      <w:bookmarkEnd w:id="23651"/>
      <w:bookmarkEnd w:id="23652"/>
      <w:bookmarkEnd w:id="23653"/>
      <w:bookmarkEnd w:id="23654"/>
      <w:bookmarkEnd w:id="23655"/>
      <w:bookmarkEnd w:id="23656"/>
      <w:bookmarkEnd w:id="23657"/>
      <w:bookmarkEnd w:id="23658"/>
      <w:bookmarkEnd w:id="23659"/>
      <w:bookmarkEnd w:id="23660"/>
      <w:bookmarkEnd w:id="23661"/>
      <w:bookmarkEnd w:id="23662"/>
      <w:bookmarkEnd w:id="23663"/>
      <w:bookmarkEnd w:id="23664"/>
      <w:bookmarkEnd w:id="23665"/>
      <w:bookmarkEnd w:id="23666"/>
      <w:bookmarkEnd w:id="23667"/>
      <w:bookmarkEnd w:id="23668"/>
      <w:bookmarkEnd w:id="23669"/>
      <w:bookmarkEnd w:id="23670"/>
      <w:bookmarkEnd w:id="23671"/>
      <w:bookmarkEnd w:id="23672"/>
      <w:bookmarkEnd w:id="23673"/>
      <w:bookmarkEnd w:id="23674"/>
      <w:bookmarkEnd w:id="23675"/>
      <w:bookmarkEnd w:id="23676"/>
      <w:bookmarkEnd w:id="23677"/>
      <w:bookmarkEnd w:id="23678"/>
      <w:bookmarkEnd w:id="23679"/>
      <w:bookmarkEnd w:id="23680"/>
      <w:bookmarkEnd w:id="23681"/>
    </w:p>
    <w:p w14:paraId="74424F5B" w14:textId="77777777" w:rsidR="003000E1" w:rsidRDefault="003000E1" w:rsidP="003000E1">
      <w:r>
        <w:t xml:space="preserve">The minimum requirement for </w:t>
      </w:r>
      <w:r>
        <w:rPr>
          <w:rFonts w:hint="eastAsia"/>
          <w:i/>
          <w:iCs/>
          <w:lang w:val="en-US" w:eastAsia="zh-CN"/>
        </w:rPr>
        <w:t>SAN</w:t>
      </w:r>
      <w:r>
        <w:rPr>
          <w:i/>
        </w:rPr>
        <w:t xml:space="preserve"> type 1-O</w:t>
      </w:r>
      <w:r>
        <w:t xml:space="preserve"> is in TS 38.10</w:t>
      </w:r>
      <w:r>
        <w:rPr>
          <w:rFonts w:hint="eastAsia"/>
          <w:lang w:val="en-US" w:eastAsia="zh-CN"/>
        </w:rPr>
        <w:t>8</w:t>
      </w:r>
      <w:r>
        <w:t> [2], clause 9.4.3.2.</w:t>
      </w:r>
    </w:p>
    <w:p w14:paraId="4D262B40" w14:textId="2EEB4002" w:rsidR="005B1ACA" w:rsidRDefault="003000E1" w:rsidP="003000E1">
      <w:r>
        <w:t xml:space="preserve">The minimum requirement for </w:t>
      </w:r>
      <w:r>
        <w:rPr>
          <w:rFonts w:hint="eastAsia"/>
          <w:i/>
          <w:iCs/>
          <w:lang w:val="en-US" w:eastAsia="zh-CN"/>
        </w:rPr>
        <w:t>SAN</w:t>
      </w:r>
      <w:r>
        <w:rPr>
          <w:i/>
        </w:rPr>
        <w:t xml:space="preserve"> type 2-O</w:t>
      </w:r>
      <w:r>
        <w:t xml:space="preserve"> is in TS 38.10</w:t>
      </w:r>
      <w:r>
        <w:rPr>
          <w:rFonts w:hint="eastAsia"/>
          <w:lang w:val="en-US" w:eastAsia="zh-CN"/>
        </w:rPr>
        <w:t>8</w:t>
      </w:r>
      <w:r>
        <w:t> [2], clause 9.4.3.3.</w:t>
      </w:r>
    </w:p>
    <w:p w14:paraId="4C56078A" w14:textId="77777777" w:rsidR="005B1ACA" w:rsidRDefault="005B1ACA" w:rsidP="005B1ACA">
      <w:pPr>
        <w:pStyle w:val="Heading4"/>
        <w:rPr>
          <w:lang w:eastAsia="sv-SE"/>
        </w:rPr>
      </w:pPr>
      <w:bookmarkStart w:id="23682" w:name="_Toc66693709"/>
      <w:bookmarkStart w:id="23683" w:name="_Toc76114286"/>
      <w:bookmarkStart w:id="23684" w:name="_Toc98766403"/>
      <w:bookmarkStart w:id="23685" w:name="_Toc58915659"/>
      <w:bookmarkStart w:id="23686" w:name="_Toc76544172"/>
      <w:bookmarkStart w:id="23687" w:name="_Toc99702766"/>
      <w:bookmarkStart w:id="23688" w:name="_Toc21102659"/>
      <w:bookmarkStart w:id="23689" w:name="_Toc53182992"/>
      <w:bookmarkStart w:id="23690" w:name="_Toc29810508"/>
      <w:bookmarkStart w:id="23691" w:name="_Toc37272806"/>
      <w:bookmarkStart w:id="23692" w:name="_Toc106206552"/>
      <w:bookmarkStart w:id="23693" w:name="_Toc45885883"/>
      <w:bookmarkStart w:id="23694" w:name="_Toc36635860"/>
      <w:bookmarkStart w:id="23695" w:name="_Toc58917840"/>
      <w:bookmarkStart w:id="23696" w:name="_Toc89952587"/>
      <w:bookmarkStart w:id="23697" w:name="_Toc82536294"/>
      <w:bookmarkStart w:id="23698" w:name="_Toc74915661"/>
      <w:bookmarkStart w:id="23699" w:name="_Toc120544924"/>
      <w:bookmarkStart w:id="23700" w:name="_Toc120545279"/>
      <w:bookmarkStart w:id="23701" w:name="_Toc120545895"/>
      <w:bookmarkStart w:id="23702" w:name="_Toc120606799"/>
      <w:bookmarkStart w:id="23703" w:name="_Toc120607153"/>
      <w:bookmarkStart w:id="23704" w:name="_Toc120607510"/>
      <w:bookmarkStart w:id="23705" w:name="_Toc120607873"/>
      <w:bookmarkStart w:id="23706" w:name="_Toc120608238"/>
      <w:bookmarkStart w:id="23707" w:name="_Toc120608618"/>
      <w:bookmarkStart w:id="23708" w:name="_Toc120608998"/>
      <w:bookmarkStart w:id="23709" w:name="_Toc120609389"/>
      <w:bookmarkStart w:id="23710" w:name="_Toc120609780"/>
      <w:bookmarkStart w:id="23711" w:name="_Toc120610181"/>
      <w:bookmarkStart w:id="23712" w:name="_Toc120610934"/>
      <w:bookmarkStart w:id="23713" w:name="_Toc120611343"/>
      <w:bookmarkStart w:id="23714" w:name="_Toc120611761"/>
      <w:bookmarkStart w:id="23715" w:name="_Toc120612181"/>
      <w:bookmarkStart w:id="23716" w:name="_Toc120612608"/>
      <w:bookmarkStart w:id="23717" w:name="_Toc120613037"/>
      <w:bookmarkStart w:id="23718" w:name="_Toc120613467"/>
      <w:bookmarkStart w:id="23719" w:name="_Toc120613897"/>
      <w:bookmarkStart w:id="23720" w:name="_Toc120614340"/>
      <w:bookmarkStart w:id="23721" w:name="_Toc120614799"/>
      <w:bookmarkStart w:id="23722" w:name="_Toc120615274"/>
      <w:bookmarkStart w:id="23723" w:name="_Toc120622482"/>
      <w:bookmarkStart w:id="23724" w:name="_Toc120622988"/>
      <w:bookmarkStart w:id="23725" w:name="_Toc120623607"/>
      <w:bookmarkStart w:id="23726" w:name="_Toc120624132"/>
      <w:bookmarkStart w:id="23727" w:name="_Toc120624669"/>
      <w:bookmarkStart w:id="23728" w:name="_Toc120625206"/>
      <w:bookmarkStart w:id="23729" w:name="_Toc120625743"/>
      <w:bookmarkStart w:id="23730" w:name="_Toc120626280"/>
      <w:bookmarkStart w:id="23731" w:name="_Toc120626827"/>
      <w:bookmarkStart w:id="23732" w:name="_Toc120627383"/>
      <w:bookmarkStart w:id="23733" w:name="_Toc120627948"/>
      <w:bookmarkStart w:id="23734" w:name="_Toc120628524"/>
      <w:bookmarkStart w:id="23735" w:name="_Toc120629109"/>
      <w:bookmarkStart w:id="23736" w:name="_Toc120629697"/>
      <w:bookmarkStart w:id="23737" w:name="_Toc120631198"/>
      <w:bookmarkStart w:id="23738" w:name="_Toc120631849"/>
      <w:bookmarkStart w:id="23739" w:name="_Toc120632499"/>
      <w:bookmarkStart w:id="23740" w:name="_Toc120633149"/>
      <w:bookmarkStart w:id="23741" w:name="_Toc120633799"/>
      <w:bookmarkStart w:id="23742" w:name="_Toc120634450"/>
      <w:bookmarkStart w:id="23743" w:name="_Toc120635101"/>
      <w:bookmarkStart w:id="23744" w:name="_Toc121754225"/>
      <w:bookmarkStart w:id="23745" w:name="_Toc121754895"/>
      <w:bookmarkStart w:id="23746" w:name="_Toc129108844"/>
      <w:bookmarkStart w:id="23747" w:name="_Toc129109509"/>
      <w:bookmarkStart w:id="23748" w:name="_Toc129110182"/>
      <w:bookmarkStart w:id="23749" w:name="_Toc130389302"/>
      <w:bookmarkStart w:id="23750" w:name="_Toc130390375"/>
      <w:bookmarkStart w:id="23751" w:name="_Toc130391063"/>
      <w:bookmarkStart w:id="23752" w:name="_Toc131624827"/>
      <w:bookmarkStart w:id="23753" w:name="_Toc137476260"/>
      <w:bookmarkStart w:id="23754" w:name="_Toc138872915"/>
      <w:bookmarkStart w:id="23755" w:name="_Toc138874501"/>
      <w:bookmarkStart w:id="23756" w:name="_Toc145525100"/>
      <w:bookmarkStart w:id="23757" w:name="_Toc153560225"/>
      <w:bookmarkStart w:id="23758" w:name="_Toc161647525"/>
      <w:bookmarkStart w:id="23759" w:name="_Toc169533122"/>
      <w:bookmarkStart w:id="23760" w:name="_Toc171519723"/>
      <w:bookmarkStart w:id="23761" w:name="_Toc176539456"/>
      <w:bookmarkStart w:id="23762" w:name="_Toc210482396"/>
      <w:r>
        <w:rPr>
          <w:rFonts w:hint="eastAsia"/>
          <w:lang w:val="en-US" w:eastAsia="zh-CN"/>
        </w:rPr>
        <w:t>9</w:t>
      </w:r>
      <w:r>
        <w:rPr>
          <w:lang w:eastAsia="sv-SE"/>
        </w:rPr>
        <w:t>.4.3.3</w:t>
      </w:r>
      <w:r>
        <w:rPr>
          <w:lang w:eastAsia="sv-SE"/>
        </w:rPr>
        <w:tab/>
        <w:t>Test purpose</w:t>
      </w:r>
      <w:bookmarkEnd w:id="23682"/>
      <w:bookmarkEnd w:id="23683"/>
      <w:bookmarkEnd w:id="23684"/>
      <w:bookmarkEnd w:id="23685"/>
      <w:bookmarkEnd w:id="23686"/>
      <w:bookmarkEnd w:id="23687"/>
      <w:bookmarkEnd w:id="23688"/>
      <w:bookmarkEnd w:id="23689"/>
      <w:bookmarkEnd w:id="23690"/>
      <w:bookmarkEnd w:id="23691"/>
      <w:bookmarkEnd w:id="23692"/>
      <w:bookmarkEnd w:id="23693"/>
      <w:bookmarkEnd w:id="23694"/>
      <w:bookmarkEnd w:id="23695"/>
      <w:bookmarkEnd w:id="23696"/>
      <w:bookmarkEnd w:id="23697"/>
      <w:bookmarkEnd w:id="23698"/>
      <w:bookmarkEnd w:id="23699"/>
      <w:bookmarkEnd w:id="23700"/>
      <w:bookmarkEnd w:id="23701"/>
      <w:bookmarkEnd w:id="23702"/>
      <w:bookmarkEnd w:id="23703"/>
      <w:bookmarkEnd w:id="23704"/>
      <w:bookmarkEnd w:id="23705"/>
      <w:bookmarkEnd w:id="23706"/>
      <w:bookmarkEnd w:id="23707"/>
      <w:bookmarkEnd w:id="23708"/>
      <w:bookmarkEnd w:id="23709"/>
      <w:bookmarkEnd w:id="23710"/>
      <w:bookmarkEnd w:id="23711"/>
      <w:bookmarkEnd w:id="23712"/>
      <w:bookmarkEnd w:id="23713"/>
      <w:bookmarkEnd w:id="23714"/>
      <w:bookmarkEnd w:id="23715"/>
      <w:bookmarkEnd w:id="23716"/>
      <w:bookmarkEnd w:id="23717"/>
      <w:bookmarkEnd w:id="23718"/>
      <w:bookmarkEnd w:id="23719"/>
      <w:bookmarkEnd w:id="23720"/>
      <w:bookmarkEnd w:id="23721"/>
      <w:bookmarkEnd w:id="23722"/>
      <w:bookmarkEnd w:id="23723"/>
      <w:bookmarkEnd w:id="23724"/>
      <w:bookmarkEnd w:id="23725"/>
      <w:bookmarkEnd w:id="23726"/>
      <w:bookmarkEnd w:id="23727"/>
      <w:bookmarkEnd w:id="23728"/>
      <w:bookmarkEnd w:id="23729"/>
      <w:bookmarkEnd w:id="23730"/>
      <w:bookmarkEnd w:id="23731"/>
      <w:bookmarkEnd w:id="23732"/>
      <w:bookmarkEnd w:id="23733"/>
      <w:bookmarkEnd w:id="23734"/>
      <w:bookmarkEnd w:id="23735"/>
      <w:bookmarkEnd w:id="23736"/>
      <w:bookmarkEnd w:id="23737"/>
      <w:bookmarkEnd w:id="23738"/>
      <w:bookmarkEnd w:id="23739"/>
      <w:bookmarkEnd w:id="23740"/>
      <w:bookmarkEnd w:id="23741"/>
      <w:bookmarkEnd w:id="23742"/>
      <w:bookmarkEnd w:id="23743"/>
      <w:bookmarkEnd w:id="23744"/>
      <w:bookmarkEnd w:id="23745"/>
      <w:bookmarkEnd w:id="23746"/>
      <w:bookmarkEnd w:id="23747"/>
      <w:bookmarkEnd w:id="23748"/>
      <w:bookmarkEnd w:id="23749"/>
      <w:bookmarkEnd w:id="23750"/>
      <w:bookmarkEnd w:id="23751"/>
      <w:bookmarkEnd w:id="23752"/>
      <w:bookmarkEnd w:id="23753"/>
      <w:bookmarkEnd w:id="23754"/>
      <w:bookmarkEnd w:id="23755"/>
      <w:bookmarkEnd w:id="23756"/>
      <w:bookmarkEnd w:id="23757"/>
      <w:bookmarkEnd w:id="23758"/>
      <w:bookmarkEnd w:id="23759"/>
      <w:bookmarkEnd w:id="23760"/>
      <w:bookmarkEnd w:id="23761"/>
      <w:bookmarkEnd w:id="23762"/>
    </w:p>
    <w:p w14:paraId="1B6C06C3" w14:textId="77777777" w:rsidR="005B1ACA" w:rsidRDefault="005B1ACA" w:rsidP="005B1ACA">
      <w:r>
        <w:t>The test purpose is to verify that the total power dynamic range is within the limits specified by the minimum requirement.</w:t>
      </w:r>
    </w:p>
    <w:p w14:paraId="1A4C2136" w14:textId="77777777" w:rsidR="005B1ACA" w:rsidRDefault="005B1ACA" w:rsidP="005B1ACA">
      <w:pPr>
        <w:pStyle w:val="Heading4"/>
        <w:rPr>
          <w:lang w:eastAsia="sv-SE"/>
        </w:rPr>
      </w:pPr>
      <w:bookmarkStart w:id="23763" w:name="_Toc82536295"/>
      <w:bookmarkStart w:id="23764" w:name="_Toc99702767"/>
      <w:bookmarkStart w:id="23765" w:name="_Toc66693710"/>
      <w:bookmarkStart w:id="23766" w:name="_Toc58915660"/>
      <w:bookmarkStart w:id="23767" w:name="_Toc29810509"/>
      <w:bookmarkStart w:id="23768" w:name="_Toc89952588"/>
      <w:bookmarkStart w:id="23769" w:name="_Toc21102660"/>
      <w:bookmarkStart w:id="23770" w:name="_Toc74915662"/>
      <w:bookmarkStart w:id="23771" w:name="_Toc76544173"/>
      <w:bookmarkStart w:id="23772" w:name="_Toc106206553"/>
      <w:bookmarkStart w:id="23773" w:name="_Toc36635861"/>
      <w:bookmarkStart w:id="23774" w:name="_Toc58917841"/>
      <w:bookmarkStart w:id="23775" w:name="_Toc98766404"/>
      <w:bookmarkStart w:id="23776" w:name="_Toc37272807"/>
      <w:bookmarkStart w:id="23777" w:name="_Toc53182993"/>
      <w:bookmarkStart w:id="23778" w:name="_Toc76114287"/>
      <w:bookmarkStart w:id="23779" w:name="_Toc45885884"/>
      <w:bookmarkStart w:id="23780" w:name="_Toc120544925"/>
      <w:bookmarkStart w:id="23781" w:name="_Toc120545280"/>
      <w:bookmarkStart w:id="23782" w:name="_Toc120545896"/>
      <w:bookmarkStart w:id="23783" w:name="_Toc120606800"/>
      <w:bookmarkStart w:id="23784" w:name="_Toc120607154"/>
      <w:bookmarkStart w:id="23785" w:name="_Toc120607511"/>
      <w:bookmarkStart w:id="23786" w:name="_Toc120607874"/>
      <w:bookmarkStart w:id="23787" w:name="_Toc120608239"/>
      <w:bookmarkStart w:id="23788" w:name="_Toc120608619"/>
      <w:bookmarkStart w:id="23789" w:name="_Toc120608999"/>
      <w:bookmarkStart w:id="23790" w:name="_Toc120609390"/>
      <w:bookmarkStart w:id="23791" w:name="_Toc120609781"/>
      <w:bookmarkStart w:id="23792" w:name="_Toc120610182"/>
      <w:bookmarkStart w:id="23793" w:name="_Toc120610935"/>
      <w:bookmarkStart w:id="23794" w:name="_Toc120611344"/>
      <w:bookmarkStart w:id="23795" w:name="_Toc120611762"/>
      <w:bookmarkStart w:id="23796" w:name="_Toc120612182"/>
      <w:bookmarkStart w:id="23797" w:name="_Toc120612609"/>
      <w:bookmarkStart w:id="23798" w:name="_Toc120613038"/>
      <w:bookmarkStart w:id="23799" w:name="_Toc120613468"/>
      <w:bookmarkStart w:id="23800" w:name="_Toc120613898"/>
      <w:bookmarkStart w:id="23801" w:name="_Toc120614341"/>
      <w:bookmarkStart w:id="23802" w:name="_Toc120614800"/>
      <w:bookmarkStart w:id="23803" w:name="_Toc120615275"/>
      <w:bookmarkStart w:id="23804" w:name="_Toc120622483"/>
      <w:bookmarkStart w:id="23805" w:name="_Toc120622989"/>
      <w:bookmarkStart w:id="23806" w:name="_Toc120623608"/>
      <w:bookmarkStart w:id="23807" w:name="_Toc120624133"/>
      <w:bookmarkStart w:id="23808" w:name="_Toc120624670"/>
      <w:bookmarkStart w:id="23809" w:name="_Toc120625207"/>
      <w:bookmarkStart w:id="23810" w:name="_Toc120625744"/>
      <w:bookmarkStart w:id="23811" w:name="_Toc120626281"/>
      <w:bookmarkStart w:id="23812" w:name="_Toc120626828"/>
      <w:bookmarkStart w:id="23813" w:name="_Toc120627384"/>
      <w:bookmarkStart w:id="23814" w:name="_Toc120627949"/>
      <w:bookmarkStart w:id="23815" w:name="_Toc120628525"/>
      <w:bookmarkStart w:id="23816" w:name="_Toc120629110"/>
      <w:bookmarkStart w:id="23817" w:name="_Toc120629698"/>
      <w:bookmarkStart w:id="23818" w:name="_Toc120631199"/>
      <w:bookmarkStart w:id="23819" w:name="_Toc120631850"/>
      <w:bookmarkStart w:id="23820" w:name="_Toc120632500"/>
      <w:bookmarkStart w:id="23821" w:name="_Toc120633150"/>
      <w:bookmarkStart w:id="23822" w:name="_Toc120633800"/>
      <w:bookmarkStart w:id="23823" w:name="_Toc120634451"/>
      <w:bookmarkStart w:id="23824" w:name="_Toc120635102"/>
      <w:bookmarkStart w:id="23825" w:name="_Toc121754226"/>
      <w:bookmarkStart w:id="23826" w:name="_Toc121754896"/>
      <w:bookmarkStart w:id="23827" w:name="_Toc129108845"/>
      <w:bookmarkStart w:id="23828" w:name="_Toc129109510"/>
      <w:bookmarkStart w:id="23829" w:name="_Toc129110183"/>
      <w:bookmarkStart w:id="23830" w:name="_Toc130389303"/>
      <w:bookmarkStart w:id="23831" w:name="_Toc130390376"/>
      <w:bookmarkStart w:id="23832" w:name="_Toc130391064"/>
      <w:bookmarkStart w:id="23833" w:name="_Toc131624828"/>
      <w:bookmarkStart w:id="23834" w:name="_Toc137476261"/>
      <w:bookmarkStart w:id="23835" w:name="_Toc138872916"/>
      <w:bookmarkStart w:id="23836" w:name="_Toc138874502"/>
      <w:bookmarkStart w:id="23837" w:name="_Toc145525101"/>
      <w:bookmarkStart w:id="23838" w:name="_Toc153560226"/>
      <w:bookmarkStart w:id="23839" w:name="_Toc161647526"/>
      <w:bookmarkStart w:id="23840" w:name="_Toc169533123"/>
      <w:bookmarkStart w:id="23841" w:name="_Toc171519724"/>
      <w:bookmarkStart w:id="23842" w:name="_Toc176539457"/>
      <w:bookmarkStart w:id="23843" w:name="_Toc210482397"/>
      <w:r>
        <w:rPr>
          <w:rFonts w:hint="eastAsia"/>
          <w:lang w:val="en-US" w:eastAsia="zh-CN"/>
        </w:rPr>
        <w:t>9</w:t>
      </w:r>
      <w:r>
        <w:rPr>
          <w:lang w:eastAsia="sv-SE"/>
        </w:rPr>
        <w:t>.</w:t>
      </w:r>
      <w:r>
        <w:rPr>
          <w:lang w:eastAsia="zh-CN"/>
        </w:rPr>
        <w:t>4.3.</w:t>
      </w:r>
      <w:r>
        <w:rPr>
          <w:lang w:eastAsia="sv-SE"/>
        </w:rPr>
        <w:t>4</w:t>
      </w:r>
      <w:r>
        <w:rPr>
          <w:lang w:eastAsia="sv-SE"/>
        </w:rPr>
        <w:tab/>
        <w:t>Method of test</w:t>
      </w:r>
      <w:bookmarkEnd w:id="23763"/>
      <w:bookmarkEnd w:id="23764"/>
      <w:bookmarkEnd w:id="23765"/>
      <w:bookmarkEnd w:id="23766"/>
      <w:bookmarkEnd w:id="23767"/>
      <w:bookmarkEnd w:id="23768"/>
      <w:bookmarkEnd w:id="23769"/>
      <w:bookmarkEnd w:id="23770"/>
      <w:bookmarkEnd w:id="23771"/>
      <w:bookmarkEnd w:id="23772"/>
      <w:bookmarkEnd w:id="23773"/>
      <w:bookmarkEnd w:id="23774"/>
      <w:bookmarkEnd w:id="23775"/>
      <w:bookmarkEnd w:id="23776"/>
      <w:bookmarkEnd w:id="23777"/>
      <w:bookmarkEnd w:id="23778"/>
      <w:bookmarkEnd w:id="23779"/>
      <w:bookmarkEnd w:id="23780"/>
      <w:bookmarkEnd w:id="23781"/>
      <w:bookmarkEnd w:id="23782"/>
      <w:bookmarkEnd w:id="23783"/>
      <w:bookmarkEnd w:id="23784"/>
      <w:bookmarkEnd w:id="23785"/>
      <w:bookmarkEnd w:id="23786"/>
      <w:bookmarkEnd w:id="23787"/>
      <w:bookmarkEnd w:id="23788"/>
      <w:bookmarkEnd w:id="23789"/>
      <w:bookmarkEnd w:id="23790"/>
      <w:bookmarkEnd w:id="23791"/>
      <w:bookmarkEnd w:id="23792"/>
      <w:bookmarkEnd w:id="23793"/>
      <w:bookmarkEnd w:id="23794"/>
      <w:bookmarkEnd w:id="23795"/>
      <w:bookmarkEnd w:id="23796"/>
      <w:bookmarkEnd w:id="23797"/>
      <w:bookmarkEnd w:id="23798"/>
      <w:bookmarkEnd w:id="23799"/>
      <w:bookmarkEnd w:id="23800"/>
      <w:bookmarkEnd w:id="23801"/>
      <w:bookmarkEnd w:id="23802"/>
      <w:bookmarkEnd w:id="23803"/>
      <w:bookmarkEnd w:id="23804"/>
      <w:bookmarkEnd w:id="23805"/>
      <w:bookmarkEnd w:id="23806"/>
      <w:bookmarkEnd w:id="23807"/>
      <w:bookmarkEnd w:id="23808"/>
      <w:bookmarkEnd w:id="23809"/>
      <w:bookmarkEnd w:id="23810"/>
      <w:bookmarkEnd w:id="23811"/>
      <w:bookmarkEnd w:id="23812"/>
      <w:bookmarkEnd w:id="23813"/>
      <w:bookmarkEnd w:id="23814"/>
      <w:bookmarkEnd w:id="23815"/>
      <w:bookmarkEnd w:id="23816"/>
      <w:bookmarkEnd w:id="23817"/>
      <w:bookmarkEnd w:id="23818"/>
      <w:bookmarkEnd w:id="23819"/>
      <w:bookmarkEnd w:id="23820"/>
      <w:bookmarkEnd w:id="23821"/>
      <w:bookmarkEnd w:id="23822"/>
      <w:bookmarkEnd w:id="23823"/>
      <w:bookmarkEnd w:id="23824"/>
      <w:bookmarkEnd w:id="23825"/>
      <w:bookmarkEnd w:id="23826"/>
      <w:bookmarkEnd w:id="23827"/>
      <w:bookmarkEnd w:id="23828"/>
      <w:bookmarkEnd w:id="23829"/>
      <w:bookmarkEnd w:id="23830"/>
      <w:bookmarkEnd w:id="23831"/>
      <w:bookmarkEnd w:id="23832"/>
      <w:bookmarkEnd w:id="23833"/>
      <w:bookmarkEnd w:id="23834"/>
      <w:bookmarkEnd w:id="23835"/>
      <w:bookmarkEnd w:id="23836"/>
      <w:bookmarkEnd w:id="23837"/>
      <w:bookmarkEnd w:id="23838"/>
      <w:bookmarkEnd w:id="23839"/>
      <w:bookmarkEnd w:id="23840"/>
      <w:bookmarkEnd w:id="23841"/>
      <w:bookmarkEnd w:id="23842"/>
      <w:bookmarkEnd w:id="23843"/>
    </w:p>
    <w:p w14:paraId="75A2DB32" w14:textId="77777777" w:rsidR="005B1ACA" w:rsidRDefault="005B1ACA" w:rsidP="005B1ACA">
      <w:pPr>
        <w:pStyle w:val="Heading5"/>
        <w:rPr>
          <w:lang w:eastAsia="sv-SE"/>
        </w:rPr>
      </w:pPr>
      <w:bookmarkStart w:id="23844" w:name="_Toc98766405"/>
      <w:bookmarkStart w:id="23845" w:name="_Toc53182994"/>
      <w:bookmarkStart w:id="23846" w:name="_Toc76114288"/>
      <w:bookmarkStart w:id="23847" w:name="_Toc106206554"/>
      <w:bookmarkStart w:id="23848" w:name="_Toc29810510"/>
      <w:bookmarkStart w:id="23849" w:name="_Toc66693711"/>
      <w:bookmarkStart w:id="23850" w:name="_Toc45885885"/>
      <w:bookmarkStart w:id="23851" w:name="_Toc82536296"/>
      <w:bookmarkStart w:id="23852" w:name="_Toc21102661"/>
      <w:bookmarkStart w:id="23853" w:name="_Toc99702768"/>
      <w:bookmarkStart w:id="23854" w:name="_Toc58915661"/>
      <w:bookmarkStart w:id="23855" w:name="_Toc89952589"/>
      <w:bookmarkStart w:id="23856" w:name="_Toc76544174"/>
      <w:bookmarkStart w:id="23857" w:name="_Toc36635862"/>
      <w:bookmarkStart w:id="23858" w:name="_Toc58917842"/>
      <w:bookmarkStart w:id="23859" w:name="_Toc37272808"/>
      <w:bookmarkStart w:id="23860" w:name="_Toc74915663"/>
      <w:bookmarkStart w:id="23861" w:name="_Toc120544926"/>
      <w:bookmarkStart w:id="23862" w:name="_Toc120545281"/>
      <w:bookmarkStart w:id="23863" w:name="_Toc120545897"/>
      <w:bookmarkStart w:id="23864" w:name="_Toc120606801"/>
      <w:bookmarkStart w:id="23865" w:name="_Toc120607155"/>
      <w:bookmarkStart w:id="23866" w:name="_Toc120607512"/>
      <w:bookmarkStart w:id="23867" w:name="_Toc120607875"/>
      <w:bookmarkStart w:id="23868" w:name="_Toc120608240"/>
      <w:bookmarkStart w:id="23869" w:name="_Toc120608620"/>
      <w:bookmarkStart w:id="23870" w:name="_Toc120609000"/>
      <w:bookmarkStart w:id="23871" w:name="_Toc120609391"/>
      <w:bookmarkStart w:id="23872" w:name="_Toc120609782"/>
      <w:bookmarkStart w:id="23873" w:name="_Toc120610183"/>
      <w:bookmarkStart w:id="23874" w:name="_Toc120610936"/>
      <w:bookmarkStart w:id="23875" w:name="_Toc120611345"/>
      <w:bookmarkStart w:id="23876" w:name="_Toc120611763"/>
      <w:bookmarkStart w:id="23877" w:name="_Toc120612183"/>
      <w:bookmarkStart w:id="23878" w:name="_Toc120612610"/>
      <w:bookmarkStart w:id="23879" w:name="_Toc120613039"/>
      <w:bookmarkStart w:id="23880" w:name="_Toc120613469"/>
      <w:bookmarkStart w:id="23881" w:name="_Toc120613899"/>
      <w:bookmarkStart w:id="23882" w:name="_Toc120614342"/>
      <w:bookmarkStart w:id="23883" w:name="_Toc120614801"/>
      <w:bookmarkStart w:id="23884" w:name="_Toc120615276"/>
      <w:bookmarkStart w:id="23885" w:name="_Toc120622484"/>
      <w:bookmarkStart w:id="23886" w:name="_Toc120622990"/>
      <w:bookmarkStart w:id="23887" w:name="_Toc120623609"/>
      <w:bookmarkStart w:id="23888" w:name="_Toc120624134"/>
      <w:bookmarkStart w:id="23889" w:name="_Toc120624671"/>
      <w:bookmarkStart w:id="23890" w:name="_Toc120625208"/>
      <w:bookmarkStart w:id="23891" w:name="_Toc120625745"/>
      <w:bookmarkStart w:id="23892" w:name="_Toc120626282"/>
      <w:bookmarkStart w:id="23893" w:name="_Toc120626829"/>
      <w:bookmarkStart w:id="23894" w:name="_Toc120627385"/>
      <w:bookmarkStart w:id="23895" w:name="_Toc120627950"/>
      <w:bookmarkStart w:id="23896" w:name="_Toc120628526"/>
      <w:bookmarkStart w:id="23897" w:name="_Toc120629111"/>
      <w:bookmarkStart w:id="23898" w:name="_Toc120629699"/>
      <w:bookmarkStart w:id="23899" w:name="_Toc120631200"/>
      <w:bookmarkStart w:id="23900" w:name="_Toc120631851"/>
      <w:bookmarkStart w:id="23901" w:name="_Toc120632501"/>
      <w:bookmarkStart w:id="23902" w:name="_Toc120633151"/>
      <w:bookmarkStart w:id="23903" w:name="_Toc120633801"/>
      <w:bookmarkStart w:id="23904" w:name="_Toc120634452"/>
      <w:bookmarkStart w:id="23905" w:name="_Toc120635103"/>
      <w:bookmarkStart w:id="23906" w:name="_Toc121754227"/>
      <w:bookmarkStart w:id="23907" w:name="_Toc121754897"/>
      <w:bookmarkStart w:id="23908" w:name="_Toc129108846"/>
      <w:bookmarkStart w:id="23909" w:name="_Toc129109511"/>
      <w:bookmarkStart w:id="23910" w:name="_Toc129110184"/>
      <w:bookmarkStart w:id="23911" w:name="_Toc130389304"/>
      <w:bookmarkStart w:id="23912" w:name="_Toc130390377"/>
      <w:bookmarkStart w:id="23913" w:name="_Toc130391065"/>
      <w:bookmarkStart w:id="23914" w:name="_Toc131624829"/>
      <w:bookmarkStart w:id="23915" w:name="_Toc137476262"/>
      <w:bookmarkStart w:id="23916" w:name="_Toc138872917"/>
      <w:bookmarkStart w:id="23917" w:name="_Toc138874503"/>
      <w:bookmarkStart w:id="23918" w:name="_Toc145525102"/>
      <w:bookmarkStart w:id="23919" w:name="_Toc153560227"/>
      <w:bookmarkStart w:id="23920" w:name="_Toc161647527"/>
      <w:bookmarkStart w:id="23921" w:name="_Toc169533124"/>
      <w:bookmarkStart w:id="23922" w:name="_Toc171519725"/>
      <w:bookmarkStart w:id="23923" w:name="_Toc176539458"/>
      <w:bookmarkStart w:id="23924" w:name="_Toc210482398"/>
      <w:r>
        <w:rPr>
          <w:rFonts w:hint="eastAsia"/>
          <w:lang w:val="en-US" w:eastAsia="zh-CN"/>
        </w:rPr>
        <w:t>9</w:t>
      </w:r>
      <w:r>
        <w:rPr>
          <w:lang w:eastAsia="sv-SE"/>
        </w:rPr>
        <w:t>.4.3.4.1</w:t>
      </w:r>
      <w:r>
        <w:rPr>
          <w:lang w:eastAsia="sv-SE"/>
        </w:rPr>
        <w:tab/>
        <w:t>Initial conditions</w:t>
      </w:r>
      <w:bookmarkEnd w:id="23844"/>
      <w:bookmarkEnd w:id="23845"/>
      <w:bookmarkEnd w:id="23846"/>
      <w:bookmarkEnd w:id="23847"/>
      <w:bookmarkEnd w:id="23848"/>
      <w:bookmarkEnd w:id="23849"/>
      <w:bookmarkEnd w:id="23850"/>
      <w:bookmarkEnd w:id="23851"/>
      <w:bookmarkEnd w:id="23852"/>
      <w:bookmarkEnd w:id="23853"/>
      <w:bookmarkEnd w:id="23854"/>
      <w:bookmarkEnd w:id="23855"/>
      <w:bookmarkEnd w:id="23856"/>
      <w:bookmarkEnd w:id="23857"/>
      <w:bookmarkEnd w:id="23858"/>
      <w:bookmarkEnd w:id="23859"/>
      <w:bookmarkEnd w:id="23860"/>
      <w:bookmarkEnd w:id="23861"/>
      <w:bookmarkEnd w:id="23862"/>
      <w:bookmarkEnd w:id="23863"/>
      <w:bookmarkEnd w:id="23864"/>
      <w:bookmarkEnd w:id="23865"/>
      <w:bookmarkEnd w:id="23866"/>
      <w:bookmarkEnd w:id="23867"/>
      <w:bookmarkEnd w:id="23868"/>
      <w:bookmarkEnd w:id="23869"/>
      <w:bookmarkEnd w:id="23870"/>
      <w:bookmarkEnd w:id="23871"/>
      <w:bookmarkEnd w:id="23872"/>
      <w:bookmarkEnd w:id="23873"/>
      <w:bookmarkEnd w:id="23874"/>
      <w:bookmarkEnd w:id="23875"/>
      <w:bookmarkEnd w:id="23876"/>
      <w:bookmarkEnd w:id="23877"/>
      <w:bookmarkEnd w:id="23878"/>
      <w:bookmarkEnd w:id="23879"/>
      <w:bookmarkEnd w:id="23880"/>
      <w:bookmarkEnd w:id="23881"/>
      <w:bookmarkEnd w:id="23882"/>
      <w:bookmarkEnd w:id="23883"/>
      <w:bookmarkEnd w:id="23884"/>
      <w:bookmarkEnd w:id="23885"/>
      <w:bookmarkEnd w:id="23886"/>
      <w:bookmarkEnd w:id="23887"/>
      <w:bookmarkEnd w:id="23888"/>
      <w:bookmarkEnd w:id="23889"/>
      <w:bookmarkEnd w:id="23890"/>
      <w:bookmarkEnd w:id="23891"/>
      <w:bookmarkEnd w:id="23892"/>
      <w:bookmarkEnd w:id="23893"/>
      <w:bookmarkEnd w:id="23894"/>
      <w:bookmarkEnd w:id="23895"/>
      <w:bookmarkEnd w:id="23896"/>
      <w:bookmarkEnd w:id="23897"/>
      <w:bookmarkEnd w:id="23898"/>
      <w:bookmarkEnd w:id="23899"/>
      <w:bookmarkEnd w:id="23900"/>
      <w:bookmarkEnd w:id="23901"/>
      <w:bookmarkEnd w:id="23902"/>
      <w:bookmarkEnd w:id="23903"/>
      <w:bookmarkEnd w:id="23904"/>
      <w:bookmarkEnd w:id="23905"/>
      <w:bookmarkEnd w:id="23906"/>
      <w:bookmarkEnd w:id="23907"/>
      <w:bookmarkEnd w:id="23908"/>
      <w:bookmarkEnd w:id="23909"/>
      <w:bookmarkEnd w:id="23910"/>
      <w:bookmarkEnd w:id="23911"/>
      <w:bookmarkEnd w:id="23912"/>
      <w:bookmarkEnd w:id="23913"/>
      <w:bookmarkEnd w:id="23914"/>
      <w:bookmarkEnd w:id="23915"/>
      <w:bookmarkEnd w:id="23916"/>
      <w:bookmarkEnd w:id="23917"/>
      <w:bookmarkEnd w:id="23918"/>
      <w:bookmarkEnd w:id="23919"/>
      <w:bookmarkEnd w:id="23920"/>
      <w:bookmarkEnd w:id="23921"/>
      <w:bookmarkEnd w:id="23922"/>
      <w:bookmarkEnd w:id="23923"/>
      <w:bookmarkEnd w:id="23924"/>
    </w:p>
    <w:p w14:paraId="03C0116B" w14:textId="77777777" w:rsidR="005B1ACA" w:rsidRDefault="005B1ACA" w:rsidP="005B1ACA">
      <w:r>
        <w:t>Test environment:</w:t>
      </w:r>
      <w:r>
        <w:tab/>
        <w:t>Normal, see annex B.2.</w:t>
      </w:r>
    </w:p>
    <w:p w14:paraId="7A68D9E9" w14:textId="77777777" w:rsidR="005B1ACA" w:rsidRDefault="005B1ACA" w:rsidP="005B1ACA">
      <w:r>
        <w:t>RF channels to be tested</w:t>
      </w:r>
      <w:r>
        <w:rPr>
          <w:rFonts w:eastAsia="SimSun" w:hint="eastAsia"/>
          <w:lang w:val="en-US" w:eastAsia="zh-CN"/>
        </w:rPr>
        <w:t xml:space="preserve"> </w:t>
      </w:r>
      <w:r>
        <w:rPr>
          <w:sz w:val="21"/>
          <w:szCs w:val="22"/>
          <w:lang w:eastAsia="zh-CN"/>
        </w:rPr>
        <w:t>for single carrier</w:t>
      </w:r>
      <w:r>
        <w:t>:</w:t>
      </w:r>
      <w:r>
        <w:tab/>
      </w:r>
      <w:r>
        <w:rPr>
          <w:rFonts w:eastAsia="SimSun" w:hint="eastAsia"/>
          <w:lang w:val="en-US" w:eastAsia="zh-CN"/>
        </w:rPr>
        <w:t>M</w:t>
      </w:r>
      <w:r>
        <w:t>; see clause 4.9.1.</w:t>
      </w:r>
    </w:p>
    <w:p w14:paraId="237CA7A6" w14:textId="77777777" w:rsidR="005B1ACA" w:rsidRDefault="005B1ACA" w:rsidP="005B1ACA">
      <w:r>
        <w:t>Beams to be tested:</w:t>
      </w:r>
      <w:r>
        <w:tab/>
        <w:t>Declared beam with the highest intended EIRP for the narrowest intended beam corresponding to the smallest BeWθ, or for the narrowest intended beam corresponding to the smallest BeWϕ (D.3, D.11).</w:t>
      </w:r>
    </w:p>
    <w:p w14:paraId="00384348" w14:textId="77777777" w:rsidR="005B1ACA" w:rsidRDefault="005B1ACA" w:rsidP="005B1ACA">
      <w:r>
        <w:t xml:space="preserve">Directions to be tested: The </w:t>
      </w:r>
      <w:r>
        <w:rPr>
          <w:rFonts w:cs="Arial"/>
          <w:szCs w:val="18"/>
        </w:rPr>
        <w:t xml:space="preserve">OTA peak directions set </w:t>
      </w:r>
      <w:r>
        <w:t>reference beam direction pair (D.8).</w:t>
      </w:r>
    </w:p>
    <w:p w14:paraId="0979C892" w14:textId="77777777" w:rsidR="005B1ACA" w:rsidRDefault="005B1ACA" w:rsidP="005B1ACA">
      <w:pPr>
        <w:pStyle w:val="Heading5"/>
        <w:rPr>
          <w:lang w:eastAsia="sv-SE"/>
        </w:rPr>
      </w:pPr>
      <w:bookmarkStart w:id="23925" w:name="_Toc53182995"/>
      <w:bookmarkStart w:id="23926" w:name="_Toc82536297"/>
      <w:bookmarkStart w:id="23927" w:name="_Toc45885886"/>
      <w:bookmarkStart w:id="23928" w:name="_Toc99702769"/>
      <w:bookmarkStart w:id="23929" w:name="_Toc21102662"/>
      <w:bookmarkStart w:id="23930" w:name="_Toc36635863"/>
      <w:bookmarkStart w:id="23931" w:name="_Toc98766406"/>
      <w:bookmarkStart w:id="23932" w:name="_Toc37272809"/>
      <w:bookmarkStart w:id="23933" w:name="_Toc58917843"/>
      <w:bookmarkStart w:id="23934" w:name="_Toc66693712"/>
      <w:bookmarkStart w:id="23935" w:name="_Toc29810511"/>
      <w:bookmarkStart w:id="23936" w:name="_Toc76544175"/>
      <w:bookmarkStart w:id="23937" w:name="_Toc106206555"/>
      <w:bookmarkStart w:id="23938" w:name="_Toc74915664"/>
      <w:bookmarkStart w:id="23939" w:name="_Toc58915662"/>
      <w:bookmarkStart w:id="23940" w:name="_Toc76114289"/>
      <w:bookmarkStart w:id="23941" w:name="_Toc89952590"/>
      <w:bookmarkStart w:id="23942" w:name="_Toc120544927"/>
      <w:bookmarkStart w:id="23943" w:name="_Toc120545282"/>
      <w:bookmarkStart w:id="23944" w:name="_Toc120545898"/>
      <w:bookmarkStart w:id="23945" w:name="_Toc120606802"/>
      <w:bookmarkStart w:id="23946" w:name="_Toc120607156"/>
      <w:bookmarkStart w:id="23947" w:name="_Toc120607513"/>
      <w:bookmarkStart w:id="23948" w:name="_Toc120607876"/>
      <w:bookmarkStart w:id="23949" w:name="_Toc120608241"/>
      <w:bookmarkStart w:id="23950" w:name="_Toc120608621"/>
      <w:bookmarkStart w:id="23951" w:name="_Toc120609001"/>
      <w:bookmarkStart w:id="23952" w:name="_Toc120609392"/>
      <w:bookmarkStart w:id="23953" w:name="_Toc120609783"/>
      <w:bookmarkStart w:id="23954" w:name="_Toc120610184"/>
      <w:bookmarkStart w:id="23955" w:name="_Toc120610937"/>
      <w:bookmarkStart w:id="23956" w:name="_Toc120611346"/>
      <w:bookmarkStart w:id="23957" w:name="_Toc120611764"/>
      <w:bookmarkStart w:id="23958" w:name="_Toc120612184"/>
      <w:bookmarkStart w:id="23959" w:name="_Toc120612611"/>
      <w:bookmarkStart w:id="23960" w:name="_Toc120613040"/>
      <w:bookmarkStart w:id="23961" w:name="_Toc120613470"/>
      <w:bookmarkStart w:id="23962" w:name="_Toc120613900"/>
      <w:bookmarkStart w:id="23963" w:name="_Toc120614343"/>
      <w:bookmarkStart w:id="23964" w:name="_Toc120614802"/>
      <w:bookmarkStart w:id="23965" w:name="_Toc120615277"/>
      <w:bookmarkStart w:id="23966" w:name="_Toc120622485"/>
      <w:bookmarkStart w:id="23967" w:name="_Toc120622991"/>
      <w:bookmarkStart w:id="23968" w:name="_Toc120623610"/>
      <w:bookmarkStart w:id="23969" w:name="_Toc120624135"/>
      <w:bookmarkStart w:id="23970" w:name="_Toc120624672"/>
      <w:bookmarkStart w:id="23971" w:name="_Toc120625209"/>
      <w:bookmarkStart w:id="23972" w:name="_Toc120625746"/>
      <w:bookmarkStart w:id="23973" w:name="_Toc120626283"/>
      <w:bookmarkStart w:id="23974" w:name="_Toc120626830"/>
      <w:bookmarkStart w:id="23975" w:name="_Toc120627386"/>
      <w:bookmarkStart w:id="23976" w:name="_Toc120627951"/>
      <w:bookmarkStart w:id="23977" w:name="_Toc120628527"/>
      <w:bookmarkStart w:id="23978" w:name="_Toc120629112"/>
      <w:bookmarkStart w:id="23979" w:name="_Toc120629700"/>
      <w:bookmarkStart w:id="23980" w:name="_Toc120631201"/>
      <w:bookmarkStart w:id="23981" w:name="_Toc120631852"/>
      <w:bookmarkStart w:id="23982" w:name="_Toc120632502"/>
      <w:bookmarkStart w:id="23983" w:name="_Toc120633152"/>
      <w:bookmarkStart w:id="23984" w:name="_Toc120633802"/>
      <w:bookmarkStart w:id="23985" w:name="_Toc120634453"/>
      <w:bookmarkStart w:id="23986" w:name="_Toc120635104"/>
      <w:bookmarkStart w:id="23987" w:name="_Toc121754228"/>
      <w:bookmarkStart w:id="23988" w:name="_Toc121754898"/>
      <w:bookmarkStart w:id="23989" w:name="_Toc129108847"/>
      <w:bookmarkStart w:id="23990" w:name="_Toc129109512"/>
      <w:bookmarkStart w:id="23991" w:name="_Toc129110185"/>
      <w:bookmarkStart w:id="23992" w:name="_Toc130389305"/>
      <w:bookmarkStart w:id="23993" w:name="_Toc130390378"/>
      <w:bookmarkStart w:id="23994" w:name="_Toc130391066"/>
      <w:bookmarkStart w:id="23995" w:name="_Toc131624830"/>
      <w:bookmarkStart w:id="23996" w:name="_Toc137476263"/>
      <w:bookmarkStart w:id="23997" w:name="_Toc138872918"/>
      <w:bookmarkStart w:id="23998" w:name="_Toc138874504"/>
      <w:bookmarkStart w:id="23999" w:name="_Toc145525103"/>
      <w:bookmarkStart w:id="24000" w:name="_Toc153560228"/>
      <w:bookmarkStart w:id="24001" w:name="_Toc161647528"/>
      <w:bookmarkStart w:id="24002" w:name="_Toc169533125"/>
      <w:bookmarkStart w:id="24003" w:name="_Toc171519726"/>
      <w:bookmarkStart w:id="24004" w:name="_Toc176539459"/>
      <w:bookmarkStart w:id="24005" w:name="_Toc210482399"/>
      <w:r>
        <w:rPr>
          <w:rFonts w:hint="eastAsia"/>
          <w:lang w:val="en-US" w:eastAsia="zh-CN"/>
        </w:rPr>
        <w:t>9</w:t>
      </w:r>
      <w:r>
        <w:rPr>
          <w:lang w:eastAsia="sv-SE"/>
        </w:rPr>
        <w:t>.4.3.4.2</w:t>
      </w:r>
      <w:r>
        <w:rPr>
          <w:lang w:eastAsia="sv-SE"/>
        </w:rPr>
        <w:tab/>
        <w:t>Procedure</w:t>
      </w:r>
      <w:bookmarkEnd w:id="23925"/>
      <w:bookmarkEnd w:id="23926"/>
      <w:bookmarkEnd w:id="23927"/>
      <w:bookmarkEnd w:id="23928"/>
      <w:bookmarkEnd w:id="23929"/>
      <w:bookmarkEnd w:id="23930"/>
      <w:bookmarkEnd w:id="23931"/>
      <w:bookmarkEnd w:id="23932"/>
      <w:bookmarkEnd w:id="23933"/>
      <w:bookmarkEnd w:id="23934"/>
      <w:bookmarkEnd w:id="23935"/>
      <w:bookmarkEnd w:id="23936"/>
      <w:bookmarkEnd w:id="23937"/>
      <w:bookmarkEnd w:id="23938"/>
      <w:bookmarkEnd w:id="23939"/>
      <w:bookmarkEnd w:id="23940"/>
      <w:bookmarkEnd w:id="23941"/>
      <w:bookmarkEnd w:id="23942"/>
      <w:bookmarkEnd w:id="23943"/>
      <w:bookmarkEnd w:id="23944"/>
      <w:bookmarkEnd w:id="23945"/>
      <w:bookmarkEnd w:id="23946"/>
      <w:bookmarkEnd w:id="23947"/>
      <w:bookmarkEnd w:id="23948"/>
      <w:bookmarkEnd w:id="23949"/>
      <w:bookmarkEnd w:id="23950"/>
      <w:bookmarkEnd w:id="23951"/>
      <w:bookmarkEnd w:id="23952"/>
      <w:bookmarkEnd w:id="23953"/>
      <w:bookmarkEnd w:id="23954"/>
      <w:bookmarkEnd w:id="23955"/>
      <w:bookmarkEnd w:id="23956"/>
      <w:bookmarkEnd w:id="23957"/>
      <w:bookmarkEnd w:id="23958"/>
      <w:bookmarkEnd w:id="23959"/>
      <w:bookmarkEnd w:id="23960"/>
      <w:bookmarkEnd w:id="23961"/>
      <w:bookmarkEnd w:id="23962"/>
      <w:bookmarkEnd w:id="23963"/>
      <w:bookmarkEnd w:id="23964"/>
      <w:bookmarkEnd w:id="23965"/>
      <w:bookmarkEnd w:id="23966"/>
      <w:bookmarkEnd w:id="23967"/>
      <w:bookmarkEnd w:id="23968"/>
      <w:bookmarkEnd w:id="23969"/>
      <w:bookmarkEnd w:id="23970"/>
      <w:bookmarkEnd w:id="23971"/>
      <w:bookmarkEnd w:id="23972"/>
      <w:bookmarkEnd w:id="23973"/>
      <w:bookmarkEnd w:id="23974"/>
      <w:bookmarkEnd w:id="23975"/>
      <w:bookmarkEnd w:id="23976"/>
      <w:bookmarkEnd w:id="23977"/>
      <w:bookmarkEnd w:id="23978"/>
      <w:bookmarkEnd w:id="23979"/>
      <w:bookmarkEnd w:id="23980"/>
      <w:bookmarkEnd w:id="23981"/>
      <w:bookmarkEnd w:id="23982"/>
      <w:bookmarkEnd w:id="23983"/>
      <w:bookmarkEnd w:id="23984"/>
      <w:bookmarkEnd w:id="23985"/>
      <w:bookmarkEnd w:id="23986"/>
      <w:bookmarkEnd w:id="23987"/>
      <w:bookmarkEnd w:id="23988"/>
      <w:bookmarkEnd w:id="23989"/>
      <w:bookmarkEnd w:id="23990"/>
      <w:bookmarkEnd w:id="23991"/>
      <w:bookmarkEnd w:id="23992"/>
      <w:bookmarkEnd w:id="23993"/>
      <w:bookmarkEnd w:id="23994"/>
      <w:bookmarkEnd w:id="23995"/>
      <w:bookmarkEnd w:id="23996"/>
      <w:bookmarkEnd w:id="23997"/>
      <w:bookmarkEnd w:id="23998"/>
      <w:bookmarkEnd w:id="23999"/>
      <w:bookmarkEnd w:id="24000"/>
      <w:bookmarkEnd w:id="24001"/>
      <w:bookmarkEnd w:id="24002"/>
      <w:bookmarkEnd w:id="24003"/>
      <w:bookmarkEnd w:id="24004"/>
      <w:bookmarkEnd w:id="24005"/>
    </w:p>
    <w:p w14:paraId="20105159" w14:textId="77777777" w:rsidR="005B1ACA" w:rsidRDefault="005B1ACA" w:rsidP="005B1ACA">
      <w:pPr>
        <w:pStyle w:val="B1"/>
      </w:pPr>
      <w:bookmarkStart w:id="24006" w:name="_Toc89952591"/>
      <w:bookmarkStart w:id="24007" w:name="_Toc106206556"/>
      <w:bookmarkStart w:id="24008" w:name="_Toc29810512"/>
      <w:bookmarkStart w:id="24009" w:name="_Toc66693713"/>
      <w:bookmarkStart w:id="24010" w:name="_Toc21102663"/>
      <w:bookmarkStart w:id="24011" w:name="_Toc76114290"/>
      <w:bookmarkStart w:id="24012" w:name="_Toc45885887"/>
      <w:bookmarkStart w:id="24013" w:name="_Toc36635864"/>
      <w:bookmarkStart w:id="24014" w:name="_Toc58915663"/>
      <w:bookmarkStart w:id="24015" w:name="_Toc99702770"/>
      <w:bookmarkStart w:id="24016" w:name="_Toc76544176"/>
      <w:bookmarkStart w:id="24017" w:name="_Toc74915665"/>
      <w:bookmarkStart w:id="24018" w:name="_Toc58917844"/>
      <w:bookmarkStart w:id="24019" w:name="_Toc98766407"/>
      <w:bookmarkStart w:id="24020" w:name="_Toc82536298"/>
      <w:bookmarkStart w:id="24021" w:name="_Toc37272810"/>
      <w:bookmarkStart w:id="24022" w:name="_Toc53182996"/>
      <w:r>
        <w:t>1)</w:t>
      </w:r>
      <w:r>
        <w:tab/>
        <w:t xml:space="preserve">Place the </w:t>
      </w:r>
      <w:r>
        <w:rPr>
          <w:rFonts w:hint="eastAsia"/>
          <w:lang w:val="en-US" w:eastAsia="zh-CN"/>
        </w:rPr>
        <w:t>SAN</w:t>
      </w:r>
      <w:r>
        <w:t xml:space="preserve"> at the positioner.</w:t>
      </w:r>
    </w:p>
    <w:p w14:paraId="2D0D900D" w14:textId="77777777" w:rsidR="005B1ACA" w:rsidRDefault="005B1ACA" w:rsidP="005B1ACA">
      <w:pPr>
        <w:pStyle w:val="B1"/>
      </w:pPr>
      <w:r>
        <w:t>2)</w:t>
      </w:r>
      <w:r>
        <w:tab/>
        <w:t xml:space="preserve">Align the manufacturer declared coordinate system orientation (D.2) of the </w:t>
      </w:r>
      <w:r>
        <w:rPr>
          <w:rFonts w:hint="eastAsia"/>
          <w:lang w:val="en-US" w:eastAsia="zh-CN"/>
        </w:rPr>
        <w:t>SAN</w:t>
      </w:r>
      <w:r>
        <w:t xml:space="preserve"> with the test system.</w:t>
      </w:r>
    </w:p>
    <w:p w14:paraId="7C5C0D4F" w14:textId="77777777" w:rsidR="005B1ACA" w:rsidRDefault="005B1ACA" w:rsidP="005B1ACA">
      <w:pPr>
        <w:pStyle w:val="B1"/>
      </w:pPr>
      <w:r>
        <w:t>3)</w:t>
      </w:r>
      <w:r>
        <w:tab/>
        <w:t xml:space="preserve">Orient the positioner (and </w:t>
      </w:r>
      <w:r>
        <w:rPr>
          <w:rFonts w:hint="eastAsia"/>
          <w:lang w:val="en-US" w:eastAsia="zh-CN"/>
        </w:rPr>
        <w:t>SAN</w:t>
      </w:r>
      <w:r>
        <w:t>) in order that the direction to be tested aligns with the test antenna.</w:t>
      </w:r>
    </w:p>
    <w:p w14:paraId="72779C4D" w14:textId="77777777" w:rsidR="005B1ACA" w:rsidRDefault="005B1ACA" w:rsidP="005B1ACA">
      <w:pPr>
        <w:pStyle w:val="B1"/>
      </w:pPr>
      <w:r>
        <w:t>4)</w:t>
      </w:r>
      <w:r>
        <w:tab/>
        <w:t xml:space="preserve">Configure the beam peak direction of the </w:t>
      </w:r>
      <w:r>
        <w:rPr>
          <w:rFonts w:hint="eastAsia"/>
          <w:lang w:val="en-US" w:eastAsia="zh-CN"/>
        </w:rPr>
        <w:t>SAN</w:t>
      </w:r>
      <w:r>
        <w:t xml:space="preserve"> according to the declared beam direction pair.</w:t>
      </w:r>
    </w:p>
    <w:p w14:paraId="71B41D25" w14:textId="77777777" w:rsidR="005B1ACA" w:rsidRDefault="005B1ACA" w:rsidP="005B1ACA">
      <w:pPr>
        <w:pStyle w:val="B1"/>
        <w:rPr>
          <w:rFonts w:cs="v4.2.0"/>
          <w:lang w:val="en-US" w:eastAsia="zh-CN"/>
        </w:rPr>
      </w:pPr>
      <w:r>
        <w:t>5)</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1-O</w:t>
      </w:r>
      <w:r>
        <w:t xml:space="preserve">, set the </w:t>
      </w:r>
      <w:r>
        <w:rPr>
          <w:rFonts w:hint="eastAsia"/>
          <w:lang w:val="en-US" w:eastAsia="zh-CN"/>
        </w:rPr>
        <w:t>SAN</w:t>
      </w:r>
      <w:r>
        <w:t xml:space="preserve"> to transmit a signal</w:t>
      </w:r>
      <w:r>
        <w:rPr>
          <w:rFonts w:cs="v4.2.0"/>
          <w:lang w:val="en-US" w:eastAsia="zh-CN"/>
        </w:rPr>
        <w:t xml:space="preserve"> </w:t>
      </w:r>
      <w:r>
        <w:t>according</w:t>
      </w:r>
      <w:r>
        <w:rPr>
          <w:rFonts w:cs="v4.2.0"/>
          <w:lang w:val="en-US" w:eastAsia="zh-CN"/>
        </w:rPr>
        <w:t xml:space="preserve"> to</w:t>
      </w:r>
      <w:r>
        <w:rPr>
          <w:rFonts w:cs="v4.2.0" w:hint="eastAsia"/>
          <w:lang w:val="en-US" w:eastAsia="zh-CN"/>
        </w:rPr>
        <w:t xml:space="preserve"> </w:t>
      </w:r>
      <w:r>
        <w:t>the applicable test configuration in clause 4.</w:t>
      </w:r>
      <w:r>
        <w:rPr>
          <w:rFonts w:hint="eastAsia"/>
          <w:lang w:val="en-US" w:eastAsia="zh-CN"/>
        </w:rPr>
        <w:t>8</w:t>
      </w:r>
      <w:r>
        <w:t xml:space="preserve"> using</w:t>
      </w:r>
      <w:r>
        <w:rPr>
          <w:rFonts w:hint="eastAsia"/>
          <w:lang w:val="en-US" w:eastAsia="zh-CN"/>
        </w:rPr>
        <w:t xml:space="preserve"> </w:t>
      </w:r>
      <w:r>
        <w:t>the corresponding test model</w:t>
      </w:r>
      <w:r>
        <w:rPr>
          <w:rFonts w:hint="eastAsia"/>
          <w:lang w:val="en-US" w:eastAsia="zh-CN"/>
        </w:rPr>
        <w:t>s</w:t>
      </w:r>
      <w:r>
        <w:rPr>
          <w:rFonts w:cs="v4.2.0"/>
          <w:lang w:val="en-US" w:eastAsia="zh-CN"/>
        </w:rPr>
        <w:t>:</w:t>
      </w:r>
    </w:p>
    <w:p w14:paraId="25CF194B" w14:textId="77777777" w:rsidR="005B1ACA" w:rsidRDefault="005B1ACA" w:rsidP="005B1ACA">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if </w:t>
      </w:r>
      <w:r>
        <w:rPr>
          <w:rFonts w:eastAsia="SimSun" w:hint="eastAsia"/>
          <w:lang w:val="en-US" w:eastAsia="zh-CN"/>
        </w:rPr>
        <w:t>64</w:t>
      </w:r>
      <w:r>
        <w:rPr>
          <w:rFonts w:eastAsia="SimSun"/>
          <w:lang w:val="en-US" w:eastAsia="zh-CN"/>
        </w:rPr>
        <w:t xml:space="preserve">QAM is supported by </w:t>
      </w:r>
      <w:r>
        <w:rPr>
          <w:rFonts w:eastAsia="SimSun" w:hint="eastAsia"/>
          <w:lang w:val="en-US" w:eastAsia="zh-CN"/>
        </w:rPr>
        <w:t>SAN</w:t>
      </w:r>
      <w:r>
        <w:rPr>
          <w:rFonts w:eastAsia="SimSun"/>
          <w:lang w:val="en-US" w:eastAsia="zh-CN"/>
        </w:rPr>
        <w:t xml:space="preserve"> without power back off, or</w:t>
      </w:r>
    </w:p>
    <w:p w14:paraId="150A07AC" w14:textId="77777777" w:rsidR="005B1ACA" w:rsidRDefault="005B1ACA" w:rsidP="005B1ACA">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supported by </w:t>
      </w:r>
      <w:r>
        <w:rPr>
          <w:rFonts w:eastAsia="SimSun" w:hint="eastAsia"/>
          <w:lang w:val="en-US" w:eastAsia="zh-CN"/>
        </w:rPr>
        <w:t>SAN</w:t>
      </w:r>
      <w:r>
        <w:rPr>
          <w:rFonts w:eastAsia="SimSun"/>
          <w:lang w:val="en-US" w:eastAsia="zh-CN"/>
        </w:rPr>
        <w:t xml:space="preserve"> with power back off, or</w:t>
      </w:r>
    </w:p>
    <w:p w14:paraId="3CD51884" w14:textId="77777777" w:rsidR="005B1ACA" w:rsidRDefault="005B1ACA" w:rsidP="005B1ACA">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w:t>
      </w:r>
      <w:r>
        <w:rPr>
          <w:rFonts w:eastAsia="SimSun" w:hint="eastAsia"/>
          <w:lang w:val="en-US" w:eastAsia="zh-CN"/>
        </w:rPr>
        <w:t xml:space="preserve">not </w:t>
      </w:r>
      <w:r>
        <w:rPr>
          <w:rFonts w:eastAsia="SimSun"/>
          <w:lang w:val="en-US" w:eastAsia="zh-CN"/>
        </w:rPr>
        <w:t xml:space="preserve">supported by </w:t>
      </w:r>
      <w:r>
        <w:rPr>
          <w:rFonts w:eastAsia="SimSun" w:hint="eastAsia"/>
          <w:lang w:val="en-US" w:eastAsia="zh-CN"/>
        </w:rPr>
        <w:t>SAN</w:t>
      </w:r>
      <w:r>
        <w:rPr>
          <w:rFonts w:eastAsia="SimSun"/>
          <w:lang w:val="en-US" w:eastAsia="zh-CN"/>
        </w:rPr>
        <w:t xml:space="preserve"> but </w:t>
      </w:r>
      <w:r>
        <w:rPr>
          <w:rFonts w:eastAsia="SimSun" w:hint="eastAsia"/>
          <w:lang w:val="en-US" w:eastAsia="zh-CN"/>
        </w:rPr>
        <w:t>16</w:t>
      </w:r>
      <w:r>
        <w:rPr>
          <w:rFonts w:eastAsia="SimSun"/>
          <w:lang w:val="en-US" w:eastAsia="zh-CN"/>
        </w:rPr>
        <w:t xml:space="preserve">QAM is supported by </w:t>
      </w:r>
      <w:r>
        <w:rPr>
          <w:rFonts w:eastAsia="SimSun" w:hint="eastAsia"/>
          <w:lang w:val="en-US" w:eastAsia="zh-CN"/>
        </w:rPr>
        <w:t>SAN</w:t>
      </w:r>
      <w:r>
        <w:rPr>
          <w:rFonts w:eastAsia="SimSun"/>
          <w:lang w:val="en-US" w:eastAsia="zh-CN"/>
        </w:rPr>
        <w:t>, or</w:t>
      </w:r>
    </w:p>
    <w:p w14:paraId="561A6149" w14:textId="77777777" w:rsidR="005B1ACA" w:rsidRDefault="005B1ACA" w:rsidP="005B1ACA">
      <w:pPr>
        <w:pStyle w:val="B2"/>
        <w:rPr>
          <w:rFonts w:eastAsia="SimSun"/>
          <w:lang w:val="en-US" w:eastAsia="zh-CN"/>
        </w:rPr>
      </w:pPr>
      <w:r w:rsidRPr="00DA30D3">
        <w:rPr>
          <w:rFonts w:eastAsia="SimSun"/>
          <w:lang w:val="en-US" w:eastAsia="zh-CN"/>
        </w:rPr>
        <w:t>-</w:t>
      </w:r>
      <w:r w:rsidRPr="00DA30D3">
        <w:rPr>
          <w:rFonts w:eastAsia="SimSun"/>
          <w:lang w:val="en-US" w:eastAsia="zh-CN"/>
        </w:rPr>
        <w:tab/>
        <w:t xml:space="preserve">NR-SAN-FR1-TM3.1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w:t>
      </w:r>
      <w:r w:rsidRPr="00DA30D3">
        <w:rPr>
          <w:rFonts w:eastAsia="SimSun"/>
          <w:lang w:val="en-US" w:eastAsia="zh-CN"/>
        </w:rPr>
        <w:t xml:space="preserve">if 16QAM </w:t>
      </w:r>
      <w:r w:rsidRPr="00DA30D3">
        <w:rPr>
          <w:rFonts w:eastAsia="SimSun" w:hint="eastAsia"/>
          <w:lang w:val="en-US" w:eastAsia="zh-CN"/>
        </w:rPr>
        <w:t>is</w:t>
      </w:r>
      <w:r w:rsidRPr="00DA30D3">
        <w:rPr>
          <w:rFonts w:eastAsia="SimSun"/>
          <w:lang w:val="en-US" w:eastAsia="zh-CN"/>
        </w:rPr>
        <w:t xml:space="preserve"> not supported by SAN.</w:t>
      </w:r>
    </w:p>
    <w:p w14:paraId="5D2FF6BC" w14:textId="77777777" w:rsidR="003000E1" w:rsidRPr="00931575" w:rsidRDefault="003000E1" w:rsidP="003000E1">
      <w:pPr>
        <w:pStyle w:val="B1"/>
        <w:rPr>
          <w:rFonts w:cs="v4.2.0"/>
          <w:lang w:val="en-US" w:eastAsia="zh-CN"/>
        </w:rPr>
      </w:pPr>
      <w:r w:rsidRPr="00931575">
        <w:rPr>
          <w:rFonts w:cs="v4.2.0"/>
          <w:lang w:val="en-US" w:eastAsia="zh-CN"/>
        </w:rPr>
        <w:t xml:space="preserve">For </w:t>
      </w:r>
      <w:r>
        <w:rPr>
          <w:rFonts w:cs="v4.2.0"/>
          <w:i/>
          <w:iCs/>
          <w:lang w:val="en-US" w:eastAsia="zh-CN"/>
        </w:rPr>
        <w:t>SAN</w:t>
      </w:r>
      <w:r w:rsidRPr="00931575">
        <w:rPr>
          <w:rFonts w:cs="v4.2.0"/>
          <w:i/>
          <w:iCs/>
          <w:lang w:val="en-US" w:eastAsia="zh-CN"/>
        </w:rPr>
        <w:t xml:space="preserve"> type </w:t>
      </w:r>
      <w:r w:rsidRPr="00931575">
        <w:rPr>
          <w:rFonts w:cs="v4.2.0" w:hint="eastAsia"/>
          <w:i/>
          <w:iCs/>
          <w:lang w:val="en-US" w:eastAsia="zh-CN"/>
        </w:rPr>
        <w:t>2</w:t>
      </w:r>
      <w:r w:rsidRPr="00931575">
        <w:rPr>
          <w:rFonts w:cs="v4.2.0"/>
          <w:i/>
          <w:iCs/>
          <w:lang w:val="en-US" w:eastAsia="zh-CN"/>
        </w:rPr>
        <w:t>-O</w:t>
      </w:r>
      <w:r w:rsidRPr="00931575">
        <w:t xml:space="preserve">, set the </w:t>
      </w:r>
      <w:r>
        <w:t>SAN</w:t>
      </w:r>
      <w:r w:rsidRPr="00931575">
        <w:t xml:space="preserve"> to transmit a signal</w:t>
      </w:r>
      <w:r w:rsidRPr="00931575">
        <w:rPr>
          <w:rFonts w:cs="v4.2.0"/>
          <w:lang w:val="en-US" w:eastAsia="zh-CN"/>
        </w:rPr>
        <w:t xml:space="preserve"> </w:t>
      </w:r>
      <w:r w:rsidRPr="00931575">
        <w:t>according</w:t>
      </w:r>
      <w:r w:rsidRPr="00931575">
        <w:rPr>
          <w:rFonts w:cs="v4.2.0"/>
          <w:lang w:val="en-US" w:eastAsia="zh-CN"/>
        </w:rPr>
        <w:t xml:space="preserve"> to</w:t>
      </w:r>
      <w:r w:rsidRPr="00931575">
        <w:rPr>
          <w:rFonts w:cs="v4.2.0" w:hint="eastAsia"/>
          <w:lang w:val="en-US" w:eastAsia="zh-CN"/>
        </w:rPr>
        <w:t xml:space="preserve"> </w:t>
      </w:r>
      <w:r w:rsidRPr="00931575">
        <w:t>the applicable test configuration in clause 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t>s</w:t>
      </w:r>
      <w:r w:rsidRPr="00931575">
        <w:rPr>
          <w:rFonts w:cs="v4.2.0"/>
          <w:lang w:val="en-US" w:eastAsia="zh-CN"/>
        </w:rPr>
        <w:t>:</w:t>
      </w:r>
    </w:p>
    <w:p w14:paraId="14197BD1" w14:textId="77777777" w:rsidR="003000E1" w:rsidRPr="00931575" w:rsidRDefault="003000E1" w:rsidP="003000E1">
      <w:pPr>
        <w:pStyle w:val="B2"/>
        <w:rPr>
          <w:lang w:val="en-US" w:eastAsia="zh-CN"/>
        </w:rPr>
      </w:pPr>
      <w:r w:rsidRPr="00931575">
        <w:t>-</w:t>
      </w:r>
      <w:r w:rsidRPr="00931575">
        <w:tab/>
      </w:r>
      <w:r w:rsidRPr="00931575">
        <w:rPr>
          <w:rFonts w:hint="eastAsia"/>
          <w:lang w:val="en-US" w:eastAsia="zh-CN"/>
        </w:rPr>
        <w:t>NR-</w:t>
      </w:r>
      <w:r>
        <w:rPr>
          <w:lang w:val="en-US" w:eastAsia="zh-CN"/>
        </w:rPr>
        <w:t>SAN-</w:t>
      </w:r>
      <w:r w:rsidRPr="00931575">
        <w:rPr>
          <w:rFonts w:hint="eastAsia"/>
          <w:lang w:val="en-US" w:eastAsia="zh-CN"/>
        </w:rPr>
        <w:t>FR2-TM3.1 with</w:t>
      </w:r>
      <w:r>
        <w:rPr>
          <w:lang w:val="en-US" w:eastAsia="zh-CN"/>
        </w:rPr>
        <w:t xml:space="preserve"> </w:t>
      </w:r>
      <w:r w:rsidRPr="006F0B54">
        <w:rPr>
          <w:rFonts w:hint="eastAsia"/>
          <w:lang w:val="en-US" w:eastAsia="zh-CN"/>
        </w:rPr>
        <w:t xml:space="preserve">64QAM signals </w:t>
      </w:r>
      <w:r w:rsidRPr="006F0B54">
        <w:rPr>
          <w:lang w:val="en-US" w:eastAsia="zh-CN"/>
        </w:rPr>
        <w:t xml:space="preserve">if </w:t>
      </w:r>
      <w:r w:rsidRPr="006F0B54">
        <w:rPr>
          <w:rFonts w:hint="eastAsia"/>
          <w:lang w:val="en-US" w:eastAsia="zh-CN"/>
        </w:rPr>
        <w:t>64QAM</w:t>
      </w:r>
      <w:r w:rsidRPr="006F0B54">
        <w:rPr>
          <w:lang w:val="en-US" w:eastAsia="zh-CN"/>
        </w:rPr>
        <w:t xml:space="preserve"> is supported </w:t>
      </w:r>
      <w:r w:rsidRPr="006F0B54">
        <w:rPr>
          <w:rFonts w:hint="eastAsia"/>
          <w:lang w:val="en-US" w:eastAsia="zh-CN"/>
        </w:rPr>
        <w:t xml:space="preserve">by </w:t>
      </w:r>
      <w:r>
        <w:rPr>
          <w:lang w:val="en-US" w:eastAsia="zh-CN"/>
        </w:rPr>
        <w:t>SAN</w:t>
      </w:r>
      <w:r w:rsidRPr="006F0B54">
        <w:rPr>
          <w:rFonts w:hint="eastAsia"/>
          <w:lang w:val="en-US" w:eastAsia="zh-CN"/>
        </w:rPr>
        <w:t xml:space="preserve"> </w:t>
      </w:r>
      <w:r w:rsidRPr="006F0B54">
        <w:rPr>
          <w:lang w:val="en-US" w:eastAsia="zh-CN"/>
        </w:rPr>
        <w:t>without power back off</w:t>
      </w:r>
      <w:r w:rsidRPr="006F0B54">
        <w:rPr>
          <w:rFonts w:hint="eastAsia"/>
          <w:lang w:val="en-US" w:eastAsia="zh-CN"/>
        </w:rPr>
        <w:t>;</w:t>
      </w:r>
    </w:p>
    <w:p w14:paraId="30AFBB85" w14:textId="77777777" w:rsidR="003000E1" w:rsidRPr="00931575" w:rsidRDefault="003000E1" w:rsidP="003000E1">
      <w:pPr>
        <w:pStyle w:val="B2"/>
        <w:rPr>
          <w:lang w:val="en-US" w:eastAsia="zh-CN"/>
        </w:rPr>
      </w:pPr>
      <w:r w:rsidRPr="00931575">
        <w:t>-</w:t>
      </w:r>
      <w:r w:rsidRPr="00931575">
        <w:tab/>
      </w:r>
      <w:r w:rsidRPr="00931575">
        <w:rPr>
          <w:rFonts w:hint="eastAsia"/>
          <w:lang w:val="en-US" w:eastAsia="zh-CN"/>
        </w:rPr>
        <w:t>NR-</w:t>
      </w:r>
      <w:r>
        <w:rPr>
          <w:lang w:val="en-US" w:eastAsia="zh-CN"/>
        </w:rPr>
        <w:t>SAN-</w:t>
      </w:r>
      <w:r w:rsidRPr="00931575">
        <w:rPr>
          <w:rFonts w:hint="eastAsia"/>
          <w:lang w:val="en-US" w:eastAsia="zh-CN"/>
        </w:rPr>
        <w:t xml:space="preserve">FR2-TM3.1 with highest modulation order supported without power back off if 64QAM is not supported by </w:t>
      </w:r>
      <w:r>
        <w:rPr>
          <w:lang w:val="en-US" w:eastAsia="zh-CN"/>
        </w:rPr>
        <w:t>SAN</w:t>
      </w:r>
      <w:r w:rsidRPr="00931575">
        <w:rPr>
          <w:lang w:val="en-US" w:eastAsia="zh-CN"/>
        </w:rPr>
        <w:t>, or</w:t>
      </w:r>
      <w:r w:rsidRPr="00931575">
        <w:rPr>
          <w:rFonts w:hint="eastAsia"/>
          <w:lang w:val="en-US" w:eastAsia="zh-CN"/>
        </w:rPr>
        <w:t>;</w:t>
      </w:r>
    </w:p>
    <w:p w14:paraId="7AA481B7" w14:textId="60B9B8CD" w:rsidR="003000E1" w:rsidRPr="00DA30D3" w:rsidRDefault="003000E1" w:rsidP="003000E1">
      <w:pPr>
        <w:pStyle w:val="B2"/>
        <w:rPr>
          <w:rFonts w:eastAsia="SimSun"/>
          <w:lang w:val="en-US" w:eastAsia="zh-CN"/>
        </w:rPr>
      </w:pPr>
      <w:r w:rsidRPr="00931575">
        <w:t>-</w:t>
      </w:r>
      <w:r w:rsidRPr="00931575">
        <w:tab/>
      </w:r>
      <w:r w:rsidRPr="00931575">
        <w:rPr>
          <w:rFonts w:hint="eastAsia"/>
          <w:lang w:val="en-US" w:eastAsia="zh-CN"/>
        </w:rPr>
        <w:t>NR-</w:t>
      </w:r>
      <w:r>
        <w:rPr>
          <w:lang w:val="en-US" w:eastAsia="zh-CN"/>
        </w:rPr>
        <w:t>SAN-</w:t>
      </w:r>
      <w:r w:rsidRPr="00931575">
        <w:rPr>
          <w:rFonts w:hint="eastAsia"/>
          <w:lang w:val="en-US" w:eastAsia="zh-CN"/>
        </w:rPr>
        <w:t xml:space="preserve">FR2-TM3.1with highest modulation order supported without power back off if 64QAM is supported by </w:t>
      </w:r>
      <w:r>
        <w:rPr>
          <w:lang w:val="en-US" w:eastAsia="zh-CN"/>
        </w:rPr>
        <w:t>SAN</w:t>
      </w:r>
      <w:r w:rsidRPr="00931575">
        <w:rPr>
          <w:rFonts w:hint="eastAsia"/>
          <w:lang w:val="en-US" w:eastAsia="zh-CN"/>
        </w:rPr>
        <w:t xml:space="preserve"> with power back off;</w:t>
      </w:r>
    </w:p>
    <w:p w14:paraId="4D13057C" w14:textId="77777777" w:rsidR="005B1ACA" w:rsidRDefault="005B1ACA" w:rsidP="005B1ACA">
      <w:pPr>
        <w:pStyle w:val="B1"/>
      </w:pPr>
      <w:r>
        <w:t>6)</w:t>
      </w:r>
      <w:r>
        <w:tab/>
        <w:t xml:space="preserve">Measure the </w:t>
      </w:r>
      <w:r>
        <w:rPr>
          <w:rFonts w:eastAsia="MS P??" w:cs="v4.2.0"/>
        </w:rPr>
        <w:t xml:space="preserve">OFDM symbol TX power as defined in annex L </w:t>
      </w:r>
      <w:r>
        <w:t xml:space="preserve">by measuring the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14:paraId="6DC64953" w14:textId="77777777" w:rsidR="005B1ACA" w:rsidRDefault="005B1ACA" w:rsidP="005B1ACA">
      <w:pPr>
        <w:pStyle w:val="B1"/>
        <w:rPr>
          <w:rFonts w:cs="v4.2.0"/>
          <w:lang w:val="en-US" w:eastAsia="zh-CN"/>
        </w:rPr>
      </w:pPr>
      <w:r>
        <w:rPr>
          <w:lang w:val="en-US" w:eastAsia="zh-CN"/>
        </w:rPr>
        <w:t>7</w:t>
      </w:r>
      <w:r>
        <w:t>)</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1-O</w:t>
      </w:r>
      <w:r>
        <w:t xml:space="preserve">, set the </w:t>
      </w:r>
      <w:r>
        <w:rPr>
          <w:rFonts w:hint="eastAsia"/>
          <w:i/>
          <w:iCs/>
          <w:lang w:val="en-US" w:eastAsia="zh-CN"/>
        </w:rPr>
        <w:t>SAN</w:t>
      </w:r>
      <w:r>
        <w:t xml:space="preserve"> to transmit a signal according to</w:t>
      </w:r>
      <w:r>
        <w:rPr>
          <w:rFonts w:hint="eastAsia"/>
        </w:rPr>
        <w:t xml:space="preserve"> </w:t>
      </w:r>
      <w:r>
        <w:t>the applicable test configuration in clause 4.</w:t>
      </w:r>
      <w:r>
        <w:rPr>
          <w:rFonts w:hint="eastAsia"/>
        </w:rPr>
        <w:t>8</w:t>
      </w:r>
      <w:r>
        <w:t xml:space="preserve"> using</w:t>
      </w:r>
      <w:r>
        <w:rPr>
          <w:rFonts w:hint="eastAsia"/>
        </w:rPr>
        <w:t xml:space="preserve"> </w:t>
      </w:r>
      <w:r>
        <w:t>the corresponding test model</w:t>
      </w:r>
      <w:r>
        <w:rPr>
          <w:rFonts w:hint="eastAsia"/>
        </w:rPr>
        <w:t>s</w:t>
      </w:r>
      <w:r>
        <w:t>:</w:t>
      </w:r>
    </w:p>
    <w:p w14:paraId="6AF7E8D7" w14:textId="77777777" w:rsidR="005B1ACA" w:rsidRDefault="005B1ACA" w:rsidP="005B1ACA">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FR1-TM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43AC6B54" w14:textId="77777777" w:rsidR="005B1ACA" w:rsidRDefault="005B1ACA" w:rsidP="005B1ACA">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w:t>
      </w:r>
    </w:p>
    <w:p w14:paraId="489E4CA8" w14:textId="77777777" w:rsidR="005B1ACA" w:rsidRDefault="005B1ACA" w:rsidP="005B1ACA">
      <w:pPr>
        <w:pStyle w:val="B2"/>
        <w:rPr>
          <w:lang w:val="en-US" w:eastAsia="zh-CN"/>
        </w:rPr>
      </w:pPr>
      <w:r w:rsidRPr="00DA30D3">
        <w:rPr>
          <w:lang w:val="en-US" w:eastAsia="zh-CN"/>
        </w:rPr>
        <w:t>-</w:t>
      </w:r>
      <w:r w:rsidRPr="00DA30D3">
        <w:rPr>
          <w:lang w:val="en-US" w:eastAsia="zh-CN"/>
        </w:rPr>
        <w:tab/>
        <w:t xml:space="preserve">NR-SAN-FR1-TM2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if 64QAM and 16QAM are both not supported;</w:t>
      </w:r>
    </w:p>
    <w:p w14:paraId="572BA7B6" w14:textId="77777777" w:rsidR="003000E1" w:rsidRPr="00931575" w:rsidRDefault="003000E1" w:rsidP="003000E1">
      <w:pPr>
        <w:pStyle w:val="B1"/>
        <w:rPr>
          <w:rFonts w:cs="v4.2.0"/>
          <w:lang w:val="en-US" w:eastAsia="zh-CN"/>
        </w:rPr>
      </w:pPr>
      <w:r w:rsidRPr="00931575">
        <w:rPr>
          <w:rFonts w:cs="v4.2.0"/>
          <w:lang w:val="en-US" w:eastAsia="zh-CN"/>
        </w:rPr>
        <w:t xml:space="preserve">For </w:t>
      </w:r>
      <w:r>
        <w:rPr>
          <w:rFonts w:cs="v4.2.0"/>
          <w:lang w:val="en-US" w:eastAsia="zh-CN"/>
        </w:rPr>
        <w:t>SAN</w:t>
      </w:r>
      <w:r w:rsidRPr="00931575">
        <w:rPr>
          <w:rFonts w:cs="v4.2.0"/>
          <w:i/>
          <w:iCs/>
          <w:lang w:val="en-US" w:eastAsia="zh-CN"/>
        </w:rPr>
        <w:t xml:space="preserve"> type </w:t>
      </w:r>
      <w:r w:rsidRPr="00931575">
        <w:rPr>
          <w:rFonts w:cs="v4.2.0" w:hint="eastAsia"/>
          <w:i/>
          <w:iCs/>
          <w:lang w:val="en-US" w:eastAsia="zh-CN"/>
        </w:rPr>
        <w:t>2</w:t>
      </w:r>
      <w:r w:rsidRPr="00931575">
        <w:rPr>
          <w:rFonts w:cs="v4.2.0"/>
          <w:i/>
          <w:iCs/>
          <w:lang w:val="en-US" w:eastAsia="zh-CN"/>
        </w:rPr>
        <w:t>-O</w:t>
      </w:r>
      <w:r w:rsidRPr="00931575">
        <w:t xml:space="preserve">, set the </w:t>
      </w:r>
      <w:r>
        <w:t>SAN</w:t>
      </w:r>
      <w:r w:rsidRPr="00931575">
        <w:t xml:space="preserve"> to transmit a signal according to</w:t>
      </w:r>
      <w:r w:rsidRPr="00931575">
        <w:rPr>
          <w:rFonts w:hint="eastAsia"/>
        </w:rPr>
        <w:t xml:space="preserve"> </w:t>
      </w:r>
      <w:r w:rsidRPr="00931575">
        <w:t>the applicable test configuration in clause 4.</w:t>
      </w:r>
      <w:r w:rsidRPr="00931575">
        <w:rPr>
          <w:rFonts w:hint="eastAsia"/>
        </w:rPr>
        <w:t>8</w:t>
      </w:r>
      <w:r w:rsidRPr="00931575">
        <w:t xml:space="preserve"> using</w:t>
      </w:r>
      <w:r w:rsidRPr="00931575">
        <w:rPr>
          <w:rFonts w:hint="eastAsia"/>
        </w:rPr>
        <w:t xml:space="preserve"> </w:t>
      </w:r>
      <w:r w:rsidRPr="00931575">
        <w:t>the corresponding test model</w:t>
      </w:r>
      <w:r w:rsidRPr="00931575">
        <w:rPr>
          <w:rFonts w:hint="eastAsia"/>
        </w:rPr>
        <w:t>s</w:t>
      </w:r>
      <w:r w:rsidRPr="00931575">
        <w:t>:</w:t>
      </w:r>
    </w:p>
    <w:p w14:paraId="40CDD5F9" w14:textId="77777777" w:rsidR="003000E1" w:rsidRPr="00931575" w:rsidRDefault="003000E1" w:rsidP="003000E1">
      <w:pPr>
        <w:pStyle w:val="B2"/>
        <w:rPr>
          <w:lang w:val="en-US" w:eastAsia="zh-CN"/>
        </w:rPr>
      </w:pPr>
      <w:r w:rsidRPr="00931575">
        <w:t>-</w:t>
      </w:r>
      <w:r w:rsidRPr="00931575">
        <w:tab/>
      </w:r>
      <w:r w:rsidRPr="00931575">
        <w:rPr>
          <w:lang w:val="en-US" w:eastAsia="zh-CN"/>
        </w:rPr>
        <w:t>NR-</w:t>
      </w:r>
      <w:r>
        <w:rPr>
          <w:lang w:val="en-US" w:eastAsia="zh-CN"/>
        </w:rPr>
        <w:t>SAN-</w:t>
      </w:r>
      <w:r w:rsidRPr="00931575">
        <w:rPr>
          <w:lang w:val="en-US" w:eastAsia="zh-CN"/>
        </w:rPr>
        <w:t>FR</w:t>
      </w:r>
      <w:r w:rsidRPr="00931575">
        <w:rPr>
          <w:rFonts w:hint="eastAsia"/>
          <w:lang w:val="en-US" w:eastAsia="zh-CN"/>
        </w:rPr>
        <w:t>2</w:t>
      </w:r>
      <w:r w:rsidRPr="00931575">
        <w:rPr>
          <w:lang w:val="en-US" w:eastAsia="zh-CN"/>
        </w:rPr>
        <w:t>-TM</w:t>
      </w:r>
      <w:r w:rsidRPr="00931575">
        <w:rPr>
          <w:rFonts w:hint="eastAsia"/>
          <w:lang w:val="en-US" w:eastAsia="zh-CN"/>
        </w:rPr>
        <w:t>2</w:t>
      </w:r>
      <w:r w:rsidRPr="00931575">
        <w:rPr>
          <w:lang w:val="en-US" w:eastAsia="zh-CN"/>
        </w:rPr>
        <w:t xml:space="preserve"> if </w:t>
      </w:r>
      <w:r>
        <w:rPr>
          <w:lang w:val="en-US" w:eastAsia="zh-CN"/>
        </w:rPr>
        <w:t>64</w:t>
      </w:r>
      <w:r w:rsidRPr="00931575">
        <w:rPr>
          <w:lang w:val="en-US" w:eastAsia="zh-CN"/>
        </w:rPr>
        <w:t xml:space="preserve">QAM is supported </w:t>
      </w:r>
      <w:r w:rsidRPr="00931575">
        <w:rPr>
          <w:rFonts w:hint="eastAsia"/>
          <w:lang w:val="en-US" w:eastAsia="zh-CN"/>
        </w:rPr>
        <w:t xml:space="preserve">by </w:t>
      </w:r>
      <w:r>
        <w:rPr>
          <w:lang w:val="en-US" w:eastAsia="zh-CN"/>
        </w:rPr>
        <w:t>SAN</w:t>
      </w:r>
      <w:r w:rsidRPr="00931575">
        <w:rPr>
          <w:lang w:val="en-US" w:eastAsia="zh-CN"/>
        </w:rPr>
        <w:t>, or</w:t>
      </w:r>
      <w:r w:rsidRPr="00931575">
        <w:rPr>
          <w:rFonts w:hint="eastAsia"/>
          <w:lang w:val="en-US" w:eastAsia="zh-CN"/>
        </w:rPr>
        <w:t>;</w:t>
      </w:r>
    </w:p>
    <w:p w14:paraId="3E01F1C9" w14:textId="339677AA" w:rsidR="003000E1" w:rsidRPr="00DA30D3" w:rsidRDefault="003000E1" w:rsidP="003000E1">
      <w:pPr>
        <w:pStyle w:val="B2"/>
        <w:rPr>
          <w:lang w:val="en-US" w:eastAsia="zh-CN"/>
        </w:rPr>
      </w:pPr>
      <w:r w:rsidRPr="00931575">
        <w:t>-</w:t>
      </w:r>
      <w:r w:rsidRPr="00931575">
        <w:tab/>
      </w:r>
      <w:r w:rsidRPr="00931575">
        <w:rPr>
          <w:rFonts w:hint="eastAsia"/>
          <w:lang w:val="en-US" w:eastAsia="zh-CN"/>
        </w:rPr>
        <w:t>NR-</w:t>
      </w:r>
      <w:r>
        <w:rPr>
          <w:lang w:val="en-US" w:eastAsia="zh-CN"/>
        </w:rPr>
        <w:t>SAN-</w:t>
      </w:r>
      <w:r w:rsidRPr="00931575">
        <w:rPr>
          <w:rFonts w:hint="eastAsia"/>
          <w:lang w:val="en-US" w:eastAsia="zh-CN"/>
        </w:rPr>
        <w:t xml:space="preserve">FR2-TM2 with highest modulation order supported if </w:t>
      </w:r>
      <w:r>
        <w:rPr>
          <w:lang w:val="en-US" w:eastAsia="zh-CN"/>
        </w:rPr>
        <w:t>64</w:t>
      </w:r>
      <w:r w:rsidRPr="00931575">
        <w:rPr>
          <w:lang w:val="en-US" w:eastAsia="zh-CN"/>
        </w:rPr>
        <w:t>QAM</w:t>
      </w:r>
      <w:r w:rsidRPr="00931575">
        <w:rPr>
          <w:rFonts w:hint="eastAsia"/>
          <w:lang w:val="en-US" w:eastAsia="zh-CN"/>
        </w:rPr>
        <w:t xml:space="preserve"> is not supported by </w:t>
      </w:r>
      <w:r>
        <w:rPr>
          <w:lang w:val="en-US" w:eastAsia="zh-CN"/>
        </w:rPr>
        <w:t>SAN</w:t>
      </w:r>
      <w:r w:rsidRPr="00931575">
        <w:rPr>
          <w:rFonts w:hint="eastAsia"/>
          <w:lang w:val="en-US" w:eastAsia="zh-CN"/>
        </w:rPr>
        <w:t>;</w:t>
      </w:r>
    </w:p>
    <w:p w14:paraId="7BEFAC62" w14:textId="77777777" w:rsidR="005B1ACA" w:rsidRDefault="005B1ACA" w:rsidP="005B1ACA">
      <w:pPr>
        <w:pStyle w:val="B1"/>
      </w:pPr>
      <w:r>
        <w:rPr>
          <w:lang w:val="en-US" w:eastAsia="zh-CN"/>
        </w:rPr>
        <w:t>8</w:t>
      </w:r>
      <w:r>
        <w:t>)</w:t>
      </w:r>
      <w:r>
        <w:tab/>
        <w:t xml:space="preserve">Measure the </w:t>
      </w:r>
      <w:r>
        <w:rPr>
          <w:rFonts w:eastAsia="MS P??" w:cs="v4.2.0"/>
        </w:rPr>
        <w:t xml:space="preserve">OFDM symbol TX power (OSTP) as defined in annex L </w:t>
      </w:r>
      <w:r>
        <w:t xml:space="preserve">by measuring the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14:paraId="34B52643" w14:textId="77777777" w:rsidR="005B1ACA" w:rsidRDefault="005B1ACA" w:rsidP="005B1ACA">
      <w:pPr>
        <w:pStyle w:val="B1"/>
        <w:rPr>
          <w:rFonts w:eastAsia="MS P??"/>
        </w:rPr>
      </w:pPr>
      <w:r>
        <w:rPr>
          <w:rFonts w:eastAsia="MS P??"/>
        </w:rPr>
        <w:tab/>
        <w:t>The measured OFDM symbols shall not contain RS</w:t>
      </w:r>
      <w:r>
        <w:rPr>
          <w:rFonts w:eastAsia="SimSun"/>
          <w:lang w:val="en-US" w:eastAsia="zh-CN"/>
        </w:rPr>
        <w:t xml:space="preserve"> or SSB</w:t>
      </w:r>
      <w:r>
        <w:rPr>
          <w:rFonts w:eastAsia="MS P??"/>
        </w:rPr>
        <w:t>.</w:t>
      </w:r>
    </w:p>
    <w:p w14:paraId="24899928" w14:textId="77777777" w:rsidR="005B1ACA" w:rsidRDefault="005B1ACA" w:rsidP="005B1ACA">
      <w:pPr>
        <w:pStyle w:val="Heading4"/>
        <w:rPr>
          <w:lang w:eastAsia="sv-SE"/>
        </w:rPr>
      </w:pPr>
      <w:bookmarkStart w:id="24023" w:name="_Toc120544928"/>
      <w:bookmarkStart w:id="24024" w:name="_Toc120545283"/>
      <w:bookmarkStart w:id="24025" w:name="_Toc120545899"/>
      <w:bookmarkStart w:id="24026" w:name="_Toc120606803"/>
      <w:bookmarkStart w:id="24027" w:name="_Toc120607157"/>
      <w:bookmarkStart w:id="24028" w:name="_Toc120607514"/>
      <w:bookmarkStart w:id="24029" w:name="_Toc120607877"/>
      <w:bookmarkStart w:id="24030" w:name="_Toc120608242"/>
      <w:bookmarkStart w:id="24031" w:name="_Toc120608622"/>
      <w:bookmarkStart w:id="24032" w:name="_Toc120609002"/>
      <w:bookmarkStart w:id="24033" w:name="_Toc120609393"/>
      <w:bookmarkStart w:id="24034" w:name="_Toc120609784"/>
      <w:bookmarkStart w:id="24035" w:name="_Toc120610185"/>
      <w:bookmarkStart w:id="24036" w:name="_Toc120610938"/>
      <w:bookmarkStart w:id="24037" w:name="_Toc120611347"/>
      <w:bookmarkStart w:id="24038" w:name="_Toc120611765"/>
      <w:bookmarkStart w:id="24039" w:name="_Toc120612185"/>
      <w:bookmarkStart w:id="24040" w:name="_Toc120612612"/>
      <w:bookmarkStart w:id="24041" w:name="_Toc120613041"/>
      <w:bookmarkStart w:id="24042" w:name="_Toc120613471"/>
      <w:bookmarkStart w:id="24043" w:name="_Toc120613901"/>
      <w:bookmarkStart w:id="24044" w:name="_Toc120614344"/>
      <w:bookmarkStart w:id="24045" w:name="_Toc120614803"/>
      <w:bookmarkStart w:id="24046" w:name="_Toc120615278"/>
      <w:bookmarkStart w:id="24047" w:name="_Toc120622486"/>
      <w:bookmarkStart w:id="24048" w:name="_Toc120622992"/>
      <w:bookmarkStart w:id="24049" w:name="_Toc120623611"/>
      <w:bookmarkStart w:id="24050" w:name="_Toc120624136"/>
      <w:bookmarkStart w:id="24051" w:name="_Toc120624673"/>
      <w:bookmarkStart w:id="24052" w:name="_Toc120625210"/>
      <w:bookmarkStart w:id="24053" w:name="_Toc120625747"/>
      <w:bookmarkStart w:id="24054" w:name="_Toc120626284"/>
      <w:bookmarkStart w:id="24055" w:name="_Toc120626831"/>
      <w:bookmarkStart w:id="24056" w:name="_Toc120627387"/>
      <w:bookmarkStart w:id="24057" w:name="_Toc120627952"/>
      <w:bookmarkStart w:id="24058" w:name="_Toc120628528"/>
      <w:bookmarkStart w:id="24059" w:name="_Toc120629113"/>
      <w:bookmarkStart w:id="24060" w:name="_Toc120629701"/>
      <w:bookmarkStart w:id="24061" w:name="_Toc120631202"/>
      <w:bookmarkStart w:id="24062" w:name="_Toc120631853"/>
      <w:bookmarkStart w:id="24063" w:name="_Toc120632503"/>
      <w:bookmarkStart w:id="24064" w:name="_Toc120633153"/>
      <w:bookmarkStart w:id="24065" w:name="_Toc120633803"/>
      <w:bookmarkStart w:id="24066" w:name="_Toc120634454"/>
      <w:bookmarkStart w:id="24067" w:name="_Toc120635105"/>
      <w:bookmarkStart w:id="24068" w:name="_Toc121754229"/>
      <w:bookmarkStart w:id="24069" w:name="_Toc121754899"/>
      <w:bookmarkStart w:id="24070" w:name="_Toc129108848"/>
      <w:bookmarkStart w:id="24071" w:name="_Toc129109513"/>
      <w:bookmarkStart w:id="24072" w:name="_Toc129110186"/>
      <w:bookmarkStart w:id="24073" w:name="_Toc130389306"/>
      <w:bookmarkStart w:id="24074" w:name="_Toc130390379"/>
      <w:bookmarkStart w:id="24075" w:name="_Toc130391067"/>
      <w:bookmarkStart w:id="24076" w:name="_Toc131624831"/>
      <w:bookmarkStart w:id="24077" w:name="_Toc137476264"/>
      <w:bookmarkStart w:id="24078" w:name="_Toc138872919"/>
      <w:bookmarkStart w:id="24079" w:name="_Toc138874505"/>
      <w:bookmarkStart w:id="24080" w:name="_Toc145525104"/>
      <w:bookmarkStart w:id="24081" w:name="_Toc153560229"/>
      <w:bookmarkStart w:id="24082" w:name="_Toc161647529"/>
      <w:bookmarkStart w:id="24083" w:name="_Toc169533126"/>
      <w:bookmarkStart w:id="24084" w:name="_Toc171519727"/>
      <w:bookmarkStart w:id="24085" w:name="_Toc176539460"/>
      <w:bookmarkStart w:id="24086" w:name="_Toc210482400"/>
      <w:r>
        <w:rPr>
          <w:rFonts w:hint="eastAsia"/>
          <w:lang w:val="en-US" w:eastAsia="zh-CN"/>
        </w:rPr>
        <w:t>9</w:t>
      </w:r>
      <w:r>
        <w:rPr>
          <w:lang w:eastAsia="sv-SE"/>
        </w:rPr>
        <w:t>.</w:t>
      </w:r>
      <w:r>
        <w:rPr>
          <w:lang w:eastAsia="zh-CN"/>
        </w:rPr>
        <w:t>4.3.</w:t>
      </w:r>
      <w:r>
        <w:rPr>
          <w:lang w:eastAsia="sv-SE"/>
        </w:rPr>
        <w:t>5</w:t>
      </w:r>
      <w:r>
        <w:rPr>
          <w:lang w:eastAsia="sv-SE"/>
        </w:rPr>
        <w:tab/>
        <w:t>Test requirement</w:t>
      </w:r>
      <w:bookmarkEnd w:id="24006"/>
      <w:bookmarkEnd w:id="24007"/>
      <w:bookmarkEnd w:id="24008"/>
      <w:bookmarkEnd w:id="24009"/>
      <w:bookmarkEnd w:id="24010"/>
      <w:bookmarkEnd w:id="24011"/>
      <w:bookmarkEnd w:id="24012"/>
      <w:bookmarkEnd w:id="24013"/>
      <w:bookmarkEnd w:id="24014"/>
      <w:bookmarkEnd w:id="24015"/>
      <w:bookmarkEnd w:id="24016"/>
      <w:bookmarkEnd w:id="24017"/>
      <w:bookmarkEnd w:id="24018"/>
      <w:bookmarkEnd w:id="24019"/>
      <w:bookmarkEnd w:id="24020"/>
      <w:bookmarkEnd w:id="24021"/>
      <w:bookmarkEnd w:id="24022"/>
      <w:bookmarkEnd w:id="24023"/>
      <w:bookmarkEnd w:id="24024"/>
      <w:bookmarkEnd w:id="24025"/>
      <w:bookmarkEnd w:id="24026"/>
      <w:bookmarkEnd w:id="24027"/>
      <w:bookmarkEnd w:id="24028"/>
      <w:bookmarkEnd w:id="24029"/>
      <w:bookmarkEnd w:id="24030"/>
      <w:bookmarkEnd w:id="24031"/>
      <w:bookmarkEnd w:id="24032"/>
      <w:bookmarkEnd w:id="24033"/>
      <w:bookmarkEnd w:id="24034"/>
      <w:bookmarkEnd w:id="24035"/>
      <w:bookmarkEnd w:id="24036"/>
      <w:bookmarkEnd w:id="24037"/>
      <w:bookmarkEnd w:id="24038"/>
      <w:bookmarkEnd w:id="24039"/>
      <w:bookmarkEnd w:id="24040"/>
      <w:bookmarkEnd w:id="24041"/>
      <w:bookmarkEnd w:id="24042"/>
      <w:bookmarkEnd w:id="24043"/>
      <w:bookmarkEnd w:id="24044"/>
      <w:bookmarkEnd w:id="24045"/>
      <w:bookmarkEnd w:id="24046"/>
      <w:bookmarkEnd w:id="24047"/>
      <w:bookmarkEnd w:id="24048"/>
      <w:bookmarkEnd w:id="24049"/>
      <w:bookmarkEnd w:id="24050"/>
      <w:bookmarkEnd w:id="24051"/>
      <w:bookmarkEnd w:id="24052"/>
      <w:bookmarkEnd w:id="24053"/>
      <w:bookmarkEnd w:id="24054"/>
      <w:bookmarkEnd w:id="24055"/>
      <w:bookmarkEnd w:id="24056"/>
      <w:bookmarkEnd w:id="24057"/>
      <w:bookmarkEnd w:id="24058"/>
      <w:bookmarkEnd w:id="24059"/>
      <w:bookmarkEnd w:id="24060"/>
      <w:bookmarkEnd w:id="24061"/>
      <w:bookmarkEnd w:id="24062"/>
      <w:bookmarkEnd w:id="24063"/>
      <w:bookmarkEnd w:id="24064"/>
      <w:bookmarkEnd w:id="24065"/>
      <w:bookmarkEnd w:id="24066"/>
      <w:bookmarkEnd w:id="24067"/>
      <w:bookmarkEnd w:id="24068"/>
      <w:bookmarkEnd w:id="24069"/>
      <w:bookmarkEnd w:id="24070"/>
      <w:bookmarkEnd w:id="24071"/>
      <w:bookmarkEnd w:id="24072"/>
      <w:bookmarkEnd w:id="24073"/>
      <w:bookmarkEnd w:id="24074"/>
      <w:bookmarkEnd w:id="24075"/>
      <w:bookmarkEnd w:id="24076"/>
      <w:bookmarkEnd w:id="24077"/>
      <w:bookmarkEnd w:id="24078"/>
      <w:bookmarkEnd w:id="24079"/>
      <w:bookmarkEnd w:id="24080"/>
      <w:bookmarkEnd w:id="24081"/>
      <w:bookmarkEnd w:id="24082"/>
      <w:bookmarkEnd w:id="24083"/>
      <w:bookmarkEnd w:id="24084"/>
      <w:bookmarkEnd w:id="24085"/>
      <w:bookmarkEnd w:id="24086"/>
    </w:p>
    <w:p w14:paraId="4DC54B94" w14:textId="77777777" w:rsidR="005B1ACA" w:rsidRDefault="005B1ACA" w:rsidP="005B1ACA">
      <w:pPr>
        <w:pStyle w:val="Heading5"/>
        <w:rPr>
          <w:lang w:eastAsia="sv-SE"/>
        </w:rPr>
      </w:pPr>
      <w:bookmarkStart w:id="24087" w:name="_Toc106206557"/>
      <w:bookmarkStart w:id="24088" w:name="_Toc53182997"/>
      <w:bookmarkStart w:id="24089" w:name="_Toc58915664"/>
      <w:bookmarkStart w:id="24090" w:name="_Toc45885888"/>
      <w:bookmarkStart w:id="24091" w:name="_Toc66693714"/>
      <w:bookmarkStart w:id="24092" w:name="_Toc76114291"/>
      <w:bookmarkStart w:id="24093" w:name="_Toc89952592"/>
      <w:bookmarkStart w:id="24094" w:name="_Toc21102664"/>
      <w:bookmarkStart w:id="24095" w:name="_Toc37272811"/>
      <w:bookmarkStart w:id="24096" w:name="_Toc29810513"/>
      <w:bookmarkStart w:id="24097" w:name="_Toc82536299"/>
      <w:bookmarkStart w:id="24098" w:name="_Toc98766408"/>
      <w:bookmarkStart w:id="24099" w:name="_Toc76544177"/>
      <w:bookmarkStart w:id="24100" w:name="_Toc36635865"/>
      <w:bookmarkStart w:id="24101" w:name="_Toc99702771"/>
      <w:bookmarkStart w:id="24102" w:name="_Toc58917845"/>
      <w:bookmarkStart w:id="24103" w:name="_Toc74915666"/>
      <w:bookmarkStart w:id="24104" w:name="_Toc120544929"/>
      <w:bookmarkStart w:id="24105" w:name="_Toc120545284"/>
      <w:bookmarkStart w:id="24106" w:name="_Toc120545900"/>
      <w:bookmarkStart w:id="24107" w:name="_Toc120606804"/>
      <w:bookmarkStart w:id="24108" w:name="_Toc120607158"/>
      <w:bookmarkStart w:id="24109" w:name="_Toc120607515"/>
      <w:bookmarkStart w:id="24110" w:name="_Toc120607878"/>
      <w:bookmarkStart w:id="24111" w:name="_Toc120608243"/>
      <w:bookmarkStart w:id="24112" w:name="_Toc120608623"/>
      <w:bookmarkStart w:id="24113" w:name="_Toc120609003"/>
      <w:bookmarkStart w:id="24114" w:name="_Toc120609394"/>
      <w:bookmarkStart w:id="24115" w:name="_Toc120609785"/>
      <w:bookmarkStart w:id="24116" w:name="_Toc120610186"/>
      <w:bookmarkStart w:id="24117" w:name="_Toc120610939"/>
      <w:bookmarkStart w:id="24118" w:name="_Toc120611348"/>
      <w:bookmarkStart w:id="24119" w:name="_Toc120611766"/>
      <w:bookmarkStart w:id="24120" w:name="_Toc120612186"/>
      <w:bookmarkStart w:id="24121" w:name="_Toc120612613"/>
      <w:bookmarkStart w:id="24122" w:name="_Toc120613042"/>
      <w:bookmarkStart w:id="24123" w:name="_Toc120613472"/>
      <w:bookmarkStart w:id="24124" w:name="_Toc120613902"/>
      <w:bookmarkStart w:id="24125" w:name="_Toc120614345"/>
      <w:bookmarkStart w:id="24126" w:name="_Toc120614804"/>
      <w:bookmarkStart w:id="24127" w:name="_Toc120615279"/>
      <w:bookmarkStart w:id="24128" w:name="_Toc120622487"/>
      <w:bookmarkStart w:id="24129" w:name="_Toc120622993"/>
      <w:bookmarkStart w:id="24130" w:name="_Toc120623612"/>
      <w:bookmarkStart w:id="24131" w:name="_Toc120624137"/>
      <w:bookmarkStart w:id="24132" w:name="_Toc120624674"/>
      <w:bookmarkStart w:id="24133" w:name="_Toc120625211"/>
      <w:bookmarkStart w:id="24134" w:name="_Toc120625748"/>
      <w:bookmarkStart w:id="24135" w:name="_Toc120626285"/>
      <w:bookmarkStart w:id="24136" w:name="_Toc120626832"/>
      <w:bookmarkStart w:id="24137" w:name="_Toc120627388"/>
      <w:bookmarkStart w:id="24138" w:name="_Toc120627953"/>
      <w:bookmarkStart w:id="24139" w:name="_Toc120628529"/>
      <w:bookmarkStart w:id="24140" w:name="_Toc120629114"/>
      <w:bookmarkStart w:id="24141" w:name="_Toc120629702"/>
      <w:bookmarkStart w:id="24142" w:name="_Toc120631203"/>
      <w:bookmarkStart w:id="24143" w:name="_Toc120631854"/>
      <w:bookmarkStart w:id="24144" w:name="_Toc120632504"/>
      <w:bookmarkStart w:id="24145" w:name="_Toc120633154"/>
      <w:bookmarkStart w:id="24146" w:name="_Toc120633804"/>
      <w:bookmarkStart w:id="24147" w:name="_Toc120634455"/>
      <w:bookmarkStart w:id="24148" w:name="_Toc120635106"/>
      <w:bookmarkStart w:id="24149" w:name="_Toc121754230"/>
      <w:bookmarkStart w:id="24150" w:name="_Toc121754900"/>
      <w:bookmarkStart w:id="24151" w:name="_Toc129108849"/>
      <w:bookmarkStart w:id="24152" w:name="_Toc129109514"/>
      <w:bookmarkStart w:id="24153" w:name="_Toc129110187"/>
      <w:bookmarkStart w:id="24154" w:name="_Toc130389307"/>
      <w:bookmarkStart w:id="24155" w:name="_Toc130390380"/>
      <w:bookmarkStart w:id="24156" w:name="_Toc130391068"/>
      <w:bookmarkStart w:id="24157" w:name="_Toc131624832"/>
      <w:bookmarkStart w:id="24158" w:name="_Toc137476265"/>
      <w:bookmarkStart w:id="24159" w:name="_Toc138872920"/>
      <w:bookmarkStart w:id="24160" w:name="_Toc138874506"/>
      <w:bookmarkStart w:id="24161" w:name="_Toc145525105"/>
      <w:bookmarkStart w:id="24162" w:name="_Toc153560230"/>
      <w:bookmarkStart w:id="24163" w:name="_Toc161647530"/>
      <w:bookmarkStart w:id="24164" w:name="_Toc169533127"/>
      <w:bookmarkStart w:id="24165" w:name="_Toc171519728"/>
      <w:bookmarkStart w:id="24166" w:name="_Toc176539461"/>
      <w:bookmarkStart w:id="24167" w:name="_Toc210482401"/>
      <w:r>
        <w:rPr>
          <w:rFonts w:hint="eastAsia"/>
          <w:lang w:val="en-US" w:eastAsia="zh-CN"/>
        </w:rPr>
        <w:t>9</w:t>
      </w:r>
      <w:r>
        <w:rPr>
          <w:lang w:eastAsia="sv-SE"/>
        </w:rPr>
        <w:t>.4.3.5.1</w:t>
      </w:r>
      <w:r>
        <w:rPr>
          <w:lang w:eastAsia="sv-SE"/>
        </w:rPr>
        <w:tab/>
      </w:r>
      <w:r>
        <w:rPr>
          <w:rFonts w:hint="eastAsia"/>
          <w:i/>
          <w:iCs/>
          <w:lang w:val="en-US" w:eastAsia="zh-CN"/>
        </w:rPr>
        <w:t>SAN</w:t>
      </w:r>
      <w:r>
        <w:rPr>
          <w:i/>
          <w:lang w:eastAsia="sv-SE"/>
        </w:rPr>
        <w:t xml:space="preserve"> type 1-O</w:t>
      </w:r>
      <w:bookmarkEnd w:id="24087"/>
      <w:bookmarkEnd w:id="24088"/>
      <w:bookmarkEnd w:id="24089"/>
      <w:bookmarkEnd w:id="24090"/>
      <w:bookmarkEnd w:id="24091"/>
      <w:bookmarkEnd w:id="24092"/>
      <w:bookmarkEnd w:id="24093"/>
      <w:bookmarkEnd w:id="24094"/>
      <w:bookmarkEnd w:id="24095"/>
      <w:bookmarkEnd w:id="24096"/>
      <w:bookmarkEnd w:id="24097"/>
      <w:bookmarkEnd w:id="24098"/>
      <w:bookmarkEnd w:id="24099"/>
      <w:bookmarkEnd w:id="24100"/>
      <w:bookmarkEnd w:id="24101"/>
      <w:bookmarkEnd w:id="24102"/>
      <w:bookmarkEnd w:id="24103"/>
      <w:bookmarkEnd w:id="24104"/>
      <w:bookmarkEnd w:id="24105"/>
      <w:bookmarkEnd w:id="24106"/>
      <w:bookmarkEnd w:id="24107"/>
      <w:bookmarkEnd w:id="24108"/>
      <w:bookmarkEnd w:id="24109"/>
      <w:bookmarkEnd w:id="24110"/>
      <w:bookmarkEnd w:id="24111"/>
      <w:bookmarkEnd w:id="24112"/>
      <w:bookmarkEnd w:id="24113"/>
      <w:bookmarkEnd w:id="24114"/>
      <w:bookmarkEnd w:id="24115"/>
      <w:bookmarkEnd w:id="24116"/>
      <w:bookmarkEnd w:id="24117"/>
      <w:bookmarkEnd w:id="24118"/>
      <w:bookmarkEnd w:id="24119"/>
      <w:bookmarkEnd w:id="24120"/>
      <w:bookmarkEnd w:id="24121"/>
      <w:bookmarkEnd w:id="24122"/>
      <w:bookmarkEnd w:id="24123"/>
      <w:bookmarkEnd w:id="24124"/>
      <w:bookmarkEnd w:id="24125"/>
      <w:bookmarkEnd w:id="24126"/>
      <w:bookmarkEnd w:id="24127"/>
      <w:bookmarkEnd w:id="24128"/>
      <w:bookmarkEnd w:id="24129"/>
      <w:bookmarkEnd w:id="24130"/>
      <w:bookmarkEnd w:id="24131"/>
      <w:bookmarkEnd w:id="24132"/>
      <w:bookmarkEnd w:id="24133"/>
      <w:bookmarkEnd w:id="24134"/>
      <w:bookmarkEnd w:id="24135"/>
      <w:bookmarkEnd w:id="24136"/>
      <w:bookmarkEnd w:id="24137"/>
      <w:bookmarkEnd w:id="24138"/>
      <w:bookmarkEnd w:id="24139"/>
      <w:bookmarkEnd w:id="24140"/>
      <w:bookmarkEnd w:id="24141"/>
      <w:bookmarkEnd w:id="24142"/>
      <w:bookmarkEnd w:id="24143"/>
      <w:bookmarkEnd w:id="24144"/>
      <w:bookmarkEnd w:id="24145"/>
      <w:bookmarkEnd w:id="24146"/>
      <w:bookmarkEnd w:id="24147"/>
      <w:bookmarkEnd w:id="24148"/>
      <w:bookmarkEnd w:id="24149"/>
      <w:bookmarkEnd w:id="24150"/>
      <w:bookmarkEnd w:id="24151"/>
      <w:bookmarkEnd w:id="24152"/>
      <w:bookmarkEnd w:id="24153"/>
      <w:bookmarkEnd w:id="24154"/>
      <w:bookmarkEnd w:id="24155"/>
      <w:bookmarkEnd w:id="24156"/>
      <w:bookmarkEnd w:id="24157"/>
      <w:bookmarkEnd w:id="24158"/>
      <w:bookmarkEnd w:id="24159"/>
      <w:bookmarkEnd w:id="24160"/>
      <w:bookmarkEnd w:id="24161"/>
      <w:bookmarkEnd w:id="24162"/>
      <w:bookmarkEnd w:id="24163"/>
      <w:bookmarkEnd w:id="24164"/>
      <w:bookmarkEnd w:id="24165"/>
      <w:bookmarkEnd w:id="24166"/>
      <w:bookmarkEnd w:id="24167"/>
    </w:p>
    <w:p w14:paraId="24F14183" w14:textId="77777777" w:rsidR="005B1ACA" w:rsidRDefault="005B1ACA" w:rsidP="005B1ACA">
      <w:r>
        <w:t xml:space="preserve">The downlink (DL) total power dynamic range for each </w:t>
      </w:r>
      <w:r>
        <w:rPr>
          <w:rFonts w:hint="eastAsia"/>
        </w:rPr>
        <w:t>NR</w:t>
      </w:r>
      <w:r>
        <w:t xml:space="preserve"> carrier shall be larger than or equal to the level in table 6.4.3.5.1-1.</w:t>
      </w:r>
    </w:p>
    <w:p w14:paraId="566B02C6" w14:textId="77777777" w:rsidR="005B1ACA" w:rsidRDefault="005B1ACA" w:rsidP="005B1ACA">
      <w:pPr>
        <w:pStyle w:val="TH"/>
      </w:pPr>
      <w:r>
        <w:t xml:space="preserve">Table </w:t>
      </w:r>
      <w:r>
        <w:rPr>
          <w:rFonts w:hint="eastAsia"/>
          <w:lang w:val="en-US" w:eastAsia="zh-CN"/>
        </w:rPr>
        <w:t>9</w:t>
      </w:r>
      <w:r>
        <w:t>.4.3.5.1-1: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5B1ACA" w14:paraId="5DC460DC" w14:textId="77777777" w:rsidTr="005B1ACA">
        <w:trPr>
          <w:cantSplit/>
          <w:jc w:val="center"/>
        </w:trPr>
        <w:tc>
          <w:tcPr>
            <w:tcW w:w="2686" w:type="dxa"/>
            <w:tcBorders>
              <w:bottom w:val="nil"/>
            </w:tcBorders>
            <w:shd w:val="clear" w:color="auto" w:fill="auto"/>
          </w:tcPr>
          <w:p w14:paraId="62564B02" w14:textId="77777777" w:rsidR="005B1ACA" w:rsidRDefault="005B1ACA" w:rsidP="005B1ACA">
            <w:pPr>
              <w:pStyle w:val="TAH"/>
            </w:pPr>
            <w:r>
              <w:rPr>
                <w:rFonts w:hint="eastAsia"/>
                <w:lang w:val="en-US" w:eastAsia="zh-CN"/>
              </w:rPr>
              <w:t>SAN</w:t>
            </w:r>
            <w:r>
              <w:rPr>
                <w:lang w:eastAsia="zh-CN"/>
              </w:rPr>
              <w:t xml:space="preserve"> channel bandwidth</w:t>
            </w:r>
            <w:r>
              <w:rPr>
                <w:rFonts w:hint="eastAsia"/>
              </w:rPr>
              <w:t xml:space="preserve"> </w:t>
            </w:r>
            <w:r>
              <w:t>(MHz)</w:t>
            </w:r>
          </w:p>
        </w:tc>
        <w:tc>
          <w:tcPr>
            <w:tcW w:w="3621" w:type="dxa"/>
            <w:gridSpan w:val="3"/>
          </w:tcPr>
          <w:p w14:paraId="238866D7" w14:textId="77777777" w:rsidR="005B1ACA" w:rsidRDefault="005B1ACA" w:rsidP="005B1ACA">
            <w:pPr>
              <w:pStyle w:val="TAH"/>
              <w:rPr>
                <w:lang w:eastAsia="zh-CN"/>
              </w:rPr>
            </w:pPr>
            <w:r>
              <w:t>T</w:t>
            </w:r>
            <w:r>
              <w:rPr>
                <w:rFonts w:hint="eastAsia"/>
              </w:rPr>
              <w:t xml:space="preserve">otal </w:t>
            </w:r>
            <w:r>
              <w:t>power</w:t>
            </w:r>
            <w:r>
              <w:rPr>
                <w:rFonts w:hint="eastAsia"/>
              </w:rPr>
              <w:t xml:space="preserve"> dynamic range</w:t>
            </w:r>
          </w:p>
          <w:p w14:paraId="42DE1B26" w14:textId="77777777" w:rsidR="005B1ACA" w:rsidRDefault="005B1ACA" w:rsidP="005B1ACA">
            <w:pPr>
              <w:pStyle w:val="TAH"/>
            </w:pPr>
            <w:r>
              <w:t>(dB)</w:t>
            </w:r>
          </w:p>
        </w:tc>
      </w:tr>
      <w:tr w:rsidR="005B1ACA" w14:paraId="5902BCFE" w14:textId="77777777" w:rsidTr="005B1ACA">
        <w:trPr>
          <w:cantSplit/>
          <w:jc w:val="center"/>
        </w:trPr>
        <w:tc>
          <w:tcPr>
            <w:tcW w:w="2686" w:type="dxa"/>
            <w:tcBorders>
              <w:top w:val="nil"/>
            </w:tcBorders>
            <w:shd w:val="clear" w:color="auto" w:fill="auto"/>
          </w:tcPr>
          <w:p w14:paraId="51C4D2E1" w14:textId="77777777" w:rsidR="005B1ACA" w:rsidRDefault="005B1ACA" w:rsidP="005B1ACA">
            <w:pPr>
              <w:pStyle w:val="TAH"/>
            </w:pPr>
          </w:p>
        </w:tc>
        <w:tc>
          <w:tcPr>
            <w:tcW w:w="1207" w:type="dxa"/>
          </w:tcPr>
          <w:p w14:paraId="06DADE5A" w14:textId="77777777" w:rsidR="005B1ACA" w:rsidRDefault="005B1ACA" w:rsidP="005B1ACA">
            <w:pPr>
              <w:pStyle w:val="TAH"/>
            </w:pPr>
            <w:r>
              <w:rPr>
                <w:rFonts w:hint="eastAsia"/>
              </w:rPr>
              <w:t>15</w:t>
            </w:r>
            <w:r>
              <w:rPr>
                <w:rFonts w:hint="eastAsia"/>
                <w:lang w:eastAsia="zh-CN"/>
              </w:rPr>
              <w:t xml:space="preserve"> </w:t>
            </w:r>
            <w:r>
              <w:rPr>
                <w:rFonts w:hint="eastAsia"/>
              </w:rPr>
              <w:t>kHz SCS</w:t>
            </w:r>
          </w:p>
        </w:tc>
        <w:tc>
          <w:tcPr>
            <w:tcW w:w="1207" w:type="dxa"/>
          </w:tcPr>
          <w:p w14:paraId="1590E9A8" w14:textId="77777777" w:rsidR="005B1ACA" w:rsidRDefault="005B1ACA" w:rsidP="005B1ACA">
            <w:pPr>
              <w:pStyle w:val="TAH"/>
            </w:pPr>
            <w:r>
              <w:rPr>
                <w:rFonts w:hint="eastAsia"/>
              </w:rPr>
              <w:t>30</w:t>
            </w:r>
            <w:r>
              <w:rPr>
                <w:rFonts w:hint="eastAsia"/>
                <w:lang w:eastAsia="zh-CN"/>
              </w:rPr>
              <w:t xml:space="preserve"> </w:t>
            </w:r>
            <w:r>
              <w:rPr>
                <w:rFonts w:hint="eastAsia"/>
              </w:rPr>
              <w:t>kHz SCS</w:t>
            </w:r>
          </w:p>
        </w:tc>
        <w:tc>
          <w:tcPr>
            <w:tcW w:w="1207" w:type="dxa"/>
          </w:tcPr>
          <w:p w14:paraId="73608607" w14:textId="77777777" w:rsidR="005B1ACA" w:rsidRDefault="005B1ACA" w:rsidP="005B1ACA">
            <w:pPr>
              <w:pStyle w:val="TAH"/>
            </w:pPr>
            <w:r>
              <w:rPr>
                <w:rFonts w:hint="eastAsia"/>
              </w:rPr>
              <w:t>60</w:t>
            </w:r>
            <w:r>
              <w:rPr>
                <w:rFonts w:hint="eastAsia"/>
                <w:lang w:eastAsia="zh-CN"/>
              </w:rPr>
              <w:t xml:space="preserve"> </w:t>
            </w:r>
            <w:r>
              <w:rPr>
                <w:rFonts w:hint="eastAsia"/>
              </w:rPr>
              <w:t>kHz SCS</w:t>
            </w:r>
          </w:p>
        </w:tc>
      </w:tr>
      <w:tr w:rsidR="005B1ACA" w14:paraId="3575CA64" w14:textId="77777777" w:rsidTr="005B1ACA">
        <w:trPr>
          <w:cantSplit/>
          <w:jc w:val="center"/>
        </w:trPr>
        <w:tc>
          <w:tcPr>
            <w:tcW w:w="2686" w:type="dxa"/>
          </w:tcPr>
          <w:p w14:paraId="59193F41" w14:textId="77777777" w:rsidR="005B1ACA" w:rsidRDefault="005B1ACA" w:rsidP="005B1ACA">
            <w:pPr>
              <w:pStyle w:val="TAC"/>
            </w:pPr>
            <w:r>
              <w:rPr>
                <w:rFonts w:hint="eastAsia"/>
              </w:rPr>
              <w:t>5</w:t>
            </w:r>
          </w:p>
        </w:tc>
        <w:tc>
          <w:tcPr>
            <w:tcW w:w="1207" w:type="dxa"/>
          </w:tcPr>
          <w:p w14:paraId="389C786E" w14:textId="77777777" w:rsidR="005B1ACA" w:rsidRDefault="005B1ACA" w:rsidP="005B1ACA">
            <w:pPr>
              <w:pStyle w:val="TAC"/>
            </w:pPr>
            <w:r>
              <w:t>13.5</w:t>
            </w:r>
          </w:p>
        </w:tc>
        <w:tc>
          <w:tcPr>
            <w:tcW w:w="1207" w:type="dxa"/>
          </w:tcPr>
          <w:p w14:paraId="65C4E94D" w14:textId="77777777" w:rsidR="005B1ACA" w:rsidRDefault="005B1ACA" w:rsidP="005B1ACA">
            <w:pPr>
              <w:pStyle w:val="TAC"/>
            </w:pPr>
            <w:r>
              <w:t>10</w:t>
            </w:r>
          </w:p>
        </w:tc>
        <w:tc>
          <w:tcPr>
            <w:tcW w:w="1207" w:type="dxa"/>
          </w:tcPr>
          <w:p w14:paraId="4E372AE7" w14:textId="77777777" w:rsidR="005B1ACA" w:rsidRDefault="005B1ACA" w:rsidP="005B1ACA">
            <w:pPr>
              <w:pStyle w:val="TAC"/>
            </w:pPr>
            <w:r>
              <w:t>N/A</w:t>
            </w:r>
          </w:p>
        </w:tc>
      </w:tr>
      <w:tr w:rsidR="005B1ACA" w14:paraId="1FBFE323" w14:textId="77777777" w:rsidTr="005B1ACA">
        <w:trPr>
          <w:cantSplit/>
          <w:jc w:val="center"/>
        </w:trPr>
        <w:tc>
          <w:tcPr>
            <w:tcW w:w="2686" w:type="dxa"/>
          </w:tcPr>
          <w:p w14:paraId="02E23C71" w14:textId="77777777" w:rsidR="005B1ACA" w:rsidRDefault="005B1ACA" w:rsidP="005B1ACA">
            <w:pPr>
              <w:pStyle w:val="TAC"/>
            </w:pPr>
            <w:r>
              <w:rPr>
                <w:rFonts w:hint="eastAsia"/>
              </w:rPr>
              <w:t>10</w:t>
            </w:r>
          </w:p>
        </w:tc>
        <w:tc>
          <w:tcPr>
            <w:tcW w:w="1207" w:type="dxa"/>
          </w:tcPr>
          <w:p w14:paraId="3C3573EC" w14:textId="77777777" w:rsidR="005B1ACA" w:rsidRDefault="005B1ACA" w:rsidP="005B1ACA">
            <w:pPr>
              <w:pStyle w:val="TAC"/>
            </w:pPr>
            <w:r>
              <w:t>16.7</w:t>
            </w:r>
          </w:p>
        </w:tc>
        <w:tc>
          <w:tcPr>
            <w:tcW w:w="1207" w:type="dxa"/>
          </w:tcPr>
          <w:p w14:paraId="69ACF967" w14:textId="77777777" w:rsidR="005B1ACA" w:rsidRDefault="005B1ACA" w:rsidP="005B1ACA">
            <w:pPr>
              <w:pStyle w:val="TAC"/>
            </w:pPr>
            <w:r>
              <w:t>13.4</w:t>
            </w:r>
          </w:p>
        </w:tc>
        <w:tc>
          <w:tcPr>
            <w:tcW w:w="1207" w:type="dxa"/>
          </w:tcPr>
          <w:p w14:paraId="2BE8DF01" w14:textId="77777777" w:rsidR="005B1ACA" w:rsidRDefault="005B1ACA" w:rsidP="005B1ACA">
            <w:pPr>
              <w:pStyle w:val="TAC"/>
            </w:pPr>
            <w:r>
              <w:t>10</w:t>
            </w:r>
          </w:p>
        </w:tc>
      </w:tr>
      <w:tr w:rsidR="005B1ACA" w14:paraId="1AD94031" w14:textId="77777777" w:rsidTr="005B1ACA">
        <w:trPr>
          <w:cantSplit/>
          <w:jc w:val="center"/>
        </w:trPr>
        <w:tc>
          <w:tcPr>
            <w:tcW w:w="2686" w:type="dxa"/>
          </w:tcPr>
          <w:p w14:paraId="1F796AEB" w14:textId="77777777" w:rsidR="005B1ACA" w:rsidRDefault="005B1ACA" w:rsidP="005B1ACA">
            <w:pPr>
              <w:pStyle w:val="TAC"/>
            </w:pPr>
            <w:r>
              <w:rPr>
                <w:rFonts w:hint="eastAsia"/>
              </w:rPr>
              <w:t>15</w:t>
            </w:r>
          </w:p>
        </w:tc>
        <w:tc>
          <w:tcPr>
            <w:tcW w:w="1207" w:type="dxa"/>
          </w:tcPr>
          <w:p w14:paraId="10076B80" w14:textId="77777777" w:rsidR="005B1ACA" w:rsidRDefault="005B1ACA" w:rsidP="005B1ACA">
            <w:pPr>
              <w:pStyle w:val="TAC"/>
            </w:pPr>
            <w:r>
              <w:t>18.5</w:t>
            </w:r>
          </w:p>
        </w:tc>
        <w:tc>
          <w:tcPr>
            <w:tcW w:w="1207" w:type="dxa"/>
          </w:tcPr>
          <w:p w14:paraId="07B3D4D6" w14:textId="77777777" w:rsidR="005B1ACA" w:rsidRDefault="005B1ACA" w:rsidP="005B1ACA">
            <w:pPr>
              <w:pStyle w:val="TAC"/>
            </w:pPr>
            <w:r>
              <w:t>15.3</w:t>
            </w:r>
          </w:p>
        </w:tc>
        <w:tc>
          <w:tcPr>
            <w:tcW w:w="1207" w:type="dxa"/>
          </w:tcPr>
          <w:p w14:paraId="18F8C639" w14:textId="77777777" w:rsidR="005B1ACA" w:rsidRDefault="005B1ACA" w:rsidP="005B1ACA">
            <w:pPr>
              <w:pStyle w:val="TAC"/>
            </w:pPr>
            <w:r>
              <w:t>12.1</w:t>
            </w:r>
          </w:p>
        </w:tc>
      </w:tr>
      <w:tr w:rsidR="005B1ACA" w14:paraId="2E76288A" w14:textId="77777777" w:rsidTr="005B1ACA">
        <w:trPr>
          <w:cantSplit/>
          <w:jc w:val="center"/>
        </w:trPr>
        <w:tc>
          <w:tcPr>
            <w:tcW w:w="2686" w:type="dxa"/>
          </w:tcPr>
          <w:p w14:paraId="1B805638" w14:textId="77777777" w:rsidR="005B1ACA" w:rsidRDefault="005B1ACA" w:rsidP="005B1ACA">
            <w:pPr>
              <w:pStyle w:val="TAC"/>
            </w:pPr>
            <w:r>
              <w:rPr>
                <w:rFonts w:hint="eastAsia"/>
              </w:rPr>
              <w:t>20</w:t>
            </w:r>
          </w:p>
        </w:tc>
        <w:tc>
          <w:tcPr>
            <w:tcW w:w="1207" w:type="dxa"/>
          </w:tcPr>
          <w:p w14:paraId="25786196" w14:textId="77777777" w:rsidR="005B1ACA" w:rsidRDefault="005B1ACA" w:rsidP="005B1ACA">
            <w:pPr>
              <w:pStyle w:val="TAC"/>
            </w:pPr>
            <w:r>
              <w:t>19.8</w:t>
            </w:r>
          </w:p>
        </w:tc>
        <w:tc>
          <w:tcPr>
            <w:tcW w:w="1207" w:type="dxa"/>
          </w:tcPr>
          <w:p w14:paraId="164476A9" w14:textId="77777777" w:rsidR="005B1ACA" w:rsidRDefault="005B1ACA" w:rsidP="005B1ACA">
            <w:pPr>
              <w:pStyle w:val="TAC"/>
            </w:pPr>
            <w:r>
              <w:t>16.6</w:t>
            </w:r>
          </w:p>
        </w:tc>
        <w:tc>
          <w:tcPr>
            <w:tcW w:w="1207" w:type="dxa"/>
          </w:tcPr>
          <w:p w14:paraId="5B88E997" w14:textId="77777777" w:rsidR="005B1ACA" w:rsidRDefault="005B1ACA" w:rsidP="005B1ACA">
            <w:pPr>
              <w:pStyle w:val="TAC"/>
            </w:pPr>
            <w:r>
              <w:t>13.4</w:t>
            </w:r>
          </w:p>
        </w:tc>
      </w:tr>
    </w:tbl>
    <w:p w14:paraId="05FDF214" w14:textId="77777777" w:rsidR="005B1ACA" w:rsidRDefault="005B1ACA" w:rsidP="005B1ACA"/>
    <w:p w14:paraId="689649B2" w14:textId="3C1CDBC1" w:rsidR="00812390" w:rsidRDefault="005B1ACA" w:rsidP="002F7A87">
      <w:pPr>
        <w:pStyle w:val="NO"/>
        <w:rPr>
          <w:rFonts w:cs="v5.0.0"/>
        </w:rPr>
      </w:pPr>
      <w:r>
        <w:t>NOTE:</w:t>
      </w:r>
      <w:r>
        <w:tab/>
        <w:t>Additional test requirements for the Error Vector Magnitude (EVM) at t</w:t>
      </w:r>
      <w:r>
        <w:rPr>
          <w:rFonts w:cs="v5.0.0"/>
        </w:rPr>
        <w:t>he lower limit of the dynamic range are defined in clause 6.6.</w:t>
      </w:r>
    </w:p>
    <w:p w14:paraId="6504D5FF" w14:textId="77777777" w:rsidR="000D4975" w:rsidRDefault="000D4975" w:rsidP="000D4975">
      <w:pPr>
        <w:pStyle w:val="Heading5"/>
        <w:rPr>
          <w:lang w:eastAsia="sv-SE"/>
        </w:rPr>
      </w:pPr>
      <w:bookmarkStart w:id="24168" w:name="_Toc169533128"/>
      <w:bookmarkStart w:id="24169" w:name="_Toc171519729"/>
      <w:bookmarkStart w:id="24170" w:name="_Toc176539462"/>
      <w:bookmarkStart w:id="24171" w:name="_Toc210482402"/>
      <w:r>
        <w:rPr>
          <w:rFonts w:hint="eastAsia"/>
          <w:lang w:val="en-US" w:eastAsia="zh-CN"/>
        </w:rPr>
        <w:t>9</w:t>
      </w:r>
      <w:r>
        <w:rPr>
          <w:lang w:eastAsia="sv-SE"/>
        </w:rPr>
        <w:t>.4.3.5.2</w:t>
      </w:r>
      <w:r>
        <w:rPr>
          <w:lang w:eastAsia="sv-SE"/>
        </w:rPr>
        <w:tab/>
      </w:r>
      <w:r>
        <w:rPr>
          <w:rFonts w:hint="eastAsia"/>
          <w:i/>
          <w:iCs/>
          <w:lang w:val="en-US" w:eastAsia="zh-CN"/>
        </w:rPr>
        <w:t>SAN</w:t>
      </w:r>
      <w:r>
        <w:rPr>
          <w:i/>
          <w:lang w:eastAsia="sv-SE"/>
        </w:rPr>
        <w:t xml:space="preserve"> type 2-O</w:t>
      </w:r>
      <w:bookmarkEnd w:id="24168"/>
      <w:bookmarkEnd w:id="24169"/>
      <w:bookmarkEnd w:id="24170"/>
      <w:bookmarkEnd w:id="24171"/>
    </w:p>
    <w:p w14:paraId="059277D9" w14:textId="77777777" w:rsidR="000D4975" w:rsidRPr="00931575" w:rsidRDefault="000D4975" w:rsidP="000D4975">
      <w:r>
        <w:t>OTA total power dynamic range minimum requirement for SAN</w:t>
      </w:r>
      <w:r>
        <w:rPr>
          <w:i/>
        </w:rPr>
        <w:t xml:space="preserve"> type 2-O</w:t>
      </w:r>
      <w:r>
        <w:t xml:space="preserve"> is specified such as for each NR carrier it shall be larger than or equal to the levels specified in table 9.4.3.5.2-1.</w:t>
      </w:r>
    </w:p>
    <w:p w14:paraId="5F0C7BFF" w14:textId="77777777" w:rsidR="000D4975" w:rsidRPr="00931575" w:rsidRDefault="000D4975" w:rsidP="000D4975">
      <w:pPr>
        <w:pStyle w:val="TH"/>
      </w:pPr>
      <w:r w:rsidRPr="00931575">
        <w:t xml:space="preserve">Table </w:t>
      </w:r>
      <w:r>
        <w:t>9</w:t>
      </w:r>
      <w:r w:rsidRPr="00931575">
        <w:t>.4.3.5.2-</w:t>
      </w:r>
      <w:r>
        <w:t>1</w:t>
      </w:r>
      <w:r w:rsidRPr="00931575">
        <w:t xml:space="preserve">: </w:t>
      </w:r>
      <w:r>
        <w:t>Minimum requirement for SAN</w:t>
      </w:r>
      <w:r>
        <w:rPr>
          <w:i/>
        </w:rPr>
        <w:t xml:space="preserve"> type 2-O</w:t>
      </w:r>
      <w:r>
        <w:t xml:space="preserve"> total power dynamic range</w:t>
      </w:r>
    </w:p>
    <w:tbl>
      <w:tblPr>
        <w:tblW w:w="0" w:type="auto"/>
        <w:jc w:val="center"/>
        <w:tblLayout w:type="fixed"/>
        <w:tblLook w:val="0600" w:firstRow="0" w:lastRow="0" w:firstColumn="0" w:lastColumn="0" w:noHBand="1" w:noVBand="1"/>
      </w:tblPr>
      <w:tblGrid>
        <w:gridCol w:w="1077"/>
        <w:gridCol w:w="837"/>
        <w:gridCol w:w="937"/>
        <w:gridCol w:w="937"/>
        <w:gridCol w:w="937"/>
      </w:tblGrid>
      <w:tr w:rsidR="000D4975" w:rsidRPr="00931575" w14:paraId="3678DD15" w14:textId="77777777" w:rsidTr="00553422">
        <w:trPr>
          <w:cantSplit/>
          <w:jc w:val="center"/>
        </w:trPr>
        <w:tc>
          <w:tcPr>
            <w:tcW w:w="1077" w:type="dxa"/>
            <w:tcBorders>
              <w:top w:val="single" w:sz="4" w:space="0" w:color="auto"/>
              <w:left w:val="single" w:sz="4" w:space="0" w:color="auto"/>
              <w:right w:val="single" w:sz="4" w:space="0" w:color="auto"/>
            </w:tcBorders>
            <w:shd w:val="clear" w:color="auto" w:fill="auto"/>
            <w:hideMark/>
          </w:tcPr>
          <w:p w14:paraId="7CFDE05E" w14:textId="77777777" w:rsidR="000D4975" w:rsidRPr="00931575" w:rsidRDefault="000D4975" w:rsidP="00553422">
            <w:pPr>
              <w:pStyle w:val="TAH"/>
            </w:pPr>
            <w:r w:rsidRPr="00931575">
              <w:t>SCS</w:t>
            </w:r>
          </w:p>
        </w:tc>
        <w:tc>
          <w:tcPr>
            <w:tcW w:w="837" w:type="dxa"/>
            <w:tcBorders>
              <w:top w:val="single" w:sz="4" w:space="0" w:color="auto"/>
              <w:left w:val="nil"/>
              <w:bottom w:val="single" w:sz="4" w:space="0" w:color="auto"/>
              <w:right w:val="single" w:sz="4" w:space="0" w:color="auto"/>
            </w:tcBorders>
            <w:shd w:val="clear" w:color="auto" w:fill="auto"/>
            <w:hideMark/>
          </w:tcPr>
          <w:p w14:paraId="32956438" w14:textId="77777777" w:rsidR="000D4975" w:rsidRPr="00931575" w:rsidRDefault="000D4975" w:rsidP="00553422">
            <w:pPr>
              <w:pStyle w:val="TAH"/>
            </w:pPr>
            <w:r w:rsidRPr="00931575">
              <w:t>50 MHz</w:t>
            </w:r>
          </w:p>
        </w:tc>
        <w:tc>
          <w:tcPr>
            <w:tcW w:w="937" w:type="dxa"/>
            <w:tcBorders>
              <w:top w:val="single" w:sz="4" w:space="0" w:color="auto"/>
              <w:left w:val="nil"/>
              <w:bottom w:val="single" w:sz="4" w:space="0" w:color="auto"/>
              <w:right w:val="single" w:sz="4" w:space="0" w:color="auto"/>
            </w:tcBorders>
            <w:shd w:val="clear" w:color="auto" w:fill="auto"/>
            <w:hideMark/>
          </w:tcPr>
          <w:p w14:paraId="28328BBE" w14:textId="77777777" w:rsidR="000D4975" w:rsidRPr="00931575" w:rsidRDefault="000D4975" w:rsidP="00553422">
            <w:pPr>
              <w:pStyle w:val="TAH"/>
            </w:pPr>
            <w:r w:rsidRPr="00931575">
              <w:t>100 MHz</w:t>
            </w:r>
          </w:p>
        </w:tc>
        <w:tc>
          <w:tcPr>
            <w:tcW w:w="937" w:type="dxa"/>
            <w:tcBorders>
              <w:top w:val="single" w:sz="4" w:space="0" w:color="auto"/>
              <w:left w:val="nil"/>
              <w:bottom w:val="single" w:sz="4" w:space="0" w:color="auto"/>
              <w:right w:val="single" w:sz="4" w:space="0" w:color="auto"/>
            </w:tcBorders>
            <w:shd w:val="clear" w:color="auto" w:fill="auto"/>
            <w:hideMark/>
          </w:tcPr>
          <w:p w14:paraId="3627B1DE" w14:textId="77777777" w:rsidR="000D4975" w:rsidRPr="00931575" w:rsidRDefault="000D4975" w:rsidP="00553422">
            <w:pPr>
              <w:pStyle w:val="TAH"/>
            </w:pPr>
            <w:r w:rsidRPr="00931575">
              <w:t>200 MHz</w:t>
            </w:r>
          </w:p>
        </w:tc>
        <w:tc>
          <w:tcPr>
            <w:tcW w:w="937" w:type="dxa"/>
            <w:tcBorders>
              <w:top w:val="single" w:sz="4" w:space="0" w:color="auto"/>
              <w:left w:val="nil"/>
              <w:bottom w:val="single" w:sz="4" w:space="0" w:color="auto"/>
              <w:right w:val="single" w:sz="4" w:space="0" w:color="auto"/>
            </w:tcBorders>
            <w:shd w:val="clear" w:color="auto" w:fill="auto"/>
            <w:hideMark/>
          </w:tcPr>
          <w:p w14:paraId="2BDF742E" w14:textId="77777777" w:rsidR="000D4975" w:rsidRPr="00931575" w:rsidRDefault="000D4975" w:rsidP="00553422">
            <w:pPr>
              <w:pStyle w:val="TAH"/>
            </w:pPr>
            <w:r w:rsidRPr="00931575">
              <w:t>400 MHz</w:t>
            </w:r>
          </w:p>
        </w:tc>
      </w:tr>
      <w:tr w:rsidR="000D4975" w:rsidRPr="00931575" w14:paraId="3CFBF18D" w14:textId="77777777" w:rsidTr="00553422">
        <w:trPr>
          <w:cantSplit/>
          <w:jc w:val="center"/>
        </w:trPr>
        <w:tc>
          <w:tcPr>
            <w:tcW w:w="1077" w:type="dxa"/>
            <w:tcBorders>
              <w:left w:val="single" w:sz="4" w:space="0" w:color="auto"/>
              <w:bottom w:val="single" w:sz="4" w:space="0" w:color="auto"/>
              <w:right w:val="single" w:sz="4" w:space="0" w:color="auto"/>
            </w:tcBorders>
            <w:shd w:val="clear" w:color="auto" w:fill="auto"/>
            <w:hideMark/>
          </w:tcPr>
          <w:p w14:paraId="55C63656" w14:textId="77777777" w:rsidR="000D4975" w:rsidRPr="00931575" w:rsidRDefault="000D4975" w:rsidP="00553422">
            <w:pPr>
              <w:pStyle w:val="TAH"/>
            </w:pPr>
            <w:r w:rsidRPr="00931575">
              <w:t>(kHz)</w:t>
            </w:r>
          </w:p>
        </w:tc>
        <w:tc>
          <w:tcPr>
            <w:tcW w:w="3648" w:type="dxa"/>
            <w:gridSpan w:val="4"/>
            <w:tcBorders>
              <w:top w:val="single" w:sz="4" w:space="0" w:color="auto"/>
              <w:left w:val="nil"/>
              <w:bottom w:val="single" w:sz="4" w:space="0" w:color="auto"/>
              <w:right w:val="single" w:sz="4" w:space="0" w:color="000000"/>
            </w:tcBorders>
            <w:shd w:val="clear" w:color="auto" w:fill="auto"/>
            <w:hideMark/>
          </w:tcPr>
          <w:p w14:paraId="301F5490" w14:textId="77777777" w:rsidR="000D4975" w:rsidRPr="00931575" w:rsidRDefault="000D4975" w:rsidP="00553422">
            <w:pPr>
              <w:pStyle w:val="TAH"/>
            </w:pPr>
            <w:r w:rsidRPr="00931575">
              <w:t>OTA total power dynamic range (dB)</w:t>
            </w:r>
          </w:p>
        </w:tc>
      </w:tr>
      <w:tr w:rsidR="000D4975" w:rsidRPr="00931575" w14:paraId="5ECA5CD1" w14:textId="77777777" w:rsidTr="00553422">
        <w:trPr>
          <w:cantSplit/>
          <w:jc w:val="center"/>
        </w:trPr>
        <w:tc>
          <w:tcPr>
            <w:tcW w:w="1077" w:type="dxa"/>
            <w:tcBorders>
              <w:top w:val="nil"/>
              <w:left w:val="single" w:sz="4" w:space="0" w:color="auto"/>
              <w:bottom w:val="single" w:sz="4" w:space="0" w:color="auto"/>
              <w:right w:val="single" w:sz="4" w:space="0" w:color="auto"/>
            </w:tcBorders>
            <w:hideMark/>
          </w:tcPr>
          <w:p w14:paraId="286E94E0" w14:textId="77777777" w:rsidR="000D4975" w:rsidRPr="00931575" w:rsidRDefault="000D4975" w:rsidP="00553422">
            <w:pPr>
              <w:pStyle w:val="TAC"/>
            </w:pPr>
            <w:r>
              <w:t>60</w:t>
            </w:r>
          </w:p>
        </w:tc>
        <w:tc>
          <w:tcPr>
            <w:tcW w:w="837" w:type="dxa"/>
            <w:tcBorders>
              <w:top w:val="nil"/>
              <w:left w:val="nil"/>
              <w:bottom w:val="single" w:sz="4" w:space="0" w:color="auto"/>
              <w:right w:val="single" w:sz="4" w:space="0" w:color="auto"/>
            </w:tcBorders>
            <w:hideMark/>
          </w:tcPr>
          <w:p w14:paraId="3552295F" w14:textId="77777777" w:rsidR="000D4975" w:rsidRPr="00931575" w:rsidRDefault="000D4975" w:rsidP="00553422">
            <w:pPr>
              <w:pStyle w:val="TAC"/>
            </w:pPr>
            <w:r>
              <w:t>17.7</w:t>
            </w:r>
          </w:p>
        </w:tc>
        <w:tc>
          <w:tcPr>
            <w:tcW w:w="937" w:type="dxa"/>
            <w:tcBorders>
              <w:top w:val="nil"/>
              <w:left w:val="nil"/>
              <w:bottom w:val="single" w:sz="4" w:space="0" w:color="auto"/>
              <w:right w:val="single" w:sz="4" w:space="0" w:color="auto"/>
            </w:tcBorders>
            <w:hideMark/>
          </w:tcPr>
          <w:p w14:paraId="2C09ECBE" w14:textId="77777777" w:rsidR="000D4975" w:rsidRPr="00931575" w:rsidRDefault="000D4975" w:rsidP="00553422">
            <w:pPr>
              <w:pStyle w:val="TAC"/>
            </w:pPr>
            <w:r>
              <w:t>20.8</w:t>
            </w:r>
          </w:p>
        </w:tc>
        <w:tc>
          <w:tcPr>
            <w:tcW w:w="937" w:type="dxa"/>
            <w:tcBorders>
              <w:top w:val="nil"/>
              <w:left w:val="nil"/>
              <w:bottom w:val="single" w:sz="4" w:space="0" w:color="auto"/>
              <w:right w:val="single" w:sz="4" w:space="0" w:color="auto"/>
            </w:tcBorders>
            <w:hideMark/>
          </w:tcPr>
          <w:p w14:paraId="13CBF697" w14:textId="77777777" w:rsidR="000D4975" w:rsidRPr="00931575" w:rsidRDefault="000D4975" w:rsidP="00553422">
            <w:pPr>
              <w:pStyle w:val="TAC"/>
            </w:pPr>
            <w:r>
              <w:t>23.8</w:t>
            </w:r>
          </w:p>
        </w:tc>
        <w:tc>
          <w:tcPr>
            <w:tcW w:w="937" w:type="dxa"/>
            <w:tcBorders>
              <w:top w:val="nil"/>
              <w:left w:val="nil"/>
              <w:bottom w:val="single" w:sz="4" w:space="0" w:color="auto"/>
              <w:right w:val="single" w:sz="4" w:space="0" w:color="auto"/>
            </w:tcBorders>
            <w:hideMark/>
          </w:tcPr>
          <w:p w14:paraId="12BFAFDD" w14:textId="77777777" w:rsidR="000D4975" w:rsidRPr="00931575" w:rsidRDefault="000D4975" w:rsidP="00553422">
            <w:pPr>
              <w:pStyle w:val="TAC"/>
            </w:pPr>
            <w:r>
              <w:rPr>
                <w:rFonts w:cs="Arial"/>
                <w:szCs w:val="18"/>
              </w:rPr>
              <w:t>N/A</w:t>
            </w:r>
          </w:p>
        </w:tc>
      </w:tr>
      <w:tr w:rsidR="000D4975" w:rsidRPr="00931575" w14:paraId="299F374A" w14:textId="77777777" w:rsidTr="00553422">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1457AC39" w14:textId="77777777" w:rsidR="000D4975" w:rsidRPr="00931575" w:rsidRDefault="000D4975" w:rsidP="00553422">
            <w:pPr>
              <w:pStyle w:val="TAC"/>
            </w:pPr>
            <w:r w:rsidRPr="00931575">
              <w:t>120</w:t>
            </w:r>
          </w:p>
        </w:tc>
        <w:tc>
          <w:tcPr>
            <w:tcW w:w="837" w:type="dxa"/>
            <w:tcBorders>
              <w:top w:val="nil"/>
              <w:left w:val="nil"/>
              <w:bottom w:val="single" w:sz="4" w:space="0" w:color="auto"/>
              <w:right w:val="single" w:sz="4" w:space="0" w:color="auto"/>
            </w:tcBorders>
            <w:shd w:val="clear" w:color="auto" w:fill="auto"/>
            <w:hideMark/>
          </w:tcPr>
          <w:p w14:paraId="0276C893" w14:textId="77777777" w:rsidR="000D4975" w:rsidRPr="00931575" w:rsidRDefault="000D4975" w:rsidP="00553422">
            <w:pPr>
              <w:pStyle w:val="TAC"/>
            </w:pPr>
            <w:r w:rsidRPr="00931575">
              <w:t>14.6</w:t>
            </w:r>
          </w:p>
        </w:tc>
        <w:tc>
          <w:tcPr>
            <w:tcW w:w="937" w:type="dxa"/>
            <w:tcBorders>
              <w:top w:val="nil"/>
              <w:left w:val="nil"/>
              <w:bottom w:val="single" w:sz="4" w:space="0" w:color="auto"/>
              <w:right w:val="single" w:sz="4" w:space="0" w:color="auto"/>
            </w:tcBorders>
            <w:shd w:val="clear" w:color="auto" w:fill="auto"/>
            <w:hideMark/>
          </w:tcPr>
          <w:p w14:paraId="21F955EB" w14:textId="77777777" w:rsidR="000D4975" w:rsidRPr="00931575" w:rsidRDefault="000D4975" w:rsidP="00553422">
            <w:pPr>
              <w:pStyle w:val="TAC"/>
            </w:pPr>
            <w:r w:rsidRPr="00931575">
              <w:t>17.7</w:t>
            </w:r>
          </w:p>
        </w:tc>
        <w:tc>
          <w:tcPr>
            <w:tcW w:w="937" w:type="dxa"/>
            <w:tcBorders>
              <w:top w:val="nil"/>
              <w:left w:val="nil"/>
              <w:bottom w:val="single" w:sz="4" w:space="0" w:color="auto"/>
              <w:right w:val="single" w:sz="4" w:space="0" w:color="auto"/>
            </w:tcBorders>
            <w:shd w:val="clear" w:color="auto" w:fill="auto"/>
            <w:hideMark/>
          </w:tcPr>
          <w:p w14:paraId="7561D9C8" w14:textId="77777777" w:rsidR="000D4975" w:rsidRPr="00931575" w:rsidRDefault="000D4975" w:rsidP="00553422">
            <w:pPr>
              <w:pStyle w:val="TAC"/>
            </w:pPr>
            <w:r w:rsidRPr="00931575">
              <w:t>20.8</w:t>
            </w:r>
          </w:p>
        </w:tc>
        <w:tc>
          <w:tcPr>
            <w:tcW w:w="937" w:type="dxa"/>
            <w:tcBorders>
              <w:top w:val="nil"/>
              <w:left w:val="nil"/>
              <w:bottom w:val="single" w:sz="4" w:space="0" w:color="auto"/>
              <w:right w:val="single" w:sz="4" w:space="0" w:color="auto"/>
            </w:tcBorders>
            <w:shd w:val="clear" w:color="auto" w:fill="auto"/>
            <w:hideMark/>
          </w:tcPr>
          <w:p w14:paraId="45ECD474" w14:textId="77777777" w:rsidR="000D4975" w:rsidRPr="00931575" w:rsidRDefault="000D4975" w:rsidP="00553422">
            <w:pPr>
              <w:pStyle w:val="TAC"/>
            </w:pPr>
            <w:r w:rsidRPr="00931575">
              <w:t>23.8</w:t>
            </w:r>
          </w:p>
        </w:tc>
      </w:tr>
    </w:tbl>
    <w:p w14:paraId="5C18E0DB" w14:textId="77777777" w:rsidR="000D4975" w:rsidRDefault="000D4975" w:rsidP="000D4975"/>
    <w:p w14:paraId="3B2088CC" w14:textId="41771CA2" w:rsidR="000D4975" w:rsidRDefault="000D4975" w:rsidP="000D4975">
      <w:pPr>
        <w:pStyle w:val="NO"/>
      </w:pPr>
      <w:r w:rsidRPr="00931575">
        <w:t>NOTE:</w:t>
      </w:r>
      <w:r w:rsidRPr="00931575">
        <w:tab/>
        <w:t>Additional test requirements for the EVM at the lower limit of the dynamic range are defined in clause 6.6.</w:t>
      </w:r>
    </w:p>
    <w:p w14:paraId="78B08A53" w14:textId="77777777" w:rsidR="00CA1BCB" w:rsidRPr="008C3753" w:rsidRDefault="00CA1BCB" w:rsidP="00CA1BCB">
      <w:pPr>
        <w:pStyle w:val="Heading3"/>
      </w:pPr>
      <w:bookmarkStart w:id="24172" w:name="_Toc210482403"/>
      <w:r>
        <w:t>9.4.4</w:t>
      </w:r>
      <w:r w:rsidRPr="008C3753">
        <w:tab/>
      </w:r>
      <w:r>
        <w:t xml:space="preserve">OTA </w:t>
      </w:r>
      <w:r w:rsidRPr="008C3753">
        <w:t>NB-IoT RB power dynamic range</w:t>
      </w:r>
      <w:r>
        <w:t xml:space="preserve"> for in-band operation</w:t>
      </w:r>
      <w:bookmarkEnd w:id="24172"/>
    </w:p>
    <w:p w14:paraId="27B79547" w14:textId="77777777" w:rsidR="00CA1BCB" w:rsidRPr="008C3753" w:rsidRDefault="00CA1BCB" w:rsidP="00CA1BCB">
      <w:pPr>
        <w:pStyle w:val="Heading4"/>
      </w:pPr>
      <w:bookmarkStart w:id="24173" w:name="_Toc210482404"/>
      <w:r>
        <w:t>9.4</w:t>
      </w:r>
      <w:r w:rsidRPr="008C3753">
        <w:t>.4.1</w:t>
      </w:r>
      <w:r w:rsidRPr="008C3753">
        <w:tab/>
        <w:t>Definition and applicability</w:t>
      </w:r>
      <w:bookmarkEnd w:id="24173"/>
    </w:p>
    <w:p w14:paraId="48E699D6" w14:textId="77777777" w:rsidR="00CA1BCB" w:rsidRPr="004E06DD" w:rsidRDefault="00CA1BCB" w:rsidP="00C414CF">
      <w:r w:rsidRPr="008C3753">
        <w:t xml:space="preserve">The </w:t>
      </w:r>
      <w:r>
        <w:t xml:space="preserve">OTA </w:t>
      </w:r>
      <w:r w:rsidRPr="008C3753">
        <w:t>NB-IoT RB power dynamic range (or NB-IoT power boosting)</w:t>
      </w:r>
      <w:r>
        <w:t xml:space="preserve"> for in-band operation</w:t>
      </w:r>
      <w:r w:rsidRPr="008C3753">
        <w:t xml:space="preserve"> is t</w:t>
      </w:r>
      <w:r w:rsidRPr="008C3753">
        <w:rPr>
          <w:rFonts w:cs="v5.0.0"/>
        </w:rPr>
        <w:t>he difference between the average power of NB-IoT</w:t>
      </w:r>
      <w:r w:rsidRPr="008C3753">
        <w:t xml:space="preserve"> REs (which occupy certain REs within a </w:t>
      </w:r>
      <w:r>
        <w:t>NR</w:t>
      </w:r>
      <w:r w:rsidRPr="008C3753">
        <w:t xml:space="preserve"> transmission bandwidth configuration plus 15 kHz at each edge but not within the NR minimum guard band GB</w:t>
      </w:r>
      <w:r w:rsidRPr="008C3753">
        <w:rPr>
          <w:vertAlign w:val="subscript"/>
        </w:rPr>
        <w:t>Channel</w:t>
      </w:r>
      <w:r w:rsidRPr="008C3753">
        <w:t xml:space="preserve">) and the average power over all </w:t>
      </w:r>
      <w:r w:rsidRPr="008C3753">
        <w:rPr>
          <w:rFonts w:eastAsia="MS Mincho"/>
        </w:rPr>
        <w:t xml:space="preserve">REs </w:t>
      </w:r>
      <w:r w:rsidRPr="008C3753">
        <w:t xml:space="preserve">(from </w:t>
      </w:r>
      <w:r w:rsidRPr="008C3753">
        <w:rPr>
          <w:rFonts w:eastAsia="MS Mincho"/>
        </w:rPr>
        <w:t xml:space="preserve">both </w:t>
      </w:r>
      <w:r w:rsidRPr="008C3753">
        <w:t>NB-IoT</w:t>
      </w:r>
      <w:r w:rsidRPr="008C3753">
        <w:rPr>
          <w:rFonts w:eastAsia="SimSun"/>
        </w:rPr>
        <w:t xml:space="preserve"> and the NR</w:t>
      </w:r>
      <w:r w:rsidRPr="008C3753">
        <w:t xml:space="preserve"> carrier containing the NB-IoT REs).</w:t>
      </w:r>
    </w:p>
    <w:p w14:paraId="51A886CD" w14:textId="77777777" w:rsidR="00CA1BCB" w:rsidRPr="008C3753" w:rsidRDefault="00CA1BCB" w:rsidP="00CA1BCB">
      <w:pPr>
        <w:pStyle w:val="Heading4"/>
      </w:pPr>
      <w:bookmarkStart w:id="24174" w:name="_Toc210482405"/>
      <w:r>
        <w:t>9.4</w:t>
      </w:r>
      <w:r w:rsidRPr="008C3753">
        <w:t>.4.2</w:t>
      </w:r>
      <w:r w:rsidRPr="008C3753">
        <w:tab/>
        <w:t>Minimum requirement</w:t>
      </w:r>
      <w:bookmarkEnd w:id="24174"/>
    </w:p>
    <w:p w14:paraId="49483B11" w14:textId="77777777" w:rsidR="00CA1BCB" w:rsidRPr="008C3753" w:rsidRDefault="00CA1BCB" w:rsidP="00CA1BCB">
      <w:r w:rsidRPr="008C3753">
        <w:t xml:space="preserve">The minimum requirement for </w:t>
      </w:r>
      <w:r>
        <w:rPr>
          <w:iCs/>
        </w:rPr>
        <w:t>SAN supporting NB-IoT operation in NTN NR in-band</w:t>
      </w:r>
      <w:r w:rsidRPr="008C3753">
        <w:t xml:space="preserve"> is in TS 38.10</w:t>
      </w:r>
      <w:r>
        <w:t>8</w:t>
      </w:r>
      <w:r w:rsidRPr="008C3753">
        <w:t> [2], clause </w:t>
      </w:r>
      <w:r>
        <w:t>9</w:t>
      </w:r>
      <w:r w:rsidRPr="008C3753">
        <w:t>.</w:t>
      </w:r>
      <w:r>
        <w:t>4</w:t>
      </w:r>
      <w:r w:rsidRPr="008C3753">
        <w:t>.4.2.</w:t>
      </w:r>
    </w:p>
    <w:p w14:paraId="730ED7C9" w14:textId="77777777" w:rsidR="00CA1BCB" w:rsidRPr="008C3753" w:rsidRDefault="00CA1BCB" w:rsidP="00CA1BCB">
      <w:pPr>
        <w:pStyle w:val="Heading4"/>
      </w:pPr>
      <w:bookmarkStart w:id="24175" w:name="_Toc210482406"/>
      <w:r>
        <w:t>9.4</w:t>
      </w:r>
      <w:r w:rsidRPr="008C3753">
        <w:t>.4.3</w:t>
      </w:r>
      <w:r w:rsidRPr="008C3753">
        <w:tab/>
        <w:t>Test purpose</w:t>
      </w:r>
      <w:bookmarkEnd w:id="24175"/>
    </w:p>
    <w:p w14:paraId="1B792758" w14:textId="77777777" w:rsidR="00CA1BCB" w:rsidRPr="008C3753" w:rsidRDefault="00CA1BCB" w:rsidP="00CA1BCB">
      <w:r w:rsidRPr="008C3753">
        <w:rPr>
          <w:rFonts w:eastAsia="MS P??" w:cs="v4.2.0"/>
        </w:rPr>
        <w:t>The test purpose is</w:t>
      </w:r>
      <w:r w:rsidRPr="008C3753">
        <w:rPr>
          <w:rFonts w:cs="v4.2.0"/>
        </w:rPr>
        <w:t xml:space="preserve"> to verify that the</w:t>
      </w:r>
      <w:r w:rsidRPr="008C3753">
        <w:t xml:space="preserve"> NB-IoT RB power dynamic range for NB-IoT operation in </w:t>
      </w:r>
      <w:r>
        <w:t xml:space="preserve">NTN </w:t>
      </w:r>
      <w:r w:rsidRPr="008C3753">
        <w:t xml:space="preserve">NR in-band </w:t>
      </w:r>
      <w:r w:rsidRPr="008C3753">
        <w:rPr>
          <w:rFonts w:cs="v4.2.0"/>
        </w:rPr>
        <w:t>is met as specified by the minimum requirement.</w:t>
      </w:r>
    </w:p>
    <w:p w14:paraId="11E70F0C" w14:textId="77777777" w:rsidR="00CA1BCB" w:rsidRPr="008C3753" w:rsidRDefault="00CA1BCB" w:rsidP="00CA1BCB">
      <w:pPr>
        <w:pStyle w:val="Heading4"/>
      </w:pPr>
      <w:bookmarkStart w:id="24176" w:name="_Toc210482407"/>
      <w:r>
        <w:t>9.4</w:t>
      </w:r>
      <w:r w:rsidRPr="008C3753">
        <w:t>.4.4</w:t>
      </w:r>
      <w:r w:rsidRPr="008C3753">
        <w:tab/>
        <w:t>Method of test</w:t>
      </w:r>
      <w:bookmarkEnd w:id="24176"/>
    </w:p>
    <w:p w14:paraId="6838FC0D" w14:textId="77777777" w:rsidR="00CA1BCB" w:rsidRPr="008C3753" w:rsidRDefault="00CA1BCB" w:rsidP="00CA1BCB">
      <w:pPr>
        <w:rPr>
          <w:rFonts w:cs="v4.2.0"/>
        </w:rPr>
      </w:pPr>
      <w:r w:rsidRPr="008C3753">
        <w:t>Requirement is tested together with operating band unwanted emissions test, as described in clause </w:t>
      </w:r>
      <w:r>
        <w:t>9.7</w:t>
      </w:r>
      <w:r w:rsidRPr="008C3753">
        <w:t>.4.</w:t>
      </w:r>
    </w:p>
    <w:p w14:paraId="6D2A5D81" w14:textId="77777777" w:rsidR="00CA1BCB" w:rsidRDefault="00CA1BCB" w:rsidP="00CA1BCB">
      <w:pPr>
        <w:pStyle w:val="Heading4"/>
      </w:pPr>
      <w:bookmarkStart w:id="24177" w:name="_Toc210482408"/>
      <w:r>
        <w:t>9.4</w:t>
      </w:r>
      <w:r w:rsidRPr="008C3753">
        <w:t>.4.5</w:t>
      </w:r>
      <w:r w:rsidRPr="008C3753">
        <w:tab/>
        <w:t>Test requirements</w:t>
      </w:r>
      <w:bookmarkEnd w:id="24177"/>
    </w:p>
    <w:p w14:paraId="0D521574" w14:textId="5F49362A" w:rsidR="00CA1BCB" w:rsidRPr="00B73BD4" w:rsidRDefault="00CA1BCB" w:rsidP="00CA1BCB">
      <w:pPr>
        <w:pStyle w:val="Heading5"/>
      </w:pPr>
      <w:bookmarkStart w:id="24178" w:name="_Toc210482409"/>
      <w:r>
        <w:t>9.4</w:t>
      </w:r>
      <w:r w:rsidRPr="008C3753">
        <w:t>.4.5</w:t>
      </w:r>
      <w:r>
        <w:t>.1</w:t>
      </w:r>
      <w:r w:rsidRPr="008C3753">
        <w:tab/>
      </w:r>
      <w:r w:rsidRPr="00B73BD4">
        <w:t>SAN type 1-O</w:t>
      </w:r>
      <w:bookmarkEnd w:id="24178"/>
    </w:p>
    <w:p w14:paraId="210DB2B9" w14:textId="77777777" w:rsidR="00CA1BCB" w:rsidRPr="008C3753" w:rsidRDefault="00CA1BCB" w:rsidP="00C414CF">
      <w:pPr>
        <w:rPr>
          <w:rFonts w:eastAsia="SimSun"/>
        </w:rPr>
      </w:pPr>
      <w:r w:rsidRPr="008C3753">
        <w:rPr>
          <w:rFonts w:eastAsia="SimSun"/>
        </w:rPr>
        <w:t xml:space="preserve">NB-IoT RB power dynamic range </w:t>
      </w:r>
      <w:r w:rsidRPr="008C3753">
        <w:t xml:space="preserve">for NB-IoT operation in </w:t>
      </w:r>
      <w:r>
        <w:t xml:space="preserve">NTN </w:t>
      </w:r>
      <w:r w:rsidRPr="008C3753">
        <w:t>NR in-band</w:t>
      </w:r>
      <w:r w:rsidRPr="008C3753">
        <w:rPr>
          <w:rFonts w:eastAsia="SimSun"/>
        </w:rPr>
        <w:t xml:space="preserve"> </w:t>
      </w:r>
      <w:r>
        <w:rPr>
          <w:rFonts w:eastAsia="SimSun"/>
        </w:rPr>
        <w:t xml:space="preserve">or guard band </w:t>
      </w:r>
      <w:r w:rsidRPr="008C3753">
        <w:rPr>
          <w:rFonts w:eastAsia="SimSun"/>
        </w:rPr>
        <w:t xml:space="preserve">shall be larger than or equal to the level specified in Table </w:t>
      </w:r>
      <w:r>
        <w:rPr>
          <w:rFonts w:eastAsia="SimSun"/>
        </w:rPr>
        <w:t>9.4</w:t>
      </w:r>
      <w:r w:rsidRPr="008C3753">
        <w:rPr>
          <w:rFonts w:eastAsia="SimSun"/>
        </w:rPr>
        <w:t xml:space="preserve">.4.5-1 or the </w:t>
      </w:r>
      <w:r w:rsidRPr="008C3753">
        <w:t xml:space="preserve">NB-IoT power dynamic range declared by the </w:t>
      </w:r>
      <w:r>
        <w:t>SAN</w:t>
      </w:r>
      <w:r w:rsidRPr="008C3753">
        <w:t xml:space="preserve"> manufacturer (D</w:t>
      </w:r>
      <w:r>
        <w:t>63</w:t>
      </w:r>
      <w:r w:rsidRPr="008C3753">
        <w:t>)</w:t>
      </w:r>
      <w:r w:rsidRPr="008C3753">
        <w:rPr>
          <w:rFonts w:eastAsia="SimSun"/>
        </w:rPr>
        <w:t>. This power dynamic range level is only required for one NB-IoT RB.</w:t>
      </w:r>
    </w:p>
    <w:p w14:paraId="258E23CC" w14:textId="77777777" w:rsidR="00CA1BCB" w:rsidRPr="008C3753" w:rsidRDefault="00CA1BCB" w:rsidP="00CA1BCB">
      <w:pPr>
        <w:pStyle w:val="TH"/>
      </w:pPr>
      <w:r w:rsidRPr="008C3753">
        <w:t xml:space="preserve">Table </w:t>
      </w:r>
      <w:r>
        <w:t>9.4</w:t>
      </w:r>
      <w:r w:rsidRPr="008C3753">
        <w:t xml:space="preserve">.4.5-1: NB-IoT RB power dynamic range for NB-IoT operation in </w:t>
      </w:r>
      <w:r>
        <w:t xml:space="preserve">NTN </w:t>
      </w:r>
      <w:r w:rsidRPr="008C3753">
        <w:t>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4817"/>
        <w:gridCol w:w="1702"/>
      </w:tblGrid>
      <w:tr w:rsidR="00CA1BCB" w:rsidRPr="008C3753" w14:paraId="11C87639" w14:textId="77777777" w:rsidTr="003848EA">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5900129D" w14:textId="77777777" w:rsidR="00CA1BCB" w:rsidRPr="008C3753" w:rsidRDefault="00CA1BCB" w:rsidP="003848EA">
            <w:pPr>
              <w:pStyle w:val="TAH"/>
              <w:rPr>
                <w:lang w:val="fr-FR"/>
              </w:rPr>
            </w:pPr>
            <w:r>
              <w:rPr>
                <w:lang w:val="fr-FR"/>
              </w:rPr>
              <w:t>SAN</w:t>
            </w:r>
            <w:r w:rsidRPr="008C3753">
              <w:rPr>
                <w:lang w:val="fr-FR"/>
              </w:rPr>
              <w:t xml:space="preserve"> channel bandwidth (MHz)</w:t>
            </w:r>
          </w:p>
        </w:tc>
        <w:tc>
          <w:tcPr>
            <w:tcW w:w="4817" w:type="dxa"/>
            <w:tcBorders>
              <w:top w:val="single" w:sz="4" w:space="0" w:color="auto"/>
              <w:left w:val="single" w:sz="4" w:space="0" w:color="auto"/>
              <w:bottom w:val="single" w:sz="4" w:space="0" w:color="auto"/>
              <w:right w:val="single" w:sz="4" w:space="0" w:color="auto"/>
            </w:tcBorders>
            <w:hideMark/>
          </w:tcPr>
          <w:p w14:paraId="72D6F224" w14:textId="77777777" w:rsidR="00CA1BCB" w:rsidRPr="00BE2DD3" w:rsidRDefault="00CA1BCB" w:rsidP="003848EA">
            <w:pPr>
              <w:pStyle w:val="TAH"/>
            </w:pPr>
            <w:r w:rsidRPr="008C3753">
              <w:t>NB-IoT RB frequency position</w:t>
            </w:r>
          </w:p>
        </w:tc>
        <w:tc>
          <w:tcPr>
            <w:tcW w:w="1702" w:type="dxa"/>
            <w:tcBorders>
              <w:top w:val="single" w:sz="4" w:space="0" w:color="auto"/>
              <w:left w:val="single" w:sz="4" w:space="0" w:color="auto"/>
              <w:bottom w:val="single" w:sz="4" w:space="0" w:color="auto"/>
              <w:right w:val="single" w:sz="4" w:space="0" w:color="auto"/>
            </w:tcBorders>
            <w:hideMark/>
          </w:tcPr>
          <w:p w14:paraId="3B143881" w14:textId="77777777" w:rsidR="00CA1BCB" w:rsidRPr="00BE2DD3" w:rsidRDefault="00CA1BCB" w:rsidP="003848EA">
            <w:pPr>
              <w:pStyle w:val="TAH"/>
            </w:pPr>
            <w:r w:rsidRPr="008C3753">
              <w:t>NB-IoT RB power dynamic range (dB)</w:t>
            </w:r>
          </w:p>
        </w:tc>
      </w:tr>
      <w:tr w:rsidR="00CA1BCB" w:rsidRPr="008C3753" w14:paraId="31839E79" w14:textId="77777777" w:rsidTr="003848EA">
        <w:trPr>
          <w:cantSplit/>
          <w:jc w:val="center"/>
        </w:trPr>
        <w:tc>
          <w:tcPr>
            <w:tcW w:w="1701" w:type="dxa"/>
            <w:tcBorders>
              <w:top w:val="single" w:sz="4" w:space="0" w:color="auto"/>
              <w:left w:val="single" w:sz="4" w:space="0" w:color="auto"/>
              <w:bottom w:val="single" w:sz="4" w:space="0" w:color="auto"/>
              <w:right w:val="single" w:sz="4" w:space="0" w:color="auto"/>
            </w:tcBorders>
          </w:tcPr>
          <w:p w14:paraId="526C1583" w14:textId="77777777" w:rsidR="00CA1BCB" w:rsidRPr="008C3753" w:rsidRDefault="00CA1BCB" w:rsidP="003848EA">
            <w:pPr>
              <w:pStyle w:val="TAL"/>
              <w:jc w:val="center"/>
              <w:rPr>
                <w:lang w:val="fr-FR"/>
              </w:rPr>
            </w:pPr>
            <w:r w:rsidRPr="008C3753">
              <w:rPr>
                <w:lang w:val="fr-FR"/>
              </w:rPr>
              <w:t>5, 10</w:t>
            </w:r>
          </w:p>
        </w:tc>
        <w:tc>
          <w:tcPr>
            <w:tcW w:w="4817" w:type="dxa"/>
            <w:tcBorders>
              <w:top w:val="single" w:sz="4" w:space="0" w:color="auto"/>
              <w:left w:val="single" w:sz="4" w:space="0" w:color="auto"/>
              <w:bottom w:val="single" w:sz="4" w:space="0" w:color="auto"/>
              <w:right w:val="single" w:sz="4" w:space="0" w:color="auto"/>
            </w:tcBorders>
          </w:tcPr>
          <w:p w14:paraId="17823442" w14:textId="77777777" w:rsidR="00CA1BCB" w:rsidRPr="008C3753" w:rsidRDefault="00CA1BCB" w:rsidP="003848EA">
            <w:pPr>
              <w:pStyle w:val="TAL"/>
              <w:jc w:val="center"/>
              <w:rPr>
                <w:lang w:val="fr-FR"/>
              </w:rPr>
            </w:pPr>
            <w:r w:rsidRPr="008C3753">
              <w:rPr>
                <w:lang w:val="fr-FR"/>
              </w:rPr>
              <w:t>Any</w:t>
            </w:r>
          </w:p>
        </w:tc>
        <w:tc>
          <w:tcPr>
            <w:tcW w:w="1702" w:type="dxa"/>
            <w:tcBorders>
              <w:top w:val="single" w:sz="4" w:space="0" w:color="auto"/>
              <w:left w:val="single" w:sz="4" w:space="0" w:color="auto"/>
              <w:bottom w:val="single" w:sz="4" w:space="0" w:color="auto"/>
              <w:right w:val="single" w:sz="4" w:space="0" w:color="auto"/>
            </w:tcBorders>
          </w:tcPr>
          <w:p w14:paraId="791B9081" w14:textId="77777777" w:rsidR="00CA1BCB" w:rsidRPr="008C3753" w:rsidRDefault="00CA1BCB" w:rsidP="003848EA">
            <w:pPr>
              <w:pStyle w:val="TAL"/>
              <w:jc w:val="center"/>
              <w:rPr>
                <w:lang w:val="fr-FR"/>
              </w:rPr>
            </w:pPr>
            <w:r w:rsidRPr="008C3753">
              <w:rPr>
                <w:lang w:val="fr-FR"/>
              </w:rPr>
              <w:t>+5.6</w:t>
            </w:r>
          </w:p>
        </w:tc>
      </w:tr>
      <w:tr w:rsidR="00CA1BCB" w:rsidRPr="008C3753" w14:paraId="02DA3063" w14:textId="77777777" w:rsidTr="003848EA">
        <w:trPr>
          <w:cantSplit/>
          <w:jc w:val="center"/>
        </w:trPr>
        <w:tc>
          <w:tcPr>
            <w:tcW w:w="1701" w:type="dxa"/>
            <w:tcBorders>
              <w:top w:val="single" w:sz="4" w:space="0" w:color="auto"/>
              <w:left w:val="single" w:sz="4" w:space="0" w:color="auto"/>
              <w:bottom w:val="nil"/>
              <w:right w:val="single" w:sz="4" w:space="0" w:color="auto"/>
            </w:tcBorders>
          </w:tcPr>
          <w:p w14:paraId="21635A4E" w14:textId="77777777" w:rsidR="00CA1BCB" w:rsidRPr="008C3753" w:rsidRDefault="00CA1BCB" w:rsidP="003848EA">
            <w:pPr>
              <w:pStyle w:val="TAL"/>
              <w:jc w:val="center"/>
              <w:rPr>
                <w:lang w:val="fr-FR"/>
              </w:rPr>
            </w:pPr>
            <w:r w:rsidRPr="008C3753">
              <w:rPr>
                <w:lang w:val="fr-FR"/>
              </w:rPr>
              <w:t>15</w:t>
            </w:r>
          </w:p>
        </w:tc>
        <w:tc>
          <w:tcPr>
            <w:tcW w:w="4817" w:type="dxa"/>
            <w:tcBorders>
              <w:top w:val="single" w:sz="4" w:space="0" w:color="auto"/>
              <w:left w:val="single" w:sz="4" w:space="0" w:color="auto"/>
              <w:bottom w:val="single" w:sz="4" w:space="0" w:color="auto"/>
              <w:right w:val="single" w:sz="4" w:space="0" w:color="auto"/>
            </w:tcBorders>
          </w:tcPr>
          <w:p w14:paraId="7B8C2DB6" w14:textId="77777777" w:rsidR="00CA1BCB" w:rsidRPr="00BE2DD3" w:rsidRDefault="00CA1BCB" w:rsidP="003848EA">
            <w:pPr>
              <w:pStyle w:val="TAL"/>
              <w:jc w:val="center"/>
            </w:pPr>
            <w:r w:rsidRPr="008C3753">
              <w:t>Within center 77*180kHz+15kHz at each edge</w:t>
            </w:r>
          </w:p>
        </w:tc>
        <w:tc>
          <w:tcPr>
            <w:tcW w:w="1702" w:type="dxa"/>
            <w:tcBorders>
              <w:top w:val="single" w:sz="4" w:space="0" w:color="auto"/>
              <w:left w:val="single" w:sz="4" w:space="0" w:color="auto"/>
              <w:bottom w:val="single" w:sz="4" w:space="0" w:color="auto"/>
              <w:right w:val="single" w:sz="4" w:space="0" w:color="auto"/>
            </w:tcBorders>
          </w:tcPr>
          <w:p w14:paraId="4BC294FB" w14:textId="77777777" w:rsidR="00CA1BCB" w:rsidRPr="008C3753" w:rsidRDefault="00CA1BCB" w:rsidP="003848EA">
            <w:pPr>
              <w:pStyle w:val="TAL"/>
              <w:jc w:val="center"/>
              <w:rPr>
                <w:lang w:val="fr-FR"/>
              </w:rPr>
            </w:pPr>
            <w:r w:rsidRPr="008C3753">
              <w:rPr>
                <w:lang w:val="fr-FR"/>
              </w:rPr>
              <w:t>+5.6</w:t>
            </w:r>
          </w:p>
        </w:tc>
      </w:tr>
      <w:tr w:rsidR="00CA1BCB" w:rsidRPr="008C3753" w14:paraId="0C388E86" w14:textId="77777777" w:rsidTr="003848EA">
        <w:trPr>
          <w:cantSplit/>
          <w:jc w:val="center"/>
        </w:trPr>
        <w:tc>
          <w:tcPr>
            <w:tcW w:w="1701" w:type="dxa"/>
            <w:tcBorders>
              <w:top w:val="nil"/>
              <w:left w:val="single" w:sz="4" w:space="0" w:color="auto"/>
              <w:bottom w:val="single" w:sz="4" w:space="0" w:color="auto"/>
              <w:right w:val="single" w:sz="4" w:space="0" w:color="auto"/>
            </w:tcBorders>
          </w:tcPr>
          <w:p w14:paraId="077EF938" w14:textId="77777777" w:rsidR="00CA1BCB" w:rsidRPr="008C3753" w:rsidRDefault="00CA1BCB" w:rsidP="003848EA">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2D2B961D" w14:textId="77777777" w:rsidR="00CA1BCB" w:rsidRPr="008C3753" w:rsidRDefault="00CA1BCB" w:rsidP="003848EA">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7C2AACEA" w14:textId="77777777" w:rsidR="00CA1BCB" w:rsidRPr="008C3753" w:rsidRDefault="00CA1BCB" w:rsidP="003848EA">
            <w:pPr>
              <w:pStyle w:val="TAL"/>
              <w:jc w:val="center"/>
              <w:rPr>
                <w:lang w:val="fr-FR"/>
              </w:rPr>
            </w:pPr>
            <w:r w:rsidRPr="008C3753">
              <w:rPr>
                <w:lang w:val="fr-FR"/>
              </w:rPr>
              <w:t>+2.6</w:t>
            </w:r>
          </w:p>
        </w:tc>
      </w:tr>
      <w:tr w:rsidR="00CA1BCB" w:rsidRPr="008C3753" w14:paraId="660742C9" w14:textId="77777777" w:rsidTr="003848EA">
        <w:trPr>
          <w:cantSplit/>
          <w:jc w:val="center"/>
        </w:trPr>
        <w:tc>
          <w:tcPr>
            <w:tcW w:w="1701" w:type="dxa"/>
            <w:tcBorders>
              <w:top w:val="single" w:sz="4" w:space="0" w:color="auto"/>
              <w:left w:val="single" w:sz="4" w:space="0" w:color="auto"/>
              <w:bottom w:val="nil"/>
              <w:right w:val="single" w:sz="4" w:space="0" w:color="auto"/>
            </w:tcBorders>
          </w:tcPr>
          <w:p w14:paraId="70C07023" w14:textId="77777777" w:rsidR="00CA1BCB" w:rsidRPr="008C3753" w:rsidRDefault="00CA1BCB" w:rsidP="003848EA">
            <w:pPr>
              <w:pStyle w:val="TAL"/>
              <w:jc w:val="center"/>
              <w:rPr>
                <w:lang w:val="fr-FR"/>
              </w:rPr>
            </w:pPr>
            <w:r w:rsidRPr="008C3753">
              <w:rPr>
                <w:lang w:val="fr-FR"/>
              </w:rPr>
              <w:t>20</w:t>
            </w:r>
          </w:p>
        </w:tc>
        <w:tc>
          <w:tcPr>
            <w:tcW w:w="4817" w:type="dxa"/>
            <w:tcBorders>
              <w:top w:val="single" w:sz="4" w:space="0" w:color="auto"/>
              <w:left w:val="single" w:sz="4" w:space="0" w:color="auto"/>
              <w:bottom w:val="single" w:sz="4" w:space="0" w:color="auto"/>
              <w:right w:val="single" w:sz="4" w:space="0" w:color="auto"/>
            </w:tcBorders>
          </w:tcPr>
          <w:p w14:paraId="219AD72B" w14:textId="77777777" w:rsidR="00CA1BCB" w:rsidRPr="00BE2DD3" w:rsidRDefault="00CA1BCB" w:rsidP="003848EA">
            <w:pPr>
              <w:pStyle w:val="TAL"/>
              <w:jc w:val="center"/>
            </w:pPr>
            <w:r w:rsidRPr="008C3753">
              <w:t>Within center 102*180kHz+15kHz at each edge</w:t>
            </w:r>
          </w:p>
        </w:tc>
        <w:tc>
          <w:tcPr>
            <w:tcW w:w="1702" w:type="dxa"/>
            <w:tcBorders>
              <w:top w:val="single" w:sz="4" w:space="0" w:color="auto"/>
              <w:left w:val="single" w:sz="4" w:space="0" w:color="auto"/>
              <w:bottom w:val="single" w:sz="4" w:space="0" w:color="auto"/>
              <w:right w:val="single" w:sz="4" w:space="0" w:color="auto"/>
            </w:tcBorders>
          </w:tcPr>
          <w:p w14:paraId="4C3D4830" w14:textId="77777777" w:rsidR="00CA1BCB" w:rsidRPr="008C3753" w:rsidRDefault="00CA1BCB" w:rsidP="003848EA">
            <w:pPr>
              <w:pStyle w:val="TAL"/>
              <w:jc w:val="center"/>
              <w:rPr>
                <w:lang w:val="fr-FR"/>
              </w:rPr>
            </w:pPr>
            <w:r w:rsidRPr="008C3753">
              <w:rPr>
                <w:lang w:val="fr-FR"/>
              </w:rPr>
              <w:t>+5.6</w:t>
            </w:r>
          </w:p>
        </w:tc>
      </w:tr>
      <w:tr w:rsidR="00CA1BCB" w:rsidRPr="008C3753" w14:paraId="6244E20B" w14:textId="77777777" w:rsidTr="003848EA">
        <w:trPr>
          <w:cantSplit/>
          <w:jc w:val="center"/>
        </w:trPr>
        <w:tc>
          <w:tcPr>
            <w:tcW w:w="1701" w:type="dxa"/>
            <w:tcBorders>
              <w:top w:val="nil"/>
              <w:left w:val="single" w:sz="4" w:space="0" w:color="auto"/>
              <w:bottom w:val="single" w:sz="4" w:space="0" w:color="auto"/>
              <w:right w:val="single" w:sz="4" w:space="0" w:color="auto"/>
            </w:tcBorders>
          </w:tcPr>
          <w:p w14:paraId="3F9A01B2" w14:textId="77777777" w:rsidR="00CA1BCB" w:rsidRPr="008C3753" w:rsidRDefault="00CA1BCB" w:rsidP="003848EA">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123FD9FE" w14:textId="77777777" w:rsidR="00CA1BCB" w:rsidRPr="008C3753" w:rsidRDefault="00CA1BCB" w:rsidP="003848EA">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369A8DF6" w14:textId="77777777" w:rsidR="00CA1BCB" w:rsidRPr="008C3753" w:rsidRDefault="00CA1BCB" w:rsidP="003848EA">
            <w:pPr>
              <w:pStyle w:val="TAL"/>
              <w:jc w:val="center"/>
              <w:rPr>
                <w:lang w:val="fr-FR"/>
              </w:rPr>
            </w:pPr>
            <w:r w:rsidRPr="008C3753">
              <w:rPr>
                <w:lang w:val="fr-FR"/>
              </w:rPr>
              <w:t>+2.6</w:t>
            </w:r>
          </w:p>
        </w:tc>
      </w:tr>
    </w:tbl>
    <w:p w14:paraId="251B52D1" w14:textId="77777777" w:rsidR="00CA1BCB" w:rsidRPr="005B1ACA" w:rsidRDefault="00CA1BCB" w:rsidP="00CA1BCB">
      <w:pPr>
        <w:rPr>
          <w:lang w:eastAsia="zh-CN"/>
        </w:rPr>
      </w:pPr>
    </w:p>
    <w:p w14:paraId="68961F82" w14:textId="6286A1AE" w:rsidR="00812390" w:rsidRDefault="00812390" w:rsidP="00812390">
      <w:pPr>
        <w:pStyle w:val="Heading2"/>
        <w:rPr>
          <w:lang w:eastAsia="zh-CN"/>
        </w:rPr>
      </w:pPr>
      <w:bookmarkStart w:id="24179" w:name="_Toc120544930"/>
      <w:bookmarkStart w:id="24180" w:name="_Toc120545285"/>
      <w:bookmarkStart w:id="24181" w:name="_Toc120545901"/>
      <w:bookmarkStart w:id="24182" w:name="_Toc120606805"/>
      <w:bookmarkStart w:id="24183" w:name="_Toc120607159"/>
      <w:bookmarkStart w:id="24184" w:name="_Toc120607516"/>
      <w:bookmarkStart w:id="24185" w:name="_Toc120607879"/>
      <w:bookmarkStart w:id="24186" w:name="_Toc120608244"/>
      <w:bookmarkStart w:id="24187" w:name="_Toc120608624"/>
      <w:bookmarkStart w:id="24188" w:name="_Toc120609004"/>
      <w:bookmarkStart w:id="24189" w:name="_Toc120609395"/>
      <w:bookmarkStart w:id="24190" w:name="_Toc120609786"/>
      <w:bookmarkStart w:id="24191" w:name="_Toc120610187"/>
      <w:bookmarkStart w:id="24192" w:name="_Toc120610940"/>
      <w:bookmarkStart w:id="24193" w:name="_Toc120611349"/>
      <w:bookmarkStart w:id="24194" w:name="_Toc120611767"/>
      <w:bookmarkStart w:id="24195" w:name="_Toc120612187"/>
      <w:bookmarkStart w:id="24196" w:name="_Toc120612614"/>
      <w:bookmarkStart w:id="24197" w:name="_Toc120613043"/>
      <w:bookmarkStart w:id="24198" w:name="_Toc120613473"/>
      <w:bookmarkStart w:id="24199" w:name="_Toc120613903"/>
      <w:bookmarkStart w:id="24200" w:name="_Toc120614346"/>
      <w:bookmarkStart w:id="24201" w:name="_Toc120614805"/>
      <w:bookmarkStart w:id="24202" w:name="_Toc120615280"/>
      <w:bookmarkStart w:id="24203" w:name="_Toc120622488"/>
      <w:bookmarkStart w:id="24204" w:name="_Toc120622994"/>
      <w:bookmarkStart w:id="24205" w:name="_Toc120623613"/>
      <w:bookmarkStart w:id="24206" w:name="_Toc120624138"/>
      <w:bookmarkStart w:id="24207" w:name="_Toc120624675"/>
      <w:bookmarkStart w:id="24208" w:name="_Toc120625212"/>
      <w:bookmarkStart w:id="24209" w:name="_Toc120625749"/>
      <w:bookmarkStart w:id="24210" w:name="_Toc120626286"/>
      <w:bookmarkStart w:id="24211" w:name="_Toc120626833"/>
      <w:bookmarkStart w:id="24212" w:name="_Toc120627389"/>
      <w:bookmarkStart w:id="24213" w:name="_Toc120627954"/>
      <w:bookmarkStart w:id="24214" w:name="_Toc120628530"/>
      <w:bookmarkStart w:id="24215" w:name="_Toc120629115"/>
      <w:bookmarkStart w:id="24216" w:name="_Toc120629703"/>
      <w:bookmarkStart w:id="24217" w:name="_Toc120631204"/>
      <w:bookmarkStart w:id="24218" w:name="_Toc120631855"/>
      <w:bookmarkStart w:id="24219" w:name="_Toc120632505"/>
      <w:bookmarkStart w:id="24220" w:name="_Toc120633155"/>
      <w:bookmarkStart w:id="24221" w:name="_Toc120633805"/>
      <w:bookmarkStart w:id="24222" w:name="_Toc120634456"/>
      <w:bookmarkStart w:id="24223" w:name="_Toc120635107"/>
      <w:bookmarkStart w:id="24224" w:name="_Toc121754231"/>
      <w:bookmarkStart w:id="24225" w:name="_Toc121754901"/>
      <w:bookmarkStart w:id="24226" w:name="_Toc129108850"/>
      <w:bookmarkStart w:id="24227" w:name="_Toc129109515"/>
      <w:bookmarkStart w:id="24228" w:name="_Toc129110188"/>
      <w:bookmarkStart w:id="24229" w:name="_Toc130389308"/>
      <w:bookmarkStart w:id="24230" w:name="_Toc130390381"/>
      <w:bookmarkStart w:id="24231" w:name="_Toc130391069"/>
      <w:bookmarkStart w:id="24232" w:name="_Toc131624833"/>
      <w:bookmarkStart w:id="24233" w:name="_Toc137476266"/>
      <w:bookmarkStart w:id="24234" w:name="_Toc138872921"/>
      <w:bookmarkStart w:id="24235" w:name="_Toc138874507"/>
      <w:bookmarkStart w:id="24236" w:name="_Toc145525106"/>
      <w:bookmarkStart w:id="24237" w:name="_Toc153560231"/>
      <w:bookmarkStart w:id="24238" w:name="_Toc161647531"/>
      <w:bookmarkStart w:id="24239" w:name="_Toc169533129"/>
      <w:bookmarkStart w:id="24240" w:name="_Toc171519730"/>
      <w:bookmarkStart w:id="24241" w:name="_Toc176539463"/>
      <w:bookmarkStart w:id="24242" w:name="_Toc210482410"/>
      <w:r>
        <w:rPr>
          <w:rFonts w:hint="eastAsia"/>
          <w:lang w:eastAsia="zh-CN"/>
        </w:rPr>
        <w:t>9.5</w:t>
      </w:r>
      <w:r>
        <w:rPr>
          <w:rFonts w:hint="eastAsia"/>
          <w:lang w:eastAsia="zh-CN"/>
        </w:rPr>
        <w:tab/>
        <w:t>OTA transmit ON/OFF power</w:t>
      </w:r>
      <w:bookmarkEnd w:id="24179"/>
      <w:bookmarkEnd w:id="24180"/>
      <w:bookmarkEnd w:id="24181"/>
      <w:bookmarkEnd w:id="24182"/>
      <w:bookmarkEnd w:id="24183"/>
      <w:bookmarkEnd w:id="24184"/>
      <w:bookmarkEnd w:id="24185"/>
      <w:bookmarkEnd w:id="24186"/>
      <w:bookmarkEnd w:id="24187"/>
      <w:bookmarkEnd w:id="24188"/>
      <w:bookmarkEnd w:id="24189"/>
      <w:bookmarkEnd w:id="24190"/>
      <w:bookmarkEnd w:id="24191"/>
      <w:bookmarkEnd w:id="24192"/>
      <w:bookmarkEnd w:id="24193"/>
      <w:bookmarkEnd w:id="24194"/>
      <w:bookmarkEnd w:id="24195"/>
      <w:bookmarkEnd w:id="24196"/>
      <w:bookmarkEnd w:id="24197"/>
      <w:bookmarkEnd w:id="24198"/>
      <w:bookmarkEnd w:id="24199"/>
      <w:bookmarkEnd w:id="24200"/>
      <w:bookmarkEnd w:id="24201"/>
      <w:bookmarkEnd w:id="24202"/>
      <w:bookmarkEnd w:id="24203"/>
      <w:bookmarkEnd w:id="24204"/>
      <w:bookmarkEnd w:id="24205"/>
      <w:bookmarkEnd w:id="24206"/>
      <w:bookmarkEnd w:id="24207"/>
      <w:bookmarkEnd w:id="24208"/>
      <w:bookmarkEnd w:id="24209"/>
      <w:bookmarkEnd w:id="24210"/>
      <w:bookmarkEnd w:id="24211"/>
      <w:bookmarkEnd w:id="24212"/>
      <w:bookmarkEnd w:id="24213"/>
      <w:bookmarkEnd w:id="24214"/>
      <w:bookmarkEnd w:id="24215"/>
      <w:bookmarkEnd w:id="24216"/>
      <w:bookmarkEnd w:id="24217"/>
      <w:bookmarkEnd w:id="24218"/>
      <w:bookmarkEnd w:id="24219"/>
      <w:bookmarkEnd w:id="24220"/>
      <w:bookmarkEnd w:id="24221"/>
      <w:bookmarkEnd w:id="24222"/>
      <w:bookmarkEnd w:id="24223"/>
      <w:bookmarkEnd w:id="24224"/>
      <w:bookmarkEnd w:id="24225"/>
      <w:bookmarkEnd w:id="24226"/>
      <w:bookmarkEnd w:id="24227"/>
      <w:bookmarkEnd w:id="24228"/>
      <w:bookmarkEnd w:id="24229"/>
      <w:bookmarkEnd w:id="24230"/>
      <w:bookmarkEnd w:id="24231"/>
      <w:bookmarkEnd w:id="24232"/>
      <w:bookmarkEnd w:id="24233"/>
      <w:bookmarkEnd w:id="24234"/>
      <w:bookmarkEnd w:id="24235"/>
      <w:bookmarkEnd w:id="24236"/>
      <w:bookmarkEnd w:id="24237"/>
      <w:bookmarkEnd w:id="24238"/>
      <w:bookmarkEnd w:id="24239"/>
      <w:bookmarkEnd w:id="24240"/>
      <w:bookmarkEnd w:id="24241"/>
      <w:bookmarkEnd w:id="24242"/>
    </w:p>
    <w:p w14:paraId="61F57716" w14:textId="435F630E" w:rsidR="00812390" w:rsidRDefault="00812390" w:rsidP="00812390">
      <w:pPr>
        <w:rPr>
          <w:lang w:eastAsia="zh-CN"/>
        </w:rPr>
      </w:pPr>
      <w:r w:rsidRPr="006C701D">
        <w:t xml:space="preserve">The requirement is not applicable in </w:t>
      </w:r>
      <w:r>
        <w:t>this version of the specification</w:t>
      </w:r>
      <w:r w:rsidRPr="006C701D">
        <w:t>.</w:t>
      </w:r>
    </w:p>
    <w:p w14:paraId="20E66FE5" w14:textId="24F1000F" w:rsidR="00812390" w:rsidRPr="00812390" w:rsidRDefault="00812390" w:rsidP="00812390">
      <w:pPr>
        <w:pStyle w:val="Heading2"/>
        <w:rPr>
          <w:lang w:eastAsia="zh-CN"/>
        </w:rPr>
      </w:pPr>
      <w:bookmarkStart w:id="24243" w:name="_Toc120544931"/>
      <w:bookmarkStart w:id="24244" w:name="_Toc120545286"/>
      <w:bookmarkStart w:id="24245" w:name="_Toc120545902"/>
      <w:bookmarkStart w:id="24246" w:name="_Toc120606806"/>
      <w:bookmarkStart w:id="24247" w:name="_Toc120607160"/>
      <w:bookmarkStart w:id="24248" w:name="_Toc120607517"/>
      <w:bookmarkStart w:id="24249" w:name="_Toc120607880"/>
      <w:bookmarkStart w:id="24250" w:name="_Toc120608245"/>
      <w:bookmarkStart w:id="24251" w:name="_Toc120608625"/>
      <w:bookmarkStart w:id="24252" w:name="_Toc120609005"/>
      <w:bookmarkStart w:id="24253" w:name="_Toc120609396"/>
      <w:bookmarkStart w:id="24254" w:name="_Toc120609787"/>
      <w:bookmarkStart w:id="24255" w:name="_Toc120610188"/>
      <w:bookmarkStart w:id="24256" w:name="_Toc120610941"/>
      <w:bookmarkStart w:id="24257" w:name="_Toc120611350"/>
      <w:bookmarkStart w:id="24258" w:name="_Toc120611768"/>
      <w:bookmarkStart w:id="24259" w:name="_Toc120612188"/>
      <w:bookmarkStart w:id="24260" w:name="_Toc120612615"/>
      <w:bookmarkStart w:id="24261" w:name="_Toc120613044"/>
      <w:bookmarkStart w:id="24262" w:name="_Toc120613474"/>
      <w:bookmarkStart w:id="24263" w:name="_Toc120613904"/>
      <w:bookmarkStart w:id="24264" w:name="_Toc120614347"/>
      <w:bookmarkStart w:id="24265" w:name="_Toc120614806"/>
      <w:bookmarkStart w:id="24266" w:name="_Toc120615281"/>
      <w:bookmarkStart w:id="24267" w:name="_Toc120622489"/>
      <w:bookmarkStart w:id="24268" w:name="_Toc120622995"/>
      <w:bookmarkStart w:id="24269" w:name="_Toc120623614"/>
      <w:bookmarkStart w:id="24270" w:name="_Toc120624139"/>
      <w:bookmarkStart w:id="24271" w:name="_Toc120624676"/>
      <w:bookmarkStart w:id="24272" w:name="_Toc120625213"/>
      <w:bookmarkStart w:id="24273" w:name="_Toc120625750"/>
      <w:bookmarkStart w:id="24274" w:name="_Toc120626287"/>
      <w:bookmarkStart w:id="24275" w:name="_Toc120626834"/>
      <w:bookmarkStart w:id="24276" w:name="_Toc120627390"/>
      <w:bookmarkStart w:id="24277" w:name="_Toc120627955"/>
      <w:bookmarkStart w:id="24278" w:name="_Toc120628531"/>
      <w:bookmarkStart w:id="24279" w:name="_Toc120629116"/>
      <w:bookmarkStart w:id="24280" w:name="_Toc120629704"/>
      <w:bookmarkStart w:id="24281" w:name="_Toc120631205"/>
      <w:bookmarkStart w:id="24282" w:name="_Toc120631856"/>
      <w:bookmarkStart w:id="24283" w:name="_Toc120632506"/>
      <w:bookmarkStart w:id="24284" w:name="_Toc120633156"/>
      <w:bookmarkStart w:id="24285" w:name="_Toc120633806"/>
      <w:bookmarkStart w:id="24286" w:name="_Toc120634457"/>
      <w:bookmarkStart w:id="24287" w:name="_Toc120635108"/>
      <w:bookmarkStart w:id="24288" w:name="_Toc121754232"/>
      <w:bookmarkStart w:id="24289" w:name="_Toc121754902"/>
      <w:bookmarkStart w:id="24290" w:name="_Toc129108851"/>
      <w:bookmarkStart w:id="24291" w:name="_Toc129109516"/>
      <w:bookmarkStart w:id="24292" w:name="_Toc129110189"/>
      <w:bookmarkStart w:id="24293" w:name="_Toc130389309"/>
      <w:bookmarkStart w:id="24294" w:name="_Toc130390382"/>
      <w:bookmarkStart w:id="24295" w:name="_Toc130391070"/>
      <w:bookmarkStart w:id="24296" w:name="_Toc131624834"/>
      <w:bookmarkStart w:id="24297" w:name="_Toc137476267"/>
      <w:bookmarkStart w:id="24298" w:name="_Toc138872922"/>
      <w:bookmarkStart w:id="24299" w:name="_Toc138874508"/>
      <w:bookmarkStart w:id="24300" w:name="_Toc145525107"/>
      <w:bookmarkStart w:id="24301" w:name="_Toc153560232"/>
      <w:bookmarkStart w:id="24302" w:name="_Toc161647532"/>
      <w:bookmarkStart w:id="24303" w:name="_Toc169533130"/>
      <w:bookmarkStart w:id="24304" w:name="_Toc171519731"/>
      <w:bookmarkStart w:id="24305" w:name="_Toc176539464"/>
      <w:bookmarkStart w:id="24306" w:name="_Toc210482411"/>
      <w:r>
        <w:rPr>
          <w:rFonts w:hint="eastAsia"/>
          <w:lang w:eastAsia="zh-CN"/>
        </w:rPr>
        <w:t>9.6</w:t>
      </w:r>
      <w:r>
        <w:rPr>
          <w:rFonts w:hint="eastAsia"/>
          <w:lang w:eastAsia="zh-CN"/>
        </w:rPr>
        <w:tab/>
        <w:t>OTA transmitted signal quality</w:t>
      </w:r>
      <w:bookmarkEnd w:id="24243"/>
      <w:bookmarkEnd w:id="24244"/>
      <w:bookmarkEnd w:id="24245"/>
      <w:bookmarkEnd w:id="24246"/>
      <w:bookmarkEnd w:id="24247"/>
      <w:bookmarkEnd w:id="24248"/>
      <w:bookmarkEnd w:id="24249"/>
      <w:bookmarkEnd w:id="24250"/>
      <w:bookmarkEnd w:id="24251"/>
      <w:bookmarkEnd w:id="24252"/>
      <w:bookmarkEnd w:id="24253"/>
      <w:bookmarkEnd w:id="24254"/>
      <w:bookmarkEnd w:id="24255"/>
      <w:bookmarkEnd w:id="24256"/>
      <w:bookmarkEnd w:id="24257"/>
      <w:bookmarkEnd w:id="24258"/>
      <w:bookmarkEnd w:id="24259"/>
      <w:bookmarkEnd w:id="24260"/>
      <w:bookmarkEnd w:id="24261"/>
      <w:bookmarkEnd w:id="24262"/>
      <w:bookmarkEnd w:id="24263"/>
      <w:bookmarkEnd w:id="24264"/>
      <w:bookmarkEnd w:id="24265"/>
      <w:bookmarkEnd w:id="24266"/>
      <w:bookmarkEnd w:id="24267"/>
      <w:bookmarkEnd w:id="24268"/>
      <w:bookmarkEnd w:id="24269"/>
      <w:bookmarkEnd w:id="24270"/>
      <w:bookmarkEnd w:id="24271"/>
      <w:bookmarkEnd w:id="24272"/>
      <w:bookmarkEnd w:id="24273"/>
      <w:bookmarkEnd w:id="24274"/>
      <w:bookmarkEnd w:id="24275"/>
      <w:bookmarkEnd w:id="24276"/>
      <w:bookmarkEnd w:id="24277"/>
      <w:bookmarkEnd w:id="24278"/>
      <w:bookmarkEnd w:id="24279"/>
      <w:bookmarkEnd w:id="24280"/>
      <w:bookmarkEnd w:id="24281"/>
      <w:bookmarkEnd w:id="24282"/>
      <w:bookmarkEnd w:id="24283"/>
      <w:bookmarkEnd w:id="24284"/>
      <w:bookmarkEnd w:id="24285"/>
      <w:bookmarkEnd w:id="24286"/>
      <w:bookmarkEnd w:id="24287"/>
      <w:bookmarkEnd w:id="24288"/>
      <w:bookmarkEnd w:id="24289"/>
      <w:bookmarkEnd w:id="24290"/>
      <w:bookmarkEnd w:id="24291"/>
      <w:bookmarkEnd w:id="24292"/>
      <w:bookmarkEnd w:id="24293"/>
      <w:bookmarkEnd w:id="24294"/>
      <w:bookmarkEnd w:id="24295"/>
      <w:bookmarkEnd w:id="24296"/>
      <w:bookmarkEnd w:id="24297"/>
      <w:bookmarkEnd w:id="24298"/>
      <w:bookmarkEnd w:id="24299"/>
      <w:bookmarkEnd w:id="24300"/>
      <w:bookmarkEnd w:id="24301"/>
      <w:bookmarkEnd w:id="24302"/>
      <w:bookmarkEnd w:id="24303"/>
      <w:bookmarkEnd w:id="24304"/>
      <w:bookmarkEnd w:id="24305"/>
      <w:bookmarkEnd w:id="24306"/>
    </w:p>
    <w:p w14:paraId="67E5C4A4" w14:textId="77777777" w:rsidR="009873B8" w:rsidRPr="00BC1489" w:rsidRDefault="009873B8" w:rsidP="003267B6">
      <w:pPr>
        <w:pStyle w:val="Heading3"/>
      </w:pPr>
      <w:bookmarkStart w:id="24307" w:name="_Toc21102687"/>
      <w:bookmarkStart w:id="24308" w:name="_Toc29810536"/>
      <w:bookmarkStart w:id="24309" w:name="_Toc36635888"/>
      <w:bookmarkStart w:id="24310" w:name="_Toc37272834"/>
      <w:bookmarkStart w:id="24311" w:name="_Toc45885911"/>
      <w:bookmarkStart w:id="24312" w:name="_Toc53183017"/>
      <w:bookmarkStart w:id="24313" w:name="_Toc58915684"/>
      <w:bookmarkStart w:id="24314" w:name="_Toc58917865"/>
      <w:bookmarkStart w:id="24315" w:name="_Toc66693734"/>
      <w:bookmarkStart w:id="24316" w:name="_Toc74915686"/>
      <w:bookmarkStart w:id="24317" w:name="_Toc76114311"/>
      <w:bookmarkStart w:id="24318" w:name="_Toc76544197"/>
      <w:bookmarkStart w:id="24319" w:name="_Toc82536319"/>
      <w:bookmarkStart w:id="24320" w:name="_Toc89952612"/>
      <w:bookmarkStart w:id="24321" w:name="_Toc98766428"/>
      <w:bookmarkStart w:id="24322" w:name="_Toc99702791"/>
      <w:bookmarkStart w:id="24323" w:name="_Toc106206577"/>
      <w:bookmarkStart w:id="24324" w:name="_Toc115080579"/>
      <w:bookmarkStart w:id="24325" w:name="_Toc120623615"/>
      <w:bookmarkStart w:id="24326" w:name="_Toc120624140"/>
      <w:bookmarkStart w:id="24327" w:name="_Toc120624677"/>
      <w:bookmarkStart w:id="24328" w:name="_Toc120625214"/>
      <w:bookmarkStart w:id="24329" w:name="_Toc120625751"/>
      <w:bookmarkStart w:id="24330" w:name="_Toc120626288"/>
      <w:bookmarkStart w:id="24331" w:name="_Toc120626835"/>
      <w:bookmarkStart w:id="24332" w:name="_Toc120627391"/>
      <w:bookmarkStart w:id="24333" w:name="_Toc120627956"/>
      <w:bookmarkStart w:id="24334" w:name="_Toc120628532"/>
      <w:bookmarkStart w:id="24335" w:name="_Toc120629117"/>
      <w:bookmarkStart w:id="24336" w:name="_Toc120629705"/>
      <w:bookmarkStart w:id="24337" w:name="_Toc120631206"/>
      <w:bookmarkStart w:id="24338" w:name="_Toc120631857"/>
      <w:bookmarkStart w:id="24339" w:name="_Toc120632507"/>
      <w:bookmarkStart w:id="24340" w:name="_Toc120633157"/>
      <w:bookmarkStart w:id="24341" w:name="_Toc120633807"/>
      <w:bookmarkStart w:id="24342" w:name="_Toc120634458"/>
      <w:bookmarkStart w:id="24343" w:name="_Toc120635109"/>
      <w:bookmarkStart w:id="24344" w:name="_Toc121754233"/>
      <w:bookmarkStart w:id="24345" w:name="_Toc121754903"/>
      <w:bookmarkStart w:id="24346" w:name="_Toc129108852"/>
      <w:bookmarkStart w:id="24347" w:name="_Toc129109517"/>
      <w:bookmarkStart w:id="24348" w:name="_Toc129110190"/>
      <w:bookmarkStart w:id="24349" w:name="_Toc130389310"/>
      <w:bookmarkStart w:id="24350" w:name="_Toc130390383"/>
      <w:bookmarkStart w:id="24351" w:name="_Toc130391071"/>
      <w:bookmarkStart w:id="24352" w:name="_Toc131624835"/>
      <w:bookmarkStart w:id="24353" w:name="_Toc137476268"/>
      <w:bookmarkStart w:id="24354" w:name="_Toc138872923"/>
      <w:bookmarkStart w:id="24355" w:name="_Toc138874509"/>
      <w:bookmarkStart w:id="24356" w:name="_Toc145525108"/>
      <w:bookmarkStart w:id="24357" w:name="_Toc153560233"/>
      <w:bookmarkStart w:id="24358" w:name="_Toc161647533"/>
      <w:bookmarkStart w:id="24359" w:name="_Toc169533131"/>
      <w:bookmarkStart w:id="24360" w:name="_Toc171519732"/>
      <w:bookmarkStart w:id="24361" w:name="_Toc176539465"/>
      <w:bookmarkStart w:id="24362" w:name="_Toc210482412"/>
      <w:r w:rsidRPr="00BC1489">
        <w:t>9.6.1</w:t>
      </w:r>
      <w:r w:rsidRPr="00BC1489">
        <w:tab/>
        <w:t>General</w:t>
      </w:r>
      <w:bookmarkEnd w:id="24307"/>
      <w:bookmarkEnd w:id="24308"/>
      <w:bookmarkEnd w:id="24309"/>
      <w:bookmarkEnd w:id="24310"/>
      <w:bookmarkEnd w:id="24311"/>
      <w:bookmarkEnd w:id="24312"/>
      <w:bookmarkEnd w:id="24313"/>
      <w:bookmarkEnd w:id="24314"/>
      <w:bookmarkEnd w:id="24315"/>
      <w:bookmarkEnd w:id="24316"/>
      <w:bookmarkEnd w:id="24317"/>
      <w:bookmarkEnd w:id="24318"/>
      <w:bookmarkEnd w:id="24319"/>
      <w:bookmarkEnd w:id="24320"/>
      <w:bookmarkEnd w:id="24321"/>
      <w:bookmarkEnd w:id="24322"/>
      <w:bookmarkEnd w:id="24323"/>
      <w:bookmarkEnd w:id="24324"/>
      <w:bookmarkEnd w:id="24325"/>
      <w:bookmarkEnd w:id="24326"/>
      <w:bookmarkEnd w:id="24327"/>
      <w:bookmarkEnd w:id="24328"/>
      <w:bookmarkEnd w:id="24329"/>
      <w:bookmarkEnd w:id="24330"/>
      <w:bookmarkEnd w:id="24331"/>
      <w:bookmarkEnd w:id="24332"/>
      <w:bookmarkEnd w:id="24333"/>
      <w:bookmarkEnd w:id="24334"/>
      <w:bookmarkEnd w:id="24335"/>
      <w:bookmarkEnd w:id="24336"/>
      <w:bookmarkEnd w:id="24337"/>
      <w:bookmarkEnd w:id="24338"/>
      <w:bookmarkEnd w:id="24339"/>
      <w:bookmarkEnd w:id="24340"/>
      <w:bookmarkEnd w:id="24341"/>
      <w:bookmarkEnd w:id="24342"/>
      <w:bookmarkEnd w:id="24343"/>
      <w:bookmarkEnd w:id="24344"/>
      <w:bookmarkEnd w:id="24345"/>
      <w:bookmarkEnd w:id="24346"/>
      <w:bookmarkEnd w:id="24347"/>
      <w:bookmarkEnd w:id="24348"/>
      <w:bookmarkEnd w:id="24349"/>
      <w:bookmarkEnd w:id="24350"/>
      <w:bookmarkEnd w:id="24351"/>
      <w:bookmarkEnd w:id="24352"/>
      <w:bookmarkEnd w:id="24353"/>
      <w:bookmarkEnd w:id="24354"/>
      <w:bookmarkEnd w:id="24355"/>
      <w:bookmarkEnd w:id="24356"/>
      <w:bookmarkEnd w:id="24357"/>
      <w:bookmarkEnd w:id="24358"/>
      <w:bookmarkEnd w:id="24359"/>
      <w:bookmarkEnd w:id="24360"/>
      <w:bookmarkEnd w:id="24361"/>
      <w:bookmarkEnd w:id="24362"/>
    </w:p>
    <w:p w14:paraId="74B5C24F" w14:textId="77777777" w:rsidR="009873B8" w:rsidRPr="00CA42D5" w:rsidRDefault="009873B8" w:rsidP="009873B8">
      <w:r>
        <w:t>The</w:t>
      </w:r>
      <w:r w:rsidRPr="00CA42D5">
        <w:t xml:space="preserve"> requirements in </w:t>
      </w:r>
      <w:r>
        <w:t>clause 9</w:t>
      </w:r>
      <w:r w:rsidRPr="00CA42D5">
        <w:t xml:space="preserve">.6 apply during the </w:t>
      </w:r>
      <w:r w:rsidRPr="00CA42D5">
        <w:rPr>
          <w:i/>
        </w:rPr>
        <w:t>transmitter ON period</w:t>
      </w:r>
      <w:r w:rsidRPr="00CA42D5">
        <w:t>.</w:t>
      </w:r>
    </w:p>
    <w:p w14:paraId="7BEC3EC4" w14:textId="77777777" w:rsidR="009873B8" w:rsidRPr="00CA42D5" w:rsidRDefault="009873B8" w:rsidP="003267B6">
      <w:pPr>
        <w:pStyle w:val="Heading3"/>
      </w:pPr>
      <w:bookmarkStart w:id="24363" w:name="_Toc21102688"/>
      <w:bookmarkStart w:id="24364" w:name="_Toc29810537"/>
      <w:bookmarkStart w:id="24365" w:name="_Toc36635889"/>
      <w:bookmarkStart w:id="24366" w:name="_Toc37272835"/>
      <w:bookmarkStart w:id="24367" w:name="_Toc45885912"/>
      <w:bookmarkStart w:id="24368" w:name="_Toc53183018"/>
      <w:bookmarkStart w:id="24369" w:name="_Toc58915685"/>
      <w:bookmarkStart w:id="24370" w:name="_Toc58917866"/>
      <w:bookmarkStart w:id="24371" w:name="_Toc66693735"/>
      <w:bookmarkStart w:id="24372" w:name="_Toc74915687"/>
      <w:bookmarkStart w:id="24373" w:name="_Toc76114312"/>
      <w:bookmarkStart w:id="24374" w:name="_Toc76544198"/>
      <w:bookmarkStart w:id="24375" w:name="_Toc82536320"/>
      <w:bookmarkStart w:id="24376" w:name="_Toc89952613"/>
      <w:bookmarkStart w:id="24377" w:name="_Toc98766429"/>
      <w:bookmarkStart w:id="24378" w:name="_Toc99702792"/>
      <w:bookmarkStart w:id="24379" w:name="_Toc106206578"/>
      <w:bookmarkStart w:id="24380" w:name="_Toc115080580"/>
      <w:bookmarkStart w:id="24381" w:name="_Toc120623616"/>
      <w:bookmarkStart w:id="24382" w:name="_Toc120624141"/>
      <w:bookmarkStart w:id="24383" w:name="_Toc120624678"/>
      <w:bookmarkStart w:id="24384" w:name="_Toc120625215"/>
      <w:bookmarkStart w:id="24385" w:name="_Toc120625752"/>
      <w:bookmarkStart w:id="24386" w:name="_Toc120626289"/>
      <w:bookmarkStart w:id="24387" w:name="_Toc120626836"/>
      <w:bookmarkStart w:id="24388" w:name="_Toc120627392"/>
      <w:bookmarkStart w:id="24389" w:name="_Toc120627957"/>
      <w:bookmarkStart w:id="24390" w:name="_Toc120628533"/>
      <w:bookmarkStart w:id="24391" w:name="_Toc120629118"/>
      <w:bookmarkStart w:id="24392" w:name="_Toc120629706"/>
      <w:bookmarkStart w:id="24393" w:name="_Toc120631207"/>
      <w:bookmarkStart w:id="24394" w:name="_Toc120631858"/>
      <w:bookmarkStart w:id="24395" w:name="_Toc120632508"/>
      <w:bookmarkStart w:id="24396" w:name="_Toc120633158"/>
      <w:bookmarkStart w:id="24397" w:name="_Toc120633808"/>
      <w:bookmarkStart w:id="24398" w:name="_Toc120634459"/>
      <w:bookmarkStart w:id="24399" w:name="_Toc120635110"/>
      <w:bookmarkStart w:id="24400" w:name="_Toc121754234"/>
      <w:bookmarkStart w:id="24401" w:name="_Toc121754904"/>
      <w:bookmarkStart w:id="24402" w:name="_Toc129108853"/>
      <w:bookmarkStart w:id="24403" w:name="_Toc129109518"/>
      <w:bookmarkStart w:id="24404" w:name="_Toc129110191"/>
      <w:bookmarkStart w:id="24405" w:name="_Toc130389311"/>
      <w:bookmarkStart w:id="24406" w:name="_Toc130390384"/>
      <w:bookmarkStart w:id="24407" w:name="_Toc130391072"/>
      <w:bookmarkStart w:id="24408" w:name="_Toc131624836"/>
      <w:bookmarkStart w:id="24409" w:name="_Toc137476269"/>
      <w:bookmarkStart w:id="24410" w:name="_Toc138872924"/>
      <w:bookmarkStart w:id="24411" w:name="_Toc138874510"/>
      <w:bookmarkStart w:id="24412" w:name="_Toc145525109"/>
      <w:bookmarkStart w:id="24413" w:name="_Toc153560234"/>
      <w:bookmarkStart w:id="24414" w:name="_Toc161647534"/>
      <w:bookmarkStart w:id="24415" w:name="_Toc169533132"/>
      <w:bookmarkStart w:id="24416" w:name="_Toc171519733"/>
      <w:bookmarkStart w:id="24417" w:name="_Toc176539466"/>
      <w:bookmarkStart w:id="24418" w:name="_Toc210482413"/>
      <w:r>
        <w:t>9</w:t>
      </w:r>
      <w:r w:rsidRPr="00CA42D5">
        <w:t>.6.2</w:t>
      </w:r>
      <w:r w:rsidRPr="00CA42D5">
        <w:tab/>
        <w:t>OTA frequency error</w:t>
      </w:r>
      <w:bookmarkEnd w:id="24363"/>
      <w:bookmarkEnd w:id="24364"/>
      <w:bookmarkEnd w:id="24365"/>
      <w:bookmarkEnd w:id="24366"/>
      <w:bookmarkEnd w:id="24367"/>
      <w:bookmarkEnd w:id="24368"/>
      <w:bookmarkEnd w:id="24369"/>
      <w:bookmarkEnd w:id="24370"/>
      <w:bookmarkEnd w:id="24371"/>
      <w:bookmarkEnd w:id="24372"/>
      <w:bookmarkEnd w:id="24373"/>
      <w:bookmarkEnd w:id="24374"/>
      <w:bookmarkEnd w:id="24375"/>
      <w:bookmarkEnd w:id="24376"/>
      <w:bookmarkEnd w:id="24377"/>
      <w:bookmarkEnd w:id="24378"/>
      <w:bookmarkEnd w:id="24379"/>
      <w:bookmarkEnd w:id="24380"/>
      <w:bookmarkEnd w:id="24381"/>
      <w:bookmarkEnd w:id="24382"/>
      <w:bookmarkEnd w:id="24383"/>
      <w:bookmarkEnd w:id="24384"/>
      <w:bookmarkEnd w:id="24385"/>
      <w:bookmarkEnd w:id="24386"/>
      <w:bookmarkEnd w:id="24387"/>
      <w:bookmarkEnd w:id="24388"/>
      <w:bookmarkEnd w:id="24389"/>
      <w:bookmarkEnd w:id="24390"/>
      <w:bookmarkEnd w:id="24391"/>
      <w:bookmarkEnd w:id="24392"/>
      <w:bookmarkEnd w:id="24393"/>
      <w:bookmarkEnd w:id="24394"/>
      <w:bookmarkEnd w:id="24395"/>
      <w:bookmarkEnd w:id="24396"/>
      <w:bookmarkEnd w:id="24397"/>
      <w:bookmarkEnd w:id="24398"/>
      <w:bookmarkEnd w:id="24399"/>
      <w:bookmarkEnd w:id="24400"/>
      <w:bookmarkEnd w:id="24401"/>
      <w:bookmarkEnd w:id="24402"/>
      <w:bookmarkEnd w:id="24403"/>
      <w:bookmarkEnd w:id="24404"/>
      <w:bookmarkEnd w:id="24405"/>
      <w:bookmarkEnd w:id="24406"/>
      <w:bookmarkEnd w:id="24407"/>
      <w:bookmarkEnd w:id="24408"/>
      <w:bookmarkEnd w:id="24409"/>
      <w:bookmarkEnd w:id="24410"/>
      <w:bookmarkEnd w:id="24411"/>
      <w:bookmarkEnd w:id="24412"/>
      <w:bookmarkEnd w:id="24413"/>
      <w:bookmarkEnd w:id="24414"/>
      <w:bookmarkEnd w:id="24415"/>
      <w:bookmarkEnd w:id="24416"/>
      <w:bookmarkEnd w:id="24417"/>
      <w:bookmarkEnd w:id="24418"/>
    </w:p>
    <w:p w14:paraId="3130DEF6" w14:textId="77777777" w:rsidR="009873B8" w:rsidRPr="00BC1489" w:rsidRDefault="009873B8" w:rsidP="003267B6">
      <w:pPr>
        <w:pStyle w:val="Heading4"/>
        <w:tabs>
          <w:tab w:val="left" w:pos="8080"/>
        </w:tabs>
      </w:pPr>
      <w:bookmarkStart w:id="24419" w:name="_Toc21102689"/>
      <w:bookmarkStart w:id="24420" w:name="_Toc29810538"/>
      <w:bookmarkStart w:id="24421" w:name="_Toc36635890"/>
      <w:bookmarkStart w:id="24422" w:name="_Toc37272836"/>
      <w:bookmarkStart w:id="24423" w:name="_Toc45885913"/>
      <w:bookmarkStart w:id="24424" w:name="_Toc53183019"/>
      <w:bookmarkStart w:id="24425" w:name="_Toc58915686"/>
      <w:bookmarkStart w:id="24426" w:name="_Toc58917867"/>
      <w:bookmarkStart w:id="24427" w:name="_Toc66693736"/>
      <w:bookmarkStart w:id="24428" w:name="_Toc74915688"/>
      <w:bookmarkStart w:id="24429" w:name="_Toc76114313"/>
      <w:bookmarkStart w:id="24430" w:name="_Toc76544199"/>
      <w:bookmarkStart w:id="24431" w:name="_Toc82536321"/>
      <w:bookmarkStart w:id="24432" w:name="_Toc89952614"/>
      <w:bookmarkStart w:id="24433" w:name="_Toc98766430"/>
      <w:bookmarkStart w:id="24434" w:name="_Toc99702793"/>
      <w:bookmarkStart w:id="24435" w:name="_Toc106206579"/>
      <w:bookmarkStart w:id="24436" w:name="_Toc115080581"/>
      <w:bookmarkStart w:id="24437" w:name="_Toc120623617"/>
      <w:bookmarkStart w:id="24438" w:name="_Toc120624142"/>
      <w:bookmarkStart w:id="24439" w:name="_Toc120624679"/>
      <w:bookmarkStart w:id="24440" w:name="_Toc120625216"/>
      <w:bookmarkStart w:id="24441" w:name="_Toc120625753"/>
      <w:bookmarkStart w:id="24442" w:name="_Toc120626290"/>
      <w:bookmarkStart w:id="24443" w:name="_Toc120626837"/>
      <w:bookmarkStart w:id="24444" w:name="_Toc120627393"/>
      <w:bookmarkStart w:id="24445" w:name="_Toc120627958"/>
      <w:bookmarkStart w:id="24446" w:name="_Toc120628534"/>
      <w:bookmarkStart w:id="24447" w:name="_Toc120629119"/>
      <w:bookmarkStart w:id="24448" w:name="_Toc120629707"/>
      <w:bookmarkStart w:id="24449" w:name="_Toc120631208"/>
      <w:bookmarkStart w:id="24450" w:name="_Toc120631859"/>
      <w:bookmarkStart w:id="24451" w:name="_Toc120632509"/>
      <w:bookmarkStart w:id="24452" w:name="_Toc120633159"/>
      <w:bookmarkStart w:id="24453" w:name="_Toc120633809"/>
      <w:bookmarkStart w:id="24454" w:name="_Toc120634460"/>
      <w:bookmarkStart w:id="24455" w:name="_Toc120635111"/>
      <w:bookmarkStart w:id="24456" w:name="_Toc121754235"/>
      <w:bookmarkStart w:id="24457" w:name="_Toc121754905"/>
      <w:bookmarkStart w:id="24458" w:name="_Toc129108854"/>
      <w:bookmarkStart w:id="24459" w:name="_Toc129109519"/>
      <w:bookmarkStart w:id="24460" w:name="_Toc129110192"/>
      <w:bookmarkStart w:id="24461" w:name="_Toc130389312"/>
      <w:bookmarkStart w:id="24462" w:name="_Toc130390385"/>
      <w:bookmarkStart w:id="24463" w:name="_Toc130391073"/>
      <w:bookmarkStart w:id="24464" w:name="_Toc131624837"/>
      <w:bookmarkStart w:id="24465" w:name="_Toc137476270"/>
      <w:bookmarkStart w:id="24466" w:name="_Toc138872925"/>
      <w:bookmarkStart w:id="24467" w:name="_Toc138874511"/>
      <w:bookmarkStart w:id="24468" w:name="_Toc145525110"/>
      <w:bookmarkStart w:id="24469" w:name="_Toc153560235"/>
      <w:bookmarkStart w:id="24470" w:name="_Toc161647535"/>
      <w:bookmarkStart w:id="24471" w:name="_Toc169533133"/>
      <w:bookmarkStart w:id="24472" w:name="_Toc171519734"/>
      <w:bookmarkStart w:id="24473" w:name="_Toc176539467"/>
      <w:bookmarkStart w:id="24474" w:name="_Toc210482414"/>
      <w:r w:rsidRPr="00BC1489">
        <w:t>9.6.2.1</w:t>
      </w:r>
      <w:r w:rsidRPr="00BC1489">
        <w:tab/>
        <w:t>Definition and applicability</w:t>
      </w:r>
      <w:bookmarkEnd w:id="24419"/>
      <w:bookmarkEnd w:id="24420"/>
      <w:bookmarkEnd w:id="24421"/>
      <w:bookmarkEnd w:id="24422"/>
      <w:bookmarkEnd w:id="24423"/>
      <w:bookmarkEnd w:id="24424"/>
      <w:bookmarkEnd w:id="24425"/>
      <w:bookmarkEnd w:id="24426"/>
      <w:bookmarkEnd w:id="24427"/>
      <w:bookmarkEnd w:id="24428"/>
      <w:bookmarkEnd w:id="24429"/>
      <w:bookmarkEnd w:id="24430"/>
      <w:bookmarkEnd w:id="24431"/>
      <w:bookmarkEnd w:id="24432"/>
      <w:bookmarkEnd w:id="24433"/>
      <w:bookmarkEnd w:id="24434"/>
      <w:bookmarkEnd w:id="24435"/>
      <w:bookmarkEnd w:id="24436"/>
      <w:bookmarkEnd w:id="24437"/>
      <w:bookmarkEnd w:id="24438"/>
      <w:bookmarkEnd w:id="24439"/>
      <w:bookmarkEnd w:id="24440"/>
      <w:bookmarkEnd w:id="24441"/>
      <w:bookmarkEnd w:id="24442"/>
      <w:bookmarkEnd w:id="24443"/>
      <w:bookmarkEnd w:id="24444"/>
      <w:bookmarkEnd w:id="24445"/>
      <w:bookmarkEnd w:id="24446"/>
      <w:bookmarkEnd w:id="24447"/>
      <w:bookmarkEnd w:id="24448"/>
      <w:bookmarkEnd w:id="24449"/>
      <w:bookmarkEnd w:id="24450"/>
      <w:bookmarkEnd w:id="24451"/>
      <w:bookmarkEnd w:id="24452"/>
      <w:bookmarkEnd w:id="24453"/>
      <w:bookmarkEnd w:id="24454"/>
      <w:bookmarkEnd w:id="24455"/>
      <w:bookmarkEnd w:id="24456"/>
      <w:bookmarkEnd w:id="24457"/>
      <w:bookmarkEnd w:id="24458"/>
      <w:bookmarkEnd w:id="24459"/>
      <w:bookmarkEnd w:id="24460"/>
      <w:bookmarkEnd w:id="24461"/>
      <w:bookmarkEnd w:id="24462"/>
      <w:bookmarkEnd w:id="24463"/>
      <w:bookmarkEnd w:id="24464"/>
      <w:bookmarkEnd w:id="24465"/>
      <w:bookmarkEnd w:id="24466"/>
      <w:bookmarkEnd w:id="24467"/>
      <w:bookmarkEnd w:id="24468"/>
      <w:bookmarkEnd w:id="24469"/>
      <w:bookmarkEnd w:id="24470"/>
      <w:bookmarkEnd w:id="24471"/>
      <w:bookmarkEnd w:id="24472"/>
      <w:bookmarkEnd w:id="24473"/>
      <w:bookmarkEnd w:id="24474"/>
    </w:p>
    <w:p w14:paraId="3AE663A7" w14:textId="77777777" w:rsidR="009873B8" w:rsidRPr="00CA42D5" w:rsidRDefault="009873B8" w:rsidP="009873B8">
      <w:pPr>
        <w:rPr>
          <w:rFonts w:cs="v5.0.0"/>
        </w:rPr>
      </w:pPr>
      <w:r w:rsidRPr="00CA42D5">
        <w:t xml:space="preserve">OTA frequency error is the measure of the </w:t>
      </w:r>
      <w:r>
        <w:t>difference between the actual SAN</w:t>
      </w:r>
      <w:r w:rsidRPr="00CA42D5">
        <w:t xml:space="preserve"> transmit frequency and the assigned frequency. </w:t>
      </w:r>
      <w:r w:rsidRPr="00CA42D5">
        <w:rPr>
          <w:rFonts w:cs="v5.0.0"/>
        </w:rPr>
        <w:t>The same source shall be used for RF frequency and data clock generation.</w:t>
      </w:r>
    </w:p>
    <w:p w14:paraId="3389C0CE" w14:textId="77777777" w:rsidR="009873B8" w:rsidRPr="00CA42D5" w:rsidRDefault="009873B8" w:rsidP="009873B8">
      <w:r w:rsidRPr="00CA42D5">
        <w:t>OTA frequency error requirement is defined as a directional requirement at the RIB and shall be met within the OTA coverage range.</w:t>
      </w:r>
    </w:p>
    <w:p w14:paraId="46B66F16" w14:textId="77777777" w:rsidR="009873B8" w:rsidRPr="00CA42D5" w:rsidRDefault="009873B8" w:rsidP="003267B6">
      <w:pPr>
        <w:pStyle w:val="Heading4"/>
        <w:tabs>
          <w:tab w:val="left" w:pos="8080"/>
        </w:tabs>
      </w:pPr>
      <w:bookmarkStart w:id="24475" w:name="_Toc21102690"/>
      <w:bookmarkStart w:id="24476" w:name="_Toc29810539"/>
      <w:bookmarkStart w:id="24477" w:name="_Toc36635891"/>
      <w:bookmarkStart w:id="24478" w:name="_Toc37272837"/>
      <w:bookmarkStart w:id="24479" w:name="_Toc45885914"/>
      <w:bookmarkStart w:id="24480" w:name="_Toc53183020"/>
      <w:bookmarkStart w:id="24481" w:name="_Toc58915687"/>
      <w:bookmarkStart w:id="24482" w:name="_Toc58917868"/>
      <w:bookmarkStart w:id="24483" w:name="_Toc66693737"/>
      <w:bookmarkStart w:id="24484" w:name="_Toc74915689"/>
      <w:bookmarkStart w:id="24485" w:name="_Toc76114314"/>
      <w:bookmarkStart w:id="24486" w:name="_Toc76544200"/>
      <w:bookmarkStart w:id="24487" w:name="_Toc82536322"/>
      <w:bookmarkStart w:id="24488" w:name="_Toc89952615"/>
      <w:bookmarkStart w:id="24489" w:name="_Toc98766431"/>
      <w:bookmarkStart w:id="24490" w:name="_Toc99702794"/>
      <w:bookmarkStart w:id="24491" w:name="_Toc106206580"/>
      <w:bookmarkStart w:id="24492" w:name="_Toc115080582"/>
      <w:bookmarkStart w:id="24493" w:name="_Toc120623618"/>
      <w:bookmarkStart w:id="24494" w:name="_Toc120624143"/>
      <w:bookmarkStart w:id="24495" w:name="_Toc120624680"/>
      <w:bookmarkStart w:id="24496" w:name="_Toc120625217"/>
      <w:bookmarkStart w:id="24497" w:name="_Toc120625754"/>
      <w:bookmarkStart w:id="24498" w:name="_Toc120626291"/>
      <w:bookmarkStart w:id="24499" w:name="_Toc120626838"/>
      <w:bookmarkStart w:id="24500" w:name="_Toc120627394"/>
      <w:bookmarkStart w:id="24501" w:name="_Toc120627959"/>
      <w:bookmarkStart w:id="24502" w:name="_Toc120628535"/>
      <w:bookmarkStart w:id="24503" w:name="_Toc120629120"/>
      <w:bookmarkStart w:id="24504" w:name="_Toc120629708"/>
      <w:bookmarkStart w:id="24505" w:name="_Toc120631209"/>
      <w:bookmarkStart w:id="24506" w:name="_Toc120631860"/>
      <w:bookmarkStart w:id="24507" w:name="_Toc120632510"/>
      <w:bookmarkStart w:id="24508" w:name="_Toc120633160"/>
      <w:bookmarkStart w:id="24509" w:name="_Toc120633810"/>
      <w:bookmarkStart w:id="24510" w:name="_Toc120634461"/>
      <w:bookmarkStart w:id="24511" w:name="_Toc120635112"/>
      <w:bookmarkStart w:id="24512" w:name="_Toc121754236"/>
      <w:bookmarkStart w:id="24513" w:name="_Toc121754906"/>
      <w:bookmarkStart w:id="24514" w:name="_Toc129108855"/>
      <w:bookmarkStart w:id="24515" w:name="_Toc129109520"/>
      <w:bookmarkStart w:id="24516" w:name="_Toc129110193"/>
      <w:bookmarkStart w:id="24517" w:name="_Toc130389313"/>
      <w:bookmarkStart w:id="24518" w:name="_Toc130390386"/>
      <w:bookmarkStart w:id="24519" w:name="_Toc130391074"/>
      <w:bookmarkStart w:id="24520" w:name="_Toc131624838"/>
      <w:bookmarkStart w:id="24521" w:name="_Toc137476271"/>
      <w:bookmarkStart w:id="24522" w:name="_Toc138872926"/>
      <w:bookmarkStart w:id="24523" w:name="_Toc138874512"/>
      <w:bookmarkStart w:id="24524" w:name="_Toc145525111"/>
      <w:bookmarkStart w:id="24525" w:name="_Toc153560236"/>
      <w:bookmarkStart w:id="24526" w:name="_Toc161647536"/>
      <w:bookmarkStart w:id="24527" w:name="_Toc169533134"/>
      <w:bookmarkStart w:id="24528" w:name="_Toc171519735"/>
      <w:bookmarkStart w:id="24529" w:name="_Toc176539468"/>
      <w:bookmarkStart w:id="24530" w:name="_Toc210482415"/>
      <w:r>
        <w:t>9</w:t>
      </w:r>
      <w:r w:rsidRPr="00CA42D5">
        <w:t>.6.2.2</w:t>
      </w:r>
      <w:r w:rsidRPr="00CA42D5">
        <w:tab/>
        <w:t>Minimum Requirement</w:t>
      </w:r>
      <w:bookmarkEnd w:id="24475"/>
      <w:bookmarkEnd w:id="24476"/>
      <w:bookmarkEnd w:id="24477"/>
      <w:bookmarkEnd w:id="24478"/>
      <w:bookmarkEnd w:id="24479"/>
      <w:bookmarkEnd w:id="24480"/>
      <w:bookmarkEnd w:id="24481"/>
      <w:bookmarkEnd w:id="24482"/>
      <w:bookmarkEnd w:id="24483"/>
      <w:bookmarkEnd w:id="24484"/>
      <w:bookmarkEnd w:id="24485"/>
      <w:bookmarkEnd w:id="24486"/>
      <w:bookmarkEnd w:id="24487"/>
      <w:bookmarkEnd w:id="24488"/>
      <w:bookmarkEnd w:id="24489"/>
      <w:bookmarkEnd w:id="24490"/>
      <w:bookmarkEnd w:id="24491"/>
      <w:bookmarkEnd w:id="24492"/>
      <w:bookmarkEnd w:id="24493"/>
      <w:bookmarkEnd w:id="24494"/>
      <w:bookmarkEnd w:id="24495"/>
      <w:bookmarkEnd w:id="24496"/>
      <w:bookmarkEnd w:id="24497"/>
      <w:bookmarkEnd w:id="24498"/>
      <w:bookmarkEnd w:id="24499"/>
      <w:bookmarkEnd w:id="24500"/>
      <w:bookmarkEnd w:id="24501"/>
      <w:bookmarkEnd w:id="24502"/>
      <w:bookmarkEnd w:id="24503"/>
      <w:bookmarkEnd w:id="24504"/>
      <w:bookmarkEnd w:id="24505"/>
      <w:bookmarkEnd w:id="24506"/>
      <w:bookmarkEnd w:id="24507"/>
      <w:bookmarkEnd w:id="24508"/>
      <w:bookmarkEnd w:id="24509"/>
      <w:bookmarkEnd w:id="24510"/>
      <w:bookmarkEnd w:id="24511"/>
      <w:bookmarkEnd w:id="24512"/>
      <w:bookmarkEnd w:id="24513"/>
      <w:bookmarkEnd w:id="24514"/>
      <w:bookmarkEnd w:id="24515"/>
      <w:bookmarkEnd w:id="24516"/>
      <w:bookmarkEnd w:id="24517"/>
      <w:bookmarkEnd w:id="24518"/>
      <w:bookmarkEnd w:id="24519"/>
      <w:bookmarkEnd w:id="24520"/>
      <w:bookmarkEnd w:id="24521"/>
      <w:bookmarkEnd w:id="24522"/>
      <w:bookmarkEnd w:id="24523"/>
      <w:bookmarkEnd w:id="24524"/>
      <w:bookmarkEnd w:id="24525"/>
      <w:bookmarkEnd w:id="24526"/>
      <w:bookmarkEnd w:id="24527"/>
      <w:bookmarkEnd w:id="24528"/>
      <w:bookmarkEnd w:id="24529"/>
      <w:bookmarkEnd w:id="24530"/>
    </w:p>
    <w:p w14:paraId="71A131C2" w14:textId="77777777" w:rsidR="008D2995" w:rsidRDefault="008D2995" w:rsidP="008D2995">
      <w:r w:rsidRPr="00CA42D5">
        <w:t xml:space="preserve">The minimum requirement for </w:t>
      </w:r>
      <w:r>
        <w:rPr>
          <w:i/>
          <w:lang w:eastAsia="zh-CN"/>
        </w:rPr>
        <w:t>SAN</w:t>
      </w:r>
      <w:r w:rsidRPr="00CA42D5">
        <w:rPr>
          <w:i/>
          <w:lang w:eastAsia="zh-CN"/>
        </w:rPr>
        <w:t xml:space="preserve"> type 1-O</w:t>
      </w:r>
      <w:r>
        <w:t xml:space="preserve"> is in TS 38.108 [</w:t>
      </w:r>
      <w:r>
        <w:rPr>
          <w:rFonts w:eastAsiaTheme="minorEastAsia" w:hint="eastAsia"/>
          <w:lang w:eastAsia="zh-CN"/>
        </w:rPr>
        <w:t>2</w:t>
      </w:r>
      <w:r w:rsidRPr="00CA42D5">
        <w:t>], clause 9.6.1.2.</w:t>
      </w:r>
    </w:p>
    <w:p w14:paraId="5FD06712" w14:textId="4FFEDE1B" w:rsidR="009873B8" w:rsidRPr="00CA42D5" w:rsidRDefault="008D2995" w:rsidP="008D2995">
      <w:r w:rsidRPr="00CB6F1B">
        <w:t xml:space="preserve">The minimum requirement for </w:t>
      </w:r>
      <w:r>
        <w:rPr>
          <w:i/>
          <w:lang w:eastAsia="zh-CN"/>
        </w:rPr>
        <w:t>SAN type 2</w:t>
      </w:r>
      <w:r w:rsidRPr="00CB6F1B">
        <w:rPr>
          <w:i/>
          <w:lang w:eastAsia="zh-CN"/>
        </w:rPr>
        <w:t>-O</w:t>
      </w:r>
      <w:r w:rsidRPr="00CB6F1B">
        <w:t xml:space="preserve"> is in TS 38.108 [</w:t>
      </w:r>
      <w:r w:rsidRPr="00CB6F1B">
        <w:rPr>
          <w:rFonts w:eastAsia="DengXian" w:hint="eastAsia"/>
          <w:lang w:eastAsia="zh-CN"/>
        </w:rPr>
        <w:t>2</w:t>
      </w:r>
      <w:r>
        <w:t>], clause 9.6.1.3</w:t>
      </w:r>
      <w:r w:rsidRPr="00CB6F1B">
        <w:t>.</w:t>
      </w:r>
    </w:p>
    <w:p w14:paraId="590F13B3" w14:textId="77777777" w:rsidR="009873B8" w:rsidRPr="00CA42D5" w:rsidRDefault="009873B8" w:rsidP="003267B6">
      <w:pPr>
        <w:pStyle w:val="Heading4"/>
        <w:tabs>
          <w:tab w:val="left" w:pos="8080"/>
        </w:tabs>
      </w:pPr>
      <w:bookmarkStart w:id="24531" w:name="_Toc21102691"/>
      <w:bookmarkStart w:id="24532" w:name="_Toc29810540"/>
      <w:bookmarkStart w:id="24533" w:name="_Toc36635892"/>
      <w:bookmarkStart w:id="24534" w:name="_Toc37272838"/>
      <w:bookmarkStart w:id="24535" w:name="_Toc45885915"/>
      <w:bookmarkStart w:id="24536" w:name="_Toc53183021"/>
      <w:bookmarkStart w:id="24537" w:name="_Toc58915688"/>
      <w:bookmarkStart w:id="24538" w:name="_Toc58917869"/>
      <w:bookmarkStart w:id="24539" w:name="_Toc66693738"/>
      <w:bookmarkStart w:id="24540" w:name="_Toc74915690"/>
      <w:bookmarkStart w:id="24541" w:name="_Toc76114315"/>
      <w:bookmarkStart w:id="24542" w:name="_Toc76544201"/>
      <w:bookmarkStart w:id="24543" w:name="_Toc82536323"/>
      <w:bookmarkStart w:id="24544" w:name="_Toc89952616"/>
      <w:bookmarkStart w:id="24545" w:name="_Toc98766432"/>
      <w:bookmarkStart w:id="24546" w:name="_Toc99702795"/>
      <w:bookmarkStart w:id="24547" w:name="_Toc106206581"/>
      <w:bookmarkStart w:id="24548" w:name="_Toc115080583"/>
      <w:bookmarkStart w:id="24549" w:name="_Toc120623619"/>
      <w:bookmarkStart w:id="24550" w:name="_Toc120624144"/>
      <w:bookmarkStart w:id="24551" w:name="_Toc120624681"/>
      <w:bookmarkStart w:id="24552" w:name="_Toc120625218"/>
      <w:bookmarkStart w:id="24553" w:name="_Toc120625755"/>
      <w:bookmarkStart w:id="24554" w:name="_Toc120626292"/>
      <w:bookmarkStart w:id="24555" w:name="_Toc120626839"/>
      <w:bookmarkStart w:id="24556" w:name="_Toc120627395"/>
      <w:bookmarkStart w:id="24557" w:name="_Toc120627960"/>
      <w:bookmarkStart w:id="24558" w:name="_Toc120628536"/>
      <w:bookmarkStart w:id="24559" w:name="_Toc120629121"/>
      <w:bookmarkStart w:id="24560" w:name="_Toc120629709"/>
      <w:bookmarkStart w:id="24561" w:name="_Toc120631210"/>
      <w:bookmarkStart w:id="24562" w:name="_Toc120631861"/>
      <w:bookmarkStart w:id="24563" w:name="_Toc120632511"/>
      <w:bookmarkStart w:id="24564" w:name="_Toc120633161"/>
      <w:bookmarkStart w:id="24565" w:name="_Toc120633811"/>
      <w:bookmarkStart w:id="24566" w:name="_Toc120634462"/>
      <w:bookmarkStart w:id="24567" w:name="_Toc120635113"/>
      <w:bookmarkStart w:id="24568" w:name="_Toc121754237"/>
      <w:bookmarkStart w:id="24569" w:name="_Toc121754907"/>
      <w:bookmarkStart w:id="24570" w:name="_Toc129108856"/>
      <w:bookmarkStart w:id="24571" w:name="_Toc129109521"/>
      <w:bookmarkStart w:id="24572" w:name="_Toc129110194"/>
      <w:bookmarkStart w:id="24573" w:name="_Toc130389314"/>
      <w:bookmarkStart w:id="24574" w:name="_Toc130390387"/>
      <w:bookmarkStart w:id="24575" w:name="_Toc130391075"/>
      <w:bookmarkStart w:id="24576" w:name="_Toc131624839"/>
      <w:bookmarkStart w:id="24577" w:name="_Toc137476272"/>
      <w:bookmarkStart w:id="24578" w:name="_Toc138872927"/>
      <w:bookmarkStart w:id="24579" w:name="_Toc138874513"/>
      <w:bookmarkStart w:id="24580" w:name="_Toc145525112"/>
      <w:bookmarkStart w:id="24581" w:name="_Toc153560237"/>
      <w:bookmarkStart w:id="24582" w:name="_Toc161647537"/>
      <w:bookmarkStart w:id="24583" w:name="_Toc169533135"/>
      <w:bookmarkStart w:id="24584" w:name="_Toc171519736"/>
      <w:bookmarkStart w:id="24585" w:name="_Toc176539469"/>
      <w:bookmarkStart w:id="24586" w:name="_Toc210482416"/>
      <w:r>
        <w:t>9</w:t>
      </w:r>
      <w:r w:rsidRPr="00CA42D5">
        <w:t>.6.2.3</w:t>
      </w:r>
      <w:r w:rsidRPr="00CA42D5">
        <w:tab/>
        <w:t>Test purpose</w:t>
      </w:r>
      <w:bookmarkEnd w:id="24531"/>
      <w:bookmarkEnd w:id="24532"/>
      <w:bookmarkEnd w:id="24533"/>
      <w:bookmarkEnd w:id="24534"/>
      <w:bookmarkEnd w:id="24535"/>
      <w:bookmarkEnd w:id="24536"/>
      <w:bookmarkEnd w:id="24537"/>
      <w:bookmarkEnd w:id="24538"/>
      <w:bookmarkEnd w:id="24539"/>
      <w:bookmarkEnd w:id="24540"/>
      <w:bookmarkEnd w:id="24541"/>
      <w:bookmarkEnd w:id="24542"/>
      <w:bookmarkEnd w:id="24543"/>
      <w:bookmarkEnd w:id="24544"/>
      <w:bookmarkEnd w:id="24545"/>
      <w:bookmarkEnd w:id="24546"/>
      <w:bookmarkEnd w:id="24547"/>
      <w:bookmarkEnd w:id="24548"/>
      <w:bookmarkEnd w:id="24549"/>
      <w:bookmarkEnd w:id="24550"/>
      <w:bookmarkEnd w:id="24551"/>
      <w:bookmarkEnd w:id="24552"/>
      <w:bookmarkEnd w:id="24553"/>
      <w:bookmarkEnd w:id="24554"/>
      <w:bookmarkEnd w:id="24555"/>
      <w:bookmarkEnd w:id="24556"/>
      <w:bookmarkEnd w:id="24557"/>
      <w:bookmarkEnd w:id="24558"/>
      <w:bookmarkEnd w:id="24559"/>
      <w:bookmarkEnd w:id="24560"/>
      <w:bookmarkEnd w:id="24561"/>
      <w:bookmarkEnd w:id="24562"/>
      <w:bookmarkEnd w:id="24563"/>
      <w:bookmarkEnd w:id="24564"/>
      <w:bookmarkEnd w:id="24565"/>
      <w:bookmarkEnd w:id="24566"/>
      <w:bookmarkEnd w:id="24567"/>
      <w:bookmarkEnd w:id="24568"/>
      <w:bookmarkEnd w:id="24569"/>
      <w:bookmarkEnd w:id="24570"/>
      <w:bookmarkEnd w:id="24571"/>
      <w:bookmarkEnd w:id="24572"/>
      <w:bookmarkEnd w:id="24573"/>
      <w:bookmarkEnd w:id="24574"/>
      <w:bookmarkEnd w:id="24575"/>
      <w:bookmarkEnd w:id="24576"/>
      <w:bookmarkEnd w:id="24577"/>
      <w:bookmarkEnd w:id="24578"/>
      <w:bookmarkEnd w:id="24579"/>
      <w:bookmarkEnd w:id="24580"/>
      <w:bookmarkEnd w:id="24581"/>
      <w:bookmarkEnd w:id="24582"/>
      <w:bookmarkEnd w:id="24583"/>
      <w:bookmarkEnd w:id="24584"/>
      <w:bookmarkEnd w:id="24585"/>
      <w:bookmarkEnd w:id="24586"/>
    </w:p>
    <w:p w14:paraId="3273A507" w14:textId="77777777" w:rsidR="009873B8" w:rsidRPr="00CA42D5" w:rsidRDefault="009873B8" w:rsidP="009873B8">
      <w:r w:rsidRPr="00CA42D5">
        <w:rPr>
          <w:rFonts w:eastAsia="MS P??"/>
        </w:rPr>
        <w:t>The test purpose is</w:t>
      </w:r>
      <w:r w:rsidRPr="00CA42D5">
        <w:t xml:space="preserve"> to verify that OTA frequency error is within the limit specified by the minimum requirement.</w:t>
      </w:r>
    </w:p>
    <w:p w14:paraId="198EBFB5" w14:textId="77777777" w:rsidR="009873B8" w:rsidRPr="00CA42D5" w:rsidRDefault="009873B8" w:rsidP="003267B6">
      <w:pPr>
        <w:pStyle w:val="Heading4"/>
        <w:tabs>
          <w:tab w:val="left" w:pos="8080"/>
        </w:tabs>
      </w:pPr>
      <w:bookmarkStart w:id="24587" w:name="_Toc21102692"/>
      <w:bookmarkStart w:id="24588" w:name="_Toc29810541"/>
      <w:bookmarkStart w:id="24589" w:name="_Toc36635893"/>
      <w:bookmarkStart w:id="24590" w:name="_Toc37272839"/>
      <w:bookmarkStart w:id="24591" w:name="_Toc45885916"/>
      <w:bookmarkStart w:id="24592" w:name="_Toc53183022"/>
      <w:bookmarkStart w:id="24593" w:name="_Toc58915689"/>
      <w:bookmarkStart w:id="24594" w:name="_Toc58917870"/>
      <w:bookmarkStart w:id="24595" w:name="_Toc66693739"/>
      <w:bookmarkStart w:id="24596" w:name="_Toc74915691"/>
      <w:bookmarkStart w:id="24597" w:name="_Toc76114316"/>
      <w:bookmarkStart w:id="24598" w:name="_Toc76544202"/>
      <w:bookmarkStart w:id="24599" w:name="_Toc82536324"/>
      <w:bookmarkStart w:id="24600" w:name="_Toc89952617"/>
      <w:bookmarkStart w:id="24601" w:name="_Toc98766433"/>
      <w:bookmarkStart w:id="24602" w:name="_Toc99702796"/>
      <w:bookmarkStart w:id="24603" w:name="_Toc106206582"/>
      <w:bookmarkStart w:id="24604" w:name="_Toc115080584"/>
      <w:bookmarkStart w:id="24605" w:name="_Toc120623620"/>
      <w:bookmarkStart w:id="24606" w:name="_Toc120624145"/>
      <w:bookmarkStart w:id="24607" w:name="_Toc120624682"/>
      <w:bookmarkStart w:id="24608" w:name="_Toc120625219"/>
      <w:bookmarkStart w:id="24609" w:name="_Toc120625756"/>
      <w:bookmarkStart w:id="24610" w:name="_Toc120626293"/>
      <w:bookmarkStart w:id="24611" w:name="_Toc120626840"/>
      <w:bookmarkStart w:id="24612" w:name="_Toc120627396"/>
      <w:bookmarkStart w:id="24613" w:name="_Toc120627961"/>
      <w:bookmarkStart w:id="24614" w:name="_Toc120628537"/>
      <w:bookmarkStart w:id="24615" w:name="_Toc120629122"/>
      <w:bookmarkStart w:id="24616" w:name="_Toc120629710"/>
      <w:bookmarkStart w:id="24617" w:name="_Toc120631211"/>
      <w:bookmarkStart w:id="24618" w:name="_Toc120631862"/>
      <w:bookmarkStart w:id="24619" w:name="_Toc120632512"/>
      <w:bookmarkStart w:id="24620" w:name="_Toc120633162"/>
      <w:bookmarkStart w:id="24621" w:name="_Toc120633812"/>
      <w:bookmarkStart w:id="24622" w:name="_Toc120634463"/>
      <w:bookmarkStart w:id="24623" w:name="_Toc120635114"/>
      <w:bookmarkStart w:id="24624" w:name="_Toc121754238"/>
      <w:bookmarkStart w:id="24625" w:name="_Toc121754908"/>
      <w:bookmarkStart w:id="24626" w:name="_Toc129108857"/>
      <w:bookmarkStart w:id="24627" w:name="_Toc129109522"/>
      <w:bookmarkStart w:id="24628" w:name="_Toc129110195"/>
      <w:bookmarkStart w:id="24629" w:name="_Toc130389315"/>
      <w:bookmarkStart w:id="24630" w:name="_Toc130390388"/>
      <w:bookmarkStart w:id="24631" w:name="_Toc130391076"/>
      <w:bookmarkStart w:id="24632" w:name="_Toc131624840"/>
      <w:bookmarkStart w:id="24633" w:name="_Toc137476273"/>
      <w:bookmarkStart w:id="24634" w:name="_Toc138872928"/>
      <w:bookmarkStart w:id="24635" w:name="_Toc138874514"/>
      <w:bookmarkStart w:id="24636" w:name="_Toc145525113"/>
      <w:bookmarkStart w:id="24637" w:name="_Toc153560238"/>
      <w:bookmarkStart w:id="24638" w:name="_Toc161647538"/>
      <w:bookmarkStart w:id="24639" w:name="_Toc169533136"/>
      <w:bookmarkStart w:id="24640" w:name="_Toc171519737"/>
      <w:bookmarkStart w:id="24641" w:name="_Toc176539470"/>
      <w:bookmarkStart w:id="24642" w:name="_Toc210482417"/>
      <w:r>
        <w:t>9</w:t>
      </w:r>
      <w:r w:rsidRPr="00CA42D5">
        <w:t>.6.2.4</w:t>
      </w:r>
      <w:r w:rsidRPr="00CA42D5">
        <w:tab/>
        <w:t>Method of test</w:t>
      </w:r>
      <w:bookmarkEnd w:id="24587"/>
      <w:bookmarkEnd w:id="24588"/>
      <w:bookmarkEnd w:id="24589"/>
      <w:bookmarkEnd w:id="24590"/>
      <w:bookmarkEnd w:id="24591"/>
      <w:bookmarkEnd w:id="24592"/>
      <w:bookmarkEnd w:id="24593"/>
      <w:bookmarkEnd w:id="24594"/>
      <w:bookmarkEnd w:id="24595"/>
      <w:bookmarkEnd w:id="24596"/>
      <w:bookmarkEnd w:id="24597"/>
      <w:bookmarkEnd w:id="24598"/>
      <w:bookmarkEnd w:id="24599"/>
      <w:bookmarkEnd w:id="24600"/>
      <w:bookmarkEnd w:id="24601"/>
      <w:bookmarkEnd w:id="24602"/>
      <w:bookmarkEnd w:id="24603"/>
      <w:bookmarkEnd w:id="24604"/>
      <w:bookmarkEnd w:id="24605"/>
      <w:bookmarkEnd w:id="24606"/>
      <w:bookmarkEnd w:id="24607"/>
      <w:bookmarkEnd w:id="24608"/>
      <w:bookmarkEnd w:id="24609"/>
      <w:bookmarkEnd w:id="24610"/>
      <w:bookmarkEnd w:id="24611"/>
      <w:bookmarkEnd w:id="24612"/>
      <w:bookmarkEnd w:id="24613"/>
      <w:bookmarkEnd w:id="24614"/>
      <w:bookmarkEnd w:id="24615"/>
      <w:bookmarkEnd w:id="24616"/>
      <w:bookmarkEnd w:id="24617"/>
      <w:bookmarkEnd w:id="24618"/>
      <w:bookmarkEnd w:id="24619"/>
      <w:bookmarkEnd w:id="24620"/>
      <w:bookmarkEnd w:id="24621"/>
      <w:bookmarkEnd w:id="24622"/>
      <w:bookmarkEnd w:id="24623"/>
      <w:bookmarkEnd w:id="24624"/>
      <w:bookmarkEnd w:id="24625"/>
      <w:bookmarkEnd w:id="24626"/>
      <w:bookmarkEnd w:id="24627"/>
      <w:bookmarkEnd w:id="24628"/>
      <w:bookmarkEnd w:id="24629"/>
      <w:bookmarkEnd w:id="24630"/>
      <w:bookmarkEnd w:id="24631"/>
      <w:bookmarkEnd w:id="24632"/>
      <w:bookmarkEnd w:id="24633"/>
      <w:bookmarkEnd w:id="24634"/>
      <w:bookmarkEnd w:id="24635"/>
      <w:bookmarkEnd w:id="24636"/>
      <w:bookmarkEnd w:id="24637"/>
      <w:bookmarkEnd w:id="24638"/>
      <w:bookmarkEnd w:id="24639"/>
      <w:bookmarkEnd w:id="24640"/>
      <w:bookmarkEnd w:id="24641"/>
      <w:bookmarkEnd w:id="24642"/>
    </w:p>
    <w:p w14:paraId="145D4525" w14:textId="77777777" w:rsidR="009873B8" w:rsidRPr="00CA42D5" w:rsidRDefault="009873B8" w:rsidP="009873B8">
      <w:r w:rsidRPr="00CA42D5">
        <w:t>Requirement is tested together with OTA modulation quality test, as described in cl</w:t>
      </w:r>
      <w:r>
        <w:t>ause 9</w:t>
      </w:r>
      <w:r w:rsidRPr="00CA42D5">
        <w:t>.6.3.</w:t>
      </w:r>
    </w:p>
    <w:p w14:paraId="59324D5E" w14:textId="77777777" w:rsidR="009873B8" w:rsidRPr="00CA42D5" w:rsidRDefault="009873B8" w:rsidP="003267B6">
      <w:pPr>
        <w:pStyle w:val="Heading5"/>
      </w:pPr>
      <w:bookmarkStart w:id="24643" w:name="_Toc21102693"/>
      <w:bookmarkStart w:id="24644" w:name="_Toc29810542"/>
      <w:bookmarkStart w:id="24645" w:name="_Toc36635894"/>
      <w:bookmarkStart w:id="24646" w:name="_Toc37272840"/>
      <w:bookmarkStart w:id="24647" w:name="_Toc45885917"/>
      <w:bookmarkStart w:id="24648" w:name="_Toc53183023"/>
      <w:bookmarkStart w:id="24649" w:name="_Toc58915690"/>
      <w:bookmarkStart w:id="24650" w:name="_Toc58917871"/>
      <w:bookmarkStart w:id="24651" w:name="_Toc66693740"/>
      <w:bookmarkStart w:id="24652" w:name="_Toc74915692"/>
      <w:bookmarkStart w:id="24653" w:name="_Toc76114317"/>
      <w:bookmarkStart w:id="24654" w:name="_Toc76544203"/>
      <w:bookmarkStart w:id="24655" w:name="_Toc82536325"/>
      <w:bookmarkStart w:id="24656" w:name="_Toc89952618"/>
      <w:bookmarkStart w:id="24657" w:name="_Toc98766434"/>
      <w:bookmarkStart w:id="24658" w:name="_Toc99702797"/>
      <w:bookmarkStart w:id="24659" w:name="_Toc106206583"/>
      <w:bookmarkStart w:id="24660" w:name="_Toc115080585"/>
      <w:bookmarkStart w:id="24661" w:name="_Toc120623621"/>
      <w:bookmarkStart w:id="24662" w:name="_Toc120624146"/>
      <w:bookmarkStart w:id="24663" w:name="_Toc120624683"/>
      <w:bookmarkStart w:id="24664" w:name="_Toc120625220"/>
      <w:bookmarkStart w:id="24665" w:name="_Toc120625757"/>
      <w:bookmarkStart w:id="24666" w:name="_Toc120626294"/>
      <w:bookmarkStart w:id="24667" w:name="_Toc120626841"/>
      <w:bookmarkStart w:id="24668" w:name="_Toc120627397"/>
      <w:bookmarkStart w:id="24669" w:name="_Toc120627962"/>
      <w:bookmarkStart w:id="24670" w:name="_Toc120628538"/>
      <w:bookmarkStart w:id="24671" w:name="_Toc120629123"/>
      <w:bookmarkStart w:id="24672" w:name="_Toc120629711"/>
      <w:bookmarkStart w:id="24673" w:name="_Toc120631212"/>
      <w:bookmarkStart w:id="24674" w:name="_Toc120631863"/>
      <w:bookmarkStart w:id="24675" w:name="_Toc120632513"/>
      <w:bookmarkStart w:id="24676" w:name="_Toc120633163"/>
      <w:bookmarkStart w:id="24677" w:name="_Toc120633813"/>
      <w:bookmarkStart w:id="24678" w:name="_Toc120634464"/>
      <w:bookmarkStart w:id="24679" w:name="_Toc120635115"/>
      <w:bookmarkStart w:id="24680" w:name="_Toc121754239"/>
      <w:bookmarkStart w:id="24681" w:name="_Toc121754909"/>
      <w:bookmarkStart w:id="24682" w:name="_Toc129108858"/>
      <w:bookmarkStart w:id="24683" w:name="_Toc129109523"/>
      <w:bookmarkStart w:id="24684" w:name="_Toc129110196"/>
      <w:bookmarkStart w:id="24685" w:name="_Toc130389316"/>
      <w:bookmarkStart w:id="24686" w:name="_Toc130390389"/>
      <w:bookmarkStart w:id="24687" w:name="_Toc130391077"/>
      <w:bookmarkStart w:id="24688" w:name="_Toc131624841"/>
      <w:bookmarkStart w:id="24689" w:name="_Toc137476274"/>
      <w:bookmarkStart w:id="24690" w:name="_Toc138872929"/>
      <w:bookmarkStart w:id="24691" w:name="_Toc138874515"/>
      <w:bookmarkStart w:id="24692" w:name="_Toc145525114"/>
      <w:bookmarkStart w:id="24693" w:name="_Toc153560239"/>
      <w:bookmarkStart w:id="24694" w:name="_Toc161647539"/>
      <w:bookmarkStart w:id="24695" w:name="_Toc169533137"/>
      <w:bookmarkStart w:id="24696" w:name="_Toc171519738"/>
      <w:bookmarkStart w:id="24697" w:name="_Toc176539471"/>
      <w:bookmarkStart w:id="24698" w:name="_Toc210482418"/>
      <w:r>
        <w:t>9</w:t>
      </w:r>
      <w:r w:rsidRPr="00CA42D5">
        <w:t>.6.2.4.1</w:t>
      </w:r>
      <w:r w:rsidRPr="00CA42D5">
        <w:tab/>
        <w:t>Initial conditions</w:t>
      </w:r>
      <w:bookmarkEnd w:id="24643"/>
      <w:bookmarkEnd w:id="24644"/>
      <w:bookmarkEnd w:id="24645"/>
      <w:bookmarkEnd w:id="24646"/>
      <w:bookmarkEnd w:id="24647"/>
      <w:bookmarkEnd w:id="24648"/>
      <w:bookmarkEnd w:id="24649"/>
      <w:bookmarkEnd w:id="24650"/>
      <w:bookmarkEnd w:id="24651"/>
      <w:bookmarkEnd w:id="24652"/>
      <w:bookmarkEnd w:id="24653"/>
      <w:bookmarkEnd w:id="24654"/>
      <w:bookmarkEnd w:id="24655"/>
      <w:bookmarkEnd w:id="24656"/>
      <w:bookmarkEnd w:id="24657"/>
      <w:bookmarkEnd w:id="24658"/>
      <w:bookmarkEnd w:id="24659"/>
      <w:bookmarkEnd w:id="24660"/>
      <w:bookmarkEnd w:id="24661"/>
      <w:bookmarkEnd w:id="24662"/>
      <w:bookmarkEnd w:id="24663"/>
      <w:bookmarkEnd w:id="24664"/>
      <w:bookmarkEnd w:id="24665"/>
      <w:bookmarkEnd w:id="24666"/>
      <w:bookmarkEnd w:id="24667"/>
      <w:bookmarkEnd w:id="24668"/>
      <w:bookmarkEnd w:id="24669"/>
      <w:bookmarkEnd w:id="24670"/>
      <w:bookmarkEnd w:id="24671"/>
      <w:bookmarkEnd w:id="24672"/>
      <w:bookmarkEnd w:id="24673"/>
      <w:bookmarkEnd w:id="24674"/>
      <w:bookmarkEnd w:id="24675"/>
      <w:bookmarkEnd w:id="24676"/>
      <w:bookmarkEnd w:id="24677"/>
      <w:bookmarkEnd w:id="24678"/>
      <w:bookmarkEnd w:id="24679"/>
      <w:bookmarkEnd w:id="24680"/>
      <w:bookmarkEnd w:id="24681"/>
      <w:bookmarkEnd w:id="24682"/>
      <w:bookmarkEnd w:id="24683"/>
      <w:bookmarkEnd w:id="24684"/>
      <w:bookmarkEnd w:id="24685"/>
      <w:bookmarkEnd w:id="24686"/>
      <w:bookmarkEnd w:id="24687"/>
      <w:bookmarkEnd w:id="24688"/>
      <w:bookmarkEnd w:id="24689"/>
      <w:bookmarkEnd w:id="24690"/>
      <w:bookmarkEnd w:id="24691"/>
      <w:bookmarkEnd w:id="24692"/>
      <w:bookmarkEnd w:id="24693"/>
      <w:bookmarkEnd w:id="24694"/>
      <w:bookmarkEnd w:id="24695"/>
      <w:bookmarkEnd w:id="24696"/>
      <w:bookmarkEnd w:id="24697"/>
      <w:bookmarkEnd w:id="24698"/>
    </w:p>
    <w:p w14:paraId="79CF0070" w14:textId="4318BCBB" w:rsidR="009873B8" w:rsidRPr="00CA42D5" w:rsidRDefault="009873B8" w:rsidP="009873B8">
      <w:r w:rsidRPr="00CA42D5">
        <w:t>Directions to be tested: OTA coverage range reference direction (D.3</w:t>
      </w:r>
      <w:r w:rsidR="009B45AD">
        <w:rPr>
          <w:rFonts w:eastAsiaTheme="minorEastAsia" w:hint="eastAsia"/>
          <w:lang w:eastAsia="zh-CN"/>
        </w:rPr>
        <w:t>0</w:t>
      </w:r>
      <w:r w:rsidRPr="00CA42D5">
        <w:t>).</w:t>
      </w:r>
    </w:p>
    <w:p w14:paraId="1550BB1B" w14:textId="77777777" w:rsidR="009873B8" w:rsidRPr="00CA42D5" w:rsidRDefault="009873B8" w:rsidP="003267B6">
      <w:pPr>
        <w:pStyle w:val="Heading4"/>
        <w:tabs>
          <w:tab w:val="left" w:pos="8080"/>
        </w:tabs>
      </w:pPr>
      <w:bookmarkStart w:id="24699" w:name="_Toc21102694"/>
      <w:bookmarkStart w:id="24700" w:name="_Toc29810543"/>
      <w:bookmarkStart w:id="24701" w:name="_Toc36635895"/>
      <w:bookmarkStart w:id="24702" w:name="_Toc37272841"/>
      <w:bookmarkStart w:id="24703" w:name="_Toc45885918"/>
      <w:bookmarkStart w:id="24704" w:name="_Toc53183024"/>
      <w:bookmarkStart w:id="24705" w:name="_Toc58915691"/>
      <w:bookmarkStart w:id="24706" w:name="_Toc58917872"/>
      <w:bookmarkStart w:id="24707" w:name="_Toc66693741"/>
      <w:bookmarkStart w:id="24708" w:name="_Toc74915693"/>
      <w:bookmarkStart w:id="24709" w:name="_Toc76114318"/>
      <w:bookmarkStart w:id="24710" w:name="_Toc76544204"/>
      <w:bookmarkStart w:id="24711" w:name="_Toc82536326"/>
      <w:bookmarkStart w:id="24712" w:name="_Toc89952619"/>
      <w:bookmarkStart w:id="24713" w:name="_Toc98766435"/>
      <w:bookmarkStart w:id="24714" w:name="_Toc99702798"/>
      <w:bookmarkStart w:id="24715" w:name="_Toc106206584"/>
      <w:bookmarkStart w:id="24716" w:name="_Toc115080586"/>
      <w:bookmarkStart w:id="24717" w:name="_Toc120623622"/>
      <w:bookmarkStart w:id="24718" w:name="_Toc120624147"/>
      <w:bookmarkStart w:id="24719" w:name="_Toc120624684"/>
      <w:bookmarkStart w:id="24720" w:name="_Toc120625221"/>
      <w:bookmarkStart w:id="24721" w:name="_Toc120625758"/>
      <w:bookmarkStart w:id="24722" w:name="_Toc120626295"/>
      <w:bookmarkStart w:id="24723" w:name="_Toc120626842"/>
      <w:bookmarkStart w:id="24724" w:name="_Toc120627398"/>
      <w:bookmarkStart w:id="24725" w:name="_Toc120627963"/>
      <w:bookmarkStart w:id="24726" w:name="_Toc120628539"/>
      <w:bookmarkStart w:id="24727" w:name="_Toc120629124"/>
      <w:bookmarkStart w:id="24728" w:name="_Toc120629712"/>
      <w:bookmarkStart w:id="24729" w:name="_Toc120631213"/>
      <w:bookmarkStart w:id="24730" w:name="_Toc120631864"/>
      <w:bookmarkStart w:id="24731" w:name="_Toc120632514"/>
      <w:bookmarkStart w:id="24732" w:name="_Toc120633164"/>
      <w:bookmarkStart w:id="24733" w:name="_Toc120633814"/>
      <w:bookmarkStart w:id="24734" w:name="_Toc120634465"/>
      <w:bookmarkStart w:id="24735" w:name="_Toc120635116"/>
      <w:bookmarkStart w:id="24736" w:name="_Toc121754240"/>
      <w:bookmarkStart w:id="24737" w:name="_Toc121754910"/>
      <w:bookmarkStart w:id="24738" w:name="_Toc129108859"/>
      <w:bookmarkStart w:id="24739" w:name="_Toc129109524"/>
      <w:bookmarkStart w:id="24740" w:name="_Toc129110197"/>
      <w:bookmarkStart w:id="24741" w:name="_Toc130389317"/>
      <w:bookmarkStart w:id="24742" w:name="_Toc130390390"/>
      <w:bookmarkStart w:id="24743" w:name="_Toc130391078"/>
      <w:bookmarkStart w:id="24744" w:name="_Toc131624842"/>
      <w:bookmarkStart w:id="24745" w:name="_Toc137476275"/>
      <w:bookmarkStart w:id="24746" w:name="_Toc138872930"/>
      <w:bookmarkStart w:id="24747" w:name="_Toc138874516"/>
      <w:bookmarkStart w:id="24748" w:name="_Toc145525115"/>
      <w:bookmarkStart w:id="24749" w:name="_Toc153560240"/>
      <w:bookmarkStart w:id="24750" w:name="_Toc161647540"/>
      <w:bookmarkStart w:id="24751" w:name="_Toc169533138"/>
      <w:bookmarkStart w:id="24752" w:name="_Toc171519739"/>
      <w:bookmarkStart w:id="24753" w:name="_Toc176539472"/>
      <w:bookmarkStart w:id="24754" w:name="_Toc210482419"/>
      <w:r>
        <w:t>9</w:t>
      </w:r>
      <w:r w:rsidRPr="00CA42D5">
        <w:t>.6.2.5</w:t>
      </w:r>
      <w:r w:rsidRPr="00CA42D5">
        <w:tab/>
        <w:t>Test Requirements</w:t>
      </w:r>
      <w:bookmarkEnd w:id="24699"/>
      <w:bookmarkEnd w:id="24700"/>
      <w:bookmarkEnd w:id="24701"/>
      <w:bookmarkEnd w:id="24702"/>
      <w:bookmarkEnd w:id="24703"/>
      <w:bookmarkEnd w:id="24704"/>
      <w:bookmarkEnd w:id="24705"/>
      <w:bookmarkEnd w:id="24706"/>
      <w:bookmarkEnd w:id="24707"/>
      <w:bookmarkEnd w:id="24708"/>
      <w:bookmarkEnd w:id="24709"/>
      <w:bookmarkEnd w:id="24710"/>
      <w:bookmarkEnd w:id="24711"/>
      <w:bookmarkEnd w:id="24712"/>
      <w:bookmarkEnd w:id="24713"/>
      <w:bookmarkEnd w:id="24714"/>
      <w:bookmarkEnd w:id="24715"/>
      <w:bookmarkEnd w:id="24716"/>
      <w:bookmarkEnd w:id="24717"/>
      <w:bookmarkEnd w:id="24718"/>
      <w:bookmarkEnd w:id="24719"/>
      <w:bookmarkEnd w:id="24720"/>
      <w:bookmarkEnd w:id="24721"/>
      <w:bookmarkEnd w:id="24722"/>
      <w:bookmarkEnd w:id="24723"/>
      <w:bookmarkEnd w:id="24724"/>
      <w:bookmarkEnd w:id="24725"/>
      <w:bookmarkEnd w:id="24726"/>
      <w:bookmarkEnd w:id="24727"/>
      <w:bookmarkEnd w:id="24728"/>
      <w:bookmarkEnd w:id="24729"/>
      <w:bookmarkEnd w:id="24730"/>
      <w:bookmarkEnd w:id="24731"/>
      <w:bookmarkEnd w:id="24732"/>
      <w:bookmarkEnd w:id="24733"/>
      <w:bookmarkEnd w:id="24734"/>
      <w:bookmarkEnd w:id="24735"/>
      <w:bookmarkEnd w:id="24736"/>
      <w:bookmarkEnd w:id="24737"/>
      <w:bookmarkEnd w:id="24738"/>
      <w:bookmarkEnd w:id="24739"/>
      <w:bookmarkEnd w:id="24740"/>
      <w:bookmarkEnd w:id="24741"/>
      <w:bookmarkEnd w:id="24742"/>
      <w:bookmarkEnd w:id="24743"/>
      <w:bookmarkEnd w:id="24744"/>
      <w:bookmarkEnd w:id="24745"/>
      <w:bookmarkEnd w:id="24746"/>
      <w:bookmarkEnd w:id="24747"/>
      <w:bookmarkEnd w:id="24748"/>
      <w:bookmarkEnd w:id="24749"/>
      <w:bookmarkEnd w:id="24750"/>
      <w:bookmarkEnd w:id="24751"/>
      <w:bookmarkEnd w:id="24752"/>
      <w:bookmarkEnd w:id="24753"/>
      <w:bookmarkEnd w:id="24754"/>
    </w:p>
    <w:p w14:paraId="5526BC5F" w14:textId="77777777" w:rsidR="009873B8" w:rsidRPr="00CA42D5" w:rsidRDefault="009873B8" w:rsidP="009873B8">
      <w:r w:rsidRPr="00CA42D5">
        <w:t xml:space="preserve">The modulated carrier frequency of each NR carrier </w:t>
      </w:r>
      <w:r w:rsidRPr="00CA42D5">
        <w:rPr>
          <w:rFonts w:hint="eastAsia"/>
        </w:rPr>
        <w:t xml:space="preserve">configured </w:t>
      </w:r>
      <w:r>
        <w:t>by the SAN</w:t>
      </w:r>
      <w:r w:rsidRPr="00CA42D5">
        <w:t xml:space="preserve"> shall be accurate to within </w:t>
      </w:r>
      <w:r>
        <w:rPr>
          <w:rFonts w:cs="v5.0.0"/>
        </w:rPr>
        <w:t xml:space="preserve">0.05 ppm + 12 Hz (tolerance) </w:t>
      </w:r>
      <w:r w:rsidRPr="00CA42D5">
        <w:rPr>
          <w:rFonts w:cs="v5.0.0"/>
        </w:rPr>
        <w:t xml:space="preserve">observed over </w:t>
      </w:r>
      <w:r w:rsidRPr="00CA42D5">
        <w:t>1 ms.</w:t>
      </w:r>
    </w:p>
    <w:p w14:paraId="4A155FE1" w14:textId="30D1648E" w:rsidR="009873B8" w:rsidRPr="00CA42D5" w:rsidRDefault="00A2417D" w:rsidP="009873B8">
      <w:r w:rsidRPr="008C3753">
        <w:t>The frequency error requirement for NB-IoT is specified in TS 36.1</w:t>
      </w:r>
      <w:r>
        <w:t>81</w:t>
      </w:r>
      <w:r w:rsidRPr="008C3753">
        <w:t> [</w:t>
      </w:r>
      <w:r>
        <w:t>23</w:t>
      </w:r>
      <w:r w:rsidRPr="008C3753">
        <w:t>] clause </w:t>
      </w:r>
      <w:r>
        <w:t>9</w:t>
      </w:r>
      <w:r w:rsidRPr="008C3753">
        <w:t>.</w:t>
      </w:r>
      <w:r>
        <w:t>6</w:t>
      </w:r>
      <w:r w:rsidRPr="008C3753">
        <w:t>.</w:t>
      </w:r>
      <w:r>
        <w:t>2.5</w:t>
      </w:r>
      <w:r w:rsidRPr="008C3753">
        <w:t>.</w:t>
      </w:r>
    </w:p>
    <w:p w14:paraId="310C0CA3" w14:textId="77777777" w:rsidR="009873B8" w:rsidRPr="00CA42D5" w:rsidRDefault="009873B8" w:rsidP="003267B6">
      <w:pPr>
        <w:pStyle w:val="Heading3"/>
      </w:pPr>
      <w:bookmarkStart w:id="24755" w:name="_Toc21102695"/>
      <w:bookmarkStart w:id="24756" w:name="_Toc29810544"/>
      <w:bookmarkStart w:id="24757" w:name="_Toc36635896"/>
      <w:bookmarkStart w:id="24758" w:name="_Toc37272842"/>
      <w:bookmarkStart w:id="24759" w:name="_Toc45885919"/>
      <w:bookmarkStart w:id="24760" w:name="_Toc53183025"/>
      <w:bookmarkStart w:id="24761" w:name="_Toc58915692"/>
      <w:bookmarkStart w:id="24762" w:name="_Toc58917873"/>
      <w:bookmarkStart w:id="24763" w:name="_Toc66693742"/>
      <w:bookmarkStart w:id="24764" w:name="_Toc74915694"/>
      <w:bookmarkStart w:id="24765" w:name="_Toc76114319"/>
      <w:bookmarkStart w:id="24766" w:name="_Toc76544205"/>
      <w:bookmarkStart w:id="24767" w:name="_Toc82536327"/>
      <w:bookmarkStart w:id="24768" w:name="_Toc89952620"/>
      <w:bookmarkStart w:id="24769" w:name="_Toc98766436"/>
      <w:bookmarkStart w:id="24770" w:name="_Toc99702799"/>
      <w:bookmarkStart w:id="24771" w:name="_Toc106206585"/>
      <w:bookmarkStart w:id="24772" w:name="_Toc115080587"/>
      <w:bookmarkStart w:id="24773" w:name="_Toc120623623"/>
      <w:bookmarkStart w:id="24774" w:name="_Toc120624148"/>
      <w:bookmarkStart w:id="24775" w:name="_Toc120624685"/>
      <w:bookmarkStart w:id="24776" w:name="_Toc120625222"/>
      <w:bookmarkStart w:id="24777" w:name="_Toc120625759"/>
      <w:bookmarkStart w:id="24778" w:name="_Toc120626296"/>
      <w:bookmarkStart w:id="24779" w:name="_Toc120626843"/>
      <w:bookmarkStart w:id="24780" w:name="_Toc120627399"/>
      <w:bookmarkStart w:id="24781" w:name="_Toc120627964"/>
      <w:bookmarkStart w:id="24782" w:name="_Toc120628540"/>
      <w:bookmarkStart w:id="24783" w:name="_Toc120629125"/>
      <w:bookmarkStart w:id="24784" w:name="_Toc120629713"/>
      <w:bookmarkStart w:id="24785" w:name="_Toc120631214"/>
      <w:bookmarkStart w:id="24786" w:name="_Toc120631865"/>
      <w:bookmarkStart w:id="24787" w:name="_Toc120632515"/>
      <w:bookmarkStart w:id="24788" w:name="_Toc120633165"/>
      <w:bookmarkStart w:id="24789" w:name="_Toc120633815"/>
      <w:bookmarkStart w:id="24790" w:name="_Toc120634466"/>
      <w:bookmarkStart w:id="24791" w:name="_Toc120635117"/>
      <w:bookmarkStart w:id="24792" w:name="_Toc121754241"/>
      <w:bookmarkStart w:id="24793" w:name="_Toc121754911"/>
      <w:bookmarkStart w:id="24794" w:name="_Toc129108860"/>
      <w:bookmarkStart w:id="24795" w:name="_Toc129109525"/>
      <w:bookmarkStart w:id="24796" w:name="_Toc129110198"/>
      <w:bookmarkStart w:id="24797" w:name="_Toc130389318"/>
      <w:bookmarkStart w:id="24798" w:name="_Toc130390391"/>
      <w:bookmarkStart w:id="24799" w:name="_Toc130391079"/>
      <w:bookmarkStart w:id="24800" w:name="_Toc131624843"/>
      <w:bookmarkStart w:id="24801" w:name="_Toc137476276"/>
      <w:bookmarkStart w:id="24802" w:name="_Toc138872931"/>
      <w:bookmarkStart w:id="24803" w:name="_Toc138874517"/>
      <w:bookmarkStart w:id="24804" w:name="_Toc145525116"/>
      <w:bookmarkStart w:id="24805" w:name="_Toc153560241"/>
      <w:bookmarkStart w:id="24806" w:name="_Toc161647541"/>
      <w:bookmarkStart w:id="24807" w:name="_Toc169533139"/>
      <w:bookmarkStart w:id="24808" w:name="_Toc171519740"/>
      <w:bookmarkStart w:id="24809" w:name="_Toc176539473"/>
      <w:bookmarkStart w:id="24810" w:name="_Toc210482420"/>
      <w:r>
        <w:t>9</w:t>
      </w:r>
      <w:r w:rsidRPr="00CA42D5">
        <w:t>.6.3</w:t>
      </w:r>
      <w:r w:rsidRPr="00CA42D5">
        <w:tab/>
        <w:t>OTA modulation quality</w:t>
      </w:r>
      <w:bookmarkEnd w:id="24755"/>
      <w:bookmarkEnd w:id="24756"/>
      <w:bookmarkEnd w:id="24757"/>
      <w:bookmarkEnd w:id="24758"/>
      <w:bookmarkEnd w:id="24759"/>
      <w:bookmarkEnd w:id="24760"/>
      <w:bookmarkEnd w:id="24761"/>
      <w:bookmarkEnd w:id="24762"/>
      <w:bookmarkEnd w:id="24763"/>
      <w:bookmarkEnd w:id="24764"/>
      <w:bookmarkEnd w:id="24765"/>
      <w:bookmarkEnd w:id="24766"/>
      <w:bookmarkEnd w:id="24767"/>
      <w:bookmarkEnd w:id="24768"/>
      <w:bookmarkEnd w:id="24769"/>
      <w:bookmarkEnd w:id="24770"/>
      <w:bookmarkEnd w:id="24771"/>
      <w:bookmarkEnd w:id="24772"/>
      <w:bookmarkEnd w:id="24773"/>
      <w:bookmarkEnd w:id="24774"/>
      <w:bookmarkEnd w:id="24775"/>
      <w:bookmarkEnd w:id="24776"/>
      <w:bookmarkEnd w:id="24777"/>
      <w:bookmarkEnd w:id="24778"/>
      <w:bookmarkEnd w:id="24779"/>
      <w:bookmarkEnd w:id="24780"/>
      <w:bookmarkEnd w:id="24781"/>
      <w:bookmarkEnd w:id="24782"/>
      <w:bookmarkEnd w:id="24783"/>
      <w:bookmarkEnd w:id="24784"/>
      <w:bookmarkEnd w:id="24785"/>
      <w:bookmarkEnd w:id="24786"/>
      <w:bookmarkEnd w:id="24787"/>
      <w:bookmarkEnd w:id="24788"/>
      <w:bookmarkEnd w:id="24789"/>
      <w:bookmarkEnd w:id="24790"/>
      <w:bookmarkEnd w:id="24791"/>
      <w:bookmarkEnd w:id="24792"/>
      <w:bookmarkEnd w:id="24793"/>
      <w:bookmarkEnd w:id="24794"/>
      <w:bookmarkEnd w:id="24795"/>
      <w:bookmarkEnd w:id="24796"/>
      <w:bookmarkEnd w:id="24797"/>
      <w:bookmarkEnd w:id="24798"/>
      <w:bookmarkEnd w:id="24799"/>
      <w:bookmarkEnd w:id="24800"/>
      <w:bookmarkEnd w:id="24801"/>
      <w:bookmarkEnd w:id="24802"/>
      <w:bookmarkEnd w:id="24803"/>
      <w:bookmarkEnd w:id="24804"/>
      <w:bookmarkEnd w:id="24805"/>
      <w:bookmarkEnd w:id="24806"/>
      <w:bookmarkEnd w:id="24807"/>
      <w:bookmarkEnd w:id="24808"/>
      <w:bookmarkEnd w:id="24809"/>
      <w:bookmarkEnd w:id="24810"/>
    </w:p>
    <w:p w14:paraId="364D9126" w14:textId="77777777" w:rsidR="009873B8" w:rsidRPr="00CA42D5" w:rsidRDefault="009873B8" w:rsidP="003267B6">
      <w:pPr>
        <w:pStyle w:val="Heading4"/>
        <w:tabs>
          <w:tab w:val="left" w:pos="8080"/>
        </w:tabs>
      </w:pPr>
      <w:bookmarkStart w:id="24811" w:name="_Toc21102696"/>
      <w:bookmarkStart w:id="24812" w:name="_Toc29810545"/>
      <w:bookmarkStart w:id="24813" w:name="_Toc36635897"/>
      <w:bookmarkStart w:id="24814" w:name="_Toc37272843"/>
      <w:bookmarkStart w:id="24815" w:name="_Toc45885920"/>
      <w:bookmarkStart w:id="24816" w:name="_Toc53183026"/>
      <w:bookmarkStart w:id="24817" w:name="_Toc58915693"/>
      <w:bookmarkStart w:id="24818" w:name="_Toc58917874"/>
      <w:bookmarkStart w:id="24819" w:name="_Toc66693743"/>
      <w:bookmarkStart w:id="24820" w:name="_Toc74915695"/>
      <w:bookmarkStart w:id="24821" w:name="_Toc76114320"/>
      <w:bookmarkStart w:id="24822" w:name="_Toc76544206"/>
      <w:bookmarkStart w:id="24823" w:name="_Toc82536328"/>
      <w:bookmarkStart w:id="24824" w:name="_Toc89952621"/>
      <w:bookmarkStart w:id="24825" w:name="_Toc98766437"/>
      <w:bookmarkStart w:id="24826" w:name="_Toc99702800"/>
      <w:bookmarkStart w:id="24827" w:name="_Toc106206586"/>
      <w:bookmarkStart w:id="24828" w:name="_Toc115080588"/>
      <w:bookmarkStart w:id="24829" w:name="_Toc120623624"/>
      <w:bookmarkStart w:id="24830" w:name="_Toc120624149"/>
      <w:bookmarkStart w:id="24831" w:name="_Toc120624686"/>
      <w:bookmarkStart w:id="24832" w:name="_Toc120625223"/>
      <w:bookmarkStart w:id="24833" w:name="_Toc120625760"/>
      <w:bookmarkStart w:id="24834" w:name="_Toc120626297"/>
      <w:bookmarkStart w:id="24835" w:name="_Toc120626844"/>
      <w:bookmarkStart w:id="24836" w:name="_Toc120627400"/>
      <w:bookmarkStart w:id="24837" w:name="_Toc120627965"/>
      <w:bookmarkStart w:id="24838" w:name="_Toc120628541"/>
      <w:bookmarkStart w:id="24839" w:name="_Toc120629126"/>
      <w:bookmarkStart w:id="24840" w:name="_Toc120629714"/>
      <w:bookmarkStart w:id="24841" w:name="_Toc120631215"/>
      <w:bookmarkStart w:id="24842" w:name="_Toc120631866"/>
      <w:bookmarkStart w:id="24843" w:name="_Toc120632516"/>
      <w:bookmarkStart w:id="24844" w:name="_Toc120633166"/>
      <w:bookmarkStart w:id="24845" w:name="_Toc120633816"/>
      <w:bookmarkStart w:id="24846" w:name="_Toc120634467"/>
      <w:bookmarkStart w:id="24847" w:name="_Toc120635118"/>
      <w:bookmarkStart w:id="24848" w:name="_Toc121754242"/>
      <w:bookmarkStart w:id="24849" w:name="_Toc121754912"/>
      <w:bookmarkStart w:id="24850" w:name="_Toc129108861"/>
      <w:bookmarkStart w:id="24851" w:name="_Toc129109526"/>
      <w:bookmarkStart w:id="24852" w:name="_Toc129110199"/>
      <w:bookmarkStart w:id="24853" w:name="_Toc130389319"/>
      <w:bookmarkStart w:id="24854" w:name="_Toc130390392"/>
      <w:bookmarkStart w:id="24855" w:name="_Toc130391080"/>
      <w:bookmarkStart w:id="24856" w:name="_Toc131624844"/>
      <w:bookmarkStart w:id="24857" w:name="_Toc137476277"/>
      <w:bookmarkStart w:id="24858" w:name="_Toc138872932"/>
      <w:bookmarkStart w:id="24859" w:name="_Toc138874518"/>
      <w:bookmarkStart w:id="24860" w:name="_Toc145525117"/>
      <w:bookmarkStart w:id="24861" w:name="_Toc153560242"/>
      <w:bookmarkStart w:id="24862" w:name="_Toc161647542"/>
      <w:bookmarkStart w:id="24863" w:name="_Toc169533140"/>
      <w:bookmarkStart w:id="24864" w:name="_Toc171519741"/>
      <w:bookmarkStart w:id="24865" w:name="_Toc176539474"/>
      <w:bookmarkStart w:id="24866" w:name="_Toc210482421"/>
      <w:r>
        <w:t>9</w:t>
      </w:r>
      <w:r w:rsidRPr="00CA42D5">
        <w:t>.6.3.1</w:t>
      </w:r>
      <w:r w:rsidRPr="00CA42D5">
        <w:tab/>
        <w:t>Definition and applicability</w:t>
      </w:r>
      <w:bookmarkEnd w:id="24811"/>
      <w:bookmarkEnd w:id="24812"/>
      <w:bookmarkEnd w:id="24813"/>
      <w:bookmarkEnd w:id="24814"/>
      <w:bookmarkEnd w:id="24815"/>
      <w:bookmarkEnd w:id="24816"/>
      <w:bookmarkEnd w:id="24817"/>
      <w:bookmarkEnd w:id="24818"/>
      <w:bookmarkEnd w:id="24819"/>
      <w:bookmarkEnd w:id="24820"/>
      <w:bookmarkEnd w:id="24821"/>
      <w:bookmarkEnd w:id="24822"/>
      <w:bookmarkEnd w:id="24823"/>
      <w:bookmarkEnd w:id="24824"/>
      <w:bookmarkEnd w:id="24825"/>
      <w:bookmarkEnd w:id="24826"/>
      <w:bookmarkEnd w:id="24827"/>
      <w:bookmarkEnd w:id="24828"/>
      <w:bookmarkEnd w:id="24829"/>
      <w:bookmarkEnd w:id="24830"/>
      <w:bookmarkEnd w:id="24831"/>
      <w:bookmarkEnd w:id="24832"/>
      <w:bookmarkEnd w:id="24833"/>
      <w:bookmarkEnd w:id="24834"/>
      <w:bookmarkEnd w:id="24835"/>
      <w:bookmarkEnd w:id="24836"/>
      <w:bookmarkEnd w:id="24837"/>
      <w:bookmarkEnd w:id="24838"/>
      <w:bookmarkEnd w:id="24839"/>
      <w:bookmarkEnd w:id="24840"/>
      <w:bookmarkEnd w:id="24841"/>
      <w:bookmarkEnd w:id="24842"/>
      <w:bookmarkEnd w:id="24843"/>
      <w:bookmarkEnd w:id="24844"/>
      <w:bookmarkEnd w:id="24845"/>
      <w:bookmarkEnd w:id="24846"/>
      <w:bookmarkEnd w:id="24847"/>
      <w:bookmarkEnd w:id="24848"/>
      <w:bookmarkEnd w:id="24849"/>
      <w:bookmarkEnd w:id="24850"/>
      <w:bookmarkEnd w:id="24851"/>
      <w:bookmarkEnd w:id="24852"/>
      <w:bookmarkEnd w:id="24853"/>
      <w:bookmarkEnd w:id="24854"/>
      <w:bookmarkEnd w:id="24855"/>
      <w:bookmarkEnd w:id="24856"/>
      <w:bookmarkEnd w:id="24857"/>
      <w:bookmarkEnd w:id="24858"/>
      <w:bookmarkEnd w:id="24859"/>
      <w:bookmarkEnd w:id="24860"/>
      <w:bookmarkEnd w:id="24861"/>
      <w:bookmarkEnd w:id="24862"/>
      <w:bookmarkEnd w:id="24863"/>
      <w:bookmarkEnd w:id="24864"/>
      <w:bookmarkEnd w:id="24865"/>
      <w:bookmarkEnd w:id="24866"/>
    </w:p>
    <w:p w14:paraId="58C620AA" w14:textId="77777777" w:rsidR="009873B8" w:rsidRPr="00CA42D5" w:rsidRDefault="009873B8" w:rsidP="009873B8">
      <w:r w:rsidRPr="00CA42D5">
        <w:t>OTA modulation quality is defined by the difference between the measured carrier signal and an ideal</w:t>
      </w:r>
      <w:r>
        <w:t xml:space="preserve"> </w:t>
      </w:r>
      <w:r w:rsidRPr="00CA42D5">
        <w:t>signal. Modulation quality can e.g. be expressed as Error Vector Magnitude (EVM). The Error Vector Magnitude is a measure of the difference between the ideal symbols and the measured symbols after the equalization. This difference is called the error vector.</w:t>
      </w:r>
    </w:p>
    <w:p w14:paraId="43E00CFF" w14:textId="77777777" w:rsidR="009873B8" w:rsidRPr="00CA42D5" w:rsidRDefault="009873B8" w:rsidP="009873B8">
      <w:r w:rsidRPr="00CA42D5">
        <w:t xml:space="preserve">OTA modulation quality requirement is defined as a directional requirement at the RIB and shall be met within the </w:t>
      </w:r>
      <w:r w:rsidRPr="00CA42D5">
        <w:rPr>
          <w:i/>
        </w:rPr>
        <w:t>OTA coverage range</w:t>
      </w:r>
      <w:r w:rsidRPr="00CA42D5">
        <w:t>.</w:t>
      </w:r>
    </w:p>
    <w:p w14:paraId="055F7A6B" w14:textId="77777777" w:rsidR="009873B8" w:rsidRPr="00CA42D5" w:rsidRDefault="009873B8" w:rsidP="003267B6">
      <w:pPr>
        <w:pStyle w:val="Heading4"/>
        <w:tabs>
          <w:tab w:val="left" w:pos="8080"/>
        </w:tabs>
      </w:pPr>
      <w:bookmarkStart w:id="24867" w:name="_Toc21102697"/>
      <w:bookmarkStart w:id="24868" w:name="_Toc29810546"/>
      <w:bookmarkStart w:id="24869" w:name="_Toc36635898"/>
      <w:bookmarkStart w:id="24870" w:name="_Toc37272844"/>
      <w:bookmarkStart w:id="24871" w:name="_Toc45885921"/>
      <w:bookmarkStart w:id="24872" w:name="_Toc53183027"/>
      <w:bookmarkStart w:id="24873" w:name="_Toc58915694"/>
      <w:bookmarkStart w:id="24874" w:name="_Toc58917875"/>
      <w:bookmarkStart w:id="24875" w:name="_Toc66693744"/>
      <w:bookmarkStart w:id="24876" w:name="_Toc74915696"/>
      <w:bookmarkStart w:id="24877" w:name="_Toc76114321"/>
      <w:bookmarkStart w:id="24878" w:name="_Toc76544207"/>
      <w:bookmarkStart w:id="24879" w:name="_Toc82536329"/>
      <w:bookmarkStart w:id="24880" w:name="_Toc89952622"/>
      <w:bookmarkStart w:id="24881" w:name="_Toc98766438"/>
      <w:bookmarkStart w:id="24882" w:name="_Toc99702801"/>
      <w:bookmarkStart w:id="24883" w:name="_Toc106206587"/>
      <w:bookmarkStart w:id="24884" w:name="_Toc115080589"/>
      <w:bookmarkStart w:id="24885" w:name="_Toc120623625"/>
      <w:bookmarkStart w:id="24886" w:name="_Toc120624150"/>
      <w:bookmarkStart w:id="24887" w:name="_Toc120624687"/>
      <w:bookmarkStart w:id="24888" w:name="_Toc120625224"/>
      <w:bookmarkStart w:id="24889" w:name="_Toc120625761"/>
      <w:bookmarkStart w:id="24890" w:name="_Toc120626298"/>
      <w:bookmarkStart w:id="24891" w:name="_Toc120626845"/>
      <w:bookmarkStart w:id="24892" w:name="_Toc120627401"/>
      <w:bookmarkStart w:id="24893" w:name="_Toc120627966"/>
      <w:bookmarkStart w:id="24894" w:name="_Toc120628542"/>
      <w:bookmarkStart w:id="24895" w:name="_Toc120629127"/>
      <w:bookmarkStart w:id="24896" w:name="_Toc120629715"/>
      <w:bookmarkStart w:id="24897" w:name="_Toc120631216"/>
      <w:bookmarkStart w:id="24898" w:name="_Toc120631867"/>
      <w:bookmarkStart w:id="24899" w:name="_Toc120632517"/>
      <w:bookmarkStart w:id="24900" w:name="_Toc120633167"/>
      <w:bookmarkStart w:id="24901" w:name="_Toc120633817"/>
      <w:bookmarkStart w:id="24902" w:name="_Toc120634468"/>
      <w:bookmarkStart w:id="24903" w:name="_Toc120635119"/>
      <w:bookmarkStart w:id="24904" w:name="_Toc121754243"/>
      <w:bookmarkStart w:id="24905" w:name="_Toc121754913"/>
      <w:bookmarkStart w:id="24906" w:name="_Toc129108862"/>
      <w:bookmarkStart w:id="24907" w:name="_Toc129109527"/>
      <w:bookmarkStart w:id="24908" w:name="_Toc129110200"/>
      <w:bookmarkStart w:id="24909" w:name="_Toc130389320"/>
      <w:bookmarkStart w:id="24910" w:name="_Toc130390393"/>
      <w:bookmarkStart w:id="24911" w:name="_Toc130391081"/>
      <w:bookmarkStart w:id="24912" w:name="_Toc131624845"/>
      <w:bookmarkStart w:id="24913" w:name="_Toc137476278"/>
      <w:bookmarkStart w:id="24914" w:name="_Toc138872933"/>
      <w:bookmarkStart w:id="24915" w:name="_Toc138874519"/>
      <w:bookmarkStart w:id="24916" w:name="_Toc145525118"/>
      <w:bookmarkStart w:id="24917" w:name="_Toc153560243"/>
      <w:bookmarkStart w:id="24918" w:name="_Toc161647543"/>
      <w:bookmarkStart w:id="24919" w:name="_Toc169533141"/>
      <w:bookmarkStart w:id="24920" w:name="_Toc171519742"/>
      <w:bookmarkStart w:id="24921" w:name="_Toc176539475"/>
      <w:bookmarkStart w:id="24922" w:name="_Toc210482422"/>
      <w:r>
        <w:t>9</w:t>
      </w:r>
      <w:r w:rsidRPr="00CA42D5">
        <w:t>.6.3.2</w:t>
      </w:r>
      <w:r w:rsidRPr="00CA42D5">
        <w:tab/>
        <w:t>Minimum Requirement</w:t>
      </w:r>
      <w:bookmarkEnd w:id="24867"/>
      <w:bookmarkEnd w:id="24868"/>
      <w:bookmarkEnd w:id="24869"/>
      <w:bookmarkEnd w:id="24870"/>
      <w:bookmarkEnd w:id="24871"/>
      <w:bookmarkEnd w:id="24872"/>
      <w:bookmarkEnd w:id="24873"/>
      <w:bookmarkEnd w:id="24874"/>
      <w:bookmarkEnd w:id="24875"/>
      <w:bookmarkEnd w:id="24876"/>
      <w:bookmarkEnd w:id="24877"/>
      <w:bookmarkEnd w:id="24878"/>
      <w:bookmarkEnd w:id="24879"/>
      <w:bookmarkEnd w:id="24880"/>
      <w:bookmarkEnd w:id="24881"/>
      <w:bookmarkEnd w:id="24882"/>
      <w:bookmarkEnd w:id="24883"/>
      <w:bookmarkEnd w:id="24884"/>
      <w:bookmarkEnd w:id="24885"/>
      <w:bookmarkEnd w:id="24886"/>
      <w:bookmarkEnd w:id="24887"/>
      <w:bookmarkEnd w:id="24888"/>
      <w:bookmarkEnd w:id="24889"/>
      <w:bookmarkEnd w:id="24890"/>
      <w:bookmarkEnd w:id="24891"/>
      <w:bookmarkEnd w:id="24892"/>
      <w:bookmarkEnd w:id="24893"/>
      <w:bookmarkEnd w:id="24894"/>
      <w:bookmarkEnd w:id="24895"/>
      <w:bookmarkEnd w:id="24896"/>
      <w:bookmarkEnd w:id="24897"/>
      <w:bookmarkEnd w:id="24898"/>
      <w:bookmarkEnd w:id="24899"/>
      <w:bookmarkEnd w:id="24900"/>
      <w:bookmarkEnd w:id="24901"/>
      <w:bookmarkEnd w:id="24902"/>
      <w:bookmarkEnd w:id="24903"/>
      <w:bookmarkEnd w:id="24904"/>
      <w:bookmarkEnd w:id="24905"/>
      <w:bookmarkEnd w:id="24906"/>
      <w:bookmarkEnd w:id="24907"/>
      <w:bookmarkEnd w:id="24908"/>
      <w:bookmarkEnd w:id="24909"/>
      <w:bookmarkEnd w:id="24910"/>
      <w:bookmarkEnd w:id="24911"/>
      <w:bookmarkEnd w:id="24912"/>
      <w:bookmarkEnd w:id="24913"/>
      <w:bookmarkEnd w:id="24914"/>
      <w:bookmarkEnd w:id="24915"/>
      <w:bookmarkEnd w:id="24916"/>
      <w:bookmarkEnd w:id="24917"/>
      <w:bookmarkEnd w:id="24918"/>
      <w:bookmarkEnd w:id="24919"/>
      <w:bookmarkEnd w:id="24920"/>
      <w:bookmarkEnd w:id="24921"/>
      <w:bookmarkEnd w:id="24922"/>
    </w:p>
    <w:p w14:paraId="3AE7FDF0" w14:textId="270D2196" w:rsidR="009873B8" w:rsidRDefault="009873B8" w:rsidP="009873B8">
      <w:r w:rsidRPr="00CA42D5">
        <w:t xml:space="preserve">The minimum requirement </w:t>
      </w:r>
      <w:r w:rsidRPr="00CA42D5">
        <w:rPr>
          <w:rFonts w:hint="eastAsia"/>
          <w:lang w:eastAsia="zh-CN"/>
        </w:rPr>
        <w:t xml:space="preserve">for </w:t>
      </w:r>
      <w:r w:rsidRPr="00CA42D5">
        <w:rPr>
          <w:rFonts w:hint="eastAsia"/>
          <w:i/>
          <w:iCs/>
          <w:lang w:eastAsia="zh-CN"/>
        </w:rPr>
        <w:t>S</w:t>
      </w:r>
      <w:r>
        <w:rPr>
          <w:i/>
          <w:iCs/>
          <w:lang w:eastAsia="zh-CN"/>
        </w:rPr>
        <w:t>AN</w:t>
      </w:r>
      <w:r w:rsidRPr="00CA42D5">
        <w:rPr>
          <w:rFonts w:hint="eastAsia"/>
          <w:i/>
          <w:iCs/>
          <w:lang w:eastAsia="zh-CN"/>
        </w:rPr>
        <w:t xml:space="preserve"> type 1-O</w:t>
      </w:r>
      <w:r w:rsidRPr="00CA42D5">
        <w:rPr>
          <w:rFonts w:hint="eastAsia"/>
          <w:lang w:eastAsia="zh-CN"/>
        </w:rPr>
        <w:t>,</w:t>
      </w:r>
      <w:r w:rsidRPr="00CA42D5">
        <w:rPr>
          <w:lang w:eastAsia="zh-CN"/>
        </w:rPr>
        <w:t xml:space="preserve"> </w:t>
      </w:r>
      <w:r>
        <w:t>is in TS 38.108 [</w:t>
      </w:r>
      <w:r w:rsidR="009B45AD">
        <w:rPr>
          <w:rFonts w:eastAsiaTheme="minorEastAsia" w:hint="eastAsia"/>
          <w:lang w:eastAsia="zh-CN"/>
        </w:rPr>
        <w:t>2</w:t>
      </w:r>
      <w:r w:rsidRPr="00CA42D5">
        <w:t>], clause 9.6.2.2.</w:t>
      </w:r>
    </w:p>
    <w:p w14:paraId="66082D41" w14:textId="77777777" w:rsidR="008D2995" w:rsidRPr="00CA42D5" w:rsidRDefault="008D2995" w:rsidP="008D2995">
      <w:r w:rsidRPr="00CB6F1B">
        <w:t xml:space="preserve">The minimum requirement </w:t>
      </w:r>
      <w:r w:rsidRPr="00CB6F1B">
        <w:rPr>
          <w:rFonts w:hint="eastAsia"/>
          <w:lang w:eastAsia="zh-CN"/>
        </w:rPr>
        <w:t xml:space="preserve">for </w:t>
      </w:r>
      <w:r w:rsidRPr="00CB6F1B">
        <w:rPr>
          <w:rFonts w:hint="eastAsia"/>
          <w:i/>
          <w:iCs/>
          <w:lang w:eastAsia="zh-CN"/>
        </w:rPr>
        <w:t>S</w:t>
      </w:r>
      <w:r w:rsidRPr="00CB6F1B">
        <w:rPr>
          <w:i/>
          <w:iCs/>
          <w:lang w:eastAsia="zh-CN"/>
        </w:rPr>
        <w:t>AN</w:t>
      </w:r>
      <w:r>
        <w:rPr>
          <w:rFonts w:hint="eastAsia"/>
          <w:i/>
          <w:iCs/>
          <w:lang w:eastAsia="zh-CN"/>
        </w:rPr>
        <w:t xml:space="preserve"> type </w:t>
      </w:r>
      <w:r>
        <w:rPr>
          <w:i/>
          <w:iCs/>
          <w:lang w:eastAsia="zh-CN"/>
        </w:rPr>
        <w:t>2</w:t>
      </w:r>
      <w:r w:rsidRPr="00CB6F1B">
        <w:rPr>
          <w:rFonts w:hint="eastAsia"/>
          <w:i/>
          <w:iCs/>
          <w:lang w:eastAsia="zh-CN"/>
        </w:rPr>
        <w:t>-O</w:t>
      </w:r>
      <w:r w:rsidRPr="00CB6F1B">
        <w:rPr>
          <w:rFonts w:hint="eastAsia"/>
          <w:lang w:eastAsia="zh-CN"/>
        </w:rPr>
        <w:t>,</w:t>
      </w:r>
      <w:r w:rsidRPr="00CB6F1B">
        <w:rPr>
          <w:lang w:eastAsia="zh-CN"/>
        </w:rPr>
        <w:t xml:space="preserve"> </w:t>
      </w:r>
      <w:r w:rsidRPr="00CB6F1B">
        <w:t>is in TS 38.108 [</w:t>
      </w:r>
      <w:r w:rsidRPr="00CB6F1B">
        <w:rPr>
          <w:rFonts w:eastAsia="DengXian" w:hint="eastAsia"/>
          <w:lang w:eastAsia="zh-CN"/>
        </w:rPr>
        <w:t>2</w:t>
      </w:r>
      <w:r>
        <w:t>], clause 9.6.2.3</w:t>
      </w:r>
      <w:r w:rsidRPr="00CB6F1B">
        <w:t>.</w:t>
      </w:r>
    </w:p>
    <w:p w14:paraId="7105BA53" w14:textId="77777777" w:rsidR="009873B8" w:rsidRPr="00CA42D5" w:rsidRDefault="009873B8" w:rsidP="003267B6">
      <w:pPr>
        <w:pStyle w:val="Heading4"/>
        <w:tabs>
          <w:tab w:val="left" w:pos="8080"/>
        </w:tabs>
      </w:pPr>
      <w:bookmarkStart w:id="24923" w:name="_Toc21102698"/>
      <w:bookmarkStart w:id="24924" w:name="_Toc29810547"/>
      <w:bookmarkStart w:id="24925" w:name="_Toc36635899"/>
      <w:bookmarkStart w:id="24926" w:name="_Toc37272845"/>
      <w:bookmarkStart w:id="24927" w:name="_Toc45885922"/>
      <w:bookmarkStart w:id="24928" w:name="_Toc53183028"/>
      <w:bookmarkStart w:id="24929" w:name="_Toc58915695"/>
      <w:bookmarkStart w:id="24930" w:name="_Toc58917876"/>
      <w:bookmarkStart w:id="24931" w:name="_Toc66693745"/>
      <w:bookmarkStart w:id="24932" w:name="_Toc74915697"/>
      <w:bookmarkStart w:id="24933" w:name="_Toc76114322"/>
      <w:bookmarkStart w:id="24934" w:name="_Toc76544208"/>
      <w:bookmarkStart w:id="24935" w:name="_Toc82536330"/>
      <w:bookmarkStart w:id="24936" w:name="_Toc89952623"/>
      <w:bookmarkStart w:id="24937" w:name="_Toc98766439"/>
      <w:bookmarkStart w:id="24938" w:name="_Toc99702802"/>
      <w:bookmarkStart w:id="24939" w:name="_Toc106206588"/>
      <w:bookmarkStart w:id="24940" w:name="_Toc115080590"/>
      <w:bookmarkStart w:id="24941" w:name="_Toc120623626"/>
      <w:bookmarkStart w:id="24942" w:name="_Toc120624151"/>
      <w:bookmarkStart w:id="24943" w:name="_Toc120624688"/>
      <w:bookmarkStart w:id="24944" w:name="_Toc120625225"/>
      <w:bookmarkStart w:id="24945" w:name="_Toc120625762"/>
      <w:bookmarkStart w:id="24946" w:name="_Toc120626299"/>
      <w:bookmarkStart w:id="24947" w:name="_Toc120626846"/>
      <w:bookmarkStart w:id="24948" w:name="_Toc120627402"/>
      <w:bookmarkStart w:id="24949" w:name="_Toc120627967"/>
      <w:bookmarkStart w:id="24950" w:name="_Toc120628543"/>
      <w:bookmarkStart w:id="24951" w:name="_Toc120629128"/>
      <w:bookmarkStart w:id="24952" w:name="_Toc120629716"/>
      <w:bookmarkStart w:id="24953" w:name="_Toc120631217"/>
      <w:bookmarkStart w:id="24954" w:name="_Toc120631868"/>
      <w:bookmarkStart w:id="24955" w:name="_Toc120632518"/>
      <w:bookmarkStart w:id="24956" w:name="_Toc120633168"/>
      <w:bookmarkStart w:id="24957" w:name="_Toc120633818"/>
      <w:bookmarkStart w:id="24958" w:name="_Toc120634469"/>
      <w:bookmarkStart w:id="24959" w:name="_Toc120635120"/>
      <w:bookmarkStart w:id="24960" w:name="_Toc121754244"/>
      <w:bookmarkStart w:id="24961" w:name="_Toc121754914"/>
      <w:bookmarkStart w:id="24962" w:name="_Toc129108863"/>
      <w:bookmarkStart w:id="24963" w:name="_Toc129109528"/>
      <w:bookmarkStart w:id="24964" w:name="_Toc129110201"/>
      <w:bookmarkStart w:id="24965" w:name="_Toc130389321"/>
      <w:bookmarkStart w:id="24966" w:name="_Toc130390394"/>
      <w:bookmarkStart w:id="24967" w:name="_Toc130391082"/>
      <w:bookmarkStart w:id="24968" w:name="_Toc131624846"/>
      <w:bookmarkStart w:id="24969" w:name="_Toc137476279"/>
      <w:bookmarkStart w:id="24970" w:name="_Toc138872934"/>
      <w:bookmarkStart w:id="24971" w:name="_Toc138874520"/>
      <w:bookmarkStart w:id="24972" w:name="_Toc145525119"/>
      <w:bookmarkStart w:id="24973" w:name="_Toc153560244"/>
      <w:bookmarkStart w:id="24974" w:name="_Toc161647544"/>
      <w:bookmarkStart w:id="24975" w:name="_Toc169533142"/>
      <w:bookmarkStart w:id="24976" w:name="_Toc171519743"/>
      <w:bookmarkStart w:id="24977" w:name="_Toc176539476"/>
      <w:bookmarkStart w:id="24978" w:name="_Toc210482423"/>
      <w:r>
        <w:t>9</w:t>
      </w:r>
      <w:r w:rsidRPr="00CA42D5">
        <w:t>.6.3.3</w:t>
      </w:r>
      <w:r w:rsidRPr="00CA42D5">
        <w:tab/>
        <w:t>Test purpose</w:t>
      </w:r>
      <w:bookmarkEnd w:id="24923"/>
      <w:bookmarkEnd w:id="24924"/>
      <w:bookmarkEnd w:id="24925"/>
      <w:bookmarkEnd w:id="24926"/>
      <w:bookmarkEnd w:id="24927"/>
      <w:bookmarkEnd w:id="24928"/>
      <w:bookmarkEnd w:id="24929"/>
      <w:bookmarkEnd w:id="24930"/>
      <w:bookmarkEnd w:id="24931"/>
      <w:bookmarkEnd w:id="24932"/>
      <w:bookmarkEnd w:id="24933"/>
      <w:bookmarkEnd w:id="24934"/>
      <w:bookmarkEnd w:id="24935"/>
      <w:bookmarkEnd w:id="24936"/>
      <w:bookmarkEnd w:id="24937"/>
      <w:bookmarkEnd w:id="24938"/>
      <w:bookmarkEnd w:id="24939"/>
      <w:bookmarkEnd w:id="24940"/>
      <w:bookmarkEnd w:id="24941"/>
      <w:bookmarkEnd w:id="24942"/>
      <w:bookmarkEnd w:id="24943"/>
      <w:bookmarkEnd w:id="24944"/>
      <w:bookmarkEnd w:id="24945"/>
      <w:bookmarkEnd w:id="24946"/>
      <w:bookmarkEnd w:id="24947"/>
      <w:bookmarkEnd w:id="24948"/>
      <w:bookmarkEnd w:id="24949"/>
      <w:bookmarkEnd w:id="24950"/>
      <w:bookmarkEnd w:id="24951"/>
      <w:bookmarkEnd w:id="24952"/>
      <w:bookmarkEnd w:id="24953"/>
      <w:bookmarkEnd w:id="24954"/>
      <w:bookmarkEnd w:id="24955"/>
      <w:bookmarkEnd w:id="24956"/>
      <w:bookmarkEnd w:id="24957"/>
      <w:bookmarkEnd w:id="24958"/>
      <w:bookmarkEnd w:id="24959"/>
      <w:bookmarkEnd w:id="24960"/>
      <w:bookmarkEnd w:id="24961"/>
      <w:bookmarkEnd w:id="24962"/>
      <w:bookmarkEnd w:id="24963"/>
      <w:bookmarkEnd w:id="24964"/>
      <w:bookmarkEnd w:id="24965"/>
      <w:bookmarkEnd w:id="24966"/>
      <w:bookmarkEnd w:id="24967"/>
      <w:bookmarkEnd w:id="24968"/>
      <w:bookmarkEnd w:id="24969"/>
      <w:bookmarkEnd w:id="24970"/>
      <w:bookmarkEnd w:id="24971"/>
      <w:bookmarkEnd w:id="24972"/>
      <w:bookmarkEnd w:id="24973"/>
      <w:bookmarkEnd w:id="24974"/>
      <w:bookmarkEnd w:id="24975"/>
      <w:bookmarkEnd w:id="24976"/>
      <w:bookmarkEnd w:id="24977"/>
      <w:bookmarkEnd w:id="24978"/>
    </w:p>
    <w:p w14:paraId="03C9EFB4" w14:textId="77777777" w:rsidR="009873B8" w:rsidRPr="00CA42D5" w:rsidRDefault="009873B8" w:rsidP="009873B8">
      <w:r w:rsidRPr="00CA42D5">
        <w:rPr>
          <w:rFonts w:eastAsia="MS P??"/>
        </w:rPr>
        <w:t>The test purpose is</w:t>
      </w:r>
      <w:r w:rsidRPr="00CA42D5">
        <w:t xml:space="preserve"> to verify that OTA modulation quality is within the limit specified by the minimum requirement.</w:t>
      </w:r>
    </w:p>
    <w:p w14:paraId="74FD6EEE" w14:textId="77777777" w:rsidR="009873B8" w:rsidRPr="00CA42D5" w:rsidRDefault="009873B8" w:rsidP="003267B6">
      <w:pPr>
        <w:pStyle w:val="Heading4"/>
        <w:tabs>
          <w:tab w:val="left" w:pos="8080"/>
        </w:tabs>
      </w:pPr>
      <w:bookmarkStart w:id="24979" w:name="_Toc21102699"/>
      <w:bookmarkStart w:id="24980" w:name="_Toc29810548"/>
      <w:bookmarkStart w:id="24981" w:name="_Toc36635900"/>
      <w:bookmarkStart w:id="24982" w:name="_Toc37272846"/>
      <w:bookmarkStart w:id="24983" w:name="_Toc45885923"/>
      <w:bookmarkStart w:id="24984" w:name="_Toc53183029"/>
      <w:bookmarkStart w:id="24985" w:name="_Toc58915696"/>
      <w:bookmarkStart w:id="24986" w:name="_Toc58917877"/>
      <w:bookmarkStart w:id="24987" w:name="_Toc66693746"/>
      <w:bookmarkStart w:id="24988" w:name="_Toc74915698"/>
      <w:bookmarkStart w:id="24989" w:name="_Toc76114323"/>
      <w:bookmarkStart w:id="24990" w:name="_Toc76544209"/>
      <w:bookmarkStart w:id="24991" w:name="_Toc82536331"/>
      <w:bookmarkStart w:id="24992" w:name="_Toc89952624"/>
      <w:bookmarkStart w:id="24993" w:name="_Toc98766440"/>
      <w:bookmarkStart w:id="24994" w:name="_Toc99702803"/>
      <w:bookmarkStart w:id="24995" w:name="_Toc106206589"/>
      <w:bookmarkStart w:id="24996" w:name="_Toc115080591"/>
      <w:bookmarkStart w:id="24997" w:name="_Toc120623627"/>
      <w:bookmarkStart w:id="24998" w:name="_Toc120624152"/>
      <w:bookmarkStart w:id="24999" w:name="_Toc120624689"/>
      <w:bookmarkStart w:id="25000" w:name="_Toc120625226"/>
      <w:bookmarkStart w:id="25001" w:name="_Toc120625763"/>
      <w:bookmarkStart w:id="25002" w:name="_Toc120626300"/>
      <w:bookmarkStart w:id="25003" w:name="_Toc120626847"/>
      <w:bookmarkStart w:id="25004" w:name="_Toc120627403"/>
      <w:bookmarkStart w:id="25005" w:name="_Toc120627968"/>
      <w:bookmarkStart w:id="25006" w:name="_Toc120628544"/>
      <w:bookmarkStart w:id="25007" w:name="_Toc120629129"/>
      <w:bookmarkStart w:id="25008" w:name="_Toc120629717"/>
      <w:bookmarkStart w:id="25009" w:name="_Toc120631218"/>
      <w:bookmarkStart w:id="25010" w:name="_Toc120631869"/>
      <w:bookmarkStart w:id="25011" w:name="_Toc120632519"/>
      <w:bookmarkStart w:id="25012" w:name="_Toc120633169"/>
      <w:bookmarkStart w:id="25013" w:name="_Toc120633819"/>
      <w:bookmarkStart w:id="25014" w:name="_Toc120634470"/>
      <w:bookmarkStart w:id="25015" w:name="_Toc120635121"/>
      <w:bookmarkStart w:id="25016" w:name="_Toc121754245"/>
      <w:bookmarkStart w:id="25017" w:name="_Toc121754915"/>
      <w:bookmarkStart w:id="25018" w:name="_Toc129108864"/>
      <w:bookmarkStart w:id="25019" w:name="_Toc129109529"/>
      <w:bookmarkStart w:id="25020" w:name="_Toc129110202"/>
      <w:bookmarkStart w:id="25021" w:name="_Toc130389322"/>
      <w:bookmarkStart w:id="25022" w:name="_Toc130390395"/>
      <w:bookmarkStart w:id="25023" w:name="_Toc130391083"/>
      <w:bookmarkStart w:id="25024" w:name="_Toc131624847"/>
      <w:bookmarkStart w:id="25025" w:name="_Toc137476280"/>
      <w:bookmarkStart w:id="25026" w:name="_Toc138872935"/>
      <w:bookmarkStart w:id="25027" w:name="_Toc138874521"/>
      <w:bookmarkStart w:id="25028" w:name="_Toc145525120"/>
      <w:bookmarkStart w:id="25029" w:name="_Toc153560245"/>
      <w:bookmarkStart w:id="25030" w:name="_Toc161647545"/>
      <w:bookmarkStart w:id="25031" w:name="_Toc169533143"/>
      <w:bookmarkStart w:id="25032" w:name="_Toc171519744"/>
      <w:bookmarkStart w:id="25033" w:name="_Toc176539477"/>
      <w:bookmarkStart w:id="25034" w:name="_Toc210482424"/>
      <w:r>
        <w:t>9</w:t>
      </w:r>
      <w:r w:rsidRPr="00CA42D5">
        <w:t>.6.3.4</w:t>
      </w:r>
      <w:r w:rsidRPr="00CA42D5">
        <w:tab/>
        <w:t>Method of test</w:t>
      </w:r>
      <w:bookmarkEnd w:id="24979"/>
      <w:bookmarkEnd w:id="24980"/>
      <w:bookmarkEnd w:id="24981"/>
      <w:bookmarkEnd w:id="24982"/>
      <w:bookmarkEnd w:id="24983"/>
      <w:bookmarkEnd w:id="24984"/>
      <w:bookmarkEnd w:id="24985"/>
      <w:bookmarkEnd w:id="24986"/>
      <w:bookmarkEnd w:id="24987"/>
      <w:bookmarkEnd w:id="24988"/>
      <w:bookmarkEnd w:id="24989"/>
      <w:bookmarkEnd w:id="24990"/>
      <w:bookmarkEnd w:id="24991"/>
      <w:bookmarkEnd w:id="24992"/>
      <w:bookmarkEnd w:id="24993"/>
      <w:bookmarkEnd w:id="24994"/>
      <w:bookmarkEnd w:id="24995"/>
      <w:bookmarkEnd w:id="24996"/>
      <w:bookmarkEnd w:id="24997"/>
      <w:bookmarkEnd w:id="24998"/>
      <w:bookmarkEnd w:id="24999"/>
      <w:bookmarkEnd w:id="25000"/>
      <w:bookmarkEnd w:id="25001"/>
      <w:bookmarkEnd w:id="25002"/>
      <w:bookmarkEnd w:id="25003"/>
      <w:bookmarkEnd w:id="25004"/>
      <w:bookmarkEnd w:id="25005"/>
      <w:bookmarkEnd w:id="25006"/>
      <w:bookmarkEnd w:id="25007"/>
      <w:bookmarkEnd w:id="25008"/>
      <w:bookmarkEnd w:id="25009"/>
      <w:bookmarkEnd w:id="25010"/>
      <w:bookmarkEnd w:id="25011"/>
      <w:bookmarkEnd w:id="25012"/>
      <w:bookmarkEnd w:id="25013"/>
      <w:bookmarkEnd w:id="25014"/>
      <w:bookmarkEnd w:id="25015"/>
      <w:bookmarkEnd w:id="25016"/>
      <w:bookmarkEnd w:id="25017"/>
      <w:bookmarkEnd w:id="25018"/>
      <w:bookmarkEnd w:id="25019"/>
      <w:bookmarkEnd w:id="25020"/>
      <w:bookmarkEnd w:id="25021"/>
      <w:bookmarkEnd w:id="25022"/>
      <w:bookmarkEnd w:id="25023"/>
      <w:bookmarkEnd w:id="25024"/>
      <w:bookmarkEnd w:id="25025"/>
      <w:bookmarkEnd w:id="25026"/>
      <w:bookmarkEnd w:id="25027"/>
      <w:bookmarkEnd w:id="25028"/>
      <w:bookmarkEnd w:id="25029"/>
      <w:bookmarkEnd w:id="25030"/>
      <w:bookmarkEnd w:id="25031"/>
      <w:bookmarkEnd w:id="25032"/>
      <w:bookmarkEnd w:id="25033"/>
      <w:bookmarkEnd w:id="25034"/>
    </w:p>
    <w:p w14:paraId="3995968C" w14:textId="77777777" w:rsidR="009873B8" w:rsidRPr="00CA42D5" w:rsidRDefault="009873B8" w:rsidP="003267B6">
      <w:pPr>
        <w:pStyle w:val="Heading5"/>
      </w:pPr>
      <w:bookmarkStart w:id="25035" w:name="_Toc21102700"/>
      <w:bookmarkStart w:id="25036" w:name="_Toc29810549"/>
      <w:bookmarkStart w:id="25037" w:name="_Toc36635901"/>
      <w:bookmarkStart w:id="25038" w:name="_Toc37272847"/>
      <w:bookmarkStart w:id="25039" w:name="_Toc45885924"/>
      <w:bookmarkStart w:id="25040" w:name="_Toc53183030"/>
      <w:bookmarkStart w:id="25041" w:name="_Toc58915697"/>
      <w:bookmarkStart w:id="25042" w:name="_Toc58917878"/>
      <w:bookmarkStart w:id="25043" w:name="_Toc66693747"/>
      <w:bookmarkStart w:id="25044" w:name="_Toc74915699"/>
      <w:bookmarkStart w:id="25045" w:name="_Toc76114324"/>
      <w:bookmarkStart w:id="25046" w:name="_Toc76544210"/>
      <w:bookmarkStart w:id="25047" w:name="_Toc82536332"/>
      <w:bookmarkStart w:id="25048" w:name="_Toc89952625"/>
      <w:bookmarkStart w:id="25049" w:name="_Toc98766441"/>
      <w:bookmarkStart w:id="25050" w:name="_Toc99702804"/>
      <w:bookmarkStart w:id="25051" w:name="_Toc106206590"/>
      <w:bookmarkStart w:id="25052" w:name="_Toc115080592"/>
      <w:bookmarkStart w:id="25053" w:name="_Toc120623628"/>
      <w:bookmarkStart w:id="25054" w:name="_Toc120624153"/>
      <w:bookmarkStart w:id="25055" w:name="_Toc120624690"/>
      <w:bookmarkStart w:id="25056" w:name="_Toc120625227"/>
      <w:bookmarkStart w:id="25057" w:name="_Toc120625764"/>
      <w:bookmarkStart w:id="25058" w:name="_Toc120626301"/>
      <w:bookmarkStart w:id="25059" w:name="_Toc120626848"/>
      <w:bookmarkStart w:id="25060" w:name="_Toc120627404"/>
      <w:bookmarkStart w:id="25061" w:name="_Toc120627969"/>
      <w:bookmarkStart w:id="25062" w:name="_Toc120628545"/>
      <w:bookmarkStart w:id="25063" w:name="_Toc120629130"/>
      <w:bookmarkStart w:id="25064" w:name="_Toc120629718"/>
      <w:bookmarkStart w:id="25065" w:name="_Toc120631219"/>
      <w:bookmarkStart w:id="25066" w:name="_Toc120631870"/>
      <w:bookmarkStart w:id="25067" w:name="_Toc120632520"/>
      <w:bookmarkStart w:id="25068" w:name="_Toc120633170"/>
      <w:bookmarkStart w:id="25069" w:name="_Toc120633820"/>
      <w:bookmarkStart w:id="25070" w:name="_Toc120634471"/>
      <w:bookmarkStart w:id="25071" w:name="_Toc120635122"/>
      <w:bookmarkStart w:id="25072" w:name="_Toc121754246"/>
      <w:bookmarkStart w:id="25073" w:name="_Toc121754916"/>
      <w:bookmarkStart w:id="25074" w:name="_Toc129108865"/>
      <w:bookmarkStart w:id="25075" w:name="_Toc129109530"/>
      <w:bookmarkStart w:id="25076" w:name="_Toc129110203"/>
      <w:bookmarkStart w:id="25077" w:name="_Toc130389323"/>
      <w:bookmarkStart w:id="25078" w:name="_Toc130390396"/>
      <w:bookmarkStart w:id="25079" w:name="_Toc130391084"/>
      <w:bookmarkStart w:id="25080" w:name="_Toc131624848"/>
      <w:bookmarkStart w:id="25081" w:name="_Toc137476281"/>
      <w:bookmarkStart w:id="25082" w:name="_Toc138872936"/>
      <w:bookmarkStart w:id="25083" w:name="_Toc138874522"/>
      <w:bookmarkStart w:id="25084" w:name="_Toc145525121"/>
      <w:bookmarkStart w:id="25085" w:name="_Toc153560246"/>
      <w:bookmarkStart w:id="25086" w:name="_Toc161647546"/>
      <w:bookmarkStart w:id="25087" w:name="_Toc169533144"/>
      <w:bookmarkStart w:id="25088" w:name="_Toc171519745"/>
      <w:bookmarkStart w:id="25089" w:name="_Toc176539478"/>
      <w:bookmarkStart w:id="25090" w:name="_Toc210482425"/>
      <w:r>
        <w:t>9</w:t>
      </w:r>
      <w:r w:rsidRPr="00CA42D5">
        <w:t>.6.3.4.1</w:t>
      </w:r>
      <w:r w:rsidRPr="00CA42D5">
        <w:tab/>
        <w:t>Initial conditions</w:t>
      </w:r>
      <w:bookmarkEnd w:id="25035"/>
      <w:bookmarkEnd w:id="25036"/>
      <w:bookmarkEnd w:id="25037"/>
      <w:bookmarkEnd w:id="25038"/>
      <w:bookmarkEnd w:id="25039"/>
      <w:bookmarkEnd w:id="25040"/>
      <w:bookmarkEnd w:id="25041"/>
      <w:bookmarkEnd w:id="25042"/>
      <w:bookmarkEnd w:id="25043"/>
      <w:bookmarkEnd w:id="25044"/>
      <w:bookmarkEnd w:id="25045"/>
      <w:bookmarkEnd w:id="25046"/>
      <w:bookmarkEnd w:id="25047"/>
      <w:bookmarkEnd w:id="25048"/>
      <w:bookmarkEnd w:id="25049"/>
      <w:bookmarkEnd w:id="25050"/>
      <w:bookmarkEnd w:id="25051"/>
      <w:bookmarkEnd w:id="25052"/>
      <w:bookmarkEnd w:id="25053"/>
      <w:bookmarkEnd w:id="25054"/>
      <w:bookmarkEnd w:id="25055"/>
      <w:bookmarkEnd w:id="25056"/>
      <w:bookmarkEnd w:id="25057"/>
      <w:bookmarkEnd w:id="25058"/>
      <w:bookmarkEnd w:id="25059"/>
      <w:bookmarkEnd w:id="25060"/>
      <w:bookmarkEnd w:id="25061"/>
      <w:bookmarkEnd w:id="25062"/>
      <w:bookmarkEnd w:id="25063"/>
      <w:bookmarkEnd w:id="25064"/>
      <w:bookmarkEnd w:id="25065"/>
      <w:bookmarkEnd w:id="25066"/>
      <w:bookmarkEnd w:id="25067"/>
      <w:bookmarkEnd w:id="25068"/>
      <w:bookmarkEnd w:id="25069"/>
      <w:bookmarkEnd w:id="25070"/>
      <w:bookmarkEnd w:id="25071"/>
      <w:bookmarkEnd w:id="25072"/>
      <w:bookmarkEnd w:id="25073"/>
      <w:bookmarkEnd w:id="25074"/>
      <w:bookmarkEnd w:id="25075"/>
      <w:bookmarkEnd w:id="25076"/>
      <w:bookmarkEnd w:id="25077"/>
      <w:bookmarkEnd w:id="25078"/>
      <w:bookmarkEnd w:id="25079"/>
      <w:bookmarkEnd w:id="25080"/>
      <w:bookmarkEnd w:id="25081"/>
      <w:bookmarkEnd w:id="25082"/>
      <w:bookmarkEnd w:id="25083"/>
      <w:bookmarkEnd w:id="25084"/>
      <w:bookmarkEnd w:id="25085"/>
      <w:bookmarkEnd w:id="25086"/>
      <w:bookmarkEnd w:id="25087"/>
      <w:bookmarkEnd w:id="25088"/>
      <w:bookmarkEnd w:id="25089"/>
      <w:bookmarkEnd w:id="25090"/>
    </w:p>
    <w:p w14:paraId="3ABD5CE4" w14:textId="77777777" w:rsidR="009873B8" w:rsidRPr="00CA42D5" w:rsidRDefault="009873B8" w:rsidP="009873B8">
      <w:r w:rsidRPr="00CA42D5">
        <w:rPr>
          <w:rFonts w:cs="v4.2.0"/>
        </w:rPr>
        <w:t>Test environment:</w:t>
      </w:r>
      <w:r w:rsidRPr="00CA42D5">
        <w:t xml:space="preserve"> Normal; see annex B.2.</w:t>
      </w:r>
    </w:p>
    <w:p w14:paraId="0DA15D1D" w14:textId="77777777" w:rsidR="009873B8" w:rsidRPr="00CA42D5" w:rsidRDefault="009873B8" w:rsidP="009873B8">
      <w:r w:rsidRPr="00CA42D5">
        <w:t>RF channels to be tested for single carrier:</w:t>
      </w:r>
    </w:p>
    <w:p w14:paraId="027DE38D" w14:textId="77777777" w:rsidR="009873B8" w:rsidRPr="00CA42D5" w:rsidRDefault="009873B8" w:rsidP="00280E51">
      <w:pPr>
        <w:pStyle w:val="B1"/>
      </w:pPr>
      <w:r w:rsidRPr="00CA42D5">
        <w:t>-</w:t>
      </w:r>
      <w:r w:rsidRPr="00CA42D5">
        <w:tab/>
        <w:t>B and T; see clause 4.9.1.</w:t>
      </w:r>
    </w:p>
    <w:p w14:paraId="328F4CAC" w14:textId="77777777" w:rsidR="009873B8" w:rsidRPr="00CA42D5" w:rsidRDefault="009873B8" w:rsidP="009873B8">
      <w:r>
        <w:rPr>
          <w:rFonts w:eastAsia="SimSun"/>
          <w:i/>
          <w:iCs/>
          <w:lang w:eastAsia="zh-CN"/>
        </w:rPr>
        <w:t>SAN</w:t>
      </w:r>
      <w:r w:rsidRPr="00CA42D5">
        <w:rPr>
          <w:rFonts w:eastAsia="SimSun" w:hint="eastAsia"/>
          <w:i/>
          <w:iCs/>
          <w:lang w:eastAsia="zh-CN"/>
        </w:rPr>
        <w:t xml:space="preserve"> </w:t>
      </w:r>
      <w:r w:rsidRPr="00CA42D5">
        <w:rPr>
          <w:i/>
        </w:rPr>
        <w:t>RF bandwidth</w:t>
      </w:r>
      <w:r w:rsidRPr="00CA42D5">
        <w:t xml:space="preserve"> positions to be tested for multi-carrier:</w:t>
      </w:r>
    </w:p>
    <w:p w14:paraId="3E7D4205" w14:textId="77777777" w:rsidR="009873B8" w:rsidRPr="00CA42D5" w:rsidRDefault="009873B8" w:rsidP="00280E51">
      <w:pPr>
        <w:pStyle w:val="B1"/>
      </w:pPr>
      <w:r w:rsidRPr="00CA42D5">
        <w:rPr>
          <w:rFonts w:cs="v4.2.0"/>
        </w:rPr>
        <w:t>-</w:t>
      </w:r>
      <w:r w:rsidRPr="00CA42D5">
        <w:rPr>
          <w:rFonts w:cs="v4.2.0"/>
        </w:rPr>
        <w:tab/>
      </w:r>
      <w:r w:rsidRPr="00CA42D5">
        <w:t>B</w:t>
      </w:r>
      <w:r w:rsidRPr="00CA42D5">
        <w:rPr>
          <w:vertAlign w:val="subscript"/>
        </w:rPr>
        <w:t>RFBW</w:t>
      </w:r>
      <w:r w:rsidRPr="00CA42D5">
        <w:t xml:space="preserve"> and T</w:t>
      </w:r>
      <w:r w:rsidRPr="00CA42D5">
        <w:rPr>
          <w:vertAlign w:val="subscript"/>
        </w:rPr>
        <w:t>RFBW</w:t>
      </w:r>
      <w:r w:rsidRPr="00CA42D5">
        <w:t xml:space="preserve"> in single-band operation,</w:t>
      </w:r>
      <w:r w:rsidRPr="00CA42D5">
        <w:rPr>
          <w:rFonts w:cs="v4.2.0"/>
        </w:rPr>
        <w:t xml:space="preserve"> see clause 4.9.1;</w:t>
      </w:r>
    </w:p>
    <w:p w14:paraId="665A9AFF" w14:textId="77777777" w:rsidR="009873B8" w:rsidRPr="00CA42D5" w:rsidRDefault="009873B8" w:rsidP="009873B8">
      <w:r w:rsidRPr="00CA42D5">
        <w:t>Directions to be tested:</w:t>
      </w:r>
    </w:p>
    <w:p w14:paraId="3CF91908" w14:textId="7F492AE3" w:rsidR="009873B8" w:rsidRPr="00CA42D5" w:rsidRDefault="009873B8" w:rsidP="00280E51">
      <w:pPr>
        <w:pStyle w:val="B1"/>
      </w:pPr>
      <w:r w:rsidRPr="00CA42D5">
        <w:rPr>
          <w:rFonts w:cs="v4.2.0"/>
        </w:rPr>
        <w:t>-</w:t>
      </w:r>
      <w:r w:rsidRPr="00CA42D5">
        <w:rPr>
          <w:rFonts w:cs="v4.2.0"/>
        </w:rPr>
        <w:tab/>
      </w:r>
      <w:r w:rsidRPr="00CA42D5">
        <w:t>The OTA coverage range reference direction (D.3</w:t>
      </w:r>
      <w:r w:rsidR="00C22152">
        <w:rPr>
          <w:rFonts w:eastAsiaTheme="minorEastAsia" w:hint="eastAsia"/>
          <w:lang w:eastAsia="zh-CN"/>
        </w:rPr>
        <w:t>0</w:t>
      </w:r>
      <w:r w:rsidRPr="00CA42D5">
        <w:t>).</w:t>
      </w:r>
    </w:p>
    <w:p w14:paraId="3B420D11" w14:textId="5287F972" w:rsidR="009873B8" w:rsidRPr="00CA42D5" w:rsidRDefault="009873B8" w:rsidP="00280E51">
      <w:pPr>
        <w:pStyle w:val="B1"/>
      </w:pPr>
      <w:r w:rsidRPr="00CA42D5">
        <w:rPr>
          <w:rFonts w:cs="v4.2.0"/>
        </w:rPr>
        <w:t>-</w:t>
      </w:r>
      <w:r w:rsidRPr="00CA42D5">
        <w:rPr>
          <w:rFonts w:cs="v4.2.0"/>
        </w:rPr>
        <w:tab/>
      </w:r>
      <w:r w:rsidRPr="00CA42D5">
        <w:t>The OTA coverage range maximum directions (D.3</w:t>
      </w:r>
      <w:r w:rsidR="00C22152">
        <w:rPr>
          <w:rFonts w:eastAsiaTheme="minorEastAsia" w:hint="eastAsia"/>
          <w:lang w:eastAsia="zh-CN"/>
        </w:rPr>
        <w:t>1</w:t>
      </w:r>
      <w:r w:rsidRPr="00CA42D5">
        <w:t>).</w:t>
      </w:r>
    </w:p>
    <w:p w14:paraId="6FFC11C0" w14:textId="77777777" w:rsidR="009873B8" w:rsidRPr="00CA42D5" w:rsidRDefault="009873B8" w:rsidP="009873B8">
      <w:pPr>
        <w:rPr>
          <w:rFonts w:eastAsia="MS PMincho" w:cs="v4.2.0"/>
        </w:rPr>
      </w:pPr>
      <w:r w:rsidRPr="00CA42D5">
        <w:t>Polarizations to be tested: For dual polarized systems the requirement shall be tested and met for both polarizations.</w:t>
      </w:r>
    </w:p>
    <w:p w14:paraId="3441E504" w14:textId="77777777" w:rsidR="009873B8" w:rsidRPr="00CA42D5" w:rsidRDefault="009873B8" w:rsidP="003267B6">
      <w:pPr>
        <w:pStyle w:val="Heading5"/>
      </w:pPr>
      <w:bookmarkStart w:id="25091" w:name="_Toc21102701"/>
      <w:bookmarkStart w:id="25092" w:name="_Toc29810550"/>
      <w:bookmarkStart w:id="25093" w:name="_Toc36635902"/>
      <w:bookmarkStart w:id="25094" w:name="_Toc37272848"/>
      <w:bookmarkStart w:id="25095" w:name="_Toc45885925"/>
      <w:bookmarkStart w:id="25096" w:name="_Toc53183031"/>
      <w:bookmarkStart w:id="25097" w:name="_Toc58915698"/>
      <w:bookmarkStart w:id="25098" w:name="_Toc58917879"/>
      <w:bookmarkStart w:id="25099" w:name="_Toc66693748"/>
      <w:bookmarkStart w:id="25100" w:name="_Toc74915700"/>
      <w:bookmarkStart w:id="25101" w:name="_Toc76114325"/>
      <w:bookmarkStart w:id="25102" w:name="_Toc76544211"/>
      <w:bookmarkStart w:id="25103" w:name="_Toc82536333"/>
      <w:bookmarkStart w:id="25104" w:name="_Toc89952626"/>
      <w:bookmarkStart w:id="25105" w:name="_Toc98766442"/>
      <w:bookmarkStart w:id="25106" w:name="_Toc99702805"/>
      <w:bookmarkStart w:id="25107" w:name="_Toc106206591"/>
      <w:bookmarkStart w:id="25108" w:name="_Toc115080593"/>
      <w:bookmarkStart w:id="25109" w:name="_Toc120623629"/>
      <w:bookmarkStart w:id="25110" w:name="_Toc120624154"/>
      <w:bookmarkStart w:id="25111" w:name="_Toc120624691"/>
      <w:bookmarkStart w:id="25112" w:name="_Toc120625228"/>
      <w:bookmarkStart w:id="25113" w:name="_Toc120625765"/>
      <w:bookmarkStart w:id="25114" w:name="_Toc120626302"/>
      <w:bookmarkStart w:id="25115" w:name="_Toc120626849"/>
      <w:bookmarkStart w:id="25116" w:name="_Toc120627405"/>
      <w:bookmarkStart w:id="25117" w:name="_Toc120627970"/>
      <w:bookmarkStart w:id="25118" w:name="_Toc120628546"/>
      <w:bookmarkStart w:id="25119" w:name="_Toc120629131"/>
      <w:bookmarkStart w:id="25120" w:name="_Toc120629719"/>
      <w:bookmarkStart w:id="25121" w:name="_Toc120631220"/>
      <w:bookmarkStart w:id="25122" w:name="_Toc120631871"/>
      <w:bookmarkStart w:id="25123" w:name="_Toc120632521"/>
      <w:bookmarkStart w:id="25124" w:name="_Toc120633171"/>
      <w:bookmarkStart w:id="25125" w:name="_Toc120633821"/>
      <w:bookmarkStart w:id="25126" w:name="_Toc120634472"/>
      <w:bookmarkStart w:id="25127" w:name="_Toc120635123"/>
      <w:bookmarkStart w:id="25128" w:name="_Toc121754247"/>
      <w:bookmarkStart w:id="25129" w:name="_Toc121754917"/>
      <w:bookmarkStart w:id="25130" w:name="_Toc129108866"/>
      <w:bookmarkStart w:id="25131" w:name="_Toc129109531"/>
      <w:bookmarkStart w:id="25132" w:name="_Toc129110204"/>
      <w:bookmarkStart w:id="25133" w:name="_Toc130389324"/>
      <w:bookmarkStart w:id="25134" w:name="_Toc130390397"/>
      <w:bookmarkStart w:id="25135" w:name="_Toc130391085"/>
      <w:bookmarkStart w:id="25136" w:name="_Toc131624849"/>
      <w:bookmarkStart w:id="25137" w:name="_Toc137476282"/>
      <w:bookmarkStart w:id="25138" w:name="_Toc138872937"/>
      <w:bookmarkStart w:id="25139" w:name="_Toc138874523"/>
      <w:bookmarkStart w:id="25140" w:name="_Toc145525122"/>
      <w:bookmarkStart w:id="25141" w:name="_Toc153560247"/>
      <w:bookmarkStart w:id="25142" w:name="_Toc161647547"/>
      <w:bookmarkStart w:id="25143" w:name="_Toc169533145"/>
      <w:bookmarkStart w:id="25144" w:name="_Toc171519746"/>
      <w:bookmarkStart w:id="25145" w:name="_Toc176539479"/>
      <w:bookmarkStart w:id="25146" w:name="_Toc210482426"/>
      <w:r>
        <w:t>9</w:t>
      </w:r>
      <w:r w:rsidRPr="00CA42D5">
        <w:t>.6.3.4.2</w:t>
      </w:r>
      <w:r w:rsidRPr="00CA42D5">
        <w:tab/>
        <w:t>Procedure</w:t>
      </w:r>
      <w:bookmarkEnd w:id="25091"/>
      <w:bookmarkEnd w:id="25092"/>
      <w:bookmarkEnd w:id="25093"/>
      <w:bookmarkEnd w:id="25094"/>
      <w:bookmarkEnd w:id="25095"/>
      <w:bookmarkEnd w:id="25096"/>
      <w:bookmarkEnd w:id="25097"/>
      <w:bookmarkEnd w:id="25098"/>
      <w:bookmarkEnd w:id="25099"/>
      <w:bookmarkEnd w:id="25100"/>
      <w:bookmarkEnd w:id="25101"/>
      <w:bookmarkEnd w:id="25102"/>
      <w:bookmarkEnd w:id="25103"/>
      <w:bookmarkEnd w:id="25104"/>
      <w:bookmarkEnd w:id="25105"/>
      <w:bookmarkEnd w:id="25106"/>
      <w:bookmarkEnd w:id="25107"/>
      <w:bookmarkEnd w:id="25108"/>
      <w:bookmarkEnd w:id="25109"/>
      <w:bookmarkEnd w:id="25110"/>
      <w:bookmarkEnd w:id="25111"/>
      <w:bookmarkEnd w:id="25112"/>
      <w:bookmarkEnd w:id="25113"/>
      <w:bookmarkEnd w:id="25114"/>
      <w:bookmarkEnd w:id="25115"/>
      <w:bookmarkEnd w:id="25116"/>
      <w:bookmarkEnd w:id="25117"/>
      <w:bookmarkEnd w:id="25118"/>
      <w:bookmarkEnd w:id="25119"/>
      <w:bookmarkEnd w:id="25120"/>
      <w:bookmarkEnd w:id="25121"/>
      <w:bookmarkEnd w:id="25122"/>
      <w:bookmarkEnd w:id="25123"/>
      <w:bookmarkEnd w:id="25124"/>
      <w:bookmarkEnd w:id="25125"/>
      <w:bookmarkEnd w:id="25126"/>
      <w:bookmarkEnd w:id="25127"/>
      <w:bookmarkEnd w:id="25128"/>
      <w:bookmarkEnd w:id="25129"/>
      <w:bookmarkEnd w:id="25130"/>
      <w:bookmarkEnd w:id="25131"/>
      <w:bookmarkEnd w:id="25132"/>
      <w:bookmarkEnd w:id="25133"/>
      <w:bookmarkEnd w:id="25134"/>
      <w:bookmarkEnd w:id="25135"/>
      <w:bookmarkEnd w:id="25136"/>
      <w:bookmarkEnd w:id="25137"/>
      <w:bookmarkEnd w:id="25138"/>
      <w:bookmarkEnd w:id="25139"/>
      <w:bookmarkEnd w:id="25140"/>
      <w:bookmarkEnd w:id="25141"/>
      <w:bookmarkEnd w:id="25142"/>
      <w:bookmarkEnd w:id="25143"/>
      <w:bookmarkEnd w:id="25144"/>
      <w:bookmarkEnd w:id="25145"/>
      <w:bookmarkEnd w:id="25146"/>
    </w:p>
    <w:p w14:paraId="5EFBA471" w14:textId="77777777" w:rsidR="009873B8" w:rsidRPr="00CA42D5" w:rsidRDefault="009873B8" w:rsidP="00545049">
      <w:pPr>
        <w:pStyle w:val="B1"/>
      </w:pPr>
      <w:r>
        <w:t>1)</w:t>
      </w:r>
      <w:r>
        <w:tab/>
        <w:t xml:space="preserve">Place the </w:t>
      </w:r>
      <w:r w:rsidRPr="00CA42D5">
        <w:t>S</w:t>
      </w:r>
      <w:r>
        <w:t>AN</w:t>
      </w:r>
      <w:r w:rsidRPr="00CA42D5">
        <w:t xml:space="preserve"> at the positioner.</w:t>
      </w:r>
    </w:p>
    <w:p w14:paraId="76E062A8" w14:textId="5E0A97A5" w:rsidR="009873B8" w:rsidRPr="00CA42D5" w:rsidRDefault="009873B8" w:rsidP="00545049">
      <w:pPr>
        <w:pStyle w:val="B1"/>
      </w:pPr>
      <w:r w:rsidRPr="00CA42D5">
        <w:t>2)</w:t>
      </w:r>
      <w:r w:rsidRPr="00CA42D5">
        <w:tab/>
        <w:t>Align the manufacturer declared coordinate system orientatio</w:t>
      </w:r>
      <w:r>
        <w:t xml:space="preserve">n (D.2) of the </w:t>
      </w:r>
      <w:r w:rsidRPr="00CA42D5">
        <w:t>S</w:t>
      </w:r>
      <w:r>
        <w:t>AN</w:t>
      </w:r>
      <w:r w:rsidRPr="00CA42D5">
        <w:t xml:space="preserve"> with the test system.</w:t>
      </w:r>
    </w:p>
    <w:p w14:paraId="1935BE8B" w14:textId="77777777" w:rsidR="009873B8" w:rsidRPr="00CA42D5" w:rsidRDefault="009873B8" w:rsidP="00545049">
      <w:pPr>
        <w:pStyle w:val="B1"/>
      </w:pPr>
      <w:r>
        <w:t>3)</w:t>
      </w:r>
      <w:r>
        <w:tab/>
        <w:t xml:space="preserve">Orient the positioner (and </w:t>
      </w:r>
      <w:r w:rsidRPr="00CA42D5">
        <w:t>S</w:t>
      </w:r>
      <w:r>
        <w:t>AN</w:t>
      </w:r>
      <w:r w:rsidRPr="00CA42D5">
        <w:t>) in order that the direction to be tested aligns with the test antenna.</w:t>
      </w:r>
    </w:p>
    <w:p w14:paraId="3DDBA98C" w14:textId="77777777" w:rsidR="009873B8" w:rsidRPr="00CA42D5" w:rsidRDefault="009873B8" w:rsidP="00545049">
      <w:pPr>
        <w:pStyle w:val="B1"/>
      </w:pPr>
      <w:r w:rsidRPr="00CA42D5">
        <w:t>4)</w:t>
      </w:r>
      <w:r w:rsidRPr="00CA42D5">
        <w:tab/>
        <w:t>Configure t</w:t>
      </w:r>
      <w:r>
        <w:t xml:space="preserve">he beamforming settings of the </w:t>
      </w:r>
      <w:r w:rsidRPr="00CA42D5">
        <w:t>S</w:t>
      </w:r>
      <w:r>
        <w:t>AN</w:t>
      </w:r>
      <w:r w:rsidRPr="00CA42D5">
        <w:t xml:space="preserve"> according to the direction to be tested.</w:t>
      </w:r>
    </w:p>
    <w:p w14:paraId="2F042B8A" w14:textId="77777777" w:rsidR="009873B8" w:rsidRPr="00CA42D5" w:rsidRDefault="009873B8" w:rsidP="00545049">
      <w:pPr>
        <w:pStyle w:val="B1"/>
        <w:rPr>
          <w:rFonts w:cs="v4.2.0"/>
          <w:lang w:eastAsia="zh-CN"/>
        </w:rPr>
      </w:pPr>
      <w:r>
        <w:t>5)</w:t>
      </w:r>
      <w:r>
        <w:tab/>
        <w:t xml:space="preserve">Set the </w:t>
      </w:r>
      <w:r w:rsidRPr="00CA42D5">
        <w:t>S</w:t>
      </w:r>
      <w:r>
        <w:t>AN</w:t>
      </w:r>
      <w:r w:rsidRPr="00CA42D5">
        <w:t xml:space="preserve"> to output according to the applicable test configuration in clause 4.8 using the corresponding test models</w:t>
      </w:r>
      <w:r w:rsidRPr="00CA42D5">
        <w:rPr>
          <w:rFonts w:cs="v4.2.0"/>
          <w:lang w:eastAsia="zh-CN"/>
        </w:rPr>
        <w:t xml:space="preserve"> or set of physical channels in clause 4.9.2.</w:t>
      </w:r>
    </w:p>
    <w:p w14:paraId="4E071224" w14:textId="77777777" w:rsidR="009873B8" w:rsidRPr="00CA42D5" w:rsidRDefault="009873B8" w:rsidP="00545049">
      <w:pPr>
        <w:pStyle w:val="B1"/>
      </w:pPr>
      <w:r>
        <w:tab/>
        <w:t xml:space="preserve">For </w:t>
      </w:r>
      <w:r w:rsidRPr="00987291">
        <w:rPr>
          <w:i/>
        </w:rPr>
        <w:t>SAN type 1-O</w:t>
      </w:r>
      <w:r w:rsidRPr="00CA42D5">
        <w:t xml:space="preserve"> declared to be capable of single c</w:t>
      </w:r>
      <w:r>
        <w:t xml:space="preserve">arrier operation only, set the </w:t>
      </w:r>
      <w:r w:rsidRPr="00CA42D5">
        <w:t>S</w:t>
      </w:r>
      <w:r>
        <w:t>AN</w:t>
      </w:r>
      <w:r w:rsidRPr="00CA42D5">
        <w:t xml:space="preserve"> to transmit a signal according to:</w:t>
      </w:r>
    </w:p>
    <w:p w14:paraId="004FD416" w14:textId="77777777" w:rsidR="009873B8" w:rsidRPr="00987291" w:rsidRDefault="009873B8" w:rsidP="00545049">
      <w:pPr>
        <w:pStyle w:val="B2"/>
        <w:rPr>
          <w:lang w:eastAsia="zh-CN"/>
        </w:rPr>
      </w:pPr>
      <w:r w:rsidRPr="00987291">
        <w:t>-</w:t>
      </w:r>
      <w:r w:rsidRPr="00987291">
        <w:tab/>
      </w:r>
      <w:r w:rsidRPr="00987291">
        <w:rPr>
          <w:lang w:eastAsia="zh-CN"/>
        </w:rPr>
        <w:t>NR-</w:t>
      </w:r>
      <w:r>
        <w:rPr>
          <w:lang w:eastAsia="zh-CN"/>
        </w:rPr>
        <w:t>SAN-</w:t>
      </w:r>
      <w:r w:rsidRPr="00987291">
        <w:rPr>
          <w:lang w:eastAsia="zh-CN"/>
        </w:rPr>
        <w:t>FR1-TM</w:t>
      </w:r>
      <w:r>
        <w:rPr>
          <w:lang w:eastAsia="zh-CN"/>
        </w:rPr>
        <w:t xml:space="preserve">3.1 if 64QAM is supported by </w:t>
      </w:r>
      <w:r w:rsidRPr="00987291">
        <w:rPr>
          <w:lang w:eastAsia="zh-CN"/>
        </w:rPr>
        <w:t>S</w:t>
      </w:r>
      <w:r>
        <w:rPr>
          <w:lang w:eastAsia="zh-CN"/>
        </w:rPr>
        <w:t>AN</w:t>
      </w:r>
      <w:r w:rsidRPr="00987291">
        <w:rPr>
          <w:lang w:eastAsia="zh-CN"/>
        </w:rPr>
        <w:t xml:space="preserve"> without power back off, or</w:t>
      </w:r>
    </w:p>
    <w:p w14:paraId="1187FDC7"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 xml:space="preserve">FR1-TM3.1 at manufacturer's declared rated output </w:t>
      </w:r>
      <w:r>
        <w:rPr>
          <w:lang w:eastAsia="zh-CN"/>
        </w:rPr>
        <w:t xml:space="preserve">power if 64QAM is supported by </w:t>
      </w:r>
      <w:r w:rsidRPr="00987291">
        <w:rPr>
          <w:lang w:eastAsia="zh-CN"/>
        </w:rPr>
        <w:t>S</w:t>
      </w:r>
      <w:r>
        <w:rPr>
          <w:lang w:eastAsia="zh-CN"/>
        </w:rPr>
        <w:t>AN</w:t>
      </w:r>
      <w:r w:rsidRPr="00987291">
        <w:rPr>
          <w:lang w:eastAsia="zh-CN"/>
        </w:rPr>
        <w:t xml:space="preserve"> with power back off, and NR-</w:t>
      </w:r>
      <w:r>
        <w:rPr>
          <w:lang w:eastAsia="zh-CN"/>
        </w:rPr>
        <w:t>SAN-</w:t>
      </w:r>
      <w:r w:rsidRPr="00987291">
        <w:rPr>
          <w:lang w:eastAsia="zh-CN"/>
        </w:rPr>
        <w:t>FR1-TM3.2 at maximum power, or</w:t>
      </w:r>
    </w:p>
    <w:p w14:paraId="291F6E19" w14:textId="77777777" w:rsidR="009873B8" w:rsidRPr="00987291" w:rsidRDefault="009873B8" w:rsidP="00545049">
      <w:pPr>
        <w:pStyle w:val="B2"/>
        <w:rPr>
          <w:lang w:eastAsia="zh-CN"/>
        </w:rPr>
      </w:pPr>
      <w:r w:rsidRPr="00987291">
        <w:rPr>
          <w:lang w:eastAsia="zh-CN"/>
        </w:rPr>
        <w:t xml:space="preserve">- </w:t>
      </w:r>
      <w:r w:rsidRPr="00987291">
        <w:rPr>
          <w:lang w:eastAsia="zh-CN"/>
        </w:rPr>
        <w:tab/>
        <w:t>NR-</w:t>
      </w:r>
      <w:r>
        <w:rPr>
          <w:lang w:eastAsia="zh-CN"/>
        </w:rPr>
        <w:t>SAN-</w:t>
      </w:r>
      <w:r w:rsidRPr="00987291">
        <w:rPr>
          <w:lang w:eastAsia="zh-CN"/>
        </w:rPr>
        <w:t>FR1-TM3.2 if highest modulation order supported by SAN is 16QAM, or</w:t>
      </w:r>
    </w:p>
    <w:p w14:paraId="35CF7CC5"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FR1-TM3.3 if highest modulation order supported by SAN is QPSK.</w:t>
      </w:r>
    </w:p>
    <w:p w14:paraId="73F26CC0" w14:textId="77777777" w:rsidR="009873B8" w:rsidRPr="00CA42D5" w:rsidRDefault="009873B8" w:rsidP="00545049">
      <w:pPr>
        <w:pStyle w:val="B1"/>
        <w:rPr>
          <w:rFonts w:cs="v4.2.0"/>
          <w:lang w:eastAsia="zh-CN"/>
        </w:rPr>
      </w:pPr>
      <w:r w:rsidRPr="00CA42D5">
        <w:rPr>
          <w:rFonts w:cs="v4.2.0"/>
          <w:lang w:eastAsia="zh-CN"/>
        </w:rPr>
        <w:tab/>
      </w:r>
      <w:r w:rsidRPr="00CA42D5">
        <w:rPr>
          <w:rFonts w:cs="v4.2.0" w:hint="eastAsia"/>
          <w:lang w:eastAsia="zh-CN"/>
        </w:rPr>
        <w:t xml:space="preserve">For </w:t>
      </w:r>
      <w:r w:rsidRPr="00CA42D5">
        <w:rPr>
          <w:rFonts w:cs="v4.2.0"/>
          <w:i/>
          <w:iCs/>
          <w:lang w:eastAsia="zh-CN"/>
        </w:rPr>
        <w:t>S</w:t>
      </w:r>
      <w:r>
        <w:rPr>
          <w:rFonts w:cs="v4.2.0"/>
          <w:i/>
          <w:iCs/>
          <w:lang w:eastAsia="zh-CN"/>
        </w:rPr>
        <w:t>AN</w:t>
      </w:r>
      <w:r w:rsidRPr="00CA42D5">
        <w:rPr>
          <w:rFonts w:cs="v4.2.0"/>
          <w:i/>
          <w:iCs/>
          <w:lang w:eastAsia="zh-CN"/>
        </w:rPr>
        <w:t xml:space="preserve"> type 1-O</w:t>
      </w:r>
      <w:r w:rsidRPr="00CA42D5">
        <w:rPr>
          <w:rFonts w:cs="v4.2.0"/>
          <w:lang w:eastAsia="zh-CN"/>
        </w:rPr>
        <w:t xml:space="preserve"> </w:t>
      </w:r>
      <w:r w:rsidRPr="00CA42D5">
        <w:rPr>
          <w:rFonts w:cs="v4.2.0" w:hint="eastAsia"/>
          <w:lang w:eastAsia="zh-CN"/>
        </w:rPr>
        <w:t>declared to be capable of multi-carrier</w:t>
      </w:r>
      <w:r w:rsidRPr="00CA42D5">
        <w:rPr>
          <w:rFonts w:cs="v4.2.0"/>
        </w:rPr>
        <w:t xml:space="preserve"> </w:t>
      </w:r>
      <w:r w:rsidRPr="00CA42D5">
        <w:rPr>
          <w:rFonts w:cs="v4.2.0" w:hint="eastAsia"/>
          <w:lang w:eastAsia="zh-CN"/>
        </w:rPr>
        <w:t xml:space="preserve">operation, set the </w:t>
      </w:r>
      <w:r w:rsidRPr="00CA42D5">
        <w:rPr>
          <w:rFonts w:cs="v4.2.0"/>
          <w:lang w:eastAsia="zh-CN"/>
        </w:rPr>
        <w:t>S</w:t>
      </w:r>
      <w:r>
        <w:rPr>
          <w:rFonts w:cs="v4.2.0"/>
          <w:lang w:eastAsia="zh-CN"/>
        </w:rPr>
        <w:t>AN</w:t>
      </w:r>
      <w:r w:rsidRPr="00CA42D5">
        <w:rPr>
          <w:rFonts w:cs="v4.2.0" w:hint="eastAsia"/>
          <w:lang w:eastAsia="zh-CN"/>
        </w:rPr>
        <w:t xml:space="preserve"> to transmit according to</w:t>
      </w:r>
      <w:r w:rsidRPr="00CA42D5">
        <w:rPr>
          <w:lang w:eastAsia="zh-CN"/>
        </w:rPr>
        <w:t xml:space="preserve"> the applicable test </w:t>
      </w:r>
      <w:r w:rsidRPr="00CA42D5">
        <w:t xml:space="preserve">signal </w:t>
      </w:r>
      <w:r w:rsidRPr="00CA42D5">
        <w:rPr>
          <w:lang w:eastAsia="zh-CN"/>
        </w:rPr>
        <w:t>configuration</w:t>
      </w:r>
      <w:r w:rsidRPr="00CA42D5">
        <w:t xml:space="preserve"> and corresponding power setting specified in clause</w:t>
      </w:r>
      <w:r w:rsidRPr="00CA42D5">
        <w:rPr>
          <w:rFonts w:eastAsia="SimSun" w:hint="eastAsia"/>
          <w:lang w:eastAsia="zh-CN"/>
        </w:rPr>
        <w:t>s</w:t>
      </w:r>
      <w:r w:rsidRPr="00CA42D5">
        <w:t xml:space="preserve"> 4.</w:t>
      </w:r>
      <w:r w:rsidRPr="00CA42D5">
        <w:rPr>
          <w:rFonts w:hint="eastAsia"/>
          <w:lang w:eastAsia="zh-CN"/>
        </w:rPr>
        <w:t xml:space="preserve">7.2 and 4.8 using </w:t>
      </w:r>
      <w:r w:rsidRPr="00CA42D5">
        <w:t xml:space="preserve">the corresponding test models </w:t>
      </w:r>
      <w:r w:rsidRPr="00CA42D5">
        <w:rPr>
          <w:snapToGrid w:val="0"/>
        </w:rPr>
        <w:t>on all carriers configured</w:t>
      </w:r>
      <w:r w:rsidRPr="00CA42D5">
        <w:rPr>
          <w:rFonts w:cs="v4.2.0"/>
          <w:lang w:eastAsia="zh-CN"/>
        </w:rPr>
        <w:t>:</w:t>
      </w:r>
    </w:p>
    <w:p w14:paraId="36430420"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FR1-TM</w:t>
      </w:r>
      <w:r>
        <w:rPr>
          <w:lang w:eastAsia="zh-CN"/>
        </w:rPr>
        <w:t xml:space="preserve">3.1 if 64QAM is supported by </w:t>
      </w:r>
      <w:r w:rsidRPr="00987291">
        <w:rPr>
          <w:lang w:eastAsia="zh-CN"/>
        </w:rPr>
        <w:t>S</w:t>
      </w:r>
      <w:r>
        <w:rPr>
          <w:lang w:eastAsia="zh-CN"/>
        </w:rPr>
        <w:t>AN</w:t>
      </w:r>
      <w:r w:rsidRPr="00987291">
        <w:rPr>
          <w:lang w:eastAsia="zh-CN"/>
        </w:rPr>
        <w:t xml:space="preserve"> without power back off, or</w:t>
      </w:r>
    </w:p>
    <w:p w14:paraId="44021B90"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 xml:space="preserve">FR1-TM3.1 at manufacturer's declared rated output </w:t>
      </w:r>
      <w:r>
        <w:rPr>
          <w:lang w:eastAsia="zh-CN"/>
        </w:rPr>
        <w:t xml:space="preserve">power if 64QAM is supported by </w:t>
      </w:r>
      <w:r w:rsidRPr="00987291">
        <w:rPr>
          <w:lang w:eastAsia="zh-CN"/>
        </w:rPr>
        <w:t>S</w:t>
      </w:r>
      <w:r>
        <w:rPr>
          <w:lang w:eastAsia="zh-CN"/>
        </w:rPr>
        <w:t>AN</w:t>
      </w:r>
      <w:r w:rsidRPr="00987291">
        <w:rPr>
          <w:lang w:eastAsia="zh-CN"/>
        </w:rPr>
        <w:t xml:space="preserve"> with power back off, and NR-</w:t>
      </w:r>
      <w:r>
        <w:rPr>
          <w:lang w:eastAsia="zh-CN"/>
        </w:rPr>
        <w:t>SAN-</w:t>
      </w:r>
      <w:r w:rsidRPr="00987291">
        <w:rPr>
          <w:lang w:eastAsia="zh-CN"/>
        </w:rPr>
        <w:t>FR1-TM3.2 at maximum power, or</w:t>
      </w:r>
    </w:p>
    <w:p w14:paraId="1FE83849" w14:textId="77777777" w:rsidR="009873B8" w:rsidRPr="00987291" w:rsidRDefault="009873B8" w:rsidP="00545049">
      <w:pPr>
        <w:pStyle w:val="B2"/>
      </w:pPr>
      <w:r w:rsidRPr="00987291">
        <w:t>-</w:t>
      </w:r>
      <w:r w:rsidRPr="00987291">
        <w:tab/>
      </w:r>
      <w:r w:rsidRPr="00987291">
        <w:rPr>
          <w:lang w:eastAsia="zh-CN"/>
        </w:rPr>
        <w:t>NR-</w:t>
      </w:r>
      <w:r>
        <w:rPr>
          <w:lang w:eastAsia="zh-CN"/>
        </w:rPr>
        <w:t>SAN-</w:t>
      </w:r>
      <w:r w:rsidRPr="00987291">
        <w:rPr>
          <w:lang w:eastAsia="zh-CN"/>
        </w:rPr>
        <w:t>FR1-TM3.2 if highest modulation order supported by SAN is 16QAM, or</w:t>
      </w:r>
    </w:p>
    <w:p w14:paraId="2AC3FB3F" w14:textId="77777777" w:rsidR="009873B8" w:rsidRPr="00CA42D5" w:rsidRDefault="009873B8" w:rsidP="00545049">
      <w:pPr>
        <w:pStyle w:val="B2"/>
        <w:rPr>
          <w:lang w:eastAsia="zh-CN"/>
        </w:rPr>
      </w:pPr>
      <w:r w:rsidRPr="00CA42D5">
        <w:t>-</w:t>
      </w:r>
      <w:r w:rsidRPr="00CA42D5">
        <w:tab/>
      </w:r>
      <w:r w:rsidRPr="00CA42D5">
        <w:rPr>
          <w:lang w:eastAsia="zh-CN"/>
        </w:rPr>
        <w:t>NR-</w:t>
      </w:r>
      <w:r>
        <w:rPr>
          <w:lang w:eastAsia="zh-CN"/>
        </w:rPr>
        <w:t>SAN-</w:t>
      </w:r>
      <w:r w:rsidRPr="00CA42D5">
        <w:rPr>
          <w:lang w:eastAsia="zh-CN"/>
        </w:rPr>
        <w:t>FR1-TM3.3 if highest modulation</w:t>
      </w:r>
      <w:r>
        <w:rPr>
          <w:lang w:eastAsia="zh-CN"/>
        </w:rPr>
        <w:t xml:space="preserve"> order supported by SAN is QPSK.</w:t>
      </w:r>
    </w:p>
    <w:p w14:paraId="4C8A0B90" w14:textId="77777777" w:rsidR="008C59F5" w:rsidRPr="00CC1898" w:rsidRDefault="008C59F5" w:rsidP="008C59F5">
      <w:pPr>
        <w:ind w:left="568" w:hanging="1"/>
      </w:pPr>
      <w:r w:rsidRPr="00CC1898">
        <w:rPr>
          <w:rFonts w:cs="v4.2.0" w:hint="eastAsia"/>
          <w:lang w:eastAsia="zh-CN"/>
        </w:rPr>
        <w:t xml:space="preserve">For </w:t>
      </w:r>
      <w:r>
        <w:rPr>
          <w:i/>
          <w:iCs/>
          <w:lang w:eastAsia="zh-CN"/>
        </w:rPr>
        <w:t>SAN</w:t>
      </w:r>
      <w:r w:rsidRPr="00CC1898">
        <w:rPr>
          <w:rFonts w:hint="eastAsia"/>
          <w:i/>
          <w:iCs/>
          <w:lang w:val="en-US" w:eastAsia="zh-CN"/>
        </w:rPr>
        <w:t xml:space="preserve"> type 2-O</w:t>
      </w:r>
      <w:r w:rsidRPr="00CC1898">
        <w:rPr>
          <w:rFonts w:cs="v4.2.0" w:hint="eastAsia"/>
          <w:lang w:eastAsia="zh-CN"/>
        </w:rPr>
        <w:t xml:space="preserve"> declared to be capable of single carrier operation only</w:t>
      </w:r>
      <w:r w:rsidRPr="00CC1898">
        <w:rPr>
          <w:rFonts w:hint="eastAsia"/>
          <w:lang w:eastAsia="zh-CN"/>
        </w:rPr>
        <w:t>, s</w:t>
      </w:r>
      <w:r>
        <w:t>et the SAN</w:t>
      </w:r>
      <w:r w:rsidRPr="00CC1898">
        <w:t xml:space="preserve"> to transmit a signal according to</w:t>
      </w:r>
      <w:r w:rsidRPr="00CC1898">
        <w:rPr>
          <w:rFonts w:cs="v4.2.0" w:hint="eastAsia"/>
          <w:lang w:val="en-US" w:eastAsia="zh-CN"/>
        </w:rPr>
        <w:t xml:space="preserve"> </w:t>
      </w:r>
      <w:r w:rsidRPr="00CC1898">
        <w:rPr>
          <w:lang w:eastAsia="zh-CN"/>
        </w:rPr>
        <w:t xml:space="preserve">the applicable test </w:t>
      </w:r>
      <w:r w:rsidRPr="00CC1898">
        <w:t xml:space="preserve">signal </w:t>
      </w:r>
      <w:r w:rsidRPr="00CC1898">
        <w:rPr>
          <w:lang w:eastAsia="zh-CN"/>
        </w:rPr>
        <w:t>configuration</w:t>
      </w:r>
      <w:r w:rsidRPr="00CC1898">
        <w:t xml:space="preserve"> and corresponding power setting specified in clause 4.</w:t>
      </w:r>
      <w:r w:rsidRPr="00CC1898">
        <w:rPr>
          <w:rFonts w:hint="eastAsia"/>
          <w:lang w:val="en-US" w:eastAsia="zh-CN"/>
        </w:rPr>
        <w:t xml:space="preserve">7.2 and 4.8 using </w:t>
      </w:r>
      <w:r w:rsidRPr="00CC1898">
        <w:t xml:space="preserve">the corresponding test models </w:t>
      </w:r>
      <w:r w:rsidRPr="00CC1898">
        <w:rPr>
          <w:snapToGrid w:val="0"/>
        </w:rPr>
        <w:t>on all carriers configured</w:t>
      </w:r>
      <w:r w:rsidRPr="00CC1898">
        <w:t xml:space="preserve">: </w:t>
      </w:r>
    </w:p>
    <w:p w14:paraId="66EA7432" w14:textId="77777777" w:rsidR="008C59F5" w:rsidRPr="00CC1898" w:rsidRDefault="008C59F5" w:rsidP="008C59F5">
      <w:pPr>
        <w:pStyle w:val="B2"/>
        <w:rPr>
          <w:lang w:eastAsia="zh-CN"/>
        </w:rPr>
      </w:pPr>
      <w:r w:rsidRPr="00CC1898">
        <w:t>-</w:t>
      </w:r>
      <w:r w:rsidRPr="00CC1898">
        <w:tab/>
      </w:r>
      <w:r>
        <w:rPr>
          <w:rFonts w:hint="eastAsia"/>
          <w:lang w:val="en-US" w:eastAsia="zh-CN"/>
        </w:rPr>
        <w:t>NR-</w:t>
      </w:r>
      <w:r>
        <w:rPr>
          <w:lang w:val="en-US" w:eastAsia="zh-CN"/>
        </w:rPr>
        <w:t>SAN-FR2-</w:t>
      </w:r>
      <w:r w:rsidRPr="00CC1898">
        <w:rPr>
          <w:rFonts w:hint="eastAsia"/>
          <w:lang w:val="en-US" w:eastAsia="zh-CN"/>
        </w:rPr>
        <w:t xml:space="preserve">TM3.1 with 64QAM signal </w:t>
      </w:r>
      <w:r w:rsidRPr="00CC1898">
        <w:t xml:space="preserve">if </w:t>
      </w:r>
      <w:r w:rsidRPr="00CC1898">
        <w:rPr>
          <w:rFonts w:hint="eastAsia"/>
          <w:lang w:val="en-US" w:eastAsia="zh-CN"/>
        </w:rPr>
        <w:t>64</w:t>
      </w:r>
      <w:r w:rsidRPr="00CC1898">
        <w:t>QAM is supported</w:t>
      </w:r>
      <w:r>
        <w:rPr>
          <w:rFonts w:hint="eastAsia"/>
          <w:lang w:val="en-US" w:eastAsia="zh-CN"/>
        </w:rPr>
        <w:t xml:space="preserve"> by </w:t>
      </w:r>
      <w:r w:rsidRPr="00CC1898">
        <w:rPr>
          <w:rFonts w:hint="eastAsia"/>
          <w:lang w:val="en-US" w:eastAsia="zh-CN"/>
        </w:rPr>
        <w:t>S</w:t>
      </w:r>
      <w:r>
        <w:rPr>
          <w:lang w:val="en-US" w:eastAsia="zh-CN"/>
        </w:rPr>
        <w:t>AN</w:t>
      </w:r>
      <w:r w:rsidRPr="00CC1898">
        <w:t xml:space="preserve"> </w:t>
      </w:r>
      <w:r w:rsidRPr="00CC1898">
        <w:rPr>
          <w:rFonts w:hint="eastAsia"/>
          <w:lang w:val="en-US" w:eastAsia="zh-CN"/>
        </w:rPr>
        <w:t>without power back off</w:t>
      </w:r>
      <w:r w:rsidRPr="00CC1898">
        <w:rPr>
          <w:lang w:val="en-US" w:eastAsia="zh-CN"/>
        </w:rPr>
        <w:t>, or</w:t>
      </w:r>
    </w:p>
    <w:p w14:paraId="4B788226" w14:textId="77777777" w:rsidR="008C59F5" w:rsidRPr="00CC1898" w:rsidRDefault="008C59F5" w:rsidP="008C59F5">
      <w:pPr>
        <w:pStyle w:val="B2"/>
        <w:rPr>
          <w:lang w:eastAsia="zh-CN"/>
        </w:rPr>
      </w:pPr>
      <w:r w:rsidRPr="00CC1898">
        <w:t>-</w:t>
      </w:r>
      <w:r w:rsidRPr="00CC1898">
        <w:tab/>
        <w:t>NR-</w:t>
      </w:r>
      <w:r>
        <w:rPr>
          <w:lang w:val="en-US" w:eastAsia="zh-CN"/>
        </w:rPr>
        <w:t>SAN-FR2-</w:t>
      </w:r>
      <w:r>
        <w:t>TM</w:t>
      </w:r>
      <w:r w:rsidRPr="00CC1898">
        <w:t>3.1</w:t>
      </w:r>
      <w:r w:rsidRPr="00CC1898">
        <w:rPr>
          <w:rFonts w:hint="eastAsia"/>
          <w:lang w:val="en-US" w:eastAsia="zh-CN"/>
        </w:rPr>
        <w:t xml:space="preserve"> with highest modulation order without power back off</w:t>
      </w:r>
      <w:r>
        <w:rPr>
          <w:rFonts w:hint="eastAsia"/>
          <w:lang w:val="en-US" w:eastAsia="zh-CN"/>
        </w:rPr>
        <w:t xml:space="preserve"> if 64QAM is not supported by </w:t>
      </w:r>
      <w:r>
        <w:rPr>
          <w:lang w:val="en-US" w:eastAsia="zh-CN"/>
        </w:rPr>
        <w:t>SAN</w:t>
      </w:r>
      <w:r w:rsidRPr="00CC1898">
        <w:rPr>
          <w:lang w:val="en-US" w:eastAsia="zh-CN"/>
        </w:rPr>
        <w:t>, or</w:t>
      </w:r>
    </w:p>
    <w:p w14:paraId="6925B96E" w14:textId="77777777" w:rsidR="008C59F5" w:rsidRPr="00CC1898" w:rsidRDefault="008C59F5" w:rsidP="008C59F5">
      <w:pPr>
        <w:pStyle w:val="B2"/>
        <w:rPr>
          <w:lang w:eastAsia="zh-CN"/>
        </w:rPr>
      </w:pPr>
      <w:r>
        <w:t>-</w:t>
      </w:r>
      <w:r>
        <w:tab/>
        <w:t xml:space="preserve">if 64 QAM is supported by </w:t>
      </w:r>
      <w:r w:rsidRPr="00CC1898">
        <w:t>S</w:t>
      </w:r>
      <w:r>
        <w:t>AN</w:t>
      </w:r>
      <w:r w:rsidRPr="00CC1898">
        <w:t xml:space="preserve"> with power back off, NR-</w:t>
      </w:r>
      <w:r>
        <w:rPr>
          <w:lang w:val="en-US" w:eastAsia="zh-CN"/>
        </w:rPr>
        <w:t>SAN</w:t>
      </w:r>
      <w:r w:rsidRPr="00CC1898">
        <w:rPr>
          <w:lang w:val="en-US" w:eastAsia="zh-CN"/>
        </w:rPr>
        <w:t>-</w:t>
      </w:r>
      <w:r>
        <w:rPr>
          <w:lang w:val="en-US" w:eastAsia="zh-CN"/>
        </w:rPr>
        <w:t>FR2-</w:t>
      </w:r>
      <w:r w:rsidRPr="00CC1898">
        <w:t>TM 3.1</w:t>
      </w:r>
      <w:r w:rsidRPr="00CC1898">
        <w:rPr>
          <w:rFonts w:hint="eastAsia"/>
          <w:lang w:val="en-US" w:eastAsia="zh-CN"/>
        </w:rPr>
        <w:t xml:space="preserve"> with 64QAM </w:t>
      </w:r>
      <w:r w:rsidRPr="00CC1898">
        <w:rPr>
          <w:lang w:val="en-US" w:eastAsia="zh-CN"/>
        </w:rPr>
        <w:t>at manufacturer</w:t>
      </w:r>
      <w:r w:rsidRPr="00CC1898">
        <w:rPr>
          <w:lang w:eastAsia="zh-CN"/>
        </w:rPr>
        <w:t>'</w:t>
      </w:r>
      <w:r w:rsidRPr="00CC1898">
        <w:rPr>
          <w:lang w:val="en-US" w:eastAsia="zh-CN"/>
        </w:rPr>
        <w:t xml:space="preserve">s declared rated output power </w:t>
      </w:r>
      <w:r w:rsidRPr="00CC1898">
        <w:t>(P</w:t>
      </w:r>
      <w:r>
        <w:rPr>
          <w:vertAlign w:val="subscript"/>
        </w:rPr>
        <w:t>rated,c,EIRP</w:t>
      </w:r>
      <w:r w:rsidRPr="00CC1898">
        <w:t xml:space="preserve">) </w:t>
      </w:r>
      <w:r>
        <w:rPr>
          <w:rFonts w:hint="eastAsia"/>
          <w:lang w:val="en-US" w:eastAsia="zh-CN"/>
        </w:rPr>
        <w:t>and NR-</w:t>
      </w:r>
      <w:r>
        <w:rPr>
          <w:lang w:val="en-US" w:eastAsia="zh-CN"/>
        </w:rPr>
        <w:t>SAN-FR2-</w:t>
      </w:r>
      <w:r w:rsidRPr="00CC1898">
        <w:rPr>
          <w:rFonts w:hint="eastAsia"/>
          <w:lang w:val="en-US" w:eastAsia="zh-CN"/>
        </w:rPr>
        <w:t xml:space="preserve">TM3.1 with highest modulation order supported </w:t>
      </w:r>
      <w:r w:rsidRPr="00CC1898">
        <w:rPr>
          <w:lang w:val="en-US" w:eastAsia="zh-CN"/>
        </w:rPr>
        <w:t>at maximum power</w:t>
      </w:r>
      <w:r w:rsidRPr="00CC1898">
        <w:t>.</w:t>
      </w:r>
    </w:p>
    <w:p w14:paraId="674791B1" w14:textId="77777777" w:rsidR="008C59F5" w:rsidRPr="00CC1898" w:rsidRDefault="008C59F5" w:rsidP="008C59F5">
      <w:pPr>
        <w:ind w:left="568" w:hanging="1"/>
        <w:rPr>
          <w:lang w:eastAsia="zh-CN"/>
        </w:rPr>
      </w:pPr>
      <w:r w:rsidRPr="00CC1898">
        <w:rPr>
          <w:rFonts w:hint="eastAsia"/>
          <w:lang w:eastAsia="zh-CN"/>
        </w:rPr>
        <w:t xml:space="preserve">For </w:t>
      </w:r>
      <w:r>
        <w:rPr>
          <w:i/>
          <w:iCs/>
          <w:lang w:eastAsia="zh-CN"/>
        </w:rPr>
        <w:t>SAN</w:t>
      </w:r>
      <w:r w:rsidRPr="00CC1898">
        <w:rPr>
          <w:rFonts w:hint="eastAsia"/>
          <w:i/>
          <w:iCs/>
          <w:lang w:val="en-US" w:eastAsia="zh-CN"/>
        </w:rPr>
        <w:t xml:space="preserve"> type 2-O</w:t>
      </w:r>
      <w:r w:rsidRPr="00CC1898">
        <w:rPr>
          <w:lang w:eastAsia="zh-CN"/>
        </w:rPr>
        <w:t xml:space="preserve"> </w:t>
      </w:r>
      <w:r w:rsidRPr="00CC1898">
        <w:rPr>
          <w:rFonts w:hint="eastAsia"/>
          <w:lang w:eastAsia="zh-CN"/>
        </w:rPr>
        <w:t>declared to be capable of multi-carrier</w:t>
      </w:r>
      <w:r>
        <w:t xml:space="preserve"> </w:t>
      </w:r>
      <w:r w:rsidRPr="00CC1898">
        <w:rPr>
          <w:rFonts w:hint="eastAsia"/>
          <w:lang w:eastAsia="zh-CN"/>
        </w:rPr>
        <w:t xml:space="preserve">operation, set the </w:t>
      </w:r>
      <w:r w:rsidRPr="00CC1898">
        <w:rPr>
          <w:lang w:eastAsia="zh-CN"/>
        </w:rPr>
        <w:t>S</w:t>
      </w:r>
      <w:r>
        <w:rPr>
          <w:lang w:eastAsia="zh-CN"/>
        </w:rPr>
        <w:t>AN</w:t>
      </w:r>
      <w:r w:rsidRPr="00CC1898">
        <w:rPr>
          <w:rFonts w:hint="eastAsia"/>
          <w:lang w:eastAsia="zh-CN"/>
        </w:rPr>
        <w:t xml:space="preserve"> to transmit according to</w:t>
      </w:r>
      <w:r w:rsidRPr="00CC1898">
        <w:rPr>
          <w:lang w:eastAsia="zh-CN"/>
        </w:rPr>
        <w:t xml:space="preserve">: </w:t>
      </w:r>
    </w:p>
    <w:p w14:paraId="3FAD203F" w14:textId="77777777" w:rsidR="008C59F5" w:rsidRPr="00CC1898" w:rsidRDefault="008C59F5" w:rsidP="008C59F5">
      <w:pPr>
        <w:pStyle w:val="B2"/>
        <w:rPr>
          <w:lang w:val="en-US" w:eastAsia="zh-CN"/>
        </w:rPr>
      </w:pPr>
      <w:r w:rsidRPr="00CC1898">
        <w:t>-</w:t>
      </w:r>
      <w:r w:rsidRPr="00CC1898">
        <w:tab/>
      </w:r>
      <w:r>
        <w:rPr>
          <w:lang w:val="en-US" w:eastAsia="zh-CN"/>
        </w:rPr>
        <w:t>NR-SAN-FR2-</w:t>
      </w:r>
      <w:r w:rsidRPr="00CC1898">
        <w:rPr>
          <w:lang w:val="en-US" w:eastAsia="zh-CN"/>
        </w:rPr>
        <w:t xml:space="preserve">TM3.1 </w:t>
      </w:r>
      <w:r w:rsidRPr="00CC1898">
        <w:rPr>
          <w:rFonts w:hint="eastAsia"/>
          <w:lang w:val="en-US" w:eastAsia="zh-CN"/>
        </w:rPr>
        <w:t xml:space="preserve">with 64QAM signal </w:t>
      </w:r>
      <w:r w:rsidRPr="00CC1898">
        <w:rPr>
          <w:lang w:val="en-US" w:eastAsia="zh-CN"/>
        </w:rPr>
        <w:t xml:space="preserve">if 64QAM is supported </w:t>
      </w:r>
      <w:r>
        <w:rPr>
          <w:rFonts w:hint="eastAsia"/>
          <w:lang w:val="en-US" w:eastAsia="zh-CN"/>
        </w:rPr>
        <w:t xml:space="preserve">by </w:t>
      </w:r>
      <w:r>
        <w:rPr>
          <w:lang w:val="en-US" w:eastAsia="zh-CN"/>
        </w:rPr>
        <w:t xml:space="preserve">SAN </w:t>
      </w:r>
      <w:r w:rsidRPr="00CC1898">
        <w:rPr>
          <w:lang w:val="en-US" w:eastAsia="zh-CN"/>
        </w:rPr>
        <w:t>without power back off, or</w:t>
      </w:r>
    </w:p>
    <w:p w14:paraId="6FBAEEC5" w14:textId="77777777" w:rsidR="008C59F5" w:rsidRPr="00CC1898" w:rsidRDefault="008C59F5" w:rsidP="008C59F5">
      <w:pPr>
        <w:pStyle w:val="B2"/>
        <w:rPr>
          <w:lang w:val="en-US" w:eastAsia="zh-CN"/>
        </w:rPr>
      </w:pPr>
      <w:r w:rsidRPr="00CC1898">
        <w:t>-</w:t>
      </w:r>
      <w:r w:rsidRPr="00CC1898">
        <w:tab/>
      </w:r>
      <w:r>
        <w:rPr>
          <w:rFonts w:hint="eastAsia"/>
          <w:lang w:val="en-US" w:eastAsia="zh-CN"/>
        </w:rPr>
        <w:t>NR-</w:t>
      </w:r>
      <w:r>
        <w:rPr>
          <w:lang w:val="en-US" w:eastAsia="zh-CN"/>
        </w:rPr>
        <w:t>SAN-FR2-</w:t>
      </w:r>
      <w:r w:rsidRPr="00CC1898">
        <w:rPr>
          <w:rFonts w:hint="eastAsia"/>
          <w:lang w:val="en-US" w:eastAsia="zh-CN"/>
        </w:rPr>
        <w:t xml:space="preserve">TM3.1 with highest modulation order supported without power back off if </w:t>
      </w:r>
      <w:r w:rsidRPr="00CC1898">
        <w:rPr>
          <w:lang w:val="en-US" w:eastAsia="zh-CN"/>
        </w:rPr>
        <w:t>64</w:t>
      </w:r>
      <w:r>
        <w:rPr>
          <w:rFonts w:hint="eastAsia"/>
          <w:lang w:val="en-US" w:eastAsia="zh-CN"/>
        </w:rPr>
        <w:t xml:space="preserve">QAM is not supported by </w:t>
      </w:r>
      <w:r w:rsidRPr="00CC1898">
        <w:rPr>
          <w:rFonts w:hint="eastAsia"/>
          <w:lang w:val="en-US" w:eastAsia="zh-CN"/>
        </w:rPr>
        <w:t>S</w:t>
      </w:r>
      <w:r>
        <w:rPr>
          <w:lang w:val="en-US" w:eastAsia="zh-CN"/>
        </w:rPr>
        <w:t>AN</w:t>
      </w:r>
      <w:r w:rsidRPr="00CC1898">
        <w:rPr>
          <w:lang w:val="en-US" w:eastAsia="zh-CN"/>
        </w:rPr>
        <w:t>, or</w:t>
      </w:r>
    </w:p>
    <w:p w14:paraId="7166EC42" w14:textId="77777777" w:rsidR="008C59F5" w:rsidRPr="00CA42D5" w:rsidRDefault="008C59F5" w:rsidP="008C59F5">
      <w:pPr>
        <w:pStyle w:val="B2"/>
        <w:rPr>
          <w:lang w:eastAsia="zh-CN"/>
        </w:rPr>
      </w:pPr>
      <w:r w:rsidRPr="00CC1898">
        <w:t>-</w:t>
      </w:r>
      <w:r w:rsidRPr="00CC1898">
        <w:tab/>
      </w:r>
      <w:r w:rsidRPr="00CC1898">
        <w:rPr>
          <w:lang w:val="en-US" w:eastAsia="zh-CN"/>
        </w:rPr>
        <w:t>if 64QAM is supported</w:t>
      </w:r>
      <w:r w:rsidRPr="00CC1898">
        <w:rPr>
          <w:rFonts w:hint="eastAsia"/>
          <w:lang w:val="en-US" w:eastAsia="zh-CN"/>
        </w:rPr>
        <w:t xml:space="preserve"> by</w:t>
      </w:r>
      <w:r>
        <w:rPr>
          <w:lang w:val="en-US" w:eastAsia="zh-CN"/>
        </w:rPr>
        <w:t xml:space="preserve"> SAN</w:t>
      </w:r>
      <w:r w:rsidRPr="00CC1898">
        <w:rPr>
          <w:rFonts w:hint="eastAsia"/>
          <w:lang w:val="en-US" w:eastAsia="zh-CN"/>
        </w:rPr>
        <w:t xml:space="preserve"> </w:t>
      </w:r>
      <w:r w:rsidRPr="00CC1898">
        <w:rPr>
          <w:lang w:val="en-US" w:eastAsia="zh-CN"/>
        </w:rPr>
        <w:t>with power back off, NR-</w:t>
      </w:r>
      <w:r>
        <w:rPr>
          <w:lang w:val="en-US" w:eastAsia="zh-CN"/>
        </w:rPr>
        <w:t>SAN-FR2-</w:t>
      </w:r>
      <w:r w:rsidRPr="00CC1898">
        <w:rPr>
          <w:lang w:val="en-US" w:eastAsia="zh-CN"/>
        </w:rPr>
        <w:t>TM3.1</w:t>
      </w:r>
      <w:r w:rsidRPr="00CC1898">
        <w:rPr>
          <w:rFonts w:hint="eastAsia"/>
          <w:lang w:val="en-US" w:eastAsia="zh-CN"/>
        </w:rPr>
        <w:t xml:space="preserve"> with 64QAM signal </w:t>
      </w:r>
      <w:r w:rsidRPr="00CC1898">
        <w:rPr>
          <w:lang w:val="en-US" w:eastAsia="zh-CN"/>
        </w:rPr>
        <w:t>at manufacturer</w:t>
      </w:r>
      <w:r w:rsidRPr="00CC1898">
        <w:rPr>
          <w:lang w:eastAsia="zh-CN"/>
        </w:rPr>
        <w:t>'</w:t>
      </w:r>
      <w:r w:rsidRPr="00CC1898">
        <w:rPr>
          <w:lang w:val="en-US" w:eastAsia="zh-CN"/>
        </w:rPr>
        <w:t>s declared rated output power</w:t>
      </w:r>
      <w:r w:rsidRPr="00CC1898">
        <w:t xml:space="preserve"> (P</w:t>
      </w:r>
      <w:r w:rsidRPr="00CC1898">
        <w:rPr>
          <w:vertAlign w:val="subscript"/>
        </w:rPr>
        <w:t>rated,c,</w:t>
      </w:r>
      <w:r>
        <w:rPr>
          <w:vertAlign w:val="subscript"/>
        </w:rPr>
        <w:t>EIRP</w:t>
      </w:r>
      <w:r w:rsidRPr="00CC1898">
        <w:rPr>
          <w:lang w:val="en-US" w:eastAsia="zh-CN"/>
        </w:rPr>
        <w:t>) and NR-</w:t>
      </w:r>
      <w:r>
        <w:rPr>
          <w:lang w:val="en-US" w:eastAsia="zh-CN"/>
        </w:rPr>
        <w:t>SAN-FR2-</w:t>
      </w:r>
      <w:r w:rsidRPr="00CC1898">
        <w:rPr>
          <w:lang w:val="en-US" w:eastAsia="zh-CN"/>
        </w:rPr>
        <w:t>TM3.1</w:t>
      </w:r>
      <w:r w:rsidRPr="00CC1898">
        <w:rPr>
          <w:rFonts w:hint="eastAsia"/>
          <w:lang w:val="en-US" w:eastAsia="zh-CN"/>
        </w:rPr>
        <w:t xml:space="preserve"> with highest supported modulation order</w:t>
      </w:r>
      <w:r w:rsidRPr="00CC1898">
        <w:rPr>
          <w:lang w:val="en-US" w:eastAsia="zh-CN"/>
        </w:rPr>
        <w:t xml:space="preserve"> at maximum power</w:t>
      </w:r>
      <w:r>
        <w:rPr>
          <w:lang w:val="en-US" w:eastAsia="zh-CN"/>
        </w:rPr>
        <w:t>.</w:t>
      </w:r>
    </w:p>
    <w:p w14:paraId="3B8A789A" w14:textId="14828103" w:rsidR="009873B8" w:rsidRPr="00CA42D5" w:rsidRDefault="008C59F5" w:rsidP="008C59F5">
      <w:pPr>
        <w:pStyle w:val="B1"/>
      </w:pPr>
      <w:r w:rsidRPr="00CA42D5">
        <w:tab/>
        <w:t>For NR-</w:t>
      </w:r>
      <w:r>
        <w:t>SAN-</w:t>
      </w:r>
      <w:r w:rsidRPr="00CA42D5">
        <w:rPr>
          <w:lang w:eastAsia="zh-CN"/>
        </w:rPr>
        <w:t>FR1-</w:t>
      </w:r>
      <w:r>
        <w:t>TM</w:t>
      </w:r>
      <w:r w:rsidRPr="00CA42D5">
        <w:t>3.1</w:t>
      </w:r>
      <w:r w:rsidRPr="005B1AF4">
        <w:t xml:space="preserve"> </w:t>
      </w:r>
      <w:r>
        <w:t xml:space="preserve">and </w:t>
      </w:r>
      <w:r w:rsidRPr="00CB6F1B">
        <w:t>NR-SAN-</w:t>
      </w:r>
      <w:r>
        <w:rPr>
          <w:lang w:eastAsia="zh-CN"/>
        </w:rPr>
        <w:t>FR2</w:t>
      </w:r>
      <w:r w:rsidRPr="00CB6F1B">
        <w:rPr>
          <w:lang w:eastAsia="zh-CN"/>
        </w:rPr>
        <w:t>-</w:t>
      </w:r>
      <w:r w:rsidRPr="00CB6F1B">
        <w:t>TM3.1</w:t>
      </w:r>
      <w:r w:rsidRPr="00CA42D5">
        <w:t>, power back-off shall be applied if it is declared.</w:t>
      </w:r>
    </w:p>
    <w:p w14:paraId="4A41882F" w14:textId="5E462B1E" w:rsidR="009873B8" w:rsidRPr="00CA42D5" w:rsidRDefault="009873B8" w:rsidP="00545049">
      <w:pPr>
        <w:pStyle w:val="B1"/>
      </w:pPr>
      <w:r w:rsidRPr="00CA42D5">
        <w:t>6)</w:t>
      </w:r>
      <w:r w:rsidRPr="00CA42D5">
        <w:tab/>
        <w:t xml:space="preserve">For each carrier, measure the EVM and frequency error as defined in annex </w:t>
      </w:r>
      <w:r>
        <w:rPr>
          <w:lang w:eastAsia="zh-CN"/>
        </w:rPr>
        <w:t>H</w:t>
      </w:r>
      <w:r>
        <w:t>.</w:t>
      </w:r>
    </w:p>
    <w:p w14:paraId="4F123D8D" w14:textId="77777777" w:rsidR="009873B8" w:rsidRPr="00CA42D5" w:rsidRDefault="009873B8" w:rsidP="003267B6">
      <w:pPr>
        <w:pStyle w:val="Heading4"/>
        <w:tabs>
          <w:tab w:val="left" w:pos="8080"/>
        </w:tabs>
      </w:pPr>
      <w:bookmarkStart w:id="25147" w:name="_Toc21102702"/>
      <w:bookmarkStart w:id="25148" w:name="_Toc29810551"/>
      <w:bookmarkStart w:id="25149" w:name="_Toc36635903"/>
      <w:bookmarkStart w:id="25150" w:name="_Toc37272849"/>
      <w:bookmarkStart w:id="25151" w:name="_Toc45885926"/>
      <w:bookmarkStart w:id="25152" w:name="_Toc53183032"/>
      <w:bookmarkStart w:id="25153" w:name="_Toc58915699"/>
      <w:bookmarkStart w:id="25154" w:name="_Toc58917880"/>
      <w:bookmarkStart w:id="25155" w:name="_Toc66693749"/>
      <w:bookmarkStart w:id="25156" w:name="_Toc74915701"/>
      <w:bookmarkStart w:id="25157" w:name="_Toc76114326"/>
      <w:bookmarkStart w:id="25158" w:name="_Toc76544212"/>
      <w:bookmarkStart w:id="25159" w:name="_Toc82536334"/>
      <w:bookmarkStart w:id="25160" w:name="_Toc89952627"/>
      <w:bookmarkStart w:id="25161" w:name="_Toc98766443"/>
      <w:bookmarkStart w:id="25162" w:name="_Toc99702806"/>
      <w:bookmarkStart w:id="25163" w:name="_Toc106206592"/>
      <w:bookmarkStart w:id="25164" w:name="_Toc115080594"/>
      <w:bookmarkStart w:id="25165" w:name="_Toc120623630"/>
      <w:bookmarkStart w:id="25166" w:name="_Toc120624155"/>
      <w:bookmarkStart w:id="25167" w:name="_Toc120624692"/>
      <w:bookmarkStart w:id="25168" w:name="_Toc120625229"/>
      <w:bookmarkStart w:id="25169" w:name="_Toc120625766"/>
      <w:bookmarkStart w:id="25170" w:name="_Toc120626303"/>
      <w:bookmarkStart w:id="25171" w:name="_Toc120626850"/>
      <w:bookmarkStart w:id="25172" w:name="_Toc120627406"/>
      <w:bookmarkStart w:id="25173" w:name="_Toc120627971"/>
      <w:bookmarkStart w:id="25174" w:name="_Toc120628547"/>
      <w:bookmarkStart w:id="25175" w:name="_Toc120629132"/>
      <w:bookmarkStart w:id="25176" w:name="_Toc120629720"/>
      <w:bookmarkStart w:id="25177" w:name="_Toc120631221"/>
      <w:bookmarkStart w:id="25178" w:name="_Toc120631872"/>
      <w:bookmarkStart w:id="25179" w:name="_Toc120632522"/>
      <w:bookmarkStart w:id="25180" w:name="_Toc120633172"/>
      <w:bookmarkStart w:id="25181" w:name="_Toc120633822"/>
      <w:bookmarkStart w:id="25182" w:name="_Toc120634473"/>
      <w:bookmarkStart w:id="25183" w:name="_Toc120635124"/>
      <w:bookmarkStart w:id="25184" w:name="_Toc121754248"/>
      <w:bookmarkStart w:id="25185" w:name="_Toc121754918"/>
      <w:bookmarkStart w:id="25186" w:name="_Toc129108867"/>
      <w:bookmarkStart w:id="25187" w:name="_Toc129109532"/>
      <w:bookmarkStart w:id="25188" w:name="_Toc129110205"/>
      <w:bookmarkStart w:id="25189" w:name="_Toc130389325"/>
      <w:bookmarkStart w:id="25190" w:name="_Toc130390398"/>
      <w:bookmarkStart w:id="25191" w:name="_Toc130391086"/>
      <w:bookmarkStart w:id="25192" w:name="_Toc131624850"/>
      <w:bookmarkStart w:id="25193" w:name="_Toc137476283"/>
      <w:bookmarkStart w:id="25194" w:name="_Toc138872938"/>
      <w:bookmarkStart w:id="25195" w:name="_Toc138874524"/>
      <w:bookmarkStart w:id="25196" w:name="_Toc145525123"/>
      <w:bookmarkStart w:id="25197" w:name="_Toc153560248"/>
      <w:bookmarkStart w:id="25198" w:name="_Toc161647548"/>
      <w:bookmarkStart w:id="25199" w:name="_Toc169533146"/>
      <w:bookmarkStart w:id="25200" w:name="_Toc171519747"/>
      <w:bookmarkStart w:id="25201" w:name="_Toc176539480"/>
      <w:bookmarkStart w:id="25202" w:name="_Toc210482427"/>
      <w:r>
        <w:t>9</w:t>
      </w:r>
      <w:r w:rsidRPr="00CA42D5">
        <w:t>.6.3.5</w:t>
      </w:r>
      <w:r w:rsidRPr="00CA42D5">
        <w:tab/>
        <w:t>Test requirements</w:t>
      </w:r>
      <w:bookmarkEnd w:id="25147"/>
      <w:bookmarkEnd w:id="25148"/>
      <w:bookmarkEnd w:id="25149"/>
      <w:bookmarkEnd w:id="25150"/>
      <w:bookmarkEnd w:id="25151"/>
      <w:bookmarkEnd w:id="25152"/>
      <w:bookmarkEnd w:id="25153"/>
      <w:bookmarkEnd w:id="25154"/>
      <w:bookmarkEnd w:id="25155"/>
      <w:bookmarkEnd w:id="25156"/>
      <w:bookmarkEnd w:id="25157"/>
      <w:bookmarkEnd w:id="25158"/>
      <w:bookmarkEnd w:id="25159"/>
      <w:bookmarkEnd w:id="25160"/>
      <w:bookmarkEnd w:id="25161"/>
      <w:bookmarkEnd w:id="25162"/>
      <w:bookmarkEnd w:id="25163"/>
      <w:bookmarkEnd w:id="25164"/>
      <w:bookmarkEnd w:id="25165"/>
      <w:bookmarkEnd w:id="25166"/>
      <w:bookmarkEnd w:id="25167"/>
      <w:bookmarkEnd w:id="25168"/>
      <w:bookmarkEnd w:id="25169"/>
      <w:bookmarkEnd w:id="25170"/>
      <w:bookmarkEnd w:id="25171"/>
      <w:bookmarkEnd w:id="25172"/>
      <w:bookmarkEnd w:id="25173"/>
      <w:bookmarkEnd w:id="25174"/>
      <w:bookmarkEnd w:id="25175"/>
      <w:bookmarkEnd w:id="25176"/>
      <w:bookmarkEnd w:id="25177"/>
      <w:bookmarkEnd w:id="25178"/>
      <w:bookmarkEnd w:id="25179"/>
      <w:bookmarkEnd w:id="25180"/>
      <w:bookmarkEnd w:id="25181"/>
      <w:bookmarkEnd w:id="25182"/>
      <w:bookmarkEnd w:id="25183"/>
      <w:bookmarkEnd w:id="25184"/>
      <w:bookmarkEnd w:id="25185"/>
      <w:bookmarkEnd w:id="25186"/>
      <w:bookmarkEnd w:id="25187"/>
      <w:bookmarkEnd w:id="25188"/>
      <w:bookmarkEnd w:id="25189"/>
      <w:bookmarkEnd w:id="25190"/>
      <w:bookmarkEnd w:id="25191"/>
      <w:bookmarkEnd w:id="25192"/>
      <w:bookmarkEnd w:id="25193"/>
      <w:bookmarkEnd w:id="25194"/>
      <w:bookmarkEnd w:id="25195"/>
      <w:bookmarkEnd w:id="25196"/>
      <w:bookmarkEnd w:id="25197"/>
      <w:bookmarkEnd w:id="25198"/>
      <w:bookmarkEnd w:id="25199"/>
      <w:bookmarkEnd w:id="25200"/>
      <w:bookmarkEnd w:id="25201"/>
      <w:bookmarkEnd w:id="25202"/>
    </w:p>
    <w:p w14:paraId="09D03932" w14:textId="77777777" w:rsidR="009873B8" w:rsidRPr="00CA42D5" w:rsidRDefault="009873B8" w:rsidP="003267B6">
      <w:pPr>
        <w:pStyle w:val="Heading5"/>
      </w:pPr>
      <w:bookmarkStart w:id="25203" w:name="_Toc21102703"/>
      <w:bookmarkStart w:id="25204" w:name="_Toc29810552"/>
      <w:bookmarkStart w:id="25205" w:name="_Toc36635904"/>
      <w:bookmarkStart w:id="25206" w:name="_Toc37272850"/>
      <w:bookmarkStart w:id="25207" w:name="_Toc45885927"/>
      <w:bookmarkStart w:id="25208" w:name="_Toc53183033"/>
      <w:bookmarkStart w:id="25209" w:name="_Toc58915700"/>
      <w:bookmarkStart w:id="25210" w:name="_Toc58917881"/>
      <w:bookmarkStart w:id="25211" w:name="_Toc66693750"/>
      <w:bookmarkStart w:id="25212" w:name="_Toc74915702"/>
      <w:bookmarkStart w:id="25213" w:name="_Toc76114327"/>
      <w:bookmarkStart w:id="25214" w:name="_Toc76544213"/>
      <w:bookmarkStart w:id="25215" w:name="_Toc82536335"/>
      <w:bookmarkStart w:id="25216" w:name="_Toc89952628"/>
      <w:bookmarkStart w:id="25217" w:name="_Toc98766444"/>
      <w:bookmarkStart w:id="25218" w:name="_Toc99702807"/>
      <w:bookmarkStart w:id="25219" w:name="_Toc106206593"/>
      <w:bookmarkStart w:id="25220" w:name="_Toc115080595"/>
      <w:bookmarkStart w:id="25221" w:name="_Toc120623631"/>
      <w:bookmarkStart w:id="25222" w:name="_Toc120624156"/>
      <w:bookmarkStart w:id="25223" w:name="_Toc120624693"/>
      <w:bookmarkStart w:id="25224" w:name="_Toc120625230"/>
      <w:bookmarkStart w:id="25225" w:name="_Toc120625767"/>
      <w:bookmarkStart w:id="25226" w:name="_Toc120626304"/>
      <w:bookmarkStart w:id="25227" w:name="_Toc120626851"/>
      <w:bookmarkStart w:id="25228" w:name="_Toc120627407"/>
      <w:bookmarkStart w:id="25229" w:name="_Toc120627972"/>
      <w:bookmarkStart w:id="25230" w:name="_Toc120628548"/>
      <w:bookmarkStart w:id="25231" w:name="_Toc120629133"/>
      <w:bookmarkStart w:id="25232" w:name="_Toc120629721"/>
      <w:bookmarkStart w:id="25233" w:name="_Toc120631222"/>
      <w:bookmarkStart w:id="25234" w:name="_Toc120631873"/>
      <w:bookmarkStart w:id="25235" w:name="_Toc120632523"/>
      <w:bookmarkStart w:id="25236" w:name="_Toc120633173"/>
      <w:bookmarkStart w:id="25237" w:name="_Toc120633823"/>
      <w:bookmarkStart w:id="25238" w:name="_Toc120634474"/>
      <w:bookmarkStart w:id="25239" w:name="_Toc120635125"/>
      <w:bookmarkStart w:id="25240" w:name="_Toc121754249"/>
      <w:bookmarkStart w:id="25241" w:name="_Toc121754919"/>
      <w:bookmarkStart w:id="25242" w:name="_Toc129108868"/>
      <w:bookmarkStart w:id="25243" w:name="_Toc129109533"/>
      <w:bookmarkStart w:id="25244" w:name="_Toc129110206"/>
      <w:bookmarkStart w:id="25245" w:name="_Toc130389326"/>
      <w:bookmarkStart w:id="25246" w:name="_Toc130390399"/>
      <w:bookmarkStart w:id="25247" w:name="_Toc130391087"/>
      <w:bookmarkStart w:id="25248" w:name="_Toc131624851"/>
      <w:bookmarkStart w:id="25249" w:name="_Toc137476284"/>
      <w:bookmarkStart w:id="25250" w:name="_Toc138872939"/>
      <w:bookmarkStart w:id="25251" w:name="_Toc138874525"/>
      <w:bookmarkStart w:id="25252" w:name="_Toc145525124"/>
      <w:bookmarkStart w:id="25253" w:name="_Toc153560249"/>
      <w:bookmarkStart w:id="25254" w:name="_Toc161647549"/>
      <w:bookmarkStart w:id="25255" w:name="_Toc169533147"/>
      <w:bookmarkStart w:id="25256" w:name="_Toc171519748"/>
      <w:bookmarkStart w:id="25257" w:name="_Toc176539481"/>
      <w:bookmarkStart w:id="25258" w:name="_Toc210482428"/>
      <w:r>
        <w:t>9</w:t>
      </w:r>
      <w:r w:rsidRPr="00CA42D5">
        <w:t>.6.3.5.1</w:t>
      </w:r>
      <w:r w:rsidRPr="00CA42D5">
        <w:tab/>
      </w:r>
      <w:r w:rsidRPr="00BC1489">
        <w:rPr>
          <w:rFonts w:hint="eastAsia"/>
          <w:i/>
          <w:iCs/>
          <w:lang w:eastAsia="zh-CN"/>
        </w:rPr>
        <w:t>S</w:t>
      </w:r>
      <w:r w:rsidRPr="00BC1489">
        <w:rPr>
          <w:i/>
          <w:iCs/>
          <w:lang w:eastAsia="zh-CN"/>
        </w:rPr>
        <w:t>AN</w:t>
      </w:r>
      <w:r w:rsidRPr="00BC1489">
        <w:rPr>
          <w:rFonts w:hint="eastAsia"/>
          <w:i/>
          <w:iCs/>
          <w:lang w:eastAsia="zh-CN"/>
        </w:rPr>
        <w:t xml:space="preserve"> type 1-O</w:t>
      </w:r>
      <w:bookmarkEnd w:id="25203"/>
      <w:bookmarkEnd w:id="25204"/>
      <w:bookmarkEnd w:id="25205"/>
      <w:bookmarkEnd w:id="25206"/>
      <w:bookmarkEnd w:id="25207"/>
      <w:bookmarkEnd w:id="25208"/>
      <w:bookmarkEnd w:id="25209"/>
      <w:bookmarkEnd w:id="25210"/>
      <w:bookmarkEnd w:id="25211"/>
      <w:bookmarkEnd w:id="25212"/>
      <w:bookmarkEnd w:id="25213"/>
      <w:bookmarkEnd w:id="25214"/>
      <w:bookmarkEnd w:id="25215"/>
      <w:bookmarkEnd w:id="25216"/>
      <w:bookmarkEnd w:id="25217"/>
      <w:bookmarkEnd w:id="25218"/>
      <w:bookmarkEnd w:id="25219"/>
      <w:bookmarkEnd w:id="25220"/>
      <w:bookmarkEnd w:id="25221"/>
      <w:bookmarkEnd w:id="25222"/>
      <w:bookmarkEnd w:id="25223"/>
      <w:bookmarkEnd w:id="25224"/>
      <w:bookmarkEnd w:id="25225"/>
      <w:bookmarkEnd w:id="25226"/>
      <w:bookmarkEnd w:id="25227"/>
      <w:bookmarkEnd w:id="25228"/>
      <w:bookmarkEnd w:id="25229"/>
      <w:bookmarkEnd w:id="25230"/>
      <w:bookmarkEnd w:id="25231"/>
      <w:bookmarkEnd w:id="25232"/>
      <w:bookmarkEnd w:id="25233"/>
      <w:bookmarkEnd w:id="25234"/>
      <w:bookmarkEnd w:id="25235"/>
      <w:bookmarkEnd w:id="25236"/>
      <w:bookmarkEnd w:id="25237"/>
      <w:bookmarkEnd w:id="25238"/>
      <w:bookmarkEnd w:id="25239"/>
      <w:bookmarkEnd w:id="25240"/>
      <w:bookmarkEnd w:id="25241"/>
      <w:bookmarkEnd w:id="25242"/>
      <w:bookmarkEnd w:id="25243"/>
      <w:bookmarkEnd w:id="25244"/>
      <w:bookmarkEnd w:id="25245"/>
      <w:bookmarkEnd w:id="25246"/>
      <w:bookmarkEnd w:id="25247"/>
      <w:bookmarkEnd w:id="25248"/>
      <w:bookmarkEnd w:id="25249"/>
      <w:bookmarkEnd w:id="25250"/>
      <w:bookmarkEnd w:id="25251"/>
      <w:bookmarkEnd w:id="25252"/>
      <w:bookmarkEnd w:id="25253"/>
      <w:bookmarkEnd w:id="25254"/>
      <w:bookmarkEnd w:id="25255"/>
      <w:bookmarkEnd w:id="25256"/>
      <w:bookmarkEnd w:id="25257"/>
      <w:bookmarkEnd w:id="25258"/>
    </w:p>
    <w:p w14:paraId="142EE704" w14:textId="712851B0" w:rsidR="009873B8" w:rsidRPr="00CA42D5" w:rsidRDefault="0043272E" w:rsidP="009873B8">
      <w:r w:rsidRPr="00CA42D5">
        <w:rPr>
          <w:lang w:eastAsia="zh-CN"/>
        </w:rPr>
        <w:t>F</w:t>
      </w:r>
      <w:r w:rsidRPr="00CA42D5">
        <w:rPr>
          <w:rFonts w:hint="eastAsia"/>
          <w:lang w:eastAsia="zh-CN"/>
        </w:rPr>
        <w:t xml:space="preserve">or </w:t>
      </w:r>
      <w:r w:rsidRPr="00CA42D5">
        <w:rPr>
          <w:rFonts w:hint="eastAsia"/>
          <w:i/>
          <w:iCs/>
          <w:lang w:eastAsia="zh-CN"/>
        </w:rPr>
        <w:t>S</w:t>
      </w:r>
      <w:r>
        <w:rPr>
          <w:i/>
          <w:iCs/>
          <w:lang w:eastAsia="zh-CN"/>
        </w:rPr>
        <w:t>AN</w:t>
      </w:r>
      <w:r w:rsidRPr="00CA42D5">
        <w:rPr>
          <w:rFonts w:hint="eastAsia"/>
          <w:i/>
          <w:iCs/>
          <w:lang w:eastAsia="zh-CN"/>
        </w:rPr>
        <w:t xml:space="preserve"> type 1-O</w:t>
      </w:r>
      <w:r w:rsidRPr="00CA42D5">
        <w:t>, the EVM of ea</w:t>
      </w:r>
      <w:r w:rsidRPr="00CA42D5">
        <w:rPr>
          <w:rFonts w:hint="eastAsia"/>
        </w:rPr>
        <w:t xml:space="preserve">ch NR carrier </w:t>
      </w:r>
      <w:r w:rsidRPr="00CA42D5">
        <w:t>for different modulation schemes on PDSCH shall be</w:t>
      </w:r>
      <w:r>
        <w:t xml:space="preserve"> less than the limits in table 9</w:t>
      </w:r>
      <w:r w:rsidRPr="00CA42D5">
        <w:t>.6.3.5.1-1</w:t>
      </w:r>
      <w:r>
        <w:t xml:space="preserve"> </w:t>
      </w:r>
      <w:r w:rsidRPr="005B1AF4">
        <w:t>for FR1-NTN</w:t>
      </w:r>
      <w:r w:rsidRPr="00CA42D5">
        <w:t>.</w:t>
      </w:r>
    </w:p>
    <w:p w14:paraId="6661529A" w14:textId="2AC855D0" w:rsidR="009873B8" w:rsidRPr="002E49BF" w:rsidRDefault="009873B8" w:rsidP="00545049">
      <w:pPr>
        <w:pStyle w:val="TH"/>
      </w:pPr>
      <w:r>
        <w:t>Table 9</w:t>
      </w:r>
      <w:r w:rsidRPr="00CA42D5">
        <w:t xml:space="preserve">.6.3.5.1-1: </w:t>
      </w:r>
      <w:r w:rsidR="0043272E" w:rsidRPr="00CA42D5">
        <w:t xml:space="preserve">EVM requirements for </w:t>
      </w:r>
      <w:r w:rsidR="0043272E" w:rsidRPr="00CA42D5">
        <w:rPr>
          <w:i/>
        </w:rPr>
        <w:t>S</w:t>
      </w:r>
      <w:r w:rsidR="0043272E">
        <w:rPr>
          <w:i/>
        </w:rPr>
        <w:t>AN</w:t>
      </w:r>
      <w:r w:rsidR="0043272E" w:rsidRPr="00CA42D5">
        <w:rPr>
          <w:i/>
        </w:rPr>
        <w:t xml:space="preserve"> type 1-O</w:t>
      </w:r>
      <w:r w:rsidR="0043272E">
        <w:rPr>
          <w:i/>
        </w:rPr>
        <w:t xml:space="preserve"> for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9873B8" w:rsidRPr="0007373B" w14:paraId="210ECB70" w14:textId="77777777" w:rsidTr="002D6030">
        <w:trPr>
          <w:cantSplit/>
          <w:jc w:val="center"/>
        </w:trPr>
        <w:tc>
          <w:tcPr>
            <w:tcW w:w="3214" w:type="dxa"/>
          </w:tcPr>
          <w:p w14:paraId="3EAAC918" w14:textId="77777777" w:rsidR="009873B8" w:rsidRPr="0007373B" w:rsidRDefault="009873B8" w:rsidP="002D6030">
            <w:pPr>
              <w:keepNext/>
              <w:keepLines/>
              <w:spacing w:after="0"/>
              <w:jc w:val="center"/>
              <w:rPr>
                <w:rFonts w:ascii="Arial" w:hAnsi="Arial" w:cs="Arial"/>
                <w:b/>
                <w:sz w:val="18"/>
              </w:rPr>
            </w:pPr>
            <w:r w:rsidRPr="0007373B">
              <w:rPr>
                <w:rFonts w:ascii="Arial" w:hAnsi="Arial" w:cs="Arial"/>
                <w:b/>
                <w:sz w:val="18"/>
              </w:rPr>
              <w:t>Modulation scheme for PDSCH</w:t>
            </w:r>
          </w:p>
        </w:tc>
        <w:tc>
          <w:tcPr>
            <w:tcW w:w="2583" w:type="dxa"/>
          </w:tcPr>
          <w:p w14:paraId="38F16DD1" w14:textId="77777777" w:rsidR="009873B8" w:rsidRPr="0007373B" w:rsidRDefault="009873B8" w:rsidP="002D6030">
            <w:pPr>
              <w:keepNext/>
              <w:keepLines/>
              <w:spacing w:after="0"/>
              <w:jc w:val="center"/>
              <w:rPr>
                <w:rFonts w:ascii="Arial" w:hAnsi="Arial" w:cs="Arial"/>
                <w:b/>
                <w:sz w:val="18"/>
              </w:rPr>
            </w:pPr>
            <w:r w:rsidRPr="0007373B">
              <w:rPr>
                <w:rFonts w:ascii="Arial" w:hAnsi="Arial" w:cs="Arial"/>
                <w:b/>
                <w:sz w:val="18"/>
              </w:rPr>
              <w:t>Required EVM</w:t>
            </w:r>
          </w:p>
        </w:tc>
      </w:tr>
      <w:tr w:rsidR="009873B8" w:rsidRPr="0007373B" w14:paraId="0844157A" w14:textId="77777777" w:rsidTr="002D6030">
        <w:trPr>
          <w:cantSplit/>
          <w:jc w:val="center"/>
        </w:trPr>
        <w:tc>
          <w:tcPr>
            <w:tcW w:w="3214" w:type="dxa"/>
          </w:tcPr>
          <w:p w14:paraId="4F9F395D"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QPSK</w:t>
            </w:r>
          </w:p>
        </w:tc>
        <w:tc>
          <w:tcPr>
            <w:tcW w:w="2583" w:type="dxa"/>
          </w:tcPr>
          <w:p w14:paraId="2A688F09" w14:textId="44F105F9" w:rsidR="009873B8" w:rsidRPr="0007373B" w:rsidRDefault="009873B8" w:rsidP="00C767C6">
            <w:pPr>
              <w:keepNext/>
              <w:keepLines/>
              <w:spacing w:after="0"/>
              <w:jc w:val="center"/>
              <w:rPr>
                <w:rFonts w:ascii="Arial" w:hAnsi="Arial" w:cs="Arial"/>
                <w:sz w:val="18"/>
              </w:rPr>
            </w:pPr>
            <w:r w:rsidRPr="0007373B">
              <w:rPr>
                <w:rFonts w:ascii="Arial" w:hAnsi="Arial" w:cs="Arial"/>
                <w:sz w:val="18"/>
              </w:rPr>
              <w:t>1</w:t>
            </w:r>
            <w:r w:rsidR="00C767C6">
              <w:rPr>
                <w:rFonts w:ascii="Arial" w:eastAsiaTheme="minorEastAsia" w:hAnsi="Arial" w:cs="Arial" w:hint="eastAsia"/>
                <w:sz w:val="18"/>
                <w:lang w:eastAsia="zh-CN"/>
              </w:rPr>
              <w:t>8</w:t>
            </w:r>
            <w:r w:rsidRPr="0007373B">
              <w:rPr>
                <w:rFonts w:ascii="Arial" w:hAnsi="Arial" w:cs="Arial"/>
                <w:sz w:val="18"/>
              </w:rPr>
              <w:t>.5 %</w:t>
            </w:r>
          </w:p>
        </w:tc>
      </w:tr>
      <w:tr w:rsidR="009873B8" w:rsidRPr="0007373B" w14:paraId="1A2E4D23" w14:textId="77777777" w:rsidTr="002D6030">
        <w:trPr>
          <w:cantSplit/>
          <w:jc w:val="center"/>
        </w:trPr>
        <w:tc>
          <w:tcPr>
            <w:tcW w:w="3214" w:type="dxa"/>
          </w:tcPr>
          <w:p w14:paraId="36F8AE8E"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16QAM</w:t>
            </w:r>
          </w:p>
        </w:tc>
        <w:tc>
          <w:tcPr>
            <w:tcW w:w="2583" w:type="dxa"/>
          </w:tcPr>
          <w:p w14:paraId="7D4D5121" w14:textId="6D7F06C2" w:rsidR="009873B8" w:rsidRPr="0007373B" w:rsidRDefault="009873B8" w:rsidP="00C767C6">
            <w:pPr>
              <w:keepNext/>
              <w:keepLines/>
              <w:spacing w:after="0"/>
              <w:jc w:val="center"/>
              <w:rPr>
                <w:rFonts w:ascii="Arial" w:hAnsi="Arial" w:cs="Arial"/>
                <w:sz w:val="18"/>
              </w:rPr>
            </w:pPr>
            <w:r w:rsidRPr="0007373B">
              <w:rPr>
                <w:rFonts w:ascii="Arial" w:hAnsi="Arial" w:cs="Arial"/>
                <w:sz w:val="18"/>
              </w:rPr>
              <w:t>1</w:t>
            </w:r>
            <w:r w:rsidR="00C767C6">
              <w:rPr>
                <w:rFonts w:ascii="Arial" w:eastAsiaTheme="minorEastAsia" w:hAnsi="Arial" w:cs="Arial" w:hint="eastAsia"/>
                <w:sz w:val="18"/>
                <w:lang w:eastAsia="zh-CN"/>
              </w:rPr>
              <w:t>3</w:t>
            </w:r>
            <w:r w:rsidRPr="0007373B">
              <w:rPr>
                <w:rFonts w:ascii="Arial" w:hAnsi="Arial" w:cs="Arial"/>
                <w:sz w:val="18"/>
              </w:rPr>
              <w:t>.5 %</w:t>
            </w:r>
          </w:p>
        </w:tc>
      </w:tr>
      <w:tr w:rsidR="009873B8" w:rsidRPr="0007373B" w14:paraId="39FEDEB1" w14:textId="77777777" w:rsidTr="002D6030">
        <w:trPr>
          <w:cantSplit/>
          <w:jc w:val="center"/>
        </w:trPr>
        <w:tc>
          <w:tcPr>
            <w:tcW w:w="3214" w:type="dxa"/>
          </w:tcPr>
          <w:p w14:paraId="7D51EBA3"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64QAM (NOTE)</w:t>
            </w:r>
          </w:p>
        </w:tc>
        <w:tc>
          <w:tcPr>
            <w:tcW w:w="2583" w:type="dxa"/>
          </w:tcPr>
          <w:p w14:paraId="4AC9C7B2" w14:textId="3D33307F" w:rsidR="009873B8" w:rsidRPr="0007373B" w:rsidRDefault="00C767C6" w:rsidP="00C767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Arial" w:hAnsi="Arial" w:cs="Arial"/>
                <w:sz w:val="18"/>
              </w:rPr>
            </w:pPr>
            <w:r>
              <w:rPr>
                <w:rFonts w:ascii="Arial" w:eastAsiaTheme="minorEastAsia" w:hAnsi="Arial" w:cs="Arial" w:hint="eastAsia"/>
                <w:sz w:val="18"/>
                <w:lang w:eastAsia="zh-CN"/>
              </w:rPr>
              <w:t>9</w:t>
            </w:r>
            <w:r w:rsidR="009873B8" w:rsidRPr="0007373B">
              <w:rPr>
                <w:rFonts w:ascii="Arial" w:hAnsi="Arial" w:cs="Arial"/>
                <w:sz w:val="18"/>
              </w:rPr>
              <w:t xml:space="preserve"> %</w:t>
            </w:r>
          </w:p>
        </w:tc>
      </w:tr>
      <w:tr w:rsidR="009873B8" w:rsidRPr="0007373B" w14:paraId="243B14EB" w14:textId="77777777" w:rsidTr="002D6030">
        <w:trPr>
          <w:cantSplit/>
          <w:jc w:val="center"/>
        </w:trPr>
        <w:tc>
          <w:tcPr>
            <w:tcW w:w="5797" w:type="dxa"/>
            <w:gridSpan w:val="2"/>
          </w:tcPr>
          <w:p w14:paraId="01B1FCC7" w14:textId="77777777" w:rsidR="009873B8" w:rsidRPr="0007373B" w:rsidRDefault="009873B8" w:rsidP="002D6030">
            <w:pPr>
              <w:keepNext/>
              <w:keepLines/>
              <w:spacing w:after="0"/>
              <w:ind w:left="851" w:hanging="851"/>
              <w:rPr>
                <w:rFonts w:ascii="Arial" w:hAnsi="Arial"/>
                <w:sz w:val="18"/>
              </w:rPr>
            </w:pPr>
            <w:r w:rsidRPr="0007373B">
              <w:rPr>
                <w:rFonts w:ascii="Arial" w:hAnsi="Arial"/>
                <w:sz w:val="18"/>
              </w:rPr>
              <w:t>NOTE:</w:t>
            </w:r>
            <w:r w:rsidRPr="0007373B">
              <w:rPr>
                <w:rFonts w:ascii="Arial" w:hAnsi="Arial"/>
                <w:sz w:val="18"/>
              </w:rPr>
              <w:tab/>
              <w:t>EVM requirement for 64QAM is optional.</w:t>
            </w:r>
          </w:p>
        </w:tc>
      </w:tr>
    </w:tbl>
    <w:p w14:paraId="099E3ED0" w14:textId="77777777" w:rsidR="009873B8" w:rsidRPr="00CA42D5" w:rsidRDefault="009873B8" w:rsidP="009873B8"/>
    <w:p w14:paraId="16DC67F7" w14:textId="77777777" w:rsidR="009873B8" w:rsidRPr="00CA42D5" w:rsidRDefault="009873B8" w:rsidP="009873B8">
      <w:r w:rsidRPr="00CA42D5">
        <w:t>EVM shall be evaluated for each NR carrier over all allocated resource blocks and downlink slots. Different modu</w:t>
      </w:r>
      <w:r>
        <w:t>lation schemes listed in table 9</w:t>
      </w:r>
      <w:r w:rsidRPr="00CA42D5">
        <w:t>.6.3.5.1-1 shall be considered for rank 1.</w:t>
      </w:r>
    </w:p>
    <w:p w14:paraId="208D1D43" w14:textId="77777777" w:rsidR="009873B8" w:rsidRPr="00CA42D5" w:rsidRDefault="009873B8" w:rsidP="009873B8">
      <w:r w:rsidRPr="00CA42D5">
        <w:t>For NR, for all bandwidths, the EVM measurement shall be performed</w:t>
      </w:r>
      <w:r w:rsidRPr="00CA42D5">
        <w:rPr>
          <w:rFonts w:eastAsia="SimSun"/>
        </w:rPr>
        <w:t xml:space="preserve"> for each NR carrier</w:t>
      </w:r>
      <w:r w:rsidRPr="00CA42D5">
        <w:t xml:space="preserve"> over all allocated resource blocks and downlink slots</w:t>
      </w:r>
      <w:r w:rsidRPr="00CA42D5" w:rsidDel="004D11A7">
        <w:t xml:space="preserve"> </w:t>
      </w:r>
      <w:r w:rsidRPr="00CA42D5">
        <w:t xml:space="preserve">within 10 ms measurement periods. </w:t>
      </w:r>
      <w:r w:rsidRPr="00CA42D5">
        <w:rPr>
          <w:rFonts w:eastAsia="SimSun"/>
        </w:rPr>
        <w:t>The boundaries of the EVM measurement periods need not be aligned with radio frame boundaries.</w:t>
      </w:r>
    </w:p>
    <w:p w14:paraId="60A86576" w14:textId="77777777" w:rsidR="009873B8" w:rsidRPr="00CA42D5" w:rsidRDefault="009873B8" w:rsidP="009873B8">
      <w:r>
        <w:t>Table 9.6.3.5.1-2, 9.6.3.5.1-3, 9</w:t>
      </w:r>
      <w:r w:rsidRPr="00CA42D5">
        <w:t>.6.3.5.1-4 below specify the EVM window length (</w:t>
      </w:r>
      <w:r w:rsidRPr="00CA42D5">
        <w:rPr>
          <w:i/>
        </w:rPr>
        <w:t>W</w:t>
      </w:r>
      <w:r w:rsidRPr="00CA42D5">
        <w:t xml:space="preserve">) for normal CP for </w:t>
      </w:r>
      <w:r w:rsidRPr="00CA42D5">
        <w:rPr>
          <w:i/>
        </w:rPr>
        <w:t>S</w:t>
      </w:r>
      <w:r>
        <w:rPr>
          <w:i/>
        </w:rPr>
        <w:t>AN</w:t>
      </w:r>
      <w:r w:rsidRPr="00CA42D5">
        <w:rPr>
          <w:i/>
        </w:rPr>
        <w:t xml:space="preserve"> type 1-O</w:t>
      </w:r>
      <w:r w:rsidRPr="00CA42D5">
        <w:t>.</w:t>
      </w:r>
    </w:p>
    <w:p w14:paraId="37493CB4" w14:textId="015897A5" w:rsidR="009873B8" w:rsidRPr="002E49BF" w:rsidRDefault="009873B8" w:rsidP="00545049">
      <w:pPr>
        <w:pStyle w:val="TH"/>
      </w:pPr>
      <w:r w:rsidRPr="00CA42D5">
        <w:t>T</w:t>
      </w:r>
      <w:r>
        <w:t>able 9</w:t>
      </w:r>
      <w:r w:rsidRPr="00CA42D5">
        <w:t xml:space="preserve">.6.3.5.1-2: </w:t>
      </w:r>
      <w:r w:rsidR="0043272E" w:rsidRPr="00CA42D5">
        <w:t>EVM window length for normal CP, FR1</w:t>
      </w:r>
      <w:r w:rsidR="0043272E">
        <w:t>-NTN</w:t>
      </w:r>
      <w:r w:rsidR="0043272E" w:rsidRPr="00CA42D5">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0"/>
        <w:gridCol w:w="1170"/>
        <w:gridCol w:w="2053"/>
        <w:gridCol w:w="1436"/>
        <w:gridCol w:w="2264"/>
      </w:tblGrid>
      <w:tr w:rsidR="009873B8" w:rsidRPr="0007373B" w14:paraId="0323C11B" w14:textId="77777777" w:rsidTr="002D6030">
        <w:trPr>
          <w:cantSplit/>
          <w:jc w:val="center"/>
        </w:trPr>
        <w:tc>
          <w:tcPr>
            <w:tcW w:w="1650" w:type="dxa"/>
            <w:shd w:val="clear" w:color="auto" w:fill="auto"/>
            <w:vAlign w:val="center"/>
          </w:tcPr>
          <w:p w14:paraId="0FAAA142"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1FF9089E"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FFT size</w:t>
            </w:r>
          </w:p>
        </w:tc>
        <w:tc>
          <w:tcPr>
            <w:tcW w:w="2053" w:type="dxa"/>
            <w:shd w:val="clear" w:color="auto" w:fill="auto"/>
            <w:vAlign w:val="center"/>
          </w:tcPr>
          <w:p w14:paraId="2FCC4C3F"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6 and 8-13 in FFT samples</w:t>
            </w:r>
          </w:p>
        </w:tc>
        <w:tc>
          <w:tcPr>
            <w:tcW w:w="1436" w:type="dxa"/>
            <w:shd w:val="clear" w:color="auto" w:fill="auto"/>
            <w:vAlign w:val="center"/>
          </w:tcPr>
          <w:p w14:paraId="4B95E53A"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64" w:type="dxa"/>
            <w:shd w:val="clear" w:color="auto" w:fill="auto"/>
            <w:vAlign w:val="center"/>
          </w:tcPr>
          <w:p w14:paraId="5087C1D4"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6 and 8-13 (Note) (%)</w:t>
            </w:r>
          </w:p>
        </w:tc>
      </w:tr>
      <w:tr w:rsidR="009873B8" w:rsidRPr="0007373B" w14:paraId="3BEA09B2" w14:textId="77777777" w:rsidTr="002D6030">
        <w:trPr>
          <w:cantSplit/>
          <w:jc w:val="center"/>
        </w:trPr>
        <w:tc>
          <w:tcPr>
            <w:tcW w:w="1650" w:type="dxa"/>
            <w:vAlign w:val="center"/>
          </w:tcPr>
          <w:p w14:paraId="0DB3C92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w:t>
            </w:r>
          </w:p>
        </w:tc>
        <w:tc>
          <w:tcPr>
            <w:tcW w:w="1170" w:type="dxa"/>
            <w:vAlign w:val="center"/>
          </w:tcPr>
          <w:p w14:paraId="4539AF2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512</w:t>
            </w:r>
          </w:p>
        </w:tc>
        <w:tc>
          <w:tcPr>
            <w:tcW w:w="2053" w:type="dxa"/>
            <w:vAlign w:val="center"/>
          </w:tcPr>
          <w:p w14:paraId="51020413"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36</w:t>
            </w:r>
          </w:p>
        </w:tc>
        <w:tc>
          <w:tcPr>
            <w:tcW w:w="1436" w:type="dxa"/>
            <w:vAlign w:val="center"/>
          </w:tcPr>
          <w:p w14:paraId="5563259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14</w:t>
            </w:r>
          </w:p>
        </w:tc>
        <w:tc>
          <w:tcPr>
            <w:tcW w:w="2264" w:type="dxa"/>
            <w:vAlign w:val="center"/>
          </w:tcPr>
          <w:p w14:paraId="57A6FAA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56B2FAF3" w14:textId="77777777" w:rsidTr="002D6030">
        <w:trPr>
          <w:cantSplit/>
          <w:jc w:val="center"/>
        </w:trPr>
        <w:tc>
          <w:tcPr>
            <w:tcW w:w="1650" w:type="dxa"/>
            <w:vAlign w:val="center"/>
          </w:tcPr>
          <w:p w14:paraId="1C82BA4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w:t>
            </w:r>
          </w:p>
        </w:tc>
        <w:tc>
          <w:tcPr>
            <w:tcW w:w="1170" w:type="dxa"/>
            <w:vAlign w:val="center"/>
          </w:tcPr>
          <w:p w14:paraId="5E30C34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1024</w:t>
            </w:r>
          </w:p>
        </w:tc>
        <w:tc>
          <w:tcPr>
            <w:tcW w:w="2053" w:type="dxa"/>
            <w:vAlign w:val="center"/>
          </w:tcPr>
          <w:p w14:paraId="0FC06F4F"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72</w:t>
            </w:r>
          </w:p>
        </w:tc>
        <w:tc>
          <w:tcPr>
            <w:tcW w:w="1436" w:type="dxa"/>
            <w:vAlign w:val="center"/>
          </w:tcPr>
          <w:p w14:paraId="647AEE7B"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28</w:t>
            </w:r>
          </w:p>
        </w:tc>
        <w:tc>
          <w:tcPr>
            <w:tcW w:w="2264" w:type="dxa"/>
            <w:vAlign w:val="center"/>
          </w:tcPr>
          <w:p w14:paraId="5B1BDB2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1D663107" w14:textId="77777777" w:rsidTr="002D6030">
        <w:trPr>
          <w:cantSplit/>
          <w:jc w:val="center"/>
        </w:trPr>
        <w:tc>
          <w:tcPr>
            <w:tcW w:w="1650" w:type="dxa"/>
            <w:vAlign w:val="center"/>
          </w:tcPr>
          <w:p w14:paraId="2B52145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w:t>
            </w:r>
          </w:p>
        </w:tc>
        <w:tc>
          <w:tcPr>
            <w:tcW w:w="1170" w:type="dxa"/>
            <w:vAlign w:val="center"/>
          </w:tcPr>
          <w:p w14:paraId="06E251A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1536</w:t>
            </w:r>
          </w:p>
        </w:tc>
        <w:tc>
          <w:tcPr>
            <w:tcW w:w="2053" w:type="dxa"/>
            <w:vAlign w:val="center"/>
          </w:tcPr>
          <w:p w14:paraId="3364230E"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108</w:t>
            </w:r>
          </w:p>
        </w:tc>
        <w:tc>
          <w:tcPr>
            <w:tcW w:w="1436" w:type="dxa"/>
            <w:vAlign w:val="center"/>
          </w:tcPr>
          <w:p w14:paraId="23A1955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44</w:t>
            </w:r>
          </w:p>
        </w:tc>
        <w:tc>
          <w:tcPr>
            <w:tcW w:w="2264" w:type="dxa"/>
            <w:vAlign w:val="center"/>
          </w:tcPr>
          <w:p w14:paraId="08EA3E5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58B0C025" w14:textId="77777777" w:rsidTr="002D6030">
        <w:trPr>
          <w:cantSplit/>
          <w:jc w:val="center"/>
        </w:trPr>
        <w:tc>
          <w:tcPr>
            <w:tcW w:w="1650" w:type="dxa"/>
            <w:vAlign w:val="center"/>
          </w:tcPr>
          <w:p w14:paraId="74738D7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w:t>
            </w:r>
          </w:p>
        </w:tc>
        <w:tc>
          <w:tcPr>
            <w:tcW w:w="1170" w:type="dxa"/>
            <w:vAlign w:val="center"/>
          </w:tcPr>
          <w:p w14:paraId="100709B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2048</w:t>
            </w:r>
          </w:p>
        </w:tc>
        <w:tc>
          <w:tcPr>
            <w:tcW w:w="2053" w:type="dxa"/>
            <w:vAlign w:val="center"/>
          </w:tcPr>
          <w:p w14:paraId="790C7224"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144</w:t>
            </w:r>
          </w:p>
        </w:tc>
        <w:tc>
          <w:tcPr>
            <w:tcW w:w="1436" w:type="dxa"/>
            <w:vAlign w:val="center"/>
          </w:tcPr>
          <w:p w14:paraId="6D83C5E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58</w:t>
            </w:r>
          </w:p>
        </w:tc>
        <w:tc>
          <w:tcPr>
            <w:tcW w:w="2264" w:type="dxa"/>
            <w:vAlign w:val="center"/>
          </w:tcPr>
          <w:p w14:paraId="734C7EF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1016A11F" w14:textId="77777777" w:rsidTr="002D6030">
        <w:trPr>
          <w:cantSplit/>
          <w:jc w:val="center"/>
        </w:trPr>
        <w:tc>
          <w:tcPr>
            <w:tcW w:w="8573" w:type="dxa"/>
            <w:gridSpan w:val="5"/>
            <w:vAlign w:val="center"/>
          </w:tcPr>
          <w:p w14:paraId="0FC83E9C" w14:textId="77777777" w:rsidR="009873B8" w:rsidRPr="0007373B" w:rsidRDefault="009873B8" w:rsidP="002D6030">
            <w:pPr>
              <w:keepNext/>
              <w:keepLines/>
              <w:spacing w:after="0"/>
              <w:ind w:left="851" w:hanging="851"/>
              <w:rPr>
                <w:rFonts w:ascii="Arial" w:hAnsi="Arial"/>
                <w:sz w:val="18"/>
              </w:rPr>
            </w:pPr>
            <w:r w:rsidRPr="0007373B">
              <w:rPr>
                <w:rFonts w:ascii="Arial" w:hAnsi="Arial"/>
                <w:sz w:val="18"/>
              </w:rPr>
              <w:t>NOTE:</w:t>
            </w:r>
            <w:r w:rsidRPr="0007373B">
              <w:rPr>
                <w:rFonts w:ascii="Arial" w:hAnsi="Arial"/>
                <w:sz w:val="18"/>
              </w:rPr>
              <w:tab/>
              <w:t>These percentages are informative and apply to a slot's symbols 1 to 6 and 8 to 13. Symbols 0 and 7 have a longer CP and therefore a lower percentage.</w:t>
            </w:r>
          </w:p>
        </w:tc>
      </w:tr>
    </w:tbl>
    <w:p w14:paraId="4F2FC973" w14:textId="77777777" w:rsidR="009873B8" w:rsidRPr="002E49BF" w:rsidRDefault="009873B8" w:rsidP="009873B8"/>
    <w:p w14:paraId="77501A8A" w14:textId="2D219F28" w:rsidR="009873B8" w:rsidRPr="00132767" w:rsidRDefault="009873B8" w:rsidP="00545049">
      <w:pPr>
        <w:pStyle w:val="TH"/>
      </w:pPr>
      <w:r>
        <w:t>Table 9</w:t>
      </w:r>
      <w:r w:rsidRPr="00CA42D5">
        <w:t xml:space="preserve">.6.3.5.1-3: </w:t>
      </w:r>
      <w:r w:rsidR="0043272E" w:rsidRPr="00CA42D5">
        <w:t>EVM window length for normal CP, FR1</w:t>
      </w:r>
      <w:r w:rsidR="0043272E">
        <w:t>-NTN</w:t>
      </w:r>
      <w:r w:rsidR="0043272E" w:rsidRPr="00CA42D5">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1"/>
        <w:gridCol w:w="1175"/>
        <w:gridCol w:w="1982"/>
        <w:gridCol w:w="1469"/>
        <w:gridCol w:w="2300"/>
      </w:tblGrid>
      <w:tr w:rsidR="009873B8" w:rsidRPr="0007373B" w14:paraId="2FE818E4" w14:textId="77777777" w:rsidTr="002D6030">
        <w:trPr>
          <w:cantSplit/>
          <w:jc w:val="center"/>
        </w:trPr>
        <w:tc>
          <w:tcPr>
            <w:tcW w:w="1661" w:type="dxa"/>
            <w:shd w:val="clear" w:color="auto" w:fill="auto"/>
            <w:vAlign w:val="center"/>
          </w:tcPr>
          <w:p w14:paraId="57171133"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5" w:type="dxa"/>
            <w:shd w:val="clear" w:color="auto" w:fill="auto"/>
            <w:vAlign w:val="center"/>
          </w:tcPr>
          <w:p w14:paraId="2AFBAF1D"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FFT size</w:t>
            </w:r>
          </w:p>
        </w:tc>
        <w:tc>
          <w:tcPr>
            <w:tcW w:w="1982" w:type="dxa"/>
            <w:shd w:val="clear" w:color="auto" w:fill="auto"/>
            <w:vAlign w:val="center"/>
          </w:tcPr>
          <w:p w14:paraId="1479C05B"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13 in FFT samples</w:t>
            </w:r>
          </w:p>
        </w:tc>
        <w:tc>
          <w:tcPr>
            <w:tcW w:w="1469" w:type="dxa"/>
            <w:shd w:val="clear" w:color="auto" w:fill="auto"/>
            <w:vAlign w:val="center"/>
          </w:tcPr>
          <w:p w14:paraId="1DD52E37"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94" w:type="dxa"/>
            <w:shd w:val="clear" w:color="auto" w:fill="auto"/>
            <w:vAlign w:val="center"/>
          </w:tcPr>
          <w:p w14:paraId="165AAE94"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13 (Note) (%)</w:t>
            </w:r>
          </w:p>
        </w:tc>
      </w:tr>
      <w:tr w:rsidR="009873B8" w:rsidRPr="0007373B" w14:paraId="7EAA80E6" w14:textId="77777777" w:rsidTr="002D6030">
        <w:trPr>
          <w:cantSplit/>
          <w:jc w:val="center"/>
        </w:trPr>
        <w:tc>
          <w:tcPr>
            <w:tcW w:w="1661" w:type="dxa"/>
          </w:tcPr>
          <w:p w14:paraId="760FB45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w:t>
            </w:r>
          </w:p>
        </w:tc>
        <w:tc>
          <w:tcPr>
            <w:tcW w:w="1175" w:type="dxa"/>
          </w:tcPr>
          <w:p w14:paraId="5386AC2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256</w:t>
            </w:r>
          </w:p>
        </w:tc>
        <w:tc>
          <w:tcPr>
            <w:tcW w:w="1982" w:type="dxa"/>
          </w:tcPr>
          <w:p w14:paraId="70870458"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18</w:t>
            </w:r>
          </w:p>
        </w:tc>
        <w:tc>
          <w:tcPr>
            <w:tcW w:w="1469" w:type="dxa"/>
            <w:vAlign w:val="center"/>
          </w:tcPr>
          <w:p w14:paraId="06BE9C4F" w14:textId="77777777" w:rsidR="009873B8" w:rsidRPr="0007373B" w:rsidRDefault="009873B8" w:rsidP="002D6030">
            <w:pPr>
              <w:keepNext/>
              <w:keepLines/>
              <w:spacing w:after="0"/>
              <w:jc w:val="center"/>
              <w:rPr>
                <w:rFonts w:ascii="Arial" w:hAnsi="Arial"/>
                <w:sz w:val="18"/>
              </w:rPr>
            </w:pPr>
            <w:r w:rsidRPr="0007373B">
              <w:rPr>
                <w:rFonts w:ascii="Arial" w:hAnsi="Arial"/>
                <w:sz w:val="18"/>
              </w:rPr>
              <w:t>8</w:t>
            </w:r>
          </w:p>
        </w:tc>
        <w:tc>
          <w:tcPr>
            <w:tcW w:w="2294" w:type="dxa"/>
          </w:tcPr>
          <w:p w14:paraId="597F2B3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79940AE5" w14:textId="77777777" w:rsidTr="002D6030">
        <w:trPr>
          <w:cantSplit/>
          <w:jc w:val="center"/>
        </w:trPr>
        <w:tc>
          <w:tcPr>
            <w:tcW w:w="1661" w:type="dxa"/>
          </w:tcPr>
          <w:p w14:paraId="6E1FEB2B"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w:t>
            </w:r>
          </w:p>
        </w:tc>
        <w:tc>
          <w:tcPr>
            <w:tcW w:w="1175" w:type="dxa"/>
          </w:tcPr>
          <w:p w14:paraId="598DB4F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512</w:t>
            </w:r>
          </w:p>
        </w:tc>
        <w:tc>
          <w:tcPr>
            <w:tcW w:w="1982" w:type="dxa"/>
          </w:tcPr>
          <w:p w14:paraId="2C63B08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36</w:t>
            </w:r>
          </w:p>
        </w:tc>
        <w:tc>
          <w:tcPr>
            <w:tcW w:w="1469" w:type="dxa"/>
            <w:vAlign w:val="center"/>
          </w:tcPr>
          <w:p w14:paraId="07774A1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14</w:t>
            </w:r>
          </w:p>
        </w:tc>
        <w:tc>
          <w:tcPr>
            <w:tcW w:w="2294" w:type="dxa"/>
          </w:tcPr>
          <w:p w14:paraId="06620630"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B2D87F1" w14:textId="77777777" w:rsidTr="002D6030">
        <w:trPr>
          <w:cantSplit/>
          <w:jc w:val="center"/>
        </w:trPr>
        <w:tc>
          <w:tcPr>
            <w:tcW w:w="1661" w:type="dxa"/>
          </w:tcPr>
          <w:p w14:paraId="3F72DA8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w:t>
            </w:r>
          </w:p>
        </w:tc>
        <w:tc>
          <w:tcPr>
            <w:tcW w:w="1175" w:type="dxa"/>
          </w:tcPr>
          <w:p w14:paraId="3435E660" w14:textId="77777777" w:rsidR="009873B8" w:rsidRPr="0007373B" w:rsidRDefault="009873B8" w:rsidP="002D6030">
            <w:pPr>
              <w:keepNext/>
              <w:keepLines/>
              <w:spacing w:after="0"/>
              <w:jc w:val="center"/>
              <w:rPr>
                <w:rFonts w:ascii="Arial" w:hAnsi="Arial"/>
                <w:sz w:val="18"/>
              </w:rPr>
            </w:pPr>
            <w:r w:rsidRPr="0007373B">
              <w:rPr>
                <w:rFonts w:ascii="Arial" w:hAnsi="Arial"/>
                <w:sz w:val="18"/>
              </w:rPr>
              <w:t>768</w:t>
            </w:r>
          </w:p>
        </w:tc>
        <w:tc>
          <w:tcPr>
            <w:tcW w:w="1982" w:type="dxa"/>
          </w:tcPr>
          <w:p w14:paraId="12D3C45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54</w:t>
            </w:r>
          </w:p>
        </w:tc>
        <w:tc>
          <w:tcPr>
            <w:tcW w:w="1469" w:type="dxa"/>
            <w:vAlign w:val="center"/>
          </w:tcPr>
          <w:p w14:paraId="61204B2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22</w:t>
            </w:r>
          </w:p>
        </w:tc>
        <w:tc>
          <w:tcPr>
            <w:tcW w:w="2294" w:type="dxa"/>
          </w:tcPr>
          <w:p w14:paraId="2EEFA8DA"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607139F" w14:textId="77777777" w:rsidTr="002D6030">
        <w:trPr>
          <w:cantSplit/>
          <w:jc w:val="center"/>
        </w:trPr>
        <w:tc>
          <w:tcPr>
            <w:tcW w:w="1661" w:type="dxa"/>
          </w:tcPr>
          <w:p w14:paraId="5CC4ECB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w:t>
            </w:r>
          </w:p>
        </w:tc>
        <w:tc>
          <w:tcPr>
            <w:tcW w:w="1175" w:type="dxa"/>
          </w:tcPr>
          <w:p w14:paraId="09BACD61"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1024</w:t>
            </w:r>
          </w:p>
        </w:tc>
        <w:tc>
          <w:tcPr>
            <w:tcW w:w="1982" w:type="dxa"/>
          </w:tcPr>
          <w:p w14:paraId="5E65B6F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72</w:t>
            </w:r>
          </w:p>
        </w:tc>
        <w:tc>
          <w:tcPr>
            <w:tcW w:w="1469" w:type="dxa"/>
            <w:vAlign w:val="center"/>
          </w:tcPr>
          <w:p w14:paraId="7F29DCF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28</w:t>
            </w:r>
          </w:p>
        </w:tc>
        <w:tc>
          <w:tcPr>
            <w:tcW w:w="2294" w:type="dxa"/>
          </w:tcPr>
          <w:p w14:paraId="040E5CB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B2404D5" w14:textId="77777777" w:rsidTr="002D6030">
        <w:trPr>
          <w:cantSplit/>
          <w:jc w:val="center"/>
        </w:trPr>
        <w:tc>
          <w:tcPr>
            <w:tcW w:w="8587" w:type="dxa"/>
            <w:gridSpan w:val="5"/>
          </w:tcPr>
          <w:p w14:paraId="4888975F" w14:textId="77777777" w:rsidR="009873B8" w:rsidRPr="0007373B" w:rsidRDefault="009873B8" w:rsidP="002D6030">
            <w:pPr>
              <w:keepNext/>
              <w:keepLines/>
              <w:spacing w:after="0"/>
              <w:ind w:left="851" w:hanging="851"/>
              <w:rPr>
                <w:rFonts w:ascii="Arial" w:hAnsi="Arial" w:cs="Calibri"/>
                <w:sz w:val="18"/>
                <w:szCs w:val="18"/>
              </w:rPr>
            </w:pPr>
            <w:r w:rsidRPr="0007373B">
              <w:rPr>
                <w:rFonts w:ascii="Arial" w:hAnsi="Arial"/>
                <w:sz w:val="18"/>
              </w:rPr>
              <w:t>NOTE:</w:t>
            </w:r>
            <w:r w:rsidRPr="0007373B">
              <w:rPr>
                <w:rFonts w:ascii="Arial" w:hAnsi="Arial"/>
                <w:sz w:val="18"/>
              </w:rPr>
              <w:tab/>
              <w:t>These percentages are informative and apply to a slot's symbols 1 through 13. Symbol 0 has a longer CP and therefore a lower percentage.</w:t>
            </w:r>
          </w:p>
        </w:tc>
      </w:tr>
    </w:tbl>
    <w:p w14:paraId="6FDA39BD" w14:textId="77777777" w:rsidR="009873B8" w:rsidRPr="00132767" w:rsidRDefault="009873B8" w:rsidP="009873B8"/>
    <w:p w14:paraId="21E60A1D" w14:textId="7F4441A0" w:rsidR="009873B8" w:rsidRPr="00132767" w:rsidRDefault="009873B8" w:rsidP="00545049">
      <w:pPr>
        <w:pStyle w:val="TH"/>
      </w:pPr>
      <w:r>
        <w:t>Table 9</w:t>
      </w:r>
      <w:r w:rsidRPr="00CA42D5">
        <w:t xml:space="preserve">.6.3.5.1-4: </w:t>
      </w:r>
      <w:r w:rsidR="0043272E" w:rsidRPr="00CA42D5">
        <w:t>EVM window length for normal CP for NR, FR1</w:t>
      </w:r>
      <w:r w:rsidR="0043272E">
        <w:t>-NTN</w:t>
      </w:r>
      <w:r w:rsidR="0043272E" w:rsidRPr="00CA42D5">
        <w:t>,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3"/>
        <w:gridCol w:w="1170"/>
        <w:gridCol w:w="2003"/>
        <w:gridCol w:w="1365"/>
        <w:gridCol w:w="2231"/>
      </w:tblGrid>
      <w:tr w:rsidR="009873B8" w:rsidRPr="0007373B" w14:paraId="4853245E" w14:textId="77777777" w:rsidTr="002D6030">
        <w:trPr>
          <w:cantSplit/>
          <w:jc w:val="center"/>
        </w:trPr>
        <w:tc>
          <w:tcPr>
            <w:tcW w:w="1753" w:type="dxa"/>
            <w:shd w:val="clear" w:color="auto" w:fill="auto"/>
            <w:vAlign w:val="center"/>
          </w:tcPr>
          <w:p w14:paraId="111EB728"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62652AFB"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FFT size</w:t>
            </w:r>
          </w:p>
        </w:tc>
        <w:tc>
          <w:tcPr>
            <w:tcW w:w="2003" w:type="dxa"/>
            <w:shd w:val="clear" w:color="auto" w:fill="auto"/>
            <w:vAlign w:val="center"/>
          </w:tcPr>
          <w:p w14:paraId="5E2EDAE4"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CP length in FFT samples</w:t>
            </w:r>
          </w:p>
        </w:tc>
        <w:tc>
          <w:tcPr>
            <w:tcW w:w="1365" w:type="dxa"/>
            <w:shd w:val="clear" w:color="auto" w:fill="auto"/>
            <w:vAlign w:val="center"/>
          </w:tcPr>
          <w:p w14:paraId="46903265"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31" w:type="dxa"/>
            <w:shd w:val="clear" w:color="auto" w:fill="auto"/>
            <w:vAlign w:val="center"/>
          </w:tcPr>
          <w:p w14:paraId="24EA372B"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(Note) (%)</w:t>
            </w:r>
          </w:p>
        </w:tc>
      </w:tr>
      <w:tr w:rsidR="009873B8" w:rsidRPr="0007373B" w14:paraId="34E7AD62" w14:textId="77777777" w:rsidTr="002D6030">
        <w:trPr>
          <w:cantSplit/>
          <w:jc w:val="center"/>
        </w:trPr>
        <w:tc>
          <w:tcPr>
            <w:tcW w:w="1753" w:type="dxa"/>
          </w:tcPr>
          <w:p w14:paraId="38A7096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w:t>
            </w:r>
          </w:p>
        </w:tc>
        <w:tc>
          <w:tcPr>
            <w:tcW w:w="1170" w:type="dxa"/>
          </w:tcPr>
          <w:p w14:paraId="7B1FC94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256</w:t>
            </w:r>
          </w:p>
        </w:tc>
        <w:tc>
          <w:tcPr>
            <w:tcW w:w="2003" w:type="dxa"/>
          </w:tcPr>
          <w:p w14:paraId="0D793FA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18</w:t>
            </w:r>
          </w:p>
        </w:tc>
        <w:tc>
          <w:tcPr>
            <w:tcW w:w="1365" w:type="dxa"/>
            <w:vAlign w:val="center"/>
          </w:tcPr>
          <w:p w14:paraId="7F8B863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8</w:t>
            </w:r>
          </w:p>
        </w:tc>
        <w:tc>
          <w:tcPr>
            <w:tcW w:w="2231" w:type="dxa"/>
          </w:tcPr>
          <w:p w14:paraId="26A8CDB0"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6F42228E" w14:textId="77777777" w:rsidTr="002D6030">
        <w:trPr>
          <w:cantSplit/>
          <w:jc w:val="center"/>
        </w:trPr>
        <w:tc>
          <w:tcPr>
            <w:tcW w:w="1753" w:type="dxa"/>
          </w:tcPr>
          <w:p w14:paraId="36F3574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w:t>
            </w:r>
          </w:p>
        </w:tc>
        <w:tc>
          <w:tcPr>
            <w:tcW w:w="1170" w:type="dxa"/>
          </w:tcPr>
          <w:p w14:paraId="30680DF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384</w:t>
            </w:r>
          </w:p>
        </w:tc>
        <w:tc>
          <w:tcPr>
            <w:tcW w:w="2003" w:type="dxa"/>
          </w:tcPr>
          <w:p w14:paraId="22EDA2E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27</w:t>
            </w:r>
          </w:p>
        </w:tc>
        <w:tc>
          <w:tcPr>
            <w:tcW w:w="1365" w:type="dxa"/>
            <w:vAlign w:val="center"/>
          </w:tcPr>
          <w:p w14:paraId="118EC19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11</w:t>
            </w:r>
          </w:p>
        </w:tc>
        <w:tc>
          <w:tcPr>
            <w:tcW w:w="2231" w:type="dxa"/>
          </w:tcPr>
          <w:p w14:paraId="2CA5C9F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66BCC69" w14:textId="77777777" w:rsidTr="002D6030">
        <w:trPr>
          <w:cantSplit/>
          <w:jc w:val="center"/>
        </w:trPr>
        <w:tc>
          <w:tcPr>
            <w:tcW w:w="1753" w:type="dxa"/>
          </w:tcPr>
          <w:p w14:paraId="57349E4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w:t>
            </w:r>
          </w:p>
        </w:tc>
        <w:tc>
          <w:tcPr>
            <w:tcW w:w="1170" w:type="dxa"/>
          </w:tcPr>
          <w:p w14:paraId="18A87A2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512</w:t>
            </w:r>
          </w:p>
        </w:tc>
        <w:tc>
          <w:tcPr>
            <w:tcW w:w="2003" w:type="dxa"/>
          </w:tcPr>
          <w:p w14:paraId="1262459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36</w:t>
            </w:r>
          </w:p>
        </w:tc>
        <w:tc>
          <w:tcPr>
            <w:tcW w:w="1365" w:type="dxa"/>
            <w:vAlign w:val="center"/>
          </w:tcPr>
          <w:p w14:paraId="5F157B0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14</w:t>
            </w:r>
          </w:p>
        </w:tc>
        <w:tc>
          <w:tcPr>
            <w:tcW w:w="2231" w:type="dxa"/>
          </w:tcPr>
          <w:p w14:paraId="561D204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64E0997" w14:textId="77777777" w:rsidTr="002D6030">
        <w:trPr>
          <w:cantSplit/>
          <w:jc w:val="center"/>
        </w:trPr>
        <w:tc>
          <w:tcPr>
            <w:tcW w:w="8522" w:type="dxa"/>
            <w:gridSpan w:val="5"/>
          </w:tcPr>
          <w:p w14:paraId="608DADB6" w14:textId="77777777" w:rsidR="009873B8" w:rsidRPr="0007373B" w:rsidRDefault="009873B8" w:rsidP="002D6030">
            <w:pPr>
              <w:keepNext/>
              <w:keepLines/>
              <w:spacing w:after="0"/>
              <w:ind w:left="851" w:hanging="851"/>
              <w:rPr>
                <w:rFonts w:ascii="Arial" w:hAnsi="Arial" w:cs="Calibri"/>
                <w:sz w:val="18"/>
                <w:szCs w:val="18"/>
              </w:rPr>
            </w:pPr>
            <w:r w:rsidRPr="0007373B">
              <w:rPr>
                <w:rFonts w:ascii="Arial" w:hAnsi="Arial"/>
                <w:sz w:val="18"/>
              </w:rPr>
              <w:t>NOTE:</w:t>
            </w:r>
            <w:r w:rsidRPr="0007373B">
              <w:rPr>
                <w:rFonts w:ascii="Arial" w:hAnsi="Arial"/>
                <w:sz w:val="18"/>
              </w:rPr>
              <w:tab/>
              <w:t>These percentages are informative and apply to</w:t>
            </w:r>
            <w:r w:rsidRPr="0007373B">
              <w:rPr>
                <w:rFonts w:ascii="Arial" w:hAnsi="Arial" w:hint="eastAsia"/>
                <w:sz w:val="18"/>
                <w:lang w:eastAsia="zh-CN"/>
              </w:rPr>
              <w:t xml:space="preserve"> all OFDM symbols within subframe except for symbol 0 of slot 0 and slot 2</w:t>
            </w:r>
            <w:r w:rsidRPr="0007373B">
              <w:rPr>
                <w:rFonts w:ascii="Arial" w:hAnsi="Arial"/>
                <w:sz w:val="18"/>
              </w:rPr>
              <w:t xml:space="preserve">. Symbol 0 </w:t>
            </w:r>
            <w:r w:rsidRPr="0007373B">
              <w:rPr>
                <w:rFonts w:ascii="Arial" w:hAnsi="Arial" w:hint="eastAsia"/>
                <w:sz w:val="18"/>
                <w:lang w:eastAsia="zh-CN"/>
              </w:rPr>
              <w:t xml:space="preserve">of slot 0 and slot 2 </w:t>
            </w:r>
            <w:r w:rsidRPr="0007373B">
              <w:rPr>
                <w:rFonts w:ascii="Arial" w:hAnsi="Arial"/>
                <w:sz w:val="18"/>
              </w:rPr>
              <w:t>may have a longer CP and therefore a lower percentage.</w:t>
            </w:r>
          </w:p>
        </w:tc>
      </w:tr>
    </w:tbl>
    <w:p w14:paraId="2E3A1967" w14:textId="77777777" w:rsidR="0043272E" w:rsidRDefault="0043272E" w:rsidP="0043272E">
      <w:pPr>
        <w:rPr>
          <w:lang w:eastAsia="zh-CN"/>
        </w:rPr>
      </w:pPr>
    </w:p>
    <w:p w14:paraId="074E0472" w14:textId="2C65BD6F" w:rsidR="00A2417D" w:rsidRDefault="00A2417D" w:rsidP="0043272E">
      <w:pPr>
        <w:rPr>
          <w:lang w:eastAsia="zh-CN"/>
        </w:rPr>
      </w:pPr>
      <w:r w:rsidRPr="008C3753">
        <w:t xml:space="preserve">The </w:t>
      </w:r>
      <w:r>
        <w:t>modulation quality</w:t>
      </w:r>
      <w:r w:rsidRPr="008C3753">
        <w:t xml:space="preserve"> requirement</w:t>
      </w:r>
      <w:r>
        <w:t>s</w:t>
      </w:r>
      <w:r w:rsidRPr="008C3753">
        <w:t xml:space="preserve"> for NB-IoT </w:t>
      </w:r>
      <w:r>
        <w:t>are</w:t>
      </w:r>
      <w:r w:rsidRPr="008C3753">
        <w:t xml:space="preserve"> specified in TS 36.1</w:t>
      </w:r>
      <w:r>
        <w:t>81</w:t>
      </w:r>
      <w:r w:rsidRPr="008C3753">
        <w:t> [</w:t>
      </w:r>
      <w:r>
        <w:t>23</w:t>
      </w:r>
      <w:r w:rsidRPr="008C3753">
        <w:t>] clause </w:t>
      </w:r>
      <w:r>
        <w:t>9</w:t>
      </w:r>
      <w:r w:rsidRPr="008C3753">
        <w:t>.</w:t>
      </w:r>
      <w:r>
        <w:t>6</w:t>
      </w:r>
      <w:r w:rsidRPr="008C3753">
        <w:t>.</w:t>
      </w:r>
      <w:r>
        <w:t>3</w:t>
      </w:r>
      <w:r w:rsidRPr="008C3753">
        <w:t>.5.</w:t>
      </w:r>
    </w:p>
    <w:p w14:paraId="05ED5E90" w14:textId="77777777" w:rsidR="0043272E" w:rsidRPr="0089785B" w:rsidRDefault="0043272E" w:rsidP="0043272E">
      <w:pPr>
        <w:pStyle w:val="Heading5"/>
      </w:pPr>
      <w:bookmarkStart w:id="25259" w:name="_Toc21102704"/>
      <w:bookmarkStart w:id="25260" w:name="_Toc29810553"/>
      <w:bookmarkStart w:id="25261" w:name="_Toc36635905"/>
      <w:bookmarkStart w:id="25262" w:name="_Toc37272851"/>
      <w:bookmarkStart w:id="25263" w:name="_Toc45885928"/>
      <w:bookmarkStart w:id="25264" w:name="_Toc53183034"/>
      <w:bookmarkStart w:id="25265" w:name="_Toc58915701"/>
      <w:bookmarkStart w:id="25266" w:name="_Toc58917882"/>
      <w:bookmarkStart w:id="25267" w:name="_Toc66693751"/>
      <w:bookmarkStart w:id="25268" w:name="_Toc74915703"/>
      <w:bookmarkStart w:id="25269" w:name="_Toc76114328"/>
      <w:bookmarkStart w:id="25270" w:name="_Toc76544214"/>
      <w:bookmarkStart w:id="25271" w:name="_Toc82536336"/>
      <w:bookmarkStart w:id="25272" w:name="_Toc89952629"/>
      <w:bookmarkStart w:id="25273" w:name="_Toc98766445"/>
      <w:bookmarkStart w:id="25274" w:name="_Toc99702808"/>
      <w:bookmarkStart w:id="25275" w:name="_Toc106206594"/>
      <w:bookmarkStart w:id="25276" w:name="_Toc115080596"/>
      <w:bookmarkStart w:id="25277" w:name="_Toc121999476"/>
      <w:bookmarkStart w:id="25278" w:name="_Toc124154375"/>
      <w:bookmarkStart w:id="25279" w:name="_Toc137396299"/>
      <w:bookmarkStart w:id="25280" w:name="_Toc156577739"/>
      <w:bookmarkStart w:id="25281" w:name="_Toc169533148"/>
      <w:bookmarkStart w:id="25282" w:name="_Toc171519749"/>
      <w:bookmarkStart w:id="25283" w:name="_Toc176539482"/>
      <w:bookmarkStart w:id="25284" w:name="_Toc210482429"/>
      <w:r>
        <w:t>9</w:t>
      </w:r>
      <w:r w:rsidRPr="0089785B">
        <w:t>.6.3.5.2</w:t>
      </w:r>
      <w:r w:rsidRPr="0089785B">
        <w:tab/>
      </w:r>
      <w:r w:rsidRPr="0089785B">
        <w:rPr>
          <w:lang w:val="en-US" w:eastAsia="zh-CN"/>
        </w:rPr>
        <w:t>S</w:t>
      </w:r>
      <w:r>
        <w:rPr>
          <w:lang w:val="en-US" w:eastAsia="zh-CN"/>
        </w:rPr>
        <w:t>AN</w:t>
      </w:r>
      <w:r w:rsidRPr="0089785B">
        <w:rPr>
          <w:lang w:val="en-US" w:eastAsia="zh-CN"/>
        </w:rPr>
        <w:t xml:space="preserve"> type 2-O</w:t>
      </w:r>
      <w:bookmarkEnd w:id="25259"/>
      <w:bookmarkEnd w:id="25260"/>
      <w:bookmarkEnd w:id="25261"/>
      <w:bookmarkEnd w:id="25262"/>
      <w:bookmarkEnd w:id="25263"/>
      <w:bookmarkEnd w:id="25264"/>
      <w:bookmarkEnd w:id="25265"/>
      <w:bookmarkEnd w:id="25266"/>
      <w:bookmarkEnd w:id="25267"/>
      <w:bookmarkEnd w:id="25268"/>
      <w:bookmarkEnd w:id="25269"/>
      <w:bookmarkEnd w:id="25270"/>
      <w:bookmarkEnd w:id="25271"/>
      <w:bookmarkEnd w:id="25272"/>
      <w:bookmarkEnd w:id="25273"/>
      <w:bookmarkEnd w:id="25274"/>
      <w:bookmarkEnd w:id="25275"/>
      <w:bookmarkEnd w:id="25276"/>
      <w:bookmarkEnd w:id="25277"/>
      <w:bookmarkEnd w:id="25278"/>
      <w:bookmarkEnd w:id="25279"/>
      <w:bookmarkEnd w:id="25280"/>
      <w:bookmarkEnd w:id="25281"/>
      <w:bookmarkEnd w:id="25282"/>
      <w:bookmarkEnd w:id="25283"/>
      <w:bookmarkEnd w:id="25284"/>
    </w:p>
    <w:p w14:paraId="7E515B21" w14:textId="77777777" w:rsidR="0043272E" w:rsidRPr="0089785B" w:rsidRDefault="0043272E" w:rsidP="0043272E">
      <w:r w:rsidRPr="0089785B">
        <w:rPr>
          <w:lang w:val="en-US" w:eastAsia="zh-CN"/>
        </w:rPr>
        <w:t xml:space="preserve">For </w:t>
      </w:r>
      <w:r w:rsidRPr="0089785B">
        <w:rPr>
          <w:i/>
          <w:iCs/>
          <w:lang w:val="en-US" w:eastAsia="zh-CN"/>
        </w:rPr>
        <w:t>S</w:t>
      </w:r>
      <w:r>
        <w:rPr>
          <w:i/>
          <w:iCs/>
          <w:lang w:val="en-US" w:eastAsia="zh-CN"/>
        </w:rPr>
        <w:t>AN</w:t>
      </w:r>
      <w:r w:rsidRPr="0089785B">
        <w:rPr>
          <w:i/>
          <w:iCs/>
          <w:lang w:val="en-US" w:eastAsia="zh-CN"/>
        </w:rPr>
        <w:t xml:space="preserve"> type 2-O</w:t>
      </w:r>
      <w:r w:rsidRPr="0089785B">
        <w:t xml:space="preserve">, the EVM of each NR carrier for different modulation schemes on PDSCH shall be less than the limits </w:t>
      </w:r>
      <w:r>
        <w:t>in table 9.6.3.5.2-1 for FR2-NTN</w:t>
      </w:r>
      <w:r w:rsidRPr="0089785B">
        <w:t>.</w:t>
      </w:r>
    </w:p>
    <w:p w14:paraId="1221F043" w14:textId="77777777" w:rsidR="0043272E" w:rsidRPr="0089785B" w:rsidRDefault="0043272E" w:rsidP="0043272E">
      <w:pPr>
        <w:pStyle w:val="TH"/>
      </w:pPr>
      <w:r>
        <w:t>Table 9</w:t>
      </w:r>
      <w:r w:rsidRPr="0089785B">
        <w:t xml:space="preserve">.6.3.5.2-1: EVM requirements for </w:t>
      </w:r>
      <w:r w:rsidRPr="0089785B">
        <w:rPr>
          <w:i/>
        </w:rPr>
        <w:t>S</w:t>
      </w:r>
      <w:r>
        <w:rPr>
          <w:i/>
        </w:rPr>
        <w:t>AN</w:t>
      </w:r>
      <w:r w:rsidRPr="0089785B">
        <w:rPr>
          <w:i/>
        </w:rPr>
        <w:t xml:space="preserve"> type 2-O</w:t>
      </w:r>
      <w:r>
        <w:t xml:space="preserve"> for FR2-NTN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43272E" w:rsidRPr="0089785B" w14:paraId="0E1025A0" w14:textId="77777777" w:rsidTr="00553422">
        <w:trPr>
          <w:cantSplit/>
          <w:jc w:val="center"/>
        </w:trPr>
        <w:tc>
          <w:tcPr>
            <w:tcW w:w="3214" w:type="dxa"/>
          </w:tcPr>
          <w:p w14:paraId="3B0AE3C7" w14:textId="77777777" w:rsidR="0043272E" w:rsidRPr="0089785B" w:rsidRDefault="0043272E" w:rsidP="0043272E">
            <w:pPr>
              <w:pStyle w:val="TAH"/>
            </w:pPr>
            <w:r w:rsidRPr="0089785B">
              <w:t>Modulation scheme for PDSCH</w:t>
            </w:r>
          </w:p>
        </w:tc>
        <w:tc>
          <w:tcPr>
            <w:tcW w:w="2583" w:type="dxa"/>
          </w:tcPr>
          <w:p w14:paraId="2BD10DEE" w14:textId="77777777" w:rsidR="0043272E" w:rsidRPr="0089785B" w:rsidRDefault="0043272E" w:rsidP="0043272E">
            <w:pPr>
              <w:pStyle w:val="TAH"/>
            </w:pPr>
            <w:r w:rsidRPr="0089785B">
              <w:t>Required EVM (%)</w:t>
            </w:r>
          </w:p>
        </w:tc>
      </w:tr>
      <w:tr w:rsidR="0043272E" w:rsidRPr="0089785B" w14:paraId="5CA69607" w14:textId="77777777" w:rsidTr="00553422">
        <w:trPr>
          <w:cantSplit/>
          <w:jc w:val="center"/>
        </w:trPr>
        <w:tc>
          <w:tcPr>
            <w:tcW w:w="3214" w:type="dxa"/>
          </w:tcPr>
          <w:p w14:paraId="1C802D84" w14:textId="77777777" w:rsidR="0043272E" w:rsidRPr="0089785B" w:rsidRDefault="0043272E" w:rsidP="0043272E">
            <w:pPr>
              <w:pStyle w:val="TAC"/>
            </w:pPr>
            <w:r w:rsidRPr="0089785B">
              <w:t>QPSK</w:t>
            </w:r>
          </w:p>
        </w:tc>
        <w:tc>
          <w:tcPr>
            <w:tcW w:w="2583" w:type="dxa"/>
          </w:tcPr>
          <w:p w14:paraId="7C5ED1E1" w14:textId="77777777" w:rsidR="0043272E" w:rsidRPr="0089785B" w:rsidRDefault="0043272E" w:rsidP="0043272E">
            <w:pPr>
              <w:pStyle w:val="TAC"/>
            </w:pPr>
            <w:r w:rsidRPr="0089785B">
              <w:t xml:space="preserve">18.5 </w:t>
            </w:r>
          </w:p>
        </w:tc>
      </w:tr>
      <w:tr w:rsidR="0043272E" w:rsidRPr="0089785B" w14:paraId="049B641C" w14:textId="77777777" w:rsidTr="00553422">
        <w:trPr>
          <w:cantSplit/>
          <w:jc w:val="center"/>
        </w:trPr>
        <w:tc>
          <w:tcPr>
            <w:tcW w:w="3214" w:type="dxa"/>
          </w:tcPr>
          <w:p w14:paraId="7DD67CF4" w14:textId="77777777" w:rsidR="0043272E" w:rsidRPr="0089785B" w:rsidRDefault="0043272E" w:rsidP="0043272E">
            <w:pPr>
              <w:pStyle w:val="TAC"/>
            </w:pPr>
            <w:r w:rsidRPr="0089785B">
              <w:t>16QAM</w:t>
            </w:r>
          </w:p>
        </w:tc>
        <w:tc>
          <w:tcPr>
            <w:tcW w:w="2583" w:type="dxa"/>
          </w:tcPr>
          <w:p w14:paraId="2884AADB" w14:textId="77777777" w:rsidR="0043272E" w:rsidRPr="0089785B" w:rsidRDefault="0043272E" w:rsidP="0043272E">
            <w:pPr>
              <w:pStyle w:val="TAC"/>
            </w:pPr>
            <w:r w:rsidRPr="0089785B">
              <w:t xml:space="preserve">13.5 </w:t>
            </w:r>
          </w:p>
        </w:tc>
      </w:tr>
      <w:tr w:rsidR="0043272E" w:rsidRPr="0089785B" w14:paraId="34C93573" w14:textId="77777777" w:rsidTr="00553422">
        <w:trPr>
          <w:cantSplit/>
          <w:jc w:val="center"/>
        </w:trPr>
        <w:tc>
          <w:tcPr>
            <w:tcW w:w="3214" w:type="dxa"/>
          </w:tcPr>
          <w:p w14:paraId="585C43C3" w14:textId="77777777" w:rsidR="0043272E" w:rsidRPr="0089785B" w:rsidRDefault="0043272E" w:rsidP="0043272E">
            <w:pPr>
              <w:pStyle w:val="TAC"/>
            </w:pPr>
            <w:r w:rsidRPr="0089785B">
              <w:t>64QAM</w:t>
            </w:r>
          </w:p>
        </w:tc>
        <w:tc>
          <w:tcPr>
            <w:tcW w:w="2583" w:type="dxa"/>
          </w:tcPr>
          <w:p w14:paraId="66A07584" w14:textId="77777777" w:rsidR="0043272E" w:rsidRPr="0089785B" w:rsidRDefault="0043272E" w:rsidP="0043272E">
            <w:pPr>
              <w:pStyle w:val="TAC"/>
            </w:pPr>
            <w:r w:rsidRPr="0089785B">
              <w:t xml:space="preserve">9 </w:t>
            </w:r>
          </w:p>
        </w:tc>
      </w:tr>
    </w:tbl>
    <w:p w14:paraId="26145738" w14:textId="77777777" w:rsidR="0043272E" w:rsidRPr="0089785B" w:rsidRDefault="0043272E" w:rsidP="0043272E"/>
    <w:p w14:paraId="7562BC08" w14:textId="77777777" w:rsidR="0043272E" w:rsidRPr="0089785B" w:rsidRDefault="0043272E" w:rsidP="0043272E">
      <w:r w:rsidRPr="0089785B">
        <w:t>EVM requirements shall apply for each NR carrier over all allocated resource blocks and downlink slots. PT-RS should be configured for localized setting for every fourth symbol for every second RB. Different modu</w:t>
      </w:r>
      <w:r>
        <w:t>lation schemes listed in table 9</w:t>
      </w:r>
      <w:r w:rsidRPr="0089785B">
        <w:t>.6.3.5.2-1 shall be considered for rank 1.</w:t>
      </w:r>
    </w:p>
    <w:p w14:paraId="67D4840D" w14:textId="77777777" w:rsidR="0043272E" w:rsidRPr="0089785B" w:rsidRDefault="0043272E" w:rsidP="0043272E">
      <w:pPr>
        <w:rPr>
          <w:rFonts w:eastAsia="SimSun"/>
        </w:rPr>
      </w:pPr>
      <w:r>
        <w:t>For FR2-NTN</w:t>
      </w:r>
      <w:r w:rsidRPr="0089785B">
        <w:t>, for all bandwidths, the EVM measurement shall be performed</w:t>
      </w:r>
      <w:r w:rsidRPr="0089785B">
        <w:rPr>
          <w:rFonts w:eastAsia="SimSun"/>
        </w:rPr>
        <w:t xml:space="preserve"> for each NR carrier</w:t>
      </w:r>
      <w:r w:rsidRPr="0089785B">
        <w:t xml:space="preserve"> over all allocated resource blocks and downlink slots within 10 ms measurement periods. </w:t>
      </w:r>
      <w:r w:rsidRPr="0089785B">
        <w:rPr>
          <w:rFonts w:eastAsia="SimSun"/>
        </w:rPr>
        <w:t>The boundaries of the EVM measurement periods need not be aligned with radio frame boundaries.</w:t>
      </w:r>
    </w:p>
    <w:p w14:paraId="5EDADE62" w14:textId="77777777" w:rsidR="0043272E" w:rsidRPr="0089785B" w:rsidRDefault="0043272E" w:rsidP="0043272E">
      <w:pPr>
        <w:rPr>
          <w:lang w:eastAsia="ko-KR"/>
        </w:rPr>
      </w:pPr>
      <w:r>
        <w:rPr>
          <w:lang w:eastAsia="ko-KR"/>
        </w:rPr>
        <w:t xml:space="preserve">Table 9.6.3.5.2-2, 9.6.3.5.2-3, </w:t>
      </w:r>
      <w:r w:rsidRPr="0089785B">
        <w:rPr>
          <w:lang w:eastAsia="ko-KR"/>
        </w:rPr>
        <w:t>below specify the EVM window length (</w:t>
      </w:r>
      <w:r w:rsidRPr="0089785B">
        <w:rPr>
          <w:i/>
          <w:lang w:eastAsia="ko-KR"/>
        </w:rPr>
        <w:t>W</w:t>
      </w:r>
      <w:r w:rsidRPr="0089785B">
        <w:rPr>
          <w:lang w:eastAsia="ko-KR"/>
        </w:rPr>
        <w:t xml:space="preserve">) for normal CP for </w:t>
      </w:r>
      <w:r w:rsidRPr="0089785B">
        <w:rPr>
          <w:i/>
        </w:rPr>
        <w:t>S</w:t>
      </w:r>
      <w:r>
        <w:rPr>
          <w:i/>
        </w:rPr>
        <w:t>AN</w:t>
      </w:r>
      <w:r w:rsidRPr="0089785B">
        <w:rPr>
          <w:i/>
        </w:rPr>
        <w:t xml:space="preserve"> type 2-O</w:t>
      </w:r>
      <w:r w:rsidRPr="0089785B">
        <w:rPr>
          <w:lang w:eastAsia="ko-KR"/>
        </w:rPr>
        <w:t>.</w:t>
      </w:r>
    </w:p>
    <w:p w14:paraId="0D923284" w14:textId="77777777" w:rsidR="0043272E" w:rsidRPr="0089785B" w:rsidRDefault="0043272E" w:rsidP="0043272E">
      <w:pPr>
        <w:pStyle w:val="TH"/>
        <w:rPr>
          <w:lang w:val="en-US"/>
        </w:rPr>
      </w:pPr>
      <w:r>
        <w:t>Table 9</w:t>
      </w:r>
      <w:r w:rsidRPr="0089785B">
        <w:t>.6.3.5.2-2: EVM window length for normal CP</w:t>
      </w:r>
      <w:r>
        <w:rPr>
          <w:lang w:val="en-US"/>
        </w:rPr>
        <w:t>, FR2-NTN</w:t>
      </w:r>
      <w:r w:rsidRPr="0089785B">
        <w:rPr>
          <w:lang w:val="en-US"/>
        </w:rPr>
        <w:t>,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04"/>
        <w:gridCol w:w="939"/>
        <w:gridCol w:w="2446"/>
        <w:gridCol w:w="1789"/>
        <w:gridCol w:w="2353"/>
      </w:tblGrid>
      <w:tr w:rsidR="0043272E" w:rsidRPr="0089785B" w14:paraId="6A94A285" w14:textId="77777777" w:rsidTr="00553422">
        <w:trPr>
          <w:cantSplit/>
          <w:jc w:val="center"/>
        </w:trPr>
        <w:tc>
          <w:tcPr>
            <w:tcW w:w="2104" w:type="dxa"/>
            <w:shd w:val="clear" w:color="auto" w:fill="auto"/>
          </w:tcPr>
          <w:p w14:paraId="3CA8AE6C" w14:textId="77777777" w:rsidR="0043272E" w:rsidRPr="0089785B" w:rsidRDefault="0043272E" w:rsidP="0043272E">
            <w:pPr>
              <w:pStyle w:val="TAH"/>
            </w:pPr>
            <w:r w:rsidRPr="0089785B">
              <w:t>Channel bandwidth (MHz)</w:t>
            </w:r>
          </w:p>
        </w:tc>
        <w:tc>
          <w:tcPr>
            <w:tcW w:w="939" w:type="dxa"/>
            <w:shd w:val="clear" w:color="auto" w:fill="auto"/>
          </w:tcPr>
          <w:p w14:paraId="2E382F1D" w14:textId="77777777" w:rsidR="0043272E" w:rsidRPr="0089785B" w:rsidRDefault="0043272E" w:rsidP="0043272E">
            <w:pPr>
              <w:pStyle w:val="TAH"/>
            </w:pPr>
            <w:r w:rsidRPr="0089785B">
              <w:t>FFT size</w:t>
            </w:r>
          </w:p>
        </w:tc>
        <w:tc>
          <w:tcPr>
            <w:tcW w:w="2446" w:type="dxa"/>
            <w:shd w:val="clear" w:color="auto" w:fill="auto"/>
          </w:tcPr>
          <w:p w14:paraId="3C74491F" w14:textId="77777777" w:rsidR="0043272E" w:rsidRPr="0089785B" w:rsidRDefault="0043272E" w:rsidP="0043272E">
            <w:pPr>
              <w:pStyle w:val="TAH"/>
            </w:pPr>
            <w:r w:rsidRPr="0089785B">
              <w:rPr>
                <w:noProof/>
                <w:lang w:val="en-US" w:eastAsia="zh-CN"/>
              </w:rPr>
              <w:t>Cyclic prefix lengthin FFT samples</w:t>
            </w:r>
          </w:p>
        </w:tc>
        <w:tc>
          <w:tcPr>
            <w:tcW w:w="1789" w:type="dxa"/>
            <w:shd w:val="clear" w:color="auto" w:fill="auto"/>
          </w:tcPr>
          <w:p w14:paraId="5425FF14" w14:textId="77777777" w:rsidR="0043272E" w:rsidRPr="0089785B" w:rsidRDefault="0043272E" w:rsidP="0043272E">
            <w:pPr>
              <w:pStyle w:val="TAH"/>
            </w:pPr>
            <w:r w:rsidRPr="0089785B">
              <w:t xml:space="preserve">EVM window length </w:t>
            </w:r>
            <w:r w:rsidRPr="0089785B">
              <w:rPr>
                <w:i/>
              </w:rPr>
              <w:t>W</w:t>
            </w:r>
          </w:p>
        </w:tc>
        <w:tc>
          <w:tcPr>
            <w:tcW w:w="2353" w:type="dxa"/>
            <w:shd w:val="clear" w:color="auto" w:fill="auto"/>
          </w:tcPr>
          <w:p w14:paraId="50B793C8" w14:textId="77777777" w:rsidR="0043272E" w:rsidRPr="0089785B" w:rsidRDefault="0043272E" w:rsidP="0043272E">
            <w:pPr>
              <w:pStyle w:val="TAH"/>
            </w:pPr>
            <w:r w:rsidRPr="0089785B">
              <w:rPr>
                <w:lang w:val="en-CA"/>
              </w:rPr>
              <w:t xml:space="preserve">Ratio of </w:t>
            </w:r>
            <w:r w:rsidRPr="0089785B">
              <w:rPr>
                <w:i/>
                <w:lang w:val="en-CA"/>
              </w:rPr>
              <w:t>W</w:t>
            </w:r>
            <w:r w:rsidRPr="0089785B">
              <w:rPr>
                <w:lang w:val="en-CA"/>
              </w:rPr>
              <w:t xml:space="preserve"> to total CP length </w:t>
            </w:r>
            <w:r w:rsidRPr="0089785B">
              <w:t>(Note)</w:t>
            </w:r>
          </w:p>
          <w:p w14:paraId="2DAD409D" w14:textId="77777777" w:rsidR="0043272E" w:rsidRPr="0089785B" w:rsidRDefault="0043272E" w:rsidP="0043272E">
            <w:pPr>
              <w:pStyle w:val="TAH"/>
            </w:pPr>
            <w:r w:rsidRPr="0089785B">
              <w:rPr>
                <w:lang w:val="en-CA"/>
              </w:rPr>
              <w:t>(%)</w:t>
            </w:r>
          </w:p>
        </w:tc>
      </w:tr>
      <w:tr w:rsidR="0043272E" w:rsidRPr="0089785B" w14:paraId="7F354184" w14:textId="77777777" w:rsidTr="00553422">
        <w:trPr>
          <w:cantSplit/>
          <w:jc w:val="center"/>
        </w:trPr>
        <w:tc>
          <w:tcPr>
            <w:tcW w:w="2104" w:type="dxa"/>
          </w:tcPr>
          <w:p w14:paraId="632BC033" w14:textId="77777777" w:rsidR="0043272E" w:rsidRPr="0089785B" w:rsidRDefault="0043272E" w:rsidP="0043272E">
            <w:pPr>
              <w:pStyle w:val="TAC"/>
            </w:pPr>
            <w:r w:rsidRPr="0089785B">
              <w:t>50</w:t>
            </w:r>
          </w:p>
        </w:tc>
        <w:tc>
          <w:tcPr>
            <w:tcW w:w="939" w:type="dxa"/>
          </w:tcPr>
          <w:p w14:paraId="20795658" w14:textId="77777777" w:rsidR="0043272E" w:rsidRPr="0089785B" w:rsidRDefault="0043272E" w:rsidP="0043272E">
            <w:pPr>
              <w:pStyle w:val="TAC"/>
            </w:pPr>
            <w:r w:rsidRPr="0089785B">
              <w:t>1024</w:t>
            </w:r>
          </w:p>
        </w:tc>
        <w:tc>
          <w:tcPr>
            <w:tcW w:w="2446" w:type="dxa"/>
          </w:tcPr>
          <w:p w14:paraId="69F2446F" w14:textId="77777777" w:rsidR="0043272E" w:rsidRPr="0089785B" w:rsidRDefault="0043272E" w:rsidP="0043272E">
            <w:pPr>
              <w:pStyle w:val="TAC"/>
            </w:pPr>
            <w:r w:rsidRPr="0089785B">
              <w:t>72</w:t>
            </w:r>
          </w:p>
        </w:tc>
        <w:tc>
          <w:tcPr>
            <w:tcW w:w="1789" w:type="dxa"/>
          </w:tcPr>
          <w:p w14:paraId="0E3847B2" w14:textId="77777777" w:rsidR="0043272E" w:rsidRPr="0089785B" w:rsidRDefault="0043272E" w:rsidP="0043272E">
            <w:pPr>
              <w:pStyle w:val="TAC"/>
            </w:pPr>
            <w:r w:rsidRPr="0089785B">
              <w:t>36</w:t>
            </w:r>
          </w:p>
        </w:tc>
        <w:tc>
          <w:tcPr>
            <w:tcW w:w="2353" w:type="dxa"/>
          </w:tcPr>
          <w:p w14:paraId="20232453" w14:textId="77777777" w:rsidR="0043272E" w:rsidRPr="0089785B" w:rsidRDefault="0043272E" w:rsidP="0043272E">
            <w:pPr>
              <w:pStyle w:val="TAC"/>
            </w:pPr>
            <w:r w:rsidRPr="0089785B">
              <w:t>50</w:t>
            </w:r>
          </w:p>
        </w:tc>
      </w:tr>
      <w:tr w:rsidR="0043272E" w:rsidRPr="0089785B" w14:paraId="0F448265" w14:textId="77777777" w:rsidTr="00553422">
        <w:trPr>
          <w:cantSplit/>
          <w:jc w:val="center"/>
        </w:trPr>
        <w:tc>
          <w:tcPr>
            <w:tcW w:w="2104" w:type="dxa"/>
          </w:tcPr>
          <w:p w14:paraId="391F5C17" w14:textId="77777777" w:rsidR="0043272E" w:rsidRPr="0089785B" w:rsidRDefault="0043272E" w:rsidP="0043272E">
            <w:pPr>
              <w:pStyle w:val="TAC"/>
            </w:pPr>
            <w:r w:rsidRPr="0089785B">
              <w:t>100</w:t>
            </w:r>
          </w:p>
        </w:tc>
        <w:tc>
          <w:tcPr>
            <w:tcW w:w="939" w:type="dxa"/>
          </w:tcPr>
          <w:p w14:paraId="031CB101" w14:textId="77777777" w:rsidR="0043272E" w:rsidRPr="0089785B" w:rsidRDefault="0043272E" w:rsidP="0043272E">
            <w:pPr>
              <w:pStyle w:val="TAC"/>
            </w:pPr>
            <w:r w:rsidRPr="0089785B">
              <w:t>2048</w:t>
            </w:r>
          </w:p>
        </w:tc>
        <w:tc>
          <w:tcPr>
            <w:tcW w:w="2446" w:type="dxa"/>
          </w:tcPr>
          <w:p w14:paraId="7EBF343F" w14:textId="77777777" w:rsidR="0043272E" w:rsidRPr="0089785B" w:rsidRDefault="0043272E" w:rsidP="0043272E">
            <w:pPr>
              <w:pStyle w:val="TAC"/>
            </w:pPr>
            <w:r w:rsidRPr="0089785B">
              <w:t>144</w:t>
            </w:r>
          </w:p>
        </w:tc>
        <w:tc>
          <w:tcPr>
            <w:tcW w:w="1789" w:type="dxa"/>
          </w:tcPr>
          <w:p w14:paraId="084460A2" w14:textId="77777777" w:rsidR="0043272E" w:rsidRPr="0089785B" w:rsidRDefault="0043272E" w:rsidP="0043272E">
            <w:pPr>
              <w:pStyle w:val="TAC"/>
            </w:pPr>
            <w:r w:rsidRPr="0089785B">
              <w:t>72</w:t>
            </w:r>
          </w:p>
        </w:tc>
        <w:tc>
          <w:tcPr>
            <w:tcW w:w="2353" w:type="dxa"/>
          </w:tcPr>
          <w:p w14:paraId="423BE81D" w14:textId="77777777" w:rsidR="0043272E" w:rsidRPr="0089785B" w:rsidRDefault="0043272E" w:rsidP="0043272E">
            <w:pPr>
              <w:pStyle w:val="TAC"/>
            </w:pPr>
            <w:r w:rsidRPr="0089785B">
              <w:t>50</w:t>
            </w:r>
          </w:p>
        </w:tc>
      </w:tr>
      <w:tr w:rsidR="0043272E" w:rsidRPr="0089785B" w14:paraId="527D4C26" w14:textId="77777777" w:rsidTr="00553422">
        <w:trPr>
          <w:cantSplit/>
          <w:jc w:val="center"/>
        </w:trPr>
        <w:tc>
          <w:tcPr>
            <w:tcW w:w="2104" w:type="dxa"/>
          </w:tcPr>
          <w:p w14:paraId="524B18B5" w14:textId="77777777" w:rsidR="0043272E" w:rsidRPr="0089785B" w:rsidRDefault="0043272E" w:rsidP="0043272E">
            <w:pPr>
              <w:pStyle w:val="TAC"/>
            </w:pPr>
            <w:r w:rsidRPr="0089785B">
              <w:t>200</w:t>
            </w:r>
          </w:p>
        </w:tc>
        <w:tc>
          <w:tcPr>
            <w:tcW w:w="939" w:type="dxa"/>
          </w:tcPr>
          <w:p w14:paraId="25FFC48D" w14:textId="77777777" w:rsidR="0043272E" w:rsidRPr="0089785B" w:rsidRDefault="0043272E" w:rsidP="0043272E">
            <w:pPr>
              <w:pStyle w:val="TAC"/>
            </w:pPr>
            <w:r w:rsidRPr="0089785B">
              <w:t>4096</w:t>
            </w:r>
          </w:p>
        </w:tc>
        <w:tc>
          <w:tcPr>
            <w:tcW w:w="2446" w:type="dxa"/>
          </w:tcPr>
          <w:p w14:paraId="6024252B" w14:textId="77777777" w:rsidR="0043272E" w:rsidRPr="0089785B" w:rsidRDefault="0043272E" w:rsidP="0043272E">
            <w:pPr>
              <w:pStyle w:val="TAC"/>
            </w:pPr>
            <w:r w:rsidRPr="0089785B">
              <w:t>288</w:t>
            </w:r>
          </w:p>
        </w:tc>
        <w:tc>
          <w:tcPr>
            <w:tcW w:w="1789" w:type="dxa"/>
          </w:tcPr>
          <w:p w14:paraId="65B2DB8E" w14:textId="77777777" w:rsidR="0043272E" w:rsidRPr="0089785B" w:rsidRDefault="0043272E" w:rsidP="0043272E">
            <w:pPr>
              <w:pStyle w:val="TAC"/>
            </w:pPr>
            <w:r w:rsidRPr="0089785B">
              <w:t>144</w:t>
            </w:r>
          </w:p>
        </w:tc>
        <w:tc>
          <w:tcPr>
            <w:tcW w:w="2353" w:type="dxa"/>
          </w:tcPr>
          <w:p w14:paraId="199DB6DF" w14:textId="77777777" w:rsidR="0043272E" w:rsidRPr="0089785B" w:rsidRDefault="0043272E" w:rsidP="0043272E">
            <w:pPr>
              <w:pStyle w:val="TAC"/>
            </w:pPr>
            <w:r w:rsidRPr="0089785B">
              <w:t>50</w:t>
            </w:r>
          </w:p>
        </w:tc>
      </w:tr>
      <w:tr w:rsidR="0043272E" w:rsidRPr="0089785B" w14:paraId="2990C72B" w14:textId="77777777" w:rsidTr="00553422">
        <w:trPr>
          <w:cantSplit/>
          <w:jc w:val="center"/>
        </w:trPr>
        <w:tc>
          <w:tcPr>
            <w:tcW w:w="9631" w:type="dxa"/>
            <w:gridSpan w:val="5"/>
          </w:tcPr>
          <w:p w14:paraId="2BDF1E0E" w14:textId="77777777" w:rsidR="0043272E" w:rsidRPr="0089785B" w:rsidRDefault="0043272E" w:rsidP="0043272E">
            <w:pPr>
              <w:pStyle w:val="TAN"/>
            </w:pPr>
            <w:r w:rsidRPr="0089785B">
              <w:rPr>
                <w:rFonts w:eastAsia="SimSun" w:hint="eastAsia"/>
                <w:lang w:val="en-US" w:eastAsia="zh-CN"/>
              </w:rPr>
              <w:t>NOTE</w:t>
            </w:r>
            <w:r w:rsidRPr="0089785B">
              <w:t>:</w:t>
            </w:r>
            <w:r w:rsidRPr="0089785B">
              <w:tab/>
              <w:t xml:space="preserve">These percentages are informative and apply to </w:t>
            </w:r>
            <w:r w:rsidRPr="0089785B">
              <w:rPr>
                <w:rFonts w:eastAsia="SimSun" w:hint="eastAsia"/>
                <w:lang w:val="en-US" w:eastAsia="zh-CN"/>
              </w:rPr>
              <w:t>all OFDM symbols within subframe except for symbol 0 of slot 0 and slot 2</w:t>
            </w:r>
            <w:r w:rsidRPr="0089785B">
              <w:t xml:space="preserve">. Symbol 0 </w:t>
            </w:r>
            <w:r w:rsidRPr="0089785B">
              <w:rPr>
                <w:rFonts w:eastAsia="SimSun" w:hint="eastAsia"/>
                <w:lang w:val="en-US" w:eastAsia="zh-CN"/>
              </w:rPr>
              <w:t xml:space="preserve">of slot 0 and slot 2 </w:t>
            </w:r>
            <w:r w:rsidRPr="0089785B">
              <w:t>may have a longer CP and therefore a lower percentage.</w:t>
            </w:r>
          </w:p>
        </w:tc>
      </w:tr>
    </w:tbl>
    <w:p w14:paraId="32358C6C" w14:textId="77777777" w:rsidR="0043272E" w:rsidRPr="0089785B" w:rsidRDefault="0043272E" w:rsidP="0043272E">
      <w:pPr>
        <w:rPr>
          <w:rFonts w:eastAsia="SimSun"/>
          <w:lang w:eastAsia="zh-CN"/>
        </w:rPr>
      </w:pPr>
    </w:p>
    <w:p w14:paraId="4B58CFDE" w14:textId="77777777" w:rsidR="0043272E" w:rsidRPr="0089785B" w:rsidRDefault="0043272E" w:rsidP="0043272E">
      <w:pPr>
        <w:pStyle w:val="TH"/>
        <w:rPr>
          <w:lang w:val="en-US"/>
        </w:rPr>
      </w:pPr>
      <w:r>
        <w:t>Table 9</w:t>
      </w:r>
      <w:r w:rsidRPr="0089785B">
        <w:t>.6.3.5.2-3: EVM window length for normal CP</w:t>
      </w:r>
      <w:r w:rsidRPr="0089785B">
        <w:rPr>
          <w:lang w:val="en-US"/>
        </w:rPr>
        <w:t>, FR2</w:t>
      </w:r>
      <w:r>
        <w:rPr>
          <w:lang w:val="en-US"/>
        </w:rPr>
        <w:t>-NTN</w:t>
      </w:r>
      <w:r w:rsidRPr="0089785B">
        <w:rPr>
          <w:lang w:val="en-US"/>
        </w:rPr>
        <w:t>,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43272E" w:rsidRPr="0089785B" w14:paraId="7726F3D3" w14:textId="77777777" w:rsidTr="00553422">
        <w:trPr>
          <w:cantSplit/>
          <w:jc w:val="center"/>
        </w:trPr>
        <w:tc>
          <w:tcPr>
            <w:tcW w:w="2099" w:type="dxa"/>
            <w:shd w:val="clear" w:color="auto" w:fill="auto"/>
          </w:tcPr>
          <w:p w14:paraId="292B602D" w14:textId="77777777" w:rsidR="0043272E" w:rsidRPr="0089785B" w:rsidRDefault="0043272E" w:rsidP="0043272E">
            <w:pPr>
              <w:pStyle w:val="TAH"/>
            </w:pPr>
            <w:r w:rsidRPr="0089785B">
              <w:t>Channel bandwidth (MHz)</w:t>
            </w:r>
          </w:p>
        </w:tc>
        <w:tc>
          <w:tcPr>
            <w:tcW w:w="936" w:type="dxa"/>
            <w:shd w:val="clear" w:color="auto" w:fill="auto"/>
          </w:tcPr>
          <w:p w14:paraId="001560BD" w14:textId="77777777" w:rsidR="0043272E" w:rsidRPr="0089785B" w:rsidRDefault="0043272E" w:rsidP="0043272E">
            <w:pPr>
              <w:pStyle w:val="TAH"/>
            </w:pPr>
            <w:r w:rsidRPr="0089785B">
              <w:t>FFT size</w:t>
            </w:r>
          </w:p>
        </w:tc>
        <w:tc>
          <w:tcPr>
            <w:tcW w:w="2467" w:type="dxa"/>
            <w:shd w:val="clear" w:color="auto" w:fill="auto"/>
          </w:tcPr>
          <w:p w14:paraId="4F2CE396" w14:textId="77777777" w:rsidR="0043272E" w:rsidRPr="0089785B" w:rsidRDefault="0043272E" w:rsidP="0043272E">
            <w:pPr>
              <w:pStyle w:val="TAH"/>
            </w:pPr>
            <w:r w:rsidRPr="0089785B">
              <w:rPr>
                <w:noProof/>
                <w:lang w:val="en-US" w:eastAsia="zh-CN"/>
              </w:rPr>
              <w:t>Cyclic prefix length in FFT samples</w:t>
            </w:r>
          </w:p>
        </w:tc>
        <w:tc>
          <w:tcPr>
            <w:tcW w:w="1784" w:type="dxa"/>
            <w:shd w:val="clear" w:color="auto" w:fill="auto"/>
          </w:tcPr>
          <w:p w14:paraId="0823E2CA" w14:textId="77777777" w:rsidR="0043272E" w:rsidRPr="0089785B" w:rsidRDefault="0043272E" w:rsidP="0043272E">
            <w:pPr>
              <w:pStyle w:val="TAH"/>
            </w:pPr>
            <w:r w:rsidRPr="0089785B">
              <w:t xml:space="preserve">EVM window length </w:t>
            </w:r>
            <w:r w:rsidRPr="0089785B">
              <w:rPr>
                <w:i/>
              </w:rPr>
              <w:t>W</w:t>
            </w:r>
          </w:p>
        </w:tc>
        <w:tc>
          <w:tcPr>
            <w:tcW w:w="2345" w:type="dxa"/>
            <w:shd w:val="clear" w:color="auto" w:fill="auto"/>
          </w:tcPr>
          <w:p w14:paraId="63C012B5" w14:textId="77777777" w:rsidR="0043272E" w:rsidRPr="0089785B" w:rsidRDefault="0043272E" w:rsidP="0043272E">
            <w:pPr>
              <w:pStyle w:val="TAH"/>
              <w:rPr>
                <w:lang w:val="en-CA"/>
              </w:rPr>
            </w:pPr>
            <w:r w:rsidRPr="0089785B">
              <w:rPr>
                <w:lang w:val="en-CA"/>
              </w:rPr>
              <w:t xml:space="preserve">Ratio of </w:t>
            </w:r>
            <w:r w:rsidRPr="0089785B">
              <w:rPr>
                <w:i/>
                <w:lang w:val="en-CA"/>
              </w:rPr>
              <w:t>W</w:t>
            </w:r>
            <w:r w:rsidRPr="0089785B">
              <w:rPr>
                <w:lang w:val="en-CA"/>
              </w:rPr>
              <w:t xml:space="preserve"> to total CP length </w:t>
            </w:r>
            <w:r w:rsidRPr="0089785B">
              <w:t>(Note)</w:t>
            </w:r>
          </w:p>
          <w:p w14:paraId="5A9A93DA" w14:textId="77777777" w:rsidR="0043272E" w:rsidRPr="0089785B" w:rsidRDefault="0043272E" w:rsidP="0043272E">
            <w:pPr>
              <w:pStyle w:val="TAH"/>
            </w:pPr>
            <w:r w:rsidRPr="0089785B">
              <w:rPr>
                <w:lang w:val="en-CA"/>
              </w:rPr>
              <w:t>(%)</w:t>
            </w:r>
          </w:p>
        </w:tc>
      </w:tr>
      <w:tr w:rsidR="0043272E" w:rsidRPr="0089785B" w14:paraId="48C423ED" w14:textId="77777777" w:rsidTr="00553422">
        <w:trPr>
          <w:cantSplit/>
          <w:jc w:val="center"/>
        </w:trPr>
        <w:tc>
          <w:tcPr>
            <w:tcW w:w="2099" w:type="dxa"/>
          </w:tcPr>
          <w:p w14:paraId="2C64D97E" w14:textId="77777777" w:rsidR="0043272E" w:rsidRPr="0089785B" w:rsidRDefault="0043272E" w:rsidP="0043272E">
            <w:pPr>
              <w:pStyle w:val="TAC"/>
            </w:pPr>
            <w:r w:rsidRPr="0089785B">
              <w:t>50</w:t>
            </w:r>
          </w:p>
        </w:tc>
        <w:tc>
          <w:tcPr>
            <w:tcW w:w="936" w:type="dxa"/>
          </w:tcPr>
          <w:p w14:paraId="33F889B8" w14:textId="77777777" w:rsidR="0043272E" w:rsidRPr="0089785B" w:rsidRDefault="0043272E" w:rsidP="0043272E">
            <w:pPr>
              <w:pStyle w:val="TAC"/>
            </w:pPr>
            <w:r w:rsidRPr="0089785B">
              <w:t>512</w:t>
            </w:r>
          </w:p>
        </w:tc>
        <w:tc>
          <w:tcPr>
            <w:tcW w:w="2467" w:type="dxa"/>
          </w:tcPr>
          <w:p w14:paraId="60C8349A" w14:textId="77777777" w:rsidR="0043272E" w:rsidRPr="0089785B" w:rsidRDefault="0043272E" w:rsidP="0043272E">
            <w:pPr>
              <w:pStyle w:val="TAC"/>
            </w:pPr>
            <w:r w:rsidRPr="0089785B">
              <w:t>36</w:t>
            </w:r>
          </w:p>
        </w:tc>
        <w:tc>
          <w:tcPr>
            <w:tcW w:w="1784" w:type="dxa"/>
          </w:tcPr>
          <w:p w14:paraId="7B96F333" w14:textId="77777777" w:rsidR="0043272E" w:rsidRPr="0089785B" w:rsidRDefault="0043272E" w:rsidP="0043272E">
            <w:pPr>
              <w:pStyle w:val="TAC"/>
            </w:pPr>
            <w:r w:rsidRPr="0089785B">
              <w:t>18</w:t>
            </w:r>
          </w:p>
        </w:tc>
        <w:tc>
          <w:tcPr>
            <w:tcW w:w="2345" w:type="dxa"/>
          </w:tcPr>
          <w:p w14:paraId="68FCE403" w14:textId="77777777" w:rsidR="0043272E" w:rsidRPr="0089785B" w:rsidRDefault="0043272E" w:rsidP="0043272E">
            <w:pPr>
              <w:pStyle w:val="TAC"/>
            </w:pPr>
            <w:r w:rsidRPr="0089785B">
              <w:t>50</w:t>
            </w:r>
          </w:p>
        </w:tc>
      </w:tr>
      <w:tr w:rsidR="0043272E" w:rsidRPr="0089785B" w14:paraId="209FA5AB" w14:textId="77777777" w:rsidTr="00553422">
        <w:trPr>
          <w:cantSplit/>
          <w:jc w:val="center"/>
        </w:trPr>
        <w:tc>
          <w:tcPr>
            <w:tcW w:w="2099" w:type="dxa"/>
          </w:tcPr>
          <w:p w14:paraId="27A316F6" w14:textId="77777777" w:rsidR="0043272E" w:rsidRPr="0089785B" w:rsidRDefault="0043272E" w:rsidP="0043272E">
            <w:pPr>
              <w:pStyle w:val="TAC"/>
            </w:pPr>
            <w:r w:rsidRPr="0089785B">
              <w:t>100</w:t>
            </w:r>
          </w:p>
        </w:tc>
        <w:tc>
          <w:tcPr>
            <w:tcW w:w="936" w:type="dxa"/>
          </w:tcPr>
          <w:p w14:paraId="36B4A95E" w14:textId="77777777" w:rsidR="0043272E" w:rsidRPr="0089785B" w:rsidRDefault="0043272E" w:rsidP="0043272E">
            <w:pPr>
              <w:pStyle w:val="TAC"/>
            </w:pPr>
            <w:r w:rsidRPr="0089785B">
              <w:t>1024</w:t>
            </w:r>
          </w:p>
        </w:tc>
        <w:tc>
          <w:tcPr>
            <w:tcW w:w="2467" w:type="dxa"/>
          </w:tcPr>
          <w:p w14:paraId="4BD2585C" w14:textId="77777777" w:rsidR="0043272E" w:rsidRPr="0089785B" w:rsidRDefault="0043272E" w:rsidP="0043272E">
            <w:pPr>
              <w:pStyle w:val="TAC"/>
            </w:pPr>
            <w:r w:rsidRPr="0089785B">
              <w:t>72</w:t>
            </w:r>
          </w:p>
        </w:tc>
        <w:tc>
          <w:tcPr>
            <w:tcW w:w="1784" w:type="dxa"/>
          </w:tcPr>
          <w:p w14:paraId="5F9499C3" w14:textId="77777777" w:rsidR="0043272E" w:rsidRPr="0089785B" w:rsidRDefault="0043272E" w:rsidP="0043272E">
            <w:pPr>
              <w:pStyle w:val="TAC"/>
            </w:pPr>
            <w:r w:rsidRPr="0089785B">
              <w:t>36</w:t>
            </w:r>
          </w:p>
        </w:tc>
        <w:tc>
          <w:tcPr>
            <w:tcW w:w="2345" w:type="dxa"/>
          </w:tcPr>
          <w:p w14:paraId="62DBAD99" w14:textId="77777777" w:rsidR="0043272E" w:rsidRPr="0089785B" w:rsidRDefault="0043272E" w:rsidP="0043272E">
            <w:pPr>
              <w:pStyle w:val="TAC"/>
            </w:pPr>
            <w:r w:rsidRPr="0089785B">
              <w:t>50</w:t>
            </w:r>
          </w:p>
        </w:tc>
      </w:tr>
      <w:tr w:rsidR="0043272E" w:rsidRPr="0089785B" w14:paraId="1D89FD9B" w14:textId="77777777" w:rsidTr="00553422">
        <w:trPr>
          <w:cantSplit/>
          <w:jc w:val="center"/>
        </w:trPr>
        <w:tc>
          <w:tcPr>
            <w:tcW w:w="2099" w:type="dxa"/>
          </w:tcPr>
          <w:p w14:paraId="27A357DB" w14:textId="77777777" w:rsidR="0043272E" w:rsidRPr="0089785B" w:rsidRDefault="0043272E" w:rsidP="0043272E">
            <w:pPr>
              <w:pStyle w:val="TAC"/>
            </w:pPr>
            <w:r w:rsidRPr="0089785B">
              <w:t>200</w:t>
            </w:r>
          </w:p>
        </w:tc>
        <w:tc>
          <w:tcPr>
            <w:tcW w:w="936" w:type="dxa"/>
          </w:tcPr>
          <w:p w14:paraId="406E3204" w14:textId="77777777" w:rsidR="0043272E" w:rsidRPr="0089785B" w:rsidRDefault="0043272E" w:rsidP="0043272E">
            <w:pPr>
              <w:pStyle w:val="TAC"/>
            </w:pPr>
            <w:r w:rsidRPr="0089785B">
              <w:t>2048</w:t>
            </w:r>
          </w:p>
        </w:tc>
        <w:tc>
          <w:tcPr>
            <w:tcW w:w="2467" w:type="dxa"/>
          </w:tcPr>
          <w:p w14:paraId="5E81ABE7" w14:textId="77777777" w:rsidR="0043272E" w:rsidRPr="0089785B" w:rsidRDefault="0043272E" w:rsidP="0043272E">
            <w:pPr>
              <w:pStyle w:val="TAC"/>
            </w:pPr>
            <w:r w:rsidRPr="0089785B">
              <w:t>144</w:t>
            </w:r>
          </w:p>
        </w:tc>
        <w:tc>
          <w:tcPr>
            <w:tcW w:w="1784" w:type="dxa"/>
          </w:tcPr>
          <w:p w14:paraId="2FAC9EB3" w14:textId="77777777" w:rsidR="0043272E" w:rsidRPr="0089785B" w:rsidRDefault="0043272E" w:rsidP="0043272E">
            <w:pPr>
              <w:pStyle w:val="TAC"/>
            </w:pPr>
            <w:r w:rsidRPr="0089785B">
              <w:t>72</w:t>
            </w:r>
          </w:p>
        </w:tc>
        <w:tc>
          <w:tcPr>
            <w:tcW w:w="2345" w:type="dxa"/>
          </w:tcPr>
          <w:p w14:paraId="0C511471" w14:textId="77777777" w:rsidR="0043272E" w:rsidRPr="0089785B" w:rsidRDefault="0043272E" w:rsidP="0043272E">
            <w:pPr>
              <w:pStyle w:val="TAC"/>
            </w:pPr>
            <w:r w:rsidRPr="0089785B">
              <w:t>50</w:t>
            </w:r>
          </w:p>
        </w:tc>
      </w:tr>
      <w:tr w:rsidR="0043272E" w:rsidRPr="0089785B" w14:paraId="06B54AF4" w14:textId="77777777" w:rsidTr="00553422">
        <w:trPr>
          <w:cantSplit/>
          <w:jc w:val="center"/>
        </w:trPr>
        <w:tc>
          <w:tcPr>
            <w:tcW w:w="2099" w:type="dxa"/>
          </w:tcPr>
          <w:p w14:paraId="51D2F2E2" w14:textId="77777777" w:rsidR="0043272E" w:rsidRPr="0089785B" w:rsidRDefault="0043272E" w:rsidP="0043272E">
            <w:pPr>
              <w:pStyle w:val="TAC"/>
            </w:pPr>
            <w:r w:rsidRPr="0089785B">
              <w:t>400</w:t>
            </w:r>
          </w:p>
        </w:tc>
        <w:tc>
          <w:tcPr>
            <w:tcW w:w="936" w:type="dxa"/>
          </w:tcPr>
          <w:p w14:paraId="24BC9E32" w14:textId="77777777" w:rsidR="0043272E" w:rsidRPr="0089785B" w:rsidRDefault="0043272E" w:rsidP="0043272E">
            <w:pPr>
              <w:pStyle w:val="TAC"/>
            </w:pPr>
            <w:r w:rsidRPr="0089785B">
              <w:t>4096</w:t>
            </w:r>
          </w:p>
        </w:tc>
        <w:tc>
          <w:tcPr>
            <w:tcW w:w="2467" w:type="dxa"/>
          </w:tcPr>
          <w:p w14:paraId="730DB2B0" w14:textId="77777777" w:rsidR="0043272E" w:rsidRPr="0089785B" w:rsidRDefault="0043272E" w:rsidP="0043272E">
            <w:pPr>
              <w:pStyle w:val="TAC"/>
            </w:pPr>
            <w:r w:rsidRPr="0089785B">
              <w:t>288</w:t>
            </w:r>
          </w:p>
        </w:tc>
        <w:tc>
          <w:tcPr>
            <w:tcW w:w="1784" w:type="dxa"/>
          </w:tcPr>
          <w:p w14:paraId="6F8CF190" w14:textId="77777777" w:rsidR="0043272E" w:rsidRPr="0089785B" w:rsidRDefault="0043272E" w:rsidP="0043272E">
            <w:pPr>
              <w:pStyle w:val="TAC"/>
            </w:pPr>
            <w:r w:rsidRPr="0089785B">
              <w:t>144</w:t>
            </w:r>
          </w:p>
        </w:tc>
        <w:tc>
          <w:tcPr>
            <w:tcW w:w="2345" w:type="dxa"/>
          </w:tcPr>
          <w:p w14:paraId="0D1C033F" w14:textId="77777777" w:rsidR="0043272E" w:rsidRPr="0089785B" w:rsidRDefault="0043272E" w:rsidP="0043272E">
            <w:pPr>
              <w:pStyle w:val="TAC"/>
            </w:pPr>
            <w:r w:rsidRPr="0089785B">
              <w:t>50</w:t>
            </w:r>
          </w:p>
        </w:tc>
      </w:tr>
      <w:tr w:rsidR="0043272E" w:rsidRPr="0089785B" w14:paraId="1B8CDB27" w14:textId="77777777" w:rsidTr="00553422">
        <w:trPr>
          <w:cantSplit/>
          <w:jc w:val="center"/>
        </w:trPr>
        <w:tc>
          <w:tcPr>
            <w:tcW w:w="9631" w:type="dxa"/>
            <w:gridSpan w:val="5"/>
          </w:tcPr>
          <w:p w14:paraId="7409158E" w14:textId="77777777" w:rsidR="0043272E" w:rsidRPr="0089785B" w:rsidRDefault="0043272E" w:rsidP="0043272E">
            <w:pPr>
              <w:pStyle w:val="TAN"/>
            </w:pPr>
            <w:r w:rsidRPr="0089785B">
              <w:rPr>
                <w:rFonts w:eastAsia="SimSun" w:hint="eastAsia"/>
                <w:lang w:val="en-US" w:eastAsia="zh-CN"/>
              </w:rPr>
              <w:t>NOTE</w:t>
            </w:r>
            <w:r w:rsidRPr="0089785B">
              <w:t>:</w:t>
            </w:r>
            <w:r w:rsidRPr="0089785B">
              <w:tab/>
              <w:t xml:space="preserve">These percentages are informative and apply to </w:t>
            </w:r>
            <w:r w:rsidRPr="0089785B">
              <w:rPr>
                <w:rFonts w:eastAsia="SimSun" w:hint="eastAsia"/>
                <w:lang w:val="en-US" w:eastAsia="zh-CN"/>
              </w:rPr>
              <w:t>all OFDM symbols within subframe except for symbol 0 of slot 0 and slot 4</w:t>
            </w:r>
            <w:r w:rsidRPr="0089785B">
              <w:t xml:space="preserve">. Symbol 0 </w:t>
            </w:r>
            <w:r w:rsidRPr="0089785B">
              <w:rPr>
                <w:rFonts w:eastAsia="SimSun" w:hint="eastAsia"/>
                <w:lang w:val="en-US" w:eastAsia="zh-CN"/>
              </w:rPr>
              <w:t>of slot 0 and slot 4</w:t>
            </w:r>
            <w:r w:rsidRPr="0089785B">
              <w:rPr>
                <w:rFonts w:eastAsia="SimSun"/>
                <w:lang w:val="en-US" w:eastAsia="zh-CN"/>
              </w:rPr>
              <w:t xml:space="preserve"> </w:t>
            </w:r>
            <w:r w:rsidRPr="0089785B">
              <w:t>may have a longer CP and therefore a lower percentage.</w:t>
            </w:r>
          </w:p>
        </w:tc>
      </w:tr>
    </w:tbl>
    <w:p w14:paraId="528FCBDF" w14:textId="397B7B8D" w:rsidR="00812390" w:rsidRDefault="00812390" w:rsidP="00812390">
      <w:pPr>
        <w:pStyle w:val="Heading2"/>
        <w:rPr>
          <w:lang w:eastAsia="zh-CN"/>
        </w:rPr>
      </w:pPr>
      <w:bookmarkStart w:id="25285" w:name="_Toc120544932"/>
      <w:bookmarkStart w:id="25286" w:name="_Toc120545287"/>
      <w:bookmarkStart w:id="25287" w:name="_Toc120545903"/>
      <w:bookmarkStart w:id="25288" w:name="_Toc120606807"/>
      <w:bookmarkStart w:id="25289" w:name="_Toc120607161"/>
      <w:bookmarkStart w:id="25290" w:name="_Toc120607518"/>
      <w:bookmarkStart w:id="25291" w:name="_Toc120607881"/>
      <w:bookmarkStart w:id="25292" w:name="_Toc120608246"/>
      <w:bookmarkStart w:id="25293" w:name="_Toc120608626"/>
      <w:bookmarkStart w:id="25294" w:name="_Toc120609006"/>
      <w:bookmarkStart w:id="25295" w:name="_Toc120609397"/>
      <w:bookmarkStart w:id="25296" w:name="_Toc120609788"/>
      <w:bookmarkStart w:id="25297" w:name="_Toc120610189"/>
      <w:bookmarkStart w:id="25298" w:name="_Toc120610942"/>
      <w:bookmarkStart w:id="25299" w:name="_Toc120611351"/>
      <w:bookmarkStart w:id="25300" w:name="_Toc120611769"/>
      <w:bookmarkStart w:id="25301" w:name="_Toc120612189"/>
      <w:bookmarkStart w:id="25302" w:name="_Toc120612616"/>
      <w:bookmarkStart w:id="25303" w:name="_Toc120613045"/>
      <w:bookmarkStart w:id="25304" w:name="_Toc120613475"/>
      <w:bookmarkStart w:id="25305" w:name="_Toc120613905"/>
      <w:bookmarkStart w:id="25306" w:name="_Toc120614348"/>
      <w:bookmarkStart w:id="25307" w:name="_Toc120614807"/>
      <w:bookmarkStart w:id="25308" w:name="_Toc120615282"/>
      <w:bookmarkStart w:id="25309" w:name="_Toc120622490"/>
      <w:bookmarkStart w:id="25310" w:name="_Toc120622996"/>
      <w:bookmarkStart w:id="25311" w:name="_Toc120623632"/>
      <w:bookmarkStart w:id="25312" w:name="_Toc120624157"/>
      <w:bookmarkStart w:id="25313" w:name="_Toc120624694"/>
      <w:bookmarkStart w:id="25314" w:name="_Toc120625231"/>
      <w:bookmarkStart w:id="25315" w:name="_Toc120625768"/>
      <w:bookmarkStart w:id="25316" w:name="_Toc120626305"/>
      <w:bookmarkStart w:id="25317" w:name="_Toc120626852"/>
      <w:bookmarkStart w:id="25318" w:name="_Toc120627408"/>
      <w:bookmarkStart w:id="25319" w:name="_Toc120627973"/>
      <w:bookmarkStart w:id="25320" w:name="_Toc120628549"/>
      <w:bookmarkStart w:id="25321" w:name="_Toc120629134"/>
      <w:bookmarkStart w:id="25322" w:name="_Toc120629722"/>
      <w:bookmarkStart w:id="25323" w:name="_Toc120631223"/>
      <w:bookmarkStart w:id="25324" w:name="_Toc120631874"/>
      <w:bookmarkStart w:id="25325" w:name="_Toc120632524"/>
      <w:bookmarkStart w:id="25326" w:name="_Toc120633174"/>
      <w:bookmarkStart w:id="25327" w:name="_Toc120633824"/>
      <w:bookmarkStart w:id="25328" w:name="_Toc120634475"/>
      <w:bookmarkStart w:id="25329" w:name="_Toc120635126"/>
      <w:bookmarkStart w:id="25330" w:name="_Toc121754250"/>
      <w:bookmarkStart w:id="25331" w:name="_Toc121754920"/>
      <w:bookmarkStart w:id="25332" w:name="_Toc129108869"/>
      <w:bookmarkStart w:id="25333" w:name="_Toc129109534"/>
      <w:bookmarkStart w:id="25334" w:name="_Toc129110207"/>
      <w:bookmarkStart w:id="25335" w:name="_Toc130389327"/>
      <w:bookmarkStart w:id="25336" w:name="_Toc130390400"/>
      <w:bookmarkStart w:id="25337" w:name="_Toc130391088"/>
      <w:bookmarkStart w:id="25338" w:name="_Toc131624852"/>
      <w:bookmarkStart w:id="25339" w:name="_Toc137476285"/>
      <w:bookmarkStart w:id="25340" w:name="_Toc138872940"/>
      <w:bookmarkStart w:id="25341" w:name="_Toc138874526"/>
      <w:bookmarkStart w:id="25342" w:name="_Toc145525125"/>
      <w:bookmarkStart w:id="25343" w:name="_Toc153560250"/>
      <w:bookmarkStart w:id="25344" w:name="_Toc161647550"/>
      <w:bookmarkStart w:id="25345" w:name="_Toc169533149"/>
      <w:bookmarkStart w:id="25346" w:name="_Toc171519750"/>
      <w:bookmarkStart w:id="25347" w:name="_Toc176539483"/>
      <w:bookmarkStart w:id="25348" w:name="_Toc210482430"/>
      <w:r>
        <w:rPr>
          <w:rFonts w:hint="eastAsia"/>
          <w:lang w:eastAsia="zh-CN"/>
        </w:rPr>
        <w:t>9.7</w:t>
      </w:r>
      <w:r>
        <w:rPr>
          <w:rFonts w:hint="eastAsia"/>
          <w:lang w:eastAsia="zh-CN"/>
        </w:rPr>
        <w:tab/>
        <w:t>OTA unwanted emissions</w:t>
      </w:r>
      <w:bookmarkEnd w:id="25285"/>
      <w:bookmarkEnd w:id="25286"/>
      <w:bookmarkEnd w:id="25287"/>
      <w:bookmarkEnd w:id="25288"/>
      <w:bookmarkEnd w:id="25289"/>
      <w:bookmarkEnd w:id="25290"/>
      <w:bookmarkEnd w:id="25291"/>
      <w:bookmarkEnd w:id="25292"/>
      <w:bookmarkEnd w:id="25293"/>
      <w:bookmarkEnd w:id="25294"/>
      <w:bookmarkEnd w:id="25295"/>
      <w:bookmarkEnd w:id="25296"/>
      <w:bookmarkEnd w:id="25297"/>
      <w:bookmarkEnd w:id="25298"/>
      <w:bookmarkEnd w:id="25299"/>
      <w:bookmarkEnd w:id="25300"/>
      <w:bookmarkEnd w:id="25301"/>
      <w:bookmarkEnd w:id="25302"/>
      <w:bookmarkEnd w:id="25303"/>
      <w:bookmarkEnd w:id="25304"/>
      <w:bookmarkEnd w:id="25305"/>
      <w:bookmarkEnd w:id="25306"/>
      <w:bookmarkEnd w:id="25307"/>
      <w:bookmarkEnd w:id="25308"/>
      <w:bookmarkEnd w:id="25309"/>
      <w:bookmarkEnd w:id="25310"/>
      <w:bookmarkEnd w:id="25311"/>
      <w:bookmarkEnd w:id="25312"/>
      <w:bookmarkEnd w:id="25313"/>
      <w:bookmarkEnd w:id="25314"/>
      <w:bookmarkEnd w:id="25315"/>
      <w:bookmarkEnd w:id="25316"/>
      <w:bookmarkEnd w:id="25317"/>
      <w:bookmarkEnd w:id="25318"/>
      <w:bookmarkEnd w:id="25319"/>
      <w:bookmarkEnd w:id="25320"/>
      <w:bookmarkEnd w:id="25321"/>
      <w:bookmarkEnd w:id="25322"/>
      <w:bookmarkEnd w:id="25323"/>
      <w:bookmarkEnd w:id="25324"/>
      <w:bookmarkEnd w:id="25325"/>
      <w:bookmarkEnd w:id="25326"/>
      <w:bookmarkEnd w:id="25327"/>
      <w:bookmarkEnd w:id="25328"/>
      <w:bookmarkEnd w:id="25329"/>
      <w:bookmarkEnd w:id="25330"/>
      <w:bookmarkEnd w:id="25331"/>
      <w:bookmarkEnd w:id="25332"/>
      <w:bookmarkEnd w:id="25333"/>
      <w:bookmarkEnd w:id="25334"/>
      <w:bookmarkEnd w:id="25335"/>
      <w:bookmarkEnd w:id="25336"/>
      <w:bookmarkEnd w:id="25337"/>
      <w:bookmarkEnd w:id="25338"/>
      <w:bookmarkEnd w:id="25339"/>
      <w:bookmarkEnd w:id="25340"/>
      <w:bookmarkEnd w:id="25341"/>
      <w:bookmarkEnd w:id="25342"/>
      <w:bookmarkEnd w:id="25343"/>
      <w:bookmarkEnd w:id="25344"/>
      <w:bookmarkEnd w:id="25345"/>
      <w:bookmarkEnd w:id="25346"/>
      <w:bookmarkEnd w:id="25347"/>
      <w:bookmarkEnd w:id="25348"/>
    </w:p>
    <w:p w14:paraId="2AB25D4A" w14:textId="77777777" w:rsidR="001564AB" w:rsidRDefault="001564AB" w:rsidP="001564AB">
      <w:pPr>
        <w:pStyle w:val="Heading3"/>
      </w:pPr>
      <w:bookmarkStart w:id="25349" w:name="_Toc21102716"/>
      <w:bookmarkStart w:id="25350" w:name="_Toc29810565"/>
      <w:bookmarkStart w:id="25351" w:name="_Toc36635917"/>
      <w:bookmarkStart w:id="25352" w:name="_Toc37272863"/>
      <w:bookmarkStart w:id="25353" w:name="_Toc45885940"/>
      <w:bookmarkStart w:id="25354" w:name="_Toc53183046"/>
      <w:bookmarkStart w:id="25355" w:name="_Toc58915713"/>
      <w:bookmarkStart w:id="25356" w:name="_Toc58917894"/>
      <w:bookmarkStart w:id="25357" w:name="_Toc66693763"/>
      <w:bookmarkStart w:id="25358" w:name="_Toc74915715"/>
      <w:bookmarkStart w:id="25359" w:name="_Toc76114340"/>
      <w:bookmarkStart w:id="25360" w:name="_Toc76544226"/>
      <w:bookmarkStart w:id="25361" w:name="_Toc82536348"/>
      <w:bookmarkStart w:id="25362" w:name="_Toc89952641"/>
      <w:bookmarkStart w:id="25363" w:name="_Toc98766457"/>
      <w:bookmarkStart w:id="25364" w:name="_Toc99702820"/>
      <w:bookmarkStart w:id="25365" w:name="_Toc106206606"/>
      <w:bookmarkStart w:id="25366" w:name="_Toc115080608"/>
      <w:bookmarkStart w:id="25367" w:name="_Toc120544933"/>
      <w:bookmarkStart w:id="25368" w:name="_Toc120545288"/>
      <w:bookmarkStart w:id="25369" w:name="_Toc120545904"/>
      <w:bookmarkStart w:id="25370" w:name="_Toc120606808"/>
      <w:bookmarkStart w:id="25371" w:name="_Toc120607162"/>
      <w:bookmarkStart w:id="25372" w:name="_Toc120607519"/>
      <w:bookmarkStart w:id="25373" w:name="_Toc120607882"/>
      <w:bookmarkStart w:id="25374" w:name="_Toc120608247"/>
      <w:bookmarkStart w:id="25375" w:name="_Toc120608627"/>
      <w:bookmarkStart w:id="25376" w:name="_Toc120609007"/>
      <w:bookmarkStart w:id="25377" w:name="_Toc120609398"/>
      <w:bookmarkStart w:id="25378" w:name="_Toc120609789"/>
      <w:bookmarkStart w:id="25379" w:name="_Toc120610190"/>
      <w:bookmarkStart w:id="25380" w:name="_Toc120610943"/>
      <w:bookmarkStart w:id="25381" w:name="_Toc120611352"/>
      <w:bookmarkStart w:id="25382" w:name="_Toc120611770"/>
      <w:bookmarkStart w:id="25383" w:name="_Toc120612190"/>
      <w:bookmarkStart w:id="25384" w:name="_Toc120612617"/>
      <w:bookmarkStart w:id="25385" w:name="_Toc120613046"/>
      <w:bookmarkStart w:id="25386" w:name="_Toc120613476"/>
      <w:bookmarkStart w:id="25387" w:name="_Toc120613906"/>
      <w:bookmarkStart w:id="25388" w:name="_Toc120614349"/>
      <w:bookmarkStart w:id="25389" w:name="_Toc120614808"/>
      <w:bookmarkStart w:id="25390" w:name="_Toc120615283"/>
      <w:bookmarkStart w:id="25391" w:name="_Toc120622491"/>
      <w:bookmarkStart w:id="25392" w:name="_Toc120622997"/>
      <w:bookmarkStart w:id="25393" w:name="_Toc120623633"/>
      <w:bookmarkStart w:id="25394" w:name="_Toc120624158"/>
      <w:bookmarkStart w:id="25395" w:name="_Toc120624695"/>
      <w:bookmarkStart w:id="25396" w:name="_Toc120625232"/>
      <w:bookmarkStart w:id="25397" w:name="_Toc120625769"/>
      <w:bookmarkStart w:id="25398" w:name="_Toc120626306"/>
      <w:bookmarkStart w:id="25399" w:name="_Toc120626853"/>
      <w:bookmarkStart w:id="25400" w:name="_Toc120627409"/>
      <w:bookmarkStart w:id="25401" w:name="_Toc120627974"/>
      <w:bookmarkStart w:id="25402" w:name="_Toc120628550"/>
      <w:bookmarkStart w:id="25403" w:name="_Toc120629135"/>
      <w:bookmarkStart w:id="25404" w:name="_Toc120629723"/>
      <w:bookmarkStart w:id="25405" w:name="_Toc120631224"/>
      <w:bookmarkStart w:id="25406" w:name="_Toc120631875"/>
      <w:bookmarkStart w:id="25407" w:name="_Toc120632525"/>
      <w:bookmarkStart w:id="25408" w:name="_Toc120633175"/>
      <w:bookmarkStart w:id="25409" w:name="_Toc120633825"/>
      <w:bookmarkStart w:id="25410" w:name="_Toc120634476"/>
      <w:bookmarkStart w:id="25411" w:name="_Toc120635127"/>
      <w:bookmarkStart w:id="25412" w:name="_Toc121754251"/>
      <w:bookmarkStart w:id="25413" w:name="_Toc121754921"/>
      <w:bookmarkStart w:id="25414" w:name="_Toc129108870"/>
      <w:bookmarkStart w:id="25415" w:name="_Toc129109535"/>
      <w:bookmarkStart w:id="25416" w:name="_Toc129110208"/>
      <w:bookmarkStart w:id="25417" w:name="_Toc130389328"/>
      <w:bookmarkStart w:id="25418" w:name="_Toc130390401"/>
      <w:bookmarkStart w:id="25419" w:name="_Toc130391089"/>
      <w:bookmarkStart w:id="25420" w:name="_Toc131624853"/>
      <w:bookmarkStart w:id="25421" w:name="_Toc137476286"/>
      <w:bookmarkStart w:id="25422" w:name="_Toc138872941"/>
      <w:bookmarkStart w:id="25423" w:name="_Toc138874527"/>
      <w:bookmarkStart w:id="25424" w:name="_Toc145525126"/>
      <w:bookmarkStart w:id="25425" w:name="_Toc153560251"/>
      <w:bookmarkStart w:id="25426" w:name="_Toc161647551"/>
      <w:bookmarkStart w:id="25427" w:name="_Toc169533150"/>
      <w:bookmarkStart w:id="25428" w:name="_Toc171519751"/>
      <w:bookmarkStart w:id="25429" w:name="_Toc176539484"/>
      <w:bookmarkStart w:id="25430" w:name="_Toc210482431"/>
      <w:r>
        <w:t>9</w:t>
      </w:r>
      <w:r w:rsidRPr="00931575">
        <w:t>.7.1</w:t>
      </w:r>
      <w:r w:rsidRPr="00931575">
        <w:tab/>
        <w:t>Genera</w:t>
      </w:r>
      <w:bookmarkEnd w:id="25349"/>
      <w:bookmarkEnd w:id="25350"/>
      <w:bookmarkEnd w:id="25351"/>
      <w:bookmarkEnd w:id="25352"/>
      <w:bookmarkEnd w:id="25353"/>
      <w:bookmarkEnd w:id="25354"/>
      <w:bookmarkEnd w:id="25355"/>
      <w:bookmarkEnd w:id="25356"/>
      <w:bookmarkEnd w:id="25357"/>
      <w:bookmarkEnd w:id="25358"/>
      <w:bookmarkEnd w:id="25359"/>
      <w:bookmarkEnd w:id="25360"/>
      <w:bookmarkEnd w:id="25361"/>
      <w:bookmarkEnd w:id="25362"/>
      <w:bookmarkEnd w:id="25363"/>
      <w:bookmarkEnd w:id="25364"/>
      <w:bookmarkEnd w:id="25365"/>
      <w:bookmarkEnd w:id="25366"/>
      <w:r>
        <w:t>l</w:t>
      </w:r>
      <w:bookmarkEnd w:id="25367"/>
      <w:bookmarkEnd w:id="25368"/>
      <w:bookmarkEnd w:id="25369"/>
      <w:bookmarkEnd w:id="25370"/>
      <w:bookmarkEnd w:id="25371"/>
      <w:bookmarkEnd w:id="25372"/>
      <w:bookmarkEnd w:id="25373"/>
      <w:bookmarkEnd w:id="25374"/>
      <w:bookmarkEnd w:id="25375"/>
      <w:bookmarkEnd w:id="25376"/>
      <w:bookmarkEnd w:id="25377"/>
      <w:bookmarkEnd w:id="25378"/>
      <w:bookmarkEnd w:id="25379"/>
      <w:bookmarkEnd w:id="25380"/>
      <w:bookmarkEnd w:id="25381"/>
      <w:bookmarkEnd w:id="25382"/>
      <w:bookmarkEnd w:id="25383"/>
      <w:bookmarkEnd w:id="25384"/>
      <w:bookmarkEnd w:id="25385"/>
      <w:bookmarkEnd w:id="25386"/>
      <w:bookmarkEnd w:id="25387"/>
      <w:bookmarkEnd w:id="25388"/>
      <w:bookmarkEnd w:id="25389"/>
      <w:bookmarkEnd w:id="25390"/>
      <w:bookmarkEnd w:id="25391"/>
      <w:bookmarkEnd w:id="25392"/>
      <w:bookmarkEnd w:id="25393"/>
      <w:bookmarkEnd w:id="25394"/>
      <w:bookmarkEnd w:id="25395"/>
      <w:bookmarkEnd w:id="25396"/>
      <w:bookmarkEnd w:id="25397"/>
      <w:bookmarkEnd w:id="25398"/>
      <w:bookmarkEnd w:id="25399"/>
      <w:bookmarkEnd w:id="25400"/>
      <w:bookmarkEnd w:id="25401"/>
      <w:bookmarkEnd w:id="25402"/>
      <w:bookmarkEnd w:id="25403"/>
      <w:bookmarkEnd w:id="25404"/>
      <w:bookmarkEnd w:id="25405"/>
      <w:bookmarkEnd w:id="25406"/>
      <w:bookmarkEnd w:id="25407"/>
      <w:bookmarkEnd w:id="25408"/>
      <w:bookmarkEnd w:id="25409"/>
      <w:bookmarkEnd w:id="25410"/>
      <w:bookmarkEnd w:id="25411"/>
      <w:bookmarkEnd w:id="25412"/>
      <w:bookmarkEnd w:id="25413"/>
      <w:bookmarkEnd w:id="25414"/>
      <w:bookmarkEnd w:id="25415"/>
      <w:bookmarkEnd w:id="25416"/>
      <w:bookmarkEnd w:id="25417"/>
      <w:bookmarkEnd w:id="25418"/>
      <w:bookmarkEnd w:id="25419"/>
      <w:bookmarkEnd w:id="25420"/>
      <w:bookmarkEnd w:id="25421"/>
      <w:bookmarkEnd w:id="25422"/>
      <w:bookmarkEnd w:id="25423"/>
      <w:bookmarkEnd w:id="25424"/>
      <w:bookmarkEnd w:id="25425"/>
      <w:bookmarkEnd w:id="25426"/>
      <w:bookmarkEnd w:id="25427"/>
      <w:bookmarkEnd w:id="25428"/>
      <w:bookmarkEnd w:id="25429"/>
      <w:bookmarkEnd w:id="25430"/>
    </w:p>
    <w:p w14:paraId="17B19A08" w14:textId="6FD840E4" w:rsidR="001564AB" w:rsidRPr="00E24207" w:rsidRDefault="001564AB" w:rsidP="001564AB">
      <w:pPr>
        <w:rPr>
          <w:color w:val="000000" w:themeColor="text1"/>
        </w:rPr>
      </w:pPr>
      <w:bookmarkStart w:id="25431" w:name="_Hlk505597907"/>
      <w:r>
        <w:t xml:space="preserve">Unwanted </w:t>
      </w:r>
      <w:r w:rsidRPr="00FD0493">
        <w:t xml:space="preserve">emissions consist of so-called out-of-band emissions and spurious emissions according to ITU definitions </w:t>
      </w:r>
      <w:r w:rsidRPr="00FD0493">
        <w:rPr>
          <w:rFonts w:cs="Arial"/>
        </w:rPr>
        <w:t>ITU-R SM.329</w:t>
      </w:r>
      <w:r>
        <w:t xml:space="preserve"> [</w:t>
      </w:r>
      <w:r w:rsidR="00FA2F1F">
        <w:rPr>
          <w:rFonts w:eastAsiaTheme="minorEastAsia" w:hint="eastAsia"/>
          <w:lang w:eastAsia="zh-CN"/>
        </w:rPr>
        <w:t>4</w:t>
      </w:r>
      <w:r w:rsidRPr="00FD0493">
        <w:t xml:space="preserve">]. In ITU terminology, out of band emissions are unwanted emissions immediately outside the </w:t>
      </w:r>
      <w:r w:rsidRPr="00FD0493">
        <w:rPr>
          <w:i/>
        </w:rPr>
        <w:t>SAN channel bandwidth</w:t>
      </w:r>
      <w:r w:rsidRPr="00FD0493">
        <w:t xml:space="preserve"> </w:t>
      </w:r>
      <w:r w:rsidRPr="00E24207">
        <w:rPr>
          <w:color w:val="000000" w:themeColor="text1"/>
        </w:rPr>
        <w:t>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E2AFC61" w14:textId="2B0700E7" w:rsidR="001564AB" w:rsidRPr="00E24207" w:rsidRDefault="007E1B30" w:rsidP="001564AB">
      <w:pPr>
        <w:rPr>
          <w:rFonts w:cs="v5.0.0"/>
          <w:color w:val="000000" w:themeColor="text1"/>
        </w:rPr>
      </w:pPr>
      <w:r w:rsidRPr="00E24207">
        <w:rPr>
          <w:rFonts w:cs="v5.0.0"/>
          <w:color w:val="000000" w:themeColor="text1"/>
        </w:rPr>
        <w:t xml:space="preserve">The OTA out-of-band emissions requirement for the </w:t>
      </w:r>
      <w:r w:rsidRPr="00E24207">
        <w:rPr>
          <w:rFonts w:cs="v5.0.0"/>
          <w:i/>
          <w:color w:val="000000" w:themeColor="text1"/>
        </w:rPr>
        <w:t>SAN type 1-O</w:t>
      </w:r>
      <w:r>
        <w:rPr>
          <w:rFonts w:cs="v5.0.0"/>
          <w:i/>
          <w:color w:val="000000" w:themeColor="text1"/>
        </w:rPr>
        <w:t xml:space="preserve"> </w:t>
      </w:r>
      <w:r w:rsidRPr="00C61166">
        <w:rPr>
          <w:rFonts w:cs="v5.0.0"/>
          <w:iCs/>
          <w:color w:val="000000" w:themeColor="text1"/>
        </w:rPr>
        <w:t>and</w:t>
      </w:r>
      <w:r>
        <w:rPr>
          <w:rFonts w:cs="v5.0.0"/>
          <w:i/>
          <w:color w:val="000000" w:themeColor="text1"/>
        </w:rPr>
        <w:t xml:space="preserve"> SAN type 2-O</w:t>
      </w:r>
      <w:r w:rsidRPr="00E24207">
        <w:rPr>
          <w:rFonts w:cs="v5.0.0"/>
          <w:color w:val="000000" w:themeColor="text1"/>
        </w:rPr>
        <w:t xml:space="preserve"> is specified both in terms of Adjacent Channel Leakage power Ratio (ACLR) and </w:t>
      </w:r>
      <w:r>
        <w:rPr>
          <w:rFonts w:eastAsiaTheme="minorEastAsia" w:cs="v5.0.0" w:hint="eastAsia"/>
          <w:color w:val="000000" w:themeColor="text1"/>
          <w:lang w:eastAsia="zh-CN"/>
        </w:rPr>
        <w:t>out-of-band emissions</w:t>
      </w:r>
      <w:r w:rsidRPr="00E24207">
        <w:rPr>
          <w:rFonts w:cs="v5.0.0"/>
          <w:color w:val="000000" w:themeColor="text1"/>
        </w:rPr>
        <w:t xml:space="preserve"> (</w:t>
      </w:r>
      <w:r>
        <w:rPr>
          <w:rFonts w:eastAsiaTheme="minorEastAsia" w:cs="v5.0.0" w:hint="eastAsia"/>
          <w:color w:val="000000" w:themeColor="text1"/>
          <w:lang w:eastAsia="zh-CN"/>
        </w:rPr>
        <w:t>OOBE</w:t>
      </w:r>
      <w:r w:rsidRPr="00E24207">
        <w:rPr>
          <w:rFonts w:cs="v5.0.0"/>
          <w:color w:val="000000" w:themeColor="text1"/>
        </w:rPr>
        <w:t>).</w:t>
      </w:r>
    </w:p>
    <w:p w14:paraId="7220DE71" w14:textId="25C8EE96" w:rsidR="001564AB" w:rsidRPr="00E24207" w:rsidRDefault="001564AB" w:rsidP="001564AB">
      <w:pPr>
        <w:pStyle w:val="TH"/>
        <w:rPr>
          <w:i/>
          <w:color w:val="000000" w:themeColor="text1"/>
        </w:rPr>
      </w:pPr>
      <w:r w:rsidRPr="00E24207">
        <w:rPr>
          <w:color w:val="000000" w:themeColor="text1"/>
        </w:rPr>
        <w:t xml:space="preserve">Table 9.7.1-1: </w:t>
      </w:r>
      <w:r w:rsidR="00AF5D9E">
        <w:rPr>
          <w:color w:val="000000" w:themeColor="text1"/>
        </w:rPr>
        <w:t>Void</w:t>
      </w:r>
    </w:p>
    <w:p w14:paraId="7B2708D2" w14:textId="77777777" w:rsidR="00AF5D9E" w:rsidRPr="00E24207" w:rsidRDefault="00AF5D9E" w:rsidP="001564AB">
      <w:pPr>
        <w:rPr>
          <w:color w:val="000000" w:themeColor="text1"/>
        </w:rPr>
      </w:pPr>
    </w:p>
    <w:bookmarkEnd w:id="25431"/>
    <w:p w14:paraId="69C43D7D" w14:textId="12E918E4" w:rsidR="001564AB" w:rsidRDefault="001564AB" w:rsidP="001564AB">
      <w:pPr>
        <w:rPr>
          <w:rFonts w:eastAsiaTheme="minorEastAsia"/>
          <w:color w:val="000000" w:themeColor="text1"/>
          <w:lang w:eastAsia="zh-CN"/>
        </w:rPr>
      </w:pPr>
      <w:r w:rsidRPr="00E24207">
        <w:rPr>
          <w:color w:val="000000" w:themeColor="text1"/>
        </w:rPr>
        <w:t>The unwanted emission requirements are applied per cell for all the configurations.  Requirements for OTA unwanted emissions are captured using TRP,</w:t>
      </w:r>
      <w:r w:rsidR="00354281">
        <w:rPr>
          <w:rFonts w:hint="eastAsia"/>
          <w:color w:val="000000" w:themeColor="text1"/>
          <w:lang w:eastAsia="zh-CN"/>
        </w:rPr>
        <w:t xml:space="preserve"> or</w:t>
      </w:r>
      <w:r w:rsidRPr="00E24207">
        <w:rPr>
          <w:color w:val="000000" w:themeColor="text1"/>
        </w:rPr>
        <w:t xml:space="preserve"> </w:t>
      </w:r>
      <w:r w:rsidRPr="00E24207">
        <w:rPr>
          <w:i/>
          <w:color w:val="000000" w:themeColor="text1"/>
        </w:rPr>
        <w:t>directional requirements</w:t>
      </w:r>
      <w:r w:rsidRPr="00E24207">
        <w:rPr>
          <w:color w:val="000000" w:themeColor="text1"/>
        </w:rPr>
        <w:t xml:space="preserve"> as described per requirement.</w:t>
      </w:r>
    </w:p>
    <w:p w14:paraId="61768A90" w14:textId="08354E1E" w:rsidR="00A046F8" w:rsidRPr="00A046F8" w:rsidRDefault="00A046F8" w:rsidP="001564AB">
      <w:pPr>
        <w:rPr>
          <w:color w:val="000000" w:themeColor="text1"/>
        </w:rPr>
      </w:pPr>
      <w:r>
        <w:rPr>
          <w:noProof/>
          <w:color w:val="000000"/>
          <w:lang w:eastAsia="ja-JP"/>
        </w:rPr>
        <w:t xml:space="preserve">For the </w:t>
      </w:r>
      <w:r w:rsidRPr="00BC63AA">
        <w:rPr>
          <w:noProof/>
          <w:color w:val="000000"/>
          <w:lang w:eastAsia="ja-JP"/>
        </w:rPr>
        <w:t>OTA TRP measur</w:t>
      </w:r>
      <w:r>
        <w:rPr>
          <w:noProof/>
          <w:color w:val="000000"/>
          <w:lang w:eastAsia="ja-JP"/>
        </w:rPr>
        <w:t>ement procedures, refer to TS 38.141-2 [1</w:t>
      </w:r>
      <w:r>
        <w:rPr>
          <w:rFonts w:eastAsiaTheme="minorEastAsia" w:hint="eastAsia"/>
          <w:noProof/>
          <w:color w:val="000000"/>
          <w:lang w:eastAsia="zh-CN"/>
        </w:rPr>
        <w:t>8</w:t>
      </w:r>
      <w:r>
        <w:rPr>
          <w:noProof/>
          <w:color w:val="000000"/>
          <w:lang w:eastAsia="ja-JP"/>
        </w:rPr>
        <w:t>], annex I.</w:t>
      </w:r>
    </w:p>
    <w:p w14:paraId="2877CECF" w14:textId="77777777" w:rsidR="001564AB" w:rsidRPr="00E24207" w:rsidRDefault="001564AB" w:rsidP="001564AB">
      <w:pPr>
        <w:rPr>
          <w:color w:val="000000" w:themeColor="text1"/>
        </w:rPr>
      </w:pPr>
      <w:r w:rsidRPr="00E24207">
        <w:rPr>
          <w:color w:val="000000" w:themeColor="text1"/>
        </w:rPr>
        <w:t>There is in addition a requirement for occupied bandwidth.</w:t>
      </w:r>
    </w:p>
    <w:p w14:paraId="1745B258" w14:textId="77777777" w:rsidR="001564AB" w:rsidRPr="00E24207" w:rsidRDefault="001564AB" w:rsidP="001564AB">
      <w:pPr>
        <w:pStyle w:val="Heading3"/>
        <w:rPr>
          <w:color w:val="000000" w:themeColor="text1"/>
        </w:rPr>
      </w:pPr>
      <w:bookmarkStart w:id="25432" w:name="_Toc21102717"/>
      <w:bookmarkStart w:id="25433" w:name="_Toc29810566"/>
      <w:bookmarkStart w:id="25434" w:name="_Toc36635918"/>
      <w:bookmarkStart w:id="25435" w:name="_Toc37272864"/>
      <w:bookmarkStart w:id="25436" w:name="_Toc45885941"/>
      <w:bookmarkStart w:id="25437" w:name="_Toc53183047"/>
      <w:bookmarkStart w:id="25438" w:name="_Toc58915714"/>
      <w:bookmarkStart w:id="25439" w:name="_Toc58917895"/>
      <w:bookmarkStart w:id="25440" w:name="_Toc66693764"/>
      <w:bookmarkStart w:id="25441" w:name="_Toc74915716"/>
      <w:bookmarkStart w:id="25442" w:name="_Toc76114341"/>
      <w:bookmarkStart w:id="25443" w:name="_Toc76544227"/>
      <w:bookmarkStart w:id="25444" w:name="_Toc82536349"/>
      <w:bookmarkStart w:id="25445" w:name="_Toc89952642"/>
      <w:bookmarkStart w:id="25446" w:name="_Toc98766458"/>
      <w:bookmarkStart w:id="25447" w:name="_Toc99702821"/>
      <w:bookmarkStart w:id="25448" w:name="_Toc106206607"/>
      <w:bookmarkStart w:id="25449" w:name="_Toc115080609"/>
      <w:bookmarkStart w:id="25450" w:name="_Toc120544934"/>
      <w:bookmarkStart w:id="25451" w:name="_Toc120545289"/>
      <w:bookmarkStart w:id="25452" w:name="_Toc120545905"/>
      <w:bookmarkStart w:id="25453" w:name="_Toc120606809"/>
      <w:bookmarkStart w:id="25454" w:name="_Toc120607163"/>
      <w:bookmarkStart w:id="25455" w:name="_Toc120607520"/>
      <w:bookmarkStart w:id="25456" w:name="_Toc120607883"/>
      <w:bookmarkStart w:id="25457" w:name="_Toc120608248"/>
      <w:bookmarkStart w:id="25458" w:name="_Toc120608628"/>
      <w:bookmarkStart w:id="25459" w:name="_Toc120609008"/>
      <w:bookmarkStart w:id="25460" w:name="_Toc120609399"/>
      <w:bookmarkStart w:id="25461" w:name="_Toc120609790"/>
      <w:bookmarkStart w:id="25462" w:name="_Toc120610191"/>
      <w:bookmarkStart w:id="25463" w:name="_Toc120610944"/>
      <w:bookmarkStart w:id="25464" w:name="_Toc120611353"/>
      <w:bookmarkStart w:id="25465" w:name="_Toc120611771"/>
      <w:bookmarkStart w:id="25466" w:name="_Toc120612191"/>
      <w:bookmarkStart w:id="25467" w:name="_Toc120612618"/>
      <w:bookmarkStart w:id="25468" w:name="_Toc120613047"/>
      <w:bookmarkStart w:id="25469" w:name="_Toc120613477"/>
      <w:bookmarkStart w:id="25470" w:name="_Toc120613907"/>
      <w:bookmarkStart w:id="25471" w:name="_Toc120614350"/>
      <w:bookmarkStart w:id="25472" w:name="_Toc120614809"/>
      <w:bookmarkStart w:id="25473" w:name="_Toc120615284"/>
      <w:bookmarkStart w:id="25474" w:name="_Toc120622492"/>
      <w:bookmarkStart w:id="25475" w:name="_Toc120622998"/>
      <w:bookmarkStart w:id="25476" w:name="_Toc120623634"/>
      <w:bookmarkStart w:id="25477" w:name="_Toc120624159"/>
      <w:bookmarkStart w:id="25478" w:name="_Toc120624696"/>
      <w:bookmarkStart w:id="25479" w:name="_Toc120625233"/>
      <w:bookmarkStart w:id="25480" w:name="_Toc120625770"/>
      <w:bookmarkStart w:id="25481" w:name="_Toc120626307"/>
      <w:bookmarkStart w:id="25482" w:name="_Toc120626854"/>
      <w:bookmarkStart w:id="25483" w:name="_Toc120627410"/>
      <w:bookmarkStart w:id="25484" w:name="_Toc120627975"/>
      <w:bookmarkStart w:id="25485" w:name="_Toc120628551"/>
      <w:bookmarkStart w:id="25486" w:name="_Toc120629136"/>
      <w:bookmarkStart w:id="25487" w:name="_Toc120629724"/>
      <w:bookmarkStart w:id="25488" w:name="_Toc120631225"/>
      <w:bookmarkStart w:id="25489" w:name="_Toc120631876"/>
      <w:bookmarkStart w:id="25490" w:name="_Toc120632526"/>
      <w:bookmarkStart w:id="25491" w:name="_Toc120633176"/>
      <w:bookmarkStart w:id="25492" w:name="_Toc120633826"/>
      <w:bookmarkStart w:id="25493" w:name="_Toc120634477"/>
      <w:bookmarkStart w:id="25494" w:name="_Toc120635128"/>
      <w:bookmarkStart w:id="25495" w:name="_Toc121754252"/>
      <w:bookmarkStart w:id="25496" w:name="_Toc121754922"/>
      <w:bookmarkStart w:id="25497" w:name="_Toc129108871"/>
      <w:bookmarkStart w:id="25498" w:name="_Toc129109536"/>
      <w:bookmarkStart w:id="25499" w:name="_Toc129110209"/>
      <w:bookmarkStart w:id="25500" w:name="_Toc130389329"/>
      <w:bookmarkStart w:id="25501" w:name="_Toc130390402"/>
      <w:bookmarkStart w:id="25502" w:name="_Toc130391090"/>
      <w:bookmarkStart w:id="25503" w:name="_Toc131624854"/>
      <w:bookmarkStart w:id="25504" w:name="_Toc137476287"/>
      <w:bookmarkStart w:id="25505" w:name="_Toc138872942"/>
      <w:bookmarkStart w:id="25506" w:name="_Toc138874528"/>
      <w:bookmarkStart w:id="25507" w:name="_Toc145525127"/>
      <w:bookmarkStart w:id="25508" w:name="_Toc153560252"/>
      <w:bookmarkStart w:id="25509" w:name="_Toc161647552"/>
      <w:bookmarkStart w:id="25510" w:name="_Toc169533151"/>
      <w:bookmarkStart w:id="25511" w:name="_Toc171519752"/>
      <w:bookmarkStart w:id="25512" w:name="_Toc176539485"/>
      <w:bookmarkStart w:id="25513" w:name="_Toc210482432"/>
      <w:r w:rsidRPr="00E24207">
        <w:rPr>
          <w:color w:val="000000" w:themeColor="text1"/>
        </w:rPr>
        <w:t>9.7.2</w:t>
      </w:r>
      <w:r w:rsidRPr="00E24207">
        <w:rPr>
          <w:color w:val="000000" w:themeColor="text1"/>
        </w:rPr>
        <w:tab/>
        <w:t>OTA occupied bandwidth</w:t>
      </w:r>
      <w:bookmarkEnd w:id="25432"/>
      <w:bookmarkEnd w:id="25433"/>
      <w:bookmarkEnd w:id="25434"/>
      <w:bookmarkEnd w:id="25435"/>
      <w:bookmarkEnd w:id="25436"/>
      <w:bookmarkEnd w:id="25437"/>
      <w:bookmarkEnd w:id="25438"/>
      <w:bookmarkEnd w:id="25439"/>
      <w:bookmarkEnd w:id="25440"/>
      <w:bookmarkEnd w:id="25441"/>
      <w:bookmarkEnd w:id="25442"/>
      <w:bookmarkEnd w:id="25443"/>
      <w:bookmarkEnd w:id="25444"/>
      <w:bookmarkEnd w:id="25445"/>
      <w:bookmarkEnd w:id="25446"/>
      <w:bookmarkEnd w:id="25447"/>
      <w:bookmarkEnd w:id="25448"/>
      <w:bookmarkEnd w:id="25449"/>
      <w:bookmarkEnd w:id="25450"/>
      <w:bookmarkEnd w:id="25451"/>
      <w:bookmarkEnd w:id="25452"/>
      <w:bookmarkEnd w:id="25453"/>
      <w:bookmarkEnd w:id="25454"/>
      <w:bookmarkEnd w:id="25455"/>
      <w:bookmarkEnd w:id="25456"/>
      <w:bookmarkEnd w:id="25457"/>
      <w:bookmarkEnd w:id="25458"/>
      <w:bookmarkEnd w:id="25459"/>
      <w:bookmarkEnd w:id="25460"/>
      <w:bookmarkEnd w:id="25461"/>
      <w:bookmarkEnd w:id="25462"/>
      <w:bookmarkEnd w:id="25463"/>
      <w:bookmarkEnd w:id="25464"/>
      <w:bookmarkEnd w:id="25465"/>
      <w:bookmarkEnd w:id="25466"/>
      <w:bookmarkEnd w:id="25467"/>
      <w:bookmarkEnd w:id="25468"/>
      <w:bookmarkEnd w:id="25469"/>
      <w:bookmarkEnd w:id="25470"/>
      <w:bookmarkEnd w:id="25471"/>
      <w:bookmarkEnd w:id="25472"/>
      <w:bookmarkEnd w:id="25473"/>
      <w:bookmarkEnd w:id="25474"/>
      <w:bookmarkEnd w:id="25475"/>
      <w:bookmarkEnd w:id="25476"/>
      <w:bookmarkEnd w:id="25477"/>
      <w:bookmarkEnd w:id="25478"/>
      <w:bookmarkEnd w:id="25479"/>
      <w:bookmarkEnd w:id="25480"/>
      <w:bookmarkEnd w:id="25481"/>
      <w:bookmarkEnd w:id="25482"/>
      <w:bookmarkEnd w:id="25483"/>
      <w:bookmarkEnd w:id="25484"/>
      <w:bookmarkEnd w:id="25485"/>
      <w:bookmarkEnd w:id="25486"/>
      <w:bookmarkEnd w:id="25487"/>
      <w:bookmarkEnd w:id="25488"/>
      <w:bookmarkEnd w:id="25489"/>
      <w:bookmarkEnd w:id="25490"/>
      <w:bookmarkEnd w:id="25491"/>
      <w:bookmarkEnd w:id="25492"/>
      <w:bookmarkEnd w:id="25493"/>
      <w:bookmarkEnd w:id="25494"/>
      <w:bookmarkEnd w:id="25495"/>
      <w:bookmarkEnd w:id="25496"/>
      <w:bookmarkEnd w:id="25497"/>
      <w:bookmarkEnd w:id="25498"/>
      <w:bookmarkEnd w:id="25499"/>
      <w:bookmarkEnd w:id="25500"/>
      <w:bookmarkEnd w:id="25501"/>
      <w:bookmarkEnd w:id="25502"/>
      <w:bookmarkEnd w:id="25503"/>
      <w:bookmarkEnd w:id="25504"/>
      <w:bookmarkEnd w:id="25505"/>
      <w:bookmarkEnd w:id="25506"/>
      <w:bookmarkEnd w:id="25507"/>
      <w:bookmarkEnd w:id="25508"/>
      <w:bookmarkEnd w:id="25509"/>
      <w:bookmarkEnd w:id="25510"/>
      <w:bookmarkEnd w:id="25511"/>
      <w:bookmarkEnd w:id="25512"/>
      <w:bookmarkEnd w:id="25513"/>
    </w:p>
    <w:p w14:paraId="67D796F5" w14:textId="77777777" w:rsidR="001564AB" w:rsidRPr="00DA5920" w:rsidRDefault="001564AB" w:rsidP="003267B6">
      <w:pPr>
        <w:pStyle w:val="Heading4"/>
        <w:tabs>
          <w:tab w:val="left" w:pos="8080"/>
        </w:tabs>
        <w:rPr>
          <w:color w:val="000000" w:themeColor="text1"/>
        </w:rPr>
      </w:pPr>
      <w:bookmarkStart w:id="25514" w:name="_Toc90422835"/>
      <w:bookmarkStart w:id="25515" w:name="_Toc82621988"/>
      <w:bookmarkStart w:id="25516" w:name="_Toc74663447"/>
      <w:bookmarkStart w:id="25517" w:name="_Toc67916826"/>
      <w:bookmarkStart w:id="25518" w:name="_Toc61179530"/>
      <w:bookmarkStart w:id="25519" w:name="_Toc61179060"/>
      <w:bookmarkStart w:id="25520" w:name="_Toc53178822"/>
      <w:bookmarkStart w:id="25521" w:name="_Toc53178371"/>
      <w:bookmarkStart w:id="25522" w:name="_Toc45893651"/>
      <w:bookmarkStart w:id="25523" w:name="_Toc44712338"/>
      <w:bookmarkStart w:id="25524" w:name="_Toc37267735"/>
      <w:bookmarkStart w:id="25525" w:name="_Toc37260347"/>
      <w:bookmarkStart w:id="25526" w:name="_Toc36817425"/>
      <w:bookmarkStart w:id="25527" w:name="_Toc29811873"/>
      <w:bookmarkStart w:id="25528" w:name="_Toc21127664"/>
      <w:bookmarkStart w:id="25529" w:name="_Toc104311078"/>
      <w:bookmarkStart w:id="25530" w:name="_Toc106126779"/>
      <w:bookmarkStart w:id="25531" w:name="_Toc106177092"/>
      <w:bookmarkStart w:id="25532" w:name="_Toc114242260"/>
      <w:bookmarkStart w:id="25533" w:name="_Toc120624160"/>
      <w:bookmarkStart w:id="25534" w:name="_Toc120624697"/>
      <w:bookmarkStart w:id="25535" w:name="_Toc120625234"/>
      <w:bookmarkStart w:id="25536" w:name="_Toc120625771"/>
      <w:bookmarkStart w:id="25537" w:name="_Toc120626308"/>
      <w:bookmarkStart w:id="25538" w:name="_Toc120626855"/>
      <w:bookmarkStart w:id="25539" w:name="_Toc120627411"/>
      <w:bookmarkStart w:id="25540" w:name="_Toc120627976"/>
      <w:bookmarkStart w:id="25541" w:name="_Toc120628552"/>
      <w:bookmarkStart w:id="25542" w:name="_Toc120629137"/>
      <w:bookmarkStart w:id="25543" w:name="_Toc120629725"/>
      <w:bookmarkStart w:id="25544" w:name="_Toc120631226"/>
      <w:bookmarkStart w:id="25545" w:name="_Toc120631877"/>
      <w:bookmarkStart w:id="25546" w:name="_Toc120632527"/>
      <w:bookmarkStart w:id="25547" w:name="_Toc120633177"/>
      <w:bookmarkStart w:id="25548" w:name="_Toc120633827"/>
      <w:bookmarkStart w:id="25549" w:name="_Toc120634478"/>
      <w:bookmarkStart w:id="25550" w:name="_Toc120635129"/>
      <w:bookmarkStart w:id="25551" w:name="_Toc121754253"/>
      <w:bookmarkStart w:id="25552" w:name="_Toc121754923"/>
      <w:bookmarkStart w:id="25553" w:name="_Toc129108872"/>
      <w:bookmarkStart w:id="25554" w:name="_Toc129109537"/>
      <w:bookmarkStart w:id="25555" w:name="_Toc129110210"/>
      <w:bookmarkStart w:id="25556" w:name="_Toc130389330"/>
      <w:bookmarkStart w:id="25557" w:name="_Toc130390403"/>
      <w:bookmarkStart w:id="25558" w:name="_Toc130391091"/>
      <w:bookmarkStart w:id="25559" w:name="_Toc131624855"/>
      <w:bookmarkStart w:id="25560" w:name="_Toc137476288"/>
      <w:bookmarkStart w:id="25561" w:name="_Toc138872943"/>
      <w:bookmarkStart w:id="25562" w:name="_Toc138874529"/>
      <w:bookmarkStart w:id="25563" w:name="_Toc145525128"/>
      <w:bookmarkStart w:id="25564" w:name="_Toc153560253"/>
      <w:bookmarkStart w:id="25565" w:name="_Toc161647553"/>
      <w:bookmarkStart w:id="25566" w:name="_Toc169533152"/>
      <w:bookmarkStart w:id="25567" w:name="_Toc171519753"/>
      <w:bookmarkStart w:id="25568" w:name="_Toc176539486"/>
      <w:bookmarkStart w:id="25569" w:name="_Toc210482433"/>
      <w:r w:rsidRPr="00407C8C">
        <w:t>9.7.2.1</w:t>
      </w:r>
      <w:r w:rsidRPr="00407C8C">
        <w:tab/>
        <w:t>General</w:t>
      </w:r>
      <w:bookmarkEnd w:id="25514"/>
      <w:bookmarkEnd w:id="25515"/>
      <w:bookmarkEnd w:id="25516"/>
      <w:bookmarkEnd w:id="25517"/>
      <w:bookmarkEnd w:id="25518"/>
      <w:bookmarkEnd w:id="25519"/>
      <w:bookmarkEnd w:id="25520"/>
      <w:bookmarkEnd w:id="25521"/>
      <w:bookmarkEnd w:id="25522"/>
      <w:bookmarkEnd w:id="25523"/>
      <w:bookmarkEnd w:id="25524"/>
      <w:bookmarkEnd w:id="25525"/>
      <w:bookmarkEnd w:id="25526"/>
      <w:bookmarkEnd w:id="25527"/>
      <w:bookmarkEnd w:id="25528"/>
      <w:bookmarkEnd w:id="25529"/>
      <w:bookmarkEnd w:id="25530"/>
      <w:bookmarkEnd w:id="25531"/>
      <w:bookmarkEnd w:id="25532"/>
      <w:bookmarkEnd w:id="25533"/>
      <w:bookmarkEnd w:id="25534"/>
      <w:bookmarkEnd w:id="25535"/>
      <w:bookmarkEnd w:id="25536"/>
      <w:bookmarkEnd w:id="25537"/>
      <w:bookmarkEnd w:id="25538"/>
      <w:bookmarkEnd w:id="25539"/>
      <w:bookmarkEnd w:id="25540"/>
      <w:bookmarkEnd w:id="25541"/>
      <w:bookmarkEnd w:id="25542"/>
      <w:bookmarkEnd w:id="25543"/>
      <w:bookmarkEnd w:id="25544"/>
      <w:bookmarkEnd w:id="25545"/>
      <w:bookmarkEnd w:id="25546"/>
      <w:bookmarkEnd w:id="25547"/>
      <w:bookmarkEnd w:id="25548"/>
      <w:bookmarkEnd w:id="25549"/>
      <w:bookmarkEnd w:id="25550"/>
      <w:bookmarkEnd w:id="25551"/>
      <w:bookmarkEnd w:id="25552"/>
      <w:bookmarkEnd w:id="25553"/>
      <w:bookmarkEnd w:id="25554"/>
      <w:bookmarkEnd w:id="25555"/>
      <w:bookmarkEnd w:id="25556"/>
      <w:bookmarkEnd w:id="25557"/>
      <w:bookmarkEnd w:id="25558"/>
      <w:bookmarkEnd w:id="25559"/>
      <w:bookmarkEnd w:id="25560"/>
      <w:bookmarkEnd w:id="25561"/>
      <w:bookmarkEnd w:id="25562"/>
      <w:bookmarkEnd w:id="25563"/>
      <w:bookmarkEnd w:id="25564"/>
      <w:bookmarkEnd w:id="25565"/>
      <w:bookmarkEnd w:id="25566"/>
      <w:bookmarkEnd w:id="25567"/>
      <w:bookmarkEnd w:id="25568"/>
      <w:bookmarkEnd w:id="25569"/>
    </w:p>
    <w:p w14:paraId="54C72FA9" w14:textId="563E52FA" w:rsidR="001564AB" w:rsidRPr="00E24207" w:rsidRDefault="001564AB" w:rsidP="001564AB">
      <w:pPr>
        <w:rPr>
          <w:color w:val="000000" w:themeColor="text1"/>
        </w:rPr>
      </w:pPr>
      <w:r w:rsidRPr="00E24207">
        <w:rPr>
          <w:color w:val="000000" w:themeColor="text1"/>
        </w:rPr>
        <w:t xml:space="preserve">The OTA occupied bandwidth is the width of a frequency band such that, below the lower and above the upper frequency limits, the mean powers emitted are each equal to a specified percentage </w:t>
      </w:r>
      <w:r w:rsidRPr="00E24207">
        <w:rPr>
          <w:rFonts w:ascii="Symbol" w:hAnsi="Symbol" w:cs="v4.2.0"/>
          <w:color w:val="000000" w:themeColor="text1"/>
        </w:rPr>
        <w:t></w:t>
      </w:r>
      <w:r w:rsidRPr="00E24207">
        <w:rPr>
          <w:color w:val="000000" w:themeColor="text1"/>
        </w:rPr>
        <w:t>/2 of the total mean transmitted power. See also recommendation ITU-R SM.328 [</w:t>
      </w:r>
      <w:r w:rsidR="00FA2F1F">
        <w:rPr>
          <w:rFonts w:eastAsiaTheme="minorEastAsia" w:hint="eastAsia"/>
          <w:color w:val="000000" w:themeColor="text1"/>
          <w:lang w:eastAsia="zh-CN"/>
        </w:rPr>
        <w:t>5</w:t>
      </w:r>
      <w:r w:rsidRPr="00E24207">
        <w:rPr>
          <w:color w:val="000000" w:themeColor="text1"/>
        </w:rPr>
        <w:t>].</w:t>
      </w:r>
    </w:p>
    <w:p w14:paraId="787C4D7E" w14:textId="77777777" w:rsidR="001564AB" w:rsidRPr="00E24207" w:rsidRDefault="001564AB" w:rsidP="001564AB">
      <w:pPr>
        <w:rPr>
          <w:color w:val="000000" w:themeColor="text1"/>
        </w:rPr>
      </w:pPr>
      <w:r w:rsidRPr="00E24207">
        <w:rPr>
          <w:color w:val="000000" w:themeColor="text1"/>
        </w:rPr>
        <w:t xml:space="preserve">The value of </w:t>
      </w:r>
      <w:r w:rsidRPr="00E24207">
        <w:rPr>
          <w:rFonts w:ascii="Symbol" w:hAnsi="Symbol" w:cs="v4.2.0"/>
          <w:color w:val="000000" w:themeColor="text1"/>
        </w:rPr>
        <w:t></w:t>
      </w:r>
      <w:r w:rsidRPr="00E24207">
        <w:rPr>
          <w:color w:val="000000" w:themeColor="text1"/>
        </w:rPr>
        <w:t>/2 shall be taken as 0.5%.</w:t>
      </w:r>
    </w:p>
    <w:p w14:paraId="53B5D894" w14:textId="77777777" w:rsidR="001564AB" w:rsidRPr="00E24207" w:rsidRDefault="001564AB" w:rsidP="001564AB">
      <w:pPr>
        <w:rPr>
          <w:color w:val="000000" w:themeColor="text1"/>
        </w:rPr>
      </w:pPr>
      <w:r w:rsidRPr="00E24207">
        <w:rPr>
          <w:color w:val="000000" w:themeColor="text1"/>
        </w:rPr>
        <w:t>The minimum requirement below may be applied regionally. There may also be regional requirements to declare the OTA occupied bandwidth according to the definition in the present clause.</w:t>
      </w:r>
    </w:p>
    <w:p w14:paraId="02427EB6" w14:textId="77777777" w:rsidR="001564AB" w:rsidRPr="00E24207" w:rsidRDefault="001564AB" w:rsidP="001564AB">
      <w:pPr>
        <w:rPr>
          <w:color w:val="000000" w:themeColor="text1"/>
        </w:rPr>
      </w:pPr>
      <w:r w:rsidRPr="00E24207">
        <w:rPr>
          <w:color w:val="000000" w:themeColor="text1"/>
        </w:rPr>
        <w:t xml:space="preserve">The OTA occupied bandwidth is defined as a </w:t>
      </w:r>
      <w:r w:rsidRPr="00E24207">
        <w:rPr>
          <w:i/>
          <w:color w:val="000000" w:themeColor="text1"/>
        </w:rPr>
        <w:t>directional requirement</w:t>
      </w:r>
      <w:r w:rsidRPr="00E24207">
        <w:rPr>
          <w:color w:val="000000" w:themeColor="text1"/>
        </w:rPr>
        <w:t xml:space="preserve"> and shall be met in the manufacturer's declared </w:t>
      </w:r>
      <w:r w:rsidRPr="00E24207">
        <w:rPr>
          <w:i/>
          <w:color w:val="000000" w:themeColor="text1"/>
        </w:rPr>
        <w:t xml:space="preserve">OTA coverage range </w:t>
      </w:r>
      <w:r w:rsidRPr="00E24207">
        <w:rPr>
          <w:color w:val="000000" w:themeColor="text1"/>
        </w:rPr>
        <w:t>at the RIB.</w:t>
      </w:r>
    </w:p>
    <w:p w14:paraId="4C03B088" w14:textId="77777777" w:rsidR="001564AB" w:rsidRPr="00407C8C" w:rsidRDefault="001564AB" w:rsidP="003267B6">
      <w:pPr>
        <w:pStyle w:val="Heading4"/>
        <w:tabs>
          <w:tab w:val="left" w:pos="8080"/>
        </w:tabs>
      </w:pPr>
      <w:bookmarkStart w:id="25570" w:name="_Toc21102719"/>
      <w:bookmarkStart w:id="25571" w:name="_Toc29810568"/>
      <w:bookmarkStart w:id="25572" w:name="_Toc36635920"/>
      <w:bookmarkStart w:id="25573" w:name="_Toc37272866"/>
      <w:bookmarkStart w:id="25574" w:name="_Toc45885943"/>
      <w:bookmarkStart w:id="25575" w:name="_Toc53183049"/>
      <w:bookmarkStart w:id="25576" w:name="_Toc58915716"/>
      <w:bookmarkStart w:id="25577" w:name="_Toc58917897"/>
      <w:bookmarkStart w:id="25578" w:name="_Toc66693766"/>
      <w:bookmarkStart w:id="25579" w:name="_Toc74915718"/>
      <w:bookmarkStart w:id="25580" w:name="_Toc76114343"/>
      <w:bookmarkStart w:id="25581" w:name="_Toc76544229"/>
      <w:bookmarkStart w:id="25582" w:name="_Toc82536351"/>
      <w:bookmarkStart w:id="25583" w:name="_Toc89952644"/>
      <w:bookmarkStart w:id="25584" w:name="_Toc98766460"/>
      <w:bookmarkStart w:id="25585" w:name="_Toc99702823"/>
      <w:bookmarkStart w:id="25586" w:name="_Toc106206609"/>
      <w:bookmarkStart w:id="25587" w:name="_Toc115080611"/>
      <w:bookmarkStart w:id="25588" w:name="_Toc120624161"/>
      <w:bookmarkStart w:id="25589" w:name="_Toc120624698"/>
      <w:bookmarkStart w:id="25590" w:name="_Toc120625235"/>
      <w:bookmarkStart w:id="25591" w:name="_Toc120625772"/>
      <w:bookmarkStart w:id="25592" w:name="_Toc120626309"/>
      <w:bookmarkStart w:id="25593" w:name="_Toc120626856"/>
      <w:bookmarkStart w:id="25594" w:name="_Toc120627412"/>
      <w:bookmarkStart w:id="25595" w:name="_Toc120627977"/>
      <w:bookmarkStart w:id="25596" w:name="_Toc120628553"/>
      <w:bookmarkStart w:id="25597" w:name="_Toc120629138"/>
      <w:bookmarkStart w:id="25598" w:name="_Toc120629726"/>
      <w:bookmarkStart w:id="25599" w:name="_Toc120631227"/>
      <w:bookmarkStart w:id="25600" w:name="_Toc120631878"/>
      <w:bookmarkStart w:id="25601" w:name="_Toc120632528"/>
      <w:bookmarkStart w:id="25602" w:name="_Toc120633178"/>
      <w:bookmarkStart w:id="25603" w:name="_Toc120633828"/>
      <w:bookmarkStart w:id="25604" w:name="_Toc120634479"/>
      <w:bookmarkStart w:id="25605" w:name="_Toc120635130"/>
      <w:bookmarkStart w:id="25606" w:name="_Toc121754254"/>
      <w:bookmarkStart w:id="25607" w:name="_Toc121754924"/>
      <w:bookmarkStart w:id="25608" w:name="_Toc129108873"/>
      <w:bookmarkStart w:id="25609" w:name="_Toc129109538"/>
      <w:bookmarkStart w:id="25610" w:name="_Toc129110211"/>
      <w:bookmarkStart w:id="25611" w:name="_Toc130389331"/>
      <w:bookmarkStart w:id="25612" w:name="_Toc130390404"/>
      <w:bookmarkStart w:id="25613" w:name="_Toc130391092"/>
      <w:bookmarkStart w:id="25614" w:name="_Toc131624856"/>
      <w:bookmarkStart w:id="25615" w:name="_Toc137476289"/>
      <w:bookmarkStart w:id="25616" w:name="_Toc138872944"/>
      <w:bookmarkStart w:id="25617" w:name="_Toc138874530"/>
      <w:bookmarkStart w:id="25618" w:name="_Toc145525129"/>
      <w:bookmarkStart w:id="25619" w:name="_Toc153560254"/>
      <w:bookmarkStart w:id="25620" w:name="_Toc161647554"/>
      <w:bookmarkStart w:id="25621" w:name="_Toc169533153"/>
      <w:bookmarkStart w:id="25622" w:name="_Toc171519754"/>
      <w:bookmarkStart w:id="25623" w:name="_Toc176539487"/>
      <w:bookmarkStart w:id="25624" w:name="_Toc210482434"/>
      <w:r w:rsidRPr="00407C8C">
        <w:t>9.7.2.2</w:t>
      </w:r>
      <w:r w:rsidRPr="00407C8C">
        <w:tab/>
        <w:t>Minimum requirement</w:t>
      </w:r>
      <w:bookmarkEnd w:id="25570"/>
      <w:bookmarkEnd w:id="25571"/>
      <w:bookmarkEnd w:id="25572"/>
      <w:bookmarkEnd w:id="25573"/>
      <w:bookmarkEnd w:id="25574"/>
      <w:bookmarkEnd w:id="25575"/>
      <w:bookmarkEnd w:id="25576"/>
      <w:bookmarkEnd w:id="25577"/>
      <w:bookmarkEnd w:id="25578"/>
      <w:bookmarkEnd w:id="25579"/>
      <w:bookmarkEnd w:id="25580"/>
      <w:bookmarkEnd w:id="25581"/>
      <w:bookmarkEnd w:id="25582"/>
      <w:bookmarkEnd w:id="25583"/>
      <w:bookmarkEnd w:id="25584"/>
      <w:bookmarkEnd w:id="25585"/>
      <w:bookmarkEnd w:id="25586"/>
      <w:bookmarkEnd w:id="25587"/>
      <w:bookmarkEnd w:id="25588"/>
      <w:bookmarkEnd w:id="25589"/>
      <w:bookmarkEnd w:id="25590"/>
      <w:bookmarkEnd w:id="25591"/>
      <w:bookmarkEnd w:id="25592"/>
      <w:bookmarkEnd w:id="25593"/>
      <w:bookmarkEnd w:id="25594"/>
      <w:bookmarkEnd w:id="25595"/>
      <w:bookmarkEnd w:id="25596"/>
      <w:bookmarkEnd w:id="25597"/>
      <w:bookmarkEnd w:id="25598"/>
      <w:bookmarkEnd w:id="25599"/>
      <w:bookmarkEnd w:id="25600"/>
      <w:bookmarkEnd w:id="25601"/>
      <w:bookmarkEnd w:id="25602"/>
      <w:bookmarkEnd w:id="25603"/>
      <w:bookmarkEnd w:id="25604"/>
      <w:bookmarkEnd w:id="25605"/>
      <w:bookmarkEnd w:id="25606"/>
      <w:bookmarkEnd w:id="25607"/>
      <w:bookmarkEnd w:id="25608"/>
      <w:bookmarkEnd w:id="25609"/>
      <w:bookmarkEnd w:id="25610"/>
      <w:bookmarkEnd w:id="25611"/>
      <w:bookmarkEnd w:id="25612"/>
      <w:bookmarkEnd w:id="25613"/>
      <w:bookmarkEnd w:id="25614"/>
      <w:bookmarkEnd w:id="25615"/>
      <w:bookmarkEnd w:id="25616"/>
      <w:bookmarkEnd w:id="25617"/>
      <w:bookmarkEnd w:id="25618"/>
      <w:bookmarkEnd w:id="25619"/>
      <w:bookmarkEnd w:id="25620"/>
      <w:bookmarkEnd w:id="25621"/>
      <w:bookmarkEnd w:id="25622"/>
      <w:bookmarkEnd w:id="25623"/>
      <w:bookmarkEnd w:id="25624"/>
    </w:p>
    <w:p w14:paraId="449835E3" w14:textId="5F9921ED" w:rsidR="001564AB" w:rsidRPr="00E24207" w:rsidRDefault="007E1B30" w:rsidP="001564AB">
      <w:pPr>
        <w:rPr>
          <w:color w:val="000000" w:themeColor="text1"/>
        </w:rPr>
      </w:pPr>
      <w:r w:rsidRPr="00E24207">
        <w:rPr>
          <w:rFonts w:hint="eastAsia"/>
          <w:color w:val="000000" w:themeColor="text1"/>
        </w:rPr>
        <w:t>T</w:t>
      </w:r>
      <w:r w:rsidRPr="00E24207">
        <w:rPr>
          <w:color w:val="000000" w:themeColor="text1"/>
        </w:rPr>
        <w:t>he minimum requirement</w:t>
      </w:r>
      <w:r w:rsidRPr="00E24207">
        <w:rPr>
          <w:rFonts w:hint="eastAsia"/>
          <w:color w:val="000000" w:themeColor="text1"/>
        </w:rPr>
        <w:t xml:space="preserve"> for</w:t>
      </w:r>
      <w:r>
        <w:rPr>
          <w:color w:val="000000" w:themeColor="text1"/>
        </w:rPr>
        <w:t xml:space="preserve"> both</w:t>
      </w:r>
      <w:r w:rsidRPr="00E24207">
        <w:rPr>
          <w:rFonts w:hint="eastAsia"/>
          <w:color w:val="000000" w:themeColor="text1"/>
        </w:rPr>
        <w:t xml:space="preserve"> </w:t>
      </w:r>
      <w:r w:rsidRPr="00E24207">
        <w:rPr>
          <w:i/>
          <w:color w:val="000000" w:themeColor="text1"/>
        </w:rPr>
        <w:t>SAN type 1-O</w:t>
      </w:r>
      <w:r w:rsidRPr="00E24207">
        <w:rPr>
          <w:rFonts w:hint="eastAsia"/>
          <w:color w:val="000000" w:themeColor="text1"/>
        </w:rPr>
        <w:t xml:space="preserve"> </w:t>
      </w:r>
      <w:r>
        <w:rPr>
          <w:color w:val="000000" w:themeColor="text1"/>
        </w:rPr>
        <w:t xml:space="preserve">and </w:t>
      </w:r>
      <w:r w:rsidRPr="00E24207">
        <w:rPr>
          <w:i/>
          <w:color w:val="000000" w:themeColor="text1"/>
        </w:rPr>
        <w:t xml:space="preserve">SAN type </w:t>
      </w:r>
      <w:r>
        <w:rPr>
          <w:i/>
          <w:color w:val="000000" w:themeColor="text1"/>
        </w:rPr>
        <w:t>2</w:t>
      </w:r>
      <w:r w:rsidRPr="00E24207">
        <w:rPr>
          <w:i/>
          <w:color w:val="000000" w:themeColor="text1"/>
        </w:rPr>
        <w:t>-O</w:t>
      </w:r>
      <w:r w:rsidRPr="00E24207">
        <w:rPr>
          <w:color w:val="000000" w:themeColor="text1"/>
        </w:rPr>
        <w:t xml:space="preserve"> is defined in TS 3</w:t>
      </w:r>
      <w:r w:rsidRPr="00E24207">
        <w:rPr>
          <w:rFonts w:hint="eastAsia"/>
          <w:color w:val="000000" w:themeColor="text1"/>
        </w:rPr>
        <w:t>8</w:t>
      </w:r>
      <w:r w:rsidRPr="00E24207">
        <w:rPr>
          <w:color w:val="000000" w:themeColor="text1"/>
        </w:rPr>
        <w:t>.108 [</w:t>
      </w:r>
      <w:r>
        <w:rPr>
          <w:rFonts w:eastAsiaTheme="minorEastAsia" w:hint="eastAsia"/>
          <w:color w:val="000000" w:themeColor="text1"/>
          <w:lang w:eastAsia="zh-CN"/>
        </w:rPr>
        <w:t>2</w:t>
      </w:r>
      <w:r w:rsidRPr="00E24207">
        <w:rPr>
          <w:color w:val="000000" w:themeColor="text1"/>
        </w:rPr>
        <w:t>], clause 9.7.2.2.</w:t>
      </w:r>
    </w:p>
    <w:p w14:paraId="1E582633" w14:textId="77777777" w:rsidR="001564AB" w:rsidRPr="00407C8C" w:rsidRDefault="001564AB" w:rsidP="003267B6">
      <w:pPr>
        <w:pStyle w:val="Heading4"/>
        <w:tabs>
          <w:tab w:val="left" w:pos="8080"/>
        </w:tabs>
      </w:pPr>
      <w:bookmarkStart w:id="25625" w:name="_Toc21102720"/>
      <w:bookmarkStart w:id="25626" w:name="_Toc29810569"/>
      <w:bookmarkStart w:id="25627" w:name="_Toc36635921"/>
      <w:bookmarkStart w:id="25628" w:name="_Toc37272867"/>
      <w:bookmarkStart w:id="25629" w:name="_Toc45885944"/>
      <w:bookmarkStart w:id="25630" w:name="_Toc53183050"/>
      <w:bookmarkStart w:id="25631" w:name="_Toc58915717"/>
      <w:bookmarkStart w:id="25632" w:name="_Toc58917898"/>
      <w:bookmarkStart w:id="25633" w:name="_Toc66693767"/>
      <w:bookmarkStart w:id="25634" w:name="_Toc74915719"/>
      <w:bookmarkStart w:id="25635" w:name="_Toc76114344"/>
      <w:bookmarkStart w:id="25636" w:name="_Toc76544230"/>
      <w:bookmarkStart w:id="25637" w:name="_Toc82536352"/>
      <w:bookmarkStart w:id="25638" w:name="_Toc89952645"/>
      <w:bookmarkStart w:id="25639" w:name="_Toc98766461"/>
      <w:bookmarkStart w:id="25640" w:name="_Toc99702824"/>
      <w:bookmarkStart w:id="25641" w:name="_Toc106206610"/>
      <w:bookmarkStart w:id="25642" w:name="_Toc115080612"/>
      <w:bookmarkStart w:id="25643" w:name="_Toc120624162"/>
      <w:bookmarkStart w:id="25644" w:name="_Toc120624699"/>
      <w:bookmarkStart w:id="25645" w:name="_Toc120625236"/>
      <w:bookmarkStart w:id="25646" w:name="_Toc120625773"/>
      <w:bookmarkStart w:id="25647" w:name="_Toc120626310"/>
      <w:bookmarkStart w:id="25648" w:name="_Toc120626857"/>
      <w:bookmarkStart w:id="25649" w:name="_Toc120627413"/>
      <w:bookmarkStart w:id="25650" w:name="_Toc120627978"/>
      <w:bookmarkStart w:id="25651" w:name="_Toc120628554"/>
      <w:bookmarkStart w:id="25652" w:name="_Toc120629139"/>
      <w:bookmarkStart w:id="25653" w:name="_Toc120629727"/>
      <w:bookmarkStart w:id="25654" w:name="_Toc120631228"/>
      <w:bookmarkStart w:id="25655" w:name="_Toc120631879"/>
      <w:bookmarkStart w:id="25656" w:name="_Toc120632529"/>
      <w:bookmarkStart w:id="25657" w:name="_Toc120633179"/>
      <w:bookmarkStart w:id="25658" w:name="_Toc120633829"/>
      <w:bookmarkStart w:id="25659" w:name="_Toc120634480"/>
      <w:bookmarkStart w:id="25660" w:name="_Toc120635131"/>
      <w:bookmarkStart w:id="25661" w:name="_Toc121754255"/>
      <w:bookmarkStart w:id="25662" w:name="_Toc121754925"/>
      <w:bookmarkStart w:id="25663" w:name="_Toc129108874"/>
      <w:bookmarkStart w:id="25664" w:name="_Toc129109539"/>
      <w:bookmarkStart w:id="25665" w:name="_Toc129110212"/>
      <w:bookmarkStart w:id="25666" w:name="_Toc130389332"/>
      <w:bookmarkStart w:id="25667" w:name="_Toc130390405"/>
      <w:bookmarkStart w:id="25668" w:name="_Toc130391093"/>
      <w:bookmarkStart w:id="25669" w:name="_Toc131624857"/>
      <w:bookmarkStart w:id="25670" w:name="_Toc137476290"/>
      <w:bookmarkStart w:id="25671" w:name="_Toc138872945"/>
      <w:bookmarkStart w:id="25672" w:name="_Toc138874531"/>
      <w:bookmarkStart w:id="25673" w:name="_Toc145525130"/>
      <w:bookmarkStart w:id="25674" w:name="_Toc153560255"/>
      <w:bookmarkStart w:id="25675" w:name="_Toc161647555"/>
      <w:bookmarkStart w:id="25676" w:name="_Toc169533154"/>
      <w:bookmarkStart w:id="25677" w:name="_Toc171519755"/>
      <w:bookmarkStart w:id="25678" w:name="_Toc176539488"/>
      <w:bookmarkStart w:id="25679" w:name="_Toc210482435"/>
      <w:r w:rsidRPr="00407C8C">
        <w:t>9.7.2.3</w:t>
      </w:r>
      <w:r w:rsidRPr="00407C8C">
        <w:tab/>
        <w:t>Test purpose</w:t>
      </w:r>
      <w:bookmarkEnd w:id="25625"/>
      <w:bookmarkEnd w:id="25626"/>
      <w:bookmarkEnd w:id="25627"/>
      <w:bookmarkEnd w:id="25628"/>
      <w:bookmarkEnd w:id="25629"/>
      <w:bookmarkEnd w:id="25630"/>
      <w:bookmarkEnd w:id="25631"/>
      <w:bookmarkEnd w:id="25632"/>
      <w:bookmarkEnd w:id="25633"/>
      <w:bookmarkEnd w:id="25634"/>
      <w:bookmarkEnd w:id="25635"/>
      <w:bookmarkEnd w:id="25636"/>
      <w:bookmarkEnd w:id="25637"/>
      <w:bookmarkEnd w:id="25638"/>
      <w:bookmarkEnd w:id="25639"/>
      <w:bookmarkEnd w:id="25640"/>
      <w:bookmarkEnd w:id="25641"/>
      <w:bookmarkEnd w:id="25642"/>
      <w:bookmarkEnd w:id="25643"/>
      <w:bookmarkEnd w:id="25644"/>
      <w:bookmarkEnd w:id="25645"/>
      <w:bookmarkEnd w:id="25646"/>
      <w:bookmarkEnd w:id="25647"/>
      <w:bookmarkEnd w:id="25648"/>
      <w:bookmarkEnd w:id="25649"/>
      <w:bookmarkEnd w:id="25650"/>
      <w:bookmarkEnd w:id="25651"/>
      <w:bookmarkEnd w:id="25652"/>
      <w:bookmarkEnd w:id="25653"/>
      <w:bookmarkEnd w:id="25654"/>
      <w:bookmarkEnd w:id="25655"/>
      <w:bookmarkEnd w:id="25656"/>
      <w:bookmarkEnd w:id="25657"/>
      <w:bookmarkEnd w:id="25658"/>
      <w:bookmarkEnd w:id="25659"/>
      <w:bookmarkEnd w:id="25660"/>
      <w:bookmarkEnd w:id="25661"/>
      <w:bookmarkEnd w:id="25662"/>
      <w:bookmarkEnd w:id="25663"/>
      <w:bookmarkEnd w:id="25664"/>
      <w:bookmarkEnd w:id="25665"/>
      <w:bookmarkEnd w:id="25666"/>
      <w:bookmarkEnd w:id="25667"/>
      <w:bookmarkEnd w:id="25668"/>
      <w:bookmarkEnd w:id="25669"/>
      <w:bookmarkEnd w:id="25670"/>
      <w:bookmarkEnd w:id="25671"/>
      <w:bookmarkEnd w:id="25672"/>
      <w:bookmarkEnd w:id="25673"/>
      <w:bookmarkEnd w:id="25674"/>
      <w:bookmarkEnd w:id="25675"/>
      <w:bookmarkEnd w:id="25676"/>
      <w:bookmarkEnd w:id="25677"/>
      <w:bookmarkEnd w:id="25678"/>
      <w:bookmarkEnd w:id="25679"/>
    </w:p>
    <w:p w14:paraId="36BE391C" w14:textId="77777777" w:rsidR="001564AB" w:rsidRPr="00E24207" w:rsidRDefault="001564AB" w:rsidP="001564AB">
      <w:pPr>
        <w:rPr>
          <w:color w:val="000000" w:themeColor="text1"/>
          <w:lang w:eastAsia="sv-SE"/>
        </w:rPr>
      </w:pPr>
      <w:r w:rsidRPr="00E24207">
        <w:rPr>
          <w:color w:val="000000" w:themeColor="text1"/>
        </w:rPr>
        <w:t xml:space="preserve">The test purpose is to verify that the emission at the </w:t>
      </w:r>
      <w:r w:rsidRPr="00E24207">
        <w:rPr>
          <w:i/>
          <w:color w:val="000000" w:themeColor="text1"/>
        </w:rPr>
        <w:t>RIB</w:t>
      </w:r>
      <w:r w:rsidRPr="00E24207">
        <w:rPr>
          <w:color w:val="000000" w:themeColor="text1"/>
        </w:rPr>
        <w:t xml:space="preserve"> does not occupy an excessive bandwidth for the service to be provided and is, therefore, not likely to create interference to other users of the spectrum beyond undue limits.</w:t>
      </w:r>
    </w:p>
    <w:p w14:paraId="3AA1C50F" w14:textId="77777777" w:rsidR="001564AB" w:rsidRPr="00407C8C" w:rsidRDefault="001564AB" w:rsidP="003267B6">
      <w:pPr>
        <w:pStyle w:val="Heading4"/>
        <w:tabs>
          <w:tab w:val="left" w:pos="8080"/>
        </w:tabs>
      </w:pPr>
      <w:bookmarkStart w:id="25680" w:name="_Toc21102721"/>
      <w:bookmarkStart w:id="25681" w:name="_Toc29810570"/>
      <w:bookmarkStart w:id="25682" w:name="_Toc36635922"/>
      <w:bookmarkStart w:id="25683" w:name="_Toc37272868"/>
      <w:bookmarkStart w:id="25684" w:name="_Toc45885945"/>
      <w:bookmarkStart w:id="25685" w:name="_Toc53183051"/>
      <w:bookmarkStart w:id="25686" w:name="_Toc58915718"/>
      <w:bookmarkStart w:id="25687" w:name="_Toc58917899"/>
      <w:bookmarkStart w:id="25688" w:name="_Toc66693768"/>
      <w:bookmarkStart w:id="25689" w:name="_Toc74915720"/>
      <w:bookmarkStart w:id="25690" w:name="_Toc76114345"/>
      <w:bookmarkStart w:id="25691" w:name="_Toc76544231"/>
      <w:bookmarkStart w:id="25692" w:name="_Toc82536353"/>
      <w:bookmarkStart w:id="25693" w:name="_Toc89952646"/>
      <w:bookmarkStart w:id="25694" w:name="_Toc98766462"/>
      <w:bookmarkStart w:id="25695" w:name="_Toc99702825"/>
      <w:bookmarkStart w:id="25696" w:name="_Toc106206611"/>
      <w:bookmarkStart w:id="25697" w:name="_Toc115080613"/>
      <w:bookmarkStart w:id="25698" w:name="_Toc120624163"/>
      <w:bookmarkStart w:id="25699" w:name="_Toc120624700"/>
      <w:bookmarkStart w:id="25700" w:name="_Toc120625237"/>
      <w:bookmarkStart w:id="25701" w:name="_Toc120625774"/>
      <w:bookmarkStart w:id="25702" w:name="_Toc120626311"/>
      <w:bookmarkStart w:id="25703" w:name="_Toc120626858"/>
      <w:bookmarkStart w:id="25704" w:name="_Toc120627414"/>
      <w:bookmarkStart w:id="25705" w:name="_Toc120627979"/>
      <w:bookmarkStart w:id="25706" w:name="_Toc120628555"/>
      <w:bookmarkStart w:id="25707" w:name="_Toc120629140"/>
      <w:bookmarkStart w:id="25708" w:name="_Toc120629728"/>
      <w:bookmarkStart w:id="25709" w:name="_Toc120631229"/>
      <w:bookmarkStart w:id="25710" w:name="_Toc120631880"/>
      <w:bookmarkStart w:id="25711" w:name="_Toc120632530"/>
      <w:bookmarkStart w:id="25712" w:name="_Toc120633180"/>
      <w:bookmarkStart w:id="25713" w:name="_Toc120633830"/>
      <w:bookmarkStart w:id="25714" w:name="_Toc120634481"/>
      <w:bookmarkStart w:id="25715" w:name="_Toc120635132"/>
      <w:bookmarkStart w:id="25716" w:name="_Toc121754256"/>
      <w:bookmarkStart w:id="25717" w:name="_Toc121754926"/>
      <w:bookmarkStart w:id="25718" w:name="_Toc129108875"/>
      <w:bookmarkStart w:id="25719" w:name="_Toc129109540"/>
      <w:bookmarkStart w:id="25720" w:name="_Toc129110213"/>
      <w:bookmarkStart w:id="25721" w:name="_Toc130389333"/>
      <w:bookmarkStart w:id="25722" w:name="_Toc130390406"/>
      <w:bookmarkStart w:id="25723" w:name="_Toc130391094"/>
      <w:bookmarkStart w:id="25724" w:name="_Toc131624858"/>
      <w:bookmarkStart w:id="25725" w:name="_Toc137476291"/>
      <w:bookmarkStart w:id="25726" w:name="_Toc138872946"/>
      <w:bookmarkStart w:id="25727" w:name="_Toc138874532"/>
      <w:bookmarkStart w:id="25728" w:name="_Toc145525131"/>
      <w:bookmarkStart w:id="25729" w:name="_Toc153560256"/>
      <w:bookmarkStart w:id="25730" w:name="_Toc161647556"/>
      <w:bookmarkStart w:id="25731" w:name="_Toc169533155"/>
      <w:bookmarkStart w:id="25732" w:name="_Toc171519756"/>
      <w:bookmarkStart w:id="25733" w:name="_Toc176539489"/>
      <w:bookmarkStart w:id="25734" w:name="_Toc210482436"/>
      <w:r w:rsidRPr="00407C8C">
        <w:t>9.7.2.4</w:t>
      </w:r>
      <w:r w:rsidRPr="00407C8C">
        <w:tab/>
        <w:t>Method of test</w:t>
      </w:r>
      <w:bookmarkEnd w:id="25680"/>
      <w:bookmarkEnd w:id="25681"/>
      <w:bookmarkEnd w:id="25682"/>
      <w:bookmarkEnd w:id="25683"/>
      <w:bookmarkEnd w:id="25684"/>
      <w:bookmarkEnd w:id="25685"/>
      <w:bookmarkEnd w:id="25686"/>
      <w:bookmarkEnd w:id="25687"/>
      <w:bookmarkEnd w:id="25688"/>
      <w:bookmarkEnd w:id="25689"/>
      <w:bookmarkEnd w:id="25690"/>
      <w:bookmarkEnd w:id="25691"/>
      <w:bookmarkEnd w:id="25692"/>
      <w:bookmarkEnd w:id="25693"/>
      <w:bookmarkEnd w:id="25694"/>
      <w:bookmarkEnd w:id="25695"/>
      <w:bookmarkEnd w:id="25696"/>
      <w:bookmarkEnd w:id="25697"/>
      <w:bookmarkEnd w:id="25698"/>
      <w:bookmarkEnd w:id="25699"/>
      <w:bookmarkEnd w:id="25700"/>
      <w:bookmarkEnd w:id="25701"/>
      <w:bookmarkEnd w:id="25702"/>
      <w:bookmarkEnd w:id="25703"/>
      <w:bookmarkEnd w:id="25704"/>
      <w:bookmarkEnd w:id="25705"/>
      <w:bookmarkEnd w:id="25706"/>
      <w:bookmarkEnd w:id="25707"/>
      <w:bookmarkEnd w:id="25708"/>
      <w:bookmarkEnd w:id="25709"/>
      <w:bookmarkEnd w:id="25710"/>
      <w:bookmarkEnd w:id="25711"/>
      <w:bookmarkEnd w:id="25712"/>
      <w:bookmarkEnd w:id="25713"/>
      <w:bookmarkEnd w:id="25714"/>
      <w:bookmarkEnd w:id="25715"/>
      <w:bookmarkEnd w:id="25716"/>
      <w:bookmarkEnd w:id="25717"/>
      <w:bookmarkEnd w:id="25718"/>
      <w:bookmarkEnd w:id="25719"/>
      <w:bookmarkEnd w:id="25720"/>
      <w:bookmarkEnd w:id="25721"/>
      <w:bookmarkEnd w:id="25722"/>
      <w:bookmarkEnd w:id="25723"/>
      <w:bookmarkEnd w:id="25724"/>
      <w:bookmarkEnd w:id="25725"/>
      <w:bookmarkEnd w:id="25726"/>
      <w:bookmarkEnd w:id="25727"/>
      <w:bookmarkEnd w:id="25728"/>
      <w:bookmarkEnd w:id="25729"/>
      <w:bookmarkEnd w:id="25730"/>
      <w:bookmarkEnd w:id="25731"/>
      <w:bookmarkEnd w:id="25732"/>
      <w:bookmarkEnd w:id="25733"/>
      <w:bookmarkEnd w:id="25734"/>
    </w:p>
    <w:p w14:paraId="6B119AC7" w14:textId="77777777" w:rsidR="001564AB" w:rsidRPr="003267B6" w:rsidRDefault="001564AB" w:rsidP="003267B6">
      <w:pPr>
        <w:pStyle w:val="Heading5"/>
      </w:pPr>
      <w:bookmarkStart w:id="25735" w:name="_Toc21102722"/>
      <w:bookmarkStart w:id="25736" w:name="_Toc29810571"/>
      <w:bookmarkStart w:id="25737" w:name="_Toc36635923"/>
      <w:bookmarkStart w:id="25738" w:name="_Toc37272869"/>
      <w:bookmarkStart w:id="25739" w:name="_Toc45885946"/>
      <w:bookmarkStart w:id="25740" w:name="_Toc53183052"/>
      <w:bookmarkStart w:id="25741" w:name="_Toc58915719"/>
      <w:bookmarkStart w:id="25742" w:name="_Toc58917900"/>
      <w:bookmarkStart w:id="25743" w:name="_Toc66693769"/>
      <w:bookmarkStart w:id="25744" w:name="_Toc74915721"/>
      <w:bookmarkStart w:id="25745" w:name="_Toc76114346"/>
      <w:bookmarkStart w:id="25746" w:name="_Toc76544232"/>
      <w:bookmarkStart w:id="25747" w:name="_Toc82536354"/>
      <w:bookmarkStart w:id="25748" w:name="_Toc89952647"/>
      <w:bookmarkStart w:id="25749" w:name="_Toc98766463"/>
      <w:bookmarkStart w:id="25750" w:name="_Toc99702826"/>
      <w:bookmarkStart w:id="25751" w:name="_Toc106206612"/>
      <w:bookmarkStart w:id="25752" w:name="_Toc115080614"/>
      <w:bookmarkStart w:id="25753" w:name="_Toc120623635"/>
      <w:bookmarkStart w:id="25754" w:name="_Toc120624164"/>
      <w:bookmarkStart w:id="25755" w:name="_Toc120624701"/>
      <w:bookmarkStart w:id="25756" w:name="_Toc120625238"/>
      <w:bookmarkStart w:id="25757" w:name="_Toc120625775"/>
      <w:bookmarkStart w:id="25758" w:name="_Toc120626312"/>
      <w:bookmarkStart w:id="25759" w:name="_Toc120626859"/>
      <w:bookmarkStart w:id="25760" w:name="_Toc120627415"/>
      <w:bookmarkStart w:id="25761" w:name="_Toc120627980"/>
      <w:bookmarkStart w:id="25762" w:name="_Toc120628556"/>
      <w:bookmarkStart w:id="25763" w:name="_Toc120629141"/>
      <w:bookmarkStart w:id="25764" w:name="_Toc120629729"/>
      <w:bookmarkStart w:id="25765" w:name="_Toc120631230"/>
      <w:bookmarkStart w:id="25766" w:name="_Toc120631881"/>
      <w:bookmarkStart w:id="25767" w:name="_Toc120632531"/>
      <w:bookmarkStart w:id="25768" w:name="_Toc120633181"/>
      <w:bookmarkStart w:id="25769" w:name="_Toc120633831"/>
      <w:bookmarkStart w:id="25770" w:name="_Toc120634482"/>
      <w:bookmarkStart w:id="25771" w:name="_Toc120635133"/>
      <w:bookmarkStart w:id="25772" w:name="_Toc121754257"/>
      <w:bookmarkStart w:id="25773" w:name="_Toc121754927"/>
      <w:bookmarkStart w:id="25774" w:name="_Toc129108876"/>
      <w:bookmarkStart w:id="25775" w:name="_Toc129109541"/>
      <w:bookmarkStart w:id="25776" w:name="_Toc129110214"/>
      <w:bookmarkStart w:id="25777" w:name="_Toc130389334"/>
      <w:bookmarkStart w:id="25778" w:name="_Toc130390407"/>
      <w:bookmarkStart w:id="25779" w:name="_Toc130391095"/>
      <w:bookmarkStart w:id="25780" w:name="_Toc131624859"/>
      <w:bookmarkStart w:id="25781" w:name="_Toc137476292"/>
      <w:bookmarkStart w:id="25782" w:name="_Toc138872947"/>
      <w:bookmarkStart w:id="25783" w:name="_Toc138874533"/>
      <w:bookmarkStart w:id="25784" w:name="_Toc145525132"/>
      <w:bookmarkStart w:id="25785" w:name="_Toc153560257"/>
      <w:bookmarkStart w:id="25786" w:name="_Toc161647557"/>
      <w:bookmarkStart w:id="25787" w:name="_Toc169533156"/>
      <w:bookmarkStart w:id="25788" w:name="_Toc171519757"/>
      <w:bookmarkStart w:id="25789" w:name="_Toc176539490"/>
      <w:bookmarkStart w:id="25790" w:name="_Toc210482437"/>
      <w:r w:rsidRPr="003267B6">
        <w:t>9.7.2.4.1</w:t>
      </w:r>
      <w:r w:rsidRPr="003267B6">
        <w:tab/>
        <w:t>Initial conditions</w:t>
      </w:r>
      <w:bookmarkEnd w:id="25735"/>
      <w:bookmarkEnd w:id="25736"/>
      <w:bookmarkEnd w:id="25737"/>
      <w:bookmarkEnd w:id="25738"/>
      <w:bookmarkEnd w:id="25739"/>
      <w:bookmarkEnd w:id="25740"/>
      <w:bookmarkEnd w:id="25741"/>
      <w:bookmarkEnd w:id="25742"/>
      <w:bookmarkEnd w:id="25743"/>
      <w:bookmarkEnd w:id="25744"/>
      <w:bookmarkEnd w:id="25745"/>
      <w:bookmarkEnd w:id="25746"/>
      <w:bookmarkEnd w:id="25747"/>
      <w:bookmarkEnd w:id="25748"/>
      <w:bookmarkEnd w:id="25749"/>
      <w:bookmarkEnd w:id="25750"/>
      <w:bookmarkEnd w:id="25751"/>
      <w:bookmarkEnd w:id="25752"/>
      <w:bookmarkEnd w:id="25753"/>
      <w:bookmarkEnd w:id="25754"/>
      <w:bookmarkEnd w:id="25755"/>
      <w:bookmarkEnd w:id="25756"/>
      <w:bookmarkEnd w:id="25757"/>
      <w:bookmarkEnd w:id="25758"/>
      <w:bookmarkEnd w:id="25759"/>
      <w:bookmarkEnd w:id="25760"/>
      <w:bookmarkEnd w:id="25761"/>
      <w:bookmarkEnd w:id="25762"/>
      <w:bookmarkEnd w:id="25763"/>
      <w:bookmarkEnd w:id="25764"/>
      <w:bookmarkEnd w:id="25765"/>
      <w:bookmarkEnd w:id="25766"/>
      <w:bookmarkEnd w:id="25767"/>
      <w:bookmarkEnd w:id="25768"/>
      <w:bookmarkEnd w:id="25769"/>
      <w:bookmarkEnd w:id="25770"/>
      <w:bookmarkEnd w:id="25771"/>
      <w:bookmarkEnd w:id="25772"/>
      <w:bookmarkEnd w:id="25773"/>
      <w:bookmarkEnd w:id="25774"/>
      <w:bookmarkEnd w:id="25775"/>
      <w:bookmarkEnd w:id="25776"/>
      <w:bookmarkEnd w:id="25777"/>
      <w:bookmarkEnd w:id="25778"/>
      <w:bookmarkEnd w:id="25779"/>
      <w:bookmarkEnd w:id="25780"/>
      <w:bookmarkEnd w:id="25781"/>
      <w:bookmarkEnd w:id="25782"/>
      <w:bookmarkEnd w:id="25783"/>
      <w:bookmarkEnd w:id="25784"/>
      <w:bookmarkEnd w:id="25785"/>
      <w:bookmarkEnd w:id="25786"/>
      <w:bookmarkEnd w:id="25787"/>
      <w:bookmarkEnd w:id="25788"/>
      <w:bookmarkEnd w:id="25789"/>
      <w:bookmarkEnd w:id="25790"/>
    </w:p>
    <w:p w14:paraId="1D6BA554" w14:textId="77777777" w:rsidR="001564AB" w:rsidRPr="00E24207" w:rsidRDefault="001564AB" w:rsidP="001564AB">
      <w:pPr>
        <w:rPr>
          <w:color w:val="000000" w:themeColor="text1"/>
        </w:rPr>
      </w:pPr>
      <w:r w:rsidRPr="00E24207">
        <w:rPr>
          <w:color w:val="000000" w:themeColor="text1"/>
        </w:rPr>
        <w:t>Test environment: Normal, see annex B.2.</w:t>
      </w:r>
    </w:p>
    <w:p w14:paraId="45B243AF" w14:textId="77777777" w:rsidR="001564AB" w:rsidRPr="00E24207" w:rsidRDefault="001564AB" w:rsidP="001564AB">
      <w:pPr>
        <w:rPr>
          <w:color w:val="000000" w:themeColor="text1"/>
        </w:rPr>
      </w:pPr>
      <w:r w:rsidRPr="00E24207">
        <w:rPr>
          <w:color w:val="000000" w:themeColor="text1"/>
        </w:rPr>
        <w:t>RF channels to be tested</w:t>
      </w:r>
      <w:r w:rsidRPr="00E24207">
        <w:rPr>
          <w:rFonts w:eastAsia="SimSun" w:hint="eastAsia"/>
          <w:color w:val="000000" w:themeColor="text1"/>
          <w:lang w:val="en-US" w:eastAsia="zh-CN"/>
        </w:rPr>
        <w:t xml:space="preserve"> for single carrier</w:t>
      </w:r>
      <w:r w:rsidRPr="00E24207">
        <w:rPr>
          <w:color w:val="000000" w:themeColor="text1"/>
        </w:rPr>
        <w:t>: M; see clause 4.9.1.</w:t>
      </w:r>
    </w:p>
    <w:p w14:paraId="62DB64F1" w14:textId="30022D18" w:rsidR="001564AB" w:rsidRPr="00E24207" w:rsidRDefault="001564AB" w:rsidP="001564AB">
      <w:pPr>
        <w:rPr>
          <w:color w:val="000000" w:themeColor="text1"/>
        </w:rPr>
      </w:pPr>
      <w:r w:rsidRPr="00E24207">
        <w:rPr>
          <w:color w:val="000000" w:themeColor="text1"/>
        </w:rPr>
        <w:t xml:space="preserve">Directions to be tested: </w:t>
      </w:r>
      <w:r w:rsidRPr="00E24207">
        <w:rPr>
          <w:rFonts w:eastAsia="SimSun" w:cs="Arial"/>
          <w:color w:val="000000" w:themeColor="text1"/>
          <w:szCs w:val="18"/>
        </w:rPr>
        <w:t xml:space="preserve">OTA coverage range </w:t>
      </w:r>
      <w:r w:rsidRPr="00E24207">
        <w:rPr>
          <w:color w:val="000000" w:themeColor="text1"/>
        </w:rPr>
        <w:t>reference direction (D.</w:t>
      </w:r>
      <w:r w:rsidR="00872B7B">
        <w:rPr>
          <w:rFonts w:eastAsiaTheme="minorEastAsia" w:hint="eastAsia"/>
          <w:color w:val="000000" w:themeColor="text1"/>
          <w:lang w:eastAsia="zh-CN"/>
        </w:rPr>
        <w:t>30</w:t>
      </w:r>
      <w:r w:rsidRPr="00E24207">
        <w:rPr>
          <w:color w:val="000000" w:themeColor="text1"/>
        </w:rPr>
        <w:t>).</w:t>
      </w:r>
    </w:p>
    <w:p w14:paraId="15BC5FA0" w14:textId="77777777" w:rsidR="001564AB" w:rsidRPr="00E24207" w:rsidRDefault="001564AB" w:rsidP="001564AB">
      <w:pPr>
        <w:rPr>
          <w:color w:val="000000" w:themeColor="text1"/>
        </w:rPr>
      </w:pPr>
      <w:r w:rsidRPr="00E24207">
        <w:rPr>
          <w:color w:val="000000" w:themeColor="text1"/>
        </w:rPr>
        <w:t>Beams to be tested: Declared beam with the highest intended EIRP for the narrowest intended beam corresponding to the smallest BeWθ, or for the narrowest intended beam corresponding to the smallest BeWϕ (D.3, D.11).</w:t>
      </w:r>
    </w:p>
    <w:p w14:paraId="76AD2A14" w14:textId="6212DF58" w:rsidR="001564AB" w:rsidRDefault="00532887" w:rsidP="001564AB">
      <w:pPr>
        <w:rPr>
          <w:rFonts w:eastAsia="MS PMincho"/>
          <w:color w:val="000000" w:themeColor="text1"/>
        </w:rPr>
      </w:pPr>
      <w:r w:rsidRPr="00E24207">
        <w:rPr>
          <w:rFonts w:hint="eastAsia"/>
          <w:color w:val="000000" w:themeColor="text1"/>
          <w:lang w:eastAsia="zh-CN"/>
        </w:rPr>
        <w:t xml:space="preserve">For </w:t>
      </w:r>
      <w:r w:rsidRPr="00E24207">
        <w:rPr>
          <w:color w:val="000000" w:themeColor="text1"/>
          <w:lang w:eastAsia="zh-CN"/>
        </w:rPr>
        <w:t>SAN</w:t>
      </w:r>
      <w:r w:rsidRPr="00E24207">
        <w:rPr>
          <w:rFonts w:hint="eastAsia"/>
          <w:color w:val="000000" w:themeColor="text1"/>
          <w:lang w:eastAsia="zh-CN"/>
        </w:rPr>
        <w:t xml:space="preserve"> declared to be capable of single carrier operation</w:t>
      </w:r>
      <w:r w:rsidRPr="00E24207">
        <w:rPr>
          <w:rFonts w:eastAsia="MS PMincho"/>
          <w:color w:val="000000" w:themeColor="text1"/>
        </w:rPr>
        <w:t xml:space="preserve">, start transmission according to </w:t>
      </w:r>
      <w:r w:rsidRPr="00E24207">
        <w:rPr>
          <w:color w:val="000000" w:themeColor="text1"/>
        </w:rPr>
        <w:t>the applicable test configuration in clause </w:t>
      </w:r>
      <w:r w:rsidRPr="00E24207">
        <w:rPr>
          <w:rFonts w:hint="eastAsia"/>
          <w:color w:val="000000" w:themeColor="text1"/>
          <w:lang w:val="en-US" w:eastAsia="zh-CN"/>
        </w:rPr>
        <w:t>4.8</w:t>
      </w:r>
      <w:r w:rsidRPr="00E24207">
        <w:rPr>
          <w:color w:val="000000" w:themeColor="text1"/>
        </w:rPr>
        <w:t xml:space="preserve"> using the corresponding test model </w:t>
      </w:r>
      <w:r w:rsidRPr="00E24207">
        <w:rPr>
          <w:rFonts w:eastAsia="MS PMincho" w:hint="eastAsia"/>
          <w:color w:val="000000" w:themeColor="text1"/>
        </w:rPr>
        <w:t>NR-</w:t>
      </w:r>
      <w:r>
        <w:rPr>
          <w:rFonts w:hint="eastAsia"/>
          <w:color w:val="000000" w:themeColor="text1"/>
          <w:lang w:eastAsia="zh-CN"/>
        </w:rPr>
        <w:t>SAN-</w:t>
      </w:r>
      <w:r w:rsidRPr="00E24207">
        <w:rPr>
          <w:rFonts w:eastAsia="MS PMincho" w:hint="eastAsia"/>
          <w:color w:val="000000" w:themeColor="text1"/>
        </w:rPr>
        <w:t>FR1</w:t>
      </w:r>
      <w:r w:rsidRPr="00E24207">
        <w:rPr>
          <w:rFonts w:eastAsia="MS PMincho"/>
          <w:color w:val="000000" w:themeColor="text1"/>
        </w:rPr>
        <w:t>-TM1.1</w:t>
      </w:r>
      <w:r w:rsidRPr="00E24207">
        <w:rPr>
          <w:rFonts w:eastAsia="MS PMincho" w:hint="eastAsia"/>
          <w:color w:val="000000" w:themeColor="text1"/>
        </w:rPr>
        <w:t xml:space="preserve"> for </w:t>
      </w:r>
      <w:r w:rsidRPr="00E24207">
        <w:rPr>
          <w:rFonts w:eastAsia="MS PMincho"/>
          <w:i/>
          <w:color w:val="000000" w:themeColor="text1"/>
        </w:rPr>
        <w:t>SAN type 1-O</w:t>
      </w:r>
      <w:r w:rsidRPr="00E24207">
        <w:rPr>
          <w:rFonts w:eastAsia="MS PMincho" w:hint="eastAsia"/>
          <w:color w:val="000000" w:themeColor="text1"/>
        </w:rPr>
        <w:t xml:space="preserve"> </w:t>
      </w:r>
      <w:r>
        <w:rPr>
          <w:rFonts w:eastAsia="MS PMincho"/>
          <w:color w:val="000000"/>
        </w:rPr>
        <w:t xml:space="preserve">or </w:t>
      </w:r>
      <w:r w:rsidRPr="00E43925">
        <w:rPr>
          <w:rFonts w:eastAsia="MS PMincho" w:hint="eastAsia"/>
          <w:color w:val="000000"/>
        </w:rPr>
        <w:t>NR-</w:t>
      </w:r>
      <w:r w:rsidRPr="00E43925">
        <w:rPr>
          <w:rFonts w:hint="eastAsia"/>
          <w:color w:val="000000"/>
          <w:lang w:eastAsia="zh-CN"/>
        </w:rPr>
        <w:t>SAN-</w:t>
      </w:r>
      <w:r>
        <w:rPr>
          <w:rFonts w:eastAsia="MS PMincho" w:hint="eastAsia"/>
          <w:color w:val="000000"/>
        </w:rPr>
        <w:t>FR</w:t>
      </w:r>
      <w:r>
        <w:rPr>
          <w:rFonts w:eastAsia="MS PMincho"/>
          <w:color w:val="000000"/>
        </w:rPr>
        <w:t>2</w:t>
      </w:r>
      <w:r w:rsidRPr="00E43925">
        <w:rPr>
          <w:rFonts w:eastAsia="MS PMincho"/>
          <w:color w:val="000000"/>
        </w:rPr>
        <w:t>-TM1.1</w:t>
      </w:r>
      <w:r w:rsidRPr="00E43925">
        <w:rPr>
          <w:rFonts w:eastAsia="MS PMincho" w:hint="eastAsia"/>
          <w:color w:val="000000"/>
        </w:rPr>
        <w:t xml:space="preserve"> for </w:t>
      </w:r>
      <w:r>
        <w:rPr>
          <w:rFonts w:eastAsia="MS PMincho"/>
          <w:i/>
          <w:color w:val="000000"/>
        </w:rPr>
        <w:t>SAN type 2</w:t>
      </w:r>
      <w:r w:rsidRPr="00E43925">
        <w:rPr>
          <w:rFonts w:eastAsia="MS PMincho"/>
          <w:i/>
          <w:color w:val="000000"/>
        </w:rPr>
        <w:t>-O</w:t>
      </w:r>
      <w:r w:rsidRPr="00E24207">
        <w:rPr>
          <w:rFonts w:eastAsia="MS PMincho"/>
          <w:color w:val="000000" w:themeColor="text1"/>
        </w:rPr>
        <w:t xml:space="preserve"> in clause 4.9.2 </w:t>
      </w:r>
      <w:r w:rsidRPr="00E24207">
        <w:rPr>
          <w:snapToGrid w:val="0"/>
          <w:color w:val="000000" w:themeColor="text1"/>
        </w:rPr>
        <w:t xml:space="preserve">at </w:t>
      </w:r>
      <w:r w:rsidRPr="00E24207">
        <w:rPr>
          <w:color w:val="000000" w:themeColor="text1"/>
        </w:rPr>
        <w:t xml:space="preserve">manufacturers declared rated carrier </w:t>
      </w:r>
      <w:r w:rsidRPr="00E24207">
        <w:rPr>
          <w:rFonts w:hint="eastAsia"/>
          <w:color w:val="000000" w:themeColor="text1"/>
        </w:rPr>
        <w:t>EIRP</w:t>
      </w:r>
      <w:r w:rsidRPr="00E24207">
        <w:rPr>
          <w:color w:val="000000" w:themeColor="text1"/>
        </w:rPr>
        <w:t xml:space="preserve"> (P</w:t>
      </w:r>
      <w:r w:rsidRPr="00E24207">
        <w:rPr>
          <w:color w:val="000000" w:themeColor="text1"/>
          <w:vertAlign w:val="subscript"/>
        </w:rPr>
        <w:t>rated,c,EIRP</w:t>
      </w:r>
      <w:r w:rsidRPr="00E24207">
        <w:rPr>
          <w:color w:val="000000" w:themeColor="text1"/>
        </w:rPr>
        <w:t>, D.</w:t>
      </w:r>
      <w:r>
        <w:rPr>
          <w:rFonts w:eastAsiaTheme="minorEastAsia" w:hint="eastAsia"/>
          <w:color w:val="000000" w:themeColor="text1"/>
          <w:lang w:eastAsia="zh-CN"/>
        </w:rPr>
        <w:t>11</w:t>
      </w:r>
      <w:r w:rsidRPr="00E24207">
        <w:rPr>
          <w:color w:val="000000" w:themeColor="text1"/>
        </w:rPr>
        <w:t>)</w:t>
      </w:r>
      <w:r w:rsidRPr="00E24207">
        <w:rPr>
          <w:rFonts w:eastAsia="MS PMincho"/>
          <w:color w:val="000000" w:themeColor="text1"/>
        </w:rPr>
        <w:t>.</w:t>
      </w:r>
    </w:p>
    <w:p w14:paraId="6A4A2B4B" w14:textId="6A0BEC4C" w:rsidR="00CE1DA6" w:rsidRPr="00E24207" w:rsidRDefault="00CE1DA6" w:rsidP="001564AB">
      <w:pPr>
        <w:rPr>
          <w:rFonts w:eastAsia="MS PMincho"/>
          <w:color w:val="000000" w:themeColor="text1"/>
        </w:rPr>
      </w:pPr>
      <w:r w:rsidRPr="008C3753">
        <w:rPr>
          <w:rFonts w:cs="v4.2.0"/>
        </w:rPr>
        <w:t xml:space="preserve">For a </w:t>
      </w:r>
      <w:r>
        <w:rPr>
          <w:rFonts w:cs="v4.2.0"/>
        </w:rPr>
        <w:t>SAN</w:t>
      </w:r>
      <w:r w:rsidRPr="008C3753">
        <w:rPr>
          <w:rFonts w:cs="v4.2.0"/>
        </w:rPr>
        <w:t xml:space="preserve"> </w:t>
      </w:r>
      <w:r w:rsidRPr="00F0690E">
        <w:rPr>
          <w:rFonts w:cs="v4.2.0"/>
        </w:rPr>
        <w:t>declared</w:t>
      </w:r>
      <w:r w:rsidRPr="008C3753">
        <w:rPr>
          <w:rFonts w:cs="v4.2.0"/>
        </w:rPr>
        <w:t xml:space="preserve"> to be capable of NB-IoT operation in </w:t>
      </w:r>
      <w:r>
        <w:rPr>
          <w:rFonts w:cs="v4.2.0"/>
        </w:rPr>
        <w:t xml:space="preserve">NTN </w:t>
      </w:r>
      <w:r w:rsidRPr="008C3753">
        <w:rPr>
          <w:rFonts w:cs="v4.2.0"/>
        </w:rPr>
        <w:t>NR in-band (D.</w:t>
      </w:r>
      <w:r>
        <w:rPr>
          <w:rFonts w:cs="v4.2.0"/>
        </w:rPr>
        <w:t>60)</w:t>
      </w:r>
      <w:r w:rsidRPr="008C3753">
        <w:rPr>
          <w:rFonts w:cs="v4.2.0"/>
        </w:rPr>
        <w:t xml:space="preserve">, </w:t>
      </w:r>
      <w:r>
        <w:rPr>
          <w:rFonts w:cs="v4.2.0"/>
        </w:rPr>
        <w:t xml:space="preserve">test shall be </w:t>
      </w:r>
      <w:r w:rsidRPr="008C3753">
        <w:rPr>
          <w:rFonts w:cs="v4.2.0"/>
        </w:rPr>
        <w:t xml:space="preserve">using </w:t>
      </w:r>
      <w:r>
        <w:rPr>
          <w:rFonts w:cs="v4.2.0"/>
        </w:rPr>
        <w:t>NR-</w:t>
      </w:r>
      <w:r w:rsidRPr="008C3753">
        <w:rPr>
          <w:rFonts w:cs="v4.2.0"/>
        </w:rPr>
        <w:t>N-TM according to clause 4.9.2.2.</w:t>
      </w:r>
      <w:r>
        <w:rPr>
          <w:rFonts w:cs="v4.2.0"/>
        </w:rPr>
        <w:t>7</w:t>
      </w:r>
      <w:r w:rsidRPr="008C3753">
        <w:rPr>
          <w:rFonts w:cs="v4.2.0"/>
        </w:rPr>
        <w:t>.</w:t>
      </w:r>
    </w:p>
    <w:p w14:paraId="6C3440DE" w14:textId="77777777" w:rsidR="001564AB" w:rsidRPr="003267B6" w:rsidRDefault="001564AB" w:rsidP="003267B6">
      <w:pPr>
        <w:pStyle w:val="Heading5"/>
      </w:pPr>
      <w:bookmarkStart w:id="25791" w:name="_Toc21102723"/>
      <w:bookmarkStart w:id="25792" w:name="_Toc29810572"/>
      <w:bookmarkStart w:id="25793" w:name="_Toc36635924"/>
      <w:bookmarkStart w:id="25794" w:name="_Toc37272870"/>
      <w:bookmarkStart w:id="25795" w:name="_Toc45885947"/>
      <w:bookmarkStart w:id="25796" w:name="_Toc53183053"/>
      <w:bookmarkStart w:id="25797" w:name="_Toc58915720"/>
      <w:bookmarkStart w:id="25798" w:name="_Toc58917901"/>
      <w:bookmarkStart w:id="25799" w:name="_Toc66693770"/>
      <w:bookmarkStart w:id="25800" w:name="_Toc74915722"/>
      <w:bookmarkStart w:id="25801" w:name="_Toc76114347"/>
      <w:bookmarkStart w:id="25802" w:name="_Toc76544233"/>
      <w:bookmarkStart w:id="25803" w:name="_Toc82536355"/>
      <w:bookmarkStart w:id="25804" w:name="_Toc89952648"/>
      <w:bookmarkStart w:id="25805" w:name="_Toc98766464"/>
      <w:bookmarkStart w:id="25806" w:name="_Toc99702827"/>
      <w:bookmarkStart w:id="25807" w:name="_Toc106206613"/>
      <w:bookmarkStart w:id="25808" w:name="_Toc115080615"/>
      <w:bookmarkStart w:id="25809" w:name="_Toc120623636"/>
      <w:bookmarkStart w:id="25810" w:name="_Toc120624165"/>
      <w:bookmarkStart w:id="25811" w:name="_Toc120624702"/>
      <w:bookmarkStart w:id="25812" w:name="_Toc120625239"/>
      <w:bookmarkStart w:id="25813" w:name="_Toc120625776"/>
      <w:bookmarkStart w:id="25814" w:name="_Toc120626313"/>
      <w:bookmarkStart w:id="25815" w:name="_Toc120626860"/>
      <w:bookmarkStart w:id="25816" w:name="_Toc120627416"/>
      <w:bookmarkStart w:id="25817" w:name="_Toc120627981"/>
      <w:bookmarkStart w:id="25818" w:name="_Toc120628557"/>
      <w:bookmarkStart w:id="25819" w:name="_Toc120629142"/>
      <w:bookmarkStart w:id="25820" w:name="_Toc120629730"/>
      <w:bookmarkStart w:id="25821" w:name="_Toc120631231"/>
      <w:bookmarkStart w:id="25822" w:name="_Toc120631882"/>
      <w:bookmarkStart w:id="25823" w:name="_Toc120632532"/>
      <w:bookmarkStart w:id="25824" w:name="_Toc120633182"/>
      <w:bookmarkStart w:id="25825" w:name="_Toc120633832"/>
      <w:bookmarkStart w:id="25826" w:name="_Toc120634483"/>
      <w:bookmarkStart w:id="25827" w:name="_Toc120635134"/>
      <w:bookmarkStart w:id="25828" w:name="_Toc121754258"/>
      <w:bookmarkStart w:id="25829" w:name="_Toc121754928"/>
      <w:bookmarkStart w:id="25830" w:name="_Toc129108877"/>
      <w:bookmarkStart w:id="25831" w:name="_Toc129109542"/>
      <w:bookmarkStart w:id="25832" w:name="_Toc129110215"/>
      <w:bookmarkStart w:id="25833" w:name="_Toc130389335"/>
      <w:bookmarkStart w:id="25834" w:name="_Toc130390408"/>
      <w:bookmarkStart w:id="25835" w:name="_Toc130391096"/>
      <w:bookmarkStart w:id="25836" w:name="_Toc131624860"/>
      <w:bookmarkStart w:id="25837" w:name="_Toc137476293"/>
      <w:bookmarkStart w:id="25838" w:name="_Toc138872948"/>
      <w:bookmarkStart w:id="25839" w:name="_Toc138874534"/>
      <w:bookmarkStart w:id="25840" w:name="_Toc145525133"/>
      <w:bookmarkStart w:id="25841" w:name="_Toc153560258"/>
      <w:bookmarkStart w:id="25842" w:name="_Toc161647558"/>
      <w:bookmarkStart w:id="25843" w:name="_Toc169533157"/>
      <w:bookmarkStart w:id="25844" w:name="_Toc171519758"/>
      <w:bookmarkStart w:id="25845" w:name="_Toc176539491"/>
      <w:bookmarkStart w:id="25846" w:name="_Toc210482438"/>
      <w:r w:rsidRPr="003267B6">
        <w:t>9.7.2.4.2</w:t>
      </w:r>
      <w:r w:rsidRPr="003267B6">
        <w:tab/>
        <w:t>Procedure</w:t>
      </w:r>
      <w:bookmarkEnd w:id="25791"/>
      <w:bookmarkEnd w:id="25792"/>
      <w:bookmarkEnd w:id="25793"/>
      <w:bookmarkEnd w:id="25794"/>
      <w:bookmarkEnd w:id="25795"/>
      <w:bookmarkEnd w:id="25796"/>
      <w:bookmarkEnd w:id="25797"/>
      <w:bookmarkEnd w:id="25798"/>
      <w:bookmarkEnd w:id="25799"/>
      <w:bookmarkEnd w:id="25800"/>
      <w:bookmarkEnd w:id="25801"/>
      <w:bookmarkEnd w:id="25802"/>
      <w:bookmarkEnd w:id="25803"/>
      <w:bookmarkEnd w:id="25804"/>
      <w:bookmarkEnd w:id="25805"/>
      <w:bookmarkEnd w:id="25806"/>
      <w:bookmarkEnd w:id="25807"/>
      <w:bookmarkEnd w:id="25808"/>
      <w:bookmarkEnd w:id="25809"/>
      <w:bookmarkEnd w:id="25810"/>
      <w:bookmarkEnd w:id="25811"/>
      <w:bookmarkEnd w:id="25812"/>
      <w:bookmarkEnd w:id="25813"/>
      <w:bookmarkEnd w:id="25814"/>
      <w:bookmarkEnd w:id="25815"/>
      <w:bookmarkEnd w:id="25816"/>
      <w:bookmarkEnd w:id="25817"/>
      <w:bookmarkEnd w:id="25818"/>
      <w:bookmarkEnd w:id="25819"/>
      <w:bookmarkEnd w:id="25820"/>
      <w:bookmarkEnd w:id="25821"/>
      <w:bookmarkEnd w:id="25822"/>
      <w:bookmarkEnd w:id="25823"/>
      <w:bookmarkEnd w:id="25824"/>
      <w:bookmarkEnd w:id="25825"/>
      <w:bookmarkEnd w:id="25826"/>
      <w:bookmarkEnd w:id="25827"/>
      <w:bookmarkEnd w:id="25828"/>
      <w:bookmarkEnd w:id="25829"/>
      <w:bookmarkEnd w:id="25830"/>
      <w:bookmarkEnd w:id="25831"/>
      <w:bookmarkEnd w:id="25832"/>
      <w:bookmarkEnd w:id="25833"/>
      <w:bookmarkEnd w:id="25834"/>
      <w:bookmarkEnd w:id="25835"/>
      <w:bookmarkEnd w:id="25836"/>
      <w:bookmarkEnd w:id="25837"/>
      <w:bookmarkEnd w:id="25838"/>
      <w:bookmarkEnd w:id="25839"/>
      <w:bookmarkEnd w:id="25840"/>
      <w:bookmarkEnd w:id="25841"/>
      <w:bookmarkEnd w:id="25842"/>
      <w:bookmarkEnd w:id="25843"/>
      <w:bookmarkEnd w:id="25844"/>
      <w:bookmarkEnd w:id="25845"/>
      <w:bookmarkEnd w:id="25846"/>
    </w:p>
    <w:p w14:paraId="2BA96B60" w14:textId="77777777" w:rsidR="001564AB" w:rsidRPr="00E24207" w:rsidRDefault="001564AB" w:rsidP="001564AB">
      <w:pPr>
        <w:pStyle w:val="B1"/>
        <w:rPr>
          <w:color w:val="000000" w:themeColor="text1"/>
        </w:rPr>
      </w:pPr>
      <w:r w:rsidRPr="00E24207">
        <w:rPr>
          <w:color w:val="000000" w:themeColor="text1"/>
        </w:rPr>
        <w:t>1)</w:t>
      </w:r>
      <w:r w:rsidRPr="00E24207">
        <w:rPr>
          <w:color w:val="000000" w:themeColor="text1"/>
        </w:rPr>
        <w:tab/>
        <w:t>Place the SAN at the positioner.</w:t>
      </w:r>
    </w:p>
    <w:p w14:paraId="1D891CEA" w14:textId="0AF50672" w:rsidR="001564AB" w:rsidRPr="00E24207" w:rsidRDefault="001564AB" w:rsidP="001564AB">
      <w:pPr>
        <w:pStyle w:val="B1"/>
        <w:rPr>
          <w:color w:val="000000" w:themeColor="text1"/>
        </w:rPr>
      </w:pPr>
      <w:r w:rsidRPr="00E24207">
        <w:rPr>
          <w:color w:val="000000" w:themeColor="text1"/>
        </w:rPr>
        <w:t>2)</w:t>
      </w:r>
      <w:r w:rsidRPr="00E24207">
        <w:rPr>
          <w:color w:val="000000" w:themeColor="text1"/>
        </w:rPr>
        <w:tab/>
        <w:t>Align the manufacturer declared coordinate system orientation (D.</w:t>
      </w:r>
      <w:r w:rsidR="00EF6C4F">
        <w:rPr>
          <w:rFonts w:eastAsiaTheme="minorEastAsia" w:hint="eastAsia"/>
          <w:color w:val="000000" w:themeColor="text1"/>
          <w:lang w:eastAsia="zh-CN"/>
        </w:rPr>
        <w:t>2</w:t>
      </w:r>
      <w:r w:rsidRPr="00E24207">
        <w:rPr>
          <w:color w:val="000000" w:themeColor="text1"/>
        </w:rPr>
        <w:t>) of the SAN with the test system.</w:t>
      </w:r>
    </w:p>
    <w:p w14:paraId="30270B16" w14:textId="77777777" w:rsidR="001564AB" w:rsidRPr="00E24207" w:rsidRDefault="001564AB" w:rsidP="001564AB">
      <w:pPr>
        <w:pStyle w:val="B1"/>
        <w:rPr>
          <w:color w:val="000000" w:themeColor="text1"/>
        </w:rPr>
      </w:pPr>
      <w:r w:rsidRPr="00E24207">
        <w:rPr>
          <w:color w:val="000000" w:themeColor="text1"/>
        </w:rPr>
        <w:t>3)</w:t>
      </w:r>
      <w:r w:rsidRPr="00E24207">
        <w:rPr>
          <w:color w:val="000000" w:themeColor="text1"/>
        </w:rPr>
        <w:tab/>
        <w:t>Orient the positioner (and SAN) in order that the direction to be tested aligns with the test antenna.</w:t>
      </w:r>
    </w:p>
    <w:p w14:paraId="64E108CE" w14:textId="77777777" w:rsidR="001564AB" w:rsidRPr="00E24207" w:rsidRDefault="001564AB" w:rsidP="001564AB">
      <w:pPr>
        <w:pStyle w:val="B1"/>
        <w:rPr>
          <w:color w:val="000000" w:themeColor="text1"/>
        </w:rPr>
      </w:pPr>
      <w:r w:rsidRPr="00E24207">
        <w:rPr>
          <w:color w:val="000000" w:themeColor="text1"/>
        </w:rPr>
        <w:t>4)</w:t>
      </w:r>
      <w:r w:rsidRPr="00E24207">
        <w:rPr>
          <w:color w:val="000000" w:themeColor="text1"/>
        </w:rPr>
        <w:tab/>
        <w:t>Configure the beam peak direction of the SAN according to the declared beam direction pair.</w:t>
      </w:r>
    </w:p>
    <w:p w14:paraId="281BC16C" w14:textId="77777777" w:rsidR="001564AB" w:rsidRPr="00E24207" w:rsidRDefault="001564AB" w:rsidP="001564AB">
      <w:pPr>
        <w:pStyle w:val="B1"/>
        <w:rPr>
          <w:rFonts w:eastAsia="MS PMincho"/>
          <w:color w:val="000000" w:themeColor="text1"/>
        </w:rPr>
      </w:pPr>
      <w:r w:rsidRPr="00E24207">
        <w:rPr>
          <w:snapToGrid w:val="0"/>
          <w:color w:val="000000" w:themeColor="text1"/>
        </w:rPr>
        <w:t>5)</w:t>
      </w:r>
      <w:r w:rsidRPr="00E24207">
        <w:rPr>
          <w:snapToGrid w:val="0"/>
          <w:color w:val="000000" w:themeColor="text1"/>
        </w:rPr>
        <w:tab/>
        <w:t xml:space="preserve">Set the </w:t>
      </w:r>
      <w:r w:rsidRPr="00E24207">
        <w:rPr>
          <w:rFonts w:eastAsia="Yu Mincho"/>
          <w:snapToGrid w:val="0"/>
          <w:color w:val="000000" w:themeColor="text1"/>
        </w:rPr>
        <w:t xml:space="preserve">SAN </w:t>
      </w:r>
      <w:r w:rsidRPr="00E24207">
        <w:rPr>
          <w:snapToGrid w:val="0"/>
          <w:color w:val="000000" w:themeColor="text1"/>
        </w:rPr>
        <w:t>to transmit signal.</w:t>
      </w:r>
    </w:p>
    <w:p w14:paraId="4BD80601" w14:textId="1C3A775C" w:rsidR="001564AB" w:rsidRPr="00E24207" w:rsidRDefault="00532887" w:rsidP="001564AB">
      <w:pPr>
        <w:pStyle w:val="B1"/>
        <w:rPr>
          <w:color w:val="000000" w:themeColor="text1"/>
        </w:rPr>
      </w:pPr>
      <w:r w:rsidRPr="00E24207">
        <w:rPr>
          <w:color w:val="000000" w:themeColor="text1"/>
        </w:rPr>
        <w:t>6)</w:t>
      </w:r>
      <w:r w:rsidRPr="00E24207">
        <w:rPr>
          <w:color w:val="000000" w:themeColor="text1"/>
        </w:rPr>
        <w:tab/>
      </w:r>
      <w:r w:rsidRPr="00E24207">
        <w:rPr>
          <w:rFonts w:hint="eastAsia"/>
          <w:color w:val="000000" w:themeColor="text1"/>
        </w:rPr>
        <w:t>M</w:t>
      </w:r>
      <w:r w:rsidRPr="00E24207">
        <w:rPr>
          <w:color w:val="000000" w:themeColor="text1"/>
        </w:rPr>
        <w:t xml:space="preserve">easure the spectrum emission of the transmitted signal using at least the number of measurement points, and across a span, as listed in table </w:t>
      </w:r>
      <w:r>
        <w:rPr>
          <w:color w:val="000000" w:themeColor="text1"/>
        </w:rPr>
        <w:t>9</w:t>
      </w:r>
      <w:r w:rsidRPr="00E24207">
        <w:rPr>
          <w:color w:val="000000" w:themeColor="text1"/>
        </w:rPr>
        <w:t>.7.2.4.2-1</w:t>
      </w:r>
      <w:r w:rsidRPr="008860F0">
        <w:rPr>
          <w:color w:val="000000"/>
        </w:rPr>
        <w:t xml:space="preserve"> </w:t>
      </w:r>
      <w:r>
        <w:rPr>
          <w:color w:val="000000"/>
        </w:rPr>
        <w:t xml:space="preserve">and </w:t>
      </w:r>
      <w:r w:rsidRPr="00E43925">
        <w:rPr>
          <w:color w:val="000000"/>
        </w:rPr>
        <w:t>9.7.2.4.2-</w:t>
      </w:r>
      <w:r>
        <w:rPr>
          <w:color w:val="000000"/>
        </w:rPr>
        <w:t>2</w:t>
      </w:r>
      <w:r w:rsidRPr="00E24207">
        <w:rPr>
          <w:color w:val="000000" w:themeColor="text1"/>
        </w:rPr>
        <w:t>. The selected resolution bandwidth (RBW) filter of the analyser shall be 30 kHz or less.</w:t>
      </w:r>
    </w:p>
    <w:p w14:paraId="396B2FED" w14:textId="77777777" w:rsidR="001564AB" w:rsidRPr="00E24207" w:rsidRDefault="001564AB" w:rsidP="001564AB">
      <w:pPr>
        <w:pStyle w:val="NO"/>
        <w:rPr>
          <w:color w:val="000000" w:themeColor="text1"/>
        </w:rPr>
      </w:pPr>
      <w:r w:rsidRPr="00E24207">
        <w:rPr>
          <w:color w:val="000000" w:themeColor="text1"/>
        </w:rPr>
        <w:t>NOTE:</w:t>
      </w:r>
      <w:r w:rsidRPr="00E24207">
        <w:rPr>
          <w:color w:val="000000" w:themeColor="text1"/>
        </w:rPr>
        <w:tab/>
        <w:t>The detection mode of the spectrum analy</w:t>
      </w:r>
      <w:r w:rsidRPr="00E24207">
        <w:rPr>
          <w:rFonts w:hint="eastAsia"/>
          <w:color w:val="000000" w:themeColor="text1"/>
        </w:rPr>
        <w:t>z</w:t>
      </w:r>
      <w:r w:rsidRPr="00E24207">
        <w:rPr>
          <w:color w:val="000000" w:themeColor="text1"/>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601A6F96" w14:textId="6F20D4C6" w:rsidR="001564AB" w:rsidRPr="00E24207" w:rsidRDefault="001564AB" w:rsidP="001564AB">
      <w:pPr>
        <w:pStyle w:val="TH"/>
        <w:rPr>
          <w:color w:val="000000" w:themeColor="text1"/>
        </w:rPr>
      </w:pPr>
      <w:r w:rsidRPr="00E24207">
        <w:rPr>
          <w:color w:val="000000" w:themeColor="text1"/>
        </w:rPr>
        <w:t xml:space="preserve">Table </w:t>
      </w:r>
      <w:r w:rsidRPr="00E24207">
        <w:rPr>
          <w:color w:val="000000" w:themeColor="text1"/>
          <w:lang w:eastAsia="zh-CN"/>
        </w:rPr>
        <w:t>9.7.2.4.2-1:</w:t>
      </w:r>
      <w:r w:rsidRPr="00E24207">
        <w:rPr>
          <w:color w:val="000000" w:themeColor="text1"/>
        </w:rPr>
        <w:t xml:space="preserve"> </w:t>
      </w:r>
      <w:r w:rsidR="00532887" w:rsidRPr="00E24207">
        <w:rPr>
          <w:rFonts w:hint="eastAsia"/>
          <w:color w:val="000000" w:themeColor="text1"/>
          <w:lang w:eastAsia="zh-CN"/>
        </w:rPr>
        <w:t xml:space="preserve">Span </w:t>
      </w:r>
      <w:r w:rsidR="00532887" w:rsidRPr="00E24207">
        <w:rPr>
          <w:color w:val="000000" w:themeColor="text1"/>
          <w:lang w:eastAsia="zh-CN"/>
        </w:rPr>
        <w:t>and number of measurement points</w:t>
      </w:r>
      <w:r w:rsidR="00532887" w:rsidRPr="00E24207">
        <w:rPr>
          <w:rFonts w:hint="eastAsia"/>
          <w:color w:val="000000" w:themeColor="text1"/>
          <w:lang w:eastAsia="zh-CN"/>
        </w:rPr>
        <w:t xml:space="preserve"> for OBW measurements</w:t>
      </w:r>
      <w:r w:rsidR="00532887" w:rsidRPr="00E24207">
        <w:rPr>
          <w:color w:val="000000" w:themeColor="text1"/>
          <w:lang w:eastAsia="zh-CN"/>
        </w:rPr>
        <w:t xml:space="preserve"> for </w:t>
      </w:r>
      <w:r w:rsidR="00532887" w:rsidRPr="00E24207">
        <w:rPr>
          <w:color w:val="000000" w:themeColor="text1"/>
        </w:rPr>
        <w:t>FR1</w:t>
      </w:r>
      <w:r w:rsidR="00532887">
        <w:rPr>
          <w:color w:val="000000" w:themeColor="text1"/>
        </w:rPr>
        <w:t>-NTN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88"/>
        <w:gridCol w:w="822"/>
        <w:gridCol w:w="821"/>
        <w:gridCol w:w="2031"/>
        <w:gridCol w:w="821"/>
      </w:tblGrid>
      <w:tr w:rsidR="00082BA0" w:rsidRPr="00E24207" w14:paraId="580ECDDE" w14:textId="77777777" w:rsidTr="006E36BD">
        <w:trPr>
          <w:cantSplit/>
          <w:jc w:val="center"/>
        </w:trPr>
        <w:tc>
          <w:tcPr>
            <w:tcW w:w="0" w:type="auto"/>
            <w:vMerge w:val="restart"/>
            <w:shd w:val="clear" w:color="auto" w:fill="auto"/>
          </w:tcPr>
          <w:p w14:paraId="7137BB2F" w14:textId="77777777" w:rsidR="00082BA0" w:rsidRPr="00E24207" w:rsidRDefault="00082BA0" w:rsidP="00484BD9">
            <w:pPr>
              <w:pStyle w:val="TAH"/>
              <w:rPr>
                <w:color w:val="000000" w:themeColor="text1"/>
              </w:rPr>
            </w:pPr>
            <w:r w:rsidRPr="00E24207">
              <w:rPr>
                <w:color w:val="000000" w:themeColor="text1"/>
              </w:rPr>
              <w:t>Bandwidth</w:t>
            </w:r>
          </w:p>
        </w:tc>
        <w:tc>
          <w:tcPr>
            <w:tcW w:w="4495" w:type="dxa"/>
            <w:gridSpan w:val="4"/>
          </w:tcPr>
          <w:p w14:paraId="0214F749" w14:textId="77777777" w:rsidR="00082BA0" w:rsidRPr="00E24207" w:rsidRDefault="00082BA0" w:rsidP="00484BD9">
            <w:pPr>
              <w:pStyle w:val="TAH"/>
              <w:rPr>
                <w:color w:val="000000" w:themeColor="text1"/>
              </w:rPr>
            </w:pPr>
            <w:r w:rsidRPr="00E24207">
              <w:rPr>
                <w:color w:val="000000" w:themeColor="text1"/>
              </w:rPr>
              <w:t>SAN channel bandwidth</w:t>
            </w:r>
          </w:p>
          <w:p w14:paraId="795F4CB6" w14:textId="77777777" w:rsidR="00082BA0" w:rsidRPr="00E24207" w:rsidRDefault="00082BA0" w:rsidP="00484BD9">
            <w:pPr>
              <w:pStyle w:val="TAH"/>
              <w:rPr>
                <w:color w:val="000000" w:themeColor="text1"/>
              </w:rPr>
            </w:pPr>
            <w:r w:rsidRPr="00E24207">
              <w:rPr>
                <w:color w:val="000000" w:themeColor="text1"/>
              </w:rPr>
              <w:t>BW</w:t>
            </w:r>
            <w:r w:rsidRPr="00E24207">
              <w:rPr>
                <w:color w:val="000000" w:themeColor="text1"/>
                <w:vertAlign w:val="subscript"/>
              </w:rPr>
              <w:t>Channel</w:t>
            </w:r>
            <w:r w:rsidRPr="00E24207">
              <w:rPr>
                <w:color w:val="000000" w:themeColor="text1"/>
              </w:rPr>
              <w:t xml:space="preserve"> (MHz)</w:t>
            </w:r>
          </w:p>
        </w:tc>
      </w:tr>
      <w:tr w:rsidR="00082BA0" w:rsidRPr="00E24207" w14:paraId="12DED176" w14:textId="77777777" w:rsidTr="00082BA0">
        <w:trPr>
          <w:cantSplit/>
          <w:jc w:val="center"/>
        </w:trPr>
        <w:tc>
          <w:tcPr>
            <w:tcW w:w="0" w:type="auto"/>
            <w:vMerge/>
            <w:shd w:val="clear" w:color="auto" w:fill="auto"/>
          </w:tcPr>
          <w:p w14:paraId="4AFC8FB2" w14:textId="77777777" w:rsidR="00082BA0" w:rsidRPr="00E24207" w:rsidRDefault="00082BA0" w:rsidP="00484BD9">
            <w:pPr>
              <w:pStyle w:val="TAH"/>
              <w:rPr>
                <w:color w:val="000000" w:themeColor="text1"/>
              </w:rPr>
            </w:pPr>
          </w:p>
        </w:tc>
        <w:tc>
          <w:tcPr>
            <w:tcW w:w="0" w:type="auto"/>
          </w:tcPr>
          <w:p w14:paraId="56217588" w14:textId="77777777" w:rsidR="00082BA0" w:rsidRPr="00E24207" w:rsidRDefault="00082BA0" w:rsidP="00484BD9">
            <w:pPr>
              <w:pStyle w:val="TAH"/>
              <w:rPr>
                <w:color w:val="000000" w:themeColor="text1"/>
              </w:rPr>
            </w:pPr>
            <w:r w:rsidRPr="00E24207">
              <w:rPr>
                <w:color w:val="000000" w:themeColor="text1"/>
              </w:rPr>
              <w:t>5</w:t>
            </w:r>
          </w:p>
        </w:tc>
        <w:tc>
          <w:tcPr>
            <w:tcW w:w="0" w:type="auto"/>
          </w:tcPr>
          <w:p w14:paraId="5CA6C263" w14:textId="77777777" w:rsidR="00082BA0" w:rsidRPr="00E24207" w:rsidRDefault="00082BA0" w:rsidP="00484BD9">
            <w:pPr>
              <w:pStyle w:val="TAH"/>
              <w:rPr>
                <w:color w:val="000000" w:themeColor="text1"/>
              </w:rPr>
            </w:pPr>
            <w:r w:rsidRPr="00E24207">
              <w:rPr>
                <w:color w:val="000000" w:themeColor="text1"/>
              </w:rPr>
              <w:t xml:space="preserve">10 </w:t>
            </w:r>
          </w:p>
        </w:tc>
        <w:tc>
          <w:tcPr>
            <w:tcW w:w="1279" w:type="dxa"/>
          </w:tcPr>
          <w:p w14:paraId="047C43F5" w14:textId="77777777" w:rsidR="00082BA0" w:rsidRPr="00E24207" w:rsidRDefault="00082BA0" w:rsidP="00484BD9">
            <w:pPr>
              <w:pStyle w:val="TAH"/>
              <w:rPr>
                <w:color w:val="000000" w:themeColor="text1"/>
              </w:rPr>
            </w:pPr>
            <w:r w:rsidRPr="00E24207">
              <w:rPr>
                <w:color w:val="000000" w:themeColor="text1"/>
              </w:rPr>
              <w:t>15</w:t>
            </w:r>
          </w:p>
        </w:tc>
        <w:tc>
          <w:tcPr>
            <w:tcW w:w="0" w:type="auto"/>
          </w:tcPr>
          <w:p w14:paraId="2E47C860" w14:textId="77777777" w:rsidR="00082BA0" w:rsidRPr="00E24207" w:rsidRDefault="00082BA0" w:rsidP="00484BD9">
            <w:pPr>
              <w:pStyle w:val="TAH"/>
              <w:rPr>
                <w:color w:val="000000" w:themeColor="text1"/>
              </w:rPr>
            </w:pPr>
            <w:r w:rsidRPr="00E24207">
              <w:rPr>
                <w:color w:val="000000" w:themeColor="text1"/>
              </w:rPr>
              <w:t>20</w:t>
            </w:r>
          </w:p>
        </w:tc>
      </w:tr>
      <w:tr w:rsidR="001564AB" w:rsidRPr="00E24207" w14:paraId="34AA266C" w14:textId="77777777" w:rsidTr="00082BA0">
        <w:trPr>
          <w:cantSplit/>
          <w:jc w:val="center"/>
        </w:trPr>
        <w:tc>
          <w:tcPr>
            <w:tcW w:w="0" w:type="auto"/>
          </w:tcPr>
          <w:p w14:paraId="09165365" w14:textId="77777777" w:rsidR="001564AB" w:rsidRPr="00E24207" w:rsidRDefault="001564AB" w:rsidP="00484BD9">
            <w:pPr>
              <w:pStyle w:val="TAC"/>
              <w:rPr>
                <w:color w:val="000000" w:themeColor="text1"/>
                <w:lang w:eastAsia="zh-CN"/>
              </w:rPr>
            </w:pPr>
            <w:r w:rsidRPr="00E24207">
              <w:rPr>
                <w:color w:val="000000" w:themeColor="text1"/>
                <w:lang w:eastAsia="zh-CN"/>
              </w:rPr>
              <w:t xml:space="preserve">Span </w:t>
            </w:r>
            <w:r w:rsidRPr="00E24207">
              <w:rPr>
                <w:color w:val="000000" w:themeColor="text1"/>
              </w:rPr>
              <w:t>(MHz)</w:t>
            </w:r>
          </w:p>
        </w:tc>
        <w:tc>
          <w:tcPr>
            <w:tcW w:w="0" w:type="auto"/>
          </w:tcPr>
          <w:p w14:paraId="3889EDA8" w14:textId="77777777" w:rsidR="001564AB" w:rsidRPr="00E24207" w:rsidRDefault="001564AB" w:rsidP="00484BD9">
            <w:pPr>
              <w:pStyle w:val="TAC"/>
              <w:rPr>
                <w:color w:val="000000" w:themeColor="text1"/>
              </w:rPr>
            </w:pPr>
            <w:r w:rsidRPr="00E24207">
              <w:rPr>
                <w:color w:val="000000" w:themeColor="text1"/>
              </w:rPr>
              <w:t>10</w:t>
            </w:r>
          </w:p>
        </w:tc>
        <w:tc>
          <w:tcPr>
            <w:tcW w:w="0" w:type="auto"/>
          </w:tcPr>
          <w:p w14:paraId="1E6F2711" w14:textId="77777777" w:rsidR="001564AB" w:rsidRPr="00E24207" w:rsidRDefault="001564AB" w:rsidP="00484BD9">
            <w:pPr>
              <w:pStyle w:val="TAC"/>
              <w:rPr>
                <w:color w:val="000000" w:themeColor="text1"/>
              </w:rPr>
            </w:pPr>
            <w:r w:rsidRPr="00E24207">
              <w:rPr>
                <w:color w:val="000000" w:themeColor="text1"/>
              </w:rPr>
              <w:t>20</w:t>
            </w:r>
          </w:p>
        </w:tc>
        <w:tc>
          <w:tcPr>
            <w:tcW w:w="1279" w:type="dxa"/>
          </w:tcPr>
          <w:p w14:paraId="293A7345" w14:textId="77777777" w:rsidR="001564AB" w:rsidRPr="00E24207" w:rsidRDefault="001564AB" w:rsidP="00484BD9">
            <w:pPr>
              <w:pStyle w:val="TAC"/>
              <w:rPr>
                <w:color w:val="000000" w:themeColor="text1"/>
              </w:rPr>
            </w:pPr>
            <w:r w:rsidRPr="00E24207">
              <w:rPr>
                <w:color w:val="000000" w:themeColor="text1"/>
              </w:rPr>
              <w:t>30</w:t>
            </w:r>
          </w:p>
        </w:tc>
        <w:tc>
          <w:tcPr>
            <w:tcW w:w="0" w:type="auto"/>
          </w:tcPr>
          <w:p w14:paraId="4264EB78" w14:textId="77777777" w:rsidR="001564AB" w:rsidRPr="00E24207" w:rsidRDefault="001564AB" w:rsidP="00484BD9">
            <w:pPr>
              <w:pStyle w:val="TAC"/>
              <w:rPr>
                <w:color w:val="000000" w:themeColor="text1"/>
                <w:position w:val="-14"/>
                <w:sz w:val="16"/>
              </w:rPr>
            </w:pPr>
            <w:r w:rsidRPr="00E24207">
              <w:rPr>
                <w:color w:val="000000" w:themeColor="text1"/>
              </w:rPr>
              <w:t>40</w:t>
            </w:r>
          </w:p>
        </w:tc>
      </w:tr>
      <w:tr w:rsidR="001564AB" w:rsidRPr="00E24207" w14:paraId="648EFA46" w14:textId="77777777" w:rsidTr="00082BA0">
        <w:trPr>
          <w:cantSplit/>
          <w:jc w:val="center"/>
        </w:trPr>
        <w:tc>
          <w:tcPr>
            <w:tcW w:w="0" w:type="auto"/>
          </w:tcPr>
          <w:p w14:paraId="7E90D02D" w14:textId="77777777" w:rsidR="001564AB" w:rsidRPr="00E24207" w:rsidRDefault="001564AB" w:rsidP="00484BD9">
            <w:pPr>
              <w:pStyle w:val="TAC"/>
              <w:rPr>
                <w:color w:val="000000" w:themeColor="text1"/>
                <w:lang w:eastAsia="zh-CN"/>
              </w:rPr>
            </w:pPr>
            <w:r w:rsidRPr="00E24207">
              <w:rPr>
                <w:color w:val="000000" w:themeColor="text1"/>
              </w:rPr>
              <w:t>Minimum number of measurement points</w:t>
            </w:r>
          </w:p>
        </w:tc>
        <w:tc>
          <w:tcPr>
            <w:tcW w:w="0" w:type="auto"/>
          </w:tcPr>
          <w:p w14:paraId="148F517A" w14:textId="77777777" w:rsidR="001564AB" w:rsidRPr="00E24207" w:rsidRDefault="001564AB" w:rsidP="00484BD9">
            <w:pPr>
              <w:pStyle w:val="TAC"/>
              <w:rPr>
                <w:color w:val="000000" w:themeColor="text1"/>
              </w:rPr>
            </w:pPr>
            <w:r w:rsidRPr="00E24207">
              <w:rPr>
                <w:color w:val="000000" w:themeColor="text1"/>
              </w:rPr>
              <w:t>400</w:t>
            </w:r>
          </w:p>
        </w:tc>
        <w:tc>
          <w:tcPr>
            <w:tcW w:w="0" w:type="auto"/>
          </w:tcPr>
          <w:p w14:paraId="593563D9" w14:textId="77777777" w:rsidR="001564AB" w:rsidRPr="00E24207" w:rsidRDefault="001564AB" w:rsidP="00484BD9">
            <w:pPr>
              <w:pStyle w:val="TAC"/>
              <w:rPr>
                <w:color w:val="000000" w:themeColor="text1"/>
              </w:rPr>
            </w:pPr>
            <w:r w:rsidRPr="00E24207">
              <w:rPr>
                <w:color w:val="000000" w:themeColor="text1"/>
              </w:rPr>
              <w:t>400</w:t>
            </w:r>
          </w:p>
        </w:tc>
        <w:tc>
          <w:tcPr>
            <w:tcW w:w="1279" w:type="dxa"/>
          </w:tcPr>
          <w:p w14:paraId="70447450" w14:textId="77777777" w:rsidR="001564AB" w:rsidRPr="00E24207" w:rsidRDefault="001564AB" w:rsidP="00484BD9">
            <w:pPr>
              <w:pStyle w:val="TAC"/>
              <w:rPr>
                <w:color w:val="000000" w:themeColor="text1"/>
              </w:rPr>
            </w:pPr>
            <w:r w:rsidRPr="00E24207">
              <w:rPr>
                <w:color w:val="000000" w:themeColor="text1"/>
              </w:rPr>
              <w:t>400</w:t>
            </w:r>
          </w:p>
        </w:tc>
        <w:tc>
          <w:tcPr>
            <w:tcW w:w="0" w:type="auto"/>
          </w:tcPr>
          <w:p w14:paraId="0D2F2444" w14:textId="77777777" w:rsidR="001564AB" w:rsidRPr="00E24207" w:rsidRDefault="001564AB" w:rsidP="00484BD9">
            <w:pPr>
              <w:pStyle w:val="TAC"/>
              <w:rPr>
                <w:color w:val="000000" w:themeColor="text1"/>
                <w:position w:val="-32"/>
                <w:sz w:val="16"/>
              </w:rPr>
            </w:pPr>
            <w:r w:rsidRPr="00E24207">
              <w:rPr>
                <w:color w:val="000000" w:themeColor="text1"/>
              </w:rPr>
              <w:t>400</w:t>
            </w:r>
          </w:p>
        </w:tc>
      </w:tr>
    </w:tbl>
    <w:p w14:paraId="5C244AC3" w14:textId="77777777" w:rsidR="001564AB" w:rsidRDefault="001564AB" w:rsidP="001564AB">
      <w:pPr>
        <w:rPr>
          <w:color w:val="000000" w:themeColor="text1"/>
        </w:rPr>
      </w:pPr>
    </w:p>
    <w:p w14:paraId="533B479F" w14:textId="77777777" w:rsidR="00532887" w:rsidRPr="00D92615" w:rsidRDefault="00532887" w:rsidP="00532887">
      <w:pPr>
        <w:pStyle w:val="TH"/>
      </w:pPr>
      <w:r w:rsidRPr="00D92615">
        <w:t xml:space="preserve">Table </w:t>
      </w:r>
      <w:r>
        <w:rPr>
          <w:lang w:eastAsia="zh-CN"/>
        </w:rPr>
        <w:t>9</w:t>
      </w:r>
      <w:r w:rsidRPr="00D92615">
        <w:rPr>
          <w:lang w:eastAsia="zh-CN"/>
        </w:rPr>
        <w:t>.7.2.4.2-</w:t>
      </w:r>
      <w:r w:rsidRPr="00D92615">
        <w:rPr>
          <w:rFonts w:hint="eastAsia"/>
        </w:rPr>
        <w:t>2</w:t>
      </w:r>
      <w:r w:rsidRPr="00D92615">
        <w:rPr>
          <w:lang w:eastAsia="zh-CN"/>
        </w:rPr>
        <w:t>:</w:t>
      </w:r>
      <w:r w:rsidRPr="00D92615">
        <w:t xml:space="preserve"> </w:t>
      </w:r>
      <w:r w:rsidRPr="00D92615">
        <w:rPr>
          <w:lang w:eastAsia="zh-CN"/>
        </w:rPr>
        <w:t xml:space="preserve">Span and number of measurement points for OBW measurements for </w:t>
      </w:r>
      <w:r w:rsidRPr="00D92615">
        <w:t>FR2</w:t>
      </w:r>
      <w:r>
        <w:rPr>
          <w:lang w:eastAsia="ja-JP"/>
        </w:rPr>
        <w:t>-NTN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9"/>
        <w:gridCol w:w="623"/>
        <w:gridCol w:w="623"/>
        <w:gridCol w:w="623"/>
        <w:gridCol w:w="627"/>
      </w:tblGrid>
      <w:tr w:rsidR="00532887" w:rsidRPr="00D92615" w14:paraId="78D99CF8" w14:textId="77777777" w:rsidTr="00553422">
        <w:trPr>
          <w:cantSplit/>
          <w:jc w:val="center"/>
        </w:trPr>
        <w:tc>
          <w:tcPr>
            <w:tcW w:w="3659" w:type="dxa"/>
            <w:tcBorders>
              <w:bottom w:val="nil"/>
            </w:tcBorders>
            <w:shd w:val="clear" w:color="auto" w:fill="auto"/>
          </w:tcPr>
          <w:p w14:paraId="2437929A" w14:textId="77777777" w:rsidR="00532887" w:rsidRPr="00D92615" w:rsidRDefault="00532887" w:rsidP="00532887">
            <w:pPr>
              <w:pStyle w:val="TAH"/>
            </w:pPr>
            <w:r w:rsidRPr="00D92615">
              <w:t>Bandwidth</w:t>
            </w:r>
          </w:p>
        </w:tc>
        <w:tc>
          <w:tcPr>
            <w:tcW w:w="2496" w:type="dxa"/>
            <w:gridSpan w:val="4"/>
          </w:tcPr>
          <w:p w14:paraId="02FFF0BF" w14:textId="77777777" w:rsidR="00532887" w:rsidRPr="00D92615" w:rsidRDefault="00532887" w:rsidP="00532887">
            <w:pPr>
              <w:pStyle w:val="TAH"/>
            </w:pPr>
            <w:r>
              <w:t>SAN</w:t>
            </w:r>
            <w:r w:rsidRPr="00D92615">
              <w:t xml:space="preserve"> channel bandwidth</w:t>
            </w:r>
          </w:p>
          <w:p w14:paraId="2FC377D9" w14:textId="77777777" w:rsidR="00532887" w:rsidRPr="00D92615" w:rsidRDefault="00532887" w:rsidP="00532887">
            <w:pPr>
              <w:pStyle w:val="TAH"/>
            </w:pPr>
            <w:r w:rsidRPr="00D92615">
              <w:t>BW</w:t>
            </w:r>
            <w:r w:rsidRPr="00D92615">
              <w:rPr>
                <w:vertAlign w:val="subscript"/>
              </w:rPr>
              <w:t>Channel</w:t>
            </w:r>
            <w:r w:rsidRPr="00D92615">
              <w:t xml:space="preserve"> (MHz)</w:t>
            </w:r>
          </w:p>
        </w:tc>
      </w:tr>
      <w:tr w:rsidR="00532887" w:rsidRPr="00D92615" w14:paraId="2D1EE47D" w14:textId="77777777" w:rsidTr="00553422">
        <w:trPr>
          <w:cantSplit/>
          <w:jc w:val="center"/>
        </w:trPr>
        <w:tc>
          <w:tcPr>
            <w:tcW w:w="3659" w:type="dxa"/>
            <w:tcBorders>
              <w:top w:val="nil"/>
            </w:tcBorders>
            <w:shd w:val="clear" w:color="auto" w:fill="auto"/>
          </w:tcPr>
          <w:p w14:paraId="4F67BE78" w14:textId="77777777" w:rsidR="00532887" w:rsidRPr="00D92615" w:rsidRDefault="00532887" w:rsidP="00532887">
            <w:pPr>
              <w:pStyle w:val="TAH"/>
            </w:pPr>
          </w:p>
        </w:tc>
        <w:tc>
          <w:tcPr>
            <w:tcW w:w="623" w:type="dxa"/>
          </w:tcPr>
          <w:p w14:paraId="5A02DC7B" w14:textId="77777777" w:rsidR="00532887" w:rsidRPr="00D92615" w:rsidRDefault="00532887" w:rsidP="00532887">
            <w:pPr>
              <w:pStyle w:val="TAH"/>
            </w:pPr>
            <w:r w:rsidRPr="00D92615">
              <w:t>5</w:t>
            </w:r>
            <w:r w:rsidRPr="00D92615">
              <w:rPr>
                <w:rFonts w:hint="eastAsia"/>
              </w:rPr>
              <w:t>0</w:t>
            </w:r>
          </w:p>
        </w:tc>
        <w:tc>
          <w:tcPr>
            <w:tcW w:w="623" w:type="dxa"/>
          </w:tcPr>
          <w:p w14:paraId="3AD14130" w14:textId="77777777" w:rsidR="00532887" w:rsidRPr="00D92615" w:rsidRDefault="00532887" w:rsidP="00532887">
            <w:pPr>
              <w:pStyle w:val="TAH"/>
            </w:pPr>
            <w:r w:rsidRPr="00D92615">
              <w:t>10</w:t>
            </w:r>
            <w:r w:rsidRPr="00D92615">
              <w:rPr>
                <w:rFonts w:hint="eastAsia"/>
              </w:rPr>
              <w:t>0</w:t>
            </w:r>
            <w:r w:rsidRPr="00D92615">
              <w:t xml:space="preserve"> </w:t>
            </w:r>
          </w:p>
        </w:tc>
        <w:tc>
          <w:tcPr>
            <w:tcW w:w="623" w:type="dxa"/>
          </w:tcPr>
          <w:p w14:paraId="08BE9480" w14:textId="77777777" w:rsidR="00532887" w:rsidRPr="00D92615" w:rsidRDefault="00532887" w:rsidP="00532887">
            <w:pPr>
              <w:pStyle w:val="TAH"/>
            </w:pPr>
            <w:r w:rsidRPr="00D92615">
              <w:rPr>
                <w:rFonts w:hint="eastAsia"/>
              </w:rPr>
              <w:t>200</w:t>
            </w:r>
          </w:p>
        </w:tc>
        <w:tc>
          <w:tcPr>
            <w:tcW w:w="627" w:type="dxa"/>
          </w:tcPr>
          <w:p w14:paraId="12539F9C" w14:textId="77777777" w:rsidR="00532887" w:rsidRPr="00D92615" w:rsidRDefault="00532887" w:rsidP="00532887">
            <w:pPr>
              <w:pStyle w:val="TAH"/>
            </w:pPr>
            <w:r w:rsidRPr="00D92615">
              <w:rPr>
                <w:rFonts w:hint="eastAsia"/>
              </w:rPr>
              <w:t>400</w:t>
            </w:r>
          </w:p>
        </w:tc>
      </w:tr>
      <w:tr w:rsidR="00532887" w:rsidRPr="00D92615" w14:paraId="373EE370" w14:textId="77777777" w:rsidTr="00553422">
        <w:trPr>
          <w:cantSplit/>
          <w:jc w:val="center"/>
        </w:trPr>
        <w:tc>
          <w:tcPr>
            <w:tcW w:w="3659" w:type="dxa"/>
          </w:tcPr>
          <w:p w14:paraId="15304776" w14:textId="77777777" w:rsidR="00532887" w:rsidRPr="00D92615" w:rsidRDefault="00532887" w:rsidP="00532887">
            <w:pPr>
              <w:pStyle w:val="TAC"/>
              <w:rPr>
                <w:lang w:eastAsia="zh-CN"/>
              </w:rPr>
            </w:pPr>
            <w:r w:rsidRPr="00D92615">
              <w:rPr>
                <w:rFonts w:hint="eastAsia"/>
                <w:lang w:eastAsia="zh-CN"/>
              </w:rPr>
              <w:t xml:space="preserve">Span </w:t>
            </w:r>
            <w:r w:rsidRPr="00D92615">
              <w:t>(MHz)</w:t>
            </w:r>
          </w:p>
        </w:tc>
        <w:tc>
          <w:tcPr>
            <w:tcW w:w="2496" w:type="dxa"/>
            <w:gridSpan w:val="4"/>
          </w:tcPr>
          <w:p w14:paraId="7832283F" w14:textId="77777777" w:rsidR="00532887" w:rsidRPr="00D92615" w:rsidRDefault="00532887" w:rsidP="00532887">
            <w:pPr>
              <w:pStyle w:val="TAC"/>
            </w:pPr>
            <w:r w:rsidRPr="00D92615">
              <w:object w:dxaOrig="1200" w:dyaOrig="420" w14:anchorId="76FFDC43">
                <v:shape id="_x0000_i1048" type="#_x0000_t75" style="width:57.05pt;height:19.7pt" o:ole="">
                  <v:imagedata r:id="rId54" o:title=""/>
                </v:shape>
                <o:OLEObject Type="Embed" ProgID="Equation.3" ShapeID="_x0000_i1048" DrawAspect="Content" ObjectID="_1827052667" r:id="rId55"/>
              </w:object>
            </w:r>
          </w:p>
        </w:tc>
      </w:tr>
      <w:tr w:rsidR="00532887" w:rsidRPr="00D92615" w14:paraId="225D5A3C" w14:textId="77777777" w:rsidTr="00553422">
        <w:trPr>
          <w:cantSplit/>
          <w:jc w:val="center"/>
        </w:trPr>
        <w:tc>
          <w:tcPr>
            <w:tcW w:w="3659" w:type="dxa"/>
          </w:tcPr>
          <w:p w14:paraId="02A7FE8E" w14:textId="77777777" w:rsidR="00532887" w:rsidRPr="00D92615" w:rsidRDefault="00532887" w:rsidP="00532887">
            <w:pPr>
              <w:pStyle w:val="TAC"/>
              <w:rPr>
                <w:lang w:eastAsia="zh-CN"/>
              </w:rPr>
            </w:pPr>
            <w:r w:rsidRPr="00D92615">
              <w:t>Minimum number of measurement points</w:t>
            </w:r>
          </w:p>
        </w:tc>
        <w:tc>
          <w:tcPr>
            <w:tcW w:w="2496" w:type="dxa"/>
            <w:gridSpan w:val="4"/>
          </w:tcPr>
          <w:p w14:paraId="01DD5047" w14:textId="77777777" w:rsidR="00532887" w:rsidRPr="00D92615" w:rsidRDefault="00532887" w:rsidP="00532887">
            <w:pPr>
              <w:pStyle w:val="TAC"/>
            </w:pPr>
            <w:r w:rsidRPr="00D92615">
              <w:object w:dxaOrig="1480" w:dyaOrig="820" w14:anchorId="50B1E216">
                <v:shape id="_x0000_i1049" type="#_x0000_t75" style="width:1in;height:42.1pt" o:ole="">
                  <v:imagedata r:id="rId56" o:title=""/>
                </v:shape>
                <o:OLEObject Type="Embed" ProgID="Equation.3" ShapeID="_x0000_i1049" DrawAspect="Content" ObjectID="_1827052668" r:id="rId57"/>
              </w:object>
            </w:r>
          </w:p>
        </w:tc>
      </w:tr>
    </w:tbl>
    <w:p w14:paraId="725B813D" w14:textId="77777777" w:rsidR="00532887" w:rsidRPr="00E24207" w:rsidRDefault="00532887" w:rsidP="00532887">
      <w:pPr>
        <w:rPr>
          <w:color w:val="000000" w:themeColor="text1"/>
        </w:rPr>
      </w:pPr>
    </w:p>
    <w:p w14:paraId="7754F3ED" w14:textId="77777777" w:rsidR="001564AB" w:rsidRPr="00E24207" w:rsidRDefault="001564AB" w:rsidP="001564AB">
      <w:pPr>
        <w:pStyle w:val="B1"/>
        <w:rPr>
          <w:color w:val="000000" w:themeColor="text1"/>
          <w:lang w:val="en-US"/>
        </w:rPr>
      </w:pPr>
      <w:r w:rsidRPr="00E24207">
        <w:rPr>
          <w:color w:val="000000" w:themeColor="text1"/>
        </w:rPr>
        <w:t>7)</w:t>
      </w:r>
      <w:r w:rsidRPr="00E24207">
        <w:rPr>
          <w:color w:val="000000" w:themeColor="text1"/>
        </w:rPr>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E24207">
        <w:rPr>
          <w:i/>
          <w:color w:val="000000" w:themeColor="text1"/>
        </w:rPr>
        <w:t>beam direction pair</w:t>
      </w:r>
      <w:r w:rsidRPr="00E24207">
        <w:rPr>
          <w:color w:val="000000" w:themeColor="text1"/>
        </w:rPr>
        <w:t xml:space="preserve"> as EIRP = EIRP</w:t>
      </w:r>
      <w:r w:rsidRPr="00E24207">
        <w:rPr>
          <w:color w:val="000000" w:themeColor="text1"/>
          <w:vertAlign w:val="subscript"/>
        </w:rPr>
        <w:t>p1</w:t>
      </w:r>
      <w:r w:rsidRPr="00E24207">
        <w:rPr>
          <w:color w:val="000000" w:themeColor="text1"/>
        </w:rPr>
        <w:t xml:space="preserve"> + EIRP</w:t>
      </w:r>
      <w:r w:rsidRPr="00E24207">
        <w:rPr>
          <w:color w:val="000000" w:themeColor="text1"/>
          <w:vertAlign w:val="subscript"/>
        </w:rPr>
        <w:t>p2</w:t>
      </w:r>
      <w:r w:rsidRPr="00E24207">
        <w:rPr>
          <w:color w:val="000000" w:themeColor="text1"/>
        </w:rPr>
        <w:t>.</w:t>
      </w:r>
    </w:p>
    <w:p w14:paraId="111ECA2E" w14:textId="77777777" w:rsidR="001564AB" w:rsidRPr="00E24207" w:rsidRDefault="001564AB" w:rsidP="001564AB">
      <w:pPr>
        <w:pStyle w:val="B1"/>
        <w:rPr>
          <w:color w:val="000000" w:themeColor="text1"/>
        </w:rPr>
      </w:pPr>
      <w:r w:rsidRPr="00E24207">
        <w:rPr>
          <w:color w:val="000000" w:themeColor="text1"/>
        </w:rPr>
        <w:t>8)</w:t>
      </w:r>
      <w:r w:rsidRPr="00E24207">
        <w:rPr>
          <w:color w:val="000000" w:themeColor="text1"/>
        </w:rPr>
        <w:tab/>
        <w:t>Determine the lowest frequency, f1, for which the sum of all EIRP in the measurement cells from the beginning of the span to f1 exceeds P1.</w:t>
      </w:r>
    </w:p>
    <w:p w14:paraId="653EFC95" w14:textId="77777777" w:rsidR="001564AB" w:rsidRPr="00E24207" w:rsidRDefault="001564AB" w:rsidP="001564AB">
      <w:pPr>
        <w:pStyle w:val="B1"/>
        <w:rPr>
          <w:rFonts w:eastAsia="MS P??"/>
          <w:color w:val="000000" w:themeColor="text1"/>
        </w:rPr>
      </w:pPr>
      <w:r w:rsidRPr="00E24207">
        <w:rPr>
          <w:color w:val="000000" w:themeColor="text1"/>
        </w:rPr>
        <w:t>9)</w:t>
      </w:r>
      <w:r w:rsidRPr="00E24207">
        <w:rPr>
          <w:color w:val="000000" w:themeColor="text1"/>
        </w:rPr>
        <w:tab/>
        <w:t>Determine the highest frequency, f2, for which the sum of all EIRP in the measurement cells from the end of the span to f2 exceeds P1.</w:t>
      </w:r>
    </w:p>
    <w:p w14:paraId="3C6CD0F9" w14:textId="77777777" w:rsidR="001564AB" w:rsidRPr="00E24207" w:rsidRDefault="001564AB" w:rsidP="001564AB">
      <w:pPr>
        <w:pStyle w:val="B1"/>
        <w:rPr>
          <w:color w:val="000000" w:themeColor="text1"/>
        </w:rPr>
      </w:pPr>
      <w:r w:rsidRPr="00E24207">
        <w:rPr>
          <w:color w:val="000000" w:themeColor="text1"/>
        </w:rPr>
        <w:t>10)</w:t>
      </w:r>
      <w:r w:rsidRPr="00E24207">
        <w:rPr>
          <w:color w:val="000000" w:themeColor="text1"/>
        </w:rPr>
        <w:tab/>
        <w:t>Compute the OTA occupied bandwidth as f2 - f1.</w:t>
      </w:r>
    </w:p>
    <w:p w14:paraId="3599A910" w14:textId="77777777" w:rsidR="001564AB" w:rsidRPr="00407C8C" w:rsidRDefault="001564AB" w:rsidP="003267B6">
      <w:pPr>
        <w:pStyle w:val="Heading4"/>
        <w:tabs>
          <w:tab w:val="left" w:pos="8080"/>
        </w:tabs>
      </w:pPr>
      <w:bookmarkStart w:id="25847" w:name="_Toc21102724"/>
      <w:bookmarkStart w:id="25848" w:name="_Toc29810573"/>
      <w:bookmarkStart w:id="25849" w:name="_Toc36635925"/>
      <w:bookmarkStart w:id="25850" w:name="_Toc37272871"/>
      <w:bookmarkStart w:id="25851" w:name="_Toc45885948"/>
      <w:bookmarkStart w:id="25852" w:name="_Toc53183054"/>
      <w:bookmarkStart w:id="25853" w:name="_Toc58915721"/>
      <w:bookmarkStart w:id="25854" w:name="_Toc58917902"/>
      <w:bookmarkStart w:id="25855" w:name="_Toc66693771"/>
      <w:bookmarkStart w:id="25856" w:name="_Toc74915723"/>
      <w:bookmarkStart w:id="25857" w:name="_Toc76114348"/>
      <w:bookmarkStart w:id="25858" w:name="_Toc76544234"/>
      <w:bookmarkStart w:id="25859" w:name="_Toc82536356"/>
      <w:bookmarkStart w:id="25860" w:name="_Toc89952649"/>
      <w:bookmarkStart w:id="25861" w:name="_Toc98766465"/>
      <w:bookmarkStart w:id="25862" w:name="_Toc99702828"/>
      <w:bookmarkStart w:id="25863" w:name="_Toc106206614"/>
      <w:bookmarkStart w:id="25864" w:name="_Toc115080616"/>
      <w:bookmarkStart w:id="25865" w:name="_Toc120624166"/>
      <w:bookmarkStart w:id="25866" w:name="_Toc120624703"/>
      <w:bookmarkStart w:id="25867" w:name="_Toc120625240"/>
      <w:bookmarkStart w:id="25868" w:name="_Toc120625777"/>
      <w:bookmarkStart w:id="25869" w:name="_Toc120626314"/>
      <w:bookmarkStart w:id="25870" w:name="_Toc120626861"/>
      <w:bookmarkStart w:id="25871" w:name="_Toc120627417"/>
      <w:bookmarkStart w:id="25872" w:name="_Toc120627982"/>
      <w:bookmarkStart w:id="25873" w:name="_Toc120628558"/>
      <w:bookmarkStart w:id="25874" w:name="_Toc120629143"/>
      <w:bookmarkStart w:id="25875" w:name="_Toc120629731"/>
      <w:bookmarkStart w:id="25876" w:name="_Toc120631232"/>
      <w:bookmarkStart w:id="25877" w:name="_Toc120631883"/>
      <w:bookmarkStart w:id="25878" w:name="_Toc120632533"/>
      <w:bookmarkStart w:id="25879" w:name="_Toc120633183"/>
      <w:bookmarkStart w:id="25880" w:name="_Toc120633833"/>
      <w:bookmarkStart w:id="25881" w:name="_Toc120634484"/>
      <w:bookmarkStart w:id="25882" w:name="_Toc120635135"/>
      <w:bookmarkStart w:id="25883" w:name="_Toc121754259"/>
      <w:bookmarkStart w:id="25884" w:name="_Toc121754929"/>
      <w:bookmarkStart w:id="25885" w:name="_Toc129108878"/>
      <w:bookmarkStart w:id="25886" w:name="_Toc129109543"/>
      <w:bookmarkStart w:id="25887" w:name="_Toc129110216"/>
      <w:bookmarkStart w:id="25888" w:name="_Toc130389336"/>
      <w:bookmarkStart w:id="25889" w:name="_Toc130390409"/>
      <w:bookmarkStart w:id="25890" w:name="_Toc130391097"/>
      <w:bookmarkStart w:id="25891" w:name="_Toc131624861"/>
      <w:bookmarkStart w:id="25892" w:name="_Toc137476294"/>
      <w:bookmarkStart w:id="25893" w:name="_Toc138872949"/>
      <w:bookmarkStart w:id="25894" w:name="_Toc138874535"/>
      <w:bookmarkStart w:id="25895" w:name="_Toc145525134"/>
      <w:bookmarkStart w:id="25896" w:name="_Toc153560259"/>
      <w:bookmarkStart w:id="25897" w:name="_Toc161647559"/>
      <w:bookmarkStart w:id="25898" w:name="_Toc169533158"/>
      <w:bookmarkStart w:id="25899" w:name="_Toc171519759"/>
      <w:bookmarkStart w:id="25900" w:name="_Toc176539492"/>
      <w:bookmarkStart w:id="25901" w:name="_Toc210482439"/>
      <w:r w:rsidRPr="00407C8C">
        <w:t>9.7.2.5</w:t>
      </w:r>
      <w:r w:rsidRPr="00407C8C">
        <w:tab/>
        <w:t>Test requirement</w:t>
      </w:r>
      <w:bookmarkEnd w:id="25847"/>
      <w:bookmarkEnd w:id="25848"/>
      <w:bookmarkEnd w:id="25849"/>
      <w:bookmarkEnd w:id="25850"/>
      <w:bookmarkEnd w:id="25851"/>
      <w:bookmarkEnd w:id="25852"/>
      <w:bookmarkEnd w:id="25853"/>
      <w:bookmarkEnd w:id="25854"/>
      <w:bookmarkEnd w:id="25855"/>
      <w:bookmarkEnd w:id="25856"/>
      <w:bookmarkEnd w:id="25857"/>
      <w:bookmarkEnd w:id="25858"/>
      <w:bookmarkEnd w:id="25859"/>
      <w:bookmarkEnd w:id="25860"/>
      <w:bookmarkEnd w:id="25861"/>
      <w:bookmarkEnd w:id="25862"/>
      <w:bookmarkEnd w:id="25863"/>
      <w:bookmarkEnd w:id="25864"/>
      <w:bookmarkEnd w:id="25865"/>
      <w:bookmarkEnd w:id="25866"/>
      <w:bookmarkEnd w:id="25867"/>
      <w:bookmarkEnd w:id="25868"/>
      <w:bookmarkEnd w:id="25869"/>
      <w:bookmarkEnd w:id="25870"/>
      <w:bookmarkEnd w:id="25871"/>
      <w:bookmarkEnd w:id="25872"/>
      <w:bookmarkEnd w:id="25873"/>
      <w:bookmarkEnd w:id="25874"/>
      <w:bookmarkEnd w:id="25875"/>
      <w:bookmarkEnd w:id="25876"/>
      <w:bookmarkEnd w:id="25877"/>
      <w:bookmarkEnd w:id="25878"/>
      <w:bookmarkEnd w:id="25879"/>
      <w:bookmarkEnd w:id="25880"/>
      <w:bookmarkEnd w:id="25881"/>
      <w:bookmarkEnd w:id="25882"/>
      <w:bookmarkEnd w:id="25883"/>
      <w:bookmarkEnd w:id="25884"/>
      <w:bookmarkEnd w:id="25885"/>
      <w:bookmarkEnd w:id="25886"/>
      <w:bookmarkEnd w:id="25887"/>
      <w:bookmarkEnd w:id="25888"/>
      <w:bookmarkEnd w:id="25889"/>
      <w:bookmarkEnd w:id="25890"/>
      <w:bookmarkEnd w:id="25891"/>
      <w:bookmarkEnd w:id="25892"/>
      <w:bookmarkEnd w:id="25893"/>
      <w:bookmarkEnd w:id="25894"/>
      <w:bookmarkEnd w:id="25895"/>
      <w:bookmarkEnd w:id="25896"/>
      <w:bookmarkEnd w:id="25897"/>
      <w:bookmarkEnd w:id="25898"/>
      <w:bookmarkEnd w:id="25899"/>
      <w:bookmarkEnd w:id="25900"/>
      <w:bookmarkEnd w:id="25901"/>
    </w:p>
    <w:p w14:paraId="3411CCFB" w14:textId="75050A85" w:rsidR="00812390" w:rsidRPr="00B90EBF" w:rsidRDefault="001564AB" w:rsidP="00812390">
      <w:pPr>
        <w:rPr>
          <w:color w:val="000000" w:themeColor="text1"/>
          <w:lang w:eastAsia="zh-CN"/>
        </w:rPr>
      </w:pPr>
      <w:r w:rsidRPr="00E24207">
        <w:rPr>
          <w:snapToGrid w:val="0"/>
          <w:color w:val="000000" w:themeColor="text1"/>
        </w:rPr>
        <w:t>The OTA occupied bandwidth for each NR carrier shall be less than the channel bandwidth as defined in TS 38.108 [</w:t>
      </w:r>
      <w:r w:rsidR="001754B9">
        <w:rPr>
          <w:rFonts w:eastAsiaTheme="minorEastAsia" w:hint="eastAsia"/>
          <w:snapToGrid w:val="0"/>
          <w:color w:val="000000" w:themeColor="text1"/>
          <w:lang w:eastAsia="zh-CN"/>
        </w:rPr>
        <w:t>2</w:t>
      </w:r>
      <w:r w:rsidRPr="00E24207">
        <w:rPr>
          <w:snapToGrid w:val="0"/>
          <w:color w:val="000000" w:themeColor="text1"/>
        </w:rPr>
        <w:t xml:space="preserve">], table </w:t>
      </w:r>
      <w:r w:rsidRPr="00E24207">
        <w:rPr>
          <w:color w:val="000000" w:themeColor="text1"/>
        </w:rPr>
        <w:t>5.3.5-1</w:t>
      </w:r>
      <w:r w:rsidRPr="00E24207">
        <w:rPr>
          <w:snapToGrid w:val="0"/>
          <w:color w:val="000000" w:themeColor="text1"/>
        </w:rPr>
        <w:t>.</w:t>
      </w:r>
    </w:p>
    <w:p w14:paraId="5A7EF850" w14:textId="77777777" w:rsidR="0029149C" w:rsidRPr="00C73C30" w:rsidRDefault="0029149C" w:rsidP="0029149C">
      <w:pPr>
        <w:pStyle w:val="Heading3"/>
        <w:rPr>
          <w:color w:val="000000" w:themeColor="text1"/>
        </w:rPr>
      </w:pPr>
      <w:bookmarkStart w:id="25902" w:name="_Toc21102727"/>
      <w:bookmarkStart w:id="25903" w:name="_Toc29810576"/>
      <w:bookmarkStart w:id="25904" w:name="_Toc36635928"/>
      <w:bookmarkStart w:id="25905" w:name="_Toc37272874"/>
      <w:bookmarkStart w:id="25906" w:name="_Toc45885951"/>
      <w:bookmarkStart w:id="25907" w:name="_Toc53183057"/>
      <w:bookmarkStart w:id="25908" w:name="_Toc58915724"/>
      <w:bookmarkStart w:id="25909" w:name="_Toc58917905"/>
      <w:bookmarkStart w:id="25910" w:name="_Toc66693774"/>
      <w:bookmarkStart w:id="25911" w:name="_Toc74915726"/>
      <w:bookmarkStart w:id="25912" w:name="_Toc76114351"/>
      <w:bookmarkStart w:id="25913" w:name="_Toc76544237"/>
      <w:bookmarkStart w:id="25914" w:name="_Toc82536359"/>
      <w:bookmarkStart w:id="25915" w:name="_Toc89952652"/>
      <w:bookmarkStart w:id="25916" w:name="_Toc98766468"/>
      <w:bookmarkStart w:id="25917" w:name="_Toc99702831"/>
      <w:bookmarkStart w:id="25918" w:name="_Toc106206617"/>
      <w:bookmarkStart w:id="25919" w:name="_Toc115080619"/>
      <w:bookmarkStart w:id="25920" w:name="_Toc120544935"/>
      <w:bookmarkStart w:id="25921" w:name="_Toc120545290"/>
      <w:bookmarkStart w:id="25922" w:name="_Toc120545906"/>
      <w:bookmarkStart w:id="25923" w:name="_Toc120606810"/>
      <w:bookmarkStart w:id="25924" w:name="_Toc120607164"/>
      <w:bookmarkStart w:id="25925" w:name="_Toc120607521"/>
      <w:bookmarkStart w:id="25926" w:name="_Toc120607884"/>
      <w:bookmarkStart w:id="25927" w:name="_Toc120608249"/>
      <w:bookmarkStart w:id="25928" w:name="_Toc120608629"/>
      <w:bookmarkStart w:id="25929" w:name="_Toc120609009"/>
      <w:bookmarkStart w:id="25930" w:name="_Toc120609400"/>
      <w:bookmarkStart w:id="25931" w:name="_Toc120609791"/>
      <w:bookmarkStart w:id="25932" w:name="_Toc120610192"/>
      <w:bookmarkStart w:id="25933" w:name="_Toc120610945"/>
      <w:bookmarkStart w:id="25934" w:name="_Toc120611354"/>
      <w:bookmarkStart w:id="25935" w:name="_Toc120611772"/>
      <w:bookmarkStart w:id="25936" w:name="_Toc120612192"/>
      <w:bookmarkStart w:id="25937" w:name="_Toc120612619"/>
      <w:bookmarkStart w:id="25938" w:name="_Toc120613048"/>
      <w:bookmarkStart w:id="25939" w:name="_Toc120613478"/>
      <w:bookmarkStart w:id="25940" w:name="_Toc120613908"/>
      <w:bookmarkStart w:id="25941" w:name="_Toc120614351"/>
      <w:bookmarkStart w:id="25942" w:name="_Toc120614810"/>
      <w:bookmarkStart w:id="25943" w:name="_Toc120615285"/>
      <w:bookmarkStart w:id="25944" w:name="_Toc120622493"/>
      <w:bookmarkStart w:id="25945" w:name="_Toc120622999"/>
      <w:bookmarkStart w:id="25946" w:name="_Toc120623637"/>
      <w:bookmarkStart w:id="25947" w:name="_Toc120624167"/>
      <w:bookmarkStart w:id="25948" w:name="_Toc120624704"/>
      <w:bookmarkStart w:id="25949" w:name="_Toc120625241"/>
      <w:bookmarkStart w:id="25950" w:name="_Toc120625778"/>
      <w:bookmarkStart w:id="25951" w:name="_Toc120626315"/>
      <w:bookmarkStart w:id="25952" w:name="_Toc120626862"/>
      <w:bookmarkStart w:id="25953" w:name="_Toc120627418"/>
      <w:bookmarkStart w:id="25954" w:name="_Toc120627983"/>
      <w:bookmarkStart w:id="25955" w:name="_Toc120628559"/>
      <w:bookmarkStart w:id="25956" w:name="_Toc120629144"/>
      <w:bookmarkStart w:id="25957" w:name="_Toc120629732"/>
      <w:bookmarkStart w:id="25958" w:name="_Toc120631233"/>
      <w:bookmarkStart w:id="25959" w:name="_Toc120631884"/>
      <w:bookmarkStart w:id="25960" w:name="_Toc120632534"/>
      <w:bookmarkStart w:id="25961" w:name="_Toc120633184"/>
      <w:bookmarkStart w:id="25962" w:name="_Toc120633834"/>
      <w:bookmarkStart w:id="25963" w:name="_Toc120634485"/>
      <w:bookmarkStart w:id="25964" w:name="_Toc120635136"/>
      <w:bookmarkStart w:id="25965" w:name="_Toc121754260"/>
      <w:bookmarkStart w:id="25966" w:name="_Toc121754930"/>
      <w:bookmarkStart w:id="25967" w:name="_Toc129108879"/>
      <w:bookmarkStart w:id="25968" w:name="_Toc129109544"/>
      <w:bookmarkStart w:id="25969" w:name="_Toc129110217"/>
      <w:bookmarkStart w:id="25970" w:name="_Toc130389337"/>
      <w:bookmarkStart w:id="25971" w:name="_Toc130390410"/>
      <w:bookmarkStart w:id="25972" w:name="_Toc130391098"/>
      <w:bookmarkStart w:id="25973" w:name="_Toc131624862"/>
      <w:bookmarkStart w:id="25974" w:name="_Toc137476295"/>
      <w:bookmarkStart w:id="25975" w:name="_Toc138872950"/>
      <w:bookmarkStart w:id="25976" w:name="_Toc138874536"/>
      <w:bookmarkStart w:id="25977" w:name="_Toc145525135"/>
      <w:bookmarkStart w:id="25978" w:name="_Toc153560260"/>
      <w:bookmarkStart w:id="25979" w:name="_Toc161647560"/>
      <w:bookmarkStart w:id="25980" w:name="_Toc169533159"/>
      <w:bookmarkStart w:id="25981" w:name="_Toc171519760"/>
      <w:bookmarkStart w:id="25982" w:name="_Toc176539493"/>
      <w:bookmarkStart w:id="25983" w:name="_Toc210482440"/>
      <w:r w:rsidRPr="00C81E9D">
        <w:t>9.7.3</w:t>
      </w:r>
      <w:r w:rsidRPr="00C81E9D">
        <w:tab/>
        <w:t xml:space="preserve">OTA Adjacent </w:t>
      </w:r>
      <w:r w:rsidRPr="00C73C30">
        <w:rPr>
          <w:color w:val="000000" w:themeColor="text1"/>
        </w:rPr>
        <w:t>Channel Leakage Power Ratio (ACLR)</w:t>
      </w:r>
      <w:bookmarkEnd w:id="25902"/>
      <w:bookmarkEnd w:id="25903"/>
      <w:bookmarkEnd w:id="25904"/>
      <w:bookmarkEnd w:id="25905"/>
      <w:bookmarkEnd w:id="25906"/>
      <w:bookmarkEnd w:id="25907"/>
      <w:bookmarkEnd w:id="25908"/>
      <w:bookmarkEnd w:id="25909"/>
      <w:bookmarkEnd w:id="25910"/>
      <w:bookmarkEnd w:id="25911"/>
      <w:bookmarkEnd w:id="25912"/>
      <w:bookmarkEnd w:id="25913"/>
      <w:bookmarkEnd w:id="25914"/>
      <w:bookmarkEnd w:id="25915"/>
      <w:bookmarkEnd w:id="25916"/>
      <w:bookmarkEnd w:id="25917"/>
      <w:bookmarkEnd w:id="25918"/>
      <w:bookmarkEnd w:id="25919"/>
      <w:bookmarkEnd w:id="25920"/>
      <w:bookmarkEnd w:id="25921"/>
      <w:bookmarkEnd w:id="25922"/>
      <w:bookmarkEnd w:id="25923"/>
      <w:bookmarkEnd w:id="25924"/>
      <w:bookmarkEnd w:id="25925"/>
      <w:bookmarkEnd w:id="25926"/>
      <w:bookmarkEnd w:id="25927"/>
      <w:bookmarkEnd w:id="25928"/>
      <w:bookmarkEnd w:id="25929"/>
      <w:bookmarkEnd w:id="25930"/>
      <w:bookmarkEnd w:id="25931"/>
      <w:bookmarkEnd w:id="25932"/>
      <w:bookmarkEnd w:id="25933"/>
      <w:bookmarkEnd w:id="25934"/>
      <w:bookmarkEnd w:id="25935"/>
      <w:bookmarkEnd w:id="25936"/>
      <w:bookmarkEnd w:id="25937"/>
      <w:bookmarkEnd w:id="25938"/>
      <w:bookmarkEnd w:id="25939"/>
      <w:bookmarkEnd w:id="25940"/>
      <w:bookmarkEnd w:id="25941"/>
      <w:bookmarkEnd w:id="25942"/>
      <w:bookmarkEnd w:id="25943"/>
      <w:bookmarkEnd w:id="25944"/>
      <w:bookmarkEnd w:id="25945"/>
      <w:bookmarkEnd w:id="25946"/>
      <w:bookmarkEnd w:id="25947"/>
      <w:bookmarkEnd w:id="25948"/>
      <w:bookmarkEnd w:id="25949"/>
      <w:bookmarkEnd w:id="25950"/>
      <w:bookmarkEnd w:id="25951"/>
      <w:bookmarkEnd w:id="25952"/>
      <w:bookmarkEnd w:id="25953"/>
      <w:bookmarkEnd w:id="25954"/>
      <w:bookmarkEnd w:id="25955"/>
      <w:bookmarkEnd w:id="25956"/>
      <w:bookmarkEnd w:id="25957"/>
      <w:bookmarkEnd w:id="25958"/>
      <w:bookmarkEnd w:id="25959"/>
      <w:bookmarkEnd w:id="25960"/>
      <w:bookmarkEnd w:id="25961"/>
      <w:bookmarkEnd w:id="25962"/>
      <w:bookmarkEnd w:id="25963"/>
      <w:bookmarkEnd w:id="25964"/>
      <w:bookmarkEnd w:id="25965"/>
      <w:bookmarkEnd w:id="25966"/>
      <w:bookmarkEnd w:id="25967"/>
      <w:bookmarkEnd w:id="25968"/>
      <w:bookmarkEnd w:id="25969"/>
      <w:bookmarkEnd w:id="25970"/>
      <w:bookmarkEnd w:id="25971"/>
      <w:bookmarkEnd w:id="25972"/>
      <w:bookmarkEnd w:id="25973"/>
      <w:bookmarkEnd w:id="25974"/>
      <w:bookmarkEnd w:id="25975"/>
      <w:bookmarkEnd w:id="25976"/>
      <w:bookmarkEnd w:id="25977"/>
      <w:bookmarkEnd w:id="25978"/>
      <w:bookmarkEnd w:id="25979"/>
      <w:bookmarkEnd w:id="25980"/>
      <w:bookmarkEnd w:id="25981"/>
      <w:bookmarkEnd w:id="25982"/>
      <w:bookmarkEnd w:id="25983"/>
    </w:p>
    <w:p w14:paraId="54090262" w14:textId="77777777" w:rsidR="0029149C" w:rsidRPr="00C642D7" w:rsidRDefault="0029149C" w:rsidP="003267B6">
      <w:pPr>
        <w:pStyle w:val="Heading4"/>
        <w:tabs>
          <w:tab w:val="left" w:pos="8080"/>
        </w:tabs>
      </w:pPr>
      <w:bookmarkStart w:id="25984" w:name="_Toc21102728"/>
      <w:bookmarkStart w:id="25985" w:name="_Toc29810577"/>
      <w:bookmarkStart w:id="25986" w:name="_Toc36635929"/>
      <w:bookmarkStart w:id="25987" w:name="_Toc37272875"/>
      <w:bookmarkStart w:id="25988" w:name="_Toc45885952"/>
      <w:bookmarkStart w:id="25989" w:name="_Toc53183058"/>
      <w:bookmarkStart w:id="25990" w:name="_Toc58915725"/>
      <w:bookmarkStart w:id="25991" w:name="_Toc58917906"/>
      <w:bookmarkStart w:id="25992" w:name="_Toc66693775"/>
      <w:bookmarkStart w:id="25993" w:name="_Toc74915727"/>
      <w:bookmarkStart w:id="25994" w:name="_Toc76114352"/>
      <w:bookmarkStart w:id="25995" w:name="_Toc76544238"/>
      <w:bookmarkStart w:id="25996" w:name="_Toc82536360"/>
      <w:bookmarkStart w:id="25997" w:name="_Toc89952653"/>
      <w:bookmarkStart w:id="25998" w:name="_Toc98766469"/>
      <w:bookmarkStart w:id="25999" w:name="_Toc99702832"/>
      <w:bookmarkStart w:id="26000" w:name="_Toc106206618"/>
      <w:bookmarkStart w:id="26001" w:name="_Toc115080620"/>
      <w:bookmarkStart w:id="26002" w:name="_Toc120624168"/>
      <w:bookmarkStart w:id="26003" w:name="_Toc120624705"/>
      <w:bookmarkStart w:id="26004" w:name="_Toc120625242"/>
      <w:bookmarkStart w:id="26005" w:name="_Toc120625779"/>
      <w:bookmarkStart w:id="26006" w:name="_Toc120626316"/>
      <w:bookmarkStart w:id="26007" w:name="_Toc120626863"/>
      <w:bookmarkStart w:id="26008" w:name="_Toc120627419"/>
      <w:bookmarkStart w:id="26009" w:name="_Toc120627984"/>
      <w:bookmarkStart w:id="26010" w:name="_Toc120628560"/>
      <w:bookmarkStart w:id="26011" w:name="_Toc120629145"/>
      <w:bookmarkStart w:id="26012" w:name="_Toc120629733"/>
      <w:bookmarkStart w:id="26013" w:name="_Toc120631234"/>
      <w:bookmarkStart w:id="26014" w:name="_Toc120631885"/>
      <w:bookmarkStart w:id="26015" w:name="_Toc120632535"/>
      <w:bookmarkStart w:id="26016" w:name="_Toc120633185"/>
      <w:bookmarkStart w:id="26017" w:name="_Toc120633835"/>
      <w:bookmarkStart w:id="26018" w:name="_Toc120634486"/>
      <w:bookmarkStart w:id="26019" w:name="_Toc120635137"/>
      <w:bookmarkStart w:id="26020" w:name="_Toc121754261"/>
      <w:bookmarkStart w:id="26021" w:name="_Toc121754931"/>
      <w:bookmarkStart w:id="26022" w:name="_Toc129108880"/>
      <w:bookmarkStart w:id="26023" w:name="_Toc129109545"/>
      <w:bookmarkStart w:id="26024" w:name="_Toc129110218"/>
      <w:bookmarkStart w:id="26025" w:name="_Toc130389338"/>
      <w:bookmarkStart w:id="26026" w:name="_Toc130390411"/>
      <w:bookmarkStart w:id="26027" w:name="_Toc130391099"/>
      <w:bookmarkStart w:id="26028" w:name="_Toc131624863"/>
      <w:bookmarkStart w:id="26029" w:name="_Toc137476296"/>
      <w:bookmarkStart w:id="26030" w:name="_Toc138872951"/>
      <w:bookmarkStart w:id="26031" w:name="_Toc138874537"/>
      <w:bookmarkStart w:id="26032" w:name="_Toc145525136"/>
      <w:bookmarkStart w:id="26033" w:name="_Toc153560261"/>
      <w:bookmarkStart w:id="26034" w:name="_Toc161647561"/>
      <w:bookmarkStart w:id="26035" w:name="_Toc169533160"/>
      <w:bookmarkStart w:id="26036" w:name="_Toc171519761"/>
      <w:bookmarkStart w:id="26037" w:name="_Toc176539494"/>
      <w:bookmarkStart w:id="26038" w:name="_Toc210482441"/>
      <w:r w:rsidRPr="00C642D7">
        <w:t>9.7.3.1</w:t>
      </w:r>
      <w:r w:rsidRPr="00C642D7">
        <w:tab/>
        <w:t>Definition and applicability</w:t>
      </w:r>
      <w:bookmarkEnd w:id="25984"/>
      <w:bookmarkEnd w:id="25985"/>
      <w:bookmarkEnd w:id="25986"/>
      <w:bookmarkEnd w:id="25987"/>
      <w:bookmarkEnd w:id="25988"/>
      <w:bookmarkEnd w:id="25989"/>
      <w:bookmarkEnd w:id="25990"/>
      <w:bookmarkEnd w:id="25991"/>
      <w:bookmarkEnd w:id="25992"/>
      <w:bookmarkEnd w:id="25993"/>
      <w:bookmarkEnd w:id="25994"/>
      <w:bookmarkEnd w:id="25995"/>
      <w:bookmarkEnd w:id="25996"/>
      <w:bookmarkEnd w:id="25997"/>
      <w:bookmarkEnd w:id="25998"/>
      <w:bookmarkEnd w:id="25999"/>
      <w:bookmarkEnd w:id="26000"/>
      <w:bookmarkEnd w:id="26001"/>
      <w:bookmarkEnd w:id="26002"/>
      <w:bookmarkEnd w:id="26003"/>
      <w:bookmarkEnd w:id="26004"/>
      <w:bookmarkEnd w:id="26005"/>
      <w:bookmarkEnd w:id="26006"/>
      <w:bookmarkEnd w:id="26007"/>
      <w:bookmarkEnd w:id="26008"/>
      <w:bookmarkEnd w:id="26009"/>
      <w:bookmarkEnd w:id="26010"/>
      <w:bookmarkEnd w:id="26011"/>
      <w:bookmarkEnd w:id="26012"/>
      <w:bookmarkEnd w:id="26013"/>
      <w:bookmarkEnd w:id="26014"/>
      <w:bookmarkEnd w:id="26015"/>
      <w:bookmarkEnd w:id="26016"/>
      <w:bookmarkEnd w:id="26017"/>
      <w:bookmarkEnd w:id="26018"/>
      <w:bookmarkEnd w:id="26019"/>
      <w:bookmarkEnd w:id="26020"/>
      <w:bookmarkEnd w:id="26021"/>
      <w:bookmarkEnd w:id="26022"/>
      <w:bookmarkEnd w:id="26023"/>
      <w:bookmarkEnd w:id="26024"/>
      <w:bookmarkEnd w:id="26025"/>
      <w:bookmarkEnd w:id="26026"/>
      <w:bookmarkEnd w:id="26027"/>
      <w:bookmarkEnd w:id="26028"/>
      <w:bookmarkEnd w:id="26029"/>
      <w:bookmarkEnd w:id="26030"/>
      <w:bookmarkEnd w:id="26031"/>
      <w:bookmarkEnd w:id="26032"/>
      <w:bookmarkEnd w:id="26033"/>
      <w:bookmarkEnd w:id="26034"/>
      <w:bookmarkEnd w:id="26035"/>
      <w:bookmarkEnd w:id="26036"/>
      <w:bookmarkEnd w:id="26037"/>
      <w:bookmarkEnd w:id="26038"/>
    </w:p>
    <w:p w14:paraId="78AD43F6" w14:textId="77777777" w:rsidR="0029149C" w:rsidRPr="00C73C30" w:rsidRDefault="0029149C" w:rsidP="0029149C">
      <w:pPr>
        <w:rPr>
          <w:color w:val="000000" w:themeColor="text1"/>
        </w:rPr>
      </w:pPr>
      <w:r w:rsidRPr="00C73C30">
        <w:rPr>
          <w:color w:val="000000" w:themeColor="text1"/>
        </w:rPr>
        <w:t>OTA Adjacent Channel Leakage power Ratio (ACLR) is the ratio of the filtered mean power centred on the assigned channel frequency to the filtered mean power centred on an adjacent channel frequency. The measured power is TRP.</w:t>
      </w:r>
    </w:p>
    <w:p w14:paraId="2A1536D2" w14:textId="77777777" w:rsidR="0029149C" w:rsidRPr="00C73C30" w:rsidRDefault="0029149C" w:rsidP="0029149C">
      <w:pPr>
        <w:rPr>
          <w:color w:val="000000" w:themeColor="text1"/>
        </w:rPr>
      </w:pPr>
      <w:r w:rsidRPr="00C73C30">
        <w:rPr>
          <w:color w:val="000000" w:themeColor="text1"/>
        </w:rPr>
        <w:t xml:space="preserve">The requirement </w:t>
      </w:r>
      <w:r w:rsidRPr="00C73C30">
        <w:rPr>
          <w:color w:val="000000" w:themeColor="text1"/>
          <w:lang w:val="en-US"/>
        </w:rPr>
        <w:t xml:space="preserve">shall be applied </w:t>
      </w:r>
      <w:r w:rsidRPr="00C73C30">
        <w:rPr>
          <w:color w:val="000000" w:themeColor="text1"/>
        </w:rPr>
        <w:t>per RIB.</w:t>
      </w:r>
    </w:p>
    <w:p w14:paraId="0AE4D2E9" w14:textId="77777777" w:rsidR="0029149C" w:rsidRDefault="0029149C" w:rsidP="0029149C">
      <w:pPr>
        <w:rPr>
          <w:color w:val="000000" w:themeColor="text1"/>
        </w:rPr>
      </w:pPr>
      <w:r w:rsidRPr="00C73C30">
        <w:rPr>
          <w:rFonts w:hint="eastAsia"/>
          <w:color w:val="000000" w:themeColor="text1"/>
          <w:lang w:val="en-US" w:eastAsia="zh-CN"/>
        </w:rPr>
        <w:t xml:space="preserve">For </w:t>
      </w:r>
      <w:r w:rsidRPr="00C73C30">
        <w:rPr>
          <w:rFonts w:eastAsia="SimSun" w:hint="eastAsia"/>
          <w:color w:val="000000" w:themeColor="text1"/>
          <w:lang w:val="en-US" w:eastAsia="zh-CN"/>
        </w:rPr>
        <w:t xml:space="preserve">a </w:t>
      </w:r>
      <w:r w:rsidRPr="00C73C30">
        <w:rPr>
          <w:rFonts w:eastAsia="SimSun"/>
          <w:i/>
          <w:iCs/>
          <w:color w:val="000000" w:themeColor="text1"/>
          <w:lang w:val="en-US" w:eastAsia="zh-CN"/>
        </w:rPr>
        <w:t>RIB</w:t>
      </w:r>
      <w:r w:rsidRPr="00C73C30">
        <w:rPr>
          <w:rFonts w:eastAsia="SimSun" w:hint="eastAsia"/>
          <w:color w:val="000000" w:themeColor="text1"/>
          <w:lang w:val="en-US" w:eastAsia="zh-CN"/>
        </w:rPr>
        <w:t xml:space="preserve"> </w:t>
      </w:r>
      <w:r w:rsidRPr="00C73C30">
        <w:rPr>
          <w:rFonts w:cs="v5.0.0"/>
          <w:color w:val="000000" w:themeColor="text1"/>
        </w:rPr>
        <w:t xml:space="preserve">operating </w:t>
      </w:r>
      <w:r w:rsidRPr="00C73C30">
        <w:rPr>
          <w:rFonts w:cs="v5.0.0" w:hint="eastAsia"/>
          <w:color w:val="000000" w:themeColor="text1"/>
          <w:lang w:val="en-US" w:eastAsia="zh-CN"/>
        </w:rPr>
        <w:t xml:space="preserve">in </w:t>
      </w:r>
      <w:r w:rsidRPr="00C73C30">
        <w:rPr>
          <w:rFonts w:eastAsia="SimSun"/>
          <w:color w:val="000000" w:themeColor="text1"/>
        </w:rPr>
        <w:t xml:space="preserve">multi-carrier, the </w:t>
      </w:r>
      <w:r w:rsidRPr="00C73C30">
        <w:rPr>
          <w:rFonts w:eastAsia="SimSun" w:hint="eastAsia"/>
          <w:color w:val="000000" w:themeColor="text1"/>
          <w:lang w:val="en-US" w:eastAsia="zh-CN"/>
        </w:rPr>
        <w:t xml:space="preserve">OTA ACLR </w:t>
      </w:r>
      <w:r w:rsidRPr="00C73C30">
        <w:rPr>
          <w:rFonts w:cs="v5.0.0"/>
          <w:color w:val="000000" w:themeColor="text1"/>
        </w:rPr>
        <w:t>requirements</w:t>
      </w:r>
      <w:r w:rsidRPr="00C73C30">
        <w:rPr>
          <w:rFonts w:hint="eastAsia"/>
          <w:color w:val="000000" w:themeColor="text1"/>
          <w:lang w:val="en-US" w:eastAsia="zh-CN"/>
        </w:rPr>
        <w:t xml:space="preserve"> </w:t>
      </w:r>
      <w:r w:rsidRPr="00C73C30">
        <w:rPr>
          <w:rFonts w:cs="v5.0.0" w:hint="eastAsia"/>
          <w:color w:val="000000" w:themeColor="text1"/>
          <w:lang w:val="en-US" w:eastAsia="zh-CN"/>
        </w:rPr>
        <w:t>in clause</w:t>
      </w:r>
      <w:r w:rsidRPr="00C73C30">
        <w:rPr>
          <w:rFonts w:cs="v5.0.0"/>
          <w:color w:val="000000" w:themeColor="text1"/>
          <w:lang w:val="en-US" w:eastAsia="zh-CN"/>
        </w:rPr>
        <w:t> </w:t>
      </w:r>
      <w:r w:rsidRPr="00C73C30">
        <w:rPr>
          <w:color w:val="000000" w:themeColor="text1"/>
        </w:rPr>
        <w:t>9.7.3.</w:t>
      </w:r>
      <w:r w:rsidRPr="00C73C30">
        <w:rPr>
          <w:rFonts w:hint="eastAsia"/>
          <w:color w:val="000000" w:themeColor="text1"/>
          <w:lang w:val="en-US" w:eastAsia="zh-CN"/>
        </w:rPr>
        <w:t xml:space="preserve">2 </w:t>
      </w:r>
      <w:r w:rsidRPr="00C73C30">
        <w:rPr>
          <w:color w:val="000000" w:themeColor="text1"/>
        </w:rPr>
        <w:t>apply to </w:t>
      </w:r>
      <w:r w:rsidRPr="00C73C30">
        <w:rPr>
          <w:rFonts w:eastAsia="SimSun" w:hint="eastAsia"/>
          <w:i/>
          <w:iCs/>
          <w:color w:val="000000" w:themeColor="text1"/>
          <w:lang w:val="en-US" w:eastAsia="zh-CN"/>
        </w:rPr>
        <w:t>S</w:t>
      </w:r>
      <w:r w:rsidRPr="00C73C30">
        <w:rPr>
          <w:rFonts w:eastAsia="SimSun"/>
          <w:i/>
          <w:iCs/>
          <w:color w:val="000000" w:themeColor="text1"/>
          <w:lang w:val="en-US" w:eastAsia="zh-CN"/>
        </w:rPr>
        <w:t>AN</w:t>
      </w:r>
      <w:r w:rsidRPr="00C73C30">
        <w:rPr>
          <w:rFonts w:eastAsia="SimSun" w:hint="eastAsia"/>
          <w:i/>
          <w:iCs/>
          <w:color w:val="000000" w:themeColor="text1"/>
          <w:lang w:val="en-US" w:eastAsia="zh-CN"/>
        </w:rPr>
        <w:t xml:space="preserve"> </w:t>
      </w:r>
      <w:r w:rsidRPr="00C73C30">
        <w:rPr>
          <w:i/>
          <w:iCs/>
          <w:color w:val="000000" w:themeColor="text1"/>
        </w:rPr>
        <w:t>channel bandwidths</w:t>
      </w:r>
      <w:r w:rsidRPr="00C73C30">
        <w:rPr>
          <w:color w:val="000000" w:themeColor="text1"/>
        </w:rPr>
        <w:t xml:space="preserve"> of the outermost carrier.</w:t>
      </w:r>
    </w:p>
    <w:p w14:paraId="25BB5BFE" w14:textId="7AC628D5" w:rsidR="00CE1DA6" w:rsidRPr="00C73C30" w:rsidRDefault="00CE1DA6" w:rsidP="0029149C">
      <w:pPr>
        <w:rPr>
          <w:color w:val="000000" w:themeColor="text1"/>
        </w:rPr>
      </w:pPr>
      <w:r w:rsidRPr="008C3753">
        <w:t xml:space="preserve">The requirements shall also apply if the </w:t>
      </w:r>
      <w:r>
        <w:t xml:space="preserve">SAN </w:t>
      </w:r>
      <w:r w:rsidRPr="008C3753">
        <w:t xml:space="preserve">supports NB-IoT </w:t>
      </w:r>
      <w:r w:rsidRPr="008C3753">
        <w:rPr>
          <w:rFonts w:cs="v4.2.0"/>
        </w:rPr>
        <w:t xml:space="preserve">operation in </w:t>
      </w:r>
      <w:r>
        <w:rPr>
          <w:rFonts w:cs="v4.2.0"/>
        </w:rPr>
        <w:t xml:space="preserve">NTN </w:t>
      </w:r>
      <w:r w:rsidRPr="008C3753">
        <w:rPr>
          <w:rFonts w:cs="v4.2.0"/>
        </w:rPr>
        <w:t>NR in-band</w:t>
      </w:r>
      <w:r>
        <w:rPr>
          <w:rFonts w:cs="v4.2.0"/>
        </w:rPr>
        <w:t>.</w:t>
      </w:r>
    </w:p>
    <w:p w14:paraId="077BE61A" w14:textId="77777777" w:rsidR="0029149C" w:rsidRPr="00C642D7" w:rsidRDefault="0029149C" w:rsidP="003267B6">
      <w:pPr>
        <w:pStyle w:val="Heading4"/>
        <w:tabs>
          <w:tab w:val="left" w:pos="8080"/>
        </w:tabs>
      </w:pPr>
      <w:bookmarkStart w:id="26039" w:name="_Toc21102729"/>
      <w:bookmarkStart w:id="26040" w:name="_Toc29810578"/>
      <w:bookmarkStart w:id="26041" w:name="_Toc36635930"/>
      <w:bookmarkStart w:id="26042" w:name="_Toc37272876"/>
      <w:bookmarkStart w:id="26043" w:name="_Toc45885953"/>
      <w:bookmarkStart w:id="26044" w:name="_Toc53183059"/>
      <w:bookmarkStart w:id="26045" w:name="_Toc58915726"/>
      <w:bookmarkStart w:id="26046" w:name="_Toc58917907"/>
      <w:bookmarkStart w:id="26047" w:name="_Toc66693776"/>
      <w:bookmarkStart w:id="26048" w:name="_Toc74915728"/>
      <w:bookmarkStart w:id="26049" w:name="_Toc76114353"/>
      <w:bookmarkStart w:id="26050" w:name="_Toc76544239"/>
      <w:bookmarkStart w:id="26051" w:name="_Toc82536361"/>
      <w:bookmarkStart w:id="26052" w:name="_Toc89952654"/>
      <w:bookmarkStart w:id="26053" w:name="_Toc98766470"/>
      <w:bookmarkStart w:id="26054" w:name="_Toc99702833"/>
      <w:bookmarkStart w:id="26055" w:name="_Toc106206619"/>
      <w:bookmarkStart w:id="26056" w:name="_Toc115080621"/>
      <w:bookmarkStart w:id="26057" w:name="_Toc120624169"/>
      <w:bookmarkStart w:id="26058" w:name="_Toc120624706"/>
      <w:bookmarkStart w:id="26059" w:name="_Toc120625243"/>
      <w:bookmarkStart w:id="26060" w:name="_Toc120625780"/>
      <w:bookmarkStart w:id="26061" w:name="_Toc120626317"/>
      <w:bookmarkStart w:id="26062" w:name="_Toc120626864"/>
      <w:bookmarkStart w:id="26063" w:name="_Toc120627420"/>
      <w:bookmarkStart w:id="26064" w:name="_Toc120627985"/>
      <w:bookmarkStart w:id="26065" w:name="_Toc120628561"/>
      <w:bookmarkStart w:id="26066" w:name="_Toc120629146"/>
      <w:bookmarkStart w:id="26067" w:name="_Toc120629734"/>
      <w:bookmarkStart w:id="26068" w:name="_Toc120631235"/>
      <w:bookmarkStart w:id="26069" w:name="_Toc120631886"/>
      <w:bookmarkStart w:id="26070" w:name="_Toc120632536"/>
      <w:bookmarkStart w:id="26071" w:name="_Toc120633186"/>
      <w:bookmarkStart w:id="26072" w:name="_Toc120633836"/>
      <w:bookmarkStart w:id="26073" w:name="_Toc120634487"/>
      <w:bookmarkStart w:id="26074" w:name="_Toc120635138"/>
      <w:bookmarkStart w:id="26075" w:name="_Toc121754262"/>
      <w:bookmarkStart w:id="26076" w:name="_Toc121754932"/>
      <w:bookmarkStart w:id="26077" w:name="_Toc129108881"/>
      <w:bookmarkStart w:id="26078" w:name="_Toc129109546"/>
      <w:bookmarkStart w:id="26079" w:name="_Toc129110219"/>
      <w:bookmarkStart w:id="26080" w:name="_Toc130389339"/>
      <w:bookmarkStart w:id="26081" w:name="_Toc130390412"/>
      <w:bookmarkStart w:id="26082" w:name="_Toc130391100"/>
      <w:bookmarkStart w:id="26083" w:name="_Toc131624864"/>
      <w:bookmarkStart w:id="26084" w:name="_Toc137476297"/>
      <w:bookmarkStart w:id="26085" w:name="_Toc138872952"/>
      <w:bookmarkStart w:id="26086" w:name="_Toc138874538"/>
      <w:bookmarkStart w:id="26087" w:name="_Toc145525137"/>
      <w:bookmarkStart w:id="26088" w:name="_Toc153560262"/>
      <w:bookmarkStart w:id="26089" w:name="_Toc161647562"/>
      <w:bookmarkStart w:id="26090" w:name="_Toc169533161"/>
      <w:bookmarkStart w:id="26091" w:name="_Toc171519762"/>
      <w:bookmarkStart w:id="26092" w:name="_Toc176539495"/>
      <w:bookmarkStart w:id="26093" w:name="_Toc210482442"/>
      <w:r w:rsidRPr="00C642D7">
        <w:t>9.7.3.2</w:t>
      </w:r>
      <w:r w:rsidRPr="00C642D7">
        <w:tab/>
        <w:t>Minimum requirement</w:t>
      </w:r>
      <w:bookmarkEnd w:id="26039"/>
      <w:bookmarkEnd w:id="26040"/>
      <w:bookmarkEnd w:id="26041"/>
      <w:bookmarkEnd w:id="26042"/>
      <w:bookmarkEnd w:id="26043"/>
      <w:bookmarkEnd w:id="26044"/>
      <w:bookmarkEnd w:id="26045"/>
      <w:bookmarkEnd w:id="26046"/>
      <w:bookmarkEnd w:id="26047"/>
      <w:bookmarkEnd w:id="26048"/>
      <w:bookmarkEnd w:id="26049"/>
      <w:bookmarkEnd w:id="26050"/>
      <w:bookmarkEnd w:id="26051"/>
      <w:bookmarkEnd w:id="26052"/>
      <w:bookmarkEnd w:id="26053"/>
      <w:bookmarkEnd w:id="26054"/>
      <w:bookmarkEnd w:id="26055"/>
      <w:bookmarkEnd w:id="26056"/>
      <w:bookmarkEnd w:id="26057"/>
      <w:bookmarkEnd w:id="26058"/>
      <w:bookmarkEnd w:id="26059"/>
      <w:bookmarkEnd w:id="26060"/>
      <w:bookmarkEnd w:id="26061"/>
      <w:bookmarkEnd w:id="26062"/>
      <w:bookmarkEnd w:id="26063"/>
      <w:bookmarkEnd w:id="26064"/>
      <w:bookmarkEnd w:id="26065"/>
      <w:bookmarkEnd w:id="26066"/>
      <w:bookmarkEnd w:id="26067"/>
      <w:bookmarkEnd w:id="26068"/>
      <w:bookmarkEnd w:id="26069"/>
      <w:bookmarkEnd w:id="26070"/>
      <w:bookmarkEnd w:id="26071"/>
      <w:bookmarkEnd w:id="26072"/>
      <w:bookmarkEnd w:id="26073"/>
      <w:bookmarkEnd w:id="26074"/>
      <w:bookmarkEnd w:id="26075"/>
      <w:bookmarkEnd w:id="26076"/>
      <w:bookmarkEnd w:id="26077"/>
      <w:bookmarkEnd w:id="26078"/>
      <w:bookmarkEnd w:id="26079"/>
      <w:bookmarkEnd w:id="26080"/>
      <w:bookmarkEnd w:id="26081"/>
      <w:bookmarkEnd w:id="26082"/>
      <w:bookmarkEnd w:id="26083"/>
      <w:bookmarkEnd w:id="26084"/>
      <w:bookmarkEnd w:id="26085"/>
      <w:bookmarkEnd w:id="26086"/>
      <w:bookmarkEnd w:id="26087"/>
      <w:bookmarkEnd w:id="26088"/>
      <w:bookmarkEnd w:id="26089"/>
      <w:bookmarkEnd w:id="26090"/>
      <w:bookmarkEnd w:id="26091"/>
      <w:bookmarkEnd w:id="26092"/>
      <w:bookmarkEnd w:id="26093"/>
    </w:p>
    <w:p w14:paraId="5B20E786" w14:textId="77777777" w:rsidR="004C674F" w:rsidRDefault="004C674F" w:rsidP="004C674F">
      <w:pPr>
        <w:rPr>
          <w:color w:val="000000" w:themeColor="text1"/>
          <w:lang w:eastAsia="zh-CN"/>
        </w:rPr>
      </w:pPr>
      <w:r w:rsidRPr="00C73C30">
        <w:rPr>
          <w:color w:val="000000" w:themeColor="text1"/>
          <w:lang w:eastAsia="zh-CN"/>
        </w:rPr>
        <w:t xml:space="preserve">The minimum requirement for </w:t>
      </w:r>
      <w:r w:rsidRPr="00C73C30">
        <w:rPr>
          <w:i/>
          <w:color w:val="000000" w:themeColor="text1"/>
          <w:lang w:eastAsia="zh-CN"/>
        </w:rPr>
        <w:t>SAN type 1-O</w:t>
      </w:r>
      <w:r w:rsidRPr="00C73C30">
        <w:rPr>
          <w:color w:val="000000" w:themeColor="text1"/>
          <w:lang w:eastAsia="zh-CN"/>
        </w:rPr>
        <w:t xml:space="preserve"> is in TS 38.108 [</w:t>
      </w:r>
      <w:r>
        <w:rPr>
          <w:rFonts w:eastAsiaTheme="minorEastAsia" w:hint="eastAsia"/>
          <w:color w:val="000000" w:themeColor="text1"/>
          <w:lang w:eastAsia="zh-CN"/>
        </w:rPr>
        <w:t>2</w:t>
      </w:r>
      <w:r w:rsidRPr="00C73C30">
        <w:rPr>
          <w:color w:val="000000" w:themeColor="text1"/>
          <w:lang w:eastAsia="zh-CN"/>
        </w:rPr>
        <w:t>], clause 9.7.3.2.</w:t>
      </w:r>
    </w:p>
    <w:p w14:paraId="3737226D" w14:textId="185EF89E" w:rsidR="0029149C" w:rsidRPr="00C73C30" w:rsidRDefault="004C674F" w:rsidP="004C674F">
      <w:pPr>
        <w:rPr>
          <w:color w:val="000000" w:themeColor="text1"/>
          <w:lang w:eastAsia="zh-CN"/>
        </w:rPr>
      </w:pPr>
      <w:r w:rsidRPr="00E43925">
        <w:rPr>
          <w:color w:val="000000"/>
          <w:lang w:eastAsia="zh-CN"/>
        </w:rPr>
        <w:t xml:space="preserve">The minimum requirement for </w:t>
      </w:r>
      <w:r>
        <w:rPr>
          <w:i/>
          <w:color w:val="000000"/>
          <w:lang w:eastAsia="zh-CN"/>
        </w:rPr>
        <w:t>SAN type 2</w:t>
      </w:r>
      <w:r w:rsidRPr="00E43925">
        <w:rPr>
          <w:i/>
          <w:color w:val="000000"/>
          <w:lang w:eastAsia="zh-CN"/>
        </w:rPr>
        <w:t>-O</w:t>
      </w:r>
      <w:r w:rsidRPr="00E43925">
        <w:rPr>
          <w:color w:val="000000"/>
          <w:lang w:eastAsia="zh-CN"/>
        </w:rPr>
        <w:t xml:space="preserve"> is in TS 38.108 [</w:t>
      </w:r>
      <w:r w:rsidRPr="00E43925">
        <w:rPr>
          <w:rFonts w:eastAsia="DengXian" w:hint="eastAsia"/>
          <w:color w:val="000000"/>
          <w:lang w:eastAsia="zh-CN"/>
        </w:rPr>
        <w:t>2</w:t>
      </w:r>
      <w:r>
        <w:rPr>
          <w:color w:val="000000"/>
          <w:lang w:eastAsia="zh-CN"/>
        </w:rPr>
        <w:t>], clause 9.7.3.3</w:t>
      </w:r>
      <w:r w:rsidRPr="00E43925">
        <w:rPr>
          <w:color w:val="000000"/>
          <w:lang w:eastAsia="zh-CN"/>
        </w:rPr>
        <w:t>.</w:t>
      </w:r>
    </w:p>
    <w:p w14:paraId="5930852A" w14:textId="77777777" w:rsidR="0029149C" w:rsidRPr="00C642D7" w:rsidRDefault="0029149C" w:rsidP="003267B6">
      <w:pPr>
        <w:pStyle w:val="Heading4"/>
        <w:tabs>
          <w:tab w:val="left" w:pos="8080"/>
        </w:tabs>
      </w:pPr>
      <w:bookmarkStart w:id="26094" w:name="_Toc21102730"/>
      <w:bookmarkStart w:id="26095" w:name="_Toc29810579"/>
      <w:bookmarkStart w:id="26096" w:name="_Toc36635931"/>
      <w:bookmarkStart w:id="26097" w:name="_Toc37272877"/>
      <w:bookmarkStart w:id="26098" w:name="_Toc45885954"/>
      <w:bookmarkStart w:id="26099" w:name="_Toc53183060"/>
      <w:bookmarkStart w:id="26100" w:name="_Toc58915727"/>
      <w:bookmarkStart w:id="26101" w:name="_Toc58917908"/>
      <w:bookmarkStart w:id="26102" w:name="_Toc66693777"/>
      <w:bookmarkStart w:id="26103" w:name="_Toc74915729"/>
      <w:bookmarkStart w:id="26104" w:name="_Toc76114354"/>
      <w:bookmarkStart w:id="26105" w:name="_Toc76544240"/>
      <w:bookmarkStart w:id="26106" w:name="_Toc82536362"/>
      <w:bookmarkStart w:id="26107" w:name="_Toc89952655"/>
      <w:bookmarkStart w:id="26108" w:name="_Toc98766471"/>
      <w:bookmarkStart w:id="26109" w:name="_Toc99702834"/>
      <w:bookmarkStart w:id="26110" w:name="_Toc106206620"/>
      <w:bookmarkStart w:id="26111" w:name="_Toc115080622"/>
      <w:bookmarkStart w:id="26112" w:name="_Toc120624170"/>
      <w:bookmarkStart w:id="26113" w:name="_Toc120624707"/>
      <w:bookmarkStart w:id="26114" w:name="_Toc120625244"/>
      <w:bookmarkStart w:id="26115" w:name="_Toc120625781"/>
      <w:bookmarkStart w:id="26116" w:name="_Toc120626318"/>
      <w:bookmarkStart w:id="26117" w:name="_Toc120626865"/>
      <w:bookmarkStart w:id="26118" w:name="_Toc120627421"/>
      <w:bookmarkStart w:id="26119" w:name="_Toc120627986"/>
      <w:bookmarkStart w:id="26120" w:name="_Toc120628562"/>
      <w:bookmarkStart w:id="26121" w:name="_Toc120629147"/>
      <w:bookmarkStart w:id="26122" w:name="_Toc120629735"/>
      <w:bookmarkStart w:id="26123" w:name="_Toc120631236"/>
      <w:bookmarkStart w:id="26124" w:name="_Toc120631887"/>
      <w:bookmarkStart w:id="26125" w:name="_Toc120632537"/>
      <w:bookmarkStart w:id="26126" w:name="_Toc120633187"/>
      <w:bookmarkStart w:id="26127" w:name="_Toc120633837"/>
      <w:bookmarkStart w:id="26128" w:name="_Toc120634488"/>
      <w:bookmarkStart w:id="26129" w:name="_Toc120635139"/>
      <w:bookmarkStart w:id="26130" w:name="_Toc121754263"/>
      <w:bookmarkStart w:id="26131" w:name="_Toc121754933"/>
      <w:bookmarkStart w:id="26132" w:name="_Toc129108882"/>
      <w:bookmarkStart w:id="26133" w:name="_Toc129109547"/>
      <w:bookmarkStart w:id="26134" w:name="_Toc129110220"/>
      <w:bookmarkStart w:id="26135" w:name="_Toc130389340"/>
      <w:bookmarkStart w:id="26136" w:name="_Toc130390413"/>
      <w:bookmarkStart w:id="26137" w:name="_Toc130391101"/>
      <w:bookmarkStart w:id="26138" w:name="_Toc131624865"/>
      <w:bookmarkStart w:id="26139" w:name="_Toc137476298"/>
      <w:bookmarkStart w:id="26140" w:name="_Toc138872953"/>
      <w:bookmarkStart w:id="26141" w:name="_Toc138874539"/>
      <w:bookmarkStart w:id="26142" w:name="_Toc145525138"/>
      <w:bookmarkStart w:id="26143" w:name="_Toc153560263"/>
      <w:bookmarkStart w:id="26144" w:name="_Toc161647563"/>
      <w:bookmarkStart w:id="26145" w:name="_Toc169533162"/>
      <w:bookmarkStart w:id="26146" w:name="_Toc171519763"/>
      <w:bookmarkStart w:id="26147" w:name="_Toc176539496"/>
      <w:bookmarkStart w:id="26148" w:name="_Toc210482443"/>
      <w:r w:rsidRPr="00C642D7">
        <w:t>9.7.3.3</w:t>
      </w:r>
      <w:r w:rsidRPr="00C642D7">
        <w:tab/>
        <w:t>Test purpose</w:t>
      </w:r>
      <w:bookmarkEnd w:id="26094"/>
      <w:bookmarkEnd w:id="26095"/>
      <w:bookmarkEnd w:id="26096"/>
      <w:bookmarkEnd w:id="26097"/>
      <w:bookmarkEnd w:id="26098"/>
      <w:bookmarkEnd w:id="26099"/>
      <w:bookmarkEnd w:id="26100"/>
      <w:bookmarkEnd w:id="26101"/>
      <w:bookmarkEnd w:id="26102"/>
      <w:bookmarkEnd w:id="26103"/>
      <w:bookmarkEnd w:id="26104"/>
      <w:bookmarkEnd w:id="26105"/>
      <w:bookmarkEnd w:id="26106"/>
      <w:bookmarkEnd w:id="26107"/>
      <w:bookmarkEnd w:id="26108"/>
      <w:bookmarkEnd w:id="26109"/>
      <w:bookmarkEnd w:id="26110"/>
      <w:bookmarkEnd w:id="26111"/>
      <w:bookmarkEnd w:id="26112"/>
      <w:bookmarkEnd w:id="26113"/>
      <w:bookmarkEnd w:id="26114"/>
      <w:bookmarkEnd w:id="26115"/>
      <w:bookmarkEnd w:id="26116"/>
      <w:bookmarkEnd w:id="26117"/>
      <w:bookmarkEnd w:id="26118"/>
      <w:bookmarkEnd w:id="26119"/>
      <w:bookmarkEnd w:id="26120"/>
      <w:bookmarkEnd w:id="26121"/>
      <w:bookmarkEnd w:id="26122"/>
      <w:bookmarkEnd w:id="26123"/>
      <w:bookmarkEnd w:id="26124"/>
      <w:bookmarkEnd w:id="26125"/>
      <w:bookmarkEnd w:id="26126"/>
      <w:bookmarkEnd w:id="26127"/>
      <w:bookmarkEnd w:id="26128"/>
      <w:bookmarkEnd w:id="26129"/>
      <w:bookmarkEnd w:id="26130"/>
      <w:bookmarkEnd w:id="26131"/>
      <w:bookmarkEnd w:id="26132"/>
      <w:bookmarkEnd w:id="26133"/>
      <w:bookmarkEnd w:id="26134"/>
      <w:bookmarkEnd w:id="26135"/>
      <w:bookmarkEnd w:id="26136"/>
      <w:bookmarkEnd w:id="26137"/>
      <w:bookmarkEnd w:id="26138"/>
      <w:bookmarkEnd w:id="26139"/>
      <w:bookmarkEnd w:id="26140"/>
      <w:bookmarkEnd w:id="26141"/>
      <w:bookmarkEnd w:id="26142"/>
      <w:bookmarkEnd w:id="26143"/>
      <w:bookmarkEnd w:id="26144"/>
      <w:bookmarkEnd w:id="26145"/>
      <w:bookmarkEnd w:id="26146"/>
      <w:bookmarkEnd w:id="26147"/>
      <w:bookmarkEnd w:id="26148"/>
    </w:p>
    <w:p w14:paraId="357186BB" w14:textId="77777777" w:rsidR="0029149C" w:rsidRPr="00C73C30" w:rsidRDefault="0029149C" w:rsidP="0029149C">
      <w:pPr>
        <w:rPr>
          <w:color w:val="000000" w:themeColor="text1"/>
          <w:lang w:eastAsia="zh-CN"/>
        </w:rPr>
      </w:pPr>
      <w:r w:rsidRPr="00C73C30">
        <w:rPr>
          <w:color w:val="000000" w:themeColor="text1"/>
          <w:lang w:eastAsia="zh-CN"/>
        </w:rPr>
        <w:t>To verify that the OTA adjacent channel leakage ratio requirement shall be met as specified by the minimum requirement.</w:t>
      </w:r>
    </w:p>
    <w:p w14:paraId="5F4A920B" w14:textId="77777777" w:rsidR="0029149C" w:rsidRPr="00C642D7" w:rsidRDefault="0029149C" w:rsidP="003267B6">
      <w:pPr>
        <w:pStyle w:val="Heading4"/>
        <w:tabs>
          <w:tab w:val="left" w:pos="8080"/>
        </w:tabs>
      </w:pPr>
      <w:bookmarkStart w:id="26149" w:name="_Toc21102731"/>
      <w:bookmarkStart w:id="26150" w:name="_Toc29810580"/>
      <w:bookmarkStart w:id="26151" w:name="_Toc36635932"/>
      <w:bookmarkStart w:id="26152" w:name="_Toc37272878"/>
      <w:bookmarkStart w:id="26153" w:name="_Toc45885955"/>
      <w:bookmarkStart w:id="26154" w:name="_Toc53183061"/>
      <w:bookmarkStart w:id="26155" w:name="_Toc58915728"/>
      <w:bookmarkStart w:id="26156" w:name="_Toc58917909"/>
      <w:bookmarkStart w:id="26157" w:name="_Toc66693778"/>
      <w:bookmarkStart w:id="26158" w:name="_Toc74915730"/>
      <w:bookmarkStart w:id="26159" w:name="_Toc76114355"/>
      <w:bookmarkStart w:id="26160" w:name="_Toc76544241"/>
      <w:bookmarkStart w:id="26161" w:name="_Toc82536363"/>
      <w:bookmarkStart w:id="26162" w:name="_Toc89952656"/>
      <w:bookmarkStart w:id="26163" w:name="_Toc98766472"/>
      <w:bookmarkStart w:id="26164" w:name="_Toc99702835"/>
      <w:bookmarkStart w:id="26165" w:name="_Toc106206621"/>
      <w:bookmarkStart w:id="26166" w:name="_Toc115080623"/>
      <w:bookmarkStart w:id="26167" w:name="_Toc120624171"/>
      <w:bookmarkStart w:id="26168" w:name="_Toc120624708"/>
      <w:bookmarkStart w:id="26169" w:name="_Toc120625245"/>
      <w:bookmarkStart w:id="26170" w:name="_Toc120625782"/>
      <w:bookmarkStart w:id="26171" w:name="_Toc120626319"/>
      <w:bookmarkStart w:id="26172" w:name="_Toc120626866"/>
      <w:bookmarkStart w:id="26173" w:name="_Toc120627422"/>
      <w:bookmarkStart w:id="26174" w:name="_Toc120627987"/>
      <w:bookmarkStart w:id="26175" w:name="_Toc120628563"/>
      <w:bookmarkStart w:id="26176" w:name="_Toc120629148"/>
      <w:bookmarkStart w:id="26177" w:name="_Toc120629736"/>
      <w:bookmarkStart w:id="26178" w:name="_Toc120631237"/>
      <w:bookmarkStart w:id="26179" w:name="_Toc120631888"/>
      <w:bookmarkStart w:id="26180" w:name="_Toc120632538"/>
      <w:bookmarkStart w:id="26181" w:name="_Toc120633188"/>
      <w:bookmarkStart w:id="26182" w:name="_Toc120633838"/>
      <w:bookmarkStart w:id="26183" w:name="_Toc120634489"/>
      <w:bookmarkStart w:id="26184" w:name="_Toc120635140"/>
      <w:bookmarkStart w:id="26185" w:name="_Toc121754264"/>
      <w:bookmarkStart w:id="26186" w:name="_Toc121754934"/>
      <w:bookmarkStart w:id="26187" w:name="_Toc129108883"/>
      <w:bookmarkStart w:id="26188" w:name="_Toc129109548"/>
      <w:bookmarkStart w:id="26189" w:name="_Toc129110221"/>
      <w:bookmarkStart w:id="26190" w:name="_Toc130389341"/>
      <w:bookmarkStart w:id="26191" w:name="_Toc130390414"/>
      <w:bookmarkStart w:id="26192" w:name="_Toc130391102"/>
      <w:bookmarkStart w:id="26193" w:name="_Toc131624866"/>
      <w:bookmarkStart w:id="26194" w:name="_Toc137476299"/>
      <w:bookmarkStart w:id="26195" w:name="_Toc138872954"/>
      <w:bookmarkStart w:id="26196" w:name="_Toc138874540"/>
      <w:bookmarkStart w:id="26197" w:name="_Toc145525139"/>
      <w:bookmarkStart w:id="26198" w:name="_Toc153560264"/>
      <w:bookmarkStart w:id="26199" w:name="_Toc161647564"/>
      <w:bookmarkStart w:id="26200" w:name="_Toc169533163"/>
      <w:bookmarkStart w:id="26201" w:name="_Toc171519764"/>
      <w:bookmarkStart w:id="26202" w:name="_Toc176539497"/>
      <w:bookmarkStart w:id="26203" w:name="_Toc210482444"/>
      <w:r w:rsidRPr="00C642D7">
        <w:t>9.7.3.4</w:t>
      </w:r>
      <w:r w:rsidRPr="00C642D7">
        <w:tab/>
        <w:t>Method of test</w:t>
      </w:r>
      <w:bookmarkEnd w:id="26149"/>
      <w:bookmarkEnd w:id="26150"/>
      <w:bookmarkEnd w:id="26151"/>
      <w:bookmarkEnd w:id="26152"/>
      <w:bookmarkEnd w:id="26153"/>
      <w:bookmarkEnd w:id="26154"/>
      <w:bookmarkEnd w:id="26155"/>
      <w:bookmarkEnd w:id="26156"/>
      <w:bookmarkEnd w:id="26157"/>
      <w:bookmarkEnd w:id="26158"/>
      <w:bookmarkEnd w:id="26159"/>
      <w:bookmarkEnd w:id="26160"/>
      <w:bookmarkEnd w:id="26161"/>
      <w:bookmarkEnd w:id="26162"/>
      <w:bookmarkEnd w:id="26163"/>
      <w:bookmarkEnd w:id="26164"/>
      <w:bookmarkEnd w:id="26165"/>
      <w:bookmarkEnd w:id="26166"/>
      <w:bookmarkEnd w:id="26167"/>
      <w:bookmarkEnd w:id="26168"/>
      <w:bookmarkEnd w:id="26169"/>
      <w:bookmarkEnd w:id="26170"/>
      <w:bookmarkEnd w:id="26171"/>
      <w:bookmarkEnd w:id="26172"/>
      <w:bookmarkEnd w:id="26173"/>
      <w:bookmarkEnd w:id="26174"/>
      <w:bookmarkEnd w:id="26175"/>
      <w:bookmarkEnd w:id="26176"/>
      <w:bookmarkEnd w:id="26177"/>
      <w:bookmarkEnd w:id="26178"/>
      <w:bookmarkEnd w:id="26179"/>
      <w:bookmarkEnd w:id="26180"/>
      <w:bookmarkEnd w:id="26181"/>
      <w:bookmarkEnd w:id="26182"/>
      <w:bookmarkEnd w:id="26183"/>
      <w:bookmarkEnd w:id="26184"/>
      <w:bookmarkEnd w:id="26185"/>
      <w:bookmarkEnd w:id="26186"/>
      <w:bookmarkEnd w:id="26187"/>
      <w:bookmarkEnd w:id="26188"/>
      <w:bookmarkEnd w:id="26189"/>
      <w:bookmarkEnd w:id="26190"/>
      <w:bookmarkEnd w:id="26191"/>
      <w:bookmarkEnd w:id="26192"/>
      <w:bookmarkEnd w:id="26193"/>
      <w:bookmarkEnd w:id="26194"/>
      <w:bookmarkEnd w:id="26195"/>
      <w:bookmarkEnd w:id="26196"/>
      <w:bookmarkEnd w:id="26197"/>
      <w:bookmarkEnd w:id="26198"/>
      <w:bookmarkEnd w:id="26199"/>
      <w:bookmarkEnd w:id="26200"/>
      <w:bookmarkEnd w:id="26201"/>
      <w:bookmarkEnd w:id="26202"/>
      <w:bookmarkEnd w:id="26203"/>
    </w:p>
    <w:p w14:paraId="4AD18F3B" w14:textId="77777777" w:rsidR="0029149C" w:rsidRPr="003267B6" w:rsidRDefault="0029149C" w:rsidP="003267B6">
      <w:pPr>
        <w:pStyle w:val="Heading5"/>
      </w:pPr>
      <w:bookmarkStart w:id="26204" w:name="_Toc21102732"/>
      <w:bookmarkStart w:id="26205" w:name="_Toc29810581"/>
      <w:bookmarkStart w:id="26206" w:name="_Toc36635933"/>
      <w:bookmarkStart w:id="26207" w:name="_Toc37272879"/>
      <w:bookmarkStart w:id="26208" w:name="_Toc45885956"/>
      <w:bookmarkStart w:id="26209" w:name="_Toc53183062"/>
      <w:bookmarkStart w:id="26210" w:name="_Toc58915729"/>
      <w:bookmarkStart w:id="26211" w:name="_Toc58917910"/>
      <w:bookmarkStart w:id="26212" w:name="_Toc66693779"/>
      <w:bookmarkStart w:id="26213" w:name="_Toc74915731"/>
      <w:bookmarkStart w:id="26214" w:name="_Toc76114356"/>
      <w:bookmarkStart w:id="26215" w:name="_Toc76544242"/>
      <w:bookmarkStart w:id="26216" w:name="_Toc82536364"/>
      <w:bookmarkStart w:id="26217" w:name="_Toc89952657"/>
      <w:bookmarkStart w:id="26218" w:name="_Toc98766473"/>
      <w:bookmarkStart w:id="26219" w:name="_Toc99702836"/>
      <w:bookmarkStart w:id="26220" w:name="_Toc106206622"/>
      <w:bookmarkStart w:id="26221" w:name="_Toc115080624"/>
      <w:bookmarkStart w:id="26222" w:name="_Toc120624172"/>
      <w:bookmarkStart w:id="26223" w:name="_Toc120624709"/>
      <w:bookmarkStart w:id="26224" w:name="_Toc120625246"/>
      <w:bookmarkStart w:id="26225" w:name="_Toc120625783"/>
      <w:bookmarkStart w:id="26226" w:name="_Toc120626320"/>
      <w:bookmarkStart w:id="26227" w:name="_Toc120626867"/>
      <w:bookmarkStart w:id="26228" w:name="_Toc120627423"/>
      <w:bookmarkStart w:id="26229" w:name="_Toc120627988"/>
      <w:bookmarkStart w:id="26230" w:name="_Toc120628564"/>
      <w:bookmarkStart w:id="26231" w:name="_Toc120629149"/>
      <w:bookmarkStart w:id="26232" w:name="_Toc120629737"/>
      <w:bookmarkStart w:id="26233" w:name="_Toc120631238"/>
      <w:bookmarkStart w:id="26234" w:name="_Toc120631889"/>
      <w:bookmarkStart w:id="26235" w:name="_Toc120632539"/>
      <w:bookmarkStart w:id="26236" w:name="_Toc120633189"/>
      <w:bookmarkStart w:id="26237" w:name="_Toc120633839"/>
      <w:bookmarkStart w:id="26238" w:name="_Toc120634490"/>
      <w:bookmarkStart w:id="26239" w:name="_Toc120635141"/>
      <w:bookmarkStart w:id="26240" w:name="_Toc121754265"/>
      <w:bookmarkStart w:id="26241" w:name="_Toc121754935"/>
      <w:bookmarkStart w:id="26242" w:name="_Toc129108884"/>
      <w:bookmarkStart w:id="26243" w:name="_Toc129109549"/>
      <w:bookmarkStart w:id="26244" w:name="_Toc129110222"/>
      <w:bookmarkStart w:id="26245" w:name="_Toc130389342"/>
      <w:bookmarkStart w:id="26246" w:name="_Toc130390415"/>
      <w:bookmarkStart w:id="26247" w:name="_Toc130391103"/>
      <w:bookmarkStart w:id="26248" w:name="_Toc131624867"/>
      <w:bookmarkStart w:id="26249" w:name="_Toc137476300"/>
      <w:bookmarkStart w:id="26250" w:name="_Toc138872955"/>
      <w:bookmarkStart w:id="26251" w:name="_Toc138874541"/>
      <w:bookmarkStart w:id="26252" w:name="_Toc145525140"/>
      <w:bookmarkStart w:id="26253" w:name="_Toc153560265"/>
      <w:bookmarkStart w:id="26254" w:name="_Toc161647565"/>
      <w:bookmarkStart w:id="26255" w:name="_Toc169533164"/>
      <w:bookmarkStart w:id="26256" w:name="_Toc171519765"/>
      <w:bookmarkStart w:id="26257" w:name="_Toc176539498"/>
      <w:bookmarkStart w:id="26258" w:name="_Toc210482445"/>
      <w:r w:rsidRPr="003267B6">
        <w:t>9.7.3.4.1</w:t>
      </w:r>
      <w:r w:rsidRPr="003267B6">
        <w:tab/>
        <w:t>Initial conditions</w:t>
      </w:r>
      <w:bookmarkEnd w:id="26204"/>
      <w:bookmarkEnd w:id="26205"/>
      <w:bookmarkEnd w:id="26206"/>
      <w:bookmarkEnd w:id="26207"/>
      <w:bookmarkEnd w:id="26208"/>
      <w:bookmarkEnd w:id="26209"/>
      <w:bookmarkEnd w:id="26210"/>
      <w:bookmarkEnd w:id="26211"/>
      <w:bookmarkEnd w:id="26212"/>
      <w:bookmarkEnd w:id="26213"/>
      <w:bookmarkEnd w:id="26214"/>
      <w:bookmarkEnd w:id="26215"/>
      <w:bookmarkEnd w:id="26216"/>
      <w:bookmarkEnd w:id="26217"/>
      <w:bookmarkEnd w:id="26218"/>
      <w:bookmarkEnd w:id="26219"/>
      <w:bookmarkEnd w:id="26220"/>
      <w:bookmarkEnd w:id="26221"/>
      <w:bookmarkEnd w:id="26222"/>
      <w:bookmarkEnd w:id="26223"/>
      <w:bookmarkEnd w:id="26224"/>
      <w:bookmarkEnd w:id="26225"/>
      <w:bookmarkEnd w:id="26226"/>
      <w:bookmarkEnd w:id="26227"/>
      <w:bookmarkEnd w:id="26228"/>
      <w:bookmarkEnd w:id="26229"/>
      <w:bookmarkEnd w:id="26230"/>
      <w:bookmarkEnd w:id="26231"/>
      <w:bookmarkEnd w:id="26232"/>
      <w:bookmarkEnd w:id="26233"/>
      <w:bookmarkEnd w:id="26234"/>
      <w:bookmarkEnd w:id="26235"/>
      <w:bookmarkEnd w:id="26236"/>
      <w:bookmarkEnd w:id="26237"/>
      <w:bookmarkEnd w:id="26238"/>
      <w:bookmarkEnd w:id="26239"/>
      <w:bookmarkEnd w:id="26240"/>
      <w:bookmarkEnd w:id="26241"/>
      <w:bookmarkEnd w:id="26242"/>
      <w:bookmarkEnd w:id="26243"/>
      <w:bookmarkEnd w:id="26244"/>
      <w:bookmarkEnd w:id="26245"/>
      <w:bookmarkEnd w:id="26246"/>
      <w:bookmarkEnd w:id="26247"/>
      <w:bookmarkEnd w:id="26248"/>
      <w:bookmarkEnd w:id="26249"/>
      <w:bookmarkEnd w:id="26250"/>
      <w:bookmarkEnd w:id="26251"/>
      <w:bookmarkEnd w:id="26252"/>
      <w:bookmarkEnd w:id="26253"/>
      <w:bookmarkEnd w:id="26254"/>
      <w:bookmarkEnd w:id="26255"/>
      <w:bookmarkEnd w:id="26256"/>
      <w:bookmarkEnd w:id="26257"/>
      <w:bookmarkEnd w:id="26258"/>
    </w:p>
    <w:p w14:paraId="64709F1A" w14:textId="77777777" w:rsidR="0029149C" w:rsidRPr="00C73C30" w:rsidRDefault="0029149C" w:rsidP="0029149C">
      <w:pPr>
        <w:rPr>
          <w:color w:val="000000" w:themeColor="text1"/>
          <w:lang w:eastAsia="zh-CN"/>
        </w:rPr>
      </w:pPr>
      <w:r w:rsidRPr="00C73C30">
        <w:rPr>
          <w:color w:val="000000" w:themeColor="text1"/>
          <w:lang w:eastAsia="zh-CN"/>
        </w:rPr>
        <w:t>Test environment:</w:t>
      </w:r>
      <w:r w:rsidRPr="00C73C30">
        <w:rPr>
          <w:color w:val="000000" w:themeColor="text1"/>
          <w:lang w:eastAsia="zh-CN"/>
        </w:rPr>
        <w:tab/>
        <w:t>normal; see annex B.2.</w:t>
      </w:r>
    </w:p>
    <w:p w14:paraId="4F948C06" w14:textId="77777777" w:rsidR="0029149C" w:rsidRPr="00C73C30" w:rsidRDefault="0029149C" w:rsidP="0029149C">
      <w:pPr>
        <w:rPr>
          <w:color w:val="000000" w:themeColor="text1"/>
          <w:lang w:eastAsia="zh-CN"/>
        </w:rPr>
      </w:pPr>
      <w:r w:rsidRPr="00C73C30">
        <w:rPr>
          <w:color w:val="000000" w:themeColor="text1"/>
          <w:lang w:eastAsia="zh-CN"/>
        </w:rPr>
        <w:t>RF channels to be tested</w:t>
      </w:r>
      <w:r w:rsidRPr="00C73C30">
        <w:rPr>
          <w:color w:val="000000" w:themeColor="text1"/>
          <w:lang w:val="en-US" w:eastAsia="zh-CN"/>
        </w:rPr>
        <w:t xml:space="preserve"> for single carrier</w:t>
      </w:r>
      <w:r w:rsidRPr="00C73C30">
        <w:rPr>
          <w:color w:val="000000" w:themeColor="text1"/>
          <w:lang w:eastAsia="zh-CN"/>
        </w:rPr>
        <w:t xml:space="preserve">: </w:t>
      </w:r>
      <w:r w:rsidRPr="00C73C30">
        <w:rPr>
          <w:color w:val="000000" w:themeColor="text1"/>
          <w:lang w:val="en-US" w:eastAsia="zh-CN"/>
        </w:rPr>
        <w:t>B and T</w:t>
      </w:r>
      <w:r w:rsidRPr="00C73C30">
        <w:rPr>
          <w:color w:val="000000" w:themeColor="text1"/>
          <w:lang w:eastAsia="zh-CN"/>
        </w:rPr>
        <w:t>; see clause 4.9.1.</w:t>
      </w:r>
    </w:p>
    <w:p w14:paraId="10CCAB62" w14:textId="77777777" w:rsidR="0029149C" w:rsidRPr="00C73C30" w:rsidRDefault="0029149C" w:rsidP="0029149C">
      <w:pPr>
        <w:rPr>
          <w:color w:val="000000" w:themeColor="text1"/>
        </w:rPr>
      </w:pPr>
      <w:r w:rsidRPr="00C73C30">
        <w:rPr>
          <w:rFonts w:eastAsia="MS Mincho"/>
          <w:i/>
          <w:color w:val="000000" w:themeColor="text1"/>
        </w:rPr>
        <w:t>SAN RF bandwidth</w:t>
      </w:r>
      <w:r w:rsidRPr="00C73C30">
        <w:rPr>
          <w:rFonts w:eastAsia="MS Mincho"/>
          <w:color w:val="000000" w:themeColor="text1"/>
        </w:rPr>
        <w:t xml:space="preserve"> </w:t>
      </w:r>
      <w:r w:rsidRPr="00C73C30">
        <w:rPr>
          <w:color w:val="000000" w:themeColor="text1"/>
        </w:rPr>
        <w:t>positions to be tested for multi-carrier: B</w:t>
      </w:r>
      <w:r w:rsidRPr="00C73C30">
        <w:rPr>
          <w:color w:val="000000" w:themeColor="text1"/>
          <w:vertAlign w:val="subscript"/>
        </w:rPr>
        <w:t>RF</w:t>
      </w:r>
      <w:r w:rsidRPr="00C73C30">
        <w:rPr>
          <w:color w:val="000000" w:themeColor="text1"/>
          <w:vertAlign w:val="subscript"/>
          <w:lang w:eastAsia="zh-CN"/>
        </w:rPr>
        <w:t>BW</w:t>
      </w:r>
      <w:r w:rsidRPr="00C73C30">
        <w:rPr>
          <w:rFonts w:eastAsia="SimSun" w:cs="v4.2.0" w:hint="eastAsia"/>
          <w:color w:val="000000" w:themeColor="text1"/>
          <w:vertAlign w:val="subscript"/>
          <w:lang w:val="en-US" w:eastAsia="zh-CN"/>
        </w:rPr>
        <w:t xml:space="preserve"> </w:t>
      </w:r>
      <w:r w:rsidRPr="00C73C30">
        <w:rPr>
          <w:rFonts w:eastAsia="SimSun" w:hint="eastAsia"/>
          <w:color w:val="000000" w:themeColor="text1"/>
          <w:lang w:val="en-US" w:eastAsia="zh-CN"/>
        </w:rPr>
        <w:t>a</w:t>
      </w:r>
      <w:r w:rsidRPr="00C73C30">
        <w:rPr>
          <w:color w:val="000000" w:themeColor="text1"/>
        </w:rPr>
        <w:t>nd T</w:t>
      </w:r>
      <w:r w:rsidRPr="00C73C30">
        <w:rPr>
          <w:color w:val="000000" w:themeColor="text1"/>
          <w:vertAlign w:val="subscript"/>
        </w:rPr>
        <w:t>RF</w:t>
      </w:r>
      <w:r w:rsidRPr="00C73C30">
        <w:rPr>
          <w:color w:val="000000" w:themeColor="text1"/>
          <w:vertAlign w:val="subscript"/>
          <w:lang w:eastAsia="zh-CN"/>
        </w:rPr>
        <w:t>BW</w:t>
      </w:r>
      <w:r w:rsidRPr="00C73C30">
        <w:rPr>
          <w:rFonts w:hint="eastAsia"/>
          <w:color w:val="000000" w:themeColor="text1"/>
          <w:vertAlign w:val="subscript"/>
          <w:lang w:val="en-US" w:eastAsia="zh-CN"/>
        </w:rPr>
        <w:t xml:space="preserve"> </w:t>
      </w:r>
      <w:r w:rsidRPr="00C73C30">
        <w:rPr>
          <w:color w:val="000000" w:themeColor="text1"/>
        </w:rPr>
        <w:t>in single-band operation, see clause 4.9.1.</w:t>
      </w:r>
    </w:p>
    <w:p w14:paraId="16D782FB" w14:textId="652D193E" w:rsidR="0029149C" w:rsidRPr="00C73C30" w:rsidRDefault="0029149C" w:rsidP="0029149C">
      <w:pPr>
        <w:rPr>
          <w:color w:val="000000" w:themeColor="text1"/>
          <w:lang w:eastAsia="zh-CN"/>
        </w:rPr>
      </w:pPr>
      <w:r w:rsidRPr="00C73C30">
        <w:rPr>
          <w:color w:val="000000" w:themeColor="text1"/>
        </w:rPr>
        <w:t xml:space="preserve">Directions to be tested: As the requirement is TRP the beam pattern(s) may be set up to optimise the TRP measurement procedure (see </w:t>
      </w:r>
      <w:r w:rsidR="00A207F7">
        <w:rPr>
          <w:color w:val="000000" w:themeColor="text1"/>
        </w:rPr>
        <w:t>TS 38.141-2 [1</w:t>
      </w:r>
      <w:r w:rsidR="00A207F7">
        <w:rPr>
          <w:rFonts w:eastAsiaTheme="minorEastAsia" w:hint="eastAsia"/>
          <w:color w:val="000000" w:themeColor="text1"/>
          <w:lang w:eastAsia="zh-CN"/>
        </w:rPr>
        <w:t>8</w:t>
      </w:r>
      <w:r w:rsidR="00A207F7">
        <w:rPr>
          <w:color w:val="000000" w:themeColor="text1"/>
        </w:rPr>
        <w:t>], annex I</w:t>
      </w:r>
      <w:r w:rsidRPr="00C73C30">
        <w:rPr>
          <w:color w:val="000000" w:themeColor="text1"/>
        </w:rPr>
        <w:t>) as long as the required TRP level is achieved.</w:t>
      </w:r>
    </w:p>
    <w:p w14:paraId="64C88962" w14:textId="77777777" w:rsidR="0029149C" w:rsidRPr="003267B6" w:rsidRDefault="0029149C" w:rsidP="003267B6">
      <w:pPr>
        <w:pStyle w:val="Heading5"/>
      </w:pPr>
      <w:bookmarkStart w:id="26259" w:name="_Toc21102733"/>
      <w:bookmarkStart w:id="26260" w:name="_Toc29810582"/>
      <w:bookmarkStart w:id="26261" w:name="_Toc36635934"/>
      <w:bookmarkStart w:id="26262" w:name="_Toc37272880"/>
      <w:bookmarkStart w:id="26263" w:name="_Toc45885957"/>
      <w:bookmarkStart w:id="26264" w:name="_Toc53183063"/>
      <w:bookmarkStart w:id="26265" w:name="_Toc58915730"/>
      <w:bookmarkStart w:id="26266" w:name="_Toc58917911"/>
      <w:bookmarkStart w:id="26267" w:name="_Toc66693780"/>
      <w:bookmarkStart w:id="26268" w:name="_Toc74915732"/>
      <w:bookmarkStart w:id="26269" w:name="_Toc76114357"/>
      <w:bookmarkStart w:id="26270" w:name="_Toc76544243"/>
      <w:bookmarkStart w:id="26271" w:name="_Toc82536365"/>
      <w:bookmarkStart w:id="26272" w:name="_Toc89952658"/>
      <w:bookmarkStart w:id="26273" w:name="_Toc98766474"/>
      <w:bookmarkStart w:id="26274" w:name="_Toc99702837"/>
      <w:bookmarkStart w:id="26275" w:name="_Toc106206623"/>
      <w:bookmarkStart w:id="26276" w:name="_Toc115080625"/>
      <w:bookmarkStart w:id="26277" w:name="_Toc120624173"/>
      <w:bookmarkStart w:id="26278" w:name="_Toc120624710"/>
      <w:bookmarkStart w:id="26279" w:name="_Toc120625247"/>
      <w:bookmarkStart w:id="26280" w:name="_Toc120625784"/>
      <w:bookmarkStart w:id="26281" w:name="_Toc120626321"/>
      <w:bookmarkStart w:id="26282" w:name="_Toc120626868"/>
      <w:bookmarkStart w:id="26283" w:name="_Toc120627424"/>
      <w:bookmarkStart w:id="26284" w:name="_Toc120627989"/>
      <w:bookmarkStart w:id="26285" w:name="_Toc120628565"/>
      <w:bookmarkStart w:id="26286" w:name="_Toc120629150"/>
      <w:bookmarkStart w:id="26287" w:name="_Toc120629738"/>
      <w:bookmarkStart w:id="26288" w:name="_Toc120631239"/>
      <w:bookmarkStart w:id="26289" w:name="_Toc120631890"/>
      <w:bookmarkStart w:id="26290" w:name="_Toc120632540"/>
      <w:bookmarkStart w:id="26291" w:name="_Toc120633190"/>
      <w:bookmarkStart w:id="26292" w:name="_Toc120633840"/>
      <w:bookmarkStart w:id="26293" w:name="_Toc120634491"/>
      <w:bookmarkStart w:id="26294" w:name="_Toc120635142"/>
      <w:bookmarkStart w:id="26295" w:name="_Toc121754266"/>
      <w:bookmarkStart w:id="26296" w:name="_Toc121754936"/>
      <w:bookmarkStart w:id="26297" w:name="_Toc129108885"/>
      <w:bookmarkStart w:id="26298" w:name="_Toc129109550"/>
      <w:bookmarkStart w:id="26299" w:name="_Toc129110223"/>
      <w:bookmarkStart w:id="26300" w:name="_Toc130389343"/>
      <w:bookmarkStart w:id="26301" w:name="_Toc130390416"/>
      <w:bookmarkStart w:id="26302" w:name="_Toc130391104"/>
      <w:bookmarkStart w:id="26303" w:name="_Toc131624868"/>
      <w:bookmarkStart w:id="26304" w:name="_Toc137476301"/>
      <w:bookmarkStart w:id="26305" w:name="_Toc138872956"/>
      <w:bookmarkStart w:id="26306" w:name="_Toc138874542"/>
      <w:bookmarkStart w:id="26307" w:name="_Toc145525141"/>
      <w:bookmarkStart w:id="26308" w:name="_Toc153560266"/>
      <w:bookmarkStart w:id="26309" w:name="_Toc161647566"/>
      <w:bookmarkStart w:id="26310" w:name="_Toc169533165"/>
      <w:bookmarkStart w:id="26311" w:name="_Toc171519766"/>
      <w:bookmarkStart w:id="26312" w:name="_Toc176539499"/>
      <w:bookmarkStart w:id="26313" w:name="_Toc210482446"/>
      <w:r w:rsidRPr="003267B6">
        <w:t>9.7.3.4.2</w:t>
      </w:r>
      <w:r w:rsidRPr="003267B6">
        <w:tab/>
        <w:t>Procedure</w:t>
      </w:r>
      <w:bookmarkEnd w:id="26259"/>
      <w:bookmarkEnd w:id="26260"/>
      <w:bookmarkEnd w:id="26261"/>
      <w:bookmarkEnd w:id="26262"/>
      <w:bookmarkEnd w:id="26263"/>
      <w:bookmarkEnd w:id="26264"/>
      <w:bookmarkEnd w:id="26265"/>
      <w:bookmarkEnd w:id="26266"/>
      <w:bookmarkEnd w:id="26267"/>
      <w:bookmarkEnd w:id="26268"/>
      <w:bookmarkEnd w:id="26269"/>
      <w:bookmarkEnd w:id="26270"/>
      <w:bookmarkEnd w:id="26271"/>
      <w:bookmarkEnd w:id="26272"/>
      <w:bookmarkEnd w:id="26273"/>
      <w:bookmarkEnd w:id="26274"/>
      <w:bookmarkEnd w:id="26275"/>
      <w:bookmarkEnd w:id="26276"/>
      <w:bookmarkEnd w:id="26277"/>
      <w:bookmarkEnd w:id="26278"/>
      <w:bookmarkEnd w:id="26279"/>
      <w:bookmarkEnd w:id="26280"/>
      <w:bookmarkEnd w:id="26281"/>
      <w:bookmarkEnd w:id="26282"/>
      <w:bookmarkEnd w:id="26283"/>
      <w:bookmarkEnd w:id="26284"/>
      <w:bookmarkEnd w:id="26285"/>
      <w:bookmarkEnd w:id="26286"/>
      <w:bookmarkEnd w:id="26287"/>
      <w:bookmarkEnd w:id="26288"/>
      <w:bookmarkEnd w:id="26289"/>
      <w:bookmarkEnd w:id="26290"/>
      <w:bookmarkEnd w:id="26291"/>
      <w:bookmarkEnd w:id="26292"/>
      <w:bookmarkEnd w:id="26293"/>
      <w:bookmarkEnd w:id="26294"/>
      <w:bookmarkEnd w:id="26295"/>
      <w:bookmarkEnd w:id="26296"/>
      <w:bookmarkEnd w:id="26297"/>
      <w:bookmarkEnd w:id="26298"/>
      <w:bookmarkEnd w:id="26299"/>
      <w:bookmarkEnd w:id="26300"/>
      <w:bookmarkEnd w:id="26301"/>
      <w:bookmarkEnd w:id="26302"/>
      <w:bookmarkEnd w:id="26303"/>
      <w:bookmarkEnd w:id="26304"/>
      <w:bookmarkEnd w:id="26305"/>
      <w:bookmarkEnd w:id="26306"/>
      <w:bookmarkEnd w:id="26307"/>
      <w:bookmarkEnd w:id="26308"/>
      <w:bookmarkEnd w:id="26309"/>
      <w:bookmarkEnd w:id="26310"/>
      <w:bookmarkEnd w:id="26311"/>
      <w:bookmarkEnd w:id="26312"/>
      <w:bookmarkEnd w:id="26313"/>
    </w:p>
    <w:p w14:paraId="7C4B6943" w14:textId="23E46F93" w:rsidR="0029149C" w:rsidRPr="00C73C30" w:rsidRDefault="0029149C" w:rsidP="0029149C">
      <w:pPr>
        <w:rPr>
          <w:color w:val="000000" w:themeColor="text1"/>
          <w:lang w:eastAsia="zh-CN"/>
        </w:rPr>
      </w:pPr>
      <w:bookmarkStart w:id="26314" w:name="_Hlk513388270"/>
      <w:r w:rsidRPr="00C73C30">
        <w:rPr>
          <w:color w:val="000000" w:themeColor="text1"/>
          <w:lang w:eastAsia="zh-CN"/>
        </w:rPr>
        <w:t xml:space="preserve">The following procedure for measuring TRP is based on the directional power measurements as described in </w:t>
      </w:r>
      <w:r w:rsidR="00A207F7">
        <w:rPr>
          <w:color w:val="000000" w:themeColor="text1"/>
        </w:rPr>
        <w:t>TS 38.141-2 [1</w:t>
      </w:r>
      <w:r w:rsidR="00A207F7">
        <w:rPr>
          <w:rFonts w:eastAsiaTheme="minorEastAsia" w:hint="eastAsia"/>
          <w:color w:val="000000" w:themeColor="text1"/>
          <w:lang w:eastAsia="zh-CN"/>
        </w:rPr>
        <w:t>8</w:t>
      </w:r>
      <w:r w:rsidR="00A207F7">
        <w:rPr>
          <w:color w:val="000000" w:themeColor="text1"/>
        </w:rPr>
        <w:t>], annex I</w:t>
      </w:r>
      <w:r w:rsidRPr="00C73C30">
        <w:rPr>
          <w:color w:val="000000" w:themeColor="text1"/>
          <w:lang w:eastAsia="zh-CN"/>
        </w:rPr>
        <w:t xml:space="preserve">. An alternative method to measure TRP is to use a </w:t>
      </w:r>
      <w:r w:rsidRPr="00C73C30">
        <w:rPr>
          <w:color w:val="000000" w:themeColor="text1"/>
        </w:rPr>
        <w:t xml:space="preserve">characterized and calibrated </w:t>
      </w:r>
      <w:r w:rsidRPr="00C73C30">
        <w:rPr>
          <w:color w:val="000000" w:themeColor="text1"/>
          <w:lang w:eastAsia="zh-CN"/>
        </w:rPr>
        <w:t xml:space="preserve">reverberation chamber if so follow steps 1, 3, 4, 6, 8, 9, 10, </w:t>
      </w:r>
      <w:r w:rsidR="00DA5920">
        <w:rPr>
          <w:rFonts w:hint="eastAsia"/>
          <w:color w:val="000000" w:themeColor="text1"/>
          <w:lang w:eastAsia="zh-CN"/>
        </w:rPr>
        <w:t xml:space="preserve">and </w:t>
      </w:r>
      <w:r w:rsidRPr="00C73C30">
        <w:rPr>
          <w:color w:val="000000" w:themeColor="text1"/>
          <w:lang w:eastAsia="zh-CN"/>
        </w:rPr>
        <w:t>11.</w:t>
      </w:r>
    </w:p>
    <w:p w14:paraId="7412286C" w14:textId="77777777" w:rsidR="0029149C" w:rsidRPr="00C73C30" w:rsidRDefault="0029149C" w:rsidP="0029149C">
      <w:pPr>
        <w:pStyle w:val="B1"/>
        <w:rPr>
          <w:color w:val="000000" w:themeColor="text1"/>
        </w:rPr>
      </w:pPr>
      <w:r w:rsidRPr="00C73C30">
        <w:rPr>
          <w:color w:val="000000" w:themeColor="text1"/>
        </w:rPr>
        <w:t>1)</w:t>
      </w:r>
      <w:r w:rsidRPr="00C73C30">
        <w:rPr>
          <w:color w:val="000000" w:themeColor="text1"/>
        </w:rPr>
        <w:tab/>
        <w:t>Place the SAN at the positioner.</w:t>
      </w:r>
    </w:p>
    <w:p w14:paraId="77A5A573" w14:textId="0D990CFB" w:rsidR="0029149C" w:rsidRPr="00C73C30" w:rsidRDefault="0029149C" w:rsidP="0029149C">
      <w:pPr>
        <w:pStyle w:val="B1"/>
        <w:rPr>
          <w:color w:val="000000" w:themeColor="text1"/>
        </w:rPr>
      </w:pPr>
      <w:r w:rsidRPr="00C73C30">
        <w:rPr>
          <w:color w:val="000000" w:themeColor="text1"/>
        </w:rPr>
        <w:t>2)</w:t>
      </w:r>
      <w:r w:rsidRPr="00C73C30">
        <w:rPr>
          <w:color w:val="000000" w:themeColor="text1"/>
        </w:rPr>
        <w:tab/>
        <w:t>Align the manufacturer declared coordinate system orientation (D.</w:t>
      </w:r>
      <w:r w:rsidR="00DA59BE">
        <w:rPr>
          <w:rFonts w:eastAsiaTheme="minorEastAsia" w:hint="eastAsia"/>
          <w:color w:val="000000" w:themeColor="text1"/>
          <w:lang w:eastAsia="zh-CN"/>
        </w:rPr>
        <w:t>2</w:t>
      </w:r>
      <w:r w:rsidRPr="00C73C30">
        <w:rPr>
          <w:color w:val="000000" w:themeColor="text1"/>
        </w:rPr>
        <w:t>) of the SAN with the test system.</w:t>
      </w:r>
    </w:p>
    <w:p w14:paraId="28C93479" w14:textId="77777777" w:rsidR="0029149C" w:rsidRPr="00C73C30" w:rsidRDefault="0029149C" w:rsidP="0029149C">
      <w:pPr>
        <w:pStyle w:val="B1"/>
        <w:rPr>
          <w:color w:val="000000" w:themeColor="text1"/>
          <w:lang w:val="en-US"/>
        </w:rPr>
      </w:pPr>
      <w:r w:rsidRPr="00C73C30">
        <w:rPr>
          <w:color w:val="000000" w:themeColor="text1"/>
          <w:lang w:val="en-US"/>
        </w:rPr>
        <w:t>3)</w:t>
      </w:r>
      <w:r w:rsidRPr="00C73C30">
        <w:rPr>
          <w:color w:val="000000" w:themeColor="text1"/>
        </w:rPr>
        <w:tab/>
      </w:r>
      <w:r w:rsidRPr="00C73C30">
        <w:rPr>
          <w:color w:val="000000" w:themeColor="text1"/>
          <w:lang w:val="en-US"/>
        </w:rPr>
        <w:t>The measurement devices characteristics shall be:</w:t>
      </w:r>
    </w:p>
    <w:p w14:paraId="49EEDDFF" w14:textId="16D198D9" w:rsidR="0029149C" w:rsidRPr="00C73C30" w:rsidRDefault="00B508C4" w:rsidP="00B508C4">
      <w:pPr>
        <w:pStyle w:val="B2"/>
        <w:rPr>
          <w:lang w:val="en-US"/>
        </w:rPr>
      </w:pPr>
      <w:r>
        <w:rPr>
          <w:lang w:val="en-US"/>
        </w:rPr>
        <w:t>-</w:t>
      </w:r>
      <w:r w:rsidR="0029149C" w:rsidRPr="00C73C30">
        <w:rPr>
          <w:lang w:val="en-US"/>
        </w:rPr>
        <w:tab/>
        <w:t>Measurement filter bandwidth: defined in clause 9.7.3.5.</w:t>
      </w:r>
    </w:p>
    <w:p w14:paraId="6BC769E2" w14:textId="17973C33" w:rsidR="0029149C" w:rsidRPr="00C73C30" w:rsidRDefault="00B508C4" w:rsidP="00B508C4">
      <w:pPr>
        <w:pStyle w:val="B2"/>
        <w:rPr>
          <w:lang w:val="en-US"/>
        </w:rPr>
      </w:pPr>
      <w:r>
        <w:rPr>
          <w:lang w:val="en-US"/>
        </w:rPr>
        <w:t>-</w:t>
      </w:r>
      <w:r w:rsidR="0029149C" w:rsidRPr="00C73C30">
        <w:rPr>
          <w:lang w:val="en-US"/>
        </w:rPr>
        <w:tab/>
        <w:t>Detection mode: true RMS voltage or true power averaging.</w:t>
      </w:r>
    </w:p>
    <w:p w14:paraId="5C35F2AB" w14:textId="0561E76F" w:rsidR="0029149C" w:rsidRPr="00C73C30" w:rsidRDefault="00B508C4" w:rsidP="00B508C4">
      <w:pPr>
        <w:pStyle w:val="B2"/>
        <w:rPr>
          <w:lang w:val="en-US"/>
        </w:rPr>
      </w:pPr>
      <w:r>
        <w:t>-</w:t>
      </w:r>
      <w:r w:rsidR="0029149C" w:rsidRPr="00C73C30">
        <w:tab/>
        <w:t>The emission power should be averaged over an appropriate time duration to ensure the measurement is within the measurement uncertainty in table 4.1.2.2-</w:t>
      </w:r>
      <w:r w:rsidR="00FE07DF">
        <w:rPr>
          <w:rFonts w:eastAsiaTheme="minorEastAsia" w:hint="eastAsia"/>
          <w:lang w:eastAsia="zh-CN"/>
        </w:rPr>
        <w:t>2</w:t>
      </w:r>
      <w:r w:rsidR="0029149C" w:rsidRPr="00C73C30">
        <w:t>.</w:t>
      </w:r>
    </w:p>
    <w:p w14:paraId="1CAB75CC" w14:textId="2AFD1D16" w:rsidR="0029149C" w:rsidRPr="00C73C30" w:rsidRDefault="0029149C" w:rsidP="0029149C">
      <w:pPr>
        <w:pStyle w:val="B1"/>
        <w:rPr>
          <w:color w:val="000000" w:themeColor="text1"/>
        </w:rPr>
      </w:pPr>
      <w:r w:rsidRPr="00C73C30">
        <w:rPr>
          <w:color w:val="000000" w:themeColor="text1"/>
          <w:lang w:val="en-US"/>
        </w:rPr>
        <w:t>4</w:t>
      </w:r>
      <w:r w:rsidRPr="00C73C30">
        <w:rPr>
          <w:color w:val="000000" w:themeColor="text1"/>
        </w:rPr>
        <w:t>)</w:t>
      </w:r>
      <w:r w:rsidRPr="00C73C30">
        <w:rPr>
          <w:color w:val="000000" w:themeColor="text1"/>
        </w:rPr>
        <w:tab/>
      </w:r>
      <w:r w:rsidRPr="00C73C30">
        <w:rPr>
          <w:color w:val="000000" w:themeColor="text1"/>
          <w:lang w:val="en-US"/>
        </w:rPr>
        <w:t>For single carrier operation, s</w:t>
      </w:r>
      <w:r w:rsidRPr="00C73C30">
        <w:rPr>
          <w:color w:val="000000" w:themeColor="text1"/>
        </w:rPr>
        <w:t>et the SAN to transmit according to the applicable test configuration in clause 4.8 using the corresponding test model(s) in clause 4.9.2</w:t>
      </w:r>
      <w:r w:rsidRPr="00C73C30">
        <w:rPr>
          <w:color w:val="000000" w:themeColor="text1"/>
          <w:lang w:val="en-US"/>
        </w:rPr>
        <w:t xml:space="preserve"> </w:t>
      </w:r>
      <w:r w:rsidRPr="00C73C30">
        <w:rPr>
          <w:color w:val="000000" w:themeColor="text1"/>
        </w:rPr>
        <w:t xml:space="preserve">at manufacturers declared </w:t>
      </w:r>
      <w:r w:rsidRPr="00C73C30">
        <w:rPr>
          <w:i/>
          <w:color w:val="000000" w:themeColor="text1"/>
        </w:rPr>
        <w:t xml:space="preserve">rated carrier TRP output power </w:t>
      </w:r>
      <w:r w:rsidRPr="00C73C30">
        <w:rPr>
          <w:color w:val="000000" w:themeColor="text1"/>
        </w:rPr>
        <w:t>declared</w:t>
      </w:r>
      <w:r w:rsidRPr="00C73C30">
        <w:rPr>
          <w:i/>
          <w:color w:val="000000" w:themeColor="text1"/>
        </w:rPr>
        <w:t xml:space="preserve"> </w:t>
      </w:r>
      <w:r w:rsidRPr="00C73C30">
        <w:rPr>
          <w:color w:val="000000" w:themeColor="text1"/>
        </w:rPr>
        <w:t>per RIB (P</w:t>
      </w:r>
      <w:r w:rsidRPr="00C73C30">
        <w:rPr>
          <w:color w:val="000000" w:themeColor="text1"/>
          <w:vertAlign w:val="subscript"/>
        </w:rPr>
        <w:t>rated,c,TRP</w:t>
      </w:r>
      <w:r w:rsidRPr="00C73C30">
        <w:rPr>
          <w:color w:val="000000" w:themeColor="text1"/>
        </w:rPr>
        <w:t>).</w:t>
      </w:r>
    </w:p>
    <w:p w14:paraId="78D2C742" w14:textId="0674E458" w:rsidR="0029149C" w:rsidRDefault="0029149C" w:rsidP="0029149C">
      <w:pPr>
        <w:pStyle w:val="B1"/>
        <w:rPr>
          <w:color w:val="000000" w:themeColor="text1"/>
        </w:rPr>
      </w:pPr>
      <w:r w:rsidRPr="00C73C30">
        <w:rPr>
          <w:color w:val="000000" w:themeColor="text1"/>
        </w:rPr>
        <w:tab/>
        <w:t>For SAN declared to be capable of multi-carrier operation use the applicable test signal configuration and corresponding power setting specified in clauses 4.</w:t>
      </w:r>
      <w:r w:rsidRPr="00C73C30">
        <w:rPr>
          <w:rFonts w:hint="eastAsia"/>
          <w:color w:val="000000" w:themeColor="text1"/>
          <w:lang w:val="en-US" w:eastAsia="zh-CN"/>
        </w:rPr>
        <w:t xml:space="preserve">7.2 and 4.8 using </w:t>
      </w:r>
      <w:r w:rsidRPr="00C73C30">
        <w:rPr>
          <w:color w:val="000000" w:themeColor="text1"/>
        </w:rPr>
        <w:t>the corresponding test model(s) in clause 4.9.2</w:t>
      </w:r>
      <w:r w:rsidRPr="00C73C30">
        <w:rPr>
          <w:rFonts w:hint="eastAsia"/>
          <w:color w:val="000000" w:themeColor="text1"/>
          <w:lang w:val="en-US" w:eastAsia="zh-CN"/>
        </w:rPr>
        <w:t xml:space="preserve"> </w:t>
      </w:r>
      <w:r w:rsidRPr="00C73C30">
        <w:rPr>
          <w:snapToGrid w:val="0"/>
          <w:color w:val="000000" w:themeColor="text1"/>
        </w:rPr>
        <w:t>on all carriers configured</w:t>
      </w:r>
      <w:r w:rsidRPr="00C73C30">
        <w:rPr>
          <w:color w:val="000000" w:themeColor="text1"/>
        </w:rPr>
        <w:t>.</w:t>
      </w:r>
    </w:p>
    <w:p w14:paraId="6AC4C5FA" w14:textId="125FE1A3" w:rsidR="00CE1DA6" w:rsidRPr="00C73C30" w:rsidRDefault="00CE1DA6" w:rsidP="0029149C">
      <w:pPr>
        <w:pStyle w:val="B1"/>
        <w:rPr>
          <w:color w:val="000000" w:themeColor="text1"/>
        </w:rPr>
      </w:pPr>
      <w:r w:rsidRPr="00C73C30">
        <w:rPr>
          <w:color w:val="000000" w:themeColor="text1"/>
        </w:rPr>
        <w:tab/>
      </w:r>
      <w:r w:rsidRPr="008C3753">
        <w:rPr>
          <w:rFonts w:cs="v4.2.0"/>
        </w:rPr>
        <w:t xml:space="preserve">For a </w:t>
      </w:r>
      <w:r>
        <w:rPr>
          <w:rFonts w:cs="v4.2.0"/>
        </w:rPr>
        <w:t>SAN</w:t>
      </w:r>
      <w:r w:rsidRPr="008C3753">
        <w:rPr>
          <w:rFonts w:cs="v4.2.0"/>
        </w:rPr>
        <w:t xml:space="preserve"> declared to be capable of NB-IoT operation in </w:t>
      </w:r>
      <w:r>
        <w:rPr>
          <w:rFonts w:cs="v4.2.0"/>
        </w:rPr>
        <w:t xml:space="preserve">NTN </w:t>
      </w:r>
      <w:r w:rsidRPr="008C3753">
        <w:rPr>
          <w:rFonts w:cs="v4.2.0"/>
        </w:rPr>
        <w:t>NR in-band (D.</w:t>
      </w:r>
      <w:r>
        <w:rPr>
          <w:rFonts w:cs="v4.2.0"/>
        </w:rPr>
        <w:t>60</w:t>
      </w:r>
      <w:r w:rsidRPr="008C3753">
        <w:rPr>
          <w:rFonts w:cs="v4.2.0"/>
        </w:rPr>
        <w:t xml:space="preserve">), test shall be performed using </w:t>
      </w:r>
      <w:r>
        <w:rPr>
          <w:rFonts w:cs="v4.2.0"/>
        </w:rPr>
        <w:t>NR-</w:t>
      </w:r>
      <w:r w:rsidRPr="008C3753">
        <w:rPr>
          <w:rFonts w:cs="v4.2.0"/>
        </w:rPr>
        <w:t>N-TM according to clause 4.9.2.2.</w:t>
      </w:r>
      <w:r>
        <w:rPr>
          <w:rFonts w:cs="v4.2.0"/>
        </w:rPr>
        <w:t>7</w:t>
      </w:r>
      <w:r w:rsidRPr="008C3753">
        <w:rPr>
          <w:rFonts w:cs="v4.2.0"/>
        </w:rPr>
        <w:t>.</w:t>
      </w:r>
    </w:p>
    <w:p w14:paraId="49331900" w14:textId="4D68BBDD" w:rsidR="0029149C" w:rsidRPr="00C73C30" w:rsidRDefault="0029149C" w:rsidP="0029149C">
      <w:pPr>
        <w:pStyle w:val="B1"/>
        <w:rPr>
          <w:color w:val="000000" w:themeColor="text1"/>
        </w:rPr>
      </w:pPr>
      <w:r w:rsidRPr="00C73C30">
        <w:rPr>
          <w:color w:val="000000" w:themeColor="text1"/>
        </w:rPr>
        <w:t>5)</w:t>
      </w:r>
      <w:r w:rsidRPr="00C73C30">
        <w:rPr>
          <w:color w:val="000000" w:themeColor="text1"/>
        </w:rPr>
        <w:tab/>
        <w:t xml:space="preserve">Orient the positioner (and SAN) in order that the direction to be tested aligns with the test antenna such that measurements to determine TRP can be performed (see </w:t>
      </w:r>
      <w:r w:rsidR="0089107A">
        <w:rPr>
          <w:color w:val="000000" w:themeColor="text1"/>
        </w:rPr>
        <w:t>TS 38.141-2 [1</w:t>
      </w:r>
      <w:r w:rsidR="0089107A">
        <w:rPr>
          <w:rFonts w:eastAsiaTheme="minorEastAsia" w:hint="eastAsia"/>
          <w:color w:val="000000" w:themeColor="text1"/>
          <w:lang w:eastAsia="zh-CN"/>
        </w:rPr>
        <w:t>8</w:t>
      </w:r>
      <w:r w:rsidR="0089107A">
        <w:rPr>
          <w:color w:val="000000" w:themeColor="text1"/>
        </w:rPr>
        <w:t>], annex I</w:t>
      </w:r>
      <w:r w:rsidRPr="00C73C30">
        <w:rPr>
          <w:color w:val="000000" w:themeColor="text1"/>
        </w:rPr>
        <w:t>).</w:t>
      </w:r>
    </w:p>
    <w:p w14:paraId="4852EFBD" w14:textId="77777777" w:rsidR="0029149C" w:rsidRPr="00C73C30" w:rsidRDefault="0029149C" w:rsidP="0029149C">
      <w:pPr>
        <w:pStyle w:val="B1"/>
        <w:rPr>
          <w:strike/>
          <w:color w:val="000000" w:themeColor="text1"/>
        </w:rPr>
      </w:pPr>
      <w:r w:rsidRPr="00C73C30">
        <w:rPr>
          <w:color w:val="000000" w:themeColor="text1"/>
        </w:rPr>
        <w:t>6)</w:t>
      </w:r>
      <w:r w:rsidRPr="00C73C30">
        <w:rPr>
          <w:color w:val="000000" w:themeColor="text1"/>
        </w:rPr>
        <w:tab/>
        <w:t>Measure the abs</w:t>
      </w:r>
      <w:r w:rsidRPr="00C73C30">
        <w:rPr>
          <w:color w:val="000000" w:themeColor="text1"/>
          <w:lang w:val="en-US"/>
        </w:rPr>
        <w:t>olute power</w:t>
      </w:r>
      <w:r w:rsidRPr="00C73C30">
        <w:rPr>
          <w:color w:val="000000" w:themeColor="text1"/>
        </w:rPr>
        <w:t xml:space="preserve"> </w:t>
      </w:r>
      <w:r w:rsidRPr="00C73C30">
        <w:rPr>
          <w:color w:val="000000" w:themeColor="text1"/>
          <w:lang w:val="en-US"/>
        </w:rPr>
        <w:t>of the assigned channel frequency and the (adjacent channel frequency).</w:t>
      </w:r>
    </w:p>
    <w:p w14:paraId="30C3FE3A" w14:textId="45FBFA75" w:rsidR="0029149C" w:rsidRPr="00C73C30" w:rsidRDefault="0029149C" w:rsidP="0029149C">
      <w:pPr>
        <w:pStyle w:val="B1"/>
        <w:rPr>
          <w:color w:val="000000" w:themeColor="text1"/>
        </w:rPr>
      </w:pPr>
      <w:r w:rsidRPr="00C73C30">
        <w:rPr>
          <w:color w:val="000000" w:themeColor="text1"/>
        </w:rPr>
        <w:t>7)</w:t>
      </w:r>
      <w:r w:rsidRPr="00C73C30">
        <w:rPr>
          <w:color w:val="000000" w:themeColor="text1"/>
        </w:rPr>
        <w:tab/>
        <w:t>Repeat step 5-6 for all directions in the appropriated TRP measurement grid needed for TRP</w:t>
      </w:r>
      <w:r w:rsidRPr="00C73C30">
        <w:rPr>
          <w:color w:val="000000" w:themeColor="text1"/>
          <w:vertAlign w:val="subscript"/>
        </w:rPr>
        <w:t xml:space="preserve">Estimate </w:t>
      </w:r>
      <w:r w:rsidRPr="00C73C30">
        <w:rPr>
          <w:color w:val="000000" w:themeColor="text1"/>
        </w:rPr>
        <w:t xml:space="preserve">(see </w:t>
      </w:r>
      <w:r w:rsidR="0089107A">
        <w:rPr>
          <w:color w:val="000000" w:themeColor="text1"/>
        </w:rPr>
        <w:t>TS 38.141-2 [1</w:t>
      </w:r>
      <w:r w:rsidR="0089107A">
        <w:rPr>
          <w:rFonts w:eastAsiaTheme="minorEastAsia" w:hint="eastAsia"/>
          <w:color w:val="000000" w:themeColor="text1"/>
          <w:lang w:eastAsia="zh-CN"/>
        </w:rPr>
        <w:t>8</w:t>
      </w:r>
      <w:r w:rsidR="0089107A">
        <w:rPr>
          <w:color w:val="000000" w:themeColor="text1"/>
        </w:rPr>
        <w:t>], annex I</w:t>
      </w:r>
      <w:r w:rsidRPr="00C73C30">
        <w:rPr>
          <w:color w:val="000000" w:themeColor="text1"/>
        </w:rPr>
        <w:t>).</w:t>
      </w:r>
    </w:p>
    <w:p w14:paraId="69FCC55E" w14:textId="77777777" w:rsidR="0029149C" w:rsidRPr="00C73C30" w:rsidRDefault="0029149C" w:rsidP="0029149C">
      <w:pPr>
        <w:pStyle w:val="B1"/>
        <w:rPr>
          <w:color w:val="000000" w:themeColor="text1"/>
        </w:rPr>
      </w:pPr>
      <w:r w:rsidRPr="00C73C30">
        <w:rPr>
          <w:color w:val="000000" w:themeColor="text1"/>
        </w:rPr>
        <w:t>8)</w:t>
      </w:r>
      <w:r w:rsidRPr="00C73C30">
        <w:rPr>
          <w:color w:val="000000" w:themeColor="text1"/>
        </w:rPr>
        <w:tab/>
        <w:t>Calculate TRP</w:t>
      </w:r>
      <w:r w:rsidRPr="00C73C30">
        <w:rPr>
          <w:color w:val="000000" w:themeColor="text1"/>
          <w:vertAlign w:val="subscript"/>
        </w:rPr>
        <w:t>Estimate</w:t>
      </w:r>
      <w:r w:rsidRPr="00C73C30">
        <w:rPr>
          <w:color w:val="000000" w:themeColor="text1"/>
        </w:rPr>
        <w:t xml:space="preserve"> for the absolute total radiated power of the wanted channel and the adjacent channel using the measurements made in Step 7.</w:t>
      </w:r>
      <w:bookmarkEnd w:id="26314"/>
    </w:p>
    <w:p w14:paraId="212CA03C" w14:textId="77777777" w:rsidR="0029149C" w:rsidRPr="00C73C30" w:rsidRDefault="0029149C" w:rsidP="0029149C">
      <w:pPr>
        <w:pStyle w:val="B1"/>
        <w:rPr>
          <w:color w:val="000000" w:themeColor="text1"/>
        </w:rPr>
      </w:pPr>
      <w:r w:rsidRPr="00C73C30">
        <w:rPr>
          <w:color w:val="000000" w:themeColor="text1"/>
          <w:lang w:val="en-US"/>
        </w:rPr>
        <w:t>9)</w:t>
      </w:r>
      <w:r w:rsidRPr="00C73C30">
        <w:rPr>
          <w:color w:val="000000" w:themeColor="text1"/>
        </w:rPr>
        <w:tab/>
      </w:r>
      <w:r w:rsidRPr="00C73C30">
        <w:rPr>
          <w:color w:val="000000" w:themeColor="text1"/>
          <w:lang w:val="en-US"/>
        </w:rPr>
        <w:t>Calculate relative ACLR estimate.</w:t>
      </w:r>
    </w:p>
    <w:p w14:paraId="480BE5A7" w14:textId="77777777" w:rsidR="0029149C" w:rsidRPr="00C73C30" w:rsidRDefault="0029149C" w:rsidP="0029149C">
      <w:pPr>
        <w:pStyle w:val="NO"/>
        <w:rPr>
          <w:color w:val="000000" w:themeColor="text1"/>
          <w:lang w:val="en-US"/>
        </w:rPr>
      </w:pPr>
      <w:r w:rsidRPr="00C73C30">
        <w:rPr>
          <w:color w:val="000000" w:themeColor="text1"/>
          <w:lang w:val="en-US"/>
        </w:rPr>
        <w:t>NOTE 1:</w:t>
      </w:r>
      <w:r w:rsidRPr="00C73C30">
        <w:rPr>
          <w:color w:val="000000" w:themeColor="text1"/>
          <w:lang w:val="en-US"/>
        </w:rPr>
        <w:tab/>
        <w:t>ACLR is calculated by the ratio of the absolute TRP</w:t>
      </w:r>
      <w:r w:rsidRPr="00C73C30">
        <w:rPr>
          <w:color w:val="000000" w:themeColor="text1"/>
        </w:rPr>
        <w:t xml:space="preserve"> of the assigned </w:t>
      </w:r>
      <w:r w:rsidRPr="00C73C30">
        <w:rPr>
          <w:color w:val="000000" w:themeColor="text1"/>
          <w:lang w:val="en-US"/>
        </w:rPr>
        <w:t xml:space="preserve">channel </w:t>
      </w:r>
      <w:r w:rsidRPr="00C73C30">
        <w:rPr>
          <w:color w:val="000000" w:themeColor="text1"/>
        </w:rPr>
        <w:t xml:space="preserve">frequency and the </w:t>
      </w:r>
      <w:r w:rsidRPr="00C73C30">
        <w:rPr>
          <w:color w:val="000000" w:themeColor="text1"/>
          <w:lang w:val="en-US"/>
        </w:rPr>
        <w:t xml:space="preserve">absolute TRP of the </w:t>
      </w:r>
      <w:r w:rsidRPr="00C73C30">
        <w:rPr>
          <w:color w:val="000000" w:themeColor="text1"/>
        </w:rPr>
        <w:t xml:space="preserve">adjacent frequency </w:t>
      </w:r>
      <w:r w:rsidRPr="00C73C30">
        <w:rPr>
          <w:color w:val="000000" w:themeColor="text1"/>
          <w:lang w:val="en-US"/>
        </w:rPr>
        <w:t>channel.</w:t>
      </w:r>
    </w:p>
    <w:p w14:paraId="0B7618EE" w14:textId="711DFCD1" w:rsidR="0029149C" w:rsidRPr="00C73C30" w:rsidRDefault="004C674F" w:rsidP="0029149C">
      <w:pPr>
        <w:pStyle w:val="NO"/>
        <w:rPr>
          <w:color w:val="000000" w:themeColor="text1"/>
          <w:lang w:val="en-US"/>
        </w:rPr>
      </w:pPr>
      <w:r w:rsidRPr="00C73C30">
        <w:rPr>
          <w:color w:val="000000" w:themeColor="text1"/>
          <w:lang w:val="en-US"/>
        </w:rPr>
        <w:t>NOTE 2:</w:t>
      </w:r>
      <w:r w:rsidRPr="00C73C30">
        <w:rPr>
          <w:color w:val="000000" w:themeColor="text1"/>
          <w:lang w:val="en-US"/>
        </w:rPr>
        <w:tab/>
        <w:t>For FR1</w:t>
      </w:r>
      <w:r>
        <w:rPr>
          <w:color w:val="000000" w:themeColor="text1"/>
          <w:lang w:val="en-US"/>
        </w:rPr>
        <w:t>-NTN</w:t>
      </w:r>
      <w:r w:rsidRPr="00C73C30">
        <w:rPr>
          <w:color w:val="000000" w:themeColor="text1"/>
          <w:lang w:val="en-US"/>
        </w:rPr>
        <w:t xml:space="preserve"> the measurement uncertainty of the reverberation chamber for the relative ACLR is higher than the measurement uncertainty in clause 4.1.2 the test requirements in table 9.7.3.5</w:t>
      </w:r>
      <w:r>
        <w:rPr>
          <w:color w:val="000000" w:themeColor="text1"/>
          <w:lang w:val="en-US"/>
        </w:rPr>
        <w:t>.1</w:t>
      </w:r>
      <w:r w:rsidRPr="00C73C30">
        <w:rPr>
          <w:color w:val="000000" w:themeColor="text1"/>
          <w:lang w:val="en-US"/>
        </w:rPr>
        <w:t xml:space="preserve">-1 </w:t>
      </w:r>
      <w:r>
        <w:rPr>
          <w:color w:val="000000"/>
          <w:lang w:val="en-US"/>
        </w:rPr>
        <w:t xml:space="preserve">and </w:t>
      </w:r>
      <w:r w:rsidRPr="00E43925">
        <w:rPr>
          <w:color w:val="000000"/>
          <w:lang w:val="en-US"/>
        </w:rPr>
        <w:t>9.7.3.5</w:t>
      </w:r>
      <w:r>
        <w:rPr>
          <w:color w:val="000000"/>
          <w:lang w:val="en-US"/>
        </w:rPr>
        <w:t xml:space="preserve">.1-2 </w:t>
      </w:r>
      <w:r w:rsidRPr="00C73C30">
        <w:rPr>
          <w:color w:val="000000" w:themeColor="text1"/>
          <w:lang w:val="en-US"/>
        </w:rPr>
        <w:t>shall be tightened following the procedure in clause 4.1.3.</w:t>
      </w:r>
    </w:p>
    <w:p w14:paraId="4CA70D18" w14:textId="4130EF49" w:rsidR="0029149C" w:rsidRPr="00C73C30" w:rsidRDefault="004C674F" w:rsidP="0029149C">
      <w:pPr>
        <w:pStyle w:val="B1"/>
        <w:rPr>
          <w:color w:val="000000" w:themeColor="text1"/>
        </w:rPr>
      </w:pPr>
      <w:r w:rsidRPr="00C73C30">
        <w:rPr>
          <w:color w:val="000000" w:themeColor="text1"/>
        </w:rPr>
        <w:t>10)</w:t>
      </w:r>
      <w:r w:rsidRPr="00C73C30">
        <w:rPr>
          <w:color w:val="000000" w:themeColor="text1"/>
        </w:rPr>
        <w:tab/>
        <w:t xml:space="preserve">Measure </w:t>
      </w:r>
      <w:r w:rsidRPr="00C73C30">
        <w:rPr>
          <w:color w:val="000000" w:themeColor="text1"/>
          <w:lang w:val="en-US"/>
        </w:rPr>
        <w:t xml:space="preserve">OTA </w:t>
      </w:r>
      <w:r w:rsidRPr="00C73C30">
        <w:rPr>
          <w:color w:val="000000" w:themeColor="text1"/>
        </w:rPr>
        <w:t>ACLR for the frequency offsets both side of channel frequency as specified in table 9.7.3.5</w:t>
      </w:r>
      <w:r>
        <w:rPr>
          <w:color w:val="000000" w:themeColor="text1"/>
        </w:rPr>
        <w:t>.1</w:t>
      </w:r>
      <w:r w:rsidRPr="00C73C30">
        <w:rPr>
          <w:color w:val="000000" w:themeColor="text1"/>
        </w:rPr>
        <w:t xml:space="preserve">-1 </w:t>
      </w:r>
      <w:r>
        <w:rPr>
          <w:color w:val="000000"/>
          <w:lang w:val="en-US"/>
        </w:rPr>
        <w:t xml:space="preserve">and </w:t>
      </w:r>
      <w:r w:rsidRPr="00E43925">
        <w:rPr>
          <w:color w:val="000000"/>
          <w:lang w:val="en-US"/>
        </w:rPr>
        <w:t>9.7.3.5</w:t>
      </w:r>
      <w:r>
        <w:rPr>
          <w:color w:val="000000"/>
          <w:lang w:val="en-US"/>
        </w:rPr>
        <w:t xml:space="preserve">.1-2 </w:t>
      </w:r>
      <w:r w:rsidRPr="00C73C30">
        <w:rPr>
          <w:rFonts w:hint="eastAsia"/>
          <w:color w:val="000000" w:themeColor="text1"/>
          <w:lang w:val="en-US" w:eastAsia="zh-CN"/>
        </w:rPr>
        <w:t xml:space="preserve">for </w:t>
      </w:r>
      <w:r w:rsidRPr="00C73C30">
        <w:rPr>
          <w:rFonts w:hint="eastAsia"/>
          <w:i/>
          <w:iCs/>
          <w:color w:val="000000" w:themeColor="text1"/>
          <w:lang w:val="en-US" w:eastAsia="zh-CN"/>
        </w:rPr>
        <w:t>S</w:t>
      </w:r>
      <w:r w:rsidRPr="00C73C30">
        <w:rPr>
          <w:i/>
          <w:iCs/>
          <w:color w:val="000000" w:themeColor="text1"/>
          <w:lang w:val="en-US" w:eastAsia="zh-CN"/>
        </w:rPr>
        <w:t>AN</w:t>
      </w:r>
      <w:r w:rsidRPr="00C73C30">
        <w:rPr>
          <w:rFonts w:hint="eastAsia"/>
          <w:i/>
          <w:iCs/>
          <w:color w:val="000000" w:themeColor="text1"/>
          <w:lang w:val="en-US" w:eastAsia="zh-CN"/>
        </w:rPr>
        <w:t xml:space="preserve"> type 1-O</w:t>
      </w:r>
      <w:r>
        <w:rPr>
          <w:i/>
          <w:iCs/>
          <w:color w:val="000000" w:themeColor="text1"/>
          <w:lang w:val="en-US" w:eastAsia="zh-CN"/>
        </w:rPr>
        <w:t xml:space="preserve"> </w:t>
      </w:r>
      <w:r w:rsidRPr="00D92615">
        <w:rPr>
          <w:iCs/>
          <w:color w:val="000000"/>
          <w:lang w:val="en-US" w:eastAsia="zh-CN"/>
        </w:rPr>
        <w:t>or</w:t>
      </w:r>
      <w:r>
        <w:rPr>
          <w:iCs/>
          <w:color w:val="000000"/>
          <w:lang w:val="en-US" w:eastAsia="zh-CN"/>
        </w:rPr>
        <w:t xml:space="preserve"> </w:t>
      </w:r>
      <w:r w:rsidRPr="00E43925">
        <w:rPr>
          <w:color w:val="000000"/>
        </w:rPr>
        <w:t>table</w:t>
      </w:r>
      <w:r>
        <w:rPr>
          <w:color w:val="000000"/>
        </w:rPr>
        <w:t>s 9.7.3.5.2-1</w:t>
      </w:r>
      <w:r w:rsidRPr="00E43925">
        <w:rPr>
          <w:color w:val="000000"/>
        </w:rPr>
        <w:t xml:space="preserve"> </w:t>
      </w:r>
      <w:r>
        <w:rPr>
          <w:color w:val="000000"/>
        </w:rPr>
        <w:t>and 9.7.3.5.2-2</w:t>
      </w:r>
      <w:r w:rsidRPr="00E43925">
        <w:rPr>
          <w:color w:val="000000"/>
        </w:rPr>
        <w:t xml:space="preserve"> </w:t>
      </w:r>
      <w:r w:rsidRPr="00E43925">
        <w:rPr>
          <w:rFonts w:hint="eastAsia"/>
          <w:color w:val="000000"/>
          <w:lang w:val="en-US" w:eastAsia="zh-CN"/>
        </w:rPr>
        <w:t xml:space="preserve">for </w:t>
      </w:r>
      <w:r w:rsidRPr="00E43925">
        <w:rPr>
          <w:rFonts w:hint="eastAsia"/>
          <w:i/>
          <w:iCs/>
          <w:color w:val="000000"/>
          <w:lang w:val="en-US" w:eastAsia="zh-CN"/>
        </w:rPr>
        <w:t>S</w:t>
      </w:r>
      <w:r w:rsidRPr="00E43925">
        <w:rPr>
          <w:i/>
          <w:iCs/>
          <w:color w:val="000000"/>
          <w:lang w:val="en-US" w:eastAsia="zh-CN"/>
        </w:rPr>
        <w:t>AN</w:t>
      </w:r>
      <w:r>
        <w:rPr>
          <w:rFonts w:hint="eastAsia"/>
          <w:i/>
          <w:iCs/>
          <w:color w:val="000000"/>
          <w:lang w:val="en-US" w:eastAsia="zh-CN"/>
        </w:rPr>
        <w:t xml:space="preserve"> type </w:t>
      </w:r>
      <w:r>
        <w:rPr>
          <w:i/>
          <w:iCs/>
          <w:color w:val="000000"/>
          <w:lang w:val="en-US" w:eastAsia="zh-CN"/>
        </w:rPr>
        <w:t>2</w:t>
      </w:r>
      <w:r w:rsidRPr="00E43925">
        <w:rPr>
          <w:rFonts w:hint="eastAsia"/>
          <w:i/>
          <w:iCs/>
          <w:color w:val="000000"/>
          <w:lang w:val="en-US" w:eastAsia="zh-CN"/>
        </w:rPr>
        <w:t>-O</w:t>
      </w:r>
      <w:r>
        <w:rPr>
          <w:iCs/>
          <w:color w:val="000000"/>
          <w:lang w:val="en-US" w:eastAsia="zh-CN"/>
        </w:rPr>
        <w:t xml:space="preserve"> respectively</w:t>
      </w:r>
      <w:r w:rsidRPr="00C73C30">
        <w:rPr>
          <w:color w:val="000000" w:themeColor="text1"/>
        </w:rPr>
        <w:t>. In multiple carrier case only offset frequencies below the lowest and above the highest carrier frequency used shall be</w:t>
      </w:r>
    </w:p>
    <w:p w14:paraId="3FAE391F" w14:textId="3041BD38" w:rsidR="0029149C" w:rsidRPr="00C73C30" w:rsidRDefault="004C674F" w:rsidP="0029149C">
      <w:pPr>
        <w:pStyle w:val="B1"/>
        <w:rPr>
          <w:rFonts w:cs="v4.2.0"/>
          <w:color w:val="000000" w:themeColor="text1"/>
          <w:lang w:val="en-US" w:eastAsia="zh-CN"/>
        </w:rPr>
      </w:pPr>
      <w:r w:rsidRPr="00C73C30">
        <w:rPr>
          <w:color w:val="000000" w:themeColor="text1"/>
          <w:lang w:val="en-US" w:eastAsia="zh-CN"/>
        </w:rPr>
        <w:t>11)</w:t>
      </w:r>
      <w:r w:rsidRPr="00C73C30">
        <w:rPr>
          <w:color w:val="000000" w:themeColor="text1"/>
          <w:lang w:val="en-US" w:eastAsia="zh-CN"/>
        </w:rPr>
        <w:tab/>
      </w:r>
      <w:r w:rsidRPr="00C73C30">
        <w:rPr>
          <w:rFonts w:cs="v4.2.0"/>
          <w:color w:val="000000" w:themeColor="text1"/>
        </w:rPr>
        <w:t xml:space="preserve">Repeat the test with the channel set-up </w:t>
      </w:r>
      <w:r w:rsidRPr="00C73C30">
        <w:rPr>
          <w:color w:val="000000" w:themeColor="text1"/>
        </w:rPr>
        <w:t>using NR-</w:t>
      </w:r>
      <w:r>
        <w:rPr>
          <w:rFonts w:hint="eastAsia"/>
          <w:color w:val="000000" w:themeColor="text1"/>
          <w:lang w:eastAsia="zh-CN"/>
        </w:rPr>
        <w:t>SAN-</w:t>
      </w:r>
      <w:r w:rsidRPr="00C73C30">
        <w:rPr>
          <w:rFonts w:hint="eastAsia"/>
          <w:color w:val="000000" w:themeColor="text1"/>
          <w:lang w:val="en-US" w:eastAsia="zh-CN"/>
        </w:rPr>
        <w:t>FR1-</w:t>
      </w:r>
      <w:r w:rsidRPr="00C73C30">
        <w:rPr>
          <w:color w:val="000000" w:themeColor="text1"/>
        </w:rPr>
        <w:t>TM1.</w:t>
      </w:r>
      <w:r w:rsidRPr="00C73C30">
        <w:rPr>
          <w:rFonts w:hint="eastAsia"/>
          <w:color w:val="000000" w:themeColor="text1"/>
          <w:lang w:val="en-US" w:eastAsia="zh-CN"/>
        </w:rPr>
        <w:t>2</w:t>
      </w:r>
      <w:r>
        <w:rPr>
          <w:color w:val="000000" w:themeColor="text1"/>
          <w:lang w:val="en-US" w:eastAsia="zh-CN"/>
        </w:rPr>
        <w:t xml:space="preserve"> </w:t>
      </w:r>
      <w:r w:rsidRPr="00E43925">
        <w:rPr>
          <w:rFonts w:hint="eastAsia"/>
          <w:color w:val="000000"/>
          <w:lang w:val="en-US" w:eastAsia="zh-CN"/>
        </w:rPr>
        <w:t xml:space="preserve">for </w:t>
      </w:r>
      <w:r w:rsidRPr="00E43925">
        <w:rPr>
          <w:rFonts w:hint="eastAsia"/>
          <w:i/>
          <w:iCs/>
          <w:color w:val="000000"/>
          <w:lang w:val="en-US" w:eastAsia="zh-CN"/>
        </w:rPr>
        <w:t>S</w:t>
      </w:r>
      <w:r w:rsidRPr="00E43925">
        <w:rPr>
          <w:i/>
          <w:iCs/>
          <w:color w:val="000000"/>
          <w:lang w:val="en-US" w:eastAsia="zh-CN"/>
        </w:rPr>
        <w:t>AN</w:t>
      </w:r>
      <w:r w:rsidRPr="00E43925">
        <w:rPr>
          <w:rFonts w:hint="eastAsia"/>
          <w:i/>
          <w:iCs/>
          <w:color w:val="000000"/>
          <w:lang w:val="en-US" w:eastAsia="zh-CN"/>
        </w:rPr>
        <w:t xml:space="preserve"> type 1-O</w:t>
      </w:r>
      <w:r w:rsidRPr="00C73C30">
        <w:rPr>
          <w:rFonts w:cs="v4.2.0" w:hint="eastAsia"/>
          <w:color w:val="000000" w:themeColor="text1"/>
          <w:lang w:val="en-US" w:eastAsia="zh-CN"/>
        </w:rPr>
        <w:t>.</w:t>
      </w:r>
    </w:p>
    <w:p w14:paraId="19D22737" w14:textId="77777777" w:rsidR="0029149C" w:rsidRDefault="0029149C" w:rsidP="003267B6">
      <w:pPr>
        <w:pStyle w:val="Heading4"/>
        <w:tabs>
          <w:tab w:val="left" w:pos="8080"/>
        </w:tabs>
      </w:pPr>
      <w:bookmarkStart w:id="26315" w:name="_Toc21102734"/>
      <w:bookmarkStart w:id="26316" w:name="_Toc29810583"/>
      <w:bookmarkStart w:id="26317" w:name="_Toc36635935"/>
      <w:bookmarkStart w:id="26318" w:name="_Toc37272881"/>
      <w:bookmarkStart w:id="26319" w:name="_Toc45885958"/>
      <w:bookmarkStart w:id="26320" w:name="_Toc53183064"/>
      <w:bookmarkStart w:id="26321" w:name="_Toc58915731"/>
      <w:bookmarkStart w:id="26322" w:name="_Toc58917912"/>
      <w:bookmarkStart w:id="26323" w:name="_Toc66693781"/>
      <w:bookmarkStart w:id="26324" w:name="_Toc74915733"/>
      <w:bookmarkStart w:id="26325" w:name="_Toc76114358"/>
      <w:bookmarkStart w:id="26326" w:name="_Toc76544244"/>
      <w:bookmarkStart w:id="26327" w:name="_Toc82536366"/>
      <w:bookmarkStart w:id="26328" w:name="_Toc89952659"/>
      <w:bookmarkStart w:id="26329" w:name="_Toc98766475"/>
      <w:bookmarkStart w:id="26330" w:name="_Toc99702838"/>
      <w:bookmarkStart w:id="26331" w:name="_Toc106206624"/>
      <w:bookmarkStart w:id="26332" w:name="_Toc115080626"/>
      <w:bookmarkStart w:id="26333" w:name="_Toc120624174"/>
      <w:bookmarkStart w:id="26334" w:name="_Toc120624711"/>
      <w:bookmarkStart w:id="26335" w:name="_Toc120625248"/>
      <w:bookmarkStart w:id="26336" w:name="_Toc120625785"/>
      <w:bookmarkStart w:id="26337" w:name="_Toc120626322"/>
      <w:bookmarkStart w:id="26338" w:name="_Toc120626869"/>
      <w:bookmarkStart w:id="26339" w:name="_Toc120627425"/>
      <w:bookmarkStart w:id="26340" w:name="_Toc120627990"/>
      <w:bookmarkStart w:id="26341" w:name="_Toc120628566"/>
      <w:bookmarkStart w:id="26342" w:name="_Toc120629151"/>
      <w:bookmarkStart w:id="26343" w:name="_Toc120629739"/>
      <w:bookmarkStart w:id="26344" w:name="_Toc120631240"/>
      <w:bookmarkStart w:id="26345" w:name="_Toc120631891"/>
      <w:bookmarkStart w:id="26346" w:name="_Toc120632541"/>
      <w:bookmarkStart w:id="26347" w:name="_Toc120633191"/>
      <w:bookmarkStart w:id="26348" w:name="_Toc120633841"/>
      <w:bookmarkStart w:id="26349" w:name="_Toc120634492"/>
      <w:bookmarkStart w:id="26350" w:name="_Toc120635143"/>
      <w:bookmarkStart w:id="26351" w:name="_Toc121754267"/>
      <w:bookmarkStart w:id="26352" w:name="_Toc121754937"/>
      <w:bookmarkStart w:id="26353" w:name="_Toc129108886"/>
      <w:bookmarkStart w:id="26354" w:name="_Toc129109551"/>
      <w:bookmarkStart w:id="26355" w:name="_Toc129110224"/>
      <w:bookmarkStart w:id="26356" w:name="_Toc130389344"/>
      <w:bookmarkStart w:id="26357" w:name="_Toc130390417"/>
      <w:bookmarkStart w:id="26358" w:name="_Toc130391105"/>
      <w:bookmarkStart w:id="26359" w:name="_Toc131624869"/>
      <w:bookmarkStart w:id="26360" w:name="_Toc137476302"/>
      <w:bookmarkStart w:id="26361" w:name="_Toc138872957"/>
      <w:bookmarkStart w:id="26362" w:name="_Toc138874543"/>
      <w:bookmarkStart w:id="26363" w:name="_Toc145525142"/>
      <w:bookmarkStart w:id="26364" w:name="_Toc153560267"/>
      <w:bookmarkStart w:id="26365" w:name="_Toc161647567"/>
      <w:bookmarkStart w:id="26366" w:name="_Toc169533166"/>
      <w:bookmarkStart w:id="26367" w:name="_Toc171519767"/>
      <w:bookmarkStart w:id="26368" w:name="_Toc176539500"/>
      <w:bookmarkStart w:id="26369" w:name="_Toc210482447"/>
      <w:r w:rsidRPr="00C642D7">
        <w:t>9.7.3.5</w:t>
      </w:r>
      <w:r w:rsidRPr="00C642D7">
        <w:tab/>
        <w:t>Test requirements</w:t>
      </w:r>
      <w:bookmarkEnd w:id="26315"/>
      <w:bookmarkEnd w:id="26316"/>
      <w:bookmarkEnd w:id="26317"/>
      <w:bookmarkEnd w:id="26318"/>
      <w:bookmarkEnd w:id="26319"/>
      <w:bookmarkEnd w:id="26320"/>
      <w:bookmarkEnd w:id="26321"/>
      <w:bookmarkEnd w:id="26322"/>
      <w:bookmarkEnd w:id="26323"/>
      <w:bookmarkEnd w:id="26324"/>
      <w:bookmarkEnd w:id="26325"/>
      <w:bookmarkEnd w:id="26326"/>
      <w:bookmarkEnd w:id="26327"/>
      <w:bookmarkEnd w:id="26328"/>
      <w:bookmarkEnd w:id="26329"/>
      <w:bookmarkEnd w:id="26330"/>
      <w:bookmarkEnd w:id="26331"/>
      <w:bookmarkEnd w:id="26332"/>
      <w:bookmarkEnd w:id="26333"/>
      <w:bookmarkEnd w:id="26334"/>
      <w:bookmarkEnd w:id="26335"/>
      <w:bookmarkEnd w:id="26336"/>
      <w:bookmarkEnd w:id="26337"/>
      <w:bookmarkEnd w:id="26338"/>
      <w:bookmarkEnd w:id="26339"/>
      <w:bookmarkEnd w:id="26340"/>
      <w:bookmarkEnd w:id="26341"/>
      <w:bookmarkEnd w:id="26342"/>
      <w:bookmarkEnd w:id="26343"/>
      <w:bookmarkEnd w:id="26344"/>
      <w:bookmarkEnd w:id="26345"/>
      <w:bookmarkEnd w:id="26346"/>
      <w:bookmarkEnd w:id="26347"/>
      <w:bookmarkEnd w:id="26348"/>
      <w:bookmarkEnd w:id="26349"/>
      <w:bookmarkEnd w:id="26350"/>
      <w:bookmarkEnd w:id="26351"/>
      <w:bookmarkEnd w:id="26352"/>
      <w:bookmarkEnd w:id="26353"/>
      <w:bookmarkEnd w:id="26354"/>
      <w:bookmarkEnd w:id="26355"/>
      <w:bookmarkEnd w:id="26356"/>
      <w:bookmarkEnd w:id="26357"/>
      <w:bookmarkEnd w:id="26358"/>
      <w:bookmarkEnd w:id="26359"/>
      <w:bookmarkEnd w:id="26360"/>
      <w:bookmarkEnd w:id="26361"/>
      <w:bookmarkEnd w:id="26362"/>
      <w:bookmarkEnd w:id="26363"/>
      <w:bookmarkEnd w:id="26364"/>
      <w:bookmarkEnd w:id="26365"/>
      <w:bookmarkEnd w:id="26366"/>
      <w:bookmarkEnd w:id="26367"/>
      <w:bookmarkEnd w:id="26368"/>
      <w:bookmarkEnd w:id="26369"/>
    </w:p>
    <w:p w14:paraId="0AF1F137" w14:textId="7EBF77DC" w:rsidR="007E206D" w:rsidRPr="007E206D" w:rsidRDefault="007E206D" w:rsidP="00E14DB0">
      <w:pPr>
        <w:pStyle w:val="Heading5"/>
      </w:pPr>
      <w:bookmarkStart w:id="26370" w:name="_Toc21102735"/>
      <w:bookmarkStart w:id="26371" w:name="_Toc29810584"/>
      <w:bookmarkStart w:id="26372" w:name="_Toc36635936"/>
      <w:bookmarkStart w:id="26373" w:name="_Toc37272882"/>
      <w:bookmarkStart w:id="26374" w:name="_Toc45885959"/>
      <w:bookmarkStart w:id="26375" w:name="_Toc53183065"/>
      <w:bookmarkStart w:id="26376" w:name="_Toc58915732"/>
      <w:bookmarkStart w:id="26377" w:name="_Toc58917913"/>
      <w:bookmarkStart w:id="26378" w:name="_Toc66693782"/>
      <w:bookmarkStart w:id="26379" w:name="_Toc74915734"/>
      <w:bookmarkStart w:id="26380" w:name="_Toc76114359"/>
      <w:bookmarkStart w:id="26381" w:name="_Toc76544245"/>
      <w:bookmarkStart w:id="26382" w:name="_Toc82536367"/>
      <w:bookmarkStart w:id="26383" w:name="_Toc89952660"/>
      <w:bookmarkStart w:id="26384" w:name="_Toc98766476"/>
      <w:bookmarkStart w:id="26385" w:name="_Toc99702839"/>
      <w:bookmarkStart w:id="26386" w:name="_Toc106206625"/>
      <w:bookmarkStart w:id="26387" w:name="_Toc115080627"/>
      <w:bookmarkStart w:id="26388" w:name="_Toc121999507"/>
      <w:bookmarkStart w:id="26389" w:name="_Toc124154406"/>
      <w:bookmarkStart w:id="26390" w:name="_Toc137396330"/>
      <w:bookmarkStart w:id="26391" w:name="_Toc156577770"/>
      <w:bookmarkStart w:id="26392" w:name="_Toc171519768"/>
      <w:bookmarkStart w:id="26393" w:name="_Toc176539501"/>
      <w:bookmarkStart w:id="26394" w:name="_Toc210482448"/>
      <w:r>
        <w:t>9</w:t>
      </w:r>
      <w:r w:rsidRPr="00D92615">
        <w:t>.7.3.5.1</w:t>
      </w:r>
      <w:r w:rsidRPr="00D92615">
        <w:tab/>
        <w:t>S</w:t>
      </w:r>
      <w:r>
        <w:t>AN</w:t>
      </w:r>
      <w:r w:rsidRPr="00D92615">
        <w:t xml:space="preserve"> type 1-O</w:t>
      </w:r>
      <w:bookmarkEnd w:id="26370"/>
      <w:bookmarkEnd w:id="26371"/>
      <w:bookmarkEnd w:id="26372"/>
      <w:bookmarkEnd w:id="26373"/>
      <w:bookmarkEnd w:id="26374"/>
      <w:bookmarkEnd w:id="26375"/>
      <w:bookmarkEnd w:id="26376"/>
      <w:bookmarkEnd w:id="26377"/>
      <w:bookmarkEnd w:id="26378"/>
      <w:bookmarkEnd w:id="26379"/>
      <w:bookmarkEnd w:id="26380"/>
      <w:bookmarkEnd w:id="26381"/>
      <w:bookmarkEnd w:id="26382"/>
      <w:bookmarkEnd w:id="26383"/>
      <w:bookmarkEnd w:id="26384"/>
      <w:bookmarkEnd w:id="26385"/>
      <w:bookmarkEnd w:id="26386"/>
      <w:bookmarkEnd w:id="26387"/>
      <w:bookmarkEnd w:id="26388"/>
      <w:bookmarkEnd w:id="26389"/>
      <w:bookmarkEnd w:id="26390"/>
      <w:bookmarkEnd w:id="26391"/>
      <w:bookmarkEnd w:id="26392"/>
      <w:bookmarkEnd w:id="26393"/>
      <w:bookmarkEnd w:id="26394"/>
    </w:p>
    <w:p w14:paraId="2E37315D" w14:textId="77777777" w:rsidR="0029149C" w:rsidRPr="002C728C" w:rsidRDefault="0029149C" w:rsidP="0029149C">
      <w:r w:rsidRPr="00C73C30">
        <w:rPr>
          <w:color w:val="000000" w:themeColor="text1"/>
        </w:rPr>
        <w:t xml:space="preserve">The </w:t>
      </w:r>
      <w:r>
        <w:rPr>
          <w:color w:val="000000" w:themeColor="text1"/>
        </w:rPr>
        <w:t xml:space="preserve">OTA </w:t>
      </w:r>
      <w:r w:rsidRPr="00C73C30">
        <w:rPr>
          <w:color w:val="000000" w:themeColor="text1"/>
        </w:rPr>
        <w:t xml:space="preserve">ACLR limit specified in table </w:t>
      </w:r>
      <w:r>
        <w:t>9.7.3.5</w:t>
      </w:r>
      <w:r w:rsidRPr="00C73C30">
        <w:rPr>
          <w:color w:val="000000" w:themeColor="text1"/>
        </w:rPr>
        <w:t>-1 for S</w:t>
      </w:r>
      <w:r>
        <w:t>AN GEO class</w:t>
      </w:r>
      <w:r>
        <w:rPr>
          <w:rFonts w:hint="eastAsia"/>
        </w:rPr>
        <w:t xml:space="preserve"> </w:t>
      </w:r>
      <w:r>
        <w:t xml:space="preserve">and 9.7.3.5-2 for SAN LEO class </w:t>
      </w:r>
      <w:r w:rsidRPr="002C728C">
        <w:t>shall apply.</w:t>
      </w:r>
    </w:p>
    <w:p w14:paraId="166D8219" w14:textId="389E2EBF" w:rsidR="0029149C" w:rsidRDefault="004C674F" w:rsidP="0029149C">
      <w:pPr>
        <w:pStyle w:val="TH"/>
        <w:rPr>
          <w:lang w:eastAsia="zh-CN"/>
        </w:rPr>
      </w:pPr>
      <w:r>
        <w:t xml:space="preserve">Table 9.7.3.5.1-1: </w:t>
      </w:r>
      <w:r w:rsidRPr="00C61166">
        <w:rPr>
          <w:i/>
          <w:iCs/>
        </w:rPr>
        <w:t>SAN type 1-O</w:t>
      </w:r>
      <w:r>
        <w:t xml:space="preserve"> ACLR limit</w:t>
      </w:r>
      <w:r>
        <w:rPr>
          <w:rFonts w:hint="eastAsia"/>
          <w:lang w:eastAsia="zh-CN"/>
        </w:rPr>
        <w:t xml:space="preserve"> for GEO</w:t>
      </w:r>
      <w:r>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9149C" w14:paraId="2A4426FD" w14:textId="77777777" w:rsidTr="00484BD9">
        <w:trPr>
          <w:cantSplit/>
          <w:jc w:val="center"/>
        </w:trPr>
        <w:tc>
          <w:tcPr>
            <w:tcW w:w="2202" w:type="dxa"/>
            <w:tcBorders>
              <w:bottom w:val="single" w:sz="4" w:space="0" w:color="auto"/>
            </w:tcBorders>
            <w:hideMark/>
          </w:tcPr>
          <w:p w14:paraId="0224AD3C" w14:textId="77777777" w:rsidR="0029149C" w:rsidRDefault="0029149C" w:rsidP="00484BD9">
            <w:pPr>
              <w:pStyle w:val="TAH"/>
            </w:pPr>
            <w:r>
              <w:t>SAN channel bandwidth of l</w:t>
            </w:r>
            <w:r>
              <w:rPr>
                <w:rFonts w:cs="Arial"/>
              </w:rPr>
              <w:t>owest/highest carrier</w:t>
            </w:r>
            <w:r>
              <w:t xml:space="preserve"> transmitted </w:t>
            </w:r>
            <w:r>
              <w:rPr>
                <w:rFonts w:cs="Arial"/>
              </w:rPr>
              <w:t>BW</w:t>
            </w:r>
            <w:r>
              <w:rPr>
                <w:rFonts w:cs="Arial"/>
                <w:vertAlign w:val="subscript"/>
              </w:rPr>
              <w:t>Channel</w:t>
            </w:r>
            <w:r>
              <w:t xml:space="preserve"> (MHz)</w:t>
            </w:r>
          </w:p>
        </w:tc>
        <w:tc>
          <w:tcPr>
            <w:tcW w:w="2191" w:type="dxa"/>
            <w:hideMark/>
          </w:tcPr>
          <w:p w14:paraId="54169A75" w14:textId="77777777" w:rsidR="0029149C" w:rsidRDefault="0029149C" w:rsidP="00484BD9">
            <w:pPr>
              <w:pStyle w:val="TAH"/>
            </w:pPr>
            <w:r>
              <w:t>SAN adjacent channel centre frequency offset below the lowest or above the highest carrier centre frequency transmitted</w:t>
            </w:r>
          </w:p>
        </w:tc>
        <w:tc>
          <w:tcPr>
            <w:tcW w:w="1949" w:type="dxa"/>
            <w:hideMark/>
          </w:tcPr>
          <w:p w14:paraId="0230552C" w14:textId="77777777" w:rsidR="0029149C" w:rsidRDefault="0029149C" w:rsidP="00484BD9">
            <w:pPr>
              <w:pStyle w:val="TAH"/>
            </w:pPr>
            <w:r>
              <w:t>Assumed adjacent channel carrier (informative)</w:t>
            </w:r>
          </w:p>
        </w:tc>
        <w:tc>
          <w:tcPr>
            <w:tcW w:w="2059" w:type="dxa"/>
            <w:hideMark/>
          </w:tcPr>
          <w:p w14:paraId="13403B39" w14:textId="77777777" w:rsidR="0029149C" w:rsidRDefault="0029149C" w:rsidP="00484BD9">
            <w:pPr>
              <w:pStyle w:val="TAH"/>
            </w:pPr>
            <w:r>
              <w:t>Filter on the adjacent channel frequency and corresponding filter bandwidth</w:t>
            </w:r>
          </w:p>
        </w:tc>
        <w:tc>
          <w:tcPr>
            <w:tcW w:w="1032" w:type="dxa"/>
            <w:hideMark/>
          </w:tcPr>
          <w:p w14:paraId="222CC311" w14:textId="77777777" w:rsidR="0029149C" w:rsidRDefault="0029149C" w:rsidP="00484BD9">
            <w:pPr>
              <w:pStyle w:val="TAH"/>
            </w:pPr>
            <w:r>
              <w:t>ACLR limit</w:t>
            </w:r>
          </w:p>
        </w:tc>
      </w:tr>
      <w:tr w:rsidR="00B90EBF" w14:paraId="474F903A" w14:textId="77777777" w:rsidTr="006E36BD">
        <w:trPr>
          <w:cantSplit/>
          <w:jc w:val="center"/>
        </w:trPr>
        <w:tc>
          <w:tcPr>
            <w:tcW w:w="2202" w:type="dxa"/>
            <w:vMerge w:val="restart"/>
            <w:hideMark/>
          </w:tcPr>
          <w:p w14:paraId="13987A26" w14:textId="77777777" w:rsidR="00B90EBF" w:rsidRPr="00045D98" w:rsidRDefault="00B90EBF" w:rsidP="00484BD9">
            <w:pPr>
              <w:pStyle w:val="TAC"/>
            </w:pPr>
            <w:r>
              <w:t>5, 10, 15, 20</w:t>
            </w:r>
          </w:p>
        </w:tc>
        <w:tc>
          <w:tcPr>
            <w:tcW w:w="2191" w:type="dxa"/>
            <w:hideMark/>
          </w:tcPr>
          <w:p w14:paraId="5B92CD28" w14:textId="77777777" w:rsidR="00B90EBF" w:rsidRDefault="00B90EBF" w:rsidP="00484BD9">
            <w:pPr>
              <w:pStyle w:val="TAC"/>
            </w:pPr>
            <w:r>
              <w:rPr>
                <w:rFonts w:cs="Arial"/>
              </w:rPr>
              <w:t>BW</w:t>
            </w:r>
            <w:r>
              <w:rPr>
                <w:rFonts w:cs="Arial"/>
                <w:vertAlign w:val="subscript"/>
              </w:rPr>
              <w:t>Channel</w:t>
            </w:r>
          </w:p>
        </w:tc>
        <w:tc>
          <w:tcPr>
            <w:tcW w:w="1949" w:type="dxa"/>
            <w:hideMark/>
          </w:tcPr>
          <w:p w14:paraId="29D57111" w14:textId="77777777" w:rsidR="00B90EBF" w:rsidRDefault="00B90EBF" w:rsidP="00484BD9">
            <w:pPr>
              <w:pStyle w:val="TAC"/>
            </w:pPr>
            <w:r>
              <w:t>NR of same BW (NOTE 2)</w:t>
            </w:r>
          </w:p>
        </w:tc>
        <w:tc>
          <w:tcPr>
            <w:tcW w:w="2059" w:type="dxa"/>
            <w:hideMark/>
          </w:tcPr>
          <w:p w14:paraId="7C5F647A" w14:textId="77777777" w:rsidR="00B90EBF" w:rsidRDefault="00B90EBF" w:rsidP="00484BD9">
            <w:pPr>
              <w:pStyle w:val="TAC"/>
            </w:pPr>
            <w:r>
              <w:t>Square (</w:t>
            </w:r>
            <w:r>
              <w:rPr>
                <w:rFonts w:cs="Arial"/>
              </w:rPr>
              <w:t>BW</w:t>
            </w:r>
            <w:r>
              <w:rPr>
                <w:rFonts w:cs="Arial"/>
                <w:vertAlign w:val="subscript"/>
              </w:rPr>
              <w:t>Config</w:t>
            </w:r>
            <w:r>
              <w:t>) (NOTE 1)</w:t>
            </w:r>
          </w:p>
        </w:tc>
        <w:tc>
          <w:tcPr>
            <w:tcW w:w="1032" w:type="dxa"/>
            <w:hideMark/>
          </w:tcPr>
          <w:p w14:paraId="729E8B36" w14:textId="42652541" w:rsidR="00B90EBF" w:rsidRDefault="00B90EBF" w:rsidP="00320587">
            <w:pPr>
              <w:pStyle w:val="TAC"/>
              <w:rPr>
                <w:lang w:eastAsia="zh-CN"/>
              </w:rPr>
            </w:pPr>
            <w:r>
              <w:rPr>
                <w:rFonts w:hint="eastAsia"/>
                <w:lang w:eastAsia="zh-CN"/>
              </w:rPr>
              <w:t>1</w:t>
            </w:r>
            <w:r>
              <w:rPr>
                <w:lang w:eastAsia="zh-CN"/>
              </w:rPr>
              <w:t>3</w:t>
            </w:r>
          </w:p>
        </w:tc>
      </w:tr>
      <w:tr w:rsidR="00B90EBF" w14:paraId="79819810" w14:textId="77777777" w:rsidTr="006E36BD">
        <w:trPr>
          <w:cantSplit/>
          <w:jc w:val="center"/>
        </w:trPr>
        <w:tc>
          <w:tcPr>
            <w:tcW w:w="2202" w:type="dxa"/>
            <w:vMerge/>
          </w:tcPr>
          <w:p w14:paraId="525CD36A" w14:textId="77777777" w:rsidR="00B90EBF" w:rsidRPr="00045D98" w:rsidRDefault="00B90EBF" w:rsidP="00484BD9">
            <w:pPr>
              <w:pStyle w:val="TAC"/>
            </w:pPr>
          </w:p>
        </w:tc>
        <w:tc>
          <w:tcPr>
            <w:tcW w:w="2191" w:type="dxa"/>
            <w:hideMark/>
          </w:tcPr>
          <w:p w14:paraId="4E277B40" w14:textId="77777777" w:rsidR="00B90EBF" w:rsidRDefault="00B90EBF" w:rsidP="00484BD9">
            <w:pPr>
              <w:pStyle w:val="TAC"/>
              <w:rPr>
                <w:rFonts w:cs="Arial"/>
              </w:rPr>
            </w:pPr>
            <w:r>
              <w:t xml:space="preserve">2 x </w:t>
            </w:r>
            <w:r>
              <w:rPr>
                <w:rFonts w:cs="Arial"/>
              </w:rPr>
              <w:t>BW</w:t>
            </w:r>
            <w:r>
              <w:rPr>
                <w:rFonts w:cs="Arial"/>
                <w:vertAlign w:val="subscript"/>
              </w:rPr>
              <w:t>Channel</w:t>
            </w:r>
          </w:p>
        </w:tc>
        <w:tc>
          <w:tcPr>
            <w:tcW w:w="1949" w:type="dxa"/>
            <w:hideMark/>
          </w:tcPr>
          <w:p w14:paraId="5BB015BF" w14:textId="77777777" w:rsidR="00B90EBF" w:rsidRDefault="00B90EBF" w:rsidP="00484BD9">
            <w:pPr>
              <w:pStyle w:val="TAC"/>
            </w:pPr>
            <w:r>
              <w:t>NR of same BW (NOTE 2)</w:t>
            </w:r>
          </w:p>
        </w:tc>
        <w:tc>
          <w:tcPr>
            <w:tcW w:w="2059" w:type="dxa"/>
            <w:hideMark/>
          </w:tcPr>
          <w:p w14:paraId="0D3F35E1" w14:textId="77777777" w:rsidR="00B90EBF" w:rsidRDefault="00B90EBF" w:rsidP="00484BD9">
            <w:pPr>
              <w:pStyle w:val="TAC"/>
            </w:pPr>
            <w:r>
              <w:t>Square (</w:t>
            </w:r>
            <w:r>
              <w:rPr>
                <w:rFonts w:cs="Arial"/>
              </w:rPr>
              <w:t>BW</w:t>
            </w:r>
            <w:r>
              <w:rPr>
                <w:rFonts w:cs="Arial"/>
                <w:vertAlign w:val="subscript"/>
              </w:rPr>
              <w:t>Config</w:t>
            </w:r>
            <w:r>
              <w:t>) (NOTE 1)</w:t>
            </w:r>
          </w:p>
        </w:tc>
        <w:tc>
          <w:tcPr>
            <w:tcW w:w="1032" w:type="dxa"/>
            <w:hideMark/>
          </w:tcPr>
          <w:p w14:paraId="4D02A505" w14:textId="3D52FC50" w:rsidR="00B90EBF" w:rsidRDefault="00B90EBF" w:rsidP="00320587">
            <w:pPr>
              <w:pStyle w:val="TAC"/>
              <w:rPr>
                <w:lang w:eastAsia="zh-CN"/>
              </w:rPr>
            </w:pPr>
            <w:r>
              <w:rPr>
                <w:rFonts w:hint="eastAsia"/>
                <w:lang w:eastAsia="zh-CN"/>
              </w:rPr>
              <w:t>13</w:t>
            </w:r>
          </w:p>
        </w:tc>
      </w:tr>
      <w:tr w:rsidR="0029149C" w14:paraId="60DF251F" w14:textId="77777777" w:rsidTr="00484BD9">
        <w:trPr>
          <w:cantSplit/>
          <w:jc w:val="center"/>
        </w:trPr>
        <w:tc>
          <w:tcPr>
            <w:tcW w:w="9433" w:type="dxa"/>
            <w:gridSpan w:val="5"/>
            <w:hideMark/>
          </w:tcPr>
          <w:p w14:paraId="1236F5B0" w14:textId="77777777" w:rsidR="00B90EBF" w:rsidRDefault="0029149C" w:rsidP="00B90EBF">
            <w:pPr>
              <w:pStyle w:val="TAN"/>
              <w:rPr>
                <w:lang w:eastAsia="zh-CN"/>
              </w:rPr>
            </w:pPr>
            <w:r>
              <w:t>NOTE 1:</w:t>
            </w:r>
            <w:r>
              <w:tab/>
              <w:t>BW</w:t>
            </w:r>
            <w:r>
              <w:rPr>
                <w:vertAlign w:val="subscript"/>
              </w:rPr>
              <w:t>Channel</w:t>
            </w:r>
            <w:r>
              <w:t xml:space="preserve"> and BW</w:t>
            </w:r>
            <w:r>
              <w:rPr>
                <w:vertAlign w:val="subscript"/>
              </w:rPr>
              <w:t>Config</w:t>
            </w:r>
            <w:r>
              <w:t xml:space="preserve"> are the </w:t>
            </w:r>
            <w:r>
              <w:rPr>
                <w:rFonts w:hint="eastAsia"/>
                <w:i/>
                <w:lang w:eastAsia="zh-CN"/>
              </w:rPr>
              <w:t>SAN</w:t>
            </w:r>
            <w:r>
              <w:rPr>
                <w:i/>
              </w:rPr>
              <w:t xml:space="preserve">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367C7D49" w14:textId="617C13AA" w:rsidR="0029149C" w:rsidRPr="00B90EBF" w:rsidRDefault="0029149C" w:rsidP="00B90EBF">
            <w:pPr>
              <w:pStyle w:val="TAN"/>
            </w:pPr>
            <w:r>
              <w:t>NOTE 2:</w:t>
            </w:r>
            <w:r>
              <w:tab/>
              <w:t>With SCS that provides largest transmission bandwidth configuration (BW</w:t>
            </w:r>
            <w:r>
              <w:rPr>
                <w:vertAlign w:val="subscript"/>
              </w:rPr>
              <w:t>Config</w:t>
            </w:r>
            <w:r>
              <w:rPr>
                <w:rFonts w:cs="v5.0.0"/>
              </w:rPr>
              <w:t>)</w:t>
            </w:r>
            <w:r>
              <w:t>.</w:t>
            </w:r>
          </w:p>
        </w:tc>
      </w:tr>
    </w:tbl>
    <w:p w14:paraId="6B9FFAAA" w14:textId="77777777" w:rsidR="0029149C" w:rsidRDefault="0029149C" w:rsidP="0029149C"/>
    <w:p w14:paraId="736034E1" w14:textId="27743393" w:rsidR="0029149C" w:rsidRDefault="004C674F" w:rsidP="0029149C">
      <w:pPr>
        <w:pStyle w:val="TH"/>
        <w:rPr>
          <w:lang w:eastAsia="zh-CN"/>
        </w:rPr>
      </w:pPr>
      <w:r>
        <w:t>Table 9.7.3.5</w:t>
      </w:r>
      <w:r w:rsidR="007E206D">
        <w:t>.1</w:t>
      </w:r>
      <w:r>
        <w:t>-</w:t>
      </w:r>
      <w:r>
        <w:rPr>
          <w:rFonts w:hint="eastAsia"/>
          <w:lang w:eastAsia="zh-CN"/>
        </w:rPr>
        <w:t>2</w:t>
      </w:r>
      <w:r>
        <w:t xml:space="preserve">: </w:t>
      </w:r>
      <w:r w:rsidRPr="00C61166">
        <w:rPr>
          <w:i/>
          <w:iCs/>
        </w:rPr>
        <w:t>SAN type 1-O</w:t>
      </w:r>
      <w:r>
        <w:t xml:space="preserve"> ACLR limit</w:t>
      </w:r>
      <w:r>
        <w:rPr>
          <w:rFonts w:hint="eastAsia"/>
          <w:lang w:eastAsia="zh-CN"/>
        </w:rPr>
        <w:t xml:space="preserve"> for LEO</w:t>
      </w:r>
      <w:r>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9149C" w14:paraId="66D31DD7" w14:textId="77777777" w:rsidTr="00484BD9">
        <w:trPr>
          <w:cantSplit/>
          <w:jc w:val="center"/>
        </w:trPr>
        <w:tc>
          <w:tcPr>
            <w:tcW w:w="2202" w:type="dxa"/>
            <w:tcBorders>
              <w:bottom w:val="single" w:sz="4" w:space="0" w:color="auto"/>
            </w:tcBorders>
            <w:hideMark/>
          </w:tcPr>
          <w:p w14:paraId="4CD995F2" w14:textId="77777777" w:rsidR="0029149C" w:rsidRDefault="0029149C" w:rsidP="00484BD9">
            <w:pPr>
              <w:pStyle w:val="TAH"/>
            </w:pPr>
            <w:r>
              <w:t>SAN channel bandwidth of l</w:t>
            </w:r>
            <w:r>
              <w:rPr>
                <w:rFonts w:cs="Arial"/>
              </w:rPr>
              <w:t>owest/highest carrier</w:t>
            </w:r>
            <w:r>
              <w:t xml:space="preserve"> transmitted </w:t>
            </w:r>
            <w:r>
              <w:rPr>
                <w:rFonts w:cs="Arial"/>
              </w:rPr>
              <w:t>BW</w:t>
            </w:r>
            <w:r>
              <w:rPr>
                <w:rFonts w:cs="Arial"/>
                <w:vertAlign w:val="subscript"/>
              </w:rPr>
              <w:t>Channel</w:t>
            </w:r>
            <w:r>
              <w:t xml:space="preserve"> (MHz)</w:t>
            </w:r>
          </w:p>
        </w:tc>
        <w:tc>
          <w:tcPr>
            <w:tcW w:w="2191" w:type="dxa"/>
            <w:hideMark/>
          </w:tcPr>
          <w:p w14:paraId="525A48A5" w14:textId="77777777" w:rsidR="0029149C" w:rsidRDefault="0029149C" w:rsidP="00484BD9">
            <w:pPr>
              <w:pStyle w:val="TAH"/>
            </w:pPr>
            <w:r>
              <w:t>SAN adjacent channel centre frequency offset below the lowest or above the highest carrier centre frequency transmitted</w:t>
            </w:r>
          </w:p>
        </w:tc>
        <w:tc>
          <w:tcPr>
            <w:tcW w:w="1949" w:type="dxa"/>
            <w:hideMark/>
          </w:tcPr>
          <w:p w14:paraId="6CA1B2B6" w14:textId="77777777" w:rsidR="0029149C" w:rsidRDefault="0029149C" w:rsidP="00484BD9">
            <w:pPr>
              <w:pStyle w:val="TAH"/>
            </w:pPr>
            <w:r>
              <w:t>Assumed adjacent channel carrier (informative)</w:t>
            </w:r>
          </w:p>
        </w:tc>
        <w:tc>
          <w:tcPr>
            <w:tcW w:w="2059" w:type="dxa"/>
            <w:hideMark/>
          </w:tcPr>
          <w:p w14:paraId="1251E8FB" w14:textId="77777777" w:rsidR="0029149C" w:rsidRDefault="0029149C" w:rsidP="00484BD9">
            <w:pPr>
              <w:pStyle w:val="TAH"/>
            </w:pPr>
            <w:r>
              <w:t>Filter on the adjacent channel frequency and corresponding filter bandwidth</w:t>
            </w:r>
          </w:p>
        </w:tc>
        <w:tc>
          <w:tcPr>
            <w:tcW w:w="1032" w:type="dxa"/>
            <w:hideMark/>
          </w:tcPr>
          <w:p w14:paraId="6B639835" w14:textId="77777777" w:rsidR="0029149C" w:rsidRDefault="0029149C" w:rsidP="00484BD9">
            <w:pPr>
              <w:pStyle w:val="TAH"/>
            </w:pPr>
            <w:r>
              <w:t>ACLR limit</w:t>
            </w:r>
          </w:p>
        </w:tc>
      </w:tr>
      <w:tr w:rsidR="00B90EBF" w14:paraId="780FFBEB" w14:textId="77777777" w:rsidTr="006E36BD">
        <w:trPr>
          <w:cantSplit/>
          <w:jc w:val="center"/>
        </w:trPr>
        <w:tc>
          <w:tcPr>
            <w:tcW w:w="2202" w:type="dxa"/>
            <w:vMerge w:val="restart"/>
            <w:hideMark/>
          </w:tcPr>
          <w:p w14:paraId="4C2CB339" w14:textId="77777777" w:rsidR="00B90EBF" w:rsidRDefault="00B90EBF" w:rsidP="00484BD9">
            <w:pPr>
              <w:pStyle w:val="TAC"/>
            </w:pPr>
            <w:r>
              <w:rPr>
                <w:rFonts w:cs="v5.0.0"/>
              </w:rPr>
              <w:t>5, 10, 15, 20</w:t>
            </w:r>
          </w:p>
        </w:tc>
        <w:tc>
          <w:tcPr>
            <w:tcW w:w="2191" w:type="dxa"/>
            <w:hideMark/>
          </w:tcPr>
          <w:p w14:paraId="69E45DAF" w14:textId="77777777" w:rsidR="00B90EBF" w:rsidRDefault="00B90EBF" w:rsidP="00484BD9">
            <w:pPr>
              <w:pStyle w:val="TAC"/>
            </w:pPr>
            <w:r>
              <w:rPr>
                <w:rFonts w:cs="Arial"/>
              </w:rPr>
              <w:t>BW</w:t>
            </w:r>
            <w:r>
              <w:rPr>
                <w:rFonts w:cs="Arial"/>
                <w:vertAlign w:val="subscript"/>
              </w:rPr>
              <w:t>Channel</w:t>
            </w:r>
          </w:p>
        </w:tc>
        <w:tc>
          <w:tcPr>
            <w:tcW w:w="1949" w:type="dxa"/>
            <w:hideMark/>
          </w:tcPr>
          <w:p w14:paraId="78EAE374" w14:textId="77777777" w:rsidR="00B90EBF" w:rsidRDefault="00B90EBF" w:rsidP="00484BD9">
            <w:pPr>
              <w:pStyle w:val="TAC"/>
            </w:pPr>
            <w:r>
              <w:t xml:space="preserve">NR of same BW </w:t>
            </w:r>
            <w:r>
              <w:rPr>
                <w:rFonts w:cs="v5.0.0"/>
              </w:rPr>
              <w:t>(NOTE 2)</w:t>
            </w:r>
          </w:p>
        </w:tc>
        <w:tc>
          <w:tcPr>
            <w:tcW w:w="2059" w:type="dxa"/>
            <w:hideMark/>
          </w:tcPr>
          <w:p w14:paraId="6624D405" w14:textId="77777777" w:rsidR="00B90EBF" w:rsidRDefault="00B90EBF" w:rsidP="00484BD9">
            <w:pPr>
              <w:pStyle w:val="TAC"/>
              <w:rPr>
                <w:rFonts w:cs="v5.0.0"/>
              </w:rPr>
            </w:pPr>
            <w:r>
              <w:rPr>
                <w:rFonts w:cs="v5.0.0"/>
              </w:rPr>
              <w:t>Square (</w:t>
            </w:r>
            <w:r>
              <w:rPr>
                <w:rFonts w:cs="Arial"/>
              </w:rPr>
              <w:t>BW</w:t>
            </w:r>
            <w:r>
              <w:rPr>
                <w:rFonts w:cs="Arial"/>
                <w:vertAlign w:val="subscript"/>
              </w:rPr>
              <w:t>Config</w:t>
            </w:r>
            <w:r>
              <w:rPr>
                <w:rFonts w:cs="v5.0.0"/>
              </w:rPr>
              <w:t>)</w:t>
            </w:r>
          </w:p>
          <w:p w14:paraId="2DE6BFD3" w14:textId="77777777" w:rsidR="00B90EBF" w:rsidRDefault="00B90EBF" w:rsidP="00484BD9">
            <w:pPr>
              <w:pStyle w:val="TAC"/>
            </w:pPr>
            <w:r>
              <w:rPr>
                <w:rFonts w:cs="v5.0.0"/>
              </w:rPr>
              <w:t>(NOTE 1)</w:t>
            </w:r>
          </w:p>
        </w:tc>
        <w:tc>
          <w:tcPr>
            <w:tcW w:w="1032" w:type="dxa"/>
            <w:hideMark/>
          </w:tcPr>
          <w:p w14:paraId="0859CCBC" w14:textId="33A670C4" w:rsidR="00B90EBF" w:rsidRDefault="00B90EBF" w:rsidP="00320587">
            <w:pPr>
              <w:pStyle w:val="TAC"/>
              <w:rPr>
                <w:lang w:eastAsia="zh-CN"/>
              </w:rPr>
            </w:pPr>
            <w:r>
              <w:rPr>
                <w:rFonts w:hint="eastAsia"/>
                <w:lang w:eastAsia="zh-CN"/>
              </w:rPr>
              <w:t>2</w:t>
            </w:r>
            <w:r>
              <w:rPr>
                <w:lang w:eastAsia="zh-CN"/>
              </w:rPr>
              <w:t>3</w:t>
            </w:r>
          </w:p>
        </w:tc>
      </w:tr>
      <w:tr w:rsidR="00B90EBF" w14:paraId="6DFDDEC2" w14:textId="77777777" w:rsidTr="006E36BD">
        <w:trPr>
          <w:cantSplit/>
          <w:jc w:val="center"/>
        </w:trPr>
        <w:tc>
          <w:tcPr>
            <w:tcW w:w="2202" w:type="dxa"/>
            <w:vMerge/>
          </w:tcPr>
          <w:p w14:paraId="18406C58" w14:textId="77777777" w:rsidR="00B90EBF" w:rsidRDefault="00B90EBF" w:rsidP="00484BD9">
            <w:pPr>
              <w:pStyle w:val="TAC"/>
            </w:pPr>
          </w:p>
        </w:tc>
        <w:tc>
          <w:tcPr>
            <w:tcW w:w="2191" w:type="dxa"/>
            <w:hideMark/>
          </w:tcPr>
          <w:p w14:paraId="7A893D1D" w14:textId="77777777" w:rsidR="00B90EBF" w:rsidRDefault="00B90EBF" w:rsidP="00484BD9">
            <w:pPr>
              <w:pStyle w:val="TAC"/>
              <w:rPr>
                <w:rFonts w:cs="Arial"/>
              </w:rPr>
            </w:pPr>
            <w:r>
              <w:rPr>
                <w:rFonts w:cs="v5.0.0"/>
              </w:rPr>
              <w:t xml:space="preserve">2 x </w:t>
            </w:r>
            <w:r>
              <w:rPr>
                <w:rFonts w:cs="Arial"/>
              </w:rPr>
              <w:t>BW</w:t>
            </w:r>
            <w:r>
              <w:rPr>
                <w:rFonts w:cs="Arial"/>
                <w:vertAlign w:val="subscript"/>
              </w:rPr>
              <w:t>Channel</w:t>
            </w:r>
          </w:p>
        </w:tc>
        <w:tc>
          <w:tcPr>
            <w:tcW w:w="1949" w:type="dxa"/>
            <w:hideMark/>
          </w:tcPr>
          <w:p w14:paraId="7DFA76DF" w14:textId="77777777" w:rsidR="00B90EBF" w:rsidRDefault="00B90EBF" w:rsidP="00484BD9">
            <w:pPr>
              <w:pStyle w:val="TAC"/>
            </w:pPr>
            <w:r>
              <w:t xml:space="preserve">NR of same BW </w:t>
            </w:r>
            <w:r>
              <w:rPr>
                <w:rFonts w:cs="v5.0.0"/>
              </w:rPr>
              <w:t>(NOTE 2)</w:t>
            </w:r>
          </w:p>
        </w:tc>
        <w:tc>
          <w:tcPr>
            <w:tcW w:w="2059" w:type="dxa"/>
            <w:hideMark/>
          </w:tcPr>
          <w:p w14:paraId="0CAF3416" w14:textId="77777777" w:rsidR="00B90EBF" w:rsidRDefault="00B90EBF" w:rsidP="00484BD9">
            <w:pPr>
              <w:pStyle w:val="TAC"/>
              <w:rPr>
                <w:rFonts w:cs="v5.0.0"/>
              </w:rPr>
            </w:pPr>
            <w:r>
              <w:rPr>
                <w:rFonts w:cs="v5.0.0"/>
              </w:rPr>
              <w:t>Square (</w:t>
            </w:r>
            <w:r>
              <w:rPr>
                <w:rFonts w:cs="Arial"/>
              </w:rPr>
              <w:t>BW</w:t>
            </w:r>
            <w:r>
              <w:rPr>
                <w:rFonts w:cs="Arial"/>
                <w:vertAlign w:val="subscript"/>
              </w:rPr>
              <w:t>Config</w:t>
            </w:r>
            <w:r>
              <w:rPr>
                <w:rFonts w:cs="v5.0.0"/>
              </w:rPr>
              <w:t>) (NOTE 1)</w:t>
            </w:r>
          </w:p>
        </w:tc>
        <w:tc>
          <w:tcPr>
            <w:tcW w:w="1032" w:type="dxa"/>
            <w:hideMark/>
          </w:tcPr>
          <w:p w14:paraId="386DF933" w14:textId="1340D1AB" w:rsidR="00B90EBF" w:rsidRDefault="00B90EBF" w:rsidP="00320587">
            <w:pPr>
              <w:pStyle w:val="TAC"/>
              <w:rPr>
                <w:rFonts w:cs="v5.0.0"/>
                <w:lang w:eastAsia="zh-CN"/>
              </w:rPr>
            </w:pPr>
            <w:r>
              <w:rPr>
                <w:rFonts w:cs="v5.0.0" w:hint="eastAsia"/>
                <w:lang w:eastAsia="zh-CN"/>
              </w:rPr>
              <w:t>2</w:t>
            </w:r>
            <w:r>
              <w:rPr>
                <w:rFonts w:cs="v5.0.0"/>
                <w:lang w:eastAsia="zh-CN"/>
              </w:rPr>
              <w:t>3</w:t>
            </w:r>
          </w:p>
        </w:tc>
      </w:tr>
      <w:tr w:rsidR="0029149C" w14:paraId="55C7248C" w14:textId="77777777" w:rsidTr="00484BD9">
        <w:trPr>
          <w:cantSplit/>
          <w:jc w:val="center"/>
        </w:trPr>
        <w:tc>
          <w:tcPr>
            <w:tcW w:w="9433" w:type="dxa"/>
            <w:gridSpan w:val="5"/>
            <w:hideMark/>
          </w:tcPr>
          <w:p w14:paraId="3F57B263" w14:textId="77777777" w:rsidR="0029149C" w:rsidRDefault="0029149C" w:rsidP="00484BD9">
            <w:pPr>
              <w:pStyle w:val="TAN"/>
            </w:pPr>
            <w:r>
              <w:t>NOTE 1:</w:t>
            </w:r>
            <w:r>
              <w:tab/>
              <w:t>BW</w:t>
            </w:r>
            <w:r>
              <w:rPr>
                <w:vertAlign w:val="subscript"/>
              </w:rPr>
              <w:t>Channel</w:t>
            </w:r>
            <w:r>
              <w:t xml:space="preserve"> and BW</w:t>
            </w:r>
            <w:r>
              <w:rPr>
                <w:vertAlign w:val="subscript"/>
              </w:rPr>
              <w:t>Config</w:t>
            </w:r>
            <w:r>
              <w:t xml:space="preserve"> are the </w:t>
            </w:r>
            <w:r>
              <w:rPr>
                <w:rFonts w:hint="eastAsia"/>
                <w:i/>
                <w:lang w:eastAsia="zh-CN"/>
              </w:rPr>
              <w:t>SAN</w:t>
            </w:r>
            <w:r>
              <w:rPr>
                <w:i/>
              </w:rPr>
              <w:t xml:space="preserve">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226347D3" w14:textId="77777777" w:rsidR="0029149C" w:rsidRDefault="0029149C" w:rsidP="00484BD9">
            <w:pPr>
              <w:pStyle w:val="TAN"/>
              <w:rPr>
                <w:b/>
                <w:lang w:eastAsia="zh-CN"/>
              </w:rPr>
            </w:pPr>
            <w:r>
              <w:t>NOTE 2:</w:t>
            </w:r>
            <w:r>
              <w:tab/>
              <w:t>With SCS that provides largest transmission bandwidth configuration (BW</w:t>
            </w:r>
            <w:r>
              <w:rPr>
                <w:vertAlign w:val="subscript"/>
              </w:rPr>
              <w:t>Config</w:t>
            </w:r>
            <w:r>
              <w:rPr>
                <w:rFonts w:cs="v5.0.0"/>
              </w:rPr>
              <w:t>)</w:t>
            </w:r>
            <w:r>
              <w:t>.</w:t>
            </w:r>
          </w:p>
        </w:tc>
      </w:tr>
    </w:tbl>
    <w:p w14:paraId="5DBDEECC" w14:textId="77777777" w:rsidR="0029149C" w:rsidRDefault="0029149C" w:rsidP="00812390">
      <w:pPr>
        <w:rPr>
          <w:lang w:eastAsia="zh-CN"/>
        </w:rPr>
      </w:pPr>
    </w:p>
    <w:p w14:paraId="2311E4E0" w14:textId="77777777" w:rsidR="004C674F" w:rsidRPr="00D92615" w:rsidRDefault="004C674F" w:rsidP="00E14DB0">
      <w:pPr>
        <w:pStyle w:val="Heading5"/>
      </w:pPr>
      <w:bookmarkStart w:id="26395" w:name="_Toc171519769"/>
      <w:bookmarkStart w:id="26396" w:name="_Toc176539502"/>
      <w:bookmarkStart w:id="26397" w:name="_Toc210482449"/>
      <w:r>
        <w:t>9.7.3.5.2</w:t>
      </w:r>
      <w:r w:rsidRPr="00D92615">
        <w:tab/>
        <w:t>S</w:t>
      </w:r>
      <w:r>
        <w:t>AN type 2</w:t>
      </w:r>
      <w:r w:rsidRPr="00D92615">
        <w:t>-O</w:t>
      </w:r>
      <w:bookmarkEnd w:id="26395"/>
      <w:bookmarkEnd w:id="26396"/>
      <w:bookmarkEnd w:id="26397"/>
    </w:p>
    <w:p w14:paraId="00863747" w14:textId="77777777" w:rsidR="004C674F" w:rsidRPr="00E43925" w:rsidRDefault="004C674F" w:rsidP="004C674F">
      <w:r w:rsidRPr="00E43925">
        <w:rPr>
          <w:color w:val="000000"/>
        </w:rPr>
        <w:t xml:space="preserve">The OTA ACLR limit specified in table </w:t>
      </w:r>
      <w:r w:rsidRPr="00E43925">
        <w:t>9.7.3.5</w:t>
      </w:r>
      <w:r>
        <w:t>.2</w:t>
      </w:r>
      <w:r w:rsidRPr="00E43925">
        <w:rPr>
          <w:color w:val="000000"/>
        </w:rPr>
        <w:t>-1 for S</w:t>
      </w:r>
      <w:r w:rsidRPr="00E43925">
        <w:t>AN GEO class</w:t>
      </w:r>
      <w:r w:rsidRPr="00E43925">
        <w:rPr>
          <w:rFonts w:hint="eastAsia"/>
        </w:rPr>
        <w:t xml:space="preserve"> </w:t>
      </w:r>
      <w:r w:rsidRPr="00E43925">
        <w:t>and 9.7.3.5</w:t>
      </w:r>
      <w:r>
        <w:t>.2</w:t>
      </w:r>
      <w:r w:rsidRPr="00E43925">
        <w:t>-2 for SAN LEO class shall apply.</w:t>
      </w:r>
    </w:p>
    <w:p w14:paraId="3803405D" w14:textId="77777777" w:rsidR="004C674F" w:rsidRPr="00F5435A" w:rsidRDefault="004C674F" w:rsidP="004C674F">
      <w:pPr>
        <w:pStyle w:val="TH"/>
        <w:rPr>
          <w:lang w:eastAsia="zh-CN"/>
        </w:rPr>
      </w:pPr>
      <w:r w:rsidRPr="00E43925">
        <w:t>Table 9.7.3.5</w:t>
      </w:r>
      <w:r>
        <w:t>.2</w:t>
      </w:r>
      <w:r w:rsidRPr="00E43925">
        <w:t xml:space="preserve">-1: </w:t>
      </w:r>
      <w:r>
        <w:rPr>
          <w:i/>
        </w:rPr>
        <w:t>SAN type 2</w:t>
      </w:r>
      <w:r w:rsidRPr="00D92615">
        <w:rPr>
          <w:i/>
        </w:rPr>
        <w:t>-</w:t>
      </w:r>
      <w:r>
        <w:rPr>
          <w:i/>
        </w:rPr>
        <w:t>O</w:t>
      </w:r>
      <w:r w:rsidRPr="00E43925">
        <w:t xml:space="preserve"> ACLR limit</w:t>
      </w:r>
      <w:r w:rsidRPr="00E43925">
        <w:rPr>
          <w:rFonts w:hint="eastAsia"/>
          <w:lang w:eastAsia="zh-CN"/>
        </w:rPr>
        <w:t xml:space="preserve"> for GEO</w:t>
      </w:r>
      <w:r w:rsidRPr="00E43925">
        <w:rPr>
          <w:lang w:eastAsia="zh-CN"/>
        </w:rPr>
        <w:t xml:space="preserve"> class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2126"/>
        <w:gridCol w:w="1985"/>
        <w:gridCol w:w="2126"/>
        <w:gridCol w:w="992"/>
      </w:tblGrid>
      <w:tr w:rsidR="004C674F" w:rsidRPr="00F95B02" w14:paraId="6673687A" w14:textId="77777777" w:rsidTr="00553422">
        <w:trPr>
          <w:cantSplit/>
          <w:jc w:val="center"/>
        </w:trPr>
        <w:tc>
          <w:tcPr>
            <w:tcW w:w="2268" w:type="dxa"/>
            <w:tcBorders>
              <w:bottom w:val="single" w:sz="4" w:space="0" w:color="auto"/>
            </w:tcBorders>
            <w:shd w:val="clear" w:color="auto" w:fill="auto"/>
          </w:tcPr>
          <w:p w14:paraId="6FC8F1A5" w14:textId="77777777" w:rsidR="004C674F" w:rsidRPr="00F95B02" w:rsidRDefault="004C674F" w:rsidP="004C674F">
            <w:pPr>
              <w:pStyle w:val="TAH"/>
            </w:pPr>
            <w:r>
              <w:t>SAN</w:t>
            </w:r>
            <w:r w:rsidRPr="00F95B02">
              <w:t xml:space="preserve"> channel bandwidth of lowest/highest carrier transmitted</w:t>
            </w:r>
          </w:p>
          <w:p w14:paraId="0AEB45A6" w14:textId="77777777" w:rsidR="004C674F" w:rsidRPr="00F95B02" w:rsidRDefault="004C674F" w:rsidP="004C674F">
            <w:pPr>
              <w:pStyle w:val="TAH"/>
            </w:pPr>
            <w:r w:rsidRPr="00F95B02">
              <w:rPr>
                <w:rFonts w:cs="Arial"/>
              </w:rPr>
              <w:t>BW</w:t>
            </w:r>
            <w:r w:rsidRPr="00F95B02">
              <w:rPr>
                <w:rFonts w:cs="Arial"/>
                <w:vertAlign w:val="subscript"/>
              </w:rPr>
              <w:t>Channel</w:t>
            </w:r>
            <w:r w:rsidRPr="00F95B02">
              <w:rPr>
                <w:rFonts w:cs="v5.0.0"/>
              </w:rPr>
              <w:t xml:space="preserve"> </w:t>
            </w:r>
            <w:r w:rsidRPr="00F95B02">
              <w:t>(MHz)</w:t>
            </w:r>
          </w:p>
        </w:tc>
        <w:tc>
          <w:tcPr>
            <w:tcW w:w="2126" w:type="dxa"/>
            <w:tcBorders>
              <w:bottom w:val="single" w:sz="4" w:space="0" w:color="auto"/>
            </w:tcBorders>
            <w:shd w:val="clear" w:color="auto" w:fill="auto"/>
          </w:tcPr>
          <w:p w14:paraId="7EDBAAC5" w14:textId="77777777" w:rsidR="004C674F" w:rsidRPr="00F95B02" w:rsidRDefault="004C674F" w:rsidP="004C674F">
            <w:pPr>
              <w:pStyle w:val="TAH"/>
            </w:pPr>
            <w:r>
              <w:t>SAN</w:t>
            </w:r>
            <w:r w:rsidRPr="00F95B02">
              <w:t xml:space="preserve"> adjacent channel centre frequency offset below the lowest or above the highest carrier centre frequency transmitted</w:t>
            </w:r>
          </w:p>
        </w:tc>
        <w:tc>
          <w:tcPr>
            <w:tcW w:w="1985" w:type="dxa"/>
            <w:tcBorders>
              <w:bottom w:val="single" w:sz="4" w:space="0" w:color="auto"/>
            </w:tcBorders>
            <w:shd w:val="clear" w:color="auto" w:fill="auto"/>
          </w:tcPr>
          <w:p w14:paraId="4C3353FB" w14:textId="77777777" w:rsidR="004C674F" w:rsidRPr="00F95B02" w:rsidRDefault="004C674F" w:rsidP="004C674F">
            <w:pPr>
              <w:pStyle w:val="TAH"/>
            </w:pPr>
            <w:r w:rsidRPr="00F95B02">
              <w:t>Assumed adjacent channel carrier</w:t>
            </w:r>
          </w:p>
        </w:tc>
        <w:tc>
          <w:tcPr>
            <w:tcW w:w="2126" w:type="dxa"/>
            <w:tcBorders>
              <w:bottom w:val="single" w:sz="4" w:space="0" w:color="auto"/>
            </w:tcBorders>
            <w:shd w:val="clear" w:color="auto" w:fill="auto"/>
          </w:tcPr>
          <w:p w14:paraId="6829AD4E" w14:textId="77777777" w:rsidR="004C674F" w:rsidRPr="00F95B02" w:rsidRDefault="004C674F" w:rsidP="004C674F">
            <w:pPr>
              <w:pStyle w:val="TAH"/>
            </w:pPr>
            <w:r w:rsidRPr="00F95B02">
              <w:t>Filter on the adjacent channel frequency and corresponding filter bandwidth</w:t>
            </w:r>
          </w:p>
        </w:tc>
        <w:tc>
          <w:tcPr>
            <w:tcW w:w="992" w:type="dxa"/>
            <w:tcBorders>
              <w:bottom w:val="single" w:sz="4" w:space="0" w:color="auto"/>
            </w:tcBorders>
            <w:shd w:val="clear" w:color="auto" w:fill="auto"/>
          </w:tcPr>
          <w:p w14:paraId="21EA8379" w14:textId="77777777" w:rsidR="004C674F" w:rsidRPr="00F95B02" w:rsidRDefault="004C674F" w:rsidP="004C674F">
            <w:pPr>
              <w:pStyle w:val="TAH"/>
            </w:pPr>
            <w:r w:rsidRPr="00F95B02">
              <w:t>ACLR limit</w:t>
            </w:r>
          </w:p>
          <w:p w14:paraId="3CC26F48" w14:textId="77777777" w:rsidR="004C674F" w:rsidRPr="00F95B02" w:rsidRDefault="004C674F" w:rsidP="004C674F">
            <w:pPr>
              <w:pStyle w:val="TAH"/>
            </w:pPr>
            <w:r w:rsidRPr="00F95B02">
              <w:t>(dB)</w:t>
            </w:r>
          </w:p>
          <w:p w14:paraId="0A33EB16" w14:textId="77777777" w:rsidR="004C674F" w:rsidRPr="00F95B02" w:rsidRDefault="004C674F" w:rsidP="004C674F">
            <w:pPr>
              <w:pStyle w:val="TAH"/>
            </w:pPr>
          </w:p>
          <w:p w14:paraId="04CE5AE0" w14:textId="77777777" w:rsidR="004C674F" w:rsidRPr="00F95B02" w:rsidRDefault="004C674F" w:rsidP="004C674F">
            <w:pPr>
              <w:pStyle w:val="TAH"/>
            </w:pPr>
          </w:p>
          <w:p w14:paraId="7B80F978" w14:textId="77777777" w:rsidR="004C674F" w:rsidRPr="00F95B02" w:rsidRDefault="004C674F" w:rsidP="004C674F">
            <w:pPr>
              <w:pStyle w:val="TAH"/>
            </w:pPr>
          </w:p>
          <w:p w14:paraId="1DEF7658" w14:textId="77777777" w:rsidR="004C674F" w:rsidRPr="00F95B02" w:rsidRDefault="004C674F" w:rsidP="004C674F">
            <w:pPr>
              <w:pStyle w:val="TAH"/>
            </w:pPr>
          </w:p>
          <w:p w14:paraId="069BCA4A" w14:textId="77777777" w:rsidR="004C674F" w:rsidRPr="00F95B02" w:rsidRDefault="004C674F" w:rsidP="004C674F">
            <w:pPr>
              <w:pStyle w:val="TAH"/>
            </w:pPr>
          </w:p>
          <w:p w14:paraId="21AC34D4" w14:textId="77777777" w:rsidR="004C674F" w:rsidRPr="00F95B02" w:rsidRDefault="004C674F" w:rsidP="004C674F">
            <w:pPr>
              <w:pStyle w:val="TAH"/>
            </w:pPr>
          </w:p>
        </w:tc>
      </w:tr>
      <w:tr w:rsidR="004C674F" w:rsidRPr="00F95B02" w14:paraId="4DF7D98A" w14:textId="77777777" w:rsidTr="00553422">
        <w:trPr>
          <w:cantSplit/>
          <w:jc w:val="center"/>
        </w:trPr>
        <w:tc>
          <w:tcPr>
            <w:tcW w:w="2268" w:type="dxa"/>
            <w:shd w:val="clear" w:color="auto" w:fill="auto"/>
            <w:vAlign w:val="center"/>
          </w:tcPr>
          <w:p w14:paraId="747C0AC0" w14:textId="77777777" w:rsidR="004C674F" w:rsidRPr="00F95B02" w:rsidRDefault="004C674F" w:rsidP="004C674F">
            <w:pPr>
              <w:pStyle w:val="TAC"/>
            </w:pPr>
            <w:r w:rsidRPr="00F95B02">
              <w:t>50, 100, 200, 400</w:t>
            </w:r>
          </w:p>
        </w:tc>
        <w:tc>
          <w:tcPr>
            <w:tcW w:w="2126" w:type="dxa"/>
            <w:shd w:val="clear" w:color="auto" w:fill="auto"/>
            <w:vAlign w:val="center"/>
          </w:tcPr>
          <w:p w14:paraId="55B5604F" w14:textId="77777777" w:rsidR="004C674F" w:rsidRPr="00F95B02" w:rsidRDefault="004C674F" w:rsidP="004C674F">
            <w:pPr>
              <w:pStyle w:val="TAC"/>
            </w:pPr>
            <w:r w:rsidRPr="00F95B02">
              <w:t>BW</w:t>
            </w:r>
            <w:r w:rsidRPr="00F95B02">
              <w:rPr>
                <w:vertAlign w:val="subscript"/>
              </w:rPr>
              <w:t>Channel</w:t>
            </w:r>
          </w:p>
        </w:tc>
        <w:tc>
          <w:tcPr>
            <w:tcW w:w="1985" w:type="dxa"/>
            <w:shd w:val="clear" w:color="auto" w:fill="auto"/>
            <w:vAlign w:val="center"/>
          </w:tcPr>
          <w:p w14:paraId="2A3C9A95" w14:textId="77777777" w:rsidR="004C674F" w:rsidRPr="00F95B02" w:rsidRDefault="004C674F" w:rsidP="004C674F">
            <w:pPr>
              <w:pStyle w:val="TAC"/>
            </w:pPr>
            <w:r w:rsidRPr="00F95B02">
              <w:t>NR of same BW (Note 2)</w:t>
            </w:r>
          </w:p>
        </w:tc>
        <w:tc>
          <w:tcPr>
            <w:tcW w:w="2126" w:type="dxa"/>
            <w:shd w:val="clear" w:color="auto" w:fill="auto"/>
            <w:vAlign w:val="center"/>
          </w:tcPr>
          <w:p w14:paraId="7202FE79" w14:textId="77777777" w:rsidR="004C674F" w:rsidRPr="00F95B02" w:rsidRDefault="004C674F" w:rsidP="004C674F">
            <w:pPr>
              <w:pStyle w:val="TAC"/>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992" w:type="dxa"/>
            <w:shd w:val="clear" w:color="auto" w:fill="auto"/>
            <w:vAlign w:val="center"/>
          </w:tcPr>
          <w:p w14:paraId="77E95892" w14:textId="77777777" w:rsidR="004C674F" w:rsidRPr="00F95B02" w:rsidRDefault="004C674F" w:rsidP="004C674F">
            <w:pPr>
              <w:pStyle w:val="TAC"/>
            </w:pPr>
            <w:r>
              <w:t>9.7</w:t>
            </w:r>
          </w:p>
        </w:tc>
      </w:tr>
      <w:tr w:rsidR="004C674F" w:rsidRPr="00F95B02" w14:paraId="34A449FF" w14:textId="77777777" w:rsidTr="00553422">
        <w:trPr>
          <w:cantSplit/>
          <w:jc w:val="center"/>
        </w:trPr>
        <w:tc>
          <w:tcPr>
            <w:tcW w:w="9497" w:type="dxa"/>
            <w:gridSpan w:val="5"/>
            <w:shd w:val="clear" w:color="auto" w:fill="auto"/>
          </w:tcPr>
          <w:p w14:paraId="386170C1" w14:textId="77777777" w:rsidR="004C674F" w:rsidRPr="00F95B02" w:rsidRDefault="004C674F" w:rsidP="004C674F">
            <w:pPr>
              <w:pStyle w:val="TAN"/>
            </w:pPr>
            <w:r w:rsidRPr="00F95B02">
              <w:t>NOTE 1:</w:t>
            </w:r>
            <w:r w:rsidRPr="00F95B02">
              <w:tab/>
              <w:t>BW</w:t>
            </w:r>
            <w:r w:rsidRPr="00F95B02">
              <w:rPr>
                <w:vertAlign w:val="subscript"/>
              </w:rPr>
              <w:t>Channel</w:t>
            </w:r>
            <w:r w:rsidRPr="00F95B02">
              <w:t xml:space="preserve"> and </w:t>
            </w:r>
            <w:r w:rsidRPr="00F95B02">
              <w:rPr>
                <w:rFonts w:cs="Arial"/>
                <w:lang w:eastAsia="zh-CN"/>
              </w:rPr>
              <w:t>BW</w:t>
            </w:r>
            <w:r w:rsidRPr="00F95B02">
              <w:rPr>
                <w:rFonts w:cs="Arial"/>
                <w:vertAlign w:val="subscript"/>
                <w:lang w:eastAsia="zh-CN"/>
              </w:rPr>
              <w:t>Config</w:t>
            </w:r>
            <w:r w:rsidRPr="00F95B02">
              <w:t xml:space="preserve"> are the </w:t>
            </w:r>
            <w:r>
              <w:rPr>
                <w:i/>
              </w:rPr>
              <w:t>SAN</w:t>
            </w:r>
            <w:r w:rsidRPr="00F95B02">
              <w:rPr>
                <w:i/>
              </w:rPr>
              <w:t xml:space="preserve"> channel bandwidth</w:t>
            </w:r>
            <w:r w:rsidRPr="00F95B02">
              <w:t xml:space="preserve"> and </w:t>
            </w:r>
            <w:r w:rsidRPr="00F95B02">
              <w:rPr>
                <w:i/>
              </w:rPr>
              <w:t>transmission bandwidth configuration</w:t>
            </w:r>
            <w:r w:rsidRPr="00F95B02">
              <w:t xml:space="preserve"> of the </w:t>
            </w:r>
            <w:r w:rsidRPr="00F95B02">
              <w:rPr>
                <w:i/>
              </w:rPr>
              <w:t>lowest/highest carrier</w:t>
            </w:r>
            <w:r w:rsidRPr="00F95B02">
              <w:t xml:space="preserve"> transmitted on the assigned channel frequency.</w:t>
            </w:r>
          </w:p>
          <w:p w14:paraId="6F4E9483" w14:textId="3C72810D" w:rsidR="004C674F" w:rsidRPr="00F95B02" w:rsidRDefault="004C674F" w:rsidP="004C674F">
            <w:pPr>
              <w:pStyle w:val="TAN"/>
            </w:pPr>
            <w:r w:rsidRPr="00F95B02">
              <w:t>NOTE 2:</w:t>
            </w:r>
            <w:r w:rsidRPr="00F95B02">
              <w:tab/>
              <w:t xml:space="preserve">With SCS that provides largest </w:t>
            </w:r>
            <w:r w:rsidRPr="00F95B02">
              <w:rPr>
                <w:rFonts w:cs="Arial"/>
                <w:i/>
              </w:rPr>
              <w:t>transmission bandwidth configuration</w:t>
            </w:r>
            <w:r w:rsidRPr="00F95B02">
              <w:rPr>
                <w:rFonts w:cs="Arial"/>
              </w:rPr>
              <w:t xml:space="preserve"> (BW</w:t>
            </w:r>
            <w:r w:rsidRPr="00F95B02">
              <w:rPr>
                <w:rFonts w:cs="Arial"/>
                <w:vertAlign w:val="subscript"/>
              </w:rPr>
              <w:t>Config</w:t>
            </w:r>
            <w:r w:rsidRPr="00F95B02">
              <w:rPr>
                <w:rFonts w:cs="v5.0.0"/>
              </w:rPr>
              <w:t>).</w:t>
            </w:r>
          </w:p>
        </w:tc>
      </w:tr>
    </w:tbl>
    <w:p w14:paraId="1DB77E66" w14:textId="77777777" w:rsidR="004C674F" w:rsidRPr="00E43925" w:rsidRDefault="004C674F" w:rsidP="004C674F"/>
    <w:p w14:paraId="2378E2D4" w14:textId="77777777" w:rsidR="004C674F" w:rsidRPr="00F5435A" w:rsidRDefault="004C674F" w:rsidP="004C674F">
      <w:pPr>
        <w:pStyle w:val="TH"/>
        <w:rPr>
          <w:lang w:eastAsia="zh-CN"/>
        </w:rPr>
      </w:pPr>
      <w:r w:rsidRPr="00E43925">
        <w:t>Table 9.7.3.5</w:t>
      </w:r>
      <w:r>
        <w:t>.2</w:t>
      </w:r>
      <w:r w:rsidRPr="00E43925">
        <w:t>-</w:t>
      </w:r>
      <w:r w:rsidRPr="00E43925">
        <w:rPr>
          <w:rFonts w:hint="eastAsia"/>
          <w:lang w:eastAsia="zh-CN"/>
        </w:rPr>
        <w:t>2</w:t>
      </w:r>
      <w:r w:rsidRPr="00E43925">
        <w:t xml:space="preserve">: </w:t>
      </w:r>
      <w:r>
        <w:rPr>
          <w:i/>
        </w:rPr>
        <w:t>SAN type 2</w:t>
      </w:r>
      <w:r w:rsidRPr="00D92615">
        <w:rPr>
          <w:i/>
        </w:rPr>
        <w:t>-</w:t>
      </w:r>
      <w:r>
        <w:rPr>
          <w:i/>
        </w:rPr>
        <w:t>O</w:t>
      </w:r>
      <w:r w:rsidRPr="00E43925">
        <w:t xml:space="preserve"> ACLR limit</w:t>
      </w:r>
      <w:r w:rsidRPr="00E43925">
        <w:rPr>
          <w:rFonts w:hint="eastAsia"/>
          <w:lang w:eastAsia="zh-CN"/>
        </w:rPr>
        <w:t xml:space="preserve"> for LEO</w:t>
      </w:r>
      <w:r w:rsidRPr="00E43925">
        <w:rPr>
          <w:lang w:eastAsia="zh-CN"/>
        </w:rPr>
        <w:t xml:space="preserve"> class</w:t>
      </w: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6"/>
        <w:gridCol w:w="2126"/>
        <w:gridCol w:w="1985"/>
        <w:gridCol w:w="2126"/>
        <w:gridCol w:w="992"/>
      </w:tblGrid>
      <w:tr w:rsidR="004C674F" w:rsidRPr="00F95B02" w14:paraId="77BDDF09" w14:textId="77777777" w:rsidTr="00553422">
        <w:trPr>
          <w:cantSplit/>
          <w:jc w:val="center"/>
        </w:trPr>
        <w:tc>
          <w:tcPr>
            <w:tcW w:w="2126" w:type="dxa"/>
            <w:tcBorders>
              <w:bottom w:val="single" w:sz="4" w:space="0" w:color="auto"/>
            </w:tcBorders>
            <w:shd w:val="clear" w:color="auto" w:fill="auto"/>
          </w:tcPr>
          <w:p w14:paraId="6FA29556" w14:textId="77777777" w:rsidR="004C674F" w:rsidRPr="00F95B02" w:rsidRDefault="004C674F" w:rsidP="004C674F">
            <w:pPr>
              <w:pStyle w:val="TAH"/>
            </w:pPr>
            <w:r>
              <w:t>SAN</w:t>
            </w:r>
            <w:r w:rsidRPr="00F95B02">
              <w:t xml:space="preserve"> channel bandwidth of lowest/highest carrier transmitted</w:t>
            </w:r>
          </w:p>
          <w:p w14:paraId="4B47F888" w14:textId="77777777" w:rsidR="004C674F" w:rsidRPr="00F95B02" w:rsidRDefault="004C674F" w:rsidP="004C674F">
            <w:pPr>
              <w:pStyle w:val="TAH"/>
            </w:pPr>
            <w:r w:rsidRPr="00F95B02">
              <w:rPr>
                <w:rFonts w:cs="Arial"/>
              </w:rPr>
              <w:t>BW</w:t>
            </w:r>
            <w:r w:rsidRPr="00F95B02">
              <w:rPr>
                <w:rFonts w:cs="Arial"/>
                <w:vertAlign w:val="subscript"/>
              </w:rPr>
              <w:t>Channel</w:t>
            </w:r>
            <w:r w:rsidRPr="00F95B02">
              <w:rPr>
                <w:rFonts w:cs="v5.0.0"/>
              </w:rPr>
              <w:t xml:space="preserve"> </w:t>
            </w:r>
            <w:r w:rsidRPr="00F95B02">
              <w:t>(MHz)</w:t>
            </w:r>
          </w:p>
        </w:tc>
        <w:tc>
          <w:tcPr>
            <w:tcW w:w="2126" w:type="dxa"/>
            <w:tcBorders>
              <w:bottom w:val="single" w:sz="4" w:space="0" w:color="auto"/>
            </w:tcBorders>
            <w:shd w:val="clear" w:color="auto" w:fill="auto"/>
          </w:tcPr>
          <w:p w14:paraId="23164FA7" w14:textId="77777777" w:rsidR="004C674F" w:rsidRPr="00F95B02" w:rsidRDefault="004C674F" w:rsidP="004C674F">
            <w:pPr>
              <w:pStyle w:val="TAH"/>
            </w:pPr>
            <w:r>
              <w:t>SAN</w:t>
            </w:r>
            <w:r w:rsidRPr="00F95B02">
              <w:t xml:space="preserve"> adjacent channel centre frequency offset below the lowest or above the highest carrier centre frequency transmitted</w:t>
            </w:r>
          </w:p>
        </w:tc>
        <w:tc>
          <w:tcPr>
            <w:tcW w:w="1985" w:type="dxa"/>
            <w:tcBorders>
              <w:bottom w:val="single" w:sz="4" w:space="0" w:color="auto"/>
            </w:tcBorders>
            <w:shd w:val="clear" w:color="auto" w:fill="auto"/>
          </w:tcPr>
          <w:p w14:paraId="29FA6FC5" w14:textId="77777777" w:rsidR="004C674F" w:rsidRPr="00F95B02" w:rsidRDefault="004C674F" w:rsidP="004C674F">
            <w:pPr>
              <w:pStyle w:val="TAH"/>
            </w:pPr>
            <w:r w:rsidRPr="00F95B02">
              <w:t>Assumed adjacent channel carrier</w:t>
            </w:r>
          </w:p>
        </w:tc>
        <w:tc>
          <w:tcPr>
            <w:tcW w:w="2126" w:type="dxa"/>
            <w:tcBorders>
              <w:bottom w:val="single" w:sz="4" w:space="0" w:color="auto"/>
            </w:tcBorders>
            <w:shd w:val="clear" w:color="auto" w:fill="auto"/>
          </w:tcPr>
          <w:p w14:paraId="079E9197" w14:textId="77777777" w:rsidR="004C674F" w:rsidRPr="00F95B02" w:rsidRDefault="004C674F" w:rsidP="004C674F">
            <w:pPr>
              <w:pStyle w:val="TAH"/>
            </w:pPr>
            <w:r w:rsidRPr="00F95B02">
              <w:t>Filter on the adjacent channel frequency and corresponding filter bandwidth</w:t>
            </w:r>
          </w:p>
        </w:tc>
        <w:tc>
          <w:tcPr>
            <w:tcW w:w="992" w:type="dxa"/>
            <w:tcBorders>
              <w:bottom w:val="single" w:sz="4" w:space="0" w:color="auto"/>
            </w:tcBorders>
            <w:shd w:val="clear" w:color="auto" w:fill="auto"/>
          </w:tcPr>
          <w:p w14:paraId="69440A18" w14:textId="77777777" w:rsidR="004C674F" w:rsidRPr="00F95B02" w:rsidRDefault="004C674F" w:rsidP="004C674F">
            <w:pPr>
              <w:pStyle w:val="TAH"/>
            </w:pPr>
            <w:r w:rsidRPr="00F95B02">
              <w:t>ACLR limit</w:t>
            </w:r>
          </w:p>
          <w:p w14:paraId="72443C6B" w14:textId="77777777" w:rsidR="004C674F" w:rsidRPr="00F95B02" w:rsidRDefault="004C674F" w:rsidP="004C674F">
            <w:pPr>
              <w:pStyle w:val="TAH"/>
            </w:pPr>
            <w:r w:rsidRPr="00F95B02">
              <w:t>(dB)</w:t>
            </w:r>
          </w:p>
          <w:p w14:paraId="3ECEBED2" w14:textId="77777777" w:rsidR="004C674F" w:rsidRPr="00F95B02" w:rsidRDefault="004C674F" w:rsidP="004C674F">
            <w:pPr>
              <w:pStyle w:val="TAH"/>
            </w:pPr>
          </w:p>
          <w:p w14:paraId="1C7B5223" w14:textId="77777777" w:rsidR="004C674F" w:rsidRPr="00F95B02" w:rsidRDefault="004C674F" w:rsidP="004C674F">
            <w:pPr>
              <w:pStyle w:val="TAH"/>
            </w:pPr>
          </w:p>
          <w:p w14:paraId="420AC602" w14:textId="77777777" w:rsidR="004C674F" w:rsidRPr="00F95B02" w:rsidRDefault="004C674F" w:rsidP="004C674F">
            <w:pPr>
              <w:pStyle w:val="TAH"/>
            </w:pPr>
          </w:p>
          <w:p w14:paraId="325B0488" w14:textId="77777777" w:rsidR="004C674F" w:rsidRPr="00F95B02" w:rsidRDefault="004C674F" w:rsidP="004C674F">
            <w:pPr>
              <w:pStyle w:val="TAH"/>
            </w:pPr>
          </w:p>
          <w:p w14:paraId="68C9AC05" w14:textId="77777777" w:rsidR="004C674F" w:rsidRPr="00F95B02" w:rsidRDefault="004C674F" w:rsidP="004C674F">
            <w:pPr>
              <w:pStyle w:val="TAH"/>
            </w:pPr>
          </w:p>
          <w:p w14:paraId="1BD93B1F" w14:textId="77777777" w:rsidR="004C674F" w:rsidRPr="00F95B02" w:rsidRDefault="004C674F" w:rsidP="004C674F">
            <w:pPr>
              <w:pStyle w:val="TAH"/>
            </w:pPr>
          </w:p>
        </w:tc>
      </w:tr>
      <w:tr w:rsidR="004C674F" w:rsidRPr="00F95B02" w14:paraId="7DAF40FA" w14:textId="77777777" w:rsidTr="00553422">
        <w:trPr>
          <w:cantSplit/>
          <w:jc w:val="center"/>
        </w:trPr>
        <w:tc>
          <w:tcPr>
            <w:tcW w:w="2126" w:type="dxa"/>
            <w:shd w:val="clear" w:color="auto" w:fill="auto"/>
            <w:vAlign w:val="center"/>
          </w:tcPr>
          <w:p w14:paraId="4A22671D" w14:textId="77777777" w:rsidR="004C674F" w:rsidRPr="00F95B02" w:rsidRDefault="004C674F" w:rsidP="004C674F">
            <w:pPr>
              <w:pStyle w:val="TAC"/>
            </w:pPr>
            <w:r w:rsidRPr="00F95B02">
              <w:t>50, 100, 200, 400</w:t>
            </w:r>
          </w:p>
        </w:tc>
        <w:tc>
          <w:tcPr>
            <w:tcW w:w="2126" w:type="dxa"/>
            <w:shd w:val="clear" w:color="auto" w:fill="auto"/>
            <w:vAlign w:val="center"/>
          </w:tcPr>
          <w:p w14:paraId="24DA8D57" w14:textId="77777777" w:rsidR="004C674F" w:rsidRPr="00F95B02" w:rsidRDefault="004C674F" w:rsidP="004C674F">
            <w:pPr>
              <w:pStyle w:val="TAC"/>
            </w:pPr>
            <w:r w:rsidRPr="00F95B02">
              <w:t>BW</w:t>
            </w:r>
            <w:r w:rsidRPr="00F95B02">
              <w:rPr>
                <w:vertAlign w:val="subscript"/>
              </w:rPr>
              <w:t>Channel</w:t>
            </w:r>
          </w:p>
        </w:tc>
        <w:tc>
          <w:tcPr>
            <w:tcW w:w="1985" w:type="dxa"/>
            <w:shd w:val="clear" w:color="auto" w:fill="auto"/>
            <w:vAlign w:val="center"/>
          </w:tcPr>
          <w:p w14:paraId="6F6D1938" w14:textId="77777777" w:rsidR="004C674F" w:rsidRPr="00F95B02" w:rsidRDefault="004C674F" w:rsidP="004C674F">
            <w:pPr>
              <w:pStyle w:val="TAC"/>
            </w:pPr>
            <w:r w:rsidRPr="00F95B02">
              <w:t>NR of same BW (Note 2)</w:t>
            </w:r>
          </w:p>
        </w:tc>
        <w:tc>
          <w:tcPr>
            <w:tcW w:w="2126" w:type="dxa"/>
            <w:shd w:val="clear" w:color="auto" w:fill="auto"/>
            <w:vAlign w:val="center"/>
          </w:tcPr>
          <w:p w14:paraId="476D78A6" w14:textId="77777777" w:rsidR="004C674F" w:rsidRPr="00F95B02" w:rsidRDefault="004C674F" w:rsidP="004C674F">
            <w:pPr>
              <w:pStyle w:val="TAC"/>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992" w:type="dxa"/>
            <w:shd w:val="clear" w:color="auto" w:fill="auto"/>
            <w:vAlign w:val="center"/>
          </w:tcPr>
          <w:p w14:paraId="4DBA4328" w14:textId="77777777" w:rsidR="004C674F" w:rsidRPr="00F95B02" w:rsidRDefault="004C674F" w:rsidP="004C674F">
            <w:pPr>
              <w:pStyle w:val="TAC"/>
            </w:pPr>
            <w:r>
              <w:t>9.7</w:t>
            </w:r>
          </w:p>
        </w:tc>
      </w:tr>
      <w:tr w:rsidR="004C674F" w:rsidRPr="00F95B02" w14:paraId="3FB551DD" w14:textId="77777777" w:rsidTr="00553422">
        <w:trPr>
          <w:cantSplit/>
          <w:jc w:val="center"/>
        </w:trPr>
        <w:tc>
          <w:tcPr>
            <w:tcW w:w="9355" w:type="dxa"/>
            <w:gridSpan w:val="5"/>
            <w:shd w:val="clear" w:color="auto" w:fill="auto"/>
          </w:tcPr>
          <w:p w14:paraId="475CA2CB" w14:textId="77777777" w:rsidR="004C674F" w:rsidRPr="00F95B02" w:rsidRDefault="004C674F" w:rsidP="004C674F">
            <w:pPr>
              <w:pStyle w:val="TAN"/>
            </w:pPr>
            <w:r w:rsidRPr="00F95B02">
              <w:t>NOTE 1:</w:t>
            </w:r>
            <w:r w:rsidRPr="00F95B02">
              <w:tab/>
              <w:t>BW</w:t>
            </w:r>
            <w:r w:rsidRPr="00F95B02">
              <w:rPr>
                <w:vertAlign w:val="subscript"/>
              </w:rPr>
              <w:t>Channel</w:t>
            </w:r>
            <w:r w:rsidRPr="00F95B02">
              <w:t xml:space="preserve"> and </w:t>
            </w:r>
            <w:r w:rsidRPr="00F95B02">
              <w:rPr>
                <w:rFonts w:cs="Arial"/>
                <w:lang w:eastAsia="zh-CN"/>
              </w:rPr>
              <w:t>BW</w:t>
            </w:r>
            <w:r w:rsidRPr="00F95B02">
              <w:rPr>
                <w:rFonts w:cs="Arial"/>
                <w:vertAlign w:val="subscript"/>
                <w:lang w:eastAsia="zh-CN"/>
              </w:rPr>
              <w:t>Config</w:t>
            </w:r>
            <w:r w:rsidRPr="00F95B02">
              <w:t xml:space="preserve"> are the </w:t>
            </w:r>
            <w:r>
              <w:rPr>
                <w:i/>
              </w:rPr>
              <w:t>SAN</w:t>
            </w:r>
            <w:r w:rsidRPr="00F95B02">
              <w:rPr>
                <w:i/>
              </w:rPr>
              <w:t xml:space="preserve"> channel bandwidth</w:t>
            </w:r>
            <w:r w:rsidRPr="00F95B02">
              <w:t xml:space="preserve"> and </w:t>
            </w:r>
            <w:r w:rsidRPr="00F95B02">
              <w:rPr>
                <w:i/>
              </w:rPr>
              <w:t>transmission bandwidth configuration</w:t>
            </w:r>
            <w:r w:rsidRPr="00F95B02">
              <w:t xml:space="preserve"> of the </w:t>
            </w:r>
            <w:r w:rsidRPr="00F95B02">
              <w:rPr>
                <w:i/>
              </w:rPr>
              <w:t>lowest/highest carrier</w:t>
            </w:r>
            <w:r w:rsidRPr="00F95B02">
              <w:t xml:space="preserve"> transmitted on the assigned channel frequency.</w:t>
            </w:r>
          </w:p>
          <w:p w14:paraId="2DF8DFFA" w14:textId="45AB296C" w:rsidR="004C674F" w:rsidRPr="00F95B02" w:rsidRDefault="004C674F" w:rsidP="004C674F">
            <w:pPr>
              <w:pStyle w:val="TAN"/>
            </w:pPr>
            <w:r w:rsidRPr="00F95B02">
              <w:t>NOTE 2:</w:t>
            </w:r>
            <w:r w:rsidRPr="00F95B02">
              <w:tab/>
              <w:t xml:space="preserve">With SCS that provides largest </w:t>
            </w:r>
            <w:r w:rsidRPr="00F95B02">
              <w:rPr>
                <w:rFonts w:cs="Arial"/>
                <w:i/>
              </w:rPr>
              <w:t>transmission bandwidth configuration</w:t>
            </w:r>
            <w:r w:rsidRPr="00F95B02">
              <w:rPr>
                <w:rFonts w:cs="Arial"/>
              </w:rPr>
              <w:t xml:space="preserve"> (BW</w:t>
            </w:r>
            <w:r w:rsidRPr="00F95B02">
              <w:rPr>
                <w:rFonts w:cs="Arial"/>
                <w:vertAlign w:val="subscript"/>
              </w:rPr>
              <w:t>Config</w:t>
            </w:r>
            <w:r w:rsidRPr="00F95B02">
              <w:rPr>
                <w:rFonts w:cs="v5.0.0"/>
              </w:rPr>
              <w:t>).</w:t>
            </w:r>
          </w:p>
        </w:tc>
      </w:tr>
    </w:tbl>
    <w:p w14:paraId="2A124F2C" w14:textId="77777777" w:rsidR="004C674F" w:rsidRPr="00E43925" w:rsidRDefault="004C674F" w:rsidP="004C674F"/>
    <w:p w14:paraId="00F66EE6" w14:textId="7D91BF27" w:rsidR="005F79B8" w:rsidRPr="00A539B3" w:rsidRDefault="00391599" w:rsidP="005F79B8">
      <w:pPr>
        <w:pStyle w:val="Heading3"/>
        <w:rPr>
          <w:color w:val="000000" w:themeColor="text1"/>
        </w:rPr>
      </w:pPr>
      <w:bookmarkStart w:id="26398" w:name="_Toc21102737"/>
      <w:bookmarkStart w:id="26399" w:name="_Toc29810586"/>
      <w:bookmarkStart w:id="26400" w:name="_Toc36635938"/>
      <w:bookmarkStart w:id="26401" w:name="_Toc37272884"/>
      <w:bookmarkStart w:id="26402" w:name="_Toc45885961"/>
      <w:bookmarkStart w:id="26403" w:name="_Toc53183067"/>
      <w:bookmarkStart w:id="26404" w:name="_Toc58915734"/>
      <w:bookmarkStart w:id="26405" w:name="_Toc58917915"/>
      <w:bookmarkStart w:id="26406" w:name="_Toc66693784"/>
      <w:bookmarkStart w:id="26407" w:name="_Toc74915736"/>
      <w:bookmarkStart w:id="26408" w:name="_Toc76114361"/>
      <w:bookmarkStart w:id="26409" w:name="_Toc76544247"/>
      <w:bookmarkStart w:id="26410" w:name="_Toc82536369"/>
      <w:bookmarkStart w:id="26411" w:name="_Toc89952662"/>
      <w:bookmarkStart w:id="26412" w:name="_Toc98766478"/>
      <w:bookmarkStart w:id="26413" w:name="_Toc99702841"/>
      <w:bookmarkStart w:id="26414" w:name="_Toc106206627"/>
      <w:bookmarkStart w:id="26415" w:name="_Toc115080629"/>
      <w:bookmarkStart w:id="26416" w:name="_Toc120544936"/>
      <w:bookmarkStart w:id="26417" w:name="_Toc120545291"/>
      <w:bookmarkStart w:id="26418" w:name="_Toc120545907"/>
      <w:bookmarkStart w:id="26419" w:name="_Toc120606811"/>
      <w:bookmarkStart w:id="26420" w:name="_Toc120607165"/>
      <w:bookmarkStart w:id="26421" w:name="_Toc120607522"/>
      <w:bookmarkStart w:id="26422" w:name="_Toc120607885"/>
      <w:bookmarkStart w:id="26423" w:name="_Toc120608250"/>
      <w:bookmarkStart w:id="26424" w:name="_Toc120608630"/>
      <w:bookmarkStart w:id="26425" w:name="_Toc120609010"/>
      <w:bookmarkStart w:id="26426" w:name="_Toc120609401"/>
      <w:bookmarkStart w:id="26427" w:name="_Toc120609792"/>
      <w:bookmarkStart w:id="26428" w:name="_Toc120610193"/>
      <w:bookmarkStart w:id="26429" w:name="_Toc120610946"/>
      <w:bookmarkStart w:id="26430" w:name="_Toc120611355"/>
      <w:bookmarkStart w:id="26431" w:name="_Toc120611773"/>
      <w:bookmarkStart w:id="26432" w:name="_Toc120612193"/>
      <w:bookmarkStart w:id="26433" w:name="_Toc120612620"/>
      <w:bookmarkStart w:id="26434" w:name="_Toc120613049"/>
      <w:bookmarkStart w:id="26435" w:name="_Toc120613479"/>
      <w:bookmarkStart w:id="26436" w:name="_Toc120613909"/>
      <w:bookmarkStart w:id="26437" w:name="_Toc120614352"/>
      <w:bookmarkStart w:id="26438" w:name="_Toc120614811"/>
      <w:bookmarkStart w:id="26439" w:name="_Toc120615286"/>
      <w:bookmarkStart w:id="26440" w:name="_Toc120622494"/>
      <w:bookmarkStart w:id="26441" w:name="_Toc120623000"/>
      <w:bookmarkStart w:id="26442" w:name="_Toc120623638"/>
      <w:bookmarkStart w:id="26443" w:name="_Toc120624175"/>
      <w:bookmarkStart w:id="26444" w:name="_Toc120624712"/>
      <w:bookmarkStart w:id="26445" w:name="_Toc120625249"/>
      <w:bookmarkStart w:id="26446" w:name="_Toc120625786"/>
      <w:bookmarkStart w:id="26447" w:name="_Toc120626323"/>
      <w:bookmarkStart w:id="26448" w:name="_Toc120626870"/>
      <w:bookmarkStart w:id="26449" w:name="_Toc120627426"/>
      <w:bookmarkStart w:id="26450" w:name="_Toc120627991"/>
      <w:bookmarkStart w:id="26451" w:name="_Toc120628567"/>
      <w:bookmarkStart w:id="26452" w:name="_Toc120629152"/>
      <w:bookmarkStart w:id="26453" w:name="_Toc120629740"/>
      <w:bookmarkStart w:id="26454" w:name="_Toc120631241"/>
      <w:bookmarkStart w:id="26455" w:name="_Toc120631892"/>
      <w:bookmarkStart w:id="26456" w:name="_Toc120632542"/>
      <w:bookmarkStart w:id="26457" w:name="_Toc120633192"/>
      <w:bookmarkStart w:id="26458" w:name="_Toc120633842"/>
      <w:bookmarkStart w:id="26459" w:name="_Toc120634493"/>
      <w:bookmarkStart w:id="26460" w:name="_Toc120635144"/>
      <w:bookmarkStart w:id="26461" w:name="_Toc121754268"/>
      <w:bookmarkStart w:id="26462" w:name="_Toc121754938"/>
      <w:bookmarkStart w:id="26463" w:name="_Toc129108887"/>
      <w:bookmarkStart w:id="26464" w:name="_Toc129109552"/>
      <w:bookmarkStart w:id="26465" w:name="_Toc129110225"/>
      <w:bookmarkStart w:id="26466" w:name="_Toc130389345"/>
      <w:bookmarkStart w:id="26467" w:name="_Toc130390418"/>
      <w:bookmarkStart w:id="26468" w:name="_Toc130391106"/>
      <w:bookmarkStart w:id="26469" w:name="_Toc131624870"/>
      <w:bookmarkStart w:id="26470" w:name="_Toc137476303"/>
      <w:bookmarkStart w:id="26471" w:name="_Toc138872958"/>
      <w:bookmarkStart w:id="26472" w:name="_Toc138874544"/>
      <w:bookmarkStart w:id="26473" w:name="_Toc145525143"/>
      <w:bookmarkStart w:id="26474" w:name="_Toc153560268"/>
      <w:bookmarkStart w:id="26475" w:name="_Toc161647568"/>
      <w:bookmarkStart w:id="26476" w:name="_Toc169533167"/>
      <w:bookmarkStart w:id="26477" w:name="_Toc171519770"/>
      <w:bookmarkStart w:id="26478" w:name="_Toc176539503"/>
      <w:bookmarkStart w:id="26479" w:name="_Toc210482450"/>
      <w:r w:rsidRPr="001643CB">
        <w:t>9.7.4</w:t>
      </w:r>
      <w:r w:rsidRPr="001643CB">
        <w:tab/>
        <w:t xml:space="preserve">OTA </w:t>
      </w:r>
      <w:r>
        <w:rPr>
          <w:rFonts w:eastAsiaTheme="minorEastAsia" w:hint="eastAsia"/>
          <w:lang w:eastAsia="zh-CN"/>
        </w:rPr>
        <w:t>out-of-band</w:t>
      </w:r>
      <w:r w:rsidRPr="00A539B3">
        <w:rPr>
          <w:color w:val="000000" w:themeColor="text1"/>
        </w:rPr>
        <w:t xml:space="preserve"> emissions</w:t>
      </w:r>
      <w:bookmarkEnd w:id="26398"/>
      <w:bookmarkEnd w:id="26399"/>
      <w:bookmarkEnd w:id="26400"/>
      <w:bookmarkEnd w:id="26401"/>
      <w:bookmarkEnd w:id="26402"/>
      <w:bookmarkEnd w:id="26403"/>
      <w:bookmarkEnd w:id="26404"/>
      <w:bookmarkEnd w:id="26405"/>
      <w:bookmarkEnd w:id="26406"/>
      <w:bookmarkEnd w:id="26407"/>
      <w:bookmarkEnd w:id="26408"/>
      <w:bookmarkEnd w:id="26409"/>
      <w:bookmarkEnd w:id="26410"/>
      <w:bookmarkEnd w:id="26411"/>
      <w:bookmarkEnd w:id="26412"/>
      <w:bookmarkEnd w:id="26413"/>
      <w:bookmarkEnd w:id="26414"/>
      <w:bookmarkEnd w:id="26415"/>
      <w:bookmarkEnd w:id="26416"/>
      <w:bookmarkEnd w:id="26417"/>
      <w:bookmarkEnd w:id="26418"/>
      <w:bookmarkEnd w:id="26419"/>
      <w:bookmarkEnd w:id="26420"/>
      <w:bookmarkEnd w:id="26421"/>
      <w:bookmarkEnd w:id="26422"/>
      <w:bookmarkEnd w:id="26423"/>
      <w:bookmarkEnd w:id="26424"/>
      <w:bookmarkEnd w:id="26425"/>
      <w:bookmarkEnd w:id="26426"/>
      <w:bookmarkEnd w:id="26427"/>
      <w:bookmarkEnd w:id="26428"/>
      <w:bookmarkEnd w:id="26429"/>
      <w:bookmarkEnd w:id="26430"/>
      <w:bookmarkEnd w:id="26431"/>
      <w:bookmarkEnd w:id="26432"/>
      <w:bookmarkEnd w:id="26433"/>
      <w:bookmarkEnd w:id="26434"/>
      <w:bookmarkEnd w:id="26435"/>
      <w:bookmarkEnd w:id="26436"/>
      <w:bookmarkEnd w:id="26437"/>
      <w:bookmarkEnd w:id="26438"/>
      <w:bookmarkEnd w:id="26439"/>
      <w:bookmarkEnd w:id="26440"/>
      <w:bookmarkEnd w:id="26441"/>
      <w:bookmarkEnd w:id="26442"/>
      <w:bookmarkEnd w:id="26443"/>
      <w:bookmarkEnd w:id="26444"/>
      <w:bookmarkEnd w:id="26445"/>
      <w:bookmarkEnd w:id="26446"/>
      <w:bookmarkEnd w:id="26447"/>
      <w:bookmarkEnd w:id="26448"/>
      <w:bookmarkEnd w:id="26449"/>
      <w:bookmarkEnd w:id="26450"/>
      <w:bookmarkEnd w:id="26451"/>
      <w:bookmarkEnd w:id="26452"/>
      <w:bookmarkEnd w:id="26453"/>
      <w:bookmarkEnd w:id="26454"/>
      <w:bookmarkEnd w:id="26455"/>
      <w:bookmarkEnd w:id="26456"/>
      <w:bookmarkEnd w:id="26457"/>
      <w:bookmarkEnd w:id="26458"/>
      <w:bookmarkEnd w:id="26459"/>
      <w:bookmarkEnd w:id="26460"/>
      <w:bookmarkEnd w:id="26461"/>
      <w:bookmarkEnd w:id="26462"/>
      <w:bookmarkEnd w:id="26463"/>
      <w:bookmarkEnd w:id="26464"/>
      <w:bookmarkEnd w:id="26465"/>
      <w:bookmarkEnd w:id="26466"/>
      <w:bookmarkEnd w:id="26467"/>
      <w:bookmarkEnd w:id="26468"/>
      <w:bookmarkEnd w:id="26469"/>
      <w:bookmarkEnd w:id="26470"/>
      <w:bookmarkEnd w:id="26471"/>
      <w:bookmarkEnd w:id="26472"/>
      <w:bookmarkEnd w:id="26473"/>
      <w:bookmarkEnd w:id="26474"/>
      <w:bookmarkEnd w:id="26475"/>
      <w:bookmarkEnd w:id="26476"/>
      <w:bookmarkEnd w:id="26477"/>
      <w:bookmarkEnd w:id="26478"/>
      <w:bookmarkEnd w:id="26479"/>
    </w:p>
    <w:p w14:paraId="09092C20" w14:textId="77777777" w:rsidR="005F79B8" w:rsidRPr="00C51560" w:rsidRDefault="005F79B8" w:rsidP="00C51560">
      <w:pPr>
        <w:pStyle w:val="Heading4"/>
        <w:rPr>
          <w:i/>
          <w:iCs/>
          <w:lang w:eastAsia="zh-CN"/>
        </w:rPr>
      </w:pPr>
      <w:bookmarkStart w:id="26480" w:name="_Toc21102738"/>
      <w:bookmarkStart w:id="26481" w:name="_Toc29810587"/>
      <w:bookmarkStart w:id="26482" w:name="_Toc36635939"/>
      <w:bookmarkStart w:id="26483" w:name="_Toc37272885"/>
      <w:bookmarkStart w:id="26484" w:name="_Toc45885962"/>
      <w:bookmarkStart w:id="26485" w:name="_Toc53183068"/>
      <w:bookmarkStart w:id="26486" w:name="_Toc58915735"/>
      <w:bookmarkStart w:id="26487" w:name="_Toc58917916"/>
      <w:bookmarkStart w:id="26488" w:name="_Toc66693785"/>
      <w:bookmarkStart w:id="26489" w:name="_Toc74915737"/>
      <w:bookmarkStart w:id="26490" w:name="_Toc76114362"/>
      <w:bookmarkStart w:id="26491" w:name="_Toc76544248"/>
      <w:bookmarkStart w:id="26492" w:name="_Toc82536370"/>
      <w:bookmarkStart w:id="26493" w:name="_Toc89952663"/>
      <w:bookmarkStart w:id="26494" w:name="_Toc98766479"/>
      <w:bookmarkStart w:id="26495" w:name="_Toc99702842"/>
      <w:bookmarkStart w:id="26496" w:name="_Toc106206628"/>
      <w:bookmarkStart w:id="26497" w:name="_Toc115080630"/>
      <w:bookmarkStart w:id="26498" w:name="_Toc120544937"/>
      <w:bookmarkStart w:id="26499" w:name="_Toc120545292"/>
      <w:bookmarkStart w:id="26500" w:name="_Toc120545908"/>
      <w:bookmarkStart w:id="26501" w:name="_Toc120606812"/>
      <w:bookmarkStart w:id="26502" w:name="_Toc120607166"/>
      <w:bookmarkStart w:id="26503" w:name="_Toc120607523"/>
      <w:bookmarkStart w:id="26504" w:name="_Toc120607886"/>
      <w:bookmarkStart w:id="26505" w:name="_Toc120608251"/>
      <w:bookmarkStart w:id="26506" w:name="_Toc120608631"/>
      <w:bookmarkStart w:id="26507" w:name="_Toc120609011"/>
      <w:bookmarkStart w:id="26508" w:name="_Toc120609402"/>
      <w:bookmarkStart w:id="26509" w:name="_Toc120609793"/>
      <w:bookmarkStart w:id="26510" w:name="_Toc120610194"/>
      <w:bookmarkStart w:id="26511" w:name="_Toc120610947"/>
      <w:bookmarkStart w:id="26512" w:name="_Toc120611356"/>
      <w:bookmarkStart w:id="26513" w:name="_Toc120611774"/>
      <w:bookmarkStart w:id="26514" w:name="_Toc120612194"/>
      <w:bookmarkStart w:id="26515" w:name="_Toc120612621"/>
      <w:bookmarkStart w:id="26516" w:name="_Toc120613050"/>
      <w:bookmarkStart w:id="26517" w:name="_Toc120613480"/>
      <w:bookmarkStart w:id="26518" w:name="_Toc120613910"/>
      <w:bookmarkStart w:id="26519" w:name="_Toc120614353"/>
      <w:bookmarkStart w:id="26520" w:name="_Toc120614812"/>
      <w:bookmarkStart w:id="26521" w:name="_Toc120615287"/>
      <w:bookmarkStart w:id="26522" w:name="_Toc120622495"/>
      <w:bookmarkStart w:id="26523" w:name="_Toc120623001"/>
      <w:bookmarkStart w:id="26524" w:name="_Toc120623639"/>
      <w:bookmarkStart w:id="26525" w:name="_Toc120624176"/>
      <w:bookmarkStart w:id="26526" w:name="_Toc120624713"/>
      <w:bookmarkStart w:id="26527" w:name="_Toc120625250"/>
      <w:bookmarkStart w:id="26528" w:name="_Toc120625787"/>
      <w:bookmarkStart w:id="26529" w:name="_Toc120626324"/>
      <w:bookmarkStart w:id="26530" w:name="_Toc120626871"/>
      <w:bookmarkStart w:id="26531" w:name="_Toc120627427"/>
      <w:bookmarkStart w:id="26532" w:name="_Toc120627992"/>
      <w:bookmarkStart w:id="26533" w:name="_Toc120628568"/>
      <w:bookmarkStart w:id="26534" w:name="_Toc120629153"/>
      <w:bookmarkStart w:id="26535" w:name="_Toc120629741"/>
      <w:bookmarkStart w:id="26536" w:name="_Toc120631242"/>
      <w:bookmarkStart w:id="26537" w:name="_Toc120631893"/>
      <w:bookmarkStart w:id="26538" w:name="_Toc120632543"/>
      <w:bookmarkStart w:id="26539" w:name="_Toc120633193"/>
      <w:bookmarkStart w:id="26540" w:name="_Toc120633843"/>
      <w:bookmarkStart w:id="26541" w:name="_Toc120634494"/>
      <w:bookmarkStart w:id="26542" w:name="_Toc120635145"/>
      <w:bookmarkStart w:id="26543" w:name="_Toc121754269"/>
      <w:bookmarkStart w:id="26544" w:name="_Toc121754939"/>
      <w:bookmarkStart w:id="26545" w:name="_Toc129108888"/>
      <w:bookmarkStart w:id="26546" w:name="_Toc129109553"/>
      <w:bookmarkStart w:id="26547" w:name="_Toc129110226"/>
      <w:bookmarkStart w:id="26548" w:name="_Toc130389346"/>
      <w:bookmarkStart w:id="26549" w:name="_Toc130390419"/>
      <w:bookmarkStart w:id="26550" w:name="_Toc130391107"/>
      <w:bookmarkStart w:id="26551" w:name="_Toc131624871"/>
      <w:bookmarkStart w:id="26552" w:name="_Toc137476304"/>
      <w:bookmarkStart w:id="26553" w:name="_Toc138872959"/>
      <w:bookmarkStart w:id="26554" w:name="_Toc138874545"/>
      <w:bookmarkStart w:id="26555" w:name="_Toc145525144"/>
      <w:bookmarkStart w:id="26556" w:name="_Toc153560269"/>
      <w:bookmarkStart w:id="26557" w:name="_Toc161647569"/>
      <w:bookmarkStart w:id="26558" w:name="_Toc169533168"/>
      <w:bookmarkStart w:id="26559" w:name="_Toc171519771"/>
      <w:bookmarkStart w:id="26560" w:name="_Toc176539504"/>
      <w:bookmarkStart w:id="26561" w:name="_Toc210482451"/>
      <w:r w:rsidRPr="00701B37">
        <w:t>9.7.4.1</w:t>
      </w:r>
      <w:r w:rsidRPr="00701B37">
        <w:tab/>
        <w:t>Definition and applicability</w:t>
      </w:r>
      <w:bookmarkEnd w:id="26480"/>
      <w:bookmarkEnd w:id="26481"/>
      <w:bookmarkEnd w:id="26482"/>
      <w:bookmarkEnd w:id="26483"/>
      <w:bookmarkEnd w:id="26484"/>
      <w:bookmarkEnd w:id="26485"/>
      <w:bookmarkEnd w:id="26486"/>
      <w:bookmarkEnd w:id="26487"/>
      <w:bookmarkEnd w:id="26488"/>
      <w:bookmarkEnd w:id="26489"/>
      <w:bookmarkEnd w:id="26490"/>
      <w:bookmarkEnd w:id="26491"/>
      <w:bookmarkEnd w:id="26492"/>
      <w:bookmarkEnd w:id="26493"/>
      <w:bookmarkEnd w:id="26494"/>
      <w:bookmarkEnd w:id="26495"/>
      <w:bookmarkEnd w:id="26496"/>
      <w:bookmarkEnd w:id="26497"/>
      <w:bookmarkEnd w:id="26498"/>
      <w:bookmarkEnd w:id="26499"/>
      <w:bookmarkEnd w:id="26500"/>
      <w:bookmarkEnd w:id="26501"/>
      <w:bookmarkEnd w:id="26502"/>
      <w:bookmarkEnd w:id="26503"/>
      <w:bookmarkEnd w:id="26504"/>
      <w:bookmarkEnd w:id="26505"/>
      <w:bookmarkEnd w:id="26506"/>
      <w:bookmarkEnd w:id="26507"/>
      <w:bookmarkEnd w:id="26508"/>
      <w:bookmarkEnd w:id="26509"/>
      <w:bookmarkEnd w:id="26510"/>
      <w:bookmarkEnd w:id="26511"/>
      <w:bookmarkEnd w:id="26512"/>
      <w:bookmarkEnd w:id="26513"/>
      <w:bookmarkEnd w:id="26514"/>
      <w:bookmarkEnd w:id="26515"/>
      <w:bookmarkEnd w:id="26516"/>
      <w:bookmarkEnd w:id="26517"/>
      <w:bookmarkEnd w:id="26518"/>
      <w:bookmarkEnd w:id="26519"/>
      <w:bookmarkEnd w:id="26520"/>
      <w:bookmarkEnd w:id="26521"/>
      <w:bookmarkEnd w:id="26522"/>
      <w:bookmarkEnd w:id="26523"/>
      <w:bookmarkEnd w:id="26524"/>
      <w:bookmarkEnd w:id="26525"/>
      <w:bookmarkEnd w:id="26526"/>
      <w:bookmarkEnd w:id="26527"/>
      <w:bookmarkEnd w:id="26528"/>
      <w:bookmarkEnd w:id="26529"/>
      <w:bookmarkEnd w:id="26530"/>
      <w:bookmarkEnd w:id="26531"/>
      <w:bookmarkEnd w:id="26532"/>
      <w:bookmarkEnd w:id="26533"/>
      <w:bookmarkEnd w:id="26534"/>
      <w:bookmarkEnd w:id="26535"/>
      <w:bookmarkEnd w:id="26536"/>
      <w:bookmarkEnd w:id="26537"/>
      <w:bookmarkEnd w:id="26538"/>
      <w:bookmarkEnd w:id="26539"/>
      <w:bookmarkEnd w:id="26540"/>
      <w:bookmarkEnd w:id="26541"/>
      <w:bookmarkEnd w:id="26542"/>
      <w:bookmarkEnd w:id="26543"/>
      <w:bookmarkEnd w:id="26544"/>
      <w:bookmarkEnd w:id="26545"/>
      <w:bookmarkEnd w:id="26546"/>
      <w:bookmarkEnd w:id="26547"/>
      <w:bookmarkEnd w:id="26548"/>
      <w:bookmarkEnd w:id="26549"/>
      <w:bookmarkEnd w:id="26550"/>
      <w:bookmarkEnd w:id="26551"/>
      <w:bookmarkEnd w:id="26552"/>
      <w:bookmarkEnd w:id="26553"/>
      <w:bookmarkEnd w:id="26554"/>
      <w:bookmarkEnd w:id="26555"/>
      <w:bookmarkEnd w:id="26556"/>
      <w:bookmarkEnd w:id="26557"/>
      <w:bookmarkEnd w:id="26558"/>
      <w:bookmarkEnd w:id="26559"/>
      <w:bookmarkEnd w:id="26560"/>
      <w:bookmarkEnd w:id="26561"/>
    </w:p>
    <w:p w14:paraId="3FEE6E70" w14:textId="6A829223" w:rsidR="005F79B8" w:rsidRPr="00A539B3" w:rsidRDefault="00391599" w:rsidP="005F79B8">
      <w:pPr>
        <w:rPr>
          <w:color w:val="000000" w:themeColor="text1"/>
          <w:lang w:eastAsia="zh-CN"/>
        </w:rPr>
      </w:pPr>
      <w:r w:rsidRPr="00A539B3">
        <w:rPr>
          <w:color w:val="000000" w:themeColor="text1"/>
        </w:rPr>
        <w:t xml:space="preserve">The OTA limits for </w:t>
      </w:r>
      <w:r>
        <w:rPr>
          <w:rFonts w:eastAsiaTheme="minorEastAsia" w:hint="eastAsia"/>
          <w:color w:val="000000" w:themeColor="text1"/>
          <w:lang w:eastAsia="zh-CN"/>
        </w:rPr>
        <w:t>out-of-band</w:t>
      </w:r>
      <w:r w:rsidRPr="00A539B3">
        <w:rPr>
          <w:color w:val="000000" w:themeColor="text1"/>
        </w:rPr>
        <w:t xml:space="preserve"> emissions are specified as TRP per RIB unless otherwise stated.</w:t>
      </w:r>
    </w:p>
    <w:p w14:paraId="390FA77A" w14:textId="77777777" w:rsidR="005F79B8" w:rsidRDefault="005F79B8" w:rsidP="005F79B8">
      <w:pPr>
        <w:rPr>
          <w:color w:val="000000" w:themeColor="text1"/>
        </w:rPr>
      </w:pPr>
      <w:r w:rsidRPr="00A539B3">
        <w:rPr>
          <w:rFonts w:hint="eastAsia"/>
          <w:color w:val="000000" w:themeColor="text1"/>
          <w:lang w:val="en-US" w:eastAsia="zh-CN"/>
        </w:rPr>
        <w:t xml:space="preserve">For </w:t>
      </w:r>
      <w:r w:rsidRPr="00A539B3">
        <w:rPr>
          <w:rFonts w:eastAsia="SimSun" w:hint="eastAsia"/>
          <w:color w:val="000000" w:themeColor="text1"/>
          <w:lang w:val="en-US" w:eastAsia="zh-CN"/>
        </w:rPr>
        <w:t xml:space="preserve">a </w:t>
      </w:r>
      <w:r w:rsidRPr="00A539B3">
        <w:rPr>
          <w:rFonts w:eastAsia="SimSun"/>
          <w:i/>
          <w:iCs/>
          <w:color w:val="000000" w:themeColor="text1"/>
          <w:lang w:val="en-US" w:eastAsia="zh-CN"/>
        </w:rPr>
        <w:t>RIB</w:t>
      </w:r>
      <w:r w:rsidRPr="00A539B3">
        <w:rPr>
          <w:rFonts w:eastAsia="SimSun" w:hint="eastAsia"/>
          <w:color w:val="000000" w:themeColor="text1"/>
          <w:lang w:val="en-US" w:eastAsia="zh-CN"/>
        </w:rPr>
        <w:t xml:space="preserve"> </w:t>
      </w:r>
      <w:r w:rsidRPr="00A539B3">
        <w:rPr>
          <w:rFonts w:cs="v5.0.0"/>
          <w:color w:val="000000" w:themeColor="text1"/>
        </w:rPr>
        <w:t xml:space="preserve">operating </w:t>
      </w:r>
      <w:r w:rsidRPr="00A539B3">
        <w:rPr>
          <w:rFonts w:cs="v5.0.0" w:hint="eastAsia"/>
          <w:color w:val="000000" w:themeColor="text1"/>
          <w:lang w:val="en-US" w:eastAsia="zh-CN"/>
        </w:rPr>
        <w:t xml:space="preserve">in </w:t>
      </w:r>
      <w:r w:rsidRPr="00A539B3">
        <w:rPr>
          <w:rFonts w:eastAsia="SimSun"/>
          <w:color w:val="000000" w:themeColor="text1"/>
        </w:rPr>
        <w:t xml:space="preserve">multi-carrier, the </w:t>
      </w:r>
      <w:r w:rsidRPr="00A539B3">
        <w:rPr>
          <w:rFonts w:cs="v5.0.0"/>
          <w:color w:val="000000" w:themeColor="text1"/>
        </w:rPr>
        <w:t>requirements</w:t>
      </w:r>
      <w:r w:rsidRPr="00A539B3">
        <w:rPr>
          <w:rFonts w:hint="eastAsia"/>
          <w:color w:val="000000" w:themeColor="text1"/>
          <w:lang w:val="en-US" w:eastAsia="zh-CN"/>
        </w:rPr>
        <w:t xml:space="preserve"> </w:t>
      </w:r>
      <w:r w:rsidRPr="00A539B3">
        <w:rPr>
          <w:color w:val="000000" w:themeColor="text1"/>
        </w:rPr>
        <w:t>apply to </w:t>
      </w:r>
      <w:r w:rsidRPr="00A539B3">
        <w:rPr>
          <w:rFonts w:eastAsia="SimSun"/>
          <w:i/>
          <w:iCs/>
          <w:color w:val="000000" w:themeColor="text1"/>
          <w:lang w:val="en-US" w:eastAsia="zh-CN"/>
        </w:rPr>
        <w:t xml:space="preserve">SAN </w:t>
      </w:r>
      <w:r w:rsidRPr="00A539B3">
        <w:rPr>
          <w:i/>
          <w:iCs/>
          <w:color w:val="000000" w:themeColor="text1"/>
        </w:rPr>
        <w:t>channel bandwidths</w:t>
      </w:r>
      <w:r w:rsidRPr="00A539B3">
        <w:rPr>
          <w:color w:val="000000" w:themeColor="text1"/>
        </w:rPr>
        <w:t xml:space="preserve"> of the outermost carrier.</w:t>
      </w:r>
    </w:p>
    <w:p w14:paraId="4FF224DE" w14:textId="177D40A7" w:rsidR="003878E3" w:rsidRPr="00A539B3" w:rsidRDefault="003878E3" w:rsidP="005F79B8">
      <w:pPr>
        <w:rPr>
          <w:color w:val="000000" w:themeColor="text1"/>
        </w:rPr>
      </w:pPr>
      <w:r w:rsidRPr="008C3753">
        <w:t xml:space="preserve">The requirements shall also apply if the </w:t>
      </w:r>
      <w:r>
        <w:t>SAN</w:t>
      </w:r>
      <w:r w:rsidRPr="008C3753">
        <w:t xml:space="preserve"> supports </w:t>
      </w:r>
      <w:r w:rsidRPr="008C3753">
        <w:rPr>
          <w:rFonts w:cs="v4.2.0"/>
        </w:rPr>
        <w:t xml:space="preserve">NB-IoT operation in </w:t>
      </w:r>
      <w:r>
        <w:rPr>
          <w:rFonts w:cs="v4.2.0"/>
        </w:rPr>
        <w:t xml:space="preserve">NTN </w:t>
      </w:r>
      <w:r w:rsidRPr="008C3753">
        <w:rPr>
          <w:rFonts w:cs="v4.2.0"/>
        </w:rPr>
        <w:t>NR in-band</w:t>
      </w:r>
      <w:r w:rsidRPr="008C3753">
        <w:t>.</w:t>
      </w:r>
    </w:p>
    <w:p w14:paraId="2898BAF4" w14:textId="77777777" w:rsidR="005F79B8" w:rsidRPr="00701B37" w:rsidRDefault="005F79B8" w:rsidP="005F79B8">
      <w:pPr>
        <w:pStyle w:val="Heading4"/>
        <w:rPr>
          <w:i/>
          <w:iCs/>
          <w:lang w:eastAsia="zh-CN"/>
        </w:rPr>
      </w:pPr>
      <w:bookmarkStart w:id="26562" w:name="_Toc21102739"/>
      <w:bookmarkStart w:id="26563" w:name="_Toc29810588"/>
      <w:bookmarkStart w:id="26564" w:name="_Toc36635940"/>
      <w:bookmarkStart w:id="26565" w:name="_Toc37272886"/>
      <w:bookmarkStart w:id="26566" w:name="_Toc45885963"/>
      <w:bookmarkStart w:id="26567" w:name="_Toc53183069"/>
      <w:bookmarkStart w:id="26568" w:name="_Toc58915736"/>
      <w:bookmarkStart w:id="26569" w:name="_Toc58917917"/>
      <w:bookmarkStart w:id="26570" w:name="_Toc66693786"/>
      <w:bookmarkStart w:id="26571" w:name="_Toc74915738"/>
      <w:bookmarkStart w:id="26572" w:name="_Toc76114363"/>
      <w:bookmarkStart w:id="26573" w:name="_Toc76544249"/>
      <w:bookmarkStart w:id="26574" w:name="_Toc82536371"/>
      <w:bookmarkStart w:id="26575" w:name="_Toc89952664"/>
      <w:bookmarkStart w:id="26576" w:name="_Toc98766480"/>
      <w:bookmarkStart w:id="26577" w:name="_Toc99702843"/>
      <w:bookmarkStart w:id="26578" w:name="_Toc106206629"/>
      <w:bookmarkStart w:id="26579" w:name="_Toc115080631"/>
      <w:bookmarkStart w:id="26580" w:name="_Toc120544938"/>
      <w:bookmarkStart w:id="26581" w:name="_Toc120545293"/>
      <w:bookmarkStart w:id="26582" w:name="_Toc120545909"/>
      <w:bookmarkStart w:id="26583" w:name="_Toc120606813"/>
      <w:bookmarkStart w:id="26584" w:name="_Toc120607167"/>
      <w:bookmarkStart w:id="26585" w:name="_Toc120607524"/>
      <w:bookmarkStart w:id="26586" w:name="_Toc120607887"/>
      <w:bookmarkStart w:id="26587" w:name="_Toc120608252"/>
      <w:bookmarkStart w:id="26588" w:name="_Toc120608632"/>
      <w:bookmarkStart w:id="26589" w:name="_Toc120609012"/>
      <w:bookmarkStart w:id="26590" w:name="_Toc120609403"/>
      <w:bookmarkStart w:id="26591" w:name="_Toc120609794"/>
      <w:bookmarkStart w:id="26592" w:name="_Toc120610195"/>
      <w:bookmarkStart w:id="26593" w:name="_Toc120610948"/>
      <w:bookmarkStart w:id="26594" w:name="_Toc120611357"/>
      <w:bookmarkStart w:id="26595" w:name="_Toc120611775"/>
      <w:bookmarkStart w:id="26596" w:name="_Toc120612195"/>
      <w:bookmarkStart w:id="26597" w:name="_Toc120612622"/>
      <w:bookmarkStart w:id="26598" w:name="_Toc120613051"/>
      <w:bookmarkStart w:id="26599" w:name="_Toc120613481"/>
      <w:bookmarkStart w:id="26600" w:name="_Toc120613911"/>
      <w:bookmarkStart w:id="26601" w:name="_Toc120614354"/>
      <w:bookmarkStart w:id="26602" w:name="_Toc120614813"/>
      <w:bookmarkStart w:id="26603" w:name="_Toc120615288"/>
      <w:bookmarkStart w:id="26604" w:name="_Toc120622496"/>
      <w:bookmarkStart w:id="26605" w:name="_Toc120623002"/>
      <w:bookmarkStart w:id="26606" w:name="_Toc120623640"/>
      <w:bookmarkStart w:id="26607" w:name="_Toc120624177"/>
      <w:bookmarkStart w:id="26608" w:name="_Toc120624714"/>
      <w:bookmarkStart w:id="26609" w:name="_Toc120625251"/>
      <w:bookmarkStart w:id="26610" w:name="_Toc120625788"/>
      <w:bookmarkStart w:id="26611" w:name="_Toc120626325"/>
      <w:bookmarkStart w:id="26612" w:name="_Toc120626872"/>
      <w:bookmarkStart w:id="26613" w:name="_Toc120627428"/>
      <w:bookmarkStart w:id="26614" w:name="_Toc120627993"/>
      <w:bookmarkStart w:id="26615" w:name="_Toc120628569"/>
      <w:bookmarkStart w:id="26616" w:name="_Toc120629154"/>
      <w:bookmarkStart w:id="26617" w:name="_Toc120629742"/>
      <w:bookmarkStart w:id="26618" w:name="_Toc120631243"/>
      <w:bookmarkStart w:id="26619" w:name="_Toc120631894"/>
      <w:bookmarkStart w:id="26620" w:name="_Toc120632544"/>
      <w:bookmarkStart w:id="26621" w:name="_Toc120633194"/>
      <w:bookmarkStart w:id="26622" w:name="_Toc120633844"/>
      <w:bookmarkStart w:id="26623" w:name="_Toc120634495"/>
      <w:bookmarkStart w:id="26624" w:name="_Toc120635146"/>
      <w:bookmarkStart w:id="26625" w:name="_Toc121754270"/>
      <w:bookmarkStart w:id="26626" w:name="_Toc121754940"/>
      <w:bookmarkStart w:id="26627" w:name="_Toc129108889"/>
      <w:bookmarkStart w:id="26628" w:name="_Toc129109554"/>
      <w:bookmarkStart w:id="26629" w:name="_Toc129110227"/>
      <w:bookmarkStart w:id="26630" w:name="_Toc130389347"/>
      <w:bookmarkStart w:id="26631" w:name="_Toc130390420"/>
      <w:bookmarkStart w:id="26632" w:name="_Toc130391108"/>
      <w:bookmarkStart w:id="26633" w:name="_Toc131624872"/>
      <w:bookmarkStart w:id="26634" w:name="_Toc137476305"/>
      <w:bookmarkStart w:id="26635" w:name="_Toc138872960"/>
      <w:bookmarkStart w:id="26636" w:name="_Toc138874546"/>
      <w:bookmarkStart w:id="26637" w:name="_Toc145525145"/>
      <w:bookmarkStart w:id="26638" w:name="_Toc153560270"/>
      <w:bookmarkStart w:id="26639" w:name="_Toc161647570"/>
      <w:bookmarkStart w:id="26640" w:name="_Toc169533169"/>
      <w:bookmarkStart w:id="26641" w:name="_Toc171519772"/>
      <w:bookmarkStart w:id="26642" w:name="_Toc176539505"/>
      <w:bookmarkStart w:id="26643" w:name="_Toc210482452"/>
      <w:r w:rsidRPr="00701B37">
        <w:rPr>
          <w:lang w:eastAsia="zh-CN"/>
        </w:rPr>
        <w:t>9.7.4.2</w:t>
      </w:r>
      <w:r w:rsidRPr="00701B37">
        <w:rPr>
          <w:lang w:eastAsia="zh-CN"/>
        </w:rPr>
        <w:tab/>
        <w:t>Minimum requirement</w:t>
      </w:r>
      <w:bookmarkEnd w:id="26562"/>
      <w:bookmarkEnd w:id="26563"/>
      <w:bookmarkEnd w:id="26564"/>
      <w:bookmarkEnd w:id="26565"/>
      <w:bookmarkEnd w:id="26566"/>
      <w:bookmarkEnd w:id="26567"/>
      <w:bookmarkEnd w:id="26568"/>
      <w:bookmarkEnd w:id="26569"/>
      <w:bookmarkEnd w:id="26570"/>
      <w:bookmarkEnd w:id="26571"/>
      <w:bookmarkEnd w:id="26572"/>
      <w:bookmarkEnd w:id="26573"/>
      <w:bookmarkEnd w:id="26574"/>
      <w:bookmarkEnd w:id="26575"/>
      <w:bookmarkEnd w:id="26576"/>
      <w:bookmarkEnd w:id="26577"/>
      <w:bookmarkEnd w:id="26578"/>
      <w:bookmarkEnd w:id="26579"/>
      <w:bookmarkEnd w:id="26580"/>
      <w:bookmarkEnd w:id="26581"/>
      <w:bookmarkEnd w:id="26582"/>
      <w:bookmarkEnd w:id="26583"/>
      <w:bookmarkEnd w:id="26584"/>
      <w:bookmarkEnd w:id="26585"/>
      <w:bookmarkEnd w:id="26586"/>
      <w:bookmarkEnd w:id="26587"/>
      <w:bookmarkEnd w:id="26588"/>
      <w:bookmarkEnd w:id="26589"/>
      <w:bookmarkEnd w:id="26590"/>
      <w:bookmarkEnd w:id="26591"/>
      <w:bookmarkEnd w:id="26592"/>
      <w:bookmarkEnd w:id="26593"/>
      <w:bookmarkEnd w:id="26594"/>
      <w:bookmarkEnd w:id="26595"/>
      <w:bookmarkEnd w:id="26596"/>
      <w:bookmarkEnd w:id="26597"/>
      <w:bookmarkEnd w:id="26598"/>
      <w:bookmarkEnd w:id="26599"/>
      <w:bookmarkEnd w:id="26600"/>
      <w:bookmarkEnd w:id="26601"/>
      <w:bookmarkEnd w:id="26602"/>
      <w:bookmarkEnd w:id="26603"/>
      <w:bookmarkEnd w:id="26604"/>
      <w:bookmarkEnd w:id="26605"/>
      <w:bookmarkEnd w:id="26606"/>
      <w:bookmarkEnd w:id="26607"/>
      <w:bookmarkEnd w:id="26608"/>
      <w:bookmarkEnd w:id="26609"/>
      <w:bookmarkEnd w:id="26610"/>
      <w:bookmarkEnd w:id="26611"/>
      <w:bookmarkEnd w:id="26612"/>
      <w:bookmarkEnd w:id="26613"/>
      <w:bookmarkEnd w:id="26614"/>
      <w:bookmarkEnd w:id="26615"/>
      <w:bookmarkEnd w:id="26616"/>
      <w:bookmarkEnd w:id="26617"/>
      <w:bookmarkEnd w:id="26618"/>
      <w:bookmarkEnd w:id="26619"/>
      <w:bookmarkEnd w:id="26620"/>
      <w:bookmarkEnd w:id="26621"/>
      <w:bookmarkEnd w:id="26622"/>
      <w:bookmarkEnd w:id="26623"/>
      <w:bookmarkEnd w:id="26624"/>
      <w:bookmarkEnd w:id="26625"/>
      <w:bookmarkEnd w:id="26626"/>
      <w:bookmarkEnd w:id="26627"/>
      <w:bookmarkEnd w:id="26628"/>
      <w:bookmarkEnd w:id="26629"/>
      <w:bookmarkEnd w:id="26630"/>
      <w:bookmarkEnd w:id="26631"/>
      <w:bookmarkEnd w:id="26632"/>
      <w:bookmarkEnd w:id="26633"/>
      <w:bookmarkEnd w:id="26634"/>
      <w:bookmarkEnd w:id="26635"/>
      <w:bookmarkEnd w:id="26636"/>
      <w:bookmarkEnd w:id="26637"/>
      <w:bookmarkEnd w:id="26638"/>
      <w:bookmarkEnd w:id="26639"/>
      <w:bookmarkEnd w:id="26640"/>
      <w:bookmarkEnd w:id="26641"/>
      <w:bookmarkEnd w:id="26642"/>
      <w:bookmarkEnd w:id="26643"/>
    </w:p>
    <w:p w14:paraId="09FAE6C3" w14:textId="77777777" w:rsidR="00FB519E" w:rsidRDefault="00FB519E" w:rsidP="00FB519E">
      <w:pPr>
        <w:rPr>
          <w:color w:val="000000" w:themeColor="text1"/>
          <w:lang w:eastAsia="zh-CN"/>
        </w:rPr>
      </w:pPr>
      <w:r w:rsidRPr="00A539B3">
        <w:rPr>
          <w:color w:val="000000" w:themeColor="text1"/>
          <w:lang w:eastAsia="zh-CN"/>
        </w:rPr>
        <w:t xml:space="preserve">The minimum requirement for </w:t>
      </w:r>
      <w:r w:rsidRPr="00A539B3">
        <w:rPr>
          <w:i/>
          <w:color w:val="000000" w:themeColor="text1"/>
          <w:lang w:eastAsia="zh-CN"/>
        </w:rPr>
        <w:t>SAN type 1-O</w:t>
      </w:r>
      <w:r w:rsidRPr="00A539B3">
        <w:rPr>
          <w:color w:val="000000" w:themeColor="text1"/>
          <w:lang w:eastAsia="zh-CN"/>
        </w:rPr>
        <w:t xml:space="preserve"> is defined in TS 38.108 [</w:t>
      </w:r>
      <w:r>
        <w:rPr>
          <w:rFonts w:eastAsiaTheme="minorEastAsia" w:hint="eastAsia"/>
          <w:color w:val="000000" w:themeColor="text1"/>
          <w:lang w:eastAsia="zh-CN"/>
        </w:rPr>
        <w:t>2</w:t>
      </w:r>
      <w:r w:rsidRPr="00A539B3">
        <w:rPr>
          <w:color w:val="000000" w:themeColor="text1"/>
          <w:lang w:eastAsia="zh-CN"/>
        </w:rPr>
        <w:t>], clause 9.7.4.2.</w:t>
      </w:r>
    </w:p>
    <w:p w14:paraId="0648EEFF" w14:textId="797384BA" w:rsidR="005F79B8" w:rsidRPr="00A539B3" w:rsidRDefault="00FB519E" w:rsidP="00FB519E">
      <w:pPr>
        <w:rPr>
          <w:color w:val="000000" w:themeColor="text1"/>
          <w:lang w:eastAsia="zh-CN"/>
        </w:rPr>
      </w:pPr>
      <w:r w:rsidRPr="00906D9A">
        <w:rPr>
          <w:color w:val="000000"/>
          <w:lang w:eastAsia="zh-CN"/>
        </w:rPr>
        <w:t xml:space="preserve">The minimum requirement for </w:t>
      </w:r>
      <w:r>
        <w:rPr>
          <w:i/>
          <w:color w:val="000000"/>
          <w:lang w:eastAsia="zh-CN"/>
        </w:rPr>
        <w:t>SAN type 2</w:t>
      </w:r>
      <w:r w:rsidRPr="00906D9A">
        <w:rPr>
          <w:i/>
          <w:color w:val="000000"/>
          <w:lang w:eastAsia="zh-CN"/>
        </w:rPr>
        <w:t>-O</w:t>
      </w:r>
      <w:r w:rsidRPr="00906D9A">
        <w:rPr>
          <w:color w:val="000000"/>
          <w:lang w:eastAsia="zh-CN"/>
        </w:rPr>
        <w:t xml:space="preserve"> is defined in TS 38.108 [</w:t>
      </w:r>
      <w:r w:rsidRPr="00906D9A">
        <w:rPr>
          <w:rFonts w:eastAsia="DengXian" w:hint="eastAsia"/>
          <w:color w:val="000000"/>
          <w:lang w:eastAsia="zh-CN"/>
        </w:rPr>
        <w:t>2</w:t>
      </w:r>
      <w:r>
        <w:rPr>
          <w:color w:val="000000"/>
          <w:lang w:eastAsia="zh-CN"/>
        </w:rPr>
        <w:t>], clause 9.7.4.3</w:t>
      </w:r>
      <w:r w:rsidRPr="00906D9A">
        <w:rPr>
          <w:color w:val="000000"/>
          <w:lang w:eastAsia="zh-CN"/>
        </w:rPr>
        <w:t>.</w:t>
      </w:r>
    </w:p>
    <w:p w14:paraId="370563A3" w14:textId="77777777" w:rsidR="005F79B8" w:rsidRPr="00701B37" w:rsidRDefault="005F79B8" w:rsidP="005F79B8">
      <w:pPr>
        <w:pStyle w:val="Heading4"/>
        <w:rPr>
          <w:i/>
          <w:iCs/>
          <w:lang w:eastAsia="zh-CN"/>
        </w:rPr>
      </w:pPr>
      <w:bookmarkStart w:id="26644" w:name="_Toc21102740"/>
      <w:bookmarkStart w:id="26645" w:name="_Toc29810589"/>
      <w:bookmarkStart w:id="26646" w:name="_Toc36635941"/>
      <w:bookmarkStart w:id="26647" w:name="_Toc37272887"/>
      <w:bookmarkStart w:id="26648" w:name="_Toc45885964"/>
      <w:bookmarkStart w:id="26649" w:name="_Toc53183070"/>
      <w:bookmarkStart w:id="26650" w:name="_Toc58915737"/>
      <w:bookmarkStart w:id="26651" w:name="_Toc58917918"/>
      <w:bookmarkStart w:id="26652" w:name="_Toc66693787"/>
      <w:bookmarkStart w:id="26653" w:name="_Toc74915739"/>
      <w:bookmarkStart w:id="26654" w:name="_Toc76114364"/>
      <w:bookmarkStart w:id="26655" w:name="_Toc76544250"/>
      <w:bookmarkStart w:id="26656" w:name="_Toc82536372"/>
      <w:bookmarkStart w:id="26657" w:name="_Toc89952665"/>
      <w:bookmarkStart w:id="26658" w:name="_Toc98766481"/>
      <w:bookmarkStart w:id="26659" w:name="_Toc99702844"/>
      <w:bookmarkStart w:id="26660" w:name="_Toc106206630"/>
      <w:bookmarkStart w:id="26661" w:name="_Toc115080632"/>
      <w:bookmarkStart w:id="26662" w:name="_Toc120544939"/>
      <w:bookmarkStart w:id="26663" w:name="_Toc120545294"/>
      <w:bookmarkStart w:id="26664" w:name="_Toc120545910"/>
      <w:bookmarkStart w:id="26665" w:name="_Toc120606814"/>
      <w:bookmarkStart w:id="26666" w:name="_Toc120607168"/>
      <w:bookmarkStart w:id="26667" w:name="_Toc120607525"/>
      <w:bookmarkStart w:id="26668" w:name="_Toc120607888"/>
      <w:bookmarkStart w:id="26669" w:name="_Toc120608253"/>
      <w:bookmarkStart w:id="26670" w:name="_Toc120608633"/>
      <w:bookmarkStart w:id="26671" w:name="_Toc120609013"/>
      <w:bookmarkStart w:id="26672" w:name="_Toc120609404"/>
      <w:bookmarkStart w:id="26673" w:name="_Toc120609795"/>
      <w:bookmarkStart w:id="26674" w:name="_Toc120610196"/>
      <w:bookmarkStart w:id="26675" w:name="_Toc120610949"/>
      <w:bookmarkStart w:id="26676" w:name="_Toc120611358"/>
      <w:bookmarkStart w:id="26677" w:name="_Toc120611776"/>
      <w:bookmarkStart w:id="26678" w:name="_Toc120612196"/>
      <w:bookmarkStart w:id="26679" w:name="_Toc120612623"/>
      <w:bookmarkStart w:id="26680" w:name="_Toc120613052"/>
      <w:bookmarkStart w:id="26681" w:name="_Toc120613482"/>
      <w:bookmarkStart w:id="26682" w:name="_Toc120613912"/>
      <w:bookmarkStart w:id="26683" w:name="_Toc120614355"/>
      <w:bookmarkStart w:id="26684" w:name="_Toc120614814"/>
      <w:bookmarkStart w:id="26685" w:name="_Toc120615289"/>
      <w:bookmarkStart w:id="26686" w:name="_Toc120622497"/>
      <w:bookmarkStart w:id="26687" w:name="_Toc120623003"/>
      <w:bookmarkStart w:id="26688" w:name="_Toc120623641"/>
      <w:bookmarkStart w:id="26689" w:name="_Toc120624178"/>
      <w:bookmarkStart w:id="26690" w:name="_Toc120624715"/>
      <w:bookmarkStart w:id="26691" w:name="_Toc120625252"/>
      <w:bookmarkStart w:id="26692" w:name="_Toc120625789"/>
      <w:bookmarkStart w:id="26693" w:name="_Toc120626326"/>
      <w:bookmarkStart w:id="26694" w:name="_Toc120626873"/>
      <w:bookmarkStart w:id="26695" w:name="_Toc120627429"/>
      <w:bookmarkStart w:id="26696" w:name="_Toc120627994"/>
      <w:bookmarkStart w:id="26697" w:name="_Toc120628570"/>
      <w:bookmarkStart w:id="26698" w:name="_Toc120629155"/>
      <w:bookmarkStart w:id="26699" w:name="_Toc120629743"/>
      <w:bookmarkStart w:id="26700" w:name="_Toc120631244"/>
      <w:bookmarkStart w:id="26701" w:name="_Toc120631895"/>
      <w:bookmarkStart w:id="26702" w:name="_Toc120632545"/>
      <w:bookmarkStart w:id="26703" w:name="_Toc120633195"/>
      <w:bookmarkStart w:id="26704" w:name="_Toc120633845"/>
      <w:bookmarkStart w:id="26705" w:name="_Toc120634496"/>
      <w:bookmarkStart w:id="26706" w:name="_Toc120635147"/>
      <w:bookmarkStart w:id="26707" w:name="_Toc121754271"/>
      <w:bookmarkStart w:id="26708" w:name="_Toc121754941"/>
      <w:bookmarkStart w:id="26709" w:name="_Toc129108890"/>
      <w:bookmarkStart w:id="26710" w:name="_Toc129109555"/>
      <w:bookmarkStart w:id="26711" w:name="_Toc129110228"/>
      <w:bookmarkStart w:id="26712" w:name="_Toc130389348"/>
      <w:bookmarkStart w:id="26713" w:name="_Toc130390421"/>
      <w:bookmarkStart w:id="26714" w:name="_Toc130391109"/>
      <w:bookmarkStart w:id="26715" w:name="_Toc131624873"/>
      <w:bookmarkStart w:id="26716" w:name="_Toc137476306"/>
      <w:bookmarkStart w:id="26717" w:name="_Toc138872961"/>
      <w:bookmarkStart w:id="26718" w:name="_Toc138874547"/>
      <w:bookmarkStart w:id="26719" w:name="_Toc145525146"/>
      <w:bookmarkStart w:id="26720" w:name="_Toc153560271"/>
      <w:bookmarkStart w:id="26721" w:name="_Toc161647571"/>
      <w:bookmarkStart w:id="26722" w:name="_Toc169533170"/>
      <w:bookmarkStart w:id="26723" w:name="_Toc171519773"/>
      <w:bookmarkStart w:id="26724" w:name="_Toc176539506"/>
      <w:bookmarkStart w:id="26725" w:name="_Toc210482453"/>
      <w:r w:rsidRPr="00701B37">
        <w:rPr>
          <w:lang w:eastAsia="zh-CN"/>
        </w:rPr>
        <w:t>9.7.4.3</w:t>
      </w:r>
      <w:r w:rsidRPr="00701B37">
        <w:rPr>
          <w:lang w:eastAsia="zh-CN"/>
        </w:rPr>
        <w:tab/>
        <w:t>Test purpose</w:t>
      </w:r>
      <w:bookmarkEnd w:id="26644"/>
      <w:bookmarkEnd w:id="26645"/>
      <w:bookmarkEnd w:id="26646"/>
      <w:bookmarkEnd w:id="26647"/>
      <w:bookmarkEnd w:id="26648"/>
      <w:bookmarkEnd w:id="26649"/>
      <w:bookmarkEnd w:id="26650"/>
      <w:bookmarkEnd w:id="26651"/>
      <w:bookmarkEnd w:id="26652"/>
      <w:bookmarkEnd w:id="26653"/>
      <w:bookmarkEnd w:id="26654"/>
      <w:bookmarkEnd w:id="26655"/>
      <w:bookmarkEnd w:id="26656"/>
      <w:bookmarkEnd w:id="26657"/>
      <w:bookmarkEnd w:id="26658"/>
      <w:bookmarkEnd w:id="26659"/>
      <w:bookmarkEnd w:id="26660"/>
      <w:bookmarkEnd w:id="26661"/>
      <w:bookmarkEnd w:id="26662"/>
      <w:bookmarkEnd w:id="26663"/>
      <w:bookmarkEnd w:id="26664"/>
      <w:bookmarkEnd w:id="26665"/>
      <w:bookmarkEnd w:id="26666"/>
      <w:bookmarkEnd w:id="26667"/>
      <w:bookmarkEnd w:id="26668"/>
      <w:bookmarkEnd w:id="26669"/>
      <w:bookmarkEnd w:id="26670"/>
      <w:bookmarkEnd w:id="26671"/>
      <w:bookmarkEnd w:id="26672"/>
      <w:bookmarkEnd w:id="26673"/>
      <w:bookmarkEnd w:id="26674"/>
      <w:bookmarkEnd w:id="26675"/>
      <w:bookmarkEnd w:id="26676"/>
      <w:bookmarkEnd w:id="26677"/>
      <w:bookmarkEnd w:id="26678"/>
      <w:bookmarkEnd w:id="26679"/>
      <w:bookmarkEnd w:id="26680"/>
      <w:bookmarkEnd w:id="26681"/>
      <w:bookmarkEnd w:id="26682"/>
      <w:bookmarkEnd w:id="26683"/>
      <w:bookmarkEnd w:id="26684"/>
      <w:bookmarkEnd w:id="26685"/>
      <w:bookmarkEnd w:id="26686"/>
      <w:bookmarkEnd w:id="26687"/>
      <w:bookmarkEnd w:id="26688"/>
      <w:bookmarkEnd w:id="26689"/>
      <w:bookmarkEnd w:id="26690"/>
      <w:bookmarkEnd w:id="26691"/>
      <w:bookmarkEnd w:id="26692"/>
      <w:bookmarkEnd w:id="26693"/>
      <w:bookmarkEnd w:id="26694"/>
      <w:bookmarkEnd w:id="26695"/>
      <w:bookmarkEnd w:id="26696"/>
      <w:bookmarkEnd w:id="26697"/>
      <w:bookmarkEnd w:id="26698"/>
      <w:bookmarkEnd w:id="26699"/>
      <w:bookmarkEnd w:id="26700"/>
      <w:bookmarkEnd w:id="26701"/>
      <w:bookmarkEnd w:id="26702"/>
      <w:bookmarkEnd w:id="26703"/>
      <w:bookmarkEnd w:id="26704"/>
      <w:bookmarkEnd w:id="26705"/>
      <w:bookmarkEnd w:id="26706"/>
      <w:bookmarkEnd w:id="26707"/>
      <w:bookmarkEnd w:id="26708"/>
      <w:bookmarkEnd w:id="26709"/>
      <w:bookmarkEnd w:id="26710"/>
      <w:bookmarkEnd w:id="26711"/>
      <w:bookmarkEnd w:id="26712"/>
      <w:bookmarkEnd w:id="26713"/>
      <w:bookmarkEnd w:id="26714"/>
      <w:bookmarkEnd w:id="26715"/>
      <w:bookmarkEnd w:id="26716"/>
      <w:bookmarkEnd w:id="26717"/>
      <w:bookmarkEnd w:id="26718"/>
      <w:bookmarkEnd w:id="26719"/>
      <w:bookmarkEnd w:id="26720"/>
      <w:bookmarkEnd w:id="26721"/>
      <w:bookmarkEnd w:id="26722"/>
      <w:bookmarkEnd w:id="26723"/>
      <w:bookmarkEnd w:id="26724"/>
      <w:bookmarkEnd w:id="26725"/>
    </w:p>
    <w:p w14:paraId="64CC2420" w14:textId="77777777" w:rsidR="005F79B8" w:rsidRPr="00A539B3" w:rsidRDefault="005F79B8" w:rsidP="005F79B8">
      <w:pPr>
        <w:rPr>
          <w:color w:val="000000" w:themeColor="text1"/>
          <w:lang w:eastAsia="zh-CN"/>
        </w:rPr>
      </w:pPr>
      <w:r w:rsidRPr="00A539B3">
        <w:rPr>
          <w:color w:val="000000" w:themeColor="text1"/>
          <w:lang w:eastAsia="zh-CN"/>
        </w:rPr>
        <w:t>This test measures the emissions of the SAN, close to the assigned channel bandwidth of the wanted signal, while the SAN is in operation.</w:t>
      </w:r>
    </w:p>
    <w:p w14:paraId="0692DD82" w14:textId="77777777" w:rsidR="005F79B8" w:rsidRPr="00701B37" w:rsidRDefault="005F79B8" w:rsidP="005F79B8">
      <w:pPr>
        <w:pStyle w:val="Heading4"/>
        <w:rPr>
          <w:i/>
          <w:iCs/>
          <w:lang w:eastAsia="zh-CN"/>
        </w:rPr>
      </w:pPr>
      <w:bookmarkStart w:id="26726" w:name="_Toc21102741"/>
      <w:bookmarkStart w:id="26727" w:name="_Toc29810590"/>
      <w:bookmarkStart w:id="26728" w:name="_Toc36635942"/>
      <w:bookmarkStart w:id="26729" w:name="_Toc37272888"/>
      <w:bookmarkStart w:id="26730" w:name="_Toc45885965"/>
      <w:bookmarkStart w:id="26731" w:name="_Toc53183071"/>
      <w:bookmarkStart w:id="26732" w:name="_Toc58915738"/>
      <w:bookmarkStart w:id="26733" w:name="_Toc58917919"/>
      <w:bookmarkStart w:id="26734" w:name="_Toc66693788"/>
      <w:bookmarkStart w:id="26735" w:name="_Toc74915740"/>
      <w:bookmarkStart w:id="26736" w:name="_Toc76114365"/>
      <w:bookmarkStart w:id="26737" w:name="_Toc76544251"/>
      <w:bookmarkStart w:id="26738" w:name="_Toc82536373"/>
      <w:bookmarkStart w:id="26739" w:name="_Toc89952666"/>
      <w:bookmarkStart w:id="26740" w:name="_Toc98766482"/>
      <w:bookmarkStart w:id="26741" w:name="_Toc99702845"/>
      <w:bookmarkStart w:id="26742" w:name="_Toc106206631"/>
      <w:bookmarkStart w:id="26743" w:name="_Toc115080633"/>
      <w:bookmarkStart w:id="26744" w:name="_Toc120544940"/>
      <w:bookmarkStart w:id="26745" w:name="_Toc120545295"/>
      <w:bookmarkStart w:id="26746" w:name="_Toc120545911"/>
      <w:bookmarkStart w:id="26747" w:name="_Toc120606815"/>
      <w:bookmarkStart w:id="26748" w:name="_Toc120607169"/>
      <w:bookmarkStart w:id="26749" w:name="_Toc120607526"/>
      <w:bookmarkStart w:id="26750" w:name="_Toc120607889"/>
      <w:bookmarkStart w:id="26751" w:name="_Toc120608254"/>
      <w:bookmarkStart w:id="26752" w:name="_Toc120608634"/>
      <w:bookmarkStart w:id="26753" w:name="_Toc120609014"/>
      <w:bookmarkStart w:id="26754" w:name="_Toc120609405"/>
      <w:bookmarkStart w:id="26755" w:name="_Toc120609796"/>
      <w:bookmarkStart w:id="26756" w:name="_Toc120610197"/>
      <w:bookmarkStart w:id="26757" w:name="_Toc120610950"/>
      <w:bookmarkStart w:id="26758" w:name="_Toc120611359"/>
      <w:bookmarkStart w:id="26759" w:name="_Toc120611777"/>
      <w:bookmarkStart w:id="26760" w:name="_Toc120612197"/>
      <w:bookmarkStart w:id="26761" w:name="_Toc120612624"/>
      <w:bookmarkStart w:id="26762" w:name="_Toc120613053"/>
      <w:bookmarkStart w:id="26763" w:name="_Toc120613483"/>
      <w:bookmarkStart w:id="26764" w:name="_Toc120613913"/>
      <w:bookmarkStart w:id="26765" w:name="_Toc120614356"/>
      <w:bookmarkStart w:id="26766" w:name="_Toc120614815"/>
      <w:bookmarkStart w:id="26767" w:name="_Toc120615290"/>
      <w:bookmarkStart w:id="26768" w:name="_Toc120622498"/>
      <w:bookmarkStart w:id="26769" w:name="_Toc120623004"/>
      <w:bookmarkStart w:id="26770" w:name="_Toc120623642"/>
      <w:bookmarkStart w:id="26771" w:name="_Toc120624179"/>
      <w:bookmarkStart w:id="26772" w:name="_Toc120624716"/>
      <w:bookmarkStart w:id="26773" w:name="_Toc120625253"/>
      <w:bookmarkStart w:id="26774" w:name="_Toc120625790"/>
      <w:bookmarkStart w:id="26775" w:name="_Toc120626327"/>
      <w:bookmarkStart w:id="26776" w:name="_Toc120626874"/>
      <w:bookmarkStart w:id="26777" w:name="_Toc120627430"/>
      <w:bookmarkStart w:id="26778" w:name="_Toc120627995"/>
      <w:bookmarkStart w:id="26779" w:name="_Toc120628571"/>
      <w:bookmarkStart w:id="26780" w:name="_Toc120629156"/>
      <w:bookmarkStart w:id="26781" w:name="_Toc120629744"/>
      <w:bookmarkStart w:id="26782" w:name="_Toc120631245"/>
      <w:bookmarkStart w:id="26783" w:name="_Toc120631896"/>
      <w:bookmarkStart w:id="26784" w:name="_Toc120632546"/>
      <w:bookmarkStart w:id="26785" w:name="_Toc120633196"/>
      <w:bookmarkStart w:id="26786" w:name="_Toc120633846"/>
      <w:bookmarkStart w:id="26787" w:name="_Toc120634497"/>
      <w:bookmarkStart w:id="26788" w:name="_Toc120635148"/>
      <w:bookmarkStart w:id="26789" w:name="_Toc121754272"/>
      <w:bookmarkStart w:id="26790" w:name="_Toc121754942"/>
      <w:bookmarkStart w:id="26791" w:name="_Toc129108891"/>
      <w:bookmarkStart w:id="26792" w:name="_Toc129109556"/>
      <w:bookmarkStart w:id="26793" w:name="_Toc129110229"/>
      <w:bookmarkStart w:id="26794" w:name="_Toc130389349"/>
      <w:bookmarkStart w:id="26795" w:name="_Toc130390422"/>
      <w:bookmarkStart w:id="26796" w:name="_Toc130391110"/>
      <w:bookmarkStart w:id="26797" w:name="_Toc131624874"/>
      <w:bookmarkStart w:id="26798" w:name="_Toc137476307"/>
      <w:bookmarkStart w:id="26799" w:name="_Toc138872962"/>
      <w:bookmarkStart w:id="26800" w:name="_Toc138874548"/>
      <w:bookmarkStart w:id="26801" w:name="_Toc145525147"/>
      <w:bookmarkStart w:id="26802" w:name="_Toc153560272"/>
      <w:bookmarkStart w:id="26803" w:name="_Toc161647572"/>
      <w:bookmarkStart w:id="26804" w:name="_Toc169533171"/>
      <w:bookmarkStart w:id="26805" w:name="_Toc171519774"/>
      <w:bookmarkStart w:id="26806" w:name="_Toc176539507"/>
      <w:bookmarkStart w:id="26807" w:name="_Toc210482454"/>
      <w:r w:rsidRPr="00701B37">
        <w:rPr>
          <w:lang w:eastAsia="zh-CN"/>
        </w:rPr>
        <w:t>9.7.4.4</w:t>
      </w:r>
      <w:r w:rsidRPr="00701B37">
        <w:rPr>
          <w:lang w:eastAsia="zh-CN"/>
        </w:rPr>
        <w:tab/>
        <w:t>Method of test</w:t>
      </w:r>
      <w:bookmarkEnd w:id="26726"/>
      <w:bookmarkEnd w:id="26727"/>
      <w:bookmarkEnd w:id="26728"/>
      <w:bookmarkEnd w:id="26729"/>
      <w:bookmarkEnd w:id="26730"/>
      <w:bookmarkEnd w:id="26731"/>
      <w:bookmarkEnd w:id="26732"/>
      <w:bookmarkEnd w:id="26733"/>
      <w:bookmarkEnd w:id="26734"/>
      <w:bookmarkEnd w:id="26735"/>
      <w:bookmarkEnd w:id="26736"/>
      <w:bookmarkEnd w:id="26737"/>
      <w:bookmarkEnd w:id="26738"/>
      <w:bookmarkEnd w:id="26739"/>
      <w:bookmarkEnd w:id="26740"/>
      <w:bookmarkEnd w:id="26741"/>
      <w:bookmarkEnd w:id="26742"/>
      <w:bookmarkEnd w:id="26743"/>
      <w:bookmarkEnd w:id="26744"/>
      <w:bookmarkEnd w:id="26745"/>
      <w:bookmarkEnd w:id="26746"/>
      <w:bookmarkEnd w:id="26747"/>
      <w:bookmarkEnd w:id="26748"/>
      <w:bookmarkEnd w:id="26749"/>
      <w:bookmarkEnd w:id="26750"/>
      <w:bookmarkEnd w:id="26751"/>
      <w:bookmarkEnd w:id="26752"/>
      <w:bookmarkEnd w:id="26753"/>
      <w:bookmarkEnd w:id="26754"/>
      <w:bookmarkEnd w:id="26755"/>
      <w:bookmarkEnd w:id="26756"/>
      <w:bookmarkEnd w:id="26757"/>
      <w:bookmarkEnd w:id="26758"/>
      <w:bookmarkEnd w:id="26759"/>
      <w:bookmarkEnd w:id="26760"/>
      <w:bookmarkEnd w:id="26761"/>
      <w:bookmarkEnd w:id="26762"/>
      <w:bookmarkEnd w:id="26763"/>
      <w:bookmarkEnd w:id="26764"/>
      <w:bookmarkEnd w:id="26765"/>
      <w:bookmarkEnd w:id="26766"/>
      <w:bookmarkEnd w:id="26767"/>
      <w:bookmarkEnd w:id="26768"/>
      <w:bookmarkEnd w:id="26769"/>
      <w:bookmarkEnd w:id="26770"/>
      <w:bookmarkEnd w:id="26771"/>
      <w:bookmarkEnd w:id="26772"/>
      <w:bookmarkEnd w:id="26773"/>
      <w:bookmarkEnd w:id="26774"/>
      <w:bookmarkEnd w:id="26775"/>
      <w:bookmarkEnd w:id="26776"/>
      <w:bookmarkEnd w:id="26777"/>
      <w:bookmarkEnd w:id="26778"/>
      <w:bookmarkEnd w:id="26779"/>
      <w:bookmarkEnd w:id="26780"/>
      <w:bookmarkEnd w:id="26781"/>
      <w:bookmarkEnd w:id="26782"/>
      <w:bookmarkEnd w:id="26783"/>
      <w:bookmarkEnd w:id="26784"/>
      <w:bookmarkEnd w:id="26785"/>
      <w:bookmarkEnd w:id="26786"/>
      <w:bookmarkEnd w:id="26787"/>
      <w:bookmarkEnd w:id="26788"/>
      <w:bookmarkEnd w:id="26789"/>
      <w:bookmarkEnd w:id="26790"/>
      <w:bookmarkEnd w:id="26791"/>
      <w:bookmarkEnd w:id="26792"/>
      <w:bookmarkEnd w:id="26793"/>
      <w:bookmarkEnd w:id="26794"/>
      <w:bookmarkEnd w:id="26795"/>
      <w:bookmarkEnd w:id="26796"/>
      <w:bookmarkEnd w:id="26797"/>
      <w:bookmarkEnd w:id="26798"/>
      <w:bookmarkEnd w:id="26799"/>
      <w:bookmarkEnd w:id="26800"/>
      <w:bookmarkEnd w:id="26801"/>
      <w:bookmarkEnd w:id="26802"/>
      <w:bookmarkEnd w:id="26803"/>
      <w:bookmarkEnd w:id="26804"/>
      <w:bookmarkEnd w:id="26805"/>
      <w:bookmarkEnd w:id="26806"/>
      <w:bookmarkEnd w:id="26807"/>
    </w:p>
    <w:p w14:paraId="4B487DB2" w14:textId="77777777" w:rsidR="005F79B8" w:rsidRPr="00C51560" w:rsidRDefault="005F79B8" w:rsidP="003267B6">
      <w:pPr>
        <w:pStyle w:val="Heading5"/>
        <w:rPr>
          <w:i/>
          <w:iCs/>
          <w:lang w:eastAsia="zh-CN"/>
        </w:rPr>
      </w:pPr>
      <w:bookmarkStart w:id="26808" w:name="_Toc21102742"/>
      <w:bookmarkStart w:id="26809" w:name="_Toc29810591"/>
      <w:bookmarkStart w:id="26810" w:name="_Toc36635943"/>
      <w:bookmarkStart w:id="26811" w:name="_Toc37272889"/>
      <w:bookmarkStart w:id="26812" w:name="_Toc45885966"/>
      <w:bookmarkStart w:id="26813" w:name="_Toc53183072"/>
      <w:bookmarkStart w:id="26814" w:name="_Toc58915739"/>
      <w:bookmarkStart w:id="26815" w:name="_Toc58917920"/>
      <w:bookmarkStart w:id="26816" w:name="_Toc66693789"/>
      <w:bookmarkStart w:id="26817" w:name="_Toc74915741"/>
      <w:bookmarkStart w:id="26818" w:name="_Toc76114366"/>
      <w:bookmarkStart w:id="26819" w:name="_Toc76544252"/>
      <w:bookmarkStart w:id="26820" w:name="_Toc82536374"/>
      <w:bookmarkStart w:id="26821" w:name="_Toc89952667"/>
      <w:bookmarkStart w:id="26822" w:name="_Toc98766483"/>
      <w:bookmarkStart w:id="26823" w:name="_Toc99702846"/>
      <w:bookmarkStart w:id="26824" w:name="_Toc106206632"/>
      <w:bookmarkStart w:id="26825" w:name="_Toc115080634"/>
      <w:bookmarkStart w:id="26826" w:name="_Toc120544941"/>
      <w:bookmarkStart w:id="26827" w:name="_Toc120545296"/>
      <w:bookmarkStart w:id="26828" w:name="_Toc120545912"/>
      <w:bookmarkStart w:id="26829" w:name="_Toc120606816"/>
      <w:bookmarkStart w:id="26830" w:name="_Toc120607170"/>
      <w:bookmarkStart w:id="26831" w:name="_Toc120607527"/>
      <w:bookmarkStart w:id="26832" w:name="_Toc120607890"/>
      <w:bookmarkStart w:id="26833" w:name="_Toc120608255"/>
      <w:bookmarkStart w:id="26834" w:name="_Toc120608635"/>
      <w:bookmarkStart w:id="26835" w:name="_Toc120609015"/>
      <w:bookmarkStart w:id="26836" w:name="_Toc120609406"/>
      <w:bookmarkStart w:id="26837" w:name="_Toc120609797"/>
      <w:bookmarkStart w:id="26838" w:name="_Toc120610198"/>
      <w:bookmarkStart w:id="26839" w:name="_Toc120610951"/>
      <w:bookmarkStart w:id="26840" w:name="_Toc120611360"/>
      <w:bookmarkStart w:id="26841" w:name="_Toc120611778"/>
      <w:bookmarkStart w:id="26842" w:name="_Toc120612198"/>
      <w:bookmarkStart w:id="26843" w:name="_Toc120612625"/>
      <w:bookmarkStart w:id="26844" w:name="_Toc120613054"/>
      <w:bookmarkStart w:id="26845" w:name="_Toc120613484"/>
      <w:bookmarkStart w:id="26846" w:name="_Toc120613914"/>
      <w:bookmarkStart w:id="26847" w:name="_Toc120614357"/>
      <w:bookmarkStart w:id="26848" w:name="_Toc120614816"/>
      <w:bookmarkStart w:id="26849" w:name="_Toc120615291"/>
      <w:bookmarkStart w:id="26850" w:name="_Toc120622499"/>
      <w:bookmarkStart w:id="26851" w:name="_Toc120623005"/>
      <w:bookmarkStart w:id="26852" w:name="_Toc120623643"/>
      <w:bookmarkStart w:id="26853" w:name="_Toc120624180"/>
      <w:bookmarkStart w:id="26854" w:name="_Toc120624717"/>
      <w:bookmarkStart w:id="26855" w:name="_Toc120625254"/>
      <w:bookmarkStart w:id="26856" w:name="_Toc120625791"/>
      <w:bookmarkStart w:id="26857" w:name="_Toc120626328"/>
      <w:bookmarkStart w:id="26858" w:name="_Toc120626875"/>
      <w:bookmarkStart w:id="26859" w:name="_Toc120627431"/>
      <w:bookmarkStart w:id="26860" w:name="_Toc120627996"/>
      <w:bookmarkStart w:id="26861" w:name="_Toc120628572"/>
      <w:bookmarkStart w:id="26862" w:name="_Toc120629157"/>
      <w:bookmarkStart w:id="26863" w:name="_Toc120629745"/>
      <w:bookmarkStart w:id="26864" w:name="_Toc120631246"/>
      <w:bookmarkStart w:id="26865" w:name="_Toc120631897"/>
      <w:bookmarkStart w:id="26866" w:name="_Toc120632547"/>
      <w:bookmarkStart w:id="26867" w:name="_Toc120633197"/>
      <w:bookmarkStart w:id="26868" w:name="_Toc120633847"/>
      <w:bookmarkStart w:id="26869" w:name="_Toc120634498"/>
      <w:bookmarkStart w:id="26870" w:name="_Toc120635149"/>
      <w:bookmarkStart w:id="26871" w:name="_Toc121754273"/>
      <w:bookmarkStart w:id="26872" w:name="_Toc121754943"/>
      <w:bookmarkStart w:id="26873" w:name="_Toc129108892"/>
      <w:bookmarkStart w:id="26874" w:name="_Toc129109557"/>
      <w:bookmarkStart w:id="26875" w:name="_Toc129110230"/>
      <w:bookmarkStart w:id="26876" w:name="_Toc130389350"/>
      <w:bookmarkStart w:id="26877" w:name="_Toc130390423"/>
      <w:bookmarkStart w:id="26878" w:name="_Toc130391111"/>
      <w:bookmarkStart w:id="26879" w:name="_Toc131624875"/>
      <w:bookmarkStart w:id="26880" w:name="_Toc137476308"/>
      <w:bookmarkStart w:id="26881" w:name="_Toc138872963"/>
      <w:bookmarkStart w:id="26882" w:name="_Toc138874549"/>
      <w:bookmarkStart w:id="26883" w:name="_Toc145525148"/>
      <w:bookmarkStart w:id="26884" w:name="_Toc153560273"/>
      <w:bookmarkStart w:id="26885" w:name="_Toc161647573"/>
      <w:bookmarkStart w:id="26886" w:name="_Toc169533172"/>
      <w:bookmarkStart w:id="26887" w:name="_Toc171519775"/>
      <w:bookmarkStart w:id="26888" w:name="_Toc176539508"/>
      <w:bookmarkStart w:id="26889" w:name="_Toc210482455"/>
      <w:r w:rsidRPr="00C51560">
        <w:rPr>
          <w:lang w:eastAsia="zh-CN"/>
        </w:rPr>
        <w:t>9.7.4.4.1</w:t>
      </w:r>
      <w:r w:rsidRPr="00C51560">
        <w:rPr>
          <w:lang w:eastAsia="zh-CN"/>
        </w:rPr>
        <w:tab/>
        <w:t>Initial conditions</w:t>
      </w:r>
      <w:bookmarkEnd w:id="26808"/>
      <w:bookmarkEnd w:id="26809"/>
      <w:bookmarkEnd w:id="26810"/>
      <w:bookmarkEnd w:id="26811"/>
      <w:bookmarkEnd w:id="26812"/>
      <w:bookmarkEnd w:id="26813"/>
      <w:bookmarkEnd w:id="26814"/>
      <w:bookmarkEnd w:id="26815"/>
      <w:bookmarkEnd w:id="26816"/>
      <w:bookmarkEnd w:id="26817"/>
      <w:bookmarkEnd w:id="26818"/>
      <w:bookmarkEnd w:id="26819"/>
      <w:bookmarkEnd w:id="26820"/>
      <w:bookmarkEnd w:id="26821"/>
      <w:bookmarkEnd w:id="26822"/>
      <w:bookmarkEnd w:id="26823"/>
      <w:bookmarkEnd w:id="26824"/>
      <w:bookmarkEnd w:id="26825"/>
      <w:bookmarkEnd w:id="26826"/>
      <w:bookmarkEnd w:id="26827"/>
      <w:bookmarkEnd w:id="26828"/>
      <w:bookmarkEnd w:id="26829"/>
      <w:bookmarkEnd w:id="26830"/>
      <w:bookmarkEnd w:id="26831"/>
      <w:bookmarkEnd w:id="26832"/>
      <w:bookmarkEnd w:id="26833"/>
      <w:bookmarkEnd w:id="26834"/>
      <w:bookmarkEnd w:id="26835"/>
      <w:bookmarkEnd w:id="26836"/>
      <w:bookmarkEnd w:id="26837"/>
      <w:bookmarkEnd w:id="26838"/>
      <w:bookmarkEnd w:id="26839"/>
      <w:bookmarkEnd w:id="26840"/>
      <w:bookmarkEnd w:id="26841"/>
      <w:bookmarkEnd w:id="26842"/>
      <w:bookmarkEnd w:id="26843"/>
      <w:bookmarkEnd w:id="26844"/>
      <w:bookmarkEnd w:id="26845"/>
      <w:bookmarkEnd w:id="26846"/>
      <w:bookmarkEnd w:id="26847"/>
      <w:bookmarkEnd w:id="26848"/>
      <w:bookmarkEnd w:id="26849"/>
      <w:bookmarkEnd w:id="26850"/>
      <w:bookmarkEnd w:id="26851"/>
      <w:bookmarkEnd w:id="26852"/>
      <w:bookmarkEnd w:id="26853"/>
      <w:bookmarkEnd w:id="26854"/>
      <w:bookmarkEnd w:id="26855"/>
      <w:bookmarkEnd w:id="26856"/>
      <w:bookmarkEnd w:id="26857"/>
      <w:bookmarkEnd w:id="26858"/>
      <w:bookmarkEnd w:id="26859"/>
      <w:bookmarkEnd w:id="26860"/>
      <w:bookmarkEnd w:id="26861"/>
      <w:bookmarkEnd w:id="26862"/>
      <w:bookmarkEnd w:id="26863"/>
      <w:bookmarkEnd w:id="26864"/>
      <w:bookmarkEnd w:id="26865"/>
      <w:bookmarkEnd w:id="26866"/>
      <w:bookmarkEnd w:id="26867"/>
      <w:bookmarkEnd w:id="26868"/>
      <w:bookmarkEnd w:id="26869"/>
      <w:bookmarkEnd w:id="26870"/>
      <w:bookmarkEnd w:id="26871"/>
      <w:bookmarkEnd w:id="26872"/>
      <w:bookmarkEnd w:id="26873"/>
      <w:bookmarkEnd w:id="26874"/>
      <w:bookmarkEnd w:id="26875"/>
      <w:bookmarkEnd w:id="26876"/>
      <w:bookmarkEnd w:id="26877"/>
      <w:bookmarkEnd w:id="26878"/>
      <w:bookmarkEnd w:id="26879"/>
      <w:bookmarkEnd w:id="26880"/>
      <w:bookmarkEnd w:id="26881"/>
      <w:bookmarkEnd w:id="26882"/>
      <w:bookmarkEnd w:id="26883"/>
      <w:bookmarkEnd w:id="26884"/>
      <w:bookmarkEnd w:id="26885"/>
      <w:bookmarkEnd w:id="26886"/>
      <w:bookmarkEnd w:id="26887"/>
      <w:bookmarkEnd w:id="26888"/>
      <w:bookmarkEnd w:id="26889"/>
    </w:p>
    <w:p w14:paraId="370AFBB8" w14:textId="77777777" w:rsidR="005F79B8" w:rsidRPr="00A539B3" w:rsidRDefault="005F79B8" w:rsidP="005F79B8">
      <w:pPr>
        <w:rPr>
          <w:color w:val="000000" w:themeColor="text1"/>
          <w:lang w:eastAsia="zh-CN"/>
        </w:rPr>
      </w:pPr>
      <w:r w:rsidRPr="00A539B3">
        <w:rPr>
          <w:color w:val="000000" w:themeColor="text1"/>
          <w:lang w:eastAsia="zh-CN"/>
        </w:rPr>
        <w:t>Test environment: normal; see annex B.2.</w:t>
      </w:r>
    </w:p>
    <w:p w14:paraId="3B678475" w14:textId="77777777" w:rsidR="005F79B8" w:rsidRPr="00A539B3" w:rsidRDefault="005F79B8" w:rsidP="005F79B8">
      <w:pPr>
        <w:rPr>
          <w:color w:val="000000" w:themeColor="text1"/>
          <w:lang w:eastAsia="zh-CN"/>
        </w:rPr>
      </w:pPr>
      <w:r w:rsidRPr="00A539B3">
        <w:rPr>
          <w:color w:val="000000" w:themeColor="text1"/>
          <w:lang w:eastAsia="zh-CN"/>
        </w:rPr>
        <w:t>RF channels to be tested</w:t>
      </w:r>
      <w:r w:rsidRPr="00A539B3">
        <w:rPr>
          <w:rFonts w:hint="eastAsia"/>
          <w:color w:val="000000" w:themeColor="text1"/>
          <w:lang w:val="en-US" w:eastAsia="zh-CN"/>
        </w:rPr>
        <w:t xml:space="preserve"> for </w:t>
      </w:r>
      <w:r w:rsidRPr="00A539B3">
        <w:rPr>
          <w:color w:val="000000" w:themeColor="text1"/>
          <w:lang w:val="en-US" w:eastAsia="zh-CN"/>
        </w:rPr>
        <w:t>single carrier</w:t>
      </w:r>
      <w:r w:rsidRPr="00A539B3">
        <w:rPr>
          <w:color w:val="000000" w:themeColor="text1"/>
          <w:lang w:eastAsia="zh-CN"/>
        </w:rPr>
        <w:t xml:space="preserve">: </w:t>
      </w:r>
      <w:r w:rsidRPr="00A539B3">
        <w:rPr>
          <w:color w:val="000000" w:themeColor="text1"/>
          <w:lang w:val="en-US" w:eastAsia="zh-CN"/>
        </w:rPr>
        <w:t>B, M and T</w:t>
      </w:r>
      <w:r w:rsidRPr="00A539B3">
        <w:rPr>
          <w:color w:val="000000" w:themeColor="text1"/>
          <w:lang w:eastAsia="zh-CN"/>
        </w:rPr>
        <w:t>; see clause 4.9.1.</w:t>
      </w:r>
    </w:p>
    <w:p w14:paraId="0D514257" w14:textId="77777777" w:rsidR="005F79B8" w:rsidRPr="00A539B3" w:rsidRDefault="005F79B8" w:rsidP="005F79B8">
      <w:pPr>
        <w:rPr>
          <w:color w:val="000000" w:themeColor="text1"/>
        </w:rPr>
      </w:pPr>
      <w:r w:rsidRPr="00A539B3">
        <w:rPr>
          <w:rFonts w:eastAsia="MS Mincho"/>
          <w:i/>
          <w:color w:val="000000" w:themeColor="text1"/>
        </w:rPr>
        <w:t>SAN RF bandwidth</w:t>
      </w:r>
      <w:r w:rsidRPr="00A539B3">
        <w:rPr>
          <w:rFonts w:eastAsia="MS Mincho"/>
          <w:color w:val="000000" w:themeColor="text1"/>
        </w:rPr>
        <w:t xml:space="preserve"> </w:t>
      </w:r>
      <w:r w:rsidRPr="00A539B3">
        <w:rPr>
          <w:color w:val="000000" w:themeColor="text1"/>
        </w:rPr>
        <w:t>positions to be tested for multi-carrier: B</w:t>
      </w:r>
      <w:r w:rsidRPr="00A539B3">
        <w:rPr>
          <w:color w:val="000000" w:themeColor="text1"/>
          <w:vertAlign w:val="subscript"/>
        </w:rPr>
        <w:t>RF</w:t>
      </w:r>
      <w:r w:rsidRPr="00A539B3">
        <w:rPr>
          <w:color w:val="000000" w:themeColor="text1"/>
          <w:vertAlign w:val="subscript"/>
          <w:lang w:eastAsia="zh-CN"/>
        </w:rPr>
        <w:t>BW</w:t>
      </w:r>
      <w:r w:rsidRPr="00A539B3">
        <w:rPr>
          <w:rFonts w:eastAsia="SimSun" w:hint="eastAsia"/>
          <w:color w:val="000000" w:themeColor="text1"/>
          <w:lang w:val="en-US" w:eastAsia="zh-CN"/>
        </w:rPr>
        <w:t xml:space="preserve">, </w:t>
      </w:r>
      <w:r w:rsidRPr="00A539B3">
        <w:rPr>
          <w:color w:val="000000" w:themeColor="text1"/>
        </w:rPr>
        <w:t>M</w:t>
      </w:r>
      <w:r w:rsidRPr="00A539B3">
        <w:rPr>
          <w:rFonts w:cs="v4.2.0"/>
          <w:color w:val="000000" w:themeColor="text1"/>
          <w:vertAlign w:val="subscript"/>
        </w:rPr>
        <w:t>RFBW</w:t>
      </w:r>
      <w:r w:rsidRPr="00A539B3">
        <w:rPr>
          <w:rFonts w:eastAsia="SimSun" w:cs="v4.2.0" w:hint="eastAsia"/>
          <w:color w:val="000000" w:themeColor="text1"/>
          <w:vertAlign w:val="subscript"/>
          <w:lang w:val="en-US" w:eastAsia="zh-CN"/>
        </w:rPr>
        <w:t xml:space="preserve"> </w:t>
      </w:r>
      <w:r w:rsidRPr="00A539B3">
        <w:rPr>
          <w:rFonts w:eastAsia="SimSun" w:hint="eastAsia"/>
          <w:color w:val="000000" w:themeColor="text1"/>
          <w:lang w:val="en-US" w:eastAsia="zh-CN"/>
        </w:rPr>
        <w:t xml:space="preserve">and </w:t>
      </w:r>
      <w:r w:rsidRPr="00A539B3">
        <w:rPr>
          <w:color w:val="000000" w:themeColor="text1"/>
        </w:rPr>
        <w:t>T</w:t>
      </w:r>
      <w:r w:rsidRPr="00A539B3">
        <w:rPr>
          <w:color w:val="000000" w:themeColor="text1"/>
          <w:vertAlign w:val="subscript"/>
        </w:rPr>
        <w:t>RF</w:t>
      </w:r>
      <w:r w:rsidRPr="00A539B3">
        <w:rPr>
          <w:color w:val="000000" w:themeColor="text1"/>
          <w:vertAlign w:val="subscript"/>
          <w:lang w:eastAsia="zh-CN"/>
        </w:rPr>
        <w:t xml:space="preserve">BW </w:t>
      </w:r>
      <w:r w:rsidRPr="00A539B3">
        <w:rPr>
          <w:color w:val="000000" w:themeColor="text1"/>
        </w:rPr>
        <w:t xml:space="preserve">in single-band operation, see clause 4.9.1. </w:t>
      </w:r>
    </w:p>
    <w:p w14:paraId="016AC22D" w14:textId="103C97A0" w:rsidR="005F79B8" w:rsidRPr="00A539B3" w:rsidRDefault="005F79B8" w:rsidP="005F79B8">
      <w:pPr>
        <w:rPr>
          <w:color w:val="000000" w:themeColor="text1"/>
          <w:lang w:eastAsia="zh-CN"/>
        </w:rPr>
      </w:pPr>
      <w:r w:rsidRPr="00A539B3">
        <w:rPr>
          <w:color w:val="000000" w:themeColor="text1"/>
        </w:rPr>
        <w:t xml:space="preserve">Directions to be tested: As the requirement is TRP the beam pattern(s) may be set up to optimise the TRP measurement procedure (see </w:t>
      </w:r>
      <w:r w:rsidR="00320587">
        <w:rPr>
          <w:color w:val="000000" w:themeColor="text1"/>
        </w:rPr>
        <w:t>TS 38.141-2 [1</w:t>
      </w:r>
      <w:r w:rsidR="00320587">
        <w:rPr>
          <w:rFonts w:eastAsiaTheme="minorEastAsia" w:hint="eastAsia"/>
          <w:color w:val="000000" w:themeColor="text1"/>
          <w:lang w:eastAsia="zh-CN"/>
        </w:rPr>
        <w:t>8</w:t>
      </w:r>
      <w:r w:rsidR="00320587">
        <w:rPr>
          <w:color w:val="000000" w:themeColor="text1"/>
        </w:rPr>
        <w:t>], annex I</w:t>
      </w:r>
      <w:r w:rsidRPr="00A539B3">
        <w:rPr>
          <w:color w:val="000000" w:themeColor="text1"/>
        </w:rPr>
        <w:t>) as long as the required TRP level is achieved.</w:t>
      </w:r>
    </w:p>
    <w:p w14:paraId="77A7DF28" w14:textId="77777777" w:rsidR="005F79B8" w:rsidRPr="00C51560" w:rsidRDefault="005F79B8" w:rsidP="003267B6">
      <w:pPr>
        <w:pStyle w:val="Heading5"/>
        <w:rPr>
          <w:i/>
          <w:iCs/>
          <w:lang w:eastAsia="zh-CN"/>
        </w:rPr>
      </w:pPr>
      <w:bookmarkStart w:id="26890" w:name="_Toc21102743"/>
      <w:bookmarkStart w:id="26891" w:name="_Toc29810592"/>
      <w:bookmarkStart w:id="26892" w:name="_Toc36635944"/>
      <w:bookmarkStart w:id="26893" w:name="_Toc37272890"/>
      <w:bookmarkStart w:id="26894" w:name="_Toc45885967"/>
      <w:bookmarkStart w:id="26895" w:name="_Toc53183073"/>
      <w:bookmarkStart w:id="26896" w:name="_Toc58915740"/>
      <w:bookmarkStart w:id="26897" w:name="_Toc58917921"/>
      <w:bookmarkStart w:id="26898" w:name="_Toc66693790"/>
      <w:bookmarkStart w:id="26899" w:name="_Toc74915742"/>
      <w:bookmarkStart w:id="26900" w:name="_Toc76114367"/>
      <w:bookmarkStart w:id="26901" w:name="_Toc76544253"/>
      <w:bookmarkStart w:id="26902" w:name="_Toc82536375"/>
      <w:bookmarkStart w:id="26903" w:name="_Toc89952668"/>
      <w:bookmarkStart w:id="26904" w:name="_Toc98766484"/>
      <w:bookmarkStart w:id="26905" w:name="_Toc99702847"/>
      <w:bookmarkStart w:id="26906" w:name="_Toc106206633"/>
      <w:bookmarkStart w:id="26907" w:name="_Toc115080635"/>
      <w:bookmarkStart w:id="26908" w:name="_Toc120544942"/>
      <w:bookmarkStart w:id="26909" w:name="_Toc120545297"/>
      <w:bookmarkStart w:id="26910" w:name="_Toc120545913"/>
      <w:bookmarkStart w:id="26911" w:name="_Toc120606817"/>
      <w:bookmarkStart w:id="26912" w:name="_Toc120607171"/>
      <w:bookmarkStart w:id="26913" w:name="_Toc120607528"/>
      <w:bookmarkStart w:id="26914" w:name="_Toc120607891"/>
      <w:bookmarkStart w:id="26915" w:name="_Toc120608256"/>
      <w:bookmarkStart w:id="26916" w:name="_Toc120608636"/>
      <w:bookmarkStart w:id="26917" w:name="_Toc120609016"/>
      <w:bookmarkStart w:id="26918" w:name="_Toc120609407"/>
      <w:bookmarkStart w:id="26919" w:name="_Toc120609798"/>
      <w:bookmarkStart w:id="26920" w:name="_Toc120610199"/>
      <w:bookmarkStart w:id="26921" w:name="_Toc120610952"/>
      <w:bookmarkStart w:id="26922" w:name="_Toc120611361"/>
      <w:bookmarkStart w:id="26923" w:name="_Toc120611779"/>
      <w:bookmarkStart w:id="26924" w:name="_Toc120612199"/>
      <w:bookmarkStart w:id="26925" w:name="_Toc120612626"/>
      <w:bookmarkStart w:id="26926" w:name="_Toc120613055"/>
      <w:bookmarkStart w:id="26927" w:name="_Toc120613485"/>
      <w:bookmarkStart w:id="26928" w:name="_Toc120613915"/>
      <w:bookmarkStart w:id="26929" w:name="_Toc120614358"/>
      <w:bookmarkStart w:id="26930" w:name="_Toc120614817"/>
      <w:bookmarkStart w:id="26931" w:name="_Toc120615292"/>
      <w:bookmarkStart w:id="26932" w:name="_Toc120622500"/>
      <w:bookmarkStart w:id="26933" w:name="_Toc120623006"/>
      <w:bookmarkStart w:id="26934" w:name="_Toc120623644"/>
      <w:bookmarkStart w:id="26935" w:name="_Toc120624181"/>
      <w:bookmarkStart w:id="26936" w:name="_Toc120624718"/>
      <w:bookmarkStart w:id="26937" w:name="_Toc120625255"/>
      <w:bookmarkStart w:id="26938" w:name="_Toc120625792"/>
      <w:bookmarkStart w:id="26939" w:name="_Toc120626329"/>
      <w:bookmarkStart w:id="26940" w:name="_Toc120626876"/>
      <w:bookmarkStart w:id="26941" w:name="_Toc120627432"/>
      <w:bookmarkStart w:id="26942" w:name="_Toc120627997"/>
      <w:bookmarkStart w:id="26943" w:name="_Toc120628573"/>
      <w:bookmarkStart w:id="26944" w:name="_Toc120629158"/>
      <w:bookmarkStart w:id="26945" w:name="_Toc120629746"/>
      <w:bookmarkStart w:id="26946" w:name="_Toc120631247"/>
      <w:bookmarkStart w:id="26947" w:name="_Toc120631898"/>
      <w:bookmarkStart w:id="26948" w:name="_Toc120632548"/>
      <w:bookmarkStart w:id="26949" w:name="_Toc120633198"/>
      <w:bookmarkStart w:id="26950" w:name="_Toc120633848"/>
      <w:bookmarkStart w:id="26951" w:name="_Toc120634499"/>
      <w:bookmarkStart w:id="26952" w:name="_Toc120635150"/>
      <w:bookmarkStart w:id="26953" w:name="_Toc121754274"/>
      <w:bookmarkStart w:id="26954" w:name="_Toc121754944"/>
      <w:bookmarkStart w:id="26955" w:name="_Toc129108893"/>
      <w:bookmarkStart w:id="26956" w:name="_Toc129109558"/>
      <w:bookmarkStart w:id="26957" w:name="_Toc129110231"/>
      <w:bookmarkStart w:id="26958" w:name="_Toc130389351"/>
      <w:bookmarkStart w:id="26959" w:name="_Toc130390424"/>
      <w:bookmarkStart w:id="26960" w:name="_Toc130391112"/>
      <w:bookmarkStart w:id="26961" w:name="_Toc131624876"/>
      <w:bookmarkStart w:id="26962" w:name="_Toc137476309"/>
      <w:bookmarkStart w:id="26963" w:name="_Toc138872964"/>
      <w:bookmarkStart w:id="26964" w:name="_Toc138874550"/>
      <w:bookmarkStart w:id="26965" w:name="_Toc145525149"/>
      <w:bookmarkStart w:id="26966" w:name="_Toc153560274"/>
      <w:bookmarkStart w:id="26967" w:name="_Toc161647574"/>
      <w:bookmarkStart w:id="26968" w:name="_Toc169533173"/>
      <w:bookmarkStart w:id="26969" w:name="_Toc171519776"/>
      <w:bookmarkStart w:id="26970" w:name="_Toc176539509"/>
      <w:bookmarkStart w:id="26971" w:name="_Toc210482456"/>
      <w:r w:rsidRPr="00C51560">
        <w:rPr>
          <w:lang w:eastAsia="zh-CN"/>
        </w:rPr>
        <w:t>9.7.4.4.2</w:t>
      </w:r>
      <w:r w:rsidRPr="00C51560">
        <w:rPr>
          <w:lang w:eastAsia="zh-CN"/>
        </w:rPr>
        <w:tab/>
        <w:t>Procedure</w:t>
      </w:r>
      <w:bookmarkEnd w:id="26890"/>
      <w:bookmarkEnd w:id="26891"/>
      <w:bookmarkEnd w:id="26892"/>
      <w:bookmarkEnd w:id="26893"/>
      <w:bookmarkEnd w:id="26894"/>
      <w:bookmarkEnd w:id="26895"/>
      <w:bookmarkEnd w:id="26896"/>
      <w:bookmarkEnd w:id="26897"/>
      <w:bookmarkEnd w:id="26898"/>
      <w:bookmarkEnd w:id="26899"/>
      <w:bookmarkEnd w:id="26900"/>
      <w:bookmarkEnd w:id="26901"/>
      <w:bookmarkEnd w:id="26902"/>
      <w:bookmarkEnd w:id="26903"/>
      <w:bookmarkEnd w:id="26904"/>
      <w:bookmarkEnd w:id="26905"/>
      <w:bookmarkEnd w:id="26906"/>
      <w:bookmarkEnd w:id="26907"/>
      <w:bookmarkEnd w:id="26908"/>
      <w:bookmarkEnd w:id="26909"/>
      <w:bookmarkEnd w:id="26910"/>
      <w:bookmarkEnd w:id="26911"/>
      <w:bookmarkEnd w:id="26912"/>
      <w:bookmarkEnd w:id="26913"/>
      <w:bookmarkEnd w:id="26914"/>
      <w:bookmarkEnd w:id="26915"/>
      <w:bookmarkEnd w:id="26916"/>
      <w:bookmarkEnd w:id="26917"/>
      <w:bookmarkEnd w:id="26918"/>
      <w:bookmarkEnd w:id="26919"/>
      <w:bookmarkEnd w:id="26920"/>
      <w:bookmarkEnd w:id="26921"/>
      <w:bookmarkEnd w:id="26922"/>
      <w:bookmarkEnd w:id="26923"/>
      <w:bookmarkEnd w:id="26924"/>
      <w:bookmarkEnd w:id="26925"/>
      <w:bookmarkEnd w:id="26926"/>
      <w:bookmarkEnd w:id="26927"/>
      <w:bookmarkEnd w:id="26928"/>
      <w:bookmarkEnd w:id="26929"/>
      <w:bookmarkEnd w:id="26930"/>
      <w:bookmarkEnd w:id="26931"/>
      <w:bookmarkEnd w:id="26932"/>
      <w:bookmarkEnd w:id="26933"/>
      <w:bookmarkEnd w:id="26934"/>
      <w:bookmarkEnd w:id="26935"/>
      <w:bookmarkEnd w:id="26936"/>
      <w:bookmarkEnd w:id="26937"/>
      <w:bookmarkEnd w:id="26938"/>
      <w:bookmarkEnd w:id="26939"/>
      <w:bookmarkEnd w:id="26940"/>
      <w:bookmarkEnd w:id="26941"/>
      <w:bookmarkEnd w:id="26942"/>
      <w:bookmarkEnd w:id="26943"/>
      <w:bookmarkEnd w:id="26944"/>
      <w:bookmarkEnd w:id="26945"/>
      <w:bookmarkEnd w:id="26946"/>
      <w:bookmarkEnd w:id="26947"/>
      <w:bookmarkEnd w:id="26948"/>
      <w:bookmarkEnd w:id="26949"/>
      <w:bookmarkEnd w:id="26950"/>
      <w:bookmarkEnd w:id="26951"/>
      <w:bookmarkEnd w:id="26952"/>
      <w:bookmarkEnd w:id="26953"/>
      <w:bookmarkEnd w:id="26954"/>
      <w:bookmarkEnd w:id="26955"/>
      <w:bookmarkEnd w:id="26956"/>
      <w:bookmarkEnd w:id="26957"/>
      <w:bookmarkEnd w:id="26958"/>
      <w:bookmarkEnd w:id="26959"/>
      <w:bookmarkEnd w:id="26960"/>
      <w:bookmarkEnd w:id="26961"/>
      <w:bookmarkEnd w:id="26962"/>
      <w:bookmarkEnd w:id="26963"/>
      <w:bookmarkEnd w:id="26964"/>
      <w:bookmarkEnd w:id="26965"/>
      <w:bookmarkEnd w:id="26966"/>
      <w:bookmarkEnd w:id="26967"/>
      <w:bookmarkEnd w:id="26968"/>
      <w:bookmarkEnd w:id="26969"/>
      <w:bookmarkEnd w:id="26970"/>
      <w:bookmarkEnd w:id="26971"/>
    </w:p>
    <w:p w14:paraId="7E29052E" w14:textId="7F91A18C" w:rsidR="005F79B8" w:rsidRPr="00A539B3" w:rsidRDefault="005F79B8" w:rsidP="005F79B8">
      <w:pPr>
        <w:rPr>
          <w:color w:val="000000" w:themeColor="text1"/>
          <w:lang w:eastAsia="zh-CN"/>
        </w:rPr>
      </w:pPr>
      <w:r w:rsidRPr="00A539B3">
        <w:rPr>
          <w:color w:val="000000" w:themeColor="text1"/>
          <w:lang w:eastAsia="zh-CN"/>
        </w:rPr>
        <w:t xml:space="preserve">The following procedure for measuring TRP is based on the directional power measurements as described in </w:t>
      </w:r>
      <w:r w:rsidR="00621CCC">
        <w:rPr>
          <w:color w:val="000000" w:themeColor="text1"/>
        </w:rPr>
        <w:t>TS 38.141-2 [1</w:t>
      </w:r>
      <w:r w:rsidR="00621CCC">
        <w:rPr>
          <w:rFonts w:eastAsiaTheme="minorEastAsia" w:hint="eastAsia"/>
          <w:color w:val="000000" w:themeColor="text1"/>
          <w:lang w:eastAsia="zh-CN"/>
        </w:rPr>
        <w:t>8</w:t>
      </w:r>
      <w:r w:rsidR="00621CCC">
        <w:rPr>
          <w:color w:val="000000" w:themeColor="text1"/>
        </w:rPr>
        <w:t>], annex I</w:t>
      </w:r>
      <w:r w:rsidRPr="00A539B3">
        <w:rPr>
          <w:color w:val="000000" w:themeColor="text1"/>
          <w:lang w:eastAsia="zh-CN"/>
        </w:rPr>
        <w:t xml:space="preserve">. An alternative method to measure TRP is to use a </w:t>
      </w:r>
      <w:r w:rsidRPr="00A539B3">
        <w:rPr>
          <w:color w:val="000000" w:themeColor="text1"/>
        </w:rPr>
        <w:t xml:space="preserve">characterized and calibrated </w:t>
      </w:r>
      <w:r w:rsidRPr="00A539B3">
        <w:rPr>
          <w:color w:val="000000" w:themeColor="text1"/>
          <w:lang w:eastAsia="zh-CN"/>
        </w:rPr>
        <w:t>reverberation chamber if so follow steps 1, 3, 4, 6.</w:t>
      </w:r>
    </w:p>
    <w:p w14:paraId="06B8A07D" w14:textId="77777777" w:rsidR="005F79B8" w:rsidRPr="00A539B3" w:rsidRDefault="005F79B8" w:rsidP="005F79B8">
      <w:pPr>
        <w:pStyle w:val="B1"/>
        <w:rPr>
          <w:color w:val="000000" w:themeColor="text1"/>
        </w:rPr>
      </w:pPr>
      <w:r w:rsidRPr="00A539B3">
        <w:rPr>
          <w:color w:val="000000" w:themeColor="text1"/>
        </w:rPr>
        <w:t>1)</w:t>
      </w:r>
      <w:r w:rsidRPr="00A539B3">
        <w:rPr>
          <w:color w:val="000000" w:themeColor="text1"/>
        </w:rPr>
        <w:tab/>
        <w:t>Place the SAN at the positioner.</w:t>
      </w:r>
    </w:p>
    <w:p w14:paraId="73F188BD" w14:textId="10EF828E" w:rsidR="005F79B8" w:rsidRPr="00A539B3" w:rsidRDefault="005F79B8" w:rsidP="005F79B8">
      <w:pPr>
        <w:pStyle w:val="B1"/>
        <w:rPr>
          <w:color w:val="000000" w:themeColor="text1"/>
        </w:rPr>
      </w:pPr>
      <w:r w:rsidRPr="00A539B3">
        <w:rPr>
          <w:color w:val="000000" w:themeColor="text1"/>
        </w:rPr>
        <w:t>2)</w:t>
      </w:r>
      <w:r w:rsidRPr="00A539B3">
        <w:rPr>
          <w:color w:val="000000" w:themeColor="text1"/>
        </w:rPr>
        <w:tab/>
        <w:t>Align the manufacturer declared coordinate system orientation (D.</w:t>
      </w:r>
      <w:r w:rsidR="00C618DE">
        <w:rPr>
          <w:rFonts w:eastAsiaTheme="minorEastAsia" w:hint="eastAsia"/>
          <w:color w:val="000000" w:themeColor="text1"/>
          <w:lang w:eastAsia="zh-CN"/>
        </w:rPr>
        <w:t>2</w:t>
      </w:r>
      <w:r w:rsidRPr="00A539B3">
        <w:rPr>
          <w:color w:val="000000" w:themeColor="text1"/>
        </w:rPr>
        <w:t>) of the SAN with the test system.</w:t>
      </w:r>
    </w:p>
    <w:p w14:paraId="1417B6BF" w14:textId="77777777" w:rsidR="005F79B8" w:rsidRPr="00A539B3" w:rsidRDefault="005F79B8" w:rsidP="005F79B8">
      <w:pPr>
        <w:pStyle w:val="B1"/>
        <w:rPr>
          <w:color w:val="000000" w:themeColor="text1"/>
          <w:lang w:val="en-US"/>
        </w:rPr>
      </w:pPr>
      <w:r w:rsidRPr="00A539B3">
        <w:rPr>
          <w:color w:val="000000" w:themeColor="text1"/>
        </w:rPr>
        <w:t>3)</w:t>
      </w:r>
      <w:r w:rsidRPr="00A539B3">
        <w:rPr>
          <w:color w:val="000000" w:themeColor="text1"/>
        </w:rPr>
        <w:tab/>
      </w:r>
      <w:r w:rsidRPr="00A539B3">
        <w:rPr>
          <w:color w:val="000000" w:themeColor="text1"/>
          <w:lang w:val="en-US"/>
        </w:rPr>
        <w:t>The measurement devices characteristics shall be:</w:t>
      </w:r>
    </w:p>
    <w:p w14:paraId="6CCA6911" w14:textId="77777777" w:rsidR="005F79B8" w:rsidRPr="00A539B3" w:rsidRDefault="005F79B8" w:rsidP="005F79B8">
      <w:pPr>
        <w:pStyle w:val="B2"/>
        <w:rPr>
          <w:color w:val="000000" w:themeColor="text1"/>
          <w:lang w:val="en-US"/>
        </w:rPr>
      </w:pPr>
      <w:r w:rsidRPr="00A539B3">
        <w:rPr>
          <w:color w:val="000000" w:themeColor="text1"/>
          <w:lang w:val="en-US"/>
        </w:rPr>
        <w:t>-</w:t>
      </w:r>
      <w:r w:rsidRPr="00A539B3">
        <w:rPr>
          <w:color w:val="000000" w:themeColor="text1"/>
          <w:lang w:val="en-US"/>
        </w:rPr>
        <w:tab/>
        <w:t>Measurement filter bandwidth: as defined in clause 6.7.4.5.</w:t>
      </w:r>
    </w:p>
    <w:p w14:paraId="2C2DAD69" w14:textId="77777777" w:rsidR="005F79B8" w:rsidRPr="00A539B3" w:rsidRDefault="005F79B8" w:rsidP="005F79B8">
      <w:pPr>
        <w:pStyle w:val="B2"/>
        <w:rPr>
          <w:color w:val="000000" w:themeColor="text1"/>
          <w:lang w:val="en-US"/>
        </w:rPr>
      </w:pPr>
      <w:r w:rsidRPr="00A539B3">
        <w:rPr>
          <w:color w:val="000000" w:themeColor="text1"/>
          <w:lang w:val="en-US"/>
        </w:rPr>
        <w:t>-</w:t>
      </w:r>
      <w:r w:rsidRPr="00A539B3">
        <w:rPr>
          <w:color w:val="000000" w:themeColor="text1"/>
          <w:lang w:val="en-US"/>
        </w:rPr>
        <w:tab/>
        <w:t>Detection mode: true RMS voltage or true power averaging.</w:t>
      </w:r>
    </w:p>
    <w:p w14:paraId="6F624EC3" w14:textId="77777777" w:rsidR="005F79B8" w:rsidRPr="00A539B3" w:rsidRDefault="005F79B8" w:rsidP="005F79B8">
      <w:pPr>
        <w:pStyle w:val="B1"/>
        <w:rPr>
          <w:color w:val="000000" w:themeColor="text1"/>
        </w:rPr>
      </w:pPr>
      <w:r w:rsidRPr="00A539B3">
        <w:rPr>
          <w:color w:val="000000" w:themeColor="text1"/>
          <w:lang w:val="en-US"/>
        </w:rPr>
        <w:tab/>
      </w:r>
      <w:r w:rsidRPr="00A539B3">
        <w:rPr>
          <w:color w:val="000000" w:themeColor="text1"/>
        </w:rPr>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97482D5" w14:textId="1FF26A01" w:rsidR="005F79B8" w:rsidRPr="00A539B3" w:rsidRDefault="005F79B8" w:rsidP="005F79B8">
      <w:pPr>
        <w:pStyle w:val="B1"/>
        <w:rPr>
          <w:color w:val="000000" w:themeColor="text1"/>
          <w:highlight w:val="yellow"/>
          <w:lang w:val="en-US"/>
        </w:rPr>
      </w:pPr>
      <w:r w:rsidRPr="00A539B3">
        <w:rPr>
          <w:color w:val="000000" w:themeColor="text1"/>
        </w:rPr>
        <w:tab/>
        <w:t xml:space="preserve">The emission power should be averaged over an appropriate </w:t>
      </w:r>
      <w:r w:rsidRPr="008F199E">
        <w:rPr>
          <w:color w:val="000000" w:themeColor="text1"/>
        </w:rPr>
        <w:t>time duration to ensure the measurement is within the measurement uncertainty in table 4.1.2.2-</w:t>
      </w:r>
      <w:r w:rsidR="00C618DE">
        <w:rPr>
          <w:rFonts w:eastAsiaTheme="minorEastAsia" w:hint="eastAsia"/>
          <w:color w:val="000000" w:themeColor="text1"/>
          <w:lang w:eastAsia="zh-CN"/>
        </w:rPr>
        <w:t>2</w:t>
      </w:r>
      <w:r w:rsidRPr="008F199E">
        <w:rPr>
          <w:color w:val="000000" w:themeColor="text1"/>
        </w:rPr>
        <w:t>.</w:t>
      </w:r>
    </w:p>
    <w:p w14:paraId="75CBDFBF" w14:textId="77777777" w:rsidR="005F79B8" w:rsidRPr="00A539B3" w:rsidRDefault="005F79B8" w:rsidP="005F79B8">
      <w:pPr>
        <w:pStyle w:val="B1"/>
        <w:rPr>
          <w:color w:val="000000" w:themeColor="text1"/>
        </w:rPr>
      </w:pPr>
      <w:r w:rsidRPr="00A539B3">
        <w:rPr>
          <w:color w:val="000000" w:themeColor="text1"/>
          <w:lang w:val="en-US"/>
        </w:rPr>
        <w:t>4</w:t>
      </w:r>
      <w:r w:rsidRPr="00A539B3">
        <w:rPr>
          <w:color w:val="000000" w:themeColor="text1"/>
        </w:rPr>
        <w:t>)</w:t>
      </w:r>
      <w:r w:rsidRPr="00A539B3">
        <w:rPr>
          <w:color w:val="000000" w:themeColor="text1"/>
        </w:rPr>
        <w:tab/>
      </w:r>
      <w:r w:rsidRPr="00A539B3">
        <w:rPr>
          <w:color w:val="000000" w:themeColor="text1"/>
          <w:lang w:val="en-US"/>
        </w:rPr>
        <w:t>For single carrier operation, s</w:t>
      </w:r>
      <w:r w:rsidRPr="00A539B3">
        <w:rPr>
          <w:color w:val="000000" w:themeColor="text1"/>
        </w:rPr>
        <w:t>et the SAN to transmit according to the applicable test configuration in clause 4.8 using the corresponding test model(s) in clause [4.9.2]</w:t>
      </w:r>
      <w:r w:rsidRPr="00A539B3">
        <w:rPr>
          <w:color w:val="000000" w:themeColor="text1"/>
          <w:lang w:val="en-US"/>
        </w:rPr>
        <w:t xml:space="preserve"> </w:t>
      </w:r>
      <w:r w:rsidRPr="00A539B3">
        <w:rPr>
          <w:color w:val="000000" w:themeColor="text1"/>
        </w:rPr>
        <w:t xml:space="preserve">at manufacturers declared </w:t>
      </w:r>
      <w:r w:rsidRPr="00A539B3">
        <w:rPr>
          <w:i/>
          <w:color w:val="000000" w:themeColor="text1"/>
        </w:rPr>
        <w:t xml:space="preserve">rated carrier TRP output power </w:t>
      </w:r>
      <w:r w:rsidRPr="00A539B3">
        <w:rPr>
          <w:color w:val="000000" w:themeColor="text1"/>
        </w:rPr>
        <w:t>declared</w:t>
      </w:r>
      <w:r w:rsidRPr="00A539B3">
        <w:rPr>
          <w:i/>
          <w:color w:val="000000" w:themeColor="text1"/>
        </w:rPr>
        <w:t xml:space="preserve"> </w:t>
      </w:r>
      <w:r w:rsidRPr="00A539B3">
        <w:rPr>
          <w:color w:val="000000" w:themeColor="text1"/>
        </w:rPr>
        <w:t>per RIB (P</w:t>
      </w:r>
      <w:r w:rsidRPr="00A539B3">
        <w:rPr>
          <w:color w:val="000000" w:themeColor="text1"/>
          <w:vertAlign w:val="subscript"/>
        </w:rPr>
        <w:t>rated,c,TRP</w:t>
      </w:r>
      <w:r w:rsidRPr="00A539B3">
        <w:rPr>
          <w:color w:val="000000" w:themeColor="text1"/>
        </w:rPr>
        <w:t>).</w:t>
      </w:r>
    </w:p>
    <w:p w14:paraId="29538F56" w14:textId="7A65DB9F" w:rsidR="005F79B8" w:rsidRDefault="005F79B8" w:rsidP="005F79B8">
      <w:pPr>
        <w:pStyle w:val="B1"/>
        <w:rPr>
          <w:color w:val="000000" w:themeColor="text1"/>
        </w:rPr>
      </w:pPr>
      <w:r w:rsidRPr="00A539B3">
        <w:rPr>
          <w:color w:val="000000" w:themeColor="text1"/>
        </w:rPr>
        <w:tab/>
        <w:t xml:space="preserve">For a SAN declared to be capable of multi-carrier operation, use the applicable test signal configuration and corresponding power setting specified in clause [4.7.2] </w:t>
      </w:r>
      <w:r w:rsidRPr="00A539B3">
        <w:rPr>
          <w:rFonts w:hint="eastAsia"/>
          <w:color w:val="000000" w:themeColor="text1"/>
          <w:lang w:val="en-US" w:eastAsia="zh-CN"/>
        </w:rPr>
        <w:t xml:space="preserve">and 4.8 using </w:t>
      </w:r>
      <w:r w:rsidRPr="00A539B3">
        <w:rPr>
          <w:color w:val="000000" w:themeColor="text1"/>
        </w:rPr>
        <w:t>the corresponding test model(s) in clause 4.9.2</w:t>
      </w:r>
      <w:r w:rsidRPr="00A539B3">
        <w:rPr>
          <w:rFonts w:hint="eastAsia"/>
          <w:color w:val="000000" w:themeColor="text1"/>
          <w:lang w:val="en-US" w:eastAsia="zh-CN"/>
        </w:rPr>
        <w:t xml:space="preserve"> </w:t>
      </w:r>
      <w:r w:rsidRPr="00A539B3">
        <w:rPr>
          <w:snapToGrid w:val="0"/>
          <w:color w:val="000000" w:themeColor="text1"/>
        </w:rPr>
        <w:t>on all carriers configured</w:t>
      </w:r>
      <w:r w:rsidRPr="00A539B3">
        <w:rPr>
          <w:color w:val="000000" w:themeColor="text1"/>
        </w:rPr>
        <w:t>.</w:t>
      </w:r>
    </w:p>
    <w:p w14:paraId="6258E55C" w14:textId="42776645" w:rsidR="003878E3" w:rsidRPr="00A539B3" w:rsidRDefault="003878E3" w:rsidP="005F79B8">
      <w:pPr>
        <w:pStyle w:val="B1"/>
        <w:rPr>
          <w:color w:val="000000" w:themeColor="text1"/>
        </w:rPr>
      </w:pPr>
      <w:r w:rsidRPr="00A539B3">
        <w:rPr>
          <w:color w:val="000000" w:themeColor="text1"/>
        </w:rPr>
        <w:tab/>
      </w:r>
      <w:r w:rsidRPr="008C3753">
        <w:rPr>
          <w:rFonts w:cs="v4.2.0"/>
        </w:rPr>
        <w:t xml:space="preserve">For a </w:t>
      </w:r>
      <w:r>
        <w:rPr>
          <w:rFonts w:cs="v4.2.0"/>
        </w:rPr>
        <w:t>SAN</w:t>
      </w:r>
      <w:r w:rsidRPr="008C3753">
        <w:rPr>
          <w:rFonts w:cs="v4.2.0"/>
        </w:rPr>
        <w:t xml:space="preserve"> declared to be capable of NB-IoT operation in </w:t>
      </w:r>
      <w:r>
        <w:rPr>
          <w:rFonts w:cs="v4.2.0"/>
        </w:rPr>
        <w:t xml:space="preserve">NTN </w:t>
      </w:r>
      <w:r w:rsidRPr="008C3753">
        <w:rPr>
          <w:rFonts w:cs="v4.2.0"/>
        </w:rPr>
        <w:t>NR in-band (D.</w:t>
      </w:r>
      <w:r>
        <w:rPr>
          <w:rFonts w:cs="v4.2.0"/>
        </w:rPr>
        <w:t>60)</w:t>
      </w:r>
      <w:r w:rsidRPr="008C3753">
        <w:rPr>
          <w:rFonts w:cs="v4.2.0"/>
        </w:rPr>
        <w:t xml:space="preserve">, test shall be performed using </w:t>
      </w:r>
      <w:r>
        <w:rPr>
          <w:rFonts w:cs="v4.2.0"/>
        </w:rPr>
        <w:t>NR-</w:t>
      </w:r>
      <w:r w:rsidRPr="008C3753">
        <w:rPr>
          <w:rFonts w:cs="v4.2.0"/>
        </w:rPr>
        <w:t>N-TM according to clause 4.9.2.2.</w:t>
      </w:r>
      <w:r>
        <w:rPr>
          <w:rFonts w:cs="v4.2.0"/>
        </w:rPr>
        <w:t>7</w:t>
      </w:r>
      <w:r w:rsidRPr="008C3753">
        <w:rPr>
          <w:rFonts w:cs="v4.2.0"/>
        </w:rPr>
        <w:t>.</w:t>
      </w:r>
    </w:p>
    <w:p w14:paraId="05AE8DC5" w14:textId="30A74A17" w:rsidR="005F79B8" w:rsidRPr="00A539B3" w:rsidRDefault="005F79B8" w:rsidP="005F79B8">
      <w:pPr>
        <w:pStyle w:val="B1"/>
        <w:rPr>
          <w:color w:val="000000" w:themeColor="text1"/>
        </w:rPr>
      </w:pPr>
      <w:r w:rsidRPr="00A539B3">
        <w:rPr>
          <w:color w:val="000000" w:themeColor="text1"/>
        </w:rPr>
        <w:t xml:space="preserve">5) Orient the positioner (and SAN) in order that the direction to be tested aligns with the test antenna such that measurements to determine TRP can be performed (see </w:t>
      </w:r>
      <w:r w:rsidR="0072526B">
        <w:rPr>
          <w:color w:val="000000" w:themeColor="text1"/>
        </w:rPr>
        <w:t>TS 38.141-2 [1</w:t>
      </w:r>
      <w:r w:rsidR="0072526B">
        <w:rPr>
          <w:rFonts w:eastAsiaTheme="minorEastAsia" w:hint="eastAsia"/>
          <w:color w:val="000000" w:themeColor="text1"/>
          <w:lang w:eastAsia="zh-CN"/>
        </w:rPr>
        <w:t>8</w:t>
      </w:r>
      <w:r w:rsidR="0072526B">
        <w:rPr>
          <w:color w:val="000000" w:themeColor="text1"/>
        </w:rPr>
        <w:t>], annex I</w:t>
      </w:r>
      <w:r w:rsidRPr="00A539B3">
        <w:rPr>
          <w:color w:val="000000" w:themeColor="text1"/>
        </w:rPr>
        <w:t>).</w:t>
      </w:r>
    </w:p>
    <w:p w14:paraId="14816289" w14:textId="77777777" w:rsidR="005F79B8" w:rsidRPr="00A539B3" w:rsidRDefault="005F79B8" w:rsidP="005F79B8">
      <w:pPr>
        <w:pStyle w:val="B1"/>
        <w:rPr>
          <w:strike/>
          <w:color w:val="000000" w:themeColor="text1"/>
        </w:rPr>
      </w:pPr>
      <w:r w:rsidRPr="00A539B3">
        <w:rPr>
          <w:color w:val="000000" w:themeColor="text1"/>
        </w:rPr>
        <w:t>6)</w:t>
      </w:r>
      <w:r w:rsidRPr="00A539B3">
        <w:rPr>
          <w:color w:val="000000" w:themeColor="text1"/>
        </w:rPr>
        <w:tab/>
      </w:r>
      <w:r w:rsidRPr="00A539B3">
        <w:rPr>
          <w:color w:val="000000" w:themeColor="text1"/>
          <w:lang w:val="en-US"/>
        </w:rPr>
        <w:t>Sweep the centre frequency of the measurement filter in contiguous steps and m</w:t>
      </w:r>
      <w:r w:rsidRPr="00A539B3">
        <w:rPr>
          <w:color w:val="000000" w:themeColor="text1"/>
        </w:rPr>
        <w:t xml:space="preserve">easure </w:t>
      </w:r>
      <w:r w:rsidRPr="00A539B3">
        <w:rPr>
          <w:color w:val="000000" w:themeColor="text1"/>
          <w:lang w:val="en-US"/>
        </w:rPr>
        <w:t>emission power within the specified frequency ranges with the specified measurement bandwidth.</w:t>
      </w:r>
    </w:p>
    <w:p w14:paraId="42ADDC70" w14:textId="1CD21A6A" w:rsidR="005F79B8" w:rsidRPr="00A539B3" w:rsidRDefault="005F79B8" w:rsidP="005F79B8">
      <w:pPr>
        <w:pStyle w:val="B1"/>
        <w:rPr>
          <w:color w:val="000000" w:themeColor="text1"/>
        </w:rPr>
      </w:pPr>
      <w:r w:rsidRPr="00A539B3">
        <w:rPr>
          <w:color w:val="000000" w:themeColor="text1"/>
        </w:rPr>
        <w:t>7)</w:t>
      </w:r>
      <w:r w:rsidRPr="00A539B3">
        <w:rPr>
          <w:color w:val="000000" w:themeColor="text1"/>
        </w:rPr>
        <w:tab/>
        <w:t xml:space="preserve">Repeat step </w:t>
      </w:r>
      <w:r w:rsidRPr="00A539B3">
        <w:rPr>
          <w:color w:val="000000" w:themeColor="text1"/>
          <w:lang w:val="en-US"/>
        </w:rPr>
        <w:t xml:space="preserve">5-6 </w:t>
      </w:r>
      <w:r w:rsidRPr="00A539B3">
        <w:rPr>
          <w:color w:val="000000" w:themeColor="text1"/>
        </w:rPr>
        <w:t>for all directions in the appropriated TRP measurement grid needed for TRP</w:t>
      </w:r>
      <w:r w:rsidRPr="00A539B3">
        <w:rPr>
          <w:color w:val="000000" w:themeColor="text1"/>
          <w:vertAlign w:val="subscript"/>
        </w:rPr>
        <w:t>Estimate</w:t>
      </w:r>
      <w:r w:rsidRPr="00A539B3">
        <w:rPr>
          <w:color w:val="000000" w:themeColor="text1"/>
        </w:rPr>
        <w:t xml:space="preserve"> (see </w:t>
      </w:r>
      <w:r w:rsidR="0072526B">
        <w:rPr>
          <w:color w:val="000000" w:themeColor="text1"/>
        </w:rPr>
        <w:t>TS 38.141-2 [1</w:t>
      </w:r>
      <w:r w:rsidR="0072526B">
        <w:rPr>
          <w:rFonts w:eastAsiaTheme="minorEastAsia" w:hint="eastAsia"/>
          <w:color w:val="000000" w:themeColor="text1"/>
          <w:lang w:eastAsia="zh-CN"/>
        </w:rPr>
        <w:t>8</w:t>
      </w:r>
      <w:r w:rsidR="0072526B">
        <w:rPr>
          <w:color w:val="000000" w:themeColor="text1"/>
        </w:rPr>
        <w:t>], annex I</w:t>
      </w:r>
      <w:r w:rsidRPr="00A539B3">
        <w:rPr>
          <w:color w:val="000000" w:themeColor="text1"/>
        </w:rPr>
        <w:t>).</w:t>
      </w:r>
    </w:p>
    <w:p w14:paraId="22EE9725" w14:textId="77777777" w:rsidR="005F79B8" w:rsidRPr="00A539B3" w:rsidRDefault="005F79B8" w:rsidP="005F79B8">
      <w:pPr>
        <w:pStyle w:val="B1"/>
        <w:rPr>
          <w:color w:val="000000" w:themeColor="text1"/>
        </w:rPr>
      </w:pPr>
      <w:r w:rsidRPr="00A539B3">
        <w:rPr>
          <w:color w:val="000000" w:themeColor="text1"/>
        </w:rPr>
        <w:t>8)</w:t>
      </w:r>
      <w:r w:rsidRPr="00A539B3">
        <w:rPr>
          <w:color w:val="000000" w:themeColor="text1"/>
        </w:rPr>
        <w:tab/>
        <w:t>Calculate TRP</w:t>
      </w:r>
      <w:r w:rsidRPr="00A539B3">
        <w:rPr>
          <w:color w:val="000000" w:themeColor="text1"/>
          <w:vertAlign w:val="subscript"/>
        </w:rPr>
        <w:t>Estimate</w:t>
      </w:r>
      <w:r w:rsidRPr="00A539B3">
        <w:rPr>
          <w:color w:val="000000" w:themeColor="text1"/>
        </w:rPr>
        <w:t xml:space="preserve"> using the measurements made in step 6.</w:t>
      </w:r>
    </w:p>
    <w:p w14:paraId="362933D8" w14:textId="77777777" w:rsidR="005F79B8" w:rsidRPr="00701B37" w:rsidRDefault="005F79B8" w:rsidP="005F79B8">
      <w:pPr>
        <w:pStyle w:val="Heading4"/>
        <w:rPr>
          <w:i/>
          <w:iCs/>
          <w:lang w:eastAsia="zh-CN"/>
        </w:rPr>
      </w:pPr>
      <w:bookmarkStart w:id="26972" w:name="_Toc21102744"/>
      <w:bookmarkStart w:id="26973" w:name="_Toc29810593"/>
      <w:bookmarkStart w:id="26974" w:name="_Toc36635945"/>
      <w:bookmarkStart w:id="26975" w:name="_Toc37272891"/>
      <w:bookmarkStart w:id="26976" w:name="_Toc45885968"/>
      <w:bookmarkStart w:id="26977" w:name="_Toc53183074"/>
      <w:bookmarkStart w:id="26978" w:name="_Toc58915741"/>
      <w:bookmarkStart w:id="26979" w:name="_Toc58917922"/>
      <w:bookmarkStart w:id="26980" w:name="_Toc66693791"/>
      <w:bookmarkStart w:id="26981" w:name="_Toc74915743"/>
      <w:bookmarkStart w:id="26982" w:name="_Toc76114368"/>
      <w:bookmarkStart w:id="26983" w:name="_Toc76544254"/>
      <w:bookmarkStart w:id="26984" w:name="_Toc82536376"/>
      <w:bookmarkStart w:id="26985" w:name="_Toc89952669"/>
      <w:bookmarkStart w:id="26986" w:name="_Toc98766485"/>
      <w:bookmarkStart w:id="26987" w:name="_Toc99702848"/>
      <w:bookmarkStart w:id="26988" w:name="_Toc106206634"/>
      <w:bookmarkStart w:id="26989" w:name="_Toc115080636"/>
      <w:bookmarkStart w:id="26990" w:name="_Toc120544943"/>
      <w:bookmarkStart w:id="26991" w:name="_Toc120545298"/>
      <w:bookmarkStart w:id="26992" w:name="_Toc120545914"/>
      <w:bookmarkStart w:id="26993" w:name="_Toc120606818"/>
      <w:bookmarkStart w:id="26994" w:name="_Toc120607172"/>
      <w:bookmarkStart w:id="26995" w:name="_Toc120607529"/>
      <w:bookmarkStart w:id="26996" w:name="_Toc120607892"/>
      <w:bookmarkStart w:id="26997" w:name="_Toc120608257"/>
      <w:bookmarkStart w:id="26998" w:name="_Toc120608637"/>
      <w:bookmarkStart w:id="26999" w:name="_Toc120609017"/>
      <w:bookmarkStart w:id="27000" w:name="_Toc120609408"/>
      <w:bookmarkStart w:id="27001" w:name="_Toc120609799"/>
      <w:bookmarkStart w:id="27002" w:name="_Toc120610200"/>
      <w:bookmarkStart w:id="27003" w:name="_Toc120610953"/>
      <w:bookmarkStart w:id="27004" w:name="_Toc120611362"/>
      <w:bookmarkStart w:id="27005" w:name="_Toc120611780"/>
      <w:bookmarkStart w:id="27006" w:name="_Toc120612200"/>
      <w:bookmarkStart w:id="27007" w:name="_Toc120612627"/>
      <w:bookmarkStart w:id="27008" w:name="_Toc120613056"/>
      <w:bookmarkStart w:id="27009" w:name="_Toc120613486"/>
      <w:bookmarkStart w:id="27010" w:name="_Toc120613916"/>
      <w:bookmarkStart w:id="27011" w:name="_Toc120614359"/>
      <w:bookmarkStart w:id="27012" w:name="_Toc120614818"/>
      <w:bookmarkStart w:id="27013" w:name="_Toc120615293"/>
      <w:bookmarkStart w:id="27014" w:name="_Toc120622501"/>
      <w:bookmarkStart w:id="27015" w:name="_Toc120623007"/>
      <w:bookmarkStart w:id="27016" w:name="_Toc120623645"/>
      <w:bookmarkStart w:id="27017" w:name="_Toc120624182"/>
      <w:bookmarkStart w:id="27018" w:name="_Toc120624719"/>
      <w:bookmarkStart w:id="27019" w:name="_Toc120625256"/>
      <w:bookmarkStart w:id="27020" w:name="_Toc120625793"/>
      <w:bookmarkStart w:id="27021" w:name="_Toc120626330"/>
      <w:bookmarkStart w:id="27022" w:name="_Toc120626877"/>
      <w:bookmarkStart w:id="27023" w:name="_Toc120627433"/>
      <w:bookmarkStart w:id="27024" w:name="_Toc120627998"/>
      <w:bookmarkStart w:id="27025" w:name="_Toc120628574"/>
      <w:bookmarkStart w:id="27026" w:name="_Toc120629159"/>
      <w:bookmarkStart w:id="27027" w:name="_Toc120629747"/>
      <w:bookmarkStart w:id="27028" w:name="_Toc120631248"/>
      <w:bookmarkStart w:id="27029" w:name="_Toc120631899"/>
      <w:bookmarkStart w:id="27030" w:name="_Toc120632549"/>
      <w:bookmarkStart w:id="27031" w:name="_Toc120633199"/>
      <w:bookmarkStart w:id="27032" w:name="_Toc120633849"/>
      <w:bookmarkStart w:id="27033" w:name="_Toc120634500"/>
      <w:bookmarkStart w:id="27034" w:name="_Toc120635151"/>
      <w:bookmarkStart w:id="27035" w:name="_Toc121754275"/>
      <w:bookmarkStart w:id="27036" w:name="_Toc121754945"/>
      <w:bookmarkStart w:id="27037" w:name="_Toc129108894"/>
      <w:bookmarkStart w:id="27038" w:name="_Toc129109559"/>
      <w:bookmarkStart w:id="27039" w:name="_Toc129110232"/>
      <w:bookmarkStart w:id="27040" w:name="_Toc130389352"/>
      <w:bookmarkStart w:id="27041" w:name="_Toc130390425"/>
      <w:bookmarkStart w:id="27042" w:name="_Toc130391113"/>
      <w:bookmarkStart w:id="27043" w:name="_Toc131624877"/>
      <w:bookmarkStart w:id="27044" w:name="_Toc137476310"/>
      <w:bookmarkStart w:id="27045" w:name="_Toc138872965"/>
      <w:bookmarkStart w:id="27046" w:name="_Toc138874551"/>
      <w:bookmarkStart w:id="27047" w:name="_Toc145525150"/>
      <w:bookmarkStart w:id="27048" w:name="_Toc153560275"/>
      <w:bookmarkStart w:id="27049" w:name="_Toc161647575"/>
      <w:bookmarkStart w:id="27050" w:name="_Toc169533174"/>
      <w:bookmarkStart w:id="27051" w:name="_Toc171519777"/>
      <w:bookmarkStart w:id="27052" w:name="_Toc176539510"/>
      <w:bookmarkStart w:id="27053" w:name="_Toc210482457"/>
      <w:r w:rsidRPr="00701B37">
        <w:rPr>
          <w:lang w:eastAsia="zh-CN"/>
        </w:rPr>
        <w:t>9.7.4.5</w:t>
      </w:r>
      <w:r w:rsidRPr="00701B37">
        <w:rPr>
          <w:lang w:eastAsia="zh-CN"/>
        </w:rPr>
        <w:tab/>
        <w:t>Test requirements</w:t>
      </w:r>
      <w:bookmarkEnd w:id="26972"/>
      <w:bookmarkEnd w:id="26973"/>
      <w:bookmarkEnd w:id="26974"/>
      <w:bookmarkEnd w:id="26975"/>
      <w:bookmarkEnd w:id="26976"/>
      <w:bookmarkEnd w:id="26977"/>
      <w:bookmarkEnd w:id="26978"/>
      <w:bookmarkEnd w:id="26979"/>
      <w:bookmarkEnd w:id="26980"/>
      <w:bookmarkEnd w:id="26981"/>
      <w:bookmarkEnd w:id="26982"/>
      <w:bookmarkEnd w:id="26983"/>
      <w:bookmarkEnd w:id="26984"/>
      <w:bookmarkEnd w:id="26985"/>
      <w:bookmarkEnd w:id="26986"/>
      <w:bookmarkEnd w:id="26987"/>
      <w:bookmarkEnd w:id="26988"/>
      <w:bookmarkEnd w:id="26989"/>
      <w:bookmarkEnd w:id="26990"/>
      <w:bookmarkEnd w:id="26991"/>
      <w:bookmarkEnd w:id="26992"/>
      <w:bookmarkEnd w:id="26993"/>
      <w:bookmarkEnd w:id="26994"/>
      <w:bookmarkEnd w:id="26995"/>
      <w:bookmarkEnd w:id="26996"/>
      <w:bookmarkEnd w:id="26997"/>
      <w:bookmarkEnd w:id="26998"/>
      <w:bookmarkEnd w:id="26999"/>
      <w:bookmarkEnd w:id="27000"/>
      <w:bookmarkEnd w:id="27001"/>
      <w:bookmarkEnd w:id="27002"/>
      <w:bookmarkEnd w:id="27003"/>
      <w:bookmarkEnd w:id="27004"/>
      <w:bookmarkEnd w:id="27005"/>
      <w:bookmarkEnd w:id="27006"/>
      <w:bookmarkEnd w:id="27007"/>
      <w:bookmarkEnd w:id="27008"/>
      <w:bookmarkEnd w:id="27009"/>
      <w:bookmarkEnd w:id="27010"/>
      <w:bookmarkEnd w:id="27011"/>
      <w:bookmarkEnd w:id="27012"/>
      <w:bookmarkEnd w:id="27013"/>
      <w:bookmarkEnd w:id="27014"/>
      <w:bookmarkEnd w:id="27015"/>
      <w:bookmarkEnd w:id="27016"/>
      <w:bookmarkEnd w:id="27017"/>
      <w:bookmarkEnd w:id="27018"/>
      <w:bookmarkEnd w:id="27019"/>
      <w:bookmarkEnd w:id="27020"/>
      <w:bookmarkEnd w:id="27021"/>
      <w:bookmarkEnd w:id="27022"/>
      <w:bookmarkEnd w:id="27023"/>
      <w:bookmarkEnd w:id="27024"/>
      <w:bookmarkEnd w:id="27025"/>
      <w:bookmarkEnd w:id="27026"/>
      <w:bookmarkEnd w:id="27027"/>
      <w:bookmarkEnd w:id="27028"/>
      <w:bookmarkEnd w:id="27029"/>
      <w:bookmarkEnd w:id="27030"/>
      <w:bookmarkEnd w:id="27031"/>
      <w:bookmarkEnd w:id="27032"/>
      <w:bookmarkEnd w:id="27033"/>
      <w:bookmarkEnd w:id="27034"/>
      <w:bookmarkEnd w:id="27035"/>
      <w:bookmarkEnd w:id="27036"/>
      <w:bookmarkEnd w:id="27037"/>
      <w:bookmarkEnd w:id="27038"/>
      <w:bookmarkEnd w:id="27039"/>
      <w:bookmarkEnd w:id="27040"/>
      <w:bookmarkEnd w:id="27041"/>
      <w:bookmarkEnd w:id="27042"/>
      <w:bookmarkEnd w:id="27043"/>
      <w:bookmarkEnd w:id="27044"/>
      <w:bookmarkEnd w:id="27045"/>
      <w:bookmarkEnd w:id="27046"/>
      <w:bookmarkEnd w:id="27047"/>
      <w:bookmarkEnd w:id="27048"/>
      <w:bookmarkEnd w:id="27049"/>
      <w:bookmarkEnd w:id="27050"/>
      <w:bookmarkEnd w:id="27051"/>
      <w:bookmarkEnd w:id="27052"/>
      <w:bookmarkEnd w:id="27053"/>
    </w:p>
    <w:p w14:paraId="65B6B14B" w14:textId="169B0C51" w:rsidR="005F79B8" w:rsidRDefault="00391599" w:rsidP="005F79B8">
      <w:pPr>
        <w:rPr>
          <w:color w:val="000000" w:themeColor="text1"/>
        </w:rPr>
      </w:pPr>
      <w:r w:rsidRPr="00A539B3">
        <w:rPr>
          <w:color w:val="000000" w:themeColor="text1"/>
        </w:rPr>
        <w:t xml:space="preserve">The OTA </w:t>
      </w:r>
      <w:r>
        <w:rPr>
          <w:rFonts w:eastAsiaTheme="minorEastAsia" w:hint="eastAsia"/>
          <w:color w:val="000000" w:themeColor="text1"/>
          <w:lang w:eastAsia="zh-CN"/>
        </w:rPr>
        <w:t>out-of-band emissions</w:t>
      </w:r>
      <w:r w:rsidRPr="00A539B3">
        <w:rPr>
          <w:color w:val="000000" w:themeColor="text1"/>
        </w:rPr>
        <w:t xml:space="preserve"> requirement for </w:t>
      </w:r>
      <w:r w:rsidRPr="00A539B3">
        <w:rPr>
          <w:i/>
          <w:color w:val="000000" w:themeColor="text1"/>
        </w:rPr>
        <w:t>SAN type 1-O</w:t>
      </w:r>
      <w:r w:rsidRPr="00A539B3">
        <w:rPr>
          <w:color w:val="000000" w:themeColor="text1"/>
        </w:rPr>
        <w:t xml:space="preserve"> shall not exceed each applicable limit in </w:t>
      </w:r>
      <w:r>
        <w:rPr>
          <w:rFonts w:eastAsia="DengXian"/>
          <w:color w:val="000000"/>
        </w:rPr>
        <w:t>9.7.4.2</w:t>
      </w:r>
      <w:r>
        <w:rPr>
          <w:rFonts w:eastAsia="DengXian" w:hint="eastAsia"/>
          <w:color w:val="000000"/>
          <w:lang w:eastAsia="zh-CN"/>
        </w:rPr>
        <w:t xml:space="preserve"> of TS 38.108[2]</w:t>
      </w:r>
      <w:r w:rsidRPr="00A539B3">
        <w:rPr>
          <w:color w:val="000000" w:themeColor="text1"/>
        </w:rPr>
        <w:t>.</w:t>
      </w:r>
    </w:p>
    <w:p w14:paraId="4E7CE4AE" w14:textId="3AB38A19" w:rsidR="00FB519E" w:rsidRPr="00A539B3" w:rsidRDefault="00FB519E" w:rsidP="005F79B8">
      <w:pPr>
        <w:rPr>
          <w:color w:val="000000" w:themeColor="text1"/>
        </w:rPr>
      </w:pPr>
      <w:r w:rsidRPr="00906D9A">
        <w:rPr>
          <w:color w:val="000000"/>
        </w:rPr>
        <w:t xml:space="preserve">The OTA </w:t>
      </w:r>
      <w:r w:rsidRPr="00906D9A">
        <w:rPr>
          <w:rFonts w:eastAsia="DengXian" w:hint="eastAsia"/>
          <w:color w:val="000000"/>
          <w:lang w:eastAsia="zh-CN"/>
        </w:rPr>
        <w:t>out-of-band emissions</w:t>
      </w:r>
      <w:r w:rsidRPr="00906D9A">
        <w:rPr>
          <w:color w:val="000000"/>
        </w:rPr>
        <w:t xml:space="preserve"> requirement for </w:t>
      </w:r>
      <w:r>
        <w:rPr>
          <w:i/>
          <w:color w:val="000000"/>
        </w:rPr>
        <w:t>SAN type 2</w:t>
      </w:r>
      <w:r w:rsidRPr="00906D9A">
        <w:rPr>
          <w:i/>
          <w:color w:val="000000"/>
        </w:rPr>
        <w:t>-O</w:t>
      </w:r>
      <w:r w:rsidRPr="00906D9A">
        <w:rPr>
          <w:color w:val="000000"/>
        </w:rPr>
        <w:t xml:space="preserve"> shall not exceed each applicable limit in </w:t>
      </w:r>
      <w:r>
        <w:rPr>
          <w:rFonts w:eastAsia="DengXian"/>
          <w:color w:val="000000"/>
        </w:rPr>
        <w:t>9.7.4.3</w:t>
      </w:r>
      <w:r w:rsidRPr="00906D9A">
        <w:rPr>
          <w:rFonts w:eastAsia="DengXian" w:hint="eastAsia"/>
          <w:color w:val="000000"/>
          <w:lang w:eastAsia="zh-CN"/>
        </w:rPr>
        <w:t xml:space="preserve"> of TS 38.108</w:t>
      </w:r>
      <w:r>
        <w:rPr>
          <w:rFonts w:eastAsia="DengXian"/>
          <w:color w:val="000000"/>
          <w:lang w:eastAsia="zh-CN"/>
        </w:rPr>
        <w:t xml:space="preserve"> </w:t>
      </w:r>
      <w:r w:rsidRPr="00906D9A">
        <w:rPr>
          <w:rFonts w:eastAsia="DengXian" w:hint="eastAsia"/>
          <w:color w:val="000000"/>
          <w:lang w:eastAsia="zh-CN"/>
        </w:rPr>
        <w:t>[2]</w:t>
      </w:r>
      <w:r w:rsidRPr="00906D9A">
        <w:rPr>
          <w:color w:val="000000"/>
        </w:rPr>
        <w:t>.</w:t>
      </w:r>
    </w:p>
    <w:p w14:paraId="2CBC838E" w14:textId="77777777" w:rsidR="005F79B8" w:rsidRPr="00A539B3" w:rsidRDefault="005F79B8" w:rsidP="005F79B8">
      <w:pPr>
        <w:rPr>
          <w:color w:val="000000" w:themeColor="text1"/>
          <w:lang w:val="en-US"/>
        </w:rPr>
      </w:pPr>
      <w:r w:rsidRPr="00A539B3">
        <w:rPr>
          <w:color w:val="000000" w:themeColor="text1"/>
        </w:rPr>
        <w:t>The requirements shall apply whatever the type of transmitter considered and for all transmission modes foreseen by the manufacturer's specification</w:t>
      </w:r>
      <w:r w:rsidRPr="00A539B3">
        <w:rPr>
          <w:rFonts w:cs="v5.0.0"/>
          <w:color w:val="000000" w:themeColor="text1"/>
        </w:rPr>
        <w:t xml:space="preserve">. </w:t>
      </w:r>
      <w:r w:rsidRPr="00A539B3">
        <w:rPr>
          <w:color w:val="000000" w:themeColor="text1"/>
        </w:rPr>
        <w:t xml:space="preserve">For </w:t>
      </w:r>
      <w:r w:rsidRPr="00A539B3">
        <w:rPr>
          <w:color w:val="000000" w:themeColor="text1"/>
          <w:lang w:val="en-US"/>
        </w:rPr>
        <w:t xml:space="preserve">a </w:t>
      </w:r>
      <w:r w:rsidRPr="00A539B3">
        <w:rPr>
          <w:iCs/>
          <w:color w:val="000000" w:themeColor="text1"/>
          <w:lang w:val="en-US"/>
        </w:rPr>
        <w:t>RIB</w:t>
      </w:r>
      <w:r w:rsidRPr="00A539B3">
        <w:rPr>
          <w:color w:val="000000" w:themeColor="text1"/>
          <w:lang w:val="en-US"/>
        </w:rPr>
        <w:t xml:space="preserve"> </w:t>
      </w:r>
      <w:r w:rsidRPr="00A539B3">
        <w:rPr>
          <w:rFonts w:cs="v5.0.0"/>
          <w:color w:val="000000" w:themeColor="text1"/>
        </w:rPr>
        <w:t xml:space="preserve">operating </w:t>
      </w:r>
      <w:r w:rsidRPr="00A539B3">
        <w:rPr>
          <w:rFonts w:cs="v5.0.0"/>
          <w:color w:val="000000" w:themeColor="text1"/>
          <w:lang w:val="en-US"/>
        </w:rPr>
        <w:t xml:space="preserve">in </w:t>
      </w:r>
      <w:r w:rsidRPr="00A539B3">
        <w:rPr>
          <w:color w:val="000000" w:themeColor="text1"/>
        </w:rPr>
        <w:t xml:space="preserve">multi-carrier, the </w:t>
      </w:r>
      <w:r w:rsidRPr="00A539B3">
        <w:rPr>
          <w:rFonts w:cs="v5.0.0"/>
          <w:color w:val="000000" w:themeColor="text1"/>
        </w:rPr>
        <w:t>requirements</w:t>
      </w:r>
      <w:r w:rsidRPr="00A539B3">
        <w:rPr>
          <w:color w:val="000000" w:themeColor="text1"/>
          <w:lang w:val="en-US"/>
        </w:rPr>
        <w:t xml:space="preserve"> </w:t>
      </w:r>
      <w:r w:rsidRPr="00A539B3">
        <w:rPr>
          <w:color w:val="000000" w:themeColor="text1"/>
        </w:rPr>
        <w:t>apply to </w:t>
      </w:r>
      <w:r w:rsidRPr="00A539B3">
        <w:rPr>
          <w:iCs/>
          <w:color w:val="000000" w:themeColor="text1"/>
          <w:lang w:val="en-US"/>
        </w:rPr>
        <w:t xml:space="preserve">SAN </w:t>
      </w:r>
      <w:r w:rsidRPr="00A539B3">
        <w:rPr>
          <w:iCs/>
          <w:color w:val="000000" w:themeColor="text1"/>
        </w:rPr>
        <w:t>channel bandwidths</w:t>
      </w:r>
      <w:r w:rsidRPr="00A539B3">
        <w:rPr>
          <w:color w:val="000000" w:themeColor="text1"/>
        </w:rPr>
        <w:t xml:space="preserve"> of the outermost carrier</w:t>
      </w:r>
      <w:r w:rsidRPr="00A539B3">
        <w:rPr>
          <w:color w:val="000000" w:themeColor="text1"/>
          <w:lang w:val="en-US"/>
        </w:rPr>
        <w:t xml:space="preserve"> </w:t>
      </w:r>
      <w:r w:rsidRPr="00A539B3">
        <w:rPr>
          <w:color w:val="000000" w:themeColor="text1"/>
        </w:rPr>
        <w:t>for the frequency ranges defined in clause 6.6.</w:t>
      </w:r>
      <w:r w:rsidRPr="00A539B3">
        <w:rPr>
          <w:color w:val="000000" w:themeColor="text1"/>
          <w:lang w:val="en-US"/>
        </w:rPr>
        <w:t>4.1</w:t>
      </w:r>
      <w:r w:rsidRPr="00A539B3">
        <w:rPr>
          <w:color w:val="000000" w:themeColor="text1"/>
        </w:rPr>
        <w:t>.</w:t>
      </w:r>
    </w:p>
    <w:p w14:paraId="570FBB59" w14:textId="77777777" w:rsidR="005F79B8" w:rsidRPr="00A539B3" w:rsidRDefault="005F79B8" w:rsidP="005F79B8">
      <w:pPr>
        <w:rPr>
          <w:color w:val="000000" w:themeColor="text1"/>
        </w:rPr>
      </w:pPr>
      <w:r w:rsidRPr="00A539B3">
        <w:rPr>
          <w:color w:val="000000" w:themeColor="text1"/>
        </w:rPr>
        <w:t xml:space="preserve">For a multi-carrier </w:t>
      </w:r>
      <w:r w:rsidRPr="00A539B3">
        <w:rPr>
          <w:rFonts w:hint="eastAsia"/>
          <w:i/>
          <w:iCs/>
          <w:color w:val="000000" w:themeColor="text1"/>
          <w:lang w:val="en-US" w:eastAsia="zh-CN"/>
        </w:rPr>
        <w:t>single-band</w:t>
      </w:r>
      <w:r w:rsidRPr="00A539B3">
        <w:rPr>
          <w:i/>
          <w:iCs/>
          <w:color w:val="000000" w:themeColor="text1"/>
          <w:lang w:val="en-US" w:eastAsia="zh-CN"/>
        </w:rPr>
        <w:t xml:space="preserve"> </w:t>
      </w:r>
      <w:r w:rsidRPr="00A539B3">
        <w:rPr>
          <w:rFonts w:hint="eastAsia"/>
          <w:i/>
          <w:iCs/>
          <w:color w:val="000000" w:themeColor="text1"/>
          <w:lang w:val="en-US" w:eastAsia="zh-CN"/>
        </w:rPr>
        <w:t xml:space="preserve">RIB </w:t>
      </w:r>
      <w:r w:rsidRPr="00A539B3">
        <w:rPr>
          <w:color w:val="000000" w:themeColor="text1"/>
        </w:rPr>
        <w:t xml:space="preserve">the definitions above apply to the lower edge of the carrier transmitted at the lowest carrier frequency and the upper edge of the carrier transmitted at the highest carrier frequency </w:t>
      </w:r>
      <w:r w:rsidRPr="00A539B3">
        <w:rPr>
          <w:rFonts w:eastAsia="SimSun"/>
          <w:color w:val="000000" w:themeColor="text1"/>
        </w:rPr>
        <w:t>within a specified frequency band</w:t>
      </w:r>
      <w:r w:rsidRPr="00A539B3">
        <w:rPr>
          <w:color w:val="000000" w:themeColor="text1"/>
        </w:rPr>
        <w:t>.</w:t>
      </w:r>
    </w:p>
    <w:p w14:paraId="11931A3B" w14:textId="77777777" w:rsidR="005F79B8" w:rsidRPr="00A539B3" w:rsidRDefault="005F79B8" w:rsidP="005F79B8">
      <w:pPr>
        <w:pStyle w:val="Heading3"/>
        <w:rPr>
          <w:color w:val="000000" w:themeColor="text1"/>
        </w:rPr>
      </w:pPr>
      <w:bookmarkStart w:id="27054" w:name="_Toc21102758"/>
      <w:bookmarkStart w:id="27055" w:name="_Toc29810607"/>
      <w:bookmarkStart w:id="27056" w:name="_Toc36635959"/>
      <w:bookmarkStart w:id="27057" w:name="_Toc37272905"/>
      <w:bookmarkStart w:id="27058" w:name="_Toc45885984"/>
      <w:bookmarkStart w:id="27059" w:name="_Toc53183077"/>
      <w:bookmarkStart w:id="27060" w:name="_Toc58915744"/>
      <w:bookmarkStart w:id="27061" w:name="_Toc58917925"/>
      <w:bookmarkStart w:id="27062" w:name="_Toc66693794"/>
      <w:bookmarkStart w:id="27063" w:name="_Toc74915746"/>
      <w:bookmarkStart w:id="27064" w:name="_Toc76114371"/>
      <w:bookmarkStart w:id="27065" w:name="_Toc76544257"/>
      <w:bookmarkStart w:id="27066" w:name="_Toc82536379"/>
      <w:bookmarkStart w:id="27067" w:name="_Toc89952672"/>
      <w:bookmarkStart w:id="27068" w:name="_Toc98766488"/>
      <w:bookmarkStart w:id="27069" w:name="_Toc99702851"/>
      <w:bookmarkStart w:id="27070" w:name="_Toc106206637"/>
      <w:bookmarkStart w:id="27071" w:name="_Toc115080639"/>
      <w:bookmarkStart w:id="27072" w:name="_Toc120544944"/>
      <w:bookmarkStart w:id="27073" w:name="_Toc120545299"/>
      <w:bookmarkStart w:id="27074" w:name="_Toc120545915"/>
      <w:bookmarkStart w:id="27075" w:name="_Toc120606819"/>
      <w:bookmarkStart w:id="27076" w:name="_Toc120607173"/>
      <w:bookmarkStart w:id="27077" w:name="_Toc120607530"/>
      <w:bookmarkStart w:id="27078" w:name="_Toc120607893"/>
      <w:bookmarkStart w:id="27079" w:name="_Toc120608258"/>
      <w:bookmarkStart w:id="27080" w:name="_Toc120608638"/>
      <w:bookmarkStart w:id="27081" w:name="_Toc120609018"/>
      <w:bookmarkStart w:id="27082" w:name="_Toc120609409"/>
      <w:bookmarkStart w:id="27083" w:name="_Toc120609800"/>
      <w:bookmarkStart w:id="27084" w:name="_Toc120610201"/>
      <w:bookmarkStart w:id="27085" w:name="_Toc120610954"/>
      <w:bookmarkStart w:id="27086" w:name="_Toc120611363"/>
      <w:bookmarkStart w:id="27087" w:name="_Toc120611781"/>
      <w:bookmarkStart w:id="27088" w:name="_Toc120612201"/>
      <w:bookmarkStart w:id="27089" w:name="_Toc120612628"/>
      <w:bookmarkStart w:id="27090" w:name="_Toc120613057"/>
      <w:bookmarkStart w:id="27091" w:name="_Toc120613487"/>
      <w:bookmarkStart w:id="27092" w:name="_Toc120613917"/>
      <w:bookmarkStart w:id="27093" w:name="_Toc120614360"/>
      <w:bookmarkStart w:id="27094" w:name="_Toc120614819"/>
      <w:bookmarkStart w:id="27095" w:name="_Toc120615294"/>
      <w:bookmarkStart w:id="27096" w:name="_Toc120622502"/>
      <w:bookmarkStart w:id="27097" w:name="_Toc120623008"/>
      <w:bookmarkStart w:id="27098" w:name="_Toc120623646"/>
      <w:bookmarkStart w:id="27099" w:name="_Toc120624183"/>
      <w:bookmarkStart w:id="27100" w:name="_Toc120624720"/>
      <w:bookmarkStart w:id="27101" w:name="_Toc120625257"/>
      <w:bookmarkStart w:id="27102" w:name="_Toc120625794"/>
      <w:bookmarkStart w:id="27103" w:name="_Toc120626331"/>
      <w:bookmarkStart w:id="27104" w:name="_Toc120626878"/>
      <w:bookmarkStart w:id="27105" w:name="_Toc120627434"/>
      <w:bookmarkStart w:id="27106" w:name="_Toc120627999"/>
      <w:bookmarkStart w:id="27107" w:name="_Toc120628575"/>
      <w:bookmarkStart w:id="27108" w:name="_Toc120629160"/>
      <w:bookmarkStart w:id="27109" w:name="_Toc120629748"/>
      <w:bookmarkStart w:id="27110" w:name="_Toc120631249"/>
      <w:bookmarkStart w:id="27111" w:name="_Toc120631900"/>
      <w:bookmarkStart w:id="27112" w:name="_Toc120632550"/>
      <w:bookmarkStart w:id="27113" w:name="_Toc120633200"/>
      <w:bookmarkStart w:id="27114" w:name="_Toc120633850"/>
      <w:bookmarkStart w:id="27115" w:name="_Toc120634501"/>
      <w:bookmarkStart w:id="27116" w:name="_Toc120635152"/>
      <w:bookmarkStart w:id="27117" w:name="_Toc121754276"/>
      <w:bookmarkStart w:id="27118" w:name="_Toc121754946"/>
      <w:bookmarkStart w:id="27119" w:name="_Toc129108895"/>
      <w:bookmarkStart w:id="27120" w:name="_Toc129109560"/>
      <w:bookmarkStart w:id="27121" w:name="_Toc129110233"/>
      <w:bookmarkStart w:id="27122" w:name="_Toc130389353"/>
      <w:bookmarkStart w:id="27123" w:name="_Toc130390426"/>
      <w:bookmarkStart w:id="27124" w:name="_Toc130391114"/>
      <w:bookmarkStart w:id="27125" w:name="_Toc131624878"/>
      <w:bookmarkStart w:id="27126" w:name="_Toc137476311"/>
      <w:bookmarkStart w:id="27127" w:name="_Toc138872966"/>
      <w:bookmarkStart w:id="27128" w:name="_Toc138874552"/>
      <w:bookmarkStart w:id="27129" w:name="_Toc145525151"/>
      <w:bookmarkStart w:id="27130" w:name="_Toc153560276"/>
      <w:bookmarkStart w:id="27131" w:name="_Toc161647576"/>
      <w:bookmarkStart w:id="27132" w:name="_Toc169533175"/>
      <w:bookmarkStart w:id="27133" w:name="_Toc171519778"/>
      <w:bookmarkStart w:id="27134" w:name="_Toc176539511"/>
      <w:bookmarkStart w:id="27135" w:name="_Toc210482458"/>
      <w:r w:rsidRPr="00A539B3">
        <w:rPr>
          <w:color w:val="000000" w:themeColor="text1"/>
        </w:rPr>
        <w:t>9.7.5</w:t>
      </w:r>
      <w:r w:rsidRPr="00A539B3">
        <w:rPr>
          <w:color w:val="000000" w:themeColor="text1"/>
        </w:rPr>
        <w:tab/>
        <w:t>OTA transmitter spurious emissions</w:t>
      </w:r>
      <w:bookmarkEnd w:id="27054"/>
      <w:bookmarkEnd w:id="27055"/>
      <w:bookmarkEnd w:id="27056"/>
      <w:bookmarkEnd w:id="27057"/>
      <w:bookmarkEnd w:id="27058"/>
      <w:bookmarkEnd w:id="27059"/>
      <w:bookmarkEnd w:id="27060"/>
      <w:bookmarkEnd w:id="27061"/>
      <w:bookmarkEnd w:id="27062"/>
      <w:bookmarkEnd w:id="27063"/>
      <w:bookmarkEnd w:id="27064"/>
      <w:bookmarkEnd w:id="27065"/>
      <w:bookmarkEnd w:id="27066"/>
      <w:bookmarkEnd w:id="27067"/>
      <w:bookmarkEnd w:id="27068"/>
      <w:bookmarkEnd w:id="27069"/>
      <w:bookmarkEnd w:id="27070"/>
      <w:bookmarkEnd w:id="27071"/>
      <w:bookmarkEnd w:id="27072"/>
      <w:bookmarkEnd w:id="27073"/>
      <w:bookmarkEnd w:id="27074"/>
      <w:bookmarkEnd w:id="27075"/>
      <w:bookmarkEnd w:id="27076"/>
      <w:bookmarkEnd w:id="27077"/>
      <w:bookmarkEnd w:id="27078"/>
      <w:bookmarkEnd w:id="27079"/>
      <w:bookmarkEnd w:id="27080"/>
      <w:bookmarkEnd w:id="27081"/>
      <w:bookmarkEnd w:id="27082"/>
      <w:bookmarkEnd w:id="27083"/>
      <w:bookmarkEnd w:id="27084"/>
      <w:bookmarkEnd w:id="27085"/>
      <w:bookmarkEnd w:id="27086"/>
      <w:bookmarkEnd w:id="27087"/>
      <w:bookmarkEnd w:id="27088"/>
      <w:bookmarkEnd w:id="27089"/>
      <w:bookmarkEnd w:id="27090"/>
      <w:bookmarkEnd w:id="27091"/>
      <w:bookmarkEnd w:id="27092"/>
      <w:bookmarkEnd w:id="27093"/>
      <w:bookmarkEnd w:id="27094"/>
      <w:bookmarkEnd w:id="27095"/>
      <w:bookmarkEnd w:id="27096"/>
      <w:bookmarkEnd w:id="27097"/>
      <w:bookmarkEnd w:id="27098"/>
      <w:bookmarkEnd w:id="27099"/>
      <w:bookmarkEnd w:id="27100"/>
      <w:bookmarkEnd w:id="27101"/>
      <w:bookmarkEnd w:id="27102"/>
      <w:bookmarkEnd w:id="27103"/>
      <w:bookmarkEnd w:id="27104"/>
      <w:bookmarkEnd w:id="27105"/>
      <w:bookmarkEnd w:id="27106"/>
      <w:bookmarkEnd w:id="27107"/>
      <w:bookmarkEnd w:id="27108"/>
      <w:bookmarkEnd w:id="27109"/>
      <w:bookmarkEnd w:id="27110"/>
      <w:bookmarkEnd w:id="27111"/>
      <w:bookmarkEnd w:id="27112"/>
      <w:bookmarkEnd w:id="27113"/>
      <w:bookmarkEnd w:id="27114"/>
      <w:bookmarkEnd w:id="27115"/>
      <w:bookmarkEnd w:id="27116"/>
      <w:bookmarkEnd w:id="27117"/>
      <w:bookmarkEnd w:id="27118"/>
      <w:bookmarkEnd w:id="27119"/>
      <w:bookmarkEnd w:id="27120"/>
      <w:bookmarkEnd w:id="27121"/>
      <w:bookmarkEnd w:id="27122"/>
      <w:bookmarkEnd w:id="27123"/>
      <w:bookmarkEnd w:id="27124"/>
      <w:bookmarkEnd w:id="27125"/>
      <w:bookmarkEnd w:id="27126"/>
      <w:bookmarkEnd w:id="27127"/>
      <w:bookmarkEnd w:id="27128"/>
      <w:bookmarkEnd w:id="27129"/>
      <w:bookmarkEnd w:id="27130"/>
      <w:bookmarkEnd w:id="27131"/>
      <w:bookmarkEnd w:id="27132"/>
      <w:bookmarkEnd w:id="27133"/>
      <w:bookmarkEnd w:id="27134"/>
      <w:bookmarkEnd w:id="27135"/>
    </w:p>
    <w:p w14:paraId="17FF8937" w14:textId="2E6EE261" w:rsidR="00DF5E1B" w:rsidRPr="00470051" w:rsidRDefault="00DF5E1B" w:rsidP="003267B6">
      <w:pPr>
        <w:pStyle w:val="Heading4"/>
        <w:tabs>
          <w:tab w:val="left" w:pos="8080"/>
        </w:tabs>
      </w:pPr>
      <w:bookmarkStart w:id="27136" w:name="_Toc21102759"/>
      <w:bookmarkStart w:id="27137" w:name="_Toc29810608"/>
      <w:bookmarkStart w:id="27138" w:name="_Toc36635960"/>
      <w:bookmarkStart w:id="27139" w:name="_Toc37272906"/>
      <w:bookmarkStart w:id="27140" w:name="_Toc45885985"/>
      <w:bookmarkStart w:id="27141" w:name="_Toc53183078"/>
      <w:bookmarkStart w:id="27142" w:name="_Toc58915745"/>
      <w:bookmarkStart w:id="27143" w:name="_Toc58917926"/>
      <w:bookmarkStart w:id="27144" w:name="_Toc66693795"/>
      <w:bookmarkStart w:id="27145" w:name="_Toc74915747"/>
      <w:bookmarkStart w:id="27146" w:name="_Toc76114372"/>
      <w:bookmarkStart w:id="27147" w:name="_Toc76544258"/>
      <w:bookmarkStart w:id="27148" w:name="_Toc82536380"/>
      <w:bookmarkStart w:id="27149" w:name="_Toc89952673"/>
      <w:bookmarkStart w:id="27150" w:name="_Toc98766489"/>
      <w:bookmarkStart w:id="27151" w:name="_Toc99702852"/>
      <w:bookmarkStart w:id="27152" w:name="_Toc106206638"/>
      <w:bookmarkStart w:id="27153" w:name="_Toc115080640"/>
      <w:bookmarkStart w:id="27154" w:name="_Toc120626332"/>
      <w:bookmarkStart w:id="27155" w:name="_Toc120626879"/>
      <w:bookmarkStart w:id="27156" w:name="_Toc120627435"/>
      <w:bookmarkStart w:id="27157" w:name="_Toc120628000"/>
      <w:bookmarkStart w:id="27158" w:name="_Toc120628576"/>
      <w:bookmarkStart w:id="27159" w:name="_Toc120629161"/>
      <w:bookmarkStart w:id="27160" w:name="_Toc120629749"/>
      <w:bookmarkStart w:id="27161" w:name="_Toc120631250"/>
      <w:bookmarkStart w:id="27162" w:name="_Toc120631901"/>
      <w:bookmarkStart w:id="27163" w:name="_Toc120632551"/>
      <w:bookmarkStart w:id="27164" w:name="_Toc120633201"/>
      <w:bookmarkStart w:id="27165" w:name="_Toc120633851"/>
      <w:bookmarkStart w:id="27166" w:name="_Toc120634502"/>
      <w:bookmarkStart w:id="27167" w:name="_Toc120635153"/>
      <w:bookmarkStart w:id="27168" w:name="_Toc121754277"/>
      <w:bookmarkStart w:id="27169" w:name="_Toc121754947"/>
      <w:bookmarkStart w:id="27170" w:name="_Toc129108896"/>
      <w:bookmarkStart w:id="27171" w:name="_Toc129109561"/>
      <w:bookmarkStart w:id="27172" w:name="_Toc129110234"/>
      <w:bookmarkStart w:id="27173" w:name="_Toc130389354"/>
      <w:bookmarkStart w:id="27174" w:name="_Toc130390427"/>
      <w:bookmarkStart w:id="27175" w:name="_Toc130391115"/>
      <w:bookmarkStart w:id="27176" w:name="_Toc131624879"/>
      <w:bookmarkStart w:id="27177" w:name="_Toc137476312"/>
      <w:bookmarkStart w:id="27178" w:name="_Toc138872967"/>
      <w:bookmarkStart w:id="27179" w:name="_Toc138874553"/>
      <w:bookmarkStart w:id="27180" w:name="_Toc145525152"/>
      <w:bookmarkStart w:id="27181" w:name="_Toc153560277"/>
      <w:bookmarkStart w:id="27182" w:name="_Toc161647577"/>
      <w:bookmarkStart w:id="27183" w:name="_Toc169533176"/>
      <w:bookmarkStart w:id="27184" w:name="_Toc171519779"/>
      <w:bookmarkStart w:id="27185" w:name="_Toc176539512"/>
      <w:bookmarkStart w:id="27186" w:name="_Toc210482459"/>
      <w:bookmarkStart w:id="27187" w:name="_Hlk76115578"/>
      <w:r>
        <w:t>9</w:t>
      </w:r>
      <w:r w:rsidRPr="00470051">
        <w:t>.7.5.1</w:t>
      </w:r>
      <w:r w:rsidRPr="00470051">
        <w:tab/>
        <w:t>General</w:t>
      </w:r>
      <w:bookmarkEnd w:id="27136"/>
      <w:bookmarkEnd w:id="27137"/>
      <w:bookmarkEnd w:id="27138"/>
      <w:bookmarkEnd w:id="27139"/>
      <w:bookmarkEnd w:id="27140"/>
      <w:bookmarkEnd w:id="27141"/>
      <w:bookmarkEnd w:id="27142"/>
      <w:bookmarkEnd w:id="27143"/>
      <w:bookmarkEnd w:id="27144"/>
      <w:bookmarkEnd w:id="27145"/>
      <w:bookmarkEnd w:id="27146"/>
      <w:bookmarkEnd w:id="27147"/>
      <w:bookmarkEnd w:id="27148"/>
      <w:bookmarkEnd w:id="27149"/>
      <w:bookmarkEnd w:id="27150"/>
      <w:bookmarkEnd w:id="27151"/>
      <w:bookmarkEnd w:id="27152"/>
      <w:bookmarkEnd w:id="27153"/>
      <w:bookmarkEnd w:id="27154"/>
      <w:bookmarkEnd w:id="27155"/>
      <w:bookmarkEnd w:id="27156"/>
      <w:bookmarkEnd w:id="27157"/>
      <w:bookmarkEnd w:id="27158"/>
      <w:bookmarkEnd w:id="27159"/>
      <w:bookmarkEnd w:id="27160"/>
      <w:bookmarkEnd w:id="27161"/>
      <w:bookmarkEnd w:id="27162"/>
      <w:bookmarkEnd w:id="27163"/>
      <w:bookmarkEnd w:id="27164"/>
      <w:bookmarkEnd w:id="27165"/>
      <w:bookmarkEnd w:id="27166"/>
      <w:bookmarkEnd w:id="27167"/>
      <w:bookmarkEnd w:id="27168"/>
      <w:bookmarkEnd w:id="27169"/>
      <w:bookmarkEnd w:id="27170"/>
      <w:bookmarkEnd w:id="27171"/>
      <w:bookmarkEnd w:id="27172"/>
      <w:bookmarkEnd w:id="27173"/>
      <w:bookmarkEnd w:id="27174"/>
      <w:bookmarkEnd w:id="27175"/>
      <w:bookmarkEnd w:id="27176"/>
      <w:bookmarkEnd w:id="27177"/>
      <w:bookmarkEnd w:id="27178"/>
      <w:bookmarkEnd w:id="27179"/>
      <w:bookmarkEnd w:id="27180"/>
      <w:bookmarkEnd w:id="27181"/>
      <w:bookmarkEnd w:id="27182"/>
      <w:bookmarkEnd w:id="27183"/>
      <w:bookmarkEnd w:id="27184"/>
      <w:bookmarkEnd w:id="27185"/>
      <w:bookmarkEnd w:id="27186"/>
    </w:p>
    <w:p w14:paraId="413FB6E8" w14:textId="77777777" w:rsidR="00DF5E1B" w:rsidRPr="00470051" w:rsidRDefault="00DF5E1B" w:rsidP="00DF5E1B">
      <w:r w:rsidRPr="00470051">
        <w:t>Unless otherwise stated, all requirements are measured as mean power.</w:t>
      </w:r>
    </w:p>
    <w:p w14:paraId="477D0945" w14:textId="6CED21A6" w:rsidR="00E80BDD" w:rsidRPr="00470051" w:rsidRDefault="00E80BDD" w:rsidP="00E80BDD">
      <w:r w:rsidRPr="00470051">
        <w:t>The OTA transmitter spurious emission limits for FR1</w:t>
      </w:r>
      <w:r>
        <w:t>-NTN</w:t>
      </w:r>
      <w:r w:rsidRPr="00470051">
        <w:t xml:space="preserve"> </w:t>
      </w:r>
      <w:r>
        <w:t xml:space="preserve">shall apply from 30 MHz to the </w:t>
      </w:r>
      <w:r>
        <w:rPr>
          <w:lang w:val="en-US"/>
        </w:rPr>
        <w:t>5</w:t>
      </w:r>
      <w:r w:rsidRPr="008F2778">
        <w:rPr>
          <w:vertAlign w:val="superscript"/>
          <w:lang w:val="en-US"/>
        </w:rPr>
        <w:t>th</w:t>
      </w:r>
      <w:r>
        <w:rPr>
          <w:lang w:val="en-US"/>
        </w:rPr>
        <w:t xml:space="preserve"> harmonic of the upper frequency edge of the DL operating band</w:t>
      </w:r>
      <w:r w:rsidRPr="00470051">
        <w:t xml:space="preserve">, excluding </w:t>
      </w:r>
      <w:r>
        <w:t xml:space="preserve">the </w:t>
      </w:r>
      <w:r>
        <w:rPr>
          <w:i/>
          <w:iCs/>
          <w:lang w:val="en-US" w:eastAsia="ja-JP"/>
        </w:rPr>
        <w:t>S</w:t>
      </w:r>
      <w:r w:rsidRPr="00E97353">
        <w:rPr>
          <w:i/>
          <w:iCs/>
          <w:lang w:val="en-US" w:eastAsia="ja-JP"/>
        </w:rPr>
        <w:t xml:space="preserve">AN </w:t>
      </w:r>
      <w:r>
        <w:rPr>
          <w:i/>
          <w:iCs/>
          <w:lang w:val="en-US" w:eastAsia="ja-JP"/>
        </w:rPr>
        <w:t xml:space="preserve">transponder </w:t>
      </w:r>
      <w:r w:rsidRPr="00E97353">
        <w:rPr>
          <w:i/>
          <w:iCs/>
          <w:lang w:val="en-US" w:eastAsia="ja-JP"/>
        </w:rPr>
        <w:t>bandwidth</w:t>
      </w:r>
      <w:r>
        <w:rPr>
          <w:lang w:val="en-US" w:eastAsia="ja-JP"/>
        </w:rPr>
        <w:t xml:space="preserve"> BW</w:t>
      </w:r>
      <w:r w:rsidRPr="006D4A7E">
        <w:rPr>
          <w:vertAlign w:val="subscript"/>
          <w:lang w:val="en-US" w:eastAsia="ja-JP"/>
        </w:rPr>
        <w:t>SAN</w:t>
      </w:r>
      <w:r>
        <w:t xml:space="preserve"> and</w:t>
      </w:r>
      <w:r w:rsidRPr="00470051">
        <w:t xml:space="preserve"> the frequency range </w:t>
      </w:r>
      <w:r>
        <w:t>where the out-of-band emissions apply.</w:t>
      </w:r>
    </w:p>
    <w:bookmarkEnd w:id="27187"/>
    <w:p w14:paraId="617B3413" w14:textId="003B53A3" w:rsidR="00E80BDD" w:rsidRPr="00DE1B1C" w:rsidRDefault="00E80BDD" w:rsidP="00C61166">
      <w:pPr>
        <w:pStyle w:val="NO"/>
      </w:pPr>
      <w:r>
        <w:t xml:space="preserve">NOTE 1: </w:t>
      </w:r>
      <w:r w:rsidRPr="00DE1B1C">
        <w:t>The lower limit and upper limit are as per ITU-R recommendation SM.329</w:t>
      </w:r>
      <w:r w:rsidR="00086C37">
        <w:t xml:space="preserve"> [4]</w:t>
      </w:r>
      <w:r w:rsidRPr="00DE1B1C">
        <w:t>, Table 1: For systems operating within 600 MHz and 5.2 GHz, the lower limit is 30 MHz and the upper limit is the 5</w:t>
      </w:r>
      <w:r w:rsidRPr="00DE1B1C">
        <w:rPr>
          <w:vertAlign w:val="superscript"/>
        </w:rPr>
        <w:t>th</w:t>
      </w:r>
      <w:r w:rsidRPr="00DE1B1C">
        <w:t xml:space="preserve"> harmonic of the higher frequency.</w:t>
      </w:r>
    </w:p>
    <w:p w14:paraId="30A6636F" w14:textId="0E2734CA" w:rsidR="00DF5E1B" w:rsidRDefault="00E80BDD" w:rsidP="00E80BDD">
      <w:pPr>
        <w:pStyle w:val="NO"/>
      </w:pPr>
      <w:r>
        <w:t xml:space="preserve">NOTE 2: </w:t>
      </w:r>
      <w:r w:rsidRPr="00DE1B1C">
        <w:t>The lower limit of 30 MHz can be replaced as per ITU-R SM.329</w:t>
      </w:r>
      <w:r w:rsidR="00DA7F4C">
        <w:t>[4]</w:t>
      </w:r>
      <w:r w:rsidRPr="00DE1B1C">
        <w:t>: Systems having an integral antenna incorporating a waveguide section, or with an antenna connection in such form, and of unperturbed length equal to at least twice the cut-off wavelength, do not require spurious domain emission measurements below 0.7 times the</w:t>
      </w:r>
      <w:r>
        <w:t xml:space="preserve"> waveguide cut-off frequency.</w:t>
      </w:r>
    </w:p>
    <w:p w14:paraId="683EF664" w14:textId="77777777" w:rsidR="00E80BDD" w:rsidRPr="00B74040" w:rsidRDefault="00E80BDD" w:rsidP="00E80BDD">
      <w:pPr>
        <w:rPr>
          <w:rFonts w:eastAsia="DengXian"/>
        </w:rPr>
      </w:pPr>
      <w:r w:rsidRPr="00B74040">
        <w:rPr>
          <w:rFonts w:eastAsia="DengXian"/>
        </w:rPr>
        <w:t xml:space="preserve">The OTA transmitter spurious emission limits for </w:t>
      </w:r>
      <w:r>
        <w:rPr>
          <w:rFonts w:eastAsia="DengXian"/>
        </w:rPr>
        <w:t>FR2-NTN</w:t>
      </w:r>
      <w:r w:rsidRPr="00B74040">
        <w:rPr>
          <w:rFonts w:eastAsia="DengXian"/>
        </w:rPr>
        <w:t xml:space="preserve"> shall apply from 30 MHz to the </w:t>
      </w:r>
      <w:r>
        <w:rPr>
          <w:rFonts w:eastAsia="DengXian"/>
        </w:rPr>
        <w:t>2</w:t>
      </w:r>
      <w:r>
        <w:rPr>
          <w:rFonts w:eastAsia="DengXian"/>
          <w:vertAlign w:val="superscript"/>
          <w:lang w:val="en-US"/>
        </w:rPr>
        <w:t>nd</w:t>
      </w:r>
      <w:r w:rsidRPr="00B74040">
        <w:rPr>
          <w:rFonts w:eastAsia="DengXian"/>
          <w:lang w:val="en-US"/>
        </w:rPr>
        <w:t xml:space="preserve"> harmonic of the upper frequency edge of the DL operating band</w:t>
      </w:r>
      <w:r w:rsidRPr="00B74040">
        <w:rPr>
          <w:rFonts w:eastAsia="DengXian"/>
        </w:rPr>
        <w:t xml:space="preserve">, excluding the </w:t>
      </w:r>
      <w:r w:rsidRPr="00B74040">
        <w:rPr>
          <w:rFonts w:eastAsia="DengXian"/>
          <w:i/>
          <w:iCs/>
          <w:lang w:val="en-US" w:eastAsia="ja-JP"/>
        </w:rPr>
        <w:t>SAN transponder bandwidth</w:t>
      </w:r>
      <w:r w:rsidRPr="00B74040">
        <w:rPr>
          <w:rFonts w:eastAsia="DengXian"/>
          <w:lang w:val="en-US" w:eastAsia="ja-JP"/>
        </w:rPr>
        <w:t xml:space="preserve"> BW</w:t>
      </w:r>
      <w:r w:rsidRPr="00B74040">
        <w:rPr>
          <w:rFonts w:eastAsia="DengXian"/>
          <w:vertAlign w:val="subscript"/>
          <w:lang w:val="en-US" w:eastAsia="ja-JP"/>
        </w:rPr>
        <w:t>SAN</w:t>
      </w:r>
      <w:r w:rsidRPr="00B74040">
        <w:rPr>
          <w:rFonts w:eastAsia="DengXian"/>
        </w:rPr>
        <w:t xml:space="preserve"> and the frequency range where the out-of-band emissions apply. </w:t>
      </w:r>
    </w:p>
    <w:p w14:paraId="527F5177" w14:textId="77777777" w:rsidR="00E80BDD" w:rsidRPr="00470051" w:rsidRDefault="00E80BDD" w:rsidP="00E80BDD">
      <w:r w:rsidRPr="00470051">
        <w:t>The requirements shall apply whatever the type of transmitter considered (single carrier or multi-carrier). It applies for all transmission modes foreseen by the manufacturer</w:t>
      </w:r>
      <w:r w:rsidRPr="00470051">
        <w:rPr>
          <w:lang w:eastAsia="zh-CN"/>
        </w:rPr>
        <w:t>'</w:t>
      </w:r>
      <w:r w:rsidRPr="00470051">
        <w:t>s specification.</w:t>
      </w:r>
    </w:p>
    <w:p w14:paraId="38906A99" w14:textId="7CDED276" w:rsidR="00DF5E1B" w:rsidRPr="00470051" w:rsidRDefault="00DF5E1B" w:rsidP="00E80BDD"/>
    <w:p w14:paraId="17564D9F" w14:textId="77777777" w:rsidR="00DF5E1B" w:rsidRPr="00470051" w:rsidRDefault="00DF5E1B" w:rsidP="003267B6">
      <w:pPr>
        <w:pStyle w:val="Heading4"/>
        <w:tabs>
          <w:tab w:val="left" w:pos="8080"/>
        </w:tabs>
      </w:pPr>
      <w:bookmarkStart w:id="27188" w:name="_Toc21102760"/>
      <w:bookmarkStart w:id="27189" w:name="_Toc29810609"/>
      <w:bookmarkStart w:id="27190" w:name="_Toc36635961"/>
      <w:bookmarkStart w:id="27191" w:name="_Toc37272907"/>
      <w:bookmarkStart w:id="27192" w:name="_Toc45885986"/>
      <w:bookmarkStart w:id="27193" w:name="_Toc53183079"/>
      <w:bookmarkStart w:id="27194" w:name="_Toc58915746"/>
      <w:bookmarkStart w:id="27195" w:name="_Toc58917927"/>
      <w:bookmarkStart w:id="27196" w:name="_Toc66693796"/>
      <w:bookmarkStart w:id="27197" w:name="_Toc74915748"/>
      <w:bookmarkStart w:id="27198" w:name="_Toc76114373"/>
      <w:bookmarkStart w:id="27199" w:name="_Toc76544259"/>
      <w:bookmarkStart w:id="27200" w:name="_Toc82536381"/>
      <w:bookmarkStart w:id="27201" w:name="_Toc89952674"/>
      <w:bookmarkStart w:id="27202" w:name="_Toc98766490"/>
      <w:bookmarkStart w:id="27203" w:name="_Toc99702853"/>
      <w:bookmarkStart w:id="27204" w:name="_Toc106206639"/>
      <w:bookmarkStart w:id="27205" w:name="_Toc115080641"/>
      <w:bookmarkStart w:id="27206" w:name="_Toc120626333"/>
      <w:bookmarkStart w:id="27207" w:name="_Toc120626880"/>
      <w:bookmarkStart w:id="27208" w:name="_Toc120627436"/>
      <w:bookmarkStart w:id="27209" w:name="_Toc120628001"/>
      <w:bookmarkStart w:id="27210" w:name="_Toc120628577"/>
      <w:bookmarkStart w:id="27211" w:name="_Toc120629162"/>
      <w:bookmarkStart w:id="27212" w:name="_Toc120629750"/>
      <w:bookmarkStart w:id="27213" w:name="_Toc120631251"/>
      <w:bookmarkStart w:id="27214" w:name="_Toc120631902"/>
      <w:bookmarkStart w:id="27215" w:name="_Toc120632552"/>
      <w:bookmarkStart w:id="27216" w:name="_Toc120633202"/>
      <w:bookmarkStart w:id="27217" w:name="_Toc120633852"/>
      <w:bookmarkStart w:id="27218" w:name="_Toc120634503"/>
      <w:bookmarkStart w:id="27219" w:name="_Toc120635154"/>
      <w:bookmarkStart w:id="27220" w:name="_Toc121754278"/>
      <w:bookmarkStart w:id="27221" w:name="_Toc121754948"/>
      <w:bookmarkStart w:id="27222" w:name="_Toc129108897"/>
      <w:bookmarkStart w:id="27223" w:name="_Toc129109562"/>
      <w:bookmarkStart w:id="27224" w:name="_Toc129110235"/>
      <w:bookmarkStart w:id="27225" w:name="_Toc130389355"/>
      <w:bookmarkStart w:id="27226" w:name="_Toc130390428"/>
      <w:bookmarkStart w:id="27227" w:name="_Toc130391116"/>
      <w:bookmarkStart w:id="27228" w:name="_Toc131624880"/>
      <w:bookmarkStart w:id="27229" w:name="_Toc137476313"/>
      <w:bookmarkStart w:id="27230" w:name="_Toc138872968"/>
      <w:bookmarkStart w:id="27231" w:name="_Toc138874554"/>
      <w:bookmarkStart w:id="27232" w:name="_Toc145525153"/>
      <w:bookmarkStart w:id="27233" w:name="_Toc153560278"/>
      <w:bookmarkStart w:id="27234" w:name="_Toc161647578"/>
      <w:bookmarkStart w:id="27235" w:name="_Toc169533177"/>
      <w:bookmarkStart w:id="27236" w:name="_Toc171519780"/>
      <w:bookmarkStart w:id="27237" w:name="_Toc176539513"/>
      <w:bookmarkStart w:id="27238" w:name="_Toc210482460"/>
      <w:r>
        <w:t>9</w:t>
      </w:r>
      <w:r w:rsidRPr="00470051">
        <w:t>.7.5.2</w:t>
      </w:r>
      <w:r w:rsidRPr="00470051">
        <w:tab/>
        <w:t>General OTA transmitter spurious emissions requirements</w:t>
      </w:r>
      <w:bookmarkEnd w:id="27188"/>
      <w:bookmarkEnd w:id="27189"/>
      <w:bookmarkEnd w:id="27190"/>
      <w:bookmarkEnd w:id="27191"/>
      <w:bookmarkEnd w:id="27192"/>
      <w:bookmarkEnd w:id="27193"/>
      <w:bookmarkEnd w:id="27194"/>
      <w:bookmarkEnd w:id="27195"/>
      <w:bookmarkEnd w:id="27196"/>
      <w:bookmarkEnd w:id="27197"/>
      <w:bookmarkEnd w:id="27198"/>
      <w:bookmarkEnd w:id="27199"/>
      <w:bookmarkEnd w:id="27200"/>
      <w:bookmarkEnd w:id="27201"/>
      <w:bookmarkEnd w:id="27202"/>
      <w:bookmarkEnd w:id="27203"/>
      <w:bookmarkEnd w:id="27204"/>
      <w:bookmarkEnd w:id="27205"/>
      <w:bookmarkEnd w:id="27206"/>
      <w:bookmarkEnd w:id="27207"/>
      <w:bookmarkEnd w:id="27208"/>
      <w:bookmarkEnd w:id="27209"/>
      <w:bookmarkEnd w:id="27210"/>
      <w:bookmarkEnd w:id="27211"/>
      <w:bookmarkEnd w:id="27212"/>
      <w:bookmarkEnd w:id="27213"/>
      <w:bookmarkEnd w:id="27214"/>
      <w:bookmarkEnd w:id="27215"/>
      <w:bookmarkEnd w:id="27216"/>
      <w:bookmarkEnd w:id="27217"/>
      <w:bookmarkEnd w:id="27218"/>
      <w:bookmarkEnd w:id="27219"/>
      <w:bookmarkEnd w:id="27220"/>
      <w:bookmarkEnd w:id="27221"/>
      <w:bookmarkEnd w:id="27222"/>
      <w:bookmarkEnd w:id="27223"/>
      <w:bookmarkEnd w:id="27224"/>
      <w:bookmarkEnd w:id="27225"/>
      <w:bookmarkEnd w:id="27226"/>
      <w:bookmarkEnd w:id="27227"/>
      <w:bookmarkEnd w:id="27228"/>
      <w:bookmarkEnd w:id="27229"/>
      <w:bookmarkEnd w:id="27230"/>
      <w:bookmarkEnd w:id="27231"/>
      <w:bookmarkEnd w:id="27232"/>
      <w:bookmarkEnd w:id="27233"/>
      <w:bookmarkEnd w:id="27234"/>
      <w:bookmarkEnd w:id="27235"/>
      <w:bookmarkEnd w:id="27236"/>
      <w:bookmarkEnd w:id="27237"/>
      <w:bookmarkEnd w:id="27238"/>
    </w:p>
    <w:p w14:paraId="64EC7EA9" w14:textId="77777777" w:rsidR="00DF5E1B" w:rsidRPr="00470051" w:rsidRDefault="00DF5E1B" w:rsidP="003267B6">
      <w:pPr>
        <w:pStyle w:val="Heading5"/>
      </w:pPr>
      <w:bookmarkStart w:id="27239" w:name="_Toc21102761"/>
      <w:bookmarkStart w:id="27240" w:name="_Toc29810610"/>
      <w:bookmarkStart w:id="27241" w:name="_Toc36635962"/>
      <w:bookmarkStart w:id="27242" w:name="_Toc37272908"/>
      <w:bookmarkStart w:id="27243" w:name="_Toc45885987"/>
      <w:bookmarkStart w:id="27244" w:name="_Toc53183080"/>
      <w:bookmarkStart w:id="27245" w:name="_Toc58915747"/>
      <w:bookmarkStart w:id="27246" w:name="_Toc58917928"/>
      <w:bookmarkStart w:id="27247" w:name="_Toc66693797"/>
      <w:bookmarkStart w:id="27248" w:name="_Toc74915749"/>
      <w:bookmarkStart w:id="27249" w:name="_Toc76114374"/>
      <w:bookmarkStart w:id="27250" w:name="_Toc76544260"/>
      <w:bookmarkStart w:id="27251" w:name="_Toc82536382"/>
      <w:bookmarkStart w:id="27252" w:name="_Toc89952675"/>
      <w:bookmarkStart w:id="27253" w:name="_Toc98766491"/>
      <w:bookmarkStart w:id="27254" w:name="_Toc99702854"/>
      <w:bookmarkStart w:id="27255" w:name="_Toc106206640"/>
      <w:bookmarkStart w:id="27256" w:name="_Toc115080642"/>
      <w:bookmarkStart w:id="27257" w:name="_Toc120626334"/>
      <w:bookmarkStart w:id="27258" w:name="_Toc120626881"/>
      <w:bookmarkStart w:id="27259" w:name="_Toc120627437"/>
      <w:bookmarkStart w:id="27260" w:name="_Toc120628002"/>
      <w:bookmarkStart w:id="27261" w:name="_Toc120628578"/>
      <w:bookmarkStart w:id="27262" w:name="_Toc120629163"/>
      <w:bookmarkStart w:id="27263" w:name="_Toc120629751"/>
      <w:bookmarkStart w:id="27264" w:name="_Toc120631252"/>
      <w:bookmarkStart w:id="27265" w:name="_Toc120631903"/>
      <w:bookmarkStart w:id="27266" w:name="_Toc120632553"/>
      <w:bookmarkStart w:id="27267" w:name="_Toc120633203"/>
      <w:bookmarkStart w:id="27268" w:name="_Toc120633853"/>
      <w:bookmarkStart w:id="27269" w:name="_Toc120634504"/>
      <w:bookmarkStart w:id="27270" w:name="_Toc120635155"/>
      <w:bookmarkStart w:id="27271" w:name="_Toc121754279"/>
      <w:bookmarkStart w:id="27272" w:name="_Toc121754949"/>
      <w:bookmarkStart w:id="27273" w:name="_Toc129108898"/>
      <w:bookmarkStart w:id="27274" w:name="_Toc129109563"/>
      <w:bookmarkStart w:id="27275" w:name="_Toc129110236"/>
      <w:bookmarkStart w:id="27276" w:name="_Toc130389356"/>
      <w:bookmarkStart w:id="27277" w:name="_Toc130390429"/>
      <w:bookmarkStart w:id="27278" w:name="_Toc130391117"/>
      <w:bookmarkStart w:id="27279" w:name="_Toc131624881"/>
      <w:bookmarkStart w:id="27280" w:name="_Toc137476314"/>
      <w:bookmarkStart w:id="27281" w:name="_Toc138872969"/>
      <w:bookmarkStart w:id="27282" w:name="_Toc138874555"/>
      <w:bookmarkStart w:id="27283" w:name="_Toc145525154"/>
      <w:bookmarkStart w:id="27284" w:name="_Toc153560279"/>
      <w:bookmarkStart w:id="27285" w:name="_Toc161647579"/>
      <w:bookmarkStart w:id="27286" w:name="_Toc169533178"/>
      <w:bookmarkStart w:id="27287" w:name="_Toc171519781"/>
      <w:bookmarkStart w:id="27288" w:name="_Toc176539514"/>
      <w:bookmarkStart w:id="27289" w:name="_Toc210482461"/>
      <w:r>
        <w:t>9</w:t>
      </w:r>
      <w:r w:rsidRPr="00470051">
        <w:t>.7.5.2.1</w:t>
      </w:r>
      <w:r w:rsidRPr="00470051">
        <w:tab/>
        <w:t>Definition and applicability</w:t>
      </w:r>
      <w:bookmarkEnd w:id="27239"/>
      <w:bookmarkEnd w:id="27240"/>
      <w:bookmarkEnd w:id="27241"/>
      <w:bookmarkEnd w:id="27242"/>
      <w:bookmarkEnd w:id="27243"/>
      <w:bookmarkEnd w:id="27244"/>
      <w:bookmarkEnd w:id="27245"/>
      <w:bookmarkEnd w:id="27246"/>
      <w:bookmarkEnd w:id="27247"/>
      <w:bookmarkEnd w:id="27248"/>
      <w:bookmarkEnd w:id="27249"/>
      <w:bookmarkEnd w:id="27250"/>
      <w:bookmarkEnd w:id="27251"/>
      <w:bookmarkEnd w:id="27252"/>
      <w:bookmarkEnd w:id="27253"/>
      <w:bookmarkEnd w:id="27254"/>
      <w:bookmarkEnd w:id="27255"/>
      <w:bookmarkEnd w:id="27256"/>
      <w:bookmarkEnd w:id="27257"/>
      <w:bookmarkEnd w:id="27258"/>
      <w:bookmarkEnd w:id="27259"/>
      <w:bookmarkEnd w:id="27260"/>
      <w:bookmarkEnd w:id="27261"/>
      <w:bookmarkEnd w:id="27262"/>
      <w:bookmarkEnd w:id="27263"/>
      <w:bookmarkEnd w:id="27264"/>
      <w:bookmarkEnd w:id="27265"/>
      <w:bookmarkEnd w:id="27266"/>
      <w:bookmarkEnd w:id="27267"/>
      <w:bookmarkEnd w:id="27268"/>
      <w:bookmarkEnd w:id="27269"/>
      <w:bookmarkEnd w:id="27270"/>
      <w:bookmarkEnd w:id="27271"/>
      <w:bookmarkEnd w:id="27272"/>
      <w:bookmarkEnd w:id="27273"/>
      <w:bookmarkEnd w:id="27274"/>
      <w:bookmarkEnd w:id="27275"/>
      <w:bookmarkEnd w:id="27276"/>
      <w:bookmarkEnd w:id="27277"/>
      <w:bookmarkEnd w:id="27278"/>
      <w:bookmarkEnd w:id="27279"/>
      <w:bookmarkEnd w:id="27280"/>
      <w:bookmarkEnd w:id="27281"/>
      <w:bookmarkEnd w:id="27282"/>
      <w:bookmarkEnd w:id="27283"/>
      <w:bookmarkEnd w:id="27284"/>
      <w:bookmarkEnd w:id="27285"/>
      <w:bookmarkEnd w:id="27286"/>
      <w:bookmarkEnd w:id="27287"/>
      <w:bookmarkEnd w:id="27288"/>
      <w:bookmarkEnd w:id="27289"/>
    </w:p>
    <w:p w14:paraId="5FC4188C" w14:textId="77777777" w:rsidR="00DF5E1B" w:rsidRDefault="00DF5E1B" w:rsidP="00DF5E1B">
      <w:r w:rsidRPr="00470051">
        <w:t>The general OTA transmitter spurious emissions requirements are specified as TRP per RIB, per cell, unless otherwise specified.</w:t>
      </w:r>
    </w:p>
    <w:p w14:paraId="6BA5F29E" w14:textId="58598C83" w:rsidR="007F5953" w:rsidRPr="00470051" w:rsidRDefault="007F5953" w:rsidP="00DF5E1B">
      <w:r w:rsidRPr="008C3753">
        <w:t xml:space="preserve">The requirements shall apply to </w:t>
      </w:r>
      <w:r>
        <w:t xml:space="preserve">SAN </w:t>
      </w:r>
      <w:r w:rsidRPr="008C3753">
        <w:t xml:space="preserve">that support NR or NR with NB-IoT operation in </w:t>
      </w:r>
      <w:r>
        <w:t xml:space="preserve">NTN </w:t>
      </w:r>
      <w:r w:rsidRPr="008C3753">
        <w:t>NR in-band</w:t>
      </w:r>
      <w:r>
        <w:t>.</w:t>
      </w:r>
    </w:p>
    <w:p w14:paraId="00EE9612" w14:textId="77777777" w:rsidR="00DF5E1B" w:rsidRPr="00470051" w:rsidRDefault="00DF5E1B" w:rsidP="003267B6">
      <w:pPr>
        <w:pStyle w:val="Heading5"/>
      </w:pPr>
      <w:bookmarkStart w:id="27290" w:name="_Toc21102762"/>
      <w:bookmarkStart w:id="27291" w:name="_Toc29810611"/>
      <w:bookmarkStart w:id="27292" w:name="_Toc36635963"/>
      <w:bookmarkStart w:id="27293" w:name="_Toc37272909"/>
      <w:bookmarkStart w:id="27294" w:name="_Toc45885988"/>
      <w:bookmarkStart w:id="27295" w:name="_Toc53183081"/>
      <w:bookmarkStart w:id="27296" w:name="_Toc58915748"/>
      <w:bookmarkStart w:id="27297" w:name="_Toc58917929"/>
      <w:bookmarkStart w:id="27298" w:name="_Toc66693798"/>
      <w:bookmarkStart w:id="27299" w:name="_Toc74915750"/>
      <w:bookmarkStart w:id="27300" w:name="_Toc76114375"/>
      <w:bookmarkStart w:id="27301" w:name="_Toc76544261"/>
      <w:bookmarkStart w:id="27302" w:name="_Toc82536383"/>
      <w:bookmarkStart w:id="27303" w:name="_Toc89952676"/>
      <w:bookmarkStart w:id="27304" w:name="_Toc98766492"/>
      <w:bookmarkStart w:id="27305" w:name="_Toc99702855"/>
      <w:bookmarkStart w:id="27306" w:name="_Toc106206641"/>
      <w:bookmarkStart w:id="27307" w:name="_Toc115080643"/>
      <w:bookmarkStart w:id="27308" w:name="_Toc120626335"/>
      <w:bookmarkStart w:id="27309" w:name="_Toc120626882"/>
      <w:bookmarkStart w:id="27310" w:name="_Toc120627438"/>
      <w:bookmarkStart w:id="27311" w:name="_Toc120628003"/>
      <w:bookmarkStart w:id="27312" w:name="_Toc120628579"/>
      <w:bookmarkStart w:id="27313" w:name="_Toc120629164"/>
      <w:bookmarkStart w:id="27314" w:name="_Toc120629752"/>
      <w:bookmarkStart w:id="27315" w:name="_Toc120631253"/>
      <w:bookmarkStart w:id="27316" w:name="_Toc120631904"/>
      <w:bookmarkStart w:id="27317" w:name="_Toc120632554"/>
      <w:bookmarkStart w:id="27318" w:name="_Toc120633204"/>
      <w:bookmarkStart w:id="27319" w:name="_Toc120633854"/>
      <w:bookmarkStart w:id="27320" w:name="_Toc120634505"/>
      <w:bookmarkStart w:id="27321" w:name="_Toc120635156"/>
      <w:bookmarkStart w:id="27322" w:name="_Toc121754280"/>
      <w:bookmarkStart w:id="27323" w:name="_Toc121754950"/>
      <w:bookmarkStart w:id="27324" w:name="_Toc129108899"/>
      <w:bookmarkStart w:id="27325" w:name="_Toc129109564"/>
      <w:bookmarkStart w:id="27326" w:name="_Toc129110237"/>
      <w:bookmarkStart w:id="27327" w:name="_Toc130389357"/>
      <w:bookmarkStart w:id="27328" w:name="_Toc130390430"/>
      <w:bookmarkStart w:id="27329" w:name="_Toc130391118"/>
      <w:bookmarkStart w:id="27330" w:name="_Toc131624882"/>
      <w:bookmarkStart w:id="27331" w:name="_Toc137476315"/>
      <w:bookmarkStart w:id="27332" w:name="_Toc138872970"/>
      <w:bookmarkStart w:id="27333" w:name="_Toc138874556"/>
      <w:bookmarkStart w:id="27334" w:name="_Toc145525155"/>
      <w:bookmarkStart w:id="27335" w:name="_Toc153560280"/>
      <w:bookmarkStart w:id="27336" w:name="_Toc161647580"/>
      <w:bookmarkStart w:id="27337" w:name="_Toc169533179"/>
      <w:bookmarkStart w:id="27338" w:name="_Toc171519782"/>
      <w:bookmarkStart w:id="27339" w:name="_Toc176539515"/>
      <w:bookmarkStart w:id="27340" w:name="_Toc210482462"/>
      <w:r>
        <w:t>9</w:t>
      </w:r>
      <w:r w:rsidRPr="00470051">
        <w:t>.7.5.2.2</w:t>
      </w:r>
      <w:r w:rsidRPr="00470051">
        <w:tab/>
        <w:t>Minimum requirement</w:t>
      </w:r>
      <w:bookmarkEnd w:id="27290"/>
      <w:bookmarkEnd w:id="27291"/>
      <w:bookmarkEnd w:id="27292"/>
      <w:bookmarkEnd w:id="27293"/>
      <w:bookmarkEnd w:id="27294"/>
      <w:bookmarkEnd w:id="27295"/>
      <w:bookmarkEnd w:id="27296"/>
      <w:bookmarkEnd w:id="27297"/>
      <w:bookmarkEnd w:id="27298"/>
      <w:bookmarkEnd w:id="27299"/>
      <w:bookmarkEnd w:id="27300"/>
      <w:bookmarkEnd w:id="27301"/>
      <w:bookmarkEnd w:id="27302"/>
      <w:bookmarkEnd w:id="27303"/>
      <w:bookmarkEnd w:id="27304"/>
      <w:bookmarkEnd w:id="27305"/>
      <w:bookmarkEnd w:id="27306"/>
      <w:bookmarkEnd w:id="27307"/>
      <w:bookmarkEnd w:id="27308"/>
      <w:bookmarkEnd w:id="27309"/>
      <w:bookmarkEnd w:id="27310"/>
      <w:bookmarkEnd w:id="27311"/>
      <w:bookmarkEnd w:id="27312"/>
      <w:bookmarkEnd w:id="27313"/>
      <w:bookmarkEnd w:id="27314"/>
      <w:bookmarkEnd w:id="27315"/>
      <w:bookmarkEnd w:id="27316"/>
      <w:bookmarkEnd w:id="27317"/>
      <w:bookmarkEnd w:id="27318"/>
      <w:bookmarkEnd w:id="27319"/>
      <w:bookmarkEnd w:id="27320"/>
      <w:bookmarkEnd w:id="27321"/>
      <w:bookmarkEnd w:id="27322"/>
      <w:bookmarkEnd w:id="27323"/>
      <w:bookmarkEnd w:id="27324"/>
      <w:bookmarkEnd w:id="27325"/>
      <w:bookmarkEnd w:id="27326"/>
      <w:bookmarkEnd w:id="27327"/>
      <w:bookmarkEnd w:id="27328"/>
      <w:bookmarkEnd w:id="27329"/>
      <w:bookmarkEnd w:id="27330"/>
      <w:bookmarkEnd w:id="27331"/>
      <w:bookmarkEnd w:id="27332"/>
      <w:bookmarkEnd w:id="27333"/>
      <w:bookmarkEnd w:id="27334"/>
      <w:bookmarkEnd w:id="27335"/>
      <w:bookmarkEnd w:id="27336"/>
      <w:bookmarkEnd w:id="27337"/>
      <w:bookmarkEnd w:id="27338"/>
      <w:bookmarkEnd w:id="27339"/>
      <w:bookmarkEnd w:id="27340"/>
    </w:p>
    <w:p w14:paraId="5BFFD088" w14:textId="1EE27D0C" w:rsidR="00DF5E1B" w:rsidRDefault="00DF5E1B" w:rsidP="00DF5E1B">
      <w:r w:rsidRPr="00470051">
        <w:rPr>
          <w:rFonts w:hint="eastAsia"/>
        </w:rPr>
        <w:t>T</w:t>
      </w:r>
      <w:r w:rsidRPr="00470051">
        <w:t>he minimum requirement</w:t>
      </w:r>
      <w:r w:rsidRPr="00470051">
        <w:rPr>
          <w:rFonts w:hint="eastAsia"/>
        </w:rPr>
        <w:t xml:space="preserve"> for </w:t>
      </w:r>
      <w:r w:rsidRPr="00470051">
        <w:rPr>
          <w:i/>
        </w:rPr>
        <w:t>S</w:t>
      </w:r>
      <w:r>
        <w:rPr>
          <w:i/>
        </w:rPr>
        <w:t>AN</w:t>
      </w:r>
      <w:r w:rsidRPr="00470051">
        <w:rPr>
          <w:i/>
        </w:rPr>
        <w:t xml:space="preserve"> type 1-O</w:t>
      </w:r>
      <w:r w:rsidRPr="00470051">
        <w:rPr>
          <w:rFonts w:hint="eastAsia"/>
        </w:rPr>
        <w:t xml:space="preserve"> </w:t>
      </w:r>
      <w:r w:rsidRPr="00470051">
        <w:t>is specified in TS 3</w:t>
      </w:r>
      <w:r w:rsidRPr="00470051">
        <w:rPr>
          <w:rFonts w:hint="eastAsia"/>
        </w:rPr>
        <w:t>8</w:t>
      </w:r>
      <w:r w:rsidRPr="00470051">
        <w:t>.10</w:t>
      </w:r>
      <w:r>
        <w:t>8</w:t>
      </w:r>
      <w:r w:rsidRPr="00470051">
        <w:t> [</w:t>
      </w:r>
      <w:r w:rsidR="008C0A9F">
        <w:rPr>
          <w:rFonts w:eastAsiaTheme="minorEastAsia" w:hint="eastAsia"/>
          <w:lang w:eastAsia="zh-CN"/>
        </w:rPr>
        <w:t>2</w:t>
      </w:r>
      <w:r w:rsidRPr="00470051">
        <w:t>], clause 9.7.5.2.2.</w:t>
      </w:r>
    </w:p>
    <w:p w14:paraId="0AD5E3F9" w14:textId="19C53D9D" w:rsidR="006F002F" w:rsidRPr="00470051" w:rsidRDefault="006F002F" w:rsidP="00DF5E1B">
      <w:r w:rsidRPr="00470051">
        <w:rPr>
          <w:rFonts w:hint="eastAsia"/>
        </w:rPr>
        <w:t>T</w:t>
      </w:r>
      <w:r w:rsidRPr="00470051">
        <w:t>he minimum requirement</w:t>
      </w:r>
      <w:r w:rsidRPr="00470051">
        <w:rPr>
          <w:rFonts w:hint="eastAsia"/>
        </w:rPr>
        <w:t xml:space="preserve"> for </w:t>
      </w:r>
      <w:r w:rsidRPr="00470051">
        <w:rPr>
          <w:i/>
        </w:rPr>
        <w:t>S</w:t>
      </w:r>
      <w:r>
        <w:rPr>
          <w:i/>
        </w:rPr>
        <w:t>AN</w:t>
      </w:r>
      <w:r w:rsidRPr="00470051">
        <w:rPr>
          <w:i/>
        </w:rPr>
        <w:t xml:space="preserve"> type </w:t>
      </w:r>
      <w:r>
        <w:rPr>
          <w:i/>
        </w:rPr>
        <w:t>2</w:t>
      </w:r>
      <w:r w:rsidRPr="00470051">
        <w:rPr>
          <w:i/>
        </w:rPr>
        <w:t>-O</w:t>
      </w:r>
      <w:r w:rsidRPr="00470051">
        <w:rPr>
          <w:rFonts w:hint="eastAsia"/>
        </w:rPr>
        <w:t xml:space="preserve"> </w:t>
      </w:r>
      <w:r w:rsidRPr="00470051">
        <w:t>is specified in TS 3</w:t>
      </w:r>
      <w:r w:rsidRPr="00470051">
        <w:rPr>
          <w:rFonts w:hint="eastAsia"/>
        </w:rPr>
        <w:t>8</w:t>
      </w:r>
      <w:r w:rsidRPr="00470051">
        <w:t>.10</w:t>
      </w:r>
      <w:r>
        <w:t>8</w:t>
      </w:r>
      <w:r w:rsidRPr="00470051">
        <w:t> [</w:t>
      </w:r>
      <w:r>
        <w:rPr>
          <w:rFonts w:eastAsiaTheme="minorEastAsia" w:hint="eastAsia"/>
          <w:lang w:eastAsia="zh-CN"/>
        </w:rPr>
        <w:t>2</w:t>
      </w:r>
      <w:r w:rsidRPr="00470051">
        <w:t>], clause 9.7.5.</w:t>
      </w:r>
      <w:r>
        <w:t>3</w:t>
      </w:r>
      <w:r w:rsidRPr="00470051">
        <w:t>.2.</w:t>
      </w:r>
    </w:p>
    <w:p w14:paraId="7FEFE0BF" w14:textId="77777777" w:rsidR="00DF5E1B" w:rsidRPr="00470051" w:rsidRDefault="00DF5E1B" w:rsidP="003267B6">
      <w:pPr>
        <w:pStyle w:val="Heading5"/>
      </w:pPr>
      <w:bookmarkStart w:id="27341" w:name="_Toc21102763"/>
      <w:bookmarkStart w:id="27342" w:name="_Toc29810612"/>
      <w:bookmarkStart w:id="27343" w:name="_Toc36635964"/>
      <w:bookmarkStart w:id="27344" w:name="_Toc37272910"/>
      <w:bookmarkStart w:id="27345" w:name="_Toc45885989"/>
      <w:bookmarkStart w:id="27346" w:name="_Toc53183082"/>
      <w:bookmarkStart w:id="27347" w:name="_Toc58915749"/>
      <w:bookmarkStart w:id="27348" w:name="_Toc58917930"/>
      <w:bookmarkStart w:id="27349" w:name="_Toc66693799"/>
      <w:bookmarkStart w:id="27350" w:name="_Toc74915751"/>
      <w:bookmarkStart w:id="27351" w:name="_Toc76114376"/>
      <w:bookmarkStart w:id="27352" w:name="_Toc76544262"/>
      <w:bookmarkStart w:id="27353" w:name="_Toc82536384"/>
      <w:bookmarkStart w:id="27354" w:name="_Toc89952677"/>
      <w:bookmarkStart w:id="27355" w:name="_Toc98766493"/>
      <w:bookmarkStart w:id="27356" w:name="_Toc99702856"/>
      <w:bookmarkStart w:id="27357" w:name="_Toc106206642"/>
      <w:bookmarkStart w:id="27358" w:name="_Toc115080644"/>
      <w:bookmarkStart w:id="27359" w:name="_Toc120626336"/>
      <w:bookmarkStart w:id="27360" w:name="_Toc120626883"/>
      <w:bookmarkStart w:id="27361" w:name="_Toc120627439"/>
      <w:bookmarkStart w:id="27362" w:name="_Toc120628004"/>
      <w:bookmarkStart w:id="27363" w:name="_Toc120628580"/>
      <w:bookmarkStart w:id="27364" w:name="_Toc120629165"/>
      <w:bookmarkStart w:id="27365" w:name="_Toc120629753"/>
      <w:bookmarkStart w:id="27366" w:name="_Toc120631254"/>
      <w:bookmarkStart w:id="27367" w:name="_Toc120631905"/>
      <w:bookmarkStart w:id="27368" w:name="_Toc120632555"/>
      <w:bookmarkStart w:id="27369" w:name="_Toc120633205"/>
      <w:bookmarkStart w:id="27370" w:name="_Toc120633855"/>
      <w:bookmarkStart w:id="27371" w:name="_Toc120634506"/>
      <w:bookmarkStart w:id="27372" w:name="_Toc120635157"/>
      <w:bookmarkStart w:id="27373" w:name="_Toc121754281"/>
      <w:bookmarkStart w:id="27374" w:name="_Toc121754951"/>
      <w:bookmarkStart w:id="27375" w:name="_Toc129108900"/>
      <w:bookmarkStart w:id="27376" w:name="_Toc129109565"/>
      <w:bookmarkStart w:id="27377" w:name="_Toc129110238"/>
      <w:bookmarkStart w:id="27378" w:name="_Toc130389358"/>
      <w:bookmarkStart w:id="27379" w:name="_Toc130390431"/>
      <w:bookmarkStart w:id="27380" w:name="_Toc130391119"/>
      <w:bookmarkStart w:id="27381" w:name="_Toc131624883"/>
      <w:bookmarkStart w:id="27382" w:name="_Toc137476316"/>
      <w:bookmarkStart w:id="27383" w:name="_Toc138872971"/>
      <w:bookmarkStart w:id="27384" w:name="_Toc138874557"/>
      <w:bookmarkStart w:id="27385" w:name="_Toc145525156"/>
      <w:bookmarkStart w:id="27386" w:name="_Toc153560281"/>
      <w:bookmarkStart w:id="27387" w:name="_Toc161647581"/>
      <w:bookmarkStart w:id="27388" w:name="_Toc169533180"/>
      <w:bookmarkStart w:id="27389" w:name="_Toc171519783"/>
      <w:bookmarkStart w:id="27390" w:name="_Toc176539516"/>
      <w:bookmarkStart w:id="27391" w:name="_Toc210482463"/>
      <w:r>
        <w:t>9</w:t>
      </w:r>
      <w:r w:rsidRPr="00470051">
        <w:t>.7.5.2.3</w:t>
      </w:r>
      <w:r w:rsidRPr="00470051">
        <w:tab/>
        <w:t>Test purpose</w:t>
      </w:r>
      <w:bookmarkEnd w:id="27341"/>
      <w:bookmarkEnd w:id="27342"/>
      <w:bookmarkEnd w:id="27343"/>
      <w:bookmarkEnd w:id="27344"/>
      <w:bookmarkEnd w:id="27345"/>
      <w:bookmarkEnd w:id="27346"/>
      <w:bookmarkEnd w:id="27347"/>
      <w:bookmarkEnd w:id="27348"/>
      <w:bookmarkEnd w:id="27349"/>
      <w:bookmarkEnd w:id="27350"/>
      <w:bookmarkEnd w:id="27351"/>
      <w:bookmarkEnd w:id="27352"/>
      <w:bookmarkEnd w:id="27353"/>
      <w:bookmarkEnd w:id="27354"/>
      <w:bookmarkEnd w:id="27355"/>
      <w:bookmarkEnd w:id="27356"/>
      <w:bookmarkEnd w:id="27357"/>
      <w:bookmarkEnd w:id="27358"/>
      <w:bookmarkEnd w:id="27359"/>
      <w:bookmarkEnd w:id="27360"/>
      <w:bookmarkEnd w:id="27361"/>
      <w:bookmarkEnd w:id="27362"/>
      <w:bookmarkEnd w:id="27363"/>
      <w:bookmarkEnd w:id="27364"/>
      <w:bookmarkEnd w:id="27365"/>
      <w:bookmarkEnd w:id="27366"/>
      <w:bookmarkEnd w:id="27367"/>
      <w:bookmarkEnd w:id="27368"/>
      <w:bookmarkEnd w:id="27369"/>
      <w:bookmarkEnd w:id="27370"/>
      <w:bookmarkEnd w:id="27371"/>
      <w:bookmarkEnd w:id="27372"/>
      <w:bookmarkEnd w:id="27373"/>
      <w:bookmarkEnd w:id="27374"/>
      <w:bookmarkEnd w:id="27375"/>
      <w:bookmarkEnd w:id="27376"/>
      <w:bookmarkEnd w:id="27377"/>
      <w:bookmarkEnd w:id="27378"/>
      <w:bookmarkEnd w:id="27379"/>
      <w:bookmarkEnd w:id="27380"/>
      <w:bookmarkEnd w:id="27381"/>
      <w:bookmarkEnd w:id="27382"/>
      <w:bookmarkEnd w:id="27383"/>
      <w:bookmarkEnd w:id="27384"/>
      <w:bookmarkEnd w:id="27385"/>
      <w:bookmarkEnd w:id="27386"/>
      <w:bookmarkEnd w:id="27387"/>
      <w:bookmarkEnd w:id="27388"/>
      <w:bookmarkEnd w:id="27389"/>
      <w:bookmarkEnd w:id="27390"/>
      <w:bookmarkEnd w:id="27391"/>
    </w:p>
    <w:p w14:paraId="308E07E8" w14:textId="77777777" w:rsidR="00DF5E1B" w:rsidRPr="00470051" w:rsidRDefault="00DF5E1B" w:rsidP="00DF5E1B">
      <w:r w:rsidRPr="00470051">
        <w:t>The test purpose is to verify if the radiat</w:t>
      </w:r>
      <w:r>
        <w:t xml:space="preserve">ed spurious emissions from the </w:t>
      </w:r>
      <w:r w:rsidRPr="00470051">
        <w:t>S</w:t>
      </w:r>
      <w:r>
        <w:t>AN</w:t>
      </w:r>
      <w:r w:rsidRPr="00470051">
        <w:t xml:space="preserve"> at the RIB are within the specified minimum requirements.</w:t>
      </w:r>
    </w:p>
    <w:p w14:paraId="53D2272C" w14:textId="77777777" w:rsidR="00DF5E1B" w:rsidRPr="00470051" w:rsidRDefault="00DF5E1B" w:rsidP="003267B6">
      <w:pPr>
        <w:pStyle w:val="Heading5"/>
      </w:pPr>
      <w:bookmarkStart w:id="27392" w:name="_Toc21102764"/>
      <w:bookmarkStart w:id="27393" w:name="_Toc29810613"/>
      <w:bookmarkStart w:id="27394" w:name="_Toc36635965"/>
      <w:bookmarkStart w:id="27395" w:name="_Toc37272911"/>
      <w:bookmarkStart w:id="27396" w:name="_Toc45885990"/>
      <w:bookmarkStart w:id="27397" w:name="_Toc53183083"/>
      <w:bookmarkStart w:id="27398" w:name="_Toc58915750"/>
      <w:bookmarkStart w:id="27399" w:name="_Toc58917931"/>
      <w:bookmarkStart w:id="27400" w:name="_Toc66693800"/>
      <w:bookmarkStart w:id="27401" w:name="_Toc74915752"/>
      <w:bookmarkStart w:id="27402" w:name="_Toc76114377"/>
      <w:bookmarkStart w:id="27403" w:name="_Toc76544263"/>
      <w:bookmarkStart w:id="27404" w:name="_Toc82536385"/>
      <w:bookmarkStart w:id="27405" w:name="_Toc89952678"/>
      <w:bookmarkStart w:id="27406" w:name="_Toc98766494"/>
      <w:bookmarkStart w:id="27407" w:name="_Toc99702857"/>
      <w:bookmarkStart w:id="27408" w:name="_Toc106206643"/>
      <w:bookmarkStart w:id="27409" w:name="_Toc115080645"/>
      <w:bookmarkStart w:id="27410" w:name="_Toc120626337"/>
      <w:bookmarkStart w:id="27411" w:name="_Toc120626884"/>
      <w:bookmarkStart w:id="27412" w:name="_Toc120627440"/>
      <w:bookmarkStart w:id="27413" w:name="_Toc120628005"/>
      <w:bookmarkStart w:id="27414" w:name="_Toc120628581"/>
      <w:bookmarkStart w:id="27415" w:name="_Toc120629166"/>
      <w:bookmarkStart w:id="27416" w:name="_Toc120629754"/>
      <w:bookmarkStart w:id="27417" w:name="_Toc120631255"/>
      <w:bookmarkStart w:id="27418" w:name="_Toc120631906"/>
      <w:bookmarkStart w:id="27419" w:name="_Toc120632556"/>
      <w:bookmarkStart w:id="27420" w:name="_Toc120633206"/>
      <w:bookmarkStart w:id="27421" w:name="_Toc120633856"/>
      <w:bookmarkStart w:id="27422" w:name="_Toc120634507"/>
      <w:bookmarkStart w:id="27423" w:name="_Toc120635158"/>
      <w:bookmarkStart w:id="27424" w:name="_Toc121754282"/>
      <w:bookmarkStart w:id="27425" w:name="_Toc121754952"/>
      <w:bookmarkStart w:id="27426" w:name="_Toc129108901"/>
      <w:bookmarkStart w:id="27427" w:name="_Toc129109566"/>
      <w:bookmarkStart w:id="27428" w:name="_Toc129110239"/>
      <w:bookmarkStart w:id="27429" w:name="_Toc130389359"/>
      <w:bookmarkStart w:id="27430" w:name="_Toc130390432"/>
      <w:bookmarkStart w:id="27431" w:name="_Toc130391120"/>
      <w:bookmarkStart w:id="27432" w:name="_Toc131624884"/>
      <w:bookmarkStart w:id="27433" w:name="_Toc137476317"/>
      <w:bookmarkStart w:id="27434" w:name="_Toc138872972"/>
      <w:bookmarkStart w:id="27435" w:name="_Toc138874558"/>
      <w:bookmarkStart w:id="27436" w:name="_Toc145525157"/>
      <w:bookmarkStart w:id="27437" w:name="_Toc153560282"/>
      <w:bookmarkStart w:id="27438" w:name="_Toc161647582"/>
      <w:bookmarkStart w:id="27439" w:name="_Toc169533181"/>
      <w:bookmarkStart w:id="27440" w:name="_Toc171519784"/>
      <w:bookmarkStart w:id="27441" w:name="_Toc176539517"/>
      <w:bookmarkStart w:id="27442" w:name="_Toc210482464"/>
      <w:r>
        <w:t>9</w:t>
      </w:r>
      <w:r w:rsidRPr="00470051">
        <w:t>.7.5.2.4</w:t>
      </w:r>
      <w:r w:rsidRPr="00470051">
        <w:tab/>
        <w:t>Method of test</w:t>
      </w:r>
      <w:bookmarkEnd w:id="27392"/>
      <w:bookmarkEnd w:id="27393"/>
      <w:bookmarkEnd w:id="27394"/>
      <w:bookmarkEnd w:id="27395"/>
      <w:bookmarkEnd w:id="27396"/>
      <w:bookmarkEnd w:id="27397"/>
      <w:bookmarkEnd w:id="27398"/>
      <w:bookmarkEnd w:id="27399"/>
      <w:bookmarkEnd w:id="27400"/>
      <w:bookmarkEnd w:id="27401"/>
      <w:bookmarkEnd w:id="27402"/>
      <w:bookmarkEnd w:id="27403"/>
      <w:bookmarkEnd w:id="27404"/>
      <w:bookmarkEnd w:id="27405"/>
      <w:bookmarkEnd w:id="27406"/>
      <w:bookmarkEnd w:id="27407"/>
      <w:bookmarkEnd w:id="27408"/>
      <w:bookmarkEnd w:id="27409"/>
      <w:bookmarkEnd w:id="27410"/>
      <w:bookmarkEnd w:id="27411"/>
      <w:bookmarkEnd w:id="27412"/>
      <w:bookmarkEnd w:id="27413"/>
      <w:bookmarkEnd w:id="27414"/>
      <w:bookmarkEnd w:id="27415"/>
      <w:bookmarkEnd w:id="27416"/>
      <w:bookmarkEnd w:id="27417"/>
      <w:bookmarkEnd w:id="27418"/>
      <w:bookmarkEnd w:id="27419"/>
      <w:bookmarkEnd w:id="27420"/>
      <w:bookmarkEnd w:id="27421"/>
      <w:bookmarkEnd w:id="27422"/>
      <w:bookmarkEnd w:id="27423"/>
      <w:bookmarkEnd w:id="27424"/>
      <w:bookmarkEnd w:id="27425"/>
      <w:bookmarkEnd w:id="27426"/>
      <w:bookmarkEnd w:id="27427"/>
      <w:bookmarkEnd w:id="27428"/>
      <w:bookmarkEnd w:id="27429"/>
      <w:bookmarkEnd w:id="27430"/>
      <w:bookmarkEnd w:id="27431"/>
      <w:bookmarkEnd w:id="27432"/>
      <w:bookmarkEnd w:id="27433"/>
      <w:bookmarkEnd w:id="27434"/>
      <w:bookmarkEnd w:id="27435"/>
      <w:bookmarkEnd w:id="27436"/>
      <w:bookmarkEnd w:id="27437"/>
      <w:bookmarkEnd w:id="27438"/>
      <w:bookmarkEnd w:id="27439"/>
      <w:bookmarkEnd w:id="27440"/>
      <w:bookmarkEnd w:id="27441"/>
      <w:bookmarkEnd w:id="27442"/>
    </w:p>
    <w:p w14:paraId="40359F4C" w14:textId="77777777" w:rsidR="00DF5E1B" w:rsidRPr="00470051" w:rsidRDefault="00DF5E1B" w:rsidP="003267B6">
      <w:pPr>
        <w:pStyle w:val="Heading6"/>
      </w:pPr>
      <w:bookmarkStart w:id="27443" w:name="_Toc21102765"/>
      <w:bookmarkStart w:id="27444" w:name="_Toc29810614"/>
      <w:bookmarkStart w:id="27445" w:name="_Toc36635966"/>
      <w:bookmarkStart w:id="27446" w:name="_Toc37272912"/>
      <w:bookmarkStart w:id="27447" w:name="_Toc45885991"/>
      <w:bookmarkStart w:id="27448" w:name="_Toc120626338"/>
      <w:bookmarkStart w:id="27449" w:name="_Toc120626885"/>
      <w:bookmarkStart w:id="27450" w:name="_Toc120627441"/>
      <w:bookmarkStart w:id="27451" w:name="_Toc120628006"/>
      <w:bookmarkStart w:id="27452" w:name="_Toc120628582"/>
      <w:bookmarkStart w:id="27453" w:name="_Toc120629167"/>
      <w:bookmarkStart w:id="27454" w:name="_Toc120629755"/>
      <w:bookmarkStart w:id="27455" w:name="_Toc120631256"/>
      <w:bookmarkStart w:id="27456" w:name="_Toc120631907"/>
      <w:bookmarkStart w:id="27457" w:name="_Toc120632557"/>
      <w:bookmarkStart w:id="27458" w:name="_Toc120633207"/>
      <w:bookmarkStart w:id="27459" w:name="_Toc120633857"/>
      <w:bookmarkStart w:id="27460" w:name="_Toc120634508"/>
      <w:bookmarkStart w:id="27461" w:name="_Toc120635159"/>
      <w:bookmarkStart w:id="27462" w:name="_Toc121754283"/>
      <w:bookmarkStart w:id="27463" w:name="_Toc121754953"/>
      <w:bookmarkStart w:id="27464" w:name="_Toc129108902"/>
      <w:bookmarkStart w:id="27465" w:name="_Toc129109567"/>
      <w:bookmarkStart w:id="27466" w:name="_Toc129110240"/>
      <w:bookmarkStart w:id="27467" w:name="_Toc130389360"/>
      <w:bookmarkStart w:id="27468" w:name="_Toc130390433"/>
      <w:bookmarkStart w:id="27469" w:name="_Toc130391121"/>
      <w:bookmarkStart w:id="27470" w:name="_Toc131624885"/>
      <w:bookmarkStart w:id="27471" w:name="_Toc137476318"/>
      <w:bookmarkStart w:id="27472" w:name="_Toc138872973"/>
      <w:bookmarkStart w:id="27473" w:name="_Toc138874559"/>
      <w:bookmarkStart w:id="27474" w:name="_Toc145525158"/>
      <w:bookmarkStart w:id="27475" w:name="_Toc153560283"/>
      <w:bookmarkStart w:id="27476" w:name="_Toc161647583"/>
      <w:bookmarkStart w:id="27477" w:name="_Toc169533182"/>
      <w:bookmarkStart w:id="27478" w:name="_Toc171519785"/>
      <w:bookmarkStart w:id="27479" w:name="_Toc176539518"/>
      <w:bookmarkStart w:id="27480" w:name="_Toc210482465"/>
      <w:r>
        <w:t>9</w:t>
      </w:r>
      <w:r w:rsidRPr="00470051">
        <w:t>.7.5.2.4.1</w:t>
      </w:r>
      <w:r w:rsidRPr="00470051">
        <w:tab/>
        <w:t>Initial conditions</w:t>
      </w:r>
      <w:bookmarkEnd w:id="27443"/>
      <w:bookmarkEnd w:id="27444"/>
      <w:bookmarkEnd w:id="27445"/>
      <w:bookmarkEnd w:id="27446"/>
      <w:bookmarkEnd w:id="27447"/>
      <w:bookmarkEnd w:id="27448"/>
      <w:bookmarkEnd w:id="27449"/>
      <w:bookmarkEnd w:id="27450"/>
      <w:bookmarkEnd w:id="27451"/>
      <w:bookmarkEnd w:id="27452"/>
      <w:bookmarkEnd w:id="27453"/>
      <w:bookmarkEnd w:id="27454"/>
      <w:bookmarkEnd w:id="27455"/>
      <w:bookmarkEnd w:id="27456"/>
      <w:bookmarkEnd w:id="27457"/>
      <w:bookmarkEnd w:id="27458"/>
      <w:bookmarkEnd w:id="27459"/>
      <w:bookmarkEnd w:id="27460"/>
      <w:bookmarkEnd w:id="27461"/>
      <w:bookmarkEnd w:id="27462"/>
      <w:bookmarkEnd w:id="27463"/>
      <w:bookmarkEnd w:id="27464"/>
      <w:bookmarkEnd w:id="27465"/>
      <w:bookmarkEnd w:id="27466"/>
      <w:bookmarkEnd w:id="27467"/>
      <w:bookmarkEnd w:id="27468"/>
      <w:bookmarkEnd w:id="27469"/>
      <w:bookmarkEnd w:id="27470"/>
      <w:bookmarkEnd w:id="27471"/>
      <w:bookmarkEnd w:id="27472"/>
      <w:bookmarkEnd w:id="27473"/>
      <w:bookmarkEnd w:id="27474"/>
      <w:bookmarkEnd w:id="27475"/>
      <w:bookmarkEnd w:id="27476"/>
      <w:bookmarkEnd w:id="27477"/>
      <w:bookmarkEnd w:id="27478"/>
      <w:bookmarkEnd w:id="27479"/>
      <w:bookmarkEnd w:id="27480"/>
    </w:p>
    <w:p w14:paraId="642CF80E" w14:textId="77777777" w:rsidR="00DF5E1B" w:rsidRPr="00470051" w:rsidRDefault="00DF5E1B" w:rsidP="00DF5E1B">
      <w:r w:rsidRPr="00470051">
        <w:t>Test environment: Normal; see annex B.2.</w:t>
      </w:r>
    </w:p>
    <w:p w14:paraId="3298D51B" w14:textId="77777777" w:rsidR="00120041" w:rsidRPr="00470051" w:rsidRDefault="00120041" w:rsidP="00120041">
      <w:r>
        <w:t>For FR1-NTN:</w:t>
      </w:r>
    </w:p>
    <w:p w14:paraId="2C343DF5" w14:textId="77777777" w:rsidR="00120041" w:rsidRPr="00470051" w:rsidRDefault="00120041" w:rsidP="00120041">
      <w:pPr>
        <w:pStyle w:val="B1"/>
      </w:pPr>
      <w:r w:rsidRPr="00470051">
        <w:t>-</w:t>
      </w:r>
      <w:r w:rsidRPr="00470051">
        <w:tab/>
        <w:t>B</w:t>
      </w:r>
      <w:r w:rsidRPr="00470051">
        <w:rPr>
          <w:lang w:eastAsia="zh-CN"/>
        </w:rPr>
        <w:t xml:space="preserve"> when testing from 30 MHz to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r w:rsidRPr="00470051" w:rsidDel="00D53181">
        <w:t xml:space="preserve"> </w:t>
      </w:r>
    </w:p>
    <w:p w14:paraId="6B39AEFA" w14:textId="77777777" w:rsidR="00120041" w:rsidRPr="00470051" w:rsidRDefault="00120041" w:rsidP="00120041">
      <w:pPr>
        <w:pStyle w:val="B1"/>
      </w:pPr>
      <w:r w:rsidRPr="00470051">
        <w:t>-</w:t>
      </w:r>
      <w:r w:rsidRPr="00470051">
        <w:tab/>
        <w:t>T</w:t>
      </w:r>
      <w:r w:rsidRPr="00470051">
        <w:rPr>
          <w:lang w:eastAsia="zh-CN"/>
        </w:rPr>
        <w:t xml:space="preserve"> when testing from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t xml:space="preserve"> </w:t>
      </w:r>
      <w:r w:rsidRPr="00470051">
        <w:t>to 5</w:t>
      </w:r>
      <w:r w:rsidRPr="00470051">
        <w:rPr>
          <w:vertAlign w:val="superscript"/>
        </w:rPr>
        <w:t>th</w:t>
      </w:r>
      <w:r w:rsidRPr="00470051">
        <w:t xml:space="preserve"> harmonic</w:t>
      </w:r>
    </w:p>
    <w:p w14:paraId="1EFA97E5" w14:textId="77777777" w:rsidR="00120041" w:rsidRDefault="00120041" w:rsidP="00120041">
      <w:r>
        <w:t>For FR2-NTN:</w:t>
      </w:r>
    </w:p>
    <w:p w14:paraId="0EA1F566" w14:textId="77777777" w:rsidR="00120041" w:rsidRPr="00470051" w:rsidRDefault="00120041" w:rsidP="00120041">
      <w:pPr>
        <w:pStyle w:val="B1"/>
      </w:pPr>
      <w:r>
        <w:t>-</w:t>
      </w:r>
      <w:r>
        <w:tab/>
      </w:r>
      <w:r w:rsidRPr="00470051">
        <w:t>B</w:t>
      </w:r>
      <w:r w:rsidRPr="00470051">
        <w:rPr>
          <w:lang w:eastAsia="zh-CN"/>
        </w:rPr>
        <w:t xml:space="preserve"> when testing from 30 MHz to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r w:rsidRPr="00470051" w:rsidDel="00D53181">
        <w:t xml:space="preserve"> </w:t>
      </w:r>
    </w:p>
    <w:p w14:paraId="44CDFF23" w14:textId="76500F49" w:rsidR="00DF5E1B" w:rsidRPr="00470051" w:rsidRDefault="00120041" w:rsidP="00120041">
      <w:pPr>
        <w:pStyle w:val="B1"/>
      </w:pPr>
      <w:r>
        <w:t>-</w:t>
      </w:r>
      <w:r>
        <w:tab/>
      </w:r>
      <w:r w:rsidRPr="00DB4534">
        <w:t>T</w:t>
      </w:r>
      <w:r w:rsidRPr="00DB4534">
        <w:rPr>
          <w:lang w:eastAsia="zh-CN"/>
        </w:rPr>
        <w:t xml:space="preserve"> when testing from </w:t>
      </w:r>
      <w:r w:rsidRPr="00DB4534">
        <w:rPr>
          <w:rFonts w:eastAsia="SimSun"/>
          <w:lang w:eastAsia="zh-CN"/>
        </w:rPr>
        <w:t xml:space="preserve">upper frequency edge of </w:t>
      </w:r>
      <w:r w:rsidRPr="00DB4534">
        <w:t>the</w:t>
      </w:r>
      <w:r w:rsidRPr="00DB4534">
        <w:rPr>
          <w:rFonts w:eastAsia="SimSun"/>
          <w:lang w:eastAsia="zh-CN"/>
        </w:rPr>
        <w:t xml:space="preserve"> </w:t>
      </w:r>
      <w:r w:rsidRPr="00DB4534">
        <w:rPr>
          <w:i/>
          <w:iCs/>
          <w:lang w:eastAsia="ja-JP"/>
        </w:rPr>
        <w:t>SAN transponder bandwidth</w:t>
      </w:r>
      <w:r w:rsidRPr="00DB4534">
        <w:rPr>
          <w:lang w:eastAsia="ja-JP"/>
        </w:rPr>
        <w:t xml:space="preserve"> </w:t>
      </w:r>
      <w:r w:rsidRPr="00DB4534">
        <w:rPr>
          <w:rFonts w:eastAsia="SimSun"/>
          <w:lang w:eastAsia="zh-CN"/>
        </w:rPr>
        <w:t xml:space="preserve">plus 2 times </w:t>
      </w:r>
      <w:r w:rsidRPr="00DB4534">
        <w:rPr>
          <w:lang w:eastAsia="ja-JP"/>
        </w:rPr>
        <w:t>BW</w:t>
      </w:r>
      <w:r w:rsidRPr="00DB4534">
        <w:rPr>
          <w:vertAlign w:val="subscript"/>
          <w:lang w:eastAsia="ja-JP"/>
        </w:rPr>
        <w:t>SAN</w:t>
      </w:r>
      <w:r w:rsidRPr="00DB4534">
        <w:t xml:space="preserve"> to 2</w:t>
      </w:r>
      <w:r w:rsidRPr="00DB4534">
        <w:rPr>
          <w:vertAlign w:val="superscript"/>
        </w:rPr>
        <w:t>nd</w:t>
      </w:r>
      <w:r w:rsidRPr="00DB4534">
        <w:t xml:space="preserve"> harmonic.</w:t>
      </w:r>
    </w:p>
    <w:p w14:paraId="24693CAB" w14:textId="77777777" w:rsidR="00120041" w:rsidRDefault="00120041" w:rsidP="00120041">
      <w:r w:rsidRPr="00470051">
        <w:t>RF bandwidth positions to be tested</w:t>
      </w:r>
      <w:r w:rsidRPr="00470051">
        <w:rPr>
          <w:rFonts w:hint="eastAsia"/>
          <w:lang w:eastAsia="zh-CN"/>
        </w:rPr>
        <w:t xml:space="preserve"> in single-band </w:t>
      </w:r>
      <w:r w:rsidRPr="00470051">
        <w:rPr>
          <w:lang w:eastAsia="zh-CN"/>
        </w:rPr>
        <w:t xml:space="preserve">multi-carrier </w:t>
      </w:r>
      <w:r w:rsidRPr="00470051">
        <w:rPr>
          <w:rFonts w:hint="eastAsia"/>
          <w:lang w:eastAsia="zh-CN"/>
        </w:rPr>
        <w:t>operation</w:t>
      </w:r>
      <w:r w:rsidRPr="00470051">
        <w:t>, see clause 4.9.1:</w:t>
      </w:r>
    </w:p>
    <w:p w14:paraId="2DC1B842" w14:textId="74493B18" w:rsidR="00DF5E1B" w:rsidRPr="00470051" w:rsidRDefault="00120041" w:rsidP="00120041">
      <w:r>
        <w:t>For FR1-NTN:</w:t>
      </w:r>
    </w:p>
    <w:p w14:paraId="51D1FA2A" w14:textId="7A87D0C3" w:rsidR="009820C6" w:rsidRPr="00470051" w:rsidRDefault="009820C6" w:rsidP="009820C6">
      <w:pPr>
        <w:pStyle w:val="B1"/>
      </w:pPr>
      <w:r w:rsidRPr="00470051">
        <w:t>-</w:t>
      </w:r>
      <w:r w:rsidRPr="00470051">
        <w:tab/>
        <w:t>B</w:t>
      </w:r>
      <w:r w:rsidRPr="00470051">
        <w:rPr>
          <w:vertAlign w:val="subscript"/>
        </w:rPr>
        <w:t>RFBW</w:t>
      </w:r>
      <w:r w:rsidRPr="00470051">
        <w:rPr>
          <w:lang w:eastAsia="zh-CN"/>
        </w:rPr>
        <w:t xml:space="preserve"> when testing from 30 MHz to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p>
    <w:p w14:paraId="0B40722E" w14:textId="5DF6C341" w:rsidR="00DF5E1B" w:rsidRDefault="009820C6" w:rsidP="009820C6">
      <w:pPr>
        <w:pStyle w:val="B1"/>
      </w:pPr>
      <w:r w:rsidRPr="00470051">
        <w:t>-</w:t>
      </w:r>
      <w:r w:rsidRPr="00470051">
        <w:tab/>
        <w:t>T</w:t>
      </w:r>
      <w:r w:rsidRPr="00470051">
        <w:rPr>
          <w:vertAlign w:val="subscript"/>
        </w:rPr>
        <w:t>RFBW</w:t>
      </w:r>
      <w:r w:rsidRPr="00470051">
        <w:rPr>
          <w:lang w:eastAsia="zh-CN"/>
        </w:rPr>
        <w:t xml:space="preserve"> when testing from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t xml:space="preserve"> to </w:t>
      </w:r>
      <w:r w:rsidRPr="00470051">
        <w:t>5</w:t>
      </w:r>
      <w:r w:rsidRPr="00470051">
        <w:rPr>
          <w:vertAlign w:val="superscript"/>
        </w:rPr>
        <w:t>th</w:t>
      </w:r>
      <w:r w:rsidRPr="00470051">
        <w:t xml:space="preserve"> harmonic</w:t>
      </w:r>
    </w:p>
    <w:p w14:paraId="0950C923" w14:textId="77777777" w:rsidR="006F002F" w:rsidRDefault="006F002F" w:rsidP="006F002F">
      <w:pPr>
        <w:pStyle w:val="B1"/>
        <w:ind w:left="0" w:firstLine="0"/>
      </w:pPr>
      <w:r>
        <w:t>For FR2-NTN:</w:t>
      </w:r>
    </w:p>
    <w:p w14:paraId="7B40FD25" w14:textId="77777777" w:rsidR="006F002F" w:rsidRPr="00470051" w:rsidRDefault="006F002F" w:rsidP="006F002F">
      <w:pPr>
        <w:pStyle w:val="B1"/>
      </w:pPr>
      <w:r w:rsidRPr="00470051">
        <w:t>-</w:t>
      </w:r>
      <w:r w:rsidRPr="00470051">
        <w:tab/>
        <w:t>B</w:t>
      </w:r>
      <w:r w:rsidRPr="00470051">
        <w:rPr>
          <w:vertAlign w:val="subscript"/>
        </w:rPr>
        <w:t>RFBW</w:t>
      </w:r>
      <w:r w:rsidRPr="00470051">
        <w:rPr>
          <w:lang w:eastAsia="zh-CN"/>
        </w:rPr>
        <w:t xml:space="preserve"> when testing from 30 MHz to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p>
    <w:p w14:paraId="6B4A1A33" w14:textId="073C6A32" w:rsidR="006F002F" w:rsidRPr="00470051" w:rsidRDefault="006F002F" w:rsidP="006F002F">
      <w:pPr>
        <w:pStyle w:val="B1"/>
      </w:pPr>
      <w:r w:rsidRPr="00470051">
        <w:t>-</w:t>
      </w:r>
      <w:r w:rsidRPr="00470051">
        <w:tab/>
        <w:t>T</w:t>
      </w:r>
      <w:r w:rsidRPr="00470051">
        <w:rPr>
          <w:vertAlign w:val="subscript"/>
        </w:rPr>
        <w:t>RFBW</w:t>
      </w:r>
      <w:r w:rsidRPr="00470051">
        <w:rPr>
          <w:lang w:eastAsia="zh-CN"/>
        </w:rPr>
        <w:t xml:space="preserve"> when testing from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t xml:space="preserve"> to </w:t>
      </w:r>
      <w:r w:rsidRPr="00931575">
        <w:t>2</w:t>
      </w:r>
      <w:r w:rsidRPr="00931575">
        <w:rPr>
          <w:vertAlign w:val="superscript"/>
        </w:rPr>
        <w:t>nd</w:t>
      </w:r>
      <w:r w:rsidRPr="00931575">
        <w:t xml:space="preserve"> harmonic</w:t>
      </w:r>
    </w:p>
    <w:p w14:paraId="42690C87" w14:textId="0B3CE24B" w:rsidR="00DF5E1B" w:rsidRPr="00470051" w:rsidRDefault="006F002F" w:rsidP="00DF5E1B">
      <w:r w:rsidRPr="00470051">
        <w:t xml:space="preserve">Directions to be tested: As the requirement is TRP the beam pattern(s) may be set up to optimise the TRP measurement procedure (see </w:t>
      </w:r>
      <w:r>
        <w:rPr>
          <w:color w:val="000000" w:themeColor="text1"/>
        </w:rPr>
        <w:t>TS 38.141-2 [1</w:t>
      </w:r>
      <w:r>
        <w:rPr>
          <w:rFonts w:eastAsiaTheme="minorEastAsia" w:hint="eastAsia"/>
          <w:color w:val="000000" w:themeColor="text1"/>
          <w:lang w:eastAsia="zh-CN"/>
        </w:rPr>
        <w:t>8</w:t>
      </w:r>
      <w:r>
        <w:rPr>
          <w:color w:val="000000" w:themeColor="text1"/>
        </w:rPr>
        <w:t>], annex I</w:t>
      </w:r>
      <w:r w:rsidRPr="00470051">
        <w:t>).</w:t>
      </w:r>
    </w:p>
    <w:p w14:paraId="53126B43" w14:textId="77777777" w:rsidR="00DF5E1B" w:rsidRPr="00470051" w:rsidRDefault="00DF5E1B" w:rsidP="003267B6">
      <w:pPr>
        <w:pStyle w:val="Heading6"/>
      </w:pPr>
      <w:bookmarkStart w:id="27481" w:name="_Toc21102766"/>
      <w:bookmarkStart w:id="27482" w:name="_Toc29810615"/>
      <w:bookmarkStart w:id="27483" w:name="_Toc36635967"/>
      <w:bookmarkStart w:id="27484" w:name="_Toc37272913"/>
      <w:bookmarkStart w:id="27485" w:name="_Toc45885992"/>
      <w:bookmarkStart w:id="27486" w:name="_Toc120626339"/>
      <w:bookmarkStart w:id="27487" w:name="_Toc120626886"/>
      <w:bookmarkStart w:id="27488" w:name="_Toc120627442"/>
      <w:bookmarkStart w:id="27489" w:name="_Toc120628007"/>
      <w:bookmarkStart w:id="27490" w:name="_Toc120628583"/>
      <w:bookmarkStart w:id="27491" w:name="_Toc120629168"/>
      <w:bookmarkStart w:id="27492" w:name="_Toc120629756"/>
      <w:bookmarkStart w:id="27493" w:name="_Toc120631257"/>
      <w:bookmarkStart w:id="27494" w:name="_Toc120631908"/>
      <w:bookmarkStart w:id="27495" w:name="_Toc120632558"/>
      <w:bookmarkStart w:id="27496" w:name="_Toc120633208"/>
      <w:bookmarkStart w:id="27497" w:name="_Toc120633858"/>
      <w:bookmarkStart w:id="27498" w:name="_Toc120634509"/>
      <w:bookmarkStart w:id="27499" w:name="_Toc120635160"/>
      <w:bookmarkStart w:id="27500" w:name="_Toc121754284"/>
      <w:bookmarkStart w:id="27501" w:name="_Toc121754954"/>
      <w:bookmarkStart w:id="27502" w:name="_Toc129108903"/>
      <w:bookmarkStart w:id="27503" w:name="_Toc129109568"/>
      <w:bookmarkStart w:id="27504" w:name="_Toc129110241"/>
      <w:bookmarkStart w:id="27505" w:name="_Toc130389361"/>
      <w:bookmarkStart w:id="27506" w:name="_Toc130390434"/>
      <w:bookmarkStart w:id="27507" w:name="_Toc130391122"/>
      <w:bookmarkStart w:id="27508" w:name="_Toc131624886"/>
      <w:bookmarkStart w:id="27509" w:name="_Toc137476319"/>
      <w:bookmarkStart w:id="27510" w:name="_Toc138872974"/>
      <w:bookmarkStart w:id="27511" w:name="_Toc138874560"/>
      <w:bookmarkStart w:id="27512" w:name="_Toc145525159"/>
      <w:bookmarkStart w:id="27513" w:name="_Toc153560284"/>
      <w:bookmarkStart w:id="27514" w:name="_Toc161647584"/>
      <w:bookmarkStart w:id="27515" w:name="_Toc169533183"/>
      <w:bookmarkStart w:id="27516" w:name="_Toc171519786"/>
      <w:bookmarkStart w:id="27517" w:name="_Toc176539519"/>
      <w:bookmarkStart w:id="27518" w:name="_Toc210482466"/>
      <w:r>
        <w:t>9</w:t>
      </w:r>
      <w:r w:rsidRPr="00470051">
        <w:t>.7.5.2.4.2</w:t>
      </w:r>
      <w:r w:rsidRPr="00470051">
        <w:tab/>
        <w:t>Procedure</w:t>
      </w:r>
      <w:bookmarkEnd w:id="27481"/>
      <w:bookmarkEnd w:id="27482"/>
      <w:bookmarkEnd w:id="27483"/>
      <w:bookmarkEnd w:id="27484"/>
      <w:bookmarkEnd w:id="27485"/>
      <w:bookmarkEnd w:id="27486"/>
      <w:bookmarkEnd w:id="27487"/>
      <w:bookmarkEnd w:id="27488"/>
      <w:bookmarkEnd w:id="27489"/>
      <w:bookmarkEnd w:id="27490"/>
      <w:bookmarkEnd w:id="27491"/>
      <w:bookmarkEnd w:id="27492"/>
      <w:bookmarkEnd w:id="27493"/>
      <w:bookmarkEnd w:id="27494"/>
      <w:bookmarkEnd w:id="27495"/>
      <w:bookmarkEnd w:id="27496"/>
      <w:bookmarkEnd w:id="27497"/>
      <w:bookmarkEnd w:id="27498"/>
      <w:bookmarkEnd w:id="27499"/>
      <w:bookmarkEnd w:id="27500"/>
      <w:bookmarkEnd w:id="27501"/>
      <w:bookmarkEnd w:id="27502"/>
      <w:bookmarkEnd w:id="27503"/>
      <w:bookmarkEnd w:id="27504"/>
      <w:bookmarkEnd w:id="27505"/>
      <w:bookmarkEnd w:id="27506"/>
      <w:bookmarkEnd w:id="27507"/>
      <w:bookmarkEnd w:id="27508"/>
      <w:bookmarkEnd w:id="27509"/>
      <w:bookmarkEnd w:id="27510"/>
      <w:bookmarkEnd w:id="27511"/>
      <w:bookmarkEnd w:id="27512"/>
      <w:bookmarkEnd w:id="27513"/>
      <w:bookmarkEnd w:id="27514"/>
      <w:bookmarkEnd w:id="27515"/>
      <w:bookmarkEnd w:id="27516"/>
      <w:bookmarkEnd w:id="27517"/>
      <w:bookmarkEnd w:id="27518"/>
    </w:p>
    <w:p w14:paraId="04A9C97A" w14:textId="5527B595" w:rsidR="00DF5E1B" w:rsidRPr="00470051" w:rsidRDefault="00DF5E1B" w:rsidP="00DF5E1B">
      <w:pPr>
        <w:rPr>
          <w:lang w:eastAsia="sv-SE"/>
        </w:rPr>
      </w:pPr>
      <w:r w:rsidRPr="00470051">
        <w:rPr>
          <w:lang w:eastAsia="sv-SE"/>
        </w:rPr>
        <w:t xml:space="preserve">The following procedure for measuring TRP is based on directional power measurements as described in </w:t>
      </w:r>
      <w:r w:rsidR="00534D46">
        <w:rPr>
          <w:color w:val="000000" w:themeColor="text1"/>
        </w:rPr>
        <w:t>TS 38.141-2 [1</w:t>
      </w:r>
      <w:r w:rsidR="00534D46">
        <w:rPr>
          <w:rFonts w:eastAsiaTheme="minorEastAsia" w:hint="eastAsia"/>
          <w:color w:val="000000" w:themeColor="text1"/>
          <w:lang w:eastAsia="zh-CN"/>
        </w:rPr>
        <w:t>8</w:t>
      </w:r>
      <w:r w:rsidR="00534D46">
        <w:rPr>
          <w:color w:val="000000" w:themeColor="text1"/>
        </w:rPr>
        <w:t>], annex I</w:t>
      </w:r>
      <w:r w:rsidRPr="00470051">
        <w:rPr>
          <w:lang w:eastAsia="sv-SE"/>
        </w:rPr>
        <w:t>. An alternative method to measure TRP is to use a</w:t>
      </w:r>
      <w:r w:rsidRPr="00470051">
        <w:t xml:space="preserve"> characterized and calibrated reverberation chamber</w:t>
      </w:r>
      <w:r w:rsidRPr="00470051">
        <w:rPr>
          <w:lang w:eastAsia="sv-SE"/>
        </w:rPr>
        <w:t xml:space="preserve"> if so f</w:t>
      </w:r>
      <w:r>
        <w:rPr>
          <w:lang w:eastAsia="sv-SE"/>
        </w:rPr>
        <w:t>ollow steps 1, 3, 4, 5, 7</w:t>
      </w:r>
      <w:r w:rsidRPr="00470051">
        <w:rPr>
          <w:lang w:eastAsia="sv-SE"/>
        </w:rPr>
        <w:t>.</w:t>
      </w:r>
    </w:p>
    <w:p w14:paraId="00A30286" w14:textId="77777777" w:rsidR="00DF5E1B" w:rsidRPr="00470051" w:rsidRDefault="00DF5E1B" w:rsidP="007D6CD9">
      <w:pPr>
        <w:pStyle w:val="B1"/>
      </w:pPr>
      <w:r>
        <w:t>1)</w:t>
      </w:r>
      <w:r>
        <w:tab/>
        <w:t xml:space="preserve">Place the </w:t>
      </w:r>
      <w:r w:rsidRPr="00470051">
        <w:t>S</w:t>
      </w:r>
      <w:r>
        <w:t>AN</w:t>
      </w:r>
      <w:r w:rsidRPr="00470051">
        <w:t xml:space="preserve"> at the positioner.</w:t>
      </w:r>
    </w:p>
    <w:p w14:paraId="08A480CF" w14:textId="66AC3AD1" w:rsidR="00DF5E1B" w:rsidRPr="00470051" w:rsidRDefault="00DF5E1B" w:rsidP="007D6CD9">
      <w:pPr>
        <w:pStyle w:val="B1"/>
      </w:pPr>
      <w:r w:rsidRPr="00470051">
        <w:t>2)</w:t>
      </w:r>
      <w:r w:rsidRPr="00470051">
        <w:tab/>
        <w:t>Align the manufacturer declared coordinate s</w:t>
      </w:r>
      <w:r>
        <w:t xml:space="preserve">ystem orientation (D.2) of the </w:t>
      </w:r>
      <w:r w:rsidRPr="00470051">
        <w:t>S</w:t>
      </w:r>
      <w:r>
        <w:t>AN</w:t>
      </w:r>
      <w:r w:rsidRPr="00470051">
        <w:t xml:space="preserve"> with the test system.</w:t>
      </w:r>
    </w:p>
    <w:p w14:paraId="29EE4C89" w14:textId="77777777" w:rsidR="00DF5E1B" w:rsidRPr="00470051" w:rsidRDefault="00DF5E1B" w:rsidP="007D6CD9">
      <w:pPr>
        <w:pStyle w:val="B1"/>
      </w:pPr>
      <w:r w:rsidRPr="00470051">
        <w:t>3)</w:t>
      </w:r>
      <w:r w:rsidRPr="00470051">
        <w:tab/>
        <w:t>Measurements shall use a measurement bandwidth in accordance to the conditions in clause </w:t>
      </w:r>
      <w:r>
        <w:t>9</w:t>
      </w:r>
      <w:r w:rsidRPr="00470051">
        <w:t>.7.5.2.5.</w:t>
      </w:r>
    </w:p>
    <w:p w14:paraId="35FADFC0" w14:textId="77777777" w:rsidR="00DF5E1B" w:rsidRPr="00470051" w:rsidRDefault="00DF5E1B" w:rsidP="007D6CD9">
      <w:pPr>
        <w:pStyle w:val="B1"/>
      </w:pPr>
      <w:r w:rsidRPr="00470051">
        <w:t>4)</w:t>
      </w:r>
      <w:r w:rsidRPr="00470051">
        <w:tab/>
        <w:t>The measurement device characteristics shall be:</w:t>
      </w:r>
    </w:p>
    <w:p w14:paraId="74669EE1" w14:textId="77777777" w:rsidR="00DF5E1B" w:rsidRPr="00470051" w:rsidRDefault="00DF5E1B" w:rsidP="007D6CD9">
      <w:pPr>
        <w:pStyle w:val="B2"/>
      </w:pPr>
      <w:r w:rsidRPr="00470051">
        <w:t>-</w:t>
      </w:r>
      <w:r w:rsidRPr="00470051">
        <w:tab/>
        <w:t>Detection mode: True RMS.</w:t>
      </w:r>
    </w:p>
    <w:p w14:paraId="1FEA02F8" w14:textId="04801BE4" w:rsidR="00DF5E1B" w:rsidRPr="00470051" w:rsidRDefault="00BB0054" w:rsidP="007D6CD9">
      <w:pPr>
        <w:pStyle w:val="B2"/>
        <w:rPr>
          <w:lang w:eastAsia="zh-CN"/>
        </w:rPr>
      </w:pPr>
      <w:r w:rsidRPr="00470051">
        <w:t>-</w:t>
      </w:r>
      <w:r w:rsidRPr="00470051">
        <w:tab/>
        <w:t>The emission power should be averaged over an appropriate time duration to ensure the measurement is within the measurement</w:t>
      </w:r>
      <w:r>
        <w:t xml:space="preserve"> uncertainty in Table 4.1.2.2-</w:t>
      </w:r>
      <w:r>
        <w:rPr>
          <w:rFonts w:eastAsiaTheme="minorEastAsia" w:hint="eastAsia"/>
          <w:lang w:eastAsia="zh-CN"/>
        </w:rPr>
        <w:t>2</w:t>
      </w:r>
      <w:r>
        <w:rPr>
          <w:rFonts w:eastAsiaTheme="minorEastAsia"/>
          <w:lang w:eastAsia="zh-CN"/>
        </w:rPr>
        <w:t xml:space="preserve"> for FR1-NTN and </w:t>
      </w:r>
      <w:r>
        <w:t>Table 4.1.2.2-</w:t>
      </w:r>
      <w:r>
        <w:rPr>
          <w:rFonts w:eastAsiaTheme="minorEastAsia"/>
          <w:lang w:eastAsia="zh-CN"/>
        </w:rPr>
        <w:t>3 for FR2-NTN</w:t>
      </w:r>
      <w:r w:rsidRPr="00470051">
        <w:t>.</w:t>
      </w:r>
    </w:p>
    <w:p w14:paraId="6F80A6DA" w14:textId="77777777" w:rsidR="00DF5E1B" w:rsidRPr="00470051" w:rsidRDefault="00DF5E1B" w:rsidP="007D6CD9">
      <w:pPr>
        <w:pStyle w:val="B1"/>
      </w:pPr>
      <w:r>
        <w:t>5)</w:t>
      </w:r>
      <w:r>
        <w:tab/>
        <w:t xml:space="preserve">Set the </w:t>
      </w:r>
      <w:r w:rsidRPr="00470051">
        <w:t>S</w:t>
      </w:r>
      <w:r>
        <w:t>AN</w:t>
      </w:r>
      <w:r w:rsidRPr="00470051">
        <w:t xml:space="preserve"> to transmit:</w:t>
      </w:r>
    </w:p>
    <w:p w14:paraId="358DF354" w14:textId="67D0D5C0" w:rsidR="00DF5E1B" w:rsidRPr="00470051" w:rsidRDefault="00BB0054" w:rsidP="007D6CD9">
      <w:pPr>
        <w:pStyle w:val="B2"/>
        <w:rPr>
          <w:snapToGrid w:val="0"/>
        </w:rPr>
      </w:pPr>
      <w:r w:rsidRPr="00470051">
        <w:t>-</w:t>
      </w:r>
      <w:r w:rsidRPr="00470051">
        <w:tab/>
        <w:t xml:space="preserve">For </w:t>
      </w:r>
      <w:r w:rsidRPr="00470051">
        <w:rPr>
          <w:snapToGrid w:val="0"/>
        </w:rPr>
        <w:t>RIB</w:t>
      </w:r>
      <w:r w:rsidRPr="00470051">
        <w:rPr>
          <w:i/>
          <w:snapToGrid w:val="0"/>
        </w:rPr>
        <w:t xml:space="preserve"> </w:t>
      </w:r>
      <w:r w:rsidRPr="00470051">
        <w:rPr>
          <w:snapToGrid w:val="0"/>
        </w:rPr>
        <w:t xml:space="preserve">declared to be capable of single carrier operation only, set the RIB to transmit a signal </w:t>
      </w:r>
      <w:r w:rsidRPr="00470051">
        <w:rPr>
          <w:rFonts w:eastAsia="MS PMincho"/>
        </w:rPr>
        <w:t xml:space="preserve">according to </w:t>
      </w:r>
      <w:r w:rsidRPr="00470051">
        <w:t xml:space="preserve">the applicable test configuration in </w:t>
      </w:r>
      <w:r w:rsidRPr="00470051">
        <w:rPr>
          <w:rFonts w:hint="eastAsia"/>
          <w:lang w:eastAsia="zh-CN"/>
        </w:rPr>
        <w:t>clause</w:t>
      </w:r>
      <w:r w:rsidRPr="00470051">
        <w:rPr>
          <w:lang w:eastAsia="zh-CN"/>
        </w:rPr>
        <w:t> </w:t>
      </w:r>
      <w:r w:rsidRPr="00470051">
        <w:rPr>
          <w:rFonts w:hint="eastAsia"/>
          <w:lang w:eastAsia="zh-CN"/>
        </w:rPr>
        <w:t>4.8</w:t>
      </w:r>
      <w:r w:rsidRPr="00470051">
        <w:t xml:space="preserve"> using the corresponding test model</w:t>
      </w:r>
      <w:r w:rsidRPr="00470051">
        <w:rPr>
          <w:rFonts w:hint="eastAsia"/>
          <w:lang w:eastAsia="zh-CN"/>
        </w:rPr>
        <w:t xml:space="preserve"> </w:t>
      </w:r>
      <w:r w:rsidRPr="00470051">
        <w:rPr>
          <w:rFonts w:eastAsia="MS PMincho"/>
        </w:rPr>
        <w:t xml:space="preserve">in clause 4.9.2 (i.e. </w:t>
      </w:r>
      <w:r w:rsidRPr="00470051">
        <w:t>NR-</w:t>
      </w:r>
      <w:r w:rsidRPr="00E25C24">
        <w:t>SAN-</w:t>
      </w:r>
      <w:r w:rsidRPr="00470051">
        <w:rPr>
          <w:lang w:eastAsia="zh-CN"/>
        </w:rPr>
        <w:t>FR1-</w:t>
      </w:r>
      <w:r w:rsidRPr="00470051">
        <w:t xml:space="preserve">TM1.1 for </w:t>
      </w:r>
      <w:r w:rsidRPr="00470051">
        <w:rPr>
          <w:i/>
        </w:rPr>
        <w:t>S</w:t>
      </w:r>
      <w:r>
        <w:rPr>
          <w:i/>
        </w:rPr>
        <w:t>AN</w:t>
      </w:r>
      <w:r w:rsidRPr="00470051">
        <w:rPr>
          <w:i/>
        </w:rPr>
        <w:t xml:space="preserve"> type 1-O</w:t>
      </w:r>
      <w:r>
        <w:rPr>
          <w:i/>
        </w:rPr>
        <w:t xml:space="preserve"> </w:t>
      </w:r>
      <w:r>
        <w:rPr>
          <w:iCs/>
        </w:rPr>
        <w:t xml:space="preserve">and </w:t>
      </w:r>
      <w:r w:rsidRPr="00470051">
        <w:t>NR-</w:t>
      </w:r>
      <w:r w:rsidRPr="00E25C24">
        <w:t>SAN-</w:t>
      </w:r>
      <w:r w:rsidRPr="00470051">
        <w:rPr>
          <w:lang w:eastAsia="zh-CN"/>
        </w:rPr>
        <w:t>FR</w:t>
      </w:r>
      <w:r>
        <w:rPr>
          <w:lang w:eastAsia="zh-CN"/>
        </w:rPr>
        <w:t>2</w:t>
      </w:r>
      <w:r w:rsidRPr="00470051">
        <w:rPr>
          <w:lang w:eastAsia="zh-CN"/>
        </w:rPr>
        <w:t>-</w:t>
      </w:r>
      <w:r w:rsidRPr="00470051">
        <w:t xml:space="preserve">TM1.1 for </w:t>
      </w:r>
      <w:r w:rsidRPr="00470051">
        <w:rPr>
          <w:i/>
        </w:rPr>
        <w:t>S</w:t>
      </w:r>
      <w:r>
        <w:rPr>
          <w:i/>
        </w:rPr>
        <w:t>AN</w:t>
      </w:r>
      <w:r w:rsidRPr="00470051">
        <w:rPr>
          <w:i/>
        </w:rPr>
        <w:t xml:space="preserve"> type </w:t>
      </w:r>
      <w:r>
        <w:rPr>
          <w:i/>
        </w:rPr>
        <w:t>2</w:t>
      </w:r>
      <w:r w:rsidRPr="00470051">
        <w:rPr>
          <w:i/>
        </w:rPr>
        <w:t>-O</w:t>
      </w:r>
      <w:r w:rsidRPr="00470051">
        <w:rPr>
          <w:rFonts w:eastAsia="MS PMincho"/>
        </w:rPr>
        <w:t>),</w:t>
      </w:r>
      <w:r w:rsidRPr="00470051">
        <w:rPr>
          <w:snapToGrid w:val="0"/>
        </w:rPr>
        <w:t xml:space="preserve"> at </w:t>
      </w:r>
      <w:r w:rsidRPr="00470051">
        <w:t xml:space="preserve">manufacturer's declared rated output power </w:t>
      </w:r>
      <w:r w:rsidRPr="00470051">
        <w:rPr>
          <w:snapToGrid w:val="0"/>
        </w:rPr>
        <w:t>P</w:t>
      </w:r>
      <w:r w:rsidRPr="00470051">
        <w:rPr>
          <w:snapToGrid w:val="0"/>
          <w:vertAlign w:val="subscript"/>
        </w:rPr>
        <w:t>rated,c,TRP</w:t>
      </w:r>
      <w:r w:rsidRPr="00470051">
        <w:rPr>
          <w:snapToGrid w:val="0"/>
        </w:rPr>
        <w:t>.</w:t>
      </w:r>
    </w:p>
    <w:p w14:paraId="21BCBA34" w14:textId="77777777" w:rsidR="00DF5E1B" w:rsidRDefault="00DF5E1B" w:rsidP="007D6CD9">
      <w:pPr>
        <w:pStyle w:val="B2"/>
        <w:rPr>
          <w:snapToGrid w:val="0"/>
        </w:rPr>
      </w:pPr>
      <w:r w:rsidRPr="00470051">
        <w:rPr>
          <w:snapToGrid w:val="0"/>
        </w:rPr>
        <w:t>-</w:t>
      </w:r>
      <w:r w:rsidRPr="00470051">
        <w:rPr>
          <w:snapToGrid w:val="0"/>
        </w:rPr>
        <w:tab/>
        <w:t>For a RIB declared to be capable of multi-carrier</w:t>
      </w:r>
      <w:r w:rsidRPr="00470051">
        <w:t xml:space="preserve"> </w:t>
      </w:r>
      <w:r w:rsidRPr="00470051">
        <w:rPr>
          <w:snapToGrid w:val="0"/>
        </w:rPr>
        <w:t xml:space="preserve">operation, set the RIB to transmit according to the corresponding test model in clause 4.9.2 on all carriers configured </w:t>
      </w:r>
      <w:r w:rsidRPr="00470051">
        <w:rPr>
          <w:lang w:eastAsia="zh-CN"/>
        </w:rPr>
        <w:t>using the applicable test configuration and corresponding power setting specified</w:t>
      </w:r>
      <w:r w:rsidRPr="00470051">
        <w:rPr>
          <w:snapToGrid w:val="0"/>
        </w:rPr>
        <w:t xml:space="preserve"> in clause 4.7</w:t>
      </w:r>
      <w:r w:rsidRPr="00470051">
        <w:rPr>
          <w:rFonts w:eastAsia="SimSun" w:hint="eastAsia"/>
          <w:snapToGrid w:val="0"/>
          <w:lang w:eastAsia="zh-CN"/>
        </w:rPr>
        <w:t>.2</w:t>
      </w:r>
      <w:r w:rsidRPr="00470051">
        <w:rPr>
          <w:rFonts w:hint="eastAsia"/>
          <w:snapToGrid w:val="0"/>
          <w:lang w:eastAsia="zh-CN"/>
        </w:rPr>
        <w:t xml:space="preserve"> and 4.8</w:t>
      </w:r>
      <w:r w:rsidRPr="00470051">
        <w:rPr>
          <w:snapToGrid w:val="0"/>
        </w:rPr>
        <w:t>.</w:t>
      </w:r>
    </w:p>
    <w:p w14:paraId="5C5DFD85" w14:textId="2D2580D2" w:rsidR="007F5953" w:rsidRPr="00470051" w:rsidRDefault="007F5953" w:rsidP="007D6CD9">
      <w:pPr>
        <w:pStyle w:val="B2"/>
        <w:rPr>
          <w:snapToGrid w:val="0"/>
        </w:rPr>
      </w:pPr>
      <w:r>
        <w:rPr>
          <w:rFonts w:cs="v4.2.0"/>
        </w:rPr>
        <w:t>-</w:t>
      </w:r>
      <w:r>
        <w:rPr>
          <w:rFonts w:cs="v4.2.0"/>
        </w:rPr>
        <w:tab/>
      </w:r>
      <w:r w:rsidRPr="008C3753">
        <w:rPr>
          <w:rFonts w:cs="v4.2.0"/>
        </w:rPr>
        <w:t xml:space="preserve">For a </w:t>
      </w:r>
      <w:r>
        <w:rPr>
          <w:rFonts w:cs="v4.2.0"/>
        </w:rPr>
        <w:t xml:space="preserve">SAN </w:t>
      </w:r>
      <w:r w:rsidRPr="008C3753">
        <w:rPr>
          <w:rFonts w:cs="v4.2.0"/>
        </w:rPr>
        <w:t xml:space="preserve">declared to be capable of NB-IoT operation in </w:t>
      </w:r>
      <w:r>
        <w:rPr>
          <w:rFonts w:cs="v4.2.0"/>
        </w:rPr>
        <w:t xml:space="preserve">NTN </w:t>
      </w:r>
      <w:r w:rsidRPr="008C3753">
        <w:rPr>
          <w:rFonts w:cs="v4.2.0"/>
        </w:rPr>
        <w:t>NR in-band (D.</w:t>
      </w:r>
      <w:r>
        <w:rPr>
          <w:rFonts w:cs="v4.2.0"/>
        </w:rPr>
        <w:t>60)</w:t>
      </w:r>
      <w:r w:rsidRPr="008C3753">
        <w:rPr>
          <w:rFonts w:cs="v4.2.0"/>
        </w:rPr>
        <w:t xml:space="preserve">, test shall be performed using </w:t>
      </w:r>
      <w:r>
        <w:rPr>
          <w:rFonts w:cs="v4.2.0"/>
        </w:rPr>
        <w:t>NR-</w:t>
      </w:r>
      <w:r w:rsidRPr="008C3753">
        <w:rPr>
          <w:rFonts w:cs="v4.2.0"/>
        </w:rPr>
        <w:t>N-TM according to clause 4.9.2.2.</w:t>
      </w:r>
      <w:r>
        <w:rPr>
          <w:rFonts w:cs="v4.2.0"/>
        </w:rPr>
        <w:t>7</w:t>
      </w:r>
      <w:r w:rsidRPr="008C3753">
        <w:rPr>
          <w:rFonts w:cs="v4.2.0"/>
        </w:rPr>
        <w:t>.</w:t>
      </w:r>
    </w:p>
    <w:p w14:paraId="60402AD0" w14:textId="1F3F4B57" w:rsidR="00DF5E1B" w:rsidRPr="00470051" w:rsidRDefault="00DF5E1B" w:rsidP="007D6CD9">
      <w:pPr>
        <w:pStyle w:val="B1"/>
      </w:pPr>
      <w:r>
        <w:t>6)</w:t>
      </w:r>
      <w:r>
        <w:tab/>
        <w:t xml:space="preserve">Orient the positioner (and </w:t>
      </w:r>
      <w:r w:rsidRPr="00470051">
        <w:t>S</w:t>
      </w:r>
      <w:r>
        <w:t>AN</w:t>
      </w:r>
      <w:r w:rsidRPr="00470051">
        <w:t xml:space="preserve">) in order that the direction to be tested aligns with the test antenna such that measurements to determine TRP can be performed (see </w:t>
      </w:r>
      <w:r w:rsidR="00610148">
        <w:rPr>
          <w:color w:val="000000" w:themeColor="text1"/>
        </w:rPr>
        <w:t>TS 38.141-2 [1</w:t>
      </w:r>
      <w:r w:rsidR="00610148">
        <w:rPr>
          <w:rFonts w:eastAsiaTheme="minorEastAsia" w:hint="eastAsia"/>
          <w:color w:val="000000" w:themeColor="text1"/>
          <w:lang w:eastAsia="zh-CN"/>
        </w:rPr>
        <w:t>8</w:t>
      </w:r>
      <w:r w:rsidR="00610148">
        <w:rPr>
          <w:color w:val="000000" w:themeColor="text1"/>
        </w:rPr>
        <w:t>], annex I</w:t>
      </w:r>
      <w:r w:rsidRPr="00470051">
        <w:t>).</w:t>
      </w:r>
    </w:p>
    <w:p w14:paraId="18B76A2C" w14:textId="77777777" w:rsidR="00DF5E1B" w:rsidRPr="00470051" w:rsidRDefault="00DF5E1B" w:rsidP="007D6CD9">
      <w:pPr>
        <w:pStyle w:val="B1"/>
        <w:rPr>
          <w:snapToGrid w:val="0"/>
        </w:rPr>
      </w:pPr>
      <w:r w:rsidRPr="00470051">
        <w:rPr>
          <w:snapToGrid w:val="0"/>
        </w:rPr>
        <w:t>7)</w:t>
      </w:r>
      <w:r w:rsidRPr="00470051">
        <w:rPr>
          <w:snapToGrid w:val="0"/>
        </w:rPr>
        <w:tab/>
        <w:t>Measure the emission at the specified frequencies with specified measurement bandwidth.</w:t>
      </w:r>
    </w:p>
    <w:p w14:paraId="4F70D015" w14:textId="7EE453A6" w:rsidR="00DF5E1B" w:rsidRPr="00470051" w:rsidRDefault="00DF5E1B" w:rsidP="007D6CD9">
      <w:pPr>
        <w:pStyle w:val="B1"/>
      </w:pPr>
      <w:r w:rsidRPr="00470051">
        <w:t>8)</w:t>
      </w:r>
      <w:r w:rsidRPr="00470051">
        <w:tab/>
        <w:t xml:space="preserve">Repeat step 6-7 for all directions in the appropriated TRP measurement grid needed for full TRP estimation (see </w:t>
      </w:r>
      <w:r w:rsidR="00610148">
        <w:rPr>
          <w:color w:val="000000" w:themeColor="text1"/>
        </w:rPr>
        <w:t>TS 38.141-2 [1</w:t>
      </w:r>
      <w:r w:rsidR="00610148">
        <w:rPr>
          <w:rFonts w:eastAsiaTheme="minorEastAsia" w:hint="eastAsia"/>
          <w:color w:val="000000" w:themeColor="text1"/>
          <w:lang w:eastAsia="zh-CN"/>
        </w:rPr>
        <w:t>8</w:t>
      </w:r>
      <w:r w:rsidR="00610148">
        <w:rPr>
          <w:color w:val="000000" w:themeColor="text1"/>
        </w:rPr>
        <w:t>], annex I</w:t>
      </w:r>
      <w:r w:rsidRPr="00470051">
        <w:t>).</w:t>
      </w:r>
    </w:p>
    <w:p w14:paraId="35EB9503" w14:textId="77777777" w:rsidR="00DF5E1B" w:rsidRPr="00470051" w:rsidRDefault="00DF5E1B" w:rsidP="007D6CD9">
      <w:pPr>
        <w:pStyle w:val="NO"/>
      </w:pPr>
      <w:r w:rsidRPr="00470051">
        <w:t>NOTE 1:</w:t>
      </w:r>
      <w:r w:rsidRPr="00470051">
        <w:tab/>
        <w:t>The TRP measurement grid may not be the same for all measurement frequencies.</w:t>
      </w:r>
    </w:p>
    <w:p w14:paraId="29C076B2" w14:textId="77777777" w:rsidR="00DF5E1B" w:rsidRPr="00470051" w:rsidRDefault="00DF5E1B" w:rsidP="007D6CD9">
      <w:pPr>
        <w:pStyle w:val="NO"/>
      </w:pPr>
      <w:r w:rsidRPr="00470051">
        <w:t>NOTE 2:</w:t>
      </w:r>
      <w:r w:rsidRPr="00470051">
        <w:tab/>
        <w:t>The frequency sweep or the TRP measurement grid sweep may be done in any order.</w:t>
      </w:r>
    </w:p>
    <w:p w14:paraId="57966600" w14:textId="77777777" w:rsidR="00DF5E1B" w:rsidRPr="00470051" w:rsidRDefault="00DF5E1B" w:rsidP="007D6CD9">
      <w:pPr>
        <w:pStyle w:val="B1"/>
      </w:pPr>
      <w:r w:rsidRPr="00470051">
        <w:t>9)</w:t>
      </w:r>
      <w:r w:rsidRPr="00470051">
        <w:tab/>
        <w:t>Calculate TRP at each specified frequency using the directional measurements.</w:t>
      </w:r>
    </w:p>
    <w:p w14:paraId="3FD3F7F3" w14:textId="77777777" w:rsidR="00DF5E1B" w:rsidRPr="00470051" w:rsidRDefault="00DF5E1B" w:rsidP="003267B6">
      <w:pPr>
        <w:pStyle w:val="Heading5"/>
      </w:pPr>
      <w:bookmarkStart w:id="27519" w:name="_Toc21102767"/>
      <w:bookmarkStart w:id="27520" w:name="_Toc29810616"/>
      <w:bookmarkStart w:id="27521" w:name="_Toc36635968"/>
      <w:bookmarkStart w:id="27522" w:name="_Toc37272914"/>
      <w:bookmarkStart w:id="27523" w:name="_Toc45885993"/>
      <w:bookmarkStart w:id="27524" w:name="_Toc53183084"/>
      <w:bookmarkStart w:id="27525" w:name="_Toc58915751"/>
      <w:bookmarkStart w:id="27526" w:name="_Toc58917932"/>
      <w:bookmarkStart w:id="27527" w:name="_Toc66693801"/>
      <w:bookmarkStart w:id="27528" w:name="_Toc74915753"/>
      <w:bookmarkStart w:id="27529" w:name="_Toc76114378"/>
      <w:bookmarkStart w:id="27530" w:name="_Toc76544264"/>
      <w:bookmarkStart w:id="27531" w:name="_Toc82536386"/>
      <w:bookmarkStart w:id="27532" w:name="_Toc89952679"/>
      <w:bookmarkStart w:id="27533" w:name="_Toc98766495"/>
      <w:bookmarkStart w:id="27534" w:name="_Toc99702858"/>
      <w:bookmarkStart w:id="27535" w:name="_Toc106206644"/>
      <w:bookmarkStart w:id="27536" w:name="_Toc115080646"/>
      <w:bookmarkStart w:id="27537" w:name="_Toc120626340"/>
      <w:bookmarkStart w:id="27538" w:name="_Toc120626887"/>
      <w:bookmarkStart w:id="27539" w:name="_Toc120627443"/>
      <w:bookmarkStart w:id="27540" w:name="_Toc120628008"/>
      <w:bookmarkStart w:id="27541" w:name="_Toc120628584"/>
      <w:bookmarkStart w:id="27542" w:name="_Toc120629169"/>
      <w:bookmarkStart w:id="27543" w:name="_Toc120629757"/>
      <w:bookmarkStart w:id="27544" w:name="_Toc120631258"/>
      <w:bookmarkStart w:id="27545" w:name="_Toc120631909"/>
      <w:bookmarkStart w:id="27546" w:name="_Toc120632559"/>
      <w:bookmarkStart w:id="27547" w:name="_Toc120633209"/>
      <w:bookmarkStart w:id="27548" w:name="_Toc120633859"/>
      <w:bookmarkStart w:id="27549" w:name="_Toc120634510"/>
      <w:bookmarkStart w:id="27550" w:name="_Toc120635161"/>
      <w:bookmarkStart w:id="27551" w:name="_Toc121754285"/>
      <w:bookmarkStart w:id="27552" w:name="_Toc121754955"/>
      <w:bookmarkStart w:id="27553" w:name="_Toc129108904"/>
      <w:bookmarkStart w:id="27554" w:name="_Toc129109569"/>
      <w:bookmarkStart w:id="27555" w:name="_Toc129110242"/>
      <w:bookmarkStart w:id="27556" w:name="_Toc130389362"/>
      <w:bookmarkStart w:id="27557" w:name="_Toc130390435"/>
      <w:bookmarkStart w:id="27558" w:name="_Toc130391123"/>
      <w:bookmarkStart w:id="27559" w:name="_Toc131624887"/>
      <w:bookmarkStart w:id="27560" w:name="_Toc137476320"/>
      <w:bookmarkStart w:id="27561" w:name="_Toc138872975"/>
      <w:bookmarkStart w:id="27562" w:name="_Toc138874561"/>
      <w:bookmarkStart w:id="27563" w:name="_Toc145525160"/>
      <w:bookmarkStart w:id="27564" w:name="_Toc153560285"/>
      <w:bookmarkStart w:id="27565" w:name="_Toc161647585"/>
      <w:bookmarkStart w:id="27566" w:name="_Toc169533184"/>
      <w:bookmarkStart w:id="27567" w:name="_Toc171519787"/>
      <w:bookmarkStart w:id="27568" w:name="_Toc176539520"/>
      <w:bookmarkStart w:id="27569" w:name="_Toc210482467"/>
      <w:r>
        <w:t>9</w:t>
      </w:r>
      <w:r w:rsidRPr="00470051">
        <w:t>.7.5.2.5</w:t>
      </w:r>
      <w:r w:rsidRPr="00470051">
        <w:tab/>
        <w:t>Test requirement</w:t>
      </w:r>
      <w:bookmarkEnd w:id="27519"/>
      <w:bookmarkEnd w:id="27520"/>
      <w:bookmarkEnd w:id="27521"/>
      <w:bookmarkEnd w:id="27522"/>
      <w:bookmarkEnd w:id="27523"/>
      <w:bookmarkEnd w:id="27524"/>
      <w:bookmarkEnd w:id="27525"/>
      <w:bookmarkEnd w:id="27526"/>
      <w:bookmarkEnd w:id="27527"/>
      <w:bookmarkEnd w:id="27528"/>
      <w:bookmarkEnd w:id="27529"/>
      <w:bookmarkEnd w:id="27530"/>
      <w:bookmarkEnd w:id="27531"/>
      <w:bookmarkEnd w:id="27532"/>
      <w:bookmarkEnd w:id="27533"/>
      <w:bookmarkEnd w:id="27534"/>
      <w:bookmarkEnd w:id="27535"/>
      <w:bookmarkEnd w:id="27536"/>
      <w:bookmarkEnd w:id="27537"/>
      <w:bookmarkEnd w:id="27538"/>
      <w:bookmarkEnd w:id="27539"/>
      <w:bookmarkEnd w:id="27540"/>
      <w:bookmarkEnd w:id="27541"/>
      <w:bookmarkEnd w:id="27542"/>
      <w:bookmarkEnd w:id="27543"/>
      <w:bookmarkEnd w:id="27544"/>
      <w:bookmarkEnd w:id="27545"/>
      <w:bookmarkEnd w:id="27546"/>
      <w:bookmarkEnd w:id="27547"/>
      <w:bookmarkEnd w:id="27548"/>
      <w:bookmarkEnd w:id="27549"/>
      <w:bookmarkEnd w:id="27550"/>
      <w:bookmarkEnd w:id="27551"/>
      <w:bookmarkEnd w:id="27552"/>
      <w:bookmarkEnd w:id="27553"/>
      <w:bookmarkEnd w:id="27554"/>
      <w:bookmarkEnd w:id="27555"/>
      <w:bookmarkEnd w:id="27556"/>
      <w:bookmarkEnd w:id="27557"/>
      <w:bookmarkEnd w:id="27558"/>
      <w:bookmarkEnd w:id="27559"/>
      <w:bookmarkEnd w:id="27560"/>
      <w:bookmarkEnd w:id="27561"/>
      <w:bookmarkEnd w:id="27562"/>
      <w:bookmarkEnd w:id="27563"/>
      <w:bookmarkEnd w:id="27564"/>
      <w:bookmarkEnd w:id="27565"/>
      <w:bookmarkEnd w:id="27566"/>
      <w:bookmarkEnd w:id="27567"/>
      <w:bookmarkEnd w:id="27568"/>
      <w:bookmarkEnd w:id="27569"/>
    </w:p>
    <w:p w14:paraId="41DBF8F9" w14:textId="77777777" w:rsidR="00DF5E1B" w:rsidRPr="00470051" w:rsidRDefault="00DF5E1B" w:rsidP="003267B6">
      <w:pPr>
        <w:pStyle w:val="Heading6"/>
      </w:pPr>
      <w:bookmarkStart w:id="27570" w:name="_Toc21102768"/>
      <w:bookmarkStart w:id="27571" w:name="_Toc29810617"/>
      <w:bookmarkStart w:id="27572" w:name="_Toc36635969"/>
      <w:bookmarkStart w:id="27573" w:name="_Toc37272915"/>
      <w:bookmarkStart w:id="27574" w:name="_Toc45885994"/>
      <w:bookmarkStart w:id="27575" w:name="_Toc120626341"/>
      <w:bookmarkStart w:id="27576" w:name="_Toc120626888"/>
      <w:bookmarkStart w:id="27577" w:name="_Toc120627444"/>
      <w:bookmarkStart w:id="27578" w:name="_Toc120628009"/>
      <w:bookmarkStart w:id="27579" w:name="_Toc120628585"/>
      <w:bookmarkStart w:id="27580" w:name="_Toc120629170"/>
      <w:bookmarkStart w:id="27581" w:name="_Toc120629758"/>
      <w:bookmarkStart w:id="27582" w:name="_Toc120631259"/>
      <w:bookmarkStart w:id="27583" w:name="_Toc120631910"/>
      <w:bookmarkStart w:id="27584" w:name="_Toc120632560"/>
      <w:bookmarkStart w:id="27585" w:name="_Toc120633210"/>
      <w:bookmarkStart w:id="27586" w:name="_Toc120633860"/>
      <w:bookmarkStart w:id="27587" w:name="_Toc120634511"/>
      <w:bookmarkStart w:id="27588" w:name="_Toc120635162"/>
      <w:bookmarkStart w:id="27589" w:name="_Toc121754286"/>
      <w:bookmarkStart w:id="27590" w:name="_Toc121754956"/>
      <w:bookmarkStart w:id="27591" w:name="_Toc129108905"/>
      <w:bookmarkStart w:id="27592" w:name="_Toc129109570"/>
      <w:bookmarkStart w:id="27593" w:name="_Toc129110243"/>
      <w:bookmarkStart w:id="27594" w:name="_Toc130389363"/>
      <w:bookmarkStart w:id="27595" w:name="_Toc130390436"/>
      <w:bookmarkStart w:id="27596" w:name="_Toc130391124"/>
      <w:bookmarkStart w:id="27597" w:name="_Toc131624888"/>
      <w:bookmarkStart w:id="27598" w:name="_Toc137476321"/>
      <w:bookmarkStart w:id="27599" w:name="_Toc138872976"/>
      <w:bookmarkStart w:id="27600" w:name="_Toc138874562"/>
      <w:bookmarkStart w:id="27601" w:name="_Toc145525161"/>
      <w:bookmarkStart w:id="27602" w:name="_Toc153560286"/>
      <w:bookmarkStart w:id="27603" w:name="_Toc161647586"/>
      <w:bookmarkStart w:id="27604" w:name="_Toc169533185"/>
      <w:bookmarkStart w:id="27605" w:name="_Toc171519788"/>
      <w:bookmarkStart w:id="27606" w:name="_Toc176539521"/>
      <w:bookmarkStart w:id="27607" w:name="_Toc210482468"/>
      <w:r>
        <w:t>9</w:t>
      </w:r>
      <w:r w:rsidRPr="00470051">
        <w:t>.7.5.2.5.1</w:t>
      </w:r>
      <w:r w:rsidRPr="00470051">
        <w:tab/>
        <w:t xml:space="preserve">Test requirement for </w:t>
      </w:r>
      <w:r w:rsidRPr="003267B6">
        <w:t>SAN type 1-O</w:t>
      </w:r>
      <w:bookmarkEnd w:id="27570"/>
      <w:bookmarkEnd w:id="27571"/>
      <w:bookmarkEnd w:id="27572"/>
      <w:bookmarkEnd w:id="27573"/>
      <w:bookmarkEnd w:id="27574"/>
      <w:bookmarkEnd w:id="27575"/>
      <w:bookmarkEnd w:id="27576"/>
      <w:bookmarkEnd w:id="27577"/>
      <w:bookmarkEnd w:id="27578"/>
      <w:bookmarkEnd w:id="27579"/>
      <w:bookmarkEnd w:id="27580"/>
      <w:bookmarkEnd w:id="27581"/>
      <w:bookmarkEnd w:id="27582"/>
      <w:bookmarkEnd w:id="27583"/>
      <w:bookmarkEnd w:id="27584"/>
      <w:bookmarkEnd w:id="27585"/>
      <w:bookmarkEnd w:id="27586"/>
      <w:bookmarkEnd w:id="27587"/>
      <w:bookmarkEnd w:id="27588"/>
      <w:bookmarkEnd w:id="27589"/>
      <w:bookmarkEnd w:id="27590"/>
      <w:bookmarkEnd w:id="27591"/>
      <w:bookmarkEnd w:id="27592"/>
      <w:bookmarkEnd w:id="27593"/>
      <w:bookmarkEnd w:id="27594"/>
      <w:bookmarkEnd w:id="27595"/>
      <w:bookmarkEnd w:id="27596"/>
      <w:bookmarkEnd w:id="27597"/>
      <w:bookmarkEnd w:id="27598"/>
      <w:bookmarkEnd w:id="27599"/>
      <w:bookmarkEnd w:id="27600"/>
      <w:bookmarkEnd w:id="27601"/>
      <w:bookmarkEnd w:id="27602"/>
      <w:bookmarkEnd w:id="27603"/>
      <w:bookmarkEnd w:id="27604"/>
      <w:bookmarkEnd w:id="27605"/>
      <w:bookmarkEnd w:id="27606"/>
      <w:bookmarkEnd w:id="27607"/>
    </w:p>
    <w:p w14:paraId="2EEB3E2D" w14:textId="77777777" w:rsidR="00DF5E1B" w:rsidRPr="00470051" w:rsidRDefault="00DF5E1B" w:rsidP="00DF5E1B">
      <w:r w:rsidRPr="00470051">
        <w:t xml:space="preserve">For a </w:t>
      </w:r>
      <w:r w:rsidRPr="003C17C2">
        <w:rPr>
          <w:i/>
        </w:rPr>
        <w:t>SAN type 1-O</w:t>
      </w:r>
      <w:r>
        <w:t>,</w:t>
      </w:r>
      <w:r w:rsidRPr="00470051">
        <w:t xml:space="preserve"> the TRP of any spurious emission shall </w:t>
      </w:r>
      <w:r>
        <w:t>not exceed the limits in table 9</w:t>
      </w:r>
      <w:r w:rsidRPr="00470051">
        <w:t>.7.5.2.5.1-1.</w:t>
      </w:r>
    </w:p>
    <w:p w14:paraId="11BD1666" w14:textId="77777777" w:rsidR="00DF5E1B" w:rsidRPr="00470051" w:rsidRDefault="00DF5E1B" w:rsidP="007D6CD9">
      <w:pPr>
        <w:pStyle w:val="TH"/>
      </w:pPr>
      <w:r w:rsidRPr="00470051">
        <w:t>Tab</w:t>
      </w:r>
      <w:r>
        <w:t>le 9.7.5.2.5.1-1: General OTA SAN</w:t>
      </w:r>
      <w:r w:rsidRPr="00470051">
        <w:t xml:space="preserve"> transmitter spurious emission limits for </w:t>
      </w:r>
      <w:r>
        <w:rPr>
          <w:i/>
        </w:rPr>
        <w:t>SAN</w:t>
      </w:r>
      <w:r w:rsidRPr="00470051">
        <w:rPr>
          <w:i/>
        </w:rPr>
        <w:t xml:space="preserve"> type 1-O</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DF5E1B" w:rsidRPr="003C17C2" w14:paraId="1E70CA82" w14:textId="77777777" w:rsidTr="002D6030">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1E10F690"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Spurious frequency range</w:t>
            </w:r>
          </w:p>
        </w:tc>
        <w:tc>
          <w:tcPr>
            <w:tcW w:w="1649" w:type="dxa"/>
            <w:tcBorders>
              <w:top w:val="single" w:sz="4" w:space="0" w:color="auto"/>
              <w:left w:val="nil"/>
              <w:bottom w:val="single" w:sz="4" w:space="0" w:color="auto"/>
              <w:right w:val="single" w:sz="4" w:space="0" w:color="000000"/>
            </w:tcBorders>
          </w:tcPr>
          <w:p w14:paraId="656F5C0A" w14:textId="372A65F6" w:rsidR="00AB7F21" w:rsidRPr="003C17C2" w:rsidRDefault="00AB7F21" w:rsidP="00AB7F21">
            <w:pPr>
              <w:keepNext/>
              <w:keepLines/>
              <w:spacing w:after="0"/>
              <w:jc w:val="center"/>
              <w:rPr>
                <w:rFonts w:ascii="Arial" w:eastAsia="DengXian" w:hAnsi="Arial"/>
                <w:b/>
                <w:bCs/>
                <w:sz w:val="18"/>
                <w:vertAlign w:val="subscript"/>
              </w:rPr>
            </w:pPr>
            <w:r w:rsidRPr="003C17C2">
              <w:rPr>
                <w:rFonts w:ascii="Arial" w:eastAsia="DengXian" w:hAnsi="Arial"/>
                <w:b/>
                <w:bCs/>
                <w:sz w:val="18"/>
              </w:rPr>
              <w:t>P</w:t>
            </w:r>
            <w:r w:rsidRPr="003C17C2">
              <w:rPr>
                <w:rFonts w:ascii="Arial" w:eastAsia="DengXian" w:hAnsi="Arial"/>
                <w:b/>
                <w:bCs/>
                <w:sz w:val="18"/>
                <w:vertAlign w:val="subscript"/>
              </w:rPr>
              <w:t>rated,</w:t>
            </w:r>
            <w:r>
              <w:rPr>
                <w:rFonts w:ascii="Arial" w:eastAsia="DengXian" w:hAnsi="Arial" w:hint="eastAsia"/>
                <w:b/>
                <w:bCs/>
                <w:sz w:val="18"/>
                <w:vertAlign w:val="subscript"/>
                <w:lang w:eastAsia="zh-CN"/>
              </w:rPr>
              <w:t>t</w:t>
            </w:r>
            <w:r w:rsidRPr="003C17C2">
              <w:rPr>
                <w:rFonts w:ascii="Arial" w:eastAsia="DengXian" w:hAnsi="Arial"/>
                <w:b/>
                <w:bCs/>
                <w:sz w:val="18"/>
                <w:vertAlign w:val="subscript"/>
              </w:rPr>
              <w:t>,TRP</w:t>
            </w:r>
          </w:p>
          <w:p w14:paraId="3903BD73" w14:textId="7C2AC698" w:rsidR="00DF5E1B" w:rsidRPr="003C17C2" w:rsidRDefault="00AB7F21" w:rsidP="00AB7F21">
            <w:pPr>
              <w:keepNext/>
              <w:keepLines/>
              <w:spacing w:after="0"/>
              <w:jc w:val="center"/>
              <w:rPr>
                <w:rFonts w:ascii="Arial" w:eastAsia="DengXian" w:hAnsi="Arial"/>
                <w:b/>
                <w:sz w:val="18"/>
              </w:rPr>
            </w:pPr>
            <w:r w:rsidRPr="003C17C2">
              <w:rPr>
                <w:rFonts w:ascii="Arial" w:eastAsia="DengXian" w:hAnsi="Arial"/>
                <w:b/>
                <w:sz w:val="18"/>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1CED3FE3" w14:textId="39C2209A" w:rsidR="00D742B3" w:rsidRPr="003C17C2" w:rsidRDefault="00D742B3" w:rsidP="00D742B3">
            <w:pPr>
              <w:keepNext/>
              <w:keepLines/>
              <w:spacing w:after="0"/>
              <w:jc w:val="center"/>
              <w:rPr>
                <w:rFonts w:ascii="Arial" w:eastAsia="DengXian" w:hAnsi="Arial"/>
                <w:b/>
                <w:sz w:val="18"/>
              </w:rPr>
            </w:pPr>
            <w:r>
              <w:rPr>
                <w:rFonts w:ascii="Arial" w:eastAsia="DengXian" w:hAnsi="Arial"/>
                <w:b/>
                <w:sz w:val="18"/>
              </w:rPr>
              <w:t>Test</w:t>
            </w:r>
            <w:r w:rsidRPr="003C17C2">
              <w:rPr>
                <w:rFonts w:ascii="Arial" w:eastAsia="DengXian" w:hAnsi="Arial"/>
                <w:b/>
                <w:sz w:val="18"/>
              </w:rPr>
              <w:t xml:space="preserve"> limit</w:t>
            </w:r>
          </w:p>
          <w:p w14:paraId="76B0F92B" w14:textId="54B8A009" w:rsidR="00DF5E1B" w:rsidRPr="003C17C2" w:rsidRDefault="00D742B3" w:rsidP="00D742B3">
            <w:pPr>
              <w:keepNext/>
              <w:keepLines/>
              <w:spacing w:after="0"/>
              <w:jc w:val="center"/>
              <w:rPr>
                <w:rFonts w:ascii="Arial" w:eastAsia="DengXian" w:hAnsi="Arial"/>
                <w:b/>
                <w:sz w:val="18"/>
              </w:rPr>
            </w:pPr>
            <w:r w:rsidRPr="003C17C2">
              <w:rPr>
                <w:rFonts w:ascii="Arial" w:eastAsia="DengXian" w:hAnsi="Arial"/>
                <w:b/>
                <w:sz w:val="18"/>
              </w:rPr>
              <w:t>(dBm)</w:t>
            </w:r>
          </w:p>
        </w:tc>
        <w:tc>
          <w:tcPr>
            <w:tcW w:w="1586" w:type="dxa"/>
            <w:tcBorders>
              <w:top w:val="single" w:sz="4" w:space="0" w:color="auto"/>
              <w:left w:val="nil"/>
              <w:bottom w:val="single" w:sz="4" w:space="0" w:color="auto"/>
              <w:right w:val="single" w:sz="4" w:space="0" w:color="auto"/>
            </w:tcBorders>
            <w:shd w:val="clear" w:color="auto" w:fill="auto"/>
          </w:tcPr>
          <w:p w14:paraId="7E53EADE"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Measurement bandwidth</w:t>
            </w:r>
          </w:p>
          <w:p w14:paraId="7466376A"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(kHz)</w:t>
            </w:r>
          </w:p>
        </w:tc>
        <w:tc>
          <w:tcPr>
            <w:tcW w:w="1940" w:type="dxa"/>
            <w:tcBorders>
              <w:top w:val="single" w:sz="4" w:space="0" w:color="auto"/>
              <w:left w:val="nil"/>
              <w:bottom w:val="single" w:sz="4" w:space="0" w:color="auto"/>
              <w:right w:val="single" w:sz="4" w:space="0" w:color="auto"/>
            </w:tcBorders>
          </w:tcPr>
          <w:p w14:paraId="1068C596"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Notes</w:t>
            </w:r>
          </w:p>
        </w:tc>
      </w:tr>
      <w:tr w:rsidR="00B36282" w:rsidRPr="003C17C2" w14:paraId="2152C641" w14:textId="77777777" w:rsidTr="006E36BD">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6815ADD9" w14:textId="77777777" w:rsidR="00B36282" w:rsidRPr="003C17C2" w:rsidRDefault="00B36282" w:rsidP="002D6030">
            <w:pPr>
              <w:keepNext/>
              <w:keepLines/>
              <w:spacing w:after="0"/>
              <w:jc w:val="center"/>
              <w:rPr>
                <w:rFonts w:ascii="Arial" w:eastAsia="DengXian" w:hAnsi="Arial"/>
                <w:b/>
                <w:sz w:val="18"/>
              </w:rPr>
            </w:pPr>
            <w:r w:rsidRPr="003C17C2">
              <w:rPr>
                <w:rFonts w:ascii="Arial" w:eastAsia="DengXian" w:hAnsi="Arial"/>
                <w:sz w:val="18"/>
              </w:rPr>
              <w:t>30 MHz – 5</w:t>
            </w:r>
            <w:r w:rsidRPr="003C17C2">
              <w:rPr>
                <w:rFonts w:ascii="Arial" w:eastAsia="DengXian" w:hAnsi="Arial"/>
                <w:sz w:val="18"/>
                <w:vertAlign w:val="superscript"/>
              </w:rPr>
              <w:t>th</w:t>
            </w:r>
            <w:r w:rsidRPr="003C17C2">
              <w:rPr>
                <w:rFonts w:ascii="Arial" w:eastAsia="DengXian" w:hAnsi="Arial"/>
                <w:sz w:val="18"/>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22BB48C2"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05E2F5AC"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-13</w:t>
            </w:r>
          </w:p>
        </w:tc>
        <w:tc>
          <w:tcPr>
            <w:tcW w:w="1586" w:type="dxa"/>
            <w:vMerge w:val="restart"/>
            <w:tcBorders>
              <w:top w:val="single" w:sz="4" w:space="0" w:color="auto"/>
              <w:left w:val="nil"/>
              <w:right w:val="single" w:sz="4" w:space="0" w:color="auto"/>
            </w:tcBorders>
            <w:shd w:val="clear" w:color="auto" w:fill="auto"/>
            <w:noWrap/>
            <w:vAlign w:val="center"/>
          </w:tcPr>
          <w:p w14:paraId="6EF78DFD"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4</w:t>
            </w:r>
          </w:p>
        </w:tc>
        <w:tc>
          <w:tcPr>
            <w:tcW w:w="1940" w:type="dxa"/>
            <w:vMerge w:val="restart"/>
            <w:tcBorders>
              <w:top w:val="single" w:sz="4" w:space="0" w:color="auto"/>
              <w:left w:val="nil"/>
              <w:right w:val="single" w:sz="4" w:space="0" w:color="auto"/>
            </w:tcBorders>
            <w:vAlign w:val="center"/>
          </w:tcPr>
          <w:p w14:paraId="2A0F2031" w14:textId="77777777" w:rsidR="00B36282" w:rsidRPr="003C17C2" w:rsidRDefault="00B36282" w:rsidP="002D6030">
            <w:pPr>
              <w:keepNext/>
              <w:keepLines/>
              <w:spacing w:after="0"/>
              <w:jc w:val="center"/>
              <w:rPr>
                <w:rFonts w:ascii="Arial" w:eastAsia="DengXian" w:hAnsi="Arial"/>
                <w:b/>
                <w:sz w:val="18"/>
              </w:rPr>
            </w:pPr>
            <w:r w:rsidRPr="003C17C2">
              <w:rPr>
                <w:rFonts w:ascii="Arial" w:eastAsia="DengXian" w:hAnsi="Arial"/>
                <w:sz w:val="18"/>
              </w:rPr>
              <w:t>NOTE 1, NOTE 2, NOTE 3</w:t>
            </w:r>
          </w:p>
        </w:tc>
      </w:tr>
      <w:tr w:rsidR="00B36282" w:rsidRPr="003C17C2" w14:paraId="406CF9FD" w14:textId="77777777" w:rsidTr="006E36BD">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7F8C65E7" w14:textId="77777777" w:rsidR="00B36282" w:rsidRPr="003C17C2" w:rsidRDefault="00B36282" w:rsidP="002D6030">
            <w:pPr>
              <w:keepNext/>
              <w:keepLines/>
              <w:spacing w:after="0"/>
              <w:jc w:val="center"/>
              <w:rPr>
                <w:rFonts w:ascii="Arial" w:eastAsia="DengXian" w:hAnsi="Arial"/>
                <w:b/>
                <w:sz w:val="18"/>
              </w:rPr>
            </w:pPr>
          </w:p>
        </w:tc>
        <w:tc>
          <w:tcPr>
            <w:tcW w:w="1649" w:type="dxa"/>
            <w:tcBorders>
              <w:top w:val="single" w:sz="4" w:space="0" w:color="000000"/>
              <w:left w:val="nil"/>
              <w:bottom w:val="single" w:sz="4" w:space="0" w:color="auto"/>
              <w:right w:val="single" w:sz="4" w:space="0" w:color="000000"/>
            </w:tcBorders>
          </w:tcPr>
          <w:p w14:paraId="482E5B42" w14:textId="77777777" w:rsidR="00B36282" w:rsidRPr="003C17C2" w:rsidRDefault="00B36282" w:rsidP="002D6030">
            <w:pPr>
              <w:keepNext/>
              <w:keepLines/>
              <w:spacing w:after="0"/>
              <w:jc w:val="center"/>
              <w:rPr>
                <w:rFonts w:ascii="Arial" w:eastAsia="DengXian" w:hAnsi="Arial"/>
                <w:sz w:val="18"/>
                <w:vertAlign w:val="subscript"/>
              </w:rPr>
            </w:pPr>
            <w:r w:rsidRPr="003C17C2">
              <w:rPr>
                <w:rFonts w:ascii="Arial" w:eastAsia="DengXian" w:hAnsi="Arial"/>
                <w:sz w:val="18"/>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356FD50F" w14:textId="70965E3D" w:rsidR="00B36282" w:rsidRPr="003C17C2" w:rsidRDefault="00AB7F21" w:rsidP="002D6030">
            <w:pPr>
              <w:keepNext/>
              <w:keepLines/>
              <w:spacing w:after="0"/>
              <w:jc w:val="center"/>
              <w:rPr>
                <w:rFonts w:ascii="Arial" w:eastAsia="DengXian" w:hAnsi="Arial"/>
                <w:sz w:val="18"/>
              </w:rPr>
            </w:pPr>
            <w:r w:rsidRPr="003C17C2">
              <w:rPr>
                <w:rFonts w:ascii="Arial" w:eastAsia="DengXian" w:hAnsi="Arial"/>
                <w:sz w:val="18"/>
              </w:rPr>
              <w:t>P</w:t>
            </w:r>
            <w:r w:rsidRPr="003C17C2">
              <w:rPr>
                <w:rFonts w:ascii="Arial" w:eastAsia="DengXian" w:hAnsi="Arial"/>
                <w:sz w:val="18"/>
                <w:vertAlign w:val="subscript"/>
              </w:rPr>
              <w:t>rated,</w:t>
            </w:r>
            <w:r>
              <w:rPr>
                <w:rFonts w:ascii="Arial" w:eastAsia="DengXian" w:hAnsi="Arial" w:hint="eastAsia"/>
                <w:sz w:val="18"/>
                <w:vertAlign w:val="subscript"/>
                <w:lang w:eastAsia="zh-CN"/>
              </w:rPr>
              <w:t>t</w:t>
            </w:r>
            <w:r w:rsidRPr="003C17C2">
              <w:rPr>
                <w:rFonts w:ascii="Arial" w:eastAsia="DengXian" w:hAnsi="Arial"/>
                <w:sz w:val="18"/>
                <w:vertAlign w:val="subscript"/>
              </w:rPr>
              <w:t>,TRP</w:t>
            </w:r>
            <w:r w:rsidRPr="003C17C2">
              <w:rPr>
                <w:rFonts w:ascii="Arial" w:eastAsia="DengXian" w:hAnsi="Arial"/>
                <w:sz w:val="18"/>
              </w:rPr>
              <w:t xml:space="preserve"> – 60dB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1E4D7160" w14:textId="77777777" w:rsidR="00B36282" w:rsidRPr="003C17C2" w:rsidRDefault="00B36282" w:rsidP="002D6030">
            <w:pPr>
              <w:keepNext/>
              <w:keepLines/>
              <w:spacing w:after="0"/>
              <w:jc w:val="center"/>
              <w:rPr>
                <w:rFonts w:ascii="Arial" w:eastAsia="DengXian" w:hAnsi="Arial"/>
                <w:b/>
                <w:sz w:val="18"/>
              </w:rPr>
            </w:pPr>
          </w:p>
        </w:tc>
        <w:tc>
          <w:tcPr>
            <w:tcW w:w="1940" w:type="dxa"/>
            <w:vMerge/>
            <w:tcBorders>
              <w:left w:val="single" w:sz="4" w:space="0" w:color="auto"/>
              <w:bottom w:val="single" w:sz="4" w:space="0" w:color="000000"/>
              <w:right w:val="single" w:sz="4" w:space="0" w:color="auto"/>
            </w:tcBorders>
          </w:tcPr>
          <w:p w14:paraId="1C0329F2" w14:textId="77777777" w:rsidR="00B36282" w:rsidRPr="003C17C2" w:rsidRDefault="00B36282" w:rsidP="00B36282">
            <w:pPr>
              <w:keepNext/>
              <w:keepLines/>
              <w:spacing w:after="0"/>
              <w:rPr>
                <w:rFonts w:ascii="Arial" w:eastAsia="DengXian" w:hAnsi="Arial"/>
                <w:b/>
                <w:sz w:val="18"/>
                <w:lang w:eastAsia="zh-CN"/>
              </w:rPr>
            </w:pPr>
          </w:p>
        </w:tc>
      </w:tr>
      <w:tr w:rsidR="00DF5E1B" w:rsidRPr="003C17C2" w14:paraId="5E8CC717" w14:textId="77777777" w:rsidTr="002D6030">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5181650B" w14:textId="400FF5A3" w:rsidR="00EB2ECF" w:rsidRPr="003C17C2" w:rsidRDefault="00EB2ECF" w:rsidP="00EB2ECF">
            <w:pPr>
              <w:keepNext/>
              <w:keepLines/>
              <w:spacing w:after="0"/>
              <w:ind w:left="851" w:hanging="851"/>
              <w:rPr>
                <w:rFonts w:ascii="Arial" w:eastAsia="DengXian" w:hAnsi="Arial"/>
                <w:sz w:val="18"/>
              </w:rPr>
            </w:pPr>
            <w:r w:rsidRPr="003C17C2">
              <w:rPr>
                <w:rFonts w:ascii="Arial" w:eastAsia="DengXian" w:hAnsi="Arial"/>
                <w:sz w:val="18"/>
              </w:rPr>
              <w:t>NOTE 1:</w:t>
            </w:r>
            <w:r w:rsidRPr="003C17C2">
              <w:rPr>
                <w:rFonts w:ascii="Arial" w:eastAsia="DengXian" w:hAnsi="Arial"/>
                <w:sz w:val="18"/>
              </w:rPr>
              <w:tab/>
            </w:r>
            <w:r w:rsidRPr="003C17C2">
              <w:rPr>
                <w:rFonts w:ascii="Arial" w:eastAsia="DengXian" w:hAnsi="Arial"/>
                <w:i/>
                <w:sz w:val="18"/>
              </w:rPr>
              <w:t>Measurement bandwidth</w:t>
            </w:r>
            <w:r>
              <w:rPr>
                <w:rFonts w:ascii="Arial" w:eastAsia="DengXian" w:hAnsi="Arial"/>
                <w:sz w:val="18"/>
              </w:rPr>
              <w:t>s as in ITU-R SM.329 [4</w:t>
            </w:r>
            <w:r w:rsidRPr="003C17C2">
              <w:rPr>
                <w:rFonts w:ascii="Arial" w:eastAsia="DengXian" w:hAnsi="Arial"/>
                <w:sz w:val="18"/>
              </w:rPr>
              <w:t>], s4.1.</w:t>
            </w:r>
          </w:p>
          <w:p w14:paraId="6C0E3F12" w14:textId="3F4F365F" w:rsidR="00EB2ECF" w:rsidRPr="003C17C2" w:rsidRDefault="00EB2ECF" w:rsidP="00EB2ECF">
            <w:pPr>
              <w:keepNext/>
              <w:keepLines/>
              <w:spacing w:after="0"/>
              <w:ind w:left="851" w:hanging="851"/>
              <w:rPr>
                <w:rFonts w:ascii="Arial" w:eastAsia="DengXian" w:hAnsi="Arial"/>
                <w:sz w:val="18"/>
              </w:rPr>
            </w:pPr>
            <w:r w:rsidRPr="003C17C2">
              <w:rPr>
                <w:rFonts w:ascii="Arial" w:eastAsia="DengXian" w:hAnsi="Arial"/>
                <w:sz w:val="18"/>
              </w:rPr>
              <w:t>NOTE 2:</w:t>
            </w:r>
            <w:r w:rsidRPr="003C17C2">
              <w:rPr>
                <w:rFonts w:ascii="Arial" w:eastAsia="DengXian" w:hAnsi="Arial"/>
                <w:sz w:val="18"/>
              </w:rPr>
              <w:tab/>
              <w:t>Upper</w:t>
            </w:r>
            <w:r>
              <w:rPr>
                <w:rFonts w:ascii="Arial" w:eastAsia="DengXian" w:hAnsi="Arial"/>
                <w:sz w:val="18"/>
              </w:rPr>
              <w:t xml:space="preserve"> frequency as in ITU-R SM.329 [4</w:t>
            </w:r>
            <w:r w:rsidRPr="003C17C2">
              <w:rPr>
                <w:rFonts w:ascii="Arial" w:eastAsia="DengXian" w:hAnsi="Arial"/>
                <w:sz w:val="18"/>
              </w:rPr>
              <w:t>], s2.5 table 1.</w:t>
            </w:r>
          </w:p>
          <w:p w14:paraId="11A769A6" w14:textId="5CE5B147" w:rsidR="00DF5E1B" w:rsidRPr="003C17C2" w:rsidRDefault="00EB2ECF" w:rsidP="00EB2ECF">
            <w:pPr>
              <w:keepNext/>
              <w:keepLines/>
              <w:spacing w:after="0"/>
              <w:ind w:left="851" w:hanging="851"/>
              <w:rPr>
                <w:rFonts w:ascii="Arial" w:eastAsia="DengXian" w:hAnsi="Arial"/>
                <w:sz w:val="18"/>
              </w:rPr>
            </w:pPr>
            <w:r w:rsidRPr="003C17C2">
              <w:rPr>
                <w:rFonts w:ascii="Arial" w:eastAsia="DengXian" w:hAnsi="Arial"/>
                <w:sz w:val="18"/>
              </w:rPr>
              <w:t xml:space="preserve">NOTE 3: </w:t>
            </w:r>
            <w:r w:rsidRPr="003C17C2">
              <w:rPr>
                <w:rFonts w:ascii="Arial" w:eastAsia="DengXian" w:hAnsi="Arial"/>
                <w:sz w:val="18"/>
              </w:rPr>
              <w:tab/>
              <w:t>The l</w:t>
            </w:r>
            <w:r w:rsidRPr="003C17C2">
              <w:rPr>
                <w:rFonts w:ascii="Arial" w:eastAsia="DengXian" w:hAnsi="Arial"/>
                <w:sz w:val="18"/>
                <w:lang w:eastAsia="zh-CN"/>
              </w:rPr>
              <w:t>ower frequency limit is replaced by 0.7 times the waveguide cut-off frequen</w:t>
            </w:r>
            <w:r>
              <w:rPr>
                <w:rFonts w:ascii="Arial" w:eastAsia="DengXian" w:hAnsi="Arial"/>
                <w:sz w:val="18"/>
                <w:lang w:eastAsia="zh-CN"/>
              </w:rPr>
              <w:t>cy, according to ITU-R SM.329 [4</w:t>
            </w:r>
            <w:r w:rsidRPr="003C17C2">
              <w:rPr>
                <w:rFonts w:ascii="Arial" w:eastAsia="DengXian" w:hAnsi="Arial"/>
                <w:sz w:val="18"/>
                <w:lang w:eastAsia="zh-CN"/>
              </w:rPr>
              <w:t>], for systems having an integral antenna incorporating a waveguide section, or with an antenna connection in such form, and of unperturbed length equal to at least twice the cut-off.</w:t>
            </w:r>
          </w:p>
        </w:tc>
      </w:tr>
    </w:tbl>
    <w:p w14:paraId="50FD1445" w14:textId="77777777" w:rsidR="00DF5E1B" w:rsidRDefault="00DF5E1B" w:rsidP="00812390">
      <w:pPr>
        <w:rPr>
          <w:lang w:eastAsia="zh-CN"/>
        </w:rPr>
      </w:pPr>
    </w:p>
    <w:p w14:paraId="337D846C" w14:textId="77777777" w:rsidR="007A02F2" w:rsidRDefault="007A02F2" w:rsidP="007A02F2">
      <w:pPr>
        <w:pStyle w:val="Heading6"/>
        <w:rPr>
          <w:i/>
          <w:iCs/>
        </w:rPr>
      </w:pPr>
      <w:bookmarkStart w:id="27608" w:name="_Toc169533186"/>
      <w:bookmarkStart w:id="27609" w:name="_Toc171519789"/>
      <w:bookmarkStart w:id="27610" w:name="_Toc176539522"/>
      <w:bookmarkStart w:id="27611" w:name="_Toc210482469"/>
      <w:r>
        <w:t>9</w:t>
      </w:r>
      <w:r w:rsidRPr="00470051">
        <w:t>.7.5.2.5.</w:t>
      </w:r>
      <w:r>
        <w:t>2</w:t>
      </w:r>
      <w:r w:rsidRPr="00470051">
        <w:tab/>
        <w:t xml:space="preserve">Test requirement for </w:t>
      </w:r>
      <w:r w:rsidRPr="00C40D0C">
        <w:rPr>
          <w:i/>
          <w:iCs/>
        </w:rPr>
        <w:t>SAN type 2-O</w:t>
      </w:r>
      <w:bookmarkEnd w:id="27608"/>
      <w:bookmarkEnd w:id="27609"/>
      <w:bookmarkEnd w:id="27610"/>
      <w:bookmarkEnd w:id="27611"/>
    </w:p>
    <w:p w14:paraId="714DEAA3" w14:textId="77777777" w:rsidR="007A02F2" w:rsidRPr="00300B3C" w:rsidRDefault="007A02F2" w:rsidP="007A02F2">
      <w:r w:rsidRPr="00470051">
        <w:t xml:space="preserve">For a </w:t>
      </w:r>
      <w:r w:rsidRPr="003C17C2">
        <w:rPr>
          <w:i/>
        </w:rPr>
        <w:t xml:space="preserve">SAN type </w:t>
      </w:r>
      <w:r>
        <w:rPr>
          <w:i/>
        </w:rPr>
        <w:t>2</w:t>
      </w:r>
      <w:r w:rsidRPr="003C17C2">
        <w:rPr>
          <w:i/>
        </w:rPr>
        <w:t>-O</w:t>
      </w:r>
      <w:r>
        <w:t>,</w:t>
      </w:r>
      <w:r w:rsidRPr="00470051">
        <w:t xml:space="preserve"> the TRP of any spurious emission shall </w:t>
      </w:r>
      <w:r>
        <w:t xml:space="preserve">not exceed the limits in table </w:t>
      </w:r>
      <w:r w:rsidRPr="00300B3C">
        <w:t>9.7.5.2.5.2-1</w:t>
      </w:r>
      <w:r>
        <w:t>.</w:t>
      </w:r>
    </w:p>
    <w:p w14:paraId="552F7363" w14:textId="77777777" w:rsidR="007A02F2" w:rsidRPr="00B74040" w:rsidRDefault="007A02F2" w:rsidP="007A02F2">
      <w:pPr>
        <w:pStyle w:val="TH"/>
        <w:rPr>
          <w:rFonts w:eastAsia="DengXian"/>
          <w:lang w:val="en-US"/>
        </w:rPr>
      </w:pPr>
      <w:r w:rsidRPr="00B74040">
        <w:rPr>
          <w:rFonts w:eastAsia="DengXian"/>
          <w:lang w:val="en-US"/>
        </w:rPr>
        <w:t xml:space="preserve">Table </w:t>
      </w:r>
      <w:r>
        <w:rPr>
          <w:rFonts w:eastAsia="DengXian"/>
          <w:lang w:val="en-US"/>
        </w:rPr>
        <w:t>9.7.5.2.5</w:t>
      </w:r>
      <w:r w:rsidRPr="00B74040">
        <w:rPr>
          <w:rFonts w:eastAsia="DengXian"/>
          <w:lang w:val="en-US"/>
        </w:rPr>
        <w:t>.2-</w:t>
      </w:r>
      <w:r>
        <w:rPr>
          <w:rFonts w:eastAsia="DengXian"/>
          <w:lang w:val="en-US"/>
        </w:rPr>
        <w:t>1</w:t>
      </w:r>
      <w:r w:rsidRPr="00B74040">
        <w:rPr>
          <w:rFonts w:eastAsia="DengXian"/>
          <w:lang w:val="en-US"/>
        </w:rPr>
        <w:t xml:space="preserve">: General </w:t>
      </w:r>
      <w:r>
        <w:rPr>
          <w:rFonts w:eastAsia="DengXian"/>
          <w:lang w:val="en-US"/>
        </w:rPr>
        <w:t xml:space="preserve">OTA </w:t>
      </w:r>
      <w:r w:rsidRPr="00B74040">
        <w:rPr>
          <w:rFonts w:eastAsia="DengXian"/>
          <w:lang w:val="en-US"/>
        </w:rPr>
        <w:t xml:space="preserve">SAN transmitter spurious emission limits </w:t>
      </w:r>
      <w:r>
        <w:rPr>
          <w:rFonts w:eastAsia="DengXian"/>
          <w:lang w:val="en-US"/>
        </w:rPr>
        <w:t xml:space="preserve">for </w:t>
      </w:r>
      <w:r w:rsidRPr="005C71AB">
        <w:rPr>
          <w:rFonts w:eastAsia="DengXian"/>
          <w:i/>
          <w:iCs/>
          <w:lang w:val="en-US"/>
        </w:rPr>
        <w:t>SAN Type 2-O</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7A02F2" w:rsidRPr="00B74040" w14:paraId="66566CE6" w14:textId="77777777" w:rsidTr="00553422">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186A86B1" w14:textId="77777777" w:rsidR="007A02F2" w:rsidRPr="00B74040" w:rsidRDefault="007A02F2" w:rsidP="007A02F2">
            <w:pPr>
              <w:pStyle w:val="TAH"/>
              <w:rPr>
                <w:rFonts w:eastAsia="DengXian"/>
              </w:rPr>
            </w:pPr>
            <w:r w:rsidRPr="00B74040">
              <w:rPr>
                <w:rFonts w:eastAsia="DengXian"/>
              </w:rPr>
              <w:t>Spurious frequency range</w:t>
            </w:r>
          </w:p>
        </w:tc>
        <w:tc>
          <w:tcPr>
            <w:tcW w:w="1649" w:type="dxa"/>
            <w:tcBorders>
              <w:top w:val="single" w:sz="4" w:space="0" w:color="auto"/>
              <w:left w:val="nil"/>
              <w:bottom w:val="single" w:sz="4" w:space="0" w:color="auto"/>
              <w:right w:val="single" w:sz="4" w:space="0" w:color="000000"/>
            </w:tcBorders>
          </w:tcPr>
          <w:p w14:paraId="5BAF3FB7" w14:textId="2FE7AD1E" w:rsidR="002A18BC" w:rsidRPr="00B74040" w:rsidRDefault="002A18BC" w:rsidP="002A18BC">
            <w:pPr>
              <w:pStyle w:val="TAH"/>
              <w:rPr>
                <w:rFonts w:eastAsia="DengXian"/>
                <w:bCs/>
                <w:vertAlign w:val="subscript"/>
                <w:lang w:val="en-US"/>
              </w:rPr>
            </w:pPr>
            <w:r w:rsidRPr="00B74040">
              <w:rPr>
                <w:rFonts w:eastAsia="DengXian"/>
                <w:bCs/>
                <w:lang w:val="en-US"/>
              </w:rPr>
              <w:t>P</w:t>
            </w:r>
            <w:r w:rsidRPr="00B74040">
              <w:rPr>
                <w:rFonts w:eastAsia="DengXian"/>
                <w:bCs/>
                <w:vertAlign w:val="subscript"/>
                <w:lang w:val="en-US"/>
              </w:rPr>
              <w:t>rated,</w:t>
            </w:r>
            <w:r>
              <w:rPr>
                <w:rFonts w:eastAsia="DengXian" w:hint="eastAsia"/>
                <w:bCs/>
                <w:vertAlign w:val="subscript"/>
                <w:lang w:val="en-US" w:eastAsia="zh-CN"/>
              </w:rPr>
              <w:t>t</w:t>
            </w:r>
            <w:r w:rsidRPr="00B74040">
              <w:rPr>
                <w:rFonts w:eastAsia="DengXian"/>
                <w:bCs/>
                <w:vertAlign w:val="subscript"/>
                <w:lang w:val="en-US"/>
              </w:rPr>
              <w:t>,TRP</w:t>
            </w:r>
          </w:p>
          <w:p w14:paraId="17239B70" w14:textId="6D2C3D79" w:rsidR="007A02F2" w:rsidRPr="00B74040" w:rsidRDefault="002A18BC" w:rsidP="002A18BC">
            <w:pPr>
              <w:pStyle w:val="TAH"/>
              <w:rPr>
                <w:rFonts w:eastAsia="DengXian"/>
                <w:lang w:val="en-US"/>
              </w:rPr>
            </w:pPr>
            <w:r w:rsidRPr="00B74040">
              <w:rPr>
                <w:rFonts w:eastAsia="DengXian"/>
                <w:lang w:val="en-US"/>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4C0EE89C" w14:textId="77777777" w:rsidR="007A02F2" w:rsidRPr="00B74040" w:rsidRDefault="007A02F2" w:rsidP="007A02F2">
            <w:pPr>
              <w:pStyle w:val="TAH"/>
              <w:rPr>
                <w:rFonts w:eastAsia="DengXian"/>
                <w:lang w:val="en-US"/>
              </w:rPr>
            </w:pPr>
            <w:r>
              <w:rPr>
                <w:rFonts w:eastAsia="DengXian"/>
                <w:lang w:val="en-US"/>
              </w:rPr>
              <w:t>Test l</w:t>
            </w:r>
            <w:r w:rsidRPr="00B74040">
              <w:rPr>
                <w:rFonts w:eastAsia="DengXian"/>
                <w:lang w:val="en-US"/>
              </w:rPr>
              <w:t>imit</w:t>
            </w:r>
          </w:p>
          <w:p w14:paraId="72FE891A" w14:textId="77777777" w:rsidR="007A02F2" w:rsidRPr="00B74040" w:rsidRDefault="007A02F2" w:rsidP="007A02F2">
            <w:pPr>
              <w:pStyle w:val="TAH"/>
              <w:rPr>
                <w:rFonts w:eastAsia="DengXian"/>
                <w:lang w:val="en-US"/>
              </w:rPr>
            </w:pPr>
            <w:r w:rsidRPr="00B74040">
              <w:rPr>
                <w:rFonts w:eastAsia="DengXian"/>
                <w:lang w:val="en-US"/>
              </w:rPr>
              <w:t>(dBm)</w:t>
            </w:r>
          </w:p>
        </w:tc>
        <w:tc>
          <w:tcPr>
            <w:tcW w:w="1586" w:type="dxa"/>
            <w:tcBorders>
              <w:top w:val="single" w:sz="4" w:space="0" w:color="auto"/>
              <w:left w:val="nil"/>
              <w:bottom w:val="single" w:sz="4" w:space="0" w:color="auto"/>
              <w:right w:val="single" w:sz="4" w:space="0" w:color="auto"/>
            </w:tcBorders>
            <w:shd w:val="clear" w:color="auto" w:fill="auto"/>
          </w:tcPr>
          <w:p w14:paraId="29DEA1E2" w14:textId="77777777" w:rsidR="007A02F2" w:rsidRPr="00B74040" w:rsidRDefault="007A02F2" w:rsidP="007A02F2">
            <w:pPr>
              <w:pStyle w:val="TAH"/>
              <w:rPr>
                <w:rFonts w:eastAsia="DengXian"/>
              </w:rPr>
            </w:pPr>
            <w:r w:rsidRPr="00B74040">
              <w:rPr>
                <w:rFonts w:eastAsia="DengXian"/>
              </w:rPr>
              <w:t>Measurement bandwidth</w:t>
            </w:r>
          </w:p>
          <w:p w14:paraId="5CF52342" w14:textId="77777777" w:rsidR="007A02F2" w:rsidRPr="00B74040" w:rsidRDefault="007A02F2" w:rsidP="007A02F2">
            <w:pPr>
              <w:pStyle w:val="TAH"/>
              <w:rPr>
                <w:rFonts w:eastAsia="DengXian"/>
              </w:rPr>
            </w:pPr>
            <w:r w:rsidRPr="00B74040">
              <w:rPr>
                <w:rFonts w:eastAsia="DengXian"/>
                <w:lang w:val="en-US"/>
              </w:rPr>
              <w:t>(kHz)</w:t>
            </w:r>
          </w:p>
        </w:tc>
        <w:tc>
          <w:tcPr>
            <w:tcW w:w="1940" w:type="dxa"/>
            <w:tcBorders>
              <w:top w:val="single" w:sz="4" w:space="0" w:color="auto"/>
              <w:left w:val="nil"/>
              <w:bottom w:val="single" w:sz="4" w:space="0" w:color="auto"/>
              <w:right w:val="single" w:sz="4" w:space="0" w:color="auto"/>
            </w:tcBorders>
          </w:tcPr>
          <w:p w14:paraId="435671BE" w14:textId="77777777" w:rsidR="007A02F2" w:rsidRPr="00B74040" w:rsidRDefault="007A02F2" w:rsidP="007A02F2">
            <w:pPr>
              <w:pStyle w:val="TAH"/>
              <w:rPr>
                <w:rFonts w:eastAsia="DengXian"/>
              </w:rPr>
            </w:pPr>
            <w:r w:rsidRPr="00B74040">
              <w:rPr>
                <w:rFonts w:eastAsia="DengXian"/>
              </w:rPr>
              <w:t>Notes</w:t>
            </w:r>
          </w:p>
        </w:tc>
      </w:tr>
      <w:tr w:rsidR="007A02F2" w:rsidRPr="00B74040" w14:paraId="6A146F92" w14:textId="77777777" w:rsidTr="00553422">
        <w:trPr>
          <w:trHeight w:val="280"/>
          <w:jc w:val="center"/>
        </w:trPr>
        <w:tc>
          <w:tcPr>
            <w:tcW w:w="1890" w:type="dxa"/>
            <w:tcBorders>
              <w:top w:val="nil"/>
              <w:left w:val="single" w:sz="4" w:space="0" w:color="auto"/>
              <w:bottom w:val="nil"/>
              <w:right w:val="single" w:sz="4" w:space="0" w:color="auto"/>
            </w:tcBorders>
            <w:shd w:val="clear" w:color="auto" w:fill="auto"/>
            <w:noWrap/>
            <w:vAlign w:val="center"/>
          </w:tcPr>
          <w:p w14:paraId="1C9C9C75" w14:textId="77777777" w:rsidR="007A02F2" w:rsidRPr="00B74040" w:rsidRDefault="007A02F2" w:rsidP="007A02F2">
            <w:pPr>
              <w:pStyle w:val="TAC"/>
              <w:rPr>
                <w:rFonts w:eastAsia="DengXian"/>
                <w:b/>
                <w:lang w:val="en-US"/>
              </w:rPr>
            </w:pPr>
            <w:r w:rsidRPr="00B74040">
              <w:rPr>
                <w:rFonts w:eastAsia="DengXian"/>
                <w:lang w:val="en-US"/>
              </w:rPr>
              <w:t xml:space="preserve">30 MHz – </w:t>
            </w:r>
            <w:r>
              <w:rPr>
                <w:rFonts w:eastAsia="DengXian"/>
                <w:lang w:val="en-US"/>
              </w:rPr>
              <w:t>2</w:t>
            </w:r>
            <w:r>
              <w:rPr>
                <w:rFonts w:eastAsia="DengXian"/>
                <w:vertAlign w:val="superscript"/>
                <w:lang w:val="en-US"/>
              </w:rPr>
              <w:t>nd</w:t>
            </w:r>
            <w:r w:rsidRPr="00B74040">
              <w:rPr>
                <w:rFonts w:eastAsia="DengXian"/>
                <w:lang w:val="en-US"/>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3F2AF35E" w14:textId="77777777" w:rsidR="007A02F2" w:rsidRPr="00B74040" w:rsidRDefault="007A02F2" w:rsidP="007A02F2">
            <w:pPr>
              <w:pStyle w:val="TAC"/>
              <w:rPr>
                <w:rFonts w:eastAsia="DengXian"/>
                <w:lang w:val="en-US"/>
              </w:rPr>
            </w:pPr>
            <w:r w:rsidRPr="00B74040">
              <w:rPr>
                <w:rFonts w:eastAsia="DengXian"/>
                <w:lang w:val="en-US"/>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6DC74632" w14:textId="77777777" w:rsidR="007A02F2" w:rsidRPr="00B74040" w:rsidRDefault="007A02F2" w:rsidP="007A02F2">
            <w:pPr>
              <w:pStyle w:val="TAC"/>
              <w:rPr>
                <w:rFonts w:eastAsia="DengXian"/>
              </w:rPr>
            </w:pPr>
            <w:r w:rsidRPr="00B74040">
              <w:rPr>
                <w:rFonts w:eastAsia="DengXian"/>
                <w:lang w:val="en-US"/>
              </w:rPr>
              <w:t>-13</w:t>
            </w:r>
          </w:p>
        </w:tc>
        <w:tc>
          <w:tcPr>
            <w:tcW w:w="1586" w:type="dxa"/>
            <w:tcBorders>
              <w:top w:val="single" w:sz="4" w:space="0" w:color="auto"/>
              <w:left w:val="nil"/>
              <w:bottom w:val="single" w:sz="4" w:space="0" w:color="FFFFFF"/>
              <w:right w:val="single" w:sz="4" w:space="0" w:color="auto"/>
            </w:tcBorders>
            <w:shd w:val="clear" w:color="auto" w:fill="auto"/>
            <w:noWrap/>
            <w:vAlign w:val="center"/>
          </w:tcPr>
          <w:p w14:paraId="10DCDF55" w14:textId="77777777" w:rsidR="007A02F2" w:rsidRPr="00B74040" w:rsidRDefault="007A02F2" w:rsidP="007A02F2">
            <w:pPr>
              <w:pStyle w:val="TAC"/>
              <w:rPr>
                <w:rFonts w:eastAsia="DengXian"/>
              </w:rPr>
            </w:pPr>
            <w:r w:rsidRPr="00B74040">
              <w:rPr>
                <w:rFonts w:eastAsia="DengXian"/>
              </w:rPr>
              <w:t>4</w:t>
            </w:r>
          </w:p>
        </w:tc>
        <w:tc>
          <w:tcPr>
            <w:tcW w:w="1940" w:type="dxa"/>
            <w:tcBorders>
              <w:top w:val="single" w:sz="4" w:space="0" w:color="auto"/>
              <w:left w:val="nil"/>
              <w:bottom w:val="single" w:sz="4" w:space="0" w:color="FFFFFF"/>
              <w:right w:val="single" w:sz="4" w:space="0" w:color="auto"/>
            </w:tcBorders>
            <w:vAlign w:val="center"/>
          </w:tcPr>
          <w:p w14:paraId="04707A67" w14:textId="77777777" w:rsidR="007A02F2" w:rsidRPr="00B74040" w:rsidRDefault="007A02F2" w:rsidP="007A02F2">
            <w:pPr>
              <w:pStyle w:val="TAC"/>
              <w:rPr>
                <w:rFonts w:eastAsia="DengXian"/>
                <w:b/>
              </w:rPr>
            </w:pPr>
            <w:r w:rsidRPr="00B74040">
              <w:rPr>
                <w:rFonts w:eastAsia="DengXian"/>
              </w:rPr>
              <w:t>NOTE 1, NOTE 2, NOTE 3</w:t>
            </w:r>
          </w:p>
        </w:tc>
      </w:tr>
      <w:tr w:rsidR="007A02F2" w:rsidRPr="00B74040" w14:paraId="3B0437A5" w14:textId="77777777" w:rsidTr="00553422">
        <w:trPr>
          <w:trHeight w:val="280"/>
          <w:jc w:val="center"/>
        </w:trPr>
        <w:tc>
          <w:tcPr>
            <w:tcW w:w="1890" w:type="dxa"/>
            <w:tcBorders>
              <w:top w:val="nil"/>
              <w:left w:val="single" w:sz="4" w:space="0" w:color="auto"/>
              <w:bottom w:val="single" w:sz="4" w:space="0" w:color="auto"/>
              <w:right w:val="single" w:sz="4" w:space="0" w:color="auto"/>
            </w:tcBorders>
            <w:shd w:val="clear" w:color="auto" w:fill="auto"/>
            <w:noWrap/>
            <w:vAlign w:val="center"/>
          </w:tcPr>
          <w:p w14:paraId="2D09300C" w14:textId="77777777" w:rsidR="007A02F2" w:rsidRPr="00B74040" w:rsidRDefault="007A02F2" w:rsidP="007A02F2">
            <w:pPr>
              <w:pStyle w:val="TAC"/>
              <w:rPr>
                <w:rFonts w:eastAsia="DengXian"/>
                <w:b/>
                <w:lang w:val="en-US"/>
              </w:rPr>
            </w:pPr>
          </w:p>
        </w:tc>
        <w:tc>
          <w:tcPr>
            <w:tcW w:w="1649" w:type="dxa"/>
            <w:tcBorders>
              <w:top w:val="single" w:sz="4" w:space="0" w:color="000000"/>
              <w:left w:val="nil"/>
              <w:bottom w:val="single" w:sz="4" w:space="0" w:color="auto"/>
              <w:right w:val="single" w:sz="4" w:space="0" w:color="000000"/>
            </w:tcBorders>
          </w:tcPr>
          <w:p w14:paraId="54850770" w14:textId="77777777" w:rsidR="007A02F2" w:rsidRPr="00B74040" w:rsidRDefault="007A02F2" w:rsidP="007A02F2">
            <w:pPr>
              <w:pStyle w:val="TAC"/>
              <w:rPr>
                <w:rFonts w:eastAsia="DengXian"/>
                <w:vertAlign w:val="subscript"/>
                <w:lang w:val="en-US"/>
              </w:rPr>
            </w:pPr>
            <w:r w:rsidRPr="00B74040">
              <w:rPr>
                <w:rFonts w:eastAsia="DengXian"/>
                <w:lang w:val="en-US"/>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0E7B2DAE" w14:textId="77777777" w:rsidR="007A02F2" w:rsidRPr="00B74040" w:rsidRDefault="007A02F2" w:rsidP="007A02F2">
            <w:pPr>
              <w:pStyle w:val="TAC"/>
              <w:rPr>
                <w:rFonts w:eastAsia="DengXian"/>
                <w:lang w:val="en-US"/>
              </w:rPr>
            </w:pPr>
            <w:r w:rsidRPr="00B74040">
              <w:rPr>
                <w:rFonts w:eastAsia="DengXian"/>
                <w:lang w:val="en-US"/>
              </w:rPr>
              <w:t>P</w:t>
            </w:r>
            <w:r w:rsidRPr="00B74040">
              <w:rPr>
                <w:rFonts w:eastAsia="DengXian"/>
                <w:vertAlign w:val="subscript"/>
                <w:lang w:val="en-US"/>
              </w:rPr>
              <w:t>rated,</w:t>
            </w:r>
            <w:r>
              <w:rPr>
                <w:rFonts w:eastAsia="DengXian"/>
                <w:vertAlign w:val="subscript"/>
                <w:lang w:val="en-US"/>
              </w:rPr>
              <w:t>t</w:t>
            </w:r>
            <w:r w:rsidRPr="00B74040">
              <w:rPr>
                <w:rFonts w:eastAsia="DengXian"/>
                <w:vertAlign w:val="subscript"/>
                <w:lang w:val="en-US"/>
              </w:rPr>
              <w:t>,TRP</w:t>
            </w:r>
            <w:r w:rsidRPr="00B74040">
              <w:rPr>
                <w:rFonts w:eastAsia="DengXian"/>
                <w:lang w:val="en-US"/>
              </w:rPr>
              <w:t xml:space="preserve"> – 60dB</w:t>
            </w:r>
          </w:p>
        </w:tc>
        <w:tc>
          <w:tcPr>
            <w:tcW w:w="1586" w:type="dxa"/>
            <w:tcBorders>
              <w:top w:val="single" w:sz="4" w:space="0" w:color="FFFFFF"/>
              <w:left w:val="single" w:sz="4" w:space="0" w:color="000000"/>
              <w:bottom w:val="single" w:sz="4" w:space="0" w:color="000000"/>
              <w:right w:val="single" w:sz="4" w:space="0" w:color="000000"/>
            </w:tcBorders>
            <w:shd w:val="clear" w:color="auto" w:fill="auto"/>
            <w:noWrap/>
            <w:vAlign w:val="center"/>
          </w:tcPr>
          <w:p w14:paraId="26942575" w14:textId="77777777" w:rsidR="007A02F2" w:rsidRPr="00B74040" w:rsidRDefault="007A02F2" w:rsidP="007A02F2">
            <w:pPr>
              <w:pStyle w:val="TAC"/>
              <w:rPr>
                <w:rFonts w:eastAsia="DengXian"/>
                <w:b/>
              </w:rPr>
            </w:pPr>
          </w:p>
        </w:tc>
        <w:tc>
          <w:tcPr>
            <w:tcW w:w="1940" w:type="dxa"/>
            <w:tcBorders>
              <w:top w:val="single" w:sz="4" w:space="0" w:color="FFFFFF"/>
              <w:left w:val="single" w:sz="4" w:space="0" w:color="000000"/>
              <w:bottom w:val="single" w:sz="4" w:space="0" w:color="000000"/>
              <w:right w:val="single" w:sz="4" w:space="0" w:color="000000"/>
            </w:tcBorders>
          </w:tcPr>
          <w:p w14:paraId="1C6DCAA7" w14:textId="77777777" w:rsidR="007A02F2" w:rsidRPr="00B74040" w:rsidRDefault="007A02F2" w:rsidP="007A02F2">
            <w:pPr>
              <w:pStyle w:val="TAC"/>
              <w:rPr>
                <w:rFonts w:eastAsia="DengXian"/>
                <w:b/>
              </w:rPr>
            </w:pPr>
          </w:p>
        </w:tc>
      </w:tr>
      <w:tr w:rsidR="007A02F2" w:rsidRPr="00B74040" w14:paraId="05B6EC55" w14:textId="77777777" w:rsidTr="00553422">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2BD779A7" w14:textId="77777777" w:rsidR="007A02F2" w:rsidRPr="00B74040" w:rsidRDefault="007A02F2" w:rsidP="007A02F2">
            <w:pPr>
              <w:pStyle w:val="TAN"/>
              <w:rPr>
                <w:rFonts w:eastAsia="DengXian"/>
                <w:lang w:val="en-US"/>
              </w:rPr>
            </w:pPr>
            <w:r w:rsidRPr="00B74040">
              <w:rPr>
                <w:rFonts w:eastAsia="DengXian"/>
                <w:lang w:val="en-US"/>
              </w:rPr>
              <w:t>NOTE 1:</w:t>
            </w:r>
            <w:r w:rsidRPr="00B74040">
              <w:rPr>
                <w:rFonts w:eastAsia="DengXian"/>
                <w:lang w:val="en-US"/>
              </w:rPr>
              <w:tab/>
            </w:r>
            <w:r w:rsidRPr="00B74040">
              <w:rPr>
                <w:rFonts w:eastAsia="DengXian"/>
                <w:i/>
                <w:lang w:val="en-US"/>
              </w:rPr>
              <w:t>Measurement bandwidth</w:t>
            </w:r>
            <w:r w:rsidRPr="00B74040">
              <w:rPr>
                <w:rFonts w:eastAsia="DengXian"/>
                <w:lang w:val="en-US"/>
              </w:rPr>
              <w:t>s as in ITU-R SM.329 [</w:t>
            </w:r>
            <w:r>
              <w:rPr>
                <w:rFonts w:eastAsia="DengXian"/>
                <w:lang w:val="en-US"/>
              </w:rPr>
              <w:t>4</w:t>
            </w:r>
            <w:r w:rsidRPr="00B74040">
              <w:rPr>
                <w:rFonts w:eastAsia="DengXian"/>
                <w:lang w:val="en-US"/>
              </w:rPr>
              <w:t>], s4.1.</w:t>
            </w:r>
          </w:p>
          <w:p w14:paraId="0462C4CD" w14:textId="77777777" w:rsidR="007A02F2" w:rsidRPr="00B74040" w:rsidRDefault="007A02F2" w:rsidP="007A02F2">
            <w:pPr>
              <w:pStyle w:val="TAN"/>
              <w:rPr>
                <w:rFonts w:eastAsia="DengXian"/>
                <w:lang w:val="en-US"/>
              </w:rPr>
            </w:pPr>
            <w:r w:rsidRPr="00B74040">
              <w:rPr>
                <w:rFonts w:eastAsia="DengXian"/>
                <w:lang w:val="en-US"/>
              </w:rPr>
              <w:t>NOTE 2:</w:t>
            </w:r>
            <w:r w:rsidRPr="00B74040">
              <w:rPr>
                <w:rFonts w:eastAsia="DengXian"/>
                <w:lang w:val="en-US"/>
              </w:rPr>
              <w:tab/>
              <w:t>Upper frequency as in ITU-R SM.329 [</w:t>
            </w:r>
            <w:r>
              <w:rPr>
                <w:rFonts w:eastAsia="DengXian"/>
                <w:lang w:val="en-US"/>
              </w:rPr>
              <w:t>4</w:t>
            </w:r>
            <w:r w:rsidRPr="00B74040">
              <w:rPr>
                <w:rFonts w:eastAsia="DengXian"/>
                <w:lang w:val="en-US"/>
              </w:rPr>
              <w:t>], s2.5 table 1.</w:t>
            </w:r>
          </w:p>
          <w:p w14:paraId="5C24AABD" w14:textId="77777777" w:rsidR="007A02F2" w:rsidRPr="00B74040" w:rsidRDefault="007A02F2" w:rsidP="007A02F2">
            <w:pPr>
              <w:pStyle w:val="TAN"/>
              <w:rPr>
                <w:rFonts w:eastAsia="DengXian"/>
                <w:lang w:val="en-US"/>
              </w:rPr>
            </w:pPr>
            <w:r w:rsidRPr="00B74040">
              <w:rPr>
                <w:rFonts w:eastAsia="DengXian"/>
                <w:lang w:val="en-US"/>
              </w:rPr>
              <w:t xml:space="preserve">NOTE 3: </w:t>
            </w:r>
            <w:r w:rsidRPr="00B74040">
              <w:rPr>
                <w:rFonts w:eastAsia="DengXian"/>
                <w:lang w:val="en-US"/>
              </w:rPr>
              <w:tab/>
              <w:t>The l</w:t>
            </w:r>
            <w:r w:rsidRPr="00B74040">
              <w:rPr>
                <w:rFonts w:eastAsia="DengXian"/>
                <w:lang w:val="en-US" w:eastAsia="zh-CN"/>
              </w:rPr>
              <w:t>ower frequency limit is replaced by 0.7 times the waveguide cut-off frequency, according to ITU-R SM.329 [</w:t>
            </w:r>
            <w:r>
              <w:rPr>
                <w:rFonts w:eastAsia="DengXian"/>
                <w:lang w:val="en-US" w:eastAsia="zh-CN"/>
              </w:rPr>
              <w:t>4</w:t>
            </w:r>
            <w:r w:rsidRPr="00B74040">
              <w:rPr>
                <w:rFonts w:eastAsia="DengXian"/>
                <w:lang w:val="en-US" w:eastAsia="zh-CN"/>
              </w:rPr>
              <w:t>], for systems having an integral antenna incorporating a waveguide section, or with an antenna connection in such form, and of unperturbed length equal to at least twice the cut-off.</w:t>
            </w:r>
          </w:p>
        </w:tc>
      </w:tr>
    </w:tbl>
    <w:p w14:paraId="559519EC" w14:textId="77777777" w:rsidR="007A02F2" w:rsidRPr="005F79B8" w:rsidRDefault="007A02F2" w:rsidP="007A02F2">
      <w:pPr>
        <w:rPr>
          <w:lang w:eastAsia="zh-CN"/>
        </w:rPr>
      </w:pPr>
    </w:p>
    <w:p w14:paraId="29F193A0" w14:textId="6D659AE1" w:rsidR="00812390" w:rsidRDefault="003E0EA6" w:rsidP="003E0EA6">
      <w:pPr>
        <w:pStyle w:val="Heading2"/>
        <w:rPr>
          <w:lang w:eastAsia="zh-CN"/>
        </w:rPr>
      </w:pPr>
      <w:bookmarkStart w:id="27612" w:name="_Toc120544945"/>
      <w:bookmarkStart w:id="27613" w:name="_Toc120545300"/>
      <w:bookmarkStart w:id="27614" w:name="_Toc120545916"/>
      <w:bookmarkStart w:id="27615" w:name="_Toc120606820"/>
      <w:bookmarkStart w:id="27616" w:name="_Toc120607174"/>
      <w:bookmarkStart w:id="27617" w:name="_Toc120607531"/>
      <w:bookmarkStart w:id="27618" w:name="_Toc120607894"/>
      <w:bookmarkStart w:id="27619" w:name="_Toc120608259"/>
      <w:bookmarkStart w:id="27620" w:name="_Toc120608639"/>
      <w:bookmarkStart w:id="27621" w:name="_Toc120609019"/>
      <w:bookmarkStart w:id="27622" w:name="_Toc120609410"/>
      <w:bookmarkStart w:id="27623" w:name="_Toc120609801"/>
      <w:bookmarkStart w:id="27624" w:name="_Toc120610202"/>
      <w:bookmarkStart w:id="27625" w:name="_Toc120610955"/>
      <w:bookmarkStart w:id="27626" w:name="_Toc120611364"/>
      <w:bookmarkStart w:id="27627" w:name="_Toc120611782"/>
      <w:bookmarkStart w:id="27628" w:name="_Toc120612202"/>
      <w:bookmarkStart w:id="27629" w:name="_Toc120612629"/>
      <w:bookmarkStart w:id="27630" w:name="_Toc120613058"/>
      <w:bookmarkStart w:id="27631" w:name="_Toc120613488"/>
      <w:bookmarkStart w:id="27632" w:name="_Toc120613918"/>
      <w:bookmarkStart w:id="27633" w:name="_Toc120614361"/>
      <w:bookmarkStart w:id="27634" w:name="_Toc120614820"/>
      <w:bookmarkStart w:id="27635" w:name="_Toc120615295"/>
      <w:bookmarkStart w:id="27636" w:name="_Toc120622503"/>
      <w:bookmarkStart w:id="27637" w:name="_Toc120623009"/>
      <w:bookmarkStart w:id="27638" w:name="_Toc120623647"/>
      <w:bookmarkStart w:id="27639" w:name="_Toc120624184"/>
      <w:bookmarkStart w:id="27640" w:name="_Toc120624721"/>
      <w:bookmarkStart w:id="27641" w:name="_Toc120625258"/>
      <w:bookmarkStart w:id="27642" w:name="_Toc120625795"/>
      <w:bookmarkStart w:id="27643" w:name="_Toc120626342"/>
      <w:bookmarkStart w:id="27644" w:name="_Toc120626889"/>
      <w:bookmarkStart w:id="27645" w:name="_Toc120627445"/>
      <w:bookmarkStart w:id="27646" w:name="_Toc120628010"/>
      <w:bookmarkStart w:id="27647" w:name="_Toc120628586"/>
      <w:bookmarkStart w:id="27648" w:name="_Toc120629171"/>
      <w:bookmarkStart w:id="27649" w:name="_Toc120629759"/>
      <w:bookmarkStart w:id="27650" w:name="_Toc120631260"/>
      <w:bookmarkStart w:id="27651" w:name="_Toc120631911"/>
      <w:bookmarkStart w:id="27652" w:name="_Toc120632561"/>
      <w:bookmarkStart w:id="27653" w:name="_Toc120633211"/>
      <w:bookmarkStart w:id="27654" w:name="_Toc120633861"/>
      <w:bookmarkStart w:id="27655" w:name="_Toc120634512"/>
      <w:bookmarkStart w:id="27656" w:name="_Toc120635163"/>
      <w:bookmarkStart w:id="27657" w:name="_Toc121754287"/>
      <w:bookmarkStart w:id="27658" w:name="_Toc121754957"/>
      <w:bookmarkStart w:id="27659" w:name="_Toc129108906"/>
      <w:bookmarkStart w:id="27660" w:name="_Toc129109571"/>
      <w:bookmarkStart w:id="27661" w:name="_Toc129110244"/>
      <w:bookmarkStart w:id="27662" w:name="_Toc130389364"/>
      <w:bookmarkStart w:id="27663" w:name="_Toc130390437"/>
      <w:bookmarkStart w:id="27664" w:name="_Toc130391125"/>
      <w:bookmarkStart w:id="27665" w:name="_Toc131624889"/>
      <w:bookmarkStart w:id="27666" w:name="_Toc137476322"/>
      <w:bookmarkStart w:id="27667" w:name="_Toc138872977"/>
      <w:bookmarkStart w:id="27668" w:name="_Toc138874563"/>
      <w:bookmarkStart w:id="27669" w:name="_Toc145525162"/>
      <w:bookmarkStart w:id="27670" w:name="_Toc153560287"/>
      <w:bookmarkStart w:id="27671" w:name="_Toc161647587"/>
      <w:bookmarkStart w:id="27672" w:name="_Toc169533187"/>
      <w:bookmarkStart w:id="27673" w:name="_Toc171519790"/>
      <w:bookmarkStart w:id="27674" w:name="_Toc176539523"/>
      <w:bookmarkStart w:id="27675" w:name="_Toc210482470"/>
      <w:r>
        <w:rPr>
          <w:rFonts w:hint="eastAsia"/>
          <w:lang w:eastAsia="zh-CN"/>
        </w:rPr>
        <w:t>9.8</w:t>
      </w:r>
      <w:r>
        <w:rPr>
          <w:rFonts w:hint="eastAsia"/>
          <w:lang w:eastAsia="zh-CN"/>
        </w:rPr>
        <w:tab/>
        <w:t>OTA transmitter intermodulation</w:t>
      </w:r>
      <w:bookmarkEnd w:id="27612"/>
      <w:bookmarkEnd w:id="27613"/>
      <w:bookmarkEnd w:id="27614"/>
      <w:bookmarkEnd w:id="27615"/>
      <w:bookmarkEnd w:id="27616"/>
      <w:bookmarkEnd w:id="27617"/>
      <w:bookmarkEnd w:id="27618"/>
      <w:bookmarkEnd w:id="27619"/>
      <w:bookmarkEnd w:id="27620"/>
      <w:bookmarkEnd w:id="27621"/>
      <w:bookmarkEnd w:id="27622"/>
      <w:bookmarkEnd w:id="27623"/>
      <w:bookmarkEnd w:id="27624"/>
      <w:bookmarkEnd w:id="27625"/>
      <w:bookmarkEnd w:id="27626"/>
      <w:bookmarkEnd w:id="27627"/>
      <w:bookmarkEnd w:id="27628"/>
      <w:bookmarkEnd w:id="27629"/>
      <w:bookmarkEnd w:id="27630"/>
      <w:bookmarkEnd w:id="27631"/>
      <w:bookmarkEnd w:id="27632"/>
      <w:bookmarkEnd w:id="27633"/>
      <w:bookmarkEnd w:id="27634"/>
      <w:bookmarkEnd w:id="27635"/>
      <w:bookmarkEnd w:id="27636"/>
      <w:bookmarkEnd w:id="27637"/>
      <w:bookmarkEnd w:id="27638"/>
      <w:bookmarkEnd w:id="27639"/>
      <w:bookmarkEnd w:id="27640"/>
      <w:bookmarkEnd w:id="27641"/>
      <w:bookmarkEnd w:id="27642"/>
      <w:bookmarkEnd w:id="27643"/>
      <w:bookmarkEnd w:id="27644"/>
      <w:bookmarkEnd w:id="27645"/>
      <w:bookmarkEnd w:id="27646"/>
      <w:bookmarkEnd w:id="27647"/>
      <w:bookmarkEnd w:id="27648"/>
      <w:bookmarkEnd w:id="27649"/>
      <w:bookmarkEnd w:id="27650"/>
      <w:bookmarkEnd w:id="27651"/>
      <w:bookmarkEnd w:id="27652"/>
      <w:bookmarkEnd w:id="27653"/>
      <w:bookmarkEnd w:id="27654"/>
      <w:bookmarkEnd w:id="27655"/>
      <w:bookmarkEnd w:id="27656"/>
      <w:bookmarkEnd w:id="27657"/>
      <w:bookmarkEnd w:id="27658"/>
      <w:bookmarkEnd w:id="27659"/>
      <w:bookmarkEnd w:id="27660"/>
      <w:bookmarkEnd w:id="27661"/>
      <w:bookmarkEnd w:id="27662"/>
      <w:bookmarkEnd w:id="27663"/>
      <w:bookmarkEnd w:id="27664"/>
      <w:bookmarkEnd w:id="27665"/>
      <w:bookmarkEnd w:id="27666"/>
      <w:bookmarkEnd w:id="27667"/>
      <w:bookmarkEnd w:id="27668"/>
      <w:bookmarkEnd w:id="27669"/>
      <w:bookmarkEnd w:id="27670"/>
      <w:bookmarkEnd w:id="27671"/>
      <w:bookmarkEnd w:id="27672"/>
      <w:bookmarkEnd w:id="27673"/>
      <w:bookmarkEnd w:id="27674"/>
      <w:bookmarkEnd w:id="27675"/>
    </w:p>
    <w:p w14:paraId="6DF39BA0" w14:textId="34DD86FF" w:rsidR="003E0EA6" w:rsidRDefault="009043C4" w:rsidP="003E0EA6">
      <w:pPr>
        <w:rPr>
          <w:lang w:eastAsia="zh-CN"/>
        </w:rPr>
      </w:pPr>
      <w:r w:rsidRPr="00472C57">
        <w:t>The requirement is not applicable in this version of the specification.</w:t>
      </w:r>
    </w:p>
    <w:p w14:paraId="35A64CED" w14:textId="5CBD18EB" w:rsidR="003E0EA6" w:rsidRPr="003E0EA6" w:rsidRDefault="003E0EA6" w:rsidP="00B94811">
      <w:pPr>
        <w:pStyle w:val="Heading1"/>
        <w:rPr>
          <w:lang w:eastAsia="zh-CN"/>
        </w:rPr>
      </w:pPr>
      <w:bookmarkStart w:id="27676" w:name="_Toc120544946"/>
      <w:bookmarkStart w:id="27677" w:name="_Toc120545301"/>
      <w:bookmarkStart w:id="27678" w:name="_Toc120545917"/>
      <w:bookmarkStart w:id="27679" w:name="_Toc120606821"/>
      <w:bookmarkStart w:id="27680" w:name="_Toc120607175"/>
      <w:bookmarkStart w:id="27681" w:name="_Toc120607532"/>
      <w:bookmarkStart w:id="27682" w:name="_Toc120607895"/>
      <w:bookmarkStart w:id="27683" w:name="_Toc120608260"/>
      <w:bookmarkStart w:id="27684" w:name="_Toc120608640"/>
      <w:bookmarkStart w:id="27685" w:name="_Toc120609020"/>
      <w:bookmarkStart w:id="27686" w:name="_Toc120609411"/>
      <w:bookmarkStart w:id="27687" w:name="_Toc120609802"/>
      <w:bookmarkStart w:id="27688" w:name="_Toc120610203"/>
      <w:bookmarkStart w:id="27689" w:name="_Toc120610956"/>
      <w:bookmarkStart w:id="27690" w:name="_Toc120611365"/>
      <w:bookmarkStart w:id="27691" w:name="_Toc120611783"/>
      <w:bookmarkStart w:id="27692" w:name="_Toc120612203"/>
      <w:bookmarkStart w:id="27693" w:name="_Toc120612630"/>
      <w:bookmarkStart w:id="27694" w:name="_Toc120613059"/>
      <w:bookmarkStart w:id="27695" w:name="_Toc120613489"/>
      <w:bookmarkStart w:id="27696" w:name="_Toc120613919"/>
      <w:bookmarkStart w:id="27697" w:name="_Toc120614362"/>
      <w:bookmarkStart w:id="27698" w:name="_Toc120614821"/>
      <w:bookmarkStart w:id="27699" w:name="_Toc120615296"/>
      <w:bookmarkStart w:id="27700" w:name="_Toc120622504"/>
      <w:bookmarkStart w:id="27701" w:name="_Toc120623010"/>
      <w:bookmarkStart w:id="27702" w:name="_Toc120623648"/>
      <w:bookmarkStart w:id="27703" w:name="_Toc120624185"/>
      <w:bookmarkStart w:id="27704" w:name="_Toc120624722"/>
      <w:bookmarkStart w:id="27705" w:name="_Toc120625259"/>
      <w:bookmarkStart w:id="27706" w:name="_Toc120625796"/>
      <w:bookmarkStart w:id="27707" w:name="_Toc120626343"/>
      <w:bookmarkStart w:id="27708" w:name="_Toc120626890"/>
      <w:bookmarkStart w:id="27709" w:name="_Toc120627446"/>
      <w:bookmarkStart w:id="27710" w:name="_Toc120628011"/>
      <w:bookmarkStart w:id="27711" w:name="_Toc120628587"/>
      <w:bookmarkStart w:id="27712" w:name="_Toc120629172"/>
      <w:bookmarkStart w:id="27713" w:name="_Toc120629760"/>
      <w:bookmarkStart w:id="27714" w:name="_Toc120631261"/>
      <w:bookmarkStart w:id="27715" w:name="_Toc120631912"/>
      <w:bookmarkStart w:id="27716" w:name="_Toc120632562"/>
      <w:bookmarkStart w:id="27717" w:name="_Toc120633212"/>
      <w:bookmarkStart w:id="27718" w:name="_Toc120633862"/>
      <w:bookmarkStart w:id="27719" w:name="_Toc120634513"/>
      <w:bookmarkStart w:id="27720" w:name="_Toc120635164"/>
      <w:bookmarkStart w:id="27721" w:name="_Toc121754288"/>
      <w:bookmarkStart w:id="27722" w:name="_Toc121754958"/>
      <w:bookmarkStart w:id="27723" w:name="_Toc129108907"/>
      <w:bookmarkStart w:id="27724" w:name="_Toc129109572"/>
      <w:bookmarkStart w:id="27725" w:name="_Toc129110245"/>
      <w:bookmarkStart w:id="27726" w:name="_Toc130389365"/>
      <w:bookmarkStart w:id="27727" w:name="_Toc130390438"/>
      <w:bookmarkStart w:id="27728" w:name="_Toc130391126"/>
      <w:bookmarkStart w:id="27729" w:name="_Toc131624890"/>
      <w:bookmarkStart w:id="27730" w:name="_Toc137476323"/>
      <w:bookmarkStart w:id="27731" w:name="_Toc138872978"/>
      <w:bookmarkStart w:id="27732" w:name="_Toc138874564"/>
      <w:bookmarkStart w:id="27733" w:name="_Toc145525163"/>
      <w:bookmarkStart w:id="27734" w:name="_Toc153560288"/>
      <w:bookmarkStart w:id="27735" w:name="_Toc161647588"/>
      <w:bookmarkStart w:id="27736" w:name="_Toc169533188"/>
      <w:bookmarkStart w:id="27737" w:name="_Toc171519791"/>
      <w:bookmarkStart w:id="27738" w:name="_Toc176539524"/>
      <w:bookmarkStart w:id="27739" w:name="_Toc210482471"/>
      <w:r>
        <w:rPr>
          <w:rFonts w:hint="eastAsia"/>
          <w:lang w:eastAsia="zh-CN"/>
        </w:rPr>
        <w:t>10</w:t>
      </w:r>
      <w:r>
        <w:rPr>
          <w:rFonts w:hint="eastAsia"/>
          <w:lang w:eastAsia="zh-CN"/>
        </w:rPr>
        <w:tab/>
        <w:t>Radiated receiver characteristic</w:t>
      </w:r>
      <w:bookmarkEnd w:id="27676"/>
      <w:bookmarkEnd w:id="27677"/>
      <w:bookmarkEnd w:id="27678"/>
      <w:bookmarkEnd w:id="27679"/>
      <w:bookmarkEnd w:id="27680"/>
      <w:bookmarkEnd w:id="27681"/>
      <w:bookmarkEnd w:id="27682"/>
      <w:bookmarkEnd w:id="27683"/>
      <w:bookmarkEnd w:id="27684"/>
      <w:bookmarkEnd w:id="27685"/>
      <w:bookmarkEnd w:id="27686"/>
      <w:bookmarkEnd w:id="27687"/>
      <w:bookmarkEnd w:id="27688"/>
      <w:bookmarkEnd w:id="27689"/>
      <w:bookmarkEnd w:id="27690"/>
      <w:bookmarkEnd w:id="27691"/>
      <w:bookmarkEnd w:id="27692"/>
      <w:bookmarkEnd w:id="27693"/>
      <w:bookmarkEnd w:id="27694"/>
      <w:bookmarkEnd w:id="27695"/>
      <w:bookmarkEnd w:id="27696"/>
      <w:bookmarkEnd w:id="27697"/>
      <w:bookmarkEnd w:id="27698"/>
      <w:bookmarkEnd w:id="27699"/>
      <w:bookmarkEnd w:id="27700"/>
      <w:bookmarkEnd w:id="27701"/>
      <w:bookmarkEnd w:id="27702"/>
      <w:bookmarkEnd w:id="27703"/>
      <w:bookmarkEnd w:id="27704"/>
      <w:bookmarkEnd w:id="27705"/>
      <w:bookmarkEnd w:id="27706"/>
      <w:bookmarkEnd w:id="27707"/>
      <w:bookmarkEnd w:id="27708"/>
      <w:bookmarkEnd w:id="27709"/>
      <w:bookmarkEnd w:id="27710"/>
      <w:bookmarkEnd w:id="27711"/>
      <w:bookmarkEnd w:id="27712"/>
      <w:bookmarkEnd w:id="27713"/>
      <w:bookmarkEnd w:id="27714"/>
      <w:bookmarkEnd w:id="27715"/>
      <w:bookmarkEnd w:id="27716"/>
      <w:bookmarkEnd w:id="27717"/>
      <w:bookmarkEnd w:id="27718"/>
      <w:bookmarkEnd w:id="27719"/>
      <w:bookmarkEnd w:id="27720"/>
      <w:bookmarkEnd w:id="27721"/>
      <w:bookmarkEnd w:id="27722"/>
      <w:bookmarkEnd w:id="27723"/>
      <w:bookmarkEnd w:id="27724"/>
      <w:bookmarkEnd w:id="27725"/>
      <w:bookmarkEnd w:id="27726"/>
      <w:bookmarkEnd w:id="27727"/>
      <w:bookmarkEnd w:id="27728"/>
      <w:bookmarkEnd w:id="27729"/>
      <w:bookmarkEnd w:id="27730"/>
      <w:bookmarkEnd w:id="27731"/>
      <w:bookmarkEnd w:id="27732"/>
      <w:bookmarkEnd w:id="27733"/>
      <w:bookmarkEnd w:id="27734"/>
      <w:bookmarkEnd w:id="27735"/>
      <w:bookmarkEnd w:id="27736"/>
      <w:bookmarkEnd w:id="27737"/>
      <w:bookmarkEnd w:id="27738"/>
      <w:bookmarkEnd w:id="27739"/>
    </w:p>
    <w:p w14:paraId="718CF9CF" w14:textId="4578C82A" w:rsidR="00812390" w:rsidRDefault="003E0EA6" w:rsidP="003E0EA6">
      <w:pPr>
        <w:pStyle w:val="Heading2"/>
        <w:rPr>
          <w:lang w:eastAsia="zh-CN"/>
        </w:rPr>
      </w:pPr>
      <w:bookmarkStart w:id="27740" w:name="_Toc120544947"/>
      <w:bookmarkStart w:id="27741" w:name="_Toc120545302"/>
      <w:bookmarkStart w:id="27742" w:name="_Toc120545918"/>
      <w:bookmarkStart w:id="27743" w:name="_Toc120606822"/>
      <w:bookmarkStart w:id="27744" w:name="_Toc120607176"/>
      <w:bookmarkStart w:id="27745" w:name="_Toc120607533"/>
      <w:bookmarkStart w:id="27746" w:name="_Toc120607896"/>
      <w:bookmarkStart w:id="27747" w:name="_Toc120608261"/>
      <w:bookmarkStart w:id="27748" w:name="_Toc120608641"/>
      <w:bookmarkStart w:id="27749" w:name="_Toc120609021"/>
      <w:bookmarkStart w:id="27750" w:name="_Toc120609412"/>
      <w:bookmarkStart w:id="27751" w:name="_Toc120609803"/>
      <w:bookmarkStart w:id="27752" w:name="_Toc120610204"/>
      <w:bookmarkStart w:id="27753" w:name="_Toc120610957"/>
      <w:bookmarkStart w:id="27754" w:name="_Toc120611366"/>
      <w:bookmarkStart w:id="27755" w:name="_Toc120611784"/>
      <w:bookmarkStart w:id="27756" w:name="_Toc120612204"/>
      <w:bookmarkStart w:id="27757" w:name="_Toc120612631"/>
      <w:bookmarkStart w:id="27758" w:name="_Toc120613060"/>
      <w:bookmarkStart w:id="27759" w:name="_Toc120613490"/>
      <w:bookmarkStart w:id="27760" w:name="_Toc120613920"/>
      <w:bookmarkStart w:id="27761" w:name="_Toc120614363"/>
      <w:bookmarkStart w:id="27762" w:name="_Toc120614822"/>
      <w:bookmarkStart w:id="27763" w:name="_Toc120615297"/>
      <w:bookmarkStart w:id="27764" w:name="_Toc120622505"/>
      <w:bookmarkStart w:id="27765" w:name="_Toc120623011"/>
      <w:bookmarkStart w:id="27766" w:name="_Toc120623649"/>
      <w:bookmarkStart w:id="27767" w:name="_Toc120624186"/>
      <w:bookmarkStart w:id="27768" w:name="_Toc120624723"/>
      <w:bookmarkStart w:id="27769" w:name="_Toc120625260"/>
      <w:bookmarkStart w:id="27770" w:name="_Toc120625797"/>
      <w:bookmarkStart w:id="27771" w:name="_Toc120626344"/>
      <w:bookmarkStart w:id="27772" w:name="_Toc120626891"/>
      <w:bookmarkStart w:id="27773" w:name="_Toc120627447"/>
      <w:bookmarkStart w:id="27774" w:name="_Toc120628012"/>
      <w:bookmarkStart w:id="27775" w:name="_Toc120628588"/>
      <w:bookmarkStart w:id="27776" w:name="_Toc120629173"/>
      <w:bookmarkStart w:id="27777" w:name="_Toc120629761"/>
      <w:bookmarkStart w:id="27778" w:name="_Toc120631262"/>
      <w:bookmarkStart w:id="27779" w:name="_Toc120631913"/>
      <w:bookmarkStart w:id="27780" w:name="_Toc120632563"/>
      <w:bookmarkStart w:id="27781" w:name="_Toc120633213"/>
      <w:bookmarkStart w:id="27782" w:name="_Toc120633863"/>
      <w:bookmarkStart w:id="27783" w:name="_Toc120634514"/>
      <w:bookmarkStart w:id="27784" w:name="_Toc120635165"/>
      <w:bookmarkStart w:id="27785" w:name="_Toc121754289"/>
      <w:bookmarkStart w:id="27786" w:name="_Toc121754959"/>
      <w:bookmarkStart w:id="27787" w:name="_Toc129108908"/>
      <w:bookmarkStart w:id="27788" w:name="_Toc129109573"/>
      <w:bookmarkStart w:id="27789" w:name="_Toc129110246"/>
      <w:bookmarkStart w:id="27790" w:name="_Toc130389366"/>
      <w:bookmarkStart w:id="27791" w:name="_Toc130390439"/>
      <w:bookmarkStart w:id="27792" w:name="_Toc130391127"/>
      <w:bookmarkStart w:id="27793" w:name="_Toc131624891"/>
      <w:bookmarkStart w:id="27794" w:name="_Toc137476324"/>
      <w:bookmarkStart w:id="27795" w:name="_Toc138872979"/>
      <w:bookmarkStart w:id="27796" w:name="_Toc138874565"/>
      <w:bookmarkStart w:id="27797" w:name="_Toc145525164"/>
      <w:bookmarkStart w:id="27798" w:name="_Toc153560289"/>
      <w:bookmarkStart w:id="27799" w:name="_Toc161647589"/>
      <w:bookmarkStart w:id="27800" w:name="_Toc169533189"/>
      <w:bookmarkStart w:id="27801" w:name="_Toc171519792"/>
      <w:bookmarkStart w:id="27802" w:name="_Toc176539525"/>
      <w:bookmarkStart w:id="27803" w:name="_Toc210482472"/>
      <w:r>
        <w:rPr>
          <w:rFonts w:hint="eastAsia"/>
          <w:lang w:eastAsia="zh-CN"/>
        </w:rPr>
        <w:t>10.1</w:t>
      </w:r>
      <w:r>
        <w:rPr>
          <w:rFonts w:hint="eastAsia"/>
          <w:lang w:eastAsia="zh-CN"/>
        </w:rPr>
        <w:tab/>
        <w:t>General</w:t>
      </w:r>
      <w:bookmarkEnd w:id="27740"/>
      <w:bookmarkEnd w:id="27741"/>
      <w:bookmarkEnd w:id="27742"/>
      <w:bookmarkEnd w:id="27743"/>
      <w:bookmarkEnd w:id="27744"/>
      <w:bookmarkEnd w:id="27745"/>
      <w:bookmarkEnd w:id="27746"/>
      <w:bookmarkEnd w:id="27747"/>
      <w:bookmarkEnd w:id="27748"/>
      <w:bookmarkEnd w:id="27749"/>
      <w:bookmarkEnd w:id="27750"/>
      <w:bookmarkEnd w:id="27751"/>
      <w:bookmarkEnd w:id="27752"/>
      <w:bookmarkEnd w:id="27753"/>
      <w:bookmarkEnd w:id="27754"/>
      <w:bookmarkEnd w:id="27755"/>
      <w:bookmarkEnd w:id="27756"/>
      <w:bookmarkEnd w:id="27757"/>
      <w:bookmarkEnd w:id="27758"/>
      <w:bookmarkEnd w:id="27759"/>
      <w:bookmarkEnd w:id="27760"/>
      <w:bookmarkEnd w:id="27761"/>
      <w:bookmarkEnd w:id="27762"/>
      <w:bookmarkEnd w:id="27763"/>
      <w:bookmarkEnd w:id="27764"/>
      <w:bookmarkEnd w:id="27765"/>
      <w:bookmarkEnd w:id="27766"/>
      <w:bookmarkEnd w:id="27767"/>
      <w:bookmarkEnd w:id="27768"/>
      <w:bookmarkEnd w:id="27769"/>
      <w:bookmarkEnd w:id="27770"/>
      <w:bookmarkEnd w:id="27771"/>
      <w:bookmarkEnd w:id="27772"/>
      <w:bookmarkEnd w:id="27773"/>
      <w:bookmarkEnd w:id="27774"/>
      <w:bookmarkEnd w:id="27775"/>
      <w:bookmarkEnd w:id="27776"/>
      <w:bookmarkEnd w:id="27777"/>
      <w:bookmarkEnd w:id="27778"/>
      <w:bookmarkEnd w:id="27779"/>
      <w:bookmarkEnd w:id="27780"/>
      <w:bookmarkEnd w:id="27781"/>
      <w:bookmarkEnd w:id="27782"/>
      <w:bookmarkEnd w:id="27783"/>
      <w:bookmarkEnd w:id="27784"/>
      <w:bookmarkEnd w:id="27785"/>
      <w:bookmarkEnd w:id="27786"/>
      <w:bookmarkEnd w:id="27787"/>
      <w:bookmarkEnd w:id="27788"/>
      <w:bookmarkEnd w:id="27789"/>
      <w:bookmarkEnd w:id="27790"/>
      <w:bookmarkEnd w:id="27791"/>
      <w:bookmarkEnd w:id="27792"/>
      <w:bookmarkEnd w:id="27793"/>
      <w:bookmarkEnd w:id="27794"/>
      <w:bookmarkEnd w:id="27795"/>
      <w:bookmarkEnd w:id="27796"/>
      <w:bookmarkEnd w:id="27797"/>
      <w:bookmarkEnd w:id="27798"/>
      <w:bookmarkEnd w:id="27799"/>
      <w:bookmarkEnd w:id="27800"/>
      <w:bookmarkEnd w:id="27801"/>
      <w:bookmarkEnd w:id="27802"/>
      <w:bookmarkEnd w:id="27803"/>
    </w:p>
    <w:p w14:paraId="75ECA7C4" w14:textId="77777777" w:rsidR="00A372BD" w:rsidRPr="00A372BD" w:rsidRDefault="00A372BD" w:rsidP="00A372BD">
      <w:pPr>
        <w:rPr>
          <w:rFonts w:eastAsia="DengXian"/>
          <w:lang w:eastAsia="zh-CN"/>
        </w:rPr>
      </w:pPr>
      <w:r w:rsidRPr="00A372BD">
        <w:rPr>
          <w:rFonts w:eastAsia="DengXian"/>
        </w:rPr>
        <w:t>General test conditions for receiver tests are given in clause 4, including interpretation of measurement results and configurations for testing. S</w:t>
      </w:r>
      <w:r w:rsidRPr="00A372BD">
        <w:rPr>
          <w:rFonts w:eastAsia="DengXian" w:hint="eastAsia"/>
          <w:lang w:eastAsia="zh-CN"/>
        </w:rPr>
        <w:t>AN</w:t>
      </w:r>
      <w:r w:rsidRPr="00A372BD">
        <w:rPr>
          <w:rFonts w:eastAsia="DengXian"/>
        </w:rPr>
        <w:t xml:space="preserve"> configurations for the tests are defined in clause 4.5.</w:t>
      </w:r>
    </w:p>
    <w:p w14:paraId="12ED0F94" w14:textId="1E128040" w:rsidR="00A372BD" w:rsidRPr="00A372BD" w:rsidRDefault="00A126F0" w:rsidP="00A372BD">
      <w:pPr>
        <w:rPr>
          <w:rFonts w:eastAsia="DengXian"/>
          <w:lang w:val="en-US" w:eastAsia="zh-CN"/>
        </w:rPr>
      </w:pPr>
      <w:r w:rsidRPr="00A372BD">
        <w:rPr>
          <w:rFonts w:eastAsia="DengXian"/>
          <w:lang w:val="en-US" w:eastAsia="zh-CN"/>
        </w:rPr>
        <w:t>Radiated receiver characteristics are specified at RIB, with full complement of transceivers for the configuration in normal operating condition.</w:t>
      </w:r>
    </w:p>
    <w:p w14:paraId="2B7B6088" w14:textId="77777777" w:rsidR="00A372BD" w:rsidRPr="00A372BD" w:rsidRDefault="00A372BD" w:rsidP="00A372BD">
      <w:pPr>
        <w:rPr>
          <w:rFonts w:eastAsia="DengXian"/>
          <w:lang w:val="en-US" w:eastAsia="zh-CN"/>
        </w:rPr>
      </w:pPr>
      <w:r w:rsidRPr="00A372BD">
        <w:rPr>
          <w:rFonts w:eastAsia="DengXian" w:cs="v5.0.0"/>
          <w:lang w:val="en-US"/>
        </w:rPr>
        <w:t>Unless otherwise stated, t</w:t>
      </w:r>
      <w:r w:rsidRPr="00A372BD">
        <w:rPr>
          <w:rFonts w:eastAsia="DengXian"/>
          <w:lang w:val="en-US" w:eastAsia="zh-CN"/>
        </w:rPr>
        <w:t>he following arrangements apply for the radiated receiver characteristics requirements in clause 10:</w:t>
      </w:r>
    </w:p>
    <w:p w14:paraId="37330AFD"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Requirements shall be met for any transmitter setting.</w:t>
      </w:r>
    </w:p>
    <w:p w14:paraId="3C394D9F"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The requirements shall be met with the transmitter unit(s) ON.</w:t>
      </w:r>
    </w:p>
    <w:p w14:paraId="7D63B210"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Throughput requirements defined for the radiated receiver characteristics do not assume HARQ retransmissions.</w:t>
      </w:r>
    </w:p>
    <w:p w14:paraId="74B2FFD4"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When SAN is configured to receive multiple carriers, all the throughput requirements are applicable for each received carrier.</w:t>
      </w:r>
    </w:p>
    <w:p w14:paraId="120D5723" w14:textId="77777777" w:rsidR="00A372BD" w:rsidRPr="00A372BD" w:rsidRDefault="00A372BD" w:rsidP="00AD7229">
      <w:pPr>
        <w:pStyle w:val="B1"/>
        <w:rPr>
          <w:rFonts w:cs="v5.0.0"/>
          <w:lang w:val="en-US"/>
        </w:rPr>
      </w:pPr>
      <w:r w:rsidRPr="00A372BD">
        <w:rPr>
          <w:lang w:val="en-US" w:eastAsia="zh-CN"/>
        </w:rPr>
        <w:t>-</w:t>
      </w:r>
      <w:r w:rsidRPr="00A372BD">
        <w:rPr>
          <w:lang w:val="en-US" w:eastAsia="zh-CN"/>
        </w:rPr>
        <w:tab/>
        <w:t>F</w:t>
      </w:r>
      <w:r w:rsidRPr="00A372BD">
        <w:rPr>
          <w:rFonts w:cs="v5.0.0"/>
          <w:lang w:val="en-US"/>
        </w:rPr>
        <w:t>or ACS</w:t>
      </w:r>
      <w:r w:rsidRPr="00A372BD">
        <w:rPr>
          <w:rFonts w:cs="v5.0.0" w:hint="eastAsia"/>
          <w:lang w:val="en-US" w:eastAsia="zh-CN"/>
        </w:rPr>
        <w:t xml:space="preserve"> and </w:t>
      </w:r>
      <w:r w:rsidRPr="00A372BD">
        <w:rPr>
          <w:rFonts w:cs="v5.0.0"/>
          <w:lang w:val="en-US"/>
        </w:rPr>
        <w:t xml:space="preserve">blocking characteristics, the negative offsets of the interfering signal apply relative to the lower </w:t>
      </w:r>
      <w:r w:rsidRPr="00A372BD">
        <w:rPr>
          <w:i/>
          <w:lang w:val="en-US"/>
        </w:rPr>
        <w:t>SAN RF Bandwidth</w:t>
      </w:r>
      <w:r w:rsidRPr="00A372BD">
        <w:rPr>
          <w:lang w:val="en-US"/>
        </w:rPr>
        <w:t xml:space="preserve"> </w:t>
      </w:r>
      <w:r w:rsidRPr="00A372BD">
        <w:rPr>
          <w:rFonts w:cs="v5.0.0"/>
          <w:lang w:val="en-US"/>
        </w:rPr>
        <w:t>edge</w:t>
      </w:r>
      <w:r w:rsidRPr="00A372BD">
        <w:rPr>
          <w:lang w:val="en-US"/>
        </w:rPr>
        <w:t xml:space="preserve">, </w:t>
      </w:r>
      <w:r w:rsidRPr="00A372BD">
        <w:rPr>
          <w:rFonts w:cs="v5.0.0"/>
          <w:lang w:val="en-US"/>
        </w:rPr>
        <w:t xml:space="preserve">and </w:t>
      </w:r>
      <w:r w:rsidRPr="00A372BD">
        <w:rPr>
          <w:lang w:val="en-US"/>
        </w:rPr>
        <w:t xml:space="preserve">the </w:t>
      </w:r>
      <w:r w:rsidRPr="00A372BD">
        <w:rPr>
          <w:rFonts w:cs="v5.0.0"/>
          <w:lang w:val="en-US"/>
        </w:rPr>
        <w:t xml:space="preserve">positive offsets of the interfering signal apply relative to the upper </w:t>
      </w:r>
      <w:r w:rsidRPr="00A372BD">
        <w:rPr>
          <w:i/>
          <w:lang w:val="en-US"/>
        </w:rPr>
        <w:t>SAN RF Bandwidth</w:t>
      </w:r>
      <w:r w:rsidRPr="00A372BD">
        <w:rPr>
          <w:lang w:val="en-US"/>
        </w:rPr>
        <w:t xml:space="preserve"> </w:t>
      </w:r>
      <w:r w:rsidRPr="00A372BD">
        <w:rPr>
          <w:rFonts w:cs="v5.0.0"/>
          <w:lang w:val="en-US"/>
        </w:rPr>
        <w:t>edge.</w:t>
      </w:r>
    </w:p>
    <w:p w14:paraId="24D49B94" w14:textId="77777777" w:rsidR="00A372BD" w:rsidRDefault="00A372BD" w:rsidP="00AD7229">
      <w:pPr>
        <w:pStyle w:val="B1"/>
        <w:rPr>
          <w:lang w:val="en-US"/>
        </w:rPr>
      </w:pPr>
      <w:r w:rsidRPr="00A372BD">
        <w:rPr>
          <w:lang w:val="en-US"/>
        </w:rPr>
        <w:t>-</w:t>
      </w:r>
      <w:r w:rsidRPr="00A372BD">
        <w:rPr>
          <w:lang w:val="en-US"/>
        </w:rPr>
        <w:tab/>
        <w:t>Each requirement shall be met over the RoAoA specified.</w:t>
      </w:r>
    </w:p>
    <w:p w14:paraId="74849A37" w14:textId="1E1D15BC" w:rsidR="00CF7956" w:rsidRPr="00A372BD" w:rsidRDefault="00CF7956" w:rsidP="00AD7229">
      <w:pPr>
        <w:pStyle w:val="B1"/>
        <w:rPr>
          <w:lang w:val="en-US"/>
        </w:rPr>
      </w:pPr>
      <w:r w:rsidRPr="008C3753">
        <w:t>-</w:t>
      </w:r>
      <w:r w:rsidRPr="008C3753">
        <w:tab/>
        <w:t xml:space="preserve">Requirements shall also apply for </w:t>
      </w:r>
      <w:r>
        <w:t>SAN</w:t>
      </w:r>
      <w:r w:rsidRPr="008C3753">
        <w:t xml:space="preserve"> supporting NB-IoT operation in </w:t>
      </w:r>
      <w:r>
        <w:t xml:space="preserve">NTN </w:t>
      </w:r>
      <w:r w:rsidRPr="008C3753">
        <w:t>NR in-band. The corresponding NB-IoT requirements are specified in clause </w:t>
      </w:r>
      <w:r>
        <w:t>10</w:t>
      </w:r>
      <w:r w:rsidRPr="008C3753">
        <w:t xml:space="preserve"> of TS 36.1</w:t>
      </w:r>
      <w:r>
        <w:t>81</w:t>
      </w:r>
      <w:r w:rsidRPr="008C3753">
        <w:t> [2</w:t>
      </w:r>
      <w:r>
        <w:t>3</w:t>
      </w:r>
      <w:r w:rsidRPr="008C3753">
        <w:t xml:space="preserve">]. </w:t>
      </w:r>
    </w:p>
    <w:p w14:paraId="0B6149A5" w14:textId="77777777" w:rsidR="00A372BD" w:rsidRPr="00A372BD" w:rsidRDefault="00A372BD" w:rsidP="00AD7229">
      <w:pPr>
        <w:pStyle w:val="NO"/>
        <w:rPr>
          <w:lang w:val="en-US" w:eastAsia="zh-CN"/>
        </w:rPr>
      </w:pPr>
      <w:r w:rsidRPr="00A372BD">
        <w:rPr>
          <w:lang w:val="en-US" w:eastAsia="zh-CN"/>
        </w:rPr>
        <w:t>NOTE 1:</w:t>
      </w:r>
      <w:r w:rsidRPr="00A372BD">
        <w:rPr>
          <w:lang w:val="en-US" w:eastAsia="zh-CN"/>
        </w:rPr>
        <w:tab/>
        <w:t>In normal operating condition the SAN in FDD operation is configured to transmit and receive at the same time.</w:t>
      </w:r>
    </w:p>
    <w:p w14:paraId="2E53005B" w14:textId="33F05B44" w:rsidR="00A372BD" w:rsidRPr="00A372BD" w:rsidRDefault="000B18C4" w:rsidP="00A372BD">
      <w:pPr>
        <w:rPr>
          <w:rFonts w:eastAsia="DengXian"/>
        </w:rPr>
      </w:pPr>
      <w:r w:rsidRPr="00A372BD">
        <w:rPr>
          <w:rFonts w:eastAsia="DengXian"/>
        </w:rPr>
        <w:t>For FR1</w:t>
      </w:r>
      <w:r>
        <w:rPr>
          <w:rFonts w:eastAsia="DengXian"/>
        </w:rPr>
        <w:t>-NTN</w:t>
      </w:r>
      <w:r w:rsidRPr="00A372BD">
        <w:rPr>
          <w:rFonts w:eastAsia="DengXian"/>
        </w:rPr>
        <w:t xml:space="preserve"> requirements which are to be met over the </w:t>
      </w:r>
      <w:r w:rsidRPr="00A372BD">
        <w:rPr>
          <w:rFonts w:eastAsia="DengXian"/>
          <w:i/>
        </w:rPr>
        <w:t>OTA REFSENS RoAoA</w:t>
      </w:r>
      <w:r w:rsidRPr="00A372BD">
        <w:rPr>
          <w:rFonts w:eastAsia="DengXian"/>
        </w:rPr>
        <w:t xml:space="preserve"> absolute requirement values are offset by the following term:</w:t>
      </w:r>
    </w:p>
    <w:p w14:paraId="41416C7D" w14:textId="77777777" w:rsidR="00A372BD" w:rsidRPr="00A372BD" w:rsidRDefault="00A372BD" w:rsidP="00AD7229">
      <w:pPr>
        <w:pStyle w:val="EQ"/>
      </w:pPr>
      <w:r w:rsidRPr="00A372BD">
        <w:tab/>
        <w:t>Δ</w:t>
      </w:r>
      <w:r w:rsidRPr="00A372BD">
        <w:rPr>
          <w:vertAlign w:val="subscript"/>
        </w:rPr>
        <w:t>OTAREFSENS</w:t>
      </w:r>
      <w:r w:rsidRPr="00A372BD">
        <w:t xml:space="preserve"> = 44.1 - 10*log</w:t>
      </w:r>
      <w:r w:rsidRPr="00A372BD">
        <w:rPr>
          <w:vertAlign w:val="subscript"/>
        </w:rPr>
        <w:t>10</w:t>
      </w:r>
      <w:r w:rsidRPr="00A372BD">
        <w:t>(BeW</w:t>
      </w:r>
      <w:r w:rsidRPr="00A372BD">
        <w:rPr>
          <w:rFonts w:ascii="Calibri" w:hAnsi="Calibri"/>
          <w:vertAlign w:val="subscript"/>
        </w:rPr>
        <w:t>θ,REFSENS*</w:t>
      </w:r>
      <w:r w:rsidRPr="00A372BD">
        <w:t>BeW</w:t>
      </w:r>
      <w:r w:rsidRPr="00A372BD">
        <w:rPr>
          <w:vertAlign w:val="subscript"/>
        </w:rPr>
        <w:t>φ,</w:t>
      </w:r>
      <w:r w:rsidRPr="00A372BD">
        <w:rPr>
          <w:rFonts w:ascii="Calibri" w:hAnsi="Calibri"/>
          <w:vertAlign w:val="subscript"/>
        </w:rPr>
        <w:t>REFSENS</w:t>
      </w:r>
      <w:r w:rsidRPr="00A372BD">
        <w:t>) dB for the reference direction</w:t>
      </w:r>
    </w:p>
    <w:p w14:paraId="05EBD18E" w14:textId="77777777" w:rsidR="00A372BD" w:rsidRPr="00A372BD" w:rsidRDefault="00A372BD" w:rsidP="00A372BD">
      <w:pPr>
        <w:rPr>
          <w:rFonts w:eastAsia="DengXian"/>
          <w:noProof/>
        </w:rPr>
      </w:pPr>
      <w:r w:rsidRPr="00A372BD">
        <w:rPr>
          <w:rFonts w:eastAsia="DengXian"/>
          <w:noProof/>
        </w:rPr>
        <w:t>and</w:t>
      </w:r>
    </w:p>
    <w:p w14:paraId="42D2D568" w14:textId="77777777" w:rsidR="00A372BD" w:rsidRPr="00A372BD" w:rsidRDefault="00A372BD" w:rsidP="00AD7229">
      <w:pPr>
        <w:pStyle w:val="EQ"/>
      </w:pPr>
      <w:r w:rsidRPr="00A372BD">
        <w:tab/>
        <w:t>Δ</w:t>
      </w:r>
      <w:r w:rsidRPr="00A372BD">
        <w:rPr>
          <w:vertAlign w:val="subscript"/>
        </w:rPr>
        <w:t>OTAREFSENS</w:t>
      </w:r>
      <w:r w:rsidRPr="00A372BD">
        <w:t xml:space="preserve"> = 41.1 - 10*log</w:t>
      </w:r>
      <w:r w:rsidRPr="00A372BD">
        <w:rPr>
          <w:vertAlign w:val="subscript"/>
        </w:rPr>
        <w:t>10</w:t>
      </w:r>
      <w:r w:rsidRPr="00A372BD">
        <w:t>(BeW</w:t>
      </w:r>
      <w:r w:rsidRPr="00A372BD">
        <w:rPr>
          <w:rFonts w:ascii="Calibri" w:hAnsi="Calibri"/>
          <w:vertAlign w:val="subscript"/>
        </w:rPr>
        <w:t>θ,REFSENS*</w:t>
      </w:r>
      <w:r w:rsidRPr="00A372BD">
        <w:t>BeW</w:t>
      </w:r>
      <w:r w:rsidRPr="00A372BD">
        <w:rPr>
          <w:vertAlign w:val="subscript"/>
        </w:rPr>
        <w:t>φ,</w:t>
      </w:r>
      <w:r w:rsidRPr="00A372BD">
        <w:rPr>
          <w:rFonts w:ascii="Calibri" w:hAnsi="Calibri"/>
          <w:vertAlign w:val="subscript"/>
        </w:rPr>
        <w:t>REFSENS</w:t>
      </w:r>
      <w:r w:rsidRPr="00A372BD">
        <w:t>) dB for all other directions</w:t>
      </w:r>
    </w:p>
    <w:p w14:paraId="2D51BFB0" w14:textId="77777777" w:rsidR="00A372BD" w:rsidRPr="00A372BD" w:rsidRDefault="00A372BD" w:rsidP="00A372BD">
      <w:pPr>
        <w:rPr>
          <w:rFonts w:eastAsia="DengXian"/>
        </w:rPr>
      </w:pPr>
      <w:r w:rsidRPr="00A372BD">
        <w:rPr>
          <w:rFonts w:eastAsia="DengXian"/>
        </w:rPr>
        <w:t xml:space="preserve">For requirements which are to be met over the </w:t>
      </w:r>
      <w:r w:rsidRPr="00A372BD">
        <w:rPr>
          <w:rFonts w:eastAsia="DengXian"/>
          <w:i/>
        </w:rPr>
        <w:t>minSENS RoAoA</w:t>
      </w:r>
      <w:r w:rsidRPr="00A372BD">
        <w:rPr>
          <w:rFonts w:eastAsia="DengXian"/>
        </w:rPr>
        <w:t xml:space="preserve"> absolute requirement values are offset by the following term:</w:t>
      </w:r>
    </w:p>
    <w:p w14:paraId="45A3D185" w14:textId="159AFD49" w:rsidR="003E0EA6" w:rsidRDefault="00A372BD" w:rsidP="00AD7229">
      <w:pPr>
        <w:pStyle w:val="EQ"/>
        <w:rPr>
          <w:lang w:val="en-US"/>
        </w:rPr>
      </w:pPr>
      <w:r w:rsidRPr="00A372BD">
        <w:tab/>
        <w:t>Δ</w:t>
      </w:r>
      <w:r w:rsidRPr="00A372BD">
        <w:rPr>
          <w:vertAlign w:val="subscript"/>
          <w:lang w:val="en-US"/>
        </w:rPr>
        <w:t>minSENS</w:t>
      </w:r>
      <w:r w:rsidRPr="00A372BD">
        <w:rPr>
          <w:lang w:val="en-US"/>
        </w:rPr>
        <w:t xml:space="preserve"> = P</w:t>
      </w:r>
      <w:r w:rsidRPr="00A372BD">
        <w:rPr>
          <w:vertAlign w:val="subscript"/>
          <w:lang w:val="en-US"/>
        </w:rPr>
        <w:t>REFSENS</w:t>
      </w:r>
      <w:r w:rsidRPr="00A372BD">
        <w:rPr>
          <w:lang w:val="en-US"/>
        </w:rPr>
        <w:t xml:space="preserve"> – EIS</w:t>
      </w:r>
      <w:r w:rsidRPr="00A372BD">
        <w:rPr>
          <w:vertAlign w:val="subscript"/>
          <w:lang w:val="en-US"/>
        </w:rPr>
        <w:t>minSENS</w:t>
      </w:r>
      <w:r w:rsidRPr="00A372BD">
        <w:rPr>
          <w:lang w:val="en-US"/>
        </w:rPr>
        <w:t xml:space="preserve"> (dB)</w:t>
      </w:r>
    </w:p>
    <w:p w14:paraId="009C8C51" w14:textId="77777777" w:rsidR="000B18C4" w:rsidRPr="00F95B02" w:rsidRDefault="000B18C4" w:rsidP="000B18C4">
      <w:r w:rsidRPr="00F95B02">
        <w:t>For FR2</w:t>
      </w:r>
      <w:r>
        <w:rPr>
          <w:rFonts w:hint="eastAsia"/>
          <w:lang w:eastAsia="zh-CN"/>
        </w:rPr>
        <w:t>-NTN</w:t>
      </w:r>
      <w:r w:rsidRPr="00F95B02">
        <w:t xml:space="preserve"> requirements which are to be met over the </w:t>
      </w:r>
      <w:r w:rsidRPr="00F95B02">
        <w:rPr>
          <w:i/>
        </w:rPr>
        <w:t>OTA REFSENS RoAoA</w:t>
      </w:r>
      <w:r w:rsidRPr="00F95B02">
        <w:t xml:space="preserve"> absolute requirement values are offset by the following term:</w:t>
      </w:r>
    </w:p>
    <w:p w14:paraId="10BFA2F2" w14:textId="77777777" w:rsidR="000B18C4" w:rsidRPr="00F95B02" w:rsidRDefault="000B18C4" w:rsidP="000B18C4">
      <w:pPr>
        <w:pStyle w:val="EQ"/>
      </w:pPr>
      <w:r w:rsidRPr="00F95B02">
        <w:tab/>
        <w:t>Δ</w:t>
      </w:r>
      <w:r w:rsidRPr="00F95B02">
        <w:rPr>
          <w:vertAlign w:val="subscript"/>
        </w:rPr>
        <w:t>FR2_REFSENS</w:t>
      </w:r>
      <w:r w:rsidRPr="00F95B02">
        <w:t xml:space="preserve"> = -3 dB for the reference direction</w:t>
      </w:r>
    </w:p>
    <w:p w14:paraId="22DAD524" w14:textId="77777777" w:rsidR="000B18C4" w:rsidRPr="00F95B02" w:rsidRDefault="000B18C4" w:rsidP="000B18C4">
      <w:pPr>
        <w:rPr>
          <w:noProof/>
        </w:rPr>
      </w:pPr>
      <w:r w:rsidRPr="00F95B02">
        <w:rPr>
          <w:noProof/>
        </w:rPr>
        <w:t>and</w:t>
      </w:r>
    </w:p>
    <w:p w14:paraId="34A6E26B" w14:textId="402F8009" w:rsidR="000B18C4" w:rsidRDefault="000B18C4" w:rsidP="000B18C4">
      <w:pPr>
        <w:pStyle w:val="EQ"/>
      </w:pPr>
      <w:r w:rsidRPr="00F95B02">
        <w:tab/>
        <w:t>Δ</w:t>
      </w:r>
      <w:r w:rsidRPr="00F95B02">
        <w:rPr>
          <w:vertAlign w:val="subscript"/>
        </w:rPr>
        <w:t>FR2_REFSENS</w:t>
      </w:r>
      <w:r w:rsidRPr="00F95B02">
        <w:t xml:space="preserve"> = 0 dB for all other directions</w:t>
      </w:r>
    </w:p>
    <w:p w14:paraId="6BC56B48" w14:textId="77777777" w:rsidR="000B18C4" w:rsidRPr="000B18C4" w:rsidRDefault="000B18C4" w:rsidP="000B18C4">
      <w:pPr>
        <w:rPr>
          <w:lang w:val="en-US"/>
        </w:rPr>
      </w:pPr>
    </w:p>
    <w:p w14:paraId="38A9A220" w14:textId="3BA65AAB" w:rsidR="003E0EA6" w:rsidRDefault="003E0EA6" w:rsidP="003E0EA6">
      <w:pPr>
        <w:pStyle w:val="Heading2"/>
        <w:rPr>
          <w:lang w:eastAsia="zh-CN"/>
        </w:rPr>
      </w:pPr>
      <w:bookmarkStart w:id="27804" w:name="_Toc120544948"/>
      <w:bookmarkStart w:id="27805" w:name="_Toc120545303"/>
      <w:bookmarkStart w:id="27806" w:name="_Toc120545919"/>
      <w:bookmarkStart w:id="27807" w:name="_Toc120606823"/>
      <w:bookmarkStart w:id="27808" w:name="_Toc120607177"/>
      <w:bookmarkStart w:id="27809" w:name="_Toc120607534"/>
      <w:bookmarkStart w:id="27810" w:name="_Toc120607897"/>
      <w:bookmarkStart w:id="27811" w:name="_Toc120608262"/>
      <w:bookmarkStart w:id="27812" w:name="_Toc120608642"/>
      <w:bookmarkStart w:id="27813" w:name="_Toc120609022"/>
      <w:bookmarkStart w:id="27814" w:name="_Toc120609413"/>
      <w:bookmarkStart w:id="27815" w:name="_Toc120609804"/>
      <w:bookmarkStart w:id="27816" w:name="_Toc120610205"/>
      <w:bookmarkStart w:id="27817" w:name="_Toc120610958"/>
      <w:bookmarkStart w:id="27818" w:name="_Toc120611367"/>
      <w:bookmarkStart w:id="27819" w:name="_Toc120611785"/>
      <w:bookmarkStart w:id="27820" w:name="_Toc120612205"/>
      <w:bookmarkStart w:id="27821" w:name="_Toc120612632"/>
      <w:bookmarkStart w:id="27822" w:name="_Toc120613061"/>
      <w:bookmarkStart w:id="27823" w:name="_Toc120613491"/>
      <w:bookmarkStart w:id="27824" w:name="_Toc120613921"/>
      <w:bookmarkStart w:id="27825" w:name="_Toc120614364"/>
      <w:bookmarkStart w:id="27826" w:name="_Toc120614823"/>
      <w:bookmarkStart w:id="27827" w:name="_Toc120615298"/>
      <w:bookmarkStart w:id="27828" w:name="_Toc120622506"/>
      <w:bookmarkStart w:id="27829" w:name="_Toc120623012"/>
      <w:bookmarkStart w:id="27830" w:name="_Toc120623650"/>
      <w:bookmarkStart w:id="27831" w:name="_Toc120624187"/>
      <w:bookmarkStart w:id="27832" w:name="_Toc120624724"/>
      <w:bookmarkStart w:id="27833" w:name="_Toc120625261"/>
      <w:bookmarkStart w:id="27834" w:name="_Toc120625798"/>
      <w:bookmarkStart w:id="27835" w:name="_Toc120626345"/>
      <w:bookmarkStart w:id="27836" w:name="_Toc120626892"/>
      <w:bookmarkStart w:id="27837" w:name="_Toc120627448"/>
      <w:bookmarkStart w:id="27838" w:name="_Toc120628013"/>
      <w:bookmarkStart w:id="27839" w:name="_Toc120628589"/>
      <w:bookmarkStart w:id="27840" w:name="_Toc120629174"/>
      <w:bookmarkStart w:id="27841" w:name="_Toc120629762"/>
      <w:bookmarkStart w:id="27842" w:name="_Toc120631263"/>
      <w:bookmarkStart w:id="27843" w:name="_Toc120631914"/>
      <w:bookmarkStart w:id="27844" w:name="_Toc120632564"/>
      <w:bookmarkStart w:id="27845" w:name="_Toc120633214"/>
      <w:bookmarkStart w:id="27846" w:name="_Toc120633864"/>
      <w:bookmarkStart w:id="27847" w:name="_Toc120634515"/>
      <w:bookmarkStart w:id="27848" w:name="_Toc120635166"/>
      <w:bookmarkStart w:id="27849" w:name="_Toc121754290"/>
      <w:bookmarkStart w:id="27850" w:name="_Toc121754960"/>
      <w:bookmarkStart w:id="27851" w:name="_Toc129108909"/>
      <w:bookmarkStart w:id="27852" w:name="_Toc129109574"/>
      <w:bookmarkStart w:id="27853" w:name="_Toc129110247"/>
      <w:bookmarkStart w:id="27854" w:name="_Toc130389367"/>
      <w:bookmarkStart w:id="27855" w:name="_Toc130390440"/>
      <w:bookmarkStart w:id="27856" w:name="_Toc130391128"/>
      <w:bookmarkStart w:id="27857" w:name="_Toc131624892"/>
      <w:bookmarkStart w:id="27858" w:name="_Toc137476325"/>
      <w:bookmarkStart w:id="27859" w:name="_Toc138872980"/>
      <w:bookmarkStart w:id="27860" w:name="_Toc138874566"/>
      <w:bookmarkStart w:id="27861" w:name="_Toc145525165"/>
      <w:bookmarkStart w:id="27862" w:name="_Toc153560290"/>
      <w:bookmarkStart w:id="27863" w:name="_Toc161647590"/>
      <w:bookmarkStart w:id="27864" w:name="_Toc169533190"/>
      <w:bookmarkStart w:id="27865" w:name="_Toc171519793"/>
      <w:bookmarkStart w:id="27866" w:name="_Toc176539526"/>
      <w:bookmarkStart w:id="27867" w:name="_Toc210482473"/>
      <w:r>
        <w:rPr>
          <w:rFonts w:hint="eastAsia"/>
          <w:lang w:eastAsia="zh-CN"/>
        </w:rPr>
        <w:t>10.2</w:t>
      </w:r>
      <w:r>
        <w:rPr>
          <w:rFonts w:hint="eastAsia"/>
          <w:lang w:eastAsia="zh-CN"/>
        </w:rPr>
        <w:tab/>
        <w:t>OTA sensitivity</w:t>
      </w:r>
      <w:bookmarkEnd w:id="27804"/>
      <w:bookmarkEnd w:id="27805"/>
      <w:bookmarkEnd w:id="27806"/>
      <w:bookmarkEnd w:id="27807"/>
      <w:bookmarkEnd w:id="27808"/>
      <w:bookmarkEnd w:id="27809"/>
      <w:bookmarkEnd w:id="27810"/>
      <w:bookmarkEnd w:id="27811"/>
      <w:bookmarkEnd w:id="27812"/>
      <w:bookmarkEnd w:id="27813"/>
      <w:bookmarkEnd w:id="27814"/>
      <w:bookmarkEnd w:id="27815"/>
      <w:bookmarkEnd w:id="27816"/>
      <w:bookmarkEnd w:id="27817"/>
      <w:bookmarkEnd w:id="27818"/>
      <w:bookmarkEnd w:id="27819"/>
      <w:bookmarkEnd w:id="27820"/>
      <w:bookmarkEnd w:id="27821"/>
      <w:bookmarkEnd w:id="27822"/>
      <w:bookmarkEnd w:id="27823"/>
      <w:bookmarkEnd w:id="27824"/>
      <w:bookmarkEnd w:id="27825"/>
      <w:bookmarkEnd w:id="27826"/>
      <w:bookmarkEnd w:id="27827"/>
      <w:bookmarkEnd w:id="27828"/>
      <w:bookmarkEnd w:id="27829"/>
      <w:bookmarkEnd w:id="27830"/>
      <w:bookmarkEnd w:id="27831"/>
      <w:bookmarkEnd w:id="27832"/>
      <w:bookmarkEnd w:id="27833"/>
      <w:bookmarkEnd w:id="27834"/>
      <w:bookmarkEnd w:id="27835"/>
      <w:bookmarkEnd w:id="27836"/>
      <w:bookmarkEnd w:id="27837"/>
      <w:bookmarkEnd w:id="27838"/>
      <w:bookmarkEnd w:id="27839"/>
      <w:bookmarkEnd w:id="27840"/>
      <w:bookmarkEnd w:id="27841"/>
      <w:bookmarkEnd w:id="27842"/>
      <w:bookmarkEnd w:id="27843"/>
      <w:bookmarkEnd w:id="27844"/>
      <w:bookmarkEnd w:id="27845"/>
      <w:bookmarkEnd w:id="27846"/>
      <w:bookmarkEnd w:id="27847"/>
      <w:bookmarkEnd w:id="27848"/>
      <w:bookmarkEnd w:id="27849"/>
      <w:bookmarkEnd w:id="27850"/>
      <w:bookmarkEnd w:id="27851"/>
      <w:bookmarkEnd w:id="27852"/>
      <w:bookmarkEnd w:id="27853"/>
      <w:bookmarkEnd w:id="27854"/>
      <w:bookmarkEnd w:id="27855"/>
      <w:bookmarkEnd w:id="27856"/>
      <w:bookmarkEnd w:id="27857"/>
      <w:bookmarkEnd w:id="27858"/>
      <w:bookmarkEnd w:id="27859"/>
      <w:bookmarkEnd w:id="27860"/>
      <w:bookmarkEnd w:id="27861"/>
      <w:bookmarkEnd w:id="27862"/>
      <w:bookmarkEnd w:id="27863"/>
      <w:bookmarkEnd w:id="27864"/>
      <w:bookmarkEnd w:id="27865"/>
      <w:bookmarkEnd w:id="27866"/>
      <w:bookmarkEnd w:id="27867"/>
    </w:p>
    <w:p w14:paraId="575D4796" w14:textId="77777777" w:rsidR="00287B98" w:rsidRPr="00206303" w:rsidRDefault="00287B98" w:rsidP="003267B6">
      <w:pPr>
        <w:pStyle w:val="Heading3"/>
        <w:rPr>
          <w:rFonts w:eastAsia="DengXian"/>
        </w:rPr>
      </w:pPr>
      <w:bookmarkStart w:id="27868" w:name="_Toc21102812"/>
      <w:bookmarkStart w:id="27869" w:name="_Toc29810661"/>
      <w:bookmarkStart w:id="27870" w:name="_Toc36636013"/>
      <w:bookmarkStart w:id="27871" w:name="_Toc37272959"/>
      <w:bookmarkStart w:id="27872" w:name="_Toc45886039"/>
      <w:bookmarkStart w:id="27873" w:name="_Toc53183115"/>
      <w:bookmarkStart w:id="27874" w:name="_Toc58915782"/>
      <w:bookmarkStart w:id="27875" w:name="_Toc58917963"/>
      <w:bookmarkStart w:id="27876" w:name="_Toc66693832"/>
      <w:bookmarkStart w:id="27877" w:name="_Toc74915784"/>
      <w:bookmarkStart w:id="27878" w:name="_Toc76114409"/>
      <w:bookmarkStart w:id="27879" w:name="_Toc76544295"/>
      <w:bookmarkStart w:id="27880" w:name="_Toc82536417"/>
      <w:bookmarkStart w:id="27881" w:name="_Toc89952710"/>
      <w:bookmarkStart w:id="27882" w:name="_Toc98766526"/>
      <w:bookmarkStart w:id="27883" w:name="_Toc99702889"/>
      <w:bookmarkStart w:id="27884" w:name="_Toc106206675"/>
      <w:bookmarkStart w:id="27885" w:name="_Toc120626893"/>
      <w:bookmarkStart w:id="27886" w:name="_Toc120627449"/>
      <w:bookmarkStart w:id="27887" w:name="_Toc120628014"/>
      <w:bookmarkStart w:id="27888" w:name="_Toc120628590"/>
      <w:bookmarkStart w:id="27889" w:name="_Toc120629175"/>
      <w:bookmarkStart w:id="27890" w:name="_Toc120629763"/>
      <w:bookmarkStart w:id="27891" w:name="_Toc120631264"/>
      <w:bookmarkStart w:id="27892" w:name="_Toc120631915"/>
      <w:bookmarkStart w:id="27893" w:name="_Toc120632565"/>
      <w:bookmarkStart w:id="27894" w:name="_Toc120633215"/>
      <w:bookmarkStart w:id="27895" w:name="_Toc120633865"/>
      <w:bookmarkStart w:id="27896" w:name="_Toc120634516"/>
      <w:bookmarkStart w:id="27897" w:name="_Toc120635167"/>
      <w:bookmarkStart w:id="27898" w:name="_Toc121754291"/>
      <w:bookmarkStart w:id="27899" w:name="_Toc121754961"/>
      <w:bookmarkStart w:id="27900" w:name="_Toc129108910"/>
      <w:bookmarkStart w:id="27901" w:name="_Toc129109575"/>
      <w:bookmarkStart w:id="27902" w:name="_Toc129110248"/>
      <w:bookmarkStart w:id="27903" w:name="_Toc130389368"/>
      <w:bookmarkStart w:id="27904" w:name="_Toc130390441"/>
      <w:bookmarkStart w:id="27905" w:name="_Toc130391129"/>
      <w:bookmarkStart w:id="27906" w:name="_Toc131624893"/>
      <w:bookmarkStart w:id="27907" w:name="_Toc137476326"/>
      <w:bookmarkStart w:id="27908" w:name="_Toc138872981"/>
      <w:bookmarkStart w:id="27909" w:name="_Toc138874567"/>
      <w:bookmarkStart w:id="27910" w:name="_Toc145525166"/>
      <w:bookmarkStart w:id="27911" w:name="_Toc153560291"/>
      <w:bookmarkStart w:id="27912" w:name="_Toc161647591"/>
      <w:bookmarkStart w:id="27913" w:name="_Toc169533191"/>
      <w:bookmarkStart w:id="27914" w:name="_Toc171519794"/>
      <w:bookmarkStart w:id="27915" w:name="_Toc176539527"/>
      <w:bookmarkStart w:id="27916" w:name="_Toc210482474"/>
      <w:r w:rsidRPr="00206303">
        <w:rPr>
          <w:rFonts w:eastAsia="DengXian" w:hint="eastAsia"/>
          <w:lang w:eastAsia="zh-CN"/>
        </w:rPr>
        <w:t>10</w:t>
      </w:r>
      <w:r w:rsidRPr="00206303">
        <w:rPr>
          <w:rFonts w:eastAsia="DengXian"/>
        </w:rPr>
        <w:t>.2.1</w:t>
      </w:r>
      <w:r w:rsidRPr="00206303">
        <w:rPr>
          <w:rFonts w:eastAsia="DengXian"/>
        </w:rPr>
        <w:tab/>
        <w:t>Definition and applicability</w:t>
      </w:r>
      <w:bookmarkEnd w:id="27868"/>
      <w:bookmarkEnd w:id="27869"/>
      <w:bookmarkEnd w:id="27870"/>
      <w:bookmarkEnd w:id="27871"/>
      <w:bookmarkEnd w:id="27872"/>
      <w:bookmarkEnd w:id="27873"/>
      <w:bookmarkEnd w:id="27874"/>
      <w:bookmarkEnd w:id="27875"/>
      <w:bookmarkEnd w:id="27876"/>
      <w:bookmarkEnd w:id="27877"/>
      <w:bookmarkEnd w:id="27878"/>
      <w:bookmarkEnd w:id="27879"/>
      <w:bookmarkEnd w:id="27880"/>
      <w:bookmarkEnd w:id="27881"/>
      <w:bookmarkEnd w:id="27882"/>
      <w:bookmarkEnd w:id="27883"/>
      <w:bookmarkEnd w:id="27884"/>
      <w:bookmarkEnd w:id="27885"/>
      <w:bookmarkEnd w:id="27886"/>
      <w:bookmarkEnd w:id="27887"/>
      <w:bookmarkEnd w:id="27888"/>
      <w:bookmarkEnd w:id="27889"/>
      <w:bookmarkEnd w:id="27890"/>
      <w:bookmarkEnd w:id="27891"/>
      <w:bookmarkEnd w:id="27892"/>
      <w:bookmarkEnd w:id="27893"/>
      <w:bookmarkEnd w:id="27894"/>
      <w:bookmarkEnd w:id="27895"/>
      <w:bookmarkEnd w:id="27896"/>
      <w:bookmarkEnd w:id="27897"/>
      <w:bookmarkEnd w:id="27898"/>
      <w:bookmarkEnd w:id="27899"/>
      <w:bookmarkEnd w:id="27900"/>
      <w:bookmarkEnd w:id="27901"/>
      <w:bookmarkEnd w:id="27902"/>
      <w:bookmarkEnd w:id="27903"/>
      <w:bookmarkEnd w:id="27904"/>
      <w:bookmarkEnd w:id="27905"/>
      <w:bookmarkEnd w:id="27906"/>
      <w:bookmarkEnd w:id="27907"/>
      <w:bookmarkEnd w:id="27908"/>
      <w:bookmarkEnd w:id="27909"/>
      <w:bookmarkEnd w:id="27910"/>
      <w:bookmarkEnd w:id="27911"/>
      <w:bookmarkEnd w:id="27912"/>
      <w:bookmarkEnd w:id="27913"/>
      <w:bookmarkEnd w:id="27914"/>
      <w:bookmarkEnd w:id="27915"/>
      <w:bookmarkEnd w:id="27916"/>
    </w:p>
    <w:p w14:paraId="309020AE" w14:textId="77777777" w:rsidR="00287B98" w:rsidRPr="00287B98" w:rsidRDefault="00287B98" w:rsidP="00287B98">
      <w:pPr>
        <w:rPr>
          <w:rFonts w:eastAsia="DengXian"/>
          <w:lang w:val="en-US"/>
        </w:rPr>
      </w:pPr>
      <w:bookmarkStart w:id="27917" w:name="_Toc21102813"/>
      <w:bookmarkStart w:id="27918" w:name="_Toc29810662"/>
      <w:bookmarkStart w:id="27919" w:name="_Toc36636014"/>
      <w:bookmarkStart w:id="27920" w:name="_Toc37272960"/>
      <w:bookmarkStart w:id="27921" w:name="_Toc45886040"/>
      <w:bookmarkStart w:id="27922" w:name="_Toc53183116"/>
      <w:bookmarkStart w:id="27923" w:name="_Toc58915783"/>
      <w:bookmarkStart w:id="27924" w:name="_Toc58917964"/>
      <w:bookmarkStart w:id="27925" w:name="_Toc66693833"/>
      <w:bookmarkStart w:id="27926" w:name="_Toc74915785"/>
      <w:bookmarkStart w:id="27927" w:name="_Toc76114410"/>
      <w:bookmarkStart w:id="27928" w:name="_Toc76544296"/>
      <w:bookmarkStart w:id="27929" w:name="_Toc82536418"/>
      <w:bookmarkStart w:id="27930" w:name="_Toc89952711"/>
      <w:bookmarkStart w:id="27931" w:name="_Toc98766527"/>
      <w:bookmarkStart w:id="27932" w:name="_Toc99702890"/>
      <w:bookmarkStart w:id="27933" w:name="_Toc106206676"/>
      <w:r w:rsidRPr="00287B98">
        <w:rPr>
          <w:rFonts w:eastAsia="DengXian"/>
          <w:lang w:val="en-US"/>
        </w:rPr>
        <w:t xml:space="preserve">The OTA sensitivity requirement is </w:t>
      </w:r>
      <w:bookmarkStart w:id="27934" w:name="_Hlk500328880"/>
      <w:r w:rsidRPr="00287B98">
        <w:rPr>
          <w:rFonts w:eastAsia="DengXian"/>
          <w:lang w:val="en-US"/>
        </w:rPr>
        <w:t xml:space="preserve">a </w:t>
      </w:r>
      <w:r w:rsidRPr="00287B98">
        <w:rPr>
          <w:rFonts w:eastAsia="DengXian"/>
          <w:i/>
          <w:lang w:val="en-US"/>
        </w:rPr>
        <w:t>directional requirement</w:t>
      </w:r>
      <w:bookmarkEnd w:id="27934"/>
      <w:r w:rsidRPr="00287B98">
        <w:rPr>
          <w:rFonts w:eastAsia="DengXian"/>
          <w:lang w:val="en-US"/>
        </w:rPr>
        <w:t xml:space="preserve"> based upon the declaration of one or more </w:t>
      </w:r>
      <w:r w:rsidRPr="00287B98">
        <w:rPr>
          <w:rFonts w:eastAsia="DengXian"/>
          <w:i/>
          <w:lang w:val="en-US"/>
        </w:rPr>
        <w:t>OTA sensitivity direction declarations</w:t>
      </w:r>
      <w:r w:rsidRPr="00287B98">
        <w:rPr>
          <w:rFonts w:eastAsia="DengXian"/>
          <w:lang w:val="en-US"/>
        </w:rPr>
        <w:t xml:space="preserve"> (OSDD), related to a </w:t>
      </w:r>
      <w:r w:rsidRPr="00287B98">
        <w:rPr>
          <w:rFonts w:eastAsia="DengXian"/>
          <w:i/>
          <w:lang w:val="en-US"/>
        </w:rPr>
        <w:t>SAN type 1-H</w:t>
      </w:r>
      <w:r w:rsidRPr="00287B98">
        <w:rPr>
          <w:rFonts w:eastAsia="DengXian"/>
          <w:lang w:val="en-US"/>
        </w:rPr>
        <w:t xml:space="preserve"> and </w:t>
      </w:r>
      <w:r w:rsidRPr="00287B98">
        <w:rPr>
          <w:rFonts w:eastAsia="DengXian"/>
          <w:i/>
          <w:lang w:val="en-US"/>
        </w:rPr>
        <w:t>SAN type 1-O</w:t>
      </w:r>
      <w:r w:rsidRPr="00287B98">
        <w:rPr>
          <w:rFonts w:eastAsia="DengXian"/>
          <w:lang w:val="en-US"/>
        </w:rPr>
        <w:t xml:space="preserve"> receiver.</w:t>
      </w:r>
    </w:p>
    <w:p w14:paraId="24428F3A" w14:textId="77777777" w:rsidR="00287B98" w:rsidRPr="00287B98" w:rsidRDefault="00287B98" w:rsidP="00287B98">
      <w:pPr>
        <w:rPr>
          <w:rFonts w:eastAsia="DengXian"/>
        </w:rPr>
      </w:pPr>
      <w:r w:rsidRPr="00287B98">
        <w:rPr>
          <w:rFonts w:eastAsia="DengXian"/>
          <w:lang w:val="en-US"/>
        </w:rPr>
        <w:t xml:space="preserve">The </w:t>
      </w:r>
      <w:r w:rsidRPr="00287B98">
        <w:rPr>
          <w:rFonts w:eastAsia="DengXian"/>
          <w:i/>
          <w:lang w:val="en-US"/>
        </w:rPr>
        <w:t>SAN type 1-H</w:t>
      </w:r>
      <w:r w:rsidRPr="00287B98">
        <w:rPr>
          <w:rFonts w:eastAsia="DengXian"/>
          <w:lang w:val="en-US"/>
        </w:rPr>
        <w:t xml:space="preserve"> and </w:t>
      </w:r>
      <w:r w:rsidRPr="00287B98">
        <w:rPr>
          <w:rFonts w:eastAsia="DengXian"/>
          <w:i/>
          <w:lang w:val="en-US"/>
        </w:rPr>
        <w:t>SAN type 1-O</w:t>
      </w:r>
      <w:r w:rsidRPr="00287B98">
        <w:rPr>
          <w:rFonts w:eastAsia="DengXian"/>
          <w:lang w:val="en-US"/>
        </w:rPr>
        <w:t xml:space="preserve"> may optionally be capable of redirecting/changing the </w:t>
      </w:r>
      <w:r w:rsidRPr="00287B98">
        <w:rPr>
          <w:rFonts w:eastAsia="DengXian"/>
          <w:i/>
          <w:lang w:val="en-US"/>
        </w:rPr>
        <w:t>receiver target</w:t>
      </w:r>
      <w:r w:rsidRPr="00287B98">
        <w:rPr>
          <w:rFonts w:eastAsia="DengXian"/>
          <w:lang w:val="en-US"/>
        </w:rPr>
        <w:t xml:space="preserve"> by means of adjusting SAN settings resulting in multiple </w:t>
      </w:r>
      <w:r w:rsidRPr="00287B98">
        <w:rPr>
          <w:rFonts w:eastAsia="DengXian"/>
          <w:i/>
          <w:lang w:val="en-US"/>
        </w:rPr>
        <w:t>sensitivity RoAoA</w:t>
      </w:r>
      <w:r w:rsidRPr="00287B98">
        <w:rPr>
          <w:rFonts w:eastAsia="DengXian"/>
          <w:lang w:val="en-US"/>
        </w:rPr>
        <w:t xml:space="preserve">. </w:t>
      </w:r>
      <w:r w:rsidRPr="00287B98">
        <w:rPr>
          <w:rFonts w:eastAsia="DengXian"/>
        </w:rPr>
        <w:t xml:space="preserve">The </w:t>
      </w:r>
      <w:r w:rsidRPr="00287B98">
        <w:rPr>
          <w:rFonts w:eastAsia="DengXian"/>
          <w:i/>
        </w:rPr>
        <w:t>sensitivity RoAoA</w:t>
      </w:r>
      <w:r w:rsidRPr="00287B98">
        <w:rPr>
          <w:rFonts w:eastAsia="DengXian"/>
        </w:rPr>
        <w:t xml:space="preserve"> resulting from the current SAN settings is the active </w:t>
      </w:r>
      <w:r w:rsidRPr="00287B98">
        <w:rPr>
          <w:rFonts w:eastAsia="DengXian"/>
          <w:i/>
        </w:rPr>
        <w:t>sensitivity RoAoA</w:t>
      </w:r>
      <w:r w:rsidRPr="00287B98">
        <w:rPr>
          <w:rFonts w:eastAsia="DengXian"/>
        </w:rPr>
        <w:t>.</w:t>
      </w:r>
    </w:p>
    <w:p w14:paraId="287D59A5" w14:textId="77777777" w:rsidR="00287B98" w:rsidRPr="00287B98" w:rsidRDefault="00287B98" w:rsidP="00287B98">
      <w:pPr>
        <w:rPr>
          <w:rFonts w:eastAsia="DengXian"/>
        </w:rPr>
      </w:pPr>
      <w:r w:rsidRPr="00287B98">
        <w:rPr>
          <w:rFonts w:eastAsia="DengXian"/>
        </w:rPr>
        <w:t xml:space="preserve">If the SAN is capable of redirecting the </w:t>
      </w:r>
      <w:r w:rsidRPr="00287B98">
        <w:rPr>
          <w:rFonts w:eastAsia="DengXian"/>
          <w:i/>
        </w:rPr>
        <w:t>receiver target</w:t>
      </w:r>
      <w:r w:rsidRPr="00287B98">
        <w:rPr>
          <w:rFonts w:eastAsia="DengXian"/>
        </w:rPr>
        <w:t xml:space="preserve"> related to the OSDD then the OSDD shall include:</w:t>
      </w:r>
    </w:p>
    <w:p w14:paraId="6BE4E3E8" w14:textId="77777777" w:rsidR="00287B98" w:rsidRPr="00287B98" w:rsidRDefault="00287B98" w:rsidP="00AD7229">
      <w:pPr>
        <w:pStyle w:val="B1"/>
      </w:pPr>
      <w:r w:rsidRPr="00287B98">
        <w:t>-</w:t>
      </w:r>
      <w:r w:rsidRPr="00287B98">
        <w:tab/>
      </w:r>
      <w:r w:rsidRPr="00287B98">
        <w:rPr>
          <w:i/>
        </w:rPr>
        <w:t>SAN channel bandwidth</w:t>
      </w:r>
      <w:r w:rsidRPr="00287B98">
        <w:t xml:space="preserve"> and declared minimum EIS</w:t>
      </w:r>
      <w:r w:rsidRPr="00287B98">
        <w:rPr>
          <w:i/>
        </w:rPr>
        <w:t xml:space="preserve"> </w:t>
      </w:r>
      <w:r w:rsidRPr="00287B98">
        <w:t xml:space="preserve">level applicable to any active </w:t>
      </w:r>
      <w:r w:rsidRPr="00287B98">
        <w:rPr>
          <w:i/>
        </w:rPr>
        <w:t>sensitivity RoAoA</w:t>
      </w:r>
      <w:r w:rsidRPr="00287B98">
        <w:t xml:space="preserve"> inside the </w:t>
      </w:r>
      <w:r w:rsidRPr="00287B98">
        <w:rPr>
          <w:i/>
        </w:rPr>
        <w:t>receiver target redirection range</w:t>
      </w:r>
      <w:r w:rsidRPr="00287B98">
        <w:t xml:space="preserve"> in the OSDD.</w:t>
      </w:r>
    </w:p>
    <w:p w14:paraId="47083ABC" w14:textId="77777777" w:rsidR="00287B98" w:rsidRPr="00287B98" w:rsidRDefault="00287B98" w:rsidP="00AD7229">
      <w:pPr>
        <w:pStyle w:val="B1"/>
      </w:pPr>
      <w:r w:rsidRPr="00287B98">
        <w:t>-</w:t>
      </w:r>
      <w:r w:rsidRPr="00287B98">
        <w:tab/>
        <w:t xml:space="preserve">A declared </w:t>
      </w:r>
      <w:r w:rsidRPr="00287B98">
        <w:rPr>
          <w:i/>
        </w:rPr>
        <w:t>receiver target redirection range</w:t>
      </w:r>
      <w:r w:rsidRPr="00287B98">
        <w:t>, describing all the angles of arrival that can be addressed for the OSDD through alternative settings in the SAN.</w:t>
      </w:r>
    </w:p>
    <w:p w14:paraId="21C21717" w14:textId="77777777" w:rsidR="00287B98" w:rsidRPr="00287B98" w:rsidRDefault="00287B98" w:rsidP="00AD7229">
      <w:pPr>
        <w:pStyle w:val="B1"/>
      </w:pPr>
      <w:r w:rsidRPr="00287B98">
        <w:t>-</w:t>
      </w:r>
      <w:r w:rsidRPr="00287B98">
        <w:tab/>
        <w:t xml:space="preserve">Five declared </w:t>
      </w:r>
      <w:r w:rsidRPr="00287B98">
        <w:rPr>
          <w:i/>
        </w:rPr>
        <w:t>sensitivity RoAoA</w:t>
      </w:r>
      <w:r w:rsidRPr="00287B98">
        <w:t xml:space="preserve"> comprising the conformance testing directions as detailed in TR 37.</w:t>
      </w:r>
      <w:r w:rsidRPr="00287B98" w:rsidDel="00B66BE9">
        <w:t xml:space="preserve"> </w:t>
      </w:r>
      <w:r w:rsidRPr="00287B98">
        <w:t>941 [</w:t>
      </w:r>
      <w:r w:rsidRPr="00287B98">
        <w:rPr>
          <w:rFonts w:hint="eastAsia"/>
          <w:lang w:eastAsia="zh-CN"/>
        </w:rPr>
        <w:t>13</w:t>
      </w:r>
      <w:r w:rsidRPr="00287B98">
        <w:t>].</w:t>
      </w:r>
    </w:p>
    <w:p w14:paraId="2DFC8A33" w14:textId="77777777" w:rsidR="00287B98" w:rsidRPr="00287B98" w:rsidRDefault="00287B98" w:rsidP="00287B98">
      <w:pPr>
        <w:ind w:left="568" w:hanging="284"/>
        <w:rPr>
          <w:rFonts w:eastAsia="DengXian"/>
        </w:rPr>
      </w:pPr>
      <w:r w:rsidRPr="00287B98">
        <w:rPr>
          <w:rFonts w:eastAsia="DengXian"/>
        </w:rPr>
        <w:t>-</w:t>
      </w:r>
      <w:r w:rsidRPr="00287B98">
        <w:rPr>
          <w:rFonts w:eastAsia="DengXian"/>
        </w:rPr>
        <w:tab/>
        <w:t xml:space="preserve">The </w:t>
      </w:r>
      <w:r w:rsidRPr="00287B98">
        <w:rPr>
          <w:rFonts w:eastAsia="DengXian"/>
          <w:i/>
        </w:rPr>
        <w:t>receiver target reference direction</w:t>
      </w:r>
      <w:r w:rsidRPr="00287B98">
        <w:rPr>
          <w:rFonts w:eastAsia="DengXian"/>
        </w:rPr>
        <w:t>.</w:t>
      </w:r>
    </w:p>
    <w:p w14:paraId="4C4E8CE2" w14:textId="77777777" w:rsidR="00287B98" w:rsidRPr="00287B98" w:rsidRDefault="00287B98" w:rsidP="00AD7229">
      <w:pPr>
        <w:pStyle w:val="NO"/>
      </w:pPr>
      <w:r w:rsidRPr="00287B98">
        <w:t>NOTE 1:</w:t>
      </w:r>
      <w:r w:rsidRPr="00287B98">
        <w:tab/>
        <w:t xml:space="preserve">Some of the declared </w:t>
      </w:r>
      <w:r w:rsidRPr="00287B98">
        <w:rPr>
          <w:i/>
        </w:rPr>
        <w:t>sensitivity RoAoA</w:t>
      </w:r>
      <w:r w:rsidRPr="00287B98">
        <w:t xml:space="preserve"> may coincide depending on the redirection capability.</w:t>
      </w:r>
    </w:p>
    <w:p w14:paraId="7C7FA971" w14:textId="77777777" w:rsidR="00287B98" w:rsidRPr="00287B98" w:rsidRDefault="00287B98" w:rsidP="00AD7229">
      <w:pPr>
        <w:pStyle w:val="NO"/>
      </w:pPr>
      <w:r w:rsidRPr="00287B98">
        <w:t>NOTE 2:</w:t>
      </w:r>
      <w:r w:rsidRPr="00287B98">
        <w:tab/>
        <w:t xml:space="preserve">In addition to the declared </w:t>
      </w:r>
      <w:r w:rsidRPr="00287B98">
        <w:rPr>
          <w:i/>
        </w:rPr>
        <w:t>sensitivity RoAoA</w:t>
      </w:r>
      <w:r w:rsidRPr="00287B98">
        <w:t xml:space="preserve">, several </w:t>
      </w:r>
      <w:r w:rsidRPr="00287B98">
        <w:rPr>
          <w:i/>
        </w:rPr>
        <w:t>sensitivity RoAoA</w:t>
      </w:r>
      <w:r w:rsidRPr="00287B98">
        <w:t xml:space="preserve"> may be implicitly defined by the </w:t>
      </w:r>
      <w:r w:rsidRPr="00287B98">
        <w:rPr>
          <w:i/>
        </w:rPr>
        <w:t>receiver target redirection range</w:t>
      </w:r>
      <w:r w:rsidRPr="00287B98">
        <w:t xml:space="preserve"> without being explicitly declared in the OSDD.</w:t>
      </w:r>
    </w:p>
    <w:p w14:paraId="4894511B" w14:textId="77777777" w:rsidR="00287B98" w:rsidRPr="00287B98" w:rsidRDefault="00287B98" w:rsidP="00287B98">
      <w:pPr>
        <w:rPr>
          <w:rFonts w:eastAsia="DengXian"/>
        </w:rPr>
      </w:pPr>
      <w:r w:rsidRPr="00287B98">
        <w:rPr>
          <w:rFonts w:eastAsia="DengXian"/>
        </w:rPr>
        <w:t xml:space="preserve">If the SAN is not capable of redirecting the </w:t>
      </w:r>
      <w:r w:rsidRPr="00287B98">
        <w:rPr>
          <w:rFonts w:eastAsia="DengXian"/>
          <w:i/>
        </w:rPr>
        <w:t>receiver target</w:t>
      </w:r>
      <w:r w:rsidRPr="00287B98">
        <w:rPr>
          <w:rFonts w:eastAsia="DengXian"/>
        </w:rPr>
        <w:t xml:space="preserve"> related to the OSDD, then the OSDD includes only:</w:t>
      </w:r>
    </w:p>
    <w:p w14:paraId="7CF858CA" w14:textId="77777777" w:rsidR="00287B98" w:rsidRPr="00287B98" w:rsidRDefault="00287B98" w:rsidP="00AD7229">
      <w:pPr>
        <w:pStyle w:val="B1"/>
      </w:pPr>
      <w:r w:rsidRPr="00287B98">
        <w:t>-</w:t>
      </w:r>
      <w:r w:rsidRPr="00287B98">
        <w:tab/>
        <w:t xml:space="preserve">The set(s) of RAT, </w:t>
      </w:r>
      <w:r w:rsidRPr="00287B98">
        <w:rPr>
          <w:i/>
        </w:rPr>
        <w:t>SAN channel bandwidth</w:t>
      </w:r>
      <w:r w:rsidRPr="00287B98">
        <w:t xml:space="preserve"> and declared minimum EIS</w:t>
      </w:r>
      <w:r w:rsidRPr="00287B98">
        <w:rPr>
          <w:i/>
        </w:rPr>
        <w:t xml:space="preserve"> </w:t>
      </w:r>
      <w:r w:rsidRPr="00287B98">
        <w:t xml:space="preserve">level applicable to the </w:t>
      </w:r>
      <w:r w:rsidRPr="00287B98">
        <w:rPr>
          <w:i/>
        </w:rPr>
        <w:t>sensitivity RoAoA</w:t>
      </w:r>
      <w:r w:rsidRPr="00287B98">
        <w:t xml:space="preserve"> in the OSDD.</w:t>
      </w:r>
    </w:p>
    <w:p w14:paraId="5E73315F" w14:textId="77777777" w:rsidR="00287B98" w:rsidRPr="00287B98" w:rsidRDefault="00287B98" w:rsidP="00AD7229">
      <w:pPr>
        <w:pStyle w:val="B1"/>
      </w:pPr>
      <w:r w:rsidRPr="00287B98">
        <w:t>-</w:t>
      </w:r>
      <w:r w:rsidRPr="00287B98">
        <w:tab/>
        <w:t xml:space="preserve">One declared active </w:t>
      </w:r>
      <w:r w:rsidRPr="00287B98">
        <w:rPr>
          <w:i/>
        </w:rPr>
        <w:t>sensitivity RoAoA</w:t>
      </w:r>
      <w:r w:rsidRPr="00287B98">
        <w:t>.</w:t>
      </w:r>
    </w:p>
    <w:p w14:paraId="0439EA40" w14:textId="77777777" w:rsidR="00287B98" w:rsidRPr="00287B98" w:rsidRDefault="00287B98" w:rsidP="00AD7229">
      <w:pPr>
        <w:pStyle w:val="B1"/>
      </w:pPr>
      <w:r w:rsidRPr="00287B98">
        <w:t>-</w:t>
      </w:r>
      <w:r w:rsidRPr="00287B98">
        <w:tab/>
        <w:t xml:space="preserve">The </w:t>
      </w:r>
      <w:r w:rsidRPr="00287B98">
        <w:rPr>
          <w:i/>
        </w:rPr>
        <w:t>receiver target reference direction</w:t>
      </w:r>
      <w:r w:rsidRPr="00287B98">
        <w:t>.</w:t>
      </w:r>
    </w:p>
    <w:p w14:paraId="3CDC3978" w14:textId="77777777" w:rsidR="00287B98" w:rsidRPr="00287B98" w:rsidRDefault="00287B98" w:rsidP="00287B98">
      <w:pPr>
        <w:keepLines/>
        <w:ind w:left="1135" w:hanging="851"/>
        <w:rPr>
          <w:rFonts w:eastAsia="DengXian"/>
        </w:rPr>
      </w:pPr>
      <w:r w:rsidRPr="00287B98">
        <w:rPr>
          <w:rFonts w:eastAsia="DengXian"/>
        </w:rPr>
        <w:t>NOTE 4:</w:t>
      </w:r>
      <w:r w:rsidRPr="00287B98">
        <w:rPr>
          <w:rFonts w:eastAsia="DengXian"/>
        </w:rPr>
        <w:tab/>
        <w:t xml:space="preserve">For SAN without target redirection capability, the declared (fixed) </w:t>
      </w:r>
      <w:r w:rsidRPr="00287B98">
        <w:rPr>
          <w:rFonts w:eastAsia="DengXian"/>
          <w:i/>
        </w:rPr>
        <w:t>sensitivity RoAoA</w:t>
      </w:r>
      <w:r w:rsidRPr="00287B98">
        <w:rPr>
          <w:rFonts w:eastAsia="DengXian"/>
        </w:rPr>
        <w:t xml:space="preserve"> is always the active </w:t>
      </w:r>
      <w:r w:rsidRPr="00287B98">
        <w:rPr>
          <w:rFonts w:eastAsia="DengXian"/>
          <w:i/>
        </w:rPr>
        <w:t>sensitivity RoAoA</w:t>
      </w:r>
      <w:r w:rsidRPr="00287B98">
        <w:rPr>
          <w:rFonts w:eastAsia="DengXian"/>
        </w:rPr>
        <w:t>.</w:t>
      </w:r>
    </w:p>
    <w:p w14:paraId="67958E7A" w14:textId="77777777" w:rsidR="00287B98" w:rsidRPr="00287B98" w:rsidRDefault="00287B98" w:rsidP="00287B98">
      <w:pPr>
        <w:rPr>
          <w:rFonts w:eastAsia="DengXian"/>
        </w:rPr>
      </w:pPr>
      <w:r w:rsidRPr="00287B98">
        <w:rPr>
          <w:rFonts w:eastAsia="DengXian"/>
        </w:rPr>
        <w:t xml:space="preserve">The OTA sensitivity EIS level declaration shall apply to each supported polarization, under the assumption of </w:t>
      </w:r>
      <w:r w:rsidRPr="00287B98">
        <w:rPr>
          <w:rFonts w:eastAsia="DengXian"/>
          <w:i/>
        </w:rPr>
        <w:t>polarization match</w:t>
      </w:r>
      <w:r w:rsidRPr="00287B98">
        <w:rPr>
          <w:rFonts w:eastAsia="DengXian"/>
        </w:rPr>
        <w:t>.</w:t>
      </w:r>
    </w:p>
    <w:p w14:paraId="6F87CF03" w14:textId="77777777" w:rsidR="00287B98" w:rsidRPr="00287B98" w:rsidRDefault="00287B98" w:rsidP="003267B6">
      <w:pPr>
        <w:pStyle w:val="Heading3"/>
        <w:rPr>
          <w:rFonts w:eastAsia="DengXian"/>
          <w:lang w:eastAsia="zh-CN"/>
        </w:rPr>
      </w:pPr>
      <w:bookmarkStart w:id="27935" w:name="_Toc120626894"/>
      <w:bookmarkStart w:id="27936" w:name="_Toc120627450"/>
      <w:bookmarkStart w:id="27937" w:name="_Toc120628015"/>
      <w:bookmarkStart w:id="27938" w:name="_Toc120628591"/>
      <w:bookmarkStart w:id="27939" w:name="_Toc120629176"/>
      <w:bookmarkStart w:id="27940" w:name="_Toc120629764"/>
      <w:bookmarkStart w:id="27941" w:name="_Toc120631265"/>
      <w:bookmarkStart w:id="27942" w:name="_Toc120631916"/>
      <w:bookmarkStart w:id="27943" w:name="_Toc120632566"/>
      <w:bookmarkStart w:id="27944" w:name="_Toc120633216"/>
      <w:bookmarkStart w:id="27945" w:name="_Toc120633866"/>
      <w:bookmarkStart w:id="27946" w:name="_Toc120634517"/>
      <w:bookmarkStart w:id="27947" w:name="_Toc120635168"/>
      <w:bookmarkStart w:id="27948" w:name="_Toc121754292"/>
      <w:bookmarkStart w:id="27949" w:name="_Toc121754962"/>
      <w:bookmarkStart w:id="27950" w:name="_Toc129108911"/>
      <w:bookmarkStart w:id="27951" w:name="_Toc129109576"/>
      <w:bookmarkStart w:id="27952" w:name="_Toc129110249"/>
      <w:bookmarkStart w:id="27953" w:name="_Toc130389369"/>
      <w:bookmarkStart w:id="27954" w:name="_Toc130390442"/>
      <w:bookmarkStart w:id="27955" w:name="_Toc130391130"/>
      <w:bookmarkStart w:id="27956" w:name="_Toc131624894"/>
      <w:bookmarkStart w:id="27957" w:name="_Toc137476327"/>
      <w:bookmarkStart w:id="27958" w:name="_Toc138872982"/>
      <w:bookmarkStart w:id="27959" w:name="_Toc138874568"/>
      <w:bookmarkStart w:id="27960" w:name="_Toc145525167"/>
      <w:bookmarkStart w:id="27961" w:name="_Toc153560292"/>
      <w:bookmarkStart w:id="27962" w:name="_Toc161647592"/>
      <w:bookmarkStart w:id="27963" w:name="_Toc169533192"/>
      <w:bookmarkStart w:id="27964" w:name="_Toc171519795"/>
      <w:bookmarkStart w:id="27965" w:name="_Toc176539528"/>
      <w:bookmarkStart w:id="27966" w:name="_Toc210482475"/>
      <w:r w:rsidRPr="00287B98">
        <w:rPr>
          <w:rFonts w:eastAsia="DengXian" w:hint="eastAsia"/>
          <w:lang w:eastAsia="zh-CN"/>
        </w:rPr>
        <w:t>10</w:t>
      </w:r>
      <w:r w:rsidRPr="00287B98">
        <w:rPr>
          <w:rFonts w:eastAsia="DengXian"/>
          <w:lang w:eastAsia="zh-CN"/>
        </w:rPr>
        <w:t>.2.2</w:t>
      </w:r>
      <w:r w:rsidRPr="00287B98">
        <w:rPr>
          <w:rFonts w:eastAsia="DengXian"/>
          <w:lang w:eastAsia="zh-CN"/>
        </w:rPr>
        <w:tab/>
        <w:t>Minimum requirement</w:t>
      </w:r>
      <w:bookmarkEnd w:id="27917"/>
      <w:bookmarkEnd w:id="27918"/>
      <w:bookmarkEnd w:id="27919"/>
      <w:bookmarkEnd w:id="27920"/>
      <w:bookmarkEnd w:id="27921"/>
      <w:bookmarkEnd w:id="27922"/>
      <w:bookmarkEnd w:id="27923"/>
      <w:bookmarkEnd w:id="27924"/>
      <w:bookmarkEnd w:id="27925"/>
      <w:bookmarkEnd w:id="27926"/>
      <w:bookmarkEnd w:id="27927"/>
      <w:bookmarkEnd w:id="27928"/>
      <w:bookmarkEnd w:id="27929"/>
      <w:bookmarkEnd w:id="27930"/>
      <w:bookmarkEnd w:id="27931"/>
      <w:bookmarkEnd w:id="27932"/>
      <w:bookmarkEnd w:id="27933"/>
      <w:bookmarkEnd w:id="27935"/>
      <w:bookmarkEnd w:id="27936"/>
      <w:bookmarkEnd w:id="27937"/>
      <w:bookmarkEnd w:id="27938"/>
      <w:bookmarkEnd w:id="27939"/>
      <w:bookmarkEnd w:id="27940"/>
      <w:bookmarkEnd w:id="27941"/>
      <w:bookmarkEnd w:id="27942"/>
      <w:bookmarkEnd w:id="27943"/>
      <w:bookmarkEnd w:id="27944"/>
      <w:bookmarkEnd w:id="27945"/>
      <w:bookmarkEnd w:id="27946"/>
      <w:bookmarkEnd w:id="27947"/>
      <w:bookmarkEnd w:id="27948"/>
      <w:bookmarkEnd w:id="27949"/>
      <w:bookmarkEnd w:id="27950"/>
      <w:bookmarkEnd w:id="27951"/>
      <w:bookmarkEnd w:id="27952"/>
      <w:bookmarkEnd w:id="27953"/>
      <w:bookmarkEnd w:id="27954"/>
      <w:bookmarkEnd w:id="27955"/>
      <w:bookmarkEnd w:id="27956"/>
      <w:bookmarkEnd w:id="27957"/>
      <w:bookmarkEnd w:id="27958"/>
      <w:bookmarkEnd w:id="27959"/>
      <w:bookmarkEnd w:id="27960"/>
      <w:bookmarkEnd w:id="27961"/>
      <w:bookmarkEnd w:id="27962"/>
      <w:bookmarkEnd w:id="27963"/>
      <w:bookmarkEnd w:id="27964"/>
      <w:bookmarkEnd w:id="27965"/>
      <w:bookmarkEnd w:id="27966"/>
    </w:p>
    <w:p w14:paraId="481D871F" w14:textId="77777777" w:rsidR="00287B98" w:rsidRPr="00287B98" w:rsidRDefault="00287B98" w:rsidP="00287B98">
      <w:pPr>
        <w:rPr>
          <w:rFonts w:eastAsia="DengXian"/>
        </w:rPr>
      </w:pPr>
      <w:r w:rsidRPr="00287B98">
        <w:rPr>
          <w:rFonts w:eastAsia="DengXian"/>
        </w:rPr>
        <w:t xml:space="preserve">For a received signal whose AoA of the incident wave is within the active </w:t>
      </w:r>
      <w:r w:rsidRPr="00287B98">
        <w:rPr>
          <w:rFonts w:eastAsia="DengXian"/>
          <w:i/>
          <w:iCs/>
        </w:rPr>
        <w:t>sensitivity RoAoA</w:t>
      </w:r>
      <w:r w:rsidRPr="00287B98">
        <w:rPr>
          <w:rFonts w:eastAsia="DengXian"/>
        </w:rPr>
        <w:t xml:space="preserve"> of an OSDD, the error rate criterion as described in TS 38.10</w:t>
      </w:r>
      <w:r w:rsidRPr="00287B98">
        <w:rPr>
          <w:rFonts w:eastAsia="DengXian" w:hint="eastAsia"/>
          <w:lang w:eastAsia="zh-CN"/>
        </w:rPr>
        <w:t>8</w:t>
      </w:r>
      <w:r w:rsidRPr="00287B98">
        <w:rPr>
          <w:rFonts w:eastAsia="DengXian"/>
        </w:rPr>
        <w:t> [2] clause </w:t>
      </w:r>
      <w:r w:rsidRPr="00287B98">
        <w:rPr>
          <w:rFonts w:eastAsia="DengXian" w:hint="eastAsia"/>
          <w:lang w:eastAsia="zh-CN"/>
        </w:rPr>
        <w:t>10</w:t>
      </w:r>
      <w:r w:rsidRPr="00287B98">
        <w:rPr>
          <w:rFonts w:eastAsia="DengXian"/>
        </w:rPr>
        <w:t xml:space="preserve">.2.2 shall be met when the level of the arriving signal is equal to the minimum EIS level in the respective declared set of EIS level and </w:t>
      </w:r>
      <w:r w:rsidRPr="00287B98">
        <w:rPr>
          <w:rFonts w:eastAsia="DengXian"/>
          <w:i/>
          <w:iCs/>
        </w:rPr>
        <w:t>S</w:t>
      </w:r>
      <w:r w:rsidRPr="00287B98">
        <w:rPr>
          <w:rFonts w:eastAsia="DengXian" w:hint="eastAsia"/>
          <w:i/>
          <w:iCs/>
          <w:lang w:eastAsia="zh-CN"/>
        </w:rPr>
        <w:t>AN</w:t>
      </w:r>
      <w:r w:rsidRPr="00287B98">
        <w:rPr>
          <w:rFonts w:eastAsia="DengXian"/>
          <w:i/>
          <w:iCs/>
        </w:rPr>
        <w:t xml:space="preserve"> channel bandwidth</w:t>
      </w:r>
      <w:r w:rsidRPr="00287B98">
        <w:rPr>
          <w:rFonts w:eastAsia="DengXian"/>
        </w:rPr>
        <w:t>.</w:t>
      </w:r>
    </w:p>
    <w:p w14:paraId="2FD592CB" w14:textId="77777777" w:rsidR="00287B98" w:rsidRPr="00287B98" w:rsidRDefault="00287B98" w:rsidP="003267B6">
      <w:pPr>
        <w:pStyle w:val="Heading3"/>
        <w:rPr>
          <w:rFonts w:eastAsia="DengXian"/>
          <w:lang w:eastAsia="zh-CN"/>
        </w:rPr>
      </w:pPr>
      <w:bookmarkStart w:id="27967" w:name="_Toc21102814"/>
      <w:bookmarkStart w:id="27968" w:name="_Toc29810663"/>
      <w:bookmarkStart w:id="27969" w:name="_Toc36636015"/>
      <w:bookmarkStart w:id="27970" w:name="_Toc37272961"/>
      <w:bookmarkStart w:id="27971" w:name="_Toc45886041"/>
      <w:bookmarkStart w:id="27972" w:name="_Toc53183117"/>
      <w:bookmarkStart w:id="27973" w:name="_Toc58915784"/>
      <w:bookmarkStart w:id="27974" w:name="_Toc58917965"/>
      <w:bookmarkStart w:id="27975" w:name="_Toc66693834"/>
      <w:bookmarkStart w:id="27976" w:name="_Toc74915786"/>
      <w:bookmarkStart w:id="27977" w:name="_Toc76114411"/>
      <w:bookmarkStart w:id="27978" w:name="_Toc76544297"/>
      <w:bookmarkStart w:id="27979" w:name="_Toc82536419"/>
      <w:bookmarkStart w:id="27980" w:name="_Toc89952712"/>
      <w:bookmarkStart w:id="27981" w:name="_Toc98766528"/>
      <w:bookmarkStart w:id="27982" w:name="_Toc99702891"/>
      <w:bookmarkStart w:id="27983" w:name="_Toc106206677"/>
      <w:bookmarkStart w:id="27984" w:name="_Toc120626895"/>
      <w:bookmarkStart w:id="27985" w:name="_Toc120627451"/>
      <w:bookmarkStart w:id="27986" w:name="_Toc120628016"/>
      <w:bookmarkStart w:id="27987" w:name="_Toc120628592"/>
      <w:bookmarkStart w:id="27988" w:name="_Toc120629177"/>
      <w:bookmarkStart w:id="27989" w:name="_Toc120629765"/>
      <w:bookmarkStart w:id="27990" w:name="_Toc120631266"/>
      <w:bookmarkStart w:id="27991" w:name="_Toc120631917"/>
      <w:bookmarkStart w:id="27992" w:name="_Toc120632567"/>
      <w:bookmarkStart w:id="27993" w:name="_Toc120633217"/>
      <w:bookmarkStart w:id="27994" w:name="_Toc120633867"/>
      <w:bookmarkStart w:id="27995" w:name="_Toc120634518"/>
      <w:bookmarkStart w:id="27996" w:name="_Toc120635169"/>
      <w:bookmarkStart w:id="27997" w:name="_Toc121754293"/>
      <w:bookmarkStart w:id="27998" w:name="_Toc121754963"/>
      <w:bookmarkStart w:id="27999" w:name="_Toc129108912"/>
      <w:bookmarkStart w:id="28000" w:name="_Toc129109577"/>
      <w:bookmarkStart w:id="28001" w:name="_Toc129110250"/>
      <w:bookmarkStart w:id="28002" w:name="_Toc130389370"/>
      <w:bookmarkStart w:id="28003" w:name="_Toc130390443"/>
      <w:bookmarkStart w:id="28004" w:name="_Toc130391131"/>
      <w:bookmarkStart w:id="28005" w:name="_Toc131624895"/>
      <w:bookmarkStart w:id="28006" w:name="_Toc137476328"/>
      <w:bookmarkStart w:id="28007" w:name="_Toc138872983"/>
      <w:bookmarkStart w:id="28008" w:name="_Toc138874569"/>
      <w:bookmarkStart w:id="28009" w:name="_Toc145525168"/>
      <w:bookmarkStart w:id="28010" w:name="_Toc153560293"/>
      <w:bookmarkStart w:id="28011" w:name="_Toc161647593"/>
      <w:bookmarkStart w:id="28012" w:name="_Toc169533193"/>
      <w:bookmarkStart w:id="28013" w:name="_Toc171519796"/>
      <w:bookmarkStart w:id="28014" w:name="_Toc176539529"/>
      <w:bookmarkStart w:id="28015" w:name="_Toc210482476"/>
      <w:r w:rsidRPr="00287B98">
        <w:rPr>
          <w:rFonts w:eastAsia="DengXian" w:hint="eastAsia"/>
          <w:lang w:eastAsia="zh-CN"/>
        </w:rPr>
        <w:t>10</w:t>
      </w:r>
      <w:r w:rsidRPr="00287B98">
        <w:rPr>
          <w:rFonts w:eastAsia="DengXian"/>
          <w:lang w:eastAsia="zh-CN"/>
        </w:rPr>
        <w:t>.2.3</w:t>
      </w:r>
      <w:r w:rsidRPr="00287B98">
        <w:rPr>
          <w:rFonts w:eastAsia="DengXian"/>
          <w:lang w:eastAsia="zh-CN"/>
        </w:rPr>
        <w:tab/>
        <w:t>Test Purpose</w:t>
      </w:r>
      <w:bookmarkEnd w:id="27967"/>
      <w:bookmarkEnd w:id="27968"/>
      <w:bookmarkEnd w:id="27969"/>
      <w:bookmarkEnd w:id="27970"/>
      <w:bookmarkEnd w:id="27971"/>
      <w:bookmarkEnd w:id="27972"/>
      <w:bookmarkEnd w:id="27973"/>
      <w:bookmarkEnd w:id="27974"/>
      <w:bookmarkEnd w:id="27975"/>
      <w:bookmarkEnd w:id="27976"/>
      <w:bookmarkEnd w:id="27977"/>
      <w:bookmarkEnd w:id="27978"/>
      <w:bookmarkEnd w:id="27979"/>
      <w:bookmarkEnd w:id="27980"/>
      <w:bookmarkEnd w:id="27981"/>
      <w:bookmarkEnd w:id="27982"/>
      <w:bookmarkEnd w:id="27983"/>
      <w:bookmarkEnd w:id="27984"/>
      <w:bookmarkEnd w:id="27985"/>
      <w:bookmarkEnd w:id="27986"/>
      <w:bookmarkEnd w:id="27987"/>
      <w:bookmarkEnd w:id="27988"/>
      <w:bookmarkEnd w:id="27989"/>
      <w:bookmarkEnd w:id="27990"/>
      <w:bookmarkEnd w:id="27991"/>
      <w:bookmarkEnd w:id="27992"/>
      <w:bookmarkEnd w:id="27993"/>
      <w:bookmarkEnd w:id="27994"/>
      <w:bookmarkEnd w:id="27995"/>
      <w:bookmarkEnd w:id="27996"/>
      <w:bookmarkEnd w:id="27997"/>
      <w:bookmarkEnd w:id="27998"/>
      <w:bookmarkEnd w:id="27999"/>
      <w:bookmarkEnd w:id="28000"/>
      <w:bookmarkEnd w:id="28001"/>
      <w:bookmarkEnd w:id="28002"/>
      <w:bookmarkEnd w:id="28003"/>
      <w:bookmarkEnd w:id="28004"/>
      <w:bookmarkEnd w:id="28005"/>
      <w:bookmarkEnd w:id="28006"/>
      <w:bookmarkEnd w:id="28007"/>
      <w:bookmarkEnd w:id="28008"/>
      <w:bookmarkEnd w:id="28009"/>
      <w:bookmarkEnd w:id="28010"/>
      <w:bookmarkEnd w:id="28011"/>
      <w:bookmarkEnd w:id="28012"/>
      <w:bookmarkEnd w:id="28013"/>
      <w:bookmarkEnd w:id="28014"/>
      <w:bookmarkEnd w:id="28015"/>
    </w:p>
    <w:p w14:paraId="2F6D4A1E" w14:textId="77777777" w:rsidR="00287B98" w:rsidRPr="00287B98" w:rsidRDefault="00287B98" w:rsidP="00287B98">
      <w:pPr>
        <w:rPr>
          <w:rFonts w:eastAsia="DengXian"/>
          <w:lang w:eastAsia="zh-CN"/>
        </w:rPr>
      </w:pPr>
      <w:r w:rsidRPr="00287B98">
        <w:rPr>
          <w:rFonts w:eastAsia="DengXian"/>
          <w:lang w:eastAsia="zh-CN"/>
        </w:rPr>
        <w:t xml:space="preserve">The test purpose is to verify that the </w:t>
      </w:r>
      <w:r w:rsidRPr="00287B98">
        <w:rPr>
          <w:rFonts w:eastAsia="DengXian" w:hint="eastAsia"/>
          <w:lang w:eastAsia="zh-CN"/>
        </w:rPr>
        <w:t>SAN</w:t>
      </w:r>
      <w:r w:rsidRPr="00287B98">
        <w:rPr>
          <w:rFonts w:eastAsia="DengXian"/>
          <w:lang w:eastAsia="zh-CN"/>
        </w:rPr>
        <w:t xml:space="preserve"> can meet the throughput requirement for a specified measurement channel at the EIS level and the range of angles of arrival declared in the OSDD.</w:t>
      </w:r>
    </w:p>
    <w:p w14:paraId="0EC1289C" w14:textId="77777777" w:rsidR="00287B98" w:rsidRPr="00287B98" w:rsidRDefault="00287B98" w:rsidP="003267B6">
      <w:pPr>
        <w:pStyle w:val="Heading3"/>
        <w:rPr>
          <w:rFonts w:eastAsia="DengXian"/>
          <w:lang w:eastAsia="zh-CN"/>
        </w:rPr>
      </w:pPr>
      <w:bookmarkStart w:id="28016" w:name="_Toc21102815"/>
      <w:bookmarkStart w:id="28017" w:name="_Toc29810664"/>
      <w:bookmarkStart w:id="28018" w:name="_Toc36636016"/>
      <w:bookmarkStart w:id="28019" w:name="_Toc37272962"/>
      <w:bookmarkStart w:id="28020" w:name="_Toc45886042"/>
      <w:bookmarkStart w:id="28021" w:name="_Toc53183118"/>
      <w:bookmarkStart w:id="28022" w:name="_Toc58915785"/>
      <w:bookmarkStart w:id="28023" w:name="_Toc58917966"/>
      <w:bookmarkStart w:id="28024" w:name="_Toc66693835"/>
      <w:bookmarkStart w:id="28025" w:name="_Toc74915787"/>
      <w:bookmarkStart w:id="28026" w:name="_Toc76114412"/>
      <w:bookmarkStart w:id="28027" w:name="_Toc76544298"/>
      <w:bookmarkStart w:id="28028" w:name="_Toc82536420"/>
      <w:bookmarkStart w:id="28029" w:name="_Toc89952713"/>
      <w:bookmarkStart w:id="28030" w:name="_Toc98766529"/>
      <w:bookmarkStart w:id="28031" w:name="_Toc99702892"/>
      <w:bookmarkStart w:id="28032" w:name="_Toc106206678"/>
      <w:bookmarkStart w:id="28033" w:name="_Toc120626896"/>
      <w:bookmarkStart w:id="28034" w:name="_Toc120627452"/>
      <w:bookmarkStart w:id="28035" w:name="_Toc120628017"/>
      <w:bookmarkStart w:id="28036" w:name="_Toc120628593"/>
      <w:bookmarkStart w:id="28037" w:name="_Toc120629178"/>
      <w:bookmarkStart w:id="28038" w:name="_Toc120629766"/>
      <w:bookmarkStart w:id="28039" w:name="_Toc120631267"/>
      <w:bookmarkStart w:id="28040" w:name="_Toc120631918"/>
      <w:bookmarkStart w:id="28041" w:name="_Toc120632568"/>
      <w:bookmarkStart w:id="28042" w:name="_Toc120633218"/>
      <w:bookmarkStart w:id="28043" w:name="_Toc120633868"/>
      <w:bookmarkStart w:id="28044" w:name="_Toc120634519"/>
      <w:bookmarkStart w:id="28045" w:name="_Toc120635170"/>
      <w:bookmarkStart w:id="28046" w:name="_Toc121754294"/>
      <w:bookmarkStart w:id="28047" w:name="_Toc121754964"/>
      <w:bookmarkStart w:id="28048" w:name="_Toc129108913"/>
      <w:bookmarkStart w:id="28049" w:name="_Toc129109578"/>
      <w:bookmarkStart w:id="28050" w:name="_Toc129110251"/>
      <w:bookmarkStart w:id="28051" w:name="_Toc130389371"/>
      <w:bookmarkStart w:id="28052" w:name="_Toc130390444"/>
      <w:bookmarkStart w:id="28053" w:name="_Toc130391132"/>
      <w:bookmarkStart w:id="28054" w:name="_Toc131624896"/>
      <w:bookmarkStart w:id="28055" w:name="_Toc137476329"/>
      <w:bookmarkStart w:id="28056" w:name="_Toc138872984"/>
      <w:bookmarkStart w:id="28057" w:name="_Toc138874570"/>
      <w:bookmarkStart w:id="28058" w:name="_Toc145525169"/>
      <w:bookmarkStart w:id="28059" w:name="_Toc153560294"/>
      <w:bookmarkStart w:id="28060" w:name="_Toc161647594"/>
      <w:bookmarkStart w:id="28061" w:name="_Toc169533194"/>
      <w:bookmarkStart w:id="28062" w:name="_Toc171519797"/>
      <w:bookmarkStart w:id="28063" w:name="_Toc176539530"/>
      <w:bookmarkStart w:id="28064" w:name="_Toc210482477"/>
      <w:r w:rsidRPr="00287B98">
        <w:rPr>
          <w:rFonts w:eastAsia="DengXian" w:hint="eastAsia"/>
          <w:lang w:eastAsia="zh-CN"/>
        </w:rPr>
        <w:t>10</w:t>
      </w:r>
      <w:r w:rsidRPr="00287B98">
        <w:rPr>
          <w:rFonts w:eastAsia="DengXian"/>
          <w:lang w:eastAsia="zh-CN"/>
        </w:rPr>
        <w:t>.2.4</w:t>
      </w:r>
      <w:r w:rsidRPr="00287B98">
        <w:rPr>
          <w:rFonts w:eastAsia="DengXian"/>
          <w:lang w:eastAsia="zh-CN"/>
        </w:rPr>
        <w:tab/>
        <w:t>Method of test</w:t>
      </w:r>
      <w:bookmarkEnd w:id="28016"/>
      <w:bookmarkEnd w:id="28017"/>
      <w:bookmarkEnd w:id="28018"/>
      <w:bookmarkEnd w:id="28019"/>
      <w:bookmarkEnd w:id="28020"/>
      <w:bookmarkEnd w:id="28021"/>
      <w:bookmarkEnd w:id="28022"/>
      <w:bookmarkEnd w:id="28023"/>
      <w:bookmarkEnd w:id="28024"/>
      <w:bookmarkEnd w:id="28025"/>
      <w:bookmarkEnd w:id="28026"/>
      <w:bookmarkEnd w:id="28027"/>
      <w:bookmarkEnd w:id="28028"/>
      <w:bookmarkEnd w:id="28029"/>
      <w:bookmarkEnd w:id="28030"/>
      <w:bookmarkEnd w:id="28031"/>
      <w:bookmarkEnd w:id="28032"/>
      <w:bookmarkEnd w:id="28033"/>
      <w:bookmarkEnd w:id="28034"/>
      <w:bookmarkEnd w:id="28035"/>
      <w:bookmarkEnd w:id="28036"/>
      <w:bookmarkEnd w:id="28037"/>
      <w:bookmarkEnd w:id="28038"/>
      <w:bookmarkEnd w:id="28039"/>
      <w:bookmarkEnd w:id="28040"/>
      <w:bookmarkEnd w:id="28041"/>
      <w:bookmarkEnd w:id="28042"/>
      <w:bookmarkEnd w:id="28043"/>
      <w:bookmarkEnd w:id="28044"/>
      <w:bookmarkEnd w:id="28045"/>
      <w:bookmarkEnd w:id="28046"/>
      <w:bookmarkEnd w:id="28047"/>
      <w:bookmarkEnd w:id="28048"/>
      <w:bookmarkEnd w:id="28049"/>
      <w:bookmarkEnd w:id="28050"/>
      <w:bookmarkEnd w:id="28051"/>
      <w:bookmarkEnd w:id="28052"/>
      <w:bookmarkEnd w:id="28053"/>
      <w:bookmarkEnd w:id="28054"/>
      <w:bookmarkEnd w:id="28055"/>
      <w:bookmarkEnd w:id="28056"/>
      <w:bookmarkEnd w:id="28057"/>
      <w:bookmarkEnd w:id="28058"/>
      <w:bookmarkEnd w:id="28059"/>
      <w:bookmarkEnd w:id="28060"/>
      <w:bookmarkEnd w:id="28061"/>
      <w:bookmarkEnd w:id="28062"/>
      <w:bookmarkEnd w:id="28063"/>
      <w:bookmarkEnd w:id="28064"/>
    </w:p>
    <w:p w14:paraId="233F95A2" w14:textId="77777777" w:rsidR="00287B98" w:rsidRPr="00206303" w:rsidRDefault="00287B98" w:rsidP="003267B6">
      <w:pPr>
        <w:pStyle w:val="Heading4"/>
        <w:rPr>
          <w:rFonts w:eastAsia="DengXian"/>
        </w:rPr>
      </w:pPr>
      <w:bookmarkStart w:id="28065" w:name="_Toc21102816"/>
      <w:bookmarkStart w:id="28066" w:name="_Toc29810665"/>
      <w:bookmarkStart w:id="28067" w:name="_Toc36636017"/>
      <w:bookmarkStart w:id="28068" w:name="_Toc37272963"/>
      <w:bookmarkStart w:id="28069" w:name="_Toc45886043"/>
      <w:bookmarkStart w:id="28070" w:name="_Toc53183119"/>
      <w:bookmarkStart w:id="28071" w:name="_Toc58915786"/>
      <w:bookmarkStart w:id="28072" w:name="_Toc58917967"/>
      <w:bookmarkStart w:id="28073" w:name="_Toc66693836"/>
      <w:bookmarkStart w:id="28074" w:name="_Toc74915788"/>
      <w:bookmarkStart w:id="28075" w:name="_Toc76114413"/>
      <w:bookmarkStart w:id="28076" w:name="_Toc76544299"/>
      <w:bookmarkStart w:id="28077" w:name="_Toc82536421"/>
      <w:bookmarkStart w:id="28078" w:name="_Toc89952714"/>
      <w:bookmarkStart w:id="28079" w:name="_Toc98766530"/>
      <w:bookmarkStart w:id="28080" w:name="_Toc99702893"/>
      <w:bookmarkStart w:id="28081" w:name="_Toc106206679"/>
      <w:bookmarkStart w:id="28082" w:name="_Toc120626897"/>
      <w:bookmarkStart w:id="28083" w:name="_Toc120627453"/>
      <w:bookmarkStart w:id="28084" w:name="_Toc120628018"/>
      <w:bookmarkStart w:id="28085" w:name="_Toc120628594"/>
      <w:bookmarkStart w:id="28086" w:name="_Toc120629179"/>
      <w:bookmarkStart w:id="28087" w:name="_Toc120629767"/>
      <w:bookmarkStart w:id="28088" w:name="_Toc120631268"/>
      <w:bookmarkStart w:id="28089" w:name="_Toc120631919"/>
      <w:bookmarkStart w:id="28090" w:name="_Toc120632569"/>
      <w:bookmarkStart w:id="28091" w:name="_Toc120633219"/>
      <w:bookmarkStart w:id="28092" w:name="_Toc120633869"/>
      <w:bookmarkStart w:id="28093" w:name="_Toc120634520"/>
      <w:bookmarkStart w:id="28094" w:name="_Toc120635171"/>
      <w:bookmarkStart w:id="28095" w:name="_Toc121754295"/>
      <w:bookmarkStart w:id="28096" w:name="_Toc121754965"/>
      <w:bookmarkStart w:id="28097" w:name="_Toc129108914"/>
      <w:bookmarkStart w:id="28098" w:name="_Toc129109579"/>
      <w:bookmarkStart w:id="28099" w:name="_Toc129110252"/>
      <w:bookmarkStart w:id="28100" w:name="_Toc130389372"/>
      <w:bookmarkStart w:id="28101" w:name="_Toc130390445"/>
      <w:bookmarkStart w:id="28102" w:name="_Toc130391133"/>
      <w:bookmarkStart w:id="28103" w:name="_Toc131624897"/>
      <w:bookmarkStart w:id="28104" w:name="_Toc137476330"/>
      <w:bookmarkStart w:id="28105" w:name="_Toc138872985"/>
      <w:bookmarkStart w:id="28106" w:name="_Toc138874571"/>
      <w:bookmarkStart w:id="28107" w:name="_Toc145525170"/>
      <w:bookmarkStart w:id="28108" w:name="_Toc153560295"/>
      <w:bookmarkStart w:id="28109" w:name="_Toc161647595"/>
      <w:bookmarkStart w:id="28110" w:name="_Toc169533195"/>
      <w:bookmarkStart w:id="28111" w:name="_Toc171519798"/>
      <w:bookmarkStart w:id="28112" w:name="_Toc176539531"/>
      <w:bookmarkStart w:id="28113" w:name="_Toc210482478"/>
      <w:r w:rsidRPr="00206303">
        <w:rPr>
          <w:rFonts w:eastAsia="DengXian" w:hint="eastAsia"/>
          <w:lang w:eastAsia="zh-CN"/>
        </w:rPr>
        <w:t>10</w:t>
      </w:r>
      <w:r w:rsidRPr="00206303">
        <w:rPr>
          <w:rFonts w:eastAsia="DengXian"/>
        </w:rPr>
        <w:t>.2.4.1</w:t>
      </w:r>
      <w:r w:rsidRPr="00206303">
        <w:rPr>
          <w:rFonts w:eastAsia="DengXian"/>
        </w:rPr>
        <w:tab/>
        <w:t>Initial conditions</w:t>
      </w:r>
      <w:bookmarkEnd w:id="28065"/>
      <w:bookmarkEnd w:id="28066"/>
      <w:bookmarkEnd w:id="28067"/>
      <w:bookmarkEnd w:id="28068"/>
      <w:bookmarkEnd w:id="28069"/>
      <w:bookmarkEnd w:id="28070"/>
      <w:bookmarkEnd w:id="28071"/>
      <w:bookmarkEnd w:id="28072"/>
      <w:bookmarkEnd w:id="28073"/>
      <w:bookmarkEnd w:id="28074"/>
      <w:bookmarkEnd w:id="28075"/>
      <w:bookmarkEnd w:id="28076"/>
      <w:bookmarkEnd w:id="28077"/>
      <w:bookmarkEnd w:id="28078"/>
      <w:bookmarkEnd w:id="28079"/>
      <w:bookmarkEnd w:id="28080"/>
      <w:bookmarkEnd w:id="28081"/>
      <w:bookmarkEnd w:id="28082"/>
      <w:bookmarkEnd w:id="28083"/>
      <w:bookmarkEnd w:id="28084"/>
      <w:bookmarkEnd w:id="28085"/>
      <w:bookmarkEnd w:id="28086"/>
      <w:bookmarkEnd w:id="28087"/>
      <w:bookmarkEnd w:id="28088"/>
      <w:bookmarkEnd w:id="28089"/>
      <w:bookmarkEnd w:id="28090"/>
      <w:bookmarkEnd w:id="28091"/>
      <w:bookmarkEnd w:id="28092"/>
      <w:bookmarkEnd w:id="28093"/>
      <w:bookmarkEnd w:id="28094"/>
      <w:bookmarkEnd w:id="28095"/>
      <w:bookmarkEnd w:id="28096"/>
      <w:bookmarkEnd w:id="28097"/>
      <w:bookmarkEnd w:id="28098"/>
      <w:bookmarkEnd w:id="28099"/>
      <w:bookmarkEnd w:id="28100"/>
      <w:bookmarkEnd w:id="28101"/>
      <w:bookmarkEnd w:id="28102"/>
      <w:bookmarkEnd w:id="28103"/>
      <w:bookmarkEnd w:id="28104"/>
      <w:bookmarkEnd w:id="28105"/>
      <w:bookmarkEnd w:id="28106"/>
      <w:bookmarkEnd w:id="28107"/>
      <w:bookmarkEnd w:id="28108"/>
      <w:bookmarkEnd w:id="28109"/>
      <w:bookmarkEnd w:id="28110"/>
      <w:bookmarkEnd w:id="28111"/>
      <w:bookmarkEnd w:id="28112"/>
      <w:bookmarkEnd w:id="28113"/>
    </w:p>
    <w:p w14:paraId="595C1ABA" w14:textId="77777777" w:rsidR="00287B98" w:rsidRPr="00287B98" w:rsidRDefault="00287B98" w:rsidP="00287B98">
      <w:pPr>
        <w:rPr>
          <w:rFonts w:eastAsia="DengXian"/>
          <w:lang w:eastAsia="zh-CN"/>
        </w:rPr>
      </w:pPr>
      <w:r w:rsidRPr="00287B98">
        <w:rPr>
          <w:rFonts w:eastAsia="DengXian"/>
          <w:lang w:eastAsia="zh-CN"/>
        </w:rPr>
        <w:t xml:space="preserve">Test environment: Normal, see </w:t>
      </w:r>
      <w:r w:rsidRPr="00287B98">
        <w:rPr>
          <w:rFonts w:eastAsia="DengXian"/>
        </w:rPr>
        <w:t>annex B.2</w:t>
      </w:r>
      <w:r w:rsidRPr="00287B98">
        <w:rPr>
          <w:rFonts w:eastAsia="DengXian"/>
          <w:lang w:eastAsia="zh-CN"/>
        </w:rPr>
        <w:t>.</w:t>
      </w:r>
    </w:p>
    <w:p w14:paraId="3D7A3839" w14:textId="77777777" w:rsidR="00287B98" w:rsidRPr="00287B98" w:rsidRDefault="00287B98" w:rsidP="00287B98">
      <w:pPr>
        <w:rPr>
          <w:rFonts w:eastAsia="DengXian"/>
          <w:lang w:eastAsia="zh-CN"/>
        </w:rPr>
      </w:pPr>
      <w:r w:rsidRPr="00287B98">
        <w:rPr>
          <w:rFonts w:eastAsia="DengXian"/>
          <w:lang w:eastAsia="zh-CN"/>
        </w:rPr>
        <w:t>RF channels to be tested</w:t>
      </w:r>
      <w:r w:rsidRPr="00287B98">
        <w:rPr>
          <w:rFonts w:eastAsia="DengXian" w:hint="eastAsia"/>
          <w:lang w:val="en-US" w:eastAsia="zh-CN"/>
        </w:rPr>
        <w:t xml:space="preserve"> for single carrier</w:t>
      </w:r>
      <w:r w:rsidRPr="00287B98">
        <w:rPr>
          <w:rFonts w:eastAsia="DengXian"/>
          <w:lang w:eastAsia="zh-CN"/>
        </w:rPr>
        <w:t>: M; see clause </w:t>
      </w:r>
      <w:r w:rsidRPr="00287B98">
        <w:rPr>
          <w:rFonts w:eastAsia="DengXian"/>
        </w:rPr>
        <w:t>4.9.1</w:t>
      </w:r>
      <w:r w:rsidRPr="00287B98">
        <w:rPr>
          <w:rFonts w:eastAsia="DengXian"/>
          <w:lang w:eastAsia="zh-CN"/>
        </w:rPr>
        <w:t>.</w:t>
      </w:r>
    </w:p>
    <w:p w14:paraId="14CBB6B4" w14:textId="77777777" w:rsidR="00287B98" w:rsidRPr="00287B98" w:rsidRDefault="00287B98" w:rsidP="00287B98">
      <w:pPr>
        <w:rPr>
          <w:rFonts w:eastAsia="DengXian"/>
          <w:lang w:eastAsia="zh-CN"/>
        </w:rPr>
      </w:pPr>
      <w:r w:rsidRPr="00287B98">
        <w:rPr>
          <w:rFonts w:eastAsia="DengXian"/>
          <w:lang w:eastAsia="zh-CN"/>
        </w:rPr>
        <w:t>Directions to be tested:</w:t>
      </w:r>
    </w:p>
    <w:p w14:paraId="662CE29E" w14:textId="77777777" w:rsidR="00287B98" w:rsidRPr="00287B98" w:rsidRDefault="00287B98" w:rsidP="00AD7229">
      <w:pPr>
        <w:pStyle w:val="B1"/>
        <w:rPr>
          <w:lang w:eastAsia="zh-CN"/>
        </w:rPr>
      </w:pPr>
      <w:r w:rsidRPr="00287B98">
        <w:t>-</w:t>
      </w:r>
      <w:r w:rsidRPr="00287B98">
        <w:tab/>
      </w:r>
      <w:r w:rsidRPr="00287B98">
        <w:rPr>
          <w:lang w:eastAsia="zh-CN"/>
        </w:rPr>
        <w:t>receiver target reference direction (D.</w:t>
      </w:r>
      <w:r w:rsidRPr="00287B98">
        <w:rPr>
          <w:rFonts w:hint="eastAsia"/>
          <w:lang w:eastAsia="zh-CN"/>
        </w:rPr>
        <w:t>26</w:t>
      </w:r>
      <w:r w:rsidRPr="00287B98">
        <w:rPr>
          <w:lang w:eastAsia="zh-CN"/>
        </w:rPr>
        <w:t>),</w:t>
      </w:r>
    </w:p>
    <w:p w14:paraId="62FEAF52" w14:textId="77777777" w:rsidR="00287B98" w:rsidRPr="00287B98" w:rsidRDefault="00287B98" w:rsidP="00AD7229">
      <w:pPr>
        <w:pStyle w:val="B1"/>
        <w:rPr>
          <w:lang w:eastAsia="zh-CN"/>
        </w:rPr>
      </w:pPr>
      <w:r w:rsidRPr="00287B98">
        <w:t>-</w:t>
      </w:r>
      <w:r w:rsidRPr="00287B98">
        <w:tab/>
      </w:r>
      <w:r w:rsidRPr="00287B98">
        <w:rPr>
          <w:lang w:eastAsia="zh-CN"/>
        </w:rPr>
        <w:t>conformance test directions (D.</w:t>
      </w:r>
      <w:r w:rsidRPr="00287B98">
        <w:rPr>
          <w:rFonts w:hint="eastAsia"/>
          <w:lang w:eastAsia="zh-CN"/>
        </w:rPr>
        <w:t>28</w:t>
      </w:r>
      <w:r w:rsidRPr="00287B98">
        <w:rPr>
          <w:lang w:eastAsia="zh-CN"/>
        </w:rPr>
        <w:t>).</w:t>
      </w:r>
    </w:p>
    <w:p w14:paraId="5F98DA84" w14:textId="2A29FBD6" w:rsidR="00287B98" w:rsidRPr="00287B98" w:rsidRDefault="00287B98" w:rsidP="003267B6">
      <w:pPr>
        <w:pStyle w:val="Heading4"/>
        <w:rPr>
          <w:rFonts w:eastAsia="DengXian"/>
          <w:lang w:eastAsia="zh-CN"/>
        </w:rPr>
      </w:pPr>
      <w:bookmarkStart w:id="28114" w:name="_Toc21102817"/>
      <w:bookmarkStart w:id="28115" w:name="_Toc29810666"/>
      <w:bookmarkStart w:id="28116" w:name="_Toc36636018"/>
      <w:bookmarkStart w:id="28117" w:name="_Toc37272964"/>
      <w:bookmarkStart w:id="28118" w:name="_Toc45886044"/>
      <w:bookmarkStart w:id="28119" w:name="_Toc53183120"/>
      <w:bookmarkStart w:id="28120" w:name="_Toc58915787"/>
      <w:bookmarkStart w:id="28121" w:name="_Toc58917968"/>
      <w:bookmarkStart w:id="28122" w:name="_Toc66693837"/>
      <w:bookmarkStart w:id="28123" w:name="_Toc74915789"/>
      <w:bookmarkStart w:id="28124" w:name="_Toc76114414"/>
      <w:bookmarkStart w:id="28125" w:name="_Toc76544300"/>
      <w:bookmarkStart w:id="28126" w:name="_Toc82536422"/>
      <w:bookmarkStart w:id="28127" w:name="_Toc89952715"/>
      <w:bookmarkStart w:id="28128" w:name="_Toc98766531"/>
      <w:bookmarkStart w:id="28129" w:name="_Toc99702894"/>
      <w:bookmarkStart w:id="28130" w:name="_Toc106206680"/>
      <w:bookmarkStart w:id="28131" w:name="_Toc120626898"/>
      <w:bookmarkStart w:id="28132" w:name="_Toc120627454"/>
      <w:bookmarkStart w:id="28133" w:name="_Toc120628019"/>
      <w:bookmarkStart w:id="28134" w:name="_Toc120628595"/>
      <w:bookmarkStart w:id="28135" w:name="_Toc120629180"/>
      <w:bookmarkStart w:id="28136" w:name="_Toc120629768"/>
      <w:bookmarkStart w:id="28137" w:name="_Toc120631269"/>
      <w:bookmarkStart w:id="28138" w:name="_Toc120631920"/>
      <w:bookmarkStart w:id="28139" w:name="_Toc120632570"/>
      <w:bookmarkStart w:id="28140" w:name="_Toc120633220"/>
      <w:bookmarkStart w:id="28141" w:name="_Toc120633870"/>
      <w:bookmarkStart w:id="28142" w:name="_Toc120634521"/>
      <w:bookmarkStart w:id="28143" w:name="_Toc120635172"/>
      <w:bookmarkStart w:id="28144" w:name="_Toc121754296"/>
      <w:bookmarkStart w:id="28145" w:name="_Toc121754966"/>
      <w:bookmarkStart w:id="28146" w:name="_Toc129108915"/>
      <w:bookmarkStart w:id="28147" w:name="_Toc129109580"/>
      <w:bookmarkStart w:id="28148" w:name="_Toc129110253"/>
      <w:bookmarkStart w:id="28149" w:name="_Toc130389373"/>
      <w:bookmarkStart w:id="28150" w:name="_Toc130390446"/>
      <w:bookmarkStart w:id="28151" w:name="_Toc130391134"/>
      <w:bookmarkStart w:id="28152" w:name="_Toc131624898"/>
      <w:bookmarkStart w:id="28153" w:name="_Toc137476331"/>
      <w:bookmarkStart w:id="28154" w:name="_Toc138872986"/>
      <w:bookmarkStart w:id="28155" w:name="_Toc138874572"/>
      <w:bookmarkStart w:id="28156" w:name="_Toc145525171"/>
      <w:bookmarkStart w:id="28157" w:name="_Toc153560296"/>
      <w:bookmarkStart w:id="28158" w:name="_Toc161647596"/>
      <w:bookmarkStart w:id="28159" w:name="_Toc169533196"/>
      <w:bookmarkStart w:id="28160" w:name="_Toc171519799"/>
      <w:bookmarkStart w:id="28161" w:name="_Toc176539532"/>
      <w:bookmarkStart w:id="28162" w:name="_Toc210482479"/>
      <w:r>
        <w:rPr>
          <w:rFonts w:eastAsia="DengXian" w:hint="eastAsia"/>
          <w:lang w:eastAsia="zh-CN"/>
        </w:rPr>
        <w:t>10</w:t>
      </w:r>
      <w:r w:rsidRPr="00287B98">
        <w:rPr>
          <w:rFonts w:eastAsia="DengXian"/>
          <w:lang w:eastAsia="zh-CN"/>
        </w:rPr>
        <w:t>.2.4.2</w:t>
      </w:r>
      <w:r w:rsidRPr="00287B98">
        <w:rPr>
          <w:rFonts w:eastAsia="DengXian"/>
          <w:lang w:eastAsia="zh-CN"/>
        </w:rPr>
        <w:tab/>
        <w:t>Procedure</w:t>
      </w:r>
      <w:bookmarkEnd w:id="28114"/>
      <w:bookmarkEnd w:id="28115"/>
      <w:bookmarkEnd w:id="28116"/>
      <w:bookmarkEnd w:id="28117"/>
      <w:bookmarkEnd w:id="28118"/>
      <w:bookmarkEnd w:id="28119"/>
      <w:bookmarkEnd w:id="28120"/>
      <w:bookmarkEnd w:id="28121"/>
      <w:bookmarkEnd w:id="28122"/>
      <w:bookmarkEnd w:id="28123"/>
      <w:bookmarkEnd w:id="28124"/>
      <w:bookmarkEnd w:id="28125"/>
      <w:bookmarkEnd w:id="28126"/>
      <w:bookmarkEnd w:id="28127"/>
      <w:bookmarkEnd w:id="28128"/>
      <w:bookmarkEnd w:id="28129"/>
      <w:bookmarkEnd w:id="28130"/>
      <w:bookmarkEnd w:id="28131"/>
      <w:bookmarkEnd w:id="28132"/>
      <w:bookmarkEnd w:id="28133"/>
      <w:bookmarkEnd w:id="28134"/>
      <w:bookmarkEnd w:id="28135"/>
      <w:bookmarkEnd w:id="28136"/>
      <w:bookmarkEnd w:id="28137"/>
      <w:bookmarkEnd w:id="28138"/>
      <w:bookmarkEnd w:id="28139"/>
      <w:bookmarkEnd w:id="28140"/>
      <w:bookmarkEnd w:id="28141"/>
      <w:bookmarkEnd w:id="28142"/>
      <w:bookmarkEnd w:id="28143"/>
      <w:bookmarkEnd w:id="28144"/>
      <w:bookmarkEnd w:id="28145"/>
      <w:bookmarkEnd w:id="28146"/>
      <w:bookmarkEnd w:id="28147"/>
      <w:bookmarkEnd w:id="28148"/>
      <w:bookmarkEnd w:id="28149"/>
      <w:bookmarkEnd w:id="28150"/>
      <w:bookmarkEnd w:id="28151"/>
      <w:bookmarkEnd w:id="28152"/>
      <w:bookmarkEnd w:id="28153"/>
      <w:bookmarkEnd w:id="28154"/>
      <w:bookmarkEnd w:id="28155"/>
      <w:bookmarkEnd w:id="28156"/>
      <w:bookmarkEnd w:id="28157"/>
      <w:bookmarkEnd w:id="28158"/>
      <w:bookmarkEnd w:id="28159"/>
      <w:bookmarkEnd w:id="28160"/>
      <w:bookmarkEnd w:id="28161"/>
      <w:bookmarkEnd w:id="28162"/>
    </w:p>
    <w:p w14:paraId="0603F238" w14:textId="453D5A7E" w:rsidR="00287B98" w:rsidRPr="00287B98" w:rsidRDefault="00287B98" w:rsidP="00793499">
      <w:pPr>
        <w:pStyle w:val="B1"/>
        <w:rPr>
          <w:lang w:eastAsia="zh-CN"/>
        </w:rPr>
      </w:pPr>
      <w:r w:rsidRPr="00287B98">
        <w:t>1)</w:t>
      </w:r>
      <w:r w:rsidRPr="00287B98">
        <w:tab/>
        <w:t>Place the S</w:t>
      </w:r>
      <w:r w:rsidRPr="00287B98">
        <w:rPr>
          <w:rFonts w:hint="eastAsia"/>
          <w:lang w:eastAsia="zh-CN"/>
        </w:rPr>
        <w:t>AN</w:t>
      </w:r>
      <w:r w:rsidRPr="00287B98">
        <w:t xml:space="preserve"> with </w:t>
      </w:r>
      <w:r w:rsidRPr="00287B98">
        <w:rPr>
          <w:rFonts w:hint="eastAsia"/>
          <w:lang w:eastAsia="zh-CN"/>
        </w:rPr>
        <w:t xml:space="preserve">its </w:t>
      </w:r>
      <w:r w:rsidRPr="00287B98">
        <w:rPr>
          <w:lang w:eastAsia="zh-CN"/>
        </w:rPr>
        <w:t xml:space="preserve">manufacturer declared coordinate system reference point </w:t>
      </w:r>
      <w:r w:rsidRPr="00287B98">
        <w:t xml:space="preserve">in the same place as </w:t>
      </w:r>
      <w:r w:rsidRPr="00287B98">
        <w:rPr>
          <w:lang w:eastAsia="zh-CN"/>
        </w:rPr>
        <w:t>calibrated point in the test system</w:t>
      </w:r>
      <w:r w:rsidRPr="00287B98">
        <w:rPr>
          <w:rFonts w:eastAsia="MS Mincho" w:hint="eastAsia"/>
        </w:rPr>
        <w:t xml:space="preserve">, as shown in </w:t>
      </w:r>
      <w:r w:rsidRPr="00287B98">
        <w:rPr>
          <w:rFonts w:eastAsia="MS Mincho"/>
        </w:rPr>
        <w:t xml:space="preserve">annex </w:t>
      </w:r>
      <w:r w:rsidR="00290572">
        <w:rPr>
          <w:rFonts w:eastAsiaTheme="minorEastAsia" w:hint="eastAsia"/>
          <w:lang w:eastAsia="zh-CN"/>
        </w:rPr>
        <w:t>D.4.1</w:t>
      </w:r>
      <w:r w:rsidRPr="00287B98">
        <w:t>.</w:t>
      </w:r>
    </w:p>
    <w:p w14:paraId="606FEFE9" w14:textId="77777777" w:rsidR="00287B98" w:rsidRPr="00287B98" w:rsidRDefault="00287B98" w:rsidP="00793499">
      <w:pPr>
        <w:pStyle w:val="B1"/>
        <w:rPr>
          <w:lang w:eastAsia="zh-CN"/>
        </w:rPr>
      </w:pPr>
      <w:r w:rsidRPr="00287B98">
        <w:t>2)</w:t>
      </w:r>
      <w:r w:rsidRPr="00287B98">
        <w:tab/>
        <w:t>Align the</w:t>
      </w:r>
      <w:r w:rsidRPr="00287B98">
        <w:rPr>
          <w:lang w:eastAsia="zh-CN"/>
        </w:rPr>
        <w:t xml:space="preserve"> manufacturer declared coordinate system orientation </w:t>
      </w:r>
      <w:r w:rsidRPr="00287B98">
        <w:rPr>
          <w:rFonts w:hint="eastAsia"/>
          <w:lang w:eastAsia="zh-CN"/>
        </w:rPr>
        <w:t xml:space="preserve">of the SAN </w:t>
      </w:r>
      <w:r w:rsidRPr="00287B98">
        <w:rPr>
          <w:lang w:eastAsia="zh-CN"/>
        </w:rPr>
        <w:t>with the test system.</w:t>
      </w:r>
    </w:p>
    <w:p w14:paraId="4153A5DF" w14:textId="77777777" w:rsidR="00287B98" w:rsidRPr="00287B98" w:rsidRDefault="00287B98" w:rsidP="00793499">
      <w:pPr>
        <w:pStyle w:val="B1"/>
        <w:rPr>
          <w:lang w:eastAsia="zh-CN"/>
        </w:rPr>
      </w:pPr>
      <w:r w:rsidRPr="00287B98">
        <w:rPr>
          <w:rFonts w:eastAsia="MS Mincho"/>
        </w:rPr>
        <w:t>3)</w:t>
      </w:r>
      <w:r w:rsidRPr="00287B98">
        <w:rPr>
          <w:rFonts w:eastAsia="MS Mincho"/>
        </w:rPr>
        <w:tab/>
        <w:t xml:space="preserve">Align </w:t>
      </w:r>
      <w:r w:rsidRPr="00287B98">
        <w:t xml:space="preserve">the </w:t>
      </w:r>
      <w:r w:rsidRPr="00287B98">
        <w:rPr>
          <w:rFonts w:hint="eastAsia"/>
          <w:lang w:eastAsia="zh-CN"/>
        </w:rPr>
        <w:t>SAN</w:t>
      </w:r>
      <w:r w:rsidRPr="00287B98">
        <w:t xml:space="preserve"> with the test antenna in the declared direction to be tested.</w:t>
      </w:r>
    </w:p>
    <w:p w14:paraId="410F28E3" w14:textId="77777777" w:rsidR="00287B98" w:rsidRPr="00287B98" w:rsidRDefault="00287B98" w:rsidP="00793499">
      <w:pPr>
        <w:pStyle w:val="B1"/>
        <w:rPr>
          <w:lang w:eastAsia="zh-CN"/>
        </w:rPr>
      </w:pPr>
      <w:r w:rsidRPr="00287B98">
        <w:rPr>
          <w:lang w:eastAsia="zh-CN"/>
        </w:rPr>
        <w:t>4)</w:t>
      </w:r>
      <w:r w:rsidRPr="00287B98">
        <w:rPr>
          <w:lang w:eastAsia="zh-CN"/>
        </w:rPr>
        <w:tab/>
        <w:t>Ensure the polarization</w:t>
      </w:r>
      <w:r w:rsidRPr="00287B98">
        <w:rPr>
          <w:rFonts w:eastAsia="MS Mincho" w:hint="eastAsia"/>
        </w:rPr>
        <w:t xml:space="preserve"> </w:t>
      </w:r>
      <w:r w:rsidRPr="00287B98">
        <w:rPr>
          <w:lang w:eastAsia="zh-CN"/>
        </w:rPr>
        <w:t>is</w:t>
      </w:r>
      <w:r w:rsidRPr="00287B98">
        <w:rPr>
          <w:rFonts w:eastAsia="MS Mincho" w:hint="eastAsia"/>
        </w:rPr>
        <w:t xml:space="preserve"> </w:t>
      </w:r>
      <w:r w:rsidRPr="00287B98">
        <w:rPr>
          <w:lang w:eastAsia="zh-CN"/>
        </w:rPr>
        <w:t>accounted for such that all the power from the test antenna</w:t>
      </w:r>
      <w:r w:rsidRPr="00287B98">
        <w:rPr>
          <w:rFonts w:eastAsia="MS Mincho" w:hint="eastAsia"/>
        </w:rPr>
        <w:t xml:space="preserve"> </w:t>
      </w:r>
      <w:r w:rsidRPr="00287B98">
        <w:rPr>
          <w:lang w:eastAsia="zh-CN"/>
        </w:rPr>
        <w:t xml:space="preserve">is captured by the </w:t>
      </w:r>
      <w:r w:rsidRPr="00287B98">
        <w:rPr>
          <w:rFonts w:hint="eastAsia"/>
          <w:lang w:eastAsia="zh-CN"/>
        </w:rPr>
        <w:t>SAN</w:t>
      </w:r>
      <w:r w:rsidRPr="00287B98">
        <w:rPr>
          <w:lang w:eastAsia="zh-CN"/>
        </w:rPr>
        <w:t xml:space="preserve"> under test.</w:t>
      </w:r>
    </w:p>
    <w:p w14:paraId="7DA0743D" w14:textId="77777777" w:rsidR="00287B98" w:rsidRPr="00287B98" w:rsidRDefault="00287B98" w:rsidP="00793499">
      <w:pPr>
        <w:pStyle w:val="B1"/>
      </w:pPr>
      <w:r w:rsidRPr="00287B98">
        <w:t>5)</w:t>
      </w:r>
      <w:r w:rsidRPr="00287B98">
        <w:tab/>
        <w:t>Configure the beam peak direction for the transmitter according to the declared reference beam direction pair for the appropriate beam identifier.</w:t>
      </w:r>
    </w:p>
    <w:p w14:paraId="0F9837F5" w14:textId="77777777" w:rsidR="00287B98" w:rsidRPr="00287B98" w:rsidRDefault="00287B98" w:rsidP="00793499">
      <w:pPr>
        <w:pStyle w:val="B1"/>
        <w:rPr>
          <w:lang w:eastAsia="zh-CN"/>
        </w:rPr>
      </w:pPr>
      <w:r w:rsidRPr="00287B98">
        <w:rPr>
          <w:lang w:eastAsia="zh-CN"/>
        </w:rPr>
        <w:t>6)</w:t>
      </w:r>
      <w:r w:rsidRPr="00287B98">
        <w:rPr>
          <w:lang w:eastAsia="zh-CN"/>
        </w:rPr>
        <w:tab/>
        <w:t xml:space="preserve">For FDD operation, set the </w:t>
      </w:r>
      <w:r w:rsidRPr="00287B98">
        <w:rPr>
          <w:rFonts w:hint="eastAsia"/>
          <w:lang w:eastAsia="zh-CN"/>
        </w:rPr>
        <w:t>SAN</w:t>
      </w:r>
      <w:r w:rsidRPr="00287B98">
        <w:rPr>
          <w:lang w:eastAsia="zh-CN"/>
        </w:rPr>
        <w:t xml:space="preserve"> to transmit beam(s) of the same operational band as the OSDD being tested according to the appropriate test configuration in clauses 4.7 and 4.8.</w:t>
      </w:r>
    </w:p>
    <w:p w14:paraId="5DA765C7" w14:textId="77777777" w:rsidR="00287B98" w:rsidRPr="00287B98" w:rsidRDefault="00287B98" w:rsidP="00793499">
      <w:pPr>
        <w:pStyle w:val="B1"/>
        <w:rPr>
          <w:lang w:eastAsia="zh-CN"/>
        </w:rPr>
      </w:pPr>
      <w:r w:rsidRPr="00287B98">
        <w:t>7)</w:t>
      </w:r>
      <w:r w:rsidRPr="00287B98">
        <w:tab/>
        <w:t>Start the signal generator for the wanted signal to transmit:</w:t>
      </w:r>
    </w:p>
    <w:p w14:paraId="79F870D6" w14:textId="77777777" w:rsidR="00287B98" w:rsidRPr="00287B98" w:rsidRDefault="00287B98" w:rsidP="00793499">
      <w:pPr>
        <w:pStyle w:val="B2"/>
      </w:pPr>
      <w:r w:rsidRPr="00287B98">
        <w:rPr>
          <w:rFonts w:eastAsia="MS P??"/>
        </w:rPr>
        <w:t>-</w:t>
      </w:r>
      <w:r w:rsidRPr="00287B98">
        <w:rPr>
          <w:rFonts w:eastAsia="MS P??"/>
        </w:rPr>
        <w:tab/>
        <w:t xml:space="preserve">The </w:t>
      </w:r>
      <w:r w:rsidRPr="00287B98">
        <w:t>test signal as specified in clause </w:t>
      </w:r>
      <w:r w:rsidRPr="00287B98">
        <w:rPr>
          <w:rFonts w:hint="eastAsia"/>
          <w:lang w:eastAsia="zh-CN"/>
        </w:rPr>
        <w:t>10</w:t>
      </w:r>
      <w:r w:rsidRPr="00287B98">
        <w:t>.2.5.</w:t>
      </w:r>
    </w:p>
    <w:p w14:paraId="4B0DB103" w14:textId="77777777" w:rsidR="00287B98" w:rsidRPr="00287B98" w:rsidRDefault="00287B98" w:rsidP="00793499">
      <w:pPr>
        <w:pStyle w:val="B1"/>
      </w:pPr>
      <w:r w:rsidRPr="00287B98">
        <w:rPr>
          <w:lang w:eastAsia="zh-CN"/>
        </w:rPr>
        <w:t>8)</w:t>
      </w:r>
      <w:r w:rsidRPr="00287B98">
        <w:rPr>
          <w:lang w:eastAsia="zh-CN"/>
        </w:rPr>
        <w:tab/>
        <w:t xml:space="preserve">Set the test signal mean power so the calibrated radiated power at the </w:t>
      </w:r>
      <w:r w:rsidRPr="00287B98">
        <w:rPr>
          <w:rFonts w:hint="eastAsia"/>
          <w:lang w:eastAsia="zh-CN"/>
        </w:rPr>
        <w:t>SAN</w:t>
      </w:r>
      <w:r w:rsidRPr="00287B98">
        <w:rPr>
          <w:lang w:eastAsia="zh-CN"/>
        </w:rPr>
        <w:t xml:space="preserve"> Antenna Array coordinate system reference point is as specified in clause </w:t>
      </w:r>
      <w:r w:rsidRPr="00287B98">
        <w:rPr>
          <w:rFonts w:hint="eastAsia"/>
          <w:lang w:eastAsia="zh-CN"/>
        </w:rPr>
        <w:t>10</w:t>
      </w:r>
      <w:r w:rsidRPr="00287B98">
        <w:rPr>
          <w:lang w:eastAsia="zh-CN"/>
        </w:rPr>
        <w:t>.2.5.</w:t>
      </w:r>
    </w:p>
    <w:p w14:paraId="674C8FE3" w14:textId="79C4AA29" w:rsidR="00287B98" w:rsidRPr="00287B98" w:rsidRDefault="00287B98" w:rsidP="00793499">
      <w:pPr>
        <w:pStyle w:val="B1"/>
      </w:pPr>
      <w:r w:rsidRPr="00287B98">
        <w:rPr>
          <w:lang w:eastAsia="zh-CN"/>
        </w:rPr>
        <w:t>9)</w:t>
      </w:r>
      <w:r w:rsidRPr="00287B98">
        <w:rPr>
          <w:lang w:eastAsia="zh-CN"/>
        </w:rPr>
        <w:tab/>
      </w:r>
      <w:r w:rsidR="009B03EC" w:rsidRPr="00287B98">
        <w:rPr>
          <w:lang w:eastAsia="zh-CN"/>
        </w:rPr>
        <w:t xml:space="preserve">Measure the </w:t>
      </w:r>
      <w:r w:rsidR="009B03EC" w:rsidRPr="00287B98">
        <w:t>throughput according to annex A.1</w:t>
      </w:r>
      <w:r w:rsidR="009B03EC" w:rsidRPr="005174FE">
        <w:t xml:space="preserve">, as well as annex </w:t>
      </w:r>
      <w:r w:rsidR="009B03EC">
        <w:t>A.14</w:t>
      </w:r>
      <w:r w:rsidR="009B03EC" w:rsidRPr="005174FE">
        <w:t xml:space="preserve"> of TS 36.1</w:t>
      </w:r>
      <w:r w:rsidR="009B03EC">
        <w:t>8</w:t>
      </w:r>
      <w:r w:rsidR="009B03EC" w:rsidRPr="005174FE">
        <w:t xml:space="preserve">1 [23] for a </w:t>
      </w:r>
      <w:r w:rsidR="009B03EC">
        <w:t>SAN</w:t>
      </w:r>
      <w:r w:rsidR="009B03EC" w:rsidRPr="005174FE">
        <w:t xml:space="preserve"> declared to be capable of NB-IoT operation in </w:t>
      </w:r>
      <w:r w:rsidR="009B03EC">
        <w:t xml:space="preserve">NTN </w:t>
      </w:r>
      <w:r w:rsidR="009B03EC" w:rsidRPr="005174FE">
        <w:t>NR in-band (D.</w:t>
      </w:r>
      <w:r w:rsidR="009B03EC">
        <w:t>60</w:t>
      </w:r>
      <w:r w:rsidR="009B03EC" w:rsidRPr="005174FE">
        <w:t>)</w:t>
      </w:r>
      <w:r w:rsidR="009B03EC" w:rsidRPr="00287B98">
        <w:t xml:space="preserve"> for each supported polarization.</w:t>
      </w:r>
    </w:p>
    <w:p w14:paraId="7F38E275" w14:textId="77777777" w:rsidR="00287B98" w:rsidRPr="00287B98" w:rsidRDefault="00287B98" w:rsidP="00793499">
      <w:pPr>
        <w:pStyle w:val="B1"/>
      </w:pPr>
      <w:r w:rsidRPr="00287B98">
        <w:rPr>
          <w:rFonts w:eastAsia="MS Mincho"/>
        </w:rPr>
        <w:t>10)</w:t>
      </w:r>
      <w:r w:rsidRPr="00287B98">
        <w:rPr>
          <w:rFonts w:eastAsia="MS Mincho"/>
        </w:rPr>
        <w:tab/>
        <w:t>Repeat</w:t>
      </w:r>
      <w:r w:rsidRPr="00287B98">
        <w:rPr>
          <w:rFonts w:eastAsia="MS Mincho" w:hint="eastAsia"/>
        </w:rPr>
        <w:t xml:space="preserve"> step</w:t>
      </w:r>
      <w:r w:rsidRPr="00287B98">
        <w:rPr>
          <w:rFonts w:eastAsia="MS Mincho"/>
        </w:rPr>
        <w:t>s</w:t>
      </w:r>
      <w:r w:rsidRPr="00287B98">
        <w:rPr>
          <w:rFonts w:eastAsia="MS Mincho" w:hint="eastAsia"/>
        </w:rPr>
        <w:t xml:space="preserve"> 3 to 9 </w:t>
      </w:r>
      <w:r w:rsidRPr="00287B98">
        <w:rPr>
          <w:lang w:eastAsia="zh-CN"/>
        </w:rPr>
        <w:t xml:space="preserve">for all OSDD(s) declared for the </w:t>
      </w:r>
      <w:r w:rsidRPr="00287B98">
        <w:rPr>
          <w:rFonts w:hint="eastAsia"/>
          <w:lang w:eastAsia="zh-CN"/>
        </w:rPr>
        <w:t>SAN</w:t>
      </w:r>
      <w:r w:rsidRPr="00287B98">
        <w:rPr>
          <w:lang w:eastAsia="zh-CN"/>
        </w:rPr>
        <w:t xml:space="preserve"> (D.</w:t>
      </w:r>
      <w:r w:rsidRPr="00287B98">
        <w:rPr>
          <w:rFonts w:hint="eastAsia"/>
          <w:lang w:eastAsia="zh-CN"/>
        </w:rPr>
        <w:t>19</w:t>
      </w:r>
      <w:r w:rsidRPr="00287B98">
        <w:rPr>
          <w:lang w:eastAsia="zh-CN"/>
        </w:rPr>
        <w:t>)</w:t>
      </w:r>
      <w:r w:rsidRPr="00287B98">
        <w:t>, and supported polarizations</w:t>
      </w:r>
      <w:r w:rsidRPr="00287B98">
        <w:rPr>
          <w:lang w:eastAsia="zh-CN"/>
        </w:rPr>
        <w:t>.</w:t>
      </w:r>
    </w:p>
    <w:p w14:paraId="4454B164" w14:textId="4C05CE7A" w:rsidR="00287B98" w:rsidRPr="00287B98" w:rsidRDefault="00287B98" w:rsidP="003267B6">
      <w:pPr>
        <w:pStyle w:val="Heading3"/>
        <w:rPr>
          <w:rFonts w:eastAsia="DengXian"/>
          <w:lang w:eastAsia="zh-CN"/>
        </w:rPr>
      </w:pPr>
      <w:bookmarkStart w:id="28163" w:name="_Toc21102818"/>
      <w:bookmarkStart w:id="28164" w:name="_Toc29810667"/>
      <w:bookmarkStart w:id="28165" w:name="_Toc36636019"/>
      <w:bookmarkStart w:id="28166" w:name="_Toc37272965"/>
      <w:bookmarkStart w:id="28167" w:name="_Toc45886045"/>
      <w:bookmarkStart w:id="28168" w:name="_Toc53183121"/>
      <w:bookmarkStart w:id="28169" w:name="_Toc58915788"/>
      <w:bookmarkStart w:id="28170" w:name="_Toc58917969"/>
      <w:bookmarkStart w:id="28171" w:name="_Toc66693838"/>
      <w:bookmarkStart w:id="28172" w:name="_Toc74915790"/>
      <w:bookmarkStart w:id="28173" w:name="_Toc76114415"/>
      <w:bookmarkStart w:id="28174" w:name="_Toc76544301"/>
      <w:bookmarkStart w:id="28175" w:name="_Toc82536423"/>
      <w:bookmarkStart w:id="28176" w:name="_Toc89952716"/>
      <w:bookmarkStart w:id="28177" w:name="_Toc98766532"/>
      <w:bookmarkStart w:id="28178" w:name="_Toc99702895"/>
      <w:bookmarkStart w:id="28179" w:name="_Toc106206681"/>
      <w:bookmarkStart w:id="28180" w:name="_Toc120626899"/>
      <w:bookmarkStart w:id="28181" w:name="_Toc120627455"/>
      <w:bookmarkStart w:id="28182" w:name="_Toc120628020"/>
      <w:bookmarkStart w:id="28183" w:name="_Toc120628596"/>
      <w:bookmarkStart w:id="28184" w:name="_Toc120629181"/>
      <w:bookmarkStart w:id="28185" w:name="_Toc120629769"/>
      <w:bookmarkStart w:id="28186" w:name="_Toc120631270"/>
      <w:bookmarkStart w:id="28187" w:name="_Toc120631921"/>
      <w:bookmarkStart w:id="28188" w:name="_Toc120632571"/>
      <w:bookmarkStart w:id="28189" w:name="_Toc120633221"/>
      <w:bookmarkStart w:id="28190" w:name="_Toc120633871"/>
      <w:bookmarkStart w:id="28191" w:name="_Toc120634522"/>
      <w:bookmarkStart w:id="28192" w:name="_Toc120635173"/>
      <w:bookmarkStart w:id="28193" w:name="_Toc121754297"/>
      <w:bookmarkStart w:id="28194" w:name="_Toc121754967"/>
      <w:bookmarkStart w:id="28195" w:name="_Toc129108916"/>
      <w:bookmarkStart w:id="28196" w:name="_Toc129109581"/>
      <w:bookmarkStart w:id="28197" w:name="_Toc129110254"/>
      <w:bookmarkStart w:id="28198" w:name="_Toc130389374"/>
      <w:bookmarkStart w:id="28199" w:name="_Toc130390447"/>
      <w:bookmarkStart w:id="28200" w:name="_Toc130391135"/>
      <w:bookmarkStart w:id="28201" w:name="_Toc131624899"/>
      <w:bookmarkStart w:id="28202" w:name="_Toc137476332"/>
      <w:bookmarkStart w:id="28203" w:name="_Toc138872987"/>
      <w:bookmarkStart w:id="28204" w:name="_Toc138874573"/>
      <w:bookmarkStart w:id="28205" w:name="_Toc145525172"/>
      <w:bookmarkStart w:id="28206" w:name="_Toc153560297"/>
      <w:bookmarkStart w:id="28207" w:name="_Toc161647597"/>
      <w:bookmarkStart w:id="28208" w:name="_Toc169533197"/>
      <w:bookmarkStart w:id="28209" w:name="_Toc171519800"/>
      <w:bookmarkStart w:id="28210" w:name="_Toc176539533"/>
      <w:bookmarkStart w:id="28211" w:name="_Toc210482480"/>
      <w:r>
        <w:rPr>
          <w:rFonts w:eastAsia="DengXian" w:hint="eastAsia"/>
          <w:lang w:eastAsia="zh-CN"/>
        </w:rPr>
        <w:t>10</w:t>
      </w:r>
      <w:r w:rsidRPr="00287B98">
        <w:rPr>
          <w:rFonts w:eastAsia="DengXian"/>
          <w:lang w:eastAsia="zh-CN"/>
        </w:rPr>
        <w:t>.2.5</w:t>
      </w:r>
      <w:r w:rsidRPr="00287B98">
        <w:rPr>
          <w:rFonts w:eastAsia="DengXian"/>
          <w:lang w:eastAsia="zh-CN"/>
        </w:rPr>
        <w:tab/>
        <w:t>Test requirements</w:t>
      </w:r>
      <w:bookmarkEnd w:id="28163"/>
      <w:bookmarkEnd w:id="28164"/>
      <w:bookmarkEnd w:id="28165"/>
      <w:bookmarkEnd w:id="28166"/>
      <w:bookmarkEnd w:id="28167"/>
      <w:bookmarkEnd w:id="28168"/>
      <w:bookmarkEnd w:id="28169"/>
      <w:bookmarkEnd w:id="28170"/>
      <w:bookmarkEnd w:id="28171"/>
      <w:bookmarkEnd w:id="28172"/>
      <w:bookmarkEnd w:id="28173"/>
      <w:bookmarkEnd w:id="28174"/>
      <w:bookmarkEnd w:id="28175"/>
      <w:bookmarkEnd w:id="28176"/>
      <w:bookmarkEnd w:id="28177"/>
      <w:bookmarkEnd w:id="28178"/>
      <w:bookmarkEnd w:id="28179"/>
      <w:bookmarkEnd w:id="28180"/>
      <w:bookmarkEnd w:id="28181"/>
      <w:bookmarkEnd w:id="28182"/>
      <w:bookmarkEnd w:id="28183"/>
      <w:bookmarkEnd w:id="28184"/>
      <w:bookmarkEnd w:id="28185"/>
      <w:bookmarkEnd w:id="28186"/>
      <w:bookmarkEnd w:id="28187"/>
      <w:bookmarkEnd w:id="28188"/>
      <w:bookmarkEnd w:id="28189"/>
      <w:bookmarkEnd w:id="28190"/>
      <w:bookmarkEnd w:id="28191"/>
      <w:bookmarkEnd w:id="28192"/>
      <w:bookmarkEnd w:id="28193"/>
      <w:bookmarkEnd w:id="28194"/>
      <w:bookmarkEnd w:id="28195"/>
      <w:bookmarkEnd w:id="28196"/>
      <w:bookmarkEnd w:id="28197"/>
      <w:bookmarkEnd w:id="28198"/>
      <w:bookmarkEnd w:id="28199"/>
      <w:bookmarkEnd w:id="28200"/>
      <w:bookmarkEnd w:id="28201"/>
      <w:bookmarkEnd w:id="28202"/>
      <w:bookmarkEnd w:id="28203"/>
      <w:bookmarkEnd w:id="28204"/>
      <w:bookmarkEnd w:id="28205"/>
      <w:bookmarkEnd w:id="28206"/>
      <w:bookmarkEnd w:id="28207"/>
      <w:bookmarkEnd w:id="28208"/>
      <w:bookmarkEnd w:id="28209"/>
      <w:bookmarkEnd w:id="28210"/>
      <w:bookmarkEnd w:id="28211"/>
    </w:p>
    <w:p w14:paraId="00263228" w14:textId="209B4BD5" w:rsidR="00287B98" w:rsidRPr="00287B98" w:rsidRDefault="00287B98" w:rsidP="003267B6">
      <w:pPr>
        <w:pStyle w:val="Heading4"/>
        <w:rPr>
          <w:rFonts w:eastAsia="DengXian"/>
          <w:lang w:eastAsia="zh-CN"/>
        </w:rPr>
      </w:pPr>
      <w:bookmarkStart w:id="28212" w:name="_Toc21102819"/>
      <w:bookmarkStart w:id="28213" w:name="_Toc29810668"/>
      <w:bookmarkStart w:id="28214" w:name="_Toc36636020"/>
      <w:bookmarkStart w:id="28215" w:name="_Toc37272966"/>
      <w:bookmarkStart w:id="28216" w:name="_Toc45886046"/>
      <w:bookmarkStart w:id="28217" w:name="_Toc53183122"/>
      <w:bookmarkStart w:id="28218" w:name="_Toc58915789"/>
      <w:bookmarkStart w:id="28219" w:name="_Toc58917970"/>
      <w:bookmarkStart w:id="28220" w:name="_Toc66693839"/>
      <w:bookmarkStart w:id="28221" w:name="_Toc74915791"/>
      <w:bookmarkStart w:id="28222" w:name="_Toc76114416"/>
      <w:bookmarkStart w:id="28223" w:name="_Toc76544302"/>
      <w:bookmarkStart w:id="28224" w:name="_Toc82536424"/>
      <w:bookmarkStart w:id="28225" w:name="_Toc89952717"/>
      <w:bookmarkStart w:id="28226" w:name="_Toc98766533"/>
      <w:bookmarkStart w:id="28227" w:name="_Toc99702896"/>
      <w:bookmarkStart w:id="28228" w:name="_Toc106206682"/>
      <w:bookmarkStart w:id="28229" w:name="_Toc120626900"/>
      <w:bookmarkStart w:id="28230" w:name="_Toc120627456"/>
      <w:bookmarkStart w:id="28231" w:name="_Toc120628021"/>
      <w:bookmarkStart w:id="28232" w:name="_Toc120628597"/>
      <w:bookmarkStart w:id="28233" w:name="_Toc120629182"/>
      <w:bookmarkStart w:id="28234" w:name="_Toc120629770"/>
      <w:bookmarkStart w:id="28235" w:name="_Toc120631271"/>
      <w:bookmarkStart w:id="28236" w:name="_Toc120631922"/>
      <w:bookmarkStart w:id="28237" w:name="_Toc120632572"/>
      <w:bookmarkStart w:id="28238" w:name="_Toc120633222"/>
      <w:bookmarkStart w:id="28239" w:name="_Toc120633872"/>
      <w:bookmarkStart w:id="28240" w:name="_Toc120634523"/>
      <w:bookmarkStart w:id="28241" w:name="_Toc120635174"/>
      <w:bookmarkStart w:id="28242" w:name="_Toc121754298"/>
      <w:bookmarkStart w:id="28243" w:name="_Toc121754968"/>
      <w:bookmarkStart w:id="28244" w:name="_Toc129108917"/>
      <w:bookmarkStart w:id="28245" w:name="_Toc129109582"/>
      <w:bookmarkStart w:id="28246" w:name="_Toc129110255"/>
      <w:bookmarkStart w:id="28247" w:name="_Toc130389375"/>
      <w:bookmarkStart w:id="28248" w:name="_Toc130390448"/>
      <w:bookmarkStart w:id="28249" w:name="_Toc130391136"/>
      <w:bookmarkStart w:id="28250" w:name="_Toc131624900"/>
      <w:bookmarkStart w:id="28251" w:name="_Toc137476333"/>
      <w:bookmarkStart w:id="28252" w:name="_Toc138872988"/>
      <w:bookmarkStart w:id="28253" w:name="_Toc138874574"/>
      <w:bookmarkStart w:id="28254" w:name="_Toc145525173"/>
      <w:bookmarkStart w:id="28255" w:name="_Toc153560298"/>
      <w:bookmarkStart w:id="28256" w:name="_Toc161647598"/>
      <w:bookmarkStart w:id="28257" w:name="_Toc169533198"/>
      <w:bookmarkStart w:id="28258" w:name="_Toc171519801"/>
      <w:bookmarkStart w:id="28259" w:name="_Toc176539534"/>
      <w:bookmarkStart w:id="28260" w:name="_Toc210482481"/>
      <w:r>
        <w:rPr>
          <w:rFonts w:eastAsia="DengXian" w:hint="eastAsia"/>
          <w:lang w:eastAsia="zh-CN"/>
        </w:rPr>
        <w:t>10</w:t>
      </w:r>
      <w:r w:rsidRPr="00287B98">
        <w:rPr>
          <w:rFonts w:eastAsia="DengXian"/>
          <w:lang w:eastAsia="zh-CN"/>
        </w:rPr>
        <w:t>.2.5.1</w:t>
      </w:r>
      <w:r w:rsidRPr="00287B98">
        <w:rPr>
          <w:rFonts w:eastAsia="DengXian"/>
          <w:lang w:eastAsia="zh-CN"/>
        </w:rPr>
        <w:tab/>
        <w:t>General</w:t>
      </w:r>
      <w:bookmarkEnd w:id="28212"/>
      <w:bookmarkEnd w:id="28213"/>
      <w:bookmarkEnd w:id="28214"/>
      <w:bookmarkEnd w:id="28215"/>
      <w:bookmarkEnd w:id="28216"/>
      <w:bookmarkEnd w:id="28217"/>
      <w:bookmarkEnd w:id="28218"/>
      <w:bookmarkEnd w:id="28219"/>
      <w:bookmarkEnd w:id="28220"/>
      <w:bookmarkEnd w:id="28221"/>
      <w:bookmarkEnd w:id="28222"/>
      <w:bookmarkEnd w:id="28223"/>
      <w:bookmarkEnd w:id="28224"/>
      <w:bookmarkEnd w:id="28225"/>
      <w:bookmarkEnd w:id="28226"/>
      <w:bookmarkEnd w:id="28227"/>
      <w:bookmarkEnd w:id="28228"/>
      <w:bookmarkEnd w:id="28229"/>
      <w:bookmarkEnd w:id="28230"/>
      <w:bookmarkEnd w:id="28231"/>
      <w:bookmarkEnd w:id="28232"/>
      <w:bookmarkEnd w:id="28233"/>
      <w:bookmarkEnd w:id="28234"/>
      <w:bookmarkEnd w:id="28235"/>
      <w:bookmarkEnd w:id="28236"/>
      <w:bookmarkEnd w:id="28237"/>
      <w:bookmarkEnd w:id="28238"/>
      <w:bookmarkEnd w:id="28239"/>
      <w:bookmarkEnd w:id="28240"/>
      <w:bookmarkEnd w:id="28241"/>
      <w:bookmarkEnd w:id="28242"/>
      <w:bookmarkEnd w:id="28243"/>
      <w:bookmarkEnd w:id="28244"/>
      <w:bookmarkEnd w:id="28245"/>
      <w:bookmarkEnd w:id="28246"/>
      <w:bookmarkEnd w:id="28247"/>
      <w:bookmarkEnd w:id="28248"/>
      <w:bookmarkEnd w:id="28249"/>
      <w:bookmarkEnd w:id="28250"/>
      <w:bookmarkEnd w:id="28251"/>
      <w:bookmarkEnd w:id="28252"/>
      <w:bookmarkEnd w:id="28253"/>
      <w:bookmarkEnd w:id="28254"/>
      <w:bookmarkEnd w:id="28255"/>
      <w:bookmarkEnd w:id="28256"/>
      <w:bookmarkEnd w:id="28257"/>
      <w:bookmarkEnd w:id="28258"/>
      <w:bookmarkEnd w:id="28259"/>
      <w:bookmarkEnd w:id="28260"/>
    </w:p>
    <w:p w14:paraId="545EE06D" w14:textId="77777777" w:rsidR="00287B98" w:rsidRPr="00287B98" w:rsidRDefault="00287B98" w:rsidP="00287B98">
      <w:pPr>
        <w:rPr>
          <w:rFonts w:eastAsia="DengXian"/>
          <w:lang w:eastAsia="zh-CN"/>
        </w:rPr>
      </w:pPr>
      <w:r w:rsidRPr="00287B98">
        <w:rPr>
          <w:rFonts w:eastAsia="DengXian"/>
          <w:lang w:eastAsia="zh-CN"/>
        </w:rPr>
        <w:t>The minimum EIS level is a declared figure (D.</w:t>
      </w:r>
      <w:r w:rsidRPr="00287B98">
        <w:rPr>
          <w:rFonts w:eastAsia="DengXian" w:hint="eastAsia"/>
          <w:lang w:eastAsia="zh-CN"/>
        </w:rPr>
        <w:t>23</w:t>
      </w:r>
      <w:r w:rsidRPr="00287B98">
        <w:rPr>
          <w:rFonts w:eastAsia="DengXian"/>
          <w:lang w:eastAsia="zh-CN"/>
        </w:rPr>
        <w:t>) for each OSDD (D.</w:t>
      </w:r>
      <w:r w:rsidRPr="00287B98">
        <w:rPr>
          <w:rFonts w:eastAsia="DengXian" w:hint="eastAsia"/>
          <w:lang w:eastAsia="zh-CN"/>
        </w:rPr>
        <w:t>19</w:t>
      </w:r>
      <w:r w:rsidRPr="00287B98">
        <w:rPr>
          <w:rFonts w:eastAsia="DengXian"/>
          <w:lang w:eastAsia="zh-CN"/>
        </w:rPr>
        <w:t>). The test requirement is calculated from the declared value offset by the EIS Test Tolerance specified in clause 4.1.</w:t>
      </w:r>
    </w:p>
    <w:p w14:paraId="56D4A2C5" w14:textId="0CB7409C" w:rsidR="00287B98" w:rsidRPr="00287B98" w:rsidRDefault="00287B98" w:rsidP="003267B6">
      <w:pPr>
        <w:pStyle w:val="Heading4"/>
        <w:rPr>
          <w:rFonts w:eastAsia="DengXian"/>
          <w:lang w:eastAsia="zh-CN"/>
        </w:rPr>
      </w:pPr>
      <w:bookmarkStart w:id="28261" w:name="_Toc21102820"/>
      <w:bookmarkStart w:id="28262" w:name="_Toc29810669"/>
      <w:bookmarkStart w:id="28263" w:name="_Toc36636021"/>
      <w:bookmarkStart w:id="28264" w:name="_Toc37272967"/>
      <w:bookmarkStart w:id="28265" w:name="_Toc45886047"/>
      <w:bookmarkStart w:id="28266" w:name="_Toc53183123"/>
      <w:bookmarkStart w:id="28267" w:name="_Toc58915790"/>
      <w:bookmarkStart w:id="28268" w:name="_Toc58917971"/>
      <w:bookmarkStart w:id="28269" w:name="_Toc66693840"/>
      <w:bookmarkStart w:id="28270" w:name="_Toc74915792"/>
      <w:bookmarkStart w:id="28271" w:name="_Toc76114417"/>
      <w:bookmarkStart w:id="28272" w:name="_Toc76544303"/>
      <w:bookmarkStart w:id="28273" w:name="_Toc82536425"/>
      <w:bookmarkStart w:id="28274" w:name="_Toc89952718"/>
      <w:bookmarkStart w:id="28275" w:name="_Toc98766534"/>
      <w:bookmarkStart w:id="28276" w:name="_Toc99702897"/>
      <w:bookmarkStart w:id="28277" w:name="_Toc106206683"/>
      <w:bookmarkStart w:id="28278" w:name="_Toc120626901"/>
      <w:bookmarkStart w:id="28279" w:name="_Toc120627457"/>
      <w:bookmarkStart w:id="28280" w:name="_Toc120628022"/>
      <w:bookmarkStart w:id="28281" w:name="_Toc120628598"/>
      <w:bookmarkStart w:id="28282" w:name="_Toc120629183"/>
      <w:bookmarkStart w:id="28283" w:name="_Toc120629771"/>
      <w:bookmarkStart w:id="28284" w:name="_Toc120631272"/>
      <w:bookmarkStart w:id="28285" w:name="_Toc120631923"/>
      <w:bookmarkStart w:id="28286" w:name="_Toc120632573"/>
      <w:bookmarkStart w:id="28287" w:name="_Toc120633223"/>
      <w:bookmarkStart w:id="28288" w:name="_Toc120633873"/>
      <w:bookmarkStart w:id="28289" w:name="_Toc120634524"/>
      <w:bookmarkStart w:id="28290" w:name="_Toc120635175"/>
      <w:bookmarkStart w:id="28291" w:name="_Toc121754299"/>
      <w:bookmarkStart w:id="28292" w:name="_Toc121754969"/>
      <w:bookmarkStart w:id="28293" w:name="_Toc129108918"/>
      <w:bookmarkStart w:id="28294" w:name="_Toc129109583"/>
      <w:bookmarkStart w:id="28295" w:name="_Toc129110256"/>
      <w:bookmarkStart w:id="28296" w:name="_Toc130389376"/>
      <w:bookmarkStart w:id="28297" w:name="_Toc130390449"/>
      <w:bookmarkStart w:id="28298" w:name="_Toc130391137"/>
      <w:bookmarkStart w:id="28299" w:name="_Toc131624901"/>
      <w:bookmarkStart w:id="28300" w:name="_Toc137476334"/>
      <w:bookmarkStart w:id="28301" w:name="_Toc138872989"/>
      <w:bookmarkStart w:id="28302" w:name="_Toc138874575"/>
      <w:bookmarkStart w:id="28303" w:name="_Toc145525174"/>
      <w:bookmarkStart w:id="28304" w:name="_Toc153560299"/>
      <w:bookmarkStart w:id="28305" w:name="_Toc161647599"/>
      <w:bookmarkStart w:id="28306" w:name="_Toc169533199"/>
      <w:bookmarkStart w:id="28307" w:name="_Toc171519802"/>
      <w:bookmarkStart w:id="28308" w:name="_Toc176539535"/>
      <w:bookmarkStart w:id="28309" w:name="_Toc210482482"/>
      <w:r>
        <w:rPr>
          <w:rFonts w:eastAsia="DengXian" w:hint="eastAsia"/>
          <w:lang w:eastAsia="zh-CN"/>
        </w:rPr>
        <w:t>10</w:t>
      </w:r>
      <w:r w:rsidRPr="00287B98">
        <w:rPr>
          <w:rFonts w:eastAsia="DengXian"/>
          <w:lang w:eastAsia="zh-CN"/>
        </w:rPr>
        <w:t>.2.5.2</w:t>
      </w:r>
      <w:r w:rsidRPr="00287B98">
        <w:rPr>
          <w:rFonts w:eastAsia="DengXian"/>
          <w:lang w:eastAsia="zh-CN"/>
        </w:rPr>
        <w:tab/>
        <w:t xml:space="preserve">Test requirements for </w:t>
      </w:r>
      <w:r w:rsidRPr="00206303">
        <w:rPr>
          <w:rFonts w:eastAsia="DengXian"/>
          <w:i/>
        </w:rPr>
        <w:t>S</w:t>
      </w:r>
      <w:r w:rsidRPr="00206303">
        <w:rPr>
          <w:rFonts w:eastAsia="DengXian" w:hint="eastAsia"/>
          <w:i/>
          <w:lang w:eastAsia="zh-CN"/>
        </w:rPr>
        <w:t>AN</w:t>
      </w:r>
      <w:r w:rsidRPr="00206303">
        <w:rPr>
          <w:rFonts w:eastAsia="DengXian"/>
          <w:i/>
        </w:rPr>
        <w:t xml:space="preserve"> type 1-H</w:t>
      </w:r>
      <w:r w:rsidRPr="00287B98">
        <w:rPr>
          <w:rFonts w:eastAsia="DengXian"/>
          <w:lang w:eastAsia="zh-CN"/>
        </w:rPr>
        <w:t xml:space="preserve"> and </w:t>
      </w:r>
      <w:r w:rsidRPr="00206303">
        <w:rPr>
          <w:rFonts w:eastAsia="DengXian"/>
          <w:i/>
        </w:rPr>
        <w:t>S</w:t>
      </w:r>
      <w:r w:rsidRPr="00206303">
        <w:rPr>
          <w:rFonts w:eastAsia="DengXian" w:hint="eastAsia"/>
          <w:i/>
          <w:lang w:eastAsia="zh-CN"/>
        </w:rPr>
        <w:t>AN</w:t>
      </w:r>
      <w:r w:rsidRPr="00206303">
        <w:rPr>
          <w:rFonts w:eastAsia="DengXian"/>
          <w:i/>
        </w:rPr>
        <w:t xml:space="preserve"> type 1-O</w:t>
      </w:r>
      <w:bookmarkEnd w:id="28261"/>
      <w:bookmarkEnd w:id="28262"/>
      <w:bookmarkEnd w:id="28263"/>
      <w:bookmarkEnd w:id="28264"/>
      <w:bookmarkEnd w:id="28265"/>
      <w:bookmarkEnd w:id="28266"/>
      <w:bookmarkEnd w:id="28267"/>
      <w:bookmarkEnd w:id="28268"/>
      <w:bookmarkEnd w:id="28269"/>
      <w:bookmarkEnd w:id="28270"/>
      <w:bookmarkEnd w:id="28271"/>
      <w:bookmarkEnd w:id="28272"/>
      <w:bookmarkEnd w:id="28273"/>
      <w:bookmarkEnd w:id="28274"/>
      <w:bookmarkEnd w:id="28275"/>
      <w:bookmarkEnd w:id="28276"/>
      <w:bookmarkEnd w:id="28277"/>
      <w:bookmarkEnd w:id="28278"/>
      <w:bookmarkEnd w:id="28279"/>
      <w:bookmarkEnd w:id="28280"/>
      <w:bookmarkEnd w:id="28281"/>
      <w:bookmarkEnd w:id="28282"/>
      <w:bookmarkEnd w:id="28283"/>
      <w:bookmarkEnd w:id="28284"/>
      <w:bookmarkEnd w:id="28285"/>
      <w:bookmarkEnd w:id="28286"/>
      <w:bookmarkEnd w:id="28287"/>
      <w:bookmarkEnd w:id="28288"/>
      <w:bookmarkEnd w:id="28289"/>
      <w:bookmarkEnd w:id="28290"/>
      <w:bookmarkEnd w:id="28291"/>
      <w:bookmarkEnd w:id="28292"/>
      <w:bookmarkEnd w:id="28293"/>
      <w:bookmarkEnd w:id="28294"/>
      <w:bookmarkEnd w:id="28295"/>
      <w:bookmarkEnd w:id="28296"/>
      <w:bookmarkEnd w:id="28297"/>
      <w:bookmarkEnd w:id="28298"/>
      <w:bookmarkEnd w:id="28299"/>
      <w:bookmarkEnd w:id="28300"/>
      <w:bookmarkEnd w:id="28301"/>
      <w:bookmarkEnd w:id="28302"/>
      <w:bookmarkEnd w:id="28303"/>
      <w:bookmarkEnd w:id="28304"/>
      <w:bookmarkEnd w:id="28305"/>
      <w:bookmarkEnd w:id="28306"/>
      <w:bookmarkEnd w:id="28307"/>
      <w:bookmarkEnd w:id="28308"/>
      <w:bookmarkEnd w:id="28309"/>
    </w:p>
    <w:p w14:paraId="36753A61" w14:textId="37D963BB" w:rsidR="00287B98" w:rsidRPr="00287B98" w:rsidRDefault="00287B98" w:rsidP="00287B98">
      <w:pPr>
        <w:rPr>
          <w:rFonts w:eastAsia="DengXian"/>
        </w:rPr>
      </w:pPr>
      <w:r w:rsidRPr="00287B98">
        <w:rPr>
          <w:rFonts w:eastAsia="DengXian"/>
        </w:rPr>
        <w:t xml:space="preserve">For </w:t>
      </w:r>
      <w:r w:rsidRPr="00287B98">
        <w:rPr>
          <w:rFonts w:eastAsia="DengXian" w:hint="eastAsia"/>
          <w:lang w:eastAsia="zh-CN"/>
        </w:rPr>
        <w:t>each</w:t>
      </w:r>
      <w:r w:rsidRPr="00287B98">
        <w:rPr>
          <w:rFonts w:eastAsia="DengXian"/>
        </w:rPr>
        <w:t xml:space="preserve"> measured carrier, the throughput measured in step 9 of clause </w:t>
      </w:r>
      <w:r w:rsidRPr="00287B98">
        <w:rPr>
          <w:rFonts w:eastAsia="DengXian" w:hint="eastAsia"/>
          <w:lang w:eastAsia="zh-CN"/>
        </w:rPr>
        <w:t>10</w:t>
      </w:r>
      <w:r w:rsidRPr="00287B98">
        <w:rPr>
          <w:rFonts w:eastAsia="DengXian"/>
        </w:rPr>
        <w:t>.2.4.2 shall be ≥ 95 % of the maximum throughput of the reference measurement channel as specified in annex A.1</w:t>
      </w:r>
      <w:r w:rsidRPr="00287B98" w:rsidDel="00B462E4">
        <w:rPr>
          <w:rFonts w:eastAsia="DengXian"/>
        </w:rPr>
        <w:t xml:space="preserve"> </w:t>
      </w:r>
      <w:r w:rsidRPr="00287B98">
        <w:rPr>
          <w:rFonts w:eastAsia="DengXian"/>
        </w:rPr>
        <w:t>with parameters specified in table </w:t>
      </w:r>
      <w:r w:rsidR="00B2704A">
        <w:rPr>
          <w:rFonts w:eastAsia="DengXian"/>
        </w:rPr>
        <w:t>10</w:t>
      </w:r>
      <w:r w:rsidRPr="00287B98">
        <w:rPr>
          <w:rFonts w:eastAsia="DengXian"/>
        </w:rPr>
        <w:t>.2.5.2-1</w:t>
      </w:r>
      <w:r w:rsidRPr="00287B98">
        <w:rPr>
          <w:rFonts w:eastAsia="DengXian"/>
          <w:lang w:eastAsia="zh-CN"/>
        </w:rPr>
        <w:t>.</w:t>
      </w:r>
    </w:p>
    <w:p w14:paraId="4A4D7AC6" w14:textId="4554B83E" w:rsidR="00287B98" w:rsidRPr="00287B98" w:rsidRDefault="00287B98" w:rsidP="00793499">
      <w:pPr>
        <w:pStyle w:val="TH"/>
        <w:rPr>
          <w:lang w:eastAsia="zh-CN"/>
        </w:rPr>
      </w:pPr>
      <w:r w:rsidRPr="00287B98">
        <w:t xml:space="preserve">Table </w:t>
      </w:r>
      <w:r w:rsidR="00B2704A">
        <w:t>10</w:t>
      </w:r>
      <w:r w:rsidRPr="00287B98">
        <w:t>.2.5.2-1:</w:t>
      </w:r>
      <w:r w:rsidRPr="00287B98">
        <w:rPr>
          <w:lang w:eastAsia="zh-CN"/>
        </w:rPr>
        <w:t xml:space="preserve"> </w:t>
      </w:r>
      <w:r w:rsidRPr="00287B98">
        <w:rPr>
          <w:rFonts w:hint="eastAsia"/>
          <w:lang w:eastAsia="zh-CN"/>
        </w:rPr>
        <w:t xml:space="preserve">SAN GEO and LEO </w:t>
      </w:r>
      <w:r w:rsidRPr="00287B98">
        <w:rPr>
          <w:lang w:eastAsia="zh-CN"/>
        </w:rPr>
        <w:t>class EIS</w:t>
      </w:r>
      <w:r w:rsidRPr="00287B98">
        <w:t xml:space="preserve"> levels</w:t>
      </w:r>
      <w:r w:rsidRPr="00287B98">
        <w:rPr>
          <w:rFonts w:hint="eastAsia"/>
          <w:lang w:eastAsia="zh-CN"/>
        </w:rPr>
        <w:t xml:space="preserve"> </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096290" w:rsidRPr="00287B98" w14:paraId="3372F4B0" w14:textId="77777777" w:rsidTr="003848EA">
        <w:trPr>
          <w:cantSplit/>
          <w:jc w:val="center"/>
        </w:trPr>
        <w:tc>
          <w:tcPr>
            <w:tcW w:w="2263" w:type="dxa"/>
            <w:tcBorders>
              <w:bottom w:val="single" w:sz="4" w:space="0" w:color="auto"/>
            </w:tcBorders>
          </w:tcPr>
          <w:p w14:paraId="12650C60" w14:textId="77777777" w:rsidR="00096290" w:rsidRPr="00287B98" w:rsidRDefault="00096290" w:rsidP="003848EA">
            <w:pPr>
              <w:pStyle w:val="TAH"/>
              <w:rPr>
                <w:rFonts w:eastAsia="MS Mincho"/>
              </w:rPr>
            </w:pPr>
            <w:bookmarkStart w:id="28310" w:name="_Toc120544949"/>
            <w:bookmarkStart w:id="28311" w:name="_Toc120545304"/>
            <w:bookmarkStart w:id="28312" w:name="_Toc120545920"/>
            <w:bookmarkStart w:id="28313" w:name="_Toc120606824"/>
            <w:bookmarkStart w:id="28314" w:name="_Toc120607178"/>
            <w:bookmarkStart w:id="28315" w:name="_Toc120607535"/>
            <w:bookmarkStart w:id="28316" w:name="_Toc120607898"/>
            <w:bookmarkStart w:id="28317" w:name="_Toc120608263"/>
            <w:bookmarkStart w:id="28318" w:name="_Toc120608643"/>
            <w:bookmarkStart w:id="28319" w:name="_Toc120609023"/>
            <w:bookmarkStart w:id="28320" w:name="_Toc120609414"/>
            <w:bookmarkStart w:id="28321" w:name="_Toc120609805"/>
            <w:bookmarkStart w:id="28322" w:name="_Toc120610206"/>
            <w:bookmarkStart w:id="28323" w:name="_Toc120610959"/>
            <w:bookmarkStart w:id="28324" w:name="_Toc120611368"/>
            <w:bookmarkStart w:id="28325" w:name="_Toc120611786"/>
            <w:bookmarkStart w:id="28326" w:name="_Toc120612206"/>
            <w:bookmarkStart w:id="28327" w:name="_Toc120612633"/>
            <w:bookmarkStart w:id="28328" w:name="_Toc120613062"/>
            <w:bookmarkStart w:id="28329" w:name="_Toc120613492"/>
            <w:bookmarkStart w:id="28330" w:name="_Toc120613922"/>
            <w:bookmarkStart w:id="28331" w:name="_Toc120614365"/>
            <w:bookmarkStart w:id="28332" w:name="_Toc120614824"/>
            <w:bookmarkStart w:id="28333" w:name="_Toc120615299"/>
            <w:bookmarkStart w:id="28334" w:name="_Toc120622507"/>
            <w:bookmarkStart w:id="28335" w:name="_Toc120623013"/>
            <w:bookmarkStart w:id="28336" w:name="_Toc120623651"/>
            <w:bookmarkStart w:id="28337" w:name="_Toc120624188"/>
            <w:bookmarkStart w:id="28338" w:name="_Toc120624725"/>
            <w:bookmarkStart w:id="28339" w:name="_Toc120625262"/>
            <w:bookmarkStart w:id="28340" w:name="_Toc120625799"/>
            <w:bookmarkStart w:id="28341" w:name="_Toc120626346"/>
            <w:bookmarkStart w:id="28342" w:name="_Toc120626902"/>
            <w:bookmarkStart w:id="28343" w:name="_Toc120627458"/>
            <w:bookmarkStart w:id="28344" w:name="_Toc120628023"/>
            <w:bookmarkStart w:id="28345" w:name="_Toc120628599"/>
            <w:bookmarkStart w:id="28346" w:name="_Toc120629184"/>
            <w:bookmarkStart w:id="28347" w:name="_Toc120629772"/>
            <w:bookmarkStart w:id="28348" w:name="_Toc120631273"/>
            <w:bookmarkStart w:id="28349" w:name="_Toc120631924"/>
            <w:bookmarkStart w:id="28350" w:name="_Toc120632574"/>
            <w:bookmarkStart w:id="28351" w:name="_Toc120633224"/>
            <w:bookmarkStart w:id="28352" w:name="_Toc120633874"/>
            <w:bookmarkStart w:id="28353" w:name="_Toc120634525"/>
            <w:bookmarkStart w:id="28354" w:name="_Toc120635176"/>
            <w:bookmarkStart w:id="28355" w:name="_Toc121754300"/>
            <w:bookmarkStart w:id="28356" w:name="_Toc121754970"/>
            <w:bookmarkStart w:id="28357" w:name="_Toc129108919"/>
            <w:bookmarkStart w:id="28358" w:name="_Toc129109584"/>
            <w:bookmarkStart w:id="28359" w:name="_Toc129110257"/>
            <w:bookmarkStart w:id="28360" w:name="_Toc130389377"/>
            <w:bookmarkStart w:id="28361" w:name="_Toc130390450"/>
            <w:bookmarkStart w:id="28362" w:name="_Toc130391138"/>
            <w:bookmarkStart w:id="28363" w:name="_Toc131624902"/>
            <w:bookmarkStart w:id="28364" w:name="_Toc137476335"/>
            <w:bookmarkStart w:id="28365" w:name="_Toc138872990"/>
            <w:bookmarkStart w:id="28366" w:name="_Toc138874576"/>
            <w:bookmarkStart w:id="28367" w:name="_Toc145525175"/>
            <w:bookmarkStart w:id="28368" w:name="_Toc153560300"/>
            <w:bookmarkStart w:id="28369" w:name="_Toc161647600"/>
            <w:bookmarkStart w:id="28370" w:name="_Toc169533200"/>
            <w:bookmarkStart w:id="28371" w:name="_Toc171519803"/>
            <w:bookmarkStart w:id="28372" w:name="_Toc176539536"/>
            <w:r w:rsidRPr="00287B98">
              <w:rPr>
                <w:rFonts w:eastAsia="DengXian"/>
                <w:lang w:eastAsia="zh-CN"/>
              </w:rPr>
              <w:t>SAN</w:t>
            </w:r>
            <w:r w:rsidRPr="00287B98">
              <w:rPr>
                <w:rFonts w:eastAsia="DengXian"/>
              </w:rPr>
              <w:t xml:space="preserve"> channel bandwidth (MHz)</w:t>
            </w:r>
          </w:p>
        </w:tc>
        <w:tc>
          <w:tcPr>
            <w:tcW w:w="1701" w:type="dxa"/>
            <w:tcBorders>
              <w:bottom w:val="single" w:sz="4" w:space="0" w:color="auto"/>
            </w:tcBorders>
          </w:tcPr>
          <w:p w14:paraId="499885E8" w14:textId="77777777" w:rsidR="00096290" w:rsidRPr="00287B98" w:rsidRDefault="00096290" w:rsidP="003848EA">
            <w:pPr>
              <w:pStyle w:val="TAH"/>
              <w:rPr>
                <w:rFonts w:eastAsia="MS Mincho"/>
              </w:rPr>
            </w:pPr>
            <w:r w:rsidRPr="00287B98">
              <w:rPr>
                <w:rFonts w:eastAsia="DengXian"/>
              </w:rPr>
              <w:t>Sub-carrier spacing (kHz)</w:t>
            </w:r>
          </w:p>
        </w:tc>
        <w:tc>
          <w:tcPr>
            <w:tcW w:w="3119" w:type="dxa"/>
          </w:tcPr>
          <w:p w14:paraId="2BE2BD01" w14:textId="59A0538F" w:rsidR="00096290" w:rsidRPr="00C414CF" w:rsidRDefault="00096290" w:rsidP="00C414CF">
            <w:pPr>
              <w:pStyle w:val="TAH"/>
              <w:rPr>
                <w:rFonts w:eastAsia="DengXian"/>
              </w:rPr>
            </w:pPr>
            <w:r w:rsidRPr="00287B98">
              <w:rPr>
                <w:rFonts w:eastAsia="DengXian"/>
              </w:rPr>
              <w:t>Reference measurement channel</w:t>
            </w:r>
          </w:p>
          <w:p w14:paraId="34798C6E" w14:textId="77777777" w:rsidR="00096290" w:rsidRPr="00287B98" w:rsidRDefault="00096290" w:rsidP="003848EA">
            <w:pPr>
              <w:pStyle w:val="TAH"/>
              <w:rPr>
                <w:rFonts w:eastAsia="MS Mincho"/>
              </w:rPr>
            </w:pPr>
          </w:p>
        </w:tc>
        <w:tc>
          <w:tcPr>
            <w:tcW w:w="2546" w:type="dxa"/>
          </w:tcPr>
          <w:p w14:paraId="360D3339" w14:textId="77777777" w:rsidR="00096290" w:rsidRPr="00287B98" w:rsidRDefault="00096290" w:rsidP="003848EA">
            <w:pPr>
              <w:pStyle w:val="TAH"/>
              <w:rPr>
                <w:rFonts w:eastAsia="MS Mincho"/>
                <w:i/>
              </w:rPr>
            </w:pPr>
            <w:r w:rsidRPr="00287B98">
              <w:rPr>
                <w:rFonts w:eastAsia="DengXian"/>
              </w:rPr>
              <w:t>OTA sensitivity level,</w:t>
            </w:r>
            <w:r w:rsidRPr="00287B98">
              <w:rPr>
                <w:rFonts w:eastAsia="DengXian"/>
                <w:bCs/>
                <w:szCs w:val="18"/>
              </w:rPr>
              <w:t xml:space="preserve"> EIS</w:t>
            </w:r>
            <w:r w:rsidRPr="00287B98">
              <w:rPr>
                <w:rFonts w:eastAsia="DengXian"/>
              </w:rPr>
              <w:t xml:space="preserve"> (dBm)</w:t>
            </w:r>
            <w:r>
              <w:rPr>
                <w:rFonts w:eastAsia="DengXian"/>
              </w:rPr>
              <w:t xml:space="preserve"> (Note 2)</w:t>
            </w:r>
          </w:p>
        </w:tc>
      </w:tr>
      <w:tr w:rsidR="00096290" w:rsidRPr="00287B98" w14:paraId="00861C83" w14:textId="77777777" w:rsidTr="003848EA">
        <w:trPr>
          <w:cantSplit/>
          <w:jc w:val="center"/>
        </w:trPr>
        <w:tc>
          <w:tcPr>
            <w:tcW w:w="2263" w:type="dxa"/>
            <w:tcBorders>
              <w:bottom w:val="nil"/>
            </w:tcBorders>
            <w:vAlign w:val="center"/>
          </w:tcPr>
          <w:p w14:paraId="5C21DBC1" w14:textId="77777777" w:rsidR="00096290" w:rsidRPr="00287B98" w:rsidRDefault="00096290" w:rsidP="003848EA">
            <w:pPr>
              <w:pStyle w:val="TAC"/>
              <w:rPr>
                <w:rFonts w:eastAsia="MS Mincho"/>
              </w:rPr>
            </w:pPr>
            <w:r w:rsidRPr="00287B98">
              <w:rPr>
                <w:rFonts w:eastAsia="DengXian"/>
              </w:rPr>
              <w:t xml:space="preserve">5, 10, 15 </w:t>
            </w:r>
          </w:p>
        </w:tc>
        <w:tc>
          <w:tcPr>
            <w:tcW w:w="1701" w:type="dxa"/>
            <w:tcBorders>
              <w:bottom w:val="nil"/>
            </w:tcBorders>
          </w:tcPr>
          <w:p w14:paraId="19F85076" w14:textId="77777777" w:rsidR="00096290" w:rsidRPr="00287B98" w:rsidRDefault="00096290" w:rsidP="003848EA">
            <w:pPr>
              <w:pStyle w:val="TAC"/>
              <w:rPr>
                <w:rFonts w:eastAsia="MS Mincho"/>
              </w:rPr>
            </w:pPr>
            <w:r w:rsidRPr="00287B98">
              <w:rPr>
                <w:rFonts w:eastAsia="DengXian"/>
              </w:rPr>
              <w:t>15</w:t>
            </w:r>
          </w:p>
        </w:tc>
        <w:tc>
          <w:tcPr>
            <w:tcW w:w="3119" w:type="dxa"/>
            <w:vAlign w:val="center"/>
          </w:tcPr>
          <w:p w14:paraId="66336E12" w14:textId="77777777" w:rsidR="00096290" w:rsidRPr="00287B98" w:rsidRDefault="00096290" w:rsidP="003848EA">
            <w:pPr>
              <w:pStyle w:val="TAC"/>
              <w:rPr>
                <w:rFonts w:eastAsia="MS Mincho"/>
              </w:rPr>
            </w:pPr>
            <w:r w:rsidRPr="00287B98">
              <w:rPr>
                <w:rFonts w:eastAsia="DengXian"/>
              </w:rPr>
              <w:t>G-FR1-</w:t>
            </w:r>
            <w:r>
              <w:rPr>
                <w:rFonts w:eastAsia="DengXian" w:hint="eastAsia"/>
                <w:lang w:eastAsia="zh-CN"/>
              </w:rPr>
              <w:t>NTN-</w:t>
            </w:r>
            <w:r w:rsidRPr="00287B98">
              <w:rPr>
                <w:rFonts w:eastAsia="DengXian"/>
              </w:rPr>
              <w:t>A1-1</w:t>
            </w:r>
            <w:r>
              <w:rPr>
                <w:rFonts w:eastAsia="DengXian"/>
              </w:rPr>
              <w:t xml:space="preserve"> (Note 1)</w:t>
            </w:r>
          </w:p>
        </w:tc>
        <w:tc>
          <w:tcPr>
            <w:tcW w:w="2546" w:type="dxa"/>
            <w:vMerge w:val="restart"/>
            <w:vAlign w:val="center"/>
          </w:tcPr>
          <w:p w14:paraId="5E129303" w14:textId="77777777" w:rsidR="00096290" w:rsidRPr="00287B98" w:rsidRDefault="00096290" w:rsidP="003848EA">
            <w:pPr>
              <w:pStyle w:val="TAC"/>
              <w:rPr>
                <w:rFonts w:eastAsia="MS Mincho" w:cs="Arial"/>
              </w:rPr>
            </w:pPr>
            <w:r w:rsidRPr="00287B98">
              <w:rPr>
                <w:rFonts w:eastAsia="DengXian"/>
              </w:rPr>
              <w:t>Declared</w:t>
            </w:r>
          </w:p>
          <w:p w14:paraId="099EB834" w14:textId="77777777" w:rsidR="00096290" w:rsidRPr="00287B98" w:rsidRDefault="00096290" w:rsidP="003848EA">
            <w:pPr>
              <w:pStyle w:val="TAC"/>
              <w:rPr>
                <w:rFonts w:eastAsia="MS Mincho" w:cs="Arial"/>
              </w:rPr>
            </w:pPr>
            <w:r w:rsidRPr="00287B98">
              <w:rPr>
                <w:rFonts w:eastAsia="DengXian"/>
              </w:rPr>
              <w:t>minimum EIS</w:t>
            </w:r>
          </w:p>
          <w:p w14:paraId="290D5BC3" w14:textId="77777777" w:rsidR="00096290" w:rsidRPr="00287B98" w:rsidRDefault="00096290" w:rsidP="003848EA">
            <w:pPr>
              <w:pStyle w:val="TAC"/>
              <w:rPr>
                <w:rFonts w:eastAsia="MS Mincho" w:cs="Arial"/>
              </w:rPr>
            </w:pPr>
            <w:r w:rsidRPr="00287B98">
              <w:rPr>
                <w:rFonts w:eastAsia="DengXian"/>
              </w:rPr>
              <w:t>+ 1.3</w:t>
            </w:r>
          </w:p>
        </w:tc>
      </w:tr>
      <w:tr w:rsidR="00096290" w:rsidRPr="00287B98" w14:paraId="083160C4" w14:textId="77777777" w:rsidTr="003848EA">
        <w:trPr>
          <w:cantSplit/>
          <w:jc w:val="center"/>
        </w:trPr>
        <w:tc>
          <w:tcPr>
            <w:tcW w:w="2263" w:type="dxa"/>
            <w:tcBorders>
              <w:top w:val="nil"/>
            </w:tcBorders>
            <w:vAlign w:val="center"/>
          </w:tcPr>
          <w:p w14:paraId="34008ACF" w14:textId="77777777" w:rsidR="00096290" w:rsidRPr="00287B98" w:rsidRDefault="00096290" w:rsidP="003848EA">
            <w:pPr>
              <w:pStyle w:val="TAC"/>
              <w:rPr>
                <w:rFonts w:eastAsia="DengXian"/>
              </w:rPr>
            </w:pPr>
          </w:p>
        </w:tc>
        <w:tc>
          <w:tcPr>
            <w:tcW w:w="1701" w:type="dxa"/>
            <w:tcBorders>
              <w:top w:val="nil"/>
            </w:tcBorders>
          </w:tcPr>
          <w:p w14:paraId="13D9EA0A" w14:textId="77777777" w:rsidR="00096290" w:rsidRPr="00287B98" w:rsidRDefault="00096290" w:rsidP="003848EA">
            <w:pPr>
              <w:pStyle w:val="TAC"/>
              <w:rPr>
                <w:rFonts w:eastAsia="DengXian"/>
              </w:rPr>
            </w:pPr>
          </w:p>
        </w:tc>
        <w:tc>
          <w:tcPr>
            <w:tcW w:w="3119" w:type="dxa"/>
            <w:vAlign w:val="center"/>
          </w:tcPr>
          <w:p w14:paraId="29F44183" w14:textId="77777777" w:rsidR="00096290" w:rsidRPr="00287B98" w:rsidRDefault="00096290" w:rsidP="003848EA">
            <w:pPr>
              <w:pStyle w:val="TAC"/>
              <w:rPr>
                <w:rFonts w:eastAsia="DengXian"/>
              </w:rPr>
            </w:pPr>
            <w:r w:rsidRPr="00C06229">
              <w:rPr>
                <w:rFonts w:eastAsia="DengXian"/>
              </w:rPr>
              <w:t>G-FR1-</w:t>
            </w:r>
            <w:r>
              <w:rPr>
                <w:rFonts w:eastAsia="DengXian" w:hint="eastAsia"/>
                <w:lang w:eastAsia="zh-CN"/>
              </w:rPr>
              <w:t>NTN-</w:t>
            </w:r>
            <w:r w:rsidRPr="00C06229">
              <w:rPr>
                <w:rFonts w:eastAsia="DengXian"/>
              </w:rPr>
              <w:t>A1-</w:t>
            </w:r>
            <w:r>
              <w:rPr>
                <w:rFonts w:eastAsia="DengXian"/>
              </w:rPr>
              <w:t>10 (Note 2, 3)</w:t>
            </w:r>
          </w:p>
        </w:tc>
        <w:tc>
          <w:tcPr>
            <w:tcW w:w="2546" w:type="dxa"/>
            <w:vMerge/>
          </w:tcPr>
          <w:p w14:paraId="1A81FF71" w14:textId="77777777" w:rsidR="00096290" w:rsidRPr="00287B98" w:rsidRDefault="00096290" w:rsidP="003848EA">
            <w:pPr>
              <w:keepNext/>
              <w:keepLines/>
              <w:spacing w:after="0"/>
              <w:jc w:val="center"/>
              <w:rPr>
                <w:rFonts w:ascii="Arial" w:eastAsia="MS Mincho" w:hAnsi="Arial" w:cs="Arial"/>
                <w:sz w:val="18"/>
              </w:rPr>
            </w:pPr>
          </w:p>
        </w:tc>
      </w:tr>
      <w:tr w:rsidR="00096290" w:rsidRPr="00287B98" w14:paraId="2F21AC6C" w14:textId="77777777" w:rsidTr="003848EA">
        <w:trPr>
          <w:cantSplit/>
          <w:jc w:val="center"/>
        </w:trPr>
        <w:tc>
          <w:tcPr>
            <w:tcW w:w="2263" w:type="dxa"/>
            <w:vAlign w:val="center"/>
          </w:tcPr>
          <w:p w14:paraId="6959FEB4" w14:textId="77777777" w:rsidR="00096290" w:rsidRPr="00287B98" w:rsidRDefault="00096290" w:rsidP="003848EA">
            <w:pPr>
              <w:pStyle w:val="TAC"/>
              <w:rPr>
                <w:rFonts w:eastAsia="MS Mincho"/>
              </w:rPr>
            </w:pPr>
            <w:r w:rsidRPr="00287B98">
              <w:rPr>
                <w:rFonts w:eastAsia="DengXian"/>
              </w:rPr>
              <w:t xml:space="preserve">10, 15 </w:t>
            </w:r>
          </w:p>
        </w:tc>
        <w:tc>
          <w:tcPr>
            <w:tcW w:w="1701" w:type="dxa"/>
          </w:tcPr>
          <w:p w14:paraId="3C8D2A20" w14:textId="77777777" w:rsidR="00096290" w:rsidRPr="00287B98" w:rsidRDefault="00096290" w:rsidP="003848EA">
            <w:pPr>
              <w:pStyle w:val="TAC"/>
              <w:rPr>
                <w:rFonts w:eastAsia="MS Mincho"/>
              </w:rPr>
            </w:pPr>
            <w:r w:rsidRPr="00287B98">
              <w:rPr>
                <w:rFonts w:eastAsia="DengXian"/>
              </w:rPr>
              <w:t>30</w:t>
            </w:r>
          </w:p>
        </w:tc>
        <w:tc>
          <w:tcPr>
            <w:tcW w:w="3119" w:type="dxa"/>
            <w:vAlign w:val="center"/>
          </w:tcPr>
          <w:p w14:paraId="0E95F0FC" w14:textId="77777777" w:rsidR="00096290" w:rsidRPr="00287B98" w:rsidRDefault="00096290" w:rsidP="003848EA">
            <w:pPr>
              <w:pStyle w:val="TAC"/>
              <w:rPr>
                <w:rFonts w:eastAsia="MS Mincho"/>
              </w:rPr>
            </w:pPr>
            <w:r w:rsidRPr="00287B98">
              <w:rPr>
                <w:rFonts w:eastAsia="DengXian"/>
              </w:rPr>
              <w:t>G-FR1-</w:t>
            </w:r>
            <w:r>
              <w:rPr>
                <w:rFonts w:eastAsia="DengXian" w:hint="eastAsia"/>
                <w:lang w:eastAsia="zh-CN"/>
              </w:rPr>
              <w:t>NTN-</w:t>
            </w:r>
            <w:r w:rsidRPr="00287B98">
              <w:rPr>
                <w:rFonts w:eastAsia="DengXian"/>
              </w:rPr>
              <w:t>A1-2</w:t>
            </w:r>
            <w:r>
              <w:rPr>
                <w:rFonts w:eastAsia="DengXian"/>
              </w:rPr>
              <w:t xml:space="preserve"> (Note 1)</w:t>
            </w:r>
          </w:p>
        </w:tc>
        <w:tc>
          <w:tcPr>
            <w:tcW w:w="2546" w:type="dxa"/>
            <w:vMerge/>
          </w:tcPr>
          <w:p w14:paraId="294AA17B" w14:textId="77777777" w:rsidR="00096290" w:rsidRPr="00287B98" w:rsidRDefault="00096290" w:rsidP="003848EA">
            <w:pPr>
              <w:keepNext/>
              <w:keepLines/>
              <w:spacing w:after="0"/>
              <w:jc w:val="center"/>
              <w:rPr>
                <w:rFonts w:ascii="Arial" w:eastAsia="MS Mincho" w:hAnsi="Arial" w:cs="Arial"/>
                <w:sz w:val="18"/>
              </w:rPr>
            </w:pPr>
          </w:p>
        </w:tc>
      </w:tr>
      <w:tr w:rsidR="00096290" w:rsidRPr="00287B98" w14:paraId="55F38C45" w14:textId="77777777" w:rsidTr="003848EA">
        <w:trPr>
          <w:cantSplit/>
          <w:jc w:val="center"/>
        </w:trPr>
        <w:tc>
          <w:tcPr>
            <w:tcW w:w="2263" w:type="dxa"/>
            <w:tcBorders>
              <w:bottom w:val="single" w:sz="4" w:space="0" w:color="auto"/>
            </w:tcBorders>
            <w:vAlign w:val="center"/>
          </w:tcPr>
          <w:p w14:paraId="39E082AD" w14:textId="77777777" w:rsidR="00096290" w:rsidRPr="00287B98" w:rsidRDefault="00096290" w:rsidP="003848EA">
            <w:pPr>
              <w:pStyle w:val="TAC"/>
              <w:rPr>
                <w:rFonts w:eastAsia="MS Mincho"/>
              </w:rPr>
            </w:pPr>
            <w:r w:rsidRPr="00287B98">
              <w:rPr>
                <w:rFonts w:eastAsia="DengXian"/>
              </w:rPr>
              <w:t>10, 15</w:t>
            </w:r>
          </w:p>
        </w:tc>
        <w:tc>
          <w:tcPr>
            <w:tcW w:w="1701" w:type="dxa"/>
            <w:tcBorders>
              <w:bottom w:val="single" w:sz="4" w:space="0" w:color="auto"/>
            </w:tcBorders>
          </w:tcPr>
          <w:p w14:paraId="7501FFB6" w14:textId="77777777" w:rsidR="00096290" w:rsidRPr="00287B98" w:rsidRDefault="00096290" w:rsidP="003848EA">
            <w:pPr>
              <w:pStyle w:val="TAC"/>
              <w:rPr>
                <w:rFonts w:eastAsia="MS Mincho"/>
              </w:rPr>
            </w:pPr>
            <w:r w:rsidRPr="00287B98">
              <w:rPr>
                <w:rFonts w:eastAsia="DengXian"/>
              </w:rPr>
              <w:t>60</w:t>
            </w:r>
          </w:p>
        </w:tc>
        <w:tc>
          <w:tcPr>
            <w:tcW w:w="3119" w:type="dxa"/>
            <w:vAlign w:val="center"/>
          </w:tcPr>
          <w:p w14:paraId="68BBD34A" w14:textId="77777777" w:rsidR="00096290" w:rsidRPr="00287B98" w:rsidRDefault="00096290" w:rsidP="003848EA">
            <w:pPr>
              <w:pStyle w:val="TAC"/>
              <w:rPr>
                <w:rFonts w:eastAsia="MS Mincho"/>
              </w:rPr>
            </w:pPr>
            <w:r w:rsidRPr="00287B98">
              <w:rPr>
                <w:rFonts w:eastAsia="DengXian"/>
              </w:rPr>
              <w:t>G-FR1-</w:t>
            </w:r>
            <w:r>
              <w:rPr>
                <w:rFonts w:eastAsia="DengXian" w:hint="eastAsia"/>
                <w:lang w:eastAsia="zh-CN"/>
              </w:rPr>
              <w:t>NTN-</w:t>
            </w:r>
            <w:r w:rsidRPr="00287B98">
              <w:rPr>
                <w:rFonts w:eastAsia="DengXian"/>
              </w:rPr>
              <w:t>A1-</w:t>
            </w:r>
            <w:r w:rsidRPr="00287B98">
              <w:t>3</w:t>
            </w:r>
            <w:r>
              <w:t xml:space="preserve"> (Note 1)</w:t>
            </w:r>
          </w:p>
        </w:tc>
        <w:tc>
          <w:tcPr>
            <w:tcW w:w="2546" w:type="dxa"/>
            <w:vMerge/>
          </w:tcPr>
          <w:p w14:paraId="08A5A690" w14:textId="77777777" w:rsidR="00096290" w:rsidRPr="00287B98" w:rsidRDefault="00096290" w:rsidP="003848EA">
            <w:pPr>
              <w:keepNext/>
              <w:keepLines/>
              <w:spacing w:after="0"/>
              <w:jc w:val="center"/>
              <w:rPr>
                <w:rFonts w:ascii="Arial" w:eastAsia="MS Mincho" w:hAnsi="Arial" w:cs="Arial"/>
                <w:sz w:val="18"/>
              </w:rPr>
            </w:pPr>
          </w:p>
        </w:tc>
      </w:tr>
      <w:tr w:rsidR="00096290" w:rsidRPr="00287B98" w14:paraId="5CFB9BAD" w14:textId="77777777" w:rsidTr="003848EA">
        <w:trPr>
          <w:cantSplit/>
          <w:jc w:val="center"/>
        </w:trPr>
        <w:tc>
          <w:tcPr>
            <w:tcW w:w="2263" w:type="dxa"/>
            <w:tcBorders>
              <w:bottom w:val="nil"/>
            </w:tcBorders>
            <w:vAlign w:val="center"/>
          </w:tcPr>
          <w:p w14:paraId="7B59287A" w14:textId="77777777" w:rsidR="00096290" w:rsidRPr="00287B98" w:rsidRDefault="00096290" w:rsidP="003848EA">
            <w:pPr>
              <w:pStyle w:val="TAC"/>
              <w:rPr>
                <w:rFonts w:eastAsia="MS Mincho"/>
              </w:rPr>
            </w:pPr>
            <w:r w:rsidRPr="00287B98">
              <w:rPr>
                <w:rFonts w:eastAsia="DengXian"/>
              </w:rPr>
              <w:t xml:space="preserve">20 </w:t>
            </w:r>
          </w:p>
        </w:tc>
        <w:tc>
          <w:tcPr>
            <w:tcW w:w="1701" w:type="dxa"/>
            <w:tcBorders>
              <w:bottom w:val="nil"/>
            </w:tcBorders>
          </w:tcPr>
          <w:p w14:paraId="2672C25D" w14:textId="77777777" w:rsidR="00096290" w:rsidRPr="00287B98" w:rsidRDefault="00096290" w:rsidP="003848EA">
            <w:pPr>
              <w:pStyle w:val="TAC"/>
              <w:rPr>
                <w:rFonts w:eastAsia="MS Mincho"/>
              </w:rPr>
            </w:pPr>
            <w:r w:rsidRPr="00287B98">
              <w:rPr>
                <w:rFonts w:eastAsia="DengXian"/>
              </w:rPr>
              <w:t>15</w:t>
            </w:r>
          </w:p>
        </w:tc>
        <w:tc>
          <w:tcPr>
            <w:tcW w:w="3119" w:type="dxa"/>
            <w:vAlign w:val="center"/>
          </w:tcPr>
          <w:p w14:paraId="1B972EF2" w14:textId="77777777" w:rsidR="00096290" w:rsidRPr="00287B98" w:rsidRDefault="00096290" w:rsidP="003848EA">
            <w:pPr>
              <w:pStyle w:val="TAC"/>
              <w:rPr>
                <w:rFonts w:eastAsia="MS Mincho"/>
              </w:rPr>
            </w:pPr>
            <w:r w:rsidRPr="00287B98">
              <w:rPr>
                <w:rFonts w:eastAsia="DengXian"/>
              </w:rPr>
              <w:t>G-FR1-</w:t>
            </w:r>
            <w:r>
              <w:rPr>
                <w:rFonts w:eastAsia="DengXian" w:hint="eastAsia"/>
                <w:lang w:eastAsia="zh-CN"/>
              </w:rPr>
              <w:t>NTN-</w:t>
            </w:r>
            <w:r w:rsidRPr="00287B98">
              <w:rPr>
                <w:rFonts w:eastAsia="DengXian"/>
              </w:rPr>
              <w:t>A1-</w:t>
            </w:r>
            <w:r w:rsidRPr="00287B98">
              <w:t>4</w:t>
            </w:r>
            <w:r>
              <w:t xml:space="preserve"> (Note 1)</w:t>
            </w:r>
          </w:p>
        </w:tc>
        <w:tc>
          <w:tcPr>
            <w:tcW w:w="2546" w:type="dxa"/>
            <w:vMerge/>
          </w:tcPr>
          <w:p w14:paraId="11F0C67E" w14:textId="77777777" w:rsidR="00096290" w:rsidRPr="00287B98" w:rsidRDefault="00096290" w:rsidP="003848EA">
            <w:pPr>
              <w:keepNext/>
              <w:keepLines/>
              <w:spacing w:after="0"/>
              <w:jc w:val="center"/>
              <w:rPr>
                <w:rFonts w:ascii="Arial" w:eastAsia="MS Mincho" w:hAnsi="Arial" w:cs="Arial"/>
                <w:sz w:val="18"/>
              </w:rPr>
            </w:pPr>
          </w:p>
        </w:tc>
      </w:tr>
      <w:tr w:rsidR="00096290" w:rsidRPr="00287B98" w14:paraId="4E50AAC1" w14:textId="77777777" w:rsidTr="003848EA">
        <w:trPr>
          <w:cantSplit/>
          <w:jc w:val="center"/>
        </w:trPr>
        <w:tc>
          <w:tcPr>
            <w:tcW w:w="2263" w:type="dxa"/>
            <w:tcBorders>
              <w:top w:val="nil"/>
            </w:tcBorders>
            <w:vAlign w:val="center"/>
          </w:tcPr>
          <w:p w14:paraId="3B9015C3" w14:textId="77777777" w:rsidR="00096290" w:rsidRPr="00287B98" w:rsidRDefault="00096290" w:rsidP="003848EA">
            <w:pPr>
              <w:pStyle w:val="TAC"/>
              <w:rPr>
                <w:rFonts w:eastAsia="DengXian"/>
              </w:rPr>
            </w:pPr>
          </w:p>
        </w:tc>
        <w:tc>
          <w:tcPr>
            <w:tcW w:w="1701" w:type="dxa"/>
            <w:tcBorders>
              <w:top w:val="nil"/>
            </w:tcBorders>
          </w:tcPr>
          <w:p w14:paraId="219FB27B" w14:textId="77777777" w:rsidR="00096290" w:rsidRPr="00287B98" w:rsidRDefault="00096290" w:rsidP="003848EA">
            <w:pPr>
              <w:pStyle w:val="TAC"/>
              <w:rPr>
                <w:rFonts w:eastAsia="DengXian"/>
              </w:rPr>
            </w:pPr>
          </w:p>
        </w:tc>
        <w:tc>
          <w:tcPr>
            <w:tcW w:w="3119" w:type="dxa"/>
            <w:vAlign w:val="center"/>
          </w:tcPr>
          <w:p w14:paraId="068EEDF5" w14:textId="77777777" w:rsidR="00096290" w:rsidRPr="00287B98" w:rsidRDefault="00096290" w:rsidP="003848EA">
            <w:pPr>
              <w:pStyle w:val="TAC"/>
              <w:rPr>
                <w:rFonts w:eastAsia="DengXian"/>
              </w:rPr>
            </w:pPr>
            <w:r>
              <w:rPr>
                <w:rFonts w:eastAsia="DengXian"/>
              </w:rPr>
              <w:t>G-FR1-NTN-A1-11 (Note 2, 4)</w:t>
            </w:r>
          </w:p>
        </w:tc>
        <w:tc>
          <w:tcPr>
            <w:tcW w:w="2546" w:type="dxa"/>
            <w:vMerge/>
          </w:tcPr>
          <w:p w14:paraId="344B783E" w14:textId="77777777" w:rsidR="00096290" w:rsidRPr="00287B98" w:rsidRDefault="00096290" w:rsidP="003848EA">
            <w:pPr>
              <w:keepNext/>
              <w:keepLines/>
              <w:spacing w:after="0"/>
              <w:jc w:val="center"/>
              <w:rPr>
                <w:rFonts w:ascii="Arial" w:eastAsia="MS Mincho" w:hAnsi="Arial" w:cs="Arial"/>
                <w:sz w:val="18"/>
              </w:rPr>
            </w:pPr>
          </w:p>
        </w:tc>
      </w:tr>
      <w:tr w:rsidR="00096290" w:rsidRPr="00287B98" w14:paraId="56C53816" w14:textId="77777777" w:rsidTr="003848EA">
        <w:trPr>
          <w:cantSplit/>
          <w:jc w:val="center"/>
        </w:trPr>
        <w:tc>
          <w:tcPr>
            <w:tcW w:w="2263" w:type="dxa"/>
            <w:vAlign w:val="center"/>
          </w:tcPr>
          <w:p w14:paraId="07B38BDA" w14:textId="77777777" w:rsidR="00096290" w:rsidRPr="00287B98" w:rsidRDefault="00096290" w:rsidP="003848EA">
            <w:pPr>
              <w:pStyle w:val="TAC"/>
              <w:rPr>
                <w:rFonts w:eastAsia="MS Mincho"/>
              </w:rPr>
            </w:pPr>
            <w:r w:rsidRPr="00287B98">
              <w:rPr>
                <w:rFonts w:eastAsia="DengXian"/>
              </w:rPr>
              <w:t xml:space="preserve">20 </w:t>
            </w:r>
          </w:p>
        </w:tc>
        <w:tc>
          <w:tcPr>
            <w:tcW w:w="1701" w:type="dxa"/>
          </w:tcPr>
          <w:p w14:paraId="0E08E697" w14:textId="77777777" w:rsidR="00096290" w:rsidRPr="00287B98" w:rsidRDefault="00096290" w:rsidP="003848EA">
            <w:pPr>
              <w:pStyle w:val="TAC"/>
              <w:rPr>
                <w:rFonts w:eastAsia="MS Mincho"/>
              </w:rPr>
            </w:pPr>
            <w:r w:rsidRPr="00287B98">
              <w:rPr>
                <w:rFonts w:eastAsia="DengXian"/>
              </w:rPr>
              <w:t>30</w:t>
            </w:r>
          </w:p>
        </w:tc>
        <w:tc>
          <w:tcPr>
            <w:tcW w:w="3119" w:type="dxa"/>
            <w:vAlign w:val="center"/>
          </w:tcPr>
          <w:p w14:paraId="0682F1C5" w14:textId="77777777" w:rsidR="00096290" w:rsidRPr="00287B98" w:rsidRDefault="00096290" w:rsidP="003848EA">
            <w:pPr>
              <w:pStyle w:val="TAC"/>
              <w:rPr>
                <w:rFonts w:eastAsia="MS Mincho"/>
              </w:rPr>
            </w:pPr>
            <w:r w:rsidRPr="00287B98">
              <w:rPr>
                <w:rFonts w:eastAsia="DengXian"/>
              </w:rPr>
              <w:t>G-FR1-</w:t>
            </w:r>
            <w:r>
              <w:rPr>
                <w:rFonts w:eastAsia="DengXian" w:hint="eastAsia"/>
                <w:lang w:eastAsia="zh-CN"/>
              </w:rPr>
              <w:t>NTN-</w:t>
            </w:r>
            <w:r w:rsidRPr="00287B98">
              <w:rPr>
                <w:rFonts w:eastAsia="DengXian"/>
              </w:rPr>
              <w:t>A1-</w:t>
            </w:r>
            <w:r w:rsidRPr="00287B98">
              <w:t>5</w:t>
            </w:r>
            <w:r>
              <w:t xml:space="preserve"> (Note 1)</w:t>
            </w:r>
          </w:p>
        </w:tc>
        <w:tc>
          <w:tcPr>
            <w:tcW w:w="2546" w:type="dxa"/>
            <w:vMerge/>
          </w:tcPr>
          <w:p w14:paraId="6881CDE8" w14:textId="77777777" w:rsidR="00096290" w:rsidRPr="00287B98" w:rsidRDefault="00096290" w:rsidP="003848EA">
            <w:pPr>
              <w:keepNext/>
              <w:keepLines/>
              <w:spacing w:after="0"/>
              <w:jc w:val="center"/>
              <w:rPr>
                <w:rFonts w:ascii="Arial" w:eastAsia="MS Mincho" w:hAnsi="Arial" w:cs="Arial"/>
                <w:sz w:val="18"/>
              </w:rPr>
            </w:pPr>
          </w:p>
        </w:tc>
      </w:tr>
      <w:tr w:rsidR="00096290" w:rsidRPr="00287B98" w14:paraId="74A21F89" w14:textId="77777777" w:rsidTr="003848EA">
        <w:trPr>
          <w:cantSplit/>
          <w:jc w:val="center"/>
        </w:trPr>
        <w:tc>
          <w:tcPr>
            <w:tcW w:w="2263" w:type="dxa"/>
            <w:vAlign w:val="center"/>
          </w:tcPr>
          <w:p w14:paraId="67059907" w14:textId="77777777" w:rsidR="00096290" w:rsidRPr="00287B98" w:rsidRDefault="00096290" w:rsidP="003848EA">
            <w:pPr>
              <w:pStyle w:val="TAC"/>
              <w:rPr>
                <w:rFonts w:eastAsia="MS Mincho"/>
              </w:rPr>
            </w:pPr>
            <w:r w:rsidRPr="00287B98">
              <w:rPr>
                <w:rFonts w:eastAsia="DengXian"/>
              </w:rPr>
              <w:t xml:space="preserve">20 </w:t>
            </w:r>
          </w:p>
        </w:tc>
        <w:tc>
          <w:tcPr>
            <w:tcW w:w="1701" w:type="dxa"/>
          </w:tcPr>
          <w:p w14:paraId="5CCC971B" w14:textId="77777777" w:rsidR="00096290" w:rsidRPr="00287B98" w:rsidRDefault="00096290" w:rsidP="003848EA">
            <w:pPr>
              <w:pStyle w:val="TAC"/>
              <w:rPr>
                <w:rFonts w:eastAsia="MS Mincho"/>
              </w:rPr>
            </w:pPr>
            <w:r w:rsidRPr="00287B98">
              <w:rPr>
                <w:rFonts w:eastAsia="DengXian"/>
              </w:rPr>
              <w:t>60</w:t>
            </w:r>
          </w:p>
        </w:tc>
        <w:tc>
          <w:tcPr>
            <w:tcW w:w="3119" w:type="dxa"/>
            <w:vAlign w:val="center"/>
          </w:tcPr>
          <w:p w14:paraId="2FCDC06D" w14:textId="77777777" w:rsidR="00096290" w:rsidRPr="00287B98" w:rsidRDefault="00096290" w:rsidP="003848EA">
            <w:pPr>
              <w:pStyle w:val="TAC"/>
              <w:rPr>
                <w:rFonts w:eastAsia="MS Mincho"/>
              </w:rPr>
            </w:pPr>
            <w:r w:rsidRPr="00287B98">
              <w:rPr>
                <w:rFonts w:eastAsia="DengXian"/>
              </w:rPr>
              <w:t>G-FR1-</w:t>
            </w:r>
            <w:r>
              <w:rPr>
                <w:rFonts w:eastAsia="DengXian" w:hint="eastAsia"/>
                <w:lang w:eastAsia="zh-CN"/>
              </w:rPr>
              <w:t>NTN-</w:t>
            </w:r>
            <w:r w:rsidRPr="00287B98">
              <w:rPr>
                <w:rFonts w:eastAsia="DengXian"/>
              </w:rPr>
              <w:t>A1-</w:t>
            </w:r>
            <w:r w:rsidRPr="00287B98">
              <w:t>6</w:t>
            </w:r>
            <w:r>
              <w:t xml:space="preserve"> (Note 1)</w:t>
            </w:r>
          </w:p>
        </w:tc>
        <w:tc>
          <w:tcPr>
            <w:tcW w:w="2546" w:type="dxa"/>
            <w:vMerge/>
          </w:tcPr>
          <w:p w14:paraId="035BD25E" w14:textId="77777777" w:rsidR="00096290" w:rsidRPr="00287B98" w:rsidRDefault="00096290" w:rsidP="003848EA">
            <w:pPr>
              <w:keepNext/>
              <w:keepLines/>
              <w:spacing w:after="0"/>
              <w:jc w:val="center"/>
              <w:rPr>
                <w:rFonts w:ascii="Arial" w:eastAsia="MS Mincho" w:hAnsi="Arial" w:cs="Arial"/>
                <w:sz w:val="18"/>
              </w:rPr>
            </w:pPr>
          </w:p>
        </w:tc>
      </w:tr>
      <w:tr w:rsidR="00096290" w:rsidRPr="00287B98" w14:paraId="6A4002AB" w14:textId="77777777" w:rsidTr="003848EA">
        <w:trPr>
          <w:cantSplit/>
          <w:jc w:val="center"/>
        </w:trPr>
        <w:tc>
          <w:tcPr>
            <w:tcW w:w="9629" w:type="dxa"/>
            <w:gridSpan w:val="4"/>
            <w:vAlign w:val="center"/>
          </w:tcPr>
          <w:p w14:paraId="0AA0BE3D" w14:textId="77777777" w:rsidR="00096290" w:rsidRDefault="00096290" w:rsidP="003848EA">
            <w:pPr>
              <w:pStyle w:val="TAN"/>
              <w:rPr>
                <w:rFonts w:eastAsia="DengXian"/>
                <w:lang w:eastAsia="ko-KR"/>
              </w:rPr>
            </w:pPr>
            <w:r w:rsidRPr="00287B98">
              <w:rPr>
                <w:rFonts w:eastAsia="DengXian"/>
              </w:rPr>
              <w:t>NOTE:</w:t>
            </w:r>
            <w:r w:rsidRPr="00287B98">
              <w:rPr>
                <w:rFonts w:eastAsia="DengXian"/>
              </w:rPr>
              <w:tab/>
            </w:r>
            <w:r w:rsidRPr="00287B98">
              <w:rPr>
                <w:rFonts w:eastAsia="DengXian" w:hint="eastAsia"/>
                <w:lang w:eastAsia="zh-CN"/>
              </w:rPr>
              <w:t>EIS</w:t>
            </w:r>
            <w:r w:rsidRPr="00287B98">
              <w:rPr>
                <w:rFonts w:eastAsia="DengXian"/>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87B98">
              <w:rPr>
                <w:rFonts w:eastAsia="DengXian"/>
                <w:lang w:eastAsia="ko-KR"/>
              </w:rPr>
              <w:t xml:space="preserve">, except for one instance that might overlap one other instance to cover the full </w:t>
            </w:r>
            <w:r w:rsidRPr="00287B98">
              <w:rPr>
                <w:rFonts w:eastAsia="DengXian" w:hint="eastAsia"/>
                <w:i/>
                <w:lang w:eastAsia="zh-CN"/>
              </w:rPr>
              <w:t>SAN</w:t>
            </w:r>
            <w:r w:rsidRPr="00287B98">
              <w:rPr>
                <w:rFonts w:eastAsia="DengXian"/>
                <w:i/>
                <w:lang w:eastAsia="ko-KR"/>
              </w:rPr>
              <w:t xml:space="preserve"> channel bandwidth</w:t>
            </w:r>
            <w:r w:rsidRPr="00287B98">
              <w:rPr>
                <w:rFonts w:eastAsia="DengXian"/>
                <w:lang w:eastAsia="ko-KR"/>
              </w:rPr>
              <w:t>.</w:t>
            </w:r>
          </w:p>
          <w:p w14:paraId="53AEDA30" w14:textId="77777777" w:rsidR="00096290" w:rsidRPr="008C3753" w:rsidRDefault="00096290" w:rsidP="003848EA">
            <w:pPr>
              <w:pStyle w:val="TAN"/>
              <w:rPr>
                <w:rFonts w:cs="v5.0.0"/>
              </w:rPr>
            </w:pPr>
            <w:r w:rsidRPr="008C3753">
              <w:t>NOTE 2:</w:t>
            </w:r>
            <w:r w:rsidRPr="008C3753">
              <w:tab/>
              <w:t xml:space="preserve">The requirements </w:t>
            </w:r>
            <w:r>
              <w:t xml:space="preserve">also </w:t>
            </w:r>
            <w:r w:rsidRPr="008C3753">
              <w:t xml:space="preserve">apply to </w:t>
            </w:r>
            <w:r>
              <w:rPr>
                <w:rFonts w:cs="v4.2.0"/>
              </w:rPr>
              <w:t>SAN</w:t>
            </w:r>
            <w:r w:rsidRPr="008C3753">
              <w:rPr>
                <w:rFonts w:cs="v4.2.0"/>
              </w:rPr>
              <w:t xml:space="preserve"> that supports </w:t>
            </w:r>
            <w:r w:rsidRPr="008C3753">
              <w:rPr>
                <w:rFonts w:cs="v5.0.0"/>
              </w:rPr>
              <w:t xml:space="preserve">NB-IoT operation in </w:t>
            </w:r>
            <w:r>
              <w:rPr>
                <w:rFonts w:cs="v5.0.0"/>
              </w:rPr>
              <w:t xml:space="preserve">NTN </w:t>
            </w:r>
            <w:r w:rsidRPr="008C3753">
              <w:rPr>
                <w:rFonts w:cs="v5.0.0"/>
              </w:rPr>
              <w:t>NR in-band.</w:t>
            </w:r>
          </w:p>
          <w:p w14:paraId="75F54DD5" w14:textId="77777777" w:rsidR="00096290" w:rsidRPr="008C3753" w:rsidRDefault="00096290" w:rsidP="003848EA">
            <w:pPr>
              <w:pStyle w:val="TAN"/>
            </w:pPr>
            <w:r w:rsidRPr="008C3753">
              <w:rPr>
                <w:rFonts w:cs="v5.0.0"/>
              </w:rPr>
              <w:t>NOTE 3</w:t>
            </w:r>
            <w:r w:rsidRPr="008C3753">
              <w:t>:</w:t>
            </w:r>
            <w:r w:rsidRPr="008C3753">
              <w:tab/>
            </w:r>
            <w:r>
              <w:t>EIS</w:t>
            </w:r>
            <w:r w:rsidRPr="008C3753">
              <w:t xml:space="preserve"> is the power level of a single instance of the reference measurement channel. This requirement shall be met for a single instance of G-FR1-</w:t>
            </w:r>
            <w:r>
              <w:t>NTN-</w:t>
            </w:r>
            <w:r w:rsidRPr="008C3753">
              <w:t xml:space="preserve">A1-10 mapped to the 24 </w:t>
            </w:r>
            <w:r w:rsidRPr="008C3753">
              <w:rPr>
                <w:rFonts w:cs="v5.0.0"/>
              </w:rPr>
              <w:t>NR</w:t>
            </w:r>
            <w:r w:rsidRPr="008C3753">
              <w:t xml:space="preserve"> resource blocks adjacent to the NB-IoT PRB, and for each consecutive application of a single instance of G-FR1-</w:t>
            </w:r>
            <w:r>
              <w:t>NTN-</w:t>
            </w:r>
            <w:r w:rsidRPr="008C3753">
              <w:t>A1-1 mapped to disjoint frequency ranges with a width of 25 resource blocks each.</w:t>
            </w:r>
          </w:p>
          <w:p w14:paraId="4F617E88" w14:textId="38443613" w:rsidR="00096290" w:rsidRPr="00287B98" w:rsidRDefault="00096290" w:rsidP="00096290">
            <w:pPr>
              <w:pStyle w:val="TAN"/>
              <w:rPr>
                <w:rFonts w:eastAsia="DengXian"/>
                <w:lang w:eastAsia="zh-CN"/>
              </w:rPr>
            </w:pPr>
            <w:r w:rsidRPr="008C3753">
              <w:t>NOTE 4:</w:t>
            </w:r>
            <w:r w:rsidRPr="008C3753">
              <w:tab/>
            </w:r>
            <w:r>
              <w:t>EIS</w:t>
            </w:r>
            <w:r w:rsidRPr="008C3753">
              <w:t xml:space="preserve"> is the power level of a single instance of the reference measurement channel. This requirement shall be met for a single instance of G-FR1-</w:t>
            </w:r>
            <w:r>
              <w:t>NTN-</w:t>
            </w:r>
            <w:r w:rsidRPr="008C3753">
              <w:t xml:space="preserve">A1-11 mapped to the 105 </w:t>
            </w:r>
            <w:r w:rsidRPr="008C3753">
              <w:rPr>
                <w:rFonts w:cs="v5.0.0"/>
              </w:rPr>
              <w:t>NR</w:t>
            </w:r>
            <w:r w:rsidRPr="008C3753">
              <w:t xml:space="preserve"> resource blocks adjacent to the NB-IoT PRB, and for each consecutive application of a single instance of G-FR1-</w:t>
            </w:r>
            <w:r>
              <w:t>NTN-</w:t>
            </w:r>
            <w:r w:rsidRPr="008C3753">
              <w:t>A1-4 mapped to disjoint frequency ranges with a width of 106 resource blocks each.</w:t>
            </w:r>
          </w:p>
        </w:tc>
      </w:tr>
    </w:tbl>
    <w:p w14:paraId="34B33D1A" w14:textId="77777777" w:rsidR="00096290" w:rsidRDefault="00096290" w:rsidP="00096290">
      <w:pPr>
        <w:rPr>
          <w:noProof/>
        </w:rPr>
      </w:pPr>
    </w:p>
    <w:p w14:paraId="7AA628BC" w14:textId="6C801418" w:rsidR="003E0EA6" w:rsidRPr="003E0EA6" w:rsidRDefault="003E0EA6" w:rsidP="003E0EA6">
      <w:pPr>
        <w:pStyle w:val="Heading2"/>
        <w:rPr>
          <w:lang w:eastAsia="zh-CN"/>
        </w:rPr>
      </w:pPr>
      <w:bookmarkStart w:id="28373" w:name="_Toc210482483"/>
      <w:r>
        <w:rPr>
          <w:rFonts w:hint="eastAsia"/>
          <w:lang w:eastAsia="zh-CN"/>
        </w:rPr>
        <w:t>10.3</w:t>
      </w:r>
      <w:r>
        <w:rPr>
          <w:rFonts w:hint="eastAsia"/>
          <w:lang w:eastAsia="zh-CN"/>
        </w:rPr>
        <w:tab/>
        <w:t>OTA reference sensitivity level</w:t>
      </w:r>
      <w:bookmarkEnd w:id="28310"/>
      <w:bookmarkEnd w:id="28311"/>
      <w:bookmarkEnd w:id="28312"/>
      <w:bookmarkEnd w:id="28313"/>
      <w:bookmarkEnd w:id="28314"/>
      <w:bookmarkEnd w:id="28315"/>
      <w:bookmarkEnd w:id="28316"/>
      <w:bookmarkEnd w:id="28317"/>
      <w:bookmarkEnd w:id="28318"/>
      <w:bookmarkEnd w:id="28319"/>
      <w:bookmarkEnd w:id="28320"/>
      <w:bookmarkEnd w:id="28321"/>
      <w:bookmarkEnd w:id="28322"/>
      <w:bookmarkEnd w:id="28323"/>
      <w:bookmarkEnd w:id="28324"/>
      <w:bookmarkEnd w:id="28325"/>
      <w:bookmarkEnd w:id="28326"/>
      <w:bookmarkEnd w:id="28327"/>
      <w:bookmarkEnd w:id="28328"/>
      <w:bookmarkEnd w:id="28329"/>
      <w:bookmarkEnd w:id="28330"/>
      <w:bookmarkEnd w:id="28331"/>
      <w:bookmarkEnd w:id="28332"/>
      <w:bookmarkEnd w:id="28333"/>
      <w:bookmarkEnd w:id="28334"/>
      <w:bookmarkEnd w:id="28335"/>
      <w:bookmarkEnd w:id="28336"/>
      <w:bookmarkEnd w:id="28337"/>
      <w:bookmarkEnd w:id="28338"/>
      <w:bookmarkEnd w:id="28339"/>
      <w:bookmarkEnd w:id="28340"/>
      <w:bookmarkEnd w:id="28341"/>
      <w:bookmarkEnd w:id="28342"/>
      <w:bookmarkEnd w:id="28343"/>
      <w:bookmarkEnd w:id="28344"/>
      <w:bookmarkEnd w:id="28345"/>
      <w:bookmarkEnd w:id="28346"/>
      <w:bookmarkEnd w:id="28347"/>
      <w:bookmarkEnd w:id="28348"/>
      <w:bookmarkEnd w:id="28349"/>
      <w:bookmarkEnd w:id="28350"/>
      <w:bookmarkEnd w:id="28351"/>
      <w:bookmarkEnd w:id="28352"/>
      <w:bookmarkEnd w:id="28353"/>
      <w:bookmarkEnd w:id="28354"/>
      <w:bookmarkEnd w:id="28355"/>
      <w:bookmarkEnd w:id="28356"/>
      <w:bookmarkEnd w:id="28357"/>
      <w:bookmarkEnd w:id="28358"/>
      <w:bookmarkEnd w:id="28359"/>
      <w:bookmarkEnd w:id="28360"/>
      <w:bookmarkEnd w:id="28361"/>
      <w:bookmarkEnd w:id="28362"/>
      <w:bookmarkEnd w:id="28363"/>
      <w:bookmarkEnd w:id="28364"/>
      <w:bookmarkEnd w:id="28365"/>
      <w:bookmarkEnd w:id="28366"/>
      <w:bookmarkEnd w:id="28367"/>
      <w:bookmarkEnd w:id="28368"/>
      <w:bookmarkEnd w:id="28369"/>
      <w:bookmarkEnd w:id="28370"/>
      <w:bookmarkEnd w:id="28371"/>
      <w:bookmarkEnd w:id="28372"/>
      <w:bookmarkEnd w:id="28373"/>
    </w:p>
    <w:p w14:paraId="7D5BAC06" w14:textId="77777777" w:rsidR="009B313A" w:rsidRPr="00931575" w:rsidRDefault="009B313A" w:rsidP="009B313A">
      <w:pPr>
        <w:pStyle w:val="Heading3"/>
      </w:pPr>
      <w:bookmarkStart w:id="28374" w:name="_Toc21102823"/>
      <w:bookmarkStart w:id="28375" w:name="_Toc29810672"/>
      <w:bookmarkStart w:id="28376" w:name="_Toc36636024"/>
      <w:bookmarkStart w:id="28377" w:name="_Toc37272970"/>
      <w:bookmarkStart w:id="28378" w:name="_Toc45886050"/>
      <w:bookmarkStart w:id="28379" w:name="_Toc53183126"/>
      <w:bookmarkStart w:id="28380" w:name="_Toc58915793"/>
      <w:bookmarkStart w:id="28381" w:name="_Toc58917974"/>
      <w:bookmarkStart w:id="28382" w:name="_Toc66693843"/>
      <w:bookmarkStart w:id="28383" w:name="_Toc74915795"/>
      <w:bookmarkStart w:id="28384" w:name="_Toc76114420"/>
      <w:bookmarkStart w:id="28385" w:name="_Toc76544306"/>
      <w:bookmarkStart w:id="28386" w:name="_Toc82536428"/>
      <w:bookmarkStart w:id="28387" w:name="_Toc89952721"/>
      <w:bookmarkStart w:id="28388" w:name="_Toc98766537"/>
      <w:bookmarkStart w:id="28389" w:name="_Toc99702900"/>
      <w:bookmarkStart w:id="28390" w:name="_Toc120544950"/>
      <w:bookmarkStart w:id="28391" w:name="_Toc120545305"/>
      <w:bookmarkStart w:id="28392" w:name="_Toc120545921"/>
      <w:bookmarkStart w:id="28393" w:name="_Toc120606825"/>
      <w:bookmarkStart w:id="28394" w:name="_Toc120607179"/>
      <w:bookmarkStart w:id="28395" w:name="_Toc120607536"/>
      <w:bookmarkStart w:id="28396" w:name="_Toc120607899"/>
      <w:bookmarkStart w:id="28397" w:name="_Toc120608264"/>
      <w:bookmarkStart w:id="28398" w:name="_Toc120608644"/>
      <w:bookmarkStart w:id="28399" w:name="_Toc120609024"/>
      <w:bookmarkStart w:id="28400" w:name="_Toc120609415"/>
      <w:bookmarkStart w:id="28401" w:name="_Toc120609806"/>
      <w:bookmarkStart w:id="28402" w:name="_Toc120610207"/>
      <w:bookmarkStart w:id="28403" w:name="_Toc120610960"/>
      <w:bookmarkStart w:id="28404" w:name="_Toc120611369"/>
      <w:bookmarkStart w:id="28405" w:name="_Toc120611787"/>
      <w:bookmarkStart w:id="28406" w:name="_Toc120612207"/>
      <w:bookmarkStart w:id="28407" w:name="_Toc120612634"/>
      <w:bookmarkStart w:id="28408" w:name="_Toc120613063"/>
      <w:bookmarkStart w:id="28409" w:name="_Toc120613493"/>
      <w:bookmarkStart w:id="28410" w:name="_Toc120613923"/>
      <w:bookmarkStart w:id="28411" w:name="_Toc120614366"/>
      <w:bookmarkStart w:id="28412" w:name="_Toc120614825"/>
      <w:bookmarkStart w:id="28413" w:name="_Toc120615300"/>
      <w:bookmarkStart w:id="28414" w:name="_Toc120622508"/>
      <w:bookmarkStart w:id="28415" w:name="_Toc120623014"/>
      <w:bookmarkStart w:id="28416" w:name="_Toc120623652"/>
      <w:bookmarkStart w:id="28417" w:name="_Toc120624189"/>
      <w:bookmarkStart w:id="28418" w:name="_Toc120624726"/>
      <w:bookmarkStart w:id="28419" w:name="_Toc120625263"/>
      <w:bookmarkStart w:id="28420" w:name="_Toc120625800"/>
      <w:bookmarkStart w:id="28421" w:name="_Toc120626347"/>
      <w:bookmarkStart w:id="28422" w:name="_Toc120626903"/>
      <w:bookmarkStart w:id="28423" w:name="_Toc120627459"/>
      <w:bookmarkStart w:id="28424" w:name="_Toc120628024"/>
      <w:bookmarkStart w:id="28425" w:name="_Toc120628600"/>
      <w:bookmarkStart w:id="28426" w:name="_Toc120629185"/>
      <w:bookmarkStart w:id="28427" w:name="_Toc120629773"/>
      <w:bookmarkStart w:id="28428" w:name="_Toc120631274"/>
      <w:bookmarkStart w:id="28429" w:name="_Toc120631925"/>
      <w:bookmarkStart w:id="28430" w:name="_Toc120632575"/>
      <w:bookmarkStart w:id="28431" w:name="_Toc120633225"/>
      <w:bookmarkStart w:id="28432" w:name="_Toc120633875"/>
      <w:bookmarkStart w:id="28433" w:name="_Toc120634526"/>
      <w:bookmarkStart w:id="28434" w:name="_Toc120635177"/>
      <w:bookmarkStart w:id="28435" w:name="_Toc121754301"/>
      <w:bookmarkStart w:id="28436" w:name="_Toc121754971"/>
      <w:bookmarkStart w:id="28437" w:name="_Toc129108920"/>
      <w:bookmarkStart w:id="28438" w:name="_Toc129109585"/>
      <w:bookmarkStart w:id="28439" w:name="_Toc129110258"/>
      <w:bookmarkStart w:id="28440" w:name="_Toc130389378"/>
      <w:bookmarkStart w:id="28441" w:name="_Toc130390451"/>
      <w:bookmarkStart w:id="28442" w:name="_Toc130391139"/>
      <w:bookmarkStart w:id="28443" w:name="_Toc131624903"/>
      <w:bookmarkStart w:id="28444" w:name="_Toc137476336"/>
      <w:bookmarkStart w:id="28445" w:name="_Toc138872991"/>
      <w:bookmarkStart w:id="28446" w:name="_Toc138874577"/>
      <w:bookmarkStart w:id="28447" w:name="_Toc145525176"/>
      <w:bookmarkStart w:id="28448" w:name="_Toc153560301"/>
      <w:bookmarkStart w:id="28449" w:name="_Toc161647601"/>
      <w:bookmarkStart w:id="28450" w:name="_Toc169533201"/>
      <w:bookmarkStart w:id="28451" w:name="_Toc171519804"/>
      <w:bookmarkStart w:id="28452" w:name="_Toc176539537"/>
      <w:bookmarkStart w:id="28453" w:name="_Toc210482484"/>
      <w:r>
        <w:t>10.</w:t>
      </w:r>
      <w:r w:rsidRPr="00931575">
        <w:t>3.1</w:t>
      </w:r>
      <w:r w:rsidRPr="00931575">
        <w:tab/>
        <w:t>Definition and applicability</w:t>
      </w:r>
      <w:bookmarkEnd w:id="28374"/>
      <w:bookmarkEnd w:id="28375"/>
      <w:bookmarkEnd w:id="28376"/>
      <w:bookmarkEnd w:id="28377"/>
      <w:bookmarkEnd w:id="28378"/>
      <w:bookmarkEnd w:id="28379"/>
      <w:bookmarkEnd w:id="28380"/>
      <w:bookmarkEnd w:id="28381"/>
      <w:bookmarkEnd w:id="28382"/>
      <w:bookmarkEnd w:id="28383"/>
      <w:bookmarkEnd w:id="28384"/>
      <w:bookmarkEnd w:id="28385"/>
      <w:bookmarkEnd w:id="28386"/>
      <w:bookmarkEnd w:id="28387"/>
      <w:bookmarkEnd w:id="28388"/>
      <w:bookmarkEnd w:id="28389"/>
      <w:bookmarkEnd w:id="28390"/>
      <w:bookmarkEnd w:id="28391"/>
      <w:bookmarkEnd w:id="28392"/>
      <w:bookmarkEnd w:id="28393"/>
      <w:bookmarkEnd w:id="28394"/>
      <w:bookmarkEnd w:id="28395"/>
      <w:bookmarkEnd w:id="28396"/>
      <w:bookmarkEnd w:id="28397"/>
      <w:bookmarkEnd w:id="28398"/>
      <w:bookmarkEnd w:id="28399"/>
      <w:bookmarkEnd w:id="28400"/>
      <w:bookmarkEnd w:id="28401"/>
      <w:bookmarkEnd w:id="28402"/>
      <w:bookmarkEnd w:id="28403"/>
      <w:bookmarkEnd w:id="28404"/>
      <w:bookmarkEnd w:id="28405"/>
      <w:bookmarkEnd w:id="28406"/>
      <w:bookmarkEnd w:id="28407"/>
      <w:bookmarkEnd w:id="28408"/>
      <w:bookmarkEnd w:id="28409"/>
      <w:bookmarkEnd w:id="28410"/>
      <w:bookmarkEnd w:id="28411"/>
      <w:bookmarkEnd w:id="28412"/>
      <w:bookmarkEnd w:id="28413"/>
      <w:bookmarkEnd w:id="28414"/>
      <w:bookmarkEnd w:id="28415"/>
      <w:bookmarkEnd w:id="28416"/>
      <w:bookmarkEnd w:id="28417"/>
      <w:bookmarkEnd w:id="28418"/>
      <w:bookmarkEnd w:id="28419"/>
      <w:bookmarkEnd w:id="28420"/>
      <w:bookmarkEnd w:id="28421"/>
      <w:bookmarkEnd w:id="28422"/>
      <w:bookmarkEnd w:id="28423"/>
      <w:bookmarkEnd w:id="28424"/>
      <w:bookmarkEnd w:id="28425"/>
      <w:bookmarkEnd w:id="28426"/>
      <w:bookmarkEnd w:id="28427"/>
      <w:bookmarkEnd w:id="28428"/>
      <w:bookmarkEnd w:id="28429"/>
      <w:bookmarkEnd w:id="28430"/>
      <w:bookmarkEnd w:id="28431"/>
      <w:bookmarkEnd w:id="28432"/>
      <w:bookmarkEnd w:id="28433"/>
      <w:bookmarkEnd w:id="28434"/>
      <w:bookmarkEnd w:id="28435"/>
      <w:bookmarkEnd w:id="28436"/>
      <w:bookmarkEnd w:id="28437"/>
      <w:bookmarkEnd w:id="28438"/>
      <w:bookmarkEnd w:id="28439"/>
      <w:bookmarkEnd w:id="28440"/>
      <w:bookmarkEnd w:id="28441"/>
      <w:bookmarkEnd w:id="28442"/>
      <w:bookmarkEnd w:id="28443"/>
      <w:bookmarkEnd w:id="28444"/>
      <w:bookmarkEnd w:id="28445"/>
      <w:bookmarkEnd w:id="28446"/>
      <w:bookmarkEnd w:id="28447"/>
      <w:bookmarkEnd w:id="28448"/>
      <w:bookmarkEnd w:id="28449"/>
      <w:bookmarkEnd w:id="28450"/>
      <w:bookmarkEnd w:id="28451"/>
      <w:bookmarkEnd w:id="28452"/>
      <w:bookmarkEnd w:id="28453"/>
    </w:p>
    <w:p w14:paraId="40E36036" w14:textId="77777777" w:rsidR="009B313A" w:rsidRDefault="009B313A" w:rsidP="009B313A">
      <w:r>
        <w:t xml:space="preserve">The OTA REFSENS requirement is a </w:t>
      </w:r>
      <w:r>
        <w:rPr>
          <w:i/>
        </w:rPr>
        <w:t>directional requirement</w:t>
      </w:r>
      <w:r>
        <w:t xml:space="preserve"> and is intended to ensure the minimum OTA reference sensitivity level for a declared </w:t>
      </w:r>
      <w:r>
        <w:rPr>
          <w:i/>
        </w:rPr>
        <w:t>OTA REFSENS RoAoA</w:t>
      </w:r>
      <w:r>
        <w:t>. The OTA reference sensitivity power level EIS</w:t>
      </w:r>
      <w:r>
        <w:rPr>
          <w:vertAlign w:val="subscript"/>
        </w:rPr>
        <w:t>REFSENS</w:t>
      </w:r>
      <w:r>
        <w:t xml:space="preserve"> is the minimum mean power received at the RIB at which a reference performance requirement shall be met for a specified reference measurement channel.</w:t>
      </w:r>
    </w:p>
    <w:p w14:paraId="6DEEBF05" w14:textId="77777777" w:rsidR="009B313A" w:rsidRDefault="009B313A" w:rsidP="009B313A">
      <w:r>
        <w:t xml:space="preserve">The OTA REFSENS requirement shall apply to each supported polarization, under the assumption of </w:t>
      </w:r>
      <w:r>
        <w:rPr>
          <w:i/>
        </w:rPr>
        <w:t>polarization match</w:t>
      </w:r>
      <w:r>
        <w:t>.</w:t>
      </w:r>
    </w:p>
    <w:p w14:paraId="7B2326FD" w14:textId="77777777" w:rsidR="009B313A" w:rsidRPr="00931575" w:rsidRDefault="009B313A" w:rsidP="009B313A">
      <w:pPr>
        <w:pStyle w:val="Heading3"/>
      </w:pPr>
      <w:bookmarkStart w:id="28454" w:name="_Toc21102824"/>
      <w:bookmarkStart w:id="28455" w:name="_Toc29810673"/>
      <w:bookmarkStart w:id="28456" w:name="_Toc36636025"/>
      <w:bookmarkStart w:id="28457" w:name="_Toc37272971"/>
      <w:bookmarkStart w:id="28458" w:name="_Toc45886051"/>
      <w:bookmarkStart w:id="28459" w:name="_Toc53183127"/>
      <w:bookmarkStart w:id="28460" w:name="_Toc58915794"/>
      <w:bookmarkStart w:id="28461" w:name="_Toc58917975"/>
      <w:bookmarkStart w:id="28462" w:name="_Toc66693844"/>
      <w:bookmarkStart w:id="28463" w:name="_Toc74915796"/>
      <w:bookmarkStart w:id="28464" w:name="_Toc76114421"/>
      <w:bookmarkStart w:id="28465" w:name="_Toc76544307"/>
      <w:bookmarkStart w:id="28466" w:name="_Toc82536429"/>
      <w:bookmarkStart w:id="28467" w:name="_Toc89952722"/>
      <w:bookmarkStart w:id="28468" w:name="_Toc98766538"/>
      <w:bookmarkStart w:id="28469" w:name="_Toc99702901"/>
      <w:bookmarkStart w:id="28470" w:name="_Toc120544951"/>
      <w:bookmarkStart w:id="28471" w:name="_Toc120545306"/>
      <w:bookmarkStart w:id="28472" w:name="_Toc120545922"/>
      <w:bookmarkStart w:id="28473" w:name="_Toc120606826"/>
      <w:bookmarkStart w:id="28474" w:name="_Toc120607180"/>
      <w:bookmarkStart w:id="28475" w:name="_Toc120607537"/>
      <w:bookmarkStart w:id="28476" w:name="_Toc120607900"/>
      <w:bookmarkStart w:id="28477" w:name="_Toc120608265"/>
      <w:bookmarkStart w:id="28478" w:name="_Toc120608645"/>
      <w:bookmarkStart w:id="28479" w:name="_Toc120609025"/>
      <w:bookmarkStart w:id="28480" w:name="_Toc120609416"/>
      <w:bookmarkStart w:id="28481" w:name="_Toc120609807"/>
      <w:bookmarkStart w:id="28482" w:name="_Toc120610208"/>
      <w:bookmarkStart w:id="28483" w:name="_Toc120610961"/>
      <w:bookmarkStart w:id="28484" w:name="_Toc120611370"/>
      <w:bookmarkStart w:id="28485" w:name="_Toc120611788"/>
      <w:bookmarkStart w:id="28486" w:name="_Toc120612208"/>
      <w:bookmarkStart w:id="28487" w:name="_Toc120612635"/>
      <w:bookmarkStart w:id="28488" w:name="_Toc120613064"/>
      <w:bookmarkStart w:id="28489" w:name="_Toc120613494"/>
      <w:bookmarkStart w:id="28490" w:name="_Toc120613924"/>
      <w:bookmarkStart w:id="28491" w:name="_Toc120614367"/>
      <w:bookmarkStart w:id="28492" w:name="_Toc120614826"/>
      <w:bookmarkStart w:id="28493" w:name="_Toc120615301"/>
      <w:bookmarkStart w:id="28494" w:name="_Toc120622509"/>
      <w:bookmarkStart w:id="28495" w:name="_Toc120623015"/>
      <w:bookmarkStart w:id="28496" w:name="_Toc120623653"/>
      <w:bookmarkStart w:id="28497" w:name="_Toc120624190"/>
      <w:bookmarkStart w:id="28498" w:name="_Toc120624727"/>
      <w:bookmarkStart w:id="28499" w:name="_Toc120625264"/>
      <w:bookmarkStart w:id="28500" w:name="_Toc120625801"/>
      <w:bookmarkStart w:id="28501" w:name="_Toc120626348"/>
      <w:bookmarkStart w:id="28502" w:name="_Toc120626904"/>
      <w:bookmarkStart w:id="28503" w:name="_Toc120627460"/>
      <w:bookmarkStart w:id="28504" w:name="_Toc120628025"/>
      <w:bookmarkStart w:id="28505" w:name="_Toc120628601"/>
      <w:bookmarkStart w:id="28506" w:name="_Toc120629186"/>
      <w:bookmarkStart w:id="28507" w:name="_Toc120629774"/>
      <w:bookmarkStart w:id="28508" w:name="_Toc120631275"/>
      <w:bookmarkStart w:id="28509" w:name="_Toc120631926"/>
      <w:bookmarkStart w:id="28510" w:name="_Toc120632576"/>
      <w:bookmarkStart w:id="28511" w:name="_Toc120633226"/>
      <w:bookmarkStart w:id="28512" w:name="_Toc120633876"/>
      <w:bookmarkStart w:id="28513" w:name="_Toc120634527"/>
      <w:bookmarkStart w:id="28514" w:name="_Toc120635178"/>
      <w:bookmarkStart w:id="28515" w:name="_Toc121754302"/>
      <w:bookmarkStart w:id="28516" w:name="_Toc121754972"/>
      <w:bookmarkStart w:id="28517" w:name="_Toc129108921"/>
      <w:bookmarkStart w:id="28518" w:name="_Toc129109586"/>
      <w:bookmarkStart w:id="28519" w:name="_Toc129110259"/>
      <w:bookmarkStart w:id="28520" w:name="_Toc130389379"/>
      <w:bookmarkStart w:id="28521" w:name="_Toc130390452"/>
      <w:bookmarkStart w:id="28522" w:name="_Toc130391140"/>
      <w:bookmarkStart w:id="28523" w:name="_Toc131624904"/>
      <w:bookmarkStart w:id="28524" w:name="_Toc137476337"/>
      <w:bookmarkStart w:id="28525" w:name="_Toc138872992"/>
      <w:bookmarkStart w:id="28526" w:name="_Toc138874578"/>
      <w:bookmarkStart w:id="28527" w:name="_Toc145525177"/>
      <w:bookmarkStart w:id="28528" w:name="_Toc153560302"/>
      <w:bookmarkStart w:id="28529" w:name="_Toc161647602"/>
      <w:bookmarkStart w:id="28530" w:name="_Toc169533202"/>
      <w:bookmarkStart w:id="28531" w:name="_Toc171519805"/>
      <w:bookmarkStart w:id="28532" w:name="_Toc176539538"/>
      <w:bookmarkStart w:id="28533" w:name="_Toc210482485"/>
      <w:r>
        <w:t>10.</w:t>
      </w:r>
      <w:r w:rsidRPr="00931575">
        <w:t>3.2</w:t>
      </w:r>
      <w:r w:rsidRPr="00931575">
        <w:tab/>
        <w:t>Minimum requirement</w:t>
      </w:r>
      <w:bookmarkEnd w:id="28454"/>
      <w:bookmarkEnd w:id="28455"/>
      <w:bookmarkEnd w:id="28456"/>
      <w:bookmarkEnd w:id="28457"/>
      <w:bookmarkEnd w:id="28458"/>
      <w:bookmarkEnd w:id="28459"/>
      <w:bookmarkEnd w:id="28460"/>
      <w:bookmarkEnd w:id="28461"/>
      <w:bookmarkEnd w:id="28462"/>
      <w:bookmarkEnd w:id="28463"/>
      <w:bookmarkEnd w:id="28464"/>
      <w:bookmarkEnd w:id="28465"/>
      <w:bookmarkEnd w:id="28466"/>
      <w:bookmarkEnd w:id="28467"/>
      <w:bookmarkEnd w:id="28468"/>
      <w:bookmarkEnd w:id="28469"/>
      <w:bookmarkEnd w:id="28470"/>
      <w:bookmarkEnd w:id="28471"/>
      <w:bookmarkEnd w:id="28472"/>
      <w:bookmarkEnd w:id="28473"/>
      <w:bookmarkEnd w:id="28474"/>
      <w:bookmarkEnd w:id="28475"/>
      <w:bookmarkEnd w:id="28476"/>
      <w:bookmarkEnd w:id="28477"/>
      <w:bookmarkEnd w:id="28478"/>
      <w:bookmarkEnd w:id="28479"/>
      <w:bookmarkEnd w:id="28480"/>
      <w:bookmarkEnd w:id="28481"/>
      <w:bookmarkEnd w:id="28482"/>
      <w:bookmarkEnd w:id="28483"/>
      <w:bookmarkEnd w:id="28484"/>
      <w:bookmarkEnd w:id="28485"/>
      <w:bookmarkEnd w:id="28486"/>
      <w:bookmarkEnd w:id="28487"/>
      <w:bookmarkEnd w:id="28488"/>
      <w:bookmarkEnd w:id="28489"/>
      <w:bookmarkEnd w:id="28490"/>
      <w:bookmarkEnd w:id="28491"/>
      <w:bookmarkEnd w:id="28492"/>
      <w:bookmarkEnd w:id="28493"/>
      <w:bookmarkEnd w:id="28494"/>
      <w:bookmarkEnd w:id="28495"/>
      <w:bookmarkEnd w:id="28496"/>
      <w:bookmarkEnd w:id="28497"/>
      <w:bookmarkEnd w:id="28498"/>
      <w:bookmarkEnd w:id="28499"/>
      <w:bookmarkEnd w:id="28500"/>
      <w:bookmarkEnd w:id="28501"/>
      <w:bookmarkEnd w:id="28502"/>
      <w:bookmarkEnd w:id="28503"/>
      <w:bookmarkEnd w:id="28504"/>
      <w:bookmarkEnd w:id="28505"/>
      <w:bookmarkEnd w:id="28506"/>
      <w:bookmarkEnd w:id="28507"/>
      <w:bookmarkEnd w:id="28508"/>
      <w:bookmarkEnd w:id="28509"/>
      <w:bookmarkEnd w:id="28510"/>
      <w:bookmarkEnd w:id="28511"/>
      <w:bookmarkEnd w:id="28512"/>
      <w:bookmarkEnd w:id="28513"/>
      <w:bookmarkEnd w:id="28514"/>
      <w:bookmarkEnd w:id="28515"/>
      <w:bookmarkEnd w:id="28516"/>
      <w:bookmarkEnd w:id="28517"/>
      <w:bookmarkEnd w:id="28518"/>
      <w:bookmarkEnd w:id="28519"/>
      <w:bookmarkEnd w:id="28520"/>
      <w:bookmarkEnd w:id="28521"/>
      <w:bookmarkEnd w:id="28522"/>
      <w:bookmarkEnd w:id="28523"/>
      <w:bookmarkEnd w:id="28524"/>
      <w:bookmarkEnd w:id="28525"/>
      <w:bookmarkEnd w:id="28526"/>
      <w:bookmarkEnd w:id="28527"/>
      <w:bookmarkEnd w:id="28528"/>
      <w:bookmarkEnd w:id="28529"/>
      <w:bookmarkEnd w:id="28530"/>
      <w:bookmarkEnd w:id="28531"/>
      <w:bookmarkEnd w:id="28532"/>
      <w:bookmarkEnd w:id="28533"/>
    </w:p>
    <w:p w14:paraId="0E9BA1A3" w14:textId="77777777" w:rsidR="009B313A" w:rsidRDefault="009B313A" w:rsidP="009B313A">
      <w:r w:rsidRPr="00931575">
        <w:t xml:space="preserve">For </w:t>
      </w:r>
      <w:r>
        <w:t>SAN</w:t>
      </w:r>
      <w:r w:rsidRPr="00931575">
        <w:rPr>
          <w:rFonts w:cs="v5.0.0"/>
          <w:i/>
          <w:iCs/>
          <w:snapToGrid w:val="0"/>
          <w:lang w:eastAsia="zh-CN"/>
        </w:rPr>
        <w:t xml:space="preserve"> type 1-O</w:t>
      </w:r>
      <w:r w:rsidRPr="00931575">
        <w:t xml:space="preserve"> the minimum requirement is in TS 38.10</w:t>
      </w:r>
      <w:r>
        <w:t>8</w:t>
      </w:r>
      <w:r w:rsidRPr="00931575">
        <w:t> </w:t>
      </w:r>
      <w:r w:rsidRPr="00E17274">
        <w:t>[</w:t>
      </w:r>
      <w:r>
        <w:t>2</w:t>
      </w:r>
      <w:r w:rsidRPr="00E17274">
        <w:t>],</w:t>
      </w:r>
      <w:r w:rsidRPr="00931575">
        <w:t xml:space="preserve"> clause 10.3.2.</w:t>
      </w:r>
    </w:p>
    <w:p w14:paraId="2BCB454B" w14:textId="175E1B89" w:rsidR="00162022" w:rsidRPr="00931575" w:rsidRDefault="00162022" w:rsidP="009B313A">
      <w:r w:rsidRPr="00931575">
        <w:t xml:space="preserve">For </w:t>
      </w:r>
      <w:r w:rsidRPr="00931575">
        <w:rPr>
          <w:rFonts w:cs="v5.0.0"/>
          <w:i/>
          <w:iCs/>
          <w:snapToGrid w:val="0"/>
          <w:lang w:eastAsia="zh-CN"/>
        </w:rPr>
        <w:t>S</w:t>
      </w:r>
      <w:r>
        <w:rPr>
          <w:rFonts w:eastAsiaTheme="minorEastAsia" w:cs="v5.0.0" w:hint="eastAsia"/>
          <w:i/>
          <w:iCs/>
          <w:snapToGrid w:val="0"/>
          <w:lang w:eastAsia="zh-CN"/>
        </w:rPr>
        <w:t>AN</w:t>
      </w:r>
      <w:r w:rsidRPr="00931575">
        <w:rPr>
          <w:rFonts w:cs="v5.0.0"/>
          <w:i/>
          <w:iCs/>
          <w:snapToGrid w:val="0"/>
          <w:lang w:eastAsia="zh-CN"/>
        </w:rPr>
        <w:t xml:space="preserve"> type 2-O</w:t>
      </w:r>
      <w:r w:rsidRPr="00931575">
        <w:t xml:space="preserve"> the minimum requirement is in TS 38.10</w:t>
      </w:r>
      <w:r>
        <w:rPr>
          <w:rFonts w:eastAsiaTheme="minorEastAsia" w:hint="eastAsia"/>
          <w:lang w:eastAsia="zh-CN"/>
        </w:rPr>
        <w:t>8</w:t>
      </w:r>
      <w:r w:rsidRPr="00931575">
        <w:t> [2], clause 10.3.3.</w:t>
      </w:r>
    </w:p>
    <w:p w14:paraId="0394A915" w14:textId="77777777" w:rsidR="009B313A" w:rsidRPr="00931575" w:rsidRDefault="009B313A" w:rsidP="009B313A">
      <w:pPr>
        <w:pStyle w:val="Heading3"/>
      </w:pPr>
      <w:bookmarkStart w:id="28534" w:name="_Toc21102825"/>
      <w:bookmarkStart w:id="28535" w:name="_Toc29810674"/>
      <w:bookmarkStart w:id="28536" w:name="_Toc36636026"/>
      <w:bookmarkStart w:id="28537" w:name="_Toc37272972"/>
      <w:bookmarkStart w:id="28538" w:name="_Toc45886052"/>
      <w:bookmarkStart w:id="28539" w:name="_Toc53183128"/>
      <w:bookmarkStart w:id="28540" w:name="_Toc58915795"/>
      <w:bookmarkStart w:id="28541" w:name="_Toc58917976"/>
      <w:bookmarkStart w:id="28542" w:name="_Toc66693845"/>
      <w:bookmarkStart w:id="28543" w:name="_Toc74915797"/>
      <w:bookmarkStart w:id="28544" w:name="_Toc76114422"/>
      <w:bookmarkStart w:id="28545" w:name="_Toc76544308"/>
      <w:bookmarkStart w:id="28546" w:name="_Toc82536430"/>
      <w:bookmarkStart w:id="28547" w:name="_Toc89952723"/>
      <w:bookmarkStart w:id="28548" w:name="_Toc98766539"/>
      <w:bookmarkStart w:id="28549" w:name="_Toc99702902"/>
      <w:bookmarkStart w:id="28550" w:name="_Toc120544952"/>
      <w:bookmarkStart w:id="28551" w:name="_Toc120545307"/>
      <w:bookmarkStart w:id="28552" w:name="_Toc120545923"/>
      <w:bookmarkStart w:id="28553" w:name="_Toc120606827"/>
      <w:bookmarkStart w:id="28554" w:name="_Toc120607181"/>
      <w:bookmarkStart w:id="28555" w:name="_Toc120607538"/>
      <w:bookmarkStart w:id="28556" w:name="_Toc120607901"/>
      <w:bookmarkStart w:id="28557" w:name="_Toc120608266"/>
      <w:bookmarkStart w:id="28558" w:name="_Toc120608646"/>
      <w:bookmarkStart w:id="28559" w:name="_Toc120609026"/>
      <w:bookmarkStart w:id="28560" w:name="_Toc120609417"/>
      <w:bookmarkStart w:id="28561" w:name="_Toc120609808"/>
      <w:bookmarkStart w:id="28562" w:name="_Toc120610209"/>
      <w:bookmarkStart w:id="28563" w:name="_Toc120610962"/>
      <w:bookmarkStart w:id="28564" w:name="_Toc120611371"/>
      <w:bookmarkStart w:id="28565" w:name="_Toc120611789"/>
      <w:bookmarkStart w:id="28566" w:name="_Toc120612209"/>
      <w:bookmarkStart w:id="28567" w:name="_Toc120612636"/>
      <w:bookmarkStart w:id="28568" w:name="_Toc120613065"/>
      <w:bookmarkStart w:id="28569" w:name="_Toc120613495"/>
      <w:bookmarkStart w:id="28570" w:name="_Toc120613925"/>
      <w:bookmarkStart w:id="28571" w:name="_Toc120614368"/>
      <w:bookmarkStart w:id="28572" w:name="_Toc120614827"/>
      <w:bookmarkStart w:id="28573" w:name="_Toc120615302"/>
      <w:bookmarkStart w:id="28574" w:name="_Toc120622510"/>
      <w:bookmarkStart w:id="28575" w:name="_Toc120623016"/>
      <w:bookmarkStart w:id="28576" w:name="_Toc120623654"/>
      <w:bookmarkStart w:id="28577" w:name="_Toc120624191"/>
      <w:bookmarkStart w:id="28578" w:name="_Toc120624728"/>
      <w:bookmarkStart w:id="28579" w:name="_Toc120625265"/>
      <w:bookmarkStart w:id="28580" w:name="_Toc120625802"/>
      <w:bookmarkStart w:id="28581" w:name="_Toc120626349"/>
      <w:bookmarkStart w:id="28582" w:name="_Toc120626905"/>
      <w:bookmarkStart w:id="28583" w:name="_Toc120627461"/>
      <w:bookmarkStart w:id="28584" w:name="_Toc120628026"/>
      <w:bookmarkStart w:id="28585" w:name="_Toc120628602"/>
      <w:bookmarkStart w:id="28586" w:name="_Toc120629187"/>
      <w:bookmarkStart w:id="28587" w:name="_Toc120629775"/>
      <w:bookmarkStart w:id="28588" w:name="_Toc120631276"/>
      <w:bookmarkStart w:id="28589" w:name="_Toc120631927"/>
      <w:bookmarkStart w:id="28590" w:name="_Toc120632577"/>
      <w:bookmarkStart w:id="28591" w:name="_Toc120633227"/>
      <w:bookmarkStart w:id="28592" w:name="_Toc120633877"/>
      <w:bookmarkStart w:id="28593" w:name="_Toc120634528"/>
      <w:bookmarkStart w:id="28594" w:name="_Toc120635179"/>
      <w:bookmarkStart w:id="28595" w:name="_Toc121754303"/>
      <w:bookmarkStart w:id="28596" w:name="_Toc121754973"/>
      <w:bookmarkStart w:id="28597" w:name="_Toc129108922"/>
      <w:bookmarkStart w:id="28598" w:name="_Toc129109587"/>
      <w:bookmarkStart w:id="28599" w:name="_Toc129110260"/>
      <w:bookmarkStart w:id="28600" w:name="_Toc130389380"/>
      <w:bookmarkStart w:id="28601" w:name="_Toc130390453"/>
      <w:bookmarkStart w:id="28602" w:name="_Toc130391141"/>
      <w:bookmarkStart w:id="28603" w:name="_Toc131624905"/>
      <w:bookmarkStart w:id="28604" w:name="_Toc137476338"/>
      <w:bookmarkStart w:id="28605" w:name="_Toc138872993"/>
      <w:bookmarkStart w:id="28606" w:name="_Toc138874579"/>
      <w:bookmarkStart w:id="28607" w:name="_Toc145525178"/>
      <w:bookmarkStart w:id="28608" w:name="_Toc153560303"/>
      <w:bookmarkStart w:id="28609" w:name="_Toc161647603"/>
      <w:bookmarkStart w:id="28610" w:name="_Toc169533203"/>
      <w:bookmarkStart w:id="28611" w:name="_Toc171519806"/>
      <w:bookmarkStart w:id="28612" w:name="_Toc176539539"/>
      <w:bookmarkStart w:id="28613" w:name="_Toc210482486"/>
      <w:r>
        <w:t>10.</w:t>
      </w:r>
      <w:r w:rsidRPr="00931575">
        <w:t>3.3</w:t>
      </w:r>
      <w:r w:rsidRPr="00931575">
        <w:tab/>
        <w:t>Test Purpose</w:t>
      </w:r>
      <w:bookmarkEnd w:id="28534"/>
      <w:bookmarkEnd w:id="28535"/>
      <w:bookmarkEnd w:id="28536"/>
      <w:bookmarkEnd w:id="28537"/>
      <w:bookmarkEnd w:id="28538"/>
      <w:bookmarkEnd w:id="28539"/>
      <w:bookmarkEnd w:id="28540"/>
      <w:bookmarkEnd w:id="28541"/>
      <w:bookmarkEnd w:id="28542"/>
      <w:bookmarkEnd w:id="28543"/>
      <w:bookmarkEnd w:id="28544"/>
      <w:bookmarkEnd w:id="28545"/>
      <w:bookmarkEnd w:id="28546"/>
      <w:bookmarkEnd w:id="28547"/>
      <w:bookmarkEnd w:id="28548"/>
      <w:bookmarkEnd w:id="28549"/>
      <w:bookmarkEnd w:id="28550"/>
      <w:bookmarkEnd w:id="28551"/>
      <w:bookmarkEnd w:id="28552"/>
      <w:bookmarkEnd w:id="28553"/>
      <w:bookmarkEnd w:id="28554"/>
      <w:bookmarkEnd w:id="28555"/>
      <w:bookmarkEnd w:id="28556"/>
      <w:bookmarkEnd w:id="28557"/>
      <w:bookmarkEnd w:id="28558"/>
      <w:bookmarkEnd w:id="28559"/>
      <w:bookmarkEnd w:id="28560"/>
      <w:bookmarkEnd w:id="28561"/>
      <w:bookmarkEnd w:id="28562"/>
      <w:bookmarkEnd w:id="28563"/>
      <w:bookmarkEnd w:id="28564"/>
      <w:bookmarkEnd w:id="28565"/>
      <w:bookmarkEnd w:id="28566"/>
      <w:bookmarkEnd w:id="28567"/>
      <w:bookmarkEnd w:id="28568"/>
      <w:bookmarkEnd w:id="28569"/>
      <w:bookmarkEnd w:id="28570"/>
      <w:bookmarkEnd w:id="28571"/>
      <w:bookmarkEnd w:id="28572"/>
      <w:bookmarkEnd w:id="28573"/>
      <w:bookmarkEnd w:id="28574"/>
      <w:bookmarkEnd w:id="28575"/>
      <w:bookmarkEnd w:id="28576"/>
      <w:bookmarkEnd w:id="28577"/>
      <w:bookmarkEnd w:id="28578"/>
      <w:bookmarkEnd w:id="28579"/>
      <w:bookmarkEnd w:id="28580"/>
      <w:bookmarkEnd w:id="28581"/>
      <w:bookmarkEnd w:id="28582"/>
      <w:bookmarkEnd w:id="28583"/>
      <w:bookmarkEnd w:id="28584"/>
      <w:bookmarkEnd w:id="28585"/>
      <w:bookmarkEnd w:id="28586"/>
      <w:bookmarkEnd w:id="28587"/>
      <w:bookmarkEnd w:id="28588"/>
      <w:bookmarkEnd w:id="28589"/>
      <w:bookmarkEnd w:id="28590"/>
      <w:bookmarkEnd w:id="28591"/>
      <w:bookmarkEnd w:id="28592"/>
      <w:bookmarkEnd w:id="28593"/>
      <w:bookmarkEnd w:id="28594"/>
      <w:bookmarkEnd w:id="28595"/>
      <w:bookmarkEnd w:id="28596"/>
      <w:bookmarkEnd w:id="28597"/>
      <w:bookmarkEnd w:id="28598"/>
      <w:bookmarkEnd w:id="28599"/>
      <w:bookmarkEnd w:id="28600"/>
      <w:bookmarkEnd w:id="28601"/>
      <w:bookmarkEnd w:id="28602"/>
      <w:bookmarkEnd w:id="28603"/>
      <w:bookmarkEnd w:id="28604"/>
      <w:bookmarkEnd w:id="28605"/>
      <w:bookmarkEnd w:id="28606"/>
      <w:bookmarkEnd w:id="28607"/>
      <w:bookmarkEnd w:id="28608"/>
      <w:bookmarkEnd w:id="28609"/>
      <w:bookmarkEnd w:id="28610"/>
      <w:bookmarkEnd w:id="28611"/>
      <w:bookmarkEnd w:id="28612"/>
      <w:bookmarkEnd w:id="28613"/>
    </w:p>
    <w:p w14:paraId="79274D50" w14:textId="77777777" w:rsidR="009B313A" w:rsidRPr="00931575" w:rsidRDefault="009B313A" w:rsidP="009B313A">
      <w:pPr>
        <w:rPr>
          <w:lang w:eastAsia="zh-CN"/>
        </w:rPr>
      </w:pPr>
      <w:r w:rsidRPr="00931575">
        <w:rPr>
          <w:lang w:eastAsia="zh-CN"/>
        </w:rPr>
        <w:t xml:space="preserve">The test purpose is to verify that the </w:t>
      </w:r>
      <w:r>
        <w:rPr>
          <w:lang w:eastAsia="zh-CN"/>
        </w:rPr>
        <w:t>SAN receiver</w:t>
      </w:r>
      <w:r w:rsidRPr="00931575">
        <w:rPr>
          <w:lang w:eastAsia="zh-CN"/>
        </w:rPr>
        <w:t xml:space="preserve"> can meet the throughput requirement for a specified measurement channel at the </w:t>
      </w:r>
      <w:r w:rsidRPr="00931575">
        <w:t>EIS</w:t>
      </w:r>
      <w:r w:rsidRPr="00931575">
        <w:rPr>
          <w:vertAlign w:val="subscript"/>
        </w:rPr>
        <w:t>REFSENS</w:t>
      </w:r>
      <w:r w:rsidRPr="00931575">
        <w:rPr>
          <w:lang w:eastAsia="zh-CN"/>
        </w:rPr>
        <w:t xml:space="preserve"> level and the range of angles of arrival </w:t>
      </w:r>
      <w:r w:rsidRPr="00931575">
        <w:t xml:space="preserve">within the </w:t>
      </w:r>
      <w:r w:rsidRPr="00931575">
        <w:rPr>
          <w:i/>
        </w:rPr>
        <w:t>OTA REFSENS RoAoA</w:t>
      </w:r>
      <w:r w:rsidRPr="00931575">
        <w:rPr>
          <w:lang w:eastAsia="zh-CN"/>
        </w:rPr>
        <w:t>.</w:t>
      </w:r>
    </w:p>
    <w:p w14:paraId="73CDE939" w14:textId="77777777" w:rsidR="009B313A" w:rsidRPr="00931575" w:rsidRDefault="009B313A" w:rsidP="009B313A">
      <w:pPr>
        <w:pStyle w:val="Heading3"/>
      </w:pPr>
      <w:bookmarkStart w:id="28614" w:name="_Toc21102826"/>
      <w:bookmarkStart w:id="28615" w:name="_Toc29810675"/>
      <w:bookmarkStart w:id="28616" w:name="_Toc36636027"/>
      <w:bookmarkStart w:id="28617" w:name="_Toc37272973"/>
      <w:bookmarkStart w:id="28618" w:name="_Toc45886053"/>
      <w:bookmarkStart w:id="28619" w:name="_Toc53183129"/>
      <w:bookmarkStart w:id="28620" w:name="_Toc58915796"/>
      <w:bookmarkStart w:id="28621" w:name="_Toc58917977"/>
      <w:bookmarkStart w:id="28622" w:name="_Toc66693846"/>
      <w:bookmarkStart w:id="28623" w:name="_Toc74915798"/>
      <w:bookmarkStart w:id="28624" w:name="_Toc76114423"/>
      <w:bookmarkStart w:id="28625" w:name="_Toc76544309"/>
      <w:bookmarkStart w:id="28626" w:name="_Toc82536431"/>
      <w:bookmarkStart w:id="28627" w:name="_Toc89952724"/>
      <w:bookmarkStart w:id="28628" w:name="_Toc98766540"/>
      <w:bookmarkStart w:id="28629" w:name="_Toc99702903"/>
      <w:bookmarkStart w:id="28630" w:name="_Toc120544953"/>
      <w:bookmarkStart w:id="28631" w:name="_Toc120545308"/>
      <w:bookmarkStart w:id="28632" w:name="_Toc120545924"/>
      <w:bookmarkStart w:id="28633" w:name="_Toc120606828"/>
      <w:bookmarkStart w:id="28634" w:name="_Toc120607182"/>
      <w:bookmarkStart w:id="28635" w:name="_Toc120607539"/>
      <w:bookmarkStart w:id="28636" w:name="_Toc120607902"/>
      <w:bookmarkStart w:id="28637" w:name="_Toc120608267"/>
      <w:bookmarkStart w:id="28638" w:name="_Toc120608647"/>
      <w:bookmarkStart w:id="28639" w:name="_Toc120609027"/>
      <w:bookmarkStart w:id="28640" w:name="_Toc120609418"/>
      <w:bookmarkStart w:id="28641" w:name="_Toc120609809"/>
      <w:bookmarkStart w:id="28642" w:name="_Toc120610210"/>
      <w:bookmarkStart w:id="28643" w:name="_Toc120610963"/>
      <w:bookmarkStart w:id="28644" w:name="_Toc120611372"/>
      <w:bookmarkStart w:id="28645" w:name="_Toc120611790"/>
      <w:bookmarkStart w:id="28646" w:name="_Toc120612210"/>
      <w:bookmarkStart w:id="28647" w:name="_Toc120612637"/>
      <w:bookmarkStart w:id="28648" w:name="_Toc120613066"/>
      <w:bookmarkStart w:id="28649" w:name="_Toc120613496"/>
      <w:bookmarkStart w:id="28650" w:name="_Toc120613926"/>
      <w:bookmarkStart w:id="28651" w:name="_Toc120614369"/>
      <w:bookmarkStart w:id="28652" w:name="_Toc120614828"/>
      <w:bookmarkStart w:id="28653" w:name="_Toc120615303"/>
      <w:bookmarkStart w:id="28654" w:name="_Toc120622511"/>
      <w:bookmarkStart w:id="28655" w:name="_Toc120623017"/>
      <w:bookmarkStart w:id="28656" w:name="_Toc120623655"/>
      <w:bookmarkStart w:id="28657" w:name="_Toc120624192"/>
      <w:bookmarkStart w:id="28658" w:name="_Toc120624729"/>
      <w:bookmarkStart w:id="28659" w:name="_Toc120625266"/>
      <w:bookmarkStart w:id="28660" w:name="_Toc120625803"/>
      <w:bookmarkStart w:id="28661" w:name="_Toc120626350"/>
      <w:bookmarkStart w:id="28662" w:name="_Toc120626906"/>
      <w:bookmarkStart w:id="28663" w:name="_Toc120627462"/>
      <w:bookmarkStart w:id="28664" w:name="_Toc120628027"/>
      <w:bookmarkStart w:id="28665" w:name="_Toc120628603"/>
      <w:bookmarkStart w:id="28666" w:name="_Toc120629188"/>
      <w:bookmarkStart w:id="28667" w:name="_Toc120629776"/>
      <w:bookmarkStart w:id="28668" w:name="_Toc120631277"/>
      <w:bookmarkStart w:id="28669" w:name="_Toc120631928"/>
      <w:bookmarkStart w:id="28670" w:name="_Toc120632578"/>
      <w:bookmarkStart w:id="28671" w:name="_Toc120633228"/>
      <w:bookmarkStart w:id="28672" w:name="_Toc120633878"/>
      <w:bookmarkStart w:id="28673" w:name="_Toc120634529"/>
      <w:bookmarkStart w:id="28674" w:name="_Toc120635180"/>
      <w:bookmarkStart w:id="28675" w:name="_Toc121754304"/>
      <w:bookmarkStart w:id="28676" w:name="_Toc121754974"/>
      <w:bookmarkStart w:id="28677" w:name="_Toc129108923"/>
      <w:bookmarkStart w:id="28678" w:name="_Toc129109588"/>
      <w:bookmarkStart w:id="28679" w:name="_Toc129110261"/>
      <w:bookmarkStart w:id="28680" w:name="_Toc130389381"/>
      <w:bookmarkStart w:id="28681" w:name="_Toc130390454"/>
      <w:bookmarkStart w:id="28682" w:name="_Toc130391142"/>
      <w:bookmarkStart w:id="28683" w:name="_Toc131624906"/>
      <w:bookmarkStart w:id="28684" w:name="_Toc137476339"/>
      <w:bookmarkStart w:id="28685" w:name="_Toc138872994"/>
      <w:bookmarkStart w:id="28686" w:name="_Toc138874580"/>
      <w:bookmarkStart w:id="28687" w:name="_Toc145525179"/>
      <w:bookmarkStart w:id="28688" w:name="_Toc153560304"/>
      <w:bookmarkStart w:id="28689" w:name="_Toc161647604"/>
      <w:bookmarkStart w:id="28690" w:name="_Toc169533204"/>
      <w:bookmarkStart w:id="28691" w:name="_Toc171519807"/>
      <w:bookmarkStart w:id="28692" w:name="_Toc176539540"/>
      <w:bookmarkStart w:id="28693" w:name="_Toc210482487"/>
      <w:r>
        <w:t>10.</w:t>
      </w:r>
      <w:r w:rsidRPr="00931575">
        <w:t>3.4</w:t>
      </w:r>
      <w:r w:rsidRPr="00931575">
        <w:tab/>
        <w:t>Method of test</w:t>
      </w:r>
      <w:bookmarkEnd w:id="28614"/>
      <w:bookmarkEnd w:id="28615"/>
      <w:bookmarkEnd w:id="28616"/>
      <w:bookmarkEnd w:id="28617"/>
      <w:bookmarkEnd w:id="28618"/>
      <w:bookmarkEnd w:id="28619"/>
      <w:bookmarkEnd w:id="28620"/>
      <w:bookmarkEnd w:id="28621"/>
      <w:bookmarkEnd w:id="28622"/>
      <w:bookmarkEnd w:id="28623"/>
      <w:bookmarkEnd w:id="28624"/>
      <w:bookmarkEnd w:id="28625"/>
      <w:bookmarkEnd w:id="28626"/>
      <w:bookmarkEnd w:id="28627"/>
      <w:bookmarkEnd w:id="28628"/>
      <w:bookmarkEnd w:id="28629"/>
      <w:bookmarkEnd w:id="28630"/>
      <w:bookmarkEnd w:id="28631"/>
      <w:bookmarkEnd w:id="28632"/>
      <w:bookmarkEnd w:id="28633"/>
      <w:bookmarkEnd w:id="28634"/>
      <w:bookmarkEnd w:id="28635"/>
      <w:bookmarkEnd w:id="28636"/>
      <w:bookmarkEnd w:id="28637"/>
      <w:bookmarkEnd w:id="28638"/>
      <w:bookmarkEnd w:id="28639"/>
      <w:bookmarkEnd w:id="28640"/>
      <w:bookmarkEnd w:id="28641"/>
      <w:bookmarkEnd w:id="28642"/>
      <w:bookmarkEnd w:id="28643"/>
      <w:bookmarkEnd w:id="28644"/>
      <w:bookmarkEnd w:id="28645"/>
      <w:bookmarkEnd w:id="28646"/>
      <w:bookmarkEnd w:id="28647"/>
      <w:bookmarkEnd w:id="28648"/>
      <w:bookmarkEnd w:id="28649"/>
      <w:bookmarkEnd w:id="28650"/>
      <w:bookmarkEnd w:id="28651"/>
      <w:bookmarkEnd w:id="28652"/>
      <w:bookmarkEnd w:id="28653"/>
      <w:bookmarkEnd w:id="28654"/>
      <w:bookmarkEnd w:id="28655"/>
      <w:bookmarkEnd w:id="28656"/>
      <w:bookmarkEnd w:id="28657"/>
      <w:bookmarkEnd w:id="28658"/>
      <w:bookmarkEnd w:id="28659"/>
      <w:bookmarkEnd w:id="28660"/>
      <w:bookmarkEnd w:id="28661"/>
      <w:bookmarkEnd w:id="28662"/>
      <w:bookmarkEnd w:id="28663"/>
      <w:bookmarkEnd w:id="28664"/>
      <w:bookmarkEnd w:id="28665"/>
      <w:bookmarkEnd w:id="28666"/>
      <w:bookmarkEnd w:id="28667"/>
      <w:bookmarkEnd w:id="28668"/>
      <w:bookmarkEnd w:id="28669"/>
      <w:bookmarkEnd w:id="28670"/>
      <w:bookmarkEnd w:id="28671"/>
      <w:bookmarkEnd w:id="28672"/>
      <w:bookmarkEnd w:id="28673"/>
      <w:bookmarkEnd w:id="28674"/>
      <w:bookmarkEnd w:id="28675"/>
      <w:bookmarkEnd w:id="28676"/>
      <w:bookmarkEnd w:id="28677"/>
      <w:bookmarkEnd w:id="28678"/>
      <w:bookmarkEnd w:id="28679"/>
      <w:bookmarkEnd w:id="28680"/>
      <w:bookmarkEnd w:id="28681"/>
      <w:bookmarkEnd w:id="28682"/>
      <w:bookmarkEnd w:id="28683"/>
      <w:bookmarkEnd w:id="28684"/>
      <w:bookmarkEnd w:id="28685"/>
      <w:bookmarkEnd w:id="28686"/>
      <w:bookmarkEnd w:id="28687"/>
      <w:bookmarkEnd w:id="28688"/>
      <w:bookmarkEnd w:id="28689"/>
      <w:bookmarkEnd w:id="28690"/>
      <w:bookmarkEnd w:id="28691"/>
      <w:bookmarkEnd w:id="28692"/>
      <w:bookmarkEnd w:id="28693"/>
    </w:p>
    <w:p w14:paraId="3D7936F4" w14:textId="77777777" w:rsidR="009B313A" w:rsidRPr="00931575" w:rsidRDefault="009B313A" w:rsidP="009B313A">
      <w:pPr>
        <w:pStyle w:val="Heading4"/>
      </w:pPr>
      <w:bookmarkStart w:id="28694" w:name="_Toc21102827"/>
      <w:bookmarkStart w:id="28695" w:name="_Toc29810676"/>
      <w:bookmarkStart w:id="28696" w:name="_Toc36636028"/>
      <w:bookmarkStart w:id="28697" w:name="_Toc37272974"/>
      <w:bookmarkStart w:id="28698" w:name="_Toc45886054"/>
      <w:bookmarkStart w:id="28699" w:name="_Toc53183130"/>
      <w:bookmarkStart w:id="28700" w:name="_Toc58915797"/>
      <w:bookmarkStart w:id="28701" w:name="_Toc58917978"/>
      <w:bookmarkStart w:id="28702" w:name="_Toc66693847"/>
      <w:bookmarkStart w:id="28703" w:name="_Toc74915799"/>
      <w:bookmarkStart w:id="28704" w:name="_Toc76114424"/>
      <w:bookmarkStart w:id="28705" w:name="_Toc76544310"/>
      <w:bookmarkStart w:id="28706" w:name="_Toc82536432"/>
      <w:bookmarkStart w:id="28707" w:name="_Toc89952725"/>
      <w:bookmarkStart w:id="28708" w:name="_Toc98766541"/>
      <w:bookmarkStart w:id="28709" w:name="_Toc99702904"/>
      <w:bookmarkStart w:id="28710" w:name="_Toc120544954"/>
      <w:bookmarkStart w:id="28711" w:name="_Toc120545309"/>
      <w:bookmarkStart w:id="28712" w:name="_Toc120545925"/>
      <w:bookmarkStart w:id="28713" w:name="_Toc120606829"/>
      <w:bookmarkStart w:id="28714" w:name="_Toc120607183"/>
      <w:bookmarkStart w:id="28715" w:name="_Toc120607540"/>
      <w:bookmarkStart w:id="28716" w:name="_Toc120607903"/>
      <w:bookmarkStart w:id="28717" w:name="_Toc120608268"/>
      <w:bookmarkStart w:id="28718" w:name="_Toc120608648"/>
      <w:bookmarkStart w:id="28719" w:name="_Toc120609028"/>
      <w:bookmarkStart w:id="28720" w:name="_Toc120609419"/>
      <w:bookmarkStart w:id="28721" w:name="_Toc120609810"/>
      <w:bookmarkStart w:id="28722" w:name="_Toc120610211"/>
      <w:bookmarkStart w:id="28723" w:name="_Toc120610964"/>
      <w:bookmarkStart w:id="28724" w:name="_Toc120611373"/>
      <w:bookmarkStart w:id="28725" w:name="_Toc120611791"/>
      <w:bookmarkStart w:id="28726" w:name="_Toc120612211"/>
      <w:bookmarkStart w:id="28727" w:name="_Toc120612638"/>
      <w:bookmarkStart w:id="28728" w:name="_Toc120613067"/>
      <w:bookmarkStart w:id="28729" w:name="_Toc120613497"/>
      <w:bookmarkStart w:id="28730" w:name="_Toc120613927"/>
      <w:bookmarkStart w:id="28731" w:name="_Toc120614370"/>
      <w:bookmarkStart w:id="28732" w:name="_Toc120614829"/>
      <w:bookmarkStart w:id="28733" w:name="_Toc120615304"/>
      <w:bookmarkStart w:id="28734" w:name="_Toc120622512"/>
      <w:bookmarkStart w:id="28735" w:name="_Toc120623018"/>
      <w:bookmarkStart w:id="28736" w:name="_Toc120623656"/>
      <w:bookmarkStart w:id="28737" w:name="_Toc120624193"/>
      <w:bookmarkStart w:id="28738" w:name="_Toc120624730"/>
      <w:bookmarkStart w:id="28739" w:name="_Toc120625267"/>
      <w:bookmarkStart w:id="28740" w:name="_Toc120625804"/>
      <w:bookmarkStart w:id="28741" w:name="_Toc120626351"/>
      <w:bookmarkStart w:id="28742" w:name="_Toc120626907"/>
      <w:bookmarkStart w:id="28743" w:name="_Toc120627463"/>
      <w:bookmarkStart w:id="28744" w:name="_Toc120628028"/>
      <w:bookmarkStart w:id="28745" w:name="_Toc120628604"/>
      <w:bookmarkStart w:id="28746" w:name="_Toc120629189"/>
      <w:bookmarkStart w:id="28747" w:name="_Toc120629777"/>
      <w:bookmarkStart w:id="28748" w:name="_Toc120631278"/>
      <w:bookmarkStart w:id="28749" w:name="_Toc120631929"/>
      <w:bookmarkStart w:id="28750" w:name="_Toc120632579"/>
      <w:bookmarkStart w:id="28751" w:name="_Toc120633229"/>
      <w:bookmarkStart w:id="28752" w:name="_Toc120633879"/>
      <w:bookmarkStart w:id="28753" w:name="_Toc120634530"/>
      <w:bookmarkStart w:id="28754" w:name="_Toc120635181"/>
      <w:bookmarkStart w:id="28755" w:name="_Toc121754305"/>
      <w:bookmarkStart w:id="28756" w:name="_Toc121754975"/>
      <w:bookmarkStart w:id="28757" w:name="_Toc129108924"/>
      <w:bookmarkStart w:id="28758" w:name="_Toc129109589"/>
      <w:bookmarkStart w:id="28759" w:name="_Toc129110262"/>
      <w:bookmarkStart w:id="28760" w:name="_Toc130389382"/>
      <w:bookmarkStart w:id="28761" w:name="_Toc130390455"/>
      <w:bookmarkStart w:id="28762" w:name="_Toc130391143"/>
      <w:bookmarkStart w:id="28763" w:name="_Toc131624907"/>
      <w:bookmarkStart w:id="28764" w:name="_Toc137476340"/>
      <w:bookmarkStart w:id="28765" w:name="_Toc138872995"/>
      <w:bookmarkStart w:id="28766" w:name="_Toc138874581"/>
      <w:bookmarkStart w:id="28767" w:name="_Toc145525180"/>
      <w:bookmarkStart w:id="28768" w:name="_Toc153560305"/>
      <w:bookmarkStart w:id="28769" w:name="_Toc161647605"/>
      <w:bookmarkStart w:id="28770" w:name="_Toc169533205"/>
      <w:bookmarkStart w:id="28771" w:name="_Toc171519808"/>
      <w:bookmarkStart w:id="28772" w:name="_Toc176539541"/>
      <w:bookmarkStart w:id="28773" w:name="_Toc210482488"/>
      <w:r>
        <w:t>10.</w:t>
      </w:r>
      <w:r w:rsidRPr="00931575">
        <w:t>3.4.1</w:t>
      </w:r>
      <w:r w:rsidRPr="00931575">
        <w:tab/>
        <w:t>Initial conditions</w:t>
      </w:r>
      <w:bookmarkEnd w:id="28694"/>
      <w:bookmarkEnd w:id="28695"/>
      <w:bookmarkEnd w:id="28696"/>
      <w:bookmarkEnd w:id="28697"/>
      <w:bookmarkEnd w:id="28698"/>
      <w:bookmarkEnd w:id="28699"/>
      <w:bookmarkEnd w:id="28700"/>
      <w:bookmarkEnd w:id="28701"/>
      <w:bookmarkEnd w:id="28702"/>
      <w:bookmarkEnd w:id="28703"/>
      <w:bookmarkEnd w:id="28704"/>
      <w:bookmarkEnd w:id="28705"/>
      <w:bookmarkEnd w:id="28706"/>
      <w:bookmarkEnd w:id="28707"/>
      <w:bookmarkEnd w:id="28708"/>
      <w:bookmarkEnd w:id="28709"/>
      <w:bookmarkEnd w:id="28710"/>
      <w:bookmarkEnd w:id="28711"/>
      <w:bookmarkEnd w:id="28712"/>
      <w:bookmarkEnd w:id="28713"/>
      <w:bookmarkEnd w:id="28714"/>
      <w:bookmarkEnd w:id="28715"/>
      <w:bookmarkEnd w:id="28716"/>
      <w:bookmarkEnd w:id="28717"/>
      <w:bookmarkEnd w:id="28718"/>
      <w:bookmarkEnd w:id="28719"/>
      <w:bookmarkEnd w:id="28720"/>
      <w:bookmarkEnd w:id="28721"/>
      <w:bookmarkEnd w:id="28722"/>
      <w:bookmarkEnd w:id="28723"/>
      <w:bookmarkEnd w:id="28724"/>
      <w:bookmarkEnd w:id="28725"/>
      <w:bookmarkEnd w:id="28726"/>
      <w:bookmarkEnd w:id="28727"/>
      <w:bookmarkEnd w:id="28728"/>
      <w:bookmarkEnd w:id="28729"/>
      <w:bookmarkEnd w:id="28730"/>
      <w:bookmarkEnd w:id="28731"/>
      <w:bookmarkEnd w:id="28732"/>
      <w:bookmarkEnd w:id="28733"/>
      <w:bookmarkEnd w:id="28734"/>
      <w:bookmarkEnd w:id="28735"/>
      <w:bookmarkEnd w:id="28736"/>
      <w:bookmarkEnd w:id="28737"/>
      <w:bookmarkEnd w:id="28738"/>
      <w:bookmarkEnd w:id="28739"/>
      <w:bookmarkEnd w:id="28740"/>
      <w:bookmarkEnd w:id="28741"/>
      <w:bookmarkEnd w:id="28742"/>
      <w:bookmarkEnd w:id="28743"/>
      <w:bookmarkEnd w:id="28744"/>
      <w:bookmarkEnd w:id="28745"/>
      <w:bookmarkEnd w:id="28746"/>
      <w:bookmarkEnd w:id="28747"/>
      <w:bookmarkEnd w:id="28748"/>
      <w:bookmarkEnd w:id="28749"/>
      <w:bookmarkEnd w:id="28750"/>
      <w:bookmarkEnd w:id="28751"/>
      <w:bookmarkEnd w:id="28752"/>
      <w:bookmarkEnd w:id="28753"/>
      <w:bookmarkEnd w:id="28754"/>
      <w:bookmarkEnd w:id="28755"/>
      <w:bookmarkEnd w:id="28756"/>
      <w:bookmarkEnd w:id="28757"/>
      <w:bookmarkEnd w:id="28758"/>
      <w:bookmarkEnd w:id="28759"/>
      <w:bookmarkEnd w:id="28760"/>
      <w:bookmarkEnd w:id="28761"/>
      <w:bookmarkEnd w:id="28762"/>
      <w:bookmarkEnd w:id="28763"/>
      <w:bookmarkEnd w:id="28764"/>
      <w:bookmarkEnd w:id="28765"/>
      <w:bookmarkEnd w:id="28766"/>
      <w:bookmarkEnd w:id="28767"/>
      <w:bookmarkEnd w:id="28768"/>
      <w:bookmarkEnd w:id="28769"/>
      <w:bookmarkEnd w:id="28770"/>
      <w:bookmarkEnd w:id="28771"/>
      <w:bookmarkEnd w:id="28772"/>
      <w:bookmarkEnd w:id="28773"/>
    </w:p>
    <w:p w14:paraId="6E3E033B" w14:textId="77777777" w:rsidR="009B313A" w:rsidRPr="00931575" w:rsidRDefault="009B313A" w:rsidP="009B313A">
      <w:pPr>
        <w:rPr>
          <w:lang w:eastAsia="zh-CN"/>
        </w:rPr>
      </w:pPr>
      <w:r w:rsidRPr="00931575">
        <w:rPr>
          <w:lang w:eastAsia="zh-CN"/>
        </w:rPr>
        <w:t xml:space="preserve">Test environment: Normal, see </w:t>
      </w:r>
      <w:r w:rsidRPr="00931575">
        <w:t>annex B.2</w:t>
      </w:r>
      <w:r w:rsidRPr="00931575">
        <w:rPr>
          <w:lang w:eastAsia="zh-CN"/>
        </w:rPr>
        <w:t>.</w:t>
      </w:r>
    </w:p>
    <w:p w14:paraId="5C0EF168" w14:textId="77777777" w:rsidR="009B313A" w:rsidRPr="00931575" w:rsidRDefault="009B313A" w:rsidP="009B313A">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p>
    <w:p w14:paraId="4450101A" w14:textId="77777777" w:rsidR="009B313A" w:rsidRPr="00931575" w:rsidRDefault="009B313A" w:rsidP="009B313A">
      <w:pPr>
        <w:pStyle w:val="B1"/>
        <w:rPr>
          <w:lang w:eastAsia="zh-CN"/>
        </w:rPr>
      </w:pPr>
      <w:r w:rsidRPr="00931575">
        <w:rPr>
          <w:lang w:eastAsia="zh-CN"/>
        </w:rPr>
        <w:t>-</w:t>
      </w:r>
      <w:r w:rsidRPr="00931575">
        <w:rPr>
          <w:lang w:eastAsia="zh-CN"/>
        </w:rPr>
        <w:tab/>
        <w:t>B, M and T; see clause </w:t>
      </w:r>
      <w:r w:rsidRPr="00931575">
        <w:t>4.9.1</w:t>
      </w:r>
      <w:r w:rsidRPr="00931575">
        <w:rPr>
          <w:lang w:eastAsia="zh-CN"/>
        </w:rPr>
        <w:t>.</w:t>
      </w:r>
    </w:p>
    <w:p w14:paraId="4E868FCF" w14:textId="77777777" w:rsidR="009B313A" w:rsidRPr="00931575" w:rsidRDefault="009B313A" w:rsidP="009B313A">
      <w:pPr>
        <w:rPr>
          <w:lang w:eastAsia="zh-CN"/>
        </w:rPr>
      </w:pPr>
      <w:r w:rsidRPr="00931575">
        <w:rPr>
          <w:lang w:eastAsia="zh-CN"/>
        </w:rPr>
        <w:t>Directions to be tested:</w:t>
      </w:r>
    </w:p>
    <w:p w14:paraId="1B47D44A" w14:textId="77777777" w:rsidR="009B313A" w:rsidRPr="00931575" w:rsidRDefault="009B313A" w:rsidP="009B313A">
      <w:pPr>
        <w:pStyle w:val="B1"/>
        <w:rPr>
          <w:lang w:eastAsia="zh-CN"/>
        </w:rPr>
      </w:pPr>
      <w:r w:rsidRPr="00931575">
        <w:t>-</w:t>
      </w:r>
      <w:r w:rsidRPr="00931575">
        <w:tab/>
        <w:t xml:space="preserve">OTA REFSENS </w:t>
      </w:r>
      <w:r w:rsidRPr="00931575">
        <w:rPr>
          <w:lang w:eastAsia="zh-CN"/>
        </w:rPr>
        <w:t xml:space="preserve">receiver target reference </w:t>
      </w:r>
      <w:r w:rsidRPr="00926D26">
        <w:rPr>
          <w:lang w:eastAsia="zh-CN"/>
        </w:rPr>
        <w:t>direction (D.44),</w:t>
      </w:r>
    </w:p>
    <w:p w14:paraId="2DA7D76D" w14:textId="77777777" w:rsidR="009B313A" w:rsidRPr="00931575" w:rsidRDefault="009B313A" w:rsidP="009B313A">
      <w:pPr>
        <w:pStyle w:val="B1"/>
        <w:rPr>
          <w:lang w:eastAsia="zh-CN"/>
        </w:rPr>
      </w:pPr>
      <w:r w:rsidRPr="00931575">
        <w:t>-</w:t>
      </w:r>
      <w:r w:rsidRPr="00931575">
        <w:tab/>
        <w:t xml:space="preserve">OTA REFSENS </w:t>
      </w:r>
      <w:r w:rsidRPr="00931575">
        <w:rPr>
          <w:lang w:eastAsia="zh-CN"/>
        </w:rPr>
        <w:t xml:space="preserve">conformance test directions </w:t>
      </w:r>
      <w:r>
        <w:rPr>
          <w:lang w:eastAsia="zh-CN"/>
        </w:rPr>
        <w:t>(D.45)</w:t>
      </w:r>
    </w:p>
    <w:p w14:paraId="1B004173" w14:textId="77777777" w:rsidR="009B313A" w:rsidRPr="00931575" w:rsidRDefault="009B313A" w:rsidP="009B313A">
      <w:pPr>
        <w:pStyle w:val="Heading4"/>
        <w:rPr>
          <w:lang w:eastAsia="zh-CN"/>
        </w:rPr>
      </w:pPr>
      <w:bookmarkStart w:id="28774" w:name="_Toc21102828"/>
      <w:bookmarkStart w:id="28775" w:name="_Toc29810677"/>
      <w:bookmarkStart w:id="28776" w:name="_Toc36636029"/>
      <w:bookmarkStart w:id="28777" w:name="_Toc37272975"/>
      <w:bookmarkStart w:id="28778" w:name="_Toc45886055"/>
      <w:bookmarkStart w:id="28779" w:name="_Toc53183131"/>
      <w:bookmarkStart w:id="28780" w:name="_Toc58915798"/>
      <w:bookmarkStart w:id="28781" w:name="_Toc58917979"/>
      <w:bookmarkStart w:id="28782" w:name="_Toc66693848"/>
      <w:bookmarkStart w:id="28783" w:name="_Toc74915800"/>
      <w:bookmarkStart w:id="28784" w:name="_Toc76114425"/>
      <w:bookmarkStart w:id="28785" w:name="_Toc76544311"/>
      <w:bookmarkStart w:id="28786" w:name="_Toc82536433"/>
      <w:bookmarkStart w:id="28787" w:name="_Toc89952726"/>
      <w:bookmarkStart w:id="28788" w:name="_Toc98766542"/>
      <w:bookmarkStart w:id="28789" w:name="_Toc99702905"/>
      <w:bookmarkStart w:id="28790" w:name="_Toc120544955"/>
      <w:bookmarkStart w:id="28791" w:name="_Toc120545310"/>
      <w:bookmarkStart w:id="28792" w:name="_Toc120545926"/>
      <w:bookmarkStart w:id="28793" w:name="_Toc120606830"/>
      <w:bookmarkStart w:id="28794" w:name="_Toc120607184"/>
      <w:bookmarkStart w:id="28795" w:name="_Toc120607541"/>
      <w:bookmarkStart w:id="28796" w:name="_Toc120607904"/>
      <w:bookmarkStart w:id="28797" w:name="_Toc120608269"/>
      <w:bookmarkStart w:id="28798" w:name="_Toc120608649"/>
      <w:bookmarkStart w:id="28799" w:name="_Toc120609029"/>
      <w:bookmarkStart w:id="28800" w:name="_Toc120609420"/>
      <w:bookmarkStart w:id="28801" w:name="_Toc120609811"/>
      <w:bookmarkStart w:id="28802" w:name="_Toc120610212"/>
      <w:bookmarkStart w:id="28803" w:name="_Toc120610965"/>
      <w:bookmarkStart w:id="28804" w:name="_Toc120611374"/>
      <w:bookmarkStart w:id="28805" w:name="_Toc120611792"/>
      <w:bookmarkStart w:id="28806" w:name="_Toc120612212"/>
      <w:bookmarkStart w:id="28807" w:name="_Toc120612639"/>
      <w:bookmarkStart w:id="28808" w:name="_Toc120613068"/>
      <w:bookmarkStart w:id="28809" w:name="_Toc120613498"/>
      <w:bookmarkStart w:id="28810" w:name="_Toc120613928"/>
      <w:bookmarkStart w:id="28811" w:name="_Toc120614371"/>
      <w:bookmarkStart w:id="28812" w:name="_Toc120614830"/>
      <w:bookmarkStart w:id="28813" w:name="_Toc120615305"/>
      <w:bookmarkStart w:id="28814" w:name="_Toc120622513"/>
      <w:bookmarkStart w:id="28815" w:name="_Toc120623019"/>
      <w:bookmarkStart w:id="28816" w:name="_Toc120623657"/>
      <w:bookmarkStart w:id="28817" w:name="_Toc120624194"/>
      <w:bookmarkStart w:id="28818" w:name="_Toc120624731"/>
      <w:bookmarkStart w:id="28819" w:name="_Toc120625268"/>
      <w:bookmarkStart w:id="28820" w:name="_Toc120625805"/>
      <w:bookmarkStart w:id="28821" w:name="_Toc120626352"/>
      <w:bookmarkStart w:id="28822" w:name="_Toc120626908"/>
      <w:bookmarkStart w:id="28823" w:name="_Toc120627464"/>
      <w:bookmarkStart w:id="28824" w:name="_Toc120628029"/>
      <w:bookmarkStart w:id="28825" w:name="_Toc120628605"/>
      <w:bookmarkStart w:id="28826" w:name="_Toc120629190"/>
      <w:bookmarkStart w:id="28827" w:name="_Toc120629778"/>
      <w:bookmarkStart w:id="28828" w:name="_Toc120631279"/>
      <w:bookmarkStart w:id="28829" w:name="_Toc120631930"/>
      <w:bookmarkStart w:id="28830" w:name="_Toc120632580"/>
      <w:bookmarkStart w:id="28831" w:name="_Toc120633230"/>
      <w:bookmarkStart w:id="28832" w:name="_Toc120633880"/>
      <w:bookmarkStart w:id="28833" w:name="_Toc120634531"/>
      <w:bookmarkStart w:id="28834" w:name="_Toc120635182"/>
      <w:bookmarkStart w:id="28835" w:name="_Toc121754306"/>
      <w:bookmarkStart w:id="28836" w:name="_Toc121754976"/>
      <w:bookmarkStart w:id="28837" w:name="_Toc129108925"/>
      <w:bookmarkStart w:id="28838" w:name="_Toc129109590"/>
      <w:bookmarkStart w:id="28839" w:name="_Toc129110263"/>
      <w:bookmarkStart w:id="28840" w:name="_Toc130389383"/>
      <w:bookmarkStart w:id="28841" w:name="_Toc130390456"/>
      <w:bookmarkStart w:id="28842" w:name="_Toc130391144"/>
      <w:bookmarkStart w:id="28843" w:name="_Toc131624908"/>
      <w:bookmarkStart w:id="28844" w:name="_Toc137476341"/>
      <w:bookmarkStart w:id="28845" w:name="_Toc138872996"/>
      <w:bookmarkStart w:id="28846" w:name="_Toc138874582"/>
      <w:bookmarkStart w:id="28847" w:name="_Toc145525181"/>
      <w:bookmarkStart w:id="28848" w:name="_Toc153560306"/>
      <w:bookmarkStart w:id="28849" w:name="_Toc161647606"/>
      <w:bookmarkStart w:id="28850" w:name="_Toc169533206"/>
      <w:bookmarkStart w:id="28851" w:name="_Toc171519809"/>
      <w:bookmarkStart w:id="28852" w:name="_Toc176539542"/>
      <w:bookmarkStart w:id="28853" w:name="_Toc210482489"/>
      <w:r>
        <w:t>10.</w:t>
      </w:r>
      <w:r w:rsidRPr="00931575">
        <w:t>3.4.2</w:t>
      </w:r>
      <w:r w:rsidRPr="00931575">
        <w:tab/>
        <w:t>Procedure</w:t>
      </w:r>
      <w:bookmarkEnd w:id="28774"/>
      <w:bookmarkEnd w:id="28775"/>
      <w:bookmarkEnd w:id="28776"/>
      <w:bookmarkEnd w:id="28777"/>
      <w:bookmarkEnd w:id="28778"/>
      <w:bookmarkEnd w:id="28779"/>
      <w:bookmarkEnd w:id="28780"/>
      <w:bookmarkEnd w:id="28781"/>
      <w:bookmarkEnd w:id="28782"/>
      <w:bookmarkEnd w:id="28783"/>
      <w:bookmarkEnd w:id="28784"/>
      <w:bookmarkEnd w:id="28785"/>
      <w:bookmarkEnd w:id="28786"/>
      <w:bookmarkEnd w:id="28787"/>
      <w:bookmarkEnd w:id="28788"/>
      <w:bookmarkEnd w:id="28789"/>
      <w:bookmarkEnd w:id="28790"/>
      <w:bookmarkEnd w:id="28791"/>
      <w:bookmarkEnd w:id="28792"/>
      <w:bookmarkEnd w:id="28793"/>
      <w:bookmarkEnd w:id="28794"/>
      <w:bookmarkEnd w:id="28795"/>
      <w:bookmarkEnd w:id="28796"/>
      <w:bookmarkEnd w:id="28797"/>
      <w:bookmarkEnd w:id="28798"/>
      <w:bookmarkEnd w:id="28799"/>
      <w:bookmarkEnd w:id="28800"/>
      <w:bookmarkEnd w:id="28801"/>
      <w:bookmarkEnd w:id="28802"/>
      <w:bookmarkEnd w:id="28803"/>
      <w:bookmarkEnd w:id="28804"/>
      <w:bookmarkEnd w:id="28805"/>
      <w:bookmarkEnd w:id="28806"/>
      <w:bookmarkEnd w:id="28807"/>
      <w:bookmarkEnd w:id="28808"/>
      <w:bookmarkEnd w:id="28809"/>
      <w:bookmarkEnd w:id="28810"/>
      <w:bookmarkEnd w:id="28811"/>
      <w:bookmarkEnd w:id="28812"/>
      <w:bookmarkEnd w:id="28813"/>
      <w:bookmarkEnd w:id="28814"/>
      <w:bookmarkEnd w:id="28815"/>
      <w:bookmarkEnd w:id="28816"/>
      <w:bookmarkEnd w:id="28817"/>
      <w:bookmarkEnd w:id="28818"/>
      <w:bookmarkEnd w:id="28819"/>
      <w:bookmarkEnd w:id="28820"/>
      <w:bookmarkEnd w:id="28821"/>
      <w:bookmarkEnd w:id="28822"/>
      <w:bookmarkEnd w:id="28823"/>
      <w:bookmarkEnd w:id="28824"/>
      <w:bookmarkEnd w:id="28825"/>
      <w:bookmarkEnd w:id="28826"/>
      <w:bookmarkEnd w:id="28827"/>
      <w:bookmarkEnd w:id="28828"/>
      <w:bookmarkEnd w:id="28829"/>
      <w:bookmarkEnd w:id="28830"/>
      <w:bookmarkEnd w:id="28831"/>
      <w:bookmarkEnd w:id="28832"/>
      <w:bookmarkEnd w:id="28833"/>
      <w:bookmarkEnd w:id="28834"/>
      <w:bookmarkEnd w:id="28835"/>
      <w:bookmarkEnd w:id="28836"/>
      <w:bookmarkEnd w:id="28837"/>
      <w:bookmarkEnd w:id="28838"/>
      <w:bookmarkEnd w:id="28839"/>
      <w:bookmarkEnd w:id="28840"/>
      <w:bookmarkEnd w:id="28841"/>
      <w:bookmarkEnd w:id="28842"/>
      <w:bookmarkEnd w:id="28843"/>
      <w:bookmarkEnd w:id="28844"/>
      <w:bookmarkEnd w:id="28845"/>
      <w:bookmarkEnd w:id="28846"/>
      <w:bookmarkEnd w:id="28847"/>
      <w:bookmarkEnd w:id="28848"/>
      <w:bookmarkEnd w:id="28849"/>
      <w:bookmarkEnd w:id="28850"/>
      <w:bookmarkEnd w:id="28851"/>
      <w:bookmarkEnd w:id="28852"/>
      <w:bookmarkEnd w:id="28853"/>
    </w:p>
    <w:p w14:paraId="73DB8BE0" w14:textId="5DC56020" w:rsidR="009B313A" w:rsidRPr="00931575" w:rsidRDefault="009B313A" w:rsidP="009B313A">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 xml:space="preserve">annex </w:t>
      </w:r>
      <w:r w:rsidRPr="006D7CAB">
        <w:rPr>
          <w:rFonts w:eastAsia="MS Mincho"/>
        </w:rPr>
        <w:t>D.</w:t>
      </w:r>
      <w:r w:rsidR="00F77A0C">
        <w:rPr>
          <w:rFonts w:eastAsiaTheme="minorEastAsia" w:hint="eastAsia"/>
          <w:lang w:eastAsia="zh-CN"/>
        </w:rPr>
        <w:t>4</w:t>
      </w:r>
      <w:r w:rsidRPr="006D7CAB">
        <w:rPr>
          <w:rFonts w:eastAsia="MS Mincho"/>
        </w:rPr>
        <w:t>.1</w:t>
      </w:r>
      <w:r w:rsidRPr="006D7CAB">
        <w:t>.</w:t>
      </w:r>
    </w:p>
    <w:p w14:paraId="48920BEE" w14:textId="77777777" w:rsidR="009B313A" w:rsidRPr="00931575" w:rsidRDefault="009B313A" w:rsidP="009B313A">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Pr>
          <w:lang w:eastAsia="zh-CN"/>
        </w:rPr>
        <w:t>SAN</w:t>
      </w:r>
      <w:r w:rsidRPr="00931575">
        <w:rPr>
          <w:rFonts w:hint="eastAsia"/>
          <w:lang w:eastAsia="zh-CN"/>
        </w:rPr>
        <w:t xml:space="preserve"> </w:t>
      </w:r>
      <w:r w:rsidRPr="00931575">
        <w:rPr>
          <w:lang w:eastAsia="zh-CN"/>
        </w:rPr>
        <w:t>with the test system.</w:t>
      </w:r>
    </w:p>
    <w:p w14:paraId="25E09788" w14:textId="77777777" w:rsidR="009B313A" w:rsidRPr="00931575" w:rsidRDefault="009B313A" w:rsidP="009B313A">
      <w:pPr>
        <w:pStyle w:val="B1"/>
        <w:rPr>
          <w:lang w:eastAsia="zh-CN"/>
        </w:rPr>
      </w:pPr>
      <w:r w:rsidRPr="00931575">
        <w:rPr>
          <w:rFonts w:eastAsia="MS Mincho"/>
        </w:rPr>
        <w:t>3)</w:t>
      </w:r>
      <w:r w:rsidRPr="00931575">
        <w:rPr>
          <w:rFonts w:eastAsia="MS Mincho"/>
        </w:rPr>
        <w:tab/>
        <w:t>Align</w:t>
      </w:r>
      <w:r w:rsidRPr="00931575">
        <w:rPr>
          <w:rFonts w:eastAsia="MS Mincho" w:hint="eastAsia"/>
        </w:rPr>
        <w:t xml:space="preserve"> </w:t>
      </w:r>
      <w:r w:rsidRPr="00931575">
        <w:rPr>
          <w:lang w:eastAsia="zh-CN"/>
        </w:rPr>
        <w:t xml:space="preserve">the </w:t>
      </w:r>
      <w:r>
        <w:rPr>
          <w:lang w:eastAsia="zh-CN"/>
        </w:rPr>
        <w:t>SAN</w:t>
      </w:r>
      <w:r w:rsidRPr="00931575">
        <w:rPr>
          <w:lang w:eastAsia="zh-CN"/>
        </w:rPr>
        <w:t xml:space="preserve"> </w:t>
      </w:r>
      <w:r w:rsidRPr="00931575">
        <w:t xml:space="preserve">with the test antenna </w:t>
      </w:r>
      <w:r w:rsidRPr="00931575">
        <w:rPr>
          <w:lang w:eastAsia="zh-CN"/>
        </w:rPr>
        <w:t>in the declared direction to be tested.</w:t>
      </w:r>
    </w:p>
    <w:p w14:paraId="34220FBA" w14:textId="77777777" w:rsidR="009B313A" w:rsidRPr="00931575" w:rsidRDefault="009B313A" w:rsidP="009B313A">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 xml:space="preserve">is captured by the </w:t>
      </w:r>
      <w:r>
        <w:rPr>
          <w:lang w:eastAsia="zh-CN"/>
        </w:rPr>
        <w:t>SAN</w:t>
      </w:r>
      <w:r w:rsidRPr="00931575">
        <w:rPr>
          <w:lang w:eastAsia="zh-CN"/>
        </w:rPr>
        <w:t xml:space="preserve"> under test.</w:t>
      </w:r>
    </w:p>
    <w:p w14:paraId="19C22BD0" w14:textId="77777777" w:rsidR="009B313A" w:rsidRPr="00931575" w:rsidRDefault="009B313A" w:rsidP="009B313A">
      <w:pPr>
        <w:pStyle w:val="B1"/>
      </w:pPr>
      <w:r w:rsidRPr="00931575">
        <w:t>5)</w:t>
      </w:r>
      <w:r w:rsidRPr="00931575">
        <w:tab/>
        <w:t>Configure the beam peak direction for the transmitter according to the declared reference beam direction pair for the appropriate beam identifier.</w:t>
      </w:r>
    </w:p>
    <w:p w14:paraId="49178ADA" w14:textId="77777777" w:rsidR="009B313A" w:rsidRPr="00931575" w:rsidRDefault="009B313A" w:rsidP="009B313A">
      <w:pPr>
        <w:pStyle w:val="B1"/>
        <w:rPr>
          <w:lang w:eastAsia="zh-CN"/>
        </w:rPr>
      </w:pPr>
      <w:r w:rsidRPr="00931575">
        <w:rPr>
          <w:lang w:eastAsia="zh-CN"/>
        </w:rPr>
        <w:t>6)</w:t>
      </w:r>
      <w:r w:rsidRPr="00931575">
        <w:rPr>
          <w:lang w:eastAsia="zh-CN"/>
        </w:rPr>
        <w:tab/>
      </w:r>
      <w:r>
        <w:rPr>
          <w:lang w:eastAsia="zh-CN"/>
        </w:rPr>
        <w:t>S</w:t>
      </w:r>
      <w:r w:rsidRPr="00931575">
        <w:rPr>
          <w:lang w:eastAsia="zh-CN"/>
        </w:rPr>
        <w:t xml:space="preserve">et the </w:t>
      </w:r>
      <w:r>
        <w:rPr>
          <w:lang w:eastAsia="zh-CN"/>
        </w:rPr>
        <w:t>SAN</w:t>
      </w:r>
      <w:r w:rsidRPr="00931575">
        <w:rPr>
          <w:lang w:eastAsia="zh-CN"/>
        </w:rPr>
        <w:t xml:space="preserve">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2736A131" w14:textId="77777777" w:rsidR="009B313A" w:rsidRPr="00931575" w:rsidRDefault="009B313A" w:rsidP="009B313A">
      <w:pPr>
        <w:pStyle w:val="B1"/>
        <w:rPr>
          <w:lang w:eastAsia="zh-CN"/>
        </w:rPr>
      </w:pPr>
      <w:r w:rsidRPr="00931575">
        <w:t>7)</w:t>
      </w:r>
      <w:r w:rsidRPr="00931575">
        <w:tab/>
        <w:t>Start the signal generator for the wanted signal to transmit:</w:t>
      </w:r>
    </w:p>
    <w:p w14:paraId="75D2A007" w14:textId="77777777" w:rsidR="009B313A" w:rsidRPr="00931575" w:rsidRDefault="009B313A" w:rsidP="009B313A">
      <w:pPr>
        <w:pStyle w:val="B2"/>
      </w:pPr>
      <w:r w:rsidRPr="00931575">
        <w:rPr>
          <w:rFonts w:eastAsia="MS P??"/>
        </w:rPr>
        <w:t>-</w:t>
      </w:r>
      <w:r w:rsidRPr="00931575">
        <w:rPr>
          <w:rFonts w:eastAsia="MS P??"/>
        </w:rPr>
        <w:tab/>
        <w:t xml:space="preserve">The </w:t>
      </w:r>
      <w:r w:rsidRPr="00931575">
        <w:t>test signal as specified in clause </w:t>
      </w:r>
      <w:r>
        <w:t>10.</w:t>
      </w:r>
      <w:r w:rsidRPr="00931575">
        <w:t>3.5.</w:t>
      </w:r>
    </w:p>
    <w:p w14:paraId="2C521478" w14:textId="77777777" w:rsidR="009B313A" w:rsidRPr="00931575" w:rsidRDefault="009B313A" w:rsidP="009B313A">
      <w:pPr>
        <w:pStyle w:val="B1"/>
      </w:pPr>
      <w:r w:rsidRPr="00931575">
        <w:rPr>
          <w:lang w:eastAsia="zh-CN"/>
        </w:rPr>
        <w:t>8)</w:t>
      </w:r>
      <w:r w:rsidRPr="00931575">
        <w:rPr>
          <w:lang w:eastAsia="zh-CN"/>
        </w:rPr>
        <w:tab/>
        <w:t xml:space="preserve">Set the test signal mean power so the calibrated radiated power at the </w:t>
      </w:r>
      <w:r>
        <w:rPr>
          <w:lang w:eastAsia="zh-CN"/>
        </w:rPr>
        <w:t>SAN</w:t>
      </w:r>
      <w:r w:rsidRPr="00931575">
        <w:rPr>
          <w:lang w:eastAsia="zh-CN"/>
        </w:rPr>
        <w:t xml:space="preserve"> Antenna Array coordinate system reference point is as specified in clause </w:t>
      </w:r>
      <w:r>
        <w:rPr>
          <w:lang w:eastAsia="zh-CN"/>
        </w:rPr>
        <w:t>10.</w:t>
      </w:r>
      <w:r w:rsidRPr="00931575">
        <w:rPr>
          <w:lang w:eastAsia="zh-CN"/>
        </w:rPr>
        <w:t>3.5.</w:t>
      </w:r>
    </w:p>
    <w:p w14:paraId="63E81708" w14:textId="77777777" w:rsidR="009B313A" w:rsidRPr="00931575" w:rsidRDefault="009B313A" w:rsidP="009B313A">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4B449F7E" w14:textId="1727B3B2" w:rsidR="008505F4" w:rsidRPr="00931575" w:rsidRDefault="008505F4" w:rsidP="008505F4">
      <w:pPr>
        <w:pStyle w:val="B1"/>
      </w:pPr>
      <w:r>
        <w:t>10)</w:t>
      </w:r>
      <w:r w:rsidRPr="00931575">
        <w:rPr>
          <w:lang w:eastAsia="zh-CN"/>
        </w:rPr>
        <w:tab/>
      </w:r>
      <w:r>
        <w:t>For SAN type 1-O declared to be capable of NB-IoT operation in NTN NR in-band (D.60), measure throughput according to annex A.14 of TS 36.181 [23].</w:t>
      </w:r>
    </w:p>
    <w:p w14:paraId="59C88D22" w14:textId="4CDF5E17" w:rsidR="009B313A" w:rsidRPr="00931575" w:rsidRDefault="008505F4" w:rsidP="008505F4">
      <w:pPr>
        <w:pStyle w:val="B1"/>
      </w:pPr>
      <w:r w:rsidRPr="00931575">
        <w:rPr>
          <w:rFonts w:eastAsia="MS Mincho"/>
        </w:rPr>
        <w:t>1</w:t>
      </w:r>
      <w:r>
        <w:rPr>
          <w:rFonts w:eastAsia="MS Mincho"/>
        </w:rPr>
        <w:t>1</w:t>
      </w:r>
      <w:r w:rsidRPr="00931575">
        <w:rPr>
          <w:rFonts w:eastAsia="MS Mincho"/>
        </w:rPr>
        <w:t>)</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 xml:space="preserve">for all </w:t>
      </w:r>
      <w:r w:rsidRPr="00931575">
        <w:t xml:space="preserve">OTA REFSENS </w:t>
      </w:r>
      <w:r w:rsidRPr="00931575">
        <w:rPr>
          <w:lang w:eastAsia="zh-CN"/>
        </w:rPr>
        <w:t xml:space="preserve">conformance test directions of the </w:t>
      </w:r>
      <w:r>
        <w:rPr>
          <w:lang w:eastAsia="zh-CN"/>
        </w:rPr>
        <w:t>SAN</w:t>
      </w:r>
      <w:r w:rsidRPr="00931575">
        <w:rPr>
          <w:lang w:eastAsia="zh-CN"/>
        </w:rPr>
        <w:t xml:space="preserve"> </w:t>
      </w:r>
      <w:r>
        <w:rPr>
          <w:lang w:eastAsia="zh-CN"/>
        </w:rPr>
        <w:t xml:space="preserve">(D.45) </w:t>
      </w:r>
      <w:r w:rsidRPr="00931575">
        <w:t>and supported polarizations</w:t>
      </w:r>
      <w:r w:rsidRPr="00931575">
        <w:rPr>
          <w:lang w:eastAsia="zh-CN"/>
        </w:rPr>
        <w:t>.</w:t>
      </w:r>
    </w:p>
    <w:p w14:paraId="7DDB3B86" w14:textId="77777777" w:rsidR="009B313A" w:rsidRPr="00931575" w:rsidRDefault="009B313A" w:rsidP="009B313A">
      <w:pPr>
        <w:pStyle w:val="Heading3"/>
      </w:pPr>
      <w:bookmarkStart w:id="28854" w:name="_Toc21102829"/>
      <w:bookmarkStart w:id="28855" w:name="_Toc29810678"/>
      <w:bookmarkStart w:id="28856" w:name="_Toc36636030"/>
      <w:bookmarkStart w:id="28857" w:name="_Toc37272976"/>
      <w:bookmarkStart w:id="28858" w:name="_Toc45886056"/>
      <w:bookmarkStart w:id="28859" w:name="_Toc53183132"/>
      <w:bookmarkStart w:id="28860" w:name="_Toc58915799"/>
      <w:bookmarkStart w:id="28861" w:name="_Toc58917980"/>
      <w:bookmarkStart w:id="28862" w:name="_Toc66693849"/>
      <w:bookmarkStart w:id="28863" w:name="_Toc74915801"/>
      <w:bookmarkStart w:id="28864" w:name="_Toc76114426"/>
      <w:bookmarkStart w:id="28865" w:name="_Toc76544312"/>
      <w:bookmarkStart w:id="28866" w:name="_Toc82536434"/>
      <w:bookmarkStart w:id="28867" w:name="_Toc89952727"/>
      <w:bookmarkStart w:id="28868" w:name="_Toc98766543"/>
      <w:bookmarkStart w:id="28869" w:name="_Toc99702906"/>
      <w:bookmarkStart w:id="28870" w:name="_Toc120544956"/>
      <w:bookmarkStart w:id="28871" w:name="_Toc120545311"/>
      <w:bookmarkStart w:id="28872" w:name="_Toc120545927"/>
      <w:bookmarkStart w:id="28873" w:name="_Toc120606831"/>
      <w:bookmarkStart w:id="28874" w:name="_Toc120607185"/>
      <w:bookmarkStart w:id="28875" w:name="_Toc120607542"/>
      <w:bookmarkStart w:id="28876" w:name="_Toc120607905"/>
      <w:bookmarkStart w:id="28877" w:name="_Toc120608270"/>
      <w:bookmarkStart w:id="28878" w:name="_Toc120608650"/>
      <w:bookmarkStart w:id="28879" w:name="_Toc120609030"/>
      <w:bookmarkStart w:id="28880" w:name="_Toc120609421"/>
      <w:bookmarkStart w:id="28881" w:name="_Toc120609812"/>
      <w:bookmarkStart w:id="28882" w:name="_Toc120610213"/>
      <w:bookmarkStart w:id="28883" w:name="_Toc120610966"/>
      <w:bookmarkStart w:id="28884" w:name="_Toc120611375"/>
      <w:bookmarkStart w:id="28885" w:name="_Toc120611793"/>
      <w:bookmarkStart w:id="28886" w:name="_Toc120612213"/>
      <w:bookmarkStart w:id="28887" w:name="_Toc120612640"/>
      <w:bookmarkStart w:id="28888" w:name="_Toc120613069"/>
      <w:bookmarkStart w:id="28889" w:name="_Toc120613499"/>
      <w:bookmarkStart w:id="28890" w:name="_Toc120613929"/>
      <w:bookmarkStart w:id="28891" w:name="_Toc120614372"/>
      <w:bookmarkStart w:id="28892" w:name="_Toc120614831"/>
      <w:bookmarkStart w:id="28893" w:name="_Toc120615306"/>
      <w:bookmarkStart w:id="28894" w:name="_Toc120622514"/>
      <w:bookmarkStart w:id="28895" w:name="_Toc120623020"/>
      <w:bookmarkStart w:id="28896" w:name="_Toc120623658"/>
      <w:bookmarkStart w:id="28897" w:name="_Toc120624195"/>
      <w:bookmarkStart w:id="28898" w:name="_Toc120624732"/>
      <w:bookmarkStart w:id="28899" w:name="_Toc120625269"/>
      <w:bookmarkStart w:id="28900" w:name="_Toc120625806"/>
      <w:bookmarkStart w:id="28901" w:name="_Toc120626353"/>
      <w:bookmarkStart w:id="28902" w:name="_Toc120626909"/>
      <w:bookmarkStart w:id="28903" w:name="_Toc120627465"/>
      <w:bookmarkStart w:id="28904" w:name="_Toc120628030"/>
      <w:bookmarkStart w:id="28905" w:name="_Toc120628606"/>
      <w:bookmarkStart w:id="28906" w:name="_Toc120629191"/>
      <w:bookmarkStart w:id="28907" w:name="_Toc120629779"/>
      <w:bookmarkStart w:id="28908" w:name="_Toc120631280"/>
      <w:bookmarkStart w:id="28909" w:name="_Toc120631931"/>
      <w:bookmarkStart w:id="28910" w:name="_Toc120632581"/>
      <w:bookmarkStart w:id="28911" w:name="_Toc120633231"/>
      <w:bookmarkStart w:id="28912" w:name="_Toc120633881"/>
      <w:bookmarkStart w:id="28913" w:name="_Toc120634532"/>
      <w:bookmarkStart w:id="28914" w:name="_Toc120635183"/>
      <w:bookmarkStart w:id="28915" w:name="_Toc121754307"/>
      <w:bookmarkStart w:id="28916" w:name="_Toc121754977"/>
      <w:bookmarkStart w:id="28917" w:name="_Toc129108926"/>
      <w:bookmarkStart w:id="28918" w:name="_Toc129109591"/>
      <w:bookmarkStart w:id="28919" w:name="_Toc129110264"/>
      <w:bookmarkStart w:id="28920" w:name="_Toc130389384"/>
      <w:bookmarkStart w:id="28921" w:name="_Toc130390457"/>
      <w:bookmarkStart w:id="28922" w:name="_Toc130391145"/>
      <w:bookmarkStart w:id="28923" w:name="_Toc131624909"/>
      <w:bookmarkStart w:id="28924" w:name="_Toc137476342"/>
      <w:bookmarkStart w:id="28925" w:name="_Toc138872997"/>
      <w:bookmarkStart w:id="28926" w:name="_Toc138874583"/>
      <w:bookmarkStart w:id="28927" w:name="_Toc145525182"/>
      <w:bookmarkStart w:id="28928" w:name="_Toc153560307"/>
      <w:bookmarkStart w:id="28929" w:name="_Toc161647607"/>
      <w:bookmarkStart w:id="28930" w:name="_Toc169533207"/>
      <w:bookmarkStart w:id="28931" w:name="_Toc171519810"/>
      <w:bookmarkStart w:id="28932" w:name="_Toc176539543"/>
      <w:bookmarkStart w:id="28933" w:name="_Toc210482490"/>
      <w:r>
        <w:t>10.</w:t>
      </w:r>
      <w:r w:rsidRPr="00931575">
        <w:t>3.5</w:t>
      </w:r>
      <w:r w:rsidRPr="00931575">
        <w:tab/>
        <w:t>Test requirements</w:t>
      </w:r>
      <w:bookmarkEnd w:id="28854"/>
      <w:bookmarkEnd w:id="28855"/>
      <w:bookmarkEnd w:id="28856"/>
      <w:bookmarkEnd w:id="28857"/>
      <w:bookmarkEnd w:id="28858"/>
      <w:bookmarkEnd w:id="28859"/>
      <w:bookmarkEnd w:id="28860"/>
      <w:bookmarkEnd w:id="28861"/>
      <w:bookmarkEnd w:id="28862"/>
      <w:bookmarkEnd w:id="28863"/>
      <w:bookmarkEnd w:id="28864"/>
      <w:bookmarkEnd w:id="28865"/>
      <w:bookmarkEnd w:id="28866"/>
      <w:bookmarkEnd w:id="28867"/>
      <w:bookmarkEnd w:id="28868"/>
      <w:bookmarkEnd w:id="28869"/>
      <w:bookmarkEnd w:id="28870"/>
      <w:bookmarkEnd w:id="28871"/>
      <w:bookmarkEnd w:id="28872"/>
      <w:bookmarkEnd w:id="28873"/>
      <w:bookmarkEnd w:id="28874"/>
      <w:bookmarkEnd w:id="28875"/>
      <w:bookmarkEnd w:id="28876"/>
      <w:bookmarkEnd w:id="28877"/>
      <w:bookmarkEnd w:id="28878"/>
      <w:bookmarkEnd w:id="28879"/>
      <w:bookmarkEnd w:id="28880"/>
      <w:bookmarkEnd w:id="28881"/>
      <w:bookmarkEnd w:id="28882"/>
      <w:bookmarkEnd w:id="28883"/>
      <w:bookmarkEnd w:id="28884"/>
      <w:bookmarkEnd w:id="28885"/>
      <w:bookmarkEnd w:id="28886"/>
      <w:bookmarkEnd w:id="28887"/>
      <w:bookmarkEnd w:id="28888"/>
      <w:bookmarkEnd w:id="28889"/>
      <w:bookmarkEnd w:id="28890"/>
      <w:bookmarkEnd w:id="28891"/>
      <w:bookmarkEnd w:id="28892"/>
      <w:bookmarkEnd w:id="28893"/>
      <w:bookmarkEnd w:id="28894"/>
      <w:bookmarkEnd w:id="28895"/>
      <w:bookmarkEnd w:id="28896"/>
      <w:bookmarkEnd w:id="28897"/>
      <w:bookmarkEnd w:id="28898"/>
      <w:bookmarkEnd w:id="28899"/>
      <w:bookmarkEnd w:id="28900"/>
      <w:bookmarkEnd w:id="28901"/>
      <w:bookmarkEnd w:id="28902"/>
      <w:bookmarkEnd w:id="28903"/>
      <w:bookmarkEnd w:id="28904"/>
      <w:bookmarkEnd w:id="28905"/>
      <w:bookmarkEnd w:id="28906"/>
      <w:bookmarkEnd w:id="28907"/>
      <w:bookmarkEnd w:id="28908"/>
      <w:bookmarkEnd w:id="28909"/>
      <w:bookmarkEnd w:id="28910"/>
      <w:bookmarkEnd w:id="28911"/>
      <w:bookmarkEnd w:id="28912"/>
      <w:bookmarkEnd w:id="28913"/>
      <w:bookmarkEnd w:id="28914"/>
      <w:bookmarkEnd w:id="28915"/>
      <w:bookmarkEnd w:id="28916"/>
      <w:bookmarkEnd w:id="28917"/>
      <w:bookmarkEnd w:id="28918"/>
      <w:bookmarkEnd w:id="28919"/>
      <w:bookmarkEnd w:id="28920"/>
      <w:bookmarkEnd w:id="28921"/>
      <w:bookmarkEnd w:id="28922"/>
      <w:bookmarkEnd w:id="28923"/>
      <w:bookmarkEnd w:id="28924"/>
      <w:bookmarkEnd w:id="28925"/>
      <w:bookmarkEnd w:id="28926"/>
      <w:bookmarkEnd w:id="28927"/>
      <w:bookmarkEnd w:id="28928"/>
      <w:bookmarkEnd w:id="28929"/>
      <w:bookmarkEnd w:id="28930"/>
      <w:bookmarkEnd w:id="28931"/>
      <w:bookmarkEnd w:id="28932"/>
      <w:bookmarkEnd w:id="28933"/>
    </w:p>
    <w:p w14:paraId="5E876C47" w14:textId="77777777" w:rsidR="009B313A" w:rsidRPr="00931575" w:rsidRDefault="009B313A" w:rsidP="009B313A">
      <w:pPr>
        <w:pStyle w:val="Heading4"/>
      </w:pPr>
      <w:bookmarkStart w:id="28934" w:name="_Toc21102830"/>
      <w:bookmarkStart w:id="28935" w:name="_Toc29810679"/>
      <w:bookmarkStart w:id="28936" w:name="_Toc36636031"/>
      <w:bookmarkStart w:id="28937" w:name="_Toc37272977"/>
      <w:bookmarkStart w:id="28938" w:name="_Toc45886057"/>
      <w:bookmarkStart w:id="28939" w:name="_Toc53183133"/>
      <w:bookmarkStart w:id="28940" w:name="_Toc58915800"/>
      <w:bookmarkStart w:id="28941" w:name="_Toc58917981"/>
      <w:bookmarkStart w:id="28942" w:name="_Toc66693850"/>
      <w:bookmarkStart w:id="28943" w:name="_Toc74915802"/>
      <w:bookmarkStart w:id="28944" w:name="_Toc76114427"/>
      <w:bookmarkStart w:id="28945" w:name="_Toc76544313"/>
      <w:bookmarkStart w:id="28946" w:name="_Toc82536435"/>
      <w:bookmarkStart w:id="28947" w:name="_Toc89952728"/>
      <w:bookmarkStart w:id="28948" w:name="_Toc98766544"/>
      <w:bookmarkStart w:id="28949" w:name="_Toc99702907"/>
      <w:bookmarkStart w:id="28950" w:name="_Toc120544957"/>
      <w:bookmarkStart w:id="28951" w:name="_Toc120545312"/>
      <w:bookmarkStart w:id="28952" w:name="_Toc120545928"/>
      <w:bookmarkStart w:id="28953" w:name="_Toc120606832"/>
      <w:bookmarkStart w:id="28954" w:name="_Toc120607186"/>
      <w:bookmarkStart w:id="28955" w:name="_Toc120607543"/>
      <w:bookmarkStart w:id="28956" w:name="_Toc120607906"/>
      <w:bookmarkStart w:id="28957" w:name="_Toc120608271"/>
      <w:bookmarkStart w:id="28958" w:name="_Toc120608651"/>
      <w:bookmarkStart w:id="28959" w:name="_Toc120609031"/>
      <w:bookmarkStart w:id="28960" w:name="_Toc120609422"/>
      <w:bookmarkStart w:id="28961" w:name="_Toc120609813"/>
      <w:bookmarkStart w:id="28962" w:name="_Toc120610214"/>
      <w:bookmarkStart w:id="28963" w:name="_Toc120610967"/>
      <w:bookmarkStart w:id="28964" w:name="_Toc120611376"/>
      <w:bookmarkStart w:id="28965" w:name="_Toc120611794"/>
      <w:bookmarkStart w:id="28966" w:name="_Toc120612214"/>
      <w:bookmarkStart w:id="28967" w:name="_Toc120612641"/>
      <w:bookmarkStart w:id="28968" w:name="_Toc120613070"/>
      <w:bookmarkStart w:id="28969" w:name="_Toc120613500"/>
      <w:bookmarkStart w:id="28970" w:name="_Toc120613930"/>
      <w:bookmarkStart w:id="28971" w:name="_Toc120614373"/>
      <w:bookmarkStart w:id="28972" w:name="_Toc120614832"/>
      <w:bookmarkStart w:id="28973" w:name="_Toc120615307"/>
      <w:bookmarkStart w:id="28974" w:name="_Toc120622515"/>
      <w:bookmarkStart w:id="28975" w:name="_Toc120623021"/>
      <w:bookmarkStart w:id="28976" w:name="_Toc120623659"/>
      <w:bookmarkStart w:id="28977" w:name="_Toc120624196"/>
      <w:bookmarkStart w:id="28978" w:name="_Toc120624733"/>
      <w:bookmarkStart w:id="28979" w:name="_Toc120625270"/>
      <w:bookmarkStart w:id="28980" w:name="_Toc120625807"/>
      <w:bookmarkStart w:id="28981" w:name="_Toc120626354"/>
      <w:bookmarkStart w:id="28982" w:name="_Toc120626910"/>
      <w:bookmarkStart w:id="28983" w:name="_Toc120627466"/>
      <w:bookmarkStart w:id="28984" w:name="_Toc120628031"/>
      <w:bookmarkStart w:id="28985" w:name="_Toc120628607"/>
      <w:bookmarkStart w:id="28986" w:name="_Toc120629192"/>
      <w:bookmarkStart w:id="28987" w:name="_Toc120629780"/>
      <w:bookmarkStart w:id="28988" w:name="_Toc120631281"/>
      <w:bookmarkStart w:id="28989" w:name="_Toc120631932"/>
      <w:bookmarkStart w:id="28990" w:name="_Toc120632582"/>
      <w:bookmarkStart w:id="28991" w:name="_Toc120633232"/>
      <w:bookmarkStart w:id="28992" w:name="_Toc120633882"/>
      <w:bookmarkStart w:id="28993" w:name="_Toc120634533"/>
      <w:bookmarkStart w:id="28994" w:name="_Toc120635184"/>
      <w:bookmarkStart w:id="28995" w:name="_Toc121754308"/>
      <w:bookmarkStart w:id="28996" w:name="_Toc121754978"/>
      <w:bookmarkStart w:id="28997" w:name="_Toc129108927"/>
      <w:bookmarkStart w:id="28998" w:name="_Toc129109592"/>
      <w:bookmarkStart w:id="28999" w:name="_Toc129110265"/>
      <w:bookmarkStart w:id="29000" w:name="_Toc130389385"/>
      <w:bookmarkStart w:id="29001" w:name="_Toc130390458"/>
      <w:bookmarkStart w:id="29002" w:name="_Toc130391146"/>
      <w:bookmarkStart w:id="29003" w:name="_Toc131624910"/>
      <w:bookmarkStart w:id="29004" w:name="_Toc137476343"/>
      <w:bookmarkStart w:id="29005" w:name="_Toc138872998"/>
      <w:bookmarkStart w:id="29006" w:name="_Toc138874584"/>
      <w:bookmarkStart w:id="29007" w:name="_Toc145525183"/>
      <w:bookmarkStart w:id="29008" w:name="_Toc153560308"/>
      <w:bookmarkStart w:id="29009" w:name="_Toc161647608"/>
      <w:bookmarkStart w:id="29010" w:name="_Toc169533208"/>
      <w:bookmarkStart w:id="29011" w:name="_Toc171519811"/>
      <w:bookmarkStart w:id="29012" w:name="_Toc176539544"/>
      <w:bookmarkStart w:id="29013" w:name="_Toc210482491"/>
      <w:r>
        <w:t>10.</w:t>
      </w:r>
      <w:r w:rsidRPr="00931575">
        <w:t>3.5.1</w:t>
      </w:r>
      <w:r w:rsidRPr="00931575">
        <w:tab/>
        <w:t>General</w:t>
      </w:r>
      <w:bookmarkEnd w:id="28934"/>
      <w:bookmarkEnd w:id="28935"/>
      <w:bookmarkEnd w:id="28936"/>
      <w:bookmarkEnd w:id="28937"/>
      <w:bookmarkEnd w:id="28938"/>
      <w:bookmarkEnd w:id="28939"/>
      <w:bookmarkEnd w:id="28940"/>
      <w:bookmarkEnd w:id="28941"/>
      <w:bookmarkEnd w:id="28942"/>
      <w:bookmarkEnd w:id="28943"/>
      <w:bookmarkEnd w:id="28944"/>
      <w:bookmarkEnd w:id="28945"/>
      <w:bookmarkEnd w:id="28946"/>
      <w:bookmarkEnd w:id="28947"/>
      <w:bookmarkEnd w:id="28948"/>
      <w:bookmarkEnd w:id="28949"/>
      <w:bookmarkEnd w:id="28950"/>
      <w:bookmarkEnd w:id="28951"/>
      <w:bookmarkEnd w:id="28952"/>
      <w:bookmarkEnd w:id="28953"/>
      <w:bookmarkEnd w:id="28954"/>
      <w:bookmarkEnd w:id="28955"/>
      <w:bookmarkEnd w:id="28956"/>
      <w:bookmarkEnd w:id="28957"/>
      <w:bookmarkEnd w:id="28958"/>
      <w:bookmarkEnd w:id="28959"/>
      <w:bookmarkEnd w:id="28960"/>
      <w:bookmarkEnd w:id="28961"/>
      <w:bookmarkEnd w:id="28962"/>
      <w:bookmarkEnd w:id="28963"/>
      <w:bookmarkEnd w:id="28964"/>
      <w:bookmarkEnd w:id="28965"/>
      <w:bookmarkEnd w:id="28966"/>
      <w:bookmarkEnd w:id="28967"/>
      <w:bookmarkEnd w:id="28968"/>
      <w:bookmarkEnd w:id="28969"/>
      <w:bookmarkEnd w:id="28970"/>
      <w:bookmarkEnd w:id="28971"/>
      <w:bookmarkEnd w:id="28972"/>
      <w:bookmarkEnd w:id="28973"/>
      <w:bookmarkEnd w:id="28974"/>
      <w:bookmarkEnd w:id="28975"/>
      <w:bookmarkEnd w:id="28976"/>
      <w:bookmarkEnd w:id="28977"/>
      <w:bookmarkEnd w:id="28978"/>
      <w:bookmarkEnd w:id="28979"/>
      <w:bookmarkEnd w:id="28980"/>
      <w:bookmarkEnd w:id="28981"/>
      <w:bookmarkEnd w:id="28982"/>
      <w:bookmarkEnd w:id="28983"/>
      <w:bookmarkEnd w:id="28984"/>
      <w:bookmarkEnd w:id="28985"/>
      <w:bookmarkEnd w:id="28986"/>
      <w:bookmarkEnd w:id="28987"/>
      <w:bookmarkEnd w:id="28988"/>
      <w:bookmarkEnd w:id="28989"/>
      <w:bookmarkEnd w:id="28990"/>
      <w:bookmarkEnd w:id="28991"/>
      <w:bookmarkEnd w:id="28992"/>
      <w:bookmarkEnd w:id="28993"/>
      <w:bookmarkEnd w:id="28994"/>
      <w:bookmarkEnd w:id="28995"/>
      <w:bookmarkEnd w:id="28996"/>
      <w:bookmarkEnd w:id="28997"/>
      <w:bookmarkEnd w:id="28998"/>
      <w:bookmarkEnd w:id="28999"/>
      <w:bookmarkEnd w:id="29000"/>
      <w:bookmarkEnd w:id="29001"/>
      <w:bookmarkEnd w:id="29002"/>
      <w:bookmarkEnd w:id="29003"/>
      <w:bookmarkEnd w:id="29004"/>
      <w:bookmarkEnd w:id="29005"/>
      <w:bookmarkEnd w:id="29006"/>
      <w:bookmarkEnd w:id="29007"/>
      <w:bookmarkEnd w:id="29008"/>
      <w:bookmarkEnd w:id="29009"/>
      <w:bookmarkEnd w:id="29010"/>
      <w:bookmarkEnd w:id="29011"/>
      <w:bookmarkEnd w:id="29012"/>
      <w:bookmarkEnd w:id="29013"/>
    </w:p>
    <w:p w14:paraId="0C51CF84" w14:textId="77777777" w:rsidR="009B313A" w:rsidRPr="00931575" w:rsidRDefault="009B313A" w:rsidP="009B313A">
      <w:pPr>
        <w:rPr>
          <w:lang w:eastAsia="zh-CN"/>
        </w:rPr>
      </w:pPr>
      <w:r w:rsidRPr="00931575">
        <w:rPr>
          <w:lang w:eastAsia="zh-CN"/>
        </w:rPr>
        <w:t>The EIS</w:t>
      </w:r>
      <w:r w:rsidRPr="00931575">
        <w:rPr>
          <w:vertAlign w:val="subscript"/>
        </w:rPr>
        <w:t>REFSENS</w:t>
      </w:r>
      <w:r w:rsidRPr="00931575">
        <w:rPr>
          <w:lang w:eastAsia="zh-CN"/>
        </w:rPr>
        <w:t xml:space="preserve"> level is the </w:t>
      </w:r>
      <w:r w:rsidRPr="00931575">
        <w:t>conducted REFSENS requirement value offset by Δ</w:t>
      </w:r>
      <w:r w:rsidRPr="00931575">
        <w:rPr>
          <w:rFonts w:cs="Arial"/>
          <w:vertAlign w:val="subscript"/>
        </w:rPr>
        <w:t>OTAREFSENS</w:t>
      </w:r>
      <w:r w:rsidRPr="00931575">
        <w:rPr>
          <w:lang w:eastAsia="zh-CN"/>
        </w:rPr>
        <w:t>. The test requirement is calculated from the EIS</w:t>
      </w:r>
      <w:r w:rsidRPr="00931575">
        <w:rPr>
          <w:vertAlign w:val="subscript"/>
        </w:rPr>
        <w:t>REFSENS</w:t>
      </w:r>
      <w:r w:rsidRPr="00931575">
        <w:rPr>
          <w:lang w:eastAsia="zh-CN"/>
        </w:rPr>
        <w:t xml:space="preserve"> level offset by the EIS</w:t>
      </w:r>
      <w:r w:rsidRPr="00931575">
        <w:rPr>
          <w:vertAlign w:val="subscript"/>
        </w:rPr>
        <w:t>REFSENS</w:t>
      </w:r>
      <w:r w:rsidRPr="00931575">
        <w:rPr>
          <w:lang w:eastAsia="zh-CN"/>
        </w:rPr>
        <w:t xml:space="preserve"> Test Tolerance specified in clause 4.1.</w:t>
      </w:r>
    </w:p>
    <w:p w14:paraId="3992A7C3" w14:textId="77777777" w:rsidR="009B313A" w:rsidRPr="00931575" w:rsidRDefault="009B313A" w:rsidP="009B313A">
      <w:pPr>
        <w:pStyle w:val="Heading4"/>
      </w:pPr>
      <w:bookmarkStart w:id="29014" w:name="_Toc21102831"/>
      <w:bookmarkStart w:id="29015" w:name="_Toc29810680"/>
      <w:bookmarkStart w:id="29016" w:name="_Toc36636032"/>
      <w:bookmarkStart w:id="29017" w:name="_Toc37272978"/>
      <w:bookmarkStart w:id="29018" w:name="_Toc45886058"/>
      <w:bookmarkStart w:id="29019" w:name="_Toc53183134"/>
      <w:bookmarkStart w:id="29020" w:name="_Toc58915801"/>
      <w:bookmarkStart w:id="29021" w:name="_Toc58917982"/>
      <w:bookmarkStart w:id="29022" w:name="_Toc66693851"/>
      <w:bookmarkStart w:id="29023" w:name="_Toc74915803"/>
      <w:bookmarkStart w:id="29024" w:name="_Toc76114428"/>
      <w:bookmarkStart w:id="29025" w:name="_Toc76544314"/>
      <w:bookmarkStart w:id="29026" w:name="_Toc82536436"/>
      <w:bookmarkStart w:id="29027" w:name="_Toc89952729"/>
      <w:bookmarkStart w:id="29028" w:name="_Toc98766545"/>
      <w:bookmarkStart w:id="29029" w:name="_Toc99702908"/>
      <w:bookmarkStart w:id="29030" w:name="_Toc120544958"/>
      <w:bookmarkStart w:id="29031" w:name="_Toc120545313"/>
      <w:bookmarkStart w:id="29032" w:name="_Toc120545929"/>
      <w:bookmarkStart w:id="29033" w:name="_Toc120606833"/>
      <w:bookmarkStart w:id="29034" w:name="_Toc120607187"/>
      <w:bookmarkStart w:id="29035" w:name="_Toc120607544"/>
      <w:bookmarkStart w:id="29036" w:name="_Toc120607907"/>
      <w:bookmarkStart w:id="29037" w:name="_Toc120608272"/>
      <w:bookmarkStart w:id="29038" w:name="_Toc120608652"/>
      <w:bookmarkStart w:id="29039" w:name="_Toc120609032"/>
      <w:bookmarkStart w:id="29040" w:name="_Toc120609423"/>
      <w:bookmarkStart w:id="29041" w:name="_Toc120609814"/>
      <w:bookmarkStart w:id="29042" w:name="_Toc120610215"/>
      <w:bookmarkStart w:id="29043" w:name="_Toc120610968"/>
      <w:bookmarkStart w:id="29044" w:name="_Toc120611377"/>
      <w:bookmarkStart w:id="29045" w:name="_Toc120611795"/>
      <w:bookmarkStart w:id="29046" w:name="_Toc120612215"/>
      <w:bookmarkStart w:id="29047" w:name="_Toc120612642"/>
      <w:bookmarkStart w:id="29048" w:name="_Toc120613071"/>
      <w:bookmarkStart w:id="29049" w:name="_Toc120613501"/>
      <w:bookmarkStart w:id="29050" w:name="_Toc120613931"/>
      <w:bookmarkStart w:id="29051" w:name="_Toc120614374"/>
      <w:bookmarkStart w:id="29052" w:name="_Toc120614833"/>
      <w:bookmarkStart w:id="29053" w:name="_Toc120615308"/>
      <w:bookmarkStart w:id="29054" w:name="_Toc120622516"/>
      <w:bookmarkStart w:id="29055" w:name="_Toc120623022"/>
      <w:bookmarkStart w:id="29056" w:name="_Toc120623660"/>
      <w:bookmarkStart w:id="29057" w:name="_Toc120624197"/>
      <w:bookmarkStart w:id="29058" w:name="_Toc120624734"/>
      <w:bookmarkStart w:id="29059" w:name="_Toc120625271"/>
      <w:bookmarkStart w:id="29060" w:name="_Toc120625808"/>
      <w:bookmarkStart w:id="29061" w:name="_Toc120626355"/>
      <w:bookmarkStart w:id="29062" w:name="_Toc120626911"/>
      <w:bookmarkStart w:id="29063" w:name="_Toc120627467"/>
      <w:bookmarkStart w:id="29064" w:name="_Toc120628032"/>
      <w:bookmarkStart w:id="29065" w:name="_Toc120628608"/>
      <w:bookmarkStart w:id="29066" w:name="_Toc120629193"/>
      <w:bookmarkStart w:id="29067" w:name="_Toc120629781"/>
      <w:bookmarkStart w:id="29068" w:name="_Toc120631282"/>
      <w:bookmarkStart w:id="29069" w:name="_Toc120631933"/>
      <w:bookmarkStart w:id="29070" w:name="_Toc120632583"/>
      <w:bookmarkStart w:id="29071" w:name="_Toc120633233"/>
      <w:bookmarkStart w:id="29072" w:name="_Toc120633883"/>
      <w:bookmarkStart w:id="29073" w:name="_Toc120634534"/>
      <w:bookmarkStart w:id="29074" w:name="_Toc120635185"/>
      <w:bookmarkStart w:id="29075" w:name="_Toc121754309"/>
      <w:bookmarkStart w:id="29076" w:name="_Toc121754979"/>
      <w:bookmarkStart w:id="29077" w:name="_Toc129108928"/>
      <w:bookmarkStart w:id="29078" w:name="_Toc129109593"/>
      <w:bookmarkStart w:id="29079" w:name="_Toc129110266"/>
      <w:bookmarkStart w:id="29080" w:name="_Toc130389386"/>
      <w:bookmarkStart w:id="29081" w:name="_Toc130390459"/>
      <w:bookmarkStart w:id="29082" w:name="_Toc130391147"/>
      <w:bookmarkStart w:id="29083" w:name="_Toc131624911"/>
      <w:bookmarkStart w:id="29084" w:name="_Toc137476344"/>
      <w:bookmarkStart w:id="29085" w:name="_Toc138872999"/>
      <w:bookmarkStart w:id="29086" w:name="_Toc138874585"/>
      <w:bookmarkStart w:id="29087" w:name="_Toc145525184"/>
      <w:bookmarkStart w:id="29088" w:name="_Toc153560309"/>
      <w:bookmarkStart w:id="29089" w:name="_Toc161647609"/>
      <w:bookmarkStart w:id="29090" w:name="_Toc169533209"/>
      <w:bookmarkStart w:id="29091" w:name="_Toc171519812"/>
      <w:bookmarkStart w:id="29092" w:name="_Toc176539545"/>
      <w:bookmarkStart w:id="29093" w:name="_Toc210482492"/>
      <w:r>
        <w:t>10.</w:t>
      </w:r>
      <w:r w:rsidRPr="00931575">
        <w:t>3.5.2</w:t>
      </w:r>
      <w:r w:rsidRPr="00931575">
        <w:tab/>
        <w:t xml:space="preserve">Test requirements for </w:t>
      </w:r>
      <w:r>
        <w:rPr>
          <w:i/>
        </w:rPr>
        <w:t>SAN</w:t>
      </w:r>
      <w:r w:rsidRPr="00931575">
        <w:rPr>
          <w:i/>
        </w:rPr>
        <w:t xml:space="preserve"> type 1-O</w:t>
      </w:r>
      <w:bookmarkEnd w:id="29014"/>
      <w:bookmarkEnd w:id="29015"/>
      <w:bookmarkEnd w:id="29016"/>
      <w:bookmarkEnd w:id="29017"/>
      <w:bookmarkEnd w:id="29018"/>
      <w:bookmarkEnd w:id="29019"/>
      <w:bookmarkEnd w:id="29020"/>
      <w:bookmarkEnd w:id="29021"/>
      <w:bookmarkEnd w:id="29022"/>
      <w:bookmarkEnd w:id="29023"/>
      <w:bookmarkEnd w:id="29024"/>
      <w:bookmarkEnd w:id="29025"/>
      <w:bookmarkEnd w:id="29026"/>
      <w:bookmarkEnd w:id="29027"/>
      <w:bookmarkEnd w:id="29028"/>
      <w:bookmarkEnd w:id="29029"/>
      <w:bookmarkEnd w:id="29030"/>
      <w:bookmarkEnd w:id="29031"/>
      <w:bookmarkEnd w:id="29032"/>
      <w:bookmarkEnd w:id="29033"/>
      <w:bookmarkEnd w:id="29034"/>
      <w:bookmarkEnd w:id="29035"/>
      <w:bookmarkEnd w:id="29036"/>
      <w:bookmarkEnd w:id="29037"/>
      <w:bookmarkEnd w:id="29038"/>
      <w:bookmarkEnd w:id="29039"/>
      <w:bookmarkEnd w:id="29040"/>
      <w:bookmarkEnd w:id="29041"/>
      <w:bookmarkEnd w:id="29042"/>
      <w:bookmarkEnd w:id="29043"/>
      <w:bookmarkEnd w:id="29044"/>
      <w:bookmarkEnd w:id="29045"/>
      <w:bookmarkEnd w:id="29046"/>
      <w:bookmarkEnd w:id="29047"/>
      <w:bookmarkEnd w:id="29048"/>
      <w:bookmarkEnd w:id="29049"/>
      <w:bookmarkEnd w:id="29050"/>
      <w:bookmarkEnd w:id="29051"/>
      <w:bookmarkEnd w:id="29052"/>
      <w:bookmarkEnd w:id="29053"/>
      <w:bookmarkEnd w:id="29054"/>
      <w:bookmarkEnd w:id="29055"/>
      <w:bookmarkEnd w:id="29056"/>
      <w:bookmarkEnd w:id="29057"/>
      <w:bookmarkEnd w:id="29058"/>
      <w:bookmarkEnd w:id="29059"/>
      <w:bookmarkEnd w:id="29060"/>
      <w:bookmarkEnd w:id="29061"/>
      <w:bookmarkEnd w:id="29062"/>
      <w:bookmarkEnd w:id="29063"/>
      <w:bookmarkEnd w:id="29064"/>
      <w:bookmarkEnd w:id="29065"/>
      <w:bookmarkEnd w:id="29066"/>
      <w:bookmarkEnd w:id="29067"/>
      <w:bookmarkEnd w:id="29068"/>
      <w:bookmarkEnd w:id="29069"/>
      <w:bookmarkEnd w:id="29070"/>
      <w:bookmarkEnd w:id="29071"/>
      <w:bookmarkEnd w:id="29072"/>
      <w:bookmarkEnd w:id="29073"/>
      <w:bookmarkEnd w:id="29074"/>
      <w:bookmarkEnd w:id="29075"/>
      <w:bookmarkEnd w:id="29076"/>
      <w:bookmarkEnd w:id="29077"/>
      <w:bookmarkEnd w:id="29078"/>
      <w:bookmarkEnd w:id="29079"/>
      <w:bookmarkEnd w:id="29080"/>
      <w:bookmarkEnd w:id="29081"/>
      <w:bookmarkEnd w:id="29082"/>
      <w:bookmarkEnd w:id="29083"/>
      <w:bookmarkEnd w:id="29084"/>
      <w:bookmarkEnd w:id="29085"/>
      <w:bookmarkEnd w:id="29086"/>
      <w:bookmarkEnd w:id="29087"/>
      <w:bookmarkEnd w:id="29088"/>
      <w:bookmarkEnd w:id="29089"/>
      <w:bookmarkEnd w:id="29090"/>
      <w:bookmarkEnd w:id="29091"/>
      <w:bookmarkEnd w:id="29092"/>
      <w:bookmarkEnd w:id="29093"/>
    </w:p>
    <w:p w14:paraId="4A3AAF24" w14:textId="77777777" w:rsidR="009B313A" w:rsidRDefault="009B313A" w:rsidP="009B313A">
      <w:pPr>
        <w:rPr>
          <w:lang w:eastAsia="zh-CN"/>
        </w:rPr>
      </w:pPr>
      <w:r w:rsidRPr="00931575">
        <w:t xml:space="preserve">For </w:t>
      </w:r>
      <w:r w:rsidRPr="00931575">
        <w:rPr>
          <w:rFonts w:hint="eastAsia"/>
          <w:lang w:eastAsia="zh-CN"/>
        </w:rPr>
        <w:t>each</w:t>
      </w:r>
      <w:r w:rsidRPr="00931575">
        <w:t xml:space="preserve"> measured carrier, the throughput measured in step 9 of clause </w:t>
      </w:r>
      <w:r>
        <w:t>10.</w:t>
      </w:r>
      <w:r w:rsidRPr="00931575">
        <w:t>3.4.2 shall be ≥ 95 % of the maximum throughput of the reference measurement channel as specified in annex A.1</w:t>
      </w:r>
      <w:r w:rsidRPr="00931575" w:rsidDel="00B462E4">
        <w:t xml:space="preserve"> </w:t>
      </w:r>
      <w:r w:rsidRPr="00931575">
        <w:t>with parameters specified in table</w:t>
      </w:r>
      <w:r>
        <w:t>s</w:t>
      </w:r>
      <w:r w:rsidRPr="00931575">
        <w:t> </w:t>
      </w:r>
      <w:r>
        <w:t>10.</w:t>
      </w:r>
      <w:r w:rsidRPr="00931575">
        <w:t>3.5.2-1</w:t>
      </w:r>
      <w:r>
        <w:t xml:space="preserve"> and 10.</w:t>
      </w:r>
      <w:r w:rsidRPr="00931575">
        <w:t>3.5.2-</w:t>
      </w:r>
      <w:r>
        <w:t>2</w:t>
      </w:r>
      <w:r w:rsidRPr="00931575">
        <w:rPr>
          <w:lang w:eastAsia="zh-CN"/>
        </w:rPr>
        <w:t>.</w:t>
      </w:r>
    </w:p>
    <w:p w14:paraId="23302EE4" w14:textId="6EF2AFF1" w:rsidR="008300DA" w:rsidRPr="00931575" w:rsidRDefault="008300DA" w:rsidP="009B313A">
      <w:r w:rsidRPr="008C3753">
        <w:t>The reference sensitivity level requirements for NB-IoT are specified in clause </w:t>
      </w:r>
      <w:r>
        <w:t>10</w:t>
      </w:r>
      <w:r w:rsidRPr="008C3753">
        <w:t>.</w:t>
      </w:r>
      <w:r>
        <w:t>3.2</w:t>
      </w:r>
      <w:r w:rsidRPr="008C3753">
        <w:t xml:space="preserve"> of TS 36.1</w:t>
      </w:r>
      <w:r>
        <w:t>81</w:t>
      </w:r>
      <w:r w:rsidRPr="008C3753">
        <w:t> [2</w:t>
      </w:r>
      <w:r>
        <w:t>3</w:t>
      </w:r>
      <w:r w:rsidRPr="008C3753">
        <w:t>].</w:t>
      </w:r>
    </w:p>
    <w:p w14:paraId="485DE6F9" w14:textId="77777777" w:rsidR="009B313A" w:rsidRDefault="009B313A" w:rsidP="009B313A">
      <w:pPr>
        <w:pStyle w:val="TH"/>
      </w:pPr>
      <w:r>
        <w:t xml:space="preserve">Table 10.3.5-1: SAN </w:t>
      </w:r>
      <w:r>
        <w:rPr>
          <w:rFonts w:hint="eastAsia"/>
          <w:lang w:val="en-US" w:eastAsia="zh-CN"/>
        </w:rPr>
        <w:t>GEO</w:t>
      </w:r>
      <w:r>
        <w:rPr>
          <w:lang w:eastAsia="zh-CN"/>
        </w:rPr>
        <w:t xml:space="preserve"> class </w:t>
      </w:r>
      <w:r>
        <w:t>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842"/>
        <w:gridCol w:w="3119"/>
        <w:gridCol w:w="2659"/>
      </w:tblGrid>
      <w:tr w:rsidR="008300DA" w14:paraId="139A2D5F" w14:textId="77777777" w:rsidTr="003848EA">
        <w:trPr>
          <w:cantSplit/>
          <w:jc w:val="center"/>
        </w:trPr>
        <w:tc>
          <w:tcPr>
            <w:tcW w:w="2235" w:type="dxa"/>
            <w:shd w:val="clear" w:color="auto" w:fill="auto"/>
            <w:vAlign w:val="center"/>
          </w:tcPr>
          <w:p w14:paraId="01BD1CD5" w14:textId="77777777" w:rsidR="008300DA" w:rsidRDefault="008300DA" w:rsidP="003848EA">
            <w:pPr>
              <w:pStyle w:val="TAH"/>
              <w:rPr>
                <w:lang w:val="it-IT"/>
              </w:rPr>
            </w:pPr>
            <w:r>
              <w:rPr>
                <w:rFonts w:hint="eastAsia"/>
                <w:lang w:val="en-US" w:eastAsia="zh-CN"/>
              </w:rPr>
              <w:t>SAN</w:t>
            </w:r>
            <w:r>
              <w:rPr>
                <w:lang w:val="it-IT"/>
              </w:rPr>
              <w:t xml:space="preserve"> channel bandwidth (MHz)</w:t>
            </w:r>
          </w:p>
        </w:tc>
        <w:tc>
          <w:tcPr>
            <w:tcW w:w="1842" w:type="dxa"/>
          </w:tcPr>
          <w:p w14:paraId="4F07B8B9" w14:textId="77777777" w:rsidR="008300DA" w:rsidRDefault="008300DA" w:rsidP="003848EA">
            <w:pPr>
              <w:pStyle w:val="TAH"/>
            </w:pPr>
            <w:r>
              <w:t>Sub-carrier spacing (kHz)</w:t>
            </w:r>
          </w:p>
        </w:tc>
        <w:tc>
          <w:tcPr>
            <w:tcW w:w="3119" w:type="dxa"/>
          </w:tcPr>
          <w:p w14:paraId="76466487" w14:textId="77777777" w:rsidR="008300DA" w:rsidRDefault="008300DA" w:rsidP="003848EA">
            <w:pPr>
              <w:pStyle w:val="TAH"/>
            </w:pPr>
            <w:r>
              <w:t>Reference measurement channel</w:t>
            </w:r>
          </w:p>
        </w:tc>
        <w:tc>
          <w:tcPr>
            <w:tcW w:w="2659" w:type="dxa"/>
            <w:vAlign w:val="center"/>
          </w:tcPr>
          <w:p w14:paraId="058B7F4A" w14:textId="77777777" w:rsidR="008300DA" w:rsidRDefault="008300DA" w:rsidP="003848EA">
            <w:pPr>
              <w:pStyle w:val="TAH"/>
            </w:pPr>
            <w:r>
              <w:t xml:space="preserve">OTA reference sensitivity level, </w:t>
            </w:r>
            <w:r>
              <w:rPr>
                <w:lang w:eastAsia="zh-CN"/>
              </w:rPr>
              <w:t>EIS</w:t>
            </w:r>
            <w:r>
              <w:rPr>
                <w:vertAlign w:val="subscript"/>
                <w:lang w:eastAsia="zh-CN"/>
              </w:rPr>
              <w:t>REFSENS</w:t>
            </w:r>
          </w:p>
          <w:p w14:paraId="539EF141" w14:textId="77777777" w:rsidR="008300DA" w:rsidRDefault="008300DA" w:rsidP="003848EA">
            <w:pPr>
              <w:pStyle w:val="TAH"/>
            </w:pPr>
            <w:r>
              <w:t>(dBm)</w:t>
            </w:r>
          </w:p>
        </w:tc>
      </w:tr>
      <w:tr w:rsidR="008300DA" w14:paraId="1835FE44" w14:textId="77777777" w:rsidTr="003848EA">
        <w:trPr>
          <w:cantSplit/>
          <w:jc w:val="center"/>
        </w:trPr>
        <w:tc>
          <w:tcPr>
            <w:tcW w:w="2235" w:type="dxa"/>
            <w:tcBorders>
              <w:bottom w:val="nil"/>
            </w:tcBorders>
            <w:vAlign w:val="center"/>
          </w:tcPr>
          <w:p w14:paraId="1CCB586D" w14:textId="77777777" w:rsidR="008300DA" w:rsidRDefault="008300DA" w:rsidP="003848EA">
            <w:pPr>
              <w:pStyle w:val="TAC"/>
            </w:pPr>
            <w:r>
              <w:rPr>
                <w:rFonts w:cs="Arial"/>
              </w:rPr>
              <w:t>5, 10, 15</w:t>
            </w:r>
          </w:p>
        </w:tc>
        <w:tc>
          <w:tcPr>
            <w:tcW w:w="1842" w:type="dxa"/>
            <w:tcBorders>
              <w:bottom w:val="nil"/>
            </w:tcBorders>
            <w:vAlign w:val="center"/>
          </w:tcPr>
          <w:p w14:paraId="400C08F1" w14:textId="77777777" w:rsidR="008300DA" w:rsidRDefault="008300DA" w:rsidP="003848EA">
            <w:pPr>
              <w:pStyle w:val="TAC"/>
              <w:rPr>
                <w:lang w:eastAsia="zh-CN"/>
              </w:rPr>
            </w:pPr>
            <w:r>
              <w:rPr>
                <w:rFonts w:cs="Arial"/>
                <w:lang w:eastAsia="zh-CN"/>
              </w:rPr>
              <w:t>15</w:t>
            </w:r>
          </w:p>
        </w:tc>
        <w:tc>
          <w:tcPr>
            <w:tcW w:w="3119" w:type="dxa"/>
            <w:vAlign w:val="center"/>
          </w:tcPr>
          <w:p w14:paraId="28BFD9FF" w14:textId="77777777" w:rsidR="008300DA" w:rsidRDefault="008300DA" w:rsidP="003848EA">
            <w:pPr>
              <w:pStyle w:val="TAC"/>
            </w:pPr>
            <w:r>
              <w:rPr>
                <w:rFonts w:cs="Arial"/>
                <w:lang w:eastAsia="zh-CN"/>
              </w:rPr>
              <w:t>G-FR1-</w:t>
            </w:r>
            <w:r>
              <w:rPr>
                <w:rFonts w:cs="Arial" w:hint="eastAsia"/>
                <w:lang w:eastAsia="zh-CN"/>
              </w:rPr>
              <w:t>NTN-</w:t>
            </w:r>
            <w:r>
              <w:rPr>
                <w:rFonts w:cs="Arial"/>
                <w:lang w:eastAsia="zh-CN"/>
              </w:rPr>
              <w:t>A1-1 (Note 1)</w:t>
            </w:r>
          </w:p>
        </w:tc>
        <w:tc>
          <w:tcPr>
            <w:tcW w:w="2659" w:type="dxa"/>
            <w:vAlign w:val="center"/>
          </w:tcPr>
          <w:p w14:paraId="631ADA4F" w14:textId="77777777" w:rsidR="008300DA" w:rsidRDefault="008300DA" w:rsidP="003848EA">
            <w:pPr>
              <w:pStyle w:val="TAC"/>
            </w:pPr>
            <w:r>
              <w:t>-98.0</w:t>
            </w:r>
            <w:r>
              <w:rPr>
                <w:rFonts w:cs="Arial"/>
                <w:lang w:eastAsia="zh-CN"/>
              </w:rPr>
              <w:t xml:space="preserve"> </w:t>
            </w:r>
            <w:r>
              <w:rPr>
                <w:rFonts w:cs="Arial"/>
              </w:rPr>
              <w:t>- Δ</w:t>
            </w:r>
            <w:r>
              <w:rPr>
                <w:rFonts w:cs="Arial"/>
                <w:vertAlign w:val="subscript"/>
              </w:rPr>
              <w:t>OTAREFSENS</w:t>
            </w:r>
          </w:p>
        </w:tc>
      </w:tr>
      <w:tr w:rsidR="008300DA" w14:paraId="0134BA26" w14:textId="77777777" w:rsidTr="003848EA">
        <w:trPr>
          <w:cantSplit/>
          <w:jc w:val="center"/>
        </w:trPr>
        <w:tc>
          <w:tcPr>
            <w:tcW w:w="2235" w:type="dxa"/>
            <w:tcBorders>
              <w:top w:val="nil"/>
            </w:tcBorders>
            <w:vAlign w:val="center"/>
          </w:tcPr>
          <w:p w14:paraId="6A6829F4" w14:textId="77777777" w:rsidR="008300DA" w:rsidRDefault="008300DA" w:rsidP="003848EA">
            <w:pPr>
              <w:pStyle w:val="TAC"/>
              <w:rPr>
                <w:rFonts w:cs="Arial"/>
              </w:rPr>
            </w:pPr>
          </w:p>
        </w:tc>
        <w:tc>
          <w:tcPr>
            <w:tcW w:w="1842" w:type="dxa"/>
            <w:tcBorders>
              <w:top w:val="nil"/>
            </w:tcBorders>
            <w:vAlign w:val="center"/>
          </w:tcPr>
          <w:p w14:paraId="391E58C6" w14:textId="77777777" w:rsidR="008300DA" w:rsidRDefault="008300DA" w:rsidP="003848EA">
            <w:pPr>
              <w:pStyle w:val="TAC"/>
              <w:rPr>
                <w:rFonts w:cs="Arial"/>
                <w:lang w:eastAsia="zh-CN"/>
              </w:rPr>
            </w:pPr>
          </w:p>
        </w:tc>
        <w:tc>
          <w:tcPr>
            <w:tcW w:w="3119" w:type="dxa"/>
            <w:vAlign w:val="center"/>
          </w:tcPr>
          <w:p w14:paraId="5C406351" w14:textId="77777777" w:rsidR="008300DA" w:rsidRDefault="008300DA" w:rsidP="003848EA">
            <w:pPr>
              <w:pStyle w:val="TAC"/>
              <w:rPr>
                <w:rFonts w:cs="Arial"/>
                <w:lang w:eastAsia="zh-CN"/>
              </w:rPr>
            </w:pPr>
            <w:r w:rsidRPr="00C06229">
              <w:rPr>
                <w:rFonts w:eastAsia="DengXian"/>
              </w:rPr>
              <w:t>G-FR1-</w:t>
            </w:r>
            <w:r>
              <w:rPr>
                <w:rFonts w:eastAsia="DengXian" w:hint="eastAsia"/>
                <w:lang w:eastAsia="zh-CN"/>
              </w:rPr>
              <w:t>NTN-</w:t>
            </w:r>
            <w:r w:rsidRPr="00C06229">
              <w:rPr>
                <w:rFonts w:eastAsia="DengXian"/>
              </w:rPr>
              <w:t>A1-</w:t>
            </w:r>
            <w:r>
              <w:rPr>
                <w:rFonts w:eastAsia="DengXian"/>
              </w:rPr>
              <w:t>10 (Note 3)</w:t>
            </w:r>
          </w:p>
        </w:tc>
        <w:tc>
          <w:tcPr>
            <w:tcW w:w="2659" w:type="dxa"/>
            <w:vAlign w:val="center"/>
          </w:tcPr>
          <w:p w14:paraId="2D2F0DE4" w14:textId="77777777" w:rsidR="008300DA" w:rsidRPr="00881483" w:rsidRDefault="008300DA" w:rsidP="003848EA">
            <w:pPr>
              <w:pStyle w:val="TAC"/>
            </w:pPr>
            <w:r>
              <w:t>-98.0</w:t>
            </w:r>
            <w:r>
              <w:rPr>
                <w:rFonts w:cs="Arial"/>
                <w:lang w:eastAsia="zh-CN"/>
              </w:rPr>
              <w:t xml:space="preserve"> </w:t>
            </w:r>
            <w:r>
              <w:rPr>
                <w:rFonts w:cs="Arial"/>
              </w:rPr>
              <w:t>- Δ</w:t>
            </w:r>
            <w:r>
              <w:rPr>
                <w:rFonts w:cs="Arial"/>
                <w:vertAlign w:val="subscript"/>
              </w:rPr>
              <w:t>OTAREFSENS</w:t>
            </w:r>
            <w:r>
              <w:rPr>
                <w:rFonts w:cs="Arial"/>
              </w:rPr>
              <w:t xml:space="preserve"> (Note 2)</w:t>
            </w:r>
          </w:p>
        </w:tc>
      </w:tr>
      <w:tr w:rsidR="008300DA" w14:paraId="290220FC" w14:textId="77777777" w:rsidTr="003848EA">
        <w:trPr>
          <w:cantSplit/>
          <w:jc w:val="center"/>
        </w:trPr>
        <w:tc>
          <w:tcPr>
            <w:tcW w:w="2235" w:type="dxa"/>
            <w:vAlign w:val="center"/>
          </w:tcPr>
          <w:p w14:paraId="5ED600DF" w14:textId="77777777" w:rsidR="008300DA" w:rsidRDefault="008300DA" w:rsidP="003848EA">
            <w:pPr>
              <w:pStyle w:val="TAC"/>
            </w:pPr>
            <w:r>
              <w:rPr>
                <w:rFonts w:cs="Arial"/>
              </w:rPr>
              <w:t xml:space="preserve">10, 15 </w:t>
            </w:r>
          </w:p>
        </w:tc>
        <w:tc>
          <w:tcPr>
            <w:tcW w:w="1842" w:type="dxa"/>
            <w:vAlign w:val="center"/>
          </w:tcPr>
          <w:p w14:paraId="52EC4646" w14:textId="77777777" w:rsidR="008300DA" w:rsidRDefault="008300DA" w:rsidP="003848EA">
            <w:pPr>
              <w:pStyle w:val="TAC"/>
              <w:rPr>
                <w:lang w:eastAsia="zh-CN"/>
              </w:rPr>
            </w:pPr>
            <w:r>
              <w:rPr>
                <w:rFonts w:cs="Arial"/>
                <w:lang w:eastAsia="zh-CN"/>
              </w:rPr>
              <w:t>30</w:t>
            </w:r>
          </w:p>
        </w:tc>
        <w:tc>
          <w:tcPr>
            <w:tcW w:w="3119" w:type="dxa"/>
            <w:vAlign w:val="center"/>
          </w:tcPr>
          <w:p w14:paraId="4D50D9E0" w14:textId="77777777" w:rsidR="008300DA" w:rsidRDefault="008300DA" w:rsidP="003848EA">
            <w:pPr>
              <w:pStyle w:val="TAC"/>
            </w:pPr>
            <w:r>
              <w:rPr>
                <w:rFonts w:cs="Arial"/>
                <w:lang w:eastAsia="zh-CN"/>
              </w:rPr>
              <w:t>G-FR1-</w:t>
            </w:r>
            <w:r>
              <w:rPr>
                <w:rFonts w:cs="Arial" w:hint="eastAsia"/>
                <w:lang w:eastAsia="zh-CN"/>
              </w:rPr>
              <w:t>NTN-</w:t>
            </w:r>
            <w:r>
              <w:rPr>
                <w:rFonts w:cs="Arial"/>
                <w:lang w:eastAsia="zh-CN"/>
              </w:rPr>
              <w:t>A1-2 (Note 1)</w:t>
            </w:r>
          </w:p>
        </w:tc>
        <w:tc>
          <w:tcPr>
            <w:tcW w:w="2659" w:type="dxa"/>
            <w:vAlign w:val="center"/>
          </w:tcPr>
          <w:p w14:paraId="31C3362D" w14:textId="77777777" w:rsidR="008300DA" w:rsidRDefault="008300DA" w:rsidP="003848EA">
            <w:pPr>
              <w:pStyle w:val="TAC"/>
            </w:pPr>
            <w:r>
              <w:t xml:space="preserve">-98.1 </w:t>
            </w:r>
            <w:r>
              <w:rPr>
                <w:rFonts w:cs="Arial"/>
              </w:rPr>
              <w:t>- Δ</w:t>
            </w:r>
            <w:r>
              <w:rPr>
                <w:rFonts w:cs="Arial"/>
                <w:vertAlign w:val="subscript"/>
              </w:rPr>
              <w:t>OTAREFSENS</w:t>
            </w:r>
          </w:p>
        </w:tc>
      </w:tr>
      <w:tr w:rsidR="008300DA" w14:paraId="6FC768EB" w14:textId="77777777" w:rsidTr="003848EA">
        <w:trPr>
          <w:cantSplit/>
          <w:jc w:val="center"/>
        </w:trPr>
        <w:tc>
          <w:tcPr>
            <w:tcW w:w="2235" w:type="dxa"/>
            <w:vAlign w:val="center"/>
          </w:tcPr>
          <w:p w14:paraId="51B825B5" w14:textId="77777777" w:rsidR="008300DA" w:rsidRDefault="008300DA" w:rsidP="003848EA">
            <w:pPr>
              <w:pStyle w:val="TAC"/>
              <w:rPr>
                <w:lang w:eastAsia="zh-CN"/>
              </w:rPr>
            </w:pPr>
            <w:r>
              <w:rPr>
                <w:rFonts w:cs="Arial"/>
              </w:rPr>
              <w:t>10, 15</w:t>
            </w:r>
          </w:p>
        </w:tc>
        <w:tc>
          <w:tcPr>
            <w:tcW w:w="1842" w:type="dxa"/>
            <w:vAlign w:val="center"/>
          </w:tcPr>
          <w:p w14:paraId="208B7982" w14:textId="77777777" w:rsidR="008300DA" w:rsidRDefault="008300DA" w:rsidP="003848EA">
            <w:pPr>
              <w:pStyle w:val="TAC"/>
              <w:rPr>
                <w:lang w:eastAsia="zh-CN"/>
              </w:rPr>
            </w:pPr>
            <w:r>
              <w:rPr>
                <w:rFonts w:cs="Arial"/>
                <w:lang w:eastAsia="zh-CN"/>
              </w:rPr>
              <w:t>60</w:t>
            </w:r>
          </w:p>
        </w:tc>
        <w:tc>
          <w:tcPr>
            <w:tcW w:w="3119" w:type="dxa"/>
            <w:vAlign w:val="center"/>
          </w:tcPr>
          <w:p w14:paraId="21C12128"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A1-3 (Note 1)</w:t>
            </w:r>
          </w:p>
        </w:tc>
        <w:tc>
          <w:tcPr>
            <w:tcW w:w="2659" w:type="dxa"/>
            <w:vAlign w:val="center"/>
          </w:tcPr>
          <w:p w14:paraId="0921C677" w14:textId="77777777" w:rsidR="008300DA" w:rsidRDefault="008300DA" w:rsidP="003848EA">
            <w:pPr>
              <w:pStyle w:val="TAC"/>
              <w:rPr>
                <w:lang w:eastAsia="zh-CN"/>
              </w:rPr>
            </w:pPr>
            <w:r>
              <w:t xml:space="preserve"> -95.2 </w:t>
            </w:r>
            <w:r>
              <w:rPr>
                <w:rFonts w:cs="Arial"/>
                <w:lang w:eastAsia="zh-CN"/>
              </w:rPr>
              <w:t xml:space="preserve"> </w:t>
            </w:r>
            <w:r>
              <w:rPr>
                <w:rFonts w:cs="Arial"/>
              </w:rPr>
              <w:t>- Δ</w:t>
            </w:r>
            <w:r>
              <w:rPr>
                <w:rFonts w:cs="Arial"/>
                <w:vertAlign w:val="subscript"/>
              </w:rPr>
              <w:t>OTAREFSENS</w:t>
            </w:r>
          </w:p>
        </w:tc>
      </w:tr>
      <w:tr w:rsidR="008300DA" w14:paraId="75505030" w14:textId="77777777" w:rsidTr="003848EA">
        <w:trPr>
          <w:cantSplit/>
          <w:jc w:val="center"/>
        </w:trPr>
        <w:tc>
          <w:tcPr>
            <w:tcW w:w="2235" w:type="dxa"/>
            <w:tcBorders>
              <w:bottom w:val="nil"/>
            </w:tcBorders>
            <w:vAlign w:val="center"/>
          </w:tcPr>
          <w:p w14:paraId="5010E739" w14:textId="77777777" w:rsidR="008300DA" w:rsidRDefault="008300DA" w:rsidP="003848EA">
            <w:pPr>
              <w:pStyle w:val="TAC"/>
              <w:rPr>
                <w:lang w:eastAsia="zh-CN"/>
              </w:rPr>
            </w:pPr>
            <w:r>
              <w:rPr>
                <w:rFonts w:cs="Arial"/>
              </w:rPr>
              <w:t xml:space="preserve">20 </w:t>
            </w:r>
          </w:p>
        </w:tc>
        <w:tc>
          <w:tcPr>
            <w:tcW w:w="1842" w:type="dxa"/>
            <w:tcBorders>
              <w:bottom w:val="nil"/>
            </w:tcBorders>
            <w:vAlign w:val="center"/>
          </w:tcPr>
          <w:p w14:paraId="33834642" w14:textId="77777777" w:rsidR="008300DA" w:rsidRDefault="008300DA" w:rsidP="003848EA">
            <w:pPr>
              <w:pStyle w:val="TAC"/>
              <w:rPr>
                <w:lang w:eastAsia="zh-CN"/>
              </w:rPr>
            </w:pPr>
            <w:r>
              <w:rPr>
                <w:rFonts w:cs="Arial"/>
                <w:lang w:eastAsia="zh-CN"/>
              </w:rPr>
              <w:t>15</w:t>
            </w:r>
          </w:p>
        </w:tc>
        <w:tc>
          <w:tcPr>
            <w:tcW w:w="3119" w:type="dxa"/>
            <w:vAlign w:val="center"/>
          </w:tcPr>
          <w:p w14:paraId="4E2B0F91"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A1-4 (Note 1)</w:t>
            </w:r>
          </w:p>
        </w:tc>
        <w:tc>
          <w:tcPr>
            <w:tcW w:w="2659" w:type="dxa"/>
            <w:vAlign w:val="center"/>
          </w:tcPr>
          <w:p w14:paraId="6501135A" w14:textId="77777777" w:rsidR="008300DA" w:rsidRDefault="008300DA" w:rsidP="003848EA">
            <w:pPr>
              <w:pStyle w:val="TAC"/>
              <w:rPr>
                <w:lang w:eastAsia="zh-CN"/>
              </w:rPr>
            </w:pPr>
            <w:r>
              <w:t xml:space="preserve"> -91.6 </w:t>
            </w:r>
            <w:r>
              <w:rPr>
                <w:rFonts w:cs="Arial"/>
                <w:lang w:eastAsia="zh-CN"/>
              </w:rPr>
              <w:t xml:space="preserve"> </w:t>
            </w:r>
            <w:r>
              <w:rPr>
                <w:rFonts w:cs="Arial"/>
              </w:rPr>
              <w:t>- Δ</w:t>
            </w:r>
            <w:r>
              <w:rPr>
                <w:rFonts w:cs="Arial"/>
                <w:vertAlign w:val="subscript"/>
              </w:rPr>
              <w:t>OTAREFSENS</w:t>
            </w:r>
          </w:p>
        </w:tc>
      </w:tr>
      <w:tr w:rsidR="008300DA" w14:paraId="70B6ECBE" w14:textId="77777777" w:rsidTr="003848EA">
        <w:trPr>
          <w:cantSplit/>
          <w:jc w:val="center"/>
        </w:trPr>
        <w:tc>
          <w:tcPr>
            <w:tcW w:w="2235" w:type="dxa"/>
            <w:tcBorders>
              <w:top w:val="nil"/>
            </w:tcBorders>
            <w:vAlign w:val="center"/>
          </w:tcPr>
          <w:p w14:paraId="2521423E" w14:textId="77777777" w:rsidR="008300DA" w:rsidRDefault="008300DA" w:rsidP="003848EA">
            <w:pPr>
              <w:pStyle w:val="TAC"/>
              <w:rPr>
                <w:rFonts w:cs="Arial"/>
              </w:rPr>
            </w:pPr>
          </w:p>
        </w:tc>
        <w:tc>
          <w:tcPr>
            <w:tcW w:w="1842" w:type="dxa"/>
            <w:tcBorders>
              <w:top w:val="nil"/>
            </w:tcBorders>
            <w:vAlign w:val="center"/>
          </w:tcPr>
          <w:p w14:paraId="07F7014B" w14:textId="77777777" w:rsidR="008300DA" w:rsidRDefault="008300DA" w:rsidP="003848EA">
            <w:pPr>
              <w:pStyle w:val="TAC"/>
              <w:rPr>
                <w:rFonts w:cs="Arial"/>
                <w:lang w:eastAsia="zh-CN"/>
              </w:rPr>
            </w:pPr>
          </w:p>
        </w:tc>
        <w:tc>
          <w:tcPr>
            <w:tcW w:w="3119" w:type="dxa"/>
            <w:vAlign w:val="center"/>
          </w:tcPr>
          <w:p w14:paraId="29F959A3" w14:textId="77777777" w:rsidR="008300DA" w:rsidRDefault="008300DA" w:rsidP="003848EA">
            <w:pPr>
              <w:pStyle w:val="TAC"/>
              <w:rPr>
                <w:rFonts w:cs="Arial"/>
                <w:lang w:eastAsia="zh-CN"/>
              </w:rPr>
            </w:pPr>
            <w:r>
              <w:rPr>
                <w:rFonts w:eastAsia="DengXian"/>
              </w:rPr>
              <w:t>G-FR1-NTN-A1-11 (Note 4)</w:t>
            </w:r>
          </w:p>
        </w:tc>
        <w:tc>
          <w:tcPr>
            <w:tcW w:w="2659" w:type="dxa"/>
            <w:vAlign w:val="center"/>
          </w:tcPr>
          <w:p w14:paraId="5DF08F51" w14:textId="77777777" w:rsidR="008300DA" w:rsidRPr="00881483" w:rsidRDefault="008300DA" w:rsidP="003848EA">
            <w:pPr>
              <w:pStyle w:val="TAC"/>
            </w:pPr>
            <w:r>
              <w:t xml:space="preserve">-91.6 </w:t>
            </w:r>
            <w:r>
              <w:rPr>
                <w:rFonts w:cs="Arial"/>
                <w:lang w:eastAsia="zh-CN"/>
              </w:rPr>
              <w:t xml:space="preserve"> </w:t>
            </w:r>
            <w:r>
              <w:rPr>
                <w:rFonts w:cs="Arial"/>
              </w:rPr>
              <w:t>- Δ</w:t>
            </w:r>
            <w:r>
              <w:rPr>
                <w:rFonts w:cs="Arial"/>
                <w:vertAlign w:val="subscript"/>
              </w:rPr>
              <w:t>OTAREFSENS</w:t>
            </w:r>
            <w:r>
              <w:rPr>
                <w:rFonts w:cs="Arial"/>
              </w:rPr>
              <w:t xml:space="preserve"> (Note 2)</w:t>
            </w:r>
          </w:p>
        </w:tc>
      </w:tr>
      <w:tr w:rsidR="008300DA" w14:paraId="59E85B8E" w14:textId="77777777" w:rsidTr="003848EA">
        <w:trPr>
          <w:cantSplit/>
          <w:jc w:val="center"/>
        </w:trPr>
        <w:tc>
          <w:tcPr>
            <w:tcW w:w="2235" w:type="dxa"/>
            <w:vAlign w:val="center"/>
          </w:tcPr>
          <w:p w14:paraId="34A51874" w14:textId="77777777" w:rsidR="008300DA" w:rsidRDefault="008300DA" w:rsidP="003848EA">
            <w:pPr>
              <w:pStyle w:val="TAC"/>
              <w:rPr>
                <w:lang w:eastAsia="zh-CN"/>
              </w:rPr>
            </w:pPr>
            <w:r>
              <w:rPr>
                <w:rFonts w:cs="Arial"/>
              </w:rPr>
              <w:t>20</w:t>
            </w:r>
          </w:p>
        </w:tc>
        <w:tc>
          <w:tcPr>
            <w:tcW w:w="1842" w:type="dxa"/>
            <w:vAlign w:val="center"/>
          </w:tcPr>
          <w:p w14:paraId="3CA7F57B" w14:textId="77777777" w:rsidR="008300DA" w:rsidRDefault="008300DA" w:rsidP="003848EA">
            <w:pPr>
              <w:pStyle w:val="TAC"/>
              <w:rPr>
                <w:lang w:eastAsia="zh-CN"/>
              </w:rPr>
            </w:pPr>
            <w:r>
              <w:rPr>
                <w:rFonts w:cs="Arial"/>
                <w:lang w:eastAsia="zh-CN"/>
              </w:rPr>
              <w:t>30</w:t>
            </w:r>
          </w:p>
        </w:tc>
        <w:tc>
          <w:tcPr>
            <w:tcW w:w="3119" w:type="dxa"/>
            <w:vAlign w:val="center"/>
          </w:tcPr>
          <w:p w14:paraId="12813346"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A1-5 (Note 1)</w:t>
            </w:r>
          </w:p>
        </w:tc>
        <w:tc>
          <w:tcPr>
            <w:tcW w:w="2659" w:type="dxa"/>
            <w:vAlign w:val="center"/>
          </w:tcPr>
          <w:p w14:paraId="0198B1C4" w14:textId="77777777" w:rsidR="008300DA" w:rsidRDefault="008300DA" w:rsidP="003848EA">
            <w:pPr>
              <w:pStyle w:val="TAC"/>
              <w:rPr>
                <w:lang w:eastAsia="zh-CN"/>
              </w:rPr>
            </w:pPr>
            <w:r>
              <w:t>-91.9</w:t>
            </w:r>
            <w:r>
              <w:rPr>
                <w:rFonts w:cs="Arial"/>
                <w:lang w:eastAsia="zh-CN"/>
              </w:rPr>
              <w:t xml:space="preserve"> </w:t>
            </w:r>
            <w:r>
              <w:rPr>
                <w:rFonts w:cs="Arial"/>
              </w:rPr>
              <w:t>- Δ</w:t>
            </w:r>
            <w:r>
              <w:rPr>
                <w:rFonts w:cs="Arial"/>
                <w:vertAlign w:val="subscript"/>
              </w:rPr>
              <w:t>OTAREFSENS</w:t>
            </w:r>
          </w:p>
        </w:tc>
      </w:tr>
      <w:tr w:rsidR="008300DA" w14:paraId="60A7E055" w14:textId="77777777" w:rsidTr="003848EA">
        <w:trPr>
          <w:cantSplit/>
          <w:jc w:val="center"/>
        </w:trPr>
        <w:tc>
          <w:tcPr>
            <w:tcW w:w="2235" w:type="dxa"/>
            <w:vAlign w:val="center"/>
          </w:tcPr>
          <w:p w14:paraId="420D4EFF" w14:textId="77777777" w:rsidR="008300DA" w:rsidRDefault="008300DA" w:rsidP="003848EA">
            <w:pPr>
              <w:pStyle w:val="TAC"/>
              <w:rPr>
                <w:lang w:eastAsia="zh-CN"/>
              </w:rPr>
            </w:pPr>
            <w:r>
              <w:rPr>
                <w:rFonts w:cs="Arial"/>
              </w:rPr>
              <w:t xml:space="preserve">20 </w:t>
            </w:r>
          </w:p>
        </w:tc>
        <w:tc>
          <w:tcPr>
            <w:tcW w:w="1842" w:type="dxa"/>
            <w:vAlign w:val="center"/>
          </w:tcPr>
          <w:p w14:paraId="139C6DF9" w14:textId="77777777" w:rsidR="008300DA" w:rsidRDefault="008300DA" w:rsidP="003848EA">
            <w:pPr>
              <w:pStyle w:val="TAC"/>
              <w:rPr>
                <w:lang w:eastAsia="zh-CN"/>
              </w:rPr>
            </w:pPr>
            <w:r>
              <w:rPr>
                <w:rFonts w:cs="Arial"/>
                <w:lang w:eastAsia="zh-CN"/>
              </w:rPr>
              <w:t>60</w:t>
            </w:r>
          </w:p>
        </w:tc>
        <w:tc>
          <w:tcPr>
            <w:tcW w:w="3119" w:type="dxa"/>
            <w:vAlign w:val="center"/>
          </w:tcPr>
          <w:p w14:paraId="73339B0F"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A1-6 (Note 1)</w:t>
            </w:r>
          </w:p>
        </w:tc>
        <w:tc>
          <w:tcPr>
            <w:tcW w:w="2659" w:type="dxa"/>
            <w:vAlign w:val="center"/>
          </w:tcPr>
          <w:p w14:paraId="1DD071BB" w14:textId="77777777" w:rsidR="008300DA" w:rsidRDefault="008300DA" w:rsidP="003848EA">
            <w:pPr>
              <w:pStyle w:val="TAC"/>
              <w:rPr>
                <w:lang w:eastAsia="zh-CN"/>
              </w:rPr>
            </w:pPr>
            <w:r>
              <w:t xml:space="preserve">-92.0 </w:t>
            </w:r>
            <w:r>
              <w:rPr>
                <w:rFonts w:cs="Arial"/>
                <w:lang w:eastAsia="zh-CN"/>
              </w:rPr>
              <w:t xml:space="preserve"> </w:t>
            </w:r>
            <w:r>
              <w:rPr>
                <w:rFonts w:cs="Arial"/>
              </w:rPr>
              <w:t>- Δ</w:t>
            </w:r>
            <w:r>
              <w:rPr>
                <w:rFonts w:cs="Arial"/>
                <w:vertAlign w:val="subscript"/>
              </w:rPr>
              <w:t>OTAREFSENS</w:t>
            </w:r>
          </w:p>
        </w:tc>
      </w:tr>
      <w:tr w:rsidR="008300DA" w14:paraId="6CF82DD6" w14:textId="77777777" w:rsidTr="003848EA">
        <w:trPr>
          <w:cantSplit/>
          <w:jc w:val="center"/>
        </w:trPr>
        <w:tc>
          <w:tcPr>
            <w:tcW w:w="9855" w:type="dxa"/>
            <w:gridSpan w:val="4"/>
            <w:vAlign w:val="center"/>
          </w:tcPr>
          <w:p w14:paraId="23560F12" w14:textId="77777777" w:rsidR="008300DA" w:rsidRDefault="008300DA" w:rsidP="003848EA">
            <w:pPr>
              <w:pStyle w:val="TAN"/>
              <w:rPr>
                <w:lang w:eastAsia="ko-KR"/>
              </w:rPr>
            </w:pPr>
            <w:r>
              <w:t>NOTE 1:</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rFonts w:hint="eastAsia"/>
                <w:i/>
                <w:iCs/>
                <w:lang w:val="en-US" w:eastAsia="zh-CN"/>
              </w:rPr>
              <w:t>SAN</w:t>
            </w:r>
            <w:r>
              <w:rPr>
                <w:i/>
                <w:lang w:eastAsia="ko-KR"/>
              </w:rPr>
              <w:t xml:space="preserve"> channel bandwidth</w:t>
            </w:r>
            <w:r>
              <w:rPr>
                <w:lang w:eastAsia="ko-KR"/>
              </w:rPr>
              <w:t>.</w:t>
            </w:r>
          </w:p>
          <w:p w14:paraId="378CF87C" w14:textId="77777777" w:rsidR="008300DA" w:rsidRPr="008C3753" w:rsidRDefault="008300DA" w:rsidP="003848EA">
            <w:pPr>
              <w:pStyle w:val="TAN"/>
              <w:rPr>
                <w:rFonts w:cs="v5.0.0"/>
              </w:rPr>
            </w:pPr>
            <w:r w:rsidRPr="008C3753">
              <w:t>NOTE 2:</w:t>
            </w:r>
            <w:r w:rsidRPr="008C3753">
              <w:tab/>
              <w:t xml:space="preserve">The requirements apply to </w:t>
            </w:r>
            <w:r>
              <w:rPr>
                <w:rFonts w:cs="v4.2.0"/>
              </w:rPr>
              <w:t>SAN</w:t>
            </w:r>
            <w:r w:rsidRPr="008C3753">
              <w:rPr>
                <w:rFonts w:cs="v4.2.0"/>
              </w:rPr>
              <w:t xml:space="preserve"> that supports </w:t>
            </w:r>
            <w:r w:rsidRPr="008C3753">
              <w:rPr>
                <w:rFonts w:cs="v5.0.0"/>
              </w:rPr>
              <w:t xml:space="preserve">NB-IoT operation in </w:t>
            </w:r>
            <w:r>
              <w:rPr>
                <w:rFonts w:cs="v5.0.0"/>
              </w:rPr>
              <w:t xml:space="preserve">NTN </w:t>
            </w:r>
            <w:r w:rsidRPr="008C3753">
              <w:rPr>
                <w:rFonts w:cs="v5.0.0"/>
              </w:rPr>
              <w:t>NR in-band.</w:t>
            </w:r>
          </w:p>
          <w:p w14:paraId="362589CF" w14:textId="77777777" w:rsidR="008300DA" w:rsidRPr="008C3753" w:rsidRDefault="008300DA" w:rsidP="003848EA">
            <w:pPr>
              <w:pStyle w:val="TAN"/>
            </w:pPr>
            <w:r w:rsidRPr="008C3753">
              <w:rPr>
                <w:rFonts w:cs="v5.0.0"/>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w:t>
            </w:r>
            <w:r>
              <w:t>NTN-</w:t>
            </w:r>
            <w:r w:rsidRPr="008C3753">
              <w:t xml:space="preserve">A1-10 mapped to the 24 </w:t>
            </w:r>
            <w:r w:rsidRPr="008C3753">
              <w:rPr>
                <w:rFonts w:cs="v5.0.0"/>
              </w:rPr>
              <w:t>NR</w:t>
            </w:r>
            <w:r w:rsidRPr="008C3753">
              <w:t xml:space="preserve"> resource blocks adjacent to the NB-IoT PRB, and for each consecutive application of a single instance of G-FR1-</w:t>
            </w:r>
            <w:r>
              <w:t>NTN-</w:t>
            </w:r>
            <w:r w:rsidRPr="008C3753">
              <w:t>A1-1 mapped to disjoint frequency ranges with a width of 25 resource blocks each.</w:t>
            </w:r>
          </w:p>
          <w:p w14:paraId="59249F17" w14:textId="77777777" w:rsidR="008300DA" w:rsidRDefault="008300DA" w:rsidP="003848EA">
            <w:pPr>
              <w:pStyle w:val="TAN"/>
              <w:rPr>
                <w:lang w:eastAsia="zh-CN"/>
              </w:rPr>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w:t>
            </w:r>
            <w:r>
              <w:t>NTN-</w:t>
            </w:r>
            <w:r w:rsidRPr="008C3753">
              <w:t xml:space="preserve">A1-11 mapped to the 105 </w:t>
            </w:r>
            <w:r w:rsidRPr="008C3753">
              <w:rPr>
                <w:rFonts w:cs="v5.0.0"/>
              </w:rPr>
              <w:t>NR</w:t>
            </w:r>
            <w:r w:rsidRPr="008C3753">
              <w:t xml:space="preserve"> resource blocks adjacent to the NB-IoT PRB, and for each consecutive application of a single instance of G-FR1-</w:t>
            </w:r>
            <w:r>
              <w:t>NTN-</w:t>
            </w:r>
            <w:r w:rsidRPr="008C3753">
              <w:t>A1-4 mapped to disjoint frequency ranges with a width of 106 resource blocks each.</w:t>
            </w:r>
          </w:p>
        </w:tc>
      </w:tr>
    </w:tbl>
    <w:p w14:paraId="08036DF2" w14:textId="77777777" w:rsidR="008300DA" w:rsidRDefault="008300DA" w:rsidP="008300DA"/>
    <w:p w14:paraId="3CE3896B" w14:textId="77777777" w:rsidR="009B313A" w:rsidRDefault="009B313A" w:rsidP="009B313A">
      <w:pPr>
        <w:pStyle w:val="TH"/>
      </w:pPr>
      <w:r>
        <w:t>Table 10.3.5-</w:t>
      </w:r>
      <w:r>
        <w:rPr>
          <w:rFonts w:eastAsia="SimSun" w:hint="eastAsia"/>
          <w:lang w:val="en-US" w:eastAsia="zh-CN"/>
        </w:rPr>
        <w:t>2</w:t>
      </w:r>
      <w:r>
        <w:t xml:space="preserve">: SAN </w:t>
      </w:r>
      <w:r>
        <w:rPr>
          <w:rFonts w:hint="eastAsia"/>
          <w:lang w:val="en-US" w:eastAsia="zh-CN"/>
        </w:rPr>
        <w:t xml:space="preserve">LEO </w:t>
      </w:r>
      <w:r>
        <w:rPr>
          <w:lang w:val="en-US" w:eastAsia="zh-CN"/>
        </w:rPr>
        <w:t xml:space="preserve">class </w:t>
      </w:r>
      <w:r>
        <w:t>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842"/>
        <w:gridCol w:w="3119"/>
        <w:gridCol w:w="2659"/>
      </w:tblGrid>
      <w:tr w:rsidR="008300DA" w14:paraId="15935FE9" w14:textId="77777777" w:rsidTr="003848EA">
        <w:trPr>
          <w:cantSplit/>
          <w:jc w:val="center"/>
        </w:trPr>
        <w:tc>
          <w:tcPr>
            <w:tcW w:w="2235" w:type="dxa"/>
            <w:shd w:val="clear" w:color="auto" w:fill="auto"/>
            <w:vAlign w:val="center"/>
          </w:tcPr>
          <w:p w14:paraId="6DFE1E6E" w14:textId="77777777" w:rsidR="008300DA" w:rsidRDefault="008300DA" w:rsidP="003848EA">
            <w:pPr>
              <w:pStyle w:val="TAH"/>
              <w:rPr>
                <w:lang w:val="it-IT"/>
              </w:rPr>
            </w:pPr>
            <w:bookmarkStart w:id="29094" w:name="_Toc169533210"/>
            <w:bookmarkStart w:id="29095" w:name="_Toc171519813"/>
            <w:bookmarkStart w:id="29096" w:name="_Toc176539546"/>
            <w:r>
              <w:rPr>
                <w:rFonts w:hint="eastAsia"/>
                <w:lang w:val="en-US" w:eastAsia="zh-CN"/>
              </w:rPr>
              <w:t>SAN</w:t>
            </w:r>
            <w:r>
              <w:rPr>
                <w:lang w:val="it-IT"/>
              </w:rPr>
              <w:t xml:space="preserve"> channel bandwidth (MHz)</w:t>
            </w:r>
          </w:p>
        </w:tc>
        <w:tc>
          <w:tcPr>
            <w:tcW w:w="1842" w:type="dxa"/>
          </w:tcPr>
          <w:p w14:paraId="48E25F77" w14:textId="77777777" w:rsidR="008300DA" w:rsidRDefault="008300DA" w:rsidP="003848EA">
            <w:pPr>
              <w:pStyle w:val="TAH"/>
            </w:pPr>
            <w:r>
              <w:t>Sub-carrier spacing (kHz)</w:t>
            </w:r>
          </w:p>
        </w:tc>
        <w:tc>
          <w:tcPr>
            <w:tcW w:w="3119" w:type="dxa"/>
          </w:tcPr>
          <w:p w14:paraId="2F753BA9" w14:textId="77777777" w:rsidR="008300DA" w:rsidRDefault="008300DA" w:rsidP="003848EA">
            <w:pPr>
              <w:pStyle w:val="TAH"/>
            </w:pPr>
            <w:r>
              <w:t>Reference measurement channel</w:t>
            </w:r>
          </w:p>
        </w:tc>
        <w:tc>
          <w:tcPr>
            <w:tcW w:w="2659" w:type="dxa"/>
            <w:vAlign w:val="center"/>
          </w:tcPr>
          <w:p w14:paraId="3F7E9DA8" w14:textId="77777777" w:rsidR="008300DA" w:rsidRDefault="008300DA" w:rsidP="003848EA">
            <w:pPr>
              <w:pStyle w:val="TAH"/>
            </w:pPr>
            <w:r>
              <w:t xml:space="preserve">OTA reference sensitivity level, </w:t>
            </w:r>
            <w:r>
              <w:rPr>
                <w:lang w:eastAsia="zh-CN"/>
              </w:rPr>
              <w:t>EIS</w:t>
            </w:r>
            <w:r>
              <w:rPr>
                <w:vertAlign w:val="subscript"/>
                <w:lang w:eastAsia="zh-CN"/>
              </w:rPr>
              <w:t>REFSENS</w:t>
            </w:r>
          </w:p>
          <w:p w14:paraId="77731902" w14:textId="77777777" w:rsidR="008300DA" w:rsidRDefault="008300DA" w:rsidP="003848EA">
            <w:pPr>
              <w:pStyle w:val="TAH"/>
            </w:pPr>
            <w:r>
              <w:t>(dBm)</w:t>
            </w:r>
          </w:p>
        </w:tc>
      </w:tr>
      <w:tr w:rsidR="008300DA" w14:paraId="6DB357DD" w14:textId="77777777" w:rsidTr="003848EA">
        <w:trPr>
          <w:cantSplit/>
          <w:jc w:val="center"/>
        </w:trPr>
        <w:tc>
          <w:tcPr>
            <w:tcW w:w="2235" w:type="dxa"/>
            <w:tcBorders>
              <w:bottom w:val="nil"/>
            </w:tcBorders>
            <w:vAlign w:val="center"/>
          </w:tcPr>
          <w:p w14:paraId="51D31CA0" w14:textId="77777777" w:rsidR="008300DA" w:rsidRDefault="008300DA" w:rsidP="003848EA">
            <w:pPr>
              <w:pStyle w:val="TAC"/>
            </w:pPr>
            <w:r>
              <w:rPr>
                <w:rFonts w:cs="Arial"/>
              </w:rPr>
              <w:t>5, 10, 15</w:t>
            </w:r>
          </w:p>
        </w:tc>
        <w:tc>
          <w:tcPr>
            <w:tcW w:w="1842" w:type="dxa"/>
            <w:tcBorders>
              <w:bottom w:val="nil"/>
            </w:tcBorders>
            <w:vAlign w:val="center"/>
          </w:tcPr>
          <w:p w14:paraId="2AFDFBB2" w14:textId="77777777" w:rsidR="008300DA" w:rsidRDefault="008300DA" w:rsidP="003848EA">
            <w:pPr>
              <w:pStyle w:val="TAC"/>
              <w:rPr>
                <w:lang w:eastAsia="zh-CN"/>
              </w:rPr>
            </w:pPr>
            <w:r>
              <w:rPr>
                <w:rFonts w:cs="Arial"/>
                <w:lang w:eastAsia="zh-CN"/>
              </w:rPr>
              <w:t>15</w:t>
            </w:r>
          </w:p>
        </w:tc>
        <w:tc>
          <w:tcPr>
            <w:tcW w:w="3119" w:type="dxa"/>
            <w:vAlign w:val="center"/>
          </w:tcPr>
          <w:p w14:paraId="6CAD9FC5" w14:textId="77777777" w:rsidR="008300DA" w:rsidRDefault="008300DA" w:rsidP="003848EA">
            <w:pPr>
              <w:pStyle w:val="TAC"/>
            </w:pPr>
            <w:r>
              <w:rPr>
                <w:rFonts w:cs="Arial"/>
                <w:lang w:eastAsia="zh-CN"/>
              </w:rPr>
              <w:t>G-FR1-</w:t>
            </w:r>
            <w:r>
              <w:rPr>
                <w:rFonts w:cs="Arial" w:hint="eastAsia"/>
                <w:lang w:eastAsia="zh-CN"/>
              </w:rPr>
              <w:t>NTN-</w:t>
            </w:r>
            <w:r>
              <w:rPr>
                <w:rFonts w:cs="Arial"/>
                <w:lang w:eastAsia="zh-CN"/>
              </w:rPr>
              <w:t>A1-1 (Note 1)</w:t>
            </w:r>
          </w:p>
        </w:tc>
        <w:tc>
          <w:tcPr>
            <w:tcW w:w="2659" w:type="dxa"/>
            <w:vAlign w:val="center"/>
          </w:tcPr>
          <w:p w14:paraId="5BD74D0A" w14:textId="77777777" w:rsidR="008300DA" w:rsidRDefault="008300DA" w:rsidP="003848EA">
            <w:pPr>
              <w:pStyle w:val="TAC"/>
            </w:pPr>
            <w:r>
              <w:t xml:space="preserve">-101.1 </w:t>
            </w:r>
            <w:r>
              <w:rPr>
                <w:rFonts w:cs="Arial"/>
                <w:lang w:eastAsia="zh-CN"/>
              </w:rPr>
              <w:t xml:space="preserve"> </w:t>
            </w:r>
            <w:r>
              <w:rPr>
                <w:rFonts w:cs="Arial"/>
              </w:rPr>
              <w:t>- Δ</w:t>
            </w:r>
            <w:r>
              <w:rPr>
                <w:rFonts w:cs="Arial"/>
                <w:vertAlign w:val="subscript"/>
              </w:rPr>
              <w:t>OTAREFSENS</w:t>
            </w:r>
          </w:p>
        </w:tc>
      </w:tr>
      <w:tr w:rsidR="008300DA" w14:paraId="47899CB1" w14:textId="77777777" w:rsidTr="003848EA">
        <w:trPr>
          <w:cantSplit/>
          <w:jc w:val="center"/>
        </w:trPr>
        <w:tc>
          <w:tcPr>
            <w:tcW w:w="2235" w:type="dxa"/>
            <w:tcBorders>
              <w:top w:val="nil"/>
            </w:tcBorders>
            <w:vAlign w:val="center"/>
          </w:tcPr>
          <w:p w14:paraId="143EB452" w14:textId="77777777" w:rsidR="008300DA" w:rsidRDefault="008300DA" w:rsidP="003848EA">
            <w:pPr>
              <w:pStyle w:val="TAC"/>
              <w:rPr>
                <w:rFonts w:cs="Arial"/>
              </w:rPr>
            </w:pPr>
          </w:p>
        </w:tc>
        <w:tc>
          <w:tcPr>
            <w:tcW w:w="1842" w:type="dxa"/>
            <w:tcBorders>
              <w:top w:val="nil"/>
            </w:tcBorders>
            <w:vAlign w:val="center"/>
          </w:tcPr>
          <w:p w14:paraId="44986B28" w14:textId="77777777" w:rsidR="008300DA" w:rsidRDefault="008300DA" w:rsidP="003848EA">
            <w:pPr>
              <w:pStyle w:val="TAC"/>
              <w:rPr>
                <w:rFonts w:cs="Arial"/>
                <w:lang w:eastAsia="zh-CN"/>
              </w:rPr>
            </w:pPr>
          </w:p>
        </w:tc>
        <w:tc>
          <w:tcPr>
            <w:tcW w:w="3119" w:type="dxa"/>
            <w:vAlign w:val="center"/>
          </w:tcPr>
          <w:p w14:paraId="2653AE4E" w14:textId="77777777" w:rsidR="008300DA" w:rsidRDefault="008300DA" w:rsidP="003848EA">
            <w:pPr>
              <w:pStyle w:val="TAC"/>
              <w:rPr>
                <w:rFonts w:cs="Arial"/>
                <w:lang w:eastAsia="zh-CN"/>
              </w:rPr>
            </w:pPr>
            <w:r>
              <w:rPr>
                <w:rFonts w:cs="Arial"/>
                <w:lang w:eastAsia="zh-CN"/>
              </w:rPr>
              <w:t>G-FR1-</w:t>
            </w:r>
            <w:r>
              <w:rPr>
                <w:rFonts w:cs="Arial" w:hint="eastAsia"/>
                <w:lang w:eastAsia="zh-CN"/>
              </w:rPr>
              <w:t>NTN-</w:t>
            </w:r>
            <w:r>
              <w:rPr>
                <w:rFonts w:cs="Arial"/>
                <w:lang w:eastAsia="zh-CN"/>
              </w:rPr>
              <w:t>A1-10 (Note 3)</w:t>
            </w:r>
          </w:p>
        </w:tc>
        <w:tc>
          <w:tcPr>
            <w:tcW w:w="2659" w:type="dxa"/>
            <w:vAlign w:val="center"/>
          </w:tcPr>
          <w:p w14:paraId="7352B8D4" w14:textId="77777777" w:rsidR="008300DA" w:rsidRPr="00881483" w:rsidRDefault="008300DA" w:rsidP="003848EA">
            <w:pPr>
              <w:pStyle w:val="TAC"/>
            </w:pPr>
            <w:r>
              <w:t xml:space="preserve">-101.1 </w:t>
            </w:r>
            <w:r>
              <w:rPr>
                <w:rFonts w:cs="Arial"/>
                <w:lang w:eastAsia="zh-CN"/>
              </w:rPr>
              <w:t xml:space="preserve"> </w:t>
            </w:r>
            <w:r>
              <w:rPr>
                <w:rFonts w:cs="Arial"/>
              </w:rPr>
              <w:t>- Δ</w:t>
            </w:r>
            <w:r>
              <w:rPr>
                <w:rFonts w:cs="Arial"/>
                <w:vertAlign w:val="subscript"/>
              </w:rPr>
              <w:t xml:space="preserve">OTAREFSENS </w:t>
            </w:r>
            <w:r>
              <w:rPr>
                <w:rFonts w:cs="Arial"/>
              </w:rPr>
              <w:t>(Note 2)</w:t>
            </w:r>
          </w:p>
        </w:tc>
      </w:tr>
      <w:tr w:rsidR="008300DA" w14:paraId="407EAD60" w14:textId="77777777" w:rsidTr="003848EA">
        <w:trPr>
          <w:cantSplit/>
          <w:jc w:val="center"/>
        </w:trPr>
        <w:tc>
          <w:tcPr>
            <w:tcW w:w="2235" w:type="dxa"/>
            <w:vAlign w:val="center"/>
          </w:tcPr>
          <w:p w14:paraId="054D1FED" w14:textId="77777777" w:rsidR="008300DA" w:rsidRDefault="008300DA" w:rsidP="003848EA">
            <w:pPr>
              <w:pStyle w:val="TAC"/>
            </w:pPr>
            <w:r>
              <w:rPr>
                <w:rFonts w:cs="Arial"/>
              </w:rPr>
              <w:t xml:space="preserve">10, 15 </w:t>
            </w:r>
          </w:p>
        </w:tc>
        <w:tc>
          <w:tcPr>
            <w:tcW w:w="1842" w:type="dxa"/>
            <w:vAlign w:val="center"/>
          </w:tcPr>
          <w:p w14:paraId="7ACE709B" w14:textId="77777777" w:rsidR="008300DA" w:rsidRDefault="008300DA" w:rsidP="003848EA">
            <w:pPr>
              <w:pStyle w:val="TAC"/>
              <w:rPr>
                <w:lang w:eastAsia="zh-CN"/>
              </w:rPr>
            </w:pPr>
            <w:r>
              <w:rPr>
                <w:rFonts w:cs="Arial"/>
                <w:lang w:eastAsia="zh-CN"/>
              </w:rPr>
              <w:t>30</w:t>
            </w:r>
          </w:p>
        </w:tc>
        <w:tc>
          <w:tcPr>
            <w:tcW w:w="3119" w:type="dxa"/>
            <w:vAlign w:val="center"/>
          </w:tcPr>
          <w:p w14:paraId="5CC2DC46" w14:textId="77777777" w:rsidR="008300DA" w:rsidRDefault="008300DA" w:rsidP="003848EA">
            <w:pPr>
              <w:pStyle w:val="TAC"/>
            </w:pPr>
            <w:r>
              <w:rPr>
                <w:rFonts w:cs="Arial"/>
                <w:lang w:eastAsia="zh-CN"/>
              </w:rPr>
              <w:t>G-FR1-</w:t>
            </w:r>
            <w:r>
              <w:rPr>
                <w:rFonts w:cs="Arial" w:hint="eastAsia"/>
                <w:lang w:eastAsia="zh-CN"/>
              </w:rPr>
              <w:t>NTN-</w:t>
            </w:r>
            <w:r>
              <w:rPr>
                <w:rFonts w:cs="Arial"/>
                <w:lang w:eastAsia="zh-CN"/>
              </w:rPr>
              <w:t>A1-2 (Note 1)</w:t>
            </w:r>
          </w:p>
        </w:tc>
        <w:tc>
          <w:tcPr>
            <w:tcW w:w="2659" w:type="dxa"/>
            <w:vAlign w:val="center"/>
          </w:tcPr>
          <w:p w14:paraId="3A894DE9" w14:textId="77777777" w:rsidR="008300DA" w:rsidRDefault="008300DA" w:rsidP="003848EA">
            <w:pPr>
              <w:pStyle w:val="TAC"/>
            </w:pPr>
            <w:r>
              <w:t>-101.2</w:t>
            </w:r>
            <w:r>
              <w:rPr>
                <w:rFonts w:cs="Arial"/>
                <w:lang w:eastAsia="zh-CN"/>
              </w:rPr>
              <w:t xml:space="preserve"> </w:t>
            </w:r>
            <w:r>
              <w:rPr>
                <w:rFonts w:cs="Arial"/>
              </w:rPr>
              <w:t>- Δ</w:t>
            </w:r>
            <w:r>
              <w:rPr>
                <w:rFonts w:cs="Arial"/>
                <w:vertAlign w:val="subscript"/>
              </w:rPr>
              <w:t>OTAREFSENS</w:t>
            </w:r>
          </w:p>
        </w:tc>
      </w:tr>
      <w:tr w:rsidR="008300DA" w14:paraId="1E3E3FEB" w14:textId="77777777" w:rsidTr="003848EA">
        <w:trPr>
          <w:cantSplit/>
          <w:jc w:val="center"/>
        </w:trPr>
        <w:tc>
          <w:tcPr>
            <w:tcW w:w="2235" w:type="dxa"/>
            <w:vAlign w:val="center"/>
          </w:tcPr>
          <w:p w14:paraId="56CE0B86" w14:textId="77777777" w:rsidR="008300DA" w:rsidRDefault="008300DA" w:rsidP="003848EA">
            <w:pPr>
              <w:pStyle w:val="TAC"/>
              <w:rPr>
                <w:lang w:eastAsia="zh-CN"/>
              </w:rPr>
            </w:pPr>
            <w:r>
              <w:rPr>
                <w:rFonts w:cs="Arial"/>
              </w:rPr>
              <w:t>10, 15</w:t>
            </w:r>
          </w:p>
        </w:tc>
        <w:tc>
          <w:tcPr>
            <w:tcW w:w="1842" w:type="dxa"/>
            <w:vAlign w:val="center"/>
          </w:tcPr>
          <w:p w14:paraId="399CF0BE" w14:textId="77777777" w:rsidR="008300DA" w:rsidRDefault="008300DA" w:rsidP="003848EA">
            <w:pPr>
              <w:pStyle w:val="TAC"/>
              <w:rPr>
                <w:lang w:eastAsia="zh-CN"/>
              </w:rPr>
            </w:pPr>
            <w:r>
              <w:rPr>
                <w:rFonts w:cs="Arial"/>
                <w:lang w:eastAsia="zh-CN"/>
              </w:rPr>
              <w:t>60</w:t>
            </w:r>
          </w:p>
        </w:tc>
        <w:tc>
          <w:tcPr>
            <w:tcW w:w="3119" w:type="dxa"/>
            <w:vAlign w:val="center"/>
          </w:tcPr>
          <w:p w14:paraId="54CC736D"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A1-3 (Note 1)</w:t>
            </w:r>
          </w:p>
        </w:tc>
        <w:tc>
          <w:tcPr>
            <w:tcW w:w="2659" w:type="dxa"/>
            <w:vAlign w:val="center"/>
          </w:tcPr>
          <w:p w14:paraId="42750499" w14:textId="77777777" w:rsidR="008300DA" w:rsidRDefault="008300DA" w:rsidP="003848EA">
            <w:pPr>
              <w:pStyle w:val="TAC"/>
              <w:rPr>
                <w:lang w:eastAsia="zh-CN"/>
              </w:rPr>
            </w:pPr>
            <w:r>
              <w:rPr>
                <w:rFonts w:cs="Arial"/>
              </w:rPr>
              <w:t>-98.3</w:t>
            </w:r>
            <w:r>
              <w:rPr>
                <w:rFonts w:cs="Arial"/>
                <w:lang w:eastAsia="zh-CN"/>
              </w:rPr>
              <w:t xml:space="preserve"> </w:t>
            </w:r>
            <w:r>
              <w:rPr>
                <w:rFonts w:cs="Arial"/>
              </w:rPr>
              <w:t>- Δ</w:t>
            </w:r>
            <w:r>
              <w:rPr>
                <w:rFonts w:cs="Arial"/>
                <w:vertAlign w:val="subscript"/>
              </w:rPr>
              <w:t>OTAREFSENS</w:t>
            </w:r>
          </w:p>
        </w:tc>
      </w:tr>
      <w:tr w:rsidR="008300DA" w14:paraId="57FBF660" w14:textId="77777777" w:rsidTr="003848EA">
        <w:trPr>
          <w:cantSplit/>
          <w:jc w:val="center"/>
        </w:trPr>
        <w:tc>
          <w:tcPr>
            <w:tcW w:w="2235" w:type="dxa"/>
            <w:tcBorders>
              <w:bottom w:val="nil"/>
            </w:tcBorders>
            <w:vAlign w:val="center"/>
          </w:tcPr>
          <w:p w14:paraId="5526E825" w14:textId="77777777" w:rsidR="008300DA" w:rsidRDefault="008300DA" w:rsidP="003848EA">
            <w:pPr>
              <w:pStyle w:val="TAC"/>
              <w:rPr>
                <w:lang w:eastAsia="zh-CN"/>
              </w:rPr>
            </w:pPr>
            <w:r>
              <w:rPr>
                <w:rFonts w:cs="Arial"/>
              </w:rPr>
              <w:t xml:space="preserve">20 </w:t>
            </w:r>
          </w:p>
        </w:tc>
        <w:tc>
          <w:tcPr>
            <w:tcW w:w="1842" w:type="dxa"/>
            <w:tcBorders>
              <w:bottom w:val="nil"/>
            </w:tcBorders>
            <w:vAlign w:val="center"/>
          </w:tcPr>
          <w:p w14:paraId="50A4C21C" w14:textId="77777777" w:rsidR="008300DA" w:rsidRDefault="008300DA" w:rsidP="003848EA">
            <w:pPr>
              <w:pStyle w:val="TAC"/>
              <w:rPr>
                <w:lang w:eastAsia="zh-CN"/>
              </w:rPr>
            </w:pPr>
            <w:r>
              <w:rPr>
                <w:rFonts w:cs="Arial"/>
                <w:lang w:eastAsia="zh-CN"/>
              </w:rPr>
              <w:t>15</w:t>
            </w:r>
          </w:p>
        </w:tc>
        <w:tc>
          <w:tcPr>
            <w:tcW w:w="3119" w:type="dxa"/>
            <w:vAlign w:val="center"/>
          </w:tcPr>
          <w:p w14:paraId="5BB790E0"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A1-4 (Note 1)</w:t>
            </w:r>
          </w:p>
        </w:tc>
        <w:tc>
          <w:tcPr>
            <w:tcW w:w="2659" w:type="dxa"/>
            <w:vAlign w:val="center"/>
          </w:tcPr>
          <w:p w14:paraId="2C3DC003" w14:textId="77777777" w:rsidR="008300DA" w:rsidRDefault="008300DA" w:rsidP="003848EA">
            <w:pPr>
              <w:pStyle w:val="TAC"/>
              <w:rPr>
                <w:lang w:eastAsia="zh-CN"/>
              </w:rPr>
            </w:pPr>
            <w:r>
              <w:rPr>
                <w:rFonts w:cs="Arial"/>
              </w:rPr>
              <w:t>-94.7</w:t>
            </w:r>
            <w:r>
              <w:rPr>
                <w:rFonts w:cs="Arial"/>
                <w:lang w:eastAsia="zh-CN"/>
              </w:rPr>
              <w:t xml:space="preserve"> </w:t>
            </w:r>
            <w:r>
              <w:rPr>
                <w:rFonts w:cs="Arial"/>
              </w:rPr>
              <w:t>- Δ</w:t>
            </w:r>
            <w:r>
              <w:rPr>
                <w:rFonts w:cs="Arial"/>
                <w:vertAlign w:val="subscript"/>
              </w:rPr>
              <w:t>OTAREFSENS</w:t>
            </w:r>
          </w:p>
        </w:tc>
      </w:tr>
      <w:tr w:rsidR="008300DA" w14:paraId="02BA0A82" w14:textId="77777777" w:rsidTr="003848EA">
        <w:trPr>
          <w:cantSplit/>
          <w:jc w:val="center"/>
        </w:trPr>
        <w:tc>
          <w:tcPr>
            <w:tcW w:w="2235" w:type="dxa"/>
            <w:tcBorders>
              <w:top w:val="nil"/>
            </w:tcBorders>
            <w:vAlign w:val="center"/>
          </w:tcPr>
          <w:p w14:paraId="78279F0F" w14:textId="77777777" w:rsidR="008300DA" w:rsidRDefault="008300DA" w:rsidP="003848EA">
            <w:pPr>
              <w:pStyle w:val="TAC"/>
              <w:rPr>
                <w:rFonts w:cs="Arial"/>
              </w:rPr>
            </w:pPr>
          </w:p>
        </w:tc>
        <w:tc>
          <w:tcPr>
            <w:tcW w:w="1842" w:type="dxa"/>
            <w:tcBorders>
              <w:top w:val="nil"/>
            </w:tcBorders>
            <w:vAlign w:val="center"/>
          </w:tcPr>
          <w:p w14:paraId="230DE8A7" w14:textId="77777777" w:rsidR="008300DA" w:rsidRDefault="008300DA" w:rsidP="003848EA">
            <w:pPr>
              <w:pStyle w:val="TAC"/>
              <w:rPr>
                <w:rFonts w:cs="Arial"/>
                <w:lang w:eastAsia="zh-CN"/>
              </w:rPr>
            </w:pPr>
          </w:p>
        </w:tc>
        <w:tc>
          <w:tcPr>
            <w:tcW w:w="3119" w:type="dxa"/>
            <w:vAlign w:val="center"/>
          </w:tcPr>
          <w:p w14:paraId="67A31F37" w14:textId="77777777" w:rsidR="008300DA" w:rsidRDefault="008300DA" w:rsidP="003848EA">
            <w:pPr>
              <w:pStyle w:val="TAC"/>
              <w:rPr>
                <w:rFonts w:cs="Arial"/>
                <w:lang w:eastAsia="zh-CN"/>
              </w:rPr>
            </w:pPr>
            <w:r>
              <w:rPr>
                <w:rFonts w:cs="Arial"/>
                <w:lang w:eastAsia="zh-CN"/>
              </w:rPr>
              <w:t>G-FR1-</w:t>
            </w:r>
            <w:r>
              <w:rPr>
                <w:rFonts w:cs="Arial" w:hint="eastAsia"/>
                <w:lang w:eastAsia="zh-CN"/>
              </w:rPr>
              <w:t>NTN-</w:t>
            </w:r>
            <w:r>
              <w:rPr>
                <w:rFonts w:cs="Arial"/>
                <w:lang w:eastAsia="zh-CN"/>
              </w:rPr>
              <w:t>A1-11 (Note 4)</w:t>
            </w:r>
          </w:p>
        </w:tc>
        <w:tc>
          <w:tcPr>
            <w:tcW w:w="2659" w:type="dxa"/>
            <w:vAlign w:val="center"/>
          </w:tcPr>
          <w:p w14:paraId="77F164EF" w14:textId="77777777" w:rsidR="008300DA" w:rsidRPr="00881483" w:rsidRDefault="008300DA" w:rsidP="003848EA">
            <w:pPr>
              <w:pStyle w:val="TAC"/>
            </w:pPr>
            <w:r>
              <w:rPr>
                <w:rFonts w:cs="Arial"/>
              </w:rPr>
              <w:t>-94.7</w:t>
            </w:r>
            <w:r>
              <w:rPr>
                <w:rFonts w:cs="Arial"/>
                <w:lang w:eastAsia="zh-CN"/>
              </w:rPr>
              <w:t xml:space="preserve"> </w:t>
            </w:r>
            <w:r>
              <w:rPr>
                <w:rFonts w:cs="Arial"/>
              </w:rPr>
              <w:t>- Δ</w:t>
            </w:r>
            <w:r>
              <w:rPr>
                <w:rFonts w:cs="Arial"/>
                <w:vertAlign w:val="subscript"/>
              </w:rPr>
              <w:t>OTAREFSENS</w:t>
            </w:r>
            <w:r>
              <w:rPr>
                <w:rFonts w:cs="Arial"/>
              </w:rPr>
              <w:t xml:space="preserve"> (Note 2)</w:t>
            </w:r>
          </w:p>
        </w:tc>
      </w:tr>
      <w:tr w:rsidR="008300DA" w14:paraId="304CAF69" w14:textId="77777777" w:rsidTr="003848EA">
        <w:trPr>
          <w:cantSplit/>
          <w:jc w:val="center"/>
        </w:trPr>
        <w:tc>
          <w:tcPr>
            <w:tcW w:w="2235" w:type="dxa"/>
            <w:vAlign w:val="center"/>
          </w:tcPr>
          <w:p w14:paraId="3631BD12" w14:textId="77777777" w:rsidR="008300DA" w:rsidRDefault="008300DA" w:rsidP="003848EA">
            <w:pPr>
              <w:pStyle w:val="TAC"/>
              <w:rPr>
                <w:lang w:eastAsia="zh-CN"/>
              </w:rPr>
            </w:pPr>
            <w:r>
              <w:rPr>
                <w:rFonts w:cs="Arial"/>
              </w:rPr>
              <w:t xml:space="preserve">20 </w:t>
            </w:r>
          </w:p>
        </w:tc>
        <w:tc>
          <w:tcPr>
            <w:tcW w:w="1842" w:type="dxa"/>
            <w:vAlign w:val="center"/>
          </w:tcPr>
          <w:p w14:paraId="2D2F3CF3" w14:textId="77777777" w:rsidR="008300DA" w:rsidRDefault="008300DA" w:rsidP="003848EA">
            <w:pPr>
              <w:pStyle w:val="TAC"/>
              <w:rPr>
                <w:lang w:eastAsia="zh-CN"/>
              </w:rPr>
            </w:pPr>
            <w:r>
              <w:rPr>
                <w:rFonts w:cs="Arial"/>
                <w:lang w:eastAsia="zh-CN"/>
              </w:rPr>
              <w:t>30</w:t>
            </w:r>
          </w:p>
        </w:tc>
        <w:tc>
          <w:tcPr>
            <w:tcW w:w="3119" w:type="dxa"/>
            <w:vAlign w:val="center"/>
          </w:tcPr>
          <w:p w14:paraId="084205DB"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A1-5 (Note 1)</w:t>
            </w:r>
          </w:p>
        </w:tc>
        <w:tc>
          <w:tcPr>
            <w:tcW w:w="2659" w:type="dxa"/>
            <w:vAlign w:val="center"/>
          </w:tcPr>
          <w:p w14:paraId="67E75249" w14:textId="77777777" w:rsidR="008300DA" w:rsidRDefault="008300DA" w:rsidP="003848EA">
            <w:pPr>
              <w:pStyle w:val="TAC"/>
              <w:rPr>
                <w:lang w:eastAsia="zh-CN"/>
              </w:rPr>
            </w:pPr>
            <w:r>
              <w:t>-95.0</w:t>
            </w:r>
            <w:r>
              <w:rPr>
                <w:rFonts w:cs="Arial"/>
                <w:lang w:eastAsia="zh-CN"/>
              </w:rPr>
              <w:t xml:space="preserve"> </w:t>
            </w:r>
            <w:r>
              <w:rPr>
                <w:rFonts w:cs="Arial"/>
              </w:rPr>
              <w:t>- Δ</w:t>
            </w:r>
            <w:r>
              <w:rPr>
                <w:rFonts w:cs="Arial"/>
                <w:vertAlign w:val="subscript"/>
              </w:rPr>
              <w:t>OTAREFSENS</w:t>
            </w:r>
          </w:p>
        </w:tc>
      </w:tr>
      <w:tr w:rsidR="008300DA" w14:paraId="1BF13767" w14:textId="77777777" w:rsidTr="003848EA">
        <w:trPr>
          <w:cantSplit/>
          <w:jc w:val="center"/>
        </w:trPr>
        <w:tc>
          <w:tcPr>
            <w:tcW w:w="2235" w:type="dxa"/>
            <w:vAlign w:val="center"/>
          </w:tcPr>
          <w:p w14:paraId="08F21069" w14:textId="77777777" w:rsidR="008300DA" w:rsidRDefault="008300DA" w:rsidP="003848EA">
            <w:pPr>
              <w:pStyle w:val="TAC"/>
              <w:rPr>
                <w:lang w:eastAsia="zh-CN"/>
              </w:rPr>
            </w:pPr>
            <w:r>
              <w:rPr>
                <w:rFonts w:cs="Arial"/>
              </w:rPr>
              <w:t>20</w:t>
            </w:r>
          </w:p>
        </w:tc>
        <w:tc>
          <w:tcPr>
            <w:tcW w:w="1842" w:type="dxa"/>
            <w:vAlign w:val="center"/>
          </w:tcPr>
          <w:p w14:paraId="496C47A3" w14:textId="77777777" w:rsidR="008300DA" w:rsidRDefault="008300DA" w:rsidP="003848EA">
            <w:pPr>
              <w:pStyle w:val="TAC"/>
              <w:rPr>
                <w:lang w:eastAsia="zh-CN"/>
              </w:rPr>
            </w:pPr>
            <w:r>
              <w:rPr>
                <w:rFonts w:cs="Arial"/>
                <w:lang w:eastAsia="zh-CN"/>
              </w:rPr>
              <w:t>60</w:t>
            </w:r>
          </w:p>
        </w:tc>
        <w:tc>
          <w:tcPr>
            <w:tcW w:w="3119" w:type="dxa"/>
            <w:vAlign w:val="center"/>
          </w:tcPr>
          <w:p w14:paraId="5A051A98"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A1-6 (Note 1)</w:t>
            </w:r>
          </w:p>
        </w:tc>
        <w:tc>
          <w:tcPr>
            <w:tcW w:w="2659" w:type="dxa"/>
            <w:vAlign w:val="center"/>
          </w:tcPr>
          <w:p w14:paraId="10DA2605" w14:textId="77777777" w:rsidR="008300DA" w:rsidRDefault="008300DA" w:rsidP="003848EA">
            <w:pPr>
              <w:pStyle w:val="TAC"/>
              <w:rPr>
                <w:lang w:eastAsia="zh-CN"/>
              </w:rPr>
            </w:pPr>
            <w:r>
              <w:t>-95.1</w:t>
            </w:r>
            <w:r>
              <w:rPr>
                <w:rFonts w:cs="Arial"/>
                <w:lang w:eastAsia="zh-CN"/>
              </w:rPr>
              <w:t xml:space="preserve"> </w:t>
            </w:r>
            <w:r>
              <w:rPr>
                <w:rFonts w:cs="Arial"/>
              </w:rPr>
              <w:t>- Δ</w:t>
            </w:r>
            <w:r>
              <w:rPr>
                <w:rFonts w:cs="Arial"/>
                <w:vertAlign w:val="subscript"/>
              </w:rPr>
              <w:t>OTAREFSENS</w:t>
            </w:r>
          </w:p>
        </w:tc>
      </w:tr>
      <w:tr w:rsidR="008300DA" w14:paraId="7EE7FBDC" w14:textId="77777777" w:rsidTr="003848EA">
        <w:trPr>
          <w:cantSplit/>
          <w:jc w:val="center"/>
        </w:trPr>
        <w:tc>
          <w:tcPr>
            <w:tcW w:w="9855" w:type="dxa"/>
            <w:gridSpan w:val="4"/>
            <w:vAlign w:val="center"/>
          </w:tcPr>
          <w:p w14:paraId="0FE73CFE" w14:textId="22EAA27B" w:rsidR="008300DA" w:rsidRDefault="00F027EF" w:rsidP="003848EA">
            <w:pPr>
              <w:pStyle w:val="TAN"/>
              <w:rPr>
                <w:lang w:eastAsia="ko-KR"/>
              </w:rPr>
            </w:pPr>
            <w:r>
              <w:t>NOTE 1:</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rFonts w:hint="eastAsia"/>
                <w:i/>
                <w:lang w:val="en-US" w:eastAsia="zh-CN"/>
              </w:rPr>
              <w:t>SAN</w:t>
            </w:r>
            <w:r>
              <w:rPr>
                <w:i/>
                <w:lang w:eastAsia="ko-KR"/>
              </w:rPr>
              <w:t xml:space="preserve"> channel bandwidth</w:t>
            </w:r>
            <w:r>
              <w:rPr>
                <w:lang w:eastAsia="ko-KR"/>
              </w:rPr>
              <w:t>.</w:t>
            </w:r>
          </w:p>
          <w:p w14:paraId="351B9632" w14:textId="77777777" w:rsidR="008300DA" w:rsidRPr="008C3753" w:rsidRDefault="008300DA" w:rsidP="003848EA">
            <w:pPr>
              <w:pStyle w:val="TAN"/>
              <w:rPr>
                <w:rFonts w:cs="v5.0.0"/>
              </w:rPr>
            </w:pPr>
            <w:r w:rsidRPr="008C3753">
              <w:t>NOTE 2:</w:t>
            </w:r>
            <w:r w:rsidRPr="008C3753">
              <w:tab/>
              <w:t xml:space="preserve">The requirements apply to </w:t>
            </w:r>
            <w:r>
              <w:rPr>
                <w:rFonts w:cs="v4.2.0"/>
              </w:rPr>
              <w:t>SAN</w:t>
            </w:r>
            <w:r w:rsidRPr="008C3753">
              <w:rPr>
                <w:rFonts w:cs="v4.2.0"/>
              </w:rPr>
              <w:t xml:space="preserve"> that supports </w:t>
            </w:r>
            <w:r w:rsidRPr="008C3753">
              <w:rPr>
                <w:rFonts w:cs="v5.0.0"/>
              </w:rPr>
              <w:t xml:space="preserve">NB-IoT operation in </w:t>
            </w:r>
            <w:r>
              <w:rPr>
                <w:rFonts w:cs="v5.0.0"/>
              </w:rPr>
              <w:t xml:space="preserve">NTN </w:t>
            </w:r>
            <w:r w:rsidRPr="008C3753">
              <w:rPr>
                <w:rFonts w:cs="v5.0.0"/>
              </w:rPr>
              <w:t>NR in-band.</w:t>
            </w:r>
          </w:p>
          <w:p w14:paraId="7E5DBF4C" w14:textId="77777777" w:rsidR="008300DA" w:rsidRPr="008C3753" w:rsidRDefault="008300DA" w:rsidP="003848EA">
            <w:pPr>
              <w:pStyle w:val="TAN"/>
            </w:pPr>
            <w:r w:rsidRPr="008C3753">
              <w:rPr>
                <w:rFonts w:cs="v5.0.0"/>
              </w:rPr>
              <w:t>NOTE 3</w:t>
            </w:r>
            <w:r w:rsidRPr="008C3753">
              <w:t>:</w:t>
            </w:r>
            <w:r w:rsidRPr="008C3753">
              <w:tab/>
            </w:r>
            <w:r>
              <w:t>EIS</w:t>
            </w:r>
            <w:r w:rsidRPr="008C3753">
              <w:rPr>
                <w:vertAlign w:val="subscript"/>
              </w:rPr>
              <w:t>REFSENS</w:t>
            </w:r>
            <w:r w:rsidRPr="008C3753">
              <w:t xml:space="preserve"> is the power level of a single instance of the reference measurement channel. This requirement shall be met for a single instance of G-FR1-</w:t>
            </w:r>
            <w:r>
              <w:t>NTN-</w:t>
            </w:r>
            <w:r w:rsidRPr="008C3753">
              <w:t xml:space="preserve">A1-10 mapped to the 24 </w:t>
            </w:r>
            <w:r w:rsidRPr="008C3753">
              <w:rPr>
                <w:rFonts w:cs="v5.0.0"/>
              </w:rPr>
              <w:t>NR</w:t>
            </w:r>
            <w:r w:rsidRPr="008C3753">
              <w:t xml:space="preserve"> resource blocks adjacent to the NB-IoT PRB, and for each consecutive application of a single instance of G-FR1-</w:t>
            </w:r>
            <w:r>
              <w:t>NTN-</w:t>
            </w:r>
            <w:r w:rsidRPr="008C3753">
              <w:t>A1-1 mapped to disjoint frequency ranges with a width of 25 resource blocks each.</w:t>
            </w:r>
          </w:p>
          <w:p w14:paraId="6D80BD38" w14:textId="77777777" w:rsidR="008300DA" w:rsidRDefault="008300DA" w:rsidP="003848EA">
            <w:pPr>
              <w:pStyle w:val="TAN"/>
              <w:rPr>
                <w:lang w:eastAsia="zh-CN"/>
              </w:rPr>
            </w:pPr>
            <w:r w:rsidRPr="008C3753">
              <w:t>NOTE 4:</w:t>
            </w:r>
            <w:r w:rsidRPr="008C3753">
              <w:tab/>
            </w:r>
            <w:r>
              <w:t>EIS</w:t>
            </w:r>
            <w:r w:rsidRPr="008C3753">
              <w:rPr>
                <w:vertAlign w:val="subscript"/>
              </w:rPr>
              <w:t>REFSENS</w:t>
            </w:r>
            <w:r w:rsidRPr="008C3753">
              <w:t xml:space="preserve"> is the power level of a single instance of the reference measurement channel. This requirement shall be met for a single instance of G-FR1-</w:t>
            </w:r>
            <w:r>
              <w:t>NTN-</w:t>
            </w:r>
            <w:r w:rsidRPr="008C3753">
              <w:t xml:space="preserve">A1-11 mapped to the 105 </w:t>
            </w:r>
            <w:r w:rsidRPr="008C3753">
              <w:rPr>
                <w:rFonts w:cs="v5.0.0"/>
              </w:rPr>
              <w:t>NR</w:t>
            </w:r>
            <w:r w:rsidRPr="008C3753">
              <w:t xml:space="preserve"> resource blocks adjacent to the NB-IoT PRB, and for each consecutive application of a single instance of G-FR1-</w:t>
            </w:r>
            <w:r>
              <w:t>NTN-</w:t>
            </w:r>
            <w:r w:rsidRPr="008C3753">
              <w:t>A1-4 mapped to disjoint frequency ranges with a width of 106 resource blocks each.</w:t>
            </w:r>
          </w:p>
        </w:tc>
      </w:tr>
    </w:tbl>
    <w:p w14:paraId="24B62421" w14:textId="77777777" w:rsidR="008300DA" w:rsidRDefault="008300DA" w:rsidP="008300DA">
      <w:pPr>
        <w:rPr>
          <w:noProof/>
        </w:rPr>
      </w:pPr>
    </w:p>
    <w:p w14:paraId="3B7B4613" w14:textId="77777777" w:rsidR="00162022" w:rsidRPr="00931575" w:rsidRDefault="00162022" w:rsidP="00162022">
      <w:pPr>
        <w:pStyle w:val="Heading4"/>
      </w:pPr>
      <w:bookmarkStart w:id="29097" w:name="_Toc210482493"/>
      <w:r>
        <w:t>10.</w:t>
      </w:r>
      <w:r w:rsidRPr="00931575">
        <w:t>3.5.</w:t>
      </w:r>
      <w:r>
        <w:rPr>
          <w:rFonts w:eastAsiaTheme="minorEastAsia" w:hint="eastAsia"/>
          <w:lang w:eastAsia="zh-CN"/>
        </w:rPr>
        <w:t>3</w:t>
      </w:r>
      <w:r w:rsidRPr="00931575">
        <w:tab/>
        <w:t xml:space="preserve">Test requirements for </w:t>
      </w:r>
      <w:r>
        <w:rPr>
          <w:i/>
        </w:rPr>
        <w:t>SAN</w:t>
      </w:r>
      <w:r w:rsidRPr="00931575">
        <w:rPr>
          <w:i/>
        </w:rPr>
        <w:t xml:space="preserve"> type </w:t>
      </w:r>
      <w:r>
        <w:rPr>
          <w:rFonts w:eastAsiaTheme="minorEastAsia" w:hint="eastAsia"/>
          <w:i/>
          <w:lang w:eastAsia="zh-CN"/>
        </w:rPr>
        <w:t>2</w:t>
      </w:r>
      <w:r w:rsidRPr="00931575">
        <w:rPr>
          <w:i/>
        </w:rPr>
        <w:t>-O</w:t>
      </w:r>
      <w:bookmarkEnd w:id="29094"/>
      <w:bookmarkEnd w:id="29095"/>
      <w:bookmarkEnd w:id="29096"/>
      <w:bookmarkEnd w:id="29097"/>
    </w:p>
    <w:p w14:paraId="033C2877" w14:textId="77777777" w:rsidR="00162022" w:rsidRPr="00F95B02" w:rsidRDefault="00162022" w:rsidP="00162022">
      <w:r w:rsidRPr="00F95B02">
        <w:t xml:space="preserve">The throughput shall be </w:t>
      </w:r>
      <w:r w:rsidRPr="00F95B02">
        <w:rPr>
          <w:rFonts w:hint="eastAsia"/>
        </w:rPr>
        <w:t>≥</w:t>
      </w:r>
      <w:r w:rsidRPr="00F95B02">
        <w:t xml:space="preserve"> 95% of the maximum throughput of the reference measurement channel as specified in the corresponding table and annex A.1 when the OTA test signal is at the corresponding </w:t>
      </w:r>
      <w:r w:rsidRPr="00F95B02">
        <w:rPr>
          <w:lang w:val="en-US" w:eastAsia="zh-CN"/>
        </w:rPr>
        <w:t>EIS</w:t>
      </w:r>
      <w:r w:rsidRPr="00F95B02">
        <w:rPr>
          <w:vertAlign w:val="subscript"/>
          <w:lang w:val="en-US" w:eastAsia="zh-CN"/>
        </w:rPr>
        <w:t>REFSENS</w:t>
      </w:r>
      <w:r w:rsidRPr="00F95B02">
        <w:t xml:space="preserve"> level and arrives from any direction within the </w:t>
      </w:r>
      <w:r w:rsidRPr="00F95B02">
        <w:rPr>
          <w:i/>
        </w:rPr>
        <w:t>OTA REFSENS RoAoA</w:t>
      </w:r>
      <w:r w:rsidRPr="00F95B02">
        <w:t>.</w:t>
      </w:r>
    </w:p>
    <w:p w14:paraId="35E8FD60" w14:textId="77777777" w:rsidR="00162022" w:rsidRPr="00F95B02" w:rsidRDefault="00162022" w:rsidP="00162022">
      <w:r w:rsidRPr="00F95B02">
        <w:t>EIS</w:t>
      </w:r>
      <w:r w:rsidRPr="00F95B02">
        <w:rPr>
          <w:vertAlign w:val="subscript"/>
        </w:rPr>
        <w:t>REFSENS</w:t>
      </w:r>
      <w:r w:rsidRPr="00F95B02">
        <w:t xml:space="preserve"> levels are derived from a single declared basis level EIS</w:t>
      </w:r>
      <w:r w:rsidRPr="00F95B02">
        <w:rPr>
          <w:vertAlign w:val="subscript"/>
        </w:rPr>
        <w:t>REFSENS_50M,</w:t>
      </w:r>
      <w:r w:rsidRPr="00F95B02">
        <w:t xml:space="preserve"> which is based on a </w:t>
      </w:r>
      <w:r w:rsidRPr="00F95B02">
        <w:rPr>
          <w:rFonts w:cs="Arial"/>
        </w:rPr>
        <w:t>reference measurement channel</w:t>
      </w:r>
      <w:r w:rsidRPr="00F95B02">
        <w:t xml:space="preserve"> with 50 MHz </w:t>
      </w:r>
      <w:r w:rsidRPr="00F95B02">
        <w:rPr>
          <w:i/>
        </w:rPr>
        <w:t>S</w:t>
      </w:r>
      <w:r>
        <w:rPr>
          <w:rFonts w:hint="eastAsia"/>
          <w:i/>
          <w:lang w:eastAsia="zh-CN"/>
        </w:rPr>
        <w:t>AN</w:t>
      </w:r>
      <w:r w:rsidRPr="00F95B02">
        <w:rPr>
          <w:i/>
        </w:rPr>
        <w:t xml:space="preserve"> channel bandwidth</w:t>
      </w:r>
      <w:r w:rsidRPr="00F95B02">
        <w:t>. EIS</w:t>
      </w:r>
      <w:r w:rsidRPr="00F95B02">
        <w:rPr>
          <w:vertAlign w:val="subscript"/>
        </w:rPr>
        <w:t>REFSENS_50M</w:t>
      </w:r>
      <w:r w:rsidRPr="00F95B02">
        <w:t xml:space="preserve"> itself is not a requirement and although it is based on a </w:t>
      </w:r>
      <w:r w:rsidRPr="00F95B02">
        <w:rPr>
          <w:rFonts w:cs="Arial"/>
        </w:rPr>
        <w:t>reference measurement channel</w:t>
      </w:r>
      <w:r w:rsidRPr="00F95B02">
        <w:t xml:space="preserve"> with 50 MHz </w:t>
      </w:r>
      <w:r w:rsidRPr="00F95B02">
        <w:rPr>
          <w:i/>
        </w:rPr>
        <w:t>S</w:t>
      </w:r>
      <w:r>
        <w:rPr>
          <w:rFonts w:hint="eastAsia"/>
          <w:i/>
          <w:lang w:eastAsia="zh-CN"/>
        </w:rPr>
        <w:t>AN</w:t>
      </w:r>
      <w:r w:rsidRPr="00F95B02">
        <w:rPr>
          <w:i/>
        </w:rPr>
        <w:t xml:space="preserve"> channel bandwidth</w:t>
      </w:r>
      <w:r w:rsidRPr="00F95B02">
        <w:t xml:space="preserve"> it does not imply that </w:t>
      </w:r>
      <w:r>
        <w:rPr>
          <w:rFonts w:hint="eastAsia"/>
          <w:lang w:eastAsia="zh-CN"/>
        </w:rPr>
        <w:t>SAN</w:t>
      </w:r>
      <w:r w:rsidRPr="00F95B02">
        <w:t xml:space="preserve"> has to support 50 MHz </w:t>
      </w:r>
      <w:r w:rsidRPr="00F95B02">
        <w:rPr>
          <w:i/>
        </w:rPr>
        <w:t>S</w:t>
      </w:r>
      <w:r>
        <w:rPr>
          <w:rFonts w:hint="eastAsia"/>
          <w:i/>
          <w:lang w:eastAsia="zh-CN"/>
        </w:rPr>
        <w:t>AN</w:t>
      </w:r>
      <w:r w:rsidRPr="00F95B02">
        <w:rPr>
          <w:i/>
        </w:rPr>
        <w:t xml:space="preserve"> channel bandwidth</w:t>
      </w:r>
      <w:r w:rsidRPr="00F95B02">
        <w:t>.</w:t>
      </w:r>
    </w:p>
    <w:p w14:paraId="464D22CB" w14:textId="77777777" w:rsidR="00162022" w:rsidRPr="00F95B02" w:rsidRDefault="00162022" w:rsidP="00162022">
      <w:r w:rsidRPr="00F95B02">
        <w:t xml:space="preserve">For </w:t>
      </w:r>
      <w:r>
        <w:rPr>
          <w:rFonts w:hint="eastAsia"/>
          <w:lang w:eastAsia="zh-CN"/>
        </w:rPr>
        <w:t>GEO class SAN</w:t>
      </w:r>
      <w:r w:rsidRPr="00F95B02">
        <w:t>, EIS</w:t>
      </w:r>
      <w:r w:rsidRPr="00F95B02">
        <w:rPr>
          <w:vertAlign w:val="subscript"/>
        </w:rPr>
        <w:t>REFSENS_50M</w:t>
      </w:r>
      <w:r w:rsidRPr="00F95B02">
        <w:t xml:space="preserve"> is an integer value in the range </w:t>
      </w:r>
      <w:r>
        <w:rPr>
          <w:rFonts w:hint="eastAsia"/>
          <w:lang w:eastAsia="zh-CN"/>
        </w:rPr>
        <w:t>[</w:t>
      </w:r>
      <w:r w:rsidRPr="00F95B02">
        <w:t>-</w:t>
      </w:r>
      <w:r>
        <w:rPr>
          <w:rFonts w:hint="eastAsia"/>
          <w:lang w:eastAsia="zh-CN"/>
        </w:rPr>
        <w:t>140]</w:t>
      </w:r>
      <w:r w:rsidRPr="00F95B02">
        <w:t xml:space="preserve"> to </w:t>
      </w:r>
      <w:r>
        <w:rPr>
          <w:rFonts w:hint="eastAsia"/>
          <w:lang w:eastAsia="zh-CN"/>
        </w:rPr>
        <w:t>[</w:t>
      </w:r>
      <w:r w:rsidRPr="00F95B02">
        <w:t>-1</w:t>
      </w:r>
      <w:r>
        <w:rPr>
          <w:rFonts w:hint="eastAsia"/>
          <w:lang w:eastAsia="zh-CN"/>
        </w:rPr>
        <w:t>4</w:t>
      </w:r>
      <w:r w:rsidRPr="00F95B02">
        <w:t>9</w:t>
      </w:r>
      <w:r>
        <w:rPr>
          <w:rFonts w:hint="eastAsia"/>
          <w:lang w:eastAsia="zh-CN"/>
        </w:rPr>
        <w:t>]</w:t>
      </w:r>
      <w:r w:rsidRPr="00F95B02">
        <w:t xml:space="preserve"> dBm. The specific value is declared by the </w:t>
      </w:r>
      <w:r>
        <w:rPr>
          <w:rFonts w:eastAsiaTheme="minorEastAsia"/>
          <w:lang w:eastAsia="zh-CN"/>
        </w:rPr>
        <w:t>manufacturer</w:t>
      </w:r>
      <w:r w:rsidRPr="00F95B02">
        <w:t>.</w:t>
      </w:r>
    </w:p>
    <w:p w14:paraId="183CAB34" w14:textId="77777777" w:rsidR="00162022" w:rsidRPr="00F95B02" w:rsidRDefault="00162022" w:rsidP="00162022">
      <w:r w:rsidRPr="00F95B02">
        <w:t xml:space="preserve">For </w:t>
      </w:r>
      <w:r>
        <w:rPr>
          <w:rFonts w:hint="eastAsia"/>
          <w:lang w:eastAsia="zh-CN"/>
        </w:rPr>
        <w:t>LEO class SAN</w:t>
      </w:r>
      <w:r w:rsidRPr="00F95B02">
        <w:t>, EIS</w:t>
      </w:r>
      <w:r w:rsidRPr="00F95B02">
        <w:rPr>
          <w:vertAlign w:val="subscript"/>
        </w:rPr>
        <w:t>REFSENS_50M</w:t>
      </w:r>
      <w:r w:rsidRPr="00F95B02">
        <w:t xml:space="preserve"> is an integer value in the range </w:t>
      </w:r>
      <w:r>
        <w:rPr>
          <w:rFonts w:hint="eastAsia"/>
          <w:lang w:eastAsia="zh-CN"/>
        </w:rPr>
        <w:t>[</w:t>
      </w:r>
      <w:r w:rsidRPr="00F95B02">
        <w:t>-</w:t>
      </w:r>
      <w:r>
        <w:rPr>
          <w:rFonts w:hint="eastAsia"/>
          <w:lang w:eastAsia="zh-CN"/>
        </w:rPr>
        <w:t>120]</w:t>
      </w:r>
      <w:r w:rsidRPr="00F95B02">
        <w:t xml:space="preserve"> to </w:t>
      </w:r>
      <w:r>
        <w:rPr>
          <w:rFonts w:hint="eastAsia"/>
          <w:lang w:eastAsia="zh-CN"/>
        </w:rPr>
        <w:t>[</w:t>
      </w:r>
      <w:r w:rsidRPr="00F95B02">
        <w:t>-</w:t>
      </w:r>
      <w:r w:rsidRPr="00F95B02">
        <w:rPr>
          <w:lang w:eastAsia="ja-JP"/>
        </w:rPr>
        <w:t>1</w:t>
      </w:r>
      <w:r>
        <w:rPr>
          <w:rFonts w:hint="eastAsia"/>
          <w:lang w:eastAsia="zh-CN"/>
        </w:rPr>
        <w:t>29]</w:t>
      </w:r>
      <w:r w:rsidRPr="00F95B02">
        <w:t xml:space="preserve"> dBm. The specific value is declared by the </w:t>
      </w:r>
      <w:r>
        <w:rPr>
          <w:rFonts w:eastAsiaTheme="minorEastAsia"/>
          <w:lang w:eastAsia="zh-CN"/>
        </w:rPr>
        <w:t>manufacturer</w:t>
      </w:r>
      <w:r w:rsidRPr="00F95B02">
        <w:t>.</w:t>
      </w:r>
    </w:p>
    <w:p w14:paraId="6A809B1E" w14:textId="77777777" w:rsidR="00162022" w:rsidRPr="00F95B02" w:rsidRDefault="00162022" w:rsidP="00162022">
      <w:pPr>
        <w:pStyle w:val="TH"/>
      </w:pPr>
      <w:r w:rsidRPr="00F95B02">
        <w:t>Table 10.3</w:t>
      </w:r>
      <w:r>
        <w:rPr>
          <w:rFonts w:eastAsiaTheme="minorEastAsia" w:hint="eastAsia"/>
          <w:lang w:eastAsia="zh-CN"/>
        </w:rPr>
        <w:t>.5</w:t>
      </w:r>
      <w:r w:rsidRPr="00F95B02">
        <w:t>.3-1: FR2</w:t>
      </w:r>
      <w:r>
        <w:rPr>
          <w:rFonts w:hint="eastAsia"/>
          <w:lang w:eastAsia="zh-CN"/>
        </w:rPr>
        <w:t>-NTN</w:t>
      </w:r>
      <w:r w:rsidRPr="00F95B02">
        <w:t xml:space="preserve"> OTA reference sensitivity requirement</w:t>
      </w:r>
    </w:p>
    <w:tbl>
      <w:tblPr>
        <w:tblW w:w="0" w:type="auto"/>
        <w:jc w:val="center"/>
        <w:tblLayout w:type="fixed"/>
        <w:tblLook w:val="04A0" w:firstRow="1" w:lastRow="0" w:firstColumn="1" w:lastColumn="0" w:noHBand="0" w:noVBand="1"/>
      </w:tblPr>
      <w:tblGrid>
        <w:gridCol w:w="1701"/>
        <w:gridCol w:w="1256"/>
        <w:gridCol w:w="1740"/>
        <w:gridCol w:w="2390"/>
      </w:tblGrid>
      <w:tr w:rsidR="00162022" w:rsidRPr="000405F3" w14:paraId="4FA641CA" w14:textId="77777777" w:rsidTr="00553422">
        <w:trPr>
          <w:cantSplit/>
          <w:jc w:val="center"/>
        </w:trPr>
        <w:tc>
          <w:tcPr>
            <w:tcW w:w="1701" w:type="dxa"/>
            <w:tcBorders>
              <w:top w:val="single" w:sz="4" w:space="0" w:color="auto"/>
              <w:left w:val="single" w:sz="4" w:space="0" w:color="auto"/>
              <w:bottom w:val="single" w:sz="4" w:space="0" w:color="auto"/>
              <w:right w:val="single" w:sz="4" w:space="0" w:color="auto"/>
            </w:tcBorders>
            <w:vAlign w:val="center"/>
          </w:tcPr>
          <w:p w14:paraId="62CBB4B3" w14:textId="77777777" w:rsidR="00162022" w:rsidRPr="000405F3" w:rsidRDefault="00162022" w:rsidP="00553422">
            <w:pPr>
              <w:pStyle w:val="TAH"/>
              <w:rPr>
                <w:lang w:val="it-IT"/>
              </w:rPr>
            </w:pPr>
            <w:r w:rsidRPr="000405F3">
              <w:rPr>
                <w:lang w:val="it-IT"/>
              </w:rPr>
              <w:t>S</w:t>
            </w:r>
            <w:r>
              <w:rPr>
                <w:lang w:val="it-IT"/>
              </w:rPr>
              <w:t>AN</w:t>
            </w:r>
            <w:r w:rsidRPr="000405F3">
              <w:rPr>
                <w:lang w:val="it-IT"/>
              </w:rPr>
              <w:t xml:space="preserve"> channel </w:t>
            </w:r>
            <w:r>
              <w:rPr>
                <w:rFonts w:eastAsiaTheme="minorEastAsia" w:hint="eastAsia"/>
                <w:lang w:val="it-IT" w:eastAsia="zh-CN"/>
              </w:rPr>
              <w:t>b</w:t>
            </w:r>
            <w:r w:rsidRPr="000405F3">
              <w:rPr>
                <w:lang w:val="it-IT"/>
              </w:rPr>
              <w:t>andwidth</w:t>
            </w:r>
          </w:p>
          <w:p w14:paraId="3BE018F6" w14:textId="77777777" w:rsidR="00162022" w:rsidRPr="000405F3" w:rsidRDefault="00162022" w:rsidP="00553422">
            <w:pPr>
              <w:pStyle w:val="TAH"/>
            </w:pPr>
            <w:r w:rsidRPr="000405F3">
              <w:rPr>
                <w:lang w:val="it-IT"/>
              </w:rPr>
              <w:t>(MHz)</w:t>
            </w:r>
          </w:p>
        </w:tc>
        <w:tc>
          <w:tcPr>
            <w:tcW w:w="1256" w:type="dxa"/>
            <w:tcBorders>
              <w:top w:val="single" w:sz="4" w:space="0" w:color="auto"/>
              <w:left w:val="single" w:sz="4" w:space="0" w:color="auto"/>
              <w:bottom w:val="single" w:sz="4" w:space="0" w:color="auto"/>
              <w:right w:val="single" w:sz="4" w:space="0" w:color="auto"/>
            </w:tcBorders>
            <w:vAlign w:val="center"/>
          </w:tcPr>
          <w:p w14:paraId="1F2A585B" w14:textId="77777777" w:rsidR="00162022" w:rsidRPr="000405F3" w:rsidRDefault="00162022" w:rsidP="00553422">
            <w:pPr>
              <w:pStyle w:val="TAH"/>
            </w:pPr>
            <w:r w:rsidRPr="000405F3">
              <w:rPr>
                <w:lang w:val="it-IT"/>
              </w:rPr>
              <w:t>Sub-carrier spacing (kHz)</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8C5D5F" w14:textId="77777777" w:rsidR="00162022" w:rsidRPr="000405F3" w:rsidRDefault="00162022" w:rsidP="00553422">
            <w:pPr>
              <w:pStyle w:val="TAH"/>
            </w:pPr>
            <w:r w:rsidRPr="000405F3">
              <w:rPr>
                <w:rFonts w:cs="Arial"/>
              </w:rPr>
              <w:t>Reference measurement channel</w:t>
            </w:r>
          </w:p>
        </w:tc>
        <w:tc>
          <w:tcPr>
            <w:tcW w:w="2390" w:type="dxa"/>
            <w:tcBorders>
              <w:top w:val="single" w:sz="4" w:space="0" w:color="auto"/>
              <w:left w:val="single" w:sz="4" w:space="0" w:color="auto"/>
              <w:bottom w:val="single" w:sz="4" w:space="0" w:color="auto"/>
              <w:right w:val="single" w:sz="4" w:space="0" w:color="auto"/>
            </w:tcBorders>
            <w:vAlign w:val="center"/>
          </w:tcPr>
          <w:p w14:paraId="41E6D5D6" w14:textId="77777777" w:rsidR="00162022" w:rsidRPr="000405F3" w:rsidRDefault="00162022" w:rsidP="00553422">
            <w:pPr>
              <w:pStyle w:val="TAH"/>
            </w:pPr>
            <w:r w:rsidRPr="000405F3">
              <w:rPr>
                <w:rFonts w:cs="Arial"/>
              </w:rPr>
              <w:t xml:space="preserve">OTA reference sensitivity level, </w:t>
            </w:r>
            <w:r w:rsidRPr="000405F3">
              <w:rPr>
                <w:lang w:eastAsia="zh-CN"/>
              </w:rPr>
              <w:t>EIS</w:t>
            </w:r>
            <w:r w:rsidRPr="000405F3">
              <w:rPr>
                <w:vertAlign w:val="subscript"/>
                <w:lang w:eastAsia="zh-CN"/>
              </w:rPr>
              <w:t>REFSENS</w:t>
            </w:r>
            <w:r w:rsidRPr="000405F3" w:rsidDel="003276BA">
              <w:t xml:space="preserve"> </w:t>
            </w:r>
            <w:r w:rsidRPr="000405F3">
              <w:t>(dBm)</w:t>
            </w:r>
          </w:p>
        </w:tc>
      </w:tr>
      <w:tr w:rsidR="00B74C5E" w:rsidRPr="000405F3" w14:paraId="634EA46B" w14:textId="77777777" w:rsidTr="00553422">
        <w:trPr>
          <w:cantSplit/>
          <w:jc w:val="center"/>
        </w:trPr>
        <w:tc>
          <w:tcPr>
            <w:tcW w:w="1701" w:type="dxa"/>
            <w:tcBorders>
              <w:top w:val="single" w:sz="4" w:space="0" w:color="auto"/>
              <w:left w:val="single" w:sz="4" w:space="0" w:color="auto"/>
              <w:bottom w:val="single" w:sz="4" w:space="0" w:color="auto"/>
              <w:right w:val="single" w:sz="4" w:space="0" w:color="auto"/>
            </w:tcBorders>
          </w:tcPr>
          <w:p w14:paraId="3836D46D" w14:textId="77777777" w:rsidR="00B74C5E" w:rsidRPr="000405F3" w:rsidRDefault="00B74C5E" w:rsidP="00B74C5E">
            <w:pPr>
              <w:pStyle w:val="TAC"/>
            </w:pPr>
            <w:r w:rsidRPr="000405F3">
              <w:t>50, 100, 200</w:t>
            </w:r>
          </w:p>
        </w:tc>
        <w:tc>
          <w:tcPr>
            <w:tcW w:w="1256" w:type="dxa"/>
            <w:tcBorders>
              <w:top w:val="single" w:sz="4" w:space="0" w:color="auto"/>
              <w:left w:val="single" w:sz="4" w:space="0" w:color="auto"/>
              <w:bottom w:val="single" w:sz="4" w:space="0" w:color="auto"/>
              <w:right w:val="single" w:sz="4" w:space="0" w:color="auto"/>
            </w:tcBorders>
          </w:tcPr>
          <w:p w14:paraId="2A801E9C" w14:textId="77777777" w:rsidR="00B74C5E" w:rsidRPr="000405F3" w:rsidRDefault="00B74C5E" w:rsidP="00B74C5E">
            <w:pPr>
              <w:pStyle w:val="TAC"/>
            </w:pPr>
            <w:r w:rsidRPr="000405F3">
              <w:t>60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230551" w14:textId="2632FFBE" w:rsidR="00B74C5E" w:rsidRPr="000405F3" w:rsidRDefault="00B74C5E" w:rsidP="00B74C5E">
            <w:pPr>
              <w:pStyle w:val="TAC"/>
            </w:pPr>
            <w:r w:rsidRPr="000405F3">
              <w:t>G-FR2-</w:t>
            </w:r>
            <w:r>
              <w:rPr>
                <w:rFonts w:hint="eastAsia"/>
                <w:lang w:eastAsia="zh-CN"/>
              </w:rPr>
              <w:t>NTN-</w:t>
            </w:r>
            <w:r w:rsidRPr="000405F3">
              <w:t>A1-1</w:t>
            </w:r>
          </w:p>
        </w:tc>
        <w:tc>
          <w:tcPr>
            <w:tcW w:w="2390" w:type="dxa"/>
            <w:tcBorders>
              <w:top w:val="single" w:sz="4" w:space="0" w:color="auto"/>
              <w:left w:val="single" w:sz="4" w:space="0" w:color="auto"/>
              <w:bottom w:val="single" w:sz="4" w:space="0" w:color="auto"/>
              <w:right w:val="single" w:sz="4" w:space="0" w:color="auto"/>
            </w:tcBorders>
          </w:tcPr>
          <w:p w14:paraId="2A8FA235" w14:textId="77777777" w:rsidR="00B74C5E" w:rsidRPr="000405F3" w:rsidRDefault="00B74C5E" w:rsidP="00B74C5E">
            <w:pPr>
              <w:pStyle w:val="TAC"/>
            </w:pPr>
            <w:r w:rsidRPr="000405F3">
              <w:t>EIS</w:t>
            </w:r>
            <w:r w:rsidRPr="000405F3">
              <w:rPr>
                <w:vertAlign w:val="subscript"/>
              </w:rPr>
              <w:t xml:space="preserve">REFSENS_50M </w:t>
            </w:r>
            <w:r w:rsidRPr="00931575">
              <w:rPr>
                <w:rFonts w:cs="Arial"/>
              </w:rPr>
              <w:t xml:space="preserve">+ </w:t>
            </w:r>
            <w:r w:rsidRPr="00931575">
              <w:rPr>
                <w:rFonts w:eastAsia="SimSun" w:cs="Arial"/>
              </w:rPr>
              <w:t>2.4</w:t>
            </w:r>
            <w:r>
              <w:rPr>
                <w:rFonts w:eastAsia="SimSun" w:cs="Arial" w:hint="eastAsia"/>
                <w:lang w:eastAsia="zh-CN"/>
              </w:rPr>
              <w:t xml:space="preserve"> </w:t>
            </w:r>
            <w:r w:rsidRPr="000405F3">
              <w:rPr>
                <w:rFonts w:cs="Arial"/>
              </w:rPr>
              <w:t xml:space="preserve">+ </w:t>
            </w:r>
            <w:r w:rsidRPr="000405F3">
              <w:t>Δ</w:t>
            </w:r>
            <w:r w:rsidRPr="000405F3">
              <w:rPr>
                <w:vertAlign w:val="subscript"/>
              </w:rPr>
              <w:t>FR2_REFSENS</w:t>
            </w:r>
          </w:p>
        </w:tc>
      </w:tr>
      <w:tr w:rsidR="00B74C5E" w:rsidRPr="000405F3" w14:paraId="51201211" w14:textId="77777777" w:rsidTr="00553422">
        <w:trPr>
          <w:cantSplit/>
          <w:jc w:val="center"/>
        </w:trPr>
        <w:tc>
          <w:tcPr>
            <w:tcW w:w="1701" w:type="dxa"/>
            <w:tcBorders>
              <w:top w:val="single" w:sz="4" w:space="0" w:color="auto"/>
              <w:left w:val="single" w:sz="4" w:space="0" w:color="auto"/>
              <w:bottom w:val="single" w:sz="4" w:space="0" w:color="auto"/>
              <w:right w:val="single" w:sz="4" w:space="0" w:color="auto"/>
            </w:tcBorders>
          </w:tcPr>
          <w:p w14:paraId="5B067C8E" w14:textId="77777777" w:rsidR="00B74C5E" w:rsidRPr="000405F3" w:rsidRDefault="00B74C5E" w:rsidP="00B74C5E">
            <w:pPr>
              <w:pStyle w:val="TAC"/>
            </w:pPr>
            <w:r w:rsidRPr="000405F3">
              <w:t>50</w:t>
            </w:r>
          </w:p>
        </w:tc>
        <w:tc>
          <w:tcPr>
            <w:tcW w:w="1256" w:type="dxa"/>
            <w:tcBorders>
              <w:top w:val="single" w:sz="4" w:space="0" w:color="auto"/>
              <w:left w:val="single" w:sz="4" w:space="0" w:color="auto"/>
              <w:bottom w:val="single" w:sz="4" w:space="0" w:color="auto"/>
              <w:right w:val="single" w:sz="4" w:space="0" w:color="auto"/>
            </w:tcBorders>
          </w:tcPr>
          <w:p w14:paraId="22E52BB4" w14:textId="77777777" w:rsidR="00B74C5E" w:rsidRPr="000405F3" w:rsidRDefault="00B74C5E" w:rsidP="00B74C5E">
            <w:pPr>
              <w:pStyle w:val="TAC"/>
            </w:pPr>
            <w:r w:rsidRPr="000405F3">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CA633E" w14:textId="7FDAFA44" w:rsidR="00B74C5E" w:rsidRPr="000405F3" w:rsidRDefault="00B74C5E" w:rsidP="00B74C5E">
            <w:pPr>
              <w:pStyle w:val="TAC"/>
            </w:pPr>
            <w:r w:rsidRPr="000405F3">
              <w:t>G-FR2-</w:t>
            </w:r>
            <w:r>
              <w:rPr>
                <w:rFonts w:hint="eastAsia"/>
                <w:lang w:eastAsia="zh-CN"/>
              </w:rPr>
              <w:t>NTN-</w:t>
            </w:r>
            <w:r w:rsidRPr="000405F3">
              <w:t>A1-2</w:t>
            </w:r>
          </w:p>
        </w:tc>
        <w:tc>
          <w:tcPr>
            <w:tcW w:w="2390" w:type="dxa"/>
            <w:tcBorders>
              <w:top w:val="single" w:sz="4" w:space="0" w:color="auto"/>
              <w:left w:val="single" w:sz="4" w:space="0" w:color="auto"/>
              <w:bottom w:val="single" w:sz="4" w:space="0" w:color="auto"/>
              <w:right w:val="single" w:sz="4" w:space="0" w:color="auto"/>
            </w:tcBorders>
          </w:tcPr>
          <w:p w14:paraId="0B4E2CF9" w14:textId="77777777" w:rsidR="00B74C5E" w:rsidRPr="000405F3" w:rsidRDefault="00B74C5E" w:rsidP="00B74C5E">
            <w:pPr>
              <w:pStyle w:val="TAC"/>
            </w:pPr>
            <w:r w:rsidRPr="000405F3">
              <w:t>EIS</w:t>
            </w:r>
            <w:r w:rsidRPr="000405F3">
              <w:rPr>
                <w:vertAlign w:val="subscript"/>
              </w:rPr>
              <w:t xml:space="preserve">REFSENS_50M </w:t>
            </w:r>
            <w:r w:rsidRPr="00931575">
              <w:rPr>
                <w:rFonts w:cs="Arial"/>
              </w:rPr>
              <w:t xml:space="preserve">+ </w:t>
            </w:r>
            <w:r w:rsidRPr="00931575">
              <w:rPr>
                <w:rFonts w:eastAsia="SimSun" w:cs="Arial"/>
              </w:rPr>
              <w:t>2.4</w:t>
            </w:r>
            <w:r w:rsidRPr="000405F3">
              <w:rPr>
                <w:rFonts w:cs="Arial"/>
              </w:rPr>
              <w:t xml:space="preserve">+ </w:t>
            </w:r>
            <w:r w:rsidRPr="000405F3">
              <w:t>Δ</w:t>
            </w:r>
            <w:r w:rsidRPr="000405F3">
              <w:rPr>
                <w:vertAlign w:val="subscript"/>
              </w:rPr>
              <w:t>FR2_REFSENS</w:t>
            </w:r>
          </w:p>
        </w:tc>
      </w:tr>
      <w:tr w:rsidR="00B74C5E" w:rsidRPr="000405F3" w14:paraId="0C0CA8A1" w14:textId="77777777" w:rsidTr="00553422">
        <w:trPr>
          <w:cantSplit/>
          <w:jc w:val="center"/>
        </w:trPr>
        <w:tc>
          <w:tcPr>
            <w:tcW w:w="1701" w:type="dxa"/>
            <w:tcBorders>
              <w:top w:val="single" w:sz="4" w:space="0" w:color="auto"/>
              <w:left w:val="single" w:sz="4" w:space="0" w:color="auto"/>
              <w:bottom w:val="single" w:sz="4" w:space="0" w:color="auto"/>
              <w:right w:val="single" w:sz="4" w:space="0" w:color="auto"/>
            </w:tcBorders>
          </w:tcPr>
          <w:p w14:paraId="5661E633" w14:textId="77777777" w:rsidR="00B74C5E" w:rsidRPr="000405F3" w:rsidRDefault="00B74C5E" w:rsidP="00B74C5E">
            <w:pPr>
              <w:pStyle w:val="TAC"/>
            </w:pPr>
            <w:r w:rsidRPr="000405F3">
              <w:t>100, 200, 400</w:t>
            </w:r>
          </w:p>
        </w:tc>
        <w:tc>
          <w:tcPr>
            <w:tcW w:w="1256" w:type="dxa"/>
            <w:tcBorders>
              <w:top w:val="single" w:sz="4" w:space="0" w:color="auto"/>
              <w:left w:val="single" w:sz="4" w:space="0" w:color="auto"/>
              <w:bottom w:val="single" w:sz="4" w:space="0" w:color="auto"/>
              <w:right w:val="single" w:sz="4" w:space="0" w:color="auto"/>
            </w:tcBorders>
          </w:tcPr>
          <w:p w14:paraId="04C90C12" w14:textId="77777777" w:rsidR="00B74C5E" w:rsidRPr="000405F3" w:rsidRDefault="00B74C5E" w:rsidP="00B74C5E">
            <w:pPr>
              <w:pStyle w:val="TAC"/>
            </w:pPr>
            <w:r w:rsidRPr="000405F3">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E0C457" w14:textId="75A42264" w:rsidR="00B74C5E" w:rsidRPr="000405F3" w:rsidRDefault="00B74C5E" w:rsidP="00B74C5E">
            <w:pPr>
              <w:pStyle w:val="TAC"/>
            </w:pPr>
            <w:r w:rsidRPr="000405F3">
              <w:t>G-FR2-</w:t>
            </w:r>
            <w:r>
              <w:rPr>
                <w:rFonts w:hint="eastAsia"/>
                <w:lang w:eastAsia="zh-CN"/>
              </w:rPr>
              <w:t>NTN-</w:t>
            </w:r>
            <w:r w:rsidRPr="000405F3">
              <w:t>A1-3</w:t>
            </w:r>
          </w:p>
        </w:tc>
        <w:tc>
          <w:tcPr>
            <w:tcW w:w="2390" w:type="dxa"/>
            <w:tcBorders>
              <w:top w:val="single" w:sz="4" w:space="0" w:color="auto"/>
              <w:left w:val="single" w:sz="4" w:space="0" w:color="auto"/>
              <w:bottom w:val="single" w:sz="4" w:space="0" w:color="auto"/>
              <w:right w:val="single" w:sz="4" w:space="0" w:color="auto"/>
            </w:tcBorders>
          </w:tcPr>
          <w:p w14:paraId="5CD9011D" w14:textId="77777777" w:rsidR="00B74C5E" w:rsidRPr="000405F3" w:rsidRDefault="00B74C5E" w:rsidP="00B74C5E">
            <w:pPr>
              <w:pStyle w:val="TAC"/>
            </w:pPr>
            <w:r w:rsidRPr="000405F3">
              <w:t>EIS</w:t>
            </w:r>
            <w:r w:rsidRPr="000405F3">
              <w:rPr>
                <w:vertAlign w:val="subscript"/>
              </w:rPr>
              <w:t xml:space="preserve">REFSENS_50M </w:t>
            </w:r>
            <w:r w:rsidRPr="000405F3">
              <w:t>+ 3</w:t>
            </w:r>
            <w:r w:rsidRPr="000405F3">
              <w:rPr>
                <w:vertAlign w:val="subscript"/>
              </w:rPr>
              <w:t xml:space="preserve"> </w:t>
            </w:r>
            <w:r w:rsidRPr="00931575">
              <w:rPr>
                <w:rFonts w:cs="Arial"/>
              </w:rPr>
              <w:t xml:space="preserve">+ </w:t>
            </w:r>
            <w:r w:rsidRPr="00931575">
              <w:rPr>
                <w:rFonts w:eastAsia="SimSun" w:cs="Arial"/>
              </w:rPr>
              <w:t>2.4</w:t>
            </w:r>
            <w:r w:rsidRPr="000405F3">
              <w:rPr>
                <w:rFonts w:cs="Arial"/>
              </w:rPr>
              <w:t xml:space="preserve">+ </w:t>
            </w:r>
            <w:r w:rsidRPr="000405F3">
              <w:t>Δ</w:t>
            </w:r>
            <w:r w:rsidRPr="000405F3">
              <w:rPr>
                <w:vertAlign w:val="subscript"/>
              </w:rPr>
              <w:t>FR2_REFSENS</w:t>
            </w:r>
          </w:p>
        </w:tc>
      </w:tr>
      <w:tr w:rsidR="00162022" w:rsidRPr="000405F3" w14:paraId="66049CCE" w14:textId="77777777" w:rsidTr="00553422">
        <w:trPr>
          <w:cantSplit/>
          <w:jc w:val="center"/>
        </w:trPr>
        <w:tc>
          <w:tcPr>
            <w:tcW w:w="7087" w:type="dxa"/>
            <w:gridSpan w:val="4"/>
            <w:tcBorders>
              <w:top w:val="single" w:sz="4" w:space="0" w:color="auto"/>
              <w:left w:val="single" w:sz="4" w:space="0" w:color="auto"/>
              <w:bottom w:val="single" w:sz="4" w:space="0" w:color="auto"/>
              <w:right w:val="single" w:sz="4" w:space="0" w:color="auto"/>
            </w:tcBorders>
          </w:tcPr>
          <w:p w14:paraId="5CADDBF6" w14:textId="77777777" w:rsidR="00162022" w:rsidRPr="000405F3" w:rsidRDefault="00162022" w:rsidP="00162022">
            <w:pPr>
              <w:pStyle w:val="TAN"/>
              <w:rPr>
                <w:rFonts w:eastAsia="SimSun"/>
                <w:lang w:eastAsia="zh-CN"/>
              </w:rPr>
            </w:pPr>
            <w:r w:rsidRPr="000405F3">
              <w:t>NOTE 1:</w:t>
            </w:r>
            <w:r w:rsidRPr="000405F3">
              <w:tab/>
              <w:t>EIS</w:t>
            </w:r>
            <w:r w:rsidRPr="000405F3">
              <w:rPr>
                <w:vertAlign w:val="subscript"/>
              </w:rPr>
              <w:t>REFSENS</w:t>
            </w:r>
            <w:r w:rsidRPr="000405F3">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405F3">
              <w:rPr>
                <w:lang w:eastAsia="ko-KR"/>
              </w:rPr>
              <w:t xml:space="preserve">, except for one instance that might overlap one other instance to cover the full </w:t>
            </w:r>
            <w:r w:rsidRPr="000405F3">
              <w:rPr>
                <w:i/>
                <w:lang w:eastAsia="ko-KR"/>
              </w:rPr>
              <w:t>S</w:t>
            </w:r>
            <w:r>
              <w:rPr>
                <w:rFonts w:hint="eastAsia"/>
                <w:i/>
                <w:lang w:eastAsia="zh-CN"/>
              </w:rPr>
              <w:t>AN</w:t>
            </w:r>
            <w:r w:rsidRPr="000405F3">
              <w:rPr>
                <w:i/>
                <w:lang w:eastAsia="ko-KR"/>
              </w:rPr>
              <w:t xml:space="preserve"> channel bandwidth</w:t>
            </w:r>
            <w:r w:rsidRPr="000405F3">
              <w:rPr>
                <w:lang w:eastAsia="ko-KR"/>
              </w:rPr>
              <w:t>.</w:t>
            </w:r>
          </w:p>
          <w:p w14:paraId="14DC6468" w14:textId="77777777" w:rsidR="00162022" w:rsidRPr="000405F3" w:rsidRDefault="00162022" w:rsidP="00162022">
            <w:pPr>
              <w:pStyle w:val="TAN"/>
            </w:pPr>
            <w:r w:rsidRPr="000405F3">
              <w:rPr>
                <w:rFonts w:eastAsia="SimSun"/>
                <w:lang w:eastAsia="zh-CN"/>
              </w:rPr>
              <w:t>NOTE 2:</w:t>
            </w:r>
            <w:r w:rsidRPr="000405F3">
              <w:tab/>
            </w:r>
            <w:r w:rsidRPr="000405F3">
              <w:rPr>
                <w:rFonts w:eastAsia="SimSun"/>
                <w:lang w:eastAsia="zh-CN"/>
              </w:rPr>
              <w:t xml:space="preserve">The declared </w:t>
            </w:r>
            <w:r w:rsidRPr="000405F3">
              <w:rPr>
                <w:rFonts w:eastAsia="SimSun"/>
              </w:rPr>
              <w:t>EIS</w:t>
            </w:r>
            <w:r w:rsidRPr="000405F3">
              <w:rPr>
                <w:rFonts w:eastAsia="SimSun"/>
                <w:vertAlign w:val="subscript"/>
              </w:rPr>
              <w:t>REFSENS_50M</w:t>
            </w:r>
            <w:r w:rsidRPr="000405F3">
              <w:rPr>
                <w:rFonts w:eastAsia="SimSun"/>
              </w:rPr>
              <w:t xml:space="preserve"> shall be within the range specified above.</w:t>
            </w:r>
          </w:p>
        </w:tc>
      </w:tr>
    </w:tbl>
    <w:p w14:paraId="5A007F6C" w14:textId="77777777" w:rsidR="00162022" w:rsidRPr="009B313A" w:rsidRDefault="00162022" w:rsidP="00162022">
      <w:pPr>
        <w:rPr>
          <w:lang w:eastAsia="zh-CN"/>
        </w:rPr>
      </w:pPr>
    </w:p>
    <w:p w14:paraId="36A05FB9" w14:textId="77777777" w:rsidR="00162022" w:rsidRPr="009B313A" w:rsidRDefault="00162022" w:rsidP="00812390">
      <w:pPr>
        <w:rPr>
          <w:lang w:eastAsia="zh-CN"/>
        </w:rPr>
      </w:pPr>
    </w:p>
    <w:p w14:paraId="022F17B1" w14:textId="6C606799" w:rsidR="00812390" w:rsidRDefault="003E0EA6" w:rsidP="003E0EA6">
      <w:pPr>
        <w:pStyle w:val="Heading2"/>
        <w:rPr>
          <w:lang w:eastAsia="zh-CN"/>
        </w:rPr>
      </w:pPr>
      <w:bookmarkStart w:id="29098" w:name="_Toc120544959"/>
      <w:bookmarkStart w:id="29099" w:name="_Toc120545314"/>
      <w:bookmarkStart w:id="29100" w:name="_Toc120545930"/>
      <w:bookmarkStart w:id="29101" w:name="_Toc120606834"/>
      <w:bookmarkStart w:id="29102" w:name="_Toc120607188"/>
      <w:bookmarkStart w:id="29103" w:name="_Toc120607545"/>
      <w:bookmarkStart w:id="29104" w:name="_Toc120607908"/>
      <w:bookmarkStart w:id="29105" w:name="_Toc120608273"/>
      <w:bookmarkStart w:id="29106" w:name="_Toc120608653"/>
      <w:bookmarkStart w:id="29107" w:name="_Toc120609033"/>
      <w:bookmarkStart w:id="29108" w:name="_Toc120609424"/>
      <w:bookmarkStart w:id="29109" w:name="_Toc120609815"/>
      <w:bookmarkStart w:id="29110" w:name="_Toc120610216"/>
      <w:bookmarkStart w:id="29111" w:name="_Toc120610969"/>
      <w:bookmarkStart w:id="29112" w:name="_Toc120611378"/>
      <w:bookmarkStart w:id="29113" w:name="_Toc120611796"/>
      <w:bookmarkStart w:id="29114" w:name="_Toc120612216"/>
      <w:bookmarkStart w:id="29115" w:name="_Toc120612643"/>
      <w:bookmarkStart w:id="29116" w:name="_Toc120613072"/>
      <w:bookmarkStart w:id="29117" w:name="_Toc120613502"/>
      <w:bookmarkStart w:id="29118" w:name="_Toc120613932"/>
      <w:bookmarkStart w:id="29119" w:name="_Toc120614375"/>
      <w:bookmarkStart w:id="29120" w:name="_Toc120614834"/>
      <w:bookmarkStart w:id="29121" w:name="_Toc120615309"/>
      <w:bookmarkStart w:id="29122" w:name="_Toc120622517"/>
      <w:bookmarkStart w:id="29123" w:name="_Toc120623023"/>
      <w:bookmarkStart w:id="29124" w:name="_Toc120623661"/>
      <w:bookmarkStart w:id="29125" w:name="_Toc120624198"/>
      <w:bookmarkStart w:id="29126" w:name="_Toc120624735"/>
      <w:bookmarkStart w:id="29127" w:name="_Toc120625272"/>
      <w:bookmarkStart w:id="29128" w:name="_Toc120625809"/>
      <w:bookmarkStart w:id="29129" w:name="_Toc120626356"/>
      <w:bookmarkStart w:id="29130" w:name="_Toc120626912"/>
      <w:bookmarkStart w:id="29131" w:name="_Toc120627468"/>
      <w:bookmarkStart w:id="29132" w:name="_Toc120628033"/>
      <w:bookmarkStart w:id="29133" w:name="_Toc120628609"/>
      <w:bookmarkStart w:id="29134" w:name="_Toc120629194"/>
      <w:bookmarkStart w:id="29135" w:name="_Toc120629782"/>
      <w:bookmarkStart w:id="29136" w:name="_Toc120631283"/>
      <w:bookmarkStart w:id="29137" w:name="_Toc120631934"/>
      <w:bookmarkStart w:id="29138" w:name="_Toc120632584"/>
      <w:bookmarkStart w:id="29139" w:name="_Toc120633234"/>
      <w:bookmarkStart w:id="29140" w:name="_Toc120633884"/>
      <w:bookmarkStart w:id="29141" w:name="_Toc120634535"/>
      <w:bookmarkStart w:id="29142" w:name="_Toc120635186"/>
      <w:bookmarkStart w:id="29143" w:name="_Toc121754310"/>
      <w:bookmarkStart w:id="29144" w:name="_Toc121754980"/>
      <w:bookmarkStart w:id="29145" w:name="_Toc129108929"/>
      <w:bookmarkStart w:id="29146" w:name="_Toc129109594"/>
      <w:bookmarkStart w:id="29147" w:name="_Toc129110267"/>
      <w:bookmarkStart w:id="29148" w:name="_Toc130389387"/>
      <w:bookmarkStart w:id="29149" w:name="_Toc130390460"/>
      <w:bookmarkStart w:id="29150" w:name="_Toc130391148"/>
      <w:bookmarkStart w:id="29151" w:name="_Toc131624912"/>
      <w:bookmarkStart w:id="29152" w:name="_Toc137476345"/>
      <w:bookmarkStart w:id="29153" w:name="_Toc138873000"/>
      <w:bookmarkStart w:id="29154" w:name="_Toc138874586"/>
      <w:bookmarkStart w:id="29155" w:name="_Toc145525185"/>
      <w:bookmarkStart w:id="29156" w:name="_Toc153560310"/>
      <w:bookmarkStart w:id="29157" w:name="_Toc161647610"/>
      <w:bookmarkStart w:id="29158" w:name="_Toc169533211"/>
      <w:bookmarkStart w:id="29159" w:name="_Toc171519814"/>
      <w:bookmarkStart w:id="29160" w:name="_Toc176539547"/>
      <w:bookmarkStart w:id="29161" w:name="_Toc210482494"/>
      <w:r>
        <w:rPr>
          <w:rFonts w:hint="eastAsia"/>
          <w:lang w:eastAsia="zh-CN"/>
        </w:rPr>
        <w:t>10.4</w:t>
      </w:r>
      <w:r>
        <w:rPr>
          <w:rFonts w:hint="eastAsia"/>
          <w:lang w:eastAsia="zh-CN"/>
        </w:rPr>
        <w:tab/>
        <w:t>OTA dynamic range</w:t>
      </w:r>
      <w:bookmarkEnd w:id="29098"/>
      <w:bookmarkEnd w:id="29099"/>
      <w:bookmarkEnd w:id="29100"/>
      <w:bookmarkEnd w:id="29101"/>
      <w:bookmarkEnd w:id="29102"/>
      <w:bookmarkEnd w:id="29103"/>
      <w:bookmarkEnd w:id="29104"/>
      <w:bookmarkEnd w:id="29105"/>
      <w:bookmarkEnd w:id="29106"/>
      <w:bookmarkEnd w:id="29107"/>
      <w:bookmarkEnd w:id="29108"/>
      <w:bookmarkEnd w:id="29109"/>
      <w:bookmarkEnd w:id="29110"/>
      <w:bookmarkEnd w:id="29111"/>
      <w:bookmarkEnd w:id="29112"/>
      <w:bookmarkEnd w:id="29113"/>
      <w:bookmarkEnd w:id="29114"/>
      <w:bookmarkEnd w:id="29115"/>
      <w:bookmarkEnd w:id="29116"/>
      <w:bookmarkEnd w:id="29117"/>
      <w:bookmarkEnd w:id="29118"/>
      <w:bookmarkEnd w:id="29119"/>
      <w:bookmarkEnd w:id="29120"/>
      <w:bookmarkEnd w:id="29121"/>
      <w:bookmarkEnd w:id="29122"/>
      <w:bookmarkEnd w:id="29123"/>
      <w:bookmarkEnd w:id="29124"/>
      <w:bookmarkEnd w:id="29125"/>
      <w:bookmarkEnd w:id="29126"/>
      <w:bookmarkEnd w:id="29127"/>
      <w:bookmarkEnd w:id="29128"/>
      <w:bookmarkEnd w:id="29129"/>
      <w:bookmarkEnd w:id="29130"/>
      <w:bookmarkEnd w:id="29131"/>
      <w:bookmarkEnd w:id="29132"/>
      <w:bookmarkEnd w:id="29133"/>
      <w:bookmarkEnd w:id="29134"/>
      <w:bookmarkEnd w:id="29135"/>
      <w:bookmarkEnd w:id="29136"/>
      <w:bookmarkEnd w:id="29137"/>
      <w:bookmarkEnd w:id="29138"/>
      <w:bookmarkEnd w:id="29139"/>
      <w:bookmarkEnd w:id="29140"/>
      <w:bookmarkEnd w:id="29141"/>
      <w:bookmarkEnd w:id="29142"/>
      <w:bookmarkEnd w:id="29143"/>
      <w:bookmarkEnd w:id="29144"/>
      <w:bookmarkEnd w:id="29145"/>
      <w:bookmarkEnd w:id="29146"/>
      <w:bookmarkEnd w:id="29147"/>
      <w:bookmarkEnd w:id="29148"/>
      <w:bookmarkEnd w:id="29149"/>
      <w:bookmarkEnd w:id="29150"/>
      <w:bookmarkEnd w:id="29151"/>
      <w:bookmarkEnd w:id="29152"/>
      <w:bookmarkEnd w:id="29153"/>
      <w:bookmarkEnd w:id="29154"/>
      <w:bookmarkEnd w:id="29155"/>
      <w:bookmarkEnd w:id="29156"/>
      <w:bookmarkEnd w:id="29157"/>
      <w:bookmarkEnd w:id="29158"/>
      <w:bookmarkEnd w:id="29159"/>
      <w:bookmarkEnd w:id="29160"/>
      <w:bookmarkEnd w:id="29161"/>
    </w:p>
    <w:p w14:paraId="1D364DD2" w14:textId="77777777" w:rsidR="002B67CA" w:rsidRPr="00D25498" w:rsidRDefault="002B67CA" w:rsidP="003267B6">
      <w:pPr>
        <w:pStyle w:val="Heading3"/>
        <w:rPr>
          <w:rFonts w:eastAsia="DengXian"/>
          <w:lang w:eastAsia="sv-SE"/>
        </w:rPr>
      </w:pPr>
      <w:bookmarkStart w:id="29162" w:name="_Toc36636035"/>
      <w:bookmarkStart w:id="29163" w:name="_Toc76544317"/>
      <w:bookmarkStart w:id="29164" w:name="_Toc29810683"/>
      <w:bookmarkStart w:id="29165" w:name="_Toc58917985"/>
      <w:bookmarkStart w:id="29166" w:name="_Toc37272981"/>
      <w:bookmarkStart w:id="29167" w:name="_Toc76114431"/>
      <w:bookmarkStart w:id="29168" w:name="_Toc106206697"/>
      <w:bookmarkStart w:id="29169" w:name="_Toc99702911"/>
      <w:bookmarkStart w:id="29170" w:name="_Toc82536439"/>
      <w:bookmarkStart w:id="29171" w:name="_Toc89952732"/>
      <w:bookmarkStart w:id="29172" w:name="_Toc66693854"/>
      <w:bookmarkStart w:id="29173" w:name="_Toc21102834"/>
      <w:bookmarkStart w:id="29174" w:name="_Toc74915806"/>
      <w:bookmarkStart w:id="29175" w:name="_Toc58915804"/>
      <w:bookmarkStart w:id="29176" w:name="_Toc53183137"/>
      <w:bookmarkStart w:id="29177" w:name="_Toc98766548"/>
      <w:bookmarkStart w:id="29178" w:name="_Toc45886061"/>
      <w:bookmarkStart w:id="29179" w:name="_Toc120627469"/>
      <w:bookmarkStart w:id="29180" w:name="_Toc120628034"/>
      <w:bookmarkStart w:id="29181" w:name="_Toc120628610"/>
      <w:bookmarkStart w:id="29182" w:name="_Toc120629195"/>
      <w:bookmarkStart w:id="29183" w:name="_Toc120629783"/>
      <w:bookmarkStart w:id="29184" w:name="_Toc120631284"/>
      <w:bookmarkStart w:id="29185" w:name="_Toc120631935"/>
      <w:bookmarkStart w:id="29186" w:name="_Toc120632585"/>
      <w:bookmarkStart w:id="29187" w:name="_Toc120633235"/>
      <w:bookmarkStart w:id="29188" w:name="_Toc120633885"/>
      <w:bookmarkStart w:id="29189" w:name="_Toc120634536"/>
      <w:bookmarkStart w:id="29190" w:name="_Toc120635187"/>
      <w:bookmarkStart w:id="29191" w:name="_Toc121754311"/>
      <w:bookmarkStart w:id="29192" w:name="_Toc121754981"/>
      <w:bookmarkStart w:id="29193" w:name="_Toc129108930"/>
      <w:bookmarkStart w:id="29194" w:name="_Toc129109595"/>
      <w:bookmarkStart w:id="29195" w:name="_Toc129110268"/>
      <w:bookmarkStart w:id="29196" w:name="_Toc130389388"/>
      <w:bookmarkStart w:id="29197" w:name="_Toc130390461"/>
      <w:bookmarkStart w:id="29198" w:name="_Toc130391149"/>
      <w:bookmarkStart w:id="29199" w:name="_Toc131624913"/>
      <w:bookmarkStart w:id="29200" w:name="_Toc137476346"/>
      <w:bookmarkStart w:id="29201" w:name="_Toc138873001"/>
      <w:bookmarkStart w:id="29202" w:name="_Toc138874587"/>
      <w:bookmarkStart w:id="29203" w:name="_Toc145525186"/>
      <w:bookmarkStart w:id="29204" w:name="_Toc153560311"/>
      <w:bookmarkStart w:id="29205" w:name="_Toc161647611"/>
      <w:bookmarkStart w:id="29206" w:name="_Toc169533212"/>
      <w:bookmarkStart w:id="29207" w:name="_Toc171519815"/>
      <w:bookmarkStart w:id="29208" w:name="_Toc176539548"/>
      <w:bookmarkStart w:id="29209" w:name="_Toc210482495"/>
      <w:r w:rsidRPr="00D25498">
        <w:rPr>
          <w:rFonts w:eastAsia="DengXian" w:hint="eastAsia"/>
          <w:lang w:val="en-US" w:eastAsia="zh-CN"/>
        </w:rPr>
        <w:t>10</w:t>
      </w:r>
      <w:r w:rsidRPr="00D25498">
        <w:rPr>
          <w:rFonts w:eastAsia="DengXian"/>
          <w:lang w:eastAsia="sv-SE"/>
        </w:rPr>
        <w:t>.4.1</w:t>
      </w:r>
      <w:r w:rsidRPr="00D25498">
        <w:rPr>
          <w:rFonts w:eastAsia="DengXian"/>
          <w:lang w:eastAsia="sv-SE"/>
        </w:rPr>
        <w:tab/>
        <w:t>Definition and applicability</w:t>
      </w:r>
      <w:bookmarkEnd w:id="29162"/>
      <w:bookmarkEnd w:id="29163"/>
      <w:bookmarkEnd w:id="29164"/>
      <w:bookmarkEnd w:id="29165"/>
      <w:bookmarkEnd w:id="29166"/>
      <w:bookmarkEnd w:id="29167"/>
      <w:bookmarkEnd w:id="29168"/>
      <w:bookmarkEnd w:id="29169"/>
      <w:bookmarkEnd w:id="29170"/>
      <w:bookmarkEnd w:id="29171"/>
      <w:bookmarkEnd w:id="29172"/>
      <w:bookmarkEnd w:id="29173"/>
      <w:bookmarkEnd w:id="29174"/>
      <w:bookmarkEnd w:id="29175"/>
      <w:bookmarkEnd w:id="29176"/>
      <w:bookmarkEnd w:id="29177"/>
      <w:bookmarkEnd w:id="29178"/>
      <w:bookmarkEnd w:id="29179"/>
      <w:bookmarkEnd w:id="29180"/>
      <w:bookmarkEnd w:id="29181"/>
      <w:bookmarkEnd w:id="29182"/>
      <w:bookmarkEnd w:id="29183"/>
      <w:bookmarkEnd w:id="29184"/>
      <w:bookmarkEnd w:id="29185"/>
      <w:bookmarkEnd w:id="29186"/>
      <w:bookmarkEnd w:id="29187"/>
      <w:bookmarkEnd w:id="29188"/>
      <w:bookmarkEnd w:id="29189"/>
      <w:bookmarkEnd w:id="29190"/>
      <w:bookmarkEnd w:id="29191"/>
      <w:bookmarkEnd w:id="29192"/>
      <w:bookmarkEnd w:id="29193"/>
      <w:bookmarkEnd w:id="29194"/>
      <w:bookmarkEnd w:id="29195"/>
      <w:bookmarkEnd w:id="29196"/>
      <w:bookmarkEnd w:id="29197"/>
      <w:bookmarkEnd w:id="29198"/>
      <w:bookmarkEnd w:id="29199"/>
      <w:bookmarkEnd w:id="29200"/>
      <w:bookmarkEnd w:id="29201"/>
      <w:bookmarkEnd w:id="29202"/>
      <w:bookmarkEnd w:id="29203"/>
      <w:bookmarkEnd w:id="29204"/>
      <w:bookmarkEnd w:id="29205"/>
      <w:bookmarkEnd w:id="29206"/>
      <w:bookmarkEnd w:id="29207"/>
      <w:bookmarkEnd w:id="29208"/>
      <w:bookmarkEnd w:id="29209"/>
    </w:p>
    <w:p w14:paraId="47543998" w14:textId="77777777" w:rsidR="002B67CA" w:rsidRPr="002B67CA" w:rsidRDefault="002B67CA" w:rsidP="002B67CA">
      <w:pPr>
        <w:rPr>
          <w:rFonts w:eastAsia="DengXian"/>
        </w:rPr>
      </w:pPr>
      <w:r w:rsidRPr="002B67CA">
        <w:rPr>
          <w:rFonts w:eastAsia="DengXian"/>
        </w:rPr>
        <w:t xml:space="preserve">The OTA dynamic range is a measure of the capability of the receiver unit to receive a wanted signal in the presence of an interfering signal inside the received </w:t>
      </w:r>
      <w:r w:rsidRPr="002B67CA">
        <w:rPr>
          <w:rFonts w:eastAsia="DengXian"/>
          <w:i/>
        </w:rPr>
        <w:t>S</w:t>
      </w:r>
      <w:r w:rsidRPr="002B67CA">
        <w:rPr>
          <w:rFonts w:eastAsia="DengXian" w:hint="eastAsia"/>
          <w:i/>
          <w:lang w:val="en-US" w:eastAsia="zh-CN"/>
        </w:rPr>
        <w:t>AN</w:t>
      </w:r>
      <w:r w:rsidRPr="002B67CA">
        <w:rPr>
          <w:rFonts w:eastAsia="DengXian"/>
          <w:i/>
        </w:rPr>
        <w:t xml:space="preserve"> channel bandwidth</w:t>
      </w:r>
      <w:r w:rsidRPr="002B67CA">
        <w:rPr>
          <w:rFonts w:eastAsia="DengXian"/>
        </w:rPr>
        <w:t>.</w:t>
      </w:r>
    </w:p>
    <w:p w14:paraId="053260ED" w14:textId="77777777" w:rsidR="002B67CA" w:rsidRPr="002B67CA" w:rsidRDefault="002B67CA" w:rsidP="002B67CA">
      <w:pPr>
        <w:rPr>
          <w:rFonts w:eastAsia="DengXian"/>
          <w:i/>
        </w:rPr>
      </w:pPr>
      <w:r w:rsidRPr="002B67CA">
        <w:rPr>
          <w:rFonts w:eastAsia="DengXian"/>
        </w:rPr>
        <w:t xml:space="preserve">The requirement shall apply at the RIB when the AoA of the incident wave of a received signal and the interfering signal are from the same direction and are within the </w:t>
      </w:r>
      <w:r w:rsidRPr="002B67CA">
        <w:rPr>
          <w:rFonts w:eastAsia="DengXian"/>
          <w:i/>
        </w:rPr>
        <w:t>OTA REFSENS RoAoA.</w:t>
      </w:r>
    </w:p>
    <w:p w14:paraId="78BD1C5E" w14:textId="77777777" w:rsidR="002B67CA" w:rsidRPr="002B67CA" w:rsidRDefault="002B67CA" w:rsidP="002B67CA">
      <w:pPr>
        <w:rPr>
          <w:rFonts w:eastAsia="DengXian"/>
        </w:rPr>
      </w:pPr>
      <w:r w:rsidRPr="002B67CA">
        <w:rPr>
          <w:rFonts w:eastAsia="DengXian"/>
        </w:rPr>
        <w:t xml:space="preserve">The wanted and interfering signals apply to each supported polarization, under the assumption of </w:t>
      </w:r>
      <w:r w:rsidRPr="002B67CA">
        <w:rPr>
          <w:rFonts w:eastAsia="DengXian"/>
          <w:i/>
        </w:rPr>
        <w:t>polarization match</w:t>
      </w:r>
      <w:r w:rsidRPr="002B67CA">
        <w:rPr>
          <w:rFonts w:eastAsia="DengXian"/>
        </w:rPr>
        <w:t>.</w:t>
      </w:r>
    </w:p>
    <w:p w14:paraId="09F62BCD" w14:textId="77777777" w:rsidR="002B67CA" w:rsidRPr="00D25498" w:rsidRDefault="002B67CA" w:rsidP="003267B6">
      <w:pPr>
        <w:pStyle w:val="Heading3"/>
        <w:rPr>
          <w:rFonts w:eastAsia="DengXian"/>
          <w:lang w:eastAsia="sv-SE"/>
        </w:rPr>
      </w:pPr>
      <w:bookmarkStart w:id="29210" w:name="_Toc74915807"/>
      <w:bookmarkStart w:id="29211" w:name="_Toc21102835"/>
      <w:bookmarkStart w:id="29212" w:name="_Toc37272982"/>
      <w:bookmarkStart w:id="29213" w:name="_Toc98766549"/>
      <w:bookmarkStart w:id="29214" w:name="_Toc29810684"/>
      <w:bookmarkStart w:id="29215" w:name="_Toc58915805"/>
      <w:bookmarkStart w:id="29216" w:name="_Toc58917986"/>
      <w:bookmarkStart w:id="29217" w:name="_Toc89952733"/>
      <w:bookmarkStart w:id="29218" w:name="_Toc36636036"/>
      <w:bookmarkStart w:id="29219" w:name="_Toc53183138"/>
      <w:bookmarkStart w:id="29220" w:name="_Toc82536440"/>
      <w:bookmarkStart w:id="29221" w:name="_Toc76114432"/>
      <w:bookmarkStart w:id="29222" w:name="_Toc99702912"/>
      <w:bookmarkStart w:id="29223" w:name="_Toc106206698"/>
      <w:bookmarkStart w:id="29224" w:name="_Toc45886062"/>
      <w:bookmarkStart w:id="29225" w:name="_Toc76544318"/>
      <w:bookmarkStart w:id="29226" w:name="_Toc66693855"/>
      <w:bookmarkStart w:id="29227" w:name="_Toc120627470"/>
      <w:bookmarkStart w:id="29228" w:name="_Toc120628035"/>
      <w:bookmarkStart w:id="29229" w:name="_Toc120628611"/>
      <w:bookmarkStart w:id="29230" w:name="_Toc120629196"/>
      <w:bookmarkStart w:id="29231" w:name="_Toc120629784"/>
      <w:bookmarkStart w:id="29232" w:name="_Toc120631285"/>
      <w:bookmarkStart w:id="29233" w:name="_Toc120631936"/>
      <w:bookmarkStart w:id="29234" w:name="_Toc120632586"/>
      <w:bookmarkStart w:id="29235" w:name="_Toc120633236"/>
      <w:bookmarkStart w:id="29236" w:name="_Toc120633886"/>
      <w:bookmarkStart w:id="29237" w:name="_Toc120634537"/>
      <w:bookmarkStart w:id="29238" w:name="_Toc120635188"/>
      <w:bookmarkStart w:id="29239" w:name="_Toc121754312"/>
      <w:bookmarkStart w:id="29240" w:name="_Toc121754982"/>
      <w:bookmarkStart w:id="29241" w:name="_Toc129108931"/>
      <w:bookmarkStart w:id="29242" w:name="_Toc129109596"/>
      <w:bookmarkStart w:id="29243" w:name="_Toc129110269"/>
      <w:bookmarkStart w:id="29244" w:name="_Toc130389389"/>
      <w:bookmarkStart w:id="29245" w:name="_Toc130390462"/>
      <w:bookmarkStart w:id="29246" w:name="_Toc130391150"/>
      <w:bookmarkStart w:id="29247" w:name="_Toc131624914"/>
      <w:bookmarkStart w:id="29248" w:name="_Toc137476347"/>
      <w:bookmarkStart w:id="29249" w:name="_Toc138873002"/>
      <w:bookmarkStart w:id="29250" w:name="_Toc138874588"/>
      <w:bookmarkStart w:id="29251" w:name="_Toc145525187"/>
      <w:bookmarkStart w:id="29252" w:name="_Toc153560312"/>
      <w:bookmarkStart w:id="29253" w:name="_Toc161647612"/>
      <w:bookmarkStart w:id="29254" w:name="_Toc169533213"/>
      <w:bookmarkStart w:id="29255" w:name="_Toc171519816"/>
      <w:bookmarkStart w:id="29256" w:name="_Toc176539549"/>
      <w:bookmarkStart w:id="29257" w:name="_Toc210482496"/>
      <w:r w:rsidRPr="002B67CA">
        <w:rPr>
          <w:rFonts w:eastAsia="DengXian" w:hint="eastAsia"/>
          <w:lang w:val="en-US" w:eastAsia="zh-CN"/>
        </w:rPr>
        <w:t>10</w:t>
      </w:r>
      <w:r w:rsidRPr="00D25498">
        <w:rPr>
          <w:rFonts w:eastAsia="DengXian"/>
          <w:lang w:eastAsia="sv-SE"/>
        </w:rPr>
        <w:t>.4.2</w:t>
      </w:r>
      <w:r w:rsidRPr="00D25498">
        <w:rPr>
          <w:rFonts w:eastAsia="DengXian"/>
          <w:lang w:eastAsia="sv-SE"/>
        </w:rPr>
        <w:tab/>
        <w:t>Minimum requirement</w:t>
      </w:r>
      <w:bookmarkEnd w:id="29210"/>
      <w:bookmarkEnd w:id="29211"/>
      <w:bookmarkEnd w:id="29212"/>
      <w:bookmarkEnd w:id="29213"/>
      <w:bookmarkEnd w:id="29214"/>
      <w:bookmarkEnd w:id="29215"/>
      <w:bookmarkEnd w:id="29216"/>
      <w:bookmarkEnd w:id="29217"/>
      <w:bookmarkEnd w:id="29218"/>
      <w:bookmarkEnd w:id="29219"/>
      <w:bookmarkEnd w:id="29220"/>
      <w:bookmarkEnd w:id="29221"/>
      <w:bookmarkEnd w:id="29222"/>
      <w:bookmarkEnd w:id="29223"/>
      <w:bookmarkEnd w:id="29224"/>
      <w:bookmarkEnd w:id="29225"/>
      <w:bookmarkEnd w:id="29226"/>
      <w:bookmarkEnd w:id="29227"/>
      <w:bookmarkEnd w:id="29228"/>
      <w:bookmarkEnd w:id="29229"/>
      <w:bookmarkEnd w:id="29230"/>
      <w:bookmarkEnd w:id="29231"/>
      <w:bookmarkEnd w:id="29232"/>
      <w:bookmarkEnd w:id="29233"/>
      <w:bookmarkEnd w:id="29234"/>
      <w:bookmarkEnd w:id="29235"/>
      <w:bookmarkEnd w:id="29236"/>
      <w:bookmarkEnd w:id="29237"/>
      <w:bookmarkEnd w:id="29238"/>
      <w:bookmarkEnd w:id="29239"/>
      <w:bookmarkEnd w:id="29240"/>
      <w:bookmarkEnd w:id="29241"/>
      <w:bookmarkEnd w:id="29242"/>
      <w:bookmarkEnd w:id="29243"/>
      <w:bookmarkEnd w:id="29244"/>
      <w:bookmarkEnd w:id="29245"/>
      <w:bookmarkEnd w:id="29246"/>
      <w:bookmarkEnd w:id="29247"/>
      <w:bookmarkEnd w:id="29248"/>
      <w:bookmarkEnd w:id="29249"/>
      <w:bookmarkEnd w:id="29250"/>
      <w:bookmarkEnd w:id="29251"/>
      <w:bookmarkEnd w:id="29252"/>
      <w:bookmarkEnd w:id="29253"/>
      <w:bookmarkEnd w:id="29254"/>
      <w:bookmarkEnd w:id="29255"/>
      <w:bookmarkEnd w:id="29256"/>
      <w:bookmarkEnd w:id="29257"/>
    </w:p>
    <w:p w14:paraId="43FB0F4B" w14:textId="77777777" w:rsidR="002B67CA" w:rsidRPr="002B67CA" w:rsidRDefault="002B67CA" w:rsidP="002B67CA">
      <w:pPr>
        <w:rPr>
          <w:rFonts w:eastAsia="DengXian"/>
        </w:rPr>
      </w:pPr>
      <w:r w:rsidRPr="002B67CA">
        <w:rPr>
          <w:rFonts w:eastAsia="DengXian"/>
        </w:rPr>
        <w:t>For</w:t>
      </w:r>
      <w:r w:rsidRPr="002B67CA">
        <w:rPr>
          <w:rFonts w:eastAsia="DengXian"/>
          <w:i/>
          <w:iCs/>
        </w:rPr>
        <w:t xml:space="preserve"> </w:t>
      </w:r>
      <w:r w:rsidRPr="002B67CA">
        <w:rPr>
          <w:rFonts w:eastAsia="DengXian" w:hint="eastAsia"/>
          <w:i/>
          <w:iCs/>
          <w:lang w:val="en-US" w:eastAsia="zh-CN"/>
        </w:rPr>
        <w:t>SAN</w:t>
      </w:r>
      <w:r w:rsidRPr="002B67CA">
        <w:rPr>
          <w:rFonts w:eastAsia="DengXian"/>
          <w:i/>
        </w:rPr>
        <w:t xml:space="preserve"> type 1-O</w:t>
      </w:r>
      <w:r w:rsidRPr="002B67CA">
        <w:rPr>
          <w:rFonts w:eastAsia="DengXian"/>
        </w:rPr>
        <w:t>, the minimum requirement is in TS 38.10</w:t>
      </w:r>
      <w:r w:rsidRPr="002B67CA">
        <w:rPr>
          <w:rFonts w:eastAsia="DengXian" w:hint="eastAsia"/>
          <w:lang w:val="en-US" w:eastAsia="zh-CN"/>
        </w:rPr>
        <w:t>8</w:t>
      </w:r>
      <w:r w:rsidRPr="002B67CA">
        <w:rPr>
          <w:rFonts w:eastAsia="DengXian"/>
        </w:rPr>
        <w:t> [2], clause 10.4.2.</w:t>
      </w:r>
    </w:p>
    <w:p w14:paraId="11869674" w14:textId="77777777" w:rsidR="002B67CA" w:rsidRPr="00D25498" w:rsidRDefault="002B67CA" w:rsidP="003267B6">
      <w:pPr>
        <w:pStyle w:val="Heading3"/>
        <w:rPr>
          <w:rFonts w:eastAsia="DengXian"/>
          <w:lang w:eastAsia="sv-SE"/>
        </w:rPr>
      </w:pPr>
      <w:bookmarkStart w:id="29258" w:name="_Toc29810685"/>
      <w:bookmarkStart w:id="29259" w:name="_Toc58917987"/>
      <w:bookmarkStart w:id="29260" w:name="_Toc53183139"/>
      <w:bookmarkStart w:id="29261" w:name="_Toc82536441"/>
      <w:bookmarkStart w:id="29262" w:name="_Toc76544319"/>
      <w:bookmarkStart w:id="29263" w:name="_Toc45886063"/>
      <w:bookmarkStart w:id="29264" w:name="_Toc106206699"/>
      <w:bookmarkStart w:id="29265" w:name="_Toc37272983"/>
      <w:bookmarkStart w:id="29266" w:name="_Toc89952734"/>
      <w:bookmarkStart w:id="29267" w:name="_Toc66693856"/>
      <w:bookmarkStart w:id="29268" w:name="_Toc58915806"/>
      <w:bookmarkStart w:id="29269" w:name="_Toc76114433"/>
      <w:bookmarkStart w:id="29270" w:name="_Toc74915808"/>
      <w:bookmarkStart w:id="29271" w:name="_Toc21102836"/>
      <w:bookmarkStart w:id="29272" w:name="_Toc98766550"/>
      <w:bookmarkStart w:id="29273" w:name="_Toc36636037"/>
      <w:bookmarkStart w:id="29274" w:name="_Toc99702913"/>
      <w:bookmarkStart w:id="29275" w:name="_Toc120627471"/>
      <w:bookmarkStart w:id="29276" w:name="_Toc120628036"/>
      <w:bookmarkStart w:id="29277" w:name="_Toc120628612"/>
      <w:bookmarkStart w:id="29278" w:name="_Toc120629197"/>
      <w:bookmarkStart w:id="29279" w:name="_Toc120629785"/>
      <w:bookmarkStart w:id="29280" w:name="_Toc120631286"/>
      <w:bookmarkStart w:id="29281" w:name="_Toc120631937"/>
      <w:bookmarkStart w:id="29282" w:name="_Toc120632587"/>
      <w:bookmarkStart w:id="29283" w:name="_Toc120633237"/>
      <w:bookmarkStart w:id="29284" w:name="_Toc120633887"/>
      <w:bookmarkStart w:id="29285" w:name="_Toc120634538"/>
      <w:bookmarkStart w:id="29286" w:name="_Toc120635189"/>
      <w:bookmarkStart w:id="29287" w:name="_Toc121754313"/>
      <w:bookmarkStart w:id="29288" w:name="_Toc121754983"/>
      <w:bookmarkStart w:id="29289" w:name="_Toc129108932"/>
      <w:bookmarkStart w:id="29290" w:name="_Toc129109597"/>
      <w:bookmarkStart w:id="29291" w:name="_Toc129110270"/>
      <w:bookmarkStart w:id="29292" w:name="_Toc130389390"/>
      <w:bookmarkStart w:id="29293" w:name="_Toc130390463"/>
      <w:bookmarkStart w:id="29294" w:name="_Toc130391151"/>
      <w:bookmarkStart w:id="29295" w:name="_Toc131624915"/>
      <w:bookmarkStart w:id="29296" w:name="_Toc137476348"/>
      <w:bookmarkStart w:id="29297" w:name="_Toc138873003"/>
      <w:bookmarkStart w:id="29298" w:name="_Toc138874589"/>
      <w:bookmarkStart w:id="29299" w:name="_Toc145525188"/>
      <w:bookmarkStart w:id="29300" w:name="_Toc153560313"/>
      <w:bookmarkStart w:id="29301" w:name="_Toc161647613"/>
      <w:bookmarkStart w:id="29302" w:name="_Toc169533214"/>
      <w:bookmarkStart w:id="29303" w:name="_Toc171519817"/>
      <w:bookmarkStart w:id="29304" w:name="_Toc176539550"/>
      <w:bookmarkStart w:id="29305" w:name="_Toc210482497"/>
      <w:r w:rsidRPr="002B67CA">
        <w:rPr>
          <w:rFonts w:eastAsia="DengXian" w:hint="eastAsia"/>
          <w:lang w:val="en-US" w:eastAsia="zh-CN"/>
        </w:rPr>
        <w:t>10</w:t>
      </w:r>
      <w:r w:rsidRPr="00D25498">
        <w:rPr>
          <w:rFonts w:eastAsia="DengXian"/>
          <w:lang w:eastAsia="sv-SE"/>
        </w:rPr>
        <w:t>.4.3</w:t>
      </w:r>
      <w:r w:rsidRPr="00D25498">
        <w:rPr>
          <w:rFonts w:eastAsia="DengXian"/>
          <w:lang w:eastAsia="sv-SE"/>
        </w:rPr>
        <w:tab/>
        <w:t>Test purpose</w:t>
      </w:r>
      <w:bookmarkEnd w:id="29258"/>
      <w:bookmarkEnd w:id="29259"/>
      <w:bookmarkEnd w:id="29260"/>
      <w:bookmarkEnd w:id="29261"/>
      <w:bookmarkEnd w:id="29262"/>
      <w:bookmarkEnd w:id="29263"/>
      <w:bookmarkEnd w:id="29264"/>
      <w:bookmarkEnd w:id="29265"/>
      <w:bookmarkEnd w:id="29266"/>
      <w:bookmarkEnd w:id="29267"/>
      <w:bookmarkEnd w:id="29268"/>
      <w:bookmarkEnd w:id="29269"/>
      <w:bookmarkEnd w:id="29270"/>
      <w:bookmarkEnd w:id="29271"/>
      <w:bookmarkEnd w:id="29272"/>
      <w:bookmarkEnd w:id="29273"/>
      <w:bookmarkEnd w:id="29274"/>
      <w:bookmarkEnd w:id="29275"/>
      <w:bookmarkEnd w:id="29276"/>
      <w:bookmarkEnd w:id="29277"/>
      <w:bookmarkEnd w:id="29278"/>
      <w:bookmarkEnd w:id="29279"/>
      <w:bookmarkEnd w:id="29280"/>
      <w:bookmarkEnd w:id="29281"/>
      <w:bookmarkEnd w:id="29282"/>
      <w:bookmarkEnd w:id="29283"/>
      <w:bookmarkEnd w:id="29284"/>
      <w:bookmarkEnd w:id="29285"/>
      <w:bookmarkEnd w:id="29286"/>
      <w:bookmarkEnd w:id="29287"/>
      <w:bookmarkEnd w:id="29288"/>
      <w:bookmarkEnd w:id="29289"/>
      <w:bookmarkEnd w:id="29290"/>
      <w:bookmarkEnd w:id="29291"/>
      <w:bookmarkEnd w:id="29292"/>
      <w:bookmarkEnd w:id="29293"/>
      <w:bookmarkEnd w:id="29294"/>
      <w:bookmarkEnd w:id="29295"/>
      <w:bookmarkEnd w:id="29296"/>
      <w:bookmarkEnd w:id="29297"/>
      <w:bookmarkEnd w:id="29298"/>
      <w:bookmarkEnd w:id="29299"/>
      <w:bookmarkEnd w:id="29300"/>
      <w:bookmarkEnd w:id="29301"/>
      <w:bookmarkEnd w:id="29302"/>
      <w:bookmarkEnd w:id="29303"/>
      <w:bookmarkEnd w:id="29304"/>
      <w:bookmarkEnd w:id="29305"/>
    </w:p>
    <w:p w14:paraId="73468A53" w14:textId="77777777" w:rsidR="002B67CA" w:rsidRPr="002B67CA" w:rsidRDefault="002B67CA" w:rsidP="002B67CA">
      <w:pPr>
        <w:rPr>
          <w:rFonts w:eastAsia="DengXian"/>
          <w:lang w:eastAsia="zh-CN"/>
        </w:rPr>
      </w:pPr>
      <w:r w:rsidRPr="002B67CA">
        <w:rPr>
          <w:rFonts w:eastAsia="DengXian"/>
          <w:lang w:eastAsia="zh-CN"/>
        </w:rPr>
        <w:t xml:space="preserve">The test purpose is to verify that at the </w:t>
      </w:r>
      <w:r w:rsidRPr="002B67CA">
        <w:rPr>
          <w:rFonts w:eastAsia="DengXian" w:hint="eastAsia"/>
          <w:lang w:val="en-US" w:eastAsia="zh-CN"/>
        </w:rPr>
        <w:t>SAN</w:t>
      </w:r>
      <w:r w:rsidRPr="002B67CA">
        <w:rPr>
          <w:rFonts w:eastAsia="DengXian"/>
          <w:lang w:eastAsia="zh-CN"/>
        </w:rPr>
        <w:t xml:space="preserve"> receiver dynamic range, the relative throughput shall fulfil the specified limit.</w:t>
      </w:r>
    </w:p>
    <w:p w14:paraId="7435761B" w14:textId="77777777" w:rsidR="002B67CA" w:rsidRPr="00D25498" w:rsidRDefault="002B67CA" w:rsidP="003267B6">
      <w:pPr>
        <w:pStyle w:val="Heading3"/>
        <w:rPr>
          <w:rFonts w:eastAsia="DengXian"/>
          <w:lang w:eastAsia="sv-SE"/>
        </w:rPr>
      </w:pPr>
      <w:bookmarkStart w:id="29306" w:name="_Toc66693857"/>
      <w:bookmarkStart w:id="29307" w:name="_Toc37272984"/>
      <w:bookmarkStart w:id="29308" w:name="_Toc58915807"/>
      <w:bookmarkStart w:id="29309" w:name="_Toc45886064"/>
      <w:bookmarkStart w:id="29310" w:name="_Toc29810686"/>
      <w:bookmarkStart w:id="29311" w:name="_Toc89952735"/>
      <w:bookmarkStart w:id="29312" w:name="_Toc98766551"/>
      <w:bookmarkStart w:id="29313" w:name="_Toc36636038"/>
      <w:bookmarkStart w:id="29314" w:name="_Toc74915809"/>
      <w:bookmarkStart w:id="29315" w:name="_Toc53183140"/>
      <w:bookmarkStart w:id="29316" w:name="_Toc82536442"/>
      <w:bookmarkStart w:id="29317" w:name="_Toc99702914"/>
      <w:bookmarkStart w:id="29318" w:name="_Toc58917988"/>
      <w:bookmarkStart w:id="29319" w:name="_Toc106206700"/>
      <w:bookmarkStart w:id="29320" w:name="_Toc21102837"/>
      <w:bookmarkStart w:id="29321" w:name="_Toc76114434"/>
      <w:bookmarkStart w:id="29322" w:name="_Toc76544320"/>
      <w:bookmarkStart w:id="29323" w:name="_Toc120627472"/>
      <w:bookmarkStart w:id="29324" w:name="_Toc120628037"/>
      <w:bookmarkStart w:id="29325" w:name="_Toc120628613"/>
      <w:bookmarkStart w:id="29326" w:name="_Toc120629198"/>
      <w:bookmarkStart w:id="29327" w:name="_Toc120629786"/>
      <w:bookmarkStart w:id="29328" w:name="_Toc120631287"/>
      <w:bookmarkStart w:id="29329" w:name="_Toc120631938"/>
      <w:bookmarkStart w:id="29330" w:name="_Toc120632588"/>
      <w:bookmarkStart w:id="29331" w:name="_Toc120633238"/>
      <w:bookmarkStart w:id="29332" w:name="_Toc120633888"/>
      <w:bookmarkStart w:id="29333" w:name="_Toc120634539"/>
      <w:bookmarkStart w:id="29334" w:name="_Toc120635190"/>
      <w:bookmarkStart w:id="29335" w:name="_Toc121754314"/>
      <w:bookmarkStart w:id="29336" w:name="_Toc121754984"/>
      <w:bookmarkStart w:id="29337" w:name="_Toc129108933"/>
      <w:bookmarkStart w:id="29338" w:name="_Toc129109598"/>
      <w:bookmarkStart w:id="29339" w:name="_Toc129110271"/>
      <w:bookmarkStart w:id="29340" w:name="_Toc130389391"/>
      <w:bookmarkStart w:id="29341" w:name="_Toc130390464"/>
      <w:bookmarkStart w:id="29342" w:name="_Toc130391152"/>
      <w:bookmarkStart w:id="29343" w:name="_Toc131624916"/>
      <w:bookmarkStart w:id="29344" w:name="_Toc137476349"/>
      <w:bookmarkStart w:id="29345" w:name="_Toc138873004"/>
      <w:bookmarkStart w:id="29346" w:name="_Toc138874590"/>
      <w:bookmarkStart w:id="29347" w:name="_Toc145525189"/>
      <w:bookmarkStart w:id="29348" w:name="_Toc153560314"/>
      <w:bookmarkStart w:id="29349" w:name="_Toc161647614"/>
      <w:bookmarkStart w:id="29350" w:name="_Toc169533215"/>
      <w:bookmarkStart w:id="29351" w:name="_Toc171519818"/>
      <w:bookmarkStart w:id="29352" w:name="_Toc176539551"/>
      <w:bookmarkStart w:id="29353" w:name="_Toc210482498"/>
      <w:r w:rsidRPr="002B67CA">
        <w:rPr>
          <w:rFonts w:eastAsia="DengXian" w:hint="eastAsia"/>
          <w:lang w:val="en-US" w:eastAsia="zh-CN"/>
        </w:rPr>
        <w:t>10</w:t>
      </w:r>
      <w:r w:rsidRPr="00D25498">
        <w:rPr>
          <w:rFonts w:eastAsia="DengXian"/>
          <w:lang w:eastAsia="sv-SE"/>
        </w:rPr>
        <w:t>.4</w:t>
      </w:r>
      <w:r w:rsidRPr="00D25498">
        <w:rPr>
          <w:rFonts w:eastAsia="DengXian"/>
          <w:lang w:eastAsia="zh-CN"/>
        </w:rPr>
        <w:t>.</w:t>
      </w:r>
      <w:r w:rsidRPr="00D25498">
        <w:rPr>
          <w:rFonts w:eastAsia="DengXian"/>
          <w:lang w:eastAsia="sv-SE"/>
        </w:rPr>
        <w:t>4</w:t>
      </w:r>
      <w:r w:rsidRPr="00D25498">
        <w:rPr>
          <w:rFonts w:eastAsia="DengXian"/>
          <w:lang w:eastAsia="sv-SE"/>
        </w:rPr>
        <w:tab/>
        <w:t>Method of test</w:t>
      </w:r>
      <w:bookmarkEnd w:id="29306"/>
      <w:bookmarkEnd w:id="29307"/>
      <w:bookmarkEnd w:id="29308"/>
      <w:bookmarkEnd w:id="29309"/>
      <w:bookmarkEnd w:id="29310"/>
      <w:bookmarkEnd w:id="29311"/>
      <w:bookmarkEnd w:id="29312"/>
      <w:bookmarkEnd w:id="29313"/>
      <w:bookmarkEnd w:id="29314"/>
      <w:bookmarkEnd w:id="29315"/>
      <w:bookmarkEnd w:id="29316"/>
      <w:bookmarkEnd w:id="29317"/>
      <w:bookmarkEnd w:id="29318"/>
      <w:bookmarkEnd w:id="29319"/>
      <w:bookmarkEnd w:id="29320"/>
      <w:bookmarkEnd w:id="29321"/>
      <w:bookmarkEnd w:id="29322"/>
      <w:bookmarkEnd w:id="29323"/>
      <w:bookmarkEnd w:id="29324"/>
      <w:bookmarkEnd w:id="29325"/>
      <w:bookmarkEnd w:id="29326"/>
      <w:bookmarkEnd w:id="29327"/>
      <w:bookmarkEnd w:id="29328"/>
      <w:bookmarkEnd w:id="29329"/>
      <w:bookmarkEnd w:id="29330"/>
      <w:bookmarkEnd w:id="29331"/>
      <w:bookmarkEnd w:id="29332"/>
      <w:bookmarkEnd w:id="29333"/>
      <w:bookmarkEnd w:id="29334"/>
      <w:bookmarkEnd w:id="29335"/>
      <w:bookmarkEnd w:id="29336"/>
      <w:bookmarkEnd w:id="29337"/>
      <w:bookmarkEnd w:id="29338"/>
      <w:bookmarkEnd w:id="29339"/>
      <w:bookmarkEnd w:id="29340"/>
      <w:bookmarkEnd w:id="29341"/>
      <w:bookmarkEnd w:id="29342"/>
      <w:bookmarkEnd w:id="29343"/>
      <w:bookmarkEnd w:id="29344"/>
      <w:bookmarkEnd w:id="29345"/>
      <w:bookmarkEnd w:id="29346"/>
      <w:bookmarkEnd w:id="29347"/>
      <w:bookmarkEnd w:id="29348"/>
      <w:bookmarkEnd w:id="29349"/>
      <w:bookmarkEnd w:id="29350"/>
      <w:bookmarkEnd w:id="29351"/>
      <w:bookmarkEnd w:id="29352"/>
      <w:bookmarkEnd w:id="29353"/>
    </w:p>
    <w:p w14:paraId="4200CF7D" w14:textId="77777777" w:rsidR="002B67CA" w:rsidRPr="00D25498" w:rsidRDefault="002B67CA" w:rsidP="003267B6">
      <w:pPr>
        <w:pStyle w:val="Heading4"/>
        <w:rPr>
          <w:rFonts w:eastAsia="DengXian"/>
          <w:lang w:eastAsia="sv-SE"/>
        </w:rPr>
      </w:pPr>
      <w:bookmarkStart w:id="29354" w:name="_Toc29810687"/>
      <w:bookmarkStart w:id="29355" w:name="_Toc45886065"/>
      <w:bookmarkStart w:id="29356" w:name="_Toc37272985"/>
      <w:bookmarkStart w:id="29357" w:name="_Toc99702915"/>
      <w:bookmarkStart w:id="29358" w:name="_Toc74915810"/>
      <w:bookmarkStart w:id="29359" w:name="_Toc106206701"/>
      <w:bookmarkStart w:id="29360" w:name="_Toc53183141"/>
      <w:bookmarkStart w:id="29361" w:name="_Toc76544321"/>
      <w:bookmarkStart w:id="29362" w:name="_Toc58915808"/>
      <w:bookmarkStart w:id="29363" w:name="_Toc82536443"/>
      <w:bookmarkStart w:id="29364" w:name="_Toc58917989"/>
      <w:bookmarkStart w:id="29365" w:name="_Toc36636039"/>
      <w:bookmarkStart w:id="29366" w:name="_Toc98766552"/>
      <w:bookmarkStart w:id="29367" w:name="_Toc89952736"/>
      <w:bookmarkStart w:id="29368" w:name="_Toc21102838"/>
      <w:bookmarkStart w:id="29369" w:name="_Toc66693858"/>
      <w:bookmarkStart w:id="29370" w:name="_Toc76114435"/>
      <w:bookmarkStart w:id="29371" w:name="_Toc120627473"/>
      <w:bookmarkStart w:id="29372" w:name="_Toc120628038"/>
      <w:bookmarkStart w:id="29373" w:name="_Toc120628614"/>
      <w:bookmarkStart w:id="29374" w:name="_Toc120629199"/>
      <w:bookmarkStart w:id="29375" w:name="_Toc120629787"/>
      <w:bookmarkStart w:id="29376" w:name="_Toc120631288"/>
      <w:bookmarkStart w:id="29377" w:name="_Toc120631939"/>
      <w:bookmarkStart w:id="29378" w:name="_Toc120632589"/>
      <w:bookmarkStart w:id="29379" w:name="_Toc120633239"/>
      <w:bookmarkStart w:id="29380" w:name="_Toc120633889"/>
      <w:bookmarkStart w:id="29381" w:name="_Toc120634540"/>
      <w:bookmarkStart w:id="29382" w:name="_Toc120635191"/>
      <w:bookmarkStart w:id="29383" w:name="_Toc121754315"/>
      <w:bookmarkStart w:id="29384" w:name="_Toc121754985"/>
      <w:bookmarkStart w:id="29385" w:name="_Toc129108934"/>
      <w:bookmarkStart w:id="29386" w:name="_Toc129109599"/>
      <w:bookmarkStart w:id="29387" w:name="_Toc129110272"/>
      <w:bookmarkStart w:id="29388" w:name="_Toc130389392"/>
      <w:bookmarkStart w:id="29389" w:name="_Toc130390465"/>
      <w:bookmarkStart w:id="29390" w:name="_Toc130391153"/>
      <w:bookmarkStart w:id="29391" w:name="_Toc131624917"/>
      <w:bookmarkStart w:id="29392" w:name="_Toc137476350"/>
      <w:bookmarkStart w:id="29393" w:name="_Toc138873005"/>
      <w:bookmarkStart w:id="29394" w:name="_Toc138874591"/>
      <w:bookmarkStart w:id="29395" w:name="_Toc145525190"/>
      <w:bookmarkStart w:id="29396" w:name="_Toc153560315"/>
      <w:bookmarkStart w:id="29397" w:name="_Toc161647615"/>
      <w:bookmarkStart w:id="29398" w:name="_Toc169533216"/>
      <w:bookmarkStart w:id="29399" w:name="_Toc171519819"/>
      <w:bookmarkStart w:id="29400" w:name="_Toc176539552"/>
      <w:bookmarkStart w:id="29401" w:name="_Toc210482499"/>
      <w:r w:rsidRPr="00D25498">
        <w:rPr>
          <w:rFonts w:eastAsia="DengXian" w:hint="eastAsia"/>
          <w:lang w:val="en-US" w:eastAsia="zh-CN"/>
        </w:rPr>
        <w:t>10</w:t>
      </w:r>
      <w:r w:rsidRPr="00D25498">
        <w:rPr>
          <w:rFonts w:eastAsia="DengXian"/>
          <w:lang w:eastAsia="sv-SE"/>
        </w:rPr>
        <w:t>.4.4.1</w:t>
      </w:r>
      <w:r w:rsidRPr="00D25498">
        <w:rPr>
          <w:rFonts w:eastAsia="DengXian"/>
          <w:lang w:eastAsia="sv-SE"/>
        </w:rPr>
        <w:tab/>
        <w:t>Initial conditions</w:t>
      </w:r>
      <w:bookmarkEnd w:id="29354"/>
      <w:bookmarkEnd w:id="29355"/>
      <w:bookmarkEnd w:id="29356"/>
      <w:bookmarkEnd w:id="29357"/>
      <w:bookmarkEnd w:id="29358"/>
      <w:bookmarkEnd w:id="29359"/>
      <w:bookmarkEnd w:id="29360"/>
      <w:bookmarkEnd w:id="29361"/>
      <w:bookmarkEnd w:id="29362"/>
      <w:bookmarkEnd w:id="29363"/>
      <w:bookmarkEnd w:id="29364"/>
      <w:bookmarkEnd w:id="29365"/>
      <w:bookmarkEnd w:id="29366"/>
      <w:bookmarkEnd w:id="29367"/>
      <w:bookmarkEnd w:id="29368"/>
      <w:bookmarkEnd w:id="29369"/>
      <w:bookmarkEnd w:id="29370"/>
      <w:bookmarkEnd w:id="29371"/>
      <w:bookmarkEnd w:id="29372"/>
      <w:bookmarkEnd w:id="29373"/>
      <w:bookmarkEnd w:id="29374"/>
      <w:bookmarkEnd w:id="29375"/>
      <w:bookmarkEnd w:id="29376"/>
      <w:bookmarkEnd w:id="29377"/>
      <w:bookmarkEnd w:id="29378"/>
      <w:bookmarkEnd w:id="29379"/>
      <w:bookmarkEnd w:id="29380"/>
      <w:bookmarkEnd w:id="29381"/>
      <w:bookmarkEnd w:id="29382"/>
      <w:bookmarkEnd w:id="29383"/>
      <w:bookmarkEnd w:id="29384"/>
      <w:bookmarkEnd w:id="29385"/>
      <w:bookmarkEnd w:id="29386"/>
      <w:bookmarkEnd w:id="29387"/>
      <w:bookmarkEnd w:id="29388"/>
      <w:bookmarkEnd w:id="29389"/>
      <w:bookmarkEnd w:id="29390"/>
      <w:bookmarkEnd w:id="29391"/>
      <w:bookmarkEnd w:id="29392"/>
      <w:bookmarkEnd w:id="29393"/>
      <w:bookmarkEnd w:id="29394"/>
      <w:bookmarkEnd w:id="29395"/>
      <w:bookmarkEnd w:id="29396"/>
      <w:bookmarkEnd w:id="29397"/>
      <w:bookmarkEnd w:id="29398"/>
      <w:bookmarkEnd w:id="29399"/>
      <w:bookmarkEnd w:id="29400"/>
      <w:bookmarkEnd w:id="29401"/>
    </w:p>
    <w:p w14:paraId="3424B49E" w14:textId="77777777" w:rsidR="002B67CA" w:rsidRPr="002B67CA" w:rsidRDefault="002B67CA" w:rsidP="002B67CA">
      <w:pPr>
        <w:rPr>
          <w:rFonts w:eastAsia="SimSun"/>
          <w:lang w:eastAsia="zh-CN"/>
        </w:rPr>
      </w:pPr>
      <w:r w:rsidRPr="002B67CA">
        <w:rPr>
          <w:rFonts w:eastAsia="SimSun"/>
          <w:lang w:eastAsia="zh-CN"/>
        </w:rPr>
        <w:t xml:space="preserve">Test environment: Normal: see </w:t>
      </w:r>
      <w:r w:rsidRPr="002B67CA">
        <w:rPr>
          <w:rFonts w:eastAsia="SimSun"/>
        </w:rPr>
        <w:t>annex B.2</w:t>
      </w:r>
      <w:r w:rsidRPr="002B67CA">
        <w:rPr>
          <w:rFonts w:eastAsia="SimSun"/>
          <w:lang w:eastAsia="zh-CN"/>
        </w:rPr>
        <w:t>.</w:t>
      </w:r>
    </w:p>
    <w:p w14:paraId="7F31F2CD" w14:textId="77777777" w:rsidR="002B67CA" w:rsidRPr="002B67CA" w:rsidRDefault="002B67CA" w:rsidP="002B67CA">
      <w:pPr>
        <w:rPr>
          <w:rFonts w:eastAsia="SimSun"/>
          <w:lang w:eastAsia="zh-CN"/>
        </w:rPr>
      </w:pPr>
      <w:r w:rsidRPr="002B67CA">
        <w:rPr>
          <w:rFonts w:eastAsia="SimSun"/>
          <w:lang w:eastAsia="zh-CN"/>
        </w:rPr>
        <w:t>RF channels to be tested</w:t>
      </w:r>
      <w:r w:rsidRPr="002B67CA">
        <w:rPr>
          <w:rFonts w:eastAsia="SimSun" w:hint="eastAsia"/>
          <w:lang w:val="en-US" w:eastAsia="zh-CN"/>
        </w:rPr>
        <w:t xml:space="preserve"> for single carrier</w:t>
      </w:r>
      <w:r w:rsidRPr="002B67CA">
        <w:rPr>
          <w:rFonts w:eastAsia="SimSun"/>
          <w:lang w:eastAsia="zh-CN"/>
        </w:rPr>
        <w:t>: M; see clause </w:t>
      </w:r>
      <w:r w:rsidRPr="002B67CA">
        <w:rPr>
          <w:rFonts w:eastAsia="SimSun"/>
        </w:rPr>
        <w:t>4.9.1</w:t>
      </w:r>
      <w:r w:rsidRPr="002B67CA">
        <w:rPr>
          <w:rFonts w:eastAsia="SimSun"/>
          <w:lang w:eastAsia="zh-CN"/>
        </w:rPr>
        <w:t>.</w:t>
      </w:r>
    </w:p>
    <w:p w14:paraId="3A3CA7C5" w14:textId="780588FC" w:rsidR="002B67CA" w:rsidRPr="002B67CA" w:rsidRDefault="002B67CA" w:rsidP="002B67CA">
      <w:pPr>
        <w:rPr>
          <w:rFonts w:eastAsia="SimSun"/>
          <w:lang w:eastAsia="zh-CN"/>
        </w:rPr>
      </w:pPr>
      <w:r w:rsidRPr="002B67CA">
        <w:rPr>
          <w:rFonts w:eastAsia="SimSun"/>
          <w:lang w:eastAsia="zh-CN"/>
        </w:rPr>
        <w:t>Directions to be tested:</w:t>
      </w:r>
      <w:r w:rsidRPr="002B67CA">
        <w:rPr>
          <w:rFonts w:eastAsia="DengXian"/>
        </w:rPr>
        <w:t xml:space="preserve"> OTA REFSENS </w:t>
      </w:r>
      <w:r w:rsidRPr="002B67CA">
        <w:rPr>
          <w:rFonts w:eastAsia="SimSun"/>
          <w:lang w:eastAsia="zh-CN"/>
        </w:rPr>
        <w:t>receiver target reference direction (D.</w:t>
      </w:r>
      <w:r w:rsidR="001700E3">
        <w:rPr>
          <w:rFonts w:eastAsia="SimSun" w:hint="eastAsia"/>
          <w:lang w:eastAsia="zh-CN"/>
        </w:rPr>
        <w:t>4</w:t>
      </w:r>
      <w:r w:rsidR="001700E3" w:rsidRPr="002B67CA">
        <w:rPr>
          <w:rFonts w:eastAsia="SimSun"/>
          <w:lang w:eastAsia="zh-CN"/>
        </w:rPr>
        <w:t>4</w:t>
      </w:r>
      <w:r w:rsidRPr="002B67CA">
        <w:rPr>
          <w:rFonts w:eastAsia="SimSun"/>
          <w:lang w:eastAsia="zh-CN"/>
        </w:rPr>
        <w:t>).</w:t>
      </w:r>
    </w:p>
    <w:p w14:paraId="43FD0FCD" w14:textId="77777777" w:rsidR="002B67CA" w:rsidRPr="00D25498" w:rsidRDefault="002B67CA" w:rsidP="003267B6">
      <w:pPr>
        <w:pStyle w:val="Heading4"/>
        <w:rPr>
          <w:rFonts w:eastAsia="DengXian"/>
          <w:lang w:val="en-US" w:eastAsia="zh-CN"/>
        </w:rPr>
      </w:pPr>
      <w:bookmarkStart w:id="29402" w:name="_Toc76544322"/>
      <w:bookmarkStart w:id="29403" w:name="_Toc66693859"/>
      <w:bookmarkStart w:id="29404" w:name="_Toc98766553"/>
      <w:bookmarkStart w:id="29405" w:name="_Toc21102839"/>
      <w:bookmarkStart w:id="29406" w:name="_Toc53183142"/>
      <w:bookmarkStart w:id="29407" w:name="_Toc74915811"/>
      <w:bookmarkStart w:id="29408" w:name="_Toc37272986"/>
      <w:bookmarkStart w:id="29409" w:name="_Toc58917990"/>
      <w:bookmarkStart w:id="29410" w:name="_Toc106206702"/>
      <w:bookmarkStart w:id="29411" w:name="_Toc99702916"/>
      <w:bookmarkStart w:id="29412" w:name="_Toc82536444"/>
      <w:bookmarkStart w:id="29413" w:name="_Toc29810688"/>
      <w:bookmarkStart w:id="29414" w:name="_Toc36636040"/>
      <w:bookmarkStart w:id="29415" w:name="_Toc45886066"/>
      <w:bookmarkStart w:id="29416" w:name="_Toc89952737"/>
      <w:bookmarkStart w:id="29417" w:name="_Toc76114436"/>
      <w:bookmarkStart w:id="29418" w:name="_Toc58915809"/>
      <w:bookmarkStart w:id="29419" w:name="_Toc120627474"/>
      <w:bookmarkStart w:id="29420" w:name="_Toc120628039"/>
      <w:bookmarkStart w:id="29421" w:name="_Toc120628615"/>
      <w:bookmarkStart w:id="29422" w:name="_Toc120629200"/>
      <w:bookmarkStart w:id="29423" w:name="_Toc120629788"/>
      <w:bookmarkStart w:id="29424" w:name="_Toc120631289"/>
      <w:bookmarkStart w:id="29425" w:name="_Toc120631940"/>
      <w:bookmarkStart w:id="29426" w:name="_Toc120632590"/>
      <w:bookmarkStart w:id="29427" w:name="_Toc120633240"/>
      <w:bookmarkStart w:id="29428" w:name="_Toc120633890"/>
      <w:bookmarkStart w:id="29429" w:name="_Toc120634541"/>
      <w:bookmarkStart w:id="29430" w:name="_Toc120635192"/>
      <w:bookmarkStart w:id="29431" w:name="_Toc121754316"/>
      <w:bookmarkStart w:id="29432" w:name="_Toc121754986"/>
      <w:bookmarkStart w:id="29433" w:name="_Toc129108935"/>
      <w:bookmarkStart w:id="29434" w:name="_Toc129109600"/>
      <w:bookmarkStart w:id="29435" w:name="_Toc129110273"/>
      <w:bookmarkStart w:id="29436" w:name="_Toc130389393"/>
      <w:bookmarkStart w:id="29437" w:name="_Toc130390466"/>
      <w:bookmarkStart w:id="29438" w:name="_Toc130391154"/>
      <w:bookmarkStart w:id="29439" w:name="_Toc131624918"/>
      <w:bookmarkStart w:id="29440" w:name="_Toc137476351"/>
      <w:bookmarkStart w:id="29441" w:name="_Toc138873006"/>
      <w:bookmarkStart w:id="29442" w:name="_Toc138874592"/>
      <w:bookmarkStart w:id="29443" w:name="_Toc145525191"/>
      <w:bookmarkStart w:id="29444" w:name="_Toc153560316"/>
      <w:bookmarkStart w:id="29445" w:name="_Toc161647616"/>
      <w:bookmarkStart w:id="29446" w:name="_Toc169533217"/>
      <w:bookmarkStart w:id="29447" w:name="_Toc171519820"/>
      <w:bookmarkStart w:id="29448" w:name="_Toc176539553"/>
      <w:bookmarkStart w:id="29449" w:name="_Toc210482500"/>
      <w:r w:rsidRPr="002B67CA">
        <w:rPr>
          <w:rFonts w:eastAsia="DengXian" w:hint="eastAsia"/>
          <w:lang w:val="en-US" w:eastAsia="zh-CN"/>
        </w:rPr>
        <w:t>10</w:t>
      </w:r>
      <w:r w:rsidRPr="00D25498">
        <w:rPr>
          <w:rFonts w:eastAsia="DengXian"/>
          <w:lang w:val="en-US" w:eastAsia="zh-CN"/>
        </w:rPr>
        <w:t>.4.4.2</w:t>
      </w:r>
      <w:r w:rsidRPr="00D25498">
        <w:rPr>
          <w:rFonts w:eastAsia="DengXian"/>
          <w:lang w:val="en-US" w:eastAsia="zh-CN"/>
        </w:rPr>
        <w:tab/>
        <w:t>Procedure</w:t>
      </w:r>
      <w:bookmarkEnd w:id="29402"/>
      <w:bookmarkEnd w:id="29403"/>
      <w:bookmarkEnd w:id="29404"/>
      <w:bookmarkEnd w:id="29405"/>
      <w:bookmarkEnd w:id="29406"/>
      <w:bookmarkEnd w:id="29407"/>
      <w:bookmarkEnd w:id="29408"/>
      <w:bookmarkEnd w:id="29409"/>
      <w:bookmarkEnd w:id="29410"/>
      <w:bookmarkEnd w:id="29411"/>
      <w:bookmarkEnd w:id="29412"/>
      <w:bookmarkEnd w:id="29413"/>
      <w:bookmarkEnd w:id="29414"/>
      <w:bookmarkEnd w:id="29415"/>
      <w:bookmarkEnd w:id="29416"/>
      <w:bookmarkEnd w:id="29417"/>
      <w:bookmarkEnd w:id="29418"/>
      <w:bookmarkEnd w:id="29419"/>
      <w:bookmarkEnd w:id="29420"/>
      <w:bookmarkEnd w:id="29421"/>
      <w:bookmarkEnd w:id="29422"/>
      <w:bookmarkEnd w:id="29423"/>
      <w:bookmarkEnd w:id="29424"/>
      <w:bookmarkEnd w:id="29425"/>
      <w:bookmarkEnd w:id="29426"/>
      <w:bookmarkEnd w:id="29427"/>
      <w:bookmarkEnd w:id="29428"/>
      <w:bookmarkEnd w:id="29429"/>
      <w:bookmarkEnd w:id="29430"/>
      <w:bookmarkEnd w:id="29431"/>
      <w:bookmarkEnd w:id="29432"/>
      <w:bookmarkEnd w:id="29433"/>
      <w:bookmarkEnd w:id="29434"/>
      <w:bookmarkEnd w:id="29435"/>
      <w:bookmarkEnd w:id="29436"/>
      <w:bookmarkEnd w:id="29437"/>
      <w:bookmarkEnd w:id="29438"/>
      <w:bookmarkEnd w:id="29439"/>
      <w:bookmarkEnd w:id="29440"/>
      <w:bookmarkEnd w:id="29441"/>
      <w:bookmarkEnd w:id="29442"/>
      <w:bookmarkEnd w:id="29443"/>
      <w:bookmarkEnd w:id="29444"/>
      <w:bookmarkEnd w:id="29445"/>
      <w:bookmarkEnd w:id="29446"/>
      <w:bookmarkEnd w:id="29447"/>
      <w:bookmarkEnd w:id="29448"/>
      <w:bookmarkEnd w:id="29449"/>
    </w:p>
    <w:p w14:paraId="5E540024" w14:textId="4B69A33E" w:rsidR="002B67CA" w:rsidRPr="002B67CA" w:rsidRDefault="002B67CA" w:rsidP="00AF4C71">
      <w:pPr>
        <w:pStyle w:val="B1"/>
        <w:rPr>
          <w:lang w:eastAsia="zh-CN"/>
        </w:rPr>
      </w:pPr>
      <w:r w:rsidRPr="002B67CA">
        <w:t>1)</w:t>
      </w:r>
      <w:r w:rsidRPr="002B67CA">
        <w:tab/>
        <w:t xml:space="preserve">Place the </w:t>
      </w:r>
      <w:r w:rsidRPr="002B67CA">
        <w:rPr>
          <w:rFonts w:hint="eastAsia"/>
          <w:lang w:val="en-US" w:eastAsia="zh-CN"/>
        </w:rPr>
        <w:t>SAN</w:t>
      </w:r>
      <w:r w:rsidRPr="002B67CA">
        <w:t xml:space="preserve"> with </w:t>
      </w:r>
      <w:r w:rsidRPr="002B67CA">
        <w:rPr>
          <w:rFonts w:hint="eastAsia"/>
          <w:lang w:eastAsia="zh-CN"/>
        </w:rPr>
        <w:t xml:space="preserve">its </w:t>
      </w:r>
      <w:r w:rsidRPr="002B67CA">
        <w:rPr>
          <w:lang w:eastAsia="zh-CN"/>
        </w:rPr>
        <w:t xml:space="preserve">manufacturer declared coordinate system reference point </w:t>
      </w:r>
      <w:r w:rsidRPr="002B67CA">
        <w:t xml:space="preserve">in the same place as </w:t>
      </w:r>
      <w:r w:rsidRPr="002B67CA">
        <w:rPr>
          <w:lang w:eastAsia="zh-CN"/>
        </w:rPr>
        <w:t>calibrated point in the test system</w:t>
      </w:r>
      <w:r w:rsidRPr="002B67CA">
        <w:rPr>
          <w:rFonts w:eastAsia="MS Mincho" w:hint="eastAsia"/>
        </w:rPr>
        <w:t xml:space="preserve">, as shown in </w:t>
      </w:r>
      <w:r w:rsidRPr="002B67CA">
        <w:rPr>
          <w:rFonts w:eastAsia="MS Mincho"/>
        </w:rPr>
        <w:t xml:space="preserve">annex </w:t>
      </w:r>
      <w:r w:rsidR="00BB74DA">
        <w:rPr>
          <w:rFonts w:eastAsiaTheme="minorEastAsia" w:hint="eastAsia"/>
          <w:lang w:eastAsia="zh-CN"/>
        </w:rPr>
        <w:t>D.4.2</w:t>
      </w:r>
      <w:r w:rsidRPr="002B67CA">
        <w:t>.</w:t>
      </w:r>
    </w:p>
    <w:p w14:paraId="579648A8" w14:textId="77777777" w:rsidR="002B67CA" w:rsidRPr="002B67CA" w:rsidRDefault="002B67CA" w:rsidP="00AF4C71">
      <w:pPr>
        <w:pStyle w:val="B1"/>
        <w:rPr>
          <w:lang w:eastAsia="zh-CN"/>
        </w:rPr>
      </w:pPr>
      <w:r w:rsidRPr="002B67CA">
        <w:t>2)</w:t>
      </w:r>
      <w:r w:rsidRPr="002B67CA">
        <w:tab/>
        <w:t>Align the</w:t>
      </w:r>
      <w:r w:rsidRPr="002B67CA">
        <w:rPr>
          <w:lang w:eastAsia="zh-CN"/>
        </w:rPr>
        <w:t xml:space="preserve"> manufacturer declared coordinate system orientation </w:t>
      </w:r>
      <w:r w:rsidRPr="002B67CA">
        <w:rPr>
          <w:rFonts w:hint="eastAsia"/>
          <w:lang w:eastAsia="zh-CN"/>
        </w:rPr>
        <w:t xml:space="preserve">of the </w:t>
      </w:r>
      <w:r w:rsidRPr="002B67CA">
        <w:rPr>
          <w:rFonts w:hint="eastAsia"/>
          <w:lang w:val="en-US" w:eastAsia="zh-CN"/>
        </w:rPr>
        <w:t>SAN</w:t>
      </w:r>
      <w:r w:rsidRPr="002B67CA">
        <w:rPr>
          <w:rFonts w:hint="eastAsia"/>
          <w:lang w:eastAsia="zh-CN"/>
        </w:rPr>
        <w:t xml:space="preserve"> </w:t>
      </w:r>
      <w:r w:rsidRPr="002B67CA">
        <w:rPr>
          <w:lang w:eastAsia="zh-CN"/>
        </w:rPr>
        <w:t>with the test system.</w:t>
      </w:r>
    </w:p>
    <w:p w14:paraId="3B6E3E3B" w14:textId="77777777" w:rsidR="002B67CA" w:rsidRPr="002B67CA" w:rsidRDefault="002B67CA" w:rsidP="00AF4C71">
      <w:pPr>
        <w:pStyle w:val="B1"/>
        <w:rPr>
          <w:lang w:eastAsia="zh-CN"/>
        </w:rPr>
      </w:pPr>
      <w:r w:rsidRPr="002B67CA">
        <w:rPr>
          <w:rFonts w:eastAsia="MS Mincho"/>
        </w:rPr>
        <w:t>3)</w:t>
      </w:r>
      <w:r w:rsidRPr="002B67CA">
        <w:rPr>
          <w:rFonts w:eastAsia="MS Mincho"/>
        </w:rPr>
        <w:tab/>
      </w:r>
      <w:r w:rsidRPr="002B67CA">
        <w:t xml:space="preserve">Align </w:t>
      </w:r>
      <w:r w:rsidRPr="002B67CA">
        <w:rPr>
          <w:lang w:eastAsia="zh-CN"/>
        </w:rPr>
        <w:t xml:space="preserve">the </w:t>
      </w:r>
      <w:r w:rsidRPr="002B67CA">
        <w:rPr>
          <w:rFonts w:hint="eastAsia"/>
          <w:lang w:val="en-US" w:eastAsia="zh-CN"/>
        </w:rPr>
        <w:t>SAN</w:t>
      </w:r>
      <w:r w:rsidRPr="002B67CA">
        <w:rPr>
          <w:lang w:eastAsia="zh-CN"/>
        </w:rPr>
        <w:t xml:space="preserve"> </w:t>
      </w:r>
      <w:r w:rsidRPr="002B67CA">
        <w:rPr>
          <w:rFonts w:eastAsia="DengXian"/>
        </w:rPr>
        <w:t xml:space="preserve">with the test antenna </w:t>
      </w:r>
      <w:r w:rsidRPr="002B67CA">
        <w:rPr>
          <w:lang w:eastAsia="zh-CN"/>
        </w:rPr>
        <w:t>in the declared direction to be tested.</w:t>
      </w:r>
    </w:p>
    <w:p w14:paraId="0F56382D" w14:textId="77777777" w:rsidR="002B67CA" w:rsidRPr="002B67CA" w:rsidRDefault="002B67CA" w:rsidP="00AF4C71">
      <w:pPr>
        <w:pStyle w:val="B1"/>
        <w:rPr>
          <w:lang w:eastAsia="zh-CN"/>
        </w:rPr>
      </w:pPr>
      <w:r w:rsidRPr="002B67CA">
        <w:rPr>
          <w:lang w:eastAsia="zh-CN"/>
        </w:rPr>
        <w:t>4)</w:t>
      </w:r>
      <w:r w:rsidRPr="002B67CA">
        <w:rPr>
          <w:lang w:eastAsia="zh-CN"/>
        </w:rPr>
        <w:tab/>
        <w:t>Ensure the polarization</w:t>
      </w:r>
      <w:r w:rsidRPr="002B67CA">
        <w:rPr>
          <w:rFonts w:eastAsia="MS Mincho" w:hint="eastAsia"/>
        </w:rPr>
        <w:t xml:space="preserve"> </w:t>
      </w:r>
      <w:r w:rsidRPr="002B67CA">
        <w:rPr>
          <w:lang w:eastAsia="zh-CN"/>
        </w:rPr>
        <w:t>is</w:t>
      </w:r>
      <w:r w:rsidRPr="002B67CA">
        <w:rPr>
          <w:rFonts w:eastAsia="MS Mincho" w:hint="eastAsia"/>
        </w:rPr>
        <w:t xml:space="preserve"> </w:t>
      </w:r>
      <w:r w:rsidRPr="002B67CA">
        <w:rPr>
          <w:lang w:eastAsia="zh-CN"/>
        </w:rPr>
        <w:t>accounted for such that all the power from the test antenna</w:t>
      </w:r>
      <w:r w:rsidRPr="002B67CA">
        <w:rPr>
          <w:rFonts w:eastAsia="MS Mincho" w:hint="eastAsia"/>
        </w:rPr>
        <w:t xml:space="preserve"> </w:t>
      </w:r>
      <w:r w:rsidRPr="002B67CA">
        <w:rPr>
          <w:lang w:eastAsia="zh-CN"/>
        </w:rPr>
        <w:t xml:space="preserve">is captured by the </w:t>
      </w:r>
      <w:r w:rsidRPr="002B67CA">
        <w:rPr>
          <w:rFonts w:hint="eastAsia"/>
          <w:lang w:val="en-US" w:eastAsia="zh-CN"/>
        </w:rPr>
        <w:t>SAN</w:t>
      </w:r>
      <w:r w:rsidRPr="002B67CA">
        <w:rPr>
          <w:lang w:eastAsia="zh-CN"/>
        </w:rPr>
        <w:t xml:space="preserve"> under test.</w:t>
      </w:r>
    </w:p>
    <w:p w14:paraId="79B5C88C" w14:textId="77777777" w:rsidR="002B67CA" w:rsidRPr="002B67CA" w:rsidRDefault="002B67CA" w:rsidP="00AF4C71">
      <w:pPr>
        <w:pStyle w:val="B1"/>
        <w:rPr>
          <w:rFonts w:eastAsia="DengXian"/>
        </w:rPr>
      </w:pPr>
      <w:r w:rsidRPr="002B67CA">
        <w:rPr>
          <w:rFonts w:eastAsia="DengXian"/>
        </w:rPr>
        <w:t>5)</w:t>
      </w:r>
      <w:r w:rsidRPr="002B67CA">
        <w:rPr>
          <w:rFonts w:eastAsia="DengXian"/>
        </w:rPr>
        <w:tab/>
        <w:t>Configure the beam peak direction for the transmitter according to the declared reference beam direction pair for the appropriate beam identifier.</w:t>
      </w:r>
    </w:p>
    <w:p w14:paraId="4DDB9786" w14:textId="77777777" w:rsidR="002B67CA" w:rsidRPr="002B67CA" w:rsidRDefault="002B67CA" w:rsidP="00AF4C71">
      <w:pPr>
        <w:pStyle w:val="B1"/>
        <w:rPr>
          <w:lang w:eastAsia="zh-CN"/>
        </w:rPr>
      </w:pPr>
      <w:r w:rsidRPr="002B67CA">
        <w:rPr>
          <w:rFonts w:eastAsia="DengXian"/>
          <w:lang w:eastAsia="zh-CN"/>
        </w:rPr>
        <w:t>6)</w:t>
      </w:r>
      <w:r w:rsidRPr="002B67CA">
        <w:rPr>
          <w:rFonts w:eastAsia="DengXian"/>
          <w:lang w:eastAsia="zh-CN"/>
        </w:rPr>
        <w:tab/>
        <w:t xml:space="preserve">For FDD operation, set the </w:t>
      </w:r>
      <w:r w:rsidRPr="002B67CA">
        <w:rPr>
          <w:rFonts w:eastAsia="DengXian" w:hint="eastAsia"/>
          <w:lang w:val="en-US" w:eastAsia="zh-CN"/>
        </w:rPr>
        <w:t>SAN</w:t>
      </w:r>
      <w:r w:rsidRPr="002B67CA">
        <w:rPr>
          <w:rFonts w:eastAsia="DengXian"/>
          <w:lang w:eastAsia="zh-CN"/>
        </w:rPr>
        <w:t xml:space="preserve"> to transmit beam(s) of the same operational band as the </w:t>
      </w:r>
      <w:r w:rsidRPr="002B67CA">
        <w:rPr>
          <w:rFonts w:eastAsia="DengXian"/>
          <w:i/>
        </w:rPr>
        <w:t>OTA REFSENS RoAoA</w:t>
      </w:r>
      <w:r w:rsidRPr="002B67CA">
        <w:rPr>
          <w:rFonts w:eastAsia="DengXian"/>
          <w:lang w:eastAsia="zh-CN"/>
        </w:rPr>
        <w:t xml:space="preserve"> being tested according to the appropriate test configuration in clauses 4.7 and 4.8.</w:t>
      </w:r>
    </w:p>
    <w:p w14:paraId="3BFD6CB4" w14:textId="77777777" w:rsidR="003C18D2" w:rsidRPr="002B67CA" w:rsidRDefault="003C18D2" w:rsidP="003C18D2">
      <w:pPr>
        <w:pStyle w:val="B1"/>
        <w:rPr>
          <w:rFonts w:eastAsia="DengXian"/>
        </w:rPr>
      </w:pPr>
      <w:r w:rsidRPr="002B67CA">
        <w:rPr>
          <w:rFonts w:eastAsia="DengXian"/>
          <w:lang w:eastAsia="zh-CN"/>
        </w:rPr>
        <w:t>7)</w:t>
      </w:r>
      <w:r w:rsidRPr="002B67CA">
        <w:rPr>
          <w:rFonts w:eastAsia="DengXian"/>
          <w:lang w:eastAsia="zh-CN"/>
        </w:rPr>
        <w:tab/>
        <w:t xml:space="preserve">Set the test signal mean power so that the calibrated radiated power at the </w:t>
      </w:r>
      <w:r w:rsidRPr="002B67CA">
        <w:rPr>
          <w:rFonts w:eastAsia="DengXian" w:hint="eastAsia"/>
          <w:lang w:val="en-US" w:eastAsia="zh-CN"/>
        </w:rPr>
        <w:t>SAN</w:t>
      </w:r>
      <w:r w:rsidRPr="002B67CA">
        <w:rPr>
          <w:rFonts w:eastAsia="DengXian"/>
          <w:lang w:eastAsia="zh-CN"/>
        </w:rPr>
        <w:t xml:space="preserve"> Antenna Array coordinate system reference point is as follows:</w:t>
      </w:r>
    </w:p>
    <w:p w14:paraId="04400436" w14:textId="77777777" w:rsidR="003C18D2" w:rsidRPr="002B67CA" w:rsidRDefault="003C18D2" w:rsidP="003C18D2">
      <w:pPr>
        <w:pStyle w:val="B2"/>
      </w:pPr>
      <w:r w:rsidRPr="002B67CA">
        <w:t>a)</w:t>
      </w:r>
      <w:r w:rsidRPr="002B67CA">
        <w:tab/>
        <w:t xml:space="preserve">Set the signal generator for the wanted signal to transmit </w:t>
      </w:r>
      <w:r w:rsidRPr="002B67CA">
        <w:rPr>
          <w:rFonts w:eastAsia="MS Mincho"/>
        </w:rPr>
        <w:t xml:space="preserve">as specified in table </w:t>
      </w:r>
      <w:r w:rsidRPr="002B67CA">
        <w:rPr>
          <w:rFonts w:eastAsia="SimSun" w:hint="eastAsia"/>
          <w:lang w:val="en-US" w:eastAsia="zh-CN"/>
        </w:rPr>
        <w:t>10</w:t>
      </w:r>
      <w:r w:rsidRPr="002B67CA">
        <w:t>.4.5.2-1</w:t>
      </w:r>
      <w:r w:rsidRPr="00306DDC">
        <w:t xml:space="preserve"> </w:t>
      </w:r>
      <w:r>
        <w:t>as well as table 10.4.5.2-1a for a SAN declared to be capable of NB-IoT operation in NTN NR in-band (D.60)</w:t>
      </w:r>
      <w:r w:rsidRPr="002B67CA">
        <w:t>.</w:t>
      </w:r>
    </w:p>
    <w:p w14:paraId="26EE331B" w14:textId="77777777" w:rsidR="003C18D2" w:rsidRPr="002B67CA" w:rsidRDefault="003C18D2" w:rsidP="003C18D2">
      <w:pPr>
        <w:pStyle w:val="B2"/>
      </w:pPr>
      <w:r w:rsidRPr="002B67CA">
        <w:t>b)</w:t>
      </w:r>
      <w:r w:rsidRPr="002B67CA">
        <w:tab/>
        <w:t xml:space="preserve">Set the signal generator for the AWGN interfering signal at the same frequency as the wanted signal to transmit as specified in table </w:t>
      </w:r>
      <w:r w:rsidRPr="002B67CA">
        <w:rPr>
          <w:rFonts w:hint="eastAsia"/>
          <w:lang w:val="en-US" w:eastAsia="zh-CN"/>
        </w:rPr>
        <w:t>10</w:t>
      </w:r>
      <w:r w:rsidRPr="002B67CA">
        <w:t>.4.5.2-</w:t>
      </w:r>
      <w:r w:rsidRPr="002B67CA">
        <w:rPr>
          <w:rFonts w:hint="eastAsia"/>
          <w:lang w:val="en-US" w:eastAsia="zh-CN"/>
        </w:rPr>
        <w:t>1</w:t>
      </w:r>
      <w:r w:rsidRPr="00306DDC">
        <w:t xml:space="preserve"> </w:t>
      </w:r>
      <w:r>
        <w:t>as well as table 10.4.5.2-1a for a SAN declared to be capable of NB-IoT operation in NTN NR in-band (D.60)</w:t>
      </w:r>
      <w:r w:rsidRPr="002B67CA">
        <w:t>.</w:t>
      </w:r>
    </w:p>
    <w:p w14:paraId="7FCAA022" w14:textId="1B2B6216" w:rsidR="002B67CA" w:rsidRPr="002B67CA" w:rsidRDefault="003C18D2" w:rsidP="003C18D2">
      <w:pPr>
        <w:pStyle w:val="B1"/>
      </w:pPr>
      <w:r w:rsidRPr="002B67CA">
        <w:rPr>
          <w:lang w:eastAsia="zh-CN"/>
        </w:rPr>
        <w:t>8)</w:t>
      </w:r>
      <w:r w:rsidRPr="002B67CA">
        <w:rPr>
          <w:lang w:eastAsia="zh-CN"/>
        </w:rPr>
        <w:tab/>
        <w:t>Measure</w:t>
      </w:r>
      <w:r w:rsidRPr="002B67CA">
        <w:t xml:space="preserve"> the throughput </w:t>
      </w:r>
      <w:r w:rsidRPr="002B67CA">
        <w:rPr>
          <w:rFonts w:eastAsia="DengXian"/>
        </w:rPr>
        <w:t>according to annex A.2</w:t>
      </w:r>
      <w:r w:rsidRPr="00306DDC">
        <w:t xml:space="preserve"> </w:t>
      </w:r>
      <w:r>
        <w:t>as well as annex A.15 of TS 36.181 [23] for a SAN declared to be capable of NB-IoT operation in NTN NR in-band (D.60)</w:t>
      </w:r>
      <w:r w:rsidRPr="002B67CA">
        <w:rPr>
          <w:rFonts w:eastAsia="DengXian"/>
        </w:rPr>
        <w:t xml:space="preserve"> </w:t>
      </w:r>
      <w:r w:rsidRPr="002B67CA">
        <w:t>for each supported polarization.</w:t>
      </w:r>
    </w:p>
    <w:p w14:paraId="1B6E4299" w14:textId="77777777" w:rsidR="002B67CA" w:rsidRPr="00D25498" w:rsidRDefault="002B67CA" w:rsidP="003267B6">
      <w:pPr>
        <w:pStyle w:val="Heading3"/>
        <w:rPr>
          <w:rFonts w:eastAsia="DengXian"/>
          <w:lang w:eastAsia="sv-SE"/>
        </w:rPr>
      </w:pPr>
      <w:bookmarkStart w:id="29450" w:name="_Toc76114437"/>
      <w:bookmarkStart w:id="29451" w:name="_Toc66693860"/>
      <w:bookmarkStart w:id="29452" w:name="_Toc58917991"/>
      <w:bookmarkStart w:id="29453" w:name="_Toc37272987"/>
      <w:bookmarkStart w:id="29454" w:name="_Toc98766554"/>
      <w:bookmarkStart w:id="29455" w:name="_Toc106206703"/>
      <w:bookmarkStart w:id="29456" w:name="_Toc74915812"/>
      <w:bookmarkStart w:id="29457" w:name="_Toc99702917"/>
      <w:bookmarkStart w:id="29458" w:name="_Toc89952738"/>
      <w:bookmarkStart w:id="29459" w:name="_Toc53183143"/>
      <w:bookmarkStart w:id="29460" w:name="_Toc45886067"/>
      <w:bookmarkStart w:id="29461" w:name="_Toc58915810"/>
      <w:bookmarkStart w:id="29462" w:name="_Toc76544323"/>
      <w:bookmarkStart w:id="29463" w:name="_Toc21102840"/>
      <w:bookmarkStart w:id="29464" w:name="_Toc36636041"/>
      <w:bookmarkStart w:id="29465" w:name="_Toc82536445"/>
      <w:bookmarkStart w:id="29466" w:name="_Toc29810689"/>
      <w:bookmarkStart w:id="29467" w:name="_Toc120627475"/>
      <w:bookmarkStart w:id="29468" w:name="_Toc120628040"/>
      <w:bookmarkStart w:id="29469" w:name="_Toc120628616"/>
      <w:bookmarkStart w:id="29470" w:name="_Toc120629201"/>
      <w:bookmarkStart w:id="29471" w:name="_Toc120629789"/>
      <w:bookmarkStart w:id="29472" w:name="_Toc120631290"/>
      <w:bookmarkStart w:id="29473" w:name="_Toc120631941"/>
      <w:bookmarkStart w:id="29474" w:name="_Toc120632591"/>
      <w:bookmarkStart w:id="29475" w:name="_Toc120633241"/>
      <w:bookmarkStart w:id="29476" w:name="_Toc120633891"/>
      <w:bookmarkStart w:id="29477" w:name="_Toc120634542"/>
      <w:bookmarkStart w:id="29478" w:name="_Toc120635193"/>
      <w:bookmarkStart w:id="29479" w:name="_Toc121754317"/>
      <w:bookmarkStart w:id="29480" w:name="_Toc121754987"/>
      <w:bookmarkStart w:id="29481" w:name="_Toc129108936"/>
      <w:bookmarkStart w:id="29482" w:name="_Toc129109601"/>
      <w:bookmarkStart w:id="29483" w:name="_Toc129110274"/>
      <w:bookmarkStart w:id="29484" w:name="_Toc130389394"/>
      <w:bookmarkStart w:id="29485" w:name="_Toc130390467"/>
      <w:bookmarkStart w:id="29486" w:name="_Toc130391155"/>
      <w:bookmarkStart w:id="29487" w:name="_Toc131624919"/>
      <w:bookmarkStart w:id="29488" w:name="_Toc137476352"/>
      <w:bookmarkStart w:id="29489" w:name="_Toc138873007"/>
      <w:bookmarkStart w:id="29490" w:name="_Toc138874593"/>
      <w:bookmarkStart w:id="29491" w:name="_Toc145525192"/>
      <w:bookmarkStart w:id="29492" w:name="_Toc153560317"/>
      <w:bookmarkStart w:id="29493" w:name="_Toc161647617"/>
      <w:bookmarkStart w:id="29494" w:name="_Toc169533218"/>
      <w:bookmarkStart w:id="29495" w:name="_Toc171519821"/>
      <w:bookmarkStart w:id="29496" w:name="_Toc176539554"/>
      <w:bookmarkStart w:id="29497" w:name="_Toc210482501"/>
      <w:r w:rsidRPr="002B67CA">
        <w:rPr>
          <w:rFonts w:eastAsia="DengXian" w:hint="eastAsia"/>
          <w:lang w:val="en-US" w:eastAsia="zh-CN"/>
        </w:rPr>
        <w:t>10</w:t>
      </w:r>
      <w:r w:rsidRPr="00D25498">
        <w:rPr>
          <w:rFonts w:eastAsia="DengXian"/>
          <w:lang w:eastAsia="sv-SE"/>
        </w:rPr>
        <w:t>.4.5</w:t>
      </w:r>
      <w:r w:rsidRPr="00D25498">
        <w:rPr>
          <w:rFonts w:eastAsia="DengXian"/>
          <w:lang w:eastAsia="sv-SE"/>
        </w:rPr>
        <w:tab/>
        <w:t>Test requirement</w:t>
      </w:r>
      <w:bookmarkEnd w:id="29450"/>
      <w:bookmarkEnd w:id="29451"/>
      <w:bookmarkEnd w:id="29452"/>
      <w:bookmarkEnd w:id="29453"/>
      <w:bookmarkEnd w:id="29454"/>
      <w:bookmarkEnd w:id="29455"/>
      <w:bookmarkEnd w:id="29456"/>
      <w:bookmarkEnd w:id="29457"/>
      <w:bookmarkEnd w:id="29458"/>
      <w:bookmarkEnd w:id="29459"/>
      <w:bookmarkEnd w:id="29460"/>
      <w:bookmarkEnd w:id="29461"/>
      <w:bookmarkEnd w:id="29462"/>
      <w:bookmarkEnd w:id="29463"/>
      <w:bookmarkEnd w:id="29464"/>
      <w:bookmarkEnd w:id="29465"/>
      <w:bookmarkEnd w:id="29466"/>
      <w:bookmarkEnd w:id="29467"/>
      <w:bookmarkEnd w:id="29468"/>
      <w:bookmarkEnd w:id="29469"/>
      <w:bookmarkEnd w:id="29470"/>
      <w:bookmarkEnd w:id="29471"/>
      <w:bookmarkEnd w:id="29472"/>
      <w:bookmarkEnd w:id="29473"/>
      <w:bookmarkEnd w:id="29474"/>
      <w:bookmarkEnd w:id="29475"/>
      <w:bookmarkEnd w:id="29476"/>
      <w:bookmarkEnd w:id="29477"/>
      <w:bookmarkEnd w:id="29478"/>
      <w:bookmarkEnd w:id="29479"/>
      <w:bookmarkEnd w:id="29480"/>
      <w:bookmarkEnd w:id="29481"/>
      <w:bookmarkEnd w:id="29482"/>
      <w:bookmarkEnd w:id="29483"/>
      <w:bookmarkEnd w:id="29484"/>
      <w:bookmarkEnd w:id="29485"/>
      <w:bookmarkEnd w:id="29486"/>
      <w:bookmarkEnd w:id="29487"/>
      <w:bookmarkEnd w:id="29488"/>
      <w:bookmarkEnd w:id="29489"/>
      <w:bookmarkEnd w:id="29490"/>
      <w:bookmarkEnd w:id="29491"/>
      <w:bookmarkEnd w:id="29492"/>
      <w:bookmarkEnd w:id="29493"/>
      <w:bookmarkEnd w:id="29494"/>
      <w:bookmarkEnd w:id="29495"/>
      <w:bookmarkEnd w:id="29496"/>
      <w:bookmarkEnd w:id="29497"/>
    </w:p>
    <w:p w14:paraId="6FFDA000" w14:textId="77777777" w:rsidR="002B67CA" w:rsidRPr="00D25498" w:rsidRDefault="002B67CA" w:rsidP="003267B6">
      <w:pPr>
        <w:pStyle w:val="Heading4"/>
        <w:rPr>
          <w:rFonts w:eastAsia="DengXian"/>
          <w:lang w:val="en-US" w:eastAsia="zh-CN"/>
        </w:rPr>
      </w:pPr>
      <w:bookmarkStart w:id="29498" w:name="_Toc66693861"/>
      <w:bookmarkStart w:id="29499" w:name="_Toc76114438"/>
      <w:bookmarkStart w:id="29500" w:name="_Toc99702918"/>
      <w:bookmarkStart w:id="29501" w:name="_Toc45886068"/>
      <w:bookmarkStart w:id="29502" w:name="_Toc21102841"/>
      <w:bookmarkStart w:id="29503" w:name="_Toc37272988"/>
      <w:bookmarkStart w:id="29504" w:name="_Toc106206704"/>
      <w:bookmarkStart w:id="29505" w:name="_Toc82536446"/>
      <w:bookmarkStart w:id="29506" w:name="_Toc76544324"/>
      <w:bookmarkStart w:id="29507" w:name="_Toc58917992"/>
      <w:bookmarkStart w:id="29508" w:name="_Toc98766555"/>
      <w:bookmarkStart w:id="29509" w:name="_Toc58915811"/>
      <w:bookmarkStart w:id="29510" w:name="_Toc36636042"/>
      <w:bookmarkStart w:id="29511" w:name="_Toc89952739"/>
      <w:bookmarkStart w:id="29512" w:name="_Toc29810690"/>
      <w:bookmarkStart w:id="29513" w:name="_Toc74915813"/>
      <w:bookmarkStart w:id="29514" w:name="_Toc53183144"/>
      <w:bookmarkStart w:id="29515" w:name="_Toc120627476"/>
      <w:bookmarkStart w:id="29516" w:name="_Toc120628041"/>
      <w:bookmarkStart w:id="29517" w:name="_Toc120628617"/>
      <w:bookmarkStart w:id="29518" w:name="_Toc120629202"/>
      <w:bookmarkStart w:id="29519" w:name="_Toc120629790"/>
      <w:bookmarkStart w:id="29520" w:name="_Toc120631291"/>
      <w:bookmarkStart w:id="29521" w:name="_Toc120631942"/>
      <w:bookmarkStart w:id="29522" w:name="_Toc120632592"/>
      <w:bookmarkStart w:id="29523" w:name="_Toc120633242"/>
      <w:bookmarkStart w:id="29524" w:name="_Toc120633892"/>
      <w:bookmarkStart w:id="29525" w:name="_Toc120634543"/>
      <w:bookmarkStart w:id="29526" w:name="_Toc120635194"/>
      <w:bookmarkStart w:id="29527" w:name="_Toc121754318"/>
      <w:bookmarkStart w:id="29528" w:name="_Toc121754988"/>
      <w:bookmarkStart w:id="29529" w:name="_Toc129108937"/>
      <w:bookmarkStart w:id="29530" w:name="_Toc129109602"/>
      <w:bookmarkStart w:id="29531" w:name="_Toc129110275"/>
      <w:bookmarkStart w:id="29532" w:name="_Toc130389395"/>
      <w:bookmarkStart w:id="29533" w:name="_Toc130390468"/>
      <w:bookmarkStart w:id="29534" w:name="_Toc130391156"/>
      <w:bookmarkStart w:id="29535" w:name="_Toc131624920"/>
      <w:bookmarkStart w:id="29536" w:name="_Toc137476353"/>
      <w:bookmarkStart w:id="29537" w:name="_Toc138873008"/>
      <w:bookmarkStart w:id="29538" w:name="_Toc138874594"/>
      <w:bookmarkStart w:id="29539" w:name="_Toc145525193"/>
      <w:bookmarkStart w:id="29540" w:name="_Toc153560318"/>
      <w:bookmarkStart w:id="29541" w:name="_Toc161647618"/>
      <w:bookmarkStart w:id="29542" w:name="_Toc169533219"/>
      <w:bookmarkStart w:id="29543" w:name="_Toc171519822"/>
      <w:bookmarkStart w:id="29544" w:name="_Toc176539555"/>
      <w:bookmarkStart w:id="29545" w:name="_Toc210482502"/>
      <w:r w:rsidRPr="002B67CA">
        <w:rPr>
          <w:rFonts w:eastAsia="DengXian" w:hint="eastAsia"/>
          <w:lang w:val="en-US" w:eastAsia="zh-CN"/>
        </w:rPr>
        <w:t>10</w:t>
      </w:r>
      <w:r w:rsidRPr="00D25498">
        <w:rPr>
          <w:rFonts w:eastAsia="DengXian"/>
          <w:lang w:val="en-US" w:eastAsia="zh-CN"/>
        </w:rPr>
        <w:t>.4.5.1</w:t>
      </w:r>
      <w:r w:rsidRPr="00D25498">
        <w:rPr>
          <w:rFonts w:eastAsia="DengXian"/>
          <w:lang w:val="en-US" w:eastAsia="zh-CN"/>
        </w:rPr>
        <w:tab/>
        <w:t>General</w:t>
      </w:r>
      <w:bookmarkEnd w:id="29498"/>
      <w:bookmarkEnd w:id="29499"/>
      <w:bookmarkEnd w:id="29500"/>
      <w:bookmarkEnd w:id="29501"/>
      <w:bookmarkEnd w:id="29502"/>
      <w:bookmarkEnd w:id="29503"/>
      <w:bookmarkEnd w:id="29504"/>
      <w:bookmarkEnd w:id="29505"/>
      <w:bookmarkEnd w:id="29506"/>
      <w:bookmarkEnd w:id="29507"/>
      <w:bookmarkEnd w:id="29508"/>
      <w:bookmarkEnd w:id="29509"/>
      <w:bookmarkEnd w:id="29510"/>
      <w:bookmarkEnd w:id="29511"/>
      <w:bookmarkEnd w:id="29512"/>
      <w:bookmarkEnd w:id="29513"/>
      <w:bookmarkEnd w:id="29514"/>
      <w:bookmarkEnd w:id="29515"/>
      <w:bookmarkEnd w:id="29516"/>
      <w:bookmarkEnd w:id="29517"/>
      <w:bookmarkEnd w:id="29518"/>
      <w:bookmarkEnd w:id="29519"/>
      <w:bookmarkEnd w:id="29520"/>
      <w:bookmarkEnd w:id="29521"/>
      <w:bookmarkEnd w:id="29522"/>
      <w:bookmarkEnd w:id="29523"/>
      <w:bookmarkEnd w:id="29524"/>
      <w:bookmarkEnd w:id="29525"/>
      <w:bookmarkEnd w:id="29526"/>
      <w:bookmarkEnd w:id="29527"/>
      <w:bookmarkEnd w:id="29528"/>
      <w:bookmarkEnd w:id="29529"/>
      <w:bookmarkEnd w:id="29530"/>
      <w:bookmarkEnd w:id="29531"/>
      <w:bookmarkEnd w:id="29532"/>
      <w:bookmarkEnd w:id="29533"/>
      <w:bookmarkEnd w:id="29534"/>
      <w:bookmarkEnd w:id="29535"/>
      <w:bookmarkEnd w:id="29536"/>
      <w:bookmarkEnd w:id="29537"/>
      <w:bookmarkEnd w:id="29538"/>
      <w:bookmarkEnd w:id="29539"/>
      <w:bookmarkEnd w:id="29540"/>
      <w:bookmarkEnd w:id="29541"/>
      <w:bookmarkEnd w:id="29542"/>
      <w:bookmarkEnd w:id="29543"/>
      <w:bookmarkEnd w:id="29544"/>
      <w:bookmarkEnd w:id="29545"/>
    </w:p>
    <w:p w14:paraId="6FF01795" w14:textId="2EA86854" w:rsidR="002B67CA" w:rsidRPr="002B67CA" w:rsidRDefault="002B67CA" w:rsidP="002B67CA">
      <w:pPr>
        <w:rPr>
          <w:rFonts w:eastAsia="SimSun"/>
          <w:lang w:eastAsia="zh-CN"/>
        </w:rPr>
      </w:pPr>
      <w:r w:rsidRPr="00AF4C71">
        <w:rPr>
          <w:rFonts w:eastAsia="SimSun"/>
          <w:lang w:eastAsia="zh-CN"/>
        </w:rPr>
        <w:t>The test requirement is calculated from the OTA wanted signal mean power level offset by the OTA dynamic range Test Tolerance specified in clause</w:t>
      </w:r>
      <w:r w:rsidR="00AF4C71">
        <w:rPr>
          <w:rFonts w:eastAsia="SimSun"/>
          <w:lang w:eastAsia="zh-CN"/>
        </w:rPr>
        <w:t xml:space="preserve"> </w:t>
      </w:r>
      <w:r w:rsidRPr="00AF4C71">
        <w:rPr>
          <w:rFonts w:eastAsia="SimSun"/>
          <w:lang w:eastAsia="zh-CN"/>
        </w:rPr>
        <w:t>4.</w:t>
      </w:r>
      <w:r w:rsidR="00E76476">
        <w:rPr>
          <w:rFonts w:eastAsia="SimSun" w:hint="eastAsia"/>
          <w:lang w:val="en-US" w:eastAsia="zh-CN"/>
        </w:rPr>
        <w:t>1</w:t>
      </w:r>
      <w:r w:rsidRPr="00AF4C71">
        <w:rPr>
          <w:rFonts w:eastAsia="SimSun"/>
          <w:lang w:eastAsia="zh-CN"/>
        </w:rPr>
        <w:t>.</w:t>
      </w:r>
    </w:p>
    <w:p w14:paraId="68C5AB6F" w14:textId="77777777" w:rsidR="002B67CA" w:rsidRPr="00D25498" w:rsidRDefault="002B67CA" w:rsidP="003267B6">
      <w:pPr>
        <w:pStyle w:val="Heading4"/>
        <w:rPr>
          <w:rFonts w:eastAsia="DengXian"/>
        </w:rPr>
      </w:pPr>
      <w:bookmarkStart w:id="29546" w:name="_Toc74915814"/>
      <w:bookmarkStart w:id="29547" w:name="_Toc66693862"/>
      <w:bookmarkStart w:id="29548" w:name="_Toc76114439"/>
      <w:bookmarkStart w:id="29549" w:name="_Toc36636043"/>
      <w:bookmarkStart w:id="29550" w:name="_Toc98766556"/>
      <w:bookmarkStart w:id="29551" w:name="_Toc45886069"/>
      <w:bookmarkStart w:id="29552" w:name="_Toc21102842"/>
      <w:bookmarkStart w:id="29553" w:name="_Toc58917993"/>
      <w:bookmarkStart w:id="29554" w:name="_Toc106206705"/>
      <w:bookmarkStart w:id="29555" w:name="_Toc82536447"/>
      <w:bookmarkStart w:id="29556" w:name="_Toc29810691"/>
      <w:bookmarkStart w:id="29557" w:name="_Toc58915812"/>
      <w:bookmarkStart w:id="29558" w:name="_Toc99702919"/>
      <w:bookmarkStart w:id="29559" w:name="_Toc89952740"/>
      <w:bookmarkStart w:id="29560" w:name="_Toc53183145"/>
      <w:bookmarkStart w:id="29561" w:name="_Toc76544325"/>
      <w:bookmarkStart w:id="29562" w:name="_Toc37272989"/>
      <w:bookmarkStart w:id="29563" w:name="_Toc120627477"/>
      <w:bookmarkStart w:id="29564" w:name="_Toc120628042"/>
      <w:bookmarkStart w:id="29565" w:name="_Toc120628618"/>
      <w:bookmarkStart w:id="29566" w:name="_Toc120629203"/>
      <w:bookmarkStart w:id="29567" w:name="_Toc120629791"/>
      <w:bookmarkStart w:id="29568" w:name="_Toc120631292"/>
      <w:bookmarkStart w:id="29569" w:name="_Toc120631943"/>
      <w:bookmarkStart w:id="29570" w:name="_Toc120632593"/>
      <w:bookmarkStart w:id="29571" w:name="_Toc120633243"/>
      <w:bookmarkStart w:id="29572" w:name="_Toc120633893"/>
      <w:bookmarkStart w:id="29573" w:name="_Toc120634544"/>
      <w:bookmarkStart w:id="29574" w:name="_Toc120635195"/>
      <w:bookmarkStart w:id="29575" w:name="_Toc121754319"/>
      <w:bookmarkStart w:id="29576" w:name="_Toc121754989"/>
      <w:bookmarkStart w:id="29577" w:name="_Toc129108938"/>
      <w:bookmarkStart w:id="29578" w:name="_Toc129109603"/>
      <w:bookmarkStart w:id="29579" w:name="_Toc129110276"/>
      <w:bookmarkStart w:id="29580" w:name="_Toc130389396"/>
      <w:bookmarkStart w:id="29581" w:name="_Toc130390469"/>
      <w:bookmarkStart w:id="29582" w:name="_Toc130391157"/>
      <w:bookmarkStart w:id="29583" w:name="_Toc131624921"/>
      <w:bookmarkStart w:id="29584" w:name="_Toc137476354"/>
      <w:bookmarkStart w:id="29585" w:name="_Toc138873009"/>
      <w:bookmarkStart w:id="29586" w:name="_Toc138874595"/>
      <w:bookmarkStart w:id="29587" w:name="_Toc145525194"/>
      <w:bookmarkStart w:id="29588" w:name="_Toc153560319"/>
      <w:bookmarkStart w:id="29589" w:name="_Toc161647619"/>
      <w:bookmarkStart w:id="29590" w:name="_Toc169533220"/>
      <w:bookmarkStart w:id="29591" w:name="_Toc171519823"/>
      <w:bookmarkStart w:id="29592" w:name="_Toc176539556"/>
      <w:bookmarkStart w:id="29593" w:name="_Toc210482503"/>
      <w:r w:rsidRPr="002B67CA">
        <w:rPr>
          <w:rFonts w:eastAsia="DengXian" w:hint="eastAsia"/>
          <w:lang w:val="en-US" w:eastAsia="zh-CN"/>
        </w:rPr>
        <w:t>10</w:t>
      </w:r>
      <w:r w:rsidRPr="00D25498">
        <w:rPr>
          <w:rFonts w:eastAsia="DengXian"/>
        </w:rPr>
        <w:t>.4.5.2</w:t>
      </w:r>
      <w:r w:rsidRPr="00D25498">
        <w:rPr>
          <w:rFonts w:eastAsia="DengXian"/>
        </w:rPr>
        <w:tab/>
        <w:t xml:space="preserve">Test requirements for </w:t>
      </w:r>
      <w:r w:rsidRPr="00D25498">
        <w:rPr>
          <w:rFonts w:eastAsia="DengXian"/>
          <w:i/>
        </w:rPr>
        <w:t>S</w:t>
      </w:r>
      <w:r w:rsidRPr="00D25498">
        <w:rPr>
          <w:rFonts w:eastAsia="DengXian" w:hint="eastAsia"/>
          <w:i/>
          <w:lang w:val="en-US" w:eastAsia="zh-CN"/>
        </w:rPr>
        <w:t>AN</w:t>
      </w:r>
      <w:r w:rsidRPr="00D25498">
        <w:rPr>
          <w:rFonts w:eastAsia="DengXian"/>
          <w:i/>
        </w:rPr>
        <w:t xml:space="preserve"> type 1-O</w:t>
      </w:r>
      <w:bookmarkEnd w:id="29546"/>
      <w:bookmarkEnd w:id="29547"/>
      <w:bookmarkEnd w:id="29548"/>
      <w:bookmarkEnd w:id="29549"/>
      <w:bookmarkEnd w:id="29550"/>
      <w:bookmarkEnd w:id="29551"/>
      <w:bookmarkEnd w:id="29552"/>
      <w:bookmarkEnd w:id="29553"/>
      <w:bookmarkEnd w:id="29554"/>
      <w:bookmarkEnd w:id="29555"/>
      <w:bookmarkEnd w:id="29556"/>
      <w:bookmarkEnd w:id="29557"/>
      <w:bookmarkEnd w:id="29558"/>
      <w:bookmarkEnd w:id="29559"/>
      <w:bookmarkEnd w:id="29560"/>
      <w:bookmarkEnd w:id="29561"/>
      <w:bookmarkEnd w:id="29562"/>
      <w:bookmarkEnd w:id="29563"/>
      <w:bookmarkEnd w:id="29564"/>
      <w:bookmarkEnd w:id="29565"/>
      <w:bookmarkEnd w:id="29566"/>
      <w:bookmarkEnd w:id="29567"/>
      <w:bookmarkEnd w:id="29568"/>
      <w:bookmarkEnd w:id="29569"/>
      <w:bookmarkEnd w:id="29570"/>
      <w:bookmarkEnd w:id="29571"/>
      <w:bookmarkEnd w:id="29572"/>
      <w:bookmarkEnd w:id="29573"/>
      <w:bookmarkEnd w:id="29574"/>
      <w:bookmarkEnd w:id="29575"/>
      <w:bookmarkEnd w:id="29576"/>
      <w:bookmarkEnd w:id="29577"/>
      <w:bookmarkEnd w:id="29578"/>
      <w:bookmarkEnd w:id="29579"/>
      <w:bookmarkEnd w:id="29580"/>
      <w:bookmarkEnd w:id="29581"/>
      <w:bookmarkEnd w:id="29582"/>
      <w:bookmarkEnd w:id="29583"/>
      <w:bookmarkEnd w:id="29584"/>
      <w:bookmarkEnd w:id="29585"/>
      <w:bookmarkEnd w:id="29586"/>
      <w:bookmarkEnd w:id="29587"/>
      <w:bookmarkEnd w:id="29588"/>
      <w:bookmarkEnd w:id="29589"/>
      <w:bookmarkEnd w:id="29590"/>
      <w:bookmarkEnd w:id="29591"/>
      <w:bookmarkEnd w:id="29592"/>
      <w:bookmarkEnd w:id="29593"/>
    </w:p>
    <w:p w14:paraId="024EA85B" w14:textId="77777777" w:rsidR="002B67CA" w:rsidRPr="002B67CA" w:rsidRDefault="002B67CA" w:rsidP="002B67CA">
      <w:pPr>
        <w:rPr>
          <w:rFonts w:eastAsia="SimSun"/>
          <w:lang w:eastAsia="zh-CN"/>
        </w:rPr>
      </w:pPr>
      <w:r w:rsidRPr="002B67CA">
        <w:rPr>
          <w:rFonts w:eastAsia="SimSun"/>
        </w:rPr>
        <w:t xml:space="preserve">For </w:t>
      </w:r>
      <w:r w:rsidRPr="002B67CA">
        <w:rPr>
          <w:rFonts w:eastAsia="SimSun" w:hint="eastAsia"/>
          <w:lang w:eastAsia="zh-CN"/>
        </w:rPr>
        <w:t>each</w:t>
      </w:r>
      <w:r w:rsidRPr="002B67CA">
        <w:rPr>
          <w:rFonts w:eastAsia="SimSun"/>
        </w:rPr>
        <w:t xml:space="preserve"> measured carrier, the throughput measured in step 6 of clause </w:t>
      </w:r>
      <w:r w:rsidRPr="002B67CA">
        <w:rPr>
          <w:rFonts w:eastAsia="SimSun" w:hint="eastAsia"/>
          <w:lang w:val="en-US" w:eastAsia="zh-CN"/>
        </w:rPr>
        <w:t>10</w:t>
      </w:r>
      <w:r w:rsidRPr="002B67CA">
        <w:rPr>
          <w:rFonts w:eastAsia="SimSun"/>
        </w:rPr>
        <w:t>.4.4.2 shall be ≥ 95 % of the maximum throughput of the reference measurement channel as specified in annex A.2 with parameters specified in tables </w:t>
      </w:r>
      <w:r w:rsidRPr="002B67CA">
        <w:rPr>
          <w:rFonts w:eastAsia="SimSun" w:hint="eastAsia"/>
          <w:lang w:val="en-US" w:eastAsia="zh-CN"/>
        </w:rPr>
        <w:t>10</w:t>
      </w:r>
      <w:r w:rsidRPr="002B67CA">
        <w:rPr>
          <w:rFonts w:eastAsia="SimSun"/>
        </w:rPr>
        <w:t>.4.5.2-1</w:t>
      </w:r>
      <w:r w:rsidRPr="002B67CA">
        <w:rPr>
          <w:rFonts w:eastAsia="SimSun"/>
          <w:lang w:eastAsia="zh-CN"/>
        </w:rPr>
        <w:t>.</w:t>
      </w:r>
    </w:p>
    <w:p w14:paraId="1E9D552C" w14:textId="77777777" w:rsidR="002B67CA" w:rsidRPr="002B67CA" w:rsidRDefault="002B67CA" w:rsidP="00AF4C71">
      <w:pPr>
        <w:pStyle w:val="TH"/>
      </w:pPr>
      <w:r w:rsidRPr="002B67CA">
        <w:t xml:space="preserve">Table </w:t>
      </w:r>
      <w:r w:rsidRPr="002B67CA">
        <w:rPr>
          <w:rFonts w:hint="eastAsia"/>
          <w:lang w:val="en-US" w:eastAsia="zh-CN"/>
        </w:rPr>
        <w:t>10</w:t>
      </w:r>
      <w:r w:rsidRPr="002B67CA">
        <w:t xml:space="preserve">.4.5.2-1: SAN </w:t>
      </w:r>
      <w:r w:rsidRPr="002B67CA">
        <w:rPr>
          <w:rFonts w:hint="eastAsia"/>
          <w:lang w:val="en-US" w:eastAsia="zh-CN"/>
        </w:rPr>
        <w:t>LEO</w:t>
      </w:r>
      <w:r w:rsidRPr="002B67CA">
        <w:t xml:space="preserve"> class dynamic range</w:t>
      </w:r>
    </w:p>
    <w:tbl>
      <w:tblPr>
        <w:tblStyle w:val="11"/>
        <w:tblW w:w="5001" w:type="pct"/>
        <w:jc w:val="center"/>
        <w:tblLayout w:type="fixed"/>
        <w:tblLook w:val="04A0" w:firstRow="1" w:lastRow="0" w:firstColumn="1" w:lastColumn="0" w:noHBand="0" w:noVBand="1"/>
      </w:tblPr>
      <w:tblGrid>
        <w:gridCol w:w="1750"/>
        <w:gridCol w:w="1478"/>
        <w:gridCol w:w="1704"/>
        <w:gridCol w:w="1592"/>
        <w:gridCol w:w="1750"/>
        <w:gridCol w:w="1585"/>
      </w:tblGrid>
      <w:tr w:rsidR="002B67CA" w:rsidRPr="002B67CA" w14:paraId="4E80029C" w14:textId="77777777" w:rsidTr="00FD5230">
        <w:trPr>
          <w:cantSplit/>
          <w:jc w:val="center"/>
        </w:trPr>
        <w:tc>
          <w:tcPr>
            <w:tcW w:w="1750" w:type="dxa"/>
            <w:tcBorders>
              <w:bottom w:val="single" w:sz="4" w:space="0" w:color="auto"/>
            </w:tcBorders>
          </w:tcPr>
          <w:p w14:paraId="14D92F9D"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hint="eastAsia"/>
                <w:b/>
                <w:sz w:val="18"/>
              </w:rPr>
              <w:t>SAN</w:t>
            </w:r>
            <w:r w:rsidRPr="002B67CA">
              <w:rPr>
                <w:rFonts w:ascii="Arial" w:eastAsia="DengXian" w:hAnsi="Arial"/>
                <w:b/>
                <w:sz w:val="18"/>
              </w:rPr>
              <w:t xml:space="preserve"> channel bandwidth (MHz)</w:t>
            </w:r>
          </w:p>
        </w:tc>
        <w:tc>
          <w:tcPr>
            <w:tcW w:w="1478" w:type="dxa"/>
          </w:tcPr>
          <w:p w14:paraId="6B044E1C"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Subcarrier spacing (kHz)</w:t>
            </w:r>
          </w:p>
        </w:tc>
        <w:tc>
          <w:tcPr>
            <w:tcW w:w="1704" w:type="dxa"/>
          </w:tcPr>
          <w:p w14:paraId="1F356B3B"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Reference measurement channel</w:t>
            </w:r>
          </w:p>
        </w:tc>
        <w:tc>
          <w:tcPr>
            <w:tcW w:w="1592" w:type="dxa"/>
          </w:tcPr>
          <w:p w14:paraId="5F5F6EDA"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Wanted signal mean power (dBm)</w:t>
            </w:r>
          </w:p>
        </w:tc>
        <w:tc>
          <w:tcPr>
            <w:tcW w:w="1750" w:type="dxa"/>
            <w:tcBorders>
              <w:bottom w:val="single" w:sz="4" w:space="0" w:color="auto"/>
            </w:tcBorders>
          </w:tcPr>
          <w:p w14:paraId="6B2C98C7"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Interfering signal mean power (dBm) / BW</w:t>
            </w:r>
            <w:r w:rsidRPr="002B67CA">
              <w:rPr>
                <w:rFonts w:ascii="Arial" w:eastAsia="DengXian" w:hAnsi="Arial"/>
                <w:b/>
                <w:sz w:val="18"/>
                <w:vertAlign w:val="subscript"/>
              </w:rPr>
              <w:t>Config</w:t>
            </w:r>
          </w:p>
        </w:tc>
        <w:tc>
          <w:tcPr>
            <w:tcW w:w="1585" w:type="dxa"/>
            <w:tcBorders>
              <w:bottom w:val="single" w:sz="4" w:space="0" w:color="auto"/>
            </w:tcBorders>
          </w:tcPr>
          <w:p w14:paraId="28EE069A"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Type of interfering signal</w:t>
            </w:r>
          </w:p>
        </w:tc>
      </w:tr>
      <w:tr w:rsidR="00F8610F" w:rsidRPr="002B67CA" w14:paraId="5238EF9F" w14:textId="77777777" w:rsidTr="00FD5230">
        <w:trPr>
          <w:cantSplit/>
          <w:jc w:val="center"/>
        </w:trPr>
        <w:tc>
          <w:tcPr>
            <w:tcW w:w="1750" w:type="dxa"/>
            <w:vMerge w:val="restart"/>
            <w:vAlign w:val="center"/>
          </w:tcPr>
          <w:p w14:paraId="1FF0EB26"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5</w:t>
            </w:r>
          </w:p>
        </w:tc>
        <w:tc>
          <w:tcPr>
            <w:tcW w:w="1478" w:type="dxa"/>
          </w:tcPr>
          <w:p w14:paraId="7879C76D"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15</w:t>
            </w:r>
          </w:p>
        </w:tc>
        <w:tc>
          <w:tcPr>
            <w:tcW w:w="1704" w:type="dxa"/>
            <w:vAlign w:val="center"/>
          </w:tcPr>
          <w:p w14:paraId="72E48A65" w14:textId="00A73118"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A2-1</w:t>
            </w:r>
          </w:p>
        </w:tc>
        <w:tc>
          <w:tcPr>
            <w:tcW w:w="1592" w:type="dxa"/>
            <w:vAlign w:val="bottom"/>
          </w:tcPr>
          <w:p w14:paraId="449E30D0"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-76.1</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03C3799A"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hint="eastAsia"/>
                <w:sz w:val="18"/>
              </w:rPr>
              <w:t xml:space="preserve">-88.2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585" w:type="dxa"/>
            <w:tcBorders>
              <w:bottom w:val="nil"/>
            </w:tcBorders>
            <w:vAlign w:val="center"/>
          </w:tcPr>
          <w:p w14:paraId="7D1CBAD8"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AWGN</w:t>
            </w:r>
          </w:p>
        </w:tc>
      </w:tr>
      <w:tr w:rsidR="00F8610F" w:rsidRPr="002B67CA" w14:paraId="6D1A4ABE" w14:textId="77777777" w:rsidTr="00FD5230">
        <w:trPr>
          <w:cantSplit/>
          <w:jc w:val="center"/>
        </w:trPr>
        <w:tc>
          <w:tcPr>
            <w:tcW w:w="1750" w:type="dxa"/>
            <w:vMerge/>
            <w:tcBorders>
              <w:bottom w:val="single" w:sz="4" w:space="0" w:color="auto"/>
            </w:tcBorders>
            <w:vAlign w:val="center"/>
          </w:tcPr>
          <w:p w14:paraId="6D4D8A0A" w14:textId="77777777" w:rsidR="00F8610F" w:rsidRPr="002B67CA" w:rsidRDefault="00F8610F" w:rsidP="00F8610F">
            <w:pPr>
              <w:keepNext/>
              <w:keepLines/>
              <w:spacing w:after="0"/>
              <w:jc w:val="center"/>
              <w:rPr>
                <w:rFonts w:ascii="Arial" w:eastAsia="DengXian" w:hAnsi="Arial"/>
                <w:sz w:val="18"/>
              </w:rPr>
            </w:pPr>
          </w:p>
        </w:tc>
        <w:tc>
          <w:tcPr>
            <w:tcW w:w="1478" w:type="dxa"/>
          </w:tcPr>
          <w:p w14:paraId="52B59552"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30</w:t>
            </w:r>
          </w:p>
        </w:tc>
        <w:tc>
          <w:tcPr>
            <w:tcW w:w="1704" w:type="dxa"/>
            <w:vAlign w:val="center"/>
          </w:tcPr>
          <w:p w14:paraId="1B2E5604" w14:textId="5D6F7CB0"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 xml:space="preserve">A2-2 </w:t>
            </w:r>
          </w:p>
        </w:tc>
        <w:tc>
          <w:tcPr>
            <w:tcW w:w="1592" w:type="dxa"/>
            <w:vAlign w:val="bottom"/>
          </w:tcPr>
          <w:p w14:paraId="5BA68828"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-76.8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1EC242EC"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1D8E09CA" w14:textId="77777777" w:rsidR="00F8610F" w:rsidRPr="002B67CA" w:rsidRDefault="00F8610F" w:rsidP="00F8610F">
            <w:pPr>
              <w:keepNext/>
              <w:keepLines/>
              <w:spacing w:after="0"/>
              <w:jc w:val="center"/>
              <w:rPr>
                <w:rFonts w:ascii="Arial" w:eastAsia="DengXian" w:hAnsi="Arial"/>
                <w:sz w:val="18"/>
              </w:rPr>
            </w:pPr>
          </w:p>
        </w:tc>
      </w:tr>
      <w:tr w:rsidR="00F8610F" w:rsidRPr="002B67CA" w14:paraId="6CFF9CFC" w14:textId="77777777" w:rsidTr="00FD5230">
        <w:trPr>
          <w:cantSplit/>
          <w:jc w:val="center"/>
        </w:trPr>
        <w:tc>
          <w:tcPr>
            <w:tcW w:w="1750" w:type="dxa"/>
            <w:vMerge w:val="restart"/>
            <w:vAlign w:val="center"/>
          </w:tcPr>
          <w:p w14:paraId="24B25C5A"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10</w:t>
            </w:r>
          </w:p>
        </w:tc>
        <w:tc>
          <w:tcPr>
            <w:tcW w:w="1478" w:type="dxa"/>
          </w:tcPr>
          <w:p w14:paraId="698DAFCD"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15</w:t>
            </w:r>
          </w:p>
        </w:tc>
        <w:tc>
          <w:tcPr>
            <w:tcW w:w="1704" w:type="dxa"/>
            <w:vAlign w:val="center"/>
          </w:tcPr>
          <w:p w14:paraId="7B9E33C5" w14:textId="7CF2C275"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A2-1</w:t>
            </w:r>
          </w:p>
        </w:tc>
        <w:tc>
          <w:tcPr>
            <w:tcW w:w="1592" w:type="dxa"/>
            <w:vAlign w:val="bottom"/>
          </w:tcPr>
          <w:p w14:paraId="7F3506C5"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-76.1</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3051BDA9"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hint="eastAsia"/>
                <w:sz w:val="18"/>
              </w:rPr>
              <w:t xml:space="preserve">-85.0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585" w:type="dxa"/>
            <w:tcBorders>
              <w:bottom w:val="nil"/>
            </w:tcBorders>
            <w:vAlign w:val="center"/>
          </w:tcPr>
          <w:p w14:paraId="4AE5CD3E"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AWGN</w:t>
            </w:r>
          </w:p>
        </w:tc>
      </w:tr>
      <w:tr w:rsidR="00F8610F" w:rsidRPr="002B67CA" w14:paraId="110FAB54" w14:textId="77777777" w:rsidTr="00FD5230">
        <w:trPr>
          <w:cantSplit/>
          <w:jc w:val="center"/>
        </w:trPr>
        <w:tc>
          <w:tcPr>
            <w:tcW w:w="1750" w:type="dxa"/>
            <w:vMerge/>
            <w:vAlign w:val="center"/>
          </w:tcPr>
          <w:p w14:paraId="25366B1B" w14:textId="77777777" w:rsidR="00F8610F" w:rsidRPr="002B67CA" w:rsidRDefault="00F8610F" w:rsidP="00F8610F">
            <w:pPr>
              <w:keepNext/>
              <w:keepLines/>
              <w:spacing w:after="0"/>
              <w:jc w:val="center"/>
              <w:rPr>
                <w:rFonts w:ascii="Arial" w:eastAsia="DengXian" w:hAnsi="Arial"/>
                <w:sz w:val="18"/>
              </w:rPr>
            </w:pPr>
          </w:p>
        </w:tc>
        <w:tc>
          <w:tcPr>
            <w:tcW w:w="1478" w:type="dxa"/>
          </w:tcPr>
          <w:p w14:paraId="33B7B284"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30</w:t>
            </w:r>
          </w:p>
        </w:tc>
        <w:tc>
          <w:tcPr>
            <w:tcW w:w="1704" w:type="dxa"/>
            <w:vAlign w:val="center"/>
          </w:tcPr>
          <w:p w14:paraId="29484546" w14:textId="10D059A8"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 xml:space="preserve">A2-2 </w:t>
            </w:r>
          </w:p>
        </w:tc>
        <w:tc>
          <w:tcPr>
            <w:tcW w:w="1592" w:type="dxa"/>
            <w:vAlign w:val="bottom"/>
          </w:tcPr>
          <w:p w14:paraId="549667AB"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-76.8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nil"/>
            </w:tcBorders>
            <w:vAlign w:val="center"/>
          </w:tcPr>
          <w:p w14:paraId="2913F1C6"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nil"/>
            </w:tcBorders>
            <w:vAlign w:val="center"/>
          </w:tcPr>
          <w:p w14:paraId="7D2F0CEC" w14:textId="77777777" w:rsidR="00F8610F" w:rsidRPr="002B67CA" w:rsidRDefault="00F8610F" w:rsidP="00F8610F">
            <w:pPr>
              <w:keepNext/>
              <w:keepLines/>
              <w:spacing w:after="0"/>
              <w:jc w:val="center"/>
              <w:rPr>
                <w:rFonts w:ascii="Arial" w:eastAsia="DengXian" w:hAnsi="Arial"/>
                <w:sz w:val="18"/>
              </w:rPr>
            </w:pPr>
          </w:p>
        </w:tc>
      </w:tr>
      <w:tr w:rsidR="00F8610F" w:rsidRPr="002B67CA" w14:paraId="55AAC616" w14:textId="77777777" w:rsidTr="00FD5230">
        <w:trPr>
          <w:cantSplit/>
          <w:jc w:val="center"/>
        </w:trPr>
        <w:tc>
          <w:tcPr>
            <w:tcW w:w="1750" w:type="dxa"/>
            <w:vMerge/>
            <w:tcBorders>
              <w:bottom w:val="single" w:sz="4" w:space="0" w:color="auto"/>
            </w:tcBorders>
            <w:vAlign w:val="center"/>
          </w:tcPr>
          <w:p w14:paraId="212C7715" w14:textId="77777777" w:rsidR="00F8610F" w:rsidRPr="002B67CA" w:rsidRDefault="00F8610F" w:rsidP="00F8610F">
            <w:pPr>
              <w:keepNext/>
              <w:keepLines/>
              <w:spacing w:after="0"/>
              <w:jc w:val="center"/>
              <w:rPr>
                <w:rFonts w:ascii="Arial" w:eastAsia="DengXian" w:hAnsi="Arial"/>
                <w:sz w:val="18"/>
              </w:rPr>
            </w:pPr>
          </w:p>
        </w:tc>
        <w:tc>
          <w:tcPr>
            <w:tcW w:w="1478" w:type="dxa"/>
          </w:tcPr>
          <w:p w14:paraId="41E111A2"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60</w:t>
            </w:r>
          </w:p>
        </w:tc>
        <w:tc>
          <w:tcPr>
            <w:tcW w:w="1704" w:type="dxa"/>
            <w:vAlign w:val="center"/>
          </w:tcPr>
          <w:p w14:paraId="726E45BF" w14:textId="056A5703"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A2-3</w:t>
            </w:r>
            <w:r w:rsidRPr="002B67CA">
              <w:rPr>
                <w:rFonts w:ascii="Arial" w:eastAsia="DengXian" w:hAnsi="Arial" w:hint="eastAsia"/>
                <w:sz w:val="18"/>
              </w:rPr>
              <w:t xml:space="preserve"> </w:t>
            </w:r>
          </w:p>
        </w:tc>
        <w:tc>
          <w:tcPr>
            <w:tcW w:w="1592" w:type="dxa"/>
            <w:vAlign w:val="bottom"/>
          </w:tcPr>
          <w:p w14:paraId="0B769EAF"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-73.8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60B2616F"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3650D291" w14:textId="77777777" w:rsidR="00F8610F" w:rsidRPr="002B67CA" w:rsidRDefault="00F8610F" w:rsidP="00F8610F">
            <w:pPr>
              <w:keepNext/>
              <w:keepLines/>
              <w:spacing w:after="0"/>
              <w:jc w:val="center"/>
              <w:rPr>
                <w:rFonts w:ascii="Arial" w:eastAsia="DengXian" w:hAnsi="Arial"/>
                <w:sz w:val="18"/>
              </w:rPr>
            </w:pPr>
          </w:p>
        </w:tc>
      </w:tr>
      <w:tr w:rsidR="00F8610F" w:rsidRPr="002B67CA" w14:paraId="6BA8F54D" w14:textId="77777777" w:rsidTr="00FD5230">
        <w:trPr>
          <w:cantSplit/>
          <w:jc w:val="center"/>
        </w:trPr>
        <w:tc>
          <w:tcPr>
            <w:tcW w:w="1750" w:type="dxa"/>
            <w:vMerge w:val="restart"/>
            <w:vAlign w:val="center"/>
          </w:tcPr>
          <w:p w14:paraId="137E29CA"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15</w:t>
            </w:r>
          </w:p>
        </w:tc>
        <w:tc>
          <w:tcPr>
            <w:tcW w:w="1478" w:type="dxa"/>
          </w:tcPr>
          <w:p w14:paraId="6A15DE28" w14:textId="77777777" w:rsidR="00F8610F" w:rsidRPr="002B67CA" w:rsidRDefault="00F8610F" w:rsidP="00F8610F">
            <w:pPr>
              <w:keepNext/>
              <w:keepLines/>
              <w:spacing w:after="0"/>
              <w:jc w:val="center"/>
              <w:rPr>
                <w:rFonts w:ascii="Arial" w:eastAsia="DengXian" w:hAnsi="Arial" w:cs="v5.0.0"/>
                <w:sz w:val="18"/>
              </w:rPr>
            </w:pPr>
            <w:r w:rsidRPr="002B67CA">
              <w:rPr>
                <w:rFonts w:ascii="Arial" w:eastAsia="DengXian" w:hAnsi="Arial" w:cs="v5.0.0"/>
                <w:sz w:val="18"/>
              </w:rPr>
              <w:t>15</w:t>
            </w:r>
          </w:p>
        </w:tc>
        <w:tc>
          <w:tcPr>
            <w:tcW w:w="1704" w:type="dxa"/>
            <w:vAlign w:val="center"/>
          </w:tcPr>
          <w:p w14:paraId="63F89213" w14:textId="0E214B08"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A2-1</w:t>
            </w:r>
          </w:p>
        </w:tc>
        <w:tc>
          <w:tcPr>
            <w:tcW w:w="1592" w:type="dxa"/>
            <w:vAlign w:val="bottom"/>
          </w:tcPr>
          <w:p w14:paraId="5208D22C"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-76.1</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3773B1B5"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hint="eastAsia"/>
                <w:sz w:val="18"/>
              </w:rPr>
              <w:t xml:space="preserve">-83.2 </w:t>
            </w:r>
            <w:r w:rsidRPr="002B67CA">
              <w:rPr>
                <w:rFonts w:ascii="Arial" w:eastAsia="DengXian" w:hAnsi="Arial" w:cs="v5.0.0"/>
                <w:sz w:val="18"/>
              </w:rPr>
              <w:t>- Δ</w:t>
            </w:r>
            <w:r w:rsidRPr="002B67CA">
              <w:rPr>
                <w:rFonts w:ascii="Arial" w:eastAsia="DengXian" w:hAnsi="Arial" w:cs="Arial"/>
                <w:sz w:val="18"/>
                <w:vertAlign w:val="subscript"/>
              </w:rPr>
              <w:t>OTAREFSENS</w:t>
            </w:r>
            <w:r w:rsidRPr="002B67CA">
              <w:rPr>
                <w:rFonts w:ascii="Arial" w:eastAsia="DengXian" w:hAnsi="Arial" w:cs="v5.0.0" w:hint="eastAsia"/>
                <w:sz w:val="18"/>
              </w:rPr>
              <w:t xml:space="preserve"> </w:t>
            </w:r>
          </w:p>
        </w:tc>
        <w:tc>
          <w:tcPr>
            <w:tcW w:w="1585" w:type="dxa"/>
            <w:tcBorders>
              <w:bottom w:val="nil"/>
            </w:tcBorders>
            <w:vAlign w:val="center"/>
          </w:tcPr>
          <w:p w14:paraId="6C7550C8"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AWGN</w:t>
            </w:r>
          </w:p>
        </w:tc>
      </w:tr>
      <w:tr w:rsidR="00F8610F" w:rsidRPr="002B67CA" w14:paraId="43F4C16E" w14:textId="77777777" w:rsidTr="00FD5230">
        <w:trPr>
          <w:cantSplit/>
          <w:jc w:val="center"/>
        </w:trPr>
        <w:tc>
          <w:tcPr>
            <w:tcW w:w="1750" w:type="dxa"/>
            <w:vMerge/>
            <w:vAlign w:val="center"/>
          </w:tcPr>
          <w:p w14:paraId="4BD77359" w14:textId="77777777" w:rsidR="00F8610F" w:rsidRPr="002B67CA" w:rsidRDefault="00F8610F" w:rsidP="00F8610F">
            <w:pPr>
              <w:keepNext/>
              <w:keepLines/>
              <w:spacing w:after="0"/>
              <w:jc w:val="center"/>
              <w:rPr>
                <w:rFonts w:ascii="Arial" w:eastAsia="DengXian" w:hAnsi="Arial"/>
                <w:sz w:val="18"/>
              </w:rPr>
            </w:pPr>
          </w:p>
        </w:tc>
        <w:tc>
          <w:tcPr>
            <w:tcW w:w="1478" w:type="dxa"/>
          </w:tcPr>
          <w:p w14:paraId="2370F839" w14:textId="77777777" w:rsidR="00F8610F" w:rsidRPr="002B67CA" w:rsidRDefault="00F8610F" w:rsidP="00F8610F">
            <w:pPr>
              <w:keepNext/>
              <w:keepLines/>
              <w:spacing w:after="0"/>
              <w:jc w:val="center"/>
              <w:rPr>
                <w:rFonts w:ascii="Arial" w:eastAsia="DengXian" w:hAnsi="Arial" w:cs="v5.0.0"/>
                <w:sz w:val="18"/>
              </w:rPr>
            </w:pPr>
            <w:r w:rsidRPr="002B67CA">
              <w:rPr>
                <w:rFonts w:ascii="Arial" w:eastAsia="DengXian" w:hAnsi="Arial" w:cs="v5.0.0"/>
                <w:sz w:val="18"/>
              </w:rPr>
              <w:t>30</w:t>
            </w:r>
          </w:p>
        </w:tc>
        <w:tc>
          <w:tcPr>
            <w:tcW w:w="1704" w:type="dxa"/>
            <w:vAlign w:val="center"/>
          </w:tcPr>
          <w:p w14:paraId="3FEF62D9" w14:textId="230538CC"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 xml:space="preserve">A2-2 </w:t>
            </w:r>
          </w:p>
        </w:tc>
        <w:tc>
          <w:tcPr>
            <w:tcW w:w="1592" w:type="dxa"/>
            <w:vAlign w:val="bottom"/>
          </w:tcPr>
          <w:p w14:paraId="5DAFE4E3"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-76.8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nil"/>
            </w:tcBorders>
            <w:vAlign w:val="center"/>
          </w:tcPr>
          <w:p w14:paraId="3FECD24C"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nil"/>
            </w:tcBorders>
            <w:vAlign w:val="center"/>
          </w:tcPr>
          <w:p w14:paraId="7B4C94C8" w14:textId="77777777" w:rsidR="00F8610F" w:rsidRPr="002B67CA" w:rsidRDefault="00F8610F" w:rsidP="00F8610F">
            <w:pPr>
              <w:keepNext/>
              <w:keepLines/>
              <w:spacing w:after="0"/>
              <w:jc w:val="center"/>
              <w:rPr>
                <w:rFonts w:ascii="Arial" w:eastAsia="DengXian" w:hAnsi="Arial"/>
                <w:sz w:val="18"/>
              </w:rPr>
            </w:pPr>
          </w:p>
        </w:tc>
      </w:tr>
      <w:tr w:rsidR="00F8610F" w:rsidRPr="002B67CA" w14:paraId="0007C3C4" w14:textId="77777777" w:rsidTr="00FD5230">
        <w:trPr>
          <w:cantSplit/>
          <w:jc w:val="center"/>
        </w:trPr>
        <w:tc>
          <w:tcPr>
            <w:tcW w:w="1750" w:type="dxa"/>
            <w:vMerge/>
            <w:tcBorders>
              <w:bottom w:val="single" w:sz="4" w:space="0" w:color="auto"/>
            </w:tcBorders>
            <w:vAlign w:val="center"/>
          </w:tcPr>
          <w:p w14:paraId="1FAD6DB5" w14:textId="77777777" w:rsidR="00F8610F" w:rsidRPr="002B67CA" w:rsidRDefault="00F8610F" w:rsidP="00F8610F">
            <w:pPr>
              <w:keepNext/>
              <w:keepLines/>
              <w:spacing w:after="0"/>
              <w:jc w:val="center"/>
              <w:rPr>
                <w:rFonts w:ascii="Arial" w:eastAsia="DengXian" w:hAnsi="Arial"/>
                <w:sz w:val="18"/>
              </w:rPr>
            </w:pPr>
          </w:p>
        </w:tc>
        <w:tc>
          <w:tcPr>
            <w:tcW w:w="1478" w:type="dxa"/>
          </w:tcPr>
          <w:p w14:paraId="5B567CF0" w14:textId="77777777" w:rsidR="00F8610F" w:rsidRPr="002B67CA" w:rsidRDefault="00F8610F" w:rsidP="00F8610F">
            <w:pPr>
              <w:keepNext/>
              <w:keepLines/>
              <w:spacing w:after="0"/>
              <w:jc w:val="center"/>
              <w:rPr>
                <w:rFonts w:ascii="Arial" w:eastAsia="DengXian" w:hAnsi="Arial" w:cs="v5.0.0"/>
                <w:sz w:val="18"/>
              </w:rPr>
            </w:pPr>
            <w:r w:rsidRPr="002B67CA">
              <w:rPr>
                <w:rFonts w:ascii="Arial" w:eastAsia="DengXian" w:hAnsi="Arial" w:cs="v5.0.0"/>
                <w:sz w:val="18"/>
              </w:rPr>
              <w:t>60</w:t>
            </w:r>
          </w:p>
        </w:tc>
        <w:tc>
          <w:tcPr>
            <w:tcW w:w="1704" w:type="dxa"/>
            <w:vAlign w:val="center"/>
          </w:tcPr>
          <w:p w14:paraId="2003E845" w14:textId="0C4A3E76"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A2-3</w:t>
            </w:r>
          </w:p>
        </w:tc>
        <w:tc>
          <w:tcPr>
            <w:tcW w:w="1592" w:type="dxa"/>
            <w:vAlign w:val="bottom"/>
          </w:tcPr>
          <w:p w14:paraId="50F253D1"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-73.8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7B864DF7"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6A6A0326" w14:textId="77777777" w:rsidR="00F8610F" w:rsidRPr="002B67CA" w:rsidRDefault="00F8610F" w:rsidP="00F8610F">
            <w:pPr>
              <w:keepNext/>
              <w:keepLines/>
              <w:spacing w:after="0"/>
              <w:jc w:val="center"/>
              <w:rPr>
                <w:rFonts w:ascii="Arial" w:eastAsia="DengXian" w:hAnsi="Arial"/>
                <w:sz w:val="18"/>
              </w:rPr>
            </w:pPr>
          </w:p>
        </w:tc>
      </w:tr>
      <w:tr w:rsidR="00F8610F" w:rsidRPr="002B67CA" w14:paraId="44AB1D1C" w14:textId="77777777" w:rsidTr="00FD5230">
        <w:trPr>
          <w:cantSplit/>
          <w:jc w:val="center"/>
        </w:trPr>
        <w:tc>
          <w:tcPr>
            <w:tcW w:w="1750" w:type="dxa"/>
            <w:vMerge w:val="restart"/>
            <w:vAlign w:val="center"/>
          </w:tcPr>
          <w:p w14:paraId="44EDEC74"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20</w:t>
            </w:r>
          </w:p>
        </w:tc>
        <w:tc>
          <w:tcPr>
            <w:tcW w:w="1478" w:type="dxa"/>
          </w:tcPr>
          <w:p w14:paraId="7694E519" w14:textId="77777777" w:rsidR="00F8610F" w:rsidRPr="002B67CA" w:rsidRDefault="00F8610F" w:rsidP="00F8610F">
            <w:pPr>
              <w:keepNext/>
              <w:keepLines/>
              <w:spacing w:after="0"/>
              <w:jc w:val="center"/>
              <w:rPr>
                <w:rFonts w:ascii="Arial" w:eastAsia="DengXian" w:hAnsi="Arial" w:cs="v5.0.0"/>
                <w:sz w:val="18"/>
              </w:rPr>
            </w:pPr>
            <w:r w:rsidRPr="002B67CA">
              <w:rPr>
                <w:rFonts w:ascii="Arial" w:eastAsia="DengXian" w:hAnsi="Arial" w:cs="v5.0.0"/>
                <w:sz w:val="18"/>
              </w:rPr>
              <w:t>15</w:t>
            </w:r>
          </w:p>
        </w:tc>
        <w:tc>
          <w:tcPr>
            <w:tcW w:w="1704" w:type="dxa"/>
            <w:vAlign w:val="center"/>
          </w:tcPr>
          <w:p w14:paraId="4925D815" w14:textId="32E8054D"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A2-4</w:t>
            </w:r>
          </w:p>
        </w:tc>
        <w:tc>
          <w:tcPr>
            <w:tcW w:w="1592" w:type="dxa"/>
            <w:vAlign w:val="bottom"/>
          </w:tcPr>
          <w:p w14:paraId="4BDF7BF7"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-69.9</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57A38081"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hint="eastAsia"/>
                <w:sz w:val="18"/>
              </w:rPr>
              <w:t xml:space="preserve">-81.9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585" w:type="dxa"/>
            <w:tcBorders>
              <w:bottom w:val="nil"/>
            </w:tcBorders>
            <w:vAlign w:val="center"/>
          </w:tcPr>
          <w:p w14:paraId="3685C389"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AWGN</w:t>
            </w:r>
          </w:p>
        </w:tc>
      </w:tr>
      <w:tr w:rsidR="00F8610F" w:rsidRPr="002B67CA" w14:paraId="00FB0F6E" w14:textId="77777777" w:rsidTr="00FD5230">
        <w:trPr>
          <w:cantSplit/>
          <w:jc w:val="center"/>
        </w:trPr>
        <w:tc>
          <w:tcPr>
            <w:tcW w:w="1750" w:type="dxa"/>
            <w:vMerge/>
            <w:vAlign w:val="center"/>
          </w:tcPr>
          <w:p w14:paraId="738899CE" w14:textId="77777777" w:rsidR="00F8610F" w:rsidRPr="002B67CA" w:rsidRDefault="00F8610F" w:rsidP="00F8610F">
            <w:pPr>
              <w:keepNext/>
              <w:keepLines/>
              <w:spacing w:after="0"/>
              <w:jc w:val="center"/>
              <w:rPr>
                <w:rFonts w:ascii="Arial" w:eastAsia="DengXian" w:hAnsi="Arial"/>
                <w:sz w:val="18"/>
              </w:rPr>
            </w:pPr>
          </w:p>
        </w:tc>
        <w:tc>
          <w:tcPr>
            <w:tcW w:w="1478" w:type="dxa"/>
          </w:tcPr>
          <w:p w14:paraId="5A815D7C" w14:textId="77777777" w:rsidR="00F8610F" w:rsidRPr="002B67CA" w:rsidRDefault="00F8610F" w:rsidP="00F8610F">
            <w:pPr>
              <w:keepNext/>
              <w:keepLines/>
              <w:spacing w:after="0"/>
              <w:jc w:val="center"/>
              <w:rPr>
                <w:rFonts w:ascii="Arial" w:eastAsia="DengXian" w:hAnsi="Arial" w:cs="v5.0.0"/>
                <w:sz w:val="18"/>
              </w:rPr>
            </w:pPr>
            <w:r w:rsidRPr="002B67CA">
              <w:rPr>
                <w:rFonts w:ascii="Arial" w:eastAsia="DengXian" w:hAnsi="Arial" w:cs="v5.0.0"/>
                <w:sz w:val="18"/>
              </w:rPr>
              <w:t>30</w:t>
            </w:r>
          </w:p>
        </w:tc>
        <w:tc>
          <w:tcPr>
            <w:tcW w:w="1704" w:type="dxa"/>
            <w:vAlign w:val="center"/>
          </w:tcPr>
          <w:p w14:paraId="2FEC3C3C" w14:textId="0F748E4D"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A2-5</w:t>
            </w:r>
          </w:p>
        </w:tc>
        <w:tc>
          <w:tcPr>
            <w:tcW w:w="1592" w:type="dxa"/>
            <w:vAlign w:val="bottom"/>
          </w:tcPr>
          <w:p w14:paraId="14CF89A4"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-69.9</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nil"/>
            </w:tcBorders>
            <w:vAlign w:val="center"/>
          </w:tcPr>
          <w:p w14:paraId="78E002C2"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nil"/>
            </w:tcBorders>
            <w:vAlign w:val="center"/>
          </w:tcPr>
          <w:p w14:paraId="44D6D6CB" w14:textId="77777777" w:rsidR="00F8610F" w:rsidRPr="002B67CA" w:rsidRDefault="00F8610F" w:rsidP="00F8610F">
            <w:pPr>
              <w:keepNext/>
              <w:keepLines/>
              <w:spacing w:after="0"/>
              <w:jc w:val="center"/>
              <w:rPr>
                <w:rFonts w:ascii="Arial" w:eastAsia="DengXian" w:hAnsi="Arial"/>
                <w:sz w:val="18"/>
              </w:rPr>
            </w:pPr>
          </w:p>
        </w:tc>
      </w:tr>
      <w:tr w:rsidR="00F8610F" w:rsidRPr="002B67CA" w14:paraId="7F703403" w14:textId="77777777" w:rsidTr="00FD5230">
        <w:trPr>
          <w:cantSplit/>
          <w:jc w:val="center"/>
        </w:trPr>
        <w:tc>
          <w:tcPr>
            <w:tcW w:w="1750" w:type="dxa"/>
            <w:vMerge/>
            <w:tcBorders>
              <w:bottom w:val="single" w:sz="4" w:space="0" w:color="auto"/>
            </w:tcBorders>
            <w:vAlign w:val="center"/>
          </w:tcPr>
          <w:p w14:paraId="3A8B8EBB" w14:textId="77777777" w:rsidR="00F8610F" w:rsidRPr="002B67CA" w:rsidRDefault="00F8610F" w:rsidP="00F8610F">
            <w:pPr>
              <w:keepNext/>
              <w:keepLines/>
              <w:spacing w:after="0"/>
              <w:jc w:val="center"/>
              <w:rPr>
                <w:rFonts w:ascii="Arial" w:eastAsia="DengXian" w:hAnsi="Arial"/>
                <w:sz w:val="18"/>
              </w:rPr>
            </w:pPr>
          </w:p>
        </w:tc>
        <w:tc>
          <w:tcPr>
            <w:tcW w:w="1478" w:type="dxa"/>
          </w:tcPr>
          <w:p w14:paraId="16EF7660" w14:textId="77777777" w:rsidR="00F8610F" w:rsidRPr="002B67CA" w:rsidRDefault="00F8610F" w:rsidP="00F8610F">
            <w:pPr>
              <w:keepNext/>
              <w:keepLines/>
              <w:spacing w:after="0"/>
              <w:jc w:val="center"/>
              <w:rPr>
                <w:rFonts w:ascii="Arial" w:eastAsia="DengXian" w:hAnsi="Arial" w:cs="v5.0.0"/>
                <w:sz w:val="18"/>
              </w:rPr>
            </w:pPr>
            <w:r w:rsidRPr="002B67CA">
              <w:rPr>
                <w:rFonts w:ascii="Arial" w:eastAsia="DengXian" w:hAnsi="Arial" w:cs="v5.0.0"/>
                <w:sz w:val="18"/>
              </w:rPr>
              <w:t>60</w:t>
            </w:r>
          </w:p>
        </w:tc>
        <w:tc>
          <w:tcPr>
            <w:tcW w:w="1704" w:type="dxa"/>
            <w:vAlign w:val="center"/>
          </w:tcPr>
          <w:p w14:paraId="7B9D0907" w14:textId="2C651F2F"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A2-6</w:t>
            </w:r>
          </w:p>
        </w:tc>
        <w:tc>
          <w:tcPr>
            <w:tcW w:w="1592" w:type="dxa"/>
            <w:vAlign w:val="bottom"/>
          </w:tcPr>
          <w:p w14:paraId="52704EAC"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-70.2</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3987035D"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0B98C953" w14:textId="77777777" w:rsidR="00F8610F" w:rsidRPr="002B67CA" w:rsidRDefault="00F8610F" w:rsidP="00F8610F">
            <w:pPr>
              <w:keepNext/>
              <w:keepLines/>
              <w:spacing w:after="0"/>
              <w:jc w:val="center"/>
              <w:rPr>
                <w:rFonts w:ascii="Arial" w:eastAsia="DengXian" w:hAnsi="Arial"/>
                <w:sz w:val="18"/>
              </w:rPr>
            </w:pPr>
          </w:p>
        </w:tc>
      </w:tr>
      <w:tr w:rsidR="002B67CA" w:rsidRPr="002B67CA" w14:paraId="21D12FAB" w14:textId="77777777" w:rsidTr="00914BDC">
        <w:trPr>
          <w:cantSplit/>
          <w:jc w:val="center"/>
        </w:trPr>
        <w:tc>
          <w:tcPr>
            <w:tcW w:w="9859" w:type="dxa"/>
            <w:gridSpan w:val="6"/>
            <w:tcBorders>
              <w:top w:val="single" w:sz="4" w:space="0" w:color="auto"/>
            </w:tcBorders>
            <w:vAlign w:val="center"/>
          </w:tcPr>
          <w:p w14:paraId="0E886682" w14:textId="77777777" w:rsidR="002B67CA" w:rsidRPr="002B67CA" w:rsidRDefault="002B67CA" w:rsidP="00406309">
            <w:pPr>
              <w:pStyle w:val="TAN"/>
            </w:pPr>
            <w:r w:rsidRPr="002B67CA">
              <w:t>NOTE:</w:t>
            </w:r>
            <w:r w:rsidRPr="002B67CA">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B67CA">
              <w:rPr>
                <w:lang w:eastAsia="ko-KR"/>
              </w:rPr>
              <w:t xml:space="preserve">, except for one instance that might overlap one other instance to cover the full </w:t>
            </w:r>
            <w:r w:rsidRPr="002B67CA">
              <w:rPr>
                <w:rFonts w:hint="eastAsia"/>
                <w:i/>
                <w:iCs/>
              </w:rPr>
              <w:t>SAN</w:t>
            </w:r>
            <w:r w:rsidRPr="002B67CA">
              <w:rPr>
                <w:i/>
                <w:lang w:eastAsia="ko-KR"/>
              </w:rPr>
              <w:t xml:space="preserve"> channel bandwidth</w:t>
            </w:r>
            <w:r w:rsidRPr="002B67CA">
              <w:rPr>
                <w:lang w:eastAsia="ko-KR"/>
              </w:rPr>
              <w:t>.</w:t>
            </w:r>
          </w:p>
        </w:tc>
      </w:tr>
    </w:tbl>
    <w:p w14:paraId="63ACA3AF" w14:textId="77777777" w:rsidR="00812390" w:rsidRDefault="00812390" w:rsidP="00812390">
      <w:pPr>
        <w:rPr>
          <w:lang w:eastAsia="zh-CN"/>
        </w:rPr>
      </w:pPr>
    </w:p>
    <w:p w14:paraId="2CE55C25" w14:textId="77777777" w:rsidR="00F3661F" w:rsidRPr="002B67CA" w:rsidRDefault="00F3661F" w:rsidP="00F3661F">
      <w:pPr>
        <w:pStyle w:val="TH"/>
      </w:pPr>
      <w:r w:rsidRPr="002B67CA">
        <w:t xml:space="preserve">Table </w:t>
      </w:r>
      <w:r w:rsidRPr="002B67CA">
        <w:rPr>
          <w:rFonts w:hint="eastAsia"/>
          <w:lang w:val="en-US" w:eastAsia="zh-CN"/>
        </w:rPr>
        <w:t>10</w:t>
      </w:r>
      <w:r w:rsidRPr="002B67CA">
        <w:t>.4.5.2-1</w:t>
      </w:r>
      <w:r>
        <w:t>a</w:t>
      </w:r>
      <w:r w:rsidRPr="002B67CA">
        <w:t xml:space="preserve">: SAN </w:t>
      </w:r>
      <w:r w:rsidRPr="002B67CA">
        <w:rPr>
          <w:rFonts w:hint="eastAsia"/>
          <w:lang w:val="en-US" w:eastAsia="zh-CN"/>
        </w:rPr>
        <w:t>LEO</w:t>
      </w:r>
      <w:r w:rsidRPr="002B67CA">
        <w:t xml:space="preserve"> class dynamic range</w:t>
      </w:r>
      <w:r>
        <w:t xml:space="preserve"> for NB-IoT operation in NTN NR in-band</w:t>
      </w:r>
    </w:p>
    <w:tbl>
      <w:tblPr>
        <w:tblStyle w:val="11"/>
        <w:tblW w:w="4251" w:type="pct"/>
        <w:jc w:val="center"/>
        <w:tblLayout w:type="fixed"/>
        <w:tblLook w:val="04A0" w:firstRow="1" w:lastRow="0" w:firstColumn="1" w:lastColumn="0" w:noHBand="0" w:noVBand="1"/>
      </w:tblPr>
      <w:tblGrid>
        <w:gridCol w:w="1750"/>
        <w:gridCol w:w="1703"/>
        <w:gridCol w:w="1592"/>
        <w:gridCol w:w="1749"/>
        <w:gridCol w:w="1586"/>
      </w:tblGrid>
      <w:tr w:rsidR="00F3661F" w:rsidRPr="002B67CA" w14:paraId="6691B5A6" w14:textId="77777777" w:rsidTr="003848EA">
        <w:trPr>
          <w:cantSplit/>
          <w:jc w:val="center"/>
        </w:trPr>
        <w:tc>
          <w:tcPr>
            <w:tcW w:w="1710" w:type="dxa"/>
            <w:tcBorders>
              <w:bottom w:val="single" w:sz="4" w:space="0" w:color="auto"/>
            </w:tcBorders>
          </w:tcPr>
          <w:p w14:paraId="760CC0CB" w14:textId="77777777" w:rsidR="00F3661F" w:rsidRPr="002B67CA" w:rsidRDefault="00F3661F" w:rsidP="00F3661F">
            <w:pPr>
              <w:pStyle w:val="TAH"/>
              <w:rPr>
                <w:rFonts w:eastAsia="DengXian"/>
              </w:rPr>
            </w:pPr>
            <w:r w:rsidRPr="002B67CA">
              <w:rPr>
                <w:rFonts w:eastAsia="DengXian" w:hint="eastAsia"/>
              </w:rPr>
              <w:t>SAN</w:t>
            </w:r>
            <w:r w:rsidRPr="002B67CA">
              <w:rPr>
                <w:rFonts w:eastAsia="DengXian"/>
              </w:rPr>
              <w:t xml:space="preserve"> channel bandwidth (MHz)</w:t>
            </w:r>
          </w:p>
        </w:tc>
        <w:tc>
          <w:tcPr>
            <w:tcW w:w="1664" w:type="dxa"/>
          </w:tcPr>
          <w:p w14:paraId="624D2547" w14:textId="77777777" w:rsidR="00F3661F" w:rsidRPr="002B67CA" w:rsidRDefault="00F3661F" w:rsidP="00F3661F">
            <w:pPr>
              <w:pStyle w:val="TAH"/>
              <w:rPr>
                <w:rFonts w:eastAsia="DengXian"/>
              </w:rPr>
            </w:pPr>
            <w:r w:rsidRPr="002B67CA">
              <w:rPr>
                <w:rFonts w:eastAsia="DengXian"/>
              </w:rPr>
              <w:t>Reference measurement channel</w:t>
            </w:r>
          </w:p>
        </w:tc>
        <w:tc>
          <w:tcPr>
            <w:tcW w:w="1555" w:type="dxa"/>
          </w:tcPr>
          <w:p w14:paraId="449C069C" w14:textId="77777777" w:rsidR="00F3661F" w:rsidRPr="002B67CA" w:rsidRDefault="00F3661F" w:rsidP="00F3661F">
            <w:pPr>
              <w:pStyle w:val="TAH"/>
              <w:rPr>
                <w:rFonts w:eastAsia="DengXian"/>
              </w:rPr>
            </w:pPr>
            <w:r w:rsidRPr="002B67CA">
              <w:rPr>
                <w:rFonts w:eastAsia="DengXian"/>
              </w:rPr>
              <w:t>Wanted signal mean power (dBm)</w:t>
            </w:r>
          </w:p>
        </w:tc>
        <w:tc>
          <w:tcPr>
            <w:tcW w:w="1709" w:type="dxa"/>
            <w:tcBorders>
              <w:bottom w:val="single" w:sz="4" w:space="0" w:color="auto"/>
            </w:tcBorders>
          </w:tcPr>
          <w:p w14:paraId="30B66524" w14:textId="77777777" w:rsidR="00F3661F" w:rsidRPr="002B67CA" w:rsidRDefault="00F3661F" w:rsidP="00F3661F">
            <w:pPr>
              <w:pStyle w:val="TAH"/>
              <w:rPr>
                <w:rFonts w:eastAsia="DengXian"/>
              </w:rPr>
            </w:pPr>
            <w:r w:rsidRPr="002B67CA">
              <w:rPr>
                <w:rFonts w:eastAsia="DengXian"/>
              </w:rPr>
              <w:t>Interfering signal mean power (dBm) / BW</w:t>
            </w:r>
            <w:r w:rsidRPr="002B67CA">
              <w:rPr>
                <w:rFonts w:eastAsia="DengXian"/>
                <w:vertAlign w:val="subscript"/>
              </w:rPr>
              <w:t>Config</w:t>
            </w:r>
          </w:p>
        </w:tc>
        <w:tc>
          <w:tcPr>
            <w:tcW w:w="1549" w:type="dxa"/>
            <w:tcBorders>
              <w:bottom w:val="single" w:sz="4" w:space="0" w:color="auto"/>
            </w:tcBorders>
          </w:tcPr>
          <w:p w14:paraId="6052E114" w14:textId="77777777" w:rsidR="00F3661F" w:rsidRPr="002B67CA" w:rsidRDefault="00F3661F" w:rsidP="00F3661F">
            <w:pPr>
              <w:pStyle w:val="TAH"/>
              <w:rPr>
                <w:rFonts w:eastAsia="DengXian"/>
              </w:rPr>
            </w:pPr>
            <w:r w:rsidRPr="002B67CA">
              <w:rPr>
                <w:rFonts w:eastAsia="DengXian"/>
              </w:rPr>
              <w:t>Type of interfering signal</w:t>
            </w:r>
          </w:p>
        </w:tc>
      </w:tr>
      <w:tr w:rsidR="00F3661F" w:rsidRPr="002B67CA" w14:paraId="62CF0282" w14:textId="77777777" w:rsidTr="003848EA">
        <w:trPr>
          <w:cantSplit/>
          <w:jc w:val="center"/>
        </w:trPr>
        <w:tc>
          <w:tcPr>
            <w:tcW w:w="1710" w:type="dxa"/>
            <w:vAlign w:val="center"/>
          </w:tcPr>
          <w:p w14:paraId="7EF28508" w14:textId="77777777" w:rsidR="00F3661F" w:rsidRPr="002B67CA" w:rsidRDefault="00F3661F" w:rsidP="00F3661F">
            <w:pPr>
              <w:pStyle w:val="TAC"/>
              <w:rPr>
                <w:rFonts w:eastAsia="DengXian"/>
              </w:rPr>
            </w:pPr>
            <w:r w:rsidRPr="002B67CA">
              <w:rPr>
                <w:rFonts w:eastAsia="DengXian"/>
              </w:rPr>
              <w:t>5</w:t>
            </w:r>
          </w:p>
        </w:tc>
        <w:tc>
          <w:tcPr>
            <w:tcW w:w="1664" w:type="dxa"/>
            <w:vMerge w:val="restart"/>
            <w:vAlign w:val="center"/>
          </w:tcPr>
          <w:p w14:paraId="38E67B0B" w14:textId="77777777" w:rsidR="00F3661F" w:rsidRPr="002B67CA" w:rsidRDefault="00F3661F" w:rsidP="00F3661F">
            <w:pPr>
              <w:pStyle w:val="TAC"/>
              <w:rPr>
                <w:rFonts w:eastAsia="DengXian"/>
              </w:rPr>
            </w:pPr>
            <w:r w:rsidRPr="00641180">
              <w:rPr>
                <w:rFonts w:eastAsia="DengXian"/>
              </w:rPr>
              <w:t>FRC A15-1 in</w:t>
            </w:r>
          </w:p>
          <w:p w14:paraId="7D0B27A3" w14:textId="77777777" w:rsidR="00F3661F" w:rsidRPr="002B67CA" w:rsidRDefault="00F3661F" w:rsidP="00F3661F">
            <w:pPr>
              <w:pStyle w:val="TAC"/>
              <w:rPr>
                <w:rFonts w:eastAsia="DengXian"/>
              </w:rPr>
            </w:pPr>
            <w:r w:rsidRPr="00641180">
              <w:rPr>
                <w:rFonts w:eastAsia="DengXian"/>
              </w:rPr>
              <w:t>Annex A.15 in</w:t>
            </w:r>
          </w:p>
          <w:p w14:paraId="2FFCA5D5" w14:textId="77777777" w:rsidR="00F3661F" w:rsidRPr="002B67CA" w:rsidRDefault="00F3661F" w:rsidP="00F3661F">
            <w:pPr>
              <w:pStyle w:val="TAC"/>
              <w:rPr>
                <w:rFonts w:eastAsia="DengXian"/>
              </w:rPr>
            </w:pPr>
            <w:r w:rsidRPr="00641180">
              <w:rPr>
                <w:rFonts w:eastAsia="DengXian"/>
              </w:rPr>
              <w:t>TS 36.181 [23]</w:t>
            </w:r>
          </w:p>
        </w:tc>
        <w:tc>
          <w:tcPr>
            <w:tcW w:w="1555" w:type="dxa"/>
            <w:vMerge w:val="restart"/>
            <w:vAlign w:val="center"/>
          </w:tcPr>
          <w:p w14:paraId="0A729B8C" w14:textId="77777777" w:rsidR="00F3661F" w:rsidRPr="002B67CA" w:rsidRDefault="00F3661F" w:rsidP="00F3661F">
            <w:pPr>
              <w:pStyle w:val="TAC"/>
              <w:rPr>
                <w:rFonts w:eastAsia="DengXian"/>
              </w:rPr>
            </w:pPr>
            <w:r w:rsidRPr="002B67CA">
              <w:rPr>
                <w:rFonts w:eastAsia="DengXian"/>
                <w:lang w:bidi="ar"/>
              </w:rPr>
              <w:t>-</w:t>
            </w:r>
            <w:r>
              <w:rPr>
                <w:rFonts w:eastAsia="DengXian"/>
                <w:lang w:bidi="ar"/>
              </w:rPr>
              <w:t>89</w:t>
            </w:r>
            <w:r w:rsidRPr="002B67CA">
              <w:rPr>
                <w:rFonts w:eastAsia="DengXian"/>
                <w:lang w:bidi="ar"/>
              </w:rPr>
              <w:t>.1</w:t>
            </w:r>
            <w:r w:rsidRPr="002B67CA">
              <w:rPr>
                <w:rFonts w:eastAsia="DengXian" w:hint="eastAsia"/>
              </w:rPr>
              <w:t xml:space="preserve"> </w:t>
            </w:r>
            <w:r w:rsidRPr="002B67CA">
              <w:rPr>
                <w:rFonts w:eastAsia="DengXian"/>
              </w:rPr>
              <w:t>- Δ</w:t>
            </w:r>
            <w:r w:rsidRPr="002B67CA">
              <w:rPr>
                <w:rFonts w:eastAsia="DengXian" w:cs="Arial"/>
                <w:vertAlign w:val="subscript"/>
              </w:rPr>
              <w:t>OTAREFSENS</w:t>
            </w:r>
          </w:p>
        </w:tc>
        <w:tc>
          <w:tcPr>
            <w:tcW w:w="1709" w:type="dxa"/>
            <w:tcBorders>
              <w:bottom w:val="nil"/>
            </w:tcBorders>
            <w:vAlign w:val="center"/>
          </w:tcPr>
          <w:p w14:paraId="69C6020E" w14:textId="77777777" w:rsidR="00F3661F" w:rsidRPr="002B67CA" w:rsidRDefault="00F3661F" w:rsidP="00F3661F">
            <w:pPr>
              <w:pStyle w:val="TAC"/>
              <w:rPr>
                <w:rFonts w:eastAsia="DengXian"/>
              </w:rPr>
            </w:pPr>
            <w:r w:rsidRPr="002B67CA">
              <w:rPr>
                <w:rFonts w:eastAsia="DengXian" w:hint="eastAsia"/>
              </w:rPr>
              <w:t xml:space="preserve">-88.2 </w:t>
            </w:r>
            <w:r w:rsidRPr="002B67CA">
              <w:rPr>
                <w:rFonts w:eastAsia="DengXian"/>
              </w:rPr>
              <w:t>- Δ</w:t>
            </w:r>
            <w:r w:rsidRPr="002B67CA">
              <w:rPr>
                <w:rFonts w:eastAsia="DengXian" w:cs="Arial"/>
                <w:vertAlign w:val="subscript"/>
              </w:rPr>
              <w:t>OTAREFSENS</w:t>
            </w:r>
          </w:p>
        </w:tc>
        <w:tc>
          <w:tcPr>
            <w:tcW w:w="1549" w:type="dxa"/>
            <w:tcBorders>
              <w:bottom w:val="nil"/>
            </w:tcBorders>
            <w:vAlign w:val="center"/>
          </w:tcPr>
          <w:p w14:paraId="6C49B5C4" w14:textId="77777777" w:rsidR="00F3661F" w:rsidRPr="002B67CA" w:rsidRDefault="00F3661F" w:rsidP="00F3661F">
            <w:pPr>
              <w:pStyle w:val="TAC"/>
              <w:rPr>
                <w:rFonts w:eastAsia="DengXian"/>
              </w:rPr>
            </w:pPr>
            <w:r w:rsidRPr="002B67CA">
              <w:rPr>
                <w:rFonts w:eastAsia="DengXian"/>
              </w:rPr>
              <w:t>AWGN</w:t>
            </w:r>
          </w:p>
        </w:tc>
      </w:tr>
      <w:tr w:rsidR="00F3661F" w:rsidRPr="002B67CA" w14:paraId="7D1234C5" w14:textId="77777777" w:rsidTr="003848EA">
        <w:trPr>
          <w:cantSplit/>
          <w:jc w:val="center"/>
        </w:trPr>
        <w:tc>
          <w:tcPr>
            <w:tcW w:w="1710" w:type="dxa"/>
            <w:vAlign w:val="center"/>
          </w:tcPr>
          <w:p w14:paraId="3AA01B0E" w14:textId="77777777" w:rsidR="00F3661F" w:rsidRPr="002B67CA" w:rsidRDefault="00F3661F" w:rsidP="00F3661F">
            <w:pPr>
              <w:pStyle w:val="TAC"/>
              <w:rPr>
                <w:rFonts w:eastAsia="DengXian"/>
              </w:rPr>
            </w:pPr>
            <w:r w:rsidRPr="002B67CA">
              <w:rPr>
                <w:rFonts w:eastAsia="DengXian"/>
              </w:rPr>
              <w:t>10</w:t>
            </w:r>
          </w:p>
        </w:tc>
        <w:tc>
          <w:tcPr>
            <w:tcW w:w="1664" w:type="dxa"/>
            <w:vMerge/>
          </w:tcPr>
          <w:p w14:paraId="2B3ABC28" w14:textId="77777777" w:rsidR="00F3661F" w:rsidRPr="002B67CA" w:rsidRDefault="00F3661F" w:rsidP="00F3661F">
            <w:pPr>
              <w:pStyle w:val="TAC"/>
              <w:rPr>
                <w:rFonts w:eastAsia="DengXian"/>
              </w:rPr>
            </w:pPr>
          </w:p>
        </w:tc>
        <w:tc>
          <w:tcPr>
            <w:tcW w:w="1555" w:type="dxa"/>
            <w:vMerge/>
            <w:vAlign w:val="bottom"/>
          </w:tcPr>
          <w:p w14:paraId="07511CBB" w14:textId="77777777" w:rsidR="00F3661F" w:rsidRPr="002B67CA" w:rsidRDefault="00F3661F" w:rsidP="00F3661F">
            <w:pPr>
              <w:pStyle w:val="TAC"/>
              <w:rPr>
                <w:rFonts w:eastAsia="DengXian"/>
              </w:rPr>
            </w:pPr>
          </w:p>
        </w:tc>
        <w:tc>
          <w:tcPr>
            <w:tcW w:w="1709" w:type="dxa"/>
            <w:tcBorders>
              <w:bottom w:val="nil"/>
            </w:tcBorders>
            <w:vAlign w:val="center"/>
          </w:tcPr>
          <w:p w14:paraId="4DC7EF60" w14:textId="77777777" w:rsidR="00F3661F" w:rsidRPr="002B67CA" w:rsidRDefault="00F3661F" w:rsidP="00F3661F">
            <w:pPr>
              <w:pStyle w:val="TAC"/>
              <w:rPr>
                <w:rFonts w:eastAsia="DengXian"/>
              </w:rPr>
            </w:pPr>
            <w:r w:rsidRPr="002B67CA">
              <w:rPr>
                <w:rFonts w:eastAsia="DengXian" w:hint="eastAsia"/>
              </w:rPr>
              <w:t xml:space="preserve">-85.0 </w:t>
            </w:r>
            <w:r w:rsidRPr="002B67CA">
              <w:rPr>
                <w:rFonts w:eastAsia="DengXian"/>
              </w:rPr>
              <w:t>- Δ</w:t>
            </w:r>
            <w:r w:rsidRPr="002B67CA">
              <w:rPr>
                <w:rFonts w:eastAsia="DengXian" w:cs="Arial"/>
                <w:vertAlign w:val="subscript"/>
              </w:rPr>
              <w:t>OTAREFSENS</w:t>
            </w:r>
          </w:p>
        </w:tc>
        <w:tc>
          <w:tcPr>
            <w:tcW w:w="1549" w:type="dxa"/>
            <w:tcBorders>
              <w:bottom w:val="nil"/>
            </w:tcBorders>
            <w:vAlign w:val="center"/>
          </w:tcPr>
          <w:p w14:paraId="0A370D9F" w14:textId="77777777" w:rsidR="00F3661F" w:rsidRPr="002B67CA" w:rsidRDefault="00F3661F" w:rsidP="00F3661F">
            <w:pPr>
              <w:pStyle w:val="TAC"/>
              <w:rPr>
                <w:rFonts w:eastAsia="DengXian"/>
              </w:rPr>
            </w:pPr>
            <w:r w:rsidRPr="002B67CA">
              <w:rPr>
                <w:rFonts w:eastAsia="DengXian"/>
              </w:rPr>
              <w:t>AWGN</w:t>
            </w:r>
          </w:p>
        </w:tc>
      </w:tr>
      <w:tr w:rsidR="00F3661F" w:rsidRPr="002B67CA" w14:paraId="29B7DDF1" w14:textId="77777777" w:rsidTr="003848EA">
        <w:trPr>
          <w:cantSplit/>
          <w:jc w:val="center"/>
        </w:trPr>
        <w:tc>
          <w:tcPr>
            <w:tcW w:w="1710" w:type="dxa"/>
            <w:vAlign w:val="center"/>
          </w:tcPr>
          <w:p w14:paraId="3E7F699F" w14:textId="77777777" w:rsidR="00F3661F" w:rsidRPr="002B67CA" w:rsidRDefault="00F3661F" w:rsidP="00F3661F">
            <w:pPr>
              <w:pStyle w:val="TAC"/>
              <w:rPr>
                <w:rFonts w:eastAsia="DengXian"/>
              </w:rPr>
            </w:pPr>
            <w:r w:rsidRPr="002B67CA">
              <w:rPr>
                <w:rFonts w:eastAsia="DengXian"/>
              </w:rPr>
              <w:t>15</w:t>
            </w:r>
          </w:p>
        </w:tc>
        <w:tc>
          <w:tcPr>
            <w:tcW w:w="1664" w:type="dxa"/>
            <w:vMerge/>
          </w:tcPr>
          <w:p w14:paraId="3903BC93" w14:textId="77777777" w:rsidR="00F3661F" w:rsidRPr="002B67CA" w:rsidRDefault="00F3661F" w:rsidP="00F3661F">
            <w:pPr>
              <w:pStyle w:val="TAC"/>
              <w:rPr>
                <w:rFonts w:eastAsia="DengXian"/>
              </w:rPr>
            </w:pPr>
          </w:p>
        </w:tc>
        <w:tc>
          <w:tcPr>
            <w:tcW w:w="1555" w:type="dxa"/>
            <w:vMerge/>
            <w:vAlign w:val="bottom"/>
          </w:tcPr>
          <w:p w14:paraId="5F6615A3" w14:textId="77777777" w:rsidR="00F3661F" w:rsidRPr="002B67CA" w:rsidRDefault="00F3661F" w:rsidP="00F3661F">
            <w:pPr>
              <w:pStyle w:val="TAC"/>
              <w:rPr>
                <w:rFonts w:eastAsia="DengXian"/>
              </w:rPr>
            </w:pPr>
          </w:p>
        </w:tc>
        <w:tc>
          <w:tcPr>
            <w:tcW w:w="1709" w:type="dxa"/>
            <w:tcBorders>
              <w:bottom w:val="nil"/>
            </w:tcBorders>
            <w:vAlign w:val="center"/>
          </w:tcPr>
          <w:p w14:paraId="6A58FDEE" w14:textId="77777777" w:rsidR="00F3661F" w:rsidRPr="002B67CA" w:rsidRDefault="00F3661F" w:rsidP="00F3661F">
            <w:pPr>
              <w:pStyle w:val="TAC"/>
              <w:rPr>
                <w:rFonts w:eastAsia="DengXian"/>
              </w:rPr>
            </w:pPr>
            <w:r w:rsidRPr="002B67CA">
              <w:rPr>
                <w:rFonts w:eastAsia="DengXian" w:hint="eastAsia"/>
              </w:rPr>
              <w:t xml:space="preserve">-83.2 </w:t>
            </w:r>
            <w:r w:rsidRPr="002B67CA">
              <w:rPr>
                <w:rFonts w:eastAsia="DengXian"/>
              </w:rPr>
              <w:t>- Δ</w:t>
            </w:r>
            <w:r w:rsidRPr="002B67CA">
              <w:rPr>
                <w:rFonts w:eastAsia="DengXian" w:cs="Arial"/>
                <w:vertAlign w:val="subscript"/>
              </w:rPr>
              <w:t>OTAREFSENS</w:t>
            </w:r>
            <w:r w:rsidRPr="002B67CA">
              <w:rPr>
                <w:rFonts w:eastAsia="DengXian" w:hint="eastAsia"/>
              </w:rPr>
              <w:t xml:space="preserve"> </w:t>
            </w:r>
          </w:p>
        </w:tc>
        <w:tc>
          <w:tcPr>
            <w:tcW w:w="1549" w:type="dxa"/>
            <w:tcBorders>
              <w:bottom w:val="nil"/>
            </w:tcBorders>
            <w:vAlign w:val="center"/>
          </w:tcPr>
          <w:p w14:paraId="73128CFE" w14:textId="77777777" w:rsidR="00F3661F" w:rsidRPr="002B67CA" w:rsidRDefault="00F3661F" w:rsidP="00F3661F">
            <w:pPr>
              <w:pStyle w:val="TAC"/>
              <w:rPr>
                <w:rFonts w:eastAsia="DengXian"/>
              </w:rPr>
            </w:pPr>
            <w:r w:rsidRPr="002B67CA">
              <w:rPr>
                <w:rFonts w:eastAsia="DengXian"/>
              </w:rPr>
              <w:t>AWGN</w:t>
            </w:r>
          </w:p>
        </w:tc>
      </w:tr>
      <w:tr w:rsidR="00F3661F" w:rsidRPr="002B67CA" w14:paraId="44FAE51A" w14:textId="77777777" w:rsidTr="003848EA">
        <w:trPr>
          <w:cantSplit/>
          <w:jc w:val="center"/>
        </w:trPr>
        <w:tc>
          <w:tcPr>
            <w:tcW w:w="1710" w:type="dxa"/>
            <w:vAlign w:val="center"/>
          </w:tcPr>
          <w:p w14:paraId="0DCA2F29" w14:textId="77777777" w:rsidR="00F3661F" w:rsidRPr="002B67CA" w:rsidRDefault="00F3661F" w:rsidP="00F3661F">
            <w:pPr>
              <w:pStyle w:val="TAC"/>
              <w:rPr>
                <w:rFonts w:eastAsia="DengXian"/>
              </w:rPr>
            </w:pPr>
            <w:r w:rsidRPr="002B67CA">
              <w:rPr>
                <w:rFonts w:eastAsia="DengXian"/>
              </w:rPr>
              <w:t>20</w:t>
            </w:r>
          </w:p>
        </w:tc>
        <w:tc>
          <w:tcPr>
            <w:tcW w:w="1664" w:type="dxa"/>
            <w:vMerge/>
            <w:vAlign w:val="center"/>
          </w:tcPr>
          <w:p w14:paraId="207FEBBF" w14:textId="77777777" w:rsidR="00F3661F" w:rsidRPr="002B67CA" w:rsidRDefault="00F3661F" w:rsidP="00F3661F">
            <w:pPr>
              <w:pStyle w:val="TAC"/>
              <w:rPr>
                <w:rFonts w:eastAsia="DengXian"/>
              </w:rPr>
            </w:pPr>
          </w:p>
        </w:tc>
        <w:tc>
          <w:tcPr>
            <w:tcW w:w="1555" w:type="dxa"/>
            <w:vMerge/>
            <w:vAlign w:val="bottom"/>
          </w:tcPr>
          <w:p w14:paraId="6683CC89" w14:textId="77777777" w:rsidR="00F3661F" w:rsidRPr="002B67CA" w:rsidRDefault="00F3661F" w:rsidP="00F3661F">
            <w:pPr>
              <w:pStyle w:val="TAC"/>
              <w:rPr>
                <w:rFonts w:eastAsia="DengXian"/>
              </w:rPr>
            </w:pPr>
          </w:p>
        </w:tc>
        <w:tc>
          <w:tcPr>
            <w:tcW w:w="1709" w:type="dxa"/>
            <w:tcBorders>
              <w:bottom w:val="nil"/>
            </w:tcBorders>
            <w:vAlign w:val="center"/>
          </w:tcPr>
          <w:p w14:paraId="694A8EEA" w14:textId="77777777" w:rsidR="00F3661F" w:rsidRPr="002B67CA" w:rsidRDefault="00F3661F" w:rsidP="00F3661F">
            <w:pPr>
              <w:pStyle w:val="TAC"/>
              <w:rPr>
                <w:rFonts w:eastAsia="DengXian"/>
              </w:rPr>
            </w:pPr>
            <w:r w:rsidRPr="002B67CA">
              <w:rPr>
                <w:rFonts w:eastAsia="DengXian" w:hint="eastAsia"/>
              </w:rPr>
              <w:t xml:space="preserve">-81.9 </w:t>
            </w:r>
            <w:r w:rsidRPr="002B67CA">
              <w:rPr>
                <w:rFonts w:eastAsia="DengXian"/>
              </w:rPr>
              <w:t>- Δ</w:t>
            </w:r>
            <w:r w:rsidRPr="002B67CA">
              <w:rPr>
                <w:rFonts w:eastAsia="DengXian" w:cs="Arial"/>
                <w:vertAlign w:val="subscript"/>
              </w:rPr>
              <w:t>OTAREFSENS</w:t>
            </w:r>
          </w:p>
        </w:tc>
        <w:tc>
          <w:tcPr>
            <w:tcW w:w="1549" w:type="dxa"/>
            <w:tcBorders>
              <w:bottom w:val="nil"/>
            </w:tcBorders>
            <w:vAlign w:val="center"/>
          </w:tcPr>
          <w:p w14:paraId="6C599D78" w14:textId="77777777" w:rsidR="00F3661F" w:rsidRPr="002B67CA" w:rsidRDefault="00F3661F" w:rsidP="00F3661F">
            <w:pPr>
              <w:pStyle w:val="TAC"/>
              <w:rPr>
                <w:rFonts w:eastAsia="DengXian"/>
              </w:rPr>
            </w:pPr>
            <w:r w:rsidRPr="002B67CA">
              <w:rPr>
                <w:rFonts w:eastAsia="DengXian"/>
              </w:rPr>
              <w:t>AWGN</w:t>
            </w:r>
          </w:p>
        </w:tc>
      </w:tr>
      <w:tr w:rsidR="00F3661F" w:rsidRPr="002B67CA" w14:paraId="3966F3FB" w14:textId="77777777" w:rsidTr="003848EA">
        <w:trPr>
          <w:cantSplit/>
          <w:jc w:val="center"/>
        </w:trPr>
        <w:tc>
          <w:tcPr>
            <w:tcW w:w="1710" w:type="dxa"/>
            <w:vAlign w:val="center"/>
          </w:tcPr>
          <w:p w14:paraId="6833EE7C" w14:textId="77777777" w:rsidR="00F3661F" w:rsidRPr="002B67CA" w:rsidRDefault="00F3661F" w:rsidP="00F3661F">
            <w:pPr>
              <w:pStyle w:val="TAC"/>
              <w:rPr>
                <w:rFonts w:eastAsia="DengXian"/>
              </w:rPr>
            </w:pPr>
            <w:r w:rsidRPr="002B67CA">
              <w:rPr>
                <w:rFonts w:eastAsia="DengXian"/>
              </w:rPr>
              <w:t>5</w:t>
            </w:r>
          </w:p>
        </w:tc>
        <w:tc>
          <w:tcPr>
            <w:tcW w:w="1664" w:type="dxa"/>
            <w:vMerge w:val="restart"/>
            <w:vAlign w:val="center"/>
          </w:tcPr>
          <w:p w14:paraId="2B50F54C" w14:textId="77777777" w:rsidR="00F3661F" w:rsidRPr="002B67CA" w:rsidRDefault="00F3661F" w:rsidP="00F3661F">
            <w:pPr>
              <w:pStyle w:val="TAC"/>
              <w:rPr>
                <w:rFonts w:eastAsia="DengXian"/>
              </w:rPr>
            </w:pPr>
            <w:r w:rsidRPr="00641180">
              <w:rPr>
                <w:rFonts w:eastAsia="DengXian"/>
              </w:rPr>
              <w:t>FRC A15-2 in</w:t>
            </w:r>
          </w:p>
          <w:p w14:paraId="5BDF2DD0" w14:textId="77777777" w:rsidR="00F3661F" w:rsidRPr="002B67CA" w:rsidRDefault="00F3661F" w:rsidP="00F3661F">
            <w:pPr>
              <w:pStyle w:val="TAC"/>
              <w:rPr>
                <w:rFonts w:eastAsia="DengXian"/>
              </w:rPr>
            </w:pPr>
            <w:r w:rsidRPr="00641180">
              <w:rPr>
                <w:rFonts w:eastAsia="DengXian"/>
              </w:rPr>
              <w:t>Annex A.15 in</w:t>
            </w:r>
          </w:p>
          <w:p w14:paraId="1BED7029" w14:textId="77777777" w:rsidR="00F3661F" w:rsidRPr="002B67CA" w:rsidRDefault="00F3661F" w:rsidP="00F3661F">
            <w:pPr>
              <w:pStyle w:val="TAC"/>
              <w:rPr>
                <w:rFonts w:eastAsia="DengXian"/>
              </w:rPr>
            </w:pPr>
            <w:r w:rsidRPr="00641180">
              <w:rPr>
                <w:rFonts w:eastAsia="DengXian"/>
              </w:rPr>
              <w:t>TS 36.181 [23]</w:t>
            </w:r>
          </w:p>
        </w:tc>
        <w:tc>
          <w:tcPr>
            <w:tcW w:w="1555" w:type="dxa"/>
            <w:vMerge w:val="restart"/>
            <w:vAlign w:val="center"/>
          </w:tcPr>
          <w:p w14:paraId="7EF4A870" w14:textId="77777777" w:rsidR="00F3661F" w:rsidRPr="002B67CA" w:rsidRDefault="00F3661F" w:rsidP="00F3661F">
            <w:pPr>
              <w:pStyle w:val="TAC"/>
              <w:rPr>
                <w:rFonts w:eastAsia="DengXian"/>
                <w:lang w:bidi="ar"/>
              </w:rPr>
            </w:pPr>
            <w:r w:rsidRPr="002B67CA">
              <w:rPr>
                <w:rFonts w:eastAsia="DengXian"/>
                <w:lang w:bidi="ar"/>
              </w:rPr>
              <w:t>-</w:t>
            </w:r>
            <w:r>
              <w:rPr>
                <w:rFonts w:eastAsia="DengXian"/>
                <w:lang w:bidi="ar"/>
              </w:rPr>
              <w:t>95.0</w:t>
            </w:r>
            <w:r w:rsidRPr="002B67CA">
              <w:rPr>
                <w:rFonts w:eastAsia="DengXian" w:hint="eastAsia"/>
              </w:rPr>
              <w:t xml:space="preserve"> </w:t>
            </w:r>
            <w:r w:rsidRPr="002B67CA">
              <w:rPr>
                <w:rFonts w:eastAsia="DengXian"/>
              </w:rPr>
              <w:t>- Δ</w:t>
            </w:r>
            <w:r w:rsidRPr="002B67CA">
              <w:rPr>
                <w:rFonts w:eastAsia="DengXian" w:cs="Arial"/>
                <w:vertAlign w:val="subscript"/>
              </w:rPr>
              <w:t>OTAREFSENS</w:t>
            </w:r>
          </w:p>
        </w:tc>
        <w:tc>
          <w:tcPr>
            <w:tcW w:w="1709" w:type="dxa"/>
            <w:tcBorders>
              <w:bottom w:val="nil"/>
            </w:tcBorders>
            <w:vAlign w:val="center"/>
          </w:tcPr>
          <w:p w14:paraId="0AEEBED6" w14:textId="77777777" w:rsidR="00F3661F" w:rsidRPr="002B67CA" w:rsidRDefault="00F3661F" w:rsidP="00F3661F">
            <w:pPr>
              <w:pStyle w:val="TAC"/>
              <w:rPr>
                <w:rFonts w:eastAsia="DengXian"/>
              </w:rPr>
            </w:pPr>
            <w:r w:rsidRPr="002B67CA">
              <w:rPr>
                <w:rFonts w:eastAsia="DengXian" w:hint="eastAsia"/>
              </w:rPr>
              <w:t xml:space="preserve">-88.2 </w:t>
            </w:r>
            <w:r w:rsidRPr="002B67CA">
              <w:rPr>
                <w:rFonts w:eastAsia="DengXian"/>
              </w:rPr>
              <w:t>- Δ</w:t>
            </w:r>
            <w:r w:rsidRPr="002B67CA">
              <w:rPr>
                <w:rFonts w:eastAsia="DengXian" w:cs="Arial"/>
                <w:vertAlign w:val="subscript"/>
              </w:rPr>
              <w:t>OTAREFSENS</w:t>
            </w:r>
          </w:p>
        </w:tc>
        <w:tc>
          <w:tcPr>
            <w:tcW w:w="1549" w:type="dxa"/>
            <w:tcBorders>
              <w:bottom w:val="nil"/>
            </w:tcBorders>
            <w:vAlign w:val="center"/>
          </w:tcPr>
          <w:p w14:paraId="041BCBD2" w14:textId="77777777" w:rsidR="00F3661F" w:rsidRPr="002B67CA" w:rsidRDefault="00F3661F" w:rsidP="00F3661F">
            <w:pPr>
              <w:pStyle w:val="TAC"/>
              <w:rPr>
                <w:rFonts w:eastAsia="DengXian"/>
              </w:rPr>
            </w:pPr>
            <w:r w:rsidRPr="002B67CA">
              <w:rPr>
                <w:rFonts w:eastAsia="DengXian"/>
              </w:rPr>
              <w:t>AWGN</w:t>
            </w:r>
          </w:p>
        </w:tc>
      </w:tr>
      <w:tr w:rsidR="00F3661F" w:rsidRPr="002B67CA" w14:paraId="306B8863" w14:textId="77777777" w:rsidTr="003848EA">
        <w:trPr>
          <w:cantSplit/>
          <w:jc w:val="center"/>
        </w:trPr>
        <w:tc>
          <w:tcPr>
            <w:tcW w:w="1710" w:type="dxa"/>
            <w:vAlign w:val="center"/>
          </w:tcPr>
          <w:p w14:paraId="3DAAC2F8" w14:textId="77777777" w:rsidR="00F3661F" w:rsidRPr="002B67CA" w:rsidRDefault="00F3661F" w:rsidP="00F3661F">
            <w:pPr>
              <w:pStyle w:val="TAC"/>
              <w:rPr>
                <w:rFonts w:eastAsia="DengXian"/>
              </w:rPr>
            </w:pPr>
            <w:r w:rsidRPr="002B67CA">
              <w:rPr>
                <w:rFonts w:eastAsia="DengXian"/>
              </w:rPr>
              <w:t>10</w:t>
            </w:r>
          </w:p>
        </w:tc>
        <w:tc>
          <w:tcPr>
            <w:tcW w:w="1664" w:type="dxa"/>
            <w:vMerge/>
          </w:tcPr>
          <w:p w14:paraId="5B067551" w14:textId="77777777" w:rsidR="00F3661F" w:rsidRPr="002B67CA" w:rsidRDefault="00F3661F" w:rsidP="00F3661F">
            <w:pPr>
              <w:pStyle w:val="TAC"/>
              <w:rPr>
                <w:rFonts w:eastAsia="DengXian"/>
              </w:rPr>
            </w:pPr>
          </w:p>
        </w:tc>
        <w:tc>
          <w:tcPr>
            <w:tcW w:w="1555" w:type="dxa"/>
            <w:vMerge/>
            <w:vAlign w:val="bottom"/>
          </w:tcPr>
          <w:p w14:paraId="21CF7A5F" w14:textId="77777777" w:rsidR="00F3661F" w:rsidRPr="002B67CA" w:rsidRDefault="00F3661F" w:rsidP="00F3661F">
            <w:pPr>
              <w:pStyle w:val="TAC"/>
              <w:rPr>
                <w:rFonts w:eastAsia="DengXian"/>
                <w:lang w:bidi="ar"/>
              </w:rPr>
            </w:pPr>
          </w:p>
        </w:tc>
        <w:tc>
          <w:tcPr>
            <w:tcW w:w="1709" w:type="dxa"/>
            <w:tcBorders>
              <w:bottom w:val="nil"/>
            </w:tcBorders>
            <w:vAlign w:val="center"/>
          </w:tcPr>
          <w:p w14:paraId="2F964F1A" w14:textId="77777777" w:rsidR="00F3661F" w:rsidRPr="002B67CA" w:rsidRDefault="00F3661F" w:rsidP="00F3661F">
            <w:pPr>
              <w:pStyle w:val="TAC"/>
              <w:rPr>
                <w:rFonts w:eastAsia="DengXian"/>
              </w:rPr>
            </w:pPr>
            <w:r w:rsidRPr="002B67CA">
              <w:rPr>
                <w:rFonts w:eastAsia="DengXian" w:hint="eastAsia"/>
              </w:rPr>
              <w:t xml:space="preserve">-85.0 </w:t>
            </w:r>
            <w:r w:rsidRPr="002B67CA">
              <w:rPr>
                <w:rFonts w:eastAsia="DengXian"/>
              </w:rPr>
              <w:t>- Δ</w:t>
            </w:r>
            <w:r w:rsidRPr="002B67CA">
              <w:rPr>
                <w:rFonts w:eastAsia="DengXian" w:cs="Arial"/>
                <w:vertAlign w:val="subscript"/>
              </w:rPr>
              <w:t>OTAREFSENS</w:t>
            </w:r>
          </w:p>
        </w:tc>
        <w:tc>
          <w:tcPr>
            <w:tcW w:w="1549" w:type="dxa"/>
            <w:tcBorders>
              <w:bottom w:val="nil"/>
            </w:tcBorders>
            <w:vAlign w:val="center"/>
          </w:tcPr>
          <w:p w14:paraId="346561F3" w14:textId="77777777" w:rsidR="00F3661F" w:rsidRPr="002B67CA" w:rsidRDefault="00F3661F" w:rsidP="00F3661F">
            <w:pPr>
              <w:pStyle w:val="TAC"/>
              <w:rPr>
                <w:rFonts w:eastAsia="DengXian"/>
              </w:rPr>
            </w:pPr>
            <w:r w:rsidRPr="002B67CA">
              <w:rPr>
                <w:rFonts w:eastAsia="DengXian"/>
              </w:rPr>
              <w:t>AWGN</w:t>
            </w:r>
          </w:p>
        </w:tc>
      </w:tr>
      <w:tr w:rsidR="00F3661F" w:rsidRPr="002B67CA" w14:paraId="4CF43D0C" w14:textId="77777777" w:rsidTr="003848EA">
        <w:trPr>
          <w:cantSplit/>
          <w:jc w:val="center"/>
        </w:trPr>
        <w:tc>
          <w:tcPr>
            <w:tcW w:w="1710" w:type="dxa"/>
            <w:vAlign w:val="center"/>
          </w:tcPr>
          <w:p w14:paraId="285C0107" w14:textId="77777777" w:rsidR="00F3661F" w:rsidRPr="002B67CA" w:rsidRDefault="00F3661F" w:rsidP="00F3661F">
            <w:pPr>
              <w:pStyle w:val="TAC"/>
              <w:rPr>
                <w:rFonts w:eastAsia="DengXian"/>
              </w:rPr>
            </w:pPr>
            <w:r w:rsidRPr="002B67CA">
              <w:rPr>
                <w:rFonts w:eastAsia="DengXian"/>
              </w:rPr>
              <w:t>15</w:t>
            </w:r>
          </w:p>
        </w:tc>
        <w:tc>
          <w:tcPr>
            <w:tcW w:w="1664" w:type="dxa"/>
            <w:vMerge/>
          </w:tcPr>
          <w:p w14:paraId="6CA032D2" w14:textId="77777777" w:rsidR="00F3661F" w:rsidRPr="002B67CA" w:rsidRDefault="00F3661F" w:rsidP="00F3661F">
            <w:pPr>
              <w:pStyle w:val="TAC"/>
              <w:rPr>
                <w:rFonts w:eastAsia="DengXian"/>
              </w:rPr>
            </w:pPr>
          </w:p>
        </w:tc>
        <w:tc>
          <w:tcPr>
            <w:tcW w:w="1555" w:type="dxa"/>
            <w:vMerge/>
            <w:vAlign w:val="bottom"/>
          </w:tcPr>
          <w:p w14:paraId="58CA94DA" w14:textId="77777777" w:rsidR="00F3661F" w:rsidRPr="002B67CA" w:rsidRDefault="00F3661F" w:rsidP="00F3661F">
            <w:pPr>
              <w:pStyle w:val="TAC"/>
              <w:rPr>
                <w:rFonts w:eastAsia="DengXian"/>
                <w:lang w:bidi="ar"/>
              </w:rPr>
            </w:pPr>
          </w:p>
        </w:tc>
        <w:tc>
          <w:tcPr>
            <w:tcW w:w="1709" w:type="dxa"/>
            <w:tcBorders>
              <w:bottom w:val="nil"/>
            </w:tcBorders>
            <w:vAlign w:val="center"/>
          </w:tcPr>
          <w:p w14:paraId="6EBD650E" w14:textId="77777777" w:rsidR="00F3661F" w:rsidRPr="002B67CA" w:rsidRDefault="00F3661F" w:rsidP="00F3661F">
            <w:pPr>
              <w:pStyle w:val="TAC"/>
              <w:rPr>
                <w:rFonts w:eastAsia="DengXian"/>
              </w:rPr>
            </w:pPr>
            <w:r w:rsidRPr="002B67CA">
              <w:rPr>
                <w:rFonts w:eastAsia="DengXian" w:hint="eastAsia"/>
              </w:rPr>
              <w:t xml:space="preserve">-83.2 </w:t>
            </w:r>
            <w:r w:rsidRPr="002B67CA">
              <w:rPr>
                <w:rFonts w:eastAsia="DengXian"/>
              </w:rPr>
              <w:t>- Δ</w:t>
            </w:r>
            <w:r w:rsidRPr="002B67CA">
              <w:rPr>
                <w:rFonts w:eastAsia="DengXian" w:cs="Arial"/>
                <w:vertAlign w:val="subscript"/>
              </w:rPr>
              <w:t>OTAREFSENS</w:t>
            </w:r>
            <w:r w:rsidRPr="002B67CA">
              <w:rPr>
                <w:rFonts w:eastAsia="DengXian" w:hint="eastAsia"/>
              </w:rPr>
              <w:t xml:space="preserve"> </w:t>
            </w:r>
          </w:p>
        </w:tc>
        <w:tc>
          <w:tcPr>
            <w:tcW w:w="1549" w:type="dxa"/>
            <w:tcBorders>
              <w:bottom w:val="nil"/>
            </w:tcBorders>
            <w:vAlign w:val="center"/>
          </w:tcPr>
          <w:p w14:paraId="72DABF92" w14:textId="77777777" w:rsidR="00F3661F" w:rsidRPr="002B67CA" w:rsidRDefault="00F3661F" w:rsidP="00F3661F">
            <w:pPr>
              <w:pStyle w:val="TAC"/>
              <w:rPr>
                <w:rFonts w:eastAsia="DengXian"/>
              </w:rPr>
            </w:pPr>
            <w:r w:rsidRPr="002B67CA">
              <w:rPr>
                <w:rFonts w:eastAsia="DengXian"/>
              </w:rPr>
              <w:t>AWGN</w:t>
            </w:r>
          </w:p>
        </w:tc>
      </w:tr>
      <w:tr w:rsidR="00F3661F" w:rsidRPr="002B67CA" w14:paraId="23F44662" w14:textId="77777777" w:rsidTr="003848EA">
        <w:trPr>
          <w:cantSplit/>
          <w:jc w:val="center"/>
        </w:trPr>
        <w:tc>
          <w:tcPr>
            <w:tcW w:w="1710" w:type="dxa"/>
            <w:vAlign w:val="center"/>
          </w:tcPr>
          <w:p w14:paraId="50D6DCAF" w14:textId="77777777" w:rsidR="00F3661F" w:rsidRPr="002B67CA" w:rsidRDefault="00F3661F" w:rsidP="00F3661F">
            <w:pPr>
              <w:pStyle w:val="TAC"/>
              <w:rPr>
                <w:rFonts w:eastAsia="DengXian"/>
              </w:rPr>
            </w:pPr>
            <w:r w:rsidRPr="002B67CA">
              <w:rPr>
                <w:rFonts w:eastAsia="DengXian"/>
              </w:rPr>
              <w:t>20</w:t>
            </w:r>
          </w:p>
        </w:tc>
        <w:tc>
          <w:tcPr>
            <w:tcW w:w="1664" w:type="dxa"/>
            <w:vMerge/>
            <w:vAlign w:val="center"/>
          </w:tcPr>
          <w:p w14:paraId="5DDD11EB" w14:textId="77777777" w:rsidR="00F3661F" w:rsidRPr="002B67CA" w:rsidRDefault="00F3661F" w:rsidP="00F3661F">
            <w:pPr>
              <w:pStyle w:val="TAC"/>
              <w:rPr>
                <w:rFonts w:eastAsia="DengXian"/>
              </w:rPr>
            </w:pPr>
          </w:p>
        </w:tc>
        <w:tc>
          <w:tcPr>
            <w:tcW w:w="1555" w:type="dxa"/>
            <w:vMerge/>
            <w:vAlign w:val="bottom"/>
          </w:tcPr>
          <w:p w14:paraId="0505573D" w14:textId="77777777" w:rsidR="00F3661F" w:rsidRPr="002B67CA" w:rsidRDefault="00F3661F" w:rsidP="00F3661F">
            <w:pPr>
              <w:pStyle w:val="TAC"/>
              <w:rPr>
                <w:rFonts w:eastAsia="DengXian"/>
                <w:lang w:bidi="ar"/>
              </w:rPr>
            </w:pPr>
          </w:p>
        </w:tc>
        <w:tc>
          <w:tcPr>
            <w:tcW w:w="1709" w:type="dxa"/>
            <w:vAlign w:val="center"/>
          </w:tcPr>
          <w:p w14:paraId="38F08418" w14:textId="77777777" w:rsidR="00F3661F" w:rsidRPr="002B67CA" w:rsidRDefault="00F3661F" w:rsidP="00F3661F">
            <w:pPr>
              <w:pStyle w:val="TAC"/>
              <w:rPr>
                <w:rFonts w:eastAsia="DengXian"/>
              </w:rPr>
            </w:pPr>
            <w:r w:rsidRPr="002B67CA">
              <w:rPr>
                <w:rFonts w:eastAsia="DengXian" w:hint="eastAsia"/>
              </w:rPr>
              <w:t xml:space="preserve">-81.9 </w:t>
            </w:r>
            <w:r w:rsidRPr="002B67CA">
              <w:rPr>
                <w:rFonts w:eastAsia="DengXian"/>
              </w:rPr>
              <w:t>- Δ</w:t>
            </w:r>
            <w:r w:rsidRPr="002B67CA">
              <w:rPr>
                <w:rFonts w:eastAsia="DengXian" w:cs="Arial"/>
                <w:vertAlign w:val="subscript"/>
              </w:rPr>
              <w:t>OTAREFSENS</w:t>
            </w:r>
          </w:p>
        </w:tc>
        <w:tc>
          <w:tcPr>
            <w:tcW w:w="1549" w:type="dxa"/>
            <w:vAlign w:val="center"/>
          </w:tcPr>
          <w:p w14:paraId="7E086AC0" w14:textId="77777777" w:rsidR="00F3661F" w:rsidRPr="002B67CA" w:rsidRDefault="00F3661F" w:rsidP="00F3661F">
            <w:pPr>
              <w:pStyle w:val="TAC"/>
              <w:rPr>
                <w:rFonts w:eastAsia="DengXian"/>
              </w:rPr>
            </w:pPr>
            <w:r w:rsidRPr="002B67CA">
              <w:rPr>
                <w:rFonts w:eastAsia="DengXian"/>
              </w:rPr>
              <w:t>AWGN</w:t>
            </w:r>
          </w:p>
        </w:tc>
      </w:tr>
      <w:tr w:rsidR="00F3661F" w:rsidRPr="002B67CA" w14:paraId="510B3F7D" w14:textId="77777777" w:rsidTr="003848EA">
        <w:trPr>
          <w:cantSplit/>
          <w:jc w:val="center"/>
        </w:trPr>
        <w:tc>
          <w:tcPr>
            <w:tcW w:w="8187" w:type="dxa"/>
            <w:gridSpan w:val="5"/>
            <w:vAlign w:val="center"/>
          </w:tcPr>
          <w:p w14:paraId="6D3CD02D" w14:textId="77777777" w:rsidR="00F3661F" w:rsidRPr="002B67CA" w:rsidRDefault="00F3661F" w:rsidP="00F3661F">
            <w:pPr>
              <w:pStyle w:val="TAN"/>
              <w:rPr>
                <w:rFonts w:eastAsia="DengXian" w:cs="v5.0.0"/>
              </w:rPr>
            </w:pPr>
            <w:r w:rsidRPr="002B67CA">
              <w:t>NOTE:</w:t>
            </w:r>
            <w:r w:rsidRPr="002B67CA">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B67CA">
              <w:rPr>
                <w:lang w:eastAsia="ko-KR"/>
              </w:rPr>
              <w:t xml:space="preserve">, except for one instance that might overlap one other instance to cover the full </w:t>
            </w:r>
            <w:r w:rsidRPr="002B67CA">
              <w:rPr>
                <w:rFonts w:hint="eastAsia"/>
                <w:i/>
                <w:iCs/>
              </w:rPr>
              <w:t>SAN</w:t>
            </w:r>
            <w:r w:rsidRPr="002B67CA">
              <w:rPr>
                <w:i/>
                <w:lang w:eastAsia="ko-KR"/>
              </w:rPr>
              <w:t xml:space="preserve"> channel bandwidth</w:t>
            </w:r>
            <w:r w:rsidRPr="002B67CA">
              <w:rPr>
                <w:lang w:eastAsia="ko-KR"/>
              </w:rPr>
              <w:t>.</w:t>
            </w:r>
          </w:p>
        </w:tc>
      </w:tr>
    </w:tbl>
    <w:p w14:paraId="11C8EAC6" w14:textId="77777777" w:rsidR="00F3661F" w:rsidRPr="002B67CA" w:rsidRDefault="00F3661F" w:rsidP="00812390">
      <w:pPr>
        <w:rPr>
          <w:lang w:eastAsia="zh-CN"/>
        </w:rPr>
      </w:pPr>
    </w:p>
    <w:p w14:paraId="67116002" w14:textId="036AABE9" w:rsidR="003E0EA6" w:rsidRDefault="003E0EA6" w:rsidP="003E0EA6">
      <w:pPr>
        <w:pStyle w:val="Heading2"/>
        <w:rPr>
          <w:lang w:eastAsia="zh-CN"/>
        </w:rPr>
      </w:pPr>
      <w:bookmarkStart w:id="29594" w:name="_Toc120544960"/>
      <w:bookmarkStart w:id="29595" w:name="_Toc120545315"/>
      <w:bookmarkStart w:id="29596" w:name="_Toc120545931"/>
      <w:bookmarkStart w:id="29597" w:name="_Toc120606835"/>
      <w:bookmarkStart w:id="29598" w:name="_Toc120607189"/>
      <w:bookmarkStart w:id="29599" w:name="_Toc120607546"/>
      <w:bookmarkStart w:id="29600" w:name="_Toc120607909"/>
      <w:bookmarkStart w:id="29601" w:name="_Toc120608274"/>
      <w:bookmarkStart w:id="29602" w:name="_Toc120608654"/>
      <w:bookmarkStart w:id="29603" w:name="_Toc120609034"/>
      <w:bookmarkStart w:id="29604" w:name="_Toc120609425"/>
      <w:bookmarkStart w:id="29605" w:name="_Toc120609816"/>
      <w:bookmarkStart w:id="29606" w:name="_Toc120610217"/>
      <w:bookmarkStart w:id="29607" w:name="_Toc120610970"/>
      <w:bookmarkStart w:id="29608" w:name="_Toc120611379"/>
      <w:bookmarkStart w:id="29609" w:name="_Toc120611797"/>
      <w:bookmarkStart w:id="29610" w:name="_Toc120612217"/>
      <w:bookmarkStart w:id="29611" w:name="_Toc120612644"/>
      <w:bookmarkStart w:id="29612" w:name="_Toc120613073"/>
      <w:bookmarkStart w:id="29613" w:name="_Toc120613503"/>
      <w:bookmarkStart w:id="29614" w:name="_Toc120613933"/>
      <w:bookmarkStart w:id="29615" w:name="_Toc120614376"/>
      <w:bookmarkStart w:id="29616" w:name="_Toc120614835"/>
      <w:bookmarkStart w:id="29617" w:name="_Toc120615310"/>
      <w:bookmarkStart w:id="29618" w:name="_Toc120622518"/>
      <w:bookmarkStart w:id="29619" w:name="_Toc120623024"/>
      <w:bookmarkStart w:id="29620" w:name="_Toc120623662"/>
      <w:bookmarkStart w:id="29621" w:name="_Toc120624199"/>
      <w:bookmarkStart w:id="29622" w:name="_Toc120624736"/>
      <w:bookmarkStart w:id="29623" w:name="_Toc120625273"/>
      <w:bookmarkStart w:id="29624" w:name="_Toc120625810"/>
      <w:bookmarkStart w:id="29625" w:name="_Toc120626357"/>
      <w:bookmarkStart w:id="29626" w:name="_Toc120626913"/>
      <w:bookmarkStart w:id="29627" w:name="_Toc120627478"/>
      <w:bookmarkStart w:id="29628" w:name="_Toc120628043"/>
      <w:bookmarkStart w:id="29629" w:name="_Toc120628619"/>
      <w:bookmarkStart w:id="29630" w:name="_Toc120629204"/>
      <w:bookmarkStart w:id="29631" w:name="_Toc120629792"/>
      <w:bookmarkStart w:id="29632" w:name="_Toc120631293"/>
      <w:bookmarkStart w:id="29633" w:name="_Toc120631944"/>
      <w:bookmarkStart w:id="29634" w:name="_Toc120632594"/>
      <w:bookmarkStart w:id="29635" w:name="_Toc120633244"/>
      <w:bookmarkStart w:id="29636" w:name="_Toc120633894"/>
      <w:bookmarkStart w:id="29637" w:name="_Toc120634545"/>
      <w:bookmarkStart w:id="29638" w:name="_Toc120635196"/>
      <w:bookmarkStart w:id="29639" w:name="_Toc121754320"/>
      <w:bookmarkStart w:id="29640" w:name="_Toc121754990"/>
      <w:bookmarkStart w:id="29641" w:name="_Toc129108939"/>
      <w:bookmarkStart w:id="29642" w:name="_Toc129109604"/>
      <w:bookmarkStart w:id="29643" w:name="_Toc129110277"/>
      <w:bookmarkStart w:id="29644" w:name="_Toc130389397"/>
      <w:bookmarkStart w:id="29645" w:name="_Toc130390470"/>
      <w:bookmarkStart w:id="29646" w:name="_Toc130391158"/>
      <w:bookmarkStart w:id="29647" w:name="_Toc131624922"/>
      <w:bookmarkStart w:id="29648" w:name="_Toc137476355"/>
      <w:bookmarkStart w:id="29649" w:name="_Toc138873010"/>
      <w:bookmarkStart w:id="29650" w:name="_Toc138874596"/>
      <w:bookmarkStart w:id="29651" w:name="_Toc145525195"/>
      <w:bookmarkStart w:id="29652" w:name="_Toc153560320"/>
      <w:bookmarkStart w:id="29653" w:name="_Toc161647620"/>
      <w:bookmarkStart w:id="29654" w:name="_Toc169533221"/>
      <w:bookmarkStart w:id="29655" w:name="_Toc171519824"/>
      <w:bookmarkStart w:id="29656" w:name="_Toc176539557"/>
      <w:bookmarkStart w:id="29657" w:name="_Toc210482504"/>
      <w:r>
        <w:rPr>
          <w:rFonts w:hint="eastAsia"/>
          <w:lang w:eastAsia="zh-CN"/>
        </w:rPr>
        <w:t>10.5</w:t>
      </w:r>
      <w:r>
        <w:rPr>
          <w:rFonts w:hint="eastAsia"/>
          <w:lang w:eastAsia="zh-CN"/>
        </w:rPr>
        <w:tab/>
        <w:t>OTA in-band selectivity and blocking</w:t>
      </w:r>
      <w:bookmarkEnd w:id="29594"/>
      <w:bookmarkEnd w:id="29595"/>
      <w:bookmarkEnd w:id="29596"/>
      <w:bookmarkEnd w:id="29597"/>
      <w:bookmarkEnd w:id="29598"/>
      <w:bookmarkEnd w:id="29599"/>
      <w:bookmarkEnd w:id="29600"/>
      <w:bookmarkEnd w:id="29601"/>
      <w:bookmarkEnd w:id="29602"/>
      <w:bookmarkEnd w:id="29603"/>
      <w:bookmarkEnd w:id="29604"/>
      <w:bookmarkEnd w:id="29605"/>
      <w:bookmarkEnd w:id="29606"/>
      <w:bookmarkEnd w:id="29607"/>
      <w:bookmarkEnd w:id="29608"/>
      <w:bookmarkEnd w:id="29609"/>
      <w:bookmarkEnd w:id="29610"/>
      <w:bookmarkEnd w:id="29611"/>
      <w:bookmarkEnd w:id="29612"/>
      <w:bookmarkEnd w:id="29613"/>
      <w:bookmarkEnd w:id="29614"/>
      <w:bookmarkEnd w:id="29615"/>
      <w:bookmarkEnd w:id="29616"/>
      <w:bookmarkEnd w:id="29617"/>
      <w:bookmarkEnd w:id="29618"/>
      <w:bookmarkEnd w:id="29619"/>
      <w:bookmarkEnd w:id="29620"/>
      <w:bookmarkEnd w:id="29621"/>
      <w:bookmarkEnd w:id="29622"/>
      <w:bookmarkEnd w:id="29623"/>
      <w:bookmarkEnd w:id="29624"/>
      <w:bookmarkEnd w:id="29625"/>
      <w:bookmarkEnd w:id="29626"/>
      <w:bookmarkEnd w:id="29627"/>
      <w:bookmarkEnd w:id="29628"/>
      <w:bookmarkEnd w:id="29629"/>
      <w:bookmarkEnd w:id="29630"/>
      <w:bookmarkEnd w:id="29631"/>
      <w:bookmarkEnd w:id="29632"/>
      <w:bookmarkEnd w:id="29633"/>
      <w:bookmarkEnd w:id="29634"/>
      <w:bookmarkEnd w:id="29635"/>
      <w:bookmarkEnd w:id="29636"/>
      <w:bookmarkEnd w:id="29637"/>
      <w:bookmarkEnd w:id="29638"/>
      <w:bookmarkEnd w:id="29639"/>
      <w:bookmarkEnd w:id="29640"/>
      <w:bookmarkEnd w:id="29641"/>
      <w:bookmarkEnd w:id="29642"/>
      <w:bookmarkEnd w:id="29643"/>
      <w:bookmarkEnd w:id="29644"/>
      <w:bookmarkEnd w:id="29645"/>
      <w:bookmarkEnd w:id="29646"/>
      <w:bookmarkEnd w:id="29647"/>
      <w:bookmarkEnd w:id="29648"/>
      <w:bookmarkEnd w:id="29649"/>
      <w:bookmarkEnd w:id="29650"/>
      <w:bookmarkEnd w:id="29651"/>
      <w:bookmarkEnd w:id="29652"/>
      <w:bookmarkEnd w:id="29653"/>
      <w:bookmarkEnd w:id="29654"/>
      <w:bookmarkEnd w:id="29655"/>
      <w:bookmarkEnd w:id="29656"/>
      <w:bookmarkEnd w:id="29657"/>
    </w:p>
    <w:p w14:paraId="7B5D5C0E" w14:textId="77777777" w:rsidR="0020607C" w:rsidRPr="00712C3A" w:rsidRDefault="0020607C" w:rsidP="003267B6">
      <w:pPr>
        <w:pStyle w:val="Heading3"/>
      </w:pPr>
      <w:bookmarkStart w:id="29658" w:name="_Toc21102844"/>
      <w:bookmarkStart w:id="29659" w:name="_Toc29810693"/>
      <w:bookmarkStart w:id="29660" w:name="_Toc36636045"/>
      <w:bookmarkStart w:id="29661" w:name="_Toc37272991"/>
      <w:bookmarkStart w:id="29662" w:name="_Toc45886071"/>
      <w:bookmarkStart w:id="29663" w:name="_Toc53183147"/>
      <w:bookmarkStart w:id="29664" w:name="_Toc58915814"/>
      <w:bookmarkStart w:id="29665" w:name="_Toc58917995"/>
      <w:bookmarkStart w:id="29666" w:name="_Toc66693864"/>
      <w:bookmarkStart w:id="29667" w:name="_Toc74915816"/>
      <w:bookmarkStart w:id="29668" w:name="_Toc76114441"/>
      <w:bookmarkStart w:id="29669" w:name="_Toc76544327"/>
      <w:bookmarkStart w:id="29670" w:name="_Toc82536449"/>
      <w:bookmarkStart w:id="29671" w:name="_Toc89952742"/>
      <w:bookmarkStart w:id="29672" w:name="_Toc98766558"/>
      <w:bookmarkStart w:id="29673" w:name="_Toc99702921"/>
      <w:bookmarkStart w:id="29674" w:name="_Toc106206707"/>
      <w:bookmarkStart w:id="29675" w:name="_Toc120628044"/>
      <w:bookmarkStart w:id="29676" w:name="_Toc120628620"/>
      <w:bookmarkStart w:id="29677" w:name="_Toc120629205"/>
      <w:bookmarkStart w:id="29678" w:name="_Toc120629793"/>
      <w:bookmarkStart w:id="29679" w:name="_Toc120631294"/>
      <w:bookmarkStart w:id="29680" w:name="_Toc120631945"/>
      <w:bookmarkStart w:id="29681" w:name="_Toc120632595"/>
      <w:bookmarkStart w:id="29682" w:name="_Toc120633245"/>
      <w:bookmarkStart w:id="29683" w:name="_Toc120633895"/>
      <w:bookmarkStart w:id="29684" w:name="_Toc120634546"/>
      <w:bookmarkStart w:id="29685" w:name="_Toc120635197"/>
      <w:bookmarkStart w:id="29686" w:name="_Toc121754321"/>
      <w:bookmarkStart w:id="29687" w:name="_Toc121754991"/>
      <w:bookmarkStart w:id="29688" w:name="_Toc129108940"/>
      <w:bookmarkStart w:id="29689" w:name="_Toc129109605"/>
      <w:bookmarkStart w:id="29690" w:name="_Toc129110278"/>
      <w:bookmarkStart w:id="29691" w:name="_Toc130389398"/>
      <w:bookmarkStart w:id="29692" w:name="_Toc130390471"/>
      <w:bookmarkStart w:id="29693" w:name="_Toc130391159"/>
      <w:bookmarkStart w:id="29694" w:name="_Toc131624923"/>
      <w:bookmarkStart w:id="29695" w:name="_Toc137476356"/>
      <w:bookmarkStart w:id="29696" w:name="_Toc138873011"/>
      <w:bookmarkStart w:id="29697" w:name="_Toc138874597"/>
      <w:bookmarkStart w:id="29698" w:name="_Toc145525196"/>
      <w:bookmarkStart w:id="29699" w:name="_Toc153560321"/>
      <w:bookmarkStart w:id="29700" w:name="_Toc161647621"/>
      <w:bookmarkStart w:id="29701" w:name="_Toc169533222"/>
      <w:bookmarkStart w:id="29702" w:name="_Toc171519825"/>
      <w:bookmarkStart w:id="29703" w:name="_Toc176539558"/>
      <w:bookmarkStart w:id="29704" w:name="_Toc210482505"/>
      <w:r>
        <w:t>10</w:t>
      </w:r>
      <w:r w:rsidRPr="00712C3A">
        <w:t>.5.1</w:t>
      </w:r>
      <w:r w:rsidRPr="00712C3A">
        <w:tab/>
      </w:r>
      <w:r w:rsidRPr="0029295E">
        <w:rPr>
          <w:rFonts w:eastAsia="SimSun"/>
          <w:lang w:eastAsia="ja-JP"/>
        </w:rPr>
        <w:t xml:space="preserve">OTA </w:t>
      </w:r>
      <w:r w:rsidRPr="00712C3A">
        <w:t>adjacent channel selectivity</w:t>
      </w:r>
      <w:bookmarkEnd w:id="29658"/>
      <w:bookmarkEnd w:id="29659"/>
      <w:bookmarkEnd w:id="29660"/>
      <w:bookmarkEnd w:id="29661"/>
      <w:bookmarkEnd w:id="29662"/>
      <w:bookmarkEnd w:id="29663"/>
      <w:bookmarkEnd w:id="29664"/>
      <w:bookmarkEnd w:id="29665"/>
      <w:bookmarkEnd w:id="29666"/>
      <w:bookmarkEnd w:id="29667"/>
      <w:bookmarkEnd w:id="29668"/>
      <w:bookmarkEnd w:id="29669"/>
      <w:bookmarkEnd w:id="29670"/>
      <w:bookmarkEnd w:id="29671"/>
      <w:bookmarkEnd w:id="29672"/>
      <w:bookmarkEnd w:id="29673"/>
      <w:bookmarkEnd w:id="29674"/>
      <w:bookmarkEnd w:id="29675"/>
      <w:bookmarkEnd w:id="29676"/>
      <w:bookmarkEnd w:id="29677"/>
      <w:bookmarkEnd w:id="29678"/>
      <w:bookmarkEnd w:id="29679"/>
      <w:bookmarkEnd w:id="29680"/>
      <w:bookmarkEnd w:id="29681"/>
      <w:bookmarkEnd w:id="29682"/>
      <w:bookmarkEnd w:id="29683"/>
      <w:bookmarkEnd w:id="29684"/>
      <w:bookmarkEnd w:id="29685"/>
      <w:bookmarkEnd w:id="29686"/>
      <w:bookmarkEnd w:id="29687"/>
      <w:bookmarkEnd w:id="29688"/>
      <w:bookmarkEnd w:id="29689"/>
      <w:bookmarkEnd w:id="29690"/>
      <w:bookmarkEnd w:id="29691"/>
      <w:bookmarkEnd w:id="29692"/>
      <w:bookmarkEnd w:id="29693"/>
      <w:bookmarkEnd w:id="29694"/>
      <w:bookmarkEnd w:id="29695"/>
      <w:bookmarkEnd w:id="29696"/>
      <w:bookmarkEnd w:id="29697"/>
      <w:bookmarkEnd w:id="29698"/>
      <w:bookmarkEnd w:id="29699"/>
      <w:bookmarkEnd w:id="29700"/>
      <w:bookmarkEnd w:id="29701"/>
      <w:bookmarkEnd w:id="29702"/>
      <w:bookmarkEnd w:id="29703"/>
      <w:bookmarkEnd w:id="29704"/>
    </w:p>
    <w:p w14:paraId="47A18A15" w14:textId="77777777" w:rsidR="0020607C" w:rsidRPr="003D7562" w:rsidRDefault="0020607C" w:rsidP="003267B6">
      <w:pPr>
        <w:pStyle w:val="Heading4"/>
        <w:rPr>
          <w:lang w:eastAsia="sv-SE"/>
        </w:rPr>
      </w:pPr>
      <w:bookmarkStart w:id="29705" w:name="_Toc21102845"/>
      <w:bookmarkStart w:id="29706" w:name="_Toc29810694"/>
      <w:bookmarkStart w:id="29707" w:name="_Toc36636046"/>
      <w:bookmarkStart w:id="29708" w:name="_Toc37272992"/>
      <w:bookmarkStart w:id="29709" w:name="_Toc45886072"/>
      <w:bookmarkStart w:id="29710" w:name="_Toc53183148"/>
      <w:bookmarkStart w:id="29711" w:name="_Toc58915815"/>
      <w:bookmarkStart w:id="29712" w:name="_Toc58917996"/>
      <w:bookmarkStart w:id="29713" w:name="_Toc66693865"/>
      <w:bookmarkStart w:id="29714" w:name="_Toc74915817"/>
      <w:bookmarkStart w:id="29715" w:name="_Toc76114442"/>
      <w:bookmarkStart w:id="29716" w:name="_Toc76544328"/>
      <w:bookmarkStart w:id="29717" w:name="_Toc82536450"/>
      <w:bookmarkStart w:id="29718" w:name="_Toc89952743"/>
      <w:bookmarkStart w:id="29719" w:name="_Toc98766559"/>
      <w:bookmarkStart w:id="29720" w:name="_Toc99702922"/>
      <w:bookmarkStart w:id="29721" w:name="_Toc106206708"/>
      <w:bookmarkStart w:id="29722" w:name="_Toc120628045"/>
      <w:bookmarkStart w:id="29723" w:name="_Toc120628621"/>
      <w:bookmarkStart w:id="29724" w:name="_Toc120629206"/>
      <w:bookmarkStart w:id="29725" w:name="_Toc120629794"/>
      <w:bookmarkStart w:id="29726" w:name="_Toc120631295"/>
      <w:bookmarkStart w:id="29727" w:name="_Toc120631946"/>
      <w:bookmarkStart w:id="29728" w:name="_Toc120632596"/>
      <w:bookmarkStart w:id="29729" w:name="_Toc120633246"/>
      <w:bookmarkStart w:id="29730" w:name="_Toc120633896"/>
      <w:bookmarkStart w:id="29731" w:name="_Toc120634547"/>
      <w:bookmarkStart w:id="29732" w:name="_Toc120635198"/>
      <w:bookmarkStart w:id="29733" w:name="_Toc121754322"/>
      <w:bookmarkStart w:id="29734" w:name="_Toc121754992"/>
      <w:bookmarkStart w:id="29735" w:name="_Toc129108941"/>
      <w:bookmarkStart w:id="29736" w:name="_Toc129109606"/>
      <w:bookmarkStart w:id="29737" w:name="_Toc129110279"/>
      <w:bookmarkStart w:id="29738" w:name="_Toc130389399"/>
      <w:bookmarkStart w:id="29739" w:name="_Toc130390472"/>
      <w:bookmarkStart w:id="29740" w:name="_Toc130391160"/>
      <w:bookmarkStart w:id="29741" w:name="_Toc131624924"/>
      <w:bookmarkStart w:id="29742" w:name="_Toc137476357"/>
      <w:bookmarkStart w:id="29743" w:name="_Toc138873012"/>
      <w:bookmarkStart w:id="29744" w:name="_Toc138874598"/>
      <w:bookmarkStart w:id="29745" w:name="_Toc145525197"/>
      <w:bookmarkStart w:id="29746" w:name="_Toc153560322"/>
      <w:bookmarkStart w:id="29747" w:name="_Toc161647622"/>
      <w:bookmarkStart w:id="29748" w:name="_Toc169533223"/>
      <w:bookmarkStart w:id="29749" w:name="_Toc171519826"/>
      <w:bookmarkStart w:id="29750" w:name="_Toc176539559"/>
      <w:bookmarkStart w:id="29751" w:name="_Toc210482506"/>
      <w:r w:rsidRPr="003D7562">
        <w:rPr>
          <w:lang w:eastAsia="sv-SE"/>
        </w:rPr>
        <w:t>10.5.1.1</w:t>
      </w:r>
      <w:r w:rsidRPr="003D7562">
        <w:rPr>
          <w:lang w:eastAsia="sv-SE"/>
        </w:rPr>
        <w:tab/>
        <w:t>Definition and applicability</w:t>
      </w:r>
      <w:bookmarkEnd w:id="29705"/>
      <w:bookmarkEnd w:id="29706"/>
      <w:bookmarkEnd w:id="29707"/>
      <w:bookmarkEnd w:id="29708"/>
      <w:bookmarkEnd w:id="29709"/>
      <w:bookmarkEnd w:id="29710"/>
      <w:bookmarkEnd w:id="29711"/>
      <w:bookmarkEnd w:id="29712"/>
      <w:bookmarkEnd w:id="29713"/>
      <w:bookmarkEnd w:id="29714"/>
      <w:bookmarkEnd w:id="29715"/>
      <w:bookmarkEnd w:id="29716"/>
      <w:bookmarkEnd w:id="29717"/>
      <w:bookmarkEnd w:id="29718"/>
      <w:bookmarkEnd w:id="29719"/>
      <w:bookmarkEnd w:id="29720"/>
      <w:bookmarkEnd w:id="29721"/>
      <w:bookmarkEnd w:id="29722"/>
      <w:bookmarkEnd w:id="29723"/>
      <w:bookmarkEnd w:id="29724"/>
      <w:bookmarkEnd w:id="29725"/>
      <w:bookmarkEnd w:id="29726"/>
      <w:bookmarkEnd w:id="29727"/>
      <w:bookmarkEnd w:id="29728"/>
      <w:bookmarkEnd w:id="29729"/>
      <w:bookmarkEnd w:id="29730"/>
      <w:bookmarkEnd w:id="29731"/>
      <w:bookmarkEnd w:id="29732"/>
      <w:bookmarkEnd w:id="29733"/>
      <w:bookmarkEnd w:id="29734"/>
      <w:bookmarkEnd w:id="29735"/>
      <w:bookmarkEnd w:id="29736"/>
      <w:bookmarkEnd w:id="29737"/>
      <w:bookmarkEnd w:id="29738"/>
      <w:bookmarkEnd w:id="29739"/>
      <w:bookmarkEnd w:id="29740"/>
      <w:bookmarkEnd w:id="29741"/>
      <w:bookmarkEnd w:id="29742"/>
      <w:bookmarkEnd w:id="29743"/>
      <w:bookmarkEnd w:id="29744"/>
      <w:bookmarkEnd w:id="29745"/>
      <w:bookmarkEnd w:id="29746"/>
      <w:bookmarkEnd w:id="29747"/>
      <w:bookmarkEnd w:id="29748"/>
      <w:bookmarkEnd w:id="29749"/>
      <w:bookmarkEnd w:id="29750"/>
      <w:bookmarkEnd w:id="29751"/>
    </w:p>
    <w:p w14:paraId="1B3B315B" w14:textId="77777777" w:rsidR="0020607C" w:rsidRPr="00712C3A" w:rsidRDefault="0020607C" w:rsidP="0020607C">
      <w:pPr>
        <w:rPr>
          <w:color w:val="000000"/>
          <w:lang w:eastAsia="ko-KR"/>
        </w:rPr>
      </w:pPr>
      <w:r w:rsidRPr="00712C3A">
        <w:rPr>
          <w:color w:val="000000"/>
          <w:lang w:eastAsia="ko-KR"/>
        </w:rPr>
        <w:t>OTA Adjacent channel selectivity (ACS) is a measure of the receiver</w:t>
      </w:r>
      <w:r w:rsidRPr="00712C3A">
        <w:rPr>
          <w:color w:val="000000"/>
          <w:lang w:eastAsia="zh-CN"/>
        </w:rPr>
        <w:t>'</w:t>
      </w:r>
      <w:r w:rsidRPr="00712C3A">
        <w:rPr>
          <w:color w:val="000000"/>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712C3A">
        <w:rPr>
          <w:color w:val="000000"/>
          <w:lang w:eastAsia="ja-JP"/>
        </w:rPr>
        <w:t>The wanted and interfering signals apply to each</w:t>
      </w:r>
      <w:r w:rsidRPr="00712C3A" w:rsidDel="00777305">
        <w:rPr>
          <w:color w:val="000000"/>
          <w:lang w:eastAsia="ja-JP"/>
        </w:rPr>
        <w:t xml:space="preserve"> </w:t>
      </w:r>
      <w:r w:rsidRPr="00712C3A">
        <w:rPr>
          <w:color w:val="000000"/>
          <w:lang w:eastAsia="ja-JP"/>
        </w:rPr>
        <w:t>supported polarization, under the assumption of polarization match.</w:t>
      </w:r>
    </w:p>
    <w:p w14:paraId="48E12ED9" w14:textId="77777777" w:rsidR="0020607C" w:rsidRPr="00712C3A" w:rsidRDefault="0020607C" w:rsidP="003267B6">
      <w:pPr>
        <w:pStyle w:val="Heading4"/>
        <w:rPr>
          <w:lang w:eastAsia="sv-SE"/>
        </w:rPr>
      </w:pPr>
      <w:bookmarkStart w:id="29752" w:name="_Toc21102846"/>
      <w:bookmarkStart w:id="29753" w:name="_Toc29810695"/>
      <w:bookmarkStart w:id="29754" w:name="_Toc36636047"/>
      <w:bookmarkStart w:id="29755" w:name="_Toc37272993"/>
      <w:bookmarkStart w:id="29756" w:name="_Toc45886073"/>
      <w:bookmarkStart w:id="29757" w:name="_Toc53183149"/>
      <w:bookmarkStart w:id="29758" w:name="_Toc58915816"/>
      <w:bookmarkStart w:id="29759" w:name="_Toc58917997"/>
      <w:bookmarkStart w:id="29760" w:name="_Toc66693866"/>
      <w:bookmarkStart w:id="29761" w:name="_Toc74915818"/>
      <w:bookmarkStart w:id="29762" w:name="_Toc76114443"/>
      <w:bookmarkStart w:id="29763" w:name="_Toc76544329"/>
      <w:bookmarkStart w:id="29764" w:name="_Toc82536451"/>
      <w:bookmarkStart w:id="29765" w:name="_Toc89952744"/>
      <w:bookmarkStart w:id="29766" w:name="_Toc98766560"/>
      <w:bookmarkStart w:id="29767" w:name="_Toc99702923"/>
      <w:bookmarkStart w:id="29768" w:name="_Toc106206709"/>
      <w:bookmarkStart w:id="29769" w:name="_Toc120628046"/>
      <w:bookmarkStart w:id="29770" w:name="_Toc120628622"/>
      <w:bookmarkStart w:id="29771" w:name="_Toc120629207"/>
      <w:bookmarkStart w:id="29772" w:name="_Toc120629795"/>
      <w:bookmarkStart w:id="29773" w:name="_Toc120631296"/>
      <w:bookmarkStart w:id="29774" w:name="_Toc120631947"/>
      <w:bookmarkStart w:id="29775" w:name="_Toc120632597"/>
      <w:bookmarkStart w:id="29776" w:name="_Toc120633247"/>
      <w:bookmarkStart w:id="29777" w:name="_Toc120633897"/>
      <w:bookmarkStart w:id="29778" w:name="_Toc120634548"/>
      <w:bookmarkStart w:id="29779" w:name="_Toc120635199"/>
      <w:bookmarkStart w:id="29780" w:name="_Toc121754323"/>
      <w:bookmarkStart w:id="29781" w:name="_Toc121754993"/>
      <w:bookmarkStart w:id="29782" w:name="_Toc129108942"/>
      <w:bookmarkStart w:id="29783" w:name="_Toc129109607"/>
      <w:bookmarkStart w:id="29784" w:name="_Toc129110280"/>
      <w:bookmarkStart w:id="29785" w:name="_Toc130389400"/>
      <w:bookmarkStart w:id="29786" w:name="_Toc130390473"/>
      <w:bookmarkStart w:id="29787" w:name="_Toc130391161"/>
      <w:bookmarkStart w:id="29788" w:name="_Toc131624925"/>
      <w:bookmarkStart w:id="29789" w:name="_Toc137476358"/>
      <w:bookmarkStart w:id="29790" w:name="_Toc138873013"/>
      <w:bookmarkStart w:id="29791" w:name="_Toc138874599"/>
      <w:bookmarkStart w:id="29792" w:name="_Toc145525198"/>
      <w:bookmarkStart w:id="29793" w:name="_Toc153560323"/>
      <w:bookmarkStart w:id="29794" w:name="_Toc161647623"/>
      <w:bookmarkStart w:id="29795" w:name="_Toc169533224"/>
      <w:bookmarkStart w:id="29796" w:name="_Toc171519827"/>
      <w:bookmarkStart w:id="29797" w:name="_Toc176539560"/>
      <w:bookmarkStart w:id="29798" w:name="_Toc210482507"/>
      <w:r>
        <w:rPr>
          <w:lang w:eastAsia="sv-SE"/>
        </w:rPr>
        <w:t>10</w:t>
      </w:r>
      <w:r w:rsidRPr="00712C3A">
        <w:rPr>
          <w:lang w:eastAsia="sv-SE"/>
        </w:rPr>
        <w:t>.5.1.2</w:t>
      </w:r>
      <w:r w:rsidRPr="00712C3A">
        <w:rPr>
          <w:lang w:eastAsia="sv-SE"/>
        </w:rPr>
        <w:tab/>
        <w:t>Minimum requirement</w:t>
      </w:r>
      <w:bookmarkEnd w:id="29752"/>
      <w:bookmarkEnd w:id="29753"/>
      <w:bookmarkEnd w:id="29754"/>
      <w:bookmarkEnd w:id="29755"/>
      <w:bookmarkEnd w:id="29756"/>
      <w:bookmarkEnd w:id="29757"/>
      <w:bookmarkEnd w:id="29758"/>
      <w:bookmarkEnd w:id="29759"/>
      <w:bookmarkEnd w:id="29760"/>
      <w:bookmarkEnd w:id="29761"/>
      <w:bookmarkEnd w:id="29762"/>
      <w:bookmarkEnd w:id="29763"/>
      <w:bookmarkEnd w:id="29764"/>
      <w:bookmarkEnd w:id="29765"/>
      <w:bookmarkEnd w:id="29766"/>
      <w:bookmarkEnd w:id="29767"/>
      <w:bookmarkEnd w:id="29768"/>
      <w:bookmarkEnd w:id="29769"/>
      <w:bookmarkEnd w:id="29770"/>
      <w:bookmarkEnd w:id="29771"/>
      <w:bookmarkEnd w:id="29772"/>
      <w:bookmarkEnd w:id="29773"/>
      <w:bookmarkEnd w:id="29774"/>
      <w:bookmarkEnd w:id="29775"/>
      <w:bookmarkEnd w:id="29776"/>
      <w:bookmarkEnd w:id="29777"/>
      <w:bookmarkEnd w:id="29778"/>
      <w:bookmarkEnd w:id="29779"/>
      <w:bookmarkEnd w:id="29780"/>
      <w:bookmarkEnd w:id="29781"/>
      <w:bookmarkEnd w:id="29782"/>
      <w:bookmarkEnd w:id="29783"/>
      <w:bookmarkEnd w:id="29784"/>
      <w:bookmarkEnd w:id="29785"/>
      <w:bookmarkEnd w:id="29786"/>
      <w:bookmarkEnd w:id="29787"/>
      <w:bookmarkEnd w:id="29788"/>
      <w:bookmarkEnd w:id="29789"/>
      <w:bookmarkEnd w:id="29790"/>
      <w:bookmarkEnd w:id="29791"/>
      <w:bookmarkEnd w:id="29792"/>
      <w:bookmarkEnd w:id="29793"/>
      <w:bookmarkEnd w:id="29794"/>
      <w:bookmarkEnd w:id="29795"/>
      <w:bookmarkEnd w:id="29796"/>
      <w:bookmarkEnd w:id="29797"/>
      <w:bookmarkEnd w:id="29798"/>
    </w:p>
    <w:p w14:paraId="01CF1CEB" w14:textId="0DB71A16" w:rsidR="0020607C" w:rsidRDefault="0020607C" w:rsidP="0020607C">
      <w:pPr>
        <w:rPr>
          <w:color w:val="000000"/>
          <w:lang w:eastAsia="ja-JP"/>
        </w:rPr>
      </w:pPr>
      <w:r w:rsidRPr="00712C3A">
        <w:rPr>
          <w:color w:val="000000"/>
          <w:lang w:eastAsia="ja-JP"/>
        </w:rPr>
        <w:t xml:space="preserve">For </w:t>
      </w:r>
      <w:r w:rsidRPr="00712C3A">
        <w:rPr>
          <w:i/>
          <w:color w:val="000000"/>
          <w:lang w:eastAsia="ja-JP"/>
        </w:rPr>
        <w:t>S</w:t>
      </w:r>
      <w:r>
        <w:rPr>
          <w:i/>
          <w:color w:val="000000"/>
          <w:lang w:eastAsia="ja-JP"/>
        </w:rPr>
        <w:t>AN</w:t>
      </w:r>
      <w:r w:rsidRPr="00712C3A">
        <w:rPr>
          <w:i/>
          <w:color w:val="000000"/>
          <w:lang w:eastAsia="ja-JP"/>
        </w:rPr>
        <w:t xml:space="preserve"> type 1-O</w:t>
      </w:r>
      <w:r w:rsidRPr="00712C3A">
        <w:rPr>
          <w:color w:val="000000"/>
          <w:lang w:eastAsia="ja-JP"/>
        </w:rPr>
        <w:t>, the minimum requirement is in TS 38.10</w:t>
      </w:r>
      <w:r>
        <w:rPr>
          <w:color w:val="000000"/>
          <w:lang w:eastAsia="ja-JP"/>
        </w:rPr>
        <w:t>8</w:t>
      </w:r>
      <w:r w:rsidRPr="00712C3A">
        <w:rPr>
          <w:color w:val="000000"/>
          <w:lang w:eastAsia="ja-JP"/>
        </w:rPr>
        <w:t> [</w:t>
      </w:r>
      <w:r w:rsidR="00DE517D">
        <w:rPr>
          <w:rFonts w:eastAsiaTheme="minorEastAsia" w:hint="eastAsia"/>
          <w:color w:val="000000"/>
          <w:lang w:eastAsia="zh-CN"/>
        </w:rPr>
        <w:t>2</w:t>
      </w:r>
      <w:r w:rsidRPr="00712C3A">
        <w:rPr>
          <w:color w:val="000000"/>
          <w:lang w:eastAsia="ja-JP"/>
        </w:rPr>
        <w:t>], clause 10.5.1.2.</w:t>
      </w:r>
    </w:p>
    <w:p w14:paraId="2FEA5187" w14:textId="4B4683E8" w:rsidR="00815BFB" w:rsidRPr="00712C3A" w:rsidRDefault="00815BFB" w:rsidP="0020607C">
      <w:pPr>
        <w:rPr>
          <w:color w:val="000000"/>
          <w:lang w:eastAsia="ja-JP"/>
        </w:rPr>
      </w:pPr>
      <w:r>
        <w:rPr>
          <w:color w:val="000000"/>
          <w:lang w:eastAsia="ja-JP"/>
        </w:rPr>
        <w:t xml:space="preserve">For </w:t>
      </w:r>
      <w:r>
        <w:rPr>
          <w:i/>
          <w:color w:val="000000"/>
          <w:lang w:eastAsia="ja-JP"/>
        </w:rPr>
        <w:t xml:space="preserve">SAN type </w:t>
      </w:r>
      <w:r>
        <w:rPr>
          <w:rFonts w:eastAsia="SimSun" w:hint="eastAsia"/>
          <w:i/>
          <w:color w:val="000000"/>
          <w:lang w:val="en-US" w:eastAsia="zh-CN"/>
        </w:rPr>
        <w:t>2</w:t>
      </w:r>
      <w:r>
        <w:rPr>
          <w:i/>
          <w:color w:val="000000"/>
          <w:lang w:eastAsia="ja-JP"/>
        </w:rPr>
        <w:t>-O</w:t>
      </w:r>
      <w:r>
        <w:rPr>
          <w:color w:val="000000"/>
          <w:lang w:eastAsia="ja-JP"/>
        </w:rPr>
        <w:t>, the minimum requirement is in TS 38.108 [</w:t>
      </w:r>
      <w:r>
        <w:rPr>
          <w:rFonts w:eastAsiaTheme="minorEastAsia" w:hint="eastAsia"/>
          <w:color w:val="000000"/>
          <w:lang w:eastAsia="zh-CN"/>
        </w:rPr>
        <w:t>2</w:t>
      </w:r>
      <w:r>
        <w:rPr>
          <w:color w:val="000000"/>
          <w:lang w:eastAsia="ja-JP"/>
        </w:rPr>
        <w:t>], clause 10.5.1.</w:t>
      </w:r>
      <w:r>
        <w:rPr>
          <w:rFonts w:eastAsia="SimSun" w:hint="eastAsia"/>
          <w:color w:val="000000"/>
          <w:lang w:val="en-US" w:eastAsia="zh-CN"/>
        </w:rPr>
        <w:t>3</w:t>
      </w:r>
      <w:r>
        <w:rPr>
          <w:color w:val="000000"/>
          <w:lang w:eastAsia="ja-JP"/>
        </w:rPr>
        <w:t>.</w:t>
      </w:r>
    </w:p>
    <w:p w14:paraId="01950DEF" w14:textId="77777777" w:rsidR="0020607C" w:rsidRPr="00712C3A" w:rsidRDefault="0020607C" w:rsidP="003267B6">
      <w:pPr>
        <w:pStyle w:val="Heading4"/>
        <w:rPr>
          <w:lang w:eastAsia="sv-SE"/>
        </w:rPr>
      </w:pPr>
      <w:bookmarkStart w:id="29799" w:name="_Toc21102847"/>
      <w:bookmarkStart w:id="29800" w:name="_Toc29810696"/>
      <w:bookmarkStart w:id="29801" w:name="_Toc36636048"/>
      <w:bookmarkStart w:id="29802" w:name="_Toc37272994"/>
      <w:bookmarkStart w:id="29803" w:name="_Toc45886074"/>
      <w:bookmarkStart w:id="29804" w:name="_Toc53183150"/>
      <w:bookmarkStart w:id="29805" w:name="_Toc58915817"/>
      <w:bookmarkStart w:id="29806" w:name="_Toc58917998"/>
      <w:bookmarkStart w:id="29807" w:name="_Toc66693867"/>
      <w:bookmarkStart w:id="29808" w:name="_Toc74915819"/>
      <w:bookmarkStart w:id="29809" w:name="_Toc76114444"/>
      <w:bookmarkStart w:id="29810" w:name="_Toc76544330"/>
      <w:bookmarkStart w:id="29811" w:name="_Toc82536452"/>
      <w:bookmarkStart w:id="29812" w:name="_Toc89952745"/>
      <w:bookmarkStart w:id="29813" w:name="_Toc98766561"/>
      <w:bookmarkStart w:id="29814" w:name="_Toc99702924"/>
      <w:bookmarkStart w:id="29815" w:name="_Toc106206710"/>
      <w:bookmarkStart w:id="29816" w:name="_Toc120628047"/>
      <w:bookmarkStart w:id="29817" w:name="_Toc120628623"/>
      <w:bookmarkStart w:id="29818" w:name="_Toc120629208"/>
      <w:bookmarkStart w:id="29819" w:name="_Toc120629796"/>
      <w:bookmarkStart w:id="29820" w:name="_Toc120631297"/>
      <w:bookmarkStart w:id="29821" w:name="_Toc120631948"/>
      <w:bookmarkStart w:id="29822" w:name="_Toc120632598"/>
      <w:bookmarkStart w:id="29823" w:name="_Toc120633248"/>
      <w:bookmarkStart w:id="29824" w:name="_Toc120633898"/>
      <w:bookmarkStart w:id="29825" w:name="_Toc120634549"/>
      <w:bookmarkStart w:id="29826" w:name="_Toc120635200"/>
      <w:bookmarkStart w:id="29827" w:name="_Toc121754324"/>
      <w:bookmarkStart w:id="29828" w:name="_Toc121754994"/>
      <w:bookmarkStart w:id="29829" w:name="_Toc129108943"/>
      <w:bookmarkStart w:id="29830" w:name="_Toc129109608"/>
      <w:bookmarkStart w:id="29831" w:name="_Toc129110281"/>
      <w:bookmarkStart w:id="29832" w:name="_Toc130389401"/>
      <w:bookmarkStart w:id="29833" w:name="_Toc130390474"/>
      <w:bookmarkStart w:id="29834" w:name="_Toc130391162"/>
      <w:bookmarkStart w:id="29835" w:name="_Toc131624926"/>
      <w:bookmarkStart w:id="29836" w:name="_Toc137476359"/>
      <w:bookmarkStart w:id="29837" w:name="_Toc138873014"/>
      <w:bookmarkStart w:id="29838" w:name="_Toc138874600"/>
      <w:bookmarkStart w:id="29839" w:name="_Toc145525199"/>
      <w:bookmarkStart w:id="29840" w:name="_Toc153560324"/>
      <w:bookmarkStart w:id="29841" w:name="_Toc161647624"/>
      <w:bookmarkStart w:id="29842" w:name="_Toc169533225"/>
      <w:bookmarkStart w:id="29843" w:name="_Toc171519828"/>
      <w:bookmarkStart w:id="29844" w:name="_Toc176539561"/>
      <w:bookmarkStart w:id="29845" w:name="_Toc210482508"/>
      <w:r>
        <w:rPr>
          <w:lang w:eastAsia="sv-SE"/>
        </w:rPr>
        <w:t>10</w:t>
      </w:r>
      <w:r w:rsidRPr="00712C3A">
        <w:rPr>
          <w:lang w:eastAsia="sv-SE"/>
        </w:rPr>
        <w:t>.5.1.3</w:t>
      </w:r>
      <w:r w:rsidRPr="00712C3A">
        <w:rPr>
          <w:lang w:eastAsia="sv-SE"/>
        </w:rPr>
        <w:tab/>
        <w:t>Test purpose</w:t>
      </w:r>
      <w:bookmarkEnd w:id="29799"/>
      <w:bookmarkEnd w:id="29800"/>
      <w:bookmarkEnd w:id="29801"/>
      <w:bookmarkEnd w:id="29802"/>
      <w:bookmarkEnd w:id="29803"/>
      <w:bookmarkEnd w:id="29804"/>
      <w:bookmarkEnd w:id="29805"/>
      <w:bookmarkEnd w:id="29806"/>
      <w:bookmarkEnd w:id="29807"/>
      <w:bookmarkEnd w:id="29808"/>
      <w:bookmarkEnd w:id="29809"/>
      <w:bookmarkEnd w:id="29810"/>
      <w:bookmarkEnd w:id="29811"/>
      <w:bookmarkEnd w:id="29812"/>
      <w:bookmarkEnd w:id="29813"/>
      <w:bookmarkEnd w:id="29814"/>
      <w:bookmarkEnd w:id="29815"/>
      <w:bookmarkEnd w:id="29816"/>
      <w:bookmarkEnd w:id="29817"/>
      <w:bookmarkEnd w:id="29818"/>
      <w:bookmarkEnd w:id="29819"/>
      <w:bookmarkEnd w:id="29820"/>
      <w:bookmarkEnd w:id="29821"/>
      <w:bookmarkEnd w:id="29822"/>
      <w:bookmarkEnd w:id="29823"/>
      <w:bookmarkEnd w:id="29824"/>
      <w:bookmarkEnd w:id="29825"/>
      <w:bookmarkEnd w:id="29826"/>
      <w:bookmarkEnd w:id="29827"/>
      <w:bookmarkEnd w:id="29828"/>
      <w:bookmarkEnd w:id="29829"/>
      <w:bookmarkEnd w:id="29830"/>
      <w:bookmarkEnd w:id="29831"/>
      <w:bookmarkEnd w:id="29832"/>
      <w:bookmarkEnd w:id="29833"/>
      <w:bookmarkEnd w:id="29834"/>
      <w:bookmarkEnd w:id="29835"/>
      <w:bookmarkEnd w:id="29836"/>
      <w:bookmarkEnd w:id="29837"/>
      <w:bookmarkEnd w:id="29838"/>
      <w:bookmarkEnd w:id="29839"/>
      <w:bookmarkEnd w:id="29840"/>
      <w:bookmarkEnd w:id="29841"/>
      <w:bookmarkEnd w:id="29842"/>
      <w:bookmarkEnd w:id="29843"/>
      <w:bookmarkEnd w:id="29844"/>
      <w:bookmarkEnd w:id="29845"/>
    </w:p>
    <w:p w14:paraId="4E4443E5" w14:textId="77777777" w:rsidR="0020607C" w:rsidRPr="00712C3A" w:rsidRDefault="0020607C" w:rsidP="0020607C">
      <w:pPr>
        <w:rPr>
          <w:color w:val="000000"/>
          <w:lang w:eastAsia="zh-CN"/>
        </w:rPr>
      </w:pPr>
      <w:r w:rsidRPr="00712C3A">
        <w:rPr>
          <w:color w:val="000000"/>
          <w:lang w:eastAsia="ja-JP"/>
        </w:rPr>
        <w:t>The test purpose is to verify the ability of the S</w:t>
      </w:r>
      <w:r>
        <w:rPr>
          <w:color w:val="000000"/>
          <w:lang w:eastAsia="ja-JP"/>
        </w:rPr>
        <w:t>AN</w:t>
      </w:r>
      <w:r w:rsidRPr="00712C3A">
        <w:rPr>
          <w:color w:val="000000"/>
          <w:lang w:eastAsia="ja-JP"/>
        </w:rPr>
        <w:t xml:space="preserve"> receiver filter to suppress interfering signals in the channels adjacent to the wanted channel</w:t>
      </w:r>
      <w:r w:rsidRPr="00712C3A">
        <w:rPr>
          <w:color w:val="000000"/>
          <w:lang w:eastAsia="zh-CN"/>
        </w:rPr>
        <w:t>.</w:t>
      </w:r>
    </w:p>
    <w:p w14:paraId="2BED9043" w14:textId="77777777" w:rsidR="0020607C" w:rsidRPr="00712C3A" w:rsidRDefault="0020607C" w:rsidP="003267B6">
      <w:pPr>
        <w:pStyle w:val="Heading4"/>
        <w:rPr>
          <w:lang w:eastAsia="sv-SE"/>
        </w:rPr>
      </w:pPr>
      <w:bookmarkStart w:id="29846" w:name="_Toc21102848"/>
      <w:bookmarkStart w:id="29847" w:name="_Toc29810697"/>
      <w:bookmarkStart w:id="29848" w:name="_Toc36636049"/>
      <w:bookmarkStart w:id="29849" w:name="_Toc37272995"/>
      <w:bookmarkStart w:id="29850" w:name="_Toc45886075"/>
      <w:bookmarkStart w:id="29851" w:name="_Toc53183151"/>
      <w:bookmarkStart w:id="29852" w:name="_Toc58915818"/>
      <w:bookmarkStart w:id="29853" w:name="_Toc58917999"/>
      <w:bookmarkStart w:id="29854" w:name="_Toc66693868"/>
      <w:bookmarkStart w:id="29855" w:name="_Toc74915820"/>
      <w:bookmarkStart w:id="29856" w:name="_Toc76114445"/>
      <w:bookmarkStart w:id="29857" w:name="_Toc76544331"/>
      <w:bookmarkStart w:id="29858" w:name="_Toc82536453"/>
      <w:bookmarkStart w:id="29859" w:name="_Toc89952746"/>
      <w:bookmarkStart w:id="29860" w:name="_Toc98766562"/>
      <w:bookmarkStart w:id="29861" w:name="_Toc99702925"/>
      <w:bookmarkStart w:id="29862" w:name="_Toc106206711"/>
      <w:bookmarkStart w:id="29863" w:name="_Toc120628048"/>
      <w:bookmarkStart w:id="29864" w:name="_Toc120628624"/>
      <w:bookmarkStart w:id="29865" w:name="_Toc120629209"/>
      <w:bookmarkStart w:id="29866" w:name="_Toc120629797"/>
      <w:bookmarkStart w:id="29867" w:name="_Toc120631298"/>
      <w:bookmarkStart w:id="29868" w:name="_Toc120631949"/>
      <w:bookmarkStart w:id="29869" w:name="_Toc120632599"/>
      <w:bookmarkStart w:id="29870" w:name="_Toc120633249"/>
      <w:bookmarkStart w:id="29871" w:name="_Toc120633899"/>
      <w:bookmarkStart w:id="29872" w:name="_Toc120634550"/>
      <w:bookmarkStart w:id="29873" w:name="_Toc120635201"/>
      <w:bookmarkStart w:id="29874" w:name="_Toc121754325"/>
      <w:bookmarkStart w:id="29875" w:name="_Toc121754995"/>
      <w:bookmarkStart w:id="29876" w:name="_Toc129108944"/>
      <w:bookmarkStart w:id="29877" w:name="_Toc129109609"/>
      <w:bookmarkStart w:id="29878" w:name="_Toc129110282"/>
      <w:bookmarkStart w:id="29879" w:name="_Toc130389402"/>
      <w:bookmarkStart w:id="29880" w:name="_Toc130390475"/>
      <w:bookmarkStart w:id="29881" w:name="_Toc130391163"/>
      <w:bookmarkStart w:id="29882" w:name="_Toc131624927"/>
      <w:bookmarkStart w:id="29883" w:name="_Toc137476360"/>
      <w:bookmarkStart w:id="29884" w:name="_Toc138873015"/>
      <w:bookmarkStart w:id="29885" w:name="_Toc138874601"/>
      <w:bookmarkStart w:id="29886" w:name="_Toc145525200"/>
      <w:bookmarkStart w:id="29887" w:name="_Toc153560325"/>
      <w:bookmarkStart w:id="29888" w:name="_Toc161647625"/>
      <w:bookmarkStart w:id="29889" w:name="_Toc169533226"/>
      <w:bookmarkStart w:id="29890" w:name="_Toc171519829"/>
      <w:bookmarkStart w:id="29891" w:name="_Toc176539562"/>
      <w:bookmarkStart w:id="29892" w:name="_Toc210482509"/>
      <w:r>
        <w:rPr>
          <w:lang w:eastAsia="sv-SE"/>
        </w:rPr>
        <w:t>10</w:t>
      </w:r>
      <w:r w:rsidRPr="00712C3A">
        <w:rPr>
          <w:lang w:eastAsia="sv-SE"/>
        </w:rPr>
        <w:t>.5.1.4</w:t>
      </w:r>
      <w:r w:rsidRPr="00712C3A">
        <w:rPr>
          <w:lang w:eastAsia="sv-SE"/>
        </w:rPr>
        <w:tab/>
        <w:t>Method of test</w:t>
      </w:r>
      <w:bookmarkEnd w:id="29846"/>
      <w:bookmarkEnd w:id="29847"/>
      <w:bookmarkEnd w:id="29848"/>
      <w:bookmarkEnd w:id="29849"/>
      <w:bookmarkEnd w:id="29850"/>
      <w:bookmarkEnd w:id="29851"/>
      <w:bookmarkEnd w:id="29852"/>
      <w:bookmarkEnd w:id="29853"/>
      <w:bookmarkEnd w:id="29854"/>
      <w:bookmarkEnd w:id="29855"/>
      <w:bookmarkEnd w:id="29856"/>
      <w:bookmarkEnd w:id="29857"/>
      <w:bookmarkEnd w:id="29858"/>
      <w:bookmarkEnd w:id="29859"/>
      <w:bookmarkEnd w:id="29860"/>
      <w:bookmarkEnd w:id="29861"/>
      <w:bookmarkEnd w:id="29862"/>
      <w:bookmarkEnd w:id="29863"/>
      <w:bookmarkEnd w:id="29864"/>
      <w:bookmarkEnd w:id="29865"/>
      <w:bookmarkEnd w:id="29866"/>
      <w:bookmarkEnd w:id="29867"/>
      <w:bookmarkEnd w:id="29868"/>
      <w:bookmarkEnd w:id="29869"/>
      <w:bookmarkEnd w:id="29870"/>
      <w:bookmarkEnd w:id="29871"/>
      <w:bookmarkEnd w:id="29872"/>
      <w:bookmarkEnd w:id="29873"/>
      <w:bookmarkEnd w:id="29874"/>
      <w:bookmarkEnd w:id="29875"/>
      <w:bookmarkEnd w:id="29876"/>
      <w:bookmarkEnd w:id="29877"/>
      <w:bookmarkEnd w:id="29878"/>
      <w:bookmarkEnd w:id="29879"/>
      <w:bookmarkEnd w:id="29880"/>
      <w:bookmarkEnd w:id="29881"/>
      <w:bookmarkEnd w:id="29882"/>
      <w:bookmarkEnd w:id="29883"/>
      <w:bookmarkEnd w:id="29884"/>
      <w:bookmarkEnd w:id="29885"/>
      <w:bookmarkEnd w:id="29886"/>
      <w:bookmarkEnd w:id="29887"/>
      <w:bookmarkEnd w:id="29888"/>
      <w:bookmarkEnd w:id="29889"/>
      <w:bookmarkEnd w:id="29890"/>
      <w:bookmarkEnd w:id="29891"/>
      <w:bookmarkEnd w:id="29892"/>
    </w:p>
    <w:p w14:paraId="53C42C89" w14:textId="77777777" w:rsidR="0020607C" w:rsidRPr="00712C3A" w:rsidRDefault="0020607C" w:rsidP="003267B6">
      <w:pPr>
        <w:pStyle w:val="Heading5"/>
      </w:pPr>
      <w:bookmarkStart w:id="29893" w:name="_Toc21102849"/>
      <w:bookmarkStart w:id="29894" w:name="_Toc29810698"/>
      <w:bookmarkStart w:id="29895" w:name="_Toc36636050"/>
      <w:bookmarkStart w:id="29896" w:name="_Toc37272996"/>
      <w:bookmarkStart w:id="29897" w:name="_Toc45886076"/>
      <w:bookmarkStart w:id="29898" w:name="_Toc53183152"/>
      <w:bookmarkStart w:id="29899" w:name="_Toc58915819"/>
      <w:bookmarkStart w:id="29900" w:name="_Toc58918000"/>
      <w:bookmarkStart w:id="29901" w:name="_Toc66693869"/>
      <w:bookmarkStart w:id="29902" w:name="_Toc74915821"/>
      <w:bookmarkStart w:id="29903" w:name="_Toc76114446"/>
      <w:bookmarkStart w:id="29904" w:name="_Toc76544332"/>
      <w:bookmarkStart w:id="29905" w:name="_Toc82536454"/>
      <w:bookmarkStart w:id="29906" w:name="_Toc89952747"/>
      <w:bookmarkStart w:id="29907" w:name="_Toc98766563"/>
      <w:bookmarkStart w:id="29908" w:name="_Toc99702926"/>
      <w:bookmarkStart w:id="29909" w:name="_Toc106206712"/>
      <w:bookmarkStart w:id="29910" w:name="_Toc120628049"/>
      <w:bookmarkStart w:id="29911" w:name="_Toc120628625"/>
      <w:bookmarkStart w:id="29912" w:name="_Toc120629210"/>
      <w:bookmarkStart w:id="29913" w:name="_Toc120629798"/>
      <w:bookmarkStart w:id="29914" w:name="_Toc120631299"/>
      <w:bookmarkStart w:id="29915" w:name="_Toc120631950"/>
      <w:bookmarkStart w:id="29916" w:name="_Toc120632600"/>
      <w:bookmarkStart w:id="29917" w:name="_Toc120633250"/>
      <w:bookmarkStart w:id="29918" w:name="_Toc120633900"/>
      <w:bookmarkStart w:id="29919" w:name="_Toc120634551"/>
      <w:bookmarkStart w:id="29920" w:name="_Toc120635202"/>
      <w:bookmarkStart w:id="29921" w:name="_Toc121754326"/>
      <w:bookmarkStart w:id="29922" w:name="_Toc121754996"/>
      <w:bookmarkStart w:id="29923" w:name="_Toc129108945"/>
      <w:bookmarkStart w:id="29924" w:name="_Toc129109610"/>
      <w:bookmarkStart w:id="29925" w:name="_Toc129110283"/>
      <w:bookmarkStart w:id="29926" w:name="_Toc130389403"/>
      <w:bookmarkStart w:id="29927" w:name="_Toc130390476"/>
      <w:bookmarkStart w:id="29928" w:name="_Toc130391164"/>
      <w:bookmarkStart w:id="29929" w:name="_Toc131624928"/>
      <w:bookmarkStart w:id="29930" w:name="_Toc137476361"/>
      <w:bookmarkStart w:id="29931" w:name="_Toc138873016"/>
      <w:bookmarkStart w:id="29932" w:name="_Toc138874602"/>
      <w:bookmarkStart w:id="29933" w:name="_Toc145525201"/>
      <w:bookmarkStart w:id="29934" w:name="_Toc153560326"/>
      <w:bookmarkStart w:id="29935" w:name="_Toc161647626"/>
      <w:bookmarkStart w:id="29936" w:name="_Toc169533227"/>
      <w:bookmarkStart w:id="29937" w:name="_Toc171519830"/>
      <w:bookmarkStart w:id="29938" w:name="_Toc176539563"/>
      <w:bookmarkStart w:id="29939" w:name="_Toc210482510"/>
      <w:r>
        <w:t>10</w:t>
      </w:r>
      <w:r w:rsidRPr="00712C3A">
        <w:t>.5.1.4.1</w:t>
      </w:r>
      <w:r w:rsidRPr="00712C3A">
        <w:tab/>
        <w:t>Initial conditions</w:t>
      </w:r>
      <w:bookmarkEnd w:id="29893"/>
      <w:bookmarkEnd w:id="29894"/>
      <w:bookmarkEnd w:id="29895"/>
      <w:bookmarkEnd w:id="29896"/>
      <w:bookmarkEnd w:id="29897"/>
      <w:bookmarkEnd w:id="29898"/>
      <w:bookmarkEnd w:id="29899"/>
      <w:bookmarkEnd w:id="29900"/>
      <w:bookmarkEnd w:id="29901"/>
      <w:bookmarkEnd w:id="29902"/>
      <w:bookmarkEnd w:id="29903"/>
      <w:bookmarkEnd w:id="29904"/>
      <w:bookmarkEnd w:id="29905"/>
      <w:bookmarkEnd w:id="29906"/>
      <w:bookmarkEnd w:id="29907"/>
      <w:bookmarkEnd w:id="29908"/>
      <w:bookmarkEnd w:id="29909"/>
      <w:bookmarkEnd w:id="29910"/>
      <w:bookmarkEnd w:id="29911"/>
      <w:bookmarkEnd w:id="29912"/>
      <w:bookmarkEnd w:id="29913"/>
      <w:bookmarkEnd w:id="29914"/>
      <w:bookmarkEnd w:id="29915"/>
      <w:bookmarkEnd w:id="29916"/>
      <w:bookmarkEnd w:id="29917"/>
      <w:bookmarkEnd w:id="29918"/>
      <w:bookmarkEnd w:id="29919"/>
      <w:bookmarkEnd w:id="29920"/>
      <w:bookmarkEnd w:id="29921"/>
      <w:bookmarkEnd w:id="29922"/>
      <w:bookmarkEnd w:id="29923"/>
      <w:bookmarkEnd w:id="29924"/>
      <w:bookmarkEnd w:id="29925"/>
      <w:bookmarkEnd w:id="29926"/>
      <w:bookmarkEnd w:id="29927"/>
      <w:bookmarkEnd w:id="29928"/>
      <w:bookmarkEnd w:id="29929"/>
      <w:bookmarkEnd w:id="29930"/>
      <w:bookmarkEnd w:id="29931"/>
      <w:bookmarkEnd w:id="29932"/>
      <w:bookmarkEnd w:id="29933"/>
      <w:bookmarkEnd w:id="29934"/>
      <w:bookmarkEnd w:id="29935"/>
      <w:bookmarkEnd w:id="29936"/>
      <w:bookmarkEnd w:id="29937"/>
      <w:bookmarkEnd w:id="29938"/>
      <w:bookmarkEnd w:id="29939"/>
    </w:p>
    <w:p w14:paraId="27ED6793" w14:textId="77777777" w:rsidR="0020607C" w:rsidRPr="00712C3A" w:rsidRDefault="0020607C" w:rsidP="0020607C">
      <w:pPr>
        <w:rPr>
          <w:rFonts w:eastAsia="SimSun"/>
          <w:color w:val="000000"/>
          <w:lang w:eastAsia="zh-CN"/>
        </w:rPr>
      </w:pPr>
      <w:r w:rsidRPr="00712C3A">
        <w:rPr>
          <w:rFonts w:eastAsia="SimSun"/>
          <w:color w:val="000000"/>
          <w:lang w:eastAsia="zh-CN"/>
        </w:rPr>
        <w:t xml:space="preserve">Test environment: Normal, see </w:t>
      </w:r>
      <w:r w:rsidRPr="00712C3A">
        <w:rPr>
          <w:rFonts w:eastAsia="SimSun"/>
          <w:color w:val="000000"/>
          <w:lang w:eastAsia="ja-JP"/>
        </w:rPr>
        <w:t>annex B.2</w:t>
      </w:r>
      <w:r w:rsidRPr="00712C3A">
        <w:rPr>
          <w:rFonts w:eastAsia="SimSun"/>
          <w:color w:val="000000"/>
          <w:lang w:eastAsia="zh-CN"/>
        </w:rPr>
        <w:t>.</w:t>
      </w:r>
    </w:p>
    <w:p w14:paraId="59AB4A24" w14:textId="77777777" w:rsidR="0020607C" w:rsidRPr="00712C3A" w:rsidRDefault="0020607C" w:rsidP="0020607C">
      <w:pPr>
        <w:rPr>
          <w:rFonts w:eastAsia="SimSun"/>
          <w:color w:val="000000"/>
          <w:lang w:eastAsia="zh-CN"/>
        </w:rPr>
      </w:pPr>
      <w:r w:rsidRPr="00712C3A">
        <w:rPr>
          <w:rFonts w:eastAsia="SimSun"/>
          <w:color w:val="000000"/>
          <w:lang w:eastAsia="zh-CN"/>
        </w:rPr>
        <w:t>RF channels to be tested</w:t>
      </w:r>
      <w:r w:rsidRPr="00712C3A">
        <w:rPr>
          <w:rFonts w:eastAsia="SimSun" w:hint="eastAsia"/>
          <w:color w:val="000000"/>
          <w:lang w:eastAsia="zh-CN"/>
        </w:rPr>
        <w:t xml:space="preserve"> for single carrier</w:t>
      </w:r>
      <w:r w:rsidRPr="00712C3A">
        <w:rPr>
          <w:rFonts w:eastAsia="SimSun"/>
          <w:color w:val="000000"/>
          <w:lang w:eastAsia="zh-CN"/>
        </w:rPr>
        <w:t>:</w:t>
      </w:r>
    </w:p>
    <w:p w14:paraId="1B483BD2" w14:textId="77777777" w:rsidR="0020607C" w:rsidRPr="00712C3A" w:rsidRDefault="0020607C" w:rsidP="00406309">
      <w:pPr>
        <w:pStyle w:val="B1"/>
        <w:rPr>
          <w:lang w:eastAsia="zh-CN"/>
        </w:rPr>
      </w:pPr>
      <w:r w:rsidRPr="00712C3A">
        <w:rPr>
          <w:lang w:eastAsia="zh-CN"/>
        </w:rPr>
        <w:t>-</w:t>
      </w:r>
      <w:r w:rsidRPr="00712C3A">
        <w:rPr>
          <w:lang w:eastAsia="zh-CN"/>
        </w:rPr>
        <w:tab/>
        <w:t>M; see clause </w:t>
      </w:r>
      <w:r w:rsidRPr="00712C3A">
        <w:rPr>
          <w:lang w:eastAsia="ja-JP"/>
        </w:rPr>
        <w:t>4.9.1</w:t>
      </w:r>
      <w:r w:rsidRPr="00712C3A">
        <w:rPr>
          <w:lang w:eastAsia="zh-CN"/>
        </w:rPr>
        <w:t>.</w:t>
      </w:r>
    </w:p>
    <w:p w14:paraId="3D2B9A9E" w14:textId="77777777" w:rsidR="0020607C" w:rsidRPr="00712C3A" w:rsidRDefault="0020607C" w:rsidP="0020607C">
      <w:pPr>
        <w:rPr>
          <w:color w:val="000000"/>
          <w:lang w:eastAsia="ko-KR"/>
        </w:rPr>
      </w:pPr>
      <w:r w:rsidRPr="00712C3A">
        <w:rPr>
          <w:i/>
          <w:color w:val="000000"/>
          <w:lang w:eastAsia="ko-KR"/>
        </w:rPr>
        <w:t>S</w:t>
      </w:r>
      <w:r>
        <w:rPr>
          <w:i/>
          <w:color w:val="000000"/>
          <w:lang w:eastAsia="ko-KR"/>
        </w:rPr>
        <w:t>AN</w:t>
      </w:r>
      <w:r w:rsidRPr="00712C3A">
        <w:rPr>
          <w:i/>
          <w:color w:val="000000"/>
          <w:lang w:eastAsia="ko-KR"/>
        </w:rPr>
        <w:t xml:space="preserve"> RF Bandwidth</w:t>
      </w:r>
      <w:r w:rsidRPr="00712C3A">
        <w:rPr>
          <w:color w:val="000000"/>
          <w:lang w:eastAsia="ko-KR"/>
        </w:rPr>
        <w:t xml:space="preserve"> edge position to be tested for multi-carrier</w:t>
      </w:r>
      <w:r w:rsidRPr="00712C3A" w:rsidDel="00714D3E">
        <w:rPr>
          <w:rFonts w:cs="v4.2.0"/>
          <w:color w:val="000000"/>
          <w:lang w:eastAsia="ko-KR"/>
        </w:rPr>
        <w:t xml:space="preserve"> </w:t>
      </w:r>
      <w:r w:rsidRPr="00712C3A">
        <w:rPr>
          <w:color w:val="000000"/>
          <w:lang w:eastAsia="ko-KR"/>
        </w:rPr>
        <w:t>:</w:t>
      </w:r>
    </w:p>
    <w:p w14:paraId="4CD76322" w14:textId="77777777" w:rsidR="0020607C" w:rsidRPr="00712C3A" w:rsidRDefault="0020607C" w:rsidP="0020607C">
      <w:pPr>
        <w:ind w:left="568" w:hanging="284"/>
        <w:rPr>
          <w:color w:val="000000"/>
          <w:lang w:eastAsia="ko-KR"/>
        </w:rPr>
      </w:pPr>
      <w:r w:rsidRPr="00712C3A">
        <w:rPr>
          <w:rFonts w:eastAsia="SimSun" w:hint="eastAsia"/>
          <w:color w:val="000000"/>
          <w:lang w:eastAsia="zh-CN"/>
        </w:rPr>
        <w:t>-</w:t>
      </w:r>
      <w:r w:rsidRPr="00712C3A">
        <w:rPr>
          <w:rFonts w:eastAsia="SimSun" w:hint="eastAsia"/>
          <w:color w:val="000000"/>
          <w:lang w:eastAsia="zh-CN"/>
        </w:rPr>
        <w:tab/>
      </w:r>
      <w:r w:rsidRPr="00712C3A">
        <w:rPr>
          <w:color w:val="000000"/>
          <w:lang w:eastAsia="ko-KR"/>
        </w:rPr>
        <w:t>M</w:t>
      </w:r>
      <w:r w:rsidRPr="00712C3A">
        <w:rPr>
          <w:color w:val="000000"/>
          <w:vertAlign w:val="subscript"/>
          <w:lang w:eastAsia="ko-KR"/>
        </w:rPr>
        <w:t>RFBW</w:t>
      </w:r>
      <w:r w:rsidRPr="00712C3A">
        <w:rPr>
          <w:color w:val="000000"/>
          <w:lang w:eastAsia="ko-KR"/>
        </w:rPr>
        <w:t xml:space="preserve"> in single-band operation, see clause 4.9.1;</w:t>
      </w:r>
    </w:p>
    <w:p w14:paraId="7E02F0FB" w14:textId="77777777" w:rsidR="0020607C" w:rsidRPr="00712C3A" w:rsidRDefault="0020607C" w:rsidP="0020607C">
      <w:pPr>
        <w:rPr>
          <w:rFonts w:eastAsia="SimSun"/>
          <w:color w:val="000000"/>
          <w:lang w:eastAsia="zh-CN"/>
        </w:rPr>
      </w:pPr>
      <w:r w:rsidRPr="00712C3A">
        <w:rPr>
          <w:rFonts w:eastAsia="SimSun"/>
          <w:color w:val="000000"/>
          <w:lang w:eastAsia="zh-CN"/>
        </w:rPr>
        <w:t>Directions to be tested:</w:t>
      </w:r>
    </w:p>
    <w:p w14:paraId="187B42BC" w14:textId="77777777" w:rsidR="0021588C" w:rsidRDefault="0021588C" w:rsidP="0021588C">
      <w:pPr>
        <w:pStyle w:val="B1"/>
        <w:rPr>
          <w:lang w:eastAsia="zh-CN"/>
        </w:rPr>
      </w:pPr>
      <w:r w:rsidRPr="00712C3A">
        <w:rPr>
          <w:lang w:eastAsia="ja-JP"/>
        </w:rPr>
        <w:t>-</w:t>
      </w:r>
      <w:r w:rsidRPr="00712C3A">
        <w:rPr>
          <w:lang w:eastAsia="ja-JP"/>
        </w:rPr>
        <w:tab/>
      </w:r>
      <w:r w:rsidRPr="00712C3A">
        <w:rPr>
          <w:rFonts w:cs="v4.2.0"/>
          <w:lang w:eastAsia="ja-JP"/>
        </w:rPr>
        <w:t>For S</w:t>
      </w:r>
      <w:r>
        <w:rPr>
          <w:rFonts w:cs="v4.2.0"/>
          <w:lang w:eastAsia="ja-JP"/>
        </w:rPr>
        <w:t>AN</w:t>
      </w:r>
      <w:r w:rsidRPr="00712C3A">
        <w:rPr>
          <w:rFonts w:cs="v4.2.0"/>
          <w:lang w:eastAsia="ja-JP"/>
        </w:rPr>
        <w:t xml:space="preserve"> type 1-O, </w:t>
      </w:r>
      <w:r w:rsidRPr="00712C3A">
        <w:rPr>
          <w:lang w:eastAsia="zh-CN"/>
        </w:rPr>
        <w:t>receiver target reference direction (D.</w:t>
      </w:r>
      <w:r>
        <w:rPr>
          <w:rFonts w:eastAsiaTheme="minorEastAsia" w:hint="eastAsia"/>
          <w:lang w:eastAsia="zh-CN"/>
        </w:rPr>
        <w:t>26</w:t>
      </w:r>
      <w:r w:rsidRPr="00712C3A">
        <w:rPr>
          <w:lang w:eastAsia="zh-CN"/>
        </w:rPr>
        <w:t>),</w:t>
      </w:r>
    </w:p>
    <w:p w14:paraId="51E3C106" w14:textId="4BBBEA42" w:rsidR="0020607C" w:rsidRPr="00712C3A" w:rsidRDefault="0021588C" w:rsidP="0021588C">
      <w:pPr>
        <w:pStyle w:val="B1"/>
        <w:rPr>
          <w:lang w:eastAsia="zh-CN"/>
        </w:rPr>
      </w:pPr>
      <w:r>
        <w:rPr>
          <w:lang w:eastAsia="ja-JP"/>
        </w:rPr>
        <w:t>-</w:t>
      </w:r>
      <w:r>
        <w:rPr>
          <w:lang w:eastAsia="ja-JP"/>
        </w:rPr>
        <w:tab/>
      </w:r>
      <w:r>
        <w:rPr>
          <w:rFonts w:cs="v4.2.0"/>
          <w:lang w:eastAsia="ja-JP"/>
        </w:rPr>
        <w:t xml:space="preserve">For SAN type </w:t>
      </w:r>
      <w:r>
        <w:rPr>
          <w:rFonts w:eastAsia="SimSun" w:cs="v4.2.0" w:hint="eastAsia"/>
          <w:lang w:val="en-US" w:eastAsia="zh-CN"/>
        </w:rPr>
        <w:t>2</w:t>
      </w:r>
      <w:r>
        <w:rPr>
          <w:rFonts w:cs="v4.2.0"/>
          <w:lang w:eastAsia="ja-JP"/>
        </w:rPr>
        <w:t xml:space="preserve">-O, </w:t>
      </w:r>
      <w:r>
        <w:rPr>
          <w:rFonts w:hint="eastAsia"/>
          <w:lang w:eastAsia="zh-CN"/>
        </w:rPr>
        <w:t>OTA REFSENS receiver target reference direction</w:t>
      </w:r>
      <w:r>
        <w:rPr>
          <w:lang w:eastAsia="zh-CN"/>
        </w:rPr>
        <w:t xml:space="preserve"> (D.</w:t>
      </w:r>
      <w:r>
        <w:rPr>
          <w:rFonts w:eastAsiaTheme="minorEastAsia" w:hint="eastAsia"/>
          <w:lang w:val="en-US" w:eastAsia="zh-CN"/>
        </w:rPr>
        <w:t>44</w:t>
      </w:r>
      <w:r>
        <w:rPr>
          <w:lang w:eastAsia="zh-CN"/>
        </w:rPr>
        <w:t>),</w:t>
      </w:r>
    </w:p>
    <w:p w14:paraId="2970D5FA" w14:textId="77777777" w:rsidR="0020607C" w:rsidRPr="00712C3A" w:rsidRDefault="0020607C" w:rsidP="003267B6">
      <w:pPr>
        <w:pStyle w:val="Heading5"/>
      </w:pPr>
      <w:bookmarkStart w:id="29940" w:name="_Toc21102850"/>
      <w:bookmarkStart w:id="29941" w:name="_Toc29810699"/>
      <w:bookmarkStart w:id="29942" w:name="_Toc36636051"/>
      <w:bookmarkStart w:id="29943" w:name="_Toc37272997"/>
      <w:bookmarkStart w:id="29944" w:name="_Toc45886077"/>
      <w:bookmarkStart w:id="29945" w:name="_Toc53183153"/>
      <w:bookmarkStart w:id="29946" w:name="_Toc58915820"/>
      <w:bookmarkStart w:id="29947" w:name="_Toc58918001"/>
      <w:bookmarkStart w:id="29948" w:name="_Toc66693870"/>
      <w:bookmarkStart w:id="29949" w:name="_Toc74915822"/>
      <w:bookmarkStart w:id="29950" w:name="_Toc76114447"/>
      <w:bookmarkStart w:id="29951" w:name="_Toc76544333"/>
      <w:bookmarkStart w:id="29952" w:name="_Toc82536455"/>
      <w:bookmarkStart w:id="29953" w:name="_Toc89952748"/>
      <w:bookmarkStart w:id="29954" w:name="_Toc98766564"/>
      <w:bookmarkStart w:id="29955" w:name="_Toc99702927"/>
      <w:bookmarkStart w:id="29956" w:name="_Toc106206713"/>
      <w:bookmarkStart w:id="29957" w:name="_Toc120628050"/>
      <w:bookmarkStart w:id="29958" w:name="_Toc120628626"/>
      <w:bookmarkStart w:id="29959" w:name="_Toc120629211"/>
      <w:bookmarkStart w:id="29960" w:name="_Toc120629799"/>
      <w:bookmarkStart w:id="29961" w:name="_Toc120631300"/>
      <w:bookmarkStart w:id="29962" w:name="_Toc120631951"/>
      <w:bookmarkStart w:id="29963" w:name="_Toc120632601"/>
      <w:bookmarkStart w:id="29964" w:name="_Toc120633251"/>
      <w:bookmarkStart w:id="29965" w:name="_Toc120633901"/>
      <w:bookmarkStart w:id="29966" w:name="_Toc120634552"/>
      <w:bookmarkStart w:id="29967" w:name="_Toc120635203"/>
      <w:bookmarkStart w:id="29968" w:name="_Toc121754327"/>
      <w:bookmarkStart w:id="29969" w:name="_Toc121754997"/>
      <w:bookmarkStart w:id="29970" w:name="_Toc129108946"/>
      <w:bookmarkStart w:id="29971" w:name="_Toc129109611"/>
      <w:bookmarkStart w:id="29972" w:name="_Toc129110284"/>
      <w:bookmarkStart w:id="29973" w:name="_Toc130389404"/>
      <w:bookmarkStart w:id="29974" w:name="_Toc130390477"/>
      <w:bookmarkStart w:id="29975" w:name="_Toc130391165"/>
      <w:bookmarkStart w:id="29976" w:name="_Toc131624929"/>
      <w:bookmarkStart w:id="29977" w:name="_Toc137476362"/>
      <w:bookmarkStart w:id="29978" w:name="_Toc138873017"/>
      <w:bookmarkStart w:id="29979" w:name="_Toc138874603"/>
      <w:bookmarkStart w:id="29980" w:name="_Toc145525202"/>
      <w:bookmarkStart w:id="29981" w:name="_Toc153560327"/>
      <w:bookmarkStart w:id="29982" w:name="_Toc161647627"/>
      <w:bookmarkStart w:id="29983" w:name="_Toc169533228"/>
      <w:bookmarkStart w:id="29984" w:name="_Toc171519831"/>
      <w:bookmarkStart w:id="29985" w:name="_Toc176539564"/>
      <w:bookmarkStart w:id="29986" w:name="_Toc210482511"/>
      <w:r>
        <w:t>10</w:t>
      </w:r>
      <w:r w:rsidRPr="00712C3A">
        <w:t>.5.1.4.2</w:t>
      </w:r>
      <w:r w:rsidRPr="00712C3A">
        <w:tab/>
        <w:t>Procedure</w:t>
      </w:r>
      <w:bookmarkEnd w:id="29940"/>
      <w:bookmarkEnd w:id="29941"/>
      <w:bookmarkEnd w:id="29942"/>
      <w:bookmarkEnd w:id="29943"/>
      <w:bookmarkEnd w:id="29944"/>
      <w:bookmarkEnd w:id="29945"/>
      <w:bookmarkEnd w:id="29946"/>
      <w:bookmarkEnd w:id="29947"/>
      <w:bookmarkEnd w:id="29948"/>
      <w:bookmarkEnd w:id="29949"/>
      <w:bookmarkEnd w:id="29950"/>
      <w:bookmarkEnd w:id="29951"/>
      <w:bookmarkEnd w:id="29952"/>
      <w:bookmarkEnd w:id="29953"/>
      <w:bookmarkEnd w:id="29954"/>
      <w:bookmarkEnd w:id="29955"/>
      <w:bookmarkEnd w:id="29956"/>
      <w:bookmarkEnd w:id="29957"/>
      <w:bookmarkEnd w:id="29958"/>
      <w:bookmarkEnd w:id="29959"/>
      <w:bookmarkEnd w:id="29960"/>
      <w:bookmarkEnd w:id="29961"/>
      <w:bookmarkEnd w:id="29962"/>
      <w:bookmarkEnd w:id="29963"/>
      <w:bookmarkEnd w:id="29964"/>
      <w:bookmarkEnd w:id="29965"/>
      <w:bookmarkEnd w:id="29966"/>
      <w:bookmarkEnd w:id="29967"/>
      <w:bookmarkEnd w:id="29968"/>
      <w:bookmarkEnd w:id="29969"/>
      <w:bookmarkEnd w:id="29970"/>
      <w:bookmarkEnd w:id="29971"/>
      <w:bookmarkEnd w:id="29972"/>
      <w:bookmarkEnd w:id="29973"/>
      <w:bookmarkEnd w:id="29974"/>
      <w:bookmarkEnd w:id="29975"/>
      <w:bookmarkEnd w:id="29976"/>
      <w:bookmarkEnd w:id="29977"/>
      <w:bookmarkEnd w:id="29978"/>
      <w:bookmarkEnd w:id="29979"/>
      <w:bookmarkEnd w:id="29980"/>
      <w:bookmarkEnd w:id="29981"/>
      <w:bookmarkEnd w:id="29982"/>
      <w:bookmarkEnd w:id="29983"/>
      <w:bookmarkEnd w:id="29984"/>
      <w:bookmarkEnd w:id="29985"/>
      <w:bookmarkEnd w:id="29986"/>
    </w:p>
    <w:p w14:paraId="68CDA6A5" w14:textId="55A20CEA" w:rsidR="0020607C" w:rsidRPr="00712C3A" w:rsidRDefault="0020607C" w:rsidP="00406309">
      <w:pPr>
        <w:pStyle w:val="B1"/>
        <w:rPr>
          <w:lang w:eastAsia="zh-CN"/>
        </w:rPr>
      </w:pPr>
      <w:r w:rsidRPr="00712C3A">
        <w:rPr>
          <w:lang w:eastAsia="ja-JP"/>
        </w:rPr>
        <w:t>1)</w:t>
      </w:r>
      <w:r w:rsidRPr="00712C3A">
        <w:rPr>
          <w:lang w:eastAsia="ja-JP"/>
        </w:rPr>
        <w:tab/>
        <w:t>Place the S</w:t>
      </w:r>
      <w:r>
        <w:rPr>
          <w:lang w:eastAsia="ja-JP"/>
        </w:rPr>
        <w:t>AN</w:t>
      </w:r>
      <w:r w:rsidRPr="00712C3A">
        <w:rPr>
          <w:lang w:eastAsia="ja-JP"/>
        </w:rPr>
        <w:t xml:space="preserve"> with </w:t>
      </w:r>
      <w:r w:rsidRPr="00712C3A">
        <w:rPr>
          <w:rFonts w:hint="eastAsia"/>
          <w:lang w:eastAsia="zh-CN"/>
        </w:rPr>
        <w:t xml:space="preserve">its </w:t>
      </w:r>
      <w:r w:rsidRPr="00712C3A">
        <w:rPr>
          <w:lang w:eastAsia="zh-CN"/>
        </w:rPr>
        <w:t xml:space="preserve">manufacturer declared coordinate system reference point </w:t>
      </w:r>
      <w:r w:rsidRPr="00712C3A">
        <w:rPr>
          <w:lang w:eastAsia="ja-JP"/>
        </w:rPr>
        <w:t xml:space="preserve">in the same place as </w:t>
      </w:r>
      <w:r w:rsidRPr="00712C3A">
        <w:rPr>
          <w:lang w:eastAsia="zh-CN"/>
        </w:rPr>
        <w:t>calibrated point in the test system</w:t>
      </w:r>
      <w:r w:rsidRPr="00712C3A">
        <w:rPr>
          <w:rFonts w:eastAsia="MS Mincho" w:hint="eastAsia"/>
          <w:lang w:eastAsia="ja-JP"/>
        </w:rPr>
        <w:t xml:space="preserve">, as shown in </w:t>
      </w:r>
      <w:r w:rsidRPr="00712C3A">
        <w:rPr>
          <w:rFonts w:eastAsia="MS Mincho"/>
          <w:lang w:eastAsia="ja-JP"/>
        </w:rPr>
        <w:t xml:space="preserve">annex </w:t>
      </w:r>
      <w:r w:rsidR="00667723">
        <w:rPr>
          <w:rFonts w:eastAsiaTheme="minorEastAsia" w:hint="eastAsia"/>
          <w:lang w:eastAsia="zh-CN"/>
        </w:rPr>
        <w:t>D.4.2</w:t>
      </w:r>
      <w:r w:rsidRPr="00712C3A">
        <w:rPr>
          <w:lang w:eastAsia="ja-JP"/>
        </w:rPr>
        <w:t>.</w:t>
      </w:r>
    </w:p>
    <w:p w14:paraId="347EE514" w14:textId="77777777" w:rsidR="0020607C" w:rsidRPr="00712C3A" w:rsidRDefault="0020607C" w:rsidP="00406309">
      <w:pPr>
        <w:pStyle w:val="B1"/>
        <w:rPr>
          <w:lang w:eastAsia="zh-CN"/>
        </w:rPr>
      </w:pPr>
      <w:r w:rsidRPr="00712C3A">
        <w:rPr>
          <w:lang w:eastAsia="ja-JP"/>
        </w:rPr>
        <w:t>2)</w:t>
      </w:r>
      <w:r w:rsidRPr="00712C3A">
        <w:rPr>
          <w:lang w:eastAsia="ja-JP"/>
        </w:rPr>
        <w:tab/>
        <w:t>Align the</w:t>
      </w:r>
      <w:r w:rsidRPr="00712C3A">
        <w:rPr>
          <w:lang w:eastAsia="zh-CN"/>
        </w:rPr>
        <w:t xml:space="preserve"> manufacturer declared coordinate system orientation </w:t>
      </w:r>
      <w:r w:rsidRPr="00712C3A">
        <w:rPr>
          <w:rFonts w:hint="eastAsia"/>
          <w:lang w:eastAsia="zh-CN"/>
        </w:rPr>
        <w:t xml:space="preserve">of the </w:t>
      </w:r>
      <w:r>
        <w:rPr>
          <w:lang w:eastAsia="zh-CN"/>
        </w:rPr>
        <w:t>SAN</w:t>
      </w:r>
      <w:r w:rsidRPr="00712C3A">
        <w:rPr>
          <w:rFonts w:hint="eastAsia"/>
          <w:lang w:eastAsia="zh-CN"/>
        </w:rPr>
        <w:t xml:space="preserve"> </w:t>
      </w:r>
      <w:r w:rsidRPr="00712C3A">
        <w:rPr>
          <w:lang w:eastAsia="zh-CN"/>
        </w:rPr>
        <w:t>with the test system.</w:t>
      </w:r>
    </w:p>
    <w:p w14:paraId="032701A4" w14:textId="77777777" w:rsidR="0020607C" w:rsidRPr="00712C3A" w:rsidRDefault="0020607C" w:rsidP="00406309">
      <w:pPr>
        <w:pStyle w:val="B1"/>
        <w:rPr>
          <w:lang w:eastAsia="zh-CN"/>
        </w:rPr>
      </w:pPr>
      <w:r w:rsidRPr="00712C3A">
        <w:rPr>
          <w:rFonts w:eastAsia="MS Mincho"/>
          <w:lang w:eastAsia="ja-JP"/>
        </w:rPr>
        <w:t>3)</w:t>
      </w:r>
      <w:r w:rsidRPr="00712C3A">
        <w:rPr>
          <w:rFonts w:eastAsia="MS Mincho"/>
          <w:lang w:eastAsia="ja-JP"/>
        </w:rPr>
        <w:tab/>
      </w:r>
      <w:r w:rsidRPr="00712C3A">
        <w:rPr>
          <w:lang w:eastAsia="ja-JP"/>
        </w:rPr>
        <w:t xml:space="preserve">Align </w:t>
      </w:r>
      <w:r w:rsidRPr="00712C3A">
        <w:rPr>
          <w:lang w:eastAsia="zh-CN"/>
        </w:rPr>
        <w:t xml:space="preserve">the </w:t>
      </w:r>
      <w:r>
        <w:rPr>
          <w:lang w:eastAsia="zh-CN"/>
        </w:rPr>
        <w:t>SAN</w:t>
      </w:r>
      <w:r w:rsidRPr="00712C3A">
        <w:rPr>
          <w:lang w:eastAsia="zh-CN"/>
        </w:rPr>
        <w:t xml:space="preserve"> </w:t>
      </w:r>
      <w:r w:rsidRPr="00712C3A">
        <w:rPr>
          <w:lang w:eastAsia="ja-JP"/>
        </w:rPr>
        <w:t xml:space="preserve">with the test antenna </w:t>
      </w:r>
      <w:r w:rsidRPr="00712C3A">
        <w:rPr>
          <w:lang w:eastAsia="zh-CN"/>
        </w:rPr>
        <w:t>in the declared direction to be tested.</w:t>
      </w:r>
    </w:p>
    <w:p w14:paraId="0A76AE19" w14:textId="77777777" w:rsidR="0020607C" w:rsidRPr="00712C3A" w:rsidRDefault="0020607C" w:rsidP="00406309">
      <w:pPr>
        <w:pStyle w:val="B1"/>
        <w:rPr>
          <w:lang w:eastAsia="zh-CN"/>
        </w:rPr>
      </w:pPr>
      <w:r w:rsidRPr="00712C3A">
        <w:rPr>
          <w:lang w:eastAsia="zh-CN"/>
        </w:rPr>
        <w:t>4)</w:t>
      </w:r>
      <w:r w:rsidRPr="00712C3A">
        <w:rPr>
          <w:lang w:eastAsia="zh-CN"/>
        </w:rPr>
        <w:tab/>
        <w:t>Align the S</w:t>
      </w:r>
      <w:r>
        <w:rPr>
          <w:lang w:eastAsia="zh-CN"/>
        </w:rPr>
        <w:t>AN</w:t>
      </w:r>
      <w:r w:rsidRPr="00712C3A">
        <w:rPr>
          <w:lang w:eastAsia="zh-CN"/>
        </w:rPr>
        <w:t xml:space="preserve"> so that the wanted signal and interferer signal is </w:t>
      </w:r>
      <w:r w:rsidRPr="00712C3A">
        <w:rPr>
          <w:i/>
          <w:lang w:eastAsia="zh-CN"/>
        </w:rPr>
        <w:t>polarization matched</w:t>
      </w:r>
      <w:r w:rsidRPr="00712C3A">
        <w:rPr>
          <w:lang w:eastAsia="zh-CN"/>
        </w:rPr>
        <w:t xml:space="preserve"> with the test antenna(s).</w:t>
      </w:r>
    </w:p>
    <w:p w14:paraId="0601AD6F" w14:textId="77777777" w:rsidR="0020607C" w:rsidRPr="00712C3A" w:rsidRDefault="0020607C" w:rsidP="00406309">
      <w:pPr>
        <w:pStyle w:val="B1"/>
        <w:rPr>
          <w:lang w:eastAsia="ja-JP"/>
        </w:rPr>
      </w:pPr>
      <w:r w:rsidRPr="00712C3A">
        <w:rPr>
          <w:lang w:eastAsia="ja-JP"/>
        </w:rPr>
        <w:t>5)</w:t>
      </w:r>
      <w:r w:rsidRPr="00712C3A">
        <w:rPr>
          <w:lang w:eastAsia="zh-CN"/>
        </w:rPr>
        <w:tab/>
      </w:r>
      <w:r w:rsidRPr="00712C3A">
        <w:rPr>
          <w:lang w:eastAsia="ja-JP"/>
        </w:rPr>
        <w:t>Configure the beam peak direction for the transmitter according to the declared reference beam direction pair for the appropriate beam identifier.</w:t>
      </w:r>
    </w:p>
    <w:p w14:paraId="09673636" w14:textId="77777777" w:rsidR="0020607C" w:rsidRPr="00712C3A" w:rsidRDefault="0020607C" w:rsidP="00406309">
      <w:pPr>
        <w:pStyle w:val="B1"/>
        <w:rPr>
          <w:lang w:eastAsia="zh-CN"/>
        </w:rPr>
      </w:pPr>
      <w:r w:rsidRPr="00712C3A">
        <w:rPr>
          <w:lang w:eastAsia="zh-CN"/>
        </w:rPr>
        <w:t>6)</w:t>
      </w:r>
      <w:r w:rsidRPr="00712C3A">
        <w:rPr>
          <w:lang w:eastAsia="zh-CN"/>
        </w:rPr>
        <w:tab/>
        <w:t>For FDD operation, set the S</w:t>
      </w:r>
      <w:r>
        <w:rPr>
          <w:lang w:eastAsia="zh-CN"/>
        </w:rPr>
        <w:t>AN</w:t>
      </w:r>
      <w:r w:rsidRPr="00712C3A">
        <w:rPr>
          <w:lang w:eastAsia="zh-CN"/>
        </w:rPr>
        <w:t xml:space="preserve"> to transmit beam(s) of the same operational band as the OSDD or </w:t>
      </w:r>
      <w:r w:rsidRPr="00712C3A">
        <w:rPr>
          <w:i/>
          <w:lang w:eastAsia="ja-JP"/>
        </w:rPr>
        <w:t>OTA REFSENS RoAoA</w:t>
      </w:r>
      <w:r w:rsidRPr="00712C3A">
        <w:rPr>
          <w:lang w:eastAsia="zh-CN"/>
        </w:rPr>
        <w:t xml:space="preserve"> being tested according to the appropriate test configuration in clauses 4.7 and 4.8.</w:t>
      </w:r>
    </w:p>
    <w:p w14:paraId="5797775B" w14:textId="77777777" w:rsidR="0020607C" w:rsidRPr="00712C3A" w:rsidRDefault="0020607C" w:rsidP="00406309">
      <w:pPr>
        <w:pStyle w:val="B1"/>
        <w:rPr>
          <w:lang w:eastAsia="ja-JP"/>
        </w:rPr>
      </w:pPr>
      <w:r w:rsidRPr="00712C3A">
        <w:rPr>
          <w:lang w:eastAsia="zh-CN"/>
        </w:rPr>
        <w:t>7)</w:t>
      </w:r>
      <w:r w:rsidRPr="00712C3A">
        <w:rPr>
          <w:lang w:eastAsia="zh-CN"/>
        </w:rPr>
        <w:tab/>
        <w:t>Set the test signal mean power so that the calibrated radiated power at the S</w:t>
      </w:r>
      <w:r>
        <w:rPr>
          <w:lang w:eastAsia="zh-CN"/>
        </w:rPr>
        <w:t>AN</w:t>
      </w:r>
      <w:r w:rsidRPr="00712C3A">
        <w:rPr>
          <w:lang w:eastAsia="zh-CN"/>
        </w:rPr>
        <w:t xml:space="preserve"> Antenna Array coordinate system reference point is as follows:</w:t>
      </w:r>
    </w:p>
    <w:p w14:paraId="76BBA779" w14:textId="420703AF" w:rsidR="00072A6A" w:rsidRPr="00712C3A" w:rsidRDefault="00072A6A" w:rsidP="00072A6A">
      <w:pPr>
        <w:pStyle w:val="B2"/>
        <w:rPr>
          <w:lang w:eastAsia="ja-JP"/>
        </w:rPr>
      </w:pPr>
      <w:r w:rsidRPr="00712C3A">
        <w:rPr>
          <w:lang w:eastAsia="ja-JP"/>
        </w:rPr>
        <w:t>a)</w:t>
      </w:r>
      <w:r w:rsidRPr="00712C3A">
        <w:rPr>
          <w:lang w:eastAsia="ja-JP"/>
        </w:rPr>
        <w:tab/>
        <w:t xml:space="preserve">Set the signal generator for the wanted signal to transmit </w:t>
      </w:r>
      <w:r w:rsidRPr="00712C3A">
        <w:rPr>
          <w:rFonts w:eastAsia="MS Mincho"/>
          <w:lang w:eastAsia="ja-JP"/>
        </w:rPr>
        <w:t xml:space="preserve">as </w:t>
      </w:r>
      <w:r w:rsidRPr="00712C3A">
        <w:rPr>
          <w:lang w:eastAsia="ja-JP"/>
        </w:rPr>
        <w:t xml:space="preserve">specified in table </w:t>
      </w:r>
      <w:r>
        <w:rPr>
          <w:lang w:eastAsia="sv-SE"/>
        </w:rPr>
        <w:t>10</w:t>
      </w:r>
      <w:r w:rsidRPr="00712C3A">
        <w:rPr>
          <w:lang w:eastAsia="sv-SE"/>
        </w:rPr>
        <w:t>.5.1.</w:t>
      </w:r>
      <w:r>
        <w:rPr>
          <w:lang w:eastAsia="sv-SE"/>
        </w:rPr>
        <w:t>5.2</w:t>
      </w:r>
      <w:r w:rsidRPr="00712C3A">
        <w:rPr>
          <w:lang w:eastAsia="ja-JP"/>
        </w:rPr>
        <w:t xml:space="preserve">-1 </w:t>
      </w:r>
      <w:r w:rsidRPr="00712C3A">
        <w:rPr>
          <w:lang w:eastAsia="zh-CN"/>
        </w:rPr>
        <w:t xml:space="preserve">for </w:t>
      </w:r>
      <w:r>
        <w:rPr>
          <w:i/>
          <w:lang w:eastAsia="zh-CN"/>
        </w:rPr>
        <w:t>SAN</w:t>
      </w:r>
      <w:r w:rsidRPr="00712C3A">
        <w:rPr>
          <w:i/>
          <w:lang w:eastAsia="zh-CN"/>
        </w:rPr>
        <w:t xml:space="preserve"> type 1-O</w:t>
      </w:r>
      <w:r w:rsidRPr="00712C3A">
        <w:rPr>
          <w:lang w:eastAsia="zh-CN"/>
        </w:rPr>
        <w:t xml:space="preserve"> </w:t>
      </w:r>
      <w:r w:rsidRPr="00C61166">
        <w:rPr>
          <w:iCs/>
          <w:lang w:val="en-US" w:eastAsia="zh-CN"/>
        </w:rPr>
        <w:t>and</w:t>
      </w:r>
      <w:r>
        <w:rPr>
          <w:rFonts w:hint="eastAsia"/>
          <w:i/>
          <w:lang w:val="en-US" w:eastAsia="zh-CN"/>
        </w:rPr>
        <w:t xml:space="preserve"> </w:t>
      </w:r>
      <w:r>
        <w:rPr>
          <w:lang w:eastAsia="ja-JP"/>
        </w:rPr>
        <w:t xml:space="preserve">table </w:t>
      </w:r>
      <w:r>
        <w:rPr>
          <w:lang w:eastAsia="sv-SE"/>
        </w:rPr>
        <w:t>10.5.1.</w:t>
      </w:r>
      <w:r>
        <w:rPr>
          <w:rFonts w:eastAsia="SimSun" w:hint="eastAsia"/>
          <w:lang w:val="en-US" w:eastAsia="zh-CN"/>
        </w:rPr>
        <w:t>5.3</w:t>
      </w:r>
      <w:r>
        <w:rPr>
          <w:lang w:eastAsia="ja-JP"/>
        </w:rPr>
        <w:t xml:space="preserve">-1 </w:t>
      </w:r>
      <w:r>
        <w:rPr>
          <w:lang w:eastAsia="zh-CN"/>
        </w:rPr>
        <w:t xml:space="preserve">for </w:t>
      </w:r>
      <w:r>
        <w:rPr>
          <w:i/>
          <w:lang w:eastAsia="zh-CN"/>
        </w:rPr>
        <w:t xml:space="preserve">SAN type </w:t>
      </w:r>
      <w:r>
        <w:rPr>
          <w:rFonts w:hint="eastAsia"/>
          <w:i/>
          <w:lang w:val="en-US" w:eastAsia="zh-CN"/>
        </w:rPr>
        <w:t>2</w:t>
      </w:r>
      <w:r>
        <w:rPr>
          <w:i/>
          <w:lang w:eastAsia="zh-CN"/>
        </w:rPr>
        <w:t>-O.</w:t>
      </w:r>
    </w:p>
    <w:p w14:paraId="46D1C7A0" w14:textId="22253521" w:rsidR="0020607C" w:rsidRPr="00712C3A" w:rsidRDefault="00072A6A" w:rsidP="00072A6A">
      <w:pPr>
        <w:pStyle w:val="B2"/>
        <w:rPr>
          <w:lang w:eastAsia="ja-JP"/>
        </w:rPr>
      </w:pPr>
      <w:r w:rsidRPr="00712C3A">
        <w:rPr>
          <w:lang w:eastAsia="ja-JP"/>
        </w:rPr>
        <w:t>b)</w:t>
      </w:r>
      <w:r w:rsidRPr="00712C3A">
        <w:rPr>
          <w:lang w:eastAsia="ja-JP"/>
        </w:rPr>
        <w:tab/>
        <w:t xml:space="preserve">Set the signal generator for the interfering signal at the </w:t>
      </w:r>
      <w:r w:rsidRPr="00712C3A">
        <w:rPr>
          <w:rFonts w:cs="v4.2.0"/>
          <w:lang w:eastAsia="ja-JP"/>
        </w:rPr>
        <w:t>adjacent channel</w:t>
      </w:r>
      <w:r w:rsidRPr="00712C3A">
        <w:rPr>
          <w:lang w:eastAsia="ja-JP"/>
        </w:rPr>
        <w:t xml:space="preserve"> frequency of the wanted signal to transmit as specified in table </w:t>
      </w:r>
      <w:r>
        <w:rPr>
          <w:lang w:eastAsia="sv-SE"/>
        </w:rPr>
        <w:t>10</w:t>
      </w:r>
      <w:r w:rsidRPr="00712C3A">
        <w:rPr>
          <w:lang w:eastAsia="sv-SE"/>
        </w:rPr>
        <w:t>.5.1.</w:t>
      </w:r>
      <w:r>
        <w:rPr>
          <w:lang w:eastAsia="sv-SE"/>
        </w:rPr>
        <w:t>5.2</w:t>
      </w:r>
      <w:r w:rsidRPr="00712C3A">
        <w:rPr>
          <w:lang w:eastAsia="ja-JP"/>
        </w:rPr>
        <w:t xml:space="preserve">-1 </w:t>
      </w:r>
      <w:r w:rsidRPr="00712C3A">
        <w:rPr>
          <w:lang w:eastAsia="zh-CN"/>
        </w:rPr>
        <w:t xml:space="preserve">for </w:t>
      </w:r>
      <w:r w:rsidRPr="00712C3A">
        <w:rPr>
          <w:i/>
          <w:lang w:eastAsia="zh-CN"/>
        </w:rPr>
        <w:t>S</w:t>
      </w:r>
      <w:r>
        <w:rPr>
          <w:i/>
          <w:lang w:eastAsia="zh-CN"/>
        </w:rPr>
        <w:t>AN</w:t>
      </w:r>
      <w:r w:rsidRPr="00712C3A">
        <w:rPr>
          <w:i/>
          <w:lang w:eastAsia="zh-CN"/>
        </w:rPr>
        <w:t xml:space="preserve"> type 1-O</w:t>
      </w:r>
      <w:r>
        <w:rPr>
          <w:i/>
          <w:lang w:eastAsia="zh-CN"/>
        </w:rPr>
        <w:t xml:space="preserve"> </w:t>
      </w:r>
      <w:r w:rsidRPr="00C61166">
        <w:rPr>
          <w:iCs/>
          <w:lang w:val="en-US" w:eastAsia="zh-CN"/>
        </w:rPr>
        <w:t>and</w:t>
      </w:r>
      <w:r>
        <w:rPr>
          <w:rFonts w:hint="eastAsia"/>
          <w:i/>
          <w:lang w:val="en-US" w:eastAsia="zh-CN"/>
        </w:rPr>
        <w:t xml:space="preserve"> </w:t>
      </w:r>
      <w:r>
        <w:rPr>
          <w:lang w:eastAsia="ja-JP"/>
        </w:rPr>
        <w:t xml:space="preserve">table </w:t>
      </w:r>
      <w:r>
        <w:rPr>
          <w:lang w:eastAsia="sv-SE"/>
        </w:rPr>
        <w:t>10.5.1.</w:t>
      </w:r>
      <w:r>
        <w:rPr>
          <w:rFonts w:eastAsia="SimSun" w:hint="eastAsia"/>
          <w:lang w:val="en-US" w:eastAsia="zh-CN"/>
        </w:rPr>
        <w:t>5.3</w:t>
      </w:r>
      <w:r>
        <w:rPr>
          <w:lang w:eastAsia="ja-JP"/>
        </w:rPr>
        <w:t xml:space="preserve">-1 </w:t>
      </w:r>
      <w:r>
        <w:rPr>
          <w:lang w:eastAsia="zh-CN"/>
        </w:rPr>
        <w:t xml:space="preserve">for </w:t>
      </w:r>
      <w:r>
        <w:rPr>
          <w:i/>
          <w:lang w:eastAsia="zh-CN"/>
        </w:rPr>
        <w:t xml:space="preserve">SAN type </w:t>
      </w:r>
      <w:r>
        <w:rPr>
          <w:rFonts w:hint="eastAsia"/>
          <w:i/>
          <w:lang w:val="en-US" w:eastAsia="zh-CN"/>
        </w:rPr>
        <w:t>2</w:t>
      </w:r>
      <w:r>
        <w:rPr>
          <w:i/>
          <w:lang w:eastAsia="zh-CN"/>
        </w:rPr>
        <w:t>-O</w:t>
      </w:r>
      <w:r>
        <w:rPr>
          <w:lang w:eastAsia="zh-CN"/>
        </w:rPr>
        <w:t>.</w:t>
      </w:r>
    </w:p>
    <w:p w14:paraId="78E419B7" w14:textId="5C656E1E" w:rsidR="0020607C" w:rsidRPr="00712C3A" w:rsidRDefault="00197F36" w:rsidP="00406309">
      <w:pPr>
        <w:pStyle w:val="B1"/>
        <w:rPr>
          <w:rFonts w:eastAsia="SimSun"/>
          <w:lang w:eastAsia="ja-JP"/>
        </w:rPr>
      </w:pPr>
      <w:r w:rsidRPr="00712C3A">
        <w:rPr>
          <w:rFonts w:eastAsia="SimSun"/>
          <w:lang w:eastAsia="zh-CN"/>
        </w:rPr>
        <w:t>8)</w:t>
      </w:r>
      <w:r w:rsidRPr="00712C3A">
        <w:rPr>
          <w:rFonts w:eastAsia="SimSun"/>
          <w:lang w:eastAsia="zh-CN"/>
        </w:rPr>
        <w:tab/>
        <w:t xml:space="preserve">Measure </w:t>
      </w:r>
      <w:r w:rsidRPr="00712C3A">
        <w:rPr>
          <w:rFonts w:eastAsia="SimSun"/>
          <w:lang w:eastAsia="ja-JP"/>
        </w:rPr>
        <w:t xml:space="preserve">throughput </w:t>
      </w:r>
      <w:r w:rsidRPr="00712C3A">
        <w:rPr>
          <w:lang w:eastAsia="ja-JP"/>
        </w:rPr>
        <w:t xml:space="preserve">according to annex A.1 </w:t>
      </w:r>
      <w:r w:rsidRPr="005174FE">
        <w:t xml:space="preserve">as well as </w:t>
      </w:r>
      <w:r>
        <w:t xml:space="preserve">annex A.14 </w:t>
      </w:r>
      <w:r w:rsidRPr="005174FE">
        <w:t>of TS 3</w:t>
      </w:r>
      <w:r>
        <w:t>6</w:t>
      </w:r>
      <w:r w:rsidRPr="005174FE">
        <w:t>.1</w:t>
      </w:r>
      <w:r>
        <w:t>8</w:t>
      </w:r>
      <w:r w:rsidRPr="005174FE">
        <w:t xml:space="preserve">1 [23] for a </w:t>
      </w:r>
      <w:r>
        <w:t>SAN</w:t>
      </w:r>
      <w:r w:rsidRPr="005174FE">
        <w:t xml:space="preserve"> declared to be capable of NB-IoT operation in </w:t>
      </w:r>
      <w:r>
        <w:t xml:space="preserve">NTN </w:t>
      </w:r>
      <w:r w:rsidRPr="005174FE">
        <w:t>NR in-band (D.</w:t>
      </w:r>
      <w:r>
        <w:t>60</w:t>
      </w:r>
      <w:r w:rsidRPr="005174FE">
        <w:t>)</w:t>
      </w:r>
      <w:r>
        <w:t xml:space="preserve"> </w:t>
      </w:r>
      <w:r w:rsidRPr="00712C3A">
        <w:rPr>
          <w:rFonts w:eastAsia="SimSun"/>
          <w:lang w:eastAsia="ja-JP"/>
        </w:rPr>
        <w:t>for each supported polarization</w:t>
      </w:r>
      <w:r w:rsidRPr="00712C3A">
        <w:rPr>
          <w:rFonts w:cs="v4.2.0"/>
          <w:lang w:eastAsia="ja-JP"/>
        </w:rPr>
        <w:t xml:space="preserve">, for multi-carrier operation the throughput shall be measured </w:t>
      </w:r>
      <w:r w:rsidRPr="00712C3A">
        <w:rPr>
          <w:lang w:eastAsia="ja-JP"/>
        </w:rPr>
        <w:t>for relevant carriers specified by the test configuration specified in clauses 4.7.2 and 4.8</w:t>
      </w:r>
      <w:r w:rsidRPr="00712C3A">
        <w:rPr>
          <w:rFonts w:eastAsia="SimSun"/>
          <w:lang w:eastAsia="ja-JP"/>
        </w:rPr>
        <w:t>.</w:t>
      </w:r>
    </w:p>
    <w:p w14:paraId="61BB8474" w14:textId="77777777" w:rsidR="0020607C" w:rsidRPr="00712C3A" w:rsidRDefault="0020607C" w:rsidP="003267B6">
      <w:pPr>
        <w:pStyle w:val="Heading4"/>
        <w:rPr>
          <w:lang w:eastAsia="sv-SE"/>
        </w:rPr>
      </w:pPr>
      <w:bookmarkStart w:id="29987" w:name="_Toc21102851"/>
      <w:bookmarkStart w:id="29988" w:name="_Toc29810700"/>
      <w:bookmarkStart w:id="29989" w:name="_Toc36636052"/>
      <w:bookmarkStart w:id="29990" w:name="_Toc37272998"/>
      <w:bookmarkStart w:id="29991" w:name="_Toc45886078"/>
      <w:bookmarkStart w:id="29992" w:name="_Toc53183154"/>
      <w:bookmarkStart w:id="29993" w:name="_Toc58915821"/>
      <w:bookmarkStart w:id="29994" w:name="_Toc58918002"/>
      <w:bookmarkStart w:id="29995" w:name="_Toc66693871"/>
      <w:bookmarkStart w:id="29996" w:name="_Toc74915823"/>
      <w:bookmarkStart w:id="29997" w:name="_Toc76114448"/>
      <w:bookmarkStart w:id="29998" w:name="_Toc76544334"/>
      <w:bookmarkStart w:id="29999" w:name="_Toc82536456"/>
      <w:bookmarkStart w:id="30000" w:name="_Toc89952749"/>
      <w:bookmarkStart w:id="30001" w:name="_Toc98766565"/>
      <w:bookmarkStart w:id="30002" w:name="_Toc99702928"/>
      <w:bookmarkStart w:id="30003" w:name="_Toc106206714"/>
      <w:bookmarkStart w:id="30004" w:name="_Toc120628051"/>
      <w:bookmarkStart w:id="30005" w:name="_Toc120628627"/>
      <w:bookmarkStart w:id="30006" w:name="_Toc120629212"/>
      <w:bookmarkStart w:id="30007" w:name="_Toc120629800"/>
      <w:bookmarkStart w:id="30008" w:name="_Toc120631301"/>
      <w:bookmarkStart w:id="30009" w:name="_Toc120631952"/>
      <w:bookmarkStart w:id="30010" w:name="_Toc120632602"/>
      <w:bookmarkStart w:id="30011" w:name="_Toc120633252"/>
      <w:bookmarkStart w:id="30012" w:name="_Toc120633902"/>
      <w:bookmarkStart w:id="30013" w:name="_Toc120634553"/>
      <w:bookmarkStart w:id="30014" w:name="_Toc120635204"/>
      <w:bookmarkStart w:id="30015" w:name="_Toc121754328"/>
      <w:bookmarkStart w:id="30016" w:name="_Toc121754998"/>
      <w:bookmarkStart w:id="30017" w:name="_Toc129108947"/>
      <w:bookmarkStart w:id="30018" w:name="_Toc129109612"/>
      <w:bookmarkStart w:id="30019" w:name="_Toc129110285"/>
      <w:bookmarkStart w:id="30020" w:name="_Toc130389405"/>
      <w:bookmarkStart w:id="30021" w:name="_Toc130390478"/>
      <w:bookmarkStart w:id="30022" w:name="_Toc130391166"/>
      <w:bookmarkStart w:id="30023" w:name="_Toc131624930"/>
      <w:bookmarkStart w:id="30024" w:name="_Toc137476363"/>
      <w:bookmarkStart w:id="30025" w:name="_Toc138873018"/>
      <w:bookmarkStart w:id="30026" w:name="_Toc138874604"/>
      <w:bookmarkStart w:id="30027" w:name="_Toc145525203"/>
      <w:bookmarkStart w:id="30028" w:name="_Toc153560328"/>
      <w:bookmarkStart w:id="30029" w:name="_Toc161647628"/>
      <w:bookmarkStart w:id="30030" w:name="_Toc169533229"/>
      <w:bookmarkStart w:id="30031" w:name="_Toc171519832"/>
      <w:bookmarkStart w:id="30032" w:name="_Toc176539565"/>
      <w:bookmarkStart w:id="30033" w:name="_Toc210482512"/>
      <w:r>
        <w:rPr>
          <w:lang w:eastAsia="sv-SE"/>
        </w:rPr>
        <w:t>10</w:t>
      </w:r>
      <w:r w:rsidRPr="00712C3A">
        <w:rPr>
          <w:lang w:eastAsia="sv-SE"/>
        </w:rPr>
        <w:t>.5.1.5</w:t>
      </w:r>
      <w:r w:rsidRPr="00712C3A">
        <w:rPr>
          <w:lang w:eastAsia="sv-SE"/>
        </w:rPr>
        <w:tab/>
      </w:r>
      <w:bookmarkStart w:id="30034" w:name="_Hlk513649853"/>
      <w:r w:rsidRPr="00712C3A">
        <w:rPr>
          <w:lang w:eastAsia="sv-SE"/>
        </w:rPr>
        <w:t xml:space="preserve">Test </w:t>
      </w:r>
      <w:bookmarkEnd w:id="30034"/>
      <w:r w:rsidRPr="00712C3A">
        <w:rPr>
          <w:lang w:eastAsia="sv-SE"/>
        </w:rPr>
        <w:t>requirement</w:t>
      </w:r>
      <w:bookmarkEnd w:id="29987"/>
      <w:bookmarkEnd w:id="29988"/>
      <w:bookmarkEnd w:id="29989"/>
      <w:bookmarkEnd w:id="29990"/>
      <w:bookmarkEnd w:id="29991"/>
      <w:bookmarkEnd w:id="29992"/>
      <w:bookmarkEnd w:id="29993"/>
      <w:bookmarkEnd w:id="29994"/>
      <w:bookmarkEnd w:id="29995"/>
      <w:bookmarkEnd w:id="29996"/>
      <w:bookmarkEnd w:id="29997"/>
      <w:bookmarkEnd w:id="29998"/>
      <w:bookmarkEnd w:id="29999"/>
      <w:bookmarkEnd w:id="30000"/>
      <w:bookmarkEnd w:id="30001"/>
      <w:bookmarkEnd w:id="30002"/>
      <w:bookmarkEnd w:id="30003"/>
      <w:bookmarkEnd w:id="30004"/>
      <w:bookmarkEnd w:id="30005"/>
      <w:bookmarkEnd w:id="30006"/>
      <w:bookmarkEnd w:id="30007"/>
      <w:bookmarkEnd w:id="30008"/>
      <w:bookmarkEnd w:id="30009"/>
      <w:bookmarkEnd w:id="30010"/>
      <w:bookmarkEnd w:id="30011"/>
      <w:bookmarkEnd w:id="30012"/>
      <w:bookmarkEnd w:id="30013"/>
      <w:bookmarkEnd w:id="30014"/>
      <w:bookmarkEnd w:id="30015"/>
      <w:bookmarkEnd w:id="30016"/>
      <w:bookmarkEnd w:id="30017"/>
      <w:bookmarkEnd w:id="30018"/>
      <w:bookmarkEnd w:id="30019"/>
      <w:bookmarkEnd w:id="30020"/>
      <w:bookmarkEnd w:id="30021"/>
      <w:bookmarkEnd w:id="30022"/>
      <w:bookmarkEnd w:id="30023"/>
      <w:bookmarkEnd w:id="30024"/>
      <w:bookmarkEnd w:id="30025"/>
      <w:bookmarkEnd w:id="30026"/>
      <w:bookmarkEnd w:id="30027"/>
      <w:bookmarkEnd w:id="30028"/>
      <w:bookmarkEnd w:id="30029"/>
      <w:bookmarkEnd w:id="30030"/>
      <w:bookmarkEnd w:id="30031"/>
      <w:bookmarkEnd w:id="30032"/>
      <w:bookmarkEnd w:id="30033"/>
    </w:p>
    <w:p w14:paraId="71D54375" w14:textId="77777777" w:rsidR="0020607C" w:rsidRPr="00712C3A" w:rsidRDefault="0020607C" w:rsidP="003267B6">
      <w:pPr>
        <w:pStyle w:val="Heading5"/>
      </w:pPr>
      <w:bookmarkStart w:id="30035" w:name="_Toc21102852"/>
      <w:bookmarkStart w:id="30036" w:name="_Toc29810701"/>
      <w:bookmarkStart w:id="30037" w:name="_Toc36636053"/>
      <w:bookmarkStart w:id="30038" w:name="_Toc37272999"/>
      <w:bookmarkStart w:id="30039" w:name="_Toc45886079"/>
      <w:bookmarkStart w:id="30040" w:name="_Toc53183155"/>
      <w:bookmarkStart w:id="30041" w:name="_Toc58915822"/>
      <w:bookmarkStart w:id="30042" w:name="_Toc58918003"/>
      <w:bookmarkStart w:id="30043" w:name="_Toc66693872"/>
      <w:bookmarkStart w:id="30044" w:name="_Toc74915824"/>
      <w:bookmarkStart w:id="30045" w:name="_Toc76114449"/>
      <w:bookmarkStart w:id="30046" w:name="_Toc76544335"/>
      <w:bookmarkStart w:id="30047" w:name="_Toc82536457"/>
      <w:bookmarkStart w:id="30048" w:name="_Toc89952750"/>
      <w:bookmarkStart w:id="30049" w:name="_Toc98766566"/>
      <w:bookmarkStart w:id="30050" w:name="_Toc99702929"/>
      <w:bookmarkStart w:id="30051" w:name="_Toc106206715"/>
      <w:bookmarkStart w:id="30052" w:name="_Toc120628052"/>
      <w:bookmarkStart w:id="30053" w:name="_Toc120628628"/>
      <w:bookmarkStart w:id="30054" w:name="_Toc120629213"/>
      <w:bookmarkStart w:id="30055" w:name="_Toc120629801"/>
      <w:bookmarkStart w:id="30056" w:name="_Toc120631302"/>
      <w:bookmarkStart w:id="30057" w:name="_Toc120631953"/>
      <w:bookmarkStart w:id="30058" w:name="_Toc120632603"/>
      <w:bookmarkStart w:id="30059" w:name="_Toc120633253"/>
      <w:bookmarkStart w:id="30060" w:name="_Toc120633903"/>
      <w:bookmarkStart w:id="30061" w:name="_Toc120634554"/>
      <w:bookmarkStart w:id="30062" w:name="_Toc120635205"/>
      <w:bookmarkStart w:id="30063" w:name="_Toc121754329"/>
      <w:bookmarkStart w:id="30064" w:name="_Toc121754999"/>
      <w:bookmarkStart w:id="30065" w:name="_Toc129108948"/>
      <w:bookmarkStart w:id="30066" w:name="_Toc129109613"/>
      <w:bookmarkStart w:id="30067" w:name="_Toc129110286"/>
      <w:bookmarkStart w:id="30068" w:name="_Toc130389406"/>
      <w:bookmarkStart w:id="30069" w:name="_Toc130390479"/>
      <w:bookmarkStart w:id="30070" w:name="_Toc130391167"/>
      <w:bookmarkStart w:id="30071" w:name="_Toc131624931"/>
      <w:bookmarkStart w:id="30072" w:name="_Toc137476364"/>
      <w:bookmarkStart w:id="30073" w:name="_Toc138873019"/>
      <w:bookmarkStart w:id="30074" w:name="_Toc138874605"/>
      <w:bookmarkStart w:id="30075" w:name="_Toc145525204"/>
      <w:bookmarkStart w:id="30076" w:name="_Toc153560329"/>
      <w:bookmarkStart w:id="30077" w:name="_Toc161647629"/>
      <w:bookmarkStart w:id="30078" w:name="_Toc169533230"/>
      <w:bookmarkStart w:id="30079" w:name="_Toc171519833"/>
      <w:bookmarkStart w:id="30080" w:name="_Toc176539566"/>
      <w:bookmarkStart w:id="30081" w:name="_Toc210482513"/>
      <w:r>
        <w:t>10</w:t>
      </w:r>
      <w:r w:rsidRPr="00712C3A">
        <w:t>.5.1.5.1</w:t>
      </w:r>
      <w:r w:rsidRPr="00712C3A">
        <w:tab/>
        <w:t>General</w:t>
      </w:r>
      <w:bookmarkEnd w:id="30035"/>
      <w:bookmarkEnd w:id="30036"/>
      <w:bookmarkEnd w:id="30037"/>
      <w:bookmarkEnd w:id="30038"/>
      <w:bookmarkEnd w:id="30039"/>
      <w:bookmarkEnd w:id="30040"/>
      <w:bookmarkEnd w:id="30041"/>
      <w:bookmarkEnd w:id="30042"/>
      <w:bookmarkEnd w:id="30043"/>
      <w:bookmarkEnd w:id="30044"/>
      <w:bookmarkEnd w:id="30045"/>
      <w:bookmarkEnd w:id="30046"/>
      <w:bookmarkEnd w:id="30047"/>
      <w:bookmarkEnd w:id="30048"/>
      <w:bookmarkEnd w:id="30049"/>
      <w:bookmarkEnd w:id="30050"/>
      <w:bookmarkEnd w:id="30051"/>
      <w:bookmarkEnd w:id="30052"/>
      <w:bookmarkEnd w:id="30053"/>
      <w:bookmarkEnd w:id="30054"/>
      <w:bookmarkEnd w:id="30055"/>
      <w:bookmarkEnd w:id="30056"/>
      <w:bookmarkEnd w:id="30057"/>
      <w:bookmarkEnd w:id="30058"/>
      <w:bookmarkEnd w:id="30059"/>
      <w:bookmarkEnd w:id="30060"/>
      <w:bookmarkEnd w:id="30061"/>
      <w:bookmarkEnd w:id="30062"/>
      <w:bookmarkEnd w:id="30063"/>
      <w:bookmarkEnd w:id="30064"/>
      <w:bookmarkEnd w:id="30065"/>
      <w:bookmarkEnd w:id="30066"/>
      <w:bookmarkEnd w:id="30067"/>
      <w:bookmarkEnd w:id="30068"/>
      <w:bookmarkEnd w:id="30069"/>
      <w:bookmarkEnd w:id="30070"/>
      <w:bookmarkEnd w:id="30071"/>
      <w:bookmarkEnd w:id="30072"/>
      <w:bookmarkEnd w:id="30073"/>
      <w:bookmarkEnd w:id="30074"/>
      <w:bookmarkEnd w:id="30075"/>
      <w:bookmarkEnd w:id="30076"/>
      <w:bookmarkEnd w:id="30077"/>
      <w:bookmarkEnd w:id="30078"/>
      <w:bookmarkEnd w:id="30079"/>
      <w:bookmarkEnd w:id="30080"/>
      <w:bookmarkEnd w:id="30081"/>
    </w:p>
    <w:p w14:paraId="1D89E03C" w14:textId="77777777" w:rsidR="0020607C" w:rsidRPr="00712C3A" w:rsidRDefault="0020607C" w:rsidP="0020607C">
      <w:pPr>
        <w:rPr>
          <w:rFonts w:eastAsia="SimSun"/>
          <w:color w:val="000000"/>
          <w:lang w:eastAsia="zh-CN"/>
        </w:rPr>
      </w:pPr>
      <w:r w:rsidRPr="00712C3A">
        <w:rPr>
          <w:rFonts w:eastAsia="SimSun"/>
          <w:color w:val="000000"/>
          <w:lang w:eastAsia="zh-CN"/>
        </w:rPr>
        <w:t>The test requirement is calculated from the OTA wanted signal mean power level offset by the OTA ACS Test Tolerance specified in clause 4.1.</w:t>
      </w:r>
    </w:p>
    <w:p w14:paraId="4D6C1385" w14:textId="77777777" w:rsidR="0020607C" w:rsidRPr="00712C3A" w:rsidRDefault="0020607C" w:rsidP="003267B6">
      <w:pPr>
        <w:pStyle w:val="Heading5"/>
      </w:pPr>
      <w:bookmarkStart w:id="30082" w:name="_Toc21102853"/>
      <w:bookmarkStart w:id="30083" w:name="_Toc29810702"/>
      <w:bookmarkStart w:id="30084" w:name="_Toc36636054"/>
      <w:bookmarkStart w:id="30085" w:name="_Toc37273000"/>
      <w:bookmarkStart w:id="30086" w:name="_Toc45886080"/>
      <w:bookmarkStart w:id="30087" w:name="_Toc53183156"/>
      <w:bookmarkStart w:id="30088" w:name="_Toc58915823"/>
      <w:bookmarkStart w:id="30089" w:name="_Toc58918004"/>
      <w:bookmarkStart w:id="30090" w:name="_Toc66693873"/>
      <w:bookmarkStart w:id="30091" w:name="_Toc74915825"/>
      <w:bookmarkStart w:id="30092" w:name="_Toc76114450"/>
      <w:bookmarkStart w:id="30093" w:name="_Toc76544336"/>
      <w:bookmarkStart w:id="30094" w:name="_Toc82536458"/>
      <w:bookmarkStart w:id="30095" w:name="_Toc89952751"/>
      <w:bookmarkStart w:id="30096" w:name="_Toc98766567"/>
      <w:bookmarkStart w:id="30097" w:name="_Toc99702930"/>
      <w:bookmarkStart w:id="30098" w:name="_Toc106206716"/>
      <w:bookmarkStart w:id="30099" w:name="_Toc120628053"/>
      <w:bookmarkStart w:id="30100" w:name="_Toc120628629"/>
      <w:bookmarkStart w:id="30101" w:name="_Toc120629214"/>
      <w:bookmarkStart w:id="30102" w:name="_Toc120629802"/>
      <w:bookmarkStart w:id="30103" w:name="_Toc120631303"/>
      <w:bookmarkStart w:id="30104" w:name="_Toc120631954"/>
      <w:bookmarkStart w:id="30105" w:name="_Toc120632604"/>
      <w:bookmarkStart w:id="30106" w:name="_Toc120633254"/>
      <w:bookmarkStart w:id="30107" w:name="_Toc120633904"/>
      <w:bookmarkStart w:id="30108" w:name="_Toc120634555"/>
      <w:bookmarkStart w:id="30109" w:name="_Toc120635206"/>
      <w:bookmarkStart w:id="30110" w:name="_Toc121754330"/>
      <w:bookmarkStart w:id="30111" w:name="_Toc121755000"/>
      <w:bookmarkStart w:id="30112" w:name="_Toc129108949"/>
      <w:bookmarkStart w:id="30113" w:name="_Toc129109614"/>
      <w:bookmarkStart w:id="30114" w:name="_Toc129110287"/>
      <w:bookmarkStart w:id="30115" w:name="_Toc130389407"/>
      <w:bookmarkStart w:id="30116" w:name="_Toc130390480"/>
      <w:bookmarkStart w:id="30117" w:name="_Toc130391168"/>
      <w:bookmarkStart w:id="30118" w:name="_Toc131624932"/>
      <w:bookmarkStart w:id="30119" w:name="_Toc137476365"/>
      <w:bookmarkStart w:id="30120" w:name="_Toc138873020"/>
      <w:bookmarkStart w:id="30121" w:name="_Toc138874606"/>
      <w:bookmarkStart w:id="30122" w:name="_Toc145525205"/>
      <w:bookmarkStart w:id="30123" w:name="_Toc153560330"/>
      <w:bookmarkStart w:id="30124" w:name="_Toc161647630"/>
      <w:bookmarkStart w:id="30125" w:name="_Toc169533231"/>
      <w:bookmarkStart w:id="30126" w:name="_Toc171519834"/>
      <w:bookmarkStart w:id="30127" w:name="_Toc176539567"/>
      <w:bookmarkStart w:id="30128" w:name="_Toc210482514"/>
      <w:r>
        <w:t>10</w:t>
      </w:r>
      <w:r w:rsidRPr="00712C3A">
        <w:t>.5.1.5.2</w:t>
      </w:r>
      <w:r w:rsidRPr="00712C3A">
        <w:tab/>
        <w:t xml:space="preserve">Test requirements for </w:t>
      </w:r>
      <w:r w:rsidRPr="00F43EB3">
        <w:rPr>
          <w:i/>
          <w:lang w:eastAsia="sv-SE"/>
        </w:rPr>
        <w:t>SAN type 1-O</w:t>
      </w:r>
      <w:bookmarkEnd w:id="30082"/>
      <w:bookmarkEnd w:id="30083"/>
      <w:bookmarkEnd w:id="30084"/>
      <w:bookmarkEnd w:id="30085"/>
      <w:bookmarkEnd w:id="30086"/>
      <w:bookmarkEnd w:id="30087"/>
      <w:bookmarkEnd w:id="30088"/>
      <w:bookmarkEnd w:id="30089"/>
      <w:bookmarkEnd w:id="30090"/>
      <w:bookmarkEnd w:id="30091"/>
      <w:bookmarkEnd w:id="30092"/>
      <w:bookmarkEnd w:id="30093"/>
      <w:bookmarkEnd w:id="30094"/>
      <w:bookmarkEnd w:id="30095"/>
      <w:bookmarkEnd w:id="30096"/>
      <w:bookmarkEnd w:id="30097"/>
      <w:bookmarkEnd w:id="30098"/>
      <w:bookmarkEnd w:id="30099"/>
      <w:bookmarkEnd w:id="30100"/>
      <w:bookmarkEnd w:id="30101"/>
      <w:bookmarkEnd w:id="30102"/>
      <w:bookmarkEnd w:id="30103"/>
      <w:bookmarkEnd w:id="30104"/>
      <w:bookmarkEnd w:id="30105"/>
      <w:bookmarkEnd w:id="30106"/>
      <w:bookmarkEnd w:id="30107"/>
      <w:bookmarkEnd w:id="30108"/>
      <w:bookmarkEnd w:id="30109"/>
      <w:bookmarkEnd w:id="30110"/>
      <w:bookmarkEnd w:id="30111"/>
      <w:bookmarkEnd w:id="30112"/>
      <w:bookmarkEnd w:id="30113"/>
      <w:bookmarkEnd w:id="30114"/>
      <w:bookmarkEnd w:id="30115"/>
      <w:bookmarkEnd w:id="30116"/>
      <w:bookmarkEnd w:id="30117"/>
      <w:bookmarkEnd w:id="30118"/>
      <w:bookmarkEnd w:id="30119"/>
      <w:bookmarkEnd w:id="30120"/>
      <w:bookmarkEnd w:id="30121"/>
      <w:bookmarkEnd w:id="30122"/>
      <w:bookmarkEnd w:id="30123"/>
      <w:bookmarkEnd w:id="30124"/>
      <w:bookmarkEnd w:id="30125"/>
      <w:bookmarkEnd w:id="30126"/>
      <w:bookmarkEnd w:id="30127"/>
      <w:bookmarkEnd w:id="30128"/>
    </w:p>
    <w:p w14:paraId="4635B839" w14:textId="77777777" w:rsidR="0020607C" w:rsidRPr="00712C3A" w:rsidRDefault="0020607C" w:rsidP="0020607C">
      <w:pPr>
        <w:rPr>
          <w:color w:val="000000"/>
          <w:lang w:eastAsia="ja-JP"/>
        </w:rPr>
      </w:pPr>
      <w:r w:rsidRPr="00712C3A">
        <w:rPr>
          <w:color w:val="000000"/>
          <w:lang w:eastAsia="ja-JP"/>
        </w:rPr>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712C3A">
        <w:rPr>
          <w:i/>
          <w:color w:val="000000"/>
          <w:lang w:eastAsia="ja-JP"/>
        </w:rPr>
        <w:t>minSENS RoAoA</w:t>
      </w:r>
      <w:r w:rsidRPr="00712C3A">
        <w:rPr>
          <w:color w:val="000000"/>
          <w:lang w:eastAsia="ja-JP"/>
        </w:rPr>
        <w:t>.</w:t>
      </w:r>
    </w:p>
    <w:p w14:paraId="15E9338F" w14:textId="77777777" w:rsidR="0020607C" w:rsidRPr="00712C3A" w:rsidRDefault="0020607C" w:rsidP="0020607C">
      <w:pPr>
        <w:rPr>
          <w:color w:val="000000"/>
          <w:lang w:eastAsia="ja-JP"/>
        </w:rPr>
      </w:pPr>
      <w:r w:rsidRPr="00712C3A">
        <w:rPr>
          <w:color w:val="000000"/>
          <w:lang w:eastAsia="ja-JP"/>
        </w:rPr>
        <w:t>The wanted and interfering signals apply to each</w:t>
      </w:r>
      <w:r w:rsidRPr="00712C3A" w:rsidDel="00777305">
        <w:rPr>
          <w:color w:val="000000"/>
          <w:lang w:eastAsia="ja-JP"/>
        </w:rPr>
        <w:t xml:space="preserve"> </w:t>
      </w:r>
      <w:r w:rsidRPr="00712C3A">
        <w:rPr>
          <w:color w:val="000000"/>
          <w:lang w:eastAsia="ja-JP"/>
        </w:rPr>
        <w:t>supported polarization, under the assumption o</w:t>
      </w:r>
      <w:r w:rsidRPr="00712C3A">
        <w:rPr>
          <w:i/>
          <w:color w:val="000000"/>
          <w:lang w:eastAsia="ja-JP"/>
        </w:rPr>
        <w:t>f polarization match</w:t>
      </w:r>
      <w:r w:rsidRPr="00712C3A">
        <w:rPr>
          <w:color w:val="000000"/>
          <w:lang w:eastAsia="ja-JP"/>
        </w:rPr>
        <w:t>.</w:t>
      </w:r>
    </w:p>
    <w:p w14:paraId="2E6BA80D" w14:textId="77777777" w:rsidR="0020607C" w:rsidRPr="00712C3A" w:rsidRDefault="0020607C" w:rsidP="0020607C">
      <w:pPr>
        <w:rPr>
          <w:color w:val="000000"/>
          <w:lang w:eastAsia="ja-JP"/>
        </w:rPr>
      </w:pPr>
      <w:r w:rsidRPr="00712C3A">
        <w:rPr>
          <w:color w:val="000000"/>
          <w:lang w:eastAsia="ja-JP"/>
        </w:rPr>
        <w:t>The throughput shall be ≥ 95% of the maximum throughput of the reference measurement channel.</w:t>
      </w:r>
    </w:p>
    <w:p w14:paraId="731ACFEA" w14:textId="0655310C" w:rsidR="0020607C" w:rsidRPr="00712C3A" w:rsidRDefault="0020607C" w:rsidP="0020607C">
      <w:pPr>
        <w:rPr>
          <w:rFonts w:eastAsia="Osaka"/>
          <w:color w:val="000000"/>
          <w:lang w:eastAsia="ja-JP"/>
        </w:rPr>
      </w:pPr>
      <w:r w:rsidRPr="00712C3A">
        <w:rPr>
          <w:color w:val="000000"/>
          <w:lang w:eastAsia="ja-JP"/>
        </w:rPr>
        <w:t xml:space="preserve">For FR1, </w:t>
      </w:r>
      <w:r w:rsidRPr="00712C3A">
        <w:rPr>
          <w:color w:val="000000"/>
          <w:lang w:eastAsia="zh-CN"/>
        </w:rPr>
        <w:t xml:space="preserve">the OTA </w:t>
      </w:r>
      <w:r w:rsidRPr="00712C3A">
        <w:rPr>
          <w:color w:val="000000"/>
          <w:lang w:eastAsia="ja-JP"/>
        </w:rPr>
        <w:t xml:space="preserve">wanted and </w:t>
      </w:r>
      <w:r w:rsidRPr="00712C3A">
        <w:rPr>
          <w:color w:val="000000"/>
          <w:lang w:eastAsia="zh-CN"/>
        </w:rPr>
        <w:t>the</w:t>
      </w:r>
      <w:r w:rsidRPr="00712C3A">
        <w:rPr>
          <w:color w:val="000000"/>
          <w:lang w:eastAsia="ja-JP"/>
        </w:rPr>
        <w:t xml:space="preserve"> interfering signal </w:t>
      </w:r>
      <w:r w:rsidRPr="00712C3A">
        <w:rPr>
          <w:color w:val="000000"/>
          <w:lang w:eastAsia="zh-CN"/>
        </w:rPr>
        <w:t>are</w:t>
      </w:r>
      <w:r w:rsidRPr="00712C3A">
        <w:rPr>
          <w:color w:val="000000"/>
          <w:lang w:eastAsia="ja-JP"/>
        </w:rPr>
        <w:t xml:space="preserve"> specified</w:t>
      </w:r>
      <w:r w:rsidRPr="00712C3A">
        <w:rPr>
          <w:rFonts w:eastAsia="Osaka"/>
          <w:color w:val="000000"/>
          <w:lang w:eastAsia="ja-JP"/>
        </w:rPr>
        <w:t xml:space="preserve"> in table </w:t>
      </w:r>
      <w:r>
        <w:rPr>
          <w:rFonts w:eastAsia="SimSun" w:cs="v5.0.0"/>
          <w:color w:val="000000"/>
          <w:lang w:eastAsia="zh-CN"/>
        </w:rPr>
        <w:t>10</w:t>
      </w:r>
      <w:r w:rsidRPr="00712C3A">
        <w:rPr>
          <w:rFonts w:eastAsia="SimSun" w:cs="v5.0.0" w:hint="eastAsia"/>
          <w:color w:val="000000"/>
          <w:lang w:eastAsia="zh-CN"/>
        </w:rPr>
        <w:t>.5.1.</w:t>
      </w:r>
      <w:r w:rsidRPr="00712C3A">
        <w:rPr>
          <w:rFonts w:eastAsia="SimSun" w:cs="v5.0.0"/>
          <w:color w:val="000000"/>
          <w:lang w:eastAsia="zh-CN"/>
        </w:rPr>
        <w:t>5.</w:t>
      </w:r>
      <w:r w:rsidRPr="00712C3A">
        <w:rPr>
          <w:rFonts w:eastAsia="SimSun" w:cs="v5.0.0" w:hint="eastAsia"/>
          <w:color w:val="000000"/>
          <w:lang w:eastAsia="zh-CN"/>
        </w:rPr>
        <w:t>2</w:t>
      </w:r>
      <w:r w:rsidRPr="00712C3A">
        <w:rPr>
          <w:rFonts w:eastAsia="Osaka"/>
          <w:color w:val="000000"/>
          <w:lang w:eastAsia="ja-JP"/>
        </w:rPr>
        <w:t>-</w:t>
      </w:r>
      <w:r w:rsidRPr="00712C3A">
        <w:rPr>
          <w:rFonts w:eastAsia="SimSun" w:hint="eastAsia"/>
          <w:color w:val="000000"/>
          <w:lang w:eastAsia="zh-CN"/>
        </w:rPr>
        <w:t xml:space="preserve">1 and table </w:t>
      </w:r>
      <w:r>
        <w:rPr>
          <w:rFonts w:eastAsia="SimSun"/>
          <w:color w:val="000000"/>
          <w:lang w:eastAsia="zh-CN"/>
        </w:rPr>
        <w:t>10</w:t>
      </w:r>
      <w:r w:rsidRPr="00712C3A">
        <w:rPr>
          <w:rFonts w:eastAsia="SimSun" w:hint="eastAsia"/>
          <w:color w:val="000000"/>
          <w:lang w:eastAsia="zh-CN"/>
        </w:rPr>
        <w:t>.5.1.</w:t>
      </w:r>
      <w:r w:rsidRPr="00712C3A">
        <w:rPr>
          <w:rFonts w:eastAsia="SimSun"/>
          <w:color w:val="000000"/>
          <w:lang w:eastAsia="zh-CN"/>
        </w:rPr>
        <w:t>5.</w:t>
      </w:r>
      <w:r w:rsidRPr="00712C3A">
        <w:rPr>
          <w:rFonts w:eastAsia="SimSun" w:hint="eastAsia"/>
          <w:color w:val="000000"/>
          <w:lang w:eastAsia="zh-CN"/>
        </w:rPr>
        <w:t>2</w:t>
      </w:r>
      <w:r w:rsidRPr="00712C3A">
        <w:rPr>
          <w:rFonts w:eastAsia="SimSun"/>
          <w:color w:val="000000"/>
          <w:lang w:eastAsia="zh-CN"/>
        </w:rPr>
        <w:t>-2</w:t>
      </w:r>
      <w:r w:rsidRPr="00712C3A">
        <w:rPr>
          <w:rFonts w:eastAsia="Osaka"/>
          <w:color w:val="000000"/>
          <w:lang w:eastAsia="ja-JP"/>
        </w:rPr>
        <w:t xml:space="preserve"> for ACS. The reference measurement channel for the OTA wanted signal is identified in clause </w:t>
      </w:r>
      <w:r>
        <w:rPr>
          <w:rFonts w:eastAsia="Osaka"/>
          <w:color w:val="000000"/>
          <w:lang w:eastAsia="ja-JP"/>
        </w:rPr>
        <w:t>10</w:t>
      </w:r>
      <w:r w:rsidRPr="00712C3A">
        <w:rPr>
          <w:rFonts w:eastAsia="Osaka"/>
          <w:color w:val="000000"/>
          <w:lang w:eastAsia="ja-JP"/>
        </w:rPr>
        <w:t>.</w:t>
      </w:r>
      <w:r>
        <w:rPr>
          <w:rFonts w:eastAsia="Osaka"/>
          <w:color w:val="000000"/>
          <w:lang w:eastAsia="ja-JP"/>
        </w:rPr>
        <w:t>5</w:t>
      </w:r>
      <w:r w:rsidRPr="00712C3A">
        <w:rPr>
          <w:rFonts w:eastAsia="Osaka"/>
          <w:color w:val="000000"/>
          <w:lang w:eastAsia="ja-JP"/>
        </w:rPr>
        <w:t>.</w:t>
      </w:r>
      <w:r>
        <w:rPr>
          <w:rFonts w:eastAsia="Osaka"/>
          <w:color w:val="000000"/>
          <w:lang w:eastAsia="ja-JP"/>
        </w:rPr>
        <w:t>1</w:t>
      </w:r>
      <w:r w:rsidRPr="00712C3A">
        <w:rPr>
          <w:rFonts w:eastAsia="Osaka"/>
          <w:color w:val="000000"/>
          <w:lang w:eastAsia="ja-JP"/>
        </w:rPr>
        <w:t xml:space="preserve">.2 and is further specified in </w:t>
      </w:r>
      <w:r w:rsidRPr="00712C3A">
        <w:rPr>
          <w:rFonts w:eastAsia="SimSun"/>
          <w:color w:val="000000"/>
          <w:lang w:eastAsia="ja-JP"/>
        </w:rPr>
        <w:t>annex A.1</w:t>
      </w:r>
      <w:r w:rsidRPr="00712C3A">
        <w:rPr>
          <w:rFonts w:eastAsia="Osaka"/>
          <w:color w:val="000000"/>
          <w:lang w:eastAsia="ja-JP"/>
        </w:rPr>
        <w:t xml:space="preserve">. The characteristics of the interfering signal is further specified in </w:t>
      </w:r>
      <w:r w:rsidRPr="00712C3A">
        <w:rPr>
          <w:rFonts w:eastAsia="SimSun"/>
          <w:color w:val="000000"/>
          <w:lang w:eastAsia="ja-JP"/>
        </w:rPr>
        <w:t>TS 38.10</w:t>
      </w:r>
      <w:r>
        <w:rPr>
          <w:rFonts w:eastAsia="SimSun"/>
          <w:color w:val="000000"/>
          <w:lang w:eastAsia="ja-JP"/>
        </w:rPr>
        <w:t>8</w:t>
      </w:r>
      <w:r w:rsidRPr="00712C3A">
        <w:rPr>
          <w:rFonts w:eastAsia="SimSun"/>
          <w:color w:val="000000"/>
          <w:lang w:eastAsia="ja-JP"/>
        </w:rPr>
        <w:t> [</w:t>
      </w:r>
      <w:r w:rsidR="00667723">
        <w:rPr>
          <w:rFonts w:eastAsia="SimSun" w:hint="eastAsia"/>
          <w:color w:val="000000"/>
          <w:lang w:eastAsia="zh-CN"/>
        </w:rPr>
        <w:t>2</w:t>
      </w:r>
      <w:r w:rsidRPr="00712C3A">
        <w:rPr>
          <w:rFonts w:eastAsia="SimSun"/>
          <w:color w:val="000000"/>
          <w:lang w:eastAsia="ja-JP"/>
        </w:rPr>
        <w:t xml:space="preserve">] </w:t>
      </w:r>
      <w:r w:rsidRPr="00712C3A">
        <w:rPr>
          <w:rFonts w:eastAsia="Osaka"/>
          <w:color w:val="000000"/>
          <w:lang w:eastAsia="ja-JP"/>
        </w:rPr>
        <w:t xml:space="preserve">annex </w:t>
      </w:r>
      <w:r w:rsidR="000732B7">
        <w:rPr>
          <w:rFonts w:eastAsiaTheme="minorEastAsia" w:hint="eastAsia"/>
          <w:color w:val="000000"/>
          <w:lang w:eastAsia="zh-CN"/>
        </w:rPr>
        <w:t>C</w:t>
      </w:r>
      <w:r w:rsidRPr="00712C3A">
        <w:rPr>
          <w:rFonts w:eastAsia="Osaka"/>
          <w:color w:val="000000"/>
          <w:lang w:eastAsia="ja-JP"/>
        </w:rPr>
        <w:t>.</w:t>
      </w:r>
    </w:p>
    <w:p w14:paraId="48200571" w14:textId="24580393" w:rsidR="00AE5F84" w:rsidRDefault="00303D5C" w:rsidP="0020607C">
      <w:pPr>
        <w:rPr>
          <w:rFonts w:eastAsia="Osaka"/>
          <w:color w:val="000000"/>
          <w:lang w:eastAsia="ja-JP"/>
        </w:rPr>
      </w:pPr>
      <w:r w:rsidRPr="008C3753">
        <w:t xml:space="preserve">For </w:t>
      </w:r>
      <w:r>
        <w:t>SAN</w:t>
      </w:r>
      <w:r w:rsidRPr="008C3753">
        <w:t xml:space="preserve"> supporting NB-IoT operation in </w:t>
      </w:r>
      <w:r>
        <w:t xml:space="preserve">NTN </w:t>
      </w:r>
      <w:r w:rsidRPr="008C3753">
        <w:t xml:space="preserve">NR in-band, the wanted and the interfering signal coupled to the </w:t>
      </w:r>
      <w:r>
        <w:rPr>
          <w:i/>
        </w:rPr>
        <w:t>SAN</w:t>
      </w:r>
      <w:r w:rsidRPr="008C3753">
        <w:t xml:space="preserve"> </w:t>
      </w:r>
      <w:r w:rsidRPr="008C3753">
        <w:rPr>
          <w:i/>
        </w:rPr>
        <w:t>type 1-</w:t>
      </w:r>
      <w:r>
        <w:rPr>
          <w:i/>
        </w:rPr>
        <w:t>H</w:t>
      </w:r>
      <w:r w:rsidRPr="008C3753">
        <w:t xml:space="preserve"> </w:t>
      </w:r>
      <w:r w:rsidRPr="008C3753">
        <w:rPr>
          <w:i/>
        </w:rPr>
        <w:t>antenna connector</w:t>
      </w:r>
      <w:r w:rsidRPr="008C3753">
        <w:t xml:space="preserve"> are specified</w:t>
      </w:r>
      <w:r w:rsidRPr="008C3753">
        <w:rPr>
          <w:rFonts w:eastAsia="Osaka"/>
        </w:rPr>
        <w:t xml:space="preserve"> in table </w:t>
      </w:r>
      <w:r>
        <w:rPr>
          <w:rFonts w:eastAsia="Osaka"/>
        </w:rPr>
        <w:t>10.5.1.5.2</w:t>
      </w:r>
      <w:r w:rsidRPr="008C3753">
        <w:rPr>
          <w:rFonts w:eastAsia="Osaka"/>
        </w:rPr>
        <w:t>-</w:t>
      </w:r>
      <w:r w:rsidRPr="008C3753">
        <w:rPr>
          <w:rFonts w:eastAsia="SimSun"/>
        </w:rPr>
        <w:t>1</w:t>
      </w:r>
      <w:r w:rsidRPr="008C3753">
        <w:rPr>
          <w:rFonts w:eastAsia="Osaka"/>
        </w:rPr>
        <w:t xml:space="preserve"> </w:t>
      </w:r>
      <w:r w:rsidRPr="008C3753">
        <w:rPr>
          <w:rFonts w:eastAsia="SimSun"/>
        </w:rPr>
        <w:t xml:space="preserve">and the frequency offset between the wanted and interfering signal in table </w:t>
      </w:r>
      <w:r>
        <w:rPr>
          <w:rFonts w:eastAsia="SimSun"/>
        </w:rPr>
        <w:t>10.5.1.5.2</w:t>
      </w:r>
      <w:r w:rsidRPr="008C3753">
        <w:rPr>
          <w:rFonts w:eastAsia="SimSun"/>
        </w:rPr>
        <w:t xml:space="preserve">-2 </w:t>
      </w:r>
      <w:r w:rsidRPr="008C3753">
        <w:rPr>
          <w:rFonts w:eastAsia="Osaka"/>
        </w:rPr>
        <w:t>for ACS. The reference measurement channel for the NB-IoT wanted signal is identified in clause 7.2.5 of TS 36.1</w:t>
      </w:r>
      <w:r>
        <w:rPr>
          <w:rFonts w:eastAsia="Osaka"/>
        </w:rPr>
        <w:t>8</w:t>
      </w:r>
      <w:r w:rsidRPr="008C3753">
        <w:rPr>
          <w:rFonts w:eastAsia="Osaka"/>
        </w:rPr>
        <w:t>1 [2</w:t>
      </w:r>
      <w:r>
        <w:rPr>
          <w:rFonts w:eastAsia="Osaka"/>
        </w:rPr>
        <w:t>3</w:t>
      </w:r>
      <w:r w:rsidRPr="008C3753">
        <w:rPr>
          <w:rFonts w:eastAsia="Osaka"/>
        </w:rPr>
        <w:t>]. The characteristics of the interfering signal is further specified in annex E.</w:t>
      </w:r>
    </w:p>
    <w:p w14:paraId="66A73200" w14:textId="03DCC937" w:rsidR="0020607C" w:rsidRPr="00712C3A" w:rsidRDefault="0020607C" w:rsidP="0020607C">
      <w:pPr>
        <w:rPr>
          <w:rFonts w:eastAsia="Osaka"/>
          <w:color w:val="000000"/>
          <w:lang w:eastAsia="ja-JP"/>
        </w:rPr>
      </w:pPr>
      <w:r w:rsidRPr="00712C3A">
        <w:rPr>
          <w:rFonts w:eastAsia="Osaka"/>
          <w:color w:val="000000"/>
          <w:lang w:eastAsia="ja-JP"/>
        </w:rPr>
        <w:t xml:space="preserve">The OTA ACS requirement is applicable outside the </w:t>
      </w:r>
      <w:r>
        <w:rPr>
          <w:color w:val="000000"/>
          <w:lang w:eastAsia="zh-CN"/>
        </w:rPr>
        <w:t>SAN</w:t>
      </w:r>
      <w:r w:rsidRPr="00712C3A">
        <w:rPr>
          <w:rFonts w:hint="eastAsia"/>
          <w:color w:val="000000"/>
          <w:lang w:eastAsia="zh-CN"/>
        </w:rPr>
        <w:t xml:space="preserve"> </w:t>
      </w:r>
      <w:r w:rsidRPr="00712C3A">
        <w:rPr>
          <w:rFonts w:eastAsia="Osaka"/>
          <w:color w:val="000000"/>
          <w:lang w:eastAsia="ja-JP"/>
        </w:rPr>
        <w:t>RF Bandwidth</w:t>
      </w:r>
      <w:r w:rsidRPr="00712C3A">
        <w:rPr>
          <w:rFonts w:hint="eastAsia"/>
          <w:color w:val="000000"/>
          <w:lang w:eastAsia="zh-CN"/>
        </w:rPr>
        <w:t xml:space="preserve"> </w:t>
      </w:r>
      <w:r w:rsidRPr="00712C3A">
        <w:rPr>
          <w:color w:val="000000"/>
          <w:lang w:eastAsia="zh-CN"/>
        </w:rPr>
        <w:t>or Radio Bandwidth</w:t>
      </w:r>
      <w:r w:rsidRPr="00712C3A">
        <w:rPr>
          <w:rFonts w:eastAsia="Osaka"/>
          <w:color w:val="000000"/>
          <w:lang w:eastAsia="ja-JP"/>
        </w:rPr>
        <w:t>. The OTA interfering signal offset is defined relative to the</w:t>
      </w:r>
      <w:r w:rsidRPr="00712C3A">
        <w:rPr>
          <w:color w:val="000000"/>
          <w:lang w:eastAsia="ja-JP"/>
        </w:rPr>
        <w:t xml:space="preserve"> </w:t>
      </w:r>
      <w:r>
        <w:rPr>
          <w:rFonts w:eastAsia="Osaka"/>
          <w:color w:val="000000"/>
          <w:lang w:eastAsia="ja-JP"/>
        </w:rPr>
        <w:t>SAN</w:t>
      </w:r>
      <w:r w:rsidRPr="00712C3A">
        <w:rPr>
          <w:rFonts w:eastAsia="Osaka"/>
          <w:color w:val="000000"/>
          <w:lang w:eastAsia="ja-JP"/>
        </w:rPr>
        <w:t xml:space="preserve"> RF Bandwidth edges </w:t>
      </w:r>
      <w:r w:rsidRPr="00712C3A">
        <w:rPr>
          <w:color w:val="000000"/>
          <w:lang w:eastAsia="zh-CN"/>
        </w:rPr>
        <w:t xml:space="preserve">or Radio Bandwidth </w:t>
      </w:r>
      <w:r w:rsidRPr="00712C3A">
        <w:rPr>
          <w:rFonts w:eastAsia="Osaka"/>
          <w:color w:val="000000"/>
          <w:lang w:eastAsia="ja-JP"/>
        </w:rPr>
        <w:t>edges.</w:t>
      </w:r>
    </w:p>
    <w:p w14:paraId="37361CB7" w14:textId="77777777" w:rsidR="0020607C" w:rsidRPr="00712C3A" w:rsidRDefault="0020607C" w:rsidP="00406309">
      <w:pPr>
        <w:pStyle w:val="TH"/>
        <w:rPr>
          <w:lang w:eastAsia="zh-CN"/>
        </w:rPr>
      </w:pPr>
      <w:r w:rsidRPr="00712C3A">
        <w:rPr>
          <w:lang w:eastAsia="ja-JP"/>
        </w:rPr>
        <w:t xml:space="preserve">Table </w:t>
      </w:r>
      <w:r>
        <w:rPr>
          <w:lang w:eastAsia="zh-CN"/>
        </w:rPr>
        <w:t>10</w:t>
      </w:r>
      <w:r w:rsidRPr="00712C3A">
        <w:rPr>
          <w:rFonts w:hint="eastAsia"/>
          <w:lang w:eastAsia="zh-CN"/>
        </w:rPr>
        <w:t>.5.1.</w:t>
      </w:r>
      <w:r w:rsidRPr="00712C3A">
        <w:rPr>
          <w:lang w:eastAsia="zh-CN"/>
        </w:rPr>
        <w:t>5.</w:t>
      </w:r>
      <w:r w:rsidRPr="00712C3A">
        <w:rPr>
          <w:rFonts w:hint="eastAsia"/>
          <w:lang w:eastAsia="zh-CN"/>
        </w:rPr>
        <w:t>2</w:t>
      </w:r>
      <w:r w:rsidRPr="00712C3A">
        <w:rPr>
          <w:lang w:eastAsia="ja-JP"/>
        </w:rPr>
        <w:t>-</w:t>
      </w:r>
      <w:r w:rsidRPr="00712C3A">
        <w:rPr>
          <w:rFonts w:hint="eastAsia"/>
          <w:lang w:eastAsia="zh-CN"/>
        </w:rPr>
        <w:t>1</w:t>
      </w:r>
      <w:r w:rsidRPr="00712C3A">
        <w:rPr>
          <w:lang w:eastAsia="ja-JP"/>
        </w:rPr>
        <w:t>: OTA A</w:t>
      </w:r>
      <w:r w:rsidRPr="00712C3A">
        <w:rPr>
          <w:rFonts w:hint="eastAsia"/>
          <w:lang w:eastAsia="zh-CN"/>
        </w:rPr>
        <w:t>CS</w:t>
      </w:r>
      <w:r w:rsidRPr="00712C3A">
        <w:rPr>
          <w:lang w:eastAsia="zh-CN"/>
        </w:rPr>
        <w:t xml:space="preserve"> requirement for </w:t>
      </w:r>
      <w:r w:rsidRPr="00712C3A">
        <w:rPr>
          <w:i/>
          <w:lang w:eastAsia="zh-CN"/>
        </w:rPr>
        <w:t>S</w:t>
      </w:r>
      <w:r>
        <w:rPr>
          <w:i/>
          <w:lang w:eastAsia="zh-CN"/>
        </w:rPr>
        <w:t>AN</w:t>
      </w:r>
      <w:r w:rsidRPr="00712C3A">
        <w:rPr>
          <w:i/>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84"/>
        <w:gridCol w:w="1792"/>
        <w:gridCol w:w="3054"/>
      </w:tblGrid>
      <w:tr w:rsidR="0020607C" w14:paraId="3CF02BFD" w14:textId="77777777" w:rsidTr="0013552C">
        <w:trPr>
          <w:cantSplit/>
          <w:jc w:val="center"/>
        </w:trPr>
        <w:tc>
          <w:tcPr>
            <w:tcW w:w="2384" w:type="dxa"/>
            <w:tcBorders>
              <w:top w:val="single" w:sz="4" w:space="0" w:color="auto"/>
              <w:left w:val="single" w:sz="4" w:space="0" w:color="auto"/>
              <w:bottom w:val="single" w:sz="4" w:space="0" w:color="auto"/>
              <w:right w:val="single" w:sz="4" w:space="0" w:color="auto"/>
            </w:tcBorders>
            <w:hideMark/>
          </w:tcPr>
          <w:p w14:paraId="31F875D8" w14:textId="77777777" w:rsidR="0020607C" w:rsidRDefault="0020607C" w:rsidP="0013552C">
            <w:pPr>
              <w:pStyle w:val="TAH"/>
            </w:pPr>
            <w:r>
              <w:t>SAN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23CD9F62" w14:textId="77777777" w:rsidR="0020607C" w:rsidRDefault="0020607C" w:rsidP="0013552C">
            <w:pPr>
              <w:pStyle w:val="TAH"/>
            </w:pPr>
            <w:r>
              <w:t>Wanted signal mean power (dBm)</w:t>
            </w:r>
          </w:p>
          <w:p w14:paraId="22684A1F" w14:textId="77777777" w:rsidR="0020607C" w:rsidRPr="00276BEE" w:rsidRDefault="0020607C" w:rsidP="0013552C">
            <w:pPr>
              <w:pStyle w:val="TAH"/>
              <w:rPr>
                <w:lang w:eastAsia="ja-JP"/>
              </w:rPr>
            </w:pPr>
            <w:r w:rsidRPr="00276BEE">
              <w:t>(NOTE 2)</w:t>
            </w:r>
          </w:p>
        </w:tc>
        <w:tc>
          <w:tcPr>
            <w:tcW w:w="3054" w:type="dxa"/>
            <w:tcBorders>
              <w:top w:val="single" w:sz="4" w:space="0" w:color="auto"/>
              <w:left w:val="single" w:sz="4" w:space="0" w:color="auto"/>
              <w:bottom w:val="single" w:sz="4" w:space="0" w:color="auto"/>
              <w:right w:val="single" w:sz="4" w:space="0" w:color="auto"/>
            </w:tcBorders>
            <w:hideMark/>
          </w:tcPr>
          <w:p w14:paraId="15F040BC" w14:textId="77777777" w:rsidR="0020607C" w:rsidRDefault="0020607C" w:rsidP="0013552C">
            <w:pPr>
              <w:pStyle w:val="TAH"/>
              <w:rPr>
                <w:lang w:eastAsia="ja-JP"/>
              </w:rPr>
            </w:pPr>
            <w:r>
              <w:rPr>
                <w:rFonts w:cs="Arial"/>
              </w:rPr>
              <w:t>Interfering signal mean power (dBm)</w:t>
            </w:r>
          </w:p>
        </w:tc>
      </w:tr>
      <w:tr w:rsidR="0020607C" w14:paraId="16AF6110" w14:textId="77777777" w:rsidTr="0013552C">
        <w:trPr>
          <w:cantSplit/>
          <w:jc w:val="center"/>
        </w:trPr>
        <w:tc>
          <w:tcPr>
            <w:tcW w:w="2384" w:type="dxa"/>
            <w:tcBorders>
              <w:top w:val="single" w:sz="4" w:space="0" w:color="auto"/>
              <w:left w:val="single" w:sz="4" w:space="0" w:color="auto"/>
              <w:bottom w:val="single" w:sz="4" w:space="0" w:color="auto"/>
              <w:right w:val="single" w:sz="4" w:space="0" w:color="auto"/>
            </w:tcBorders>
            <w:hideMark/>
          </w:tcPr>
          <w:p w14:paraId="64D44B85" w14:textId="77777777" w:rsidR="0020607C" w:rsidRDefault="0020607C" w:rsidP="0013552C">
            <w:pPr>
              <w:pStyle w:val="TAC"/>
              <w:tabs>
                <w:tab w:val="left" w:pos="540"/>
                <w:tab w:val="left" w:pos="1260"/>
                <w:tab w:val="left" w:pos="1800"/>
              </w:tabs>
              <w:rPr>
                <w:lang w:eastAsia="zh-CN"/>
              </w:rPr>
            </w:pPr>
            <w:r>
              <w:rPr>
                <w:lang w:eastAsia="zh-CN"/>
              </w:rPr>
              <w:t>5, 10, 15, 20 (NOTE 1)</w:t>
            </w:r>
          </w:p>
        </w:tc>
        <w:tc>
          <w:tcPr>
            <w:tcW w:w="1792" w:type="dxa"/>
            <w:tcBorders>
              <w:top w:val="single" w:sz="4" w:space="0" w:color="auto"/>
              <w:left w:val="single" w:sz="4" w:space="0" w:color="auto"/>
              <w:bottom w:val="single" w:sz="4" w:space="0" w:color="auto"/>
              <w:right w:val="single" w:sz="4" w:space="0" w:color="auto"/>
            </w:tcBorders>
            <w:vAlign w:val="center"/>
            <w:hideMark/>
          </w:tcPr>
          <w:p w14:paraId="3F621983" w14:textId="77777777" w:rsidR="0020607C" w:rsidRDefault="0020607C" w:rsidP="0013552C">
            <w:pPr>
              <w:pStyle w:val="TAC"/>
              <w:tabs>
                <w:tab w:val="left" w:pos="540"/>
                <w:tab w:val="left" w:pos="1260"/>
                <w:tab w:val="left" w:pos="1800"/>
              </w:tabs>
              <w:rPr>
                <w:lang w:eastAsia="ja-JP"/>
              </w:rPr>
            </w:pPr>
            <w:r>
              <w:rPr>
                <w:rFonts w:cs="Arial"/>
              </w:rPr>
              <w:t>EIS</w:t>
            </w:r>
            <w:r>
              <w:rPr>
                <w:rFonts w:cs="Arial"/>
                <w:vertAlign w:val="subscript"/>
              </w:rPr>
              <w:t>minSENS</w:t>
            </w:r>
            <w:r>
              <w:t xml:space="preserve"> + 6 dB</w:t>
            </w:r>
          </w:p>
        </w:tc>
        <w:tc>
          <w:tcPr>
            <w:tcW w:w="3054" w:type="dxa"/>
            <w:tcBorders>
              <w:top w:val="single" w:sz="4" w:space="0" w:color="auto"/>
              <w:left w:val="single" w:sz="4" w:space="0" w:color="auto"/>
              <w:bottom w:val="single" w:sz="4" w:space="0" w:color="auto"/>
              <w:right w:val="single" w:sz="4" w:space="0" w:color="auto"/>
            </w:tcBorders>
            <w:hideMark/>
          </w:tcPr>
          <w:p w14:paraId="31799B85" w14:textId="77777777" w:rsidR="0020607C" w:rsidRDefault="0020607C" w:rsidP="0013552C">
            <w:pPr>
              <w:pStyle w:val="TAC"/>
              <w:tabs>
                <w:tab w:val="left" w:pos="540"/>
                <w:tab w:val="left" w:pos="1260"/>
                <w:tab w:val="left" w:pos="1800"/>
              </w:tabs>
              <w:rPr>
                <w:lang w:eastAsia="zh-CN"/>
              </w:rPr>
            </w:pPr>
            <w:r>
              <w:rPr>
                <w:lang w:eastAsia="zh-CN"/>
              </w:rPr>
              <w:t xml:space="preserve">LEO SAN class: </w:t>
            </w:r>
            <w:r>
              <w:rPr>
                <w:rFonts w:hint="eastAsia"/>
                <w:lang w:eastAsia="zh-CN"/>
              </w:rPr>
              <w:t>-60</w:t>
            </w:r>
            <w:r>
              <w:rPr>
                <w:lang w:eastAsia="zh-CN"/>
              </w:rPr>
              <w:t xml:space="preserve"> </w:t>
            </w:r>
            <w:r>
              <w:rPr>
                <w:rFonts w:cs="Arial"/>
                <w:szCs w:val="18"/>
              </w:rPr>
              <w:t xml:space="preserve">– </w:t>
            </w:r>
            <w:r>
              <w:rPr>
                <w:rFonts w:cs="Arial"/>
              </w:rPr>
              <w:t>Δ</w:t>
            </w:r>
            <w:r>
              <w:rPr>
                <w:rFonts w:cs="Arial"/>
                <w:vertAlign w:val="subscript"/>
              </w:rPr>
              <w:t>minSENS</w:t>
            </w:r>
          </w:p>
          <w:p w14:paraId="21500A7F" w14:textId="77777777" w:rsidR="0020607C" w:rsidRDefault="0020607C" w:rsidP="0013552C">
            <w:pPr>
              <w:pStyle w:val="TAC"/>
              <w:tabs>
                <w:tab w:val="left" w:pos="540"/>
                <w:tab w:val="left" w:pos="1260"/>
                <w:tab w:val="left" w:pos="1800"/>
              </w:tabs>
              <w:rPr>
                <w:b/>
                <w:lang w:eastAsia="zh-CN"/>
              </w:rPr>
            </w:pPr>
            <w:r>
              <w:rPr>
                <w:lang w:eastAsia="zh-CN"/>
              </w:rPr>
              <w:t>GEO SAN class</w:t>
            </w:r>
            <w:r>
              <w:rPr>
                <w:rFonts w:hint="eastAsia"/>
                <w:lang w:eastAsia="zh-CN"/>
              </w:rPr>
              <w:t xml:space="preserve">: -57 </w:t>
            </w:r>
            <w:r>
              <w:rPr>
                <w:rFonts w:cs="Arial"/>
                <w:szCs w:val="18"/>
              </w:rPr>
              <w:t xml:space="preserve">– </w:t>
            </w:r>
            <w:r>
              <w:rPr>
                <w:rFonts w:cs="Arial"/>
              </w:rPr>
              <w:t>Δ</w:t>
            </w:r>
            <w:r>
              <w:rPr>
                <w:rFonts w:cs="Arial"/>
                <w:vertAlign w:val="subscript"/>
              </w:rPr>
              <w:t>minSENS</w:t>
            </w:r>
          </w:p>
        </w:tc>
      </w:tr>
      <w:tr w:rsidR="0020607C" w14:paraId="64DA20FE" w14:textId="77777777" w:rsidTr="0013552C">
        <w:trPr>
          <w:cantSplit/>
          <w:jc w:val="center"/>
        </w:trPr>
        <w:tc>
          <w:tcPr>
            <w:tcW w:w="7230" w:type="dxa"/>
            <w:gridSpan w:val="3"/>
            <w:tcBorders>
              <w:top w:val="single" w:sz="4" w:space="0" w:color="auto"/>
              <w:left w:val="single" w:sz="4" w:space="0" w:color="auto"/>
              <w:bottom w:val="single" w:sz="4" w:space="0" w:color="auto"/>
              <w:right w:val="single" w:sz="4" w:space="0" w:color="auto"/>
            </w:tcBorders>
            <w:hideMark/>
          </w:tcPr>
          <w:p w14:paraId="612B5BC2" w14:textId="77777777" w:rsidR="0020607C" w:rsidRDefault="0020607C" w:rsidP="0013552C">
            <w:pPr>
              <w:pStyle w:val="TAN"/>
              <w:rPr>
                <w:lang w:eastAsia="zh-CN"/>
              </w:rPr>
            </w:pPr>
            <w:r>
              <w:t>NOTE 1:</w:t>
            </w:r>
            <w:r>
              <w:tab/>
              <w:t xml:space="preserve">The SCS for the </w:t>
            </w:r>
            <w:r>
              <w:rPr>
                <w:i/>
              </w:rPr>
              <w:t>lowest/highest carrier</w:t>
            </w:r>
            <w:r>
              <w:t xml:space="preserve"> received is the lowest SCS supported by the SAN for that bandwidth</w:t>
            </w:r>
          </w:p>
          <w:p w14:paraId="576BFD1D" w14:textId="77777777" w:rsidR="0020607C" w:rsidRDefault="0020607C" w:rsidP="0013552C">
            <w:pPr>
              <w:pStyle w:val="TAN"/>
            </w:pPr>
            <w:r>
              <w:rPr>
                <w:rFonts w:cs="Arial"/>
                <w:lang w:val="en-US"/>
              </w:rPr>
              <w:t>NOTE 2:</w:t>
            </w:r>
            <w:r>
              <w:rPr>
                <w:rFonts w:cs="Arial"/>
                <w:lang w:val="en-US"/>
              </w:rPr>
              <w:tab/>
              <w:t>EIS</w:t>
            </w:r>
            <w:r>
              <w:rPr>
                <w:rFonts w:cs="Arial"/>
                <w:vertAlign w:val="subscript"/>
                <w:lang w:val="en-US"/>
              </w:rPr>
              <w:t>minSENS</w:t>
            </w:r>
            <w:r>
              <w:rPr>
                <w:rFonts w:cs="Arial"/>
                <w:lang w:val="en-US"/>
              </w:rPr>
              <w:t xml:space="preserve"> depends on the </w:t>
            </w:r>
            <w:r>
              <w:rPr>
                <w:rFonts w:cs="Arial"/>
                <w:i/>
                <w:lang w:val="en-US"/>
              </w:rPr>
              <w:t>SAN channel bandwidth</w:t>
            </w:r>
          </w:p>
        </w:tc>
      </w:tr>
    </w:tbl>
    <w:p w14:paraId="1F3099DA" w14:textId="77777777" w:rsidR="0020607C" w:rsidRPr="00543651" w:rsidRDefault="0020607C" w:rsidP="0020607C">
      <w:pPr>
        <w:rPr>
          <w:color w:val="000000"/>
          <w:lang w:eastAsia="ja-JP"/>
        </w:rPr>
      </w:pPr>
    </w:p>
    <w:p w14:paraId="268AF10D" w14:textId="77777777" w:rsidR="0020607C" w:rsidRPr="00712C3A" w:rsidRDefault="0020607C" w:rsidP="00406309">
      <w:pPr>
        <w:pStyle w:val="TH"/>
        <w:rPr>
          <w:lang w:eastAsia="zh-CN"/>
        </w:rPr>
      </w:pPr>
      <w:r w:rsidRPr="00712C3A">
        <w:rPr>
          <w:lang w:eastAsia="ja-JP"/>
        </w:rPr>
        <w:t xml:space="preserve">Table </w:t>
      </w:r>
      <w:r>
        <w:rPr>
          <w:lang w:eastAsia="zh-CN"/>
        </w:rPr>
        <w:t>10</w:t>
      </w:r>
      <w:r w:rsidRPr="00712C3A">
        <w:rPr>
          <w:rFonts w:hint="eastAsia"/>
          <w:lang w:eastAsia="zh-CN"/>
        </w:rPr>
        <w:t>.5.1.</w:t>
      </w:r>
      <w:r w:rsidRPr="00712C3A">
        <w:rPr>
          <w:lang w:eastAsia="zh-CN"/>
        </w:rPr>
        <w:t>5.</w:t>
      </w:r>
      <w:r w:rsidRPr="00712C3A">
        <w:rPr>
          <w:rFonts w:hint="eastAsia"/>
          <w:lang w:eastAsia="zh-CN"/>
        </w:rPr>
        <w:t>2</w:t>
      </w:r>
      <w:r w:rsidRPr="00712C3A">
        <w:rPr>
          <w:lang w:eastAsia="ja-JP"/>
        </w:rPr>
        <w:t>-</w:t>
      </w:r>
      <w:r w:rsidRPr="00712C3A">
        <w:rPr>
          <w:rFonts w:hint="eastAsia"/>
          <w:lang w:eastAsia="zh-CN"/>
        </w:rPr>
        <w:t>2</w:t>
      </w:r>
      <w:r w:rsidRPr="00712C3A">
        <w:rPr>
          <w:lang w:eastAsia="ja-JP"/>
        </w:rPr>
        <w:t>: OTA A</w:t>
      </w:r>
      <w:r w:rsidRPr="00712C3A">
        <w:rPr>
          <w:rFonts w:hint="eastAsia"/>
          <w:lang w:eastAsia="zh-CN"/>
        </w:rPr>
        <w:t>CS</w:t>
      </w:r>
      <w:r w:rsidRPr="00712C3A">
        <w:rPr>
          <w:lang w:eastAsia="zh-CN"/>
        </w:rPr>
        <w:t xml:space="preserve"> interferer frequency offset for </w:t>
      </w:r>
      <w:r w:rsidRPr="00712C3A">
        <w:rPr>
          <w:i/>
          <w:lang w:eastAsia="zh-CN"/>
        </w:rPr>
        <w:t>S</w:t>
      </w:r>
      <w:r>
        <w:rPr>
          <w:i/>
          <w:lang w:eastAsia="zh-CN"/>
        </w:rPr>
        <w:t>AN</w:t>
      </w:r>
      <w:r w:rsidRPr="00712C3A">
        <w:rPr>
          <w:i/>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20607C" w14:paraId="03520035"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3B4E43AF" w14:textId="77777777" w:rsidR="0020607C" w:rsidRDefault="0020607C" w:rsidP="0013552C">
            <w:pPr>
              <w:pStyle w:val="TAH"/>
              <w:rPr>
                <w:lang w:eastAsia="zh-CN"/>
              </w:rPr>
            </w:pPr>
            <w:r>
              <w:t>SAN channel bandwidth of the lowest/highest carrier received (MHz)</w:t>
            </w:r>
          </w:p>
        </w:tc>
        <w:tc>
          <w:tcPr>
            <w:tcW w:w="2646" w:type="dxa"/>
            <w:tcBorders>
              <w:top w:val="single" w:sz="4" w:space="0" w:color="auto"/>
              <w:left w:val="single" w:sz="4" w:space="0" w:color="auto"/>
              <w:bottom w:val="single" w:sz="4" w:space="0" w:color="auto"/>
              <w:right w:val="single" w:sz="4" w:space="0" w:color="auto"/>
            </w:tcBorders>
            <w:hideMark/>
          </w:tcPr>
          <w:p w14:paraId="448760BF" w14:textId="77777777" w:rsidR="0020607C" w:rsidRDefault="0020607C" w:rsidP="0013552C">
            <w:pPr>
              <w:pStyle w:val="TAH"/>
              <w:rPr>
                <w:lang w:eastAsia="zh-CN"/>
              </w:rPr>
            </w:pPr>
            <w:r>
              <w:t xml:space="preserve">Interfering signal centre frequency offset </w:t>
            </w:r>
            <w:r>
              <w:rPr>
                <w:rFonts w:cs="Arial"/>
              </w:rPr>
              <w:t>from the lower/upper Base Station RF Bandwidth edge or sub-block edge inside a sub-block gap</w:t>
            </w:r>
            <w:r>
              <w:t xml:space="preserve"> (MHz)</w:t>
            </w:r>
          </w:p>
        </w:tc>
        <w:tc>
          <w:tcPr>
            <w:tcW w:w="2977" w:type="dxa"/>
            <w:tcBorders>
              <w:top w:val="single" w:sz="4" w:space="0" w:color="auto"/>
              <w:left w:val="single" w:sz="4" w:space="0" w:color="auto"/>
              <w:bottom w:val="single" w:sz="4" w:space="0" w:color="auto"/>
              <w:right w:val="single" w:sz="4" w:space="0" w:color="auto"/>
            </w:tcBorders>
            <w:hideMark/>
          </w:tcPr>
          <w:p w14:paraId="189766DE" w14:textId="77777777" w:rsidR="0020607C" w:rsidRDefault="0020607C" w:rsidP="0013552C">
            <w:pPr>
              <w:pStyle w:val="TAH"/>
              <w:rPr>
                <w:lang w:eastAsia="zh-CN"/>
              </w:rPr>
            </w:pPr>
            <w:r>
              <w:t>Type of interfering signal</w:t>
            </w:r>
          </w:p>
        </w:tc>
      </w:tr>
      <w:tr w:rsidR="0020607C" w14:paraId="6F270D90"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7BDEB583" w14:textId="77777777" w:rsidR="0020607C" w:rsidRDefault="0020607C" w:rsidP="0013552C">
            <w:pPr>
              <w:pStyle w:val="TAC"/>
              <w:rPr>
                <w:lang w:eastAsia="zh-CN"/>
              </w:rPr>
            </w:pPr>
            <w:r>
              <w:rPr>
                <w:lang w:eastAsia="zh-CN"/>
              </w:rPr>
              <w:t>5</w:t>
            </w:r>
          </w:p>
        </w:tc>
        <w:tc>
          <w:tcPr>
            <w:tcW w:w="2646" w:type="dxa"/>
            <w:tcBorders>
              <w:top w:val="single" w:sz="4" w:space="0" w:color="auto"/>
              <w:left w:val="single" w:sz="4" w:space="0" w:color="auto"/>
              <w:bottom w:val="single" w:sz="4" w:space="0" w:color="auto"/>
              <w:right w:val="single" w:sz="4" w:space="0" w:color="auto"/>
            </w:tcBorders>
            <w:hideMark/>
          </w:tcPr>
          <w:p w14:paraId="29E64EA4" w14:textId="77777777" w:rsidR="0020607C" w:rsidRDefault="0020607C" w:rsidP="0013552C">
            <w:pPr>
              <w:pStyle w:val="TAC"/>
              <w:rPr>
                <w:lang w:eastAsia="zh-CN"/>
              </w:rPr>
            </w:pPr>
            <w:r>
              <w:rPr>
                <w:rFonts w:cs="Arial"/>
              </w:rPr>
              <w:t>±2.5025</w:t>
            </w:r>
          </w:p>
        </w:tc>
        <w:tc>
          <w:tcPr>
            <w:tcW w:w="2977" w:type="dxa"/>
            <w:vMerge w:val="restart"/>
            <w:tcBorders>
              <w:top w:val="single" w:sz="4" w:space="0" w:color="auto"/>
              <w:left w:val="single" w:sz="4" w:space="0" w:color="auto"/>
              <w:right w:val="single" w:sz="4" w:space="0" w:color="auto"/>
            </w:tcBorders>
          </w:tcPr>
          <w:p w14:paraId="0363B123" w14:textId="77777777" w:rsidR="0020607C" w:rsidRDefault="0020607C" w:rsidP="0013552C">
            <w:pPr>
              <w:pStyle w:val="TAC"/>
              <w:rPr>
                <w:lang w:eastAsia="zh-CN"/>
              </w:rPr>
            </w:pPr>
            <w:r>
              <w:rPr>
                <w:lang w:val="en-US"/>
              </w:rPr>
              <w:t>5 MHz CP-OFDM NR signal,</w:t>
            </w:r>
          </w:p>
          <w:p w14:paraId="228F511A" w14:textId="77777777" w:rsidR="0020607C" w:rsidRDefault="0020607C" w:rsidP="0013552C">
            <w:pPr>
              <w:pStyle w:val="TAC"/>
              <w:rPr>
                <w:lang w:eastAsia="zh-CN"/>
              </w:rPr>
            </w:pPr>
            <w:r>
              <w:rPr>
                <w:lang w:val="en-US"/>
              </w:rPr>
              <w:t>15 kHz SCS, 25 RBs</w:t>
            </w:r>
          </w:p>
        </w:tc>
      </w:tr>
      <w:tr w:rsidR="0020607C" w14:paraId="0A27E803"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48403337" w14:textId="77777777" w:rsidR="0020607C" w:rsidRDefault="0020607C" w:rsidP="0013552C">
            <w:pPr>
              <w:pStyle w:val="TAC"/>
              <w:rPr>
                <w:lang w:eastAsia="zh-CN"/>
              </w:rPr>
            </w:pPr>
            <w:r>
              <w:rPr>
                <w:lang w:eastAsia="zh-CN"/>
              </w:rPr>
              <w:t>10</w:t>
            </w:r>
          </w:p>
        </w:tc>
        <w:tc>
          <w:tcPr>
            <w:tcW w:w="2646" w:type="dxa"/>
            <w:tcBorders>
              <w:top w:val="single" w:sz="4" w:space="0" w:color="auto"/>
              <w:left w:val="single" w:sz="4" w:space="0" w:color="auto"/>
              <w:bottom w:val="single" w:sz="4" w:space="0" w:color="auto"/>
              <w:right w:val="single" w:sz="4" w:space="0" w:color="auto"/>
            </w:tcBorders>
            <w:hideMark/>
          </w:tcPr>
          <w:p w14:paraId="61F9A004" w14:textId="77777777" w:rsidR="0020607C" w:rsidRDefault="0020607C" w:rsidP="0013552C">
            <w:pPr>
              <w:pStyle w:val="TAC"/>
              <w:rPr>
                <w:rFonts w:cs="Arial"/>
              </w:rPr>
            </w:pPr>
            <w:r>
              <w:rPr>
                <w:rFonts w:cs="Arial"/>
              </w:rPr>
              <w:t>±2.5075</w:t>
            </w:r>
          </w:p>
        </w:tc>
        <w:tc>
          <w:tcPr>
            <w:tcW w:w="2977" w:type="dxa"/>
            <w:vMerge/>
            <w:tcBorders>
              <w:left w:val="single" w:sz="4" w:space="0" w:color="auto"/>
              <w:right w:val="single" w:sz="4" w:space="0" w:color="auto"/>
            </w:tcBorders>
            <w:hideMark/>
          </w:tcPr>
          <w:p w14:paraId="407CADE4" w14:textId="77777777" w:rsidR="0020607C" w:rsidRDefault="0020607C" w:rsidP="0013552C">
            <w:pPr>
              <w:pStyle w:val="TAC"/>
              <w:rPr>
                <w:lang w:eastAsia="zh-CN"/>
              </w:rPr>
            </w:pPr>
          </w:p>
        </w:tc>
      </w:tr>
      <w:tr w:rsidR="0020607C" w14:paraId="1AA42D3A"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37FC68F2" w14:textId="77777777" w:rsidR="0020607C" w:rsidRDefault="0020607C" w:rsidP="0013552C">
            <w:pPr>
              <w:pStyle w:val="TAC"/>
              <w:rPr>
                <w:lang w:eastAsia="zh-CN"/>
              </w:rPr>
            </w:pPr>
            <w:r>
              <w:rPr>
                <w:lang w:eastAsia="zh-CN"/>
              </w:rPr>
              <w:t>15</w:t>
            </w:r>
          </w:p>
        </w:tc>
        <w:tc>
          <w:tcPr>
            <w:tcW w:w="2646" w:type="dxa"/>
            <w:tcBorders>
              <w:top w:val="single" w:sz="4" w:space="0" w:color="auto"/>
              <w:left w:val="single" w:sz="4" w:space="0" w:color="auto"/>
              <w:bottom w:val="single" w:sz="4" w:space="0" w:color="auto"/>
              <w:right w:val="single" w:sz="4" w:space="0" w:color="auto"/>
            </w:tcBorders>
            <w:hideMark/>
          </w:tcPr>
          <w:p w14:paraId="6952EC0B" w14:textId="77777777" w:rsidR="0020607C" w:rsidRDefault="0020607C" w:rsidP="0013552C">
            <w:pPr>
              <w:pStyle w:val="TAC"/>
              <w:rPr>
                <w:rFonts w:cs="Arial"/>
              </w:rPr>
            </w:pPr>
            <w:r>
              <w:rPr>
                <w:rFonts w:cs="Arial"/>
              </w:rPr>
              <w:t>±2.5125</w:t>
            </w:r>
          </w:p>
        </w:tc>
        <w:tc>
          <w:tcPr>
            <w:tcW w:w="2977" w:type="dxa"/>
            <w:vMerge/>
            <w:tcBorders>
              <w:left w:val="single" w:sz="4" w:space="0" w:color="auto"/>
              <w:right w:val="single" w:sz="4" w:space="0" w:color="auto"/>
            </w:tcBorders>
            <w:hideMark/>
          </w:tcPr>
          <w:p w14:paraId="2D3663EC" w14:textId="77777777" w:rsidR="0020607C" w:rsidRDefault="0020607C" w:rsidP="0013552C">
            <w:pPr>
              <w:pStyle w:val="TAC"/>
              <w:rPr>
                <w:lang w:eastAsia="zh-CN"/>
              </w:rPr>
            </w:pPr>
          </w:p>
        </w:tc>
      </w:tr>
      <w:tr w:rsidR="0020607C" w14:paraId="5BAC5511"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2767D167" w14:textId="77777777" w:rsidR="0020607C" w:rsidRDefault="0020607C" w:rsidP="0013552C">
            <w:pPr>
              <w:pStyle w:val="TAC"/>
              <w:rPr>
                <w:lang w:eastAsia="zh-CN"/>
              </w:rPr>
            </w:pPr>
            <w:r>
              <w:rPr>
                <w:lang w:eastAsia="zh-CN"/>
              </w:rPr>
              <w:t>20</w:t>
            </w:r>
          </w:p>
        </w:tc>
        <w:tc>
          <w:tcPr>
            <w:tcW w:w="2646" w:type="dxa"/>
            <w:tcBorders>
              <w:top w:val="single" w:sz="4" w:space="0" w:color="auto"/>
              <w:left w:val="single" w:sz="4" w:space="0" w:color="auto"/>
              <w:bottom w:val="single" w:sz="4" w:space="0" w:color="auto"/>
              <w:right w:val="single" w:sz="4" w:space="0" w:color="auto"/>
            </w:tcBorders>
            <w:hideMark/>
          </w:tcPr>
          <w:p w14:paraId="54D93342" w14:textId="77777777" w:rsidR="0020607C" w:rsidRDefault="0020607C" w:rsidP="0013552C">
            <w:pPr>
              <w:pStyle w:val="TAC"/>
              <w:rPr>
                <w:rFonts w:cs="Arial"/>
              </w:rPr>
            </w:pPr>
            <w:r>
              <w:rPr>
                <w:rFonts w:cs="Arial"/>
              </w:rPr>
              <w:t>±2.5025</w:t>
            </w:r>
          </w:p>
        </w:tc>
        <w:tc>
          <w:tcPr>
            <w:tcW w:w="2977" w:type="dxa"/>
            <w:vMerge/>
            <w:tcBorders>
              <w:left w:val="single" w:sz="4" w:space="0" w:color="auto"/>
              <w:bottom w:val="single" w:sz="4" w:space="0" w:color="auto"/>
              <w:right w:val="single" w:sz="4" w:space="0" w:color="auto"/>
            </w:tcBorders>
          </w:tcPr>
          <w:p w14:paraId="2B9058D3" w14:textId="77777777" w:rsidR="0020607C" w:rsidRDefault="0020607C" w:rsidP="0013552C">
            <w:pPr>
              <w:pStyle w:val="TAC"/>
              <w:rPr>
                <w:lang w:eastAsia="zh-CN"/>
              </w:rPr>
            </w:pPr>
          </w:p>
        </w:tc>
      </w:tr>
    </w:tbl>
    <w:p w14:paraId="7D4852C6" w14:textId="77777777" w:rsidR="0020607C" w:rsidRDefault="0020607C" w:rsidP="0020607C">
      <w:pPr>
        <w:rPr>
          <w:color w:val="000000"/>
          <w:lang w:eastAsia="ja-JP"/>
        </w:rPr>
      </w:pPr>
    </w:p>
    <w:p w14:paraId="409188A7" w14:textId="77777777" w:rsidR="00795C9A" w:rsidRDefault="00795C9A" w:rsidP="00795C9A">
      <w:pPr>
        <w:pStyle w:val="Heading5"/>
      </w:pPr>
      <w:bookmarkStart w:id="30129" w:name="_Toc169533232"/>
      <w:bookmarkStart w:id="30130" w:name="_Toc171519835"/>
      <w:bookmarkStart w:id="30131" w:name="_Toc176539568"/>
      <w:bookmarkStart w:id="30132" w:name="_Toc210482515"/>
      <w:r>
        <w:t>10.5.1.5.</w:t>
      </w:r>
      <w:r>
        <w:rPr>
          <w:rFonts w:eastAsia="SimSun" w:hint="eastAsia"/>
          <w:lang w:val="en-US" w:eastAsia="zh-CN"/>
        </w:rPr>
        <w:t>3</w:t>
      </w:r>
      <w:r>
        <w:tab/>
        <w:t xml:space="preserve">Test requirements for </w:t>
      </w:r>
      <w:r>
        <w:rPr>
          <w:i/>
          <w:lang w:eastAsia="sv-SE"/>
        </w:rPr>
        <w:t xml:space="preserve">SAN type </w:t>
      </w:r>
      <w:r>
        <w:rPr>
          <w:rFonts w:eastAsia="SimSun" w:hint="eastAsia"/>
          <w:i/>
          <w:lang w:val="en-US" w:eastAsia="zh-CN"/>
        </w:rPr>
        <w:t>2</w:t>
      </w:r>
      <w:r>
        <w:rPr>
          <w:i/>
          <w:lang w:eastAsia="sv-SE"/>
        </w:rPr>
        <w:t>-O</w:t>
      </w:r>
      <w:bookmarkEnd w:id="30129"/>
      <w:bookmarkEnd w:id="30130"/>
      <w:bookmarkEnd w:id="30131"/>
      <w:bookmarkEnd w:id="30132"/>
    </w:p>
    <w:p w14:paraId="2A34431D" w14:textId="77777777" w:rsidR="00795C9A" w:rsidRDefault="00795C9A" w:rsidP="00795C9A">
      <w:r>
        <w:t xml:space="preserve">The requirement shall apply at the RIB when the AoA of the incident wave of a received signal and the interfering signal are from the same direction and are within the </w:t>
      </w:r>
      <w:r>
        <w:rPr>
          <w:i/>
        </w:rPr>
        <w:t>OTA REFSENS RoAoA.</w:t>
      </w:r>
    </w:p>
    <w:p w14:paraId="31FF7E36" w14:textId="77777777" w:rsidR="00795C9A" w:rsidRDefault="00795C9A" w:rsidP="00795C9A">
      <w:r>
        <w:t>The wanted and interfering signals apply to each supported polarization, under the assumption o</w:t>
      </w:r>
      <w:r>
        <w:rPr>
          <w:i/>
        </w:rPr>
        <w:t>f polarization match</w:t>
      </w:r>
      <w:r>
        <w:t>.</w:t>
      </w:r>
    </w:p>
    <w:p w14:paraId="3199ACD1" w14:textId="77777777" w:rsidR="00795C9A" w:rsidRDefault="00795C9A" w:rsidP="00795C9A">
      <w:r>
        <w:t xml:space="preserve">The throughput shall be </w:t>
      </w:r>
      <w:r>
        <w:rPr>
          <w:rFonts w:hint="eastAsia"/>
        </w:rPr>
        <w:t>≥</w:t>
      </w:r>
      <w:r>
        <w:t xml:space="preserve"> 95% of the maximum throughput of the reference measurement channel.</w:t>
      </w:r>
    </w:p>
    <w:p w14:paraId="59831673" w14:textId="77777777" w:rsidR="00AF3340" w:rsidRDefault="00AF3340" w:rsidP="00AF3340">
      <w:pPr>
        <w:rPr>
          <w:rFonts w:eastAsia="Osaka"/>
        </w:rPr>
      </w:pPr>
      <w:r>
        <w:t>For FR2</w:t>
      </w:r>
      <w:r>
        <w:rPr>
          <w:rFonts w:hint="eastAsia"/>
          <w:lang w:val="en-US" w:eastAsia="zh-CN"/>
        </w:rPr>
        <w:t>-NTN</w:t>
      </w:r>
      <w:r>
        <w:t xml:space="preserve">, </w:t>
      </w:r>
      <w:r>
        <w:rPr>
          <w:lang w:eastAsia="zh-CN"/>
        </w:rPr>
        <w:t xml:space="preserve">the OTA </w:t>
      </w:r>
      <w:r>
        <w:t xml:space="preserve">wanted and </w:t>
      </w:r>
      <w:r>
        <w:rPr>
          <w:lang w:eastAsia="zh-CN"/>
        </w:rPr>
        <w:t>the</w:t>
      </w:r>
      <w:r>
        <w:t xml:space="preserve"> interfering signal </w:t>
      </w:r>
      <w:r>
        <w:rPr>
          <w:lang w:eastAsia="zh-CN"/>
        </w:rPr>
        <w:t>are</w:t>
      </w:r>
      <w:r>
        <w:t xml:space="preserve"> specified</w:t>
      </w:r>
      <w:r>
        <w:rPr>
          <w:rFonts w:eastAsia="Osaka"/>
        </w:rPr>
        <w:t xml:space="preserve"> in table </w:t>
      </w:r>
      <w:r>
        <w:rPr>
          <w:rFonts w:cs="v5.0.0"/>
          <w:lang w:eastAsia="zh-CN"/>
        </w:rPr>
        <w:t>10.5.1.</w:t>
      </w:r>
      <w:r>
        <w:rPr>
          <w:rFonts w:cs="v5.0.0" w:hint="eastAsia"/>
          <w:lang w:val="en-US" w:eastAsia="zh-CN"/>
        </w:rPr>
        <w:t>5.</w:t>
      </w:r>
      <w:r>
        <w:rPr>
          <w:rFonts w:cs="v5.0.0"/>
          <w:lang w:eastAsia="zh-CN"/>
        </w:rPr>
        <w:t>3</w:t>
      </w:r>
      <w:r>
        <w:rPr>
          <w:rFonts w:eastAsia="Osaka"/>
        </w:rPr>
        <w:t>-</w:t>
      </w:r>
      <w:r>
        <w:rPr>
          <w:lang w:eastAsia="zh-CN"/>
        </w:rPr>
        <w:t>1 and table 10.5.1.</w:t>
      </w:r>
      <w:r>
        <w:rPr>
          <w:rFonts w:hint="eastAsia"/>
          <w:lang w:val="en-US" w:eastAsia="zh-CN"/>
        </w:rPr>
        <w:t>5.</w:t>
      </w:r>
      <w:r>
        <w:rPr>
          <w:lang w:eastAsia="zh-CN"/>
        </w:rPr>
        <w:t>3-2</w:t>
      </w:r>
      <w:r>
        <w:rPr>
          <w:rFonts w:eastAsia="Osaka"/>
        </w:rPr>
        <w:t xml:space="preserve"> for </w:t>
      </w:r>
      <w:r>
        <w:rPr>
          <w:rFonts w:hint="eastAsia"/>
          <w:lang w:val="en-US" w:eastAsia="zh-CN"/>
        </w:rPr>
        <w:t xml:space="preserve">OTA </w:t>
      </w:r>
      <w:r>
        <w:rPr>
          <w:rFonts w:eastAsia="Osaka"/>
        </w:rPr>
        <w:t xml:space="preserve">ACS. The reference measurement channel for the OTA wanted signal is further specified in annex A.1. The characteristics of the interfering signal is further specified in annex </w:t>
      </w:r>
      <w:ins w:id="30133" w:author="CR0073" w:date="2025-12-09T13:53:00Z">
        <w:r>
          <w:rPr>
            <w:rFonts w:hint="eastAsia"/>
            <w:lang w:eastAsia="zh-CN"/>
          </w:rPr>
          <w:t>E</w:t>
        </w:r>
      </w:ins>
      <w:del w:id="30134" w:author="CR0073" w:date="2025-12-09T13:53:00Z">
        <w:r w:rsidDel="007F0AF6">
          <w:rPr>
            <w:rFonts w:eastAsia="Osaka"/>
          </w:rPr>
          <w:delText>D</w:delText>
        </w:r>
      </w:del>
      <w:r>
        <w:rPr>
          <w:rFonts w:eastAsia="Osaka"/>
        </w:rPr>
        <w:t>.</w:t>
      </w:r>
    </w:p>
    <w:p w14:paraId="42333C43" w14:textId="77777777" w:rsidR="00795C9A" w:rsidRDefault="00795C9A" w:rsidP="00795C9A">
      <w:pPr>
        <w:rPr>
          <w:rFonts w:eastAsia="Osaka"/>
        </w:rPr>
      </w:pPr>
      <w:r>
        <w:rPr>
          <w:rFonts w:eastAsia="Osaka"/>
        </w:rPr>
        <w:t xml:space="preserve">The OTA ACS requirement is applicable outside the </w:t>
      </w:r>
      <w:r>
        <w:rPr>
          <w:rFonts w:eastAsia="SimSun" w:hint="eastAsia"/>
          <w:i/>
          <w:iCs/>
          <w:lang w:val="en-US" w:eastAsia="zh-CN"/>
        </w:rPr>
        <w:t>SAN</w:t>
      </w:r>
      <w:r>
        <w:rPr>
          <w:i/>
          <w:lang w:eastAsia="zh-CN"/>
        </w:rPr>
        <w:t xml:space="preserve"> </w:t>
      </w:r>
      <w:r>
        <w:rPr>
          <w:rFonts w:eastAsia="Osaka"/>
          <w:i/>
        </w:rPr>
        <w:t>RF Bandwidth</w:t>
      </w:r>
      <w:r>
        <w:rPr>
          <w:rFonts w:eastAsia="Osaka"/>
        </w:rPr>
        <w:t>. The OTA interfering signal offset is defined relative to the</w:t>
      </w:r>
      <w:r>
        <w:t xml:space="preserve"> </w:t>
      </w:r>
      <w:r>
        <w:rPr>
          <w:rFonts w:hint="eastAsia"/>
          <w:lang w:val="en-US" w:eastAsia="zh-CN"/>
        </w:rPr>
        <w:t>SAN</w:t>
      </w:r>
      <w:r>
        <w:rPr>
          <w:rFonts w:eastAsia="Osaka"/>
        </w:rPr>
        <w:t xml:space="preserve"> </w:t>
      </w:r>
      <w:r>
        <w:rPr>
          <w:rFonts w:eastAsia="Osaka"/>
          <w:i/>
        </w:rPr>
        <w:t>RF Bandwidth edges</w:t>
      </w:r>
      <w:r>
        <w:rPr>
          <w:rFonts w:eastAsia="Osaka"/>
        </w:rPr>
        <w:t>.</w:t>
      </w:r>
    </w:p>
    <w:p w14:paraId="429BBC2B" w14:textId="77777777" w:rsidR="00795C9A" w:rsidRDefault="00795C9A" w:rsidP="00795C9A">
      <w:pPr>
        <w:rPr>
          <w:rFonts w:eastAsia="SimSun"/>
          <w:lang w:eastAsia="zh-CN"/>
        </w:rPr>
      </w:pPr>
      <w:r>
        <w:t xml:space="preserve">For RIBs supporting operation in </w:t>
      </w:r>
      <w:r>
        <w:rPr>
          <w:i/>
        </w:rPr>
        <w:t>non-contiguous spectrum</w:t>
      </w:r>
      <w:r>
        <w:t xml:space="preserve"> within any </w:t>
      </w:r>
      <w:r>
        <w:rPr>
          <w:i/>
        </w:rPr>
        <w:t>operating band</w:t>
      </w:r>
      <w:r>
        <w:t xml:space="preserve">, the OTA ACS requirement shall apply in addition inside any </w:t>
      </w:r>
      <w:r>
        <w:rPr>
          <w:i/>
        </w:rPr>
        <w:t>sub-block gap</w:t>
      </w:r>
      <w:r>
        <w:t xml:space="preserve">, in case the </w:t>
      </w:r>
      <w:r>
        <w:rPr>
          <w:i/>
        </w:rPr>
        <w:t>sub-block gap</w:t>
      </w:r>
      <w:r>
        <w:t xml:space="preserve"> size is at least as wide as the NR interfering signal in table 10.5.1.</w:t>
      </w:r>
      <w:r>
        <w:rPr>
          <w:rFonts w:eastAsia="SimSun" w:hint="eastAsia"/>
          <w:lang w:val="en-US" w:eastAsia="zh-CN"/>
        </w:rPr>
        <w:t>5.</w:t>
      </w:r>
      <w:r>
        <w:t>3-</w:t>
      </w:r>
      <w:r>
        <w:rPr>
          <w:rFonts w:eastAsia="SimSun"/>
          <w:lang w:eastAsia="zh-CN"/>
        </w:rPr>
        <w:t>2</w:t>
      </w:r>
      <w:r>
        <w:t xml:space="preserve">. The OTA interfering signal offset is defined relative to the </w:t>
      </w:r>
      <w:r>
        <w:rPr>
          <w:i/>
        </w:rPr>
        <w:t>sub-block</w:t>
      </w:r>
      <w:r>
        <w:t xml:space="preserve"> edges inside the </w:t>
      </w:r>
      <w:r>
        <w:rPr>
          <w:i/>
        </w:rPr>
        <w:t>sub-block gap</w:t>
      </w:r>
      <w:r>
        <w:t>.</w:t>
      </w:r>
    </w:p>
    <w:p w14:paraId="6B8E91B0" w14:textId="77777777" w:rsidR="00795C9A" w:rsidRDefault="00795C9A" w:rsidP="00795C9A">
      <w:pPr>
        <w:pStyle w:val="TH"/>
        <w:rPr>
          <w:rFonts w:eastAsia="SimSun"/>
          <w:lang w:eastAsia="zh-CN"/>
        </w:rPr>
      </w:pPr>
      <w:r>
        <w:t xml:space="preserve">Table </w:t>
      </w:r>
      <w:r>
        <w:rPr>
          <w:rFonts w:eastAsia="SimSun"/>
          <w:lang w:eastAsia="zh-CN"/>
        </w:rPr>
        <w:t>10.5.1.</w:t>
      </w:r>
      <w:r>
        <w:rPr>
          <w:rFonts w:eastAsia="SimSun" w:hint="eastAsia"/>
          <w:lang w:val="en-US" w:eastAsia="zh-CN"/>
        </w:rPr>
        <w:t>5.</w:t>
      </w:r>
      <w:r>
        <w:rPr>
          <w:rFonts w:eastAsia="SimSun"/>
          <w:lang w:eastAsia="zh-CN"/>
        </w:rPr>
        <w:t>3</w:t>
      </w:r>
      <w:r>
        <w:t>-</w:t>
      </w:r>
      <w:r>
        <w:rPr>
          <w:rFonts w:eastAsia="SimSun"/>
          <w:lang w:eastAsia="zh-CN"/>
        </w:rPr>
        <w:t>1</w:t>
      </w:r>
      <w:r>
        <w:t>: OTA A</w:t>
      </w:r>
      <w:r>
        <w:rPr>
          <w:rFonts w:eastAsia="SimSun"/>
          <w:lang w:eastAsia="zh-CN"/>
        </w:rPr>
        <w:t xml:space="preserve">CS requirement for </w:t>
      </w:r>
      <w:r>
        <w:rPr>
          <w:rFonts w:eastAsia="SimSun" w:hint="eastAsia"/>
          <w:lang w:val="en-US" w:eastAsia="zh-CN"/>
        </w:rPr>
        <w:t>SAN</w:t>
      </w:r>
      <w:r>
        <w:rPr>
          <w:rFonts w:eastAsia="SimSun"/>
          <w:i/>
          <w:lang w:eastAsia="zh-CN"/>
        </w:rPr>
        <w:t xml:space="preserve">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1792"/>
        <w:gridCol w:w="3289"/>
      </w:tblGrid>
      <w:tr w:rsidR="00795C9A" w14:paraId="78541282" w14:textId="77777777" w:rsidTr="00553422">
        <w:trPr>
          <w:cantSplit/>
          <w:jc w:val="center"/>
        </w:trPr>
        <w:tc>
          <w:tcPr>
            <w:tcW w:w="1948" w:type="dxa"/>
            <w:tcBorders>
              <w:top w:val="single" w:sz="4" w:space="0" w:color="auto"/>
              <w:left w:val="single" w:sz="4" w:space="0" w:color="auto"/>
              <w:bottom w:val="single" w:sz="4" w:space="0" w:color="auto"/>
              <w:right w:val="single" w:sz="4" w:space="0" w:color="auto"/>
            </w:tcBorders>
          </w:tcPr>
          <w:p w14:paraId="5778057F" w14:textId="77777777" w:rsidR="00795C9A" w:rsidRDefault="00795C9A" w:rsidP="00553422">
            <w:pPr>
              <w:pStyle w:val="TAH"/>
              <w:tabs>
                <w:tab w:val="left" w:pos="540"/>
                <w:tab w:val="left" w:pos="1260"/>
                <w:tab w:val="left" w:pos="1800"/>
              </w:tabs>
            </w:pPr>
            <w:r>
              <w:rPr>
                <w:rFonts w:hint="eastAsia"/>
                <w:i/>
                <w:lang w:eastAsia="zh-CN"/>
              </w:rPr>
              <w:t>SAN</w:t>
            </w:r>
            <w:r>
              <w:rPr>
                <w:i/>
              </w:rPr>
              <w:t xml:space="preserve"> channel bandwidth</w:t>
            </w:r>
            <w:r>
              <w:t xml:space="preserve"> of the </w:t>
            </w:r>
            <w:r>
              <w:rPr>
                <w:i/>
              </w:rPr>
              <w:t>lowest/highest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tcPr>
          <w:p w14:paraId="3277BD04" w14:textId="77777777" w:rsidR="00795C9A" w:rsidRDefault="00795C9A" w:rsidP="00553422">
            <w:pPr>
              <w:pStyle w:val="TAH"/>
              <w:tabs>
                <w:tab w:val="left" w:pos="540"/>
                <w:tab w:val="left" w:pos="1260"/>
                <w:tab w:val="left" w:pos="1800"/>
              </w:tabs>
              <w:rPr>
                <w:lang w:eastAsia="ja-JP"/>
              </w:rPr>
            </w:pPr>
            <w:r>
              <w:t>Wanted signal mean power (dBm)</w:t>
            </w:r>
          </w:p>
        </w:tc>
        <w:tc>
          <w:tcPr>
            <w:tcW w:w="3289" w:type="dxa"/>
            <w:tcBorders>
              <w:top w:val="single" w:sz="4" w:space="0" w:color="auto"/>
              <w:left w:val="single" w:sz="4" w:space="0" w:color="auto"/>
              <w:bottom w:val="single" w:sz="4" w:space="0" w:color="auto"/>
              <w:right w:val="single" w:sz="4" w:space="0" w:color="auto"/>
            </w:tcBorders>
          </w:tcPr>
          <w:p w14:paraId="369B212A" w14:textId="77777777" w:rsidR="00795C9A" w:rsidRDefault="00795C9A" w:rsidP="00553422">
            <w:pPr>
              <w:pStyle w:val="TAH"/>
              <w:tabs>
                <w:tab w:val="left" w:pos="540"/>
                <w:tab w:val="left" w:pos="1260"/>
                <w:tab w:val="left" w:pos="1800"/>
              </w:tabs>
              <w:rPr>
                <w:lang w:eastAsia="ja-JP"/>
              </w:rPr>
            </w:pPr>
            <w:r>
              <w:rPr>
                <w:rFonts w:cs="Arial"/>
              </w:rPr>
              <w:t>Interfering signal mean power (dBm)</w:t>
            </w:r>
          </w:p>
        </w:tc>
      </w:tr>
      <w:tr w:rsidR="00795C9A" w14:paraId="45CA2604" w14:textId="77777777" w:rsidTr="00553422">
        <w:trPr>
          <w:cantSplit/>
          <w:trHeight w:val="655"/>
          <w:jc w:val="center"/>
        </w:trPr>
        <w:tc>
          <w:tcPr>
            <w:tcW w:w="1948" w:type="dxa"/>
            <w:tcBorders>
              <w:top w:val="single" w:sz="4" w:space="0" w:color="auto"/>
              <w:left w:val="single" w:sz="4" w:space="0" w:color="auto"/>
              <w:bottom w:val="single" w:sz="4" w:space="0" w:color="auto"/>
              <w:right w:val="single" w:sz="4" w:space="0" w:color="auto"/>
            </w:tcBorders>
          </w:tcPr>
          <w:p w14:paraId="4C5705A7" w14:textId="77777777" w:rsidR="00795C9A" w:rsidRDefault="00795C9A" w:rsidP="00553422">
            <w:pPr>
              <w:pStyle w:val="TAC"/>
              <w:tabs>
                <w:tab w:val="left" w:pos="540"/>
                <w:tab w:val="left" w:pos="1260"/>
                <w:tab w:val="left" w:pos="1800"/>
              </w:tabs>
              <w:rPr>
                <w:rFonts w:eastAsia="SimSun"/>
                <w:lang w:eastAsia="zh-CN"/>
              </w:rPr>
            </w:pPr>
            <w:r>
              <w:t>50, 100, 200, 400</w:t>
            </w:r>
          </w:p>
        </w:tc>
        <w:tc>
          <w:tcPr>
            <w:tcW w:w="1792" w:type="dxa"/>
            <w:tcBorders>
              <w:top w:val="single" w:sz="4" w:space="0" w:color="auto"/>
              <w:left w:val="single" w:sz="4" w:space="0" w:color="auto"/>
              <w:bottom w:val="single" w:sz="4" w:space="0" w:color="auto"/>
              <w:right w:val="single" w:sz="4" w:space="0" w:color="auto"/>
            </w:tcBorders>
          </w:tcPr>
          <w:p w14:paraId="4180BE65" w14:textId="77777777" w:rsidR="00795C9A" w:rsidRDefault="00795C9A" w:rsidP="00553422">
            <w:pPr>
              <w:pStyle w:val="TAC"/>
              <w:tabs>
                <w:tab w:val="left" w:pos="540"/>
                <w:tab w:val="left" w:pos="1260"/>
                <w:tab w:val="left" w:pos="1800"/>
              </w:tabs>
              <w:rPr>
                <w:lang w:eastAsia="ja-JP"/>
              </w:rPr>
            </w:pPr>
            <w:r>
              <w:rPr>
                <w:rFonts w:cs="Arial"/>
              </w:rPr>
              <w:t>EIS</w:t>
            </w:r>
            <w:r>
              <w:rPr>
                <w:rFonts w:cs="Arial"/>
                <w:vertAlign w:val="subscript"/>
              </w:rPr>
              <w:t>REFSENS</w:t>
            </w:r>
            <w:r>
              <w:t xml:space="preserve"> + 6 dB (Note 3)</w:t>
            </w:r>
          </w:p>
        </w:tc>
        <w:tc>
          <w:tcPr>
            <w:tcW w:w="3289" w:type="dxa"/>
            <w:tcBorders>
              <w:top w:val="single" w:sz="4" w:space="0" w:color="auto"/>
              <w:left w:val="single" w:sz="4" w:space="0" w:color="auto"/>
              <w:bottom w:val="single" w:sz="4" w:space="0" w:color="auto"/>
              <w:right w:val="single" w:sz="4" w:space="0" w:color="auto"/>
            </w:tcBorders>
          </w:tcPr>
          <w:p w14:paraId="031503A9" w14:textId="77777777" w:rsidR="00795C9A" w:rsidRDefault="00795C9A" w:rsidP="00553422">
            <w:pPr>
              <w:pStyle w:val="TAC"/>
              <w:tabs>
                <w:tab w:val="left" w:pos="540"/>
                <w:tab w:val="left" w:pos="1260"/>
                <w:tab w:val="left" w:pos="1800"/>
              </w:tabs>
              <w:rPr>
                <w:rFonts w:eastAsia="SimSun"/>
                <w:lang w:eastAsia="zh-CN"/>
              </w:rPr>
            </w:pPr>
            <w:r>
              <w:t xml:space="preserve">SAN </w:t>
            </w:r>
            <w:r>
              <w:rPr>
                <w:lang w:eastAsia="zh-CN"/>
              </w:rPr>
              <w:t>LEO class</w:t>
            </w:r>
            <w:r>
              <w:rPr>
                <w:rFonts w:cs="Arial" w:hint="eastAsia"/>
                <w:lang w:val="en-US" w:eastAsia="zh-CN"/>
              </w:rPr>
              <w:t>,</w:t>
            </w:r>
            <w:r>
              <w:rPr>
                <w:rFonts w:cs="Arial"/>
              </w:rPr>
              <w:t>EIS</w:t>
            </w:r>
            <w:r>
              <w:rPr>
                <w:rFonts w:cs="Arial"/>
                <w:vertAlign w:val="subscript"/>
              </w:rPr>
              <w:t>REFSENS_50M</w:t>
            </w:r>
            <w:r>
              <w:rPr>
                <w:rFonts w:eastAsia="SimSun"/>
                <w:lang w:eastAsia="zh-CN"/>
              </w:rPr>
              <w:t xml:space="preserve"> + </w:t>
            </w:r>
            <w:r>
              <w:rPr>
                <w:rFonts w:eastAsia="SimSun" w:hint="eastAsia"/>
                <w:lang w:val="en-US" w:eastAsia="zh-CN"/>
              </w:rPr>
              <w:t>27.7</w:t>
            </w:r>
            <w:r>
              <w:rPr>
                <w:rFonts w:cs="Arial"/>
              </w:rPr>
              <w:t xml:space="preserve">+ </w:t>
            </w:r>
            <w:r>
              <w:t>Δ</w:t>
            </w:r>
            <w:r>
              <w:rPr>
                <w:vertAlign w:val="subscript"/>
              </w:rPr>
              <w:t>FR2_REFSENS</w:t>
            </w:r>
            <w:r>
              <w:rPr>
                <w:rFonts w:eastAsia="SimSun"/>
                <w:lang w:eastAsia="zh-CN"/>
              </w:rPr>
              <w:t xml:space="preserve"> </w:t>
            </w:r>
          </w:p>
          <w:p w14:paraId="583A0B23" w14:textId="77777777" w:rsidR="00795C9A" w:rsidRDefault="00795C9A" w:rsidP="00553422">
            <w:pPr>
              <w:pStyle w:val="TAC"/>
              <w:tabs>
                <w:tab w:val="left" w:pos="540"/>
                <w:tab w:val="left" w:pos="1260"/>
                <w:tab w:val="left" w:pos="1800"/>
              </w:tabs>
              <w:rPr>
                <w:rFonts w:eastAsia="SimSun"/>
                <w:lang w:eastAsia="zh-CN"/>
              </w:rPr>
            </w:pPr>
            <w:r>
              <w:t xml:space="preserve">SAN </w:t>
            </w:r>
            <w:r>
              <w:rPr>
                <w:rFonts w:hint="eastAsia"/>
                <w:lang w:val="en-US" w:eastAsia="zh-CN"/>
              </w:rPr>
              <w:t>G</w:t>
            </w:r>
            <w:r>
              <w:rPr>
                <w:lang w:eastAsia="zh-CN"/>
              </w:rPr>
              <w:t>EO class</w:t>
            </w:r>
            <w:r>
              <w:rPr>
                <w:rFonts w:cs="Arial" w:hint="eastAsia"/>
                <w:lang w:val="en-US" w:eastAsia="zh-CN"/>
              </w:rPr>
              <w:t>,</w:t>
            </w:r>
            <w:r>
              <w:rPr>
                <w:rFonts w:cs="Arial"/>
              </w:rPr>
              <w:t>EIS</w:t>
            </w:r>
            <w:r>
              <w:rPr>
                <w:rFonts w:cs="Arial"/>
                <w:vertAlign w:val="subscript"/>
              </w:rPr>
              <w:t>REFSENS_50M</w:t>
            </w:r>
            <w:r>
              <w:rPr>
                <w:rFonts w:eastAsia="SimSun"/>
                <w:lang w:eastAsia="zh-CN"/>
              </w:rPr>
              <w:t xml:space="preserve"> + </w:t>
            </w:r>
            <w:r>
              <w:rPr>
                <w:rFonts w:eastAsia="SimSun" w:hint="eastAsia"/>
                <w:lang w:val="en-US" w:eastAsia="zh-CN"/>
              </w:rPr>
              <w:t>21.7</w:t>
            </w:r>
            <w:r>
              <w:rPr>
                <w:rFonts w:eastAsia="SimSun"/>
                <w:lang w:eastAsia="zh-CN"/>
              </w:rPr>
              <w:t xml:space="preserve"> </w:t>
            </w:r>
            <w:r>
              <w:rPr>
                <w:rFonts w:cs="Arial"/>
              </w:rPr>
              <w:t xml:space="preserve">+ </w:t>
            </w:r>
            <w:r>
              <w:t>Δ</w:t>
            </w:r>
            <w:r>
              <w:rPr>
                <w:vertAlign w:val="subscript"/>
              </w:rPr>
              <w:t>FR2_REFSENS</w:t>
            </w:r>
            <w:r>
              <w:rPr>
                <w:rFonts w:eastAsia="SimSun"/>
                <w:lang w:eastAsia="zh-CN"/>
              </w:rPr>
              <w:t xml:space="preserve"> </w:t>
            </w:r>
          </w:p>
        </w:tc>
      </w:tr>
      <w:tr w:rsidR="00795C9A" w14:paraId="545F2E8F" w14:textId="77777777" w:rsidTr="00553422">
        <w:trPr>
          <w:cantSplit/>
          <w:jc w:val="center"/>
        </w:trPr>
        <w:tc>
          <w:tcPr>
            <w:tcW w:w="7029" w:type="dxa"/>
            <w:gridSpan w:val="3"/>
            <w:tcBorders>
              <w:top w:val="single" w:sz="4" w:space="0" w:color="auto"/>
              <w:left w:val="single" w:sz="4" w:space="0" w:color="auto"/>
              <w:bottom w:val="single" w:sz="4" w:space="0" w:color="auto"/>
              <w:right w:val="single" w:sz="4" w:space="0" w:color="auto"/>
            </w:tcBorders>
          </w:tcPr>
          <w:p w14:paraId="7721524C" w14:textId="77777777" w:rsidR="00795C9A" w:rsidRDefault="00795C9A" w:rsidP="00553422">
            <w:pPr>
              <w:pStyle w:val="TAN"/>
              <w:rPr>
                <w:rFonts w:cs="Arial"/>
              </w:rPr>
            </w:pPr>
            <w:r>
              <w:rPr>
                <w:rFonts w:eastAsia="SimSun"/>
                <w:lang w:eastAsia="zh-CN"/>
              </w:rPr>
              <w:t>NOTE 3:</w:t>
            </w:r>
            <w:r>
              <w:rPr>
                <w:rFonts w:eastAsia="SimSun"/>
                <w:lang w:eastAsia="zh-CN"/>
              </w:rPr>
              <w:tab/>
            </w:r>
            <w:r>
              <w:t>EIS</w:t>
            </w:r>
            <w:r>
              <w:rPr>
                <w:vertAlign w:val="subscript"/>
              </w:rPr>
              <w:t>REFSENS</w:t>
            </w:r>
            <w:r>
              <w:t xml:space="preserve"> is given in</w:t>
            </w:r>
            <w:r>
              <w:rPr>
                <w:rFonts w:eastAsia="SimSun" w:hint="eastAsia"/>
                <w:lang w:val="en-US" w:eastAsia="zh-CN"/>
              </w:rPr>
              <w:t xml:space="preserve"> </w:t>
            </w:r>
            <w:r>
              <w:rPr>
                <w:rFonts w:hint="eastAsia"/>
                <w:lang w:val="en-US" w:eastAsia="zh-CN"/>
              </w:rPr>
              <w:t>TS38.108</w:t>
            </w:r>
            <w:r>
              <w:rPr>
                <w:lang w:val="en-US" w:eastAsia="zh-CN"/>
              </w:rPr>
              <w:t> [2],</w:t>
            </w:r>
            <w:r>
              <w:t xml:space="preserve"> clause 10.3.3</w:t>
            </w:r>
          </w:p>
        </w:tc>
      </w:tr>
    </w:tbl>
    <w:p w14:paraId="628A1504" w14:textId="77777777" w:rsidR="00795C9A" w:rsidRDefault="00795C9A" w:rsidP="00795C9A"/>
    <w:p w14:paraId="665517F6" w14:textId="77777777" w:rsidR="00795C9A" w:rsidRDefault="00795C9A" w:rsidP="00795C9A">
      <w:pPr>
        <w:pStyle w:val="TH"/>
        <w:rPr>
          <w:rFonts w:eastAsia="SimSun"/>
          <w:i/>
          <w:lang w:eastAsia="zh-CN"/>
        </w:rPr>
      </w:pPr>
      <w:r>
        <w:t xml:space="preserve">Table </w:t>
      </w:r>
      <w:r>
        <w:rPr>
          <w:rFonts w:eastAsia="SimSun"/>
          <w:lang w:eastAsia="zh-CN"/>
        </w:rPr>
        <w:t>10.5.1.</w:t>
      </w:r>
      <w:r>
        <w:rPr>
          <w:rFonts w:eastAsia="SimSun" w:hint="eastAsia"/>
          <w:lang w:val="en-US" w:eastAsia="zh-CN"/>
        </w:rPr>
        <w:t>5.</w:t>
      </w:r>
      <w:r>
        <w:rPr>
          <w:rFonts w:eastAsia="SimSun"/>
          <w:lang w:eastAsia="zh-CN"/>
        </w:rPr>
        <w:t>3</w:t>
      </w:r>
      <w:r>
        <w:t>-</w:t>
      </w:r>
      <w:r>
        <w:rPr>
          <w:rFonts w:eastAsia="SimSun"/>
          <w:lang w:eastAsia="zh-CN"/>
        </w:rPr>
        <w:t>2</w:t>
      </w:r>
      <w:r>
        <w:t>: OTA A</w:t>
      </w:r>
      <w:r>
        <w:rPr>
          <w:rFonts w:eastAsia="SimSun"/>
          <w:lang w:eastAsia="zh-CN"/>
        </w:rPr>
        <w:t xml:space="preserve">CS interferer frequency offset for </w:t>
      </w:r>
      <w:r>
        <w:rPr>
          <w:rFonts w:eastAsia="SimSun" w:hint="eastAsia"/>
          <w:lang w:val="en-US" w:eastAsia="zh-CN"/>
        </w:rPr>
        <w:t>SAN</w:t>
      </w:r>
      <w:r>
        <w:rPr>
          <w:rFonts w:eastAsia="SimSun"/>
          <w:i/>
          <w:lang w:eastAsia="zh-CN"/>
        </w:rPr>
        <w:t xml:space="preserve">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795C9A" w14:paraId="629D4602" w14:textId="77777777" w:rsidTr="00553422">
        <w:trPr>
          <w:cantSplit/>
          <w:jc w:val="center"/>
        </w:trPr>
        <w:tc>
          <w:tcPr>
            <w:tcW w:w="1701" w:type="dxa"/>
            <w:shd w:val="clear" w:color="auto" w:fill="auto"/>
          </w:tcPr>
          <w:p w14:paraId="69852C94" w14:textId="77777777" w:rsidR="00795C9A" w:rsidRDefault="00795C9A" w:rsidP="00553422">
            <w:pPr>
              <w:pStyle w:val="TAH"/>
              <w:rPr>
                <w:rFonts w:eastAsia="SimSun"/>
                <w:lang w:eastAsia="zh-CN"/>
              </w:rPr>
            </w:pPr>
            <w:r>
              <w:rPr>
                <w:rFonts w:hint="eastAsia"/>
                <w:i/>
                <w:lang w:eastAsia="zh-CN"/>
              </w:rPr>
              <w:t>SAN</w:t>
            </w:r>
            <w:r>
              <w:rPr>
                <w:i/>
              </w:rPr>
              <w:t xml:space="preserve"> channel bandwidth</w:t>
            </w:r>
            <w:r>
              <w:t xml:space="preserve"> of the </w:t>
            </w:r>
            <w:r>
              <w:rPr>
                <w:i/>
              </w:rPr>
              <w:t>lowest/highest carrier</w:t>
            </w:r>
            <w:r>
              <w:t xml:space="preserve"> received (MHz)</w:t>
            </w:r>
          </w:p>
        </w:tc>
        <w:tc>
          <w:tcPr>
            <w:tcW w:w="2646" w:type="dxa"/>
            <w:shd w:val="clear" w:color="auto" w:fill="auto"/>
          </w:tcPr>
          <w:p w14:paraId="350C1F67" w14:textId="77777777" w:rsidR="00795C9A" w:rsidRDefault="00795C9A" w:rsidP="00553422">
            <w:pPr>
              <w:pStyle w:val="TAH"/>
              <w:rPr>
                <w:rFonts w:eastAsia="SimSun"/>
                <w:lang w:eastAsia="zh-CN"/>
              </w:rPr>
            </w:pPr>
            <w:r>
              <w:t xml:space="preserve">Interfering signal centre frequency offset </w:t>
            </w:r>
            <w:r>
              <w:rPr>
                <w:rFonts w:cs="Arial"/>
              </w:rPr>
              <w:t xml:space="preserve">from the lower/upper </w:t>
            </w:r>
            <w:r>
              <w:rPr>
                <w:rFonts w:cs="Arial" w:hint="eastAsia"/>
                <w:i/>
                <w:lang w:val="en-US" w:eastAsia="zh-CN"/>
              </w:rPr>
              <w:t>SAN</w:t>
            </w:r>
            <w:r>
              <w:rPr>
                <w:rFonts w:cs="Arial"/>
                <w:i/>
              </w:rPr>
              <w:t xml:space="preserve"> RF Bandwidth</w:t>
            </w:r>
            <w:r>
              <w:rPr>
                <w:rFonts w:cs="Arial"/>
              </w:rPr>
              <w:t xml:space="preserve"> </w:t>
            </w:r>
            <w:r>
              <w:rPr>
                <w:rFonts w:cs="Arial"/>
                <w:i/>
              </w:rPr>
              <w:t>edge</w:t>
            </w:r>
            <w:r>
              <w:rPr>
                <w:rFonts w:cs="Arial"/>
              </w:rPr>
              <w:t xml:space="preserve"> or sub</w:t>
            </w:r>
            <w:r>
              <w:rPr>
                <w:rFonts w:cs="Arial"/>
                <w:i/>
              </w:rPr>
              <w:t>-block edge</w:t>
            </w:r>
            <w:r>
              <w:rPr>
                <w:rFonts w:cs="Arial"/>
              </w:rPr>
              <w:t xml:space="preserve"> inside a </w:t>
            </w:r>
            <w:r>
              <w:rPr>
                <w:rFonts w:cs="Arial"/>
                <w:i/>
              </w:rPr>
              <w:t>sub-block gap</w:t>
            </w:r>
            <w:r>
              <w:t xml:space="preserve"> (MHz)</w:t>
            </w:r>
          </w:p>
        </w:tc>
        <w:tc>
          <w:tcPr>
            <w:tcW w:w="2977" w:type="dxa"/>
            <w:tcBorders>
              <w:bottom w:val="single" w:sz="4" w:space="0" w:color="auto"/>
            </w:tcBorders>
            <w:shd w:val="clear" w:color="auto" w:fill="auto"/>
          </w:tcPr>
          <w:p w14:paraId="2D1D9301" w14:textId="77777777" w:rsidR="00795C9A" w:rsidRDefault="00795C9A" w:rsidP="00553422">
            <w:pPr>
              <w:pStyle w:val="TAH"/>
              <w:rPr>
                <w:rFonts w:eastAsia="SimSun"/>
                <w:lang w:eastAsia="zh-CN"/>
              </w:rPr>
            </w:pPr>
            <w:r>
              <w:t>Type of interfering signal</w:t>
            </w:r>
          </w:p>
        </w:tc>
      </w:tr>
      <w:tr w:rsidR="00795C9A" w14:paraId="5F86CBAF" w14:textId="77777777" w:rsidTr="00553422">
        <w:trPr>
          <w:cantSplit/>
          <w:jc w:val="center"/>
        </w:trPr>
        <w:tc>
          <w:tcPr>
            <w:tcW w:w="1701" w:type="dxa"/>
            <w:shd w:val="clear" w:color="auto" w:fill="auto"/>
          </w:tcPr>
          <w:p w14:paraId="4693A0DB" w14:textId="77777777" w:rsidR="00795C9A" w:rsidRDefault="00795C9A" w:rsidP="00553422">
            <w:pPr>
              <w:pStyle w:val="TAC"/>
              <w:rPr>
                <w:rFonts w:eastAsia="SimSun"/>
                <w:lang w:eastAsia="zh-CN"/>
              </w:rPr>
            </w:pPr>
            <w:r>
              <w:rPr>
                <w:rFonts w:eastAsia="SimSun"/>
                <w:lang w:eastAsia="zh-CN"/>
              </w:rPr>
              <w:t>50</w:t>
            </w:r>
          </w:p>
        </w:tc>
        <w:tc>
          <w:tcPr>
            <w:tcW w:w="2646" w:type="dxa"/>
            <w:shd w:val="clear" w:color="auto" w:fill="auto"/>
          </w:tcPr>
          <w:p w14:paraId="288EBB24" w14:textId="77777777" w:rsidR="00795C9A" w:rsidRDefault="00795C9A" w:rsidP="00553422">
            <w:pPr>
              <w:pStyle w:val="TAC"/>
              <w:rPr>
                <w:rFonts w:eastAsia="SimSun"/>
                <w:lang w:eastAsia="zh-CN"/>
              </w:rPr>
            </w:pPr>
            <w:r>
              <w:rPr>
                <w:rFonts w:cs="Arial"/>
              </w:rPr>
              <w:t>±24.29</w:t>
            </w:r>
          </w:p>
        </w:tc>
        <w:tc>
          <w:tcPr>
            <w:tcW w:w="2977" w:type="dxa"/>
            <w:tcBorders>
              <w:bottom w:val="nil"/>
            </w:tcBorders>
            <w:shd w:val="clear" w:color="auto" w:fill="auto"/>
          </w:tcPr>
          <w:p w14:paraId="06AE15CB" w14:textId="77777777" w:rsidR="00795C9A" w:rsidRDefault="00795C9A" w:rsidP="00553422">
            <w:pPr>
              <w:pStyle w:val="TAC"/>
              <w:rPr>
                <w:rFonts w:eastAsia="SimSun"/>
                <w:lang w:eastAsia="zh-CN"/>
              </w:rPr>
            </w:pPr>
          </w:p>
        </w:tc>
      </w:tr>
      <w:tr w:rsidR="00795C9A" w14:paraId="466EE3B0" w14:textId="77777777" w:rsidTr="00553422">
        <w:trPr>
          <w:cantSplit/>
          <w:jc w:val="center"/>
        </w:trPr>
        <w:tc>
          <w:tcPr>
            <w:tcW w:w="1701" w:type="dxa"/>
            <w:shd w:val="clear" w:color="auto" w:fill="auto"/>
          </w:tcPr>
          <w:p w14:paraId="5140E897" w14:textId="77777777" w:rsidR="00795C9A" w:rsidRDefault="00795C9A" w:rsidP="00553422">
            <w:pPr>
              <w:pStyle w:val="TAC"/>
              <w:rPr>
                <w:rFonts w:eastAsia="SimSun"/>
                <w:lang w:eastAsia="zh-CN"/>
              </w:rPr>
            </w:pPr>
            <w:r>
              <w:rPr>
                <w:rFonts w:eastAsia="SimSun"/>
                <w:lang w:eastAsia="zh-CN"/>
              </w:rPr>
              <w:t>100</w:t>
            </w:r>
          </w:p>
        </w:tc>
        <w:tc>
          <w:tcPr>
            <w:tcW w:w="2646" w:type="dxa"/>
            <w:shd w:val="clear" w:color="auto" w:fill="auto"/>
          </w:tcPr>
          <w:p w14:paraId="4227D7E6" w14:textId="77777777" w:rsidR="00795C9A" w:rsidRDefault="00795C9A" w:rsidP="00553422">
            <w:pPr>
              <w:pStyle w:val="TAC"/>
              <w:rPr>
                <w:rFonts w:cs="Arial"/>
              </w:rPr>
            </w:pPr>
            <w:r>
              <w:rPr>
                <w:rFonts w:cs="Arial"/>
              </w:rPr>
              <w:t>±24.31</w:t>
            </w:r>
          </w:p>
        </w:tc>
        <w:tc>
          <w:tcPr>
            <w:tcW w:w="2977" w:type="dxa"/>
            <w:tcBorders>
              <w:top w:val="nil"/>
              <w:bottom w:val="nil"/>
            </w:tcBorders>
            <w:shd w:val="clear" w:color="auto" w:fill="auto"/>
          </w:tcPr>
          <w:p w14:paraId="0D9273BD" w14:textId="77777777" w:rsidR="00795C9A" w:rsidRDefault="00795C9A" w:rsidP="00553422">
            <w:pPr>
              <w:pStyle w:val="TAC"/>
              <w:rPr>
                <w:rFonts w:eastAsia="SimSun"/>
                <w:lang w:eastAsia="zh-CN"/>
              </w:rPr>
            </w:pPr>
            <w:r>
              <w:rPr>
                <w:rFonts w:eastAsia="SimSun"/>
                <w:lang w:eastAsia="zh-CN"/>
              </w:rPr>
              <w:t>50</w:t>
            </w:r>
            <w:r>
              <w:rPr>
                <w:rFonts w:eastAsia="SimSun"/>
                <w:lang w:val="en-US" w:eastAsia="zh-CN"/>
              </w:rPr>
              <w:t> </w:t>
            </w:r>
            <w:r>
              <w:rPr>
                <w:rFonts w:eastAsia="SimSun"/>
                <w:lang w:eastAsia="zh-CN"/>
              </w:rPr>
              <w:t>MHz DFT-s-OFDM NR</w:t>
            </w:r>
          </w:p>
        </w:tc>
      </w:tr>
      <w:tr w:rsidR="00795C9A" w14:paraId="7E501756" w14:textId="77777777" w:rsidTr="00553422">
        <w:trPr>
          <w:cantSplit/>
          <w:jc w:val="center"/>
        </w:trPr>
        <w:tc>
          <w:tcPr>
            <w:tcW w:w="1701" w:type="dxa"/>
            <w:shd w:val="clear" w:color="auto" w:fill="auto"/>
          </w:tcPr>
          <w:p w14:paraId="2721C276" w14:textId="77777777" w:rsidR="00795C9A" w:rsidRDefault="00795C9A" w:rsidP="00553422">
            <w:pPr>
              <w:pStyle w:val="TAC"/>
              <w:rPr>
                <w:rFonts w:eastAsia="SimSun"/>
                <w:lang w:eastAsia="zh-CN"/>
              </w:rPr>
            </w:pPr>
            <w:r>
              <w:rPr>
                <w:rFonts w:eastAsia="SimSun"/>
                <w:lang w:eastAsia="zh-CN"/>
              </w:rPr>
              <w:t>200</w:t>
            </w:r>
          </w:p>
        </w:tc>
        <w:tc>
          <w:tcPr>
            <w:tcW w:w="2646" w:type="dxa"/>
            <w:shd w:val="clear" w:color="auto" w:fill="auto"/>
          </w:tcPr>
          <w:p w14:paraId="552DF571" w14:textId="77777777" w:rsidR="00795C9A" w:rsidRDefault="00795C9A" w:rsidP="00553422">
            <w:pPr>
              <w:pStyle w:val="TAC"/>
              <w:rPr>
                <w:rFonts w:cs="Arial"/>
              </w:rPr>
            </w:pPr>
            <w:r>
              <w:rPr>
                <w:rFonts w:cs="Arial"/>
              </w:rPr>
              <w:t>±24.29</w:t>
            </w:r>
          </w:p>
        </w:tc>
        <w:tc>
          <w:tcPr>
            <w:tcW w:w="2977" w:type="dxa"/>
            <w:tcBorders>
              <w:top w:val="nil"/>
              <w:bottom w:val="nil"/>
            </w:tcBorders>
            <w:shd w:val="clear" w:color="auto" w:fill="auto"/>
          </w:tcPr>
          <w:p w14:paraId="5F2DE251" w14:textId="77777777" w:rsidR="00795C9A" w:rsidRDefault="00795C9A" w:rsidP="00553422">
            <w:pPr>
              <w:pStyle w:val="TAC"/>
              <w:rPr>
                <w:rFonts w:eastAsia="SimSun"/>
                <w:lang w:eastAsia="zh-CN"/>
              </w:rPr>
            </w:pPr>
            <w:r>
              <w:rPr>
                <w:rFonts w:eastAsia="SimSun"/>
                <w:lang w:eastAsia="zh-CN"/>
              </w:rPr>
              <w:t>signal,60 kHz SCS, 64 RBs</w:t>
            </w:r>
          </w:p>
        </w:tc>
      </w:tr>
      <w:tr w:rsidR="00795C9A" w14:paraId="587AEA79" w14:textId="77777777" w:rsidTr="00553422">
        <w:trPr>
          <w:cantSplit/>
          <w:jc w:val="center"/>
        </w:trPr>
        <w:tc>
          <w:tcPr>
            <w:tcW w:w="1701" w:type="dxa"/>
            <w:shd w:val="clear" w:color="auto" w:fill="auto"/>
          </w:tcPr>
          <w:p w14:paraId="619C3D3E" w14:textId="77777777" w:rsidR="00795C9A" w:rsidRDefault="00795C9A" w:rsidP="00553422">
            <w:pPr>
              <w:pStyle w:val="TAC"/>
              <w:rPr>
                <w:rFonts w:eastAsia="SimSun"/>
                <w:lang w:eastAsia="zh-CN"/>
              </w:rPr>
            </w:pPr>
            <w:r>
              <w:rPr>
                <w:rFonts w:eastAsia="SimSun"/>
                <w:lang w:eastAsia="zh-CN"/>
              </w:rPr>
              <w:t>400</w:t>
            </w:r>
          </w:p>
        </w:tc>
        <w:tc>
          <w:tcPr>
            <w:tcW w:w="2646" w:type="dxa"/>
            <w:shd w:val="clear" w:color="auto" w:fill="auto"/>
          </w:tcPr>
          <w:p w14:paraId="41E66F3B" w14:textId="77777777" w:rsidR="00795C9A" w:rsidRDefault="00795C9A" w:rsidP="00553422">
            <w:pPr>
              <w:pStyle w:val="TAC"/>
              <w:rPr>
                <w:rFonts w:cs="Arial"/>
              </w:rPr>
            </w:pPr>
            <w:r>
              <w:rPr>
                <w:rFonts w:cs="Arial"/>
              </w:rPr>
              <w:t>±24.31</w:t>
            </w:r>
          </w:p>
        </w:tc>
        <w:tc>
          <w:tcPr>
            <w:tcW w:w="2977" w:type="dxa"/>
            <w:tcBorders>
              <w:top w:val="nil"/>
              <w:bottom w:val="single" w:sz="4" w:space="0" w:color="auto"/>
            </w:tcBorders>
            <w:shd w:val="clear" w:color="auto" w:fill="auto"/>
          </w:tcPr>
          <w:p w14:paraId="40460001" w14:textId="77777777" w:rsidR="00795C9A" w:rsidRDefault="00795C9A" w:rsidP="00553422">
            <w:pPr>
              <w:pStyle w:val="TAC"/>
              <w:rPr>
                <w:rFonts w:eastAsia="SimSun"/>
                <w:lang w:eastAsia="zh-CN"/>
              </w:rPr>
            </w:pPr>
          </w:p>
        </w:tc>
      </w:tr>
    </w:tbl>
    <w:p w14:paraId="7E820210" w14:textId="77777777" w:rsidR="00795C9A" w:rsidRPr="00712C3A" w:rsidRDefault="00795C9A" w:rsidP="00795C9A">
      <w:pPr>
        <w:rPr>
          <w:color w:val="000000"/>
          <w:lang w:eastAsia="ja-JP"/>
        </w:rPr>
      </w:pPr>
    </w:p>
    <w:p w14:paraId="5A9C81D2" w14:textId="77777777" w:rsidR="0020607C" w:rsidRPr="00712C3A" w:rsidRDefault="0020607C" w:rsidP="003267B6">
      <w:pPr>
        <w:pStyle w:val="Heading3"/>
      </w:pPr>
      <w:bookmarkStart w:id="30135" w:name="_Toc21102855"/>
      <w:bookmarkStart w:id="30136" w:name="_Toc29810704"/>
      <w:bookmarkStart w:id="30137" w:name="_Toc36636056"/>
      <w:bookmarkStart w:id="30138" w:name="_Toc37273002"/>
      <w:bookmarkStart w:id="30139" w:name="_Toc45886082"/>
      <w:bookmarkStart w:id="30140" w:name="_Toc53183158"/>
      <w:bookmarkStart w:id="30141" w:name="_Toc58915825"/>
      <w:bookmarkStart w:id="30142" w:name="_Toc58918006"/>
      <w:bookmarkStart w:id="30143" w:name="_Toc66693875"/>
      <w:bookmarkStart w:id="30144" w:name="_Toc74915827"/>
      <w:bookmarkStart w:id="30145" w:name="_Toc76114452"/>
      <w:bookmarkStart w:id="30146" w:name="_Toc76544338"/>
      <w:bookmarkStart w:id="30147" w:name="_Toc82536460"/>
      <w:bookmarkStart w:id="30148" w:name="_Toc89952753"/>
      <w:bookmarkStart w:id="30149" w:name="_Toc98766569"/>
      <w:bookmarkStart w:id="30150" w:name="_Toc99702932"/>
      <w:bookmarkStart w:id="30151" w:name="_Toc106206718"/>
      <w:bookmarkStart w:id="30152" w:name="_Toc120628054"/>
      <w:bookmarkStart w:id="30153" w:name="_Toc120628630"/>
      <w:bookmarkStart w:id="30154" w:name="_Toc120629215"/>
      <w:bookmarkStart w:id="30155" w:name="_Toc120629803"/>
      <w:bookmarkStart w:id="30156" w:name="_Toc120631304"/>
      <w:bookmarkStart w:id="30157" w:name="_Toc120631955"/>
      <w:bookmarkStart w:id="30158" w:name="_Toc120632605"/>
      <w:bookmarkStart w:id="30159" w:name="_Toc120633255"/>
      <w:bookmarkStart w:id="30160" w:name="_Toc120633905"/>
      <w:bookmarkStart w:id="30161" w:name="_Toc120634556"/>
      <w:bookmarkStart w:id="30162" w:name="_Toc120635207"/>
      <w:bookmarkStart w:id="30163" w:name="_Toc121754331"/>
      <w:bookmarkStart w:id="30164" w:name="_Toc121755001"/>
      <w:bookmarkStart w:id="30165" w:name="_Toc129108950"/>
      <w:bookmarkStart w:id="30166" w:name="_Toc129109615"/>
      <w:bookmarkStart w:id="30167" w:name="_Toc129110288"/>
      <w:bookmarkStart w:id="30168" w:name="_Toc130389408"/>
      <w:bookmarkStart w:id="30169" w:name="_Toc130390481"/>
      <w:bookmarkStart w:id="30170" w:name="_Toc130391169"/>
      <w:bookmarkStart w:id="30171" w:name="_Toc131624933"/>
      <w:bookmarkStart w:id="30172" w:name="_Toc137476366"/>
      <w:bookmarkStart w:id="30173" w:name="_Toc138873021"/>
      <w:bookmarkStart w:id="30174" w:name="_Toc138874607"/>
      <w:bookmarkStart w:id="30175" w:name="_Toc145525206"/>
      <w:bookmarkStart w:id="30176" w:name="_Toc153560331"/>
      <w:bookmarkStart w:id="30177" w:name="_Toc161647631"/>
      <w:bookmarkStart w:id="30178" w:name="_Toc169533233"/>
      <w:bookmarkStart w:id="30179" w:name="_Toc171519836"/>
      <w:bookmarkStart w:id="30180" w:name="_Toc176539569"/>
      <w:bookmarkStart w:id="30181" w:name="_Toc210482516"/>
      <w:r>
        <w:t>10</w:t>
      </w:r>
      <w:r w:rsidRPr="00712C3A">
        <w:t>.5.2</w:t>
      </w:r>
      <w:r w:rsidRPr="00712C3A">
        <w:tab/>
      </w:r>
      <w:r w:rsidRPr="0029295E">
        <w:rPr>
          <w:rFonts w:eastAsia="SimSun"/>
          <w:lang w:eastAsia="ja-JP"/>
        </w:rPr>
        <w:t xml:space="preserve">OTA </w:t>
      </w:r>
      <w:r w:rsidRPr="00712C3A">
        <w:t>in-band blocking</w:t>
      </w:r>
      <w:bookmarkEnd w:id="30135"/>
      <w:bookmarkEnd w:id="30136"/>
      <w:bookmarkEnd w:id="30137"/>
      <w:bookmarkEnd w:id="30138"/>
      <w:bookmarkEnd w:id="30139"/>
      <w:bookmarkEnd w:id="30140"/>
      <w:bookmarkEnd w:id="30141"/>
      <w:bookmarkEnd w:id="30142"/>
      <w:bookmarkEnd w:id="30143"/>
      <w:bookmarkEnd w:id="30144"/>
      <w:bookmarkEnd w:id="30145"/>
      <w:bookmarkEnd w:id="30146"/>
      <w:bookmarkEnd w:id="30147"/>
      <w:bookmarkEnd w:id="30148"/>
      <w:bookmarkEnd w:id="30149"/>
      <w:bookmarkEnd w:id="30150"/>
      <w:bookmarkEnd w:id="30151"/>
      <w:bookmarkEnd w:id="30152"/>
      <w:bookmarkEnd w:id="30153"/>
      <w:bookmarkEnd w:id="30154"/>
      <w:bookmarkEnd w:id="30155"/>
      <w:bookmarkEnd w:id="30156"/>
      <w:bookmarkEnd w:id="30157"/>
      <w:bookmarkEnd w:id="30158"/>
      <w:bookmarkEnd w:id="30159"/>
      <w:bookmarkEnd w:id="30160"/>
      <w:bookmarkEnd w:id="30161"/>
      <w:bookmarkEnd w:id="30162"/>
      <w:bookmarkEnd w:id="30163"/>
      <w:bookmarkEnd w:id="30164"/>
      <w:bookmarkEnd w:id="30165"/>
      <w:bookmarkEnd w:id="30166"/>
      <w:bookmarkEnd w:id="30167"/>
      <w:bookmarkEnd w:id="30168"/>
      <w:bookmarkEnd w:id="30169"/>
      <w:bookmarkEnd w:id="30170"/>
      <w:bookmarkEnd w:id="30171"/>
      <w:bookmarkEnd w:id="30172"/>
      <w:bookmarkEnd w:id="30173"/>
      <w:bookmarkEnd w:id="30174"/>
      <w:bookmarkEnd w:id="30175"/>
      <w:bookmarkEnd w:id="30176"/>
      <w:bookmarkEnd w:id="30177"/>
      <w:bookmarkEnd w:id="30178"/>
      <w:bookmarkEnd w:id="30179"/>
      <w:bookmarkEnd w:id="30180"/>
      <w:bookmarkEnd w:id="30181"/>
    </w:p>
    <w:p w14:paraId="4CA9D07B" w14:textId="7E2DCE61" w:rsidR="00812390" w:rsidRPr="00B4059F" w:rsidRDefault="0020607C" w:rsidP="002F4D1B">
      <w:pPr>
        <w:pStyle w:val="Guidance"/>
        <w:rPr>
          <w:i w:val="0"/>
          <w:color w:val="auto"/>
        </w:rPr>
      </w:pPr>
      <w:r w:rsidRPr="004E3515">
        <w:rPr>
          <w:i w:val="0"/>
          <w:color w:val="auto"/>
        </w:rPr>
        <w:t xml:space="preserve">The requirement is not applicable in </w:t>
      </w:r>
      <w:r>
        <w:rPr>
          <w:i w:val="0"/>
          <w:color w:val="auto"/>
        </w:rPr>
        <w:t>this version of the specification</w:t>
      </w:r>
      <w:r w:rsidRPr="004E3515">
        <w:rPr>
          <w:i w:val="0"/>
          <w:color w:val="auto"/>
        </w:rPr>
        <w:t>.</w:t>
      </w:r>
    </w:p>
    <w:p w14:paraId="27347EA8" w14:textId="2E432C5D" w:rsidR="003E0EA6" w:rsidRDefault="003E0EA6" w:rsidP="003E0EA6">
      <w:pPr>
        <w:pStyle w:val="Heading2"/>
        <w:rPr>
          <w:lang w:eastAsia="zh-CN"/>
        </w:rPr>
      </w:pPr>
      <w:bookmarkStart w:id="30182" w:name="_Toc120544961"/>
      <w:bookmarkStart w:id="30183" w:name="_Toc120545316"/>
      <w:bookmarkStart w:id="30184" w:name="_Toc120545932"/>
      <w:bookmarkStart w:id="30185" w:name="_Toc120606836"/>
      <w:bookmarkStart w:id="30186" w:name="_Toc120607190"/>
      <w:bookmarkStart w:id="30187" w:name="_Toc120607547"/>
      <w:bookmarkStart w:id="30188" w:name="_Toc120607910"/>
      <w:bookmarkStart w:id="30189" w:name="_Toc120608275"/>
      <w:bookmarkStart w:id="30190" w:name="_Toc120608655"/>
      <w:bookmarkStart w:id="30191" w:name="_Toc120609035"/>
      <w:bookmarkStart w:id="30192" w:name="_Toc120609426"/>
      <w:bookmarkStart w:id="30193" w:name="_Toc120609817"/>
      <w:bookmarkStart w:id="30194" w:name="_Toc120610218"/>
      <w:bookmarkStart w:id="30195" w:name="_Toc120610971"/>
      <w:bookmarkStart w:id="30196" w:name="_Toc120611380"/>
      <w:bookmarkStart w:id="30197" w:name="_Toc120611798"/>
      <w:bookmarkStart w:id="30198" w:name="_Toc120612218"/>
      <w:bookmarkStart w:id="30199" w:name="_Toc120612645"/>
      <w:bookmarkStart w:id="30200" w:name="_Toc120613074"/>
      <w:bookmarkStart w:id="30201" w:name="_Toc120613504"/>
      <w:bookmarkStart w:id="30202" w:name="_Toc120613934"/>
      <w:bookmarkStart w:id="30203" w:name="_Toc120614377"/>
      <w:bookmarkStart w:id="30204" w:name="_Toc120614836"/>
      <w:bookmarkStart w:id="30205" w:name="_Toc120615311"/>
      <w:bookmarkStart w:id="30206" w:name="_Toc120622519"/>
      <w:bookmarkStart w:id="30207" w:name="_Toc120623025"/>
      <w:bookmarkStart w:id="30208" w:name="_Toc120623663"/>
      <w:bookmarkStart w:id="30209" w:name="_Toc120624200"/>
      <w:bookmarkStart w:id="30210" w:name="_Toc120624737"/>
      <w:bookmarkStart w:id="30211" w:name="_Toc120625274"/>
      <w:bookmarkStart w:id="30212" w:name="_Toc120625811"/>
      <w:bookmarkStart w:id="30213" w:name="_Toc120626358"/>
      <w:bookmarkStart w:id="30214" w:name="_Toc120626914"/>
      <w:bookmarkStart w:id="30215" w:name="_Toc120627479"/>
      <w:bookmarkStart w:id="30216" w:name="_Toc120628055"/>
      <w:bookmarkStart w:id="30217" w:name="_Toc120628631"/>
      <w:bookmarkStart w:id="30218" w:name="_Toc120629216"/>
      <w:bookmarkStart w:id="30219" w:name="_Toc120629804"/>
      <w:bookmarkStart w:id="30220" w:name="_Toc120631305"/>
      <w:bookmarkStart w:id="30221" w:name="_Toc120631956"/>
      <w:bookmarkStart w:id="30222" w:name="_Toc120632606"/>
      <w:bookmarkStart w:id="30223" w:name="_Toc120633256"/>
      <w:bookmarkStart w:id="30224" w:name="_Toc120633906"/>
      <w:bookmarkStart w:id="30225" w:name="_Toc120634557"/>
      <w:bookmarkStart w:id="30226" w:name="_Toc120635208"/>
      <w:bookmarkStart w:id="30227" w:name="_Toc121754332"/>
      <w:bookmarkStart w:id="30228" w:name="_Toc121755002"/>
      <w:bookmarkStart w:id="30229" w:name="_Toc129108951"/>
      <w:bookmarkStart w:id="30230" w:name="_Toc129109616"/>
      <w:bookmarkStart w:id="30231" w:name="_Toc129110289"/>
      <w:bookmarkStart w:id="30232" w:name="_Toc130389409"/>
      <w:bookmarkStart w:id="30233" w:name="_Toc130390482"/>
      <w:bookmarkStart w:id="30234" w:name="_Toc130391170"/>
      <w:bookmarkStart w:id="30235" w:name="_Toc131624934"/>
      <w:bookmarkStart w:id="30236" w:name="_Toc137476367"/>
      <w:bookmarkStart w:id="30237" w:name="_Toc138873022"/>
      <w:bookmarkStart w:id="30238" w:name="_Toc138874608"/>
      <w:bookmarkStart w:id="30239" w:name="_Toc145525207"/>
      <w:bookmarkStart w:id="30240" w:name="_Toc153560332"/>
      <w:bookmarkStart w:id="30241" w:name="_Toc161647632"/>
      <w:bookmarkStart w:id="30242" w:name="_Toc169533234"/>
      <w:bookmarkStart w:id="30243" w:name="_Toc171519837"/>
      <w:bookmarkStart w:id="30244" w:name="_Toc176539570"/>
      <w:bookmarkStart w:id="30245" w:name="_Toc210482517"/>
      <w:r>
        <w:rPr>
          <w:rFonts w:hint="eastAsia"/>
          <w:lang w:eastAsia="zh-CN"/>
        </w:rPr>
        <w:t>10.6</w:t>
      </w:r>
      <w:r>
        <w:rPr>
          <w:rFonts w:hint="eastAsia"/>
          <w:lang w:eastAsia="zh-CN"/>
        </w:rPr>
        <w:tab/>
        <w:t>OTA out-of-band blocking</w:t>
      </w:r>
      <w:bookmarkEnd w:id="30182"/>
      <w:bookmarkEnd w:id="30183"/>
      <w:bookmarkEnd w:id="30184"/>
      <w:bookmarkEnd w:id="30185"/>
      <w:bookmarkEnd w:id="30186"/>
      <w:bookmarkEnd w:id="30187"/>
      <w:bookmarkEnd w:id="30188"/>
      <w:bookmarkEnd w:id="30189"/>
      <w:bookmarkEnd w:id="30190"/>
      <w:bookmarkEnd w:id="30191"/>
      <w:bookmarkEnd w:id="30192"/>
      <w:bookmarkEnd w:id="30193"/>
      <w:bookmarkEnd w:id="30194"/>
      <w:bookmarkEnd w:id="30195"/>
      <w:bookmarkEnd w:id="30196"/>
      <w:bookmarkEnd w:id="30197"/>
      <w:bookmarkEnd w:id="30198"/>
      <w:bookmarkEnd w:id="30199"/>
      <w:bookmarkEnd w:id="30200"/>
      <w:bookmarkEnd w:id="30201"/>
      <w:bookmarkEnd w:id="30202"/>
      <w:bookmarkEnd w:id="30203"/>
      <w:bookmarkEnd w:id="30204"/>
      <w:bookmarkEnd w:id="30205"/>
      <w:bookmarkEnd w:id="30206"/>
      <w:bookmarkEnd w:id="30207"/>
      <w:bookmarkEnd w:id="30208"/>
      <w:bookmarkEnd w:id="30209"/>
      <w:bookmarkEnd w:id="30210"/>
      <w:bookmarkEnd w:id="30211"/>
      <w:bookmarkEnd w:id="30212"/>
      <w:bookmarkEnd w:id="30213"/>
      <w:bookmarkEnd w:id="30214"/>
      <w:bookmarkEnd w:id="30215"/>
      <w:bookmarkEnd w:id="30216"/>
      <w:bookmarkEnd w:id="30217"/>
      <w:bookmarkEnd w:id="30218"/>
      <w:bookmarkEnd w:id="30219"/>
      <w:bookmarkEnd w:id="30220"/>
      <w:bookmarkEnd w:id="30221"/>
      <w:bookmarkEnd w:id="30222"/>
      <w:bookmarkEnd w:id="30223"/>
      <w:bookmarkEnd w:id="30224"/>
      <w:bookmarkEnd w:id="30225"/>
      <w:bookmarkEnd w:id="30226"/>
      <w:bookmarkEnd w:id="30227"/>
      <w:bookmarkEnd w:id="30228"/>
      <w:bookmarkEnd w:id="30229"/>
      <w:bookmarkEnd w:id="30230"/>
      <w:bookmarkEnd w:id="30231"/>
      <w:bookmarkEnd w:id="30232"/>
      <w:bookmarkEnd w:id="30233"/>
      <w:bookmarkEnd w:id="30234"/>
      <w:bookmarkEnd w:id="30235"/>
      <w:bookmarkEnd w:id="30236"/>
      <w:bookmarkEnd w:id="30237"/>
      <w:bookmarkEnd w:id="30238"/>
      <w:bookmarkEnd w:id="30239"/>
      <w:bookmarkEnd w:id="30240"/>
      <w:bookmarkEnd w:id="30241"/>
      <w:bookmarkEnd w:id="30242"/>
      <w:bookmarkEnd w:id="30243"/>
      <w:bookmarkEnd w:id="30244"/>
      <w:bookmarkEnd w:id="30245"/>
    </w:p>
    <w:p w14:paraId="23127DC2" w14:textId="77777777" w:rsidR="00FA0AAA" w:rsidRPr="0035655D" w:rsidRDefault="00FA0AAA" w:rsidP="00FA0AAA">
      <w:pPr>
        <w:pStyle w:val="Heading3"/>
        <w:rPr>
          <w:color w:val="000000" w:themeColor="text1"/>
        </w:rPr>
      </w:pPr>
      <w:bookmarkStart w:id="30246" w:name="_Toc21102867"/>
      <w:bookmarkStart w:id="30247" w:name="_Toc29810716"/>
      <w:bookmarkStart w:id="30248" w:name="_Toc36636068"/>
      <w:bookmarkStart w:id="30249" w:name="_Toc37273014"/>
      <w:bookmarkStart w:id="30250" w:name="_Toc45886094"/>
      <w:bookmarkStart w:id="30251" w:name="_Toc53183170"/>
      <w:bookmarkStart w:id="30252" w:name="_Toc58915837"/>
      <w:bookmarkStart w:id="30253" w:name="_Toc58918018"/>
      <w:bookmarkStart w:id="30254" w:name="_Toc66693887"/>
      <w:bookmarkStart w:id="30255" w:name="_Toc74915839"/>
      <w:bookmarkStart w:id="30256" w:name="_Toc76114464"/>
      <w:bookmarkStart w:id="30257" w:name="_Toc76544350"/>
      <w:bookmarkStart w:id="30258" w:name="_Toc82536472"/>
      <w:bookmarkStart w:id="30259" w:name="_Toc89952765"/>
      <w:bookmarkStart w:id="30260" w:name="_Toc98766581"/>
      <w:bookmarkStart w:id="30261" w:name="_Toc99702944"/>
      <w:bookmarkStart w:id="30262" w:name="_Toc106206730"/>
      <w:bookmarkStart w:id="30263" w:name="_Toc115080732"/>
      <w:bookmarkStart w:id="30264" w:name="_Toc120544962"/>
      <w:bookmarkStart w:id="30265" w:name="_Toc120545317"/>
      <w:bookmarkStart w:id="30266" w:name="_Toc120545933"/>
      <w:bookmarkStart w:id="30267" w:name="_Toc120606837"/>
      <w:bookmarkStart w:id="30268" w:name="_Toc120607191"/>
      <w:bookmarkStart w:id="30269" w:name="_Toc120607548"/>
      <w:bookmarkStart w:id="30270" w:name="_Toc120607911"/>
      <w:bookmarkStart w:id="30271" w:name="_Toc120608276"/>
      <w:bookmarkStart w:id="30272" w:name="_Toc120608656"/>
      <w:bookmarkStart w:id="30273" w:name="_Toc120609036"/>
      <w:bookmarkStart w:id="30274" w:name="_Toc120609427"/>
      <w:bookmarkStart w:id="30275" w:name="_Toc120609818"/>
      <w:bookmarkStart w:id="30276" w:name="_Toc120610219"/>
      <w:bookmarkStart w:id="30277" w:name="_Toc120610972"/>
      <w:bookmarkStart w:id="30278" w:name="_Toc120611381"/>
      <w:bookmarkStart w:id="30279" w:name="_Toc120611799"/>
      <w:bookmarkStart w:id="30280" w:name="_Toc120612219"/>
      <w:bookmarkStart w:id="30281" w:name="_Toc120612646"/>
      <w:bookmarkStart w:id="30282" w:name="_Toc120613075"/>
      <w:bookmarkStart w:id="30283" w:name="_Toc120613505"/>
      <w:bookmarkStart w:id="30284" w:name="_Toc120613935"/>
      <w:bookmarkStart w:id="30285" w:name="_Toc120614378"/>
      <w:bookmarkStart w:id="30286" w:name="_Toc120614837"/>
      <w:bookmarkStart w:id="30287" w:name="_Toc120615312"/>
      <w:bookmarkStart w:id="30288" w:name="_Toc120622520"/>
      <w:bookmarkStart w:id="30289" w:name="_Toc120623026"/>
      <w:bookmarkStart w:id="30290" w:name="_Toc120623664"/>
      <w:bookmarkStart w:id="30291" w:name="_Toc120624201"/>
      <w:bookmarkStart w:id="30292" w:name="_Toc120624738"/>
      <w:bookmarkStart w:id="30293" w:name="_Toc120625275"/>
      <w:bookmarkStart w:id="30294" w:name="_Toc120625812"/>
      <w:bookmarkStart w:id="30295" w:name="_Toc120626359"/>
      <w:bookmarkStart w:id="30296" w:name="_Toc120626915"/>
      <w:bookmarkStart w:id="30297" w:name="_Toc120627480"/>
      <w:bookmarkStart w:id="30298" w:name="_Toc120628056"/>
      <w:bookmarkStart w:id="30299" w:name="_Toc120628632"/>
      <w:bookmarkStart w:id="30300" w:name="_Toc120629217"/>
      <w:bookmarkStart w:id="30301" w:name="_Toc120629805"/>
      <w:bookmarkStart w:id="30302" w:name="_Toc120631306"/>
      <w:bookmarkStart w:id="30303" w:name="_Toc120631957"/>
      <w:bookmarkStart w:id="30304" w:name="_Toc120632607"/>
      <w:bookmarkStart w:id="30305" w:name="_Toc120633257"/>
      <w:bookmarkStart w:id="30306" w:name="_Toc120633907"/>
      <w:bookmarkStart w:id="30307" w:name="_Toc120634558"/>
      <w:bookmarkStart w:id="30308" w:name="_Toc120635209"/>
      <w:bookmarkStart w:id="30309" w:name="_Toc121754333"/>
      <w:bookmarkStart w:id="30310" w:name="_Toc121755003"/>
      <w:bookmarkStart w:id="30311" w:name="_Toc129108952"/>
      <w:bookmarkStart w:id="30312" w:name="_Toc129109617"/>
      <w:bookmarkStart w:id="30313" w:name="_Toc129110290"/>
      <w:bookmarkStart w:id="30314" w:name="_Toc130389410"/>
      <w:bookmarkStart w:id="30315" w:name="_Toc130390483"/>
      <w:bookmarkStart w:id="30316" w:name="_Toc130391171"/>
      <w:bookmarkStart w:id="30317" w:name="_Toc131624935"/>
      <w:bookmarkStart w:id="30318" w:name="_Toc137476368"/>
      <w:bookmarkStart w:id="30319" w:name="_Toc138873023"/>
      <w:bookmarkStart w:id="30320" w:name="_Toc138874609"/>
      <w:bookmarkStart w:id="30321" w:name="_Toc145525208"/>
      <w:bookmarkStart w:id="30322" w:name="_Toc153560333"/>
      <w:bookmarkStart w:id="30323" w:name="_Toc161647633"/>
      <w:bookmarkStart w:id="30324" w:name="_Toc169533235"/>
      <w:bookmarkStart w:id="30325" w:name="_Toc171519838"/>
      <w:bookmarkStart w:id="30326" w:name="_Toc176539571"/>
      <w:bookmarkStart w:id="30327" w:name="_Toc210482518"/>
      <w:r w:rsidRPr="0035655D">
        <w:rPr>
          <w:color w:val="000000" w:themeColor="text1"/>
        </w:rPr>
        <w:t>10.6.1</w:t>
      </w:r>
      <w:r w:rsidRPr="0035655D">
        <w:rPr>
          <w:color w:val="000000" w:themeColor="text1"/>
        </w:rPr>
        <w:tab/>
        <w:t>Definition and applicability</w:t>
      </w:r>
      <w:bookmarkEnd w:id="30246"/>
      <w:bookmarkEnd w:id="30247"/>
      <w:bookmarkEnd w:id="30248"/>
      <w:bookmarkEnd w:id="30249"/>
      <w:bookmarkEnd w:id="30250"/>
      <w:bookmarkEnd w:id="30251"/>
      <w:bookmarkEnd w:id="30252"/>
      <w:bookmarkEnd w:id="30253"/>
      <w:bookmarkEnd w:id="30254"/>
      <w:bookmarkEnd w:id="30255"/>
      <w:bookmarkEnd w:id="30256"/>
      <w:bookmarkEnd w:id="30257"/>
      <w:bookmarkEnd w:id="30258"/>
      <w:bookmarkEnd w:id="30259"/>
      <w:bookmarkEnd w:id="30260"/>
      <w:bookmarkEnd w:id="30261"/>
      <w:bookmarkEnd w:id="30262"/>
      <w:bookmarkEnd w:id="30263"/>
      <w:bookmarkEnd w:id="30264"/>
      <w:bookmarkEnd w:id="30265"/>
      <w:bookmarkEnd w:id="30266"/>
      <w:bookmarkEnd w:id="30267"/>
      <w:bookmarkEnd w:id="30268"/>
      <w:bookmarkEnd w:id="30269"/>
      <w:bookmarkEnd w:id="30270"/>
      <w:bookmarkEnd w:id="30271"/>
      <w:bookmarkEnd w:id="30272"/>
      <w:bookmarkEnd w:id="30273"/>
      <w:bookmarkEnd w:id="30274"/>
      <w:bookmarkEnd w:id="30275"/>
      <w:bookmarkEnd w:id="30276"/>
      <w:bookmarkEnd w:id="30277"/>
      <w:bookmarkEnd w:id="30278"/>
      <w:bookmarkEnd w:id="30279"/>
      <w:bookmarkEnd w:id="30280"/>
      <w:bookmarkEnd w:id="30281"/>
      <w:bookmarkEnd w:id="30282"/>
      <w:bookmarkEnd w:id="30283"/>
      <w:bookmarkEnd w:id="30284"/>
      <w:bookmarkEnd w:id="30285"/>
      <w:bookmarkEnd w:id="30286"/>
      <w:bookmarkEnd w:id="30287"/>
      <w:bookmarkEnd w:id="30288"/>
      <w:bookmarkEnd w:id="30289"/>
      <w:bookmarkEnd w:id="30290"/>
      <w:bookmarkEnd w:id="30291"/>
      <w:bookmarkEnd w:id="30292"/>
      <w:bookmarkEnd w:id="30293"/>
      <w:bookmarkEnd w:id="30294"/>
      <w:bookmarkEnd w:id="30295"/>
      <w:bookmarkEnd w:id="30296"/>
      <w:bookmarkEnd w:id="30297"/>
      <w:bookmarkEnd w:id="30298"/>
      <w:bookmarkEnd w:id="30299"/>
      <w:bookmarkEnd w:id="30300"/>
      <w:bookmarkEnd w:id="30301"/>
      <w:bookmarkEnd w:id="30302"/>
      <w:bookmarkEnd w:id="30303"/>
      <w:bookmarkEnd w:id="30304"/>
      <w:bookmarkEnd w:id="30305"/>
      <w:bookmarkEnd w:id="30306"/>
      <w:bookmarkEnd w:id="30307"/>
      <w:bookmarkEnd w:id="30308"/>
      <w:bookmarkEnd w:id="30309"/>
      <w:bookmarkEnd w:id="30310"/>
      <w:bookmarkEnd w:id="30311"/>
      <w:bookmarkEnd w:id="30312"/>
      <w:bookmarkEnd w:id="30313"/>
      <w:bookmarkEnd w:id="30314"/>
      <w:bookmarkEnd w:id="30315"/>
      <w:bookmarkEnd w:id="30316"/>
      <w:bookmarkEnd w:id="30317"/>
      <w:bookmarkEnd w:id="30318"/>
      <w:bookmarkEnd w:id="30319"/>
      <w:bookmarkEnd w:id="30320"/>
      <w:bookmarkEnd w:id="30321"/>
      <w:bookmarkEnd w:id="30322"/>
      <w:bookmarkEnd w:id="30323"/>
      <w:bookmarkEnd w:id="30324"/>
      <w:bookmarkEnd w:id="30325"/>
      <w:bookmarkEnd w:id="30326"/>
      <w:bookmarkEnd w:id="30327"/>
    </w:p>
    <w:p w14:paraId="176F3207" w14:textId="77777777" w:rsidR="00FA0AAA" w:rsidRPr="0035655D" w:rsidRDefault="00FA0AAA" w:rsidP="00FA0AAA">
      <w:pPr>
        <w:rPr>
          <w:color w:val="000000" w:themeColor="text1"/>
          <w:lang w:eastAsia="ja-JP"/>
        </w:rPr>
      </w:pPr>
      <w:r w:rsidRPr="0035655D">
        <w:rPr>
          <w:color w:val="000000" w:themeColor="text1"/>
          <w:lang w:eastAsia="ja-JP"/>
        </w:rPr>
        <w:t xml:space="preserve">The OTA </w:t>
      </w:r>
      <w:r w:rsidRPr="0035655D">
        <w:rPr>
          <w:color w:val="000000" w:themeColor="text1"/>
        </w:rPr>
        <w:t xml:space="preserve">out-of-band </w:t>
      </w:r>
      <w:r w:rsidRPr="0035655D">
        <w:rPr>
          <w:color w:val="000000" w:themeColor="text1"/>
          <w:lang w:eastAsia="ja-JP"/>
        </w:rPr>
        <w:t>blocking characteristics are a measure of the receiver unit ability to receive a wanted signal at the</w:t>
      </w:r>
      <w:r w:rsidRPr="0035655D">
        <w:rPr>
          <w:i/>
          <w:color w:val="000000" w:themeColor="text1"/>
          <w:lang w:eastAsia="ja-JP"/>
        </w:rPr>
        <w:t xml:space="preserve"> RIB </w:t>
      </w:r>
      <w:r w:rsidRPr="0035655D">
        <w:rPr>
          <w:color w:val="000000" w:themeColor="text1"/>
          <w:lang w:eastAsia="ja-JP"/>
        </w:rPr>
        <w:t>at its assigned channel in the presence of an unwanted interferer.</w:t>
      </w:r>
    </w:p>
    <w:p w14:paraId="1FDEF303" w14:textId="77777777" w:rsidR="00FA0AAA" w:rsidRPr="0035655D" w:rsidRDefault="00FA0AAA" w:rsidP="00FA0AAA">
      <w:pPr>
        <w:rPr>
          <w:color w:val="000000" w:themeColor="text1"/>
        </w:rPr>
      </w:pPr>
      <w:r w:rsidRPr="0035655D">
        <w:rPr>
          <w:color w:val="000000" w:themeColor="text1"/>
        </w:rPr>
        <w:t xml:space="preserve">For the general OTA out-of-band blocking the requirement applies to the wanted signal for each supported polarization, under the assumption of </w:t>
      </w:r>
      <w:r w:rsidRPr="0035655D">
        <w:rPr>
          <w:i/>
          <w:color w:val="000000" w:themeColor="text1"/>
        </w:rPr>
        <w:t xml:space="preserve">polarization match. </w:t>
      </w:r>
      <w:r w:rsidRPr="0035655D">
        <w:rPr>
          <w:color w:val="000000" w:themeColor="text1"/>
        </w:rPr>
        <w:t>The interferer shall be polarization matched for in-band frequencies and the polarization maintained for out-of-band frequencies.</w:t>
      </w:r>
    </w:p>
    <w:p w14:paraId="471D83F8" w14:textId="77777777" w:rsidR="00FA0AAA" w:rsidRPr="0035655D" w:rsidRDefault="00FA0AAA" w:rsidP="00FA0AAA">
      <w:pPr>
        <w:pStyle w:val="Heading3"/>
        <w:rPr>
          <w:color w:val="000000" w:themeColor="text1"/>
        </w:rPr>
      </w:pPr>
      <w:bookmarkStart w:id="30328" w:name="_Toc21102868"/>
      <w:bookmarkStart w:id="30329" w:name="_Toc29810717"/>
      <w:bookmarkStart w:id="30330" w:name="_Toc36636069"/>
      <w:bookmarkStart w:id="30331" w:name="_Toc37273015"/>
      <w:bookmarkStart w:id="30332" w:name="_Toc45886095"/>
      <w:bookmarkStart w:id="30333" w:name="_Toc53183171"/>
      <w:bookmarkStart w:id="30334" w:name="_Toc58915838"/>
      <w:bookmarkStart w:id="30335" w:name="_Toc58918019"/>
      <w:bookmarkStart w:id="30336" w:name="_Toc66693888"/>
      <w:bookmarkStart w:id="30337" w:name="_Toc74915840"/>
      <w:bookmarkStart w:id="30338" w:name="_Toc76114465"/>
      <w:bookmarkStart w:id="30339" w:name="_Toc76544351"/>
      <w:bookmarkStart w:id="30340" w:name="_Toc82536473"/>
      <w:bookmarkStart w:id="30341" w:name="_Toc89952766"/>
      <w:bookmarkStart w:id="30342" w:name="_Toc98766582"/>
      <w:bookmarkStart w:id="30343" w:name="_Toc99702945"/>
      <w:bookmarkStart w:id="30344" w:name="_Toc106206731"/>
      <w:bookmarkStart w:id="30345" w:name="_Toc115080733"/>
      <w:bookmarkStart w:id="30346" w:name="_Toc120544963"/>
      <w:bookmarkStart w:id="30347" w:name="_Toc120545318"/>
      <w:bookmarkStart w:id="30348" w:name="_Toc120545934"/>
      <w:bookmarkStart w:id="30349" w:name="_Toc120606838"/>
      <w:bookmarkStart w:id="30350" w:name="_Toc120607192"/>
      <w:bookmarkStart w:id="30351" w:name="_Toc120607549"/>
      <w:bookmarkStart w:id="30352" w:name="_Toc120607912"/>
      <w:bookmarkStart w:id="30353" w:name="_Toc120608277"/>
      <w:bookmarkStart w:id="30354" w:name="_Toc120608657"/>
      <w:bookmarkStart w:id="30355" w:name="_Toc120609037"/>
      <w:bookmarkStart w:id="30356" w:name="_Toc120609428"/>
      <w:bookmarkStart w:id="30357" w:name="_Toc120609819"/>
      <w:bookmarkStart w:id="30358" w:name="_Toc120610220"/>
      <w:bookmarkStart w:id="30359" w:name="_Toc120610973"/>
      <w:bookmarkStart w:id="30360" w:name="_Toc120611382"/>
      <w:bookmarkStart w:id="30361" w:name="_Toc120611800"/>
      <w:bookmarkStart w:id="30362" w:name="_Toc120612220"/>
      <w:bookmarkStart w:id="30363" w:name="_Toc120612647"/>
      <w:bookmarkStart w:id="30364" w:name="_Toc120613076"/>
      <w:bookmarkStart w:id="30365" w:name="_Toc120613506"/>
      <w:bookmarkStart w:id="30366" w:name="_Toc120613936"/>
      <w:bookmarkStart w:id="30367" w:name="_Toc120614379"/>
      <w:bookmarkStart w:id="30368" w:name="_Toc120614838"/>
      <w:bookmarkStart w:id="30369" w:name="_Toc120615313"/>
      <w:bookmarkStart w:id="30370" w:name="_Toc120622521"/>
      <w:bookmarkStart w:id="30371" w:name="_Toc120623027"/>
      <w:bookmarkStart w:id="30372" w:name="_Toc120623665"/>
      <w:bookmarkStart w:id="30373" w:name="_Toc120624202"/>
      <w:bookmarkStart w:id="30374" w:name="_Toc120624739"/>
      <w:bookmarkStart w:id="30375" w:name="_Toc120625276"/>
      <w:bookmarkStart w:id="30376" w:name="_Toc120625813"/>
      <w:bookmarkStart w:id="30377" w:name="_Toc120626360"/>
      <w:bookmarkStart w:id="30378" w:name="_Toc120626916"/>
      <w:bookmarkStart w:id="30379" w:name="_Toc120627481"/>
      <w:bookmarkStart w:id="30380" w:name="_Toc120628057"/>
      <w:bookmarkStart w:id="30381" w:name="_Toc120628633"/>
      <w:bookmarkStart w:id="30382" w:name="_Toc120629218"/>
      <w:bookmarkStart w:id="30383" w:name="_Toc120629806"/>
      <w:bookmarkStart w:id="30384" w:name="_Toc120631307"/>
      <w:bookmarkStart w:id="30385" w:name="_Toc120631958"/>
      <w:bookmarkStart w:id="30386" w:name="_Toc120632608"/>
      <w:bookmarkStart w:id="30387" w:name="_Toc120633258"/>
      <w:bookmarkStart w:id="30388" w:name="_Toc120633908"/>
      <w:bookmarkStart w:id="30389" w:name="_Toc120634559"/>
      <w:bookmarkStart w:id="30390" w:name="_Toc120635210"/>
      <w:bookmarkStart w:id="30391" w:name="_Toc121754334"/>
      <w:bookmarkStart w:id="30392" w:name="_Toc121755004"/>
      <w:bookmarkStart w:id="30393" w:name="_Toc129108953"/>
      <w:bookmarkStart w:id="30394" w:name="_Toc129109618"/>
      <w:bookmarkStart w:id="30395" w:name="_Toc129110291"/>
      <w:bookmarkStart w:id="30396" w:name="_Toc130389411"/>
      <w:bookmarkStart w:id="30397" w:name="_Toc130390484"/>
      <w:bookmarkStart w:id="30398" w:name="_Toc130391172"/>
      <w:bookmarkStart w:id="30399" w:name="_Toc131624936"/>
      <w:bookmarkStart w:id="30400" w:name="_Toc137476369"/>
      <w:bookmarkStart w:id="30401" w:name="_Toc138873024"/>
      <w:bookmarkStart w:id="30402" w:name="_Toc138874610"/>
      <w:bookmarkStart w:id="30403" w:name="_Toc145525209"/>
      <w:bookmarkStart w:id="30404" w:name="_Toc153560334"/>
      <w:bookmarkStart w:id="30405" w:name="_Toc161647634"/>
      <w:bookmarkStart w:id="30406" w:name="_Toc169533236"/>
      <w:bookmarkStart w:id="30407" w:name="_Toc171519839"/>
      <w:bookmarkStart w:id="30408" w:name="_Toc176539572"/>
      <w:bookmarkStart w:id="30409" w:name="_Toc210482519"/>
      <w:r w:rsidRPr="0035655D">
        <w:rPr>
          <w:color w:val="000000" w:themeColor="text1"/>
        </w:rPr>
        <w:t>10.6.2</w:t>
      </w:r>
      <w:r w:rsidRPr="0035655D">
        <w:rPr>
          <w:color w:val="000000" w:themeColor="text1"/>
        </w:rPr>
        <w:tab/>
        <w:t xml:space="preserve">Minimum </w:t>
      </w:r>
      <w:r w:rsidRPr="0035655D">
        <w:rPr>
          <w:color w:val="000000" w:themeColor="text1"/>
          <w:lang w:val="en-US"/>
        </w:rPr>
        <w:t>r</w:t>
      </w:r>
      <w:r w:rsidRPr="0035655D">
        <w:rPr>
          <w:color w:val="000000" w:themeColor="text1"/>
        </w:rPr>
        <w:t>equirement</w:t>
      </w:r>
      <w:bookmarkEnd w:id="30328"/>
      <w:bookmarkEnd w:id="30329"/>
      <w:bookmarkEnd w:id="30330"/>
      <w:bookmarkEnd w:id="30331"/>
      <w:bookmarkEnd w:id="30332"/>
      <w:bookmarkEnd w:id="30333"/>
      <w:bookmarkEnd w:id="30334"/>
      <w:bookmarkEnd w:id="30335"/>
      <w:bookmarkEnd w:id="30336"/>
      <w:bookmarkEnd w:id="30337"/>
      <w:bookmarkEnd w:id="30338"/>
      <w:bookmarkEnd w:id="30339"/>
      <w:bookmarkEnd w:id="30340"/>
      <w:bookmarkEnd w:id="30341"/>
      <w:bookmarkEnd w:id="30342"/>
      <w:bookmarkEnd w:id="30343"/>
      <w:bookmarkEnd w:id="30344"/>
      <w:bookmarkEnd w:id="30345"/>
      <w:bookmarkEnd w:id="30346"/>
      <w:bookmarkEnd w:id="30347"/>
      <w:bookmarkEnd w:id="30348"/>
      <w:bookmarkEnd w:id="30349"/>
      <w:bookmarkEnd w:id="30350"/>
      <w:bookmarkEnd w:id="30351"/>
      <w:bookmarkEnd w:id="30352"/>
      <w:bookmarkEnd w:id="30353"/>
      <w:bookmarkEnd w:id="30354"/>
      <w:bookmarkEnd w:id="30355"/>
      <w:bookmarkEnd w:id="30356"/>
      <w:bookmarkEnd w:id="30357"/>
      <w:bookmarkEnd w:id="30358"/>
      <w:bookmarkEnd w:id="30359"/>
      <w:bookmarkEnd w:id="30360"/>
      <w:bookmarkEnd w:id="30361"/>
      <w:bookmarkEnd w:id="30362"/>
      <w:bookmarkEnd w:id="30363"/>
      <w:bookmarkEnd w:id="30364"/>
      <w:bookmarkEnd w:id="30365"/>
      <w:bookmarkEnd w:id="30366"/>
      <w:bookmarkEnd w:id="30367"/>
      <w:bookmarkEnd w:id="30368"/>
      <w:bookmarkEnd w:id="30369"/>
      <w:bookmarkEnd w:id="30370"/>
      <w:bookmarkEnd w:id="30371"/>
      <w:bookmarkEnd w:id="30372"/>
      <w:bookmarkEnd w:id="30373"/>
      <w:bookmarkEnd w:id="30374"/>
      <w:bookmarkEnd w:id="30375"/>
      <w:bookmarkEnd w:id="30376"/>
      <w:bookmarkEnd w:id="30377"/>
      <w:bookmarkEnd w:id="30378"/>
      <w:bookmarkEnd w:id="30379"/>
      <w:bookmarkEnd w:id="30380"/>
      <w:bookmarkEnd w:id="30381"/>
      <w:bookmarkEnd w:id="30382"/>
      <w:bookmarkEnd w:id="30383"/>
      <w:bookmarkEnd w:id="30384"/>
      <w:bookmarkEnd w:id="30385"/>
      <w:bookmarkEnd w:id="30386"/>
      <w:bookmarkEnd w:id="30387"/>
      <w:bookmarkEnd w:id="30388"/>
      <w:bookmarkEnd w:id="30389"/>
      <w:bookmarkEnd w:id="30390"/>
      <w:bookmarkEnd w:id="30391"/>
      <w:bookmarkEnd w:id="30392"/>
      <w:bookmarkEnd w:id="30393"/>
      <w:bookmarkEnd w:id="30394"/>
      <w:bookmarkEnd w:id="30395"/>
      <w:bookmarkEnd w:id="30396"/>
      <w:bookmarkEnd w:id="30397"/>
      <w:bookmarkEnd w:id="30398"/>
      <w:bookmarkEnd w:id="30399"/>
      <w:bookmarkEnd w:id="30400"/>
      <w:bookmarkEnd w:id="30401"/>
      <w:bookmarkEnd w:id="30402"/>
      <w:bookmarkEnd w:id="30403"/>
      <w:bookmarkEnd w:id="30404"/>
      <w:bookmarkEnd w:id="30405"/>
      <w:bookmarkEnd w:id="30406"/>
      <w:bookmarkEnd w:id="30407"/>
      <w:bookmarkEnd w:id="30408"/>
      <w:bookmarkEnd w:id="30409"/>
    </w:p>
    <w:p w14:paraId="3228EB0E" w14:textId="77777777" w:rsidR="003243A1" w:rsidRDefault="003243A1" w:rsidP="003243A1">
      <w:pPr>
        <w:rPr>
          <w:color w:val="000000" w:themeColor="text1"/>
        </w:rPr>
      </w:pPr>
      <w:bookmarkStart w:id="30410" w:name="_Toc21102869"/>
      <w:bookmarkStart w:id="30411" w:name="_Toc29810718"/>
      <w:bookmarkStart w:id="30412" w:name="_Toc36636070"/>
      <w:bookmarkStart w:id="30413" w:name="_Toc37273016"/>
      <w:bookmarkStart w:id="30414" w:name="_Toc45886096"/>
      <w:bookmarkStart w:id="30415" w:name="_Toc53183172"/>
      <w:bookmarkStart w:id="30416" w:name="_Toc58915839"/>
      <w:bookmarkStart w:id="30417" w:name="_Toc58918020"/>
      <w:bookmarkStart w:id="30418" w:name="_Toc66693889"/>
      <w:bookmarkStart w:id="30419" w:name="_Toc74915841"/>
      <w:bookmarkStart w:id="30420" w:name="_Toc76114466"/>
      <w:bookmarkStart w:id="30421" w:name="_Toc76544352"/>
      <w:bookmarkStart w:id="30422" w:name="_Toc82536474"/>
      <w:bookmarkStart w:id="30423" w:name="_Toc89952767"/>
      <w:bookmarkStart w:id="30424" w:name="_Toc98766583"/>
      <w:bookmarkStart w:id="30425" w:name="_Toc99702946"/>
      <w:bookmarkStart w:id="30426" w:name="_Toc106206732"/>
      <w:bookmarkStart w:id="30427" w:name="_Toc115080734"/>
      <w:bookmarkStart w:id="30428" w:name="_Toc120544964"/>
      <w:bookmarkStart w:id="30429" w:name="_Toc120545319"/>
      <w:bookmarkStart w:id="30430" w:name="_Toc120545935"/>
      <w:bookmarkStart w:id="30431" w:name="_Toc120606839"/>
      <w:bookmarkStart w:id="30432" w:name="_Toc120607193"/>
      <w:bookmarkStart w:id="30433" w:name="_Toc120607550"/>
      <w:bookmarkStart w:id="30434" w:name="_Toc120607913"/>
      <w:bookmarkStart w:id="30435" w:name="_Toc120608278"/>
      <w:bookmarkStart w:id="30436" w:name="_Toc120608658"/>
      <w:bookmarkStart w:id="30437" w:name="_Toc120609038"/>
      <w:bookmarkStart w:id="30438" w:name="_Toc120609429"/>
      <w:bookmarkStart w:id="30439" w:name="_Toc120609820"/>
      <w:bookmarkStart w:id="30440" w:name="_Toc120610221"/>
      <w:bookmarkStart w:id="30441" w:name="_Toc120610974"/>
      <w:bookmarkStart w:id="30442" w:name="_Toc120611383"/>
      <w:bookmarkStart w:id="30443" w:name="_Toc120611801"/>
      <w:bookmarkStart w:id="30444" w:name="_Toc120612221"/>
      <w:bookmarkStart w:id="30445" w:name="_Toc120612648"/>
      <w:bookmarkStart w:id="30446" w:name="_Toc120613077"/>
      <w:bookmarkStart w:id="30447" w:name="_Toc120613507"/>
      <w:bookmarkStart w:id="30448" w:name="_Toc120613937"/>
      <w:bookmarkStart w:id="30449" w:name="_Toc120614380"/>
      <w:bookmarkStart w:id="30450" w:name="_Toc120614839"/>
      <w:bookmarkStart w:id="30451" w:name="_Toc120615314"/>
      <w:bookmarkStart w:id="30452" w:name="_Toc120622522"/>
      <w:bookmarkStart w:id="30453" w:name="_Toc120623028"/>
      <w:bookmarkStart w:id="30454" w:name="_Toc120623666"/>
      <w:bookmarkStart w:id="30455" w:name="_Toc120624203"/>
      <w:bookmarkStart w:id="30456" w:name="_Toc120624740"/>
      <w:bookmarkStart w:id="30457" w:name="_Toc120625277"/>
      <w:bookmarkStart w:id="30458" w:name="_Toc120625814"/>
      <w:bookmarkStart w:id="30459" w:name="_Toc120626361"/>
      <w:bookmarkStart w:id="30460" w:name="_Toc120626917"/>
      <w:bookmarkStart w:id="30461" w:name="_Toc120627482"/>
      <w:bookmarkStart w:id="30462" w:name="_Toc120628058"/>
      <w:bookmarkStart w:id="30463" w:name="_Toc120628634"/>
      <w:bookmarkStart w:id="30464" w:name="_Toc120629219"/>
      <w:bookmarkStart w:id="30465" w:name="_Toc120629807"/>
      <w:bookmarkStart w:id="30466" w:name="_Toc120631308"/>
      <w:bookmarkStart w:id="30467" w:name="_Toc120631959"/>
      <w:bookmarkStart w:id="30468" w:name="_Toc120632609"/>
      <w:bookmarkStart w:id="30469" w:name="_Toc120633259"/>
      <w:bookmarkStart w:id="30470" w:name="_Toc120633909"/>
      <w:bookmarkStart w:id="30471" w:name="_Toc120634560"/>
      <w:bookmarkStart w:id="30472" w:name="_Toc120635211"/>
      <w:bookmarkStart w:id="30473" w:name="_Toc121754335"/>
      <w:bookmarkStart w:id="30474" w:name="_Toc121755005"/>
      <w:bookmarkStart w:id="30475" w:name="_Toc129108954"/>
      <w:bookmarkStart w:id="30476" w:name="_Toc129109619"/>
      <w:bookmarkStart w:id="30477" w:name="_Toc129110292"/>
      <w:bookmarkStart w:id="30478" w:name="_Toc130389412"/>
      <w:bookmarkStart w:id="30479" w:name="_Toc130390485"/>
      <w:bookmarkStart w:id="30480" w:name="_Toc130391173"/>
      <w:bookmarkStart w:id="30481" w:name="_Toc131624937"/>
      <w:bookmarkStart w:id="30482" w:name="_Toc137476370"/>
      <w:bookmarkStart w:id="30483" w:name="_Toc138873025"/>
      <w:bookmarkStart w:id="30484" w:name="_Toc138874611"/>
      <w:bookmarkStart w:id="30485" w:name="_Toc145525210"/>
      <w:bookmarkStart w:id="30486" w:name="_Toc153560335"/>
      <w:bookmarkStart w:id="30487" w:name="_Toc161647635"/>
      <w:r w:rsidRPr="0035655D">
        <w:rPr>
          <w:color w:val="000000" w:themeColor="text1"/>
        </w:rPr>
        <w:t xml:space="preserve">The minimum requirement for </w:t>
      </w:r>
      <w:r w:rsidRPr="0035655D">
        <w:rPr>
          <w:i/>
          <w:color w:val="000000" w:themeColor="text1"/>
        </w:rPr>
        <w:t>SAN type 1-O</w:t>
      </w:r>
      <w:r w:rsidRPr="0035655D">
        <w:rPr>
          <w:color w:val="000000" w:themeColor="text1"/>
        </w:rPr>
        <w:t xml:space="preserve"> is defined in TS 38.108 [</w:t>
      </w:r>
      <w:r>
        <w:rPr>
          <w:rFonts w:eastAsiaTheme="minorEastAsia" w:hint="eastAsia"/>
          <w:color w:val="000000" w:themeColor="text1"/>
          <w:lang w:eastAsia="zh-CN"/>
        </w:rPr>
        <w:t>2</w:t>
      </w:r>
      <w:r w:rsidRPr="0035655D">
        <w:rPr>
          <w:color w:val="000000" w:themeColor="text1"/>
        </w:rPr>
        <w:t>], clause 10.6.2.</w:t>
      </w:r>
    </w:p>
    <w:p w14:paraId="66CE45A2" w14:textId="77777777" w:rsidR="003243A1" w:rsidRPr="0035655D" w:rsidRDefault="003243A1" w:rsidP="003243A1">
      <w:pPr>
        <w:rPr>
          <w:color w:val="000000" w:themeColor="text1"/>
        </w:rPr>
      </w:pPr>
      <w:r>
        <w:rPr>
          <w:color w:val="000000" w:themeColor="text1"/>
        </w:rPr>
        <w:t xml:space="preserve">The minimum requirement for </w:t>
      </w:r>
      <w:r>
        <w:rPr>
          <w:i/>
          <w:color w:val="000000" w:themeColor="text1"/>
        </w:rPr>
        <w:t xml:space="preserve">SAN type </w:t>
      </w:r>
      <w:r>
        <w:rPr>
          <w:rFonts w:eastAsia="SimSun" w:hint="eastAsia"/>
          <w:i/>
          <w:color w:val="000000" w:themeColor="text1"/>
          <w:lang w:val="en-US" w:eastAsia="zh-CN"/>
        </w:rPr>
        <w:t>2</w:t>
      </w:r>
      <w:r>
        <w:rPr>
          <w:i/>
          <w:color w:val="000000" w:themeColor="text1"/>
        </w:rPr>
        <w:t>-O</w:t>
      </w:r>
      <w:r>
        <w:rPr>
          <w:color w:val="000000" w:themeColor="text1"/>
        </w:rPr>
        <w:t xml:space="preserve"> is defined in TS 38.108 [</w:t>
      </w:r>
      <w:r>
        <w:rPr>
          <w:rFonts w:eastAsiaTheme="minorEastAsia" w:hint="eastAsia"/>
          <w:color w:val="000000" w:themeColor="text1"/>
          <w:lang w:eastAsia="zh-CN"/>
        </w:rPr>
        <w:t>2</w:t>
      </w:r>
      <w:r>
        <w:rPr>
          <w:color w:val="000000" w:themeColor="text1"/>
        </w:rPr>
        <w:t>], clause 10.6.</w:t>
      </w:r>
      <w:r>
        <w:rPr>
          <w:rFonts w:eastAsia="SimSun" w:hint="eastAsia"/>
          <w:color w:val="000000" w:themeColor="text1"/>
          <w:lang w:val="en-US" w:eastAsia="zh-CN"/>
        </w:rPr>
        <w:t>3</w:t>
      </w:r>
      <w:r>
        <w:rPr>
          <w:color w:val="000000" w:themeColor="text1"/>
        </w:rPr>
        <w:t>.</w:t>
      </w:r>
    </w:p>
    <w:p w14:paraId="46404E08" w14:textId="77777777" w:rsidR="00FA0AAA" w:rsidRPr="0035655D" w:rsidRDefault="00FA0AAA" w:rsidP="00FA0AAA">
      <w:pPr>
        <w:pStyle w:val="Heading3"/>
        <w:rPr>
          <w:color w:val="000000" w:themeColor="text1"/>
        </w:rPr>
      </w:pPr>
      <w:bookmarkStart w:id="30488" w:name="_Toc169533237"/>
      <w:bookmarkStart w:id="30489" w:name="_Toc171519840"/>
      <w:bookmarkStart w:id="30490" w:name="_Toc176539573"/>
      <w:bookmarkStart w:id="30491" w:name="_Toc210482520"/>
      <w:r w:rsidRPr="0035655D">
        <w:rPr>
          <w:color w:val="000000" w:themeColor="text1"/>
        </w:rPr>
        <w:t>10.6.3</w:t>
      </w:r>
      <w:r w:rsidRPr="0035655D">
        <w:rPr>
          <w:color w:val="000000" w:themeColor="text1"/>
        </w:rPr>
        <w:tab/>
        <w:t>Test purpose</w:t>
      </w:r>
      <w:bookmarkEnd w:id="30410"/>
      <w:bookmarkEnd w:id="30411"/>
      <w:bookmarkEnd w:id="30412"/>
      <w:bookmarkEnd w:id="30413"/>
      <w:bookmarkEnd w:id="30414"/>
      <w:bookmarkEnd w:id="30415"/>
      <w:bookmarkEnd w:id="30416"/>
      <w:bookmarkEnd w:id="30417"/>
      <w:bookmarkEnd w:id="30418"/>
      <w:bookmarkEnd w:id="30419"/>
      <w:bookmarkEnd w:id="30420"/>
      <w:bookmarkEnd w:id="30421"/>
      <w:bookmarkEnd w:id="30422"/>
      <w:bookmarkEnd w:id="30423"/>
      <w:bookmarkEnd w:id="30424"/>
      <w:bookmarkEnd w:id="30425"/>
      <w:bookmarkEnd w:id="30426"/>
      <w:bookmarkEnd w:id="30427"/>
      <w:bookmarkEnd w:id="30428"/>
      <w:bookmarkEnd w:id="30429"/>
      <w:bookmarkEnd w:id="30430"/>
      <w:bookmarkEnd w:id="30431"/>
      <w:bookmarkEnd w:id="30432"/>
      <w:bookmarkEnd w:id="30433"/>
      <w:bookmarkEnd w:id="30434"/>
      <w:bookmarkEnd w:id="30435"/>
      <w:bookmarkEnd w:id="30436"/>
      <w:bookmarkEnd w:id="30437"/>
      <w:bookmarkEnd w:id="30438"/>
      <w:bookmarkEnd w:id="30439"/>
      <w:bookmarkEnd w:id="30440"/>
      <w:bookmarkEnd w:id="30441"/>
      <w:bookmarkEnd w:id="30442"/>
      <w:bookmarkEnd w:id="30443"/>
      <w:bookmarkEnd w:id="30444"/>
      <w:bookmarkEnd w:id="30445"/>
      <w:bookmarkEnd w:id="30446"/>
      <w:bookmarkEnd w:id="30447"/>
      <w:bookmarkEnd w:id="30448"/>
      <w:bookmarkEnd w:id="30449"/>
      <w:bookmarkEnd w:id="30450"/>
      <w:bookmarkEnd w:id="30451"/>
      <w:bookmarkEnd w:id="30452"/>
      <w:bookmarkEnd w:id="30453"/>
      <w:bookmarkEnd w:id="30454"/>
      <w:bookmarkEnd w:id="30455"/>
      <w:bookmarkEnd w:id="30456"/>
      <w:bookmarkEnd w:id="30457"/>
      <w:bookmarkEnd w:id="30458"/>
      <w:bookmarkEnd w:id="30459"/>
      <w:bookmarkEnd w:id="30460"/>
      <w:bookmarkEnd w:id="30461"/>
      <w:bookmarkEnd w:id="30462"/>
      <w:bookmarkEnd w:id="30463"/>
      <w:bookmarkEnd w:id="30464"/>
      <w:bookmarkEnd w:id="30465"/>
      <w:bookmarkEnd w:id="30466"/>
      <w:bookmarkEnd w:id="30467"/>
      <w:bookmarkEnd w:id="30468"/>
      <w:bookmarkEnd w:id="30469"/>
      <w:bookmarkEnd w:id="30470"/>
      <w:bookmarkEnd w:id="30471"/>
      <w:bookmarkEnd w:id="30472"/>
      <w:bookmarkEnd w:id="30473"/>
      <w:bookmarkEnd w:id="30474"/>
      <w:bookmarkEnd w:id="30475"/>
      <w:bookmarkEnd w:id="30476"/>
      <w:bookmarkEnd w:id="30477"/>
      <w:bookmarkEnd w:id="30478"/>
      <w:bookmarkEnd w:id="30479"/>
      <w:bookmarkEnd w:id="30480"/>
      <w:bookmarkEnd w:id="30481"/>
      <w:bookmarkEnd w:id="30482"/>
      <w:bookmarkEnd w:id="30483"/>
      <w:bookmarkEnd w:id="30484"/>
      <w:bookmarkEnd w:id="30485"/>
      <w:bookmarkEnd w:id="30486"/>
      <w:bookmarkEnd w:id="30487"/>
      <w:bookmarkEnd w:id="30488"/>
      <w:bookmarkEnd w:id="30489"/>
      <w:bookmarkEnd w:id="30490"/>
      <w:bookmarkEnd w:id="30491"/>
    </w:p>
    <w:p w14:paraId="2BFE5410" w14:textId="77777777" w:rsidR="00FA0AAA" w:rsidRPr="0035655D" w:rsidRDefault="00FA0AAA" w:rsidP="00FA0AAA">
      <w:pPr>
        <w:rPr>
          <w:color w:val="000000" w:themeColor="text1"/>
        </w:rPr>
      </w:pPr>
      <w:r w:rsidRPr="0035655D">
        <w:rPr>
          <w:color w:val="000000" w:themeColor="text1"/>
        </w:rPr>
        <w:t xml:space="preserve">The test stresses the ability of the receiver unit associated with the </w:t>
      </w:r>
      <w:r w:rsidRPr="0035655D">
        <w:rPr>
          <w:i/>
          <w:color w:val="000000" w:themeColor="text1"/>
        </w:rPr>
        <w:t xml:space="preserve">RIB </w:t>
      </w:r>
      <w:r w:rsidRPr="0035655D">
        <w:rPr>
          <w:color w:val="000000" w:themeColor="text1"/>
        </w:rPr>
        <w:t>under test to withstand high-level interference from unwanted signals at specified frequency bands, without undue degradation of its sensitivity.</w:t>
      </w:r>
    </w:p>
    <w:p w14:paraId="56EBA468" w14:textId="77777777" w:rsidR="00FA0AAA" w:rsidRPr="0035655D" w:rsidRDefault="00FA0AAA" w:rsidP="00FA0AAA">
      <w:pPr>
        <w:pStyle w:val="Heading3"/>
        <w:rPr>
          <w:color w:val="000000" w:themeColor="text1"/>
        </w:rPr>
      </w:pPr>
      <w:bookmarkStart w:id="30492" w:name="_Toc21102870"/>
      <w:bookmarkStart w:id="30493" w:name="_Toc29810719"/>
      <w:bookmarkStart w:id="30494" w:name="_Toc36636071"/>
      <w:bookmarkStart w:id="30495" w:name="_Toc37273017"/>
      <w:bookmarkStart w:id="30496" w:name="_Toc45886097"/>
      <w:bookmarkStart w:id="30497" w:name="_Toc53183173"/>
      <w:bookmarkStart w:id="30498" w:name="_Toc58915840"/>
      <w:bookmarkStart w:id="30499" w:name="_Toc58918021"/>
      <w:bookmarkStart w:id="30500" w:name="_Toc66693890"/>
      <w:bookmarkStart w:id="30501" w:name="_Toc74915842"/>
      <w:bookmarkStart w:id="30502" w:name="_Toc76114467"/>
      <w:bookmarkStart w:id="30503" w:name="_Toc76544353"/>
      <w:bookmarkStart w:id="30504" w:name="_Toc82536475"/>
      <w:bookmarkStart w:id="30505" w:name="_Toc89952768"/>
      <w:bookmarkStart w:id="30506" w:name="_Toc98766584"/>
      <w:bookmarkStart w:id="30507" w:name="_Toc99702947"/>
      <w:bookmarkStart w:id="30508" w:name="_Toc106206733"/>
      <w:bookmarkStart w:id="30509" w:name="_Toc115080735"/>
      <w:bookmarkStart w:id="30510" w:name="_Toc120544965"/>
      <w:bookmarkStart w:id="30511" w:name="_Toc120545320"/>
      <w:bookmarkStart w:id="30512" w:name="_Toc120545936"/>
      <w:bookmarkStart w:id="30513" w:name="_Toc120606840"/>
      <w:bookmarkStart w:id="30514" w:name="_Toc120607194"/>
      <w:bookmarkStart w:id="30515" w:name="_Toc120607551"/>
      <w:bookmarkStart w:id="30516" w:name="_Toc120607914"/>
      <w:bookmarkStart w:id="30517" w:name="_Toc120608279"/>
      <w:bookmarkStart w:id="30518" w:name="_Toc120608659"/>
      <w:bookmarkStart w:id="30519" w:name="_Toc120609039"/>
      <w:bookmarkStart w:id="30520" w:name="_Toc120609430"/>
      <w:bookmarkStart w:id="30521" w:name="_Toc120609821"/>
      <w:bookmarkStart w:id="30522" w:name="_Toc120610222"/>
      <w:bookmarkStart w:id="30523" w:name="_Toc120610975"/>
      <w:bookmarkStart w:id="30524" w:name="_Toc120611384"/>
      <w:bookmarkStart w:id="30525" w:name="_Toc120611802"/>
      <w:bookmarkStart w:id="30526" w:name="_Toc120612222"/>
      <w:bookmarkStart w:id="30527" w:name="_Toc120612649"/>
      <w:bookmarkStart w:id="30528" w:name="_Toc120613078"/>
      <w:bookmarkStart w:id="30529" w:name="_Toc120613508"/>
      <w:bookmarkStart w:id="30530" w:name="_Toc120613938"/>
      <w:bookmarkStart w:id="30531" w:name="_Toc120614381"/>
      <w:bookmarkStart w:id="30532" w:name="_Toc120614840"/>
      <w:bookmarkStart w:id="30533" w:name="_Toc120615315"/>
      <w:bookmarkStart w:id="30534" w:name="_Toc120622523"/>
      <w:bookmarkStart w:id="30535" w:name="_Toc120623029"/>
      <w:bookmarkStart w:id="30536" w:name="_Toc120623667"/>
      <w:bookmarkStart w:id="30537" w:name="_Toc120624204"/>
      <w:bookmarkStart w:id="30538" w:name="_Toc120624741"/>
      <w:bookmarkStart w:id="30539" w:name="_Toc120625278"/>
      <w:bookmarkStart w:id="30540" w:name="_Toc120625815"/>
      <w:bookmarkStart w:id="30541" w:name="_Toc120626362"/>
      <w:bookmarkStart w:id="30542" w:name="_Toc120626918"/>
      <w:bookmarkStart w:id="30543" w:name="_Toc120627483"/>
      <w:bookmarkStart w:id="30544" w:name="_Toc120628059"/>
      <w:bookmarkStart w:id="30545" w:name="_Toc120628635"/>
      <w:bookmarkStart w:id="30546" w:name="_Toc120629220"/>
      <w:bookmarkStart w:id="30547" w:name="_Toc120629808"/>
      <w:bookmarkStart w:id="30548" w:name="_Toc120631309"/>
      <w:bookmarkStart w:id="30549" w:name="_Toc120631960"/>
      <w:bookmarkStart w:id="30550" w:name="_Toc120632610"/>
      <w:bookmarkStart w:id="30551" w:name="_Toc120633260"/>
      <w:bookmarkStart w:id="30552" w:name="_Toc120633910"/>
      <w:bookmarkStart w:id="30553" w:name="_Toc120634561"/>
      <w:bookmarkStart w:id="30554" w:name="_Toc120635212"/>
      <w:bookmarkStart w:id="30555" w:name="_Toc121754336"/>
      <w:bookmarkStart w:id="30556" w:name="_Toc121755006"/>
      <w:bookmarkStart w:id="30557" w:name="_Toc129108955"/>
      <w:bookmarkStart w:id="30558" w:name="_Toc129109620"/>
      <w:bookmarkStart w:id="30559" w:name="_Toc129110293"/>
      <w:bookmarkStart w:id="30560" w:name="_Toc130389413"/>
      <w:bookmarkStart w:id="30561" w:name="_Toc130390486"/>
      <w:bookmarkStart w:id="30562" w:name="_Toc130391174"/>
      <w:bookmarkStart w:id="30563" w:name="_Toc131624938"/>
      <w:bookmarkStart w:id="30564" w:name="_Toc137476371"/>
      <w:bookmarkStart w:id="30565" w:name="_Toc138873026"/>
      <w:bookmarkStart w:id="30566" w:name="_Toc138874612"/>
      <w:bookmarkStart w:id="30567" w:name="_Toc145525211"/>
      <w:bookmarkStart w:id="30568" w:name="_Toc153560336"/>
      <w:bookmarkStart w:id="30569" w:name="_Toc161647636"/>
      <w:bookmarkStart w:id="30570" w:name="_Toc169533238"/>
      <w:bookmarkStart w:id="30571" w:name="_Toc171519841"/>
      <w:bookmarkStart w:id="30572" w:name="_Toc176539574"/>
      <w:bookmarkStart w:id="30573" w:name="_Toc210482521"/>
      <w:r w:rsidRPr="0035655D">
        <w:rPr>
          <w:color w:val="000000" w:themeColor="text1"/>
        </w:rPr>
        <w:t>10.6.4</w:t>
      </w:r>
      <w:r w:rsidRPr="0035655D">
        <w:rPr>
          <w:color w:val="000000" w:themeColor="text1"/>
        </w:rPr>
        <w:tab/>
        <w:t>Method of test</w:t>
      </w:r>
      <w:bookmarkEnd w:id="30492"/>
      <w:bookmarkEnd w:id="30493"/>
      <w:bookmarkEnd w:id="30494"/>
      <w:bookmarkEnd w:id="30495"/>
      <w:bookmarkEnd w:id="30496"/>
      <w:bookmarkEnd w:id="30497"/>
      <w:bookmarkEnd w:id="30498"/>
      <w:bookmarkEnd w:id="30499"/>
      <w:bookmarkEnd w:id="30500"/>
      <w:bookmarkEnd w:id="30501"/>
      <w:bookmarkEnd w:id="30502"/>
      <w:bookmarkEnd w:id="30503"/>
      <w:bookmarkEnd w:id="30504"/>
      <w:bookmarkEnd w:id="30505"/>
      <w:bookmarkEnd w:id="30506"/>
      <w:bookmarkEnd w:id="30507"/>
      <w:bookmarkEnd w:id="30508"/>
      <w:bookmarkEnd w:id="30509"/>
      <w:bookmarkEnd w:id="30510"/>
      <w:bookmarkEnd w:id="30511"/>
      <w:bookmarkEnd w:id="30512"/>
      <w:bookmarkEnd w:id="30513"/>
      <w:bookmarkEnd w:id="30514"/>
      <w:bookmarkEnd w:id="30515"/>
      <w:bookmarkEnd w:id="30516"/>
      <w:bookmarkEnd w:id="30517"/>
      <w:bookmarkEnd w:id="30518"/>
      <w:bookmarkEnd w:id="30519"/>
      <w:bookmarkEnd w:id="30520"/>
      <w:bookmarkEnd w:id="30521"/>
      <w:bookmarkEnd w:id="30522"/>
      <w:bookmarkEnd w:id="30523"/>
      <w:bookmarkEnd w:id="30524"/>
      <w:bookmarkEnd w:id="30525"/>
      <w:bookmarkEnd w:id="30526"/>
      <w:bookmarkEnd w:id="30527"/>
      <w:bookmarkEnd w:id="30528"/>
      <w:bookmarkEnd w:id="30529"/>
      <w:bookmarkEnd w:id="30530"/>
      <w:bookmarkEnd w:id="30531"/>
      <w:bookmarkEnd w:id="30532"/>
      <w:bookmarkEnd w:id="30533"/>
      <w:bookmarkEnd w:id="30534"/>
      <w:bookmarkEnd w:id="30535"/>
      <w:bookmarkEnd w:id="30536"/>
      <w:bookmarkEnd w:id="30537"/>
      <w:bookmarkEnd w:id="30538"/>
      <w:bookmarkEnd w:id="30539"/>
      <w:bookmarkEnd w:id="30540"/>
      <w:bookmarkEnd w:id="30541"/>
      <w:bookmarkEnd w:id="30542"/>
      <w:bookmarkEnd w:id="30543"/>
      <w:bookmarkEnd w:id="30544"/>
      <w:bookmarkEnd w:id="30545"/>
      <w:bookmarkEnd w:id="30546"/>
      <w:bookmarkEnd w:id="30547"/>
      <w:bookmarkEnd w:id="30548"/>
      <w:bookmarkEnd w:id="30549"/>
      <w:bookmarkEnd w:id="30550"/>
      <w:bookmarkEnd w:id="30551"/>
      <w:bookmarkEnd w:id="30552"/>
      <w:bookmarkEnd w:id="30553"/>
      <w:bookmarkEnd w:id="30554"/>
      <w:bookmarkEnd w:id="30555"/>
      <w:bookmarkEnd w:id="30556"/>
      <w:bookmarkEnd w:id="30557"/>
      <w:bookmarkEnd w:id="30558"/>
      <w:bookmarkEnd w:id="30559"/>
      <w:bookmarkEnd w:id="30560"/>
      <w:bookmarkEnd w:id="30561"/>
      <w:bookmarkEnd w:id="30562"/>
      <w:bookmarkEnd w:id="30563"/>
      <w:bookmarkEnd w:id="30564"/>
      <w:bookmarkEnd w:id="30565"/>
      <w:bookmarkEnd w:id="30566"/>
      <w:bookmarkEnd w:id="30567"/>
      <w:bookmarkEnd w:id="30568"/>
      <w:bookmarkEnd w:id="30569"/>
      <w:bookmarkEnd w:id="30570"/>
      <w:bookmarkEnd w:id="30571"/>
      <w:bookmarkEnd w:id="30572"/>
      <w:bookmarkEnd w:id="30573"/>
    </w:p>
    <w:p w14:paraId="290F0545" w14:textId="77777777" w:rsidR="00FA0AAA" w:rsidRPr="00E26D4A" w:rsidRDefault="00FA0AAA" w:rsidP="00FA0AAA">
      <w:pPr>
        <w:pStyle w:val="Heading4"/>
        <w:rPr>
          <w:i/>
          <w:iCs/>
          <w:lang w:eastAsia="sv-SE"/>
        </w:rPr>
      </w:pPr>
      <w:bookmarkStart w:id="30574" w:name="_Toc21102871"/>
      <w:bookmarkStart w:id="30575" w:name="_Toc29810720"/>
      <w:bookmarkStart w:id="30576" w:name="_Toc36636072"/>
      <w:bookmarkStart w:id="30577" w:name="_Toc37273018"/>
      <w:bookmarkStart w:id="30578" w:name="_Toc45886098"/>
      <w:bookmarkStart w:id="30579" w:name="_Toc53183174"/>
      <w:bookmarkStart w:id="30580" w:name="_Toc58915841"/>
      <w:bookmarkStart w:id="30581" w:name="_Toc58918022"/>
      <w:bookmarkStart w:id="30582" w:name="_Toc66693891"/>
      <w:bookmarkStart w:id="30583" w:name="_Toc74915843"/>
      <w:bookmarkStart w:id="30584" w:name="_Toc76114468"/>
      <w:bookmarkStart w:id="30585" w:name="_Toc76544354"/>
      <w:bookmarkStart w:id="30586" w:name="_Toc82536476"/>
      <w:bookmarkStart w:id="30587" w:name="_Toc89952769"/>
      <w:bookmarkStart w:id="30588" w:name="_Toc98766585"/>
      <w:bookmarkStart w:id="30589" w:name="_Toc99702948"/>
      <w:bookmarkStart w:id="30590" w:name="_Toc106206734"/>
      <w:bookmarkStart w:id="30591" w:name="_Toc115080736"/>
      <w:bookmarkStart w:id="30592" w:name="_Toc120544966"/>
      <w:bookmarkStart w:id="30593" w:name="_Toc120545321"/>
      <w:bookmarkStart w:id="30594" w:name="_Toc120545937"/>
      <w:bookmarkStart w:id="30595" w:name="_Toc120606841"/>
      <w:bookmarkStart w:id="30596" w:name="_Toc120607195"/>
      <w:bookmarkStart w:id="30597" w:name="_Toc120607552"/>
      <w:bookmarkStart w:id="30598" w:name="_Toc120607915"/>
      <w:bookmarkStart w:id="30599" w:name="_Toc120608280"/>
      <w:bookmarkStart w:id="30600" w:name="_Toc120608660"/>
      <w:bookmarkStart w:id="30601" w:name="_Toc120609040"/>
      <w:bookmarkStart w:id="30602" w:name="_Toc120609431"/>
      <w:bookmarkStart w:id="30603" w:name="_Toc120609822"/>
      <w:bookmarkStart w:id="30604" w:name="_Toc120610223"/>
      <w:bookmarkStart w:id="30605" w:name="_Toc120610976"/>
      <w:bookmarkStart w:id="30606" w:name="_Toc120611385"/>
      <w:bookmarkStart w:id="30607" w:name="_Toc120611803"/>
      <w:bookmarkStart w:id="30608" w:name="_Toc120612223"/>
      <w:bookmarkStart w:id="30609" w:name="_Toc120612650"/>
      <w:bookmarkStart w:id="30610" w:name="_Toc120613079"/>
      <w:bookmarkStart w:id="30611" w:name="_Toc120613509"/>
      <w:bookmarkStart w:id="30612" w:name="_Toc120613939"/>
      <w:bookmarkStart w:id="30613" w:name="_Toc120614382"/>
      <w:bookmarkStart w:id="30614" w:name="_Toc120614841"/>
      <w:bookmarkStart w:id="30615" w:name="_Toc120615316"/>
      <w:bookmarkStart w:id="30616" w:name="_Toc120622524"/>
      <w:bookmarkStart w:id="30617" w:name="_Toc120623030"/>
      <w:bookmarkStart w:id="30618" w:name="_Toc120623668"/>
      <w:bookmarkStart w:id="30619" w:name="_Toc120624205"/>
      <w:bookmarkStart w:id="30620" w:name="_Toc120624742"/>
      <w:bookmarkStart w:id="30621" w:name="_Toc120625279"/>
      <w:bookmarkStart w:id="30622" w:name="_Toc120625816"/>
      <w:bookmarkStart w:id="30623" w:name="_Toc120626363"/>
      <w:bookmarkStart w:id="30624" w:name="_Toc120626919"/>
      <w:bookmarkStart w:id="30625" w:name="_Toc120627484"/>
      <w:bookmarkStart w:id="30626" w:name="_Toc120628060"/>
      <w:bookmarkStart w:id="30627" w:name="_Toc120628636"/>
      <w:bookmarkStart w:id="30628" w:name="_Toc120629221"/>
      <w:bookmarkStart w:id="30629" w:name="_Toc120629809"/>
      <w:bookmarkStart w:id="30630" w:name="_Toc120631310"/>
      <w:bookmarkStart w:id="30631" w:name="_Toc120631961"/>
      <w:bookmarkStart w:id="30632" w:name="_Toc120632611"/>
      <w:bookmarkStart w:id="30633" w:name="_Toc120633261"/>
      <w:bookmarkStart w:id="30634" w:name="_Toc120633911"/>
      <w:bookmarkStart w:id="30635" w:name="_Toc120634562"/>
      <w:bookmarkStart w:id="30636" w:name="_Toc120635213"/>
      <w:bookmarkStart w:id="30637" w:name="_Toc121754337"/>
      <w:bookmarkStart w:id="30638" w:name="_Toc121755007"/>
      <w:bookmarkStart w:id="30639" w:name="_Toc129108956"/>
      <w:bookmarkStart w:id="30640" w:name="_Toc129109621"/>
      <w:bookmarkStart w:id="30641" w:name="_Toc129110294"/>
      <w:bookmarkStart w:id="30642" w:name="_Toc130389414"/>
      <w:bookmarkStart w:id="30643" w:name="_Toc130390487"/>
      <w:bookmarkStart w:id="30644" w:name="_Toc130391175"/>
      <w:bookmarkStart w:id="30645" w:name="_Toc131624939"/>
      <w:bookmarkStart w:id="30646" w:name="_Toc137476372"/>
      <w:bookmarkStart w:id="30647" w:name="_Toc138873027"/>
      <w:bookmarkStart w:id="30648" w:name="_Toc138874613"/>
      <w:bookmarkStart w:id="30649" w:name="_Toc145525212"/>
      <w:bookmarkStart w:id="30650" w:name="_Toc153560337"/>
      <w:bookmarkStart w:id="30651" w:name="_Toc161647637"/>
      <w:bookmarkStart w:id="30652" w:name="_Toc169533239"/>
      <w:bookmarkStart w:id="30653" w:name="_Toc171519842"/>
      <w:bookmarkStart w:id="30654" w:name="_Toc176539575"/>
      <w:bookmarkStart w:id="30655" w:name="_Toc210482522"/>
      <w:r w:rsidRPr="00E26D4A">
        <w:rPr>
          <w:lang w:eastAsia="sv-SE"/>
        </w:rPr>
        <w:t>10.6.4.1</w:t>
      </w:r>
      <w:r w:rsidRPr="00E26D4A">
        <w:rPr>
          <w:lang w:eastAsia="sv-SE"/>
        </w:rPr>
        <w:tab/>
        <w:t>Initial conditions</w:t>
      </w:r>
      <w:bookmarkEnd w:id="30574"/>
      <w:bookmarkEnd w:id="30575"/>
      <w:bookmarkEnd w:id="30576"/>
      <w:bookmarkEnd w:id="30577"/>
      <w:bookmarkEnd w:id="30578"/>
      <w:bookmarkEnd w:id="30579"/>
      <w:bookmarkEnd w:id="30580"/>
      <w:bookmarkEnd w:id="30581"/>
      <w:bookmarkEnd w:id="30582"/>
      <w:bookmarkEnd w:id="30583"/>
      <w:bookmarkEnd w:id="30584"/>
      <w:bookmarkEnd w:id="30585"/>
      <w:bookmarkEnd w:id="30586"/>
      <w:bookmarkEnd w:id="30587"/>
      <w:bookmarkEnd w:id="30588"/>
      <w:bookmarkEnd w:id="30589"/>
      <w:bookmarkEnd w:id="30590"/>
      <w:bookmarkEnd w:id="30591"/>
      <w:bookmarkEnd w:id="30592"/>
      <w:bookmarkEnd w:id="30593"/>
      <w:bookmarkEnd w:id="30594"/>
      <w:bookmarkEnd w:id="30595"/>
      <w:bookmarkEnd w:id="30596"/>
      <w:bookmarkEnd w:id="30597"/>
      <w:bookmarkEnd w:id="30598"/>
      <w:bookmarkEnd w:id="30599"/>
      <w:bookmarkEnd w:id="30600"/>
      <w:bookmarkEnd w:id="30601"/>
      <w:bookmarkEnd w:id="30602"/>
      <w:bookmarkEnd w:id="30603"/>
      <w:bookmarkEnd w:id="30604"/>
      <w:bookmarkEnd w:id="30605"/>
      <w:bookmarkEnd w:id="30606"/>
      <w:bookmarkEnd w:id="30607"/>
      <w:bookmarkEnd w:id="30608"/>
      <w:bookmarkEnd w:id="30609"/>
      <w:bookmarkEnd w:id="30610"/>
      <w:bookmarkEnd w:id="30611"/>
      <w:bookmarkEnd w:id="30612"/>
      <w:bookmarkEnd w:id="30613"/>
      <w:bookmarkEnd w:id="30614"/>
      <w:bookmarkEnd w:id="30615"/>
      <w:bookmarkEnd w:id="30616"/>
      <w:bookmarkEnd w:id="30617"/>
      <w:bookmarkEnd w:id="30618"/>
      <w:bookmarkEnd w:id="30619"/>
      <w:bookmarkEnd w:id="30620"/>
      <w:bookmarkEnd w:id="30621"/>
      <w:bookmarkEnd w:id="30622"/>
      <w:bookmarkEnd w:id="30623"/>
      <w:bookmarkEnd w:id="30624"/>
      <w:bookmarkEnd w:id="30625"/>
      <w:bookmarkEnd w:id="30626"/>
      <w:bookmarkEnd w:id="30627"/>
      <w:bookmarkEnd w:id="30628"/>
      <w:bookmarkEnd w:id="30629"/>
      <w:bookmarkEnd w:id="30630"/>
      <w:bookmarkEnd w:id="30631"/>
      <w:bookmarkEnd w:id="30632"/>
      <w:bookmarkEnd w:id="30633"/>
      <w:bookmarkEnd w:id="30634"/>
      <w:bookmarkEnd w:id="30635"/>
      <w:bookmarkEnd w:id="30636"/>
      <w:bookmarkEnd w:id="30637"/>
      <w:bookmarkEnd w:id="30638"/>
      <w:bookmarkEnd w:id="30639"/>
      <w:bookmarkEnd w:id="30640"/>
      <w:bookmarkEnd w:id="30641"/>
      <w:bookmarkEnd w:id="30642"/>
      <w:bookmarkEnd w:id="30643"/>
      <w:bookmarkEnd w:id="30644"/>
      <w:bookmarkEnd w:id="30645"/>
      <w:bookmarkEnd w:id="30646"/>
      <w:bookmarkEnd w:id="30647"/>
      <w:bookmarkEnd w:id="30648"/>
      <w:bookmarkEnd w:id="30649"/>
      <w:bookmarkEnd w:id="30650"/>
      <w:bookmarkEnd w:id="30651"/>
      <w:bookmarkEnd w:id="30652"/>
      <w:bookmarkEnd w:id="30653"/>
      <w:bookmarkEnd w:id="30654"/>
      <w:bookmarkEnd w:id="30655"/>
    </w:p>
    <w:p w14:paraId="4049F997" w14:textId="77777777" w:rsidR="00FA0AAA" w:rsidRPr="0035655D" w:rsidRDefault="00FA0AAA" w:rsidP="00FA0AAA">
      <w:pPr>
        <w:rPr>
          <w:color w:val="000000" w:themeColor="text1"/>
        </w:rPr>
      </w:pPr>
      <w:r w:rsidRPr="0035655D">
        <w:rPr>
          <w:color w:val="000000" w:themeColor="text1"/>
        </w:rPr>
        <w:t>Test environment: Normal;</w:t>
      </w:r>
      <w:r w:rsidRPr="0035655D">
        <w:rPr>
          <w:color w:val="000000" w:themeColor="text1"/>
          <w:lang w:val="en-US"/>
        </w:rPr>
        <w:t xml:space="preserve"> see annex </w:t>
      </w:r>
      <w:r w:rsidRPr="0035655D">
        <w:rPr>
          <w:color w:val="000000" w:themeColor="text1"/>
        </w:rPr>
        <w:t>B.2.</w:t>
      </w:r>
    </w:p>
    <w:p w14:paraId="70F8E14E" w14:textId="77777777" w:rsidR="00FA0AAA" w:rsidRPr="0035655D" w:rsidRDefault="00FA0AAA" w:rsidP="00FA0AAA">
      <w:pPr>
        <w:rPr>
          <w:color w:val="000000" w:themeColor="text1"/>
        </w:rPr>
      </w:pPr>
      <w:r w:rsidRPr="0035655D">
        <w:rPr>
          <w:color w:val="000000" w:themeColor="text1"/>
        </w:rPr>
        <w:t>RF channels to be tested for single carrier</w:t>
      </w:r>
      <w:r w:rsidRPr="0035655D">
        <w:rPr>
          <w:color w:val="000000" w:themeColor="text1"/>
          <w:lang w:val="en-US"/>
        </w:rPr>
        <w:t xml:space="preserve"> (SC)</w:t>
      </w:r>
      <w:r w:rsidRPr="0035655D">
        <w:rPr>
          <w:color w:val="000000" w:themeColor="text1"/>
        </w:rPr>
        <w:t>:</w:t>
      </w:r>
      <w:r w:rsidRPr="0035655D">
        <w:rPr>
          <w:color w:val="000000" w:themeColor="text1"/>
          <w:lang w:val="en-US"/>
        </w:rPr>
        <w:t xml:space="preserve"> </w:t>
      </w:r>
      <w:r w:rsidRPr="0035655D">
        <w:rPr>
          <w:color w:val="000000" w:themeColor="text1"/>
        </w:rPr>
        <w:t>M;</w:t>
      </w:r>
      <w:r w:rsidRPr="0035655D">
        <w:rPr>
          <w:color w:val="000000" w:themeColor="text1"/>
          <w:lang w:val="en-US"/>
        </w:rPr>
        <w:t xml:space="preserve"> see </w:t>
      </w:r>
      <w:r w:rsidRPr="0035655D">
        <w:rPr>
          <w:color w:val="000000" w:themeColor="text1"/>
        </w:rPr>
        <w:t>clause 4.</w:t>
      </w:r>
      <w:r w:rsidRPr="0035655D">
        <w:rPr>
          <w:color w:val="000000" w:themeColor="text1"/>
          <w:lang w:val="en-US"/>
        </w:rPr>
        <w:t>9</w:t>
      </w:r>
      <w:r w:rsidRPr="0035655D">
        <w:rPr>
          <w:color w:val="000000" w:themeColor="text1"/>
        </w:rPr>
        <w:t>.1.</w:t>
      </w:r>
    </w:p>
    <w:p w14:paraId="16E86A2B" w14:textId="77777777" w:rsidR="00FA0AAA" w:rsidRPr="0035655D" w:rsidRDefault="00FA0AAA" w:rsidP="00FA0AAA">
      <w:pPr>
        <w:rPr>
          <w:color w:val="000000" w:themeColor="text1"/>
        </w:rPr>
      </w:pPr>
      <w:r w:rsidRPr="0035655D">
        <w:rPr>
          <w:rFonts w:eastAsia="MS Mincho"/>
          <w:i/>
          <w:color w:val="000000" w:themeColor="text1"/>
        </w:rPr>
        <w:t>SAN RF bandwidth</w:t>
      </w:r>
      <w:r w:rsidRPr="0035655D">
        <w:rPr>
          <w:color w:val="000000" w:themeColor="text1"/>
        </w:rPr>
        <w:t xml:space="preserve"> positions to be tested for multi-carrier (MC)</w:t>
      </w:r>
      <w:r w:rsidRPr="0035655D">
        <w:rPr>
          <w:rFonts w:cs="v4.2.0"/>
          <w:color w:val="000000" w:themeColor="text1"/>
        </w:rPr>
        <w:t xml:space="preserve">: </w:t>
      </w:r>
      <w:r w:rsidRPr="0035655D">
        <w:rPr>
          <w:color w:val="000000" w:themeColor="text1"/>
        </w:rPr>
        <w:t>M</w:t>
      </w:r>
      <w:r w:rsidRPr="0035655D">
        <w:rPr>
          <w:rFonts w:cs="v4.2.0"/>
          <w:color w:val="000000" w:themeColor="text1"/>
          <w:vertAlign w:val="subscript"/>
        </w:rPr>
        <w:t>RF</w:t>
      </w:r>
      <w:r w:rsidRPr="0035655D">
        <w:rPr>
          <w:rFonts w:cs="v4.2.0"/>
          <w:color w:val="000000" w:themeColor="text1"/>
          <w:vertAlign w:val="subscript"/>
          <w:lang w:eastAsia="zh-CN"/>
        </w:rPr>
        <w:t>BW</w:t>
      </w:r>
      <w:r w:rsidRPr="0035655D">
        <w:rPr>
          <w:color w:val="000000" w:themeColor="text1"/>
          <w:lang w:val="en-US" w:eastAsia="zh-CN"/>
        </w:rPr>
        <w:t xml:space="preserve"> </w:t>
      </w:r>
      <w:r w:rsidRPr="0035655D">
        <w:rPr>
          <w:color w:val="000000" w:themeColor="text1"/>
          <w:lang w:eastAsia="zh-CN"/>
        </w:rPr>
        <w:t xml:space="preserve">in </w:t>
      </w:r>
      <w:r w:rsidRPr="0035655D">
        <w:rPr>
          <w:i/>
          <w:color w:val="000000" w:themeColor="text1"/>
        </w:rPr>
        <w:t xml:space="preserve">single-band </w:t>
      </w:r>
      <w:r w:rsidRPr="0035655D">
        <w:rPr>
          <w:i/>
          <w:color w:val="000000" w:themeColor="text1"/>
          <w:lang w:val="en-US"/>
        </w:rPr>
        <w:t>RIB</w:t>
      </w:r>
      <w:r w:rsidRPr="0035655D">
        <w:rPr>
          <w:rFonts w:cs="v4.2.0"/>
          <w:color w:val="000000" w:themeColor="text1"/>
          <w:lang w:eastAsia="zh-CN"/>
        </w:rPr>
        <w:t>,</w:t>
      </w:r>
      <w:r w:rsidRPr="0035655D">
        <w:rPr>
          <w:rFonts w:cs="v4.2.0"/>
          <w:color w:val="000000" w:themeColor="text1"/>
        </w:rPr>
        <w:t xml:space="preserve"> see clause </w:t>
      </w:r>
      <w:r w:rsidRPr="0035655D">
        <w:rPr>
          <w:rFonts w:cs="v4.2.0"/>
          <w:color w:val="000000" w:themeColor="text1"/>
          <w:lang w:eastAsia="zh-CN"/>
        </w:rPr>
        <w:t>4.</w:t>
      </w:r>
      <w:r w:rsidRPr="0035655D">
        <w:rPr>
          <w:rFonts w:cs="v4.2.0"/>
          <w:color w:val="000000" w:themeColor="text1"/>
          <w:lang w:val="en-US" w:eastAsia="zh-CN"/>
        </w:rPr>
        <w:t>9</w:t>
      </w:r>
      <w:r w:rsidRPr="0035655D">
        <w:rPr>
          <w:rFonts w:cs="v4.2.0"/>
          <w:color w:val="000000" w:themeColor="text1"/>
          <w:lang w:eastAsia="zh-CN"/>
        </w:rPr>
        <w:t>.1</w:t>
      </w:r>
      <w:r w:rsidRPr="0035655D">
        <w:rPr>
          <w:color w:val="000000" w:themeColor="text1"/>
        </w:rPr>
        <w:t>.</w:t>
      </w:r>
    </w:p>
    <w:p w14:paraId="5B457F0E" w14:textId="77777777" w:rsidR="00CF5DE9" w:rsidRDefault="00CF5DE9" w:rsidP="00CF5DE9">
      <w:pPr>
        <w:rPr>
          <w:color w:val="000000" w:themeColor="text1"/>
          <w:lang w:eastAsia="zh-CN"/>
        </w:rPr>
      </w:pPr>
      <w:r w:rsidRPr="0035655D">
        <w:rPr>
          <w:color w:val="000000" w:themeColor="text1"/>
          <w:lang w:eastAsia="zh-CN"/>
        </w:rPr>
        <w:t xml:space="preserve">Directions to be tested: </w:t>
      </w:r>
    </w:p>
    <w:p w14:paraId="14282969" w14:textId="77777777" w:rsidR="00CF5DE9" w:rsidRDefault="00CF5DE9" w:rsidP="00C61166">
      <w:pPr>
        <w:pStyle w:val="B1"/>
        <w:rPr>
          <w:lang w:eastAsia="zh-CN"/>
        </w:rPr>
      </w:pPr>
      <w:r>
        <w:rPr>
          <w:lang w:eastAsia="ja-JP"/>
        </w:rPr>
        <w:t>-</w:t>
      </w:r>
      <w:r>
        <w:rPr>
          <w:lang w:eastAsia="ja-JP"/>
        </w:rPr>
        <w:tab/>
      </w:r>
      <w:r w:rsidRPr="0035655D">
        <w:rPr>
          <w:rFonts w:cs="v4.2.0"/>
        </w:rPr>
        <w:t xml:space="preserve">For </w:t>
      </w:r>
      <w:r w:rsidRPr="0035655D">
        <w:rPr>
          <w:rFonts w:cs="v4.2.0"/>
          <w:i/>
        </w:rPr>
        <w:t>SAN type 1-O</w:t>
      </w:r>
      <w:r w:rsidRPr="0035655D">
        <w:rPr>
          <w:rFonts w:cs="v4.2.0"/>
        </w:rPr>
        <w:t>,</w:t>
      </w:r>
      <w:r w:rsidRPr="0035655D">
        <w:rPr>
          <w:lang w:eastAsia="zh-CN"/>
        </w:rPr>
        <w:t xml:space="preserve"> receiver target reference direction (D.</w:t>
      </w:r>
      <w:r>
        <w:rPr>
          <w:rFonts w:eastAsiaTheme="minorEastAsia" w:hint="eastAsia"/>
          <w:lang w:eastAsia="zh-CN"/>
        </w:rPr>
        <w:t>26</w:t>
      </w:r>
      <w:r w:rsidRPr="0035655D">
        <w:rPr>
          <w:lang w:eastAsia="zh-CN"/>
        </w:rPr>
        <w:t>).</w:t>
      </w:r>
    </w:p>
    <w:p w14:paraId="63C95525" w14:textId="77777777" w:rsidR="00CF5DE9" w:rsidRDefault="00CF5DE9" w:rsidP="00C61166">
      <w:pPr>
        <w:pStyle w:val="B1"/>
        <w:rPr>
          <w:color w:val="000000" w:themeColor="text1"/>
          <w:lang w:eastAsia="zh-CN"/>
        </w:rPr>
      </w:pPr>
      <w:r>
        <w:rPr>
          <w:lang w:eastAsia="ja-JP"/>
        </w:rPr>
        <w:t>-</w:t>
      </w:r>
      <w:r>
        <w:rPr>
          <w:lang w:eastAsia="ja-JP"/>
        </w:rPr>
        <w:tab/>
      </w:r>
      <w:r>
        <w:rPr>
          <w:rFonts w:cs="v4.2.0"/>
          <w:lang w:eastAsia="ja-JP"/>
        </w:rPr>
        <w:t xml:space="preserve">For SAN </w:t>
      </w:r>
      <w:r>
        <w:rPr>
          <w:rFonts w:cs="v4.2.0"/>
          <w:i/>
          <w:color w:val="000000" w:themeColor="text1"/>
        </w:rPr>
        <w:t xml:space="preserve">type </w:t>
      </w:r>
      <w:r>
        <w:rPr>
          <w:rFonts w:eastAsia="SimSun" w:cs="v4.2.0" w:hint="eastAsia"/>
          <w:i/>
          <w:color w:val="000000" w:themeColor="text1"/>
          <w:lang w:val="en-US" w:eastAsia="zh-CN"/>
        </w:rPr>
        <w:t>2</w:t>
      </w:r>
      <w:r>
        <w:rPr>
          <w:rFonts w:cs="v4.2.0"/>
          <w:i/>
          <w:color w:val="000000" w:themeColor="text1"/>
        </w:rPr>
        <w:t>-O</w:t>
      </w:r>
      <w:r>
        <w:rPr>
          <w:rFonts w:cs="v4.2.0"/>
          <w:lang w:eastAsia="ja-JP"/>
        </w:rPr>
        <w:t xml:space="preserve">, </w:t>
      </w:r>
      <w:r>
        <w:rPr>
          <w:rFonts w:hint="eastAsia"/>
          <w:lang w:eastAsia="zh-CN"/>
        </w:rPr>
        <w:t>OTA REFSENS receiver target reference direction</w:t>
      </w:r>
      <w:r>
        <w:rPr>
          <w:lang w:eastAsia="zh-CN"/>
        </w:rPr>
        <w:t xml:space="preserve"> (D.</w:t>
      </w:r>
      <w:r>
        <w:rPr>
          <w:rFonts w:eastAsiaTheme="minorEastAsia" w:hint="eastAsia"/>
          <w:lang w:val="en-US" w:eastAsia="zh-CN"/>
        </w:rPr>
        <w:t>44</w:t>
      </w:r>
      <w:r>
        <w:rPr>
          <w:lang w:eastAsia="zh-CN"/>
        </w:rPr>
        <w:t>)</w:t>
      </w:r>
      <w:r>
        <w:rPr>
          <w:color w:val="000000" w:themeColor="text1"/>
          <w:lang w:eastAsia="zh-CN"/>
        </w:rPr>
        <w:t>.</w:t>
      </w:r>
    </w:p>
    <w:p w14:paraId="6D3DBE9F" w14:textId="16A1E11B" w:rsidR="00FA0AAA" w:rsidRPr="0035655D" w:rsidRDefault="00FA0AAA" w:rsidP="00FA0AAA">
      <w:pPr>
        <w:rPr>
          <w:color w:val="000000" w:themeColor="text1"/>
          <w:lang w:eastAsia="zh-CN"/>
        </w:rPr>
      </w:pPr>
    </w:p>
    <w:p w14:paraId="74C6D325" w14:textId="77777777" w:rsidR="00FA0AAA" w:rsidRPr="00E26D4A" w:rsidRDefault="00FA0AAA" w:rsidP="00FA0AAA">
      <w:pPr>
        <w:pStyle w:val="Heading4"/>
        <w:rPr>
          <w:i/>
          <w:iCs/>
          <w:lang w:eastAsia="sv-SE"/>
        </w:rPr>
      </w:pPr>
      <w:bookmarkStart w:id="30656" w:name="_Toc21102872"/>
      <w:bookmarkStart w:id="30657" w:name="_Toc29810721"/>
      <w:bookmarkStart w:id="30658" w:name="_Toc36636073"/>
      <w:bookmarkStart w:id="30659" w:name="_Toc37273019"/>
      <w:bookmarkStart w:id="30660" w:name="_Toc45886099"/>
      <w:bookmarkStart w:id="30661" w:name="_Toc53183175"/>
      <w:bookmarkStart w:id="30662" w:name="_Toc58915842"/>
      <w:bookmarkStart w:id="30663" w:name="_Toc58918023"/>
      <w:bookmarkStart w:id="30664" w:name="_Toc66693892"/>
      <w:bookmarkStart w:id="30665" w:name="_Toc74915844"/>
      <w:bookmarkStart w:id="30666" w:name="_Toc76114469"/>
      <w:bookmarkStart w:id="30667" w:name="_Toc76544355"/>
      <w:bookmarkStart w:id="30668" w:name="_Toc82536477"/>
      <w:bookmarkStart w:id="30669" w:name="_Toc89952770"/>
      <w:bookmarkStart w:id="30670" w:name="_Toc98766586"/>
      <w:bookmarkStart w:id="30671" w:name="_Toc99702949"/>
      <w:bookmarkStart w:id="30672" w:name="_Toc106206735"/>
      <w:bookmarkStart w:id="30673" w:name="_Toc115080737"/>
      <w:bookmarkStart w:id="30674" w:name="_Toc120544967"/>
      <w:bookmarkStart w:id="30675" w:name="_Toc120545322"/>
      <w:bookmarkStart w:id="30676" w:name="_Toc120545938"/>
      <w:bookmarkStart w:id="30677" w:name="_Toc120606842"/>
      <w:bookmarkStart w:id="30678" w:name="_Toc120607196"/>
      <w:bookmarkStart w:id="30679" w:name="_Toc120607553"/>
      <w:bookmarkStart w:id="30680" w:name="_Toc120607916"/>
      <w:bookmarkStart w:id="30681" w:name="_Toc120608281"/>
      <w:bookmarkStart w:id="30682" w:name="_Toc120608661"/>
      <w:bookmarkStart w:id="30683" w:name="_Toc120609041"/>
      <w:bookmarkStart w:id="30684" w:name="_Toc120609432"/>
      <w:bookmarkStart w:id="30685" w:name="_Toc120609823"/>
      <w:bookmarkStart w:id="30686" w:name="_Toc120610224"/>
      <w:bookmarkStart w:id="30687" w:name="_Toc120610977"/>
      <w:bookmarkStart w:id="30688" w:name="_Toc120611386"/>
      <w:bookmarkStart w:id="30689" w:name="_Toc120611804"/>
      <w:bookmarkStart w:id="30690" w:name="_Toc120612224"/>
      <w:bookmarkStart w:id="30691" w:name="_Toc120612651"/>
      <w:bookmarkStart w:id="30692" w:name="_Toc120613080"/>
      <w:bookmarkStart w:id="30693" w:name="_Toc120613510"/>
      <w:bookmarkStart w:id="30694" w:name="_Toc120613940"/>
      <w:bookmarkStart w:id="30695" w:name="_Toc120614383"/>
      <w:bookmarkStart w:id="30696" w:name="_Toc120614842"/>
      <w:bookmarkStart w:id="30697" w:name="_Toc120615317"/>
      <w:bookmarkStart w:id="30698" w:name="_Toc120622525"/>
      <w:bookmarkStart w:id="30699" w:name="_Toc120623031"/>
      <w:bookmarkStart w:id="30700" w:name="_Toc120623669"/>
      <w:bookmarkStart w:id="30701" w:name="_Toc120624206"/>
      <w:bookmarkStart w:id="30702" w:name="_Toc120624743"/>
      <w:bookmarkStart w:id="30703" w:name="_Toc120625280"/>
      <w:bookmarkStart w:id="30704" w:name="_Toc120625817"/>
      <w:bookmarkStart w:id="30705" w:name="_Toc120626364"/>
      <w:bookmarkStart w:id="30706" w:name="_Toc120626920"/>
      <w:bookmarkStart w:id="30707" w:name="_Toc120627485"/>
      <w:bookmarkStart w:id="30708" w:name="_Toc120628061"/>
      <w:bookmarkStart w:id="30709" w:name="_Toc120628637"/>
      <w:bookmarkStart w:id="30710" w:name="_Toc120629222"/>
      <w:bookmarkStart w:id="30711" w:name="_Toc120629810"/>
      <w:bookmarkStart w:id="30712" w:name="_Toc120631311"/>
      <w:bookmarkStart w:id="30713" w:name="_Toc120631962"/>
      <w:bookmarkStart w:id="30714" w:name="_Toc120632612"/>
      <w:bookmarkStart w:id="30715" w:name="_Toc120633262"/>
      <w:bookmarkStart w:id="30716" w:name="_Toc120633912"/>
      <w:bookmarkStart w:id="30717" w:name="_Toc120634563"/>
      <w:bookmarkStart w:id="30718" w:name="_Toc120635214"/>
      <w:bookmarkStart w:id="30719" w:name="_Toc121754338"/>
      <w:bookmarkStart w:id="30720" w:name="_Toc121755008"/>
      <w:bookmarkStart w:id="30721" w:name="_Toc129108957"/>
      <w:bookmarkStart w:id="30722" w:name="_Toc129109622"/>
      <w:bookmarkStart w:id="30723" w:name="_Toc129110295"/>
      <w:bookmarkStart w:id="30724" w:name="_Toc130389415"/>
      <w:bookmarkStart w:id="30725" w:name="_Toc130390488"/>
      <w:bookmarkStart w:id="30726" w:name="_Toc130391176"/>
      <w:bookmarkStart w:id="30727" w:name="_Toc131624940"/>
      <w:bookmarkStart w:id="30728" w:name="_Toc137476373"/>
      <w:bookmarkStart w:id="30729" w:name="_Toc138873028"/>
      <w:bookmarkStart w:id="30730" w:name="_Toc138874614"/>
      <w:bookmarkStart w:id="30731" w:name="_Toc145525213"/>
      <w:bookmarkStart w:id="30732" w:name="_Toc153560338"/>
      <w:bookmarkStart w:id="30733" w:name="_Toc161647638"/>
      <w:bookmarkStart w:id="30734" w:name="_Toc169533240"/>
      <w:bookmarkStart w:id="30735" w:name="_Toc171519843"/>
      <w:bookmarkStart w:id="30736" w:name="_Toc176539576"/>
      <w:bookmarkStart w:id="30737" w:name="_Toc210482523"/>
      <w:r w:rsidRPr="00E26D4A">
        <w:rPr>
          <w:lang w:eastAsia="sv-SE"/>
        </w:rPr>
        <w:t>10.6.4.2</w:t>
      </w:r>
      <w:r w:rsidRPr="00E26D4A">
        <w:rPr>
          <w:lang w:eastAsia="sv-SE"/>
        </w:rPr>
        <w:tab/>
        <w:t>Procedure</w:t>
      </w:r>
      <w:bookmarkEnd w:id="30656"/>
      <w:bookmarkEnd w:id="30657"/>
      <w:bookmarkEnd w:id="30658"/>
      <w:bookmarkEnd w:id="30659"/>
      <w:bookmarkEnd w:id="30660"/>
      <w:bookmarkEnd w:id="30661"/>
      <w:bookmarkEnd w:id="30662"/>
      <w:bookmarkEnd w:id="30663"/>
      <w:bookmarkEnd w:id="30664"/>
      <w:bookmarkEnd w:id="30665"/>
      <w:bookmarkEnd w:id="30666"/>
      <w:bookmarkEnd w:id="30667"/>
      <w:bookmarkEnd w:id="30668"/>
      <w:bookmarkEnd w:id="30669"/>
      <w:bookmarkEnd w:id="30670"/>
      <w:bookmarkEnd w:id="30671"/>
      <w:bookmarkEnd w:id="30672"/>
      <w:bookmarkEnd w:id="30673"/>
      <w:bookmarkEnd w:id="30674"/>
      <w:bookmarkEnd w:id="30675"/>
      <w:bookmarkEnd w:id="30676"/>
      <w:bookmarkEnd w:id="30677"/>
      <w:bookmarkEnd w:id="30678"/>
      <w:bookmarkEnd w:id="30679"/>
      <w:bookmarkEnd w:id="30680"/>
      <w:bookmarkEnd w:id="30681"/>
      <w:bookmarkEnd w:id="30682"/>
      <w:bookmarkEnd w:id="30683"/>
      <w:bookmarkEnd w:id="30684"/>
      <w:bookmarkEnd w:id="30685"/>
      <w:bookmarkEnd w:id="30686"/>
      <w:bookmarkEnd w:id="30687"/>
      <w:bookmarkEnd w:id="30688"/>
      <w:bookmarkEnd w:id="30689"/>
      <w:bookmarkEnd w:id="30690"/>
      <w:bookmarkEnd w:id="30691"/>
      <w:bookmarkEnd w:id="30692"/>
      <w:bookmarkEnd w:id="30693"/>
      <w:bookmarkEnd w:id="30694"/>
      <w:bookmarkEnd w:id="30695"/>
      <w:bookmarkEnd w:id="30696"/>
      <w:bookmarkEnd w:id="30697"/>
      <w:bookmarkEnd w:id="30698"/>
      <w:bookmarkEnd w:id="30699"/>
      <w:bookmarkEnd w:id="30700"/>
      <w:bookmarkEnd w:id="30701"/>
      <w:bookmarkEnd w:id="30702"/>
      <w:bookmarkEnd w:id="30703"/>
      <w:bookmarkEnd w:id="30704"/>
      <w:bookmarkEnd w:id="30705"/>
      <w:bookmarkEnd w:id="30706"/>
      <w:bookmarkEnd w:id="30707"/>
      <w:bookmarkEnd w:id="30708"/>
      <w:bookmarkEnd w:id="30709"/>
      <w:bookmarkEnd w:id="30710"/>
      <w:bookmarkEnd w:id="30711"/>
      <w:bookmarkEnd w:id="30712"/>
      <w:bookmarkEnd w:id="30713"/>
      <w:bookmarkEnd w:id="30714"/>
      <w:bookmarkEnd w:id="30715"/>
      <w:bookmarkEnd w:id="30716"/>
      <w:bookmarkEnd w:id="30717"/>
      <w:bookmarkEnd w:id="30718"/>
      <w:bookmarkEnd w:id="30719"/>
      <w:bookmarkEnd w:id="30720"/>
      <w:bookmarkEnd w:id="30721"/>
      <w:bookmarkEnd w:id="30722"/>
      <w:bookmarkEnd w:id="30723"/>
      <w:bookmarkEnd w:id="30724"/>
      <w:bookmarkEnd w:id="30725"/>
      <w:bookmarkEnd w:id="30726"/>
      <w:bookmarkEnd w:id="30727"/>
      <w:bookmarkEnd w:id="30728"/>
      <w:bookmarkEnd w:id="30729"/>
      <w:bookmarkEnd w:id="30730"/>
      <w:bookmarkEnd w:id="30731"/>
      <w:bookmarkEnd w:id="30732"/>
      <w:bookmarkEnd w:id="30733"/>
      <w:bookmarkEnd w:id="30734"/>
      <w:bookmarkEnd w:id="30735"/>
      <w:bookmarkEnd w:id="30736"/>
      <w:bookmarkEnd w:id="30737"/>
    </w:p>
    <w:p w14:paraId="0A9F162D" w14:textId="01A82260" w:rsidR="00FA0AAA" w:rsidRPr="0035655D" w:rsidRDefault="00FA0AAA" w:rsidP="00FA0AAA">
      <w:pPr>
        <w:pStyle w:val="B1"/>
        <w:rPr>
          <w:color w:val="000000" w:themeColor="text1"/>
        </w:rPr>
      </w:pPr>
      <w:r w:rsidRPr="0035655D">
        <w:rPr>
          <w:color w:val="000000" w:themeColor="text1"/>
        </w:rPr>
        <w:t>1)</w:t>
      </w:r>
      <w:r w:rsidRPr="0035655D">
        <w:rPr>
          <w:color w:val="000000" w:themeColor="text1"/>
        </w:rPr>
        <w:tab/>
        <w:t xml:space="preserve">Place SAN and the test antenna(s) according to annex </w:t>
      </w:r>
      <w:r w:rsidR="000628B0">
        <w:rPr>
          <w:rFonts w:eastAsiaTheme="minorEastAsia" w:hint="eastAsia"/>
          <w:color w:val="000000" w:themeColor="text1"/>
          <w:lang w:eastAsia="zh-CN"/>
        </w:rPr>
        <w:t>D.4.3</w:t>
      </w:r>
      <w:r w:rsidRPr="0035655D">
        <w:rPr>
          <w:color w:val="000000" w:themeColor="text1"/>
        </w:rPr>
        <w:t>.</w:t>
      </w:r>
    </w:p>
    <w:p w14:paraId="142266D6" w14:textId="77777777" w:rsidR="00FA0AAA" w:rsidRPr="0035655D" w:rsidRDefault="00FA0AAA" w:rsidP="00FA0AAA">
      <w:pPr>
        <w:pStyle w:val="B1"/>
        <w:rPr>
          <w:color w:val="000000" w:themeColor="text1"/>
        </w:rPr>
      </w:pPr>
      <w:r w:rsidRPr="0035655D">
        <w:rPr>
          <w:color w:val="000000" w:themeColor="text1"/>
        </w:rPr>
        <w:t>2)</w:t>
      </w:r>
      <w:r w:rsidRPr="0035655D">
        <w:rPr>
          <w:color w:val="000000" w:themeColor="text1"/>
        </w:rPr>
        <w:tab/>
        <w:t>Align the SAN and test antenna(s) according to the directions to be tested.</w:t>
      </w:r>
    </w:p>
    <w:p w14:paraId="06CFD2D9" w14:textId="2A3B5B99" w:rsidR="00FA0AAA" w:rsidRPr="0035655D" w:rsidRDefault="00FA0AAA" w:rsidP="00FA0AAA">
      <w:pPr>
        <w:pStyle w:val="B1"/>
        <w:rPr>
          <w:color w:val="000000" w:themeColor="text1"/>
        </w:rPr>
      </w:pPr>
      <w:r w:rsidRPr="0035655D">
        <w:rPr>
          <w:color w:val="000000" w:themeColor="text1"/>
        </w:rPr>
        <w:t>3)</w:t>
      </w:r>
      <w:r w:rsidRPr="0035655D">
        <w:rPr>
          <w:color w:val="000000" w:themeColor="text1"/>
        </w:rPr>
        <w:tab/>
        <w:t xml:space="preserve">Connect test antenna(s) to the measurement equipment as shown in annex </w:t>
      </w:r>
      <w:r w:rsidR="000628B0">
        <w:rPr>
          <w:rFonts w:eastAsiaTheme="minorEastAsia" w:hint="eastAsia"/>
          <w:color w:val="000000" w:themeColor="text1"/>
          <w:lang w:eastAsia="zh-CN"/>
        </w:rPr>
        <w:t>D.4.3</w:t>
      </w:r>
      <w:r w:rsidRPr="0035655D">
        <w:rPr>
          <w:color w:val="000000" w:themeColor="text1"/>
        </w:rPr>
        <w:t>.</w:t>
      </w:r>
    </w:p>
    <w:p w14:paraId="6DD87DA9" w14:textId="77777777" w:rsidR="00FA0AAA" w:rsidRPr="0035655D" w:rsidRDefault="00FA0AAA" w:rsidP="00FA0AAA">
      <w:pPr>
        <w:pStyle w:val="B1"/>
        <w:rPr>
          <w:color w:val="000000" w:themeColor="text1"/>
        </w:rPr>
      </w:pPr>
      <w:r w:rsidRPr="0035655D">
        <w:rPr>
          <w:color w:val="000000" w:themeColor="text1"/>
        </w:rPr>
        <w:t>4)</w:t>
      </w:r>
      <w:r w:rsidRPr="0035655D">
        <w:rPr>
          <w:color w:val="000000" w:themeColor="text1"/>
        </w:rPr>
        <w:tab/>
        <w:t>The test antenna(s) shall be dual (or single) polarized covering the same frequency ranges as the SAN</w:t>
      </w:r>
      <w:r w:rsidRPr="0035655D">
        <w:rPr>
          <w:i/>
          <w:color w:val="000000" w:themeColor="text1"/>
        </w:rPr>
        <w:t xml:space="preserve"> </w:t>
      </w:r>
      <w:r w:rsidRPr="0035655D">
        <w:rPr>
          <w:color w:val="000000" w:themeColor="text1"/>
        </w:rPr>
        <w:t xml:space="preserve">and the blocking frequencies. </w:t>
      </w:r>
      <w:r w:rsidRPr="0035655D">
        <w:rPr>
          <w:color w:val="000000" w:themeColor="text1"/>
          <w:lang w:val="en-US" w:eastAsia="zh-CN"/>
        </w:rPr>
        <w:t>If the test antenna does not cover both the wanted and interfering signal frequencies, separate test antennas for the wanted and interfering signal are required.</w:t>
      </w:r>
    </w:p>
    <w:p w14:paraId="2559AA64" w14:textId="77777777" w:rsidR="00FA0AAA" w:rsidRPr="0035655D" w:rsidRDefault="00FA0AAA" w:rsidP="00FA0AAA">
      <w:pPr>
        <w:pStyle w:val="B1"/>
        <w:rPr>
          <w:color w:val="000000" w:themeColor="text1"/>
        </w:rPr>
      </w:pPr>
      <w:r w:rsidRPr="0035655D">
        <w:rPr>
          <w:color w:val="000000" w:themeColor="text1"/>
        </w:rPr>
        <w:t>5)</w:t>
      </w:r>
      <w:r w:rsidRPr="0035655D">
        <w:rPr>
          <w:color w:val="000000" w:themeColor="text1"/>
        </w:rPr>
        <w:tab/>
        <w:t>The OTA blocking interferer is injected into the test antenna, with the blocking interferer</w:t>
      </w:r>
      <w:r w:rsidRPr="0035655D">
        <w:rPr>
          <w:color w:val="000000" w:themeColor="text1"/>
          <w:vertAlign w:val="subscript"/>
        </w:rPr>
        <w:t xml:space="preserve"> </w:t>
      </w:r>
      <w:r w:rsidRPr="0035655D">
        <w:rPr>
          <w:color w:val="000000" w:themeColor="text1"/>
        </w:rPr>
        <w:t xml:space="preserve">producing specified interferer field strength level for each supported polarization. The interferer shall be </w:t>
      </w:r>
      <w:r w:rsidRPr="0035655D">
        <w:rPr>
          <w:i/>
          <w:color w:val="000000" w:themeColor="text1"/>
        </w:rPr>
        <w:t>polarization matched</w:t>
      </w:r>
      <w:r w:rsidRPr="0035655D">
        <w:rPr>
          <w:color w:val="000000" w:themeColor="text1"/>
        </w:rPr>
        <w:t xml:space="preserve"> in-band and the polarization maintained for out-of-band frequencies.</w:t>
      </w:r>
    </w:p>
    <w:p w14:paraId="7BEA8AAD" w14:textId="77777777" w:rsidR="00FA0AAA" w:rsidRPr="0035655D" w:rsidRDefault="00FA0AAA" w:rsidP="00FA0AAA">
      <w:pPr>
        <w:pStyle w:val="B1"/>
        <w:rPr>
          <w:color w:val="000000" w:themeColor="text1"/>
        </w:rPr>
      </w:pPr>
      <w:r w:rsidRPr="0035655D">
        <w:rPr>
          <w:color w:val="000000" w:themeColor="text1"/>
        </w:rPr>
        <w:t>6)</w:t>
      </w:r>
      <w:r w:rsidRPr="0035655D">
        <w:rPr>
          <w:color w:val="000000" w:themeColor="text1"/>
        </w:rPr>
        <w:tab/>
        <w:t xml:space="preserve">Generate the wanted signal in </w:t>
      </w:r>
      <w:r w:rsidRPr="0035655D">
        <w:rPr>
          <w:color w:val="000000" w:themeColor="text1"/>
          <w:lang w:val="en-US"/>
        </w:rPr>
        <w:t xml:space="preserve">receiver target reference direction, </w:t>
      </w:r>
      <w:r w:rsidRPr="0035655D">
        <w:rPr>
          <w:color w:val="000000" w:themeColor="text1"/>
        </w:rPr>
        <w:t xml:space="preserve">according to the applicable test configuration (see </w:t>
      </w:r>
      <w:r w:rsidRPr="0035655D">
        <w:rPr>
          <w:color w:val="000000" w:themeColor="text1"/>
          <w:lang w:val="en-US"/>
        </w:rPr>
        <w:t>clause 4.8</w:t>
      </w:r>
      <w:r w:rsidRPr="0035655D">
        <w:rPr>
          <w:color w:val="000000" w:themeColor="text1"/>
        </w:rPr>
        <w:t>) using applicable reference measurement channel to the RIB</w:t>
      </w:r>
      <w:r w:rsidRPr="0035655D">
        <w:rPr>
          <w:color w:val="000000" w:themeColor="text1"/>
          <w:lang w:val="en-US"/>
        </w:rPr>
        <w:t>, according to annex A.1.</w:t>
      </w:r>
    </w:p>
    <w:p w14:paraId="6FD71292" w14:textId="77777777" w:rsidR="00FA0AAA" w:rsidRPr="0035655D" w:rsidRDefault="00FA0AAA" w:rsidP="00FA0AAA">
      <w:pPr>
        <w:pStyle w:val="B1"/>
        <w:rPr>
          <w:snapToGrid w:val="0"/>
          <w:color w:val="000000" w:themeColor="text1"/>
          <w:lang w:val="x-none"/>
        </w:rPr>
      </w:pPr>
      <w:r w:rsidRPr="0035655D">
        <w:rPr>
          <w:snapToGrid w:val="0"/>
          <w:color w:val="000000" w:themeColor="text1"/>
        </w:rPr>
        <w:t>7)</w:t>
      </w:r>
      <w:r w:rsidRPr="0035655D">
        <w:rPr>
          <w:snapToGrid w:val="0"/>
          <w:color w:val="000000" w:themeColor="text1"/>
        </w:rPr>
        <w:tab/>
        <w:t xml:space="preserve">For FDD operation, </w:t>
      </w:r>
      <w:r w:rsidRPr="0035655D">
        <w:rPr>
          <w:color w:val="000000" w:themeColor="text1"/>
        </w:rPr>
        <w:t xml:space="preserve">configure the beam peak direction for the </w:t>
      </w:r>
      <w:r w:rsidRPr="0035655D">
        <w:rPr>
          <w:snapToGrid w:val="0"/>
          <w:color w:val="000000" w:themeColor="text1"/>
          <w:lang w:val="x-none"/>
        </w:rPr>
        <w:t>transmitter unit</w:t>
      </w:r>
      <w:r w:rsidRPr="0035655D">
        <w:rPr>
          <w:snapToGrid w:val="0"/>
          <w:color w:val="000000" w:themeColor="text1"/>
          <w:lang w:val="en-US"/>
        </w:rPr>
        <w:t>s</w:t>
      </w:r>
      <w:r w:rsidRPr="0035655D">
        <w:rPr>
          <w:snapToGrid w:val="0"/>
          <w:color w:val="000000" w:themeColor="text1"/>
          <w:lang w:val="x-none"/>
        </w:rPr>
        <w:t xml:space="preserve"> associated with the </w:t>
      </w:r>
      <w:r w:rsidRPr="0035655D">
        <w:rPr>
          <w:snapToGrid w:val="0"/>
          <w:color w:val="000000" w:themeColor="text1"/>
          <w:lang w:val="en-US"/>
        </w:rPr>
        <w:t>RIB</w:t>
      </w:r>
      <w:r w:rsidRPr="0035655D">
        <w:rPr>
          <w:snapToGrid w:val="0"/>
          <w:color w:val="000000" w:themeColor="text1"/>
          <w:lang w:val="x-none"/>
        </w:rPr>
        <w:t xml:space="preserve"> under test </w:t>
      </w:r>
      <w:r w:rsidRPr="0035655D">
        <w:rPr>
          <w:color w:val="000000" w:themeColor="text1"/>
        </w:rPr>
        <w:t>according to the declared reference beam direction pair for the appropriate beam identifier</w:t>
      </w:r>
      <w:r w:rsidRPr="0035655D" w:rsidDel="008F295F">
        <w:rPr>
          <w:snapToGrid w:val="0"/>
          <w:color w:val="000000" w:themeColor="text1"/>
          <w:lang w:val="x-none"/>
        </w:rPr>
        <w:t xml:space="preserve"> </w:t>
      </w:r>
      <w:r w:rsidRPr="0035655D">
        <w:rPr>
          <w:snapToGrid w:val="0"/>
          <w:color w:val="000000" w:themeColor="text1"/>
          <w:lang w:val="x-none"/>
        </w:rPr>
        <w:t xml:space="preserve">with the carrier set-up and power allocation according to the applicable test configuration(s) (see </w:t>
      </w:r>
      <w:r w:rsidRPr="0035655D">
        <w:rPr>
          <w:snapToGrid w:val="0"/>
          <w:color w:val="000000" w:themeColor="text1"/>
          <w:lang w:val="en-US"/>
        </w:rPr>
        <w:t>clause 4.8</w:t>
      </w:r>
      <w:r w:rsidRPr="0035655D">
        <w:rPr>
          <w:snapToGrid w:val="0"/>
          <w:color w:val="000000" w:themeColor="text1"/>
          <w:lang w:val="x-none"/>
        </w:rPr>
        <w:t>).</w:t>
      </w:r>
      <w:r w:rsidRPr="0035655D">
        <w:rPr>
          <w:snapToGrid w:val="0"/>
          <w:color w:val="000000" w:themeColor="text1"/>
          <w:lang w:val="en-US"/>
        </w:rPr>
        <w:t xml:space="preserve"> </w:t>
      </w:r>
      <w:r w:rsidRPr="0035655D">
        <w:rPr>
          <w:rFonts w:eastAsia="MS P??" w:cs="v4.2.0"/>
          <w:color w:val="000000" w:themeColor="text1"/>
        </w:rPr>
        <w:t>The transmitter may be turned OFF for the out-of-band blocker tests when the frequency of the blocker is such that no IM2 or IM3 products fall inside the bandwidth of the wanted signal.</w:t>
      </w:r>
    </w:p>
    <w:p w14:paraId="28F05151" w14:textId="77777777" w:rsidR="00FA0AAA" w:rsidRPr="0035655D" w:rsidRDefault="00FA0AAA" w:rsidP="00FA0AAA">
      <w:pPr>
        <w:pStyle w:val="B1"/>
        <w:rPr>
          <w:color w:val="000000" w:themeColor="text1"/>
        </w:rPr>
      </w:pPr>
      <w:r w:rsidRPr="0035655D">
        <w:rPr>
          <w:color w:val="000000" w:themeColor="text1"/>
        </w:rPr>
        <w:t>8)</w:t>
      </w:r>
      <w:r w:rsidRPr="0035655D">
        <w:rPr>
          <w:color w:val="000000" w:themeColor="text1"/>
        </w:rPr>
        <w:tab/>
        <w:t>Adjust the signal generators to the type of interfering signals, levels and the frequency offsets as specified for</w:t>
      </w:r>
      <w:r w:rsidRPr="0035655D">
        <w:rPr>
          <w:color w:val="000000" w:themeColor="text1"/>
          <w:lang w:val="en-US"/>
        </w:rPr>
        <w:t xml:space="preserve"> general test requirements in table 10.6.5-1</w:t>
      </w:r>
      <w:r w:rsidRPr="0035655D">
        <w:rPr>
          <w:color w:val="000000" w:themeColor="text1"/>
        </w:rPr>
        <w:t xml:space="preserve">. </w:t>
      </w:r>
      <w:r w:rsidRPr="0035655D">
        <w:rPr>
          <w:color w:val="000000" w:themeColor="text1"/>
          <w:lang w:val="en-US"/>
        </w:rPr>
        <w:t>The distance between the test object and test antenna injecting the interferer signal is adjusted when necessary to ensure specified interferer signal level to be received.</w:t>
      </w:r>
    </w:p>
    <w:p w14:paraId="266C6805" w14:textId="77777777" w:rsidR="00FA0AAA" w:rsidRPr="0035655D" w:rsidRDefault="00FA0AAA" w:rsidP="00FA0AAA">
      <w:pPr>
        <w:pStyle w:val="B1"/>
        <w:rPr>
          <w:color w:val="000000" w:themeColor="text1"/>
        </w:rPr>
      </w:pPr>
      <w:r w:rsidRPr="0035655D">
        <w:rPr>
          <w:color w:val="000000" w:themeColor="text1"/>
        </w:rPr>
        <w:t>9)</w:t>
      </w:r>
      <w:r w:rsidRPr="0035655D">
        <w:rPr>
          <w:color w:val="000000" w:themeColor="text1"/>
        </w:rPr>
        <w:tab/>
        <w:t>The CW interfering signal shall be swept with a step size of 1 MHz within the frequency range specified in clause 10.6.5.</w:t>
      </w:r>
    </w:p>
    <w:p w14:paraId="27DF4842" w14:textId="77777777" w:rsidR="00FA0AAA" w:rsidRPr="0035655D" w:rsidRDefault="00FA0AAA" w:rsidP="00FA0AAA">
      <w:pPr>
        <w:pStyle w:val="B1"/>
        <w:rPr>
          <w:color w:val="000000" w:themeColor="text1"/>
        </w:rPr>
      </w:pPr>
      <w:r w:rsidRPr="0035655D">
        <w:rPr>
          <w:color w:val="000000" w:themeColor="text1"/>
        </w:rPr>
        <w:t>10)</w:t>
      </w:r>
      <w:r w:rsidRPr="0035655D">
        <w:rPr>
          <w:color w:val="000000" w:themeColor="text1"/>
        </w:rPr>
        <w:tab/>
        <w:t>Measure the performance of the wanted signal at the receiver unit associated with the RIB, as defined in the clause 10.</w:t>
      </w:r>
      <w:r w:rsidRPr="0035655D">
        <w:rPr>
          <w:color w:val="000000" w:themeColor="text1"/>
          <w:lang w:val="en-US"/>
        </w:rPr>
        <w:t>6</w:t>
      </w:r>
      <w:r w:rsidRPr="0035655D">
        <w:rPr>
          <w:color w:val="000000" w:themeColor="text1"/>
        </w:rPr>
        <w:t>.</w:t>
      </w:r>
      <w:r w:rsidRPr="0035655D">
        <w:rPr>
          <w:color w:val="000000" w:themeColor="text1"/>
          <w:lang w:val="en-US"/>
        </w:rPr>
        <w:t>5</w:t>
      </w:r>
      <w:r w:rsidRPr="0035655D">
        <w:rPr>
          <w:color w:val="000000" w:themeColor="text1"/>
        </w:rPr>
        <w:t>, for the relevant carriers specified by the test configuration in clause 4.</w:t>
      </w:r>
      <w:r w:rsidRPr="0035655D">
        <w:rPr>
          <w:color w:val="000000" w:themeColor="text1"/>
          <w:lang w:val="en-US"/>
        </w:rPr>
        <w:t>7 and 4.8</w:t>
      </w:r>
      <w:r w:rsidRPr="0035655D">
        <w:rPr>
          <w:color w:val="000000" w:themeColor="text1"/>
        </w:rPr>
        <w:t>.</w:t>
      </w:r>
    </w:p>
    <w:p w14:paraId="3BE3C78C" w14:textId="77777777" w:rsidR="00FA0AAA" w:rsidRPr="0035655D" w:rsidRDefault="00FA0AAA" w:rsidP="00FA0AAA">
      <w:pPr>
        <w:pStyle w:val="B1"/>
        <w:rPr>
          <w:color w:val="000000" w:themeColor="text1"/>
          <w:lang w:val="x-none"/>
        </w:rPr>
      </w:pPr>
      <w:r w:rsidRPr="0035655D">
        <w:rPr>
          <w:color w:val="000000" w:themeColor="text1"/>
        </w:rPr>
        <w:t>11)</w:t>
      </w:r>
      <w:r w:rsidRPr="0035655D">
        <w:rPr>
          <w:color w:val="000000" w:themeColor="text1"/>
        </w:rPr>
        <w:tab/>
        <w:t>Repeat for all supported polarizations.</w:t>
      </w:r>
    </w:p>
    <w:p w14:paraId="2C6B08D9" w14:textId="72C9A4EC" w:rsidR="00FA0AAA" w:rsidRPr="0035655D" w:rsidRDefault="00FA0AAA" w:rsidP="00FA0AAA">
      <w:pPr>
        <w:pStyle w:val="Heading3"/>
        <w:rPr>
          <w:color w:val="000000" w:themeColor="text1"/>
        </w:rPr>
      </w:pPr>
      <w:bookmarkStart w:id="30738" w:name="_Toc21102876"/>
      <w:bookmarkStart w:id="30739" w:name="_Toc29810725"/>
      <w:bookmarkStart w:id="30740" w:name="_Toc36636077"/>
      <w:bookmarkStart w:id="30741" w:name="_Toc37273023"/>
      <w:bookmarkStart w:id="30742" w:name="_Toc45886103"/>
      <w:bookmarkStart w:id="30743" w:name="_Toc53183179"/>
      <w:bookmarkStart w:id="30744" w:name="_Toc58915846"/>
      <w:bookmarkStart w:id="30745" w:name="_Toc58918027"/>
      <w:bookmarkStart w:id="30746" w:name="_Toc66693896"/>
      <w:bookmarkStart w:id="30747" w:name="_Toc74915848"/>
      <w:bookmarkStart w:id="30748" w:name="_Toc76114473"/>
      <w:bookmarkStart w:id="30749" w:name="_Toc76544359"/>
      <w:bookmarkStart w:id="30750" w:name="_Toc82536481"/>
      <w:bookmarkStart w:id="30751" w:name="_Toc89952774"/>
      <w:bookmarkStart w:id="30752" w:name="_Toc98766590"/>
      <w:bookmarkStart w:id="30753" w:name="_Toc99702953"/>
      <w:bookmarkStart w:id="30754" w:name="_Toc106206739"/>
      <w:bookmarkStart w:id="30755" w:name="_Toc115080741"/>
      <w:bookmarkStart w:id="30756" w:name="_Toc120544968"/>
      <w:bookmarkStart w:id="30757" w:name="_Toc120545323"/>
      <w:bookmarkStart w:id="30758" w:name="_Toc120545939"/>
      <w:bookmarkStart w:id="30759" w:name="_Toc120606843"/>
      <w:bookmarkStart w:id="30760" w:name="_Toc120607197"/>
      <w:bookmarkStart w:id="30761" w:name="_Toc120607554"/>
      <w:bookmarkStart w:id="30762" w:name="_Toc120607917"/>
      <w:bookmarkStart w:id="30763" w:name="_Toc120608282"/>
      <w:bookmarkStart w:id="30764" w:name="_Toc120608662"/>
      <w:bookmarkStart w:id="30765" w:name="_Toc120609042"/>
      <w:bookmarkStart w:id="30766" w:name="_Toc120609433"/>
      <w:bookmarkStart w:id="30767" w:name="_Toc120609824"/>
      <w:bookmarkStart w:id="30768" w:name="_Toc120610225"/>
      <w:bookmarkStart w:id="30769" w:name="_Toc120610978"/>
      <w:bookmarkStart w:id="30770" w:name="_Toc120611387"/>
      <w:bookmarkStart w:id="30771" w:name="_Toc120611805"/>
      <w:bookmarkStart w:id="30772" w:name="_Toc120612225"/>
      <w:bookmarkStart w:id="30773" w:name="_Toc120612652"/>
      <w:bookmarkStart w:id="30774" w:name="_Toc120613081"/>
      <w:bookmarkStart w:id="30775" w:name="_Toc120613511"/>
      <w:bookmarkStart w:id="30776" w:name="_Toc120613941"/>
      <w:bookmarkStart w:id="30777" w:name="_Toc120614384"/>
      <w:bookmarkStart w:id="30778" w:name="_Toc120614843"/>
      <w:bookmarkStart w:id="30779" w:name="_Toc120615318"/>
      <w:bookmarkStart w:id="30780" w:name="_Toc120622526"/>
      <w:bookmarkStart w:id="30781" w:name="_Toc120623032"/>
      <w:bookmarkStart w:id="30782" w:name="_Toc120623670"/>
      <w:bookmarkStart w:id="30783" w:name="_Toc120624207"/>
      <w:bookmarkStart w:id="30784" w:name="_Toc120624744"/>
      <w:bookmarkStart w:id="30785" w:name="_Toc120625281"/>
      <w:bookmarkStart w:id="30786" w:name="_Toc120625818"/>
      <w:bookmarkStart w:id="30787" w:name="_Toc120626365"/>
      <w:bookmarkStart w:id="30788" w:name="_Toc120626921"/>
      <w:bookmarkStart w:id="30789" w:name="_Toc120627486"/>
      <w:bookmarkStart w:id="30790" w:name="_Toc120628062"/>
      <w:bookmarkStart w:id="30791" w:name="_Toc120628638"/>
      <w:bookmarkStart w:id="30792" w:name="_Toc120629223"/>
      <w:bookmarkStart w:id="30793" w:name="_Toc120629811"/>
      <w:bookmarkStart w:id="30794" w:name="_Toc120631312"/>
      <w:bookmarkStart w:id="30795" w:name="_Toc120631963"/>
      <w:bookmarkStart w:id="30796" w:name="_Toc120632613"/>
      <w:bookmarkStart w:id="30797" w:name="_Toc120633263"/>
      <w:bookmarkStart w:id="30798" w:name="_Toc120633913"/>
      <w:bookmarkStart w:id="30799" w:name="_Toc120634564"/>
      <w:bookmarkStart w:id="30800" w:name="_Toc120635215"/>
      <w:bookmarkStart w:id="30801" w:name="_Toc121754339"/>
      <w:bookmarkStart w:id="30802" w:name="_Toc121755009"/>
      <w:bookmarkStart w:id="30803" w:name="_Toc129108958"/>
      <w:bookmarkStart w:id="30804" w:name="_Toc129109623"/>
      <w:bookmarkStart w:id="30805" w:name="_Toc129110296"/>
      <w:bookmarkStart w:id="30806" w:name="_Toc130389416"/>
      <w:bookmarkStart w:id="30807" w:name="_Toc130390489"/>
      <w:bookmarkStart w:id="30808" w:name="_Toc130391177"/>
      <w:bookmarkStart w:id="30809" w:name="_Toc131624941"/>
      <w:bookmarkStart w:id="30810" w:name="_Toc137476374"/>
      <w:bookmarkStart w:id="30811" w:name="_Toc138873029"/>
      <w:bookmarkStart w:id="30812" w:name="_Toc138874615"/>
      <w:bookmarkStart w:id="30813" w:name="_Toc145525214"/>
      <w:bookmarkStart w:id="30814" w:name="_Toc153560339"/>
      <w:bookmarkStart w:id="30815" w:name="_Toc161647639"/>
      <w:bookmarkStart w:id="30816" w:name="_Toc169533241"/>
      <w:bookmarkStart w:id="30817" w:name="_Toc171519844"/>
      <w:bookmarkStart w:id="30818" w:name="_Toc176539577"/>
      <w:bookmarkStart w:id="30819" w:name="_Toc210482524"/>
      <w:r w:rsidRPr="0035655D">
        <w:rPr>
          <w:color w:val="000000" w:themeColor="text1"/>
        </w:rPr>
        <w:t>10.</w:t>
      </w:r>
      <w:r w:rsidRPr="0035655D">
        <w:rPr>
          <w:color w:val="000000" w:themeColor="text1"/>
          <w:lang w:val="en-US"/>
        </w:rPr>
        <w:t>6</w:t>
      </w:r>
      <w:r w:rsidRPr="0035655D">
        <w:rPr>
          <w:color w:val="000000" w:themeColor="text1"/>
        </w:rPr>
        <w:t>.5</w:t>
      </w:r>
      <w:r w:rsidRPr="0035655D">
        <w:rPr>
          <w:color w:val="000000" w:themeColor="text1"/>
        </w:rPr>
        <w:tab/>
      </w:r>
      <w:bookmarkEnd w:id="30738"/>
      <w:bookmarkEnd w:id="30739"/>
      <w:bookmarkEnd w:id="30740"/>
      <w:bookmarkEnd w:id="30741"/>
      <w:bookmarkEnd w:id="30742"/>
      <w:bookmarkEnd w:id="30743"/>
      <w:bookmarkEnd w:id="30744"/>
      <w:bookmarkEnd w:id="30745"/>
      <w:bookmarkEnd w:id="30746"/>
      <w:bookmarkEnd w:id="30747"/>
      <w:bookmarkEnd w:id="30748"/>
      <w:bookmarkEnd w:id="30749"/>
      <w:bookmarkEnd w:id="30750"/>
      <w:bookmarkEnd w:id="30751"/>
      <w:bookmarkEnd w:id="30752"/>
      <w:bookmarkEnd w:id="30753"/>
      <w:bookmarkEnd w:id="30754"/>
      <w:bookmarkEnd w:id="30755"/>
      <w:bookmarkEnd w:id="30756"/>
      <w:bookmarkEnd w:id="30757"/>
      <w:bookmarkEnd w:id="30758"/>
      <w:bookmarkEnd w:id="30759"/>
      <w:bookmarkEnd w:id="30760"/>
      <w:bookmarkEnd w:id="30761"/>
      <w:bookmarkEnd w:id="30762"/>
      <w:bookmarkEnd w:id="30763"/>
      <w:bookmarkEnd w:id="30764"/>
      <w:bookmarkEnd w:id="30765"/>
      <w:bookmarkEnd w:id="30766"/>
      <w:bookmarkEnd w:id="30767"/>
      <w:bookmarkEnd w:id="30768"/>
      <w:bookmarkEnd w:id="30769"/>
      <w:bookmarkEnd w:id="30770"/>
      <w:bookmarkEnd w:id="30771"/>
      <w:bookmarkEnd w:id="30772"/>
      <w:bookmarkEnd w:id="30773"/>
      <w:bookmarkEnd w:id="30774"/>
      <w:bookmarkEnd w:id="30775"/>
      <w:bookmarkEnd w:id="30776"/>
      <w:bookmarkEnd w:id="30777"/>
      <w:bookmarkEnd w:id="30778"/>
      <w:bookmarkEnd w:id="30779"/>
      <w:bookmarkEnd w:id="30780"/>
      <w:bookmarkEnd w:id="30781"/>
      <w:bookmarkEnd w:id="30782"/>
      <w:bookmarkEnd w:id="30783"/>
      <w:bookmarkEnd w:id="30784"/>
      <w:bookmarkEnd w:id="30785"/>
      <w:bookmarkEnd w:id="30786"/>
      <w:bookmarkEnd w:id="30787"/>
      <w:bookmarkEnd w:id="30788"/>
      <w:bookmarkEnd w:id="30789"/>
      <w:bookmarkEnd w:id="30790"/>
      <w:bookmarkEnd w:id="30791"/>
      <w:bookmarkEnd w:id="30792"/>
      <w:bookmarkEnd w:id="30793"/>
      <w:bookmarkEnd w:id="30794"/>
      <w:bookmarkEnd w:id="30795"/>
      <w:bookmarkEnd w:id="30796"/>
      <w:bookmarkEnd w:id="30797"/>
      <w:bookmarkEnd w:id="30798"/>
      <w:bookmarkEnd w:id="30799"/>
      <w:bookmarkEnd w:id="30800"/>
      <w:bookmarkEnd w:id="30801"/>
      <w:bookmarkEnd w:id="30802"/>
      <w:bookmarkEnd w:id="30803"/>
      <w:bookmarkEnd w:id="30804"/>
      <w:bookmarkEnd w:id="30805"/>
      <w:bookmarkEnd w:id="30806"/>
      <w:bookmarkEnd w:id="30807"/>
      <w:bookmarkEnd w:id="30808"/>
      <w:bookmarkEnd w:id="30809"/>
      <w:bookmarkEnd w:id="30810"/>
      <w:bookmarkEnd w:id="30811"/>
      <w:bookmarkEnd w:id="30812"/>
      <w:bookmarkEnd w:id="30813"/>
      <w:bookmarkEnd w:id="30814"/>
      <w:bookmarkEnd w:id="30815"/>
      <w:r w:rsidR="00430EED" w:rsidRPr="0035655D">
        <w:rPr>
          <w:color w:val="000000" w:themeColor="text1"/>
        </w:rPr>
        <w:t>Test requirements</w:t>
      </w:r>
      <w:r w:rsidR="00430EED">
        <w:rPr>
          <w:color w:val="000000" w:themeColor="text1"/>
        </w:rPr>
        <w:t xml:space="preserve"> for </w:t>
      </w:r>
      <w:r w:rsidR="00430EED" w:rsidRPr="00C61166">
        <w:rPr>
          <w:i/>
          <w:iCs/>
          <w:color w:val="000000" w:themeColor="text1"/>
        </w:rPr>
        <w:t>SAN type 1-O</w:t>
      </w:r>
      <w:bookmarkEnd w:id="30816"/>
      <w:bookmarkEnd w:id="30817"/>
      <w:bookmarkEnd w:id="30818"/>
      <w:bookmarkEnd w:id="30819"/>
    </w:p>
    <w:p w14:paraId="213F2F25" w14:textId="77777777" w:rsidR="00FA0AAA" w:rsidRPr="0035655D" w:rsidRDefault="00FA0AAA" w:rsidP="00FA0AAA">
      <w:pPr>
        <w:rPr>
          <w:color w:val="000000" w:themeColor="text1"/>
          <w:lang w:eastAsia="ja-JP"/>
        </w:rPr>
      </w:pPr>
      <w:r w:rsidRPr="0035655D">
        <w:rPr>
          <w:color w:val="000000" w:themeColor="text1"/>
          <w:lang w:eastAsia="ja-JP"/>
        </w:rPr>
        <w:t>The requirement shall apply at the RIB</w:t>
      </w:r>
      <w:r w:rsidRPr="0035655D">
        <w:rPr>
          <w:b/>
          <w:color w:val="000000" w:themeColor="text1"/>
          <w:lang w:eastAsia="ja-JP"/>
        </w:rPr>
        <w:t xml:space="preserve"> </w:t>
      </w:r>
      <w:r w:rsidRPr="0035655D">
        <w:rPr>
          <w:color w:val="000000" w:themeColor="text1"/>
          <w:lang w:eastAsia="ja-JP"/>
        </w:rPr>
        <w:t xml:space="preserve">when the AoA of the incident wave of the received signal and the interfering signal are from the same direction and are within the </w:t>
      </w:r>
      <w:r w:rsidRPr="0035655D">
        <w:rPr>
          <w:i/>
          <w:color w:val="000000" w:themeColor="text1"/>
          <w:lang w:eastAsia="ja-JP"/>
        </w:rPr>
        <w:t>minSENS RoAoA</w:t>
      </w:r>
      <w:r w:rsidRPr="0035655D">
        <w:rPr>
          <w:color w:val="000000" w:themeColor="text1"/>
          <w:lang w:eastAsia="ja-JP"/>
        </w:rPr>
        <w:t>.</w:t>
      </w:r>
    </w:p>
    <w:p w14:paraId="10006EC5" w14:textId="77777777" w:rsidR="00FA0AAA" w:rsidRPr="0035655D" w:rsidRDefault="00FA0AAA" w:rsidP="00FA0AAA">
      <w:pPr>
        <w:rPr>
          <w:color w:val="000000" w:themeColor="text1"/>
          <w:lang w:eastAsia="ja-JP"/>
        </w:rPr>
      </w:pPr>
      <w:r w:rsidRPr="0035655D">
        <w:rPr>
          <w:color w:val="000000" w:themeColor="text1"/>
          <w:lang w:eastAsia="ja-JP"/>
        </w:rPr>
        <w:t xml:space="preserve">The wanted signal applies to </w:t>
      </w:r>
      <w:r w:rsidRPr="0035655D">
        <w:rPr>
          <w:color w:val="000000" w:themeColor="text1"/>
        </w:rPr>
        <w:t xml:space="preserve">each </w:t>
      </w:r>
      <w:r w:rsidRPr="0035655D">
        <w:rPr>
          <w:color w:val="000000" w:themeColor="text1"/>
          <w:lang w:eastAsia="ja-JP"/>
        </w:rPr>
        <w:t xml:space="preserve">supported polarization, under the assumption of </w:t>
      </w:r>
      <w:r w:rsidRPr="0035655D">
        <w:rPr>
          <w:i/>
          <w:color w:val="000000" w:themeColor="text1"/>
          <w:lang w:eastAsia="ja-JP"/>
        </w:rPr>
        <w:t>polarization match.</w:t>
      </w:r>
    </w:p>
    <w:p w14:paraId="7BA62440" w14:textId="77777777" w:rsidR="00FA0AAA" w:rsidRPr="0035655D" w:rsidRDefault="00FA0AAA" w:rsidP="00FA0AAA">
      <w:pPr>
        <w:rPr>
          <w:color w:val="000000" w:themeColor="text1"/>
        </w:rPr>
      </w:pPr>
      <w:r w:rsidRPr="0035655D">
        <w:rPr>
          <w:color w:val="000000" w:themeColor="text1"/>
        </w:rPr>
        <w:t>For OTA wanted and OTA interfering signals provided at the RIB using the parameters in table 10.6.5-1, the following requirements shall be met:</w:t>
      </w:r>
    </w:p>
    <w:p w14:paraId="2FC99D4B" w14:textId="54F42D69" w:rsidR="00FA0AAA" w:rsidRDefault="008C3B11" w:rsidP="00FA0AAA">
      <w:pPr>
        <w:pStyle w:val="B1"/>
        <w:rPr>
          <w:rFonts w:eastAsia="Osaka"/>
          <w:color w:val="000000" w:themeColor="text1"/>
        </w:rPr>
      </w:pPr>
      <w:r>
        <w:rPr>
          <w:color w:val="000000" w:themeColor="text1"/>
        </w:rPr>
        <w:t>-</w:t>
      </w:r>
      <w:r>
        <w:rPr>
          <w:color w:val="000000" w:themeColor="text1"/>
        </w:rPr>
        <w:tab/>
      </w:r>
      <w:r w:rsidR="00FA0AAA" w:rsidRPr="0035655D">
        <w:rPr>
          <w:color w:val="000000" w:themeColor="text1"/>
        </w:rPr>
        <w:t>The throughput shall be ≥ 95% of the maximum throughput of the reference measurement channel</w:t>
      </w:r>
      <w:r w:rsidR="00FA0AAA" w:rsidRPr="0035655D">
        <w:rPr>
          <w:color w:val="000000" w:themeColor="text1"/>
          <w:lang w:eastAsia="zh-CN"/>
        </w:rPr>
        <w:t>.</w:t>
      </w:r>
      <w:r w:rsidR="00FA0AAA" w:rsidRPr="0035655D">
        <w:rPr>
          <w:color w:val="000000" w:themeColor="text1"/>
        </w:rPr>
        <w:t xml:space="preserve"> </w:t>
      </w:r>
      <w:r w:rsidR="00FA0AAA" w:rsidRPr="0035655D">
        <w:rPr>
          <w:rFonts w:eastAsia="Osaka"/>
          <w:color w:val="000000" w:themeColor="text1"/>
        </w:rPr>
        <w:t xml:space="preserve">The reference measurement channel for the OTA wanted signal is identified </w:t>
      </w:r>
      <w:r w:rsidR="00FA0AAA" w:rsidRPr="0035655D">
        <w:rPr>
          <w:color w:val="000000" w:themeColor="text1"/>
          <w:lang w:eastAsia="zh-CN"/>
        </w:rPr>
        <w:t xml:space="preserve">in </w:t>
      </w:r>
      <w:r w:rsidR="00FA0AAA" w:rsidRPr="0035655D">
        <w:rPr>
          <w:rFonts w:eastAsia="Osaka"/>
          <w:color w:val="000000" w:themeColor="text1"/>
        </w:rPr>
        <w:t xml:space="preserve">clause 10.3.2 for each </w:t>
      </w:r>
      <w:r w:rsidR="00FA0AAA" w:rsidRPr="0035655D">
        <w:rPr>
          <w:rFonts w:eastAsia="SimSun"/>
          <w:i/>
          <w:color w:val="000000" w:themeColor="text1"/>
          <w:lang w:val="en-US" w:eastAsia="zh-CN"/>
        </w:rPr>
        <w:t>SAN</w:t>
      </w:r>
      <w:r w:rsidR="00FA0AAA" w:rsidRPr="0035655D">
        <w:rPr>
          <w:rFonts w:eastAsia="Osaka"/>
          <w:i/>
          <w:color w:val="000000" w:themeColor="text1"/>
        </w:rPr>
        <w:t xml:space="preserve"> channel bandwidth</w:t>
      </w:r>
      <w:r w:rsidR="00FA0AAA" w:rsidRPr="0035655D">
        <w:rPr>
          <w:rFonts w:eastAsia="Osaka"/>
          <w:color w:val="000000" w:themeColor="text1"/>
        </w:rPr>
        <w:t xml:space="preserve"> and further specified in annex A.1.</w:t>
      </w:r>
    </w:p>
    <w:p w14:paraId="4129CE1F" w14:textId="156808A8" w:rsidR="00303D5C" w:rsidRPr="0035655D" w:rsidRDefault="00303D5C" w:rsidP="00FA0AAA">
      <w:pPr>
        <w:pStyle w:val="B1"/>
        <w:rPr>
          <w:color w:val="000000" w:themeColor="text1"/>
        </w:rPr>
      </w:pPr>
      <w:r>
        <w:rPr>
          <w:color w:val="000000" w:themeColor="text1"/>
        </w:rPr>
        <w:t>-</w:t>
      </w:r>
      <w:r>
        <w:rPr>
          <w:color w:val="000000" w:themeColor="text1"/>
        </w:rPr>
        <w:tab/>
        <w:t>For NB-IoT operation in NR in-band, t</w:t>
      </w:r>
      <w:r w:rsidRPr="0035655D">
        <w:rPr>
          <w:color w:val="000000" w:themeColor="text1"/>
        </w:rPr>
        <w:t>he throughput shall be ≥ 95% of the maximum throughput of the reference measurement channel</w:t>
      </w:r>
      <w:r w:rsidRPr="0035655D">
        <w:rPr>
          <w:color w:val="000000" w:themeColor="text1"/>
          <w:lang w:eastAsia="zh-CN"/>
        </w:rPr>
        <w:t>.</w:t>
      </w:r>
      <w:r w:rsidRPr="0035655D">
        <w:rPr>
          <w:color w:val="000000" w:themeColor="text1"/>
        </w:rPr>
        <w:t xml:space="preserve"> </w:t>
      </w:r>
      <w:r w:rsidRPr="0035655D">
        <w:rPr>
          <w:rFonts w:eastAsia="Osaka"/>
          <w:color w:val="000000" w:themeColor="text1"/>
        </w:rPr>
        <w:t xml:space="preserve">The reference measurement channel for the OTA </w:t>
      </w:r>
      <w:r>
        <w:rPr>
          <w:rFonts w:eastAsia="Osaka"/>
          <w:color w:val="000000" w:themeColor="text1"/>
        </w:rPr>
        <w:t xml:space="preserve">NB-IoT </w:t>
      </w:r>
      <w:r w:rsidRPr="0035655D">
        <w:rPr>
          <w:rFonts w:eastAsia="Osaka"/>
          <w:color w:val="000000" w:themeColor="text1"/>
        </w:rPr>
        <w:t xml:space="preserve">wanted signal is identified </w:t>
      </w:r>
      <w:r w:rsidRPr="0035655D">
        <w:rPr>
          <w:color w:val="000000" w:themeColor="text1"/>
          <w:lang w:eastAsia="zh-CN"/>
        </w:rPr>
        <w:t xml:space="preserve">in </w:t>
      </w:r>
      <w:r w:rsidRPr="0035655D">
        <w:rPr>
          <w:rFonts w:eastAsia="Osaka"/>
          <w:color w:val="000000" w:themeColor="text1"/>
        </w:rPr>
        <w:t xml:space="preserve">clause 10.3.2 for each </w:t>
      </w:r>
      <w:r w:rsidRPr="0035655D">
        <w:rPr>
          <w:rFonts w:eastAsia="SimSun"/>
          <w:i/>
          <w:color w:val="000000" w:themeColor="text1"/>
          <w:lang w:val="en-US" w:eastAsia="zh-CN"/>
        </w:rPr>
        <w:t>SAN</w:t>
      </w:r>
      <w:r w:rsidRPr="0035655D">
        <w:rPr>
          <w:rFonts w:eastAsia="Osaka"/>
          <w:i/>
          <w:color w:val="000000" w:themeColor="text1"/>
        </w:rPr>
        <w:t xml:space="preserve"> channel bandwidth</w:t>
      </w:r>
      <w:r w:rsidRPr="0035655D">
        <w:rPr>
          <w:rFonts w:eastAsia="Osaka"/>
          <w:color w:val="000000" w:themeColor="text1"/>
        </w:rPr>
        <w:t xml:space="preserve"> and further specified in annex A.1.</w:t>
      </w:r>
    </w:p>
    <w:p w14:paraId="64A40B41" w14:textId="77777777" w:rsidR="00FA0AAA" w:rsidRPr="0035655D" w:rsidRDefault="00FA0AAA" w:rsidP="00FA0AAA">
      <w:pPr>
        <w:rPr>
          <w:color w:val="000000" w:themeColor="text1"/>
          <w:lang w:eastAsia="zh-CN"/>
        </w:rPr>
      </w:pPr>
      <w:r w:rsidRPr="0035655D">
        <w:rPr>
          <w:color w:val="000000" w:themeColor="text1"/>
          <w:lang w:eastAsia="zh-CN"/>
        </w:rPr>
        <w:t xml:space="preserve">For </w:t>
      </w:r>
      <w:r w:rsidRPr="0035655D">
        <w:rPr>
          <w:i/>
          <w:iCs/>
          <w:color w:val="000000" w:themeColor="text1"/>
          <w:lang w:val="en-US" w:eastAsia="zh-CN"/>
        </w:rPr>
        <w:t>SAN</w:t>
      </w:r>
      <w:r w:rsidRPr="0035655D">
        <w:rPr>
          <w:i/>
          <w:color w:val="000000" w:themeColor="text1"/>
          <w:lang w:eastAsia="zh-CN"/>
        </w:rPr>
        <w:t xml:space="preserve"> type 1-O</w:t>
      </w:r>
      <w:r w:rsidRPr="0035655D">
        <w:rPr>
          <w:color w:val="000000" w:themeColor="text1"/>
          <w:lang w:eastAsia="zh-CN"/>
        </w:rPr>
        <w:t xml:space="preserve"> </w:t>
      </w:r>
      <w:r w:rsidRPr="0035655D">
        <w:rPr>
          <w:color w:val="000000" w:themeColor="text1"/>
        </w:rPr>
        <w:t xml:space="preserve">the OTA out-of-band </w:t>
      </w:r>
      <w:r w:rsidRPr="0035655D">
        <w:rPr>
          <w:color w:val="000000" w:themeColor="text1"/>
          <w:lang w:eastAsia="zh-CN"/>
        </w:rPr>
        <w:t xml:space="preserve">blocking requirement </w:t>
      </w:r>
      <w:r w:rsidRPr="0035655D">
        <w:rPr>
          <w:color w:val="000000" w:themeColor="text1"/>
        </w:rPr>
        <w:t>apply</w:t>
      </w:r>
      <w:r w:rsidRPr="0035655D">
        <w:rPr>
          <w:color w:val="000000" w:themeColor="text1"/>
          <w:lang w:eastAsia="zh-CN"/>
        </w:rPr>
        <w:t xml:space="preserve"> from 30 MHz to </w:t>
      </w:r>
      <w:r w:rsidRPr="0035655D">
        <w:rPr>
          <w:color w:val="000000" w:themeColor="text1"/>
        </w:rPr>
        <w:t>F</w:t>
      </w:r>
      <w:r w:rsidRPr="0035655D">
        <w:rPr>
          <w:color w:val="000000" w:themeColor="text1"/>
          <w:vertAlign w:val="subscript"/>
        </w:rPr>
        <w:t>UL,low</w:t>
      </w:r>
      <w:r w:rsidRPr="0035655D">
        <w:rPr>
          <w:color w:val="000000" w:themeColor="text1"/>
        </w:rPr>
        <w:t xml:space="preserve"> - Δf</w:t>
      </w:r>
      <w:r w:rsidRPr="0035655D">
        <w:rPr>
          <w:color w:val="000000" w:themeColor="text1"/>
          <w:vertAlign w:val="subscript"/>
        </w:rPr>
        <w:t>OOB</w:t>
      </w:r>
      <w:r w:rsidRPr="0035655D">
        <w:rPr>
          <w:color w:val="000000" w:themeColor="text1"/>
        </w:rPr>
        <w:t xml:space="preserve"> and from F</w:t>
      </w:r>
      <w:r w:rsidRPr="0035655D">
        <w:rPr>
          <w:color w:val="000000" w:themeColor="text1"/>
          <w:vertAlign w:val="subscript"/>
        </w:rPr>
        <w:t>UL,high</w:t>
      </w:r>
      <w:r w:rsidRPr="0035655D">
        <w:rPr>
          <w:color w:val="000000" w:themeColor="text1"/>
        </w:rPr>
        <w:t xml:space="preserve"> + Δf</w:t>
      </w:r>
      <w:r w:rsidRPr="0035655D">
        <w:rPr>
          <w:color w:val="000000" w:themeColor="text1"/>
          <w:vertAlign w:val="subscript"/>
        </w:rPr>
        <w:t>OOB</w:t>
      </w:r>
      <w:r w:rsidRPr="0035655D">
        <w:rPr>
          <w:color w:val="000000" w:themeColor="text1"/>
        </w:rPr>
        <w:t xml:space="preserve"> up to 12750 MHz</w:t>
      </w:r>
      <w:r w:rsidRPr="0035655D">
        <w:rPr>
          <w:color w:val="000000" w:themeColor="text1"/>
          <w:lang w:eastAsia="zh-CN"/>
        </w:rPr>
        <w:t>,</w:t>
      </w:r>
      <w:r w:rsidRPr="0035655D">
        <w:rPr>
          <w:color w:val="000000" w:themeColor="text1"/>
        </w:rPr>
        <w:t xml:space="preserve"> including the downlink frequency range of the SAN </w:t>
      </w:r>
      <w:r w:rsidRPr="0035655D">
        <w:rPr>
          <w:i/>
          <w:color w:val="000000" w:themeColor="text1"/>
        </w:rPr>
        <w:t>operating band</w:t>
      </w:r>
      <w:r w:rsidRPr="0035655D">
        <w:rPr>
          <w:color w:val="000000" w:themeColor="text1"/>
          <w:lang w:eastAsia="zh-CN"/>
        </w:rPr>
        <w:t xml:space="preserve">. </w:t>
      </w:r>
      <w:r w:rsidRPr="0035655D">
        <w:rPr>
          <w:color w:val="000000" w:themeColor="text1"/>
        </w:rPr>
        <w:t>The Δf</w:t>
      </w:r>
      <w:r w:rsidRPr="0035655D">
        <w:rPr>
          <w:color w:val="000000" w:themeColor="text1"/>
          <w:vertAlign w:val="subscript"/>
        </w:rPr>
        <w:t>OOB</w:t>
      </w:r>
      <w:r w:rsidRPr="0035655D">
        <w:rPr>
          <w:color w:val="000000" w:themeColor="text1"/>
        </w:rPr>
        <w:t xml:space="preserve"> for </w:t>
      </w:r>
      <w:r w:rsidRPr="0035655D">
        <w:rPr>
          <w:i/>
          <w:iCs/>
          <w:color w:val="000000" w:themeColor="text1"/>
          <w:lang w:val="en-US" w:eastAsia="zh-CN"/>
        </w:rPr>
        <w:t>SAN</w:t>
      </w:r>
      <w:r w:rsidRPr="0035655D">
        <w:rPr>
          <w:i/>
          <w:color w:val="000000" w:themeColor="text1"/>
          <w:lang w:eastAsia="zh-CN"/>
        </w:rPr>
        <w:t xml:space="preserve"> type 1-O</w:t>
      </w:r>
      <w:r w:rsidRPr="0035655D">
        <w:rPr>
          <w:color w:val="000000" w:themeColor="text1"/>
        </w:rPr>
        <w:t xml:space="preserve"> is defined in table 10.6.5-2.</w:t>
      </w:r>
    </w:p>
    <w:p w14:paraId="0450A19F" w14:textId="77777777" w:rsidR="00FA0AAA" w:rsidRPr="0035655D" w:rsidRDefault="00FA0AAA" w:rsidP="00FA0AAA">
      <w:pPr>
        <w:pStyle w:val="TH"/>
        <w:rPr>
          <w:color w:val="000000" w:themeColor="text1"/>
        </w:rPr>
      </w:pPr>
      <w:r w:rsidRPr="0035655D">
        <w:rPr>
          <w:rFonts w:eastAsia="Osaka"/>
          <w:color w:val="000000" w:themeColor="text1"/>
        </w:rPr>
        <w:t xml:space="preserve">Table 10.6.5-1: </w:t>
      </w:r>
      <w:r w:rsidRPr="0035655D">
        <w:rPr>
          <w:color w:val="000000" w:themeColor="text1"/>
        </w:rPr>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0"/>
        <w:gridCol w:w="3882"/>
        <w:gridCol w:w="2725"/>
      </w:tblGrid>
      <w:tr w:rsidR="00FA0AAA" w:rsidRPr="0035655D" w14:paraId="56C52975" w14:textId="77777777" w:rsidTr="00484BD9">
        <w:trPr>
          <w:cantSplit/>
          <w:jc w:val="center"/>
        </w:trPr>
        <w:tc>
          <w:tcPr>
            <w:tcW w:w="0" w:type="auto"/>
            <w:tcBorders>
              <w:top w:val="single" w:sz="4" w:space="0" w:color="auto"/>
              <w:left w:val="single" w:sz="4" w:space="0" w:color="auto"/>
              <w:bottom w:val="single" w:sz="4" w:space="0" w:color="auto"/>
              <w:right w:val="single" w:sz="4" w:space="0" w:color="auto"/>
            </w:tcBorders>
          </w:tcPr>
          <w:p w14:paraId="2454FE8C" w14:textId="77777777" w:rsidR="00FA0AAA" w:rsidRPr="0035655D" w:rsidRDefault="00FA0AAA" w:rsidP="00484BD9">
            <w:pPr>
              <w:pStyle w:val="TAH"/>
              <w:rPr>
                <w:color w:val="000000" w:themeColor="text1"/>
              </w:rPr>
            </w:pPr>
            <w:r w:rsidRPr="0035655D">
              <w:rPr>
                <w:rFonts w:cs="Arial"/>
                <w:color w:val="000000" w:themeColor="text1"/>
              </w:rPr>
              <w:t>Wanted signal mean power (dBm)</w:t>
            </w:r>
          </w:p>
        </w:tc>
        <w:tc>
          <w:tcPr>
            <w:tcW w:w="0" w:type="auto"/>
            <w:tcBorders>
              <w:top w:val="single" w:sz="4" w:space="0" w:color="auto"/>
              <w:left w:val="single" w:sz="4" w:space="0" w:color="auto"/>
              <w:bottom w:val="single" w:sz="4" w:space="0" w:color="auto"/>
              <w:right w:val="single" w:sz="4" w:space="0" w:color="auto"/>
            </w:tcBorders>
          </w:tcPr>
          <w:p w14:paraId="6BB5F3A9" w14:textId="77777777" w:rsidR="00FA0AAA" w:rsidRPr="0035655D" w:rsidRDefault="00FA0AAA" w:rsidP="00484BD9">
            <w:pPr>
              <w:pStyle w:val="TAH"/>
              <w:rPr>
                <w:color w:val="000000" w:themeColor="text1"/>
              </w:rPr>
            </w:pPr>
            <w:r w:rsidRPr="0035655D">
              <w:rPr>
                <w:rFonts w:cs="Arial"/>
                <w:color w:val="000000" w:themeColor="text1"/>
              </w:rPr>
              <w:t>Interfering signal RMS field-strength (V/m)</w:t>
            </w:r>
          </w:p>
        </w:tc>
        <w:tc>
          <w:tcPr>
            <w:tcW w:w="0" w:type="auto"/>
            <w:tcBorders>
              <w:top w:val="single" w:sz="4" w:space="0" w:color="auto"/>
              <w:left w:val="single" w:sz="4" w:space="0" w:color="auto"/>
              <w:bottom w:val="single" w:sz="4" w:space="0" w:color="auto"/>
              <w:right w:val="single" w:sz="4" w:space="0" w:color="auto"/>
            </w:tcBorders>
          </w:tcPr>
          <w:p w14:paraId="3E517A14" w14:textId="77777777" w:rsidR="00FA0AAA" w:rsidRPr="0035655D" w:rsidRDefault="00FA0AAA" w:rsidP="00484BD9">
            <w:pPr>
              <w:pStyle w:val="TAH"/>
              <w:rPr>
                <w:color w:val="000000" w:themeColor="text1"/>
              </w:rPr>
            </w:pPr>
            <w:r w:rsidRPr="0035655D">
              <w:rPr>
                <w:rFonts w:cs="Arial"/>
                <w:color w:val="000000" w:themeColor="text1"/>
              </w:rPr>
              <w:t>Type of interfering signal</w:t>
            </w:r>
          </w:p>
        </w:tc>
      </w:tr>
      <w:tr w:rsidR="00FA0AAA" w:rsidRPr="0035655D" w14:paraId="2D58AA7C" w14:textId="77777777" w:rsidTr="00484BD9">
        <w:trPr>
          <w:cantSplit/>
          <w:jc w:val="center"/>
        </w:trPr>
        <w:tc>
          <w:tcPr>
            <w:tcW w:w="0" w:type="auto"/>
            <w:tcBorders>
              <w:top w:val="single" w:sz="4" w:space="0" w:color="auto"/>
              <w:left w:val="single" w:sz="4" w:space="0" w:color="auto"/>
              <w:bottom w:val="single" w:sz="4" w:space="0" w:color="auto"/>
              <w:right w:val="single" w:sz="4" w:space="0" w:color="auto"/>
            </w:tcBorders>
          </w:tcPr>
          <w:p w14:paraId="64D43F53" w14:textId="77777777" w:rsidR="00FA0AAA" w:rsidRPr="0035655D" w:rsidRDefault="00FA0AAA" w:rsidP="00484BD9">
            <w:pPr>
              <w:pStyle w:val="TAC"/>
              <w:rPr>
                <w:color w:val="000000" w:themeColor="text1"/>
              </w:rPr>
            </w:pPr>
            <w:r w:rsidRPr="0035655D">
              <w:rPr>
                <w:rFonts w:cs="Arial"/>
                <w:color w:val="000000" w:themeColor="text1"/>
              </w:rPr>
              <w:t>EIS</w:t>
            </w:r>
            <w:r w:rsidRPr="0035655D">
              <w:rPr>
                <w:rFonts w:cs="Arial"/>
                <w:color w:val="000000" w:themeColor="text1"/>
                <w:vertAlign w:val="subscript"/>
              </w:rPr>
              <w:t>minSENS</w:t>
            </w:r>
            <w:r w:rsidRPr="0035655D">
              <w:rPr>
                <w:rFonts w:cs="Arial"/>
                <w:color w:val="000000" w:themeColor="text1"/>
              </w:rPr>
              <w:t xml:space="preserve"> + 6 dB</w:t>
            </w:r>
          </w:p>
          <w:p w14:paraId="3D8E3A7B" w14:textId="77777777" w:rsidR="00FA0AAA" w:rsidRPr="0035655D" w:rsidRDefault="00FA0AAA" w:rsidP="00484BD9">
            <w:pPr>
              <w:pStyle w:val="TAC"/>
              <w:rPr>
                <w:color w:val="000000" w:themeColor="text1"/>
              </w:rPr>
            </w:pPr>
            <w:r w:rsidRPr="0035655D">
              <w:rPr>
                <w:rFonts w:cs="Arial"/>
                <w:color w:val="000000" w:themeColor="text1"/>
              </w:rPr>
              <w:t xml:space="preserve"> (NOTE 1)</w:t>
            </w:r>
          </w:p>
        </w:tc>
        <w:tc>
          <w:tcPr>
            <w:tcW w:w="0" w:type="auto"/>
            <w:tcBorders>
              <w:top w:val="single" w:sz="4" w:space="0" w:color="auto"/>
              <w:left w:val="single" w:sz="4" w:space="0" w:color="auto"/>
              <w:bottom w:val="single" w:sz="4" w:space="0" w:color="auto"/>
              <w:right w:val="single" w:sz="4" w:space="0" w:color="auto"/>
            </w:tcBorders>
          </w:tcPr>
          <w:p w14:paraId="146646AB" w14:textId="77777777" w:rsidR="00FA0AAA" w:rsidRPr="0035655D" w:rsidRDefault="00FA0AAA" w:rsidP="00484BD9">
            <w:pPr>
              <w:pStyle w:val="TAC"/>
              <w:rPr>
                <w:color w:val="000000" w:themeColor="text1"/>
              </w:rPr>
            </w:pPr>
            <w:r w:rsidRPr="0035655D">
              <w:rPr>
                <w:color w:val="000000" w:themeColor="text1"/>
              </w:rPr>
              <w:t>0.0029</w:t>
            </w:r>
          </w:p>
          <w:p w14:paraId="32B1DAA0" w14:textId="77777777" w:rsidR="00FA0AAA" w:rsidRPr="0035655D" w:rsidRDefault="00FA0AAA" w:rsidP="00484BD9">
            <w:pPr>
              <w:pStyle w:val="TAC"/>
              <w:rPr>
                <w:color w:val="000000" w:themeColor="text1"/>
              </w:rPr>
            </w:pPr>
            <w:r w:rsidRPr="0035655D">
              <w:rPr>
                <w:rFonts w:cs="Arial"/>
                <w:color w:val="000000" w:themeColor="text1"/>
              </w:rPr>
              <w:t>(NOTE 2)</w:t>
            </w:r>
          </w:p>
        </w:tc>
        <w:tc>
          <w:tcPr>
            <w:tcW w:w="0" w:type="auto"/>
            <w:tcBorders>
              <w:top w:val="single" w:sz="4" w:space="0" w:color="auto"/>
              <w:left w:val="single" w:sz="4" w:space="0" w:color="auto"/>
              <w:bottom w:val="single" w:sz="4" w:space="0" w:color="auto"/>
              <w:right w:val="single" w:sz="4" w:space="0" w:color="auto"/>
            </w:tcBorders>
          </w:tcPr>
          <w:p w14:paraId="6C1CF10F" w14:textId="77777777" w:rsidR="00FA0AAA" w:rsidRPr="0035655D" w:rsidRDefault="00FA0AAA" w:rsidP="00484BD9">
            <w:pPr>
              <w:pStyle w:val="TAC"/>
              <w:rPr>
                <w:color w:val="000000" w:themeColor="text1"/>
              </w:rPr>
            </w:pPr>
            <w:r w:rsidRPr="0035655D">
              <w:rPr>
                <w:color w:val="000000" w:themeColor="text1"/>
              </w:rPr>
              <w:t>CW carrier</w:t>
            </w:r>
          </w:p>
        </w:tc>
      </w:tr>
      <w:tr w:rsidR="00FA0AAA" w:rsidRPr="0035655D" w14:paraId="28C8404B" w14:textId="77777777" w:rsidTr="00484BD9">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14:paraId="3D912F63" w14:textId="77777777" w:rsidR="00FA0AAA" w:rsidRPr="0035655D" w:rsidRDefault="00FA0AAA" w:rsidP="00484BD9">
            <w:pPr>
              <w:pStyle w:val="TAN"/>
              <w:rPr>
                <w:color w:val="000000" w:themeColor="text1"/>
              </w:rPr>
            </w:pPr>
            <w:r w:rsidRPr="0035655D">
              <w:rPr>
                <w:color w:val="000000" w:themeColor="text1"/>
              </w:rPr>
              <w:t>NOTE 1:</w:t>
            </w:r>
            <w:r w:rsidRPr="0035655D">
              <w:rPr>
                <w:color w:val="000000" w:themeColor="text1"/>
              </w:rPr>
              <w:tab/>
              <w:t>EIS</w:t>
            </w:r>
            <w:r w:rsidRPr="0035655D">
              <w:rPr>
                <w:color w:val="000000" w:themeColor="text1"/>
                <w:vertAlign w:val="subscript"/>
              </w:rPr>
              <w:t>minSENS</w:t>
            </w:r>
            <w:r w:rsidRPr="0035655D">
              <w:rPr>
                <w:color w:val="000000" w:themeColor="text1"/>
              </w:rPr>
              <w:t xml:space="preserve"> depends on the </w:t>
            </w:r>
            <w:r w:rsidRPr="0035655D">
              <w:rPr>
                <w:i/>
                <w:color w:val="000000" w:themeColor="text1"/>
              </w:rPr>
              <w:t>channel bandwidth</w:t>
            </w:r>
            <w:r w:rsidRPr="0035655D">
              <w:rPr>
                <w:color w:val="000000" w:themeColor="text1"/>
              </w:rPr>
              <w:t xml:space="preserve"> as specified in clause </w:t>
            </w:r>
            <w:r w:rsidRPr="0035655D">
              <w:rPr>
                <w:rFonts w:hint="eastAsia"/>
                <w:color w:val="000000" w:themeColor="text1"/>
                <w:lang w:val="en-US" w:eastAsia="zh-CN"/>
              </w:rPr>
              <w:t>10</w:t>
            </w:r>
            <w:r w:rsidRPr="0035655D">
              <w:rPr>
                <w:color w:val="000000" w:themeColor="text1"/>
              </w:rPr>
              <w:t>.2.</w:t>
            </w:r>
          </w:p>
          <w:p w14:paraId="633EA5D8" w14:textId="77777777" w:rsidR="00FA0AAA" w:rsidRDefault="00FA0AAA" w:rsidP="00484BD9">
            <w:pPr>
              <w:pStyle w:val="TAN"/>
              <w:rPr>
                <w:color w:val="000000" w:themeColor="text1"/>
              </w:rPr>
            </w:pPr>
            <w:r w:rsidRPr="0035655D">
              <w:rPr>
                <w:color w:val="000000" w:themeColor="text1"/>
              </w:rPr>
              <w:t>NOTE 2:</w:t>
            </w:r>
            <w:r w:rsidRPr="0035655D">
              <w:rPr>
                <w:color w:val="000000" w:themeColor="text1"/>
              </w:rPr>
              <w:tab/>
              <w:t xml:space="preserve">The RMS field-strength level in V/m is related to the interferer EIRP level at a distance described as </w:t>
            </w:r>
            <w:r w:rsidRPr="0035655D">
              <w:rPr>
                <w:color w:val="000000" w:themeColor="text1"/>
                <w:position w:val="-24"/>
              </w:rPr>
              <w:object w:dxaOrig="1030" w:dyaOrig="620" w14:anchorId="15240CFA">
                <v:shape id="_x0000_i1050" type="#_x0000_t75" style="width:50.95pt;height:29.9pt" o:ole="">
                  <v:imagedata r:id="rId58" o:title=""/>
                </v:shape>
                <o:OLEObject Type="Embed" ProgID="Equation.3" ShapeID="_x0000_i1050" DrawAspect="Content" ObjectID="_1827052669" r:id="rId59"/>
              </w:object>
            </w:r>
            <w:r w:rsidRPr="0035655D">
              <w:rPr>
                <w:color w:val="000000" w:themeColor="text1"/>
              </w:rPr>
              <w:t>, where EIRP is in W and r is in m.</w:t>
            </w:r>
          </w:p>
          <w:p w14:paraId="05D3C8BA" w14:textId="756D336C" w:rsidR="0039022D" w:rsidRPr="0035655D" w:rsidRDefault="0039022D" w:rsidP="00484BD9">
            <w:pPr>
              <w:pStyle w:val="TAN"/>
              <w:rPr>
                <w:color w:val="000000" w:themeColor="text1"/>
              </w:rPr>
            </w:pPr>
            <w:r>
              <w:t xml:space="preserve">NOTE </w:t>
            </w:r>
            <w:r>
              <w:rPr>
                <w:rFonts w:hint="eastAsia"/>
                <w:lang w:val="en-US" w:eastAsia="zh-CN"/>
              </w:rPr>
              <w:t>3</w:t>
            </w:r>
            <w:r>
              <w:rPr>
                <w:szCs w:val="18"/>
                <w:lang w:eastAsia="ja-JP"/>
              </w:rPr>
              <w:t>:</w:t>
            </w:r>
            <w:r>
              <w:rPr>
                <w:szCs w:val="18"/>
                <w:lang w:eastAsia="ja-JP"/>
              </w:rPr>
              <w:tab/>
            </w:r>
            <w:r>
              <w:rPr>
                <w:rFonts w:hint="eastAsia"/>
                <w:szCs w:val="18"/>
                <w:lang w:val="en-US" w:eastAsia="zh-CN"/>
              </w:rPr>
              <w:t xml:space="preserve">For SAN supporting </w:t>
            </w:r>
            <w:r>
              <w:rPr>
                <w:szCs w:val="18"/>
                <w:lang w:val="en-US" w:eastAsia="zh-CN"/>
              </w:rPr>
              <w:t xml:space="preserve">in-band </w:t>
            </w:r>
            <w:r>
              <w:rPr>
                <w:rFonts w:hint="eastAsia"/>
                <w:szCs w:val="18"/>
                <w:lang w:val="en-US" w:eastAsia="zh-CN"/>
              </w:rPr>
              <w:t>NB-IoT operation, u</w:t>
            </w:r>
            <w:r>
              <w:rPr>
                <w:szCs w:val="18"/>
                <w:lang w:eastAsia="ja-JP"/>
              </w:rPr>
              <w:t xml:space="preserve">p to 24 exceptions are allowed for spurious response frequencies in each wanted signal frequency when measured using a 1MHz step size. For these exceptions the above throughput requirement shall be met when the blocking signal is set to a level of </w:t>
            </w:r>
            <w:r>
              <w:rPr>
                <w:rFonts w:hint="eastAsia"/>
                <w:szCs w:val="18"/>
                <w:lang w:eastAsia="ja-JP"/>
              </w:rPr>
              <w:t>0.0103</w:t>
            </w:r>
            <w:r>
              <w:rPr>
                <w:rFonts w:hint="eastAsia"/>
                <w:szCs w:val="18"/>
                <w:lang w:val="en-US" w:eastAsia="zh-CN"/>
              </w:rPr>
              <w:t xml:space="preserve"> V/m </w:t>
            </w:r>
            <w:r>
              <w:rPr>
                <w:szCs w:val="18"/>
                <w:lang w:eastAsia="ja-JP"/>
              </w:rPr>
              <w:t>for 3.75 kHz subcarrier spacing. In addition, each group of exceptions shall not exceed three contiguous measurements using a 1 MHz step size.</w:t>
            </w:r>
          </w:p>
        </w:tc>
      </w:tr>
    </w:tbl>
    <w:p w14:paraId="255743FB" w14:textId="77777777" w:rsidR="00FA0AAA" w:rsidRPr="0035655D" w:rsidRDefault="00FA0AAA" w:rsidP="00FA0AAA">
      <w:pPr>
        <w:rPr>
          <w:color w:val="000000" w:themeColor="text1"/>
        </w:rPr>
      </w:pPr>
    </w:p>
    <w:p w14:paraId="1FD7B9A5" w14:textId="77777777" w:rsidR="00FA0AAA" w:rsidRPr="0035655D" w:rsidRDefault="00FA0AAA" w:rsidP="00FA0AAA">
      <w:pPr>
        <w:pStyle w:val="TH"/>
        <w:rPr>
          <w:rFonts w:eastAsia="SimSun"/>
          <w:iCs/>
          <w:color w:val="000000" w:themeColor="text1"/>
          <w:lang w:val="en-US" w:eastAsia="zh-CN"/>
        </w:rPr>
      </w:pPr>
      <w:r w:rsidRPr="0035655D">
        <w:rPr>
          <w:color w:val="000000" w:themeColor="text1"/>
        </w:rPr>
        <w:t>Table 10.6.5-2: Δf</w:t>
      </w:r>
      <w:r w:rsidRPr="0035655D">
        <w:rPr>
          <w:color w:val="000000" w:themeColor="text1"/>
          <w:vertAlign w:val="subscript"/>
        </w:rPr>
        <w:t>OOB</w:t>
      </w:r>
      <w:r w:rsidRPr="0035655D">
        <w:rPr>
          <w:color w:val="000000" w:themeColor="text1"/>
        </w:rPr>
        <w:t xml:space="preserve"> offset for satellite </w:t>
      </w:r>
      <w:r w:rsidRPr="0035655D">
        <w:rPr>
          <w:i/>
          <w:color w:val="000000" w:themeColor="text1"/>
        </w:rPr>
        <w:t>operating bands</w:t>
      </w:r>
      <w:r w:rsidRPr="0035655D">
        <w:rPr>
          <w:rFonts w:eastAsia="SimSun"/>
          <w:i/>
          <w:color w:val="000000" w:themeColor="text1"/>
          <w:lang w:val="en-US"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3472"/>
        <w:gridCol w:w="1219"/>
      </w:tblGrid>
      <w:tr w:rsidR="00FA0AAA" w:rsidRPr="0035655D" w14:paraId="3C43173B" w14:textId="77777777" w:rsidTr="00484BD9">
        <w:trPr>
          <w:cantSplit/>
          <w:jc w:val="center"/>
        </w:trPr>
        <w:tc>
          <w:tcPr>
            <w:tcW w:w="1344" w:type="dxa"/>
          </w:tcPr>
          <w:p w14:paraId="31F9B108" w14:textId="77777777" w:rsidR="00FA0AAA" w:rsidRPr="0035655D" w:rsidRDefault="00FA0AAA" w:rsidP="00484BD9">
            <w:pPr>
              <w:pStyle w:val="TAH"/>
              <w:rPr>
                <w:color w:val="000000" w:themeColor="text1"/>
                <w:lang w:eastAsia="zh-CN"/>
              </w:rPr>
            </w:pPr>
            <w:r w:rsidRPr="0035655D">
              <w:rPr>
                <w:color w:val="000000" w:themeColor="text1"/>
                <w:lang w:val="fr-FR" w:eastAsia="zh-CN"/>
              </w:rPr>
              <w:t>SAN</w:t>
            </w:r>
            <w:r w:rsidRPr="0035655D">
              <w:rPr>
                <w:color w:val="000000" w:themeColor="text1"/>
                <w:lang w:eastAsia="zh-CN"/>
              </w:rPr>
              <w:t xml:space="preserve"> type</w:t>
            </w:r>
          </w:p>
        </w:tc>
        <w:tc>
          <w:tcPr>
            <w:tcW w:w="3472" w:type="dxa"/>
            <w:shd w:val="clear" w:color="auto" w:fill="auto"/>
          </w:tcPr>
          <w:p w14:paraId="53093B53" w14:textId="77777777" w:rsidR="00FA0AAA" w:rsidRPr="0035655D" w:rsidRDefault="00FA0AAA" w:rsidP="00484BD9">
            <w:pPr>
              <w:pStyle w:val="TAH"/>
              <w:rPr>
                <w:color w:val="000000" w:themeColor="text1"/>
              </w:rPr>
            </w:pPr>
            <w:r w:rsidRPr="0035655D">
              <w:rPr>
                <w:i/>
                <w:color w:val="000000" w:themeColor="text1"/>
              </w:rPr>
              <w:t>Operating band</w:t>
            </w:r>
            <w:r w:rsidRPr="0035655D">
              <w:rPr>
                <w:color w:val="000000" w:themeColor="text1"/>
              </w:rPr>
              <w:t xml:space="preserve"> characteristics</w:t>
            </w:r>
          </w:p>
        </w:tc>
        <w:tc>
          <w:tcPr>
            <w:tcW w:w="1219" w:type="dxa"/>
            <w:shd w:val="clear" w:color="auto" w:fill="auto"/>
          </w:tcPr>
          <w:p w14:paraId="2435BA91" w14:textId="77777777" w:rsidR="00FA0AAA" w:rsidRPr="0035655D" w:rsidRDefault="00FA0AAA" w:rsidP="00484BD9">
            <w:pPr>
              <w:pStyle w:val="TAH"/>
              <w:rPr>
                <w:color w:val="000000" w:themeColor="text1"/>
              </w:rPr>
            </w:pPr>
            <w:r w:rsidRPr="0035655D">
              <w:rPr>
                <w:color w:val="000000" w:themeColor="text1"/>
              </w:rPr>
              <w:t>Δf</w:t>
            </w:r>
            <w:r w:rsidRPr="0035655D">
              <w:rPr>
                <w:color w:val="000000" w:themeColor="text1"/>
                <w:vertAlign w:val="subscript"/>
              </w:rPr>
              <w:t>OOB</w:t>
            </w:r>
            <w:r w:rsidRPr="0035655D">
              <w:rPr>
                <w:color w:val="000000" w:themeColor="text1"/>
              </w:rPr>
              <w:t xml:space="preserve"> (MHz)</w:t>
            </w:r>
          </w:p>
        </w:tc>
      </w:tr>
      <w:tr w:rsidR="00FA0AAA" w:rsidRPr="0035655D" w14:paraId="01FD1D10" w14:textId="77777777" w:rsidTr="00484BD9">
        <w:trPr>
          <w:cantSplit/>
          <w:jc w:val="center"/>
        </w:trPr>
        <w:tc>
          <w:tcPr>
            <w:tcW w:w="1344" w:type="dxa"/>
          </w:tcPr>
          <w:p w14:paraId="74DF0201" w14:textId="77777777" w:rsidR="00FA0AAA" w:rsidRPr="0035655D" w:rsidRDefault="00FA0AAA" w:rsidP="00484BD9">
            <w:pPr>
              <w:pStyle w:val="TAL"/>
              <w:rPr>
                <w:color w:val="000000" w:themeColor="text1"/>
              </w:rPr>
            </w:pPr>
            <w:r w:rsidRPr="0035655D">
              <w:rPr>
                <w:i/>
                <w:color w:val="000000" w:themeColor="text1"/>
                <w:lang w:eastAsia="zh-CN"/>
              </w:rPr>
              <w:t>SAN type 1-O</w:t>
            </w:r>
          </w:p>
        </w:tc>
        <w:tc>
          <w:tcPr>
            <w:tcW w:w="3472" w:type="dxa"/>
            <w:shd w:val="clear" w:color="auto" w:fill="auto"/>
          </w:tcPr>
          <w:p w14:paraId="2A5CDCD2" w14:textId="77777777" w:rsidR="00FA0AAA" w:rsidRPr="0035655D" w:rsidRDefault="00FA0AAA" w:rsidP="00484BD9">
            <w:pPr>
              <w:pStyle w:val="TAL"/>
              <w:rPr>
                <w:color w:val="000000" w:themeColor="text1"/>
              </w:rPr>
            </w:pPr>
            <w:r w:rsidRPr="0035655D">
              <w:rPr>
                <w:rFonts w:cs="Arial"/>
                <w:color w:val="000000" w:themeColor="text1"/>
              </w:rPr>
              <w:t>F</w:t>
            </w:r>
            <w:r w:rsidRPr="0035655D">
              <w:rPr>
                <w:rFonts w:cs="Arial"/>
                <w:color w:val="000000" w:themeColor="text1"/>
                <w:vertAlign w:val="subscript"/>
              </w:rPr>
              <w:t>UL,high</w:t>
            </w:r>
            <w:r w:rsidRPr="0035655D">
              <w:rPr>
                <w:color w:val="000000" w:themeColor="text1"/>
              </w:rPr>
              <w:t xml:space="preserve"> – </w:t>
            </w:r>
            <w:r w:rsidRPr="0035655D">
              <w:rPr>
                <w:rFonts w:cs="Arial"/>
                <w:color w:val="000000" w:themeColor="text1"/>
              </w:rPr>
              <w:t>F</w:t>
            </w:r>
            <w:r w:rsidRPr="0035655D">
              <w:rPr>
                <w:rFonts w:cs="Arial"/>
                <w:color w:val="000000" w:themeColor="text1"/>
                <w:vertAlign w:val="subscript"/>
              </w:rPr>
              <w:t>UL,low</w:t>
            </w:r>
            <w:r w:rsidRPr="0035655D">
              <w:rPr>
                <w:rFonts w:cs="Arial"/>
                <w:color w:val="000000" w:themeColor="text1"/>
              </w:rPr>
              <w:t xml:space="preserve"> &lt; 1</w:t>
            </w:r>
            <w:r w:rsidRPr="0035655D">
              <w:rPr>
                <w:rFonts w:cs="Arial"/>
                <w:color w:val="000000" w:themeColor="text1"/>
                <w:lang w:eastAsia="zh-CN"/>
              </w:rPr>
              <w:t>00 MHz</w:t>
            </w:r>
          </w:p>
        </w:tc>
        <w:tc>
          <w:tcPr>
            <w:tcW w:w="1219" w:type="dxa"/>
            <w:shd w:val="clear" w:color="auto" w:fill="auto"/>
          </w:tcPr>
          <w:p w14:paraId="479032E4" w14:textId="77777777" w:rsidR="00FA0AAA" w:rsidRPr="0035655D" w:rsidRDefault="00FA0AAA" w:rsidP="00484BD9">
            <w:pPr>
              <w:pStyle w:val="TAC"/>
              <w:rPr>
                <w:color w:val="000000" w:themeColor="text1"/>
              </w:rPr>
            </w:pPr>
            <w:r w:rsidRPr="0035655D">
              <w:rPr>
                <w:color w:val="000000" w:themeColor="text1"/>
              </w:rPr>
              <w:t>20</w:t>
            </w:r>
          </w:p>
        </w:tc>
      </w:tr>
    </w:tbl>
    <w:p w14:paraId="23EBC78D" w14:textId="77777777" w:rsidR="003E0EA6" w:rsidRDefault="003E0EA6" w:rsidP="001A27EE">
      <w:pPr>
        <w:rPr>
          <w:lang w:eastAsia="zh-CN"/>
        </w:rPr>
      </w:pPr>
    </w:p>
    <w:p w14:paraId="3904ADCE" w14:textId="77777777" w:rsidR="00430EED" w:rsidRDefault="00430EED" w:rsidP="00430EED">
      <w:pPr>
        <w:pStyle w:val="Heading3"/>
        <w:rPr>
          <w:rFonts w:eastAsia="SimSun"/>
          <w:color w:val="000000" w:themeColor="text1"/>
          <w:lang w:val="en-US" w:eastAsia="zh-CN"/>
        </w:rPr>
      </w:pPr>
      <w:bookmarkStart w:id="30820" w:name="_Toc169533242"/>
      <w:bookmarkStart w:id="30821" w:name="_Toc171519845"/>
      <w:bookmarkStart w:id="30822" w:name="_Toc176539578"/>
      <w:bookmarkStart w:id="30823" w:name="_Toc210482525"/>
      <w:r>
        <w:rPr>
          <w:color w:val="000000" w:themeColor="text1"/>
        </w:rPr>
        <w:t>10.</w:t>
      </w:r>
      <w:r>
        <w:rPr>
          <w:color w:val="000000" w:themeColor="text1"/>
          <w:lang w:val="en-US"/>
        </w:rPr>
        <w:t>6</w:t>
      </w:r>
      <w:r>
        <w:rPr>
          <w:color w:val="000000" w:themeColor="text1"/>
        </w:rPr>
        <w:t>.</w:t>
      </w:r>
      <w:r>
        <w:rPr>
          <w:rFonts w:eastAsia="SimSun" w:hint="eastAsia"/>
          <w:color w:val="000000" w:themeColor="text1"/>
          <w:lang w:val="en-US" w:eastAsia="zh-CN"/>
        </w:rPr>
        <w:t>6</w:t>
      </w:r>
      <w:r>
        <w:rPr>
          <w:color w:val="000000" w:themeColor="text1"/>
        </w:rPr>
        <w:tab/>
        <w:t>Test requirements</w:t>
      </w:r>
      <w:r>
        <w:t xml:space="preserve"> for </w:t>
      </w:r>
      <w:r>
        <w:rPr>
          <w:rFonts w:hint="eastAsia"/>
          <w:i/>
          <w:lang w:val="en-US" w:eastAsia="zh-CN"/>
        </w:rPr>
        <w:t>SAN</w:t>
      </w:r>
      <w:r>
        <w:rPr>
          <w:i/>
        </w:rPr>
        <w:t xml:space="preserve"> type </w:t>
      </w:r>
      <w:r>
        <w:rPr>
          <w:rFonts w:hint="eastAsia"/>
          <w:i/>
          <w:lang w:val="en-US" w:eastAsia="zh-CN"/>
        </w:rPr>
        <w:t>2</w:t>
      </w:r>
      <w:r>
        <w:rPr>
          <w:i/>
        </w:rPr>
        <w:t>-O</w:t>
      </w:r>
      <w:bookmarkEnd w:id="30820"/>
      <w:bookmarkEnd w:id="30821"/>
      <w:bookmarkEnd w:id="30822"/>
      <w:bookmarkEnd w:id="30823"/>
    </w:p>
    <w:p w14:paraId="038C971A" w14:textId="77777777" w:rsidR="00430EED" w:rsidRDefault="00430EED" w:rsidP="00430EED">
      <w:pPr>
        <w:rPr>
          <w:lang w:eastAsia="ja-JP"/>
        </w:rPr>
      </w:pPr>
      <w:r>
        <w:rPr>
          <w:lang w:eastAsia="ja-JP"/>
        </w:rPr>
        <w:t>The requirement shall apply at the RIB</w:t>
      </w:r>
      <w:r>
        <w:rPr>
          <w:b/>
          <w:lang w:eastAsia="ja-JP"/>
        </w:rPr>
        <w:t xml:space="preserve"> </w:t>
      </w:r>
      <w:r>
        <w:rPr>
          <w:lang w:eastAsia="ja-JP"/>
        </w:rPr>
        <w:t xml:space="preserve">when the AoA of the incident wave of the received signal and the interfering signal are from the same direction and are within the </w:t>
      </w:r>
      <w:r>
        <w:rPr>
          <w:i/>
          <w:lang w:eastAsia="ja-JP"/>
        </w:rPr>
        <w:t>OTA REFSENS RoAoA</w:t>
      </w:r>
      <w:r>
        <w:rPr>
          <w:lang w:eastAsia="ja-JP"/>
        </w:rPr>
        <w:t>.</w:t>
      </w:r>
    </w:p>
    <w:p w14:paraId="438D762B" w14:textId="77777777" w:rsidR="00430EED" w:rsidRDefault="00430EED" w:rsidP="00430EED">
      <w:pPr>
        <w:rPr>
          <w:lang w:eastAsia="ja-JP"/>
        </w:rPr>
      </w:pPr>
      <w:r>
        <w:rPr>
          <w:lang w:eastAsia="ja-JP"/>
        </w:rPr>
        <w:t xml:space="preserve">The wanted signal applies to </w:t>
      </w:r>
      <w:r>
        <w:t xml:space="preserve">each </w:t>
      </w:r>
      <w:r>
        <w:rPr>
          <w:lang w:eastAsia="ja-JP"/>
        </w:rPr>
        <w:t xml:space="preserve">supported polarization, under the assumption of </w:t>
      </w:r>
      <w:r>
        <w:rPr>
          <w:i/>
          <w:lang w:eastAsia="ja-JP"/>
        </w:rPr>
        <w:t>polarization match</w:t>
      </w:r>
      <w:r>
        <w:rPr>
          <w:lang w:eastAsia="ja-JP"/>
        </w:rPr>
        <w:t xml:space="preserve">. The interferer shall be </w:t>
      </w:r>
      <w:r>
        <w:rPr>
          <w:i/>
          <w:lang w:eastAsia="ja-JP"/>
        </w:rPr>
        <w:t>polarization matched</w:t>
      </w:r>
      <w:r>
        <w:rPr>
          <w:lang w:eastAsia="ja-JP"/>
        </w:rPr>
        <w:t xml:space="preserve"> in-band and the polarization maintained for out-of-band frequencies.</w:t>
      </w:r>
    </w:p>
    <w:p w14:paraId="24FB3287" w14:textId="3EFD04AC" w:rsidR="00430EED" w:rsidRDefault="003A59C2" w:rsidP="00430EED">
      <w:pPr>
        <w:rPr>
          <w:lang w:eastAsia="zh-CN"/>
        </w:rPr>
      </w:pPr>
      <w:r>
        <w:rPr>
          <w:lang w:eastAsia="zh-CN"/>
        </w:rPr>
        <w:t xml:space="preserve">For </w:t>
      </w:r>
      <w:r>
        <w:rPr>
          <w:rFonts w:hint="eastAsia"/>
          <w:i/>
          <w:lang w:eastAsia="zh-CN"/>
        </w:rPr>
        <w:t>SAN</w:t>
      </w:r>
      <w:r>
        <w:rPr>
          <w:i/>
          <w:lang w:eastAsia="zh-CN"/>
        </w:rPr>
        <w:t xml:space="preserve"> type 2-O</w:t>
      </w:r>
      <w:r>
        <w:rPr>
          <w:lang w:eastAsia="zh-CN"/>
        </w:rPr>
        <w:t xml:space="preserve"> </w:t>
      </w:r>
      <w:r>
        <w:rPr>
          <w:rFonts w:cs="v3.8.0"/>
        </w:rPr>
        <w:t xml:space="preserve">the OTA </w:t>
      </w:r>
      <w:r>
        <w:t xml:space="preserve">out-of-band </w:t>
      </w:r>
      <w:r>
        <w:rPr>
          <w:lang w:eastAsia="zh-CN"/>
        </w:rPr>
        <w:t xml:space="preserve">blocking requirement </w:t>
      </w:r>
      <w:r>
        <w:rPr>
          <w:rFonts w:cs="v3.8.0"/>
        </w:rPr>
        <w:t>apply</w:t>
      </w:r>
      <w:r>
        <w:rPr>
          <w:lang w:eastAsia="zh-CN"/>
        </w:rPr>
        <w:t xml:space="preserve"> from 30 MHz to </w:t>
      </w:r>
      <w:r>
        <w:rPr>
          <w:rFonts w:cs="Arial"/>
        </w:rPr>
        <w:t>F</w:t>
      </w:r>
      <w:r>
        <w:rPr>
          <w:rFonts w:cs="Arial"/>
          <w:vertAlign w:val="subscript"/>
        </w:rPr>
        <w:t>UL,low</w:t>
      </w:r>
      <w:r>
        <w:rPr>
          <w:rFonts w:cs="Arial"/>
        </w:rPr>
        <w:t xml:space="preserve"> –</w:t>
      </w:r>
      <w:r>
        <w:t>Δf</w:t>
      </w:r>
      <w:r>
        <w:rPr>
          <w:vertAlign w:val="subscript"/>
        </w:rPr>
        <w:t>OOB</w:t>
      </w:r>
      <w:r>
        <w:rPr>
          <w:rFonts w:cs="Arial"/>
        </w:rPr>
        <w:t xml:space="preserve"> </w:t>
      </w:r>
      <w:r>
        <w:t xml:space="preserve"> and from </w:t>
      </w:r>
      <w:r>
        <w:rPr>
          <w:rFonts w:cs="Arial"/>
        </w:rPr>
        <w:t>F</w:t>
      </w:r>
      <w:r>
        <w:rPr>
          <w:rFonts w:cs="Arial"/>
          <w:vertAlign w:val="subscript"/>
        </w:rPr>
        <w:t>UL,high</w:t>
      </w:r>
      <w:r>
        <w:rPr>
          <w:rFonts w:cs="Arial"/>
        </w:rPr>
        <w:t xml:space="preserve"> +</w:t>
      </w:r>
      <w:r>
        <w:t>Δf</w:t>
      </w:r>
      <w:r>
        <w:rPr>
          <w:vertAlign w:val="subscript"/>
        </w:rPr>
        <w:t>OOB</w:t>
      </w:r>
      <w:r>
        <w:rPr>
          <w:rFonts w:cs="Arial"/>
        </w:rPr>
        <w:t xml:space="preserve"> </w:t>
      </w:r>
      <w:r>
        <w:t>up to 2</w:t>
      </w:r>
      <w:r>
        <w:rPr>
          <w:vertAlign w:val="superscript"/>
        </w:rPr>
        <w:t>nd</w:t>
      </w:r>
      <w:r>
        <w:t xml:space="preserve"> harmonic of the upper frequency edge of the </w:t>
      </w:r>
      <w:r>
        <w:rPr>
          <w:i/>
        </w:rPr>
        <w:t>operating band</w:t>
      </w:r>
      <w:r>
        <w:rPr>
          <w:rFonts w:eastAsiaTheme="minorEastAsia" w:hint="eastAsia"/>
          <w:lang w:eastAsia="zh-CN"/>
        </w:rPr>
        <w:t>.</w:t>
      </w:r>
      <w:r>
        <w:rPr>
          <w:rFonts w:eastAsiaTheme="minorEastAsia" w:cs="Arial" w:hint="eastAsia"/>
          <w:lang w:eastAsia="zh-CN"/>
        </w:rPr>
        <w:t>The</w:t>
      </w:r>
      <w:r>
        <w:t xml:space="preserve"> Δf</w:t>
      </w:r>
      <w:r>
        <w:rPr>
          <w:vertAlign w:val="subscript"/>
        </w:rPr>
        <w:t>OOB</w:t>
      </w:r>
      <w:r>
        <w:t xml:space="preserve"> for </w:t>
      </w:r>
      <w:r>
        <w:rPr>
          <w:i/>
          <w:iCs/>
          <w:lang w:val="en-US" w:eastAsia="zh-CN"/>
        </w:rPr>
        <w:t>SAN</w:t>
      </w:r>
      <w:r>
        <w:rPr>
          <w:i/>
          <w:lang w:eastAsia="zh-CN"/>
        </w:rPr>
        <w:t xml:space="preserve"> type </w:t>
      </w:r>
      <w:r>
        <w:rPr>
          <w:rFonts w:hint="eastAsia"/>
          <w:i/>
          <w:lang w:eastAsia="zh-CN"/>
        </w:rPr>
        <w:t>2</w:t>
      </w:r>
      <w:r>
        <w:rPr>
          <w:i/>
          <w:lang w:eastAsia="zh-CN"/>
        </w:rPr>
        <w:t>-O</w:t>
      </w:r>
      <w:r>
        <w:t xml:space="preserve"> </w:t>
      </w:r>
      <w:r>
        <w:rPr>
          <w:rFonts w:eastAsiaTheme="minorEastAsia" w:hint="eastAsia"/>
          <w:lang w:eastAsia="zh-CN"/>
        </w:rPr>
        <w:t xml:space="preserve">is </w:t>
      </w:r>
      <w:r>
        <w:t>defined in table 10.6.</w:t>
      </w:r>
      <w:r>
        <w:rPr>
          <w:rFonts w:eastAsiaTheme="minorEastAsia" w:hint="eastAsia"/>
          <w:lang w:eastAsia="zh-CN"/>
        </w:rPr>
        <w:t>6</w:t>
      </w:r>
      <w:r>
        <w:t>-2</w:t>
      </w:r>
      <w:r>
        <w:rPr>
          <w:rFonts w:cs="v3.8.0"/>
          <w:lang w:eastAsia="zh-CN"/>
        </w:rPr>
        <w:t>.</w:t>
      </w:r>
    </w:p>
    <w:p w14:paraId="53CE35E4" w14:textId="77777777" w:rsidR="00430EED" w:rsidRDefault="00430EED" w:rsidP="00430EED">
      <w:r>
        <w:t>For OTA wanted and OTA interfering signals provided at the RIB using the parameters in table 10.6.</w:t>
      </w:r>
      <w:r>
        <w:rPr>
          <w:rFonts w:eastAsia="SimSun" w:hint="eastAsia"/>
          <w:lang w:val="en-US" w:eastAsia="zh-CN"/>
        </w:rPr>
        <w:t>6</w:t>
      </w:r>
      <w:r>
        <w:t>-1, the following requirements shall be met:</w:t>
      </w:r>
    </w:p>
    <w:p w14:paraId="28F6454B" w14:textId="77777777" w:rsidR="00430EED" w:rsidRDefault="00430EED" w:rsidP="00430EED">
      <w:pPr>
        <w:pStyle w:val="B1"/>
      </w:pPr>
      <w:r>
        <w:t>-</w:t>
      </w:r>
      <w:r>
        <w:tab/>
        <w:t xml:space="preserve">The throughput shall be </w:t>
      </w:r>
      <w:r>
        <w:rPr>
          <w:rFonts w:hint="eastAsia"/>
        </w:rPr>
        <w:t>≥</w:t>
      </w:r>
      <w:r>
        <w:t xml:space="preserve"> 95% of the maximum throughput of the reference measurement channel</w:t>
      </w:r>
      <w:r>
        <w:rPr>
          <w:lang w:eastAsia="zh-CN"/>
        </w:rPr>
        <w:t>.</w:t>
      </w:r>
      <w:r>
        <w:t xml:space="preserve"> </w:t>
      </w:r>
      <w:r>
        <w:rPr>
          <w:rFonts w:eastAsia="Osaka"/>
        </w:rPr>
        <w:t xml:space="preserve">The reference measurement channel for the OTA wanted signal is identified </w:t>
      </w:r>
      <w:r>
        <w:rPr>
          <w:lang w:eastAsia="zh-CN"/>
        </w:rPr>
        <w:t xml:space="preserve">in </w:t>
      </w:r>
      <w:r>
        <w:rPr>
          <w:rFonts w:eastAsia="Osaka"/>
        </w:rPr>
        <w:t xml:space="preserve">clause 10.3.3 for each </w:t>
      </w:r>
      <w:r>
        <w:rPr>
          <w:rFonts w:eastAsia="SimSun" w:hint="eastAsia"/>
          <w:i/>
          <w:lang w:eastAsia="zh-CN"/>
        </w:rPr>
        <w:t>SAN</w:t>
      </w:r>
      <w:r>
        <w:rPr>
          <w:rFonts w:eastAsia="Osaka"/>
          <w:i/>
        </w:rPr>
        <w:t xml:space="preserve"> channel bandwidth </w:t>
      </w:r>
      <w:r>
        <w:rPr>
          <w:rFonts w:eastAsia="Osaka"/>
        </w:rPr>
        <w:t>and further specified in annex A.1.</w:t>
      </w:r>
    </w:p>
    <w:p w14:paraId="0ACD2371" w14:textId="77777777" w:rsidR="00430EED" w:rsidRDefault="00430EED" w:rsidP="00430EED">
      <w:pPr>
        <w:pStyle w:val="TH"/>
      </w:pPr>
      <w:r>
        <w:rPr>
          <w:rFonts w:eastAsia="Osaka"/>
        </w:rPr>
        <w:t>Table 10.6.</w:t>
      </w:r>
      <w:r>
        <w:rPr>
          <w:rFonts w:eastAsia="SimSun" w:hint="eastAsia"/>
          <w:lang w:val="en-US" w:eastAsia="zh-CN"/>
        </w:rPr>
        <w:t>6</w:t>
      </w:r>
      <w:r>
        <w:rPr>
          <w:rFonts w:eastAsia="Osaka"/>
        </w:rPr>
        <w:t>-</w:t>
      </w:r>
      <w:r>
        <w:rPr>
          <w:rFonts w:eastAsia="SimSun" w:hint="eastAsia"/>
          <w:lang w:val="en-US" w:eastAsia="zh-CN"/>
        </w:rPr>
        <w:t>1</w:t>
      </w:r>
      <w:r>
        <w:rPr>
          <w:rFonts w:eastAsia="Osaka"/>
        </w:rPr>
        <w:t xml:space="preserve">: </w:t>
      </w:r>
      <w:r>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1"/>
        <w:gridCol w:w="1851"/>
        <w:gridCol w:w="1955"/>
        <w:gridCol w:w="3217"/>
      </w:tblGrid>
      <w:tr w:rsidR="003E25FF" w14:paraId="253897A5" w14:textId="77777777" w:rsidTr="003739AA">
        <w:trPr>
          <w:cantSplit/>
          <w:tblHeader/>
          <w:jc w:val="center"/>
        </w:trPr>
        <w:tc>
          <w:tcPr>
            <w:tcW w:w="2771" w:type="dxa"/>
          </w:tcPr>
          <w:p w14:paraId="3FFDE0A8" w14:textId="77777777" w:rsidR="003E25FF" w:rsidRDefault="003E25FF" w:rsidP="003739AA">
            <w:pPr>
              <w:pStyle w:val="TAH"/>
            </w:pPr>
            <w:bookmarkStart w:id="30824" w:name="_Toc120544969"/>
            <w:bookmarkStart w:id="30825" w:name="_Toc120545324"/>
            <w:bookmarkStart w:id="30826" w:name="_Toc120545940"/>
            <w:bookmarkStart w:id="30827" w:name="_Toc120606844"/>
            <w:bookmarkStart w:id="30828" w:name="_Toc120607198"/>
            <w:bookmarkStart w:id="30829" w:name="_Toc120607555"/>
            <w:bookmarkStart w:id="30830" w:name="_Toc120607918"/>
            <w:bookmarkStart w:id="30831" w:name="_Toc120608283"/>
            <w:bookmarkStart w:id="30832" w:name="_Toc120608663"/>
            <w:bookmarkStart w:id="30833" w:name="_Toc120609043"/>
            <w:bookmarkStart w:id="30834" w:name="_Toc120609434"/>
            <w:bookmarkStart w:id="30835" w:name="_Toc120609825"/>
            <w:bookmarkStart w:id="30836" w:name="_Toc120610226"/>
            <w:bookmarkStart w:id="30837" w:name="_Toc120610979"/>
            <w:bookmarkStart w:id="30838" w:name="_Toc120611388"/>
            <w:bookmarkStart w:id="30839" w:name="_Toc120611806"/>
            <w:bookmarkStart w:id="30840" w:name="_Toc120612226"/>
            <w:bookmarkStart w:id="30841" w:name="_Toc120612653"/>
            <w:bookmarkStart w:id="30842" w:name="_Toc120613082"/>
            <w:bookmarkStart w:id="30843" w:name="_Toc120613512"/>
            <w:bookmarkStart w:id="30844" w:name="_Toc120613942"/>
            <w:bookmarkStart w:id="30845" w:name="_Toc120614385"/>
            <w:bookmarkStart w:id="30846" w:name="_Toc120614844"/>
            <w:bookmarkStart w:id="30847" w:name="_Toc120615319"/>
            <w:bookmarkStart w:id="30848" w:name="_Toc120622527"/>
            <w:bookmarkStart w:id="30849" w:name="_Toc120623033"/>
            <w:bookmarkStart w:id="30850" w:name="_Toc120623671"/>
            <w:bookmarkStart w:id="30851" w:name="_Toc120624208"/>
            <w:bookmarkStart w:id="30852" w:name="_Toc120624745"/>
            <w:bookmarkStart w:id="30853" w:name="_Toc120625282"/>
            <w:bookmarkStart w:id="30854" w:name="_Toc120625819"/>
            <w:bookmarkStart w:id="30855" w:name="_Toc120626366"/>
            <w:bookmarkStart w:id="30856" w:name="_Toc120626922"/>
            <w:bookmarkStart w:id="30857" w:name="_Toc120627487"/>
            <w:bookmarkStart w:id="30858" w:name="_Toc120628063"/>
            <w:bookmarkStart w:id="30859" w:name="_Toc120628639"/>
            <w:bookmarkStart w:id="30860" w:name="_Toc120629224"/>
            <w:bookmarkStart w:id="30861" w:name="_Toc120629812"/>
            <w:bookmarkStart w:id="30862" w:name="_Toc120631313"/>
            <w:bookmarkStart w:id="30863" w:name="_Toc120631964"/>
            <w:bookmarkStart w:id="30864" w:name="_Toc120632614"/>
            <w:bookmarkStart w:id="30865" w:name="_Toc120633264"/>
            <w:bookmarkStart w:id="30866" w:name="_Toc120633914"/>
            <w:bookmarkStart w:id="30867" w:name="_Toc120634565"/>
            <w:bookmarkStart w:id="30868" w:name="_Toc120635216"/>
            <w:bookmarkStart w:id="30869" w:name="_Toc121754340"/>
            <w:bookmarkStart w:id="30870" w:name="_Toc121755010"/>
            <w:bookmarkStart w:id="30871" w:name="_Toc129108959"/>
            <w:bookmarkStart w:id="30872" w:name="_Toc129109624"/>
            <w:bookmarkStart w:id="30873" w:name="_Toc129110297"/>
            <w:bookmarkStart w:id="30874" w:name="_Toc130389417"/>
            <w:bookmarkStart w:id="30875" w:name="_Toc130390490"/>
            <w:bookmarkStart w:id="30876" w:name="_Toc130391178"/>
            <w:bookmarkStart w:id="30877" w:name="_Toc131624942"/>
            <w:bookmarkStart w:id="30878" w:name="_Toc137476375"/>
            <w:bookmarkStart w:id="30879" w:name="_Toc138873030"/>
            <w:bookmarkStart w:id="30880" w:name="_Toc138874616"/>
            <w:bookmarkStart w:id="30881" w:name="_Toc145525215"/>
            <w:bookmarkStart w:id="30882" w:name="_Toc153560340"/>
            <w:bookmarkStart w:id="30883" w:name="_Toc161647640"/>
            <w:bookmarkStart w:id="30884" w:name="_Toc169533243"/>
            <w:bookmarkStart w:id="30885" w:name="_Toc171519846"/>
            <w:bookmarkStart w:id="30886" w:name="_Toc176539579"/>
            <w:r>
              <w:t>Frequency range of interfering signal</w:t>
            </w:r>
          </w:p>
          <w:p w14:paraId="09A07064" w14:textId="77777777" w:rsidR="003E25FF" w:rsidRDefault="003E25FF" w:rsidP="003739AA">
            <w:pPr>
              <w:pStyle w:val="TAH"/>
            </w:pPr>
            <w:r>
              <w:t>(MHz)</w:t>
            </w:r>
          </w:p>
        </w:tc>
        <w:tc>
          <w:tcPr>
            <w:tcW w:w="1851" w:type="dxa"/>
            <w:shd w:val="clear" w:color="auto" w:fill="auto"/>
          </w:tcPr>
          <w:p w14:paraId="6B045A42" w14:textId="77777777" w:rsidR="003E25FF" w:rsidRDefault="003E25FF" w:rsidP="003739AA">
            <w:pPr>
              <w:pStyle w:val="TAH"/>
            </w:pPr>
            <w:r>
              <w:t>Wanted signal mean power</w:t>
            </w:r>
          </w:p>
          <w:p w14:paraId="21077D15" w14:textId="77777777" w:rsidR="003E25FF" w:rsidRDefault="003E25FF" w:rsidP="003739AA">
            <w:pPr>
              <w:pStyle w:val="TAH"/>
              <w:rPr>
                <w:lang w:val="en-US"/>
              </w:rPr>
            </w:pPr>
            <w:r>
              <w:t>(dBm)</w:t>
            </w:r>
          </w:p>
        </w:tc>
        <w:tc>
          <w:tcPr>
            <w:tcW w:w="1955" w:type="dxa"/>
          </w:tcPr>
          <w:p w14:paraId="37563FB5" w14:textId="77777777" w:rsidR="003E25FF" w:rsidRDefault="003E25FF" w:rsidP="003739AA">
            <w:pPr>
              <w:pStyle w:val="TAH"/>
              <w:rPr>
                <w:lang w:val="en-US"/>
              </w:rPr>
            </w:pPr>
            <w:r>
              <w:rPr>
                <w:lang w:val="en-US"/>
              </w:rPr>
              <w:t>Interferer RMS field-strength</w:t>
            </w:r>
          </w:p>
          <w:p w14:paraId="02D6DB9F" w14:textId="77777777" w:rsidR="003E25FF" w:rsidRDefault="003E25FF" w:rsidP="003739AA">
            <w:pPr>
              <w:pStyle w:val="TAH"/>
            </w:pPr>
            <w:r>
              <w:rPr>
                <w:lang w:val="en-US"/>
              </w:rPr>
              <w:t>(V/m)</w:t>
            </w:r>
          </w:p>
        </w:tc>
        <w:tc>
          <w:tcPr>
            <w:tcW w:w="3217" w:type="dxa"/>
          </w:tcPr>
          <w:p w14:paraId="07B42693" w14:textId="77777777" w:rsidR="003E25FF" w:rsidRDefault="003E25FF" w:rsidP="003739AA">
            <w:pPr>
              <w:pStyle w:val="TAH"/>
            </w:pPr>
            <w:r>
              <w:t>Type of interfering signal</w:t>
            </w:r>
          </w:p>
        </w:tc>
      </w:tr>
      <w:tr w:rsidR="003E25FF" w14:paraId="1CCFB7FF" w14:textId="77777777" w:rsidTr="003739AA">
        <w:trPr>
          <w:cantSplit/>
          <w:jc w:val="center"/>
        </w:trPr>
        <w:tc>
          <w:tcPr>
            <w:tcW w:w="2771" w:type="dxa"/>
          </w:tcPr>
          <w:p w14:paraId="67D4338B" w14:textId="6B3EBBB1" w:rsidR="003E25FF" w:rsidRDefault="003E25FF" w:rsidP="003739AA">
            <w:pPr>
              <w:pStyle w:val="TAC"/>
              <w:rPr>
                <w:lang w:val="en-US" w:eastAsia="zh-CN"/>
              </w:rPr>
            </w:pPr>
            <w:r>
              <w:t>12750 to F</w:t>
            </w:r>
            <w:r>
              <w:rPr>
                <w:vertAlign w:val="subscript"/>
              </w:rPr>
              <w:t>UL</w:t>
            </w:r>
            <w:r>
              <w:rPr>
                <w:rFonts w:cs="Arial"/>
                <w:vertAlign w:val="subscript"/>
              </w:rPr>
              <w:t xml:space="preserve">,low </w:t>
            </w:r>
            <w:r>
              <w:rPr>
                <w:rFonts w:cs="Arial"/>
              </w:rPr>
              <w:t>–</w:t>
            </w:r>
            <w:r>
              <w:t>Δf</w:t>
            </w:r>
            <w:r>
              <w:rPr>
                <w:vertAlign w:val="subscript"/>
              </w:rPr>
              <w:t>OOB</w:t>
            </w:r>
          </w:p>
        </w:tc>
        <w:tc>
          <w:tcPr>
            <w:tcW w:w="1851" w:type="dxa"/>
            <w:shd w:val="clear" w:color="auto" w:fill="auto"/>
          </w:tcPr>
          <w:p w14:paraId="52CA5388" w14:textId="77777777" w:rsidR="003E25FF" w:rsidRDefault="003E25FF" w:rsidP="003739AA">
            <w:pPr>
              <w:pStyle w:val="TAC"/>
            </w:pPr>
            <w:r>
              <w:rPr>
                <w:rFonts w:cs="Arial"/>
              </w:rPr>
              <w:t>EIS</w:t>
            </w:r>
            <w:r>
              <w:rPr>
                <w:rFonts w:cs="Arial"/>
                <w:vertAlign w:val="subscript"/>
              </w:rPr>
              <w:t>REFSENS</w:t>
            </w:r>
            <w:r>
              <w:rPr>
                <w:rFonts w:cs="Arial"/>
              </w:rPr>
              <w:t xml:space="preserve"> + 6 dB</w:t>
            </w:r>
          </w:p>
        </w:tc>
        <w:tc>
          <w:tcPr>
            <w:tcW w:w="1955" w:type="dxa"/>
          </w:tcPr>
          <w:p w14:paraId="36F361CC" w14:textId="5B2EFB8B" w:rsidR="003E25FF" w:rsidRDefault="003E25FF" w:rsidP="003739AA">
            <w:pPr>
              <w:pStyle w:val="TAC"/>
              <w:rPr>
                <w:rFonts w:cs="Arial"/>
                <w:lang w:val="en-US" w:eastAsia="zh-CN"/>
              </w:rPr>
            </w:pPr>
            <w:r>
              <w:t>0.0029</w:t>
            </w:r>
          </w:p>
        </w:tc>
        <w:tc>
          <w:tcPr>
            <w:tcW w:w="3217" w:type="dxa"/>
          </w:tcPr>
          <w:p w14:paraId="31FB9D56" w14:textId="77777777" w:rsidR="003E25FF" w:rsidRDefault="003E25FF" w:rsidP="003739AA">
            <w:pPr>
              <w:pStyle w:val="TAC"/>
            </w:pPr>
            <w:r>
              <w:t>CW</w:t>
            </w:r>
          </w:p>
        </w:tc>
      </w:tr>
      <w:tr w:rsidR="003E25FF" w14:paraId="6B5AA008" w14:textId="77777777" w:rsidTr="003739AA">
        <w:trPr>
          <w:cantSplit/>
          <w:jc w:val="center"/>
        </w:trPr>
        <w:tc>
          <w:tcPr>
            <w:tcW w:w="2771" w:type="dxa"/>
          </w:tcPr>
          <w:p w14:paraId="67D27D9D" w14:textId="04D18198" w:rsidR="003E25FF" w:rsidRDefault="003E25FF" w:rsidP="003739AA">
            <w:pPr>
              <w:pStyle w:val="TAC"/>
            </w:pPr>
            <w:r>
              <w:t>F</w:t>
            </w:r>
            <w:r>
              <w:rPr>
                <w:vertAlign w:val="subscript"/>
              </w:rPr>
              <w:t>UL</w:t>
            </w:r>
            <w:r>
              <w:rPr>
                <w:rFonts w:cs="Arial"/>
                <w:vertAlign w:val="subscript"/>
              </w:rPr>
              <w:t xml:space="preserve">,high </w:t>
            </w:r>
            <w:r>
              <w:rPr>
                <w:rFonts w:cs="Arial"/>
              </w:rPr>
              <w:t>+</w:t>
            </w:r>
            <w:r>
              <w:t>Δf</w:t>
            </w:r>
            <w:r>
              <w:rPr>
                <w:vertAlign w:val="subscript"/>
              </w:rPr>
              <w:t>OOB</w:t>
            </w:r>
            <w:r>
              <w:rPr>
                <w:rFonts w:cs="Arial"/>
              </w:rPr>
              <w:t xml:space="preserve"> </w:t>
            </w:r>
            <w:r>
              <w:t>to 2</w:t>
            </w:r>
            <w:r>
              <w:rPr>
                <w:vertAlign w:val="superscript"/>
              </w:rPr>
              <w:t>nd</w:t>
            </w:r>
            <w:r>
              <w:t xml:space="preserve"> harmonic of the upper frequency edge of the </w:t>
            </w:r>
            <w:r>
              <w:rPr>
                <w:i/>
              </w:rPr>
              <w:t>operating band</w:t>
            </w:r>
          </w:p>
        </w:tc>
        <w:tc>
          <w:tcPr>
            <w:tcW w:w="1851" w:type="dxa"/>
            <w:shd w:val="clear" w:color="auto" w:fill="auto"/>
          </w:tcPr>
          <w:p w14:paraId="1129D0EC" w14:textId="77777777" w:rsidR="003E25FF" w:rsidRDefault="003E25FF" w:rsidP="003739AA">
            <w:pPr>
              <w:pStyle w:val="TAC"/>
            </w:pPr>
            <w:r>
              <w:rPr>
                <w:rFonts w:cs="Arial"/>
              </w:rPr>
              <w:t>EIS</w:t>
            </w:r>
            <w:r>
              <w:rPr>
                <w:rFonts w:cs="Arial"/>
                <w:vertAlign w:val="subscript"/>
              </w:rPr>
              <w:t>REFSENS</w:t>
            </w:r>
            <w:r>
              <w:rPr>
                <w:rFonts w:cs="Arial"/>
              </w:rPr>
              <w:t xml:space="preserve"> + 6 dB</w:t>
            </w:r>
          </w:p>
        </w:tc>
        <w:tc>
          <w:tcPr>
            <w:tcW w:w="1955" w:type="dxa"/>
          </w:tcPr>
          <w:p w14:paraId="0C409BE5" w14:textId="718B5AAF" w:rsidR="003E25FF" w:rsidRDefault="003E25FF" w:rsidP="003739AA">
            <w:pPr>
              <w:pStyle w:val="TAC"/>
              <w:rPr>
                <w:rFonts w:cs="Arial"/>
                <w:lang w:val="en-US" w:eastAsia="zh-CN"/>
              </w:rPr>
            </w:pPr>
            <w:r>
              <w:t>0.0029</w:t>
            </w:r>
          </w:p>
        </w:tc>
        <w:tc>
          <w:tcPr>
            <w:tcW w:w="3217" w:type="dxa"/>
          </w:tcPr>
          <w:p w14:paraId="25A94F79" w14:textId="77777777" w:rsidR="003E25FF" w:rsidRDefault="003E25FF" w:rsidP="003739AA">
            <w:pPr>
              <w:pStyle w:val="TAC"/>
            </w:pPr>
            <w:r>
              <w:t>CW</w:t>
            </w:r>
          </w:p>
        </w:tc>
      </w:tr>
    </w:tbl>
    <w:p w14:paraId="0EBA5343" w14:textId="77777777" w:rsidR="003E25FF" w:rsidRDefault="003E25FF" w:rsidP="003E25FF">
      <w:pPr>
        <w:rPr>
          <w:rFonts w:eastAsiaTheme="minorEastAsia"/>
          <w:lang w:eastAsia="zh-CN"/>
        </w:rPr>
      </w:pPr>
    </w:p>
    <w:p w14:paraId="3DBB4FB9" w14:textId="2F0176F2" w:rsidR="00AA5422" w:rsidRDefault="00AA5422" w:rsidP="00AA5422">
      <w:pPr>
        <w:pStyle w:val="TH"/>
        <w:rPr>
          <w:rFonts w:eastAsia="SimSun"/>
          <w:iCs/>
          <w:lang w:val="en-US" w:eastAsia="zh-CN"/>
        </w:rPr>
      </w:pPr>
      <w:r>
        <w:t>Table 10.6.</w:t>
      </w:r>
      <w:r>
        <w:rPr>
          <w:rFonts w:eastAsiaTheme="minorEastAsia" w:hint="eastAsia"/>
          <w:lang w:eastAsia="zh-CN"/>
        </w:rPr>
        <w:t>6</w:t>
      </w:r>
      <w:r>
        <w:t>-2: Δf</w:t>
      </w:r>
      <w:r>
        <w:rPr>
          <w:vertAlign w:val="subscript"/>
        </w:rPr>
        <w:t>OOB</w:t>
      </w:r>
      <w:r>
        <w:t xml:space="preserve"> offset for satellite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3472"/>
        <w:gridCol w:w="1219"/>
      </w:tblGrid>
      <w:tr w:rsidR="00AA5422" w14:paraId="4639B69C" w14:textId="77777777" w:rsidTr="003739AA">
        <w:trPr>
          <w:cantSplit/>
          <w:jc w:val="center"/>
        </w:trPr>
        <w:tc>
          <w:tcPr>
            <w:tcW w:w="1344" w:type="dxa"/>
          </w:tcPr>
          <w:p w14:paraId="55EE4AC4" w14:textId="77777777" w:rsidR="00AA5422" w:rsidRDefault="00AA5422" w:rsidP="003739AA">
            <w:pPr>
              <w:pStyle w:val="TAH"/>
              <w:rPr>
                <w:lang w:eastAsia="zh-CN"/>
              </w:rPr>
            </w:pPr>
            <w:r>
              <w:rPr>
                <w:lang w:val="fr-FR" w:eastAsia="zh-CN"/>
              </w:rPr>
              <w:t>SAN</w:t>
            </w:r>
            <w:r>
              <w:rPr>
                <w:lang w:eastAsia="zh-CN"/>
              </w:rPr>
              <w:t xml:space="preserve"> type</w:t>
            </w:r>
          </w:p>
        </w:tc>
        <w:tc>
          <w:tcPr>
            <w:tcW w:w="3472" w:type="dxa"/>
            <w:shd w:val="clear" w:color="auto" w:fill="auto"/>
          </w:tcPr>
          <w:p w14:paraId="31B723E3" w14:textId="77777777" w:rsidR="00AA5422" w:rsidRDefault="00AA5422" w:rsidP="003739AA">
            <w:pPr>
              <w:pStyle w:val="TAH"/>
            </w:pPr>
            <w:r>
              <w:rPr>
                <w:i/>
              </w:rPr>
              <w:t>Operating band</w:t>
            </w:r>
            <w:r>
              <w:t xml:space="preserve"> characteristics</w:t>
            </w:r>
          </w:p>
        </w:tc>
        <w:tc>
          <w:tcPr>
            <w:tcW w:w="1219" w:type="dxa"/>
            <w:shd w:val="clear" w:color="auto" w:fill="auto"/>
          </w:tcPr>
          <w:p w14:paraId="59E87768" w14:textId="77777777" w:rsidR="00AA5422" w:rsidRDefault="00AA5422" w:rsidP="003739AA">
            <w:pPr>
              <w:pStyle w:val="TAH"/>
            </w:pPr>
            <w:r>
              <w:t>Δf</w:t>
            </w:r>
            <w:r>
              <w:rPr>
                <w:vertAlign w:val="subscript"/>
              </w:rPr>
              <w:t>OOB</w:t>
            </w:r>
            <w:r>
              <w:t xml:space="preserve"> (MHz)</w:t>
            </w:r>
          </w:p>
        </w:tc>
      </w:tr>
      <w:tr w:rsidR="00AA5422" w14:paraId="58F52E8B" w14:textId="77777777" w:rsidTr="003739AA">
        <w:trPr>
          <w:cantSplit/>
          <w:jc w:val="center"/>
        </w:trPr>
        <w:tc>
          <w:tcPr>
            <w:tcW w:w="1344" w:type="dxa"/>
          </w:tcPr>
          <w:p w14:paraId="2F1F52BE" w14:textId="77777777" w:rsidR="00AA5422" w:rsidRDefault="00AA5422" w:rsidP="003739AA">
            <w:pPr>
              <w:pStyle w:val="TAL"/>
            </w:pPr>
            <w:r>
              <w:rPr>
                <w:i/>
                <w:lang w:eastAsia="zh-CN"/>
              </w:rPr>
              <w:t xml:space="preserve">SAN type </w:t>
            </w:r>
            <w:r>
              <w:rPr>
                <w:rFonts w:hint="eastAsia"/>
                <w:i/>
                <w:lang w:eastAsia="zh-CN"/>
              </w:rPr>
              <w:t>2</w:t>
            </w:r>
            <w:r>
              <w:rPr>
                <w:i/>
                <w:lang w:eastAsia="zh-CN"/>
              </w:rPr>
              <w:t>-O</w:t>
            </w:r>
          </w:p>
        </w:tc>
        <w:tc>
          <w:tcPr>
            <w:tcW w:w="3472" w:type="dxa"/>
            <w:shd w:val="clear" w:color="auto" w:fill="auto"/>
          </w:tcPr>
          <w:p w14:paraId="5FB61538" w14:textId="663CEEF0" w:rsidR="00AA5422" w:rsidRDefault="00AA5422" w:rsidP="003739AA">
            <w:pPr>
              <w:pStyle w:val="TAL"/>
            </w:pPr>
            <w:r>
              <w:rPr>
                <w:rFonts w:cs="Arial"/>
              </w:rPr>
              <w:t>F</w:t>
            </w:r>
            <w:r>
              <w:rPr>
                <w:rFonts w:cs="Arial"/>
                <w:vertAlign w:val="subscript"/>
              </w:rPr>
              <w:t>UL,high</w:t>
            </w:r>
            <w:r>
              <w:t xml:space="preserve"> – </w:t>
            </w:r>
            <w:r>
              <w:rPr>
                <w:rFonts w:cs="Arial"/>
              </w:rPr>
              <w:t>F</w:t>
            </w:r>
            <w:r>
              <w:rPr>
                <w:rFonts w:cs="Arial"/>
                <w:vertAlign w:val="subscript"/>
              </w:rPr>
              <w:t>UL,low</w:t>
            </w:r>
            <w:r>
              <w:rPr>
                <w:rFonts w:cs="Arial"/>
              </w:rPr>
              <w:t xml:space="preserve"> </w:t>
            </w:r>
            <w:r>
              <w:rPr>
                <w:rFonts w:hint="eastAsia"/>
              </w:rPr>
              <w:t>≤</w:t>
            </w:r>
            <w:r>
              <w:rPr>
                <w:rFonts w:cs="Arial"/>
              </w:rPr>
              <w:t xml:space="preserve"> </w:t>
            </w:r>
            <w:r>
              <w:t>4000</w:t>
            </w:r>
            <w:r>
              <w:rPr>
                <w:rFonts w:cs="Arial"/>
                <w:lang w:eastAsia="zh-CN"/>
              </w:rPr>
              <w:t xml:space="preserve"> MHz</w:t>
            </w:r>
          </w:p>
        </w:tc>
        <w:tc>
          <w:tcPr>
            <w:tcW w:w="1219" w:type="dxa"/>
            <w:shd w:val="clear" w:color="auto" w:fill="auto"/>
          </w:tcPr>
          <w:p w14:paraId="6758E925" w14:textId="77777777" w:rsidR="00AA5422" w:rsidRDefault="00AA5422" w:rsidP="003739AA">
            <w:pPr>
              <w:pStyle w:val="TAC"/>
              <w:rPr>
                <w:lang w:eastAsia="zh-CN"/>
              </w:rPr>
            </w:pPr>
            <w:r>
              <w:rPr>
                <w:rFonts w:hint="eastAsia"/>
                <w:lang w:eastAsia="zh-CN"/>
              </w:rPr>
              <w:t>1500</w:t>
            </w:r>
          </w:p>
        </w:tc>
      </w:tr>
    </w:tbl>
    <w:p w14:paraId="4E8ACBDA" w14:textId="77777777" w:rsidR="00AA5422" w:rsidRDefault="00AA5422" w:rsidP="003E25FF">
      <w:pPr>
        <w:rPr>
          <w:rFonts w:eastAsiaTheme="minorEastAsia"/>
          <w:lang w:eastAsia="zh-CN"/>
        </w:rPr>
      </w:pPr>
    </w:p>
    <w:p w14:paraId="275341DE" w14:textId="6334664F" w:rsidR="003E0EA6" w:rsidRDefault="003E0EA6" w:rsidP="003E0EA6">
      <w:pPr>
        <w:pStyle w:val="Heading2"/>
        <w:rPr>
          <w:lang w:eastAsia="zh-CN"/>
        </w:rPr>
      </w:pPr>
      <w:bookmarkStart w:id="30887" w:name="_Toc210482526"/>
      <w:r>
        <w:rPr>
          <w:rFonts w:hint="eastAsia"/>
          <w:lang w:eastAsia="zh-CN"/>
        </w:rPr>
        <w:t>10.7</w:t>
      </w:r>
      <w:r>
        <w:rPr>
          <w:rFonts w:hint="eastAsia"/>
          <w:lang w:eastAsia="zh-CN"/>
        </w:rPr>
        <w:tab/>
        <w:t>OTA receiver spurious emissions</w:t>
      </w:r>
      <w:bookmarkEnd w:id="30824"/>
      <w:bookmarkEnd w:id="30825"/>
      <w:bookmarkEnd w:id="30826"/>
      <w:bookmarkEnd w:id="30827"/>
      <w:bookmarkEnd w:id="30828"/>
      <w:bookmarkEnd w:id="30829"/>
      <w:bookmarkEnd w:id="30830"/>
      <w:bookmarkEnd w:id="30831"/>
      <w:bookmarkEnd w:id="30832"/>
      <w:bookmarkEnd w:id="30833"/>
      <w:bookmarkEnd w:id="30834"/>
      <w:bookmarkEnd w:id="30835"/>
      <w:bookmarkEnd w:id="30836"/>
      <w:bookmarkEnd w:id="30837"/>
      <w:bookmarkEnd w:id="30838"/>
      <w:bookmarkEnd w:id="30839"/>
      <w:bookmarkEnd w:id="30840"/>
      <w:bookmarkEnd w:id="30841"/>
      <w:bookmarkEnd w:id="30842"/>
      <w:bookmarkEnd w:id="30843"/>
      <w:bookmarkEnd w:id="30844"/>
      <w:bookmarkEnd w:id="30845"/>
      <w:bookmarkEnd w:id="30846"/>
      <w:bookmarkEnd w:id="30847"/>
      <w:bookmarkEnd w:id="30848"/>
      <w:bookmarkEnd w:id="30849"/>
      <w:bookmarkEnd w:id="30850"/>
      <w:bookmarkEnd w:id="30851"/>
      <w:bookmarkEnd w:id="30852"/>
      <w:bookmarkEnd w:id="30853"/>
      <w:bookmarkEnd w:id="30854"/>
      <w:bookmarkEnd w:id="30855"/>
      <w:bookmarkEnd w:id="30856"/>
      <w:bookmarkEnd w:id="30857"/>
      <w:bookmarkEnd w:id="30858"/>
      <w:bookmarkEnd w:id="30859"/>
      <w:bookmarkEnd w:id="30860"/>
      <w:bookmarkEnd w:id="30861"/>
      <w:bookmarkEnd w:id="30862"/>
      <w:bookmarkEnd w:id="30863"/>
      <w:bookmarkEnd w:id="30864"/>
      <w:bookmarkEnd w:id="30865"/>
      <w:bookmarkEnd w:id="30866"/>
      <w:bookmarkEnd w:id="30867"/>
      <w:bookmarkEnd w:id="30868"/>
      <w:bookmarkEnd w:id="30869"/>
      <w:bookmarkEnd w:id="30870"/>
      <w:bookmarkEnd w:id="30871"/>
      <w:bookmarkEnd w:id="30872"/>
      <w:bookmarkEnd w:id="30873"/>
      <w:bookmarkEnd w:id="30874"/>
      <w:bookmarkEnd w:id="30875"/>
      <w:bookmarkEnd w:id="30876"/>
      <w:bookmarkEnd w:id="30877"/>
      <w:bookmarkEnd w:id="30878"/>
      <w:bookmarkEnd w:id="30879"/>
      <w:bookmarkEnd w:id="30880"/>
      <w:bookmarkEnd w:id="30881"/>
      <w:bookmarkEnd w:id="30882"/>
      <w:bookmarkEnd w:id="30883"/>
      <w:bookmarkEnd w:id="30884"/>
      <w:bookmarkEnd w:id="30885"/>
      <w:bookmarkEnd w:id="30886"/>
      <w:bookmarkEnd w:id="30887"/>
    </w:p>
    <w:p w14:paraId="6C45D012" w14:textId="7EA4EE19" w:rsidR="003E0EA6" w:rsidRPr="00D81F6B" w:rsidRDefault="00D81F6B" w:rsidP="001A27EE">
      <w:pPr>
        <w:rPr>
          <w:lang w:eastAsia="zh-CN"/>
        </w:rPr>
      </w:pPr>
      <w:r>
        <w:t>The requirement is not applicable in this version of the specification.</w:t>
      </w:r>
    </w:p>
    <w:p w14:paraId="4D4C278B" w14:textId="0B35F348" w:rsidR="003E0EA6" w:rsidRDefault="003E0EA6" w:rsidP="003E0EA6">
      <w:pPr>
        <w:pStyle w:val="Heading2"/>
        <w:rPr>
          <w:lang w:eastAsia="zh-CN"/>
        </w:rPr>
      </w:pPr>
      <w:bookmarkStart w:id="30888" w:name="_Toc120544970"/>
      <w:bookmarkStart w:id="30889" w:name="_Toc120545325"/>
      <w:bookmarkStart w:id="30890" w:name="_Toc120545941"/>
      <w:bookmarkStart w:id="30891" w:name="_Toc120606845"/>
      <w:bookmarkStart w:id="30892" w:name="_Toc120607199"/>
      <w:bookmarkStart w:id="30893" w:name="_Toc120607556"/>
      <w:bookmarkStart w:id="30894" w:name="_Toc120607919"/>
      <w:bookmarkStart w:id="30895" w:name="_Toc120608284"/>
      <w:bookmarkStart w:id="30896" w:name="_Toc120608664"/>
      <w:bookmarkStart w:id="30897" w:name="_Toc120609044"/>
      <w:bookmarkStart w:id="30898" w:name="_Toc120609435"/>
      <w:bookmarkStart w:id="30899" w:name="_Toc120609826"/>
      <w:bookmarkStart w:id="30900" w:name="_Toc120610227"/>
      <w:bookmarkStart w:id="30901" w:name="_Toc120610980"/>
      <w:bookmarkStart w:id="30902" w:name="_Toc120611389"/>
      <w:bookmarkStart w:id="30903" w:name="_Toc120611807"/>
      <w:bookmarkStart w:id="30904" w:name="_Toc120612227"/>
      <w:bookmarkStart w:id="30905" w:name="_Toc120612654"/>
      <w:bookmarkStart w:id="30906" w:name="_Toc120613083"/>
      <w:bookmarkStart w:id="30907" w:name="_Toc120613513"/>
      <w:bookmarkStart w:id="30908" w:name="_Toc120613943"/>
      <w:bookmarkStart w:id="30909" w:name="_Toc120614386"/>
      <w:bookmarkStart w:id="30910" w:name="_Toc120614845"/>
      <w:bookmarkStart w:id="30911" w:name="_Toc120615320"/>
      <w:bookmarkStart w:id="30912" w:name="_Toc120622528"/>
      <w:bookmarkStart w:id="30913" w:name="_Toc120623034"/>
      <w:bookmarkStart w:id="30914" w:name="_Toc120623672"/>
      <w:bookmarkStart w:id="30915" w:name="_Toc120624209"/>
      <w:bookmarkStart w:id="30916" w:name="_Toc120624746"/>
      <w:bookmarkStart w:id="30917" w:name="_Toc120625283"/>
      <w:bookmarkStart w:id="30918" w:name="_Toc120625820"/>
      <w:bookmarkStart w:id="30919" w:name="_Toc120626367"/>
      <w:bookmarkStart w:id="30920" w:name="_Toc120626923"/>
      <w:bookmarkStart w:id="30921" w:name="_Toc120627488"/>
      <w:bookmarkStart w:id="30922" w:name="_Toc120628064"/>
      <w:bookmarkStart w:id="30923" w:name="_Toc120628640"/>
      <w:bookmarkStart w:id="30924" w:name="_Toc120629225"/>
      <w:bookmarkStart w:id="30925" w:name="_Toc120629813"/>
      <w:bookmarkStart w:id="30926" w:name="_Toc120631314"/>
      <w:bookmarkStart w:id="30927" w:name="_Toc120631965"/>
      <w:bookmarkStart w:id="30928" w:name="_Toc120632615"/>
      <w:bookmarkStart w:id="30929" w:name="_Toc120633265"/>
      <w:bookmarkStart w:id="30930" w:name="_Toc120633915"/>
      <w:bookmarkStart w:id="30931" w:name="_Toc120634566"/>
      <w:bookmarkStart w:id="30932" w:name="_Toc120635217"/>
      <w:bookmarkStart w:id="30933" w:name="_Toc121754341"/>
      <w:bookmarkStart w:id="30934" w:name="_Toc121755011"/>
      <w:bookmarkStart w:id="30935" w:name="_Toc129108960"/>
      <w:bookmarkStart w:id="30936" w:name="_Toc129109625"/>
      <w:bookmarkStart w:id="30937" w:name="_Toc129110298"/>
      <w:bookmarkStart w:id="30938" w:name="_Toc130389418"/>
      <w:bookmarkStart w:id="30939" w:name="_Toc130390491"/>
      <w:bookmarkStart w:id="30940" w:name="_Toc130391179"/>
      <w:bookmarkStart w:id="30941" w:name="_Toc131624943"/>
      <w:bookmarkStart w:id="30942" w:name="_Toc137476376"/>
      <w:bookmarkStart w:id="30943" w:name="_Toc138873031"/>
      <w:bookmarkStart w:id="30944" w:name="_Toc138874617"/>
      <w:bookmarkStart w:id="30945" w:name="_Toc145525216"/>
      <w:bookmarkStart w:id="30946" w:name="_Toc153560341"/>
      <w:bookmarkStart w:id="30947" w:name="_Toc161647641"/>
      <w:bookmarkStart w:id="30948" w:name="_Toc169533244"/>
      <w:bookmarkStart w:id="30949" w:name="_Toc171519847"/>
      <w:bookmarkStart w:id="30950" w:name="_Toc176539580"/>
      <w:bookmarkStart w:id="30951" w:name="_Toc210482527"/>
      <w:r>
        <w:rPr>
          <w:rFonts w:hint="eastAsia"/>
          <w:lang w:eastAsia="zh-CN"/>
        </w:rPr>
        <w:t>10.8</w:t>
      </w:r>
      <w:r>
        <w:rPr>
          <w:rFonts w:hint="eastAsia"/>
          <w:lang w:eastAsia="zh-CN"/>
        </w:rPr>
        <w:tab/>
        <w:t>OTA receiver intermodulation</w:t>
      </w:r>
      <w:bookmarkEnd w:id="30888"/>
      <w:bookmarkEnd w:id="30889"/>
      <w:bookmarkEnd w:id="30890"/>
      <w:bookmarkEnd w:id="30891"/>
      <w:bookmarkEnd w:id="30892"/>
      <w:bookmarkEnd w:id="30893"/>
      <w:bookmarkEnd w:id="30894"/>
      <w:bookmarkEnd w:id="30895"/>
      <w:bookmarkEnd w:id="30896"/>
      <w:bookmarkEnd w:id="30897"/>
      <w:bookmarkEnd w:id="30898"/>
      <w:bookmarkEnd w:id="30899"/>
      <w:bookmarkEnd w:id="30900"/>
      <w:bookmarkEnd w:id="30901"/>
      <w:bookmarkEnd w:id="30902"/>
      <w:bookmarkEnd w:id="30903"/>
      <w:bookmarkEnd w:id="30904"/>
      <w:bookmarkEnd w:id="30905"/>
      <w:bookmarkEnd w:id="30906"/>
      <w:bookmarkEnd w:id="30907"/>
      <w:bookmarkEnd w:id="30908"/>
      <w:bookmarkEnd w:id="30909"/>
      <w:bookmarkEnd w:id="30910"/>
      <w:bookmarkEnd w:id="30911"/>
      <w:bookmarkEnd w:id="30912"/>
      <w:bookmarkEnd w:id="30913"/>
      <w:bookmarkEnd w:id="30914"/>
      <w:bookmarkEnd w:id="30915"/>
      <w:bookmarkEnd w:id="30916"/>
      <w:bookmarkEnd w:id="30917"/>
      <w:bookmarkEnd w:id="30918"/>
      <w:bookmarkEnd w:id="30919"/>
      <w:bookmarkEnd w:id="30920"/>
      <w:bookmarkEnd w:id="30921"/>
      <w:bookmarkEnd w:id="30922"/>
      <w:bookmarkEnd w:id="30923"/>
      <w:bookmarkEnd w:id="30924"/>
      <w:bookmarkEnd w:id="30925"/>
      <w:bookmarkEnd w:id="30926"/>
      <w:bookmarkEnd w:id="30927"/>
      <w:bookmarkEnd w:id="30928"/>
      <w:bookmarkEnd w:id="30929"/>
      <w:bookmarkEnd w:id="30930"/>
      <w:bookmarkEnd w:id="30931"/>
      <w:bookmarkEnd w:id="30932"/>
      <w:bookmarkEnd w:id="30933"/>
      <w:bookmarkEnd w:id="30934"/>
      <w:bookmarkEnd w:id="30935"/>
      <w:bookmarkEnd w:id="30936"/>
      <w:bookmarkEnd w:id="30937"/>
      <w:bookmarkEnd w:id="30938"/>
      <w:bookmarkEnd w:id="30939"/>
      <w:bookmarkEnd w:id="30940"/>
      <w:bookmarkEnd w:id="30941"/>
      <w:bookmarkEnd w:id="30942"/>
      <w:bookmarkEnd w:id="30943"/>
      <w:bookmarkEnd w:id="30944"/>
      <w:bookmarkEnd w:id="30945"/>
      <w:bookmarkEnd w:id="30946"/>
      <w:bookmarkEnd w:id="30947"/>
      <w:bookmarkEnd w:id="30948"/>
      <w:bookmarkEnd w:id="30949"/>
      <w:bookmarkEnd w:id="30950"/>
      <w:bookmarkEnd w:id="30951"/>
    </w:p>
    <w:p w14:paraId="4012ACBA" w14:textId="3190BB2E" w:rsidR="003E0EA6" w:rsidRDefault="009043C4" w:rsidP="001A27EE">
      <w:pPr>
        <w:rPr>
          <w:lang w:eastAsia="zh-CN"/>
        </w:rPr>
      </w:pPr>
      <w:r w:rsidRPr="00472C57">
        <w:t>The requirement is not applicable in this version of the specification.</w:t>
      </w:r>
    </w:p>
    <w:p w14:paraId="781404E6" w14:textId="77777777" w:rsidR="00D81F6B" w:rsidRPr="007F3772" w:rsidRDefault="00D81F6B" w:rsidP="003267B6">
      <w:pPr>
        <w:pStyle w:val="Heading2"/>
        <w:rPr>
          <w:rFonts w:eastAsia="DengXian"/>
          <w:lang w:eastAsia="zh-CN"/>
        </w:rPr>
      </w:pPr>
      <w:bookmarkStart w:id="30952" w:name="_Toc120628641"/>
      <w:bookmarkStart w:id="30953" w:name="_Toc120629226"/>
      <w:bookmarkStart w:id="30954" w:name="_Toc120629814"/>
      <w:bookmarkStart w:id="30955" w:name="_Toc120631315"/>
      <w:bookmarkStart w:id="30956" w:name="_Toc120631966"/>
      <w:bookmarkStart w:id="30957" w:name="_Toc120632616"/>
      <w:bookmarkStart w:id="30958" w:name="_Toc120633266"/>
      <w:bookmarkStart w:id="30959" w:name="_Toc120633916"/>
      <w:bookmarkStart w:id="30960" w:name="_Toc120634567"/>
      <w:bookmarkStart w:id="30961" w:name="_Toc120635218"/>
      <w:bookmarkStart w:id="30962" w:name="_Toc121754342"/>
      <w:bookmarkStart w:id="30963" w:name="_Toc121755012"/>
      <w:bookmarkStart w:id="30964" w:name="_Toc129108961"/>
      <w:bookmarkStart w:id="30965" w:name="_Toc129109626"/>
      <w:bookmarkStart w:id="30966" w:name="_Toc129110299"/>
      <w:bookmarkStart w:id="30967" w:name="_Toc130389419"/>
      <w:bookmarkStart w:id="30968" w:name="_Toc130390492"/>
      <w:bookmarkStart w:id="30969" w:name="_Toc130391180"/>
      <w:bookmarkStart w:id="30970" w:name="_Toc131624944"/>
      <w:bookmarkStart w:id="30971" w:name="_Toc137476377"/>
      <w:bookmarkStart w:id="30972" w:name="_Toc138873032"/>
      <w:bookmarkStart w:id="30973" w:name="_Toc138874618"/>
      <w:bookmarkStart w:id="30974" w:name="_Toc145525217"/>
      <w:bookmarkStart w:id="30975" w:name="_Toc153560342"/>
      <w:bookmarkStart w:id="30976" w:name="_Toc161647642"/>
      <w:bookmarkStart w:id="30977" w:name="_Toc169533245"/>
      <w:bookmarkStart w:id="30978" w:name="_Toc171519848"/>
      <w:bookmarkStart w:id="30979" w:name="_Toc176539581"/>
      <w:bookmarkStart w:id="30980" w:name="_Toc210482528"/>
      <w:r w:rsidRPr="007F3772">
        <w:rPr>
          <w:rFonts w:eastAsia="DengXian" w:hint="eastAsia"/>
          <w:lang w:eastAsia="zh-CN"/>
        </w:rPr>
        <w:t>10.</w:t>
      </w:r>
      <w:r w:rsidRPr="007F3772">
        <w:rPr>
          <w:rFonts w:eastAsia="DengXian" w:hint="eastAsia"/>
          <w:lang w:val="en-US" w:eastAsia="zh-CN"/>
        </w:rPr>
        <w:t>9</w:t>
      </w:r>
      <w:r w:rsidRPr="007F3772">
        <w:rPr>
          <w:rFonts w:eastAsia="DengXian" w:hint="eastAsia"/>
          <w:lang w:eastAsia="zh-CN"/>
        </w:rPr>
        <w:tab/>
        <w:t xml:space="preserve">OTA </w:t>
      </w:r>
      <w:r w:rsidRPr="007F3772">
        <w:rPr>
          <w:rFonts w:eastAsia="DengXian" w:hint="eastAsia"/>
          <w:lang w:val="en-US" w:eastAsia="zh-CN"/>
        </w:rPr>
        <w:t>i</w:t>
      </w:r>
      <w:r w:rsidRPr="007F3772">
        <w:rPr>
          <w:rFonts w:eastAsia="DengXian" w:hint="eastAsia"/>
          <w:lang w:eastAsia="zh-CN"/>
        </w:rPr>
        <w:t>n-channel selectivity</w:t>
      </w:r>
      <w:bookmarkEnd w:id="30952"/>
      <w:bookmarkEnd w:id="30953"/>
      <w:bookmarkEnd w:id="30954"/>
      <w:bookmarkEnd w:id="30955"/>
      <w:bookmarkEnd w:id="30956"/>
      <w:bookmarkEnd w:id="30957"/>
      <w:bookmarkEnd w:id="30958"/>
      <w:bookmarkEnd w:id="30959"/>
      <w:bookmarkEnd w:id="30960"/>
      <w:bookmarkEnd w:id="30961"/>
      <w:bookmarkEnd w:id="30962"/>
      <w:bookmarkEnd w:id="30963"/>
      <w:bookmarkEnd w:id="30964"/>
      <w:bookmarkEnd w:id="30965"/>
      <w:bookmarkEnd w:id="30966"/>
      <w:bookmarkEnd w:id="30967"/>
      <w:bookmarkEnd w:id="30968"/>
      <w:bookmarkEnd w:id="30969"/>
      <w:bookmarkEnd w:id="30970"/>
      <w:bookmarkEnd w:id="30971"/>
      <w:bookmarkEnd w:id="30972"/>
      <w:bookmarkEnd w:id="30973"/>
      <w:bookmarkEnd w:id="30974"/>
      <w:bookmarkEnd w:id="30975"/>
      <w:bookmarkEnd w:id="30976"/>
      <w:bookmarkEnd w:id="30977"/>
      <w:bookmarkEnd w:id="30978"/>
      <w:bookmarkEnd w:id="30979"/>
      <w:bookmarkEnd w:id="30980"/>
    </w:p>
    <w:p w14:paraId="330CE337" w14:textId="77777777" w:rsidR="00D81F6B" w:rsidRPr="007F3772" w:rsidRDefault="00D81F6B" w:rsidP="003267B6">
      <w:pPr>
        <w:pStyle w:val="Heading3"/>
        <w:rPr>
          <w:rFonts w:eastAsia="DengXian"/>
          <w:lang w:eastAsia="sv-SE"/>
        </w:rPr>
      </w:pPr>
      <w:bookmarkStart w:id="30981" w:name="_Toc82536508"/>
      <w:bookmarkStart w:id="30982" w:name="_Toc76544386"/>
      <w:bookmarkStart w:id="30983" w:name="_Toc66693923"/>
      <w:bookmarkStart w:id="30984" w:name="_Toc29810752"/>
      <w:bookmarkStart w:id="30985" w:name="_Toc37273050"/>
      <w:bookmarkStart w:id="30986" w:name="_Toc58915873"/>
      <w:bookmarkStart w:id="30987" w:name="_Toc74915875"/>
      <w:bookmarkStart w:id="30988" w:name="_Toc106206766"/>
      <w:bookmarkStart w:id="30989" w:name="_Toc99702980"/>
      <w:bookmarkStart w:id="30990" w:name="_Toc89952801"/>
      <w:bookmarkStart w:id="30991" w:name="_Toc76114500"/>
      <w:bookmarkStart w:id="30992" w:name="_Toc21102903"/>
      <w:bookmarkStart w:id="30993" w:name="_Toc45886130"/>
      <w:bookmarkStart w:id="30994" w:name="_Toc53183206"/>
      <w:bookmarkStart w:id="30995" w:name="_Toc58918054"/>
      <w:bookmarkStart w:id="30996" w:name="_Toc36636104"/>
      <w:bookmarkStart w:id="30997" w:name="_Toc98766617"/>
      <w:bookmarkStart w:id="30998" w:name="_Toc120628642"/>
      <w:bookmarkStart w:id="30999" w:name="_Toc120629227"/>
      <w:bookmarkStart w:id="31000" w:name="_Toc120629815"/>
      <w:bookmarkStart w:id="31001" w:name="_Toc120631316"/>
      <w:bookmarkStart w:id="31002" w:name="_Toc120631967"/>
      <w:bookmarkStart w:id="31003" w:name="_Toc120632617"/>
      <w:bookmarkStart w:id="31004" w:name="_Toc120633267"/>
      <w:bookmarkStart w:id="31005" w:name="_Toc120633917"/>
      <w:bookmarkStart w:id="31006" w:name="_Toc120634568"/>
      <w:bookmarkStart w:id="31007" w:name="_Toc120635219"/>
      <w:bookmarkStart w:id="31008" w:name="_Toc121754343"/>
      <w:bookmarkStart w:id="31009" w:name="_Toc121755013"/>
      <w:bookmarkStart w:id="31010" w:name="_Toc129108962"/>
      <w:bookmarkStart w:id="31011" w:name="_Toc129109627"/>
      <w:bookmarkStart w:id="31012" w:name="_Toc129110300"/>
      <w:bookmarkStart w:id="31013" w:name="_Toc130389420"/>
      <w:bookmarkStart w:id="31014" w:name="_Toc130390493"/>
      <w:bookmarkStart w:id="31015" w:name="_Toc130391181"/>
      <w:bookmarkStart w:id="31016" w:name="_Toc131624945"/>
      <w:bookmarkStart w:id="31017" w:name="_Toc137476378"/>
      <w:bookmarkStart w:id="31018" w:name="_Toc138873033"/>
      <w:bookmarkStart w:id="31019" w:name="_Toc138874619"/>
      <w:bookmarkStart w:id="31020" w:name="_Toc145525218"/>
      <w:bookmarkStart w:id="31021" w:name="_Toc153560343"/>
      <w:bookmarkStart w:id="31022" w:name="_Toc161647643"/>
      <w:bookmarkStart w:id="31023" w:name="_Toc169533246"/>
      <w:bookmarkStart w:id="31024" w:name="_Toc171519849"/>
      <w:bookmarkStart w:id="31025" w:name="_Toc176539582"/>
      <w:bookmarkStart w:id="31026" w:name="_Toc210482529"/>
      <w:r w:rsidRPr="007F3772">
        <w:rPr>
          <w:rFonts w:eastAsia="DengXian" w:hint="eastAsia"/>
          <w:lang w:val="en-US" w:eastAsia="zh-CN"/>
        </w:rPr>
        <w:t>10</w:t>
      </w:r>
      <w:r w:rsidRPr="007F3772">
        <w:rPr>
          <w:rFonts w:eastAsia="DengXian"/>
          <w:lang w:eastAsia="sv-SE"/>
        </w:rPr>
        <w:t>.9.1</w:t>
      </w:r>
      <w:r w:rsidRPr="007F3772">
        <w:rPr>
          <w:rFonts w:eastAsia="DengXian"/>
          <w:lang w:eastAsia="sv-SE"/>
        </w:rPr>
        <w:tab/>
        <w:t>Definition and applicability</w:t>
      </w:r>
      <w:bookmarkEnd w:id="30981"/>
      <w:bookmarkEnd w:id="30982"/>
      <w:bookmarkEnd w:id="30983"/>
      <w:bookmarkEnd w:id="30984"/>
      <w:bookmarkEnd w:id="30985"/>
      <w:bookmarkEnd w:id="30986"/>
      <w:bookmarkEnd w:id="30987"/>
      <w:bookmarkEnd w:id="30988"/>
      <w:bookmarkEnd w:id="30989"/>
      <w:bookmarkEnd w:id="30990"/>
      <w:bookmarkEnd w:id="30991"/>
      <w:bookmarkEnd w:id="30992"/>
      <w:bookmarkEnd w:id="30993"/>
      <w:bookmarkEnd w:id="30994"/>
      <w:bookmarkEnd w:id="30995"/>
      <w:bookmarkEnd w:id="30996"/>
      <w:bookmarkEnd w:id="30997"/>
      <w:bookmarkEnd w:id="30998"/>
      <w:bookmarkEnd w:id="30999"/>
      <w:bookmarkEnd w:id="31000"/>
      <w:bookmarkEnd w:id="31001"/>
      <w:bookmarkEnd w:id="31002"/>
      <w:bookmarkEnd w:id="31003"/>
      <w:bookmarkEnd w:id="31004"/>
      <w:bookmarkEnd w:id="31005"/>
      <w:bookmarkEnd w:id="31006"/>
      <w:bookmarkEnd w:id="31007"/>
      <w:bookmarkEnd w:id="31008"/>
      <w:bookmarkEnd w:id="31009"/>
      <w:bookmarkEnd w:id="31010"/>
      <w:bookmarkEnd w:id="31011"/>
      <w:bookmarkEnd w:id="31012"/>
      <w:bookmarkEnd w:id="31013"/>
      <w:bookmarkEnd w:id="31014"/>
      <w:bookmarkEnd w:id="31015"/>
      <w:bookmarkEnd w:id="31016"/>
      <w:bookmarkEnd w:id="31017"/>
      <w:bookmarkEnd w:id="31018"/>
      <w:bookmarkEnd w:id="31019"/>
      <w:bookmarkEnd w:id="31020"/>
      <w:bookmarkEnd w:id="31021"/>
      <w:bookmarkEnd w:id="31022"/>
      <w:bookmarkEnd w:id="31023"/>
      <w:bookmarkEnd w:id="31024"/>
      <w:bookmarkEnd w:id="31025"/>
      <w:bookmarkEnd w:id="31026"/>
    </w:p>
    <w:p w14:paraId="107591F8" w14:textId="77777777" w:rsidR="00D81F6B" w:rsidRPr="00D81F6B" w:rsidRDefault="00D81F6B" w:rsidP="00D81F6B">
      <w:pPr>
        <w:rPr>
          <w:rFonts w:eastAsia="DengXian"/>
          <w:lang w:eastAsia="zh-CN"/>
        </w:rPr>
      </w:pPr>
      <w:r w:rsidRPr="00D81F6B">
        <w:rPr>
          <w:rFonts w:eastAsia="DengXian"/>
        </w:rPr>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D81F6B">
        <w:rPr>
          <w:rFonts w:eastAsia="MS PGothic"/>
        </w:rPr>
        <w:t>The interfering signal shall be</w:t>
      </w:r>
      <w:r w:rsidRPr="00D81F6B">
        <w:rPr>
          <w:rFonts w:eastAsia="MS PGothic" w:cs="v4.2.0"/>
        </w:rPr>
        <w:t xml:space="preserve"> an </w:t>
      </w:r>
      <w:r w:rsidRPr="00D81F6B">
        <w:rPr>
          <w:rFonts w:eastAsia="DengXian" w:hint="eastAsia"/>
          <w:lang w:eastAsia="zh-CN"/>
        </w:rPr>
        <w:t>NR</w:t>
      </w:r>
      <w:r w:rsidRPr="00D81F6B">
        <w:rPr>
          <w:rFonts w:eastAsia="MS PGothic"/>
        </w:rPr>
        <w:t xml:space="preserve"> signal as specified in annex </w:t>
      </w:r>
      <w:r w:rsidRPr="00D81F6B">
        <w:rPr>
          <w:rFonts w:eastAsia="SimSun" w:hint="eastAsia"/>
          <w:lang w:val="en-US" w:eastAsia="zh-CN"/>
        </w:rPr>
        <w:t>E</w:t>
      </w:r>
      <w:r w:rsidRPr="00D81F6B">
        <w:rPr>
          <w:rFonts w:eastAsia="MS PGothic"/>
        </w:rPr>
        <w:t xml:space="preserve"> and shall be time aligned with the wanted signal</w:t>
      </w:r>
      <w:r w:rsidRPr="00D81F6B">
        <w:rPr>
          <w:rFonts w:eastAsia="MS PGothic" w:cs="v4.2.0"/>
        </w:rPr>
        <w:t>.</w:t>
      </w:r>
    </w:p>
    <w:p w14:paraId="096D9A88" w14:textId="77777777" w:rsidR="00D81F6B" w:rsidRPr="007F3772" w:rsidRDefault="00D81F6B" w:rsidP="003267B6">
      <w:pPr>
        <w:pStyle w:val="Heading3"/>
        <w:rPr>
          <w:rFonts w:eastAsia="DengXian"/>
          <w:lang w:eastAsia="sv-SE"/>
        </w:rPr>
      </w:pPr>
      <w:bookmarkStart w:id="31027" w:name="_Toc82536509"/>
      <w:bookmarkStart w:id="31028" w:name="_Toc106206767"/>
      <w:bookmarkStart w:id="31029" w:name="_Toc21102904"/>
      <w:bookmarkStart w:id="31030" w:name="_Toc74915876"/>
      <w:bookmarkStart w:id="31031" w:name="_Toc99702981"/>
      <w:bookmarkStart w:id="31032" w:name="_Toc58918055"/>
      <w:bookmarkStart w:id="31033" w:name="_Toc98766618"/>
      <w:bookmarkStart w:id="31034" w:name="_Toc45886131"/>
      <w:bookmarkStart w:id="31035" w:name="_Toc53183207"/>
      <w:bookmarkStart w:id="31036" w:name="_Toc89952802"/>
      <w:bookmarkStart w:id="31037" w:name="_Toc76114501"/>
      <w:bookmarkStart w:id="31038" w:name="_Toc76544387"/>
      <w:bookmarkStart w:id="31039" w:name="_Toc58915874"/>
      <w:bookmarkStart w:id="31040" w:name="_Toc36636105"/>
      <w:bookmarkStart w:id="31041" w:name="_Toc37273051"/>
      <w:bookmarkStart w:id="31042" w:name="_Toc29810753"/>
      <w:bookmarkStart w:id="31043" w:name="_Toc66693924"/>
      <w:bookmarkStart w:id="31044" w:name="_Toc120628643"/>
      <w:bookmarkStart w:id="31045" w:name="_Toc120629228"/>
      <w:bookmarkStart w:id="31046" w:name="_Toc120629816"/>
      <w:bookmarkStart w:id="31047" w:name="_Toc120631317"/>
      <w:bookmarkStart w:id="31048" w:name="_Toc120631968"/>
      <w:bookmarkStart w:id="31049" w:name="_Toc120632618"/>
      <w:bookmarkStart w:id="31050" w:name="_Toc120633268"/>
      <w:bookmarkStart w:id="31051" w:name="_Toc120633918"/>
      <w:bookmarkStart w:id="31052" w:name="_Toc120634569"/>
      <w:bookmarkStart w:id="31053" w:name="_Toc120635220"/>
      <w:bookmarkStart w:id="31054" w:name="_Toc121754344"/>
      <w:bookmarkStart w:id="31055" w:name="_Toc121755014"/>
      <w:bookmarkStart w:id="31056" w:name="_Toc129108963"/>
      <w:bookmarkStart w:id="31057" w:name="_Toc129109628"/>
      <w:bookmarkStart w:id="31058" w:name="_Toc129110301"/>
      <w:bookmarkStart w:id="31059" w:name="_Toc130389421"/>
      <w:bookmarkStart w:id="31060" w:name="_Toc130390494"/>
      <w:bookmarkStart w:id="31061" w:name="_Toc130391182"/>
      <w:bookmarkStart w:id="31062" w:name="_Toc131624946"/>
      <w:bookmarkStart w:id="31063" w:name="_Toc137476379"/>
      <w:bookmarkStart w:id="31064" w:name="_Toc138873034"/>
      <w:bookmarkStart w:id="31065" w:name="_Toc138874620"/>
      <w:bookmarkStart w:id="31066" w:name="_Toc145525219"/>
      <w:bookmarkStart w:id="31067" w:name="_Toc153560344"/>
      <w:bookmarkStart w:id="31068" w:name="_Toc161647644"/>
      <w:bookmarkStart w:id="31069" w:name="_Toc169533247"/>
      <w:bookmarkStart w:id="31070" w:name="_Toc171519850"/>
      <w:bookmarkStart w:id="31071" w:name="_Toc176539583"/>
      <w:bookmarkStart w:id="31072" w:name="_Toc210482530"/>
      <w:r w:rsidRPr="00D81F6B">
        <w:rPr>
          <w:rFonts w:eastAsia="DengXian" w:hint="eastAsia"/>
          <w:lang w:val="en-US" w:eastAsia="zh-CN"/>
        </w:rPr>
        <w:t>10</w:t>
      </w:r>
      <w:r w:rsidRPr="007F3772">
        <w:rPr>
          <w:rFonts w:eastAsia="DengXian"/>
          <w:lang w:eastAsia="sv-SE"/>
        </w:rPr>
        <w:t>.9.2</w:t>
      </w:r>
      <w:r w:rsidRPr="007F3772">
        <w:rPr>
          <w:rFonts w:eastAsia="DengXian"/>
          <w:lang w:eastAsia="sv-SE"/>
        </w:rPr>
        <w:tab/>
        <w:t>Minimum requirement</w:t>
      </w:r>
      <w:bookmarkEnd w:id="31027"/>
      <w:bookmarkEnd w:id="31028"/>
      <w:bookmarkEnd w:id="31029"/>
      <w:bookmarkEnd w:id="31030"/>
      <w:bookmarkEnd w:id="31031"/>
      <w:bookmarkEnd w:id="31032"/>
      <w:bookmarkEnd w:id="31033"/>
      <w:bookmarkEnd w:id="31034"/>
      <w:bookmarkEnd w:id="31035"/>
      <w:bookmarkEnd w:id="31036"/>
      <w:bookmarkEnd w:id="31037"/>
      <w:bookmarkEnd w:id="31038"/>
      <w:bookmarkEnd w:id="31039"/>
      <w:bookmarkEnd w:id="31040"/>
      <w:bookmarkEnd w:id="31041"/>
      <w:bookmarkEnd w:id="31042"/>
      <w:bookmarkEnd w:id="31043"/>
      <w:bookmarkEnd w:id="31044"/>
      <w:bookmarkEnd w:id="31045"/>
      <w:bookmarkEnd w:id="31046"/>
      <w:bookmarkEnd w:id="31047"/>
      <w:bookmarkEnd w:id="31048"/>
      <w:bookmarkEnd w:id="31049"/>
      <w:bookmarkEnd w:id="31050"/>
      <w:bookmarkEnd w:id="31051"/>
      <w:bookmarkEnd w:id="31052"/>
      <w:bookmarkEnd w:id="31053"/>
      <w:bookmarkEnd w:id="31054"/>
      <w:bookmarkEnd w:id="31055"/>
      <w:bookmarkEnd w:id="31056"/>
      <w:bookmarkEnd w:id="31057"/>
      <w:bookmarkEnd w:id="31058"/>
      <w:bookmarkEnd w:id="31059"/>
      <w:bookmarkEnd w:id="31060"/>
      <w:bookmarkEnd w:id="31061"/>
      <w:bookmarkEnd w:id="31062"/>
      <w:bookmarkEnd w:id="31063"/>
      <w:bookmarkEnd w:id="31064"/>
      <w:bookmarkEnd w:id="31065"/>
      <w:bookmarkEnd w:id="31066"/>
      <w:bookmarkEnd w:id="31067"/>
      <w:bookmarkEnd w:id="31068"/>
      <w:bookmarkEnd w:id="31069"/>
      <w:bookmarkEnd w:id="31070"/>
      <w:bookmarkEnd w:id="31071"/>
      <w:bookmarkEnd w:id="31072"/>
    </w:p>
    <w:p w14:paraId="3266EDB4" w14:textId="77777777" w:rsidR="001C515A" w:rsidRDefault="001C515A" w:rsidP="001C515A">
      <w:pPr>
        <w:rPr>
          <w:rFonts w:eastAsia="DengXian"/>
        </w:rPr>
      </w:pPr>
      <w:r w:rsidRPr="00D81F6B">
        <w:rPr>
          <w:rFonts w:eastAsia="DengXian"/>
        </w:rPr>
        <w:t xml:space="preserve">The minimum requirement for </w:t>
      </w:r>
      <w:r w:rsidRPr="00D81F6B">
        <w:rPr>
          <w:rFonts w:eastAsia="DengXian"/>
          <w:i/>
        </w:rPr>
        <w:t>S</w:t>
      </w:r>
      <w:r w:rsidRPr="00D81F6B">
        <w:rPr>
          <w:rFonts w:eastAsia="DengXian" w:hint="eastAsia"/>
          <w:i/>
          <w:lang w:val="en-US" w:eastAsia="zh-CN"/>
        </w:rPr>
        <w:t>AN</w:t>
      </w:r>
      <w:r w:rsidRPr="00D81F6B">
        <w:rPr>
          <w:rFonts w:eastAsia="DengXian"/>
          <w:i/>
        </w:rPr>
        <w:t xml:space="preserve"> type 1-O</w:t>
      </w:r>
      <w:r w:rsidRPr="00D81F6B">
        <w:rPr>
          <w:rFonts w:eastAsia="DengXian"/>
        </w:rPr>
        <w:t xml:space="preserve"> is in TS 38.10</w:t>
      </w:r>
      <w:r w:rsidRPr="00D81F6B">
        <w:rPr>
          <w:rFonts w:eastAsia="DengXian" w:hint="eastAsia"/>
          <w:lang w:val="en-US" w:eastAsia="zh-CN"/>
        </w:rPr>
        <w:t>8</w:t>
      </w:r>
      <w:r w:rsidRPr="00D81F6B">
        <w:rPr>
          <w:rFonts w:eastAsia="DengXian"/>
        </w:rPr>
        <w:t> [2], clause 10.9.2.</w:t>
      </w:r>
    </w:p>
    <w:p w14:paraId="4CCE192A" w14:textId="31B9F213" w:rsidR="00D81F6B" w:rsidRPr="00D81F6B" w:rsidRDefault="001C515A" w:rsidP="001C515A">
      <w:pPr>
        <w:rPr>
          <w:rFonts w:eastAsia="DengXian"/>
        </w:rPr>
      </w:pPr>
      <w:r>
        <w:rPr>
          <w:rFonts w:eastAsia="DengXian"/>
        </w:rPr>
        <w:t xml:space="preserve">The minimum requirement for </w:t>
      </w:r>
      <w:r>
        <w:rPr>
          <w:rFonts w:eastAsia="DengXian"/>
          <w:i/>
        </w:rPr>
        <w:t>S</w:t>
      </w:r>
      <w:r>
        <w:rPr>
          <w:rFonts w:eastAsia="DengXian" w:hint="eastAsia"/>
          <w:i/>
          <w:lang w:val="en-US" w:eastAsia="zh-CN"/>
        </w:rPr>
        <w:t>AN</w:t>
      </w:r>
      <w:r>
        <w:rPr>
          <w:rFonts w:eastAsia="DengXian"/>
          <w:i/>
        </w:rPr>
        <w:t xml:space="preserve"> type </w:t>
      </w:r>
      <w:r>
        <w:rPr>
          <w:rFonts w:eastAsia="DengXian" w:hint="eastAsia"/>
          <w:i/>
          <w:lang w:val="en-US" w:eastAsia="zh-CN"/>
        </w:rPr>
        <w:t>2</w:t>
      </w:r>
      <w:r>
        <w:rPr>
          <w:rFonts w:eastAsia="DengXian"/>
          <w:i/>
        </w:rPr>
        <w:t>-O</w:t>
      </w:r>
      <w:r>
        <w:rPr>
          <w:rFonts w:eastAsia="DengXian"/>
        </w:rPr>
        <w:t xml:space="preserve"> is in TS 38.10</w:t>
      </w:r>
      <w:r>
        <w:rPr>
          <w:rFonts w:eastAsia="DengXian" w:hint="eastAsia"/>
          <w:lang w:val="en-US" w:eastAsia="zh-CN"/>
        </w:rPr>
        <w:t>8</w:t>
      </w:r>
      <w:r>
        <w:rPr>
          <w:rFonts w:eastAsia="DengXian"/>
        </w:rPr>
        <w:t> [2], clause 10.9.</w:t>
      </w:r>
      <w:r>
        <w:rPr>
          <w:rFonts w:eastAsia="DengXian" w:hint="eastAsia"/>
          <w:lang w:val="en-US" w:eastAsia="zh-CN"/>
        </w:rPr>
        <w:t>3</w:t>
      </w:r>
      <w:r>
        <w:rPr>
          <w:rFonts w:eastAsia="DengXian"/>
        </w:rPr>
        <w:t>.</w:t>
      </w:r>
    </w:p>
    <w:p w14:paraId="19A83E38" w14:textId="77777777" w:rsidR="00D81F6B" w:rsidRPr="007F3772" w:rsidRDefault="00D81F6B" w:rsidP="003267B6">
      <w:pPr>
        <w:pStyle w:val="Heading3"/>
        <w:rPr>
          <w:rFonts w:eastAsia="DengXian"/>
          <w:lang w:eastAsia="sv-SE"/>
        </w:rPr>
      </w:pPr>
      <w:bookmarkStart w:id="31073" w:name="_Toc76114502"/>
      <w:bookmarkStart w:id="31074" w:name="_Toc98766619"/>
      <w:bookmarkStart w:id="31075" w:name="_Toc36636106"/>
      <w:bookmarkStart w:id="31076" w:name="_Toc37273052"/>
      <w:bookmarkStart w:id="31077" w:name="_Toc45886132"/>
      <w:bookmarkStart w:id="31078" w:name="_Toc106206768"/>
      <w:bookmarkStart w:id="31079" w:name="_Toc99702982"/>
      <w:bookmarkStart w:id="31080" w:name="_Toc76544388"/>
      <w:bookmarkStart w:id="31081" w:name="_Toc58918056"/>
      <w:bookmarkStart w:id="31082" w:name="_Toc53183208"/>
      <w:bookmarkStart w:id="31083" w:name="_Toc89952803"/>
      <w:bookmarkStart w:id="31084" w:name="_Toc29810754"/>
      <w:bookmarkStart w:id="31085" w:name="_Toc21102905"/>
      <w:bookmarkStart w:id="31086" w:name="_Toc74915877"/>
      <w:bookmarkStart w:id="31087" w:name="_Toc58915875"/>
      <w:bookmarkStart w:id="31088" w:name="_Toc66693925"/>
      <w:bookmarkStart w:id="31089" w:name="_Toc82536510"/>
      <w:bookmarkStart w:id="31090" w:name="_Toc120628644"/>
      <w:bookmarkStart w:id="31091" w:name="_Toc120629229"/>
      <w:bookmarkStart w:id="31092" w:name="_Toc120629817"/>
      <w:bookmarkStart w:id="31093" w:name="_Toc120631318"/>
      <w:bookmarkStart w:id="31094" w:name="_Toc120631969"/>
      <w:bookmarkStart w:id="31095" w:name="_Toc120632619"/>
      <w:bookmarkStart w:id="31096" w:name="_Toc120633269"/>
      <w:bookmarkStart w:id="31097" w:name="_Toc120633919"/>
      <w:bookmarkStart w:id="31098" w:name="_Toc120634570"/>
      <w:bookmarkStart w:id="31099" w:name="_Toc120635221"/>
      <w:bookmarkStart w:id="31100" w:name="_Toc121754345"/>
      <w:bookmarkStart w:id="31101" w:name="_Toc121755015"/>
      <w:bookmarkStart w:id="31102" w:name="_Toc129108964"/>
      <w:bookmarkStart w:id="31103" w:name="_Toc129109629"/>
      <w:bookmarkStart w:id="31104" w:name="_Toc129110302"/>
      <w:bookmarkStart w:id="31105" w:name="_Toc130389422"/>
      <w:bookmarkStart w:id="31106" w:name="_Toc130390495"/>
      <w:bookmarkStart w:id="31107" w:name="_Toc130391183"/>
      <w:bookmarkStart w:id="31108" w:name="_Toc131624947"/>
      <w:bookmarkStart w:id="31109" w:name="_Toc137476380"/>
      <w:bookmarkStart w:id="31110" w:name="_Toc138873035"/>
      <w:bookmarkStart w:id="31111" w:name="_Toc138874621"/>
      <w:bookmarkStart w:id="31112" w:name="_Toc145525220"/>
      <w:bookmarkStart w:id="31113" w:name="_Toc153560345"/>
      <w:bookmarkStart w:id="31114" w:name="_Toc161647645"/>
      <w:bookmarkStart w:id="31115" w:name="_Toc169533248"/>
      <w:bookmarkStart w:id="31116" w:name="_Toc171519851"/>
      <w:bookmarkStart w:id="31117" w:name="_Toc176539584"/>
      <w:bookmarkStart w:id="31118" w:name="_Toc210482531"/>
      <w:r w:rsidRPr="00D81F6B">
        <w:rPr>
          <w:rFonts w:eastAsia="DengXian" w:hint="eastAsia"/>
          <w:lang w:val="en-US" w:eastAsia="zh-CN"/>
        </w:rPr>
        <w:t>10</w:t>
      </w:r>
      <w:r w:rsidRPr="007F3772">
        <w:rPr>
          <w:rFonts w:eastAsia="DengXian"/>
          <w:lang w:eastAsia="sv-SE"/>
        </w:rPr>
        <w:t>.9.3</w:t>
      </w:r>
      <w:r w:rsidRPr="007F3772">
        <w:rPr>
          <w:rFonts w:eastAsia="DengXian"/>
          <w:lang w:eastAsia="sv-SE"/>
        </w:rPr>
        <w:tab/>
        <w:t>Test purpose</w:t>
      </w:r>
      <w:bookmarkEnd w:id="31073"/>
      <w:bookmarkEnd w:id="31074"/>
      <w:bookmarkEnd w:id="31075"/>
      <w:bookmarkEnd w:id="31076"/>
      <w:bookmarkEnd w:id="31077"/>
      <w:bookmarkEnd w:id="31078"/>
      <w:bookmarkEnd w:id="31079"/>
      <w:bookmarkEnd w:id="31080"/>
      <w:bookmarkEnd w:id="31081"/>
      <w:bookmarkEnd w:id="31082"/>
      <w:bookmarkEnd w:id="31083"/>
      <w:bookmarkEnd w:id="31084"/>
      <w:bookmarkEnd w:id="31085"/>
      <w:bookmarkEnd w:id="31086"/>
      <w:bookmarkEnd w:id="31087"/>
      <w:bookmarkEnd w:id="31088"/>
      <w:bookmarkEnd w:id="31089"/>
      <w:bookmarkEnd w:id="31090"/>
      <w:bookmarkEnd w:id="31091"/>
      <w:bookmarkEnd w:id="31092"/>
      <w:bookmarkEnd w:id="31093"/>
      <w:bookmarkEnd w:id="31094"/>
      <w:bookmarkEnd w:id="31095"/>
      <w:bookmarkEnd w:id="31096"/>
      <w:bookmarkEnd w:id="31097"/>
      <w:bookmarkEnd w:id="31098"/>
      <w:bookmarkEnd w:id="31099"/>
      <w:bookmarkEnd w:id="31100"/>
      <w:bookmarkEnd w:id="31101"/>
      <w:bookmarkEnd w:id="31102"/>
      <w:bookmarkEnd w:id="31103"/>
      <w:bookmarkEnd w:id="31104"/>
      <w:bookmarkEnd w:id="31105"/>
      <w:bookmarkEnd w:id="31106"/>
      <w:bookmarkEnd w:id="31107"/>
      <w:bookmarkEnd w:id="31108"/>
      <w:bookmarkEnd w:id="31109"/>
      <w:bookmarkEnd w:id="31110"/>
      <w:bookmarkEnd w:id="31111"/>
      <w:bookmarkEnd w:id="31112"/>
      <w:bookmarkEnd w:id="31113"/>
      <w:bookmarkEnd w:id="31114"/>
      <w:bookmarkEnd w:id="31115"/>
      <w:bookmarkEnd w:id="31116"/>
      <w:bookmarkEnd w:id="31117"/>
      <w:bookmarkEnd w:id="31118"/>
    </w:p>
    <w:p w14:paraId="6667BBA4" w14:textId="77777777" w:rsidR="00D81F6B" w:rsidRPr="00D81F6B" w:rsidRDefault="00D81F6B" w:rsidP="00D81F6B">
      <w:pPr>
        <w:rPr>
          <w:rFonts w:eastAsia="DengXian"/>
        </w:rPr>
      </w:pPr>
      <w:r w:rsidRPr="00D81F6B">
        <w:rPr>
          <w:rFonts w:eastAsia="DengXian"/>
        </w:rPr>
        <w:t>The purpose of this test is to verify the S</w:t>
      </w:r>
      <w:r w:rsidRPr="00D81F6B">
        <w:rPr>
          <w:rFonts w:eastAsia="DengXian" w:hint="eastAsia"/>
          <w:lang w:val="en-US" w:eastAsia="zh-CN"/>
        </w:rPr>
        <w:t>AN</w:t>
      </w:r>
      <w:r w:rsidRPr="00D81F6B">
        <w:rPr>
          <w:rFonts w:eastAsia="DengXian"/>
        </w:rPr>
        <w:t xml:space="preserve"> receiver ability to suppress the IQ leakage.</w:t>
      </w:r>
    </w:p>
    <w:p w14:paraId="34965F7D" w14:textId="77777777" w:rsidR="00D81F6B" w:rsidRPr="007F3772" w:rsidRDefault="00D81F6B" w:rsidP="003267B6">
      <w:pPr>
        <w:pStyle w:val="Heading3"/>
        <w:rPr>
          <w:rFonts w:eastAsia="DengXian"/>
          <w:lang w:eastAsia="sv-SE"/>
        </w:rPr>
      </w:pPr>
      <w:bookmarkStart w:id="31119" w:name="_Toc53183209"/>
      <w:bookmarkStart w:id="31120" w:name="_Toc106206769"/>
      <w:bookmarkStart w:id="31121" w:name="_Toc45886133"/>
      <w:bookmarkStart w:id="31122" w:name="_Toc89952804"/>
      <w:bookmarkStart w:id="31123" w:name="_Toc99702983"/>
      <w:bookmarkStart w:id="31124" w:name="_Toc37273053"/>
      <w:bookmarkStart w:id="31125" w:name="_Toc58918057"/>
      <w:bookmarkStart w:id="31126" w:name="_Toc98766620"/>
      <w:bookmarkStart w:id="31127" w:name="_Toc76114503"/>
      <w:bookmarkStart w:id="31128" w:name="_Toc29810755"/>
      <w:bookmarkStart w:id="31129" w:name="_Toc36636107"/>
      <w:bookmarkStart w:id="31130" w:name="_Toc58915876"/>
      <w:bookmarkStart w:id="31131" w:name="_Toc21102906"/>
      <w:bookmarkStart w:id="31132" w:name="_Toc74915878"/>
      <w:bookmarkStart w:id="31133" w:name="_Toc82536511"/>
      <w:bookmarkStart w:id="31134" w:name="_Toc76544389"/>
      <w:bookmarkStart w:id="31135" w:name="_Toc66693926"/>
      <w:bookmarkStart w:id="31136" w:name="_Toc120628645"/>
      <w:bookmarkStart w:id="31137" w:name="_Toc120629230"/>
      <w:bookmarkStart w:id="31138" w:name="_Toc120629818"/>
      <w:bookmarkStart w:id="31139" w:name="_Toc120631319"/>
      <w:bookmarkStart w:id="31140" w:name="_Toc120631970"/>
      <w:bookmarkStart w:id="31141" w:name="_Toc120632620"/>
      <w:bookmarkStart w:id="31142" w:name="_Toc120633270"/>
      <w:bookmarkStart w:id="31143" w:name="_Toc120633920"/>
      <w:bookmarkStart w:id="31144" w:name="_Toc120634571"/>
      <w:bookmarkStart w:id="31145" w:name="_Toc120635222"/>
      <w:bookmarkStart w:id="31146" w:name="_Toc121754346"/>
      <w:bookmarkStart w:id="31147" w:name="_Toc121755016"/>
      <w:bookmarkStart w:id="31148" w:name="_Toc129108965"/>
      <w:bookmarkStart w:id="31149" w:name="_Toc129109630"/>
      <w:bookmarkStart w:id="31150" w:name="_Toc129110303"/>
      <w:bookmarkStart w:id="31151" w:name="_Toc130389423"/>
      <w:bookmarkStart w:id="31152" w:name="_Toc130390496"/>
      <w:bookmarkStart w:id="31153" w:name="_Toc130391184"/>
      <w:bookmarkStart w:id="31154" w:name="_Toc131624948"/>
      <w:bookmarkStart w:id="31155" w:name="_Toc137476381"/>
      <w:bookmarkStart w:id="31156" w:name="_Toc138873036"/>
      <w:bookmarkStart w:id="31157" w:name="_Toc138874622"/>
      <w:bookmarkStart w:id="31158" w:name="_Toc145525221"/>
      <w:bookmarkStart w:id="31159" w:name="_Toc153560346"/>
      <w:bookmarkStart w:id="31160" w:name="_Toc161647646"/>
      <w:bookmarkStart w:id="31161" w:name="_Toc169533249"/>
      <w:bookmarkStart w:id="31162" w:name="_Toc171519852"/>
      <w:bookmarkStart w:id="31163" w:name="_Toc176539585"/>
      <w:bookmarkStart w:id="31164" w:name="_Toc210482532"/>
      <w:r w:rsidRPr="00D81F6B">
        <w:rPr>
          <w:rFonts w:eastAsia="DengXian" w:hint="eastAsia"/>
          <w:lang w:val="en-US" w:eastAsia="zh-CN"/>
        </w:rPr>
        <w:t>10</w:t>
      </w:r>
      <w:r w:rsidRPr="007F3772">
        <w:rPr>
          <w:rFonts w:eastAsia="DengXian"/>
          <w:lang w:eastAsia="sv-SE"/>
        </w:rPr>
        <w:t>.9</w:t>
      </w:r>
      <w:r w:rsidRPr="007F3772">
        <w:rPr>
          <w:rFonts w:eastAsia="DengXian"/>
          <w:lang w:eastAsia="zh-CN"/>
        </w:rPr>
        <w:t>.</w:t>
      </w:r>
      <w:r w:rsidRPr="007F3772">
        <w:rPr>
          <w:rFonts w:eastAsia="DengXian"/>
          <w:lang w:eastAsia="sv-SE"/>
        </w:rPr>
        <w:t>4</w:t>
      </w:r>
      <w:r w:rsidRPr="007F3772">
        <w:rPr>
          <w:rFonts w:eastAsia="DengXian"/>
          <w:lang w:eastAsia="sv-SE"/>
        </w:rPr>
        <w:tab/>
        <w:t>Method of test</w:t>
      </w:r>
      <w:bookmarkEnd w:id="31119"/>
      <w:bookmarkEnd w:id="31120"/>
      <w:bookmarkEnd w:id="31121"/>
      <w:bookmarkEnd w:id="31122"/>
      <w:bookmarkEnd w:id="31123"/>
      <w:bookmarkEnd w:id="31124"/>
      <w:bookmarkEnd w:id="31125"/>
      <w:bookmarkEnd w:id="31126"/>
      <w:bookmarkEnd w:id="31127"/>
      <w:bookmarkEnd w:id="31128"/>
      <w:bookmarkEnd w:id="31129"/>
      <w:bookmarkEnd w:id="31130"/>
      <w:bookmarkEnd w:id="31131"/>
      <w:bookmarkEnd w:id="31132"/>
      <w:bookmarkEnd w:id="31133"/>
      <w:bookmarkEnd w:id="31134"/>
      <w:bookmarkEnd w:id="31135"/>
      <w:bookmarkEnd w:id="31136"/>
      <w:bookmarkEnd w:id="31137"/>
      <w:bookmarkEnd w:id="31138"/>
      <w:bookmarkEnd w:id="31139"/>
      <w:bookmarkEnd w:id="31140"/>
      <w:bookmarkEnd w:id="31141"/>
      <w:bookmarkEnd w:id="31142"/>
      <w:bookmarkEnd w:id="31143"/>
      <w:bookmarkEnd w:id="31144"/>
      <w:bookmarkEnd w:id="31145"/>
      <w:bookmarkEnd w:id="31146"/>
      <w:bookmarkEnd w:id="31147"/>
      <w:bookmarkEnd w:id="31148"/>
      <w:bookmarkEnd w:id="31149"/>
      <w:bookmarkEnd w:id="31150"/>
      <w:bookmarkEnd w:id="31151"/>
      <w:bookmarkEnd w:id="31152"/>
      <w:bookmarkEnd w:id="31153"/>
      <w:bookmarkEnd w:id="31154"/>
      <w:bookmarkEnd w:id="31155"/>
      <w:bookmarkEnd w:id="31156"/>
      <w:bookmarkEnd w:id="31157"/>
      <w:bookmarkEnd w:id="31158"/>
      <w:bookmarkEnd w:id="31159"/>
      <w:bookmarkEnd w:id="31160"/>
      <w:bookmarkEnd w:id="31161"/>
      <w:bookmarkEnd w:id="31162"/>
      <w:bookmarkEnd w:id="31163"/>
      <w:bookmarkEnd w:id="31164"/>
    </w:p>
    <w:p w14:paraId="07DA213F" w14:textId="77777777" w:rsidR="00D81F6B" w:rsidRPr="007F3772" w:rsidRDefault="00D81F6B" w:rsidP="003267B6">
      <w:pPr>
        <w:pStyle w:val="Heading4"/>
        <w:rPr>
          <w:rFonts w:eastAsia="DengXian"/>
          <w:lang w:eastAsia="sv-SE"/>
        </w:rPr>
      </w:pPr>
      <w:bookmarkStart w:id="31165" w:name="_Toc45886134"/>
      <w:bookmarkStart w:id="31166" w:name="_Toc21102907"/>
      <w:bookmarkStart w:id="31167" w:name="_Toc106206770"/>
      <w:bookmarkStart w:id="31168" w:name="_Toc58915877"/>
      <w:bookmarkStart w:id="31169" w:name="_Toc74915879"/>
      <w:bookmarkStart w:id="31170" w:name="_Toc89952805"/>
      <w:bookmarkStart w:id="31171" w:name="_Toc76114504"/>
      <w:bookmarkStart w:id="31172" w:name="_Toc36636108"/>
      <w:bookmarkStart w:id="31173" w:name="_Toc58918058"/>
      <w:bookmarkStart w:id="31174" w:name="_Toc82536512"/>
      <w:bookmarkStart w:id="31175" w:name="_Toc98766621"/>
      <w:bookmarkStart w:id="31176" w:name="_Toc76544390"/>
      <w:bookmarkStart w:id="31177" w:name="_Toc66693927"/>
      <w:bookmarkStart w:id="31178" w:name="_Toc29810756"/>
      <w:bookmarkStart w:id="31179" w:name="_Toc53183210"/>
      <w:bookmarkStart w:id="31180" w:name="_Toc99702984"/>
      <w:bookmarkStart w:id="31181" w:name="_Toc37273054"/>
      <w:bookmarkStart w:id="31182" w:name="_Toc120628646"/>
      <w:bookmarkStart w:id="31183" w:name="_Toc120629231"/>
      <w:bookmarkStart w:id="31184" w:name="_Toc120629819"/>
      <w:bookmarkStart w:id="31185" w:name="_Toc120631320"/>
      <w:bookmarkStart w:id="31186" w:name="_Toc120631971"/>
      <w:bookmarkStart w:id="31187" w:name="_Toc120632621"/>
      <w:bookmarkStart w:id="31188" w:name="_Toc120633271"/>
      <w:bookmarkStart w:id="31189" w:name="_Toc120633921"/>
      <w:bookmarkStart w:id="31190" w:name="_Toc120634572"/>
      <w:bookmarkStart w:id="31191" w:name="_Toc120635223"/>
      <w:bookmarkStart w:id="31192" w:name="_Toc121754347"/>
      <w:bookmarkStart w:id="31193" w:name="_Toc121755017"/>
      <w:bookmarkStart w:id="31194" w:name="_Toc129108966"/>
      <w:bookmarkStart w:id="31195" w:name="_Toc129109631"/>
      <w:bookmarkStart w:id="31196" w:name="_Toc129110304"/>
      <w:bookmarkStart w:id="31197" w:name="_Toc130389424"/>
      <w:bookmarkStart w:id="31198" w:name="_Toc130390497"/>
      <w:bookmarkStart w:id="31199" w:name="_Toc130391185"/>
      <w:bookmarkStart w:id="31200" w:name="_Toc131624949"/>
      <w:bookmarkStart w:id="31201" w:name="_Toc137476382"/>
      <w:bookmarkStart w:id="31202" w:name="_Toc138873037"/>
      <w:bookmarkStart w:id="31203" w:name="_Toc138874623"/>
      <w:bookmarkStart w:id="31204" w:name="_Toc145525222"/>
      <w:bookmarkStart w:id="31205" w:name="_Toc153560347"/>
      <w:bookmarkStart w:id="31206" w:name="_Toc161647647"/>
      <w:bookmarkStart w:id="31207" w:name="_Toc169533250"/>
      <w:bookmarkStart w:id="31208" w:name="_Toc171519853"/>
      <w:bookmarkStart w:id="31209" w:name="_Toc176539586"/>
      <w:bookmarkStart w:id="31210" w:name="_Toc210482533"/>
      <w:r w:rsidRPr="007F3772">
        <w:rPr>
          <w:rFonts w:eastAsia="DengXian" w:hint="eastAsia"/>
          <w:lang w:val="en-US" w:eastAsia="zh-CN"/>
        </w:rPr>
        <w:t>10</w:t>
      </w:r>
      <w:r w:rsidRPr="007F3772">
        <w:rPr>
          <w:rFonts w:eastAsia="DengXian"/>
          <w:lang w:eastAsia="sv-SE"/>
        </w:rPr>
        <w:t>.9.4.1</w:t>
      </w:r>
      <w:r w:rsidRPr="007F3772">
        <w:rPr>
          <w:rFonts w:eastAsia="DengXian"/>
          <w:lang w:eastAsia="sv-SE"/>
        </w:rPr>
        <w:tab/>
        <w:t>Initial conditions</w:t>
      </w:r>
      <w:bookmarkEnd w:id="31165"/>
      <w:bookmarkEnd w:id="31166"/>
      <w:bookmarkEnd w:id="31167"/>
      <w:bookmarkEnd w:id="31168"/>
      <w:bookmarkEnd w:id="31169"/>
      <w:bookmarkEnd w:id="31170"/>
      <w:bookmarkEnd w:id="31171"/>
      <w:bookmarkEnd w:id="31172"/>
      <w:bookmarkEnd w:id="31173"/>
      <w:bookmarkEnd w:id="31174"/>
      <w:bookmarkEnd w:id="31175"/>
      <w:bookmarkEnd w:id="31176"/>
      <w:bookmarkEnd w:id="31177"/>
      <w:bookmarkEnd w:id="31178"/>
      <w:bookmarkEnd w:id="31179"/>
      <w:bookmarkEnd w:id="31180"/>
      <w:bookmarkEnd w:id="31181"/>
      <w:bookmarkEnd w:id="31182"/>
      <w:bookmarkEnd w:id="31183"/>
      <w:bookmarkEnd w:id="31184"/>
      <w:bookmarkEnd w:id="31185"/>
      <w:bookmarkEnd w:id="31186"/>
      <w:bookmarkEnd w:id="31187"/>
      <w:bookmarkEnd w:id="31188"/>
      <w:bookmarkEnd w:id="31189"/>
      <w:bookmarkEnd w:id="31190"/>
      <w:bookmarkEnd w:id="31191"/>
      <w:bookmarkEnd w:id="31192"/>
      <w:bookmarkEnd w:id="31193"/>
      <w:bookmarkEnd w:id="31194"/>
      <w:bookmarkEnd w:id="31195"/>
      <w:bookmarkEnd w:id="31196"/>
      <w:bookmarkEnd w:id="31197"/>
      <w:bookmarkEnd w:id="31198"/>
      <w:bookmarkEnd w:id="31199"/>
      <w:bookmarkEnd w:id="31200"/>
      <w:bookmarkEnd w:id="31201"/>
      <w:bookmarkEnd w:id="31202"/>
      <w:bookmarkEnd w:id="31203"/>
      <w:bookmarkEnd w:id="31204"/>
      <w:bookmarkEnd w:id="31205"/>
      <w:bookmarkEnd w:id="31206"/>
      <w:bookmarkEnd w:id="31207"/>
      <w:bookmarkEnd w:id="31208"/>
      <w:bookmarkEnd w:id="31209"/>
      <w:bookmarkEnd w:id="31210"/>
    </w:p>
    <w:p w14:paraId="563A1167" w14:textId="77777777" w:rsidR="00D81F6B" w:rsidRPr="00D81F6B" w:rsidRDefault="00D81F6B" w:rsidP="00D81F6B">
      <w:pPr>
        <w:rPr>
          <w:rFonts w:eastAsia="DengXian"/>
        </w:rPr>
      </w:pPr>
      <w:r w:rsidRPr="00D81F6B">
        <w:rPr>
          <w:rFonts w:eastAsia="DengXian"/>
        </w:rPr>
        <w:t>Test environment: Normal, see annex B.2.</w:t>
      </w:r>
    </w:p>
    <w:p w14:paraId="0CBA7A02" w14:textId="77777777" w:rsidR="00D81F6B" w:rsidRPr="00D81F6B" w:rsidRDefault="00D81F6B" w:rsidP="00D81F6B">
      <w:pPr>
        <w:rPr>
          <w:rFonts w:eastAsia="DengXian"/>
        </w:rPr>
      </w:pPr>
      <w:r w:rsidRPr="00D81F6B">
        <w:rPr>
          <w:rFonts w:eastAsia="DengXian"/>
        </w:rPr>
        <w:t>RF channels to be tested for single carrier:</w:t>
      </w:r>
      <w:r w:rsidRPr="00D81F6B">
        <w:rPr>
          <w:rFonts w:eastAsia="DengXian"/>
        </w:rPr>
        <w:tab/>
        <w:t>M; see clause 4.9.1.</w:t>
      </w:r>
    </w:p>
    <w:p w14:paraId="15C6E686" w14:textId="77777777" w:rsidR="00C666CC" w:rsidRPr="00D81F6B" w:rsidRDefault="00C666CC" w:rsidP="00C666CC">
      <w:pPr>
        <w:rPr>
          <w:rFonts w:eastAsia="DengXian"/>
          <w:lang w:eastAsia="zh-CN"/>
        </w:rPr>
      </w:pPr>
      <w:r w:rsidRPr="00D81F6B">
        <w:rPr>
          <w:rFonts w:eastAsia="DengXian"/>
        </w:rPr>
        <w:t>Directions to be tested:</w:t>
      </w:r>
    </w:p>
    <w:p w14:paraId="0A8651E3" w14:textId="77777777" w:rsidR="00C666CC" w:rsidRDefault="00C666CC" w:rsidP="00C666CC">
      <w:pPr>
        <w:pStyle w:val="B1"/>
        <w:rPr>
          <w:rFonts w:eastAsia="DengXian"/>
          <w:lang w:eastAsia="zh-CN"/>
        </w:rPr>
      </w:pPr>
      <w:r w:rsidRPr="00D81F6B">
        <w:rPr>
          <w:rFonts w:eastAsia="DengXian"/>
        </w:rPr>
        <w:t>-</w:t>
      </w:r>
      <w:r w:rsidRPr="00D81F6B">
        <w:rPr>
          <w:rFonts w:eastAsia="DengXian"/>
        </w:rPr>
        <w:tab/>
      </w:r>
      <w:r w:rsidRPr="00D81F6B">
        <w:rPr>
          <w:rFonts w:eastAsia="DengXian" w:cs="v4.2.0"/>
        </w:rPr>
        <w:t>For S</w:t>
      </w:r>
      <w:r w:rsidRPr="00D81F6B">
        <w:rPr>
          <w:rFonts w:eastAsia="DengXian" w:cs="v4.2.0" w:hint="eastAsia"/>
          <w:lang w:val="en-US" w:eastAsia="zh-CN"/>
        </w:rPr>
        <w:t>AN</w:t>
      </w:r>
      <w:r w:rsidRPr="00D81F6B">
        <w:rPr>
          <w:rFonts w:eastAsia="DengXian" w:cs="v4.2.0"/>
        </w:rPr>
        <w:t xml:space="preserve"> type 1-O, </w:t>
      </w:r>
      <w:r w:rsidRPr="00D81F6B">
        <w:rPr>
          <w:rFonts w:eastAsia="DengXian"/>
          <w:lang w:eastAsia="zh-CN"/>
        </w:rPr>
        <w:t>receiver target reference direction (D.</w:t>
      </w:r>
      <w:r>
        <w:rPr>
          <w:rFonts w:eastAsia="DengXian" w:hint="eastAsia"/>
          <w:lang w:eastAsia="zh-CN"/>
        </w:rPr>
        <w:t>26</w:t>
      </w:r>
      <w:r w:rsidRPr="00D81F6B">
        <w:rPr>
          <w:rFonts w:eastAsia="DengXian"/>
          <w:lang w:eastAsia="zh-CN"/>
        </w:rPr>
        <w:t>),</w:t>
      </w:r>
    </w:p>
    <w:p w14:paraId="0C88CF3B" w14:textId="5E003593" w:rsidR="00D81F6B" w:rsidRPr="00D81F6B" w:rsidRDefault="00C666CC" w:rsidP="00C666CC">
      <w:pPr>
        <w:pStyle w:val="B1"/>
        <w:rPr>
          <w:rFonts w:eastAsia="DengXian"/>
        </w:rPr>
      </w:pPr>
      <w:r>
        <w:rPr>
          <w:lang w:eastAsia="ja-JP"/>
        </w:rPr>
        <w:t>-</w:t>
      </w:r>
      <w:r>
        <w:rPr>
          <w:lang w:eastAsia="ja-JP"/>
        </w:rPr>
        <w:tab/>
      </w:r>
      <w:r>
        <w:rPr>
          <w:rFonts w:cs="v4.2.0"/>
          <w:lang w:eastAsia="ja-JP"/>
        </w:rPr>
        <w:t xml:space="preserve">For SAN type </w:t>
      </w:r>
      <w:r>
        <w:rPr>
          <w:rFonts w:eastAsia="SimSun" w:cs="v4.2.0" w:hint="eastAsia"/>
          <w:lang w:val="en-US" w:eastAsia="zh-CN"/>
        </w:rPr>
        <w:t>2</w:t>
      </w:r>
      <w:r>
        <w:rPr>
          <w:rFonts w:cs="v4.2.0"/>
          <w:lang w:eastAsia="ja-JP"/>
        </w:rPr>
        <w:t xml:space="preserve">-O, </w:t>
      </w:r>
      <w:r>
        <w:rPr>
          <w:rFonts w:hint="eastAsia"/>
          <w:lang w:eastAsia="zh-CN"/>
        </w:rPr>
        <w:t>OTA REFSENS receiver target reference direction</w:t>
      </w:r>
      <w:r>
        <w:rPr>
          <w:lang w:eastAsia="zh-CN"/>
        </w:rPr>
        <w:t xml:space="preserve"> (D.</w:t>
      </w:r>
      <w:r>
        <w:rPr>
          <w:rFonts w:eastAsiaTheme="minorEastAsia" w:hint="eastAsia"/>
          <w:lang w:val="en-US" w:eastAsia="zh-CN"/>
        </w:rPr>
        <w:t>44</w:t>
      </w:r>
      <w:r>
        <w:rPr>
          <w:lang w:eastAsia="zh-CN"/>
        </w:rPr>
        <w:t>).</w:t>
      </w:r>
    </w:p>
    <w:p w14:paraId="7782C506" w14:textId="77777777" w:rsidR="00D81F6B" w:rsidRPr="007F3772" w:rsidRDefault="00D81F6B" w:rsidP="003267B6">
      <w:pPr>
        <w:pStyle w:val="Heading4"/>
        <w:rPr>
          <w:rFonts w:eastAsia="DengXian"/>
          <w:lang w:eastAsia="zh-CN"/>
        </w:rPr>
      </w:pPr>
      <w:bookmarkStart w:id="31211" w:name="_Toc45886135"/>
      <w:bookmarkStart w:id="31212" w:name="_Toc29810757"/>
      <w:bookmarkStart w:id="31213" w:name="_Toc37273055"/>
      <w:bookmarkStart w:id="31214" w:name="_Toc36636109"/>
      <w:bookmarkStart w:id="31215" w:name="_Toc66693928"/>
      <w:bookmarkStart w:id="31216" w:name="_Toc106206771"/>
      <w:bookmarkStart w:id="31217" w:name="_Toc21102908"/>
      <w:bookmarkStart w:id="31218" w:name="_Toc89952806"/>
      <w:bookmarkStart w:id="31219" w:name="_Toc53183211"/>
      <w:bookmarkStart w:id="31220" w:name="_Toc98766622"/>
      <w:bookmarkStart w:id="31221" w:name="_Toc76544391"/>
      <w:bookmarkStart w:id="31222" w:name="_Toc74915880"/>
      <w:bookmarkStart w:id="31223" w:name="_Toc99702985"/>
      <w:bookmarkStart w:id="31224" w:name="_Toc82536513"/>
      <w:bookmarkStart w:id="31225" w:name="_Toc58918059"/>
      <w:bookmarkStart w:id="31226" w:name="_Toc58915878"/>
      <w:bookmarkStart w:id="31227" w:name="_Toc76114505"/>
      <w:bookmarkStart w:id="31228" w:name="_Toc120628647"/>
      <w:bookmarkStart w:id="31229" w:name="_Toc120629232"/>
      <w:bookmarkStart w:id="31230" w:name="_Toc120629820"/>
      <w:bookmarkStart w:id="31231" w:name="_Toc120631321"/>
      <w:bookmarkStart w:id="31232" w:name="_Toc120631972"/>
      <w:bookmarkStart w:id="31233" w:name="_Toc120632622"/>
      <w:bookmarkStart w:id="31234" w:name="_Toc120633272"/>
      <w:bookmarkStart w:id="31235" w:name="_Toc120633922"/>
      <w:bookmarkStart w:id="31236" w:name="_Toc120634573"/>
      <w:bookmarkStart w:id="31237" w:name="_Toc120635224"/>
      <w:bookmarkStart w:id="31238" w:name="_Toc121754348"/>
      <w:bookmarkStart w:id="31239" w:name="_Toc121755018"/>
      <w:bookmarkStart w:id="31240" w:name="_Toc129108967"/>
      <w:bookmarkStart w:id="31241" w:name="_Toc129109632"/>
      <w:bookmarkStart w:id="31242" w:name="_Toc129110305"/>
      <w:bookmarkStart w:id="31243" w:name="_Toc130389425"/>
      <w:bookmarkStart w:id="31244" w:name="_Toc130390498"/>
      <w:bookmarkStart w:id="31245" w:name="_Toc130391186"/>
      <w:bookmarkStart w:id="31246" w:name="_Toc131624950"/>
      <w:bookmarkStart w:id="31247" w:name="_Toc137476383"/>
      <w:bookmarkStart w:id="31248" w:name="_Toc138873038"/>
      <w:bookmarkStart w:id="31249" w:name="_Toc138874624"/>
      <w:bookmarkStart w:id="31250" w:name="_Toc145525223"/>
      <w:bookmarkStart w:id="31251" w:name="_Toc153560348"/>
      <w:bookmarkStart w:id="31252" w:name="_Toc161647648"/>
      <w:bookmarkStart w:id="31253" w:name="_Toc169533251"/>
      <w:bookmarkStart w:id="31254" w:name="_Toc171519854"/>
      <w:bookmarkStart w:id="31255" w:name="_Toc176539587"/>
      <w:bookmarkStart w:id="31256" w:name="_Toc210482534"/>
      <w:r w:rsidRPr="00D81F6B">
        <w:rPr>
          <w:rFonts w:eastAsia="DengXian" w:hint="eastAsia"/>
          <w:lang w:val="en-US" w:eastAsia="zh-CN"/>
        </w:rPr>
        <w:t>10</w:t>
      </w:r>
      <w:r w:rsidRPr="007F3772">
        <w:rPr>
          <w:rFonts w:eastAsia="DengXian"/>
          <w:lang w:eastAsia="sv-SE"/>
        </w:rPr>
        <w:t>.9.4.2</w:t>
      </w:r>
      <w:r w:rsidRPr="007F3772">
        <w:rPr>
          <w:rFonts w:eastAsia="DengXian"/>
          <w:lang w:eastAsia="sv-SE"/>
        </w:rPr>
        <w:tab/>
        <w:t>Procedure</w:t>
      </w:r>
      <w:bookmarkEnd w:id="31211"/>
      <w:bookmarkEnd w:id="31212"/>
      <w:bookmarkEnd w:id="31213"/>
      <w:bookmarkEnd w:id="31214"/>
      <w:bookmarkEnd w:id="31215"/>
      <w:bookmarkEnd w:id="31216"/>
      <w:bookmarkEnd w:id="31217"/>
      <w:bookmarkEnd w:id="31218"/>
      <w:bookmarkEnd w:id="31219"/>
      <w:bookmarkEnd w:id="31220"/>
      <w:bookmarkEnd w:id="31221"/>
      <w:bookmarkEnd w:id="31222"/>
      <w:bookmarkEnd w:id="31223"/>
      <w:bookmarkEnd w:id="31224"/>
      <w:bookmarkEnd w:id="31225"/>
      <w:bookmarkEnd w:id="31226"/>
      <w:bookmarkEnd w:id="31227"/>
      <w:bookmarkEnd w:id="31228"/>
      <w:bookmarkEnd w:id="31229"/>
      <w:bookmarkEnd w:id="31230"/>
      <w:bookmarkEnd w:id="31231"/>
      <w:bookmarkEnd w:id="31232"/>
      <w:bookmarkEnd w:id="31233"/>
      <w:bookmarkEnd w:id="31234"/>
      <w:bookmarkEnd w:id="31235"/>
      <w:bookmarkEnd w:id="31236"/>
      <w:bookmarkEnd w:id="31237"/>
      <w:bookmarkEnd w:id="31238"/>
      <w:bookmarkEnd w:id="31239"/>
      <w:bookmarkEnd w:id="31240"/>
      <w:bookmarkEnd w:id="31241"/>
      <w:bookmarkEnd w:id="31242"/>
      <w:bookmarkEnd w:id="31243"/>
      <w:bookmarkEnd w:id="31244"/>
      <w:bookmarkEnd w:id="31245"/>
      <w:bookmarkEnd w:id="31246"/>
      <w:bookmarkEnd w:id="31247"/>
      <w:bookmarkEnd w:id="31248"/>
      <w:bookmarkEnd w:id="31249"/>
      <w:bookmarkEnd w:id="31250"/>
      <w:bookmarkEnd w:id="31251"/>
      <w:bookmarkEnd w:id="31252"/>
      <w:bookmarkEnd w:id="31253"/>
      <w:bookmarkEnd w:id="31254"/>
      <w:bookmarkEnd w:id="31255"/>
      <w:bookmarkEnd w:id="31256"/>
    </w:p>
    <w:p w14:paraId="10EEA871" w14:textId="55F12187" w:rsidR="008A0D4B" w:rsidRPr="00D81F6B" w:rsidRDefault="008A0D4B" w:rsidP="008A0D4B">
      <w:pPr>
        <w:pStyle w:val="B1"/>
        <w:rPr>
          <w:lang w:eastAsia="zh-CN"/>
        </w:rPr>
      </w:pPr>
      <w:r w:rsidRPr="00D81F6B">
        <w:t>1)</w:t>
      </w:r>
      <w:r w:rsidRPr="00D81F6B">
        <w:tab/>
        <w:t>Place the S</w:t>
      </w:r>
      <w:r w:rsidRPr="00D81F6B">
        <w:rPr>
          <w:rFonts w:hint="eastAsia"/>
          <w:lang w:val="en-US" w:eastAsia="zh-CN"/>
        </w:rPr>
        <w:t>AN</w:t>
      </w:r>
      <w:r w:rsidRPr="00D81F6B">
        <w:t xml:space="preserve"> with </w:t>
      </w:r>
      <w:r w:rsidRPr="00D81F6B">
        <w:rPr>
          <w:rFonts w:hint="eastAsia"/>
          <w:lang w:eastAsia="zh-CN"/>
        </w:rPr>
        <w:t xml:space="preserve">its </w:t>
      </w:r>
      <w:r w:rsidRPr="00D81F6B">
        <w:rPr>
          <w:lang w:eastAsia="zh-CN"/>
        </w:rPr>
        <w:t xml:space="preserve">manufacturer declared coordinate system reference point </w:t>
      </w:r>
      <w:r w:rsidRPr="00D81F6B">
        <w:t xml:space="preserve">in the same place as </w:t>
      </w:r>
      <w:r w:rsidRPr="00D81F6B">
        <w:rPr>
          <w:lang w:eastAsia="zh-CN"/>
        </w:rPr>
        <w:t>calibrated point in the test system</w:t>
      </w:r>
      <w:r w:rsidRPr="00D81F6B">
        <w:rPr>
          <w:rFonts w:eastAsia="MS Mincho" w:hint="eastAsia"/>
        </w:rPr>
        <w:t xml:space="preserve">, as shown in </w:t>
      </w:r>
      <w:r w:rsidRPr="00D81F6B">
        <w:rPr>
          <w:rFonts w:eastAsia="MS Mincho"/>
        </w:rPr>
        <w:t xml:space="preserve">annex </w:t>
      </w:r>
      <w:r>
        <w:rPr>
          <w:rFonts w:hint="eastAsia"/>
          <w:lang w:eastAsia="zh-CN"/>
        </w:rPr>
        <w:t>D.4.</w:t>
      </w:r>
      <w:r>
        <w:rPr>
          <w:lang w:eastAsia="zh-CN"/>
        </w:rPr>
        <w:t>2</w:t>
      </w:r>
      <w:r w:rsidRPr="00D81F6B">
        <w:t>.</w:t>
      </w:r>
    </w:p>
    <w:p w14:paraId="5BA8F980" w14:textId="2EC0B611" w:rsidR="00D81F6B" w:rsidRPr="00D81F6B" w:rsidRDefault="008A0D4B" w:rsidP="008A0D4B">
      <w:pPr>
        <w:pStyle w:val="B1"/>
        <w:rPr>
          <w:lang w:eastAsia="zh-CN"/>
        </w:rPr>
      </w:pPr>
      <w:r w:rsidRPr="00D81F6B">
        <w:t>2)</w:t>
      </w:r>
      <w:r w:rsidRPr="00D81F6B">
        <w:tab/>
        <w:t>Align the</w:t>
      </w:r>
      <w:r w:rsidRPr="00D81F6B">
        <w:rPr>
          <w:lang w:eastAsia="zh-CN"/>
        </w:rPr>
        <w:t xml:space="preserve"> manufacturer declared coordinate system orientation </w:t>
      </w:r>
      <w:r w:rsidRPr="00D81F6B">
        <w:rPr>
          <w:rFonts w:hint="eastAsia"/>
          <w:lang w:eastAsia="zh-CN"/>
        </w:rPr>
        <w:t>of the</w:t>
      </w:r>
      <w:r w:rsidRPr="00D81F6B">
        <w:rPr>
          <w:lang w:eastAsia="zh-CN"/>
        </w:rPr>
        <w:t xml:space="preserve"> </w:t>
      </w:r>
      <w:r w:rsidRPr="00D81F6B">
        <w:rPr>
          <w:rFonts w:hint="eastAsia"/>
          <w:lang w:val="en-US" w:eastAsia="zh-CN"/>
        </w:rPr>
        <w:t>SAN</w:t>
      </w:r>
      <w:r w:rsidRPr="00D81F6B">
        <w:rPr>
          <w:rFonts w:hint="eastAsia"/>
          <w:lang w:eastAsia="zh-CN"/>
        </w:rPr>
        <w:t xml:space="preserve"> </w:t>
      </w:r>
      <w:r w:rsidRPr="00D81F6B">
        <w:rPr>
          <w:lang w:eastAsia="zh-CN"/>
        </w:rPr>
        <w:t>with the test system.</w:t>
      </w:r>
    </w:p>
    <w:p w14:paraId="7C789C5B" w14:textId="77777777" w:rsidR="00D81F6B" w:rsidRPr="00D81F6B" w:rsidRDefault="00D81F6B" w:rsidP="00AD5815">
      <w:pPr>
        <w:pStyle w:val="B1"/>
        <w:rPr>
          <w:lang w:eastAsia="zh-CN"/>
        </w:rPr>
      </w:pPr>
      <w:r w:rsidRPr="00D81F6B">
        <w:rPr>
          <w:rFonts w:eastAsia="MS Mincho"/>
        </w:rPr>
        <w:t>3)</w:t>
      </w:r>
      <w:r w:rsidRPr="00D81F6B">
        <w:rPr>
          <w:rFonts w:eastAsia="MS Mincho"/>
        </w:rPr>
        <w:tab/>
      </w:r>
      <w:r w:rsidRPr="00D81F6B">
        <w:t xml:space="preserve">Align </w:t>
      </w:r>
      <w:r w:rsidRPr="00D81F6B">
        <w:rPr>
          <w:lang w:eastAsia="zh-CN"/>
        </w:rPr>
        <w:t>the S</w:t>
      </w:r>
      <w:r w:rsidRPr="00D81F6B">
        <w:rPr>
          <w:rFonts w:hint="eastAsia"/>
          <w:lang w:val="en-US" w:eastAsia="zh-CN"/>
        </w:rPr>
        <w:t>AN</w:t>
      </w:r>
      <w:r w:rsidRPr="00D81F6B">
        <w:rPr>
          <w:lang w:eastAsia="zh-CN"/>
        </w:rPr>
        <w:t xml:space="preserve"> </w:t>
      </w:r>
      <w:r w:rsidRPr="00D81F6B">
        <w:t>with the test antenna</w:t>
      </w:r>
      <w:r w:rsidRPr="00D81F6B">
        <w:rPr>
          <w:lang w:eastAsia="zh-CN"/>
        </w:rPr>
        <w:t xml:space="preserve"> in the declared direction to be tested.</w:t>
      </w:r>
    </w:p>
    <w:p w14:paraId="3A134EBD" w14:textId="77777777" w:rsidR="00D81F6B" w:rsidRPr="00D81F6B" w:rsidRDefault="00D81F6B" w:rsidP="00AD5815">
      <w:pPr>
        <w:pStyle w:val="B1"/>
        <w:rPr>
          <w:lang w:eastAsia="zh-CN"/>
        </w:rPr>
      </w:pPr>
      <w:r w:rsidRPr="00D81F6B">
        <w:rPr>
          <w:lang w:eastAsia="zh-CN"/>
        </w:rPr>
        <w:t>4)</w:t>
      </w:r>
      <w:r w:rsidRPr="00D81F6B">
        <w:rPr>
          <w:lang w:eastAsia="zh-CN"/>
        </w:rPr>
        <w:tab/>
        <w:t xml:space="preserve">Align the </w:t>
      </w:r>
      <w:r w:rsidRPr="00D81F6B">
        <w:rPr>
          <w:rFonts w:hint="eastAsia"/>
          <w:lang w:val="en-US" w:eastAsia="zh-CN"/>
        </w:rPr>
        <w:t>SAN</w:t>
      </w:r>
      <w:r w:rsidRPr="00D81F6B">
        <w:rPr>
          <w:lang w:eastAsia="zh-CN"/>
        </w:rPr>
        <w:t xml:space="preserve"> to that the wanted signal and interferer signal is </w:t>
      </w:r>
      <w:r w:rsidRPr="00D81F6B">
        <w:rPr>
          <w:i/>
          <w:lang w:eastAsia="zh-CN"/>
        </w:rPr>
        <w:t>polarization matched</w:t>
      </w:r>
      <w:r w:rsidRPr="00D81F6B">
        <w:rPr>
          <w:lang w:eastAsia="zh-CN"/>
        </w:rPr>
        <w:t xml:space="preserve"> with the test antenna(s).</w:t>
      </w:r>
    </w:p>
    <w:p w14:paraId="11C06FEC" w14:textId="77777777" w:rsidR="00D81F6B" w:rsidRPr="00D81F6B" w:rsidRDefault="00D81F6B" w:rsidP="00AD5815">
      <w:pPr>
        <w:pStyle w:val="B1"/>
      </w:pPr>
      <w:r w:rsidRPr="00D81F6B">
        <w:t>5)</w:t>
      </w:r>
      <w:r w:rsidRPr="00D81F6B">
        <w:tab/>
        <w:t>Configure the beam peak direction for the transmitter according to the declared reference beam direction pair for the appropriate beam identifier.</w:t>
      </w:r>
    </w:p>
    <w:p w14:paraId="1E925A3F" w14:textId="77777777" w:rsidR="00D81F6B" w:rsidRPr="00D81F6B" w:rsidRDefault="00D81F6B" w:rsidP="00AD5815">
      <w:pPr>
        <w:pStyle w:val="B1"/>
        <w:rPr>
          <w:lang w:eastAsia="zh-CN"/>
        </w:rPr>
      </w:pPr>
      <w:r w:rsidRPr="00D81F6B">
        <w:rPr>
          <w:lang w:eastAsia="zh-CN"/>
        </w:rPr>
        <w:t>6)</w:t>
      </w:r>
      <w:r w:rsidRPr="00D81F6B">
        <w:rPr>
          <w:lang w:eastAsia="zh-CN"/>
        </w:rPr>
        <w:tab/>
        <w:t xml:space="preserve">For FDD operation, set the </w:t>
      </w:r>
      <w:r w:rsidRPr="00D81F6B">
        <w:rPr>
          <w:rFonts w:hint="eastAsia"/>
          <w:lang w:val="en-US" w:eastAsia="zh-CN"/>
        </w:rPr>
        <w:t>SAN</w:t>
      </w:r>
      <w:r w:rsidRPr="00D81F6B">
        <w:rPr>
          <w:lang w:eastAsia="zh-CN"/>
        </w:rPr>
        <w:t xml:space="preserve"> to transmit beam(s) of the same operational band as the </w:t>
      </w:r>
      <w:r w:rsidRPr="00D81F6B">
        <w:rPr>
          <w:i/>
        </w:rPr>
        <w:t>OTA REFSENS RoAoA</w:t>
      </w:r>
      <w:r w:rsidRPr="00D81F6B">
        <w:rPr>
          <w:lang w:eastAsia="zh-CN"/>
        </w:rPr>
        <w:t xml:space="preserve"> or OSDD being tested according to the appropriate test configuration in clauses 4.7 and 4.8.</w:t>
      </w:r>
    </w:p>
    <w:p w14:paraId="6F9CEE7D" w14:textId="77777777" w:rsidR="00D81F6B" w:rsidRPr="00D81F6B" w:rsidRDefault="00D81F6B" w:rsidP="00AD5815">
      <w:pPr>
        <w:pStyle w:val="B1"/>
      </w:pPr>
      <w:r w:rsidRPr="00D81F6B">
        <w:rPr>
          <w:lang w:eastAsia="zh-CN"/>
        </w:rPr>
        <w:t>7)</w:t>
      </w:r>
      <w:r w:rsidRPr="00D81F6B">
        <w:rPr>
          <w:lang w:eastAsia="zh-CN"/>
        </w:rPr>
        <w:tab/>
        <w:t xml:space="preserve">Set the test signal mean power so the calibrated radiated power at the </w:t>
      </w:r>
      <w:r w:rsidRPr="00D81F6B">
        <w:rPr>
          <w:rFonts w:hint="eastAsia"/>
          <w:lang w:val="en-US" w:eastAsia="zh-CN"/>
        </w:rPr>
        <w:t>SAN</w:t>
      </w:r>
      <w:r w:rsidRPr="00D81F6B">
        <w:rPr>
          <w:lang w:eastAsia="zh-CN"/>
        </w:rPr>
        <w:t xml:space="preserve"> Antenna Array coordinate system reference point is as specified as follows:</w:t>
      </w:r>
    </w:p>
    <w:p w14:paraId="61161FC3" w14:textId="77777777" w:rsidR="00C666CC" w:rsidRPr="00D81F6B" w:rsidRDefault="00C666CC" w:rsidP="00C666CC">
      <w:pPr>
        <w:pStyle w:val="B2"/>
        <w:rPr>
          <w:lang w:eastAsia="zh-CN"/>
        </w:rPr>
      </w:pPr>
      <w:r w:rsidRPr="00D81F6B">
        <w:rPr>
          <w:lang w:eastAsia="zh-CN"/>
        </w:rPr>
        <w:t>a)</w:t>
      </w:r>
      <w:r w:rsidRPr="00D81F6B">
        <w:rPr>
          <w:lang w:eastAsia="zh-CN"/>
        </w:rPr>
        <w:tab/>
        <w:t>Adjust the signal generator for the wanted signal as specified in:</w:t>
      </w:r>
    </w:p>
    <w:p w14:paraId="28CD547B" w14:textId="77777777" w:rsidR="00C666CC" w:rsidRDefault="00C666CC" w:rsidP="00C666CC">
      <w:pPr>
        <w:pStyle w:val="B2"/>
        <w:rPr>
          <w:lang w:eastAsia="zh-CN"/>
        </w:rPr>
      </w:pPr>
      <w:r w:rsidRPr="00D81F6B">
        <w:rPr>
          <w:lang w:eastAsia="zh-CN"/>
        </w:rPr>
        <w:tab/>
        <w:t xml:space="preserve">For </w:t>
      </w:r>
      <w:r w:rsidRPr="00D81F6B">
        <w:rPr>
          <w:rFonts w:hint="eastAsia"/>
          <w:i/>
          <w:iCs/>
          <w:lang w:val="en-US" w:eastAsia="zh-CN"/>
        </w:rPr>
        <w:t>SAN</w:t>
      </w:r>
      <w:r w:rsidRPr="00D81F6B">
        <w:rPr>
          <w:i/>
          <w:lang w:eastAsia="zh-CN"/>
        </w:rPr>
        <w:t xml:space="preserve"> type 1-O</w:t>
      </w:r>
      <w:r w:rsidRPr="00D81F6B">
        <w:rPr>
          <w:lang w:eastAsia="zh-CN"/>
        </w:rPr>
        <w:t xml:space="preserve">, table </w:t>
      </w:r>
      <w:r w:rsidRPr="00D81F6B">
        <w:rPr>
          <w:rFonts w:hint="eastAsia"/>
          <w:lang w:val="en-US" w:eastAsia="zh-CN"/>
        </w:rPr>
        <w:t>10</w:t>
      </w:r>
      <w:r w:rsidRPr="00D81F6B">
        <w:rPr>
          <w:lang w:eastAsia="zh-CN"/>
        </w:rPr>
        <w:t xml:space="preserve">.9.5.1-1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lang w:eastAsia="zh-CN"/>
        </w:rPr>
        <w:t xml:space="preserve">.9.5.1-2 for </w:t>
      </w:r>
      <w:r w:rsidRPr="00D81F6B">
        <w:t xml:space="preserve">SAN </w:t>
      </w:r>
      <w:r w:rsidRPr="00D81F6B">
        <w:rPr>
          <w:rFonts w:hint="eastAsia"/>
          <w:lang w:val="en-US" w:eastAsia="zh-CN"/>
        </w:rPr>
        <w:t>LEO</w:t>
      </w:r>
      <w:r w:rsidRPr="00D81F6B">
        <w:t xml:space="preserve"> class</w:t>
      </w:r>
      <w:r w:rsidRPr="00D81F6B">
        <w:rPr>
          <w:lang w:eastAsia="zh-CN"/>
        </w:rPr>
        <w:t xml:space="preserve"> on one side o</w:t>
      </w:r>
      <w:r w:rsidRPr="00D81F6B">
        <w:t xml:space="preserve">f </w:t>
      </w:r>
      <w:r w:rsidRPr="00D81F6B">
        <w:rPr>
          <w:lang w:eastAsia="zh-CN"/>
        </w:rPr>
        <w:t xml:space="preserve">the </w:t>
      </w:r>
      <w:r w:rsidRPr="00D81F6B">
        <w:t>F</w:t>
      </w:r>
      <w:r w:rsidRPr="00D81F6B">
        <w:rPr>
          <w:vertAlign w:val="subscript"/>
        </w:rPr>
        <w:t>C</w:t>
      </w:r>
      <w:r w:rsidRPr="00D81F6B">
        <w:rPr>
          <w:lang w:eastAsia="zh-CN"/>
        </w:rPr>
        <w:t>.</w:t>
      </w:r>
    </w:p>
    <w:p w14:paraId="3763C549" w14:textId="5DC29130" w:rsidR="0039022D" w:rsidRDefault="0039022D" w:rsidP="00C666CC">
      <w:pPr>
        <w:pStyle w:val="B2"/>
        <w:rPr>
          <w:lang w:eastAsia="zh-CN"/>
        </w:rPr>
      </w:pPr>
      <w:r w:rsidRPr="00D81F6B">
        <w:rPr>
          <w:lang w:eastAsia="zh-CN"/>
        </w:rPr>
        <w:tab/>
        <w:t xml:space="preserve">For </w:t>
      </w:r>
      <w:r w:rsidRPr="00D81F6B">
        <w:rPr>
          <w:rFonts w:hint="eastAsia"/>
          <w:i/>
          <w:iCs/>
          <w:lang w:val="en-US" w:eastAsia="zh-CN"/>
        </w:rPr>
        <w:t>SAN</w:t>
      </w:r>
      <w:r w:rsidRPr="00D81F6B">
        <w:rPr>
          <w:i/>
          <w:lang w:eastAsia="zh-CN"/>
        </w:rPr>
        <w:t xml:space="preserve"> type 1-O</w:t>
      </w:r>
      <w:r>
        <w:rPr>
          <w:iCs/>
          <w:lang w:eastAsia="zh-CN"/>
        </w:rPr>
        <w:t xml:space="preserve"> declared to be capable of NB-IoT operation in NTN NR in-band (D.60)</w:t>
      </w:r>
      <w:r w:rsidRPr="00D81F6B">
        <w:rPr>
          <w:lang w:eastAsia="zh-CN"/>
        </w:rPr>
        <w:t xml:space="preserve">, table </w:t>
      </w:r>
      <w:r w:rsidRPr="00D81F6B">
        <w:rPr>
          <w:rFonts w:hint="eastAsia"/>
          <w:lang w:val="en-US" w:eastAsia="zh-CN"/>
        </w:rPr>
        <w:t>10</w:t>
      </w:r>
      <w:r w:rsidRPr="00D81F6B">
        <w:rPr>
          <w:lang w:eastAsia="zh-CN"/>
        </w:rPr>
        <w:t>.9.5.1-1</w:t>
      </w:r>
      <w:r>
        <w:rPr>
          <w:lang w:eastAsia="zh-CN"/>
        </w:rPr>
        <w:t>a</w:t>
      </w:r>
      <w:r w:rsidRPr="00D81F6B">
        <w:rPr>
          <w:lang w:eastAsia="zh-CN"/>
        </w:rPr>
        <w:t xml:space="preserve">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lang w:eastAsia="zh-CN"/>
        </w:rPr>
        <w:t>.9.5.1-2</w:t>
      </w:r>
      <w:r>
        <w:rPr>
          <w:lang w:eastAsia="zh-CN"/>
        </w:rPr>
        <w:t>a</w:t>
      </w:r>
      <w:r w:rsidRPr="00D81F6B">
        <w:rPr>
          <w:lang w:eastAsia="zh-CN"/>
        </w:rPr>
        <w:t xml:space="preserve"> for </w:t>
      </w:r>
      <w:r w:rsidRPr="00D81F6B">
        <w:t xml:space="preserve">SAN </w:t>
      </w:r>
      <w:r w:rsidRPr="00D81F6B">
        <w:rPr>
          <w:rFonts w:hint="eastAsia"/>
          <w:lang w:val="en-US" w:eastAsia="zh-CN"/>
        </w:rPr>
        <w:t>LEO</w:t>
      </w:r>
      <w:r w:rsidRPr="00D81F6B">
        <w:t xml:space="preserve"> class</w:t>
      </w:r>
      <w:r>
        <w:t xml:space="preserve"> on one side of the </w:t>
      </w:r>
      <w:r w:rsidRPr="00D81F6B">
        <w:t>F</w:t>
      </w:r>
      <w:r w:rsidRPr="00D81F6B">
        <w:rPr>
          <w:vertAlign w:val="subscript"/>
        </w:rPr>
        <w:t>C</w:t>
      </w:r>
      <w:r w:rsidRPr="00D81F6B">
        <w:rPr>
          <w:lang w:eastAsia="zh-CN"/>
        </w:rPr>
        <w:t>.</w:t>
      </w:r>
    </w:p>
    <w:p w14:paraId="372FB5B0" w14:textId="682EC7F3" w:rsidR="00D81F6B" w:rsidRPr="00D81F6B" w:rsidRDefault="00C666CC" w:rsidP="00C666CC">
      <w:pPr>
        <w:pStyle w:val="B2"/>
        <w:rPr>
          <w:lang w:eastAsia="zh-CN"/>
        </w:rPr>
      </w:pPr>
      <w:r>
        <w:rPr>
          <w:lang w:eastAsia="zh-CN"/>
        </w:rPr>
        <w:tab/>
        <w:t xml:space="preserve">For </w:t>
      </w:r>
      <w:r>
        <w:rPr>
          <w:rFonts w:hint="eastAsia"/>
          <w:i/>
          <w:iCs/>
          <w:lang w:val="en-US" w:eastAsia="zh-CN"/>
        </w:rPr>
        <w:t>SAN</w:t>
      </w:r>
      <w:r>
        <w:rPr>
          <w:i/>
          <w:lang w:eastAsia="zh-CN"/>
        </w:rPr>
        <w:t xml:space="preserve"> type </w:t>
      </w:r>
      <w:r>
        <w:rPr>
          <w:rFonts w:hint="eastAsia"/>
          <w:i/>
          <w:lang w:val="en-US" w:eastAsia="zh-CN"/>
        </w:rPr>
        <w:t>2</w:t>
      </w:r>
      <w:r>
        <w:rPr>
          <w:i/>
          <w:lang w:eastAsia="zh-CN"/>
        </w:rPr>
        <w:t>-O</w:t>
      </w:r>
      <w:r>
        <w:rPr>
          <w:lang w:eastAsia="zh-CN"/>
        </w:rPr>
        <w:t xml:space="preserve">, table </w:t>
      </w:r>
      <w:r>
        <w:rPr>
          <w:rFonts w:hint="eastAsia"/>
          <w:lang w:val="en-US" w:eastAsia="zh-CN"/>
        </w:rPr>
        <w:t>10</w:t>
      </w:r>
      <w:r>
        <w:rPr>
          <w:lang w:eastAsia="zh-CN"/>
        </w:rPr>
        <w:t>.9.5.</w:t>
      </w:r>
      <w:r>
        <w:rPr>
          <w:rFonts w:hint="eastAsia"/>
          <w:lang w:val="en-US" w:eastAsia="zh-CN"/>
        </w:rPr>
        <w:t>2</w:t>
      </w:r>
      <w:r>
        <w:rPr>
          <w:lang w:eastAsia="zh-CN"/>
        </w:rPr>
        <w:t>-1 on one side o</w:t>
      </w:r>
      <w:r>
        <w:t xml:space="preserve">f </w:t>
      </w:r>
      <w:r>
        <w:rPr>
          <w:lang w:eastAsia="zh-CN"/>
        </w:rPr>
        <w:t xml:space="preserve">the </w:t>
      </w:r>
      <w:r>
        <w:t>F</w:t>
      </w:r>
      <w:r>
        <w:rPr>
          <w:vertAlign w:val="subscript"/>
        </w:rPr>
        <w:t>C</w:t>
      </w:r>
      <w:r>
        <w:rPr>
          <w:lang w:eastAsia="zh-CN"/>
        </w:rPr>
        <w:t>.</w:t>
      </w:r>
    </w:p>
    <w:p w14:paraId="3C59F4C8" w14:textId="77777777" w:rsidR="00D81F6B" w:rsidRPr="00D81F6B" w:rsidRDefault="00D81F6B" w:rsidP="00AD5815">
      <w:pPr>
        <w:pStyle w:val="B2"/>
        <w:rPr>
          <w:lang w:eastAsia="zh-CN"/>
        </w:rPr>
      </w:pPr>
      <w:r w:rsidRPr="00D81F6B">
        <w:rPr>
          <w:lang w:eastAsia="zh-CN"/>
        </w:rPr>
        <w:t>b)</w:t>
      </w:r>
      <w:r w:rsidRPr="00D81F6B">
        <w:rPr>
          <w:lang w:eastAsia="zh-CN"/>
        </w:rPr>
        <w:tab/>
        <w:t>Adjust the signal generator for the interfering signal as specified in:</w:t>
      </w:r>
    </w:p>
    <w:p w14:paraId="36E36DE8" w14:textId="77777777" w:rsidR="00C666CC" w:rsidRDefault="00C666CC" w:rsidP="00C666CC">
      <w:pPr>
        <w:pStyle w:val="B2"/>
        <w:rPr>
          <w:lang w:eastAsia="zh-CN"/>
        </w:rPr>
      </w:pPr>
      <w:r w:rsidRPr="00D81F6B">
        <w:rPr>
          <w:lang w:eastAsia="zh-CN"/>
        </w:rPr>
        <w:tab/>
        <w:t xml:space="preserve">For </w:t>
      </w:r>
      <w:r w:rsidRPr="00D81F6B">
        <w:rPr>
          <w:rFonts w:hint="eastAsia"/>
          <w:i/>
          <w:iCs/>
          <w:lang w:val="en-US" w:eastAsia="zh-CN"/>
        </w:rPr>
        <w:t>SAN</w:t>
      </w:r>
      <w:r w:rsidRPr="00D81F6B">
        <w:rPr>
          <w:i/>
          <w:lang w:eastAsia="zh-CN"/>
        </w:rPr>
        <w:t xml:space="preserve"> type 1-O</w:t>
      </w:r>
      <w:r w:rsidRPr="00D81F6B">
        <w:rPr>
          <w:lang w:eastAsia="zh-CN"/>
        </w:rPr>
        <w:t xml:space="preserve">, table </w:t>
      </w:r>
      <w:r w:rsidRPr="00D81F6B">
        <w:rPr>
          <w:rFonts w:hint="eastAsia"/>
          <w:lang w:val="en-US" w:eastAsia="zh-CN"/>
        </w:rPr>
        <w:t>10</w:t>
      </w:r>
      <w:r w:rsidRPr="00D81F6B">
        <w:rPr>
          <w:lang w:eastAsia="zh-CN"/>
        </w:rPr>
        <w:t xml:space="preserve">.9.5.1-1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lang w:eastAsia="zh-CN"/>
        </w:rPr>
        <w:t xml:space="preserve">.9.5.1-2 for </w:t>
      </w:r>
      <w:r w:rsidRPr="00D81F6B">
        <w:t xml:space="preserve">SAN </w:t>
      </w:r>
      <w:r w:rsidRPr="00D81F6B">
        <w:rPr>
          <w:rFonts w:hint="eastAsia"/>
          <w:lang w:val="en-US" w:eastAsia="zh-CN"/>
        </w:rPr>
        <w:t>LEO</w:t>
      </w:r>
      <w:r w:rsidRPr="00D81F6B">
        <w:t xml:space="preserve"> class</w:t>
      </w:r>
      <w:r w:rsidRPr="00D81F6B">
        <w:rPr>
          <w:lang w:eastAsia="zh-CN"/>
        </w:rPr>
        <w:t xml:space="preserve"> at opposite side of the </w:t>
      </w:r>
      <w:r w:rsidRPr="00D81F6B">
        <w:t>F</w:t>
      </w:r>
      <w:r w:rsidRPr="00D81F6B">
        <w:rPr>
          <w:vertAlign w:val="subscript"/>
        </w:rPr>
        <w:t>C</w:t>
      </w:r>
      <w:r w:rsidRPr="00D81F6B">
        <w:rPr>
          <w:lang w:eastAsia="zh-CN"/>
        </w:rPr>
        <w:t xml:space="preserve"> and adjacent to the wanted signal.</w:t>
      </w:r>
    </w:p>
    <w:p w14:paraId="3079E51C" w14:textId="09A3B1AA" w:rsidR="005746B2" w:rsidRDefault="005746B2" w:rsidP="00C666CC">
      <w:pPr>
        <w:pStyle w:val="B2"/>
        <w:rPr>
          <w:lang w:eastAsia="zh-CN"/>
        </w:rPr>
      </w:pPr>
      <w:r w:rsidRPr="00D81F6B">
        <w:rPr>
          <w:lang w:eastAsia="zh-CN"/>
        </w:rPr>
        <w:tab/>
        <w:t xml:space="preserve">For </w:t>
      </w:r>
      <w:r w:rsidRPr="00D81F6B">
        <w:rPr>
          <w:rFonts w:hint="eastAsia"/>
          <w:i/>
          <w:iCs/>
          <w:lang w:val="en-US" w:eastAsia="zh-CN"/>
        </w:rPr>
        <w:t>SAN</w:t>
      </w:r>
      <w:r w:rsidRPr="00D81F6B">
        <w:rPr>
          <w:i/>
          <w:lang w:eastAsia="zh-CN"/>
        </w:rPr>
        <w:t xml:space="preserve"> type 1-O</w:t>
      </w:r>
      <w:r>
        <w:rPr>
          <w:iCs/>
          <w:lang w:eastAsia="zh-CN"/>
        </w:rPr>
        <w:t xml:space="preserve"> declared to be capable of NB-IoT operation in NTN NR in-band (D.60)</w:t>
      </w:r>
      <w:r w:rsidRPr="00D81F6B">
        <w:rPr>
          <w:lang w:eastAsia="zh-CN"/>
        </w:rPr>
        <w:t xml:space="preserve">, table </w:t>
      </w:r>
      <w:r w:rsidRPr="00D81F6B">
        <w:rPr>
          <w:rFonts w:hint="eastAsia"/>
          <w:lang w:val="en-US" w:eastAsia="zh-CN"/>
        </w:rPr>
        <w:t>10</w:t>
      </w:r>
      <w:r w:rsidRPr="00D81F6B">
        <w:rPr>
          <w:lang w:eastAsia="zh-CN"/>
        </w:rPr>
        <w:t>.9.5.1-1</w:t>
      </w:r>
      <w:r>
        <w:rPr>
          <w:lang w:eastAsia="zh-CN"/>
        </w:rPr>
        <w:t>a</w:t>
      </w:r>
      <w:r w:rsidRPr="00D81F6B">
        <w:rPr>
          <w:lang w:eastAsia="zh-CN"/>
        </w:rPr>
        <w:t xml:space="preserve">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lang w:eastAsia="zh-CN"/>
        </w:rPr>
        <w:t>.9.5.1-2</w:t>
      </w:r>
      <w:r>
        <w:rPr>
          <w:lang w:eastAsia="zh-CN"/>
        </w:rPr>
        <w:t>a</w:t>
      </w:r>
      <w:r w:rsidRPr="00D81F6B">
        <w:rPr>
          <w:lang w:eastAsia="zh-CN"/>
        </w:rPr>
        <w:t xml:space="preserve"> for </w:t>
      </w:r>
      <w:r w:rsidRPr="00D81F6B">
        <w:t xml:space="preserve">SAN </w:t>
      </w:r>
      <w:r w:rsidRPr="00D81F6B">
        <w:rPr>
          <w:rFonts w:hint="eastAsia"/>
          <w:lang w:val="en-US" w:eastAsia="zh-CN"/>
        </w:rPr>
        <w:t>LEO</w:t>
      </w:r>
      <w:r w:rsidRPr="00D81F6B">
        <w:t xml:space="preserve"> class</w:t>
      </w:r>
      <w:r w:rsidRPr="007F2529">
        <w:rPr>
          <w:lang w:eastAsia="zh-CN"/>
        </w:rPr>
        <w:t xml:space="preserve"> </w:t>
      </w:r>
      <w:r w:rsidRPr="00D81F6B">
        <w:rPr>
          <w:lang w:eastAsia="zh-CN"/>
        </w:rPr>
        <w:t xml:space="preserve">at opposite side of the </w:t>
      </w:r>
      <w:r w:rsidRPr="00D81F6B">
        <w:t>F</w:t>
      </w:r>
      <w:r w:rsidRPr="00D81F6B">
        <w:rPr>
          <w:vertAlign w:val="subscript"/>
        </w:rPr>
        <w:t>C</w:t>
      </w:r>
      <w:r w:rsidRPr="00D81F6B">
        <w:rPr>
          <w:lang w:eastAsia="zh-CN"/>
        </w:rPr>
        <w:t xml:space="preserve"> and adjacent to the wanted signal.</w:t>
      </w:r>
    </w:p>
    <w:p w14:paraId="6210804F" w14:textId="4DFC3C11" w:rsidR="00D81F6B" w:rsidRPr="00D81F6B" w:rsidRDefault="00C666CC" w:rsidP="00C666CC">
      <w:pPr>
        <w:pStyle w:val="B2"/>
        <w:rPr>
          <w:lang w:eastAsia="zh-CN"/>
        </w:rPr>
      </w:pPr>
      <w:r>
        <w:rPr>
          <w:lang w:eastAsia="zh-CN"/>
        </w:rPr>
        <w:tab/>
        <w:t xml:space="preserve">For </w:t>
      </w:r>
      <w:r>
        <w:rPr>
          <w:rFonts w:hint="eastAsia"/>
          <w:i/>
          <w:iCs/>
          <w:lang w:val="en-US" w:eastAsia="zh-CN"/>
        </w:rPr>
        <w:t>SAN</w:t>
      </w:r>
      <w:r>
        <w:rPr>
          <w:i/>
          <w:lang w:eastAsia="zh-CN"/>
        </w:rPr>
        <w:t xml:space="preserve"> type </w:t>
      </w:r>
      <w:r>
        <w:rPr>
          <w:rFonts w:hint="eastAsia"/>
          <w:i/>
          <w:lang w:val="en-US" w:eastAsia="zh-CN"/>
        </w:rPr>
        <w:t>2</w:t>
      </w:r>
      <w:r>
        <w:rPr>
          <w:i/>
          <w:lang w:eastAsia="zh-CN"/>
        </w:rPr>
        <w:t>-O</w:t>
      </w:r>
      <w:r>
        <w:rPr>
          <w:lang w:eastAsia="zh-CN"/>
        </w:rPr>
        <w:t xml:space="preserve">, table </w:t>
      </w:r>
      <w:r>
        <w:rPr>
          <w:rFonts w:hint="eastAsia"/>
          <w:lang w:val="en-US" w:eastAsia="zh-CN"/>
        </w:rPr>
        <w:t>10</w:t>
      </w:r>
      <w:r>
        <w:rPr>
          <w:lang w:eastAsia="zh-CN"/>
        </w:rPr>
        <w:t>.9.5.</w:t>
      </w:r>
      <w:r>
        <w:rPr>
          <w:rFonts w:hint="eastAsia"/>
          <w:lang w:val="en-US" w:eastAsia="zh-CN"/>
        </w:rPr>
        <w:t>2</w:t>
      </w:r>
      <w:r>
        <w:rPr>
          <w:lang w:eastAsia="zh-CN"/>
        </w:rPr>
        <w:t>-1</w:t>
      </w:r>
      <w:r>
        <w:rPr>
          <w:rFonts w:hint="eastAsia"/>
          <w:lang w:val="en-US" w:eastAsia="zh-CN"/>
        </w:rPr>
        <w:t xml:space="preserve"> </w:t>
      </w:r>
      <w:r>
        <w:rPr>
          <w:lang w:eastAsia="zh-CN"/>
        </w:rPr>
        <w:t xml:space="preserve">at opposite side of the </w:t>
      </w:r>
      <w:r>
        <w:t>F</w:t>
      </w:r>
      <w:r>
        <w:rPr>
          <w:vertAlign w:val="subscript"/>
        </w:rPr>
        <w:t>C</w:t>
      </w:r>
      <w:r>
        <w:rPr>
          <w:lang w:eastAsia="zh-CN"/>
        </w:rPr>
        <w:t xml:space="preserve"> and adjacent to the wanted signal</w:t>
      </w:r>
      <w:r>
        <w:rPr>
          <w:rFonts w:eastAsia="SimSun"/>
          <w:vertAlign w:val="subscript"/>
          <w:lang w:val="en-US" w:eastAsia="zh-CN"/>
        </w:rPr>
        <w:t>.</w:t>
      </w:r>
    </w:p>
    <w:p w14:paraId="2E1746DE" w14:textId="622AB36F" w:rsidR="00D81F6B" w:rsidRPr="00D81F6B" w:rsidRDefault="00112BA4" w:rsidP="00AD5815">
      <w:pPr>
        <w:pStyle w:val="B1"/>
        <w:rPr>
          <w:lang w:eastAsia="zh-CN"/>
        </w:rPr>
      </w:pPr>
      <w:r w:rsidRPr="00D81F6B">
        <w:rPr>
          <w:lang w:eastAsia="zh-CN"/>
        </w:rPr>
        <w:t>8)</w:t>
      </w:r>
      <w:r w:rsidRPr="00D81F6B">
        <w:rPr>
          <w:lang w:eastAsia="zh-CN"/>
        </w:rPr>
        <w:tab/>
        <w:t>Measure throughput</w:t>
      </w:r>
      <w:r w:rsidRPr="00D81F6B">
        <w:rPr>
          <w:rFonts w:eastAsia="SimSun"/>
        </w:rPr>
        <w:t xml:space="preserve"> </w:t>
      </w:r>
      <w:r w:rsidRPr="00D81F6B">
        <w:t>according to annex A.1</w:t>
      </w:r>
      <w:r w:rsidRPr="005F200B">
        <w:t xml:space="preserve"> </w:t>
      </w:r>
      <w:r>
        <w:t>as well as annex A.14 of TS 36.181 [23] for a SAN declared to be capable of NB-IoT operation in NTN NR in-band (D.60)</w:t>
      </w:r>
      <w:r w:rsidRPr="00D81F6B">
        <w:rPr>
          <w:rFonts w:eastAsia="SimSun"/>
        </w:rPr>
        <w:t xml:space="preserve"> for each supported polarization</w:t>
      </w:r>
      <w:r w:rsidRPr="00D81F6B">
        <w:rPr>
          <w:lang w:eastAsia="zh-CN"/>
        </w:rPr>
        <w:t>.</w:t>
      </w:r>
    </w:p>
    <w:p w14:paraId="4E068944" w14:textId="77777777" w:rsidR="00D81F6B" w:rsidRPr="00D81F6B" w:rsidRDefault="00D81F6B" w:rsidP="00AD5815">
      <w:pPr>
        <w:pStyle w:val="B1"/>
        <w:rPr>
          <w:lang w:eastAsia="zh-CN"/>
        </w:rPr>
      </w:pPr>
      <w:r w:rsidRPr="00D81F6B">
        <w:rPr>
          <w:lang w:eastAsia="zh-CN"/>
        </w:rPr>
        <w:t>9</w:t>
      </w:r>
      <w:r w:rsidRPr="00D81F6B">
        <w:t>)</w:t>
      </w:r>
      <w:r w:rsidRPr="00D81F6B">
        <w:rPr>
          <w:lang w:eastAsia="zh-CN"/>
        </w:rPr>
        <w:tab/>
        <w:t xml:space="preserve">Repeat the measurement with the wanted signal on the other side of the </w:t>
      </w:r>
      <w:r w:rsidRPr="00D81F6B">
        <w:t>F</w:t>
      </w:r>
      <w:r w:rsidRPr="00D81F6B">
        <w:rPr>
          <w:vertAlign w:val="subscript"/>
        </w:rPr>
        <w:t>C</w:t>
      </w:r>
      <w:r w:rsidRPr="00D81F6B">
        <w:rPr>
          <w:lang w:eastAsia="zh-CN"/>
        </w:rPr>
        <w:t xml:space="preserve">, and the interfering signal at opposite side of the </w:t>
      </w:r>
      <w:r w:rsidRPr="00D81F6B">
        <w:t>F</w:t>
      </w:r>
      <w:r w:rsidRPr="00D81F6B">
        <w:rPr>
          <w:vertAlign w:val="subscript"/>
        </w:rPr>
        <w:t>C</w:t>
      </w:r>
      <w:r w:rsidRPr="00D81F6B">
        <w:rPr>
          <w:lang w:eastAsia="zh-CN"/>
        </w:rPr>
        <w:t xml:space="preserve"> and adjacent to the wanted signal.</w:t>
      </w:r>
    </w:p>
    <w:p w14:paraId="6BCCCEA4" w14:textId="77777777" w:rsidR="00D81F6B" w:rsidRPr="00D81F6B" w:rsidRDefault="00D81F6B" w:rsidP="00AD5815">
      <w:pPr>
        <w:pStyle w:val="B1"/>
      </w:pPr>
      <w:r w:rsidRPr="00D81F6B">
        <w:t>10)</w:t>
      </w:r>
      <w:r w:rsidRPr="00D81F6B">
        <w:tab/>
        <w:t>Repeat for all the specified measurement directions and supported polarizations.</w:t>
      </w:r>
    </w:p>
    <w:p w14:paraId="2B205AB9" w14:textId="77777777" w:rsidR="00D81F6B" w:rsidRPr="007F3772" w:rsidRDefault="00D81F6B" w:rsidP="003267B6">
      <w:pPr>
        <w:pStyle w:val="Heading3"/>
        <w:rPr>
          <w:rFonts w:eastAsia="DengXian"/>
          <w:lang w:eastAsia="sv-SE"/>
        </w:rPr>
      </w:pPr>
      <w:bookmarkStart w:id="31257" w:name="_Toc29810758"/>
      <w:bookmarkStart w:id="31258" w:name="_Toc53183212"/>
      <w:bookmarkStart w:id="31259" w:name="_Toc45886136"/>
      <w:bookmarkStart w:id="31260" w:name="_Toc21102909"/>
      <w:bookmarkStart w:id="31261" w:name="_Toc76544392"/>
      <w:bookmarkStart w:id="31262" w:name="_Toc82536514"/>
      <w:bookmarkStart w:id="31263" w:name="_Toc37273056"/>
      <w:bookmarkStart w:id="31264" w:name="_Toc58915879"/>
      <w:bookmarkStart w:id="31265" w:name="_Toc99702986"/>
      <w:bookmarkStart w:id="31266" w:name="_Toc58918060"/>
      <w:bookmarkStart w:id="31267" w:name="_Toc74915881"/>
      <w:bookmarkStart w:id="31268" w:name="_Toc36636110"/>
      <w:bookmarkStart w:id="31269" w:name="_Toc66693929"/>
      <w:bookmarkStart w:id="31270" w:name="_Toc89952807"/>
      <w:bookmarkStart w:id="31271" w:name="_Toc76114506"/>
      <w:bookmarkStart w:id="31272" w:name="_Toc98766623"/>
      <w:bookmarkStart w:id="31273" w:name="_Toc106206772"/>
      <w:bookmarkStart w:id="31274" w:name="_Toc120628648"/>
      <w:bookmarkStart w:id="31275" w:name="_Toc120629233"/>
      <w:bookmarkStart w:id="31276" w:name="_Toc120629821"/>
      <w:bookmarkStart w:id="31277" w:name="_Toc120631322"/>
      <w:bookmarkStart w:id="31278" w:name="_Toc120631973"/>
      <w:bookmarkStart w:id="31279" w:name="_Toc120632623"/>
      <w:bookmarkStart w:id="31280" w:name="_Toc120633273"/>
      <w:bookmarkStart w:id="31281" w:name="_Toc120633923"/>
      <w:bookmarkStart w:id="31282" w:name="_Toc120634574"/>
      <w:bookmarkStart w:id="31283" w:name="_Toc120635225"/>
      <w:bookmarkStart w:id="31284" w:name="_Toc121754349"/>
      <w:bookmarkStart w:id="31285" w:name="_Toc121755019"/>
      <w:bookmarkStart w:id="31286" w:name="_Toc129108968"/>
      <w:bookmarkStart w:id="31287" w:name="_Toc129109633"/>
      <w:bookmarkStart w:id="31288" w:name="_Toc129110306"/>
      <w:bookmarkStart w:id="31289" w:name="_Toc130389426"/>
      <w:bookmarkStart w:id="31290" w:name="_Toc130390499"/>
      <w:bookmarkStart w:id="31291" w:name="_Toc130391187"/>
      <w:bookmarkStart w:id="31292" w:name="_Toc131624951"/>
      <w:bookmarkStart w:id="31293" w:name="_Toc137476384"/>
      <w:bookmarkStart w:id="31294" w:name="_Toc138873039"/>
      <w:bookmarkStart w:id="31295" w:name="_Toc138874625"/>
      <w:bookmarkStart w:id="31296" w:name="_Toc145525224"/>
      <w:bookmarkStart w:id="31297" w:name="_Toc153560349"/>
      <w:bookmarkStart w:id="31298" w:name="_Toc161647649"/>
      <w:bookmarkStart w:id="31299" w:name="_Toc169533252"/>
      <w:bookmarkStart w:id="31300" w:name="_Toc171519855"/>
      <w:bookmarkStart w:id="31301" w:name="_Toc176539588"/>
      <w:bookmarkStart w:id="31302" w:name="_Toc210482535"/>
      <w:r w:rsidRPr="00D81F6B">
        <w:rPr>
          <w:rFonts w:eastAsia="DengXian" w:hint="eastAsia"/>
          <w:lang w:val="en-US" w:eastAsia="zh-CN"/>
        </w:rPr>
        <w:t>10</w:t>
      </w:r>
      <w:r w:rsidRPr="007F3772">
        <w:rPr>
          <w:rFonts w:eastAsia="DengXian"/>
          <w:lang w:eastAsia="sv-SE"/>
        </w:rPr>
        <w:t>.9</w:t>
      </w:r>
      <w:r w:rsidRPr="007F3772">
        <w:rPr>
          <w:rFonts w:eastAsia="DengXian"/>
          <w:lang w:eastAsia="zh-CN"/>
        </w:rPr>
        <w:t>.</w:t>
      </w:r>
      <w:r w:rsidRPr="007F3772">
        <w:rPr>
          <w:rFonts w:eastAsia="DengXian"/>
          <w:lang w:eastAsia="sv-SE"/>
        </w:rPr>
        <w:t>5</w:t>
      </w:r>
      <w:r w:rsidRPr="007F3772">
        <w:rPr>
          <w:rFonts w:eastAsia="DengXian"/>
          <w:lang w:eastAsia="sv-SE"/>
        </w:rPr>
        <w:tab/>
        <w:t>Test requirement</w:t>
      </w:r>
      <w:bookmarkEnd w:id="31257"/>
      <w:bookmarkEnd w:id="31258"/>
      <w:bookmarkEnd w:id="31259"/>
      <w:bookmarkEnd w:id="31260"/>
      <w:bookmarkEnd w:id="31261"/>
      <w:bookmarkEnd w:id="31262"/>
      <w:bookmarkEnd w:id="31263"/>
      <w:bookmarkEnd w:id="31264"/>
      <w:bookmarkEnd w:id="31265"/>
      <w:bookmarkEnd w:id="31266"/>
      <w:bookmarkEnd w:id="31267"/>
      <w:bookmarkEnd w:id="31268"/>
      <w:bookmarkEnd w:id="31269"/>
      <w:bookmarkEnd w:id="31270"/>
      <w:bookmarkEnd w:id="31271"/>
      <w:bookmarkEnd w:id="31272"/>
      <w:bookmarkEnd w:id="31273"/>
      <w:bookmarkEnd w:id="31274"/>
      <w:bookmarkEnd w:id="31275"/>
      <w:bookmarkEnd w:id="31276"/>
      <w:bookmarkEnd w:id="31277"/>
      <w:bookmarkEnd w:id="31278"/>
      <w:bookmarkEnd w:id="31279"/>
      <w:bookmarkEnd w:id="31280"/>
      <w:bookmarkEnd w:id="31281"/>
      <w:bookmarkEnd w:id="31282"/>
      <w:bookmarkEnd w:id="31283"/>
      <w:bookmarkEnd w:id="31284"/>
      <w:bookmarkEnd w:id="31285"/>
      <w:bookmarkEnd w:id="31286"/>
      <w:bookmarkEnd w:id="31287"/>
      <w:bookmarkEnd w:id="31288"/>
      <w:bookmarkEnd w:id="31289"/>
      <w:bookmarkEnd w:id="31290"/>
      <w:bookmarkEnd w:id="31291"/>
      <w:bookmarkEnd w:id="31292"/>
      <w:bookmarkEnd w:id="31293"/>
      <w:bookmarkEnd w:id="31294"/>
      <w:bookmarkEnd w:id="31295"/>
      <w:bookmarkEnd w:id="31296"/>
      <w:bookmarkEnd w:id="31297"/>
      <w:bookmarkEnd w:id="31298"/>
      <w:bookmarkEnd w:id="31299"/>
      <w:bookmarkEnd w:id="31300"/>
      <w:bookmarkEnd w:id="31301"/>
      <w:bookmarkEnd w:id="31302"/>
    </w:p>
    <w:p w14:paraId="13452953" w14:textId="77777777" w:rsidR="00D81F6B" w:rsidRPr="007F3772" w:rsidRDefault="00D81F6B" w:rsidP="003267B6">
      <w:pPr>
        <w:pStyle w:val="Heading4"/>
        <w:rPr>
          <w:rFonts w:eastAsia="DengXian"/>
          <w:lang w:eastAsia="sv-SE"/>
        </w:rPr>
      </w:pPr>
      <w:bookmarkStart w:id="31303" w:name="_Toc37273057"/>
      <w:bookmarkStart w:id="31304" w:name="_Toc29810759"/>
      <w:bookmarkStart w:id="31305" w:name="_Toc58918061"/>
      <w:bookmarkStart w:id="31306" w:name="_Toc45886137"/>
      <w:bookmarkStart w:id="31307" w:name="_Toc99702987"/>
      <w:bookmarkStart w:id="31308" w:name="_Toc98766624"/>
      <w:bookmarkStart w:id="31309" w:name="_Toc76114507"/>
      <w:bookmarkStart w:id="31310" w:name="_Toc21102910"/>
      <w:bookmarkStart w:id="31311" w:name="_Toc106206773"/>
      <w:bookmarkStart w:id="31312" w:name="_Toc36636111"/>
      <w:bookmarkStart w:id="31313" w:name="_Toc53183213"/>
      <w:bookmarkStart w:id="31314" w:name="_Toc74915882"/>
      <w:bookmarkStart w:id="31315" w:name="_Toc76544393"/>
      <w:bookmarkStart w:id="31316" w:name="_Toc82536515"/>
      <w:bookmarkStart w:id="31317" w:name="_Toc89952808"/>
      <w:bookmarkStart w:id="31318" w:name="_Toc66693930"/>
      <w:bookmarkStart w:id="31319" w:name="_Toc58915880"/>
      <w:bookmarkStart w:id="31320" w:name="_Toc120628649"/>
      <w:bookmarkStart w:id="31321" w:name="_Toc120629234"/>
      <w:bookmarkStart w:id="31322" w:name="_Toc120629822"/>
      <w:bookmarkStart w:id="31323" w:name="_Toc120631323"/>
      <w:bookmarkStart w:id="31324" w:name="_Toc120631974"/>
      <w:bookmarkStart w:id="31325" w:name="_Toc120632624"/>
      <w:bookmarkStart w:id="31326" w:name="_Toc120633274"/>
      <w:bookmarkStart w:id="31327" w:name="_Toc120633924"/>
      <w:bookmarkStart w:id="31328" w:name="_Toc120634575"/>
      <w:bookmarkStart w:id="31329" w:name="_Toc120635226"/>
      <w:bookmarkStart w:id="31330" w:name="_Toc121754350"/>
      <w:bookmarkStart w:id="31331" w:name="_Toc121755020"/>
      <w:bookmarkStart w:id="31332" w:name="_Toc129108969"/>
      <w:bookmarkStart w:id="31333" w:name="_Toc129109634"/>
      <w:bookmarkStart w:id="31334" w:name="_Toc129110307"/>
      <w:bookmarkStart w:id="31335" w:name="_Toc130389427"/>
      <w:bookmarkStart w:id="31336" w:name="_Toc130390500"/>
      <w:bookmarkStart w:id="31337" w:name="_Toc130391188"/>
      <w:bookmarkStart w:id="31338" w:name="_Toc131624952"/>
      <w:bookmarkStart w:id="31339" w:name="_Toc137476385"/>
      <w:bookmarkStart w:id="31340" w:name="_Toc138873040"/>
      <w:bookmarkStart w:id="31341" w:name="_Toc138874626"/>
      <w:bookmarkStart w:id="31342" w:name="_Toc145525225"/>
      <w:bookmarkStart w:id="31343" w:name="_Toc153560350"/>
      <w:bookmarkStart w:id="31344" w:name="_Toc161647650"/>
      <w:bookmarkStart w:id="31345" w:name="_Toc169533253"/>
      <w:bookmarkStart w:id="31346" w:name="_Toc171519856"/>
      <w:bookmarkStart w:id="31347" w:name="_Toc176539589"/>
      <w:bookmarkStart w:id="31348" w:name="_Toc210482536"/>
      <w:r w:rsidRPr="00D81F6B">
        <w:rPr>
          <w:rFonts w:eastAsia="DengXian" w:hint="eastAsia"/>
          <w:lang w:val="en-US" w:eastAsia="zh-CN"/>
        </w:rPr>
        <w:t>10</w:t>
      </w:r>
      <w:r w:rsidRPr="007F3772">
        <w:rPr>
          <w:rFonts w:eastAsia="DengXian"/>
          <w:lang w:eastAsia="sv-SE"/>
        </w:rPr>
        <w:t>.9.5.1</w:t>
      </w:r>
      <w:r w:rsidRPr="007F3772">
        <w:rPr>
          <w:rFonts w:eastAsia="DengXian"/>
          <w:lang w:eastAsia="sv-SE"/>
        </w:rPr>
        <w:tab/>
      </w:r>
      <w:r w:rsidRPr="007F3772">
        <w:rPr>
          <w:rFonts w:eastAsia="DengXian"/>
          <w:i/>
          <w:lang w:eastAsia="sv-SE"/>
        </w:rPr>
        <w:t>S</w:t>
      </w:r>
      <w:r w:rsidRPr="007F3772">
        <w:rPr>
          <w:rFonts w:eastAsia="DengXian" w:hint="eastAsia"/>
          <w:i/>
          <w:lang w:val="en-US" w:eastAsia="zh-CN"/>
        </w:rPr>
        <w:t>AN</w:t>
      </w:r>
      <w:r w:rsidRPr="007F3772">
        <w:rPr>
          <w:rFonts w:eastAsia="DengXian"/>
          <w:i/>
          <w:lang w:eastAsia="sv-SE"/>
        </w:rPr>
        <w:t xml:space="preserve"> type 1-O</w:t>
      </w:r>
      <w:bookmarkEnd w:id="31303"/>
      <w:bookmarkEnd w:id="31304"/>
      <w:bookmarkEnd w:id="31305"/>
      <w:bookmarkEnd w:id="31306"/>
      <w:bookmarkEnd w:id="31307"/>
      <w:bookmarkEnd w:id="31308"/>
      <w:bookmarkEnd w:id="31309"/>
      <w:bookmarkEnd w:id="31310"/>
      <w:bookmarkEnd w:id="31311"/>
      <w:bookmarkEnd w:id="31312"/>
      <w:bookmarkEnd w:id="31313"/>
      <w:bookmarkEnd w:id="31314"/>
      <w:bookmarkEnd w:id="31315"/>
      <w:bookmarkEnd w:id="31316"/>
      <w:bookmarkEnd w:id="31317"/>
      <w:bookmarkEnd w:id="31318"/>
      <w:bookmarkEnd w:id="31319"/>
      <w:bookmarkEnd w:id="31320"/>
      <w:bookmarkEnd w:id="31321"/>
      <w:bookmarkEnd w:id="31322"/>
      <w:bookmarkEnd w:id="31323"/>
      <w:bookmarkEnd w:id="31324"/>
      <w:bookmarkEnd w:id="31325"/>
      <w:bookmarkEnd w:id="31326"/>
      <w:bookmarkEnd w:id="31327"/>
      <w:bookmarkEnd w:id="31328"/>
      <w:bookmarkEnd w:id="31329"/>
      <w:bookmarkEnd w:id="31330"/>
      <w:bookmarkEnd w:id="31331"/>
      <w:bookmarkEnd w:id="31332"/>
      <w:bookmarkEnd w:id="31333"/>
      <w:bookmarkEnd w:id="31334"/>
      <w:bookmarkEnd w:id="31335"/>
      <w:bookmarkEnd w:id="31336"/>
      <w:bookmarkEnd w:id="31337"/>
      <w:bookmarkEnd w:id="31338"/>
      <w:bookmarkEnd w:id="31339"/>
      <w:bookmarkEnd w:id="31340"/>
      <w:bookmarkEnd w:id="31341"/>
      <w:bookmarkEnd w:id="31342"/>
      <w:bookmarkEnd w:id="31343"/>
      <w:bookmarkEnd w:id="31344"/>
      <w:bookmarkEnd w:id="31345"/>
      <w:bookmarkEnd w:id="31346"/>
      <w:bookmarkEnd w:id="31347"/>
      <w:bookmarkEnd w:id="31348"/>
    </w:p>
    <w:p w14:paraId="5F4F1EE1" w14:textId="77777777" w:rsidR="00D81F6B" w:rsidRPr="00D81F6B" w:rsidRDefault="00D81F6B" w:rsidP="00D81F6B">
      <w:pPr>
        <w:rPr>
          <w:rFonts w:eastAsia="DengXian"/>
        </w:rPr>
      </w:pPr>
      <w:r w:rsidRPr="00D81F6B">
        <w:rPr>
          <w:rFonts w:eastAsia="DengXian"/>
        </w:rPr>
        <w:t>The requirement shall apply at the RIB</w:t>
      </w:r>
      <w:r w:rsidRPr="00D81F6B">
        <w:rPr>
          <w:rFonts w:eastAsia="DengXian"/>
          <w:b/>
        </w:rPr>
        <w:t xml:space="preserve"> </w:t>
      </w:r>
      <w:r w:rsidRPr="00D81F6B">
        <w:rPr>
          <w:rFonts w:eastAsia="DengXian"/>
        </w:rPr>
        <w:t xml:space="preserve">when the AoA of the incident wave of the received signal and the interfering signal are the same direction and are within the </w:t>
      </w:r>
      <w:r w:rsidRPr="00D81F6B">
        <w:rPr>
          <w:rFonts w:eastAsia="DengXian"/>
          <w:i/>
        </w:rPr>
        <w:t>minSENS RoAoA</w:t>
      </w:r>
    </w:p>
    <w:p w14:paraId="796093BF" w14:textId="77777777" w:rsidR="00D81F6B" w:rsidRPr="00D81F6B" w:rsidRDefault="00D81F6B" w:rsidP="00D81F6B">
      <w:pPr>
        <w:rPr>
          <w:rFonts w:eastAsia="DengXian"/>
          <w:lang w:eastAsia="zh-CN"/>
        </w:rPr>
      </w:pPr>
      <w:r w:rsidRPr="00D81F6B">
        <w:rPr>
          <w:rFonts w:eastAsia="DengXian"/>
        </w:rPr>
        <w:t xml:space="preserve">The wanted and interfering signals applies to each supported polarization, under the assumption of </w:t>
      </w:r>
      <w:r w:rsidRPr="00D81F6B">
        <w:rPr>
          <w:rFonts w:eastAsia="DengXian"/>
          <w:i/>
        </w:rPr>
        <w:t>polarization match.</w:t>
      </w:r>
    </w:p>
    <w:p w14:paraId="091109D1" w14:textId="77777777" w:rsidR="00D81F6B" w:rsidRPr="00D81F6B" w:rsidRDefault="00D81F6B" w:rsidP="00D81F6B">
      <w:pPr>
        <w:rPr>
          <w:rFonts w:eastAsia="DengXian" w:cs="v5.0.0"/>
        </w:rPr>
      </w:pPr>
      <w:r w:rsidRPr="00D81F6B">
        <w:rPr>
          <w:rFonts w:eastAsia="DengXian"/>
        </w:rPr>
        <w:t>For a wanted and an interfering signal coupled to the RIB, the following requirements shall be met:</w:t>
      </w:r>
    </w:p>
    <w:p w14:paraId="6DB23AF7" w14:textId="77777777" w:rsidR="00D81F6B" w:rsidRDefault="00D81F6B" w:rsidP="00AD5815">
      <w:pPr>
        <w:pStyle w:val="B1"/>
      </w:pPr>
      <w:r w:rsidRPr="00D81F6B">
        <w:t>-</w:t>
      </w:r>
      <w:r w:rsidRPr="00D81F6B">
        <w:tab/>
        <w:t xml:space="preserve">For </w:t>
      </w:r>
      <w:r w:rsidRPr="00D81F6B">
        <w:rPr>
          <w:rFonts w:hint="eastAsia"/>
          <w:i/>
          <w:lang w:eastAsia="zh-CN"/>
        </w:rPr>
        <w:t>S</w:t>
      </w:r>
      <w:r w:rsidRPr="00D81F6B">
        <w:rPr>
          <w:rFonts w:hint="eastAsia"/>
          <w:i/>
          <w:lang w:val="en-US" w:eastAsia="zh-CN"/>
        </w:rPr>
        <w:t>AN</w:t>
      </w:r>
      <w:r w:rsidRPr="00D81F6B">
        <w:rPr>
          <w:rFonts w:hint="eastAsia"/>
          <w:i/>
          <w:lang w:eastAsia="zh-CN"/>
        </w:rPr>
        <w:t xml:space="preserve"> type 1-O</w:t>
      </w:r>
      <w:r w:rsidRPr="00D81F6B">
        <w:t xml:space="preserve">, the throughput shall be ≥ 95% of the maximum throughput of the reference measurement channel as specified in annex A.1 with parameters specified in table </w:t>
      </w:r>
      <w:r w:rsidRPr="00D81F6B">
        <w:rPr>
          <w:rFonts w:hint="eastAsia"/>
          <w:lang w:val="en-US" w:eastAsia="zh-CN"/>
        </w:rPr>
        <w:t>10</w:t>
      </w:r>
      <w:r w:rsidRPr="00D81F6B">
        <w:rPr>
          <w:rFonts w:hint="eastAsia"/>
          <w:lang w:eastAsia="zh-CN"/>
        </w:rPr>
        <w:t>.9.5.1</w:t>
      </w:r>
      <w:r w:rsidRPr="00D81F6B">
        <w:t>-1</w:t>
      </w:r>
      <w:r w:rsidRPr="00D81F6B">
        <w:rPr>
          <w:lang w:eastAsia="zh-CN"/>
        </w:rPr>
        <w:t xml:space="preserve">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rFonts w:hint="eastAsia"/>
          <w:lang w:eastAsia="zh-CN"/>
        </w:rPr>
        <w:t>.9.5.1</w:t>
      </w:r>
      <w:r w:rsidRPr="00D81F6B">
        <w:rPr>
          <w:lang w:eastAsia="zh-CN"/>
        </w:rPr>
        <w:t xml:space="preserve">-2 for </w:t>
      </w:r>
      <w:r w:rsidRPr="00D81F6B">
        <w:t xml:space="preserve">SAN </w:t>
      </w:r>
      <w:r w:rsidRPr="00D81F6B">
        <w:rPr>
          <w:rFonts w:hint="eastAsia"/>
          <w:lang w:val="en-US" w:eastAsia="zh-CN"/>
        </w:rPr>
        <w:t>LEO</w:t>
      </w:r>
      <w:r w:rsidRPr="00D81F6B">
        <w:t xml:space="preserve"> class.</w:t>
      </w:r>
    </w:p>
    <w:p w14:paraId="207A9D9F" w14:textId="1AFDA585" w:rsidR="00112BA4" w:rsidRPr="00D81F6B" w:rsidRDefault="00112BA4" w:rsidP="00AD5815">
      <w:pPr>
        <w:pStyle w:val="B1"/>
        <w:rPr>
          <w:lang w:eastAsia="zh-CN"/>
        </w:rPr>
      </w:pPr>
      <w:r w:rsidRPr="00D81F6B">
        <w:t>-</w:t>
      </w:r>
      <w:r w:rsidRPr="00D81F6B">
        <w:tab/>
        <w:t>For</w:t>
      </w:r>
      <w:r>
        <w:t xml:space="preserve"> SAN </w:t>
      </w:r>
      <w:r>
        <w:rPr>
          <w:i/>
          <w:iCs/>
        </w:rPr>
        <w:t>type 1-O</w:t>
      </w:r>
      <w:r>
        <w:t xml:space="preserve"> supporting NB-IoT operation in NTN NR in-band</w:t>
      </w:r>
      <w:r w:rsidRPr="00D81F6B">
        <w:t>, the throughput shall be ≥ 95% of the maximum throughput of the reference measurement channel as specified in annex A</w:t>
      </w:r>
      <w:r>
        <w:t xml:space="preserve"> of TS 36.181 [23]</w:t>
      </w:r>
      <w:r w:rsidRPr="00D81F6B">
        <w:t xml:space="preserve"> with parameters specified in table </w:t>
      </w:r>
      <w:r w:rsidRPr="00D81F6B">
        <w:rPr>
          <w:rFonts w:hint="eastAsia"/>
          <w:lang w:val="en-US" w:eastAsia="zh-CN"/>
        </w:rPr>
        <w:t>10</w:t>
      </w:r>
      <w:r w:rsidRPr="00D81F6B">
        <w:rPr>
          <w:rFonts w:hint="eastAsia"/>
          <w:lang w:eastAsia="zh-CN"/>
        </w:rPr>
        <w:t>.9.5.1</w:t>
      </w:r>
      <w:r w:rsidRPr="00D81F6B">
        <w:t>-1</w:t>
      </w:r>
      <w:r>
        <w:t>a</w:t>
      </w:r>
      <w:r w:rsidRPr="00D81F6B">
        <w:rPr>
          <w:lang w:eastAsia="zh-CN"/>
        </w:rPr>
        <w:t xml:space="preserve">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rFonts w:hint="eastAsia"/>
          <w:lang w:eastAsia="zh-CN"/>
        </w:rPr>
        <w:t>.9.5.1</w:t>
      </w:r>
      <w:r w:rsidRPr="00D81F6B">
        <w:rPr>
          <w:lang w:eastAsia="zh-CN"/>
        </w:rPr>
        <w:t>-2</w:t>
      </w:r>
      <w:r>
        <w:rPr>
          <w:lang w:eastAsia="zh-CN"/>
        </w:rPr>
        <w:t>a</w:t>
      </w:r>
      <w:r w:rsidRPr="00D81F6B">
        <w:rPr>
          <w:lang w:eastAsia="zh-CN"/>
        </w:rPr>
        <w:t xml:space="preserve"> for </w:t>
      </w:r>
      <w:r w:rsidRPr="00D81F6B">
        <w:t xml:space="preserve">SAN </w:t>
      </w:r>
      <w:r w:rsidRPr="00D81F6B">
        <w:rPr>
          <w:rFonts w:hint="eastAsia"/>
          <w:lang w:val="en-US" w:eastAsia="zh-CN"/>
        </w:rPr>
        <w:t>LEO</w:t>
      </w:r>
      <w:r w:rsidRPr="00D81F6B">
        <w:t xml:space="preserve"> class.</w:t>
      </w:r>
    </w:p>
    <w:p w14:paraId="698CFDBB" w14:textId="77777777" w:rsidR="00D81F6B" w:rsidRPr="00D81F6B" w:rsidRDefault="00D81F6B" w:rsidP="00AD5815">
      <w:pPr>
        <w:pStyle w:val="TH"/>
        <w:rPr>
          <w:lang w:val="en-US" w:eastAsia="zh-CN"/>
        </w:rPr>
      </w:pPr>
      <w:r w:rsidRPr="00D81F6B">
        <w:t xml:space="preserve">Table </w:t>
      </w:r>
      <w:r w:rsidRPr="00D81F6B">
        <w:rPr>
          <w:rFonts w:hint="eastAsia"/>
          <w:lang w:val="en-US" w:eastAsia="zh-CN"/>
        </w:rPr>
        <w:t>10</w:t>
      </w:r>
      <w:r w:rsidRPr="00D81F6B">
        <w:rPr>
          <w:rFonts w:hint="eastAsia"/>
          <w:lang w:eastAsia="zh-CN"/>
        </w:rPr>
        <w:t>.9.5.1</w:t>
      </w:r>
      <w:r w:rsidRPr="00D81F6B">
        <w:t xml:space="preserve">-1: SAN </w:t>
      </w:r>
      <w:r w:rsidRPr="00D81F6B">
        <w:rPr>
          <w:rFonts w:hint="eastAsia"/>
          <w:lang w:val="en-US" w:eastAsia="zh-CN"/>
        </w:rPr>
        <w:t>GEO</w:t>
      </w:r>
      <w:r w:rsidRPr="00D81F6B">
        <w:t xml:space="preserve"> class</w:t>
      </w:r>
      <w:r w:rsidRPr="00D81F6B">
        <w:rPr>
          <w:rFonts w:hint="eastAsia"/>
          <w:lang w:val="en-US" w:eastAsia="zh-CN"/>
        </w:rPr>
        <w:t xml:space="preserve"> 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D81F6B" w:rsidRPr="00D81F6B" w14:paraId="16008CDA"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60EECD44" w14:textId="77777777" w:rsidR="00D81F6B" w:rsidRPr="00D81F6B" w:rsidRDefault="00D81F6B" w:rsidP="000B5A59">
            <w:pPr>
              <w:pStyle w:val="TAH"/>
              <w:rPr>
                <w:rFonts w:eastAsia="DengXian"/>
              </w:rPr>
            </w:pPr>
            <w:r w:rsidRPr="00D81F6B">
              <w:rPr>
                <w:rFonts w:eastAsia="SimSun" w:hint="eastAsia"/>
                <w:lang w:val="en-US" w:eastAsia="zh-CN"/>
              </w:rPr>
              <w:t>SAN</w:t>
            </w:r>
            <w:r w:rsidRPr="00D81F6B">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44459DD8" w14:textId="77777777" w:rsidR="00D81F6B" w:rsidRPr="00D81F6B" w:rsidRDefault="00D81F6B" w:rsidP="000B5A59">
            <w:pPr>
              <w:pStyle w:val="TAH"/>
              <w:rPr>
                <w:rFonts w:eastAsia="DengXian"/>
              </w:rPr>
            </w:pPr>
            <w:r w:rsidRPr="00D81F6B">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3DC52FC6" w14:textId="77777777" w:rsidR="00D81F6B" w:rsidRPr="00D81F6B" w:rsidRDefault="00D81F6B" w:rsidP="000B5A59">
            <w:pPr>
              <w:pStyle w:val="TAH"/>
              <w:rPr>
                <w:rFonts w:eastAsia="DengXian"/>
              </w:rPr>
            </w:pPr>
            <w:r w:rsidRPr="00D81F6B">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50C6A3A2" w14:textId="77777777" w:rsidR="00D81F6B" w:rsidRPr="00D81F6B" w:rsidRDefault="00D81F6B" w:rsidP="000B5A59">
            <w:pPr>
              <w:pStyle w:val="TAH"/>
              <w:rPr>
                <w:rFonts w:eastAsia="DengXian"/>
              </w:rPr>
            </w:pPr>
            <w:r w:rsidRPr="00D81F6B">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6F805C7C" w14:textId="77777777" w:rsidR="00D81F6B" w:rsidRPr="00D81F6B" w:rsidRDefault="00D81F6B" w:rsidP="000B5A59">
            <w:pPr>
              <w:pStyle w:val="TAH"/>
              <w:rPr>
                <w:rFonts w:eastAsia="DengXian"/>
              </w:rPr>
            </w:pPr>
            <w:r w:rsidRPr="00D81F6B">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2A68EAB3" w14:textId="77777777" w:rsidR="00D81F6B" w:rsidRPr="00D81F6B" w:rsidRDefault="00D81F6B" w:rsidP="000B5A59">
            <w:pPr>
              <w:pStyle w:val="TAH"/>
              <w:rPr>
                <w:rFonts w:eastAsia="DengXian"/>
              </w:rPr>
            </w:pPr>
            <w:r w:rsidRPr="00D81F6B">
              <w:rPr>
                <w:rFonts w:eastAsia="DengXian"/>
              </w:rPr>
              <w:t>Type of interfering signal</w:t>
            </w:r>
          </w:p>
        </w:tc>
      </w:tr>
      <w:tr w:rsidR="006B1645" w:rsidRPr="00D81F6B" w14:paraId="53BED607"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E284709" w14:textId="77777777" w:rsidR="006B1645" w:rsidRPr="00D81F6B" w:rsidRDefault="006B1645" w:rsidP="006B1645">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5A39F4D1" w14:textId="77777777" w:rsidR="006B1645" w:rsidRPr="00D81F6B" w:rsidRDefault="006B1645" w:rsidP="006B1645">
            <w:pPr>
              <w:pStyle w:val="TAC"/>
              <w:rPr>
                <w:rFonts w:eastAsia="DengXian"/>
                <w:lang w:eastAsia="zh-CN"/>
              </w:rPr>
            </w:pPr>
            <w:r w:rsidRPr="00D81F6B">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7C71D9E0" w14:textId="021BEAB9" w:rsidR="006B1645" w:rsidRPr="00D81F6B" w:rsidRDefault="006B1645" w:rsidP="006B1645">
            <w:pPr>
              <w:pStyle w:val="TAC"/>
              <w:rPr>
                <w:rFonts w:eastAsia="DengXian"/>
                <w:lang w:eastAsia="zh-CN"/>
              </w:rPr>
            </w:pPr>
            <w:r>
              <w:rPr>
                <w:rFonts w:eastAsia="DengXian"/>
              </w:rPr>
              <w:t>G-FR1-</w:t>
            </w:r>
            <w:r>
              <w:rPr>
                <w:rFonts w:eastAsia="DengXian" w:hint="eastAsia"/>
                <w:lang w:val="en-US" w:eastAsia="zh-CN"/>
              </w:rPr>
              <w:t>NTN-</w:t>
            </w:r>
            <w:r>
              <w:rPr>
                <w:rFonts w:eastAsia="DengXian"/>
              </w:rPr>
              <w:t>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36C0726B"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-96.5</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0FF23915" w14:textId="77777777" w:rsidR="006B1645" w:rsidRPr="00D81F6B" w:rsidRDefault="006B1645" w:rsidP="006B1645">
            <w:pPr>
              <w:pStyle w:val="TAC"/>
              <w:rPr>
                <w:rFonts w:eastAsia="DengXian"/>
                <w:lang w:eastAsia="zh-CN"/>
              </w:rPr>
            </w:pPr>
            <w:r w:rsidRPr="00D81F6B">
              <w:rPr>
                <w:rFonts w:eastAsia="DengXian" w:hint="eastAsia"/>
                <w:lang w:val="en-US" w:eastAsia="zh-CN"/>
              </w:rPr>
              <w:t>-92.0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5A8495AC"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2B6EC66C" w14:textId="77777777" w:rsidR="006B1645" w:rsidRPr="00D81F6B" w:rsidRDefault="006B1645" w:rsidP="006B1645">
            <w:pPr>
              <w:pStyle w:val="TAC"/>
              <w:rPr>
                <w:rFonts w:eastAsia="DengXian"/>
                <w:lang w:eastAsia="zh-CN"/>
              </w:rPr>
            </w:pPr>
            <w:r w:rsidRPr="00D81F6B">
              <w:rPr>
                <w:rFonts w:eastAsia="DengXian"/>
              </w:rPr>
              <w:t xml:space="preserve">10 </w:t>
            </w:r>
            <w:r w:rsidRPr="00D81F6B">
              <w:rPr>
                <w:rFonts w:eastAsia="DengXian"/>
                <w:lang w:eastAsia="zh-CN"/>
              </w:rPr>
              <w:t>RBs</w:t>
            </w:r>
          </w:p>
        </w:tc>
      </w:tr>
      <w:tr w:rsidR="006B1645" w:rsidRPr="00D81F6B" w14:paraId="742F529A"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B25BE9B" w14:textId="77777777" w:rsidR="006B1645" w:rsidRPr="00D81F6B" w:rsidRDefault="006B1645" w:rsidP="006B1645">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520E2802" w14:textId="77777777" w:rsidR="006B1645" w:rsidRPr="00D81F6B" w:rsidRDefault="006B1645" w:rsidP="006B1645">
            <w:pPr>
              <w:pStyle w:val="TAC"/>
              <w:rPr>
                <w:rFonts w:eastAsia="DengXian"/>
                <w:lang w:eastAsia="zh-CN"/>
              </w:rPr>
            </w:pPr>
            <w:r w:rsidRPr="00D81F6B">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0421BD8E" w14:textId="541D6F24" w:rsidR="006B1645" w:rsidRPr="00D81F6B" w:rsidRDefault="006B1645" w:rsidP="006B1645">
            <w:pPr>
              <w:pStyle w:val="TAC"/>
              <w:rPr>
                <w:rFonts w:eastAsia="DengXian"/>
              </w:rPr>
            </w:pPr>
            <w:r>
              <w:rPr>
                <w:rFonts w:eastAsia="DengXian"/>
              </w:rPr>
              <w:t>G-FR1-</w:t>
            </w:r>
            <w:r>
              <w:rPr>
                <w:rFonts w:eastAsia="DengXian" w:hint="eastAsia"/>
                <w:lang w:val="en-US" w:eastAsia="zh-CN"/>
              </w:rPr>
              <w:t>NTN-</w:t>
            </w:r>
            <w:r>
              <w:rPr>
                <w:rFonts w:eastAsia="DengXian"/>
              </w:rPr>
              <w:t>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1D71A87C"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-94.6</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2C5963DB" w14:textId="77777777" w:rsidR="006B1645" w:rsidRPr="00D81F6B" w:rsidRDefault="006B1645" w:rsidP="006B1645">
            <w:pPr>
              <w:pStyle w:val="TAC"/>
              <w:rPr>
                <w:rFonts w:eastAsia="DengXian"/>
              </w:rPr>
            </w:pPr>
            <w:r w:rsidRPr="00D81F6B">
              <w:rPr>
                <w:rFonts w:eastAsia="DengXian" w:hint="eastAsia"/>
                <w:lang w:val="en-US" w:eastAsia="zh-CN"/>
              </w:rPr>
              <w:t>-88.1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C5894FB"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6D586BE0" w14:textId="77777777" w:rsidR="006B1645" w:rsidRPr="00D81F6B" w:rsidRDefault="006B1645" w:rsidP="006B1645">
            <w:pPr>
              <w:pStyle w:val="TAC"/>
              <w:rPr>
                <w:rFonts w:eastAsia="DengXian"/>
              </w:rPr>
            </w:pPr>
            <w:r w:rsidRPr="00D81F6B">
              <w:rPr>
                <w:rFonts w:eastAsia="DengXian"/>
              </w:rPr>
              <w:t xml:space="preserve">25 </w:t>
            </w:r>
            <w:r w:rsidRPr="00D81F6B">
              <w:rPr>
                <w:rFonts w:eastAsia="DengXian"/>
                <w:lang w:eastAsia="zh-CN"/>
              </w:rPr>
              <w:t>RBs</w:t>
            </w:r>
          </w:p>
        </w:tc>
      </w:tr>
      <w:tr w:rsidR="006B1645" w:rsidRPr="00D81F6B" w14:paraId="4B4ECF73"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680E33E" w14:textId="77777777" w:rsidR="006B1645" w:rsidRPr="00D81F6B" w:rsidRDefault="006B1645" w:rsidP="006B1645">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299AA0C2" w14:textId="77777777" w:rsidR="006B1645" w:rsidRPr="00D81F6B" w:rsidRDefault="006B1645" w:rsidP="006B1645">
            <w:pPr>
              <w:pStyle w:val="TAC"/>
              <w:rPr>
                <w:rFonts w:eastAsia="DengXian"/>
                <w:lang w:eastAsia="zh-CN"/>
              </w:rPr>
            </w:pPr>
            <w:r w:rsidRPr="00D81F6B">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2C160726" w14:textId="403B15B1" w:rsidR="006B1645" w:rsidRPr="00D81F6B" w:rsidRDefault="006B1645" w:rsidP="006B1645">
            <w:pPr>
              <w:pStyle w:val="TAC"/>
              <w:rPr>
                <w:rFonts w:eastAsia="DengXian"/>
                <w:lang w:eastAsia="zh-CN"/>
              </w:rPr>
            </w:pPr>
            <w:r>
              <w:rPr>
                <w:rFonts w:eastAsia="DengXian"/>
              </w:rPr>
              <w:t>G-FR1-</w:t>
            </w:r>
            <w:r>
              <w:rPr>
                <w:rFonts w:eastAsia="DengXian" w:hint="eastAsia"/>
                <w:lang w:val="en-US" w:eastAsia="zh-CN"/>
              </w:rPr>
              <w:t>NTN-</w:t>
            </w:r>
            <w:r>
              <w:rPr>
                <w:rFonts w:eastAsia="DengXian"/>
              </w:rPr>
              <w:t>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641CFA05"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-97.2</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6B07B04" w14:textId="77777777" w:rsidR="006B1645" w:rsidRPr="00D81F6B" w:rsidRDefault="006B1645" w:rsidP="006B1645">
            <w:pPr>
              <w:pStyle w:val="TAC"/>
              <w:rPr>
                <w:rFonts w:eastAsia="DengXian"/>
                <w:lang w:eastAsia="zh-CN"/>
              </w:rPr>
            </w:pPr>
            <w:r w:rsidRPr="00D81F6B">
              <w:rPr>
                <w:rFonts w:eastAsia="DengXian" w:hint="eastAsia"/>
                <w:lang w:val="en-US" w:eastAsia="zh-CN"/>
              </w:rPr>
              <w:t>-92.0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B6C2330"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30 kHz SCS</w:t>
            </w:r>
            <w:r w:rsidRPr="00D81F6B">
              <w:rPr>
                <w:rFonts w:eastAsia="DengXian" w:hint="eastAsia"/>
              </w:rPr>
              <w:t>,</w:t>
            </w:r>
          </w:p>
          <w:p w14:paraId="7E8EE75D" w14:textId="77777777" w:rsidR="006B1645" w:rsidRPr="00D81F6B" w:rsidRDefault="006B1645" w:rsidP="006B1645">
            <w:pPr>
              <w:pStyle w:val="TAC"/>
              <w:rPr>
                <w:rFonts w:eastAsia="DengXian"/>
              </w:rPr>
            </w:pPr>
            <w:r w:rsidRPr="00D81F6B">
              <w:rPr>
                <w:rFonts w:eastAsia="DengXian"/>
              </w:rPr>
              <w:t>5 RBs</w:t>
            </w:r>
          </w:p>
        </w:tc>
      </w:tr>
      <w:tr w:rsidR="006B1645" w:rsidRPr="00D81F6B" w14:paraId="29D0CF7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9794193" w14:textId="77777777" w:rsidR="006B1645" w:rsidRPr="00D81F6B" w:rsidRDefault="006B1645" w:rsidP="006B1645">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BD5733A" w14:textId="77777777" w:rsidR="006B1645" w:rsidRPr="00D81F6B" w:rsidRDefault="006B1645" w:rsidP="006B1645">
            <w:pPr>
              <w:pStyle w:val="TAC"/>
              <w:rPr>
                <w:rFonts w:eastAsia="DengXian"/>
                <w:lang w:eastAsia="zh-CN"/>
              </w:rPr>
            </w:pPr>
            <w:r w:rsidRPr="00D81F6B">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36B25535" w14:textId="0711C470" w:rsidR="006B1645" w:rsidRPr="00D81F6B" w:rsidRDefault="006B1645" w:rsidP="006B1645">
            <w:pPr>
              <w:pStyle w:val="TAC"/>
              <w:rPr>
                <w:rFonts w:eastAsia="DengXian"/>
                <w:lang w:eastAsia="zh-CN"/>
              </w:rPr>
            </w:pPr>
            <w:r>
              <w:rPr>
                <w:rFonts w:eastAsia="DengXian"/>
              </w:rPr>
              <w:t>G-FR1-</w:t>
            </w:r>
            <w:r>
              <w:rPr>
                <w:rFonts w:eastAsia="DengXian" w:hint="eastAsia"/>
                <w:lang w:val="en-US" w:eastAsia="zh-CN"/>
              </w:rPr>
              <w:t>NTN-</w:t>
            </w:r>
            <w:r>
              <w:rPr>
                <w:rFonts w:eastAsia="DengXian"/>
              </w:rPr>
              <w:t>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727BA3A0"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-94.7</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0C411502" w14:textId="77777777" w:rsidR="006B1645" w:rsidRPr="00D81F6B" w:rsidRDefault="006B1645" w:rsidP="006B1645">
            <w:pPr>
              <w:pStyle w:val="TAC"/>
              <w:rPr>
                <w:rFonts w:eastAsia="DengXian"/>
              </w:rPr>
            </w:pPr>
            <w:r w:rsidRPr="00D81F6B">
              <w:rPr>
                <w:rFonts w:eastAsia="DengXian" w:hint="eastAsia"/>
                <w:lang w:val="en-US" w:eastAsia="zh-CN"/>
              </w:rPr>
              <w:t>-89.0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37CFA626"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30 kHz SCS</w:t>
            </w:r>
            <w:r w:rsidRPr="00D81F6B">
              <w:rPr>
                <w:rFonts w:eastAsia="DengXian" w:hint="eastAsia"/>
              </w:rPr>
              <w:t>,</w:t>
            </w:r>
          </w:p>
          <w:p w14:paraId="3425D107" w14:textId="77777777" w:rsidR="006B1645" w:rsidRPr="00D81F6B" w:rsidRDefault="006B1645" w:rsidP="006B1645">
            <w:pPr>
              <w:pStyle w:val="TAC"/>
              <w:rPr>
                <w:rFonts w:eastAsia="DengXian"/>
              </w:rPr>
            </w:pPr>
            <w:r w:rsidRPr="00D81F6B">
              <w:rPr>
                <w:rFonts w:eastAsia="DengXian"/>
              </w:rPr>
              <w:t>10 RBs</w:t>
            </w:r>
          </w:p>
        </w:tc>
      </w:tr>
      <w:tr w:rsidR="006B1645" w:rsidRPr="00D81F6B" w14:paraId="583A07C6"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AB4AEFF" w14:textId="77777777" w:rsidR="006B1645" w:rsidRPr="00D81F6B" w:rsidRDefault="006B1645" w:rsidP="006B1645">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10AA5C82" w14:textId="77777777" w:rsidR="006B1645" w:rsidRPr="00D81F6B" w:rsidRDefault="006B1645" w:rsidP="006B1645">
            <w:pPr>
              <w:pStyle w:val="TAC"/>
              <w:rPr>
                <w:rFonts w:eastAsia="DengXian"/>
                <w:lang w:eastAsia="zh-CN"/>
              </w:rPr>
            </w:pPr>
            <w:r w:rsidRPr="00D81F6B">
              <w:rPr>
                <w:rFonts w:eastAsia="DengXian"/>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72ABA1F8" w14:textId="3AF4F726" w:rsidR="006B1645" w:rsidRPr="00D81F6B" w:rsidRDefault="006B1645" w:rsidP="006B1645">
            <w:pPr>
              <w:pStyle w:val="TAC"/>
              <w:rPr>
                <w:rFonts w:eastAsia="DengXian"/>
                <w:lang w:eastAsia="zh-CN"/>
              </w:rPr>
            </w:pPr>
            <w:r>
              <w:rPr>
                <w:rFonts w:eastAsia="DengXian"/>
              </w:rPr>
              <w:t>G-FR1-</w:t>
            </w:r>
            <w:r>
              <w:rPr>
                <w:rFonts w:eastAsia="DengXian" w:hint="eastAsia"/>
                <w:lang w:val="en-US" w:eastAsia="zh-CN"/>
              </w:rPr>
              <w:t>NTN-</w:t>
            </w:r>
            <w:r>
              <w:rPr>
                <w:rFonts w:eastAsia="DengXian"/>
              </w:rPr>
              <w:t>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3D719085"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-94.1</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8C207AC" w14:textId="77777777" w:rsidR="006B1645" w:rsidRPr="00D81F6B" w:rsidRDefault="006B1645" w:rsidP="006B1645">
            <w:pPr>
              <w:pStyle w:val="TAC"/>
              <w:rPr>
                <w:rFonts w:eastAsia="DengXian"/>
                <w:lang w:eastAsia="zh-CN"/>
              </w:rPr>
            </w:pPr>
            <w:r w:rsidRPr="00D81F6B">
              <w:rPr>
                <w:rFonts w:eastAsia="DengXian" w:hint="eastAsia"/>
                <w:lang w:val="en-US" w:eastAsia="zh-CN"/>
              </w:rPr>
              <w:t>-89.0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56AD24A7"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60 kHz SCS</w:t>
            </w:r>
            <w:r w:rsidRPr="00D81F6B">
              <w:rPr>
                <w:rFonts w:eastAsia="DengXian" w:hint="eastAsia"/>
              </w:rPr>
              <w:t>,</w:t>
            </w:r>
          </w:p>
          <w:p w14:paraId="4B640C55" w14:textId="77777777" w:rsidR="006B1645" w:rsidRPr="00D81F6B" w:rsidRDefault="006B1645" w:rsidP="006B1645">
            <w:pPr>
              <w:pStyle w:val="TAC"/>
              <w:rPr>
                <w:rFonts w:eastAsia="DengXian"/>
              </w:rPr>
            </w:pPr>
            <w:r w:rsidRPr="00D81F6B">
              <w:rPr>
                <w:rFonts w:eastAsia="DengXian"/>
              </w:rPr>
              <w:t>5 RBs</w:t>
            </w:r>
          </w:p>
        </w:tc>
      </w:tr>
      <w:tr w:rsidR="00D81F6B" w:rsidRPr="00D81F6B" w14:paraId="1E18329F"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45490A2D" w14:textId="77777777" w:rsidR="00D81F6B" w:rsidRPr="00D81F6B" w:rsidRDefault="00D81F6B" w:rsidP="000B5A59">
            <w:pPr>
              <w:pStyle w:val="TAN"/>
              <w:rPr>
                <w:rFonts w:eastAsia="DengXian"/>
                <w:szCs w:val="18"/>
              </w:rPr>
            </w:pPr>
            <w:r w:rsidRPr="00D81F6B">
              <w:rPr>
                <w:rFonts w:eastAsia="DengXian"/>
              </w:rPr>
              <w:t>NOTE:</w:t>
            </w:r>
            <w:r w:rsidRPr="00D81F6B">
              <w:rPr>
                <w:rFonts w:eastAsia="DengXian"/>
              </w:rPr>
              <w:tab/>
              <w:t>Wanted and interfering signal are placed adjacently around F</w:t>
            </w:r>
            <w:r w:rsidRPr="00D81F6B">
              <w:rPr>
                <w:rFonts w:eastAsia="DengXian"/>
                <w:vertAlign w:val="subscript"/>
              </w:rPr>
              <w:t>c</w:t>
            </w:r>
            <w:r w:rsidRPr="00D81F6B">
              <w:rPr>
                <w:rFonts w:eastAsia="DengXian"/>
                <w:vertAlign w:val="subscript"/>
                <w:lang w:val="en-US" w:eastAsia="zh-CN"/>
              </w:rPr>
              <w:t>,</w:t>
            </w:r>
            <w:r w:rsidRPr="00D81F6B">
              <w:rPr>
                <w:rFonts w:eastAsia="DengXian"/>
                <w:lang w:val="en-US" w:eastAsia="zh-CN"/>
              </w:rPr>
              <w:t xml:space="preserve"> where the F</w:t>
            </w:r>
            <w:r w:rsidRPr="00D81F6B">
              <w:rPr>
                <w:rFonts w:eastAsia="DengXian"/>
                <w:vertAlign w:val="subscript"/>
                <w:lang w:val="en-US" w:eastAsia="zh-CN"/>
              </w:rPr>
              <w:t>c</w:t>
            </w:r>
            <w:r w:rsidRPr="00D81F6B">
              <w:rPr>
                <w:rFonts w:eastAsia="DengXian"/>
                <w:lang w:val="en-US" w:eastAsia="zh-CN"/>
              </w:rPr>
              <w:t xml:space="preserve"> is defined for </w:t>
            </w:r>
            <w:r w:rsidRPr="00D81F6B">
              <w:rPr>
                <w:rFonts w:eastAsia="DengXian" w:hint="eastAsia"/>
                <w:i/>
                <w:iCs/>
                <w:lang w:val="en-US" w:eastAsia="zh-CN"/>
              </w:rPr>
              <w:t>SAN</w:t>
            </w:r>
            <w:r w:rsidRPr="00D81F6B">
              <w:rPr>
                <w:rFonts w:eastAsia="DengXian"/>
                <w:i/>
                <w:iCs/>
                <w:lang w:val="en-US" w:eastAsia="zh-CN"/>
              </w:rPr>
              <w:t xml:space="preserve"> channel bandwidth </w:t>
            </w:r>
            <w:r w:rsidRPr="00D81F6B">
              <w:rPr>
                <w:rFonts w:eastAsia="DengXian"/>
                <w:lang w:val="en-US" w:eastAsia="zh-CN"/>
              </w:rPr>
              <w:t>of</w:t>
            </w:r>
            <w:r w:rsidRPr="00D81F6B">
              <w:rPr>
                <w:rFonts w:eastAsia="DengXian"/>
                <w:i/>
                <w:iCs/>
                <w:lang w:val="en-US" w:eastAsia="zh-CN"/>
              </w:rPr>
              <w:t xml:space="preserve"> </w:t>
            </w:r>
            <w:r w:rsidRPr="00D81F6B">
              <w:rPr>
                <w:rFonts w:eastAsia="DengXian"/>
                <w:lang w:val="en-US" w:eastAsia="zh-CN"/>
              </w:rPr>
              <w:t>the wanted signal</w:t>
            </w:r>
            <w:r w:rsidRPr="00D81F6B">
              <w:rPr>
                <w:rFonts w:eastAsia="DengXian"/>
                <w:i/>
                <w:iCs/>
                <w:lang w:val="en-US" w:eastAsia="zh-CN"/>
              </w:rPr>
              <w:t xml:space="preserve"> </w:t>
            </w:r>
            <w:r w:rsidRPr="00D81F6B">
              <w:rPr>
                <w:rFonts w:eastAsia="DengXian"/>
                <w:lang w:val="en-US" w:eastAsia="zh-CN"/>
              </w:rPr>
              <w:t>according to the table 5.4.2.2-1.</w:t>
            </w:r>
            <w:r w:rsidRPr="00D81F6B">
              <w:rPr>
                <w:rFonts w:eastAsia="DengXian"/>
              </w:rPr>
              <w:t xml:space="preserve"> The aggregated wanted and interferer signal shall be centred in the </w:t>
            </w:r>
            <w:r w:rsidRPr="00D81F6B">
              <w:rPr>
                <w:rFonts w:eastAsia="DengXian" w:hint="eastAsia"/>
                <w:i/>
                <w:iCs/>
                <w:lang w:val="en-US" w:eastAsia="zh-CN"/>
              </w:rPr>
              <w:t>SAN</w:t>
            </w:r>
            <w:r w:rsidRPr="00D81F6B">
              <w:rPr>
                <w:rFonts w:eastAsia="DengXian"/>
                <w:i/>
              </w:rPr>
              <w:t xml:space="preserve"> channel bandwidth</w:t>
            </w:r>
            <w:r w:rsidRPr="00D81F6B">
              <w:rPr>
                <w:rFonts w:eastAsia="DengXian"/>
              </w:rPr>
              <w:t xml:space="preserve"> of the wanted signal.</w:t>
            </w:r>
          </w:p>
        </w:tc>
      </w:tr>
    </w:tbl>
    <w:p w14:paraId="215AC22C" w14:textId="77777777" w:rsidR="00D81F6B" w:rsidRDefault="00D81F6B" w:rsidP="00D81F6B">
      <w:pPr>
        <w:rPr>
          <w:rFonts w:eastAsia="DengXian"/>
        </w:rPr>
      </w:pPr>
    </w:p>
    <w:p w14:paraId="36274FD7" w14:textId="77777777" w:rsidR="00112BA4" w:rsidRPr="00D81F6B" w:rsidRDefault="00112BA4" w:rsidP="00112BA4">
      <w:pPr>
        <w:pStyle w:val="TH"/>
        <w:rPr>
          <w:lang w:val="en-US" w:eastAsia="zh-CN"/>
        </w:rPr>
      </w:pPr>
      <w:r w:rsidRPr="00D81F6B">
        <w:t xml:space="preserve">Table </w:t>
      </w:r>
      <w:r w:rsidRPr="00D81F6B">
        <w:rPr>
          <w:rFonts w:hint="eastAsia"/>
          <w:lang w:val="en-US" w:eastAsia="zh-CN"/>
        </w:rPr>
        <w:t>10</w:t>
      </w:r>
      <w:r w:rsidRPr="00D81F6B">
        <w:rPr>
          <w:rFonts w:hint="eastAsia"/>
          <w:lang w:eastAsia="zh-CN"/>
        </w:rPr>
        <w:t>.9.5.1</w:t>
      </w:r>
      <w:r w:rsidRPr="00D81F6B">
        <w:t>-1</w:t>
      </w:r>
      <w:r>
        <w:t>a</w:t>
      </w:r>
      <w:r w:rsidRPr="00D81F6B">
        <w:t xml:space="preserve">: SAN </w:t>
      </w:r>
      <w:r w:rsidRPr="00D81F6B">
        <w:rPr>
          <w:rFonts w:hint="eastAsia"/>
          <w:lang w:val="en-US" w:eastAsia="zh-CN"/>
        </w:rPr>
        <w:t>GEO</w:t>
      </w:r>
      <w:r w:rsidRPr="00D81F6B">
        <w:t xml:space="preserve"> class</w:t>
      </w:r>
      <w:r w:rsidRPr="00D81F6B">
        <w:rPr>
          <w:rFonts w:hint="eastAsia"/>
          <w:lang w:val="en-US" w:eastAsia="zh-CN"/>
        </w:rPr>
        <w:t xml:space="preserve"> ICS requirement</w:t>
      </w:r>
      <w:r>
        <w:rPr>
          <w:lang w:val="en-US" w:eastAsia="zh-CN"/>
        </w:rPr>
        <w:t xml:space="preserve"> for NB-IoT operation in NR in-band</w:t>
      </w:r>
    </w:p>
    <w:tbl>
      <w:tblPr>
        <w:tblW w:w="9691" w:type="dxa"/>
        <w:jc w:val="center"/>
        <w:tblLayout w:type="fixed"/>
        <w:tblLook w:val="04A0" w:firstRow="1" w:lastRow="0" w:firstColumn="1" w:lastColumn="0" w:noHBand="0" w:noVBand="1"/>
      </w:tblPr>
      <w:tblGrid>
        <w:gridCol w:w="2018"/>
        <w:gridCol w:w="1464"/>
        <w:gridCol w:w="1460"/>
        <w:gridCol w:w="1252"/>
        <w:gridCol w:w="1329"/>
        <w:gridCol w:w="2158"/>
        <w:gridCol w:w="10"/>
      </w:tblGrid>
      <w:tr w:rsidR="00112BA4" w:rsidRPr="00D81F6B" w14:paraId="38C53B69" w14:textId="77777777" w:rsidTr="003848EA">
        <w:trPr>
          <w:gridAfter w:val="1"/>
          <w:wAfter w:w="10" w:type="dxa"/>
          <w:jc w:val="center"/>
        </w:trPr>
        <w:tc>
          <w:tcPr>
            <w:tcW w:w="2018" w:type="dxa"/>
            <w:tcBorders>
              <w:top w:val="single" w:sz="6" w:space="0" w:color="000000"/>
              <w:left w:val="single" w:sz="6" w:space="0" w:color="000000"/>
              <w:bottom w:val="single" w:sz="6" w:space="0" w:color="000000"/>
              <w:right w:val="single" w:sz="6" w:space="0" w:color="000000"/>
            </w:tcBorders>
          </w:tcPr>
          <w:p w14:paraId="1D2EC0E7" w14:textId="77777777" w:rsidR="00112BA4" w:rsidRPr="00D81F6B" w:rsidRDefault="00112BA4" w:rsidP="003848EA">
            <w:pPr>
              <w:pStyle w:val="TAH"/>
              <w:rPr>
                <w:rFonts w:eastAsia="DengXian"/>
              </w:rPr>
            </w:pPr>
            <w:r w:rsidRPr="00D81F6B">
              <w:rPr>
                <w:rFonts w:eastAsia="SimSun" w:hint="eastAsia"/>
                <w:lang w:val="en-US" w:eastAsia="zh-CN"/>
              </w:rPr>
              <w:t>SAN</w:t>
            </w:r>
            <w:r w:rsidRPr="00D81F6B">
              <w:rPr>
                <w:rFonts w:eastAsia="DengXian"/>
              </w:rPr>
              <w:t xml:space="preserve"> channel bandwidth (MHz)</w:t>
            </w:r>
          </w:p>
        </w:tc>
        <w:tc>
          <w:tcPr>
            <w:tcW w:w="1464" w:type="dxa"/>
            <w:tcBorders>
              <w:top w:val="single" w:sz="6" w:space="0" w:color="000000"/>
              <w:left w:val="single" w:sz="6" w:space="0" w:color="000000"/>
              <w:bottom w:val="single" w:sz="6" w:space="0" w:color="000000"/>
              <w:right w:val="single" w:sz="6" w:space="0" w:color="000000"/>
            </w:tcBorders>
          </w:tcPr>
          <w:p w14:paraId="25AB1092" w14:textId="77777777" w:rsidR="00112BA4" w:rsidRPr="00D81F6B" w:rsidRDefault="00112BA4" w:rsidP="003848EA">
            <w:pPr>
              <w:pStyle w:val="TAH"/>
              <w:rPr>
                <w:rFonts w:eastAsia="DengXian"/>
              </w:rPr>
            </w:pPr>
            <w:r w:rsidRPr="00D81F6B">
              <w:rPr>
                <w:rFonts w:eastAsia="DengXian"/>
              </w:rPr>
              <w:t>Subcarrier spacing (kHz)</w:t>
            </w:r>
          </w:p>
        </w:tc>
        <w:tc>
          <w:tcPr>
            <w:tcW w:w="1460" w:type="dxa"/>
            <w:tcBorders>
              <w:top w:val="single" w:sz="6" w:space="0" w:color="000000"/>
              <w:left w:val="single" w:sz="6" w:space="0" w:color="000000"/>
              <w:bottom w:val="single" w:sz="6" w:space="0" w:color="000000"/>
              <w:right w:val="single" w:sz="6" w:space="0" w:color="000000"/>
            </w:tcBorders>
          </w:tcPr>
          <w:p w14:paraId="2EA782CA" w14:textId="77777777" w:rsidR="00112BA4" w:rsidRPr="00D81F6B" w:rsidRDefault="00112BA4" w:rsidP="003848EA">
            <w:pPr>
              <w:pStyle w:val="TAH"/>
              <w:rPr>
                <w:rFonts w:eastAsia="DengXian"/>
              </w:rPr>
            </w:pPr>
            <w:r w:rsidRPr="00D81F6B">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6B513960" w14:textId="77777777" w:rsidR="00112BA4" w:rsidRPr="00D81F6B" w:rsidRDefault="00112BA4" w:rsidP="003848EA">
            <w:pPr>
              <w:pStyle w:val="TAH"/>
              <w:rPr>
                <w:rFonts w:eastAsia="DengXian"/>
              </w:rPr>
            </w:pPr>
            <w:r w:rsidRPr="00D81F6B">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26130858" w14:textId="77777777" w:rsidR="00112BA4" w:rsidRPr="00D81F6B" w:rsidRDefault="00112BA4" w:rsidP="003848EA">
            <w:pPr>
              <w:pStyle w:val="TAH"/>
              <w:rPr>
                <w:rFonts w:eastAsia="DengXian"/>
              </w:rPr>
            </w:pPr>
            <w:r w:rsidRPr="00D81F6B">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4333E42C" w14:textId="77777777" w:rsidR="00112BA4" w:rsidRPr="00D81F6B" w:rsidRDefault="00112BA4" w:rsidP="003848EA">
            <w:pPr>
              <w:pStyle w:val="TAH"/>
              <w:rPr>
                <w:rFonts w:eastAsia="DengXian"/>
              </w:rPr>
            </w:pPr>
            <w:r w:rsidRPr="00D81F6B">
              <w:rPr>
                <w:rFonts w:eastAsia="DengXian"/>
              </w:rPr>
              <w:t>Type of interfering signal</w:t>
            </w:r>
          </w:p>
        </w:tc>
      </w:tr>
      <w:tr w:rsidR="00112BA4" w:rsidRPr="00D81F6B" w14:paraId="2410A7D5" w14:textId="77777777" w:rsidTr="003848EA">
        <w:trPr>
          <w:gridAfter w:val="1"/>
          <w:wAfter w:w="10"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0184F34E" w14:textId="77777777" w:rsidR="00112BA4" w:rsidRPr="00D81F6B" w:rsidRDefault="00112BA4" w:rsidP="003848EA">
            <w:pPr>
              <w:pStyle w:val="TAC"/>
              <w:rPr>
                <w:rFonts w:eastAsia="DengXian"/>
                <w:lang w:eastAsia="zh-CN"/>
              </w:rPr>
            </w:pPr>
            <w:r w:rsidRPr="00D81F6B">
              <w:rPr>
                <w:rFonts w:eastAsia="DengXian"/>
              </w:rPr>
              <w:t>5</w:t>
            </w:r>
          </w:p>
        </w:tc>
        <w:tc>
          <w:tcPr>
            <w:tcW w:w="1464" w:type="dxa"/>
            <w:tcBorders>
              <w:top w:val="single" w:sz="6" w:space="0" w:color="000000"/>
              <w:left w:val="single" w:sz="6" w:space="0" w:color="000000"/>
              <w:right w:val="single" w:sz="6" w:space="0" w:color="000000"/>
            </w:tcBorders>
            <w:vAlign w:val="center"/>
          </w:tcPr>
          <w:p w14:paraId="6476A7BD" w14:textId="77777777" w:rsidR="00112BA4" w:rsidRPr="00D81F6B" w:rsidRDefault="00112BA4" w:rsidP="003848EA">
            <w:pPr>
              <w:pStyle w:val="TAC"/>
              <w:rPr>
                <w:rFonts w:eastAsia="DengXian"/>
                <w:lang w:eastAsia="zh-CN"/>
              </w:rPr>
            </w:pPr>
            <w:r w:rsidRPr="00D81F6B">
              <w:rPr>
                <w:rFonts w:eastAsia="DengXian"/>
              </w:rPr>
              <w:t>15</w:t>
            </w:r>
          </w:p>
        </w:tc>
        <w:tc>
          <w:tcPr>
            <w:tcW w:w="1460" w:type="dxa"/>
            <w:tcBorders>
              <w:top w:val="single" w:sz="6" w:space="0" w:color="000000"/>
              <w:left w:val="single" w:sz="6" w:space="0" w:color="000000"/>
              <w:right w:val="single" w:sz="6" w:space="0" w:color="000000"/>
            </w:tcBorders>
            <w:vAlign w:val="center"/>
          </w:tcPr>
          <w:p w14:paraId="370DE48A" w14:textId="77777777" w:rsidR="00112BA4" w:rsidRPr="00D81F6B" w:rsidRDefault="00112BA4" w:rsidP="003848EA">
            <w:pPr>
              <w:pStyle w:val="TAC"/>
              <w:rPr>
                <w:rFonts w:eastAsia="DengXian"/>
                <w:lang w:eastAsia="zh-CN"/>
              </w:rPr>
            </w:pPr>
            <w:r>
              <w:rPr>
                <w:rFonts w:cs="v5.0.0"/>
              </w:rPr>
              <w:t>FRC A14-1 in Annex A.14 in TS 36.181 [23]</w:t>
            </w:r>
          </w:p>
        </w:tc>
        <w:tc>
          <w:tcPr>
            <w:tcW w:w="1252" w:type="dxa"/>
            <w:tcBorders>
              <w:top w:val="single" w:sz="6" w:space="0" w:color="000000"/>
              <w:left w:val="single" w:sz="6" w:space="0" w:color="000000"/>
              <w:right w:val="single" w:sz="6" w:space="0" w:color="000000"/>
            </w:tcBorders>
            <w:vAlign w:val="center"/>
          </w:tcPr>
          <w:p w14:paraId="2B055023" w14:textId="77777777" w:rsidR="00112BA4" w:rsidRPr="00D81F6B" w:rsidRDefault="00112BA4" w:rsidP="003848EA">
            <w:pPr>
              <w:pStyle w:val="TAC"/>
              <w:rPr>
                <w:rFonts w:eastAsia="DengXian"/>
                <w:lang w:val="en-US" w:eastAsia="zh-CN"/>
              </w:rPr>
            </w:pPr>
            <w:r w:rsidRPr="00D81F6B">
              <w:rPr>
                <w:rFonts w:eastAsia="DengXian" w:hint="eastAsia"/>
                <w:lang w:val="en-US" w:eastAsia="zh-CN" w:bidi="ar"/>
              </w:rPr>
              <w:t>-</w:t>
            </w:r>
            <w:r>
              <w:rPr>
                <w:rFonts w:eastAsia="DengXian"/>
                <w:lang w:val="en-US" w:eastAsia="zh-CN" w:bidi="ar"/>
              </w:rPr>
              <w:t>120.5</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05E00591" w14:textId="77777777" w:rsidR="00112BA4" w:rsidRPr="00D81F6B" w:rsidRDefault="00112BA4" w:rsidP="003848EA">
            <w:pPr>
              <w:pStyle w:val="TAC"/>
              <w:rPr>
                <w:rFonts w:eastAsia="DengXian"/>
                <w:lang w:eastAsia="zh-CN"/>
              </w:rPr>
            </w:pPr>
            <w:r w:rsidRPr="00D81F6B">
              <w:rPr>
                <w:rFonts w:eastAsia="DengXian" w:hint="eastAsia"/>
                <w:lang w:val="en-US" w:eastAsia="zh-CN"/>
              </w:rPr>
              <w:t>-92.0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E423DA6" w14:textId="77777777" w:rsidR="00112BA4" w:rsidRPr="00D81F6B" w:rsidRDefault="00112BA4" w:rsidP="003848EA">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4E440F6D" w14:textId="77777777" w:rsidR="00112BA4" w:rsidRPr="00D81F6B" w:rsidRDefault="00112BA4" w:rsidP="003848EA">
            <w:pPr>
              <w:pStyle w:val="TAC"/>
              <w:rPr>
                <w:rFonts w:eastAsia="DengXian"/>
                <w:lang w:eastAsia="zh-CN"/>
              </w:rPr>
            </w:pPr>
            <w:r w:rsidRPr="00D81F6B">
              <w:rPr>
                <w:rFonts w:eastAsia="DengXian"/>
              </w:rPr>
              <w:t xml:space="preserve">10 </w:t>
            </w:r>
            <w:r w:rsidRPr="00D81F6B">
              <w:rPr>
                <w:rFonts w:eastAsia="DengXian"/>
                <w:lang w:eastAsia="zh-CN"/>
              </w:rPr>
              <w:t>RBs</w:t>
            </w:r>
          </w:p>
        </w:tc>
      </w:tr>
      <w:tr w:rsidR="00112BA4" w:rsidRPr="00D81F6B" w14:paraId="08A00E4F" w14:textId="77777777" w:rsidTr="003848EA">
        <w:trPr>
          <w:gridAfter w:val="1"/>
          <w:wAfter w:w="10"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E036B0D" w14:textId="77777777" w:rsidR="00112BA4" w:rsidRPr="00D81F6B" w:rsidRDefault="00112BA4" w:rsidP="003848EA">
            <w:pPr>
              <w:pStyle w:val="TAC"/>
              <w:rPr>
                <w:rFonts w:eastAsia="DengXian"/>
                <w:lang w:eastAsia="zh-CN"/>
              </w:rPr>
            </w:pPr>
            <w:r w:rsidRPr="00D81F6B">
              <w:rPr>
                <w:rFonts w:eastAsia="DengXian"/>
              </w:rPr>
              <w:t>10,15,20</w:t>
            </w:r>
          </w:p>
        </w:tc>
        <w:tc>
          <w:tcPr>
            <w:tcW w:w="1464" w:type="dxa"/>
            <w:tcBorders>
              <w:left w:val="single" w:sz="6" w:space="0" w:color="000000"/>
              <w:bottom w:val="single" w:sz="6" w:space="0" w:color="000000"/>
              <w:right w:val="single" w:sz="6" w:space="0" w:color="000000"/>
            </w:tcBorders>
            <w:vAlign w:val="center"/>
          </w:tcPr>
          <w:p w14:paraId="542E8EF0" w14:textId="77777777" w:rsidR="00112BA4" w:rsidRPr="00D81F6B" w:rsidRDefault="00112BA4" w:rsidP="003848EA">
            <w:pPr>
              <w:pStyle w:val="TAC"/>
              <w:rPr>
                <w:rFonts w:eastAsia="DengXian"/>
                <w:lang w:eastAsia="zh-CN"/>
              </w:rPr>
            </w:pPr>
          </w:p>
        </w:tc>
        <w:tc>
          <w:tcPr>
            <w:tcW w:w="1460" w:type="dxa"/>
            <w:tcBorders>
              <w:left w:val="single" w:sz="6" w:space="0" w:color="000000"/>
              <w:bottom w:val="single" w:sz="6" w:space="0" w:color="000000"/>
              <w:right w:val="single" w:sz="6" w:space="0" w:color="000000"/>
            </w:tcBorders>
            <w:vAlign w:val="center"/>
          </w:tcPr>
          <w:p w14:paraId="192E7664" w14:textId="77777777" w:rsidR="00112BA4" w:rsidRPr="00D81F6B" w:rsidRDefault="00112BA4" w:rsidP="003848EA">
            <w:pPr>
              <w:pStyle w:val="TAC"/>
              <w:rPr>
                <w:rFonts w:eastAsia="DengXian"/>
              </w:rPr>
            </w:pPr>
          </w:p>
        </w:tc>
        <w:tc>
          <w:tcPr>
            <w:tcW w:w="1252" w:type="dxa"/>
            <w:tcBorders>
              <w:left w:val="single" w:sz="6" w:space="0" w:color="000000"/>
              <w:bottom w:val="single" w:sz="6" w:space="0" w:color="000000"/>
              <w:right w:val="single" w:sz="6" w:space="0" w:color="000000"/>
            </w:tcBorders>
            <w:vAlign w:val="center"/>
          </w:tcPr>
          <w:p w14:paraId="26808EB4" w14:textId="77777777" w:rsidR="00112BA4" w:rsidRPr="00D81F6B" w:rsidRDefault="00112BA4" w:rsidP="003848EA">
            <w:pPr>
              <w:pStyle w:val="TAC"/>
              <w:rPr>
                <w:rFonts w:eastAsia="DengXian"/>
                <w:lang w:val="en-US" w:eastAsia="zh-CN"/>
              </w:rPr>
            </w:pPr>
          </w:p>
        </w:tc>
        <w:tc>
          <w:tcPr>
            <w:tcW w:w="1329" w:type="dxa"/>
            <w:tcBorders>
              <w:top w:val="single" w:sz="6" w:space="0" w:color="000000"/>
              <w:left w:val="single" w:sz="6" w:space="0" w:color="000000"/>
              <w:bottom w:val="single" w:sz="6" w:space="0" w:color="000000"/>
              <w:right w:val="single" w:sz="6" w:space="0" w:color="000000"/>
            </w:tcBorders>
            <w:vAlign w:val="center"/>
          </w:tcPr>
          <w:p w14:paraId="2CEF67F5" w14:textId="77777777" w:rsidR="00112BA4" w:rsidRPr="00D81F6B" w:rsidRDefault="00112BA4" w:rsidP="003848EA">
            <w:pPr>
              <w:pStyle w:val="TAC"/>
              <w:rPr>
                <w:rFonts w:eastAsia="DengXian"/>
              </w:rPr>
            </w:pPr>
            <w:r w:rsidRPr="00D81F6B">
              <w:rPr>
                <w:rFonts w:eastAsia="DengXian" w:hint="eastAsia"/>
                <w:lang w:val="en-US" w:eastAsia="zh-CN"/>
              </w:rPr>
              <w:t>-88.1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773F04D" w14:textId="77777777" w:rsidR="00112BA4" w:rsidRPr="00D81F6B" w:rsidRDefault="00112BA4" w:rsidP="003848EA">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35D6B30F" w14:textId="77777777" w:rsidR="00112BA4" w:rsidRPr="00D81F6B" w:rsidRDefault="00112BA4" w:rsidP="003848EA">
            <w:pPr>
              <w:pStyle w:val="TAC"/>
              <w:rPr>
                <w:rFonts w:eastAsia="DengXian"/>
              </w:rPr>
            </w:pPr>
            <w:r w:rsidRPr="00D81F6B">
              <w:rPr>
                <w:rFonts w:eastAsia="DengXian"/>
              </w:rPr>
              <w:t xml:space="preserve">25 </w:t>
            </w:r>
            <w:r w:rsidRPr="00D81F6B">
              <w:rPr>
                <w:rFonts w:eastAsia="DengXian"/>
                <w:lang w:eastAsia="zh-CN"/>
              </w:rPr>
              <w:t>RBs</w:t>
            </w:r>
          </w:p>
        </w:tc>
      </w:tr>
      <w:tr w:rsidR="00112BA4" w:rsidRPr="00D81F6B" w14:paraId="1DA72DC3" w14:textId="77777777" w:rsidTr="003848EA">
        <w:trPr>
          <w:gridAfter w:val="1"/>
          <w:wAfter w:w="10"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7F51A797" w14:textId="77777777" w:rsidR="00112BA4" w:rsidRPr="00D81F6B" w:rsidRDefault="00112BA4" w:rsidP="003848EA">
            <w:pPr>
              <w:pStyle w:val="TAC"/>
              <w:rPr>
                <w:rFonts w:eastAsia="DengXian"/>
                <w:lang w:eastAsia="zh-CN"/>
              </w:rPr>
            </w:pPr>
            <w:r w:rsidRPr="00D81F6B">
              <w:rPr>
                <w:rFonts w:eastAsia="DengXian"/>
              </w:rPr>
              <w:t>5</w:t>
            </w:r>
          </w:p>
        </w:tc>
        <w:tc>
          <w:tcPr>
            <w:tcW w:w="1464" w:type="dxa"/>
            <w:tcBorders>
              <w:top w:val="single" w:sz="6" w:space="0" w:color="000000"/>
              <w:left w:val="single" w:sz="6" w:space="0" w:color="000000"/>
              <w:right w:val="single" w:sz="6" w:space="0" w:color="000000"/>
            </w:tcBorders>
            <w:vAlign w:val="center"/>
          </w:tcPr>
          <w:p w14:paraId="7A974337" w14:textId="77777777" w:rsidR="00112BA4" w:rsidRPr="00D81F6B" w:rsidRDefault="00112BA4" w:rsidP="003848EA">
            <w:pPr>
              <w:pStyle w:val="TAC"/>
              <w:rPr>
                <w:rFonts w:eastAsia="DengXian"/>
                <w:lang w:eastAsia="zh-CN"/>
              </w:rPr>
            </w:pPr>
            <w:r w:rsidRPr="00D81F6B">
              <w:rPr>
                <w:rFonts w:eastAsia="DengXian"/>
              </w:rPr>
              <w:t>15</w:t>
            </w:r>
          </w:p>
        </w:tc>
        <w:tc>
          <w:tcPr>
            <w:tcW w:w="1460" w:type="dxa"/>
            <w:tcBorders>
              <w:top w:val="single" w:sz="6" w:space="0" w:color="000000"/>
              <w:left w:val="single" w:sz="6" w:space="0" w:color="000000"/>
              <w:right w:val="single" w:sz="6" w:space="0" w:color="000000"/>
            </w:tcBorders>
            <w:vAlign w:val="center"/>
          </w:tcPr>
          <w:p w14:paraId="17FA7C76" w14:textId="77777777" w:rsidR="00112BA4" w:rsidRPr="00D81F6B" w:rsidRDefault="00112BA4" w:rsidP="003848EA">
            <w:pPr>
              <w:pStyle w:val="TAC"/>
              <w:rPr>
                <w:rFonts w:eastAsia="DengXian"/>
                <w:lang w:eastAsia="zh-CN"/>
              </w:rPr>
            </w:pPr>
            <w:r>
              <w:rPr>
                <w:rFonts w:cs="v5.0.0"/>
              </w:rPr>
              <w:t>FRC A14-2 in Annex A.14 in TS 36.181 [23]</w:t>
            </w:r>
          </w:p>
        </w:tc>
        <w:tc>
          <w:tcPr>
            <w:tcW w:w="1252" w:type="dxa"/>
            <w:tcBorders>
              <w:top w:val="single" w:sz="6" w:space="0" w:color="000000"/>
              <w:left w:val="single" w:sz="6" w:space="0" w:color="000000"/>
              <w:right w:val="single" w:sz="6" w:space="0" w:color="000000"/>
            </w:tcBorders>
            <w:vAlign w:val="center"/>
          </w:tcPr>
          <w:p w14:paraId="7F85687F" w14:textId="77777777" w:rsidR="00112BA4" w:rsidRPr="00D81F6B" w:rsidRDefault="00112BA4" w:rsidP="003848EA">
            <w:pPr>
              <w:pStyle w:val="TAC"/>
              <w:rPr>
                <w:rFonts w:eastAsia="DengXian"/>
                <w:lang w:val="en-US" w:eastAsia="zh-CN"/>
              </w:rPr>
            </w:pPr>
            <w:r w:rsidRPr="00D81F6B">
              <w:rPr>
                <w:rFonts w:eastAsia="DengXian" w:hint="eastAsia"/>
                <w:lang w:val="en-US" w:eastAsia="zh-CN" w:bidi="ar"/>
              </w:rPr>
              <w:t>-</w:t>
            </w:r>
            <w:r>
              <w:rPr>
                <w:rFonts w:eastAsia="DengXian"/>
                <w:lang w:val="en-US" w:eastAsia="zh-CN" w:bidi="ar"/>
              </w:rPr>
              <w:t>126.5</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3C06C1BB" w14:textId="77777777" w:rsidR="00112BA4" w:rsidRPr="00D81F6B" w:rsidRDefault="00112BA4" w:rsidP="003848EA">
            <w:pPr>
              <w:pStyle w:val="TAC"/>
              <w:rPr>
                <w:rFonts w:eastAsia="DengXian"/>
                <w:lang w:eastAsia="zh-CN"/>
              </w:rPr>
            </w:pPr>
            <w:r w:rsidRPr="00D81F6B">
              <w:rPr>
                <w:rFonts w:eastAsia="DengXian" w:hint="eastAsia"/>
                <w:lang w:val="en-US" w:eastAsia="zh-CN"/>
              </w:rPr>
              <w:t>-92.0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6A42E47E" w14:textId="77777777" w:rsidR="00112BA4" w:rsidRPr="00D81F6B" w:rsidRDefault="00112BA4" w:rsidP="003848EA">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2344B381" w14:textId="77777777" w:rsidR="00112BA4" w:rsidRPr="00D81F6B" w:rsidRDefault="00112BA4" w:rsidP="003848EA">
            <w:pPr>
              <w:pStyle w:val="TAC"/>
              <w:rPr>
                <w:rFonts w:eastAsia="DengXian"/>
              </w:rPr>
            </w:pPr>
            <w:r w:rsidRPr="00D81F6B">
              <w:rPr>
                <w:rFonts w:eastAsia="DengXian"/>
              </w:rPr>
              <w:t xml:space="preserve">10 </w:t>
            </w:r>
            <w:r w:rsidRPr="00D81F6B">
              <w:rPr>
                <w:rFonts w:eastAsia="DengXian"/>
                <w:lang w:eastAsia="zh-CN"/>
              </w:rPr>
              <w:t>RBs</w:t>
            </w:r>
          </w:p>
        </w:tc>
      </w:tr>
      <w:tr w:rsidR="00112BA4" w:rsidRPr="00D81F6B" w14:paraId="17E1F2CC" w14:textId="77777777" w:rsidTr="003848EA">
        <w:trPr>
          <w:gridAfter w:val="1"/>
          <w:wAfter w:w="10"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19359C6" w14:textId="77777777" w:rsidR="00112BA4" w:rsidRPr="00D81F6B" w:rsidRDefault="00112BA4" w:rsidP="003848EA">
            <w:pPr>
              <w:pStyle w:val="TAC"/>
              <w:rPr>
                <w:rFonts w:eastAsia="DengXian"/>
                <w:lang w:eastAsia="zh-CN"/>
              </w:rPr>
            </w:pPr>
            <w:r w:rsidRPr="00D81F6B">
              <w:rPr>
                <w:rFonts w:eastAsia="DengXian"/>
              </w:rPr>
              <w:t>10,15,20</w:t>
            </w:r>
          </w:p>
        </w:tc>
        <w:tc>
          <w:tcPr>
            <w:tcW w:w="1464" w:type="dxa"/>
            <w:tcBorders>
              <w:left w:val="single" w:sz="6" w:space="0" w:color="000000"/>
              <w:bottom w:val="single" w:sz="6" w:space="0" w:color="000000"/>
              <w:right w:val="single" w:sz="6" w:space="0" w:color="000000"/>
            </w:tcBorders>
            <w:vAlign w:val="center"/>
          </w:tcPr>
          <w:p w14:paraId="7CE7C2CA" w14:textId="77777777" w:rsidR="00112BA4" w:rsidRPr="00D81F6B" w:rsidRDefault="00112BA4" w:rsidP="003848EA">
            <w:pPr>
              <w:pStyle w:val="TAC"/>
              <w:rPr>
                <w:rFonts w:eastAsia="DengXian"/>
                <w:lang w:eastAsia="zh-CN"/>
              </w:rPr>
            </w:pPr>
          </w:p>
        </w:tc>
        <w:tc>
          <w:tcPr>
            <w:tcW w:w="1460" w:type="dxa"/>
            <w:tcBorders>
              <w:left w:val="single" w:sz="6" w:space="0" w:color="000000"/>
              <w:bottom w:val="single" w:sz="6" w:space="0" w:color="000000"/>
              <w:right w:val="single" w:sz="6" w:space="0" w:color="000000"/>
            </w:tcBorders>
            <w:vAlign w:val="center"/>
          </w:tcPr>
          <w:p w14:paraId="6228B29F" w14:textId="77777777" w:rsidR="00112BA4" w:rsidRPr="00D81F6B" w:rsidRDefault="00112BA4" w:rsidP="003848EA">
            <w:pPr>
              <w:pStyle w:val="TAC"/>
              <w:rPr>
                <w:rFonts w:eastAsia="DengXian"/>
                <w:lang w:eastAsia="zh-CN"/>
              </w:rPr>
            </w:pPr>
          </w:p>
        </w:tc>
        <w:tc>
          <w:tcPr>
            <w:tcW w:w="1252" w:type="dxa"/>
            <w:tcBorders>
              <w:left w:val="single" w:sz="6" w:space="0" w:color="000000"/>
              <w:bottom w:val="single" w:sz="6" w:space="0" w:color="000000"/>
              <w:right w:val="single" w:sz="6" w:space="0" w:color="000000"/>
            </w:tcBorders>
            <w:vAlign w:val="center"/>
          </w:tcPr>
          <w:p w14:paraId="4E5965B0" w14:textId="77777777" w:rsidR="00112BA4" w:rsidRPr="00D81F6B" w:rsidRDefault="00112BA4" w:rsidP="003848EA">
            <w:pPr>
              <w:pStyle w:val="TAC"/>
              <w:rPr>
                <w:rFonts w:eastAsia="DengXian"/>
                <w:lang w:val="en-US" w:eastAsia="zh-CN"/>
              </w:rPr>
            </w:pPr>
          </w:p>
        </w:tc>
        <w:tc>
          <w:tcPr>
            <w:tcW w:w="1329" w:type="dxa"/>
            <w:tcBorders>
              <w:top w:val="single" w:sz="6" w:space="0" w:color="000000"/>
              <w:left w:val="single" w:sz="6" w:space="0" w:color="000000"/>
              <w:bottom w:val="single" w:sz="6" w:space="0" w:color="000000"/>
              <w:right w:val="single" w:sz="6" w:space="0" w:color="000000"/>
            </w:tcBorders>
            <w:vAlign w:val="center"/>
          </w:tcPr>
          <w:p w14:paraId="569EE84E" w14:textId="77777777" w:rsidR="00112BA4" w:rsidRPr="00D81F6B" w:rsidRDefault="00112BA4" w:rsidP="003848EA">
            <w:pPr>
              <w:pStyle w:val="TAC"/>
              <w:rPr>
                <w:rFonts w:eastAsia="DengXian"/>
              </w:rPr>
            </w:pPr>
            <w:r w:rsidRPr="00D81F6B">
              <w:rPr>
                <w:rFonts w:eastAsia="DengXian" w:hint="eastAsia"/>
                <w:lang w:val="en-US" w:eastAsia="zh-CN"/>
              </w:rPr>
              <w:t>-88.1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2942CA3C" w14:textId="77777777" w:rsidR="00112BA4" w:rsidRPr="00D81F6B" w:rsidRDefault="00112BA4" w:rsidP="003848EA">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025527BB" w14:textId="77777777" w:rsidR="00112BA4" w:rsidRPr="00D81F6B" w:rsidRDefault="00112BA4" w:rsidP="003848EA">
            <w:pPr>
              <w:pStyle w:val="TAC"/>
              <w:rPr>
                <w:rFonts w:eastAsia="DengXian"/>
              </w:rPr>
            </w:pPr>
            <w:r w:rsidRPr="00D81F6B">
              <w:rPr>
                <w:rFonts w:eastAsia="DengXian"/>
              </w:rPr>
              <w:t xml:space="preserve">25 </w:t>
            </w:r>
            <w:r w:rsidRPr="00D81F6B">
              <w:rPr>
                <w:rFonts w:eastAsia="DengXian"/>
                <w:lang w:eastAsia="zh-CN"/>
              </w:rPr>
              <w:t>RBs</w:t>
            </w:r>
          </w:p>
        </w:tc>
      </w:tr>
      <w:tr w:rsidR="00112BA4" w:rsidRPr="00D81F6B" w14:paraId="07F8EA54" w14:textId="77777777" w:rsidTr="003848EA">
        <w:trPr>
          <w:trHeight w:val="186"/>
          <w:jc w:val="center"/>
        </w:trPr>
        <w:tc>
          <w:tcPr>
            <w:tcW w:w="9691" w:type="dxa"/>
            <w:gridSpan w:val="7"/>
            <w:tcBorders>
              <w:top w:val="single" w:sz="6" w:space="0" w:color="000000"/>
              <w:left w:val="single" w:sz="6" w:space="0" w:color="000000"/>
              <w:bottom w:val="single" w:sz="6" w:space="0" w:color="000000"/>
              <w:right w:val="single" w:sz="6" w:space="0" w:color="000000"/>
            </w:tcBorders>
            <w:vAlign w:val="center"/>
          </w:tcPr>
          <w:p w14:paraId="522C48FD" w14:textId="77777777" w:rsidR="00112BA4" w:rsidRPr="00D81F6B" w:rsidRDefault="00112BA4" w:rsidP="003848EA">
            <w:pPr>
              <w:pStyle w:val="TAN"/>
              <w:ind w:left="780"/>
              <w:rPr>
                <w:rFonts w:eastAsia="DengXian"/>
                <w:szCs w:val="18"/>
              </w:rPr>
            </w:pPr>
            <w:r w:rsidRPr="008C3753">
              <w:rPr>
                <w:lang w:eastAsia="ja-JP"/>
              </w:rPr>
              <w:t>NOTE:</w:t>
            </w:r>
            <w:r w:rsidRPr="008C3753">
              <w:rPr>
                <w:lang w:eastAsia="ja-JP"/>
              </w:rPr>
              <w:tab/>
              <w:t>Interfering signal is placed in one side of the F</w:t>
            </w:r>
            <w:r w:rsidRPr="008C3753">
              <w:rPr>
                <w:vertAlign w:val="subscript"/>
                <w:lang w:eastAsia="ja-JP"/>
              </w:rPr>
              <w:t>c</w:t>
            </w:r>
            <w:r w:rsidRPr="008C3753">
              <w:rPr>
                <w:lang w:eastAsia="ja-JP"/>
              </w:rPr>
              <w:t>, while the NB-IoT PRB is placed on the other side.</w:t>
            </w:r>
            <w:r w:rsidRPr="008C3753">
              <w:t xml:space="preserve"> Both interfering signal and NB-IoT PRB are placed</w:t>
            </w:r>
            <w:r w:rsidRPr="008C3753">
              <w:rPr>
                <w:lang w:eastAsia="ja-JP"/>
              </w:rPr>
              <w:t xml:space="preserve"> at the middle</w:t>
            </w:r>
            <w:r w:rsidRPr="008C3753">
              <w:t xml:space="preserve"> of the available PRB locations</w:t>
            </w:r>
            <w:r w:rsidRPr="008C3753">
              <w:rPr>
                <w:lang w:eastAsia="ja-JP"/>
              </w:rPr>
              <w:t>. The wanted NB-IoT tone is placed at the centre of this NB-IoT PRB.</w:t>
            </w:r>
          </w:p>
        </w:tc>
      </w:tr>
    </w:tbl>
    <w:p w14:paraId="0C33B159" w14:textId="77777777" w:rsidR="00112BA4" w:rsidRPr="00D81F6B" w:rsidRDefault="00112BA4" w:rsidP="00D81F6B">
      <w:pPr>
        <w:rPr>
          <w:rFonts w:eastAsia="DengXian"/>
        </w:rPr>
      </w:pPr>
    </w:p>
    <w:p w14:paraId="31D7E59B" w14:textId="77777777" w:rsidR="00D81F6B" w:rsidRPr="00D81F6B" w:rsidRDefault="00D81F6B" w:rsidP="00AD5815">
      <w:pPr>
        <w:pStyle w:val="TH"/>
        <w:rPr>
          <w:lang w:val="en-US" w:eastAsia="zh-CN"/>
        </w:rPr>
      </w:pPr>
      <w:r w:rsidRPr="00D81F6B">
        <w:t xml:space="preserve">Table </w:t>
      </w:r>
      <w:r w:rsidRPr="00D81F6B">
        <w:rPr>
          <w:rFonts w:hint="eastAsia"/>
          <w:lang w:val="en-US" w:eastAsia="zh-CN"/>
        </w:rPr>
        <w:t>10</w:t>
      </w:r>
      <w:r w:rsidRPr="00D81F6B">
        <w:rPr>
          <w:rFonts w:hint="eastAsia"/>
          <w:lang w:eastAsia="zh-CN"/>
        </w:rPr>
        <w:t>.9.5.1</w:t>
      </w:r>
      <w:r w:rsidRPr="00D81F6B">
        <w:t>-</w:t>
      </w:r>
      <w:r w:rsidRPr="00D81F6B">
        <w:rPr>
          <w:rFonts w:hint="eastAsia"/>
          <w:lang w:val="en-US" w:eastAsia="zh-CN"/>
        </w:rPr>
        <w:t>2</w:t>
      </w:r>
      <w:r w:rsidRPr="00D81F6B">
        <w:t xml:space="preserve">: SAN </w:t>
      </w:r>
      <w:r w:rsidRPr="00D81F6B">
        <w:rPr>
          <w:rFonts w:hint="eastAsia"/>
          <w:lang w:val="en-US" w:eastAsia="zh-CN"/>
        </w:rPr>
        <w:t>LEO</w:t>
      </w:r>
      <w:r w:rsidRPr="00D81F6B">
        <w:t xml:space="preserve"> class </w:t>
      </w:r>
      <w:r w:rsidRPr="00D81F6B">
        <w:rPr>
          <w:rFonts w:hint="eastAsia"/>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D81F6B" w:rsidRPr="00D81F6B" w14:paraId="70D7921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42903A0F" w14:textId="77777777" w:rsidR="00D81F6B" w:rsidRPr="00D81F6B" w:rsidRDefault="00D81F6B" w:rsidP="000B5A59">
            <w:pPr>
              <w:pStyle w:val="TAH"/>
              <w:rPr>
                <w:rFonts w:eastAsia="DengXian"/>
              </w:rPr>
            </w:pPr>
            <w:r w:rsidRPr="00D81F6B">
              <w:rPr>
                <w:rFonts w:eastAsia="SimSun" w:hint="eastAsia"/>
                <w:lang w:val="en-US" w:eastAsia="zh-CN"/>
              </w:rPr>
              <w:t>SAN</w:t>
            </w:r>
            <w:r w:rsidRPr="00D81F6B">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3210279E" w14:textId="77777777" w:rsidR="00D81F6B" w:rsidRPr="00D81F6B" w:rsidRDefault="00D81F6B" w:rsidP="000B5A59">
            <w:pPr>
              <w:pStyle w:val="TAH"/>
              <w:rPr>
                <w:rFonts w:eastAsia="DengXian"/>
              </w:rPr>
            </w:pPr>
            <w:r w:rsidRPr="00D81F6B">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30CCADE5" w14:textId="77777777" w:rsidR="00D81F6B" w:rsidRPr="00D81F6B" w:rsidRDefault="00D81F6B" w:rsidP="000B5A59">
            <w:pPr>
              <w:pStyle w:val="TAH"/>
              <w:rPr>
                <w:rFonts w:eastAsia="DengXian"/>
              </w:rPr>
            </w:pPr>
            <w:r w:rsidRPr="00D81F6B">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3737E755" w14:textId="77777777" w:rsidR="00D81F6B" w:rsidRPr="00D81F6B" w:rsidRDefault="00D81F6B" w:rsidP="000B5A59">
            <w:pPr>
              <w:pStyle w:val="TAH"/>
              <w:rPr>
                <w:rFonts w:eastAsia="DengXian"/>
              </w:rPr>
            </w:pPr>
            <w:r w:rsidRPr="00D81F6B">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76B28A1B" w14:textId="77777777" w:rsidR="00D81F6B" w:rsidRPr="00D81F6B" w:rsidRDefault="00D81F6B" w:rsidP="000B5A59">
            <w:pPr>
              <w:pStyle w:val="TAH"/>
              <w:rPr>
                <w:rFonts w:eastAsia="DengXian"/>
              </w:rPr>
            </w:pPr>
            <w:r w:rsidRPr="00D81F6B">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3A693308" w14:textId="77777777" w:rsidR="00D81F6B" w:rsidRPr="00D81F6B" w:rsidRDefault="00D81F6B" w:rsidP="000B5A59">
            <w:pPr>
              <w:pStyle w:val="TAH"/>
              <w:rPr>
                <w:rFonts w:eastAsia="DengXian"/>
              </w:rPr>
            </w:pPr>
            <w:r w:rsidRPr="00D81F6B">
              <w:rPr>
                <w:rFonts w:eastAsia="DengXian"/>
              </w:rPr>
              <w:t>Type of interfering signal</w:t>
            </w:r>
          </w:p>
        </w:tc>
      </w:tr>
      <w:tr w:rsidR="006B1645" w:rsidRPr="00D81F6B" w14:paraId="30B317FF"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190C9AE8" w14:textId="77777777" w:rsidR="006B1645" w:rsidRPr="00D81F6B" w:rsidRDefault="006B1645" w:rsidP="006B1645">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139F773F" w14:textId="77777777" w:rsidR="006B1645" w:rsidRPr="00D81F6B" w:rsidRDefault="006B1645" w:rsidP="006B1645">
            <w:pPr>
              <w:pStyle w:val="TAC"/>
              <w:rPr>
                <w:rFonts w:eastAsia="DengXian"/>
                <w:lang w:eastAsia="zh-CN"/>
              </w:rPr>
            </w:pPr>
            <w:r w:rsidRPr="00D81F6B">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67AE71DE" w14:textId="5DA8A0F6" w:rsidR="006B1645" w:rsidRPr="00D81F6B" w:rsidRDefault="006B1645" w:rsidP="006B1645">
            <w:pPr>
              <w:pStyle w:val="TAC"/>
              <w:rPr>
                <w:rFonts w:eastAsia="DengXian"/>
                <w:lang w:eastAsia="zh-CN"/>
              </w:rPr>
            </w:pPr>
            <w:r>
              <w:rPr>
                <w:rFonts w:eastAsia="DengXian"/>
              </w:rPr>
              <w:t>G-FR1-</w:t>
            </w:r>
            <w:r>
              <w:rPr>
                <w:rFonts w:eastAsia="DengXian" w:hint="eastAsia"/>
                <w:lang w:val="en-US" w:eastAsia="zh-CN"/>
              </w:rPr>
              <w:t>NTN-</w:t>
            </w:r>
            <w:r>
              <w:rPr>
                <w:rFonts w:eastAsia="DengXian"/>
              </w:rPr>
              <w:t>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2A534484"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-99.6</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577840E3" w14:textId="77777777" w:rsidR="006B1645" w:rsidRPr="00D81F6B" w:rsidRDefault="006B1645" w:rsidP="006B1645">
            <w:pPr>
              <w:pStyle w:val="TAC"/>
              <w:rPr>
                <w:rFonts w:eastAsia="DengXian"/>
                <w:lang w:eastAsia="zh-CN"/>
              </w:rPr>
            </w:pPr>
            <w:r w:rsidRPr="00D81F6B">
              <w:rPr>
                <w:rFonts w:eastAsia="DengXian" w:hint="eastAsia"/>
                <w:lang w:val="en-US" w:eastAsia="zh-CN"/>
              </w:rPr>
              <w:t>-83.1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3B5E2280"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255E60C4" w14:textId="77777777" w:rsidR="006B1645" w:rsidRPr="00D81F6B" w:rsidRDefault="006B1645" w:rsidP="006B1645">
            <w:pPr>
              <w:pStyle w:val="TAC"/>
              <w:rPr>
                <w:rFonts w:eastAsia="DengXian"/>
                <w:lang w:eastAsia="zh-CN"/>
              </w:rPr>
            </w:pPr>
            <w:r w:rsidRPr="00D81F6B">
              <w:rPr>
                <w:rFonts w:eastAsia="DengXian"/>
              </w:rPr>
              <w:t xml:space="preserve">10 </w:t>
            </w:r>
            <w:r w:rsidRPr="00D81F6B">
              <w:rPr>
                <w:rFonts w:eastAsia="DengXian"/>
                <w:lang w:eastAsia="zh-CN"/>
              </w:rPr>
              <w:t>RBs</w:t>
            </w:r>
          </w:p>
        </w:tc>
      </w:tr>
      <w:tr w:rsidR="006B1645" w:rsidRPr="00D81F6B" w14:paraId="608D3B2C"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1AC4E7A" w14:textId="77777777" w:rsidR="006B1645" w:rsidRPr="00D81F6B" w:rsidRDefault="006B1645" w:rsidP="006B1645">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A4B8B0B" w14:textId="77777777" w:rsidR="006B1645" w:rsidRPr="00D81F6B" w:rsidRDefault="006B1645" w:rsidP="006B1645">
            <w:pPr>
              <w:pStyle w:val="TAC"/>
              <w:rPr>
                <w:rFonts w:eastAsia="DengXian"/>
                <w:lang w:eastAsia="zh-CN"/>
              </w:rPr>
            </w:pPr>
            <w:r w:rsidRPr="00D81F6B">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2F21EDFA" w14:textId="4588F5C7" w:rsidR="006B1645" w:rsidRPr="00D81F6B" w:rsidRDefault="006B1645" w:rsidP="006B1645">
            <w:pPr>
              <w:pStyle w:val="TAC"/>
              <w:rPr>
                <w:rFonts w:eastAsia="DengXian"/>
              </w:rPr>
            </w:pPr>
            <w:r>
              <w:rPr>
                <w:rFonts w:eastAsia="DengXian"/>
              </w:rPr>
              <w:t>G-FR1-</w:t>
            </w:r>
            <w:r>
              <w:rPr>
                <w:rFonts w:eastAsia="DengXian" w:hint="eastAsia"/>
                <w:lang w:val="en-US" w:eastAsia="zh-CN"/>
              </w:rPr>
              <w:t>NTN-</w:t>
            </w:r>
            <w:r>
              <w:rPr>
                <w:rFonts w:eastAsia="DengXian"/>
              </w:rPr>
              <w:t>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43B36683"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-97.7</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54708F7F" w14:textId="77777777" w:rsidR="006B1645" w:rsidRPr="00D81F6B" w:rsidRDefault="006B1645" w:rsidP="006B1645">
            <w:pPr>
              <w:pStyle w:val="TAC"/>
              <w:rPr>
                <w:rFonts w:eastAsia="DengXian"/>
              </w:rPr>
            </w:pPr>
            <w:r w:rsidRPr="00D81F6B">
              <w:rPr>
                <w:rFonts w:eastAsia="DengXian" w:hint="eastAsia"/>
                <w:lang w:val="en-US" w:eastAsia="zh-CN"/>
              </w:rPr>
              <w:t>-79.2</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D3DE827"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4B002B62" w14:textId="77777777" w:rsidR="006B1645" w:rsidRPr="00D81F6B" w:rsidRDefault="006B1645" w:rsidP="006B1645">
            <w:pPr>
              <w:pStyle w:val="TAC"/>
              <w:rPr>
                <w:rFonts w:eastAsia="DengXian"/>
              </w:rPr>
            </w:pPr>
            <w:r w:rsidRPr="00D81F6B">
              <w:rPr>
                <w:rFonts w:eastAsia="DengXian"/>
              </w:rPr>
              <w:t xml:space="preserve">25 </w:t>
            </w:r>
            <w:r w:rsidRPr="00D81F6B">
              <w:rPr>
                <w:rFonts w:eastAsia="DengXian"/>
                <w:lang w:eastAsia="zh-CN"/>
              </w:rPr>
              <w:t>RBs</w:t>
            </w:r>
          </w:p>
        </w:tc>
      </w:tr>
      <w:tr w:rsidR="006B1645" w:rsidRPr="00D81F6B" w14:paraId="49F1F4F3"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523E865" w14:textId="77777777" w:rsidR="006B1645" w:rsidRPr="00D81F6B" w:rsidRDefault="006B1645" w:rsidP="006B1645">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6D972343" w14:textId="77777777" w:rsidR="006B1645" w:rsidRPr="00D81F6B" w:rsidRDefault="006B1645" w:rsidP="006B1645">
            <w:pPr>
              <w:pStyle w:val="TAC"/>
              <w:rPr>
                <w:rFonts w:eastAsia="DengXian"/>
                <w:lang w:eastAsia="zh-CN"/>
              </w:rPr>
            </w:pPr>
            <w:r w:rsidRPr="00D81F6B">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A30A07F" w14:textId="50C89469" w:rsidR="006B1645" w:rsidRPr="00D81F6B" w:rsidRDefault="006B1645" w:rsidP="006B1645">
            <w:pPr>
              <w:pStyle w:val="TAC"/>
              <w:rPr>
                <w:rFonts w:eastAsia="DengXian"/>
                <w:lang w:eastAsia="zh-CN"/>
              </w:rPr>
            </w:pPr>
            <w:r>
              <w:rPr>
                <w:rFonts w:eastAsia="DengXian"/>
              </w:rPr>
              <w:t>G-FR1-</w:t>
            </w:r>
            <w:r>
              <w:rPr>
                <w:rFonts w:eastAsia="DengXian" w:hint="eastAsia"/>
                <w:lang w:val="en-US" w:eastAsia="zh-CN"/>
              </w:rPr>
              <w:t>NTN-</w:t>
            </w:r>
            <w:r>
              <w:rPr>
                <w:rFonts w:eastAsia="DengXian"/>
              </w:rPr>
              <w:t>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168A1C34"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-100.3</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B68B83A" w14:textId="77777777" w:rsidR="006B1645" w:rsidRPr="00D81F6B" w:rsidRDefault="006B1645" w:rsidP="006B1645">
            <w:pPr>
              <w:pStyle w:val="TAC"/>
              <w:rPr>
                <w:rFonts w:eastAsia="DengXian"/>
                <w:lang w:eastAsia="zh-CN"/>
              </w:rPr>
            </w:pPr>
            <w:r w:rsidRPr="00D81F6B">
              <w:rPr>
                <w:rFonts w:eastAsia="DengXian" w:hint="eastAsia"/>
                <w:lang w:val="en-US" w:eastAsia="zh-CN"/>
              </w:rPr>
              <w:t>-83.1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0B7071E6"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30 kHz SCS</w:t>
            </w:r>
            <w:r w:rsidRPr="00D81F6B">
              <w:rPr>
                <w:rFonts w:eastAsia="DengXian" w:hint="eastAsia"/>
              </w:rPr>
              <w:t>,</w:t>
            </w:r>
          </w:p>
          <w:p w14:paraId="73CE3C73" w14:textId="77777777" w:rsidR="006B1645" w:rsidRPr="00D81F6B" w:rsidRDefault="006B1645" w:rsidP="006B1645">
            <w:pPr>
              <w:pStyle w:val="TAC"/>
              <w:rPr>
                <w:rFonts w:eastAsia="DengXian"/>
              </w:rPr>
            </w:pPr>
            <w:r w:rsidRPr="00D81F6B">
              <w:rPr>
                <w:rFonts w:eastAsia="DengXian"/>
              </w:rPr>
              <w:t>5 RBs</w:t>
            </w:r>
          </w:p>
        </w:tc>
      </w:tr>
      <w:tr w:rsidR="006B1645" w:rsidRPr="00D81F6B" w14:paraId="70243D8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24EDAC7" w14:textId="77777777" w:rsidR="006B1645" w:rsidRPr="00D81F6B" w:rsidRDefault="006B1645" w:rsidP="006B1645">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062BEF98" w14:textId="77777777" w:rsidR="006B1645" w:rsidRPr="00D81F6B" w:rsidRDefault="006B1645" w:rsidP="006B1645">
            <w:pPr>
              <w:pStyle w:val="TAC"/>
              <w:rPr>
                <w:rFonts w:eastAsia="DengXian"/>
                <w:lang w:eastAsia="zh-CN"/>
              </w:rPr>
            </w:pPr>
            <w:r w:rsidRPr="00D81F6B">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E9351E4" w14:textId="2095942E" w:rsidR="006B1645" w:rsidRPr="00D81F6B" w:rsidRDefault="006B1645" w:rsidP="006B1645">
            <w:pPr>
              <w:pStyle w:val="TAC"/>
              <w:rPr>
                <w:rFonts w:eastAsia="DengXian"/>
                <w:lang w:eastAsia="zh-CN"/>
              </w:rPr>
            </w:pPr>
            <w:r>
              <w:rPr>
                <w:rFonts w:eastAsia="DengXian"/>
              </w:rPr>
              <w:t>G-FR1-</w:t>
            </w:r>
            <w:r>
              <w:rPr>
                <w:rFonts w:eastAsia="DengXian" w:hint="eastAsia"/>
                <w:lang w:val="en-US" w:eastAsia="zh-CN"/>
              </w:rPr>
              <w:t>NTN-</w:t>
            </w:r>
            <w:r>
              <w:rPr>
                <w:rFonts w:eastAsia="DengXian"/>
              </w:rPr>
              <w:t>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54B97018"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-97.8</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690E2182" w14:textId="77777777" w:rsidR="006B1645" w:rsidRPr="00D81F6B" w:rsidRDefault="006B1645" w:rsidP="006B1645">
            <w:pPr>
              <w:pStyle w:val="TAC"/>
              <w:rPr>
                <w:rFonts w:eastAsia="DengXian"/>
              </w:rPr>
            </w:pPr>
            <w:r w:rsidRPr="00D81F6B">
              <w:rPr>
                <w:rFonts w:eastAsia="DengXian" w:hint="eastAsia"/>
                <w:lang w:val="en-US" w:eastAsia="zh-CN"/>
              </w:rPr>
              <w:t>-80.1</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2158" w:type="dxa"/>
            <w:tcBorders>
              <w:top w:val="single" w:sz="6" w:space="0" w:color="000000"/>
              <w:left w:val="single" w:sz="6" w:space="0" w:color="000000"/>
              <w:bottom w:val="single" w:sz="6" w:space="0" w:color="000000"/>
              <w:right w:val="single" w:sz="6" w:space="0" w:color="000000"/>
            </w:tcBorders>
            <w:vAlign w:val="center"/>
          </w:tcPr>
          <w:p w14:paraId="5E285B6E"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30 kHz SCS</w:t>
            </w:r>
            <w:r w:rsidRPr="00D81F6B">
              <w:rPr>
                <w:rFonts w:eastAsia="DengXian" w:hint="eastAsia"/>
              </w:rPr>
              <w:t>,</w:t>
            </w:r>
          </w:p>
          <w:p w14:paraId="4D4877AE" w14:textId="77777777" w:rsidR="006B1645" w:rsidRPr="00D81F6B" w:rsidRDefault="006B1645" w:rsidP="006B1645">
            <w:pPr>
              <w:pStyle w:val="TAC"/>
              <w:rPr>
                <w:rFonts w:eastAsia="DengXian"/>
              </w:rPr>
            </w:pPr>
            <w:r w:rsidRPr="00D81F6B">
              <w:rPr>
                <w:rFonts w:eastAsia="DengXian"/>
              </w:rPr>
              <w:t>10 RBs</w:t>
            </w:r>
          </w:p>
        </w:tc>
      </w:tr>
      <w:tr w:rsidR="006B1645" w:rsidRPr="00D81F6B" w14:paraId="41552C9A"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95A4747" w14:textId="77777777" w:rsidR="006B1645" w:rsidRPr="00D81F6B" w:rsidRDefault="006B1645" w:rsidP="006B1645">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576D4EC6" w14:textId="77777777" w:rsidR="006B1645" w:rsidRPr="00D81F6B" w:rsidRDefault="006B1645" w:rsidP="006B1645">
            <w:pPr>
              <w:pStyle w:val="TAC"/>
              <w:rPr>
                <w:rFonts w:eastAsia="DengXian"/>
                <w:lang w:eastAsia="zh-CN"/>
              </w:rPr>
            </w:pPr>
            <w:r w:rsidRPr="00D81F6B">
              <w:rPr>
                <w:rFonts w:eastAsia="DengXian"/>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1773F5EC" w14:textId="4AF5BDE9" w:rsidR="006B1645" w:rsidRPr="00D81F6B" w:rsidRDefault="006B1645" w:rsidP="006B1645">
            <w:pPr>
              <w:pStyle w:val="TAC"/>
              <w:rPr>
                <w:rFonts w:eastAsia="DengXian"/>
                <w:lang w:eastAsia="zh-CN"/>
              </w:rPr>
            </w:pPr>
            <w:r>
              <w:rPr>
                <w:rFonts w:eastAsia="DengXian"/>
              </w:rPr>
              <w:t>G-FR1-</w:t>
            </w:r>
            <w:r>
              <w:rPr>
                <w:rFonts w:eastAsia="DengXian" w:hint="eastAsia"/>
                <w:lang w:val="en-US" w:eastAsia="zh-CN"/>
              </w:rPr>
              <w:t>NTN-</w:t>
            </w:r>
            <w:r>
              <w:rPr>
                <w:rFonts w:eastAsia="DengXian"/>
              </w:rPr>
              <w:t>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56AE191A"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-97.2</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7005E763" w14:textId="77777777" w:rsidR="006B1645" w:rsidRPr="00D81F6B" w:rsidRDefault="006B1645" w:rsidP="006B1645">
            <w:pPr>
              <w:pStyle w:val="TAC"/>
              <w:rPr>
                <w:rFonts w:eastAsia="DengXian"/>
                <w:lang w:eastAsia="zh-CN"/>
              </w:rPr>
            </w:pPr>
            <w:r w:rsidRPr="00D81F6B">
              <w:rPr>
                <w:rFonts w:eastAsia="DengXian" w:hint="eastAsia"/>
                <w:lang w:val="en-US" w:eastAsia="zh-CN"/>
              </w:rPr>
              <w:t>-80.1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2D8AC537"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60 kHz SCS</w:t>
            </w:r>
            <w:r w:rsidRPr="00D81F6B">
              <w:rPr>
                <w:rFonts w:eastAsia="DengXian" w:hint="eastAsia"/>
              </w:rPr>
              <w:t>,</w:t>
            </w:r>
          </w:p>
          <w:p w14:paraId="3FBC9962" w14:textId="77777777" w:rsidR="006B1645" w:rsidRPr="00D81F6B" w:rsidRDefault="006B1645" w:rsidP="006B1645">
            <w:pPr>
              <w:pStyle w:val="TAC"/>
              <w:rPr>
                <w:rFonts w:eastAsia="DengXian"/>
              </w:rPr>
            </w:pPr>
            <w:r w:rsidRPr="00D81F6B">
              <w:rPr>
                <w:rFonts w:eastAsia="DengXian"/>
              </w:rPr>
              <w:t>5 RBs</w:t>
            </w:r>
          </w:p>
        </w:tc>
      </w:tr>
      <w:tr w:rsidR="00D81F6B" w:rsidRPr="00D81F6B" w14:paraId="4E6E0DEE"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7B9CEE47" w14:textId="77777777" w:rsidR="00D81F6B" w:rsidRPr="00D81F6B" w:rsidRDefault="00D81F6B" w:rsidP="000B5A59">
            <w:pPr>
              <w:pStyle w:val="TAN"/>
              <w:rPr>
                <w:rFonts w:eastAsia="DengXian"/>
                <w:szCs w:val="18"/>
              </w:rPr>
            </w:pPr>
            <w:r w:rsidRPr="00D81F6B">
              <w:rPr>
                <w:rFonts w:eastAsia="DengXian"/>
              </w:rPr>
              <w:t>NOTE:</w:t>
            </w:r>
            <w:r w:rsidRPr="00D81F6B">
              <w:rPr>
                <w:rFonts w:eastAsia="DengXian"/>
              </w:rPr>
              <w:tab/>
              <w:t>Wanted and interfering signal are placed adjacently around F</w:t>
            </w:r>
            <w:r w:rsidRPr="00D81F6B">
              <w:rPr>
                <w:rFonts w:eastAsia="DengXian"/>
                <w:vertAlign w:val="subscript"/>
              </w:rPr>
              <w:t>c</w:t>
            </w:r>
            <w:r w:rsidRPr="00D81F6B">
              <w:rPr>
                <w:rFonts w:eastAsia="DengXian"/>
                <w:vertAlign w:val="subscript"/>
                <w:lang w:val="en-US" w:eastAsia="zh-CN"/>
              </w:rPr>
              <w:t>,</w:t>
            </w:r>
            <w:r w:rsidRPr="00D81F6B">
              <w:rPr>
                <w:rFonts w:eastAsia="DengXian"/>
                <w:lang w:val="en-US" w:eastAsia="zh-CN"/>
              </w:rPr>
              <w:t xml:space="preserve"> where the F</w:t>
            </w:r>
            <w:r w:rsidRPr="00D81F6B">
              <w:rPr>
                <w:rFonts w:eastAsia="DengXian"/>
                <w:vertAlign w:val="subscript"/>
                <w:lang w:val="en-US" w:eastAsia="zh-CN"/>
              </w:rPr>
              <w:t>c</w:t>
            </w:r>
            <w:r w:rsidRPr="00D81F6B">
              <w:rPr>
                <w:rFonts w:eastAsia="DengXian"/>
                <w:lang w:val="en-US" w:eastAsia="zh-CN"/>
              </w:rPr>
              <w:t xml:space="preserve"> is defined for </w:t>
            </w:r>
            <w:r w:rsidRPr="00D81F6B">
              <w:rPr>
                <w:rFonts w:eastAsia="DengXian" w:hint="eastAsia"/>
                <w:i/>
                <w:iCs/>
                <w:lang w:val="en-US" w:eastAsia="zh-CN"/>
              </w:rPr>
              <w:t>SAN</w:t>
            </w:r>
            <w:r w:rsidRPr="00D81F6B">
              <w:rPr>
                <w:rFonts w:eastAsia="DengXian"/>
                <w:i/>
                <w:iCs/>
                <w:lang w:val="en-US" w:eastAsia="zh-CN"/>
              </w:rPr>
              <w:t xml:space="preserve"> channel bandwidth </w:t>
            </w:r>
            <w:r w:rsidRPr="00D81F6B">
              <w:rPr>
                <w:rFonts w:eastAsia="DengXian"/>
                <w:lang w:val="en-US" w:eastAsia="zh-CN"/>
              </w:rPr>
              <w:t>of</w:t>
            </w:r>
            <w:r w:rsidRPr="00D81F6B">
              <w:rPr>
                <w:rFonts w:eastAsia="DengXian"/>
                <w:i/>
                <w:iCs/>
                <w:lang w:val="en-US" w:eastAsia="zh-CN"/>
              </w:rPr>
              <w:t xml:space="preserve"> </w:t>
            </w:r>
            <w:r w:rsidRPr="00D81F6B">
              <w:rPr>
                <w:rFonts w:eastAsia="DengXian"/>
                <w:lang w:val="en-US" w:eastAsia="zh-CN"/>
              </w:rPr>
              <w:t>the wanted signal</w:t>
            </w:r>
            <w:r w:rsidRPr="00D81F6B">
              <w:rPr>
                <w:rFonts w:eastAsia="DengXian"/>
                <w:i/>
                <w:iCs/>
                <w:lang w:val="en-US" w:eastAsia="zh-CN"/>
              </w:rPr>
              <w:t xml:space="preserve"> </w:t>
            </w:r>
            <w:r w:rsidRPr="00D81F6B">
              <w:rPr>
                <w:rFonts w:eastAsia="DengXian"/>
                <w:lang w:val="en-US" w:eastAsia="zh-CN"/>
              </w:rPr>
              <w:t>according to the table 5.4.2.2-1.</w:t>
            </w:r>
            <w:r w:rsidRPr="00D81F6B">
              <w:rPr>
                <w:rFonts w:eastAsia="DengXian"/>
              </w:rPr>
              <w:t xml:space="preserve"> The aggregated wanted and interferer signal shall be centred in the </w:t>
            </w:r>
            <w:r w:rsidRPr="00D81F6B">
              <w:rPr>
                <w:rFonts w:eastAsia="DengXian" w:hint="eastAsia"/>
                <w:i/>
                <w:iCs/>
                <w:lang w:val="en-US" w:eastAsia="zh-CN"/>
              </w:rPr>
              <w:t>SAN</w:t>
            </w:r>
            <w:r w:rsidRPr="00D81F6B">
              <w:rPr>
                <w:rFonts w:eastAsia="DengXian"/>
                <w:i/>
              </w:rPr>
              <w:t xml:space="preserve"> channel bandwidth</w:t>
            </w:r>
            <w:r w:rsidRPr="00D81F6B">
              <w:rPr>
                <w:rFonts w:eastAsia="DengXian"/>
              </w:rPr>
              <w:t xml:space="preserve"> of the wanted signal.</w:t>
            </w:r>
          </w:p>
        </w:tc>
      </w:tr>
    </w:tbl>
    <w:p w14:paraId="184F1F2F" w14:textId="77777777" w:rsidR="00D81F6B" w:rsidRDefault="00D81F6B" w:rsidP="001A27EE">
      <w:pPr>
        <w:rPr>
          <w:lang w:eastAsia="zh-CN"/>
        </w:rPr>
      </w:pPr>
    </w:p>
    <w:p w14:paraId="79E75931" w14:textId="77777777" w:rsidR="00B26C10" w:rsidRPr="00D81F6B" w:rsidRDefault="00B26C10" w:rsidP="00B26C10">
      <w:pPr>
        <w:pStyle w:val="TH"/>
        <w:rPr>
          <w:lang w:val="en-US" w:eastAsia="zh-CN"/>
        </w:rPr>
      </w:pPr>
      <w:r w:rsidRPr="00D81F6B">
        <w:t xml:space="preserve">Table </w:t>
      </w:r>
      <w:r w:rsidRPr="00D81F6B">
        <w:rPr>
          <w:rFonts w:hint="eastAsia"/>
          <w:lang w:val="en-US" w:eastAsia="zh-CN"/>
        </w:rPr>
        <w:t>10</w:t>
      </w:r>
      <w:r w:rsidRPr="00D81F6B">
        <w:rPr>
          <w:rFonts w:hint="eastAsia"/>
          <w:lang w:eastAsia="zh-CN"/>
        </w:rPr>
        <w:t>.9.5.1</w:t>
      </w:r>
      <w:r w:rsidRPr="00D81F6B">
        <w:t>-</w:t>
      </w:r>
      <w:r>
        <w:t>2a</w:t>
      </w:r>
      <w:r w:rsidRPr="00D81F6B">
        <w:t xml:space="preserve">: SAN </w:t>
      </w:r>
      <w:r>
        <w:rPr>
          <w:lang w:val="en-US" w:eastAsia="zh-CN"/>
        </w:rPr>
        <w:t>L</w:t>
      </w:r>
      <w:r w:rsidRPr="00D81F6B">
        <w:rPr>
          <w:rFonts w:hint="eastAsia"/>
          <w:lang w:val="en-US" w:eastAsia="zh-CN"/>
        </w:rPr>
        <w:t>EO</w:t>
      </w:r>
      <w:r w:rsidRPr="00D81F6B">
        <w:t xml:space="preserve"> class</w:t>
      </w:r>
      <w:r w:rsidRPr="00D81F6B">
        <w:rPr>
          <w:rFonts w:hint="eastAsia"/>
          <w:lang w:val="en-US" w:eastAsia="zh-CN"/>
        </w:rPr>
        <w:t xml:space="preserve"> ICS requirement</w:t>
      </w:r>
      <w:r>
        <w:rPr>
          <w:lang w:val="en-US" w:eastAsia="zh-CN"/>
        </w:rPr>
        <w:t xml:space="preserve"> for NB-IoT operation in NR in-band</w:t>
      </w:r>
    </w:p>
    <w:tbl>
      <w:tblPr>
        <w:tblW w:w="9687" w:type="dxa"/>
        <w:jc w:val="center"/>
        <w:tblLayout w:type="fixed"/>
        <w:tblLook w:val="04A0" w:firstRow="1" w:lastRow="0" w:firstColumn="1" w:lastColumn="0" w:noHBand="0" w:noVBand="1"/>
      </w:tblPr>
      <w:tblGrid>
        <w:gridCol w:w="2018"/>
        <w:gridCol w:w="1479"/>
        <w:gridCol w:w="1445"/>
        <w:gridCol w:w="1252"/>
        <w:gridCol w:w="1329"/>
        <w:gridCol w:w="2158"/>
        <w:gridCol w:w="6"/>
      </w:tblGrid>
      <w:tr w:rsidR="00B26C10" w:rsidRPr="00D81F6B" w14:paraId="6A3D7265" w14:textId="77777777" w:rsidTr="003848EA">
        <w:trPr>
          <w:gridAfter w:val="1"/>
          <w:wAfter w:w="6" w:type="dxa"/>
          <w:jc w:val="center"/>
        </w:trPr>
        <w:tc>
          <w:tcPr>
            <w:tcW w:w="2018" w:type="dxa"/>
            <w:tcBorders>
              <w:top w:val="single" w:sz="6" w:space="0" w:color="000000"/>
              <w:left w:val="single" w:sz="6" w:space="0" w:color="000000"/>
              <w:bottom w:val="single" w:sz="6" w:space="0" w:color="000000"/>
              <w:right w:val="single" w:sz="6" w:space="0" w:color="000000"/>
            </w:tcBorders>
          </w:tcPr>
          <w:p w14:paraId="3B55A4D6" w14:textId="77777777" w:rsidR="00B26C10" w:rsidRPr="00D81F6B" w:rsidRDefault="00B26C10" w:rsidP="003848EA">
            <w:pPr>
              <w:pStyle w:val="TAH"/>
              <w:rPr>
                <w:rFonts w:eastAsia="DengXian"/>
              </w:rPr>
            </w:pPr>
            <w:r w:rsidRPr="00D81F6B">
              <w:rPr>
                <w:rFonts w:eastAsia="SimSun" w:hint="eastAsia"/>
                <w:lang w:val="en-US" w:eastAsia="zh-CN"/>
              </w:rPr>
              <w:t>SAN</w:t>
            </w:r>
            <w:r w:rsidRPr="00D81F6B">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5FA17F48" w14:textId="77777777" w:rsidR="00B26C10" w:rsidRPr="00D81F6B" w:rsidRDefault="00B26C10" w:rsidP="003848EA">
            <w:pPr>
              <w:pStyle w:val="TAH"/>
              <w:rPr>
                <w:rFonts w:eastAsia="DengXian"/>
              </w:rPr>
            </w:pPr>
            <w:r w:rsidRPr="00D81F6B">
              <w:rPr>
                <w:rFonts w:eastAsia="DengXian"/>
              </w:rPr>
              <w:t>Subcarrier spacing (kHz)</w:t>
            </w:r>
          </w:p>
        </w:tc>
        <w:tc>
          <w:tcPr>
            <w:tcW w:w="1445" w:type="dxa"/>
            <w:tcBorders>
              <w:top w:val="single" w:sz="6" w:space="0" w:color="000000"/>
              <w:left w:val="single" w:sz="6" w:space="0" w:color="000000"/>
              <w:bottom w:val="single" w:sz="6" w:space="0" w:color="000000"/>
              <w:right w:val="single" w:sz="6" w:space="0" w:color="000000"/>
            </w:tcBorders>
          </w:tcPr>
          <w:p w14:paraId="519CC951" w14:textId="77777777" w:rsidR="00B26C10" w:rsidRPr="00D81F6B" w:rsidRDefault="00B26C10" w:rsidP="003848EA">
            <w:pPr>
              <w:pStyle w:val="TAH"/>
              <w:rPr>
                <w:rFonts w:eastAsia="DengXian"/>
              </w:rPr>
            </w:pPr>
            <w:r w:rsidRPr="00D81F6B">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06E4124E" w14:textId="77777777" w:rsidR="00B26C10" w:rsidRPr="00D81F6B" w:rsidRDefault="00B26C10" w:rsidP="003848EA">
            <w:pPr>
              <w:pStyle w:val="TAH"/>
              <w:rPr>
                <w:rFonts w:eastAsia="DengXian"/>
              </w:rPr>
            </w:pPr>
            <w:r w:rsidRPr="00D81F6B">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769EE0B2" w14:textId="77777777" w:rsidR="00B26C10" w:rsidRPr="00D81F6B" w:rsidRDefault="00B26C10" w:rsidP="003848EA">
            <w:pPr>
              <w:pStyle w:val="TAH"/>
              <w:rPr>
                <w:rFonts w:eastAsia="DengXian"/>
              </w:rPr>
            </w:pPr>
            <w:r w:rsidRPr="00D81F6B">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481F0CDE" w14:textId="77777777" w:rsidR="00B26C10" w:rsidRPr="00D81F6B" w:rsidRDefault="00B26C10" w:rsidP="003848EA">
            <w:pPr>
              <w:pStyle w:val="TAH"/>
              <w:rPr>
                <w:rFonts w:eastAsia="DengXian"/>
              </w:rPr>
            </w:pPr>
            <w:r w:rsidRPr="00D81F6B">
              <w:rPr>
                <w:rFonts w:eastAsia="DengXian"/>
              </w:rPr>
              <w:t>Type of interfering signal</w:t>
            </w:r>
          </w:p>
        </w:tc>
      </w:tr>
      <w:tr w:rsidR="00B26C10" w:rsidRPr="00D81F6B" w14:paraId="0F5252E0" w14:textId="77777777" w:rsidTr="003848EA">
        <w:trPr>
          <w:gridAfter w:val="1"/>
          <w:wAfter w:w="6"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25A6D0C" w14:textId="77777777" w:rsidR="00B26C10" w:rsidRPr="00D81F6B" w:rsidRDefault="00B26C10" w:rsidP="003848EA">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right w:val="single" w:sz="6" w:space="0" w:color="000000"/>
            </w:tcBorders>
            <w:vAlign w:val="center"/>
          </w:tcPr>
          <w:p w14:paraId="721655D3" w14:textId="77777777" w:rsidR="00B26C10" w:rsidRPr="00D81F6B" w:rsidRDefault="00B26C10" w:rsidP="003848EA">
            <w:pPr>
              <w:pStyle w:val="TAC"/>
              <w:rPr>
                <w:rFonts w:eastAsia="DengXian"/>
                <w:lang w:eastAsia="zh-CN"/>
              </w:rPr>
            </w:pPr>
            <w:r w:rsidRPr="00D81F6B">
              <w:rPr>
                <w:rFonts w:eastAsia="DengXian"/>
              </w:rPr>
              <w:t>15</w:t>
            </w:r>
          </w:p>
        </w:tc>
        <w:tc>
          <w:tcPr>
            <w:tcW w:w="1445" w:type="dxa"/>
            <w:tcBorders>
              <w:top w:val="single" w:sz="6" w:space="0" w:color="000000"/>
              <w:left w:val="single" w:sz="6" w:space="0" w:color="000000"/>
              <w:right w:val="single" w:sz="6" w:space="0" w:color="000000"/>
            </w:tcBorders>
            <w:vAlign w:val="center"/>
          </w:tcPr>
          <w:p w14:paraId="5DE77224" w14:textId="77777777" w:rsidR="00B26C10" w:rsidRPr="00D81F6B" w:rsidRDefault="00B26C10" w:rsidP="003848EA">
            <w:pPr>
              <w:pStyle w:val="TAC"/>
              <w:rPr>
                <w:rFonts w:eastAsia="DengXian"/>
                <w:lang w:eastAsia="zh-CN"/>
              </w:rPr>
            </w:pPr>
            <w:r>
              <w:rPr>
                <w:rFonts w:cs="v5.0.0"/>
              </w:rPr>
              <w:t>FRC A14-1 in Annex A.14 in TS 36.181 [23]</w:t>
            </w:r>
          </w:p>
        </w:tc>
        <w:tc>
          <w:tcPr>
            <w:tcW w:w="1252" w:type="dxa"/>
            <w:tcBorders>
              <w:top w:val="single" w:sz="6" w:space="0" w:color="000000"/>
              <w:left w:val="single" w:sz="6" w:space="0" w:color="000000"/>
              <w:right w:val="single" w:sz="6" w:space="0" w:color="000000"/>
            </w:tcBorders>
            <w:vAlign w:val="center"/>
          </w:tcPr>
          <w:p w14:paraId="1312BDE6" w14:textId="77777777" w:rsidR="00B26C10" w:rsidRPr="00D81F6B" w:rsidRDefault="00B26C10" w:rsidP="003848EA">
            <w:pPr>
              <w:pStyle w:val="TAC"/>
              <w:rPr>
                <w:rFonts w:eastAsia="DengXian"/>
                <w:lang w:val="en-US" w:eastAsia="zh-CN"/>
              </w:rPr>
            </w:pPr>
            <w:r w:rsidRPr="00D81F6B">
              <w:rPr>
                <w:rFonts w:eastAsia="DengXian" w:hint="eastAsia"/>
                <w:lang w:val="en-US" w:eastAsia="zh-CN" w:bidi="ar"/>
              </w:rPr>
              <w:t>-</w:t>
            </w:r>
            <w:r>
              <w:rPr>
                <w:rFonts w:eastAsia="DengXian"/>
                <w:lang w:val="en-US" w:eastAsia="zh-CN" w:bidi="ar"/>
              </w:rPr>
              <w:t>123.6</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510BECD5" w14:textId="77777777" w:rsidR="00B26C10" w:rsidRPr="00D81F6B" w:rsidRDefault="00B26C10" w:rsidP="003848EA">
            <w:pPr>
              <w:pStyle w:val="TAC"/>
              <w:rPr>
                <w:rFonts w:eastAsia="DengXian"/>
                <w:lang w:eastAsia="zh-CN"/>
              </w:rPr>
            </w:pPr>
            <w:r w:rsidRPr="00D81F6B">
              <w:rPr>
                <w:rFonts w:eastAsia="DengXian" w:hint="eastAsia"/>
                <w:lang w:val="en-US" w:eastAsia="zh-CN"/>
              </w:rPr>
              <w:t>-</w:t>
            </w:r>
            <w:r>
              <w:rPr>
                <w:rFonts w:eastAsia="DengXian"/>
                <w:lang w:val="en-US" w:eastAsia="zh-CN"/>
              </w:rPr>
              <w:t>83.1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51897DC5" w14:textId="77777777" w:rsidR="00B26C10" w:rsidRPr="00D81F6B" w:rsidRDefault="00B26C10" w:rsidP="003848EA">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22AAD8F7" w14:textId="77777777" w:rsidR="00B26C10" w:rsidRPr="00D81F6B" w:rsidRDefault="00B26C10" w:rsidP="003848EA">
            <w:pPr>
              <w:pStyle w:val="TAC"/>
              <w:rPr>
                <w:rFonts w:eastAsia="DengXian"/>
                <w:lang w:eastAsia="zh-CN"/>
              </w:rPr>
            </w:pPr>
            <w:r w:rsidRPr="00D81F6B">
              <w:rPr>
                <w:rFonts w:eastAsia="DengXian"/>
              </w:rPr>
              <w:t xml:space="preserve">10 </w:t>
            </w:r>
            <w:r w:rsidRPr="00D81F6B">
              <w:rPr>
                <w:rFonts w:eastAsia="DengXian"/>
                <w:lang w:eastAsia="zh-CN"/>
              </w:rPr>
              <w:t>RBs</w:t>
            </w:r>
          </w:p>
        </w:tc>
      </w:tr>
      <w:tr w:rsidR="00B26C10" w:rsidRPr="00D81F6B" w14:paraId="6644484D" w14:textId="77777777" w:rsidTr="003848EA">
        <w:trPr>
          <w:gridAfter w:val="1"/>
          <w:wAfter w:w="6"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442185D" w14:textId="77777777" w:rsidR="00B26C10" w:rsidRPr="00D81F6B" w:rsidRDefault="00B26C10" w:rsidP="003848EA">
            <w:pPr>
              <w:pStyle w:val="TAC"/>
              <w:rPr>
                <w:rFonts w:eastAsia="DengXian"/>
                <w:lang w:eastAsia="zh-CN"/>
              </w:rPr>
            </w:pPr>
            <w:r w:rsidRPr="00D81F6B">
              <w:rPr>
                <w:rFonts w:eastAsia="DengXian"/>
              </w:rPr>
              <w:t>10,15,20</w:t>
            </w:r>
          </w:p>
        </w:tc>
        <w:tc>
          <w:tcPr>
            <w:tcW w:w="1479" w:type="dxa"/>
            <w:tcBorders>
              <w:left w:val="single" w:sz="6" w:space="0" w:color="000000"/>
              <w:bottom w:val="single" w:sz="6" w:space="0" w:color="000000"/>
              <w:right w:val="single" w:sz="6" w:space="0" w:color="000000"/>
            </w:tcBorders>
            <w:vAlign w:val="center"/>
          </w:tcPr>
          <w:p w14:paraId="56ADA271" w14:textId="77777777" w:rsidR="00B26C10" w:rsidRPr="00D81F6B" w:rsidRDefault="00B26C10" w:rsidP="003848EA">
            <w:pPr>
              <w:pStyle w:val="TAC"/>
              <w:rPr>
                <w:rFonts w:eastAsia="DengXian"/>
                <w:lang w:eastAsia="zh-CN"/>
              </w:rPr>
            </w:pPr>
          </w:p>
        </w:tc>
        <w:tc>
          <w:tcPr>
            <w:tcW w:w="1445" w:type="dxa"/>
            <w:tcBorders>
              <w:left w:val="single" w:sz="6" w:space="0" w:color="000000"/>
              <w:bottom w:val="single" w:sz="6" w:space="0" w:color="000000"/>
              <w:right w:val="single" w:sz="6" w:space="0" w:color="000000"/>
            </w:tcBorders>
            <w:vAlign w:val="center"/>
          </w:tcPr>
          <w:p w14:paraId="5E3DB027" w14:textId="77777777" w:rsidR="00B26C10" w:rsidRPr="00D81F6B" w:rsidRDefault="00B26C10" w:rsidP="003848EA">
            <w:pPr>
              <w:pStyle w:val="TAC"/>
              <w:rPr>
                <w:rFonts w:eastAsia="DengXian"/>
              </w:rPr>
            </w:pPr>
          </w:p>
        </w:tc>
        <w:tc>
          <w:tcPr>
            <w:tcW w:w="1252" w:type="dxa"/>
            <w:tcBorders>
              <w:left w:val="single" w:sz="6" w:space="0" w:color="000000"/>
              <w:bottom w:val="single" w:sz="6" w:space="0" w:color="000000"/>
              <w:right w:val="single" w:sz="6" w:space="0" w:color="000000"/>
            </w:tcBorders>
            <w:vAlign w:val="center"/>
          </w:tcPr>
          <w:p w14:paraId="7F9B9F9B" w14:textId="77777777" w:rsidR="00B26C10" w:rsidRPr="00D81F6B" w:rsidRDefault="00B26C10" w:rsidP="003848EA">
            <w:pPr>
              <w:pStyle w:val="TAC"/>
              <w:rPr>
                <w:rFonts w:eastAsia="DengXian"/>
                <w:lang w:val="en-US" w:eastAsia="zh-CN"/>
              </w:rPr>
            </w:pPr>
          </w:p>
        </w:tc>
        <w:tc>
          <w:tcPr>
            <w:tcW w:w="1329" w:type="dxa"/>
            <w:tcBorders>
              <w:top w:val="single" w:sz="6" w:space="0" w:color="000000"/>
              <w:left w:val="single" w:sz="6" w:space="0" w:color="000000"/>
              <w:bottom w:val="single" w:sz="6" w:space="0" w:color="000000"/>
              <w:right w:val="single" w:sz="6" w:space="0" w:color="000000"/>
            </w:tcBorders>
            <w:vAlign w:val="center"/>
          </w:tcPr>
          <w:p w14:paraId="1046FC8A" w14:textId="77777777" w:rsidR="00B26C10" w:rsidRPr="00D81F6B" w:rsidRDefault="00B26C10" w:rsidP="003848EA">
            <w:pPr>
              <w:pStyle w:val="TAC"/>
              <w:rPr>
                <w:rFonts w:eastAsia="DengXian"/>
              </w:rPr>
            </w:pPr>
            <w:r w:rsidRPr="00D81F6B">
              <w:rPr>
                <w:rFonts w:eastAsia="DengXian" w:hint="eastAsia"/>
                <w:lang w:val="en-US" w:eastAsia="zh-CN"/>
              </w:rPr>
              <w:t>-</w:t>
            </w:r>
            <w:r>
              <w:rPr>
                <w:rFonts w:eastAsia="DengXian"/>
                <w:lang w:val="en-US" w:eastAsia="zh-CN"/>
              </w:rPr>
              <w:t>79.2</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0E52FE19" w14:textId="77777777" w:rsidR="00B26C10" w:rsidRPr="00D81F6B" w:rsidRDefault="00B26C10" w:rsidP="003848EA">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20EAAEE5" w14:textId="77777777" w:rsidR="00B26C10" w:rsidRPr="00D81F6B" w:rsidRDefault="00B26C10" w:rsidP="003848EA">
            <w:pPr>
              <w:pStyle w:val="TAC"/>
              <w:rPr>
                <w:rFonts w:eastAsia="DengXian"/>
              </w:rPr>
            </w:pPr>
            <w:r w:rsidRPr="00D81F6B">
              <w:rPr>
                <w:rFonts w:eastAsia="DengXian"/>
              </w:rPr>
              <w:t xml:space="preserve">25 </w:t>
            </w:r>
            <w:r w:rsidRPr="00D81F6B">
              <w:rPr>
                <w:rFonts w:eastAsia="DengXian"/>
                <w:lang w:eastAsia="zh-CN"/>
              </w:rPr>
              <w:t>RBs</w:t>
            </w:r>
          </w:p>
        </w:tc>
      </w:tr>
      <w:tr w:rsidR="00B26C10" w:rsidRPr="00D81F6B" w14:paraId="3CF2512C" w14:textId="77777777" w:rsidTr="003848EA">
        <w:trPr>
          <w:gridAfter w:val="1"/>
          <w:wAfter w:w="6"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496AC41" w14:textId="77777777" w:rsidR="00B26C10" w:rsidRPr="00D81F6B" w:rsidRDefault="00B26C10" w:rsidP="003848EA">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right w:val="single" w:sz="6" w:space="0" w:color="000000"/>
            </w:tcBorders>
            <w:vAlign w:val="center"/>
          </w:tcPr>
          <w:p w14:paraId="035B243E" w14:textId="77777777" w:rsidR="00B26C10" w:rsidRPr="00D81F6B" w:rsidRDefault="00B26C10" w:rsidP="003848EA">
            <w:pPr>
              <w:pStyle w:val="TAC"/>
              <w:rPr>
                <w:rFonts w:eastAsia="DengXian"/>
                <w:lang w:eastAsia="zh-CN"/>
              </w:rPr>
            </w:pPr>
            <w:r w:rsidRPr="00D81F6B">
              <w:rPr>
                <w:rFonts w:eastAsia="DengXian"/>
              </w:rPr>
              <w:t>15</w:t>
            </w:r>
          </w:p>
        </w:tc>
        <w:tc>
          <w:tcPr>
            <w:tcW w:w="1445" w:type="dxa"/>
            <w:tcBorders>
              <w:top w:val="single" w:sz="6" w:space="0" w:color="000000"/>
              <w:left w:val="single" w:sz="6" w:space="0" w:color="000000"/>
              <w:right w:val="single" w:sz="6" w:space="0" w:color="000000"/>
            </w:tcBorders>
            <w:vAlign w:val="center"/>
          </w:tcPr>
          <w:p w14:paraId="5A89FDD8" w14:textId="77777777" w:rsidR="00B26C10" w:rsidRPr="00D81F6B" w:rsidRDefault="00B26C10" w:rsidP="003848EA">
            <w:pPr>
              <w:pStyle w:val="TAC"/>
              <w:rPr>
                <w:rFonts w:eastAsia="DengXian"/>
                <w:lang w:eastAsia="zh-CN"/>
              </w:rPr>
            </w:pPr>
            <w:r>
              <w:rPr>
                <w:rFonts w:cs="v5.0.0"/>
              </w:rPr>
              <w:t>FRC A14-2 in Annex A.14 in TS 36.181 [23]</w:t>
            </w:r>
          </w:p>
        </w:tc>
        <w:tc>
          <w:tcPr>
            <w:tcW w:w="1252" w:type="dxa"/>
            <w:tcBorders>
              <w:top w:val="single" w:sz="6" w:space="0" w:color="000000"/>
              <w:left w:val="single" w:sz="6" w:space="0" w:color="000000"/>
              <w:right w:val="single" w:sz="6" w:space="0" w:color="000000"/>
            </w:tcBorders>
            <w:vAlign w:val="center"/>
          </w:tcPr>
          <w:p w14:paraId="7ADC1E75" w14:textId="77777777" w:rsidR="00B26C10" w:rsidRPr="00D81F6B" w:rsidRDefault="00B26C10" w:rsidP="003848EA">
            <w:pPr>
              <w:pStyle w:val="TAC"/>
              <w:rPr>
                <w:rFonts w:eastAsia="DengXian"/>
                <w:lang w:val="en-US" w:eastAsia="zh-CN"/>
              </w:rPr>
            </w:pPr>
            <w:r w:rsidRPr="00D81F6B">
              <w:rPr>
                <w:rFonts w:eastAsia="DengXian" w:hint="eastAsia"/>
                <w:lang w:val="en-US" w:eastAsia="zh-CN" w:bidi="ar"/>
              </w:rPr>
              <w:t>-</w:t>
            </w:r>
            <w:r>
              <w:rPr>
                <w:rFonts w:eastAsia="DengXian"/>
                <w:lang w:val="en-US" w:eastAsia="zh-CN" w:bidi="ar"/>
              </w:rPr>
              <w:t>129.6</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69896A49" w14:textId="77777777" w:rsidR="00B26C10" w:rsidRPr="00D81F6B" w:rsidRDefault="00B26C10" w:rsidP="003848EA">
            <w:pPr>
              <w:pStyle w:val="TAC"/>
              <w:rPr>
                <w:rFonts w:eastAsia="DengXian"/>
                <w:lang w:eastAsia="zh-CN"/>
              </w:rPr>
            </w:pPr>
            <w:r w:rsidRPr="00D81F6B">
              <w:rPr>
                <w:rFonts w:eastAsia="DengXian" w:hint="eastAsia"/>
                <w:lang w:val="en-US" w:eastAsia="zh-CN"/>
              </w:rPr>
              <w:t>-</w:t>
            </w:r>
            <w:r>
              <w:rPr>
                <w:rFonts w:eastAsia="DengXian"/>
                <w:lang w:val="en-US" w:eastAsia="zh-CN"/>
              </w:rPr>
              <w:t>83.1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57BF4F0E" w14:textId="77777777" w:rsidR="00B26C10" w:rsidRPr="00D81F6B" w:rsidRDefault="00B26C10" w:rsidP="003848EA">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6148B270" w14:textId="77777777" w:rsidR="00B26C10" w:rsidRPr="00D81F6B" w:rsidRDefault="00B26C10" w:rsidP="003848EA">
            <w:pPr>
              <w:pStyle w:val="TAC"/>
              <w:rPr>
                <w:rFonts w:eastAsia="DengXian"/>
              </w:rPr>
            </w:pPr>
            <w:r w:rsidRPr="00D81F6B">
              <w:rPr>
                <w:rFonts w:eastAsia="DengXian"/>
              </w:rPr>
              <w:t xml:space="preserve">10 </w:t>
            </w:r>
            <w:r w:rsidRPr="00D81F6B">
              <w:rPr>
                <w:rFonts w:eastAsia="DengXian"/>
                <w:lang w:eastAsia="zh-CN"/>
              </w:rPr>
              <w:t>RBs</w:t>
            </w:r>
          </w:p>
        </w:tc>
      </w:tr>
      <w:tr w:rsidR="00B26C10" w:rsidRPr="00D81F6B" w14:paraId="0D6D74CC" w14:textId="77777777" w:rsidTr="003848EA">
        <w:trPr>
          <w:gridAfter w:val="1"/>
          <w:wAfter w:w="6"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720E0B3" w14:textId="77777777" w:rsidR="00B26C10" w:rsidRPr="00D81F6B" w:rsidRDefault="00B26C10" w:rsidP="003848EA">
            <w:pPr>
              <w:pStyle w:val="TAC"/>
              <w:rPr>
                <w:rFonts w:eastAsia="DengXian"/>
                <w:lang w:eastAsia="zh-CN"/>
              </w:rPr>
            </w:pPr>
            <w:r w:rsidRPr="00D81F6B">
              <w:rPr>
                <w:rFonts w:eastAsia="DengXian"/>
              </w:rPr>
              <w:t>10,15,20</w:t>
            </w:r>
          </w:p>
        </w:tc>
        <w:tc>
          <w:tcPr>
            <w:tcW w:w="1479" w:type="dxa"/>
            <w:tcBorders>
              <w:left w:val="single" w:sz="6" w:space="0" w:color="000000"/>
              <w:bottom w:val="single" w:sz="6" w:space="0" w:color="000000"/>
              <w:right w:val="single" w:sz="6" w:space="0" w:color="000000"/>
            </w:tcBorders>
            <w:vAlign w:val="center"/>
          </w:tcPr>
          <w:p w14:paraId="0358F318" w14:textId="77777777" w:rsidR="00B26C10" w:rsidRPr="00D81F6B" w:rsidRDefault="00B26C10" w:rsidP="003848EA">
            <w:pPr>
              <w:pStyle w:val="TAC"/>
              <w:rPr>
                <w:rFonts w:eastAsia="DengXian"/>
                <w:lang w:eastAsia="zh-CN"/>
              </w:rPr>
            </w:pPr>
          </w:p>
        </w:tc>
        <w:tc>
          <w:tcPr>
            <w:tcW w:w="1445" w:type="dxa"/>
            <w:tcBorders>
              <w:left w:val="single" w:sz="6" w:space="0" w:color="000000"/>
              <w:bottom w:val="single" w:sz="6" w:space="0" w:color="000000"/>
              <w:right w:val="single" w:sz="6" w:space="0" w:color="000000"/>
            </w:tcBorders>
            <w:vAlign w:val="center"/>
          </w:tcPr>
          <w:p w14:paraId="06729ED0" w14:textId="77777777" w:rsidR="00B26C10" w:rsidRPr="00D81F6B" w:rsidRDefault="00B26C10" w:rsidP="003848EA">
            <w:pPr>
              <w:pStyle w:val="TAC"/>
              <w:rPr>
                <w:rFonts w:eastAsia="DengXian"/>
                <w:lang w:eastAsia="zh-CN"/>
              </w:rPr>
            </w:pPr>
          </w:p>
        </w:tc>
        <w:tc>
          <w:tcPr>
            <w:tcW w:w="1252" w:type="dxa"/>
            <w:tcBorders>
              <w:left w:val="single" w:sz="6" w:space="0" w:color="000000"/>
              <w:bottom w:val="single" w:sz="6" w:space="0" w:color="000000"/>
              <w:right w:val="single" w:sz="6" w:space="0" w:color="000000"/>
            </w:tcBorders>
            <w:vAlign w:val="center"/>
          </w:tcPr>
          <w:p w14:paraId="764342CA" w14:textId="77777777" w:rsidR="00B26C10" w:rsidRPr="00D81F6B" w:rsidRDefault="00B26C10" w:rsidP="003848EA">
            <w:pPr>
              <w:pStyle w:val="TAC"/>
              <w:rPr>
                <w:rFonts w:eastAsia="DengXian"/>
                <w:lang w:val="en-US" w:eastAsia="zh-CN"/>
              </w:rPr>
            </w:pPr>
          </w:p>
        </w:tc>
        <w:tc>
          <w:tcPr>
            <w:tcW w:w="1329" w:type="dxa"/>
            <w:tcBorders>
              <w:top w:val="single" w:sz="6" w:space="0" w:color="000000"/>
              <w:left w:val="single" w:sz="6" w:space="0" w:color="000000"/>
              <w:bottom w:val="single" w:sz="6" w:space="0" w:color="000000"/>
              <w:right w:val="single" w:sz="6" w:space="0" w:color="000000"/>
            </w:tcBorders>
            <w:vAlign w:val="center"/>
          </w:tcPr>
          <w:p w14:paraId="0D662630" w14:textId="77777777" w:rsidR="00B26C10" w:rsidRPr="00D81F6B" w:rsidRDefault="00B26C10" w:rsidP="003848EA">
            <w:pPr>
              <w:pStyle w:val="TAC"/>
              <w:rPr>
                <w:rFonts w:eastAsia="DengXian"/>
              </w:rPr>
            </w:pPr>
            <w:r w:rsidRPr="00D81F6B">
              <w:rPr>
                <w:rFonts w:eastAsia="DengXian" w:hint="eastAsia"/>
                <w:lang w:val="en-US" w:eastAsia="zh-CN"/>
              </w:rPr>
              <w:t>-</w:t>
            </w:r>
            <w:r>
              <w:rPr>
                <w:rFonts w:eastAsia="DengXian"/>
                <w:lang w:val="en-US" w:eastAsia="zh-CN"/>
              </w:rPr>
              <w:t>79.2</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22D3BB02" w14:textId="77777777" w:rsidR="00B26C10" w:rsidRPr="00D81F6B" w:rsidRDefault="00B26C10" w:rsidP="003848EA">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2FB9FEB7" w14:textId="77777777" w:rsidR="00B26C10" w:rsidRPr="00D81F6B" w:rsidRDefault="00B26C10" w:rsidP="003848EA">
            <w:pPr>
              <w:pStyle w:val="TAC"/>
              <w:rPr>
                <w:rFonts w:eastAsia="DengXian"/>
              </w:rPr>
            </w:pPr>
            <w:r w:rsidRPr="00D81F6B">
              <w:rPr>
                <w:rFonts w:eastAsia="DengXian"/>
              </w:rPr>
              <w:t xml:space="preserve">25 </w:t>
            </w:r>
            <w:r w:rsidRPr="00D81F6B">
              <w:rPr>
                <w:rFonts w:eastAsia="DengXian"/>
                <w:lang w:eastAsia="zh-CN"/>
              </w:rPr>
              <w:t>RBs</w:t>
            </w:r>
          </w:p>
        </w:tc>
      </w:tr>
      <w:tr w:rsidR="00B26C10" w:rsidRPr="00D81F6B" w14:paraId="4A406197" w14:textId="77777777" w:rsidTr="003848EA">
        <w:trPr>
          <w:trHeight w:val="186"/>
          <w:jc w:val="center"/>
        </w:trPr>
        <w:tc>
          <w:tcPr>
            <w:tcW w:w="9687" w:type="dxa"/>
            <w:gridSpan w:val="7"/>
            <w:tcBorders>
              <w:top w:val="single" w:sz="6" w:space="0" w:color="000000"/>
              <w:left w:val="single" w:sz="6" w:space="0" w:color="000000"/>
              <w:bottom w:val="single" w:sz="6" w:space="0" w:color="000000"/>
              <w:right w:val="single" w:sz="6" w:space="0" w:color="000000"/>
            </w:tcBorders>
            <w:vAlign w:val="center"/>
          </w:tcPr>
          <w:p w14:paraId="3B266012" w14:textId="77777777" w:rsidR="00B26C10" w:rsidRPr="00D81F6B" w:rsidRDefault="00B26C10" w:rsidP="003848EA">
            <w:pPr>
              <w:pStyle w:val="TAN"/>
              <w:ind w:left="780"/>
              <w:rPr>
                <w:rFonts w:eastAsia="DengXian"/>
                <w:szCs w:val="18"/>
              </w:rPr>
            </w:pPr>
            <w:r w:rsidRPr="008C3753">
              <w:rPr>
                <w:lang w:eastAsia="ja-JP"/>
              </w:rPr>
              <w:t>NOTE:</w:t>
            </w:r>
            <w:r w:rsidRPr="008C3753">
              <w:rPr>
                <w:lang w:eastAsia="ja-JP"/>
              </w:rPr>
              <w:tab/>
              <w:t>Interfering signal is placed in one side of the F</w:t>
            </w:r>
            <w:r w:rsidRPr="008C3753">
              <w:rPr>
                <w:vertAlign w:val="subscript"/>
                <w:lang w:eastAsia="ja-JP"/>
              </w:rPr>
              <w:t>c</w:t>
            </w:r>
            <w:r w:rsidRPr="008C3753">
              <w:rPr>
                <w:lang w:eastAsia="ja-JP"/>
              </w:rPr>
              <w:t>, while the NB-IoT PRB is placed on the other side.</w:t>
            </w:r>
            <w:r w:rsidRPr="008C3753">
              <w:t xml:space="preserve"> Both interfering signal and NB-IoT PRB are placed</w:t>
            </w:r>
            <w:r w:rsidRPr="008C3753">
              <w:rPr>
                <w:lang w:eastAsia="ja-JP"/>
              </w:rPr>
              <w:t xml:space="preserve"> at the middle</w:t>
            </w:r>
            <w:r w:rsidRPr="008C3753">
              <w:t xml:space="preserve"> of the available PRB locations</w:t>
            </w:r>
            <w:r w:rsidRPr="008C3753">
              <w:rPr>
                <w:lang w:eastAsia="ja-JP"/>
              </w:rPr>
              <w:t>. The wanted NB-IoT tone is placed at the centre of this NB-IoT PRB.</w:t>
            </w:r>
          </w:p>
        </w:tc>
      </w:tr>
    </w:tbl>
    <w:p w14:paraId="3CF1A831" w14:textId="77777777" w:rsidR="00B26C10" w:rsidRDefault="00B26C10" w:rsidP="001A27EE">
      <w:pPr>
        <w:rPr>
          <w:lang w:eastAsia="zh-CN"/>
        </w:rPr>
      </w:pPr>
    </w:p>
    <w:p w14:paraId="0F089F82" w14:textId="77777777" w:rsidR="00C666CC" w:rsidRDefault="00C666CC" w:rsidP="00C666CC">
      <w:pPr>
        <w:pStyle w:val="Heading4"/>
        <w:rPr>
          <w:rFonts w:eastAsia="DengXian"/>
          <w:lang w:eastAsia="sv-SE"/>
        </w:rPr>
      </w:pPr>
      <w:bookmarkStart w:id="31349" w:name="_Toc169533254"/>
      <w:bookmarkStart w:id="31350" w:name="_Toc171519857"/>
      <w:bookmarkStart w:id="31351" w:name="_Toc176539590"/>
      <w:bookmarkStart w:id="31352" w:name="_Toc210482537"/>
      <w:r>
        <w:rPr>
          <w:rFonts w:eastAsia="DengXian" w:hint="eastAsia"/>
          <w:lang w:val="en-US" w:eastAsia="zh-CN"/>
        </w:rPr>
        <w:t>10</w:t>
      </w:r>
      <w:r>
        <w:rPr>
          <w:rFonts w:eastAsia="DengXian"/>
          <w:lang w:eastAsia="sv-SE"/>
        </w:rPr>
        <w:t>.9.5.</w:t>
      </w:r>
      <w:r>
        <w:rPr>
          <w:rFonts w:eastAsia="DengXian" w:hint="eastAsia"/>
          <w:lang w:val="en-US" w:eastAsia="zh-CN"/>
        </w:rPr>
        <w:t>2</w:t>
      </w:r>
      <w:r>
        <w:rPr>
          <w:rFonts w:eastAsia="DengXian"/>
          <w:lang w:eastAsia="sv-SE"/>
        </w:rPr>
        <w:tab/>
      </w:r>
      <w:r>
        <w:rPr>
          <w:rFonts w:eastAsia="DengXian"/>
          <w:i/>
          <w:lang w:eastAsia="sv-SE"/>
        </w:rPr>
        <w:t>S</w:t>
      </w:r>
      <w:r>
        <w:rPr>
          <w:rFonts w:eastAsia="DengXian" w:hint="eastAsia"/>
          <w:i/>
          <w:lang w:val="en-US" w:eastAsia="zh-CN"/>
        </w:rPr>
        <w:t>AN</w:t>
      </w:r>
      <w:r>
        <w:rPr>
          <w:rFonts w:eastAsia="DengXian"/>
          <w:i/>
          <w:lang w:eastAsia="sv-SE"/>
        </w:rPr>
        <w:t xml:space="preserve"> type </w:t>
      </w:r>
      <w:r>
        <w:rPr>
          <w:rFonts w:eastAsia="DengXian" w:hint="eastAsia"/>
          <w:i/>
          <w:lang w:val="en-US" w:eastAsia="zh-CN"/>
        </w:rPr>
        <w:t>2</w:t>
      </w:r>
      <w:r>
        <w:rPr>
          <w:rFonts w:eastAsia="DengXian"/>
          <w:i/>
          <w:lang w:eastAsia="sv-SE"/>
        </w:rPr>
        <w:t>-O</w:t>
      </w:r>
      <w:bookmarkEnd w:id="31349"/>
      <w:bookmarkEnd w:id="31350"/>
      <w:bookmarkEnd w:id="31351"/>
      <w:bookmarkEnd w:id="31352"/>
    </w:p>
    <w:p w14:paraId="58DBE616" w14:textId="77777777" w:rsidR="00C666CC" w:rsidRDefault="00C666CC" w:rsidP="00C666CC">
      <w:pPr>
        <w:rPr>
          <w:lang w:eastAsia="ja-JP"/>
        </w:rPr>
      </w:pPr>
      <w:r>
        <w:rPr>
          <w:lang w:eastAsia="ja-JP"/>
        </w:rPr>
        <w:t>The requirement shall apply at the RIB</w:t>
      </w:r>
      <w:r>
        <w:rPr>
          <w:b/>
          <w:lang w:eastAsia="ja-JP"/>
        </w:rPr>
        <w:t xml:space="preserve"> </w:t>
      </w:r>
      <w:r>
        <w:rPr>
          <w:lang w:eastAsia="ja-JP"/>
        </w:rPr>
        <w:t xml:space="preserve">when the AoA of the incident wave of the received signal and the interfering signal are from the same direction and are within the </w:t>
      </w:r>
      <w:r>
        <w:rPr>
          <w:i/>
        </w:rPr>
        <w:t>OTA REFSENS RoAoA.</w:t>
      </w:r>
    </w:p>
    <w:p w14:paraId="0716CC1D" w14:textId="77777777" w:rsidR="00C666CC" w:rsidRDefault="00C666CC" w:rsidP="00C666CC">
      <w:pPr>
        <w:rPr>
          <w:lang w:eastAsia="zh-CN"/>
        </w:rPr>
      </w:pPr>
      <w:r>
        <w:rPr>
          <w:lang w:eastAsia="ja-JP"/>
        </w:rPr>
        <w:t xml:space="preserve">The wanted and interfering signals applies to </w:t>
      </w:r>
      <w:r>
        <w:t xml:space="preserve">each </w:t>
      </w:r>
      <w:r>
        <w:rPr>
          <w:lang w:eastAsia="ja-JP"/>
        </w:rPr>
        <w:t xml:space="preserve">supported polarization, under the assumption of </w:t>
      </w:r>
      <w:r>
        <w:rPr>
          <w:i/>
          <w:lang w:eastAsia="ja-JP"/>
        </w:rPr>
        <w:t>polarization match.</w:t>
      </w:r>
    </w:p>
    <w:p w14:paraId="10A11A27" w14:textId="77777777" w:rsidR="00C666CC" w:rsidRDefault="00C666CC" w:rsidP="00C666CC">
      <w:pPr>
        <w:keepNext/>
        <w:rPr>
          <w:rFonts w:cs="v5.0.0"/>
          <w:lang w:eastAsia="zh-CN"/>
        </w:rPr>
      </w:pPr>
      <w:r>
        <w:rPr>
          <w:rFonts w:cs="v5.0.0"/>
        </w:rPr>
        <w:t xml:space="preserve">For </w:t>
      </w:r>
      <w:r>
        <w:rPr>
          <w:rFonts w:cs="v5.0.0" w:hint="eastAsia"/>
          <w:lang w:val="en-US" w:eastAsia="zh-CN"/>
        </w:rPr>
        <w:t>SAN</w:t>
      </w:r>
      <w:r>
        <w:rPr>
          <w:rFonts w:cs="v5.0.0"/>
          <w:i/>
          <w:lang w:eastAsia="zh-CN"/>
        </w:rPr>
        <w:t xml:space="preserve"> type 2-O</w:t>
      </w:r>
      <w:r>
        <w:rPr>
          <w:rFonts w:cs="v5.0.0"/>
        </w:rPr>
        <w:t xml:space="preserve">, the </w:t>
      </w:r>
      <w:r>
        <w:rPr>
          <w:rFonts w:hint="eastAsia"/>
        </w:rPr>
        <w:t xml:space="preserve">throughput shall be ≥ 95% of the maximum throughput of </w:t>
      </w:r>
      <w:r>
        <w:rPr>
          <w:rFonts w:cs="v5.0.0"/>
        </w:rPr>
        <w:t xml:space="preserve">the reference measurement channel as specified in annex A.1 with parameters specified in table </w:t>
      </w:r>
      <w:r>
        <w:rPr>
          <w:rFonts w:cs="v5.0.0"/>
          <w:lang w:eastAsia="zh-CN"/>
        </w:rPr>
        <w:t>10.9.</w:t>
      </w:r>
      <w:r>
        <w:rPr>
          <w:rFonts w:cs="v5.0.0" w:hint="eastAsia"/>
          <w:lang w:val="en-US" w:eastAsia="zh-CN"/>
        </w:rPr>
        <w:t>5.2</w:t>
      </w:r>
      <w:r>
        <w:rPr>
          <w:rFonts w:cs="v5.0.0"/>
        </w:rPr>
        <w:t>-1.</w:t>
      </w:r>
    </w:p>
    <w:p w14:paraId="0F7504B1" w14:textId="77777777" w:rsidR="00C666CC" w:rsidRDefault="00C666CC" w:rsidP="00C666CC">
      <w:pPr>
        <w:pStyle w:val="TH"/>
        <w:rPr>
          <w:i/>
          <w:lang w:eastAsia="ja-JP"/>
        </w:rPr>
      </w:pPr>
      <w:r>
        <w:t xml:space="preserve">Table </w:t>
      </w:r>
      <w:r>
        <w:rPr>
          <w:lang w:eastAsia="zh-CN"/>
        </w:rPr>
        <w:t>10</w:t>
      </w:r>
      <w:r>
        <w:t>.</w:t>
      </w:r>
      <w:r>
        <w:rPr>
          <w:lang w:eastAsia="zh-CN"/>
        </w:rPr>
        <w:t>9</w:t>
      </w:r>
      <w:r>
        <w:t>.</w:t>
      </w:r>
      <w:r>
        <w:rPr>
          <w:rFonts w:hint="eastAsia"/>
          <w:lang w:val="en-US" w:eastAsia="zh-CN"/>
        </w:rPr>
        <w:t>5.2</w:t>
      </w:r>
      <w:r>
        <w:t xml:space="preserve">-1: </w:t>
      </w:r>
      <w:r>
        <w:rPr>
          <w:lang w:eastAsia="ja-JP"/>
        </w:rPr>
        <w:t>OTA i</w:t>
      </w:r>
      <w:r>
        <w:t>n-channel selectivity</w:t>
      </w:r>
      <w:r>
        <w:rPr>
          <w:lang w:eastAsia="ja-JP"/>
        </w:rPr>
        <w:t xml:space="preserve"> requirement for </w:t>
      </w:r>
      <w:r>
        <w:rPr>
          <w:rFonts w:hint="eastAsia"/>
          <w:lang w:val="en-US" w:eastAsia="zh-CN"/>
        </w:rPr>
        <w:t>SAN</w:t>
      </w:r>
      <w:r>
        <w:rPr>
          <w:i/>
          <w:lang w:eastAsia="ja-JP"/>
        </w:rPr>
        <w:t xml:space="preserve"> type 2-O</w:t>
      </w:r>
    </w:p>
    <w:tbl>
      <w:tblPr>
        <w:tblW w:w="9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6"/>
        <w:gridCol w:w="1134"/>
        <w:gridCol w:w="1694"/>
        <w:gridCol w:w="1566"/>
        <w:gridCol w:w="1559"/>
        <w:gridCol w:w="2286"/>
      </w:tblGrid>
      <w:tr w:rsidR="00C666CC" w14:paraId="28AAA4D3" w14:textId="77777777" w:rsidTr="00553422">
        <w:trPr>
          <w:cantSplit/>
          <w:jc w:val="center"/>
        </w:trPr>
        <w:tc>
          <w:tcPr>
            <w:tcW w:w="1436" w:type="dxa"/>
            <w:tcBorders>
              <w:top w:val="single" w:sz="4" w:space="0" w:color="auto"/>
              <w:left w:val="single" w:sz="4" w:space="0" w:color="auto"/>
              <w:bottom w:val="single" w:sz="4" w:space="0" w:color="auto"/>
              <w:right w:val="single" w:sz="4" w:space="0" w:color="auto"/>
            </w:tcBorders>
          </w:tcPr>
          <w:p w14:paraId="1741A876" w14:textId="77777777" w:rsidR="00C666CC" w:rsidRDefault="00C666CC" w:rsidP="00553422">
            <w:pPr>
              <w:pStyle w:val="TAH"/>
            </w:pPr>
            <w:r>
              <w:rPr>
                <w:rFonts w:hint="eastAsia"/>
                <w:i/>
                <w:lang w:eastAsia="zh-CN"/>
              </w:rPr>
              <w:t>SAN</w:t>
            </w:r>
            <w:r>
              <w:rPr>
                <w:i/>
              </w:rPr>
              <w:t xml:space="preserve"> channel bandwidth</w:t>
            </w:r>
            <w:r>
              <w:t xml:space="preserve"> (MHz)</w:t>
            </w:r>
          </w:p>
        </w:tc>
        <w:tc>
          <w:tcPr>
            <w:tcW w:w="1134" w:type="dxa"/>
            <w:tcBorders>
              <w:top w:val="single" w:sz="4" w:space="0" w:color="auto"/>
              <w:left w:val="single" w:sz="4" w:space="0" w:color="auto"/>
              <w:bottom w:val="single" w:sz="4" w:space="0" w:color="auto"/>
              <w:right w:val="single" w:sz="4" w:space="0" w:color="auto"/>
            </w:tcBorders>
          </w:tcPr>
          <w:p w14:paraId="4CE86625" w14:textId="77777777" w:rsidR="00C666CC" w:rsidRDefault="00C666CC" w:rsidP="00553422">
            <w:pPr>
              <w:pStyle w:val="TAH"/>
            </w:pPr>
            <w:r>
              <w:t>Subcarrier spacing (kHz)</w:t>
            </w:r>
          </w:p>
        </w:tc>
        <w:tc>
          <w:tcPr>
            <w:tcW w:w="1694" w:type="dxa"/>
            <w:tcBorders>
              <w:top w:val="single" w:sz="4" w:space="0" w:color="auto"/>
              <w:left w:val="single" w:sz="4" w:space="0" w:color="auto"/>
              <w:bottom w:val="single" w:sz="4" w:space="0" w:color="auto"/>
              <w:right w:val="single" w:sz="4" w:space="0" w:color="auto"/>
            </w:tcBorders>
          </w:tcPr>
          <w:p w14:paraId="0AA38AE3" w14:textId="77777777" w:rsidR="00C666CC" w:rsidRDefault="00C666CC" w:rsidP="00553422">
            <w:pPr>
              <w:pStyle w:val="TAH"/>
            </w:pPr>
            <w:r>
              <w:t>Reference measurement channel</w:t>
            </w:r>
          </w:p>
        </w:tc>
        <w:tc>
          <w:tcPr>
            <w:tcW w:w="1566" w:type="dxa"/>
            <w:tcBorders>
              <w:top w:val="single" w:sz="4" w:space="0" w:color="auto"/>
              <w:left w:val="single" w:sz="4" w:space="0" w:color="auto"/>
              <w:bottom w:val="single" w:sz="4" w:space="0" w:color="auto"/>
              <w:right w:val="single" w:sz="4" w:space="0" w:color="auto"/>
            </w:tcBorders>
          </w:tcPr>
          <w:p w14:paraId="3F13DA17" w14:textId="77777777" w:rsidR="00C666CC" w:rsidRDefault="00C666CC" w:rsidP="00553422">
            <w:pPr>
              <w:pStyle w:val="TAH"/>
              <w:rPr>
                <w:lang w:val="en-US"/>
              </w:rPr>
            </w:pPr>
            <w:r>
              <w:t>Wanted signal mean power (dBm)</w:t>
            </w:r>
          </w:p>
          <w:p w14:paraId="77A283F6" w14:textId="77777777" w:rsidR="00C666CC" w:rsidRDefault="00C666CC" w:rsidP="00553422">
            <w:pPr>
              <w:pStyle w:val="TAH"/>
            </w:pPr>
            <w:r>
              <w:rPr>
                <w:lang w:val="en-US"/>
              </w:rPr>
              <w:t>(Note 2)</w:t>
            </w:r>
          </w:p>
        </w:tc>
        <w:tc>
          <w:tcPr>
            <w:tcW w:w="1559" w:type="dxa"/>
            <w:tcBorders>
              <w:top w:val="single" w:sz="4" w:space="0" w:color="auto"/>
              <w:left w:val="single" w:sz="4" w:space="0" w:color="auto"/>
              <w:bottom w:val="single" w:sz="4" w:space="0" w:color="auto"/>
              <w:right w:val="single" w:sz="4" w:space="0" w:color="auto"/>
            </w:tcBorders>
          </w:tcPr>
          <w:p w14:paraId="30AD6BE1" w14:textId="77777777" w:rsidR="00C666CC" w:rsidRDefault="00C666CC" w:rsidP="00553422">
            <w:pPr>
              <w:pStyle w:val="TAH"/>
              <w:rPr>
                <w:lang w:val="en-US"/>
              </w:rPr>
            </w:pPr>
            <w:r>
              <w:t>Interfering signal mean power (dBm)</w:t>
            </w:r>
          </w:p>
          <w:p w14:paraId="081065CB" w14:textId="77777777" w:rsidR="00C666CC" w:rsidRDefault="00C666CC" w:rsidP="00553422">
            <w:pPr>
              <w:pStyle w:val="TAH"/>
            </w:pPr>
            <w:r>
              <w:rPr>
                <w:lang w:val="en-US"/>
              </w:rPr>
              <w:t>(Note 2)</w:t>
            </w:r>
          </w:p>
        </w:tc>
        <w:tc>
          <w:tcPr>
            <w:tcW w:w="2286" w:type="dxa"/>
            <w:tcBorders>
              <w:top w:val="single" w:sz="4" w:space="0" w:color="auto"/>
              <w:left w:val="single" w:sz="4" w:space="0" w:color="auto"/>
              <w:bottom w:val="single" w:sz="4" w:space="0" w:color="auto"/>
              <w:right w:val="single" w:sz="4" w:space="0" w:color="auto"/>
            </w:tcBorders>
          </w:tcPr>
          <w:p w14:paraId="781DC20F" w14:textId="77777777" w:rsidR="00C666CC" w:rsidRDefault="00C666CC" w:rsidP="00553422">
            <w:pPr>
              <w:pStyle w:val="TAH"/>
            </w:pPr>
            <w:r>
              <w:t>Type of interfering signal</w:t>
            </w:r>
          </w:p>
        </w:tc>
      </w:tr>
      <w:tr w:rsidR="00B74C5E" w14:paraId="69CAE8A2" w14:textId="77777777" w:rsidTr="00553422">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3581F15E" w14:textId="77777777" w:rsidR="00B74C5E" w:rsidRDefault="00B74C5E" w:rsidP="00B74C5E">
            <w:pPr>
              <w:pStyle w:val="TAC"/>
            </w:pPr>
            <w:r>
              <w:t>50</w:t>
            </w:r>
          </w:p>
        </w:tc>
        <w:tc>
          <w:tcPr>
            <w:tcW w:w="1134" w:type="dxa"/>
            <w:tcBorders>
              <w:left w:val="single" w:sz="4" w:space="0" w:color="auto"/>
              <w:bottom w:val="single" w:sz="4" w:space="0" w:color="auto"/>
              <w:right w:val="single" w:sz="4" w:space="0" w:color="auto"/>
            </w:tcBorders>
            <w:vAlign w:val="center"/>
          </w:tcPr>
          <w:p w14:paraId="55157E43" w14:textId="77777777" w:rsidR="00B74C5E" w:rsidRDefault="00B74C5E" w:rsidP="00B74C5E">
            <w:pPr>
              <w:pStyle w:val="TAC"/>
            </w:pPr>
            <w:r>
              <w:t>60</w:t>
            </w:r>
          </w:p>
        </w:tc>
        <w:tc>
          <w:tcPr>
            <w:tcW w:w="1694" w:type="dxa"/>
            <w:tcBorders>
              <w:left w:val="single" w:sz="4" w:space="0" w:color="auto"/>
              <w:bottom w:val="single" w:sz="4" w:space="0" w:color="auto"/>
              <w:right w:val="single" w:sz="4" w:space="0" w:color="auto"/>
            </w:tcBorders>
            <w:vAlign w:val="center"/>
          </w:tcPr>
          <w:p w14:paraId="3499A562" w14:textId="325A1148" w:rsidR="00B74C5E" w:rsidRDefault="00B74C5E" w:rsidP="00B74C5E">
            <w:pPr>
              <w:pStyle w:val="TAC"/>
            </w:pPr>
            <w:r>
              <w:t>G-FR2-</w:t>
            </w:r>
            <w:r>
              <w:rPr>
                <w:rFonts w:hint="eastAsia"/>
                <w:lang w:eastAsia="zh-CN"/>
              </w:rPr>
              <w:t>NTN-</w:t>
            </w:r>
            <w:r>
              <w:t>A1-4</w:t>
            </w:r>
          </w:p>
        </w:tc>
        <w:tc>
          <w:tcPr>
            <w:tcW w:w="1566" w:type="dxa"/>
            <w:tcBorders>
              <w:left w:val="single" w:sz="4" w:space="0" w:color="auto"/>
              <w:bottom w:val="single" w:sz="4" w:space="0" w:color="auto"/>
              <w:right w:val="single" w:sz="4" w:space="0" w:color="auto"/>
            </w:tcBorders>
            <w:vAlign w:val="center"/>
          </w:tcPr>
          <w:p w14:paraId="056A80AA" w14:textId="77777777" w:rsidR="00B74C5E" w:rsidRDefault="00B74C5E" w:rsidP="00B74C5E">
            <w:pPr>
              <w:pStyle w:val="TAC"/>
            </w:pPr>
            <w:r>
              <w:rPr>
                <w:bCs/>
              </w:rPr>
              <w:t>EIS</w:t>
            </w:r>
            <w:r>
              <w:rPr>
                <w:bCs/>
                <w:vertAlign w:val="subscript"/>
              </w:rPr>
              <w:t>REFSENS_</w:t>
            </w:r>
            <w:r>
              <w:rPr>
                <w:bCs/>
                <w:vertAlign w:val="subscript"/>
                <w:lang w:val="en-US"/>
              </w:rPr>
              <w:t xml:space="preserve">50M </w:t>
            </w:r>
            <w:r>
              <w:rPr>
                <w:rFonts w:cs="Arial"/>
              </w:rPr>
              <w:t xml:space="preserve">+ </w:t>
            </w:r>
            <w:r>
              <w:t>Δ</w:t>
            </w:r>
            <w:r>
              <w:rPr>
                <w:vertAlign w:val="subscript"/>
              </w:rPr>
              <w:t>FR2_REFSENS</w:t>
            </w:r>
          </w:p>
        </w:tc>
        <w:tc>
          <w:tcPr>
            <w:tcW w:w="1559" w:type="dxa"/>
            <w:tcBorders>
              <w:left w:val="single" w:sz="4" w:space="0" w:color="auto"/>
              <w:bottom w:val="single" w:sz="4" w:space="0" w:color="auto"/>
              <w:right w:val="single" w:sz="4" w:space="0" w:color="auto"/>
            </w:tcBorders>
            <w:vAlign w:val="center"/>
          </w:tcPr>
          <w:p w14:paraId="61D6A7FD" w14:textId="77777777" w:rsidR="00B74C5E" w:rsidRDefault="00B74C5E" w:rsidP="00B74C5E">
            <w:pPr>
              <w:pStyle w:val="TAC"/>
            </w:pPr>
            <w:r>
              <w:t>EIS</w:t>
            </w:r>
            <w:r>
              <w:rPr>
                <w:vertAlign w:val="subscript"/>
              </w:rPr>
              <w:t xml:space="preserve">REFSENS_50M </w:t>
            </w:r>
            <w:r>
              <w:t xml:space="preserve">+ </w:t>
            </w:r>
            <w:r>
              <w:rPr>
                <w:rFonts w:hint="eastAsia"/>
                <w:lang w:val="en-US" w:eastAsia="zh-CN"/>
              </w:rPr>
              <w:t>10</w:t>
            </w:r>
            <w:r>
              <w:t xml:space="preserve"> </w:t>
            </w:r>
            <w:r>
              <w:rPr>
                <w:rFonts w:cs="Arial"/>
              </w:rPr>
              <w:t xml:space="preserve">+ </w:t>
            </w:r>
            <w:r>
              <w:t>Δ</w:t>
            </w:r>
            <w:r>
              <w:rPr>
                <w:vertAlign w:val="subscript"/>
              </w:rPr>
              <w:t>FR2_REFSENS</w:t>
            </w:r>
          </w:p>
        </w:tc>
        <w:tc>
          <w:tcPr>
            <w:tcW w:w="2286" w:type="dxa"/>
            <w:tcBorders>
              <w:left w:val="single" w:sz="4" w:space="0" w:color="auto"/>
              <w:bottom w:val="single" w:sz="4" w:space="0" w:color="auto"/>
              <w:right w:val="single" w:sz="4" w:space="0" w:color="auto"/>
            </w:tcBorders>
            <w:vAlign w:val="center"/>
          </w:tcPr>
          <w:p w14:paraId="02F77187" w14:textId="77777777" w:rsidR="00B74C5E" w:rsidRDefault="00B74C5E" w:rsidP="00B74C5E">
            <w:pPr>
              <w:pStyle w:val="TAC"/>
            </w:pPr>
            <w:r>
              <w:rPr>
                <w:lang w:val="en-US"/>
              </w:rPr>
              <w:t xml:space="preserve">DFT-s-OFDM </w:t>
            </w:r>
            <w:r>
              <w:t>NR signal, 60 kHz SCS</w:t>
            </w:r>
            <w:r>
              <w:rPr>
                <w:rFonts w:hint="eastAsia"/>
              </w:rPr>
              <w:t xml:space="preserve">, </w:t>
            </w:r>
            <w:r>
              <w:br/>
              <w:t>32 RB</w:t>
            </w:r>
          </w:p>
        </w:tc>
      </w:tr>
      <w:tr w:rsidR="00B74C5E" w14:paraId="2D352E2D" w14:textId="77777777" w:rsidTr="00553422">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284B8F95" w14:textId="77777777" w:rsidR="00B74C5E" w:rsidRDefault="00B74C5E" w:rsidP="00B74C5E">
            <w:pPr>
              <w:pStyle w:val="TAC"/>
            </w:pPr>
            <w:r>
              <w:t>100,200</w:t>
            </w:r>
          </w:p>
        </w:tc>
        <w:tc>
          <w:tcPr>
            <w:tcW w:w="1134" w:type="dxa"/>
            <w:tcBorders>
              <w:left w:val="single" w:sz="4" w:space="0" w:color="auto"/>
              <w:bottom w:val="single" w:sz="4" w:space="0" w:color="auto"/>
              <w:right w:val="single" w:sz="4" w:space="0" w:color="auto"/>
            </w:tcBorders>
            <w:vAlign w:val="center"/>
          </w:tcPr>
          <w:p w14:paraId="75D013DA" w14:textId="77777777" w:rsidR="00B74C5E" w:rsidRDefault="00B74C5E" w:rsidP="00B74C5E">
            <w:pPr>
              <w:pStyle w:val="TAC"/>
            </w:pPr>
            <w:r>
              <w:t>60</w:t>
            </w:r>
          </w:p>
        </w:tc>
        <w:tc>
          <w:tcPr>
            <w:tcW w:w="1694" w:type="dxa"/>
            <w:tcBorders>
              <w:left w:val="single" w:sz="4" w:space="0" w:color="auto"/>
              <w:bottom w:val="single" w:sz="4" w:space="0" w:color="auto"/>
              <w:right w:val="single" w:sz="4" w:space="0" w:color="auto"/>
            </w:tcBorders>
            <w:vAlign w:val="center"/>
          </w:tcPr>
          <w:p w14:paraId="4A969266" w14:textId="28A06682" w:rsidR="00B74C5E" w:rsidRDefault="00B74C5E" w:rsidP="00B74C5E">
            <w:pPr>
              <w:pStyle w:val="TAC"/>
            </w:pPr>
            <w:r>
              <w:t>G-FR2-</w:t>
            </w:r>
            <w:r>
              <w:rPr>
                <w:rFonts w:hint="eastAsia"/>
                <w:lang w:eastAsia="zh-CN"/>
              </w:rPr>
              <w:t>NTN-</w:t>
            </w:r>
            <w:r>
              <w:t>A1-1</w:t>
            </w:r>
          </w:p>
        </w:tc>
        <w:tc>
          <w:tcPr>
            <w:tcW w:w="1566" w:type="dxa"/>
            <w:tcBorders>
              <w:left w:val="single" w:sz="4" w:space="0" w:color="auto"/>
              <w:bottom w:val="single" w:sz="4" w:space="0" w:color="auto"/>
              <w:right w:val="single" w:sz="4" w:space="0" w:color="auto"/>
            </w:tcBorders>
            <w:vAlign w:val="center"/>
          </w:tcPr>
          <w:p w14:paraId="0D7B24CE" w14:textId="77777777" w:rsidR="00B74C5E" w:rsidRDefault="00B74C5E" w:rsidP="00B74C5E">
            <w:pPr>
              <w:pStyle w:val="TAC"/>
              <w:rPr>
                <w:lang w:eastAsia="zh-CN"/>
              </w:rPr>
            </w:pPr>
            <w:r>
              <w:rPr>
                <w:bCs/>
              </w:rPr>
              <w:t>EIS</w:t>
            </w:r>
            <w:r>
              <w:rPr>
                <w:bCs/>
                <w:vertAlign w:val="subscript"/>
              </w:rPr>
              <w:t xml:space="preserve">REFSENS_50M </w:t>
            </w:r>
            <w:r>
              <w:rPr>
                <w:bCs/>
              </w:rPr>
              <w:t>+ 3</w:t>
            </w:r>
            <w:r>
              <w:rPr>
                <w:bCs/>
                <w:vertAlign w:val="subscript"/>
                <w:lang w:val="en-US"/>
              </w:rPr>
              <w:t xml:space="preserve"> </w:t>
            </w:r>
            <w:r>
              <w:rPr>
                <w:rFonts w:cs="Arial"/>
              </w:rPr>
              <w:t xml:space="preserve">+ </w:t>
            </w:r>
            <w:r>
              <w:t>Δ</w:t>
            </w:r>
            <w:r>
              <w:rPr>
                <w:vertAlign w:val="subscript"/>
              </w:rPr>
              <w:t>FR2_REFSENS</w:t>
            </w:r>
          </w:p>
        </w:tc>
        <w:tc>
          <w:tcPr>
            <w:tcW w:w="1559" w:type="dxa"/>
            <w:tcBorders>
              <w:left w:val="single" w:sz="4" w:space="0" w:color="auto"/>
              <w:bottom w:val="single" w:sz="4" w:space="0" w:color="auto"/>
              <w:right w:val="single" w:sz="4" w:space="0" w:color="auto"/>
            </w:tcBorders>
            <w:vAlign w:val="center"/>
          </w:tcPr>
          <w:p w14:paraId="483FACD5" w14:textId="77777777" w:rsidR="00B74C5E" w:rsidRDefault="00B74C5E" w:rsidP="00B74C5E">
            <w:pPr>
              <w:pStyle w:val="TAC"/>
              <w:rPr>
                <w:rFonts w:cs="Arial"/>
                <w:szCs w:val="18"/>
              </w:rPr>
            </w:pPr>
            <w:r>
              <w:t>EIS</w:t>
            </w:r>
            <w:r>
              <w:rPr>
                <w:vertAlign w:val="subscript"/>
              </w:rPr>
              <w:t xml:space="preserve">REFSENS_50M </w:t>
            </w:r>
            <w:r>
              <w:rPr>
                <w:bCs/>
              </w:rPr>
              <w:t xml:space="preserve">+ </w:t>
            </w:r>
            <w:r>
              <w:rPr>
                <w:rFonts w:hint="eastAsia"/>
                <w:bCs/>
                <w:lang w:val="en-US" w:eastAsia="zh-CN"/>
              </w:rPr>
              <w:t>13</w:t>
            </w:r>
            <w:r>
              <w:t xml:space="preserve"> </w:t>
            </w:r>
            <w:r>
              <w:rPr>
                <w:rFonts w:cs="Arial"/>
              </w:rPr>
              <w:t xml:space="preserve">+ </w:t>
            </w:r>
            <w:r>
              <w:t>Δ</w:t>
            </w:r>
            <w:r>
              <w:rPr>
                <w:vertAlign w:val="subscript"/>
              </w:rPr>
              <w:t>FR2_REFSENS</w:t>
            </w:r>
          </w:p>
        </w:tc>
        <w:tc>
          <w:tcPr>
            <w:tcW w:w="2286" w:type="dxa"/>
            <w:tcBorders>
              <w:left w:val="single" w:sz="4" w:space="0" w:color="auto"/>
              <w:bottom w:val="single" w:sz="4" w:space="0" w:color="auto"/>
              <w:right w:val="single" w:sz="4" w:space="0" w:color="auto"/>
            </w:tcBorders>
            <w:vAlign w:val="center"/>
          </w:tcPr>
          <w:p w14:paraId="4DD6317C" w14:textId="77777777" w:rsidR="00B74C5E" w:rsidRDefault="00B74C5E" w:rsidP="00B74C5E">
            <w:pPr>
              <w:pStyle w:val="TAC"/>
              <w:rPr>
                <w:lang w:val="en-US"/>
              </w:rPr>
            </w:pPr>
            <w:r>
              <w:rPr>
                <w:lang w:val="en-US"/>
              </w:rPr>
              <w:t xml:space="preserve">DFT-s-OFDM </w:t>
            </w:r>
            <w:r>
              <w:t>NR signal, 60 kHz SCS</w:t>
            </w:r>
            <w:r>
              <w:rPr>
                <w:rFonts w:hint="eastAsia"/>
              </w:rPr>
              <w:t xml:space="preserve">, </w:t>
            </w:r>
            <w:r>
              <w:br/>
              <w:t>64 RB</w:t>
            </w:r>
          </w:p>
        </w:tc>
      </w:tr>
      <w:tr w:rsidR="00B74C5E" w14:paraId="1FEBCFCE" w14:textId="77777777" w:rsidTr="00553422">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6C393CCD" w14:textId="77777777" w:rsidR="00B74C5E" w:rsidRDefault="00B74C5E" w:rsidP="00B74C5E">
            <w:pPr>
              <w:pStyle w:val="TAC"/>
            </w:pPr>
            <w:r>
              <w:t>50</w:t>
            </w:r>
          </w:p>
        </w:tc>
        <w:tc>
          <w:tcPr>
            <w:tcW w:w="1134" w:type="dxa"/>
            <w:tcBorders>
              <w:left w:val="single" w:sz="4" w:space="0" w:color="auto"/>
              <w:bottom w:val="single" w:sz="4" w:space="0" w:color="auto"/>
              <w:right w:val="single" w:sz="4" w:space="0" w:color="auto"/>
            </w:tcBorders>
            <w:vAlign w:val="center"/>
          </w:tcPr>
          <w:p w14:paraId="6ADE771C" w14:textId="77777777" w:rsidR="00B74C5E" w:rsidRDefault="00B74C5E" w:rsidP="00B74C5E">
            <w:pPr>
              <w:pStyle w:val="TAC"/>
            </w:pPr>
            <w:r>
              <w:t>120</w:t>
            </w:r>
          </w:p>
        </w:tc>
        <w:tc>
          <w:tcPr>
            <w:tcW w:w="1694" w:type="dxa"/>
            <w:tcBorders>
              <w:left w:val="single" w:sz="4" w:space="0" w:color="auto"/>
              <w:bottom w:val="single" w:sz="4" w:space="0" w:color="auto"/>
              <w:right w:val="single" w:sz="4" w:space="0" w:color="auto"/>
            </w:tcBorders>
            <w:vAlign w:val="center"/>
          </w:tcPr>
          <w:p w14:paraId="738C6A13" w14:textId="2B34D12C" w:rsidR="00B74C5E" w:rsidRDefault="00B74C5E" w:rsidP="00B74C5E">
            <w:pPr>
              <w:pStyle w:val="TAC"/>
            </w:pPr>
            <w:r>
              <w:t>G-FR2-</w:t>
            </w:r>
            <w:r>
              <w:rPr>
                <w:rFonts w:hint="eastAsia"/>
                <w:lang w:eastAsia="zh-CN"/>
              </w:rPr>
              <w:t>NTN-</w:t>
            </w:r>
            <w:r>
              <w:t>A1-5</w:t>
            </w:r>
          </w:p>
        </w:tc>
        <w:tc>
          <w:tcPr>
            <w:tcW w:w="1566" w:type="dxa"/>
            <w:tcBorders>
              <w:left w:val="single" w:sz="4" w:space="0" w:color="auto"/>
              <w:bottom w:val="single" w:sz="4" w:space="0" w:color="auto"/>
              <w:right w:val="single" w:sz="4" w:space="0" w:color="auto"/>
            </w:tcBorders>
            <w:vAlign w:val="center"/>
          </w:tcPr>
          <w:p w14:paraId="6CCE534F" w14:textId="77777777" w:rsidR="00B74C5E" w:rsidRDefault="00B74C5E" w:rsidP="00B74C5E">
            <w:pPr>
              <w:pStyle w:val="TAC"/>
              <w:rPr>
                <w:rFonts w:cs="Arial"/>
                <w:lang w:eastAsia="zh-CN"/>
              </w:rPr>
            </w:pPr>
            <w:r>
              <w:rPr>
                <w:bCs/>
              </w:rPr>
              <w:t>EIS</w:t>
            </w:r>
            <w:r>
              <w:rPr>
                <w:bCs/>
                <w:vertAlign w:val="subscript"/>
              </w:rPr>
              <w:t>REFSENS_50M</w:t>
            </w:r>
            <w:r>
              <w:rPr>
                <w:bCs/>
                <w:vertAlign w:val="subscript"/>
                <w:lang w:val="en-US"/>
              </w:rPr>
              <w:t xml:space="preserve"> </w:t>
            </w:r>
            <w:r>
              <w:rPr>
                <w:rFonts w:cs="Arial"/>
              </w:rPr>
              <w:t xml:space="preserve">+ </w:t>
            </w:r>
            <w:r>
              <w:t>Δ</w:t>
            </w:r>
            <w:r>
              <w:rPr>
                <w:vertAlign w:val="subscript"/>
              </w:rPr>
              <w:t>FR2_REFSENS</w:t>
            </w:r>
          </w:p>
        </w:tc>
        <w:tc>
          <w:tcPr>
            <w:tcW w:w="1559" w:type="dxa"/>
            <w:tcBorders>
              <w:left w:val="single" w:sz="4" w:space="0" w:color="auto"/>
              <w:bottom w:val="single" w:sz="4" w:space="0" w:color="auto"/>
              <w:right w:val="single" w:sz="4" w:space="0" w:color="auto"/>
            </w:tcBorders>
            <w:vAlign w:val="center"/>
          </w:tcPr>
          <w:p w14:paraId="425EFA01" w14:textId="77777777" w:rsidR="00B74C5E" w:rsidRDefault="00B74C5E" w:rsidP="00B74C5E">
            <w:pPr>
              <w:pStyle w:val="TAC"/>
              <w:rPr>
                <w:rFonts w:cs="Arial"/>
                <w:szCs w:val="18"/>
              </w:rPr>
            </w:pPr>
            <w:r>
              <w:t>EIS</w:t>
            </w:r>
            <w:r>
              <w:rPr>
                <w:vertAlign w:val="subscript"/>
              </w:rPr>
              <w:t xml:space="preserve">REFSENS_50M </w:t>
            </w:r>
            <w:r>
              <w:t xml:space="preserve">+ </w:t>
            </w:r>
            <w:r>
              <w:rPr>
                <w:rFonts w:hint="eastAsia"/>
                <w:lang w:val="en-US" w:eastAsia="zh-CN"/>
              </w:rPr>
              <w:t>10</w:t>
            </w:r>
            <w:r>
              <w:t xml:space="preserve"> </w:t>
            </w:r>
            <w:r>
              <w:rPr>
                <w:rFonts w:cs="Arial"/>
              </w:rPr>
              <w:t xml:space="preserve">+ </w:t>
            </w:r>
            <w:r>
              <w:t>Δ</w:t>
            </w:r>
            <w:r>
              <w:rPr>
                <w:vertAlign w:val="subscript"/>
              </w:rPr>
              <w:t>FR2_REFSENS</w:t>
            </w:r>
          </w:p>
        </w:tc>
        <w:tc>
          <w:tcPr>
            <w:tcW w:w="2286" w:type="dxa"/>
            <w:tcBorders>
              <w:left w:val="single" w:sz="4" w:space="0" w:color="auto"/>
              <w:bottom w:val="single" w:sz="4" w:space="0" w:color="auto"/>
              <w:right w:val="single" w:sz="4" w:space="0" w:color="auto"/>
            </w:tcBorders>
            <w:vAlign w:val="center"/>
          </w:tcPr>
          <w:p w14:paraId="50A9DF64" w14:textId="77777777" w:rsidR="00B74C5E" w:rsidRDefault="00B74C5E" w:rsidP="00B74C5E">
            <w:pPr>
              <w:pStyle w:val="TAC"/>
              <w:rPr>
                <w:lang w:val="en-US"/>
              </w:rPr>
            </w:pPr>
            <w:r>
              <w:rPr>
                <w:lang w:val="en-US"/>
              </w:rPr>
              <w:t xml:space="preserve">DFT-s-OFDM </w:t>
            </w:r>
            <w:r>
              <w:t>NR signal, 120 kHz SCS</w:t>
            </w:r>
            <w:r>
              <w:rPr>
                <w:rFonts w:hint="eastAsia"/>
              </w:rPr>
              <w:t xml:space="preserve">, </w:t>
            </w:r>
            <w:r>
              <w:br/>
              <w:t>16 RB</w:t>
            </w:r>
          </w:p>
        </w:tc>
      </w:tr>
      <w:tr w:rsidR="00B74C5E" w14:paraId="1225D38C" w14:textId="77777777" w:rsidTr="00553422">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348FC876" w14:textId="77777777" w:rsidR="00B74C5E" w:rsidRDefault="00B74C5E" w:rsidP="00B74C5E">
            <w:pPr>
              <w:pStyle w:val="TAC"/>
            </w:pPr>
            <w:r>
              <w:t>100,200,400</w:t>
            </w:r>
          </w:p>
        </w:tc>
        <w:tc>
          <w:tcPr>
            <w:tcW w:w="1134" w:type="dxa"/>
            <w:tcBorders>
              <w:left w:val="single" w:sz="4" w:space="0" w:color="auto"/>
              <w:bottom w:val="single" w:sz="4" w:space="0" w:color="auto"/>
              <w:right w:val="single" w:sz="4" w:space="0" w:color="auto"/>
            </w:tcBorders>
            <w:vAlign w:val="center"/>
          </w:tcPr>
          <w:p w14:paraId="0B0A1A4E" w14:textId="77777777" w:rsidR="00B74C5E" w:rsidRDefault="00B74C5E" w:rsidP="00B74C5E">
            <w:pPr>
              <w:pStyle w:val="TAC"/>
            </w:pPr>
            <w:r>
              <w:t>120</w:t>
            </w:r>
          </w:p>
        </w:tc>
        <w:tc>
          <w:tcPr>
            <w:tcW w:w="1694" w:type="dxa"/>
            <w:tcBorders>
              <w:left w:val="single" w:sz="4" w:space="0" w:color="auto"/>
              <w:bottom w:val="single" w:sz="4" w:space="0" w:color="auto"/>
              <w:right w:val="single" w:sz="4" w:space="0" w:color="auto"/>
            </w:tcBorders>
            <w:vAlign w:val="center"/>
          </w:tcPr>
          <w:p w14:paraId="1D9FE819" w14:textId="2AFBD687" w:rsidR="00B74C5E" w:rsidRDefault="00B74C5E" w:rsidP="00B74C5E">
            <w:pPr>
              <w:pStyle w:val="TAC"/>
            </w:pPr>
            <w:r>
              <w:t>G-FR2-</w:t>
            </w:r>
            <w:r>
              <w:rPr>
                <w:rFonts w:hint="eastAsia"/>
                <w:lang w:eastAsia="zh-CN"/>
              </w:rPr>
              <w:t>NTN-</w:t>
            </w:r>
            <w:r>
              <w:t>A1-2</w:t>
            </w:r>
          </w:p>
        </w:tc>
        <w:tc>
          <w:tcPr>
            <w:tcW w:w="1566" w:type="dxa"/>
            <w:tcBorders>
              <w:left w:val="single" w:sz="4" w:space="0" w:color="auto"/>
              <w:bottom w:val="single" w:sz="4" w:space="0" w:color="auto"/>
              <w:right w:val="single" w:sz="4" w:space="0" w:color="auto"/>
            </w:tcBorders>
            <w:vAlign w:val="center"/>
          </w:tcPr>
          <w:p w14:paraId="1A97BEAE" w14:textId="77777777" w:rsidR="00B74C5E" w:rsidRDefault="00B74C5E" w:rsidP="00B74C5E">
            <w:pPr>
              <w:pStyle w:val="TAC"/>
              <w:rPr>
                <w:rFonts w:cs="Arial"/>
                <w:lang w:eastAsia="zh-CN"/>
              </w:rPr>
            </w:pPr>
            <w:r>
              <w:rPr>
                <w:bCs/>
              </w:rPr>
              <w:t>EIS</w:t>
            </w:r>
            <w:r>
              <w:rPr>
                <w:bCs/>
                <w:vertAlign w:val="subscript"/>
              </w:rPr>
              <w:t>REFSENS_50M</w:t>
            </w:r>
            <w:r>
              <w:rPr>
                <w:b/>
                <w:vertAlign w:val="subscript"/>
              </w:rPr>
              <w:t xml:space="preserve"> </w:t>
            </w:r>
            <w:r>
              <w:rPr>
                <w:bCs/>
              </w:rPr>
              <w:t xml:space="preserve">+ </w:t>
            </w:r>
            <w:r>
              <w:rPr>
                <w:bCs/>
                <w:lang w:val="en-US" w:eastAsia="zh-CN"/>
              </w:rPr>
              <w:t>3</w:t>
            </w:r>
            <w:r>
              <w:rPr>
                <w:bCs/>
                <w:vertAlign w:val="subscript"/>
                <w:lang w:val="en-US"/>
              </w:rPr>
              <w:t xml:space="preserve"> </w:t>
            </w:r>
            <w:r>
              <w:rPr>
                <w:rFonts w:cs="Arial"/>
              </w:rPr>
              <w:t xml:space="preserve">+ </w:t>
            </w:r>
            <w:r>
              <w:t>Δ</w:t>
            </w:r>
            <w:r>
              <w:rPr>
                <w:vertAlign w:val="subscript"/>
              </w:rPr>
              <w:t>FR2_REFSENS</w:t>
            </w:r>
          </w:p>
        </w:tc>
        <w:tc>
          <w:tcPr>
            <w:tcW w:w="1559" w:type="dxa"/>
            <w:tcBorders>
              <w:left w:val="single" w:sz="4" w:space="0" w:color="auto"/>
              <w:bottom w:val="single" w:sz="4" w:space="0" w:color="auto"/>
              <w:right w:val="single" w:sz="4" w:space="0" w:color="auto"/>
            </w:tcBorders>
            <w:vAlign w:val="center"/>
          </w:tcPr>
          <w:p w14:paraId="4A7AEA82" w14:textId="77777777" w:rsidR="00B74C5E" w:rsidRDefault="00B74C5E" w:rsidP="00B74C5E">
            <w:pPr>
              <w:pStyle w:val="TAC"/>
              <w:rPr>
                <w:rFonts w:cs="Arial"/>
                <w:szCs w:val="18"/>
              </w:rPr>
            </w:pPr>
            <w:r>
              <w:t>EIS</w:t>
            </w:r>
            <w:r>
              <w:rPr>
                <w:vertAlign w:val="subscript"/>
              </w:rPr>
              <w:t xml:space="preserve">REFSENS_50M </w:t>
            </w:r>
            <w:r>
              <w:rPr>
                <w:bCs/>
                <w:lang w:val="en-US" w:eastAsia="zh-CN"/>
              </w:rPr>
              <w:t xml:space="preserve">+ </w:t>
            </w:r>
            <w:r>
              <w:rPr>
                <w:rFonts w:hint="eastAsia"/>
                <w:bCs/>
                <w:lang w:val="en-US" w:eastAsia="zh-CN"/>
              </w:rPr>
              <w:t>13</w:t>
            </w:r>
            <w:r>
              <w:t xml:space="preserve"> </w:t>
            </w:r>
            <w:r>
              <w:rPr>
                <w:rFonts w:cs="Arial"/>
              </w:rPr>
              <w:t xml:space="preserve">+ </w:t>
            </w:r>
            <w:r>
              <w:t>Δ</w:t>
            </w:r>
            <w:r>
              <w:rPr>
                <w:vertAlign w:val="subscript"/>
              </w:rPr>
              <w:t>FR2_REFSENS</w:t>
            </w:r>
          </w:p>
        </w:tc>
        <w:tc>
          <w:tcPr>
            <w:tcW w:w="2286" w:type="dxa"/>
            <w:tcBorders>
              <w:left w:val="single" w:sz="4" w:space="0" w:color="auto"/>
              <w:bottom w:val="single" w:sz="4" w:space="0" w:color="auto"/>
              <w:right w:val="single" w:sz="4" w:space="0" w:color="auto"/>
            </w:tcBorders>
            <w:vAlign w:val="center"/>
          </w:tcPr>
          <w:p w14:paraId="68835A23" w14:textId="77777777" w:rsidR="00B74C5E" w:rsidRDefault="00B74C5E" w:rsidP="00B74C5E">
            <w:pPr>
              <w:pStyle w:val="TAC"/>
              <w:rPr>
                <w:lang w:val="en-US"/>
              </w:rPr>
            </w:pPr>
            <w:r>
              <w:rPr>
                <w:lang w:val="en-US"/>
              </w:rPr>
              <w:t xml:space="preserve">DFT-s-OFDM </w:t>
            </w:r>
            <w:r>
              <w:t>NR signal, 120 kHz SCS</w:t>
            </w:r>
            <w:r>
              <w:rPr>
                <w:rFonts w:hint="eastAsia"/>
              </w:rPr>
              <w:t xml:space="preserve">, </w:t>
            </w:r>
            <w:r>
              <w:br/>
              <w:t>32 RB</w:t>
            </w:r>
          </w:p>
        </w:tc>
      </w:tr>
      <w:tr w:rsidR="00C666CC" w14:paraId="5DF8B8B4" w14:textId="77777777" w:rsidTr="00553422">
        <w:trPr>
          <w:cantSplit/>
          <w:jc w:val="center"/>
        </w:trPr>
        <w:tc>
          <w:tcPr>
            <w:tcW w:w="9675" w:type="dxa"/>
            <w:gridSpan w:val="6"/>
            <w:tcBorders>
              <w:top w:val="single" w:sz="4" w:space="0" w:color="auto"/>
              <w:left w:val="single" w:sz="4" w:space="0" w:color="auto"/>
              <w:bottom w:val="single" w:sz="4" w:space="0" w:color="auto"/>
              <w:right w:val="single" w:sz="4" w:space="0" w:color="auto"/>
            </w:tcBorders>
            <w:vAlign w:val="center"/>
          </w:tcPr>
          <w:p w14:paraId="50316BBD" w14:textId="77777777" w:rsidR="00C666CC" w:rsidRDefault="00C666CC" w:rsidP="00553422">
            <w:pPr>
              <w:pStyle w:val="TAN"/>
              <w:rPr>
                <w:lang w:val="en-US"/>
              </w:rPr>
            </w:pPr>
            <w:r>
              <w:t>NOTE 1:</w:t>
            </w:r>
            <w:r>
              <w:tab/>
              <w:t>Wanted and interfering signal are placed adjacently around F</w:t>
            </w:r>
            <w:r>
              <w:rPr>
                <w:vertAlign w:val="subscript"/>
              </w:rPr>
              <w:t>c</w:t>
            </w:r>
            <w:r>
              <w:rPr>
                <w:lang w:val="en-US"/>
              </w:rPr>
              <w:t>, where the F</w:t>
            </w:r>
            <w:r>
              <w:rPr>
                <w:vertAlign w:val="subscript"/>
                <w:lang w:val="en-US"/>
              </w:rPr>
              <w:t>c</w:t>
            </w:r>
            <w:r>
              <w:rPr>
                <w:lang w:val="en-US"/>
              </w:rPr>
              <w:t xml:space="preserve"> is defined for</w:t>
            </w:r>
            <w:r>
              <w:rPr>
                <w:lang w:val="en-US" w:eastAsia="zh-CN"/>
              </w:rPr>
              <w:t xml:space="preserve"> </w:t>
            </w:r>
            <w:r>
              <w:rPr>
                <w:rFonts w:hint="eastAsia"/>
                <w:i/>
                <w:iCs/>
                <w:lang w:val="en-US" w:eastAsia="zh-CN"/>
              </w:rPr>
              <w:t>SAN</w:t>
            </w:r>
            <w:r>
              <w:rPr>
                <w:i/>
                <w:iCs/>
                <w:lang w:val="en-US" w:eastAsia="zh-CN"/>
              </w:rPr>
              <w:t xml:space="preserve"> channel bandwidth</w:t>
            </w:r>
            <w:r>
              <w:rPr>
                <w:lang w:val="en-US" w:eastAsia="zh-CN"/>
              </w:rPr>
              <w:t xml:space="preserve"> of the wanted signal</w:t>
            </w:r>
            <w:r>
              <w:rPr>
                <w:lang w:val="en-US"/>
              </w:rPr>
              <w:t xml:space="preserve"> according to the table 5.4.2.2-1.</w:t>
            </w:r>
            <w:r>
              <w:t xml:space="preserve"> The aggregated wanted and interferer signal shall be centred in the </w:t>
            </w:r>
            <w:r>
              <w:rPr>
                <w:rFonts w:hint="eastAsia"/>
                <w:i/>
                <w:lang w:eastAsia="zh-CN"/>
              </w:rPr>
              <w:t>SAN</w:t>
            </w:r>
            <w:r>
              <w:rPr>
                <w:i/>
              </w:rPr>
              <w:t xml:space="preserve"> channel bandwidth</w:t>
            </w:r>
            <w:r>
              <w:t xml:space="preserve"> of the wanted signal.</w:t>
            </w:r>
          </w:p>
          <w:p w14:paraId="12FF0F40" w14:textId="77777777" w:rsidR="00C666CC" w:rsidRDefault="00C666CC" w:rsidP="00553422">
            <w:pPr>
              <w:pStyle w:val="TAN"/>
              <w:rPr>
                <w:lang w:val="en-US"/>
              </w:rPr>
            </w:pPr>
            <w:r>
              <w:t>NOTE 2:</w:t>
            </w:r>
            <w:r>
              <w:tab/>
              <w:t>EIS</w:t>
            </w:r>
            <w:r>
              <w:rPr>
                <w:vertAlign w:val="subscript"/>
              </w:rPr>
              <w:t>REFSENS_50M</w:t>
            </w:r>
            <w:r>
              <w:t xml:space="preserve"> is defined in</w:t>
            </w:r>
            <w:r>
              <w:rPr>
                <w:rFonts w:eastAsia="SimSun" w:hint="eastAsia"/>
                <w:lang w:val="en-US" w:eastAsia="zh-CN"/>
              </w:rPr>
              <w:t xml:space="preserve"> </w:t>
            </w:r>
            <w:r>
              <w:rPr>
                <w:rFonts w:hint="eastAsia"/>
                <w:lang w:val="en-US" w:eastAsia="zh-CN"/>
              </w:rPr>
              <w:t>TS38.108</w:t>
            </w:r>
            <w:r>
              <w:rPr>
                <w:lang w:val="en-US" w:eastAsia="zh-CN"/>
              </w:rPr>
              <w:t xml:space="preserve"> [2], </w:t>
            </w:r>
            <w:r>
              <w:t>clause 10.3.3.</w:t>
            </w:r>
          </w:p>
        </w:tc>
      </w:tr>
    </w:tbl>
    <w:p w14:paraId="29D2C2E9" w14:textId="77777777" w:rsidR="00C666CC" w:rsidRDefault="00C666CC" w:rsidP="00C666CC"/>
    <w:p w14:paraId="27793590" w14:textId="79008D20" w:rsidR="003E0EA6" w:rsidRDefault="003E0EA6" w:rsidP="00B94811">
      <w:pPr>
        <w:pStyle w:val="Heading1"/>
        <w:rPr>
          <w:lang w:eastAsia="zh-CN"/>
        </w:rPr>
      </w:pPr>
      <w:bookmarkStart w:id="31353" w:name="_Toc120544971"/>
      <w:bookmarkStart w:id="31354" w:name="_Toc120545326"/>
      <w:bookmarkStart w:id="31355" w:name="_Toc120545942"/>
      <w:bookmarkStart w:id="31356" w:name="_Toc120606846"/>
      <w:bookmarkStart w:id="31357" w:name="_Toc120607200"/>
      <w:bookmarkStart w:id="31358" w:name="_Toc120607557"/>
      <w:bookmarkStart w:id="31359" w:name="_Toc120607920"/>
      <w:bookmarkStart w:id="31360" w:name="_Toc120608285"/>
      <w:bookmarkStart w:id="31361" w:name="_Toc120608665"/>
      <w:bookmarkStart w:id="31362" w:name="_Toc120609045"/>
      <w:bookmarkStart w:id="31363" w:name="_Toc120609436"/>
      <w:bookmarkStart w:id="31364" w:name="_Toc120609827"/>
      <w:bookmarkStart w:id="31365" w:name="_Toc120610228"/>
      <w:bookmarkStart w:id="31366" w:name="_Toc120610981"/>
      <w:bookmarkStart w:id="31367" w:name="_Toc120611390"/>
      <w:bookmarkStart w:id="31368" w:name="_Toc120611808"/>
      <w:bookmarkStart w:id="31369" w:name="_Toc120612228"/>
      <w:bookmarkStart w:id="31370" w:name="_Toc120612655"/>
      <w:bookmarkStart w:id="31371" w:name="_Toc120613084"/>
      <w:bookmarkStart w:id="31372" w:name="_Toc120613514"/>
      <w:bookmarkStart w:id="31373" w:name="_Toc120613944"/>
      <w:bookmarkStart w:id="31374" w:name="_Toc120614387"/>
      <w:bookmarkStart w:id="31375" w:name="_Toc120614846"/>
      <w:bookmarkStart w:id="31376" w:name="_Toc120615321"/>
      <w:bookmarkStart w:id="31377" w:name="_Toc120622529"/>
      <w:bookmarkStart w:id="31378" w:name="_Toc120623035"/>
      <w:bookmarkStart w:id="31379" w:name="_Toc120623673"/>
      <w:bookmarkStart w:id="31380" w:name="_Toc120624210"/>
      <w:bookmarkStart w:id="31381" w:name="_Toc120624747"/>
      <w:bookmarkStart w:id="31382" w:name="_Toc120625284"/>
      <w:bookmarkStart w:id="31383" w:name="_Toc120625821"/>
      <w:bookmarkStart w:id="31384" w:name="_Toc120626368"/>
      <w:bookmarkStart w:id="31385" w:name="_Toc120626924"/>
      <w:bookmarkStart w:id="31386" w:name="_Toc120627489"/>
      <w:bookmarkStart w:id="31387" w:name="_Toc120628065"/>
      <w:bookmarkStart w:id="31388" w:name="_Toc120628650"/>
      <w:bookmarkStart w:id="31389" w:name="_Toc120629235"/>
      <w:bookmarkStart w:id="31390" w:name="_Toc120629823"/>
      <w:bookmarkStart w:id="31391" w:name="_Toc120631324"/>
      <w:bookmarkStart w:id="31392" w:name="_Toc120631975"/>
      <w:bookmarkStart w:id="31393" w:name="_Toc120632625"/>
      <w:bookmarkStart w:id="31394" w:name="_Toc120633275"/>
      <w:bookmarkStart w:id="31395" w:name="_Toc120633925"/>
      <w:bookmarkStart w:id="31396" w:name="_Toc120634576"/>
      <w:bookmarkStart w:id="31397" w:name="_Toc120635227"/>
      <w:bookmarkStart w:id="31398" w:name="_Toc121754351"/>
      <w:bookmarkStart w:id="31399" w:name="_Toc121755021"/>
      <w:bookmarkStart w:id="31400" w:name="_Toc129108970"/>
      <w:bookmarkStart w:id="31401" w:name="_Toc129109635"/>
      <w:bookmarkStart w:id="31402" w:name="_Toc129110308"/>
      <w:bookmarkStart w:id="31403" w:name="_Toc130389428"/>
      <w:bookmarkStart w:id="31404" w:name="_Toc130390501"/>
      <w:bookmarkStart w:id="31405" w:name="_Toc130391189"/>
      <w:bookmarkStart w:id="31406" w:name="_Toc131624953"/>
      <w:bookmarkStart w:id="31407" w:name="_Toc137476386"/>
      <w:bookmarkStart w:id="31408" w:name="_Toc138873041"/>
      <w:bookmarkStart w:id="31409" w:name="_Toc138874627"/>
      <w:bookmarkStart w:id="31410" w:name="_Toc145525226"/>
      <w:bookmarkStart w:id="31411" w:name="_Toc153560351"/>
      <w:bookmarkStart w:id="31412" w:name="_Toc161647651"/>
      <w:bookmarkStart w:id="31413" w:name="_Toc169533255"/>
      <w:bookmarkStart w:id="31414" w:name="_Toc171519858"/>
      <w:bookmarkStart w:id="31415" w:name="_Toc176539591"/>
      <w:bookmarkStart w:id="31416" w:name="_Toc210482538"/>
      <w:r>
        <w:rPr>
          <w:rFonts w:hint="eastAsia"/>
          <w:lang w:eastAsia="zh-CN"/>
        </w:rPr>
        <w:t>11</w:t>
      </w:r>
      <w:r>
        <w:rPr>
          <w:rFonts w:hint="eastAsia"/>
          <w:lang w:eastAsia="zh-CN"/>
        </w:rPr>
        <w:tab/>
        <w:t xml:space="preserve">Radiated performance </w:t>
      </w:r>
      <w:r>
        <w:rPr>
          <w:lang w:eastAsia="zh-CN"/>
        </w:rPr>
        <w:t>requirements</w:t>
      </w:r>
      <w:bookmarkEnd w:id="31353"/>
      <w:bookmarkEnd w:id="31354"/>
      <w:bookmarkEnd w:id="31355"/>
      <w:bookmarkEnd w:id="31356"/>
      <w:bookmarkEnd w:id="31357"/>
      <w:bookmarkEnd w:id="31358"/>
      <w:bookmarkEnd w:id="31359"/>
      <w:bookmarkEnd w:id="31360"/>
      <w:bookmarkEnd w:id="31361"/>
      <w:bookmarkEnd w:id="31362"/>
      <w:bookmarkEnd w:id="31363"/>
      <w:bookmarkEnd w:id="31364"/>
      <w:bookmarkEnd w:id="31365"/>
      <w:bookmarkEnd w:id="31366"/>
      <w:bookmarkEnd w:id="31367"/>
      <w:bookmarkEnd w:id="31368"/>
      <w:bookmarkEnd w:id="31369"/>
      <w:bookmarkEnd w:id="31370"/>
      <w:bookmarkEnd w:id="31371"/>
      <w:bookmarkEnd w:id="31372"/>
      <w:bookmarkEnd w:id="31373"/>
      <w:bookmarkEnd w:id="31374"/>
      <w:bookmarkEnd w:id="31375"/>
      <w:bookmarkEnd w:id="31376"/>
      <w:bookmarkEnd w:id="31377"/>
      <w:bookmarkEnd w:id="31378"/>
      <w:bookmarkEnd w:id="31379"/>
      <w:bookmarkEnd w:id="31380"/>
      <w:bookmarkEnd w:id="31381"/>
      <w:bookmarkEnd w:id="31382"/>
      <w:bookmarkEnd w:id="31383"/>
      <w:bookmarkEnd w:id="31384"/>
      <w:bookmarkEnd w:id="31385"/>
      <w:bookmarkEnd w:id="31386"/>
      <w:bookmarkEnd w:id="31387"/>
      <w:bookmarkEnd w:id="31388"/>
      <w:bookmarkEnd w:id="31389"/>
      <w:bookmarkEnd w:id="31390"/>
      <w:bookmarkEnd w:id="31391"/>
      <w:bookmarkEnd w:id="31392"/>
      <w:bookmarkEnd w:id="31393"/>
      <w:bookmarkEnd w:id="31394"/>
      <w:bookmarkEnd w:id="31395"/>
      <w:bookmarkEnd w:id="31396"/>
      <w:bookmarkEnd w:id="31397"/>
      <w:bookmarkEnd w:id="31398"/>
      <w:bookmarkEnd w:id="31399"/>
      <w:bookmarkEnd w:id="31400"/>
      <w:bookmarkEnd w:id="31401"/>
      <w:bookmarkEnd w:id="31402"/>
      <w:bookmarkEnd w:id="31403"/>
      <w:bookmarkEnd w:id="31404"/>
      <w:bookmarkEnd w:id="31405"/>
      <w:bookmarkEnd w:id="31406"/>
      <w:bookmarkEnd w:id="31407"/>
      <w:bookmarkEnd w:id="31408"/>
      <w:bookmarkEnd w:id="31409"/>
      <w:bookmarkEnd w:id="31410"/>
      <w:bookmarkEnd w:id="31411"/>
      <w:bookmarkEnd w:id="31412"/>
      <w:bookmarkEnd w:id="31413"/>
      <w:bookmarkEnd w:id="31414"/>
      <w:bookmarkEnd w:id="31415"/>
      <w:bookmarkEnd w:id="31416"/>
    </w:p>
    <w:p w14:paraId="12F2C577" w14:textId="554F7C03" w:rsidR="003E0EA6" w:rsidRPr="003E0EA6" w:rsidRDefault="003E0EA6" w:rsidP="003E0EA6">
      <w:pPr>
        <w:pStyle w:val="Heading2"/>
        <w:rPr>
          <w:lang w:eastAsia="zh-CN"/>
        </w:rPr>
      </w:pPr>
      <w:bookmarkStart w:id="31417" w:name="_Toc120544972"/>
      <w:bookmarkStart w:id="31418" w:name="_Toc120545327"/>
      <w:bookmarkStart w:id="31419" w:name="_Toc120545943"/>
      <w:bookmarkStart w:id="31420" w:name="_Toc120606847"/>
      <w:bookmarkStart w:id="31421" w:name="_Toc120607201"/>
      <w:bookmarkStart w:id="31422" w:name="_Toc120607558"/>
      <w:bookmarkStart w:id="31423" w:name="_Toc120607921"/>
      <w:bookmarkStart w:id="31424" w:name="_Toc120608286"/>
      <w:bookmarkStart w:id="31425" w:name="_Toc120608666"/>
      <w:bookmarkStart w:id="31426" w:name="_Toc120609046"/>
      <w:bookmarkStart w:id="31427" w:name="_Toc120609437"/>
      <w:bookmarkStart w:id="31428" w:name="_Toc120609828"/>
      <w:bookmarkStart w:id="31429" w:name="_Toc120610229"/>
      <w:bookmarkStart w:id="31430" w:name="_Toc120610982"/>
      <w:bookmarkStart w:id="31431" w:name="_Toc120611391"/>
      <w:bookmarkStart w:id="31432" w:name="_Toc120611809"/>
      <w:bookmarkStart w:id="31433" w:name="_Toc120612229"/>
      <w:bookmarkStart w:id="31434" w:name="_Toc120612656"/>
      <w:bookmarkStart w:id="31435" w:name="_Toc120613085"/>
      <w:bookmarkStart w:id="31436" w:name="_Toc120613515"/>
      <w:bookmarkStart w:id="31437" w:name="_Toc120613945"/>
      <w:bookmarkStart w:id="31438" w:name="_Toc120614388"/>
      <w:bookmarkStart w:id="31439" w:name="_Toc120614847"/>
      <w:bookmarkStart w:id="31440" w:name="_Toc120615322"/>
      <w:bookmarkStart w:id="31441" w:name="_Toc120622530"/>
      <w:bookmarkStart w:id="31442" w:name="_Toc120623036"/>
      <w:bookmarkStart w:id="31443" w:name="_Toc120623674"/>
      <w:bookmarkStart w:id="31444" w:name="_Toc120624211"/>
      <w:bookmarkStart w:id="31445" w:name="_Toc120624748"/>
      <w:bookmarkStart w:id="31446" w:name="_Toc120625285"/>
      <w:bookmarkStart w:id="31447" w:name="_Toc120625822"/>
      <w:bookmarkStart w:id="31448" w:name="_Toc120626369"/>
      <w:bookmarkStart w:id="31449" w:name="_Toc120626925"/>
      <w:bookmarkStart w:id="31450" w:name="_Toc120627490"/>
      <w:bookmarkStart w:id="31451" w:name="_Toc120628066"/>
      <w:bookmarkStart w:id="31452" w:name="_Toc120628651"/>
      <w:bookmarkStart w:id="31453" w:name="_Toc120629236"/>
      <w:bookmarkStart w:id="31454" w:name="_Toc120629824"/>
      <w:bookmarkStart w:id="31455" w:name="_Toc120631325"/>
      <w:bookmarkStart w:id="31456" w:name="_Toc120631976"/>
      <w:bookmarkStart w:id="31457" w:name="_Toc120632626"/>
      <w:bookmarkStart w:id="31458" w:name="_Toc120633276"/>
      <w:bookmarkStart w:id="31459" w:name="_Toc120633926"/>
      <w:bookmarkStart w:id="31460" w:name="_Toc120634577"/>
      <w:bookmarkStart w:id="31461" w:name="_Toc120635228"/>
      <w:bookmarkStart w:id="31462" w:name="_Toc121754352"/>
      <w:bookmarkStart w:id="31463" w:name="_Toc121755022"/>
      <w:bookmarkStart w:id="31464" w:name="_Toc129108971"/>
      <w:bookmarkStart w:id="31465" w:name="_Toc129109636"/>
      <w:bookmarkStart w:id="31466" w:name="_Toc129110309"/>
      <w:bookmarkStart w:id="31467" w:name="_Toc130389429"/>
      <w:bookmarkStart w:id="31468" w:name="_Toc130390502"/>
      <w:bookmarkStart w:id="31469" w:name="_Toc130391190"/>
      <w:bookmarkStart w:id="31470" w:name="_Toc131624954"/>
      <w:bookmarkStart w:id="31471" w:name="_Toc137476387"/>
      <w:bookmarkStart w:id="31472" w:name="_Toc138873042"/>
      <w:bookmarkStart w:id="31473" w:name="_Toc138874628"/>
      <w:bookmarkStart w:id="31474" w:name="_Toc145525227"/>
      <w:bookmarkStart w:id="31475" w:name="_Toc153560352"/>
      <w:bookmarkStart w:id="31476" w:name="_Toc161647652"/>
      <w:bookmarkStart w:id="31477" w:name="_Toc169533256"/>
      <w:bookmarkStart w:id="31478" w:name="_Toc171519859"/>
      <w:bookmarkStart w:id="31479" w:name="_Toc176539592"/>
      <w:bookmarkStart w:id="31480" w:name="_Toc210482539"/>
      <w:r>
        <w:rPr>
          <w:rFonts w:hint="eastAsia"/>
          <w:lang w:eastAsia="zh-CN"/>
        </w:rPr>
        <w:t>11.1</w:t>
      </w:r>
      <w:r>
        <w:rPr>
          <w:rFonts w:hint="eastAsia"/>
          <w:lang w:eastAsia="zh-CN"/>
        </w:rPr>
        <w:tab/>
        <w:t>General</w:t>
      </w:r>
      <w:bookmarkEnd w:id="31417"/>
      <w:bookmarkEnd w:id="31418"/>
      <w:bookmarkEnd w:id="31419"/>
      <w:bookmarkEnd w:id="31420"/>
      <w:bookmarkEnd w:id="31421"/>
      <w:bookmarkEnd w:id="31422"/>
      <w:bookmarkEnd w:id="31423"/>
      <w:bookmarkEnd w:id="31424"/>
      <w:bookmarkEnd w:id="31425"/>
      <w:bookmarkEnd w:id="31426"/>
      <w:bookmarkEnd w:id="31427"/>
      <w:bookmarkEnd w:id="31428"/>
      <w:bookmarkEnd w:id="31429"/>
      <w:bookmarkEnd w:id="31430"/>
      <w:bookmarkEnd w:id="31431"/>
      <w:bookmarkEnd w:id="31432"/>
      <w:bookmarkEnd w:id="31433"/>
      <w:bookmarkEnd w:id="31434"/>
      <w:bookmarkEnd w:id="31435"/>
      <w:bookmarkEnd w:id="31436"/>
      <w:bookmarkEnd w:id="31437"/>
      <w:bookmarkEnd w:id="31438"/>
      <w:bookmarkEnd w:id="31439"/>
      <w:bookmarkEnd w:id="31440"/>
      <w:bookmarkEnd w:id="31441"/>
      <w:bookmarkEnd w:id="31442"/>
      <w:bookmarkEnd w:id="31443"/>
      <w:bookmarkEnd w:id="31444"/>
      <w:bookmarkEnd w:id="31445"/>
      <w:bookmarkEnd w:id="31446"/>
      <w:bookmarkEnd w:id="31447"/>
      <w:bookmarkEnd w:id="31448"/>
      <w:bookmarkEnd w:id="31449"/>
      <w:bookmarkEnd w:id="31450"/>
      <w:bookmarkEnd w:id="31451"/>
      <w:bookmarkEnd w:id="31452"/>
      <w:bookmarkEnd w:id="31453"/>
      <w:bookmarkEnd w:id="31454"/>
      <w:bookmarkEnd w:id="31455"/>
      <w:bookmarkEnd w:id="31456"/>
      <w:bookmarkEnd w:id="31457"/>
      <w:bookmarkEnd w:id="31458"/>
      <w:bookmarkEnd w:id="31459"/>
      <w:bookmarkEnd w:id="31460"/>
      <w:bookmarkEnd w:id="31461"/>
      <w:bookmarkEnd w:id="31462"/>
      <w:bookmarkEnd w:id="31463"/>
      <w:bookmarkEnd w:id="31464"/>
      <w:bookmarkEnd w:id="31465"/>
      <w:bookmarkEnd w:id="31466"/>
      <w:bookmarkEnd w:id="31467"/>
      <w:bookmarkEnd w:id="31468"/>
      <w:bookmarkEnd w:id="31469"/>
      <w:bookmarkEnd w:id="31470"/>
      <w:bookmarkEnd w:id="31471"/>
      <w:bookmarkEnd w:id="31472"/>
      <w:bookmarkEnd w:id="31473"/>
      <w:bookmarkEnd w:id="31474"/>
      <w:bookmarkEnd w:id="31475"/>
      <w:bookmarkEnd w:id="31476"/>
      <w:bookmarkEnd w:id="31477"/>
      <w:bookmarkEnd w:id="31478"/>
      <w:bookmarkEnd w:id="31479"/>
      <w:bookmarkEnd w:id="31480"/>
    </w:p>
    <w:p w14:paraId="44F66E41" w14:textId="77777777" w:rsidR="00BD52A2" w:rsidRPr="00303B64" w:rsidRDefault="00BD52A2" w:rsidP="003267B6">
      <w:pPr>
        <w:pStyle w:val="Heading3"/>
        <w:rPr>
          <w:lang w:eastAsia="ko-KR"/>
        </w:rPr>
      </w:pPr>
      <w:bookmarkStart w:id="31481" w:name="_Toc21102914"/>
      <w:bookmarkStart w:id="31482" w:name="_Toc29810763"/>
      <w:bookmarkStart w:id="31483" w:name="_Toc36636115"/>
      <w:bookmarkStart w:id="31484" w:name="_Toc37273061"/>
      <w:bookmarkStart w:id="31485" w:name="_Toc45886141"/>
      <w:bookmarkStart w:id="31486" w:name="_Toc53183217"/>
      <w:bookmarkStart w:id="31487" w:name="_Toc58915884"/>
      <w:bookmarkStart w:id="31488" w:name="_Toc58918065"/>
      <w:bookmarkStart w:id="31489" w:name="_Toc66693934"/>
      <w:bookmarkStart w:id="31490" w:name="_Toc74915886"/>
      <w:bookmarkStart w:id="31491" w:name="_Toc76114511"/>
      <w:bookmarkStart w:id="31492" w:name="_Toc76544397"/>
      <w:bookmarkStart w:id="31493" w:name="_Toc82536519"/>
      <w:bookmarkStart w:id="31494" w:name="_Toc89952812"/>
      <w:bookmarkStart w:id="31495" w:name="_Toc98766628"/>
      <w:bookmarkStart w:id="31496" w:name="_Toc99702991"/>
      <w:bookmarkStart w:id="31497" w:name="_Toc106206777"/>
      <w:bookmarkStart w:id="31498" w:name="_Toc115080779"/>
      <w:bookmarkStart w:id="31499" w:name="_Toc120629237"/>
      <w:bookmarkStart w:id="31500" w:name="_Toc120629825"/>
      <w:bookmarkStart w:id="31501" w:name="_Toc120631326"/>
      <w:bookmarkStart w:id="31502" w:name="_Toc120631977"/>
      <w:bookmarkStart w:id="31503" w:name="_Toc120632627"/>
      <w:bookmarkStart w:id="31504" w:name="_Toc120633277"/>
      <w:bookmarkStart w:id="31505" w:name="_Toc120633927"/>
      <w:bookmarkStart w:id="31506" w:name="_Toc120634578"/>
      <w:bookmarkStart w:id="31507" w:name="_Toc120635229"/>
      <w:bookmarkStart w:id="31508" w:name="_Toc121754353"/>
      <w:bookmarkStart w:id="31509" w:name="_Toc121755023"/>
      <w:bookmarkStart w:id="31510" w:name="_Toc129108972"/>
      <w:bookmarkStart w:id="31511" w:name="_Toc129109637"/>
      <w:bookmarkStart w:id="31512" w:name="_Toc129110310"/>
      <w:bookmarkStart w:id="31513" w:name="_Toc130389430"/>
      <w:bookmarkStart w:id="31514" w:name="_Toc130390503"/>
      <w:bookmarkStart w:id="31515" w:name="_Toc130391191"/>
      <w:bookmarkStart w:id="31516" w:name="_Toc131624955"/>
      <w:bookmarkStart w:id="31517" w:name="_Toc137476388"/>
      <w:bookmarkStart w:id="31518" w:name="_Toc138873043"/>
      <w:bookmarkStart w:id="31519" w:name="_Toc138874629"/>
      <w:bookmarkStart w:id="31520" w:name="_Toc145525228"/>
      <w:bookmarkStart w:id="31521" w:name="_Toc153560353"/>
      <w:bookmarkStart w:id="31522" w:name="_Toc161647653"/>
      <w:bookmarkStart w:id="31523" w:name="_Toc169533257"/>
      <w:bookmarkStart w:id="31524" w:name="_Toc171519860"/>
      <w:bookmarkStart w:id="31525" w:name="_Toc176539593"/>
      <w:bookmarkStart w:id="31526" w:name="_Toc210482540"/>
      <w:r w:rsidRPr="00303B64">
        <w:rPr>
          <w:rFonts w:eastAsia="Malgun Gothic"/>
        </w:rPr>
        <w:t>11.</w:t>
      </w:r>
      <w:r w:rsidRPr="00303B64">
        <w:rPr>
          <w:rFonts w:eastAsia="DengXian" w:hint="eastAsia"/>
          <w:lang w:eastAsia="zh-CN"/>
        </w:rPr>
        <w:t>1.</w:t>
      </w:r>
      <w:r w:rsidRPr="00303B64">
        <w:rPr>
          <w:lang w:eastAsia="zh-CN"/>
        </w:rPr>
        <w:t>1</w:t>
      </w:r>
      <w:r w:rsidRPr="00303B64">
        <w:rPr>
          <w:rFonts w:eastAsia="Malgun Gothic"/>
        </w:rPr>
        <w:tab/>
        <w:t>Scope and definitions</w:t>
      </w:r>
      <w:bookmarkEnd w:id="31481"/>
      <w:bookmarkEnd w:id="31482"/>
      <w:bookmarkEnd w:id="31483"/>
      <w:bookmarkEnd w:id="31484"/>
      <w:bookmarkEnd w:id="31485"/>
      <w:bookmarkEnd w:id="31486"/>
      <w:bookmarkEnd w:id="31487"/>
      <w:bookmarkEnd w:id="31488"/>
      <w:bookmarkEnd w:id="31489"/>
      <w:bookmarkEnd w:id="31490"/>
      <w:bookmarkEnd w:id="31491"/>
      <w:bookmarkEnd w:id="31492"/>
      <w:bookmarkEnd w:id="31493"/>
      <w:bookmarkEnd w:id="31494"/>
      <w:bookmarkEnd w:id="31495"/>
      <w:bookmarkEnd w:id="31496"/>
      <w:bookmarkEnd w:id="31497"/>
      <w:bookmarkEnd w:id="31498"/>
      <w:bookmarkEnd w:id="31499"/>
      <w:bookmarkEnd w:id="31500"/>
      <w:bookmarkEnd w:id="31501"/>
      <w:bookmarkEnd w:id="31502"/>
      <w:bookmarkEnd w:id="31503"/>
      <w:bookmarkEnd w:id="31504"/>
      <w:bookmarkEnd w:id="31505"/>
      <w:bookmarkEnd w:id="31506"/>
      <w:bookmarkEnd w:id="31507"/>
      <w:bookmarkEnd w:id="31508"/>
      <w:bookmarkEnd w:id="31509"/>
      <w:bookmarkEnd w:id="31510"/>
      <w:bookmarkEnd w:id="31511"/>
      <w:bookmarkEnd w:id="31512"/>
      <w:bookmarkEnd w:id="31513"/>
      <w:bookmarkEnd w:id="31514"/>
      <w:bookmarkEnd w:id="31515"/>
      <w:bookmarkEnd w:id="31516"/>
      <w:bookmarkEnd w:id="31517"/>
      <w:bookmarkEnd w:id="31518"/>
      <w:bookmarkEnd w:id="31519"/>
      <w:bookmarkEnd w:id="31520"/>
      <w:bookmarkEnd w:id="31521"/>
      <w:bookmarkEnd w:id="31522"/>
      <w:bookmarkEnd w:id="31523"/>
      <w:bookmarkEnd w:id="31524"/>
      <w:bookmarkEnd w:id="31525"/>
      <w:bookmarkEnd w:id="31526"/>
    </w:p>
    <w:p w14:paraId="3CF09C10" w14:textId="546DD1A0" w:rsidR="00BD52A2" w:rsidRPr="00482E96" w:rsidRDefault="006F677E" w:rsidP="00BD52A2">
      <w:pPr>
        <w:rPr>
          <w:rFonts w:eastAsia="SimSun"/>
          <w:lang w:eastAsia="ko-KR"/>
        </w:rPr>
      </w:pPr>
      <w:r w:rsidRPr="009A7ADC">
        <w:rPr>
          <w:lang w:eastAsia="ko-KR"/>
        </w:rPr>
        <w:t xml:space="preserve">Radiated performance requirements specify the ability of the </w:t>
      </w:r>
      <w:r w:rsidRPr="009A7ADC">
        <w:rPr>
          <w:i/>
          <w:lang w:eastAsia="zh-CN"/>
        </w:rPr>
        <w:t xml:space="preserve">SAN type 1-O </w:t>
      </w:r>
      <w:r w:rsidRPr="009A7ADC">
        <w:rPr>
          <w:iCs/>
          <w:lang w:eastAsia="zh-CN"/>
        </w:rPr>
        <w:t>or</w:t>
      </w:r>
      <w:r>
        <w:rPr>
          <w:i/>
          <w:lang w:eastAsia="zh-CN"/>
        </w:rPr>
        <w:t xml:space="preserve"> </w:t>
      </w:r>
      <w:r w:rsidRPr="009A7ADC">
        <w:rPr>
          <w:i/>
          <w:lang w:eastAsia="zh-CN"/>
        </w:rPr>
        <w:t xml:space="preserve">SAN type </w:t>
      </w:r>
      <w:r>
        <w:rPr>
          <w:i/>
          <w:lang w:eastAsia="zh-CN"/>
        </w:rPr>
        <w:t>2</w:t>
      </w:r>
      <w:r w:rsidRPr="009A7ADC">
        <w:rPr>
          <w:i/>
          <w:lang w:eastAsia="zh-CN"/>
        </w:rPr>
        <w:t>-O</w:t>
      </w:r>
      <w:r w:rsidRPr="009A7ADC">
        <w:rPr>
          <w:lang w:eastAsia="ko-KR"/>
        </w:rPr>
        <w:t xml:space="preserve"> to correctly transmit and receive radiated signals in various conditions and configurations. Radiated performance requirements are specified at the RIB</w:t>
      </w:r>
      <w:r w:rsidRPr="009A7ADC">
        <w:t>.</w:t>
      </w:r>
    </w:p>
    <w:p w14:paraId="759FF397" w14:textId="5B713160" w:rsidR="00BD52A2" w:rsidRPr="00482E96" w:rsidRDefault="00BD52A2" w:rsidP="00BD52A2">
      <w:pPr>
        <w:rPr>
          <w:rFonts w:eastAsia="SimSun"/>
          <w:lang w:eastAsia="ko-KR"/>
        </w:rPr>
      </w:pPr>
      <w:r w:rsidRPr="00482E96">
        <w:rPr>
          <w:rFonts w:eastAsia="SimSun"/>
        </w:rPr>
        <w:t>Radiated performance requirements for the SAN are specified for the fixed reference channels defined in TS 38.108 [</w:t>
      </w:r>
      <w:r w:rsidR="00035B70">
        <w:rPr>
          <w:rFonts w:eastAsia="SimSun" w:hint="eastAsia"/>
          <w:lang w:eastAsia="zh-CN"/>
        </w:rPr>
        <w:t>2</w:t>
      </w:r>
      <w:r w:rsidRPr="00482E96">
        <w:rPr>
          <w:rFonts w:eastAsia="SimSun"/>
        </w:rPr>
        <w:t>] annex A and for the propagation conditions defined in Recommendation ITU-R P.618 (</w:t>
      </w:r>
      <w:r w:rsidRPr="00482E96">
        <w:rPr>
          <w:rFonts w:eastAsia="SimSun"/>
          <w:i/>
        </w:rPr>
        <w:t>Propagation data and prediction methods required for the design of Earth-space telecommunication systems</w:t>
      </w:r>
      <w:r w:rsidRPr="00482E96">
        <w:rPr>
          <w:rFonts w:eastAsia="SimSun"/>
        </w:rPr>
        <w:t>). The requirements only apply to those FRCs that are supported by the SAN.</w:t>
      </w:r>
    </w:p>
    <w:p w14:paraId="1450E9A2" w14:textId="42D696FB" w:rsidR="00BD52A2" w:rsidRPr="00482E96" w:rsidRDefault="006F677E" w:rsidP="00BD52A2">
      <w:pPr>
        <w:rPr>
          <w:rFonts w:eastAsia="SimSun"/>
        </w:rPr>
      </w:pPr>
      <w:r w:rsidRPr="009A7ADC">
        <w:rPr>
          <w:lang w:eastAsia="ko-KR"/>
        </w:rPr>
        <w:t xml:space="preserve">The radiated performance requirements for </w:t>
      </w:r>
      <w:r w:rsidRPr="009A7ADC">
        <w:rPr>
          <w:i/>
          <w:lang w:eastAsia="zh-CN"/>
        </w:rPr>
        <w:t xml:space="preserve">SAN type 1-O </w:t>
      </w:r>
      <w:r>
        <w:rPr>
          <w:iCs/>
          <w:lang w:eastAsia="zh-CN"/>
        </w:rPr>
        <w:t>and for</w:t>
      </w:r>
      <w:r>
        <w:rPr>
          <w:i/>
          <w:lang w:eastAsia="zh-CN"/>
        </w:rPr>
        <w:t xml:space="preserve"> </w:t>
      </w:r>
      <w:r w:rsidRPr="009A7ADC">
        <w:rPr>
          <w:i/>
          <w:lang w:eastAsia="zh-CN"/>
        </w:rPr>
        <w:t xml:space="preserve">SAN type </w:t>
      </w:r>
      <w:r>
        <w:rPr>
          <w:i/>
          <w:lang w:eastAsia="zh-CN"/>
        </w:rPr>
        <w:t>2</w:t>
      </w:r>
      <w:r w:rsidRPr="009A7ADC">
        <w:rPr>
          <w:i/>
          <w:lang w:eastAsia="zh-CN"/>
        </w:rPr>
        <w:t>-O</w:t>
      </w:r>
      <w:r w:rsidRPr="009A7ADC">
        <w:rPr>
          <w:lang w:eastAsia="ko-KR"/>
        </w:rPr>
        <w:t xml:space="preserve"> are limited to two OTA </w:t>
      </w:r>
      <w:r w:rsidRPr="009A7ADC">
        <w:rPr>
          <w:i/>
          <w:lang w:eastAsia="ko-KR"/>
        </w:rPr>
        <w:t>demodulation branches</w:t>
      </w:r>
      <w:r w:rsidRPr="009A7ADC">
        <w:rPr>
          <w:lang w:eastAsia="ko-KR"/>
        </w:rPr>
        <w:t xml:space="preserve"> as described in clause 11.1.2. </w:t>
      </w:r>
      <w:r w:rsidRPr="009A7ADC">
        <w:t xml:space="preserve">Conformance requirements can only be tested for 1 or 2 </w:t>
      </w:r>
      <w:r w:rsidRPr="009A7ADC">
        <w:rPr>
          <w:i/>
        </w:rPr>
        <w:t>demodulation branches</w:t>
      </w:r>
      <w:r w:rsidRPr="009A7ADC">
        <w:t xml:space="preserve"> depending on the number of polarizations supported by the SAN, with the required SNR applied separately per polarization.</w:t>
      </w:r>
    </w:p>
    <w:p w14:paraId="7F1FB667" w14:textId="77777777" w:rsidR="00BD52A2" w:rsidRPr="00482E96" w:rsidRDefault="00BD52A2" w:rsidP="00BD52A2">
      <w:pPr>
        <w:rPr>
          <w:rFonts w:eastAsia="SimSun" w:cs="v4.2.0"/>
        </w:rPr>
      </w:pPr>
      <w:r w:rsidRPr="00482E96">
        <w:rPr>
          <w:rFonts w:eastAsia="SimSun" w:cs="v4.2.0"/>
          <w:lang w:eastAsia="zh-CN"/>
        </w:rPr>
        <w:t>Unless stated otherwise, r</w:t>
      </w:r>
      <w:r w:rsidRPr="00482E96">
        <w:rPr>
          <w:rFonts w:eastAsia="SimSun"/>
          <w:lang w:eastAsia="ko-KR"/>
        </w:rPr>
        <w:t xml:space="preserve">adiated performance requirements </w:t>
      </w:r>
      <w:r w:rsidRPr="00482E96">
        <w:rPr>
          <w:rFonts w:eastAsia="SimSun" w:cs="v4.2.0"/>
          <w:lang w:eastAsia="zh-CN"/>
        </w:rPr>
        <w:t xml:space="preserve">apply for a single carrier only. </w:t>
      </w:r>
      <w:r w:rsidRPr="00482E96">
        <w:rPr>
          <w:rFonts w:eastAsia="SimSun"/>
          <w:lang w:eastAsia="ko-KR"/>
        </w:rPr>
        <w:t xml:space="preserve">Radiated performance requirements </w:t>
      </w:r>
      <w:r w:rsidRPr="00482E96">
        <w:rPr>
          <w:rFonts w:eastAsia="SimSun" w:cs="v4.2.0"/>
          <w:lang w:eastAsia="zh-CN"/>
        </w:rPr>
        <w:t xml:space="preserve">for a </w:t>
      </w:r>
      <w:r w:rsidRPr="00482E96">
        <w:rPr>
          <w:rFonts w:eastAsia="SimSun"/>
        </w:rPr>
        <w:t>SAN</w:t>
      </w:r>
      <w:r w:rsidRPr="00482E96">
        <w:rPr>
          <w:rFonts w:eastAsia="SimSun" w:cs="v4.2.0"/>
          <w:lang w:eastAsia="zh-CN"/>
        </w:rPr>
        <w:t xml:space="preserve"> supporting </w:t>
      </w:r>
      <w:r w:rsidRPr="00482E96">
        <w:rPr>
          <w:rFonts w:eastAsia="SimSun"/>
        </w:rPr>
        <w:t xml:space="preserve">carrier aggregation </w:t>
      </w:r>
      <w:r w:rsidRPr="00482E96">
        <w:rPr>
          <w:rFonts w:eastAsia="SimSun" w:cs="v4.2.0"/>
          <w:lang w:eastAsia="zh-CN"/>
        </w:rPr>
        <w:t>are defined in terms of single carrier requirements.</w:t>
      </w:r>
    </w:p>
    <w:p w14:paraId="7EA5835A" w14:textId="77777777" w:rsidR="00BD52A2" w:rsidRPr="00482E96" w:rsidRDefault="00BD52A2" w:rsidP="00BD52A2">
      <w:pPr>
        <w:rPr>
          <w:rFonts w:eastAsia="SimSun"/>
        </w:rPr>
      </w:pPr>
      <w:r w:rsidRPr="00482E96">
        <w:rPr>
          <w:rFonts w:eastAsia="SimSun"/>
        </w:rPr>
        <w:t xml:space="preserve">For </w:t>
      </w:r>
      <w:r w:rsidRPr="00482E96">
        <w:rPr>
          <w:rFonts w:eastAsia="SimSun"/>
          <w:i/>
          <w:lang w:eastAsia="zh-CN"/>
        </w:rPr>
        <w:t xml:space="preserve">SAN type 1-O </w:t>
      </w:r>
      <w:r w:rsidRPr="00482E96">
        <w:rPr>
          <w:rFonts w:eastAsia="SimSun"/>
        </w:rPr>
        <w:t xml:space="preserve">in FDD operation the requirements in clause 8 shall be met with the transmitter units associated with the RIB in the </w:t>
      </w:r>
      <w:r w:rsidRPr="00482E96">
        <w:rPr>
          <w:rFonts w:eastAsia="SimSun"/>
          <w:i/>
        </w:rPr>
        <w:t>operating</w:t>
      </w:r>
      <w:r w:rsidRPr="00482E96">
        <w:rPr>
          <w:rFonts w:eastAsia="SimSun"/>
        </w:rPr>
        <w:t xml:space="preserve"> </w:t>
      </w:r>
      <w:r w:rsidRPr="00482E96">
        <w:rPr>
          <w:rFonts w:eastAsia="SimSun"/>
          <w:i/>
        </w:rPr>
        <w:t>band</w:t>
      </w:r>
      <w:r w:rsidRPr="00482E96">
        <w:rPr>
          <w:rFonts w:eastAsia="SimSun"/>
        </w:rPr>
        <w:t xml:space="preserve"> turned ON.</w:t>
      </w:r>
    </w:p>
    <w:p w14:paraId="2EAD1027" w14:textId="77777777" w:rsidR="00BD52A2" w:rsidRPr="00482E96" w:rsidRDefault="00BD52A2" w:rsidP="00BD52A2">
      <w:pPr>
        <w:keepLines/>
        <w:ind w:left="1135" w:hanging="851"/>
        <w:rPr>
          <w:rFonts w:eastAsia="SimSun"/>
        </w:rPr>
      </w:pPr>
      <w:r w:rsidRPr="00E87A9C">
        <w:rPr>
          <w:rFonts w:eastAsia="SimSun"/>
        </w:rPr>
        <w:t xml:space="preserve">NOTE </w:t>
      </w:r>
      <w:r w:rsidRPr="002D7F85">
        <w:rPr>
          <w:rFonts w:eastAsia="SimSun"/>
        </w:rPr>
        <w:t>1</w:t>
      </w:r>
      <w:r w:rsidRPr="00E87A9C">
        <w:rPr>
          <w:rFonts w:eastAsia="SimSun"/>
        </w:rPr>
        <w:t>:</w:t>
      </w:r>
      <w:r w:rsidRPr="00E87A9C">
        <w:rPr>
          <w:rFonts w:eastAsia="SimSun"/>
        </w:rPr>
        <w:tab/>
      </w:r>
      <w:r w:rsidRPr="00E87A9C">
        <w:rPr>
          <w:rFonts w:eastAsia="SimSun"/>
          <w:i/>
          <w:lang w:eastAsia="zh-CN"/>
        </w:rPr>
        <w:t>SAN type</w:t>
      </w:r>
      <w:r w:rsidRPr="00482E96">
        <w:rPr>
          <w:rFonts w:eastAsia="SimSun"/>
          <w:i/>
          <w:lang w:eastAsia="zh-CN"/>
        </w:rPr>
        <w:t xml:space="preserve"> 1-O </w:t>
      </w:r>
      <w:r w:rsidRPr="00482E96">
        <w:rPr>
          <w:rFonts w:eastAsia="SimSun"/>
        </w:rPr>
        <w:t>in normal operating conditions in FDD operation is configured to transmit and receive at the same time. The transmitter unit(s) associated with the RIB may be OFF for some of the tests.</w:t>
      </w:r>
    </w:p>
    <w:p w14:paraId="405176C5" w14:textId="77777777" w:rsidR="00BD52A2" w:rsidRPr="00482E96" w:rsidRDefault="00BD52A2" w:rsidP="00BD52A2">
      <w:pPr>
        <w:rPr>
          <w:rFonts w:eastAsia="SimSun" w:cs="v4.2.0"/>
        </w:rPr>
      </w:pPr>
      <w:r w:rsidRPr="00482E96">
        <w:rPr>
          <w:rFonts w:eastAsia="SimSun" w:cs="v4.2.0"/>
        </w:rPr>
        <w:t xml:space="preserve">In tests performed with signal generators a synchronization signal may be provided from the </w:t>
      </w:r>
      <w:r w:rsidRPr="00482E96">
        <w:rPr>
          <w:rFonts w:eastAsia="SimSun"/>
        </w:rPr>
        <w:t>SAN</w:t>
      </w:r>
      <w:r w:rsidRPr="00482E96">
        <w:rPr>
          <w:rFonts w:eastAsia="SimSun" w:cs="v4.2.0"/>
          <w:lang w:eastAsia="zh-CN"/>
        </w:rPr>
        <w:t xml:space="preserve"> </w:t>
      </w:r>
      <w:r w:rsidRPr="00482E96">
        <w:rPr>
          <w:rFonts w:eastAsia="SimSun" w:cs="v4.2.0"/>
        </w:rPr>
        <w:t>to the signal generator, to enable correct timing of the wanted signal.</w:t>
      </w:r>
    </w:p>
    <w:p w14:paraId="10462BCD" w14:textId="77777777" w:rsidR="00BD52A2" w:rsidRPr="00482E96" w:rsidRDefault="00BD52A2" w:rsidP="00BD52A2">
      <w:pPr>
        <w:rPr>
          <w:rFonts w:eastAsia="SimSun"/>
        </w:rPr>
      </w:pPr>
      <w:r w:rsidRPr="00482E96">
        <w:rPr>
          <w:rFonts w:eastAsia="SimSun"/>
        </w:rPr>
        <w:t xml:space="preserve">Whenever the </w:t>
      </w:r>
      <w:r w:rsidRPr="00482E96">
        <w:rPr>
          <w:rFonts w:eastAsia="SimSun"/>
          <w:noProof/>
        </w:rPr>
        <w:t>"</w:t>
      </w:r>
      <w:r w:rsidRPr="00482E96">
        <w:rPr>
          <w:rFonts w:eastAsia="SimSun"/>
        </w:rPr>
        <w:t xml:space="preserve">RX antennas" term is used for the </w:t>
      </w:r>
      <w:r w:rsidRPr="00482E96">
        <w:rPr>
          <w:rFonts w:eastAsia="SimSun"/>
          <w:lang w:eastAsia="ko-KR"/>
        </w:rPr>
        <w:t>radiated performance requirements description</w:t>
      </w:r>
      <w:r w:rsidRPr="00482E96">
        <w:rPr>
          <w:rFonts w:eastAsia="SimSun"/>
        </w:rPr>
        <w:t xml:space="preserve">, it shall refer to the </w:t>
      </w:r>
      <w:r w:rsidRPr="00482E96">
        <w:rPr>
          <w:rFonts w:eastAsia="SimSun"/>
          <w:i/>
        </w:rPr>
        <w:t>demodulation branches</w:t>
      </w:r>
      <w:r w:rsidRPr="00482E96">
        <w:rPr>
          <w:rFonts w:eastAsia="SimSun"/>
        </w:rPr>
        <w:t xml:space="preserve"> (i.e. not physical antennas of the antenna array).</w:t>
      </w:r>
    </w:p>
    <w:p w14:paraId="6F0B0ED8" w14:textId="77777777" w:rsidR="00BD52A2" w:rsidRPr="00482E96" w:rsidRDefault="00BD52A2" w:rsidP="00BD52A2">
      <w:pPr>
        <w:rPr>
          <w:rFonts w:eastAsia="SimSun"/>
        </w:rPr>
      </w:pPr>
      <w:r w:rsidRPr="00482E96">
        <w:rPr>
          <w:rFonts w:eastAsia="SimSun"/>
        </w:rPr>
        <w:t xml:space="preserve">The SNR used in this clause is </w:t>
      </w:r>
      <w:r w:rsidRPr="00482E96">
        <w:rPr>
          <w:rFonts w:eastAsia="SimSun"/>
          <w:lang w:eastAsia="zh-CN"/>
        </w:rPr>
        <w:t xml:space="preserve">specified based on a single carrier and </w:t>
      </w:r>
      <w:r w:rsidRPr="00482E96">
        <w:rPr>
          <w:rFonts w:eastAsia="SimSun"/>
        </w:rPr>
        <w:t>defined as:</w:t>
      </w:r>
    </w:p>
    <w:p w14:paraId="1645573A" w14:textId="77777777" w:rsidR="00BD52A2" w:rsidRPr="00482E96" w:rsidRDefault="00BD52A2" w:rsidP="00BD52A2">
      <w:pPr>
        <w:ind w:left="568" w:hanging="284"/>
        <w:rPr>
          <w:rFonts w:eastAsia="SimSun"/>
        </w:rPr>
      </w:pPr>
      <w:r w:rsidRPr="00482E96">
        <w:rPr>
          <w:rFonts w:eastAsia="SimSun"/>
        </w:rPr>
        <w:t>SNR = S / N</w:t>
      </w:r>
    </w:p>
    <w:p w14:paraId="7D300EFA" w14:textId="77777777" w:rsidR="00BD52A2" w:rsidRPr="00482E96" w:rsidRDefault="00BD52A2" w:rsidP="00BD52A2">
      <w:pPr>
        <w:rPr>
          <w:rFonts w:eastAsia="SimSun"/>
        </w:rPr>
      </w:pPr>
      <w:r w:rsidRPr="00482E96">
        <w:rPr>
          <w:rFonts w:eastAsia="SimSun"/>
        </w:rPr>
        <w:t>Where:</w:t>
      </w:r>
    </w:p>
    <w:p w14:paraId="37BB94E4" w14:textId="77777777" w:rsidR="00BD52A2" w:rsidRPr="00482E96" w:rsidRDefault="00BD52A2" w:rsidP="00BD52A2">
      <w:pPr>
        <w:ind w:left="568" w:hanging="284"/>
        <w:rPr>
          <w:rFonts w:eastAsia="SimSun"/>
        </w:rPr>
      </w:pPr>
      <w:r w:rsidRPr="00482E96">
        <w:rPr>
          <w:rFonts w:eastAsia="SimSun"/>
          <w:i/>
        </w:rPr>
        <w:t>S</w:t>
      </w:r>
      <w:r w:rsidRPr="00482E96">
        <w:rPr>
          <w:rFonts w:eastAsia="SimSun"/>
        </w:rPr>
        <w:tab/>
        <w:t>is the total signal power in a slot on a RIB.</w:t>
      </w:r>
    </w:p>
    <w:p w14:paraId="1F8F231B" w14:textId="30A9213A" w:rsidR="00BD52A2" w:rsidRPr="006E36BD" w:rsidRDefault="00BD52A2" w:rsidP="006E36BD">
      <w:pPr>
        <w:ind w:left="568" w:hanging="284"/>
        <w:rPr>
          <w:rFonts w:eastAsia="SimSun"/>
          <w:lang w:eastAsia="zh-CN"/>
        </w:rPr>
      </w:pPr>
      <w:r w:rsidRPr="00482E96">
        <w:rPr>
          <w:rFonts w:eastAsia="SimSun"/>
          <w:i/>
        </w:rPr>
        <w:t>N</w:t>
      </w:r>
      <w:r w:rsidRPr="00482E96">
        <w:rPr>
          <w:rFonts w:eastAsia="SimSun"/>
        </w:rPr>
        <w:tab/>
        <w:t xml:space="preserve">is the noise density integrated in a bandwidth corresponding to the </w:t>
      </w:r>
      <w:r w:rsidRPr="00482E96">
        <w:rPr>
          <w:rFonts w:eastAsia="SimSun"/>
          <w:i/>
        </w:rPr>
        <w:t>transmission bandwidth</w:t>
      </w:r>
      <w:r w:rsidRPr="00482E96">
        <w:rPr>
          <w:rFonts w:eastAsia="SimSun"/>
        </w:rPr>
        <w:t xml:space="preserve"> over the duration where signal energy exists on a RIB.</w:t>
      </w:r>
    </w:p>
    <w:p w14:paraId="51429202" w14:textId="77777777" w:rsidR="00BD52A2" w:rsidRPr="00303B64" w:rsidRDefault="00BD52A2" w:rsidP="003267B6">
      <w:pPr>
        <w:pStyle w:val="Heading3"/>
      </w:pPr>
      <w:bookmarkStart w:id="31527" w:name="_Toc21102915"/>
      <w:bookmarkStart w:id="31528" w:name="_Toc29810764"/>
      <w:bookmarkStart w:id="31529" w:name="_Toc36636116"/>
      <w:bookmarkStart w:id="31530" w:name="_Toc37273062"/>
      <w:bookmarkStart w:id="31531" w:name="_Toc45886142"/>
      <w:bookmarkStart w:id="31532" w:name="_Toc53183218"/>
      <w:bookmarkStart w:id="31533" w:name="_Toc58915885"/>
      <w:bookmarkStart w:id="31534" w:name="_Toc58918066"/>
      <w:bookmarkStart w:id="31535" w:name="_Toc66693935"/>
      <w:bookmarkStart w:id="31536" w:name="_Toc74915887"/>
      <w:bookmarkStart w:id="31537" w:name="_Toc76114512"/>
      <w:bookmarkStart w:id="31538" w:name="_Toc76544398"/>
      <w:bookmarkStart w:id="31539" w:name="_Toc82536520"/>
      <w:bookmarkStart w:id="31540" w:name="_Toc89952813"/>
      <w:bookmarkStart w:id="31541" w:name="_Toc98766629"/>
      <w:bookmarkStart w:id="31542" w:name="_Toc99702992"/>
      <w:bookmarkStart w:id="31543" w:name="_Toc106206778"/>
      <w:bookmarkStart w:id="31544" w:name="_Toc115080780"/>
      <w:bookmarkStart w:id="31545" w:name="_Toc120629238"/>
      <w:bookmarkStart w:id="31546" w:name="_Toc120629826"/>
      <w:bookmarkStart w:id="31547" w:name="_Toc120631327"/>
      <w:bookmarkStart w:id="31548" w:name="_Toc120631978"/>
      <w:bookmarkStart w:id="31549" w:name="_Toc120632628"/>
      <w:bookmarkStart w:id="31550" w:name="_Toc120633278"/>
      <w:bookmarkStart w:id="31551" w:name="_Toc120633928"/>
      <w:bookmarkStart w:id="31552" w:name="_Toc120634579"/>
      <w:bookmarkStart w:id="31553" w:name="_Toc120635230"/>
      <w:bookmarkStart w:id="31554" w:name="_Toc121754354"/>
      <w:bookmarkStart w:id="31555" w:name="_Toc121755024"/>
      <w:bookmarkStart w:id="31556" w:name="_Toc129108973"/>
      <w:bookmarkStart w:id="31557" w:name="_Toc129109638"/>
      <w:bookmarkStart w:id="31558" w:name="_Toc129110311"/>
      <w:bookmarkStart w:id="31559" w:name="_Toc130389431"/>
      <w:bookmarkStart w:id="31560" w:name="_Toc130390504"/>
      <w:bookmarkStart w:id="31561" w:name="_Toc130391192"/>
      <w:bookmarkStart w:id="31562" w:name="_Toc131624956"/>
      <w:bookmarkStart w:id="31563" w:name="_Toc137476389"/>
      <w:bookmarkStart w:id="31564" w:name="_Toc138873044"/>
      <w:bookmarkStart w:id="31565" w:name="_Toc138874630"/>
      <w:bookmarkStart w:id="31566" w:name="_Toc145525229"/>
      <w:bookmarkStart w:id="31567" w:name="_Toc153560354"/>
      <w:bookmarkStart w:id="31568" w:name="_Toc161647654"/>
      <w:bookmarkStart w:id="31569" w:name="_Toc169533258"/>
      <w:bookmarkStart w:id="31570" w:name="_Toc171519861"/>
      <w:bookmarkStart w:id="31571" w:name="_Toc176539594"/>
      <w:bookmarkStart w:id="31572" w:name="_Toc210482541"/>
      <w:r w:rsidRPr="00303B64">
        <w:t>11.1.2</w:t>
      </w:r>
      <w:r w:rsidRPr="00303B64">
        <w:tab/>
        <w:t>OTA demodulation branches</w:t>
      </w:r>
      <w:bookmarkEnd w:id="31527"/>
      <w:bookmarkEnd w:id="31528"/>
      <w:bookmarkEnd w:id="31529"/>
      <w:bookmarkEnd w:id="31530"/>
      <w:bookmarkEnd w:id="31531"/>
      <w:bookmarkEnd w:id="31532"/>
      <w:bookmarkEnd w:id="31533"/>
      <w:bookmarkEnd w:id="31534"/>
      <w:bookmarkEnd w:id="31535"/>
      <w:bookmarkEnd w:id="31536"/>
      <w:bookmarkEnd w:id="31537"/>
      <w:bookmarkEnd w:id="31538"/>
      <w:bookmarkEnd w:id="31539"/>
      <w:bookmarkEnd w:id="31540"/>
      <w:bookmarkEnd w:id="31541"/>
      <w:bookmarkEnd w:id="31542"/>
      <w:bookmarkEnd w:id="31543"/>
      <w:bookmarkEnd w:id="31544"/>
      <w:bookmarkEnd w:id="31545"/>
      <w:bookmarkEnd w:id="31546"/>
      <w:bookmarkEnd w:id="31547"/>
      <w:bookmarkEnd w:id="31548"/>
      <w:bookmarkEnd w:id="31549"/>
      <w:bookmarkEnd w:id="31550"/>
      <w:bookmarkEnd w:id="31551"/>
      <w:bookmarkEnd w:id="31552"/>
      <w:bookmarkEnd w:id="31553"/>
      <w:bookmarkEnd w:id="31554"/>
      <w:bookmarkEnd w:id="31555"/>
      <w:bookmarkEnd w:id="31556"/>
      <w:bookmarkEnd w:id="31557"/>
      <w:bookmarkEnd w:id="31558"/>
      <w:bookmarkEnd w:id="31559"/>
      <w:bookmarkEnd w:id="31560"/>
      <w:bookmarkEnd w:id="31561"/>
      <w:bookmarkEnd w:id="31562"/>
      <w:bookmarkEnd w:id="31563"/>
      <w:bookmarkEnd w:id="31564"/>
      <w:bookmarkEnd w:id="31565"/>
      <w:bookmarkEnd w:id="31566"/>
      <w:bookmarkEnd w:id="31567"/>
      <w:bookmarkEnd w:id="31568"/>
      <w:bookmarkEnd w:id="31569"/>
      <w:bookmarkEnd w:id="31570"/>
      <w:bookmarkEnd w:id="31571"/>
      <w:bookmarkEnd w:id="31572"/>
    </w:p>
    <w:p w14:paraId="01E83058" w14:textId="77777777" w:rsidR="00BD52A2" w:rsidRPr="00482E96" w:rsidRDefault="00BD52A2" w:rsidP="00BD52A2">
      <w:pPr>
        <w:rPr>
          <w:rFonts w:eastAsia="SimSun"/>
          <w:lang w:eastAsia="zh-CN"/>
        </w:rPr>
      </w:pPr>
      <w:r w:rsidRPr="00482E96">
        <w:rPr>
          <w:rFonts w:eastAsia="SimSun"/>
          <w:lang w:eastAsia="zh-CN"/>
        </w:rPr>
        <w:t xml:space="preserve">Radiated performance requirements are only specified for up to 2 </w:t>
      </w:r>
      <w:r w:rsidRPr="00482E96">
        <w:rPr>
          <w:rFonts w:eastAsia="SimSun"/>
          <w:i/>
          <w:lang w:eastAsia="zh-CN"/>
        </w:rPr>
        <w:t>demodulation branches</w:t>
      </w:r>
      <w:r w:rsidRPr="00482E96">
        <w:rPr>
          <w:rFonts w:eastAsia="SimSun"/>
          <w:lang w:eastAsia="zh-CN"/>
        </w:rPr>
        <w:t>.</w:t>
      </w:r>
    </w:p>
    <w:p w14:paraId="43935CBC" w14:textId="38658341" w:rsidR="00BD52A2" w:rsidRPr="00482E96" w:rsidRDefault="006F677E" w:rsidP="00BD52A2">
      <w:pPr>
        <w:rPr>
          <w:rFonts w:eastAsia="SimSun"/>
        </w:rPr>
      </w:pPr>
      <w:r w:rsidRPr="009A7ADC">
        <w:rPr>
          <w:lang w:eastAsia="zh-CN"/>
        </w:rPr>
        <w:t xml:space="preserve">If the </w:t>
      </w:r>
      <w:r w:rsidRPr="009A7ADC">
        <w:rPr>
          <w:i/>
          <w:lang w:eastAsia="zh-CN"/>
        </w:rPr>
        <w:t xml:space="preserve">SAN type 1-O </w:t>
      </w:r>
      <w:r w:rsidRPr="009A7ADC">
        <w:rPr>
          <w:iCs/>
          <w:lang w:eastAsia="zh-CN"/>
        </w:rPr>
        <w:t>or the</w:t>
      </w:r>
      <w:r w:rsidRPr="009A7ADC">
        <w:rPr>
          <w:i/>
          <w:lang w:eastAsia="zh-CN"/>
        </w:rPr>
        <w:t xml:space="preserve"> SAN type 2-O </w:t>
      </w:r>
      <w:r w:rsidRPr="009A7ADC">
        <w:rPr>
          <w:lang w:eastAsia="zh-CN"/>
        </w:rPr>
        <w:t xml:space="preserve">uses polarization diversity and has the ability to maintain isolation between the signals for each of the </w:t>
      </w:r>
      <w:r w:rsidRPr="009A7ADC">
        <w:rPr>
          <w:i/>
          <w:iCs/>
          <w:lang w:eastAsia="zh-CN"/>
        </w:rPr>
        <w:t>demodulation branches</w:t>
      </w:r>
      <w:r w:rsidRPr="009A7ADC">
        <w:t xml:space="preserve">, then radiated performance requirements can be tested for up to two </w:t>
      </w:r>
      <w:r w:rsidRPr="009A7ADC">
        <w:rPr>
          <w:i/>
          <w:iCs/>
          <w:lang w:eastAsia="zh-CN"/>
        </w:rPr>
        <w:t>demodulation branches</w:t>
      </w:r>
      <w:r w:rsidRPr="009A7ADC">
        <w:t xml:space="preserve"> (i.e. 1RX or 2RX test setups). When tested for two </w:t>
      </w:r>
      <w:r w:rsidRPr="009A7ADC">
        <w:rPr>
          <w:i/>
          <w:iCs/>
          <w:lang w:eastAsia="zh-CN"/>
        </w:rPr>
        <w:t>demodulation branches</w:t>
      </w:r>
      <w:r w:rsidRPr="009A7ADC">
        <w:t>, each demodulation branch maps to one polarization.</w:t>
      </w:r>
    </w:p>
    <w:p w14:paraId="07597E0E" w14:textId="71BE7F0E" w:rsidR="00BD52A2" w:rsidRPr="00482E96" w:rsidRDefault="006F677E" w:rsidP="00BD52A2">
      <w:pPr>
        <w:rPr>
          <w:rFonts w:eastAsia="SimSun"/>
        </w:rPr>
      </w:pPr>
      <w:r w:rsidRPr="009A7ADC">
        <w:t xml:space="preserve">If the </w:t>
      </w:r>
      <w:r w:rsidRPr="009A7ADC">
        <w:rPr>
          <w:i/>
          <w:lang w:eastAsia="zh-CN"/>
        </w:rPr>
        <w:t xml:space="preserve">SAN type 1-O </w:t>
      </w:r>
      <w:r w:rsidRPr="009A7ADC">
        <w:rPr>
          <w:iCs/>
          <w:lang w:eastAsia="zh-CN"/>
        </w:rPr>
        <w:t>or the</w:t>
      </w:r>
      <w:r w:rsidRPr="009A7ADC">
        <w:rPr>
          <w:i/>
          <w:lang w:eastAsia="zh-CN"/>
        </w:rPr>
        <w:t xml:space="preserve"> SAN type 2-O</w:t>
      </w:r>
      <w:r w:rsidRPr="009A7ADC">
        <w:t xml:space="preserve"> does not use polarization diversity then radiated performance requirements can only be tested for a single </w:t>
      </w:r>
      <w:r w:rsidRPr="009A7ADC">
        <w:rPr>
          <w:i/>
          <w:iCs/>
          <w:lang w:eastAsia="zh-CN"/>
        </w:rPr>
        <w:t>demodulation branch</w:t>
      </w:r>
      <w:r w:rsidRPr="009A7ADC">
        <w:t xml:space="preserve"> (i.e. 1RX test </w:t>
      </w:r>
      <w:r w:rsidRPr="009A7ADC">
        <w:rPr>
          <w:lang w:eastAsia="zh-CN"/>
        </w:rPr>
        <w:t>setup).</w:t>
      </w:r>
    </w:p>
    <w:p w14:paraId="0F459CD5" w14:textId="77777777" w:rsidR="00BD52A2" w:rsidRPr="00482E96" w:rsidRDefault="00BD52A2" w:rsidP="003267B6">
      <w:pPr>
        <w:pStyle w:val="Heading3"/>
      </w:pPr>
      <w:bookmarkStart w:id="31573" w:name="_Toc21102916"/>
      <w:bookmarkStart w:id="31574" w:name="_Toc29810765"/>
      <w:bookmarkStart w:id="31575" w:name="_Toc36636117"/>
      <w:bookmarkStart w:id="31576" w:name="_Toc37273063"/>
      <w:bookmarkStart w:id="31577" w:name="_Toc45886143"/>
      <w:bookmarkStart w:id="31578" w:name="_Toc53183219"/>
      <w:bookmarkStart w:id="31579" w:name="_Toc58915886"/>
      <w:bookmarkStart w:id="31580" w:name="_Toc58918067"/>
      <w:bookmarkStart w:id="31581" w:name="_Toc66693936"/>
      <w:bookmarkStart w:id="31582" w:name="_Toc74915888"/>
      <w:bookmarkStart w:id="31583" w:name="_Toc76114513"/>
      <w:bookmarkStart w:id="31584" w:name="_Toc76544399"/>
      <w:bookmarkStart w:id="31585" w:name="_Toc82536521"/>
      <w:bookmarkStart w:id="31586" w:name="_Toc89952814"/>
      <w:bookmarkStart w:id="31587" w:name="_Toc98766630"/>
      <w:bookmarkStart w:id="31588" w:name="_Toc99702993"/>
      <w:bookmarkStart w:id="31589" w:name="_Toc106206779"/>
      <w:bookmarkStart w:id="31590" w:name="_Toc115080781"/>
      <w:bookmarkStart w:id="31591" w:name="_Toc120629239"/>
      <w:bookmarkStart w:id="31592" w:name="_Toc120629827"/>
      <w:bookmarkStart w:id="31593" w:name="_Toc120631328"/>
      <w:bookmarkStart w:id="31594" w:name="_Toc120631979"/>
      <w:bookmarkStart w:id="31595" w:name="_Toc120632629"/>
      <w:bookmarkStart w:id="31596" w:name="_Toc120633279"/>
      <w:bookmarkStart w:id="31597" w:name="_Toc120633929"/>
      <w:bookmarkStart w:id="31598" w:name="_Toc120634580"/>
      <w:bookmarkStart w:id="31599" w:name="_Toc120635231"/>
      <w:bookmarkStart w:id="31600" w:name="_Toc121754355"/>
      <w:bookmarkStart w:id="31601" w:name="_Toc121755025"/>
      <w:bookmarkStart w:id="31602" w:name="_Toc129108974"/>
      <w:bookmarkStart w:id="31603" w:name="_Toc129109639"/>
      <w:bookmarkStart w:id="31604" w:name="_Toc129110312"/>
      <w:bookmarkStart w:id="31605" w:name="_Toc130389432"/>
      <w:bookmarkStart w:id="31606" w:name="_Toc130390505"/>
      <w:bookmarkStart w:id="31607" w:name="_Toc130391193"/>
      <w:bookmarkStart w:id="31608" w:name="_Toc131624957"/>
      <w:bookmarkStart w:id="31609" w:name="_Toc137476390"/>
      <w:bookmarkStart w:id="31610" w:name="_Toc138873045"/>
      <w:bookmarkStart w:id="31611" w:name="_Toc138874631"/>
      <w:bookmarkStart w:id="31612" w:name="_Toc145525230"/>
      <w:bookmarkStart w:id="31613" w:name="_Toc153560355"/>
      <w:bookmarkStart w:id="31614" w:name="_Toc161647655"/>
      <w:bookmarkStart w:id="31615" w:name="_Toc169533259"/>
      <w:bookmarkStart w:id="31616" w:name="_Toc171519862"/>
      <w:bookmarkStart w:id="31617" w:name="_Toc176539595"/>
      <w:bookmarkStart w:id="31618" w:name="_Toc210482542"/>
      <w:r>
        <w:t>11</w:t>
      </w:r>
      <w:r w:rsidRPr="00482E96">
        <w:t>.1.</w:t>
      </w:r>
      <w:r>
        <w:t>3</w:t>
      </w:r>
      <w:r w:rsidRPr="00482E96">
        <w:tab/>
        <w:t>Applicability rule</w:t>
      </w:r>
      <w:bookmarkEnd w:id="31573"/>
      <w:bookmarkEnd w:id="31574"/>
      <w:bookmarkEnd w:id="31575"/>
      <w:bookmarkEnd w:id="31576"/>
      <w:bookmarkEnd w:id="31577"/>
      <w:bookmarkEnd w:id="31578"/>
      <w:bookmarkEnd w:id="31579"/>
      <w:bookmarkEnd w:id="31580"/>
      <w:bookmarkEnd w:id="31581"/>
      <w:bookmarkEnd w:id="31582"/>
      <w:bookmarkEnd w:id="31583"/>
      <w:bookmarkEnd w:id="31584"/>
      <w:bookmarkEnd w:id="31585"/>
      <w:bookmarkEnd w:id="31586"/>
      <w:bookmarkEnd w:id="31587"/>
      <w:bookmarkEnd w:id="31588"/>
      <w:bookmarkEnd w:id="31589"/>
      <w:bookmarkEnd w:id="31590"/>
      <w:bookmarkEnd w:id="31591"/>
      <w:bookmarkEnd w:id="31592"/>
      <w:bookmarkEnd w:id="31593"/>
      <w:bookmarkEnd w:id="31594"/>
      <w:bookmarkEnd w:id="31595"/>
      <w:bookmarkEnd w:id="31596"/>
      <w:bookmarkEnd w:id="31597"/>
      <w:bookmarkEnd w:id="31598"/>
      <w:bookmarkEnd w:id="31599"/>
      <w:bookmarkEnd w:id="31600"/>
      <w:bookmarkEnd w:id="31601"/>
      <w:bookmarkEnd w:id="31602"/>
      <w:bookmarkEnd w:id="31603"/>
      <w:bookmarkEnd w:id="31604"/>
      <w:bookmarkEnd w:id="31605"/>
      <w:bookmarkEnd w:id="31606"/>
      <w:bookmarkEnd w:id="31607"/>
      <w:bookmarkEnd w:id="31608"/>
      <w:bookmarkEnd w:id="31609"/>
      <w:bookmarkEnd w:id="31610"/>
      <w:bookmarkEnd w:id="31611"/>
      <w:bookmarkEnd w:id="31612"/>
      <w:bookmarkEnd w:id="31613"/>
      <w:bookmarkEnd w:id="31614"/>
      <w:bookmarkEnd w:id="31615"/>
      <w:bookmarkEnd w:id="31616"/>
      <w:bookmarkEnd w:id="31617"/>
      <w:bookmarkEnd w:id="31618"/>
    </w:p>
    <w:p w14:paraId="0F0EDB31" w14:textId="77777777" w:rsidR="00035B70" w:rsidRPr="005B5643" w:rsidRDefault="00035B70" w:rsidP="005B5643">
      <w:pPr>
        <w:pStyle w:val="Heading4"/>
      </w:pPr>
      <w:bookmarkStart w:id="31619" w:name="_Toc21102917"/>
      <w:bookmarkStart w:id="31620" w:name="_Toc29810766"/>
      <w:bookmarkStart w:id="31621" w:name="_Toc36636118"/>
      <w:bookmarkStart w:id="31622" w:name="_Toc37273064"/>
      <w:bookmarkStart w:id="31623" w:name="_Toc45886144"/>
      <w:bookmarkStart w:id="31624" w:name="_Toc53183220"/>
      <w:bookmarkStart w:id="31625" w:name="_Toc58915887"/>
      <w:bookmarkStart w:id="31626" w:name="_Toc58918068"/>
      <w:bookmarkStart w:id="31627" w:name="_Toc66693937"/>
      <w:bookmarkStart w:id="31628" w:name="_Toc74915889"/>
      <w:bookmarkStart w:id="31629" w:name="_Toc76114514"/>
      <w:bookmarkStart w:id="31630" w:name="_Toc76544400"/>
      <w:bookmarkStart w:id="31631" w:name="_Toc82536522"/>
      <w:bookmarkStart w:id="31632" w:name="_Toc89952815"/>
      <w:bookmarkStart w:id="31633" w:name="_Toc98766631"/>
      <w:bookmarkStart w:id="31634" w:name="_Toc99702994"/>
      <w:bookmarkStart w:id="31635" w:name="_Toc106206780"/>
      <w:bookmarkStart w:id="31636" w:name="_Toc115080782"/>
      <w:bookmarkStart w:id="31637" w:name="_Toc121999662"/>
      <w:bookmarkStart w:id="31638" w:name="_Toc124154561"/>
      <w:bookmarkStart w:id="31639" w:name="_Toc129110313"/>
      <w:bookmarkStart w:id="31640" w:name="_Toc130389433"/>
      <w:bookmarkStart w:id="31641" w:name="_Toc130390506"/>
      <w:bookmarkStart w:id="31642" w:name="_Toc130391194"/>
      <w:bookmarkStart w:id="31643" w:name="_Toc131624958"/>
      <w:bookmarkStart w:id="31644" w:name="_Toc137476391"/>
      <w:bookmarkStart w:id="31645" w:name="_Toc138873046"/>
      <w:bookmarkStart w:id="31646" w:name="_Toc138874632"/>
      <w:bookmarkStart w:id="31647" w:name="_Toc145525231"/>
      <w:bookmarkStart w:id="31648" w:name="_Toc153560356"/>
      <w:bookmarkStart w:id="31649" w:name="_Toc161647656"/>
      <w:bookmarkStart w:id="31650" w:name="_Toc169533260"/>
      <w:bookmarkStart w:id="31651" w:name="_Toc171519863"/>
      <w:bookmarkStart w:id="31652" w:name="_Toc176539596"/>
      <w:bookmarkStart w:id="31653" w:name="_Toc210482543"/>
      <w:r w:rsidRPr="005B5643">
        <w:t>11.</w:t>
      </w:r>
      <w:r w:rsidRPr="005B5643">
        <w:rPr>
          <w:rFonts w:hint="eastAsia"/>
        </w:rPr>
        <w:t>1</w:t>
      </w:r>
      <w:r w:rsidRPr="005B5643">
        <w:t>.3.1</w:t>
      </w:r>
      <w:r w:rsidRPr="005B5643">
        <w:tab/>
        <w:t>General</w:t>
      </w:r>
      <w:bookmarkEnd w:id="31619"/>
      <w:bookmarkEnd w:id="31620"/>
      <w:bookmarkEnd w:id="31621"/>
      <w:bookmarkEnd w:id="31622"/>
      <w:bookmarkEnd w:id="31623"/>
      <w:bookmarkEnd w:id="31624"/>
      <w:bookmarkEnd w:id="31625"/>
      <w:bookmarkEnd w:id="31626"/>
      <w:bookmarkEnd w:id="31627"/>
      <w:bookmarkEnd w:id="31628"/>
      <w:bookmarkEnd w:id="31629"/>
      <w:bookmarkEnd w:id="31630"/>
      <w:bookmarkEnd w:id="31631"/>
      <w:bookmarkEnd w:id="31632"/>
      <w:bookmarkEnd w:id="31633"/>
      <w:bookmarkEnd w:id="31634"/>
      <w:bookmarkEnd w:id="31635"/>
      <w:bookmarkEnd w:id="31636"/>
      <w:bookmarkEnd w:id="31637"/>
      <w:bookmarkEnd w:id="31638"/>
      <w:bookmarkEnd w:id="31639"/>
      <w:bookmarkEnd w:id="31640"/>
      <w:bookmarkEnd w:id="31641"/>
      <w:bookmarkEnd w:id="31642"/>
      <w:bookmarkEnd w:id="31643"/>
      <w:bookmarkEnd w:id="31644"/>
      <w:bookmarkEnd w:id="31645"/>
      <w:bookmarkEnd w:id="31646"/>
      <w:bookmarkEnd w:id="31647"/>
      <w:bookmarkEnd w:id="31648"/>
      <w:bookmarkEnd w:id="31649"/>
      <w:bookmarkEnd w:id="31650"/>
      <w:bookmarkEnd w:id="31651"/>
      <w:bookmarkEnd w:id="31652"/>
      <w:bookmarkEnd w:id="31653"/>
    </w:p>
    <w:p w14:paraId="47FB9EB2" w14:textId="175F71C4" w:rsidR="00035B70" w:rsidRPr="00321AF3" w:rsidRDefault="006F677E" w:rsidP="00035B70">
      <w:pPr>
        <w:rPr>
          <w:rFonts w:eastAsia="DengXian"/>
          <w:lang w:eastAsia="zh-CN"/>
        </w:rPr>
      </w:pPr>
      <w:r w:rsidRPr="009A7ADC">
        <w:rPr>
          <w:rFonts w:eastAsia="DengXian"/>
        </w:rPr>
        <w:t xml:space="preserve">Unless otherwise stated, </w:t>
      </w:r>
      <w:r w:rsidRPr="009A7ADC">
        <w:rPr>
          <w:rFonts w:eastAsia="DengXian"/>
          <w:lang w:eastAsia="zh-CN"/>
        </w:rPr>
        <w:t xml:space="preserve">for </w:t>
      </w:r>
      <w:r w:rsidRPr="009A7ADC">
        <w:rPr>
          <w:rFonts w:eastAsia="DengXian" w:hint="eastAsia"/>
          <w:lang w:eastAsia="zh-CN"/>
        </w:rPr>
        <w:t xml:space="preserve">a </w:t>
      </w:r>
      <w:r w:rsidRPr="009A7ADC">
        <w:rPr>
          <w:rFonts w:eastAsia="DengXian"/>
          <w:lang w:eastAsia="zh-CN"/>
        </w:rPr>
        <w:t xml:space="preserve">SAN declared to support more than 2 demodulation branches </w:t>
      </w:r>
      <w:r w:rsidRPr="009A7ADC">
        <w:rPr>
          <w:rFonts w:eastAsia="DengXian"/>
        </w:rPr>
        <w:t xml:space="preserve">(for </w:t>
      </w:r>
      <w:r w:rsidRPr="009A7ADC">
        <w:rPr>
          <w:rFonts w:eastAsia="DengXian"/>
          <w:i/>
        </w:rPr>
        <w:t>SAN type 1-O</w:t>
      </w:r>
      <w:r w:rsidRPr="00D90D20">
        <w:rPr>
          <w:iCs/>
          <w:lang w:eastAsia="zh-CN"/>
        </w:rPr>
        <w:t xml:space="preserve"> </w:t>
      </w:r>
      <w:r>
        <w:rPr>
          <w:iCs/>
          <w:lang w:eastAsia="zh-CN"/>
        </w:rPr>
        <w:t>and</w:t>
      </w:r>
      <w:r w:rsidRPr="009A7ADC">
        <w:rPr>
          <w:i/>
          <w:lang w:eastAsia="zh-CN"/>
        </w:rPr>
        <w:t xml:space="preserve"> SAN type 2-O</w:t>
      </w:r>
      <w:r w:rsidRPr="009A7ADC">
        <w:rPr>
          <w:rFonts w:eastAsia="DengXian"/>
        </w:rPr>
        <w:t xml:space="preserve">), the performance </w:t>
      </w:r>
      <w:r w:rsidRPr="009A7ADC">
        <w:rPr>
          <w:rFonts w:eastAsia="DengXian"/>
          <w:lang w:eastAsia="zh-CN"/>
        </w:rPr>
        <w:t xml:space="preserve">requirement tests for </w:t>
      </w:r>
      <w:r w:rsidRPr="009A7ADC">
        <w:rPr>
          <w:rFonts w:eastAsia="DengXian" w:hint="eastAsia"/>
          <w:lang w:eastAsia="zh-CN"/>
        </w:rPr>
        <w:t>2</w:t>
      </w:r>
      <w:r w:rsidRPr="009A7ADC">
        <w:rPr>
          <w:rFonts w:eastAsia="DengXian"/>
          <w:lang w:eastAsia="zh-CN"/>
        </w:rPr>
        <w:t xml:space="preserve"> </w:t>
      </w:r>
      <w:bookmarkStart w:id="31654" w:name="_Hlk126240402"/>
      <w:r w:rsidRPr="009A7ADC">
        <w:rPr>
          <w:rFonts w:eastAsia="DengXian"/>
        </w:rPr>
        <w:t>demodulation branche</w:t>
      </w:r>
      <w:bookmarkEnd w:id="31654"/>
      <w:r w:rsidRPr="009A7ADC">
        <w:rPr>
          <w:rFonts w:eastAsia="DengXian"/>
        </w:rPr>
        <w:t xml:space="preserve">s shall </w:t>
      </w:r>
      <w:r w:rsidRPr="009A7ADC">
        <w:rPr>
          <w:rFonts w:eastAsia="DengXian" w:hint="eastAsia"/>
          <w:lang w:eastAsia="zh-CN"/>
        </w:rPr>
        <w:t>apply</w:t>
      </w:r>
      <w:r w:rsidRPr="009A7ADC">
        <w:rPr>
          <w:rFonts w:eastAsia="DengXian"/>
        </w:rPr>
        <w:t xml:space="preserve">, and </w:t>
      </w:r>
      <w:r w:rsidRPr="009A7ADC">
        <w:rPr>
          <w:rFonts w:eastAsia="DengXian" w:hint="eastAsia"/>
          <w:lang w:eastAsia="zh-CN"/>
        </w:rPr>
        <w:t>the</w:t>
      </w:r>
      <w:r w:rsidRPr="009A7ADC">
        <w:rPr>
          <w:rFonts w:eastAsia="DengXian"/>
        </w:rPr>
        <w:t xml:space="preserve"> </w:t>
      </w:r>
      <w:r w:rsidRPr="009A7ADC">
        <w:rPr>
          <w:rFonts w:eastAsia="DengXian"/>
          <w:lang w:eastAsia="zh-CN"/>
        </w:rPr>
        <w:t>mapping between connectors and demodulation branches is up to SAN implementation.</w:t>
      </w:r>
    </w:p>
    <w:p w14:paraId="1B03FFD6" w14:textId="77777777" w:rsidR="00035B70" w:rsidRPr="00321AF3" w:rsidRDefault="00035B70" w:rsidP="00035B70">
      <w:pPr>
        <w:rPr>
          <w:rFonts w:eastAsia="DengXian"/>
          <w:lang w:eastAsia="zh-CN"/>
        </w:rPr>
      </w:pPr>
      <w:r w:rsidRPr="00321AF3">
        <w:rPr>
          <w:rFonts w:eastAsia="DengXian" w:hint="eastAsia"/>
          <w:lang w:eastAsia="zh-CN"/>
        </w:rPr>
        <w:t>The</w:t>
      </w:r>
      <w:r w:rsidRPr="00321AF3">
        <w:rPr>
          <w:rFonts w:eastAsia="SimSun"/>
          <w:lang w:eastAsia="zh-CN"/>
        </w:rPr>
        <w:t xml:space="preserve"> t</w:t>
      </w:r>
      <w:r w:rsidRPr="00321AF3">
        <w:rPr>
          <w:rFonts w:eastAsia="SimSun"/>
        </w:rPr>
        <w:t>est</w:t>
      </w:r>
      <w:r w:rsidRPr="00321AF3">
        <w:rPr>
          <w:rFonts w:eastAsia="SimSun" w:hint="eastAsia"/>
          <w:lang w:eastAsia="zh-CN"/>
        </w:rPr>
        <w:t>s</w:t>
      </w:r>
      <w:r w:rsidRPr="00321AF3">
        <w:rPr>
          <w:rFonts w:eastAsia="SimSun"/>
          <w:lang w:eastAsia="zh-CN"/>
        </w:rPr>
        <w:t xml:space="preserve"> </w:t>
      </w:r>
      <w:r w:rsidRPr="00321AF3">
        <w:rPr>
          <w:rFonts w:eastAsia="DengXian"/>
        </w:rPr>
        <w:t>requir</w:t>
      </w:r>
      <w:r w:rsidRPr="00321AF3">
        <w:rPr>
          <w:rFonts w:eastAsia="DengXian" w:hint="eastAsia"/>
          <w:lang w:eastAsia="zh-CN"/>
        </w:rPr>
        <w:t>ing</w:t>
      </w:r>
      <w:r w:rsidRPr="00321AF3">
        <w:rPr>
          <w:rFonts w:eastAsia="DengXian"/>
        </w:rPr>
        <w:t xml:space="preserve"> </w:t>
      </w:r>
      <w:r w:rsidRPr="00321AF3">
        <w:rPr>
          <w:rFonts w:eastAsia="DengXian"/>
          <w:lang w:eastAsia="zh-CN"/>
        </w:rPr>
        <w:t xml:space="preserve">more than </w:t>
      </w:r>
      <w:r w:rsidRPr="00321AF3">
        <w:rPr>
          <w:rFonts w:eastAsia="DengXian"/>
        </w:rPr>
        <w:t>[20]</w:t>
      </w:r>
      <w:r w:rsidRPr="00321AF3">
        <w:rPr>
          <w:rFonts w:eastAsia="DengXian"/>
          <w:lang w:eastAsia="zh-CN"/>
        </w:rPr>
        <w:t xml:space="preserve"> </w:t>
      </w:r>
      <w:r w:rsidRPr="00321AF3">
        <w:rPr>
          <w:rFonts w:eastAsia="DengXian"/>
        </w:rPr>
        <w:t xml:space="preserve">dB SNR </w:t>
      </w:r>
      <w:r w:rsidRPr="00321AF3">
        <w:rPr>
          <w:rFonts w:eastAsia="DengXian"/>
          <w:lang w:eastAsia="zh-CN"/>
        </w:rPr>
        <w:t>level</w:t>
      </w:r>
      <w:r w:rsidRPr="00321AF3">
        <w:rPr>
          <w:rFonts w:eastAsia="DengXian"/>
        </w:rPr>
        <w:t xml:space="preserve"> are set to N/A </w:t>
      </w:r>
      <w:r w:rsidRPr="00321AF3">
        <w:rPr>
          <w:rFonts w:eastAsia="DengXian" w:hint="eastAsia"/>
          <w:lang w:eastAsia="zh-CN"/>
        </w:rPr>
        <w:t>in the t</w:t>
      </w:r>
      <w:r w:rsidRPr="00321AF3">
        <w:rPr>
          <w:rFonts w:eastAsia="DengXian"/>
        </w:rPr>
        <w:t>est requirements</w:t>
      </w:r>
      <w:r w:rsidRPr="00321AF3">
        <w:rPr>
          <w:rFonts w:eastAsia="DengXian" w:hint="eastAsia"/>
          <w:lang w:eastAsia="zh-CN"/>
        </w:rPr>
        <w:t>.</w:t>
      </w:r>
    </w:p>
    <w:p w14:paraId="037A812C" w14:textId="77777777" w:rsidR="00035B70" w:rsidRPr="005B5643" w:rsidRDefault="00035B70" w:rsidP="005B5643">
      <w:pPr>
        <w:pStyle w:val="Heading4"/>
      </w:pPr>
      <w:bookmarkStart w:id="31655" w:name="_Toc21102918"/>
      <w:bookmarkStart w:id="31656" w:name="_Toc29810767"/>
      <w:bookmarkStart w:id="31657" w:name="_Toc36636119"/>
      <w:bookmarkStart w:id="31658" w:name="_Toc37273065"/>
      <w:bookmarkStart w:id="31659" w:name="_Toc45886145"/>
      <w:bookmarkStart w:id="31660" w:name="_Toc53183221"/>
      <w:bookmarkStart w:id="31661" w:name="_Toc58915888"/>
      <w:bookmarkStart w:id="31662" w:name="_Toc58918069"/>
      <w:bookmarkStart w:id="31663" w:name="_Toc66693938"/>
      <w:bookmarkStart w:id="31664" w:name="_Toc74915890"/>
      <w:bookmarkStart w:id="31665" w:name="_Toc76114515"/>
      <w:bookmarkStart w:id="31666" w:name="_Toc76544401"/>
      <w:bookmarkStart w:id="31667" w:name="_Toc82536523"/>
      <w:bookmarkStart w:id="31668" w:name="_Toc89952816"/>
      <w:bookmarkStart w:id="31669" w:name="_Toc98766632"/>
      <w:bookmarkStart w:id="31670" w:name="_Toc99702995"/>
      <w:bookmarkStart w:id="31671" w:name="_Toc106206781"/>
      <w:bookmarkStart w:id="31672" w:name="_Toc115080783"/>
      <w:bookmarkStart w:id="31673" w:name="_Toc121999663"/>
      <w:bookmarkStart w:id="31674" w:name="_Toc124154562"/>
      <w:bookmarkStart w:id="31675" w:name="_Toc129110314"/>
      <w:bookmarkStart w:id="31676" w:name="_Toc130389434"/>
      <w:bookmarkStart w:id="31677" w:name="_Toc130390507"/>
      <w:bookmarkStart w:id="31678" w:name="_Toc130391195"/>
      <w:bookmarkStart w:id="31679" w:name="_Toc131624959"/>
      <w:bookmarkStart w:id="31680" w:name="_Toc137476392"/>
      <w:bookmarkStart w:id="31681" w:name="_Toc138873047"/>
      <w:bookmarkStart w:id="31682" w:name="_Toc138874633"/>
      <w:bookmarkStart w:id="31683" w:name="_Toc145525232"/>
      <w:bookmarkStart w:id="31684" w:name="_Toc153560357"/>
      <w:bookmarkStart w:id="31685" w:name="_Toc161647657"/>
      <w:bookmarkStart w:id="31686" w:name="_Toc169533261"/>
      <w:bookmarkStart w:id="31687" w:name="_Toc171519864"/>
      <w:bookmarkStart w:id="31688" w:name="_Toc176539597"/>
      <w:bookmarkStart w:id="31689" w:name="_Toc210482544"/>
      <w:r w:rsidRPr="005B5643">
        <w:t>11.</w:t>
      </w:r>
      <w:r w:rsidRPr="005B5643">
        <w:rPr>
          <w:rFonts w:hint="eastAsia"/>
        </w:rPr>
        <w:t>1</w:t>
      </w:r>
      <w:r w:rsidRPr="005B5643">
        <w:t>.3.2</w:t>
      </w:r>
      <w:r w:rsidRPr="005B5643">
        <w:tab/>
        <w:t>Applicability</w:t>
      </w:r>
      <w:r w:rsidRPr="005B5643">
        <w:rPr>
          <w:rFonts w:hint="eastAsia"/>
        </w:rPr>
        <w:t xml:space="preserve"> of PUSCH performance </w:t>
      </w:r>
      <w:r w:rsidRPr="005B5643">
        <w:t>requirements</w:t>
      </w:r>
      <w:bookmarkEnd w:id="31655"/>
      <w:bookmarkEnd w:id="31656"/>
      <w:bookmarkEnd w:id="31657"/>
      <w:bookmarkEnd w:id="31658"/>
      <w:bookmarkEnd w:id="31659"/>
      <w:bookmarkEnd w:id="31660"/>
      <w:bookmarkEnd w:id="31661"/>
      <w:bookmarkEnd w:id="31662"/>
      <w:bookmarkEnd w:id="31663"/>
      <w:bookmarkEnd w:id="31664"/>
      <w:bookmarkEnd w:id="31665"/>
      <w:bookmarkEnd w:id="31666"/>
      <w:bookmarkEnd w:id="31667"/>
      <w:bookmarkEnd w:id="31668"/>
      <w:bookmarkEnd w:id="31669"/>
      <w:bookmarkEnd w:id="31670"/>
      <w:bookmarkEnd w:id="31671"/>
      <w:bookmarkEnd w:id="31672"/>
      <w:bookmarkEnd w:id="31673"/>
      <w:bookmarkEnd w:id="31674"/>
      <w:bookmarkEnd w:id="31675"/>
      <w:bookmarkEnd w:id="31676"/>
      <w:bookmarkEnd w:id="31677"/>
      <w:bookmarkEnd w:id="31678"/>
      <w:bookmarkEnd w:id="31679"/>
      <w:bookmarkEnd w:id="31680"/>
      <w:bookmarkEnd w:id="31681"/>
      <w:bookmarkEnd w:id="31682"/>
      <w:bookmarkEnd w:id="31683"/>
      <w:bookmarkEnd w:id="31684"/>
      <w:bookmarkEnd w:id="31685"/>
      <w:bookmarkEnd w:id="31686"/>
      <w:bookmarkEnd w:id="31687"/>
      <w:bookmarkEnd w:id="31688"/>
      <w:bookmarkEnd w:id="31689"/>
    </w:p>
    <w:p w14:paraId="0DBA32F4" w14:textId="77777777" w:rsidR="00035B70" w:rsidRPr="00F853F6" w:rsidRDefault="00035B70" w:rsidP="00F853F6">
      <w:pPr>
        <w:pStyle w:val="Heading5"/>
      </w:pPr>
      <w:bookmarkStart w:id="31690" w:name="_Toc21102919"/>
      <w:bookmarkStart w:id="31691" w:name="_Toc29810768"/>
      <w:bookmarkStart w:id="31692" w:name="_Toc36636120"/>
      <w:bookmarkStart w:id="31693" w:name="_Toc37273066"/>
      <w:bookmarkStart w:id="31694" w:name="_Toc45886146"/>
      <w:bookmarkStart w:id="31695" w:name="_Toc53183222"/>
      <w:bookmarkStart w:id="31696" w:name="_Toc58915889"/>
      <w:bookmarkStart w:id="31697" w:name="_Toc58918070"/>
      <w:bookmarkStart w:id="31698" w:name="_Toc66693939"/>
      <w:bookmarkStart w:id="31699" w:name="_Toc74915891"/>
      <w:bookmarkStart w:id="31700" w:name="_Toc76114516"/>
      <w:bookmarkStart w:id="31701" w:name="_Toc76544402"/>
      <w:bookmarkStart w:id="31702" w:name="_Toc82536524"/>
      <w:bookmarkStart w:id="31703" w:name="_Toc89952817"/>
      <w:bookmarkStart w:id="31704" w:name="_Toc98766633"/>
      <w:bookmarkStart w:id="31705" w:name="_Toc99702996"/>
      <w:bookmarkStart w:id="31706" w:name="_Toc106206782"/>
      <w:bookmarkStart w:id="31707" w:name="_Toc115080784"/>
      <w:bookmarkStart w:id="31708" w:name="_Toc121999664"/>
      <w:bookmarkStart w:id="31709" w:name="_Toc124154563"/>
      <w:bookmarkStart w:id="31710" w:name="_Toc129110315"/>
      <w:bookmarkStart w:id="31711" w:name="_Toc130389435"/>
      <w:bookmarkStart w:id="31712" w:name="_Toc130390508"/>
      <w:bookmarkStart w:id="31713" w:name="_Toc130391196"/>
      <w:bookmarkStart w:id="31714" w:name="_Toc131624960"/>
      <w:bookmarkStart w:id="31715" w:name="_Toc137476393"/>
      <w:bookmarkStart w:id="31716" w:name="_Toc138873048"/>
      <w:bookmarkStart w:id="31717" w:name="_Toc138874634"/>
      <w:bookmarkStart w:id="31718" w:name="_Toc145525233"/>
      <w:bookmarkStart w:id="31719" w:name="_Toc153560358"/>
      <w:bookmarkStart w:id="31720" w:name="_Toc161647658"/>
      <w:bookmarkStart w:id="31721" w:name="_Toc169533262"/>
      <w:bookmarkStart w:id="31722" w:name="_Toc171519865"/>
      <w:bookmarkStart w:id="31723" w:name="_Toc176539598"/>
      <w:bookmarkStart w:id="31724" w:name="_Toc210482545"/>
      <w:r w:rsidRPr="00F853F6">
        <w:t>11.</w:t>
      </w:r>
      <w:r w:rsidRPr="00F853F6">
        <w:rPr>
          <w:rFonts w:hint="eastAsia"/>
        </w:rPr>
        <w:t>1</w:t>
      </w:r>
      <w:r w:rsidRPr="00F853F6">
        <w:t>.3.2.1</w:t>
      </w:r>
      <w:r w:rsidRPr="00F853F6">
        <w:tab/>
        <w:t>Applicability</w:t>
      </w:r>
      <w:r w:rsidRPr="00F853F6">
        <w:rPr>
          <w:rFonts w:hint="eastAsia"/>
        </w:rPr>
        <w:t xml:space="preserve"> of </w:t>
      </w:r>
      <w:r w:rsidRPr="00F853F6">
        <w:t>requirements</w:t>
      </w:r>
      <w:r w:rsidRPr="00F853F6">
        <w:rPr>
          <w:rFonts w:hint="eastAsia"/>
        </w:rPr>
        <w:t xml:space="preserve"> for different subcarrier spacings</w:t>
      </w:r>
      <w:bookmarkEnd w:id="31690"/>
      <w:bookmarkEnd w:id="31691"/>
      <w:bookmarkEnd w:id="31692"/>
      <w:bookmarkEnd w:id="31693"/>
      <w:bookmarkEnd w:id="31694"/>
      <w:bookmarkEnd w:id="31695"/>
      <w:bookmarkEnd w:id="31696"/>
      <w:bookmarkEnd w:id="31697"/>
      <w:bookmarkEnd w:id="31698"/>
      <w:bookmarkEnd w:id="31699"/>
      <w:bookmarkEnd w:id="31700"/>
      <w:bookmarkEnd w:id="31701"/>
      <w:bookmarkEnd w:id="31702"/>
      <w:bookmarkEnd w:id="31703"/>
      <w:bookmarkEnd w:id="31704"/>
      <w:bookmarkEnd w:id="31705"/>
      <w:bookmarkEnd w:id="31706"/>
      <w:bookmarkEnd w:id="31707"/>
      <w:bookmarkEnd w:id="31708"/>
      <w:bookmarkEnd w:id="31709"/>
      <w:bookmarkEnd w:id="31710"/>
      <w:bookmarkEnd w:id="31711"/>
      <w:bookmarkEnd w:id="31712"/>
      <w:bookmarkEnd w:id="31713"/>
      <w:bookmarkEnd w:id="31714"/>
      <w:bookmarkEnd w:id="31715"/>
      <w:bookmarkEnd w:id="31716"/>
      <w:bookmarkEnd w:id="31717"/>
      <w:bookmarkEnd w:id="31718"/>
      <w:bookmarkEnd w:id="31719"/>
      <w:bookmarkEnd w:id="31720"/>
      <w:bookmarkEnd w:id="31721"/>
      <w:bookmarkEnd w:id="31722"/>
      <w:bookmarkEnd w:id="31723"/>
      <w:bookmarkEnd w:id="31724"/>
    </w:p>
    <w:p w14:paraId="3B41766F" w14:textId="77777777" w:rsidR="00035B70" w:rsidRPr="00321AF3" w:rsidRDefault="00035B70" w:rsidP="00035B70">
      <w:pPr>
        <w:rPr>
          <w:rFonts w:eastAsia="DengXian"/>
          <w:lang w:eastAsia="zh-CN"/>
        </w:rPr>
      </w:pPr>
      <w:r w:rsidRPr="00321AF3">
        <w:rPr>
          <w:rFonts w:eastAsia="DengXian"/>
        </w:rPr>
        <w:t xml:space="preserve">Unless otherwise stated, PUSCH requirement tests shall apply only for each subcarrier spacing declared to be supported </w:t>
      </w:r>
      <w:r w:rsidRPr="00321AF3">
        <w:rPr>
          <w:rFonts w:eastAsia="DengXian"/>
          <w:lang w:eastAsia="zh-CN"/>
        </w:rPr>
        <w:t>(see D.</w:t>
      </w:r>
      <w:r w:rsidRPr="00321AF3">
        <w:rPr>
          <w:rFonts w:eastAsia="DengXian" w:hint="eastAsia"/>
          <w:lang w:eastAsia="zh-CN"/>
        </w:rPr>
        <w:t>7</w:t>
      </w:r>
      <w:r w:rsidRPr="00321AF3">
        <w:rPr>
          <w:rFonts w:eastAsia="DengXian"/>
          <w:lang w:eastAsia="zh-CN"/>
        </w:rPr>
        <w:t xml:space="preserve"> in table 4.6-1)</w:t>
      </w:r>
      <w:r w:rsidRPr="00321AF3">
        <w:rPr>
          <w:rFonts w:eastAsia="DengXian"/>
        </w:rPr>
        <w:t>.</w:t>
      </w:r>
      <w:r w:rsidRPr="00321AF3">
        <w:rPr>
          <w:rFonts w:eastAsia="DengXian"/>
          <w:lang w:eastAsia="zh-CN"/>
        </w:rPr>
        <w:t xml:space="preserve"> </w:t>
      </w:r>
    </w:p>
    <w:p w14:paraId="59695837" w14:textId="77777777" w:rsidR="00035B70" w:rsidRPr="00F853F6" w:rsidRDefault="00035B70" w:rsidP="00F853F6">
      <w:pPr>
        <w:pStyle w:val="Heading5"/>
      </w:pPr>
      <w:bookmarkStart w:id="31725" w:name="_Toc21102920"/>
      <w:bookmarkStart w:id="31726" w:name="_Toc29810769"/>
      <w:bookmarkStart w:id="31727" w:name="_Toc36636121"/>
      <w:bookmarkStart w:id="31728" w:name="_Toc37273067"/>
      <w:bookmarkStart w:id="31729" w:name="_Toc45886147"/>
      <w:bookmarkStart w:id="31730" w:name="_Toc53183223"/>
      <w:bookmarkStart w:id="31731" w:name="_Toc58915890"/>
      <w:bookmarkStart w:id="31732" w:name="_Toc58918071"/>
      <w:bookmarkStart w:id="31733" w:name="_Toc66693940"/>
      <w:bookmarkStart w:id="31734" w:name="_Toc74915892"/>
      <w:bookmarkStart w:id="31735" w:name="_Toc76114517"/>
      <w:bookmarkStart w:id="31736" w:name="_Toc76544403"/>
      <w:bookmarkStart w:id="31737" w:name="_Toc82536525"/>
      <w:bookmarkStart w:id="31738" w:name="_Toc89952818"/>
      <w:bookmarkStart w:id="31739" w:name="_Toc98766634"/>
      <w:bookmarkStart w:id="31740" w:name="_Toc99702997"/>
      <w:bookmarkStart w:id="31741" w:name="_Toc106206783"/>
      <w:bookmarkStart w:id="31742" w:name="_Toc115080785"/>
      <w:bookmarkStart w:id="31743" w:name="_Toc121999665"/>
      <w:bookmarkStart w:id="31744" w:name="_Toc124154564"/>
      <w:bookmarkStart w:id="31745" w:name="_Toc129110316"/>
      <w:bookmarkStart w:id="31746" w:name="_Toc130389436"/>
      <w:bookmarkStart w:id="31747" w:name="_Toc130390509"/>
      <w:bookmarkStart w:id="31748" w:name="_Toc130391197"/>
      <w:bookmarkStart w:id="31749" w:name="_Toc131624961"/>
      <w:bookmarkStart w:id="31750" w:name="_Toc137476394"/>
      <w:bookmarkStart w:id="31751" w:name="_Toc138873049"/>
      <w:bookmarkStart w:id="31752" w:name="_Toc138874635"/>
      <w:bookmarkStart w:id="31753" w:name="_Toc145525234"/>
      <w:bookmarkStart w:id="31754" w:name="_Toc153560359"/>
      <w:bookmarkStart w:id="31755" w:name="_Toc161647659"/>
      <w:bookmarkStart w:id="31756" w:name="_Toc169533263"/>
      <w:bookmarkStart w:id="31757" w:name="_Toc171519866"/>
      <w:bookmarkStart w:id="31758" w:name="_Toc176539599"/>
      <w:bookmarkStart w:id="31759" w:name="_Toc210482546"/>
      <w:r w:rsidRPr="00F853F6">
        <w:t>11.</w:t>
      </w:r>
      <w:r w:rsidRPr="00F853F6">
        <w:rPr>
          <w:rFonts w:hint="eastAsia"/>
        </w:rPr>
        <w:t>1</w:t>
      </w:r>
      <w:r w:rsidRPr="00F853F6">
        <w:t>.3.2</w:t>
      </w:r>
      <w:r w:rsidRPr="00F853F6">
        <w:rPr>
          <w:rFonts w:hint="eastAsia"/>
        </w:rPr>
        <w:t>.2</w:t>
      </w:r>
      <w:r w:rsidRPr="00F853F6">
        <w:tab/>
        <w:t>Applicability</w:t>
      </w:r>
      <w:r w:rsidRPr="00F853F6">
        <w:rPr>
          <w:rFonts w:hint="eastAsia"/>
        </w:rPr>
        <w:t xml:space="preserve"> of </w:t>
      </w:r>
      <w:r w:rsidRPr="00F853F6">
        <w:t>requirements</w:t>
      </w:r>
      <w:r w:rsidRPr="00F853F6">
        <w:rPr>
          <w:rFonts w:hint="eastAsia"/>
        </w:rPr>
        <w:t xml:space="preserve"> for different channel bandwidths</w:t>
      </w:r>
      <w:bookmarkEnd w:id="31725"/>
      <w:bookmarkEnd w:id="31726"/>
      <w:bookmarkEnd w:id="31727"/>
      <w:bookmarkEnd w:id="31728"/>
      <w:bookmarkEnd w:id="31729"/>
      <w:bookmarkEnd w:id="31730"/>
      <w:bookmarkEnd w:id="31731"/>
      <w:bookmarkEnd w:id="31732"/>
      <w:bookmarkEnd w:id="31733"/>
      <w:bookmarkEnd w:id="31734"/>
      <w:bookmarkEnd w:id="31735"/>
      <w:bookmarkEnd w:id="31736"/>
      <w:bookmarkEnd w:id="31737"/>
      <w:bookmarkEnd w:id="31738"/>
      <w:bookmarkEnd w:id="31739"/>
      <w:bookmarkEnd w:id="31740"/>
      <w:bookmarkEnd w:id="31741"/>
      <w:bookmarkEnd w:id="31742"/>
      <w:bookmarkEnd w:id="31743"/>
      <w:bookmarkEnd w:id="31744"/>
      <w:bookmarkEnd w:id="31745"/>
      <w:bookmarkEnd w:id="31746"/>
      <w:bookmarkEnd w:id="31747"/>
      <w:bookmarkEnd w:id="31748"/>
      <w:bookmarkEnd w:id="31749"/>
      <w:bookmarkEnd w:id="31750"/>
      <w:bookmarkEnd w:id="31751"/>
      <w:bookmarkEnd w:id="31752"/>
      <w:bookmarkEnd w:id="31753"/>
      <w:bookmarkEnd w:id="31754"/>
      <w:bookmarkEnd w:id="31755"/>
      <w:bookmarkEnd w:id="31756"/>
      <w:bookmarkEnd w:id="31757"/>
      <w:bookmarkEnd w:id="31758"/>
      <w:bookmarkEnd w:id="31759"/>
    </w:p>
    <w:p w14:paraId="396A124B" w14:textId="77777777" w:rsidR="00035B70" w:rsidRPr="00321AF3" w:rsidRDefault="00035B70" w:rsidP="00035B70">
      <w:pPr>
        <w:rPr>
          <w:rFonts w:eastAsia="DengXian"/>
          <w:lang w:eastAsia="zh-CN"/>
        </w:rPr>
      </w:pPr>
      <w:r w:rsidRPr="00321AF3">
        <w:rPr>
          <w:rFonts w:eastAsia="DengXian" w:hint="eastAsia"/>
          <w:lang w:eastAsia="zh-CN"/>
        </w:rPr>
        <w:t xml:space="preserve">For each subcarrier spacing </w:t>
      </w:r>
      <w:r w:rsidRPr="00321AF3">
        <w:rPr>
          <w:rFonts w:eastAsia="DengXian"/>
          <w:lang w:eastAsia="zh-CN"/>
        </w:rPr>
        <w:t xml:space="preserve">declared to be </w:t>
      </w:r>
      <w:r w:rsidRPr="00321AF3">
        <w:rPr>
          <w:rFonts w:eastAsia="DengXian" w:hint="eastAsia"/>
          <w:lang w:eastAsia="zh-CN"/>
        </w:rPr>
        <w:t>supported, the</w:t>
      </w:r>
      <w:r w:rsidRPr="00321AF3">
        <w:rPr>
          <w:rFonts w:eastAsia="DengXian"/>
          <w:lang w:eastAsia="zh-CN"/>
        </w:rPr>
        <w:t xml:space="preserve"> test requirements for a specific </w:t>
      </w:r>
      <w:r w:rsidRPr="00321AF3">
        <w:rPr>
          <w:rFonts w:eastAsia="DengXian" w:hint="eastAsia"/>
          <w:snapToGrid w:val="0"/>
          <w:lang w:eastAsia="zh-CN"/>
        </w:rPr>
        <w:t xml:space="preserve">channel bandwidth </w:t>
      </w:r>
      <w:r w:rsidRPr="00321AF3">
        <w:rPr>
          <w:rFonts w:eastAsia="DengXian"/>
          <w:snapToGrid w:val="0"/>
          <w:lang w:eastAsia="zh-CN"/>
        </w:rPr>
        <w:t xml:space="preserve">shall apply only </w:t>
      </w:r>
      <w:r w:rsidRPr="00321AF3">
        <w:rPr>
          <w:rFonts w:eastAsia="DengXian"/>
          <w:lang w:eastAsia="zh-CN"/>
        </w:rPr>
        <w:t xml:space="preserve">if the </w:t>
      </w:r>
      <w:r>
        <w:rPr>
          <w:rFonts w:eastAsia="DengXian"/>
          <w:lang w:eastAsia="zh-CN"/>
        </w:rPr>
        <w:t>SAN</w:t>
      </w:r>
      <w:r w:rsidRPr="00321AF3">
        <w:rPr>
          <w:rFonts w:eastAsia="DengXian"/>
          <w:lang w:eastAsia="zh-CN"/>
        </w:rPr>
        <w:t xml:space="preserve"> supports it (see D.</w:t>
      </w:r>
      <w:r w:rsidRPr="00321AF3">
        <w:rPr>
          <w:rFonts w:eastAsia="DengXian" w:hint="eastAsia"/>
          <w:lang w:eastAsia="zh-CN"/>
        </w:rPr>
        <w:t>7</w:t>
      </w:r>
      <w:r w:rsidRPr="00321AF3">
        <w:rPr>
          <w:rFonts w:eastAsia="DengXian"/>
          <w:lang w:eastAsia="zh-CN"/>
        </w:rPr>
        <w:t xml:space="preserve"> in table 4.6-1).</w:t>
      </w:r>
    </w:p>
    <w:p w14:paraId="354C98B2" w14:textId="77777777" w:rsidR="00035B70" w:rsidRPr="00321AF3" w:rsidRDefault="00035B70" w:rsidP="00035B70">
      <w:pPr>
        <w:rPr>
          <w:rFonts w:eastAsia="DengXian"/>
        </w:rPr>
      </w:pPr>
      <w:r w:rsidRPr="00321AF3">
        <w:rPr>
          <w:rFonts w:eastAsia="DengXian"/>
        </w:rPr>
        <w:t>Unless otherwise stated, f</w:t>
      </w:r>
      <w:r w:rsidRPr="00321AF3">
        <w:rPr>
          <w:rFonts w:eastAsia="DengXian" w:hint="eastAsia"/>
          <w:lang w:eastAsia="zh-CN"/>
        </w:rPr>
        <w:t xml:space="preserve">or each subcarrier spacing </w:t>
      </w:r>
      <w:r w:rsidRPr="00321AF3">
        <w:rPr>
          <w:rFonts w:eastAsia="DengXian"/>
          <w:lang w:eastAsia="zh-CN"/>
        </w:rPr>
        <w:t xml:space="preserve">declared to be </w:t>
      </w:r>
      <w:r w:rsidRPr="00321AF3">
        <w:rPr>
          <w:rFonts w:eastAsia="DengXian" w:hint="eastAsia"/>
          <w:lang w:eastAsia="zh-CN"/>
        </w:rPr>
        <w:t>supported,</w:t>
      </w:r>
      <w:r w:rsidRPr="00321AF3">
        <w:rPr>
          <w:rFonts w:eastAsia="DengXian"/>
          <w:lang w:eastAsia="zh-CN"/>
        </w:rPr>
        <w:t xml:space="preserve"> </w:t>
      </w:r>
      <w:r w:rsidRPr="00321AF3">
        <w:rPr>
          <w:rFonts w:eastAsia="DengXian" w:hint="eastAsia"/>
          <w:lang w:eastAsia="zh-CN"/>
        </w:rPr>
        <w:t xml:space="preserve">the </w:t>
      </w:r>
      <w:r w:rsidRPr="00321AF3">
        <w:rPr>
          <w:rFonts w:eastAsia="DengXian"/>
          <w:lang w:eastAsia="zh-CN"/>
        </w:rPr>
        <w:t xml:space="preserve">tests shall be done only for the widest supported channel bandwidth. If performance requirement is not specified for this </w:t>
      </w:r>
      <w:r w:rsidRPr="00321AF3">
        <w:rPr>
          <w:rFonts w:eastAsia="DengXian"/>
        </w:rPr>
        <w:t xml:space="preserve">widest supported </w:t>
      </w:r>
      <w:r w:rsidRPr="00321AF3">
        <w:rPr>
          <w:rFonts w:eastAsia="DengXian"/>
          <w:lang w:eastAsia="zh-CN"/>
        </w:rPr>
        <w:t xml:space="preserve">channel bandwidth, </w:t>
      </w:r>
      <w:r w:rsidRPr="00321AF3">
        <w:rPr>
          <w:rFonts w:eastAsia="DengXian" w:hint="eastAsia"/>
          <w:lang w:eastAsia="zh-CN"/>
        </w:rPr>
        <w:t xml:space="preserve">the </w:t>
      </w:r>
      <w:r w:rsidRPr="00321AF3">
        <w:rPr>
          <w:rFonts w:eastAsia="DengXian"/>
          <w:lang w:eastAsia="zh-CN"/>
        </w:rPr>
        <w:t xml:space="preserve">tests shall be done by </w:t>
      </w:r>
      <w:r w:rsidRPr="00321AF3">
        <w:rPr>
          <w:rFonts w:eastAsia="DengXian"/>
        </w:rPr>
        <w:t>using performance requirement for the closest channel bandwidth lower than this widest supported bandwidth; the tested PRBs shall then be centered in this widest supported channel bandwidth.</w:t>
      </w:r>
    </w:p>
    <w:p w14:paraId="568AA926" w14:textId="77777777" w:rsidR="00035B70" w:rsidRPr="00F853F6" w:rsidRDefault="00035B70" w:rsidP="00F853F6">
      <w:pPr>
        <w:pStyle w:val="Heading5"/>
      </w:pPr>
      <w:bookmarkStart w:id="31760" w:name="_Toc21102921"/>
      <w:bookmarkStart w:id="31761" w:name="_Toc29810770"/>
      <w:bookmarkStart w:id="31762" w:name="_Toc36636122"/>
      <w:bookmarkStart w:id="31763" w:name="_Toc37273068"/>
      <w:bookmarkStart w:id="31764" w:name="_Toc45886148"/>
      <w:bookmarkStart w:id="31765" w:name="_Toc53183224"/>
      <w:bookmarkStart w:id="31766" w:name="_Toc58915891"/>
      <w:bookmarkStart w:id="31767" w:name="_Toc58918072"/>
      <w:bookmarkStart w:id="31768" w:name="_Toc66693941"/>
      <w:bookmarkStart w:id="31769" w:name="_Toc74915893"/>
      <w:bookmarkStart w:id="31770" w:name="_Toc76114518"/>
      <w:bookmarkStart w:id="31771" w:name="_Toc76544404"/>
      <w:bookmarkStart w:id="31772" w:name="_Toc82536526"/>
      <w:bookmarkStart w:id="31773" w:name="_Toc89952819"/>
      <w:bookmarkStart w:id="31774" w:name="_Toc98766635"/>
      <w:bookmarkStart w:id="31775" w:name="_Toc99702998"/>
      <w:bookmarkStart w:id="31776" w:name="_Toc106206784"/>
      <w:bookmarkStart w:id="31777" w:name="_Toc115080786"/>
      <w:bookmarkStart w:id="31778" w:name="_Toc121999666"/>
      <w:bookmarkStart w:id="31779" w:name="_Toc124154565"/>
      <w:bookmarkStart w:id="31780" w:name="_Toc129110317"/>
      <w:bookmarkStart w:id="31781" w:name="_Toc130389437"/>
      <w:bookmarkStart w:id="31782" w:name="_Toc130390510"/>
      <w:bookmarkStart w:id="31783" w:name="_Toc130391198"/>
      <w:bookmarkStart w:id="31784" w:name="_Toc131624962"/>
      <w:bookmarkStart w:id="31785" w:name="_Toc137476395"/>
      <w:bookmarkStart w:id="31786" w:name="_Toc138873050"/>
      <w:bookmarkStart w:id="31787" w:name="_Toc138874636"/>
      <w:bookmarkStart w:id="31788" w:name="_Toc145525235"/>
      <w:bookmarkStart w:id="31789" w:name="_Toc153560360"/>
      <w:bookmarkStart w:id="31790" w:name="_Toc161647660"/>
      <w:bookmarkStart w:id="31791" w:name="_Toc169533264"/>
      <w:bookmarkStart w:id="31792" w:name="_Toc171519867"/>
      <w:bookmarkStart w:id="31793" w:name="_Toc176539600"/>
      <w:bookmarkStart w:id="31794" w:name="_Toc210482547"/>
      <w:r w:rsidRPr="00F853F6">
        <w:t>11.</w:t>
      </w:r>
      <w:r w:rsidRPr="00F853F6">
        <w:rPr>
          <w:rFonts w:hint="eastAsia"/>
        </w:rPr>
        <w:t>1</w:t>
      </w:r>
      <w:r w:rsidRPr="00F853F6">
        <w:t>.3.2</w:t>
      </w:r>
      <w:r w:rsidRPr="00F853F6">
        <w:rPr>
          <w:rFonts w:hint="eastAsia"/>
        </w:rPr>
        <w:t>.</w:t>
      </w:r>
      <w:r w:rsidRPr="00F853F6">
        <w:t>3</w:t>
      </w:r>
      <w:r w:rsidRPr="00F853F6">
        <w:tab/>
        <w:t>Applicability</w:t>
      </w:r>
      <w:r w:rsidRPr="00F853F6">
        <w:rPr>
          <w:rFonts w:hint="eastAsia"/>
        </w:rPr>
        <w:t xml:space="preserve"> of </w:t>
      </w:r>
      <w:r w:rsidRPr="00F853F6">
        <w:t>requirements</w:t>
      </w:r>
      <w:r w:rsidRPr="00F853F6">
        <w:rPr>
          <w:rFonts w:hint="eastAsia"/>
        </w:rPr>
        <w:t xml:space="preserve"> for different configurations</w:t>
      </w:r>
      <w:bookmarkEnd w:id="31760"/>
      <w:bookmarkEnd w:id="31761"/>
      <w:bookmarkEnd w:id="31762"/>
      <w:bookmarkEnd w:id="31763"/>
      <w:bookmarkEnd w:id="31764"/>
      <w:bookmarkEnd w:id="31765"/>
      <w:bookmarkEnd w:id="31766"/>
      <w:bookmarkEnd w:id="31767"/>
      <w:bookmarkEnd w:id="31768"/>
      <w:bookmarkEnd w:id="31769"/>
      <w:bookmarkEnd w:id="31770"/>
      <w:bookmarkEnd w:id="31771"/>
      <w:bookmarkEnd w:id="31772"/>
      <w:bookmarkEnd w:id="31773"/>
      <w:bookmarkEnd w:id="31774"/>
      <w:bookmarkEnd w:id="31775"/>
      <w:bookmarkEnd w:id="31776"/>
      <w:bookmarkEnd w:id="31777"/>
      <w:bookmarkEnd w:id="31778"/>
      <w:bookmarkEnd w:id="31779"/>
      <w:bookmarkEnd w:id="31780"/>
      <w:bookmarkEnd w:id="31781"/>
      <w:bookmarkEnd w:id="31782"/>
      <w:bookmarkEnd w:id="31783"/>
      <w:bookmarkEnd w:id="31784"/>
      <w:bookmarkEnd w:id="31785"/>
      <w:bookmarkEnd w:id="31786"/>
      <w:bookmarkEnd w:id="31787"/>
      <w:bookmarkEnd w:id="31788"/>
      <w:bookmarkEnd w:id="31789"/>
      <w:bookmarkEnd w:id="31790"/>
      <w:bookmarkEnd w:id="31791"/>
      <w:bookmarkEnd w:id="31792"/>
      <w:bookmarkEnd w:id="31793"/>
      <w:bookmarkEnd w:id="31794"/>
    </w:p>
    <w:p w14:paraId="2087F165" w14:textId="77777777" w:rsidR="00035B70" w:rsidRDefault="00035B70" w:rsidP="00035B70">
      <w:pPr>
        <w:rPr>
          <w:rFonts w:eastAsia="DengXian"/>
        </w:rPr>
      </w:pPr>
      <w:r w:rsidRPr="00321AF3">
        <w:rPr>
          <w:rFonts w:eastAsia="DengXian"/>
        </w:rPr>
        <w:t xml:space="preserve">Unless otherwise stated, for </w:t>
      </w:r>
      <w:r>
        <w:rPr>
          <w:rFonts w:eastAsia="DengXian" w:cs="Arial"/>
          <w:i/>
          <w:iCs/>
          <w:szCs w:val="22"/>
        </w:rPr>
        <w:t>SAN</w:t>
      </w:r>
      <w:r w:rsidRPr="00321AF3">
        <w:rPr>
          <w:rFonts w:eastAsia="DengXian" w:cs="Arial"/>
          <w:i/>
          <w:iCs/>
          <w:szCs w:val="22"/>
        </w:rPr>
        <w:t xml:space="preserve"> type </w:t>
      </w:r>
      <w:r w:rsidRPr="00321AF3">
        <w:rPr>
          <w:rFonts w:eastAsia="DengXian" w:cs="Arial" w:hint="eastAsia"/>
          <w:i/>
          <w:iCs/>
          <w:szCs w:val="22"/>
          <w:lang w:eastAsia="zh-CN"/>
        </w:rPr>
        <w:t>1</w:t>
      </w:r>
      <w:r w:rsidRPr="00321AF3">
        <w:rPr>
          <w:rFonts w:eastAsia="DengXian" w:cs="Arial"/>
          <w:i/>
          <w:iCs/>
          <w:szCs w:val="22"/>
        </w:rPr>
        <w:t>-O</w:t>
      </w:r>
      <w:r w:rsidRPr="00321AF3">
        <w:rPr>
          <w:rFonts w:eastAsia="DengXian"/>
        </w:rPr>
        <w:t>,</w:t>
      </w:r>
      <w:r w:rsidRPr="00321AF3">
        <w:rPr>
          <w:rFonts w:eastAsia="DengXian" w:hint="eastAsia"/>
          <w:lang w:eastAsia="zh-CN"/>
        </w:rPr>
        <w:t xml:space="preserve"> </w:t>
      </w:r>
      <w:r w:rsidRPr="00321AF3">
        <w:rPr>
          <w:rFonts w:eastAsia="DengXian"/>
        </w:rPr>
        <w:t xml:space="preserve">PUSCH requirement tests shall apply only for </w:t>
      </w:r>
      <w:r w:rsidRPr="00321AF3">
        <w:rPr>
          <w:rFonts w:eastAsia="DengXian"/>
          <w:lang w:eastAsia="zh-CN"/>
        </w:rPr>
        <w:t xml:space="preserve">the mapping type </w:t>
      </w:r>
      <w:r w:rsidRPr="00321AF3">
        <w:rPr>
          <w:rFonts w:eastAsia="DengXian"/>
        </w:rPr>
        <w:t>declared to be supported</w:t>
      </w:r>
      <w:r w:rsidRPr="00321AF3">
        <w:rPr>
          <w:rFonts w:eastAsia="DengXian" w:hint="eastAsia"/>
          <w:lang w:eastAsia="zh-CN"/>
        </w:rPr>
        <w:t xml:space="preserve"> (</w:t>
      </w:r>
      <w:r w:rsidRPr="00321AF3">
        <w:rPr>
          <w:rFonts w:eastAsia="DengXian"/>
          <w:lang w:eastAsia="zh-CN"/>
        </w:rPr>
        <w:t>see D.1</w:t>
      </w:r>
      <w:r w:rsidRPr="00321AF3">
        <w:rPr>
          <w:rFonts w:eastAsia="DengXian" w:hint="eastAsia"/>
          <w:lang w:eastAsia="zh-CN"/>
        </w:rPr>
        <w:t>0</w:t>
      </w:r>
      <w:r w:rsidRPr="00321AF3">
        <w:rPr>
          <w:rFonts w:eastAsia="DengXian"/>
          <w:lang w:eastAsia="zh-CN"/>
        </w:rPr>
        <w:t>0 in table 4.6-1</w:t>
      </w:r>
      <w:r w:rsidRPr="00321AF3">
        <w:rPr>
          <w:rFonts w:eastAsia="DengXian" w:hint="eastAsia"/>
          <w:lang w:eastAsia="zh-CN"/>
        </w:rPr>
        <w:t>)</w:t>
      </w:r>
      <w:r w:rsidRPr="00321AF3">
        <w:rPr>
          <w:rFonts w:eastAsia="DengXian"/>
        </w:rPr>
        <w:t xml:space="preserve">. If both mapping type A and type B are declared to be supported, </w:t>
      </w:r>
      <w:r w:rsidRPr="00321AF3">
        <w:rPr>
          <w:rFonts w:eastAsia="DengXian" w:hint="eastAsia"/>
          <w:lang w:eastAsia="zh-CN"/>
        </w:rPr>
        <w:t xml:space="preserve">the </w:t>
      </w:r>
      <w:r w:rsidRPr="00321AF3">
        <w:rPr>
          <w:rFonts w:eastAsia="DengXian"/>
        </w:rPr>
        <w:t xml:space="preserve">tests shall be done for </w:t>
      </w:r>
      <w:r w:rsidRPr="00321AF3">
        <w:rPr>
          <w:rFonts w:eastAsia="DengXian" w:hint="eastAsia"/>
          <w:lang w:eastAsia="zh-CN"/>
        </w:rPr>
        <w:t>either type A or type B</w:t>
      </w:r>
      <w:r w:rsidRPr="00321AF3">
        <w:rPr>
          <w:rFonts w:eastAsia="DengXian"/>
        </w:rPr>
        <w:t>; the same chosen mapping type shall then be used for all tests.</w:t>
      </w:r>
    </w:p>
    <w:p w14:paraId="588A0F13" w14:textId="77777777" w:rsidR="00212231" w:rsidRDefault="00212231" w:rsidP="00212231">
      <w:pPr>
        <w:pStyle w:val="Heading5"/>
        <w:rPr>
          <w:lang w:eastAsia="zh-CN"/>
        </w:rPr>
      </w:pPr>
      <w:bookmarkStart w:id="31795" w:name="_Toc176539601"/>
      <w:bookmarkStart w:id="31796" w:name="_Toc210482548"/>
      <w:r>
        <w:rPr>
          <w:rFonts w:hint="eastAsia"/>
          <w:lang w:eastAsia="zh-CN"/>
        </w:rPr>
        <w:t>11.1.3.2.4</w:t>
      </w:r>
      <w:r>
        <w:rPr>
          <w:lang w:eastAsia="zh-CN"/>
        </w:rPr>
        <w:tab/>
      </w:r>
      <w:r>
        <w:rPr>
          <w:rFonts w:hint="eastAsia"/>
          <w:lang w:eastAsia="zh-CN"/>
        </w:rPr>
        <w:t>Applicability of PUSCH repetition type A requirements</w:t>
      </w:r>
      <w:bookmarkEnd w:id="31795"/>
      <w:bookmarkEnd w:id="31796"/>
    </w:p>
    <w:p w14:paraId="06AE3E4E" w14:textId="43712119" w:rsidR="00212231" w:rsidRPr="00321AF3" w:rsidRDefault="00212231" w:rsidP="00212231">
      <w:pPr>
        <w:rPr>
          <w:rFonts w:eastAsia="DengXian"/>
          <w:lang w:eastAsia="zh-CN"/>
        </w:rPr>
      </w:pPr>
      <w:r>
        <w:rPr>
          <w:rFonts w:hint="eastAsia"/>
          <w:lang w:eastAsia="zh-CN"/>
        </w:rPr>
        <w:t xml:space="preserve">Unless otherwise stated, PUSCH repetition type A requirements shall apply only for a SAN type </w:t>
      </w:r>
      <w:r w:rsidRPr="004D7379">
        <w:rPr>
          <w:rFonts w:hint="eastAsia"/>
          <w:i/>
          <w:iCs/>
          <w:lang w:eastAsia="zh-CN"/>
        </w:rPr>
        <w:t>1-O</w:t>
      </w:r>
      <w:r>
        <w:rPr>
          <w:rFonts w:hint="eastAsia"/>
          <w:lang w:eastAsia="zh-CN"/>
        </w:rPr>
        <w:t xml:space="preserve"> declaring support of low spectral efficiency MCS index table 3 and PUSCH repetition type A (see D.106 and D.107 in table 4.6-1).</w:t>
      </w:r>
    </w:p>
    <w:p w14:paraId="1A447A53" w14:textId="77777777" w:rsidR="00035B70" w:rsidRPr="005B5643" w:rsidRDefault="00035B70" w:rsidP="005B5643">
      <w:pPr>
        <w:pStyle w:val="Heading4"/>
      </w:pPr>
      <w:bookmarkStart w:id="31797" w:name="_Toc21102922"/>
      <w:bookmarkStart w:id="31798" w:name="_Toc29810771"/>
      <w:bookmarkStart w:id="31799" w:name="_Toc36636123"/>
      <w:bookmarkStart w:id="31800" w:name="_Toc37273069"/>
      <w:bookmarkStart w:id="31801" w:name="_Toc45886149"/>
      <w:bookmarkStart w:id="31802" w:name="_Toc53183227"/>
      <w:bookmarkStart w:id="31803" w:name="_Toc58915894"/>
      <w:bookmarkStart w:id="31804" w:name="_Toc58918075"/>
      <w:bookmarkStart w:id="31805" w:name="_Toc66693945"/>
      <w:bookmarkStart w:id="31806" w:name="_Toc74915897"/>
      <w:bookmarkStart w:id="31807" w:name="_Toc76114522"/>
      <w:bookmarkStart w:id="31808" w:name="_Toc76544408"/>
      <w:bookmarkStart w:id="31809" w:name="_Toc82536530"/>
      <w:bookmarkStart w:id="31810" w:name="_Toc89952823"/>
      <w:bookmarkStart w:id="31811" w:name="_Toc98766639"/>
      <w:bookmarkStart w:id="31812" w:name="_Toc99703002"/>
      <w:bookmarkStart w:id="31813" w:name="_Toc106206788"/>
      <w:bookmarkStart w:id="31814" w:name="_Toc115080790"/>
      <w:bookmarkStart w:id="31815" w:name="_Toc121999671"/>
      <w:bookmarkStart w:id="31816" w:name="_Toc124154570"/>
      <w:bookmarkStart w:id="31817" w:name="_Toc129110318"/>
      <w:bookmarkStart w:id="31818" w:name="_Toc130389438"/>
      <w:bookmarkStart w:id="31819" w:name="_Toc130390511"/>
      <w:bookmarkStart w:id="31820" w:name="_Toc130391199"/>
      <w:bookmarkStart w:id="31821" w:name="_Toc131624963"/>
      <w:bookmarkStart w:id="31822" w:name="_Toc137476396"/>
      <w:bookmarkStart w:id="31823" w:name="_Toc138873051"/>
      <w:bookmarkStart w:id="31824" w:name="_Toc138874637"/>
      <w:bookmarkStart w:id="31825" w:name="_Toc145525236"/>
      <w:bookmarkStart w:id="31826" w:name="_Toc153560361"/>
      <w:bookmarkStart w:id="31827" w:name="_Toc161647661"/>
      <w:bookmarkStart w:id="31828" w:name="_Toc169533265"/>
      <w:bookmarkStart w:id="31829" w:name="_Toc171519868"/>
      <w:bookmarkStart w:id="31830" w:name="_Toc176539602"/>
      <w:bookmarkStart w:id="31831" w:name="_Toc210482549"/>
      <w:r w:rsidRPr="005B5643">
        <w:t>11.</w:t>
      </w:r>
      <w:r w:rsidRPr="005B5643">
        <w:rPr>
          <w:rFonts w:hint="eastAsia"/>
        </w:rPr>
        <w:t>1</w:t>
      </w:r>
      <w:r w:rsidRPr="005B5643">
        <w:t>.3.3</w:t>
      </w:r>
      <w:r w:rsidRPr="005B5643">
        <w:tab/>
        <w:t>Applicability</w:t>
      </w:r>
      <w:r w:rsidRPr="005B5643">
        <w:rPr>
          <w:rFonts w:hint="eastAsia"/>
        </w:rPr>
        <w:t xml:space="preserve"> of PUCCH performance </w:t>
      </w:r>
      <w:r w:rsidRPr="005B5643">
        <w:t>requirements</w:t>
      </w:r>
      <w:bookmarkEnd w:id="31797"/>
      <w:bookmarkEnd w:id="31798"/>
      <w:bookmarkEnd w:id="31799"/>
      <w:bookmarkEnd w:id="31800"/>
      <w:bookmarkEnd w:id="31801"/>
      <w:bookmarkEnd w:id="31802"/>
      <w:bookmarkEnd w:id="31803"/>
      <w:bookmarkEnd w:id="31804"/>
      <w:bookmarkEnd w:id="31805"/>
      <w:bookmarkEnd w:id="31806"/>
      <w:bookmarkEnd w:id="31807"/>
      <w:bookmarkEnd w:id="31808"/>
      <w:bookmarkEnd w:id="31809"/>
      <w:bookmarkEnd w:id="31810"/>
      <w:bookmarkEnd w:id="31811"/>
      <w:bookmarkEnd w:id="31812"/>
      <w:bookmarkEnd w:id="31813"/>
      <w:bookmarkEnd w:id="31814"/>
      <w:bookmarkEnd w:id="31815"/>
      <w:bookmarkEnd w:id="31816"/>
      <w:bookmarkEnd w:id="31817"/>
      <w:bookmarkEnd w:id="31818"/>
      <w:bookmarkEnd w:id="31819"/>
      <w:bookmarkEnd w:id="31820"/>
      <w:bookmarkEnd w:id="31821"/>
      <w:bookmarkEnd w:id="31822"/>
      <w:bookmarkEnd w:id="31823"/>
      <w:bookmarkEnd w:id="31824"/>
      <w:bookmarkEnd w:id="31825"/>
      <w:bookmarkEnd w:id="31826"/>
      <w:bookmarkEnd w:id="31827"/>
      <w:bookmarkEnd w:id="31828"/>
      <w:bookmarkEnd w:id="31829"/>
      <w:bookmarkEnd w:id="31830"/>
      <w:bookmarkEnd w:id="31831"/>
    </w:p>
    <w:p w14:paraId="50157255" w14:textId="77777777" w:rsidR="00035B70" w:rsidRPr="00F853F6" w:rsidRDefault="00035B70" w:rsidP="00F853F6">
      <w:pPr>
        <w:pStyle w:val="Heading5"/>
      </w:pPr>
      <w:bookmarkStart w:id="31832" w:name="_Toc21102923"/>
      <w:bookmarkStart w:id="31833" w:name="_Toc29810772"/>
      <w:bookmarkStart w:id="31834" w:name="_Toc36636124"/>
      <w:bookmarkStart w:id="31835" w:name="_Toc37273070"/>
      <w:bookmarkStart w:id="31836" w:name="_Toc45886150"/>
      <w:bookmarkStart w:id="31837" w:name="_Toc53183228"/>
      <w:bookmarkStart w:id="31838" w:name="_Toc58915895"/>
      <w:bookmarkStart w:id="31839" w:name="_Toc58918076"/>
      <w:bookmarkStart w:id="31840" w:name="_Toc66693946"/>
      <w:bookmarkStart w:id="31841" w:name="_Toc74915898"/>
      <w:bookmarkStart w:id="31842" w:name="_Toc76114523"/>
      <w:bookmarkStart w:id="31843" w:name="_Toc76544409"/>
      <w:bookmarkStart w:id="31844" w:name="_Toc82536531"/>
      <w:bookmarkStart w:id="31845" w:name="_Toc89952824"/>
      <w:bookmarkStart w:id="31846" w:name="_Toc98766640"/>
      <w:bookmarkStart w:id="31847" w:name="_Toc99703003"/>
      <w:bookmarkStart w:id="31848" w:name="_Toc106206789"/>
      <w:bookmarkStart w:id="31849" w:name="_Toc115080791"/>
      <w:bookmarkStart w:id="31850" w:name="_Toc121999672"/>
      <w:bookmarkStart w:id="31851" w:name="_Toc124154571"/>
      <w:bookmarkStart w:id="31852" w:name="_Toc129110319"/>
      <w:bookmarkStart w:id="31853" w:name="_Toc130389439"/>
      <w:bookmarkStart w:id="31854" w:name="_Toc130390512"/>
      <w:bookmarkStart w:id="31855" w:name="_Toc130391200"/>
      <w:bookmarkStart w:id="31856" w:name="_Toc131624964"/>
      <w:bookmarkStart w:id="31857" w:name="_Toc137476397"/>
      <w:bookmarkStart w:id="31858" w:name="_Toc138873052"/>
      <w:bookmarkStart w:id="31859" w:name="_Toc138874638"/>
      <w:bookmarkStart w:id="31860" w:name="_Toc145525237"/>
      <w:bookmarkStart w:id="31861" w:name="_Toc153560362"/>
      <w:bookmarkStart w:id="31862" w:name="_Toc161647662"/>
      <w:bookmarkStart w:id="31863" w:name="_Toc169533266"/>
      <w:bookmarkStart w:id="31864" w:name="_Toc171519869"/>
      <w:bookmarkStart w:id="31865" w:name="_Toc176539603"/>
      <w:bookmarkStart w:id="31866" w:name="_Toc210482550"/>
      <w:r w:rsidRPr="00F853F6">
        <w:t>11.</w:t>
      </w:r>
      <w:r w:rsidRPr="00F853F6">
        <w:rPr>
          <w:rFonts w:hint="eastAsia"/>
        </w:rPr>
        <w:t>1</w:t>
      </w:r>
      <w:r w:rsidRPr="00F853F6">
        <w:t>.3.3.1</w:t>
      </w:r>
      <w:r w:rsidRPr="00F853F6">
        <w:tab/>
        <w:t>Applicability</w:t>
      </w:r>
      <w:r w:rsidRPr="00F853F6">
        <w:rPr>
          <w:rFonts w:hint="eastAsia"/>
        </w:rPr>
        <w:t xml:space="preserve"> of </w:t>
      </w:r>
      <w:r w:rsidRPr="00F853F6">
        <w:t>requirements</w:t>
      </w:r>
      <w:r w:rsidRPr="00F853F6">
        <w:rPr>
          <w:rFonts w:hint="eastAsia"/>
        </w:rPr>
        <w:t xml:space="preserve"> for different </w:t>
      </w:r>
      <w:r w:rsidRPr="00F853F6">
        <w:t>formats</w:t>
      </w:r>
      <w:bookmarkEnd w:id="31832"/>
      <w:bookmarkEnd w:id="31833"/>
      <w:bookmarkEnd w:id="31834"/>
      <w:bookmarkEnd w:id="31835"/>
      <w:bookmarkEnd w:id="31836"/>
      <w:bookmarkEnd w:id="31837"/>
      <w:bookmarkEnd w:id="31838"/>
      <w:bookmarkEnd w:id="31839"/>
      <w:bookmarkEnd w:id="31840"/>
      <w:bookmarkEnd w:id="31841"/>
      <w:bookmarkEnd w:id="31842"/>
      <w:bookmarkEnd w:id="31843"/>
      <w:bookmarkEnd w:id="31844"/>
      <w:bookmarkEnd w:id="31845"/>
      <w:bookmarkEnd w:id="31846"/>
      <w:bookmarkEnd w:id="31847"/>
      <w:bookmarkEnd w:id="31848"/>
      <w:bookmarkEnd w:id="31849"/>
      <w:bookmarkEnd w:id="31850"/>
      <w:bookmarkEnd w:id="31851"/>
      <w:bookmarkEnd w:id="31852"/>
      <w:bookmarkEnd w:id="31853"/>
      <w:bookmarkEnd w:id="31854"/>
      <w:bookmarkEnd w:id="31855"/>
      <w:bookmarkEnd w:id="31856"/>
      <w:bookmarkEnd w:id="31857"/>
      <w:bookmarkEnd w:id="31858"/>
      <w:bookmarkEnd w:id="31859"/>
      <w:bookmarkEnd w:id="31860"/>
      <w:bookmarkEnd w:id="31861"/>
      <w:bookmarkEnd w:id="31862"/>
      <w:bookmarkEnd w:id="31863"/>
      <w:bookmarkEnd w:id="31864"/>
      <w:bookmarkEnd w:id="31865"/>
      <w:bookmarkEnd w:id="31866"/>
    </w:p>
    <w:p w14:paraId="61CFF8D9" w14:textId="77777777" w:rsidR="00035B70" w:rsidRPr="00321AF3" w:rsidRDefault="00035B70" w:rsidP="00035B70">
      <w:pPr>
        <w:rPr>
          <w:rFonts w:eastAsia="DengXian"/>
        </w:rPr>
      </w:pPr>
      <w:r w:rsidRPr="00321AF3">
        <w:rPr>
          <w:rFonts w:eastAsia="DengXian"/>
        </w:rPr>
        <w:t xml:space="preserve">Unless otherwise stated, PUCCH requirement tests shall apply only for </w:t>
      </w:r>
      <w:r w:rsidRPr="00321AF3">
        <w:rPr>
          <w:rFonts w:eastAsia="DengXian"/>
          <w:lang w:eastAsia="zh-CN"/>
        </w:rPr>
        <w:t>each</w:t>
      </w:r>
      <w:r w:rsidRPr="00321AF3">
        <w:rPr>
          <w:rFonts w:eastAsia="DengXian"/>
        </w:rPr>
        <w:t xml:space="preserve"> PUCCH format declared to be supported </w:t>
      </w:r>
      <w:r w:rsidRPr="00321AF3">
        <w:rPr>
          <w:rFonts w:eastAsia="DengXian" w:hint="eastAsia"/>
          <w:lang w:eastAsia="zh-CN"/>
        </w:rPr>
        <w:t>(</w:t>
      </w:r>
      <w:r w:rsidRPr="00321AF3">
        <w:rPr>
          <w:rFonts w:eastAsia="DengXian"/>
          <w:lang w:eastAsia="zh-CN"/>
        </w:rPr>
        <w:t>see D.1</w:t>
      </w:r>
      <w:r w:rsidRPr="00321AF3">
        <w:rPr>
          <w:rFonts w:eastAsia="DengXian" w:hint="eastAsia"/>
          <w:lang w:eastAsia="zh-CN"/>
        </w:rPr>
        <w:t>0</w:t>
      </w:r>
      <w:r>
        <w:rPr>
          <w:rFonts w:eastAsia="DengXian"/>
          <w:lang w:eastAsia="zh-CN"/>
        </w:rPr>
        <w:t>1</w:t>
      </w:r>
      <w:r w:rsidRPr="00321AF3">
        <w:rPr>
          <w:rFonts w:eastAsia="DengXian"/>
          <w:lang w:eastAsia="zh-CN"/>
        </w:rPr>
        <w:t xml:space="preserve"> in table 4.6-1</w:t>
      </w:r>
      <w:r w:rsidRPr="00321AF3">
        <w:rPr>
          <w:rFonts w:eastAsia="DengXian" w:hint="eastAsia"/>
          <w:lang w:eastAsia="zh-CN"/>
        </w:rPr>
        <w:t>)</w:t>
      </w:r>
      <w:r w:rsidRPr="00321AF3">
        <w:rPr>
          <w:rFonts w:eastAsia="DengXian"/>
        </w:rPr>
        <w:t>.</w:t>
      </w:r>
    </w:p>
    <w:p w14:paraId="028A9219" w14:textId="77777777" w:rsidR="00035B70" w:rsidRPr="00F853F6" w:rsidRDefault="00035B70" w:rsidP="00F853F6">
      <w:pPr>
        <w:pStyle w:val="Heading5"/>
      </w:pPr>
      <w:bookmarkStart w:id="31867" w:name="_Toc21102924"/>
      <w:bookmarkStart w:id="31868" w:name="_Toc29810773"/>
      <w:bookmarkStart w:id="31869" w:name="_Toc36636125"/>
      <w:bookmarkStart w:id="31870" w:name="_Toc37273071"/>
      <w:bookmarkStart w:id="31871" w:name="_Toc45886151"/>
      <w:bookmarkStart w:id="31872" w:name="_Toc53183229"/>
      <w:bookmarkStart w:id="31873" w:name="_Toc58915896"/>
      <w:bookmarkStart w:id="31874" w:name="_Toc58918077"/>
      <w:bookmarkStart w:id="31875" w:name="_Toc66693947"/>
      <w:bookmarkStart w:id="31876" w:name="_Toc74915899"/>
      <w:bookmarkStart w:id="31877" w:name="_Toc76114524"/>
      <w:bookmarkStart w:id="31878" w:name="_Toc76544410"/>
      <w:bookmarkStart w:id="31879" w:name="_Toc82536532"/>
      <w:bookmarkStart w:id="31880" w:name="_Toc89952825"/>
      <w:bookmarkStart w:id="31881" w:name="_Toc98766641"/>
      <w:bookmarkStart w:id="31882" w:name="_Toc99703004"/>
      <w:bookmarkStart w:id="31883" w:name="_Toc106206790"/>
      <w:bookmarkStart w:id="31884" w:name="_Toc115080792"/>
      <w:bookmarkStart w:id="31885" w:name="_Toc121999673"/>
      <w:bookmarkStart w:id="31886" w:name="_Toc124154572"/>
      <w:bookmarkStart w:id="31887" w:name="_Toc129110320"/>
      <w:bookmarkStart w:id="31888" w:name="_Toc130389440"/>
      <w:bookmarkStart w:id="31889" w:name="_Toc130390513"/>
      <w:bookmarkStart w:id="31890" w:name="_Toc130391201"/>
      <w:bookmarkStart w:id="31891" w:name="_Toc131624965"/>
      <w:bookmarkStart w:id="31892" w:name="_Toc137476398"/>
      <w:bookmarkStart w:id="31893" w:name="_Toc138873053"/>
      <w:bookmarkStart w:id="31894" w:name="_Toc138874639"/>
      <w:bookmarkStart w:id="31895" w:name="_Toc145525238"/>
      <w:bookmarkStart w:id="31896" w:name="_Toc153560363"/>
      <w:bookmarkStart w:id="31897" w:name="_Toc161647663"/>
      <w:bookmarkStart w:id="31898" w:name="_Toc169533267"/>
      <w:bookmarkStart w:id="31899" w:name="_Toc171519870"/>
      <w:bookmarkStart w:id="31900" w:name="_Toc176539604"/>
      <w:bookmarkStart w:id="31901" w:name="_Toc210482551"/>
      <w:r w:rsidRPr="00F853F6">
        <w:t>11.</w:t>
      </w:r>
      <w:r w:rsidRPr="00F853F6">
        <w:rPr>
          <w:rFonts w:hint="eastAsia"/>
        </w:rPr>
        <w:t>1</w:t>
      </w:r>
      <w:r w:rsidRPr="00F853F6">
        <w:t>.3.3.</w:t>
      </w:r>
      <w:r w:rsidRPr="00F853F6">
        <w:rPr>
          <w:rFonts w:hint="eastAsia"/>
        </w:rPr>
        <w:t>2</w:t>
      </w:r>
      <w:r w:rsidRPr="00F853F6">
        <w:tab/>
        <w:t>Applicability</w:t>
      </w:r>
      <w:r w:rsidRPr="00F853F6">
        <w:rPr>
          <w:rFonts w:hint="eastAsia"/>
        </w:rPr>
        <w:t xml:space="preserve"> of </w:t>
      </w:r>
      <w:r w:rsidRPr="00F853F6">
        <w:t>requirements</w:t>
      </w:r>
      <w:r w:rsidRPr="00F853F6">
        <w:rPr>
          <w:rFonts w:hint="eastAsia"/>
        </w:rPr>
        <w:t xml:space="preserve"> for different subcarrier spacings</w:t>
      </w:r>
      <w:bookmarkEnd w:id="31867"/>
      <w:bookmarkEnd w:id="31868"/>
      <w:bookmarkEnd w:id="31869"/>
      <w:bookmarkEnd w:id="31870"/>
      <w:bookmarkEnd w:id="31871"/>
      <w:bookmarkEnd w:id="31872"/>
      <w:bookmarkEnd w:id="31873"/>
      <w:bookmarkEnd w:id="31874"/>
      <w:bookmarkEnd w:id="31875"/>
      <w:bookmarkEnd w:id="31876"/>
      <w:bookmarkEnd w:id="31877"/>
      <w:bookmarkEnd w:id="31878"/>
      <w:bookmarkEnd w:id="31879"/>
      <w:bookmarkEnd w:id="31880"/>
      <w:bookmarkEnd w:id="31881"/>
      <w:bookmarkEnd w:id="31882"/>
      <w:bookmarkEnd w:id="31883"/>
      <w:bookmarkEnd w:id="31884"/>
      <w:bookmarkEnd w:id="31885"/>
      <w:bookmarkEnd w:id="31886"/>
      <w:bookmarkEnd w:id="31887"/>
      <w:bookmarkEnd w:id="31888"/>
      <w:bookmarkEnd w:id="31889"/>
      <w:bookmarkEnd w:id="31890"/>
      <w:bookmarkEnd w:id="31891"/>
      <w:bookmarkEnd w:id="31892"/>
      <w:bookmarkEnd w:id="31893"/>
      <w:bookmarkEnd w:id="31894"/>
      <w:bookmarkEnd w:id="31895"/>
      <w:bookmarkEnd w:id="31896"/>
      <w:bookmarkEnd w:id="31897"/>
      <w:bookmarkEnd w:id="31898"/>
      <w:bookmarkEnd w:id="31899"/>
      <w:bookmarkEnd w:id="31900"/>
      <w:bookmarkEnd w:id="31901"/>
    </w:p>
    <w:p w14:paraId="191386D3" w14:textId="77777777" w:rsidR="00035B70" w:rsidRPr="00321AF3" w:rsidRDefault="00035B70" w:rsidP="00035B70">
      <w:pPr>
        <w:rPr>
          <w:rFonts w:eastAsia="DengXian"/>
        </w:rPr>
      </w:pPr>
      <w:r w:rsidRPr="00321AF3">
        <w:rPr>
          <w:rFonts w:eastAsia="DengXian"/>
        </w:rPr>
        <w:t xml:space="preserve">Unless otherwise stated, PUCCH requirement tests shall apply only for each subcarrier spacing declared to be supported </w:t>
      </w:r>
      <w:r w:rsidRPr="00321AF3">
        <w:rPr>
          <w:rFonts w:eastAsia="DengXian"/>
          <w:lang w:eastAsia="zh-CN"/>
        </w:rPr>
        <w:t>(see D.</w:t>
      </w:r>
      <w:r w:rsidRPr="00321AF3">
        <w:rPr>
          <w:rFonts w:eastAsia="DengXian" w:hint="eastAsia"/>
          <w:lang w:eastAsia="zh-CN"/>
        </w:rPr>
        <w:t>7</w:t>
      </w:r>
      <w:r w:rsidRPr="00321AF3">
        <w:rPr>
          <w:rFonts w:eastAsia="DengXian"/>
          <w:lang w:eastAsia="zh-CN"/>
        </w:rPr>
        <w:t xml:space="preserve"> in table 4.6-1)</w:t>
      </w:r>
      <w:r w:rsidRPr="00321AF3">
        <w:rPr>
          <w:rFonts w:eastAsia="DengXian"/>
        </w:rPr>
        <w:t>.</w:t>
      </w:r>
    </w:p>
    <w:p w14:paraId="1D2819E9" w14:textId="77777777" w:rsidR="00035B70" w:rsidRPr="00F853F6" w:rsidRDefault="00035B70" w:rsidP="00F853F6">
      <w:pPr>
        <w:pStyle w:val="Heading5"/>
      </w:pPr>
      <w:bookmarkStart w:id="31902" w:name="_Toc21102925"/>
      <w:bookmarkStart w:id="31903" w:name="_Toc29810774"/>
      <w:bookmarkStart w:id="31904" w:name="_Toc36636126"/>
      <w:bookmarkStart w:id="31905" w:name="_Toc37273072"/>
      <w:bookmarkStart w:id="31906" w:name="_Toc45886152"/>
      <w:bookmarkStart w:id="31907" w:name="_Toc53183230"/>
      <w:bookmarkStart w:id="31908" w:name="_Toc58915897"/>
      <w:bookmarkStart w:id="31909" w:name="_Toc58918078"/>
      <w:bookmarkStart w:id="31910" w:name="_Toc66693948"/>
      <w:bookmarkStart w:id="31911" w:name="_Toc74915900"/>
      <w:bookmarkStart w:id="31912" w:name="_Toc76114525"/>
      <w:bookmarkStart w:id="31913" w:name="_Toc76544411"/>
      <w:bookmarkStart w:id="31914" w:name="_Toc82536533"/>
      <w:bookmarkStart w:id="31915" w:name="_Toc89952826"/>
      <w:bookmarkStart w:id="31916" w:name="_Toc98766642"/>
      <w:bookmarkStart w:id="31917" w:name="_Toc99703005"/>
      <w:bookmarkStart w:id="31918" w:name="_Toc106206791"/>
      <w:bookmarkStart w:id="31919" w:name="_Toc115080793"/>
      <w:bookmarkStart w:id="31920" w:name="_Toc121999674"/>
      <w:bookmarkStart w:id="31921" w:name="_Toc124154573"/>
      <w:bookmarkStart w:id="31922" w:name="_Toc129110321"/>
      <w:bookmarkStart w:id="31923" w:name="_Toc130389441"/>
      <w:bookmarkStart w:id="31924" w:name="_Toc130390514"/>
      <w:bookmarkStart w:id="31925" w:name="_Toc130391202"/>
      <w:bookmarkStart w:id="31926" w:name="_Toc131624966"/>
      <w:bookmarkStart w:id="31927" w:name="_Toc137476399"/>
      <w:bookmarkStart w:id="31928" w:name="_Toc138873054"/>
      <w:bookmarkStart w:id="31929" w:name="_Toc138874640"/>
      <w:bookmarkStart w:id="31930" w:name="_Toc145525239"/>
      <w:bookmarkStart w:id="31931" w:name="_Toc153560364"/>
      <w:bookmarkStart w:id="31932" w:name="_Toc161647664"/>
      <w:bookmarkStart w:id="31933" w:name="_Toc169533268"/>
      <w:bookmarkStart w:id="31934" w:name="_Toc171519871"/>
      <w:bookmarkStart w:id="31935" w:name="_Toc176539605"/>
      <w:bookmarkStart w:id="31936" w:name="_Toc210482552"/>
      <w:r w:rsidRPr="00F853F6">
        <w:t>11.</w:t>
      </w:r>
      <w:r w:rsidRPr="00F853F6">
        <w:rPr>
          <w:rFonts w:hint="eastAsia"/>
        </w:rPr>
        <w:t>1</w:t>
      </w:r>
      <w:r w:rsidRPr="00F853F6">
        <w:t>.3.3</w:t>
      </w:r>
      <w:r w:rsidRPr="00F853F6">
        <w:rPr>
          <w:rFonts w:hint="eastAsia"/>
        </w:rPr>
        <w:t>.3</w:t>
      </w:r>
      <w:r w:rsidRPr="00F853F6">
        <w:tab/>
        <w:t>Applicability</w:t>
      </w:r>
      <w:r w:rsidRPr="00F853F6">
        <w:rPr>
          <w:rFonts w:hint="eastAsia"/>
        </w:rPr>
        <w:t xml:space="preserve"> of </w:t>
      </w:r>
      <w:r w:rsidRPr="00F853F6">
        <w:t>requirements</w:t>
      </w:r>
      <w:r w:rsidRPr="00F853F6">
        <w:rPr>
          <w:rFonts w:hint="eastAsia"/>
        </w:rPr>
        <w:t xml:space="preserve"> for different channel bandwidths</w:t>
      </w:r>
      <w:bookmarkEnd w:id="31902"/>
      <w:bookmarkEnd w:id="31903"/>
      <w:bookmarkEnd w:id="31904"/>
      <w:bookmarkEnd w:id="31905"/>
      <w:bookmarkEnd w:id="31906"/>
      <w:bookmarkEnd w:id="31907"/>
      <w:bookmarkEnd w:id="31908"/>
      <w:bookmarkEnd w:id="31909"/>
      <w:bookmarkEnd w:id="31910"/>
      <w:bookmarkEnd w:id="31911"/>
      <w:bookmarkEnd w:id="31912"/>
      <w:bookmarkEnd w:id="31913"/>
      <w:bookmarkEnd w:id="31914"/>
      <w:bookmarkEnd w:id="31915"/>
      <w:bookmarkEnd w:id="31916"/>
      <w:bookmarkEnd w:id="31917"/>
      <w:bookmarkEnd w:id="31918"/>
      <w:bookmarkEnd w:id="31919"/>
      <w:bookmarkEnd w:id="31920"/>
      <w:bookmarkEnd w:id="31921"/>
      <w:bookmarkEnd w:id="31922"/>
      <w:bookmarkEnd w:id="31923"/>
      <w:bookmarkEnd w:id="31924"/>
      <w:bookmarkEnd w:id="31925"/>
      <w:bookmarkEnd w:id="31926"/>
      <w:bookmarkEnd w:id="31927"/>
      <w:bookmarkEnd w:id="31928"/>
      <w:bookmarkEnd w:id="31929"/>
      <w:bookmarkEnd w:id="31930"/>
      <w:bookmarkEnd w:id="31931"/>
      <w:bookmarkEnd w:id="31932"/>
      <w:bookmarkEnd w:id="31933"/>
      <w:bookmarkEnd w:id="31934"/>
      <w:bookmarkEnd w:id="31935"/>
      <w:bookmarkEnd w:id="31936"/>
    </w:p>
    <w:p w14:paraId="2676AE2D" w14:textId="77777777" w:rsidR="00035B70" w:rsidRPr="00321AF3" w:rsidRDefault="00035B70" w:rsidP="00035B70">
      <w:pPr>
        <w:rPr>
          <w:rFonts w:eastAsia="DengXian"/>
          <w:lang w:eastAsia="zh-CN"/>
        </w:rPr>
      </w:pPr>
      <w:r w:rsidRPr="00321AF3">
        <w:rPr>
          <w:rFonts w:eastAsia="DengXian"/>
          <w:lang w:eastAsia="zh-CN"/>
        </w:rPr>
        <w:t xml:space="preserve">For each subcarrier spacing declared to be supported by the </w:t>
      </w:r>
      <w:r>
        <w:rPr>
          <w:rFonts w:eastAsia="DengXian"/>
          <w:lang w:eastAsia="zh-CN"/>
        </w:rPr>
        <w:t>SAN</w:t>
      </w:r>
      <w:r w:rsidRPr="00321AF3">
        <w:rPr>
          <w:rFonts w:eastAsia="DengXian"/>
          <w:lang w:eastAsia="zh-CN"/>
        </w:rPr>
        <w:t xml:space="preserve">, the test requirements for a specific </w:t>
      </w:r>
      <w:r w:rsidRPr="00321AF3">
        <w:rPr>
          <w:rFonts w:eastAsia="DengXian"/>
          <w:snapToGrid w:val="0"/>
          <w:lang w:eastAsia="zh-CN"/>
        </w:rPr>
        <w:t xml:space="preserve">channel bandwidth shall apply </w:t>
      </w:r>
      <w:r w:rsidRPr="00321AF3">
        <w:rPr>
          <w:rFonts w:eastAsia="DengXian"/>
          <w:lang w:eastAsia="zh-CN"/>
        </w:rPr>
        <w:t xml:space="preserve">only if the </w:t>
      </w:r>
      <w:r>
        <w:rPr>
          <w:rFonts w:eastAsia="DengXian"/>
          <w:lang w:eastAsia="zh-CN"/>
        </w:rPr>
        <w:t>SAN</w:t>
      </w:r>
      <w:r w:rsidRPr="00321AF3">
        <w:rPr>
          <w:rFonts w:eastAsia="DengXian"/>
          <w:lang w:eastAsia="zh-CN"/>
        </w:rPr>
        <w:t xml:space="preserve"> supports it (see D.7 in table 4.6-1).</w:t>
      </w:r>
    </w:p>
    <w:p w14:paraId="3204C678" w14:textId="77777777" w:rsidR="00035B70" w:rsidRPr="00321AF3" w:rsidRDefault="00035B70" w:rsidP="00035B70">
      <w:pPr>
        <w:rPr>
          <w:rFonts w:eastAsia="DengXian"/>
        </w:rPr>
      </w:pPr>
      <w:r w:rsidRPr="00321AF3">
        <w:rPr>
          <w:rFonts w:eastAsia="DengXian"/>
        </w:rPr>
        <w:t>Unless otherwise stated, f</w:t>
      </w:r>
      <w:r w:rsidRPr="00321AF3">
        <w:rPr>
          <w:rFonts w:eastAsia="DengXian" w:hint="eastAsia"/>
          <w:lang w:eastAsia="zh-CN"/>
        </w:rPr>
        <w:t xml:space="preserve">or each subcarrier spacing </w:t>
      </w:r>
      <w:r w:rsidRPr="00321AF3">
        <w:rPr>
          <w:rFonts w:eastAsia="DengXian"/>
          <w:lang w:eastAsia="zh-CN"/>
        </w:rPr>
        <w:t xml:space="preserve">declared to be </w:t>
      </w:r>
      <w:r w:rsidRPr="00321AF3">
        <w:rPr>
          <w:rFonts w:eastAsia="DengXian" w:hint="eastAsia"/>
          <w:lang w:eastAsia="zh-CN"/>
        </w:rPr>
        <w:t>supported,</w:t>
      </w:r>
      <w:r w:rsidRPr="00321AF3">
        <w:rPr>
          <w:rFonts w:eastAsia="DengXian"/>
          <w:lang w:eastAsia="zh-CN"/>
        </w:rPr>
        <w:t xml:space="preserve"> </w:t>
      </w:r>
      <w:r w:rsidRPr="00321AF3">
        <w:rPr>
          <w:rFonts w:eastAsia="DengXian" w:hint="eastAsia"/>
          <w:lang w:eastAsia="zh-CN"/>
        </w:rPr>
        <w:t xml:space="preserve">the </w:t>
      </w:r>
      <w:r w:rsidRPr="00321AF3">
        <w:rPr>
          <w:rFonts w:eastAsia="DengXian"/>
          <w:lang w:eastAsia="zh-CN"/>
        </w:rPr>
        <w:t xml:space="preserve">tests shall be done only for the widest supported channel bandwidth. If performance requirement is not specified for this </w:t>
      </w:r>
      <w:r w:rsidRPr="00321AF3">
        <w:rPr>
          <w:rFonts w:eastAsia="DengXian"/>
        </w:rPr>
        <w:t xml:space="preserve">widest supported </w:t>
      </w:r>
      <w:r w:rsidRPr="00321AF3">
        <w:rPr>
          <w:rFonts w:eastAsia="DengXian"/>
          <w:lang w:eastAsia="zh-CN"/>
        </w:rPr>
        <w:t xml:space="preserve">channel bandwidth, </w:t>
      </w:r>
      <w:r w:rsidRPr="00321AF3">
        <w:rPr>
          <w:rFonts w:eastAsia="DengXian" w:hint="eastAsia"/>
          <w:lang w:eastAsia="zh-CN"/>
        </w:rPr>
        <w:t xml:space="preserve">the </w:t>
      </w:r>
      <w:r w:rsidRPr="00321AF3">
        <w:rPr>
          <w:rFonts w:eastAsia="DengXian"/>
          <w:lang w:eastAsia="zh-CN"/>
        </w:rPr>
        <w:t xml:space="preserve">tests shall be done by </w:t>
      </w:r>
      <w:r w:rsidRPr="00321AF3">
        <w:rPr>
          <w:rFonts w:eastAsia="DengXian"/>
        </w:rPr>
        <w:t>using performance requirement for the closest channel bandwidth lower than this widest supported bandwidth; the tested PRBs shall then be centered in this widest supported channel bandwidth.</w:t>
      </w:r>
    </w:p>
    <w:p w14:paraId="7C3EC66D" w14:textId="77777777" w:rsidR="00035B70" w:rsidRPr="00F853F6" w:rsidRDefault="00035B70" w:rsidP="00F853F6">
      <w:pPr>
        <w:pStyle w:val="Heading5"/>
      </w:pPr>
      <w:bookmarkStart w:id="31937" w:name="_Toc21102926"/>
      <w:bookmarkStart w:id="31938" w:name="_Toc29810775"/>
      <w:bookmarkStart w:id="31939" w:name="_Toc36636127"/>
      <w:bookmarkStart w:id="31940" w:name="_Toc37273073"/>
      <w:bookmarkStart w:id="31941" w:name="_Toc45886153"/>
      <w:bookmarkStart w:id="31942" w:name="_Toc53183231"/>
      <w:bookmarkStart w:id="31943" w:name="_Toc58915898"/>
      <w:bookmarkStart w:id="31944" w:name="_Toc58918079"/>
      <w:bookmarkStart w:id="31945" w:name="_Toc66693949"/>
      <w:bookmarkStart w:id="31946" w:name="_Toc74915901"/>
      <w:bookmarkStart w:id="31947" w:name="_Toc76114526"/>
      <w:bookmarkStart w:id="31948" w:name="_Toc76544412"/>
      <w:bookmarkStart w:id="31949" w:name="_Toc82536534"/>
      <w:bookmarkStart w:id="31950" w:name="_Toc89952827"/>
      <w:bookmarkStart w:id="31951" w:name="_Toc98766643"/>
      <w:bookmarkStart w:id="31952" w:name="_Toc99703006"/>
      <w:bookmarkStart w:id="31953" w:name="_Toc106206792"/>
      <w:bookmarkStart w:id="31954" w:name="_Toc115080794"/>
      <w:bookmarkStart w:id="31955" w:name="_Toc121999675"/>
      <w:bookmarkStart w:id="31956" w:name="_Toc124154574"/>
      <w:bookmarkStart w:id="31957" w:name="_Toc129110322"/>
      <w:bookmarkStart w:id="31958" w:name="_Toc130389442"/>
      <w:bookmarkStart w:id="31959" w:name="_Toc130390515"/>
      <w:bookmarkStart w:id="31960" w:name="_Toc130391203"/>
      <w:bookmarkStart w:id="31961" w:name="_Toc131624967"/>
      <w:bookmarkStart w:id="31962" w:name="_Toc137476400"/>
      <w:bookmarkStart w:id="31963" w:name="_Toc138873055"/>
      <w:bookmarkStart w:id="31964" w:name="_Toc138874641"/>
      <w:bookmarkStart w:id="31965" w:name="_Toc145525240"/>
      <w:bookmarkStart w:id="31966" w:name="_Toc153560365"/>
      <w:bookmarkStart w:id="31967" w:name="_Toc161647665"/>
      <w:bookmarkStart w:id="31968" w:name="_Toc169533269"/>
      <w:bookmarkStart w:id="31969" w:name="_Toc171519872"/>
      <w:bookmarkStart w:id="31970" w:name="_Toc176539606"/>
      <w:bookmarkStart w:id="31971" w:name="_Toc210482553"/>
      <w:r w:rsidRPr="00F853F6">
        <w:t>11.</w:t>
      </w:r>
      <w:r w:rsidRPr="00F853F6">
        <w:rPr>
          <w:rFonts w:hint="eastAsia"/>
        </w:rPr>
        <w:t>1</w:t>
      </w:r>
      <w:r w:rsidRPr="00F853F6">
        <w:t>.3.3</w:t>
      </w:r>
      <w:r w:rsidRPr="00F853F6">
        <w:rPr>
          <w:rFonts w:hint="eastAsia"/>
        </w:rPr>
        <w:t>.4</w:t>
      </w:r>
      <w:r w:rsidRPr="00F853F6">
        <w:tab/>
        <w:t>Applicability</w:t>
      </w:r>
      <w:r w:rsidRPr="00F853F6">
        <w:rPr>
          <w:rFonts w:hint="eastAsia"/>
        </w:rPr>
        <w:t xml:space="preserve"> of </w:t>
      </w:r>
      <w:r w:rsidRPr="00F853F6">
        <w:t>requirements</w:t>
      </w:r>
      <w:r w:rsidRPr="00F853F6">
        <w:rPr>
          <w:rFonts w:hint="eastAsia"/>
        </w:rPr>
        <w:t xml:space="preserve"> for different configurations</w:t>
      </w:r>
      <w:bookmarkEnd w:id="31937"/>
      <w:bookmarkEnd w:id="31938"/>
      <w:bookmarkEnd w:id="31939"/>
      <w:bookmarkEnd w:id="31940"/>
      <w:bookmarkEnd w:id="31941"/>
      <w:bookmarkEnd w:id="31942"/>
      <w:bookmarkEnd w:id="31943"/>
      <w:bookmarkEnd w:id="31944"/>
      <w:bookmarkEnd w:id="31945"/>
      <w:bookmarkEnd w:id="31946"/>
      <w:bookmarkEnd w:id="31947"/>
      <w:bookmarkEnd w:id="31948"/>
      <w:bookmarkEnd w:id="31949"/>
      <w:bookmarkEnd w:id="31950"/>
      <w:bookmarkEnd w:id="31951"/>
      <w:bookmarkEnd w:id="31952"/>
      <w:bookmarkEnd w:id="31953"/>
      <w:bookmarkEnd w:id="31954"/>
      <w:bookmarkEnd w:id="31955"/>
      <w:bookmarkEnd w:id="31956"/>
      <w:bookmarkEnd w:id="31957"/>
      <w:bookmarkEnd w:id="31958"/>
      <w:bookmarkEnd w:id="31959"/>
      <w:bookmarkEnd w:id="31960"/>
      <w:bookmarkEnd w:id="31961"/>
      <w:bookmarkEnd w:id="31962"/>
      <w:bookmarkEnd w:id="31963"/>
      <w:bookmarkEnd w:id="31964"/>
      <w:bookmarkEnd w:id="31965"/>
      <w:bookmarkEnd w:id="31966"/>
      <w:bookmarkEnd w:id="31967"/>
      <w:bookmarkEnd w:id="31968"/>
      <w:bookmarkEnd w:id="31969"/>
      <w:bookmarkEnd w:id="31970"/>
      <w:bookmarkEnd w:id="31971"/>
    </w:p>
    <w:p w14:paraId="0F4F45D4" w14:textId="77777777" w:rsidR="00035B70" w:rsidRPr="00321AF3" w:rsidRDefault="00035B70" w:rsidP="00035B70">
      <w:pPr>
        <w:rPr>
          <w:rFonts w:eastAsia="DengXian"/>
          <w:lang w:eastAsia="zh-CN"/>
        </w:rPr>
      </w:pPr>
      <w:r w:rsidRPr="00321AF3">
        <w:rPr>
          <w:rFonts w:eastAsia="DengXian"/>
        </w:rPr>
        <w:t xml:space="preserve">Unless otherwise stated, PUCCH format 3 requirement tests shall apply only for </w:t>
      </w:r>
      <w:r w:rsidRPr="00321AF3">
        <w:rPr>
          <w:rFonts w:eastAsia="DengXian"/>
          <w:lang w:eastAsia="zh-CN"/>
        </w:rPr>
        <w:t xml:space="preserve">the </w:t>
      </w:r>
      <w:r w:rsidRPr="00321AF3">
        <w:rPr>
          <w:rFonts w:eastAsia="DengXian" w:cs="Arial"/>
          <w:szCs w:val="18"/>
        </w:rPr>
        <w:t xml:space="preserve">additional </w:t>
      </w:r>
      <w:r w:rsidRPr="00321AF3">
        <w:rPr>
          <w:rFonts w:eastAsia="DengXian"/>
          <w:lang w:eastAsia="zh-CN"/>
        </w:rPr>
        <w:t>DM</w:t>
      </w:r>
      <w:r w:rsidRPr="00321AF3">
        <w:rPr>
          <w:rFonts w:eastAsia="DengXian" w:hint="eastAsia"/>
          <w:lang w:eastAsia="zh-CN"/>
        </w:rPr>
        <w:t>-</w:t>
      </w:r>
      <w:r w:rsidRPr="00321AF3">
        <w:rPr>
          <w:rFonts w:eastAsia="DengXian"/>
          <w:lang w:eastAsia="zh-CN"/>
        </w:rPr>
        <w:t>RS configuration</w:t>
      </w:r>
      <w:r w:rsidRPr="00321AF3">
        <w:rPr>
          <w:rFonts w:eastAsia="DengXian" w:cs="Arial" w:hint="eastAsia"/>
          <w:szCs w:val="18"/>
          <w:lang w:eastAsia="zh-CN"/>
        </w:rPr>
        <w:t xml:space="preserve"> </w:t>
      </w:r>
      <w:r w:rsidRPr="00321AF3">
        <w:rPr>
          <w:rFonts w:eastAsia="DengXian"/>
        </w:rPr>
        <w:t>declared to be supported</w:t>
      </w:r>
      <w:r w:rsidRPr="00321AF3">
        <w:rPr>
          <w:rFonts w:eastAsia="DengXian" w:hint="eastAsia"/>
          <w:lang w:eastAsia="zh-CN"/>
        </w:rPr>
        <w:t xml:space="preserve"> </w:t>
      </w:r>
      <w:r w:rsidRPr="00321AF3">
        <w:rPr>
          <w:rFonts w:eastAsia="DengXian"/>
          <w:lang w:eastAsia="zh-CN"/>
        </w:rPr>
        <w:t>(see D.1</w:t>
      </w:r>
      <w:r w:rsidRPr="00321AF3">
        <w:rPr>
          <w:rFonts w:eastAsia="DengXian" w:hint="eastAsia"/>
          <w:lang w:eastAsia="zh-CN"/>
        </w:rPr>
        <w:t>0</w:t>
      </w:r>
      <w:r>
        <w:rPr>
          <w:rFonts w:eastAsia="DengXian"/>
          <w:lang w:eastAsia="zh-CN"/>
        </w:rPr>
        <w:t>3</w:t>
      </w:r>
      <w:r w:rsidRPr="00321AF3">
        <w:rPr>
          <w:rFonts w:eastAsia="DengXian"/>
          <w:lang w:eastAsia="zh-CN"/>
        </w:rPr>
        <w:t xml:space="preserve"> in table 4.6-1)</w:t>
      </w:r>
      <w:r w:rsidRPr="00321AF3">
        <w:rPr>
          <w:rFonts w:eastAsia="DengXian"/>
        </w:rPr>
        <w:t xml:space="preserve">. </w:t>
      </w:r>
      <w:r w:rsidRPr="00321AF3">
        <w:rPr>
          <w:rFonts w:eastAsia="DengXian"/>
          <w:lang w:eastAsia="zh-CN"/>
        </w:rPr>
        <w:t xml:space="preserve">If both options </w:t>
      </w:r>
      <w:r w:rsidRPr="00321AF3">
        <w:rPr>
          <w:rFonts w:eastAsia="DengXian" w:hint="eastAsia"/>
          <w:lang w:eastAsia="zh-CN"/>
        </w:rPr>
        <w:t xml:space="preserve">(without and with additional DM-RS) </w:t>
      </w:r>
      <w:r w:rsidRPr="00321AF3">
        <w:rPr>
          <w:rFonts w:eastAsia="DengXian"/>
          <w:lang w:eastAsia="zh-CN"/>
        </w:rPr>
        <w:t xml:space="preserve">are declared to be supported, </w:t>
      </w:r>
      <w:r w:rsidRPr="00321AF3">
        <w:rPr>
          <w:rFonts w:eastAsia="DengXian" w:hint="eastAsia"/>
          <w:lang w:eastAsia="zh-CN"/>
        </w:rPr>
        <w:t xml:space="preserve">the </w:t>
      </w:r>
      <w:r w:rsidRPr="00321AF3">
        <w:rPr>
          <w:rFonts w:eastAsia="DengXian"/>
          <w:lang w:eastAsia="zh-CN"/>
        </w:rPr>
        <w:t xml:space="preserve">tests shall be done for </w:t>
      </w:r>
      <w:r w:rsidRPr="00321AF3">
        <w:rPr>
          <w:rFonts w:eastAsia="DengXian" w:hint="eastAsia"/>
          <w:lang w:eastAsia="zh-CN"/>
        </w:rPr>
        <w:t>either without or with additional DM-RS</w:t>
      </w:r>
      <w:r w:rsidRPr="00321AF3">
        <w:rPr>
          <w:rFonts w:eastAsia="DengXian"/>
          <w:lang w:eastAsia="zh-CN"/>
        </w:rPr>
        <w:t>; the same chosen option shall then be used for all tests.</w:t>
      </w:r>
    </w:p>
    <w:p w14:paraId="6F367DA6" w14:textId="77777777" w:rsidR="00035B70" w:rsidRPr="00321AF3" w:rsidRDefault="00035B70" w:rsidP="00035B70">
      <w:pPr>
        <w:rPr>
          <w:rFonts w:eastAsia="DengXian"/>
          <w:lang w:eastAsia="zh-CN"/>
        </w:rPr>
      </w:pPr>
      <w:r w:rsidRPr="00321AF3">
        <w:rPr>
          <w:rFonts w:eastAsia="DengXian"/>
        </w:rPr>
        <w:t xml:space="preserve">Unless otherwise stated, PUCCH format </w:t>
      </w:r>
      <w:r w:rsidRPr="00321AF3">
        <w:rPr>
          <w:rFonts w:eastAsia="DengXian" w:hint="eastAsia"/>
          <w:lang w:eastAsia="zh-CN"/>
        </w:rPr>
        <w:t>4</w:t>
      </w:r>
      <w:r w:rsidRPr="00321AF3">
        <w:rPr>
          <w:rFonts w:eastAsia="DengXian"/>
        </w:rPr>
        <w:t xml:space="preserve"> requirement tests shall apply only for </w:t>
      </w:r>
      <w:r w:rsidRPr="00321AF3">
        <w:rPr>
          <w:rFonts w:eastAsia="DengXian"/>
          <w:lang w:eastAsia="zh-CN"/>
        </w:rPr>
        <w:t xml:space="preserve">the </w:t>
      </w:r>
      <w:r w:rsidRPr="00321AF3">
        <w:rPr>
          <w:rFonts w:eastAsia="DengXian" w:cs="Arial"/>
          <w:szCs w:val="18"/>
        </w:rPr>
        <w:t xml:space="preserve">additional </w:t>
      </w:r>
      <w:r w:rsidRPr="00321AF3">
        <w:rPr>
          <w:rFonts w:eastAsia="DengXian"/>
          <w:lang w:eastAsia="zh-CN"/>
        </w:rPr>
        <w:t>DM</w:t>
      </w:r>
      <w:r w:rsidRPr="00321AF3">
        <w:rPr>
          <w:rFonts w:eastAsia="DengXian" w:hint="eastAsia"/>
          <w:lang w:eastAsia="zh-CN"/>
        </w:rPr>
        <w:t>-</w:t>
      </w:r>
      <w:r w:rsidRPr="00321AF3">
        <w:rPr>
          <w:rFonts w:eastAsia="DengXian"/>
          <w:lang w:eastAsia="zh-CN"/>
        </w:rPr>
        <w:t>RS configuration</w:t>
      </w:r>
      <w:r w:rsidRPr="00321AF3">
        <w:rPr>
          <w:rFonts w:eastAsia="DengXian" w:hint="eastAsia"/>
          <w:lang w:eastAsia="zh-CN"/>
        </w:rPr>
        <w:t xml:space="preserve"> </w:t>
      </w:r>
      <w:r w:rsidRPr="00321AF3">
        <w:rPr>
          <w:rFonts w:eastAsia="DengXian"/>
        </w:rPr>
        <w:t>declared to be supported</w:t>
      </w:r>
      <w:r w:rsidRPr="00321AF3">
        <w:rPr>
          <w:rFonts w:eastAsia="DengXian" w:hint="eastAsia"/>
          <w:lang w:eastAsia="zh-CN"/>
        </w:rPr>
        <w:t xml:space="preserve"> </w:t>
      </w:r>
      <w:r w:rsidRPr="00321AF3">
        <w:rPr>
          <w:rFonts w:eastAsia="DengXian"/>
          <w:lang w:eastAsia="zh-CN"/>
        </w:rPr>
        <w:t>(see D.1</w:t>
      </w:r>
      <w:r w:rsidRPr="00321AF3">
        <w:rPr>
          <w:rFonts w:eastAsia="DengXian" w:hint="eastAsia"/>
          <w:lang w:eastAsia="zh-CN"/>
        </w:rPr>
        <w:t>0</w:t>
      </w:r>
      <w:r>
        <w:rPr>
          <w:rFonts w:eastAsia="DengXian"/>
          <w:lang w:eastAsia="zh-CN"/>
        </w:rPr>
        <w:t>4</w:t>
      </w:r>
      <w:r w:rsidRPr="00321AF3">
        <w:rPr>
          <w:rFonts w:eastAsia="DengXian"/>
          <w:lang w:eastAsia="zh-CN"/>
        </w:rPr>
        <w:t xml:space="preserve"> in table 4.6-1)</w:t>
      </w:r>
      <w:r w:rsidRPr="00321AF3">
        <w:rPr>
          <w:rFonts w:eastAsia="DengXian"/>
        </w:rPr>
        <w:t xml:space="preserve">. </w:t>
      </w:r>
      <w:r w:rsidRPr="00321AF3">
        <w:rPr>
          <w:rFonts w:eastAsia="DengXian"/>
          <w:lang w:eastAsia="zh-CN"/>
        </w:rPr>
        <w:t xml:space="preserve">If both options </w:t>
      </w:r>
      <w:r w:rsidRPr="00321AF3">
        <w:rPr>
          <w:rFonts w:eastAsia="DengXian" w:hint="eastAsia"/>
          <w:lang w:eastAsia="zh-CN"/>
        </w:rPr>
        <w:t xml:space="preserve">(without and with additional DM-RS) </w:t>
      </w:r>
      <w:r w:rsidRPr="00321AF3">
        <w:rPr>
          <w:rFonts w:eastAsia="DengXian"/>
          <w:lang w:eastAsia="zh-CN"/>
        </w:rPr>
        <w:t xml:space="preserve">are declared to be supported, </w:t>
      </w:r>
      <w:r w:rsidRPr="00321AF3">
        <w:rPr>
          <w:rFonts w:eastAsia="DengXian" w:hint="eastAsia"/>
          <w:lang w:eastAsia="zh-CN"/>
        </w:rPr>
        <w:t xml:space="preserve">the </w:t>
      </w:r>
      <w:r w:rsidRPr="00321AF3">
        <w:rPr>
          <w:rFonts w:eastAsia="DengXian"/>
          <w:lang w:eastAsia="zh-CN"/>
        </w:rPr>
        <w:t xml:space="preserve">tests shall be done for </w:t>
      </w:r>
      <w:r w:rsidRPr="00321AF3">
        <w:rPr>
          <w:rFonts w:eastAsia="DengXian" w:hint="eastAsia"/>
          <w:lang w:eastAsia="zh-CN"/>
        </w:rPr>
        <w:t>either without or with additional DM-RS</w:t>
      </w:r>
      <w:r w:rsidRPr="00321AF3">
        <w:rPr>
          <w:rFonts w:eastAsia="DengXian"/>
          <w:lang w:eastAsia="zh-CN"/>
        </w:rPr>
        <w:t>; the same chosen option shall then be used for all tests.</w:t>
      </w:r>
    </w:p>
    <w:p w14:paraId="187F4CE2" w14:textId="77777777" w:rsidR="00035B70" w:rsidRPr="00F853F6" w:rsidRDefault="00035B70" w:rsidP="00F853F6">
      <w:pPr>
        <w:pStyle w:val="Heading5"/>
      </w:pPr>
      <w:bookmarkStart w:id="31972" w:name="_Toc21102927"/>
      <w:bookmarkStart w:id="31973" w:name="_Toc29810776"/>
      <w:bookmarkStart w:id="31974" w:name="_Toc36636128"/>
      <w:bookmarkStart w:id="31975" w:name="_Toc37273074"/>
      <w:bookmarkStart w:id="31976" w:name="_Toc45886154"/>
      <w:bookmarkStart w:id="31977" w:name="_Toc53183232"/>
      <w:bookmarkStart w:id="31978" w:name="_Toc58915899"/>
      <w:bookmarkStart w:id="31979" w:name="_Toc58918080"/>
      <w:bookmarkStart w:id="31980" w:name="_Toc66693950"/>
      <w:bookmarkStart w:id="31981" w:name="_Toc74915902"/>
      <w:bookmarkStart w:id="31982" w:name="_Toc76114527"/>
      <w:bookmarkStart w:id="31983" w:name="_Toc76544413"/>
      <w:bookmarkStart w:id="31984" w:name="_Toc82536535"/>
      <w:bookmarkStart w:id="31985" w:name="_Toc89952828"/>
      <w:bookmarkStart w:id="31986" w:name="_Toc98766644"/>
      <w:bookmarkStart w:id="31987" w:name="_Toc99703007"/>
      <w:bookmarkStart w:id="31988" w:name="_Toc106206793"/>
      <w:bookmarkStart w:id="31989" w:name="_Toc115080795"/>
      <w:bookmarkStart w:id="31990" w:name="_Toc121999676"/>
      <w:bookmarkStart w:id="31991" w:name="_Toc124154575"/>
      <w:bookmarkStart w:id="31992" w:name="_Toc129110323"/>
      <w:bookmarkStart w:id="31993" w:name="_Toc130389443"/>
      <w:bookmarkStart w:id="31994" w:name="_Toc130390516"/>
      <w:bookmarkStart w:id="31995" w:name="_Toc130391204"/>
      <w:bookmarkStart w:id="31996" w:name="_Toc131624968"/>
      <w:bookmarkStart w:id="31997" w:name="_Toc137476401"/>
      <w:bookmarkStart w:id="31998" w:name="_Toc138873056"/>
      <w:bookmarkStart w:id="31999" w:name="_Toc138874642"/>
      <w:bookmarkStart w:id="32000" w:name="_Toc145525241"/>
      <w:bookmarkStart w:id="32001" w:name="_Toc153560366"/>
      <w:bookmarkStart w:id="32002" w:name="_Toc161647666"/>
      <w:bookmarkStart w:id="32003" w:name="_Toc169533270"/>
      <w:bookmarkStart w:id="32004" w:name="_Toc171519873"/>
      <w:bookmarkStart w:id="32005" w:name="_Toc176539607"/>
      <w:bookmarkStart w:id="32006" w:name="_Toc210482554"/>
      <w:r w:rsidRPr="00F853F6">
        <w:t>11.</w:t>
      </w:r>
      <w:r w:rsidRPr="00F853F6">
        <w:rPr>
          <w:rFonts w:hint="eastAsia"/>
        </w:rPr>
        <w:t>1</w:t>
      </w:r>
      <w:r w:rsidRPr="00F853F6">
        <w:t>.3.3.</w:t>
      </w:r>
      <w:r w:rsidRPr="00F853F6">
        <w:rPr>
          <w:rFonts w:hint="eastAsia"/>
        </w:rPr>
        <w:t>5</w:t>
      </w:r>
      <w:r w:rsidRPr="00F853F6">
        <w:tab/>
        <w:t>Applicability</w:t>
      </w:r>
      <w:r w:rsidRPr="00F853F6">
        <w:rPr>
          <w:rFonts w:hint="eastAsia"/>
        </w:rPr>
        <w:t xml:space="preserve"> of </w:t>
      </w:r>
      <w:r w:rsidRPr="00F853F6">
        <w:t>requirements</w:t>
      </w:r>
      <w:r w:rsidRPr="00F853F6">
        <w:rPr>
          <w:rFonts w:hint="eastAsia"/>
        </w:rPr>
        <w:t xml:space="preserve"> for multi-slot PUCCH</w:t>
      </w:r>
      <w:bookmarkEnd w:id="31972"/>
      <w:bookmarkEnd w:id="31973"/>
      <w:bookmarkEnd w:id="31974"/>
      <w:bookmarkEnd w:id="31975"/>
      <w:bookmarkEnd w:id="31976"/>
      <w:bookmarkEnd w:id="31977"/>
      <w:bookmarkEnd w:id="31978"/>
      <w:bookmarkEnd w:id="31979"/>
      <w:bookmarkEnd w:id="31980"/>
      <w:bookmarkEnd w:id="31981"/>
      <w:bookmarkEnd w:id="31982"/>
      <w:bookmarkEnd w:id="31983"/>
      <w:bookmarkEnd w:id="31984"/>
      <w:bookmarkEnd w:id="31985"/>
      <w:bookmarkEnd w:id="31986"/>
      <w:bookmarkEnd w:id="31987"/>
      <w:bookmarkEnd w:id="31988"/>
      <w:bookmarkEnd w:id="31989"/>
      <w:bookmarkEnd w:id="31990"/>
      <w:bookmarkEnd w:id="31991"/>
      <w:bookmarkEnd w:id="31992"/>
      <w:bookmarkEnd w:id="31993"/>
      <w:bookmarkEnd w:id="31994"/>
      <w:bookmarkEnd w:id="31995"/>
      <w:bookmarkEnd w:id="31996"/>
      <w:bookmarkEnd w:id="31997"/>
      <w:bookmarkEnd w:id="31998"/>
      <w:bookmarkEnd w:id="31999"/>
      <w:bookmarkEnd w:id="32000"/>
      <w:bookmarkEnd w:id="32001"/>
      <w:bookmarkEnd w:id="32002"/>
      <w:bookmarkEnd w:id="32003"/>
      <w:bookmarkEnd w:id="32004"/>
      <w:bookmarkEnd w:id="32005"/>
      <w:bookmarkEnd w:id="32006"/>
    </w:p>
    <w:p w14:paraId="66B52C14" w14:textId="77777777" w:rsidR="00035B70" w:rsidRPr="00321AF3" w:rsidRDefault="00035B70" w:rsidP="00035B70">
      <w:pPr>
        <w:rPr>
          <w:rFonts w:eastAsia="DengXian"/>
        </w:rPr>
      </w:pPr>
      <w:r w:rsidRPr="00321AF3">
        <w:rPr>
          <w:rFonts w:eastAsia="DengXian"/>
        </w:rPr>
        <w:t xml:space="preserve">Unless otherwise stated, </w:t>
      </w:r>
      <w:r w:rsidRPr="00321AF3">
        <w:rPr>
          <w:rFonts w:eastAsia="DengXian" w:hint="eastAsia"/>
          <w:lang w:eastAsia="zh-CN"/>
        </w:rPr>
        <w:t xml:space="preserve">multi-slot </w:t>
      </w:r>
      <w:r w:rsidRPr="00321AF3">
        <w:rPr>
          <w:rFonts w:eastAsia="DengXian"/>
        </w:rPr>
        <w:t xml:space="preserve">PUCCH requirement tests shall apply only </w:t>
      </w:r>
      <w:r w:rsidRPr="00321AF3">
        <w:rPr>
          <w:rFonts w:eastAsia="DengXian"/>
          <w:lang w:eastAsia="zh-CN"/>
        </w:rPr>
        <w:t xml:space="preserve">if the </w:t>
      </w:r>
      <w:r>
        <w:rPr>
          <w:rFonts w:eastAsia="DengXian"/>
          <w:lang w:eastAsia="zh-CN"/>
        </w:rPr>
        <w:t>SAN</w:t>
      </w:r>
      <w:r w:rsidRPr="00321AF3">
        <w:rPr>
          <w:rFonts w:eastAsia="DengXian"/>
          <w:lang w:eastAsia="zh-CN"/>
        </w:rPr>
        <w:t xml:space="preserve"> supports it (see D.</w:t>
      </w:r>
      <w:r w:rsidRPr="00321AF3">
        <w:rPr>
          <w:rFonts w:eastAsia="DengXian" w:hint="eastAsia"/>
          <w:lang w:eastAsia="zh-CN"/>
        </w:rPr>
        <w:t>10</w:t>
      </w:r>
      <w:r>
        <w:rPr>
          <w:rFonts w:eastAsia="DengXian"/>
          <w:lang w:eastAsia="zh-CN"/>
        </w:rPr>
        <w:t>5</w:t>
      </w:r>
      <w:r w:rsidRPr="00321AF3">
        <w:rPr>
          <w:rFonts w:eastAsia="DengXian"/>
          <w:lang w:eastAsia="zh-CN"/>
        </w:rPr>
        <w:t xml:space="preserve"> in table 4.6-1)</w:t>
      </w:r>
      <w:r w:rsidRPr="00321AF3">
        <w:rPr>
          <w:rFonts w:eastAsia="DengXian"/>
        </w:rPr>
        <w:t>.</w:t>
      </w:r>
    </w:p>
    <w:p w14:paraId="4F68DB06" w14:textId="77777777" w:rsidR="00035B70" w:rsidRPr="005B5643" w:rsidRDefault="00035B70" w:rsidP="005B5643">
      <w:pPr>
        <w:pStyle w:val="Heading4"/>
      </w:pPr>
      <w:bookmarkStart w:id="32007" w:name="_Toc21102928"/>
      <w:bookmarkStart w:id="32008" w:name="_Toc29810777"/>
      <w:bookmarkStart w:id="32009" w:name="_Toc36636129"/>
      <w:bookmarkStart w:id="32010" w:name="_Toc37273075"/>
      <w:bookmarkStart w:id="32011" w:name="_Toc45886155"/>
      <w:bookmarkStart w:id="32012" w:name="_Toc53183233"/>
      <w:bookmarkStart w:id="32013" w:name="_Toc58915900"/>
      <w:bookmarkStart w:id="32014" w:name="_Toc58918081"/>
      <w:bookmarkStart w:id="32015" w:name="_Toc66693951"/>
      <w:bookmarkStart w:id="32016" w:name="_Toc74915903"/>
      <w:bookmarkStart w:id="32017" w:name="_Toc76114528"/>
      <w:bookmarkStart w:id="32018" w:name="_Toc76544414"/>
      <w:bookmarkStart w:id="32019" w:name="_Toc82536536"/>
      <w:bookmarkStart w:id="32020" w:name="_Toc89952829"/>
      <w:bookmarkStart w:id="32021" w:name="_Toc98766645"/>
      <w:bookmarkStart w:id="32022" w:name="_Toc99703008"/>
      <w:bookmarkStart w:id="32023" w:name="_Toc106206794"/>
      <w:bookmarkStart w:id="32024" w:name="_Toc115080796"/>
      <w:bookmarkStart w:id="32025" w:name="_Toc121999678"/>
      <w:bookmarkStart w:id="32026" w:name="_Toc124154577"/>
      <w:bookmarkStart w:id="32027" w:name="_Toc129110324"/>
      <w:bookmarkStart w:id="32028" w:name="_Toc130389444"/>
      <w:bookmarkStart w:id="32029" w:name="_Toc130390517"/>
      <w:bookmarkStart w:id="32030" w:name="_Toc130391205"/>
      <w:bookmarkStart w:id="32031" w:name="_Toc131624969"/>
      <w:bookmarkStart w:id="32032" w:name="_Toc137476402"/>
      <w:bookmarkStart w:id="32033" w:name="_Toc138873057"/>
      <w:bookmarkStart w:id="32034" w:name="_Toc138874643"/>
      <w:bookmarkStart w:id="32035" w:name="_Toc145525242"/>
      <w:bookmarkStart w:id="32036" w:name="_Toc153560367"/>
      <w:bookmarkStart w:id="32037" w:name="_Toc161647667"/>
      <w:bookmarkStart w:id="32038" w:name="_Toc169533271"/>
      <w:bookmarkStart w:id="32039" w:name="_Toc171519874"/>
      <w:bookmarkStart w:id="32040" w:name="_Toc176539608"/>
      <w:bookmarkStart w:id="32041" w:name="_Toc210482555"/>
      <w:r w:rsidRPr="005B5643">
        <w:t>11.</w:t>
      </w:r>
      <w:r w:rsidRPr="005B5643">
        <w:rPr>
          <w:rFonts w:hint="eastAsia"/>
        </w:rPr>
        <w:t>1</w:t>
      </w:r>
      <w:r w:rsidRPr="005B5643">
        <w:t>.3.4</w:t>
      </w:r>
      <w:r w:rsidRPr="005B5643">
        <w:tab/>
        <w:t>Applicability</w:t>
      </w:r>
      <w:r w:rsidRPr="005B5643">
        <w:rPr>
          <w:rFonts w:hint="eastAsia"/>
        </w:rPr>
        <w:t xml:space="preserve"> of PRACH performance </w:t>
      </w:r>
      <w:r w:rsidRPr="005B5643">
        <w:t>requirements</w:t>
      </w:r>
      <w:bookmarkEnd w:id="32007"/>
      <w:bookmarkEnd w:id="32008"/>
      <w:bookmarkEnd w:id="32009"/>
      <w:bookmarkEnd w:id="32010"/>
      <w:bookmarkEnd w:id="32011"/>
      <w:bookmarkEnd w:id="32012"/>
      <w:bookmarkEnd w:id="32013"/>
      <w:bookmarkEnd w:id="32014"/>
      <w:bookmarkEnd w:id="32015"/>
      <w:bookmarkEnd w:id="32016"/>
      <w:bookmarkEnd w:id="32017"/>
      <w:bookmarkEnd w:id="32018"/>
      <w:bookmarkEnd w:id="32019"/>
      <w:bookmarkEnd w:id="32020"/>
      <w:bookmarkEnd w:id="32021"/>
      <w:bookmarkEnd w:id="32022"/>
      <w:bookmarkEnd w:id="32023"/>
      <w:bookmarkEnd w:id="32024"/>
      <w:bookmarkEnd w:id="32025"/>
      <w:bookmarkEnd w:id="32026"/>
      <w:bookmarkEnd w:id="32027"/>
      <w:bookmarkEnd w:id="32028"/>
      <w:bookmarkEnd w:id="32029"/>
      <w:bookmarkEnd w:id="32030"/>
      <w:bookmarkEnd w:id="32031"/>
      <w:bookmarkEnd w:id="32032"/>
      <w:bookmarkEnd w:id="32033"/>
      <w:bookmarkEnd w:id="32034"/>
      <w:bookmarkEnd w:id="32035"/>
      <w:bookmarkEnd w:id="32036"/>
      <w:bookmarkEnd w:id="32037"/>
      <w:bookmarkEnd w:id="32038"/>
      <w:bookmarkEnd w:id="32039"/>
      <w:bookmarkEnd w:id="32040"/>
      <w:bookmarkEnd w:id="32041"/>
    </w:p>
    <w:p w14:paraId="04A75445" w14:textId="77777777" w:rsidR="00035B70" w:rsidRPr="00F853F6" w:rsidRDefault="00035B70" w:rsidP="00F853F6">
      <w:pPr>
        <w:pStyle w:val="Heading5"/>
      </w:pPr>
      <w:bookmarkStart w:id="32042" w:name="_Toc21102929"/>
      <w:bookmarkStart w:id="32043" w:name="_Toc29810778"/>
      <w:bookmarkStart w:id="32044" w:name="_Toc36636130"/>
      <w:bookmarkStart w:id="32045" w:name="_Toc37273076"/>
      <w:bookmarkStart w:id="32046" w:name="_Toc45886156"/>
      <w:bookmarkStart w:id="32047" w:name="_Toc53183234"/>
      <w:bookmarkStart w:id="32048" w:name="_Toc58915901"/>
      <w:bookmarkStart w:id="32049" w:name="_Toc58918082"/>
      <w:bookmarkStart w:id="32050" w:name="_Toc66693952"/>
      <w:bookmarkStart w:id="32051" w:name="_Toc74915904"/>
      <w:bookmarkStart w:id="32052" w:name="_Toc76114529"/>
      <w:bookmarkStart w:id="32053" w:name="_Toc76544415"/>
      <w:bookmarkStart w:id="32054" w:name="_Toc82536537"/>
      <w:bookmarkStart w:id="32055" w:name="_Toc89952830"/>
      <w:bookmarkStart w:id="32056" w:name="_Toc98766646"/>
      <w:bookmarkStart w:id="32057" w:name="_Toc99703009"/>
      <w:bookmarkStart w:id="32058" w:name="_Toc106206795"/>
      <w:bookmarkStart w:id="32059" w:name="_Toc115080797"/>
      <w:bookmarkStart w:id="32060" w:name="_Toc121999679"/>
      <w:bookmarkStart w:id="32061" w:name="_Toc124154578"/>
      <w:bookmarkStart w:id="32062" w:name="_Toc129110325"/>
      <w:bookmarkStart w:id="32063" w:name="_Toc130389445"/>
      <w:bookmarkStart w:id="32064" w:name="_Toc130390518"/>
      <w:bookmarkStart w:id="32065" w:name="_Toc130391206"/>
      <w:bookmarkStart w:id="32066" w:name="_Toc131624970"/>
      <w:bookmarkStart w:id="32067" w:name="_Toc137476403"/>
      <w:bookmarkStart w:id="32068" w:name="_Toc138873058"/>
      <w:bookmarkStart w:id="32069" w:name="_Toc138874644"/>
      <w:bookmarkStart w:id="32070" w:name="_Toc145525243"/>
      <w:bookmarkStart w:id="32071" w:name="_Toc153560368"/>
      <w:bookmarkStart w:id="32072" w:name="_Toc161647668"/>
      <w:bookmarkStart w:id="32073" w:name="_Toc169533272"/>
      <w:bookmarkStart w:id="32074" w:name="_Toc171519875"/>
      <w:bookmarkStart w:id="32075" w:name="_Toc176539609"/>
      <w:bookmarkStart w:id="32076" w:name="_Toc210482556"/>
      <w:r w:rsidRPr="00F853F6">
        <w:t>11.</w:t>
      </w:r>
      <w:r w:rsidRPr="00F853F6">
        <w:rPr>
          <w:rFonts w:hint="eastAsia"/>
        </w:rPr>
        <w:t>1</w:t>
      </w:r>
      <w:r w:rsidRPr="00F853F6">
        <w:t>.3.4.1</w:t>
      </w:r>
      <w:r w:rsidRPr="00F853F6">
        <w:tab/>
        <w:t>Applicability</w:t>
      </w:r>
      <w:r w:rsidRPr="00F853F6">
        <w:rPr>
          <w:rFonts w:hint="eastAsia"/>
        </w:rPr>
        <w:t xml:space="preserve"> of </w:t>
      </w:r>
      <w:r w:rsidRPr="00F853F6">
        <w:t>requirements</w:t>
      </w:r>
      <w:r w:rsidRPr="00F853F6">
        <w:rPr>
          <w:rFonts w:hint="eastAsia"/>
        </w:rPr>
        <w:t xml:space="preserve"> for different </w:t>
      </w:r>
      <w:r w:rsidRPr="00F853F6">
        <w:t>formats</w:t>
      </w:r>
      <w:bookmarkEnd w:id="32042"/>
      <w:bookmarkEnd w:id="32043"/>
      <w:bookmarkEnd w:id="32044"/>
      <w:bookmarkEnd w:id="32045"/>
      <w:bookmarkEnd w:id="32046"/>
      <w:bookmarkEnd w:id="32047"/>
      <w:bookmarkEnd w:id="32048"/>
      <w:bookmarkEnd w:id="32049"/>
      <w:bookmarkEnd w:id="32050"/>
      <w:bookmarkEnd w:id="32051"/>
      <w:bookmarkEnd w:id="32052"/>
      <w:bookmarkEnd w:id="32053"/>
      <w:bookmarkEnd w:id="32054"/>
      <w:bookmarkEnd w:id="32055"/>
      <w:bookmarkEnd w:id="32056"/>
      <w:bookmarkEnd w:id="32057"/>
      <w:bookmarkEnd w:id="32058"/>
      <w:bookmarkEnd w:id="32059"/>
      <w:bookmarkEnd w:id="32060"/>
      <w:bookmarkEnd w:id="32061"/>
      <w:bookmarkEnd w:id="32062"/>
      <w:bookmarkEnd w:id="32063"/>
      <w:bookmarkEnd w:id="32064"/>
      <w:bookmarkEnd w:id="32065"/>
      <w:bookmarkEnd w:id="32066"/>
      <w:bookmarkEnd w:id="32067"/>
      <w:bookmarkEnd w:id="32068"/>
      <w:bookmarkEnd w:id="32069"/>
      <w:bookmarkEnd w:id="32070"/>
      <w:bookmarkEnd w:id="32071"/>
      <w:bookmarkEnd w:id="32072"/>
      <w:bookmarkEnd w:id="32073"/>
      <w:bookmarkEnd w:id="32074"/>
      <w:bookmarkEnd w:id="32075"/>
      <w:bookmarkEnd w:id="32076"/>
    </w:p>
    <w:p w14:paraId="22587B70" w14:textId="77777777" w:rsidR="00035B70" w:rsidRPr="00321AF3" w:rsidRDefault="00035B70" w:rsidP="00035B70">
      <w:pPr>
        <w:rPr>
          <w:rFonts w:eastAsia="DengXian"/>
        </w:rPr>
      </w:pPr>
      <w:r w:rsidRPr="00321AF3">
        <w:rPr>
          <w:rFonts w:eastAsia="DengXian"/>
        </w:rPr>
        <w:t xml:space="preserve">Unless otherwise stated, </w:t>
      </w:r>
      <w:r w:rsidRPr="00321AF3">
        <w:rPr>
          <w:rFonts w:eastAsia="DengXian"/>
          <w:lang w:eastAsia="zh-CN"/>
        </w:rPr>
        <w:t>PRACH</w:t>
      </w:r>
      <w:r w:rsidRPr="00321AF3">
        <w:rPr>
          <w:rFonts w:eastAsia="DengXian"/>
        </w:rPr>
        <w:t xml:space="preserve"> requirement tests shall apply only for each</w:t>
      </w:r>
      <w:r w:rsidRPr="00321AF3">
        <w:rPr>
          <w:rFonts w:eastAsia="DengXian"/>
          <w:lang w:eastAsia="zh-CN"/>
        </w:rPr>
        <w:t xml:space="preserve"> PRACH</w:t>
      </w:r>
      <w:r w:rsidRPr="00321AF3">
        <w:rPr>
          <w:rFonts w:eastAsia="DengXian"/>
        </w:rPr>
        <w:t xml:space="preserve"> </w:t>
      </w:r>
      <w:r w:rsidRPr="00321AF3">
        <w:rPr>
          <w:rFonts w:eastAsia="DengXian"/>
          <w:lang w:eastAsia="zh-CN"/>
        </w:rPr>
        <w:t>format</w:t>
      </w:r>
      <w:r w:rsidRPr="00321AF3">
        <w:rPr>
          <w:rFonts w:eastAsia="DengXian"/>
        </w:rPr>
        <w:t xml:space="preserve"> declared to be supported </w:t>
      </w:r>
      <w:r w:rsidRPr="00321AF3">
        <w:rPr>
          <w:rFonts w:eastAsia="DengXian" w:hint="eastAsia"/>
          <w:lang w:eastAsia="zh-CN"/>
        </w:rPr>
        <w:t>(</w:t>
      </w:r>
      <w:r w:rsidRPr="00321AF3">
        <w:rPr>
          <w:rFonts w:eastAsia="DengXian"/>
          <w:lang w:eastAsia="zh-CN"/>
        </w:rPr>
        <w:t>see D.1</w:t>
      </w:r>
      <w:r w:rsidRPr="00321AF3">
        <w:rPr>
          <w:rFonts w:eastAsia="DengXian" w:hint="eastAsia"/>
          <w:lang w:eastAsia="zh-CN"/>
        </w:rPr>
        <w:t>0</w:t>
      </w:r>
      <w:r>
        <w:rPr>
          <w:rFonts w:eastAsia="DengXian"/>
          <w:lang w:eastAsia="zh-CN"/>
        </w:rPr>
        <w:t>2</w:t>
      </w:r>
      <w:r w:rsidRPr="00321AF3">
        <w:rPr>
          <w:rFonts w:eastAsia="DengXian"/>
          <w:lang w:eastAsia="zh-CN"/>
        </w:rPr>
        <w:t xml:space="preserve"> in table 4.6-1</w:t>
      </w:r>
      <w:r w:rsidRPr="00321AF3">
        <w:rPr>
          <w:rFonts w:eastAsia="DengXian" w:hint="eastAsia"/>
          <w:lang w:eastAsia="zh-CN"/>
        </w:rPr>
        <w:t>)</w:t>
      </w:r>
      <w:r w:rsidRPr="00321AF3">
        <w:rPr>
          <w:rFonts w:eastAsia="DengXian"/>
        </w:rPr>
        <w:t>.</w:t>
      </w:r>
    </w:p>
    <w:p w14:paraId="37843D26" w14:textId="77777777" w:rsidR="00035B70" w:rsidRPr="00F853F6" w:rsidRDefault="00035B70" w:rsidP="00F853F6">
      <w:pPr>
        <w:pStyle w:val="Heading5"/>
      </w:pPr>
      <w:bookmarkStart w:id="32077" w:name="_Toc21102930"/>
      <w:bookmarkStart w:id="32078" w:name="_Toc29810779"/>
      <w:bookmarkStart w:id="32079" w:name="_Toc36636131"/>
      <w:bookmarkStart w:id="32080" w:name="_Toc37273077"/>
      <w:bookmarkStart w:id="32081" w:name="_Toc45886157"/>
      <w:bookmarkStart w:id="32082" w:name="_Toc53183235"/>
      <w:bookmarkStart w:id="32083" w:name="_Toc58915902"/>
      <w:bookmarkStart w:id="32084" w:name="_Toc58918083"/>
      <w:bookmarkStart w:id="32085" w:name="_Toc66693953"/>
      <w:bookmarkStart w:id="32086" w:name="_Toc74915905"/>
      <w:bookmarkStart w:id="32087" w:name="_Toc76114530"/>
      <w:bookmarkStart w:id="32088" w:name="_Toc76544416"/>
      <w:bookmarkStart w:id="32089" w:name="_Toc82536538"/>
      <w:bookmarkStart w:id="32090" w:name="_Toc89952831"/>
      <w:bookmarkStart w:id="32091" w:name="_Toc98766647"/>
      <w:bookmarkStart w:id="32092" w:name="_Toc99703010"/>
      <w:bookmarkStart w:id="32093" w:name="_Toc106206796"/>
      <w:bookmarkStart w:id="32094" w:name="_Toc115080798"/>
      <w:bookmarkStart w:id="32095" w:name="_Toc121999680"/>
      <w:bookmarkStart w:id="32096" w:name="_Toc124154579"/>
      <w:bookmarkStart w:id="32097" w:name="_Toc129110326"/>
      <w:bookmarkStart w:id="32098" w:name="_Toc130389446"/>
      <w:bookmarkStart w:id="32099" w:name="_Toc130390519"/>
      <w:bookmarkStart w:id="32100" w:name="_Toc130391207"/>
      <w:bookmarkStart w:id="32101" w:name="_Toc131624971"/>
      <w:bookmarkStart w:id="32102" w:name="_Toc137476404"/>
      <w:bookmarkStart w:id="32103" w:name="_Toc138873059"/>
      <w:bookmarkStart w:id="32104" w:name="_Toc138874645"/>
      <w:bookmarkStart w:id="32105" w:name="_Toc145525244"/>
      <w:bookmarkStart w:id="32106" w:name="_Toc153560369"/>
      <w:bookmarkStart w:id="32107" w:name="_Toc161647669"/>
      <w:bookmarkStart w:id="32108" w:name="_Toc169533273"/>
      <w:bookmarkStart w:id="32109" w:name="_Toc171519876"/>
      <w:bookmarkStart w:id="32110" w:name="_Toc176539610"/>
      <w:bookmarkStart w:id="32111" w:name="_Toc210482557"/>
      <w:r w:rsidRPr="00F853F6">
        <w:t>11.</w:t>
      </w:r>
      <w:r w:rsidRPr="00F853F6">
        <w:rPr>
          <w:rFonts w:hint="eastAsia"/>
        </w:rPr>
        <w:t>1</w:t>
      </w:r>
      <w:r w:rsidRPr="00F853F6">
        <w:t>.3.4.</w:t>
      </w:r>
      <w:r w:rsidRPr="00F853F6">
        <w:rPr>
          <w:rFonts w:hint="eastAsia"/>
        </w:rPr>
        <w:t>2</w:t>
      </w:r>
      <w:r w:rsidRPr="00F853F6">
        <w:tab/>
        <w:t>Applicability</w:t>
      </w:r>
      <w:r w:rsidRPr="00F853F6">
        <w:rPr>
          <w:rFonts w:hint="eastAsia"/>
        </w:rPr>
        <w:t xml:space="preserve"> of </w:t>
      </w:r>
      <w:r w:rsidRPr="00F853F6">
        <w:t>requirements</w:t>
      </w:r>
      <w:r w:rsidRPr="00F853F6">
        <w:rPr>
          <w:rFonts w:hint="eastAsia"/>
        </w:rPr>
        <w:t xml:space="preserve"> for different subcarrier spacings</w:t>
      </w:r>
      <w:bookmarkEnd w:id="32077"/>
      <w:bookmarkEnd w:id="32078"/>
      <w:bookmarkEnd w:id="32079"/>
      <w:bookmarkEnd w:id="32080"/>
      <w:bookmarkEnd w:id="32081"/>
      <w:bookmarkEnd w:id="32082"/>
      <w:bookmarkEnd w:id="32083"/>
      <w:bookmarkEnd w:id="32084"/>
      <w:bookmarkEnd w:id="32085"/>
      <w:bookmarkEnd w:id="32086"/>
      <w:bookmarkEnd w:id="32087"/>
      <w:bookmarkEnd w:id="32088"/>
      <w:bookmarkEnd w:id="32089"/>
      <w:bookmarkEnd w:id="32090"/>
      <w:bookmarkEnd w:id="32091"/>
      <w:bookmarkEnd w:id="32092"/>
      <w:bookmarkEnd w:id="32093"/>
      <w:bookmarkEnd w:id="32094"/>
      <w:bookmarkEnd w:id="32095"/>
      <w:bookmarkEnd w:id="32096"/>
      <w:bookmarkEnd w:id="32097"/>
      <w:bookmarkEnd w:id="32098"/>
      <w:bookmarkEnd w:id="32099"/>
      <w:bookmarkEnd w:id="32100"/>
      <w:bookmarkEnd w:id="32101"/>
      <w:bookmarkEnd w:id="32102"/>
      <w:bookmarkEnd w:id="32103"/>
      <w:bookmarkEnd w:id="32104"/>
      <w:bookmarkEnd w:id="32105"/>
      <w:bookmarkEnd w:id="32106"/>
      <w:bookmarkEnd w:id="32107"/>
      <w:bookmarkEnd w:id="32108"/>
      <w:bookmarkEnd w:id="32109"/>
      <w:bookmarkEnd w:id="32110"/>
      <w:bookmarkEnd w:id="32111"/>
    </w:p>
    <w:p w14:paraId="672A9CE4" w14:textId="77777777" w:rsidR="00035B70" w:rsidRPr="00321AF3" w:rsidRDefault="00035B70" w:rsidP="00035B70">
      <w:pPr>
        <w:rPr>
          <w:rFonts w:eastAsia="DengXian"/>
        </w:rPr>
      </w:pPr>
      <w:r w:rsidRPr="00321AF3">
        <w:rPr>
          <w:rFonts w:eastAsia="DengXian"/>
        </w:rPr>
        <w:t xml:space="preserve">Unless otherwise stated, for each PRACH format with short sequence declared to be supported, </w:t>
      </w:r>
      <w:r w:rsidRPr="00321AF3">
        <w:rPr>
          <w:rFonts w:eastAsia="DengXian"/>
          <w:lang w:eastAsia="zh-CN"/>
        </w:rPr>
        <w:t>for each FR,</w:t>
      </w:r>
      <w:r w:rsidRPr="00321AF3">
        <w:rPr>
          <w:rFonts w:eastAsia="DengXian" w:hint="eastAsia"/>
          <w:lang w:eastAsia="zh-CN"/>
        </w:rPr>
        <w:t xml:space="preserve"> the </w:t>
      </w:r>
      <w:r w:rsidRPr="00321AF3">
        <w:rPr>
          <w:rFonts w:eastAsia="DengXian"/>
        </w:rPr>
        <w:t xml:space="preserve">tests shall </w:t>
      </w:r>
      <w:r w:rsidRPr="00321AF3">
        <w:rPr>
          <w:rFonts w:eastAsia="DengXian"/>
          <w:lang w:eastAsia="zh-CN"/>
        </w:rPr>
        <w:t>apply only</w:t>
      </w:r>
      <w:r w:rsidRPr="00321AF3">
        <w:rPr>
          <w:rFonts w:eastAsia="DengXian"/>
        </w:rPr>
        <w:t xml:space="preserve"> for the smallest supported subcarrier spacing</w:t>
      </w:r>
      <w:r w:rsidRPr="00321AF3">
        <w:rPr>
          <w:rFonts w:eastAsia="DengXian" w:hint="eastAsia"/>
          <w:lang w:eastAsia="zh-CN"/>
        </w:rPr>
        <w:t xml:space="preserve"> </w:t>
      </w:r>
      <w:r w:rsidRPr="00321AF3">
        <w:rPr>
          <w:rFonts w:eastAsia="DengXian"/>
          <w:lang w:eastAsia="zh-CN"/>
        </w:rPr>
        <w:t xml:space="preserve">in the FR </w:t>
      </w:r>
      <w:r w:rsidRPr="00321AF3">
        <w:rPr>
          <w:rFonts w:eastAsia="DengXian" w:hint="eastAsia"/>
          <w:lang w:eastAsia="zh-CN"/>
        </w:rPr>
        <w:t>(</w:t>
      </w:r>
      <w:r w:rsidRPr="00321AF3">
        <w:rPr>
          <w:rFonts w:eastAsia="DengXian"/>
          <w:lang w:eastAsia="zh-CN"/>
        </w:rPr>
        <w:t>see D.1</w:t>
      </w:r>
      <w:r w:rsidRPr="00321AF3">
        <w:rPr>
          <w:rFonts w:eastAsia="DengXian" w:hint="eastAsia"/>
          <w:lang w:eastAsia="zh-CN"/>
        </w:rPr>
        <w:t>0</w:t>
      </w:r>
      <w:r>
        <w:rPr>
          <w:rFonts w:eastAsia="DengXian"/>
          <w:lang w:eastAsia="zh-CN"/>
        </w:rPr>
        <w:t>2</w:t>
      </w:r>
      <w:r w:rsidRPr="00321AF3">
        <w:rPr>
          <w:rFonts w:eastAsia="DengXian"/>
          <w:lang w:eastAsia="zh-CN"/>
        </w:rPr>
        <w:t xml:space="preserve"> in table 4.6-1</w:t>
      </w:r>
      <w:r w:rsidRPr="00321AF3">
        <w:rPr>
          <w:rFonts w:eastAsia="DengXian" w:hint="eastAsia"/>
          <w:lang w:eastAsia="zh-CN"/>
        </w:rPr>
        <w:t>)</w:t>
      </w:r>
      <w:r w:rsidRPr="00321AF3">
        <w:rPr>
          <w:rFonts w:eastAsia="DengXian"/>
        </w:rPr>
        <w:t>.</w:t>
      </w:r>
    </w:p>
    <w:p w14:paraId="68D1B89B" w14:textId="77777777" w:rsidR="00035B70" w:rsidRPr="00F853F6" w:rsidRDefault="00035B70" w:rsidP="00F853F6">
      <w:pPr>
        <w:pStyle w:val="Heading5"/>
      </w:pPr>
      <w:bookmarkStart w:id="32112" w:name="_Toc21102931"/>
      <w:bookmarkStart w:id="32113" w:name="_Toc29810780"/>
      <w:bookmarkStart w:id="32114" w:name="_Toc36636132"/>
      <w:bookmarkStart w:id="32115" w:name="_Toc37273078"/>
      <w:bookmarkStart w:id="32116" w:name="_Toc45886158"/>
      <w:bookmarkStart w:id="32117" w:name="_Toc53183236"/>
      <w:bookmarkStart w:id="32118" w:name="_Toc58915903"/>
      <w:bookmarkStart w:id="32119" w:name="_Toc58918084"/>
      <w:bookmarkStart w:id="32120" w:name="_Toc66693954"/>
      <w:bookmarkStart w:id="32121" w:name="_Toc74915906"/>
      <w:bookmarkStart w:id="32122" w:name="_Toc76114531"/>
      <w:bookmarkStart w:id="32123" w:name="_Toc76544417"/>
      <w:bookmarkStart w:id="32124" w:name="_Toc82536539"/>
      <w:bookmarkStart w:id="32125" w:name="_Toc89952832"/>
      <w:bookmarkStart w:id="32126" w:name="_Toc98766648"/>
      <w:bookmarkStart w:id="32127" w:name="_Toc99703011"/>
      <w:bookmarkStart w:id="32128" w:name="_Toc106206797"/>
      <w:bookmarkStart w:id="32129" w:name="_Toc115080799"/>
      <w:bookmarkStart w:id="32130" w:name="_Toc121999681"/>
      <w:bookmarkStart w:id="32131" w:name="_Toc124154580"/>
      <w:bookmarkStart w:id="32132" w:name="_Toc129110327"/>
      <w:bookmarkStart w:id="32133" w:name="_Toc130389447"/>
      <w:bookmarkStart w:id="32134" w:name="_Toc130390520"/>
      <w:bookmarkStart w:id="32135" w:name="_Toc130391208"/>
      <w:bookmarkStart w:id="32136" w:name="_Toc131624972"/>
      <w:bookmarkStart w:id="32137" w:name="_Toc137476405"/>
      <w:bookmarkStart w:id="32138" w:name="_Toc138873060"/>
      <w:bookmarkStart w:id="32139" w:name="_Toc138874646"/>
      <w:bookmarkStart w:id="32140" w:name="_Toc145525245"/>
      <w:bookmarkStart w:id="32141" w:name="_Toc153560370"/>
      <w:bookmarkStart w:id="32142" w:name="_Toc161647670"/>
      <w:bookmarkStart w:id="32143" w:name="_Toc169533274"/>
      <w:bookmarkStart w:id="32144" w:name="_Toc171519877"/>
      <w:bookmarkStart w:id="32145" w:name="_Toc176539611"/>
      <w:bookmarkStart w:id="32146" w:name="_Toc210482558"/>
      <w:r w:rsidRPr="00F853F6">
        <w:t>11.</w:t>
      </w:r>
      <w:r w:rsidRPr="00F853F6">
        <w:rPr>
          <w:rFonts w:hint="eastAsia"/>
        </w:rPr>
        <w:t>1</w:t>
      </w:r>
      <w:r w:rsidRPr="00F853F6">
        <w:t>.3.4</w:t>
      </w:r>
      <w:r w:rsidRPr="00F853F6">
        <w:rPr>
          <w:rFonts w:hint="eastAsia"/>
        </w:rPr>
        <w:t>.3</w:t>
      </w:r>
      <w:r w:rsidRPr="00F853F6">
        <w:tab/>
        <w:t>Applicability</w:t>
      </w:r>
      <w:r w:rsidRPr="00F853F6">
        <w:rPr>
          <w:rFonts w:hint="eastAsia"/>
        </w:rPr>
        <w:t xml:space="preserve"> of </w:t>
      </w:r>
      <w:r w:rsidRPr="00F853F6">
        <w:t>requirements</w:t>
      </w:r>
      <w:r w:rsidRPr="00F853F6">
        <w:rPr>
          <w:rFonts w:hint="eastAsia"/>
        </w:rPr>
        <w:t xml:space="preserve"> for different channel bandwidths</w:t>
      </w:r>
      <w:bookmarkEnd w:id="32112"/>
      <w:bookmarkEnd w:id="32113"/>
      <w:bookmarkEnd w:id="32114"/>
      <w:bookmarkEnd w:id="32115"/>
      <w:bookmarkEnd w:id="32116"/>
      <w:bookmarkEnd w:id="32117"/>
      <w:bookmarkEnd w:id="32118"/>
      <w:bookmarkEnd w:id="32119"/>
      <w:bookmarkEnd w:id="32120"/>
      <w:bookmarkEnd w:id="32121"/>
      <w:bookmarkEnd w:id="32122"/>
      <w:bookmarkEnd w:id="32123"/>
      <w:bookmarkEnd w:id="32124"/>
      <w:bookmarkEnd w:id="32125"/>
      <w:bookmarkEnd w:id="32126"/>
      <w:bookmarkEnd w:id="32127"/>
      <w:bookmarkEnd w:id="32128"/>
      <w:bookmarkEnd w:id="32129"/>
      <w:bookmarkEnd w:id="32130"/>
      <w:bookmarkEnd w:id="32131"/>
      <w:bookmarkEnd w:id="32132"/>
      <w:bookmarkEnd w:id="32133"/>
      <w:bookmarkEnd w:id="32134"/>
      <w:bookmarkEnd w:id="32135"/>
      <w:bookmarkEnd w:id="32136"/>
      <w:bookmarkEnd w:id="32137"/>
      <w:bookmarkEnd w:id="32138"/>
      <w:bookmarkEnd w:id="32139"/>
      <w:bookmarkEnd w:id="32140"/>
      <w:bookmarkEnd w:id="32141"/>
      <w:bookmarkEnd w:id="32142"/>
      <w:bookmarkEnd w:id="32143"/>
      <w:bookmarkEnd w:id="32144"/>
      <w:bookmarkEnd w:id="32145"/>
      <w:bookmarkEnd w:id="32146"/>
    </w:p>
    <w:p w14:paraId="70088E8E" w14:textId="41A35A8C" w:rsidR="003E0EA6" w:rsidRDefault="00035B70" w:rsidP="00BD52A2">
      <w:pPr>
        <w:rPr>
          <w:rFonts w:eastAsia="DengXian"/>
          <w:lang w:eastAsia="zh-CN"/>
        </w:rPr>
      </w:pPr>
      <w:bookmarkStart w:id="32147" w:name="_Toc53183237"/>
      <w:bookmarkStart w:id="32148" w:name="_Toc58915904"/>
      <w:bookmarkStart w:id="32149" w:name="_Toc58918085"/>
      <w:r w:rsidRPr="00321AF3">
        <w:rPr>
          <w:rFonts w:eastAsia="DengXian"/>
        </w:rPr>
        <w:t xml:space="preserve">Unless otherwise stated, </w:t>
      </w:r>
      <w:r w:rsidRPr="00321AF3">
        <w:rPr>
          <w:rFonts w:eastAsia="DengXian"/>
          <w:lang w:eastAsia="zh-CN"/>
        </w:rPr>
        <w:t xml:space="preserve">for the subcarrier spacing to be tested, the test requirements </w:t>
      </w:r>
      <w:r w:rsidRPr="00321AF3">
        <w:rPr>
          <w:rFonts w:eastAsia="DengXian"/>
        </w:rPr>
        <w:t xml:space="preserve">shall apply only </w:t>
      </w:r>
      <w:r w:rsidRPr="00321AF3">
        <w:rPr>
          <w:rFonts w:eastAsia="DengXian"/>
          <w:lang w:eastAsia="zh-CN"/>
        </w:rPr>
        <w:t xml:space="preserve">for anyone </w:t>
      </w:r>
      <w:r w:rsidRPr="00321AF3">
        <w:rPr>
          <w:rFonts w:eastAsia="DengXian"/>
          <w:snapToGrid w:val="0"/>
          <w:lang w:eastAsia="zh-CN"/>
        </w:rPr>
        <w:t xml:space="preserve">channel bandwidth </w:t>
      </w:r>
      <w:r w:rsidRPr="00321AF3">
        <w:rPr>
          <w:rFonts w:eastAsia="DengXian"/>
        </w:rPr>
        <w:t xml:space="preserve">declared to be supported </w:t>
      </w:r>
      <w:r w:rsidRPr="00321AF3">
        <w:rPr>
          <w:rFonts w:eastAsia="DengXian"/>
          <w:lang w:eastAsia="zh-CN"/>
        </w:rPr>
        <w:t>(see D.7 in table 4.6-1).</w:t>
      </w:r>
      <w:bookmarkEnd w:id="32147"/>
      <w:bookmarkEnd w:id="32148"/>
      <w:bookmarkEnd w:id="32149"/>
    </w:p>
    <w:p w14:paraId="5BBFC61A" w14:textId="77777777" w:rsidR="007A0114" w:rsidRDefault="007A0114" w:rsidP="007A0114">
      <w:pPr>
        <w:pStyle w:val="Heading4"/>
        <w:rPr>
          <w:lang w:eastAsia="zh-CN"/>
        </w:rPr>
      </w:pPr>
      <w:bookmarkStart w:id="32150" w:name="_Toc176539612"/>
      <w:bookmarkStart w:id="32151" w:name="_Toc210482559"/>
      <w:r>
        <w:rPr>
          <w:rFonts w:hint="eastAsia"/>
          <w:lang w:eastAsia="zh-CN"/>
        </w:rPr>
        <w:t>11.1.3.5</w:t>
      </w:r>
      <w:r>
        <w:rPr>
          <w:lang w:eastAsia="zh-CN"/>
        </w:rPr>
        <w:tab/>
      </w:r>
      <w:r>
        <w:rPr>
          <w:rFonts w:hint="eastAsia"/>
          <w:lang w:eastAsia="zh-CN"/>
        </w:rPr>
        <w:t>Applicability of performance requirements for PUSCH with DM-RS bundling</w:t>
      </w:r>
      <w:bookmarkEnd w:id="32150"/>
      <w:bookmarkEnd w:id="32151"/>
    </w:p>
    <w:p w14:paraId="671FBCCB" w14:textId="77777777" w:rsidR="007A0114" w:rsidRDefault="007A0114" w:rsidP="007A0114">
      <w:pPr>
        <w:pStyle w:val="Heading5"/>
        <w:rPr>
          <w:lang w:eastAsia="zh-CN"/>
        </w:rPr>
      </w:pPr>
      <w:bookmarkStart w:id="32152" w:name="_Toc176539613"/>
      <w:bookmarkStart w:id="32153" w:name="_Toc210482560"/>
      <w:r>
        <w:rPr>
          <w:rFonts w:hint="eastAsia"/>
          <w:lang w:eastAsia="zh-CN"/>
        </w:rPr>
        <w:t>11.1.3.5.1</w:t>
      </w:r>
      <w:r>
        <w:rPr>
          <w:lang w:eastAsia="zh-CN"/>
        </w:rPr>
        <w:tab/>
      </w:r>
      <w:r>
        <w:rPr>
          <w:rFonts w:hint="eastAsia"/>
          <w:lang w:eastAsia="zh-CN"/>
        </w:rPr>
        <w:t>Applicability of requirements for different subcarrier spacings</w:t>
      </w:r>
      <w:bookmarkEnd w:id="32152"/>
      <w:bookmarkEnd w:id="32153"/>
    </w:p>
    <w:p w14:paraId="479AA06C" w14:textId="77777777" w:rsidR="007A0114" w:rsidRDefault="007A0114" w:rsidP="007A0114">
      <w:pPr>
        <w:spacing w:after="0"/>
        <w:rPr>
          <w:rFonts w:ascii="TimesNewRomanPSMT" w:hAnsi="TimesNewRomanPSMT" w:cs="TimesNewRomanPSMT"/>
          <w:lang w:val="en-US" w:eastAsia="zh-CN"/>
        </w:rPr>
      </w:pPr>
      <w:r>
        <w:rPr>
          <w:rFonts w:ascii="TimesNewRomanPSMT" w:hAnsi="TimesNewRomanPSMT" w:cs="TimesNewRomanPSMT"/>
          <w:lang w:val="en-US" w:eastAsia="fr-FR"/>
        </w:rPr>
        <w:t>Unless otherwise stated, PUSCH with DM-RS bundling requirement tests shall apply only for each subcarrier spa</w:t>
      </w:r>
      <w:r>
        <w:rPr>
          <w:rFonts w:ascii="TimesNewRomanPSMT" w:hAnsi="TimesNewRomanPSMT" w:cs="TimesNewRomanPSMT" w:hint="eastAsia"/>
          <w:lang w:val="en-US" w:eastAsia="zh-CN"/>
        </w:rPr>
        <w:t>c</w:t>
      </w:r>
      <w:r>
        <w:rPr>
          <w:rFonts w:ascii="TimesNewRomanPSMT" w:hAnsi="TimesNewRomanPSMT" w:cs="TimesNewRomanPSMT"/>
          <w:lang w:val="en-US" w:eastAsia="fr-FR"/>
        </w:rPr>
        <w:t>ing</w:t>
      </w:r>
      <w:r>
        <w:rPr>
          <w:rFonts w:ascii="TimesNewRomanPSMT" w:hAnsi="TimesNewRomanPSMT" w:cs="TimesNewRomanPSMT" w:hint="eastAsia"/>
          <w:lang w:val="en-US" w:eastAsia="zh-CN"/>
        </w:rPr>
        <w:t>s</w:t>
      </w:r>
    </w:p>
    <w:p w14:paraId="12091F90" w14:textId="208BB89B" w:rsidR="007A0114" w:rsidRPr="00B63757" w:rsidRDefault="007A0114" w:rsidP="007A0114">
      <w:pPr>
        <w:rPr>
          <w:lang w:eastAsia="zh-CN"/>
        </w:rPr>
      </w:pPr>
      <w:r>
        <w:rPr>
          <w:rFonts w:ascii="TimesNewRomanPSMT" w:hAnsi="TimesNewRomanPSMT" w:cs="TimesNewRomanPSMT"/>
          <w:lang w:val="en-US" w:eastAsia="fr-FR"/>
        </w:rPr>
        <w:t>declared to be supported (see D.</w:t>
      </w:r>
      <w:r>
        <w:rPr>
          <w:rFonts w:ascii="TimesNewRomanPSMT" w:hAnsi="TimesNewRomanPSMT" w:cs="TimesNewRomanPSMT"/>
          <w:lang w:val="en-US" w:eastAsia="zh-CN"/>
        </w:rPr>
        <w:t>108</w:t>
      </w:r>
      <w:r>
        <w:rPr>
          <w:rFonts w:ascii="TimesNewRomanPSMT" w:hAnsi="TimesNewRomanPSMT" w:cs="TimesNewRomanPSMT"/>
          <w:lang w:val="en-US" w:eastAsia="fr-FR"/>
        </w:rPr>
        <w:t xml:space="preserve"> in table 4.6-1).</w:t>
      </w:r>
    </w:p>
    <w:p w14:paraId="030C8001" w14:textId="77777777" w:rsidR="007A0114" w:rsidRDefault="007A0114" w:rsidP="007A0114">
      <w:pPr>
        <w:pStyle w:val="Heading5"/>
        <w:rPr>
          <w:lang w:eastAsia="zh-CN"/>
        </w:rPr>
      </w:pPr>
      <w:bookmarkStart w:id="32154" w:name="_Toc176539614"/>
      <w:bookmarkStart w:id="32155" w:name="_Toc210482561"/>
      <w:r>
        <w:rPr>
          <w:rFonts w:hint="eastAsia"/>
          <w:lang w:eastAsia="zh-CN"/>
        </w:rPr>
        <w:t>11.1.3.5.2</w:t>
      </w:r>
      <w:r>
        <w:rPr>
          <w:lang w:eastAsia="zh-CN"/>
        </w:rPr>
        <w:tab/>
      </w:r>
      <w:r>
        <w:rPr>
          <w:rFonts w:hint="eastAsia"/>
          <w:lang w:eastAsia="zh-CN"/>
        </w:rPr>
        <w:t>Applicability of requirements for different receiver antenna connectors</w:t>
      </w:r>
      <w:bookmarkEnd w:id="32154"/>
      <w:bookmarkEnd w:id="32155"/>
    </w:p>
    <w:p w14:paraId="1154637F" w14:textId="11974BAE" w:rsidR="007A0114" w:rsidRPr="00035B70" w:rsidRDefault="007A0114" w:rsidP="007A0114">
      <w:pPr>
        <w:rPr>
          <w:lang w:eastAsia="zh-CN"/>
        </w:rPr>
      </w:pPr>
      <w:r>
        <w:t xml:space="preserve">Unless otherwise stated, for a </w:t>
      </w:r>
      <w:r>
        <w:rPr>
          <w:rFonts w:hint="eastAsia"/>
          <w:lang w:eastAsia="zh-CN"/>
        </w:rPr>
        <w:t>SAN</w:t>
      </w:r>
      <w:r>
        <w:t xml:space="preserve"> supporting different numbers of TAB</w:t>
      </w:r>
      <w:r>
        <w:rPr>
          <w:rFonts w:hint="eastAsia"/>
          <w:lang w:eastAsia="zh-CN"/>
        </w:rPr>
        <w:t xml:space="preserve"> </w:t>
      </w:r>
      <w:r>
        <w:t xml:space="preserve">connectors (for </w:t>
      </w:r>
      <w:r>
        <w:rPr>
          <w:rFonts w:hint="eastAsia"/>
          <w:lang w:eastAsia="zh-CN"/>
        </w:rPr>
        <w:t>SAN</w:t>
      </w:r>
      <w:r>
        <w:t xml:space="preserve"> type 1-</w:t>
      </w:r>
      <w:r>
        <w:rPr>
          <w:rFonts w:hint="eastAsia"/>
          <w:lang w:eastAsia="zh-CN"/>
        </w:rPr>
        <w:t>O</w:t>
      </w:r>
      <w:r>
        <w:t>) (see D.37 in table 4.6-1), the PUSCH with DM-RS bundling performance tests with low</w:t>
      </w:r>
      <w:r>
        <w:rPr>
          <w:rFonts w:hint="eastAsia"/>
          <w:lang w:eastAsia="zh-CN"/>
        </w:rPr>
        <w:t xml:space="preserve"> </w:t>
      </w:r>
      <w:r>
        <w:t>MIMO correlation level shall apply only for the highest numbers of supported connectors, and the specific connectors</w:t>
      </w:r>
      <w:r>
        <w:rPr>
          <w:rFonts w:hint="eastAsia"/>
          <w:lang w:eastAsia="zh-CN"/>
        </w:rPr>
        <w:t xml:space="preserve"> </w:t>
      </w:r>
      <w:r>
        <w:t>used for testing are based on manufacturer declaration.</w:t>
      </w:r>
    </w:p>
    <w:p w14:paraId="1351D51A" w14:textId="07F0C6F4" w:rsidR="003E0EA6" w:rsidRDefault="003E0EA6" w:rsidP="003E0EA6">
      <w:pPr>
        <w:pStyle w:val="Heading2"/>
        <w:rPr>
          <w:lang w:eastAsia="zh-CN"/>
        </w:rPr>
      </w:pPr>
      <w:bookmarkStart w:id="32156" w:name="_Toc120544973"/>
      <w:bookmarkStart w:id="32157" w:name="_Toc120545328"/>
      <w:bookmarkStart w:id="32158" w:name="_Toc120545944"/>
      <w:bookmarkStart w:id="32159" w:name="_Toc120606848"/>
      <w:bookmarkStart w:id="32160" w:name="_Toc120607202"/>
      <w:bookmarkStart w:id="32161" w:name="_Toc120607559"/>
      <w:bookmarkStart w:id="32162" w:name="_Toc120607922"/>
      <w:bookmarkStart w:id="32163" w:name="_Toc120608287"/>
      <w:bookmarkStart w:id="32164" w:name="_Toc120608667"/>
      <w:bookmarkStart w:id="32165" w:name="_Toc120609047"/>
      <w:bookmarkStart w:id="32166" w:name="_Toc120609438"/>
      <w:bookmarkStart w:id="32167" w:name="_Toc120609829"/>
      <w:bookmarkStart w:id="32168" w:name="_Toc120610230"/>
      <w:bookmarkStart w:id="32169" w:name="_Toc120610983"/>
      <w:bookmarkStart w:id="32170" w:name="_Toc120611392"/>
      <w:bookmarkStart w:id="32171" w:name="_Toc120611810"/>
      <w:bookmarkStart w:id="32172" w:name="_Toc120612230"/>
      <w:bookmarkStart w:id="32173" w:name="_Toc120612657"/>
      <w:bookmarkStart w:id="32174" w:name="_Toc120613086"/>
      <w:bookmarkStart w:id="32175" w:name="_Toc120613516"/>
      <w:bookmarkStart w:id="32176" w:name="_Toc120613946"/>
      <w:bookmarkStart w:id="32177" w:name="_Toc120614389"/>
      <w:bookmarkStart w:id="32178" w:name="_Toc120614848"/>
      <w:bookmarkStart w:id="32179" w:name="_Toc120615323"/>
      <w:bookmarkStart w:id="32180" w:name="_Toc120622531"/>
      <w:bookmarkStart w:id="32181" w:name="_Toc120623037"/>
      <w:bookmarkStart w:id="32182" w:name="_Toc120623675"/>
      <w:bookmarkStart w:id="32183" w:name="_Toc120624212"/>
      <w:bookmarkStart w:id="32184" w:name="_Toc120624749"/>
      <w:bookmarkStart w:id="32185" w:name="_Toc120625286"/>
      <w:bookmarkStart w:id="32186" w:name="_Toc120625823"/>
      <w:bookmarkStart w:id="32187" w:name="_Toc120626370"/>
      <w:bookmarkStart w:id="32188" w:name="_Toc120626926"/>
      <w:bookmarkStart w:id="32189" w:name="_Toc120627491"/>
      <w:bookmarkStart w:id="32190" w:name="_Toc120628067"/>
      <w:bookmarkStart w:id="32191" w:name="_Toc120628652"/>
      <w:bookmarkStart w:id="32192" w:name="_Toc120629240"/>
      <w:bookmarkStart w:id="32193" w:name="_Toc120629828"/>
      <w:bookmarkStart w:id="32194" w:name="_Toc120631329"/>
      <w:bookmarkStart w:id="32195" w:name="_Toc120631980"/>
      <w:bookmarkStart w:id="32196" w:name="_Toc120632630"/>
      <w:bookmarkStart w:id="32197" w:name="_Toc120633280"/>
      <w:bookmarkStart w:id="32198" w:name="_Toc120633930"/>
      <w:bookmarkStart w:id="32199" w:name="_Toc120634581"/>
      <w:bookmarkStart w:id="32200" w:name="_Toc120635232"/>
      <w:bookmarkStart w:id="32201" w:name="_Toc121754356"/>
      <w:bookmarkStart w:id="32202" w:name="_Toc121755026"/>
      <w:bookmarkStart w:id="32203" w:name="_Toc129108975"/>
      <w:bookmarkStart w:id="32204" w:name="_Toc129109640"/>
      <w:bookmarkStart w:id="32205" w:name="_Toc129110328"/>
      <w:bookmarkStart w:id="32206" w:name="_Toc130389448"/>
      <w:bookmarkStart w:id="32207" w:name="_Toc130390521"/>
      <w:bookmarkStart w:id="32208" w:name="_Toc130391209"/>
      <w:bookmarkStart w:id="32209" w:name="_Toc131624973"/>
      <w:bookmarkStart w:id="32210" w:name="_Toc137476406"/>
      <w:bookmarkStart w:id="32211" w:name="_Toc138873061"/>
      <w:bookmarkStart w:id="32212" w:name="_Toc138874647"/>
      <w:bookmarkStart w:id="32213" w:name="_Toc145525246"/>
      <w:bookmarkStart w:id="32214" w:name="_Toc153560371"/>
      <w:bookmarkStart w:id="32215" w:name="_Toc161647671"/>
      <w:bookmarkStart w:id="32216" w:name="_Toc169533275"/>
      <w:bookmarkStart w:id="32217" w:name="_Toc171519878"/>
      <w:bookmarkStart w:id="32218" w:name="_Toc176539615"/>
      <w:bookmarkStart w:id="32219" w:name="_Toc210482562"/>
      <w:r>
        <w:rPr>
          <w:rFonts w:hint="eastAsia"/>
          <w:lang w:eastAsia="zh-CN"/>
        </w:rPr>
        <w:t>11.2</w:t>
      </w:r>
      <w:r>
        <w:rPr>
          <w:rFonts w:hint="eastAsia"/>
          <w:lang w:eastAsia="zh-CN"/>
        </w:rPr>
        <w:tab/>
        <w:t>OTA performance requirements for PUSCH</w:t>
      </w:r>
      <w:bookmarkEnd w:id="32156"/>
      <w:bookmarkEnd w:id="32157"/>
      <w:bookmarkEnd w:id="32158"/>
      <w:bookmarkEnd w:id="32159"/>
      <w:bookmarkEnd w:id="32160"/>
      <w:bookmarkEnd w:id="32161"/>
      <w:bookmarkEnd w:id="32162"/>
      <w:bookmarkEnd w:id="32163"/>
      <w:bookmarkEnd w:id="32164"/>
      <w:bookmarkEnd w:id="32165"/>
      <w:bookmarkEnd w:id="32166"/>
      <w:bookmarkEnd w:id="32167"/>
      <w:bookmarkEnd w:id="32168"/>
      <w:bookmarkEnd w:id="32169"/>
      <w:bookmarkEnd w:id="32170"/>
      <w:bookmarkEnd w:id="32171"/>
      <w:bookmarkEnd w:id="32172"/>
      <w:bookmarkEnd w:id="32173"/>
      <w:bookmarkEnd w:id="32174"/>
      <w:bookmarkEnd w:id="32175"/>
      <w:bookmarkEnd w:id="32176"/>
      <w:bookmarkEnd w:id="32177"/>
      <w:bookmarkEnd w:id="32178"/>
      <w:bookmarkEnd w:id="32179"/>
      <w:bookmarkEnd w:id="32180"/>
      <w:bookmarkEnd w:id="32181"/>
      <w:bookmarkEnd w:id="32182"/>
      <w:bookmarkEnd w:id="32183"/>
      <w:bookmarkEnd w:id="32184"/>
      <w:bookmarkEnd w:id="32185"/>
      <w:bookmarkEnd w:id="32186"/>
      <w:bookmarkEnd w:id="32187"/>
      <w:bookmarkEnd w:id="32188"/>
      <w:bookmarkEnd w:id="32189"/>
      <w:bookmarkEnd w:id="32190"/>
      <w:bookmarkEnd w:id="32191"/>
      <w:bookmarkEnd w:id="32192"/>
      <w:bookmarkEnd w:id="32193"/>
      <w:bookmarkEnd w:id="32194"/>
      <w:bookmarkEnd w:id="32195"/>
      <w:bookmarkEnd w:id="32196"/>
      <w:bookmarkEnd w:id="32197"/>
      <w:bookmarkEnd w:id="32198"/>
      <w:bookmarkEnd w:id="32199"/>
      <w:bookmarkEnd w:id="32200"/>
      <w:bookmarkEnd w:id="32201"/>
      <w:bookmarkEnd w:id="32202"/>
      <w:bookmarkEnd w:id="32203"/>
      <w:bookmarkEnd w:id="32204"/>
      <w:bookmarkEnd w:id="32205"/>
      <w:bookmarkEnd w:id="32206"/>
      <w:bookmarkEnd w:id="32207"/>
      <w:bookmarkEnd w:id="32208"/>
      <w:bookmarkEnd w:id="32209"/>
      <w:bookmarkEnd w:id="32210"/>
      <w:bookmarkEnd w:id="32211"/>
      <w:bookmarkEnd w:id="32212"/>
      <w:bookmarkEnd w:id="32213"/>
      <w:bookmarkEnd w:id="32214"/>
      <w:bookmarkEnd w:id="32215"/>
      <w:bookmarkEnd w:id="32216"/>
      <w:bookmarkEnd w:id="32217"/>
      <w:bookmarkEnd w:id="32218"/>
      <w:bookmarkEnd w:id="32219"/>
    </w:p>
    <w:p w14:paraId="6A2672D9" w14:textId="77777777" w:rsidR="00EA67DD" w:rsidRPr="00466CF6" w:rsidRDefault="00EA67DD" w:rsidP="003267B6">
      <w:pPr>
        <w:pStyle w:val="Heading3"/>
        <w:rPr>
          <w:lang w:eastAsia="zh-CN"/>
        </w:rPr>
      </w:pPr>
      <w:bookmarkStart w:id="32220" w:name="_Toc21100108"/>
      <w:bookmarkStart w:id="32221" w:name="_Toc29809906"/>
      <w:bookmarkStart w:id="32222" w:name="_Toc36645291"/>
      <w:bookmarkStart w:id="32223" w:name="_Toc37272345"/>
      <w:bookmarkStart w:id="32224" w:name="_Toc45884591"/>
      <w:bookmarkStart w:id="32225" w:name="_Toc53182615"/>
      <w:bookmarkStart w:id="32226" w:name="_Toc58860359"/>
      <w:bookmarkStart w:id="32227" w:name="_Toc58862863"/>
      <w:bookmarkStart w:id="32228" w:name="_Toc61182856"/>
      <w:bookmarkStart w:id="32229" w:name="_Toc66728171"/>
      <w:bookmarkStart w:id="32230" w:name="_Toc74961990"/>
      <w:bookmarkStart w:id="32231" w:name="_Toc75242900"/>
      <w:bookmarkStart w:id="32232" w:name="_Toc76545246"/>
      <w:bookmarkStart w:id="32233" w:name="_Toc82595349"/>
      <w:bookmarkStart w:id="32234" w:name="_Toc89955380"/>
      <w:bookmarkStart w:id="32235" w:name="_Toc98773807"/>
      <w:bookmarkStart w:id="32236" w:name="_Toc106201568"/>
      <w:bookmarkStart w:id="32237" w:name="_Toc120629829"/>
      <w:bookmarkStart w:id="32238" w:name="_Toc120631330"/>
      <w:bookmarkStart w:id="32239" w:name="_Toc120631981"/>
      <w:bookmarkStart w:id="32240" w:name="_Toc120632631"/>
      <w:bookmarkStart w:id="32241" w:name="_Toc120633281"/>
      <w:bookmarkStart w:id="32242" w:name="_Toc120633931"/>
      <w:bookmarkStart w:id="32243" w:name="_Toc120634582"/>
      <w:bookmarkStart w:id="32244" w:name="_Toc120635233"/>
      <w:bookmarkStart w:id="32245" w:name="_Toc121754357"/>
      <w:bookmarkStart w:id="32246" w:name="_Toc121755027"/>
      <w:bookmarkStart w:id="32247" w:name="_Toc129108976"/>
      <w:bookmarkStart w:id="32248" w:name="_Toc129109641"/>
      <w:bookmarkStart w:id="32249" w:name="_Toc129110329"/>
      <w:bookmarkStart w:id="32250" w:name="_Toc130389449"/>
      <w:bookmarkStart w:id="32251" w:name="_Toc130390522"/>
      <w:bookmarkStart w:id="32252" w:name="_Toc130391210"/>
      <w:bookmarkStart w:id="32253" w:name="_Toc131624974"/>
      <w:bookmarkStart w:id="32254" w:name="_Toc137476407"/>
      <w:bookmarkStart w:id="32255" w:name="_Toc138873062"/>
      <w:bookmarkStart w:id="32256" w:name="_Toc138874648"/>
      <w:bookmarkStart w:id="32257" w:name="_Toc145525247"/>
      <w:bookmarkStart w:id="32258" w:name="_Toc153560372"/>
      <w:bookmarkStart w:id="32259" w:name="_Toc161647672"/>
      <w:bookmarkStart w:id="32260" w:name="_Toc169533276"/>
      <w:bookmarkStart w:id="32261" w:name="_Toc171519879"/>
      <w:bookmarkStart w:id="32262" w:name="_Toc176539616"/>
      <w:bookmarkStart w:id="32263" w:name="_Toc210482563"/>
      <w:r w:rsidRPr="00466CF6">
        <w:t>11.2.1</w:t>
      </w:r>
      <w:r w:rsidRPr="00466CF6">
        <w:tab/>
        <w:t xml:space="preserve">Performance requirements for PUSCH </w:t>
      </w:r>
      <w:r w:rsidRPr="00466CF6">
        <w:rPr>
          <w:lang w:eastAsia="zh-CN"/>
        </w:rPr>
        <w:t>with transform precoding disabled</w:t>
      </w:r>
      <w:bookmarkEnd w:id="32220"/>
      <w:bookmarkEnd w:id="32221"/>
      <w:bookmarkEnd w:id="32222"/>
      <w:bookmarkEnd w:id="32223"/>
      <w:bookmarkEnd w:id="32224"/>
      <w:bookmarkEnd w:id="32225"/>
      <w:bookmarkEnd w:id="32226"/>
      <w:bookmarkEnd w:id="32227"/>
      <w:bookmarkEnd w:id="32228"/>
      <w:bookmarkEnd w:id="32229"/>
      <w:bookmarkEnd w:id="32230"/>
      <w:bookmarkEnd w:id="32231"/>
      <w:bookmarkEnd w:id="32232"/>
      <w:bookmarkEnd w:id="32233"/>
      <w:bookmarkEnd w:id="32234"/>
      <w:bookmarkEnd w:id="32235"/>
      <w:bookmarkEnd w:id="32236"/>
      <w:bookmarkEnd w:id="32237"/>
      <w:bookmarkEnd w:id="32238"/>
      <w:bookmarkEnd w:id="32239"/>
      <w:bookmarkEnd w:id="32240"/>
      <w:bookmarkEnd w:id="32241"/>
      <w:bookmarkEnd w:id="32242"/>
      <w:bookmarkEnd w:id="32243"/>
      <w:bookmarkEnd w:id="32244"/>
      <w:bookmarkEnd w:id="32245"/>
      <w:bookmarkEnd w:id="32246"/>
      <w:bookmarkEnd w:id="32247"/>
      <w:bookmarkEnd w:id="32248"/>
      <w:bookmarkEnd w:id="32249"/>
      <w:bookmarkEnd w:id="32250"/>
      <w:bookmarkEnd w:id="32251"/>
      <w:bookmarkEnd w:id="32252"/>
      <w:bookmarkEnd w:id="32253"/>
      <w:bookmarkEnd w:id="32254"/>
      <w:bookmarkEnd w:id="32255"/>
      <w:bookmarkEnd w:id="32256"/>
      <w:bookmarkEnd w:id="32257"/>
      <w:bookmarkEnd w:id="32258"/>
      <w:bookmarkEnd w:id="32259"/>
      <w:bookmarkEnd w:id="32260"/>
      <w:bookmarkEnd w:id="32261"/>
      <w:bookmarkEnd w:id="32262"/>
      <w:bookmarkEnd w:id="32263"/>
    </w:p>
    <w:p w14:paraId="6010EC56" w14:textId="77777777" w:rsidR="00EA67DD" w:rsidRPr="004A7560" w:rsidRDefault="00EA67DD" w:rsidP="003267B6">
      <w:pPr>
        <w:pStyle w:val="Heading4"/>
      </w:pPr>
      <w:bookmarkStart w:id="32264" w:name="_Toc21100109"/>
      <w:bookmarkStart w:id="32265" w:name="_Toc29809907"/>
      <w:bookmarkStart w:id="32266" w:name="_Toc36645292"/>
      <w:bookmarkStart w:id="32267" w:name="_Toc37272346"/>
      <w:bookmarkStart w:id="32268" w:name="_Toc45884592"/>
      <w:bookmarkStart w:id="32269" w:name="_Toc53182616"/>
      <w:bookmarkStart w:id="32270" w:name="_Toc58860360"/>
      <w:bookmarkStart w:id="32271" w:name="_Toc58862864"/>
      <w:bookmarkStart w:id="32272" w:name="_Toc61182857"/>
      <w:bookmarkStart w:id="32273" w:name="_Toc66728172"/>
      <w:bookmarkStart w:id="32274" w:name="_Toc74961991"/>
      <w:bookmarkStart w:id="32275" w:name="_Toc75242901"/>
      <w:bookmarkStart w:id="32276" w:name="_Toc76545247"/>
      <w:bookmarkStart w:id="32277" w:name="_Toc82595350"/>
      <w:bookmarkStart w:id="32278" w:name="_Toc89955381"/>
      <w:bookmarkStart w:id="32279" w:name="_Toc98773808"/>
      <w:bookmarkStart w:id="32280" w:name="_Toc106201569"/>
      <w:bookmarkStart w:id="32281" w:name="_Toc120629830"/>
      <w:bookmarkStart w:id="32282" w:name="_Toc120631331"/>
      <w:bookmarkStart w:id="32283" w:name="_Toc120631982"/>
      <w:bookmarkStart w:id="32284" w:name="_Toc120632632"/>
      <w:bookmarkStart w:id="32285" w:name="_Toc120633282"/>
      <w:bookmarkStart w:id="32286" w:name="_Toc120633932"/>
      <w:bookmarkStart w:id="32287" w:name="_Toc120634583"/>
      <w:bookmarkStart w:id="32288" w:name="_Toc120635234"/>
      <w:bookmarkStart w:id="32289" w:name="_Toc121754358"/>
      <w:bookmarkStart w:id="32290" w:name="_Toc121755028"/>
      <w:bookmarkStart w:id="32291" w:name="_Toc129108977"/>
      <w:bookmarkStart w:id="32292" w:name="_Toc129109642"/>
      <w:bookmarkStart w:id="32293" w:name="_Toc129110330"/>
      <w:bookmarkStart w:id="32294" w:name="_Toc130389450"/>
      <w:bookmarkStart w:id="32295" w:name="_Toc130390523"/>
      <w:bookmarkStart w:id="32296" w:name="_Toc130391211"/>
      <w:bookmarkStart w:id="32297" w:name="_Toc131624975"/>
      <w:bookmarkStart w:id="32298" w:name="_Toc137476408"/>
      <w:bookmarkStart w:id="32299" w:name="_Toc138873063"/>
      <w:bookmarkStart w:id="32300" w:name="_Toc138874649"/>
      <w:bookmarkStart w:id="32301" w:name="_Toc145525248"/>
      <w:bookmarkStart w:id="32302" w:name="_Toc153560373"/>
      <w:bookmarkStart w:id="32303" w:name="_Toc161647673"/>
      <w:bookmarkStart w:id="32304" w:name="_Toc169533277"/>
      <w:bookmarkStart w:id="32305" w:name="_Toc171519880"/>
      <w:bookmarkStart w:id="32306" w:name="_Toc176539617"/>
      <w:bookmarkStart w:id="32307" w:name="_Toc210482564"/>
      <w:r w:rsidRPr="004A7560">
        <w:t>11.2.1.1</w:t>
      </w:r>
      <w:r w:rsidRPr="004A7560">
        <w:tab/>
        <w:t>Definition and applicability</w:t>
      </w:r>
      <w:bookmarkEnd w:id="32264"/>
      <w:bookmarkEnd w:id="32265"/>
      <w:bookmarkEnd w:id="32266"/>
      <w:bookmarkEnd w:id="32267"/>
      <w:bookmarkEnd w:id="32268"/>
      <w:bookmarkEnd w:id="32269"/>
      <w:bookmarkEnd w:id="32270"/>
      <w:bookmarkEnd w:id="32271"/>
      <w:bookmarkEnd w:id="32272"/>
      <w:bookmarkEnd w:id="32273"/>
      <w:bookmarkEnd w:id="32274"/>
      <w:bookmarkEnd w:id="32275"/>
      <w:bookmarkEnd w:id="32276"/>
      <w:bookmarkEnd w:id="32277"/>
      <w:bookmarkEnd w:id="32278"/>
      <w:bookmarkEnd w:id="32279"/>
      <w:bookmarkEnd w:id="32280"/>
      <w:bookmarkEnd w:id="32281"/>
      <w:bookmarkEnd w:id="32282"/>
      <w:bookmarkEnd w:id="32283"/>
      <w:bookmarkEnd w:id="32284"/>
      <w:bookmarkEnd w:id="32285"/>
      <w:bookmarkEnd w:id="32286"/>
      <w:bookmarkEnd w:id="32287"/>
      <w:bookmarkEnd w:id="32288"/>
      <w:bookmarkEnd w:id="32289"/>
      <w:bookmarkEnd w:id="32290"/>
      <w:bookmarkEnd w:id="32291"/>
      <w:bookmarkEnd w:id="32292"/>
      <w:bookmarkEnd w:id="32293"/>
      <w:bookmarkEnd w:id="32294"/>
      <w:bookmarkEnd w:id="32295"/>
      <w:bookmarkEnd w:id="32296"/>
      <w:bookmarkEnd w:id="32297"/>
      <w:bookmarkEnd w:id="32298"/>
      <w:bookmarkEnd w:id="32299"/>
      <w:bookmarkEnd w:id="32300"/>
      <w:bookmarkEnd w:id="32301"/>
      <w:bookmarkEnd w:id="32302"/>
      <w:bookmarkEnd w:id="32303"/>
      <w:bookmarkEnd w:id="32304"/>
      <w:bookmarkEnd w:id="32305"/>
      <w:bookmarkEnd w:id="32306"/>
      <w:bookmarkEnd w:id="32307"/>
    </w:p>
    <w:p w14:paraId="0447829A" w14:textId="77777777" w:rsidR="00EA67DD" w:rsidRPr="004D0831" w:rsidRDefault="00EA67DD" w:rsidP="00EA67DD">
      <w:r w:rsidRPr="004D0831">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4669FBE0" w14:textId="742798E9" w:rsidR="00EA67DD" w:rsidRPr="004D0831" w:rsidRDefault="00EA67DD" w:rsidP="00EA67DD">
      <w:pPr>
        <w:rPr>
          <w:i/>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B678B7">
        <w:rPr>
          <w:rFonts w:eastAsiaTheme="minorEastAsia" w:hint="eastAsia"/>
          <w:lang w:eastAsia="zh-CN"/>
        </w:rPr>
        <w:t>3</w:t>
      </w:r>
      <w:r w:rsidRPr="004D0831">
        <w:rPr>
          <w:lang w:eastAsia="zh-CN"/>
        </w:rPr>
        <w:t>.</w:t>
      </w:r>
    </w:p>
    <w:p w14:paraId="6AF0A779" w14:textId="77777777" w:rsidR="00EA67DD" w:rsidRPr="004D0831" w:rsidRDefault="00EA67DD" w:rsidP="003267B6">
      <w:pPr>
        <w:pStyle w:val="Heading4"/>
      </w:pPr>
      <w:bookmarkStart w:id="32308" w:name="_Toc21100110"/>
      <w:bookmarkStart w:id="32309" w:name="_Toc29809908"/>
      <w:bookmarkStart w:id="32310" w:name="_Toc36645293"/>
      <w:bookmarkStart w:id="32311" w:name="_Toc37272347"/>
      <w:bookmarkStart w:id="32312" w:name="_Toc45884593"/>
      <w:bookmarkStart w:id="32313" w:name="_Toc53182617"/>
      <w:bookmarkStart w:id="32314" w:name="_Toc58860361"/>
      <w:bookmarkStart w:id="32315" w:name="_Toc58862865"/>
      <w:bookmarkStart w:id="32316" w:name="_Toc61182858"/>
      <w:bookmarkStart w:id="32317" w:name="_Toc66728173"/>
      <w:bookmarkStart w:id="32318" w:name="_Toc74961992"/>
      <w:bookmarkStart w:id="32319" w:name="_Toc75242902"/>
      <w:bookmarkStart w:id="32320" w:name="_Toc76545248"/>
      <w:bookmarkStart w:id="32321" w:name="_Toc82595351"/>
      <w:bookmarkStart w:id="32322" w:name="_Toc89955382"/>
      <w:bookmarkStart w:id="32323" w:name="_Toc98773809"/>
      <w:bookmarkStart w:id="32324" w:name="_Toc106201570"/>
      <w:bookmarkStart w:id="32325" w:name="_Toc120629831"/>
      <w:bookmarkStart w:id="32326" w:name="_Toc120631332"/>
      <w:bookmarkStart w:id="32327" w:name="_Toc120631983"/>
      <w:bookmarkStart w:id="32328" w:name="_Toc120632633"/>
      <w:bookmarkStart w:id="32329" w:name="_Toc120633283"/>
      <w:bookmarkStart w:id="32330" w:name="_Toc120633933"/>
      <w:bookmarkStart w:id="32331" w:name="_Toc120634584"/>
      <w:bookmarkStart w:id="32332" w:name="_Toc120635235"/>
      <w:bookmarkStart w:id="32333" w:name="_Toc121754359"/>
      <w:bookmarkStart w:id="32334" w:name="_Toc121755029"/>
      <w:bookmarkStart w:id="32335" w:name="_Toc129108978"/>
      <w:bookmarkStart w:id="32336" w:name="_Toc129109643"/>
      <w:bookmarkStart w:id="32337" w:name="_Toc129110331"/>
      <w:bookmarkStart w:id="32338" w:name="_Toc130389451"/>
      <w:bookmarkStart w:id="32339" w:name="_Toc130390524"/>
      <w:bookmarkStart w:id="32340" w:name="_Toc130391212"/>
      <w:bookmarkStart w:id="32341" w:name="_Toc131624976"/>
      <w:bookmarkStart w:id="32342" w:name="_Toc137476409"/>
      <w:bookmarkStart w:id="32343" w:name="_Toc138873064"/>
      <w:bookmarkStart w:id="32344" w:name="_Toc138874650"/>
      <w:bookmarkStart w:id="32345" w:name="_Toc145525249"/>
      <w:bookmarkStart w:id="32346" w:name="_Toc153560374"/>
      <w:bookmarkStart w:id="32347" w:name="_Toc161647674"/>
      <w:bookmarkStart w:id="32348" w:name="_Toc169533278"/>
      <w:bookmarkStart w:id="32349" w:name="_Toc171519881"/>
      <w:bookmarkStart w:id="32350" w:name="_Toc176539618"/>
      <w:bookmarkStart w:id="32351" w:name="_Toc210482565"/>
      <w:r>
        <w:t>11</w:t>
      </w:r>
      <w:r w:rsidRPr="004D0831">
        <w:t>.2.1.2</w:t>
      </w:r>
      <w:r w:rsidRPr="004D0831">
        <w:tab/>
        <w:t>Minimum Requirement</w:t>
      </w:r>
      <w:bookmarkEnd w:id="32308"/>
      <w:bookmarkEnd w:id="32309"/>
      <w:bookmarkEnd w:id="32310"/>
      <w:bookmarkEnd w:id="32311"/>
      <w:bookmarkEnd w:id="32312"/>
      <w:bookmarkEnd w:id="32313"/>
      <w:bookmarkEnd w:id="32314"/>
      <w:bookmarkEnd w:id="32315"/>
      <w:bookmarkEnd w:id="32316"/>
      <w:bookmarkEnd w:id="32317"/>
      <w:bookmarkEnd w:id="32318"/>
      <w:bookmarkEnd w:id="32319"/>
      <w:bookmarkEnd w:id="32320"/>
      <w:bookmarkEnd w:id="32321"/>
      <w:bookmarkEnd w:id="32322"/>
      <w:bookmarkEnd w:id="32323"/>
      <w:bookmarkEnd w:id="32324"/>
      <w:bookmarkEnd w:id="32325"/>
      <w:bookmarkEnd w:id="32326"/>
      <w:bookmarkEnd w:id="32327"/>
      <w:bookmarkEnd w:id="32328"/>
      <w:bookmarkEnd w:id="32329"/>
      <w:bookmarkEnd w:id="32330"/>
      <w:bookmarkEnd w:id="32331"/>
      <w:bookmarkEnd w:id="32332"/>
      <w:bookmarkEnd w:id="32333"/>
      <w:bookmarkEnd w:id="32334"/>
      <w:bookmarkEnd w:id="32335"/>
      <w:bookmarkEnd w:id="32336"/>
      <w:bookmarkEnd w:id="32337"/>
      <w:bookmarkEnd w:id="32338"/>
      <w:bookmarkEnd w:id="32339"/>
      <w:bookmarkEnd w:id="32340"/>
      <w:bookmarkEnd w:id="32341"/>
      <w:bookmarkEnd w:id="32342"/>
      <w:bookmarkEnd w:id="32343"/>
      <w:bookmarkEnd w:id="32344"/>
      <w:bookmarkEnd w:id="32345"/>
      <w:bookmarkEnd w:id="32346"/>
      <w:bookmarkEnd w:id="32347"/>
      <w:bookmarkEnd w:id="32348"/>
      <w:bookmarkEnd w:id="32349"/>
      <w:bookmarkEnd w:id="32350"/>
      <w:bookmarkEnd w:id="32351"/>
    </w:p>
    <w:p w14:paraId="2D55CAC3" w14:textId="42066A88" w:rsidR="00EA67DD" w:rsidRDefault="00EA67DD" w:rsidP="00EA67DD">
      <w:r>
        <w:t xml:space="preserve">For </w:t>
      </w:r>
      <w:r w:rsidRPr="00A56980">
        <w:rPr>
          <w:i/>
        </w:rPr>
        <w:t>SAN type 1-O</w:t>
      </w:r>
      <w:r>
        <w:t>, t</w:t>
      </w:r>
      <w:r w:rsidRPr="004D0831">
        <w:t>he minimum requirement is in TS 38.1</w:t>
      </w:r>
      <w:r>
        <w:t>08</w:t>
      </w:r>
      <w:r w:rsidRPr="004D0831">
        <w:t> [</w:t>
      </w:r>
      <w:r w:rsidR="00B05137">
        <w:rPr>
          <w:rFonts w:hint="eastAsia"/>
          <w:lang w:eastAsia="zh-CN"/>
        </w:rPr>
        <w:t>2</w:t>
      </w:r>
      <w:r w:rsidRPr="004D0831">
        <w:t>] clause </w:t>
      </w:r>
      <w:r>
        <w:t>11</w:t>
      </w:r>
      <w:r w:rsidRPr="004D0831">
        <w:t>.2.</w:t>
      </w:r>
      <w:r w:rsidR="00A110A6">
        <w:t>1.</w:t>
      </w:r>
      <w:r w:rsidRPr="004D0831">
        <w:t>1.</w:t>
      </w:r>
    </w:p>
    <w:p w14:paraId="32723D31" w14:textId="6FB54517" w:rsidR="006F677E" w:rsidRPr="004D0831" w:rsidRDefault="006F677E" w:rsidP="00EA67DD">
      <w:r w:rsidRPr="00C647C5">
        <w:t xml:space="preserve">For </w:t>
      </w:r>
      <w:r w:rsidRPr="00C647C5">
        <w:rPr>
          <w:rFonts w:cs="v5.0.0"/>
          <w:i/>
          <w:iCs/>
          <w:snapToGrid w:val="0"/>
          <w:lang w:eastAsia="zh-CN"/>
        </w:rPr>
        <w:t>SAN type 2-O</w:t>
      </w:r>
      <w:r w:rsidRPr="00C647C5">
        <w:rPr>
          <w:lang w:eastAsia="zh-CN"/>
        </w:rPr>
        <w:t xml:space="preserve">, </w:t>
      </w:r>
      <w:r w:rsidRPr="00C647C5">
        <w:t>the minimum requirement is in TS 38.108 [2], clause </w:t>
      </w:r>
      <w:r>
        <w:t>11.2.2.1</w:t>
      </w:r>
      <w:r w:rsidRPr="00C647C5">
        <w:t>.</w:t>
      </w:r>
    </w:p>
    <w:p w14:paraId="4F5073C7" w14:textId="77777777" w:rsidR="00EA67DD" w:rsidRPr="004D0831" w:rsidRDefault="00EA67DD" w:rsidP="003267B6">
      <w:pPr>
        <w:pStyle w:val="Heading4"/>
      </w:pPr>
      <w:bookmarkStart w:id="32352" w:name="_Toc21100111"/>
      <w:bookmarkStart w:id="32353" w:name="_Toc29809909"/>
      <w:bookmarkStart w:id="32354" w:name="_Toc36645294"/>
      <w:bookmarkStart w:id="32355" w:name="_Toc37272348"/>
      <w:bookmarkStart w:id="32356" w:name="_Toc45884594"/>
      <w:bookmarkStart w:id="32357" w:name="_Toc53182618"/>
      <w:bookmarkStart w:id="32358" w:name="_Toc58860362"/>
      <w:bookmarkStart w:id="32359" w:name="_Toc58862866"/>
      <w:bookmarkStart w:id="32360" w:name="_Toc61182859"/>
      <w:bookmarkStart w:id="32361" w:name="_Toc66728174"/>
      <w:bookmarkStart w:id="32362" w:name="_Toc74961993"/>
      <w:bookmarkStart w:id="32363" w:name="_Toc75242903"/>
      <w:bookmarkStart w:id="32364" w:name="_Toc76545249"/>
      <w:bookmarkStart w:id="32365" w:name="_Toc82595352"/>
      <w:bookmarkStart w:id="32366" w:name="_Toc89955383"/>
      <w:bookmarkStart w:id="32367" w:name="_Toc98773810"/>
      <w:bookmarkStart w:id="32368" w:name="_Toc106201571"/>
      <w:bookmarkStart w:id="32369" w:name="_Toc120629832"/>
      <w:bookmarkStart w:id="32370" w:name="_Toc120631333"/>
      <w:bookmarkStart w:id="32371" w:name="_Toc120631984"/>
      <w:bookmarkStart w:id="32372" w:name="_Toc120632634"/>
      <w:bookmarkStart w:id="32373" w:name="_Toc120633284"/>
      <w:bookmarkStart w:id="32374" w:name="_Toc120633934"/>
      <w:bookmarkStart w:id="32375" w:name="_Toc120634585"/>
      <w:bookmarkStart w:id="32376" w:name="_Toc120635236"/>
      <w:bookmarkStart w:id="32377" w:name="_Toc121754360"/>
      <w:bookmarkStart w:id="32378" w:name="_Toc121755030"/>
      <w:bookmarkStart w:id="32379" w:name="_Toc129108979"/>
      <w:bookmarkStart w:id="32380" w:name="_Toc129109644"/>
      <w:bookmarkStart w:id="32381" w:name="_Toc129110332"/>
      <w:bookmarkStart w:id="32382" w:name="_Toc130389452"/>
      <w:bookmarkStart w:id="32383" w:name="_Toc130390525"/>
      <w:bookmarkStart w:id="32384" w:name="_Toc130391213"/>
      <w:bookmarkStart w:id="32385" w:name="_Toc131624977"/>
      <w:bookmarkStart w:id="32386" w:name="_Toc137476410"/>
      <w:bookmarkStart w:id="32387" w:name="_Toc138873065"/>
      <w:bookmarkStart w:id="32388" w:name="_Toc138874651"/>
      <w:bookmarkStart w:id="32389" w:name="_Toc145525250"/>
      <w:bookmarkStart w:id="32390" w:name="_Toc153560375"/>
      <w:bookmarkStart w:id="32391" w:name="_Toc161647675"/>
      <w:bookmarkStart w:id="32392" w:name="_Toc169533279"/>
      <w:bookmarkStart w:id="32393" w:name="_Toc171519882"/>
      <w:bookmarkStart w:id="32394" w:name="_Toc176539619"/>
      <w:bookmarkStart w:id="32395" w:name="_Toc210482566"/>
      <w:r>
        <w:t>11</w:t>
      </w:r>
      <w:r w:rsidRPr="004D0831">
        <w:t>.2.1.3</w:t>
      </w:r>
      <w:r w:rsidRPr="004D0831">
        <w:tab/>
        <w:t>Test Purpose</w:t>
      </w:r>
      <w:bookmarkEnd w:id="32352"/>
      <w:bookmarkEnd w:id="32353"/>
      <w:bookmarkEnd w:id="32354"/>
      <w:bookmarkEnd w:id="32355"/>
      <w:bookmarkEnd w:id="32356"/>
      <w:bookmarkEnd w:id="32357"/>
      <w:bookmarkEnd w:id="32358"/>
      <w:bookmarkEnd w:id="32359"/>
      <w:bookmarkEnd w:id="32360"/>
      <w:bookmarkEnd w:id="32361"/>
      <w:bookmarkEnd w:id="32362"/>
      <w:bookmarkEnd w:id="32363"/>
      <w:bookmarkEnd w:id="32364"/>
      <w:bookmarkEnd w:id="32365"/>
      <w:bookmarkEnd w:id="32366"/>
      <w:bookmarkEnd w:id="32367"/>
      <w:bookmarkEnd w:id="32368"/>
      <w:bookmarkEnd w:id="32369"/>
      <w:bookmarkEnd w:id="32370"/>
      <w:bookmarkEnd w:id="32371"/>
      <w:bookmarkEnd w:id="32372"/>
      <w:bookmarkEnd w:id="32373"/>
      <w:bookmarkEnd w:id="32374"/>
      <w:bookmarkEnd w:id="32375"/>
      <w:bookmarkEnd w:id="32376"/>
      <w:bookmarkEnd w:id="32377"/>
      <w:bookmarkEnd w:id="32378"/>
      <w:bookmarkEnd w:id="32379"/>
      <w:bookmarkEnd w:id="32380"/>
      <w:bookmarkEnd w:id="32381"/>
      <w:bookmarkEnd w:id="32382"/>
      <w:bookmarkEnd w:id="32383"/>
      <w:bookmarkEnd w:id="32384"/>
      <w:bookmarkEnd w:id="32385"/>
      <w:bookmarkEnd w:id="32386"/>
      <w:bookmarkEnd w:id="32387"/>
      <w:bookmarkEnd w:id="32388"/>
      <w:bookmarkEnd w:id="32389"/>
      <w:bookmarkEnd w:id="32390"/>
      <w:bookmarkEnd w:id="32391"/>
      <w:bookmarkEnd w:id="32392"/>
      <w:bookmarkEnd w:id="32393"/>
      <w:bookmarkEnd w:id="32394"/>
      <w:bookmarkEnd w:id="32395"/>
    </w:p>
    <w:p w14:paraId="5C768A6F" w14:textId="77777777" w:rsidR="00EA67DD" w:rsidRPr="004D0831" w:rsidRDefault="00EA67DD" w:rsidP="00EA67DD">
      <w:r w:rsidRPr="004D0831">
        <w:t>The test shall verify the receiver's ability to achieve throughput under multipath fading propagation conditions for a given SNR.</w:t>
      </w:r>
    </w:p>
    <w:p w14:paraId="4AA9A8CD" w14:textId="77777777" w:rsidR="00EA67DD" w:rsidRPr="004D0831" w:rsidRDefault="00EA67DD" w:rsidP="003267B6">
      <w:pPr>
        <w:pStyle w:val="Heading4"/>
      </w:pPr>
      <w:bookmarkStart w:id="32396" w:name="_Toc21100112"/>
      <w:bookmarkStart w:id="32397" w:name="_Toc29809910"/>
      <w:bookmarkStart w:id="32398" w:name="_Toc36645295"/>
      <w:bookmarkStart w:id="32399" w:name="_Toc37272349"/>
      <w:bookmarkStart w:id="32400" w:name="_Toc45884595"/>
      <w:bookmarkStart w:id="32401" w:name="_Toc53182619"/>
      <w:bookmarkStart w:id="32402" w:name="_Toc58860363"/>
      <w:bookmarkStart w:id="32403" w:name="_Toc58862867"/>
      <w:bookmarkStart w:id="32404" w:name="_Toc61182860"/>
      <w:bookmarkStart w:id="32405" w:name="_Toc66728175"/>
      <w:bookmarkStart w:id="32406" w:name="_Toc74961994"/>
      <w:bookmarkStart w:id="32407" w:name="_Toc75242904"/>
      <w:bookmarkStart w:id="32408" w:name="_Toc76545250"/>
      <w:bookmarkStart w:id="32409" w:name="_Toc82595353"/>
      <w:bookmarkStart w:id="32410" w:name="_Toc89955384"/>
      <w:bookmarkStart w:id="32411" w:name="_Toc98773811"/>
      <w:bookmarkStart w:id="32412" w:name="_Toc106201572"/>
      <w:bookmarkStart w:id="32413" w:name="_Toc120629833"/>
      <w:bookmarkStart w:id="32414" w:name="_Toc120631334"/>
      <w:bookmarkStart w:id="32415" w:name="_Toc120631985"/>
      <w:bookmarkStart w:id="32416" w:name="_Toc120632635"/>
      <w:bookmarkStart w:id="32417" w:name="_Toc120633285"/>
      <w:bookmarkStart w:id="32418" w:name="_Toc120633935"/>
      <w:bookmarkStart w:id="32419" w:name="_Toc120634586"/>
      <w:bookmarkStart w:id="32420" w:name="_Toc120635237"/>
      <w:bookmarkStart w:id="32421" w:name="_Toc121754361"/>
      <w:bookmarkStart w:id="32422" w:name="_Toc121755031"/>
      <w:bookmarkStart w:id="32423" w:name="_Toc129108980"/>
      <w:bookmarkStart w:id="32424" w:name="_Toc129109645"/>
      <w:bookmarkStart w:id="32425" w:name="_Toc129110333"/>
      <w:bookmarkStart w:id="32426" w:name="_Toc130389453"/>
      <w:bookmarkStart w:id="32427" w:name="_Toc130390526"/>
      <w:bookmarkStart w:id="32428" w:name="_Toc130391214"/>
      <w:bookmarkStart w:id="32429" w:name="_Toc131624978"/>
      <w:bookmarkStart w:id="32430" w:name="_Toc137476411"/>
      <w:bookmarkStart w:id="32431" w:name="_Toc138873066"/>
      <w:bookmarkStart w:id="32432" w:name="_Toc138874652"/>
      <w:bookmarkStart w:id="32433" w:name="_Toc145525251"/>
      <w:bookmarkStart w:id="32434" w:name="_Toc153560376"/>
      <w:bookmarkStart w:id="32435" w:name="_Toc161647676"/>
      <w:bookmarkStart w:id="32436" w:name="_Toc169533280"/>
      <w:bookmarkStart w:id="32437" w:name="_Toc171519883"/>
      <w:bookmarkStart w:id="32438" w:name="_Toc176539620"/>
      <w:bookmarkStart w:id="32439" w:name="_Toc210482567"/>
      <w:r>
        <w:t>11</w:t>
      </w:r>
      <w:r w:rsidRPr="004D0831">
        <w:t>.2.1.4</w:t>
      </w:r>
      <w:r w:rsidRPr="004D0831">
        <w:tab/>
        <w:t>Method of test</w:t>
      </w:r>
      <w:bookmarkEnd w:id="32396"/>
      <w:bookmarkEnd w:id="32397"/>
      <w:bookmarkEnd w:id="32398"/>
      <w:bookmarkEnd w:id="32399"/>
      <w:bookmarkEnd w:id="32400"/>
      <w:bookmarkEnd w:id="32401"/>
      <w:bookmarkEnd w:id="32402"/>
      <w:bookmarkEnd w:id="32403"/>
      <w:bookmarkEnd w:id="32404"/>
      <w:bookmarkEnd w:id="32405"/>
      <w:bookmarkEnd w:id="32406"/>
      <w:bookmarkEnd w:id="32407"/>
      <w:bookmarkEnd w:id="32408"/>
      <w:bookmarkEnd w:id="32409"/>
      <w:bookmarkEnd w:id="32410"/>
      <w:bookmarkEnd w:id="32411"/>
      <w:bookmarkEnd w:id="32412"/>
      <w:bookmarkEnd w:id="32413"/>
      <w:bookmarkEnd w:id="32414"/>
      <w:bookmarkEnd w:id="32415"/>
      <w:bookmarkEnd w:id="32416"/>
      <w:bookmarkEnd w:id="32417"/>
      <w:bookmarkEnd w:id="32418"/>
      <w:bookmarkEnd w:id="32419"/>
      <w:bookmarkEnd w:id="32420"/>
      <w:bookmarkEnd w:id="32421"/>
      <w:bookmarkEnd w:id="32422"/>
      <w:bookmarkEnd w:id="32423"/>
      <w:bookmarkEnd w:id="32424"/>
      <w:bookmarkEnd w:id="32425"/>
      <w:bookmarkEnd w:id="32426"/>
      <w:bookmarkEnd w:id="32427"/>
      <w:bookmarkEnd w:id="32428"/>
      <w:bookmarkEnd w:id="32429"/>
      <w:bookmarkEnd w:id="32430"/>
      <w:bookmarkEnd w:id="32431"/>
      <w:bookmarkEnd w:id="32432"/>
      <w:bookmarkEnd w:id="32433"/>
      <w:bookmarkEnd w:id="32434"/>
      <w:bookmarkEnd w:id="32435"/>
      <w:bookmarkEnd w:id="32436"/>
      <w:bookmarkEnd w:id="32437"/>
      <w:bookmarkEnd w:id="32438"/>
      <w:bookmarkEnd w:id="32439"/>
    </w:p>
    <w:p w14:paraId="69BDB090" w14:textId="77777777" w:rsidR="00EA67DD" w:rsidRPr="009F642A" w:rsidRDefault="00EA67DD" w:rsidP="003267B6">
      <w:pPr>
        <w:pStyle w:val="Heading5"/>
      </w:pPr>
      <w:bookmarkStart w:id="32440" w:name="_Toc21100113"/>
      <w:bookmarkStart w:id="32441" w:name="_Toc29809911"/>
      <w:bookmarkStart w:id="32442" w:name="_Toc36645296"/>
      <w:bookmarkStart w:id="32443" w:name="_Toc37272350"/>
      <w:bookmarkStart w:id="32444" w:name="_Toc45884596"/>
      <w:bookmarkStart w:id="32445" w:name="_Toc53182620"/>
      <w:bookmarkStart w:id="32446" w:name="_Toc58860364"/>
      <w:bookmarkStart w:id="32447" w:name="_Toc58862868"/>
      <w:bookmarkStart w:id="32448" w:name="_Toc61182861"/>
      <w:bookmarkStart w:id="32449" w:name="_Toc66728176"/>
      <w:bookmarkStart w:id="32450" w:name="_Toc74961995"/>
      <w:bookmarkStart w:id="32451" w:name="_Toc75242905"/>
      <w:bookmarkStart w:id="32452" w:name="_Toc76545251"/>
      <w:bookmarkStart w:id="32453" w:name="_Toc82595354"/>
      <w:bookmarkStart w:id="32454" w:name="_Toc89955385"/>
      <w:bookmarkStart w:id="32455" w:name="_Toc98773812"/>
      <w:bookmarkStart w:id="32456" w:name="_Toc106201573"/>
      <w:bookmarkStart w:id="32457" w:name="_Toc120629834"/>
      <w:bookmarkStart w:id="32458" w:name="_Toc120631335"/>
      <w:bookmarkStart w:id="32459" w:name="_Toc120631986"/>
      <w:bookmarkStart w:id="32460" w:name="_Toc120632636"/>
      <w:bookmarkStart w:id="32461" w:name="_Toc120633286"/>
      <w:bookmarkStart w:id="32462" w:name="_Toc120633936"/>
      <w:bookmarkStart w:id="32463" w:name="_Toc120634587"/>
      <w:bookmarkStart w:id="32464" w:name="_Toc120635238"/>
      <w:bookmarkStart w:id="32465" w:name="_Toc121754362"/>
      <w:bookmarkStart w:id="32466" w:name="_Toc121755032"/>
      <w:bookmarkStart w:id="32467" w:name="_Toc129108981"/>
      <w:bookmarkStart w:id="32468" w:name="_Toc129109646"/>
      <w:bookmarkStart w:id="32469" w:name="_Toc129110334"/>
      <w:bookmarkStart w:id="32470" w:name="_Toc130389454"/>
      <w:bookmarkStart w:id="32471" w:name="_Toc130390527"/>
      <w:bookmarkStart w:id="32472" w:name="_Toc130391215"/>
      <w:bookmarkStart w:id="32473" w:name="_Toc131624979"/>
      <w:bookmarkStart w:id="32474" w:name="_Toc137476412"/>
      <w:bookmarkStart w:id="32475" w:name="_Toc138873067"/>
      <w:bookmarkStart w:id="32476" w:name="_Toc138874653"/>
      <w:bookmarkStart w:id="32477" w:name="_Toc145525252"/>
      <w:bookmarkStart w:id="32478" w:name="_Toc153560377"/>
      <w:bookmarkStart w:id="32479" w:name="_Toc161647677"/>
      <w:bookmarkStart w:id="32480" w:name="_Toc169533281"/>
      <w:bookmarkStart w:id="32481" w:name="_Toc171519884"/>
      <w:bookmarkStart w:id="32482" w:name="_Toc176539621"/>
      <w:bookmarkStart w:id="32483" w:name="_Toc210482568"/>
      <w:r w:rsidRPr="009F642A">
        <w:t>11.2.1.4.1</w:t>
      </w:r>
      <w:r w:rsidRPr="009F642A">
        <w:tab/>
        <w:t>Initial Conditions</w:t>
      </w:r>
      <w:bookmarkEnd w:id="32440"/>
      <w:bookmarkEnd w:id="32441"/>
      <w:bookmarkEnd w:id="32442"/>
      <w:bookmarkEnd w:id="32443"/>
      <w:bookmarkEnd w:id="32444"/>
      <w:bookmarkEnd w:id="32445"/>
      <w:bookmarkEnd w:id="32446"/>
      <w:bookmarkEnd w:id="32447"/>
      <w:bookmarkEnd w:id="32448"/>
      <w:bookmarkEnd w:id="32449"/>
      <w:bookmarkEnd w:id="32450"/>
      <w:bookmarkEnd w:id="32451"/>
      <w:bookmarkEnd w:id="32452"/>
      <w:bookmarkEnd w:id="32453"/>
      <w:bookmarkEnd w:id="32454"/>
      <w:bookmarkEnd w:id="32455"/>
      <w:bookmarkEnd w:id="32456"/>
      <w:bookmarkEnd w:id="32457"/>
      <w:bookmarkEnd w:id="32458"/>
      <w:bookmarkEnd w:id="32459"/>
      <w:bookmarkEnd w:id="32460"/>
      <w:bookmarkEnd w:id="32461"/>
      <w:bookmarkEnd w:id="32462"/>
      <w:bookmarkEnd w:id="32463"/>
      <w:bookmarkEnd w:id="32464"/>
      <w:bookmarkEnd w:id="32465"/>
      <w:bookmarkEnd w:id="32466"/>
      <w:bookmarkEnd w:id="32467"/>
      <w:bookmarkEnd w:id="32468"/>
      <w:bookmarkEnd w:id="32469"/>
      <w:bookmarkEnd w:id="32470"/>
      <w:bookmarkEnd w:id="32471"/>
      <w:bookmarkEnd w:id="32472"/>
      <w:bookmarkEnd w:id="32473"/>
      <w:bookmarkEnd w:id="32474"/>
      <w:bookmarkEnd w:id="32475"/>
      <w:bookmarkEnd w:id="32476"/>
      <w:bookmarkEnd w:id="32477"/>
      <w:bookmarkEnd w:id="32478"/>
      <w:bookmarkEnd w:id="32479"/>
      <w:bookmarkEnd w:id="32480"/>
      <w:bookmarkEnd w:id="32481"/>
      <w:bookmarkEnd w:id="32482"/>
      <w:bookmarkEnd w:id="32483"/>
    </w:p>
    <w:p w14:paraId="2D2B7A53" w14:textId="4FCCB3D4" w:rsidR="00EA67DD" w:rsidRPr="004D0831" w:rsidRDefault="00EA67DD" w:rsidP="00EA67DD">
      <w:bookmarkStart w:id="32484" w:name="_Toc21100114"/>
      <w:r w:rsidRPr="004D0831">
        <w:t>Test environment:</w:t>
      </w:r>
      <w:r w:rsidRPr="004D0831">
        <w:tab/>
        <w:t>Normal, see annex B.2.</w:t>
      </w:r>
    </w:p>
    <w:p w14:paraId="78009F36" w14:textId="6DAE2020" w:rsidR="00EA67DD" w:rsidRPr="004D0831" w:rsidRDefault="00EA67DD" w:rsidP="00EA67DD">
      <w:r w:rsidRPr="004D0831">
        <w:t>RF channels to be tested for single carrier:</w:t>
      </w:r>
      <w:r w:rsidRPr="004D0831">
        <w:tab/>
        <w:t>M; see clause 4.9.1.</w:t>
      </w:r>
    </w:p>
    <w:p w14:paraId="5FCF56AD" w14:textId="638588A9" w:rsidR="00EA67DD" w:rsidRPr="004D0831" w:rsidRDefault="00EA67DD" w:rsidP="00EA67DD">
      <w:r w:rsidRPr="00A56980">
        <w:rPr>
          <w:rFonts w:eastAsia="DengXian"/>
        </w:rPr>
        <w:t>Direction to be tested:</w:t>
      </w:r>
      <w:r w:rsidRPr="00A56980">
        <w:rPr>
          <w:rFonts w:eastAsia="DengXian"/>
          <w:lang w:eastAsia="zh-CN"/>
        </w:rPr>
        <w:t xml:space="preserve"> </w:t>
      </w:r>
      <w:r w:rsidRPr="00A56980">
        <w:rPr>
          <w:rFonts w:eastAsia="DengXian"/>
        </w:rPr>
        <w:t xml:space="preserve">OTA REFSENS </w:t>
      </w:r>
      <w:r w:rsidRPr="00A56980">
        <w:rPr>
          <w:rFonts w:eastAsia="DengXian"/>
          <w:i/>
          <w:iCs/>
        </w:rPr>
        <w:t>receiver target reference direction</w:t>
      </w:r>
      <w:r w:rsidRPr="00A56980">
        <w:rPr>
          <w:rFonts w:eastAsia="DengXian"/>
        </w:rPr>
        <w:t xml:space="preserve"> (</w:t>
      </w:r>
      <w:r w:rsidRPr="00A56980">
        <w:rPr>
          <w:rFonts w:eastAsia="DengXian"/>
          <w:lang w:eastAsia="zh-CN"/>
        </w:rPr>
        <w:t xml:space="preserve">see </w:t>
      </w:r>
      <w:r w:rsidRPr="00A56980">
        <w:rPr>
          <w:rFonts w:eastAsia="DengXian"/>
        </w:rPr>
        <w:t>D.</w:t>
      </w:r>
      <w:r w:rsidR="00B05137">
        <w:rPr>
          <w:rFonts w:eastAsia="DengXian" w:hint="eastAsia"/>
          <w:lang w:eastAsia="zh-CN"/>
        </w:rPr>
        <w:t>4</w:t>
      </w:r>
      <w:r w:rsidRPr="00A56980">
        <w:rPr>
          <w:rFonts w:eastAsia="DengXian"/>
        </w:rPr>
        <w:t>4</w:t>
      </w:r>
      <w:r w:rsidRPr="00A56980">
        <w:rPr>
          <w:rFonts w:eastAsia="DengXian"/>
          <w:lang w:eastAsia="zh-CN"/>
        </w:rPr>
        <w:t xml:space="preserve"> in table 4.6-1</w:t>
      </w:r>
      <w:r w:rsidRPr="00A56980">
        <w:rPr>
          <w:rFonts w:eastAsia="DengXian"/>
        </w:rPr>
        <w:t>).</w:t>
      </w:r>
    </w:p>
    <w:p w14:paraId="303D1027" w14:textId="77777777" w:rsidR="00EA67DD" w:rsidRDefault="00EA67DD" w:rsidP="003267B6">
      <w:pPr>
        <w:pStyle w:val="Heading5"/>
      </w:pPr>
      <w:bookmarkStart w:id="32485" w:name="_Toc29809912"/>
      <w:bookmarkStart w:id="32486" w:name="_Toc36645297"/>
      <w:bookmarkStart w:id="32487" w:name="_Toc37272351"/>
      <w:bookmarkStart w:id="32488" w:name="_Toc45884597"/>
      <w:bookmarkStart w:id="32489" w:name="_Toc53182621"/>
      <w:bookmarkStart w:id="32490" w:name="_Toc58860365"/>
      <w:bookmarkStart w:id="32491" w:name="_Toc58862869"/>
      <w:bookmarkStart w:id="32492" w:name="_Toc61182862"/>
      <w:bookmarkStart w:id="32493" w:name="_Toc66728177"/>
      <w:bookmarkStart w:id="32494" w:name="_Toc74961996"/>
      <w:bookmarkStart w:id="32495" w:name="_Toc75242906"/>
      <w:bookmarkStart w:id="32496" w:name="_Toc76545252"/>
      <w:bookmarkStart w:id="32497" w:name="_Toc82595355"/>
      <w:bookmarkStart w:id="32498" w:name="_Toc89955386"/>
      <w:bookmarkStart w:id="32499" w:name="_Toc98773813"/>
      <w:bookmarkStart w:id="32500" w:name="_Toc106201574"/>
      <w:bookmarkStart w:id="32501" w:name="_Toc120629835"/>
      <w:bookmarkStart w:id="32502" w:name="_Toc120631336"/>
      <w:bookmarkStart w:id="32503" w:name="_Toc120631987"/>
      <w:bookmarkStart w:id="32504" w:name="_Toc120632637"/>
      <w:bookmarkStart w:id="32505" w:name="_Toc120633287"/>
      <w:bookmarkStart w:id="32506" w:name="_Toc120633937"/>
      <w:bookmarkStart w:id="32507" w:name="_Toc120634588"/>
      <w:bookmarkStart w:id="32508" w:name="_Toc120635239"/>
      <w:bookmarkStart w:id="32509" w:name="_Toc121754363"/>
      <w:bookmarkStart w:id="32510" w:name="_Toc121755033"/>
      <w:bookmarkStart w:id="32511" w:name="_Toc129108982"/>
      <w:bookmarkStart w:id="32512" w:name="_Toc129109647"/>
      <w:bookmarkStart w:id="32513" w:name="_Toc129110335"/>
      <w:bookmarkStart w:id="32514" w:name="_Toc130389455"/>
      <w:bookmarkStart w:id="32515" w:name="_Toc130390528"/>
      <w:bookmarkStart w:id="32516" w:name="_Toc130391216"/>
      <w:bookmarkStart w:id="32517" w:name="_Toc131624980"/>
      <w:bookmarkStart w:id="32518" w:name="_Toc137476413"/>
      <w:bookmarkStart w:id="32519" w:name="_Toc138873068"/>
      <w:bookmarkStart w:id="32520" w:name="_Toc138874654"/>
      <w:bookmarkStart w:id="32521" w:name="_Toc145525253"/>
      <w:bookmarkStart w:id="32522" w:name="_Toc153560378"/>
      <w:bookmarkStart w:id="32523" w:name="_Toc161647678"/>
      <w:bookmarkStart w:id="32524" w:name="_Toc169533282"/>
      <w:bookmarkStart w:id="32525" w:name="_Toc171519885"/>
      <w:bookmarkStart w:id="32526" w:name="_Toc176539622"/>
      <w:bookmarkStart w:id="32527" w:name="_Toc210482569"/>
      <w:r>
        <w:t>11</w:t>
      </w:r>
      <w:r w:rsidRPr="004D0831">
        <w:t>.2.1.4.2</w:t>
      </w:r>
      <w:r w:rsidRPr="004D0831">
        <w:tab/>
        <w:t>Procedure</w:t>
      </w:r>
      <w:bookmarkEnd w:id="32484"/>
      <w:bookmarkEnd w:id="32485"/>
      <w:bookmarkEnd w:id="32486"/>
      <w:bookmarkEnd w:id="32487"/>
      <w:bookmarkEnd w:id="32488"/>
      <w:bookmarkEnd w:id="32489"/>
      <w:bookmarkEnd w:id="32490"/>
      <w:bookmarkEnd w:id="32491"/>
      <w:bookmarkEnd w:id="32492"/>
      <w:bookmarkEnd w:id="32493"/>
      <w:bookmarkEnd w:id="32494"/>
      <w:bookmarkEnd w:id="32495"/>
      <w:bookmarkEnd w:id="32496"/>
      <w:bookmarkEnd w:id="32497"/>
      <w:bookmarkEnd w:id="32498"/>
      <w:bookmarkEnd w:id="32499"/>
      <w:bookmarkEnd w:id="32500"/>
      <w:bookmarkEnd w:id="32501"/>
      <w:bookmarkEnd w:id="32502"/>
      <w:bookmarkEnd w:id="32503"/>
      <w:bookmarkEnd w:id="32504"/>
      <w:bookmarkEnd w:id="32505"/>
      <w:bookmarkEnd w:id="32506"/>
      <w:bookmarkEnd w:id="32507"/>
      <w:bookmarkEnd w:id="32508"/>
      <w:bookmarkEnd w:id="32509"/>
      <w:bookmarkEnd w:id="32510"/>
      <w:bookmarkEnd w:id="32511"/>
      <w:bookmarkEnd w:id="32512"/>
      <w:bookmarkEnd w:id="32513"/>
      <w:bookmarkEnd w:id="32514"/>
      <w:bookmarkEnd w:id="32515"/>
      <w:bookmarkEnd w:id="32516"/>
      <w:bookmarkEnd w:id="32517"/>
      <w:bookmarkEnd w:id="32518"/>
      <w:bookmarkEnd w:id="32519"/>
      <w:bookmarkEnd w:id="32520"/>
      <w:bookmarkEnd w:id="32521"/>
      <w:bookmarkEnd w:id="32522"/>
      <w:bookmarkEnd w:id="32523"/>
      <w:bookmarkEnd w:id="32524"/>
      <w:bookmarkEnd w:id="32525"/>
      <w:bookmarkEnd w:id="32526"/>
      <w:bookmarkEnd w:id="32527"/>
    </w:p>
    <w:p w14:paraId="31A171D3" w14:textId="0D7B1A79" w:rsidR="00EA67DD" w:rsidRPr="00A56980" w:rsidRDefault="00EA67DD" w:rsidP="00EA67DD">
      <w:pPr>
        <w:ind w:left="568" w:hanging="284"/>
        <w:rPr>
          <w:rFonts w:eastAsia="DengXian"/>
          <w:lang w:eastAsia="zh-CN"/>
        </w:rPr>
      </w:pPr>
      <w:r w:rsidRPr="00A56980">
        <w:rPr>
          <w:rFonts w:eastAsia="DengXian"/>
        </w:rPr>
        <w:t>1)</w:t>
      </w:r>
      <w:r w:rsidRPr="00A56980">
        <w:rPr>
          <w:rFonts w:eastAsia="DengXian"/>
        </w:rPr>
        <w:tab/>
        <w:t xml:space="preserve">Place the </w:t>
      </w:r>
      <w:r>
        <w:rPr>
          <w:rFonts w:eastAsia="DengXian"/>
        </w:rPr>
        <w:t>SAN</w:t>
      </w:r>
      <w:r w:rsidRPr="00A56980">
        <w:rPr>
          <w:rFonts w:eastAsia="DengXian"/>
        </w:rPr>
        <w:t xml:space="preserve"> with </w:t>
      </w:r>
      <w:r w:rsidRPr="00A56980">
        <w:rPr>
          <w:rFonts w:eastAsia="DengXian"/>
          <w:lang w:eastAsia="zh-CN"/>
        </w:rPr>
        <w:t xml:space="preserve">its manufacturer declared coordinate system reference point </w:t>
      </w:r>
      <w:r w:rsidRPr="00A56980">
        <w:rPr>
          <w:rFonts w:eastAsia="DengXian"/>
        </w:rPr>
        <w:t xml:space="preserve">in the same place as </w:t>
      </w:r>
      <w:r w:rsidRPr="00A56980">
        <w:rPr>
          <w:rFonts w:eastAsia="DengXian"/>
          <w:lang w:eastAsia="zh-CN"/>
        </w:rPr>
        <w:t>calibrated point in the test system</w:t>
      </w:r>
      <w:r w:rsidRPr="00A56980">
        <w:rPr>
          <w:rFonts w:eastAsia="MS Mincho"/>
        </w:rPr>
        <w:t xml:space="preserve">, as shown in </w:t>
      </w:r>
      <w:r w:rsidRPr="00A56980">
        <w:rPr>
          <w:rFonts w:eastAsia="DengXian"/>
        </w:rPr>
        <w:t xml:space="preserve">annex </w:t>
      </w:r>
      <w:r w:rsidR="004603CE">
        <w:rPr>
          <w:rFonts w:eastAsia="DengXian" w:hint="eastAsia"/>
          <w:lang w:eastAsia="zh-CN"/>
        </w:rPr>
        <w:t>D.7</w:t>
      </w:r>
      <w:r w:rsidRPr="00A56980">
        <w:rPr>
          <w:rFonts w:eastAsia="DengXian"/>
        </w:rPr>
        <w:t>.</w:t>
      </w:r>
    </w:p>
    <w:p w14:paraId="19987456" w14:textId="77777777" w:rsidR="00EA67DD" w:rsidRPr="00A56980" w:rsidRDefault="00EA67DD" w:rsidP="00EA67DD">
      <w:pPr>
        <w:ind w:left="568" w:hanging="284"/>
        <w:rPr>
          <w:rFonts w:eastAsia="DengXian"/>
          <w:lang w:eastAsia="zh-CN"/>
        </w:rPr>
      </w:pPr>
      <w:r w:rsidRPr="00A56980">
        <w:rPr>
          <w:rFonts w:eastAsia="DengXian"/>
        </w:rPr>
        <w:t>2)</w:t>
      </w:r>
      <w:r w:rsidRPr="00A56980">
        <w:rPr>
          <w:rFonts w:eastAsia="DengXian"/>
        </w:rPr>
        <w:tab/>
        <w:t>Align the</w:t>
      </w:r>
      <w:r w:rsidRPr="00A56980">
        <w:rPr>
          <w:rFonts w:eastAsia="DengXian"/>
          <w:lang w:eastAsia="zh-CN"/>
        </w:rPr>
        <w:t xml:space="preserve"> manufacturer declared coordinate system orientation of the </w:t>
      </w:r>
      <w:r>
        <w:rPr>
          <w:rFonts w:eastAsia="DengXian"/>
          <w:lang w:eastAsia="zh-CN"/>
        </w:rPr>
        <w:t>SAN</w:t>
      </w:r>
      <w:r w:rsidRPr="00A56980">
        <w:rPr>
          <w:rFonts w:eastAsia="DengXian"/>
          <w:lang w:eastAsia="zh-CN"/>
        </w:rPr>
        <w:t xml:space="preserve"> with the test system.</w:t>
      </w:r>
    </w:p>
    <w:p w14:paraId="08B3C211" w14:textId="77777777" w:rsidR="00EA67DD" w:rsidRPr="00A56980" w:rsidRDefault="00EA67DD" w:rsidP="00EA67DD">
      <w:pPr>
        <w:ind w:left="568" w:hanging="284"/>
        <w:rPr>
          <w:rFonts w:eastAsia="DengXian"/>
        </w:rPr>
      </w:pPr>
      <w:r w:rsidRPr="00A56980">
        <w:rPr>
          <w:rFonts w:eastAsia="MS Mincho"/>
        </w:rPr>
        <w:t>3</w:t>
      </w:r>
      <w:r w:rsidRPr="00A56980">
        <w:rPr>
          <w:rFonts w:eastAsia="DengXian"/>
        </w:rPr>
        <w:t>)</w:t>
      </w:r>
      <w:r w:rsidRPr="00A56980">
        <w:rPr>
          <w:rFonts w:eastAsia="DengXian"/>
        </w:rPr>
        <w:tab/>
      </w:r>
      <w:r w:rsidRPr="00A56980">
        <w:rPr>
          <w:rFonts w:eastAsia="MS Mincho"/>
        </w:rPr>
        <w:t xml:space="preserve">Set </w:t>
      </w:r>
      <w:r w:rsidRPr="00A56980">
        <w:rPr>
          <w:rFonts w:eastAsia="DengXian"/>
          <w:lang w:eastAsia="zh-CN"/>
        </w:rPr>
        <w:t xml:space="preserve">the </w:t>
      </w:r>
      <w:r>
        <w:rPr>
          <w:rFonts w:eastAsia="DengXian"/>
          <w:lang w:eastAsia="zh-CN"/>
        </w:rPr>
        <w:t>SAN</w:t>
      </w:r>
      <w:r w:rsidRPr="00A56980">
        <w:rPr>
          <w:rFonts w:eastAsia="DengXian"/>
          <w:lang w:eastAsia="zh-CN"/>
        </w:rPr>
        <w:t xml:space="preserve"> in the declared direction to be tested.</w:t>
      </w:r>
    </w:p>
    <w:p w14:paraId="7328A9D7" w14:textId="1510F80F" w:rsidR="00EA67DD" w:rsidRPr="00A56980" w:rsidRDefault="00EA67DD" w:rsidP="00EA67DD">
      <w:pPr>
        <w:ind w:left="568" w:hanging="284"/>
        <w:rPr>
          <w:rFonts w:eastAsia="DengXian"/>
        </w:rPr>
      </w:pPr>
      <w:r w:rsidRPr="00A56980">
        <w:rPr>
          <w:rFonts w:eastAsia="DengXian"/>
        </w:rPr>
        <w:t>4)</w:t>
      </w:r>
      <w:r w:rsidRPr="00A56980">
        <w:rPr>
          <w:rFonts w:eastAsia="DengXian"/>
        </w:rPr>
        <w:tab/>
        <w:t xml:space="preserve">Connect the </w:t>
      </w:r>
      <w:r>
        <w:rPr>
          <w:rFonts w:eastAsia="DengXian"/>
        </w:rPr>
        <w:t>SAN</w:t>
      </w:r>
      <w:r w:rsidRPr="00A56980">
        <w:rPr>
          <w:rFonts w:eastAsia="DengXian"/>
        </w:rPr>
        <w:t xml:space="preserve"> tester generating the wanted signal, multipath fading simulators and AWGN generators to a test antenna via a combining network in OTA test setup, as shown in annex </w:t>
      </w:r>
      <w:r w:rsidR="004603CE">
        <w:rPr>
          <w:rFonts w:eastAsia="DengXian" w:hint="eastAsia"/>
          <w:lang w:eastAsia="zh-CN"/>
        </w:rPr>
        <w:t>D.7</w:t>
      </w:r>
      <w:r w:rsidRPr="00A56980">
        <w:rPr>
          <w:rFonts w:eastAsia="DengXian"/>
        </w:rPr>
        <w:t>.</w:t>
      </w:r>
      <w:r w:rsidRPr="00A56980">
        <w:rPr>
          <w:rFonts w:eastAsia="DengXian"/>
          <w:lang w:eastAsia="zh-CN"/>
        </w:rPr>
        <w:t xml:space="preserve"> Each of the demodulation branch signals should be transmitted on one polarization of the test antenna(s).</w:t>
      </w:r>
    </w:p>
    <w:p w14:paraId="7A0888A0" w14:textId="77777777" w:rsidR="00EA67DD" w:rsidRPr="00A56980" w:rsidRDefault="00EA67DD" w:rsidP="00EA67DD">
      <w:pPr>
        <w:ind w:left="568" w:hanging="284"/>
        <w:rPr>
          <w:rFonts w:eastAsia="DengXian"/>
          <w:lang w:eastAsia="zh-CN"/>
        </w:rPr>
      </w:pPr>
      <w:r w:rsidRPr="00A56980">
        <w:rPr>
          <w:rFonts w:eastAsia="DengXian"/>
          <w:lang w:eastAsia="zh-CN"/>
        </w:rPr>
        <w:t>5</w:t>
      </w:r>
      <w:r w:rsidRPr="00A56980">
        <w:rPr>
          <w:rFonts w:eastAsia="DengXian"/>
        </w:rPr>
        <w:t>)</w:t>
      </w:r>
      <w:r w:rsidRPr="00A56980">
        <w:rPr>
          <w:rFonts w:eastAsia="DengXian"/>
        </w:rPr>
        <w:tab/>
      </w:r>
      <w:r w:rsidRPr="00A56980">
        <w:rPr>
          <w:rFonts w:eastAsia="DengXian"/>
          <w:lang w:eastAsia="zh-CN"/>
        </w:rPr>
        <w:t xml:space="preserve">The characteristics of the wanted signal shall be configured according to the corresponding UL reference measurement channel defined in </w:t>
      </w:r>
      <w:r w:rsidRPr="00A56980">
        <w:rPr>
          <w:rFonts w:eastAsia="DengXian"/>
        </w:rPr>
        <w:t>annex</w:t>
      </w:r>
      <w:r w:rsidRPr="00A56980">
        <w:rPr>
          <w:rFonts w:eastAsia="DengXian"/>
          <w:lang w:eastAsia="zh-CN"/>
        </w:rPr>
        <w:t xml:space="preserve"> A, and according to additional test parameters listed in </w:t>
      </w:r>
      <w:r w:rsidRPr="00A56980">
        <w:rPr>
          <w:rFonts w:eastAsia="DengXian"/>
        </w:rPr>
        <w:t>table</w:t>
      </w:r>
      <w:r w:rsidRPr="00A56980">
        <w:rPr>
          <w:rFonts w:eastAsia="DengXian"/>
          <w:lang w:eastAsia="zh-CN"/>
        </w:rPr>
        <w:t xml:space="preserve"> </w:t>
      </w:r>
      <w:r>
        <w:rPr>
          <w:rFonts w:eastAsia="DengXian"/>
        </w:rPr>
        <w:t>11</w:t>
      </w:r>
      <w:r w:rsidRPr="00A56980">
        <w:rPr>
          <w:rFonts w:eastAsia="DengXian"/>
        </w:rPr>
        <w:t>.2.</w:t>
      </w:r>
      <w:r w:rsidRPr="00A56980">
        <w:rPr>
          <w:rFonts w:eastAsia="DengXian"/>
          <w:lang w:eastAsia="zh-CN"/>
        </w:rPr>
        <w:t>1</w:t>
      </w:r>
      <w:r w:rsidRPr="00A56980">
        <w:rPr>
          <w:rFonts w:eastAsia="DengXian"/>
        </w:rPr>
        <w:t>.4.2</w:t>
      </w:r>
      <w:r w:rsidRPr="00A56980">
        <w:rPr>
          <w:rFonts w:eastAsia="DengXian"/>
          <w:lang w:eastAsia="zh-CN"/>
        </w:rPr>
        <w:t>-1.</w:t>
      </w:r>
    </w:p>
    <w:p w14:paraId="346E5524" w14:textId="77777777" w:rsidR="00EA67DD" w:rsidRPr="00A56980" w:rsidRDefault="00EA67DD" w:rsidP="006D46C0">
      <w:pPr>
        <w:pStyle w:val="TH"/>
        <w:rPr>
          <w:rFonts w:eastAsia="DengXian"/>
        </w:rPr>
      </w:pPr>
      <w:r w:rsidRPr="00A56980">
        <w:rPr>
          <w:rFonts w:eastAsia="DengXian"/>
        </w:rPr>
        <w:t xml:space="preserve">Table </w:t>
      </w:r>
      <w:r>
        <w:rPr>
          <w:rFonts w:eastAsia="DengXian"/>
        </w:rPr>
        <w:t>11</w:t>
      </w:r>
      <w:r w:rsidRPr="00A56980">
        <w:rPr>
          <w:rFonts w:eastAsia="DengXian"/>
        </w:rPr>
        <w:t>.2.1.4.2-</w:t>
      </w:r>
      <w:r w:rsidRPr="00A56980">
        <w:rPr>
          <w:rFonts w:eastAsia="DengXian"/>
          <w:lang w:eastAsia="zh-CN"/>
        </w:rPr>
        <w:t>1</w:t>
      </w:r>
      <w:r w:rsidRPr="00A56980">
        <w:rPr>
          <w:rFonts w:eastAsia="DengXian"/>
        </w:rPr>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977"/>
        <w:gridCol w:w="3390"/>
        <w:gridCol w:w="1963"/>
        <w:gridCol w:w="1527"/>
      </w:tblGrid>
      <w:tr w:rsidR="00252B1E" w:rsidRPr="00A56980" w14:paraId="3E320D72" w14:textId="3EB3C282" w:rsidTr="00AF3496">
        <w:trPr>
          <w:cantSplit/>
          <w:jc w:val="center"/>
        </w:trPr>
        <w:tc>
          <w:tcPr>
            <w:tcW w:w="0" w:type="auto"/>
            <w:gridSpan w:val="2"/>
            <w:vAlign w:val="center"/>
          </w:tcPr>
          <w:p w14:paraId="07C51907" w14:textId="77777777" w:rsidR="00252B1E" w:rsidRPr="00A56980" w:rsidRDefault="00252B1E" w:rsidP="0013552C">
            <w:pPr>
              <w:keepNext/>
              <w:keepLines/>
              <w:spacing w:after="0"/>
              <w:jc w:val="center"/>
              <w:rPr>
                <w:rFonts w:ascii="Arial" w:eastAsia="DengXian" w:hAnsi="Arial" w:cs="Arial"/>
                <w:b/>
                <w:sz w:val="18"/>
              </w:rPr>
            </w:pPr>
            <w:r w:rsidRPr="00A56980">
              <w:rPr>
                <w:rFonts w:ascii="Arial" w:eastAsia="DengXian" w:hAnsi="Arial" w:cs="Arial"/>
                <w:b/>
                <w:sz w:val="18"/>
              </w:rPr>
              <w:t>Parameter</w:t>
            </w:r>
          </w:p>
        </w:tc>
        <w:tc>
          <w:tcPr>
            <w:tcW w:w="0" w:type="auto"/>
            <w:gridSpan w:val="2"/>
            <w:vAlign w:val="center"/>
          </w:tcPr>
          <w:p w14:paraId="1139D8BC" w14:textId="1FFF9AC6" w:rsidR="00252B1E" w:rsidRPr="00A56980" w:rsidRDefault="00252B1E" w:rsidP="0013552C">
            <w:pPr>
              <w:keepNext/>
              <w:keepLines/>
              <w:spacing w:after="0"/>
              <w:jc w:val="center"/>
              <w:rPr>
                <w:rFonts w:ascii="Arial" w:eastAsia="DengXian" w:hAnsi="Arial" w:cs="Arial"/>
                <w:b/>
                <w:sz w:val="18"/>
              </w:rPr>
            </w:pPr>
            <w:r w:rsidRPr="00A56980">
              <w:rPr>
                <w:rFonts w:ascii="Arial" w:eastAsia="DengXian" w:hAnsi="Arial" w:cs="Arial"/>
                <w:b/>
                <w:sz w:val="18"/>
              </w:rPr>
              <w:t>Value</w:t>
            </w:r>
          </w:p>
        </w:tc>
      </w:tr>
      <w:tr w:rsidR="00252B1E" w:rsidRPr="00A56980" w14:paraId="2A450A2C" w14:textId="733C6029" w:rsidTr="00252B1E">
        <w:trPr>
          <w:cantSplit/>
          <w:jc w:val="center"/>
        </w:trPr>
        <w:tc>
          <w:tcPr>
            <w:tcW w:w="0" w:type="auto"/>
            <w:gridSpan w:val="2"/>
            <w:vAlign w:val="center"/>
          </w:tcPr>
          <w:p w14:paraId="213AA08A" w14:textId="77777777" w:rsidR="00252B1E" w:rsidRPr="00A56980" w:rsidRDefault="00252B1E" w:rsidP="00252B1E">
            <w:pPr>
              <w:pStyle w:val="TAL"/>
              <w:rPr>
                <w:rFonts w:eastAsia="DengXian"/>
              </w:rPr>
            </w:pPr>
            <w:r w:rsidRPr="00A56980">
              <w:rPr>
                <w:rFonts w:eastAsia="DengXian"/>
              </w:rPr>
              <w:t>Transform precoding</w:t>
            </w:r>
          </w:p>
        </w:tc>
        <w:tc>
          <w:tcPr>
            <w:tcW w:w="1963" w:type="dxa"/>
            <w:vAlign w:val="center"/>
          </w:tcPr>
          <w:p w14:paraId="612D849B" w14:textId="790D802B" w:rsidR="00252B1E" w:rsidRPr="00A56980" w:rsidRDefault="00252B1E" w:rsidP="00252B1E">
            <w:pPr>
              <w:pStyle w:val="TAH"/>
              <w:rPr>
                <w:rFonts w:eastAsia="DengXian" w:cs="Arial"/>
              </w:rPr>
            </w:pPr>
            <w:r>
              <w:rPr>
                <w:rFonts w:hint="eastAsia"/>
                <w:lang w:eastAsia="zh-CN"/>
              </w:rPr>
              <w:t>S</w:t>
            </w:r>
            <w:r>
              <w:rPr>
                <w:lang w:eastAsia="zh-CN"/>
              </w:rPr>
              <w:t xml:space="preserve">AN </w:t>
            </w:r>
            <w:r>
              <w:rPr>
                <w:rFonts w:hint="eastAsia"/>
                <w:lang w:eastAsia="zh-CN"/>
              </w:rPr>
              <w:t>ty</w:t>
            </w:r>
            <w:r>
              <w:rPr>
                <w:lang w:eastAsia="zh-CN"/>
              </w:rPr>
              <w:t>pe 1-O</w:t>
            </w:r>
          </w:p>
        </w:tc>
        <w:tc>
          <w:tcPr>
            <w:tcW w:w="1527" w:type="dxa"/>
          </w:tcPr>
          <w:p w14:paraId="6E420A1D" w14:textId="15FAD906" w:rsidR="00252B1E" w:rsidRPr="00A56980" w:rsidRDefault="00252B1E" w:rsidP="00252B1E">
            <w:pPr>
              <w:pStyle w:val="TAH"/>
              <w:rPr>
                <w:rFonts w:eastAsia="DengXian" w:cs="Arial"/>
              </w:rPr>
            </w:pPr>
            <w:r>
              <w:rPr>
                <w:rFonts w:hint="eastAsia"/>
                <w:lang w:eastAsia="zh-CN"/>
              </w:rPr>
              <w:t>S</w:t>
            </w:r>
            <w:r>
              <w:rPr>
                <w:lang w:eastAsia="zh-CN"/>
              </w:rPr>
              <w:t>AN type 2-O</w:t>
            </w:r>
          </w:p>
        </w:tc>
      </w:tr>
      <w:tr w:rsidR="00252B1E" w:rsidRPr="00A56980" w14:paraId="43ADF6C2" w14:textId="768AF93C" w:rsidTr="00417A1F">
        <w:trPr>
          <w:cantSplit/>
          <w:jc w:val="center"/>
        </w:trPr>
        <w:tc>
          <w:tcPr>
            <w:tcW w:w="0" w:type="auto"/>
            <w:vMerge w:val="restart"/>
            <w:tcBorders>
              <w:top w:val="single" w:sz="6" w:space="0" w:color="auto"/>
            </w:tcBorders>
            <w:vAlign w:val="center"/>
          </w:tcPr>
          <w:p w14:paraId="35A407FC"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HARQ</w:t>
            </w:r>
          </w:p>
        </w:tc>
        <w:tc>
          <w:tcPr>
            <w:tcW w:w="0" w:type="auto"/>
            <w:vAlign w:val="center"/>
          </w:tcPr>
          <w:p w14:paraId="70D32BC1"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Maximum number of HARQ transmissions</w:t>
            </w:r>
          </w:p>
        </w:tc>
        <w:tc>
          <w:tcPr>
            <w:tcW w:w="3490" w:type="dxa"/>
            <w:gridSpan w:val="2"/>
            <w:vAlign w:val="center"/>
          </w:tcPr>
          <w:p w14:paraId="4C8878FE" w14:textId="52745F16"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4</w:t>
            </w:r>
          </w:p>
        </w:tc>
      </w:tr>
      <w:tr w:rsidR="00252B1E" w:rsidRPr="00A56980" w14:paraId="4D44586F" w14:textId="2A968E67" w:rsidTr="00DB157D">
        <w:trPr>
          <w:cantSplit/>
          <w:jc w:val="center"/>
        </w:trPr>
        <w:tc>
          <w:tcPr>
            <w:tcW w:w="0" w:type="auto"/>
            <w:vMerge/>
            <w:tcBorders>
              <w:bottom w:val="single" w:sz="6" w:space="0" w:color="auto"/>
            </w:tcBorders>
            <w:vAlign w:val="center"/>
          </w:tcPr>
          <w:p w14:paraId="03E0569C"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506741E3"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RV sequence</w:t>
            </w:r>
          </w:p>
        </w:tc>
        <w:tc>
          <w:tcPr>
            <w:tcW w:w="3490" w:type="dxa"/>
            <w:gridSpan w:val="2"/>
            <w:vAlign w:val="center"/>
          </w:tcPr>
          <w:p w14:paraId="6CE1CEFF" w14:textId="0D5FACAA" w:rsidR="00252B1E" w:rsidRPr="00A56980" w:rsidRDefault="00252B1E" w:rsidP="0013552C">
            <w:pPr>
              <w:keepNext/>
              <w:keepLines/>
              <w:spacing w:after="0"/>
              <w:jc w:val="center"/>
              <w:rPr>
                <w:rFonts w:ascii="Arial" w:eastAsia="DengXian" w:hAnsi="Arial" w:cs="Arial"/>
                <w:sz w:val="18"/>
                <w:lang w:val="fr-FR"/>
              </w:rPr>
            </w:pPr>
            <w:r w:rsidRPr="00A56980">
              <w:rPr>
                <w:rFonts w:ascii="Arial" w:eastAsia="DengXian" w:hAnsi="Arial" w:cs="Arial"/>
                <w:sz w:val="18"/>
                <w:lang w:val="fr-FR"/>
              </w:rPr>
              <w:t>0, 2, 3, 1</w:t>
            </w:r>
          </w:p>
        </w:tc>
      </w:tr>
      <w:tr w:rsidR="00252B1E" w:rsidRPr="00A56980" w14:paraId="19D00C71" w14:textId="2DCEF4B7" w:rsidTr="005162E8">
        <w:trPr>
          <w:cantSplit/>
          <w:jc w:val="center"/>
        </w:trPr>
        <w:tc>
          <w:tcPr>
            <w:tcW w:w="0" w:type="auto"/>
            <w:vMerge w:val="restart"/>
            <w:tcBorders>
              <w:top w:val="single" w:sz="6" w:space="0" w:color="auto"/>
            </w:tcBorders>
            <w:vAlign w:val="center"/>
          </w:tcPr>
          <w:p w14:paraId="52018A57"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DM-RS</w:t>
            </w:r>
          </w:p>
        </w:tc>
        <w:tc>
          <w:tcPr>
            <w:tcW w:w="0" w:type="auto"/>
            <w:vAlign w:val="center"/>
          </w:tcPr>
          <w:p w14:paraId="20251AA7"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DM-RS configuration type</w:t>
            </w:r>
          </w:p>
        </w:tc>
        <w:tc>
          <w:tcPr>
            <w:tcW w:w="3490" w:type="dxa"/>
            <w:gridSpan w:val="2"/>
            <w:vAlign w:val="center"/>
          </w:tcPr>
          <w:p w14:paraId="778ECF7E" w14:textId="20D9274F"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1</w:t>
            </w:r>
          </w:p>
        </w:tc>
      </w:tr>
      <w:tr w:rsidR="00252B1E" w:rsidRPr="00A56980" w14:paraId="20079C18" w14:textId="3CBB0BC3" w:rsidTr="0014525D">
        <w:trPr>
          <w:cantSplit/>
          <w:jc w:val="center"/>
        </w:trPr>
        <w:tc>
          <w:tcPr>
            <w:tcW w:w="0" w:type="auto"/>
            <w:vMerge/>
            <w:vAlign w:val="center"/>
          </w:tcPr>
          <w:p w14:paraId="5D7A1035"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2ECCB432"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DM-RS duration</w:t>
            </w:r>
          </w:p>
        </w:tc>
        <w:tc>
          <w:tcPr>
            <w:tcW w:w="3490" w:type="dxa"/>
            <w:gridSpan w:val="2"/>
            <w:vAlign w:val="center"/>
          </w:tcPr>
          <w:p w14:paraId="6EBEFC66" w14:textId="7AF6FA22" w:rsidR="00252B1E" w:rsidRPr="00A56980" w:rsidRDefault="00252B1E" w:rsidP="0013552C">
            <w:pPr>
              <w:keepNext/>
              <w:keepLines/>
              <w:spacing w:after="0"/>
              <w:jc w:val="center"/>
              <w:rPr>
                <w:rFonts w:ascii="Arial" w:eastAsia="DengXian" w:hAnsi="Arial"/>
                <w:sz w:val="18"/>
              </w:rPr>
            </w:pPr>
            <w:r w:rsidRPr="00A56980">
              <w:rPr>
                <w:rFonts w:ascii="Arial" w:eastAsia="DengXian" w:hAnsi="Arial"/>
                <w:sz w:val="18"/>
              </w:rPr>
              <w:t>single-symbol DM-RS</w:t>
            </w:r>
          </w:p>
        </w:tc>
      </w:tr>
      <w:tr w:rsidR="00252B1E" w:rsidRPr="00A56980" w14:paraId="3F712156" w14:textId="2FE5B69D" w:rsidTr="006424C4">
        <w:trPr>
          <w:cantSplit/>
          <w:jc w:val="center"/>
        </w:trPr>
        <w:tc>
          <w:tcPr>
            <w:tcW w:w="0" w:type="auto"/>
            <w:vMerge/>
            <w:vAlign w:val="center"/>
          </w:tcPr>
          <w:p w14:paraId="5EFBF6FE"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033F69E9"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lang w:eastAsia="zh-CN"/>
              </w:rPr>
              <w:t>Additional DM-RS position</w:t>
            </w:r>
          </w:p>
        </w:tc>
        <w:tc>
          <w:tcPr>
            <w:tcW w:w="3490" w:type="dxa"/>
            <w:gridSpan w:val="2"/>
            <w:vAlign w:val="center"/>
          </w:tcPr>
          <w:p w14:paraId="1A9B6BB2" w14:textId="286E5EFF"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pos1</w:t>
            </w:r>
          </w:p>
        </w:tc>
      </w:tr>
      <w:tr w:rsidR="00252B1E" w:rsidRPr="00A56980" w14:paraId="44BF36DC" w14:textId="577F4A27" w:rsidTr="00255571">
        <w:trPr>
          <w:cantSplit/>
          <w:jc w:val="center"/>
        </w:trPr>
        <w:tc>
          <w:tcPr>
            <w:tcW w:w="0" w:type="auto"/>
            <w:vMerge/>
            <w:vAlign w:val="center"/>
          </w:tcPr>
          <w:p w14:paraId="7218AE9D"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37EFBD17" w14:textId="77777777" w:rsidR="00252B1E" w:rsidRPr="00A56980" w:rsidRDefault="00252B1E" w:rsidP="0013552C">
            <w:pPr>
              <w:keepNext/>
              <w:keepLines/>
              <w:spacing w:after="0"/>
              <w:rPr>
                <w:rFonts w:ascii="Arial" w:eastAsia="DengXian" w:hAnsi="Arial"/>
                <w:sz w:val="18"/>
                <w:lang w:eastAsia="zh-CN"/>
              </w:rPr>
            </w:pPr>
            <w:r w:rsidRPr="00A56980">
              <w:rPr>
                <w:rFonts w:ascii="Arial" w:eastAsia="DengXian" w:hAnsi="Arial"/>
                <w:sz w:val="18"/>
              </w:rPr>
              <w:t>Number of DM-RS CDM group(s) without data</w:t>
            </w:r>
          </w:p>
        </w:tc>
        <w:tc>
          <w:tcPr>
            <w:tcW w:w="3490" w:type="dxa"/>
            <w:gridSpan w:val="2"/>
            <w:vAlign w:val="center"/>
          </w:tcPr>
          <w:p w14:paraId="494CA6BD" w14:textId="25B0A892"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2</w:t>
            </w:r>
          </w:p>
        </w:tc>
      </w:tr>
      <w:tr w:rsidR="00252B1E" w:rsidRPr="00A56980" w14:paraId="695FB21A" w14:textId="1CA58212" w:rsidTr="00005427">
        <w:trPr>
          <w:cantSplit/>
          <w:jc w:val="center"/>
        </w:trPr>
        <w:tc>
          <w:tcPr>
            <w:tcW w:w="0" w:type="auto"/>
            <w:vMerge/>
            <w:vAlign w:val="center"/>
          </w:tcPr>
          <w:p w14:paraId="76A85F47"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345C10F8"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Ratio of PUSCH EPRE to DM-RS EPRE</w:t>
            </w:r>
          </w:p>
        </w:tc>
        <w:tc>
          <w:tcPr>
            <w:tcW w:w="3490" w:type="dxa"/>
            <w:gridSpan w:val="2"/>
            <w:vAlign w:val="center"/>
          </w:tcPr>
          <w:p w14:paraId="147BA51D" w14:textId="1BF1C67A" w:rsidR="00252B1E" w:rsidRPr="00A56980" w:rsidRDefault="00252B1E" w:rsidP="0013552C">
            <w:pPr>
              <w:keepNext/>
              <w:keepLines/>
              <w:spacing w:after="0"/>
              <w:jc w:val="center"/>
              <w:rPr>
                <w:rFonts w:ascii="Arial" w:eastAsia="DengXian" w:hAnsi="Arial" w:cs="Arial"/>
                <w:sz w:val="18"/>
                <w:lang w:eastAsia="zh-CN"/>
              </w:rPr>
            </w:pPr>
            <w:r w:rsidRPr="00A56980">
              <w:rPr>
                <w:rFonts w:ascii="Arial" w:eastAsia="DengXian" w:hAnsi="Arial" w:cs="Arial"/>
                <w:sz w:val="18"/>
                <w:lang w:eastAsia="zh-CN"/>
              </w:rPr>
              <w:t>-3 dB</w:t>
            </w:r>
          </w:p>
        </w:tc>
      </w:tr>
      <w:tr w:rsidR="00252B1E" w:rsidRPr="00A56980" w14:paraId="0D8E9CA6" w14:textId="667A0254" w:rsidTr="005C7568">
        <w:trPr>
          <w:cantSplit/>
          <w:jc w:val="center"/>
        </w:trPr>
        <w:tc>
          <w:tcPr>
            <w:tcW w:w="0" w:type="auto"/>
            <w:vMerge/>
            <w:vAlign w:val="center"/>
          </w:tcPr>
          <w:p w14:paraId="174084DC"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2135B79A"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DM-RS port</w:t>
            </w:r>
          </w:p>
        </w:tc>
        <w:tc>
          <w:tcPr>
            <w:tcW w:w="3490" w:type="dxa"/>
            <w:gridSpan w:val="2"/>
            <w:vAlign w:val="center"/>
          </w:tcPr>
          <w:p w14:paraId="71B84494" w14:textId="673B8598"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{0}</w:t>
            </w:r>
          </w:p>
        </w:tc>
      </w:tr>
      <w:tr w:rsidR="00252B1E" w:rsidRPr="00A56980" w14:paraId="5EBEEB18" w14:textId="452BC977" w:rsidTr="004544FC">
        <w:trPr>
          <w:cantSplit/>
          <w:jc w:val="center"/>
        </w:trPr>
        <w:tc>
          <w:tcPr>
            <w:tcW w:w="0" w:type="auto"/>
            <w:vMerge/>
            <w:tcBorders>
              <w:bottom w:val="single" w:sz="6" w:space="0" w:color="auto"/>
            </w:tcBorders>
            <w:vAlign w:val="center"/>
          </w:tcPr>
          <w:p w14:paraId="331C3A16"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5CED3728"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DM-RS sequence generation</w:t>
            </w:r>
          </w:p>
        </w:tc>
        <w:tc>
          <w:tcPr>
            <w:tcW w:w="3490" w:type="dxa"/>
            <w:gridSpan w:val="2"/>
            <w:vAlign w:val="center"/>
          </w:tcPr>
          <w:p w14:paraId="3BDCC30E" w14:textId="4C63E777"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N</w:t>
            </w:r>
            <w:r w:rsidRPr="00A56980">
              <w:rPr>
                <w:rFonts w:ascii="Arial" w:eastAsia="DengXian" w:hAnsi="Arial" w:cs="Arial"/>
                <w:sz w:val="18"/>
                <w:vertAlign w:val="subscript"/>
              </w:rPr>
              <w:t>ID</w:t>
            </w:r>
            <w:r w:rsidRPr="00A56980">
              <w:rPr>
                <w:rFonts w:ascii="Arial" w:eastAsia="DengXian" w:hAnsi="Arial" w:cs="Arial"/>
                <w:sz w:val="18"/>
                <w:vertAlign w:val="superscript"/>
              </w:rPr>
              <w:t>0</w:t>
            </w:r>
            <w:r w:rsidRPr="00A56980">
              <w:rPr>
                <w:rFonts w:ascii="Arial" w:eastAsia="DengXian" w:hAnsi="Arial" w:cs="Arial"/>
                <w:sz w:val="18"/>
              </w:rPr>
              <w:t>=0, n</w:t>
            </w:r>
            <w:r w:rsidRPr="00A56980">
              <w:rPr>
                <w:rFonts w:ascii="Arial" w:eastAsia="DengXian" w:hAnsi="Arial" w:cs="Arial"/>
                <w:sz w:val="18"/>
                <w:vertAlign w:val="subscript"/>
              </w:rPr>
              <w:t>SCID</w:t>
            </w:r>
            <w:r w:rsidRPr="00A56980">
              <w:rPr>
                <w:rFonts w:ascii="Arial" w:eastAsia="DengXian" w:hAnsi="Arial" w:cs="Arial"/>
                <w:sz w:val="18"/>
              </w:rPr>
              <w:t xml:space="preserve"> =0</w:t>
            </w:r>
          </w:p>
        </w:tc>
      </w:tr>
      <w:tr w:rsidR="00252B1E" w:rsidRPr="00A56980" w14:paraId="6648CAA7" w14:textId="1F33CE59" w:rsidTr="00252B1E">
        <w:trPr>
          <w:cantSplit/>
          <w:jc w:val="center"/>
        </w:trPr>
        <w:tc>
          <w:tcPr>
            <w:tcW w:w="0" w:type="auto"/>
            <w:vMerge w:val="restart"/>
            <w:tcBorders>
              <w:top w:val="single" w:sz="6" w:space="0" w:color="auto"/>
            </w:tcBorders>
            <w:vAlign w:val="center"/>
          </w:tcPr>
          <w:p w14:paraId="5D4DE8EF" w14:textId="77777777" w:rsidR="00252B1E" w:rsidRPr="00A56980" w:rsidRDefault="00252B1E" w:rsidP="00252B1E">
            <w:pPr>
              <w:keepNext/>
              <w:keepLines/>
              <w:spacing w:after="0"/>
              <w:rPr>
                <w:rFonts w:ascii="Arial" w:eastAsia="DengXian" w:hAnsi="Arial"/>
                <w:sz w:val="18"/>
              </w:rPr>
            </w:pPr>
            <w:r w:rsidRPr="00A56980">
              <w:rPr>
                <w:rFonts w:ascii="Arial" w:eastAsia="DengXian" w:hAnsi="Arial"/>
                <w:sz w:val="18"/>
              </w:rPr>
              <w:t>Time domain resource assignment</w:t>
            </w:r>
          </w:p>
        </w:tc>
        <w:tc>
          <w:tcPr>
            <w:tcW w:w="0" w:type="auto"/>
            <w:vAlign w:val="center"/>
          </w:tcPr>
          <w:p w14:paraId="10EE0446" w14:textId="77777777" w:rsidR="00252B1E" w:rsidRPr="00A56980" w:rsidRDefault="00252B1E" w:rsidP="00252B1E">
            <w:pPr>
              <w:keepNext/>
              <w:keepLines/>
              <w:spacing w:after="0"/>
              <w:rPr>
                <w:rFonts w:ascii="Arial" w:eastAsia="DengXian" w:hAnsi="Arial"/>
                <w:sz w:val="18"/>
              </w:rPr>
            </w:pPr>
            <w:r w:rsidRPr="00A56980">
              <w:rPr>
                <w:rFonts w:ascii="Arial" w:eastAsia="Batang" w:hAnsi="Arial"/>
                <w:sz w:val="18"/>
              </w:rPr>
              <w:t>PUSCH mapping type</w:t>
            </w:r>
          </w:p>
        </w:tc>
        <w:tc>
          <w:tcPr>
            <w:tcW w:w="1963" w:type="dxa"/>
            <w:vAlign w:val="center"/>
          </w:tcPr>
          <w:p w14:paraId="1626B70A" w14:textId="3F3A0D1E" w:rsidR="00252B1E" w:rsidRPr="00A56980" w:rsidRDefault="00252B1E" w:rsidP="00252B1E">
            <w:pPr>
              <w:keepNext/>
              <w:keepLines/>
              <w:spacing w:after="0"/>
              <w:jc w:val="center"/>
              <w:rPr>
                <w:rFonts w:ascii="Arial" w:eastAsia="DengXian" w:hAnsi="Arial" w:cs="Arial"/>
                <w:sz w:val="18"/>
              </w:rPr>
            </w:pPr>
            <w:r w:rsidRPr="00A56980">
              <w:rPr>
                <w:rFonts w:ascii="Arial" w:eastAsia="DengXian" w:hAnsi="Arial" w:cs="Arial"/>
                <w:sz w:val="18"/>
              </w:rPr>
              <w:t>A, B</w:t>
            </w:r>
          </w:p>
        </w:tc>
        <w:tc>
          <w:tcPr>
            <w:tcW w:w="1527" w:type="dxa"/>
          </w:tcPr>
          <w:p w14:paraId="217FF324" w14:textId="3115FCFC"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hint="eastAsia"/>
                <w:sz w:val="18"/>
                <w:lang w:eastAsia="zh-CN"/>
              </w:rPr>
              <w:t>B</w:t>
            </w:r>
          </w:p>
        </w:tc>
      </w:tr>
      <w:tr w:rsidR="00252B1E" w:rsidRPr="00A56980" w14:paraId="2E983F25" w14:textId="449F7881" w:rsidTr="00EB683C">
        <w:trPr>
          <w:cantSplit/>
          <w:jc w:val="center"/>
        </w:trPr>
        <w:tc>
          <w:tcPr>
            <w:tcW w:w="0" w:type="auto"/>
            <w:vMerge/>
            <w:vAlign w:val="center"/>
          </w:tcPr>
          <w:p w14:paraId="11936893"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5F1F8533" w14:textId="77777777" w:rsidR="00252B1E" w:rsidRPr="00A56980" w:rsidRDefault="00252B1E" w:rsidP="0013552C">
            <w:pPr>
              <w:keepNext/>
              <w:keepLines/>
              <w:spacing w:after="0"/>
              <w:rPr>
                <w:rFonts w:ascii="Arial" w:eastAsia="Batang" w:hAnsi="Arial"/>
                <w:sz w:val="18"/>
              </w:rPr>
            </w:pPr>
            <w:r w:rsidRPr="00A56980">
              <w:rPr>
                <w:rFonts w:ascii="Arial" w:eastAsia="DengXian" w:hAnsi="Arial"/>
                <w:sz w:val="18"/>
              </w:rPr>
              <w:t>Start symbol</w:t>
            </w:r>
          </w:p>
        </w:tc>
        <w:tc>
          <w:tcPr>
            <w:tcW w:w="3490" w:type="dxa"/>
            <w:gridSpan w:val="2"/>
            <w:vAlign w:val="center"/>
          </w:tcPr>
          <w:p w14:paraId="34DED131" w14:textId="257AE72C"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 xml:space="preserve">0 </w:t>
            </w:r>
          </w:p>
        </w:tc>
      </w:tr>
      <w:tr w:rsidR="00252B1E" w:rsidRPr="00A56980" w14:paraId="42A5E502" w14:textId="630C26F4" w:rsidTr="00252B1E">
        <w:trPr>
          <w:cantSplit/>
          <w:jc w:val="center"/>
        </w:trPr>
        <w:tc>
          <w:tcPr>
            <w:tcW w:w="0" w:type="auto"/>
            <w:vMerge/>
            <w:tcBorders>
              <w:bottom w:val="single" w:sz="6" w:space="0" w:color="auto"/>
            </w:tcBorders>
            <w:vAlign w:val="center"/>
          </w:tcPr>
          <w:p w14:paraId="21BB4848" w14:textId="77777777" w:rsidR="00252B1E" w:rsidRPr="00A56980" w:rsidRDefault="00252B1E" w:rsidP="00252B1E">
            <w:pPr>
              <w:keepNext/>
              <w:keepLines/>
              <w:spacing w:after="0"/>
              <w:rPr>
                <w:rFonts w:ascii="Arial" w:eastAsia="DengXian" w:hAnsi="Arial"/>
                <w:sz w:val="18"/>
              </w:rPr>
            </w:pPr>
          </w:p>
        </w:tc>
        <w:tc>
          <w:tcPr>
            <w:tcW w:w="0" w:type="auto"/>
            <w:vAlign w:val="center"/>
          </w:tcPr>
          <w:p w14:paraId="28D0C3D4" w14:textId="77777777" w:rsidR="00252B1E" w:rsidRPr="00A56980" w:rsidRDefault="00252B1E" w:rsidP="00252B1E">
            <w:pPr>
              <w:keepNext/>
              <w:keepLines/>
              <w:spacing w:after="0"/>
              <w:rPr>
                <w:rFonts w:ascii="Arial" w:eastAsia="DengXian" w:hAnsi="Arial"/>
                <w:sz w:val="18"/>
              </w:rPr>
            </w:pPr>
            <w:r w:rsidRPr="00A56980">
              <w:rPr>
                <w:rFonts w:ascii="Arial" w:eastAsia="DengXian" w:hAnsi="Arial"/>
                <w:sz w:val="18"/>
              </w:rPr>
              <w:t>Allocation length</w:t>
            </w:r>
          </w:p>
        </w:tc>
        <w:tc>
          <w:tcPr>
            <w:tcW w:w="1963" w:type="dxa"/>
            <w:vAlign w:val="center"/>
          </w:tcPr>
          <w:p w14:paraId="6BF57567" w14:textId="51159A01" w:rsidR="00252B1E" w:rsidRPr="00A56980" w:rsidRDefault="00252B1E" w:rsidP="00252B1E">
            <w:pPr>
              <w:keepNext/>
              <w:keepLines/>
              <w:spacing w:after="0"/>
              <w:jc w:val="center"/>
              <w:rPr>
                <w:rFonts w:ascii="Arial" w:eastAsia="DengXian" w:hAnsi="Arial" w:cs="Arial"/>
                <w:sz w:val="18"/>
              </w:rPr>
            </w:pPr>
            <w:r w:rsidRPr="00A56980">
              <w:rPr>
                <w:rFonts w:ascii="Arial" w:eastAsia="DengXian" w:hAnsi="Arial" w:cs="Arial"/>
                <w:sz w:val="18"/>
              </w:rPr>
              <w:t xml:space="preserve">14 </w:t>
            </w:r>
          </w:p>
        </w:tc>
        <w:tc>
          <w:tcPr>
            <w:tcW w:w="1527" w:type="dxa"/>
          </w:tcPr>
          <w:p w14:paraId="643F5CE5" w14:textId="44C1EB29"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hint="eastAsia"/>
                <w:sz w:val="18"/>
                <w:lang w:eastAsia="zh-CN"/>
              </w:rPr>
              <w:t>1</w:t>
            </w:r>
            <w:r>
              <w:rPr>
                <w:rFonts w:ascii="Arial" w:eastAsia="DengXian" w:hAnsi="Arial" w:cs="Arial"/>
                <w:sz w:val="18"/>
                <w:lang w:eastAsia="zh-CN"/>
              </w:rPr>
              <w:t>0</w:t>
            </w:r>
          </w:p>
        </w:tc>
      </w:tr>
      <w:tr w:rsidR="00252B1E" w:rsidRPr="00A56980" w14:paraId="159B5351" w14:textId="6DDB9980" w:rsidTr="006C3F2C">
        <w:trPr>
          <w:cantSplit/>
          <w:jc w:val="center"/>
        </w:trPr>
        <w:tc>
          <w:tcPr>
            <w:tcW w:w="0" w:type="auto"/>
            <w:vMerge w:val="restart"/>
            <w:tcBorders>
              <w:top w:val="single" w:sz="6" w:space="0" w:color="auto"/>
            </w:tcBorders>
            <w:vAlign w:val="center"/>
          </w:tcPr>
          <w:p w14:paraId="714F497A"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Frequency domain resource</w:t>
            </w:r>
            <w:r w:rsidRPr="00A56980">
              <w:t xml:space="preserve"> </w:t>
            </w:r>
            <w:r w:rsidRPr="00A56980">
              <w:rPr>
                <w:rFonts w:ascii="Arial" w:eastAsia="DengXian" w:hAnsi="Arial"/>
                <w:sz w:val="18"/>
              </w:rPr>
              <w:t>assignment</w:t>
            </w:r>
          </w:p>
        </w:tc>
        <w:tc>
          <w:tcPr>
            <w:tcW w:w="0" w:type="auto"/>
            <w:vAlign w:val="center"/>
          </w:tcPr>
          <w:p w14:paraId="09C2BFAA"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RB assignment</w:t>
            </w:r>
          </w:p>
        </w:tc>
        <w:tc>
          <w:tcPr>
            <w:tcW w:w="3490" w:type="dxa"/>
            <w:gridSpan w:val="2"/>
            <w:vAlign w:val="center"/>
          </w:tcPr>
          <w:p w14:paraId="1C9CBB50" w14:textId="3EE4DE10"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Full applicable test bandwidth</w:t>
            </w:r>
          </w:p>
        </w:tc>
      </w:tr>
      <w:tr w:rsidR="00252B1E" w:rsidRPr="00A56980" w14:paraId="037534C4" w14:textId="43CAB09F" w:rsidTr="00C55CDB">
        <w:trPr>
          <w:cantSplit/>
          <w:jc w:val="center"/>
        </w:trPr>
        <w:tc>
          <w:tcPr>
            <w:tcW w:w="0" w:type="auto"/>
            <w:vMerge/>
            <w:tcBorders>
              <w:bottom w:val="single" w:sz="6" w:space="0" w:color="auto"/>
            </w:tcBorders>
            <w:vAlign w:val="center"/>
          </w:tcPr>
          <w:p w14:paraId="02D7F9B6"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32935FD5"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Frequency hopping</w:t>
            </w:r>
          </w:p>
        </w:tc>
        <w:tc>
          <w:tcPr>
            <w:tcW w:w="3490" w:type="dxa"/>
            <w:gridSpan w:val="2"/>
            <w:vAlign w:val="center"/>
          </w:tcPr>
          <w:p w14:paraId="51E6A551" w14:textId="78EC94B4"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Disabled</w:t>
            </w:r>
          </w:p>
        </w:tc>
      </w:tr>
      <w:tr w:rsidR="00252B1E" w:rsidRPr="00A56980" w14:paraId="7633A967" w14:textId="1861014D" w:rsidTr="003E1381">
        <w:trPr>
          <w:cantSplit/>
          <w:jc w:val="center"/>
        </w:trPr>
        <w:tc>
          <w:tcPr>
            <w:tcW w:w="0" w:type="auto"/>
            <w:gridSpan w:val="2"/>
            <w:vAlign w:val="center"/>
          </w:tcPr>
          <w:p w14:paraId="4275E4EC"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Code block group based PUSCH transmission</w:t>
            </w:r>
          </w:p>
        </w:tc>
        <w:tc>
          <w:tcPr>
            <w:tcW w:w="3490" w:type="dxa"/>
            <w:gridSpan w:val="2"/>
            <w:vAlign w:val="center"/>
          </w:tcPr>
          <w:p w14:paraId="5C7B9786" w14:textId="7276DAA4"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Disabled</w:t>
            </w:r>
          </w:p>
        </w:tc>
      </w:tr>
      <w:tr w:rsidR="00252B1E" w:rsidRPr="00A56980" w14:paraId="14A977E6" w14:textId="77777777" w:rsidTr="00252B1E">
        <w:trPr>
          <w:cantSplit/>
          <w:jc w:val="center"/>
        </w:trPr>
        <w:tc>
          <w:tcPr>
            <w:tcW w:w="0" w:type="auto"/>
            <w:tcBorders>
              <w:top w:val="single" w:sz="6" w:space="0" w:color="auto"/>
              <w:bottom w:val="nil"/>
            </w:tcBorders>
            <w:vAlign w:val="center"/>
          </w:tcPr>
          <w:p w14:paraId="53D204C2" w14:textId="494D0E18" w:rsidR="00252B1E" w:rsidRPr="00A56980" w:rsidRDefault="00252B1E" w:rsidP="00252B1E">
            <w:pPr>
              <w:keepNext/>
              <w:keepLines/>
              <w:spacing w:after="0"/>
              <w:rPr>
                <w:rFonts w:ascii="Arial" w:eastAsia="DengXian" w:hAnsi="Arial"/>
                <w:sz w:val="18"/>
              </w:rPr>
            </w:pPr>
            <w:r w:rsidRPr="00A56980">
              <w:rPr>
                <w:rFonts w:ascii="Arial" w:eastAsia="DengXian" w:hAnsi="Arial"/>
                <w:sz w:val="18"/>
              </w:rPr>
              <w:t>Frequency domain resource</w:t>
            </w:r>
            <w:r w:rsidRPr="00A56980">
              <w:t xml:space="preserve"> </w:t>
            </w:r>
            <w:r w:rsidRPr="00A56980">
              <w:rPr>
                <w:rFonts w:ascii="Arial" w:eastAsia="DengXian" w:hAnsi="Arial"/>
                <w:sz w:val="18"/>
              </w:rPr>
              <w:t>assignment</w:t>
            </w:r>
          </w:p>
        </w:tc>
        <w:tc>
          <w:tcPr>
            <w:tcW w:w="0" w:type="auto"/>
            <w:vAlign w:val="center"/>
          </w:tcPr>
          <w:p w14:paraId="08565677" w14:textId="2C227C92" w:rsidR="00252B1E" w:rsidRPr="00A56980" w:rsidRDefault="00252B1E" w:rsidP="00252B1E">
            <w:pPr>
              <w:keepNext/>
              <w:keepLines/>
              <w:spacing w:after="0"/>
              <w:rPr>
                <w:rFonts w:ascii="Arial" w:eastAsia="DengXian" w:hAnsi="Arial"/>
                <w:sz w:val="18"/>
              </w:rPr>
            </w:pPr>
            <w:r w:rsidRPr="00A56980">
              <w:rPr>
                <w:rFonts w:ascii="Arial" w:eastAsia="DengXian" w:hAnsi="Arial"/>
                <w:sz w:val="18"/>
              </w:rPr>
              <w:t>RB assignment</w:t>
            </w:r>
          </w:p>
        </w:tc>
        <w:tc>
          <w:tcPr>
            <w:tcW w:w="1963" w:type="dxa"/>
            <w:vAlign w:val="center"/>
          </w:tcPr>
          <w:p w14:paraId="733FD8B0" w14:textId="79FAE26F"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sz w:val="18"/>
              </w:rPr>
              <w:t>N.A.</w:t>
            </w:r>
          </w:p>
        </w:tc>
        <w:tc>
          <w:tcPr>
            <w:tcW w:w="1527" w:type="dxa"/>
            <w:vAlign w:val="center"/>
          </w:tcPr>
          <w:p w14:paraId="7368C062" w14:textId="28CDBE8D"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hint="eastAsia"/>
                <w:sz w:val="18"/>
                <w:lang w:eastAsia="zh-CN"/>
              </w:rPr>
              <w:t>D</w:t>
            </w:r>
            <w:r>
              <w:rPr>
                <w:rFonts w:ascii="Arial" w:eastAsia="DengXian" w:hAnsi="Arial" w:cs="Arial"/>
                <w:sz w:val="18"/>
                <w:lang w:eastAsia="zh-CN"/>
              </w:rPr>
              <w:t>isabled</w:t>
            </w:r>
          </w:p>
        </w:tc>
      </w:tr>
      <w:tr w:rsidR="00252B1E" w:rsidRPr="00A56980" w14:paraId="0F967A65" w14:textId="77777777" w:rsidTr="00252B1E">
        <w:trPr>
          <w:cantSplit/>
          <w:jc w:val="center"/>
        </w:trPr>
        <w:tc>
          <w:tcPr>
            <w:tcW w:w="0" w:type="auto"/>
            <w:tcBorders>
              <w:top w:val="nil"/>
              <w:bottom w:val="single" w:sz="6" w:space="0" w:color="auto"/>
            </w:tcBorders>
            <w:vAlign w:val="center"/>
          </w:tcPr>
          <w:p w14:paraId="4FDC5729" w14:textId="77777777" w:rsidR="00252B1E" w:rsidRPr="00A56980" w:rsidRDefault="00252B1E" w:rsidP="00252B1E">
            <w:pPr>
              <w:keepNext/>
              <w:keepLines/>
              <w:spacing w:after="0"/>
              <w:rPr>
                <w:rFonts w:ascii="Arial" w:eastAsia="DengXian" w:hAnsi="Arial"/>
                <w:sz w:val="18"/>
              </w:rPr>
            </w:pPr>
          </w:p>
        </w:tc>
        <w:tc>
          <w:tcPr>
            <w:tcW w:w="0" w:type="auto"/>
            <w:vAlign w:val="center"/>
          </w:tcPr>
          <w:p w14:paraId="347EBC93" w14:textId="4211BC50" w:rsidR="00252B1E" w:rsidRPr="00A56980" w:rsidRDefault="00252B1E" w:rsidP="00252B1E">
            <w:pPr>
              <w:keepNext/>
              <w:keepLines/>
              <w:spacing w:after="0"/>
              <w:rPr>
                <w:rFonts w:ascii="Arial" w:eastAsia="DengXian" w:hAnsi="Arial"/>
                <w:sz w:val="18"/>
              </w:rPr>
            </w:pPr>
            <w:r w:rsidRPr="00A56980">
              <w:rPr>
                <w:rFonts w:ascii="Arial" w:eastAsia="DengXian" w:hAnsi="Arial"/>
                <w:sz w:val="18"/>
              </w:rPr>
              <w:t>Frequency hopping</w:t>
            </w:r>
          </w:p>
        </w:tc>
        <w:tc>
          <w:tcPr>
            <w:tcW w:w="1963" w:type="dxa"/>
            <w:vAlign w:val="center"/>
          </w:tcPr>
          <w:p w14:paraId="7D1527EB" w14:textId="7813F55F"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hint="eastAsia"/>
                <w:sz w:val="18"/>
                <w:lang w:eastAsia="zh-CN"/>
              </w:rPr>
              <w:t>N</w:t>
            </w:r>
            <w:r>
              <w:rPr>
                <w:rFonts w:ascii="Arial" w:eastAsia="DengXian" w:hAnsi="Arial" w:cs="Arial"/>
                <w:sz w:val="18"/>
                <w:lang w:eastAsia="zh-CN"/>
              </w:rPr>
              <w:t>.A.</w:t>
            </w:r>
          </w:p>
        </w:tc>
        <w:tc>
          <w:tcPr>
            <w:tcW w:w="1527" w:type="dxa"/>
            <w:vAlign w:val="center"/>
          </w:tcPr>
          <w:p w14:paraId="2FA95E61" w14:textId="30B928A9"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hint="eastAsia"/>
                <w:sz w:val="18"/>
                <w:lang w:eastAsia="zh-CN"/>
              </w:rPr>
              <w:t>D</w:t>
            </w:r>
            <w:r>
              <w:rPr>
                <w:rFonts w:ascii="Arial" w:eastAsia="DengXian" w:hAnsi="Arial" w:cs="Arial"/>
                <w:sz w:val="18"/>
                <w:lang w:eastAsia="zh-CN"/>
              </w:rPr>
              <w:t>isabled</w:t>
            </w:r>
          </w:p>
        </w:tc>
      </w:tr>
    </w:tbl>
    <w:p w14:paraId="36F6BCF2" w14:textId="77777777" w:rsidR="00EA67DD" w:rsidRPr="00A56980" w:rsidRDefault="00EA67DD" w:rsidP="00EA67DD">
      <w:pPr>
        <w:rPr>
          <w:rFonts w:eastAsia="DengXian"/>
          <w:lang w:eastAsia="zh-CN"/>
        </w:rPr>
      </w:pPr>
    </w:p>
    <w:p w14:paraId="32BB5260" w14:textId="550CE305" w:rsidR="00EA67DD" w:rsidRPr="00A56980" w:rsidRDefault="00EA67DD" w:rsidP="00EA67DD">
      <w:pPr>
        <w:ind w:left="568" w:hanging="284"/>
        <w:rPr>
          <w:rFonts w:eastAsia="DengXian"/>
        </w:rPr>
      </w:pPr>
      <w:r w:rsidRPr="00A56980">
        <w:rPr>
          <w:rFonts w:eastAsia="DengXian"/>
          <w:lang w:eastAsia="zh-CN"/>
        </w:rPr>
        <w:t>6</w:t>
      </w:r>
      <w:r w:rsidRPr="00A56980">
        <w:rPr>
          <w:rFonts w:eastAsia="DengXian"/>
        </w:rPr>
        <w:t>)</w:t>
      </w:r>
      <w:r w:rsidRPr="00A56980">
        <w:rPr>
          <w:rFonts w:eastAsia="DengXian"/>
        </w:rPr>
        <w:tab/>
        <w:t xml:space="preserve">The multipath fading emulators shall be configured according to the corresponding channel model defined in annex </w:t>
      </w:r>
      <w:r>
        <w:rPr>
          <w:rFonts w:eastAsia="DengXian"/>
          <w:lang w:eastAsia="zh-CN"/>
        </w:rPr>
        <w:t>G</w:t>
      </w:r>
      <w:r w:rsidRPr="00A56980">
        <w:rPr>
          <w:rFonts w:eastAsia="DengXian"/>
        </w:rPr>
        <w:t>.</w:t>
      </w:r>
    </w:p>
    <w:p w14:paraId="57540B22" w14:textId="05D9C3F4" w:rsidR="00EA67DD" w:rsidRPr="00A56980" w:rsidRDefault="00252B1E" w:rsidP="00EA67DD">
      <w:pPr>
        <w:ind w:left="568" w:hanging="284"/>
        <w:rPr>
          <w:rFonts w:eastAsia="DengXian"/>
        </w:rPr>
      </w:pPr>
      <w:r w:rsidRPr="00A56980">
        <w:rPr>
          <w:rFonts w:eastAsia="DengXian"/>
          <w:lang w:eastAsia="zh-CN"/>
        </w:rPr>
        <w:t>7</w:t>
      </w:r>
      <w:r w:rsidRPr="00A56980">
        <w:rPr>
          <w:rFonts w:eastAsia="DengXian"/>
        </w:rPr>
        <w:t>)</w:t>
      </w:r>
      <w:r w:rsidRPr="00A56980">
        <w:rPr>
          <w:rFonts w:eastAsia="DengXian"/>
        </w:rPr>
        <w:tab/>
        <w:t xml:space="preserve">Adjust the test signal mean power so the calibrated radiated SNR value at the </w:t>
      </w:r>
      <w:r>
        <w:rPr>
          <w:rFonts w:eastAsia="DengXian"/>
        </w:rPr>
        <w:t>SAN</w:t>
      </w:r>
      <w:r w:rsidRPr="00A56980">
        <w:rPr>
          <w:rFonts w:eastAsia="DengXian"/>
        </w:rPr>
        <w:t xml:space="preserve"> receiver is as specified in </w:t>
      </w:r>
      <w:r w:rsidRPr="00A56980">
        <w:rPr>
          <w:rFonts w:eastAsia="DengXian"/>
          <w:lang w:eastAsia="zh-CN"/>
        </w:rPr>
        <w:t>clause </w:t>
      </w:r>
      <w:r>
        <w:rPr>
          <w:rFonts w:eastAsia="DengXian"/>
        </w:rPr>
        <w:t>11</w:t>
      </w:r>
      <w:r w:rsidRPr="00A56980">
        <w:rPr>
          <w:rFonts w:eastAsia="DengXian"/>
        </w:rPr>
        <w:t>.2.1.</w:t>
      </w:r>
      <w:r w:rsidRPr="00A56980">
        <w:rPr>
          <w:rFonts w:eastAsia="DengXian"/>
          <w:lang w:eastAsia="zh-CN"/>
        </w:rPr>
        <w:t>5</w:t>
      </w:r>
      <w:r>
        <w:rPr>
          <w:rFonts w:eastAsia="DengXian"/>
          <w:lang w:eastAsia="zh-CN"/>
        </w:rPr>
        <w:t xml:space="preserve"> and clause 11.2.1.6</w:t>
      </w:r>
      <w:r w:rsidR="00DD1E10">
        <w:rPr>
          <w:rFonts w:eastAsia="DengXian"/>
          <w:lang w:eastAsia="zh-CN"/>
        </w:rPr>
        <w:t xml:space="preserve"> </w:t>
      </w:r>
      <w:r w:rsidRPr="00A56980">
        <w:rPr>
          <w:rFonts w:eastAsia="DengXian"/>
          <w:lang w:eastAsia="zh-CN"/>
        </w:rPr>
        <w:t xml:space="preserve">for </w:t>
      </w:r>
      <w:r>
        <w:rPr>
          <w:rFonts w:eastAsia="DengXian"/>
          <w:i/>
          <w:lang w:eastAsia="zh-CN"/>
        </w:rPr>
        <w:t>SAN</w:t>
      </w:r>
      <w:r w:rsidRPr="00A56980">
        <w:rPr>
          <w:rFonts w:eastAsia="DengXian"/>
          <w:i/>
          <w:lang w:eastAsia="zh-CN"/>
        </w:rPr>
        <w:t xml:space="preserve"> type 1-O</w:t>
      </w:r>
      <w:r w:rsidRPr="00A23E84">
        <w:rPr>
          <w:rFonts w:eastAsia="DengXian"/>
          <w:iCs/>
          <w:lang w:eastAsia="zh-CN"/>
        </w:rPr>
        <w:t xml:space="preserve"> </w:t>
      </w:r>
      <w:r>
        <w:rPr>
          <w:rFonts w:eastAsia="DengXian"/>
          <w:iCs/>
          <w:lang w:eastAsia="zh-CN"/>
        </w:rPr>
        <w:t xml:space="preserve">and </w:t>
      </w:r>
      <w:r>
        <w:rPr>
          <w:rFonts w:eastAsia="DengXian"/>
          <w:i/>
          <w:lang w:eastAsia="zh-CN"/>
        </w:rPr>
        <w:t>SAN</w:t>
      </w:r>
      <w:r w:rsidRPr="00A56980">
        <w:rPr>
          <w:rFonts w:eastAsia="DengXian"/>
          <w:i/>
          <w:lang w:eastAsia="zh-CN"/>
        </w:rPr>
        <w:t xml:space="preserve"> type </w:t>
      </w:r>
      <w:r>
        <w:rPr>
          <w:rFonts w:eastAsia="DengXian"/>
          <w:i/>
          <w:lang w:eastAsia="zh-CN"/>
        </w:rPr>
        <w:t>2</w:t>
      </w:r>
      <w:r w:rsidRPr="00A56980">
        <w:rPr>
          <w:rFonts w:eastAsia="DengXian"/>
          <w:i/>
          <w:lang w:eastAsia="zh-CN"/>
        </w:rPr>
        <w:t>-O</w:t>
      </w:r>
      <w:r>
        <w:rPr>
          <w:rFonts w:eastAsia="DengXian"/>
          <w:i/>
          <w:lang w:eastAsia="zh-CN"/>
        </w:rPr>
        <w:t xml:space="preserve"> </w:t>
      </w:r>
      <w:r>
        <w:rPr>
          <w:rFonts w:eastAsia="DengXian"/>
          <w:iCs/>
          <w:lang w:eastAsia="zh-CN"/>
        </w:rPr>
        <w:t>respectively</w:t>
      </w:r>
      <w:r w:rsidRPr="00A56980">
        <w:rPr>
          <w:rFonts w:eastAsia="DengXian"/>
          <w:lang w:eastAsia="zh-CN"/>
        </w:rPr>
        <w:t>, and that the SNR</w:t>
      </w:r>
      <w:r w:rsidRPr="00A56980">
        <w:rPr>
          <w:rFonts w:eastAsia="DengXian"/>
        </w:rPr>
        <w:t xml:space="preserve"> at the </w:t>
      </w:r>
      <w:r>
        <w:rPr>
          <w:rFonts w:eastAsia="DengXian"/>
        </w:rPr>
        <w:t>SAN</w:t>
      </w:r>
      <w:r w:rsidRPr="00A56980">
        <w:rPr>
          <w:rFonts w:eastAsia="DengXian"/>
        </w:rPr>
        <w:t xml:space="preserve"> receiver is not impacted by the noise floor</w:t>
      </w:r>
      <w:r w:rsidRPr="00A56980">
        <w:rPr>
          <w:rFonts w:eastAsia="DengXian"/>
          <w:lang w:eastAsia="zh-CN"/>
        </w:rPr>
        <w:t>.</w:t>
      </w:r>
    </w:p>
    <w:p w14:paraId="4E3C0486" w14:textId="77777777" w:rsidR="00EA67DD" w:rsidRPr="00A56980" w:rsidRDefault="00EA67DD" w:rsidP="00EA67DD">
      <w:pPr>
        <w:ind w:left="568" w:hanging="284"/>
        <w:rPr>
          <w:rFonts w:eastAsia="DengXian"/>
          <w:lang w:eastAsia="zh-CN"/>
        </w:rPr>
      </w:pPr>
      <w:r w:rsidRPr="00A56980">
        <w:rPr>
          <w:rFonts w:eastAsia="DengXian"/>
          <w:lang w:eastAsia="zh-CN"/>
        </w:rPr>
        <w:tab/>
        <w:t xml:space="preserve">The power level for the transmission may be set such that the AWGN level at the RIB is equal to the AWGN level in </w:t>
      </w:r>
      <w:r w:rsidRPr="00A56980">
        <w:rPr>
          <w:rFonts w:eastAsia="‚c‚e‚o“Á‘¾ƒSƒVƒbƒN‘Ì"/>
        </w:rPr>
        <w:t xml:space="preserve">table </w:t>
      </w:r>
      <w:r>
        <w:rPr>
          <w:rFonts w:eastAsia="‚c‚e‚o“Á‘¾ƒSƒVƒbƒN‘Ì"/>
        </w:rPr>
        <w:t>11</w:t>
      </w:r>
      <w:r w:rsidRPr="00A56980">
        <w:rPr>
          <w:rFonts w:eastAsia="‚c‚e‚o“Á‘¾ƒSƒVƒbƒN‘Ì"/>
        </w:rPr>
        <w:t>.2.1.4.2-2</w:t>
      </w:r>
      <w:r w:rsidRPr="00A56980">
        <w:rPr>
          <w:rFonts w:eastAsia="DengXian"/>
          <w:lang w:eastAsia="zh-CN"/>
        </w:rPr>
        <w:t>.</w:t>
      </w:r>
    </w:p>
    <w:p w14:paraId="7C5273D0" w14:textId="77777777" w:rsidR="00582342" w:rsidRPr="00A56980" w:rsidRDefault="00582342" w:rsidP="00582342">
      <w:pPr>
        <w:pStyle w:val="TH"/>
        <w:rPr>
          <w:rFonts w:eastAsia="DengXian"/>
          <w:lang w:eastAsia="zh-CN"/>
        </w:rPr>
      </w:pPr>
      <w:r w:rsidRPr="00A56980">
        <w:rPr>
          <w:rFonts w:eastAsia="‚c‚e‚o“Á‘¾ƒSƒVƒbƒN‘Ì"/>
        </w:rPr>
        <w:t xml:space="preserve">Table </w:t>
      </w:r>
      <w:r>
        <w:rPr>
          <w:rFonts w:eastAsia="DengXian"/>
        </w:rPr>
        <w:t>11</w:t>
      </w:r>
      <w:r w:rsidRPr="00A56980">
        <w:rPr>
          <w:rFonts w:eastAsia="DengXian"/>
        </w:rPr>
        <w:t>.2.1.4.2</w:t>
      </w:r>
      <w:r w:rsidRPr="00A56980">
        <w:rPr>
          <w:rFonts w:eastAsia="‚c‚e‚o“Á‘¾ƒSƒVƒbƒN‘Ì"/>
        </w:rPr>
        <w:t>-</w:t>
      </w:r>
      <w:r w:rsidRPr="00A56980">
        <w:rPr>
          <w:rFonts w:eastAsia="DengXian"/>
          <w:lang w:eastAsia="zh-CN"/>
        </w:rPr>
        <w:t>2</w:t>
      </w:r>
      <w:r w:rsidRPr="00A56980">
        <w:rPr>
          <w:rFonts w:eastAsia="‚c‚e‚o“Á‘¾ƒSƒVƒbƒN‘Ì"/>
        </w:rPr>
        <w:t xml:space="preserve">: AWGN power level at the </w:t>
      </w:r>
      <w:r>
        <w:rPr>
          <w:rFonts w:eastAsia="‚c‚e‚o“Á‘¾ƒSƒVƒbƒN‘Ì"/>
        </w:rPr>
        <w:t>SAN</w:t>
      </w:r>
      <w:r w:rsidRPr="00A56980">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98"/>
        <w:gridCol w:w="1838"/>
        <w:gridCol w:w="2273"/>
        <w:gridCol w:w="4148"/>
      </w:tblGrid>
      <w:tr w:rsidR="00582342" w:rsidRPr="00A56980" w14:paraId="78C75B9C" w14:textId="77777777" w:rsidTr="00D10864">
        <w:trPr>
          <w:cantSplit/>
          <w:jc w:val="center"/>
        </w:trPr>
        <w:tc>
          <w:tcPr>
            <w:tcW w:w="1598" w:type="dxa"/>
            <w:tcBorders>
              <w:bottom w:val="single" w:sz="4" w:space="0" w:color="auto"/>
            </w:tcBorders>
          </w:tcPr>
          <w:p w14:paraId="0231FC6F" w14:textId="77777777" w:rsidR="00582342" w:rsidRPr="00357D5F" w:rsidRDefault="00582342" w:rsidP="00D10864">
            <w:pPr>
              <w:pStyle w:val="TAH"/>
              <w:rPr>
                <w:lang w:eastAsia="zh-CN"/>
              </w:rPr>
            </w:pPr>
            <w:r w:rsidRPr="00357D5F">
              <w:rPr>
                <w:lang w:eastAsia="zh-CN"/>
              </w:rPr>
              <w:t xml:space="preserve">SAN type </w:t>
            </w:r>
          </w:p>
        </w:tc>
        <w:tc>
          <w:tcPr>
            <w:tcW w:w="1838" w:type="dxa"/>
            <w:tcBorders>
              <w:bottom w:val="single" w:sz="4" w:space="0" w:color="auto"/>
            </w:tcBorders>
          </w:tcPr>
          <w:p w14:paraId="52ADEA31" w14:textId="77777777" w:rsidR="00582342" w:rsidRPr="00A56980" w:rsidRDefault="00582342" w:rsidP="00D10864">
            <w:pPr>
              <w:pStyle w:val="TAH"/>
              <w:rPr>
                <w:rFonts w:eastAsia="‚c‚e‚o“Á‘¾ƒSƒVƒbƒN‘Ì"/>
              </w:rPr>
            </w:pPr>
            <w:r w:rsidRPr="00A56980">
              <w:rPr>
                <w:rFonts w:eastAsia="‚c‚e‚o“Á‘¾ƒSƒVƒbƒN‘Ì"/>
              </w:rPr>
              <w:t>Sub-carrier spacing (kHz)</w:t>
            </w:r>
          </w:p>
        </w:tc>
        <w:tc>
          <w:tcPr>
            <w:tcW w:w="0" w:type="auto"/>
          </w:tcPr>
          <w:p w14:paraId="74FE38A9" w14:textId="77777777" w:rsidR="00582342" w:rsidRPr="00A56980" w:rsidRDefault="00582342" w:rsidP="00D10864">
            <w:pPr>
              <w:pStyle w:val="TAH"/>
              <w:rPr>
                <w:rFonts w:eastAsia="‚c‚e‚o“Á‘¾ƒSƒVƒbƒN‘Ì"/>
              </w:rPr>
            </w:pPr>
            <w:r w:rsidRPr="00A56980">
              <w:rPr>
                <w:rFonts w:eastAsia="‚c‚e‚o“Á‘¾ƒSƒVƒbƒN‘Ì"/>
              </w:rPr>
              <w:t>Channel bandwidth (MHz)</w:t>
            </w:r>
          </w:p>
        </w:tc>
        <w:tc>
          <w:tcPr>
            <w:tcW w:w="0" w:type="auto"/>
          </w:tcPr>
          <w:p w14:paraId="57D09A96" w14:textId="77777777" w:rsidR="00582342" w:rsidRPr="00A56980" w:rsidRDefault="00582342" w:rsidP="00D10864">
            <w:pPr>
              <w:pStyle w:val="TAH"/>
              <w:rPr>
                <w:rFonts w:eastAsia="‚c‚e‚o“Á‘¾ƒSƒVƒbƒN‘Ì"/>
              </w:rPr>
            </w:pPr>
            <w:r w:rsidRPr="00A56980">
              <w:rPr>
                <w:rFonts w:eastAsia="‚c‚e‚o“Á‘¾ƒSƒVƒbƒN‘Ì"/>
              </w:rPr>
              <w:t>AWGN power level</w:t>
            </w:r>
          </w:p>
        </w:tc>
      </w:tr>
      <w:tr w:rsidR="00582342" w:rsidRPr="00A56980" w14:paraId="3EE0B105" w14:textId="77777777" w:rsidTr="00D10864">
        <w:trPr>
          <w:cantSplit/>
          <w:jc w:val="center"/>
        </w:trPr>
        <w:tc>
          <w:tcPr>
            <w:tcW w:w="1598" w:type="dxa"/>
            <w:vMerge w:val="restart"/>
          </w:tcPr>
          <w:p w14:paraId="131257D3" w14:textId="77777777" w:rsidR="00582342" w:rsidRPr="00357D5F" w:rsidRDefault="00582342" w:rsidP="00D10864">
            <w:pPr>
              <w:pStyle w:val="TAC"/>
            </w:pPr>
            <w:r w:rsidRPr="00357D5F">
              <w:t>1-O</w:t>
            </w:r>
          </w:p>
          <w:p w14:paraId="41BFFFB6" w14:textId="77777777" w:rsidR="00582342" w:rsidRPr="00357D5F" w:rsidRDefault="00582342" w:rsidP="00D10864">
            <w:pPr>
              <w:pStyle w:val="TAC"/>
              <w:rPr>
                <w:rFonts w:eastAsia="‚c‚e‚o“Á‘¾ƒSƒVƒbƒN‘Ì"/>
              </w:rPr>
            </w:pPr>
            <w:r w:rsidRPr="00357D5F">
              <w:t>(Note 2)</w:t>
            </w:r>
          </w:p>
        </w:tc>
        <w:tc>
          <w:tcPr>
            <w:tcW w:w="1838" w:type="dxa"/>
            <w:shd w:val="clear" w:color="auto" w:fill="auto"/>
          </w:tcPr>
          <w:p w14:paraId="7DC1BC95" w14:textId="77777777" w:rsidR="00582342" w:rsidRPr="00A56980" w:rsidRDefault="00582342" w:rsidP="00D10864">
            <w:pPr>
              <w:pStyle w:val="TAC"/>
              <w:rPr>
                <w:rFonts w:eastAsia="‚c‚e‚o“Á‘¾ƒSƒVƒbƒN‘Ì" w:cs="v5.0.0"/>
              </w:rPr>
            </w:pPr>
            <w:r w:rsidRPr="00A56980">
              <w:rPr>
                <w:rFonts w:eastAsia="‚c‚e‚o“Á‘¾ƒSƒVƒbƒN‘Ì"/>
              </w:rPr>
              <w:t xml:space="preserve">15 </w:t>
            </w:r>
          </w:p>
        </w:tc>
        <w:tc>
          <w:tcPr>
            <w:tcW w:w="0" w:type="auto"/>
            <w:tcBorders>
              <w:bottom w:val="single" w:sz="4" w:space="0" w:color="auto"/>
            </w:tcBorders>
          </w:tcPr>
          <w:p w14:paraId="0C6CADAC" w14:textId="77777777" w:rsidR="00582342" w:rsidRPr="00A56980" w:rsidRDefault="00582342" w:rsidP="00D10864">
            <w:pPr>
              <w:pStyle w:val="TAC"/>
              <w:rPr>
                <w:rFonts w:eastAsia="‚c‚e‚o“Á‘¾ƒSƒVƒbƒN‘Ì"/>
              </w:rPr>
            </w:pPr>
            <w:r w:rsidRPr="00A56980">
              <w:rPr>
                <w:rFonts w:eastAsia="‚c‚e‚o“Á‘¾ƒSƒVƒbƒN‘Ì"/>
              </w:rPr>
              <w:t>5</w:t>
            </w:r>
          </w:p>
        </w:tc>
        <w:tc>
          <w:tcPr>
            <w:tcW w:w="0" w:type="auto"/>
            <w:tcBorders>
              <w:bottom w:val="single" w:sz="4" w:space="0" w:color="auto"/>
            </w:tcBorders>
          </w:tcPr>
          <w:p w14:paraId="404F579B" w14:textId="77777777" w:rsidR="00582342" w:rsidRPr="00A56980" w:rsidRDefault="00582342" w:rsidP="00D10864">
            <w:pPr>
              <w:pStyle w:val="TAC"/>
              <w:rPr>
                <w:rFonts w:eastAsia="‚c‚e‚o“Á‘¾ƒSƒVƒbƒN‘Ì"/>
              </w:rPr>
            </w:pPr>
            <w:r w:rsidRPr="00A56980">
              <w:rPr>
                <w:rFonts w:eastAsia="‚c‚e‚o“Á‘¾ƒSƒVƒbƒN‘Ì"/>
              </w:rPr>
              <w:t xml:space="preserve">-86.5 - </w:t>
            </w:r>
            <w:r w:rsidRPr="00A56980">
              <w:rPr>
                <w:rFonts w:eastAsia="DengXian"/>
              </w:rPr>
              <w:t>Δ</w:t>
            </w:r>
            <w:r w:rsidRPr="00A56980">
              <w:rPr>
                <w:rFonts w:eastAsia="DengXian"/>
                <w:vertAlign w:val="subscript"/>
              </w:rPr>
              <w:t>OTAREFSENS</w:t>
            </w:r>
            <w:r w:rsidRPr="00A56980">
              <w:rPr>
                <w:rFonts w:eastAsia="‚c‚e‚o“Á‘¾ƒSƒVƒbƒN‘Ì"/>
              </w:rPr>
              <w:t xml:space="preserve"> dBm / 4.5 MHz</w:t>
            </w:r>
          </w:p>
        </w:tc>
      </w:tr>
      <w:tr w:rsidR="00582342" w:rsidRPr="00A56980" w14:paraId="57CE8BD8" w14:textId="77777777" w:rsidTr="00D10864">
        <w:trPr>
          <w:cantSplit/>
          <w:jc w:val="center"/>
        </w:trPr>
        <w:tc>
          <w:tcPr>
            <w:tcW w:w="1598" w:type="dxa"/>
            <w:vMerge/>
            <w:tcBorders>
              <w:bottom w:val="nil"/>
            </w:tcBorders>
          </w:tcPr>
          <w:p w14:paraId="4CF3F33E" w14:textId="77777777" w:rsidR="00582342" w:rsidRPr="00357D5F" w:rsidRDefault="00582342" w:rsidP="00D10864">
            <w:pPr>
              <w:pStyle w:val="TAC"/>
              <w:rPr>
                <w:rFonts w:eastAsia="‚c‚e‚o“Á‘¾ƒSƒVƒbƒN‘Ì"/>
              </w:rPr>
            </w:pPr>
          </w:p>
        </w:tc>
        <w:tc>
          <w:tcPr>
            <w:tcW w:w="1838" w:type="dxa"/>
            <w:tcBorders>
              <w:bottom w:val="nil"/>
            </w:tcBorders>
            <w:shd w:val="clear" w:color="auto" w:fill="auto"/>
          </w:tcPr>
          <w:p w14:paraId="45C776FA" w14:textId="77777777" w:rsidR="00582342" w:rsidRPr="00A56980" w:rsidRDefault="00582342" w:rsidP="00D10864">
            <w:pPr>
              <w:pStyle w:val="TAC"/>
              <w:rPr>
                <w:rFonts w:eastAsia="‚c‚e‚o“Á‘¾ƒSƒVƒbƒN‘Ì" w:cs="v5.0.0"/>
              </w:rPr>
            </w:pPr>
            <w:r w:rsidRPr="00A56980">
              <w:rPr>
                <w:rFonts w:eastAsia="‚c‚e‚o“Á‘¾ƒSƒVƒbƒN‘Ì"/>
              </w:rPr>
              <w:t xml:space="preserve">30 </w:t>
            </w:r>
          </w:p>
        </w:tc>
        <w:tc>
          <w:tcPr>
            <w:tcW w:w="0" w:type="auto"/>
          </w:tcPr>
          <w:p w14:paraId="102C2C6A" w14:textId="77777777" w:rsidR="00582342" w:rsidRPr="00A56980" w:rsidRDefault="00582342" w:rsidP="00D10864">
            <w:pPr>
              <w:pStyle w:val="TAC"/>
              <w:rPr>
                <w:rFonts w:eastAsia="‚c‚e‚o“Á‘¾ƒSƒVƒbƒN‘Ì"/>
              </w:rPr>
            </w:pPr>
            <w:r w:rsidRPr="00A56980">
              <w:rPr>
                <w:rFonts w:eastAsia="‚c‚e‚o“Á‘¾ƒSƒVƒbƒN‘Ì"/>
              </w:rPr>
              <w:t>10</w:t>
            </w:r>
          </w:p>
        </w:tc>
        <w:tc>
          <w:tcPr>
            <w:tcW w:w="0" w:type="auto"/>
          </w:tcPr>
          <w:p w14:paraId="09B09EF3" w14:textId="77777777" w:rsidR="00582342" w:rsidRPr="00A56980" w:rsidRDefault="00582342" w:rsidP="00D10864">
            <w:pPr>
              <w:pStyle w:val="TAC"/>
              <w:rPr>
                <w:rFonts w:eastAsia="‚c‚e‚o“Á‘¾ƒSƒVƒbƒN‘Ì"/>
              </w:rPr>
            </w:pPr>
            <w:r w:rsidRPr="00A56980">
              <w:rPr>
                <w:rFonts w:eastAsia="‚c‚e‚o“Á‘¾ƒSƒVƒbƒN‘Ì"/>
              </w:rPr>
              <w:t xml:space="preserve">-83.6 - </w:t>
            </w:r>
            <w:r w:rsidRPr="00A56980">
              <w:rPr>
                <w:rFonts w:eastAsia="DengXian"/>
              </w:rPr>
              <w:t>Δ</w:t>
            </w:r>
            <w:r w:rsidRPr="00A56980">
              <w:rPr>
                <w:rFonts w:eastAsia="DengXian"/>
                <w:vertAlign w:val="subscript"/>
              </w:rPr>
              <w:t>OTAREFSENS</w:t>
            </w:r>
            <w:r w:rsidRPr="00A56980">
              <w:rPr>
                <w:rFonts w:eastAsia="‚c‚e‚o“Á‘¾ƒSƒVƒbƒN‘Ì"/>
              </w:rPr>
              <w:t xml:space="preserve"> dBm / 8.64 MHz</w:t>
            </w:r>
          </w:p>
        </w:tc>
      </w:tr>
      <w:tr w:rsidR="00582342" w:rsidRPr="00A56980" w14:paraId="699FE4A6" w14:textId="77777777" w:rsidTr="00D10864">
        <w:trPr>
          <w:cantSplit/>
          <w:jc w:val="center"/>
        </w:trPr>
        <w:tc>
          <w:tcPr>
            <w:tcW w:w="1598" w:type="dxa"/>
            <w:tcBorders>
              <w:bottom w:val="nil"/>
            </w:tcBorders>
          </w:tcPr>
          <w:p w14:paraId="29D7C6D2" w14:textId="77777777" w:rsidR="00582342" w:rsidRPr="00357D5F" w:rsidRDefault="00582342" w:rsidP="00D10864">
            <w:pPr>
              <w:pStyle w:val="TAC"/>
              <w:rPr>
                <w:rFonts w:eastAsia="‚c‚e‚o“Á‘¾ƒSƒVƒbƒN‘Ì"/>
              </w:rPr>
            </w:pPr>
            <w:r w:rsidRPr="00357D5F">
              <w:rPr>
                <w:lang w:eastAsia="zh-CN"/>
              </w:rPr>
              <w:t>2</w:t>
            </w:r>
            <w:r w:rsidRPr="00357D5F">
              <w:t>-O (Note 5)</w:t>
            </w:r>
          </w:p>
        </w:tc>
        <w:tc>
          <w:tcPr>
            <w:tcW w:w="1838" w:type="dxa"/>
            <w:tcBorders>
              <w:bottom w:val="nil"/>
            </w:tcBorders>
            <w:shd w:val="clear" w:color="auto" w:fill="auto"/>
          </w:tcPr>
          <w:p w14:paraId="55F32899" w14:textId="77777777" w:rsidR="00582342" w:rsidRPr="008473A2" w:rsidRDefault="00582342" w:rsidP="00D10864">
            <w:pPr>
              <w:pStyle w:val="TAC"/>
              <w:rPr>
                <w:lang w:eastAsia="zh-CN"/>
              </w:rPr>
            </w:pPr>
            <w:r>
              <w:rPr>
                <w:rFonts w:hint="eastAsia"/>
                <w:lang w:eastAsia="zh-CN"/>
              </w:rPr>
              <w:t>1</w:t>
            </w:r>
            <w:r>
              <w:rPr>
                <w:lang w:eastAsia="zh-CN"/>
              </w:rPr>
              <w:t>20</w:t>
            </w:r>
          </w:p>
        </w:tc>
        <w:tc>
          <w:tcPr>
            <w:tcW w:w="0" w:type="auto"/>
          </w:tcPr>
          <w:p w14:paraId="6C696C44" w14:textId="77777777" w:rsidR="00582342" w:rsidRPr="008473A2" w:rsidRDefault="00582342" w:rsidP="00D10864">
            <w:pPr>
              <w:pStyle w:val="TAC"/>
              <w:rPr>
                <w:lang w:eastAsia="zh-CN"/>
              </w:rPr>
            </w:pPr>
            <w:r>
              <w:rPr>
                <w:rFonts w:hint="eastAsia"/>
                <w:lang w:eastAsia="zh-CN"/>
              </w:rPr>
              <w:t>5</w:t>
            </w:r>
            <w:r>
              <w:rPr>
                <w:lang w:eastAsia="zh-CN"/>
              </w:rPr>
              <w:t>0</w:t>
            </w:r>
          </w:p>
        </w:tc>
        <w:tc>
          <w:tcPr>
            <w:tcW w:w="0" w:type="auto"/>
          </w:tcPr>
          <w:p w14:paraId="236B621E" w14:textId="77777777" w:rsidR="00582342" w:rsidRPr="00A56980" w:rsidRDefault="00582342" w:rsidP="00D10864">
            <w:pPr>
              <w:pStyle w:val="TAC"/>
              <w:rPr>
                <w:rFonts w:eastAsia="‚c‚e‚o“Á‘¾ƒSƒVƒbƒN‘Ì"/>
              </w:rPr>
            </w:pPr>
            <w:r w:rsidRPr="00D4552C">
              <w:rPr>
                <w:lang w:val="da-DK" w:eastAsia="zh-CN"/>
              </w:rPr>
              <w:t>EIS</w:t>
            </w:r>
            <w:r w:rsidRPr="00D4552C">
              <w:rPr>
                <w:vertAlign w:val="subscript"/>
                <w:lang w:val="da-DK" w:eastAsia="zh-CN"/>
              </w:rPr>
              <w:t>REFSENS_50M</w:t>
            </w:r>
            <w:r w:rsidRPr="00D4552C">
              <w:rPr>
                <w:lang w:val="da-DK" w:eastAsia="zh-CN"/>
              </w:rPr>
              <w:t xml:space="preserve"> + </w:t>
            </w:r>
            <w:r w:rsidRPr="00931575">
              <w:rPr>
                <w:noProof/>
                <w:sz w:val="20"/>
              </w:rPr>
              <w:t>Δ</w:t>
            </w:r>
            <w:r w:rsidRPr="00D4552C">
              <w:rPr>
                <w:noProof/>
                <w:sz w:val="20"/>
                <w:vertAlign w:val="subscript"/>
                <w:lang w:val="da-DK"/>
              </w:rPr>
              <w:t>FR2_REFSENS</w:t>
            </w:r>
            <w:r w:rsidRPr="00D4552C">
              <w:rPr>
                <w:lang w:val="da-DK" w:eastAsia="zh-CN"/>
              </w:rPr>
              <w:t xml:space="preserve"> + 15</w:t>
            </w:r>
            <w:r w:rsidRPr="00D4552C">
              <w:rPr>
                <w:rFonts w:eastAsia="‚c‚e‚o“Á‘¾ƒSƒVƒbƒN‘Ì"/>
                <w:lang w:val="da-DK"/>
              </w:rPr>
              <w:t> </w:t>
            </w:r>
            <w:r w:rsidRPr="00D4552C">
              <w:rPr>
                <w:lang w:val="da-DK" w:eastAsia="zh-CN"/>
              </w:rPr>
              <w:t>dBm / 46.08 MHz</w:t>
            </w:r>
          </w:p>
        </w:tc>
      </w:tr>
      <w:tr w:rsidR="00582342" w:rsidRPr="00A56980" w14:paraId="469F2FAA" w14:textId="77777777" w:rsidTr="00D10864">
        <w:trPr>
          <w:cantSplit/>
          <w:jc w:val="center"/>
        </w:trPr>
        <w:tc>
          <w:tcPr>
            <w:tcW w:w="9629" w:type="dxa"/>
            <w:gridSpan w:val="4"/>
          </w:tcPr>
          <w:p w14:paraId="3613A6A5" w14:textId="1FEFE38B" w:rsidR="00582342" w:rsidRPr="00A56980" w:rsidRDefault="00582342" w:rsidP="00D10864">
            <w:pPr>
              <w:pStyle w:val="TAN"/>
              <w:rPr>
                <w:rFonts w:eastAsia="DengXian"/>
                <w:lang w:eastAsia="zh-CN"/>
              </w:rPr>
            </w:pPr>
            <w:r w:rsidRPr="00A56980">
              <w:rPr>
                <w:rFonts w:eastAsia="DengXian"/>
                <w:lang w:eastAsia="zh-CN"/>
              </w:rPr>
              <w:t>NOTE</w:t>
            </w:r>
            <w:r>
              <w:rPr>
                <w:rFonts w:eastAsia="DengXian"/>
                <w:lang w:eastAsia="zh-CN"/>
              </w:rPr>
              <w:t xml:space="preserve"> </w:t>
            </w:r>
            <w:r w:rsidRPr="00A56980">
              <w:rPr>
                <w:rFonts w:eastAsia="DengXian"/>
                <w:lang w:eastAsia="zh-CN"/>
              </w:rPr>
              <w:t>1:</w:t>
            </w:r>
            <w:r w:rsidRPr="00A56980">
              <w:rPr>
                <w:rFonts w:eastAsia="DengXian"/>
              </w:rPr>
              <w:tab/>
            </w:r>
            <w:r w:rsidRPr="00A56980">
              <w:rPr>
                <w:rFonts w:eastAsia="DengXian"/>
                <w:lang w:eastAsia="zh-CN"/>
              </w:rPr>
              <w:t>Δ</w:t>
            </w:r>
            <w:r w:rsidRPr="00A56980">
              <w:rPr>
                <w:rFonts w:eastAsia="DengXian"/>
                <w:vertAlign w:val="subscript"/>
                <w:lang w:eastAsia="zh-CN"/>
              </w:rPr>
              <w:t>OTAREFSENS</w:t>
            </w:r>
            <w:r w:rsidRPr="00A56980">
              <w:rPr>
                <w:rFonts w:eastAsia="DengXian"/>
                <w:lang w:eastAsia="zh-CN"/>
              </w:rPr>
              <w:t xml:space="preserve"> as declared in D.</w:t>
            </w:r>
            <w:r>
              <w:rPr>
                <w:rFonts w:eastAsia="DengXian" w:hint="eastAsia"/>
                <w:lang w:eastAsia="zh-CN"/>
              </w:rPr>
              <w:t>4</w:t>
            </w:r>
            <w:r w:rsidRPr="00A56980">
              <w:rPr>
                <w:rFonts w:eastAsia="DengXian"/>
                <w:lang w:eastAsia="zh-CN"/>
              </w:rPr>
              <w:t>3 in table 4.6-1 and clause </w:t>
            </w:r>
            <w:r>
              <w:rPr>
                <w:rFonts w:eastAsia="DengXian" w:hint="eastAsia"/>
                <w:lang w:eastAsia="zh-CN"/>
              </w:rPr>
              <w:t>10</w:t>
            </w:r>
            <w:r w:rsidRPr="00A56980">
              <w:rPr>
                <w:rFonts w:eastAsia="DengXian"/>
                <w:lang w:eastAsia="zh-CN"/>
              </w:rPr>
              <w:t>.1</w:t>
            </w:r>
          </w:p>
          <w:p w14:paraId="2AECE8D3" w14:textId="4463A291" w:rsidR="00582342" w:rsidRDefault="00582342" w:rsidP="00D10864">
            <w:pPr>
              <w:pStyle w:val="TAN"/>
              <w:rPr>
                <w:rFonts w:eastAsia="DengXian"/>
                <w:lang w:eastAsia="zh-CN"/>
              </w:rPr>
            </w:pPr>
            <w:r w:rsidRPr="00A56980">
              <w:rPr>
                <w:rFonts w:eastAsia="DengXian"/>
                <w:lang w:eastAsia="zh-CN"/>
              </w:rPr>
              <w:t>NOTE </w:t>
            </w:r>
            <w:r>
              <w:rPr>
                <w:rFonts w:eastAsia="DengXian"/>
                <w:lang w:eastAsia="zh-CN"/>
              </w:rPr>
              <w:t>2</w:t>
            </w:r>
            <w:r w:rsidRPr="00A56980">
              <w:rPr>
                <w:rFonts w:eastAsia="DengXian"/>
                <w:lang w:eastAsia="zh-CN"/>
              </w:rPr>
              <w:t>:</w:t>
            </w:r>
            <w:r w:rsidRPr="00A56980">
              <w:rPr>
                <w:rFonts w:eastAsia="DengXian"/>
              </w:rPr>
              <w:tab/>
            </w:r>
            <w:r w:rsidRPr="00A56980">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DD0F95A" w14:textId="77777777" w:rsidR="00DD1E10" w:rsidRPr="00931575" w:rsidRDefault="00DD1E10" w:rsidP="00DD1E10">
            <w:pPr>
              <w:pStyle w:val="TAN"/>
              <w:rPr>
                <w:lang w:eastAsia="zh-CN"/>
              </w:rPr>
            </w:pPr>
            <w:r w:rsidRPr="00931575">
              <w:rPr>
                <w:lang w:eastAsia="zh-CN"/>
              </w:rPr>
              <w:t>NOTE</w:t>
            </w:r>
            <w:r>
              <w:rPr>
                <w:lang w:eastAsia="zh-CN"/>
              </w:rPr>
              <w:t xml:space="preserve"> 3</w:t>
            </w:r>
            <w:r w:rsidRPr="00931575">
              <w:rPr>
                <w:lang w:eastAsia="zh-CN"/>
              </w:rPr>
              <w:t>:</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w:t>
            </w:r>
            <w:r w:rsidRPr="00357D5F">
              <w:rPr>
                <w:lang w:eastAsia="zh-CN"/>
              </w:rPr>
              <w:t>10.1</w:t>
            </w:r>
            <w:r w:rsidRPr="00931575">
              <w:rPr>
                <w:lang w:eastAsia="zh-CN"/>
              </w:rPr>
              <w:t>, since the OTA REFSENS reference direction (as declared in D.</w:t>
            </w:r>
            <w:r>
              <w:rPr>
                <w:lang w:eastAsia="zh-CN"/>
              </w:rPr>
              <w:t>43</w:t>
            </w:r>
            <w:r w:rsidRPr="00931575">
              <w:rPr>
                <w:lang w:eastAsia="zh-CN"/>
              </w:rPr>
              <w:t xml:space="preserve"> in table 4.6-1) is used for testing.</w:t>
            </w:r>
          </w:p>
          <w:p w14:paraId="46955CA1" w14:textId="4926CF76" w:rsidR="00582342" w:rsidRDefault="00DD1E10" w:rsidP="00DD1E10">
            <w:pPr>
              <w:pStyle w:val="TAN"/>
              <w:rPr>
                <w:lang w:eastAsia="zh-CN"/>
              </w:rPr>
            </w:pPr>
            <w:r w:rsidRPr="00843683">
              <w:rPr>
                <w:lang w:eastAsia="zh-CN"/>
              </w:rPr>
              <w:t>NOTE</w:t>
            </w:r>
            <w:r>
              <w:rPr>
                <w:lang w:eastAsia="zh-CN"/>
              </w:rPr>
              <w:t xml:space="preserve"> 4</w:t>
            </w:r>
            <w:r w:rsidRPr="00843683">
              <w:rPr>
                <w:lang w:eastAsia="zh-CN"/>
              </w:rPr>
              <w:t>:</w:t>
            </w:r>
            <w:r w:rsidRPr="00843683">
              <w:tab/>
            </w:r>
            <w:r w:rsidRPr="00843683">
              <w:rPr>
                <w:lang w:eastAsia="zh-CN"/>
              </w:rPr>
              <w:t>EIS</w:t>
            </w:r>
            <w:r w:rsidRPr="00843683">
              <w:rPr>
                <w:vertAlign w:val="subscript"/>
                <w:lang w:eastAsia="zh-CN"/>
              </w:rPr>
              <w:t>REFSENS_50M</w:t>
            </w:r>
            <w:r w:rsidRPr="00843683">
              <w:rPr>
                <w:lang w:eastAsia="zh-CN"/>
              </w:rPr>
              <w:t xml:space="preserve"> as declared in D.</w:t>
            </w:r>
            <w:r>
              <w:rPr>
                <w:lang w:eastAsia="zh-CN"/>
              </w:rPr>
              <w:t>53</w:t>
            </w:r>
            <w:r w:rsidRPr="00843683">
              <w:rPr>
                <w:lang w:eastAsia="zh-CN"/>
              </w:rPr>
              <w:t xml:space="preserve"> in table 4.6-1.</w:t>
            </w:r>
          </w:p>
          <w:p w14:paraId="6B0F5790" w14:textId="6ED8D223" w:rsidR="00582342" w:rsidRPr="00A56980" w:rsidDel="00B34EE5" w:rsidRDefault="00582342" w:rsidP="00D10864">
            <w:pPr>
              <w:pStyle w:val="TAN"/>
              <w:rPr>
                <w:rFonts w:eastAsia="DengXian"/>
                <w:lang w:eastAsia="zh-CN"/>
              </w:rPr>
            </w:pPr>
            <w:r>
              <w:rPr>
                <w:rFonts w:eastAsia="DengXian" w:hint="eastAsia"/>
                <w:lang w:eastAsia="zh-CN"/>
              </w:rPr>
              <w:t>N</w:t>
            </w:r>
            <w:r>
              <w:rPr>
                <w:rFonts w:eastAsia="DengXian"/>
                <w:lang w:eastAsia="zh-CN"/>
              </w:rPr>
              <w:t>OTE 5:</w:t>
            </w:r>
            <w:r w:rsidRPr="00843683">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3F46C70" w14:textId="77777777" w:rsidR="00582342" w:rsidRPr="00E3487C" w:rsidRDefault="00582342" w:rsidP="00582342">
      <w:pPr>
        <w:rPr>
          <w:rFonts w:eastAsia="DengXian"/>
          <w:lang w:eastAsia="zh-CN"/>
        </w:rPr>
      </w:pPr>
    </w:p>
    <w:p w14:paraId="73334615" w14:textId="77777777" w:rsidR="00EA67DD" w:rsidRPr="00A56980" w:rsidRDefault="00EA67DD" w:rsidP="00EA67DD">
      <w:pPr>
        <w:ind w:left="568" w:hanging="284"/>
        <w:rPr>
          <w:rFonts w:eastAsia="DengXian"/>
          <w:lang w:eastAsia="zh-CN"/>
        </w:rPr>
      </w:pPr>
      <w:r w:rsidRPr="00A56980">
        <w:rPr>
          <w:rFonts w:eastAsia="DengXian"/>
          <w:lang w:eastAsia="zh-CN"/>
        </w:rPr>
        <w:t>8</w:t>
      </w:r>
      <w:r w:rsidRPr="00A56980">
        <w:rPr>
          <w:rFonts w:eastAsia="DengXian"/>
        </w:rPr>
        <w:t>)</w:t>
      </w:r>
      <w:r w:rsidRPr="00A56980">
        <w:rPr>
          <w:rFonts w:eastAsia="DengXian"/>
        </w:rPr>
        <w:tab/>
        <w:t xml:space="preserve">For reference channels applicable to the </w:t>
      </w:r>
      <w:r>
        <w:rPr>
          <w:rFonts w:eastAsia="DengXian"/>
        </w:rPr>
        <w:t>SAN</w:t>
      </w:r>
      <w:r w:rsidRPr="00A56980">
        <w:rPr>
          <w:rFonts w:eastAsia="DengXian"/>
        </w:rPr>
        <w:t>, measure the throughput.</w:t>
      </w:r>
    </w:p>
    <w:p w14:paraId="111483E0" w14:textId="77777777" w:rsidR="00EA67DD" w:rsidRPr="004D0831" w:rsidRDefault="00EA67DD" w:rsidP="003267B6">
      <w:pPr>
        <w:pStyle w:val="Heading4"/>
      </w:pPr>
      <w:bookmarkStart w:id="32528" w:name="_Toc21100115"/>
      <w:bookmarkStart w:id="32529" w:name="_Toc29809913"/>
      <w:bookmarkStart w:id="32530" w:name="_Toc36645298"/>
      <w:bookmarkStart w:id="32531" w:name="_Toc37272352"/>
      <w:bookmarkStart w:id="32532" w:name="_Toc45884598"/>
      <w:bookmarkStart w:id="32533" w:name="_Toc53182622"/>
      <w:bookmarkStart w:id="32534" w:name="_Toc58860366"/>
      <w:bookmarkStart w:id="32535" w:name="_Toc58862870"/>
      <w:bookmarkStart w:id="32536" w:name="_Toc61182863"/>
      <w:bookmarkStart w:id="32537" w:name="_Toc66728178"/>
      <w:bookmarkStart w:id="32538" w:name="_Toc74961997"/>
      <w:bookmarkStart w:id="32539" w:name="_Toc75242907"/>
      <w:bookmarkStart w:id="32540" w:name="_Toc76545253"/>
      <w:bookmarkStart w:id="32541" w:name="_Toc82595356"/>
      <w:bookmarkStart w:id="32542" w:name="_Toc89955387"/>
      <w:bookmarkStart w:id="32543" w:name="_Toc98773814"/>
      <w:bookmarkStart w:id="32544" w:name="_Toc106201575"/>
      <w:bookmarkStart w:id="32545" w:name="_Toc120629836"/>
      <w:bookmarkStart w:id="32546" w:name="_Toc120631337"/>
      <w:bookmarkStart w:id="32547" w:name="_Toc120631988"/>
      <w:bookmarkStart w:id="32548" w:name="_Toc120632638"/>
      <w:bookmarkStart w:id="32549" w:name="_Toc120633288"/>
      <w:bookmarkStart w:id="32550" w:name="_Toc120633938"/>
      <w:bookmarkStart w:id="32551" w:name="_Toc120634589"/>
      <w:bookmarkStart w:id="32552" w:name="_Toc120635240"/>
      <w:bookmarkStart w:id="32553" w:name="_Toc121754364"/>
      <w:bookmarkStart w:id="32554" w:name="_Toc121755034"/>
      <w:bookmarkStart w:id="32555" w:name="_Toc129108983"/>
      <w:bookmarkStart w:id="32556" w:name="_Toc129109648"/>
      <w:bookmarkStart w:id="32557" w:name="_Toc129110336"/>
      <w:bookmarkStart w:id="32558" w:name="_Toc130389456"/>
      <w:bookmarkStart w:id="32559" w:name="_Toc130390529"/>
      <w:bookmarkStart w:id="32560" w:name="_Toc130391217"/>
      <w:bookmarkStart w:id="32561" w:name="_Toc131624981"/>
      <w:bookmarkStart w:id="32562" w:name="_Toc137476414"/>
      <w:bookmarkStart w:id="32563" w:name="_Toc138873069"/>
      <w:bookmarkStart w:id="32564" w:name="_Toc138874655"/>
      <w:bookmarkStart w:id="32565" w:name="_Toc145525254"/>
      <w:bookmarkStart w:id="32566" w:name="_Toc153560379"/>
      <w:bookmarkStart w:id="32567" w:name="_Toc161647679"/>
      <w:bookmarkStart w:id="32568" w:name="_Toc169533283"/>
      <w:bookmarkStart w:id="32569" w:name="_Toc171519886"/>
      <w:bookmarkStart w:id="32570" w:name="_Toc176539623"/>
      <w:bookmarkStart w:id="32571" w:name="_Toc210482570"/>
      <w:r>
        <w:t>11</w:t>
      </w:r>
      <w:r w:rsidRPr="004D0831">
        <w:t>.2.1.5</w:t>
      </w:r>
      <w:r w:rsidRPr="004D0831">
        <w:tab/>
        <w:t>Test Requirement</w:t>
      </w:r>
      <w:bookmarkEnd w:id="32528"/>
      <w:bookmarkEnd w:id="32529"/>
      <w:bookmarkEnd w:id="32530"/>
      <w:bookmarkEnd w:id="32531"/>
      <w:bookmarkEnd w:id="32532"/>
      <w:bookmarkEnd w:id="32533"/>
      <w:bookmarkEnd w:id="32534"/>
      <w:bookmarkEnd w:id="32535"/>
      <w:bookmarkEnd w:id="32536"/>
      <w:bookmarkEnd w:id="32537"/>
      <w:bookmarkEnd w:id="32538"/>
      <w:bookmarkEnd w:id="32539"/>
      <w:bookmarkEnd w:id="32540"/>
      <w:bookmarkEnd w:id="32541"/>
      <w:bookmarkEnd w:id="32542"/>
      <w:bookmarkEnd w:id="32543"/>
      <w:bookmarkEnd w:id="32544"/>
      <w:bookmarkEnd w:id="32545"/>
      <w:bookmarkEnd w:id="32546"/>
      <w:bookmarkEnd w:id="32547"/>
      <w:bookmarkEnd w:id="32548"/>
      <w:bookmarkEnd w:id="32549"/>
      <w:bookmarkEnd w:id="32550"/>
      <w:bookmarkEnd w:id="32551"/>
      <w:bookmarkEnd w:id="32552"/>
      <w:bookmarkEnd w:id="32553"/>
      <w:bookmarkEnd w:id="32554"/>
      <w:bookmarkEnd w:id="32555"/>
      <w:bookmarkEnd w:id="32556"/>
      <w:bookmarkEnd w:id="32557"/>
      <w:bookmarkEnd w:id="32558"/>
      <w:bookmarkEnd w:id="32559"/>
      <w:bookmarkEnd w:id="32560"/>
      <w:bookmarkEnd w:id="32561"/>
      <w:bookmarkEnd w:id="32562"/>
      <w:bookmarkEnd w:id="32563"/>
      <w:bookmarkEnd w:id="32564"/>
      <w:bookmarkEnd w:id="32565"/>
      <w:bookmarkEnd w:id="32566"/>
      <w:bookmarkEnd w:id="32567"/>
      <w:bookmarkEnd w:id="32568"/>
      <w:bookmarkEnd w:id="32569"/>
      <w:bookmarkEnd w:id="32570"/>
      <w:bookmarkEnd w:id="32571"/>
    </w:p>
    <w:p w14:paraId="7BC3463E" w14:textId="77777777" w:rsidR="00DD1E10" w:rsidRPr="00931575" w:rsidRDefault="00DD1E10" w:rsidP="00DD1E10">
      <w:pPr>
        <w:pStyle w:val="Heading5"/>
        <w:rPr>
          <w:rFonts w:cs="Arial"/>
          <w:i/>
          <w:iCs/>
          <w:szCs w:val="22"/>
          <w:lang w:eastAsia="zh-CN"/>
        </w:rPr>
      </w:pPr>
      <w:bookmarkStart w:id="32572" w:name="_Toc210482571"/>
      <w:r>
        <w:t>11.2.1</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1</w:t>
      </w:r>
      <w:r w:rsidRPr="00931575">
        <w:rPr>
          <w:rFonts w:cs="Arial"/>
          <w:i/>
          <w:iCs/>
          <w:szCs w:val="22"/>
        </w:rPr>
        <w:t>-O</w:t>
      </w:r>
      <w:bookmarkEnd w:id="32572"/>
    </w:p>
    <w:p w14:paraId="5B13DF99" w14:textId="0D6AC445" w:rsidR="00EA67DD" w:rsidRPr="004D0831" w:rsidRDefault="00DD1E10" w:rsidP="00DD1E10">
      <w:r w:rsidRPr="004D0831">
        <w:t>The throughput measured according to clause </w:t>
      </w:r>
      <w:r>
        <w:t>11</w:t>
      </w:r>
      <w:r w:rsidRPr="004D0831">
        <w:t xml:space="preserve">.2.1.4.2 shall not be below the limits for the SNR levels specified in table </w:t>
      </w:r>
      <w:r>
        <w:t>11</w:t>
      </w:r>
      <w:r w:rsidRPr="004D0831">
        <w:t>.2.1.5</w:t>
      </w:r>
      <w:r>
        <w:t>.1</w:t>
      </w:r>
      <w:r w:rsidRPr="004D0831">
        <w:t>-</w:t>
      </w:r>
      <w:r>
        <w:t>1 to 11</w:t>
      </w:r>
      <w:r w:rsidRPr="00276147">
        <w:t>.2.1.5</w:t>
      </w:r>
      <w:r>
        <w:t>.1</w:t>
      </w:r>
      <w:r w:rsidRPr="00276147">
        <w:t>-</w:t>
      </w:r>
      <w:r>
        <w:t>4</w:t>
      </w:r>
      <w:r w:rsidRPr="004D0831">
        <w:t>.</w:t>
      </w:r>
    </w:p>
    <w:p w14:paraId="2475C567" w14:textId="2AE190A6" w:rsidR="00EA67DD" w:rsidRPr="004D0831" w:rsidRDefault="00EA67DD" w:rsidP="009E3F79">
      <w:pPr>
        <w:pStyle w:val="TH"/>
        <w:rPr>
          <w:lang w:eastAsia="zh-CN"/>
        </w:rPr>
      </w:pPr>
      <w:r w:rsidRPr="004D0831">
        <w:t xml:space="preserve">Table </w:t>
      </w:r>
      <w:r>
        <w:t>11</w:t>
      </w:r>
      <w:r w:rsidRPr="004D0831">
        <w:t>.2.1.5</w:t>
      </w:r>
      <w:r w:rsidR="00DD1E10">
        <w:t>.1</w:t>
      </w:r>
      <w:r w:rsidRPr="004D0831">
        <w:t xml:space="preserve">-1: </w:t>
      </w:r>
      <w:r w:rsidR="00535DB6" w:rsidRPr="004D0831">
        <w:t>Test requirements for PUSCH</w:t>
      </w:r>
      <w:r w:rsidR="00535DB6" w:rsidRPr="004D0831">
        <w:rPr>
          <w:rFonts w:hint="eastAsia"/>
          <w:lang w:eastAsia="zh-CN"/>
        </w:rPr>
        <w:t xml:space="preserve"> with 70% of maximum throughput</w:t>
      </w:r>
      <w:r w:rsidR="00535DB6" w:rsidRPr="004D0831">
        <w:t>, Type A, 5 MHz channel bandwidth</w:t>
      </w:r>
      <w:r w:rsidR="00535DB6" w:rsidRPr="004D0831">
        <w:rPr>
          <w:lang w:eastAsia="zh-CN"/>
        </w:rPr>
        <w:t>, 15 kHz SCS</w:t>
      </w:r>
      <w:r w:rsidR="00535DB6" w:rsidRPr="00BF7313">
        <w:rPr>
          <w:rFonts w:hint="eastAsia"/>
          <w:lang w:eastAsia="zh-CN"/>
        </w:rPr>
        <w:t xml:space="preserve"> </w:t>
      </w:r>
      <w:r w:rsidR="00535DB6">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469"/>
        <w:gridCol w:w="850"/>
        <w:gridCol w:w="1701"/>
        <w:gridCol w:w="1276"/>
        <w:gridCol w:w="1701"/>
        <w:gridCol w:w="992"/>
        <w:gridCol w:w="677"/>
      </w:tblGrid>
      <w:tr w:rsidR="006C43BD" w:rsidRPr="004D0831" w14:paraId="300DF39D" w14:textId="77777777" w:rsidTr="006C43BD">
        <w:trPr>
          <w:cantSplit/>
          <w:jc w:val="center"/>
        </w:trPr>
        <w:tc>
          <w:tcPr>
            <w:tcW w:w="1191" w:type="dxa"/>
            <w:vAlign w:val="center"/>
          </w:tcPr>
          <w:p w14:paraId="5522CB92" w14:textId="77777777" w:rsidR="00535DB6" w:rsidRPr="004D0831" w:rsidRDefault="00535DB6" w:rsidP="00535DB6">
            <w:pPr>
              <w:pStyle w:val="TAH"/>
            </w:pPr>
            <w:r w:rsidRPr="004D0831">
              <w:t xml:space="preserve">Number of </w:t>
            </w:r>
            <w:r w:rsidRPr="004D0831">
              <w:rPr>
                <w:lang w:eastAsia="zh-CN"/>
              </w:rPr>
              <w:t>T</w:t>
            </w:r>
            <w:r w:rsidRPr="004D0831">
              <w:t>X antennas</w:t>
            </w:r>
          </w:p>
        </w:tc>
        <w:tc>
          <w:tcPr>
            <w:tcW w:w="1469" w:type="dxa"/>
            <w:vAlign w:val="center"/>
          </w:tcPr>
          <w:p w14:paraId="32E880FF" w14:textId="47092094" w:rsidR="00535DB6" w:rsidRPr="004D0831" w:rsidRDefault="00535DB6" w:rsidP="00535DB6">
            <w:pPr>
              <w:pStyle w:val="TAH"/>
            </w:pPr>
            <w:r w:rsidRPr="00882DCE">
              <w:t>Number of demodulation branches</w:t>
            </w:r>
          </w:p>
        </w:tc>
        <w:tc>
          <w:tcPr>
            <w:tcW w:w="850" w:type="dxa"/>
            <w:vAlign w:val="center"/>
          </w:tcPr>
          <w:p w14:paraId="1CA99220" w14:textId="77777777" w:rsidR="00535DB6" w:rsidRPr="004D0831" w:rsidRDefault="00535DB6" w:rsidP="00535DB6">
            <w:pPr>
              <w:pStyle w:val="TAH"/>
            </w:pPr>
            <w:r w:rsidRPr="004D0831">
              <w:t>Cyclic prefix</w:t>
            </w:r>
          </w:p>
        </w:tc>
        <w:tc>
          <w:tcPr>
            <w:tcW w:w="1701" w:type="dxa"/>
            <w:vAlign w:val="center"/>
          </w:tcPr>
          <w:p w14:paraId="3057A726" w14:textId="7F723A64" w:rsidR="00535DB6" w:rsidRPr="004D0831" w:rsidRDefault="00535DB6" w:rsidP="00535DB6">
            <w:pPr>
              <w:pStyle w:val="TAH"/>
            </w:pPr>
            <w:r w:rsidRPr="004D0831">
              <w:t>Propagation conditions and correlation matrix (</w:t>
            </w:r>
            <w:r>
              <w:t>Annex G</w:t>
            </w:r>
            <w:r w:rsidRPr="004D0831">
              <w:t>)</w:t>
            </w:r>
          </w:p>
        </w:tc>
        <w:tc>
          <w:tcPr>
            <w:tcW w:w="1276" w:type="dxa"/>
            <w:vAlign w:val="center"/>
          </w:tcPr>
          <w:p w14:paraId="2DB42842" w14:textId="39C9E414" w:rsidR="00535DB6" w:rsidRPr="004D0831" w:rsidRDefault="00535DB6" w:rsidP="00535DB6">
            <w:pPr>
              <w:pStyle w:val="TAH"/>
            </w:pPr>
            <w:r w:rsidRPr="004D0831">
              <w:t>Fraction of maximum throughput</w:t>
            </w:r>
          </w:p>
        </w:tc>
        <w:tc>
          <w:tcPr>
            <w:tcW w:w="1701" w:type="dxa"/>
            <w:vAlign w:val="center"/>
          </w:tcPr>
          <w:p w14:paraId="73794271" w14:textId="77777777" w:rsidR="00535DB6" w:rsidRPr="004D0831" w:rsidRDefault="00535DB6" w:rsidP="00535DB6">
            <w:pPr>
              <w:pStyle w:val="TAH"/>
            </w:pPr>
            <w:r w:rsidRPr="004D0831">
              <w:t>FRC</w:t>
            </w:r>
            <w:r w:rsidRPr="004D0831">
              <w:br/>
              <w:t>(annex A)</w:t>
            </w:r>
          </w:p>
        </w:tc>
        <w:tc>
          <w:tcPr>
            <w:tcW w:w="992" w:type="dxa"/>
            <w:vAlign w:val="center"/>
          </w:tcPr>
          <w:p w14:paraId="0DF6DA6C" w14:textId="77777777" w:rsidR="00535DB6" w:rsidRPr="004D0831" w:rsidRDefault="00535DB6" w:rsidP="00535DB6">
            <w:pPr>
              <w:pStyle w:val="TAH"/>
            </w:pPr>
            <w:r w:rsidRPr="004D0831">
              <w:t>Additional DM-RS position</w:t>
            </w:r>
          </w:p>
        </w:tc>
        <w:tc>
          <w:tcPr>
            <w:tcW w:w="677" w:type="dxa"/>
            <w:vAlign w:val="center"/>
          </w:tcPr>
          <w:p w14:paraId="52260DF7" w14:textId="77777777" w:rsidR="00535DB6" w:rsidRPr="004D0831" w:rsidRDefault="00535DB6" w:rsidP="00535DB6">
            <w:pPr>
              <w:pStyle w:val="TAH"/>
            </w:pPr>
            <w:r w:rsidRPr="004D0831">
              <w:t>SNR</w:t>
            </w:r>
          </w:p>
          <w:p w14:paraId="18F2A76E" w14:textId="77777777" w:rsidR="00535DB6" w:rsidRPr="004D0831" w:rsidRDefault="00535DB6" w:rsidP="00535DB6">
            <w:pPr>
              <w:pStyle w:val="TAH"/>
            </w:pPr>
            <w:r w:rsidRPr="004D0831">
              <w:t>(dB)</w:t>
            </w:r>
          </w:p>
        </w:tc>
      </w:tr>
      <w:tr w:rsidR="006C43BD" w:rsidRPr="004D0831" w14:paraId="042746FF" w14:textId="77777777" w:rsidTr="006C43BD">
        <w:trPr>
          <w:cantSplit/>
          <w:jc w:val="center"/>
        </w:trPr>
        <w:tc>
          <w:tcPr>
            <w:tcW w:w="1191" w:type="dxa"/>
            <w:vMerge w:val="restart"/>
            <w:shd w:val="clear" w:color="auto" w:fill="auto"/>
            <w:vAlign w:val="center"/>
          </w:tcPr>
          <w:p w14:paraId="2247A0E8" w14:textId="77777777" w:rsidR="00535DB6" w:rsidRPr="0078660B" w:rsidRDefault="00535DB6" w:rsidP="00535DB6">
            <w:pPr>
              <w:pStyle w:val="TAC"/>
              <w:rPr>
                <w:rFonts w:eastAsiaTheme="minorEastAsia"/>
                <w:lang w:eastAsia="zh-CN"/>
              </w:rPr>
            </w:pPr>
            <w:r>
              <w:rPr>
                <w:rFonts w:eastAsiaTheme="minorEastAsia" w:hint="eastAsia"/>
                <w:lang w:eastAsia="zh-CN"/>
              </w:rPr>
              <w:t>1</w:t>
            </w:r>
          </w:p>
        </w:tc>
        <w:tc>
          <w:tcPr>
            <w:tcW w:w="1469" w:type="dxa"/>
            <w:vMerge w:val="restart"/>
            <w:shd w:val="clear" w:color="auto" w:fill="auto"/>
            <w:vAlign w:val="center"/>
          </w:tcPr>
          <w:p w14:paraId="30F4BA13" w14:textId="77777777" w:rsidR="00535DB6" w:rsidRPr="004D0831" w:rsidRDefault="00535DB6" w:rsidP="00535DB6">
            <w:pPr>
              <w:pStyle w:val="TAC"/>
            </w:pPr>
            <w:r>
              <w:t>1</w:t>
            </w:r>
          </w:p>
        </w:tc>
        <w:tc>
          <w:tcPr>
            <w:tcW w:w="850" w:type="dxa"/>
            <w:vAlign w:val="center"/>
          </w:tcPr>
          <w:p w14:paraId="379343EB" w14:textId="77777777" w:rsidR="00535DB6" w:rsidRPr="004D0831" w:rsidRDefault="00535DB6" w:rsidP="00535DB6">
            <w:pPr>
              <w:pStyle w:val="TAC"/>
            </w:pPr>
            <w:r w:rsidRPr="004D0831">
              <w:rPr>
                <w:rFonts w:cs="Arial"/>
              </w:rPr>
              <w:t>Normal</w:t>
            </w:r>
          </w:p>
        </w:tc>
        <w:tc>
          <w:tcPr>
            <w:tcW w:w="1701" w:type="dxa"/>
            <w:vAlign w:val="center"/>
          </w:tcPr>
          <w:p w14:paraId="27A1601F" w14:textId="77777777" w:rsidR="00535DB6" w:rsidRPr="004D0831" w:rsidRDefault="00535DB6" w:rsidP="00535DB6">
            <w:pPr>
              <w:pStyle w:val="TAC"/>
              <w:rPr>
                <w:lang w:val="fr-FR"/>
              </w:rPr>
            </w:pPr>
            <w:r w:rsidRPr="0078660B">
              <w:t>NTN-TDLA100-200 Low</w:t>
            </w:r>
          </w:p>
        </w:tc>
        <w:tc>
          <w:tcPr>
            <w:tcW w:w="1276" w:type="dxa"/>
            <w:vAlign w:val="center"/>
          </w:tcPr>
          <w:p w14:paraId="74F13F41" w14:textId="77777777" w:rsidR="00535DB6" w:rsidRPr="004D0831" w:rsidRDefault="00535DB6" w:rsidP="00535DB6">
            <w:pPr>
              <w:pStyle w:val="TAC"/>
            </w:pPr>
            <w:r w:rsidRPr="004D0831">
              <w:t>70 %</w:t>
            </w:r>
          </w:p>
        </w:tc>
        <w:tc>
          <w:tcPr>
            <w:tcW w:w="1701" w:type="dxa"/>
            <w:vAlign w:val="center"/>
          </w:tcPr>
          <w:p w14:paraId="66149114" w14:textId="4698AD19" w:rsidR="00535DB6" w:rsidRPr="004D0831" w:rsidRDefault="00535DB6" w:rsidP="00535DB6">
            <w:pPr>
              <w:pStyle w:val="TAC"/>
            </w:pPr>
            <w:r w:rsidRPr="004D0831">
              <w:t>G-FR1-</w:t>
            </w:r>
            <w:r>
              <w:rPr>
                <w:rFonts w:hint="eastAsia"/>
                <w:lang w:eastAsia="zh-CN"/>
              </w:rPr>
              <w:t>NTN-</w:t>
            </w:r>
            <w:r w:rsidRPr="004D0831">
              <w:t>A3-</w:t>
            </w:r>
            <w:r>
              <w:t>1</w:t>
            </w:r>
          </w:p>
        </w:tc>
        <w:tc>
          <w:tcPr>
            <w:tcW w:w="992" w:type="dxa"/>
            <w:vAlign w:val="center"/>
          </w:tcPr>
          <w:p w14:paraId="3E0E9ED5" w14:textId="77777777" w:rsidR="00535DB6" w:rsidRPr="004D0831" w:rsidRDefault="00535DB6" w:rsidP="00535DB6">
            <w:pPr>
              <w:pStyle w:val="TAC"/>
            </w:pPr>
            <w:r w:rsidRPr="004D0831">
              <w:t>pos1</w:t>
            </w:r>
          </w:p>
        </w:tc>
        <w:tc>
          <w:tcPr>
            <w:tcW w:w="677" w:type="dxa"/>
            <w:vAlign w:val="center"/>
          </w:tcPr>
          <w:p w14:paraId="51F020CD" w14:textId="0E4FA45C" w:rsidR="00535DB6" w:rsidRPr="0078660B" w:rsidRDefault="00535DB6" w:rsidP="00535DB6">
            <w:pPr>
              <w:pStyle w:val="TAC"/>
              <w:rPr>
                <w:rFonts w:eastAsiaTheme="minorEastAsia"/>
                <w:lang w:eastAsia="zh-CN"/>
              </w:rPr>
            </w:pPr>
            <w:r>
              <w:rPr>
                <w:lang w:eastAsia="zh-CN"/>
              </w:rPr>
              <w:t>3.8</w:t>
            </w:r>
          </w:p>
        </w:tc>
      </w:tr>
      <w:tr w:rsidR="006C43BD" w:rsidRPr="004D0831" w14:paraId="549E991B" w14:textId="77777777" w:rsidTr="006C43BD">
        <w:trPr>
          <w:cantSplit/>
          <w:jc w:val="center"/>
        </w:trPr>
        <w:tc>
          <w:tcPr>
            <w:tcW w:w="1191" w:type="dxa"/>
            <w:vMerge/>
            <w:shd w:val="clear" w:color="auto" w:fill="auto"/>
            <w:vAlign w:val="center"/>
          </w:tcPr>
          <w:p w14:paraId="71DB550A" w14:textId="77777777" w:rsidR="00535DB6" w:rsidRPr="004D0831" w:rsidRDefault="00535DB6" w:rsidP="00535DB6">
            <w:pPr>
              <w:pStyle w:val="TAC"/>
            </w:pPr>
          </w:p>
        </w:tc>
        <w:tc>
          <w:tcPr>
            <w:tcW w:w="1469" w:type="dxa"/>
            <w:vMerge/>
            <w:shd w:val="clear" w:color="auto" w:fill="auto"/>
            <w:vAlign w:val="center"/>
          </w:tcPr>
          <w:p w14:paraId="065A4783" w14:textId="77777777" w:rsidR="00535DB6" w:rsidRPr="004D0831" w:rsidRDefault="00535DB6" w:rsidP="00535DB6">
            <w:pPr>
              <w:pStyle w:val="TAC"/>
            </w:pPr>
          </w:p>
        </w:tc>
        <w:tc>
          <w:tcPr>
            <w:tcW w:w="850" w:type="dxa"/>
            <w:vAlign w:val="center"/>
          </w:tcPr>
          <w:p w14:paraId="50762F33" w14:textId="77777777" w:rsidR="00535DB6" w:rsidRPr="004D0831" w:rsidRDefault="00535DB6" w:rsidP="00535DB6">
            <w:pPr>
              <w:pStyle w:val="TAC"/>
              <w:rPr>
                <w:rFonts w:cs="Arial"/>
              </w:rPr>
            </w:pPr>
            <w:r w:rsidRPr="004D0831">
              <w:rPr>
                <w:rFonts w:cs="Arial"/>
              </w:rPr>
              <w:t>Normal</w:t>
            </w:r>
          </w:p>
        </w:tc>
        <w:tc>
          <w:tcPr>
            <w:tcW w:w="1701" w:type="dxa"/>
            <w:vAlign w:val="center"/>
          </w:tcPr>
          <w:p w14:paraId="60FDA3B9" w14:textId="77777777" w:rsidR="00535DB6" w:rsidRPr="004D0831" w:rsidRDefault="00535DB6" w:rsidP="00535DB6">
            <w:pPr>
              <w:pStyle w:val="TAC"/>
            </w:pPr>
            <w:r w:rsidRPr="0078660B">
              <w:t>NTN-TDLC</w:t>
            </w:r>
            <w:r>
              <w:t>5</w:t>
            </w:r>
            <w:r w:rsidRPr="0078660B">
              <w:t>-200 Low</w:t>
            </w:r>
          </w:p>
        </w:tc>
        <w:tc>
          <w:tcPr>
            <w:tcW w:w="1276" w:type="dxa"/>
            <w:vAlign w:val="center"/>
          </w:tcPr>
          <w:p w14:paraId="7D7ED522" w14:textId="77777777" w:rsidR="00535DB6" w:rsidRPr="004D0831" w:rsidRDefault="00535DB6" w:rsidP="00535DB6">
            <w:pPr>
              <w:pStyle w:val="TAC"/>
            </w:pPr>
            <w:r w:rsidRPr="004D0831">
              <w:t>70 %</w:t>
            </w:r>
          </w:p>
        </w:tc>
        <w:tc>
          <w:tcPr>
            <w:tcW w:w="1701" w:type="dxa"/>
            <w:vAlign w:val="center"/>
          </w:tcPr>
          <w:p w14:paraId="05C36CE5" w14:textId="21A7C228" w:rsidR="00535DB6" w:rsidRPr="004D0831" w:rsidRDefault="00535DB6" w:rsidP="00535DB6">
            <w:pPr>
              <w:pStyle w:val="TAC"/>
            </w:pPr>
            <w:r w:rsidRPr="004D0831">
              <w:t>G-FR1-</w:t>
            </w:r>
            <w:r>
              <w:rPr>
                <w:rFonts w:hint="eastAsia"/>
                <w:lang w:eastAsia="zh-CN"/>
              </w:rPr>
              <w:t>NTN-</w:t>
            </w:r>
            <w:r w:rsidRPr="004D0831">
              <w:t>A3-</w:t>
            </w:r>
            <w:r>
              <w:t>1</w:t>
            </w:r>
          </w:p>
        </w:tc>
        <w:tc>
          <w:tcPr>
            <w:tcW w:w="992" w:type="dxa"/>
            <w:vAlign w:val="center"/>
          </w:tcPr>
          <w:p w14:paraId="3535441D" w14:textId="77777777" w:rsidR="00535DB6" w:rsidRPr="004D0831" w:rsidRDefault="00535DB6" w:rsidP="00535DB6">
            <w:pPr>
              <w:pStyle w:val="TAC"/>
            </w:pPr>
            <w:r w:rsidRPr="004D0831">
              <w:t>pos1</w:t>
            </w:r>
          </w:p>
        </w:tc>
        <w:tc>
          <w:tcPr>
            <w:tcW w:w="677" w:type="dxa"/>
            <w:vAlign w:val="center"/>
          </w:tcPr>
          <w:p w14:paraId="5782EBD8" w14:textId="49CEB6D3" w:rsidR="00535DB6" w:rsidRPr="004D0831" w:rsidRDefault="00535DB6" w:rsidP="00535DB6">
            <w:pPr>
              <w:pStyle w:val="TAC"/>
            </w:pPr>
            <w:r>
              <w:rPr>
                <w:lang w:eastAsia="zh-CN"/>
              </w:rPr>
              <w:t>2.2</w:t>
            </w:r>
          </w:p>
        </w:tc>
      </w:tr>
      <w:tr w:rsidR="006C43BD" w:rsidRPr="004D0831" w14:paraId="18A549AA" w14:textId="77777777" w:rsidTr="006C43BD">
        <w:trPr>
          <w:cantSplit/>
          <w:jc w:val="center"/>
        </w:trPr>
        <w:tc>
          <w:tcPr>
            <w:tcW w:w="1191" w:type="dxa"/>
            <w:vMerge/>
            <w:shd w:val="clear" w:color="auto" w:fill="auto"/>
            <w:vAlign w:val="center"/>
          </w:tcPr>
          <w:p w14:paraId="63648044" w14:textId="77777777" w:rsidR="00535DB6" w:rsidRPr="004D0831" w:rsidRDefault="00535DB6" w:rsidP="00535DB6">
            <w:pPr>
              <w:pStyle w:val="TAC"/>
            </w:pPr>
          </w:p>
        </w:tc>
        <w:tc>
          <w:tcPr>
            <w:tcW w:w="1469" w:type="dxa"/>
            <w:vMerge w:val="restart"/>
            <w:shd w:val="clear" w:color="auto" w:fill="auto"/>
            <w:vAlign w:val="center"/>
          </w:tcPr>
          <w:p w14:paraId="21999A47" w14:textId="77777777" w:rsidR="00535DB6" w:rsidRPr="0078660B" w:rsidRDefault="00535DB6" w:rsidP="00535DB6">
            <w:pPr>
              <w:pStyle w:val="TAC"/>
              <w:rPr>
                <w:rFonts w:eastAsiaTheme="minorEastAsia"/>
                <w:lang w:eastAsia="zh-CN"/>
              </w:rPr>
            </w:pPr>
            <w:r>
              <w:rPr>
                <w:rFonts w:eastAsiaTheme="minorEastAsia" w:hint="eastAsia"/>
                <w:lang w:eastAsia="zh-CN"/>
              </w:rPr>
              <w:t>2</w:t>
            </w:r>
          </w:p>
        </w:tc>
        <w:tc>
          <w:tcPr>
            <w:tcW w:w="850" w:type="dxa"/>
            <w:vAlign w:val="center"/>
          </w:tcPr>
          <w:p w14:paraId="1CC06D03" w14:textId="77777777" w:rsidR="00535DB6" w:rsidRPr="004D0831" w:rsidRDefault="00535DB6" w:rsidP="00535DB6">
            <w:pPr>
              <w:pStyle w:val="TAC"/>
              <w:rPr>
                <w:rFonts w:cs="Arial"/>
              </w:rPr>
            </w:pPr>
            <w:r w:rsidRPr="004D0831">
              <w:rPr>
                <w:rFonts w:cs="Arial"/>
              </w:rPr>
              <w:t>Normal</w:t>
            </w:r>
          </w:p>
        </w:tc>
        <w:tc>
          <w:tcPr>
            <w:tcW w:w="1701" w:type="dxa"/>
            <w:vAlign w:val="center"/>
          </w:tcPr>
          <w:p w14:paraId="1D22D00D" w14:textId="77777777" w:rsidR="00535DB6" w:rsidRPr="004D0831" w:rsidRDefault="00535DB6" w:rsidP="00535DB6">
            <w:pPr>
              <w:pStyle w:val="TAC"/>
            </w:pPr>
            <w:r w:rsidRPr="0078660B">
              <w:t>NTN-TDLA100-200 Low</w:t>
            </w:r>
          </w:p>
        </w:tc>
        <w:tc>
          <w:tcPr>
            <w:tcW w:w="1276" w:type="dxa"/>
            <w:vAlign w:val="center"/>
          </w:tcPr>
          <w:p w14:paraId="5B9452E5" w14:textId="77777777" w:rsidR="00535DB6" w:rsidRPr="004D0831" w:rsidRDefault="00535DB6" w:rsidP="00535DB6">
            <w:pPr>
              <w:pStyle w:val="TAC"/>
            </w:pPr>
            <w:r w:rsidRPr="004D0831">
              <w:t>70 %</w:t>
            </w:r>
          </w:p>
        </w:tc>
        <w:tc>
          <w:tcPr>
            <w:tcW w:w="1701" w:type="dxa"/>
            <w:vAlign w:val="center"/>
          </w:tcPr>
          <w:p w14:paraId="643D02AA" w14:textId="3D406E5F" w:rsidR="00535DB6" w:rsidRPr="004D0831" w:rsidRDefault="00535DB6" w:rsidP="00535DB6">
            <w:pPr>
              <w:pStyle w:val="TAC"/>
            </w:pPr>
            <w:r w:rsidRPr="004D0831">
              <w:t>G-FR1-</w:t>
            </w:r>
            <w:r>
              <w:rPr>
                <w:rFonts w:hint="eastAsia"/>
                <w:lang w:eastAsia="zh-CN"/>
              </w:rPr>
              <w:t>NTN-</w:t>
            </w:r>
            <w:r w:rsidRPr="004D0831">
              <w:t>A3-</w:t>
            </w:r>
            <w:r>
              <w:t>1</w:t>
            </w:r>
          </w:p>
        </w:tc>
        <w:tc>
          <w:tcPr>
            <w:tcW w:w="992" w:type="dxa"/>
            <w:vAlign w:val="center"/>
          </w:tcPr>
          <w:p w14:paraId="139C2E0B" w14:textId="77777777" w:rsidR="00535DB6" w:rsidRPr="004D0831" w:rsidRDefault="00535DB6" w:rsidP="00535DB6">
            <w:pPr>
              <w:pStyle w:val="TAC"/>
            </w:pPr>
            <w:r w:rsidRPr="004D0831">
              <w:t>pos1</w:t>
            </w:r>
          </w:p>
        </w:tc>
        <w:tc>
          <w:tcPr>
            <w:tcW w:w="677" w:type="dxa"/>
            <w:vAlign w:val="center"/>
          </w:tcPr>
          <w:p w14:paraId="699F2041" w14:textId="70239607" w:rsidR="00535DB6" w:rsidRPr="004D0831" w:rsidRDefault="00535DB6" w:rsidP="00535DB6">
            <w:pPr>
              <w:pStyle w:val="TAC"/>
            </w:pPr>
            <w:r>
              <w:rPr>
                <w:lang w:eastAsia="zh-CN"/>
              </w:rPr>
              <w:t>-0.1</w:t>
            </w:r>
          </w:p>
        </w:tc>
      </w:tr>
      <w:tr w:rsidR="006C43BD" w:rsidRPr="004D0831" w14:paraId="6EBCA2D2" w14:textId="77777777" w:rsidTr="006C43BD">
        <w:trPr>
          <w:cantSplit/>
          <w:jc w:val="center"/>
        </w:trPr>
        <w:tc>
          <w:tcPr>
            <w:tcW w:w="1191" w:type="dxa"/>
            <w:vMerge/>
            <w:shd w:val="clear" w:color="auto" w:fill="auto"/>
            <w:vAlign w:val="center"/>
          </w:tcPr>
          <w:p w14:paraId="1807AF64" w14:textId="77777777" w:rsidR="00535DB6" w:rsidRPr="004D0831" w:rsidRDefault="00535DB6" w:rsidP="00535DB6">
            <w:pPr>
              <w:pStyle w:val="TAC"/>
            </w:pPr>
          </w:p>
        </w:tc>
        <w:tc>
          <w:tcPr>
            <w:tcW w:w="1469" w:type="dxa"/>
            <w:vMerge/>
            <w:shd w:val="clear" w:color="auto" w:fill="auto"/>
            <w:vAlign w:val="center"/>
          </w:tcPr>
          <w:p w14:paraId="79E03E61" w14:textId="77777777" w:rsidR="00535DB6" w:rsidRPr="004D0831" w:rsidRDefault="00535DB6" w:rsidP="00535DB6">
            <w:pPr>
              <w:pStyle w:val="TAC"/>
            </w:pPr>
          </w:p>
        </w:tc>
        <w:tc>
          <w:tcPr>
            <w:tcW w:w="850" w:type="dxa"/>
            <w:vAlign w:val="center"/>
          </w:tcPr>
          <w:p w14:paraId="2AC61224" w14:textId="77777777" w:rsidR="00535DB6" w:rsidRPr="004D0831" w:rsidRDefault="00535DB6" w:rsidP="00535DB6">
            <w:pPr>
              <w:pStyle w:val="TAC"/>
              <w:rPr>
                <w:rFonts w:cs="Arial"/>
              </w:rPr>
            </w:pPr>
            <w:r w:rsidRPr="004D0831">
              <w:rPr>
                <w:rFonts w:cs="Arial" w:hint="eastAsia"/>
                <w:lang w:eastAsia="zh-CN"/>
              </w:rPr>
              <w:t>N</w:t>
            </w:r>
            <w:r w:rsidRPr="004D0831">
              <w:rPr>
                <w:rFonts w:cs="Arial"/>
                <w:lang w:eastAsia="zh-CN"/>
              </w:rPr>
              <w:t>ormal</w:t>
            </w:r>
          </w:p>
        </w:tc>
        <w:tc>
          <w:tcPr>
            <w:tcW w:w="1701" w:type="dxa"/>
            <w:vAlign w:val="center"/>
          </w:tcPr>
          <w:p w14:paraId="0BB2AF25" w14:textId="77777777" w:rsidR="00535DB6" w:rsidRPr="004D0831" w:rsidRDefault="00535DB6" w:rsidP="00535DB6">
            <w:pPr>
              <w:pStyle w:val="TAC"/>
            </w:pPr>
            <w:r w:rsidRPr="0078660B">
              <w:t>NTN-TDLC</w:t>
            </w:r>
            <w:r>
              <w:t>5</w:t>
            </w:r>
            <w:r w:rsidRPr="0078660B">
              <w:t>-200 Low</w:t>
            </w:r>
          </w:p>
        </w:tc>
        <w:tc>
          <w:tcPr>
            <w:tcW w:w="1276" w:type="dxa"/>
            <w:vAlign w:val="center"/>
          </w:tcPr>
          <w:p w14:paraId="60F5DD88" w14:textId="77777777" w:rsidR="00535DB6" w:rsidRPr="004D0831" w:rsidRDefault="00535DB6" w:rsidP="00535DB6">
            <w:pPr>
              <w:pStyle w:val="TAC"/>
            </w:pPr>
            <w:r w:rsidRPr="004D0831">
              <w:rPr>
                <w:rFonts w:hint="eastAsia"/>
                <w:lang w:eastAsia="zh-CN"/>
              </w:rPr>
              <w:t>7</w:t>
            </w:r>
            <w:r w:rsidRPr="004D0831">
              <w:rPr>
                <w:lang w:eastAsia="zh-CN"/>
              </w:rPr>
              <w:t>0%</w:t>
            </w:r>
          </w:p>
        </w:tc>
        <w:tc>
          <w:tcPr>
            <w:tcW w:w="1701" w:type="dxa"/>
            <w:vAlign w:val="center"/>
          </w:tcPr>
          <w:p w14:paraId="534081FF" w14:textId="33FECA7F" w:rsidR="00535DB6" w:rsidRPr="006525EE" w:rsidRDefault="00535DB6" w:rsidP="00535DB6">
            <w:pPr>
              <w:pStyle w:val="TAC"/>
              <w:rPr>
                <w:rFonts w:eastAsiaTheme="minorEastAsia"/>
                <w:lang w:eastAsia="zh-CN"/>
              </w:rPr>
            </w:pPr>
            <w:r w:rsidRPr="004D0831">
              <w:t>G-FR1-</w:t>
            </w:r>
            <w:r>
              <w:rPr>
                <w:rFonts w:hint="eastAsia"/>
                <w:lang w:eastAsia="zh-CN"/>
              </w:rPr>
              <w:t>NTN-</w:t>
            </w:r>
            <w:r w:rsidRPr="004D0831">
              <w:t>A3-</w:t>
            </w:r>
            <w:r>
              <w:t>1</w:t>
            </w:r>
          </w:p>
        </w:tc>
        <w:tc>
          <w:tcPr>
            <w:tcW w:w="992" w:type="dxa"/>
            <w:vAlign w:val="center"/>
          </w:tcPr>
          <w:p w14:paraId="6CC7FA70" w14:textId="77777777" w:rsidR="00535DB6" w:rsidRPr="004D0831" w:rsidRDefault="00535DB6" w:rsidP="00535DB6">
            <w:pPr>
              <w:pStyle w:val="TAC"/>
            </w:pPr>
            <w:r w:rsidRPr="004D0831">
              <w:rPr>
                <w:rFonts w:hint="eastAsia"/>
                <w:lang w:eastAsia="zh-CN"/>
              </w:rPr>
              <w:t>p</w:t>
            </w:r>
            <w:r w:rsidRPr="004D0831">
              <w:rPr>
                <w:lang w:eastAsia="zh-CN"/>
              </w:rPr>
              <w:t>os1</w:t>
            </w:r>
          </w:p>
        </w:tc>
        <w:tc>
          <w:tcPr>
            <w:tcW w:w="677" w:type="dxa"/>
            <w:vAlign w:val="center"/>
          </w:tcPr>
          <w:p w14:paraId="4EDF7C9E" w14:textId="3C37071F" w:rsidR="00535DB6" w:rsidRPr="004D0831" w:rsidRDefault="00535DB6" w:rsidP="00535DB6">
            <w:pPr>
              <w:pStyle w:val="TAC"/>
            </w:pPr>
            <w:r>
              <w:rPr>
                <w:lang w:eastAsia="zh-CN"/>
              </w:rPr>
              <w:t>-0.6</w:t>
            </w:r>
          </w:p>
        </w:tc>
      </w:tr>
    </w:tbl>
    <w:p w14:paraId="55BF41EE" w14:textId="77777777" w:rsidR="00EA67DD" w:rsidRDefault="00EA67DD" w:rsidP="00EA67DD">
      <w:pPr>
        <w:rPr>
          <w:lang w:eastAsia="zh-CN"/>
        </w:rPr>
      </w:pPr>
    </w:p>
    <w:p w14:paraId="25513A07" w14:textId="31041F30" w:rsidR="00EA67DD" w:rsidRPr="004D0831" w:rsidRDefault="00EA67DD" w:rsidP="009E3F79">
      <w:pPr>
        <w:pStyle w:val="TH"/>
        <w:rPr>
          <w:lang w:eastAsia="zh-CN"/>
        </w:rPr>
      </w:pPr>
      <w:r w:rsidRPr="004D0831">
        <w:t xml:space="preserve">Table </w:t>
      </w:r>
      <w:r>
        <w:t>11</w:t>
      </w:r>
      <w:r w:rsidRPr="004D0831">
        <w:t>.2.1.5</w:t>
      </w:r>
      <w:r w:rsidR="00DD1E10">
        <w:t>.1</w:t>
      </w:r>
      <w:r w:rsidRPr="004D0831">
        <w:t>-</w:t>
      </w:r>
      <w:r>
        <w:t>2</w:t>
      </w:r>
      <w:r w:rsidRPr="004D0831">
        <w:t xml:space="preserve">: </w:t>
      </w:r>
      <w:r w:rsidR="00B70D40" w:rsidRPr="004D0831">
        <w:t>Test requirements for PUSCH</w:t>
      </w:r>
      <w:r w:rsidR="00B70D40" w:rsidRPr="004D0831">
        <w:rPr>
          <w:rFonts w:hint="eastAsia"/>
          <w:lang w:eastAsia="zh-CN"/>
        </w:rPr>
        <w:t xml:space="preserve"> with 70% of maximum throughput</w:t>
      </w:r>
      <w:r w:rsidR="00B70D40" w:rsidRPr="004D0831">
        <w:t xml:space="preserve">, Type A, </w:t>
      </w:r>
      <w:r w:rsidR="00B70D40">
        <w:t>10</w:t>
      </w:r>
      <w:r w:rsidR="00B70D40" w:rsidRPr="004D0831">
        <w:t xml:space="preserve"> MHz channel bandwidth</w:t>
      </w:r>
      <w:r w:rsidR="00B70D40" w:rsidRPr="004D0831">
        <w:rPr>
          <w:lang w:eastAsia="zh-CN"/>
        </w:rPr>
        <w:t xml:space="preserve">, </w:t>
      </w:r>
      <w:r w:rsidR="00B70D40">
        <w:rPr>
          <w:lang w:eastAsia="zh-CN"/>
        </w:rPr>
        <w:t>30</w:t>
      </w:r>
      <w:r w:rsidR="00B70D40" w:rsidRPr="004D0831">
        <w:rPr>
          <w:lang w:eastAsia="zh-CN"/>
        </w:rPr>
        <w:t xml:space="preserve"> kHz SCS</w:t>
      </w:r>
      <w:r w:rsidR="00B70D40" w:rsidRPr="00BF7313">
        <w:rPr>
          <w:rFonts w:hint="eastAsia"/>
          <w:lang w:eastAsia="zh-CN"/>
        </w:rPr>
        <w:t xml:space="preserve"> </w:t>
      </w:r>
      <w:r w:rsidR="00B70D40">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469"/>
        <w:gridCol w:w="850"/>
        <w:gridCol w:w="1701"/>
        <w:gridCol w:w="1276"/>
        <w:gridCol w:w="1701"/>
        <w:gridCol w:w="992"/>
        <w:gridCol w:w="677"/>
      </w:tblGrid>
      <w:tr w:rsidR="00EA67DD" w:rsidRPr="004D0831" w14:paraId="25A744AA" w14:textId="77777777" w:rsidTr="00B70D40">
        <w:trPr>
          <w:cantSplit/>
          <w:jc w:val="center"/>
        </w:trPr>
        <w:tc>
          <w:tcPr>
            <w:tcW w:w="1191" w:type="dxa"/>
            <w:vAlign w:val="center"/>
          </w:tcPr>
          <w:p w14:paraId="382BEDF8" w14:textId="77777777" w:rsidR="00EA67DD" w:rsidRPr="004D0831" w:rsidRDefault="00EA67DD" w:rsidP="000B5A59">
            <w:pPr>
              <w:pStyle w:val="TAH"/>
            </w:pPr>
            <w:r w:rsidRPr="004D0831">
              <w:t xml:space="preserve">Number of </w:t>
            </w:r>
            <w:r w:rsidRPr="004D0831">
              <w:rPr>
                <w:lang w:eastAsia="zh-CN"/>
              </w:rPr>
              <w:t>T</w:t>
            </w:r>
            <w:r w:rsidRPr="004D0831">
              <w:t>X antennas</w:t>
            </w:r>
          </w:p>
        </w:tc>
        <w:tc>
          <w:tcPr>
            <w:tcW w:w="1469" w:type="dxa"/>
            <w:vAlign w:val="center"/>
          </w:tcPr>
          <w:p w14:paraId="08550B41" w14:textId="261917AA" w:rsidR="00EA67DD" w:rsidRPr="004D0831" w:rsidRDefault="00882DCE" w:rsidP="000B5A59">
            <w:pPr>
              <w:pStyle w:val="TAH"/>
            </w:pPr>
            <w:r w:rsidRPr="00882DCE">
              <w:t>Number of demodulation branches</w:t>
            </w:r>
          </w:p>
        </w:tc>
        <w:tc>
          <w:tcPr>
            <w:tcW w:w="850" w:type="dxa"/>
            <w:vAlign w:val="center"/>
          </w:tcPr>
          <w:p w14:paraId="419D6D04" w14:textId="77777777" w:rsidR="00EA67DD" w:rsidRPr="004D0831" w:rsidRDefault="00EA67DD" w:rsidP="000B5A59">
            <w:pPr>
              <w:pStyle w:val="TAH"/>
            </w:pPr>
            <w:r w:rsidRPr="004D0831">
              <w:t>Cyclic prefix</w:t>
            </w:r>
          </w:p>
        </w:tc>
        <w:tc>
          <w:tcPr>
            <w:tcW w:w="1701" w:type="dxa"/>
            <w:vAlign w:val="center"/>
          </w:tcPr>
          <w:p w14:paraId="4F6C1954" w14:textId="306A31B6" w:rsidR="00EA67DD" w:rsidRPr="004D0831" w:rsidRDefault="00EA67DD" w:rsidP="000B5A59">
            <w:pPr>
              <w:pStyle w:val="TAH"/>
            </w:pPr>
            <w:r w:rsidRPr="004D0831">
              <w:t>Propagation conditions and correlation matrix (</w:t>
            </w:r>
            <w:r>
              <w:t xml:space="preserve">Annex </w:t>
            </w:r>
            <w:r w:rsidR="00A110A6">
              <w:t>G</w:t>
            </w:r>
            <w:r w:rsidRPr="004D0831">
              <w:t>)</w:t>
            </w:r>
          </w:p>
        </w:tc>
        <w:tc>
          <w:tcPr>
            <w:tcW w:w="1276" w:type="dxa"/>
            <w:vAlign w:val="center"/>
          </w:tcPr>
          <w:p w14:paraId="0114946B" w14:textId="77777777" w:rsidR="00EA67DD" w:rsidRPr="004D0831" w:rsidRDefault="00EA67DD" w:rsidP="000B5A59">
            <w:pPr>
              <w:pStyle w:val="TAH"/>
            </w:pPr>
            <w:r w:rsidRPr="004D0831">
              <w:t>Fraction of maximum throughput</w:t>
            </w:r>
          </w:p>
        </w:tc>
        <w:tc>
          <w:tcPr>
            <w:tcW w:w="1701" w:type="dxa"/>
            <w:vAlign w:val="center"/>
          </w:tcPr>
          <w:p w14:paraId="0D8E8BBD" w14:textId="77777777" w:rsidR="00EA67DD" w:rsidRPr="004D0831" w:rsidRDefault="00EA67DD" w:rsidP="000B5A59">
            <w:pPr>
              <w:pStyle w:val="TAH"/>
            </w:pPr>
            <w:r w:rsidRPr="004D0831">
              <w:t>FRC</w:t>
            </w:r>
            <w:r w:rsidRPr="004D0831">
              <w:br/>
              <w:t>(annex A)</w:t>
            </w:r>
          </w:p>
        </w:tc>
        <w:tc>
          <w:tcPr>
            <w:tcW w:w="992" w:type="dxa"/>
            <w:vAlign w:val="center"/>
          </w:tcPr>
          <w:p w14:paraId="30939459" w14:textId="77777777" w:rsidR="00EA67DD" w:rsidRPr="004D0831" w:rsidRDefault="00EA67DD" w:rsidP="000B5A59">
            <w:pPr>
              <w:pStyle w:val="TAH"/>
            </w:pPr>
            <w:r w:rsidRPr="004D0831">
              <w:t>Additional DM-RS position</w:t>
            </w:r>
          </w:p>
        </w:tc>
        <w:tc>
          <w:tcPr>
            <w:tcW w:w="677" w:type="dxa"/>
            <w:vAlign w:val="center"/>
          </w:tcPr>
          <w:p w14:paraId="28AEF2A3" w14:textId="77777777" w:rsidR="00EA67DD" w:rsidRPr="004D0831" w:rsidRDefault="00EA67DD" w:rsidP="000B5A59">
            <w:pPr>
              <w:pStyle w:val="TAH"/>
            </w:pPr>
            <w:r w:rsidRPr="004D0831">
              <w:t>SNR</w:t>
            </w:r>
          </w:p>
          <w:p w14:paraId="5A9F204E" w14:textId="77777777" w:rsidR="00EA67DD" w:rsidRPr="004D0831" w:rsidRDefault="00EA67DD" w:rsidP="000B5A59">
            <w:pPr>
              <w:pStyle w:val="TAH"/>
            </w:pPr>
            <w:r w:rsidRPr="004D0831">
              <w:t>(dB)</w:t>
            </w:r>
          </w:p>
        </w:tc>
      </w:tr>
      <w:tr w:rsidR="00B70D40" w:rsidRPr="004D0831" w14:paraId="18A8F1AF" w14:textId="77777777" w:rsidTr="00B70D40">
        <w:trPr>
          <w:cantSplit/>
          <w:jc w:val="center"/>
        </w:trPr>
        <w:tc>
          <w:tcPr>
            <w:tcW w:w="1191" w:type="dxa"/>
            <w:vMerge w:val="restart"/>
            <w:shd w:val="clear" w:color="auto" w:fill="auto"/>
            <w:vAlign w:val="center"/>
          </w:tcPr>
          <w:p w14:paraId="1D01F458" w14:textId="77777777" w:rsidR="00B70D40" w:rsidRPr="0078660B" w:rsidRDefault="00B70D40" w:rsidP="00B70D40">
            <w:pPr>
              <w:pStyle w:val="TAC"/>
              <w:rPr>
                <w:rFonts w:eastAsiaTheme="minorEastAsia"/>
                <w:lang w:eastAsia="zh-CN"/>
              </w:rPr>
            </w:pPr>
            <w:r>
              <w:rPr>
                <w:rFonts w:eastAsiaTheme="minorEastAsia" w:hint="eastAsia"/>
                <w:lang w:eastAsia="zh-CN"/>
              </w:rPr>
              <w:t>1</w:t>
            </w:r>
          </w:p>
        </w:tc>
        <w:tc>
          <w:tcPr>
            <w:tcW w:w="1469" w:type="dxa"/>
            <w:vMerge w:val="restart"/>
            <w:shd w:val="clear" w:color="auto" w:fill="auto"/>
            <w:vAlign w:val="center"/>
          </w:tcPr>
          <w:p w14:paraId="6F078B7D" w14:textId="77777777" w:rsidR="00B70D40" w:rsidRPr="004D0831" w:rsidRDefault="00B70D40" w:rsidP="00B70D40">
            <w:pPr>
              <w:pStyle w:val="TAC"/>
            </w:pPr>
            <w:r>
              <w:t>1</w:t>
            </w:r>
          </w:p>
        </w:tc>
        <w:tc>
          <w:tcPr>
            <w:tcW w:w="850" w:type="dxa"/>
            <w:vAlign w:val="center"/>
          </w:tcPr>
          <w:p w14:paraId="0F7F2B1B" w14:textId="77777777" w:rsidR="00B70D40" w:rsidRPr="004D0831" w:rsidRDefault="00B70D40" w:rsidP="00B70D40">
            <w:pPr>
              <w:pStyle w:val="TAC"/>
            </w:pPr>
            <w:r w:rsidRPr="004D0831">
              <w:rPr>
                <w:rFonts w:cs="Arial"/>
              </w:rPr>
              <w:t>Normal</w:t>
            </w:r>
          </w:p>
        </w:tc>
        <w:tc>
          <w:tcPr>
            <w:tcW w:w="1701" w:type="dxa"/>
            <w:vAlign w:val="center"/>
          </w:tcPr>
          <w:p w14:paraId="1CA5657B" w14:textId="77777777" w:rsidR="00B70D40" w:rsidRPr="004D0831" w:rsidRDefault="00B70D40" w:rsidP="00B70D40">
            <w:pPr>
              <w:pStyle w:val="TAC"/>
              <w:rPr>
                <w:lang w:val="fr-FR"/>
              </w:rPr>
            </w:pPr>
            <w:r w:rsidRPr="0078660B">
              <w:t>NTN-TDLA100-200 Low</w:t>
            </w:r>
          </w:p>
        </w:tc>
        <w:tc>
          <w:tcPr>
            <w:tcW w:w="1276" w:type="dxa"/>
            <w:vAlign w:val="center"/>
          </w:tcPr>
          <w:p w14:paraId="1032DBC8" w14:textId="77777777" w:rsidR="00B70D40" w:rsidRPr="004D0831" w:rsidRDefault="00B70D40" w:rsidP="00B70D40">
            <w:pPr>
              <w:pStyle w:val="TAC"/>
            </w:pPr>
            <w:r w:rsidRPr="004D0831">
              <w:t>70 %</w:t>
            </w:r>
          </w:p>
        </w:tc>
        <w:tc>
          <w:tcPr>
            <w:tcW w:w="1701" w:type="dxa"/>
            <w:vAlign w:val="center"/>
          </w:tcPr>
          <w:p w14:paraId="0A262EB3" w14:textId="602D5D5F" w:rsidR="00B70D40" w:rsidRPr="004D0831" w:rsidRDefault="00B70D40" w:rsidP="00B70D40">
            <w:pPr>
              <w:pStyle w:val="TAC"/>
            </w:pPr>
            <w:r w:rsidRPr="004D0831">
              <w:t>G-FR1-</w:t>
            </w:r>
            <w:r>
              <w:rPr>
                <w:rFonts w:hint="eastAsia"/>
                <w:lang w:eastAsia="zh-CN"/>
              </w:rPr>
              <w:t>NTN-</w:t>
            </w:r>
            <w:r w:rsidRPr="004D0831">
              <w:t>A3-</w:t>
            </w:r>
            <w:r>
              <w:t>2</w:t>
            </w:r>
          </w:p>
        </w:tc>
        <w:tc>
          <w:tcPr>
            <w:tcW w:w="992" w:type="dxa"/>
            <w:vAlign w:val="center"/>
          </w:tcPr>
          <w:p w14:paraId="75DA2E7D" w14:textId="77777777" w:rsidR="00B70D40" w:rsidRPr="004D0831" w:rsidRDefault="00B70D40" w:rsidP="00B70D40">
            <w:pPr>
              <w:pStyle w:val="TAC"/>
            </w:pPr>
            <w:r w:rsidRPr="004D0831">
              <w:t>pos1</w:t>
            </w:r>
          </w:p>
        </w:tc>
        <w:tc>
          <w:tcPr>
            <w:tcW w:w="677" w:type="dxa"/>
            <w:vAlign w:val="center"/>
          </w:tcPr>
          <w:p w14:paraId="4E366AB8" w14:textId="3F218B80" w:rsidR="00B70D40" w:rsidRPr="0078660B" w:rsidRDefault="00B70D40" w:rsidP="00B70D40">
            <w:pPr>
              <w:pStyle w:val="TAC"/>
              <w:rPr>
                <w:rFonts w:eastAsiaTheme="minorEastAsia"/>
                <w:lang w:eastAsia="zh-CN"/>
              </w:rPr>
            </w:pPr>
            <w:r>
              <w:rPr>
                <w:lang w:eastAsia="zh-CN"/>
              </w:rPr>
              <w:t>3.5</w:t>
            </w:r>
          </w:p>
        </w:tc>
      </w:tr>
      <w:tr w:rsidR="00B70D40" w:rsidRPr="004D0831" w14:paraId="5C6FBB24" w14:textId="77777777" w:rsidTr="00B70D40">
        <w:trPr>
          <w:cantSplit/>
          <w:jc w:val="center"/>
        </w:trPr>
        <w:tc>
          <w:tcPr>
            <w:tcW w:w="1191" w:type="dxa"/>
            <w:vMerge/>
            <w:shd w:val="clear" w:color="auto" w:fill="auto"/>
            <w:vAlign w:val="center"/>
          </w:tcPr>
          <w:p w14:paraId="244C7C13" w14:textId="77777777" w:rsidR="00B70D40" w:rsidRPr="004D0831" w:rsidRDefault="00B70D40" w:rsidP="00B70D40">
            <w:pPr>
              <w:pStyle w:val="TAC"/>
            </w:pPr>
          </w:p>
        </w:tc>
        <w:tc>
          <w:tcPr>
            <w:tcW w:w="1469" w:type="dxa"/>
            <w:vMerge/>
            <w:shd w:val="clear" w:color="auto" w:fill="auto"/>
            <w:vAlign w:val="center"/>
          </w:tcPr>
          <w:p w14:paraId="2540B2E8" w14:textId="77777777" w:rsidR="00B70D40" w:rsidRPr="004D0831" w:rsidRDefault="00B70D40" w:rsidP="00B70D40">
            <w:pPr>
              <w:pStyle w:val="TAC"/>
            </w:pPr>
          </w:p>
        </w:tc>
        <w:tc>
          <w:tcPr>
            <w:tcW w:w="850" w:type="dxa"/>
            <w:vAlign w:val="center"/>
          </w:tcPr>
          <w:p w14:paraId="3E1C2521" w14:textId="77777777" w:rsidR="00B70D40" w:rsidRPr="004D0831" w:rsidRDefault="00B70D40" w:rsidP="00B70D40">
            <w:pPr>
              <w:pStyle w:val="TAC"/>
              <w:rPr>
                <w:rFonts w:cs="Arial"/>
              </w:rPr>
            </w:pPr>
            <w:r w:rsidRPr="004D0831">
              <w:rPr>
                <w:rFonts w:cs="Arial"/>
              </w:rPr>
              <w:t>Normal</w:t>
            </w:r>
          </w:p>
        </w:tc>
        <w:tc>
          <w:tcPr>
            <w:tcW w:w="1701" w:type="dxa"/>
            <w:vAlign w:val="center"/>
          </w:tcPr>
          <w:p w14:paraId="58C93B54" w14:textId="77777777" w:rsidR="00B70D40" w:rsidRPr="004D0831" w:rsidRDefault="00B70D40" w:rsidP="00B70D40">
            <w:pPr>
              <w:pStyle w:val="TAC"/>
            </w:pPr>
            <w:r w:rsidRPr="0078660B">
              <w:t>NTN-TDLC</w:t>
            </w:r>
            <w:r>
              <w:t>5</w:t>
            </w:r>
            <w:r w:rsidRPr="0078660B">
              <w:t>-200 Low</w:t>
            </w:r>
          </w:p>
        </w:tc>
        <w:tc>
          <w:tcPr>
            <w:tcW w:w="1276" w:type="dxa"/>
            <w:vAlign w:val="center"/>
          </w:tcPr>
          <w:p w14:paraId="3AF5E546" w14:textId="77777777" w:rsidR="00B70D40" w:rsidRPr="004D0831" w:rsidRDefault="00B70D40" w:rsidP="00B70D40">
            <w:pPr>
              <w:pStyle w:val="TAC"/>
            </w:pPr>
            <w:r w:rsidRPr="004D0831">
              <w:t>70 %</w:t>
            </w:r>
          </w:p>
        </w:tc>
        <w:tc>
          <w:tcPr>
            <w:tcW w:w="1701" w:type="dxa"/>
            <w:vAlign w:val="center"/>
          </w:tcPr>
          <w:p w14:paraId="06698D84" w14:textId="61536523" w:rsidR="00B70D40" w:rsidRPr="004D0831" w:rsidRDefault="00B70D40" w:rsidP="00B70D40">
            <w:pPr>
              <w:pStyle w:val="TAC"/>
            </w:pPr>
            <w:r w:rsidRPr="004F7F2F">
              <w:t>G-FR1-</w:t>
            </w:r>
            <w:r>
              <w:rPr>
                <w:rFonts w:hint="eastAsia"/>
                <w:lang w:eastAsia="zh-CN"/>
              </w:rPr>
              <w:t>NTN-</w:t>
            </w:r>
            <w:r w:rsidRPr="004F7F2F">
              <w:t>A3-2</w:t>
            </w:r>
          </w:p>
        </w:tc>
        <w:tc>
          <w:tcPr>
            <w:tcW w:w="992" w:type="dxa"/>
            <w:vAlign w:val="center"/>
          </w:tcPr>
          <w:p w14:paraId="1A66C7B0" w14:textId="77777777" w:rsidR="00B70D40" w:rsidRPr="004D0831" w:rsidRDefault="00B70D40" w:rsidP="00B70D40">
            <w:pPr>
              <w:pStyle w:val="TAC"/>
            </w:pPr>
            <w:r w:rsidRPr="004D0831">
              <w:t>pos1</w:t>
            </w:r>
          </w:p>
        </w:tc>
        <w:tc>
          <w:tcPr>
            <w:tcW w:w="677" w:type="dxa"/>
            <w:vAlign w:val="center"/>
          </w:tcPr>
          <w:p w14:paraId="74077065" w14:textId="3DCE49B7" w:rsidR="00B70D40" w:rsidRPr="004D0831" w:rsidRDefault="00B70D40" w:rsidP="00B70D40">
            <w:pPr>
              <w:pStyle w:val="TAC"/>
            </w:pPr>
            <w:r>
              <w:rPr>
                <w:lang w:eastAsia="zh-CN"/>
              </w:rPr>
              <w:t>2.0</w:t>
            </w:r>
          </w:p>
        </w:tc>
      </w:tr>
      <w:tr w:rsidR="00B70D40" w:rsidRPr="004D0831" w14:paraId="075B13CA" w14:textId="77777777" w:rsidTr="00B70D40">
        <w:trPr>
          <w:cantSplit/>
          <w:jc w:val="center"/>
        </w:trPr>
        <w:tc>
          <w:tcPr>
            <w:tcW w:w="1191" w:type="dxa"/>
            <w:vMerge/>
            <w:shd w:val="clear" w:color="auto" w:fill="auto"/>
            <w:vAlign w:val="center"/>
          </w:tcPr>
          <w:p w14:paraId="456B35DC" w14:textId="77777777" w:rsidR="00B70D40" w:rsidRPr="004D0831" w:rsidRDefault="00B70D40" w:rsidP="00B70D40">
            <w:pPr>
              <w:pStyle w:val="TAC"/>
            </w:pPr>
          </w:p>
        </w:tc>
        <w:tc>
          <w:tcPr>
            <w:tcW w:w="1469" w:type="dxa"/>
            <w:vMerge w:val="restart"/>
            <w:shd w:val="clear" w:color="auto" w:fill="auto"/>
            <w:vAlign w:val="center"/>
          </w:tcPr>
          <w:p w14:paraId="3CFE1456" w14:textId="77777777" w:rsidR="00B70D40" w:rsidRPr="0078660B" w:rsidRDefault="00B70D40" w:rsidP="00B70D40">
            <w:pPr>
              <w:pStyle w:val="TAC"/>
              <w:rPr>
                <w:rFonts w:eastAsiaTheme="minorEastAsia"/>
                <w:lang w:eastAsia="zh-CN"/>
              </w:rPr>
            </w:pPr>
            <w:r>
              <w:rPr>
                <w:rFonts w:eastAsiaTheme="minorEastAsia" w:hint="eastAsia"/>
                <w:lang w:eastAsia="zh-CN"/>
              </w:rPr>
              <w:t>2</w:t>
            </w:r>
          </w:p>
        </w:tc>
        <w:tc>
          <w:tcPr>
            <w:tcW w:w="850" w:type="dxa"/>
            <w:vAlign w:val="center"/>
          </w:tcPr>
          <w:p w14:paraId="7A5EF1CB" w14:textId="77777777" w:rsidR="00B70D40" w:rsidRPr="004D0831" w:rsidRDefault="00B70D40" w:rsidP="00B70D40">
            <w:pPr>
              <w:pStyle w:val="TAC"/>
              <w:rPr>
                <w:rFonts w:cs="Arial"/>
              </w:rPr>
            </w:pPr>
            <w:r w:rsidRPr="004D0831">
              <w:rPr>
                <w:rFonts w:cs="Arial"/>
              </w:rPr>
              <w:t>Normal</w:t>
            </w:r>
          </w:p>
        </w:tc>
        <w:tc>
          <w:tcPr>
            <w:tcW w:w="1701" w:type="dxa"/>
            <w:vAlign w:val="center"/>
          </w:tcPr>
          <w:p w14:paraId="276EEEAF" w14:textId="77777777" w:rsidR="00B70D40" w:rsidRPr="004D0831" w:rsidRDefault="00B70D40" w:rsidP="00B70D40">
            <w:pPr>
              <w:pStyle w:val="TAC"/>
            </w:pPr>
            <w:r w:rsidRPr="0078660B">
              <w:t>NTN-TDLA100-200 Low</w:t>
            </w:r>
          </w:p>
        </w:tc>
        <w:tc>
          <w:tcPr>
            <w:tcW w:w="1276" w:type="dxa"/>
            <w:vAlign w:val="center"/>
          </w:tcPr>
          <w:p w14:paraId="65C785AA" w14:textId="77777777" w:rsidR="00B70D40" w:rsidRPr="004D0831" w:rsidRDefault="00B70D40" w:rsidP="00B70D40">
            <w:pPr>
              <w:pStyle w:val="TAC"/>
            </w:pPr>
            <w:r w:rsidRPr="004D0831">
              <w:t>70 %</w:t>
            </w:r>
          </w:p>
        </w:tc>
        <w:tc>
          <w:tcPr>
            <w:tcW w:w="1701" w:type="dxa"/>
            <w:vAlign w:val="center"/>
          </w:tcPr>
          <w:p w14:paraId="325FBFA6" w14:textId="78C00DB3" w:rsidR="00B70D40" w:rsidRPr="004D0831" w:rsidRDefault="00B70D40" w:rsidP="00B70D40">
            <w:pPr>
              <w:pStyle w:val="TAC"/>
            </w:pPr>
            <w:r w:rsidRPr="004F7F2F">
              <w:t>G-FR1-</w:t>
            </w:r>
            <w:r>
              <w:rPr>
                <w:rFonts w:hint="eastAsia"/>
                <w:lang w:eastAsia="zh-CN"/>
              </w:rPr>
              <w:t>NTN-</w:t>
            </w:r>
            <w:r w:rsidRPr="004F7F2F">
              <w:t>A3-2</w:t>
            </w:r>
          </w:p>
        </w:tc>
        <w:tc>
          <w:tcPr>
            <w:tcW w:w="992" w:type="dxa"/>
            <w:vAlign w:val="center"/>
          </w:tcPr>
          <w:p w14:paraId="1E480492" w14:textId="77777777" w:rsidR="00B70D40" w:rsidRPr="004D0831" w:rsidRDefault="00B70D40" w:rsidP="00B70D40">
            <w:pPr>
              <w:pStyle w:val="TAC"/>
            </w:pPr>
            <w:r w:rsidRPr="004D0831">
              <w:t>pos1</w:t>
            </w:r>
          </w:p>
        </w:tc>
        <w:tc>
          <w:tcPr>
            <w:tcW w:w="677" w:type="dxa"/>
            <w:vAlign w:val="center"/>
          </w:tcPr>
          <w:p w14:paraId="4BE41088" w14:textId="39A800BE" w:rsidR="00B70D40" w:rsidRPr="004D0831" w:rsidRDefault="00B70D40" w:rsidP="00B70D40">
            <w:pPr>
              <w:pStyle w:val="TAC"/>
            </w:pPr>
            <w:r>
              <w:rPr>
                <w:lang w:eastAsia="zh-CN"/>
              </w:rPr>
              <w:t>-0.4</w:t>
            </w:r>
          </w:p>
        </w:tc>
      </w:tr>
      <w:tr w:rsidR="00B70D40" w:rsidRPr="004D0831" w14:paraId="3E1648A2" w14:textId="77777777" w:rsidTr="00B70D40">
        <w:trPr>
          <w:cantSplit/>
          <w:jc w:val="center"/>
        </w:trPr>
        <w:tc>
          <w:tcPr>
            <w:tcW w:w="1191" w:type="dxa"/>
            <w:vMerge/>
            <w:shd w:val="clear" w:color="auto" w:fill="auto"/>
            <w:vAlign w:val="center"/>
          </w:tcPr>
          <w:p w14:paraId="4C12F2D1" w14:textId="77777777" w:rsidR="00B70D40" w:rsidRPr="004D0831" w:rsidRDefault="00B70D40" w:rsidP="00B70D40">
            <w:pPr>
              <w:pStyle w:val="TAC"/>
            </w:pPr>
          </w:p>
        </w:tc>
        <w:tc>
          <w:tcPr>
            <w:tcW w:w="1469" w:type="dxa"/>
            <w:vMerge/>
            <w:shd w:val="clear" w:color="auto" w:fill="auto"/>
            <w:vAlign w:val="center"/>
          </w:tcPr>
          <w:p w14:paraId="0DFA0BE1" w14:textId="77777777" w:rsidR="00B70D40" w:rsidRPr="004D0831" w:rsidRDefault="00B70D40" w:rsidP="00B70D40">
            <w:pPr>
              <w:pStyle w:val="TAC"/>
            </w:pPr>
          </w:p>
        </w:tc>
        <w:tc>
          <w:tcPr>
            <w:tcW w:w="850" w:type="dxa"/>
            <w:vAlign w:val="center"/>
          </w:tcPr>
          <w:p w14:paraId="4CA662F2" w14:textId="77777777" w:rsidR="00B70D40" w:rsidRPr="004D0831" w:rsidRDefault="00B70D40" w:rsidP="00B70D40">
            <w:pPr>
              <w:pStyle w:val="TAC"/>
              <w:rPr>
                <w:rFonts w:cs="Arial"/>
              </w:rPr>
            </w:pPr>
            <w:r w:rsidRPr="004D0831">
              <w:rPr>
                <w:rFonts w:cs="Arial" w:hint="eastAsia"/>
                <w:lang w:eastAsia="zh-CN"/>
              </w:rPr>
              <w:t>N</w:t>
            </w:r>
            <w:r w:rsidRPr="004D0831">
              <w:rPr>
                <w:rFonts w:cs="Arial"/>
                <w:lang w:eastAsia="zh-CN"/>
              </w:rPr>
              <w:t>ormal</w:t>
            </w:r>
          </w:p>
        </w:tc>
        <w:tc>
          <w:tcPr>
            <w:tcW w:w="1701" w:type="dxa"/>
            <w:vAlign w:val="center"/>
          </w:tcPr>
          <w:p w14:paraId="262EBE33" w14:textId="77777777" w:rsidR="00B70D40" w:rsidRPr="004D0831" w:rsidRDefault="00B70D40" w:rsidP="00B70D40">
            <w:pPr>
              <w:pStyle w:val="TAC"/>
            </w:pPr>
            <w:r w:rsidRPr="0078660B">
              <w:t>NTN-TDLC</w:t>
            </w:r>
            <w:r>
              <w:t>5</w:t>
            </w:r>
            <w:r w:rsidRPr="0078660B">
              <w:t>-200 Low</w:t>
            </w:r>
          </w:p>
        </w:tc>
        <w:tc>
          <w:tcPr>
            <w:tcW w:w="1276" w:type="dxa"/>
            <w:vAlign w:val="center"/>
          </w:tcPr>
          <w:p w14:paraId="6A436DA9" w14:textId="77777777" w:rsidR="00B70D40" w:rsidRPr="004D0831" w:rsidRDefault="00B70D40" w:rsidP="00B70D40">
            <w:pPr>
              <w:pStyle w:val="TAC"/>
            </w:pPr>
            <w:r w:rsidRPr="004D0831">
              <w:rPr>
                <w:rFonts w:hint="eastAsia"/>
                <w:lang w:eastAsia="zh-CN"/>
              </w:rPr>
              <w:t>7</w:t>
            </w:r>
            <w:r w:rsidRPr="004D0831">
              <w:rPr>
                <w:lang w:eastAsia="zh-CN"/>
              </w:rPr>
              <w:t>0%</w:t>
            </w:r>
          </w:p>
        </w:tc>
        <w:tc>
          <w:tcPr>
            <w:tcW w:w="1701" w:type="dxa"/>
            <w:vAlign w:val="center"/>
          </w:tcPr>
          <w:p w14:paraId="37D2E302" w14:textId="2EA13567" w:rsidR="00B70D40" w:rsidRPr="004D0831" w:rsidRDefault="00B70D40" w:rsidP="00B70D40">
            <w:pPr>
              <w:pStyle w:val="TAC"/>
            </w:pPr>
            <w:r w:rsidRPr="004F7F2F">
              <w:t>G-FR1-</w:t>
            </w:r>
            <w:r>
              <w:rPr>
                <w:rFonts w:hint="eastAsia"/>
                <w:lang w:eastAsia="zh-CN"/>
              </w:rPr>
              <w:t>NTN-</w:t>
            </w:r>
            <w:r w:rsidRPr="004F7F2F">
              <w:t>A3-2</w:t>
            </w:r>
          </w:p>
        </w:tc>
        <w:tc>
          <w:tcPr>
            <w:tcW w:w="992" w:type="dxa"/>
            <w:vAlign w:val="center"/>
          </w:tcPr>
          <w:p w14:paraId="305B8BCF" w14:textId="77777777" w:rsidR="00B70D40" w:rsidRPr="004D0831" w:rsidRDefault="00B70D40" w:rsidP="00B70D40">
            <w:pPr>
              <w:pStyle w:val="TAC"/>
            </w:pPr>
            <w:r w:rsidRPr="004D0831">
              <w:rPr>
                <w:rFonts w:hint="eastAsia"/>
                <w:lang w:eastAsia="zh-CN"/>
              </w:rPr>
              <w:t>p</w:t>
            </w:r>
            <w:r w:rsidRPr="004D0831">
              <w:rPr>
                <w:lang w:eastAsia="zh-CN"/>
              </w:rPr>
              <w:t>os1</w:t>
            </w:r>
          </w:p>
        </w:tc>
        <w:tc>
          <w:tcPr>
            <w:tcW w:w="677" w:type="dxa"/>
            <w:vAlign w:val="center"/>
          </w:tcPr>
          <w:p w14:paraId="430F53FF" w14:textId="6708882E" w:rsidR="00B70D40" w:rsidRPr="004D0831" w:rsidRDefault="00B70D40" w:rsidP="00B70D40">
            <w:pPr>
              <w:pStyle w:val="TAC"/>
            </w:pPr>
            <w:r>
              <w:rPr>
                <w:lang w:eastAsia="zh-CN"/>
              </w:rPr>
              <w:t>-0.8</w:t>
            </w:r>
          </w:p>
        </w:tc>
      </w:tr>
    </w:tbl>
    <w:p w14:paraId="77ED5760" w14:textId="77777777" w:rsidR="00EA67DD" w:rsidRPr="004D0831" w:rsidRDefault="00EA67DD" w:rsidP="00EA67DD">
      <w:pPr>
        <w:rPr>
          <w:rFonts w:eastAsia="Malgun Gothic"/>
          <w:lang w:eastAsia="zh-CN"/>
        </w:rPr>
      </w:pPr>
    </w:p>
    <w:p w14:paraId="673DE69F" w14:textId="10FEA40A" w:rsidR="00EA67DD" w:rsidRPr="004D0831" w:rsidRDefault="00EA67DD" w:rsidP="009E3F79">
      <w:pPr>
        <w:pStyle w:val="TH"/>
        <w:rPr>
          <w:lang w:eastAsia="zh-CN"/>
        </w:rPr>
      </w:pPr>
      <w:r w:rsidRPr="004D0831">
        <w:t xml:space="preserve">Table </w:t>
      </w:r>
      <w:r>
        <w:t>11</w:t>
      </w:r>
      <w:r w:rsidRPr="004D0831">
        <w:t>.2.1.5</w:t>
      </w:r>
      <w:r w:rsidR="00DD1E10">
        <w:t>.1</w:t>
      </w:r>
      <w:r w:rsidRPr="004D0831">
        <w:t>-</w:t>
      </w:r>
      <w:r>
        <w:t>3</w:t>
      </w:r>
      <w:r w:rsidRPr="004D0831">
        <w:t xml:space="preserve">: </w:t>
      </w:r>
      <w:r w:rsidR="004B15C4" w:rsidRPr="004D0831">
        <w:t>Test requirements for PUSCH</w:t>
      </w:r>
      <w:r w:rsidR="004B15C4" w:rsidRPr="004D0831">
        <w:rPr>
          <w:rFonts w:hint="eastAsia"/>
          <w:lang w:eastAsia="zh-CN"/>
        </w:rPr>
        <w:t xml:space="preserve"> with 70% of maximum throughput</w:t>
      </w:r>
      <w:r w:rsidR="004B15C4" w:rsidRPr="004D0831">
        <w:t xml:space="preserve">, Type </w:t>
      </w:r>
      <w:r w:rsidR="004B15C4">
        <w:t>B</w:t>
      </w:r>
      <w:r w:rsidR="004B15C4" w:rsidRPr="004D0831">
        <w:t>, 5 MHz channel bandwidth</w:t>
      </w:r>
      <w:r w:rsidR="004B15C4" w:rsidRPr="004D0831">
        <w:rPr>
          <w:lang w:eastAsia="zh-CN"/>
        </w:rPr>
        <w:t>, 15 kHz SCS</w:t>
      </w:r>
      <w:r w:rsidR="004B15C4" w:rsidRPr="00BF7313">
        <w:rPr>
          <w:rFonts w:hint="eastAsia"/>
          <w:lang w:eastAsia="zh-CN"/>
        </w:rPr>
        <w:t xml:space="preserve"> </w:t>
      </w:r>
      <w:r w:rsidR="004B15C4">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27"/>
        <w:gridCol w:w="851"/>
        <w:gridCol w:w="1559"/>
        <w:gridCol w:w="1276"/>
        <w:gridCol w:w="1842"/>
        <w:gridCol w:w="1006"/>
        <w:gridCol w:w="805"/>
      </w:tblGrid>
      <w:tr w:rsidR="00EA67DD" w:rsidRPr="004D0831" w14:paraId="4DF9615B" w14:textId="77777777" w:rsidTr="004B15C4">
        <w:trPr>
          <w:cantSplit/>
          <w:jc w:val="center"/>
        </w:trPr>
        <w:tc>
          <w:tcPr>
            <w:tcW w:w="1191" w:type="dxa"/>
            <w:vAlign w:val="center"/>
          </w:tcPr>
          <w:p w14:paraId="4CC55F6A" w14:textId="77777777" w:rsidR="00EA67DD" w:rsidRPr="004D0831" w:rsidRDefault="00EA67DD" w:rsidP="000B5A59">
            <w:pPr>
              <w:pStyle w:val="TAH"/>
            </w:pPr>
            <w:r w:rsidRPr="004D0831">
              <w:t xml:space="preserve">Number of </w:t>
            </w:r>
            <w:r w:rsidRPr="004D0831">
              <w:rPr>
                <w:lang w:eastAsia="zh-CN"/>
              </w:rPr>
              <w:t>T</w:t>
            </w:r>
            <w:r w:rsidRPr="004D0831">
              <w:t>X antennas</w:t>
            </w:r>
          </w:p>
        </w:tc>
        <w:tc>
          <w:tcPr>
            <w:tcW w:w="1327" w:type="dxa"/>
            <w:vAlign w:val="center"/>
          </w:tcPr>
          <w:p w14:paraId="4AEA56CD" w14:textId="4D5D456C" w:rsidR="00EA67DD" w:rsidRPr="004D0831" w:rsidRDefault="00882DCE" w:rsidP="000B5A59">
            <w:pPr>
              <w:pStyle w:val="TAH"/>
            </w:pPr>
            <w:r w:rsidRPr="00882DCE">
              <w:t>Number of demodulation branches</w:t>
            </w:r>
          </w:p>
        </w:tc>
        <w:tc>
          <w:tcPr>
            <w:tcW w:w="851" w:type="dxa"/>
            <w:vAlign w:val="center"/>
          </w:tcPr>
          <w:p w14:paraId="1B10C287" w14:textId="77777777" w:rsidR="00EA67DD" w:rsidRPr="004D0831" w:rsidRDefault="00EA67DD" w:rsidP="000B5A59">
            <w:pPr>
              <w:pStyle w:val="TAH"/>
            </w:pPr>
            <w:r w:rsidRPr="004D0831">
              <w:t>Cyclic prefix</w:t>
            </w:r>
          </w:p>
        </w:tc>
        <w:tc>
          <w:tcPr>
            <w:tcW w:w="1559" w:type="dxa"/>
            <w:vAlign w:val="center"/>
          </w:tcPr>
          <w:p w14:paraId="6D037687" w14:textId="65008F47" w:rsidR="00EA67DD" w:rsidRPr="004D0831" w:rsidRDefault="00EA67DD" w:rsidP="000B5A59">
            <w:pPr>
              <w:pStyle w:val="TAH"/>
            </w:pPr>
            <w:r w:rsidRPr="004D0831">
              <w:t>Propagation conditions and correlation matrix (</w:t>
            </w:r>
            <w:r>
              <w:t xml:space="preserve">Annex </w:t>
            </w:r>
            <w:r w:rsidR="003D6375">
              <w:t>G</w:t>
            </w:r>
            <w:r w:rsidRPr="004D0831">
              <w:t>)</w:t>
            </w:r>
          </w:p>
        </w:tc>
        <w:tc>
          <w:tcPr>
            <w:tcW w:w="1276" w:type="dxa"/>
            <w:vAlign w:val="center"/>
          </w:tcPr>
          <w:p w14:paraId="38E70FCE" w14:textId="77777777" w:rsidR="00EA67DD" w:rsidRPr="004D0831" w:rsidRDefault="00EA67DD" w:rsidP="000B5A59">
            <w:pPr>
              <w:pStyle w:val="TAH"/>
            </w:pPr>
            <w:r w:rsidRPr="004D0831">
              <w:t>Fraction of maximum throughput</w:t>
            </w:r>
          </w:p>
        </w:tc>
        <w:tc>
          <w:tcPr>
            <w:tcW w:w="1842" w:type="dxa"/>
            <w:vAlign w:val="center"/>
          </w:tcPr>
          <w:p w14:paraId="135627EE" w14:textId="77777777" w:rsidR="00EA67DD" w:rsidRPr="004D0831" w:rsidRDefault="00EA67DD" w:rsidP="000B5A59">
            <w:pPr>
              <w:pStyle w:val="TAH"/>
            </w:pPr>
            <w:r w:rsidRPr="004D0831">
              <w:t>FRC</w:t>
            </w:r>
            <w:r w:rsidRPr="004D0831">
              <w:br/>
              <w:t>(annex A)</w:t>
            </w:r>
          </w:p>
        </w:tc>
        <w:tc>
          <w:tcPr>
            <w:tcW w:w="1006" w:type="dxa"/>
            <w:vAlign w:val="center"/>
          </w:tcPr>
          <w:p w14:paraId="6B46A3FC" w14:textId="77777777" w:rsidR="00EA67DD" w:rsidRPr="004D0831" w:rsidRDefault="00EA67DD" w:rsidP="000B5A59">
            <w:pPr>
              <w:pStyle w:val="TAH"/>
            </w:pPr>
            <w:r w:rsidRPr="004D0831">
              <w:t>Additional DM-RS position</w:t>
            </w:r>
          </w:p>
        </w:tc>
        <w:tc>
          <w:tcPr>
            <w:tcW w:w="805" w:type="dxa"/>
            <w:vAlign w:val="center"/>
          </w:tcPr>
          <w:p w14:paraId="100DE22D" w14:textId="77777777" w:rsidR="00EA67DD" w:rsidRPr="004D0831" w:rsidRDefault="00EA67DD" w:rsidP="000B5A59">
            <w:pPr>
              <w:pStyle w:val="TAH"/>
            </w:pPr>
            <w:r w:rsidRPr="004D0831">
              <w:t>SNR</w:t>
            </w:r>
          </w:p>
          <w:p w14:paraId="7FAA93E9" w14:textId="77777777" w:rsidR="00EA67DD" w:rsidRPr="004D0831" w:rsidRDefault="00EA67DD" w:rsidP="000B5A59">
            <w:pPr>
              <w:pStyle w:val="TAH"/>
            </w:pPr>
            <w:r w:rsidRPr="004D0831">
              <w:t>(dB)</w:t>
            </w:r>
          </w:p>
        </w:tc>
      </w:tr>
      <w:tr w:rsidR="004B15C4" w:rsidRPr="004D0831" w14:paraId="038DCA40" w14:textId="77777777" w:rsidTr="004B15C4">
        <w:trPr>
          <w:cantSplit/>
          <w:jc w:val="center"/>
        </w:trPr>
        <w:tc>
          <w:tcPr>
            <w:tcW w:w="1191" w:type="dxa"/>
            <w:vMerge w:val="restart"/>
            <w:shd w:val="clear" w:color="auto" w:fill="auto"/>
            <w:vAlign w:val="center"/>
          </w:tcPr>
          <w:p w14:paraId="7318C8BB" w14:textId="77777777" w:rsidR="004B15C4" w:rsidRPr="0078660B" w:rsidRDefault="004B15C4" w:rsidP="004B15C4">
            <w:pPr>
              <w:pStyle w:val="TAC"/>
              <w:rPr>
                <w:rFonts w:eastAsiaTheme="minorEastAsia"/>
                <w:lang w:eastAsia="zh-CN"/>
              </w:rPr>
            </w:pPr>
            <w:r>
              <w:rPr>
                <w:rFonts w:eastAsiaTheme="minorEastAsia" w:hint="eastAsia"/>
                <w:lang w:eastAsia="zh-CN"/>
              </w:rPr>
              <w:t>1</w:t>
            </w:r>
          </w:p>
        </w:tc>
        <w:tc>
          <w:tcPr>
            <w:tcW w:w="1327" w:type="dxa"/>
            <w:vMerge w:val="restart"/>
            <w:shd w:val="clear" w:color="auto" w:fill="auto"/>
            <w:vAlign w:val="center"/>
          </w:tcPr>
          <w:p w14:paraId="18D9A49F" w14:textId="77777777" w:rsidR="004B15C4" w:rsidRPr="004D0831" w:rsidRDefault="004B15C4" w:rsidP="004B15C4">
            <w:pPr>
              <w:pStyle w:val="TAC"/>
            </w:pPr>
            <w:r>
              <w:t>1</w:t>
            </w:r>
          </w:p>
        </w:tc>
        <w:tc>
          <w:tcPr>
            <w:tcW w:w="851" w:type="dxa"/>
            <w:vAlign w:val="center"/>
          </w:tcPr>
          <w:p w14:paraId="708D36CF" w14:textId="77777777" w:rsidR="004B15C4" w:rsidRPr="004D0831" w:rsidRDefault="004B15C4" w:rsidP="004B15C4">
            <w:pPr>
              <w:pStyle w:val="TAC"/>
            </w:pPr>
            <w:r w:rsidRPr="004D0831">
              <w:rPr>
                <w:rFonts w:cs="Arial"/>
              </w:rPr>
              <w:t>Normal</w:t>
            </w:r>
          </w:p>
        </w:tc>
        <w:tc>
          <w:tcPr>
            <w:tcW w:w="1559" w:type="dxa"/>
            <w:vAlign w:val="center"/>
          </w:tcPr>
          <w:p w14:paraId="747C953D" w14:textId="77777777" w:rsidR="004B15C4" w:rsidRPr="004D0831" w:rsidRDefault="004B15C4" w:rsidP="004B15C4">
            <w:pPr>
              <w:pStyle w:val="TAC"/>
              <w:rPr>
                <w:lang w:val="fr-FR"/>
              </w:rPr>
            </w:pPr>
            <w:r w:rsidRPr="0078660B">
              <w:t>NTN-TDLA100-200 Low</w:t>
            </w:r>
          </w:p>
        </w:tc>
        <w:tc>
          <w:tcPr>
            <w:tcW w:w="1276" w:type="dxa"/>
            <w:vAlign w:val="center"/>
          </w:tcPr>
          <w:p w14:paraId="6A763088" w14:textId="77777777" w:rsidR="004B15C4" w:rsidRPr="004D0831" w:rsidRDefault="004B15C4" w:rsidP="004B15C4">
            <w:pPr>
              <w:pStyle w:val="TAC"/>
            </w:pPr>
            <w:r w:rsidRPr="004D0831">
              <w:t>70 %</w:t>
            </w:r>
          </w:p>
        </w:tc>
        <w:tc>
          <w:tcPr>
            <w:tcW w:w="1842" w:type="dxa"/>
            <w:vAlign w:val="center"/>
          </w:tcPr>
          <w:p w14:paraId="5330B67C" w14:textId="62ECB367" w:rsidR="004B15C4" w:rsidRPr="004D0831" w:rsidRDefault="004B15C4" w:rsidP="004B15C4">
            <w:pPr>
              <w:pStyle w:val="TAC"/>
            </w:pPr>
            <w:r w:rsidRPr="004D0831">
              <w:t>G-FR1-</w:t>
            </w:r>
            <w:r>
              <w:rPr>
                <w:rFonts w:hint="eastAsia"/>
                <w:lang w:eastAsia="zh-CN"/>
              </w:rPr>
              <w:t>NTN-</w:t>
            </w:r>
            <w:r w:rsidRPr="004D0831">
              <w:t>A3-</w:t>
            </w:r>
            <w:r>
              <w:t>1</w:t>
            </w:r>
          </w:p>
        </w:tc>
        <w:tc>
          <w:tcPr>
            <w:tcW w:w="1006" w:type="dxa"/>
            <w:vAlign w:val="center"/>
          </w:tcPr>
          <w:p w14:paraId="0ED58E2A" w14:textId="77777777" w:rsidR="004B15C4" w:rsidRPr="004D0831" w:rsidRDefault="004B15C4" w:rsidP="004B15C4">
            <w:pPr>
              <w:pStyle w:val="TAC"/>
            </w:pPr>
            <w:r w:rsidRPr="004D0831">
              <w:t>pos1</w:t>
            </w:r>
          </w:p>
        </w:tc>
        <w:tc>
          <w:tcPr>
            <w:tcW w:w="805" w:type="dxa"/>
            <w:vAlign w:val="center"/>
          </w:tcPr>
          <w:p w14:paraId="31BB8FF0" w14:textId="56F35588" w:rsidR="004B15C4" w:rsidRPr="0078660B" w:rsidRDefault="004B15C4" w:rsidP="004B15C4">
            <w:pPr>
              <w:pStyle w:val="TAC"/>
              <w:rPr>
                <w:rFonts w:eastAsiaTheme="minorEastAsia"/>
                <w:lang w:eastAsia="zh-CN"/>
              </w:rPr>
            </w:pPr>
            <w:r>
              <w:rPr>
                <w:lang w:eastAsia="zh-CN"/>
              </w:rPr>
              <w:t>3.9</w:t>
            </w:r>
          </w:p>
        </w:tc>
      </w:tr>
      <w:tr w:rsidR="004B15C4" w:rsidRPr="004D0831" w14:paraId="7FF1C275" w14:textId="77777777" w:rsidTr="004B15C4">
        <w:trPr>
          <w:cantSplit/>
          <w:jc w:val="center"/>
        </w:trPr>
        <w:tc>
          <w:tcPr>
            <w:tcW w:w="1191" w:type="dxa"/>
            <w:vMerge/>
            <w:shd w:val="clear" w:color="auto" w:fill="auto"/>
            <w:vAlign w:val="center"/>
          </w:tcPr>
          <w:p w14:paraId="7194A77A" w14:textId="77777777" w:rsidR="004B15C4" w:rsidRPr="004D0831" w:rsidRDefault="004B15C4" w:rsidP="004B15C4">
            <w:pPr>
              <w:pStyle w:val="TAC"/>
            </w:pPr>
          </w:p>
        </w:tc>
        <w:tc>
          <w:tcPr>
            <w:tcW w:w="1327" w:type="dxa"/>
            <w:vMerge/>
            <w:shd w:val="clear" w:color="auto" w:fill="auto"/>
            <w:vAlign w:val="center"/>
          </w:tcPr>
          <w:p w14:paraId="6EE9F64B" w14:textId="77777777" w:rsidR="004B15C4" w:rsidRPr="004D0831" w:rsidRDefault="004B15C4" w:rsidP="004B15C4">
            <w:pPr>
              <w:pStyle w:val="TAC"/>
            </w:pPr>
          </w:p>
        </w:tc>
        <w:tc>
          <w:tcPr>
            <w:tcW w:w="851" w:type="dxa"/>
            <w:vAlign w:val="center"/>
          </w:tcPr>
          <w:p w14:paraId="209A8892" w14:textId="77777777" w:rsidR="004B15C4" w:rsidRPr="004D0831" w:rsidRDefault="004B15C4" w:rsidP="004B15C4">
            <w:pPr>
              <w:pStyle w:val="TAC"/>
              <w:rPr>
                <w:rFonts w:cs="Arial"/>
              </w:rPr>
            </w:pPr>
            <w:r w:rsidRPr="004D0831">
              <w:rPr>
                <w:rFonts w:cs="Arial"/>
              </w:rPr>
              <w:t>Normal</w:t>
            </w:r>
          </w:p>
        </w:tc>
        <w:tc>
          <w:tcPr>
            <w:tcW w:w="1559" w:type="dxa"/>
            <w:vAlign w:val="center"/>
          </w:tcPr>
          <w:p w14:paraId="6375FD1D" w14:textId="77777777" w:rsidR="004B15C4" w:rsidRPr="004D0831" w:rsidRDefault="004B15C4" w:rsidP="004B15C4">
            <w:pPr>
              <w:pStyle w:val="TAC"/>
            </w:pPr>
            <w:r w:rsidRPr="0078660B">
              <w:t>NTN-TDLC</w:t>
            </w:r>
            <w:r>
              <w:t>5</w:t>
            </w:r>
            <w:r w:rsidRPr="0078660B">
              <w:t>-200 Low</w:t>
            </w:r>
          </w:p>
        </w:tc>
        <w:tc>
          <w:tcPr>
            <w:tcW w:w="1276" w:type="dxa"/>
            <w:vAlign w:val="center"/>
          </w:tcPr>
          <w:p w14:paraId="407C2497" w14:textId="77777777" w:rsidR="004B15C4" w:rsidRPr="004D0831" w:rsidRDefault="004B15C4" w:rsidP="004B15C4">
            <w:pPr>
              <w:pStyle w:val="TAC"/>
            </w:pPr>
            <w:r w:rsidRPr="004D0831">
              <w:t>70 %</w:t>
            </w:r>
          </w:p>
        </w:tc>
        <w:tc>
          <w:tcPr>
            <w:tcW w:w="1842" w:type="dxa"/>
            <w:vAlign w:val="center"/>
          </w:tcPr>
          <w:p w14:paraId="759493A3" w14:textId="220FF02F" w:rsidR="004B15C4" w:rsidRPr="004D0831" w:rsidRDefault="004B15C4" w:rsidP="004B15C4">
            <w:pPr>
              <w:pStyle w:val="TAC"/>
            </w:pPr>
            <w:r w:rsidRPr="004D0831">
              <w:t>G-FR1-</w:t>
            </w:r>
            <w:r>
              <w:rPr>
                <w:rFonts w:hint="eastAsia"/>
                <w:lang w:eastAsia="zh-CN"/>
              </w:rPr>
              <w:t>NTN-</w:t>
            </w:r>
            <w:r w:rsidRPr="004D0831">
              <w:t>A3-</w:t>
            </w:r>
            <w:r>
              <w:t>1</w:t>
            </w:r>
          </w:p>
        </w:tc>
        <w:tc>
          <w:tcPr>
            <w:tcW w:w="1006" w:type="dxa"/>
            <w:vAlign w:val="center"/>
          </w:tcPr>
          <w:p w14:paraId="5FF0CBCC" w14:textId="77777777" w:rsidR="004B15C4" w:rsidRPr="004D0831" w:rsidRDefault="004B15C4" w:rsidP="004B15C4">
            <w:pPr>
              <w:pStyle w:val="TAC"/>
            </w:pPr>
            <w:r w:rsidRPr="004D0831">
              <w:t>pos1</w:t>
            </w:r>
          </w:p>
        </w:tc>
        <w:tc>
          <w:tcPr>
            <w:tcW w:w="805" w:type="dxa"/>
            <w:vAlign w:val="center"/>
          </w:tcPr>
          <w:p w14:paraId="33C74D6B" w14:textId="3EDE1ED6" w:rsidR="004B15C4" w:rsidRPr="004D0831" w:rsidRDefault="004B15C4" w:rsidP="004B15C4">
            <w:pPr>
              <w:pStyle w:val="TAC"/>
            </w:pPr>
            <w:r>
              <w:rPr>
                <w:lang w:eastAsia="zh-CN"/>
              </w:rPr>
              <w:t>2.2</w:t>
            </w:r>
          </w:p>
        </w:tc>
      </w:tr>
      <w:tr w:rsidR="004B15C4" w:rsidRPr="004D0831" w14:paraId="16153DB0" w14:textId="77777777" w:rsidTr="004B15C4">
        <w:trPr>
          <w:cantSplit/>
          <w:jc w:val="center"/>
        </w:trPr>
        <w:tc>
          <w:tcPr>
            <w:tcW w:w="1191" w:type="dxa"/>
            <w:vMerge/>
            <w:shd w:val="clear" w:color="auto" w:fill="auto"/>
            <w:vAlign w:val="center"/>
          </w:tcPr>
          <w:p w14:paraId="78BDF25E" w14:textId="77777777" w:rsidR="004B15C4" w:rsidRPr="004D0831" w:rsidRDefault="004B15C4" w:rsidP="004B15C4">
            <w:pPr>
              <w:pStyle w:val="TAC"/>
            </w:pPr>
          </w:p>
        </w:tc>
        <w:tc>
          <w:tcPr>
            <w:tcW w:w="1327" w:type="dxa"/>
            <w:vMerge w:val="restart"/>
            <w:shd w:val="clear" w:color="auto" w:fill="auto"/>
            <w:vAlign w:val="center"/>
          </w:tcPr>
          <w:p w14:paraId="2A0807B2" w14:textId="77777777" w:rsidR="004B15C4" w:rsidRPr="0078660B" w:rsidRDefault="004B15C4" w:rsidP="004B15C4">
            <w:pPr>
              <w:pStyle w:val="TAC"/>
              <w:rPr>
                <w:rFonts w:eastAsiaTheme="minorEastAsia"/>
                <w:lang w:eastAsia="zh-CN"/>
              </w:rPr>
            </w:pPr>
            <w:r>
              <w:rPr>
                <w:rFonts w:eastAsiaTheme="minorEastAsia" w:hint="eastAsia"/>
                <w:lang w:eastAsia="zh-CN"/>
              </w:rPr>
              <w:t>2</w:t>
            </w:r>
          </w:p>
        </w:tc>
        <w:tc>
          <w:tcPr>
            <w:tcW w:w="851" w:type="dxa"/>
            <w:vAlign w:val="center"/>
          </w:tcPr>
          <w:p w14:paraId="111C01C5" w14:textId="77777777" w:rsidR="004B15C4" w:rsidRPr="004D0831" w:rsidRDefault="004B15C4" w:rsidP="004B15C4">
            <w:pPr>
              <w:pStyle w:val="TAC"/>
              <w:rPr>
                <w:rFonts w:cs="Arial"/>
              </w:rPr>
            </w:pPr>
            <w:r w:rsidRPr="004D0831">
              <w:rPr>
                <w:rFonts w:cs="Arial"/>
              </w:rPr>
              <w:t>Normal</w:t>
            </w:r>
          </w:p>
        </w:tc>
        <w:tc>
          <w:tcPr>
            <w:tcW w:w="1559" w:type="dxa"/>
            <w:vAlign w:val="center"/>
          </w:tcPr>
          <w:p w14:paraId="7A7CAEB1" w14:textId="77777777" w:rsidR="004B15C4" w:rsidRPr="004D0831" w:rsidRDefault="004B15C4" w:rsidP="004B15C4">
            <w:pPr>
              <w:pStyle w:val="TAC"/>
            </w:pPr>
            <w:r w:rsidRPr="0078660B">
              <w:t>NTN-TDLA100-200 Low</w:t>
            </w:r>
          </w:p>
        </w:tc>
        <w:tc>
          <w:tcPr>
            <w:tcW w:w="1276" w:type="dxa"/>
            <w:vAlign w:val="center"/>
          </w:tcPr>
          <w:p w14:paraId="1C46AB1F" w14:textId="77777777" w:rsidR="004B15C4" w:rsidRPr="004D0831" w:rsidRDefault="004B15C4" w:rsidP="004B15C4">
            <w:pPr>
              <w:pStyle w:val="TAC"/>
            </w:pPr>
            <w:r w:rsidRPr="004D0831">
              <w:t>70 %</w:t>
            </w:r>
          </w:p>
        </w:tc>
        <w:tc>
          <w:tcPr>
            <w:tcW w:w="1842" w:type="dxa"/>
            <w:vAlign w:val="center"/>
          </w:tcPr>
          <w:p w14:paraId="5E1F909D" w14:textId="731B5E8C" w:rsidR="004B15C4" w:rsidRPr="004D0831" w:rsidRDefault="004B15C4" w:rsidP="004B15C4">
            <w:pPr>
              <w:pStyle w:val="TAC"/>
            </w:pPr>
            <w:r w:rsidRPr="004D0831">
              <w:t>G-FR1-</w:t>
            </w:r>
            <w:r>
              <w:rPr>
                <w:rFonts w:hint="eastAsia"/>
                <w:lang w:eastAsia="zh-CN"/>
              </w:rPr>
              <w:t>NTN-</w:t>
            </w:r>
            <w:r w:rsidRPr="004D0831">
              <w:t>A3-</w:t>
            </w:r>
            <w:r>
              <w:t>1</w:t>
            </w:r>
          </w:p>
        </w:tc>
        <w:tc>
          <w:tcPr>
            <w:tcW w:w="1006" w:type="dxa"/>
            <w:vAlign w:val="center"/>
          </w:tcPr>
          <w:p w14:paraId="7BFBB464" w14:textId="77777777" w:rsidR="004B15C4" w:rsidRPr="004D0831" w:rsidRDefault="004B15C4" w:rsidP="004B15C4">
            <w:pPr>
              <w:pStyle w:val="TAC"/>
            </w:pPr>
            <w:r w:rsidRPr="004D0831">
              <w:t>pos1</w:t>
            </w:r>
          </w:p>
        </w:tc>
        <w:tc>
          <w:tcPr>
            <w:tcW w:w="805" w:type="dxa"/>
            <w:vAlign w:val="center"/>
          </w:tcPr>
          <w:p w14:paraId="02446CF9" w14:textId="61E49BA6" w:rsidR="004B15C4" w:rsidRPr="004D0831" w:rsidRDefault="004B15C4" w:rsidP="004B15C4">
            <w:pPr>
              <w:pStyle w:val="TAC"/>
            </w:pPr>
            <w:r>
              <w:rPr>
                <w:lang w:eastAsia="zh-CN"/>
              </w:rPr>
              <w:t>0.0</w:t>
            </w:r>
          </w:p>
        </w:tc>
      </w:tr>
      <w:tr w:rsidR="004B15C4" w:rsidRPr="004D0831" w14:paraId="4E03DD81" w14:textId="77777777" w:rsidTr="004B15C4">
        <w:trPr>
          <w:cantSplit/>
          <w:jc w:val="center"/>
        </w:trPr>
        <w:tc>
          <w:tcPr>
            <w:tcW w:w="1191" w:type="dxa"/>
            <w:vMerge/>
            <w:shd w:val="clear" w:color="auto" w:fill="auto"/>
            <w:vAlign w:val="center"/>
          </w:tcPr>
          <w:p w14:paraId="47EC4961" w14:textId="77777777" w:rsidR="004B15C4" w:rsidRPr="004D0831" w:rsidRDefault="004B15C4" w:rsidP="004B15C4">
            <w:pPr>
              <w:pStyle w:val="TAC"/>
            </w:pPr>
          </w:p>
        </w:tc>
        <w:tc>
          <w:tcPr>
            <w:tcW w:w="1327" w:type="dxa"/>
            <w:vMerge/>
            <w:shd w:val="clear" w:color="auto" w:fill="auto"/>
            <w:vAlign w:val="center"/>
          </w:tcPr>
          <w:p w14:paraId="4EC7E0CF" w14:textId="77777777" w:rsidR="004B15C4" w:rsidRPr="004D0831" w:rsidRDefault="004B15C4" w:rsidP="004B15C4">
            <w:pPr>
              <w:pStyle w:val="TAC"/>
            </w:pPr>
          </w:p>
        </w:tc>
        <w:tc>
          <w:tcPr>
            <w:tcW w:w="851" w:type="dxa"/>
            <w:vAlign w:val="center"/>
          </w:tcPr>
          <w:p w14:paraId="6508457B" w14:textId="77777777" w:rsidR="004B15C4" w:rsidRPr="004D0831" w:rsidRDefault="004B15C4" w:rsidP="004B15C4">
            <w:pPr>
              <w:pStyle w:val="TAC"/>
              <w:rPr>
                <w:rFonts w:cs="Arial"/>
              </w:rPr>
            </w:pPr>
            <w:r w:rsidRPr="004D0831">
              <w:rPr>
                <w:rFonts w:cs="Arial" w:hint="eastAsia"/>
                <w:lang w:eastAsia="zh-CN"/>
              </w:rPr>
              <w:t>N</w:t>
            </w:r>
            <w:r w:rsidRPr="004D0831">
              <w:rPr>
                <w:rFonts w:cs="Arial"/>
                <w:lang w:eastAsia="zh-CN"/>
              </w:rPr>
              <w:t>ormal</w:t>
            </w:r>
          </w:p>
        </w:tc>
        <w:tc>
          <w:tcPr>
            <w:tcW w:w="1559" w:type="dxa"/>
            <w:vAlign w:val="center"/>
          </w:tcPr>
          <w:p w14:paraId="095E6930" w14:textId="77777777" w:rsidR="004B15C4" w:rsidRPr="004D0831" w:rsidRDefault="004B15C4" w:rsidP="004B15C4">
            <w:pPr>
              <w:pStyle w:val="TAC"/>
            </w:pPr>
            <w:r w:rsidRPr="0078660B">
              <w:t>NTN-TDLC</w:t>
            </w:r>
            <w:r>
              <w:t>5</w:t>
            </w:r>
            <w:r w:rsidRPr="0078660B">
              <w:t>-200 Low</w:t>
            </w:r>
          </w:p>
        </w:tc>
        <w:tc>
          <w:tcPr>
            <w:tcW w:w="1276" w:type="dxa"/>
            <w:vAlign w:val="center"/>
          </w:tcPr>
          <w:p w14:paraId="05F60054" w14:textId="77777777" w:rsidR="004B15C4" w:rsidRPr="004D0831" w:rsidRDefault="004B15C4" w:rsidP="004B15C4">
            <w:pPr>
              <w:pStyle w:val="TAC"/>
            </w:pPr>
            <w:r w:rsidRPr="004D0831">
              <w:rPr>
                <w:rFonts w:hint="eastAsia"/>
                <w:lang w:eastAsia="zh-CN"/>
              </w:rPr>
              <w:t>7</w:t>
            </w:r>
            <w:r w:rsidRPr="004D0831">
              <w:rPr>
                <w:lang w:eastAsia="zh-CN"/>
              </w:rPr>
              <w:t>0%</w:t>
            </w:r>
          </w:p>
        </w:tc>
        <w:tc>
          <w:tcPr>
            <w:tcW w:w="1842" w:type="dxa"/>
            <w:vAlign w:val="center"/>
          </w:tcPr>
          <w:p w14:paraId="4977383C" w14:textId="35111CA7" w:rsidR="004B15C4" w:rsidRPr="004D0831" w:rsidRDefault="004B15C4" w:rsidP="004B15C4">
            <w:pPr>
              <w:pStyle w:val="TAC"/>
            </w:pPr>
            <w:r w:rsidRPr="004D0831">
              <w:t>G-FR1-</w:t>
            </w:r>
            <w:r>
              <w:rPr>
                <w:rFonts w:hint="eastAsia"/>
                <w:lang w:eastAsia="zh-CN"/>
              </w:rPr>
              <w:t>NTN-</w:t>
            </w:r>
            <w:r w:rsidRPr="004D0831">
              <w:t>A3-</w:t>
            </w:r>
            <w:r>
              <w:t>1</w:t>
            </w:r>
          </w:p>
        </w:tc>
        <w:tc>
          <w:tcPr>
            <w:tcW w:w="1006" w:type="dxa"/>
            <w:vAlign w:val="center"/>
          </w:tcPr>
          <w:p w14:paraId="7DB52598" w14:textId="77777777" w:rsidR="004B15C4" w:rsidRPr="004D0831" w:rsidRDefault="004B15C4" w:rsidP="004B15C4">
            <w:pPr>
              <w:pStyle w:val="TAC"/>
            </w:pPr>
            <w:r w:rsidRPr="004D0831">
              <w:rPr>
                <w:rFonts w:hint="eastAsia"/>
                <w:lang w:eastAsia="zh-CN"/>
              </w:rPr>
              <w:t>p</w:t>
            </w:r>
            <w:r w:rsidRPr="004D0831">
              <w:rPr>
                <w:lang w:eastAsia="zh-CN"/>
              </w:rPr>
              <w:t>os1</w:t>
            </w:r>
          </w:p>
        </w:tc>
        <w:tc>
          <w:tcPr>
            <w:tcW w:w="805" w:type="dxa"/>
            <w:vAlign w:val="center"/>
          </w:tcPr>
          <w:p w14:paraId="29702338" w14:textId="5DADCFCE" w:rsidR="004B15C4" w:rsidRPr="004D0831" w:rsidRDefault="004B15C4" w:rsidP="004B15C4">
            <w:pPr>
              <w:pStyle w:val="TAC"/>
            </w:pPr>
            <w:r>
              <w:rPr>
                <w:lang w:eastAsia="zh-CN"/>
              </w:rPr>
              <w:t>-0.6</w:t>
            </w:r>
          </w:p>
        </w:tc>
      </w:tr>
    </w:tbl>
    <w:p w14:paraId="0555869E" w14:textId="77777777" w:rsidR="00EA67DD" w:rsidRPr="004D0831" w:rsidRDefault="00EA67DD" w:rsidP="00EA67DD">
      <w:pPr>
        <w:rPr>
          <w:rFonts w:eastAsia="Malgun Gothic"/>
          <w:lang w:eastAsia="zh-CN"/>
        </w:rPr>
      </w:pPr>
    </w:p>
    <w:p w14:paraId="3D1A0C54" w14:textId="5A25E883" w:rsidR="00EA67DD" w:rsidRPr="004D0831" w:rsidRDefault="00EA67DD" w:rsidP="009E3F79">
      <w:pPr>
        <w:pStyle w:val="TH"/>
        <w:rPr>
          <w:lang w:eastAsia="zh-CN"/>
        </w:rPr>
      </w:pPr>
      <w:r w:rsidRPr="004D0831">
        <w:t xml:space="preserve">Table </w:t>
      </w:r>
      <w:r>
        <w:t>11</w:t>
      </w:r>
      <w:r w:rsidRPr="004D0831">
        <w:t>.2.1.5</w:t>
      </w:r>
      <w:r w:rsidR="00DD1E10">
        <w:t>.1</w:t>
      </w:r>
      <w:r w:rsidRPr="004D0831">
        <w:t>-</w:t>
      </w:r>
      <w:r>
        <w:t>4</w:t>
      </w:r>
      <w:r w:rsidRPr="004D0831">
        <w:t xml:space="preserve">: </w:t>
      </w:r>
      <w:r w:rsidR="00E92A3F" w:rsidRPr="004D0831">
        <w:t>Test requirements for PUSCH</w:t>
      </w:r>
      <w:r w:rsidR="00E92A3F" w:rsidRPr="004D0831">
        <w:rPr>
          <w:rFonts w:hint="eastAsia"/>
          <w:lang w:eastAsia="zh-CN"/>
        </w:rPr>
        <w:t xml:space="preserve"> with 70% of maximum throughput</w:t>
      </w:r>
      <w:r w:rsidR="00E92A3F" w:rsidRPr="004D0831">
        <w:t xml:space="preserve">, Type </w:t>
      </w:r>
      <w:r w:rsidR="00E92A3F">
        <w:t>B</w:t>
      </w:r>
      <w:r w:rsidR="00E92A3F" w:rsidRPr="004D0831">
        <w:t xml:space="preserve">, </w:t>
      </w:r>
      <w:r w:rsidR="00E92A3F">
        <w:t>10</w:t>
      </w:r>
      <w:r w:rsidR="00E92A3F" w:rsidRPr="004D0831">
        <w:t xml:space="preserve"> MHz channel bandwidth</w:t>
      </w:r>
      <w:r w:rsidR="00E92A3F" w:rsidRPr="004D0831">
        <w:rPr>
          <w:lang w:eastAsia="zh-CN"/>
        </w:rPr>
        <w:t xml:space="preserve">, </w:t>
      </w:r>
      <w:r w:rsidR="00E92A3F">
        <w:rPr>
          <w:lang w:eastAsia="zh-CN"/>
        </w:rPr>
        <w:t>30</w:t>
      </w:r>
      <w:r w:rsidR="00E92A3F" w:rsidRPr="004D0831">
        <w:rPr>
          <w:lang w:eastAsia="zh-CN"/>
        </w:rPr>
        <w:t xml:space="preserve"> kHz SCS</w:t>
      </w:r>
      <w:r w:rsidR="00E92A3F" w:rsidRPr="00BF7313">
        <w:rPr>
          <w:rFonts w:hint="eastAsia"/>
          <w:lang w:eastAsia="zh-CN"/>
        </w:rPr>
        <w:t xml:space="preserve"> </w:t>
      </w:r>
      <w:r w:rsidR="00E92A3F">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96"/>
        <w:gridCol w:w="923"/>
        <w:gridCol w:w="1701"/>
        <w:gridCol w:w="1276"/>
        <w:gridCol w:w="1701"/>
        <w:gridCol w:w="992"/>
        <w:gridCol w:w="677"/>
      </w:tblGrid>
      <w:tr w:rsidR="00EA67DD" w:rsidRPr="004D0831" w14:paraId="6BEC82B4" w14:textId="77777777" w:rsidTr="00E92A3F">
        <w:trPr>
          <w:cantSplit/>
          <w:jc w:val="center"/>
        </w:trPr>
        <w:tc>
          <w:tcPr>
            <w:tcW w:w="1191" w:type="dxa"/>
            <w:vAlign w:val="center"/>
          </w:tcPr>
          <w:p w14:paraId="2B57BD72" w14:textId="77777777" w:rsidR="00EA67DD" w:rsidRPr="004D0831" w:rsidRDefault="00EA67DD" w:rsidP="000B5A59">
            <w:pPr>
              <w:pStyle w:val="TAH"/>
            </w:pPr>
            <w:r w:rsidRPr="004D0831">
              <w:t xml:space="preserve">Number of </w:t>
            </w:r>
            <w:r w:rsidRPr="004D0831">
              <w:rPr>
                <w:lang w:eastAsia="zh-CN"/>
              </w:rPr>
              <w:t>T</w:t>
            </w:r>
            <w:r w:rsidRPr="004D0831">
              <w:t>X antennas</w:t>
            </w:r>
          </w:p>
        </w:tc>
        <w:tc>
          <w:tcPr>
            <w:tcW w:w="1396" w:type="dxa"/>
            <w:vAlign w:val="center"/>
          </w:tcPr>
          <w:p w14:paraId="600B8A77" w14:textId="7009F364" w:rsidR="00EA67DD" w:rsidRPr="004D0831" w:rsidRDefault="00882DCE" w:rsidP="000B5A59">
            <w:pPr>
              <w:pStyle w:val="TAH"/>
            </w:pPr>
            <w:r w:rsidRPr="00882DCE">
              <w:t>Number of demodulation branches</w:t>
            </w:r>
          </w:p>
        </w:tc>
        <w:tc>
          <w:tcPr>
            <w:tcW w:w="923" w:type="dxa"/>
            <w:vAlign w:val="center"/>
          </w:tcPr>
          <w:p w14:paraId="35CBDF15" w14:textId="77777777" w:rsidR="00EA67DD" w:rsidRPr="004D0831" w:rsidRDefault="00EA67DD" w:rsidP="000B5A59">
            <w:pPr>
              <w:pStyle w:val="TAH"/>
            </w:pPr>
            <w:r w:rsidRPr="004D0831">
              <w:t>Cyclic prefix</w:t>
            </w:r>
          </w:p>
        </w:tc>
        <w:tc>
          <w:tcPr>
            <w:tcW w:w="1701" w:type="dxa"/>
            <w:vAlign w:val="center"/>
          </w:tcPr>
          <w:p w14:paraId="6939F906" w14:textId="5BD393C2" w:rsidR="00EA67DD" w:rsidRPr="004D0831" w:rsidRDefault="00EA67DD" w:rsidP="000B5A59">
            <w:pPr>
              <w:pStyle w:val="TAH"/>
            </w:pPr>
            <w:r w:rsidRPr="004D0831">
              <w:t>Propagation conditions and correlation matrix (</w:t>
            </w:r>
            <w:r>
              <w:t xml:space="preserve">Annex </w:t>
            </w:r>
            <w:r w:rsidR="003D6375">
              <w:t>G</w:t>
            </w:r>
            <w:r w:rsidRPr="004D0831">
              <w:t>)</w:t>
            </w:r>
          </w:p>
        </w:tc>
        <w:tc>
          <w:tcPr>
            <w:tcW w:w="1276" w:type="dxa"/>
            <w:vAlign w:val="center"/>
          </w:tcPr>
          <w:p w14:paraId="7013578F" w14:textId="77777777" w:rsidR="00EA67DD" w:rsidRPr="004D0831" w:rsidRDefault="00EA67DD" w:rsidP="000B5A59">
            <w:pPr>
              <w:pStyle w:val="TAH"/>
            </w:pPr>
            <w:r w:rsidRPr="004D0831">
              <w:t>Fraction of maximum throughput</w:t>
            </w:r>
          </w:p>
        </w:tc>
        <w:tc>
          <w:tcPr>
            <w:tcW w:w="1701" w:type="dxa"/>
            <w:vAlign w:val="center"/>
          </w:tcPr>
          <w:p w14:paraId="3112F6DF" w14:textId="77777777" w:rsidR="00EA67DD" w:rsidRPr="004D0831" w:rsidRDefault="00EA67DD" w:rsidP="000B5A59">
            <w:pPr>
              <w:pStyle w:val="TAH"/>
            </w:pPr>
            <w:r w:rsidRPr="004D0831">
              <w:t>FRC</w:t>
            </w:r>
            <w:r w:rsidRPr="004D0831">
              <w:br/>
              <w:t>(annex A)</w:t>
            </w:r>
          </w:p>
        </w:tc>
        <w:tc>
          <w:tcPr>
            <w:tcW w:w="992" w:type="dxa"/>
            <w:vAlign w:val="center"/>
          </w:tcPr>
          <w:p w14:paraId="3F958E78" w14:textId="77777777" w:rsidR="00EA67DD" w:rsidRPr="004D0831" w:rsidRDefault="00EA67DD" w:rsidP="000B5A59">
            <w:pPr>
              <w:pStyle w:val="TAH"/>
            </w:pPr>
            <w:r w:rsidRPr="004D0831">
              <w:t>Additional DM-RS position</w:t>
            </w:r>
          </w:p>
        </w:tc>
        <w:tc>
          <w:tcPr>
            <w:tcW w:w="677" w:type="dxa"/>
            <w:vAlign w:val="center"/>
          </w:tcPr>
          <w:p w14:paraId="67877A0B" w14:textId="77777777" w:rsidR="00EA67DD" w:rsidRPr="004D0831" w:rsidRDefault="00EA67DD" w:rsidP="000B5A59">
            <w:pPr>
              <w:pStyle w:val="TAH"/>
            </w:pPr>
            <w:r w:rsidRPr="004D0831">
              <w:t>SNR</w:t>
            </w:r>
          </w:p>
          <w:p w14:paraId="5361D9C7" w14:textId="77777777" w:rsidR="00EA67DD" w:rsidRPr="004D0831" w:rsidRDefault="00EA67DD" w:rsidP="000B5A59">
            <w:pPr>
              <w:pStyle w:val="TAH"/>
            </w:pPr>
            <w:r w:rsidRPr="004D0831">
              <w:t>(dB)</w:t>
            </w:r>
          </w:p>
        </w:tc>
      </w:tr>
      <w:tr w:rsidR="00E92A3F" w:rsidRPr="004D0831" w14:paraId="70EBF396" w14:textId="77777777" w:rsidTr="00E92A3F">
        <w:trPr>
          <w:cantSplit/>
          <w:jc w:val="center"/>
        </w:trPr>
        <w:tc>
          <w:tcPr>
            <w:tcW w:w="1191" w:type="dxa"/>
            <w:vMerge w:val="restart"/>
            <w:shd w:val="clear" w:color="auto" w:fill="auto"/>
            <w:vAlign w:val="center"/>
          </w:tcPr>
          <w:p w14:paraId="6B5F244E" w14:textId="77777777" w:rsidR="00E92A3F" w:rsidRPr="0078660B" w:rsidRDefault="00E92A3F" w:rsidP="00E92A3F">
            <w:pPr>
              <w:pStyle w:val="TAC"/>
              <w:rPr>
                <w:rFonts w:eastAsiaTheme="minorEastAsia"/>
                <w:lang w:eastAsia="zh-CN"/>
              </w:rPr>
            </w:pPr>
            <w:r>
              <w:rPr>
                <w:rFonts w:eastAsiaTheme="minorEastAsia" w:hint="eastAsia"/>
                <w:lang w:eastAsia="zh-CN"/>
              </w:rPr>
              <w:t>1</w:t>
            </w:r>
          </w:p>
        </w:tc>
        <w:tc>
          <w:tcPr>
            <w:tcW w:w="1396" w:type="dxa"/>
            <w:vMerge w:val="restart"/>
            <w:shd w:val="clear" w:color="auto" w:fill="auto"/>
            <w:vAlign w:val="center"/>
          </w:tcPr>
          <w:p w14:paraId="3C00BA59" w14:textId="77777777" w:rsidR="00E92A3F" w:rsidRPr="004D0831" w:rsidRDefault="00E92A3F" w:rsidP="00E92A3F">
            <w:pPr>
              <w:pStyle w:val="TAC"/>
            </w:pPr>
            <w:r>
              <w:t>1</w:t>
            </w:r>
          </w:p>
        </w:tc>
        <w:tc>
          <w:tcPr>
            <w:tcW w:w="923" w:type="dxa"/>
            <w:vAlign w:val="center"/>
          </w:tcPr>
          <w:p w14:paraId="02F9C579" w14:textId="77777777" w:rsidR="00E92A3F" w:rsidRPr="004D0831" w:rsidRDefault="00E92A3F" w:rsidP="00E92A3F">
            <w:pPr>
              <w:pStyle w:val="TAC"/>
            </w:pPr>
            <w:r w:rsidRPr="004D0831">
              <w:rPr>
                <w:rFonts w:cs="Arial"/>
              </w:rPr>
              <w:t>Normal</w:t>
            </w:r>
          </w:p>
        </w:tc>
        <w:tc>
          <w:tcPr>
            <w:tcW w:w="1701" w:type="dxa"/>
            <w:vAlign w:val="center"/>
          </w:tcPr>
          <w:p w14:paraId="43195DF7" w14:textId="77777777" w:rsidR="00E92A3F" w:rsidRPr="004D0831" w:rsidRDefault="00E92A3F" w:rsidP="00E92A3F">
            <w:pPr>
              <w:pStyle w:val="TAC"/>
              <w:rPr>
                <w:lang w:val="fr-FR"/>
              </w:rPr>
            </w:pPr>
            <w:r w:rsidRPr="0078660B">
              <w:t>NTN-TDLA100-200 Low</w:t>
            </w:r>
          </w:p>
        </w:tc>
        <w:tc>
          <w:tcPr>
            <w:tcW w:w="1276" w:type="dxa"/>
            <w:vAlign w:val="center"/>
          </w:tcPr>
          <w:p w14:paraId="3F36B09D" w14:textId="77777777" w:rsidR="00E92A3F" w:rsidRPr="004D0831" w:rsidRDefault="00E92A3F" w:rsidP="00E92A3F">
            <w:pPr>
              <w:pStyle w:val="TAC"/>
            </w:pPr>
            <w:r w:rsidRPr="004D0831">
              <w:t>70 %</w:t>
            </w:r>
          </w:p>
        </w:tc>
        <w:tc>
          <w:tcPr>
            <w:tcW w:w="1701" w:type="dxa"/>
            <w:vAlign w:val="center"/>
          </w:tcPr>
          <w:p w14:paraId="30224663" w14:textId="403F572C" w:rsidR="00E92A3F" w:rsidRPr="004D0831" w:rsidRDefault="00E92A3F" w:rsidP="00E92A3F">
            <w:pPr>
              <w:pStyle w:val="TAC"/>
            </w:pPr>
            <w:r w:rsidRPr="00063151">
              <w:t>G-FR1-</w:t>
            </w:r>
            <w:r>
              <w:rPr>
                <w:rFonts w:hint="eastAsia"/>
                <w:lang w:eastAsia="zh-CN"/>
              </w:rPr>
              <w:t>NTN-</w:t>
            </w:r>
            <w:r w:rsidRPr="00063151">
              <w:t>A3-2</w:t>
            </w:r>
          </w:p>
        </w:tc>
        <w:tc>
          <w:tcPr>
            <w:tcW w:w="992" w:type="dxa"/>
            <w:vAlign w:val="center"/>
          </w:tcPr>
          <w:p w14:paraId="2DF30527" w14:textId="77777777" w:rsidR="00E92A3F" w:rsidRPr="004D0831" w:rsidRDefault="00E92A3F" w:rsidP="00E92A3F">
            <w:pPr>
              <w:pStyle w:val="TAC"/>
            </w:pPr>
            <w:r w:rsidRPr="004D0831">
              <w:t>pos1</w:t>
            </w:r>
          </w:p>
        </w:tc>
        <w:tc>
          <w:tcPr>
            <w:tcW w:w="677" w:type="dxa"/>
            <w:vAlign w:val="center"/>
          </w:tcPr>
          <w:p w14:paraId="5F19840E" w14:textId="3604EB85" w:rsidR="00E92A3F" w:rsidRPr="0078660B" w:rsidRDefault="00E92A3F" w:rsidP="00E92A3F">
            <w:pPr>
              <w:pStyle w:val="TAC"/>
              <w:rPr>
                <w:rFonts w:eastAsiaTheme="minorEastAsia"/>
                <w:lang w:eastAsia="zh-CN"/>
              </w:rPr>
            </w:pPr>
            <w:r>
              <w:rPr>
                <w:lang w:eastAsia="zh-CN"/>
              </w:rPr>
              <w:t>3.5</w:t>
            </w:r>
          </w:p>
        </w:tc>
      </w:tr>
      <w:tr w:rsidR="00E92A3F" w:rsidRPr="004D0831" w14:paraId="43272EE8" w14:textId="77777777" w:rsidTr="00E92A3F">
        <w:trPr>
          <w:cantSplit/>
          <w:jc w:val="center"/>
        </w:trPr>
        <w:tc>
          <w:tcPr>
            <w:tcW w:w="1191" w:type="dxa"/>
            <w:vMerge/>
            <w:shd w:val="clear" w:color="auto" w:fill="auto"/>
            <w:vAlign w:val="center"/>
          </w:tcPr>
          <w:p w14:paraId="26ECADEA" w14:textId="77777777" w:rsidR="00E92A3F" w:rsidRPr="004D0831" w:rsidRDefault="00E92A3F" w:rsidP="00E92A3F">
            <w:pPr>
              <w:pStyle w:val="TAC"/>
            </w:pPr>
          </w:p>
        </w:tc>
        <w:tc>
          <w:tcPr>
            <w:tcW w:w="1396" w:type="dxa"/>
            <w:vMerge/>
            <w:shd w:val="clear" w:color="auto" w:fill="auto"/>
            <w:vAlign w:val="center"/>
          </w:tcPr>
          <w:p w14:paraId="60D8BD8D" w14:textId="77777777" w:rsidR="00E92A3F" w:rsidRPr="004D0831" w:rsidRDefault="00E92A3F" w:rsidP="00E92A3F">
            <w:pPr>
              <w:pStyle w:val="TAC"/>
            </w:pPr>
          </w:p>
        </w:tc>
        <w:tc>
          <w:tcPr>
            <w:tcW w:w="923" w:type="dxa"/>
            <w:vAlign w:val="center"/>
          </w:tcPr>
          <w:p w14:paraId="75ECB85D" w14:textId="77777777" w:rsidR="00E92A3F" w:rsidRPr="004D0831" w:rsidRDefault="00E92A3F" w:rsidP="00E92A3F">
            <w:pPr>
              <w:pStyle w:val="TAC"/>
              <w:rPr>
                <w:rFonts w:cs="Arial"/>
              </w:rPr>
            </w:pPr>
            <w:r w:rsidRPr="004D0831">
              <w:rPr>
                <w:rFonts w:cs="Arial"/>
              </w:rPr>
              <w:t>Normal</w:t>
            </w:r>
          </w:p>
        </w:tc>
        <w:tc>
          <w:tcPr>
            <w:tcW w:w="1701" w:type="dxa"/>
            <w:vAlign w:val="center"/>
          </w:tcPr>
          <w:p w14:paraId="1569C871" w14:textId="77777777" w:rsidR="00E92A3F" w:rsidRPr="004D0831" w:rsidRDefault="00E92A3F" w:rsidP="00E92A3F">
            <w:pPr>
              <w:pStyle w:val="TAC"/>
            </w:pPr>
            <w:r w:rsidRPr="0078660B">
              <w:t>NTN-TDLC</w:t>
            </w:r>
            <w:r>
              <w:t>5</w:t>
            </w:r>
            <w:r w:rsidRPr="0078660B">
              <w:t>-200 Low</w:t>
            </w:r>
          </w:p>
        </w:tc>
        <w:tc>
          <w:tcPr>
            <w:tcW w:w="1276" w:type="dxa"/>
            <w:vAlign w:val="center"/>
          </w:tcPr>
          <w:p w14:paraId="163B45E2" w14:textId="77777777" w:rsidR="00E92A3F" w:rsidRPr="004D0831" w:rsidRDefault="00E92A3F" w:rsidP="00E92A3F">
            <w:pPr>
              <w:pStyle w:val="TAC"/>
            </w:pPr>
            <w:r w:rsidRPr="004D0831">
              <w:t>70 %</w:t>
            </w:r>
          </w:p>
        </w:tc>
        <w:tc>
          <w:tcPr>
            <w:tcW w:w="1701" w:type="dxa"/>
            <w:vAlign w:val="center"/>
          </w:tcPr>
          <w:p w14:paraId="7AF4B6BB" w14:textId="7015E20C" w:rsidR="00E92A3F" w:rsidRPr="004D0831" w:rsidRDefault="00E92A3F" w:rsidP="00E92A3F">
            <w:pPr>
              <w:pStyle w:val="TAC"/>
            </w:pPr>
            <w:r w:rsidRPr="00063151">
              <w:t>G-FR1-</w:t>
            </w:r>
            <w:r>
              <w:rPr>
                <w:rFonts w:hint="eastAsia"/>
                <w:lang w:eastAsia="zh-CN"/>
              </w:rPr>
              <w:t>NTN-</w:t>
            </w:r>
            <w:r w:rsidRPr="00063151">
              <w:t>A3-2</w:t>
            </w:r>
          </w:p>
        </w:tc>
        <w:tc>
          <w:tcPr>
            <w:tcW w:w="992" w:type="dxa"/>
            <w:vAlign w:val="center"/>
          </w:tcPr>
          <w:p w14:paraId="191316A7" w14:textId="77777777" w:rsidR="00E92A3F" w:rsidRPr="004D0831" w:rsidRDefault="00E92A3F" w:rsidP="00E92A3F">
            <w:pPr>
              <w:pStyle w:val="TAC"/>
            </w:pPr>
            <w:r w:rsidRPr="004D0831">
              <w:t>pos1</w:t>
            </w:r>
          </w:p>
        </w:tc>
        <w:tc>
          <w:tcPr>
            <w:tcW w:w="677" w:type="dxa"/>
            <w:vAlign w:val="center"/>
          </w:tcPr>
          <w:p w14:paraId="0C58BBBE" w14:textId="335D62D6" w:rsidR="00E92A3F" w:rsidRPr="004D0831" w:rsidRDefault="00E92A3F" w:rsidP="00E92A3F">
            <w:pPr>
              <w:pStyle w:val="TAC"/>
            </w:pPr>
            <w:r>
              <w:rPr>
                <w:lang w:eastAsia="zh-CN"/>
              </w:rPr>
              <w:t>1.9</w:t>
            </w:r>
          </w:p>
        </w:tc>
      </w:tr>
      <w:tr w:rsidR="00E92A3F" w:rsidRPr="004D0831" w14:paraId="466AA14F" w14:textId="77777777" w:rsidTr="00E92A3F">
        <w:trPr>
          <w:cantSplit/>
          <w:jc w:val="center"/>
        </w:trPr>
        <w:tc>
          <w:tcPr>
            <w:tcW w:w="1191" w:type="dxa"/>
            <w:vMerge/>
            <w:shd w:val="clear" w:color="auto" w:fill="auto"/>
            <w:vAlign w:val="center"/>
          </w:tcPr>
          <w:p w14:paraId="513F4DAD" w14:textId="77777777" w:rsidR="00E92A3F" w:rsidRPr="004D0831" w:rsidRDefault="00E92A3F" w:rsidP="00E92A3F">
            <w:pPr>
              <w:pStyle w:val="TAC"/>
            </w:pPr>
          </w:p>
        </w:tc>
        <w:tc>
          <w:tcPr>
            <w:tcW w:w="1396" w:type="dxa"/>
            <w:vMerge w:val="restart"/>
            <w:shd w:val="clear" w:color="auto" w:fill="auto"/>
            <w:vAlign w:val="center"/>
          </w:tcPr>
          <w:p w14:paraId="0493C60F" w14:textId="77777777" w:rsidR="00E92A3F" w:rsidRPr="0078660B" w:rsidRDefault="00E92A3F" w:rsidP="00E92A3F">
            <w:pPr>
              <w:pStyle w:val="TAC"/>
              <w:rPr>
                <w:rFonts w:eastAsiaTheme="minorEastAsia"/>
                <w:lang w:eastAsia="zh-CN"/>
              </w:rPr>
            </w:pPr>
            <w:r>
              <w:rPr>
                <w:rFonts w:eastAsiaTheme="minorEastAsia" w:hint="eastAsia"/>
                <w:lang w:eastAsia="zh-CN"/>
              </w:rPr>
              <w:t>2</w:t>
            </w:r>
          </w:p>
        </w:tc>
        <w:tc>
          <w:tcPr>
            <w:tcW w:w="923" w:type="dxa"/>
            <w:vAlign w:val="center"/>
          </w:tcPr>
          <w:p w14:paraId="3421E99E" w14:textId="77777777" w:rsidR="00E92A3F" w:rsidRPr="004D0831" w:rsidRDefault="00E92A3F" w:rsidP="00E92A3F">
            <w:pPr>
              <w:pStyle w:val="TAC"/>
              <w:rPr>
                <w:rFonts w:cs="Arial"/>
              </w:rPr>
            </w:pPr>
            <w:r w:rsidRPr="004D0831">
              <w:rPr>
                <w:rFonts w:cs="Arial"/>
              </w:rPr>
              <w:t>Normal</w:t>
            </w:r>
          </w:p>
        </w:tc>
        <w:tc>
          <w:tcPr>
            <w:tcW w:w="1701" w:type="dxa"/>
            <w:vAlign w:val="center"/>
          </w:tcPr>
          <w:p w14:paraId="140C26C5" w14:textId="77777777" w:rsidR="00E92A3F" w:rsidRPr="004D0831" w:rsidRDefault="00E92A3F" w:rsidP="00E92A3F">
            <w:pPr>
              <w:pStyle w:val="TAC"/>
            </w:pPr>
            <w:r w:rsidRPr="0078660B">
              <w:t>NTN-TDLA100-200 Low</w:t>
            </w:r>
          </w:p>
        </w:tc>
        <w:tc>
          <w:tcPr>
            <w:tcW w:w="1276" w:type="dxa"/>
            <w:vAlign w:val="center"/>
          </w:tcPr>
          <w:p w14:paraId="31381B46" w14:textId="77777777" w:rsidR="00E92A3F" w:rsidRPr="004D0831" w:rsidRDefault="00E92A3F" w:rsidP="00E92A3F">
            <w:pPr>
              <w:pStyle w:val="TAC"/>
            </w:pPr>
            <w:r w:rsidRPr="004D0831">
              <w:t>70 %</w:t>
            </w:r>
          </w:p>
        </w:tc>
        <w:tc>
          <w:tcPr>
            <w:tcW w:w="1701" w:type="dxa"/>
            <w:vAlign w:val="center"/>
          </w:tcPr>
          <w:p w14:paraId="507B1FC0" w14:textId="6906B1BB" w:rsidR="00E92A3F" w:rsidRPr="004D0831" w:rsidRDefault="00E92A3F" w:rsidP="00E92A3F">
            <w:pPr>
              <w:pStyle w:val="TAC"/>
            </w:pPr>
            <w:r w:rsidRPr="00063151">
              <w:t>G-FR1-</w:t>
            </w:r>
            <w:r>
              <w:rPr>
                <w:rFonts w:hint="eastAsia"/>
                <w:lang w:eastAsia="zh-CN"/>
              </w:rPr>
              <w:t>NTN-</w:t>
            </w:r>
            <w:r w:rsidRPr="00063151">
              <w:t>A3-2</w:t>
            </w:r>
          </w:p>
        </w:tc>
        <w:tc>
          <w:tcPr>
            <w:tcW w:w="992" w:type="dxa"/>
            <w:vAlign w:val="center"/>
          </w:tcPr>
          <w:p w14:paraId="1E7DE1FE" w14:textId="77777777" w:rsidR="00E92A3F" w:rsidRPr="004D0831" w:rsidRDefault="00E92A3F" w:rsidP="00E92A3F">
            <w:pPr>
              <w:pStyle w:val="TAC"/>
            </w:pPr>
            <w:r w:rsidRPr="004D0831">
              <w:t>pos1</w:t>
            </w:r>
          </w:p>
        </w:tc>
        <w:tc>
          <w:tcPr>
            <w:tcW w:w="677" w:type="dxa"/>
            <w:vAlign w:val="center"/>
          </w:tcPr>
          <w:p w14:paraId="5E538D8F" w14:textId="0525A34B" w:rsidR="00E92A3F" w:rsidRPr="004D0831" w:rsidRDefault="00E92A3F" w:rsidP="00E92A3F">
            <w:pPr>
              <w:pStyle w:val="TAC"/>
            </w:pPr>
            <w:r>
              <w:rPr>
                <w:lang w:eastAsia="zh-CN"/>
              </w:rPr>
              <w:t>-0.4</w:t>
            </w:r>
          </w:p>
        </w:tc>
      </w:tr>
      <w:tr w:rsidR="00E92A3F" w:rsidRPr="004D0831" w14:paraId="3165CDB7" w14:textId="77777777" w:rsidTr="00E92A3F">
        <w:trPr>
          <w:cantSplit/>
          <w:jc w:val="center"/>
        </w:trPr>
        <w:tc>
          <w:tcPr>
            <w:tcW w:w="1191" w:type="dxa"/>
            <w:vMerge/>
            <w:shd w:val="clear" w:color="auto" w:fill="auto"/>
            <w:vAlign w:val="center"/>
          </w:tcPr>
          <w:p w14:paraId="03BB1EEE" w14:textId="77777777" w:rsidR="00E92A3F" w:rsidRPr="004D0831" w:rsidRDefault="00E92A3F" w:rsidP="00E92A3F">
            <w:pPr>
              <w:pStyle w:val="TAC"/>
            </w:pPr>
          </w:p>
        </w:tc>
        <w:tc>
          <w:tcPr>
            <w:tcW w:w="1396" w:type="dxa"/>
            <w:vMerge/>
            <w:shd w:val="clear" w:color="auto" w:fill="auto"/>
            <w:vAlign w:val="center"/>
          </w:tcPr>
          <w:p w14:paraId="3C9E5206" w14:textId="77777777" w:rsidR="00E92A3F" w:rsidRPr="004D0831" w:rsidRDefault="00E92A3F" w:rsidP="00E92A3F">
            <w:pPr>
              <w:pStyle w:val="TAC"/>
            </w:pPr>
          </w:p>
        </w:tc>
        <w:tc>
          <w:tcPr>
            <w:tcW w:w="923" w:type="dxa"/>
            <w:vAlign w:val="center"/>
          </w:tcPr>
          <w:p w14:paraId="20BD878C" w14:textId="77777777" w:rsidR="00E92A3F" w:rsidRPr="004D0831" w:rsidRDefault="00E92A3F" w:rsidP="00E92A3F">
            <w:pPr>
              <w:pStyle w:val="TAC"/>
              <w:rPr>
                <w:rFonts w:cs="Arial"/>
              </w:rPr>
            </w:pPr>
            <w:r w:rsidRPr="004D0831">
              <w:rPr>
                <w:rFonts w:cs="Arial" w:hint="eastAsia"/>
                <w:lang w:eastAsia="zh-CN"/>
              </w:rPr>
              <w:t>N</w:t>
            </w:r>
            <w:r w:rsidRPr="004D0831">
              <w:rPr>
                <w:rFonts w:cs="Arial"/>
                <w:lang w:eastAsia="zh-CN"/>
              </w:rPr>
              <w:t>ormal</w:t>
            </w:r>
          </w:p>
        </w:tc>
        <w:tc>
          <w:tcPr>
            <w:tcW w:w="1701" w:type="dxa"/>
            <w:vAlign w:val="center"/>
          </w:tcPr>
          <w:p w14:paraId="2205D7C2" w14:textId="77777777" w:rsidR="00E92A3F" w:rsidRPr="004D0831" w:rsidRDefault="00E92A3F" w:rsidP="00E92A3F">
            <w:pPr>
              <w:pStyle w:val="TAC"/>
            </w:pPr>
            <w:r w:rsidRPr="0078660B">
              <w:t>NTN-TDLC</w:t>
            </w:r>
            <w:r>
              <w:t>5</w:t>
            </w:r>
            <w:r w:rsidRPr="0078660B">
              <w:t>-200 Low</w:t>
            </w:r>
          </w:p>
        </w:tc>
        <w:tc>
          <w:tcPr>
            <w:tcW w:w="1276" w:type="dxa"/>
            <w:vAlign w:val="center"/>
          </w:tcPr>
          <w:p w14:paraId="5532F568" w14:textId="77777777" w:rsidR="00E92A3F" w:rsidRPr="004D0831" w:rsidRDefault="00E92A3F" w:rsidP="00E92A3F">
            <w:pPr>
              <w:pStyle w:val="TAC"/>
            </w:pPr>
            <w:r w:rsidRPr="004D0831">
              <w:rPr>
                <w:rFonts w:hint="eastAsia"/>
                <w:lang w:eastAsia="zh-CN"/>
              </w:rPr>
              <w:t>7</w:t>
            </w:r>
            <w:r w:rsidRPr="004D0831">
              <w:rPr>
                <w:lang w:eastAsia="zh-CN"/>
              </w:rPr>
              <w:t>0%</w:t>
            </w:r>
          </w:p>
        </w:tc>
        <w:tc>
          <w:tcPr>
            <w:tcW w:w="1701" w:type="dxa"/>
            <w:vAlign w:val="center"/>
          </w:tcPr>
          <w:p w14:paraId="1EFD7F02" w14:textId="016749F5" w:rsidR="00E92A3F" w:rsidRPr="004D0831" w:rsidRDefault="00E92A3F" w:rsidP="00E92A3F">
            <w:pPr>
              <w:pStyle w:val="TAC"/>
            </w:pPr>
            <w:r w:rsidRPr="00063151">
              <w:t>G-FR1-</w:t>
            </w:r>
            <w:r>
              <w:rPr>
                <w:rFonts w:hint="eastAsia"/>
                <w:lang w:eastAsia="zh-CN"/>
              </w:rPr>
              <w:t>NTN-</w:t>
            </w:r>
            <w:r w:rsidRPr="00063151">
              <w:t>A3-2</w:t>
            </w:r>
          </w:p>
        </w:tc>
        <w:tc>
          <w:tcPr>
            <w:tcW w:w="992" w:type="dxa"/>
            <w:vAlign w:val="center"/>
          </w:tcPr>
          <w:p w14:paraId="7DFE3C99" w14:textId="77777777" w:rsidR="00E92A3F" w:rsidRPr="004D0831" w:rsidRDefault="00E92A3F" w:rsidP="00E92A3F">
            <w:pPr>
              <w:pStyle w:val="TAC"/>
            </w:pPr>
            <w:r w:rsidRPr="004D0831">
              <w:rPr>
                <w:rFonts w:hint="eastAsia"/>
                <w:lang w:eastAsia="zh-CN"/>
              </w:rPr>
              <w:t>p</w:t>
            </w:r>
            <w:r w:rsidRPr="004D0831">
              <w:rPr>
                <w:lang w:eastAsia="zh-CN"/>
              </w:rPr>
              <w:t>os1</w:t>
            </w:r>
          </w:p>
        </w:tc>
        <w:tc>
          <w:tcPr>
            <w:tcW w:w="677" w:type="dxa"/>
            <w:vAlign w:val="center"/>
          </w:tcPr>
          <w:p w14:paraId="1D67C7B9" w14:textId="710879C2" w:rsidR="00E92A3F" w:rsidRPr="004D0831" w:rsidRDefault="00E92A3F" w:rsidP="00E92A3F">
            <w:pPr>
              <w:pStyle w:val="TAC"/>
            </w:pPr>
            <w:r>
              <w:rPr>
                <w:lang w:eastAsia="zh-CN"/>
              </w:rPr>
              <w:t>-0.8</w:t>
            </w:r>
          </w:p>
        </w:tc>
      </w:tr>
    </w:tbl>
    <w:p w14:paraId="2991A03A" w14:textId="77777777" w:rsidR="00EA67DD" w:rsidRDefault="00EA67DD" w:rsidP="00EA67DD">
      <w:pPr>
        <w:rPr>
          <w:lang w:eastAsia="zh-CN"/>
        </w:rPr>
      </w:pPr>
    </w:p>
    <w:p w14:paraId="26901AA6" w14:textId="77777777" w:rsidR="00DD1E10" w:rsidRDefault="00DD1E10" w:rsidP="00DD1E10">
      <w:pPr>
        <w:pStyle w:val="Heading5"/>
        <w:rPr>
          <w:rFonts w:cs="Arial"/>
          <w:i/>
          <w:iCs/>
          <w:szCs w:val="22"/>
        </w:rPr>
      </w:pPr>
      <w:bookmarkStart w:id="32573" w:name="_Toc210482572"/>
      <w:r>
        <w:t>11.2.1</w:t>
      </w:r>
      <w:r w:rsidRPr="00931575">
        <w:t>.</w:t>
      </w:r>
      <w:r w:rsidRPr="00931575">
        <w:rPr>
          <w:lang w:eastAsia="zh-CN"/>
        </w:rPr>
        <w:t>5</w:t>
      </w:r>
      <w:r w:rsidRPr="00931575">
        <w:t>.</w:t>
      </w:r>
      <w:r>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2</w:t>
      </w:r>
      <w:r w:rsidRPr="00931575">
        <w:rPr>
          <w:rFonts w:cs="Arial"/>
          <w:i/>
          <w:iCs/>
          <w:szCs w:val="22"/>
        </w:rPr>
        <w:t>-O</w:t>
      </w:r>
      <w:bookmarkEnd w:id="32573"/>
    </w:p>
    <w:p w14:paraId="015B1884" w14:textId="77777777" w:rsidR="00DD1E10" w:rsidRPr="00931575" w:rsidRDefault="00DD1E10" w:rsidP="00DD1E10">
      <w:r w:rsidRPr="00931575">
        <w:t xml:space="preserve">The throughput measured according to </w:t>
      </w:r>
      <w:r w:rsidRPr="004D0831">
        <w:t>clause </w:t>
      </w:r>
      <w:r>
        <w:t>11</w:t>
      </w:r>
      <w:r w:rsidRPr="004D0831">
        <w:t>.2.1.4.2</w:t>
      </w:r>
      <w:r w:rsidRPr="00931575">
        <w:t xml:space="preserve"> shall not be below the limits for the SNR levels specified in table </w:t>
      </w:r>
      <w:r>
        <w:t>11</w:t>
      </w:r>
      <w:r w:rsidRPr="00931575">
        <w:t>.2.1.</w:t>
      </w:r>
      <w:r>
        <w:t>5.2-1.</w:t>
      </w:r>
    </w:p>
    <w:p w14:paraId="1EC83B00" w14:textId="77777777" w:rsidR="00DD1E10" w:rsidRPr="00931575" w:rsidRDefault="00DD1E10" w:rsidP="00DD1E10">
      <w:pPr>
        <w:pStyle w:val="TH"/>
        <w:rPr>
          <w:lang w:eastAsia="zh-CN"/>
        </w:rPr>
      </w:pPr>
      <w:r w:rsidRPr="00931575">
        <w:t xml:space="preserve">Table </w:t>
      </w:r>
      <w:r>
        <w:t>11</w:t>
      </w:r>
      <w:r w:rsidRPr="00931575">
        <w:t>.2.1.</w:t>
      </w:r>
      <w:r>
        <w:t>5.2</w:t>
      </w:r>
      <w:r w:rsidRPr="00931575">
        <w:t>-1: Test requirements for PUSCH with 70% of maximum throughput, 50 MHz Channel Bandwidth</w:t>
      </w:r>
      <w:r w:rsidRPr="00931575">
        <w:rPr>
          <w:lang w:eastAsia="zh-CN"/>
        </w:rPr>
        <w:t xml:space="preserve">, </w:t>
      </w:r>
      <w:r>
        <w:rPr>
          <w:lang w:eastAsia="zh-CN"/>
        </w:rPr>
        <w:t>12</w:t>
      </w:r>
      <w:r w:rsidRPr="00931575">
        <w:rPr>
          <w:lang w:eastAsia="zh-CN"/>
        </w:rPr>
        <w:t>0 kHz SCS</w:t>
      </w:r>
      <w:r>
        <w:rPr>
          <w:lang w:eastAsia="zh-CN"/>
        </w:rPr>
        <w:t xml:space="preserve"> in </w:t>
      </w:r>
      <w:r w:rsidRPr="004C6C3C">
        <w:rPr>
          <w:lang w:eastAsia="zh-CN"/>
        </w:rPr>
        <w:t>FR2-NTN</w:t>
      </w:r>
    </w:p>
    <w:tbl>
      <w:tblPr>
        <w:tblStyle w:val="TableGrid7"/>
        <w:tblW w:w="0" w:type="auto"/>
        <w:jc w:val="center"/>
        <w:tblLook w:val="04A0" w:firstRow="1" w:lastRow="0" w:firstColumn="1" w:lastColumn="0" w:noHBand="0" w:noVBand="1"/>
      </w:tblPr>
      <w:tblGrid>
        <w:gridCol w:w="1275"/>
        <w:gridCol w:w="1438"/>
        <w:gridCol w:w="900"/>
        <w:gridCol w:w="1800"/>
        <w:gridCol w:w="1261"/>
        <w:gridCol w:w="1187"/>
        <w:gridCol w:w="1399"/>
        <w:gridCol w:w="597"/>
      </w:tblGrid>
      <w:tr w:rsidR="00DD1E10" w:rsidRPr="004D0831" w14:paraId="26D09B41" w14:textId="77777777" w:rsidTr="003848EA">
        <w:trPr>
          <w:cantSplit/>
          <w:jc w:val="center"/>
        </w:trPr>
        <w:tc>
          <w:tcPr>
            <w:tcW w:w="0" w:type="auto"/>
            <w:vAlign w:val="center"/>
          </w:tcPr>
          <w:p w14:paraId="028C2793" w14:textId="77777777" w:rsidR="00DD1E10" w:rsidRPr="004D0831" w:rsidRDefault="00DD1E10" w:rsidP="003848EA">
            <w:pPr>
              <w:pStyle w:val="TAH"/>
            </w:pPr>
            <w:r w:rsidRPr="004D0831">
              <w:t xml:space="preserve">Number of </w:t>
            </w:r>
            <w:r w:rsidRPr="004D0831">
              <w:rPr>
                <w:lang w:eastAsia="zh-CN"/>
              </w:rPr>
              <w:t>T</w:t>
            </w:r>
            <w:r w:rsidRPr="004D0831">
              <w:t>X antennas</w:t>
            </w:r>
          </w:p>
        </w:tc>
        <w:tc>
          <w:tcPr>
            <w:tcW w:w="1438" w:type="dxa"/>
            <w:vAlign w:val="center"/>
          </w:tcPr>
          <w:p w14:paraId="55D6F6B3" w14:textId="77777777" w:rsidR="00DD1E10" w:rsidRPr="004D0831" w:rsidRDefault="00DD1E10" w:rsidP="003848EA">
            <w:pPr>
              <w:pStyle w:val="TAH"/>
            </w:pPr>
            <w:r w:rsidRPr="00882DCE">
              <w:t>Number of demodulation branches</w:t>
            </w:r>
          </w:p>
        </w:tc>
        <w:tc>
          <w:tcPr>
            <w:tcW w:w="900" w:type="dxa"/>
            <w:vAlign w:val="center"/>
          </w:tcPr>
          <w:p w14:paraId="32C30D61" w14:textId="77777777" w:rsidR="00DD1E10" w:rsidRPr="004D0831" w:rsidRDefault="00DD1E10" w:rsidP="003848EA">
            <w:pPr>
              <w:pStyle w:val="TAH"/>
            </w:pPr>
            <w:r w:rsidRPr="004D0831">
              <w:t>Cyclic prefix</w:t>
            </w:r>
          </w:p>
        </w:tc>
        <w:tc>
          <w:tcPr>
            <w:tcW w:w="1800" w:type="dxa"/>
            <w:vAlign w:val="center"/>
          </w:tcPr>
          <w:p w14:paraId="7FE51AF3" w14:textId="77777777" w:rsidR="00DD1E10" w:rsidRPr="004D0831" w:rsidRDefault="00DD1E10" w:rsidP="003848EA">
            <w:pPr>
              <w:pStyle w:val="TAH"/>
            </w:pPr>
            <w:r w:rsidRPr="004D0831">
              <w:t>Propagation conditions and correlation matrix (</w:t>
            </w:r>
            <w:r>
              <w:t>Annex G</w:t>
            </w:r>
            <w:r w:rsidRPr="004D0831">
              <w:t>)</w:t>
            </w:r>
          </w:p>
        </w:tc>
        <w:tc>
          <w:tcPr>
            <w:tcW w:w="1261" w:type="dxa"/>
            <w:vAlign w:val="center"/>
          </w:tcPr>
          <w:p w14:paraId="1347DEE1" w14:textId="77777777" w:rsidR="00DD1E10" w:rsidRPr="004D0831" w:rsidRDefault="00DD1E10" w:rsidP="003848EA">
            <w:pPr>
              <w:pStyle w:val="TAH"/>
            </w:pPr>
            <w:r w:rsidRPr="004D0831">
              <w:t>Fraction of maximum throughput</w:t>
            </w:r>
          </w:p>
        </w:tc>
        <w:tc>
          <w:tcPr>
            <w:tcW w:w="1187" w:type="dxa"/>
            <w:vAlign w:val="center"/>
          </w:tcPr>
          <w:p w14:paraId="473E284B" w14:textId="77777777" w:rsidR="00DD1E10" w:rsidRPr="004D0831" w:rsidRDefault="00DD1E10" w:rsidP="003848EA">
            <w:pPr>
              <w:pStyle w:val="TAH"/>
            </w:pPr>
            <w:r w:rsidRPr="004D0831">
              <w:t>FRC</w:t>
            </w:r>
            <w:r w:rsidRPr="004D0831">
              <w:br/>
              <w:t>(annex A)</w:t>
            </w:r>
          </w:p>
        </w:tc>
        <w:tc>
          <w:tcPr>
            <w:tcW w:w="0" w:type="auto"/>
            <w:vAlign w:val="center"/>
          </w:tcPr>
          <w:p w14:paraId="369C94D2" w14:textId="77777777" w:rsidR="00DD1E10" w:rsidRPr="004D0831" w:rsidRDefault="00DD1E10" w:rsidP="003848EA">
            <w:pPr>
              <w:pStyle w:val="TAH"/>
            </w:pPr>
            <w:r w:rsidRPr="004D0831">
              <w:t>Additional DM-RS position</w:t>
            </w:r>
          </w:p>
        </w:tc>
        <w:tc>
          <w:tcPr>
            <w:tcW w:w="0" w:type="auto"/>
            <w:vAlign w:val="center"/>
          </w:tcPr>
          <w:p w14:paraId="30061262" w14:textId="77777777" w:rsidR="00DD1E10" w:rsidRPr="004D0831" w:rsidRDefault="00DD1E10" w:rsidP="003848EA">
            <w:pPr>
              <w:pStyle w:val="TAH"/>
            </w:pPr>
            <w:r w:rsidRPr="004D0831">
              <w:t>SNR</w:t>
            </w:r>
          </w:p>
          <w:p w14:paraId="73FC0820" w14:textId="77777777" w:rsidR="00DD1E10" w:rsidRPr="004D0831" w:rsidRDefault="00DD1E10" w:rsidP="003848EA">
            <w:pPr>
              <w:pStyle w:val="TAH"/>
            </w:pPr>
            <w:r w:rsidRPr="004D0831">
              <w:t>(dB)</w:t>
            </w:r>
          </w:p>
        </w:tc>
      </w:tr>
      <w:tr w:rsidR="00DD1E10" w:rsidRPr="004D0831" w14:paraId="03C5CF3D" w14:textId="77777777" w:rsidTr="003848EA">
        <w:trPr>
          <w:cantSplit/>
          <w:jc w:val="center"/>
        </w:trPr>
        <w:tc>
          <w:tcPr>
            <w:tcW w:w="0" w:type="auto"/>
            <w:shd w:val="clear" w:color="auto" w:fill="auto"/>
            <w:vAlign w:val="center"/>
          </w:tcPr>
          <w:p w14:paraId="2BE0C82F" w14:textId="77777777" w:rsidR="00DD1E10" w:rsidRPr="0078660B" w:rsidRDefault="00DD1E10" w:rsidP="003848EA">
            <w:pPr>
              <w:pStyle w:val="TAC"/>
              <w:rPr>
                <w:rFonts w:eastAsiaTheme="minorEastAsia"/>
                <w:lang w:eastAsia="zh-CN"/>
              </w:rPr>
            </w:pPr>
            <w:r>
              <w:rPr>
                <w:rFonts w:eastAsiaTheme="minorEastAsia" w:hint="eastAsia"/>
                <w:lang w:eastAsia="zh-CN"/>
              </w:rPr>
              <w:t>1</w:t>
            </w:r>
          </w:p>
        </w:tc>
        <w:tc>
          <w:tcPr>
            <w:tcW w:w="1438" w:type="dxa"/>
            <w:shd w:val="clear" w:color="auto" w:fill="auto"/>
            <w:vAlign w:val="center"/>
          </w:tcPr>
          <w:p w14:paraId="696C760F" w14:textId="77777777" w:rsidR="00DD1E10" w:rsidRPr="004D0831" w:rsidRDefault="00DD1E10" w:rsidP="003848EA">
            <w:pPr>
              <w:pStyle w:val="TAC"/>
            </w:pPr>
            <w:r>
              <w:t>1</w:t>
            </w:r>
          </w:p>
        </w:tc>
        <w:tc>
          <w:tcPr>
            <w:tcW w:w="900" w:type="dxa"/>
            <w:vAlign w:val="center"/>
          </w:tcPr>
          <w:p w14:paraId="00FA0621" w14:textId="77777777" w:rsidR="00DD1E10" w:rsidRPr="004D0831" w:rsidRDefault="00DD1E10" w:rsidP="003848EA">
            <w:pPr>
              <w:pStyle w:val="TAC"/>
            </w:pPr>
            <w:r w:rsidRPr="004D0831">
              <w:rPr>
                <w:rFonts w:cs="Arial"/>
              </w:rPr>
              <w:t>Normal</w:t>
            </w:r>
          </w:p>
        </w:tc>
        <w:tc>
          <w:tcPr>
            <w:tcW w:w="1800" w:type="dxa"/>
            <w:vAlign w:val="center"/>
          </w:tcPr>
          <w:p w14:paraId="12C9C9F4" w14:textId="77777777" w:rsidR="00DD1E10" w:rsidRPr="004D0831" w:rsidRDefault="00DD1E10" w:rsidP="003848EA">
            <w:pPr>
              <w:pStyle w:val="TAC"/>
              <w:rPr>
                <w:lang w:val="fr-FR"/>
              </w:rPr>
            </w:pPr>
            <w:r w:rsidRPr="0078660B">
              <w:t>NTN-TDL</w:t>
            </w:r>
            <w:r>
              <w:t>C5</w:t>
            </w:r>
            <w:r w:rsidRPr="0078660B">
              <w:t>-</w:t>
            </w:r>
            <w:r>
              <w:t>1</w:t>
            </w:r>
            <w:r w:rsidRPr="0078660B">
              <w:t>200 Low</w:t>
            </w:r>
          </w:p>
        </w:tc>
        <w:tc>
          <w:tcPr>
            <w:tcW w:w="1261" w:type="dxa"/>
            <w:vAlign w:val="center"/>
          </w:tcPr>
          <w:p w14:paraId="62553E53" w14:textId="77777777" w:rsidR="00DD1E10" w:rsidRPr="004D0831" w:rsidRDefault="00DD1E10" w:rsidP="003848EA">
            <w:pPr>
              <w:pStyle w:val="TAC"/>
            </w:pPr>
            <w:r w:rsidRPr="004D0831">
              <w:t>70 %</w:t>
            </w:r>
          </w:p>
        </w:tc>
        <w:tc>
          <w:tcPr>
            <w:tcW w:w="1187" w:type="dxa"/>
            <w:vAlign w:val="center"/>
          </w:tcPr>
          <w:p w14:paraId="7B44F3B1" w14:textId="77777777" w:rsidR="00DD1E10" w:rsidRPr="004C6C3C" w:rsidRDefault="00DD1E10" w:rsidP="003848EA">
            <w:pPr>
              <w:pStyle w:val="TAC"/>
            </w:pPr>
            <w:r w:rsidRPr="004C6C3C">
              <w:rPr>
                <w:lang w:val="fr-FR" w:eastAsia="zh-CN"/>
              </w:rPr>
              <w:t>G-FR2-NTN-A5-1</w:t>
            </w:r>
          </w:p>
        </w:tc>
        <w:tc>
          <w:tcPr>
            <w:tcW w:w="0" w:type="auto"/>
            <w:vAlign w:val="center"/>
          </w:tcPr>
          <w:p w14:paraId="1F45C749" w14:textId="77777777" w:rsidR="00DD1E10" w:rsidRPr="004D0831" w:rsidRDefault="00DD1E10" w:rsidP="003848EA">
            <w:pPr>
              <w:pStyle w:val="TAC"/>
            </w:pPr>
            <w:r w:rsidRPr="004D0831">
              <w:t>pos1</w:t>
            </w:r>
          </w:p>
        </w:tc>
        <w:tc>
          <w:tcPr>
            <w:tcW w:w="0" w:type="auto"/>
            <w:vAlign w:val="center"/>
          </w:tcPr>
          <w:p w14:paraId="52FB0A45" w14:textId="77777777" w:rsidR="00DD1E10" w:rsidRPr="004C6C3C" w:rsidRDefault="00DD1E10" w:rsidP="003848EA">
            <w:pPr>
              <w:pStyle w:val="TAC"/>
              <w:rPr>
                <w:rFonts w:eastAsia="SimSun"/>
                <w:lang w:eastAsia="zh-CN"/>
              </w:rPr>
            </w:pPr>
            <w:r w:rsidRPr="004C6C3C">
              <w:rPr>
                <w:lang w:eastAsia="zh-CN"/>
              </w:rPr>
              <w:t>0.6</w:t>
            </w:r>
          </w:p>
        </w:tc>
      </w:tr>
    </w:tbl>
    <w:p w14:paraId="512BECCD" w14:textId="77777777" w:rsidR="00DD1E10" w:rsidRDefault="00DD1E10" w:rsidP="00EA67DD">
      <w:pPr>
        <w:rPr>
          <w:lang w:eastAsia="zh-CN"/>
        </w:rPr>
      </w:pPr>
    </w:p>
    <w:p w14:paraId="1645527F" w14:textId="22BBEE89" w:rsidR="00582342" w:rsidRDefault="00582342" w:rsidP="00582342">
      <w:pPr>
        <w:pStyle w:val="Heading4"/>
      </w:pPr>
      <w:bookmarkStart w:id="32574" w:name="_Toc169533284"/>
      <w:bookmarkStart w:id="32575" w:name="_Toc171519887"/>
      <w:bookmarkStart w:id="32576" w:name="_Toc176539624"/>
      <w:bookmarkStart w:id="32577" w:name="_Toc210482573"/>
      <w:r>
        <w:t>11</w:t>
      </w:r>
      <w:r w:rsidRPr="004D0831">
        <w:t>.2.1.</w:t>
      </w:r>
      <w:r>
        <w:t>6</w:t>
      </w:r>
      <w:r w:rsidRPr="004D0831">
        <w:tab/>
      </w:r>
      <w:bookmarkEnd w:id="32574"/>
      <w:bookmarkEnd w:id="32575"/>
      <w:bookmarkEnd w:id="32576"/>
      <w:r w:rsidR="00DD1E10">
        <w:t>Void</w:t>
      </w:r>
      <w:bookmarkEnd w:id="32577"/>
    </w:p>
    <w:p w14:paraId="76C809CE" w14:textId="77777777" w:rsidR="00DD1E10" w:rsidRPr="00DD1E10" w:rsidRDefault="00DD1E10" w:rsidP="00DD1E10"/>
    <w:p w14:paraId="52BC9421" w14:textId="77777777" w:rsidR="00EA67DD" w:rsidRPr="004D0831" w:rsidRDefault="00EA67DD" w:rsidP="003267B6">
      <w:pPr>
        <w:pStyle w:val="Heading3"/>
      </w:pPr>
      <w:bookmarkStart w:id="32578" w:name="_Toc21100116"/>
      <w:bookmarkStart w:id="32579" w:name="_Toc29809914"/>
      <w:bookmarkStart w:id="32580" w:name="_Toc36645299"/>
      <w:bookmarkStart w:id="32581" w:name="_Toc37272353"/>
      <w:bookmarkStart w:id="32582" w:name="_Toc45884599"/>
      <w:bookmarkStart w:id="32583" w:name="_Toc53182623"/>
      <w:bookmarkStart w:id="32584" w:name="_Toc58860367"/>
      <w:bookmarkStart w:id="32585" w:name="_Toc58862871"/>
      <w:bookmarkStart w:id="32586" w:name="_Toc61182864"/>
      <w:bookmarkStart w:id="32587" w:name="_Toc66728179"/>
      <w:bookmarkStart w:id="32588" w:name="_Toc74961998"/>
      <w:bookmarkStart w:id="32589" w:name="_Toc75242908"/>
      <w:bookmarkStart w:id="32590" w:name="_Toc76545254"/>
      <w:bookmarkStart w:id="32591" w:name="_Toc82595357"/>
      <w:bookmarkStart w:id="32592" w:name="_Toc89955388"/>
      <w:bookmarkStart w:id="32593" w:name="_Toc98773815"/>
      <w:bookmarkStart w:id="32594" w:name="_Toc106201576"/>
      <w:bookmarkStart w:id="32595" w:name="_Toc120629837"/>
      <w:bookmarkStart w:id="32596" w:name="_Toc120631338"/>
      <w:bookmarkStart w:id="32597" w:name="_Toc120631989"/>
      <w:bookmarkStart w:id="32598" w:name="_Toc120632639"/>
      <w:bookmarkStart w:id="32599" w:name="_Toc120633289"/>
      <w:bookmarkStart w:id="32600" w:name="_Toc120633939"/>
      <w:bookmarkStart w:id="32601" w:name="_Toc120634590"/>
      <w:bookmarkStart w:id="32602" w:name="_Toc120635241"/>
      <w:bookmarkStart w:id="32603" w:name="_Toc121754365"/>
      <w:bookmarkStart w:id="32604" w:name="_Toc121755035"/>
      <w:bookmarkStart w:id="32605" w:name="_Toc129108984"/>
      <w:bookmarkStart w:id="32606" w:name="_Toc129109649"/>
      <w:bookmarkStart w:id="32607" w:name="_Toc129110337"/>
      <w:bookmarkStart w:id="32608" w:name="_Toc130389457"/>
      <w:bookmarkStart w:id="32609" w:name="_Toc130390530"/>
      <w:bookmarkStart w:id="32610" w:name="_Toc130391218"/>
      <w:bookmarkStart w:id="32611" w:name="_Toc131624982"/>
      <w:bookmarkStart w:id="32612" w:name="_Toc137476415"/>
      <w:bookmarkStart w:id="32613" w:name="_Toc138873070"/>
      <w:bookmarkStart w:id="32614" w:name="_Toc138874656"/>
      <w:bookmarkStart w:id="32615" w:name="_Toc145525255"/>
      <w:bookmarkStart w:id="32616" w:name="_Toc153560380"/>
      <w:bookmarkStart w:id="32617" w:name="_Toc161647680"/>
      <w:bookmarkStart w:id="32618" w:name="_Toc169533285"/>
      <w:bookmarkStart w:id="32619" w:name="_Toc171519888"/>
      <w:bookmarkStart w:id="32620" w:name="_Toc176539625"/>
      <w:bookmarkStart w:id="32621" w:name="_Toc210482574"/>
      <w:r>
        <w:t>11.2</w:t>
      </w:r>
      <w:r w:rsidRPr="004D0831">
        <w:t>.2</w:t>
      </w:r>
      <w:r w:rsidRPr="004D0831">
        <w:tab/>
        <w:t xml:space="preserve">Performance requirements for PUSCH with </w:t>
      </w:r>
      <w:r w:rsidRPr="00466CF6">
        <w:rPr>
          <w:rFonts w:eastAsia="Malgun Gothic"/>
        </w:rPr>
        <w:t xml:space="preserve">transform </w:t>
      </w:r>
      <w:r w:rsidRPr="004D0831">
        <w:t>precoding enabled</w:t>
      </w:r>
      <w:bookmarkEnd w:id="32578"/>
      <w:bookmarkEnd w:id="32579"/>
      <w:bookmarkEnd w:id="32580"/>
      <w:bookmarkEnd w:id="32581"/>
      <w:bookmarkEnd w:id="32582"/>
      <w:bookmarkEnd w:id="32583"/>
      <w:bookmarkEnd w:id="32584"/>
      <w:bookmarkEnd w:id="32585"/>
      <w:bookmarkEnd w:id="32586"/>
      <w:bookmarkEnd w:id="32587"/>
      <w:bookmarkEnd w:id="32588"/>
      <w:bookmarkEnd w:id="32589"/>
      <w:bookmarkEnd w:id="32590"/>
      <w:bookmarkEnd w:id="32591"/>
      <w:bookmarkEnd w:id="32592"/>
      <w:bookmarkEnd w:id="32593"/>
      <w:bookmarkEnd w:id="32594"/>
      <w:bookmarkEnd w:id="32595"/>
      <w:bookmarkEnd w:id="32596"/>
      <w:bookmarkEnd w:id="32597"/>
      <w:bookmarkEnd w:id="32598"/>
      <w:bookmarkEnd w:id="32599"/>
      <w:bookmarkEnd w:id="32600"/>
      <w:bookmarkEnd w:id="32601"/>
      <w:bookmarkEnd w:id="32602"/>
      <w:bookmarkEnd w:id="32603"/>
      <w:bookmarkEnd w:id="32604"/>
      <w:bookmarkEnd w:id="32605"/>
      <w:bookmarkEnd w:id="32606"/>
      <w:bookmarkEnd w:id="32607"/>
      <w:bookmarkEnd w:id="32608"/>
      <w:bookmarkEnd w:id="32609"/>
      <w:bookmarkEnd w:id="32610"/>
      <w:bookmarkEnd w:id="32611"/>
      <w:bookmarkEnd w:id="32612"/>
      <w:bookmarkEnd w:id="32613"/>
      <w:bookmarkEnd w:id="32614"/>
      <w:bookmarkEnd w:id="32615"/>
      <w:bookmarkEnd w:id="32616"/>
      <w:bookmarkEnd w:id="32617"/>
      <w:bookmarkEnd w:id="32618"/>
      <w:bookmarkEnd w:id="32619"/>
      <w:bookmarkEnd w:id="32620"/>
      <w:bookmarkEnd w:id="32621"/>
    </w:p>
    <w:p w14:paraId="278BA5A2" w14:textId="77777777" w:rsidR="00EA67DD" w:rsidRPr="004D0831" w:rsidRDefault="00EA67DD" w:rsidP="003267B6">
      <w:pPr>
        <w:pStyle w:val="Heading4"/>
      </w:pPr>
      <w:bookmarkStart w:id="32622" w:name="_Toc21100117"/>
      <w:bookmarkStart w:id="32623" w:name="_Toc29809915"/>
      <w:bookmarkStart w:id="32624" w:name="_Toc36645300"/>
      <w:bookmarkStart w:id="32625" w:name="_Toc37272354"/>
      <w:bookmarkStart w:id="32626" w:name="_Toc45884600"/>
      <w:bookmarkStart w:id="32627" w:name="_Toc53182624"/>
      <w:bookmarkStart w:id="32628" w:name="_Toc58860368"/>
      <w:bookmarkStart w:id="32629" w:name="_Toc58862872"/>
      <w:bookmarkStart w:id="32630" w:name="_Toc61182865"/>
      <w:bookmarkStart w:id="32631" w:name="_Toc66728180"/>
      <w:bookmarkStart w:id="32632" w:name="_Toc74961999"/>
      <w:bookmarkStart w:id="32633" w:name="_Toc75242909"/>
      <w:bookmarkStart w:id="32634" w:name="_Toc76545255"/>
      <w:bookmarkStart w:id="32635" w:name="_Toc82595358"/>
      <w:bookmarkStart w:id="32636" w:name="_Toc89955389"/>
      <w:bookmarkStart w:id="32637" w:name="_Toc98773816"/>
      <w:bookmarkStart w:id="32638" w:name="_Toc106201577"/>
      <w:bookmarkStart w:id="32639" w:name="_Toc120629838"/>
      <w:bookmarkStart w:id="32640" w:name="_Toc120631339"/>
      <w:bookmarkStart w:id="32641" w:name="_Toc120631990"/>
      <w:bookmarkStart w:id="32642" w:name="_Toc120632640"/>
      <w:bookmarkStart w:id="32643" w:name="_Toc120633290"/>
      <w:bookmarkStart w:id="32644" w:name="_Toc120633940"/>
      <w:bookmarkStart w:id="32645" w:name="_Toc120634591"/>
      <w:bookmarkStart w:id="32646" w:name="_Toc120635242"/>
      <w:bookmarkStart w:id="32647" w:name="_Toc121754366"/>
      <w:bookmarkStart w:id="32648" w:name="_Toc121755036"/>
      <w:bookmarkStart w:id="32649" w:name="_Toc129108985"/>
      <w:bookmarkStart w:id="32650" w:name="_Toc129109650"/>
      <w:bookmarkStart w:id="32651" w:name="_Toc129110338"/>
      <w:bookmarkStart w:id="32652" w:name="_Toc130389458"/>
      <w:bookmarkStart w:id="32653" w:name="_Toc130390531"/>
      <w:bookmarkStart w:id="32654" w:name="_Toc130391219"/>
      <w:bookmarkStart w:id="32655" w:name="_Toc131624983"/>
      <w:bookmarkStart w:id="32656" w:name="_Toc137476416"/>
      <w:bookmarkStart w:id="32657" w:name="_Toc138873071"/>
      <w:bookmarkStart w:id="32658" w:name="_Toc138874657"/>
      <w:bookmarkStart w:id="32659" w:name="_Toc145525256"/>
      <w:bookmarkStart w:id="32660" w:name="_Toc153560381"/>
      <w:bookmarkStart w:id="32661" w:name="_Toc161647681"/>
      <w:bookmarkStart w:id="32662" w:name="_Toc169533286"/>
      <w:bookmarkStart w:id="32663" w:name="_Toc171519889"/>
      <w:bookmarkStart w:id="32664" w:name="_Toc176539626"/>
      <w:bookmarkStart w:id="32665" w:name="_Toc210482575"/>
      <w:r>
        <w:t>11.2</w:t>
      </w:r>
      <w:r w:rsidRPr="004D0831">
        <w:t>.2.1</w:t>
      </w:r>
      <w:r w:rsidRPr="004D0831">
        <w:tab/>
        <w:t>Definition and applicability</w:t>
      </w:r>
      <w:bookmarkEnd w:id="32622"/>
      <w:bookmarkEnd w:id="32623"/>
      <w:bookmarkEnd w:id="32624"/>
      <w:bookmarkEnd w:id="32625"/>
      <w:bookmarkEnd w:id="32626"/>
      <w:bookmarkEnd w:id="32627"/>
      <w:bookmarkEnd w:id="32628"/>
      <w:bookmarkEnd w:id="32629"/>
      <w:bookmarkEnd w:id="32630"/>
      <w:bookmarkEnd w:id="32631"/>
      <w:bookmarkEnd w:id="32632"/>
      <w:bookmarkEnd w:id="32633"/>
      <w:bookmarkEnd w:id="32634"/>
      <w:bookmarkEnd w:id="32635"/>
      <w:bookmarkEnd w:id="32636"/>
      <w:bookmarkEnd w:id="32637"/>
      <w:bookmarkEnd w:id="32638"/>
      <w:bookmarkEnd w:id="32639"/>
      <w:bookmarkEnd w:id="32640"/>
      <w:bookmarkEnd w:id="32641"/>
      <w:bookmarkEnd w:id="32642"/>
      <w:bookmarkEnd w:id="32643"/>
      <w:bookmarkEnd w:id="32644"/>
      <w:bookmarkEnd w:id="32645"/>
      <w:bookmarkEnd w:id="32646"/>
      <w:bookmarkEnd w:id="32647"/>
      <w:bookmarkEnd w:id="32648"/>
      <w:bookmarkEnd w:id="32649"/>
      <w:bookmarkEnd w:id="32650"/>
      <w:bookmarkEnd w:id="32651"/>
      <w:bookmarkEnd w:id="32652"/>
      <w:bookmarkEnd w:id="32653"/>
      <w:bookmarkEnd w:id="32654"/>
      <w:bookmarkEnd w:id="32655"/>
      <w:bookmarkEnd w:id="32656"/>
      <w:bookmarkEnd w:id="32657"/>
      <w:bookmarkEnd w:id="32658"/>
      <w:bookmarkEnd w:id="32659"/>
      <w:bookmarkEnd w:id="32660"/>
      <w:bookmarkEnd w:id="32661"/>
      <w:bookmarkEnd w:id="32662"/>
      <w:bookmarkEnd w:id="32663"/>
      <w:bookmarkEnd w:id="32664"/>
      <w:bookmarkEnd w:id="32665"/>
    </w:p>
    <w:p w14:paraId="335E040E" w14:textId="77777777" w:rsidR="00EA67DD" w:rsidRPr="004D0831" w:rsidRDefault="00EA67DD" w:rsidP="00EA67DD">
      <w:r w:rsidRPr="004D0831">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38CE5C83" w14:textId="547609EB" w:rsidR="00EA67DD" w:rsidRPr="004D0831" w:rsidRDefault="00EA67DD" w:rsidP="00EA67DD">
      <w:pPr>
        <w:rPr>
          <w:i/>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4A7580">
        <w:rPr>
          <w:rFonts w:eastAsiaTheme="minorEastAsia" w:hint="eastAsia"/>
          <w:lang w:eastAsia="zh-CN"/>
        </w:rPr>
        <w:t>3</w:t>
      </w:r>
      <w:r w:rsidRPr="004D0831">
        <w:rPr>
          <w:lang w:eastAsia="zh-CN"/>
        </w:rPr>
        <w:t>.</w:t>
      </w:r>
    </w:p>
    <w:p w14:paraId="5FBFD5BF" w14:textId="77777777" w:rsidR="00EA67DD" w:rsidRPr="004D0831" w:rsidRDefault="00EA67DD" w:rsidP="003267B6">
      <w:pPr>
        <w:pStyle w:val="Heading4"/>
      </w:pPr>
      <w:bookmarkStart w:id="32666" w:name="_Toc21100118"/>
      <w:bookmarkStart w:id="32667" w:name="_Toc29809916"/>
      <w:bookmarkStart w:id="32668" w:name="_Toc36645301"/>
      <w:bookmarkStart w:id="32669" w:name="_Toc37272355"/>
      <w:bookmarkStart w:id="32670" w:name="_Toc45884601"/>
      <w:bookmarkStart w:id="32671" w:name="_Toc53182625"/>
      <w:bookmarkStart w:id="32672" w:name="_Toc58860369"/>
      <w:bookmarkStart w:id="32673" w:name="_Toc58862873"/>
      <w:bookmarkStart w:id="32674" w:name="_Toc61182866"/>
      <w:bookmarkStart w:id="32675" w:name="_Toc66728181"/>
      <w:bookmarkStart w:id="32676" w:name="_Toc74962000"/>
      <w:bookmarkStart w:id="32677" w:name="_Toc75242910"/>
      <w:bookmarkStart w:id="32678" w:name="_Toc76545256"/>
      <w:bookmarkStart w:id="32679" w:name="_Toc82595359"/>
      <w:bookmarkStart w:id="32680" w:name="_Toc89955390"/>
      <w:bookmarkStart w:id="32681" w:name="_Toc98773817"/>
      <w:bookmarkStart w:id="32682" w:name="_Toc106201578"/>
      <w:bookmarkStart w:id="32683" w:name="_Toc120629839"/>
      <w:bookmarkStart w:id="32684" w:name="_Toc120631340"/>
      <w:bookmarkStart w:id="32685" w:name="_Toc120631991"/>
      <w:bookmarkStart w:id="32686" w:name="_Toc120632641"/>
      <w:bookmarkStart w:id="32687" w:name="_Toc120633291"/>
      <w:bookmarkStart w:id="32688" w:name="_Toc120633941"/>
      <w:bookmarkStart w:id="32689" w:name="_Toc120634592"/>
      <w:bookmarkStart w:id="32690" w:name="_Toc120635243"/>
      <w:bookmarkStart w:id="32691" w:name="_Toc121754367"/>
      <w:bookmarkStart w:id="32692" w:name="_Toc121755037"/>
      <w:bookmarkStart w:id="32693" w:name="_Toc129108986"/>
      <w:bookmarkStart w:id="32694" w:name="_Toc129109651"/>
      <w:bookmarkStart w:id="32695" w:name="_Toc129110339"/>
      <w:bookmarkStart w:id="32696" w:name="_Toc130389459"/>
      <w:bookmarkStart w:id="32697" w:name="_Toc130390532"/>
      <w:bookmarkStart w:id="32698" w:name="_Toc130391220"/>
      <w:bookmarkStart w:id="32699" w:name="_Toc131624984"/>
      <w:bookmarkStart w:id="32700" w:name="_Toc137476417"/>
      <w:bookmarkStart w:id="32701" w:name="_Toc138873072"/>
      <w:bookmarkStart w:id="32702" w:name="_Toc138874658"/>
      <w:bookmarkStart w:id="32703" w:name="_Toc145525257"/>
      <w:bookmarkStart w:id="32704" w:name="_Toc153560382"/>
      <w:bookmarkStart w:id="32705" w:name="_Toc161647682"/>
      <w:bookmarkStart w:id="32706" w:name="_Toc169533287"/>
      <w:bookmarkStart w:id="32707" w:name="_Toc171519890"/>
      <w:bookmarkStart w:id="32708" w:name="_Toc176539627"/>
      <w:bookmarkStart w:id="32709" w:name="_Toc210482576"/>
      <w:r>
        <w:t>11.2</w:t>
      </w:r>
      <w:r w:rsidRPr="004D0831">
        <w:t>.2.2</w:t>
      </w:r>
      <w:r w:rsidRPr="004D0831">
        <w:tab/>
        <w:t>Minimum Requirement</w:t>
      </w:r>
      <w:bookmarkEnd w:id="32666"/>
      <w:bookmarkEnd w:id="32667"/>
      <w:bookmarkEnd w:id="32668"/>
      <w:bookmarkEnd w:id="32669"/>
      <w:bookmarkEnd w:id="32670"/>
      <w:bookmarkEnd w:id="32671"/>
      <w:bookmarkEnd w:id="32672"/>
      <w:bookmarkEnd w:id="32673"/>
      <w:bookmarkEnd w:id="32674"/>
      <w:bookmarkEnd w:id="32675"/>
      <w:bookmarkEnd w:id="32676"/>
      <w:bookmarkEnd w:id="32677"/>
      <w:bookmarkEnd w:id="32678"/>
      <w:bookmarkEnd w:id="32679"/>
      <w:bookmarkEnd w:id="32680"/>
      <w:bookmarkEnd w:id="32681"/>
      <w:bookmarkEnd w:id="32682"/>
      <w:bookmarkEnd w:id="32683"/>
      <w:bookmarkEnd w:id="32684"/>
      <w:bookmarkEnd w:id="32685"/>
      <w:bookmarkEnd w:id="32686"/>
      <w:bookmarkEnd w:id="32687"/>
      <w:bookmarkEnd w:id="32688"/>
      <w:bookmarkEnd w:id="32689"/>
      <w:bookmarkEnd w:id="32690"/>
      <w:bookmarkEnd w:id="32691"/>
      <w:bookmarkEnd w:id="32692"/>
      <w:bookmarkEnd w:id="32693"/>
      <w:bookmarkEnd w:id="32694"/>
      <w:bookmarkEnd w:id="32695"/>
      <w:bookmarkEnd w:id="32696"/>
      <w:bookmarkEnd w:id="32697"/>
      <w:bookmarkEnd w:id="32698"/>
      <w:bookmarkEnd w:id="32699"/>
      <w:bookmarkEnd w:id="32700"/>
      <w:bookmarkEnd w:id="32701"/>
      <w:bookmarkEnd w:id="32702"/>
      <w:bookmarkEnd w:id="32703"/>
      <w:bookmarkEnd w:id="32704"/>
      <w:bookmarkEnd w:id="32705"/>
      <w:bookmarkEnd w:id="32706"/>
      <w:bookmarkEnd w:id="32707"/>
      <w:bookmarkEnd w:id="32708"/>
      <w:bookmarkEnd w:id="32709"/>
    </w:p>
    <w:p w14:paraId="5D77D727" w14:textId="3D9376ED" w:rsidR="00EA67DD" w:rsidRDefault="00EA67DD" w:rsidP="00EA67DD">
      <w:r w:rsidRPr="008C25D5">
        <w:t xml:space="preserve">For </w:t>
      </w:r>
      <w:r w:rsidRPr="008042DB">
        <w:rPr>
          <w:i/>
        </w:rPr>
        <w:t>SAN type 1-O</w:t>
      </w:r>
      <w:r w:rsidRPr="008C25D5">
        <w:t>, t</w:t>
      </w:r>
      <w:r w:rsidRPr="004D0831">
        <w:t>he minimum requirement is in TS 38.10</w:t>
      </w:r>
      <w:r>
        <w:t>8</w:t>
      </w:r>
      <w:r w:rsidRPr="004D0831">
        <w:t> [</w:t>
      </w:r>
      <w:r w:rsidR="000116EE">
        <w:rPr>
          <w:rFonts w:hint="eastAsia"/>
          <w:lang w:eastAsia="zh-CN"/>
        </w:rPr>
        <w:t>2</w:t>
      </w:r>
      <w:r w:rsidRPr="004D0831">
        <w:t>] clause </w:t>
      </w:r>
      <w:r>
        <w:t>11.2</w:t>
      </w:r>
      <w:r w:rsidRPr="004D0831">
        <w:t>.</w:t>
      </w:r>
      <w:r w:rsidR="003D6375">
        <w:t>1.</w:t>
      </w:r>
      <w:r w:rsidRPr="004D0831">
        <w:t>2.</w:t>
      </w:r>
    </w:p>
    <w:p w14:paraId="4B83F7FF" w14:textId="4CC1FD8D" w:rsidR="00581EB5" w:rsidRPr="004D0831" w:rsidRDefault="00581EB5" w:rsidP="00EA67DD">
      <w:r w:rsidRPr="008C25D5">
        <w:t xml:space="preserve">For </w:t>
      </w:r>
      <w:r w:rsidRPr="008042DB">
        <w:rPr>
          <w:i/>
        </w:rPr>
        <w:t xml:space="preserve">SAN type </w:t>
      </w:r>
      <w:r>
        <w:rPr>
          <w:i/>
        </w:rPr>
        <w:t>2</w:t>
      </w:r>
      <w:r w:rsidRPr="008042DB">
        <w:rPr>
          <w:i/>
        </w:rPr>
        <w:t>-O</w:t>
      </w:r>
      <w:r w:rsidRPr="008C25D5">
        <w:t>, t</w:t>
      </w:r>
      <w:r w:rsidRPr="004D0831">
        <w:t>he minimum requirement is in TS 38.10</w:t>
      </w:r>
      <w:r>
        <w:t>8</w:t>
      </w:r>
      <w:r w:rsidRPr="004D0831">
        <w:t> [</w:t>
      </w:r>
      <w:r>
        <w:rPr>
          <w:rFonts w:hint="eastAsia"/>
          <w:lang w:eastAsia="zh-CN"/>
        </w:rPr>
        <w:t>2</w:t>
      </w:r>
      <w:r w:rsidRPr="004D0831">
        <w:t>] clause </w:t>
      </w:r>
      <w:r w:rsidRPr="00E61F94">
        <w:t>11.2.2.2.</w:t>
      </w:r>
    </w:p>
    <w:p w14:paraId="5985DA0B" w14:textId="77777777" w:rsidR="00EA67DD" w:rsidRPr="004D0831" w:rsidRDefault="00EA67DD" w:rsidP="003267B6">
      <w:pPr>
        <w:pStyle w:val="Heading4"/>
      </w:pPr>
      <w:bookmarkStart w:id="32710" w:name="_Toc21100119"/>
      <w:bookmarkStart w:id="32711" w:name="_Toc29809917"/>
      <w:bookmarkStart w:id="32712" w:name="_Toc36645302"/>
      <w:bookmarkStart w:id="32713" w:name="_Toc37272356"/>
      <w:bookmarkStart w:id="32714" w:name="_Toc45884602"/>
      <w:bookmarkStart w:id="32715" w:name="_Toc53182626"/>
      <w:bookmarkStart w:id="32716" w:name="_Toc58860370"/>
      <w:bookmarkStart w:id="32717" w:name="_Toc58862874"/>
      <w:bookmarkStart w:id="32718" w:name="_Toc61182867"/>
      <w:bookmarkStart w:id="32719" w:name="_Toc66728182"/>
      <w:bookmarkStart w:id="32720" w:name="_Toc74962001"/>
      <w:bookmarkStart w:id="32721" w:name="_Toc75242911"/>
      <w:bookmarkStart w:id="32722" w:name="_Toc76545257"/>
      <w:bookmarkStart w:id="32723" w:name="_Toc82595360"/>
      <w:bookmarkStart w:id="32724" w:name="_Toc89955391"/>
      <w:bookmarkStart w:id="32725" w:name="_Toc98773818"/>
      <w:bookmarkStart w:id="32726" w:name="_Toc106201579"/>
      <w:bookmarkStart w:id="32727" w:name="_Toc120629840"/>
      <w:bookmarkStart w:id="32728" w:name="_Toc120631341"/>
      <w:bookmarkStart w:id="32729" w:name="_Toc120631992"/>
      <w:bookmarkStart w:id="32730" w:name="_Toc120632642"/>
      <w:bookmarkStart w:id="32731" w:name="_Toc120633292"/>
      <w:bookmarkStart w:id="32732" w:name="_Toc120633942"/>
      <w:bookmarkStart w:id="32733" w:name="_Toc120634593"/>
      <w:bookmarkStart w:id="32734" w:name="_Toc120635244"/>
      <w:bookmarkStart w:id="32735" w:name="_Toc121754368"/>
      <w:bookmarkStart w:id="32736" w:name="_Toc121755038"/>
      <w:bookmarkStart w:id="32737" w:name="_Toc129108987"/>
      <w:bookmarkStart w:id="32738" w:name="_Toc129109652"/>
      <w:bookmarkStart w:id="32739" w:name="_Toc129110340"/>
      <w:bookmarkStart w:id="32740" w:name="_Toc130389460"/>
      <w:bookmarkStart w:id="32741" w:name="_Toc130390533"/>
      <w:bookmarkStart w:id="32742" w:name="_Toc130391221"/>
      <w:bookmarkStart w:id="32743" w:name="_Toc131624985"/>
      <w:bookmarkStart w:id="32744" w:name="_Toc137476418"/>
      <w:bookmarkStart w:id="32745" w:name="_Toc138873073"/>
      <w:bookmarkStart w:id="32746" w:name="_Toc138874659"/>
      <w:bookmarkStart w:id="32747" w:name="_Toc145525258"/>
      <w:bookmarkStart w:id="32748" w:name="_Toc153560383"/>
      <w:bookmarkStart w:id="32749" w:name="_Toc161647683"/>
      <w:bookmarkStart w:id="32750" w:name="_Toc169533288"/>
      <w:bookmarkStart w:id="32751" w:name="_Toc171519891"/>
      <w:bookmarkStart w:id="32752" w:name="_Toc176539628"/>
      <w:bookmarkStart w:id="32753" w:name="_Toc210482577"/>
      <w:r>
        <w:t>11.2</w:t>
      </w:r>
      <w:r w:rsidRPr="004D0831">
        <w:t>.2.3</w:t>
      </w:r>
      <w:r w:rsidRPr="004D0831">
        <w:tab/>
        <w:t>Test Purpose</w:t>
      </w:r>
      <w:bookmarkEnd w:id="32710"/>
      <w:bookmarkEnd w:id="32711"/>
      <w:bookmarkEnd w:id="32712"/>
      <w:bookmarkEnd w:id="32713"/>
      <w:bookmarkEnd w:id="32714"/>
      <w:bookmarkEnd w:id="32715"/>
      <w:bookmarkEnd w:id="32716"/>
      <w:bookmarkEnd w:id="32717"/>
      <w:bookmarkEnd w:id="32718"/>
      <w:bookmarkEnd w:id="32719"/>
      <w:bookmarkEnd w:id="32720"/>
      <w:bookmarkEnd w:id="32721"/>
      <w:bookmarkEnd w:id="32722"/>
      <w:bookmarkEnd w:id="32723"/>
      <w:bookmarkEnd w:id="32724"/>
      <w:bookmarkEnd w:id="32725"/>
      <w:bookmarkEnd w:id="32726"/>
      <w:bookmarkEnd w:id="32727"/>
      <w:bookmarkEnd w:id="32728"/>
      <w:bookmarkEnd w:id="32729"/>
      <w:bookmarkEnd w:id="32730"/>
      <w:bookmarkEnd w:id="32731"/>
      <w:bookmarkEnd w:id="32732"/>
      <w:bookmarkEnd w:id="32733"/>
      <w:bookmarkEnd w:id="32734"/>
      <w:bookmarkEnd w:id="32735"/>
      <w:bookmarkEnd w:id="32736"/>
      <w:bookmarkEnd w:id="32737"/>
      <w:bookmarkEnd w:id="32738"/>
      <w:bookmarkEnd w:id="32739"/>
      <w:bookmarkEnd w:id="32740"/>
      <w:bookmarkEnd w:id="32741"/>
      <w:bookmarkEnd w:id="32742"/>
      <w:bookmarkEnd w:id="32743"/>
      <w:bookmarkEnd w:id="32744"/>
      <w:bookmarkEnd w:id="32745"/>
      <w:bookmarkEnd w:id="32746"/>
      <w:bookmarkEnd w:id="32747"/>
      <w:bookmarkEnd w:id="32748"/>
      <w:bookmarkEnd w:id="32749"/>
      <w:bookmarkEnd w:id="32750"/>
      <w:bookmarkEnd w:id="32751"/>
      <w:bookmarkEnd w:id="32752"/>
      <w:bookmarkEnd w:id="32753"/>
    </w:p>
    <w:p w14:paraId="7F0AC0E4" w14:textId="77777777" w:rsidR="00EA67DD" w:rsidRPr="004D0831" w:rsidRDefault="00EA67DD" w:rsidP="00EA67DD">
      <w:r w:rsidRPr="004D0831">
        <w:t>The test shall verify the receiver's ability to achieve throughput under multipath fading propagation conditions for a given SNR.</w:t>
      </w:r>
    </w:p>
    <w:p w14:paraId="5A96F66B" w14:textId="77777777" w:rsidR="00EA67DD" w:rsidRPr="004D0831" w:rsidRDefault="00EA67DD" w:rsidP="003267B6">
      <w:pPr>
        <w:pStyle w:val="Heading4"/>
      </w:pPr>
      <w:bookmarkStart w:id="32754" w:name="_Toc21100120"/>
      <w:bookmarkStart w:id="32755" w:name="_Toc29809918"/>
      <w:bookmarkStart w:id="32756" w:name="_Toc36645303"/>
      <w:bookmarkStart w:id="32757" w:name="_Toc37272357"/>
      <w:bookmarkStart w:id="32758" w:name="_Toc45884603"/>
      <w:bookmarkStart w:id="32759" w:name="_Toc53182627"/>
      <w:bookmarkStart w:id="32760" w:name="_Toc58860371"/>
      <w:bookmarkStart w:id="32761" w:name="_Toc58862875"/>
      <w:bookmarkStart w:id="32762" w:name="_Toc61182868"/>
      <w:bookmarkStart w:id="32763" w:name="_Toc66728183"/>
      <w:bookmarkStart w:id="32764" w:name="_Toc74962002"/>
      <w:bookmarkStart w:id="32765" w:name="_Toc75242912"/>
      <w:bookmarkStart w:id="32766" w:name="_Toc76545258"/>
      <w:bookmarkStart w:id="32767" w:name="_Toc82595361"/>
      <w:bookmarkStart w:id="32768" w:name="_Toc89955392"/>
      <w:bookmarkStart w:id="32769" w:name="_Toc98773819"/>
      <w:bookmarkStart w:id="32770" w:name="_Toc106201580"/>
      <w:bookmarkStart w:id="32771" w:name="_Toc120629841"/>
      <w:bookmarkStart w:id="32772" w:name="_Toc120631342"/>
      <w:bookmarkStart w:id="32773" w:name="_Toc120631993"/>
      <w:bookmarkStart w:id="32774" w:name="_Toc120632643"/>
      <w:bookmarkStart w:id="32775" w:name="_Toc120633293"/>
      <w:bookmarkStart w:id="32776" w:name="_Toc120633943"/>
      <w:bookmarkStart w:id="32777" w:name="_Toc120634594"/>
      <w:bookmarkStart w:id="32778" w:name="_Toc120635245"/>
      <w:bookmarkStart w:id="32779" w:name="_Toc121754369"/>
      <w:bookmarkStart w:id="32780" w:name="_Toc121755039"/>
      <w:bookmarkStart w:id="32781" w:name="_Toc129108988"/>
      <w:bookmarkStart w:id="32782" w:name="_Toc129109653"/>
      <w:bookmarkStart w:id="32783" w:name="_Toc129110341"/>
      <w:bookmarkStart w:id="32784" w:name="_Toc130389461"/>
      <w:bookmarkStart w:id="32785" w:name="_Toc130390534"/>
      <w:bookmarkStart w:id="32786" w:name="_Toc130391222"/>
      <w:bookmarkStart w:id="32787" w:name="_Toc131624986"/>
      <w:bookmarkStart w:id="32788" w:name="_Toc137476419"/>
      <w:bookmarkStart w:id="32789" w:name="_Toc138873074"/>
      <w:bookmarkStart w:id="32790" w:name="_Toc138874660"/>
      <w:bookmarkStart w:id="32791" w:name="_Toc145525259"/>
      <w:bookmarkStart w:id="32792" w:name="_Toc153560384"/>
      <w:bookmarkStart w:id="32793" w:name="_Toc161647684"/>
      <w:bookmarkStart w:id="32794" w:name="_Toc169533289"/>
      <w:bookmarkStart w:id="32795" w:name="_Toc171519892"/>
      <w:bookmarkStart w:id="32796" w:name="_Toc176539629"/>
      <w:bookmarkStart w:id="32797" w:name="_Toc210482578"/>
      <w:r>
        <w:t>11.2</w:t>
      </w:r>
      <w:r w:rsidRPr="004D0831">
        <w:t>.2.4</w:t>
      </w:r>
      <w:r w:rsidRPr="004D0831">
        <w:tab/>
        <w:t>Method of test</w:t>
      </w:r>
      <w:bookmarkEnd w:id="32754"/>
      <w:bookmarkEnd w:id="32755"/>
      <w:bookmarkEnd w:id="32756"/>
      <w:bookmarkEnd w:id="32757"/>
      <w:bookmarkEnd w:id="32758"/>
      <w:bookmarkEnd w:id="32759"/>
      <w:bookmarkEnd w:id="32760"/>
      <w:bookmarkEnd w:id="32761"/>
      <w:bookmarkEnd w:id="32762"/>
      <w:bookmarkEnd w:id="32763"/>
      <w:bookmarkEnd w:id="32764"/>
      <w:bookmarkEnd w:id="32765"/>
      <w:bookmarkEnd w:id="32766"/>
      <w:bookmarkEnd w:id="32767"/>
      <w:bookmarkEnd w:id="32768"/>
      <w:bookmarkEnd w:id="32769"/>
      <w:bookmarkEnd w:id="32770"/>
      <w:bookmarkEnd w:id="32771"/>
      <w:bookmarkEnd w:id="32772"/>
      <w:bookmarkEnd w:id="32773"/>
      <w:bookmarkEnd w:id="32774"/>
      <w:bookmarkEnd w:id="32775"/>
      <w:bookmarkEnd w:id="32776"/>
      <w:bookmarkEnd w:id="32777"/>
      <w:bookmarkEnd w:id="32778"/>
      <w:bookmarkEnd w:id="32779"/>
      <w:bookmarkEnd w:id="32780"/>
      <w:bookmarkEnd w:id="32781"/>
      <w:bookmarkEnd w:id="32782"/>
      <w:bookmarkEnd w:id="32783"/>
      <w:bookmarkEnd w:id="32784"/>
      <w:bookmarkEnd w:id="32785"/>
      <w:bookmarkEnd w:id="32786"/>
      <w:bookmarkEnd w:id="32787"/>
      <w:bookmarkEnd w:id="32788"/>
      <w:bookmarkEnd w:id="32789"/>
      <w:bookmarkEnd w:id="32790"/>
      <w:bookmarkEnd w:id="32791"/>
      <w:bookmarkEnd w:id="32792"/>
      <w:bookmarkEnd w:id="32793"/>
      <w:bookmarkEnd w:id="32794"/>
      <w:bookmarkEnd w:id="32795"/>
      <w:bookmarkEnd w:id="32796"/>
      <w:bookmarkEnd w:id="32797"/>
    </w:p>
    <w:p w14:paraId="6C784FFE" w14:textId="77777777" w:rsidR="00EA67DD" w:rsidRPr="004D0831" w:rsidRDefault="00EA67DD" w:rsidP="003267B6">
      <w:pPr>
        <w:pStyle w:val="Heading5"/>
      </w:pPr>
      <w:bookmarkStart w:id="32798" w:name="_Toc21100121"/>
      <w:bookmarkStart w:id="32799" w:name="_Toc29809919"/>
      <w:bookmarkStart w:id="32800" w:name="_Toc36645304"/>
      <w:bookmarkStart w:id="32801" w:name="_Toc37272358"/>
      <w:bookmarkStart w:id="32802" w:name="_Toc45884604"/>
      <w:bookmarkStart w:id="32803" w:name="_Toc53182628"/>
      <w:bookmarkStart w:id="32804" w:name="_Toc58860372"/>
      <w:bookmarkStart w:id="32805" w:name="_Toc58862876"/>
      <w:bookmarkStart w:id="32806" w:name="_Toc61182869"/>
      <w:bookmarkStart w:id="32807" w:name="_Toc66728184"/>
      <w:bookmarkStart w:id="32808" w:name="_Toc74962003"/>
      <w:bookmarkStart w:id="32809" w:name="_Toc75242913"/>
      <w:bookmarkStart w:id="32810" w:name="_Toc76545259"/>
      <w:bookmarkStart w:id="32811" w:name="_Toc82595362"/>
      <w:bookmarkStart w:id="32812" w:name="_Toc89955393"/>
      <w:bookmarkStart w:id="32813" w:name="_Toc98773820"/>
      <w:bookmarkStart w:id="32814" w:name="_Toc106201581"/>
      <w:bookmarkStart w:id="32815" w:name="_Toc120629842"/>
      <w:bookmarkStart w:id="32816" w:name="_Toc120631343"/>
      <w:bookmarkStart w:id="32817" w:name="_Toc120631994"/>
      <w:bookmarkStart w:id="32818" w:name="_Toc120632644"/>
      <w:bookmarkStart w:id="32819" w:name="_Toc120633294"/>
      <w:bookmarkStart w:id="32820" w:name="_Toc120633944"/>
      <w:bookmarkStart w:id="32821" w:name="_Toc120634595"/>
      <w:bookmarkStart w:id="32822" w:name="_Toc120635246"/>
      <w:bookmarkStart w:id="32823" w:name="_Toc121754370"/>
      <w:bookmarkStart w:id="32824" w:name="_Toc121755040"/>
      <w:bookmarkStart w:id="32825" w:name="_Toc129108989"/>
      <w:bookmarkStart w:id="32826" w:name="_Toc129109654"/>
      <w:bookmarkStart w:id="32827" w:name="_Toc129110342"/>
      <w:bookmarkStart w:id="32828" w:name="_Toc130389462"/>
      <w:bookmarkStart w:id="32829" w:name="_Toc130390535"/>
      <w:bookmarkStart w:id="32830" w:name="_Toc130391223"/>
      <w:bookmarkStart w:id="32831" w:name="_Toc131624987"/>
      <w:bookmarkStart w:id="32832" w:name="_Toc137476420"/>
      <w:bookmarkStart w:id="32833" w:name="_Toc138873075"/>
      <w:bookmarkStart w:id="32834" w:name="_Toc138874661"/>
      <w:bookmarkStart w:id="32835" w:name="_Toc145525260"/>
      <w:bookmarkStart w:id="32836" w:name="_Toc153560385"/>
      <w:bookmarkStart w:id="32837" w:name="_Toc161647685"/>
      <w:bookmarkStart w:id="32838" w:name="_Toc169533290"/>
      <w:bookmarkStart w:id="32839" w:name="_Toc171519893"/>
      <w:bookmarkStart w:id="32840" w:name="_Toc176539630"/>
      <w:bookmarkStart w:id="32841" w:name="_Toc210482579"/>
      <w:r>
        <w:t>11.2</w:t>
      </w:r>
      <w:r w:rsidRPr="004D0831">
        <w:t>.2.4.1</w:t>
      </w:r>
      <w:r w:rsidRPr="004D0831">
        <w:tab/>
        <w:t>Initial Conditions</w:t>
      </w:r>
      <w:bookmarkEnd w:id="32798"/>
      <w:bookmarkEnd w:id="32799"/>
      <w:bookmarkEnd w:id="32800"/>
      <w:bookmarkEnd w:id="32801"/>
      <w:bookmarkEnd w:id="32802"/>
      <w:bookmarkEnd w:id="32803"/>
      <w:bookmarkEnd w:id="32804"/>
      <w:bookmarkEnd w:id="32805"/>
      <w:bookmarkEnd w:id="32806"/>
      <w:bookmarkEnd w:id="32807"/>
      <w:bookmarkEnd w:id="32808"/>
      <w:bookmarkEnd w:id="32809"/>
      <w:bookmarkEnd w:id="32810"/>
      <w:bookmarkEnd w:id="32811"/>
      <w:bookmarkEnd w:id="32812"/>
      <w:bookmarkEnd w:id="32813"/>
      <w:bookmarkEnd w:id="32814"/>
      <w:bookmarkEnd w:id="32815"/>
      <w:bookmarkEnd w:id="32816"/>
      <w:bookmarkEnd w:id="32817"/>
      <w:bookmarkEnd w:id="32818"/>
      <w:bookmarkEnd w:id="32819"/>
      <w:bookmarkEnd w:id="32820"/>
      <w:bookmarkEnd w:id="32821"/>
      <w:bookmarkEnd w:id="32822"/>
      <w:bookmarkEnd w:id="32823"/>
      <w:bookmarkEnd w:id="32824"/>
      <w:bookmarkEnd w:id="32825"/>
      <w:bookmarkEnd w:id="32826"/>
      <w:bookmarkEnd w:id="32827"/>
      <w:bookmarkEnd w:id="32828"/>
      <w:bookmarkEnd w:id="32829"/>
      <w:bookmarkEnd w:id="32830"/>
      <w:bookmarkEnd w:id="32831"/>
      <w:bookmarkEnd w:id="32832"/>
      <w:bookmarkEnd w:id="32833"/>
      <w:bookmarkEnd w:id="32834"/>
      <w:bookmarkEnd w:id="32835"/>
      <w:bookmarkEnd w:id="32836"/>
      <w:bookmarkEnd w:id="32837"/>
      <w:bookmarkEnd w:id="32838"/>
      <w:bookmarkEnd w:id="32839"/>
      <w:bookmarkEnd w:id="32840"/>
      <w:bookmarkEnd w:id="32841"/>
    </w:p>
    <w:p w14:paraId="5EA1BD68" w14:textId="6F81EC3A" w:rsidR="00EA67DD" w:rsidRPr="004D0831" w:rsidRDefault="00EA67DD" w:rsidP="00EA67DD">
      <w:r w:rsidRPr="004D0831">
        <w:t>Test environment: Normal, see annex B.2.</w:t>
      </w:r>
    </w:p>
    <w:p w14:paraId="7DEC1B77" w14:textId="3551F5A1" w:rsidR="00EA67DD" w:rsidRDefault="00EA67DD" w:rsidP="00EA67DD">
      <w:r w:rsidRPr="004D0831">
        <w:t>RF channels to be tested for single carrier: M; see clause 4.9.1.</w:t>
      </w:r>
    </w:p>
    <w:p w14:paraId="65E69884" w14:textId="57CCC6EC" w:rsidR="00EA67DD" w:rsidRPr="004D0831" w:rsidRDefault="00EA67DD" w:rsidP="00EA67DD">
      <w:r w:rsidRPr="008C25D5">
        <w:rPr>
          <w:rFonts w:eastAsia="DengXian"/>
        </w:rPr>
        <w:t>Direction to be tested:</w:t>
      </w:r>
      <w:r w:rsidRPr="008C25D5">
        <w:rPr>
          <w:rFonts w:eastAsia="DengXian" w:hint="eastAsia"/>
          <w:lang w:eastAsia="zh-CN"/>
        </w:rPr>
        <w:t xml:space="preserve"> </w:t>
      </w:r>
      <w:r w:rsidRPr="008C25D5">
        <w:rPr>
          <w:rFonts w:eastAsia="DengXian"/>
        </w:rPr>
        <w:t xml:space="preserve">OTA REFSENS </w:t>
      </w:r>
      <w:r w:rsidRPr="008C25D5">
        <w:rPr>
          <w:rFonts w:eastAsia="DengXian"/>
          <w:i/>
        </w:rPr>
        <w:t>receiver target reference direction</w:t>
      </w:r>
      <w:r w:rsidRPr="008C25D5">
        <w:rPr>
          <w:rFonts w:eastAsia="DengXian"/>
        </w:rPr>
        <w:t xml:space="preserve"> (</w:t>
      </w:r>
      <w:r w:rsidRPr="008C25D5">
        <w:rPr>
          <w:rFonts w:eastAsia="DengXian" w:hint="eastAsia"/>
          <w:lang w:eastAsia="zh-CN"/>
        </w:rPr>
        <w:t xml:space="preserve">see </w:t>
      </w:r>
      <w:r w:rsidRPr="008C25D5">
        <w:rPr>
          <w:rFonts w:eastAsia="DengXian"/>
        </w:rPr>
        <w:t>D.</w:t>
      </w:r>
      <w:r w:rsidR="00D3595F">
        <w:rPr>
          <w:rFonts w:eastAsia="DengXian" w:hint="eastAsia"/>
          <w:lang w:eastAsia="zh-CN"/>
        </w:rPr>
        <w:t>4</w:t>
      </w:r>
      <w:r w:rsidR="00D3595F" w:rsidRPr="008C25D5">
        <w:rPr>
          <w:rFonts w:eastAsia="DengXian"/>
        </w:rPr>
        <w:t>4</w:t>
      </w:r>
      <w:r w:rsidRPr="008C25D5">
        <w:rPr>
          <w:rFonts w:eastAsia="DengXian"/>
          <w:lang w:eastAsia="zh-CN"/>
        </w:rPr>
        <w:t xml:space="preserve"> </w:t>
      </w:r>
      <w:r w:rsidRPr="008C25D5">
        <w:rPr>
          <w:rFonts w:eastAsia="DengXian" w:hint="eastAsia"/>
          <w:lang w:eastAsia="zh-CN"/>
        </w:rPr>
        <w:t xml:space="preserve">in </w:t>
      </w:r>
      <w:r w:rsidRPr="008C25D5">
        <w:rPr>
          <w:rFonts w:eastAsia="DengXian"/>
          <w:lang w:eastAsia="zh-CN"/>
        </w:rPr>
        <w:t>table 4.6-1</w:t>
      </w:r>
      <w:r w:rsidRPr="008C25D5">
        <w:rPr>
          <w:rFonts w:eastAsia="DengXian"/>
        </w:rPr>
        <w:t>).</w:t>
      </w:r>
    </w:p>
    <w:p w14:paraId="5A75FC8F" w14:textId="77777777" w:rsidR="00EA67DD" w:rsidRDefault="00EA67DD" w:rsidP="003267B6">
      <w:pPr>
        <w:pStyle w:val="Heading5"/>
      </w:pPr>
      <w:bookmarkStart w:id="32842" w:name="_Toc13084620"/>
      <w:bookmarkStart w:id="32843" w:name="_Toc29809920"/>
      <w:bookmarkStart w:id="32844" w:name="_Toc36645305"/>
      <w:bookmarkStart w:id="32845" w:name="_Toc37272359"/>
      <w:bookmarkStart w:id="32846" w:name="_Toc45884605"/>
      <w:bookmarkStart w:id="32847" w:name="_Toc53182629"/>
      <w:bookmarkStart w:id="32848" w:name="_Toc58860373"/>
      <w:bookmarkStart w:id="32849" w:name="_Toc58862877"/>
      <w:bookmarkStart w:id="32850" w:name="_Toc61182870"/>
      <w:bookmarkStart w:id="32851" w:name="_Toc66728185"/>
      <w:bookmarkStart w:id="32852" w:name="_Toc74962004"/>
      <w:bookmarkStart w:id="32853" w:name="_Toc75242914"/>
      <w:bookmarkStart w:id="32854" w:name="_Toc76545260"/>
      <w:bookmarkStart w:id="32855" w:name="_Toc82595363"/>
      <w:bookmarkStart w:id="32856" w:name="_Toc89955394"/>
      <w:bookmarkStart w:id="32857" w:name="_Toc98773821"/>
      <w:bookmarkStart w:id="32858" w:name="_Toc106201582"/>
      <w:bookmarkStart w:id="32859" w:name="_Toc120629843"/>
      <w:bookmarkStart w:id="32860" w:name="_Toc120631344"/>
      <w:bookmarkStart w:id="32861" w:name="_Toc120631995"/>
      <w:bookmarkStart w:id="32862" w:name="_Toc120632645"/>
      <w:bookmarkStart w:id="32863" w:name="_Toc120633295"/>
      <w:bookmarkStart w:id="32864" w:name="_Toc120633945"/>
      <w:bookmarkStart w:id="32865" w:name="_Toc120634596"/>
      <w:bookmarkStart w:id="32866" w:name="_Toc120635247"/>
      <w:bookmarkStart w:id="32867" w:name="_Toc121754371"/>
      <w:bookmarkStart w:id="32868" w:name="_Toc121755041"/>
      <w:bookmarkStart w:id="32869" w:name="_Toc129108990"/>
      <w:bookmarkStart w:id="32870" w:name="_Toc129109655"/>
      <w:bookmarkStart w:id="32871" w:name="_Toc129110343"/>
      <w:bookmarkStart w:id="32872" w:name="_Toc130389463"/>
      <w:bookmarkStart w:id="32873" w:name="_Toc130390536"/>
      <w:bookmarkStart w:id="32874" w:name="_Toc130391224"/>
      <w:bookmarkStart w:id="32875" w:name="_Toc131624988"/>
      <w:bookmarkStart w:id="32876" w:name="_Toc137476421"/>
      <w:bookmarkStart w:id="32877" w:name="_Toc138873076"/>
      <w:bookmarkStart w:id="32878" w:name="_Toc138874662"/>
      <w:bookmarkStart w:id="32879" w:name="_Toc145525261"/>
      <w:bookmarkStart w:id="32880" w:name="_Toc153560386"/>
      <w:bookmarkStart w:id="32881" w:name="_Toc161647686"/>
      <w:bookmarkStart w:id="32882" w:name="_Toc169533291"/>
      <w:bookmarkStart w:id="32883" w:name="_Toc171519894"/>
      <w:bookmarkStart w:id="32884" w:name="_Toc176539631"/>
      <w:bookmarkStart w:id="32885" w:name="_Toc210482580"/>
      <w:r>
        <w:t>11.2</w:t>
      </w:r>
      <w:r w:rsidRPr="004D0831">
        <w:t>.2.4.2</w:t>
      </w:r>
      <w:r w:rsidRPr="004D0831">
        <w:tab/>
        <w:t>Procedure</w:t>
      </w:r>
      <w:bookmarkEnd w:id="32842"/>
      <w:bookmarkEnd w:id="32843"/>
      <w:bookmarkEnd w:id="32844"/>
      <w:bookmarkEnd w:id="32845"/>
      <w:bookmarkEnd w:id="32846"/>
      <w:bookmarkEnd w:id="32847"/>
      <w:bookmarkEnd w:id="32848"/>
      <w:bookmarkEnd w:id="32849"/>
      <w:bookmarkEnd w:id="32850"/>
      <w:bookmarkEnd w:id="32851"/>
      <w:bookmarkEnd w:id="32852"/>
      <w:bookmarkEnd w:id="32853"/>
      <w:bookmarkEnd w:id="32854"/>
      <w:bookmarkEnd w:id="32855"/>
      <w:bookmarkEnd w:id="32856"/>
      <w:bookmarkEnd w:id="32857"/>
      <w:bookmarkEnd w:id="32858"/>
      <w:bookmarkEnd w:id="32859"/>
      <w:bookmarkEnd w:id="32860"/>
      <w:bookmarkEnd w:id="32861"/>
      <w:bookmarkEnd w:id="32862"/>
      <w:bookmarkEnd w:id="32863"/>
      <w:bookmarkEnd w:id="32864"/>
      <w:bookmarkEnd w:id="32865"/>
      <w:bookmarkEnd w:id="32866"/>
      <w:bookmarkEnd w:id="32867"/>
      <w:bookmarkEnd w:id="32868"/>
      <w:bookmarkEnd w:id="32869"/>
      <w:bookmarkEnd w:id="32870"/>
      <w:bookmarkEnd w:id="32871"/>
      <w:bookmarkEnd w:id="32872"/>
      <w:bookmarkEnd w:id="32873"/>
      <w:bookmarkEnd w:id="32874"/>
      <w:bookmarkEnd w:id="32875"/>
      <w:bookmarkEnd w:id="32876"/>
      <w:bookmarkEnd w:id="32877"/>
      <w:bookmarkEnd w:id="32878"/>
      <w:bookmarkEnd w:id="32879"/>
      <w:bookmarkEnd w:id="32880"/>
      <w:bookmarkEnd w:id="32881"/>
      <w:bookmarkEnd w:id="32882"/>
      <w:bookmarkEnd w:id="32883"/>
      <w:bookmarkEnd w:id="32884"/>
      <w:bookmarkEnd w:id="32885"/>
    </w:p>
    <w:p w14:paraId="7B66D668" w14:textId="25D483EC" w:rsidR="00EA67DD" w:rsidRPr="008C25D5" w:rsidRDefault="00EA67DD" w:rsidP="00EA67DD">
      <w:pPr>
        <w:ind w:left="568" w:hanging="284"/>
        <w:rPr>
          <w:rFonts w:eastAsia="DengXian"/>
          <w:lang w:eastAsia="zh-CN"/>
        </w:rPr>
      </w:pPr>
      <w:r w:rsidRPr="008C25D5">
        <w:rPr>
          <w:rFonts w:eastAsia="DengXian"/>
        </w:rPr>
        <w:t>1)</w:t>
      </w:r>
      <w:r w:rsidRPr="008C25D5">
        <w:rPr>
          <w:rFonts w:eastAsia="DengXian"/>
        </w:rPr>
        <w:tab/>
        <w:t xml:space="preserve">Place the </w:t>
      </w:r>
      <w:r>
        <w:rPr>
          <w:rFonts w:eastAsia="DengXian"/>
        </w:rPr>
        <w:t>SAN</w:t>
      </w:r>
      <w:r w:rsidRPr="008C25D5">
        <w:rPr>
          <w:rFonts w:eastAsia="DengXian"/>
        </w:rPr>
        <w:t xml:space="preserve"> with </w:t>
      </w:r>
      <w:r w:rsidRPr="008C25D5">
        <w:rPr>
          <w:rFonts w:eastAsia="DengXian" w:hint="eastAsia"/>
          <w:lang w:eastAsia="zh-CN"/>
        </w:rPr>
        <w:t xml:space="preserve">its </w:t>
      </w:r>
      <w:r w:rsidRPr="008C25D5">
        <w:rPr>
          <w:rFonts w:eastAsia="DengXian"/>
          <w:lang w:eastAsia="zh-CN"/>
        </w:rPr>
        <w:t xml:space="preserve">manufacturer declared coordinate system reference point </w:t>
      </w:r>
      <w:r w:rsidRPr="008C25D5">
        <w:rPr>
          <w:rFonts w:eastAsia="DengXian"/>
        </w:rPr>
        <w:t xml:space="preserve">in the same place as </w:t>
      </w:r>
      <w:r w:rsidRPr="008C25D5">
        <w:rPr>
          <w:rFonts w:eastAsia="DengXian"/>
          <w:lang w:eastAsia="zh-CN"/>
        </w:rPr>
        <w:t>calibrated point in the test system</w:t>
      </w:r>
      <w:r w:rsidRPr="008C25D5">
        <w:rPr>
          <w:rFonts w:eastAsia="MS Mincho"/>
        </w:rPr>
        <w:t xml:space="preserve">, as shown in </w:t>
      </w:r>
      <w:r w:rsidRPr="008C25D5">
        <w:rPr>
          <w:rFonts w:eastAsia="DengXian"/>
        </w:rPr>
        <w:t xml:space="preserve">annex </w:t>
      </w:r>
      <w:r w:rsidR="00564A95">
        <w:rPr>
          <w:rFonts w:eastAsia="DengXian" w:hint="eastAsia"/>
          <w:lang w:eastAsia="zh-CN"/>
        </w:rPr>
        <w:t>D.7</w:t>
      </w:r>
      <w:r w:rsidRPr="008C25D5">
        <w:rPr>
          <w:rFonts w:eastAsia="DengXian"/>
        </w:rPr>
        <w:t>.</w:t>
      </w:r>
    </w:p>
    <w:p w14:paraId="333C5988" w14:textId="77777777" w:rsidR="00EA67DD" w:rsidRPr="008C25D5" w:rsidRDefault="00EA67DD" w:rsidP="00EA67DD">
      <w:pPr>
        <w:ind w:left="568" w:hanging="284"/>
        <w:rPr>
          <w:rFonts w:eastAsia="DengXian"/>
          <w:lang w:eastAsia="zh-CN"/>
        </w:rPr>
      </w:pPr>
      <w:r w:rsidRPr="008C25D5">
        <w:rPr>
          <w:rFonts w:eastAsia="DengXian"/>
        </w:rPr>
        <w:t>2)</w:t>
      </w:r>
      <w:r w:rsidRPr="008C25D5">
        <w:rPr>
          <w:rFonts w:eastAsia="DengXian"/>
        </w:rPr>
        <w:tab/>
        <w:t>Align the</w:t>
      </w:r>
      <w:r w:rsidRPr="008C25D5">
        <w:rPr>
          <w:rFonts w:eastAsia="DengXian"/>
          <w:lang w:eastAsia="zh-CN"/>
        </w:rPr>
        <w:t xml:space="preserve"> manufacturer declared coordinate system orientation of the </w:t>
      </w:r>
      <w:r>
        <w:rPr>
          <w:rFonts w:eastAsia="DengXian"/>
          <w:lang w:eastAsia="zh-CN"/>
        </w:rPr>
        <w:t>SAN</w:t>
      </w:r>
      <w:r w:rsidRPr="008C25D5">
        <w:rPr>
          <w:rFonts w:eastAsia="DengXian"/>
          <w:lang w:eastAsia="zh-CN"/>
        </w:rPr>
        <w:t xml:space="preserve"> with the test system.</w:t>
      </w:r>
    </w:p>
    <w:p w14:paraId="2D4372BA" w14:textId="77777777" w:rsidR="00EA67DD" w:rsidRPr="008C25D5" w:rsidRDefault="00EA67DD" w:rsidP="00EA67DD">
      <w:pPr>
        <w:ind w:left="568" w:hanging="284"/>
        <w:rPr>
          <w:rFonts w:eastAsia="DengXian"/>
        </w:rPr>
      </w:pPr>
      <w:r w:rsidRPr="008C25D5">
        <w:rPr>
          <w:rFonts w:eastAsia="MS Mincho"/>
        </w:rPr>
        <w:t>3</w:t>
      </w:r>
      <w:r w:rsidRPr="008C25D5">
        <w:rPr>
          <w:rFonts w:eastAsia="DengXian"/>
        </w:rPr>
        <w:t>)</w:t>
      </w:r>
      <w:r w:rsidRPr="008C25D5">
        <w:rPr>
          <w:rFonts w:eastAsia="DengXian"/>
        </w:rPr>
        <w:tab/>
      </w:r>
      <w:r w:rsidRPr="008C25D5">
        <w:rPr>
          <w:rFonts w:eastAsia="MS Mincho"/>
        </w:rPr>
        <w:t xml:space="preserve">Set </w:t>
      </w:r>
      <w:r w:rsidRPr="008C25D5">
        <w:rPr>
          <w:rFonts w:eastAsia="DengXian"/>
          <w:lang w:eastAsia="zh-CN"/>
        </w:rPr>
        <w:t xml:space="preserve">the </w:t>
      </w:r>
      <w:r>
        <w:rPr>
          <w:rFonts w:eastAsia="DengXian"/>
          <w:lang w:eastAsia="zh-CN"/>
        </w:rPr>
        <w:t>SAN</w:t>
      </w:r>
      <w:r w:rsidRPr="008C25D5">
        <w:rPr>
          <w:rFonts w:eastAsia="DengXian"/>
          <w:lang w:eastAsia="zh-CN"/>
        </w:rPr>
        <w:t xml:space="preserve"> in the declared direction to be tested.</w:t>
      </w:r>
    </w:p>
    <w:p w14:paraId="0F950584" w14:textId="7612C45C" w:rsidR="00EA67DD" w:rsidRPr="008C25D5" w:rsidRDefault="00EA67DD" w:rsidP="00EA67DD">
      <w:pPr>
        <w:ind w:left="568" w:hanging="284"/>
        <w:rPr>
          <w:rFonts w:eastAsia="DengXian"/>
        </w:rPr>
      </w:pPr>
      <w:r w:rsidRPr="008C25D5">
        <w:rPr>
          <w:rFonts w:eastAsia="DengXian"/>
        </w:rPr>
        <w:t>4)</w:t>
      </w:r>
      <w:r w:rsidRPr="008C25D5">
        <w:rPr>
          <w:rFonts w:eastAsia="DengXian"/>
        </w:rPr>
        <w:tab/>
        <w:t xml:space="preserve">Connect the </w:t>
      </w:r>
      <w:r>
        <w:rPr>
          <w:rFonts w:eastAsia="DengXian"/>
        </w:rPr>
        <w:t>SAN</w:t>
      </w:r>
      <w:r w:rsidRPr="008C25D5">
        <w:rPr>
          <w:rFonts w:eastAsia="DengXian"/>
        </w:rPr>
        <w:t xml:space="preserve"> tester generating the wanted signal, multipath fading simulators and AWGN generators to a test antenna via a combining network in OTA test setup, as shown in annex </w:t>
      </w:r>
      <w:r w:rsidR="00564A95">
        <w:rPr>
          <w:rFonts w:eastAsia="DengXian" w:hint="eastAsia"/>
          <w:lang w:eastAsia="zh-CN"/>
        </w:rPr>
        <w:t>D.7</w:t>
      </w:r>
      <w:r w:rsidRPr="008C25D5">
        <w:rPr>
          <w:rFonts w:eastAsia="DengXian"/>
        </w:rPr>
        <w:t>.</w:t>
      </w:r>
      <w:r w:rsidRPr="008C25D5">
        <w:rPr>
          <w:rFonts w:eastAsia="DengXian" w:hint="eastAsia"/>
          <w:lang w:eastAsia="zh-CN"/>
        </w:rPr>
        <w:t xml:space="preserve"> Each</w:t>
      </w:r>
      <w:r w:rsidRPr="008C25D5">
        <w:rPr>
          <w:rFonts w:eastAsia="DengXian"/>
          <w:lang w:eastAsia="zh-CN"/>
        </w:rPr>
        <w:t xml:space="preserve"> of the demodulation branch signals should be transmitted on one polarization of the test antenna(s).</w:t>
      </w:r>
    </w:p>
    <w:p w14:paraId="6301586A" w14:textId="77777777" w:rsidR="00EA67DD" w:rsidRPr="008C25D5" w:rsidRDefault="00EA67DD" w:rsidP="00EA67DD">
      <w:pPr>
        <w:ind w:left="568" w:hanging="284"/>
        <w:rPr>
          <w:rFonts w:eastAsia="DengXian"/>
          <w:lang w:eastAsia="zh-CN"/>
        </w:rPr>
      </w:pPr>
      <w:r w:rsidRPr="008C25D5">
        <w:rPr>
          <w:rFonts w:eastAsia="DengXian" w:hint="eastAsia"/>
          <w:lang w:eastAsia="zh-CN"/>
        </w:rPr>
        <w:t>5</w:t>
      </w:r>
      <w:r w:rsidRPr="008C25D5">
        <w:rPr>
          <w:rFonts w:eastAsia="DengXian"/>
        </w:rPr>
        <w:t>)</w:t>
      </w:r>
      <w:r w:rsidRPr="008C25D5">
        <w:rPr>
          <w:rFonts w:eastAsia="DengXian"/>
        </w:rPr>
        <w:tab/>
      </w:r>
      <w:r w:rsidRPr="008C25D5">
        <w:rPr>
          <w:rFonts w:eastAsia="DengXian"/>
          <w:lang w:eastAsia="zh-CN"/>
        </w:rPr>
        <w:t xml:space="preserve">The characteristics of the wanted signal shall be configured according to the corresponding UL reference measurement channel defined in </w:t>
      </w:r>
      <w:r w:rsidRPr="008C25D5">
        <w:rPr>
          <w:rFonts w:eastAsia="DengXian"/>
        </w:rPr>
        <w:t>annex</w:t>
      </w:r>
      <w:r w:rsidRPr="008C25D5">
        <w:rPr>
          <w:rFonts w:eastAsia="DengXian"/>
          <w:lang w:eastAsia="zh-CN"/>
        </w:rPr>
        <w:t xml:space="preserve"> A, and according to additional test parameters listed in </w:t>
      </w:r>
      <w:r w:rsidRPr="008C25D5">
        <w:rPr>
          <w:rFonts w:eastAsia="DengXian"/>
        </w:rPr>
        <w:t>table</w:t>
      </w:r>
      <w:r w:rsidRPr="008C25D5">
        <w:rPr>
          <w:rFonts w:eastAsia="DengXian" w:hint="eastAsia"/>
          <w:lang w:eastAsia="zh-CN"/>
        </w:rPr>
        <w:t xml:space="preserve"> </w:t>
      </w:r>
      <w:r>
        <w:rPr>
          <w:rFonts w:eastAsia="DengXian"/>
        </w:rPr>
        <w:t>11</w:t>
      </w:r>
      <w:r w:rsidRPr="008C25D5">
        <w:rPr>
          <w:rFonts w:eastAsia="DengXian"/>
        </w:rPr>
        <w:t>.2.</w:t>
      </w:r>
      <w:r w:rsidRPr="008C25D5">
        <w:rPr>
          <w:rFonts w:eastAsia="DengXian" w:hint="eastAsia"/>
          <w:lang w:eastAsia="zh-CN"/>
        </w:rPr>
        <w:t>2</w:t>
      </w:r>
      <w:r w:rsidRPr="008C25D5">
        <w:rPr>
          <w:rFonts w:eastAsia="DengXian"/>
        </w:rPr>
        <w:t>.4.2</w:t>
      </w:r>
      <w:r w:rsidRPr="008C25D5">
        <w:rPr>
          <w:rFonts w:eastAsia="DengXian" w:hint="eastAsia"/>
          <w:lang w:eastAsia="zh-CN"/>
        </w:rPr>
        <w:t>-1</w:t>
      </w:r>
      <w:r w:rsidRPr="008C25D5">
        <w:rPr>
          <w:rFonts w:eastAsia="DengXian"/>
          <w:lang w:eastAsia="zh-CN"/>
        </w:rPr>
        <w:t>.</w:t>
      </w:r>
    </w:p>
    <w:p w14:paraId="72B2FAE6" w14:textId="77777777" w:rsidR="00973A5D" w:rsidRPr="008C25D5" w:rsidRDefault="00973A5D" w:rsidP="00973A5D">
      <w:pPr>
        <w:pStyle w:val="TH"/>
        <w:rPr>
          <w:rFonts w:eastAsia="DengXian"/>
          <w:lang w:eastAsia="zh-CN"/>
        </w:rPr>
      </w:pPr>
      <w:r w:rsidRPr="008C25D5">
        <w:rPr>
          <w:rFonts w:eastAsia="DengXian"/>
        </w:rPr>
        <w:t xml:space="preserve">Table </w:t>
      </w:r>
      <w:r>
        <w:rPr>
          <w:rFonts w:eastAsia="DengXian"/>
        </w:rPr>
        <w:t>11</w:t>
      </w:r>
      <w:r w:rsidRPr="008C25D5">
        <w:rPr>
          <w:rFonts w:eastAsia="DengXian"/>
        </w:rPr>
        <w:t>.2.2.4.2-</w:t>
      </w:r>
      <w:r w:rsidRPr="008C25D5">
        <w:rPr>
          <w:rFonts w:eastAsia="DengXian" w:hint="eastAsia"/>
          <w:lang w:eastAsia="zh-CN"/>
        </w:rPr>
        <w:t>1</w:t>
      </w:r>
      <w:r w:rsidRPr="008C25D5">
        <w:rPr>
          <w:rFonts w:eastAsia="DengXian"/>
        </w:rPr>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51"/>
        <w:gridCol w:w="2979"/>
        <w:gridCol w:w="2531"/>
        <w:gridCol w:w="1696"/>
      </w:tblGrid>
      <w:tr w:rsidR="00973A5D" w:rsidRPr="008C25D5" w14:paraId="44BECF97" w14:textId="77777777" w:rsidTr="00D10864">
        <w:trPr>
          <w:cantSplit/>
          <w:jc w:val="center"/>
        </w:trPr>
        <w:tc>
          <w:tcPr>
            <w:tcW w:w="0" w:type="auto"/>
            <w:gridSpan w:val="2"/>
            <w:vMerge w:val="restart"/>
            <w:vAlign w:val="center"/>
          </w:tcPr>
          <w:p w14:paraId="57505106" w14:textId="77777777" w:rsidR="00973A5D" w:rsidRPr="008C25D5" w:rsidRDefault="00973A5D" w:rsidP="00D10864">
            <w:pPr>
              <w:pStyle w:val="TAH"/>
              <w:rPr>
                <w:rFonts w:eastAsia="DengXian"/>
              </w:rPr>
            </w:pPr>
            <w:r w:rsidRPr="008C25D5">
              <w:rPr>
                <w:rFonts w:eastAsia="DengXian"/>
              </w:rPr>
              <w:t>Parameter</w:t>
            </w:r>
          </w:p>
        </w:tc>
        <w:tc>
          <w:tcPr>
            <w:tcW w:w="4227" w:type="dxa"/>
            <w:gridSpan w:val="2"/>
            <w:vAlign w:val="center"/>
          </w:tcPr>
          <w:p w14:paraId="3F413C9B" w14:textId="77777777" w:rsidR="00973A5D" w:rsidRPr="008C25D5" w:rsidRDefault="00973A5D" w:rsidP="00D10864">
            <w:pPr>
              <w:pStyle w:val="TAH"/>
              <w:rPr>
                <w:rFonts w:eastAsia="DengXian"/>
                <w:lang w:eastAsia="zh-CN"/>
              </w:rPr>
            </w:pPr>
            <w:r w:rsidRPr="008C25D5">
              <w:rPr>
                <w:rFonts w:eastAsia="DengXian"/>
              </w:rPr>
              <w:t>Value</w:t>
            </w:r>
          </w:p>
        </w:tc>
      </w:tr>
      <w:tr w:rsidR="00973A5D" w:rsidRPr="008C25D5" w14:paraId="7B3EAB2C" w14:textId="77777777" w:rsidTr="00D10864">
        <w:trPr>
          <w:cantSplit/>
          <w:jc w:val="center"/>
        </w:trPr>
        <w:tc>
          <w:tcPr>
            <w:tcW w:w="0" w:type="auto"/>
            <w:gridSpan w:val="2"/>
            <w:vMerge/>
            <w:vAlign w:val="center"/>
          </w:tcPr>
          <w:p w14:paraId="672EA00E" w14:textId="77777777" w:rsidR="00973A5D" w:rsidRPr="008C25D5" w:rsidRDefault="00973A5D" w:rsidP="00D10864">
            <w:pPr>
              <w:pStyle w:val="TAH"/>
              <w:rPr>
                <w:rFonts w:eastAsia="DengXian"/>
              </w:rPr>
            </w:pPr>
          </w:p>
        </w:tc>
        <w:tc>
          <w:tcPr>
            <w:tcW w:w="2531" w:type="dxa"/>
            <w:vAlign w:val="center"/>
          </w:tcPr>
          <w:p w14:paraId="02BF2EE1" w14:textId="77777777" w:rsidR="00973A5D" w:rsidRPr="008C25D5" w:rsidRDefault="00973A5D" w:rsidP="00D10864">
            <w:pPr>
              <w:pStyle w:val="TAH"/>
              <w:rPr>
                <w:rFonts w:eastAsia="DengXian"/>
                <w:lang w:eastAsia="zh-CN"/>
              </w:rPr>
            </w:pPr>
            <w:r>
              <w:rPr>
                <w:rFonts w:eastAsia="DengXian" w:hint="eastAsia"/>
                <w:lang w:eastAsia="zh-CN"/>
              </w:rPr>
              <w:t>S</w:t>
            </w:r>
            <w:r>
              <w:rPr>
                <w:rFonts w:eastAsia="DengXian"/>
                <w:lang w:eastAsia="zh-CN"/>
              </w:rPr>
              <w:t>AN type 1-O</w:t>
            </w:r>
          </w:p>
        </w:tc>
        <w:tc>
          <w:tcPr>
            <w:tcW w:w="1696" w:type="dxa"/>
          </w:tcPr>
          <w:p w14:paraId="7B760F87" w14:textId="77777777" w:rsidR="00973A5D" w:rsidRPr="008C25D5" w:rsidRDefault="00973A5D" w:rsidP="00D10864">
            <w:pPr>
              <w:pStyle w:val="TAH"/>
              <w:rPr>
                <w:rFonts w:eastAsia="DengXian"/>
                <w:lang w:eastAsia="zh-CN"/>
              </w:rPr>
            </w:pPr>
            <w:r>
              <w:rPr>
                <w:rFonts w:eastAsia="DengXian" w:hint="eastAsia"/>
                <w:lang w:eastAsia="zh-CN"/>
              </w:rPr>
              <w:t>S</w:t>
            </w:r>
            <w:r>
              <w:rPr>
                <w:rFonts w:eastAsia="DengXian"/>
                <w:lang w:eastAsia="zh-CN"/>
              </w:rPr>
              <w:t>AN type 2-O</w:t>
            </w:r>
          </w:p>
        </w:tc>
      </w:tr>
      <w:tr w:rsidR="00973A5D" w:rsidRPr="008C25D5" w14:paraId="6DF648B6" w14:textId="77777777" w:rsidTr="00D10864">
        <w:trPr>
          <w:cantSplit/>
          <w:jc w:val="center"/>
        </w:trPr>
        <w:tc>
          <w:tcPr>
            <w:tcW w:w="0" w:type="auto"/>
            <w:gridSpan w:val="2"/>
            <w:vAlign w:val="center"/>
          </w:tcPr>
          <w:p w14:paraId="2E39B4F1" w14:textId="77777777" w:rsidR="00973A5D" w:rsidRPr="008C25D5" w:rsidRDefault="00973A5D" w:rsidP="00D10864">
            <w:pPr>
              <w:pStyle w:val="TAL"/>
              <w:rPr>
                <w:rFonts w:eastAsia="DengXian"/>
              </w:rPr>
            </w:pPr>
            <w:r w:rsidRPr="008C25D5">
              <w:rPr>
                <w:rFonts w:eastAsia="DengXian"/>
              </w:rPr>
              <w:t>Transform precoding</w:t>
            </w:r>
          </w:p>
        </w:tc>
        <w:tc>
          <w:tcPr>
            <w:tcW w:w="4227" w:type="dxa"/>
            <w:gridSpan w:val="2"/>
            <w:vAlign w:val="center"/>
          </w:tcPr>
          <w:p w14:paraId="76DF4210" w14:textId="77777777" w:rsidR="00973A5D" w:rsidRPr="008C25D5" w:rsidRDefault="00973A5D" w:rsidP="00D10864">
            <w:pPr>
              <w:pStyle w:val="TAC"/>
              <w:rPr>
                <w:rFonts w:eastAsia="DengXian"/>
              </w:rPr>
            </w:pPr>
            <w:r w:rsidRPr="008C25D5">
              <w:rPr>
                <w:rFonts w:eastAsia="DengXian"/>
              </w:rPr>
              <w:t>Enabled</w:t>
            </w:r>
          </w:p>
        </w:tc>
      </w:tr>
      <w:tr w:rsidR="00973A5D" w:rsidRPr="008C25D5" w14:paraId="4A7B1419" w14:textId="77777777" w:rsidTr="00D10864">
        <w:trPr>
          <w:cantSplit/>
          <w:jc w:val="center"/>
        </w:trPr>
        <w:tc>
          <w:tcPr>
            <w:tcW w:w="0" w:type="auto"/>
            <w:vMerge w:val="restart"/>
            <w:tcBorders>
              <w:top w:val="single" w:sz="6" w:space="0" w:color="auto"/>
            </w:tcBorders>
            <w:vAlign w:val="center"/>
          </w:tcPr>
          <w:p w14:paraId="1C505359" w14:textId="77777777" w:rsidR="00973A5D" w:rsidRPr="008C25D5" w:rsidRDefault="00973A5D" w:rsidP="00D10864">
            <w:pPr>
              <w:pStyle w:val="TAL"/>
              <w:rPr>
                <w:rFonts w:eastAsia="DengXian"/>
              </w:rPr>
            </w:pPr>
            <w:r w:rsidRPr="008C25D5">
              <w:rPr>
                <w:rFonts w:eastAsia="DengXian"/>
              </w:rPr>
              <w:t>HARQ</w:t>
            </w:r>
          </w:p>
        </w:tc>
        <w:tc>
          <w:tcPr>
            <w:tcW w:w="0" w:type="auto"/>
            <w:vAlign w:val="center"/>
          </w:tcPr>
          <w:p w14:paraId="509A4018" w14:textId="77777777" w:rsidR="00973A5D" w:rsidRPr="008C25D5" w:rsidRDefault="00973A5D" w:rsidP="00D10864">
            <w:pPr>
              <w:pStyle w:val="TAL"/>
              <w:rPr>
                <w:rFonts w:eastAsia="DengXian"/>
              </w:rPr>
            </w:pPr>
            <w:r w:rsidRPr="008C25D5">
              <w:rPr>
                <w:rFonts w:eastAsia="DengXian"/>
              </w:rPr>
              <w:t>Maximum number of HARQ transmissions</w:t>
            </w:r>
          </w:p>
        </w:tc>
        <w:tc>
          <w:tcPr>
            <w:tcW w:w="4227" w:type="dxa"/>
            <w:gridSpan w:val="2"/>
            <w:vAlign w:val="center"/>
          </w:tcPr>
          <w:p w14:paraId="4899AC7D" w14:textId="77777777" w:rsidR="00973A5D" w:rsidRPr="008C25D5" w:rsidRDefault="00973A5D" w:rsidP="00D10864">
            <w:pPr>
              <w:pStyle w:val="TAC"/>
              <w:rPr>
                <w:rFonts w:eastAsia="DengXian"/>
              </w:rPr>
            </w:pPr>
            <w:r w:rsidRPr="008C25D5">
              <w:rPr>
                <w:rFonts w:eastAsia="DengXian"/>
              </w:rPr>
              <w:t>4</w:t>
            </w:r>
          </w:p>
        </w:tc>
      </w:tr>
      <w:tr w:rsidR="00973A5D" w:rsidRPr="008C25D5" w14:paraId="36A0FBD7" w14:textId="77777777" w:rsidTr="00D10864">
        <w:trPr>
          <w:cantSplit/>
          <w:jc w:val="center"/>
        </w:trPr>
        <w:tc>
          <w:tcPr>
            <w:tcW w:w="0" w:type="auto"/>
            <w:vMerge/>
            <w:tcBorders>
              <w:bottom w:val="single" w:sz="6" w:space="0" w:color="auto"/>
            </w:tcBorders>
            <w:vAlign w:val="center"/>
          </w:tcPr>
          <w:p w14:paraId="6EBED101" w14:textId="77777777" w:rsidR="00973A5D" w:rsidRPr="008C25D5" w:rsidRDefault="00973A5D" w:rsidP="00D10864">
            <w:pPr>
              <w:pStyle w:val="TAL"/>
              <w:rPr>
                <w:rFonts w:eastAsia="DengXian"/>
              </w:rPr>
            </w:pPr>
          </w:p>
        </w:tc>
        <w:tc>
          <w:tcPr>
            <w:tcW w:w="0" w:type="auto"/>
            <w:vAlign w:val="center"/>
          </w:tcPr>
          <w:p w14:paraId="29650FF9" w14:textId="77777777" w:rsidR="00973A5D" w:rsidRPr="008C25D5" w:rsidRDefault="00973A5D" w:rsidP="00D10864">
            <w:pPr>
              <w:pStyle w:val="TAL"/>
              <w:rPr>
                <w:rFonts w:eastAsia="DengXian"/>
              </w:rPr>
            </w:pPr>
            <w:r w:rsidRPr="008C25D5">
              <w:rPr>
                <w:rFonts w:eastAsia="DengXian"/>
              </w:rPr>
              <w:t>RV sequence</w:t>
            </w:r>
          </w:p>
        </w:tc>
        <w:tc>
          <w:tcPr>
            <w:tcW w:w="4227" w:type="dxa"/>
            <w:gridSpan w:val="2"/>
            <w:vAlign w:val="center"/>
          </w:tcPr>
          <w:p w14:paraId="252279A2" w14:textId="77777777" w:rsidR="00973A5D" w:rsidRPr="008C25D5" w:rsidRDefault="00973A5D" w:rsidP="00D10864">
            <w:pPr>
              <w:pStyle w:val="TAC"/>
              <w:rPr>
                <w:rFonts w:eastAsia="DengXian"/>
                <w:lang w:val="fr-FR"/>
              </w:rPr>
            </w:pPr>
            <w:r w:rsidRPr="008C25D5">
              <w:rPr>
                <w:rFonts w:eastAsia="DengXian"/>
                <w:lang w:val="fr-FR"/>
              </w:rPr>
              <w:t>0, 2, 3, 1</w:t>
            </w:r>
          </w:p>
        </w:tc>
      </w:tr>
      <w:tr w:rsidR="00973A5D" w:rsidRPr="008C25D5" w14:paraId="416EFCE6" w14:textId="77777777" w:rsidTr="00D10864">
        <w:trPr>
          <w:cantSplit/>
          <w:jc w:val="center"/>
        </w:trPr>
        <w:tc>
          <w:tcPr>
            <w:tcW w:w="0" w:type="auto"/>
            <w:vMerge w:val="restart"/>
            <w:tcBorders>
              <w:top w:val="single" w:sz="6" w:space="0" w:color="auto"/>
            </w:tcBorders>
            <w:vAlign w:val="center"/>
          </w:tcPr>
          <w:p w14:paraId="58EA4597" w14:textId="77777777" w:rsidR="00973A5D" w:rsidRPr="008C25D5" w:rsidRDefault="00973A5D" w:rsidP="00D10864">
            <w:pPr>
              <w:pStyle w:val="TAL"/>
              <w:rPr>
                <w:rFonts w:eastAsia="DengXian"/>
              </w:rPr>
            </w:pPr>
            <w:r w:rsidRPr="008C25D5">
              <w:rPr>
                <w:rFonts w:eastAsia="DengXian"/>
              </w:rPr>
              <w:t>DM-RS</w:t>
            </w:r>
          </w:p>
        </w:tc>
        <w:tc>
          <w:tcPr>
            <w:tcW w:w="0" w:type="auto"/>
            <w:vAlign w:val="center"/>
          </w:tcPr>
          <w:p w14:paraId="2E7C8D92" w14:textId="77777777" w:rsidR="00973A5D" w:rsidRPr="008C25D5" w:rsidRDefault="00973A5D" w:rsidP="00D10864">
            <w:pPr>
              <w:pStyle w:val="TAL"/>
              <w:rPr>
                <w:rFonts w:eastAsia="DengXian"/>
              </w:rPr>
            </w:pPr>
            <w:r w:rsidRPr="008C25D5">
              <w:rPr>
                <w:rFonts w:eastAsia="DengXian"/>
              </w:rPr>
              <w:t>DM-RS configuration type</w:t>
            </w:r>
          </w:p>
        </w:tc>
        <w:tc>
          <w:tcPr>
            <w:tcW w:w="4227" w:type="dxa"/>
            <w:gridSpan w:val="2"/>
            <w:vAlign w:val="center"/>
          </w:tcPr>
          <w:p w14:paraId="7B4FDA19" w14:textId="77777777" w:rsidR="00973A5D" w:rsidRPr="008C25D5" w:rsidRDefault="00973A5D" w:rsidP="00D10864">
            <w:pPr>
              <w:pStyle w:val="TAC"/>
              <w:rPr>
                <w:rFonts w:eastAsia="DengXian"/>
              </w:rPr>
            </w:pPr>
            <w:r w:rsidRPr="008C25D5">
              <w:rPr>
                <w:rFonts w:eastAsia="DengXian"/>
              </w:rPr>
              <w:t>1</w:t>
            </w:r>
          </w:p>
        </w:tc>
      </w:tr>
      <w:tr w:rsidR="00973A5D" w:rsidRPr="008C25D5" w14:paraId="5E96B0E5" w14:textId="77777777" w:rsidTr="00D10864">
        <w:trPr>
          <w:cantSplit/>
          <w:jc w:val="center"/>
        </w:trPr>
        <w:tc>
          <w:tcPr>
            <w:tcW w:w="0" w:type="auto"/>
            <w:vMerge/>
            <w:vAlign w:val="center"/>
          </w:tcPr>
          <w:p w14:paraId="59E8DB4B" w14:textId="77777777" w:rsidR="00973A5D" w:rsidRPr="008C25D5" w:rsidRDefault="00973A5D" w:rsidP="00D10864">
            <w:pPr>
              <w:pStyle w:val="TAL"/>
              <w:rPr>
                <w:rFonts w:eastAsia="DengXian"/>
              </w:rPr>
            </w:pPr>
          </w:p>
        </w:tc>
        <w:tc>
          <w:tcPr>
            <w:tcW w:w="0" w:type="auto"/>
            <w:vAlign w:val="center"/>
          </w:tcPr>
          <w:p w14:paraId="5531C0FC" w14:textId="77777777" w:rsidR="00973A5D" w:rsidRPr="008C25D5" w:rsidRDefault="00973A5D" w:rsidP="00D10864">
            <w:pPr>
              <w:pStyle w:val="TAL"/>
              <w:rPr>
                <w:rFonts w:eastAsia="DengXian"/>
              </w:rPr>
            </w:pPr>
            <w:r w:rsidRPr="008C25D5">
              <w:rPr>
                <w:rFonts w:eastAsia="DengXian"/>
              </w:rPr>
              <w:t>DM-RS duration</w:t>
            </w:r>
          </w:p>
        </w:tc>
        <w:tc>
          <w:tcPr>
            <w:tcW w:w="4227" w:type="dxa"/>
            <w:gridSpan w:val="2"/>
            <w:vAlign w:val="center"/>
          </w:tcPr>
          <w:p w14:paraId="70C55D3C" w14:textId="77777777" w:rsidR="00973A5D" w:rsidRPr="008C25D5" w:rsidRDefault="00973A5D" w:rsidP="00D10864">
            <w:pPr>
              <w:pStyle w:val="TAC"/>
              <w:rPr>
                <w:rFonts w:eastAsia="DengXian"/>
              </w:rPr>
            </w:pPr>
            <w:r w:rsidRPr="008C25D5">
              <w:rPr>
                <w:rFonts w:eastAsia="DengXian"/>
              </w:rPr>
              <w:t>single-symbol DM-RS</w:t>
            </w:r>
          </w:p>
        </w:tc>
      </w:tr>
      <w:tr w:rsidR="00973A5D" w:rsidRPr="008C25D5" w14:paraId="402597D8" w14:textId="77777777" w:rsidTr="00D10864">
        <w:trPr>
          <w:cantSplit/>
          <w:jc w:val="center"/>
        </w:trPr>
        <w:tc>
          <w:tcPr>
            <w:tcW w:w="0" w:type="auto"/>
            <w:vMerge/>
            <w:vAlign w:val="center"/>
          </w:tcPr>
          <w:p w14:paraId="560D22D2" w14:textId="77777777" w:rsidR="00973A5D" w:rsidRPr="008C25D5" w:rsidRDefault="00973A5D" w:rsidP="00D10864">
            <w:pPr>
              <w:pStyle w:val="TAL"/>
              <w:rPr>
                <w:rFonts w:eastAsia="DengXian"/>
              </w:rPr>
            </w:pPr>
          </w:p>
        </w:tc>
        <w:tc>
          <w:tcPr>
            <w:tcW w:w="0" w:type="auto"/>
            <w:vAlign w:val="center"/>
          </w:tcPr>
          <w:p w14:paraId="50FDC621" w14:textId="77777777" w:rsidR="00973A5D" w:rsidRPr="008C25D5" w:rsidRDefault="00973A5D" w:rsidP="00D10864">
            <w:pPr>
              <w:pStyle w:val="TAL"/>
              <w:rPr>
                <w:rFonts w:eastAsia="DengXian"/>
              </w:rPr>
            </w:pPr>
            <w:r w:rsidRPr="008C25D5">
              <w:rPr>
                <w:rFonts w:eastAsia="DengXian"/>
                <w:lang w:eastAsia="zh-CN"/>
              </w:rPr>
              <w:t>Additional DM-RS position</w:t>
            </w:r>
          </w:p>
        </w:tc>
        <w:tc>
          <w:tcPr>
            <w:tcW w:w="4227" w:type="dxa"/>
            <w:gridSpan w:val="2"/>
            <w:vAlign w:val="center"/>
          </w:tcPr>
          <w:p w14:paraId="32A6B2C9" w14:textId="77777777" w:rsidR="00973A5D" w:rsidRPr="008C25D5" w:rsidRDefault="00973A5D" w:rsidP="00D10864">
            <w:pPr>
              <w:pStyle w:val="TAC"/>
              <w:rPr>
                <w:rFonts w:eastAsia="DengXian"/>
              </w:rPr>
            </w:pPr>
            <w:r w:rsidRPr="008C25D5">
              <w:rPr>
                <w:rFonts w:eastAsia="DengXian"/>
              </w:rPr>
              <w:t>pos1</w:t>
            </w:r>
          </w:p>
        </w:tc>
      </w:tr>
      <w:tr w:rsidR="00973A5D" w:rsidRPr="008C25D5" w14:paraId="3EBEDCE2" w14:textId="77777777" w:rsidTr="00D10864">
        <w:trPr>
          <w:cantSplit/>
          <w:jc w:val="center"/>
        </w:trPr>
        <w:tc>
          <w:tcPr>
            <w:tcW w:w="0" w:type="auto"/>
            <w:vMerge/>
            <w:vAlign w:val="center"/>
          </w:tcPr>
          <w:p w14:paraId="7D3F169A" w14:textId="77777777" w:rsidR="00973A5D" w:rsidRPr="008C25D5" w:rsidRDefault="00973A5D" w:rsidP="00D10864">
            <w:pPr>
              <w:pStyle w:val="TAL"/>
              <w:rPr>
                <w:rFonts w:eastAsia="DengXian"/>
              </w:rPr>
            </w:pPr>
          </w:p>
        </w:tc>
        <w:tc>
          <w:tcPr>
            <w:tcW w:w="0" w:type="auto"/>
            <w:vAlign w:val="center"/>
          </w:tcPr>
          <w:p w14:paraId="785309AD" w14:textId="77777777" w:rsidR="00973A5D" w:rsidRPr="008C25D5" w:rsidRDefault="00973A5D" w:rsidP="00D10864">
            <w:pPr>
              <w:pStyle w:val="TAL"/>
              <w:rPr>
                <w:rFonts w:eastAsia="DengXian"/>
                <w:lang w:eastAsia="zh-CN"/>
              </w:rPr>
            </w:pPr>
            <w:r w:rsidRPr="008C25D5">
              <w:rPr>
                <w:rFonts w:eastAsia="DengXian"/>
              </w:rPr>
              <w:t>Number of DM-RS CDM group(s) without data</w:t>
            </w:r>
          </w:p>
        </w:tc>
        <w:tc>
          <w:tcPr>
            <w:tcW w:w="4227" w:type="dxa"/>
            <w:gridSpan w:val="2"/>
            <w:vAlign w:val="center"/>
          </w:tcPr>
          <w:p w14:paraId="24A73C3E" w14:textId="77777777" w:rsidR="00973A5D" w:rsidRPr="008C25D5" w:rsidRDefault="00973A5D" w:rsidP="00D10864">
            <w:pPr>
              <w:pStyle w:val="TAC"/>
              <w:rPr>
                <w:rFonts w:eastAsia="DengXian"/>
              </w:rPr>
            </w:pPr>
            <w:r w:rsidRPr="008C25D5">
              <w:rPr>
                <w:rFonts w:eastAsia="DengXian"/>
              </w:rPr>
              <w:t>2</w:t>
            </w:r>
          </w:p>
        </w:tc>
      </w:tr>
      <w:tr w:rsidR="00973A5D" w:rsidRPr="008C25D5" w14:paraId="63B139AF" w14:textId="77777777" w:rsidTr="00D10864">
        <w:trPr>
          <w:cantSplit/>
          <w:jc w:val="center"/>
        </w:trPr>
        <w:tc>
          <w:tcPr>
            <w:tcW w:w="0" w:type="auto"/>
            <w:vMerge/>
            <w:vAlign w:val="center"/>
          </w:tcPr>
          <w:p w14:paraId="3B2C9315" w14:textId="77777777" w:rsidR="00973A5D" w:rsidRPr="008C25D5" w:rsidRDefault="00973A5D" w:rsidP="00D10864">
            <w:pPr>
              <w:pStyle w:val="TAL"/>
              <w:rPr>
                <w:rFonts w:eastAsia="DengXian"/>
              </w:rPr>
            </w:pPr>
          </w:p>
        </w:tc>
        <w:tc>
          <w:tcPr>
            <w:tcW w:w="0" w:type="auto"/>
            <w:vAlign w:val="center"/>
          </w:tcPr>
          <w:p w14:paraId="38136352" w14:textId="77777777" w:rsidR="00973A5D" w:rsidRPr="008C25D5" w:rsidRDefault="00973A5D" w:rsidP="00D10864">
            <w:pPr>
              <w:pStyle w:val="TAL"/>
              <w:rPr>
                <w:rFonts w:eastAsia="DengXian"/>
              </w:rPr>
            </w:pPr>
            <w:r w:rsidRPr="008C25D5">
              <w:rPr>
                <w:rFonts w:eastAsia="DengXian"/>
              </w:rPr>
              <w:t>Ratio of PUSCH EPRE to DM-RS EPRE</w:t>
            </w:r>
          </w:p>
        </w:tc>
        <w:tc>
          <w:tcPr>
            <w:tcW w:w="4227" w:type="dxa"/>
            <w:gridSpan w:val="2"/>
            <w:vAlign w:val="center"/>
          </w:tcPr>
          <w:p w14:paraId="5AD620B2" w14:textId="77777777" w:rsidR="00973A5D" w:rsidRPr="008C25D5" w:rsidRDefault="00973A5D" w:rsidP="00D10864">
            <w:pPr>
              <w:pStyle w:val="TAC"/>
              <w:rPr>
                <w:rFonts w:eastAsia="DengXian"/>
                <w:lang w:eastAsia="zh-CN"/>
              </w:rPr>
            </w:pPr>
            <w:r w:rsidRPr="008C25D5">
              <w:rPr>
                <w:rFonts w:eastAsia="DengXian"/>
                <w:lang w:eastAsia="zh-CN"/>
              </w:rPr>
              <w:t>-3 dB</w:t>
            </w:r>
          </w:p>
        </w:tc>
      </w:tr>
      <w:tr w:rsidR="00973A5D" w:rsidRPr="008C25D5" w14:paraId="13EA037B" w14:textId="77777777" w:rsidTr="00D10864">
        <w:trPr>
          <w:cantSplit/>
          <w:jc w:val="center"/>
        </w:trPr>
        <w:tc>
          <w:tcPr>
            <w:tcW w:w="0" w:type="auto"/>
            <w:vMerge/>
            <w:vAlign w:val="center"/>
          </w:tcPr>
          <w:p w14:paraId="20FED36E" w14:textId="77777777" w:rsidR="00973A5D" w:rsidRPr="008C25D5" w:rsidRDefault="00973A5D" w:rsidP="00D10864">
            <w:pPr>
              <w:pStyle w:val="TAL"/>
              <w:rPr>
                <w:rFonts w:eastAsia="DengXian"/>
              </w:rPr>
            </w:pPr>
          </w:p>
        </w:tc>
        <w:tc>
          <w:tcPr>
            <w:tcW w:w="0" w:type="auto"/>
            <w:vAlign w:val="center"/>
          </w:tcPr>
          <w:p w14:paraId="6B01E92B" w14:textId="77777777" w:rsidR="00973A5D" w:rsidRPr="008C25D5" w:rsidRDefault="00973A5D" w:rsidP="00D10864">
            <w:pPr>
              <w:pStyle w:val="TAL"/>
              <w:rPr>
                <w:rFonts w:eastAsia="DengXian"/>
              </w:rPr>
            </w:pPr>
            <w:r w:rsidRPr="008C25D5">
              <w:rPr>
                <w:rFonts w:eastAsia="DengXian"/>
              </w:rPr>
              <w:t>DM-RS port</w:t>
            </w:r>
          </w:p>
        </w:tc>
        <w:tc>
          <w:tcPr>
            <w:tcW w:w="4227" w:type="dxa"/>
            <w:gridSpan w:val="2"/>
            <w:vAlign w:val="center"/>
          </w:tcPr>
          <w:p w14:paraId="435AF807" w14:textId="77777777" w:rsidR="00973A5D" w:rsidRPr="008C25D5" w:rsidRDefault="00973A5D" w:rsidP="00D10864">
            <w:pPr>
              <w:pStyle w:val="TAC"/>
              <w:rPr>
                <w:rFonts w:eastAsia="DengXian"/>
              </w:rPr>
            </w:pPr>
            <w:r w:rsidRPr="008C25D5">
              <w:rPr>
                <w:rFonts w:eastAsia="DengXian"/>
              </w:rPr>
              <w:t>{0}</w:t>
            </w:r>
          </w:p>
        </w:tc>
      </w:tr>
      <w:tr w:rsidR="00973A5D" w:rsidRPr="008C25D5" w14:paraId="77AF9FCB" w14:textId="77777777" w:rsidTr="00D10864">
        <w:trPr>
          <w:cantSplit/>
          <w:jc w:val="center"/>
        </w:trPr>
        <w:tc>
          <w:tcPr>
            <w:tcW w:w="0" w:type="auto"/>
            <w:vMerge/>
            <w:tcBorders>
              <w:bottom w:val="single" w:sz="6" w:space="0" w:color="auto"/>
            </w:tcBorders>
            <w:vAlign w:val="center"/>
          </w:tcPr>
          <w:p w14:paraId="13943E7B" w14:textId="77777777" w:rsidR="00973A5D" w:rsidRPr="008C25D5" w:rsidRDefault="00973A5D" w:rsidP="00D10864">
            <w:pPr>
              <w:pStyle w:val="TAL"/>
              <w:rPr>
                <w:rFonts w:eastAsia="DengXian"/>
              </w:rPr>
            </w:pPr>
          </w:p>
        </w:tc>
        <w:tc>
          <w:tcPr>
            <w:tcW w:w="0" w:type="auto"/>
            <w:vAlign w:val="center"/>
          </w:tcPr>
          <w:p w14:paraId="392DC263" w14:textId="77777777" w:rsidR="00973A5D" w:rsidRPr="008C25D5" w:rsidRDefault="00973A5D" w:rsidP="00D10864">
            <w:pPr>
              <w:pStyle w:val="TAL"/>
              <w:rPr>
                <w:rFonts w:eastAsia="DengXian"/>
              </w:rPr>
            </w:pPr>
            <w:r w:rsidRPr="008C25D5">
              <w:rPr>
                <w:rFonts w:eastAsia="DengXian"/>
              </w:rPr>
              <w:t>DM-RS sequence generation</w:t>
            </w:r>
          </w:p>
        </w:tc>
        <w:tc>
          <w:tcPr>
            <w:tcW w:w="4227" w:type="dxa"/>
            <w:gridSpan w:val="2"/>
            <w:vAlign w:val="center"/>
          </w:tcPr>
          <w:p w14:paraId="2B87114E" w14:textId="77777777" w:rsidR="00973A5D" w:rsidRPr="008C25D5" w:rsidRDefault="00973A5D" w:rsidP="00D10864">
            <w:pPr>
              <w:pStyle w:val="TAC"/>
              <w:rPr>
                <w:rFonts w:eastAsia="DengXian"/>
              </w:rPr>
            </w:pPr>
            <w:r w:rsidRPr="008C25D5">
              <w:rPr>
                <w:rFonts w:eastAsia="DengXian"/>
              </w:rPr>
              <w:t>N</w:t>
            </w:r>
            <w:r w:rsidRPr="008C25D5">
              <w:rPr>
                <w:rFonts w:eastAsia="DengXian"/>
                <w:vertAlign w:val="subscript"/>
              </w:rPr>
              <w:t>ID</w:t>
            </w:r>
            <w:r w:rsidRPr="008C25D5">
              <w:rPr>
                <w:rFonts w:eastAsia="DengXian"/>
                <w:vertAlign w:val="superscript"/>
              </w:rPr>
              <w:t>0</w:t>
            </w:r>
            <w:r w:rsidRPr="008C25D5">
              <w:rPr>
                <w:rFonts w:eastAsia="DengXian"/>
              </w:rPr>
              <w:t>=0, group hopping and sequence hopping are disabled</w:t>
            </w:r>
          </w:p>
        </w:tc>
      </w:tr>
      <w:tr w:rsidR="00973A5D" w:rsidRPr="008C25D5" w14:paraId="6D1AAB42" w14:textId="77777777" w:rsidTr="00D10864">
        <w:trPr>
          <w:cantSplit/>
          <w:jc w:val="center"/>
        </w:trPr>
        <w:tc>
          <w:tcPr>
            <w:tcW w:w="0" w:type="auto"/>
            <w:vMerge w:val="restart"/>
            <w:tcBorders>
              <w:top w:val="single" w:sz="6" w:space="0" w:color="auto"/>
            </w:tcBorders>
            <w:vAlign w:val="center"/>
          </w:tcPr>
          <w:p w14:paraId="2792335F" w14:textId="77777777" w:rsidR="00973A5D" w:rsidRPr="008C25D5" w:rsidRDefault="00973A5D" w:rsidP="00D10864">
            <w:pPr>
              <w:pStyle w:val="TAL"/>
              <w:rPr>
                <w:rFonts w:eastAsia="DengXian"/>
              </w:rPr>
            </w:pPr>
            <w:r w:rsidRPr="008C25D5">
              <w:rPr>
                <w:rFonts w:eastAsia="DengXian"/>
              </w:rPr>
              <w:t>Time domain resource assignment</w:t>
            </w:r>
          </w:p>
        </w:tc>
        <w:tc>
          <w:tcPr>
            <w:tcW w:w="0" w:type="auto"/>
            <w:vAlign w:val="center"/>
          </w:tcPr>
          <w:p w14:paraId="2EC98A78" w14:textId="77777777" w:rsidR="00973A5D" w:rsidRPr="008C25D5" w:rsidRDefault="00973A5D" w:rsidP="00D10864">
            <w:pPr>
              <w:pStyle w:val="TAL"/>
              <w:rPr>
                <w:rFonts w:eastAsia="DengXian"/>
              </w:rPr>
            </w:pPr>
            <w:r w:rsidRPr="008C25D5">
              <w:rPr>
                <w:rFonts w:eastAsia="Batang"/>
              </w:rPr>
              <w:t>PUSCH mapping type</w:t>
            </w:r>
          </w:p>
        </w:tc>
        <w:tc>
          <w:tcPr>
            <w:tcW w:w="2531" w:type="dxa"/>
            <w:vAlign w:val="center"/>
          </w:tcPr>
          <w:p w14:paraId="04D1F7F6" w14:textId="77777777" w:rsidR="00973A5D" w:rsidRPr="008C25D5" w:rsidRDefault="00973A5D" w:rsidP="00D10864">
            <w:pPr>
              <w:pStyle w:val="TAC"/>
              <w:rPr>
                <w:rFonts w:eastAsia="DengXian"/>
              </w:rPr>
            </w:pPr>
            <w:r w:rsidRPr="008C25D5">
              <w:rPr>
                <w:rFonts w:eastAsia="DengXian"/>
              </w:rPr>
              <w:t>A, B</w:t>
            </w:r>
          </w:p>
        </w:tc>
        <w:tc>
          <w:tcPr>
            <w:tcW w:w="1696" w:type="dxa"/>
          </w:tcPr>
          <w:p w14:paraId="06224E18" w14:textId="77777777" w:rsidR="00973A5D" w:rsidRPr="008C25D5" w:rsidRDefault="00973A5D" w:rsidP="00D10864">
            <w:pPr>
              <w:pStyle w:val="TAC"/>
              <w:rPr>
                <w:rFonts w:eastAsia="DengXian"/>
                <w:lang w:eastAsia="zh-CN"/>
              </w:rPr>
            </w:pPr>
            <w:r>
              <w:rPr>
                <w:rFonts w:eastAsia="DengXian" w:hint="eastAsia"/>
                <w:lang w:eastAsia="zh-CN"/>
              </w:rPr>
              <w:t>B</w:t>
            </w:r>
          </w:p>
        </w:tc>
      </w:tr>
      <w:tr w:rsidR="00973A5D" w:rsidRPr="008C25D5" w14:paraId="09E10D10" w14:textId="77777777" w:rsidTr="00D10864">
        <w:trPr>
          <w:cantSplit/>
          <w:jc w:val="center"/>
        </w:trPr>
        <w:tc>
          <w:tcPr>
            <w:tcW w:w="0" w:type="auto"/>
            <w:vMerge/>
            <w:vAlign w:val="center"/>
          </w:tcPr>
          <w:p w14:paraId="3328FA30" w14:textId="77777777" w:rsidR="00973A5D" w:rsidRPr="008C25D5" w:rsidRDefault="00973A5D" w:rsidP="00D10864">
            <w:pPr>
              <w:pStyle w:val="TAL"/>
              <w:rPr>
                <w:rFonts w:eastAsia="DengXian"/>
              </w:rPr>
            </w:pPr>
          </w:p>
        </w:tc>
        <w:tc>
          <w:tcPr>
            <w:tcW w:w="0" w:type="auto"/>
            <w:vAlign w:val="center"/>
          </w:tcPr>
          <w:p w14:paraId="4612DCFA" w14:textId="77777777" w:rsidR="00973A5D" w:rsidRPr="008C25D5" w:rsidRDefault="00973A5D" w:rsidP="00D10864">
            <w:pPr>
              <w:pStyle w:val="TAL"/>
              <w:rPr>
                <w:rFonts w:eastAsia="Batang"/>
              </w:rPr>
            </w:pPr>
            <w:r w:rsidRPr="008C25D5">
              <w:rPr>
                <w:rFonts w:eastAsia="DengXian"/>
              </w:rPr>
              <w:t>Start symbol</w:t>
            </w:r>
          </w:p>
        </w:tc>
        <w:tc>
          <w:tcPr>
            <w:tcW w:w="4227" w:type="dxa"/>
            <w:gridSpan w:val="2"/>
            <w:vAlign w:val="center"/>
          </w:tcPr>
          <w:p w14:paraId="5CB43EFB" w14:textId="77777777" w:rsidR="00973A5D" w:rsidRPr="008C25D5" w:rsidRDefault="00973A5D" w:rsidP="00D10864">
            <w:pPr>
              <w:pStyle w:val="TAC"/>
              <w:rPr>
                <w:rFonts w:eastAsia="DengXian"/>
              </w:rPr>
            </w:pPr>
            <w:r w:rsidRPr="008C25D5">
              <w:rPr>
                <w:rFonts w:eastAsia="DengXian"/>
              </w:rPr>
              <w:t xml:space="preserve">0 </w:t>
            </w:r>
          </w:p>
        </w:tc>
      </w:tr>
      <w:tr w:rsidR="00973A5D" w:rsidRPr="008C25D5" w14:paraId="4206898A" w14:textId="77777777" w:rsidTr="00D10864">
        <w:trPr>
          <w:cantSplit/>
          <w:jc w:val="center"/>
        </w:trPr>
        <w:tc>
          <w:tcPr>
            <w:tcW w:w="0" w:type="auto"/>
            <w:vMerge/>
            <w:tcBorders>
              <w:bottom w:val="single" w:sz="6" w:space="0" w:color="auto"/>
            </w:tcBorders>
            <w:vAlign w:val="center"/>
          </w:tcPr>
          <w:p w14:paraId="19BEC52E" w14:textId="77777777" w:rsidR="00973A5D" w:rsidRPr="008C25D5" w:rsidRDefault="00973A5D" w:rsidP="00D10864">
            <w:pPr>
              <w:pStyle w:val="TAL"/>
              <w:rPr>
                <w:rFonts w:eastAsia="DengXian"/>
              </w:rPr>
            </w:pPr>
          </w:p>
        </w:tc>
        <w:tc>
          <w:tcPr>
            <w:tcW w:w="0" w:type="auto"/>
            <w:vAlign w:val="center"/>
          </w:tcPr>
          <w:p w14:paraId="469F2930" w14:textId="77777777" w:rsidR="00973A5D" w:rsidRPr="008C25D5" w:rsidRDefault="00973A5D" w:rsidP="00D10864">
            <w:pPr>
              <w:pStyle w:val="TAL"/>
              <w:rPr>
                <w:rFonts w:eastAsia="DengXian"/>
              </w:rPr>
            </w:pPr>
            <w:r w:rsidRPr="008C25D5">
              <w:rPr>
                <w:rFonts w:eastAsia="DengXian"/>
              </w:rPr>
              <w:t>Allocation length</w:t>
            </w:r>
          </w:p>
        </w:tc>
        <w:tc>
          <w:tcPr>
            <w:tcW w:w="2531" w:type="dxa"/>
            <w:vAlign w:val="center"/>
          </w:tcPr>
          <w:p w14:paraId="62FBE81C" w14:textId="77777777" w:rsidR="00973A5D" w:rsidRPr="008C25D5" w:rsidRDefault="00973A5D" w:rsidP="00D10864">
            <w:pPr>
              <w:pStyle w:val="TAC"/>
              <w:rPr>
                <w:rFonts w:eastAsia="DengXian"/>
              </w:rPr>
            </w:pPr>
            <w:r w:rsidRPr="008C25D5">
              <w:rPr>
                <w:rFonts w:eastAsia="DengXian"/>
              </w:rPr>
              <w:t xml:space="preserve">14 </w:t>
            </w:r>
          </w:p>
        </w:tc>
        <w:tc>
          <w:tcPr>
            <w:tcW w:w="1696" w:type="dxa"/>
          </w:tcPr>
          <w:p w14:paraId="7504538F" w14:textId="77777777" w:rsidR="00973A5D" w:rsidRPr="008C25D5" w:rsidRDefault="00973A5D" w:rsidP="00D10864">
            <w:pPr>
              <w:pStyle w:val="TAC"/>
              <w:rPr>
                <w:rFonts w:eastAsia="DengXian"/>
                <w:lang w:eastAsia="zh-CN"/>
              </w:rPr>
            </w:pPr>
            <w:r>
              <w:rPr>
                <w:rFonts w:eastAsia="DengXian" w:hint="eastAsia"/>
                <w:lang w:eastAsia="zh-CN"/>
              </w:rPr>
              <w:t>1</w:t>
            </w:r>
            <w:r>
              <w:rPr>
                <w:rFonts w:eastAsia="DengXian"/>
                <w:lang w:eastAsia="zh-CN"/>
              </w:rPr>
              <w:t>0</w:t>
            </w:r>
          </w:p>
        </w:tc>
      </w:tr>
      <w:tr w:rsidR="00973A5D" w:rsidRPr="008C25D5" w14:paraId="44942B9D" w14:textId="77777777" w:rsidTr="00D10864">
        <w:trPr>
          <w:cantSplit/>
          <w:jc w:val="center"/>
        </w:trPr>
        <w:tc>
          <w:tcPr>
            <w:tcW w:w="0" w:type="auto"/>
            <w:vMerge w:val="restart"/>
            <w:tcBorders>
              <w:top w:val="single" w:sz="6" w:space="0" w:color="auto"/>
            </w:tcBorders>
            <w:vAlign w:val="center"/>
          </w:tcPr>
          <w:p w14:paraId="0FD73EE3" w14:textId="77777777" w:rsidR="00973A5D" w:rsidRPr="008C25D5" w:rsidRDefault="00973A5D" w:rsidP="00D10864">
            <w:pPr>
              <w:pStyle w:val="TAL"/>
              <w:rPr>
                <w:rFonts w:eastAsia="DengXian"/>
              </w:rPr>
            </w:pPr>
            <w:r w:rsidRPr="008C25D5">
              <w:rPr>
                <w:rFonts w:eastAsia="DengXian"/>
              </w:rPr>
              <w:t>Frequency domain resource</w:t>
            </w:r>
            <w:r w:rsidRPr="008C25D5">
              <w:t xml:space="preserve"> </w:t>
            </w:r>
            <w:r w:rsidRPr="008C25D5">
              <w:rPr>
                <w:rFonts w:eastAsia="DengXian"/>
              </w:rPr>
              <w:t>assignment</w:t>
            </w:r>
          </w:p>
        </w:tc>
        <w:tc>
          <w:tcPr>
            <w:tcW w:w="0" w:type="auto"/>
            <w:vAlign w:val="center"/>
          </w:tcPr>
          <w:p w14:paraId="4F945671" w14:textId="77777777" w:rsidR="00973A5D" w:rsidRPr="008C25D5" w:rsidRDefault="00973A5D" w:rsidP="00D10864">
            <w:pPr>
              <w:pStyle w:val="TAL"/>
              <w:rPr>
                <w:rFonts w:eastAsia="DengXian"/>
              </w:rPr>
            </w:pPr>
            <w:r w:rsidRPr="008C25D5">
              <w:rPr>
                <w:rFonts w:eastAsia="DengXian"/>
              </w:rPr>
              <w:t>RB assignment</w:t>
            </w:r>
          </w:p>
        </w:tc>
        <w:tc>
          <w:tcPr>
            <w:tcW w:w="2531" w:type="dxa"/>
            <w:vAlign w:val="center"/>
          </w:tcPr>
          <w:p w14:paraId="08C50DF0" w14:textId="77777777" w:rsidR="00973A5D" w:rsidRPr="008C25D5" w:rsidRDefault="00973A5D" w:rsidP="00D10864">
            <w:pPr>
              <w:pStyle w:val="TAC"/>
              <w:rPr>
                <w:rFonts w:eastAsia="DengXian"/>
              </w:rPr>
            </w:pPr>
            <w:r w:rsidRPr="00A32236">
              <w:rPr>
                <w:rFonts w:eastAsia="DengXian"/>
              </w:rPr>
              <w:t>Full applicable test bandwidth</w:t>
            </w:r>
          </w:p>
        </w:tc>
        <w:tc>
          <w:tcPr>
            <w:tcW w:w="1696" w:type="dxa"/>
          </w:tcPr>
          <w:p w14:paraId="0AB45E59" w14:textId="77777777" w:rsidR="00973A5D" w:rsidRPr="008C25D5" w:rsidRDefault="00973A5D" w:rsidP="00D10864">
            <w:pPr>
              <w:pStyle w:val="TAC"/>
              <w:rPr>
                <w:rFonts w:eastAsia="DengXian"/>
              </w:rPr>
            </w:pPr>
            <w:r w:rsidRPr="00931575">
              <w:t>30 PRBs in the middle of the test bandwidth</w:t>
            </w:r>
          </w:p>
        </w:tc>
      </w:tr>
      <w:tr w:rsidR="00973A5D" w:rsidRPr="008C25D5" w14:paraId="12BC8309" w14:textId="77777777" w:rsidTr="00D10864">
        <w:trPr>
          <w:cantSplit/>
          <w:jc w:val="center"/>
        </w:trPr>
        <w:tc>
          <w:tcPr>
            <w:tcW w:w="0" w:type="auto"/>
            <w:vMerge/>
            <w:tcBorders>
              <w:bottom w:val="single" w:sz="6" w:space="0" w:color="auto"/>
            </w:tcBorders>
            <w:vAlign w:val="center"/>
          </w:tcPr>
          <w:p w14:paraId="0359F11E" w14:textId="77777777" w:rsidR="00973A5D" w:rsidRPr="008C25D5" w:rsidRDefault="00973A5D" w:rsidP="00D10864">
            <w:pPr>
              <w:keepNext/>
              <w:keepLines/>
              <w:spacing w:after="0"/>
              <w:rPr>
                <w:rFonts w:ascii="Arial" w:eastAsia="DengXian" w:hAnsi="Arial"/>
                <w:sz w:val="18"/>
              </w:rPr>
            </w:pPr>
          </w:p>
        </w:tc>
        <w:tc>
          <w:tcPr>
            <w:tcW w:w="0" w:type="auto"/>
            <w:vAlign w:val="center"/>
          </w:tcPr>
          <w:p w14:paraId="2C83BF87" w14:textId="77777777" w:rsidR="00973A5D" w:rsidRPr="008C25D5" w:rsidRDefault="00973A5D" w:rsidP="00D10864">
            <w:pPr>
              <w:pStyle w:val="TAL"/>
              <w:rPr>
                <w:rFonts w:eastAsia="DengXian"/>
              </w:rPr>
            </w:pPr>
            <w:r w:rsidRPr="008C25D5">
              <w:rPr>
                <w:rFonts w:eastAsia="DengXian"/>
              </w:rPr>
              <w:t>Frequency hopping</w:t>
            </w:r>
          </w:p>
        </w:tc>
        <w:tc>
          <w:tcPr>
            <w:tcW w:w="4227" w:type="dxa"/>
            <w:gridSpan w:val="2"/>
            <w:vAlign w:val="center"/>
          </w:tcPr>
          <w:p w14:paraId="5557574A" w14:textId="77777777" w:rsidR="00973A5D" w:rsidRPr="008C25D5" w:rsidRDefault="00973A5D" w:rsidP="00D10864">
            <w:pPr>
              <w:pStyle w:val="TAC"/>
              <w:rPr>
                <w:rFonts w:eastAsia="DengXian"/>
              </w:rPr>
            </w:pPr>
            <w:r w:rsidRPr="008C25D5">
              <w:rPr>
                <w:rFonts w:eastAsia="DengXian"/>
              </w:rPr>
              <w:t>Disabled</w:t>
            </w:r>
          </w:p>
        </w:tc>
      </w:tr>
      <w:tr w:rsidR="00973A5D" w:rsidRPr="008C25D5" w14:paraId="57EB26B1" w14:textId="77777777" w:rsidTr="00D10864">
        <w:trPr>
          <w:cantSplit/>
          <w:jc w:val="center"/>
        </w:trPr>
        <w:tc>
          <w:tcPr>
            <w:tcW w:w="0" w:type="auto"/>
            <w:gridSpan w:val="2"/>
            <w:vAlign w:val="center"/>
          </w:tcPr>
          <w:p w14:paraId="64FB98E1" w14:textId="77777777" w:rsidR="00973A5D" w:rsidRPr="008C25D5" w:rsidRDefault="00973A5D" w:rsidP="00D10864">
            <w:pPr>
              <w:pStyle w:val="TAL"/>
              <w:rPr>
                <w:rFonts w:eastAsia="DengXian"/>
              </w:rPr>
            </w:pPr>
            <w:r w:rsidRPr="008C25D5">
              <w:rPr>
                <w:rFonts w:eastAsia="DengXian"/>
              </w:rPr>
              <w:t>Code block group based PUSCH transmission</w:t>
            </w:r>
          </w:p>
        </w:tc>
        <w:tc>
          <w:tcPr>
            <w:tcW w:w="4227" w:type="dxa"/>
            <w:gridSpan w:val="2"/>
            <w:vAlign w:val="center"/>
          </w:tcPr>
          <w:p w14:paraId="2324DAD0" w14:textId="77777777" w:rsidR="00973A5D" w:rsidRPr="008C25D5" w:rsidRDefault="00973A5D" w:rsidP="00D10864">
            <w:pPr>
              <w:pStyle w:val="TAC"/>
              <w:rPr>
                <w:rFonts w:eastAsia="DengXian"/>
              </w:rPr>
            </w:pPr>
            <w:r w:rsidRPr="008C25D5">
              <w:rPr>
                <w:rFonts w:eastAsia="DengXian"/>
              </w:rPr>
              <w:t>Disabled</w:t>
            </w:r>
          </w:p>
        </w:tc>
      </w:tr>
      <w:tr w:rsidR="00973A5D" w:rsidRPr="008C25D5" w14:paraId="19486F28" w14:textId="77777777" w:rsidTr="00D10864">
        <w:trPr>
          <w:cantSplit/>
          <w:jc w:val="center"/>
        </w:trPr>
        <w:tc>
          <w:tcPr>
            <w:tcW w:w="0" w:type="auto"/>
            <w:vMerge w:val="restart"/>
            <w:tcBorders>
              <w:top w:val="single" w:sz="6" w:space="0" w:color="auto"/>
            </w:tcBorders>
            <w:vAlign w:val="center"/>
          </w:tcPr>
          <w:p w14:paraId="733838ED" w14:textId="77777777" w:rsidR="00973A5D" w:rsidRPr="008C25D5" w:rsidRDefault="00973A5D" w:rsidP="00D10864">
            <w:pPr>
              <w:pStyle w:val="TAL"/>
              <w:rPr>
                <w:rFonts w:eastAsia="DengXian"/>
                <w:lang w:eastAsia="zh-CN"/>
              </w:rPr>
            </w:pPr>
            <w:r>
              <w:rPr>
                <w:rFonts w:eastAsia="DengXian" w:hint="eastAsia"/>
                <w:lang w:eastAsia="zh-CN"/>
              </w:rPr>
              <w:t>P</w:t>
            </w:r>
            <w:r>
              <w:rPr>
                <w:rFonts w:eastAsia="DengXian"/>
                <w:lang w:eastAsia="zh-CN"/>
              </w:rPr>
              <w:t xml:space="preserve">TRS configuration </w:t>
            </w:r>
          </w:p>
        </w:tc>
        <w:tc>
          <w:tcPr>
            <w:tcW w:w="0" w:type="auto"/>
            <w:vAlign w:val="center"/>
          </w:tcPr>
          <w:p w14:paraId="4EECDA20" w14:textId="77777777" w:rsidR="00973A5D" w:rsidRPr="008C25D5" w:rsidRDefault="00973A5D" w:rsidP="00D10864">
            <w:pPr>
              <w:pStyle w:val="TAL"/>
              <w:rPr>
                <w:rFonts w:eastAsia="DengXian"/>
              </w:rPr>
            </w:pPr>
            <w:r w:rsidRPr="00931575">
              <w:t>Frequency density (</w:t>
            </w:r>
            <w:r w:rsidRPr="00931575">
              <w:rPr>
                <w:i/>
              </w:rPr>
              <w:t>K</w:t>
            </w:r>
            <w:r w:rsidRPr="00931575">
              <w:rPr>
                <w:i/>
                <w:vertAlign w:val="subscript"/>
              </w:rPr>
              <w:t>PT-RS</w:t>
            </w:r>
            <w:r w:rsidRPr="00931575">
              <w:t>)</w:t>
            </w:r>
          </w:p>
        </w:tc>
        <w:tc>
          <w:tcPr>
            <w:tcW w:w="2531" w:type="dxa"/>
            <w:vAlign w:val="center"/>
          </w:tcPr>
          <w:p w14:paraId="6F78EB8B" w14:textId="77777777" w:rsidR="00973A5D" w:rsidRPr="008C25D5" w:rsidRDefault="00973A5D" w:rsidP="00D10864">
            <w:pPr>
              <w:pStyle w:val="TAC"/>
              <w:rPr>
                <w:rFonts w:eastAsia="DengXian"/>
              </w:rPr>
            </w:pPr>
            <w:r>
              <w:rPr>
                <w:rFonts w:eastAsia="DengXian"/>
              </w:rPr>
              <w:t>N.A.</w:t>
            </w:r>
          </w:p>
        </w:tc>
        <w:tc>
          <w:tcPr>
            <w:tcW w:w="1696" w:type="dxa"/>
          </w:tcPr>
          <w:p w14:paraId="0CF11F3F" w14:textId="77777777" w:rsidR="00973A5D" w:rsidRPr="008C25D5" w:rsidRDefault="00973A5D" w:rsidP="00D10864">
            <w:pPr>
              <w:pStyle w:val="TAC"/>
              <w:rPr>
                <w:rFonts w:eastAsia="DengXian"/>
                <w:lang w:eastAsia="zh-CN"/>
              </w:rPr>
            </w:pPr>
            <w:r>
              <w:rPr>
                <w:rFonts w:eastAsia="DengXian" w:hint="eastAsia"/>
                <w:lang w:eastAsia="zh-CN"/>
              </w:rPr>
              <w:t>D</w:t>
            </w:r>
            <w:r>
              <w:rPr>
                <w:rFonts w:eastAsia="DengXian"/>
                <w:lang w:eastAsia="zh-CN"/>
              </w:rPr>
              <w:t>isabled</w:t>
            </w:r>
          </w:p>
        </w:tc>
      </w:tr>
      <w:tr w:rsidR="00973A5D" w:rsidRPr="008C25D5" w14:paraId="390D205F" w14:textId="77777777" w:rsidTr="00D10864">
        <w:trPr>
          <w:cantSplit/>
          <w:jc w:val="center"/>
        </w:trPr>
        <w:tc>
          <w:tcPr>
            <w:tcW w:w="0" w:type="auto"/>
            <w:vMerge/>
            <w:tcBorders>
              <w:bottom w:val="single" w:sz="6" w:space="0" w:color="auto"/>
            </w:tcBorders>
            <w:vAlign w:val="center"/>
          </w:tcPr>
          <w:p w14:paraId="0ADD1F03" w14:textId="77777777" w:rsidR="00973A5D" w:rsidRPr="008C25D5" w:rsidRDefault="00973A5D" w:rsidP="00D10864">
            <w:pPr>
              <w:keepNext/>
              <w:keepLines/>
              <w:spacing w:after="0"/>
              <w:rPr>
                <w:rFonts w:ascii="Arial" w:eastAsia="DengXian" w:hAnsi="Arial"/>
                <w:sz w:val="18"/>
              </w:rPr>
            </w:pPr>
          </w:p>
        </w:tc>
        <w:tc>
          <w:tcPr>
            <w:tcW w:w="0" w:type="auto"/>
            <w:vAlign w:val="center"/>
          </w:tcPr>
          <w:p w14:paraId="5FFB6285" w14:textId="77777777" w:rsidR="00973A5D" w:rsidRPr="008C25D5" w:rsidRDefault="00973A5D" w:rsidP="00D10864">
            <w:pPr>
              <w:pStyle w:val="TAL"/>
              <w:rPr>
                <w:rFonts w:eastAsia="DengXian"/>
              </w:rPr>
            </w:pPr>
            <w:r w:rsidRPr="00931575">
              <w:t>Time density (</w:t>
            </w:r>
            <w:r w:rsidRPr="00931575">
              <w:rPr>
                <w:i/>
              </w:rPr>
              <w:t>L</w:t>
            </w:r>
            <w:r w:rsidRPr="00931575">
              <w:rPr>
                <w:i/>
                <w:vertAlign w:val="subscript"/>
              </w:rPr>
              <w:t>PT-RS</w:t>
            </w:r>
            <w:r w:rsidRPr="00931575">
              <w:t>)</w:t>
            </w:r>
          </w:p>
        </w:tc>
        <w:tc>
          <w:tcPr>
            <w:tcW w:w="2531" w:type="dxa"/>
            <w:vAlign w:val="center"/>
          </w:tcPr>
          <w:p w14:paraId="49FF7D81" w14:textId="77777777" w:rsidR="00973A5D" w:rsidRPr="008C25D5" w:rsidRDefault="00973A5D" w:rsidP="00D10864">
            <w:pPr>
              <w:pStyle w:val="TAC"/>
              <w:rPr>
                <w:rFonts w:eastAsia="DengXian"/>
                <w:lang w:eastAsia="zh-CN"/>
              </w:rPr>
            </w:pPr>
            <w:r>
              <w:rPr>
                <w:rFonts w:eastAsia="DengXian" w:hint="eastAsia"/>
                <w:lang w:eastAsia="zh-CN"/>
              </w:rPr>
              <w:t>N</w:t>
            </w:r>
            <w:r>
              <w:rPr>
                <w:rFonts w:eastAsia="DengXian"/>
                <w:lang w:eastAsia="zh-CN"/>
              </w:rPr>
              <w:t>.A.</w:t>
            </w:r>
          </w:p>
        </w:tc>
        <w:tc>
          <w:tcPr>
            <w:tcW w:w="1696" w:type="dxa"/>
          </w:tcPr>
          <w:p w14:paraId="697E9AFF" w14:textId="77777777" w:rsidR="00973A5D" w:rsidRPr="008C25D5" w:rsidRDefault="00973A5D" w:rsidP="00D10864">
            <w:pPr>
              <w:pStyle w:val="TAC"/>
              <w:rPr>
                <w:rFonts w:eastAsia="DengXian"/>
                <w:lang w:eastAsia="zh-CN"/>
              </w:rPr>
            </w:pPr>
            <w:r>
              <w:rPr>
                <w:rFonts w:eastAsia="DengXian" w:hint="eastAsia"/>
                <w:lang w:eastAsia="zh-CN"/>
              </w:rPr>
              <w:t>D</w:t>
            </w:r>
            <w:r>
              <w:rPr>
                <w:rFonts w:eastAsia="DengXian"/>
                <w:lang w:eastAsia="zh-CN"/>
              </w:rPr>
              <w:t>isabled</w:t>
            </w:r>
          </w:p>
        </w:tc>
      </w:tr>
    </w:tbl>
    <w:p w14:paraId="479FC064" w14:textId="77777777" w:rsidR="00973A5D" w:rsidRPr="008C25D5" w:rsidRDefault="00973A5D" w:rsidP="00973A5D">
      <w:pPr>
        <w:rPr>
          <w:rFonts w:eastAsia="DengXian"/>
          <w:lang w:eastAsia="zh-CN"/>
        </w:rPr>
      </w:pPr>
    </w:p>
    <w:p w14:paraId="5DF84F49" w14:textId="7F7ADF65" w:rsidR="00EA67DD" w:rsidRPr="008C25D5" w:rsidRDefault="00EA67DD" w:rsidP="00EA67DD">
      <w:pPr>
        <w:ind w:left="568" w:hanging="284"/>
        <w:rPr>
          <w:rFonts w:eastAsia="DengXian"/>
        </w:rPr>
      </w:pPr>
      <w:r w:rsidRPr="008C25D5">
        <w:rPr>
          <w:rFonts w:eastAsia="DengXian" w:hint="eastAsia"/>
          <w:lang w:eastAsia="zh-CN"/>
        </w:rPr>
        <w:t>6</w:t>
      </w:r>
      <w:r w:rsidRPr="008C25D5">
        <w:rPr>
          <w:rFonts w:eastAsia="DengXian"/>
        </w:rPr>
        <w:t>)</w:t>
      </w:r>
      <w:r w:rsidRPr="008C25D5">
        <w:rPr>
          <w:rFonts w:eastAsia="DengXian"/>
        </w:rPr>
        <w:tab/>
        <w:t xml:space="preserve">The multipath fading emulators shall be configured according to the corresponding channel model defined in annex </w:t>
      </w:r>
      <w:r>
        <w:rPr>
          <w:rFonts w:eastAsia="DengXian"/>
          <w:lang w:eastAsia="zh-CN"/>
        </w:rPr>
        <w:t>G</w:t>
      </w:r>
      <w:r w:rsidRPr="008C25D5">
        <w:rPr>
          <w:rFonts w:eastAsia="DengXian"/>
        </w:rPr>
        <w:t>.</w:t>
      </w:r>
    </w:p>
    <w:p w14:paraId="1A06896D" w14:textId="68819668" w:rsidR="00EA67DD" w:rsidRPr="008C25D5" w:rsidRDefault="00F315B0" w:rsidP="00EA67DD">
      <w:pPr>
        <w:ind w:left="568" w:hanging="284"/>
        <w:rPr>
          <w:rFonts w:eastAsia="DengXian"/>
        </w:rPr>
      </w:pPr>
      <w:r w:rsidRPr="008C25D5">
        <w:rPr>
          <w:rFonts w:eastAsia="DengXian" w:hint="eastAsia"/>
          <w:lang w:eastAsia="zh-CN"/>
        </w:rPr>
        <w:t>7</w:t>
      </w:r>
      <w:r w:rsidRPr="008C25D5">
        <w:rPr>
          <w:rFonts w:eastAsia="DengXian"/>
        </w:rPr>
        <w:t>)</w:t>
      </w:r>
      <w:r w:rsidRPr="008C25D5">
        <w:rPr>
          <w:rFonts w:eastAsia="DengXian"/>
        </w:rPr>
        <w:tab/>
        <w:t xml:space="preserve">Adjust the test signal mean power so the calibrated radiated SNR value at the </w:t>
      </w:r>
      <w:r>
        <w:rPr>
          <w:rFonts w:eastAsia="DengXian"/>
        </w:rPr>
        <w:t>SAN</w:t>
      </w:r>
      <w:r w:rsidRPr="008C25D5">
        <w:rPr>
          <w:rFonts w:eastAsia="DengXian"/>
        </w:rPr>
        <w:t xml:space="preserve"> receiver is as specified in </w:t>
      </w:r>
      <w:r w:rsidRPr="008C25D5">
        <w:rPr>
          <w:rFonts w:eastAsia="DengXian" w:hint="eastAsia"/>
          <w:lang w:eastAsia="zh-CN"/>
        </w:rPr>
        <w:t>clause</w:t>
      </w:r>
      <w:r w:rsidRPr="008C25D5">
        <w:rPr>
          <w:rFonts w:eastAsia="DengXian"/>
          <w:lang w:eastAsia="zh-CN"/>
        </w:rPr>
        <w:t> </w:t>
      </w:r>
      <w:r>
        <w:rPr>
          <w:rFonts w:eastAsia="DengXian"/>
        </w:rPr>
        <w:t>11</w:t>
      </w:r>
      <w:r w:rsidRPr="008C25D5">
        <w:rPr>
          <w:rFonts w:eastAsia="DengXian"/>
        </w:rPr>
        <w:t>.2.</w:t>
      </w:r>
      <w:r w:rsidRPr="008C25D5">
        <w:rPr>
          <w:rFonts w:eastAsia="DengXian" w:hint="eastAsia"/>
        </w:rPr>
        <w:t>2.</w:t>
      </w:r>
      <w:r w:rsidRPr="008C25D5">
        <w:rPr>
          <w:rFonts w:eastAsia="DengXian" w:hint="eastAsia"/>
          <w:lang w:eastAsia="zh-CN"/>
        </w:rPr>
        <w:t>5</w:t>
      </w:r>
      <w:r>
        <w:rPr>
          <w:rFonts w:eastAsia="DengXian"/>
          <w:lang w:eastAsia="zh-CN"/>
        </w:rPr>
        <w:t xml:space="preserve"> and clause 11.2.2.6</w:t>
      </w:r>
      <w:r w:rsidRPr="008C25D5">
        <w:rPr>
          <w:rFonts w:eastAsia="DengXian" w:hint="eastAsia"/>
          <w:lang w:eastAsia="zh-CN"/>
        </w:rPr>
        <w:t xml:space="preserve"> for </w:t>
      </w:r>
      <w:r>
        <w:rPr>
          <w:rFonts w:eastAsia="DengXian"/>
          <w:i/>
          <w:lang w:eastAsia="zh-CN"/>
        </w:rPr>
        <w:t>SAN</w:t>
      </w:r>
      <w:r w:rsidRPr="008C25D5">
        <w:rPr>
          <w:rFonts w:eastAsia="DengXian"/>
          <w:i/>
          <w:lang w:eastAsia="zh-CN"/>
        </w:rPr>
        <w:t xml:space="preserve"> type </w:t>
      </w:r>
      <w:r w:rsidRPr="008C25D5">
        <w:rPr>
          <w:rFonts w:eastAsia="DengXian" w:hint="eastAsia"/>
          <w:i/>
          <w:lang w:eastAsia="zh-CN"/>
        </w:rPr>
        <w:t>1</w:t>
      </w:r>
      <w:r w:rsidRPr="008C25D5">
        <w:rPr>
          <w:rFonts w:eastAsia="DengXian"/>
          <w:i/>
          <w:lang w:eastAsia="zh-CN"/>
        </w:rPr>
        <w:t>-O</w:t>
      </w:r>
      <w:r w:rsidRPr="0072514D">
        <w:rPr>
          <w:rFonts w:eastAsia="DengXian"/>
          <w:iCs/>
          <w:lang w:eastAsia="zh-CN"/>
        </w:rPr>
        <w:t xml:space="preserve"> </w:t>
      </w:r>
      <w:r>
        <w:rPr>
          <w:rFonts w:eastAsia="DengXian"/>
          <w:iCs/>
          <w:lang w:eastAsia="zh-CN"/>
        </w:rPr>
        <w:t xml:space="preserve">and </w:t>
      </w:r>
      <w:r>
        <w:rPr>
          <w:rFonts w:eastAsia="DengXian"/>
          <w:i/>
          <w:lang w:eastAsia="zh-CN"/>
        </w:rPr>
        <w:t>SAN</w:t>
      </w:r>
      <w:r w:rsidRPr="008C25D5">
        <w:rPr>
          <w:rFonts w:eastAsia="DengXian"/>
          <w:i/>
          <w:lang w:eastAsia="zh-CN"/>
        </w:rPr>
        <w:t xml:space="preserve"> type </w:t>
      </w:r>
      <w:r w:rsidRPr="008C25D5">
        <w:rPr>
          <w:rFonts w:eastAsia="DengXian" w:hint="eastAsia"/>
          <w:i/>
          <w:lang w:eastAsia="zh-CN"/>
        </w:rPr>
        <w:t>1</w:t>
      </w:r>
      <w:r w:rsidRPr="008C25D5">
        <w:rPr>
          <w:rFonts w:eastAsia="DengXian"/>
          <w:i/>
          <w:lang w:eastAsia="zh-CN"/>
        </w:rPr>
        <w:t>-O</w:t>
      </w:r>
      <w:r>
        <w:rPr>
          <w:rFonts w:eastAsia="DengXian"/>
          <w:iCs/>
          <w:lang w:eastAsia="zh-CN"/>
        </w:rPr>
        <w:t xml:space="preserve"> respectively,</w:t>
      </w:r>
      <w:r w:rsidRPr="008C25D5">
        <w:rPr>
          <w:rFonts w:eastAsia="DengXian"/>
          <w:lang w:eastAsia="zh-CN"/>
        </w:rPr>
        <w:t xml:space="preserve"> and that the SNR</w:t>
      </w:r>
      <w:r w:rsidRPr="008C25D5">
        <w:rPr>
          <w:rFonts w:eastAsia="DengXian"/>
        </w:rPr>
        <w:t xml:space="preserve"> at the </w:t>
      </w:r>
      <w:r>
        <w:rPr>
          <w:rFonts w:eastAsia="DengXian"/>
        </w:rPr>
        <w:t>SAN</w:t>
      </w:r>
      <w:r w:rsidRPr="008C25D5">
        <w:rPr>
          <w:rFonts w:eastAsia="DengXian"/>
        </w:rPr>
        <w:t xml:space="preserve"> receiver is not impacted by the noise floor</w:t>
      </w:r>
      <w:r w:rsidRPr="008C25D5">
        <w:rPr>
          <w:rFonts w:eastAsia="DengXian"/>
          <w:lang w:eastAsia="zh-CN"/>
        </w:rPr>
        <w:t>.</w:t>
      </w:r>
    </w:p>
    <w:p w14:paraId="07D2CF47" w14:textId="77777777" w:rsidR="00EA67DD" w:rsidRPr="008C25D5" w:rsidRDefault="00EA67DD" w:rsidP="00EA67DD">
      <w:pPr>
        <w:ind w:left="568" w:hanging="284"/>
        <w:rPr>
          <w:rFonts w:eastAsia="DengXian"/>
          <w:lang w:eastAsia="zh-CN"/>
        </w:rPr>
      </w:pPr>
      <w:r w:rsidRPr="008C25D5">
        <w:rPr>
          <w:rFonts w:eastAsia="DengXian"/>
          <w:lang w:eastAsia="zh-CN"/>
        </w:rPr>
        <w:tab/>
        <w:t xml:space="preserve">The power level for the transmission may be set such that the AWGN level at the RIB is equal to the AWGN level in </w:t>
      </w:r>
      <w:r w:rsidRPr="008C25D5">
        <w:rPr>
          <w:rFonts w:eastAsia="‚c‚e‚o“Á‘¾ƒSƒVƒbƒN‘Ì"/>
        </w:rPr>
        <w:t xml:space="preserve">table </w:t>
      </w:r>
      <w:r>
        <w:rPr>
          <w:rFonts w:eastAsia="‚c‚e‚o“Á‘¾ƒSƒVƒbƒN‘Ì"/>
        </w:rPr>
        <w:t>11</w:t>
      </w:r>
      <w:r w:rsidRPr="008C25D5">
        <w:rPr>
          <w:rFonts w:eastAsia="‚c‚e‚o“Á‘¾ƒSƒVƒbƒN‘Ì"/>
        </w:rPr>
        <w:t>.2.2.4.2-2</w:t>
      </w:r>
      <w:r w:rsidRPr="008C25D5">
        <w:rPr>
          <w:rFonts w:eastAsia="DengXian" w:hint="eastAsia"/>
          <w:lang w:eastAsia="zh-CN"/>
        </w:rPr>
        <w:t>.</w:t>
      </w:r>
    </w:p>
    <w:p w14:paraId="18EEB409" w14:textId="77777777" w:rsidR="005016A0" w:rsidRPr="008C25D5" w:rsidRDefault="005016A0" w:rsidP="005016A0">
      <w:pPr>
        <w:pStyle w:val="TH"/>
        <w:rPr>
          <w:rFonts w:eastAsia="DengXian"/>
          <w:lang w:eastAsia="zh-CN"/>
        </w:rPr>
      </w:pPr>
      <w:r w:rsidRPr="008C25D5">
        <w:rPr>
          <w:rFonts w:eastAsia="‚c‚e‚o“Á‘¾ƒSƒVƒbƒN‘Ì"/>
        </w:rPr>
        <w:t xml:space="preserve">Table </w:t>
      </w:r>
      <w:r>
        <w:rPr>
          <w:rFonts w:eastAsia="DengXian"/>
        </w:rPr>
        <w:t>11</w:t>
      </w:r>
      <w:r w:rsidRPr="008C25D5">
        <w:rPr>
          <w:rFonts w:eastAsia="DengXian"/>
        </w:rPr>
        <w:t>.2.2.4.2</w:t>
      </w:r>
      <w:r w:rsidRPr="008C25D5">
        <w:rPr>
          <w:rFonts w:eastAsia="‚c‚e‚o“Á‘¾ƒSƒVƒbƒN‘Ì"/>
        </w:rPr>
        <w:t>-</w:t>
      </w:r>
      <w:r w:rsidRPr="008C25D5">
        <w:rPr>
          <w:rFonts w:eastAsia="DengXian" w:hint="eastAsia"/>
          <w:lang w:eastAsia="zh-CN"/>
        </w:rPr>
        <w:t>2</w:t>
      </w:r>
      <w:r w:rsidRPr="008C25D5">
        <w:rPr>
          <w:rFonts w:eastAsia="‚c‚e‚o“Á‘¾ƒSƒVƒbƒN‘Ì"/>
        </w:rPr>
        <w:t xml:space="preserve">: AWGN power level at the </w:t>
      </w:r>
      <w:r>
        <w:rPr>
          <w:rFonts w:eastAsia="‚c‚e‚o“Á‘¾ƒSƒVƒbƒN‘Ì"/>
        </w:rPr>
        <w:t>SAN</w:t>
      </w:r>
      <w:r w:rsidRPr="008C25D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3120"/>
        <w:gridCol w:w="1676"/>
        <w:gridCol w:w="2470"/>
      </w:tblGrid>
      <w:tr w:rsidR="005016A0" w:rsidRPr="008C25D5" w14:paraId="14ACCDB0" w14:textId="77777777" w:rsidTr="00D10864">
        <w:trPr>
          <w:cantSplit/>
          <w:trHeight w:val="483"/>
          <w:jc w:val="center"/>
        </w:trPr>
        <w:tc>
          <w:tcPr>
            <w:tcW w:w="1555" w:type="dxa"/>
          </w:tcPr>
          <w:p w14:paraId="187D69DB" w14:textId="77777777" w:rsidR="005016A0" w:rsidRPr="00331374" w:rsidRDefault="005016A0" w:rsidP="00D10864">
            <w:pPr>
              <w:pStyle w:val="TAH"/>
              <w:rPr>
                <w:lang w:eastAsia="zh-CN"/>
              </w:rPr>
            </w:pPr>
            <w:r>
              <w:rPr>
                <w:lang w:eastAsia="zh-CN"/>
              </w:rPr>
              <w:t>SAN type</w:t>
            </w:r>
          </w:p>
        </w:tc>
        <w:tc>
          <w:tcPr>
            <w:tcW w:w="3120" w:type="dxa"/>
          </w:tcPr>
          <w:p w14:paraId="1E52ACF5" w14:textId="77777777" w:rsidR="005016A0" w:rsidRPr="008C25D5" w:rsidRDefault="005016A0" w:rsidP="00D10864">
            <w:pPr>
              <w:pStyle w:val="TAH"/>
              <w:rPr>
                <w:rFonts w:eastAsia="‚c‚e‚o“Á‘¾ƒSƒVƒbƒN‘Ì"/>
              </w:rPr>
            </w:pPr>
            <w:r w:rsidRPr="008C25D5">
              <w:rPr>
                <w:rFonts w:eastAsia="‚c‚e‚o“Á‘¾ƒSƒVƒbƒN‘Ì"/>
              </w:rPr>
              <w:t>Sub-carrier spacing (kHz)</w:t>
            </w:r>
          </w:p>
        </w:tc>
        <w:tc>
          <w:tcPr>
            <w:tcW w:w="1676" w:type="dxa"/>
          </w:tcPr>
          <w:p w14:paraId="64C207E5" w14:textId="77777777" w:rsidR="005016A0" w:rsidRPr="008C25D5" w:rsidRDefault="005016A0" w:rsidP="00D10864">
            <w:pPr>
              <w:pStyle w:val="TAH"/>
              <w:rPr>
                <w:rFonts w:eastAsia="‚c‚e‚o“Á‘¾ƒSƒVƒbƒN‘Ì"/>
              </w:rPr>
            </w:pPr>
            <w:r w:rsidRPr="008C25D5">
              <w:rPr>
                <w:rFonts w:eastAsia="‚c‚e‚o“Á‘¾ƒSƒVƒbƒN‘Ì"/>
              </w:rPr>
              <w:t>Channel bandwidth (MHz)</w:t>
            </w:r>
          </w:p>
        </w:tc>
        <w:tc>
          <w:tcPr>
            <w:tcW w:w="2470" w:type="dxa"/>
          </w:tcPr>
          <w:p w14:paraId="02B5D4AE" w14:textId="77777777" w:rsidR="005016A0" w:rsidRPr="008C25D5" w:rsidRDefault="005016A0" w:rsidP="00D10864">
            <w:pPr>
              <w:pStyle w:val="TAH"/>
              <w:rPr>
                <w:rFonts w:eastAsia="‚c‚e‚o“Á‘¾ƒSƒVƒbƒN‘Ì"/>
              </w:rPr>
            </w:pPr>
            <w:r w:rsidRPr="008C25D5">
              <w:rPr>
                <w:rFonts w:eastAsia="‚c‚e‚o“Á‘¾ƒSƒVƒbƒN‘Ì"/>
              </w:rPr>
              <w:t>AWGN power level</w:t>
            </w:r>
          </w:p>
        </w:tc>
      </w:tr>
      <w:tr w:rsidR="005016A0" w:rsidRPr="008C25D5" w14:paraId="50F21FF8" w14:textId="77777777" w:rsidTr="00D10864">
        <w:trPr>
          <w:cantSplit/>
          <w:trHeight w:val="234"/>
          <w:jc w:val="center"/>
        </w:trPr>
        <w:tc>
          <w:tcPr>
            <w:tcW w:w="1555" w:type="dxa"/>
            <w:vMerge w:val="restart"/>
          </w:tcPr>
          <w:p w14:paraId="445B8E70" w14:textId="77777777" w:rsidR="005016A0" w:rsidRPr="00FF0887" w:rsidRDefault="005016A0" w:rsidP="00D10864">
            <w:pPr>
              <w:pStyle w:val="TAC"/>
              <w:rPr>
                <w:i/>
                <w:iCs/>
                <w:lang w:eastAsia="zh-CN"/>
              </w:rPr>
            </w:pPr>
            <w:r w:rsidRPr="00FF0887">
              <w:rPr>
                <w:i/>
                <w:iCs/>
                <w:lang w:eastAsia="zh-CN"/>
              </w:rPr>
              <w:t>1-O</w:t>
            </w:r>
          </w:p>
          <w:p w14:paraId="077443B2" w14:textId="77777777" w:rsidR="005016A0" w:rsidRPr="00FF0887" w:rsidRDefault="005016A0" w:rsidP="00D10864">
            <w:pPr>
              <w:pStyle w:val="TAC"/>
              <w:rPr>
                <w:lang w:eastAsia="zh-CN"/>
              </w:rPr>
            </w:pPr>
            <w:r w:rsidRPr="00FF0887">
              <w:rPr>
                <w:rFonts w:hint="eastAsia"/>
                <w:lang w:eastAsia="zh-CN"/>
              </w:rPr>
              <w:t>(</w:t>
            </w:r>
            <w:r w:rsidRPr="00FF0887">
              <w:rPr>
                <w:lang w:eastAsia="zh-CN"/>
              </w:rPr>
              <w:t>Note 2)</w:t>
            </w:r>
          </w:p>
        </w:tc>
        <w:tc>
          <w:tcPr>
            <w:tcW w:w="3120" w:type="dxa"/>
            <w:shd w:val="clear" w:color="auto" w:fill="auto"/>
          </w:tcPr>
          <w:p w14:paraId="1255B173" w14:textId="77777777" w:rsidR="005016A0" w:rsidRPr="008C25D5" w:rsidRDefault="005016A0" w:rsidP="00D10864">
            <w:pPr>
              <w:pStyle w:val="TAC"/>
              <w:rPr>
                <w:rFonts w:eastAsia="‚c‚e‚o“Á‘¾ƒSƒVƒbƒN‘Ì" w:cs="v5.0.0"/>
              </w:rPr>
            </w:pPr>
            <w:r w:rsidRPr="008C25D5">
              <w:rPr>
                <w:rFonts w:eastAsia="‚c‚e‚o“Á‘¾ƒSƒVƒbƒN‘Ì"/>
              </w:rPr>
              <w:t xml:space="preserve">15 </w:t>
            </w:r>
          </w:p>
        </w:tc>
        <w:tc>
          <w:tcPr>
            <w:tcW w:w="1676" w:type="dxa"/>
          </w:tcPr>
          <w:p w14:paraId="7C853B93" w14:textId="77777777" w:rsidR="005016A0" w:rsidRPr="008C25D5" w:rsidRDefault="005016A0" w:rsidP="00D10864">
            <w:pPr>
              <w:pStyle w:val="TAC"/>
              <w:rPr>
                <w:rFonts w:eastAsia="‚c‚e‚o“Á‘¾ƒSƒVƒbƒN‘Ì"/>
              </w:rPr>
            </w:pPr>
            <w:r w:rsidRPr="008C25D5">
              <w:rPr>
                <w:rFonts w:eastAsia="‚c‚e‚o“Á‘¾ƒSƒVƒbƒN‘Ì"/>
              </w:rPr>
              <w:t>5</w:t>
            </w:r>
          </w:p>
        </w:tc>
        <w:tc>
          <w:tcPr>
            <w:tcW w:w="2470" w:type="dxa"/>
          </w:tcPr>
          <w:p w14:paraId="1E4B7C74" w14:textId="77777777" w:rsidR="005016A0" w:rsidRPr="008C25D5" w:rsidRDefault="005016A0" w:rsidP="00D10864">
            <w:pPr>
              <w:pStyle w:val="TAC"/>
              <w:rPr>
                <w:rFonts w:eastAsia="‚c‚e‚o“Á‘¾ƒSƒVƒbƒN‘Ì"/>
              </w:rPr>
            </w:pPr>
            <w:r w:rsidRPr="008C25D5">
              <w:rPr>
                <w:rFonts w:eastAsia="DengXian" w:cs="v5.0.0" w:hint="eastAsia"/>
                <w:lang w:eastAsia="zh-CN"/>
              </w:rPr>
              <w:t>-86.5</w:t>
            </w:r>
            <w:r w:rsidRPr="008C25D5">
              <w:rPr>
                <w:rFonts w:eastAsia="‚c‚e‚o“Á‘¾ƒSƒVƒbƒN‘Ì"/>
              </w:rPr>
              <w:t xml:space="preserve"> - </w:t>
            </w:r>
            <w:r w:rsidRPr="008C25D5">
              <w:rPr>
                <w:rFonts w:eastAsia="DengXian"/>
              </w:rPr>
              <w:t>Δ</w:t>
            </w:r>
            <w:r w:rsidRPr="008C25D5">
              <w:rPr>
                <w:rFonts w:eastAsia="DengXian"/>
                <w:vertAlign w:val="subscript"/>
              </w:rPr>
              <w:t>OTAREFSENS</w:t>
            </w:r>
            <w:r w:rsidRPr="008C25D5">
              <w:rPr>
                <w:rFonts w:eastAsia="‚c‚e‚o“Á‘¾ƒSƒVƒbƒN‘Ì"/>
              </w:rPr>
              <w:t xml:space="preserve"> dBm / 4.5 MHz</w:t>
            </w:r>
          </w:p>
        </w:tc>
      </w:tr>
      <w:tr w:rsidR="005016A0" w:rsidRPr="008C25D5" w14:paraId="4B15C63A" w14:textId="77777777" w:rsidTr="00D10864">
        <w:trPr>
          <w:cantSplit/>
          <w:trHeight w:val="249"/>
          <w:jc w:val="center"/>
        </w:trPr>
        <w:tc>
          <w:tcPr>
            <w:tcW w:w="1555" w:type="dxa"/>
            <w:vMerge/>
          </w:tcPr>
          <w:p w14:paraId="73C13EEA" w14:textId="77777777" w:rsidR="005016A0" w:rsidRPr="00FF0887" w:rsidRDefault="005016A0" w:rsidP="00D10864">
            <w:pPr>
              <w:pStyle w:val="TAC"/>
              <w:rPr>
                <w:rFonts w:eastAsia="‚c‚e‚o“Á‘¾ƒSƒVƒbƒN‘Ì"/>
              </w:rPr>
            </w:pPr>
          </w:p>
        </w:tc>
        <w:tc>
          <w:tcPr>
            <w:tcW w:w="3120" w:type="dxa"/>
            <w:shd w:val="clear" w:color="auto" w:fill="auto"/>
          </w:tcPr>
          <w:p w14:paraId="57977E55" w14:textId="77777777" w:rsidR="005016A0" w:rsidRPr="008C25D5" w:rsidRDefault="005016A0" w:rsidP="00D10864">
            <w:pPr>
              <w:pStyle w:val="TAC"/>
              <w:rPr>
                <w:rFonts w:eastAsia="‚c‚e‚o“Á‘¾ƒSƒVƒbƒN‘Ì" w:cs="v5.0.0"/>
              </w:rPr>
            </w:pPr>
            <w:r w:rsidRPr="008C25D5">
              <w:rPr>
                <w:rFonts w:eastAsia="‚c‚e‚o“Á‘¾ƒSƒVƒbƒN‘Ì"/>
              </w:rPr>
              <w:t xml:space="preserve">30 </w:t>
            </w:r>
          </w:p>
        </w:tc>
        <w:tc>
          <w:tcPr>
            <w:tcW w:w="1676" w:type="dxa"/>
          </w:tcPr>
          <w:p w14:paraId="69D66F4C" w14:textId="77777777" w:rsidR="005016A0" w:rsidRPr="008C25D5" w:rsidRDefault="005016A0" w:rsidP="00D10864">
            <w:pPr>
              <w:pStyle w:val="TAC"/>
              <w:rPr>
                <w:rFonts w:eastAsia="‚c‚e‚o“Á‘¾ƒSƒVƒbƒN‘Ì"/>
              </w:rPr>
            </w:pPr>
            <w:r w:rsidRPr="008C25D5">
              <w:rPr>
                <w:rFonts w:eastAsia="‚c‚e‚o“Á‘¾ƒSƒVƒbƒN‘Ì"/>
              </w:rPr>
              <w:t>10</w:t>
            </w:r>
          </w:p>
        </w:tc>
        <w:tc>
          <w:tcPr>
            <w:tcW w:w="2470" w:type="dxa"/>
          </w:tcPr>
          <w:p w14:paraId="6278B071" w14:textId="77777777" w:rsidR="005016A0" w:rsidRPr="008C25D5" w:rsidRDefault="005016A0" w:rsidP="00D10864">
            <w:pPr>
              <w:pStyle w:val="TAC"/>
              <w:rPr>
                <w:rFonts w:eastAsia="‚c‚e‚o“Á‘¾ƒSƒVƒbƒN‘Ì"/>
              </w:rPr>
            </w:pPr>
            <w:r w:rsidRPr="008C25D5">
              <w:rPr>
                <w:rFonts w:eastAsia="DengXian" w:cs="v5.0.0" w:hint="eastAsia"/>
                <w:lang w:eastAsia="zh-CN"/>
              </w:rPr>
              <w:t xml:space="preserve">-83.6 </w:t>
            </w:r>
            <w:r w:rsidRPr="008C25D5">
              <w:rPr>
                <w:rFonts w:eastAsia="‚c‚e‚o“Á‘¾ƒSƒVƒbƒN‘Ì"/>
              </w:rPr>
              <w:t xml:space="preserve">- </w:t>
            </w:r>
            <w:r w:rsidRPr="008C25D5">
              <w:rPr>
                <w:rFonts w:eastAsia="DengXian"/>
              </w:rPr>
              <w:t>Δ</w:t>
            </w:r>
            <w:r w:rsidRPr="008C25D5">
              <w:rPr>
                <w:rFonts w:eastAsia="DengXian"/>
                <w:vertAlign w:val="subscript"/>
              </w:rPr>
              <w:t>OTAREFSENS</w:t>
            </w:r>
            <w:r w:rsidRPr="008C25D5">
              <w:rPr>
                <w:rFonts w:eastAsia="‚c‚e‚o“Á‘¾ƒSƒVƒbƒN‘Ì"/>
              </w:rPr>
              <w:t xml:space="preserve"> dBm / 8.64 MHz</w:t>
            </w:r>
          </w:p>
        </w:tc>
      </w:tr>
      <w:tr w:rsidR="005016A0" w:rsidRPr="008C25D5" w14:paraId="7A0CF200" w14:textId="77777777" w:rsidTr="00D10864">
        <w:trPr>
          <w:cantSplit/>
          <w:trHeight w:val="249"/>
          <w:jc w:val="center"/>
        </w:trPr>
        <w:tc>
          <w:tcPr>
            <w:tcW w:w="1555" w:type="dxa"/>
          </w:tcPr>
          <w:p w14:paraId="1D627D7B" w14:textId="77777777" w:rsidR="005016A0" w:rsidRPr="00FF0887" w:rsidRDefault="005016A0" w:rsidP="00D10864">
            <w:pPr>
              <w:pStyle w:val="TAC"/>
              <w:rPr>
                <w:i/>
                <w:iCs/>
                <w:lang w:eastAsia="zh-CN"/>
              </w:rPr>
            </w:pPr>
            <w:r w:rsidRPr="00FF0887">
              <w:rPr>
                <w:i/>
                <w:iCs/>
                <w:lang w:eastAsia="zh-CN"/>
              </w:rPr>
              <w:t>2-O</w:t>
            </w:r>
          </w:p>
          <w:p w14:paraId="6674AC6D" w14:textId="77777777" w:rsidR="005016A0" w:rsidRPr="00FF0887" w:rsidRDefault="005016A0" w:rsidP="00D10864">
            <w:pPr>
              <w:pStyle w:val="TAC"/>
              <w:rPr>
                <w:rFonts w:eastAsia="‚c‚e‚o“Á‘¾ƒSƒVƒbƒN‘Ì"/>
              </w:rPr>
            </w:pPr>
            <w:r w:rsidRPr="00FF0887">
              <w:rPr>
                <w:rFonts w:hint="eastAsia"/>
                <w:lang w:eastAsia="zh-CN"/>
              </w:rPr>
              <w:t>(</w:t>
            </w:r>
            <w:r w:rsidRPr="00FF0887">
              <w:rPr>
                <w:lang w:eastAsia="zh-CN"/>
              </w:rPr>
              <w:t>Note 5)</w:t>
            </w:r>
          </w:p>
        </w:tc>
        <w:tc>
          <w:tcPr>
            <w:tcW w:w="3120" w:type="dxa"/>
            <w:shd w:val="clear" w:color="auto" w:fill="auto"/>
          </w:tcPr>
          <w:p w14:paraId="2507BC26" w14:textId="77777777" w:rsidR="005016A0" w:rsidRPr="008C25D5" w:rsidRDefault="005016A0" w:rsidP="00D10864">
            <w:pPr>
              <w:pStyle w:val="TAC"/>
              <w:rPr>
                <w:rFonts w:eastAsia="‚c‚e‚o“Á‘¾ƒSƒVƒbƒN‘Ì"/>
              </w:rPr>
            </w:pPr>
            <w:r>
              <w:rPr>
                <w:lang w:eastAsia="zh-CN"/>
              </w:rPr>
              <w:t>120</w:t>
            </w:r>
          </w:p>
        </w:tc>
        <w:tc>
          <w:tcPr>
            <w:tcW w:w="1676" w:type="dxa"/>
          </w:tcPr>
          <w:p w14:paraId="34C9BC85" w14:textId="77777777" w:rsidR="005016A0" w:rsidRPr="008C25D5" w:rsidRDefault="005016A0" w:rsidP="00D10864">
            <w:pPr>
              <w:pStyle w:val="TAC"/>
              <w:rPr>
                <w:rFonts w:eastAsia="‚c‚e‚o“Á‘¾ƒSƒVƒbƒN‘Ì"/>
              </w:rPr>
            </w:pPr>
            <w:r w:rsidRPr="00931575">
              <w:rPr>
                <w:rFonts w:eastAsia="‚c‚e‚o“Á‘¾ƒSƒVƒbƒN‘Ì"/>
              </w:rPr>
              <w:t>5</w:t>
            </w:r>
            <w:r w:rsidRPr="00931575">
              <w:rPr>
                <w:rFonts w:hint="eastAsia"/>
                <w:lang w:eastAsia="zh-CN"/>
              </w:rPr>
              <w:t>0</w:t>
            </w:r>
          </w:p>
        </w:tc>
        <w:tc>
          <w:tcPr>
            <w:tcW w:w="2470" w:type="dxa"/>
          </w:tcPr>
          <w:p w14:paraId="3A52156E" w14:textId="77777777" w:rsidR="005016A0" w:rsidRPr="008C25D5" w:rsidRDefault="005016A0" w:rsidP="00D10864">
            <w:pPr>
              <w:pStyle w:val="TAC"/>
              <w:rPr>
                <w:rFonts w:eastAsia="DengXian" w:cs="v5.0.0"/>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hint="eastAsia"/>
                <w:noProof/>
                <w:sz w:val="20"/>
                <w:vertAlign w:val="subscript"/>
                <w:lang w:eastAsia="zh-CN"/>
              </w:rPr>
              <w:t xml:space="preserve"> </w:t>
            </w:r>
            <w:r w:rsidRPr="00931575">
              <w:rPr>
                <w:rFonts w:hint="eastAsia"/>
                <w:lang w:eastAsia="zh-CN"/>
              </w:rPr>
              <w:t>+</w:t>
            </w:r>
            <w:r w:rsidRPr="00931575">
              <w:t xml:space="preserve"> </w:t>
            </w:r>
            <w:r w:rsidRPr="00931575">
              <w:rPr>
                <w:rFonts w:hint="eastAsia"/>
                <w:lang w:eastAsia="zh-CN"/>
              </w:rPr>
              <w:t xml:space="preserve">15 </w:t>
            </w:r>
            <w:r w:rsidRPr="00931575">
              <w:t>dBm / 46.08 MHz</w:t>
            </w:r>
          </w:p>
        </w:tc>
      </w:tr>
      <w:tr w:rsidR="005016A0" w:rsidRPr="008C25D5" w14:paraId="7C30571D" w14:textId="77777777" w:rsidTr="00D10864">
        <w:trPr>
          <w:cantSplit/>
          <w:trHeight w:val="1202"/>
          <w:jc w:val="center"/>
        </w:trPr>
        <w:tc>
          <w:tcPr>
            <w:tcW w:w="8821" w:type="dxa"/>
            <w:gridSpan w:val="4"/>
          </w:tcPr>
          <w:p w14:paraId="5DACF06B" w14:textId="77777777" w:rsidR="005016A0" w:rsidRPr="008C25D5" w:rsidRDefault="005016A0" w:rsidP="00D10864">
            <w:pPr>
              <w:pStyle w:val="TAN"/>
              <w:rPr>
                <w:rFonts w:eastAsia="DengXian"/>
                <w:lang w:eastAsia="zh-CN"/>
              </w:rPr>
            </w:pPr>
            <w:r w:rsidRPr="008C25D5">
              <w:rPr>
                <w:rFonts w:eastAsia="DengXian"/>
                <w:lang w:eastAsia="zh-CN"/>
              </w:rPr>
              <w:t>NOTE 1:</w:t>
            </w:r>
            <w:r w:rsidRPr="008C25D5">
              <w:rPr>
                <w:rFonts w:eastAsia="DengXian"/>
              </w:rPr>
              <w:tab/>
            </w:r>
            <w:r w:rsidRPr="008C25D5">
              <w:rPr>
                <w:rFonts w:eastAsia="DengXian"/>
                <w:lang w:eastAsia="zh-CN"/>
              </w:rPr>
              <w:t>Δ</w:t>
            </w:r>
            <w:r w:rsidRPr="008C25D5">
              <w:rPr>
                <w:rFonts w:eastAsia="DengXian"/>
                <w:vertAlign w:val="subscript"/>
                <w:lang w:eastAsia="zh-CN"/>
              </w:rPr>
              <w:t>OTAREFSENS</w:t>
            </w:r>
            <w:r w:rsidRPr="008C25D5">
              <w:rPr>
                <w:rFonts w:eastAsia="DengXian"/>
                <w:lang w:eastAsia="zh-CN"/>
              </w:rPr>
              <w:t xml:space="preserve"> as declared in D.</w:t>
            </w:r>
            <w:r>
              <w:rPr>
                <w:rFonts w:eastAsia="DengXian" w:hint="eastAsia"/>
                <w:lang w:eastAsia="zh-CN"/>
              </w:rPr>
              <w:t>4</w:t>
            </w:r>
            <w:r w:rsidRPr="008C25D5">
              <w:rPr>
                <w:rFonts w:eastAsia="DengXian"/>
                <w:lang w:eastAsia="zh-CN"/>
              </w:rPr>
              <w:t xml:space="preserve">3 in table 4.6-1 and clause </w:t>
            </w:r>
            <w:r>
              <w:rPr>
                <w:rFonts w:eastAsia="DengXian" w:hint="eastAsia"/>
                <w:lang w:eastAsia="zh-CN"/>
              </w:rPr>
              <w:t>10</w:t>
            </w:r>
            <w:r w:rsidRPr="008C25D5">
              <w:rPr>
                <w:rFonts w:eastAsia="DengXian"/>
                <w:lang w:eastAsia="zh-CN"/>
              </w:rPr>
              <w:t>.1.</w:t>
            </w:r>
          </w:p>
          <w:p w14:paraId="4E9033FA" w14:textId="610B07BA" w:rsidR="005016A0" w:rsidRDefault="005016A0" w:rsidP="00D10864">
            <w:pPr>
              <w:pStyle w:val="TAN"/>
              <w:rPr>
                <w:rFonts w:eastAsia="DengXian"/>
                <w:lang w:eastAsia="zh-CN"/>
              </w:rPr>
            </w:pPr>
            <w:r w:rsidRPr="008C25D5">
              <w:rPr>
                <w:rFonts w:eastAsia="DengXian"/>
                <w:lang w:eastAsia="zh-CN"/>
              </w:rPr>
              <w:t>NOTE </w:t>
            </w:r>
            <w:r>
              <w:rPr>
                <w:rFonts w:eastAsia="DengXian"/>
                <w:lang w:eastAsia="zh-CN"/>
              </w:rPr>
              <w:t>2</w:t>
            </w:r>
            <w:r w:rsidRPr="008C25D5">
              <w:rPr>
                <w:rFonts w:eastAsia="DengXian"/>
                <w:lang w:eastAsia="zh-CN"/>
              </w:rPr>
              <w:t>:</w:t>
            </w:r>
            <w:r w:rsidRPr="008C25D5">
              <w:rPr>
                <w:rFonts w:eastAsia="DengXian"/>
              </w:rPr>
              <w:tab/>
            </w:r>
            <w:r w:rsidRPr="008C25D5">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75D9DFF" w14:textId="77777777" w:rsidR="00DB6E78" w:rsidRPr="00931575" w:rsidRDefault="00DB6E78" w:rsidP="00DB6E78">
            <w:pPr>
              <w:pStyle w:val="TAN"/>
              <w:rPr>
                <w:lang w:eastAsia="zh-CN"/>
              </w:rPr>
            </w:pPr>
            <w:r w:rsidRPr="00931575">
              <w:rPr>
                <w:lang w:eastAsia="zh-CN"/>
              </w:rPr>
              <w:t>NOTE </w:t>
            </w:r>
            <w:r>
              <w:rPr>
                <w:lang w:eastAsia="zh-CN"/>
              </w:rPr>
              <w:t>3</w:t>
            </w:r>
            <w:r w:rsidRPr="00931575">
              <w:rPr>
                <w:lang w:eastAsia="zh-CN"/>
              </w:rPr>
              <w:t>:</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w:t>
            </w:r>
            <w:r w:rsidRPr="0013572A">
              <w:rPr>
                <w:lang w:eastAsia="zh-CN"/>
              </w:rPr>
              <w:t>clause 10.1, since</w:t>
            </w:r>
            <w:r w:rsidRPr="00931575">
              <w:rPr>
                <w:lang w:eastAsia="zh-CN"/>
              </w:rPr>
              <w:t xml:space="preserve"> the OTA REFSENS reference direction (as declared in D.</w:t>
            </w:r>
            <w:r>
              <w:rPr>
                <w:lang w:eastAsia="zh-CN"/>
              </w:rPr>
              <w:t>43</w:t>
            </w:r>
            <w:r w:rsidRPr="00931575">
              <w:rPr>
                <w:lang w:eastAsia="zh-CN"/>
              </w:rPr>
              <w:t xml:space="preserve"> in table 4.6-1) is used for testing.</w:t>
            </w:r>
          </w:p>
          <w:p w14:paraId="28AD433A" w14:textId="27BB5B52" w:rsidR="005016A0" w:rsidRDefault="00DB6E78" w:rsidP="00DB6E78">
            <w:pPr>
              <w:pStyle w:val="TAN"/>
              <w:rPr>
                <w:lang w:eastAsia="zh-CN"/>
              </w:rPr>
            </w:pPr>
            <w:r w:rsidRPr="00843683">
              <w:rPr>
                <w:lang w:eastAsia="zh-CN"/>
              </w:rPr>
              <w:t>NOTE </w:t>
            </w:r>
            <w:r>
              <w:rPr>
                <w:lang w:eastAsia="zh-CN"/>
              </w:rPr>
              <w:t>4</w:t>
            </w:r>
            <w:r w:rsidRPr="00843683">
              <w:rPr>
                <w:lang w:eastAsia="zh-CN"/>
              </w:rPr>
              <w:t>:</w:t>
            </w:r>
            <w:r w:rsidRPr="00843683">
              <w:tab/>
            </w:r>
            <w:r w:rsidRPr="00843683">
              <w:rPr>
                <w:lang w:eastAsia="zh-CN"/>
              </w:rPr>
              <w:t>EIS</w:t>
            </w:r>
            <w:r w:rsidRPr="00843683">
              <w:rPr>
                <w:vertAlign w:val="subscript"/>
                <w:lang w:eastAsia="zh-CN"/>
              </w:rPr>
              <w:t>REFSENS_50M</w:t>
            </w:r>
            <w:r w:rsidRPr="00843683">
              <w:rPr>
                <w:lang w:eastAsia="zh-CN"/>
              </w:rPr>
              <w:t xml:space="preserve"> as declared in D.</w:t>
            </w:r>
            <w:r>
              <w:rPr>
                <w:lang w:eastAsia="zh-CN"/>
              </w:rPr>
              <w:t>53</w:t>
            </w:r>
            <w:r w:rsidRPr="00843683">
              <w:rPr>
                <w:lang w:eastAsia="zh-CN"/>
              </w:rPr>
              <w:t xml:space="preserve"> in table 4.6-1.</w:t>
            </w:r>
          </w:p>
          <w:p w14:paraId="19F8E330" w14:textId="77777777" w:rsidR="005016A0" w:rsidRPr="008C25D5" w:rsidDel="00BD2305" w:rsidRDefault="005016A0" w:rsidP="00D10864">
            <w:pPr>
              <w:pStyle w:val="TAN"/>
              <w:rPr>
                <w:rFonts w:eastAsia="DengXian"/>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58AF9F4" w14:textId="77777777" w:rsidR="005016A0" w:rsidRPr="008C25D5" w:rsidRDefault="005016A0" w:rsidP="005016A0">
      <w:pPr>
        <w:rPr>
          <w:rFonts w:eastAsia="DengXian"/>
          <w:lang w:eastAsia="zh-CN"/>
        </w:rPr>
      </w:pPr>
    </w:p>
    <w:p w14:paraId="2488DFF3" w14:textId="77777777" w:rsidR="00EA67DD" w:rsidRPr="008C25D5" w:rsidRDefault="00EA67DD" w:rsidP="00EA67DD">
      <w:pPr>
        <w:ind w:left="568" w:hanging="284"/>
        <w:rPr>
          <w:rFonts w:eastAsia="DengXian"/>
          <w:lang w:eastAsia="zh-CN"/>
        </w:rPr>
      </w:pPr>
      <w:r w:rsidRPr="008C25D5">
        <w:rPr>
          <w:rFonts w:eastAsia="DengXian" w:hint="eastAsia"/>
          <w:lang w:eastAsia="zh-CN"/>
        </w:rPr>
        <w:t>8</w:t>
      </w:r>
      <w:r w:rsidRPr="008C25D5">
        <w:rPr>
          <w:rFonts w:eastAsia="DengXian"/>
        </w:rPr>
        <w:t>)</w:t>
      </w:r>
      <w:r w:rsidRPr="008C25D5">
        <w:rPr>
          <w:rFonts w:eastAsia="DengXian"/>
        </w:rPr>
        <w:tab/>
        <w:t xml:space="preserve">For reference channels applicable to the </w:t>
      </w:r>
      <w:r>
        <w:rPr>
          <w:rFonts w:eastAsia="DengXian"/>
        </w:rPr>
        <w:t>SAN</w:t>
      </w:r>
      <w:r w:rsidRPr="008C25D5">
        <w:rPr>
          <w:rFonts w:eastAsia="DengXian"/>
        </w:rPr>
        <w:t>, measure the throughput.</w:t>
      </w:r>
    </w:p>
    <w:p w14:paraId="32042AB9" w14:textId="77777777" w:rsidR="00EA67DD" w:rsidRPr="004D0831" w:rsidRDefault="00EA67DD" w:rsidP="003267B6">
      <w:pPr>
        <w:pStyle w:val="Heading4"/>
      </w:pPr>
      <w:bookmarkStart w:id="32886" w:name="_Toc21100123"/>
      <w:bookmarkStart w:id="32887" w:name="_Toc29809921"/>
      <w:bookmarkStart w:id="32888" w:name="_Toc36645306"/>
      <w:bookmarkStart w:id="32889" w:name="_Toc37272360"/>
      <w:bookmarkStart w:id="32890" w:name="_Toc45884606"/>
      <w:bookmarkStart w:id="32891" w:name="_Toc53182630"/>
      <w:bookmarkStart w:id="32892" w:name="_Toc58860374"/>
      <w:bookmarkStart w:id="32893" w:name="_Toc58862878"/>
      <w:bookmarkStart w:id="32894" w:name="_Toc61182871"/>
      <w:bookmarkStart w:id="32895" w:name="_Toc66728186"/>
      <w:bookmarkStart w:id="32896" w:name="_Toc74962005"/>
      <w:bookmarkStart w:id="32897" w:name="_Toc75242915"/>
      <w:bookmarkStart w:id="32898" w:name="_Toc76545261"/>
      <w:bookmarkStart w:id="32899" w:name="_Toc82595364"/>
      <w:bookmarkStart w:id="32900" w:name="_Toc89955395"/>
      <w:bookmarkStart w:id="32901" w:name="_Toc98773822"/>
      <w:bookmarkStart w:id="32902" w:name="_Toc106201583"/>
      <w:bookmarkStart w:id="32903" w:name="_Toc120629844"/>
      <w:bookmarkStart w:id="32904" w:name="_Toc120631345"/>
      <w:bookmarkStart w:id="32905" w:name="_Toc120631996"/>
      <w:bookmarkStart w:id="32906" w:name="_Toc120632646"/>
      <w:bookmarkStart w:id="32907" w:name="_Toc120633296"/>
      <w:bookmarkStart w:id="32908" w:name="_Toc120633946"/>
      <w:bookmarkStart w:id="32909" w:name="_Toc120634597"/>
      <w:bookmarkStart w:id="32910" w:name="_Toc120635248"/>
      <w:bookmarkStart w:id="32911" w:name="_Toc121754372"/>
      <w:bookmarkStart w:id="32912" w:name="_Toc121755042"/>
      <w:bookmarkStart w:id="32913" w:name="_Toc129108991"/>
      <w:bookmarkStart w:id="32914" w:name="_Toc129109656"/>
      <w:bookmarkStart w:id="32915" w:name="_Toc129110344"/>
      <w:bookmarkStart w:id="32916" w:name="_Toc130389464"/>
      <w:bookmarkStart w:id="32917" w:name="_Toc130390537"/>
      <w:bookmarkStart w:id="32918" w:name="_Toc130391225"/>
      <w:bookmarkStart w:id="32919" w:name="_Toc131624989"/>
      <w:bookmarkStart w:id="32920" w:name="_Toc137476422"/>
      <w:bookmarkStart w:id="32921" w:name="_Toc138873077"/>
      <w:bookmarkStart w:id="32922" w:name="_Toc138874663"/>
      <w:bookmarkStart w:id="32923" w:name="_Toc145525262"/>
      <w:bookmarkStart w:id="32924" w:name="_Toc153560387"/>
      <w:bookmarkStart w:id="32925" w:name="_Toc161647687"/>
      <w:bookmarkStart w:id="32926" w:name="_Toc169533292"/>
      <w:bookmarkStart w:id="32927" w:name="_Toc171519895"/>
      <w:bookmarkStart w:id="32928" w:name="_Toc176539632"/>
      <w:bookmarkStart w:id="32929" w:name="_Toc210482581"/>
      <w:r>
        <w:t>11.2</w:t>
      </w:r>
      <w:r w:rsidRPr="004D0831">
        <w:t>.2.5</w:t>
      </w:r>
      <w:r w:rsidRPr="004D0831">
        <w:tab/>
        <w:t>Test Requirement</w:t>
      </w:r>
      <w:bookmarkEnd w:id="32886"/>
      <w:bookmarkEnd w:id="32887"/>
      <w:bookmarkEnd w:id="32888"/>
      <w:bookmarkEnd w:id="32889"/>
      <w:bookmarkEnd w:id="32890"/>
      <w:bookmarkEnd w:id="32891"/>
      <w:bookmarkEnd w:id="32892"/>
      <w:bookmarkEnd w:id="32893"/>
      <w:bookmarkEnd w:id="32894"/>
      <w:bookmarkEnd w:id="32895"/>
      <w:bookmarkEnd w:id="32896"/>
      <w:bookmarkEnd w:id="32897"/>
      <w:bookmarkEnd w:id="32898"/>
      <w:bookmarkEnd w:id="32899"/>
      <w:bookmarkEnd w:id="32900"/>
      <w:bookmarkEnd w:id="32901"/>
      <w:bookmarkEnd w:id="32902"/>
      <w:bookmarkEnd w:id="32903"/>
      <w:bookmarkEnd w:id="32904"/>
      <w:bookmarkEnd w:id="32905"/>
      <w:bookmarkEnd w:id="32906"/>
      <w:bookmarkEnd w:id="32907"/>
      <w:bookmarkEnd w:id="32908"/>
      <w:bookmarkEnd w:id="32909"/>
      <w:bookmarkEnd w:id="32910"/>
      <w:bookmarkEnd w:id="32911"/>
      <w:bookmarkEnd w:id="32912"/>
      <w:bookmarkEnd w:id="32913"/>
      <w:bookmarkEnd w:id="32914"/>
      <w:bookmarkEnd w:id="32915"/>
      <w:bookmarkEnd w:id="32916"/>
      <w:bookmarkEnd w:id="32917"/>
      <w:bookmarkEnd w:id="32918"/>
      <w:bookmarkEnd w:id="32919"/>
      <w:bookmarkEnd w:id="32920"/>
      <w:bookmarkEnd w:id="32921"/>
      <w:bookmarkEnd w:id="32922"/>
      <w:bookmarkEnd w:id="32923"/>
      <w:bookmarkEnd w:id="32924"/>
      <w:bookmarkEnd w:id="32925"/>
      <w:bookmarkEnd w:id="32926"/>
      <w:bookmarkEnd w:id="32927"/>
      <w:bookmarkEnd w:id="32928"/>
      <w:bookmarkEnd w:id="32929"/>
    </w:p>
    <w:p w14:paraId="0EDD754D" w14:textId="77777777" w:rsidR="00DB6E78" w:rsidRPr="00931575" w:rsidRDefault="00DB6E78" w:rsidP="00DB6E78">
      <w:pPr>
        <w:pStyle w:val="Heading5"/>
        <w:rPr>
          <w:rFonts w:cs="Arial"/>
          <w:i/>
          <w:iCs/>
          <w:szCs w:val="22"/>
          <w:lang w:eastAsia="zh-CN"/>
        </w:rPr>
      </w:pPr>
      <w:bookmarkStart w:id="32930" w:name="_Toc210482582"/>
      <w:r>
        <w:t>11.2.2</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1</w:t>
      </w:r>
      <w:r w:rsidRPr="00931575">
        <w:rPr>
          <w:rFonts w:cs="Arial"/>
          <w:i/>
          <w:iCs/>
          <w:szCs w:val="22"/>
        </w:rPr>
        <w:t>-O</w:t>
      </w:r>
      <w:bookmarkEnd w:id="32930"/>
    </w:p>
    <w:p w14:paraId="64E7B816" w14:textId="60E9B2C2" w:rsidR="00EA67DD" w:rsidRPr="004D0831" w:rsidRDefault="00DB6E78" w:rsidP="00DB6E78">
      <w:r w:rsidRPr="004D0831">
        <w:t>The throughput measured according to clause </w:t>
      </w:r>
      <w:r>
        <w:t>11.2</w:t>
      </w:r>
      <w:r w:rsidRPr="004D0831">
        <w:t xml:space="preserve">.2.4.2 shall not be below the limits for the SNR levels specified in table </w:t>
      </w:r>
      <w:r>
        <w:t>11.2</w:t>
      </w:r>
      <w:r w:rsidRPr="004D0831">
        <w:t>.2.5</w:t>
      </w:r>
      <w:r>
        <w:t>.1</w:t>
      </w:r>
      <w:r w:rsidRPr="004D0831">
        <w:t xml:space="preserve">-1 to </w:t>
      </w:r>
      <w:r>
        <w:t>11.2</w:t>
      </w:r>
      <w:r w:rsidRPr="004D0831">
        <w:t>.2.5</w:t>
      </w:r>
      <w:r>
        <w:t>.1</w:t>
      </w:r>
      <w:r w:rsidRPr="004D0831">
        <w:t>-</w:t>
      </w:r>
      <w:r w:rsidRPr="004D0831">
        <w:rPr>
          <w:lang w:eastAsia="zh-CN"/>
        </w:rPr>
        <w:t>4</w:t>
      </w:r>
      <w:r w:rsidRPr="004D0831">
        <w:t>.</w:t>
      </w:r>
    </w:p>
    <w:p w14:paraId="288E0104" w14:textId="2173629A" w:rsidR="00EA67DD" w:rsidRPr="004D0831" w:rsidRDefault="00EA67DD" w:rsidP="006D46C0">
      <w:pPr>
        <w:pStyle w:val="TH"/>
        <w:rPr>
          <w:rFonts w:eastAsia="Malgun Gothic"/>
          <w:lang w:eastAsia="zh-CN"/>
        </w:rPr>
      </w:pPr>
      <w:bookmarkStart w:id="32931" w:name="_Toc21100124"/>
      <w:bookmarkStart w:id="32932" w:name="_Toc29809922"/>
      <w:bookmarkStart w:id="32933" w:name="_Toc36645307"/>
      <w:bookmarkStart w:id="32934" w:name="_Toc37272361"/>
      <w:bookmarkStart w:id="32935" w:name="_Toc45884607"/>
      <w:bookmarkStart w:id="32936" w:name="_Toc53182631"/>
      <w:bookmarkStart w:id="32937" w:name="_Toc58860375"/>
      <w:bookmarkStart w:id="32938" w:name="_Toc58862879"/>
      <w:bookmarkStart w:id="32939" w:name="_Toc61182872"/>
      <w:bookmarkStart w:id="32940" w:name="_Toc66728187"/>
      <w:bookmarkStart w:id="32941" w:name="_Toc74962006"/>
      <w:bookmarkStart w:id="32942" w:name="_Toc75242916"/>
      <w:bookmarkStart w:id="32943" w:name="_Toc76545262"/>
      <w:bookmarkStart w:id="32944" w:name="_Toc82595365"/>
      <w:bookmarkStart w:id="32945" w:name="_Toc89955396"/>
      <w:bookmarkStart w:id="32946" w:name="_Toc98773823"/>
      <w:bookmarkStart w:id="32947" w:name="_Toc106201584"/>
      <w:r w:rsidRPr="004D0831">
        <w:rPr>
          <w:rFonts w:eastAsia="Malgun Gothic"/>
        </w:rPr>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sidR="00DB6E78">
        <w:rPr>
          <w:rFonts w:eastAsia="Malgun Gothic"/>
        </w:rPr>
        <w:t>.1</w:t>
      </w:r>
      <w:r w:rsidRPr="004D0831">
        <w:rPr>
          <w:rFonts w:eastAsia="Malgun Gothic"/>
        </w:rPr>
        <w:t xml:space="preserve">-1: </w:t>
      </w:r>
      <w:r w:rsidR="00436950" w:rsidRPr="004D0831">
        <w:rPr>
          <w:rFonts w:eastAsia="Malgun Gothic"/>
        </w:rPr>
        <w:t>Test requirements for PUSCH</w:t>
      </w:r>
      <w:r w:rsidR="00436950" w:rsidRPr="004D0831">
        <w:rPr>
          <w:rFonts w:eastAsia="Malgun Gothic" w:hint="eastAsia"/>
          <w:lang w:eastAsia="zh-CN"/>
        </w:rPr>
        <w:t xml:space="preserve"> with </w:t>
      </w:r>
      <w:r w:rsidR="00436950" w:rsidRPr="004D0831">
        <w:rPr>
          <w:rFonts w:hint="eastAsia"/>
          <w:lang w:eastAsia="zh-CN"/>
        </w:rPr>
        <w:t>7</w:t>
      </w:r>
      <w:r w:rsidR="00436950" w:rsidRPr="004D0831">
        <w:rPr>
          <w:rFonts w:eastAsia="Malgun Gothic" w:hint="eastAsia"/>
          <w:lang w:eastAsia="zh-CN"/>
        </w:rPr>
        <w:t>0% of maximum throughput</w:t>
      </w:r>
      <w:r w:rsidR="00436950" w:rsidRPr="004D0831">
        <w:rPr>
          <w:rFonts w:eastAsia="Malgun Gothic"/>
        </w:rPr>
        <w:t xml:space="preserve">, </w:t>
      </w:r>
      <w:r w:rsidR="00436950">
        <w:rPr>
          <w:rFonts w:eastAsia="Malgun Gothic"/>
        </w:rPr>
        <w:t xml:space="preserve">PUSCH mapping </w:t>
      </w:r>
      <w:r w:rsidR="00436950" w:rsidRPr="004D0831">
        <w:rPr>
          <w:rFonts w:eastAsia="Malgun Gothic"/>
        </w:rPr>
        <w:t>Type A, 5 MHz channel bandwidth</w:t>
      </w:r>
      <w:r w:rsidR="00436950" w:rsidRPr="004D0831">
        <w:rPr>
          <w:rFonts w:eastAsia="Malgun Gothic"/>
          <w:lang w:eastAsia="zh-CN"/>
        </w:rPr>
        <w:t>, 15 kHz SCS</w:t>
      </w:r>
      <w:r w:rsidR="00436950" w:rsidRPr="00BF7313">
        <w:rPr>
          <w:rFonts w:hint="eastAsia"/>
          <w:lang w:eastAsia="zh-CN"/>
        </w:rPr>
        <w:t xml:space="preserve"> </w:t>
      </w:r>
      <w:r w:rsidR="00436950">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27"/>
        <w:gridCol w:w="851"/>
        <w:gridCol w:w="1701"/>
        <w:gridCol w:w="1275"/>
        <w:gridCol w:w="1843"/>
        <w:gridCol w:w="992"/>
        <w:gridCol w:w="677"/>
      </w:tblGrid>
      <w:tr w:rsidR="00EA67DD" w:rsidRPr="004D0831" w14:paraId="143DC334" w14:textId="77777777" w:rsidTr="00436950">
        <w:trPr>
          <w:cantSplit/>
          <w:jc w:val="center"/>
        </w:trPr>
        <w:tc>
          <w:tcPr>
            <w:tcW w:w="1191" w:type="dxa"/>
            <w:vAlign w:val="center"/>
          </w:tcPr>
          <w:p w14:paraId="6AC9D097"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327" w:type="dxa"/>
            <w:vAlign w:val="center"/>
          </w:tcPr>
          <w:p w14:paraId="5B541E66" w14:textId="4903E2CD" w:rsidR="00EA67DD" w:rsidRPr="004D0831" w:rsidRDefault="00882DCE" w:rsidP="006D46C0">
            <w:pPr>
              <w:pStyle w:val="TAH"/>
            </w:pPr>
            <w:r w:rsidRPr="00882DCE">
              <w:t>Number of demodulation branches</w:t>
            </w:r>
          </w:p>
        </w:tc>
        <w:tc>
          <w:tcPr>
            <w:tcW w:w="851" w:type="dxa"/>
            <w:vAlign w:val="center"/>
          </w:tcPr>
          <w:p w14:paraId="451F1E53" w14:textId="77777777" w:rsidR="00EA67DD" w:rsidRPr="004D0831" w:rsidRDefault="00EA67DD" w:rsidP="006D46C0">
            <w:pPr>
              <w:pStyle w:val="TAH"/>
            </w:pPr>
            <w:r w:rsidRPr="004D0831">
              <w:t>Cyclic prefix</w:t>
            </w:r>
          </w:p>
        </w:tc>
        <w:tc>
          <w:tcPr>
            <w:tcW w:w="1701" w:type="dxa"/>
            <w:vAlign w:val="center"/>
          </w:tcPr>
          <w:p w14:paraId="55DB25E0" w14:textId="51A51D84" w:rsidR="00EA67DD" w:rsidRPr="004D0831" w:rsidRDefault="00436950" w:rsidP="006D46C0">
            <w:pPr>
              <w:pStyle w:val="TAH"/>
            </w:pPr>
            <w:r w:rsidRPr="004D0831">
              <w:t>Propagation conditions and correlation matrix (</w:t>
            </w:r>
            <w:r>
              <w:t>Annex G</w:t>
            </w:r>
            <w:r w:rsidRPr="004D0831">
              <w:t>)</w:t>
            </w:r>
          </w:p>
        </w:tc>
        <w:tc>
          <w:tcPr>
            <w:tcW w:w="1275" w:type="dxa"/>
            <w:vAlign w:val="center"/>
          </w:tcPr>
          <w:p w14:paraId="5348E667" w14:textId="77777777" w:rsidR="00EA67DD" w:rsidRPr="004D0831" w:rsidRDefault="00EA67DD" w:rsidP="006D46C0">
            <w:pPr>
              <w:pStyle w:val="TAH"/>
            </w:pPr>
            <w:r w:rsidRPr="004D0831">
              <w:t>Fraction of maximum throughput</w:t>
            </w:r>
          </w:p>
        </w:tc>
        <w:tc>
          <w:tcPr>
            <w:tcW w:w="1843" w:type="dxa"/>
            <w:vAlign w:val="center"/>
          </w:tcPr>
          <w:p w14:paraId="2EBBEA11" w14:textId="77777777" w:rsidR="00EA67DD" w:rsidRPr="004D0831" w:rsidRDefault="00EA67DD" w:rsidP="006D46C0">
            <w:pPr>
              <w:pStyle w:val="TAH"/>
            </w:pPr>
            <w:r w:rsidRPr="004D0831">
              <w:t>FRC</w:t>
            </w:r>
            <w:r w:rsidRPr="004D0831">
              <w:br/>
              <w:t>(annex A)</w:t>
            </w:r>
          </w:p>
        </w:tc>
        <w:tc>
          <w:tcPr>
            <w:tcW w:w="992" w:type="dxa"/>
            <w:vAlign w:val="center"/>
          </w:tcPr>
          <w:p w14:paraId="7A0F502F" w14:textId="77777777" w:rsidR="00EA67DD" w:rsidRPr="004D0831" w:rsidRDefault="00EA67DD" w:rsidP="006D46C0">
            <w:pPr>
              <w:pStyle w:val="TAH"/>
            </w:pPr>
            <w:r w:rsidRPr="004D0831">
              <w:t>Additional DM-RS position</w:t>
            </w:r>
          </w:p>
        </w:tc>
        <w:tc>
          <w:tcPr>
            <w:tcW w:w="677" w:type="dxa"/>
            <w:vAlign w:val="center"/>
          </w:tcPr>
          <w:p w14:paraId="38841C40" w14:textId="77777777" w:rsidR="00EA67DD" w:rsidRPr="004D0831" w:rsidRDefault="00EA67DD" w:rsidP="006D46C0">
            <w:pPr>
              <w:pStyle w:val="TAH"/>
            </w:pPr>
            <w:r w:rsidRPr="004D0831">
              <w:t>SNR</w:t>
            </w:r>
          </w:p>
          <w:p w14:paraId="3F3CA2C9" w14:textId="77777777" w:rsidR="00EA67DD" w:rsidRPr="004D0831" w:rsidRDefault="00EA67DD" w:rsidP="006D46C0">
            <w:pPr>
              <w:pStyle w:val="TAH"/>
            </w:pPr>
            <w:r w:rsidRPr="004D0831">
              <w:t>(dB)</w:t>
            </w:r>
          </w:p>
        </w:tc>
      </w:tr>
      <w:tr w:rsidR="00436950" w:rsidRPr="004D0831" w14:paraId="7E8A1502" w14:textId="77777777" w:rsidTr="00436950">
        <w:trPr>
          <w:cantSplit/>
          <w:jc w:val="center"/>
        </w:trPr>
        <w:tc>
          <w:tcPr>
            <w:tcW w:w="1191" w:type="dxa"/>
            <w:vMerge w:val="restart"/>
            <w:shd w:val="clear" w:color="auto" w:fill="auto"/>
            <w:vAlign w:val="center"/>
          </w:tcPr>
          <w:p w14:paraId="20764EA0" w14:textId="77777777" w:rsidR="00436950" w:rsidRPr="0078660B" w:rsidRDefault="00436950" w:rsidP="00436950">
            <w:pPr>
              <w:pStyle w:val="TAC"/>
              <w:rPr>
                <w:rFonts w:eastAsiaTheme="minorEastAsia"/>
                <w:lang w:eastAsia="zh-CN"/>
              </w:rPr>
            </w:pPr>
            <w:r>
              <w:rPr>
                <w:rFonts w:eastAsiaTheme="minorEastAsia" w:hint="eastAsia"/>
                <w:lang w:eastAsia="zh-CN"/>
              </w:rPr>
              <w:t>1</w:t>
            </w:r>
          </w:p>
        </w:tc>
        <w:tc>
          <w:tcPr>
            <w:tcW w:w="1327" w:type="dxa"/>
            <w:vMerge w:val="restart"/>
            <w:shd w:val="clear" w:color="auto" w:fill="auto"/>
            <w:vAlign w:val="center"/>
          </w:tcPr>
          <w:p w14:paraId="75B31475" w14:textId="77777777" w:rsidR="00436950" w:rsidRPr="004D0831" w:rsidRDefault="00436950" w:rsidP="00436950">
            <w:pPr>
              <w:pStyle w:val="TAC"/>
            </w:pPr>
            <w:r>
              <w:t>1</w:t>
            </w:r>
          </w:p>
        </w:tc>
        <w:tc>
          <w:tcPr>
            <w:tcW w:w="851" w:type="dxa"/>
            <w:vAlign w:val="center"/>
          </w:tcPr>
          <w:p w14:paraId="7224BF84" w14:textId="77777777" w:rsidR="00436950" w:rsidRPr="004D0831" w:rsidRDefault="00436950" w:rsidP="00436950">
            <w:pPr>
              <w:pStyle w:val="TAC"/>
            </w:pPr>
            <w:r w:rsidRPr="004D0831">
              <w:rPr>
                <w:rFonts w:cs="Arial"/>
              </w:rPr>
              <w:t>Normal</w:t>
            </w:r>
          </w:p>
        </w:tc>
        <w:tc>
          <w:tcPr>
            <w:tcW w:w="1701" w:type="dxa"/>
            <w:vAlign w:val="center"/>
          </w:tcPr>
          <w:p w14:paraId="06D42444" w14:textId="77777777" w:rsidR="00436950" w:rsidRPr="004D0831" w:rsidRDefault="00436950" w:rsidP="00436950">
            <w:pPr>
              <w:pStyle w:val="TAC"/>
              <w:rPr>
                <w:lang w:val="fr-FR"/>
              </w:rPr>
            </w:pPr>
            <w:r w:rsidRPr="0078660B">
              <w:t>NTN-TDLA100-200 Low</w:t>
            </w:r>
          </w:p>
        </w:tc>
        <w:tc>
          <w:tcPr>
            <w:tcW w:w="1275" w:type="dxa"/>
            <w:vAlign w:val="center"/>
          </w:tcPr>
          <w:p w14:paraId="137FFB2E" w14:textId="77777777" w:rsidR="00436950" w:rsidRPr="004D0831" w:rsidRDefault="00436950" w:rsidP="00436950">
            <w:pPr>
              <w:pStyle w:val="TAC"/>
            </w:pPr>
            <w:r w:rsidRPr="004D0831">
              <w:t>70 %</w:t>
            </w:r>
          </w:p>
        </w:tc>
        <w:tc>
          <w:tcPr>
            <w:tcW w:w="1843" w:type="dxa"/>
            <w:vAlign w:val="center"/>
          </w:tcPr>
          <w:p w14:paraId="2FD3C936" w14:textId="537595FE"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6ADAEA9E" w14:textId="77777777" w:rsidR="00436950" w:rsidRPr="004D0831" w:rsidRDefault="00436950" w:rsidP="00436950">
            <w:pPr>
              <w:pStyle w:val="TAC"/>
            </w:pPr>
            <w:r w:rsidRPr="004D0831">
              <w:t>pos1</w:t>
            </w:r>
          </w:p>
        </w:tc>
        <w:tc>
          <w:tcPr>
            <w:tcW w:w="677" w:type="dxa"/>
            <w:vAlign w:val="center"/>
          </w:tcPr>
          <w:p w14:paraId="6B678C9B" w14:textId="40209A83" w:rsidR="00436950" w:rsidRPr="0078660B" w:rsidRDefault="00436950" w:rsidP="00436950">
            <w:pPr>
              <w:pStyle w:val="TAC"/>
              <w:rPr>
                <w:rFonts w:eastAsiaTheme="minorEastAsia"/>
                <w:lang w:eastAsia="zh-CN"/>
              </w:rPr>
            </w:pPr>
            <w:r>
              <w:rPr>
                <w:lang w:eastAsia="zh-CN"/>
              </w:rPr>
              <w:t>4.3</w:t>
            </w:r>
          </w:p>
        </w:tc>
      </w:tr>
      <w:tr w:rsidR="00436950" w:rsidRPr="004D0831" w14:paraId="100ABF52" w14:textId="77777777" w:rsidTr="00436950">
        <w:trPr>
          <w:cantSplit/>
          <w:jc w:val="center"/>
        </w:trPr>
        <w:tc>
          <w:tcPr>
            <w:tcW w:w="1191" w:type="dxa"/>
            <w:vMerge/>
            <w:shd w:val="clear" w:color="auto" w:fill="auto"/>
            <w:vAlign w:val="center"/>
          </w:tcPr>
          <w:p w14:paraId="1254F3ED" w14:textId="77777777" w:rsidR="00436950" w:rsidRPr="004D0831" w:rsidRDefault="00436950" w:rsidP="00436950">
            <w:pPr>
              <w:pStyle w:val="TAC"/>
            </w:pPr>
          </w:p>
        </w:tc>
        <w:tc>
          <w:tcPr>
            <w:tcW w:w="1327" w:type="dxa"/>
            <w:vMerge/>
            <w:shd w:val="clear" w:color="auto" w:fill="auto"/>
            <w:vAlign w:val="center"/>
          </w:tcPr>
          <w:p w14:paraId="601E8ADC" w14:textId="77777777" w:rsidR="00436950" w:rsidRPr="004D0831" w:rsidRDefault="00436950" w:rsidP="00436950">
            <w:pPr>
              <w:pStyle w:val="TAC"/>
            </w:pPr>
          </w:p>
        </w:tc>
        <w:tc>
          <w:tcPr>
            <w:tcW w:w="851" w:type="dxa"/>
            <w:vAlign w:val="center"/>
          </w:tcPr>
          <w:p w14:paraId="0EC209DE" w14:textId="77777777" w:rsidR="00436950" w:rsidRPr="004D0831" w:rsidRDefault="00436950" w:rsidP="00436950">
            <w:pPr>
              <w:pStyle w:val="TAC"/>
              <w:rPr>
                <w:rFonts w:cs="Arial"/>
              </w:rPr>
            </w:pPr>
            <w:r w:rsidRPr="004D0831">
              <w:rPr>
                <w:rFonts w:cs="Arial"/>
              </w:rPr>
              <w:t>Normal</w:t>
            </w:r>
          </w:p>
        </w:tc>
        <w:tc>
          <w:tcPr>
            <w:tcW w:w="1701" w:type="dxa"/>
            <w:vAlign w:val="center"/>
          </w:tcPr>
          <w:p w14:paraId="45014B5C" w14:textId="77777777" w:rsidR="00436950" w:rsidRPr="004D0831" w:rsidRDefault="00436950" w:rsidP="00436950">
            <w:pPr>
              <w:pStyle w:val="TAC"/>
            </w:pPr>
            <w:r w:rsidRPr="0078660B">
              <w:t>NTN-TDLC</w:t>
            </w:r>
            <w:r>
              <w:t>5</w:t>
            </w:r>
            <w:r w:rsidRPr="0078660B">
              <w:t>-200 Low</w:t>
            </w:r>
          </w:p>
        </w:tc>
        <w:tc>
          <w:tcPr>
            <w:tcW w:w="1275" w:type="dxa"/>
            <w:vAlign w:val="center"/>
          </w:tcPr>
          <w:p w14:paraId="5DB4EDB9" w14:textId="77777777" w:rsidR="00436950" w:rsidRPr="004D0831" w:rsidRDefault="00436950" w:rsidP="00436950">
            <w:pPr>
              <w:pStyle w:val="TAC"/>
            </w:pPr>
            <w:r w:rsidRPr="004D0831">
              <w:t>70 %</w:t>
            </w:r>
          </w:p>
        </w:tc>
        <w:tc>
          <w:tcPr>
            <w:tcW w:w="1843" w:type="dxa"/>
            <w:vAlign w:val="center"/>
          </w:tcPr>
          <w:p w14:paraId="0110C23B" w14:textId="0B23BA48"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7AF7F3BF" w14:textId="77777777" w:rsidR="00436950" w:rsidRPr="004D0831" w:rsidRDefault="00436950" w:rsidP="00436950">
            <w:pPr>
              <w:pStyle w:val="TAC"/>
            </w:pPr>
            <w:r w:rsidRPr="004D0831">
              <w:t>pos1</w:t>
            </w:r>
          </w:p>
        </w:tc>
        <w:tc>
          <w:tcPr>
            <w:tcW w:w="677" w:type="dxa"/>
            <w:vAlign w:val="center"/>
          </w:tcPr>
          <w:p w14:paraId="154EEDF0" w14:textId="1A00E06E" w:rsidR="00436950" w:rsidRPr="004D0831" w:rsidRDefault="00436950" w:rsidP="00436950">
            <w:pPr>
              <w:pStyle w:val="TAC"/>
            </w:pPr>
            <w:r>
              <w:rPr>
                <w:lang w:eastAsia="zh-CN"/>
              </w:rPr>
              <w:t>2.2</w:t>
            </w:r>
          </w:p>
        </w:tc>
      </w:tr>
      <w:tr w:rsidR="00436950" w:rsidRPr="004D0831" w14:paraId="498E7B1C" w14:textId="77777777" w:rsidTr="00436950">
        <w:trPr>
          <w:cantSplit/>
          <w:jc w:val="center"/>
        </w:trPr>
        <w:tc>
          <w:tcPr>
            <w:tcW w:w="1191" w:type="dxa"/>
            <w:vMerge/>
            <w:shd w:val="clear" w:color="auto" w:fill="auto"/>
            <w:vAlign w:val="center"/>
          </w:tcPr>
          <w:p w14:paraId="075A69EF" w14:textId="77777777" w:rsidR="00436950" w:rsidRPr="004D0831" w:rsidRDefault="00436950" w:rsidP="00436950">
            <w:pPr>
              <w:pStyle w:val="TAC"/>
            </w:pPr>
          </w:p>
        </w:tc>
        <w:tc>
          <w:tcPr>
            <w:tcW w:w="1327" w:type="dxa"/>
            <w:vMerge w:val="restart"/>
            <w:shd w:val="clear" w:color="auto" w:fill="auto"/>
            <w:vAlign w:val="center"/>
          </w:tcPr>
          <w:p w14:paraId="329EB1B1" w14:textId="77777777" w:rsidR="00436950" w:rsidRPr="0078660B" w:rsidRDefault="00436950" w:rsidP="00436950">
            <w:pPr>
              <w:pStyle w:val="TAC"/>
              <w:rPr>
                <w:rFonts w:eastAsiaTheme="minorEastAsia"/>
                <w:lang w:eastAsia="zh-CN"/>
              </w:rPr>
            </w:pPr>
            <w:r>
              <w:rPr>
                <w:rFonts w:eastAsiaTheme="minorEastAsia" w:hint="eastAsia"/>
                <w:lang w:eastAsia="zh-CN"/>
              </w:rPr>
              <w:t>2</w:t>
            </w:r>
          </w:p>
        </w:tc>
        <w:tc>
          <w:tcPr>
            <w:tcW w:w="851" w:type="dxa"/>
            <w:vAlign w:val="center"/>
          </w:tcPr>
          <w:p w14:paraId="0D13B22A" w14:textId="77777777" w:rsidR="00436950" w:rsidRPr="004D0831" w:rsidRDefault="00436950" w:rsidP="00436950">
            <w:pPr>
              <w:pStyle w:val="TAC"/>
              <w:rPr>
                <w:rFonts w:cs="Arial"/>
              </w:rPr>
            </w:pPr>
            <w:r w:rsidRPr="004D0831">
              <w:rPr>
                <w:rFonts w:cs="Arial"/>
              </w:rPr>
              <w:t>Normal</w:t>
            </w:r>
          </w:p>
        </w:tc>
        <w:tc>
          <w:tcPr>
            <w:tcW w:w="1701" w:type="dxa"/>
            <w:vAlign w:val="center"/>
          </w:tcPr>
          <w:p w14:paraId="47A6A716" w14:textId="77777777" w:rsidR="00436950" w:rsidRPr="004D0831" w:rsidRDefault="00436950" w:rsidP="00436950">
            <w:pPr>
              <w:pStyle w:val="TAC"/>
            </w:pPr>
            <w:r w:rsidRPr="0078660B">
              <w:t>NTN-TDLA100-200 Low</w:t>
            </w:r>
          </w:p>
        </w:tc>
        <w:tc>
          <w:tcPr>
            <w:tcW w:w="1275" w:type="dxa"/>
            <w:vAlign w:val="center"/>
          </w:tcPr>
          <w:p w14:paraId="5F64C8D0" w14:textId="77777777" w:rsidR="00436950" w:rsidRPr="004D0831" w:rsidRDefault="00436950" w:rsidP="00436950">
            <w:pPr>
              <w:pStyle w:val="TAC"/>
            </w:pPr>
            <w:r w:rsidRPr="004D0831">
              <w:t>70 %</w:t>
            </w:r>
          </w:p>
        </w:tc>
        <w:tc>
          <w:tcPr>
            <w:tcW w:w="1843" w:type="dxa"/>
            <w:vAlign w:val="center"/>
          </w:tcPr>
          <w:p w14:paraId="3878BAE4" w14:textId="5591C066"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0AA682D1" w14:textId="77777777" w:rsidR="00436950" w:rsidRPr="004D0831" w:rsidRDefault="00436950" w:rsidP="00436950">
            <w:pPr>
              <w:pStyle w:val="TAC"/>
            </w:pPr>
            <w:r w:rsidRPr="004D0831">
              <w:t>pos1</w:t>
            </w:r>
          </w:p>
        </w:tc>
        <w:tc>
          <w:tcPr>
            <w:tcW w:w="677" w:type="dxa"/>
            <w:vAlign w:val="center"/>
          </w:tcPr>
          <w:p w14:paraId="30F53211" w14:textId="78CA587A" w:rsidR="00436950" w:rsidRPr="004D0831" w:rsidRDefault="00436950" w:rsidP="00436950">
            <w:pPr>
              <w:pStyle w:val="TAC"/>
            </w:pPr>
            <w:r>
              <w:rPr>
                <w:lang w:eastAsia="zh-CN"/>
              </w:rPr>
              <w:t>0.1</w:t>
            </w:r>
          </w:p>
        </w:tc>
      </w:tr>
      <w:tr w:rsidR="00436950" w:rsidRPr="004D0831" w14:paraId="40DD2DFD" w14:textId="77777777" w:rsidTr="00436950">
        <w:trPr>
          <w:cantSplit/>
          <w:jc w:val="center"/>
        </w:trPr>
        <w:tc>
          <w:tcPr>
            <w:tcW w:w="1191" w:type="dxa"/>
            <w:vMerge/>
            <w:shd w:val="clear" w:color="auto" w:fill="auto"/>
            <w:vAlign w:val="center"/>
          </w:tcPr>
          <w:p w14:paraId="7A15BF34" w14:textId="77777777" w:rsidR="00436950" w:rsidRPr="004D0831" w:rsidRDefault="00436950" w:rsidP="00436950">
            <w:pPr>
              <w:pStyle w:val="TAC"/>
            </w:pPr>
          </w:p>
        </w:tc>
        <w:tc>
          <w:tcPr>
            <w:tcW w:w="1327" w:type="dxa"/>
            <w:vMerge/>
            <w:shd w:val="clear" w:color="auto" w:fill="auto"/>
            <w:vAlign w:val="center"/>
          </w:tcPr>
          <w:p w14:paraId="2F552C85" w14:textId="77777777" w:rsidR="00436950" w:rsidRPr="004D0831" w:rsidRDefault="00436950" w:rsidP="00436950">
            <w:pPr>
              <w:pStyle w:val="TAC"/>
            </w:pPr>
          </w:p>
        </w:tc>
        <w:tc>
          <w:tcPr>
            <w:tcW w:w="851" w:type="dxa"/>
            <w:vAlign w:val="center"/>
          </w:tcPr>
          <w:p w14:paraId="7199C31B" w14:textId="77777777" w:rsidR="00436950" w:rsidRPr="004D0831" w:rsidRDefault="00436950" w:rsidP="00436950">
            <w:pPr>
              <w:pStyle w:val="TAC"/>
              <w:rPr>
                <w:rFonts w:cs="Arial"/>
              </w:rPr>
            </w:pPr>
            <w:r w:rsidRPr="004D0831">
              <w:rPr>
                <w:rFonts w:cs="Arial" w:hint="eastAsia"/>
                <w:lang w:eastAsia="zh-CN"/>
              </w:rPr>
              <w:t>N</w:t>
            </w:r>
            <w:r w:rsidRPr="004D0831">
              <w:rPr>
                <w:rFonts w:cs="Arial"/>
                <w:lang w:eastAsia="zh-CN"/>
              </w:rPr>
              <w:t>ormal</w:t>
            </w:r>
          </w:p>
        </w:tc>
        <w:tc>
          <w:tcPr>
            <w:tcW w:w="1701" w:type="dxa"/>
            <w:vAlign w:val="center"/>
          </w:tcPr>
          <w:p w14:paraId="32DEC604" w14:textId="77777777" w:rsidR="00436950" w:rsidRPr="004D0831" w:rsidRDefault="00436950" w:rsidP="00436950">
            <w:pPr>
              <w:pStyle w:val="TAC"/>
            </w:pPr>
            <w:r w:rsidRPr="0078660B">
              <w:t>NTN-TDLC</w:t>
            </w:r>
            <w:r>
              <w:t>5</w:t>
            </w:r>
            <w:r w:rsidRPr="0078660B">
              <w:t>-200 Low</w:t>
            </w:r>
          </w:p>
        </w:tc>
        <w:tc>
          <w:tcPr>
            <w:tcW w:w="1275" w:type="dxa"/>
            <w:vAlign w:val="center"/>
          </w:tcPr>
          <w:p w14:paraId="275F4DD0" w14:textId="77777777" w:rsidR="00436950" w:rsidRPr="004D0831" w:rsidRDefault="00436950" w:rsidP="00436950">
            <w:pPr>
              <w:pStyle w:val="TAC"/>
            </w:pPr>
            <w:r w:rsidRPr="004D0831">
              <w:rPr>
                <w:rFonts w:hint="eastAsia"/>
                <w:lang w:eastAsia="zh-CN"/>
              </w:rPr>
              <w:t>7</w:t>
            </w:r>
            <w:r w:rsidRPr="004D0831">
              <w:rPr>
                <w:lang w:eastAsia="zh-CN"/>
              </w:rPr>
              <w:t>0%</w:t>
            </w:r>
          </w:p>
        </w:tc>
        <w:tc>
          <w:tcPr>
            <w:tcW w:w="1843" w:type="dxa"/>
            <w:vAlign w:val="center"/>
          </w:tcPr>
          <w:p w14:paraId="0E38ED8C" w14:textId="2FF30B34"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38FDC430" w14:textId="77777777" w:rsidR="00436950" w:rsidRPr="004D0831" w:rsidRDefault="00436950" w:rsidP="00436950">
            <w:pPr>
              <w:pStyle w:val="TAC"/>
            </w:pPr>
            <w:r w:rsidRPr="004D0831">
              <w:rPr>
                <w:rFonts w:hint="eastAsia"/>
                <w:lang w:eastAsia="zh-CN"/>
              </w:rPr>
              <w:t>p</w:t>
            </w:r>
            <w:r w:rsidRPr="004D0831">
              <w:rPr>
                <w:lang w:eastAsia="zh-CN"/>
              </w:rPr>
              <w:t>os1</w:t>
            </w:r>
          </w:p>
        </w:tc>
        <w:tc>
          <w:tcPr>
            <w:tcW w:w="677" w:type="dxa"/>
            <w:vAlign w:val="center"/>
          </w:tcPr>
          <w:p w14:paraId="7A5C4558" w14:textId="7D52976C" w:rsidR="00436950" w:rsidRPr="004D0831" w:rsidRDefault="00436950" w:rsidP="00436950">
            <w:pPr>
              <w:pStyle w:val="TAC"/>
            </w:pPr>
            <w:r>
              <w:rPr>
                <w:lang w:eastAsia="zh-CN"/>
              </w:rPr>
              <w:t>-0.6</w:t>
            </w:r>
          </w:p>
        </w:tc>
      </w:tr>
    </w:tbl>
    <w:p w14:paraId="003A27D8" w14:textId="77777777" w:rsidR="00EA67DD" w:rsidRDefault="00EA67DD" w:rsidP="00EA67DD">
      <w:pPr>
        <w:rPr>
          <w:lang w:eastAsia="zh-CN"/>
        </w:rPr>
      </w:pPr>
    </w:p>
    <w:p w14:paraId="52173048" w14:textId="575900C0"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sidR="00DB6E78">
        <w:rPr>
          <w:rFonts w:eastAsia="Malgun Gothic"/>
        </w:rPr>
        <w:t>.1</w:t>
      </w:r>
      <w:r w:rsidRPr="004D0831">
        <w:rPr>
          <w:rFonts w:eastAsia="Malgun Gothic"/>
        </w:rPr>
        <w:t>-</w:t>
      </w:r>
      <w:r>
        <w:rPr>
          <w:rFonts w:eastAsia="Malgun Gothic"/>
        </w:rPr>
        <w:t>2</w:t>
      </w:r>
      <w:r w:rsidRPr="004D0831">
        <w:rPr>
          <w:rFonts w:eastAsia="Malgun Gothic"/>
        </w:rPr>
        <w:t xml:space="preserve">: </w:t>
      </w:r>
      <w:r w:rsidR="00436950" w:rsidRPr="004D0831">
        <w:rPr>
          <w:rFonts w:eastAsia="Malgun Gothic"/>
        </w:rPr>
        <w:t>Test requirements for PUSCH</w:t>
      </w:r>
      <w:r w:rsidR="00436950" w:rsidRPr="004D0831">
        <w:rPr>
          <w:rFonts w:eastAsia="Malgun Gothic" w:hint="eastAsia"/>
          <w:lang w:eastAsia="zh-CN"/>
        </w:rPr>
        <w:t xml:space="preserve"> with </w:t>
      </w:r>
      <w:r w:rsidR="00436950" w:rsidRPr="004D0831">
        <w:rPr>
          <w:rFonts w:hint="eastAsia"/>
          <w:lang w:eastAsia="zh-CN"/>
        </w:rPr>
        <w:t>7</w:t>
      </w:r>
      <w:r w:rsidR="00436950" w:rsidRPr="004D0831">
        <w:rPr>
          <w:rFonts w:eastAsia="Malgun Gothic" w:hint="eastAsia"/>
          <w:lang w:eastAsia="zh-CN"/>
        </w:rPr>
        <w:t>0% of maximum throughput</w:t>
      </w:r>
      <w:r w:rsidR="00436950" w:rsidRPr="004D0831">
        <w:rPr>
          <w:rFonts w:eastAsia="Malgun Gothic"/>
        </w:rPr>
        <w:t xml:space="preserve">, </w:t>
      </w:r>
      <w:r w:rsidR="00436950" w:rsidRPr="00D6208D">
        <w:rPr>
          <w:rFonts w:eastAsia="Malgun Gothic"/>
        </w:rPr>
        <w:t>PUSCH mapping</w:t>
      </w:r>
      <w:r w:rsidR="00436950">
        <w:rPr>
          <w:rFonts w:eastAsia="Malgun Gothic"/>
        </w:rPr>
        <w:t xml:space="preserve"> </w:t>
      </w:r>
      <w:r w:rsidR="00436950" w:rsidRPr="004D0831">
        <w:rPr>
          <w:rFonts w:eastAsia="Malgun Gothic"/>
        </w:rPr>
        <w:t xml:space="preserve">Type A, </w:t>
      </w:r>
      <w:r w:rsidR="00436950">
        <w:rPr>
          <w:rFonts w:eastAsia="Malgun Gothic"/>
        </w:rPr>
        <w:t>10</w:t>
      </w:r>
      <w:r w:rsidR="00436950" w:rsidRPr="004D0831">
        <w:rPr>
          <w:rFonts w:eastAsia="Malgun Gothic"/>
        </w:rPr>
        <w:t xml:space="preserve"> MHz channel bandwidth</w:t>
      </w:r>
      <w:r w:rsidR="00436950" w:rsidRPr="004D0831">
        <w:rPr>
          <w:rFonts w:eastAsia="Malgun Gothic"/>
          <w:lang w:eastAsia="zh-CN"/>
        </w:rPr>
        <w:t xml:space="preserve">, </w:t>
      </w:r>
      <w:r w:rsidR="00436950">
        <w:rPr>
          <w:rFonts w:eastAsia="Malgun Gothic"/>
          <w:lang w:eastAsia="zh-CN"/>
        </w:rPr>
        <w:t>30</w:t>
      </w:r>
      <w:r w:rsidR="00436950" w:rsidRPr="004D0831">
        <w:rPr>
          <w:rFonts w:eastAsia="Malgun Gothic"/>
          <w:lang w:eastAsia="zh-CN"/>
        </w:rPr>
        <w:t xml:space="preserve"> kHz SCS</w:t>
      </w:r>
      <w:r w:rsidR="00436950" w:rsidRPr="00BF7313">
        <w:rPr>
          <w:rFonts w:hint="eastAsia"/>
          <w:lang w:eastAsia="zh-CN"/>
        </w:rPr>
        <w:t xml:space="preserve"> </w:t>
      </w:r>
      <w:r w:rsidR="00436950">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27"/>
        <w:gridCol w:w="992"/>
        <w:gridCol w:w="1701"/>
        <w:gridCol w:w="1276"/>
        <w:gridCol w:w="1677"/>
        <w:gridCol w:w="1016"/>
        <w:gridCol w:w="677"/>
      </w:tblGrid>
      <w:tr w:rsidR="00EA67DD" w:rsidRPr="004D0831" w14:paraId="6492E27B" w14:textId="77777777" w:rsidTr="00436950">
        <w:trPr>
          <w:cantSplit/>
          <w:jc w:val="center"/>
        </w:trPr>
        <w:tc>
          <w:tcPr>
            <w:tcW w:w="1191" w:type="dxa"/>
            <w:vAlign w:val="center"/>
          </w:tcPr>
          <w:p w14:paraId="5EA41771"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327" w:type="dxa"/>
            <w:vAlign w:val="center"/>
          </w:tcPr>
          <w:p w14:paraId="582437BF" w14:textId="6487FF45" w:rsidR="00EA67DD" w:rsidRPr="004D0831" w:rsidRDefault="00882DCE" w:rsidP="006D46C0">
            <w:pPr>
              <w:pStyle w:val="TAH"/>
            </w:pPr>
            <w:r w:rsidRPr="00882DCE">
              <w:t>Number of demodulation branches</w:t>
            </w:r>
          </w:p>
        </w:tc>
        <w:tc>
          <w:tcPr>
            <w:tcW w:w="992" w:type="dxa"/>
            <w:vAlign w:val="center"/>
          </w:tcPr>
          <w:p w14:paraId="007B713C" w14:textId="77777777" w:rsidR="00EA67DD" w:rsidRPr="004D0831" w:rsidRDefault="00EA67DD" w:rsidP="006D46C0">
            <w:pPr>
              <w:pStyle w:val="TAH"/>
            </w:pPr>
            <w:r w:rsidRPr="004D0831">
              <w:t>Cyclic prefix</w:t>
            </w:r>
          </w:p>
        </w:tc>
        <w:tc>
          <w:tcPr>
            <w:tcW w:w="1701" w:type="dxa"/>
            <w:vAlign w:val="center"/>
          </w:tcPr>
          <w:p w14:paraId="1AB3ABEB" w14:textId="7203FEE6" w:rsidR="00EA67DD" w:rsidRPr="004D0831" w:rsidRDefault="00436950" w:rsidP="006D46C0">
            <w:pPr>
              <w:pStyle w:val="TAH"/>
            </w:pPr>
            <w:r w:rsidRPr="004D0831">
              <w:t>Propagation conditions and correlation matrix (</w:t>
            </w:r>
            <w:r>
              <w:t>Annex G</w:t>
            </w:r>
            <w:r w:rsidRPr="004D0831">
              <w:t>)</w:t>
            </w:r>
          </w:p>
        </w:tc>
        <w:tc>
          <w:tcPr>
            <w:tcW w:w="1276" w:type="dxa"/>
            <w:vAlign w:val="center"/>
          </w:tcPr>
          <w:p w14:paraId="79D714C9" w14:textId="77777777" w:rsidR="00EA67DD" w:rsidRPr="004D0831" w:rsidRDefault="00EA67DD" w:rsidP="006D46C0">
            <w:pPr>
              <w:pStyle w:val="TAH"/>
            </w:pPr>
            <w:r w:rsidRPr="004D0831">
              <w:t>Fraction of maximum throughput</w:t>
            </w:r>
          </w:p>
        </w:tc>
        <w:tc>
          <w:tcPr>
            <w:tcW w:w="1677" w:type="dxa"/>
            <w:vAlign w:val="center"/>
          </w:tcPr>
          <w:p w14:paraId="4B455420" w14:textId="77777777" w:rsidR="00EA67DD" w:rsidRPr="004D0831" w:rsidRDefault="00EA67DD" w:rsidP="006D46C0">
            <w:pPr>
              <w:pStyle w:val="TAH"/>
            </w:pPr>
            <w:r w:rsidRPr="004D0831">
              <w:t>FRC</w:t>
            </w:r>
            <w:r w:rsidRPr="004D0831">
              <w:br/>
              <w:t>(annex A)</w:t>
            </w:r>
          </w:p>
        </w:tc>
        <w:tc>
          <w:tcPr>
            <w:tcW w:w="1016" w:type="dxa"/>
            <w:vAlign w:val="center"/>
          </w:tcPr>
          <w:p w14:paraId="3DB91D7A" w14:textId="77777777" w:rsidR="00EA67DD" w:rsidRPr="004D0831" w:rsidRDefault="00EA67DD" w:rsidP="006D46C0">
            <w:pPr>
              <w:pStyle w:val="TAH"/>
            </w:pPr>
            <w:r w:rsidRPr="004D0831">
              <w:t>Additional DM-RS position</w:t>
            </w:r>
          </w:p>
        </w:tc>
        <w:tc>
          <w:tcPr>
            <w:tcW w:w="677" w:type="dxa"/>
            <w:vAlign w:val="center"/>
          </w:tcPr>
          <w:p w14:paraId="01ACA099" w14:textId="77777777" w:rsidR="00EA67DD" w:rsidRPr="004D0831" w:rsidRDefault="00EA67DD" w:rsidP="006D46C0">
            <w:pPr>
              <w:pStyle w:val="TAH"/>
            </w:pPr>
            <w:r w:rsidRPr="004D0831">
              <w:t>SNR</w:t>
            </w:r>
          </w:p>
          <w:p w14:paraId="5699C7CD" w14:textId="77777777" w:rsidR="00EA67DD" w:rsidRPr="004D0831" w:rsidRDefault="00EA67DD" w:rsidP="006D46C0">
            <w:pPr>
              <w:pStyle w:val="TAH"/>
            </w:pPr>
            <w:r w:rsidRPr="004D0831">
              <w:t>(dB)</w:t>
            </w:r>
          </w:p>
        </w:tc>
      </w:tr>
      <w:tr w:rsidR="00436950" w:rsidRPr="004D0831" w14:paraId="286655A2" w14:textId="77777777" w:rsidTr="00436950">
        <w:trPr>
          <w:cantSplit/>
          <w:jc w:val="center"/>
        </w:trPr>
        <w:tc>
          <w:tcPr>
            <w:tcW w:w="1191" w:type="dxa"/>
            <w:vMerge w:val="restart"/>
            <w:shd w:val="clear" w:color="auto" w:fill="auto"/>
            <w:vAlign w:val="center"/>
          </w:tcPr>
          <w:p w14:paraId="720785D0" w14:textId="77777777" w:rsidR="00436950" w:rsidRPr="0078660B" w:rsidRDefault="00436950" w:rsidP="00436950">
            <w:pPr>
              <w:pStyle w:val="TAC"/>
              <w:rPr>
                <w:rFonts w:eastAsiaTheme="minorEastAsia"/>
                <w:lang w:eastAsia="zh-CN"/>
              </w:rPr>
            </w:pPr>
            <w:r>
              <w:rPr>
                <w:rFonts w:eastAsiaTheme="minorEastAsia" w:hint="eastAsia"/>
                <w:lang w:eastAsia="zh-CN"/>
              </w:rPr>
              <w:t>1</w:t>
            </w:r>
          </w:p>
        </w:tc>
        <w:tc>
          <w:tcPr>
            <w:tcW w:w="1327" w:type="dxa"/>
            <w:vMerge w:val="restart"/>
            <w:shd w:val="clear" w:color="auto" w:fill="auto"/>
            <w:vAlign w:val="center"/>
          </w:tcPr>
          <w:p w14:paraId="25A56371" w14:textId="77777777" w:rsidR="00436950" w:rsidRPr="004D0831" w:rsidRDefault="00436950" w:rsidP="00436950">
            <w:pPr>
              <w:pStyle w:val="TAC"/>
            </w:pPr>
            <w:r>
              <w:t>1</w:t>
            </w:r>
          </w:p>
        </w:tc>
        <w:tc>
          <w:tcPr>
            <w:tcW w:w="992" w:type="dxa"/>
            <w:vAlign w:val="center"/>
          </w:tcPr>
          <w:p w14:paraId="54E4A8A9" w14:textId="77777777" w:rsidR="00436950" w:rsidRPr="004D0831" w:rsidRDefault="00436950" w:rsidP="00436950">
            <w:pPr>
              <w:pStyle w:val="TAC"/>
            </w:pPr>
            <w:r w:rsidRPr="004D0831">
              <w:rPr>
                <w:rFonts w:cs="Arial"/>
              </w:rPr>
              <w:t>Normal</w:t>
            </w:r>
          </w:p>
        </w:tc>
        <w:tc>
          <w:tcPr>
            <w:tcW w:w="1701" w:type="dxa"/>
            <w:vAlign w:val="center"/>
          </w:tcPr>
          <w:p w14:paraId="63274797" w14:textId="77777777" w:rsidR="00436950" w:rsidRPr="004D0831" w:rsidRDefault="00436950" w:rsidP="00436950">
            <w:pPr>
              <w:pStyle w:val="TAC"/>
              <w:rPr>
                <w:lang w:val="fr-FR"/>
              </w:rPr>
            </w:pPr>
            <w:r w:rsidRPr="0078660B">
              <w:t>NTN-TDLA100-200 Low</w:t>
            </w:r>
          </w:p>
        </w:tc>
        <w:tc>
          <w:tcPr>
            <w:tcW w:w="1276" w:type="dxa"/>
            <w:vAlign w:val="center"/>
          </w:tcPr>
          <w:p w14:paraId="74F250C8" w14:textId="77777777" w:rsidR="00436950" w:rsidRPr="004D0831" w:rsidRDefault="00436950" w:rsidP="00436950">
            <w:pPr>
              <w:pStyle w:val="TAC"/>
            </w:pPr>
            <w:r w:rsidRPr="004D0831">
              <w:t>70 %</w:t>
            </w:r>
          </w:p>
        </w:tc>
        <w:tc>
          <w:tcPr>
            <w:tcW w:w="1677" w:type="dxa"/>
            <w:vAlign w:val="center"/>
          </w:tcPr>
          <w:p w14:paraId="0F11FC33" w14:textId="013C1B78" w:rsidR="00436950" w:rsidRPr="004D0831" w:rsidRDefault="00436950" w:rsidP="00436950">
            <w:pPr>
              <w:pStyle w:val="TAC"/>
            </w:pPr>
            <w:r w:rsidRPr="004D0831">
              <w:t>G-FR1-</w:t>
            </w:r>
            <w:r>
              <w:rPr>
                <w:rFonts w:hint="eastAsia"/>
                <w:lang w:eastAsia="zh-CN"/>
              </w:rPr>
              <w:t>NTN-</w:t>
            </w:r>
            <w:r w:rsidRPr="004D0831">
              <w:t>A3-</w:t>
            </w:r>
            <w:r>
              <w:t>4</w:t>
            </w:r>
          </w:p>
        </w:tc>
        <w:tc>
          <w:tcPr>
            <w:tcW w:w="1016" w:type="dxa"/>
            <w:vAlign w:val="center"/>
          </w:tcPr>
          <w:p w14:paraId="4004E773" w14:textId="77777777" w:rsidR="00436950" w:rsidRPr="004D0831" w:rsidRDefault="00436950" w:rsidP="00436950">
            <w:pPr>
              <w:pStyle w:val="TAC"/>
            </w:pPr>
            <w:r w:rsidRPr="004D0831">
              <w:t>pos1</w:t>
            </w:r>
          </w:p>
        </w:tc>
        <w:tc>
          <w:tcPr>
            <w:tcW w:w="677" w:type="dxa"/>
            <w:vAlign w:val="center"/>
          </w:tcPr>
          <w:p w14:paraId="17300617" w14:textId="7EEDCD19" w:rsidR="00436950" w:rsidRPr="0078660B" w:rsidRDefault="00436950" w:rsidP="00436950">
            <w:pPr>
              <w:pStyle w:val="TAC"/>
              <w:rPr>
                <w:rFonts w:eastAsiaTheme="minorEastAsia"/>
                <w:lang w:eastAsia="zh-CN"/>
              </w:rPr>
            </w:pPr>
            <w:r>
              <w:rPr>
                <w:lang w:eastAsia="zh-CN"/>
              </w:rPr>
              <w:t>4.1</w:t>
            </w:r>
          </w:p>
        </w:tc>
      </w:tr>
      <w:tr w:rsidR="00436950" w:rsidRPr="004D0831" w14:paraId="6872A73E" w14:textId="77777777" w:rsidTr="00436950">
        <w:trPr>
          <w:cantSplit/>
          <w:jc w:val="center"/>
        </w:trPr>
        <w:tc>
          <w:tcPr>
            <w:tcW w:w="1191" w:type="dxa"/>
            <w:vMerge/>
            <w:shd w:val="clear" w:color="auto" w:fill="auto"/>
            <w:vAlign w:val="center"/>
          </w:tcPr>
          <w:p w14:paraId="78EFE0F2" w14:textId="77777777" w:rsidR="00436950" w:rsidRPr="004D0831" w:rsidRDefault="00436950" w:rsidP="00436950">
            <w:pPr>
              <w:pStyle w:val="TAC"/>
            </w:pPr>
          </w:p>
        </w:tc>
        <w:tc>
          <w:tcPr>
            <w:tcW w:w="1327" w:type="dxa"/>
            <w:vMerge/>
            <w:shd w:val="clear" w:color="auto" w:fill="auto"/>
            <w:vAlign w:val="center"/>
          </w:tcPr>
          <w:p w14:paraId="25958D7D" w14:textId="77777777" w:rsidR="00436950" w:rsidRPr="004D0831" w:rsidRDefault="00436950" w:rsidP="00436950">
            <w:pPr>
              <w:pStyle w:val="TAC"/>
            </w:pPr>
          </w:p>
        </w:tc>
        <w:tc>
          <w:tcPr>
            <w:tcW w:w="992" w:type="dxa"/>
            <w:vAlign w:val="center"/>
          </w:tcPr>
          <w:p w14:paraId="7561CBB3" w14:textId="77777777" w:rsidR="00436950" w:rsidRPr="004D0831" w:rsidRDefault="00436950" w:rsidP="00436950">
            <w:pPr>
              <w:pStyle w:val="TAC"/>
              <w:rPr>
                <w:rFonts w:cs="Arial"/>
              </w:rPr>
            </w:pPr>
            <w:r w:rsidRPr="004D0831">
              <w:rPr>
                <w:rFonts w:cs="Arial"/>
              </w:rPr>
              <w:t>Normal</w:t>
            </w:r>
          </w:p>
        </w:tc>
        <w:tc>
          <w:tcPr>
            <w:tcW w:w="1701" w:type="dxa"/>
            <w:vAlign w:val="center"/>
          </w:tcPr>
          <w:p w14:paraId="43D08352" w14:textId="77777777" w:rsidR="00436950" w:rsidRPr="004D0831" w:rsidRDefault="00436950" w:rsidP="00436950">
            <w:pPr>
              <w:pStyle w:val="TAC"/>
            </w:pPr>
            <w:r w:rsidRPr="0078660B">
              <w:t>NTN-TDLC</w:t>
            </w:r>
            <w:r>
              <w:t>5</w:t>
            </w:r>
            <w:r w:rsidRPr="0078660B">
              <w:t>-200 Low</w:t>
            </w:r>
          </w:p>
        </w:tc>
        <w:tc>
          <w:tcPr>
            <w:tcW w:w="1276" w:type="dxa"/>
            <w:vAlign w:val="center"/>
          </w:tcPr>
          <w:p w14:paraId="314AACD8" w14:textId="77777777" w:rsidR="00436950" w:rsidRPr="004D0831" w:rsidRDefault="00436950" w:rsidP="00436950">
            <w:pPr>
              <w:pStyle w:val="TAC"/>
            </w:pPr>
            <w:r w:rsidRPr="004D0831">
              <w:t>70 %</w:t>
            </w:r>
          </w:p>
        </w:tc>
        <w:tc>
          <w:tcPr>
            <w:tcW w:w="1677" w:type="dxa"/>
            <w:vAlign w:val="center"/>
          </w:tcPr>
          <w:p w14:paraId="18D59BF5" w14:textId="7E3002A7" w:rsidR="00436950" w:rsidRPr="004D0831" w:rsidRDefault="00436950" w:rsidP="00436950">
            <w:pPr>
              <w:pStyle w:val="TAC"/>
            </w:pPr>
            <w:r w:rsidRPr="004D0831">
              <w:t>G-FR1-</w:t>
            </w:r>
            <w:r>
              <w:rPr>
                <w:rFonts w:hint="eastAsia"/>
                <w:lang w:eastAsia="zh-CN"/>
              </w:rPr>
              <w:t>NTN-</w:t>
            </w:r>
            <w:r w:rsidRPr="004D0831">
              <w:t>A3-</w:t>
            </w:r>
            <w:r>
              <w:t>4</w:t>
            </w:r>
          </w:p>
        </w:tc>
        <w:tc>
          <w:tcPr>
            <w:tcW w:w="1016" w:type="dxa"/>
            <w:vAlign w:val="center"/>
          </w:tcPr>
          <w:p w14:paraId="55CCD667" w14:textId="77777777" w:rsidR="00436950" w:rsidRPr="004D0831" w:rsidRDefault="00436950" w:rsidP="00436950">
            <w:pPr>
              <w:pStyle w:val="TAC"/>
            </w:pPr>
            <w:r w:rsidRPr="004D0831">
              <w:t>pos1</w:t>
            </w:r>
          </w:p>
        </w:tc>
        <w:tc>
          <w:tcPr>
            <w:tcW w:w="677" w:type="dxa"/>
            <w:vAlign w:val="center"/>
          </w:tcPr>
          <w:p w14:paraId="2E4A0370" w14:textId="19FA8A3C" w:rsidR="00436950" w:rsidRPr="004D0831" w:rsidRDefault="00436950" w:rsidP="00436950">
            <w:pPr>
              <w:pStyle w:val="TAC"/>
            </w:pPr>
            <w:r>
              <w:rPr>
                <w:lang w:eastAsia="zh-CN"/>
              </w:rPr>
              <w:t>1.9</w:t>
            </w:r>
          </w:p>
        </w:tc>
      </w:tr>
      <w:tr w:rsidR="00436950" w:rsidRPr="004D0831" w14:paraId="4BD92F98" w14:textId="77777777" w:rsidTr="00436950">
        <w:trPr>
          <w:cantSplit/>
          <w:jc w:val="center"/>
        </w:trPr>
        <w:tc>
          <w:tcPr>
            <w:tcW w:w="1191" w:type="dxa"/>
            <w:vMerge/>
            <w:shd w:val="clear" w:color="auto" w:fill="auto"/>
            <w:vAlign w:val="center"/>
          </w:tcPr>
          <w:p w14:paraId="1186E146" w14:textId="77777777" w:rsidR="00436950" w:rsidRPr="004D0831" w:rsidRDefault="00436950" w:rsidP="00436950">
            <w:pPr>
              <w:pStyle w:val="TAC"/>
            </w:pPr>
          </w:p>
        </w:tc>
        <w:tc>
          <w:tcPr>
            <w:tcW w:w="1327" w:type="dxa"/>
            <w:vMerge w:val="restart"/>
            <w:shd w:val="clear" w:color="auto" w:fill="auto"/>
            <w:vAlign w:val="center"/>
          </w:tcPr>
          <w:p w14:paraId="7E7CF58B" w14:textId="77777777" w:rsidR="00436950" w:rsidRPr="0078660B" w:rsidRDefault="00436950" w:rsidP="00436950">
            <w:pPr>
              <w:pStyle w:val="TAC"/>
              <w:rPr>
                <w:rFonts w:eastAsiaTheme="minorEastAsia"/>
                <w:lang w:eastAsia="zh-CN"/>
              </w:rPr>
            </w:pPr>
            <w:r>
              <w:rPr>
                <w:rFonts w:eastAsiaTheme="minorEastAsia" w:hint="eastAsia"/>
                <w:lang w:eastAsia="zh-CN"/>
              </w:rPr>
              <w:t>2</w:t>
            </w:r>
          </w:p>
        </w:tc>
        <w:tc>
          <w:tcPr>
            <w:tcW w:w="992" w:type="dxa"/>
            <w:vAlign w:val="center"/>
          </w:tcPr>
          <w:p w14:paraId="1AE4E1C4" w14:textId="77777777" w:rsidR="00436950" w:rsidRPr="004D0831" w:rsidRDefault="00436950" w:rsidP="00436950">
            <w:pPr>
              <w:pStyle w:val="TAC"/>
              <w:rPr>
                <w:rFonts w:cs="Arial"/>
              </w:rPr>
            </w:pPr>
            <w:r w:rsidRPr="004D0831">
              <w:rPr>
                <w:rFonts w:cs="Arial"/>
              </w:rPr>
              <w:t>Normal</w:t>
            </w:r>
          </w:p>
        </w:tc>
        <w:tc>
          <w:tcPr>
            <w:tcW w:w="1701" w:type="dxa"/>
            <w:vAlign w:val="center"/>
          </w:tcPr>
          <w:p w14:paraId="59B5D0E0" w14:textId="77777777" w:rsidR="00436950" w:rsidRPr="004D0831" w:rsidRDefault="00436950" w:rsidP="00436950">
            <w:pPr>
              <w:pStyle w:val="TAC"/>
            </w:pPr>
            <w:r w:rsidRPr="0078660B">
              <w:t>NTN-TDLA100-200 Low</w:t>
            </w:r>
          </w:p>
        </w:tc>
        <w:tc>
          <w:tcPr>
            <w:tcW w:w="1276" w:type="dxa"/>
            <w:vAlign w:val="center"/>
          </w:tcPr>
          <w:p w14:paraId="2F1B15D1" w14:textId="77777777" w:rsidR="00436950" w:rsidRPr="004D0831" w:rsidRDefault="00436950" w:rsidP="00436950">
            <w:pPr>
              <w:pStyle w:val="TAC"/>
            </w:pPr>
            <w:r w:rsidRPr="004D0831">
              <w:t>70 %</w:t>
            </w:r>
          </w:p>
        </w:tc>
        <w:tc>
          <w:tcPr>
            <w:tcW w:w="1677" w:type="dxa"/>
            <w:vAlign w:val="center"/>
          </w:tcPr>
          <w:p w14:paraId="3D20B0BE" w14:textId="1DB817A9" w:rsidR="00436950" w:rsidRPr="004D0831" w:rsidRDefault="00436950" w:rsidP="00436950">
            <w:pPr>
              <w:pStyle w:val="TAC"/>
            </w:pPr>
            <w:r w:rsidRPr="004D0831">
              <w:t>G-FR1-</w:t>
            </w:r>
            <w:r>
              <w:rPr>
                <w:rFonts w:hint="eastAsia"/>
                <w:lang w:eastAsia="zh-CN"/>
              </w:rPr>
              <w:t>NTN-</w:t>
            </w:r>
            <w:r w:rsidRPr="004D0831">
              <w:t>A3-</w:t>
            </w:r>
            <w:r>
              <w:t>4</w:t>
            </w:r>
          </w:p>
        </w:tc>
        <w:tc>
          <w:tcPr>
            <w:tcW w:w="1016" w:type="dxa"/>
            <w:vAlign w:val="center"/>
          </w:tcPr>
          <w:p w14:paraId="2A293D3F" w14:textId="77777777" w:rsidR="00436950" w:rsidRPr="004D0831" w:rsidRDefault="00436950" w:rsidP="00436950">
            <w:pPr>
              <w:pStyle w:val="TAC"/>
            </w:pPr>
            <w:r w:rsidRPr="004D0831">
              <w:t>pos1</w:t>
            </w:r>
          </w:p>
        </w:tc>
        <w:tc>
          <w:tcPr>
            <w:tcW w:w="677" w:type="dxa"/>
            <w:vAlign w:val="center"/>
          </w:tcPr>
          <w:p w14:paraId="0B1F53A9" w14:textId="7CF9A00E" w:rsidR="00436950" w:rsidRPr="004D0831" w:rsidRDefault="00436950" w:rsidP="00436950">
            <w:pPr>
              <w:pStyle w:val="TAC"/>
            </w:pPr>
            <w:r>
              <w:rPr>
                <w:lang w:eastAsia="zh-CN"/>
              </w:rPr>
              <w:t>-0.1</w:t>
            </w:r>
          </w:p>
        </w:tc>
      </w:tr>
      <w:tr w:rsidR="00436950" w:rsidRPr="004D0831" w14:paraId="69FA817F" w14:textId="77777777" w:rsidTr="00436950">
        <w:trPr>
          <w:cantSplit/>
          <w:jc w:val="center"/>
        </w:trPr>
        <w:tc>
          <w:tcPr>
            <w:tcW w:w="1191" w:type="dxa"/>
            <w:vMerge/>
            <w:shd w:val="clear" w:color="auto" w:fill="auto"/>
            <w:vAlign w:val="center"/>
          </w:tcPr>
          <w:p w14:paraId="6603B2B5" w14:textId="77777777" w:rsidR="00436950" w:rsidRPr="004D0831" w:rsidRDefault="00436950" w:rsidP="00436950">
            <w:pPr>
              <w:pStyle w:val="TAC"/>
            </w:pPr>
          </w:p>
        </w:tc>
        <w:tc>
          <w:tcPr>
            <w:tcW w:w="1327" w:type="dxa"/>
            <w:vMerge/>
            <w:shd w:val="clear" w:color="auto" w:fill="auto"/>
            <w:vAlign w:val="center"/>
          </w:tcPr>
          <w:p w14:paraId="36EBB773" w14:textId="77777777" w:rsidR="00436950" w:rsidRPr="004D0831" w:rsidRDefault="00436950" w:rsidP="00436950">
            <w:pPr>
              <w:pStyle w:val="TAC"/>
            </w:pPr>
          </w:p>
        </w:tc>
        <w:tc>
          <w:tcPr>
            <w:tcW w:w="992" w:type="dxa"/>
            <w:vAlign w:val="center"/>
          </w:tcPr>
          <w:p w14:paraId="0BE98D9F" w14:textId="77777777" w:rsidR="00436950" w:rsidRPr="004D0831" w:rsidRDefault="00436950" w:rsidP="00436950">
            <w:pPr>
              <w:pStyle w:val="TAC"/>
              <w:rPr>
                <w:rFonts w:cs="Arial"/>
              </w:rPr>
            </w:pPr>
            <w:r w:rsidRPr="004D0831">
              <w:rPr>
                <w:rFonts w:cs="Arial" w:hint="eastAsia"/>
                <w:lang w:eastAsia="zh-CN"/>
              </w:rPr>
              <w:t>N</w:t>
            </w:r>
            <w:r w:rsidRPr="004D0831">
              <w:rPr>
                <w:rFonts w:cs="Arial"/>
                <w:lang w:eastAsia="zh-CN"/>
              </w:rPr>
              <w:t>ormal</w:t>
            </w:r>
          </w:p>
        </w:tc>
        <w:tc>
          <w:tcPr>
            <w:tcW w:w="1701" w:type="dxa"/>
            <w:vAlign w:val="center"/>
          </w:tcPr>
          <w:p w14:paraId="19EAD43F" w14:textId="77777777" w:rsidR="00436950" w:rsidRPr="004D0831" w:rsidRDefault="00436950" w:rsidP="00436950">
            <w:pPr>
              <w:pStyle w:val="TAC"/>
            </w:pPr>
            <w:r w:rsidRPr="0078660B">
              <w:t>NTN-TDLC</w:t>
            </w:r>
            <w:r>
              <w:t>5</w:t>
            </w:r>
            <w:r w:rsidRPr="0078660B">
              <w:t>-200 Low</w:t>
            </w:r>
          </w:p>
        </w:tc>
        <w:tc>
          <w:tcPr>
            <w:tcW w:w="1276" w:type="dxa"/>
            <w:vAlign w:val="center"/>
          </w:tcPr>
          <w:p w14:paraId="60DD334D" w14:textId="77777777" w:rsidR="00436950" w:rsidRPr="004D0831" w:rsidRDefault="00436950" w:rsidP="00436950">
            <w:pPr>
              <w:pStyle w:val="TAC"/>
            </w:pPr>
            <w:r w:rsidRPr="004D0831">
              <w:rPr>
                <w:rFonts w:hint="eastAsia"/>
                <w:lang w:eastAsia="zh-CN"/>
              </w:rPr>
              <w:t>7</w:t>
            </w:r>
            <w:r w:rsidRPr="004D0831">
              <w:rPr>
                <w:lang w:eastAsia="zh-CN"/>
              </w:rPr>
              <w:t>0%</w:t>
            </w:r>
          </w:p>
        </w:tc>
        <w:tc>
          <w:tcPr>
            <w:tcW w:w="1677" w:type="dxa"/>
            <w:vAlign w:val="center"/>
          </w:tcPr>
          <w:p w14:paraId="2105F694" w14:textId="075B77AD" w:rsidR="00436950" w:rsidRPr="004D0831" w:rsidRDefault="00436950" w:rsidP="00436950">
            <w:pPr>
              <w:pStyle w:val="TAC"/>
            </w:pPr>
            <w:r w:rsidRPr="004D0831">
              <w:t>G-FR1-</w:t>
            </w:r>
            <w:r>
              <w:rPr>
                <w:rFonts w:hint="eastAsia"/>
                <w:lang w:eastAsia="zh-CN"/>
              </w:rPr>
              <w:t>NTN-</w:t>
            </w:r>
            <w:r w:rsidRPr="004D0831">
              <w:t>A3-</w:t>
            </w:r>
            <w:r>
              <w:t>4</w:t>
            </w:r>
          </w:p>
        </w:tc>
        <w:tc>
          <w:tcPr>
            <w:tcW w:w="1016" w:type="dxa"/>
            <w:vAlign w:val="center"/>
          </w:tcPr>
          <w:p w14:paraId="7CD14AED" w14:textId="77777777" w:rsidR="00436950" w:rsidRPr="004D0831" w:rsidRDefault="00436950" w:rsidP="00436950">
            <w:pPr>
              <w:pStyle w:val="TAC"/>
            </w:pPr>
            <w:r w:rsidRPr="004D0831">
              <w:rPr>
                <w:rFonts w:hint="eastAsia"/>
                <w:lang w:eastAsia="zh-CN"/>
              </w:rPr>
              <w:t>p</w:t>
            </w:r>
            <w:r w:rsidRPr="004D0831">
              <w:rPr>
                <w:lang w:eastAsia="zh-CN"/>
              </w:rPr>
              <w:t>os1</w:t>
            </w:r>
          </w:p>
        </w:tc>
        <w:tc>
          <w:tcPr>
            <w:tcW w:w="677" w:type="dxa"/>
            <w:vAlign w:val="center"/>
          </w:tcPr>
          <w:p w14:paraId="04346B06" w14:textId="79E6EC5A" w:rsidR="00436950" w:rsidRPr="004D0831" w:rsidRDefault="00436950" w:rsidP="00436950">
            <w:pPr>
              <w:pStyle w:val="TAC"/>
            </w:pPr>
            <w:r>
              <w:rPr>
                <w:lang w:eastAsia="zh-CN"/>
              </w:rPr>
              <w:t>-0.8</w:t>
            </w:r>
          </w:p>
        </w:tc>
      </w:tr>
    </w:tbl>
    <w:p w14:paraId="4A46C771" w14:textId="77777777" w:rsidR="00EA67DD" w:rsidRPr="004D0831" w:rsidRDefault="00EA67DD" w:rsidP="00EA67DD">
      <w:pPr>
        <w:rPr>
          <w:rFonts w:eastAsia="Malgun Gothic"/>
          <w:lang w:eastAsia="zh-CN"/>
        </w:rPr>
      </w:pPr>
    </w:p>
    <w:p w14:paraId="185E1FE2" w14:textId="72C29E3F"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sidR="00DB6E78">
        <w:rPr>
          <w:rFonts w:eastAsia="Malgun Gothic"/>
        </w:rPr>
        <w:t>.1</w:t>
      </w:r>
      <w:r w:rsidRPr="004D0831">
        <w:rPr>
          <w:rFonts w:eastAsia="Malgun Gothic"/>
        </w:rPr>
        <w:t>-</w:t>
      </w:r>
      <w:r>
        <w:rPr>
          <w:rFonts w:eastAsia="Malgun Gothic"/>
        </w:rPr>
        <w:t>3</w:t>
      </w:r>
      <w:r w:rsidRPr="004D0831">
        <w:rPr>
          <w:rFonts w:eastAsia="Malgun Gothic"/>
        </w:rPr>
        <w:t xml:space="preserve">: </w:t>
      </w:r>
      <w:r w:rsidR="00436950" w:rsidRPr="004D0831">
        <w:rPr>
          <w:rFonts w:eastAsia="Malgun Gothic"/>
        </w:rPr>
        <w:t>Test requirements for PUSCH</w:t>
      </w:r>
      <w:r w:rsidR="00436950" w:rsidRPr="004D0831">
        <w:rPr>
          <w:rFonts w:eastAsia="Malgun Gothic" w:hint="eastAsia"/>
          <w:lang w:eastAsia="zh-CN"/>
        </w:rPr>
        <w:t xml:space="preserve"> with </w:t>
      </w:r>
      <w:r w:rsidR="00436950" w:rsidRPr="004D0831">
        <w:rPr>
          <w:rFonts w:hint="eastAsia"/>
          <w:lang w:eastAsia="zh-CN"/>
        </w:rPr>
        <w:t>7</w:t>
      </w:r>
      <w:r w:rsidR="00436950" w:rsidRPr="004D0831">
        <w:rPr>
          <w:rFonts w:eastAsia="Malgun Gothic" w:hint="eastAsia"/>
          <w:lang w:eastAsia="zh-CN"/>
        </w:rPr>
        <w:t>0% of maximum throughput</w:t>
      </w:r>
      <w:r w:rsidR="00436950" w:rsidRPr="004D0831">
        <w:rPr>
          <w:rFonts w:eastAsia="Malgun Gothic"/>
        </w:rPr>
        <w:t xml:space="preserve">, </w:t>
      </w:r>
      <w:r w:rsidR="00436950" w:rsidRPr="00D6208D">
        <w:rPr>
          <w:rFonts w:eastAsia="Malgun Gothic"/>
        </w:rPr>
        <w:t xml:space="preserve">PUSCH mapping </w:t>
      </w:r>
      <w:r w:rsidR="00436950" w:rsidRPr="004D0831">
        <w:rPr>
          <w:rFonts w:eastAsia="Malgun Gothic"/>
        </w:rPr>
        <w:t xml:space="preserve">Type </w:t>
      </w:r>
      <w:r w:rsidR="00436950">
        <w:rPr>
          <w:rFonts w:eastAsia="Malgun Gothic"/>
        </w:rPr>
        <w:t>B</w:t>
      </w:r>
      <w:r w:rsidR="00436950" w:rsidRPr="004D0831">
        <w:rPr>
          <w:rFonts w:eastAsia="Malgun Gothic"/>
        </w:rPr>
        <w:t>, 5 MHz channel bandwidth</w:t>
      </w:r>
      <w:r w:rsidR="00436950" w:rsidRPr="004D0831">
        <w:rPr>
          <w:rFonts w:eastAsia="Malgun Gothic"/>
          <w:lang w:eastAsia="zh-CN"/>
        </w:rPr>
        <w:t>, 15 kHz SCS</w:t>
      </w:r>
      <w:r w:rsidR="00436950" w:rsidRPr="00BF7313">
        <w:rPr>
          <w:rFonts w:hint="eastAsia"/>
          <w:lang w:eastAsia="zh-CN"/>
        </w:rPr>
        <w:t xml:space="preserve"> </w:t>
      </w:r>
      <w:r w:rsidR="00436950">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27"/>
        <w:gridCol w:w="851"/>
        <w:gridCol w:w="1842"/>
        <w:gridCol w:w="1276"/>
        <w:gridCol w:w="1701"/>
        <w:gridCol w:w="992"/>
        <w:gridCol w:w="677"/>
      </w:tblGrid>
      <w:tr w:rsidR="00EA67DD" w:rsidRPr="004D0831" w14:paraId="2CE89726" w14:textId="77777777" w:rsidTr="00436950">
        <w:trPr>
          <w:cantSplit/>
          <w:jc w:val="center"/>
        </w:trPr>
        <w:tc>
          <w:tcPr>
            <w:tcW w:w="1191" w:type="dxa"/>
            <w:vAlign w:val="center"/>
          </w:tcPr>
          <w:p w14:paraId="6DF9CECE"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327" w:type="dxa"/>
            <w:vAlign w:val="center"/>
          </w:tcPr>
          <w:p w14:paraId="237FAD66" w14:textId="2B062D6F" w:rsidR="00EA67DD" w:rsidRPr="004D0831" w:rsidRDefault="002C4DB4" w:rsidP="006D46C0">
            <w:pPr>
              <w:pStyle w:val="TAH"/>
            </w:pPr>
            <w:r w:rsidRPr="002C4DB4">
              <w:t>Number of demodulation branches</w:t>
            </w:r>
          </w:p>
        </w:tc>
        <w:tc>
          <w:tcPr>
            <w:tcW w:w="851" w:type="dxa"/>
            <w:vAlign w:val="center"/>
          </w:tcPr>
          <w:p w14:paraId="742BDF91" w14:textId="77777777" w:rsidR="00EA67DD" w:rsidRPr="004D0831" w:rsidRDefault="00EA67DD" w:rsidP="006D46C0">
            <w:pPr>
              <w:pStyle w:val="TAH"/>
            </w:pPr>
            <w:r w:rsidRPr="004D0831">
              <w:t>Cyclic prefix</w:t>
            </w:r>
          </w:p>
        </w:tc>
        <w:tc>
          <w:tcPr>
            <w:tcW w:w="1842" w:type="dxa"/>
            <w:vAlign w:val="center"/>
          </w:tcPr>
          <w:p w14:paraId="522CC2BF" w14:textId="7E30EA73" w:rsidR="00EA67DD" w:rsidRPr="004D0831" w:rsidRDefault="00436950" w:rsidP="006D46C0">
            <w:pPr>
              <w:pStyle w:val="TAH"/>
            </w:pPr>
            <w:r w:rsidRPr="004D0831">
              <w:t>Propagation conditions and correlation matrix (</w:t>
            </w:r>
            <w:r>
              <w:t>Annex G</w:t>
            </w:r>
            <w:r w:rsidRPr="004D0831">
              <w:t>)</w:t>
            </w:r>
          </w:p>
        </w:tc>
        <w:tc>
          <w:tcPr>
            <w:tcW w:w="1276" w:type="dxa"/>
            <w:vAlign w:val="center"/>
          </w:tcPr>
          <w:p w14:paraId="1A380A02" w14:textId="77777777" w:rsidR="00EA67DD" w:rsidRPr="004D0831" w:rsidRDefault="00EA67DD" w:rsidP="006D46C0">
            <w:pPr>
              <w:pStyle w:val="TAH"/>
            </w:pPr>
            <w:r w:rsidRPr="004D0831">
              <w:t>Fraction of maximum throughput</w:t>
            </w:r>
          </w:p>
        </w:tc>
        <w:tc>
          <w:tcPr>
            <w:tcW w:w="1701" w:type="dxa"/>
            <w:vAlign w:val="center"/>
          </w:tcPr>
          <w:p w14:paraId="72E4A26D" w14:textId="77777777" w:rsidR="00EA67DD" w:rsidRPr="004D0831" w:rsidRDefault="00EA67DD" w:rsidP="006D46C0">
            <w:pPr>
              <w:pStyle w:val="TAH"/>
            </w:pPr>
            <w:r w:rsidRPr="004D0831">
              <w:t>FRC</w:t>
            </w:r>
            <w:r w:rsidRPr="004D0831">
              <w:br/>
              <w:t>(annex A)</w:t>
            </w:r>
          </w:p>
        </w:tc>
        <w:tc>
          <w:tcPr>
            <w:tcW w:w="992" w:type="dxa"/>
            <w:vAlign w:val="center"/>
          </w:tcPr>
          <w:p w14:paraId="4838162D" w14:textId="77777777" w:rsidR="00EA67DD" w:rsidRPr="004D0831" w:rsidRDefault="00EA67DD" w:rsidP="006D46C0">
            <w:pPr>
              <w:pStyle w:val="TAH"/>
            </w:pPr>
            <w:r w:rsidRPr="004D0831">
              <w:t>Additional DM-RS position</w:t>
            </w:r>
          </w:p>
        </w:tc>
        <w:tc>
          <w:tcPr>
            <w:tcW w:w="677" w:type="dxa"/>
            <w:vAlign w:val="center"/>
          </w:tcPr>
          <w:p w14:paraId="2AB78973" w14:textId="77777777" w:rsidR="00EA67DD" w:rsidRPr="004D0831" w:rsidRDefault="00EA67DD" w:rsidP="006D46C0">
            <w:pPr>
              <w:pStyle w:val="TAH"/>
            </w:pPr>
            <w:r w:rsidRPr="004D0831">
              <w:t>SNR</w:t>
            </w:r>
          </w:p>
          <w:p w14:paraId="5E20D718" w14:textId="77777777" w:rsidR="00EA67DD" w:rsidRPr="004D0831" w:rsidRDefault="00EA67DD" w:rsidP="006D46C0">
            <w:pPr>
              <w:pStyle w:val="TAH"/>
            </w:pPr>
            <w:r w:rsidRPr="004D0831">
              <w:t>(dB)</w:t>
            </w:r>
          </w:p>
        </w:tc>
      </w:tr>
      <w:tr w:rsidR="00436950" w:rsidRPr="004D0831" w14:paraId="30185882" w14:textId="77777777" w:rsidTr="00436950">
        <w:trPr>
          <w:cantSplit/>
          <w:jc w:val="center"/>
        </w:trPr>
        <w:tc>
          <w:tcPr>
            <w:tcW w:w="1191" w:type="dxa"/>
            <w:vMerge w:val="restart"/>
            <w:shd w:val="clear" w:color="auto" w:fill="auto"/>
            <w:vAlign w:val="center"/>
          </w:tcPr>
          <w:p w14:paraId="71FB6811" w14:textId="77777777" w:rsidR="00436950" w:rsidRPr="0078660B" w:rsidRDefault="00436950" w:rsidP="00436950">
            <w:pPr>
              <w:pStyle w:val="TAC"/>
              <w:rPr>
                <w:rFonts w:eastAsiaTheme="minorEastAsia"/>
                <w:lang w:eastAsia="zh-CN"/>
              </w:rPr>
            </w:pPr>
            <w:r>
              <w:rPr>
                <w:rFonts w:eastAsiaTheme="minorEastAsia" w:hint="eastAsia"/>
                <w:lang w:eastAsia="zh-CN"/>
              </w:rPr>
              <w:t>1</w:t>
            </w:r>
          </w:p>
        </w:tc>
        <w:tc>
          <w:tcPr>
            <w:tcW w:w="1327" w:type="dxa"/>
            <w:vMerge w:val="restart"/>
            <w:shd w:val="clear" w:color="auto" w:fill="auto"/>
            <w:vAlign w:val="center"/>
          </w:tcPr>
          <w:p w14:paraId="54D43728" w14:textId="77777777" w:rsidR="00436950" w:rsidRPr="004D0831" w:rsidRDefault="00436950" w:rsidP="00436950">
            <w:pPr>
              <w:pStyle w:val="TAC"/>
            </w:pPr>
            <w:r>
              <w:t>1</w:t>
            </w:r>
          </w:p>
        </w:tc>
        <w:tc>
          <w:tcPr>
            <w:tcW w:w="851" w:type="dxa"/>
            <w:vAlign w:val="center"/>
          </w:tcPr>
          <w:p w14:paraId="6C54D16B" w14:textId="77777777" w:rsidR="00436950" w:rsidRPr="004D0831" w:rsidRDefault="00436950" w:rsidP="00436950">
            <w:pPr>
              <w:pStyle w:val="TAC"/>
            </w:pPr>
            <w:r w:rsidRPr="004D0831">
              <w:rPr>
                <w:rFonts w:cs="Arial"/>
              </w:rPr>
              <w:t>Normal</w:t>
            </w:r>
          </w:p>
        </w:tc>
        <w:tc>
          <w:tcPr>
            <w:tcW w:w="1842" w:type="dxa"/>
            <w:vAlign w:val="center"/>
          </w:tcPr>
          <w:p w14:paraId="0CF2F88D" w14:textId="77777777" w:rsidR="00436950" w:rsidRPr="004D0831" w:rsidRDefault="00436950" w:rsidP="00436950">
            <w:pPr>
              <w:pStyle w:val="TAC"/>
              <w:rPr>
                <w:lang w:val="fr-FR"/>
              </w:rPr>
            </w:pPr>
            <w:r w:rsidRPr="0078660B">
              <w:t>NTN-TDLA100-200 Low</w:t>
            </w:r>
          </w:p>
        </w:tc>
        <w:tc>
          <w:tcPr>
            <w:tcW w:w="1276" w:type="dxa"/>
            <w:vAlign w:val="center"/>
          </w:tcPr>
          <w:p w14:paraId="6035E44E" w14:textId="77777777" w:rsidR="00436950" w:rsidRPr="004D0831" w:rsidRDefault="00436950" w:rsidP="00436950">
            <w:pPr>
              <w:pStyle w:val="TAC"/>
            </w:pPr>
            <w:r w:rsidRPr="004D0831">
              <w:t>70 %</w:t>
            </w:r>
          </w:p>
        </w:tc>
        <w:tc>
          <w:tcPr>
            <w:tcW w:w="1701" w:type="dxa"/>
            <w:vAlign w:val="center"/>
          </w:tcPr>
          <w:p w14:paraId="0E846F30" w14:textId="59A08751"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09AA38AB" w14:textId="77777777" w:rsidR="00436950" w:rsidRPr="004D0831" w:rsidRDefault="00436950" w:rsidP="00436950">
            <w:pPr>
              <w:pStyle w:val="TAC"/>
            </w:pPr>
            <w:r w:rsidRPr="004D0831">
              <w:t>pos1</w:t>
            </w:r>
          </w:p>
        </w:tc>
        <w:tc>
          <w:tcPr>
            <w:tcW w:w="677" w:type="dxa"/>
            <w:vAlign w:val="center"/>
          </w:tcPr>
          <w:p w14:paraId="624C9C62" w14:textId="3F3DBE30" w:rsidR="00436950" w:rsidRPr="0078660B" w:rsidRDefault="00436950" w:rsidP="00436950">
            <w:pPr>
              <w:pStyle w:val="TAC"/>
              <w:rPr>
                <w:rFonts w:eastAsiaTheme="minorEastAsia"/>
                <w:lang w:eastAsia="zh-CN"/>
              </w:rPr>
            </w:pPr>
            <w:r>
              <w:rPr>
                <w:lang w:eastAsia="zh-CN"/>
              </w:rPr>
              <w:t>4.3</w:t>
            </w:r>
          </w:p>
        </w:tc>
      </w:tr>
      <w:tr w:rsidR="00436950" w:rsidRPr="004D0831" w14:paraId="21185359" w14:textId="77777777" w:rsidTr="00436950">
        <w:trPr>
          <w:cantSplit/>
          <w:jc w:val="center"/>
        </w:trPr>
        <w:tc>
          <w:tcPr>
            <w:tcW w:w="1191" w:type="dxa"/>
            <w:vMerge/>
            <w:shd w:val="clear" w:color="auto" w:fill="auto"/>
            <w:vAlign w:val="center"/>
          </w:tcPr>
          <w:p w14:paraId="31084533" w14:textId="77777777" w:rsidR="00436950" w:rsidRPr="004D0831" w:rsidRDefault="00436950" w:rsidP="00436950">
            <w:pPr>
              <w:pStyle w:val="TAC"/>
            </w:pPr>
          </w:p>
        </w:tc>
        <w:tc>
          <w:tcPr>
            <w:tcW w:w="1327" w:type="dxa"/>
            <w:vMerge/>
            <w:shd w:val="clear" w:color="auto" w:fill="auto"/>
            <w:vAlign w:val="center"/>
          </w:tcPr>
          <w:p w14:paraId="2553846E" w14:textId="77777777" w:rsidR="00436950" w:rsidRPr="004D0831" w:rsidRDefault="00436950" w:rsidP="00436950">
            <w:pPr>
              <w:pStyle w:val="TAC"/>
            </w:pPr>
          </w:p>
        </w:tc>
        <w:tc>
          <w:tcPr>
            <w:tcW w:w="851" w:type="dxa"/>
            <w:vAlign w:val="center"/>
          </w:tcPr>
          <w:p w14:paraId="100C2DB5" w14:textId="77777777" w:rsidR="00436950" w:rsidRPr="004D0831" w:rsidRDefault="00436950" w:rsidP="00436950">
            <w:pPr>
              <w:pStyle w:val="TAC"/>
              <w:rPr>
                <w:rFonts w:cs="Arial"/>
              </w:rPr>
            </w:pPr>
            <w:r w:rsidRPr="004D0831">
              <w:rPr>
                <w:rFonts w:cs="Arial"/>
              </w:rPr>
              <w:t>Normal</w:t>
            </w:r>
          </w:p>
        </w:tc>
        <w:tc>
          <w:tcPr>
            <w:tcW w:w="1842" w:type="dxa"/>
            <w:vAlign w:val="center"/>
          </w:tcPr>
          <w:p w14:paraId="3E421FA4" w14:textId="77777777" w:rsidR="00436950" w:rsidRPr="004D0831" w:rsidRDefault="00436950" w:rsidP="00436950">
            <w:pPr>
              <w:pStyle w:val="TAC"/>
            </w:pPr>
            <w:r w:rsidRPr="0078660B">
              <w:t>NTN-TDLC</w:t>
            </w:r>
            <w:r>
              <w:t>5</w:t>
            </w:r>
            <w:r w:rsidRPr="0078660B">
              <w:t>-200 Low</w:t>
            </w:r>
          </w:p>
        </w:tc>
        <w:tc>
          <w:tcPr>
            <w:tcW w:w="1276" w:type="dxa"/>
            <w:vAlign w:val="center"/>
          </w:tcPr>
          <w:p w14:paraId="09C4BAD6" w14:textId="77777777" w:rsidR="00436950" w:rsidRPr="004D0831" w:rsidRDefault="00436950" w:rsidP="00436950">
            <w:pPr>
              <w:pStyle w:val="TAC"/>
            </w:pPr>
            <w:r w:rsidRPr="004D0831">
              <w:t>70 %</w:t>
            </w:r>
          </w:p>
        </w:tc>
        <w:tc>
          <w:tcPr>
            <w:tcW w:w="1701" w:type="dxa"/>
            <w:vAlign w:val="center"/>
          </w:tcPr>
          <w:p w14:paraId="5B405891" w14:textId="4411EE83"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4E928EB0" w14:textId="77777777" w:rsidR="00436950" w:rsidRPr="004D0831" w:rsidRDefault="00436950" w:rsidP="00436950">
            <w:pPr>
              <w:pStyle w:val="TAC"/>
            </w:pPr>
            <w:r w:rsidRPr="004D0831">
              <w:t>pos1</w:t>
            </w:r>
          </w:p>
        </w:tc>
        <w:tc>
          <w:tcPr>
            <w:tcW w:w="677" w:type="dxa"/>
            <w:vAlign w:val="center"/>
          </w:tcPr>
          <w:p w14:paraId="6778D1DF" w14:textId="6AEC9503" w:rsidR="00436950" w:rsidRPr="004D0831" w:rsidRDefault="00436950" w:rsidP="00436950">
            <w:pPr>
              <w:pStyle w:val="TAC"/>
            </w:pPr>
            <w:r>
              <w:rPr>
                <w:lang w:eastAsia="zh-CN"/>
              </w:rPr>
              <w:t>2.2</w:t>
            </w:r>
          </w:p>
        </w:tc>
      </w:tr>
      <w:tr w:rsidR="00436950" w:rsidRPr="004D0831" w14:paraId="633024A1" w14:textId="77777777" w:rsidTr="00436950">
        <w:trPr>
          <w:cantSplit/>
          <w:jc w:val="center"/>
        </w:trPr>
        <w:tc>
          <w:tcPr>
            <w:tcW w:w="1191" w:type="dxa"/>
            <w:vMerge/>
            <w:shd w:val="clear" w:color="auto" w:fill="auto"/>
            <w:vAlign w:val="center"/>
          </w:tcPr>
          <w:p w14:paraId="3D42300F" w14:textId="77777777" w:rsidR="00436950" w:rsidRPr="004D0831" w:rsidRDefault="00436950" w:rsidP="00436950">
            <w:pPr>
              <w:pStyle w:val="TAC"/>
            </w:pPr>
          </w:p>
        </w:tc>
        <w:tc>
          <w:tcPr>
            <w:tcW w:w="1327" w:type="dxa"/>
            <w:vMerge w:val="restart"/>
            <w:shd w:val="clear" w:color="auto" w:fill="auto"/>
            <w:vAlign w:val="center"/>
          </w:tcPr>
          <w:p w14:paraId="2F3A882A" w14:textId="77777777" w:rsidR="00436950" w:rsidRPr="0078660B" w:rsidRDefault="00436950" w:rsidP="00436950">
            <w:pPr>
              <w:pStyle w:val="TAC"/>
              <w:rPr>
                <w:rFonts w:eastAsiaTheme="minorEastAsia"/>
                <w:lang w:eastAsia="zh-CN"/>
              </w:rPr>
            </w:pPr>
            <w:r>
              <w:rPr>
                <w:rFonts w:eastAsiaTheme="minorEastAsia" w:hint="eastAsia"/>
                <w:lang w:eastAsia="zh-CN"/>
              </w:rPr>
              <w:t>2</w:t>
            </w:r>
          </w:p>
        </w:tc>
        <w:tc>
          <w:tcPr>
            <w:tcW w:w="851" w:type="dxa"/>
            <w:vAlign w:val="center"/>
          </w:tcPr>
          <w:p w14:paraId="73868F7E" w14:textId="77777777" w:rsidR="00436950" w:rsidRPr="004D0831" w:rsidRDefault="00436950" w:rsidP="00436950">
            <w:pPr>
              <w:pStyle w:val="TAC"/>
              <w:rPr>
                <w:rFonts w:cs="Arial"/>
              </w:rPr>
            </w:pPr>
            <w:r w:rsidRPr="004D0831">
              <w:rPr>
                <w:rFonts w:cs="Arial"/>
              </w:rPr>
              <w:t>Normal</w:t>
            </w:r>
          </w:p>
        </w:tc>
        <w:tc>
          <w:tcPr>
            <w:tcW w:w="1842" w:type="dxa"/>
            <w:vAlign w:val="center"/>
          </w:tcPr>
          <w:p w14:paraId="0C3BC59E" w14:textId="77777777" w:rsidR="00436950" w:rsidRPr="004D0831" w:rsidRDefault="00436950" w:rsidP="00436950">
            <w:pPr>
              <w:pStyle w:val="TAC"/>
            </w:pPr>
            <w:r w:rsidRPr="0078660B">
              <w:t>NTN-TDLA100-200 Low</w:t>
            </w:r>
          </w:p>
        </w:tc>
        <w:tc>
          <w:tcPr>
            <w:tcW w:w="1276" w:type="dxa"/>
            <w:vAlign w:val="center"/>
          </w:tcPr>
          <w:p w14:paraId="6C190700" w14:textId="77777777" w:rsidR="00436950" w:rsidRPr="004D0831" w:rsidRDefault="00436950" w:rsidP="00436950">
            <w:pPr>
              <w:pStyle w:val="TAC"/>
            </w:pPr>
            <w:r w:rsidRPr="004D0831">
              <w:t>70 %</w:t>
            </w:r>
          </w:p>
        </w:tc>
        <w:tc>
          <w:tcPr>
            <w:tcW w:w="1701" w:type="dxa"/>
            <w:vAlign w:val="center"/>
          </w:tcPr>
          <w:p w14:paraId="172E8B94" w14:textId="0B6E3E2F"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6FAD7AEA" w14:textId="77777777" w:rsidR="00436950" w:rsidRPr="004D0831" w:rsidRDefault="00436950" w:rsidP="00436950">
            <w:pPr>
              <w:pStyle w:val="TAC"/>
            </w:pPr>
            <w:r w:rsidRPr="004D0831">
              <w:t>pos1</w:t>
            </w:r>
          </w:p>
        </w:tc>
        <w:tc>
          <w:tcPr>
            <w:tcW w:w="677" w:type="dxa"/>
            <w:vAlign w:val="center"/>
          </w:tcPr>
          <w:p w14:paraId="6D514E27" w14:textId="35C09F27" w:rsidR="00436950" w:rsidRPr="004D0831" w:rsidRDefault="00436950" w:rsidP="00436950">
            <w:pPr>
              <w:pStyle w:val="TAC"/>
            </w:pPr>
            <w:r>
              <w:rPr>
                <w:lang w:eastAsia="zh-CN"/>
              </w:rPr>
              <w:t>0.1</w:t>
            </w:r>
          </w:p>
        </w:tc>
      </w:tr>
      <w:tr w:rsidR="00436950" w:rsidRPr="004D0831" w14:paraId="07417110" w14:textId="77777777" w:rsidTr="00436950">
        <w:trPr>
          <w:cantSplit/>
          <w:jc w:val="center"/>
        </w:trPr>
        <w:tc>
          <w:tcPr>
            <w:tcW w:w="1191" w:type="dxa"/>
            <w:vMerge/>
            <w:shd w:val="clear" w:color="auto" w:fill="auto"/>
            <w:vAlign w:val="center"/>
          </w:tcPr>
          <w:p w14:paraId="48FA1512" w14:textId="77777777" w:rsidR="00436950" w:rsidRPr="004D0831" w:rsidRDefault="00436950" w:rsidP="00436950">
            <w:pPr>
              <w:pStyle w:val="TAC"/>
            </w:pPr>
          </w:p>
        </w:tc>
        <w:tc>
          <w:tcPr>
            <w:tcW w:w="1327" w:type="dxa"/>
            <w:vMerge/>
            <w:shd w:val="clear" w:color="auto" w:fill="auto"/>
            <w:vAlign w:val="center"/>
          </w:tcPr>
          <w:p w14:paraId="3D07328C" w14:textId="77777777" w:rsidR="00436950" w:rsidRPr="004D0831" w:rsidRDefault="00436950" w:rsidP="00436950">
            <w:pPr>
              <w:pStyle w:val="TAC"/>
            </w:pPr>
          </w:p>
        </w:tc>
        <w:tc>
          <w:tcPr>
            <w:tcW w:w="851" w:type="dxa"/>
            <w:vAlign w:val="center"/>
          </w:tcPr>
          <w:p w14:paraId="582B0AFC" w14:textId="77777777" w:rsidR="00436950" w:rsidRPr="004D0831" w:rsidRDefault="00436950" w:rsidP="00436950">
            <w:pPr>
              <w:pStyle w:val="TAC"/>
              <w:rPr>
                <w:rFonts w:cs="Arial"/>
              </w:rPr>
            </w:pPr>
            <w:r w:rsidRPr="004D0831">
              <w:rPr>
                <w:rFonts w:cs="Arial" w:hint="eastAsia"/>
                <w:lang w:eastAsia="zh-CN"/>
              </w:rPr>
              <w:t>N</w:t>
            </w:r>
            <w:r w:rsidRPr="004D0831">
              <w:rPr>
                <w:rFonts w:cs="Arial"/>
                <w:lang w:eastAsia="zh-CN"/>
              </w:rPr>
              <w:t>ormal</w:t>
            </w:r>
          </w:p>
        </w:tc>
        <w:tc>
          <w:tcPr>
            <w:tcW w:w="1842" w:type="dxa"/>
            <w:vAlign w:val="center"/>
          </w:tcPr>
          <w:p w14:paraId="0651557E" w14:textId="77777777" w:rsidR="00436950" w:rsidRPr="004D0831" w:rsidRDefault="00436950" w:rsidP="00436950">
            <w:pPr>
              <w:pStyle w:val="TAC"/>
            </w:pPr>
            <w:r w:rsidRPr="0078660B">
              <w:t>NTN-TDLC</w:t>
            </w:r>
            <w:r>
              <w:t>5</w:t>
            </w:r>
            <w:r w:rsidRPr="0078660B">
              <w:t>-200 Low</w:t>
            </w:r>
          </w:p>
        </w:tc>
        <w:tc>
          <w:tcPr>
            <w:tcW w:w="1276" w:type="dxa"/>
            <w:vAlign w:val="center"/>
          </w:tcPr>
          <w:p w14:paraId="7949847B" w14:textId="77777777" w:rsidR="00436950" w:rsidRPr="004D0831" w:rsidRDefault="00436950" w:rsidP="00436950">
            <w:pPr>
              <w:pStyle w:val="TAC"/>
            </w:pPr>
            <w:r w:rsidRPr="004D0831">
              <w:rPr>
                <w:rFonts w:hint="eastAsia"/>
                <w:lang w:eastAsia="zh-CN"/>
              </w:rPr>
              <w:t>7</w:t>
            </w:r>
            <w:r w:rsidRPr="004D0831">
              <w:rPr>
                <w:lang w:eastAsia="zh-CN"/>
              </w:rPr>
              <w:t>0%</w:t>
            </w:r>
          </w:p>
        </w:tc>
        <w:tc>
          <w:tcPr>
            <w:tcW w:w="1701" w:type="dxa"/>
            <w:vAlign w:val="center"/>
          </w:tcPr>
          <w:p w14:paraId="146C6E5A" w14:textId="00E78F1A"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1ED23C5A" w14:textId="77777777" w:rsidR="00436950" w:rsidRPr="004D0831" w:rsidRDefault="00436950" w:rsidP="00436950">
            <w:pPr>
              <w:pStyle w:val="TAC"/>
            </w:pPr>
            <w:r w:rsidRPr="004D0831">
              <w:rPr>
                <w:rFonts w:hint="eastAsia"/>
                <w:lang w:eastAsia="zh-CN"/>
              </w:rPr>
              <w:t>p</w:t>
            </w:r>
            <w:r w:rsidRPr="004D0831">
              <w:rPr>
                <w:lang w:eastAsia="zh-CN"/>
              </w:rPr>
              <w:t>os1</w:t>
            </w:r>
          </w:p>
        </w:tc>
        <w:tc>
          <w:tcPr>
            <w:tcW w:w="677" w:type="dxa"/>
            <w:vAlign w:val="center"/>
          </w:tcPr>
          <w:p w14:paraId="02621161" w14:textId="3DADAFE5" w:rsidR="00436950" w:rsidRPr="004D0831" w:rsidRDefault="00436950" w:rsidP="00436950">
            <w:pPr>
              <w:pStyle w:val="TAC"/>
            </w:pPr>
            <w:r>
              <w:rPr>
                <w:lang w:eastAsia="zh-CN"/>
              </w:rPr>
              <w:t>-0.6</w:t>
            </w:r>
          </w:p>
        </w:tc>
      </w:tr>
    </w:tbl>
    <w:p w14:paraId="749B167A" w14:textId="77777777" w:rsidR="00EA67DD" w:rsidRPr="004D0831" w:rsidRDefault="00EA67DD" w:rsidP="00EA67DD">
      <w:pPr>
        <w:rPr>
          <w:rFonts w:eastAsia="Malgun Gothic"/>
          <w:lang w:eastAsia="zh-CN"/>
        </w:rPr>
      </w:pPr>
    </w:p>
    <w:p w14:paraId="7CBA48D5" w14:textId="7071B61F"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sidR="00DB6E78">
        <w:rPr>
          <w:rFonts w:eastAsia="Malgun Gothic"/>
        </w:rPr>
        <w:t>.1</w:t>
      </w:r>
      <w:r w:rsidRPr="004D0831">
        <w:rPr>
          <w:rFonts w:eastAsia="Malgun Gothic"/>
        </w:rPr>
        <w:t>-</w:t>
      </w:r>
      <w:r>
        <w:rPr>
          <w:rFonts w:eastAsia="Malgun Gothic"/>
        </w:rPr>
        <w:t>4</w:t>
      </w:r>
      <w:r w:rsidRPr="004D0831">
        <w:rPr>
          <w:rFonts w:eastAsia="Malgun Gothic"/>
        </w:rPr>
        <w:t>:</w:t>
      </w:r>
      <w:r w:rsidR="00436950" w:rsidRPr="004D0831">
        <w:rPr>
          <w:rFonts w:eastAsia="Malgun Gothic"/>
        </w:rPr>
        <w:t xml:space="preserve"> Test requirements for PUSCH</w:t>
      </w:r>
      <w:r w:rsidR="00436950" w:rsidRPr="004D0831">
        <w:rPr>
          <w:rFonts w:eastAsia="Malgun Gothic" w:hint="eastAsia"/>
          <w:lang w:eastAsia="zh-CN"/>
        </w:rPr>
        <w:t xml:space="preserve"> with </w:t>
      </w:r>
      <w:r w:rsidR="00436950" w:rsidRPr="004D0831">
        <w:rPr>
          <w:rFonts w:hint="eastAsia"/>
          <w:lang w:eastAsia="zh-CN"/>
        </w:rPr>
        <w:t>7</w:t>
      </w:r>
      <w:r w:rsidR="00436950" w:rsidRPr="004D0831">
        <w:rPr>
          <w:rFonts w:eastAsia="Malgun Gothic" w:hint="eastAsia"/>
          <w:lang w:eastAsia="zh-CN"/>
        </w:rPr>
        <w:t>0% of maximum throughput</w:t>
      </w:r>
      <w:r w:rsidR="00436950" w:rsidRPr="004D0831">
        <w:rPr>
          <w:rFonts w:eastAsia="Malgun Gothic"/>
        </w:rPr>
        <w:t xml:space="preserve">, </w:t>
      </w:r>
      <w:r w:rsidR="00436950" w:rsidRPr="00D6208D">
        <w:rPr>
          <w:rFonts w:eastAsia="Malgun Gothic"/>
        </w:rPr>
        <w:t xml:space="preserve">PUSCH mapping </w:t>
      </w:r>
      <w:r w:rsidR="00436950" w:rsidRPr="004D0831">
        <w:rPr>
          <w:rFonts w:eastAsia="Malgun Gothic"/>
        </w:rPr>
        <w:t xml:space="preserve">Type </w:t>
      </w:r>
      <w:r w:rsidR="00436950">
        <w:rPr>
          <w:rFonts w:eastAsia="Malgun Gothic"/>
        </w:rPr>
        <w:t>B</w:t>
      </w:r>
      <w:r w:rsidR="00436950" w:rsidRPr="004D0831">
        <w:rPr>
          <w:rFonts w:eastAsia="Malgun Gothic"/>
        </w:rPr>
        <w:t xml:space="preserve">, </w:t>
      </w:r>
      <w:r w:rsidR="00436950">
        <w:rPr>
          <w:rFonts w:eastAsia="Malgun Gothic"/>
        </w:rPr>
        <w:t>10</w:t>
      </w:r>
      <w:r w:rsidR="00436950" w:rsidRPr="004D0831">
        <w:rPr>
          <w:rFonts w:eastAsia="Malgun Gothic"/>
        </w:rPr>
        <w:t xml:space="preserve"> MHz channel bandwidth</w:t>
      </w:r>
      <w:r w:rsidR="00436950" w:rsidRPr="004D0831">
        <w:rPr>
          <w:rFonts w:eastAsia="Malgun Gothic"/>
          <w:lang w:eastAsia="zh-CN"/>
        </w:rPr>
        <w:t xml:space="preserve">, </w:t>
      </w:r>
      <w:r w:rsidR="00436950">
        <w:rPr>
          <w:rFonts w:eastAsia="Malgun Gothic"/>
          <w:lang w:eastAsia="zh-CN"/>
        </w:rPr>
        <w:t>30</w:t>
      </w:r>
      <w:r w:rsidR="00436950" w:rsidRPr="004D0831">
        <w:rPr>
          <w:rFonts w:eastAsia="Malgun Gothic"/>
          <w:lang w:eastAsia="zh-CN"/>
        </w:rPr>
        <w:t xml:space="preserve"> kHz SCS</w:t>
      </w:r>
      <w:r w:rsidR="00436950" w:rsidRPr="00BF7313">
        <w:rPr>
          <w:rFonts w:hint="eastAsia"/>
          <w:lang w:eastAsia="zh-CN"/>
        </w:rPr>
        <w:t xml:space="preserve"> </w:t>
      </w:r>
      <w:r w:rsidR="00436950">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96"/>
        <w:gridCol w:w="797"/>
        <w:gridCol w:w="1827"/>
        <w:gridCol w:w="1276"/>
        <w:gridCol w:w="1701"/>
        <w:gridCol w:w="992"/>
        <w:gridCol w:w="677"/>
      </w:tblGrid>
      <w:tr w:rsidR="00EA67DD" w:rsidRPr="004D0831" w14:paraId="54C73EFB" w14:textId="77777777" w:rsidTr="00436950">
        <w:trPr>
          <w:cantSplit/>
          <w:jc w:val="center"/>
        </w:trPr>
        <w:tc>
          <w:tcPr>
            <w:tcW w:w="1191" w:type="dxa"/>
            <w:vAlign w:val="center"/>
          </w:tcPr>
          <w:p w14:paraId="11891455"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396" w:type="dxa"/>
            <w:vAlign w:val="center"/>
          </w:tcPr>
          <w:p w14:paraId="52DDCB95" w14:textId="4B41C872" w:rsidR="00EA67DD" w:rsidRPr="004D0831" w:rsidRDefault="002C4DB4" w:rsidP="006D46C0">
            <w:pPr>
              <w:pStyle w:val="TAH"/>
            </w:pPr>
            <w:r w:rsidRPr="002C4DB4">
              <w:t>Number of demodulation branches</w:t>
            </w:r>
          </w:p>
        </w:tc>
        <w:tc>
          <w:tcPr>
            <w:tcW w:w="797" w:type="dxa"/>
            <w:vAlign w:val="center"/>
          </w:tcPr>
          <w:p w14:paraId="21D7F0A4" w14:textId="77777777" w:rsidR="00EA67DD" w:rsidRPr="004D0831" w:rsidRDefault="00EA67DD" w:rsidP="006D46C0">
            <w:pPr>
              <w:pStyle w:val="TAH"/>
            </w:pPr>
            <w:r w:rsidRPr="004D0831">
              <w:t>Cyclic prefix</w:t>
            </w:r>
          </w:p>
        </w:tc>
        <w:tc>
          <w:tcPr>
            <w:tcW w:w="1827" w:type="dxa"/>
            <w:vAlign w:val="center"/>
          </w:tcPr>
          <w:p w14:paraId="7437916D" w14:textId="35EC1C75" w:rsidR="00EA67DD" w:rsidRPr="004D0831" w:rsidRDefault="00436950" w:rsidP="006D46C0">
            <w:pPr>
              <w:pStyle w:val="TAH"/>
            </w:pPr>
            <w:r w:rsidRPr="004D0831">
              <w:t>Propagation conditions and correlation matrix (</w:t>
            </w:r>
            <w:r>
              <w:t>Annex G</w:t>
            </w:r>
            <w:r w:rsidRPr="004D0831">
              <w:t>)</w:t>
            </w:r>
          </w:p>
        </w:tc>
        <w:tc>
          <w:tcPr>
            <w:tcW w:w="1276" w:type="dxa"/>
            <w:vAlign w:val="center"/>
          </w:tcPr>
          <w:p w14:paraId="12D2F83D" w14:textId="77777777" w:rsidR="00EA67DD" w:rsidRPr="004D0831" w:rsidRDefault="00EA67DD" w:rsidP="006D46C0">
            <w:pPr>
              <w:pStyle w:val="TAH"/>
            </w:pPr>
            <w:r w:rsidRPr="004D0831">
              <w:t>Fraction of maximum throughput</w:t>
            </w:r>
          </w:p>
        </w:tc>
        <w:tc>
          <w:tcPr>
            <w:tcW w:w="1701" w:type="dxa"/>
            <w:vAlign w:val="center"/>
          </w:tcPr>
          <w:p w14:paraId="4289F661" w14:textId="77777777" w:rsidR="00EA67DD" w:rsidRPr="004D0831" w:rsidRDefault="00EA67DD" w:rsidP="006D46C0">
            <w:pPr>
              <w:pStyle w:val="TAH"/>
            </w:pPr>
            <w:r w:rsidRPr="004D0831">
              <w:t>FRC</w:t>
            </w:r>
            <w:r w:rsidRPr="004D0831">
              <w:br/>
              <w:t>(annex A)</w:t>
            </w:r>
          </w:p>
        </w:tc>
        <w:tc>
          <w:tcPr>
            <w:tcW w:w="992" w:type="dxa"/>
            <w:vAlign w:val="center"/>
          </w:tcPr>
          <w:p w14:paraId="41BDC63F" w14:textId="77777777" w:rsidR="00EA67DD" w:rsidRPr="004D0831" w:rsidRDefault="00EA67DD" w:rsidP="006D46C0">
            <w:pPr>
              <w:pStyle w:val="TAH"/>
            </w:pPr>
            <w:r w:rsidRPr="004D0831">
              <w:t>Additional DM-RS position</w:t>
            </w:r>
          </w:p>
        </w:tc>
        <w:tc>
          <w:tcPr>
            <w:tcW w:w="677" w:type="dxa"/>
            <w:vAlign w:val="center"/>
          </w:tcPr>
          <w:p w14:paraId="286B4504" w14:textId="77777777" w:rsidR="00EA67DD" w:rsidRPr="004D0831" w:rsidRDefault="00EA67DD" w:rsidP="006D46C0">
            <w:pPr>
              <w:pStyle w:val="TAH"/>
            </w:pPr>
            <w:r w:rsidRPr="004D0831">
              <w:t>SNR</w:t>
            </w:r>
          </w:p>
          <w:p w14:paraId="36437409" w14:textId="77777777" w:rsidR="00EA67DD" w:rsidRPr="004D0831" w:rsidRDefault="00EA67DD" w:rsidP="006D46C0">
            <w:pPr>
              <w:pStyle w:val="TAH"/>
            </w:pPr>
            <w:r w:rsidRPr="004D0831">
              <w:t>(dB)</w:t>
            </w:r>
          </w:p>
        </w:tc>
      </w:tr>
      <w:tr w:rsidR="00436950" w:rsidRPr="004D0831" w14:paraId="1EFE0C6C" w14:textId="77777777" w:rsidTr="00436950">
        <w:trPr>
          <w:cantSplit/>
          <w:jc w:val="center"/>
        </w:trPr>
        <w:tc>
          <w:tcPr>
            <w:tcW w:w="1191" w:type="dxa"/>
            <w:vMerge w:val="restart"/>
            <w:shd w:val="clear" w:color="auto" w:fill="auto"/>
            <w:vAlign w:val="center"/>
          </w:tcPr>
          <w:p w14:paraId="7AC8087C" w14:textId="77777777" w:rsidR="00436950" w:rsidRPr="0078660B" w:rsidRDefault="00436950" w:rsidP="00436950">
            <w:pPr>
              <w:pStyle w:val="TAC"/>
              <w:rPr>
                <w:rFonts w:eastAsiaTheme="minorEastAsia"/>
                <w:lang w:eastAsia="zh-CN"/>
              </w:rPr>
            </w:pPr>
            <w:r>
              <w:rPr>
                <w:rFonts w:eastAsiaTheme="minorEastAsia" w:hint="eastAsia"/>
                <w:lang w:eastAsia="zh-CN"/>
              </w:rPr>
              <w:t>1</w:t>
            </w:r>
          </w:p>
        </w:tc>
        <w:tc>
          <w:tcPr>
            <w:tcW w:w="1396" w:type="dxa"/>
            <w:vMerge w:val="restart"/>
            <w:shd w:val="clear" w:color="auto" w:fill="auto"/>
            <w:vAlign w:val="center"/>
          </w:tcPr>
          <w:p w14:paraId="66FA6D10" w14:textId="77777777" w:rsidR="00436950" w:rsidRPr="004D0831" w:rsidRDefault="00436950" w:rsidP="00436950">
            <w:pPr>
              <w:pStyle w:val="TAC"/>
            </w:pPr>
            <w:r>
              <w:t>1</w:t>
            </w:r>
          </w:p>
        </w:tc>
        <w:tc>
          <w:tcPr>
            <w:tcW w:w="797" w:type="dxa"/>
            <w:vAlign w:val="center"/>
          </w:tcPr>
          <w:p w14:paraId="3036EDEF" w14:textId="77777777" w:rsidR="00436950" w:rsidRPr="004D0831" w:rsidRDefault="00436950" w:rsidP="00436950">
            <w:pPr>
              <w:pStyle w:val="TAC"/>
            </w:pPr>
            <w:r w:rsidRPr="004D0831">
              <w:rPr>
                <w:rFonts w:cs="Arial"/>
              </w:rPr>
              <w:t>Normal</w:t>
            </w:r>
          </w:p>
        </w:tc>
        <w:tc>
          <w:tcPr>
            <w:tcW w:w="1827" w:type="dxa"/>
            <w:vAlign w:val="center"/>
          </w:tcPr>
          <w:p w14:paraId="4652AB9C" w14:textId="77777777" w:rsidR="00436950" w:rsidRPr="004D0831" w:rsidRDefault="00436950" w:rsidP="00436950">
            <w:pPr>
              <w:pStyle w:val="TAC"/>
              <w:rPr>
                <w:lang w:val="fr-FR"/>
              </w:rPr>
            </w:pPr>
            <w:r w:rsidRPr="0078660B">
              <w:t>NTN-TDLA100-200 Low</w:t>
            </w:r>
          </w:p>
        </w:tc>
        <w:tc>
          <w:tcPr>
            <w:tcW w:w="1276" w:type="dxa"/>
            <w:vAlign w:val="center"/>
          </w:tcPr>
          <w:p w14:paraId="6C8E6BF1" w14:textId="77777777" w:rsidR="00436950" w:rsidRPr="004D0831" w:rsidRDefault="00436950" w:rsidP="00436950">
            <w:pPr>
              <w:pStyle w:val="TAC"/>
            </w:pPr>
            <w:r w:rsidRPr="004D0831">
              <w:t>70 %</w:t>
            </w:r>
          </w:p>
        </w:tc>
        <w:tc>
          <w:tcPr>
            <w:tcW w:w="1701" w:type="dxa"/>
            <w:vAlign w:val="center"/>
          </w:tcPr>
          <w:p w14:paraId="2ECFE873" w14:textId="6372DED4" w:rsidR="00436950" w:rsidRPr="004D0831" w:rsidRDefault="00436950" w:rsidP="00436950">
            <w:pPr>
              <w:pStyle w:val="TAC"/>
            </w:pPr>
            <w:r w:rsidRPr="004D0831">
              <w:t>G-FR1-</w:t>
            </w:r>
            <w:r>
              <w:rPr>
                <w:rFonts w:hint="eastAsia"/>
                <w:lang w:eastAsia="zh-CN"/>
              </w:rPr>
              <w:t>NTN-</w:t>
            </w:r>
            <w:r w:rsidRPr="004D0831">
              <w:t>A3-</w:t>
            </w:r>
            <w:r>
              <w:t>4</w:t>
            </w:r>
          </w:p>
        </w:tc>
        <w:tc>
          <w:tcPr>
            <w:tcW w:w="992" w:type="dxa"/>
            <w:vAlign w:val="center"/>
          </w:tcPr>
          <w:p w14:paraId="79154CD4" w14:textId="77777777" w:rsidR="00436950" w:rsidRPr="004D0831" w:rsidRDefault="00436950" w:rsidP="00436950">
            <w:pPr>
              <w:pStyle w:val="TAC"/>
            </w:pPr>
            <w:r w:rsidRPr="004D0831">
              <w:t>pos1</w:t>
            </w:r>
          </w:p>
        </w:tc>
        <w:tc>
          <w:tcPr>
            <w:tcW w:w="677" w:type="dxa"/>
            <w:vAlign w:val="center"/>
          </w:tcPr>
          <w:p w14:paraId="4131650A" w14:textId="45F227F5" w:rsidR="00436950" w:rsidRPr="0078660B" w:rsidRDefault="00436950" w:rsidP="00436950">
            <w:pPr>
              <w:pStyle w:val="TAC"/>
              <w:rPr>
                <w:rFonts w:eastAsiaTheme="minorEastAsia"/>
                <w:lang w:eastAsia="zh-CN"/>
              </w:rPr>
            </w:pPr>
            <w:r>
              <w:rPr>
                <w:lang w:eastAsia="zh-CN"/>
              </w:rPr>
              <w:t>4.1</w:t>
            </w:r>
          </w:p>
        </w:tc>
      </w:tr>
      <w:tr w:rsidR="00436950" w:rsidRPr="004D0831" w14:paraId="09A70E1F" w14:textId="77777777" w:rsidTr="00436950">
        <w:trPr>
          <w:cantSplit/>
          <w:jc w:val="center"/>
        </w:trPr>
        <w:tc>
          <w:tcPr>
            <w:tcW w:w="1191" w:type="dxa"/>
            <w:vMerge/>
            <w:shd w:val="clear" w:color="auto" w:fill="auto"/>
            <w:vAlign w:val="center"/>
          </w:tcPr>
          <w:p w14:paraId="132F5245" w14:textId="77777777" w:rsidR="00436950" w:rsidRPr="004D0831" w:rsidRDefault="00436950" w:rsidP="00436950">
            <w:pPr>
              <w:pStyle w:val="TAC"/>
            </w:pPr>
          </w:p>
        </w:tc>
        <w:tc>
          <w:tcPr>
            <w:tcW w:w="1396" w:type="dxa"/>
            <w:vMerge/>
            <w:shd w:val="clear" w:color="auto" w:fill="auto"/>
            <w:vAlign w:val="center"/>
          </w:tcPr>
          <w:p w14:paraId="1973DC0A" w14:textId="77777777" w:rsidR="00436950" w:rsidRPr="004D0831" w:rsidRDefault="00436950" w:rsidP="00436950">
            <w:pPr>
              <w:pStyle w:val="TAC"/>
            </w:pPr>
          </w:p>
        </w:tc>
        <w:tc>
          <w:tcPr>
            <w:tcW w:w="797" w:type="dxa"/>
            <w:vAlign w:val="center"/>
          </w:tcPr>
          <w:p w14:paraId="0CCD1D3D" w14:textId="77777777" w:rsidR="00436950" w:rsidRPr="004D0831" w:rsidRDefault="00436950" w:rsidP="00436950">
            <w:pPr>
              <w:pStyle w:val="TAC"/>
              <w:rPr>
                <w:rFonts w:cs="Arial"/>
              </w:rPr>
            </w:pPr>
            <w:r w:rsidRPr="004D0831">
              <w:rPr>
                <w:rFonts w:cs="Arial"/>
              </w:rPr>
              <w:t>Normal</w:t>
            </w:r>
          </w:p>
        </w:tc>
        <w:tc>
          <w:tcPr>
            <w:tcW w:w="1827" w:type="dxa"/>
            <w:vAlign w:val="center"/>
          </w:tcPr>
          <w:p w14:paraId="33E76A14" w14:textId="77777777" w:rsidR="00436950" w:rsidRPr="004D0831" w:rsidRDefault="00436950" w:rsidP="00436950">
            <w:pPr>
              <w:pStyle w:val="TAC"/>
            </w:pPr>
            <w:r w:rsidRPr="0078660B">
              <w:t>NTN-TDLC</w:t>
            </w:r>
            <w:r>
              <w:t>5</w:t>
            </w:r>
            <w:r w:rsidRPr="0078660B">
              <w:t>-200 Low</w:t>
            </w:r>
          </w:p>
        </w:tc>
        <w:tc>
          <w:tcPr>
            <w:tcW w:w="1276" w:type="dxa"/>
            <w:vAlign w:val="center"/>
          </w:tcPr>
          <w:p w14:paraId="4FDD4E97" w14:textId="77777777" w:rsidR="00436950" w:rsidRPr="004D0831" w:rsidRDefault="00436950" w:rsidP="00436950">
            <w:pPr>
              <w:pStyle w:val="TAC"/>
            </w:pPr>
            <w:r w:rsidRPr="004D0831">
              <w:t>70 %</w:t>
            </w:r>
          </w:p>
        </w:tc>
        <w:tc>
          <w:tcPr>
            <w:tcW w:w="1701" w:type="dxa"/>
            <w:vAlign w:val="center"/>
          </w:tcPr>
          <w:p w14:paraId="781CE213" w14:textId="2009EA6E" w:rsidR="00436950" w:rsidRPr="004D0831" w:rsidRDefault="00436950" w:rsidP="00436950">
            <w:pPr>
              <w:pStyle w:val="TAC"/>
            </w:pPr>
            <w:r w:rsidRPr="004D0831">
              <w:t>G-FR1-</w:t>
            </w:r>
            <w:r>
              <w:rPr>
                <w:rFonts w:hint="eastAsia"/>
                <w:lang w:eastAsia="zh-CN"/>
              </w:rPr>
              <w:t>NTN-</w:t>
            </w:r>
            <w:r w:rsidRPr="004D0831">
              <w:t>A3-</w:t>
            </w:r>
            <w:r>
              <w:t>4</w:t>
            </w:r>
          </w:p>
        </w:tc>
        <w:tc>
          <w:tcPr>
            <w:tcW w:w="992" w:type="dxa"/>
            <w:vAlign w:val="center"/>
          </w:tcPr>
          <w:p w14:paraId="0719F056" w14:textId="77777777" w:rsidR="00436950" w:rsidRPr="004D0831" w:rsidRDefault="00436950" w:rsidP="00436950">
            <w:pPr>
              <w:pStyle w:val="TAC"/>
            </w:pPr>
            <w:r w:rsidRPr="004D0831">
              <w:t>pos1</w:t>
            </w:r>
          </w:p>
        </w:tc>
        <w:tc>
          <w:tcPr>
            <w:tcW w:w="677" w:type="dxa"/>
            <w:vAlign w:val="center"/>
          </w:tcPr>
          <w:p w14:paraId="0925C945" w14:textId="22CA9B86" w:rsidR="00436950" w:rsidRPr="004D0831" w:rsidRDefault="00436950" w:rsidP="00436950">
            <w:pPr>
              <w:pStyle w:val="TAC"/>
            </w:pPr>
            <w:r>
              <w:rPr>
                <w:lang w:eastAsia="zh-CN"/>
              </w:rPr>
              <w:t>1.9</w:t>
            </w:r>
          </w:p>
        </w:tc>
      </w:tr>
      <w:tr w:rsidR="00436950" w:rsidRPr="004D0831" w14:paraId="2467009C" w14:textId="77777777" w:rsidTr="00436950">
        <w:trPr>
          <w:cantSplit/>
          <w:jc w:val="center"/>
        </w:trPr>
        <w:tc>
          <w:tcPr>
            <w:tcW w:w="1191" w:type="dxa"/>
            <w:vMerge/>
            <w:shd w:val="clear" w:color="auto" w:fill="auto"/>
            <w:vAlign w:val="center"/>
          </w:tcPr>
          <w:p w14:paraId="68D57B9F" w14:textId="77777777" w:rsidR="00436950" w:rsidRPr="004D0831" w:rsidRDefault="00436950" w:rsidP="00436950">
            <w:pPr>
              <w:pStyle w:val="TAC"/>
            </w:pPr>
          </w:p>
        </w:tc>
        <w:tc>
          <w:tcPr>
            <w:tcW w:w="1396" w:type="dxa"/>
            <w:vMerge w:val="restart"/>
            <w:shd w:val="clear" w:color="auto" w:fill="auto"/>
            <w:vAlign w:val="center"/>
          </w:tcPr>
          <w:p w14:paraId="60F48416" w14:textId="77777777" w:rsidR="00436950" w:rsidRPr="0078660B" w:rsidRDefault="00436950" w:rsidP="00436950">
            <w:pPr>
              <w:pStyle w:val="TAC"/>
              <w:rPr>
                <w:rFonts w:eastAsiaTheme="minorEastAsia"/>
                <w:lang w:eastAsia="zh-CN"/>
              </w:rPr>
            </w:pPr>
            <w:r>
              <w:rPr>
                <w:rFonts w:eastAsiaTheme="minorEastAsia" w:hint="eastAsia"/>
                <w:lang w:eastAsia="zh-CN"/>
              </w:rPr>
              <w:t>2</w:t>
            </w:r>
          </w:p>
        </w:tc>
        <w:tc>
          <w:tcPr>
            <w:tcW w:w="797" w:type="dxa"/>
            <w:vAlign w:val="center"/>
          </w:tcPr>
          <w:p w14:paraId="1F7C2D77" w14:textId="77777777" w:rsidR="00436950" w:rsidRPr="004D0831" w:rsidRDefault="00436950" w:rsidP="00436950">
            <w:pPr>
              <w:pStyle w:val="TAC"/>
              <w:rPr>
                <w:rFonts w:cs="Arial"/>
              </w:rPr>
            </w:pPr>
            <w:r w:rsidRPr="004D0831">
              <w:rPr>
                <w:rFonts w:cs="Arial"/>
              </w:rPr>
              <w:t>Normal</w:t>
            </w:r>
          </w:p>
        </w:tc>
        <w:tc>
          <w:tcPr>
            <w:tcW w:w="1827" w:type="dxa"/>
            <w:vAlign w:val="center"/>
          </w:tcPr>
          <w:p w14:paraId="79E8F02A" w14:textId="77777777" w:rsidR="00436950" w:rsidRPr="004D0831" w:rsidRDefault="00436950" w:rsidP="00436950">
            <w:pPr>
              <w:pStyle w:val="TAC"/>
            </w:pPr>
            <w:r w:rsidRPr="0078660B">
              <w:t>NTN-TDLA100-200 Low</w:t>
            </w:r>
          </w:p>
        </w:tc>
        <w:tc>
          <w:tcPr>
            <w:tcW w:w="1276" w:type="dxa"/>
            <w:vAlign w:val="center"/>
          </w:tcPr>
          <w:p w14:paraId="78527576" w14:textId="77777777" w:rsidR="00436950" w:rsidRPr="004D0831" w:rsidRDefault="00436950" w:rsidP="00436950">
            <w:pPr>
              <w:pStyle w:val="TAC"/>
            </w:pPr>
            <w:r w:rsidRPr="004D0831">
              <w:t>70 %</w:t>
            </w:r>
          </w:p>
        </w:tc>
        <w:tc>
          <w:tcPr>
            <w:tcW w:w="1701" w:type="dxa"/>
            <w:vAlign w:val="center"/>
          </w:tcPr>
          <w:p w14:paraId="0E7139F7" w14:textId="5B44AFF3" w:rsidR="00436950" w:rsidRPr="004D0831" w:rsidRDefault="00436950" w:rsidP="00436950">
            <w:pPr>
              <w:pStyle w:val="TAC"/>
            </w:pPr>
            <w:r w:rsidRPr="004D0831">
              <w:t>G-FR1-</w:t>
            </w:r>
            <w:r>
              <w:rPr>
                <w:rFonts w:hint="eastAsia"/>
                <w:lang w:eastAsia="zh-CN"/>
              </w:rPr>
              <w:t>NTN-</w:t>
            </w:r>
            <w:r w:rsidRPr="004D0831">
              <w:t>A3-</w:t>
            </w:r>
            <w:r>
              <w:t>4</w:t>
            </w:r>
          </w:p>
        </w:tc>
        <w:tc>
          <w:tcPr>
            <w:tcW w:w="992" w:type="dxa"/>
            <w:vAlign w:val="center"/>
          </w:tcPr>
          <w:p w14:paraId="28C96337" w14:textId="77777777" w:rsidR="00436950" w:rsidRPr="004D0831" w:rsidRDefault="00436950" w:rsidP="00436950">
            <w:pPr>
              <w:pStyle w:val="TAC"/>
            </w:pPr>
            <w:r w:rsidRPr="004D0831">
              <w:t>pos1</w:t>
            </w:r>
          </w:p>
        </w:tc>
        <w:tc>
          <w:tcPr>
            <w:tcW w:w="677" w:type="dxa"/>
            <w:vAlign w:val="center"/>
          </w:tcPr>
          <w:p w14:paraId="50F00E72" w14:textId="5E116C7F" w:rsidR="00436950" w:rsidRPr="004D0831" w:rsidRDefault="00436950" w:rsidP="00436950">
            <w:pPr>
              <w:pStyle w:val="TAC"/>
            </w:pPr>
            <w:r>
              <w:rPr>
                <w:lang w:eastAsia="zh-CN"/>
              </w:rPr>
              <w:t>-0.1</w:t>
            </w:r>
          </w:p>
        </w:tc>
      </w:tr>
      <w:tr w:rsidR="00436950" w:rsidRPr="004D0831" w14:paraId="13D9F804" w14:textId="77777777" w:rsidTr="00436950">
        <w:trPr>
          <w:cantSplit/>
          <w:jc w:val="center"/>
        </w:trPr>
        <w:tc>
          <w:tcPr>
            <w:tcW w:w="1191" w:type="dxa"/>
            <w:vMerge/>
            <w:shd w:val="clear" w:color="auto" w:fill="auto"/>
            <w:vAlign w:val="center"/>
          </w:tcPr>
          <w:p w14:paraId="1E8F284E" w14:textId="77777777" w:rsidR="00436950" w:rsidRPr="004D0831" w:rsidRDefault="00436950" w:rsidP="00436950">
            <w:pPr>
              <w:pStyle w:val="TAC"/>
            </w:pPr>
          </w:p>
        </w:tc>
        <w:tc>
          <w:tcPr>
            <w:tcW w:w="1396" w:type="dxa"/>
            <w:vMerge/>
            <w:shd w:val="clear" w:color="auto" w:fill="auto"/>
            <w:vAlign w:val="center"/>
          </w:tcPr>
          <w:p w14:paraId="750A04AF" w14:textId="77777777" w:rsidR="00436950" w:rsidRPr="004D0831" w:rsidRDefault="00436950" w:rsidP="00436950">
            <w:pPr>
              <w:pStyle w:val="TAC"/>
            </w:pPr>
          </w:p>
        </w:tc>
        <w:tc>
          <w:tcPr>
            <w:tcW w:w="797" w:type="dxa"/>
            <w:vAlign w:val="center"/>
          </w:tcPr>
          <w:p w14:paraId="1C62B14D" w14:textId="77777777" w:rsidR="00436950" w:rsidRPr="004D0831" w:rsidRDefault="00436950" w:rsidP="00436950">
            <w:pPr>
              <w:pStyle w:val="TAC"/>
              <w:rPr>
                <w:rFonts w:cs="Arial"/>
              </w:rPr>
            </w:pPr>
            <w:r w:rsidRPr="004D0831">
              <w:rPr>
                <w:rFonts w:cs="Arial" w:hint="eastAsia"/>
                <w:lang w:eastAsia="zh-CN"/>
              </w:rPr>
              <w:t>N</w:t>
            </w:r>
            <w:r w:rsidRPr="004D0831">
              <w:rPr>
                <w:rFonts w:cs="Arial"/>
                <w:lang w:eastAsia="zh-CN"/>
              </w:rPr>
              <w:t>ormal</w:t>
            </w:r>
          </w:p>
        </w:tc>
        <w:tc>
          <w:tcPr>
            <w:tcW w:w="1827" w:type="dxa"/>
            <w:vAlign w:val="center"/>
          </w:tcPr>
          <w:p w14:paraId="113896E4" w14:textId="77777777" w:rsidR="00436950" w:rsidRPr="004D0831" w:rsidRDefault="00436950" w:rsidP="00436950">
            <w:pPr>
              <w:pStyle w:val="TAC"/>
            </w:pPr>
            <w:r w:rsidRPr="0078660B">
              <w:t>NTN-TDLC</w:t>
            </w:r>
            <w:r>
              <w:t>5</w:t>
            </w:r>
            <w:r w:rsidRPr="0078660B">
              <w:t>-200 Low</w:t>
            </w:r>
          </w:p>
        </w:tc>
        <w:tc>
          <w:tcPr>
            <w:tcW w:w="1276" w:type="dxa"/>
            <w:vAlign w:val="center"/>
          </w:tcPr>
          <w:p w14:paraId="430159FB" w14:textId="77777777" w:rsidR="00436950" w:rsidRPr="004D0831" w:rsidRDefault="00436950" w:rsidP="00436950">
            <w:pPr>
              <w:pStyle w:val="TAC"/>
            </w:pPr>
            <w:r w:rsidRPr="004D0831">
              <w:rPr>
                <w:rFonts w:hint="eastAsia"/>
                <w:lang w:eastAsia="zh-CN"/>
              </w:rPr>
              <w:t>7</w:t>
            </w:r>
            <w:r w:rsidRPr="004D0831">
              <w:rPr>
                <w:lang w:eastAsia="zh-CN"/>
              </w:rPr>
              <w:t>0%</w:t>
            </w:r>
          </w:p>
        </w:tc>
        <w:tc>
          <w:tcPr>
            <w:tcW w:w="1701" w:type="dxa"/>
            <w:vAlign w:val="center"/>
          </w:tcPr>
          <w:p w14:paraId="25E5D205" w14:textId="3E51677D" w:rsidR="00436950" w:rsidRPr="004D0831" w:rsidRDefault="00436950" w:rsidP="00436950">
            <w:pPr>
              <w:pStyle w:val="TAC"/>
            </w:pPr>
            <w:r w:rsidRPr="004D0831">
              <w:t>G-FR1-</w:t>
            </w:r>
            <w:r>
              <w:rPr>
                <w:rFonts w:hint="eastAsia"/>
                <w:lang w:eastAsia="zh-CN"/>
              </w:rPr>
              <w:t>NTN-</w:t>
            </w:r>
            <w:r w:rsidRPr="004D0831">
              <w:t>A3-</w:t>
            </w:r>
            <w:r>
              <w:t>4</w:t>
            </w:r>
          </w:p>
        </w:tc>
        <w:tc>
          <w:tcPr>
            <w:tcW w:w="992" w:type="dxa"/>
            <w:vAlign w:val="center"/>
          </w:tcPr>
          <w:p w14:paraId="7CB6C981" w14:textId="77777777" w:rsidR="00436950" w:rsidRPr="004D0831" w:rsidRDefault="00436950" w:rsidP="00436950">
            <w:pPr>
              <w:pStyle w:val="TAC"/>
            </w:pPr>
            <w:r w:rsidRPr="004D0831">
              <w:rPr>
                <w:rFonts w:hint="eastAsia"/>
                <w:lang w:eastAsia="zh-CN"/>
              </w:rPr>
              <w:t>p</w:t>
            </w:r>
            <w:r w:rsidRPr="004D0831">
              <w:rPr>
                <w:lang w:eastAsia="zh-CN"/>
              </w:rPr>
              <w:t>os1</w:t>
            </w:r>
          </w:p>
        </w:tc>
        <w:tc>
          <w:tcPr>
            <w:tcW w:w="677" w:type="dxa"/>
            <w:vAlign w:val="center"/>
          </w:tcPr>
          <w:p w14:paraId="0B5D42D7" w14:textId="7DF2CD5A" w:rsidR="00436950" w:rsidRPr="004D0831" w:rsidRDefault="00436950" w:rsidP="00436950">
            <w:pPr>
              <w:pStyle w:val="TAC"/>
            </w:pPr>
            <w:r>
              <w:rPr>
                <w:lang w:eastAsia="zh-CN"/>
              </w:rPr>
              <w:t>-0.8</w:t>
            </w:r>
          </w:p>
        </w:tc>
      </w:tr>
    </w:tbl>
    <w:p w14:paraId="2C0C76FD" w14:textId="77777777" w:rsidR="00EA67DD" w:rsidRDefault="00EA67DD" w:rsidP="00EA67DD">
      <w:pPr>
        <w:rPr>
          <w:lang w:eastAsia="zh-CN"/>
        </w:rPr>
      </w:pPr>
    </w:p>
    <w:p w14:paraId="1E3CC0CB" w14:textId="77777777" w:rsidR="004E5A10" w:rsidRDefault="004E5A10" w:rsidP="004E5A10">
      <w:pPr>
        <w:pStyle w:val="Heading5"/>
        <w:rPr>
          <w:rFonts w:cs="Arial"/>
          <w:i/>
          <w:iCs/>
          <w:szCs w:val="22"/>
        </w:rPr>
      </w:pPr>
      <w:bookmarkStart w:id="32948" w:name="_Toc210482583"/>
      <w:r>
        <w:t>11.2.2</w:t>
      </w:r>
      <w:r w:rsidRPr="00931575">
        <w:t>.</w:t>
      </w:r>
      <w:r w:rsidRPr="00931575">
        <w:rPr>
          <w:lang w:eastAsia="zh-CN"/>
        </w:rPr>
        <w:t>5</w:t>
      </w:r>
      <w:r w:rsidRPr="00931575">
        <w:t>.</w:t>
      </w:r>
      <w:r>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2</w:t>
      </w:r>
      <w:r w:rsidRPr="00931575">
        <w:rPr>
          <w:rFonts w:cs="Arial"/>
          <w:i/>
          <w:iCs/>
          <w:szCs w:val="22"/>
        </w:rPr>
        <w:t>-O</w:t>
      </w:r>
      <w:bookmarkEnd w:id="32948"/>
    </w:p>
    <w:p w14:paraId="1BBCEA77" w14:textId="77777777" w:rsidR="004E5A10" w:rsidRDefault="004E5A10" w:rsidP="004E5A10">
      <w:r w:rsidRPr="00931575">
        <w:t xml:space="preserve">The throughput measured according to </w:t>
      </w:r>
      <w:r w:rsidRPr="004D0831">
        <w:t>clause </w:t>
      </w:r>
      <w:r>
        <w:t>11</w:t>
      </w:r>
      <w:r w:rsidRPr="004D0831">
        <w:t>.2.</w:t>
      </w:r>
      <w:r>
        <w:t>2</w:t>
      </w:r>
      <w:r w:rsidRPr="004D0831">
        <w:t>.4.2</w:t>
      </w:r>
      <w:r w:rsidRPr="00931575">
        <w:t xml:space="preserve"> shall not be below the limits for the SNR levels specified in table </w:t>
      </w:r>
      <w:r>
        <w:t>11</w:t>
      </w:r>
      <w:r w:rsidRPr="00931575">
        <w:t>.2.</w:t>
      </w:r>
      <w:r>
        <w:t>2</w:t>
      </w:r>
      <w:r w:rsidRPr="00931575">
        <w:t>.</w:t>
      </w:r>
      <w:r>
        <w:t>5.2-1.</w:t>
      </w:r>
    </w:p>
    <w:p w14:paraId="397B8BFB" w14:textId="77777777" w:rsidR="004E5A10" w:rsidRPr="00931575" w:rsidRDefault="004E5A10" w:rsidP="004E5A10">
      <w:pPr>
        <w:pStyle w:val="TH"/>
        <w:rPr>
          <w:lang w:eastAsia="zh-CN"/>
        </w:rPr>
      </w:pPr>
      <w:r w:rsidRPr="00931575">
        <w:t xml:space="preserve">Table </w:t>
      </w:r>
      <w:r>
        <w:t>11</w:t>
      </w:r>
      <w:r w:rsidRPr="00931575">
        <w:t>.2.2.</w:t>
      </w:r>
      <w:r>
        <w:t>5.2</w:t>
      </w:r>
      <w:r w:rsidRPr="00931575">
        <w:t xml:space="preserve">-1: Test requirements for PUSCH with 70% of maximum throughput, </w:t>
      </w:r>
      <w:r w:rsidRPr="00D6208D">
        <w:rPr>
          <w:rFonts w:eastAsia="Malgun Gothic"/>
        </w:rPr>
        <w:t xml:space="preserve">PUSCH mapping </w:t>
      </w:r>
      <w:r w:rsidRPr="004D0831">
        <w:rPr>
          <w:rFonts w:eastAsia="Malgun Gothic"/>
        </w:rPr>
        <w:t xml:space="preserve">Type </w:t>
      </w:r>
      <w:r>
        <w:rPr>
          <w:rFonts w:eastAsia="Malgun Gothic"/>
        </w:rPr>
        <w:t>B</w:t>
      </w:r>
      <w:r w:rsidRPr="00931575">
        <w:rPr>
          <w:rFonts w:hint="eastAsia"/>
          <w:lang w:eastAsia="zh-CN"/>
        </w:rPr>
        <w:t xml:space="preserve">, </w:t>
      </w:r>
      <w:r w:rsidRPr="00931575">
        <w:t>5</w:t>
      </w:r>
      <w:r w:rsidRPr="00931575">
        <w:rPr>
          <w:rFonts w:hint="eastAsia"/>
          <w:lang w:eastAsia="zh-CN"/>
        </w:rPr>
        <w:t>0</w:t>
      </w:r>
      <w:r w:rsidRPr="00931575">
        <w:t xml:space="preserve"> MHz channel bandwidth</w:t>
      </w:r>
      <w:r w:rsidRPr="00931575">
        <w:rPr>
          <w:lang w:eastAsia="zh-CN"/>
        </w:rPr>
        <w:t xml:space="preserve">, </w:t>
      </w:r>
      <w:r>
        <w:rPr>
          <w:lang w:eastAsia="zh-CN"/>
        </w:rPr>
        <w:t>120</w:t>
      </w:r>
      <w:r w:rsidRPr="00931575">
        <w:rPr>
          <w:lang w:eastAsia="zh-CN"/>
        </w:rPr>
        <w:t xml:space="preserve"> kHz SCS</w:t>
      </w:r>
      <w:r>
        <w:rPr>
          <w:lang w:eastAsia="zh-CN"/>
        </w:rPr>
        <w:t xml:space="preserve"> in </w:t>
      </w:r>
      <w:r w:rsidRPr="0024434B">
        <w:rPr>
          <w:lang w:eastAsia="zh-CN"/>
        </w:rPr>
        <w:t>FR2-NTN</w:t>
      </w:r>
    </w:p>
    <w:tbl>
      <w:tblPr>
        <w:tblStyle w:val="TableGrid7"/>
        <w:tblW w:w="0" w:type="auto"/>
        <w:jc w:val="center"/>
        <w:tblLook w:val="04A0" w:firstRow="1" w:lastRow="0" w:firstColumn="1" w:lastColumn="0" w:noHBand="0" w:noVBand="1"/>
      </w:tblPr>
      <w:tblGrid>
        <w:gridCol w:w="1264"/>
        <w:gridCol w:w="1396"/>
        <w:gridCol w:w="864"/>
        <w:gridCol w:w="1800"/>
        <w:gridCol w:w="1440"/>
        <w:gridCol w:w="1109"/>
        <w:gridCol w:w="1387"/>
        <w:gridCol w:w="597"/>
      </w:tblGrid>
      <w:tr w:rsidR="004E5A10" w:rsidRPr="004D0831" w14:paraId="03FA9EA4" w14:textId="77777777" w:rsidTr="003848EA">
        <w:trPr>
          <w:cantSplit/>
          <w:jc w:val="center"/>
        </w:trPr>
        <w:tc>
          <w:tcPr>
            <w:tcW w:w="0" w:type="auto"/>
            <w:vAlign w:val="center"/>
          </w:tcPr>
          <w:p w14:paraId="53B5F13A" w14:textId="77777777" w:rsidR="004E5A10" w:rsidRPr="004D0831" w:rsidRDefault="004E5A10" w:rsidP="003848EA">
            <w:pPr>
              <w:pStyle w:val="TAH"/>
            </w:pPr>
            <w:r w:rsidRPr="004D0831">
              <w:t xml:space="preserve">Number of </w:t>
            </w:r>
            <w:r w:rsidRPr="004D0831">
              <w:rPr>
                <w:lang w:eastAsia="zh-CN"/>
              </w:rPr>
              <w:t>T</w:t>
            </w:r>
            <w:r w:rsidRPr="004D0831">
              <w:t>X antennas</w:t>
            </w:r>
          </w:p>
        </w:tc>
        <w:tc>
          <w:tcPr>
            <w:tcW w:w="1396" w:type="dxa"/>
            <w:vAlign w:val="center"/>
          </w:tcPr>
          <w:p w14:paraId="05F41E22" w14:textId="77777777" w:rsidR="004E5A10" w:rsidRPr="004D0831" w:rsidRDefault="004E5A10" w:rsidP="003848EA">
            <w:pPr>
              <w:pStyle w:val="TAH"/>
            </w:pPr>
            <w:r w:rsidRPr="002C4DB4">
              <w:t>Number of demodulation branches</w:t>
            </w:r>
          </w:p>
        </w:tc>
        <w:tc>
          <w:tcPr>
            <w:tcW w:w="864" w:type="dxa"/>
            <w:vAlign w:val="center"/>
          </w:tcPr>
          <w:p w14:paraId="0134AC96" w14:textId="77777777" w:rsidR="004E5A10" w:rsidRPr="004D0831" w:rsidRDefault="004E5A10" w:rsidP="003848EA">
            <w:pPr>
              <w:pStyle w:val="TAH"/>
            </w:pPr>
            <w:r w:rsidRPr="004D0831">
              <w:t>Cyclic prefix</w:t>
            </w:r>
          </w:p>
        </w:tc>
        <w:tc>
          <w:tcPr>
            <w:tcW w:w="1800" w:type="dxa"/>
            <w:vAlign w:val="center"/>
          </w:tcPr>
          <w:p w14:paraId="5CCDACBD" w14:textId="77777777" w:rsidR="004E5A10" w:rsidRPr="004D0831" w:rsidRDefault="004E5A10" w:rsidP="003848EA">
            <w:pPr>
              <w:pStyle w:val="TAH"/>
            </w:pPr>
            <w:r w:rsidRPr="004D0831">
              <w:t>Propagation conditions and correlation matrix (</w:t>
            </w:r>
            <w:r>
              <w:t>Annex G</w:t>
            </w:r>
            <w:r w:rsidRPr="004D0831">
              <w:t>)</w:t>
            </w:r>
          </w:p>
        </w:tc>
        <w:tc>
          <w:tcPr>
            <w:tcW w:w="1440" w:type="dxa"/>
            <w:vAlign w:val="center"/>
          </w:tcPr>
          <w:p w14:paraId="5968BBFB" w14:textId="77777777" w:rsidR="004E5A10" w:rsidRPr="004D0831" w:rsidRDefault="004E5A10" w:rsidP="003848EA">
            <w:pPr>
              <w:pStyle w:val="TAH"/>
            </w:pPr>
            <w:r w:rsidRPr="004D0831">
              <w:t>Fraction of maximum throughput</w:t>
            </w:r>
          </w:p>
        </w:tc>
        <w:tc>
          <w:tcPr>
            <w:tcW w:w="1109" w:type="dxa"/>
            <w:vAlign w:val="center"/>
          </w:tcPr>
          <w:p w14:paraId="22007203" w14:textId="77777777" w:rsidR="004E5A10" w:rsidRPr="004D0831" w:rsidRDefault="004E5A10" w:rsidP="003848EA">
            <w:pPr>
              <w:pStyle w:val="TAH"/>
            </w:pPr>
            <w:r w:rsidRPr="004D0831">
              <w:t>FRC</w:t>
            </w:r>
            <w:r w:rsidRPr="004D0831">
              <w:br/>
              <w:t>(annex A)</w:t>
            </w:r>
          </w:p>
        </w:tc>
        <w:tc>
          <w:tcPr>
            <w:tcW w:w="0" w:type="auto"/>
            <w:vAlign w:val="center"/>
          </w:tcPr>
          <w:p w14:paraId="0622B12A" w14:textId="77777777" w:rsidR="004E5A10" w:rsidRPr="004D0831" w:rsidRDefault="004E5A10" w:rsidP="003848EA">
            <w:pPr>
              <w:pStyle w:val="TAH"/>
            </w:pPr>
            <w:r w:rsidRPr="004D0831">
              <w:t>Additional DM-RS position</w:t>
            </w:r>
          </w:p>
        </w:tc>
        <w:tc>
          <w:tcPr>
            <w:tcW w:w="0" w:type="auto"/>
            <w:vAlign w:val="center"/>
          </w:tcPr>
          <w:p w14:paraId="7BF34416" w14:textId="77777777" w:rsidR="004E5A10" w:rsidRPr="004D0831" w:rsidRDefault="004E5A10" w:rsidP="003848EA">
            <w:pPr>
              <w:pStyle w:val="TAH"/>
            </w:pPr>
            <w:r w:rsidRPr="004D0831">
              <w:t>SNR</w:t>
            </w:r>
          </w:p>
          <w:p w14:paraId="3E880A29" w14:textId="77777777" w:rsidR="004E5A10" w:rsidRPr="004D0831" w:rsidRDefault="004E5A10" w:rsidP="003848EA">
            <w:pPr>
              <w:pStyle w:val="TAH"/>
            </w:pPr>
            <w:r w:rsidRPr="004D0831">
              <w:t>(dB)</w:t>
            </w:r>
          </w:p>
        </w:tc>
      </w:tr>
      <w:tr w:rsidR="004E5A10" w:rsidRPr="004D0831" w14:paraId="53F81329" w14:textId="77777777" w:rsidTr="003848EA">
        <w:trPr>
          <w:cantSplit/>
          <w:trHeight w:val="489"/>
          <w:jc w:val="center"/>
        </w:trPr>
        <w:tc>
          <w:tcPr>
            <w:tcW w:w="0" w:type="auto"/>
            <w:vMerge w:val="restart"/>
            <w:shd w:val="clear" w:color="auto" w:fill="auto"/>
            <w:vAlign w:val="center"/>
          </w:tcPr>
          <w:p w14:paraId="40A4A197" w14:textId="77777777" w:rsidR="004E5A10" w:rsidRPr="0078660B" w:rsidRDefault="004E5A10" w:rsidP="003848EA">
            <w:pPr>
              <w:pStyle w:val="TAC"/>
              <w:rPr>
                <w:rFonts w:eastAsiaTheme="minorEastAsia"/>
                <w:lang w:eastAsia="zh-CN"/>
              </w:rPr>
            </w:pPr>
            <w:r>
              <w:rPr>
                <w:rFonts w:eastAsiaTheme="minorEastAsia" w:hint="eastAsia"/>
                <w:lang w:eastAsia="zh-CN"/>
              </w:rPr>
              <w:t>1</w:t>
            </w:r>
          </w:p>
        </w:tc>
        <w:tc>
          <w:tcPr>
            <w:tcW w:w="1396" w:type="dxa"/>
            <w:shd w:val="clear" w:color="auto" w:fill="auto"/>
            <w:vAlign w:val="center"/>
          </w:tcPr>
          <w:p w14:paraId="06D7F78C" w14:textId="77777777" w:rsidR="004E5A10" w:rsidRPr="004D0831" w:rsidRDefault="004E5A10" w:rsidP="003848EA">
            <w:pPr>
              <w:pStyle w:val="TAC"/>
            </w:pPr>
            <w:r>
              <w:t>1</w:t>
            </w:r>
          </w:p>
        </w:tc>
        <w:tc>
          <w:tcPr>
            <w:tcW w:w="864" w:type="dxa"/>
            <w:vAlign w:val="center"/>
          </w:tcPr>
          <w:p w14:paraId="26407999" w14:textId="77777777" w:rsidR="004E5A10" w:rsidRPr="004D0831" w:rsidRDefault="004E5A10" w:rsidP="003848EA">
            <w:pPr>
              <w:pStyle w:val="TAC"/>
            </w:pPr>
            <w:r w:rsidRPr="004D0831">
              <w:rPr>
                <w:rFonts w:cs="Arial"/>
              </w:rPr>
              <w:t>Normal</w:t>
            </w:r>
          </w:p>
        </w:tc>
        <w:tc>
          <w:tcPr>
            <w:tcW w:w="1800" w:type="dxa"/>
            <w:vAlign w:val="center"/>
          </w:tcPr>
          <w:p w14:paraId="12859DDA" w14:textId="77777777" w:rsidR="004E5A10" w:rsidRPr="004D0831" w:rsidRDefault="004E5A10" w:rsidP="003848EA">
            <w:pPr>
              <w:pStyle w:val="TAC"/>
              <w:rPr>
                <w:lang w:val="fr-FR"/>
              </w:rPr>
            </w:pPr>
            <w:r w:rsidRPr="0078660B">
              <w:t>NTN-TDL</w:t>
            </w:r>
            <w:r>
              <w:t>C5</w:t>
            </w:r>
            <w:r w:rsidRPr="0078660B">
              <w:t>-</w:t>
            </w:r>
            <w:r>
              <w:t>1200</w:t>
            </w:r>
            <w:r w:rsidRPr="0078660B">
              <w:t xml:space="preserve"> Low</w:t>
            </w:r>
          </w:p>
        </w:tc>
        <w:tc>
          <w:tcPr>
            <w:tcW w:w="1440" w:type="dxa"/>
            <w:vAlign w:val="center"/>
          </w:tcPr>
          <w:p w14:paraId="2B0581AC" w14:textId="77777777" w:rsidR="004E5A10" w:rsidRPr="004D0831" w:rsidRDefault="004E5A10" w:rsidP="003848EA">
            <w:pPr>
              <w:pStyle w:val="TAC"/>
            </w:pPr>
            <w:r w:rsidRPr="004D0831">
              <w:t>70 %</w:t>
            </w:r>
          </w:p>
        </w:tc>
        <w:tc>
          <w:tcPr>
            <w:tcW w:w="1109" w:type="dxa"/>
            <w:vAlign w:val="center"/>
          </w:tcPr>
          <w:p w14:paraId="0D4C7649" w14:textId="77777777" w:rsidR="004E5A10" w:rsidRPr="0024434B" w:rsidRDefault="004E5A10" w:rsidP="003848EA">
            <w:pPr>
              <w:pStyle w:val="TAC"/>
            </w:pPr>
            <w:r w:rsidRPr="0024434B">
              <w:rPr>
                <w:lang w:eastAsia="zh-CN"/>
              </w:rPr>
              <w:t>G-FR2-NTN-A5-2</w:t>
            </w:r>
          </w:p>
        </w:tc>
        <w:tc>
          <w:tcPr>
            <w:tcW w:w="0" w:type="auto"/>
            <w:vAlign w:val="center"/>
          </w:tcPr>
          <w:p w14:paraId="496276FB" w14:textId="77777777" w:rsidR="004E5A10" w:rsidRPr="004D0831" w:rsidRDefault="004E5A10" w:rsidP="003848EA">
            <w:pPr>
              <w:pStyle w:val="TAC"/>
            </w:pPr>
            <w:r w:rsidRPr="004D0831">
              <w:t>pos1</w:t>
            </w:r>
          </w:p>
        </w:tc>
        <w:tc>
          <w:tcPr>
            <w:tcW w:w="0" w:type="auto"/>
            <w:vAlign w:val="center"/>
          </w:tcPr>
          <w:p w14:paraId="617B5851" w14:textId="77777777" w:rsidR="004E5A10" w:rsidRPr="0024434B" w:rsidRDefault="004E5A10" w:rsidP="003848EA">
            <w:pPr>
              <w:pStyle w:val="TAC"/>
              <w:rPr>
                <w:rFonts w:eastAsiaTheme="minorEastAsia"/>
                <w:lang w:eastAsia="zh-CN"/>
              </w:rPr>
            </w:pPr>
            <w:r w:rsidRPr="0024434B">
              <w:rPr>
                <w:lang w:eastAsia="zh-CN"/>
              </w:rPr>
              <w:t>0.7</w:t>
            </w:r>
          </w:p>
        </w:tc>
      </w:tr>
      <w:tr w:rsidR="004E5A10" w:rsidRPr="004D0831" w14:paraId="715544FB" w14:textId="77777777" w:rsidTr="003848EA">
        <w:trPr>
          <w:cantSplit/>
          <w:jc w:val="center"/>
        </w:trPr>
        <w:tc>
          <w:tcPr>
            <w:tcW w:w="0" w:type="auto"/>
            <w:vMerge/>
            <w:shd w:val="clear" w:color="auto" w:fill="auto"/>
            <w:vAlign w:val="center"/>
          </w:tcPr>
          <w:p w14:paraId="6F03EFC5" w14:textId="77777777" w:rsidR="004E5A10" w:rsidRPr="004D0831" w:rsidRDefault="004E5A10" w:rsidP="003848EA">
            <w:pPr>
              <w:pStyle w:val="TAC"/>
            </w:pPr>
          </w:p>
        </w:tc>
        <w:tc>
          <w:tcPr>
            <w:tcW w:w="1396" w:type="dxa"/>
            <w:shd w:val="clear" w:color="auto" w:fill="auto"/>
            <w:vAlign w:val="center"/>
          </w:tcPr>
          <w:p w14:paraId="05125DA5" w14:textId="77777777" w:rsidR="004E5A10" w:rsidRPr="0078660B" w:rsidRDefault="004E5A10" w:rsidP="003848EA">
            <w:pPr>
              <w:pStyle w:val="TAC"/>
              <w:rPr>
                <w:rFonts w:eastAsiaTheme="minorEastAsia"/>
                <w:lang w:eastAsia="zh-CN"/>
              </w:rPr>
            </w:pPr>
            <w:r>
              <w:rPr>
                <w:rFonts w:eastAsiaTheme="minorEastAsia" w:hint="eastAsia"/>
                <w:lang w:eastAsia="zh-CN"/>
              </w:rPr>
              <w:t>2</w:t>
            </w:r>
          </w:p>
        </w:tc>
        <w:tc>
          <w:tcPr>
            <w:tcW w:w="864" w:type="dxa"/>
            <w:vAlign w:val="center"/>
          </w:tcPr>
          <w:p w14:paraId="2C9F26D5" w14:textId="77777777" w:rsidR="004E5A10" w:rsidRPr="004D0831" w:rsidRDefault="004E5A10" w:rsidP="003848EA">
            <w:pPr>
              <w:pStyle w:val="TAC"/>
              <w:rPr>
                <w:rFonts w:cs="Arial"/>
              </w:rPr>
            </w:pPr>
            <w:r w:rsidRPr="004D0831">
              <w:rPr>
                <w:rFonts w:cs="Arial"/>
              </w:rPr>
              <w:t>Normal</w:t>
            </w:r>
          </w:p>
        </w:tc>
        <w:tc>
          <w:tcPr>
            <w:tcW w:w="1800" w:type="dxa"/>
            <w:vAlign w:val="center"/>
          </w:tcPr>
          <w:p w14:paraId="70A19371" w14:textId="77777777" w:rsidR="004E5A10" w:rsidRPr="004D0831" w:rsidRDefault="004E5A10" w:rsidP="003848EA">
            <w:pPr>
              <w:pStyle w:val="TAC"/>
            </w:pPr>
            <w:r w:rsidRPr="0078660B">
              <w:t>NTN-TDL</w:t>
            </w:r>
            <w:r>
              <w:t>C5</w:t>
            </w:r>
            <w:r w:rsidRPr="0078660B">
              <w:t>-</w:t>
            </w:r>
            <w:r>
              <w:t>1200</w:t>
            </w:r>
            <w:r w:rsidRPr="0078660B">
              <w:t xml:space="preserve"> Low</w:t>
            </w:r>
          </w:p>
        </w:tc>
        <w:tc>
          <w:tcPr>
            <w:tcW w:w="1440" w:type="dxa"/>
            <w:vAlign w:val="center"/>
          </w:tcPr>
          <w:p w14:paraId="01A23CA2" w14:textId="77777777" w:rsidR="004E5A10" w:rsidRPr="004D0831" w:rsidRDefault="004E5A10" w:rsidP="003848EA">
            <w:pPr>
              <w:pStyle w:val="TAC"/>
            </w:pPr>
            <w:r w:rsidRPr="004D0831">
              <w:t>70 %</w:t>
            </w:r>
          </w:p>
        </w:tc>
        <w:tc>
          <w:tcPr>
            <w:tcW w:w="1109" w:type="dxa"/>
            <w:vAlign w:val="center"/>
          </w:tcPr>
          <w:p w14:paraId="47FCB997" w14:textId="77777777" w:rsidR="004E5A10" w:rsidRPr="0024434B" w:rsidRDefault="004E5A10" w:rsidP="003848EA">
            <w:pPr>
              <w:pStyle w:val="TAC"/>
            </w:pPr>
            <w:r w:rsidRPr="0024434B">
              <w:rPr>
                <w:lang w:eastAsia="zh-CN"/>
              </w:rPr>
              <w:t>G-FR2-NTN-A5-2</w:t>
            </w:r>
          </w:p>
        </w:tc>
        <w:tc>
          <w:tcPr>
            <w:tcW w:w="0" w:type="auto"/>
            <w:vAlign w:val="center"/>
          </w:tcPr>
          <w:p w14:paraId="4568AC2D" w14:textId="77777777" w:rsidR="004E5A10" w:rsidRPr="004D0831" w:rsidRDefault="004E5A10" w:rsidP="003848EA">
            <w:pPr>
              <w:pStyle w:val="TAC"/>
            </w:pPr>
            <w:r w:rsidRPr="004D0831">
              <w:t>pos1</w:t>
            </w:r>
          </w:p>
        </w:tc>
        <w:tc>
          <w:tcPr>
            <w:tcW w:w="0" w:type="auto"/>
            <w:vAlign w:val="center"/>
          </w:tcPr>
          <w:p w14:paraId="5BA202E0" w14:textId="77777777" w:rsidR="004E5A10" w:rsidRPr="0024434B" w:rsidRDefault="004E5A10" w:rsidP="003848EA">
            <w:pPr>
              <w:pStyle w:val="TAC"/>
            </w:pPr>
            <w:r w:rsidRPr="0024434B">
              <w:rPr>
                <w:lang w:eastAsia="zh-CN"/>
              </w:rPr>
              <w:t>-2.6</w:t>
            </w:r>
          </w:p>
        </w:tc>
      </w:tr>
    </w:tbl>
    <w:p w14:paraId="6597E3A9" w14:textId="77777777" w:rsidR="004E5A10" w:rsidRDefault="004E5A10" w:rsidP="00EA67DD">
      <w:pPr>
        <w:rPr>
          <w:lang w:eastAsia="zh-CN"/>
        </w:rPr>
      </w:pPr>
    </w:p>
    <w:p w14:paraId="0A613C41" w14:textId="615CDCE4" w:rsidR="0096162D" w:rsidRDefault="0096162D" w:rsidP="0096162D">
      <w:pPr>
        <w:pStyle w:val="Heading4"/>
        <w:rPr>
          <w:rFonts w:cs="Arial"/>
          <w:i/>
          <w:iCs/>
          <w:szCs w:val="22"/>
        </w:rPr>
      </w:pPr>
      <w:bookmarkStart w:id="32949" w:name="_Toc169533293"/>
      <w:bookmarkStart w:id="32950" w:name="_Toc171519896"/>
      <w:bookmarkStart w:id="32951" w:name="_Toc176539633"/>
      <w:bookmarkStart w:id="32952" w:name="_Toc210482584"/>
      <w:r>
        <w:t>11.2</w:t>
      </w:r>
      <w:r w:rsidRPr="004D0831">
        <w:t>.2.</w:t>
      </w:r>
      <w:r>
        <w:t>6</w:t>
      </w:r>
      <w:r w:rsidRPr="004D0831">
        <w:tab/>
      </w:r>
      <w:bookmarkEnd w:id="32949"/>
      <w:bookmarkEnd w:id="32950"/>
      <w:bookmarkEnd w:id="32951"/>
      <w:r w:rsidR="004E5A10">
        <w:t>Void</w:t>
      </w:r>
      <w:bookmarkEnd w:id="32952"/>
    </w:p>
    <w:p w14:paraId="3B7C6CA6" w14:textId="77777777" w:rsidR="0096162D" w:rsidRPr="00276147" w:rsidRDefault="0096162D" w:rsidP="00EA67DD">
      <w:pPr>
        <w:rPr>
          <w:lang w:eastAsia="zh-CN"/>
        </w:rPr>
      </w:pPr>
    </w:p>
    <w:p w14:paraId="753D90F6" w14:textId="77777777" w:rsidR="00EA67DD" w:rsidRPr="004D0831" w:rsidRDefault="00EA67DD" w:rsidP="003267B6">
      <w:pPr>
        <w:pStyle w:val="Heading3"/>
      </w:pPr>
      <w:bookmarkStart w:id="32953" w:name="_Toc53182647"/>
      <w:bookmarkStart w:id="32954" w:name="_Toc58860391"/>
      <w:bookmarkStart w:id="32955" w:name="_Toc58862895"/>
      <w:bookmarkStart w:id="32956" w:name="_Toc61182888"/>
      <w:bookmarkStart w:id="32957" w:name="_Toc66728203"/>
      <w:bookmarkStart w:id="32958" w:name="_Toc74962022"/>
      <w:bookmarkStart w:id="32959" w:name="_Toc75242932"/>
      <w:bookmarkStart w:id="32960" w:name="_Toc76545278"/>
      <w:bookmarkStart w:id="32961" w:name="_Toc82595381"/>
      <w:bookmarkStart w:id="32962" w:name="_Toc89955412"/>
      <w:bookmarkStart w:id="32963" w:name="_Toc98773839"/>
      <w:bookmarkStart w:id="32964" w:name="_Toc106201600"/>
      <w:bookmarkStart w:id="32965" w:name="_Toc120629845"/>
      <w:bookmarkStart w:id="32966" w:name="_Toc120631346"/>
      <w:bookmarkStart w:id="32967" w:name="_Toc120631997"/>
      <w:bookmarkStart w:id="32968" w:name="_Toc120632647"/>
      <w:bookmarkStart w:id="32969" w:name="_Toc120633297"/>
      <w:bookmarkStart w:id="32970" w:name="_Toc120633947"/>
      <w:bookmarkStart w:id="32971" w:name="_Toc120634598"/>
      <w:bookmarkStart w:id="32972" w:name="_Toc120635249"/>
      <w:bookmarkStart w:id="32973" w:name="_Toc121754373"/>
      <w:bookmarkStart w:id="32974" w:name="_Toc121755043"/>
      <w:bookmarkStart w:id="32975" w:name="_Toc129108992"/>
      <w:bookmarkStart w:id="32976" w:name="_Toc129109657"/>
      <w:bookmarkStart w:id="32977" w:name="_Toc129110345"/>
      <w:bookmarkStart w:id="32978" w:name="_Toc130389465"/>
      <w:bookmarkStart w:id="32979" w:name="_Toc130390538"/>
      <w:bookmarkStart w:id="32980" w:name="_Toc130391226"/>
      <w:bookmarkStart w:id="32981" w:name="_Toc131624990"/>
      <w:bookmarkStart w:id="32982" w:name="_Toc137476423"/>
      <w:bookmarkStart w:id="32983" w:name="_Toc138873078"/>
      <w:bookmarkStart w:id="32984" w:name="_Toc138874664"/>
      <w:bookmarkStart w:id="32985" w:name="_Toc145525263"/>
      <w:bookmarkStart w:id="32986" w:name="_Toc153560388"/>
      <w:bookmarkStart w:id="32987" w:name="_Toc161647688"/>
      <w:bookmarkStart w:id="32988" w:name="_Toc169533294"/>
      <w:bookmarkStart w:id="32989" w:name="_Toc171519897"/>
      <w:bookmarkStart w:id="32990" w:name="_Toc176539634"/>
      <w:bookmarkStart w:id="32991" w:name="_Toc210482585"/>
      <w:bookmarkEnd w:id="32931"/>
      <w:bookmarkEnd w:id="32932"/>
      <w:bookmarkEnd w:id="32933"/>
      <w:bookmarkEnd w:id="32934"/>
      <w:bookmarkEnd w:id="32935"/>
      <w:bookmarkEnd w:id="32936"/>
      <w:bookmarkEnd w:id="32937"/>
      <w:bookmarkEnd w:id="32938"/>
      <w:bookmarkEnd w:id="32939"/>
      <w:bookmarkEnd w:id="32940"/>
      <w:bookmarkEnd w:id="32941"/>
      <w:bookmarkEnd w:id="32942"/>
      <w:bookmarkEnd w:id="32943"/>
      <w:bookmarkEnd w:id="32944"/>
      <w:bookmarkEnd w:id="32945"/>
      <w:bookmarkEnd w:id="32946"/>
      <w:bookmarkEnd w:id="32947"/>
      <w:r>
        <w:t>11.2.3</w:t>
      </w:r>
      <w:r w:rsidRPr="004D0831">
        <w:tab/>
        <w:t>Performance requirements for UL timing adjustment</w:t>
      </w:r>
      <w:bookmarkEnd w:id="32953"/>
      <w:bookmarkEnd w:id="32954"/>
      <w:bookmarkEnd w:id="32955"/>
      <w:bookmarkEnd w:id="32956"/>
      <w:bookmarkEnd w:id="32957"/>
      <w:bookmarkEnd w:id="32958"/>
      <w:bookmarkEnd w:id="32959"/>
      <w:bookmarkEnd w:id="32960"/>
      <w:bookmarkEnd w:id="32961"/>
      <w:bookmarkEnd w:id="32962"/>
      <w:bookmarkEnd w:id="32963"/>
      <w:bookmarkEnd w:id="32964"/>
      <w:bookmarkEnd w:id="32965"/>
      <w:bookmarkEnd w:id="32966"/>
      <w:bookmarkEnd w:id="32967"/>
      <w:bookmarkEnd w:id="32968"/>
      <w:bookmarkEnd w:id="32969"/>
      <w:bookmarkEnd w:id="32970"/>
      <w:bookmarkEnd w:id="32971"/>
      <w:bookmarkEnd w:id="32972"/>
      <w:bookmarkEnd w:id="32973"/>
      <w:bookmarkEnd w:id="32974"/>
      <w:bookmarkEnd w:id="32975"/>
      <w:bookmarkEnd w:id="32976"/>
      <w:bookmarkEnd w:id="32977"/>
      <w:bookmarkEnd w:id="32978"/>
      <w:bookmarkEnd w:id="32979"/>
      <w:bookmarkEnd w:id="32980"/>
      <w:bookmarkEnd w:id="32981"/>
      <w:bookmarkEnd w:id="32982"/>
      <w:bookmarkEnd w:id="32983"/>
      <w:bookmarkEnd w:id="32984"/>
      <w:bookmarkEnd w:id="32985"/>
      <w:bookmarkEnd w:id="32986"/>
      <w:bookmarkEnd w:id="32987"/>
      <w:bookmarkEnd w:id="32988"/>
      <w:bookmarkEnd w:id="32989"/>
      <w:bookmarkEnd w:id="32990"/>
      <w:bookmarkEnd w:id="32991"/>
    </w:p>
    <w:p w14:paraId="55EF3164" w14:textId="77777777" w:rsidR="00EA67DD" w:rsidRPr="004D0831" w:rsidRDefault="00EA67DD" w:rsidP="003267B6">
      <w:pPr>
        <w:pStyle w:val="Heading4"/>
      </w:pPr>
      <w:bookmarkStart w:id="32992" w:name="_Toc53182648"/>
      <w:bookmarkStart w:id="32993" w:name="_Toc58860392"/>
      <w:bookmarkStart w:id="32994" w:name="_Toc58862896"/>
      <w:bookmarkStart w:id="32995" w:name="_Toc61182889"/>
      <w:bookmarkStart w:id="32996" w:name="_Toc66728204"/>
      <w:bookmarkStart w:id="32997" w:name="_Toc74962023"/>
      <w:bookmarkStart w:id="32998" w:name="_Toc75242933"/>
      <w:bookmarkStart w:id="32999" w:name="_Toc76545279"/>
      <w:bookmarkStart w:id="33000" w:name="_Toc82595382"/>
      <w:bookmarkStart w:id="33001" w:name="_Toc89955413"/>
      <w:bookmarkStart w:id="33002" w:name="_Toc98773840"/>
      <w:bookmarkStart w:id="33003" w:name="_Toc106201601"/>
      <w:bookmarkStart w:id="33004" w:name="_Toc120629846"/>
      <w:bookmarkStart w:id="33005" w:name="_Toc120631347"/>
      <w:bookmarkStart w:id="33006" w:name="_Toc120631998"/>
      <w:bookmarkStart w:id="33007" w:name="_Toc120632648"/>
      <w:bookmarkStart w:id="33008" w:name="_Toc120633298"/>
      <w:bookmarkStart w:id="33009" w:name="_Toc120633948"/>
      <w:bookmarkStart w:id="33010" w:name="_Toc120634599"/>
      <w:bookmarkStart w:id="33011" w:name="_Toc120635250"/>
      <w:bookmarkStart w:id="33012" w:name="_Toc121754374"/>
      <w:bookmarkStart w:id="33013" w:name="_Toc121755044"/>
      <w:bookmarkStart w:id="33014" w:name="_Toc129108993"/>
      <w:bookmarkStart w:id="33015" w:name="_Toc129109658"/>
      <w:bookmarkStart w:id="33016" w:name="_Toc129110346"/>
      <w:bookmarkStart w:id="33017" w:name="_Toc130389466"/>
      <w:bookmarkStart w:id="33018" w:name="_Toc130390539"/>
      <w:bookmarkStart w:id="33019" w:name="_Toc130391227"/>
      <w:bookmarkStart w:id="33020" w:name="_Toc131624991"/>
      <w:bookmarkStart w:id="33021" w:name="_Toc137476424"/>
      <w:bookmarkStart w:id="33022" w:name="_Toc138873079"/>
      <w:bookmarkStart w:id="33023" w:name="_Toc138874665"/>
      <w:bookmarkStart w:id="33024" w:name="_Toc145525264"/>
      <w:bookmarkStart w:id="33025" w:name="_Toc153560389"/>
      <w:bookmarkStart w:id="33026" w:name="_Toc161647689"/>
      <w:bookmarkStart w:id="33027" w:name="_Toc169533295"/>
      <w:bookmarkStart w:id="33028" w:name="_Toc171519898"/>
      <w:bookmarkStart w:id="33029" w:name="_Toc176539635"/>
      <w:bookmarkStart w:id="33030" w:name="_Toc210482586"/>
      <w:r>
        <w:t>11.2.3</w:t>
      </w:r>
      <w:r w:rsidRPr="004D0831">
        <w:t>.1</w:t>
      </w:r>
      <w:r w:rsidRPr="004D0831">
        <w:tab/>
        <w:t>Definition and applicability</w:t>
      </w:r>
      <w:bookmarkEnd w:id="32992"/>
      <w:bookmarkEnd w:id="32993"/>
      <w:bookmarkEnd w:id="32994"/>
      <w:bookmarkEnd w:id="32995"/>
      <w:bookmarkEnd w:id="32996"/>
      <w:bookmarkEnd w:id="32997"/>
      <w:bookmarkEnd w:id="32998"/>
      <w:bookmarkEnd w:id="32999"/>
      <w:bookmarkEnd w:id="33000"/>
      <w:bookmarkEnd w:id="33001"/>
      <w:bookmarkEnd w:id="33002"/>
      <w:bookmarkEnd w:id="33003"/>
      <w:bookmarkEnd w:id="33004"/>
      <w:bookmarkEnd w:id="33005"/>
      <w:bookmarkEnd w:id="33006"/>
      <w:bookmarkEnd w:id="33007"/>
      <w:bookmarkEnd w:id="33008"/>
      <w:bookmarkEnd w:id="33009"/>
      <w:bookmarkEnd w:id="33010"/>
      <w:bookmarkEnd w:id="33011"/>
      <w:bookmarkEnd w:id="33012"/>
      <w:bookmarkEnd w:id="33013"/>
      <w:bookmarkEnd w:id="33014"/>
      <w:bookmarkEnd w:id="33015"/>
      <w:bookmarkEnd w:id="33016"/>
      <w:bookmarkEnd w:id="33017"/>
      <w:bookmarkEnd w:id="33018"/>
      <w:bookmarkEnd w:id="33019"/>
      <w:bookmarkEnd w:id="33020"/>
      <w:bookmarkEnd w:id="33021"/>
      <w:bookmarkEnd w:id="33022"/>
      <w:bookmarkEnd w:id="33023"/>
      <w:bookmarkEnd w:id="33024"/>
      <w:bookmarkEnd w:id="33025"/>
      <w:bookmarkEnd w:id="33026"/>
      <w:bookmarkEnd w:id="33027"/>
      <w:bookmarkEnd w:id="33028"/>
      <w:bookmarkEnd w:id="33029"/>
      <w:bookmarkEnd w:id="33030"/>
    </w:p>
    <w:p w14:paraId="5446A51D" w14:textId="77777777" w:rsidR="00EA67DD" w:rsidRPr="004D0831" w:rsidRDefault="00EA67DD" w:rsidP="00EA67DD">
      <w:pPr>
        <w:rPr>
          <w:lang w:eastAsia="zh-CN"/>
        </w:rPr>
      </w:pPr>
      <w:r w:rsidRPr="004D0831">
        <w:rPr>
          <w:lang w:eastAsia="zh-CN"/>
        </w:rPr>
        <w:t>The performance requirement of UL timing adjustment is determined by a minimum required throughput measured for the moving UE at given SNR. The performance requirements assume HARQ retransmissions.</w:t>
      </w:r>
    </w:p>
    <w:p w14:paraId="353936EE" w14:textId="779D280B" w:rsidR="00EA67DD" w:rsidRPr="004D0831" w:rsidRDefault="00EA67DD" w:rsidP="00EA67DD">
      <w:pPr>
        <w:rPr>
          <w:lang w:eastAsia="zh-CN"/>
        </w:rPr>
      </w:pPr>
      <w:r w:rsidRPr="004D0831">
        <w:rPr>
          <w:lang w:eastAsia="zh-CN"/>
        </w:rPr>
        <w:t>In the tests for UL timing adjustment, two signals are configured, one being transmitted by a moving UE and the other being transmitted by a stationary UE. The transmission of SRS from UE is optional. FRC parameters in Table A.</w:t>
      </w:r>
      <w:r>
        <w:rPr>
          <w:lang w:eastAsia="zh-CN"/>
        </w:rPr>
        <w:t>3-3</w:t>
      </w:r>
      <w:r w:rsidRPr="004D0831">
        <w:rPr>
          <w:lang w:eastAsia="zh-CN"/>
        </w:rPr>
        <w:t xml:space="preserve"> are applied for both UEs. The received power for both UEs is the same. The resource blocks allocated for both UEs are consecutive.</w:t>
      </w:r>
    </w:p>
    <w:p w14:paraId="6EFD29CA" w14:textId="41F53DD2" w:rsidR="00EA67DD" w:rsidRPr="004D0831" w:rsidRDefault="00EA67DD" w:rsidP="00EA67DD">
      <w:pPr>
        <w:rPr>
          <w:lang w:eastAsia="zh-CN"/>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916055">
        <w:rPr>
          <w:rFonts w:eastAsiaTheme="minorEastAsia" w:hint="eastAsia"/>
          <w:lang w:eastAsia="zh-CN"/>
        </w:rPr>
        <w:t>3</w:t>
      </w:r>
      <w:r w:rsidRPr="004D0831">
        <w:rPr>
          <w:lang w:eastAsia="zh-CN"/>
        </w:rPr>
        <w:t>.</w:t>
      </w:r>
    </w:p>
    <w:p w14:paraId="013928B7" w14:textId="77777777" w:rsidR="00EA67DD" w:rsidRPr="004D0831" w:rsidRDefault="00EA67DD" w:rsidP="003267B6">
      <w:pPr>
        <w:pStyle w:val="Heading4"/>
      </w:pPr>
      <w:bookmarkStart w:id="33031" w:name="_Toc53182649"/>
      <w:bookmarkStart w:id="33032" w:name="_Toc58860393"/>
      <w:bookmarkStart w:id="33033" w:name="_Toc58862897"/>
      <w:bookmarkStart w:id="33034" w:name="_Toc61182890"/>
      <w:bookmarkStart w:id="33035" w:name="_Toc66728205"/>
      <w:bookmarkStart w:id="33036" w:name="_Toc74962024"/>
      <w:bookmarkStart w:id="33037" w:name="_Toc75242934"/>
      <w:bookmarkStart w:id="33038" w:name="_Toc76545280"/>
      <w:bookmarkStart w:id="33039" w:name="_Toc82595383"/>
      <w:bookmarkStart w:id="33040" w:name="_Toc89955414"/>
      <w:bookmarkStart w:id="33041" w:name="_Toc98773841"/>
      <w:bookmarkStart w:id="33042" w:name="_Toc106201602"/>
      <w:bookmarkStart w:id="33043" w:name="_Toc120629847"/>
      <w:bookmarkStart w:id="33044" w:name="_Toc120631348"/>
      <w:bookmarkStart w:id="33045" w:name="_Toc120631999"/>
      <w:bookmarkStart w:id="33046" w:name="_Toc120632649"/>
      <w:bookmarkStart w:id="33047" w:name="_Toc120633299"/>
      <w:bookmarkStart w:id="33048" w:name="_Toc120633949"/>
      <w:bookmarkStart w:id="33049" w:name="_Toc120634600"/>
      <w:bookmarkStart w:id="33050" w:name="_Toc120635251"/>
      <w:bookmarkStart w:id="33051" w:name="_Toc121754375"/>
      <w:bookmarkStart w:id="33052" w:name="_Toc121755045"/>
      <w:bookmarkStart w:id="33053" w:name="_Toc129108994"/>
      <w:bookmarkStart w:id="33054" w:name="_Toc129109659"/>
      <w:bookmarkStart w:id="33055" w:name="_Toc129110347"/>
      <w:bookmarkStart w:id="33056" w:name="_Toc130389467"/>
      <w:bookmarkStart w:id="33057" w:name="_Toc130390540"/>
      <w:bookmarkStart w:id="33058" w:name="_Toc130391228"/>
      <w:bookmarkStart w:id="33059" w:name="_Toc131624992"/>
      <w:bookmarkStart w:id="33060" w:name="_Toc137476425"/>
      <w:bookmarkStart w:id="33061" w:name="_Toc138873080"/>
      <w:bookmarkStart w:id="33062" w:name="_Toc138874666"/>
      <w:bookmarkStart w:id="33063" w:name="_Toc145525265"/>
      <w:bookmarkStart w:id="33064" w:name="_Toc153560390"/>
      <w:bookmarkStart w:id="33065" w:name="_Toc161647690"/>
      <w:bookmarkStart w:id="33066" w:name="_Toc169533296"/>
      <w:bookmarkStart w:id="33067" w:name="_Toc171519899"/>
      <w:bookmarkStart w:id="33068" w:name="_Toc176539636"/>
      <w:bookmarkStart w:id="33069" w:name="_Toc210482587"/>
      <w:r>
        <w:t>11.2.3</w:t>
      </w:r>
      <w:r w:rsidRPr="004D0831">
        <w:t>.2</w:t>
      </w:r>
      <w:r w:rsidRPr="004D0831">
        <w:tab/>
        <w:t>Minimum Requirement</w:t>
      </w:r>
      <w:bookmarkEnd w:id="33031"/>
      <w:bookmarkEnd w:id="33032"/>
      <w:bookmarkEnd w:id="33033"/>
      <w:bookmarkEnd w:id="33034"/>
      <w:bookmarkEnd w:id="33035"/>
      <w:bookmarkEnd w:id="33036"/>
      <w:bookmarkEnd w:id="33037"/>
      <w:bookmarkEnd w:id="33038"/>
      <w:bookmarkEnd w:id="33039"/>
      <w:bookmarkEnd w:id="33040"/>
      <w:bookmarkEnd w:id="33041"/>
      <w:bookmarkEnd w:id="33042"/>
      <w:bookmarkEnd w:id="33043"/>
      <w:bookmarkEnd w:id="33044"/>
      <w:bookmarkEnd w:id="33045"/>
      <w:bookmarkEnd w:id="33046"/>
      <w:bookmarkEnd w:id="33047"/>
      <w:bookmarkEnd w:id="33048"/>
      <w:bookmarkEnd w:id="33049"/>
      <w:bookmarkEnd w:id="33050"/>
      <w:bookmarkEnd w:id="33051"/>
      <w:bookmarkEnd w:id="33052"/>
      <w:bookmarkEnd w:id="33053"/>
      <w:bookmarkEnd w:id="33054"/>
      <w:bookmarkEnd w:id="33055"/>
      <w:bookmarkEnd w:id="33056"/>
      <w:bookmarkEnd w:id="33057"/>
      <w:bookmarkEnd w:id="33058"/>
      <w:bookmarkEnd w:id="33059"/>
      <w:bookmarkEnd w:id="33060"/>
      <w:bookmarkEnd w:id="33061"/>
      <w:bookmarkEnd w:id="33062"/>
      <w:bookmarkEnd w:id="33063"/>
      <w:bookmarkEnd w:id="33064"/>
      <w:bookmarkEnd w:id="33065"/>
      <w:bookmarkEnd w:id="33066"/>
      <w:bookmarkEnd w:id="33067"/>
      <w:bookmarkEnd w:id="33068"/>
      <w:bookmarkEnd w:id="33069"/>
    </w:p>
    <w:p w14:paraId="08DBB167" w14:textId="13E25F2B" w:rsidR="00EA67DD" w:rsidRPr="004D0831" w:rsidRDefault="00EA67DD" w:rsidP="00EA67DD">
      <w:pPr>
        <w:rPr>
          <w:lang w:eastAsia="zh-CN"/>
        </w:rPr>
      </w:pPr>
      <w:r w:rsidRPr="006B3FC8">
        <w:t xml:space="preserve">For </w:t>
      </w:r>
      <w:r w:rsidRPr="008042DB">
        <w:rPr>
          <w:i/>
        </w:rPr>
        <w:t xml:space="preserve">SAN type </w:t>
      </w:r>
      <w:r>
        <w:rPr>
          <w:i/>
        </w:rPr>
        <w:t>1</w:t>
      </w:r>
      <w:r w:rsidRPr="008042DB">
        <w:rPr>
          <w:i/>
        </w:rPr>
        <w:t>-O</w:t>
      </w:r>
      <w:r w:rsidRPr="006B3FC8">
        <w:t>, t</w:t>
      </w:r>
      <w:r w:rsidRPr="004D0831">
        <w:rPr>
          <w:lang w:eastAsia="zh-CN"/>
        </w:rPr>
        <w:t>he minimum requirement is in TS 38.10</w:t>
      </w:r>
      <w:r>
        <w:rPr>
          <w:lang w:eastAsia="zh-CN"/>
        </w:rPr>
        <w:t>8</w:t>
      </w:r>
      <w:r w:rsidRPr="004D0831">
        <w:rPr>
          <w:lang w:eastAsia="zh-CN"/>
        </w:rPr>
        <w:t> [</w:t>
      </w:r>
      <w:r w:rsidR="007A2E65">
        <w:rPr>
          <w:rFonts w:hint="eastAsia"/>
          <w:lang w:eastAsia="zh-CN"/>
        </w:rPr>
        <w:t>2</w:t>
      </w:r>
      <w:r w:rsidRPr="004D0831">
        <w:rPr>
          <w:lang w:eastAsia="zh-CN"/>
        </w:rPr>
        <w:t>] clause </w:t>
      </w:r>
      <w:r>
        <w:rPr>
          <w:lang w:eastAsia="zh-CN"/>
        </w:rPr>
        <w:t>11.2.</w:t>
      </w:r>
      <w:r w:rsidR="00165C97">
        <w:rPr>
          <w:lang w:eastAsia="zh-CN"/>
        </w:rPr>
        <w:t>1.</w:t>
      </w:r>
      <w:r>
        <w:rPr>
          <w:lang w:eastAsia="zh-CN"/>
        </w:rPr>
        <w:t>3</w:t>
      </w:r>
      <w:r w:rsidRPr="004D0831">
        <w:rPr>
          <w:lang w:eastAsia="zh-CN"/>
        </w:rPr>
        <w:t>.</w:t>
      </w:r>
    </w:p>
    <w:p w14:paraId="6F316361" w14:textId="77777777" w:rsidR="00EA67DD" w:rsidRPr="004D0831" w:rsidRDefault="00EA67DD" w:rsidP="003267B6">
      <w:pPr>
        <w:pStyle w:val="Heading4"/>
      </w:pPr>
      <w:bookmarkStart w:id="33070" w:name="_Toc53182650"/>
      <w:bookmarkStart w:id="33071" w:name="_Toc58860394"/>
      <w:bookmarkStart w:id="33072" w:name="_Toc58862898"/>
      <w:bookmarkStart w:id="33073" w:name="_Toc61182891"/>
      <w:bookmarkStart w:id="33074" w:name="_Toc66728206"/>
      <w:bookmarkStart w:id="33075" w:name="_Toc74962025"/>
      <w:bookmarkStart w:id="33076" w:name="_Toc75242935"/>
      <w:bookmarkStart w:id="33077" w:name="_Toc76545281"/>
      <w:bookmarkStart w:id="33078" w:name="_Toc82595384"/>
      <w:bookmarkStart w:id="33079" w:name="_Toc89955415"/>
      <w:bookmarkStart w:id="33080" w:name="_Toc98773842"/>
      <w:bookmarkStart w:id="33081" w:name="_Toc106201603"/>
      <w:bookmarkStart w:id="33082" w:name="_Toc120629848"/>
      <w:bookmarkStart w:id="33083" w:name="_Toc120631349"/>
      <w:bookmarkStart w:id="33084" w:name="_Toc120632000"/>
      <w:bookmarkStart w:id="33085" w:name="_Toc120632650"/>
      <w:bookmarkStart w:id="33086" w:name="_Toc120633300"/>
      <w:bookmarkStart w:id="33087" w:name="_Toc120633950"/>
      <w:bookmarkStart w:id="33088" w:name="_Toc120634601"/>
      <w:bookmarkStart w:id="33089" w:name="_Toc120635252"/>
      <w:bookmarkStart w:id="33090" w:name="_Toc121754376"/>
      <w:bookmarkStart w:id="33091" w:name="_Toc121755046"/>
      <w:bookmarkStart w:id="33092" w:name="_Toc129108995"/>
      <w:bookmarkStart w:id="33093" w:name="_Toc129109660"/>
      <w:bookmarkStart w:id="33094" w:name="_Toc129110348"/>
      <w:bookmarkStart w:id="33095" w:name="_Toc130389468"/>
      <w:bookmarkStart w:id="33096" w:name="_Toc130390541"/>
      <w:bookmarkStart w:id="33097" w:name="_Toc130391229"/>
      <w:bookmarkStart w:id="33098" w:name="_Toc131624993"/>
      <w:bookmarkStart w:id="33099" w:name="_Toc137476426"/>
      <w:bookmarkStart w:id="33100" w:name="_Toc138873081"/>
      <w:bookmarkStart w:id="33101" w:name="_Toc138874667"/>
      <w:bookmarkStart w:id="33102" w:name="_Toc145525266"/>
      <w:bookmarkStart w:id="33103" w:name="_Toc153560391"/>
      <w:bookmarkStart w:id="33104" w:name="_Toc161647691"/>
      <w:bookmarkStart w:id="33105" w:name="_Toc169533297"/>
      <w:bookmarkStart w:id="33106" w:name="_Toc171519900"/>
      <w:bookmarkStart w:id="33107" w:name="_Toc176539637"/>
      <w:bookmarkStart w:id="33108" w:name="_Toc210482588"/>
      <w:r>
        <w:t>11.2.3</w:t>
      </w:r>
      <w:r w:rsidRPr="004D0831">
        <w:t>.3</w:t>
      </w:r>
      <w:r w:rsidRPr="004D0831">
        <w:tab/>
        <w:t>Test Purpose</w:t>
      </w:r>
      <w:bookmarkEnd w:id="33070"/>
      <w:bookmarkEnd w:id="33071"/>
      <w:bookmarkEnd w:id="33072"/>
      <w:bookmarkEnd w:id="33073"/>
      <w:bookmarkEnd w:id="33074"/>
      <w:bookmarkEnd w:id="33075"/>
      <w:bookmarkEnd w:id="33076"/>
      <w:bookmarkEnd w:id="33077"/>
      <w:bookmarkEnd w:id="33078"/>
      <w:bookmarkEnd w:id="33079"/>
      <w:bookmarkEnd w:id="33080"/>
      <w:bookmarkEnd w:id="33081"/>
      <w:bookmarkEnd w:id="33082"/>
      <w:bookmarkEnd w:id="33083"/>
      <w:bookmarkEnd w:id="33084"/>
      <w:bookmarkEnd w:id="33085"/>
      <w:bookmarkEnd w:id="33086"/>
      <w:bookmarkEnd w:id="33087"/>
      <w:bookmarkEnd w:id="33088"/>
      <w:bookmarkEnd w:id="33089"/>
      <w:bookmarkEnd w:id="33090"/>
      <w:bookmarkEnd w:id="33091"/>
      <w:bookmarkEnd w:id="33092"/>
      <w:bookmarkEnd w:id="33093"/>
      <w:bookmarkEnd w:id="33094"/>
      <w:bookmarkEnd w:id="33095"/>
      <w:bookmarkEnd w:id="33096"/>
      <w:bookmarkEnd w:id="33097"/>
      <w:bookmarkEnd w:id="33098"/>
      <w:bookmarkEnd w:id="33099"/>
      <w:bookmarkEnd w:id="33100"/>
      <w:bookmarkEnd w:id="33101"/>
      <w:bookmarkEnd w:id="33102"/>
      <w:bookmarkEnd w:id="33103"/>
      <w:bookmarkEnd w:id="33104"/>
      <w:bookmarkEnd w:id="33105"/>
      <w:bookmarkEnd w:id="33106"/>
      <w:bookmarkEnd w:id="33107"/>
      <w:bookmarkEnd w:id="33108"/>
    </w:p>
    <w:p w14:paraId="54BE76F6" w14:textId="77777777" w:rsidR="00EA67DD" w:rsidRPr="004D0831" w:rsidRDefault="00EA67DD" w:rsidP="00EA67DD">
      <w:pPr>
        <w:rPr>
          <w:lang w:eastAsia="zh-CN"/>
        </w:rPr>
      </w:pPr>
      <w:r w:rsidRPr="004D0831">
        <w:rPr>
          <w:lang w:eastAsia="zh-CN"/>
        </w:rPr>
        <w:t>The test shall verify the receiver's ability to achieve throughput measured for the moving UE at given SNR under moving propagation conditions.</w:t>
      </w:r>
    </w:p>
    <w:p w14:paraId="29E6A10C" w14:textId="77777777" w:rsidR="00EA67DD" w:rsidRPr="004D0831" w:rsidRDefault="00EA67DD" w:rsidP="003267B6">
      <w:pPr>
        <w:pStyle w:val="Heading4"/>
      </w:pPr>
      <w:bookmarkStart w:id="33109" w:name="_Toc53182651"/>
      <w:bookmarkStart w:id="33110" w:name="_Toc58860395"/>
      <w:bookmarkStart w:id="33111" w:name="_Toc58862899"/>
      <w:bookmarkStart w:id="33112" w:name="_Toc61182892"/>
      <w:bookmarkStart w:id="33113" w:name="_Toc66728207"/>
      <w:bookmarkStart w:id="33114" w:name="_Toc74962026"/>
      <w:bookmarkStart w:id="33115" w:name="_Toc75242936"/>
      <w:bookmarkStart w:id="33116" w:name="_Toc76545282"/>
      <w:bookmarkStart w:id="33117" w:name="_Toc82595385"/>
      <w:bookmarkStart w:id="33118" w:name="_Toc89955416"/>
      <w:bookmarkStart w:id="33119" w:name="_Toc98773843"/>
      <w:bookmarkStart w:id="33120" w:name="_Toc106201604"/>
      <w:bookmarkStart w:id="33121" w:name="_Toc120629849"/>
      <w:bookmarkStart w:id="33122" w:name="_Toc120631350"/>
      <w:bookmarkStart w:id="33123" w:name="_Toc120632001"/>
      <w:bookmarkStart w:id="33124" w:name="_Toc120632651"/>
      <w:bookmarkStart w:id="33125" w:name="_Toc120633301"/>
      <w:bookmarkStart w:id="33126" w:name="_Toc120633951"/>
      <w:bookmarkStart w:id="33127" w:name="_Toc120634602"/>
      <w:bookmarkStart w:id="33128" w:name="_Toc120635253"/>
      <w:bookmarkStart w:id="33129" w:name="_Toc121754377"/>
      <w:bookmarkStart w:id="33130" w:name="_Toc121755047"/>
      <w:bookmarkStart w:id="33131" w:name="_Toc129108996"/>
      <w:bookmarkStart w:id="33132" w:name="_Toc129109661"/>
      <w:bookmarkStart w:id="33133" w:name="_Toc129110349"/>
      <w:bookmarkStart w:id="33134" w:name="_Toc130389469"/>
      <w:bookmarkStart w:id="33135" w:name="_Toc130390542"/>
      <w:bookmarkStart w:id="33136" w:name="_Toc130391230"/>
      <w:bookmarkStart w:id="33137" w:name="_Toc131624994"/>
      <w:bookmarkStart w:id="33138" w:name="_Toc137476427"/>
      <w:bookmarkStart w:id="33139" w:name="_Toc138873082"/>
      <w:bookmarkStart w:id="33140" w:name="_Toc138874668"/>
      <w:bookmarkStart w:id="33141" w:name="_Toc145525267"/>
      <w:bookmarkStart w:id="33142" w:name="_Toc153560392"/>
      <w:bookmarkStart w:id="33143" w:name="_Toc161647692"/>
      <w:bookmarkStart w:id="33144" w:name="_Toc169533298"/>
      <w:bookmarkStart w:id="33145" w:name="_Toc171519901"/>
      <w:bookmarkStart w:id="33146" w:name="_Toc176539638"/>
      <w:bookmarkStart w:id="33147" w:name="_Toc210482589"/>
      <w:r>
        <w:t>11.2.3</w:t>
      </w:r>
      <w:r w:rsidRPr="004D0831">
        <w:t>.4</w:t>
      </w:r>
      <w:r w:rsidRPr="004D0831">
        <w:tab/>
        <w:t>Method of test</w:t>
      </w:r>
      <w:bookmarkEnd w:id="33109"/>
      <w:bookmarkEnd w:id="33110"/>
      <w:bookmarkEnd w:id="33111"/>
      <w:bookmarkEnd w:id="33112"/>
      <w:bookmarkEnd w:id="33113"/>
      <w:bookmarkEnd w:id="33114"/>
      <w:bookmarkEnd w:id="33115"/>
      <w:bookmarkEnd w:id="33116"/>
      <w:bookmarkEnd w:id="33117"/>
      <w:bookmarkEnd w:id="33118"/>
      <w:bookmarkEnd w:id="33119"/>
      <w:bookmarkEnd w:id="33120"/>
      <w:bookmarkEnd w:id="33121"/>
      <w:bookmarkEnd w:id="33122"/>
      <w:bookmarkEnd w:id="33123"/>
      <w:bookmarkEnd w:id="33124"/>
      <w:bookmarkEnd w:id="33125"/>
      <w:bookmarkEnd w:id="33126"/>
      <w:bookmarkEnd w:id="33127"/>
      <w:bookmarkEnd w:id="33128"/>
      <w:bookmarkEnd w:id="33129"/>
      <w:bookmarkEnd w:id="33130"/>
      <w:bookmarkEnd w:id="33131"/>
      <w:bookmarkEnd w:id="33132"/>
      <w:bookmarkEnd w:id="33133"/>
      <w:bookmarkEnd w:id="33134"/>
      <w:bookmarkEnd w:id="33135"/>
      <w:bookmarkEnd w:id="33136"/>
      <w:bookmarkEnd w:id="33137"/>
      <w:bookmarkEnd w:id="33138"/>
      <w:bookmarkEnd w:id="33139"/>
      <w:bookmarkEnd w:id="33140"/>
      <w:bookmarkEnd w:id="33141"/>
      <w:bookmarkEnd w:id="33142"/>
      <w:bookmarkEnd w:id="33143"/>
      <w:bookmarkEnd w:id="33144"/>
      <w:bookmarkEnd w:id="33145"/>
      <w:bookmarkEnd w:id="33146"/>
      <w:bookmarkEnd w:id="33147"/>
    </w:p>
    <w:p w14:paraId="0FBD0F7F" w14:textId="77777777" w:rsidR="00EA67DD" w:rsidRPr="004D0831" w:rsidRDefault="00EA67DD" w:rsidP="003267B6">
      <w:pPr>
        <w:pStyle w:val="Heading5"/>
      </w:pPr>
      <w:bookmarkStart w:id="33148" w:name="_Toc53182652"/>
      <w:bookmarkStart w:id="33149" w:name="_Toc58860396"/>
      <w:bookmarkStart w:id="33150" w:name="_Toc58862900"/>
      <w:bookmarkStart w:id="33151" w:name="_Toc61182893"/>
      <w:bookmarkStart w:id="33152" w:name="_Toc66728208"/>
      <w:bookmarkStart w:id="33153" w:name="_Toc74962027"/>
      <w:bookmarkStart w:id="33154" w:name="_Toc75242937"/>
      <w:bookmarkStart w:id="33155" w:name="_Toc76545283"/>
      <w:bookmarkStart w:id="33156" w:name="_Toc82595386"/>
      <w:bookmarkStart w:id="33157" w:name="_Toc89955417"/>
      <w:bookmarkStart w:id="33158" w:name="_Toc98773844"/>
      <w:bookmarkStart w:id="33159" w:name="_Toc106201605"/>
      <w:bookmarkStart w:id="33160" w:name="_Toc120629850"/>
      <w:bookmarkStart w:id="33161" w:name="_Toc120631351"/>
      <w:bookmarkStart w:id="33162" w:name="_Toc120632002"/>
      <w:bookmarkStart w:id="33163" w:name="_Toc120632652"/>
      <w:bookmarkStart w:id="33164" w:name="_Toc120633302"/>
      <w:bookmarkStart w:id="33165" w:name="_Toc120633952"/>
      <w:bookmarkStart w:id="33166" w:name="_Toc120634603"/>
      <w:bookmarkStart w:id="33167" w:name="_Toc120635254"/>
      <w:bookmarkStart w:id="33168" w:name="_Toc121754378"/>
      <w:bookmarkStart w:id="33169" w:name="_Toc121755048"/>
      <w:bookmarkStart w:id="33170" w:name="_Toc129108997"/>
      <w:bookmarkStart w:id="33171" w:name="_Toc129109662"/>
      <w:bookmarkStart w:id="33172" w:name="_Toc129110350"/>
      <w:bookmarkStart w:id="33173" w:name="_Toc130389470"/>
      <w:bookmarkStart w:id="33174" w:name="_Toc130390543"/>
      <w:bookmarkStart w:id="33175" w:name="_Toc130391231"/>
      <w:bookmarkStart w:id="33176" w:name="_Toc131624995"/>
      <w:bookmarkStart w:id="33177" w:name="_Toc137476428"/>
      <w:bookmarkStart w:id="33178" w:name="_Toc138873083"/>
      <w:bookmarkStart w:id="33179" w:name="_Toc138874669"/>
      <w:bookmarkStart w:id="33180" w:name="_Toc145525268"/>
      <w:bookmarkStart w:id="33181" w:name="_Toc153560393"/>
      <w:bookmarkStart w:id="33182" w:name="_Toc161647693"/>
      <w:bookmarkStart w:id="33183" w:name="_Toc169533299"/>
      <w:bookmarkStart w:id="33184" w:name="_Toc171519902"/>
      <w:bookmarkStart w:id="33185" w:name="_Toc176539639"/>
      <w:bookmarkStart w:id="33186" w:name="_Toc210482590"/>
      <w:r>
        <w:t>11.2.3</w:t>
      </w:r>
      <w:r w:rsidRPr="004D0831">
        <w:t>.4.1</w:t>
      </w:r>
      <w:r w:rsidRPr="004D0831">
        <w:tab/>
        <w:t>Initial Conditions</w:t>
      </w:r>
      <w:bookmarkEnd w:id="33148"/>
      <w:bookmarkEnd w:id="33149"/>
      <w:bookmarkEnd w:id="33150"/>
      <w:bookmarkEnd w:id="33151"/>
      <w:bookmarkEnd w:id="33152"/>
      <w:bookmarkEnd w:id="33153"/>
      <w:bookmarkEnd w:id="33154"/>
      <w:bookmarkEnd w:id="33155"/>
      <w:bookmarkEnd w:id="33156"/>
      <w:bookmarkEnd w:id="33157"/>
      <w:bookmarkEnd w:id="33158"/>
      <w:bookmarkEnd w:id="33159"/>
      <w:bookmarkEnd w:id="33160"/>
      <w:bookmarkEnd w:id="33161"/>
      <w:bookmarkEnd w:id="33162"/>
      <w:bookmarkEnd w:id="33163"/>
      <w:bookmarkEnd w:id="33164"/>
      <w:bookmarkEnd w:id="33165"/>
      <w:bookmarkEnd w:id="33166"/>
      <w:bookmarkEnd w:id="33167"/>
      <w:bookmarkEnd w:id="33168"/>
      <w:bookmarkEnd w:id="33169"/>
      <w:bookmarkEnd w:id="33170"/>
      <w:bookmarkEnd w:id="33171"/>
      <w:bookmarkEnd w:id="33172"/>
      <w:bookmarkEnd w:id="33173"/>
      <w:bookmarkEnd w:id="33174"/>
      <w:bookmarkEnd w:id="33175"/>
      <w:bookmarkEnd w:id="33176"/>
      <w:bookmarkEnd w:id="33177"/>
      <w:bookmarkEnd w:id="33178"/>
      <w:bookmarkEnd w:id="33179"/>
      <w:bookmarkEnd w:id="33180"/>
      <w:bookmarkEnd w:id="33181"/>
      <w:bookmarkEnd w:id="33182"/>
      <w:bookmarkEnd w:id="33183"/>
      <w:bookmarkEnd w:id="33184"/>
      <w:bookmarkEnd w:id="33185"/>
      <w:bookmarkEnd w:id="33186"/>
    </w:p>
    <w:p w14:paraId="63082F36" w14:textId="0047AFF4" w:rsidR="00EA67DD" w:rsidRPr="004D0831" w:rsidRDefault="00EA67DD" w:rsidP="00EA67DD">
      <w:pPr>
        <w:rPr>
          <w:lang w:eastAsia="zh-CN"/>
        </w:rPr>
      </w:pPr>
      <w:r w:rsidRPr="004D0831">
        <w:rPr>
          <w:lang w:eastAsia="zh-CN"/>
        </w:rPr>
        <w:t>Test environment: Normal, see annex B.2.</w:t>
      </w:r>
    </w:p>
    <w:p w14:paraId="4C080DAC" w14:textId="7F42E5D2" w:rsidR="00EA67DD" w:rsidRPr="004D0831" w:rsidRDefault="00EA67DD" w:rsidP="00EA67DD">
      <w:pPr>
        <w:rPr>
          <w:lang w:eastAsia="zh-CN"/>
        </w:rPr>
      </w:pPr>
      <w:r w:rsidRPr="004D0831">
        <w:rPr>
          <w:lang w:eastAsia="zh-CN"/>
        </w:rPr>
        <w:t>RF channels to be tested: M; see clause 4.9.1.</w:t>
      </w:r>
    </w:p>
    <w:p w14:paraId="0B8A4E4B" w14:textId="5FBC42FD" w:rsidR="00EA67DD" w:rsidRPr="008C25D5" w:rsidRDefault="00EA67DD" w:rsidP="00EA67DD">
      <w:pPr>
        <w:rPr>
          <w:lang w:eastAsia="zh-CN"/>
        </w:rPr>
      </w:pPr>
      <w:r w:rsidRPr="008C25D5">
        <w:rPr>
          <w:rFonts w:eastAsia="DengXian"/>
        </w:rPr>
        <w:t>Direction to be tested:</w:t>
      </w:r>
      <w:r w:rsidRPr="008C25D5">
        <w:rPr>
          <w:rFonts w:eastAsia="SimSun"/>
          <w:lang w:eastAsia="zh-CN"/>
        </w:rPr>
        <w:t xml:space="preserve"> </w:t>
      </w:r>
      <w:r w:rsidRPr="008C25D5">
        <w:rPr>
          <w:rFonts w:eastAsia="DengXian"/>
        </w:rPr>
        <w:t xml:space="preserve">OTA REFSENS </w:t>
      </w:r>
      <w:r w:rsidRPr="008C25D5">
        <w:rPr>
          <w:rFonts w:eastAsia="DengXian"/>
          <w:i/>
        </w:rPr>
        <w:t>receiver target reference direction</w:t>
      </w:r>
      <w:r w:rsidRPr="008C25D5">
        <w:rPr>
          <w:rFonts w:eastAsia="DengXian"/>
        </w:rPr>
        <w:t xml:space="preserve"> (</w:t>
      </w:r>
      <w:r w:rsidRPr="008C25D5">
        <w:rPr>
          <w:rFonts w:eastAsia="DengXian"/>
          <w:lang w:eastAsia="zh-CN"/>
        </w:rPr>
        <w:t xml:space="preserve">see </w:t>
      </w:r>
      <w:r w:rsidRPr="008C25D5">
        <w:rPr>
          <w:rFonts w:eastAsia="DengXian"/>
        </w:rPr>
        <w:t>D.</w:t>
      </w:r>
      <w:r w:rsidR="00BE4F38">
        <w:rPr>
          <w:rFonts w:eastAsia="DengXian" w:hint="eastAsia"/>
          <w:lang w:eastAsia="zh-CN"/>
        </w:rPr>
        <w:t>4</w:t>
      </w:r>
      <w:r w:rsidRPr="008C25D5">
        <w:rPr>
          <w:rFonts w:eastAsia="DengXian"/>
        </w:rPr>
        <w:t>4</w:t>
      </w:r>
      <w:r w:rsidRPr="008C25D5">
        <w:rPr>
          <w:rFonts w:eastAsia="DengXian"/>
          <w:lang w:eastAsia="zh-CN"/>
        </w:rPr>
        <w:t xml:space="preserve"> in table 4.6-1</w:t>
      </w:r>
      <w:r w:rsidRPr="008C25D5">
        <w:rPr>
          <w:rFonts w:eastAsia="DengXian"/>
        </w:rPr>
        <w:t>).</w:t>
      </w:r>
    </w:p>
    <w:p w14:paraId="53EA42D3" w14:textId="77777777" w:rsidR="00EA67DD" w:rsidRDefault="00EA67DD" w:rsidP="003267B6">
      <w:pPr>
        <w:pStyle w:val="Heading5"/>
      </w:pPr>
      <w:bookmarkStart w:id="33187" w:name="_Toc53182653"/>
      <w:bookmarkStart w:id="33188" w:name="_Toc58860397"/>
      <w:bookmarkStart w:id="33189" w:name="_Toc58862901"/>
      <w:bookmarkStart w:id="33190" w:name="_Toc61182894"/>
      <w:bookmarkStart w:id="33191" w:name="_Toc66728209"/>
      <w:bookmarkStart w:id="33192" w:name="_Toc74962028"/>
      <w:bookmarkStart w:id="33193" w:name="_Toc75242938"/>
      <w:bookmarkStart w:id="33194" w:name="_Toc76545284"/>
      <w:bookmarkStart w:id="33195" w:name="_Toc82595387"/>
      <w:bookmarkStart w:id="33196" w:name="_Toc89955418"/>
      <w:bookmarkStart w:id="33197" w:name="_Toc98773845"/>
      <w:bookmarkStart w:id="33198" w:name="_Toc106201606"/>
      <w:bookmarkStart w:id="33199" w:name="_Toc120629851"/>
      <w:bookmarkStart w:id="33200" w:name="_Toc120631352"/>
      <w:bookmarkStart w:id="33201" w:name="_Toc120632003"/>
      <w:bookmarkStart w:id="33202" w:name="_Toc120632653"/>
      <w:bookmarkStart w:id="33203" w:name="_Toc120633303"/>
      <w:bookmarkStart w:id="33204" w:name="_Toc120633953"/>
      <w:bookmarkStart w:id="33205" w:name="_Toc120634604"/>
      <w:bookmarkStart w:id="33206" w:name="_Toc120635255"/>
      <w:bookmarkStart w:id="33207" w:name="_Toc121754379"/>
      <w:bookmarkStart w:id="33208" w:name="_Toc121755049"/>
      <w:bookmarkStart w:id="33209" w:name="_Toc129108998"/>
      <w:bookmarkStart w:id="33210" w:name="_Toc129109663"/>
      <w:bookmarkStart w:id="33211" w:name="_Toc129110351"/>
      <w:bookmarkStart w:id="33212" w:name="_Toc130389471"/>
      <w:bookmarkStart w:id="33213" w:name="_Toc130390544"/>
      <w:bookmarkStart w:id="33214" w:name="_Toc130391232"/>
      <w:bookmarkStart w:id="33215" w:name="_Toc131624996"/>
      <w:bookmarkStart w:id="33216" w:name="_Toc137476429"/>
      <w:bookmarkStart w:id="33217" w:name="_Toc138873084"/>
      <w:bookmarkStart w:id="33218" w:name="_Toc138874670"/>
      <w:bookmarkStart w:id="33219" w:name="_Toc145525269"/>
      <w:bookmarkStart w:id="33220" w:name="_Toc153560394"/>
      <w:bookmarkStart w:id="33221" w:name="_Toc161647694"/>
      <w:bookmarkStart w:id="33222" w:name="_Toc169533300"/>
      <w:bookmarkStart w:id="33223" w:name="_Toc171519903"/>
      <w:bookmarkStart w:id="33224" w:name="_Toc176539640"/>
      <w:bookmarkStart w:id="33225" w:name="_Toc210482591"/>
      <w:r>
        <w:t>11.2.3</w:t>
      </w:r>
      <w:r w:rsidRPr="004D0831">
        <w:t>.4.2</w:t>
      </w:r>
      <w:r w:rsidRPr="004D0831">
        <w:tab/>
        <w:t>Procedure</w:t>
      </w:r>
      <w:bookmarkEnd w:id="33187"/>
      <w:bookmarkEnd w:id="33188"/>
      <w:bookmarkEnd w:id="33189"/>
      <w:bookmarkEnd w:id="33190"/>
      <w:bookmarkEnd w:id="33191"/>
      <w:bookmarkEnd w:id="33192"/>
      <w:bookmarkEnd w:id="33193"/>
      <w:bookmarkEnd w:id="33194"/>
      <w:bookmarkEnd w:id="33195"/>
      <w:bookmarkEnd w:id="33196"/>
      <w:bookmarkEnd w:id="33197"/>
      <w:bookmarkEnd w:id="33198"/>
      <w:bookmarkEnd w:id="33199"/>
      <w:bookmarkEnd w:id="33200"/>
      <w:bookmarkEnd w:id="33201"/>
      <w:bookmarkEnd w:id="33202"/>
      <w:bookmarkEnd w:id="33203"/>
      <w:bookmarkEnd w:id="33204"/>
      <w:bookmarkEnd w:id="33205"/>
      <w:bookmarkEnd w:id="33206"/>
      <w:bookmarkEnd w:id="33207"/>
      <w:bookmarkEnd w:id="33208"/>
      <w:bookmarkEnd w:id="33209"/>
      <w:bookmarkEnd w:id="33210"/>
      <w:bookmarkEnd w:id="33211"/>
      <w:bookmarkEnd w:id="33212"/>
      <w:bookmarkEnd w:id="33213"/>
      <w:bookmarkEnd w:id="33214"/>
      <w:bookmarkEnd w:id="33215"/>
      <w:bookmarkEnd w:id="33216"/>
      <w:bookmarkEnd w:id="33217"/>
      <w:bookmarkEnd w:id="33218"/>
      <w:bookmarkEnd w:id="33219"/>
      <w:bookmarkEnd w:id="33220"/>
      <w:bookmarkEnd w:id="33221"/>
      <w:bookmarkEnd w:id="33222"/>
      <w:bookmarkEnd w:id="33223"/>
      <w:bookmarkEnd w:id="33224"/>
      <w:bookmarkEnd w:id="33225"/>
    </w:p>
    <w:p w14:paraId="5D127F9A" w14:textId="67339A21" w:rsidR="00EA67DD" w:rsidRPr="008C25D5" w:rsidDel="0089269B" w:rsidRDefault="00EA67DD" w:rsidP="00EA67DD">
      <w:pPr>
        <w:ind w:left="568" w:hanging="284"/>
        <w:rPr>
          <w:rFonts w:eastAsia="DengXian"/>
          <w:lang w:eastAsia="zh-CN"/>
        </w:rPr>
      </w:pPr>
      <w:r w:rsidRPr="008C25D5" w:rsidDel="0089269B">
        <w:rPr>
          <w:rFonts w:eastAsia="DengXian"/>
        </w:rPr>
        <w:t>1)</w:t>
      </w:r>
      <w:r w:rsidRPr="008C25D5" w:rsidDel="0089269B">
        <w:rPr>
          <w:rFonts w:eastAsia="DengXian"/>
        </w:rPr>
        <w:tab/>
        <w:t xml:space="preserve">Place the </w:t>
      </w:r>
      <w:r>
        <w:rPr>
          <w:rFonts w:eastAsia="DengXian"/>
        </w:rPr>
        <w:t>SAN</w:t>
      </w:r>
      <w:r w:rsidRPr="008C25D5" w:rsidDel="0089269B">
        <w:rPr>
          <w:rFonts w:eastAsia="DengXian"/>
        </w:rPr>
        <w:t xml:space="preserve"> with </w:t>
      </w:r>
      <w:r w:rsidRPr="008C25D5" w:rsidDel="0089269B">
        <w:rPr>
          <w:rFonts w:eastAsia="DengXian"/>
          <w:lang w:eastAsia="zh-CN"/>
        </w:rPr>
        <w:t xml:space="preserve">its manufacturer declared coordinate system reference point </w:t>
      </w:r>
      <w:r w:rsidRPr="008C25D5" w:rsidDel="0089269B">
        <w:rPr>
          <w:rFonts w:eastAsia="DengXian"/>
        </w:rPr>
        <w:t xml:space="preserve">in the same place as </w:t>
      </w:r>
      <w:r w:rsidRPr="008C25D5" w:rsidDel="0089269B">
        <w:rPr>
          <w:rFonts w:eastAsia="DengXian"/>
          <w:lang w:eastAsia="zh-CN"/>
        </w:rPr>
        <w:t>calibrated point in the test system</w:t>
      </w:r>
      <w:r w:rsidRPr="008C25D5" w:rsidDel="0089269B">
        <w:rPr>
          <w:rFonts w:eastAsia="MS Mincho"/>
        </w:rPr>
        <w:t xml:space="preserve">, as shown in </w:t>
      </w:r>
      <w:r w:rsidRPr="008C25D5" w:rsidDel="0089269B">
        <w:rPr>
          <w:rFonts w:eastAsia="DengXian"/>
        </w:rPr>
        <w:t xml:space="preserve">annex </w:t>
      </w:r>
      <w:r w:rsidR="00F342DF">
        <w:rPr>
          <w:rFonts w:eastAsia="DengXian" w:hint="eastAsia"/>
          <w:lang w:eastAsia="zh-CN"/>
        </w:rPr>
        <w:t>D.7</w:t>
      </w:r>
      <w:r w:rsidRPr="008C25D5" w:rsidDel="0089269B">
        <w:rPr>
          <w:rFonts w:eastAsia="DengXian"/>
        </w:rPr>
        <w:t>.</w:t>
      </w:r>
    </w:p>
    <w:p w14:paraId="29B626D1" w14:textId="77777777" w:rsidR="00EA67DD" w:rsidRPr="008C25D5" w:rsidDel="0089269B" w:rsidRDefault="00EA67DD" w:rsidP="00EA67DD">
      <w:pPr>
        <w:ind w:left="568" w:hanging="284"/>
        <w:rPr>
          <w:rFonts w:eastAsia="DengXian"/>
          <w:lang w:eastAsia="zh-CN"/>
        </w:rPr>
      </w:pPr>
      <w:r w:rsidRPr="008C25D5" w:rsidDel="0089269B">
        <w:rPr>
          <w:rFonts w:eastAsia="DengXian"/>
        </w:rPr>
        <w:t>2)</w:t>
      </w:r>
      <w:r w:rsidRPr="008C25D5" w:rsidDel="0089269B">
        <w:rPr>
          <w:rFonts w:eastAsia="DengXian"/>
        </w:rPr>
        <w:tab/>
        <w:t>Align the</w:t>
      </w:r>
      <w:r w:rsidRPr="008C25D5" w:rsidDel="0089269B">
        <w:rPr>
          <w:rFonts w:eastAsia="DengXian"/>
          <w:lang w:eastAsia="zh-CN"/>
        </w:rPr>
        <w:t xml:space="preserve"> manufacturer declared coordinate system orientation of the </w:t>
      </w:r>
      <w:r>
        <w:rPr>
          <w:rFonts w:eastAsia="DengXian"/>
          <w:lang w:eastAsia="zh-CN"/>
        </w:rPr>
        <w:t>SAN</w:t>
      </w:r>
      <w:r w:rsidRPr="008C25D5" w:rsidDel="0089269B">
        <w:rPr>
          <w:rFonts w:eastAsia="DengXian"/>
          <w:lang w:eastAsia="zh-CN"/>
        </w:rPr>
        <w:t xml:space="preserve"> with the test system.</w:t>
      </w:r>
    </w:p>
    <w:p w14:paraId="4BFBDAAB" w14:textId="77777777" w:rsidR="00EA67DD" w:rsidRPr="008C25D5" w:rsidDel="0089269B" w:rsidRDefault="00EA67DD" w:rsidP="00EA67DD">
      <w:pPr>
        <w:ind w:left="568" w:hanging="284"/>
        <w:rPr>
          <w:rFonts w:eastAsia="DengXian"/>
        </w:rPr>
      </w:pPr>
      <w:r w:rsidRPr="008C25D5" w:rsidDel="0089269B">
        <w:rPr>
          <w:rFonts w:eastAsia="MS Mincho"/>
        </w:rPr>
        <w:t>3</w:t>
      </w:r>
      <w:r w:rsidRPr="008C25D5" w:rsidDel="0089269B">
        <w:rPr>
          <w:rFonts w:eastAsia="DengXian"/>
        </w:rPr>
        <w:t>)</w:t>
      </w:r>
      <w:r w:rsidRPr="008C25D5" w:rsidDel="0089269B">
        <w:rPr>
          <w:rFonts w:eastAsia="DengXian"/>
        </w:rPr>
        <w:tab/>
      </w:r>
      <w:r w:rsidRPr="008C25D5" w:rsidDel="0089269B">
        <w:rPr>
          <w:rFonts w:eastAsia="MS Mincho"/>
        </w:rPr>
        <w:t xml:space="preserve">Set </w:t>
      </w:r>
      <w:r w:rsidRPr="008C25D5" w:rsidDel="0089269B">
        <w:rPr>
          <w:rFonts w:eastAsia="DengXian"/>
          <w:lang w:eastAsia="zh-CN"/>
        </w:rPr>
        <w:t xml:space="preserve">the </w:t>
      </w:r>
      <w:r>
        <w:rPr>
          <w:rFonts w:eastAsia="DengXian"/>
          <w:lang w:eastAsia="zh-CN"/>
        </w:rPr>
        <w:t>SAN</w:t>
      </w:r>
      <w:r w:rsidRPr="008C25D5" w:rsidDel="0089269B">
        <w:rPr>
          <w:rFonts w:eastAsia="DengXian"/>
          <w:lang w:eastAsia="zh-CN"/>
        </w:rPr>
        <w:t xml:space="preserve"> in the declared direction to be tested.</w:t>
      </w:r>
    </w:p>
    <w:p w14:paraId="1800BB8C" w14:textId="4E6D3F86" w:rsidR="00EA67DD" w:rsidRPr="008C25D5" w:rsidDel="0089269B" w:rsidRDefault="00EA67DD" w:rsidP="00EA67DD">
      <w:pPr>
        <w:ind w:left="568" w:hanging="284"/>
        <w:rPr>
          <w:rFonts w:eastAsia="DengXian"/>
        </w:rPr>
      </w:pPr>
      <w:r w:rsidRPr="008C25D5" w:rsidDel="0089269B">
        <w:rPr>
          <w:rFonts w:eastAsia="DengXian"/>
        </w:rPr>
        <w:t>4)</w:t>
      </w:r>
      <w:r w:rsidRPr="008C25D5" w:rsidDel="0089269B">
        <w:rPr>
          <w:rFonts w:eastAsia="DengXian"/>
        </w:rPr>
        <w:tab/>
        <w:t xml:space="preserve">Connect the </w:t>
      </w:r>
      <w:r>
        <w:rPr>
          <w:rFonts w:eastAsia="DengXian"/>
        </w:rPr>
        <w:t>SAN</w:t>
      </w:r>
      <w:r w:rsidRPr="008C25D5" w:rsidDel="0089269B">
        <w:rPr>
          <w:rFonts w:eastAsia="DengXian"/>
        </w:rPr>
        <w:t xml:space="preserve"> tester generating the wanted signal, multipath fading simulators and AWGN generators to a test antenna via a combining network in OTA test setup, as shown in annex </w:t>
      </w:r>
      <w:r w:rsidR="00587D4F">
        <w:rPr>
          <w:rFonts w:eastAsia="DengXian" w:hint="eastAsia"/>
          <w:lang w:eastAsia="zh-CN"/>
        </w:rPr>
        <w:t>D.7</w:t>
      </w:r>
      <w:r w:rsidRPr="008C25D5" w:rsidDel="0089269B">
        <w:rPr>
          <w:rFonts w:eastAsia="DengXian"/>
        </w:rPr>
        <w:t>.</w:t>
      </w:r>
      <w:r w:rsidRPr="008C25D5" w:rsidDel="0089269B">
        <w:rPr>
          <w:rFonts w:eastAsia="DengXian"/>
          <w:lang w:eastAsia="zh-CN"/>
        </w:rPr>
        <w:t xml:space="preserve"> Each of the demodulation branch signals should be transmitted on </w:t>
      </w:r>
      <w:r w:rsidRPr="008C25D5">
        <w:rPr>
          <w:rFonts w:eastAsia="DengXian"/>
          <w:lang w:eastAsia="zh-CN"/>
        </w:rPr>
        <w:t>one</w:t>
      </w:r>
      <w:r w:rsidRPr="008C25D5" w:rsidDel="0089269B">
        <w:rPr>
          <w:rFonts w:eastAsia="DengXian"/>
          <w:lang w:eastAsia="zh-CN"/>
        </w:rPr>
        <w:t xml:space="preserve"> polarization of the test antenna(s).</w:t>
      </w:r>
    </w:p>
    <w:p w14:paraId="6F27B323" w14:textId="77777777" w:rsidR="00EA67DD" w:rsidRPr="008C25D5" w:rsidRDefault="00EA67DD" w:rsidP="00EA67DD">
      <w:pPr>
        <w:ind w:left="568" w:hanging="284"/>
        <w:rPr>
          <w:rFonts w:eastAsia="DengXian"/>
          <w:lang w:eastAsia="zh-CN"/>
        </w:rPr>
      </w:pPr>
      <w:r w:rsidRPr="008C25D5">
        <w:rPr>
          <w:rFonts w:eastAsia="DengXian"/>
          <w:lang w:eastAsia="zh-CN"/>
        </w:rPr>
        <w:t>5</w:t>
      </w:r>
      <w:r w:rsidRPr="008C25D5">
        <w:rPr>
          <w:rFonts w:eastAsia="DengXian"/>
        </w:rPr>
        <w:t>)</w:t>
      </w:r>
      <w:r w:rsidRPr="008C25D5">
        <w:rPr>
          <w:rFonts w:eastAsia="DengXian"/>
        </w:rPr>
        <w:tab/>
      </w:r>
      <w:r w:rsidRPr="008C25D5">
        <w:rPr>
          <w:rFonts w:eastAsia="DengXian"/>
          <w:lang w:eastAsia="zh-CN"/>
        </w:rPr>
        <w:t xml:space="preserve">The characteristics of the wanted signal shall be configured according to the corresponding UL reference measurement channel defined in </w:t>
      </w:r>
      <w:r w:rsidRPr="008C25D5">
        <w:rPr>
          <w:rFonts w:eastAsia="DengXian"/>
        </w:rPr>
        <w:t>annex</w:t>
      </w:r>
      <w:r w:rsidRPr="008C25D5">
        <w:rPr>
          <w:rFonts w:eastAsia="DengXian"/>
          <w:lang w:eastAsia="zh-CN"/>
        </w:rPr>
        <w:t xml:space="preserve"> A, and according to additional test parameters listed in </w:t>
      </w:r>
      <w:r w:rsidRPr="008C25D5">
        <w:rPr>
          <w:rFonts w:eastAsia="DengXian"/>
        </w:rPr>
        <w:t>table</w:t>
      </w:r>
      <w:r w:rsidRPr="008C25D5">
        <w:rPr>
          <w:rFonts w:eastAsia="DengXian"/>
          <w:lang w:eastAsia="zh-CN"/>
        </w:rPr>
        <w:t xml:space="preserve"> </w:t>
      </w:r>
      <w:r>
        <w:rPr>
          <w:rFonts w:eastAsia="DengXian"/>
        </w:rPr>
        <w:t>11</w:t>
      </w:r>
      <w:r w:rsidRPr="008C25D5">
        <w:rPr>
          <w:rFonts w:eastAsia="DengXian"/>
        </w:rPr>
        <w:t>.2.</w:t>
      </w:r>
      <w:r>
        <w:rPr>
          <w:rFonts w:eastAsia="DengXian"/>
          <w:lang w:eastAsia="zh-CN"/>
        </w:rPr>
        <w:t>3</w:t>
      </w:r>
      <w:r w:rsidRPr="008C25D5">
        <w:rPr>
          <w:rFonts w:eastAsia="DengXian"/>
        </w:rPr>
        <w:t>.4.2</w:t>
      </w:r>
      <w:r w:rsidRPr="008C25D5">
        <w:rPr>
          <w:rFonts w:eastAsia="DengXian"/>
          <w:lang w:eastAsia="zh-CN"/>
        </w:rPr>
        <w:t>-1.</w:t>
      </w:r>
    </w:p>
    <w:p w14:paraId="61103847" w14:textId="77777777" w:rsidR="00EA67DD" w:rsidRPr="008C25D5" w:rsidRDefault="00EA67DD" w:rsidP="006D46C0">
      <w:pPr>
        <w:pStyle w:val="TH"/>
        <w:rPr>
          <w:rFonts w:eastAsia="DengXian"/>
        </w:rPr>
      </w:pPr>
      <w:r w:rsidRPr="008C25D5">
        <w:rPr>
          <w:rFonts w:eastAsia="DengXian"/>
        </w:rPr>
        <w:t xml:space="preserve">Table </w:t>
      </w:r>
      <w:r>
        <w:rPr>
          <w:rFonts w:eastAsia="DengXian"/>
        </w:rPr>
        <w:t>11</w:t>
      </w:r>
      <w:r w:rsidRPr="008C25D5">
        <w:rPr>
          <w:rFonts w:eastAsia="DengXian"/>
        </w:rPr>
        <w:t>.2.</w:t>
      </w:r>
      <w:r>
        <w:rPr>
          <w:rFonts w:eastAsia="DengXian"/>
        </w:rPr>
        <w:t>3</w:t>
      </w:r>
      <w:r w:rsidRPr="008C25D5">
        <w:rPr>
          <w:rFonts w:eastAsia="DengXian" w:hint="eastAsia"/>
          <w:lang w:eastAsia="zh-CN"/>
        </w:rPr>
        <w:t>.4.2</w:t>
      </w:r>
      <w:r w:rsidRPr="008C25D5">
        <w:rPr>
          <w:rFonts w:eastAsia="DengXian"/>
        </w:rPr>
        <w:t>-1 Test parameters for testing UL timing adjustment</w:t>
      </w:r>
      <w:r w:rsidRPr="008C25D5">
        <w:rPr>
          <w:rFonts w:eastAsia="DengXian" w:hint="eastAsia"/>
          <w:lang w:eastAsia="zh-CN"/>
        </w:rPr>
        <w:t xml:space="preserve"> for </w:t>
      </w:r>
      <w:r>
        <w:rPr>
          <w:rFonts w:eastAsia="DengXian"/>
          <w:i/>
          <w:lang w:eastAsia="zh-CN"/>
        </w:rPr>
        <w:t>SAN</w:t>
      </w:r>
      <w:r w:rsidRPr="008C25D5">
        <w:rPr>
          <w:rFonts w:eastAsia="DengXian"/>
          <w:i/>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967"/>
        <w:gridCol w:w="4063"/>
        <w:gridCol w:w="2827"/>
      </w:tblGrid>
      <w:tr w:rsidR="00EA67DD" w:rsidRPr="008C25D5" w14:paraId="2CD4962E" w14:textId="77777777" w:rsidTr="0013552C">
        <w:trPr>
          <w:cantSplit/>
          <w:jc w:val="center"/>
        </w:trPr>
        <w:tc>
          <w:tcPr>
            <w:tcW w:w="0" w:type="auto"/>
            <w:gridSpan w:val="2"/>
            <w:vAlign w:val="center"/>
          </w:tcPr>
          <w:p w14:paraId="464BF1A8" w14:textId="77777777" w:rsidR="00EA67DD" w:rsidRPr="008C25D5" w:rsidRDefault="00EA67DD" w:rsidP="0013552C">
            <w:pPr>
              <w:keepNext/>
              <w:keepLines/>
              <w:spacing w:after="0"/>
              <w:jc w:val="center"/>
              <w:rPr>
                <w:rFonts w:ascii="Arial" w:eastAsia="DengXian" w:hAnsi="Arial" w:cs="Arial"/>
                <w:b/>
                <w:sz w:val="18"/>
              </w:rPr>
            </w:pPr>
            <w:r w:rsidRPr="008C25D5">
              <w:rPr>
                <w:rFonts w:ascii="Arial" w:eastAsia="DengXian" w:hAnsi="Arial" w:cs="Arial"/>
                <w:b/>
                <w:sz w:val="18"/>
              </w:rPr>
              <w:t>Parameter</w:t>
            </w:r>
          </w:p>
        </w:tc>
        <w:tc>
          <w:tcPr>
            <w:tcW w:w="0" w:type="auto"/>
            <w:vAlign w:val="center"/>
          </w:tcPr>
          <w:p w14:paraId="6A828927" w14:textId="77777777" w:rsidR="00EA67DD" w:rsidRPr="008C25D5" w:rsidRDefault="00EA67DD" w:rsidP="0013552C">
            <w:pPr>
              <w:keepNext/>
              <w:keepLines/>
              <w:spacing w:after="0"/>
              <w:jc w:val="center"/>
              <w:rPr>
                <w:rFonts w:ascii="Arial" w:eastAsia="DengXian" w:hAnsi="Arial" w:cs="Arial"/>
                <w:b/>
                <w:sz w:val="18"/>
              </w:rPr>
            </w:pPr>
            <w:r w:rsidRPr="008C25D5">
              <w:rPr>
                <w:rFonts w:ascii="Arial" w:eastAsia="DengXian" w:hAnsi="Arial" w:cs="Arial"/>
                <w:b/>
                <w:sz w:val="18"/>
              </w:rPr>
              <w:t>Value</w:t>
            </w:r>
          </w:p>
        </w:tc>
      </w:tr>
      <w:tr w:rsidR="00EA67DD" w:rsidRPr="008C25D5" w14:paraId="3DF57311" w14:textId="77777777" w:rsidTr="0013552C">
        <w:trPr>
          <w:cantSplit/>
          <w:jc w:val="center"/>
        </w:trPr>
        <w:tc>
          <w:tcPr>
            <w:tcW w:w="0" w:type="auto"/>
            <w:gridSpan w:val="2"/>
            <w:vAlign w:val="center"/>
          </w:tcPr>
          <w:p w14:paraId="72922399" w14:textId="77777777" w:rsidR="00EA67DD" w:rsidRPr="008C25D5" w:rsidRDefault="00EA67DD" w:rsidP="006D46C0">
            <w:pPr>
              <w:pStyle w:val="TAL"/>
              <w:rPr>
                <w:rFonts w:eastAsia="DengXian"/>
              </w:rPr>
            </w:pPr>
            <w:r w:rsidRPr="008C25D5">
              <w:rPr>
                <w:rFonts w:eastAsia="DengXian"/>
              </w:rPr>
              <w:t>Transform precoding</w:t>
            </w:r>
          </w:p>
        </w:tc>
        <w:tc>
          <w:tcPr>
            <w:tcW w:w="0" w:type="auto"/>
            <w:vAlign w:val="center"/>
          </w:tcPr>
          <w:p w14:paraId="6B6C89F5" w14:textId="77777777" w:rsidR="00EA67DD" w:rsidRPr="008C25D5" w:rsidRDefault="00EA67DD" w:rsidP="006D46C0">
            <w:pPr>
              <w:pStyle w:val="TAC"/>
              <w:rPr>
                <w:rFonts w:eastAsia="DengXian"/>
              </w:rPr>
            </w:pPr>
            <w:r w:rsidRPr="008C25D5">
              <w:rPr>
                <w:rFonts w:eastAsia="DengXian"/>
              </w:rPr>
              <w:t>Disabled</w:t>
            </w:r>
          </w:p>
        </w:tc>
      </w:tr>
      <w:tr w:rsidR="00EA67DD" w:rsidRPr="008C25D5" w14:paraId="6E7DB626" w14:textId="77777777" w:rsidTr="0013552C">
        <w:trPr>
          <w:cantSplit/>
          <w:jc w:val="center"/>
        </w:trPr>
        <w:tc>
          <w:tcPr>
            <w:tcW w:w="0" w:type="auto"/>
            <w:vMerge w:val="restart"/>
            <w:tcBorders>
              <w:top w:val="single" w:sz="6" w:space="0" w:color="auto"/>
            </w:tcBorders>
            <w:vAlign w:val="center"/>
          </w:tcPr>
          <w:p w14:paraId="0C4C1EC8" w14:textId="77777777" w:rsidR="00EA67DD" w:rsidRPr="008C25D5" w:rsidRDefault="00EA67DD" w:rsidP="006D46C0">
            <w:pPr>
              <w:pStyle w:val="TAL"/>
              <w:rPr>
                <w:rFonts w:eastAsia="DengXian"/>
              </w:rPr>
            </w:pPr>
            <w:r w:rsidRPr="008C25D5">
              <w:rPr>
                <w:rFonts w:eastAsia="DengXian"/>
              </w:rPr>
              <w:t>HARQ</w:t>
            </w:r>
          </w:p>
        </w:tc>
        <w:tc>
          <w:tcPr>
            <w:tcW w:w="0" w:type="auto"/>
            <w:vAlign w:val="center"/>
          </w:tcPr>
          <w:p w14:paraId="5F459CB2" w14:textId="77777777" w:rsidR="00EA67DD" w:rsidRPr="008C25D5" w:rsidRDefault="00EA67DD" w:rsidP="006D46C0">
            <w:pPr>
              <w:pStyle w:val="TAL"/>
              <w:rPr>
                <w:rFonts w:eastAsia="DengXian"/>
              </w:rPr>
            </w:pPr>
            <w:r w:rsidRPr="008C25D5">
              <w:rPr>
                <w:rFonts w:eastAsia="DengXian"/>
              </w:rPr>
              <w:t>Maximum number of HARQ transmissions</w:t>
            </w:r>
          </w:p>
        </w:tc>
        <w:tc>
          <w:tcPr>
            <w:tcW w:w="0" w:type="auto"/>
            <w:vAlign w:val="center"/>
          </w:tcPr>
          <w:p w14:paraId="0C9941CB" w14:textId="77777777" w:rsidR="00EA67DD" w:rsidRPr="008C25D5" w:rsidRDefault="00EA67DD" w:rsidP="006D46C0">
            <w:pPr>
              <w:pStyle w:val="TAC"/>
              <w:rPr>
                <w:rFonts w:eastAsia="DengXian"/>
              </w:rPr>
            </w:pPr>
            <w:r w:rsidRPr="008C25D5">
              <w:rPr>
                <w:rFonts w:eastAsia="DengXian"/>
              </w:rPr>
              <w:t>4</w:t>
            </w:r>
          </w:p>
        </w:tc>
      </w:tr>
      <w:tr w:rsidR="00EA67DD" w:rsidRPr="008C25D5" w14:paraId="3CB82D3C" w14:textId="77777777" w:rsidTr="0013552C">
        <w:trPr>
          <w:cantSplit/>
          <w:jc w:val="center"/>
        </w:trPr>
        <w:tc>
          <w:tcPr>
            <w:tcW w:w="0" w:type="auto"/>
            <w:vMerge/>
            <w:tcBorders>
              <w:bottom w:val="single" w:sz="6" w:space="0" w:color="auto"/>
            </w:tcBorders>
            <w:vAlign w:val="center"/>
          </w:tcPr>
          <w:p w14:paraId="67C1D2DA" w14:textId="77777777" w:rsidR="00EA67DD" w:rsidRPr="008C25D5" w:rsidRDefault="00EA67DD" w:rsidP="006D46C0">
            <w:pPr>
              <w:pStyle w:val="TAL"/>
              <w:rPr>
                <w:rFonts w:eastAsia="DengXian"/>
              </w:rPr>
            </w:pPr>
          </w:p>
        </w:tc>
        <w:tc>
          <w:tcPr>
            <w:tcW w:w="0" w:type="auto"/>
            <w:vAlign w:val="center"/>
          </w:tcPr>
          <w:p w14:paraId="11C2E990" w14:textId="77777777" w:rsidR="00EA67DD" w:rsidRPr="008C25D5" w:rsidRDefault="00EA67DD" w:rsidP="006D46C0">
            <w:pPr>
              <w:pStyle w:val="TAL"/>
              <w:rPr>
                <w:rFonts w:eastAsia="DengXian"/>
              </w:rPr>
            </w:pPr>
            <w:r w:rsidRPr="008C25D5">
              <w:rPr>
                <w:rFonts w:eastAsia="DengXian"/>
              </w:rPr>
              <w:t>RV sequence</w:t>
            </w:r>
          </w:p>
        </w:tc>
        <w:tc>
          <w:tcPr>
            <w:tcW w:w="0" w:type="auto"/>
            <w:vAlign w:val="center"/>
          </w:tcPr>
          <w:p w14:paraId="7D86F028" w14:textId="77777777" w:rsidR="00EA67DD" w:rsidRPr="008C25D5" w:rsidRDefault="00EA67DD" w:rsidP="006D46C0">
            <w:pPr>
              <w:pStyle w:val="TAC"/>
              <w:rPr>
                <w:rFonts w:eastAsia="DengXian"/>
              </w:rPr>
            </w:pPr>
            <w:r w:rsidRPr="008C25D5">
              <w:rPr>
                <w:rFonts w:eastAsia="DengXian"/>
                <w:lang w:val="fr-FR"/>
              </w:rPr>
              <w:t>0, 2, 3, 1</w:t>
            </w:r>
          </w:p>
        </w:tc>
      </w:tr>
      <w:tr w:rsidR="00EA67DD" w:rsidRPr="008C25D5" w14:paraId="21BBA279" w14:textId="77777777" w:rsidTr="0013552C">
        <w:trPr>
          <w:cantSplit/>
          <w:jc w:val="center"/>
        </w:trPr>
        <w:tc>
          <w:tcPr>
            <w:tcW w:w="0" w:type="auto"/>
            <w:vMerge w:val="restart"/>
            <w:tcBorders>
              <w:top w:val="single" w:sz="6" w:space="0" w:color="auto"/>
            </w:tcBorders>
            <w:vAlign w:val="center"/>
          </w:tcPr>
          <w:p w14:paraId="00AC36A2" w14:textId="77777777" w:rsidR="00EA67DD" w:rsidRPr="008C25D5" w:rsidRDefault="00EA67DD" w:rsidP="006D46C0">
            <w:pPr>
              <w:pStyle w:val="TAL"/>
              <w:rPr>
                <w:rFonts w:eastAsia="DengXian"/>
              </w:rPr>
            </w:pPr>
            <w:r w:rsidRPr="008C25D5">
              <w:rPr>
                <w:rFonts w:eastAsia="DengXian"/>
              </w:rPr>
              <w:t>DM-RS</w:t>
            </w:r>
          </w:p>
        </w:tc>
        <w:tc>
          <w:tcPr>
            <w:tcW w:w="0" w:type="auto"/>
            <w:vAlign w:val="center"/>
          </w:tcPr>
          <w:p w14:paraId="69B8A48A" w14:textId="77777777" w:rsidR="00EA67DD" w:rsidRPr="008C25D5" w:rsidRDefault="00EA67DD" w:rsidP="006D46C0">
            <w:pPr>
              <w:pStyle w:val="TAL"/>
              <w:rPr>
                <w:rFonts w:eastAsia="DengXian"/>
              </w:rPr>
            </w:pPr>
            <w:r w:rsidRPr="008C25D5">
              <w:rPr>
                <w:rFonts w:eastAsia="DengXian"/>
              </w:rPr>
              <w:t>DM-RS configuration type</w:t>
            </w:r>
          </w:p>
        </w:tc>
        <w:tc>
          <w:tcPr>
            <w:tcW w:w="0" w:type="auto"/>
            <w:vAlign w:val="center"/>
          </w:tcPr>
          <w:p w14:paraId="6B8D2B1B" w14:textId="77777777" w:rsidR="00EA67DD" w:rsidRPr="008C25D5" w:rsidRDefault="00EA67DD" w:rsidP="006D46C0">
            <w:pPr>
              <w:pStyle w:val="TAC"/>
              <w:rPr>
                <w:rFonts w:eastAsia="DengXian"/>
                <w:lang w:val="fr-FR"/>
              </w:rPr>
            </w:pPr>
            <w:r w:rsidRPr="008C25D5">
              <w:rPr>
                <w:rFonts w:eastAsia="DengXian"/>
              </w:rPr>
              <w:t>1</w:t>
            </w:r>
          </w:p>
        </w:tc>
      </w:tr>
      <w:tr w:rsidR="00EA67DD" w:rsidRPr="008C25D5" w14:paraId="65E58948" w14:textId="77777777" w:rsidTr="0013552C">
        <w:trPr>
          <w:cantSplit/>
          <w:jc w:val="center"/>
        </w:trPr>
        <w:tc>
          <w:tcPr>
            <w:tcW w:w="0" w:type="auto"/>
            <w:vMerge/>
            <w:vAlign w:val="center"/>
          </w:tcPr>
          <w:p w14:paraId="3654B295" w14:textId="77777777" w:rsidR="00EA67DD" w:rsidRPr="008C25D5" w:rsidRDefault="00EA67DD" w:rsidP="006D46C0">
            <w:pPr>
              <w:pStyle w:val="TAL"/>
              <w:rPr>
                <w:rFonts w:eastAsia="DengXian"/>
              </w:rPr>
            </w:pPr>
          </w:p>
        </w:tc>
        <w:tc>
          <w:tcPr>
            <w:tcW w:w="0" w:type="auto"/>
            <w:vAlign w:val="center"/>
          </w:tcPr>
          <w:p w14:paraId="6A53C190" w14:textId="77777777" w:rsidR="00EA67DD" w:rsidRPr="008C25D5" w:rsidRDefault="00EA67DD" w:rsidP="006D46C0">
            <w:pPr>
              <w:pStyle w:val="TAL"/>
              <w:rPr>
                <w:rFonts w:eastAsia="DengXian"/>
              </w:rPr>
            </w:pPr>
            <w:r w:rsidRPr="008C25D5">
              <w:rPr>
                <w:rFonts w:eastAsia="DengXian"/>
              </w:rPr>
              <w:t>DM-RS duration</w:t>
            </w:r>
          </w:p>
        </w:tc>
        <w:tc>
          <w:tcPr>
            <w:tcW w:w="0" w:type="auto"/>
            <w:vAlign w:val="center"/>
          </w:tcPr>
          <w:p w14:paraId="2A359D70" w14:textId="77777777" w:rsidR="00EA67DD" w:rsidRPr="008C25D5" w:rsidRDefault="00EA67DD" w:rsidP="006D46C0">
            <w:pPr>
              <w:pStyle w:val="TAC"/>
              <w:rPr>
                <w:rFonts w:eastAsia="DengXian"/>
              </w:rPr>
            </w:pPr>
            <w:r w:rsidRPr="008C25D5">
              <w:rPr>
                <w:rFonts w:eastAsia="DengXian"/>
              </w:rPr>
              <w:t>single-symbol DM-RS</w:t>
            </w:r>
          </w:p>
        </w:tc>
      </w:tr>
      <w:tr w:rsidR="00EA67DD" w:rsidRPr="008C25D5" w14:paraId="40183148" w14:textId="77777777" w:rsidTr="0013552C">
        <w:trPr>
          <w:cantSplit/>
          <w:jc w:val="center"/>
        </w:trPr>
        <w:tc>
          <w:tcPr>
            <w:tcW w:w="0" w:type="auto"/>
            <w:vMerge/>
            <w:vAlign w:val="center"/>
          </w:tcPr>
          <w:p w14:paraId="31D086D1" w14:textId="77777777" w:rsidR="00EA67DD" w:rsidRPr="008C25D5" w:rsidRDefault="00EA67DD" w:rsidP="006D46C0">
            <w:pPr>
              <w:pStyle w:val="TAL"/>
              <w:rPr>
                <w:rFonts w:eastAsia="DengXian"/>
              </w:rPr>
            </w:pPr>
          </w:p>
        </w:tc>
        <w:tc>
          <w:tcPr>
            <w:tcW w:w="0" w:type="auto"/>
            <w:vAlign w:val="center"/>
          </w:tcPr>
          <w:p w14:paraId="27D0DCD7" w14:textId="77777777" w:rsidR="00EA67DD" w:rsidRPr="008C25D5" w:rsidRDefault="00EA67DD" w:rsidP="006D46C0">
            <w:pPr>
              <w:pStyle w:val="TAL"/>
              <w:rPr>
                <w:rFonts w:eastAsia="DengXian"/>
              </w:rPr>
            </w:pPr>
            <w:r w:rsidRPr="008C25D5">
              <w:rPr>
                <w:rFonts w:eastAsia="DengXian"/>
                <w:lang w:eastAsia="zh-CN"/>
              </w:rPr>
              <w:t>Additional DM-RS position</w:t>
            </w:r>
          </w:p>
        </w:tc>
        <w:tc>
          <w:tcPr>
            <w:tcW w:w="0" w:type="auto"/>
            <w:vAlign w:val="center"/>
          </w:tcPr>
          <w:p w14:paraId="12B4E093" w14:textId="77777777" w:rsidR="00EA67DD" w:rsidRPr="008C25D5" w:rsidRDefault="00EA67DD" w:rsidP="006D46C0">
            <w:pPr>
              <w:pStyle w:val="TAC"/>
              <w:rPr>
                <w:rFonts w:eastAsia="DengXian"/>
              </w:rPr>
            </w:pPr>
            <w:r w:rsidRPr="008C25D5">
              <w:rPr>
                <w:rFonts w:eastAsia="DengXian"/>
              </w:rPr>
              <w:t>pos2</w:t>
            </w:r>
          </w:p>
        </w:tc>
      </w:tr>
      <w:tr w:rsidR="00EA67DD" w:rsidRPr="008C25D5" w14:paraId="494E52B8" w14:textId="77777777" w:rsidTr="0013552C">
        <w:trPr>
          <w:cantSplit/>
          <w:jc w:val="center"/>
        </w:trPr>
        <w:tc>
          <w:tcPr>
            <w:tcW w:w="0" w:type="auto"/>
            <w:vMerge/>
            <w:vAlign w:val="center"/>
          </w:tcPr>
          <w:p w14:paraId="7B2774BD" w14:textId="77777777" w:rsidR="00EA67DD" w:rsidRPr="008C25D5" w:rsidRDefault="00EA67DD" w:rsidP="006D46C0">
            <w:pPr>
              <w:pStyle w:val="TAL"/>
              <w:rPr>
                <w:rFonts w:eastAsia="DengXian"/>
              </w:rPr>
            </w:pPr>
          </w:p>
        </w:tc>
        <w:tc>
          <w:tcPr>
            <w:tcW w:w="0" w:type="auto"/>
            <w:vAlign w:val="center"/>
          </w:tcPr>
          <w:p w14:paraId="33B671D8" w14:textId="77777777" w:rsidR="00EA67DD" w:rsidRPr="008C25D5" w:rsidRDefault="00EA67DD" w:rsidP="006D46C0">
            <w:pPr>
              <w:pStyle w:val="TAL"/>
              <w:rPr>
                <w:rFonts w:eastAsia="DengXian"/>
                <w:lang w:eastAsia="zh-CN"/>
              </w:rPr>
            </w:pPr>
            <w:r w:rsidRPr="008C25D5">
              <w:rPr>
                <w:rFonts w:eastAsia="DengXian"/>
              </w:rPr>
              <w:t>Number of DM-RS CDM group(s) without data</w:t>
            </w:r>
          </w:p>
        </w:tc>
        <w:tc>
          <w:tcPr>
            <w:tcW w:w="0" w:type="auto"/>
            <w:vAlign w:val="center"/>
          </w:tcPr>
          <w:p w14:paraId="793A369E" w14:textId="77777777" w:rsidR="00EA67DD" w:rsidRPr="008C25D5" w:rsidRDefault="00EA67DD" w:rsidP="006D46C0">
            <w:pPr>
              <w:pStyle w:val="TAC"/>
              <w:rPr>
                <w:rFonts w:eastAsia="DengXian"/>
              </w:rPr>
            </w:pPr>
            <w:r w:rsidRPr="008C25D5">
              <w:rPr>
                <w:rFonts w:eastAsia="DengXian"/>
              </w:rPr>
              <w:t>2</w:t>
            </w:r>
          </w:p>
        </w:tc>
      </w:tr>
      <w:tr w:rsidR="00EA67DD" w:rsidRPr="008C25D5" w14:paraId="1F9AE97B" w14:textId="77777777" w:rsidTr="0013552C">
        <w:trPr>
          <w:cantSplit/>
          <w:jc w:val="center"/>
        </w:trPr>
        <w:tc>
          <w:tcPr>
            <w:tcW w:w="0" w:type="auto"/>
            <w:vMerge/>
            <w:vAlign w:val="center"/>
          </w:tcPr>
          <w:p w14:paraId="5CC83854" w14:textId="77777777" w:rsidR="00EA67DD" w:rsidRPr="008C25D5" w:rsidRDefault="00EA67DD" w:rsidP="006D46C0">
            <w:pPr>
              <w:pStyle w:val="TAL"/>
              <w:rPr>
                <w:rFonts w:eastAsia="DengXian"/>
              </w:rPr>
            </w:pPr>
          </w:p>
        </w:tc>
        <w:tc>
          <w:tcPr>
            <w:tcW w:w="0" w:type="auto"/>
            <w:vAlign w:val="center"/>
          </w:tcPr>
          <w:p w14:paraId="0825E668" w14:textId="77777777" w:rsidR="00EA67DD" w:rsidRPr="008C25D5" w:rsidRDefault="00EA67DD" w:rsidP="006D46C0">
            <w:pPr>
              <w:pStyle w:val="TAL"/>
              <w:rPr>
                <w:rFonts w:eastAsia="DengXian"/>
              </w:rPr>
            </w:pPr>
            <w:r w:rsidRPr="008C25D5">
              <w:rPr>
                <w:rFonts w:eastAsia="DengXian"/>
              </w:rPr>
              <w:t>Ratio of PUSCH EPRE to DM-RS EPRE</w:t>
            </w:r>
          </w:p>
        </w:tc>
        <w:tc>
          <w:tcPr>
            <w:tcW w:w="0" w:type="auto"/>
            <w:vAlign w:val="center"/>
          </w:tcPr>
          <w:p w14:paraId="3104C8DF" w14:textId="77777777" w:rsidR="00EA67DD" w:rsidRPr="008C25D5" w:rsidRDefault="00EA67DD" w:rsidP="006D46C0">
            <w:pPr>
              <w:pStyle w:val="TAC"/>
              <w:rPr>
                <w:rFonts w:eastAsia="DengXian"/>
              </w:rPr>
            </w:pPr>
            <w:r w:rsidRPr="008C25D5">
              <w:rPr>
                <w:rFonts w:eastAsia="DengXian"/>
                <w:lang w:eastAsia="zh-CN"/>
              </w:rPr>
              <w:t>-3 dB</w:t>
            </w:r>
          </w:p>
        </w:tc>
      </w:tr>
      <w:tr w:rsidR="00EA67DD" w:rsidRPr="008C25D5" w14:paraId="11158713" w14:textId="77777777" w:rsidTr="0013552C">
        <w:trPr>
          <w:cantSplit/>
          <w:jc w:val="center"/>
        </w:trPr>
        <w:tc>
          <w:tcPr>
            <w:tcW w:w="0" w:type="auto"/>
            <w:vMerge/>
            <w:vAlign w:val="center"/>
          </w:tcPr>
          <w:p w14:paraId="14FBDEB1" w14:textId="77777777" w:rsidR="00EA67DD" w:rsidRPr="008C25D5" w:rsidRDefault="00EA67DD" w:rsidP="006D46C0">
            <w:pPr>
              <w:pStyle w:val="TAL"/>
              <w:rPr>
                <w:rFonts w:eastAsia="DengXian"/>
              </w:rPr>
            </w:pPr>
          </w:p>
        </w:tc>
        <w:tc>
          <w:tcPr>
            <w:tcW w:w="0" w:type="auto"/>
            <w:vAlign w:val="center"/>
          </w:tcPr>
          <w:p w14:paraId="1D9AD8F6" w14:textId="77777777" w:rsidR="00EA67DD" w:rsidRPr="008C25D5" w:rsidRDefault="00EA67DD" w:rsidP="006D46C0">
            <w:pPr>
              <w:pStyle w:val="TAL"/>
              <w:rPr>
                <w:rFonts w:eastAsia="DengXian"/>
              </w:rPr>
            </w:pPr>
            <w:r w:rsidRPr="008C25D5">
              <w:rPr>
                <w:rFonts w:eastAsia="DengXian"/>
              </w:rPr>
              <w:t>DM-RS port</w:t>
            </w:r>
          </w:p>
        </w:tc>
        <w:tc>
          <w:tcPr>
            <w:tcW w:w="0" w:type="auto"/>
            <w:vAlign w:val="center"/>
          </w:tcPr>
          <w:p w14:paraId="588212BB" w14:textId="77777777" w:rsidR="00EA67DD" w:rsidRPr="008C25D5" w:rsidRDefault="00EA67DD" w:rsidP="006D46C0">
            <w:pPr>
              <w:pStyle w:val="TAC"/>
              <w:rPr>
                <w:rFonts w:eastAsia="DengXian"/>
                <w:lang w:eastAsia="zh-CN"/>
              </w:rPr>
            </w:pPr>
            <w:r w:rsidRPr="008C25D5">
              <w:rPr>
                <w:rFonts w:eastAsia="DengXian"/>
              </w:rPr>
              <w:t>{0}</w:t>
            </w:r>
          </w:p>
        </w:tc>
      </w:tr>
      <w:tr w:rsidR="00EA67DD" w:rsidRPr="008C25D5" w14:paraId="2A12F207" w14:textId="77777777" w:rsidTr="0013552C">
        <w:trPr>
          <w:cantSplit/>
          <w:jc w:val="center"/>
        </w:trPr>
        <w:tc>
          <w:tcPr>
            <w:tcW w:w="0" w:type="auto"/>
            <w:vMerge/>
            <w:tcBorders>
              <w:bottom w:val="single" w:sz="6" w:space="0" w:color="auto"/>
            </w:tcBorders>
            <w:vAlign w:val="center"/>
          </w:tcPr>
          <w:p w14:paraId="01EB900A" w14:textId="77777777" w:rsidR="00EA67DD" w:rsidRPr="008C25D5" w:rsidRDefault="00EA67DD" w:rsidP="006D46C0">
            <w:pPr>
              <w:pStyle w:val="TAL"/>
              <w:rPr>
                <w:rFonts w:eastAsia="DengXian"/>
              </w:rPr>
            </w:pPr>
          </w:p>
        </w:tc>
        <w:tc>
          <w:tcPr>
            <w:tcW w:w="0" w:type="auto"/>
            <w:vAlign w:val="center"/>
          </w:tcPr>
          <w:p w14:paraId="45018296" w14:textId="77777777" w:rsidR="00EA67DD" w:rsidRPr="008C25D5" w:rsidRDefault="00EA67DD" w:rsidP="006D46C0">
            <w:pPr>
              <w:pStyle w:val="TAL"/>
              <w:rPr>
                <w:rFonts w:eastAsia="DengXian"/>
              </w:rPr>
            </w:pPr>
            <w:r w:rsidRPr="008C25D5">
              <w:rPr>
                <w:rFonts w:eastAsia="DengXian"/>
              </w:rPr>
              <w:t>DM-RS sequence generation</w:t>
            </w:r>
          </w:p>
        </w:tc>
        <w:tc>
          <w:tcPr>
            <w:tcW w:w="0" w:type="auto"/>
            <w:vAlign w:val="center"/>
          </w:tcPr>
          <w:p w14:paraId="65FB7BC0" w14:textId="77777777" w:rsidR="00EA67DD" w:rsidRPr="008C25D5" w:rsidRDefault="00EA67DD" w:rsidP="006D46C0">
            <w:pPr>
              <w:pStyle w:val="TAC"/>
              <w:rPr>
                <w:rFonts w:eastAsia="SimSun"/>
              </w:rPr>
            </w:pPr>
            <w:r w:rsidRPr="008C25D5">
              <w:rPr>
                <w:rFonts w:eastAsia="SimSun"/>
              </w:rPr>
              <w:t>N</w:t>
            </w:r>
            <w:r w:rsidRPr="008C25D5">
              <w:rPr>
                <w:rFonts w:eastAsia="SimSun"/>
                <w:vertAlign w:val="subscript"/>
              </w:rPr>
              <w:t>ID</w:t>
            </w:r>
            <w:r w:rsidRPr="008C25D5">
              <w:rPr>
                <w:rFonts w:eastAsia="SimSun"/>
                <w:vertAlign w:val="superscript"/>
              </w:rPr>
              <w:t>0</w:t>
            </w:r>
            <w:r w:rsidRPr="008C25D5">
              <w:rPr>
                <w:rFonts w:eastAsia="SimSun"/>
              </w:rPr>
              <w:t>=0, n</w:t>
            </w:r>
            <w:r w:rsidRPr="008C25D5">
              <w:rPr>
                <w:rFonts w:eastAsia="SimSun"/>
                <w:vertAlign w:val="subscript"/>
              </w:rPr>
              <w:t>SCID</w:t>
            </w:r>
            <w:r w:rsidRPr="008C25D5">
              <w:rPr>
                <w:rFonts w:eastAsia="SimSun"/>
              </w:rPr>
              <w:t xml:space="preserve"> =0 for moving UE</w:t>
            </w:r>
          </w:p>
          <w:p w14:paraId="7BC75BA0" w14:textId="77777777" w:rsidR="00EA67DD" w:rsidRPr="008C25D5" w:rsidRDefault="00EA67DD" w:rsidP="006D46C0">
            <w:pPr>
              <w:pStyle w:val="TAC"/>
              <w:rPr>
                <w:rFonts w:eastAsia="DengXian"/>
              </w:rPr>
            </w:pPr>
            <w:r w:rsidRPr="008C25D5">
              <w:rPr>
                <w:rFonts w:eastAsia="SimSun"/>
              </w:rPr>
              <w:t>N</w:t>
            </w:r>
            <w:r w:rsidRPr="008C25D5">
              <w:rPr>
                <w:rFonts w:eastAsia="SimSun"/>
                <w:vertAlign w:val="subscript"/>
              </w:rPr>
              <w:t>ID</w:t>
            </w:r>
            <w:r w:rsidRPr="008C25D5">
              <w:rPr>
                <w:rFonts w:eastAsia="SimSun"/>
                <w:vertAlign w:val="superscript"/>
              </w:rPr>
              <w:t>0</w:t>
            </w:r>
            <w:r w:rsidRPr="008C25D5">
              <w:rPr>
                <w:rFonts w:eastAsia="SimSun"/>
              </w:rPr>
              <w:t>=1, n</w:t>
            </w:r>
            <w:r w:rsidRPr="008C25D5">
              <w:rPr>
                <w:rFonts w:eastAsia="SimSun"/>
                <w:vertAlign w:val="subscript"/>
              </w:rPr>
              <w:t>SCID</w:t>
            </w:r>
            <w:r w:rsidRPr="008C25D5">
              <w:rPr>
                <w:rFonts w:eastAsia="SimSun"/>
              </w:rPr>
              <w:t xml:space="preserve"> =1 for stationary UE</w:t>
            </w:r>
          </w:p>
        </w:tc>
      </w:tr>
      <w:tr w:rsidR="00EA67DD" w:rsidRPr="008C25D5" w14:paraId="49BA1485" w14:textId="77777777" w:rsidTr="0013552C">
        <w:trPr>
          <w:cantSplit/>
          <w:jc w:val="center"/>
        </w:trPr>
        <w:tc>
          <w:tcPr>
            <w:tcW w:w="0" w:type="auto"/>
            <w:vMerge w:val="restart"/>
            <w:tcBorders>
              <w:top w:val="single" w:sz="6" w:space="0" w:color="auto"/>
            </w:tcBorders>
            <w:vAlign w:val="center"/>
          </w:tcPr>
          <w:p w14:paraId="33DBB569" w14:textId="77777777" w:rsidR="00EA67DD" w:rsidRPr="008C25D5" w:rsidRDefault="00EA67DD" w:rsidP="006D46C0">
            <w:pPr>
              <w:pStyle w:val="TAL"/>
              <w:rPr>
                <w:rFonts w:eastAsia="DengXian"/>
              </w:rPr>
            </w:pPr>
            <w:r w:rsidRPr="008C25D5">
              <w:rPr>
                <w:rFonts w:eastAsia="DengXian"/>
              </w:rPr>
              <w:t>Time domain resource assignment</w:t>
            </w:r>
          </w:p>
        </w:tc>
        <w:tc>
          <w:tcPr>
            <w:tcW w:w="0" w:type="auto"/>
            <w:vAlign w:val="center"/>
          </w:tcPr>
          <w:p w14:paraId="0ECB3FD6" w14:textId="77777777" w:rsidR="00EA67DD" w:rsidRPr="008C25D5" w:rsidRDefault="00EA67DD" w:rsidP="006D46C0">
            <w:pPr>
              <w:pStyle w:val="TAL"/>
              <w:rPr>
                <w:rFonts w:eastAsia="DengXian"/>
              </w:rPr>
            </w:pPr>
            <w:r w:rsidRPr="008C25D5">
              <w:rPr>
                <w:rFonts w:eastAsia="Batang"/>
              </w:rPr>
              <w:t>PUSCH mapping type</w:t>
            </w:r>
          </w:p>
        </w:tc>
        <w:tc>
          <w:tcPr>
            <w:tcW w:w="0" w:type="auto"/>
            <w:vAlign w:val="center"/>
          </w:tcPr>
          <w:p w14:paraId="265C9B2F" w14:textId="77777777" w:rsidR="00EA67DD" w:rsidRPr="008C25D5" w:rsidRDefault="00EA67DD" w:rsidP="006D46C0">
            <w:pPr>
              <w:pStyle w:val="TAC"/>
              <w:rPr>
                <w:rFonts w:eastAsia="DengXian"/>
              </w:rPr>
            </w:pPr>
            <w:r w:rsidRPr="008C25D5">
              <w:rPr>
                <w:rFonts w:eastAsia="DengXian"/>
              </w:rPr>
              <w:t>A, B</w:t>
            </w:r>
          </w:p>
        </w:tc>
      </w:tr>
      <w:tr w:rsidR="00EA67DD" w:rsidRPr="008C25D5" w14:paraId="453B6E20" w14:textId="77777777" w:rsidTr="0013552C">
        <w:trPr>
          <w:cantSplit/>
          <w:jc w:val="center"/>
        </w:trPr>
        <w:tc>
          <w:tcPr>
            <w:tcW w:w="0" w:type="auto"/>
            <w:vMerge/>
            <w:vAlign w:val="center"/>
          </w:tcPr>
          <w:p w14:paraId="02B1FFDF" w14:textId="77777777" w:rsidR="00EA67DD" w:rsidRPr="008C25D5" w:rsidRDefault="00EA67DD" w:rsidP="006D46C0">
            <w:pPr>
              <w:pStyle w:val="TAL"/>
              <w:rPr>
                <w:rFonts w:eastAsia="DengXian"/>
              </w:rPr>
            </w:pPr>
          </w:p>
        </w:tc>
        <w:tc>
          <w:tcPr>
            <w:tcW w:w="0" w:type="auto"/>
            <w:vAlign w:val="center"/>
          </w:tcPr>
          <w:p w14:paraId="01B1C16B" w14:textId="77777777" w:rsidR="00EA67DD" w:rsidRPr="008C25D5" w:rsidRDefault="00EA67DD" w:rsidP="006D46C0">
            <w:pPr>
              <w:pStyle w:val="TAL"/>
              <w:rPr>
                <w:rFonts w:eastAsia="Batang"/>
              </w:rPr>
            </w:pPr>
            <w:r w:rsidRPr="008C25D5">
              <w:rPr>
                <w:rFonts w:eastAsia="DengXian"/>
              </w:rPr>
              <w:t>Start symbol</w:t>
            </w:r>
          </w:p>
        </w:tc>
        <w:tc>
          <w:tcPr>
            <w:tcW w:w="0" w:type="auto"/>
            <w:vAlign w:val="center"/>
          </w:tcPr>
          <w:p w14:paraId="1B55CA37" w14:textId="77777777" w:rsidR="00EA67DD" w:rsidRPr="008C25D5" w:rsidRDefault="00EA67DD" w:rsidP="006D46C0">
            <w:pPr>
              <w:pStyle w:val="TAC"/>
              <w:rPr>
                <w:rFonts w:eastAsia="DengXian"/>
              </w:rPr>
            </w:pPr>
            <w:r w:rsidRPr="008C25D5">
              <w:rPr>
                <w:rFonts w:eastAsia="DengXian"/>
              </w:rPr>
              <w:t xml:space="preserve">0 </w:t>
            </w:r>
          </w:p>
        </w:tc>
      </w:tr>
      <w:tr w:rsidR="00EA67DD" w:rsidRPr="008C25D5" w14:paraId="741AA714" w14:textId="77777777" w:rsidTr="0013552C">
        <w:trPr>
          <w:cantSplit/>
          <w:jc w:val="center"/>
        </w:trPr>
        <w:tc>
          <w:tcPr>
            <w:tcW w:w="0" w:type="auto"/>
            <w:vMerge/>
            <w:tcBorders>
              <w:bottom w:val="single" w:sz="6" w:space="0" w:color="auto"/>
            </w:tcBorders>
            <w:vAlign w:val="center"/>
          </w:tcPr>
          <w:p w14:paraId="13FCA522" w14:textId="77777777" w:rsidR="00EA67DD" w:rsidRPr="008C25D5" w:rsidRDefault="00EA67DD" w:rsidP="006D46C0">
            <w:pPr>
              <w:pStyle w:val="TAL"/>
              <w:rPr>
                <w:rFonts w:eastAsia="DengXian"/>
              </w:rPr>
            </w:pPr>
          </w:p>
        </w:tc>
        <w:tc>
          <w:tcPr>
            <w:tcW w:w="0" w:type="auto"/>
            <w:vAlign w:val="center"/>
          </w:tcPr>
          <w:p w14:paraId="5E57C538" w14:textId="77777777" w:rsidR="00EA67DD" w:rsidRPr="008C25D5" w:rsidRDefault="00EA67DD" w:rsidP="006D46C0">
            <w:pPr>
              <w:pStyle w:val="TAL"/>
              <w:rPr>
                <w:rFonts w:eastAsia="DengXian"/>
              </w:rPr>
            </w:pPr>
            <w:r w:rsidRPr="008C25D5">
              <w:rPr>
                <w:rFonts w:eastAsia="DengXian"/>
              </w:rPr>
              <w:t>Allocation length</w:t>
            </w:r>
          </w:p>
        </w:tc>
        <w:tc>
          <w:tcPr>
            <w:tcW w:w="0" w:type="auto"/>
            <w:vAlign w:val="center"/>
          </w:tcPr>
          <w:p w14:paraId="6835D433" w14:textId="77777777" w:rsidR="00EA67DD" w:rsidRPr="008C25D5" w:rsidRDefault="00EA67DD" w:rsidP="006D46C0">
            <w:pPr>
              <w:pStyle w:val="TAC"/>
              <w:rPr>
                <w:rFonts w:eastAsia="DengXian"/>
              </w:rPr>
            </w:pPr>
            <w:r w:rsidRPr="008C25D5">
              <w:rPr>
                <w:rFonts w:eastAsia="DengXian"/>
              </w:rPr>
              <w:t xml:space="preserve">14 </w:t>
            </w:r>
          </w:p>
        </w:tc>
      </w:tr>
      <w:tr w:rsidR="00EA67DD" w:rsidRPr="008C25D5" w14:paraId="5F43BE42" w14:textId="77777777" w:rsidTr="0013552C">
        <w:trPr>
          <w:cantSplit/>
          <w:jc w:val="center"/>
        </w:trPr>
        <w:tc>
          <w:tcPr>
            <w:tcW w:w="0" w:type="auto"/>
            <w:vMerge w:val="restart"/>
            <w:tcBorders>
              <w:top w:val="single" w:sz="6" w:space="0" w:color="auto"/>
            </w:tcBorders>
            <w:vAlign w:val="center"/>
          </w:tcPr>
          <w:p w14:paraId="3D88A273" w14:textId="77777777" w:rsidR="00EA67DD" w:rsidRPr="008C25D5" w:rsidRDefault="00EA67DD" w:rsidP="006D46C0">
            <w:pPr>
              <w:pStyle w:val="TAL"/>
              <w:rPr>
                <w:rFonts w:eastAsia="DengXian"/>
              </w:rPr>
            </w:pPr>
            <w:r w:rsidRPr="008C25D5">
              <w:rPr>
                <w:rFonts w:eastAsia="DengXian"/>
              </w:rPr>
              <w:t>Frequency domain resource</w:t>
            </w:r>
          </w:p>
          <w:p w14:paraId="3DCCFD1B" w14:textId="77777777" w:rsidR="00EA67DD" w:rsidRPr="008C25D5" w:rsidRDefault="00EA67DD" w:rsidP="006D46C0">
            <w:pPr>
              <w:pStyle w:val="TAL"/>
              <w:rPr>
                <w:rFonts w:eastAsia="DengXian"/>
              </w:rPr>
            </w:pPr>
            <w:r w:rsidRPr="008C25D5">
              <w:rPr>
                <w:rFonts w:eastAsia="DengXian"/>
              </w:rPr>
              <w:t>assignment</w:t>
            </w:r>
          </w:p>
        </w:tc>
        <w:tc>
          <w:tcPr>
            <w:tcW w:w="0" w:type="auto"/>
            <w:vAlign w:val="center"/>
          </w:tcPr>
          <w:p w14:paraId="7C16BACA" w14:textId="77777777" w:rsidR="00EA67DD" w:rsidRPr="008C25D5" w:rsidRDefault="00EA67DD" w:rsidP="006D46C0">
            <w:pPr>
              <w:pStyle w:val="TAL"/>
              <w:rPr>
                <w:rFonts w:eastAsia="DengXian"/>
              </w:rPr>
            </w:pPr>
            <w:r w:rsidRPr="008C25D5">
              <w:rPr>
                <w:rFonts w:eastAsia="DengXian"/>
              </w:rPr>
              <w:t>RB assignment</w:t>
            </w:r>
          </w:p>
        </w:tc>
        <w:tc>
          <w:tcPr>
            <w:tcW w:w="0" w:type="auto"/>
            <w:vAlign w:val="center"/>
          </w:tcPr>
          <w:p w14:paraId="0F08CA40" w14:textId="77777777" w:rsidR="00EA67DD" w:rsidRPr="008C25D5" w:rsidRDefault="00EA67DD" w:rsidP="006D46C0">
            <w:pPr>
              <w:pStyle w:val="TAC"/>
              <w:rPr>
                <w:rFonts w:eastAsia="DengXian"/>
              </w:rPr>
            </w:pPr>
            <w:r w:rsidRPr="008C25D5">
              <w:rPr>
                <w:rFonts w:eastAsia="DengXian"/>
              </w:rPr>
              <w:t>12 RB for each UE</w:t>
            </w:r>
          </w:p>
        </w:tc>
      </w:tr>
      <w:tr w:rsidR="00EA67DD" w:rsidRPr="008C25D5" w14:paraId="145804E6" w14:textId="77777777" w:rsidTr="0013552C">
        <w:trPr>
          <w:cantSplit/>
          <w:jc w:val="center"/>
        </w:trPr>
        <w:tc>
          <w:tcPr>
            <w:tcW w:w="0" w:type="auto"/>
            <w:vMerge/>
            <w:tcBorders>
              <w:top w:val="single" w:sz="6" w:space="0" w:color="auto"/>
            </w:tcBorders>
            <w:vAlign w:val="center"/>
          </w:tcPr>
          <w:p w14:paraId="44E6CEFB" w14:textId="77777777" w:rsidR="00EA67DD" w:rsidRPr="008C25D5" w:rsidRDefault="00EA67DD" w:rsidP="006D46C0">
            <w:pPr>
              <w:pStyle w:val="TAL"/>
              <w:rPr>
                <w:rFonts w:eastAsia="DengXian"/>
              </w:rPr>
            </w:pPr>
          </w:p>
        </w:tc>
        <w:tc>
          <w:tcPr>
            <w:tcW w:w="0" w:type="auto"/>
            <w:vAlign w:val="center"/>
          </w:tcPr>
          <w:p w14:paraId="659F4753" w14:textId="77777777" w:rsidR="00EA67DD" w:rsidRPr="008C25D5" w:rsidRDefault="00EA67DD" w:rsidP="006D46C0">
            <w:pPr>
              <w:pStyle w:val="TAL"/>
              <w:rPr>
                <w:rFonts w:eastAsia="DengXian"/>
              </w:rPr>
            </w:pPr>
            <w:r w:rsidRPr="008C25D5">
              <w:rPr>
                <w:rFonts w:eastAsia="DengXian"/>
              </w:rPr>
              <w:t>Starting PRB index</w:t>
            </w:r>
          </w:p>
        </w:tc>
        <w:tc>
          <w:tcPr>
            <w:tcW w:w="0" w:type="auto"/>
            <w:vAlign w:val="center"/>
          </w:tcPr>
          <w:p w14:paraId="2A803AAF" w14:textId="77777777" w:rsidR="00EA67DD" w:rsidRPr="008C25D5" w:rsidRDefault="00EA67DD" w:rsidP="006D46C0">
            <w:pPr>
              <w:pStyle w:val="TAC"/>
              <w:rPr>
                <w:rFonts w:eastAsia="DengXian"/>
              </w:rPr>
            </w:pPr>
            <w:r w:rsidRPr="008C25D5">
              <w:rPr>
                <w:rFonts w:eastAsia="DengXian"/>
              </w:rPr>
              <w:t>Moving UE: 0</w:t>
            </w:r>
            <w:r w:rsidRPr="008C25D5">
              <w:rPr>
                <w:rFonts w:eastAsia="DengXian"/>
              </w:rPr>
              <w:br/>
              <w:t>Stationary UE: 12</w:t>
            </w:r>
          </w:p>
        </w:tc>
      </w:tr>
      <w:tr w:rsidR="00EA67DD" w:rsidRPr="008C25D5" w14:paraId="48EB6218" w14:textId="77777777" w:rsidTr="0013552C">
        <w:trPr>
          <w:cantSplit/>
          <w:jc w:val="center"/>
        </w:trPr>
        <w:tc>
          <w:tcPr>
            <w:tcW w:w="0" w:type="auto"/>
            <w:vMerge/>
            <w:tcBorders>
              <w:bottom w:val="single" w:sz="6" w:space="0" w:color="auto"/>
            </w:tcBorders>
            <w:vAlign w:val="center"/>
          </w:tcPr>
          <w:p w14:paraId="0FC09D4F" w14:textId="77777777" w:rsidR="00EA67DD" w:rsidRPr="008C25D5" w:rsidRDefault="00EA67DD" w:rsidP="006D46C0">
            <w:pPr>
              <w:pStyle w:val="TAL"/>
              <w:rPr>
                <w:rFonts w:eastAsia="DengXian"/>
              </w:rPr>
            </w:pPr>
          </w:p>
        </w:tc>
        <w:tc>
          <w:tcPr>
            <w:tcW w:w="0" w:type="auto"/>
            <w:vAlign w:val="center"/>
          </w:tcPr>
          <w:p w14:paraId="6B5FAA8D" w14:textId="77777777" w:rsidR="00EA67DD" w:rsidRPr="008C25D5" w:rsidRDefault="00EA67DD" w:rsidP="006D46C0">
            <w:pPr>
              <w:pStyle w:val="TAL"/>
              <w:rPr>
                <w:rFonts w:eastAsia="DengXian"/>
              </w:rPr>
            </w:pPr>
            <w:r w:rsidRPr="008C25D5">
              <w:rPr>
                <w:rFonts w:eastAsia="DengXian"/>
              </w:rPr>
              <w:t>Frequency hopping</w:t>
            </w:r>
          </w:p>
        </w:tc>
        <w:tc>
          <w:tcPr>
            <w:tcW w:w="0" w:type="auto"/>
            <w:vAlign w:val="center"/>
          </w:tcPr>
          <w:p w14:paraId="501ECEAB" w14:textId="77777777" w:rsidR="00EA67DD" w:rsidRPr="008C25D5" w:rsidRDefault="00EA67DD" w:rsidP="006D46C0">
            <w:pPr>
              <w:pStyle w:val="TAC"/>
              <w:rPr>
                <w:rFonts w:eastAsia="DengXian"/>
              </w:rPr>
            </w:pPr>
            <w:r w:rsidRPr="008C25D5">
              <w:rPr>
                <w:rFonts w:eastAsia="DengXian"/>
              </w:rPr>
              <w:t>Disabled</w:t>
            </w:r>
          </w:p>
        </w:tc>
      </w:tr>
      <w:tr w:rsidR="00EA67DD" w:rsidRPr="008C25D5" w14:paraId="236827D5" w14:textId="77777777" w:rsidTr="0013552C">
        <w:trPr>
          <w:cantSplit/>
          <w:jc w:val="center"/>
        </w:trPr>
        <w:tc>
          <w:tcPr>
            <w:tcW w:w="0" w:type="auto"/>
            <w:vMerge w:val="restart"/>
            <w:vAlign w:val="center"/>
          </w:tcPr>
          <w:p w14:paraId="091F02BF" w14:textId="77777777" w:rsidR="00EA67DD" w:rsidRPr="008C25D5" w:rsidRDefault="00EA67DD" w:rsidP="006D46C0">
            <w:pPr>
              <w:pStyle w:val="TAL"/>
              <w:rPr>
                <w:rFonts w:eastAsia="DengXian"/>
              </w:rPr>
            </w:pPr>
            <w:r w:rsidRPr="008C25D5">
              <w:rPr>
                <w:rFonts w:eastAsia="DengXian"/>
              </w:rPr>
              <w:t>SRS resource allocation</w:t>
            </w:r>
          </w:p>
        </w:tc>
        <w:tc>
          <w:tcPr>
            <w:tcW w:w="0" w:type="auto"/>
            <w:vAlign w:val="center"/>
          </w:tcPr>
          <w:p w14:paraId="05B90C91" w14:textId="77777777" w:rsidR="00EA67DD" w:rsidRPr="008C25D5" w:rsidRDefault="00EA67DD" w:rsidP="006D46C0">
            <w:pPr>
              <w:pStyle w:val="TAL"/>
              <w:rPr>
                <w:rFonts w:eastAsia="DengXian"/>
              </w:rPr>
            </w:pPr>
            <w:r w:rsidRPr="008C25D5">
              <w:rPr>
                <w:rFonts w:eastAsia="DengXian"/>
              </w:rPr>
              <w:t>Slots in which sounding RS is transmitted (Note 1)</w:t>
            </w:r>
          </w:p>
        </w:tc>
        <w:tc>
          <w:tcPr>
            <w:tcW w:w="0" w:type="auto"/>
            <w:vAlign w:val="center"/>
          </w:tcPr>
          <w:p w14:paraId="2723CC7A" w14:textId="77777777" w:rsidR="00EA67DD" w:rsidRPr="008C25D5" w:rsidRDefault="00EA67DD" w:rsidP="006D46C0">
            <w:pPr>
              <w:pStyle w:val="TAC"/>
              <w:rPr>
                <w:rFonts w:eastAsia="DengXian"/>
              </w:rPr>
            </w:pPr>
            <w:r w:rsidRPr="008C25D5">
              <w:rPr>
                <w:rFonts w:eastAsia="DengXian"/>
              </w:rPr>
              <w:t>slot #1 in radio frames</w:t>
            </w:r>
          </w:p>
        </w:tc>
      </w:tr>
      <w:tr w:rsidR="00EA67DD" w:rsidRPr="008C25D5" w14:paraId="73D9B914" w14:textId="77777777" w:rsidTr="0013552C">
        <w:trPr>
          <w:cantSplit/>
          <w:jc w:val="center"/>
        </w:trPr>
        <w:tc>
          <w:tcPr>
            <w:tcW w:w="0" w:type="auto"/>
            <w:vMerge/>
            <w:tcBorders>
              <w:bottom w:val="single" w:sz="6" w:space="0" w:color="auto"/>
            </w:tcBorders>
            <w:vAlign w:val="center"/>
          </w:tcPr>
          <w:p w14:paraId="6DCCE31A" w14:textId="77777777" w:rsidR="00EA67DD" w:rsidRPr="008C25D5" w:rsidRDefault="00EA67DD" w:rsidP="006D46C0">
            <w:pPr>
              <w:pStyle w:val="TAL"/>
              <w:rPr>
                <w:rFonts w:eastAsia="DengXian"/>
              </w:rPr>
            </w:pPr>
          </w:p>
        </w:tc>
        <w:tc>
          <w:tcPr>
            <w:tcW w:w="0" w:type="auto"/>
            <w:vAlign w:val="center"/>
          </w:tcPr>
          <w:p w14:paraId="68315CA5" w14:textId="77777777" w:rsidR="00EA67DD" w:rsidRPr="008C25D5" w:rsidRDefault="00EA67DD" w:rsidP="006D46C0">
            <w:pPr>
              <w:pStyle w:val="TAL"/>
              <w:rPr>
                <w:rFonts w:eastAsia="DengXian"/>
              </w:rPr>
            </w:pPr>
            <w:r w:rsidRPr="008C25D5">
              <w:rPr>
                <w:rFonts w:eastAsia="DengXian"/>
              </w:rPr>
              <w:t>SRS resource allocation</w:t>
            </w:r>
          </w:p>
        </w:tc>
        <w:tc>
          <w:tcPr>
            <w:tcW w:w="0" w:type="auto"/>
            <w:vAlign w:val="center"/>
          </w:tcPr>
          <w:p w14:paraId="48BC1E0D" w14:textId="77777777" w:rsidR="00EA67DD" w:rsidRPr="008C25D5" w:rsidRDefault="00EA67DD" w:rsidP="006D46C0">
            <w:pPr>
              <w:pStyle w:val="TAC"/>
              <w:rPr>
                <w:rFonts w:eastAsia="DengXian"/>
              </w:rPr>
            </w:pPr>
            <w:r w:rsidRPr="008C25D5">
              <w:rPr>
                <w:rFonts w:eastAsia="SimSun"/>
              </w:rPr>
              <w:t>C</w:t>
            </w:r>
            <w:r w:rsidRPr="008C25D5">
              <w:rPr>
                <w:rFonts w:eastAsia="SimSun"/>
                <w:vertAlign w:val="subscript"/>
              </w:rPr>
              <w:t>SRS</w:t>
            </w:r>
            <w:r w:rsidRPr="008C25D5">
              <w:rPr>
                <w:rFonts w:eastAsia="SimSun"/>
              </w:rPr>
              <w:t xml:space="preserve"> = 5, </w:t>
            </w:r>
            <w:r>
              <w:rPr>
                <w:rFonts w:eastAsia="SimSun"/>
              </w:rPr>
              <w:t>B</w:t>
            </w:r>
            <w:r>
              <w:rPr>
                <w:rFonts w:eastAsia="SimSun"/>
                <w:vertAlign w:val="subscript"/>
              </w:rPr>
              <w:t>SR</w:t>
            </w:r>
            <w:r w:rsidRPr="008C25D5">
              <w:rPr>
                <w:rFonts w:eastAsia="SimSun"/>
                <w:vertAlign w:val="subscript"/>
              </w:rPr>
              <w:t>S</w:t>
            </w:r>
            <w:r w:rsidRPr="008C25D5">
              <w:rPr>
                <w:rFonts w:eastAsia="SimSun"/>
              </w:rPr>
              <w:t xml:space="preserve"> =0, for 20 RB</w:t>
            </w:r>
          </w:p>
        </w:tc>
      </w:tr>
      <w:tr w:rsidR="00EA67DD" w:rsidRPr="008C25D5" w14:paraId="389059ED" w14:textId="77777777" w:rsidTr="0013552C">
        <w:trPr>
          <w:cantSplit/>
          <w:jc w:val="center"/>
        </w:trPr>
        <w:tc>
          <w:tcPr>
            <w:tcW w:w="0" w:type="auto"/>
            <w:gridSpan w:val="2"/>
            <w:vAlign w:val="center"/>
          </w:tcPr>
          <w:p w14:paraId="029E24BD" w14:textId="77777777" w:rsidR="00EA67DD" w:rsidRPr="008C25D5" w:rsidRDefault="00EA67DD" w:rsidP="006D46C0">
            <w:pPr>
              <w:pStyle w:val="TAL"/>
              <w:rPr>
                <w:rFonts w:eastAsia="DengXian"/>
              </w:rPr>
            </w:pPr>
            <w:r w:rsidRPr="008C25D5">
              <w:rPr>
                <w:rFonts w:eastAsia="DengXian"/>
              </w:rPr>
              <w:t>Code block group based PUSCH transmission</w:t>
            </w:r>
          </w:p>
        </w:tc>
        <w:tc>
          <w:tcPr>
            <w:tcW w:w="0" w:type="auto"/>
            <w:vAlign w:val="center"/>
          </w:tcPr>
          <w:p w14:paraId="07F40C81" w14:textId="77777777" w:rsidR="00EA67DD" w:rsidRPr="008C25D5" w:rsidRDefault="00EA67DD" w:rsidP="006D46C0">
            <w:pPr>
              <w:pStyle w:val="TAC"/>
              <w:rPr>
                <w:rFonts w:eastAsia="DengXian"/>
              </w:rPr>
            </w:pPr>
            <w:r w:rsidRPr="008C25D5">
              <w:rPr>
                <w:rFonts w:eastAsia="DengXian"/>
              </w:rPr>
              <w:t>Disabled</w:t>
            </w:r>
          </w:p>
        </w:tc>
      </w:tr>
      <w:tr w:rsidR="00EA67DD" w:rsidRPr="008C25D5" w14:paraId="0C672DAB" w14:textId="77777777" w:rsidTr="0013552C">
        <w:trPr>
          <w:cantSplit/>
          <w:jc w:val="center"/>
        </w:trPr>
        <w:tc>
          <w:tcPr>
            <w:tcW w:w="0" w:type="auto"/>
            <w:gridSpan w:val="3"/>
            <w:vAlign w:val="center"/>
          </w:tcPr>
          <w:p w14:paraId="14D6B840" w14:textId="77777777" w:rsidR="00EA67DD" w:rsidRPr="008C25D5" w:rsidRDefault="00EA67DD" w:rsidP="006D46C0">
            <w:pPr>
              <w:pStyle w:val="TAN"/>
              <w:rPr>
                <w:lang w:eastAsia="zh-CN"/>
              </w:rPr>
            </w:pPr>
            <w:r w:rsidRPr="008C25D5">
              <w:rPr>
                <w:lang w:eastAsia="zh-CN"/>
              </w:rPr>
              <w:t>NOTE 1.</w:t>
            </w:r>
            <w:r w:rsidRPr="008C25D5">
              <w:rPr>
                <w:lang w:eastAsia="zh-CN"/>
              </w:rPr>
              <w:tab/>
              <w:t>The transmission of SRS is optional. The transmission comb is configured as K</w:t>
            </w:r>
            <w:r w:rsidRPr="008C25D5">
              <w:rPr>
                <w:vertAlign w:val="subscript"/>
                <w:lang w:eastAsia="zh-CN"/>
              </w:rPr>
              <w:t>TC</w:t>
            </w:r>
            <w:r w:rsidRPr="008C25D5">
              <w:rPr>
                <w:lang w:eastAsia="zh-CN"/>
              </w:rPr>
              <w:t xml:space="preserve"> = 2. The SRS periodic is configured as T</w:t>
            </w:r>
            <w:r w:rsidRPr="008C25D5">
              <w:rPr>
                <w:vertAlign w:val="subscript"/>
                <w:lang w:eastAsia="zh-CN"/>
              </w:rPr>
              <w:t>SRS</w:t>
            </w:r>
            <w:r w:rsidRPr="008C25D5">
              <w:rPr>
                <w:lang w:eastAsia="zh-CN"/>
              </w:rPr>
              <w:t xml:space="preserve"> = 10 for 15kHz SCS and 20 for 30kHz SCS respectively.</w:t>
            </w:r>
          </w:p>
        </w:tc>
      </w:tr>
    </w:tbl>
    <w:p w14:paraId="6D4FB85C" w14:textId="77777777" w:rsidR="00EA67DD" w:rsidRPr="008C25D5" w:rsidRDefault="00EA67DD" w:rsidP="00EA67DD">
      <w:pPr>
        <w:rPr>
          <w:rFonts w:eastAsia="DengXian"/>
          <w:lang w:eastAsia="zh-CN"/>
        </w:rPr>
      </w:pPr>
    </w:p>
    <w:p w14:paraId="266086F4" w14:textId="17C59532" w:rsidR="00EA67DD" w:rsidRPr="008C25D5" w:rsidRDefault="00EA67DD" w:rsidP="00EA67DD">
      <w:pPr>
        <w:ind w:left="568" w:hanging="284"/>
        <w:rPr>
          <w:rFonts w:eastAsia="DengXian"/>
        </w:rPr>
      </w:pPr>
      <w:r>
        <w:rPr>
          <w:rFonts w:eastAsia="DengXian"/>
        </w:rPr>
        <w:t>6</w:t>
      </w:r>
      <w:r w:rsidRPr="00DA1B73">
        <w:rPr>
          <w:rFonts w:eastAsia="DengXian"/>
        </w:rPr>
        <w:t>)</w:t>
      </w:r>
      <w:r w:rsidRPr="00DA1B73">
        <w:rPr>
          <w:rFonts w:eastAsia="DengXian"/>
        </w:rPr>
        <w:tab/>
      </w:r>
      <w:r w:rsidRPr="008C25D5">
        <w:rPr>
          <w:rFonts w:eastAsia="DengXian"/>
        </w:rPr>
        <w:t xml:space="preserve">The multipath fading emulators shall be configured according to the corresponding channel model defined in annex </w:t>
      </w:r>
      <w:r>
        <w:rPr>
          <w:rFonts w:eastAsia="DengXian"/>
          <w:lang w:eastAsia="zh-CN"/>
        </w:rPr>
        <w:t>G</w:t>
      </w:r>
      <w:r w:rsidRPr="008C25D5">
        <w:rPr>
          <w:rFonts w:eastAsia="DengXian"/>
        </w:rPr>
        <w:t>. Unless stated otherwise, the MIMO correlation matric</w:t>
      </w:r>
      <w:r w:rsidRPr="008C25D5">
        <w:rPr>
          <w:rFonts w:eastAsia="DengXian" w:hint="eastAsia"/>
          <w:lang w:eastAsia="zh-CN"/>
        </w:rPr>
        <w:t>e</w:t>
      </w:r>
      <w:r w:rsidRPr="008C25D5">
        <w:rPr>
          <w:rFonts w:eastAsia="DengXian"/>
        </w:rPr>
        <w:t>s for the gNB are defined in annex </w:t>
      </w:r>
      <w:r>
        <w:rPr>
          <w:rFonts w:eastAsia="DengXian"/>
        </w:rPr>
        <w:t>G</w:t>
      </w:r>
      <w:r w:rsidRPr="008C25D5">
        <w:rPr>
          <w:rFonts w:eastAsia="DengXian"/>
        </w:rPr>
        <w:t xml:space="preserve"> for low correlation.</w:t>
      </w:r>
    </w:p>
    <w:p w14:paraId="6025F6E9" w14:textId="77777777" w:rsidR="00EA67DD" w:rsidRPr="008C25D5" w:rsidRDefault="00EA67DD" w:rsidP="00EA67DD">
      <w:pPr>
        <w:ind w:left="568" w:hanging="284"/>
        <w:rPr>
          <w:rFonts w:eastAsia="DengXian"/>
        </w:rPr>
      </w:pPr>
      <w:r w:rsidRPr="008C25D5">
        <w:rPr>
          <w:rFonts w:eastAsia="DengXian"/>
          <w:lang w:eastAsia="zh-CN"/>
        </w:rPr>
        <w:t>7</w:t>
      </w:r>
      <w:r w:rsidRPr="008C25D5">
        <w:rPr>
          <w:rFonts w:eastAsia="DengXian"/>
        </w:rPr>
        <w:t>)</w:t>
      </w:r>
      <w:r w:rsidRPr="008C25D5">
        <w:rPr>
          <w:rFonts w:eastAsia="DengXian"/>
        </w:rPr>
        <w:tab/>
        <w:t xml:space="preserve">Adjust the test signal mean power so the calibrated radiated SNR value at the </w:t>
      </w:r>
      <w:r>
        <w:rPr>
          <w:rFonts w:eastAsia="DengXian"/>
        </w:rPr>
        <w:t>SAN</w:t>
      </w:r>
      <w:r w:rsidRPr="008C25D5">
        <w:rPr>
          <w:rFonts w:eastAsia="DengXian"/>
        </w:rPr>
        <w:t xml:space="preserve"> receiver is as specified in </w:t>
      </w:r>
      <w:r w:rsidRPr="008C25D5">
        <w:rPr>
          <w:rFonts w:eastAsia="DengXian"/>
          <w:lang w:eastAsia="zh-CN"/>
        </w:rPr>
        <w:t>clause </w:t>
      </w:r>
      <w:r>
        <w:rPr>
          <w:rFonts w:eastAsia="DengXian"/>
        </w:rPr>
        <w:t>11</w:t>
      </w:r>
      <w:r w:rsidRPr="008C25D5">
        <w:rPr>
          <w:rFonts w:eastAsia="DengXian"/>
        </w:rPr>
        <w:t>.2.</w:t>
      </w:r>
      <w:r>
        <w:rPr>
          <w:rFonts w:eastAsia="DengXian"/>
          <w:lang w:eastAsia="zh-CN"/>
        </w:rPr>
        <w:t>3</w:t>
      </w:r>
      <w:r w:rsidRPr="008C25D5">
        <w:rPr>
          <w:rFonts w:eastAsia="DengXian"/>
        </w:rPr>
        <w:t>.5</w:t>
      </w:r>
      <w:r w:rsidRPr="008C25D5">
        <w:rPr>
          <w:rFonts w:eastAsia="DengXian"/>
          <w:lang w:eastAsia="zh-CN"/>
        </w:rPr>
        <w:t xml:space="preserve"> and that the SNR</w:t>
      </w:r>
      <w:r w:rsidRPr="008C25D5">
        <w:rPr>
          <w:rFonts w:eastAsia="DengXian"/>
        </w:rPr>
        <w:t xml:space="preserve"> at the </w:t>
      </w:r>
      <w:r>
        <w:rPr>
          <w:rFonts w:eastAsia="DengXian"/>
        </w:rPr>
        <w:t>SAN</w:t>
      </w:r>
      <w:r w:rsidRPr="008C25D5">
        <w:rPr>
          <w:rFonts w:eastAsia="DengXian"/>
        </w:rPr>
        <w:t xml:space="preserve"> receiver is not impacted by the noise floor</w:t>
      </w:r>
      <w:r w:rsidRPr="008C25D5">
        <w:rPr>
          <w:rFonts w:eastAsia="DengXian"/>
          <w:lang w:eastAsia="zh-CN"/>
        </w:rPr>
        <w:t>.</w:t>
      </w:r>
    </w:p>
    <w:p w14:paraId="2B7E324C" w14:textId="77777777" w:rsidR="00EA67DD" w:rsidRPr="008C25D5" w:rsidRDefault="00EA67DD" w:rsidP="00EA67DD">
      <w:pPr>
        <w:ind w:left="568" w:hanging="284"/>
        <w:rPr>
          <w:rFonts w:eastAsia="DengXian"/>
          <w:lang w:eastAsia="zh-CN"/>
        </w:rPr>
      </w:pPr>
      <w:r w:rsidRPr="008C25D5">
        <w:rPr>
          <w:rFonts w:eastAsia="DengXian"/>
          <w:lang w:eastAsia="zh-CN"/>
        </w:rPr>
        <w:tab/>
        <w:t xml:space="preserve">The power level for the transmission may be set such that the AWGN level at the RIB is equal to the AWGN level in </w:t>
      </w:r>
      <w:r w:rsidRPr="008C25D5">
        <w:rPr>
          <w:rFonts w:eastAsia="‚c‚e‚o“Á‘¾ƒSƒVƒbƒN‘Ì"/>
        </w:rPr>
        <w:t xml:space="preserve">table </w:t>
      </w:r>
      <w:r>
        <w:rPr>
          <w:rFonts w:eastAsia="‚c‚e‚o“Á‘¾ƒSƒVƒbƒN‘Ì"/>
        </w:rPr>
        <w:t>11</w:t>
      </w:r>
      <w:r w:rsidRPr="008C25D5">
        <w:rPr>
          <w:rFonts w:eastAsia="‚c‚e‚o“Á‘¾ƒSƒVƒbƒN‘Ì"/>
        </w:rPr>
        <w:t>.2.</w:t>
      </w:r>
      <w:r>
        <w:rPr>
          <w:rFonts w:eastAsia="DengXian"/>
          <w:lang w:eastAsia="zh-CN"/>
        </w:rPr>
        <w:t>3</w:t>
      </w:r>
      <w:r w:rsidRPr="008C25D5">
        <w:rPr>
          <w:rFonts w:eastAsia="‚c‚e‚o“Á‘¾ƒSƒVƒbƒN‘Ì"/>
        </w:rPr>
        <w:t>.4.2-2</w:t>
      </w:r>
      <w:r w:rsidRPr="008C25D5">
        <w:rPr>
          <w:rFonts w:eastAsia="DengXian"/>
          <w:lang w:eastAsia="zh-CN"/>
        </w:rPr>
        <w:t>.</w:t>
      </w:r>
    </w:p>
    <w:p w14:paraId="235C456F" w14:textId="77777777" w:rsidR="00EA67DD" w:rsidRPr="008C25D5" w:rsidRDefault="00EA67DD" w:rsidP="006D46C0">
      <w:pPr>
        <w:pStyle w:val="TH"/>
        <w:rPr>
          <w:rFonts w:eastAsia="DengXian"/>
          <w:lang w:eastAsia="zh-CN"/>
        </w:rPr>
      </w:pPr>
      <w:r w:rsidRPr="008C25D5">
        <w:rPr>
          <w:rFonts w:eastAsia="‚c‚e‚o“Á‘¾ƒSƒVƒbƒN‘Ì"/>
        </w:rPr>
        <w:t xml:space="preserve">Table </w:t>
      </w:r>
      <w:r>
        <w:rPr>
          <w:rFonts w:eastAsia="DengXian"/>
        </w:rPr>
        <w:t>11</w:t>
      </w:r>
      <w:r w:rsidRPr="008C25D5">
        <w:rPr>
          <w:rFonts w:eastAsia="DengXian"/>
        </w:rPr>
        <w:t>.2.</w:t>
      </w:r>
      <w:r>
        <w:rPr>
          <w:rFonts w:eastAsia="DengXian"/>
          <w:lang w:eastAsia="zh-CN"/>
        </w:rPr>
        <w:t>3</w:t>
      </w:r>
      <w:r w:rsidRPr="008C25D5">
        <w:rPr>
          <w:rFonts w:eastAsia="DengXian"/>
        </w:rPr>
        <w:t>.4.2</w:t>
      </w:r>
      <w:r w:rsidRPr="008C25D5">
        <w:rPr>
          <w:rFonts w:eastAsia="‚c‚e‚o“Á‘¾ƒSƒVƒbƒN‘Ì"/>
        </w:rPr>
        <w:t>-</w:t>
      </w:r>
      <w:r w:rsidRPr="008C25D5">
        <w:rPr>
          <w:rFonts w:eastAsia="DengXian"/>
          <w:lang w:eastAsia="zh-CN"/>
        </w:rPr>
        <w:t>2</w:t>
      </w:r>
      <w:r w:rsidRPr="008C25D5">
        <w:rPr>
          <w:rFonts w:eastAsia="‚c‚e‚o“Á‘¾ƒSƒVƒbƒN‘Ì"/>
        </w:rPr>
        <w:t xml:space="preserve">: AWGN power level at the </w:t>
      </w:r>
      <w:r>
        <w:rPr>
          <w:rFonts w:eastAsia="‚c‚e‚o“Á‘¾ƒSƒVƒbƒN‘Ì"/>
        </w:rPr>
        <w:t>SAN</w:t>
      </w:r>
      <w:r w:rsidRPr="008C25D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69"/>
        <w:gridCol w:w="3141"/>
        <w:gridCol w:w="3747"/>
      </w:tblGrid>
      <w:tr w:rsidR="00EA67DD" w:rsidRPr="008C25D5" w14:paraId="5B06170F" w14:textId="77777777" w:rsidTr="0013552C">
        <w:trPr>
          <w:cantSplit/>
          <w:jc w:val="center"/>
        </w:trPr>
        <w:tc>
          <w:tcPr>
            <w:tcW w:w="0" w:type="auto"/>
            <w:tcBorders>
              <w:bottom w:val="single" w:sz="4" w:space="0" w:color="auto"/>
            </w:tcBorders>
          </w:tcPr>
          <w:p w14:paraId="25E0732A" w14:textId="77777777" w:rsidR="00EA67DD" w:rsidRPr="008C25D5" w:rsidRDefault="00EA67DD" w:rsidP="006D46C0">
            <w:pPr>
              <w:pStyle w:val="TAH"/>
              <w:rPr>
                <w:rFonts w:eastAsia="‚c‚e‚o“Á‘¾ƒSƒVƒbƒN‘Ì"/>
              </w:rPr>
            </w:pPr>
            <w:r w:rsidRPr="008C25D5">
              <w:rPr>
                <w:rFonts w:eastAsia="‚c‚e‚o“Á‘¾ƒSƒVƒbƒN‘Ì"/>
              </w:rPr>
              <w:t>Sub-carrier spacing (kHz)</w:t>
            </w:r>
          </w:p>
        </w:tc>
        <w:tc>
          <w:tcPr>
            <w:tcW w:w="0" w:type="auto"/>
          </w:tcPr>
          <w:p w14:paraId="2EAEE2CF" w14:textId="77777777" w:rsidR="00EA67DD" w:rsidRPr="008C25D5" w:rsidRDefault="00EA67DD" w:rsidP="006D46C0">
            <w:pPr>
              <w:pStyle w:val="TAH"/>
              <w:rPr>
                <w:rFonts w:eastAsia="‚c‚e‚o“Á‘¾ƒSƒVƒbƒN‘Ì"/>
              </w:rPr>
            </w:pPr>
            <w:r w:rsidRPr="008C25D5">
              <w:rPr>
                <w:rFonts w:eastAsia="‚c‚e‚o“Á‘¾ƒSƒVƒbƒN‘Ì"/>
              </w:rPr>
              <w:t>Channel bandwidth (MHz)</w:t>
            </w:r>
          </w:p>
        </w:tc>
        <w:tc>
          <w:tcPr>
            <w:tcW w:w="0" w:type="auto"/>
          </w:tcPr>
          <w:p w14:paraId="063FDCCB" w14:textId="77777777" w:rsidR="00EA67DD" w:rsidRPr="008C25D5" w:rsidRDefault="00EA67DD" w:rsidP="006D46C0">
            <w:pPr>
              <w:pStyle w:val="TAH"/>
              <w:rPr>
                <w:rFonts w:eastAsia="‚c‚e‚o“Á‘¾ƒSƒVƒbƒN‘Ì"/>
              </w:rPr>
            </w:pPr>
            <w:r w:rsidRPr="008C25D5">
              <w:rPr>
                <w:rFonts w:eastAsia="‚c‚e‚o“Á‘¾ƒSƒVƒbƒN‘Ì"/>
              </w:rPr>
              <w:t>AWGN power level</w:t>
            </w:r>
          </w:p>
        </w:tc>
      </w:tr>
      <w:tr w:rsidR="008F400A" w:rsidRPr="008C25D5" w14:paraId="51AC5389" w14:textId="77777777" w:rsidTr="0013552C">
        <w:trPr>
          <w:cantSplit/>
          <w:jc w:val="center"/>
        </w:trPr>
        <w:tc>
          <w:tcPr>
            <w:tcW w:w="0" w:type="auto"/>
            <w:shd w:val="clear" w:color="auto" w:fill="auto"/>
          </w:tcPr>
          <w:p w14:paraId="13AF86F3" w14:textId="77777777" w:rsidR="008F400A" w:rsidRPr="008C25D5" w:rsidRDefault="008F400A" w:rsidP="008F400A">
            <w:pPr>
              <w:pStyle w:val="TAC"/>
              <w:rPr>
                <w:rFonts w:eastAsia="‚c‚e‚o“Á‘¾ƒSƒVƒbƒN‘Ì"/>
              </w:rPr>
            </w:pPr>
            <w:r w:rsidRPr="008C25D5">
              <w:rPr>
                <w:rFonts w:eastAsia="‚c‚e‚o“Á‘¾ƒSƒVƒbƒN‘Ì"/>
              </w:rPr>
              <w:t>15</w:t>
            </w:r>
          </w:p>
        </w:tc>
        <w:tc>
          <w:tcPr>
            <w:tcW w:w="0" w:type="auto"/>
            <w:tcBorders>
              <w:bottom w:val="single" w:sz="4" w:space="0" w:color="auto"/>
            </w:tcBorders>
          </w:tcPr>
          <w:p w14:paraId="4FD8CC5A" w14:textId="77777777" w:rsidR="008F400A" w:rsidRPr="008C25D5" w:rsidRDefault="008F400A" w:rsidP="008F400A">
            <w:pPr>
              <w:pStyle w:val="TAC"/>
              <w:rPr>
                <w:rFonts w:eastAsia="‚c‚e‚o“Á‘¾ƒSƒVƒbƒN‘Ì"/>
                <w:lang w:eastAsia="zh-CN"/>
              </w:rPr>
            </w:pPr>
            <w:r w:rsidRPr="008C25D5">
              <w:rPr>
                <w:rFonts w:eastAsia="‚c‚e‚o“Á‘¾ƒSƒVƒbƒN‘Ì" w:hint="eastAsia"/>
                <w:lang w:eastAsia="zh-CN"/>
              </w:rPr>
              <w:t>5</w:t>
            </w:r>
          </w:p>
        </w:tc>
        <w:tc>
          <w:tcPr>
            <w:tcW w:w="0" w:type="auto"/>
            <w:tcBorders>
              <w:bottom w:val="single" w:sz="4" w:space="0" w:color="auto"/>
            </w:tcBorders>
          </w:tcPr>
          <w:p w14:paraId="4B247BC0" w14:textId="78932C0E" w:rsidR="008F400A" w:rsidRPr="008C25D5" w:rsidRDefault="008F400A" w:rsidP="008F400A">
            <w:pPr>
              <w:pStyle w:val="TAC"/>
              <w:rPr>
                <w:rFonts w:eastAsia="DengXian"/>
                <w:lang w:eastAsia="zh-CN"/>
              </w:rPr>
            </w:pPr>
            <w:r w:rsidRPr="008C25D5">
              <w:rPr>
                <w:rFonts w:eastAsia="DengXian" w:cs="v5.0.0" w:hint="eastAsia"/>
                <w:lang w:eastAsia="zh-CN"/>
              </w:rPr>
              <w:t>-</w:t>
            </w:r>
            <w:r w:rsidRPr="008C25D5">
              <w:rPr>
                <w:rFonts w:eastAsia="DengXian" w:cs="v5.0.0"/>
                <w:lang w:eastAsia="zh-CN"/>
              </w:rPr>
              <w:t>86.5</w:t>
            </w:r>
            <w:r w:rsidRPr="008C25D5">
              <w:rPr>
                <w:rFonts w:eastAsia="DengXian" w:cs="v5.0.0" w:hint="eastAsia"/>
                <w:lang w:eastAsia="zh-CN"/>
              </w:rPr>
              <w:t xml:space="preserve"> </w:t>
            </w:r>
            <w:r w:rsidRPr="008C25D5">
              <w:rPr>
                <w:rFonts w:eastAsia="‚c‚e‚o“Á‘¾ƒSƒVƒbƒN‘Ì"/>
              </w:rPr>
              <w:t xml:space="preserve"> - </w:t>
            </w:r>
            <w:r w:rsidRPr="008C25D5">
              <w:rPr>
                <w:rFonts w:eastAsia="DengXian"/>
              </w:rPr>
              <w:t>Δ</w:t>
            </w:r>
            <w:r w:rsidRPr="008C25D5">
              <w:rPr>
                <w:rFonts w:eastAsia="DengXian"/>
                <w:vertAlign w:val="subscript"/>
              </w:rPr>
              <w:t>OTAREFSENS</w:t>
            </w:r>
            <w:r w:rsidRPr="008C25D5">
              <w:rPr>
                <w:rFonts w:eastAsia="DengXian"/>
                <w:lang w:eastAsia="zh-CN"/>
              </w:rPr>
              <w:t xml:space="preserve"> dBm</w:t>
            </w:r>
            <w:r w:rsidRPr="008C25D5">
              <w:rPr>
                <w:rFonts w:eastAsia="DengXian" w:cs="v5.0.0"/>
                <w:lang w:eastAsia="zh-CN"/>
              </w:rPr>
              <w:t xml:space="preserve"> / 4.5MHz</w:t>
            </w:r>
          </w:p>
        </w:tc>
      </w:tr>
      <w:tr w:rsidR="008F400A" w:rsidRPr="008C25D5" w14:paraId="1D76BF55" w14:textId="77777777" w:rsidTr="0013552C">
        <w:trPr>
          <w:cantSplit/>
          <w:jc w:val="center"/>
        </w:trPr>
        <w:tc>
          <w:tcPr>
            <w:tcW w:w="0" w:type="auto"/>
            <w:shd w:val="clear" w:color="auto" w:fill="auto"/>
          </w:tcPr>
          <w:p w14:paraId="5B0D7FFE" w14:textId="77777777" w:rsidR="008F400A" w:rsidRPr="008C25D5" w:rsidRDefault="008F400A" w:rsidP="008F400A">
            <w:pPr>
              <w:pStyle w:val="TAC"/>
              <w:rPr>
                <w:rFonts w:eastAsia="‚c‚e‚o“Á‘¾ƒSƒVƒbƒN‘Ì"/>
              </w:rPr>
            </w:pPr>
            <w:r w:rsidRPr="008C25D5">
              <w:rPr>
                <w:rFonts w:eastAsia="‚c‚e‚o“Á‘¾ƒSƒVƒbƒN‘Ì"/>
              </w:rPr>
              <w:t>30</w:t>
            </w:r>
          </w:p>
        </w:tc>
        <w:tc>
          <w:tcPr>
            <w:tcW w:w="0" w:type="auto"/>
          </w:tcPr>
          <w:p w14:paraId="2FF40938" w14:textId="77777777" w:rsidR="008F400A" w:rsidRPr="008C25D5" w:rsidRDefault="008F400A" w:rsidP="008F400A">
            <w:pPr>
              <w:pStyle w:val="TAC"/>
              <w:rPr>
                <w:rFonts w:eastAsia="‚c‚e‚o“Á‘¾ƒSƒVƒbƒN‘Ì"/>
                <w:lang w:eastAsia="zh-CN"/>
              </w:rPr>
            </w:pPr>
            <w:r w:rsidRPr="008C25D5">
              <w:rPr>
                <w:rFonts w:eastAsia="‚c‚e‚o“Á‘¾ƒSƒVƒbƒN‘Ì" w:hint="eastAsia"/>
                <w:lang w:eastAsia="zh-CN"/>
              </w:rPr>
              <w:t>10</w:t>
            </w:r>
          </w:p>
        </w:tc>
        <w:tc>
          <w:tcPr>
            <w:tcW w:w="0" w:type="auto"/>
          </w:tcPr>
          <w:p w14:paraId="401269EF" w14:textId="53569502" w:rsidR="008F400A" w:rsidRPr="008C25D5" w:rsidRDefault="008F400A" w:rsidP="008F400A">
            <w:pPr>
              <w:pStyle w:val="TAC"/>
              <w:rPr>
                <w:rFonts w:eastAsia="DengXian"/>
                <w:lang w:eastAsia="zh-CN"/>
              </w:rPr>
            </w:pPr>
            <w:r w:rsidRPr="008C25D5">
              <w:rPr>
                <w:rFonts w:eastAsia="DengXian"/>
                <w:lang w:eastAsia="zh-CN"/>
              </w:rPr>
              <w:t xml:space="preserve">-83.6 </w:t>
            </w:r>
            <w:r w:rsidRPr="008C25D5">
              <w:rPr>
                <w:rFonts w:eastAsia="‚c‚e‚o“Á‘¾ƒSƒVƒbƒN‘Ì"/>
              </w:rPr>
              <w:t>- Δ</w:t>
            </w:r>
            <w:r w:rsidRPr="008C25D5">
              <w:rPr>
                <w:rFonts w:eastAsia="‚c‚e‚o“Á‘¾ƒSƒVƒbƒN‘Ì"/>
                <w:vertAlign w:val="subscript"/>
              </w:rPr>
              <w:t>OTAREFSENS</w:t>
            </w:r>
            <w:r w:rsidRPr="008C25D5">
              <w:rPr>
                <w:rFonts w:eastAsia="‚c‚e‚o“Á‘¾ƒSƒVƒbƒN‘Ì"/>
              </w:rPr>
              <w:t xml:space="preserve"> dBm</w:t>
            </w:r>
            <w:r w:rsidRPr="008C25D5">
              <w:rPr>
                <w:rFonts w:eastAsia="DengXian"/>
                <w:lang w:eastAsia="zh-CN"/>
              </w:rPr>
              <w:t xml:space="preserve"> / 8.64MHz</w:t>
            </w:r>
          </w:p>
        </w:tc>
      </w:tr>
      <w:tr w:rsidR="00EA67DD" w:rsidRPr="008C25D5" w14:paraId="0DDDCDCC" w14:textId="77777777" w:rsidTr="0013552C">
        <w:trPr>
          <w:cantSplit/>
          <w:jc w:val="center"/>
        </w:trPr>
        <w:tc>
          <w:tcPr>
            <w:tcW w:w="0" w:type="auto"/>
            <w:gridSpan w:val="3"/>
          </w:tcPr>
          <w:p w14:paraId="6F96DA9F" w14:textId="2F563A50" w:rsidR="00EA67DD" w:rsidRPr="008C25D5" w:rsidRDefault="00EA67DD" w:rsidP="006D46C0">
            <w:pPr>
              <w:pStyle w:val="TAN"/>
              <w:rPr>
                <w:rFonts w:eastAsia="DengXian"/>
                <w:lang w:eastAsia="zh-CN"/>
              </w:rPr>
            </w:pPr>
            <w:r w:rsidRPr="008C25D5">
              <w:rPr>
                <w:rFonts w:eastAsia="DengXian"/>
                <w:lang w:eastAsia="zh-CN"/>
              </w:rPr>
              <w:t>NOTE 1:</w:t>
            </w:r>
            <w:r w:rsidRPr="008C25D5">
              <w:rPr>
                <w:rFonts w:eastAsia="DengXian"/>
              </w:rPr>
              <w:tab/>
            </w:r>
            <w:r w:rsidRPr="008C25D5">
              <w:rPr>
                <w:rFonts w:eastAsia="DengXian"/>
                <w:lang w:eastAsia="zh-CN"/>
              </w:rPr>
              <w:t>Δ</w:t>
            </w:r>
            <w:r w:rsidRPr="008C25D5">
              <w:rPr>
                <w:rFonts w:eastAsia="DengXian"/>
                <w:vertAlign w:val="subscript"/>
                <w:lang w:eastAsia="zh-CN"/>
              </w:rPr>
              <w:t>OTAREFSENS</w:t>
            </w:r>
            <w:r w:rsidRPr="008C25D5">
              <w:rPr>
                <w:rFonts w:eastAsia="DengXian"/>
                <w:lang w:eastAsia="zh-CN"/>
              </w:rPr>
              <w:t xml:space="preserve"> as declared in D.</w:t>
            </w:r>
            <w:r w:rsidR="00127F12">
              <w:rPr>
                <w:rFonts w:eastAsia="DengXian" w:hint="eastAsia"/>
                <w:lang w:eastAsia="zh-CN"/>
              </w:rPr>
              <w:t>4</w:t>
            </w:r>
            <w:r w:rsidRPr="008C25D5">
              <w:rPr>
                <w:rFonts w:eastAsia="DengXian"/>
                <w:lang w:eastAsia="zh-CN"/>
              </w:rPr>
              <w:t>3 in table 4.6-1 and clause </w:t>
            </w:r>
            <w:r w:rsidR="00127F12">
              <w:rPr>
                <w:rFonts w:eastAsia="DengXian" w:hint="eastAsia"/>
                <w:lang w:eastAsia="zh-CN"/>
              </w:rPr>
              <w:t>10</w:t>
            </w:r>
            <w:r w:rsidRPr="008C25D5">
              <w:rPr>
                <w:rFonts w:eastAsia="DengXian"/>
                <w:lang w:eastAsia="zh-CN"/>
              </w:rPr>
              <w:t>.1.</w:t>
            </w:r>
          </w:p>
          <w:p w14:paraId="094DEF31" w14:textId="77777777" w:rsidR="00EA67DD" w:rsidRPr="00DA1B73" w:rsidDel="00B34EE5" w:rsidRDefault="00EA67DD" w:rsidP="006D46C0">
            <w:pPr>
              <w:pStyle w:val="TAN"/>
              <w:rPr>
                <w:rFonts w:eastAsia="DengXian"/>
                <w:lang w:eastAsia="zh-CN"/>
              </w:rPr>
            </w:pPr>
            <w:r>
              <w:rPr>
                <w:rFonts w:eastAsia="DengXian"/>
                <w:lang w:eastAsia="zh-CN"/>
              </w:rPr>
              <w:t>[</w:t>
            </w:r>
            <w:r w:rsidRPr="008C25D5">
              <w:rPr>
                <w:rFonts w:eastAsia="DengXian"/>
                <w:lang w:eastAsia="zh-CN"/>
              </w:rPr>
              <w:t>NOTE 2:</w:t>
            </w:r>
            <w:r w:rsidRPr="008C25D5">
              <w:rPr>
                <w:rFonts w:eastAsia="DengXian"/>
              </w:rPr>
              <w:tab/>
            </w:r>
            <w:r w:rsidRPr="008C25D5">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Pr>
                <w:rFonts w:eastAsia="DengXian"/>
                <w:lang w:eastAsia="zh-CN"/>
              </w:rPr>
              <w:t>]</w:t>
            </w:r>
          </w:p>
        </w:tc>
      </w:tr>
    </w:tbl>
    <w:p w14:paraId="112CB7EB" w14:textId="77777777" w:rsidR="00EA67DD" w:rsidRPr="008C25D5" w:rsidRDefault="00EA67DD" w:rsidP="00EA67DD">
      <w:pPr>
        <w:rPr>
          <w:rFonts w:eastAsia="DengXian"/>
          <w:lang w:eastAsia="zh-CN"/>
        </w:rPr>
      </w:pPr>
    </w:p>
    <w:p w14:paraId="7B987DAC" w14:textId="77777777" w:rsidR="00EA67DD" w:rsidRPr="008C25D5" w:rsidRDefault="00EA67DD" w:rsidP="00EA67DD">
      <w:pPr>
        <w:ind w:left="568" w:hanging="284"/>
        <w:rPr>
          <w:rFonts w:eastAsia="DengXian"/>
          <w:lang w:eastAsia="zh-CN"/>
        </w:rPr>
      </w:pPr>
      <w:r w:rsidRPr="008C25D5">
        <w:rPr>
          <w:rFonts w:eastAsia="DengXian"/>
          <w:lang w:eastAsia="zh-CN"/>
        </w:rPr>
        <w:t>8</w:t>
      </w:r>
      <w:r w:rsidRPr="008C25D5">
        <w:rPr>
          <w:rFonts w:eastAsia="DengXian"/>
        </w:rPr>
        <w:t>)</w:t>
      </w:r>
      <w:r w:rsidRPr="008C25D5">
        <w:rPr>
          <w:rFonts w:eastAsia="DengXian"/>
        </w:rPr>
        <w:tab/>
        <w:t xml:space="preserve">For reference channels applicable to the </w:t>
      </w:r>
      <w:r>
        <w:rPr>
          <w:rFonts w:eastAsia="DengXian"/>
        </w:rPr>
        <w:t>SAN</w:t>
      </w:r>
      <w:r w:rsidRPr="008C25D5">
        <w:rPr>
          <w:rFonts w:eastAsia="DengXian"/>
        </w:rPr>
        <w:t>, measure the throughput.</w:t>
      </w:r>
    </w:p>
    <w:p w14:paraId="241A1E61" w14:textId="77777777" w:rsidR="00EA67DD" w:rsidRPr="004D0831" w:rsidRDefault="00EA67DD" w:rsidP="003267B6">
      <w:pPr>
        <w:pStyle w:val="Heading4"/>
      </w:pPr>
      <w:bookmarkStart w:id="33226" w:name="_Toc53182654"/>
      <w:bookmarkStart w:id="33227" w:name="_Toc58860398"/>
      <w:bookmarkStart w:id="33228" w:name="_Toc58862902"/>
      <w:bookmarkStart w:id="33229" w:name="_Toc61182895"/>
      <w:bookmarkStart w:id="33230" w:name="_Toc66728210"/>
      <w:bookmarkStart w:id="33231" w:name="_Toc74962029"/>
      <w:bookmarkStart w:id="33232" w:name="_Toc75242939"/>
      <w:bookmarkStart w:id="33233" w:name="_Toc76545285"/>
      <w:bookmarkStart w:id="33234" w:name="_Toc82595388"/>
      <w:bookmarkStart w:id="33235" w:name="_Toc89955419"/>
      <w:bookmarkStart w:id="33236" w:name="_Toc98773846"/>
      <w:bookmarkStart w:id="33237" w:name="_Toc106201607"/>
      <w:bookmarkStart w:id="33238" w:name="_Toc120629852"/>
      <w:bookmarkStart w:id="33239" w:name="_Toc120631353"/>
      <w:bookmarkStart w:id="33240" w:name="_Toc120632004"/>
      <w:bookmarkStart w:id="33241" w:name="_Toc120632654"/>
      <w:bookmarkStart w:id="33242" w:name="_Toc120633304"/>
      <w:bookmarkStart w:id="33243" w:name="_Toc120633954"/>
      <w:bookmarkStart w:id="33244" w:name="_Toc120634605"/>
      <w:bookmarkStart w:id="33245" w:name="_Toc120635256"/>
      <w:bookmarkStart w:id="33246" w:name="_Toc121754380"/>
      <w:bookmarkStart w:id="33247" w:name="_Toc121755050"/>
      <w:bookmarkStart w:id="33248" w:name="_Toc129108999"/>
      <w:bookmarkStart w:id="33249" w:name="_Toc129109664"/>
      <w:bookmarkStart w:id="33250" w:name="_Toc129110352"/>
      <w:bookmarkStart w:id="33251" w:name="_Toc130389472"/>
      <w:bookmarkStart w:id="33252" w:name="_Toc130390545"/>
      <w:bookmarkStart w:id="33253" w:name="_Toc130391233"/>
      <w:bookmarkStart w:id="33254" w:name="_Toc131624997"/>
      <w:bookmarkStart w:id="33255" w:name="_Toc137476430"/>
      <w:bookmarkStart w:id="33256" w:name="_Toc138873085"/>
      <w:bookmarkStart w:id="33257" w:name="_Toc138874671"/>
      <w:bookmarkStart w:id="33258" w:name="_Toc145525270"/>
      <w:bookmarkStart w:id="33259" w:name="_Toc153560395"/>
      <w:bookmarkStart w:id="33260" w:name="_Toc161647695"/>
      <w:bookmarkStart w:id="33261" w:name="_Toc169533301"/>
      <w:bookmarkStart w:id="33262" w:name="_Toc171519904"/>
      <w:bookmarkStart w:id="33263" w:name="_Toc176539641"/>
      <w:bookmarkStart w:id="33264" w:name="_Toc210482592"/>
      <w:r>
        <w:t>11.2.3</w:t>
      </w:r>
      <w:r w:rsidRPr="004D0831">
        <w:t>.5</w:t>
      </w:r>
      <w:r w:rsidRPr="004D0831">
        <w:tab/>
      </w:r>
      <w:bookmarkEnd w:id="33226"/>
      <w:r w:rsidRPr="004D0831">
        <w:t>Test Requirement</w:t>
      </w:r>
      <w:bookmarkEnd w:id="33227"/>
      <w:bookmarkEnd w:id="33228"/>
      <w:bookmarkEnd w:id="33229"/>
      <w:bookmarkEnd w:id="33230"/>
      <w:bookmarkEnd w:id="33231"/>
      <w:bookmarkEnd w:id="33232"/>
      <w:bookmarkEnd w:id="33233"/>
      <w:bookmarkEnd w:id="33234"/>
      <w:bookmarkEnd w:id="33235"/>
      <w:bookmarkEnd w:id="33236"/>
      <w:bookmarkEnd w:id="33237"/>
      <w:bookmarkEnd w:id="33238"/>
      <w:bookmarkEnd w:id="33239"/>
      <w:bookmarkEnd w:id="33240"/>
      <w:bookmarkEnd w:id="33241"/>
      <w:bookmarkEnd w:id="33242"/>
      <w:bookmarkEnd w:id="33243"/>
      <w:bookmarkEnd w:id="33244"/>
      <w:bookmarkEnd w:id="33245"/>
      <w:bookmarkEnd w:id="33246"/>
      <w:bookmarkEnd w:id="33247"/>
      <w:bookmarkEnd w:id="33248"/>
      <w:bookmarkEnd w:id="33249"/>
      <w:bookmarkEnd w:id="33250"/>
      <w:bookmarkEnd w:id="33251"/>
      <w:bookmarkEnd w:id="33252"/>
      <w:bookmarkEnd w:id="33253"/>
      <w:bookmarkEnd w:id="33254"/>
      <w:bookmarkEnd w:id="33255"/>
      <w:bookmarkEnd w:id="33256"/>
      <w:bookmarkEnd w:id="33257"/>
      <w:bookmarkEnd w:id="33258"/>
      <w:bookmarkEnd w:id="33259"/>
      <w:bookmarkEnd w:id="33260"/>
      <w:bookmarkEnd w:id="33261"/>
      <w:bookmarkEnd w:id="33262"/>
      <w:bookmarkEnd w:id="33263"/>
      <w:bookmarkEnd w:id="33264"/>
    </w:p>
    <w:p w14:paraId="5D291E31" w14:textId="77777777" w:rsidR="008F400A" w:rsidRPr="00931575" w:rsidRDefault="008F400A" w:rsidP="008F400A">
      <w:pPr>
        <w:pStyle w:val="Heading5"/>
        <w:rPr>
          <w:rFonts w:cs="Arial"/>
          <w:i/>
          <w:iCs/>
          <w:szCs w:val="22"/>
          <w:lang w:eastAsia="zh-CN"/>
        </w:rPr>
      </w:pPr>
      <w:bookmarkStart w:id="33265" w:name="_Toc210482593"/>
      <w:r>
        <w:t>11.2.3</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1</w:t>
      </w:r>
      <w:r w:rsidRPr="00931575">
        <w:rPr>
          <w:rFonts w:cs="Arial"/>
          <w:i/>
          <w:iCs/>
          <w:szCs w:val="22"/>
        </w:rPr>
        <w:t>-O</w:t>
      </w:r>
      <w:bookmarkEnd w:id="33265"/>
    </w:p>
    <w:p w14:paraId="190C427C" w14:textId="0D7837CA" w:rsidR="00EA67DD" w:rsidRDefault="008F400A" w:rsidP="008F400A">
      <w:pPr>
        <w:rPr>
          <w:lang w:eastAsia="zh-CN"/>
        </w:rPr>
      </w:pPr>
      <w:r w:rsidRPr="00DE54A3">
        <w:rPr>
          <w:lang w:eastAsia="zh-CN"/>
        </w:rPr>
        <w:t xml:space="preserve">The throughput measured according to clause </w:t>
      </w:r>
      <w:r>
        <w:rPr>
          <w:lang w:eastAsia="zh-CN"/>
        </w:rPr>
        <w:t>11.2</w:t>
      </w:r>
      <w:r w:rsidRPr="00DE54A3">
        <w:rPr>
          <w:lang w:eastAsia="zh-CN"/>
        </w:rPr>
        <w:t>.</w:t>
      </w:r>
      <w:r>
        <w:rPr>
          <w:lang w:eastAsia="zh-CN"/>
        </w:rPr>
        <w:t>3</w:t>
      </w:r>
      <w:r w:rsidRPr="00DE54A3">
        <w:rPr>
          <w:lang w:eastAsia="zh-CN"/>
        </w:rPr>
        <w:t xml:space="preserve">.4.2 shall not be below the limits for the SNR levels specified in table </w:t>
      </w:r>
      <w:r>
        <w:rPr>
          <w:lang w:eastAsia="zh-CN"/>
        </w:rPr>
        <w:t>11.2</w:t>
      </w:r>
      <w:r w:rsidRPr="00DE54A3">
        <w:rPr>
          <w:lang w:eastAsia="zh-CN"/>
        </w:rPr>
        <w:t>.</w:t>
      </w:r>
      <w:r>
        <w:rPr>
          <w:lang w:eastAsia="zh-CN"/>
        </w:rPr>
        <w:t>3</w:t>
      </w:r>
      <w:r w:rsidRPr="00DE54A3">
        <w:rPr>
          <w:lang w:eastAsia="zh-CN"/>
        </w:rPr>
        <w:t>.5</w:t>
      </w:r>
      <w:r>
        <w:rPr>
          <w:lang w:eastAsia="zh-CN"/>
        </w:rPr>
        <w:t>.1</w:t>
      </w:r>
      <w:r w:rsidRPr="00DE54A3">
        <w:rPr>
          <w:lang w:eastAsia="zh-CN"/>
        </w:rPr>
        <w:t xml:space="preserve">-1 to </w:t>
      </w:r>
      <w:r>
        <w:rPr>
          <w:lang w:eastAsia="zh-CN"/>
        </w:rPr>
        <w:t>11.2</w:t>
      </w:r>
      <w:r w:rsidRPr="00DE54A3">
        <w:rPr>
          <w:lang w:eastAsia="zh-CN"/>
        </w:rPr>
        <w:t>.</w:t>
      </w:r>
      <w:r>
        <w:rPr>
          <w:lang w:eastAsia="zh-CN"/>
        </w:rPr>
        <w:t>3</w:t>
      </w:r>
      <w:r w:rsidRPr="00DE54A3">
        <w:rPr>
          <w:lang w:eastAsia="zh-CN"/>
        </w:rPr>
        <w:t>.5</w:t>
      </w:r>
      <w:r>
        <w:rPr>
          <w:lang w:eastAsia="zh-CN"/>
        </w:rPr>
        <w:t>.1</w:t>
      </w:r>
      <w:r w:rsidRPr="00DE54A3">
        <w:rPr>
          <w:lang w:eastAsia="zh-CN"/>
        </w:rPr>
        <w:t>-4.</w:t>
      </w:r>
    </w:p>
    <w:p w14:paraId="065F6152" w14:textId="017DCC46"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3</w:t>
      </w:r>
      <w:r w:rsidRPr="004D0831">
        <w:rPr>
          <w:rFonts w:eastAsia="Malgun Gothic"/>
        </w:rPr>
        <w:t>.5</w:t>
      </w:r>
      <w:r w:rsidR="008F400A">
        <w:rPr>
          <w:rFonts w:eastAsia="Malgun Gothic"/>
        </w:rPr>
        <w:t>.1</w:t>
      </w:r>
      <w:r w:rsidRPr="004D0831">
        <w:rPr>
          <w:rFonts w:eastAsia="Malgun Gothic"/>
        </w:rPr>
        <w:t xml:space="preserve">-1: </w:t>
      </w:r>
      <w:r w:rsidR="009D3DD5" w:rsidRPr="004D0831">
        <w:rPr>
          <w:rFonts w:eastAsia="Malgun Gothic"/>
        </w:rPr>
        <w:t xml:space="preserve">Test requirements for </w:t>
      </w:r>
      <w:r w:rsidR="009D3DD5" w:rsidRPr="00AE79DA">
        <w:rPr>
          <w:rFonts w:eastAsia="Malgun Gothic"/>
        </w:rPr>
        <w:t>UL timing adjustment</w:t>
      </w:r>
      <w:r w:rsidR="009D3DD5" w:rsidRPr="00AE79DA">
        <w:rPr>
          <w:rFonts w:eastAsia="Malgun Gothic" w:hint="eastAsia"/>
        </w:rPr>
        <w:t xml:space="preserve"> </w:t>
      </w:r>
      <w:r w:rsidR="009D3DD5" w:rsidRPr="004D0831">
        <w:rPr>
          <w:rFonts w:eastAsia="Malgun Gothic" w:hint="eastAsia"/>
          <w:lang w:eastAsia="zh-CN"/>
        </w:rPr>
        <w:t xml:space="preserve">with </w:t>
      </w:r>
      <w:r w:rsidR="009D3DD5" w:rsidRPr="004D0831">
        <w:rPr>
          <w:rFonts w:hint="eastAsia"/>
          <w:lang w:eastAsia="zh-CN"/>
        </w:rPr>
        <w:t>7</w:t>
      </w:r>
      <w:r w:rsidR="009D3DD5" w:rsidRPr="004D0831">
        <w:rPr>
          <w:rFonts w:eastAsia="Malgun Gothic" w:hint="eastAsia"/>
          <w:lang w:eastAsia="zh-CN"/>
        </w:rPr>
        <w:t>0% of maximum throughput</w:t>
      </w:r>
      <w:r w:rsidR="009D3DD5" w:rsidRPr="004D0831">
        <w:rPr>
          <w:rFonts w:eastAsia="Malgun Gothic"/>
        </w:rPr>
        <w:t xml:space="preserve">, </w:t>
      </w:r>
      <w:r w:rsidR="009D3DD5" w:rsidRPr="00D6208D">
        <w:rPr>
          <w:rFonts w:eastAsia="Malgun Gothic"/>
        </w:rPr>
        <w:t xml:space="preserve">PUSCH mapping </w:t>
      </w:r>
      <w:r w:rsidR="009D3DD5" w:rsidRPr="004D0831">
        <w:rPr>
          <w:rFonts w:eastAsia="Malgun Gothic"/>
        </w:rPr>
        <w:t>Type A, 5 MHz channel bandwidth</w:t>
      </w:r>
      <w:r w:rsidR="009D3DD5" w:rsidRPr="004D0831">
        <w:rPr>
          <w:rFonts w:eastAsia="Malgun Gothic"/>
          <w:lang w:eastAsia="zh-CN"/>
        </w:rPr>
        <w:t>, 15 kHz SCS</w:t>
      </w:r>
      <w:r w:rsidR="009D3DD5" w:rsidRPr="00AF62DB">
        <w:rPr>
          <w:rFonts w:hint="eastAsia"/>
          <w:lang w:eastAsia="zh-CN"/>
        </w:rPr>
        <w:t xml:space="preserve"> </w:t>
      </w:r>
      <w:r w:rsidR="009D3DD5">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185"/>
        <w:gridCol w:w="1134"/>
        <w:gridCol w:w="1701"/>
        <w:gridCol w:w="1276"/>
        <w:gridCol w:w="1701"/>
        <w:gridCol w:w="992"/>
        <w:gridCol w:w="677"/>
      </w:tblGrid>
      <w:tr w:rsidR="00EA67DD" w:rsidRPr="004D0831" w14:paraId="19EF6B7B" w14:textId="77777777" w:rsidTr="009D3DD5">
        <w:trPr>
          <w:cantSplit/>
          <w:jc w:val="center"/>
        </w:trPr>
        <w:tc>
          <w:tcPr>
            <w:tcW w:w="1191" w:type="dxa"/>
            <w:vAlign w:val="center"/>
          </w:tcPr>
          <w:p w14:paraId="14254B34"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185" w:type="dxa"/>
            <w:vAlign w:val="center"/>
          </w:tcPr>
          <w:p w14:paraId="75C2B725" w14:textId="11F95B2F" w:rsidR="00EA67DD" w:rsidRPr="004D0831" w:rsidRDefault="002C4DB4" w:rsidP="006D46C0">
            <w:pPr>
              <w:pStyle w:val="TAH"/>
            </w:pPr>
            <w:r w:rsidRPr="002C4DB4">
              <w:t>Number of demodulation branches</w:t>
            </w:r>
          </w:p>
        </w:tc>
        <w:tc>
          <w:tcPr>
            <w:tcW w:w="1134" w:type="dxa"/>
            <w:vAlign w:val="center"/>
          </w:tcPr>
          <w:p w14:paraId="49F8FB8E" w14:textId="77777777" w:rsidR="00EA67DD" w:rsidRPr="004D0831" w:rsidRDefault="00EA67DD" w:rsidP="006D46C0">
            <w:pPr>
              <w:pStyle w:val="TAH"/>
            </w:pPr>
            <w:r w:rsidRPr="004D0831">
              <w:t>Cyclic prefix</w:t>
            </w:r>
          </w:p>
        </w:tc>
        <w:tc>
          <w:tcPr>
            <w:tcW w:w="1701" w:type="dxa"/>
            <w:vAlign w:val="center"/>
          </w:tcPr>
          <w:p w14:paraId="6FD74CD3" w14:textId="121B650C" w:rsidR="00EA67DD" w:rsidRPr="004D0831" w:rsidRDefault="009D3DD5" w:rsidP="006D46C0">
            <w:pPr>
              <w:pStyle w:val="TAH"/>
            </w:pPr>
            <w:r w:rsidRPr="004D0831">
              <w:t>Propagation conditions and correlation matrix (</w:t>
            </w:r>
            <w:r>
              <w:t>Annex G</w:t>
            </w:r>
            <w:r w:rsidRPr="004D0831">
              <w:t>)</w:t>
            </w:r>
          </w:p>
        </w:tc>
        <w:tc>
          <w:tcPr>
            <w:tcW w:w="1276" w:type="dxa"/>
            <w:vAlign w:val="center"/>
          </w:tcPr>
          <w:p w14:paraId="31AB3D7A" w14:textId="77777777" w:rsidR="00EA67DD" w:rsidRPr="004D0831" w:rsidRDefault="00EA67DD" w:rsidP="006D46C0">
            <w:pPr>
              <w:pStyle w:val="TAH"/>
            </w:pPr>
            <w:r w:rsidRPr="004D0831">
              <w:t>Fraction of maximum throughput</w:t>
            </w:r>
          </w:p>
        </w:tc>
        <w:tc>
          <w:tcPr>
            <w:tcW w:w="1701" w:type="dxa"/>
            <w:vAlign w:val="center"/>
          </w:tcPr>
          <w:p w14:paraId="116250B5" w14:textId="77777777" w:rsidR="00EA67DD" w:rsidRPr="004D0831" w:rsidRDefault="00EA67DD" w:rsidP="006D46C0">
            <w:pPr>
              <w:pStyle w:val="TAH"/>
            </w:pPr>
            <w:r w:rsidRPr="004D0831">
              <w:t>FRC</w:t>
            </w:r>
            <w:r w:rsidRPr="004D0831">
              <w:br/>
              <w:t>(annex A)</w:t>
            </w:r>
          </w:p>
        </w:tc>
        <w:tc>
          <w:tcPr>
            <w:tcW w:w="992" w:type="dxa"/>
            <w:vAlign w:val="center"/>
          </w:tcPr>
          <w:p w14:paraId="03BEEC00" w14:textId="77777777" w:rsidR="00EA67DD" w:rsidRPr="004D0831" w:rsidRDefault="00EA67DD" w:rsidP="006D46C0">
            <w:pPr>
              <w:pStyle w:val="TAH"/>
            </w:pPr>
            <w:r w:rsidRPr="004D0831">
              <w:t>Additional DM-RS position</w:t>
            </w:r>
          </w:p>
        </w:tc>
        <w:tc>
          <w:tcPr>
            <w:tcW w:w="677" w:type="dxa"/>
            <w:vAlign w:val="center"/>
          </w:tcPr>
          <w:p w14:paraId="4E7070F9" w14:textId="77777777" w:rsidR="00EA67DD" w:rsidRPr="004D0831" w:rsidRDefault="00EA67DD" w:rsidP="006D46C0">
            <w:pPr>
              <w:pStyle w:val="TAH"/>
            </w:pPr>
            <w:r w:rsidRPr="004D0831">
              <w:t>SNR</w:t>
            </w:r>
          </w:p>
          <w:p w14:paraId="4AAAEA68" w14:textId="77777777" w:rsidR="00EA67DD" w:rsidRPr="004D0831" w:rsidRDefault="00EA67DD" w:rsidP="006D46C0">
            <w:pPr>
              <w:pStyle w:val="TAH"/>
            </w:pPr>
            <w:r w:rsidRPr="004D0831">
              <w:t>(dB)</w:t>
            </w:r>
          </w:p>
        </w:tc>
      </w:tr>
      <w:tr w:rsidR="009D3DD5" w:rsidRPr="004D0831" w14:paraId="1119DFE7" w14:textId="77777777" w:rsidTr="009D3DD5">
        <w:trPr>
          <w:cantSplit/>
          <w:jc w:val="center"/>
        </w:trPr>
        <w:tc>
          <w:tcPr>
            <w:tcW w:w="1191" w:type="dxa"/>
            <w:vMerge w:val="restart"/>
            <w:shd w:val="clear" w:color="auto" w:fill="auto"/>
            <w:vAlign w:val="center"/>
          </w:tcPr>
          <w:p w14:paraId="10FAFD0B" w14:textId="77777777" w:rsidR="009D3DD5" w:rsidRPr="0078660B" w:rsidRDefault="009D3DD5" w:rsidP="009D3DD5">
            <w:pPr>
              <w:pStyle w:val="TAC"/>
              <w:rPr>
                <w:rFonts w:eastAsiaTheme="minorEastAsia"/>
                <w:lang w:eastAsia="zh-CN"/>
              </w:rPr>
            </w:pPr>
            <w:r>
              <w:rPr>
                <w:rFonts w:eastAsiaTheme="minorEastAsia" w:hint="eastAsia"/>
                <w:lang w:eastAsia="zh-CN"/>
              </w:rPr>
              <w:t>1</w:t>
            </w:r>
          </w:p>
        </w:tc>
        <w:tc>
          <w:tcPr>
            <w:tcW w:w="1185" w:type="dxa"/>
            <w:shd w:val="clear" w:color="auto" w:fill="auto"/>
            <w:vAlign w:val="center"/>
          </w:tcPr>
          <w:p w14:paraId="07CA3AAF" w14:textId="77777777" w:rsidR="009D3DD5" w:rsidRPr="004D0831" w:rsidRDefault="009D3DD5" w:rsidP="009D3DD5">
            <w:pPr>
              <w:pStyle w:val="TAC"/>
            </w:pPr>
            <w:r>
              <w:t>1</w:t>
            </w:r>
          </w:p>
        </w:tc>
        <w:tc>
          <w:tcPr>
            <w:tcW w:w="1134" w:type="dxa"/>
            <w:vAlign w:val="center"/>
          </w:tcPr>
          <w:p w14:paraId="7439FB13" w14:textId="77777777" w:rsidR="009D3DD5" w:rsidRPr="004D0831" w:rsidRDefault="009D3DD5" w:rsidP="009D3DD5">
            <w:pPr>
              <w:pStyle w:val="TAC"/>
            </w:pPr>
            <w:r w:rsidRPr="004D0831">
              <w:rPr>
                <w:rFonts w:cs="Arial"/>
              </w:rPr>
              <w:t>Normal</w:t>
            </w:r>
          </w:p>
        </w:tc>
        <w:tc>
          <w:tcPr>
            <w:tcW w:w="1701" w:type="dxa"/>
            <w:vAlign w:val="center"/>
          </w:tcPr>
          <w:p w14:paraId="6F620E3F" w14:textId="77777777" w:rsidR="009D3DD5" w:rsidRPr="004D0831" w:rsidRDefault="009D3DD5" w:rsidP="009D3DD5">
            <w:pPr>
              <w:pStyle w:val="TAC"/>
              <w:rPr>
                <w:lang w:val="fr-FR"/>
              </w:rPr>
            </w:pPr>
            <w:r>
              <w:t>Scenario X</w:t>
            </w:r>
          </w:p>
        </w:tc>
        <w:tc>
          <w:tcPr>
            <w:tcW w:w="1276" w:type="dxa"/>
            <w:vAlign w:val="center"/>
          </w:tcPr>
          <w:p w14:paraId="1FC97AF4" w14:textId="77777777" w:rsidR="009D3DD5" w:rsidRPr="004D0831" w:rsidRDefault="009D3DD5" w:rsidP="009D3DD5">
            <w:pPr>
              <w:pStyle w:val="TAC"/>
            </w:pPr>
            <w:r w:rsidRPr="004D0831">
              <w:t>70 %</w:t>
            </w:r>
          </w:p>
        </w:tc>
        <w:tc>
          <w:tcPr>
            <w:tcW w:w="1701" w:type="dxa"/>
            <w:vAlign w:val="center"/>
          </w:tcPr>
          <w:p w14:paraId="0F7EA40E" w14:textId="3D9AB48B" w:rsidR="009D3DD5" w:rsidRPr="004D0831" w:rsidRDefault="009D3DD5" w:rsidP="009D3DD5">
            <w:pPr>
              <w:pStyle w:val="TAC"/>
            </w:pPr>
            <w:r w:rsidRPr="004D0831">
              <w:t>G-FR1-</w:t>
            </w:r>
            <w:r>
              <w:rPr>
                <w:rFonts w:hint="eastAsia"/>
                <w:lang w:eastAsia="zh-CN"/>
              </w:rPr>
              <w:t>NTN-</w:t>
            </w:r>
            <w:r w:rsidRPr="004D0831">
              <w:t>A3-</w:t>
            </w:r>
            <w:r>
              <w:t>5</w:t>
            </w:r>
          </w:p>
        </w:tc>
        <w:tc>
          <w:tcPr>
            <w:tcW w:w="992" w:type="dxa"/>
            <w:vAlign w:val="center"/>
          </w:tcPr>
          <w:p w14:paraId="08687685" w14:textId="77777777" w:rsidR="009D3DD5" w:rsidRPr="004D0831" w:rsidRDefault="009D3DD5" w:rsidP="009D3DD5">
            <w:pPr>
              <w:pStyle w:val="TAC"/>
            </w:pPr>
            <w:r w:rsidRPr="004D0831">
              <w:t>pos</w:t>
            </w:r>
            <w:r>
              <w:t>1</w:t>
            </w:r>
          </w:p>
        </w:tc>
        <w:tc>
          <w:tcPr>
            <w:tcW w:w="677" w:type="dxa"/>
            <w:vAlign w:val="center"/>
          </w:tcPr>
          <w:p w14:paraId="2A978018" w14:textId="7C50AB2C" w:rsidR="009D3DD5" w:rsidRPr="0078660B" w:rsidRDefault="009D3DD5" w:rsidP="009D3DD5">
            <w:pPr>
              <w:pStyle w:val="TAC"/>
              <w:rPr>
                <w:rFonts w:eastAsiaTheme="minorEastAsia"/>
                <w:lang w:eastAsia="zh-CN"/>
              </w:rPr>
            </w:pPr>
            <w:r>
              <w:rPr>
                <w:lang w:eastAsia="zh-CN"/>
              </w:rPr>
              <w:t>4.7</w:t>
            </w:r>
          </w:p>
        </w:tc>
      </w:tr>
      <w:tr w:rsidR="009D3DD5" w:rsidRPr="004D0831" w14:paraId="07894925" w14:textId="77777777" w:rsidTr="009D3DD5">
        <w:trPr>
          <w:cantSplit/>
          <w:jc w:val="center"/>
        </w:trPr>
        <w:tc>
          <w:tcPr>
            <w:tcW w:w="1191" w:type="dxa"/>
            <w:vMerge/>
            <w:shd w:val="clear" w:color="auto" w:fill="auto"/>
            <w:vAlign w:val="center"/>
          </w:tcPr>
          <w:p w14:paraId="28AF69D3" w14:textId="77777777" w:rsidR="009D3DD5" w:rsidRPr="004D0831" w:rsidRDefault="009D3DD5" w:rsidP="009D3DD5">
            <w:pPr>
              <w:pStyle w:val="TAC"/>
            </w:pPr>
          </w:p>
        </w:tc>
        <w:tc>
          <w:tcPr>
            <w:tcW w:w="1185" w:type="dxa"/>
            <w:shd w:val="clear" w:color="auto" w:fill="auto"/>
            <w:vAlign w:val="center"/>
          </w:tcPr>
          <w:p w14:paraId="6C7B9360" w14:textId="77777777" w:rsidR="009D3DD5" w:rsidRPr="0078660B" w:rsidRDefault="009D3DD5" w:rsidP="009D3DD5">
            <w:pPr>
              <w:pStyle w:val="TAC"/>
              <w:rPr>
                <w:rFonts w:eastAsiaTheme="minorEastAsia"/>
                <w:lang w:eastAsia="zh-CN"/>
              </w:rPr>
            </w:pPr>
            <w:r>
              <w:rPr>
                <w:rFonts w:eastAsiaTheme="minorEastAsia" w:hint="eastAsia"/>
                <w:lang w:eastAsia="zh-CN"/>
              </w:rPr>
              <w:t>2</w:t>
            </w:r>
          </w:p>
        </w:tc>
        <w:tc>
          <w:tcPr>
            <w:tcW w:w="1134" w:type="dxa"/>
            <w:vAlign w:val="center"/>
          </w:tcPr>
          <w:p w14:paraId="5BD1ADE7" w14:textId="77777777" w:rsidR="009D3DD5" w:rsidRPr="004D0831" w:rsidRDefault="009D3DD5" w:rsidP="009D3DD5">
            <w:pPr>
              <w:pStyle w:val="TAC"/>
              <w:rPr>
                <w:rFonts w:cs="Arial"/>
              </w:rPr>
            </w:pPr>
            <w:r w:rsidRPr="004D0831">
              <w:rPr>
                <w:rFonts w:cs="Arial"/>
              </w:rPr>
              <w:t>Normal</w:t>
            </w:r>
          </w:p>
        </w:tc>
        <w:tc>
          <w:tcPr>
            <w:tcW w:w="1701" w:type="dxa"/>
            <w:vAlign w:val="center"/>
          </w:tcPr>
          <w:p w14:paraId="160963A4" w14:textId="77777777" w:rsidR="009D3DD5" w:rsidRPr="004D0831" w:rsidRDefault="009D3DD5" w:rsidP="009D3DD5">
            <w:pPr>
              <w:pStyle w:val="TAC"/>
            </w:pPr>
            <w:r w:rsidRPr="00AE79DA">
              <w:t>Scenario X</w:t>
            </w:r>
          </w:p>
        </w:tc>
        <w:tc>
          <w:tcPr>
            <w:tcW w:w="1276" w:type="dxa"/>
            <w:vAlign w:val="center"/>
          </w:tcPr>
          <w:p w14:paraId="01405390" w14:textId="77777777" w:rsidR="009D3DD5" w:rsidRPr="004D0831" w:rsidRDefault="009D3DD5" w:rsidP="009D3DD5">
            <w:pPr>
              <w:pStyle w:val="TAC"/>
            </w:pPr>
            <w:r w:rsidRPr="004D0831">
              <w:t>70 %</w:t>
            </w:r>
          </w:p>
        </w:tc>
        <w:tc>
          <w:tcPr>
            <w:tcW w:w="1701" w:type="dxa"/>
            <w:vAlign w:val="center"/>
          </w:tcPr>
          <w:p w14:paraId="1BD26BA5" w14:textId="54D35DF4" w:rsidR="009D3DD5" w:rsidRPr="004D0831" w:rsidRDefault="009D3DD5" w:rsidP="009D3DD5">
            <w:pPr>
              <w:pStyle w:val="TAC"/>
            </w:pPr>
            <w:r w:rsidRPr="004D0831">
              <w:t>G-FR1-</w:t>
            </w:r>
            <w:r>
              <w:rPr>
                <w:rFonts w:hint="eastAsia"/>
                <w:lang w:eastAsia="zh-CN"/>
              </w:rPr>
              <w:t>NTN-</w:t>
            </w:r>
            <w:r w:rsidRPr="004D0831">
              <w:t>A3-</w:t>
            </w:r>
            <w:r>
              <w:t>5</w:t>
            </w:r>
          </w:p>
        </w:tc>
        <w:tc>
          <w:tcPr>
            <w:tcW w:w="992" w:type="dxa"/>
            <w:vAlign w:val="center"/>
          </w:tcPr>
          <w:p w14:paraId="7278527C" w14:textId="77777777" w:rsidR="009D3DD5" w:rsidRPr="004D0831" w:rsidRDefault="009D3DD5" w:rsidP="009D3DD5">
            <w:pPr>
              <w:pStyle w:val="TAC"/>
            </w:pPr>
            <w:r w:rsidRPr="004D0831">
              <w:t>pos</w:t>
            </w:r>
            <w:r>
              <w:t>1</w:t>
            </w:r>
          </w:p>
        </w:tc>
        <w:tc>
          <w:tcPr>
            <w:tcW w:w="677" w:type="dxa"/>
            <w:vAlign w:val="center"/>
          </w:tcPr>
          <w:p w14:paraId="0D015793" w14:textId="1740AAA8" w:rsidR="009D3DD5" w:rsidRPr="004D0831" w:rsidRDefault="009D3DD5" w:rsidP="009D3DD5">
            <w:pPr>
              <w:pStyle w:val="TAC"/>
            </w:pPr>
            <w:r>
              <w:rPr>
                <w:lang w:eastAsia="zh-CN"/>
              </w:rPr>
              <w:t>0.3</w:t>
            </w:r>
          </w:p>
        </w:tc>
      </w:tr>
    </w:tbl>
    <w:p w14:paraId="38C7C065" w14:textId="77777777" w:rsidR="00EA67DD" w:rsidRDefault="00EA67DD" w:rsidP="00EA67DD">
      <w:pPr>
        <w:rPr>
          <w:lang w:eastAsia="zh-CN"/>
        </w:rPr>
      </w:pPr>
    </w:p>
    <w:p w14:paraId="622CC61F" w14:textId="216285DF"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3</w:t>
      </w:r>
      <w:r w:rsidRPr="004D0831">
        <w:rPr>
          <w:rFonts w:eastAsia="Malgun Gothic"/>
        </w:rPr>
        <w:t>.5</w:t>
      </w:r>
      <w:r w:rsidR="008F400A">
        <w:rPr>
          <w:rFonts w:eastAsia="Malgun Gothic"/>
        </w:rPr>
        <w:t>.1</w:t>
      </w:r>
      <w:r w:rsidRPr="004D0831">
        <w:rPr>
          <w:rFonts w:eastAsia="Malgun Gothic"/>
        </w:rPr>
        <w:t>-</w:t>
      </w:r>
      <w:r>
        <w:rPr>
          <w:rFonts w:eastAsia="Malgun Gothic"/>
        </w:rPr>
        <w:t>2</w:t>
      </w:r>
      <w:r w:rsidRPr="004D0831">
        <w:rPr>
          <w:rFonts w:eastAsia="Malgun Gothic"/>
        </w:rPr>
        <w:t xml:space="preserve">: </w:t>
      </w:r>
      <w:r w:rsidR="001D019C" w:rsidRPr="004D0831">
        <w:rPr>
          <w:rFonts w:eastAsia="Malgun Gothic"/>
        </w:rPr>
        <w:t xml:space="preserve">Test requirements for </w:t>
      </w:r>
      <w:r w:rsidR="001D019C" w:rsidRPr="00AE79DA">
        <w:rPr>
          <w:rFonts w:eastAsia="Malgun Gothic"/>
        </w:rPr>
        <w:t>UL timing adjustment</w:t>
      </w:r>
      <w:r w:rsidR="001D019C" w:rsidRPr="00AE79DA">
        <w:rPr>
          <w:rFonts w:eastAsia="Malgun Gothic" w:hint="eastAsia"/>
        </w:rPr>
        <w:t xml:space="preserve"> </w:t>
      </w:r>
      <w:r w:rsidR="001D019C" w:rsidRPr="004D0831">
        <w:rPr>
          <w:rFonts w:eastAsia="Malgun Gothic" w:hint="eastAsia"/>
          <w:lang w:eastAsia="zh-CN"/>
        </w:rPr>
        <w:t xml:space="preserve">with </w:t>
      </w:r>
      <w:r w:rsidR="001D019C" w:rsidRPr="004D0831">
        <w:rPr>
          <w:rFonts w:hint="eastAsia"/>
          <w:lang w:eastAsia="zh-CN"/>
        </w:rPr>
        <w:t>7</w:t>
      </w:r>
      <w:r w:rsidR="001D019C" w:rsidRPr="004D0831">
        <w:rPr>
          <w:rFonts w:eastAsia="Malgun Gothic" w:hint="eastAsia"/>
          <w:lang w:eastAsia="zh-CN"/>
        </w:rPr>
        <w:t>0% of maximum throughput</w:t>
      </w:r>
      <w:r w:rsidR="001D019C" w:rsidRPr="004D0831">
        <w:rPr>
          <w:rFonts w:eastAsia="Malgun Gothic"/>
        </w:rPr>
        <w:t xml:space="preserve">, </w:t>
      </w:r>
      <w:r w:rsidR="001D019C" w:rsidRPr="00D6208D">
        <w:rPr>
          <w:rFonts w:eastAsia="Malgun Gothic"/>
        </w:rPr>
        <w:t xml:space="preserve">PUSCH mapping </w:t>
      </w:r>
      <w:r w:rsidR="001D019C" w:rsidRPr="004D0831">
        <w:rPr>
          <w:rFonts w:eastAsia="Malgun Gothic"/>
        </w:rPr>
        <w:t xml:space="preserve">Type A, </w:t>
      </w:r>
      <w:r w:rsidR="001D019C">
        <w:rPr>
          <w:rFonts w:eastAsia="Malgun Gothic"/>
        </w:rPr>
        <w:t>10</w:t>
      </w:r>
      <w:r w:rsidR="001D019C" w:rsidRPr="004D0831">
        <w:rPr>
          <w:rFonts w:eastAsia="Malgun Gothic"/>
        </w:rPr>
        <w:t xml:space="preserve"> MHz channel bandwidth</w:t>
      </w:r>
      <w:r w:rsidR="001D019C" w:rsidRPr="004D0831">
        <w:rPr>
          <w:rFonts w:eastAsia="Malgun Gothic"/>
          <w:lang w:eastAsia="zh-CN"/>
        </w:rPr>
        <w:t xml:space="preserve">, </w:t>
      </w:r>
      <w:r w:rsidR="001D019C">
        <w:rPr>
          <w:rFonts w:eastAsia="Malgun Gothic"/>
          <w:lang w:eastAsia="zh-CN"/>
        </w:rPr>
        <w:t>30</w:t>
      </w:r>
      <w:r w:rsidR="001D019C" w:rsidRPr="004D0831">
        <w:rPr>
          <w:rFonts w:eastAsia="Malgun Gothic"/>
          <w:lang w:eastAsia="zh-CN"/>
        </w:rPr>
        <w:t xml:space="preserve"> kHz SCS</w:t>
      </w:r>
      <w:r w:rsidR="001D019C" w:rsidRPr="00AF62DB">
        <w:rPr>
          <w:rFonts w:hint="eastAsia"/>
          <w:lang w:eastAsia="zh-CN"/>
        </w:rPr>
        <w:t xml:space="preserve"> </w:t>
      </w:r>
      <w:r w:rsidR="001D019C">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27"/>
        <w:gridCol w:w="851"/>
        <w:gridCol w:w="1701"/>
        <w:gridCol w:w="1275"/>
        <w:gridCol w:w="1843"/>
        <w:gridCol w:w="992"/>
        <w:gridCol w:w="677"/>
      </w:tblGrid>
      <w:tr w:rsidR="00EA67DD" w:rsidRPr="004D0831" w14:paraId="4BF0F17F" w14:textId="77777777" w:rsidTr="001D019C">
        <w:trPr>
          <w:cantSplit/>
          <w:jc w:val="center"/>
        </w:trPr>
        <w:tc>
          <w:tcPr>
            <w:tcW w:w="1191" w:type="dxa"/>
            <w:vAlign w:val="center"/>
          </w:tcPr>
          <w:p w14:paraId="6AB96E86"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327" w:type="dxa"/>
            <w:vAlign w:val="center"/>
          </w:tcPr>
          <w:p w14:paraId="66D1EDA8" w14:textId="26DFB22B" w:rsidR="00EA67DD" w:rsidRPr="004D0831" w:rsidRDefault="002C4DB4" w:rsidP="006D46C0">
            <w:pPr>
              <w:pStyle w:val="TAH"/>
            </w:pPr>
            <w:r w:rsidRPr="002C4DB4">
              <w:t>Number of demodulation branches</w:t>
            </w:r>
          </w:p>
        </w:tc>
        <w:tc>
          <w:tcPr>
            <w:tcW w:w="851" w:type="dxa"/>
            <w:vAlign w:val="center"/>
          </w:tcPr>
          <w:p w14:paraId="1E974436" w14:textId="77777777" w:rsidR="00EA67DD" w:rsidRPr="004D0831" w:rsidRDefault="00EA67DD" w:rsidP="006D46C0">
            <w:pPr>
              <w:pStyle w:val="TAH"/>
            </w:pPr>
            <w:r w:rsidRPr="004D0831">
              <w:t>Cyclic prefix</w:t>
            </w:r>
          </w:p>
        </w:tc>
        <w:tc>
          <w:tcPr>
            <w:tcW w:w="1701" w:type="dxa"/>
            <w:vAlign w:val="center"/>
          </w:tcPr>
          <w:p w14:paraId="2C20A0F6" w14:textId="63A604AB" w:rsidR="00EA67DD" w:rsidRPr="004D0831" w:rsidRDefault="001D019C" w:rsidP="006D46C0">
            <w:pPr>
              <w:pStyle w:val="TAH"/>
            </w:pPr>
            <w:r w:rsidRPr="004D0831">
              <w:t>Propagation conditions and correlation matrix (</w:t>
            </w:r>
            <w:r>
              <w:t>Annex G</w:t>
            </w:r>
            <w:r w:rsidRPr="004D0831">
              <w:t>)</w:t>
            </w:r>
          </w:p>
        </w:tc>
        <w:tc>
          <w:tcPr>
            <w:tcW w:w="1275" w:type="dxa"/>
            <w:vAlign w:val="center"/>
          </w:tcPr>
          <w:p w14:paraId="7ACBD2EF" w14:textId="77777777" w:rsidR="00EA67DD" w:rsidRPr="004D0831" w:rsidRDefault="00EA67DD" w:rsidP="006D46C0">
            <w:pPr>
              <w:pStyle w:val="TAH"/>
            </w:pPr>
            <w:r w:rsidRPr="004D0831">
              <w:t>Fraction of maximum throughput</w:t>
            </w:r>
          </w:p>
        </w:tc>
        <w:tc>
          <w:tcPr>
            <w:tcW w:w="1843" w:type="dxa"/>
            <w:vAlign w:val="center"/>
          </w:tcPr>
          <w:p w14:paraId="7868054B" w14:textId="77777777" w:rsidR="00EA67DD" w:rsidRPr="004D0831" w:rsidRDefault="00EA67DD" w:rsidP="006D46C0">
            <w:pPr>
              <w:pStyle w:val="TAH"/>
            </w:pPr>
            <w:r w:rsidRPr="004D0831">
              <w:t>FRC</w:t>
            </w:r>
            <w:r w:rsidRPr="004D0831">
              <w:br/>
              <w:t>(annex A)</w:t>
            </w:r>
          </w:p>
        </w:tc>
        <w:tc>
          <w:tcPr>
            <w:tcW w:w="992" w:type="dxa"/>
            <w:vAlign w:val="center"/>
          </w:tcPr>
          <w:p w14:paraId="49A012CB" w14:textId="77777777" w:rsidR="00EA67DD" w:rsidRPr="004D0831" w:rsidRDefault="00EA67DD" w:rsidP="006D46C0">
            <w:pPr>
              <w:pStyle w:val="TAH"/>
            </w:pPr>
            <w:r w:rsidRPr="004D0831">
              <w:t>Additional DM-RS position</w:t>
            </w:r>
          </w:p>
        </w:tc>
        <w:tc>
          <w:tcPr>
            <w:tcW w:w="677" w:type="dxa"/>
            <w:vAlign w:val="center"/>
          </w:tcPr>
          <w:p w14:paraId="1CFDDC07" w14:textId="77777777" w:rsidR="00EA67DD" w:rsidRPr="004D0831" w:rsidRDefault="00EA67DD" w:rsidP="006D46C0">
            <w:pPr>
              <w:pStyle w:val="TAH"/>
            </w:pPr>
            <w:r w:rsidRPr="004D0831">
              <w:t>SNR</w:t>
            </w:r>
          </w:p>
          <w:p w14:paraId="51EEA9B2" w14:textId="77777777" w:rsidR="00EA67DD" w:rsidRPr="004D0831" w:rsidRDefault="00EA67DD" w:rsidP="006D46C0">
            <w:pPr>
              <w:pStyle w:val="TAH"/>
            </w:pPr>
            <w:r w:rsidRPr="004D0831">
              <w:t>(dB)</w:t>
            </w:r>
          </w:p>
        </w:tc>
      </w:tr>
      <w:tr w:rsidR="001D019C" w:rsidRPr="004D0831" w14:paraId="76A870B8" w14:textId="77777777" w:rsidTr="001D019C">
        <w:trPr>
          <w:cantSplit/>
          <w:jc w:val="center"/>
        </w:trPr>
        <w:tc>
          <w:tcPr>
            <w:tcW w:w="1191" w:type="dxa"/>
            <w:vMerge w:val="restart"/>
            <w:shd w:val="clear" w:color="auto" w:fill="auto"/>
            <w:vAlign w:val="center"/>
          </w:tcPr>
          <w:p w14:paraId="756D7B30" w14:textId="77777777" w:rsidR="001D019C" w:rsidRPr="0078660B" w:rsidRDefault="001D019C" w:rsidP="001D019C">
            <w:pPr>
              <w:pStyle w:val="TAC"/>
              <w:rPr>
                <w:rFonts w:eastAsiaTheme="minorEastAsia"/>
                <w:lang w:eastAsia="zh-CN"/>
              </w:rPr>
            </w:pPr>
            <w:r>
              <w:rPr>
                <w:rFonts w:eastAsiaTheme="minorEastAsia" w:hint="eastAsia"/>
                <w:lang w:eastAsia="zh-CN"/>
              </w:rPr>
              <w:t>1</w:t>
            </w:r>
          </w:p>
        </w:tc>
        <w:tc>
          <w:tcPr>
            <w:tcW w:w="1327" w:type="dxa"/>
            <w:shd w:val="clear" w:color="auto" w:fill="auto"/>
            <w:vAlign w:val="center"/>
          </w:tcPr>
          <w:p w14:paraId="041BC96B" w14:textId="77777777" w:rsidR="001D019C" w:rsidRPr="004D0831" w:rsidRDefault="001D019C" w:rsidP="001D019C">
            <w:pPr>
              <w:pStyle w:val="TAC"/>
            </w:pPr>
            <w:r>
              <w:t>1</w:t>
            </w:r>
          </w:p>
        </w:tc>
        <w:tc>
          <w:tcPr>
            <w:tcW w:w="851" w:type="dxa"/>
            <w:vAlign w:val="center"/>
          </w:tcPr>
          <w:p w14:paraId="390AAD6B" w14:textId="77777777" w:rsidR="001D019C" w:rsidRPr="004D0831" w:rsidRDefault="001D019C" w:rsidP="001D019C">
            <w:pPr>
              <w:pStyle w:val="TAC"/>
            </w:pPr>
            <w:r w:rsidRPr="004D0831">
              <w:rPr>
                <w:rFonts w:cs="Arial"/>
              </w:rPr>
              <w:t>Normal</w:t>
            </w:r>
          </w:p>
        </w:tc>
        <w:tc>
          <w:tcPr>
            <w:tcW w:w="1701" w:type="dxa"/>
            <w:vAlign w:val="center"/>
          </w:tcPr>
          <w:p w14:paraId="69ABA767" w14:textId="77777777" w:rsidR="001D019C" w:rsidRPr="004D0831" w:rsidRDefault="001D019C" w:rsidP="001D019C">
            <w:pPr>
              <w:pStyle w:val="TAC"/>
              <w:rPr>
                <w:lang w:val="fr-FR"/>
              </w:rPr>
            </w:pPr>
            <w:r>
              <w:t>Scenario X</w:t>
            </w:r>
          </w:p>
        </w:tc>
        <w:tc>
          <w:tcPr>
            <w:tcW w:w="1275" w:type="dxa"/>
            <w:vAlign w:val="center"/>
          </w:tcPr>
          <w:p w14:paraId="794209D5" w14:textId="77777777" w:rsidR="001D019C" w:rsidRPr="004D0831" w:rsidRDefault="001D019C" w:rsidP="001D019C">
            <w:pPr>
              <w:pStyle w:val="TAC"/>
            </w:pPr>
            <w:r w:rsidRPr="004D0831">
              <w:t>70 %</w:t>
            </w:r>
          </w:p>
        </w:tc>
        <w:tc>
          <w:tcPr>
            <w:tcW w:w="1843" w:type="dxa"/>
            <w:vAlign w:val="center"/>
          </w:tcPr>
          <w:p w14:paraId="75803466" w14:textId="14A91C02" w:rsidR="001D019C" w:rsidRPr="004D0831" w:rsidRDefault="001D019C" w:rsidP="001D019C">
            <w:pPr>
              <w:pStyle w:val="TAC"/>
            </w:pPr>
            <w:r w:rsidRPr="004D0831">
              <w:t>G-FR1-</w:t>
            </w:r>
            <w:r>
              <w:rPr>
                <w:rFonts w:hint="eastAsia"/>
                <w:lang w:eastAsia="zh-CN"/>
              </w:rPr>
              <w:t>NTN-</w:t>
            </w:r>
            <w:r w:rsidRPr="004D0831">
              <w:t>A3-</w:t>
            </w:r>
            <w:r>
              <w:t>6</w:t>
            </w:r>
          </w:p>
        </w:tc>
        <w:tc>
          <w:tcPr>
            <w:tcW w:w="992" w:type="dxa"/>
            <w:vAlign w:val="center"/>
          </w:tcPr>
          <w:p w14:paraId="52672F34" w14:textId="77777777" w:rsidR="001D019C" w:rsidRPr="004D0831" w:rsidRDefault="001D019C" w:rsidP="001D019C">
            <w:pPr>
              <w:pStyle w:val="TAC"/>
            </w:pPr>
            <w:r w:rsidRPr="004D0831">
              <w:t>pos1</w:t>
            </w:r>
          </w:p>
        </w:tc>
        <w:tc>
          <w:tcPr>
            <w:tcW w:w="677" w:type="dxa"/>
            <w:vAlign w:val="center"/>
          </w:tcPr>
          <w:p w14:paraId="5B8ACB5C" w14:textId="46DF9218" w:rsidR="001D019C" w:rsidRPr="0078660B" w:rsidRDefault="001D019C" w:rsidP="001D019C">
            <w:pPr>
              <w:pStyle w:val="TAC"/>
              <w:rPr>
                <w:rFonts w:eastAsiaTheme="minorEastAsia"/>
                <w:lang w:eastAsia="zh-CN"/>
              </w:rPr>
            </w:pPr>
            <w:r>
              <w:rPr>
                <w:lang w:eastAsia="zh-CN"/>
              </w:rPr>
              <w:t>4.2</w:t>
            </w:r>
          </w:p>
        </w:tc>
      </w:tr>
      <w:tr w:rsidR="001D019C" w:rsidRPr="004D0831" w14:paraId="4293EC11" w14:textId="77777777" w:rsidTr="001D019C">
        <w:trPr>
          <w:cantSplit/>
          <w:jc w:val="center"/>
        </w:trPr>
        <w:tc>
          <w:tcPr>
            <w:tcW w:w="1191" w:type="dxa"/>
            <w:vMerge/>
            <w:shd w:val="clear" w:color="auto" w:fill="auto"/>
            <w:vAlign w:val="center"/>
          </w:tcPr>
          <w:p w14:paraId="36F93D0D" w14:textId="77777777" w:rsidR="001D019C" w:rsidRPr="004D0831" w:rsidRDefault="001D019C" w:rsidP="001D019C">
            <w:pPr>
              <w:pStyle w:val="TAC"/>
            </w:pPr>
          </w:p>
        </w:tc>
        <w:tc>
          <w:tcPr>
            <w:tcW w:w="1327" w:type="dxa"/>
            <w:shd w:val="clear" w:color="auto" w:fill="auto"/>
            <w:vAlign w:val="center"/>
          </w:tcPr>
          <w:p w14:paraId="12A7FF75" w14:textId="77777777" w:rsidR="001D019C" w:rsidRPr="0078660B" w:rsidRDefault="001D019C" w:rsidP="001D019C">
            <w:pPr>
              <w:pStyle w:val="TAC"/>
              <w:rPr>
                <w:rFonts w:eastAsiaTheme="minorEastAsia"/>
                <w:lang w:eastAsia="zh-CN"/>
              </w:rPr>
            </w:pPr>
            <w:r>
              <w:rPr>
                <w:rFonts w:eastAsiaTheme="minorEastAsia" w:hint="eastAsia"/>
                <w:lang w:eastAsia="zh-CN"/>
              </w:rPr>
              <w:t>2</w:t>
            </w:r>
          </w:p>
        </w:tc>
        <w:tc>
          <w:tcPr>
            <w:tcW w:w="851" w:type="dxa"/>
            <w:vAlign w:val="center"/>
          </w:tcPr>
          <w:p w14:paraId="51FFD5EA" w14:textId="77777777" w:rsidR="001D019C" w:rsidRPr="004D0831" w:rsidRDefault="001D019C" w:rsidP="001D019C">
            <w:pPr>
              <w:pStyle w:val="TAC"/>
              <w:rPr>
                <w:rFonts w:cs="Arial"/>
              </w:rPr>
            </w:pPr>
            <w:r w:rsidRPr="004D0831">
              <w:rPr>
                <w:rFonts w:cs="Arial"/>
              </w:rPr>
              <w:t>Normal</w:t>
            </w:r>
          </w:p>
        </w:tc>
        <w:tc>
          <w:tcPr>
            <w:tcW w:w="1701" w:type="dxa"/>
            <w:vAlign w:val="center"/>
          </w:tcPr>
          <w:p w14:paraId="5EBE4481" w14:textId="77777777" w:rsidR="001D019C" w:rsidRPr="004D0831" w:rsidRDefault="001D019C" w:rsidP="001D019C">
            <w:pPr>
              <w:pStyle w:val="TAC"/>
            </w:pPr>
            <w:r w:rsidRPr="00AE79DA">
              <w:t>Scenario X</w:t>
            </w:r>
          </w:p>
        </w:tc>
        <w:tc>
          <w:tcPr>
            <w:tcW w:w="1275" w:type="dxa"/>
            <w:vAlign w:val="center"/>
          </w:tcPr>
          <w:p w14:paraId="4456E22E" w14:textId="77777777" w:rsidR="001D019C" w:rsidRPr="004D0831" w:rsidRDefault="001D019C" w:rsidP="001D019C">
            <w:pPr>
              <w:pStyle w:val="TAC"/>
            </w:pPr>
            <w:r w:rsidRPr="004D0831">
              <w:t>70 %</w:t>
            </w:r>
          </w:p>
        </w:tc>
        <w:tc>
          <w:tcPr>
            <w:tcW w:w="1843" w:type="dxa"/>
            <w:vAlign w:val="center"/>
          </w:tcPr>
          <w:p w14:paraId="542FC5F8" w14:textId="54D30675" w:rsidR="001D019C" w:rsidRPr="004D0831" w:rsidRDefault="001D019C" w:rsidP="001D019C">
            <w:pPr>
              <w:pStyle w:val="TAC"/>
            </w:pPr>
            <w:r w:rsidRPr="004D0831">
              <w:t>G-FR1-</w:t>
            </w:r>
            <w:r>
              <w:rPr>
                <w:rFonts w:hint="eastAsia"/>
                <w:lang w:eastAsia="zh-CN"/>
              </w:rPr>
              <w:t>NTN-</w:t>
            </w:r>
            <w:r w:rsidRPr="004D0831">
              <w:t>A3-</w:t>
            </w:r>
            <w:r>
              <w:t>6</w:t>
            </w:r>
          </w:p>
        </w:tc>
        <w:tc>
          <w:tcPr>
            <w:tcW w:w="992" w:type="dxa"/>
            <w:vAlign w:val="center"/>
          </w:tcPr>
          <w:p w14:paraId="47CA8AF8" w14:textId="77777777" w:rsidR="001D019C" w:rsidRPr="004D0831" w:rsidRDefault="001D019C" w:rsidP="001D019C">
            <w:pPr>
              <w:pStyle w:val="TAC"/>
            </w:pPr>
            <w:r w:rsidRPr="004D0831">
              <w:t>pos1</w:t>
            </w:r>
          </w:p>
        </w:tc>
        <w:tc>
          <w:tcPr>
            <w:tcW w:w="677" w:type="dxa"/>
            <w:vAlign w:val="center"/>
          </w:tcPr>
          <w:p w14:paraId="404217B2" w14:textId="01DA1CF4" w:rsidR="001D019C" w:rsidRPr="004D0831" w:rsidRDefault="001D019C" w:rsidP="001D019C">
            <w:pPr>
              <w:pStyle w:val="TAC"/>
            </w:pPr>
            <w:r>
              <w:rPr>
                <w:lang w:eastAsia="zh-CN"/>
              </w:rPr>
              <w:t>0.1</w:t>
            </w:r>
          </w:p>
        </w:tc>
      </w:tr>
    </w:tbl>
    <w:p w14:paraId="3FD4314D" w14:textId="77777777" w:rsidR="00EA67DD" w:rsidRPr="004D0831" w:rsidRDefault="00EA67DD" w:rsidP="00EA67DD">
      <w:pPr>
        <w:rPr>
          <w:rFonts w:eastAsia="Malgun Gothic"/>
          <w:lang w:eastAsia="zh-CN"/>
        </w:rPr>
      </w:pPr>
    </w:p>
    <w:p w14:paraId="4A742ABE" w14:textId="05A5891F"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11.2.3</w:t>
      </w:r>
      <w:r w:rsidRPr="004D0831">
        <w:rPr>
          <w:rFonts w:eastAsia="Malgun Gothic"/>
        </w:rPr>
        <w:t>.5</w:t>
      </w:r>
      <w:r w:rsidR="008F400A">
        <w:rPr>
          <w:rFonts w:eastAsia="Malgun Gothic"/>
        </w:rPr>
        <w:t>.1</w:t>
      </w:r>
      <w:r w:rsidRPr="004D0831">
        <w:rPr>
          <w:rFonts w:eastAsia="Malgun Gothic"/>
        </w:rPr>
        <w:t>-</w:t>
      </w:r>
      <w:r>
        <w:rPr>
          <w:rFonts w:eastAsia="Malgun Gothic"/>
        </w:rPr>
        <w:t>3</w:t>
      </w:r>
      <w:r w:rsidRPr="004D0831">
        <w:rPr>
          <w:rFonts w:eastAsia="Malgun Gothic"/>
        </w:rPr>
        <w:t xml:space="preserve">: </w:t>
      </w:r>
      <w:r w:rsidR="00F02A9E" w:rsidRPr="004D0831">
        <w:rPr>
          <w:rFonts w:eastAsia="Malgun Gothic"/>
        </w:rPr>
        <w:t xml:space="preserve">Test requirements for </w:t>
      </w:r>
      <w:r w:rsidR="00F02A9E" w:rsidRPr="00AE79DA">
        <w:rPr>
          <w:rFonts w:eastAsia="Malgun Gothic"/>
        </w:rPr>
        <w:t>UL timing adjustment</w:t>
      </w:r>
      <w:r w:rsidR="00F02A9E" w:rsidRPr="00AE79DA">
        <w:rPr>
          <w:rFonts w:eastAsia="Malgun Gothic" w:hint="eastAsia"/>
        </w:rPr>
        <w:t xml:space="preserve"> </w:t>
      </w:r>
      <w:r w:rsidR="00F02A9E" w:rsidRPr="004D0831">
        <w:rPr>
          <w:rFonts w:eastAsia="Malgun Gothic" w:hint="eastAsia"/>
          <w:lang w:eastAsia="zh-CN"/>
        </w:rPr>
        <w:t xml:space="preserve">with </w:t>
      </w:r>
      <w:r w:rsidR="00F02A9E" w:rsidRPr="004D0831">
        <w:rPr>
          <w:rFonts w:hint="eastAsia"/>
          <w:lang w:eastAsia="zh-CN"/>
        </w:rPr>
        <w:t>7</w:t>
      </w:r>
      <w:r w:rsidR="00F02A9E" w:rsidRPr="004D0831">
        <w:rPr>
          <w:rFonts w:eastAsia="Malgun Gothic" w:hint="eastAsia"/>
          <w:lang w:eastAsia="zh-CN"/>
        </w:rPr>
        <w:t>0% of maximum throughput</w:t>
      </w:r>
      <w:r w:rsidR="00F02A9E" w:rsidRPr="004D0831">
        <w:rPr>
          <w:rFonts w:eastAsia="Malgun Gothic"/>
        </w:rPr>
        <w:t xml:space="preserve">, </w:t>
      </w:r>
      <w:r w:rsidR="00F02A9E" w:rsidRPr="00D6208D">
        <w:rPr>
          <w:rFonts w:eastAsia="Malgun Gothic"/>
        </w:rPr>
        <w:t xml:space="preserve">PUSCH mapping </w:t>
      </w:r>
      <w:r w:rsidR="00F02A9E" w:rsidRPr="004D0831">
        <w:rPr>
          <w:rFonts w:eastAsia="Malgun Gothic"/>
        </w:rPr>
        <w:t xml:space="preserve">Type </w:t>
      </w:r>
      <w:r w:rsidR="00F02A9E">
        <w:rPr>
          <w:rFonts w:eastAsia="Malgun Gothic"/>
        </w:rPr>
        <w:t>B</w:t>
      </w:r>
      <w:r w:rsidR="00F02A9E" w:rsidRPr="004D0831">
        <w:rPr>
          <w:rFonts w:eastAsia="Malgun Gothic"/>
        </w:rPr>
        <w:t>, 5 MHz channel bandwidth</w:t>
      </w:r>
      <w:r w:rsidR="00F02A9E" w:rsidRPr="004D0831">
        <w:rPr>
          <w:rFonts w:eastAsia="Malgun Gothic"/>
          <w:lang w:eastAsia="zh-CN"/>
        </w:rPr>
        <w:t>, 15 kHz SCS</w:t>
      </w:r>
      <w:r w:rsidR="00F02A9E" w:rsidRPr="00AF62DB">
        <w:rPr>
          <w:rFonts w:hint="eastAsia"/>
          <w:lang w:eastAsia="zh-CN"/>
        </w:rPr>
        <w:t xml:space="preserve"> </w:t>
      </w:r>
      <w:r w:rsidR="00F02A9E">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27"/>
        <w:gridCol w:w="851"/>
        <w:gridCol w:w="1701"/>
        <w:gridCol w:w="1417"/>
        <w:gridCol w:w="1701"/>
        <w:gridCol w:w="992"/>
        <w:gridCol w:w="677"/>
      </w:tblGrid>
      <w:tr w:rsidR="00EA67DD" w:rsidRPr="004D0831" w14:paraId="71C3C227" w14:textId="77777777" w:rsidTr="00F02A9E">
        <w:trPr>
          <w:cantSplit/>
          <w:jc w:val="center"/>
        </w:trPr>
        <w:tc>
          <w:tcPr>
            <w:tcW w:w="1191" w:type="dxa"/>
            <w:vAlign w:val="center"/>
          </w:tcPr>
          <w:p w14:paraId="659897B5"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327" w:type="dxa"/>
            <w:vAlign w:val="center"/>
          </w:tcPr>
          <w:p w14:paraId="2A00EF0B" w14:textId="27957ECE" w:rsidR="00EA67DD" w:rsidRPr="004D0831" w:rsidRDefault="002C4DB4" w:rsidP="006D46C0">
            <w:pPr>
              <w:pStyle w:val="TAH"/>
            </w:pPr>
            <w:r w:rsidRPr="002C4DB4">
              <w:t>Number of demodulation branches</w:t>
            </w:r>
          </w:p>
        </w:tc>
        <w:tc>
          <w:tcPr>
            <w:tcW w:w="851" w:type="dxa"/>
            <w:vAlign w:val="center"/>
          </w:tcPr>
          <w:p w14:paraId="00DF4F3E" w14:textId="77777777" w:rsidR="00EA67DD" w:rsidRPr="004D0831" w:rsidRDefault="00EA67DD" w:rsidP="006D46C0">
            <w:pPr>
              <w:pStyle w:val="TAH"/>
            </w:pPr>
            <w:r w:rsidRPr="004D0831">
              <w:t>Cyclic prefix</w:t>
            </w:r>
          </w:p>
        </w:tc>
        <w:tc>
          <w:tcPr>
            <w:tcW w:w="1701" w:type="dxa"/>
            <w:vAlign w:val="center"/>
          </w:tcPr>
          <w:p w14:paraId="11EFB3A0" w14:textId="7CB316E4" w:rsidR="00EA67DD" w:rsidRPr="004D0831" w:rsidRDefault="00F02A9E" w:rsidP="006D46C0">
            <w:pPr>
              <w:pStyle w:val="TAH"/>
            </w:pPr>
            <w:r w:rsidRPr="004D0831">
              <w:t>Propagation conditions and correlation matrix (</w:t>
            </w:r>
            <w:r>
              <w:t>Annex G</w:t>
            </w:r>
            <w:r w:rsidRPr="004D0831">
              <w:t>)</w:t>
            </w:r>
          </w:p>
        </w:tc>
        <w:tc>
          <w:tcPr>
            <w:tcW w:w="1417" w:type="dxa"/>
            <w:vAlign w:val="center"/>
          </w:tcPr>
          <w:p w14:paraId="33CABA26" w14:textId="77777777" w:rsidR="00EA67DD" w:rsidRPr="004D0831" w:rsidRDefault="00EA67DD" w:rsidP="006D46C0">
            <w:pPr>
              <w:pStyle w:val="TAH"/>
            </w:pPr>
            <w:r w:rsidRPr="004D0831">
              <w:t>Fraction of maximum throughput</w:t>
            </w:r>
          </w:p>
        </w:tc>
        <w:tc>
          <w:tcPr>
            <w:tcW w:w="1701" w:type="dxa"/>
            <w:vAlign w:val="center"/>
          </w:tcPr>
          <w:p w14:paraId="03540B8D" w14:textId="77777777" w:rsidR="00EA67DD" w:rsidRPr="004D0831" w:rsidRDefault="00EA67DD" w:rsidP="006D46C0">
            <w:pPr>
              <w:pStyle w:val="TAH"/>
            </w:pPr>
            <w:r w:rsidRPr="004D0831">
              <w:t>FRC</w:t>
            </w:r>
            <w:r w:rsidRPr="004D0831">
              <w:br/>
              <w:t>(annex A)</w:t>
            </w:r>
          </w:p>
        </w:tc>
        <w:tc>
          <w:tcPr>
            <w:tcW w:w="992" w:type="dxa"/>
            <w:vAlign w:val="center"/>
          </w:tcPr>
          <w:p w14:paraId="4A4BE3D8" w14:textId="77777777" w:rsidR="00EA67DD" w:rsidRPr="004D0831" w:rsidRDefault="00EA67DD" w:rsidP="006D46C0">
            <w:pPr>
              <w:pStyle w:val="TAH"/>
            </w:pPr>
            <w:r w:rsidRPr="004D0831">
              <w:t>Additional DM-RS position</w:t>
            </w:r>
          </w:p>
        </w:tc>
        <w:tc>
          <w:tcPr>
            <w:tcW w:w="677" w:type="dxa"/>
            <w:vAlign w:val="center"/>
          </w:tcPr>
          <w:p w14:paraId="5C70BFD5" w14:textId="77777777" w:rsidR="00EA67DD" w:rsidRPr="004D0831" w:rsidRDefault="00EA67DD" w:rsidP="006D46C0">
            <w:pPr>
              <w:pStyle w:val="TAH"/>
            </w:pPr>
            <w:r w:rsidRPr="004D0831">
              <w:t>SNR</w:t>
            </w:r>
          </w:p>
          <w:p w14:paraId="6C7C25D1" w14:textId="77777777" w:rsidR="00EA67DD" w:rsidRPr="004D0831" w:rsidRDefault="00EA67DD" w:rsidP="006D46C0">
            <w:pPr>
              <w:pStyle w:val="TAH"/>
            </w:pPr>
            <w:r w:rsidRPr="004D0831">
              <w:t>(dB)</w:t>
            </w:r>
          </w:p>
        </w:tc>
      </w:tr>
      <w:tr w:rsidR="00F02A9E" w:rsidRPr="004D0831" w14:paraId="7EB63EAF" w14:textId="77777777" w:rsidTr="00F02A9E">
        <w:trPr>
          <w:cantSplit/>
          <w:jc w:val="center"/>
        </w:trPr>
        <w:tc>
          <w:tcPr>
            <w:tcW w:w="1191" w:type="dxa"/>
            <w:vMerge w:val="restart"/>
            <w:shd w:val="clear" w:color="auto" w:fill="auto"/>
            <w:vAlign w:val="center"/>
          </w:tcPr>
          <w:p w14:paraId="7DFC3C57" w14:textId="77777777" w:rsidR="00F02A9E" w:rsidRPr="0078660B" w:rsidRDefault="00F02A9E" w:rsidP="00F02A9E">
            <w:pPr>
              <w:pStyle w:val="TAC"/>
              <w:rPr>
                <w:rFonts w:eastAsiaTheme="minorEastAsia"/>
                <w:lang w:eastAsia="zh-CN"/>
              </w:rPr>
            </w:pPr>
            <w:r>
              <w:rPr>
                <w:rFonts w:eastAsiaTheme="minorEastAsia" w:hint="eastAsia"/>
                <w:lang w:eastAsia="zh-CN"/>
              </w:rPr>
              <w:t>1</w:t>
            </w:r>
          </w:p>
        </w:tc>
        <w:tc>
          <w:tcPr>
            <w:tcW w:w="1327" w:type="dxa"/>
            <w:shd w:val="clear" w:color="auto" w:fill="auto"/>
            <w:vAlign w:val="center"/>
          </w:tcPr>
          <w:p w14:paraId="50A3BE48" w14:textId="77777777" w:rsidR="00F02A9E" w:rsidRPr="004D0831" w:rsidRDefault="00F02A9E" w:rsidP="00F02A9E">
            <w:pPr>
              <w:pStyle w:val="TAC"/>
            </w:pPr>
            <w:r>
              <w:t>1</w:t>
            </w:r>
          </w:p>
        </w:tc>
        <w:tc>
          <w:tcPr>
            <w:tcW w:w="851" w:type="dxa"/>
            <w:vAlign w:val="center"/>
          </w:tcPr>
          <w:p w14:paraId="34C7A08E" w14:textId="77777777" w:rsidR="00F02A9E" w:rsidRPr="004D0831" w:rsidRDefault="00F02A9E" w:rsidP="00F02A9E">
            <w:pPr>
              <w:pStyle w:val="TAC"/>
            </w:pPr>
            <w:r w:rsidRPr="004D0831">
              <w:rPr>
                <w:rFonts w:cs="Arial"/>
              </w:rPr>
              <w:t>Normal</w:t>
            </w:r>
          </w:p>
        </w:tc>
        <w:tc>
          <w:tcPr>
            <w:tcW w:w="1701" w:type="dxa"/>
            <w:vAlign w:val="center"/>
          </w:tcPr>
          <w:p w14:paraId="69673D9A" w14:textId="77777777" w:rsidR="00F02A9E" w:rsidRPr="004D0831" w:rsidRDefault="00F02A9E" w:rsidP="00F02A9E">
            <w:pPr>
              <w:pStyle w:val="TAC"/>
              <w:rPr>
                <w:lang w:val="fr-FR"/>
              </w:rPr>
            </w:pPr>
            <w:r>
              <w:t>Scenario X</w:t>
            </w:r>
          </w:p>
        </w:tc>
        <w:tc>
          <w:tcPr>
            <w:tcW w:w="1417" w:type="dxa"/>
            <w:vAlign w:val="center"/>
          </w:tcPr>
          <w:p w14:paraId="38B32ADE" w14:textId="77777777" w:rsidR="00F02A9E" w:rsidRPr="004D0831" w:rsidRDefault="00F02A9E" w:rsidP="00F02A9E">
            <w:pPr>
              <w:pStyle w:val="TAC"/>
            </w:pPr>
            <w:r w:rsidRPr="004D0831">
              <w:t>70 %</w:t>
            </w:r>
          </w:p>
        </w:tc>
        <w:tc>
          <w:tcPr>
            <w:tcW w:w="1701" w:type="dxa"/>
            <w:vAlign w:val="center"/>
          </w:tcPr>
          <w:p w14:paraId="4C804C08" w14:textId="5FAF16C3" w:rsidR="00F02A9E" w:rsidRPr="004D0831" w:rsidRDefault="00F02A9E" w:rsidP="00F02A9E">
            <w:pPr>
              <w:pStyle w:val="TAC"/>
            </w:pPr>
            <w:r w:rsidRPr="004D0831">
              <w:t>G-FR1-</w:t>
            </w:r>
            <w:r>
              <w:rPr>
                <w:rFonts w:hint="eastAsia"/>
                <w:lang w:eastAsia="zh-CN"/>
              </w:rPr>
              <w:t>NTN-</w:t>
            </w:r>
            <w:r w:rsidRPr="004D0831">
              <w:t>A3-</w:t>
            </w:r>
            <w:r>
              <w:t>5</w:t>
            </w:r>
          </w:p>
        </w:tc>
        <w:tc>
          <w:tcPr>
            <w:tcW w:w="992" w:type="dxa"/>
            <w:vAlign w:val="center"/>
          </w:tcPr>
          <w:p w14:paraId="70F1B063" w14:textId="77777777" w:rsidR="00F02A9E" w:rsidRPr="004D0831" w:rsidRDefault="00F02A9E" w:rsidP="00F02A9E">
            <w:pPr>
              <w:pStyle w:val="TAC"/>
            </w:pPr>
            <w:r w:rsidRPr="004D0831">
              <w:t>pos</w:t>
            </w:r>
            <w:r>
              <w:t>1</w:t>
            </w:r>
          </w:p>
        </w:tc>
        <w:tc>
          <w:tcPr>
            <w:tcW w:w="677" w:type="dxa"/>
            <w:vAlign w:val="center"/>
          </w:tcPr>
          <w:p w14:paraId="0308ABDF" w14:textId="683AE400" w:rsidR="00F02A9E" w:rsidRPr="0078660B" w:rsidRDefault="00F02A9E" w:rsidP="00F02A9E">
            <w:pPr>
              <w:pStyle w:val="TAC"/>
              <w:rPr>
                <w:rFonts w:eastAsiaTheme="minorEastAsia"/>
                <w:lang w:eastAsia="zh-CN"/>
              </w:rPr>
            </w:pPr>
            <w:r>
              <w:rPr>
                <w:lang w:eastAsia="zh-CN"/>
              </w:rPr>
              <w:t>4.8</w:t>
            </w:r>
          </w:p>
        </w:tc>
      </w:tr>
      <w:tr w:rsidR="00F02A9E" w:rsidRPr="004D0831" w14:paraId="578DB05E" w14:textId="77777777" w:rsidTr="00F02A9E">
        <w:trPr>
          <w:cantSplit/>
          <w:jc w:val="center"/>
        </w:trPr>
        <w:tc>
          <w:tcPr>
            <w:tcW w:w="1191" w:type="dxa"/>
            <w:vMerge/>
            <w:shd w:val="clear" w:color="auto" w:fill="auto"/>
            <w:vAlign w:val="center"/>
          </w:tcPr>
          <w:p w14:paraId="308FB404" w14:textId="77777777" w:rsidR="00F02A9E" w:rsidRPr="004D0831" w:rsidRDefault="00F02A9E" w:rsidP="00F02A9E">
            <w:pPr>
              <w:pStyle w:val="TAC"/>
            </w:pPr>
          </w:p>
        </w:tc>
        <w:tc>
          <w:tcPr>
            <w:tcW w:w="1327" w:type="dxa"/>
            <w:shd w:val="clear" w:color="auto" w:fill="auto"/>
            <w:vAlign w:val="center"/>
          </w:tcPr>
          <w:p w14:paraId="13F9D233" w14:textId="77777777" w:rsidR="00F02A9E" w:rsidRPr="0078660B" w:rsidRDefault="00F02A9E" w:rsidP="00F02A9E">
            <w:pPr>
              <w:pStyle w:val="TAC"/>
              <w:rPr>
                <w:rFonts w:eastAsiaTheme="minorEastAsia"/>
                <w:lang w:eastAsia="zh-CN"/>
              </w:rPr>
            </w:pPr>
            <w:r>
              <w:rPr>
                <w:rFonts w:eastAsiaTheme="minorEastAsia" w:hint="eastAsia"/>
                <w:lang w:eastAsia="zh-CN"/>
              </w:rPr>
              <w:t>2</w:t>
            </w:r>
          </w:p>
        </w:tc>
        <w:tc>
          <w:tcPr>
            <w:tcW w:w="851" w:type="dxa"/>
            <w:vAlign w:val="center"/>
          </w:tcPr>
          <w:p w14:paraId="7201B2B6" w14:textId="77777777" w:rsidR="00F02A9E" w:rsidRPr="004D0831" w:rsidRDefault="00F02A9E" w:rsidP="00F02A9E">
            <w:pPr>
              <w:pStyle w:val="TAC"/>
              <w:rPr>
                <w:rFonts w:cs="Arial"/>
              </w:rPr>
            </w:pPr>
            <w:r w:rsidRPr="004D0831">
              <w:rPr>
                <w:rFonts w:cs="Arial"/>
              </w:rPr>
              <w:t>Normal</w:t>
            </w:r>
          </w:p>
        </w:tc>
        <w:tc>
          <w:tcPr>
            <w:tcW w:w="1701" w:type="dxa"/>
            <w:vAlign w:val="center"/>
          </w:tcPr>
          <w:p w14:paraId="4631D532" w14:textId="77777777" w:rsidR="00F02A9E" w:rsidRPr="004D0831" w:rsidRDefault="00F02A9E" w:rsidP="00F02A9E">
            <w:pPr>
              <w:pStyle w:val="TAC"/>
            </w:pPr>
            <w:r w:rsidRPr="00AE79DA">
              <w:t>Scenario X</w:t>
            </w:r>
          </w:p>
        </w:tc>
        <w:tc>
          <w:tcPr>
            <w:tcW w:w="1417" w:type="dxa"/>
            <w:vAlign w:val="center"/>
          </w:tcPr>
          <w:p w14:paraId="00CCBA5B" w14:textId="77777777" w:rsidR="00F02A9E" w:rsidRPr="004D0831" w:rsidRDefault="00F02A9E" w:rsidP="00F02A9E">
            <w:pPr>
              <w:pStyle w:val="TAC"/>
            </w:pPr>
            <w:r w:rsidRPr="004D0831">
              <w:t>70 %</w:t>
            </w:r>
          </w:p>
        </w:tc>
        <w:tc>
          <w:tcPr>
            <w:tcW w:w="1701" w:type="dxa"/>
            <w:vAlign w:val="center"/>
          </w:tcPr>
          <w:p w14:paraId="4915EAB5" w14:textId="0A2FE294" w:rsidR="00F02A9E" w:rsidRPr="004D0831" w:rsidRDefault="00F02A9E" w:rsidP="00F02A9E">
            <w:pPr>
              <w:pStyle w:val="TAC"/>
            </w:pPr>
            <w:r w:rsidRPr="004D0831">
              <w:t>G-FR1-</w:t>
            </w:r>
            <w:r>
              <w:rPr>
                <w:rFonts w:hint="eastAsia"/>
                <w:lang w:eastAsia="zh-CN"/>
              </w:rPr>
              <w:t>NTN-</w:t>
            </w:r>
            <w:r w:rsidRPr="004D0831">
              <w:t>A3-</w:t>
            </w:r>
            <w:r>
              <w:t>5</w:t>
            </w:r>
          </w:p>
        </w:tc>
        <w:tc>
          <w:tcPr>
            <w:tcW w:w="992" w:type="dxa"/>
            <w:vAlign w:val="center"/>
          </w:tcPr>
          <w:p w14:paraId="68D9FDB1" w14:textId="77777777" w:rsidR="00F02A9E" w:rsidRPr="004D0831" w:rsidRDefault="00F02A9E" w:rsidP="00F02A9E">
            <w:pPr>
              <w:pStyle w:val="TAC"/>
            </w:pPr>
            <w:r w:rsidRPr="004D0831">
              <w:t>pos</w:t>
            </w:r>
            <w:r>
              <w:t>1</w:t>
            </w:r>
          </w:p>
        </w:tc>
        <w:tc>
          <w:tcPr>
            <w:tcW w:w="677" w:type="dxa"/>
            <w:vAlign w:val="center"/>
          </w:tcPr>
          <w:p w14:paraId="0DE64FBD" w14:textId="45C6C9F2" w:rsidR="00F02A9E" w:rsidRPr="004D0831" w:rsidRDefault="00F02A9E" w:rsidP="00F02A9E">
            <w:pPr>
              <w:pStyle w:val="TAC"/>
            </w:pPr>
            <w:r>
              <w:rPr>
                <w:lang w:eastAsia="zh-CN"/>
              </w:rPr>
              <w:t>0.3</w:t>
            </w:r>
          </w:p>
        </w:tc>
      </w:tr>
    </w:tbl>
    <w:p w14:paraId="71B3F484" w14:textId="77777777" w:rsidR="00EA67DD" w:rsidRPr="004D0831" w:rsidRDefault="00EA67DD" w:rsidP="00EA67DD">
      <w:pPr>
        <w:rPr>
          <w:rFonts w:eastAsia="Malgun Gothic"/>
          <w:lang w:eastAsia="zh-CN"/>
        </w:rPr>
      </w:pPr>
    </w:p>
    <w:p w14:paraId="1FB85B26" w14:textId="618F3737"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3</w:t>
      </w:r>
      <w:r w:rsidRPr="004D0831">
        <w:rPr>
          <w:rFonts w:eastAsia="Malgun Gothic"/>
        </w:rPr>
        <w:t>.5</w:t>
      </w:r>
      <w:r w:rsidR="008F400A">
        <w:rPr>
          <w:rFonts w:eastAsia="Malgun Gothic"/>
        </w:rPr>
        <w:t>.1</w:t>
      </w:r>
      <w:r w:rsidRPr="004D0831">
        <w:rPr>
          <w:rFonts w:eastAsia="Malgun Gothic"/>
        </w:rPr>
        <w:t>-</w:t>
      </w:r>
      <w:r>
        <w:rPr>
          <w:rFonts w:eastAsia="Malgun Gothic"/>
        </w:rPr>
        <w:t>4</w:t>
      </w:r>
      <w:r w:rsidRPr="004D0831">
        <w:rPr>
          <w:rFonts w:eastAsia="Malgun Gothic"/>
        </w:rPr>
        <w:t xml:space="preserve">: </w:t>
      </w:r>
      <w:r w:rsidR="007D430E" w:rsidRPr="004D0831">
        <w:rPr>
          <w:rFonts w:eastAsia="Malgun Gothic"/>
        </w:rPr>
        <w:t xml:space="preserve">Test requirements for </w:t>
      </w:r>
      <w:r w:rsidR="007D430E" w:rsidRPr="00AE79DA">
        <w:rPr>
          <w:rFonts w:eastAsia="Malgun Gothic"/>
        </w:rPr>
        <w:t>UL timing adjustment</w:t>
      </w:r>
      <w:r w:rsidR="007D430E" w:rsidRPr="00AE79DA">
        <w:rPr>
          <w:rFonts w:eastAsia="Malgun Gothic" w:hint="eastAsia"/>
        </w:rPr>
        <w:t xml:space="preserve"> </w:t>
      </w:r>
      <w:r w:rsidR="007D430E" w:rsidRPr="004D0831">
        <w:rPr>
          <w:rFonts w:eastAsia="Malgun Gothic" w:hint="eastAsia"/>
          <w:lang w:eastAsia="zh-CN"/>
        </w:rPr>
        <w:t xml:space="preserve">with </w:t>
      </w:r>
      <w:r w:rsidR="007D430E" w:rsidRPr="004D0831">
        <w:rPr>
          <w:rFonts w:hint="eastAsia"/>
          <w:lang w:eastAsia="zh-CN"/>
        </w:rPr>
        <w:t>7</w:t>
      </w:r>
      <w:r w:rsidR="007D430E" w:rsidRPr="004D0831">
        <w:rPr>
          <w:rFonts w:eastAsia="Malgun Gothic" w:hint="eastAsia"/>
          <w:lang w:eastAsia="zh-CN"/>
        </w:rPr>
        <w:t>0% of maximum throughput</w:t>
      </w:r>
      <w:r w:rsidR="007D430E" w:rsidRPr="004D0831">
        <w:rPr>
          <w:rFonts w:eastAsia="Malgun Gothic"/>
        </w:rPr>
        <w:t xml:space="preserve">, </w:t>
      </w:r>
      <w:r w:rsidR="007D430E" w:rsidRPr="00D6208D">
        <w:rPr>
          <w:rFonts w:eastAsia="Malgun Gothic"/>
        </w:rPr>
        <w:t xml:space="preserve">PUSCH mapping </w:t>
      </w:r>
      <w:r w:rsidR="007D430E" w:rsidRPr="004D0831">
        <w:rPr>
          <w:rFonts w:eastAsia="Malgun Gothic"/>
        </w:rPr>
        <w:t xml:space="preserve">Type </w:t>
      </w:r>
      <w:r w:rsidR="007D430E">
        <w:rPr>
          <w:rFonts w:eastAsia="Malgun Gothic"/>
        </w:rPr>
        <w:t>B</w:t>
      </w:r>
      <w:r w:rsidR="007D430E" w:rsidRPr="004D0831">
        <w:rPr>
          <w:rFonts w:eastAsia="Malgun Gothic"/>
        </w:rPr>
        <w:t xml:space="preserve">, </w:t>
      </w:r>
      <w:r w:rsidR="007D430E">
        <w:rPr>
          <w:rFonts w:eastAsia="Malgun Gothic"/>
        </w:rPr>
        <w:t>10</w:t>
      </w:r>
      <w:r w:rsidR="007D430E" w:rsidRPr="004D0831">
        <w:rPr>
          <w:rFonts w:eastAsia="Malgun Gothic"/>
        </w:rPr>
        <w:t xml:space="preserve"> MHz channel bandwidth</w:t>
      </w:r>
      <w:r w:rsidR="007D430E" w:rsidRPr="004D0831">
        <w:rPr>
          <w:rFonts w:eastAsia="Malgun Gothic"/>
          <w:lang w:eastAsia="zh-CN"/>
        </w:rPr>
        <w:t xml:space="preserve">, </w:t>
      </w:r>
      <w:r w:rsidR="007D430E">
        <w:rPr>
          <w:rFonts w:eastAsia="Malgun Gothic"/>
          <w:lang w:eastAsia="zh-CN"/>
        </w:rPr>
        <w:t>30</w:t>
      </w:r>
      <w:r w:rsidR="007D430E" w:rsidRPr="004D0831">
        <w:rPr>
          <w:rFonts w:eastAsia="Malgun Gothic"/>
          <w:lang w:eastAsia="zh-CN"/>
        </w:rPr>
        <w:t xml:space="preserve"> kHz SCS</w:t>
      </w:r>
      <w:r w:rsidR="007D430E" w:rsidRPr="00AF62DB">
        <w:rPr>
          <w:rFonts w:hint="eastAsia"/>
          <w:lang w:eastAsia="zh-CN"/>
        </w:rPr>
        <w:t xml:space="preserve"> </w:t>
      </w:r>
      <w:r w:rsidR="007D430E">
        <w:rPr>
          <w:rFonts w:hint="eastAsia"/>
          <w:lang w:eastAsia="zh-CN"/>
        </w:rPr>
        <w:t>in FR1-NTN</w:t>
      </w:r>
    </w:p>
    <w:tbl>
      <w:tblPr>
        <w:tblStyle w:val="TableGrid7"/>
        <w:tblW w:w="0" w:type="auto"/>
        <w:jc w:val="center"/>
        <w:tblLook w:val="04A0" w:firstRow="1" w:lastRow="0" w:firstColumn="1" w:lastColumn="0" w:noHBand="0" w:noVBand="1"/>
      </w:tblPr>
      <w:tblGrid>
        <w:gridCol w:w="1191"/>
        <w:gridCol w:w="1396"/>
        <w:gridCol w:w="797"/>
        <w:gridCol w:w="1686"/>
        <w:gridCol w:w="1275"/>
        <w:gridCol w:w="1611"/>
        <w:gridCol w:w="1224"/>
        <w:gridCol w:w="677"/>
      </w:tblGrid>
      <w:tr w:rsidR="00EA67DD" w:rsidRPr="004D0831" w14:paraId="7B29B2D8" w14:textId="77777777" w:rsidTr="007D430E">
        <w:trPr>
          <w:cantSplit/>
          <w:jc w:val="center"/>
        </w:trPr>
        <w:tc>
          <w:tcPr>
            <w:tcW w:w="0" w:type="auto"/>
            <w:vAlign w:val="center"/>
          </w:tcPr>
          <w:p w14:paraId="7E8D898E"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 xml:space="preserve">Number of </w:t>
            </w:r>
            <w:r w:rsidRPr="004D0831">
              <w:rPr>
                <w:rFonts w:ascii="Arial" w:hAnsi="Arial"/>
                <w:b/>
                <w:sz w:val="18"/>
                <w:lang w:eastAsia="zh-CN"/>
              </w:rPr>
              <w:t>T</w:t>
            </w:r>
            <w:r w:rsidRPr="004D0831">
              <w:rPr>
                <w:rFonts w:ascii="Arial" w:hAnsi="Arial"/>
                <w:b/>
                <w:sz w:val="18"/>
              </w:rPr>
              <w:t>X antennas</w:t>
            </w:r>
          </w:p>
        </w:tc>
        <w:tc>
          <w:tcPr>
            <w:tcW w:w="1396" w:type="dxa"/>
            <w:vAlign w:val="center"/>
          </w:tcPr>
          <w:p w14:paraId="16E31B1A" w14:textId="763E30B0" w:rsidR="00EA67DD" w:rsidRPr="004D0831" w:rsidRDefault="002C4DB4" w:rsidP="0013552C">
            <w:pPr>
              <w:keepNext/>
              <w:keepLines/>
              <w:spacing w:after="0"/>
              <w:jc w:val="center"/>
              <w:rPr>
                <w:rFonts w:ascii="Arial" w:hAnsi="Arial"/>
                <w:b/>
                <w:sz w:val="18"/>
              </w:rPr>
            </w:pPr>
            <w:r w:rsidRPr="002C4DB4">
              <w:rPr>
                <w:rFonts w:ascii="Arial" w:hAnsi="Arial"/>
                <w:b/>
                <w:sz w:val="18"/>
              </w:rPr>
              <w:t>Number of demodulation branches</w:t>
            </w:r>
          </w:p>
        </w:tc>
        <w:tc>
          <w:tcPr>
            <w:tcW w:w="797" w:type="dxa"/>
            <w:vAlign w:val="center"/>
          </w:tcPr>
          <w:p w14:paraId="21937A5B"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Cyclic prefix</w:t>
            </w:r>
          </w:p>
        </w:tc>
        <w:tc>
          <w:tcPr>
            <w:tcW w:w="1686" w:type="dxa"/>
            <w:vAlign w:val="center"/>
          </w:tcPr>
          <w:p w14:paraId="31C9BA98" w14:textId="0669DE47" w:rsidR="00EA67DD" w:rsidRPr="004D0831" w:rsidRDefault="007D430E" w:rsidP="0013552C">
            <w:pPr>
              <w:keepNext/>
              <w:keepLines/>
              <w:spacing w:after="0"/>
              <w:jc w:val="center"/>
              <w:rPr>
                <w:rFonts w:ascii="Arial" w:hAnsi="Arial"/>
                <w:b/>
                <w:sz w:val="18"/>
              </w:rPr>
            </w:pPr>
            <w:r w:rsidRPr="004D0831">
              <w:rPr>
                <w:rFonts w:ascii="Arial" w:hAnsi="Arial"/>
                <w:b/>
                <w:sz w:val="18"/>
              </w:rPr>
              <w:t>Propagation conditions and correlation matrix (</w:t>
            </w:r>
            <w:r>
              <w:rPr>
                <w:rFonts w:ascii="Arial" w:hAnsi="Arial"/>
                <w:b/>
                <w:sz w:val="18"/>
              </w:rPr>
              <w:t>Annex G</w:t>
            </w:r>
            <w:r w:rsidRPr="004D0831">
              <w:rPr>
                <w:rFonts w:ascii="Arial" w:hAnsi="Arial"/>
                <w:b/>
                <w:sz w:val="18"/>
              </w:rPr>
              <w:t>)</w:t>
            </w:r>
          </w:p>
        </w:tc>
        <w:tc>
          <w:tcPr>
            <w:tcW w:w="1275" w:type="dxa"/>
            <w:vAlign w:val="center"/>
          </w:tcPr>
          <w:p w14:paraId="23082247"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Fraction of maximum throughput</w:t>
            </w:r>
          </w:p>
        </w:tc>
        <w:tc>
          <w:tcPr>
            <w:tcW w:w="1611" w:type="dxa"/>
            <w:vAlign w:val="center"/>
          </w:tcPr>
          <w:p w14:paraId="0A17B518"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FRC</w:t>
            </w:r>
            <w:r w:rsidRPr="004D0831">
              <w:rPr>
                <w:rFonts w:ascii="Arial" w:hAnsi="Arial"/>
                <w:b/>
                <w:sz w:val="18"/>
              </w:rPr>
              <w:br/>
              <w:t>(annex A)</w:t>
            </w:r>
          </w:p>
        </w:tc>
        <w:tc>
          <w:tcPr>
            <w:tcW w:w="1224" w:type="dxa"/>
            <w:vAlign w:val="center"/>
          </w:tcPr>
          <w:p w14:paraId="4A8B0F24"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Additional DM-RS position</w:t>
            </w:r>
          </w:p>
        </w:tc>
        <w:tc>
          <w:tcPr>
            <w:tcW w:w="677" w:type="dxa"/>
            <w:vAlign w:val="center"/>
          </w:tcPr>
          <w:p w14:paraId="53D0C579"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SNR</w:t>
            </w:r>
          </w:p>
          <w:p w14:paraId="0B34944B"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(dB)</w:t>
            </w:r>
          </w:p>
        </w:tc>
      </w:tr>
      <w:tr w:rsidR="007D430E" w:rsidRPr="004D0831" w14:paraId="51FA4633" w14:textId="77777777" w:rsidTr="007D430E">
        <w:trPr>
          <w:cantSplit/>
          <w:jc w:val="center"/>
        </w:trPr>
        <w:tc>
          <w:tcPr>
            <w:tcW w:w="0" w:type="auto"/>
            <w:vMerge w:val="restart"/>
            <w:shd w:val="clear" w:color="auto" w:fill="auto"/>
            <w:vAlign w:val="center"/>
          </w:tcPr>
          <w:p w14:paraId="09BF121E" w14:textId="77777777" w:rsidR="007D430E" w:rsidRPr="0078660B" w:rsidRDefault="007D430E" w:rsidP="007D430E">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1396" w:type="dxa"/>
            <w:shd w:val="clear" w:color="auto" w:fill="auto"/>
            <w:vAlign w:val="center"/>
          </w:tcPr>
          <w:p w14:paraId="0226AFF1" w14:textId="77777777" w:rsidR="007D430E" w:rsidRPr="004D0831" w:rsidRDefault="007D430E" w:rsidP="007D430E">
            <w:pPr>
              <w:keepNext/>
              <w:keepLines/>
              <w:spacing w:after="0"/>
              <w:jc w:val="center"/>
              <w:rPr>
                <w:rFonts w:ascii="Arial" w:hAnsi="Arial"/>
                <w:sz w:val="18"/>
              </w:rPr>
            </w:pPr>
            <w:r>
              <w:rPr>
                <w:rFonts w:ascii="Arial" w:hAnsi="Arial"/>
                <w:sz w:val="18"/>
              </w:rPr>
              <w:t>1</w:t>
            </w:r>
          </w:p>
        </w:tc>
        <w:tc>
          <w:tcPr>
            <w:tcW w:w="797" w:type="dxa"/>
            <w:vAlign w:val="center"/>
          </w:tcPr>
          <w:p w14:paraId="21385604" w14:textId="77777777" w:rsidR="007D430E" w:rsidRPr="004D0831" w:rsidRDefault="007D430E" w:rsidP="007D430E">
            <w:pPr>
              <w:keepNext/>
              <w:keepLines/>
              <w:spacing w:after="0"/>
              <w:jc w:val="center"/>
              <w:rPr>
                <w:rFonts w:ascii="Arial" w:hAnsi="Arial"/>
                <w:sz w:val="18"/>
              </w:rPr>
            </w:pPr>
            <w:r w:rsidRPr="004D0831">
              <w:rPr>
                <w:rFonts w:ascii="Arial" w:hAnsi="Arial" w:cs="Arial"/>
                <w:sz w:val="18"/>
              </w:rPr>
              <w:t>Normal</w:t>
            </w:r>
          </w:p>
        </w:tc>
        <w:tc>
          <w:tcPr>
            <w:tcW w:w="1686" w:type="dxa"/>
            <w:vAlign w:val="center"/>
          </w:tcPr>
          <w:p w14:paraId="0948AA68" w14:textId="77777777" w:rsidR="007D430E" w:rsidRPr="004D0831" w:rsidRDefault="007D430E" w:rsidP="007D430E">
            <w:pPr>
              <w:keepNext/>
              <w:keepLines/>
              <w:spacing w:after="0"/>
              <w:jc w:val="center"/>
              <w:rPr>
                <w:rFonts w:ascii="Arial" w:hAnsi="Arial"/>
                <w:sz w:val="18"/>
                <w:lang w:val="fr-FR"/>
              </w:rPr>
            </w:pPr>
            <w:r>
              <w:rPr>
                <w:rFonts w:ascii="Arial" w:hAnsi="Arial"/>
                <w:sz w:val="18"/>
              </w:rPr>
              <w:t>Scenario X</w:t>
            </w:r>
          </w:p>
        </w:tc>
        <w:tc>
          <w:tcPr>
            <w:tcW w:w="1275" w:type="dxa"/>
            <w:vAlign w:val="center"/>
          </w:tcPr>
          <w:p w14:paraId="43BDFED2" w14:textId="77777777" w:rsidR="007D430E" w:rsidRPr="004D0831" w:rsidRDefault="007D430E" w:rsidP="007D430E">
            <w:pPr>
              <w:keepNext/>
              <w:keepLines/>
              <w:spacing w:after="0"/>
              <w:jc w:val="center"/>
              <w:rPr>
                <w:rFonts w:ascii="Arial" w:hAnsi="Arial"/>
                <w:sz w:val="18"/>
              </w:rPr>
            </w:pPr>
            <w:r w:rsidRPr="004D0831">
              <w:rPr>
                <w:rFonts w:ascii="Arial" w:hAnsi="Arial"/>
                <w:sz w:val="18"/>
              </w:rPr>
              <w:t>70 %</w:t>
            </w:r>
          </w:p>
        </w:tc>
        <w:tc>
          <w:tcPr>
            <w:tcW w:w="1611" w:type="dxa"/>
            <w:vAlign w:val="center"/>
          </w:tcPr>
          <w:p w14:paraId="6AE58A1D" w14:textId="05BAC02B" w:rsidR="007D430E" w:rsidRPr="004D0831" w:rsidRDefault="007D430E" w:rsidP="007D430E">
            <w:pPr>
              <w:keepNext/>
              <w:keepLines/>
              <w:spacing w:after="0"/>
              <w:jc w:val="center"/>
              <w:rPr>
                <w:rFonts w:ascii="Arial" w:hAnsi="Arial"/>
                <w:sz w:val="18"/>
              </w:rPr>
            </w:pPr>
            <w:r w:rsidRPr="004D0831">
              <w:rPr>
                <w:rFonts w:ascii="Arial" w:hAnsi="Arial"/>
                <w:sz w:val="18"/>
              </w:rPr>
              <w:t>G-FR1-</w:t>
            </w:r>
            <w:r>
              <w:rPr>
                <w:rFonts w:ascii="Arial" w:hAnsi="Arial" w:hint="eastAsia"/>
                <w:sz w:val="18"/>
                <w:lang w:eastAsia="zh-CN"/>
              </w:rPr>
              <w:t>NTN-</w:t>
            </w:r>
            <w:r w:rsidRPr="004D0831">
              <w:rPr>
                <w:rFonts w:ascii="Arial" w:hAnsi="Arial"/>
                <w:sz w:val="18"/>
              </w:rPr>
              <w:t>A3-</w:t>
            </w:r>
            <w:r>
              <w:rPr>
                <w:rFonts w:ascii="Arial" w:hAnsi="Arial"/>
                <w:sz w:val="18"/>
              </w:rPr>
              <w:t>6</w:t>
            </w:r>
          </w:p>
        </w:tc>
        <w:tc>
          <w:tcPr>
            <w:tcW w:w="1224" w:type="dxa"/>
            <w:vAlign w:val="center"/>
          </w:tcPr>
          <w:p w14:paraId="02F073D9" w14:textId="77777777" w:rsidR="007D430E" w:rsidRPr="004D0831" w:rsidRDefault="007D430E" w:rsidP="007D430E">
            <w:pPr>
              <w:keepNext/>
              <w:keepLines/>
              <w:spacing w:after="0"/>
              <w:jc w:val="center"/>
              <w:rPr>
                <w:rFonts w:ascii="Arial" w:hAnsi="Arial"/>
                <w:sz w:val="18"/>
              </w:rPr>
            </w:pPr>
            <w:r w:rsidRPr="004D0831">
              <w:rPr>
                <w:rFonts w:ascii="Arial" w:hAnsi="Arial"/>
                <w:sz w:val="18"/>
              </w:rPr>
              <w:t>pos1</w:t>
            </w:r>
          </w:p>
        </w:tc>
        <w:tc>
          <w:tcPr>
            <w:tcW w:w="677" w:type="dxa"/>
            <w:vAlign w:val="center"/>
          </w:tcPr>
          <w:p w14:paraId="5D99024E" w14:textId="5E6E4312" w:rsidR="007D430E" w:rsidRPr="0078660B" w:rsidRDefault="007D430E" w:rsidP="007D430E">
            <w:pPr>
              <w:keepNext/>
              <w:keepLines/>
              <w:spacing w:after="0"/>
              <w:jc w:val="center"/>
              <w:rPr>
                <w:rFonts w:ascii="Arial" w:eastAsiaTheme="minorEastAsia" w:hAnsi="Arial"/>
                <w:sz w:val="18"/>
                <w:lang w:eastAsia="zh-CN"/>
              </w:rPr>
            </w:pPr>
            <w:r>
              <w:rPr>
                <w:rFonts w:ascii="Arial" w:hAnsi="Arial"/>
                <w:sz w:val="18"/>
                <w:lang w:eastAsia="zh-CN"/>
              </w:rPr>
              <w:t>4.2</w:t>
            </w:r>
          </w:p>
        </w:tc>
      </w:tr>
      <w:tr w:rsidR="007D430E" w:rsidRPr="004D0831" w14:paraId="62117B6B" w14:textId="77777777" w:rsidTr="007D430E">
        <w:trPr>
          <w:cantSplit/>
          <w:jc w:val="center"/>
        </w:trPr>
        <w:tc>
          <w:tcPr>
            <w:tcW w:w="0" w:type="auto"/>
            <w:vMerge/>
            <w:shd w:val="clear" w:color="auto" w:fill="auto"/>
            <w:vAlign w:val="center"/>
          </w:tcPr>
          <w:p w14:paraId="0963F789" w14:textId="77777777" w:rsidR="007D430E" w:rsidRPr="004D0831" w:rsidRDefault="007D430E" w:rsidP="007D430E">
            <w:pPr>
              <w:keepNext/>
              <w:keepLines/>
              <w:spacing w:after="0"/>
              <w:jc w:val="center"/>
              <w:rPr>
                <w:rFonts w:ascii="Arial" w:hAnsi="Arial"/>
                <w:sz w:val="18"/>
              </w:rPr>
            </w:pPr>
          </w:p>
        </w:tc>
        <w:tc>
          <w:tcPr>
            <w:tcW w:w="1396" w:type="dxa"/>
            <w:shd w:val="clear" w:color="auto" w:fill="auto"/>
            <w:vAlign w:val="center"/>
          </w:tcPr>
          <w:p w14:paraId="5B1BF08D" w14:textId="77777777" w:rsidR="007D430E" w:rsidRPr="0078660B" w:rsidRDefault="007D430E" w:rsidP="007D430E">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797" w:type="dxa"/>
            <w:vAlign w:val="center"/>
          </w:tcPr>
          <w:p w14:paraId="59E82A63" w14:textId="77777777" w:rsidR="007D430E" w:rsidRPr="004D0831" w:rsidRDefault="007D430E" w:rsidP="007D430E">
            <w:pPr>
              <w:keepNext/>
              <w:keepLines/>
              <w:spacing w:after="0"/>
              <w:jc w:val="center"/>
              <w:rPr>
                <w:rFonts w:ascii="Arial" w:hAnsi="Arial" w:cs="Arial"/>
                <w:sz w:val="18"/>
              </w:rPr>
            </w:pPr>
            <w:r w:rsidRPr="004D0831">
              <w:rPr>
                <w:rFonts w:ascii="Arial" w:hAnsi="Arial" w:cs="Arial"/>
                <w:sz w:val="18"/>
              </w:rPr>
              <w:t>Normal</w:t>
            </w:r>
          </w:p>
        </w:tc>
        <w:tc>
          <w:tcPr>
            <w:tcW w:w="1686" w:type="dxa"/>
            <w:vAlign w:val="center"/>
          </w:tcPr>
          <w:p w14:paraId="3AAEF7A6" w14:textId="77777777" w:rsidR="007D430E" w:rsidRPr="004D0831" w:rsidRDefault="007D430E" w:rsidP="007D430E">
            <w:pPr>
              <w:keepNext/>
              <w:keepLines/>
              <w:spacing w:after="0"/>
              <w:jc w:val="center"/>
              <w:rPr>
                <w:rFonts w:ascii="Arial" w:hAnsi="Arial"/>
                <w:sz w:val="18"/>
              </w:rPr>
            </w:pPr>
            <w:r w:rsidRPr="00AE79DA">
              <w:rPr>
                <w:rFonts w:ascii="Arial" w:hAnsi="Arial"/>
                <w:sz w:val="18"/>
              </w:rPr>
              <w:t>Scenario X</w:t>
            </w:r>
          </w:p>
        </w:tc>
        <w:tc>
          <w:tcPr>
            <w:tcW w:w="1275" w:type="dxa"/>
            <w:vAlign w:val="center"/>
          </w:tcPr>
          <w:p w14:paraId="655F736B" w14:textId="77777777" w:rsidR="007D430E" w:rsidRPr="004D0831" w:rsidRDefault="007D430E" w:rsidP="007D430E">
            <w:pPr>
              <w:keepNext/>
              <w:keepLines/>
              <w:spacing w:after="0"/>
              <w:jc w:val="center"/>
              <w:rPr>
                <w:rFonts w:ascii="Arial" w:hAnsi="Arial"/>
                <w:sz w:val="18"/>
              </w:rPr>
            </w:pPr>
            <w:r w:rsidRPr="004D0831">
              <w:rPr>
                <w:rFonts w:ascii="Arial" w:hAnsi="Arial"/>
                <w:sz w:val="18"/>
              </w:rPr>
              <w:t>70 %</w:t>
            </w:r>
          </w:p>
        </w:tc>
        <w:tc>
          <w:tcPr>
            <w:tcW w:w="1611" w:type="dxa"/>
            <w:vAlign w:val="center"/>
          </w:tcPr>
          <w:p w14:paraId="19DBC117" w14:textId="6A480635" w:rsidR="007D430E" w:rsidRPr="004D0831" w:rsidRDefault="007D430E" w:rsidP="007D430E">
            <w:pPr>
              <w:keepNext/>
              <w:keepLines/>
              <w:spacing w:after="0"/>
              <w:jc w:val="center"/>
              <w:rPr>
                <w:rFonts w:ascii="Arial" w:hAnsi="Arial"/>
                <w:sz w:val="18"/>
              </w:rPr>
            </w:pPr>
            <w:r w:rsidRPr="004D0831">
              <w:rPr>
                <w:rFonts w:ascii="Arial" w:hAnsi="Arial"/>
                <w:sz w:val="18"/>
              </w:rPr>
              <w:t>G-FR1-</w:t>
            </w:r>
            <w:r>
              <w:rPr>
                <w:rFonts w:ascii="Arial" w:hAnsi="Arial" w:hint="eastAsia"/>
                <w:sz w:val="18"/>
                <w:lang w:eastAsia="zh-CN"/>
              </w:rPr>
              <w:t>NTN-</w:t>
            </w:r>
            <w:r w:rsidRPr="004D0831">
              <w:rPr>
                <w:rFonts w:ascii="Arial" w:hAnsi="Arial"/>
                <w:sz w:val="18"/>
              </w:rPr>
              <w:t>A3-</w:t>
            </w:r>
            <w:r>
              <w:rPr>
                <w:rFonts w:ascii="Arial" w:hAnsi="Arial"/>
                <w:sz w:val="18"/>
              </w:rPr>
              <w:t>6</w:t>
            </w:r>
          </w:p>
        </w:tc>
        <w:tc>
          <w:tcPr>
            <w:tcW w:w="1224" w:type="dxa"/>
            <w:vAlign w:val="center"/>
          </w:tcPr>
          <w:p w14:paraId="1E8B5471" w14:textId="77777777" w:rsidR="007D430E" w:rsidRPr="004D0831" w:rsidRDefault="007D430E" w:rsidP="007D430E">
            <w:pPr>
              <w:keepNext/>
              <w:keepLines/>
              <w:spacing w:after="0"/>
              <w:jc w:val="center"/>
              <w:rPr>
                <w:rFonts w:ascii="Arial" w:hAnsi="Arial"/>
                <w:sz w:val="18"/>
              </w:rPr>
            </w:pPr>
            <w:r w:rsidRPr="004D0831">
              <w:rPr>
                <w:rFonts w:ascii="Arial" w:hAnsi="Arial"/>
                <w:sz w:val="18"/>
              </w:rPr>
              <w:t>pos1</w:t>
            </w:r>
          </w:p>
        </w:tc>
        <w:tc>
          <w:tcPr>
            <w:tcW w:w="677" w:type="dxa"/>
            <w:vAlign w:val="center"/>
          </w:tcPr>
          <w:p w14:paraId="623338A8" w14:textId="4A86CFE6" w:rsidR="007D430E" w:rsidRPr="004D0831" w:rsidRDefault="007D430E" w:rsidP="007D430E">
            <w:pPr>
              <w:keepNext/>
              <w:keepLines/>
              <w:spacing w:after="0"/>
              <w:jc w:val="center"/>
              <w:rPr>
                <w:rFonts w:ascii="Arial" w:hAnsi="Arial"/>
                <w:sz w:val="18"/>
              </w:rPr>
            </w:pPr>
            <w:r>
              <w:rPr>
                <w:rFonts w:ascii="Arial" w:hAnsi="Arial"/>
                <w:sz w:val="18"/>
                <w:lang w:eastAsia="zh-CN"/>
              </w:rPr>
              <w:t>0.2</w:t>
            </w:r>
          </w:p>
        </w:tc>
      </w:tr>
    </w:tbl>
    <w:p w14:paraId="53B89169" w14:textId="77777777" w:rsidR="00EA67DD" w:rsidRPr="00DE54A3" w:rsidRDefault="00EA67DD" w:rsidP="00EA67DD">
      <w:pPr>
        <w:rPr>
          <w:lang w:eastAsia="zh-CN"/>
        </w:rPr>
      </w:pPr>
    </w:p>
    <w:p w14:paraId="6AAF454E" w14:textId="77777777" w:rsidR="00EA67DD" w:rsidRPr="004D0831" w:rsidRDefault="00EA67DD" w:rsidP="003267B6">
      <w:pPr>
        <w:pStyle w:val="Heading3"/>
      </w:pPr>
      <w:bookmarkStart w:id="33266" w:name="_Toc21127565"/>
      <w:bookmarkStart w:id="33267" w:name="_Toc29811774"/>
      <w:bookmarkStart w:id="33268" w:name="_Toc36817326"/>
      <w:bookmarkStart w:id="33269" w:name="_Toc37260243"/>
      <w:bookmarkStart w:id="33270" w:name="_Toc37267631"/>
      <w:bookmarkStart w:id="33271" w:name="_Toc58860407"/>
      <w:bookmarkStart w:id="33272" w:name="_Toc58862911"/>
      <w:bookmarkStart w:id="33273" w:name="_Toc61182904"/>
      <w:bookmarkStart w:id="33274" w:name="_Toc66728219"/>
      <w:bookmarkStart w:id="33275" w:name="_Toc74962038"/>
      <w:bookmarkStart w:id="33276" w:name="_Toc75242948"/>
      <w:bookmarkStart w:id="33277" w:name="_Toc76545294"/>
      <w:bookmarkStart w:id="33278" w:name="_Toc82595397"/>
      <w:bookmarkStart w:id="33279" w:name="_Toc89955428"/>
      <w:bookmarkStart w:id="33280" w:name="_Toc98773855"/>
      <w:bookmarkStart w:id="33281" w:name="_Toc106201616"/>
      <w:bookmarkStart w:id="33282" w:name="_Toc120629853"/>
      <w:bookmarkStart w:id="33283" w:name="_Toc120631354"/>
      <w:bookmarkStart w:id="33284" w:name="_Toc120632005"/>
      <w:bookmarkStart w:id="33285" w:name="_Toc120632655"/>
      <w:bookmarkStart w:id="33286" w:name="_Toc120633305"/>
      <w:bookmarkStart w:id="33287" w:name="_Toc120633955"/>
      <w:bookmarkStart w:id="33288" w:name="_Toc120634606"/>
      <w:bookmarkStart w:id="33289" w:name="_Toc120635257"/>
      <w:bookmarkStart w:id="33290" w:name="_Toc121754381"/>
      <w:bookmarkStart w:id="33291" w:name="_Toc121755051"/>
      <w:bookmarkStart w:id="33292" w:name="_Toc129109000"/>
      <w:bookmarkStart w:id="33293" w:name="_Toc129109665"/>
      <w:bookmarkStart w:id="33294" w:name="_Toc129110353"/>
      <w:bookmarkStart w:id="33295" w:name="_Toc130389473"/>
      <w:bookmarkStart w:id="33296" w:name="_Toc130390546"/>
      <w:bookmarkStart w:id="33297" w:name="_Toc130391234"/>
      <w:bookmarkStart w:id="33298" w:name="_Toc131624998"/>
      <w:bookmarkStart w:id="33299" w:name="_Toc137476431"/>
      <w:bookmarkStart w:id="33300" w:name="_Toc138873086"/>
      <w:bookmarkStart w:id="33301" w:name="_Toc138874672"/>
      <w:bookmarkStart w:id="33302" w:name="_Toc145525271"/>
      <w:bookmarkStart w:id="33303" w:name="_Toc153560396"/>
      <w:bookmarkStart w:id="33304" w:name="_Toc161647696"/>
      <w:bookmarkStart w:id="33305" w:name="_Toc169533302"/>
      <w:bookmarkStart w:id="33306" w:name="_Toc171519905"/>
      <w:bookmarkStart w:id="33307" w:name="_Toc176539642"/>
      <w:bookmarkStart w:id="33308" w:name="_Toc210482594"/>
      <w:r>
        <w:t>11.2.4</w:t>
      </w:r>
      <w:r w:rsidRPr="004D0831">
        <w:tab/>
        <w:t xml:space="preserve">Performance requirements for PUSCH </w:t>
      </w:r>
      <w:bookmarkEnd w:id="33266"/>
      <w:bookmarkEnd w:id="33267"/>
      <w:bookmarkEnd w:id="33268"/>
      <w:bookmarkEnd w:id="33269"/>
      <w:bookmarkEnd w:id="33270"/>
      <w:r w:rsidRPr="004D0831">
        <w:t>repetition Type A</w:t>
      </w:r>
      <w:bookmarkEnd w:id="33271"/>
      <w:bookmarkEnd w:id="33272"/>
      <w:bookmarkEnd w:id="33273"/>
      <w:bookmarkEnd w:id="33274"/>
      <w:bookmarkEnd w:id="33275"/>
      <w:bookmarkEnd w:id="33276"/>
      <w:bookmarkEnd w:id="33277"/>
      <w:bookmarkEnd w:id="33278"/>
      <w:bookmarkEnd w:id="33279"/>
      <w:bookmarkEnd w:id="33280"/>
      <w:bookmarkEnd w:id="33281"/>
      <w:bookmarkEnd w:id="33282"/>
      <w:bookmarkEnd w:id="33283"/>
      <w:bookmarkEnd w:id="33284"/>
      <w:bookmarkEnd w:id="33285"/>
      <w:bookmarkEnd w:id="33286"/>
      <w:bookmarkEnd w:id="33287"/>
      <w:bookmarkEnd w:id="33288"/>
      <w:bookmarkEnd w:id="33289"/>
      <w:bookmarkEnd w:id="33290"/>
      <w:bookmarkEnd w:id="33291"/>
      <w:bookmarkEnd w:id="33292"/>
      <w:bookmarkEnd w:id="33293"/>
      <w:bookmarkEnd w:id="33294"/>
      <w:bookmarkEnd w:id="33295"/>
      <w:bookmarkEnd w:id="33296"/>
      <w:bookmarkEnd w:id="33297"/>
      <w:bookmarkEnd w:id="33298"/>
      <w:bookmarkEnd w:id="33299"/>
      <w:bookmarkEnd w:id="33300"/>
      <w:bookmarkEnd w:id="33301"/>
      <w:bookmarkEnd w:id="33302"/>
      <w:bookmarkEnd w:id="33303"/>
      <w:bookmarkEnd w:id="33304"/>
      <w:bookmarkEnd w:id="33305"/>
      <w:bookmarkEnd w:id="33306"/>
      <w:bookmarkEnd w:id="33307"/>
      <w:bookmarkEnd w:id="33308"/>
    </w:p>
    <w:p w14:paraId="6102AB35" w14:textId="77777777" w:rsidR="00EA67DD" w:rsidRPr="004D0831" w:rsidRDefault="00EA67DD" w:rsidP="003267B6">
      <w:pPr>
        <w:pStyle w:val="Heading4"/>
      </w:pPr>
      <w:bookmarkStart w:id="33309" w:name="_Toc58860408"/>
      <w:bookmarkStart w:id="33310" w:name="_Toc58862912"/>
      <w:bookmarkStart w:id="33311" w:name="_Toc61182905"/>
      <w:bookmarkStart w:id="33312" w:name="_Toc66728220"/>
      <w:bookmarkStart w:id="33313" w:name="_Toc74962039"/>
      <w:bookmarkStart w:id="33314" w:name="_Toc75242949"/>
      <w:bookmarkStart w:id="33315" w:name="_Toc76545295"/>
      <w:bookmarkStart w:id="33316" w:name="_Toc82595398"/>
      <w:bookmarkStart w:id="33317" w:name="_Toc89955429"/>
      <w:bookmarkStart w:id="33318" w:name="_Toc98773856"/>
      <w:bookmarkStart w:id="33319" w:name="_Toc106201617"/>
      <w:bookmarkStart w:id="33320" w:name="_Toc120629854"/>
      <w:bookmarkStart w:id="33321" w:name="_Toc120631355"/>
      <w:bookmarkStart w:id="33322" w:name="_Toc120632006"/>
      <w:bookmarkStart w:id="33323" w:name="_Toc120632656"/>
      <w:bookmarkStart w:id="33324" w:name="_Toc120633306"/>
      <w:bookmarkStart w:id="33325" w:name="_Toc120633956"/>
      <w:bookmarkStart w:id="33326" w:name="_Toc120634607"/>
      <w:bookmarkStart w:id="33327" w:name="_Toc120635258"/>
      <w:bookmarkStart w:id="33328" w:name="_Toc121754382"/>
      <w:bookmarkStart w:id="33329" w:name="_Toc121755052"/>
      <w:bookmarkStart w:id="33330" w:name="_Toc129109001"/>
      <w:bookmarkStart w:id="33331" w:name="_Toc129109666"/>
      <w:bookmarkStart w:id="33332" w:name="_Toc129110354"/>
      <w:bookmarkStart w:id="33333" w:name="_Toc130389474"/>
      <w:bookmarkStart w:id="33334" w:name="_Toc130390547"/>
      <w:bookmarkStart w:id="33335" w:name="_Toc130391235"/>
      <w:bookmarkStart w:id="33336" w:name="_Toc131624999"/>
      <w:bookmarkStart w:id="33337" w:name="_Toc137476432"/>
      <w:bookmarkStart w:id="33338" w:name="_Toc138873087"/>
      <w:bookmarkStart w:id="33339" w:name="_Toc138874673"/>
      <w:bookmarkStart w:id="33340" w:name="_Toc145525272"/>
      <w:bookmarkStart w:id="33341" w:name="_Toc153560397"/>
      <w:bookmarkStart w:id="33342" w:name="_Toc161647697"/>
      <w:bookmarkStart w:id="33343" w:name="_Toc169533303"/>
      <w:bookmarkStart w:id="33344" w:name="_Toc171519906"/>
      <w:bookmarkStart w:id="33345" w:name="_Toc176539643"/>
      <w:bookmarkStart w:id="33346" w:name="_Toc210482595"/>
      <w:r>
        <w:t>11.2.4</w:t>
      </w:r>
      <w:r w:rsidRPr="004D0831">
        <w:t>.1</w:t>
      </w:r>
      <w:r w:rsidRPr="004D0831">
        <w:tab/>
        <w:t>Definition and applicability</w:t>
      </w:r>
      <w:bookmarkEnd w:id="33309"/>
      <w:bookmarkEnd w:id="33310"/>
      <w:bookmarkEnd w:id="33311"/>
      <w:bookmarkEnd w:id="33312"/>
      <w:bookmarkEnd w:id="33313"/>
      <w:bookmarkEnd w:id="33314"/>
      <w:bookmarkEnd w:id="33315"/>
      <w:bookmarkEnd w:id="33316"/>
      <w:bookmarkEnd w:id="33317"/>
      <w:bookmarkEnd w:id="33318"/>
      <w:bookmarkEnd w:id="33319"/>
      <w:bookmarkEnd w:id="33320"/>
      <w:bookmarkEnd w:id="33321"/>
      <w:bookmarkEnd w:id="33322"/>
      <w:bookmarkEnd w:id="33323"/>
      <w:bookmarkEnd w:id="33324"/>
      <w:bookmarkEnd w:id="33325"/>
      <w:bookmarkEnd w:id="33326"/>
      <w:bookmarkEnd w:id="33327"/>
      <w:bookmarkEnd w:id="33328"/>
      <w:bookmarkEnd w:id="33329"/>
      <w:bookmarkEnd w:id="33330"/>
      <w:bookmarkEnd w:id="33331"/>
      <w:bookmarkEnd w:id="33332"/>
      <w:bookmarkEnd w:id="33333"/>
      <w:bookmarkEnd w:id="33334"/>
      <w:bookmarkEnd w:id="33335"/>
      <w:bookmarkEnd w:id="33336"/>
      <w:bookmarkEnd w:id="33337"/>
      <w:bookmarkEnd w:id="33338"/>
      <w:bookmarkEnd w:id="33339"/>
      <w:bookmarkEnd w:id="33340"/>
      <w:bookmarkEnd w:id="33341"/>
      <w:bookmarkEnd w:id="33342"/>
      <w:bookmarkEnd w:id="33343"/>
      <w:bookmarkEnd w:id="33344"/>
      <w:bookmarkEnd w:id="33345"/>
      <w:bookmarkEnd w:id="33346"/>
    </w:p>
    <w:p w14:paraId="3E6F0358" w14:textId="4062D31A" w:rsidR="00EA67DD" w:rsidRPr="004D0831" w:rsidRDefault="00EA67DD" w:rsidP="00EA67DD">
      <w:r w:rsidRPr="004D0831">
        <w:t>The performance requirement of PUSCH with slot aggregation factor configured is determined by a maximum target BLER for a given SNR. The required BLER is defined as the probability of incorrectly decoding the PUSCH information when the PUSCH information is sent for the FRCs listed in annex A. The performance requirements assume HARQ re-transmissions.</w:t>
      </w:r>
    </w:p>
    <w:p w14:paraId="43E020CF" w14:textId="60096E33" w:rsidR="00EA67DD" w:rsidRPr="004D0831" w:rsidRDefault="00EA67DD" w:rsidP="00EA67DD">
      <w:pPr>
        <w:rPr>
          <w:i/>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F125FB">
        <w:rPr>
          <w:rFonts w:eastAsiaTheme="minorEastAsia" w:hint="eastAsia"/>
          <w:lang w:eastAsia="zh-CN"/>
        </w:rPr>
        <w:t>3</w:t>
      </w:r>
      <w:r w:rsidRPr="004D0831">
        <w:rPr>
          <w:lang w:eastAsia="zh-CN"/>
        </w:rPr>
        <w:t>.</w:t>
      </w:r>
    </w:p>
    <w:p w14:paraId="085776E0" w14:textId="77777777" w:rsidR="00EA67DD" w:rsidRPr="004D0831" w:rsidRDefault="00EA67DD" w:rsidP="003267B6">
      <w:pPr>
        <w:pStyle w:val="Heading4"/>
      </w:pPr>
      <w:bookmarkStart w:id="33347" w:name="_Toc58860409"/>
      <w:bookmarkStart w:id="33348" w:name="_Toc58862913"/>
      <w:bookmarkStart w:id="33349" w:name="_Toc61182906"/>
      <w:bookmarkStart w:id="33350" w:name="_Toc66728221"/>
      <w:bookmarkStart w:id="33351" w:name="_Toc74962040"/>
      <w:bookmarkStart w:id="33352" w:name="_Toc75242950"/>
      <w:bookmarkStart w:id="33353" w:name="_Toc76545296"/>
      <w:bookmarkStart w:id="33354" w:name="_Toc82595399"/>
      <w:bookmarkStart w:id="33355" w:name="_Toc89955430"/>
      <w:bookmarkStart w:id="33356" w:name="_Toc98773857"/>
      <w:bookmarkStart w:id="33357" w:name="_Toc106201618"/>
      <w:bookmarkStart w:id="33358" w:name="_Toc120629855"/>
      <w:bookmarkStart w:id="33359" w:name="_Toc120631356"/>
      <w:bookmarkStart w:id="33360" w:name="_Toc120632007"/>
      <w:bookmarkStart w:id="33361" w:name="_Toc120632657"/>
      <w:bookmarkStart w:id="33362" w:name="_Toc120633307"/>
      <w:bookmarkStart w:id="33363" w:name="_Toc120633957"/>
      <w:bookmarkStart w:id="33364" w:name="_Toc120634608"/>
      <w:bookmarkStart w:id="33365" w:name="_Toc120635259"/>
      <w:bookmarkStart w:id="33366" w:name="_Toc121754383"/>
      <w:bookmarkStart w:id="33367" w:name="_Toc121755053"/>
      <w:bookmarkStart w:id="33368" w:name="_Toc129109002"/>
      <w:bookmarkStart w:id="33369" w:name="_Toc129109667"/>
      <w:bookmarkStart w:id="33370" w:name="_Toc129110355"/>
      <w:bookmarkStart w:id="33371" w:name="_Toc130389475"/>
      <w:bookmarkStart w:id="33372" w:name="_Toc130390548"/>
      <w:bookmarkStart w:id="33373" w:name="_Toc130391236"/>
      <w:bookmarkStart w:id="33374" w:name="_Toc131625000"/>
      <w:bookmarkStart w:id="33375" w:name="_Toc137476433"/>
      <w:bookmarkStart w:id="33376" w:name="_Toc138873088"/>
      <w:bookmarkStart w:id="33377" w:name="_Toc138874674"/>
      <w:bookmarkStart w:id="33378" w:name="_Toc145525273"/>
      <w:bookmarkStart w:id="33379" w:name="_Toc153560398"/>
      <w:bookmarkStart w:id="33380" w:name="_Toc161647698"/>
      <w:bookmarkStart w:id="33381" w:name="_Toc169533304"/>
      <w:bookmarkStart w:id="33382" w:name="_Toc171519907"/>
      <w:bookmarkStart w:id="33383" w:name="_Toc176539644"/>
      <w:bookmarkStart w:id="33384" w:name="_Toc210482596"/>
      <w:r>
        <w:t>11.2.4</w:t>
      </w:r>
      <w:r w:rsidRPr="004D0831">
        <w:t>.2</w:t>
      </w:r>
      <w:r w:rsidRPr="004D0831">
        <w:tab/>
        <w:t>Minimum Requirement</w:t>
      </w:r>
      <w:bookmarkEnd w:id="33347"/>
      <w:bookmarkEnd w:id="33348"/>
      <w:bookmarkEnd w:id="33349"/>
      <w:bookmarkEnd w:id="33350"/>
      <w:bookmarkEnd w:id="33351"/>
      <w:bookmarkEnd w:id="33352"/>
      <w:bookmarkEnd w:id="33353"/>
      <w:bookmarkEnd w:id="33354"/>
      <w:bookmarkEnd w:id="33355"/>
      <w:bookmarkEnd w:id="33356"/>
      <w:bookmarkEnd w:id="33357"/>
      <w:bookmarkEnd w:id="33358"/>
      <w:bookmarkEnd w:id="33359"/>
      <w:bookmarkEnd w:id="33360"/>
      <w:bookmarkEnd w:id="33361"/>
      <w:bookmarkEnd w:id="33362"/>
      <w:bookmarkEnd w:id="33363"/>
      <w:bookmarkEnd w:id="33364"/>
      <w:bookmarkEnd w:id="33365"/>
      <w:bookmarkEnd w:id="33366"/>
      <w:bookmarkEnd w:id="33367"/>
      <w:bookmarkEnd w:id="33368"/>
      <w:bookmarkEnd w:id="33369"/>
      <w:bookmarkEnd w:id="33370"/>
      <w:bookmarkEnd w:id="33371"/>
      <w:bookmarkEnd w:id="33372"/>
      <w:bookmarkEnd w:id="33373"/>
      <w:bookmarkEnd w:id="33374"/>
      <w:bookmarkEnd w:id="33375"/>
      <w:bookmarkEnd w:id="33376"/>
      <w:bookmarkEnd w:id="33377"/>
      <w:bookmarkEnd w:id="33378"/>
      <w:bookmarkEnd w:id="33379"/>
      <w:bookmarkEnd w:id="33380"/>
      <w:bookmarkEnd w:id="33381"/>
      <w:bookmarkEnd w:id="33382"/>
      <w:bookmarkEnd w:id="33383"/>
      <w:bookmarkEnd w:id="33384"/>
    </w:p>
    <w:p w14:paraId="1E782267" w14:textId="6472AA14" w:rsidR="00EA67DD" w:rsidRDefault="00EA67DD" w:rsidP="00EA67DD">
      <w:r w:rsidRPr="006B3FC8">
        <w:t xml:space="preserve">For </w:t>
      </w:r>
      <w:r w:rsidRPr="008042DB">
        <w:rPr>
          <w:i/>
        </w:rPr>
        <w:t xml:space="preserve">SAN type </w:t>
      </w:r>
      <w:r>
        <w:rPr>
          <w:i/>
        </w:rPr>
        <w:t>1</w:t>
      </w:r>
      <w:r w:rsidRPr="008042DB">
        <w:rPr>
          <w:i/>
        </w:rPr>
        <w:t>-O</w:t>
      </w:r>
      <w:r w:rsidRPr="006B3FC8">
        <w:t>, t</w:t>
      </w:r>
      <w:r w:rsidRPr="004D0831">
        <w:t>he minimum requirement is in TS 38.10</w:t>
      </w:r>
      <w:r>
        <w:t>8</w:t>
      </w:r>
      <w:r w:rsidRPr="004D0831">
        <w:t xml:space="preserve"> [</w:t>
      </w:r>
      <w:r w:rsidR="000C0637">
        <w:rPr>
          <w:rFonts w:hint="eastAsia"/>
          <w:lang w:eastAsia="zh-CN"/>
        </w:rPr>
        <w:t>2</w:t>
      </w:r>
      <w:r w:rsidRPr="004D0831">
        <w:t xml:space="preserve">] clause </w:t>
      </w:r>
      <w:r>
        <w:t>11.2.</w:t>
      </w:r>
      <w:r w:rsidR="00B86BE0">
        <w:t>1.</w:t>
      </w:r>
      <w:r>
        <w:t>4</w:t>
      </w:r>
      <w:r w:rsidRPr="004D0831">
        <w:t>.</w:t>
      </w:r>
    </w:p>
    <w:p w14:paraId="4B18E597" w14:textId="74010D02" w:rsidR="000A16E6" w:rsidRPr="004D0831" w:rsidRDefault="000A16E6" w:rsidP="00EA67DD">
      <w:r w:rsidRPr="00931575">
        <w:t xml:space="preserve">For </w:t>
      </w:r>
      <w:r>
        <w:rPr>
          <w:rFonts w:cs="v5.0.0"/>
          <w:i/>
          <w:iCs/>
          <w:snapToGrid w:val="0"/>
          <w:lang w:eastAsia="zh-CN"/>
        </w:rPr>
        <w:t>SAN</w:t>
      </w:r>
      <w:r w:rsidRPr="00931575">
        <w:rPr>
          <w:rFonts w:cs="v5.0.0"/>
          <w:i/>
          <w:iCs/>
          <w:snapToGrid w:val="0"/>
          <w:lang w:eastAsia="zh-CN"/>
        </w:rPr>
        <w:t xml:space="preserve"> type 2-O</w:t>
      </w:r>
      <w:r w:rsidRPr="00931575">
        <w:rPr>
          <w:lang w:eastAsia="zh-CN"/>
        </w:rPr>
        <w:t xml:space="preserve">, </w:t>
      </w:r>
      <w:r w:rsidRPr="00931575">
        <w:t>the minimum requirement is in TS</w:t>
      </w:r>
      <w:r w:rsidR="002A73DE">
        <w:t xml:space="preserve"> </w:t>
      </w:r>
      <w:r w:rsidRPr="00931575">
        <w:t>38.</w:t>
      </w:r>
      <w:r w:rsidRPr="00DB2A92">
        <w:t xml:space="preserve"> </w:t>
      </w:r>
      <w:r w:rsidRPr="004D0831">
        <w:t>1</w:t>
      </w:r>
      <w:r>
        <w:t>08</w:t>
      </w:r>
      <w:r w:rsidR="002A73DE">
        <w:t xml:space="preserve"> </w:t>
      </w:r>
      <w:r w:rsidRPr="00931575">
        <w:t>[2] clause</w:t>
      </w:r>
      <w:r w:rsidR="002A73DE">
        <w:t xml:space="preserve"> </w:t>
      </w:r>
      <w:r w:rsidRPr="00C509E6">
        <w:t>11.2.2.3</w:t>
      </w:r>
      <w:r w:rsidRPr="00C91417">
        <w:t>.</w:t>
      </w:r>
    </w:p>
    <w:p w14:paraId="01CC97A6" w14:textId="77777777" w:rsidR="00EA67DD" w:rsidRPr="004D0831" w:rsidRDefault="00EA67DD" w:rsidP="003267B6">
      <w:pPr>
        <w:pStyle w:val="Heading4"/>
      </w:pPr>
      <w:bookmarkStart w:id="33385" w:name="_Toc58860410"/>
      <w:bookmarkStart w:id="33386" w:name="_Toc58862914"/>
      <w:bookmarkStart w:id="33387" w:name="_Toc61182907"/>
      <w:bookmarkStart w:id="33388" w:name="_Toc66728222"/>
      <w:bookmarkStart w:id="33389" w:name="_Toc74962041"/>
      <w:bookmarkStart w:id="33390" w:name="_Toc75242951"/>
      <w:bookmarkStart w:id="33391" w:name="_Toc76545297"/>
      <w:bookmarkStart w:id="33392" w:name="_Toc82595400"/>
      <w:bookmarkStart w:id="33393" w:name="_Toc89955431"/>
      <w:bookmarkStart w:id="33394" w:name="_Toc98773858"/>
      <w:bookmarkStart w:id="33395" w:name="_Toc106201619"/>
      <w:bookmarkStart w:id="33396" w:name="_Toc120629856"/>
      <w:bookmarkStart w:id="33397" w:name="_Toc120631357"/>
      <w:bookmarkStart w:id="33398" w:name="_Toc120632008"/>
      <w:bookmarkStart w:id="33399" w:name="_Toc120632658"/>
      <w:bookmarkStart w:id="33400" w:name="_Toc120633308"/>
      <w:bookmarkStart w:id="33401" w:name="_Toc120633958"/>
      <w:bookmarkStart w:id="33402" w:name="_Toc120634609"/>
      <w:bookmarkStart w:id="33403" w:name="_Toc120635260"/>
      <w:bookmarkStart w:id="33404" w:name="_Toc121754384"/>
      <w:bookmarkStart w:id="33405" w:name="_Toc121755054"/>
      <w:bookmarkStart w:id="33406" w:name="_Toc129109003"/>
      <w:bookmarkStart w:id="33407" w:name="_Toc129109668"/>
      <w:bookmarkStart w:id="33408" w:name="_Toc129110356"/>
      <w:bookmarkStart w:id="33409" w:name="_Toc130389476"/>
      <w:bookmarkStart w:id="33410" w:name="_Toc130390549"/>
      <w:bookmarkStart w:id="33411" w:name="_Toc130391237"/>
      <w:bookmarkStart w:id="33412" w:name="_Toc131625001"/>
      <w:bookmarkStart w:id="33413" w:name="_Toc137476434"/>
      <w:bookmarkStart w:id="33414" w:name="_Toc138873089"/>
      <w:bookmarkStart w:id="33415" w:name="_Toc138874675"/>
      <w:bookmarkStart w:id="33416" w:name="_Toc145525274"/>
      <w:bookmarkStart w:id="33417" w:name="_Toc153560399"/>
      <w:bookmarkStart w:id="33418" w:name="_Toc161647699"/>
      <w:bookmarkStart w:id="33419" w:name="_Toc169533305"/>
      <w:bookmarkStart w:id="33420" w:name="_Toc171519908"/>
      <w:bookmarkStart w:id="33421" w:name="_Toc176539645"/>
      <w:bookmarkStart w:id="33422" w:name="_Toc210482597"/>
      <w:r>
        <w:t>11.2.4</w:t>
      </w:r>
      <w:r w:rsidRPr="004D0831">
        <w:t>.3</w:t>
      </w:r>
      <w:r w:rsidRPr="004D0831">
        <w:tab/>
        <w:t>Test Purpose</w:t>
      </w:r>
      <w:bookmarkEnd w:id="33385"/>
      <w:bookmarkEnd w:id="33386"/>
      <w:bookmarkEnd w:id="33387"/>
      <w:bookmarkEnd w:id="33388"/>
      <w:bookmarkEnd w:id="33389"/>
      <w:bookmarkEnd w:id="33390"/>
      <w:bookmarkEnd w:id="33391"/>
      <w:bookmarkEnd w:id="33392"/>
      <w:bookmarkEnd w:id="33393"/>
      <w:bookmarkEnd w:id="33394"/>
      <w:bookmarkEnd w:id="33395"/>
      <w:bookmarkEnd w:id="33396"/>
      <w:bookmarkEnd w:id="33397"/>
      <w:bookmarkEnd w:id="33398"/>
      <w:bookmarkEnd w:id="33399"/>
      <w:bookmarkEnd w:id="33400"/>
      <w:bookmarkEnd w:id="33401"/>
      <w:bookmarkEnd w:id="33402"/>
      <w:bookmarkEnd w:id="33403"/>
      <w:bookmarkEnd w:id="33404"/>
      <w:bookmarkEnd w:id="33405"/>
      <w:bookmarkEnd w:id="33406"/>
      <w:bookmarkEnd w:id="33407"/>
      <w:bookmarkEnd w:id="33408"/>
      <w:bookmarkEnd w:id="33409"/>
      <w:bookmarkEnd w:id="33410"/>
      <w:bookmarkEnd w:id="33411"/>
      <w:bookmarkEnd w:id="33412"/>
      <w:bookmarkEnd w:id="33413"/>
      <w:bookmarkEnd w:id="33414"/>
      <w:bookmarkEnd w:id="33415"/>
      <w:bookmarkEnd w:id="33416"/>
      <w:bookmarkEnd w:id="33417"/>
      <w:bookmarkEnd w:id="33418"/>
      <w:bookmarkEnd w:id="33419"/>
      <w:bookmarkEnd w:id="33420"/>
      <w:bookmarkEnd w:id="33421"/>
      <w:bookmarkEnd w:id="33422"/>
    </w:p>
    <w:p w14:paraId="20E260B2" w14:textId="77777777" w:rsidR="00EA67DD" w:rsidRPr="004D0831" w:rsidRDefault="00EA67DD" w:rsidP="00EA67DD">
      <w:r w:rsidRPr="004D0831">
        <w:t>The test shall verify the receiver's ability to achieve 1% BLER with PUSCH repetition Type A under multipath fading propagation conditions for a given SNR.</w:t>
      </w:r>
    </w:p>
    <w:p w14:paraId="27A458A5" w14:textId="77777777" w:rsidR="00EA67DD" w:rsidRPr="004D0831" w:rsidRDefault="00EA67DD" w:rsidP="003267B6">
      <w:pPr>
        <w:pStyle w:val="Heading4"/>
      </w:pPr>
      <w:bookmarkStart w:id="33423" w:name="_Toc58860411"/>
      <w:bookmarkStart w:id="33424" w:name="_Toc58862915"/>
      <w:bookmarkStart w:id="33425" w:name="_Toc61182908"/>
      <w:bookmarkStart w:id="33426" w:name="_Toc66728223"/>
      <w:bookmarkStart w:id="33427" w:name="_Toc74962042"/>
      <w:bookmarkStart w:id="33428" w:name="_Toc75242952"/>
      <w:bookmarkStart w:id="33429" w:name="_Toc76545298"/>
      <w:bookmarkStart w:id="33430" w:name="_Toc82595401"/>
      <w:bookmarkStart w:id="33431" w:name="_Toc89955432"/>
      <w:bookmarkStart w:id="33432" w:name="_Toc98773859"/>
      <w:bookmarkStart w:id="33433" w:name="_Toc106201620"/>
      <w:bookmarkStart w:id="33434" w:name="_Toc120629857"/>
      <w:bookmarkStart w:id="33435" w:name="_Toc120631358"/>
      <w:bookmarkStart w:id="33436" w:name="_Toc120632009"/>
      <w:bookmarkStart w:id="33437" w:name="_Toc120632659"/>
      <w:bookmarkStart w:id="33438" w:name="_Toc120633309"/>
      <w:bookmarkStart w:id="33439" w:name="_Toc120633959"/>
      <w:bookmarkStart w:id="33440" w:name="_Toc120634610"/>
      <w:bookmarkStart w:id="33441" w:name="_Toc120635261"/>
      <w:bookmarkStart w:id="33442" w:name="_Toc121754385"/>
      <w:bookmarkStart w:id="33443" w:name="_Toc121755055"/>
      <w:bookmarkStart w:id="33444" w:name="_Toc129109004"/>
      <w:bookmarkStart w:id="33445" w:name="_Toc129109669"/>
      <w:bookmarkStart w:id="33446" w:name="_Toc129110357"/>
      <w:bookmarkStart w:id="33447" w:name="_Toc130389477"/>
      <w:bookmarkStart w:id="33448" w:name="_Toc130390550"/>
      <w:bookmarkStart w:id="33449" w:name="_Toc130391238"/>
      <w:bookmarkStart w:id="33450" w:name="_Toc131625002"/>
      <w:bookmarkStart w:id="33451" w:name="_Toc137476435"/>
      <w:bookmarkStart w:id="33452" w:name="_Toc138873090"/>
      <w:bookmarkStart w:id="33453" w:name="_Toc138874676"/>
      <w:bookmarkStart w:id="33454" w:name="_Toc145525275"/>
      <w:bookmarkStart w:id="33455" w:name="_Toc153560400"/>
      <w:bookmarkStart w:id="33456" w:name="_Toc161647700"/>
      <w:bookmarkStart w:id="33457" w:name="_Toc169533306"/>
      <w:bookmarkStart w:id="33458" w:name="_Toc171519909"/>
      <w:bookmarkStart w:id="33459" w:name="_Toc176539646"/>
      <w:bookmarkStart w:id="33460" w:name="_Toc210482598"/>
      <w:r>
        <w:t>11.2.4</w:t>
      </w:r>
      <w:r w:rsidRPr="004D0831">
        <w:t>.4</w:t>
      </w:r>
      <w:r w:rsidRPr="004D0831">
        <w:tab/>
        <w:t>Method of test</w:t>
      </w:r>
      <w:bookmarkEnd w:id="33423"/>
      <w:bookmarkEnd w:id="33424"/>
      <w:bookmarkEnd w:id="33425"/>
      <w:bookmarkEnd w:id="33426"/>
      <w:bookmarkEnd w:id="33427"/>
      <w:bookmarkEnd w:id="33428"/>
      <w:bookmarkEnd w:id="33429"/>
      <w:bookmarkEnd w:id="33430"/>
      <w:bookmarkEnd w:id="33431"/>
      <w:bookmarkEnd w:id="33432"/>
      <w:bookmarkEnd w:id="33433"/>
      <w:bookmarkEnd w:id="33434"/>
      <w:bookmarkEnd w:id="33435"/>
      <w:bookmarkEnd w:id="33436"/>
      <w:bookmarkEnd w:id="33437"/>
      <w:bookmarkEnd w:id="33438"/>
      <w:bookmarkEnd w:id="33439"/>
      <w:bookmarkEnd w:id="33440"/>
      <w:bookmarkEnd w:id="33441"/>
      <w:bookmarkEnd w:id="33442"/>
      <w:bookmarkEnd w:id="33443"/>
      <w:bookmarkEnd w:id="33444"/>
      <w:bookmarkEnd w:id="33445"/>
      <w:bookmarkEnd w:id="33446"/>
      <w:bookmarkEnd w:id="33447"/>
      <w:bookmarkEnd w:id="33448"/>
      <w:bookmarkEnd w:id="33449"/>
      <w:bookmarkEnd w:id="33450"/>
      <w:bookmarkEnd w:id="33451"/>
      <w:bookmarkEnd w:id="33452"/>
      <w:bookmarkEnd w:id="33453"/>
      <w:bookmarkEnd w:id="33454"/>
      <w:bookmarkEnd w:id="33455"/>
      <w:bookmarkEnd w:id="33456"/>
      <w:bookmarkEnd w:id="33457"/>
      <w:bookmarkEnd w:id="33458"/>
      <w:bookmarkEnd w:id="33459"/>
      <w:bookmarkEnd w:id="33460"/>
    </w:p>
    <w:p w14:paraId="66E98376" w14:textId="77777777" w:rsidR="00EA67DD" w:rsidRPr="004D0831" w:rsidRDefault="00EA67DD" w:rsidP="003267B6">
      <w:pPr>
        <w:pStyle w:val="Heading5"/>
      </w:pPr>
      <w:bookmarkStart w:id="33461" w:name="_Toc58860412"/>
      <w:bookmarkStart w:id="33462" w:name="_Toc58862916"/>
      <w:bookmarkStart w:id="33463" w:name="_Toc61182909"/>
      <w:bookmarkStart w:id="33464" w:name="_Toc66728224"/>
      <w:bookmarkStart w:id="33465" w:name="_Toc74962043"/>
      <w:bookmarkStart w:id="33466" w:name="_Toc75242953"/>
      <w:bookmarkStart w:id="33467" w:name="_Toc76545299"/>
      <w:bookmarkStart w:id="33468" w:name="_Toc82595402"/>
      <w:bookmarkStart w:id="33469" w:name="_Toc89955433"/>
      <w:bookmarkStart w:id="33470" w:name="_Toc98773860"/>
      <w:bookmarkStart w:id="33471" w:name="_Toc106201621"/>
      <w:bookmarkStart w:id="33472" w:name="_Toc120629858"/>
      <w:bookmarkStart w:id="33473" w:name="_Toc120631359"/>
      <w:bookmarkStart w:id="33474" w:name="_Toc120632010"/>
      <w:bookmarkStart w:id="33475" w:name="_Toc120632660"/>
      <w:bookmarkStart w:id="33476" w:name="_Toc120633310"/>
      <w:bookmarkStart w:id="33477" w:name="_Toc120633960"/>
      <w:bookmarkStart w:id="33478" w:name="_Toc120634611"/>
      <w:bookmarkStart w:id="33479" w:name="_Toc120635262"/>
      <w:bookmarkStart w:id="33480" w:name="_Toc121754386"/>
      <w:bookmarkStart w:id="33481" w:name="_Toc121755056"/>
      <w:bookmarkStart w:id="33482" w:name="_Toc129109005"/>
      <w:bookmarkStart w:id="33483" w:name="_Toc129109670"/>
      <w:bookmarkStart w:id="33484" w:name="_Toc129110358"/>
      <w:bookmarkStart w:id="33485" w:name="_Toc130389478"/>
      <w:bookmarkStart w:id="33486" w:name="_Toc130390551"/>
      <w:bookmarkStart w:id="33487" w:name="_Toc130391239"/>
      <w:bookmarkStart w:id="33488" w:name="_Toc131625003"/>
      <w:bookmarkStart w:id="33489" w:name="_Toc137476436"/>
      <w:bookmarkStart w:id="33490" w:name="_Toc138873091"/>
      <w:bookmarkStart w:id="33491" w:name="_Toc138874677"/>
      <w:bookmarkStart w:id="33492" w:name="_Toc145525276"/>
      <w:bookmarkStart w:id="33493" w:name="_Toc153560401"/>
      <w:bookmarkStart w:id="33494" w:name="_Toc161647701"/>
      <w:bookmarkStart w:id="33495" w:name="_Toc169533307"/>
      <w:bookmarkStart w:id="33496" w:name="_Toc171519910"/>
      <w:bookmarkStart w:id="33497" w:name="_Toc176539647"/>
      <w:bookmarkStart w:id="33498" w:name="_Toc210482599"/>
      <w:r>
        <w:t>11.2.4</w:t>
      </w:r>
      <w:r w:rsidRPr="004D0831">
        <w:t>.4.1</w:t>
      </w:r>
      <w:r w:rsidRPr="004D0831">
        <w:tab/>
        <w:t>Initial Conditions</w:t>
      </w:r>
      <w:bookmarkEnd w:id="33461"/>
      <w:bookmarkEnd w:id="33462"/>
      <w:bookmarkEnd w:id="33463"/>
      <w:bookmarkEnd w:id="33464"/>
      <w:bookmarkEnd w:id="33465"/>
      <w:bookmarkEnd w:id="33466"/>
      <w:bookmarkEnd w:id="33467"/>
      <w:bookmarkEnd w:id="33468"/>
      <w:bookmarkEnd w:id="33469"/>
      <w:bookmarkEnd w:id="33470"/>
      <w:bookmarkEnd w:id="33471"/>
      <w:bookmarkEnd w:id="33472"/>
      <w:bookmarkEnd w:id="33473"/>
      <w:bookmarkEnd w:id="33474"/>
      <w:bookmarkEnd w:id="33475"/>
      <w:bookmarkEnd w:id="33476"/>
      <w:bookmarkEnd w:id="33477"/>
      <w:bookmarkEnd w:id="33478"/>
      <w:bookmarkEnd w:id="33479"/>
      <w:bookmarkEnd w:id="33480"/>
      <w:bookmarkEnd w:id="33481"/>
      <w:bookmarkEnd w:id="33482"/>
      <w:bookmarkEnd w:id="33483"/>
      <w:bookmarkEnd w:id="33484"/>
      <w:bookmarkEnd w:id="33485"/>
      <w:bookmarkEnd w:id="33486"/>
      <w:bookmarkEnd w:id="33487"/>
      <w:bookmarkEnd w:id="33488"/>
      <w:bookmarkEnd w:id="33489"/>
      <w:bookmarkEnd w:id="33490"/>
      <w:bookmarkEnd w:id="33491"/>
      <w:bookmarkEnd w:id="33492"/>
      <w:bookmarkEnd w:id="33493"/>
      <w:bookmarkEnd w:id="33494"/>
      <w:bookmarkEnd w:id="33495"/>
      <w:bookmarkEnd w:id="33496"/>
      <w:bookmarkEnd w:id="33497"/>
      <w:bookmarkEnd w:id="33498"/>
    </w:p>
    <w:p w14:paraId="276537AF" w14:textId="505838DF" w:rsidR="00EA67DD" w:rsidRPr="004D0831" w:rsidRDefault="00EA67DD" w:rsidP="00EA67DD">
      <w:r w:rsidRPr="004D0831">
        <w:t>Test environment:</w:t>
      </w:r>
      <w:r w:rsidRPr="004D0831">
        <w:tab/>
        <w:t>Normal, see annex B.2.</w:t>
      </w:r>
    </w:p>
    <w:p w14:paraId="71160B0A" w14:textId="569F1527" w:rsidR="00EA67DD" w:rsidRPr="004D0831" w:rsidRDefault="00EA67DD" w:rsidP="00EA67DD">
      <w:r w:rsidRPr="004D0831">
        <w:t>RF channels to be tested for single carrier: M; see clause 4.9.1.</w:t>
      </w:r>
    </w:p>
    <w:p w14:paraId="597F8318" w14:textId="2C2A269F" w:rsidR="00EA67DD" w:rsidRPr="004D0831" w:rsidRDefault="00EA67DD" w:rsidP="00EA67DD">
      <w:r w:rsidRPr="006B3FC8">
        <w:rPr>
          <w:rFonts w:eastAsia="DengXian"/>
        </w:rPr>
        <w:t>Direction to be tested:</w:t>
      </w:r>
      <w:r w:rsidRPr="006B3FC8">
        <w:rPr>
          <w:rFonts w:eastAsia="DengXian"/>
          <w:lang w:eastAsia="zh-CN"/>
        </w:rPr>
        <w:t xml:space="preserve"> </w:t>
      </w:r>
      <w:r w:rsidRPr="006B3FC8">
        <w:rPr>
          <w:rFonts w:eastAsia="DengXian"/>
        </w:rPr>
        <w:t xml:space="preserve">OTA REFSENS </w:t>
      </w:r>
      <w:r w:rsidRPr="006B3FC8">
        <w:rPr>
          <w:rFonts w:eastAsia="DengXian"/>
          <w:i/>
          <w:iCs/>
        </w:rPr>
        <w:t>receiver target reference direction</w:t>
      </w:r>
      <w:r w:rsidRPr="006B3FC8">
        <w:rPr>
          <w:rFonts w:eastAsia="DengXian"/>
        </w:rPr>
        <w:t xml:space="preserve"> (</w:t>
      </w:r>
      <w:r w:rsidRPr="006B3FC8">
        <w:rPr>
          <w:rFonts w:eastAsia="DengXian"/>
          <w:lang w:eastAsia="zh-CN"/>
        </w:rPr>
        <w:t xml:space="preserve">see </w:t>
      </w:r>
      <w:r w:rsidRPr="006B3FC8">
        <w:rPr>
          <w:rFonts w:eastAsia="DengXian"/>
        </w:rPr>
        <w:t>D.</w:t>
      </w:r>
      <w:r w:rsidR="004D4810">
        <w:rPr>
          <w:rFonts w:eastAsia="DengXian" w:hint="eastAsia"/>
          <w:lang w:eastAsia="zh-CN"/>
        </w:rPr>
        <w:t>4</w:t>
      </w:r>
      <w:r w:rsidRPr="006B3FC8">
        <w:rPr>
          <w:rFonts w:eastAsia="DengXian"/>
        </w:rPr>
        <w:t>4</w:t>
      </w:r>
      <w:r w:rsidRPr="006B3FC8">
        <w:rPr>
          <w:rFonts w:eastAsia="DengXian"/>
          <w:lang w:eastAsia="zh-CN"/>
        </w:rPr>
        <w:t xml:space="preserve"> in table 4.6-1</w:t>
      </w:r>
      <w:r w:rsidRPr="006B3FC8">
        <w:rPr>
          <w:rFonts w:eastAsia="DengXian"/>
        </w:rPr>
        <w:t>).</w:t>
      </w:r>
    </w:p>
    <w:p w14:paraId="0BD51A7F" w14:textId="77777777" w:rsidR="00EA67DD" w:rsidRDefault="00EA67DD" w:rsidP="003267B6">
      <w:pPr>
        <w:pStyle w:val="Heading5"/>
      </w:pPr>
      <w:bookmarkStart w:id="33499" w:name="_Toc58860413"/>
      <w:bookmarkStart w:id="33500" w:name="_Toc58862917"/>
      <w:bookmarkStart w:id="33501" w:name="_Toc61182910"/>
      <w:bookmarkStart w:id="33502" w:name="_Toc66728225"/>
      <w:bookmarkStart w:id="33503" w:name="_Toc74962044"/>
      <w:bookmarkStart w:id="33504" w:name="_Toc75242954"/>
      <w:bookmarkStart w:id="33505" w:name="_Toc76545300"/>
      <w:bookmarkStart w:id="33506" w:name="_Toc82595403"/>
      <w:bookmarkStart w:id="33507" w:name="_Toc89955434"/>
      <w:bookmarkStart w:id="33508" w:name="_Toc98773861"/>
      <w:bookmarkStart w:id="33509" w:name="_Toc106201622"/>
      <w:bookmarkStart w:id="33510" w:name="_Toc120629859"/>
      <w:bookmarkStart w:id="33511" w:name="_Toc120631360"/>
      <w:bookmarkStart w:id="33512" w:name="_Toc120632011"/>
      <w:bookmarkStart w:id="33513" w:name="_Toc120632661"/>
      <w:bookmarkStart w:id="33514" w:name="_Toc120633311"/>
      <w:bookmarkStart w:id="33515" w:name="_Toc120633961"/>
      <w:bookmarkStart w:id="33516" w:name="_Toc120634612"/>
      <w:bookmarkStart w:id="33517" w:name="_Toc120635263"/>
      <w:bookmarkStart w:id="33518" w:name="_Toc121754387"/>
      <w:bookmarkStart w:id="33519" w:name="_Toc121755057"/>
      <w:bookmarkStart w:id="33520" w:name="_Toc129109006"/>
      <w:bookmarkStart w:id="33521" w:name="_Toc129109671"/>
      <w:bookmarkStart w:id="33522" w:name="_Toc129110359"/>
      <w:bookmarkStart w:id="33523" w:name="_Toc130389479"/>
      <w:bookmarkStart w:id="33524" w:name="_Toc130390552"/>
      <w:bookmarkStart w:id="33525" w:name="_Toc130391240"/>
      <w:bookmarkStart w:id="33526" w:name="_Toc131625004"/>
      <w:bookmarkStart w:id="33527" w:name="_Toc137476437"/>
      <w:bookmarkStart w:id="33528" w:name="_Toc138873092"/>
      <w:bookmarkStart w:id="33529" w:name="_Toc138874678"/>
      <w:bookmarkStart w:id="33530" w:name="_Toc145525277"/>
      <w:bookmarkStart w:id="33531" w:name="_Toc153560402"/>
      <w:bookmarkStart w:id="33532" w:name="_Toc161647702"/>
      <w:bookmarkStart w:id="33533" w:name="_Toc169533308"/>
      <w:bookmarkStart w:id="33534" w:name="_Toc171519911"/>
      <w:bookmarkStart w:id="33535" w:name="_Toc176539648"/>
      <w:bookmarkStart w:id="33536" w:name="_Toc210482600"/>
      <w:r>
        <w:t>11.2.4</w:t>
      </w:r>
      <w:r w:rsidRPr="004D0831">
        <w:t>.4.2</w:t>
      </w:r>
      <w:r w:rsidRPr="004D0831">
        <w:tab/>
        <w:t>Procedure</w:t>
      </w:r>
      <w:bookmarkEnd w:id="33499"/>
      <w:bookmarkEnd w:id="33500"/>
      <w:bookmarkEnd w:id="33501"/>
      <w:bookmarkEnd w:id="33502"/>
      <w:bookmarkEnd w:id="33503"/>
      <w:bookmarkEnd w:id="33504"/>
      <w:bookmarkEnd w:id="33505"/>
      <w:bookmarkEnd w:id="33506"/>
      <w:bookmarkEnd w:id="33507"/>
      <w:bookmarkEnd w:id="33508"/>
      <w:bookmarkEnd w:id="33509"/>
      <w:bookmarkEnd w:id="33510"/>
      <w:bookmarkEnd w:id="33511"/>
      <w:bookmarkEnd w:id="33512"/>
      <w:bookmarkEnd w:id="33513"/>
      <w:bookmarkEnd w:id="33514"/>
      <w:bookmarkEnd w:id="33515"/>
      <w:bookmarkEnd w:id="33516"/>
      <w:bookmarkEnd w:id="33517"/>
      <w:bookmarkEnd w:id="33518"/>
      <w:bookmarkEnd w:id="33519"/>
      <w:bookmarkEnd w:id="33520"/>
      <w:bookmarkEnd w:id="33521"/>
      <w:bookmarkEnd w:id="33522"/>
      <w:bookmarkEnd w:id="33523"/>
      <w:bookmarkEnd w:id="33524"/>
      <w:bookmarkEnd w:id="33525"/>
      <w:bookmarkEnd w:id="33526"/>
      <w:bookmarkEnd w:id="33527"/>
      <w:bookmarkEnd w:id="33528"/>
      <w:bookmarkEnd w:id="33529"/>
      <w:bookmarkEnd w:id="33530"/>
      <w:bookmarkEnd w:id="33531"/>
      <w:bookmarkEnd w:id="33532"/>
      <w:bookmarkEnd w:id="33533"/>
      <w:bookmarkEnd w:id="33534"/>
      <w:bookmarkEnd w:id="33535"/>
      <w:bookmarkEnd w:id="33536"/>
    </w:p>
    <w:p w14:paraId="09662766" w14:textId="2E2358C2" w:rsidR="00EA67DD" w:rsidRPr="006B3FC8" w:rsidRDefault="00EA67DD" w:rsidP="00EA67DD">
      <w:pPr>
        <w:ind w:left="568" w:hanging="284"/>
        <w:rPr>
          <w:rFonts w:eastAsia="DengXian"/>
          <w:lang w:eastAsia="zh-CN"/>
        </w:rPr>
      </w:pPr>
      <w:r w:rsidRPr="006B3FC8">
        <w:rPr>
          <w:rFonts w:eastAsia="DengXian"/>
        </w:rPr>
        <w:t>1)</w:t>
      </w:r>
      <w:r w:rsidRPr="006B3FC8">
        <w:rPr>
          <w:rFonts w:eastAsia="DengXian"/>
        </w:rPr>
        <w:tab/>
        <w:t xml:space="preserve">Place the </w:t>
      </w:r>
      <w:r>
        <w:rPr>
          <w:rFonts w:eastAsia="DengXian"/>
        </w:rPr>
        <w:t>SAN</w:t>
      </w:r>
      <w:r w:rsidRPr="006B3FC8">
        <w:rPr>
          <w:rFonts w:eastAsia="DengXian"/>
        </w:rPr>
        <w:t xml:space="preserve"> with </w:t>
      </w:r>
      <w:r w:rsidRPr="006B3FC8">
        <w:rPr>
          <w:rFonts w:eastAsia="DengXian"/>
          <w:lang w:eastAsia="zh-CN"/>
        </w:rPr>
        <w:t xml:space="preserve">its manufacturer declared coordinate system reference point </w:t>
      </w:r>
      <w:r w:rsidRPr="006B3FC8">
        <w:rPr>
          <w:rFonts w:eastAsia="DengXian"/>
        </w:rPr>
        <w:t xml:space="preserve">in the same place as </w:t>
      </w:r>
      <w:r w:rsidRPr="006B3FC8">
        <w:rPr>
          <w:rFonts w:eastAsia="DengXian"/>
          <w:lang w:eastAsia="zh-CN"/>
        </w:rPr>
        <w:t>calibrated point in the test system</w:t>
      </w:r>
      <w:r w:rsidRPr="006B3FC8">
        <w:rPr>
          <w:rFonts w:eastAsia="MS Mincho"/>
        </w:rPr>
        <w:t xml:space="preserve">, as shown in </w:t>
      </w:r>
      <w:r w:rsidRPr="006B3FC8">
        <w:rPr>
          <w:rFonts w:eastAsia="DengXian"/>
        </w:rPr>
        <w:t xml:space="preserve">annex </w:t>
      </w:r>
      <w:r w:rsidR="005626B9">
        <w:rPr>
          <w:rFonts w:eastAsia="DengXian" w:hint="eastAsia"/>
          <w:lang w:eastAsia="zh-CN"/>
        </w:rPr>
        <w:t>D.7</w:t>
      </w:r>
      <w:r w:rsidRPr="006B3FC8">
        <w:rPr>
          <w:rFonts w:eastAsia="DengXian"/>
        </w:rPr>
        <w:t>.</w:t>
      </w:r>
    </w:p>
    <w:p w14:paraId="2F021C71" w14:textId="77777777" w:rsidR="00EA67DD" w:rsidRPr="006B3FC8" w:rsidRDefault="00EA67DD" w:rsidP="00EA67DD">
      <w:pPr>
        <w:ind w:left="568" w:hanging="284"/>
        <w:rPr>
          <w:rFonts w:eastAsia="DengXian"/>
          <w:lang w:eastAsia="zh-CN"/>
        </w:rPr>
      </w:pPr>
      <w:r w:rsidRPr="006B3FC8">
        <w:rPr>
          <w:rFonts w:eastAsia="DengXian"/>
        </w:rPr>
        <w:t>2)</w:t>
      </w:r>
      <w:r w:rsidRPr="006B3FC8">
        <w:rPr>
          <w:rFonts w:eastAsia="DengXian"/>
        </w:rPr>
        <w:tab/>
        <w:t>Align the</w:t>
      </w:r>
      <w:r w:rsidRPr="006B3FC8">
        <w:rPr>
          <w:rFonts w:eastAsia="DengXian"/>
          <w:lang w:eastAsia="zh-CN"/>
        </w:rPr>
        <w:t xml:space="preserve"> manufacturer declared coordinate system orientation of the </w:t>
      </w:r>
      <w:r>
        <w:rPr>
          <w:rFonts w:eastAsia="DengXian"/>
          <w:lang w:eastAsia="zh-CN"/>
        </w:rPr>
        <w:t>SAN</w:t>
      </w:r>
      <w:r w:rsidRPr="006B3FC8">
        <w:rPr>
          <w:rFonts w:eastAsia="DengXian"/>
          <w:lang w:eastAsia="zh-CN"/>
        </w:rPr>
        <w:t xml:space="preserve"> with the test system.</w:t>
      </w:r>
    </w:p>
    <w:p w14:paraId="7F09F137" w14:textId="77777777" w:rsidR="00EA67DD" w:rsidRPr="006B3FC8" w:rsidRDefault="00EA67DD" w:rsidP="00EA67DD">
      <w:pPr>
        <w:ind w:left="568" w:hanging="284"/>
        <w:rPr>
          <w:rFonts w:eastAsia="DengXian"/>
        </w:rPr>
      </w:pPr>
      <w:r w:rsidRPr="006B3FC8">
        <w:rPr>
          <w:rFonts w:eastAsia="MS Mincho"/>
        </w:rPr>
        <w:t>3</w:t>
      </w:r>
      <w:r w:rsidRPr="006B3FC8">
        <w:rPr>
          <w:rFonts w:eastAsia="DengXian"/>
        </w:rPr>
        <w:t>)</w:t>
      </w:r>
      <w:r w:rsidRPr="006B3FC8">
        <w:rPr>
          <w:rFonts w:eastAsia="DengXian"/>
        </w:rPr>
        <w:tab/>
      </w:r>
      <w:r w:rsidRPr="006B3FC8">
        <w:rPr>
          <w:rFonts w:eastAsia="MS Mincho"/>
        </w:rPr>
        <w:t xml:space="preserve">Set </w:t>
      </w:r>
      <w:r w:rsidRPr="006B3FC8">
        <w:rPr>
          <w:rFonts w:eastAsia="DengXian"/>
          <w:lang w:eastAsia="zh-CN"/>
        </w:rPr>
        <w:t xml:space="preserve">the </w:t>
      </w:r>
      <w:r>
        <w:rPr>
          <w:rFonts w:eastAsia="DengXian"/>
          <w:lang w:eastAsia="zh-CN"/>
        </w:rPr>
        <w:t>SAN</w:t>
      </w:r>
      <w:r w:rsidRPr="006B3FC8">
        <w:rPr>
          <w:rFonts w:eastAsia="DengXian"/>
          <w:lang w:eastAsia="zh-CN"/>
        </w:rPr>
        <w:t xml:space="preserve"> in the declared direction to be tested.</w:t>
      </w:r>
    </w:p>
    <w:p w14:paraId="3B77C6D6" w14:textId="7095C013" w:rsidR="00EA67DD" w:rsidRPr="006B3FC8" w:rsidRDefault="00EA67DD" w:rsidP="00EA67DD">
      <w:pPr>
        <w:ind w:left="568" w:hanging="284"/>
        <w:rPr>
          <w:rFonts w:eastAsia="DengXian"/>
        </w:rPr>
      </w:pPr>
      <w:r w:rsidRPr="006B3FC8">
        <w:rPr>
          <w:rFonts w:eastAsia="DengXian"/>
        </w:rPr>
        <w:t>4)</w:t>
      </w:r>
      <w:r w:rsidRPr="006B3FC8">
        <w:rPr>
          <w:rFonts w:eastAsia="DengXian"/>
        </w:rPr>
        <w:tab/>
        <w:t xml:space="preserve">Connect the </w:t>
      </w:r>
      <w:r>
        <w:rPr>
          <w:rFonts w:eastAsia="DengXian"/>
        </w:rPr>
        <w:t>SAN</w:t>
      </w:r>
      <w:r w:rsidRPr="006B3FC8">
        <w:rPr>
          <w:rFonts w:eastAsia="DengXian"/>
        </w:rPr>
        <w:t xml:space="preserve"> tester generating the wanted signal, multipath fading simulators and AWGN generators to a test antenna via a combining network in OTA test setup, as shown in annex </w:t>
      </w:r>
      <w:r w:rsidR="005626B9">
        <w:rPr>
          <w:rFonts w:eastAsia="DengXian" w:hint="eastAsia"/>
          <w:lang w:eastAsia="zh-CN"/>
        </w:rPr>
        <w:t>D.7</w:t>
      </w:r>
      <w:r w:rsidRPr="006B3FC8">
        <w:rPr>
          <w:rFonts w:eastAsia="DengXian"/>
        </w:rPr>
        <w:t>.</w:t>
      </w:r>
      <w:r w:rsidRPr="006B3FC8">
        <w:rPr>
          <w:rFonts w:eastAsia="DengXian"/>
          <w:lang w:eastAsia="zh-CN"/>
        </w:rPr>
        <w:t xml:space="preserve"> Each of the demodulation branch signals should be transmitted on one polarization of the test antenna(s).</w:t>
      </w:r>
    </w:p>
    <w:p w14:paraId="7D13E352" w14:textId="77777777" w:rsidR="00EA67DD" w:rsidRPr="006B3FC8" w:rsidRDefault="00EA67DD" w:rsidP="00EA67DD">
      <w:pPr>
        <w:ind w:left="568" w:hanging="284"/>
        <w:rPr>
          <w:rFonts w:eastAsia="DengXian"/>
          <w:lang w:eastAsia="zh-CN"/>
        </w:rPr>
      </w:pPr>
      <w:r w:rsidRPr="006B3FC8">
        <w:rPr>
          <w:rFonts w:eastAsia="DengXian"/>
          <w:lang w:eastAsia="zh-CN"/>
        </w:rPr>
        <w:t>5</w:t>
      </w:r>
      <w:r w:rsidRPr="006B3FC8">
        <w:rPr>
          <w:rFonts w:eastAsia="DengXian"/>
        </w:rPr>
        <w:t>)</w:t>
      </w:r>
      <w:r w:rsidRPr="006B3FC8">
        <w:rPr>
          <w:rFonts w:eastAsia="DengXian"/>
        </w:rPr>
        <w:tab/>
      </w:r>
      <w:r w:rsidRPr="006B3FC8">
        <w:rPr>
          <w:rFonts w:eastAsia="DengXian"/>
          <w:lang w:eastAsia="zh-CN"/>
        </w:rPr>
        <w:t xml:space="preserve">The characteristics of the wanted signal shall be configured according to the corresponding UL reference measurement channel defined in </w:t>
      </w:r>
      <w:r w:rsidRPr="006B3FC8">
        <w:rPr>
          <w:rFonts w:eastAsia="DengXian"/>
        </w:rPr>
        <w:t>annex</w:t>
      </w:r>
      <w:r w:rsidRPr="006B3FC8">
        <w:rPr>
          <w:rFonts w:eastAsia="DengXian"/>
          <w:lang w:eastAsia="zh-CN"/>
        </w:rPr>
        <w:t xml:space="preserve"> A, and according to additional test parameters listed in </w:t>
      </w:r>
      <w:r w:rsidRPr="006B3FC8">
        <w:rPr>
          <w:rFonts w:eastAsia="DengXian"/>
        </w:rPr>
        <w:t>table</w:t>
      </w:r>
      <w:r w:rsidRPr="006B3FC8">
        <w:rPr>
          <w:rFonts w:eastAsia="DengXian"/>
          <w:lang w:eastAsia="zh-CN"/>
        </w:rPr>
        <w:t xml:space="preserve"> </w:t>
      </w:r>
      <w:r>
        <w:rPr>
          <w:rFonts w:eastAsia="DengXian"/>
        </w:rPr>
        <w:t>11</w:t>
      </w:r>
      <w:r w:rsidRPr="006B3FC8">
        <w:rPr>
          <w:rFonts w:eastAsia="DengXian"/>
        </w:rPr>
        <w:t>.2.</w:t>
      </w:r>
      <w:r>
        <w:rPr>
          <w:rFonts w:eastAsia="DengXian"/>
        </w:rPr>
        <w:t>4</w:t>
      </w:r>
      <w:r w:rsidRPr="006B3FC8">
        <w:rPr>
          <w:rFonts w:eastAsia="DengXian"/>
        </w:rPr>
        <w:t>.4.2</w:t>
      </w:r>
      <w:r w:rsidRPr="006B3FC8">
        <w:rPr>
          <w:rFonts w:eastAsia="DengXian"/>
          <w:lang w:eastAsia="zh-CN"/>
        </w:rPr>
        <w:t>-1.</w:t>
      </w:r>
    </w:p>
    <w:p w14:paraId="09D74028" w14:textId="77777777" w:rsidR="0005223C" w:rsidRPr="006B3FC8" w:rsidRDefault="0005223C" w:rsidP="0005223C">
      <w:pPr>
        <w:pStyle w:val="TH"/>
        <w:rPr>
          <w:rFonts w:eastAsia="DengXian"/>
          <w:lang w:eastAsia="zh-CN"/>
        </w:rPr>
      </w:pPr>
      <w:r w:rsidRPr="006B3FC8">
        <w:rPr>
          <w:rFonts w:eastAsia="DengXian"/>
        </w:rPr>
        <w:t xml:space="preserve">Table </w:t>
      </w:r>
      <w:r>
        <w:rPr>
          <w:rFonts w:eastAsia="DengXian"/>
        </w:rPr>
        <w:t>11</w:t>
      </w:r>
      <w:r w:rsidRPr="006B3FC8">
        <w:rPr>
          <w:rFonts w:eastAsia="DengXian"/>
        </w:rPr>
        <w:t>.2.</w:t>
      </w:r>
      <w:r>
        <w:rPr>
          <w:rFonts w:eastAsia="DengXian"/>
        </w:rPr>
        <w:t>4</w:t>
      </w:r>
      <w:r w:rsidRPr="006B3FC8">
        <w:rPr>
          <w:rFonts w:eastAsia="DengXian"/>
        </w:rPr>
        <w:t>.4.2-</w:t>
      </w:r>
      <w:r w:rsidRPr="006B3FC8">
        <w:rPr>
          <w:rFonts w:eastAsia="DengXian"/>
          <w:lang w:eastAsia="zh-CN"/>
        </w:rPr>
        <w:t>1</w:t>
      </w:r>
      <w:r w:rsidRPr="006B3FC8">
        <w:rPr>
          <w:rFonts w:eastAsia="DengXian"/>
        </w:rPr>
        <w:t>: Test parameters for testing PUSCH</w:t>
      </w:r>
      <w:r w:rsidRPr="006B3FC8">
        <w:rPr>
          <w:rFonts w:eastAsia="DengXian"/>
          <w:lang w:eastAsia="zh-CN"/>
        </w:rPr>
        <w:t xml:space="preserve"> repetition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421"/>
        <w:gridCol w:w="3598"/>
        <w:gridCol w:w="1421"/>
        <w:gridCol w:w="1417"/>
      </w:tblGrid>
      <w:tr w:rsidR="0005223C" w:rsidRPr="006B3FC8" w14:paraId="30783209" w14:textId="77777777" w:rsidTr="00D10864">
        <w:trPr>
          <w:cantSplit/>
          <w:jc w:val="center"/>
        </w:trPr>
        <w:tc>
          <w:tcPr>
            <w:tcW w:w="6791" w:type="dxa"/>
            <w:gridSpan w:val="2"/>
            <w:vMerge w:val="restart"/>
            <w:vAlign w:val="center"/>
          </w:tcPr>
          <w:p w14:paraId="21C4EA11" w14:textId="77777777" w:rsidR="0005223C" w:rsidRPr="006B3FC8" w:rsidRDefault="0005223C" w:rsidP="00D10864">
            <w:pPr>
              <w:pStyle w:val="TAH"/>
              <w:rPr>
                <w:rFonts w:eastAsia="DengXian"/>
              </w:rPr>
            </w:pPr>
            <w:r w:rsidRPr="006B3FC8">
              <w:rPr>
                <w:rFonts w:eastAsia="DengXian"/>
              </w:rPr>
              <w:t>Parameter</w:t>
            </w:r>
          </w:p>
        </w:tc>
        <w:tc>
          <w:tcPr>
            <w:tcW w:w="2838" w:type="dxa"/>
            <w:gridSpan w:val="2"/>
            <w:vAlign w:val="center"/>
          </w:tcPr>
          <w:p w14:paraId="1A54561C" w14:textId="77777777" w:rsidR="0005223C" w:rsidRPr="006B3FC8" w:rsidRDefault="0005223C" w:rsidP="00D10864">
            <w:pPr>
              <w:pStyle w:val="TAH"/>
              <w:rPr>
                <w:rFonts w:eastAsia="DengXian"/>
              </w:rPr>
            </w:pPr>
            <w:r w:rsidRPr="006B3FC8">
              <w:rPr>
                <w:rFonts w:eastAsia="DengXian"/>
              </w:rPr>
              <w:t>Value</w:t>
            </w:r>
          </w:p>
        </w:tc>
      </w:tr>
      <w:tr w:rsidR="0005223C" w:rsidRPr="006B3FC8" w14:paraId="5922BA11" w14:textId="77777777" w:rsidTr="00D10864">
        <w:trPr>
          <w:cantSplit/>
          <w:jc w:val="center"/>
        </w:trPr>
        <w:tc>
          <w:tcPr>
            <w:tcW w:w="6791" w:type="dxa"/>
            <w:gridSpan w:val="2"/>
            <w:vMerge/>
            <w:vAlign w:val="center"/>
          </w:tcPr>
          <w:p w14:paraId="0E245026" w14:textId="77777777" w:rsidR="0005223C" w:rsidRPr="006B3FC8" w:rsidRDefault="0005223C" w:rsidP="00D10864">
            <w:pPr>
              <w:pStyle w:val="TAH"/>
              <w:rPr>
                <w:rFonts w:eastAsia="DengXian"/>
              </w:rPr>
            </w:pPr>
          </w:p>
        </w:tc>
        <w:tc>
          <w:tcPr>
            <w:tcW w:w="1421" w:type="dxa"/>
            <w:vAlign w:val="center"/>
          </w:tcPr>
          <w:p w14:paraId="22238338" w14:textId="77777777" w:rsidR="0005223C" w:rsidRPr="006B3FC8" w:rsidRDefault="0005223C" w:rsidP="00D10864">
            <w:pPr>
              <w:pStyle w:val="TAH"/>
              <w:rPr>
                <w:rFonts w:eastAsia="DengXian"/>
                <w:lang w:eastAsia="zh-CN"/>
              </w:rPr>
            </w:pPr>
            <w:r>
              <w:rPr>
                <w:rFonts w:eastAsia="DengXian" w:hint="eastAsia"/>
                <w:lang w:eastAsia="zh-CN"/>
              </w:rPr>
              <w:t>S</w:t>
            </w:r>
            <w:r>
              <w:rPr>
                <w:rFonts w:eastAsia="DengXian"/>
                <w:lang w:eastAsia="zh-CN"/>
              </w:rPr>
              <w:t>AN Type 1-O</w:t>
            </w:r>
          </w:p>
        </w:tc>
        <w:tc>
          <w:tcPr>
            <w:tcW w:w="0" w:type="auto"/>
          </w:tcPr>
          <w:p w14:paraId="476DC4C6" w14:textId="77777777" w:rsidR="0005223C" w:rsidRPr="006B3FC8" w:rsidRDefault="0005223C" w:rsidP="00D10864">
            <w:pPr>
              <w:pStyle w:val="TAH"/>
              <w:rPr>
                <w:rFonts w:eastAsia="DengXian"/>
                <w:lang w:eastAsia="zh-CN"/>
              </w:rPr>
            </w:pPr>
            <w:r>
              <w:rPr>
                <w:rFonts w:eastAsia="DengXian" w:hint="eastAsia"/>
                <w:lang w:eastAsia="zh-CN"/>
              </w:rPr>
              <w:t>S</w:t>
            </w:r>
            <w:r>
              <w:rPr>
                <w:rFonts w:eastAsia="DengXian"/>
                <w:lang w:eastAsia="zh-CN"/>
              </w:rPr>
              <w:t>AN Type 2-O</w:t>
            </w:r>
          </w:p>
        </w:tc>
      </w:tr>
      <w:tr w:rsidR="0005223C" w:rsidRPr="006B3FC8" w14:paraId="1B8D0543" w14:textId="77777777" w:rsidTr="00D10864">
        <w:trPr>
          <w:cantSplit/>
          <w:jc w:val="center"/>
        </w:trPr>
        <w:tc>
          <w:tcPr>
            <w:tcW w:w="6791" w:type="dxa"/>
            <w:gridSpan w:val="2"/>
            <w:vAlign w:val="center"/>
          </w:tcPr>
          <w:p w14:paraId="24490BB9" w14:textId="77777777" w:rsidR="0005223C" w:rsidRPr="006B3FC8" w:rsidRDefault="0005223C" w:rsidP="00D10864">
            <w:pPr>
              <w:pStyle w:val="TAL"/>
              <w:rPr>
                <w:rFonts w:eastAsia="DengXian"/>
              </w:rPr>
            </w:pPr>
            <w:r w:rsidRPr="006B3FC8">
              <w:rPr>
                <w:rFonts w:eastAsia="DengXian"/>
              </w:rPr>
              <w:t>Transform precoding</w:t>
            </w:r>
          </w:p>
        </w:tc>
        <w:tc>
          <w:tcPr>
            <w:tcW w:w="2838" w:type="dxa"/>
            <w:gridSpan w:val="2"/>
            <w:vAlign w:val="center"/>
          </w:tcPr>
          <w:p w14:paraId="2153811D" w14:textId="77777777" w:rsidR="0005223C" w:rsidRPr="006B3FC8" w:rsidRDefault="0005223C" w:rsidP="00D10864">
            <w:pPr>
              <w:pStyle w:val="TAC"/>
            </w:pPr>
            <w:r w:rsidRPr="006B3FC8">
              <w:t>Disabled</w:t>
            </w:r>
          </w:p>
        </w:tc>
      </w:tr>
      <w:tr w:rsidR="0005223C" w:rsidRPr="006B3FC8" w14:paraId="7CDBE941" w14:textId="77777777" w:rsidTr="00D10864">
        <w:trPr>
          <w:cantSplit/>
          <w:jc w:val="center"/>
        </w:trPr>
        <w:tc>
          <w:tcPr>
            <w:tcW w:w="0" w:type="auto"/>
            <w:vMerge w:val="restart"/>
            <w:tcBorders>
              <w:top w:val="single" w:sz="6" w:space="0" w:color="auto"/>
            </w:tcBorders>
            <w:vAlign w:val="center"/>
          </w:tcPr>
          <w:p w14:paraId="0C0F9902" w14:textId="77777777" w:rsidR="0005223C" w:rsidRPr="006B3FC8" w:rsidRDefault="0005223C" w:rsidP="00D10864">
            <w:pPr>
              <w:pStyle w:val="TAL"/>
              <w:rPr>
                <w:rFonts w:eastAsia="DengXian"/>
              </w:rPr>
            </w:pPr>
            <w:r w:rsidRPr="006B3FC8">
              <w:rPr>
                <w:rFonts w:eastAsia="DengXian"/>
              </w:rPr>
              <w:t>HARQ</w:t>
            </w:r>
          </w:p>
        </w:tc>
        <w:tc>
          <w:tcPr>
            <w:tcW w:w="3598" w:type="dxa"/>
            <w:vAlign w:val="center"/>
          </w:tcPr>
          <w:p w14:paraId="4D6DA802" w14:textId="77777777" w:rsidR="0005223C" w:rsidRPr="006B3FC8" w:rsidRDefault="0005223C" w:rsidP="00D10864">
            <w:pPr>
              <w:pStyle w:val="TAL"/>
              <w:rPr>
                <w:rFonts w:eastAsia="DengXian"/>
              </w:rPr>
            </w:pPr>
            <w:r w:rsidRPr="006B3FC8">
              <w:rPr>
                <w:rFonts w:eastAsia="DengXian"/>
              </w:rPr>
              <w:t>Maximum number of HARQ transmissions</w:t>
            </w:r>
          </w:p>
        </w:tc>
        <w:tc>
          <w:tcPr>
            <w:tcW w:w="2838" w:type="dxa"/>
            <w:gridSpan w:val="2"/>
            <w:vAlign w:val="center"/>
          </w:tcPr>
          <w:p w14:paraId="02D33D1B" w14:textId="77777777" w:rsidR="0005223C" w:rsidRPr="006B3FC8" w:rsidRDefault="0005223C" w:rsidP="00D10864">
            <w:pPr>
              <w:pStyle w:val="TAC"/>
            </w:pPr>
            <w:r w:rsidRPr="006B3FC8">
              <w:t>4</w:t>
            </w:r>
          </w:p>
        </w:tc>
      </w:tr>
      <w:tr w:rsidR="0005223C" w:rsidRPr="006B3FC8" w14:paraId="248E3D87" w14:textId="77777777" w:rsidTr="00D10864">
        <w:trPr>
          <w:cantSplit/>
          <w:jc w:val="center"/>
        </w:trPr>
        <w:tc>
          <w:tcPr>
            <w:tcW w:w="0" w:type="auto"/>
            <w:vMerge/>
            <w:tcBorders>
              <w:bottom w:val="single" w:sz="6" w:space="0" w:color="auto"/>
            </w:tcBorders>
            <w:vAlign w:val="center"/>
          </w:tcPr>
          <w:p w14:paraId="1B906884" w14:textId="77777777" w:rsidR="0005223C" w:rsidRPr="006B3FC8" w:rsidRDefault="0005223C" w:rsidP="00D10864">
            <w:pPr>
              <w:pStyle w:val="TAL"/>
              <w:rPr>
                <w:rFonts w:eastAsia="DengXian"/>
              </w:rPr>
            </w:pPr>
          </w:p>
        </w:tc>
        <w:tc>
          <w:tcPr>
            <w:tcW w:w="3598" w:type="dxa"/>
            <w:vAlign w:val="center"/>
          </w:tcPr>
          <w:p w14:paraId="0E064AC6" w14:textId="77777777" w:rsidR="0005223C" w:rsidRPr="006B3FC8" w:rsidRDefault="0005223C" w:rsidP="00D10864">
            <w:pPr>
              <w:pStyle w:val="TAL"/>
              <w:rPr>
                <w:rFonts w:eastAsia="DengXian"/>
              </w:rPr>
            </w:pPr>
            <w:r w:rsidRPr="006B3FC8">
              <w:rPr>
                <w:rFonts w:eastAsia="DengXian"/>
              </w:rPr>
              <w:t>RV sequence</w:t>
            </w:r>
          </w:p>
        </w:tc>
        <w:tc>
          <w:tcPr>
            <w:tcW w:w="2838" w:type="dxa"/>
            <w:gridSpan w:val="2"/>
            <w:vAlign w:val="center"/>
          </w:tcPr>
          <w:p w14:paraId="226F57F6" w14:textId="77777777" w:rsidR="0005223C" w:rsidRPr="006B3FC8" w:rsidRDefault="0005223C" w:rsidP="00D10864">
            <w:pPr>
              <w:pStyle w:val="TAC"/>
              <w:rPr>
                <w:lang w:val="fr-FR"/>
              </w:rPr>
            </w:pPr>
            <w:r w:rsidRPr="006B3FC8">
              <w:rPr>
                <w:lang w:val="fr-FR"/>
              </w:rPr>
              <w:t>0, 3, 0, 3 [Note 1]</w:t>
            </w:r>
          </w:p>
        </w:tc>
      </w:tr>
      <w:tr w:rsidR="0005223C" w:rsidRPr="006B3FC8" w14:paraId="6F536CFE" w14:textId="77777777" w:rsidTr="00D10864">
        <w:trPr>
          <w:cantSplit/>
          <w:jc w:val="center"/>
        </w:trPr>
        <w:tc>
          <w:tcPr>
            <w:tcW w:w="0" w:type="auto"/>
            <w:vMerge w:val="restart"/>
            <w:tcBorders>
              <w:top w:val="single" w:sz="6" w:space="0" w:color="auto"/>
            </w:tcBorders>
            <w:vAlign w:val="center"/>
          </w:tcPr>
          <w:p w14:paraId="7FDB309E" w14:textId="77777777" w:rsidR="0005223C" w:rsidRPr="006B3FC8" w:rsidRDefault="0005223C" w:rsidP="00D10864">
            <w:pPr>
              <w:pStyle w:val="TAL"/>
              <w:rPr>
                <w:rFonts w:eastAsia="DengXian"/>
              </w:rPr>
            </w:pPr>
            <w:r w:rsidRPr="006B3FC8">
              <w:rPr>
                <w:rFonts w:eastAsia="DengXian"/>
              </w:rPr>
              <w:t>DM-RS</w:t>
            </w:r>
          </w:p>
        </w:tc>
        <w:tc>
          <w:tcPr>
            <w:tcW w:w="3598" w:type="dxa"/>
            <w:vAlign w:val="center"/>
          </w:tcPr>
          <w:p w14:paraId="16E50FAB" w14:textId="77777777" w:rsidR="0005223C" w:rsidRPr="006B3FC8" w:rsidRDefault="0005223C" w:rsidP="00D10864">
            <w:pPr>
              <w:pStyle w:val="TAL"/>
              <w:rPr>
                <w:rFonts w:eastAsia="DengXian"/>
              </w:rPr>
            </w:pPr>
            <w:r w:rsidRPr="006B3FC8">
              <w:rPr>
                <w:rFonts w:eastAsia="DengXian"/>
              </w:rPr>
              <w:t>DM-RS configuration type</w:t>
            </w:r>
          </w:p>
        </w:tc>
        <w:tc>
          <w:tcPr>
            <w:tcW w:w="2838" w:type="dxa"/>
            <w:gridSpan w:val="2"/>
            <w:vAlign w:val="center"/>
          </w:tcPr>
          <w:p w14:paraId="6C96C6BF" w14:textId="77777777" w:rsidR="0005223C" w:rsidRPr="006B3FC8" w:rsidRDefault="0005223C" w:rsidP="00D10864">
            <w:pPr>
              <w:pStyle w:val="TAC"/>
            </w:pPr>
            <w:r w:rsidRPr="006B3FC8">
              <w:t>1</w:t>
            </w:r>
          </w:p>
        </w:tc>
      </w:tr>
      <w:tr w:rsidR="0005223C" w:rsidRPr="006B3FC8" w14:paraId="72DDFC38" w14:textId="77777777" w:rsidTr="00D10864">
        <w:trPr>
          <w:cantSplit/>
          <w:jc w:val="center"/>
        </w:trPr>
        <w:tc>
          <w:tcPr>
            <w:tcW w:w="0" w:type="auto"/>
            <w:vMerge/>
            <w:vAlign w:val="center"/>
          </w:tcPr>
          <w:p w14:paraId="6E8943C8" w14:textId="77777777" w:rsidR="0005223C" w:rsidRPr="006B3FC8" w:rsidRDefault="0005223C" w:rsidP="00D10864">
            <w:pPr>
              <w:pStyle w:val="TAL"/>
              <w:rPr>
                <w:rFonts w:eastAsia="DengXian"/>
              </w:rPr>
            </w:pPr>
          </w:p>
        </w:tc>
        <w:tc>
          <w:tcPr>
            <w:tcW w:w="3598" w:type="dxa"/>
            <w:vAlign w:val="center"/>
          </w:tcPr>
          <w:p w14:paraId="22FA4512" w14:textId="77777777" w:rsidR="0005223C" w:rsidRPr="006B3FC8" w:rsidRDefault="0005223C" w:rsidP="00D10864">
            <w:pPr>
              <w:pStyle w:val="TAL"/>
              <w:rPr>
                <w:rFonts w:eastAsia="DengXian"/>
              </w:rPr>
            </w:pPr>
            <w:r w:rsidRPr="006B3FC8">
              <w:rPr>
                <w:rFonts w:eastAsia="DengXian"/>
              </w:rPr>
              <w:t>DM-RS duration</w:t>
            </w:r>
          </w:p>
        </w:tc>
        <w:tc>
          <w:tcPr>
            <w:tcW w:w="2838" w:type="dxa"/>
            <w:gridSpan w:val="2"/>
            <w:vAlign w:val="center"/>
          </w:tcPr>
          <w:p w14:paraId="76388F4A" w14:textId="77777777" w:rsidR="0005223C" w:rsidRPr="006B3FC8" w:rsidRDefault="0005223C" w:rsidP="00D10864">
            <w:pPr>
              <w:pStyle w:val="TAC"/>
            </w:pPr>
            <w:r w:rsidRPr="006B3FC8">
              <w:t>single-symbol DM-RS</w:t>
            </w:r>
          </w:p>
        </w:tc>
      </w:tr>
      <w:tr w:rsidR="0005223C" w:rsidRPr="006B3FC8" w14:paraId="460CCBB1" w14:textId="77777777" w:rsidTr="00D10864">
        <w:trPr>
          <w:cantSplit/>
          <w:jc w:val="center"/>
        </w:trPr>
        <w:tc>
          <w:tcPr>
            <w:tcW w:w="0" w:type="auto"/>
            <w:vMerge/>
            <w:vAlign w:val="center"/>
          </w:tcPr>
          <w:p w14:paraId="4921F7BD" w14:textId="77777777" w:rsidR="0005223C" w:rsidRPr="006B3FC8" w:rsidRDefault="0005223C" w:rsidP="00D10864">
            <w:pPr>
              <w:pStyle w:val="TAL"/>
              <w:rPr>
                <w:rFonts w:eastAsia="DengXian"/>
              </w:rPr>
            </w:pPr>
          </w:p>
        </w:tc>
        <w:tc>
          <w:tcPr>
            <w:tcW w:w="3598" w:type="dxa"/>
            <w:vAlign w:val="center"/>
          </w:tcPr>
          <w:p w14:paraId="3729F031" w14:textId="77777777" w:rsidR="0005223C" w:rsidRPr="006B3FC8" w:rsidRDefault="0005223C" w:rsidP="00D10864">
            <w:pPr>
              <w:pStyle w:val="TAL"/>
              <w:rPr>
                <w:rFonts w:eastAsia="DengXian"/>
              </w:rPr>
            </w:pPr>
            <w:r w:rsidRPr="006B3FC8">
              <w:rPr>
                <w:rFonts w:eastAsia="DengXian"/>
                <w:lang w:eastAsia="zh-CN"/>
              </w:rPr>
              <w:t>Additional DM-RS position</w:t>
            </w:r>
          </w:p>
        </w:tc>
        <w:tc>
          <w:tcPr>
            <w:tcW w:w="2838" w:type="dxa"/>
            <w:gridSpan w:val="2"/>
            <w:vAlign w:val="center"/>
          </w:tcPr>
          <w:p w14:paraId="5EF05C2B" w14:textId="77777777" w:rsidR="0005223C" w:rsidRPr="006B3FC8" w:rsidRDefault="0005223C" w:rsidP="00D10864">
            <w:pPr>
              <w:pStyle w:val="TAC"/>
            </w:pPr>
            <w:r w:rsidRPr="006B3FC8">
              <w:t>pos1</w:t>
            </w:r>
          </w:p>
        </w:tc>
      </w:tr>
      <w:tr w:rsidR="0005223C" w:rsidRPr="006B3FC8" w14:paraId="25EC9589" w14:textId="77777777" w:rsidTr="00D10864">
        <w:trPr>
          <w:cantSplit/>
          <w:jc w:val="center"/>
        </w:trPr>
        <w:tc>
          <w:tcPr>
            <w:tcW w:w="0" w:type="auto"/>
            <w:vMerge/>
            <w:vAlign w:val="center"/>
          </w:tcPr>
          <w:p w14:paraId="73EF189E" w14:textId="77777777" w:rsidR="0005223C" w:rsidRPr="006B3FC8" w:rsidRDefault="0005223C" w:rsidP="00D10864">
            <w:pPr>
              <w:pStyle w:val="TAL"/>
              <w:rPr>
                <w:rFonts w:eastAsia="DengXian"/>
              </w:rPr>
            </w:pPr>
          </w:p>
        </w:tc>
        <w:tc>
          <w:tcPr>
            <w:tcW w:w="3598" w:type="dxa"/>
            <w:vAlign w:val="center"/>
          </w:tcPr>
          <w:p w14:paraId="36906501" w14:textId="77777777" w:rsidR="0005223C" w:rsidRPr="006B3FC8" w:rsidRDefault="0005223C" w:rsidP="00D10864">
            <w:pPr>
              <w:pStyle w:val="TAL"/>
              <w:rPr>
                <w:rFonts w:eastAsia="DengXian"/>
                <w:lang w:eastAsia="zh-CN"/>
              </w:rPr>
            </w:pPr>
            <w:r w:rsidRPr="006B3FC8">
              <w:rPr>
                <w:rFonts w:eastAsia="DengXian"/>
              </w:rPr>
              <w:t>Number of DM-RS CDM group(s) without data</w:t>
            </w:r>
          </w:p>
        </w:tc>
        <w:tc>
          <w:tcPr>
            <w:tcW w:w="2838" w:type="dxa"/>
            <w:gridSpan w:val="2"/>
            <w:vAlign w:val="center"/>
          </w:tcPr>
          <w:p w14:paraId="5C7F97BA" w14:textId="77777777" w:rsidR="0005223C" w:rsidRPr="006B3FC8" w:rsidRDefault="0005223C" w:rsidP="00D10864">
            <w:pPr>
              <w:pStyle w:val="TAC"/>
            </w:pPr>
            <w:r w:rsidRPr="006B3FC8">
              <w:t>2</w:t>
            </w:r>
          </w:p>
        </w:tc>
      </w:tr>
      <w:tr w:rsidR="0005223C" w:rsidRPr="006B3FC8" w14:paraId="433C6454" w14:textId="77777777" w:rsidTr="00D10864">
        <w:trPr>
          <w:cantSplit/>
          <w:jc w:val="center"/>
        </w:trPr>
        <w:tc>
          <w:tcPr>
            <w:tcW w:w="0" w:type="auto"/>
            <w:vMerge/>
            <w:vAlign w:val="center"/>
          </w:tcPr>
          <w:p w14:paraId="00316FE1" w14:textId="77777777" w:rsidR="0005223C" w:rsidRPr="006B3FC8" w:rsidRDefault="0005223C" w:rsidP="00D10864">
            <w:pPr>
              <w:pStyle w:val="TAL"/>
              <w:rPr>
                <w:rFonts w:eastAsia="DengXian"/>
              </w:rPr>
            </w:pPr>
          </w:p>
        </w:tc>
        <w:tc>
          <w:tcPr>
            <w:tcW w:w="3598" w:type="dxa"/>
            <w:vAlign w:val="center"/>
          </w:tcPr>
          <w:p w14:paraId="039DCCAE" w14:textId="77777777" w:rsidR="0005223C" w:rsidRPr="006B3FC8" w:rsidRDefault="0005223C" w:rsidP="00D10864">
            <w:pPr>
              <w:pStyle w:val="TAL"/>
              <w:rPr>
                <w:rFonts w:eastAsia="DengXian"/>
              </w:rPr>
            </w:pPr>
            <w:r w:rsidRPr="006B3FC8">
              <w:rPr>
                <w:rFonts w:eastAsia="DengXian"/>
              </w:rPr>
              <w:t>Ratio of PUSCH EPRE to DM-RS EPRE</w:t>
            </w:r>
          </w:p>
        </w:tc>
        <w:tc>
          <w:tcPr>
            <w:tcW w:w="2838" w:type="dxa"/>
            <w:gridSpan w:val="2"/>
            <w:vAlign w:val="center"/>
          </w:tcPr>
          <w:p w14:paraId="57C1DCB1" w14:textId="77777777" w:rsidR="0005223C" w:rsidRPr="006B3FC8" w:rsidRDefault="0005223C" w:rsidP="00D10864">
            <w:pPr>
              <w:pStyle w:val="TAC"/>
              <w:rPr>
                <w:lang w:eastAsia="zh-CN"/>
              </w:rPr>
            </w:pPr>
            <w:r w:rsidRPr="006B3FC8">
              <w:rPr>
                <w:lang w:eastAsia="zh-CN"/>
              </w:rPr>
              <w:t>-3 dB</w:t>
            </w:r>
          </w:p>
        </w:tc>
      </w:tr>
      <w:tr w:rsidR="0005223C" w:rsidRPr="006B3FC8" w14:paraId="62D6CADA" w14:textId="77777777" w:rsidTr="00D10864">
        <w:trPr>
          <w:cantSplit/>
          <w:jc w:val="center"/>
        </w:trPr>
        <w:tc>
          <w:tcPr>
            <w:tcW w:w="0" w:type="auto"/>
            <w:vMerge/>
            <w:vAlign w:val="center"/>
          </w:tcPr>
          <w:p w14:paraId="7EE1BF08" w14:textId="77777777" w:rsidR="0005223C" w:rsidRPr="006B3FC8" w:rsidRDefault="0005223C" w:rsidP="00D10864">
            <w:pPr>
              <w:pStyle w:val="TAL"/>
              <w:rPr>
                <w:rFonts w:eastAsia="DengXian"/>
              </w:rPr>
            </w:pPr>
          </w:p>
        </w:tc>
        <w:tc>
          <w:tcPr>
            <w:tcW w:w="3598" w:type="dxa"/>
            <w:vAlign w:val="center"/>
          </w:tcPr>
          <w:p w14:paraId="356A91EA" w14:textId="77777777" w:rsidR="0005223C" w:rsidRPr="006B3FC8" w:rsidRDefault="0005223C" w:rsidP="00D10864">
            <w:pPr>
              <w:pStyle w:val="TAL"/>
              <w:rPr>
                <w:rFonts w:eastAsia="DengXian"/>
              </w:rPr>
            </w:pPr>
            <w:r w:rsidRPr="006B3FC8">
              <w:rPr>
                <w:rFonts w:eastAsia="DengXian"/>
              </w:rPr>
              <w:t>DM-RS port</w:t>
            </w:r>
          </w:p>
        </w:tc>
        <w:tc>
          <w:tcPr>
            <w:tcW w:w="2838" w:type="dxa"/>
            <w:gridSpan w:val="2"/>
            <w:vAlign w:val="center"/>
          </w:tcPr>
          <w:p w14:paraId="546C8929" w14:textId="77777777" w:rsidR="0005223C" w:rsidRPr="006B3FC8" w:rsidRDefault="0005223C" w:rsidP="00D10864">
            <w:pPr>
              <w:pStyle w:val="TAC"/>
            </w:pPr>
            <w:r w:rsidRPr="006B3FC8">
              <w:t>{0}</w:t>
            </w:r>
          </w:p>
        </w:tc>
      </w:tr>
      <w:tr w:rsidR="0005223C" w:rsidRPr="006B3FC8" w14:paraId="259AAB3D" w14:textId="77777777" w:rsidTr="00D10864">
        <w:trPr>
          <w:cantSplit/>
          <w:jc w:val="center"/>
        </w:trPr>
        <w:tc>
          <w:tcPr>
            <w:tcW w:w="0" w:type="auto"/>
            <w:vMerge/>
            <w:tcBorders>
              <w:bottom w:val="single" w:sz="6" w:space="0" w:color="auto"/>
            </w:tcBorders>
            <w:vAlign w:val="center"/>
          </w:tcPr>
          <w:p w14:paraId="6530E8AE" w14:textId="77777777" w:rsidR="0005223C" w:rsidRPr="006B3FC8" w:rsidRDefault="0005223C" w:rsidP="00D10864">
            <w:pPr>
              <w:pStyle w:val="TAL"/>
              <w:rPr>
                <w:rFonts w:eastAsia="DengXian"/>
              </w:rPr>
            </w:pPr>
          </w:p>
        </w:tc>
        <w:tc>
          <w:tcPr>
            <w:tcW w:w="3598" w:type="dxa"/>
            <w:vAlign w:val="center"/>
          </w:tcPr>
          <w:p w14:paraId="205B5319" w14:textId="77777777" w:rsidR="0005223C" w:rsidRPr="006B3FC8" w:rsidRDefault="0005223C" w:rsidP="00D10864">
            <w:pPr>
              <w:pStyle w:val="TAL"/>
              <w:rPr>
                <w:rFonts w:eastAsia="DengXian"/>
              </w:rPr>
            </w:pPr>
            <w:r w:rsidRPr="006B3FC8">
              <w:rPr>
                <w:rFonts w:eastAsia="DengXian"/>
              </w:rPr>
              <w:t>DM-RS sequence generation</w:t>
            </w:r>
          </w:p>
        </w:tc>
        <w:tc>
          <w:tcPr>
            <w:tcW w:w="2838" w:type="dxa"/>
            <w:gridSpan w:val="2"/>
            <w:vAlign w:val="center"/>
          </w:tcPr>
          <w:p w14:paraId="6A8FB188" w14:textId="77777777" w:rsidR="0005223C" w:rsidRPr="006B3FC8" w:rsidRDefault="0005223C" w:rsidP="00D10864">
            <w:pPr>
              <w:pStyle w:val="TAC"/>
            </w:pPr>
            <w:r w:rsidRPr="006B3FC8">
              <w:t>N</w:t>
            </w:r>
            <w:r w:rsidRPr="006B3FC8">
              <w:rPr>
                <w:vertAlign w:val="subscript"/>
              </w:rPr>
              <w:t>ID</w:t>
            </w:r>
            <w:r w:rsidRPr="006B3FC8">
              <w:rPr>
                <w:vertAlign w:val="superscript"/>
              </w:rPr>
              <w:t>0</w:t>
            </w:r>
            <w:r w:rsidRPr="006B3FC8">
              <w:t>=0, n</w:t>
            </w:r>
            <w:r w:rsidRPr="006B3FC8">
              <w:rPr>
                <w:vertAlign w:val="subscript"/>
              </w:rPr>
              <w:t>SCID</w:t>
            </w:r>
            <w:r w:rsidRPr="006B3FC8">
              <w:t xml:space="preserve"> =0</w:t>
            </w:r>
          </w:p>
        </w:tc>
      </w:tr>
      <w:tr w:rsidR="0005223C" w:rsidRPr="006B3FC8" w14:paraId="470D8EDE" w14:textId="77777777" w:rsidTr="00D10864">
        <w:trPr>
          <w:cantSplit/>
          <w:jc w:val="center"/>
        </w:trPr>
        <w:tc>
          <w:tcPr>
            <w:tcW w:w="0" w:type="auto"/>
            <w:vMerge w:val="restart"/>
            <w:tcBorders>
              <w:top w:val="single" w:sz="6" w:space="0" w:color="auto"/>
            </w:tcBorders>
            <w:vAlign w:val="center"/>
          </w:tcPr>
          <w:p w14:paraId="39A80E2A" w14:textId="77777777" w:rsidR="0005223C" w:rsidRPr="006B3FC8" w:rsidRDefault="0005223C" w:rsidP="00D10864">
            <w:pPr>
              <w:pStyle w:val="TAL"/>
              <w:rPr>
                <w:rFonts w:eastAsia="DengXian"/>
              </w:rPr>
            </w:pPr>
            <w:r w:rsidRPr="006B3FC8">
              <w:rPr>
                <w:rFonts w:eastAsia="DengXian"/>
              </w:rPr>
              <w:t>Time domain</w:t>
            </w:r>
          </w:p>
          <w:p w14:paraId="7F343446" w14:textId="77777777" w:rsidR="0005223C" w:rsidRPr="006B3FC8" w:rsidRDefault="0005223C" w:rsidP="00D10864">
            <w:pPr>
              <w:pStyle w:val="TAL"/>
              <w:rPr>
                <w:rFonts w:eastAsia="DengXian"/>
              </w:rPr>
            </w:pPr>
            <w:r w:rsidRPr="006B3FC8">
              <w:rPr>
                <w:rFonts w:eastAsia="DengXian"/>
              </w:rPr>
              <w:t>resource</w:t>
            </w:r>
          </w:p>
          <w:p w14:paraId="10C66B87" w14:textId="77777777" w:rsidR="0005223C" w:rsidRPr="006B3FC8" w:rsidRDefault="0005223C" w:rsidP="00D10864">
            <w:pPr>
              <w:pStyle w:val="TAL"/>
              <w:rPr>
                <w:rFonts w:eastAsia="DengXian"/>
              </w:rPr>
            </w:pPr>
            <w:r w:rsidRPr="006B3FC8">
              <w:rPr>
                <w:rFonts w:eastAsia="DengXian"/>
              </w:rPr>
              <w:t>assignment</w:t>
            </w:r>
          </w:p>
        </w:tc>
        <w:tc>
          <w:tcPr>
            <w:tcW w:w="3598" w:type="dxa"/>
            <w:vAlign w:val="center"/>
          </w:tcPr>
          <w:p w14:paraId="2717C487" w14:textId="77777777" w:rsidR="0005223C" w:rsidRPr="006B3FC8" w:rsidRDefault="0005223C" w:rsidP="00D10864">
            <w:pPr>
              <w:pStyle w:val="TAL"/>
              <w:rPr>
                <w:rFonts w:eastAsia="DengXian"/>
              </w:rPr>
            </w:pPr>
            <w:r w:rsidRPr="006B3FC8">
              <w:rPr>
                <w:rFonts w:eastAsia="Batang"/>
              </w:rPr>
              <w:t>PUSCH mapping type</w:t>
            </w:r>
          </w:p>
        </w:tc>
        <w:tc>
          <w:tcPr>
            <w:tcW w:w="1421" w:type="dxa"/>
            <w:vAlign w:val="center"/>
          </w:tcPr>
          <w:p w14:paraId="55DB4882" w14:textId="77777777" w:rsidR="0005223C" w:rsidRPr="006B3FC8" w:rsidRDefault="0005223C" w:rsidP="00D10864">
            <w:pPr>
              <w:pStyle w:val="TAC"/>
            </w:pPr>
            <w:r w:rsidRPr="006B3FC8">
              <w:t>A, B</w:t>
            </w:r>
          </w:p>
        </w:tc>
        <w:tc>
          <w:tcPr>
            <w:tcW w:w="0" w:type="auto"/>
          </w:tcPr>
          <w:p w14:paraId="5879786B" w14:textId="77777777" w:rsidR="0005223C" w:rsidRPr="006B3FC8" w:rsidRDefault="0005223C" w:rsidP="00D10864">
            <w:pPr>
              <w:pStyle w:val="TAC"/>
              <w:rPr>
                <w:lang w:eastAsia="zh-CN"/>
              </w:rPr>
            </w:pPr>
            <w:r>
              <w:rPr>
                <w:rFonts w:hint="eastAsia"/>
                <w:lang w:eastAsia="zh-CN"/>
              </w:rPr>
              <w:t>B</w:t>
            </w:r>
          </w:p>
        </w:tc>
      </w:tr>
      <w:tr w:rsidR="0005223C" w:rsidRPr="006B3FC8" w14:paraId="477CC549" w14:textId="77777777" w:rsidTr="00D10864">
        <w:trPr>
          <w:cantSplit/>
          <w:jc w:val="center"/>
        </w:trPr>
        <w:tc>
          <w:tcPr>
            <w:tcW w:w="0" w:type="auto"/>
            <w:vMerge/>
            <w:vAlign w:val="center"/>
          </w:tcPr>
          <w:p w14:paraId="6E2EA6FF" w14:textId="77777777" w:rsidR="0005223C" w:rsidRPr="006B3FC8" w:rsidRDefault="0005223C" w:rsidP="00D10864">
            <w:pPr>
              <w:pStyle w:val="TAL"/>
              <w:rPr>
                <w:rFonts w:eastAsia="DengXian"/>
              </w:rPr>
            </w:pPr>
          </w:p>
        </w:tc>
        <w:tc>
          <w:tcPr>
            <w:tcW w:w="3598" w:type="dxa"/>
            <w:vAlign w:val="center"/>
          </w:tcPr>
          <w:p w14:paraId="0EC9885D" w14:textId="77777777" w:rsidR="0005223C" w:rsidRPr="006B3FC8" w:rsidRDefault="0005223C" w:rsidP="00D10864">
            <w:pPr>
              <w:pStyle w:val="TAL"/>
              <w:rPr>
                <w:rFonts w:eastAsia="Batang"/>
              </w:rPr>
            </w:pPr>
            <w:r w:rsidRPr="006B3FC8">
              <w:rPr>
                <w:rFonts w:eastAsia="DengXian"/>
              </w:rPr>
              <w:t>Start symbol</w:t>
            </w:r>
          </w:p>
        </w:tc>
        <w:tc>
          <w:tcPr>
            <w:tcW w:w="2838" w:type="dxa"/>
            <w:gridSpan w:val="2"/>
            <w:vAlign w:val="center"/>
          </w:tcPr>
          <w:p w14:paraId="648117D9" w14:textId="77777777" w:rsidR="0005223C" w:rsidRPr="006B3FC8" w:rsidRDefault="0005223C" w:rsidP="00D10864">
            <w:pPr>
              <w:pStyle w:val="TAC"/>
            </w:pPr>
            <w:r w:rsidRPr="006B3FC8">
              <w:t xml:space="preserve">0 </w:t>
            </w:r>
          </w:p>
        </w:tc>
      </w:tr>
      <w:tr w:rsidR="0005223C" w:rsidRPr="006B3FC8" w14:paraId="5900ABBC" w14:textId="77777777" w:rsidTr="00D10864">
        <w:trPr>
          <w:cantSplit/>
          <w:jc w:val="center"/>
        </w:trPr>
        <w:tc>
          <w:tcPr>
            <w:tcW w:w="0" w:type="auto"/>
            <w:vMerge/>
            <w:vAlign w:val="center"/>
          </w:tcPr>
          <w:p w14:paraId="18A9591D" w14:textId="77777777" w:rsidR="0005223C" w:rsidRPr="006B3FC8" w:rsidRDefault="0005223C" w:rsidP="00D10864">
            <w:pPr>
              <w:pStyle w:val="TAL"/>
              <w:rPr>
                <w:rFonts w:eastAsia="DengXian"/>
              </w:rPr>
            </w:pPr>
          </w:p>
        </w:tc>
        <w:tc>
          <w:tcPr>
            <w:tcW w:w="3598" w:type="dxa"/>
            <w:vAlign w:val="center"/>
          </w:tcPr>
          <w:p w14:paraId="33CC6DF9" w14:textId="77777777" w:rsidR="0005223C" w:rsidRPr="006B3FC8" w:rsidRDefault="0005223C" w:rsidP="00D10864">
            <w:pPr>
              <w:pStyle w:val="TAL"/>
              <w:rPr>
                <w:rFonts w:eastAsia="DengXian"/>
              </w:rPr>
            </w:pPr>
            <w:r w:rsidRPr="006B3FC8">
              <w:rPr>
                <w:rFonts w:eastAsia="DengXian"/>
              </w:rPr>
              <w:t>Allocation length</w:t>
            </w:r>
          </w:p>
        </w:tc>
        <w:tc>
          <w:tcPr>
            <w:tcW w:w="1421" w:type="dxa"/>
            <w:vAlign w:val="center"/>
          </w:tcPr>
          <w:p w14:paraId="44A3CB63" w14:textId="77777777" w:rsidR="0005223C" w:rsidRPr="006B3FC8" w:rsidRDefault="0005223C" w:rsidP="00D10864">
            <w:pPr>
              <w:pStyle w:val="TAC"/>
            </w:pPr>
            <w:r w:rsidRPr="006B3FC8">
              <w:t xml:space="preserve">14 </w:t>
            </w:r>
          </w:p>
        </w:tc>
        <w:tc>
          <w:tcPr>
            <w:tcW w:w="0" w:type="auto"/>
          </w:tcPr>
          <w:p w14:paraId="5ABE7E50" w14:textId="77777777" w:rsidR="0005223C" w:rsidRPr="006B3FC8" w:rsidRDefault="0005223C" w:rsidP="00D10864">
            <w:pPr>
              <w:pStyle w:val="TAC"/>
              <w:rPr>
                <w:lang w:eastAsia="zh-CN"/>
              </w:rPr>
            </w:pPr>
            <w:r>
              <w:rPr>
                <w:rFonts w:hint="eastAsia"/>
                <w:lang w:eastAsia="zh-CN"/>
              </w:rPr>
              <w:t>1</w:t>
            </w:r>
            <w:r>
              <w:rPr>
                <w:lang w:eastAsia="zh-CN"/>
              </w:rPr>
              <w:t>0</w:t>
            </w:r>
          </w:p>
        </w:tc>
      </w:tr>
      <w:tr w:rsidR="0005223C" w:rsidRPr="006B3FC8" w14:paraId="61BBEB59" w14:textId="77777777" w:rsidTr="00D10864">
        <w:trPr>
          <w:cantSplit/>
          <w:jc w:val="center"/>
        </w:trPr>
        <w:tc>
          <w:tcPr>
            <w:tcW w:w="0" w:type="auto"/>
            <w:vMerge/>
            <w:tcBorders>
              <w:bottom w:val="single" w:sz="6" w:space="0" w:color="auto"/>
            </w:tcBorders>
            <w:vAlign w:val="center"/>
          </w:tcPr>
          <w:p w14:paraId="09C941FD" w14:textId="77777777" w:rsidR="0005223C" w:rsidRPr="006B3FC8" w:rsidRDefault="0005223C" w:rsidP="00D10864">
            <w:pPr>
              <w:pStyle w:val="TAL"/>
              <w:rPr>
                <w:rFonts w:eastAsia="DengXian"/>
              </w:rPr>
            </w:pPr>
          </w:p>
        </w:tc>
        <w:tc>
          <w:tcPr>
            <w:tcW w:w="3598" w:type="dxa"/>
            <w:vAlign w:val="center"/>
          </w:tcPr>
          <w:p w14:paraId="08F52F9A" w14:textId="77777777" w:rsidR="0005223C" w:rsidRPr="006B3FC8" w:rsidRDefault="0005223C" w:rsidP="00D10864">
            <w:pPr>
              <w:pStyle w:val="TAL"/>
              <w:rPr>
                <w:rFonts w:eastAsia="DengXian"/>
              </w:rPr>
            </w:pPr>
            <w:r w:rsidRPr="006B3FC8">
              <w:rPr>
                <w:rFonts w:eastAsia="DengXian"/>
              </w:rPr>
              <w:t>PUSCH aggregation factor</w:t>
            </w:r>
          </w:p>
        </w:tc>
        <w:tc>
          <w:tcPr>
            <w:tcW w:w="2838" w:type="dxa"/>
            <w:gridSpan w:val="2"/>
            <w:vAlign w:val="center"/>
          </w:tcPr>
          <w:p w14:paraId="412FCC43" w14:textId="77777777" w:rsidR="0005223C" w:rsidRPr="006B3FC8" w:rsidRDefault="0005223C" w:rsidP="00D10864">
            <w:pPr>
              <w:pStyle w:val="TAC"/>
            </w:pPr>
            <w:r w:rsidRPr="006B3FC8">
              <w:t>n2</w:t>
            </w:r>
          </w:p>
        </w:tc>
      </w:tr>
      <w:tr w:rsidR="0005223C" w:rsidRPr="006B3FC8" w14:paraId="48F9212C" w14:textId="77777777" w:rsidTr="00D10864">
        <w:trPr>
          <w:cantSplit/>
          <w:jc w:val="center"/>
        </w:trPr>
        <w:tc>
          <w:tcPr>
            <w:tcW w:w="0" w:type="auto"/>
            <w:vMerge w:val="restart"/>
            <w:tcBorders>
              <w:top w:val="single" w:sz="6" w:space="0" w:color="auto"/>
            </w:tcBorders>
            <w:vAlign w:val="center"/>
          </w:tcPr>
          <w:p w14:paraId="01409A57" w14:textId="77777777" w:rsidR="0005223C" w:rsidRPr="006B3FC8" w:rsidRDefault="0005223C" w:rsidP="00D10864">
            <w:pPr>
              <w:pStyle w:val="TAL"/>
              <w:rPr>
                <w:rFonts w:eastAsia="DengXian"/>
              </w:rPr>
            </w:pPr>
            <w:r w:rsidRPr="006B3FC8">
              <w:rPr>
                <w:rFonts w:eastAsia="DengXian"/>
              </w:rPr>
              <w:t>Frequency domain resource assignment</w:t>
            </w:r>
          </w:p>
        </w:tc>
        <w:tc>
          <w:tcPr>
            <w:tcW w:w="3598" w:type="dxa"/>
            <w:vAlign w:val="center"/>
          </w:tcPr>
          <w:p w14:paraId="266DA963" w14:textId="77777777" w:rsidR="0005223C" w:rsidRPr="006B3FC8" w:rsidRDefault="0005223C" w:rsidP="00D10864">
            <w:pPr>
              <w:pStyle w:val="TAL"/>
              <w:rPr>
                <w:rFonts w:eastAsia="DengXian"/>
              </w:rPr>
            </w:pPr>
            <w:r w:rsidRPr="006B3FC8">
              <w:rPr>
                <w:rFonts w:eastAsia="DengXian"/>
              </w:rPr>
              <w:t>RB assignment</w:t>
            </w:r>
          </w:p>
        </w:tc>
        <w:tc>
          <w:tcPr>
            <w:tcW w:w="2838" w:type="dxa"/>
            <w:gridSpan w:val="2"/>
            <w:vAlign w:val="center"/>
          </w:tcPr>
          <w:p w14:paraId="58081421" w14:textId="77777777" w:rsidR="0005223C" w:rsidRPr="006B3FC8" w:rsidRDefault="0005223C" w:rsidP="00D10864">
            <w:pPr>
              <w:pStyle w:val="TAC"/>
            </w:pPr>
            <w:r w:rsidRPr="006B3FC8">
              <w:t>Full applicable test bandwidth</w:t>
            </w:r>
          </w:p>
        </w:tc>
      </w:tr>
      <w:tr w:rsidR="0005223C" w:rsidRPr="006B3FC8" w14:paraId="6DA170CC" w14:textId="77777777" w:rsidTr="00D10864">
        <w:trPr>
          <w:cantSplit/>
          <w:jc w:val="center"/>
        </w:trPr>
        <w:tc>
          <w:tcPr>
            <w:tcW w:w="0" w:type="auto"/>
            <w:vMerge/>
            <w:tcBorders>
              <w:bottom w:val="single" w:sz="6" w:space="0" w:color="auto"/>
            </w:tcBorders>
            <w:vAlign w:val="center"/>
          </w:tcPr>
          <w:p w14:paraId="187A7BCA" w14:textId="77777777" w:rsidR="0005223C" w:rsidRPr="006B3FC8" w:rsidRDefault="0005223C" w:rsidP="00D10864">
            <w:pPr>
              <w:keepNext/>
              <w:keepLines/>
              <w:spacing w:after="0"/>
              <w:rPr>
                <w:rFonts w:ascii="Arial" w:eastAsia="DengXian" w:hAnsi="Arial"/>
                <w:sz w:val="18"/>
              </w:rPr>
            </w:pPr>
          </w:p>
        </w:tc>
        <w:tc>
          <w:tcPr>
            <w:tcW w:w="3598" w:type="dxa"/>
            <w:vAlign w:val="center"/>
          </w:tcPr>
          <w:p w14:paraId="2DEBAFF4" w14:textId="77777777" w:rsidR="0005223C" w:rsidRPr="006B3FC8" w:rsidRDefault="0005223C" w:rsidP="00D10864">
            <w:pPr>
              <w:pStyle w:val="TAL"/>
              <w:rPr>
                <w:rFonts w:eastAsia="DengXian"/>
              </w:rPr>
            </w:pPr>
            <w:r w:rsidRPr="006B3FC8">
              <w:rPr>
                <w:rFonts w:eastAsia="DengXian"/>
              </w:rPr>
              <w:t>Frequency hopping</w:t>
            </w:r>
          </w:p>
        </w:tc>
        <w:tc>
          <w:tcPr>
            <w:tcW w:w="2838" w:type="dxa"/>
            <w:gridSpan w:val="2"/>
            <w:vAlign w:val="center"/>
          </w:tcPr>
          <w:p w14:paraId="45C9E6A0" w14:textId="77777777" w:rsidR="0005223C" w:rsidRPr="006B3FC8" w:rsidRDefault="0005223C" w:rsidP="00D10864">
            <w:pPr>
              <w:pStyle w:val="TAC"/>
            </w:pPr>
            <w:r w:rsidRPr="006B3FC8">
              <w:t>Disabled</w:t>
            </w:r>
          </w:p>
        </w:tc>
      </w:tr>
      <w:tr w:rsidR="0005223C" w:rsidRPr="006B3FC8" w14:paraId="6E782592" w14:textId="77777777" w:rsidTr="00D10864">
        <w:trPr>
          <w:cantSplit/>
          <w:jc w:val="center"/>
        </w:trPr>
        <w:tc>
          <w:tcPr>
            <w:tcW w:w="6791" w:type="dxa"/>
            <w:gridSpan w:val="2"/>
            <w:vAlign w:val="center"/>
          </w:tcPr>
          <w:p w14:paraId="657138CB" w14:textId="77777777" w:rsidR="0005223C" w:rsidRPr="006B3FC8" w:rsidRDefault="0005223C" w:rsidP="00D10864">
            <w:pPr>
              <w:pStyle w:val="TAL"/>
              <w:rPr>
                <w:rFonts w:eastAsia="DengXian"/>
              </w:rPr>
            </w:pPr>
            <w:r w:rsidRPr="006B3FC8">
              <w:rPr>
                <w:rFonts w:eastAsia="DengXian"/>
              </w:rPr>
              <w:t>Code block group based PUSCH transmission</w:t>
            </w:r>
          </w:p>
        </w:tc>
        <w:tc>
          <w:tcPr>
            <w:tcW w:w="2838" w:type="dxa"/>
            <w:gridSpan w:val="2"/>
            <w:vAlign w:val="center"/>
          </w:tcPr>
          <w:p w14:paraId="439CB929" w14:textId="77777777" w:rsidR="0005223C" w:rsidRPr="006B3FC8" w:rsidRDefault="0005223C" w:rsidP="00D10864">
            <w:pPr>
              <w:pStyle w:val="TAC"/>
            </w:pPr>
            <w:r w:rsidRPr="006B3FC8">
              <w:t>Disabled</w:t>
            </w:r>
          </w:p>
        </w:tc>
      </w:tr>
      <w:tr w:rsidR="0005223C" w:rsidRPr="006B3FC8" w14:paraId="5E36D503" w14:textId="77777777" w:rsidTr="00D10864">
        <w:trPr>
          <w:cantSplit/>
          <w:jc w:val="center"/>
        </w:trPr>
        <w:tc>
          <w:tcPr>
            <w:tcW w:w="0" w:type="auto"/>
            <w:vMerge w:val="restart"/>
            <w:tcBorders>
              <w:top w:val="single" w:sz="6" w:space="0" w:color="auto"/>
            </w:tcBorders>
            <w:vAlign w:val="center"/>
          </w:tcPr>
          <w:p w14:paraId="12463D6A" w14:textId="77777777" w:rsidR="0005223C" w:rsidRPr="006B3FC8" w:rsidRDefault="0005223C" w:rsidP="00D10864">
            <w:pPr>
              <w:pStyle w:val="TAL"/>
              <w:rPr>
                <w:rFonts w:eastAsia="DengXian"/>
              </w:rPr>
            </w:pPr>
            <w:r>
              <w:rPr>
                <w:rFonts w:eastAsia="DengXian"/>
              </w:rPr>
              <w:t>PTRS configuration</w:t>
            </w:r>
          </w:p>
        </w:tc>
        <w:tc>
          <w:tcPr>
            <w:tcW w:w="3598" w:type="dxa"/>
            <w:vAlign w:val="center"/>
          </w:tcPr>
          <w:p w14:paraId="2BAECA39" w14:textId="77777777" w:rsidR="0005223C" w:rsidRPr="006B3FC8" w:rsidRDefault="0005223C" w:rsidP="00D10864">
            <w:pPr>
              <w:pStyle w:val="TAL"/>
              <w:rPr>
                <w:rFonts w:eastAsia="DengXian"/>
              </w:rPr>
            </w:pPr>
            <w:r w:rsidRPr="00931575">
              <w:t>Frequency density (</w:t>
            </w:r>
            <w:r w:rsidRPr="00931575">
              <w:rPr>
                <w:i/>
              </w:rPr>
              <w:t>K</w:t>
            </w:r>
            <w:r w:rsidRPr="00931575">
              <w:rPr>
                <w:i/>
                <w:vertAlign w:val="subscript"/>
              </w:rPr>
              <w:t>PT-RS</w:t>
            </w:r>
            <w:r w:rsidRPr="00931575">
              <w:t>)</w:t>
            </w:r>
          </w:p>
        </w:tc>
        <w:tc>
          <w:tcPr>
            <w:tcW w:w="1421" w:type="dxa"/>
            <w:vAlign w:val="center"/>
          </w:tcPr>
          <w:p w14:paraId="6B90C7D1" w14:textId="77777777" w:rsidR="0005223C" w:rsidRPr="006B3FC8" w:rsidRDefault="0005223C" w:rsidP="00D10864">
            <w:pPr>
              <w:pStyle w:val="TAC"/>
              <w:rPr>
                <w:lang w:eastAsia="zh-CN"/>
              </w:rPr>
            </w:pPr>
            <w:r>
              <w:rPr>
                <w:rFonts w:hint="eastAsia"/>
                <w:lang w:eastAsia="zh-CN"/>
              </w:rPr>
              <w:t>N</w:t>
            </w:r>
            <w:r>
              <w:rPr>
                <w:lang w:eastAsia="zh-CN"/>
              </w:rPr>
              <w:t>.A.</w:t>
            </w:r>
          </w:p>
        </w:tc>
        <w:tc>
          <w:tcPr>
            <w:tcW w:w="0" w:type="auto"/>
          </w:tcPr>
          <w:p w14:paraId="2C4E9856" w14:textId="77777777" w:rsidR="0005223C" w:rsidRPr="006B3FC8" w:rsidRDefault="0005223C" w:rsidP="00D10864">
            <w:pPr>
              <w:pStyle w:val="TAC"/>
              <w:rPr>
                <w:lang w:eastAsia="zh-CN"/>
              </w:rPr>
            </w:pPr>
            <w:r>
              <w:rPr>
                <w:rFonts w:hint="eastAsia"/>
                <w:lang w:eastAsia="zh-CN"/>
              </w:rPr>
              <w:t>D</w:t>
            </w:r>
            <w:r>
              <w:rPr>
                <w:lang w:eastAsia="zh-CN"/>
              </w:rPr>
              <w:t>isabled</w:t>
            </w:r>
          </w:p>
        </w:tc>
      </w:tr>
      <w:tr w:rsidR="0005223C" w:rsidRPr="006B3FC8" w14:paraId="3ECCD361" w14:textId="77777777" w:rsidTr="00D10864">
        <w:trPr>
          <w:cantSplit/>
          <w:jc w:val="center"/>
        </w:trPr>
        <w:tc>
          <w:tcPr>
            <w:tcW w:w="0" w:type="auto"/>
            <w:vMerge/>
            <w:vAlign w:val="center"/>
          </w:tcPr>
          <w:p w14:paraId="7896AFA6" w14:textId="77777777" w:rsidR="0005223C" w:rsidRPr="006B3FC8" w:rsidRDefault="0005223C" w:rsidP="00D10864">
            <w:pPr>
              <w:keepNext/>
              <w:keepLines/>
              <w:spacing w:after="0"/>
              <w:rPr>
                <w:rFonts w:ascii="Arial" w:eastAsia="DengXian" w:hAnsi="Arial"/>
                <w:sz w:val="18"/>
              </w:rPr>
            </w:pPr>
          </w:p>
        </w:tc>
        <w:tc>
          <w:tcPr>
            <w:tcW w:w="3598" w:type="dxa"/>
            <w:vAlign w:val="center"/>
          </w:tcPr>
          <w:p w14:paraId="47DD7228" w14:textId="77777777" w:rsidR="0005223C" w:rsidRPr="006B3FC8" w:rsidRDefault="0005223C" w:rsidP="00D10864">
            <w:pPr>
              <w:pStyle w:val="TAL"/>
              <w:rPr>
                <w:rFonts w:eastAsia="DengXian"/>
              </w:rPr>
            </w:pPr>
            <w:r w:rsidRPr="00931575">
              <w:t>Time density (</w:t>
            </w:r>
            <w:r w:rsidRPr="00931575">
              <w:rPr>
                <w:i/>
              </w:rPr>
              <w:t>L</w:t>
            </w:r>
            <w:r w:rsidRPr="00931575">
              <w:rPr>
                <w:i/>
                <w:vertAlign w:val="subscript"/>
              </w:rPr>
              <w:t>PT-RS</w:t>
            </w:r>
            <w:r w:rsidRPr="00931575">
              <w:t>)</w:t>
            </w:r>
          </w:p>
        </w:tc>
        <w:tc>
          <w:tcPr>
            <w:tcW w:w="1421" w:type="dxa"/>
            <w:vAlign w:val="center"/>
          </w:tcPr>
          <w:p w14:paraId="1571564E" w14:textId="77777777" w:rsidR="0005223C" w:rsidRPr="006B3FC8" w:rsidRDefault="0005223C" w:rsidP="00D10864">
            <w:pPr>
              <w:pStyle w:val="TAC"/>
              <w:rPr>
                <w:lang w:eastAsia="zh-CN"/>
              </w:rPr>
            </w:pPr>
            <w:r>
              <w:rPr>
                <w:rFonts w:hint="eastAsia"/>
                <w:lang w:eastAsia="zh-CN"/>
              </w:rPr>
              <w:t>N</w:t>
            </w:r>
            <w:r>
              <w:rPr>
                <w:lang w:eastAsia="zh-CN"/>
              </w:rPr>
              <w:t>.A.</w:t>
            </w:r>
          </w:p>
        </w:tc>
        <w:tc>
          <w:tcPr>
            <w:tcW w:w="0" w:type="auto"/>
          </w:tcPr>
          <w:p w14:paraId="3808A5C9" w14:textId="77777777" w:rsidR="0005223C" w:rsidRPr="006B3FC8" w:rsidRDefault="0005223C" w:rsidP="00D10864">
            <w:pPr>
              <w:pStyle w:val="TAC"/>
              <w:rPr>
                <w:lang w:eastAsia="zh-CN"/>
              </w:rPr>
            </w:pPr>
            <w:r>
              <w:rPr>
                <w:rFonts w:hint="eastAsia"/>
                <w:lang w:eastAsia="zh-CN"/>
              </w:rPr>
              <w:t>D</w:t>
            </w:r>
            <w:r>
              <w:rPr>
                <w:lang w:eastAsia="zh-CN"/>
              </w:rPr>
              <w:t>isabled</w:t>
            </w:r>
          </w:p>
        </w:tc>
      </w:tr>
      <w:tr w:rsidR="0005223C" w:rsidRPr="006B3FC8" w14:paraId="79FF7F68" w14:textId="77777777" w:rsidTr="00D10864">
        <w:trPr>
          <w:cantSplit/>
          <w:jc w:val="center"/>
        </w:trPr>
        <w:tc>
          <w:tcPr>
            <w:tcW w:w="0" w:type="auto"/>
            <w:gridSpan w:val="4"/>
            <w:tcBorders>
              <w:bottom w:val="single" w:sz="6" w:space="0" w:color="auto"/>
            </w:tcBorders>
            <w:vAlign w:val="center"/>
          </w:tcPr>
          <w:p w14:paraId="52D61564" w14:textId="77777777" w:rsidR="0005223C" w:rsidRPr="006B3FC8" w:rsidRDefault="0005223C" w:rsidP="00F7560D">
            <w:pPr>
              <w:pStyle w:val="TAN"/>
              <w:rPr>
                <w:rFonts w:eastAsia="DengXian"/>
              </w:rPr>
            </w:pPr>
            <w:r w:rsidRPr="006B3FC8">
              <w:rPr>
                <w:lang w:eastAsia="zh-CN"/>
              </w:rPr>
              <w:t>Note 1:</w:t>
            </w:r>
            <w:r w:rsidRPr="006B3FC8">
              <w:rPr>
                <w:lang w:eastAsia="zh-CN"/>
              </w:rPr>
              <w:tab/>
              <w:t>The effective RV sequence is {0, 2, 3, 1} with slot aggregation.</w:t>
            </w:r>
          </w:p>
        </w:tc>
      </w:tr>
    </w:tbl>
    <w:p w14:paraId="59C7B011" w14:textId="77777777" w:rsidR="0005223C" w:rsidRPr="004E1F79" w:rsidRDefault="0005223C" w:rsidP="0005223C"/>
    <w:p w14:paraId="4301E006" w14:textId="0C5C2ADD" w:rsidR="00EA67DD" w:rsidRPr="006B3FC8" w:rsidRDefault="00EA67DD" w:rsidP="00EA67DD">
      <w:pPr>
        <w:ind w:left="568" w:hanging="284"/>
        <w:rPr>
          <w:rFonts w:eastAsia="DengXian"/>
        </w:rPr>
      </w:pPr>
      <w:r w:rsidRPr="006B3FC8">
        <w:rPr>
          <w:rFonts w:eastAsia="DengXian"/>
          <w:lang w:eastAsia="zh-CN"/>
        </w:rPr>
        <w:t>6</w:t>
      </w:r>
      <w:r w:rsidRPr="006B3FC8">
        <w:rPr>
          <w:rFonts w:eastAsia="DengXian"/>
        </w:rPr>
        <w:t>)</w:t>
      </w:r>
      <w:r w:rsidRPr="006B3FC8">
        <w:rPr>
          <w:rFonts w:eastAsia="DengXian"/>
        </w:rPr>
        <w:tab/>
        <w:t xml:space="preserve">The multipath fading emulators shall be configured according to the corresponding channel model defined in annex </w:t>
      </w:r>
      <w:r>
        <w:rPr>
          <w:rFonts w:eastAsia="DengXian"/>
          <w:lang w:eastAsia="zh-CN"/>
        </w:rPr>
        <w:t>G</w:t>
      </w:r>
      <w:r w:rsidRPr="006B3FC8">
        <w:rPr>
          <w:rFonts w:eastAsia="DengXian"/>
        </w:rPr>
        <w:t>.</w:t>
      </w:r>
    </w:p>
    <w:p w14:paraId="39FC12C2" w14:textId="08CD348B" w:rsidR="00EA67DD" w:rsidRPr="006B3FC8" w:rsidRDefault="00F7560D" w:rsidP="00EA67DD">
      <w:pPr>
        <w:ind w:left="568" w:hanging="284"/>
        <w:rPr>
          <w:rFonts w:eastAsia="DengXian"/>
        </w:rPr>
      </w:pPr>
      <w:r w:rsidRPr="006B3FC8">
        <w:rPr>
          <w:rFonts w:eastAsia="DengXian"/>
          <w:lang w:eastAsia="zh-CN"/>
        </w:rPr>
        <w:t>7</w:t>
      </w:r>
      <w:r w:rsidRPr="006B3FC8">
        <w:rPr>
          <w:rFonts w:eastAsia="DengXian"/>
        </w:rPr>
        <w:t>)</w:t>
      </w:r>
      <w:r w:rsidRPr="006B3FC8">
        <w:rPr>
          <w:rFonts w:eastAsia="DengXian"/>
        </w:rPr>
        <w:tab/>
        <w:t xml:space="preserve">Adjust the test signal mean power so the calibrated radiated SNR value at the </w:t>
      </w:r>
      <w:r>
        <w:rPr>
          <w:rFonts w:eastAsia="DengXian"/>
        </w:rPr>
        <w:t>SAN</w:t>
      </w:r>
      <w:r w:rsidRPr="006B3FC8">
        <w:rPr>
          <w:rFonts w:eastAsia="DengXian"/>
        </w:rPr>
        <w:t xml:space="preserve"> receiver is as specified in </w:t>
      </w:r>
      <w:r w:rsidRPr="006B3FC8">
        <w:rPr>
          <w:rFonts w:eastAsia="DengXian"/>
          <w:lang w:eastAsia="zh-CN"/>
        </w:rPr>
        <w:t xml:space="preserve">clause </w:t>
      </w:r>
      <w:r>
        <w:rPr>
          <w:rFonts w:eastAsia="DengXian"/>
        </w:rPr>
        <w:t>11</w:t>
      </w:r>
      <w:r w:rsidRPr="006B3FC8">
        <w:rPr>
          <w:rFonts w:eastAsia="DengXian"/>
        </w:rPr>
        <w:t>.2.</w:t>
      </w:r>
      <w:r>
        <w:rPr>
          <w:rFonts w:eastAsia="DengXian"/>
        </w:rPr>
        <w:t>4</w:t>
      </w:r>
      <w:r w:rsidRPr="006B3FC8">
        <w:rPr>
          <w:rFonts w:eastAsia="DengXian"/>
        </w:rPr>
        <w:t>.</w:t>
      </w:r>
      <w:r w:rsidRPr="006B3FC8">
        <w:rPr>
          <w:rFonts w:eastAsia="DengXian"/>
          <w:lang w:eastAsia="zh-CN"/>
        </w:rPr>
        <w:t>5</w:t>
      </w:r>
      <w:r w:rsidRPr="004D3B4C">
        <w:rPr>
          <w:rFonts w:eastAsia="DengXian"/>
          <w:lang w:eastAsia="zh-CN"/>
        </w:rPr>
        <w:t xml:space="preserve"> </w:t>
      </w:r>
      <w:r>
        <w:rPr>
          <w:rFonts w:eastAsia="DengXian"/>
          <w:lang w:eastAsia="zh-CN"/>
        </w:rPr>
        <w:t xml:space="preserve">and </w:t>
      </w:r>
      <w:r w:rsidRPr="006B3FC8">
        <w:rPr>
          <w:rFonts w:eastAsia="DengXian"/>
          <w:lang w:eastAsia="zh-CN"/>
        </w:rPr>
        <w:t xml:space="preserve">clause </w:t>
      </w:r>
      <w:r>
        <w:rPr>
          <w:rFonts w:eastAsia="DengXian"/>
        </w:rPr>
        <w:t>11</w:t>
      </w:r>
      <w:r w:rsidRPr="006B3FC8">
        <w:rPr>
          <w:rFonts w:eastAsia="DengXian"/>
        </w:rPr>
        <w:t>.2.</w:t>
      </w:r>
      <w:r>
        <w:rPr>
          <w:rFonts w:eastAsia="DengXian"/>
        </w:rPr>
        <w:t>4</w:t>
      </w:r>
      <w:r w:rsidRPr="006B3FC8">
        <w:rPr>
          <w:rFonts w:eastAsia="DengXian"/>
        </w:rPr>
        <w:t>.</w:t>
      </w:r>
      <w:r>
        <w:rPr>
          <w:rFonts w:eastAsia="DengXian"/>
          <w:lang w:eastAsia="zh-CN"/>
        </w:rPr>
        <w:t>6</w:t>
      </w:r>
      <w:r w:rsidRPr="006B3FC8">
        <w:rPr>
          <w:rFonts w:eastAsia="DengXian"/>
          <w:lang w:eastAsia="zh-CN"/>
        </w:rPr>
        <w:t xml:space="preserve"> for </w:t>
      </w:r>
      <w:r>
        <w:rPr>
          <w:rFonts w:eastAsia="DengXian"/>
          <w:i/>
          <w:lang w:eastAsia="zh-CN"/>
        </w:rPr>
        <w:t>SAN</w:t>
      </w:r>
      <w:r w:rsidRPr="006B3FC8">
        <w:rPr>
          <w:rFonts w:eastAsia="DengXian"/>
          <w:i/>
          <w:lang w:eastAsia="zh-CN"/>
        </w:rPr>
        <w:t xml:space="preserve"> type 1-O</w:t>
      </w:r>
      <w:r w:rsidRPr="004D3B4C">
        <w:rPr>
          <w:rFonts w:eastAsia="DengXian"/>
          <w:iCs/>
          <w:lang w:eastAsia="zh-CN"/>
        </w:rPr>
        <w:t xml:space="preserve"> </w:t>
      </w:r>
      <w:r>
        <w:rPr>
          <w:rFonts w:eastAsia="DengXian"/>
          <w:iCs/>
          <w:lang w:eastAsia="zh-CN"/>
        </w:rPr>
        <w:t xml:space="preserve">and </w:t>
      </w:r>
      <w:r>
        <w:rPr>
          <w:rFonts w:eastAsia="DengXian"/>
          <w:i/>
          <w:lang w:eastAsia="zh-CN"/>
        </w:rPr>
        <w:t>SAN</w:t>
      </w:r>
      <w:r w:rsidRPr="006B3FC8">
        <w:rPr>
          <w:rFonts w:eastAsia="DengXian"/>
          <w:i/>
          <w:lang w:eastAsia="zh-CN"/>
        </w:rPr>
        <w:t xml:space="preserve"> type </w:t>
      </w:r>
      <w:r>
        <w:rPr>
          <w:rFonts w:eastAsia="DengXian"/>
          <w:i/>
          <w:lang w:eastAsia="zh-CN"/>
        </w:rPr>
        <w:t>2</w:t>
      </w:r>
      <w:r w:rsidRPr="006B3FC8">
        <w:rPr>
          <w:rFonts w:eastAsia="DengXian"/>
          <w:i/>
          <w:lang w:eastAsia="zh-CN"/>
        </w:rPr>
        <w:t>-O</w:t>
      </w:r>
      <w:r>
        <w:rPr>
          <w:rFonts w:eastAsia="DengXian"/>
          <w:iCs/>
          <w:lang w:eastAsia="zh-CN"/>
        </w:rPr>
        <w:t xml:space="preserve"> respectively</w:t>
      </w:r>
      <w:r w:rsidRPr="006B3FC8">
        <w:rPr>
          <w:rFonts w:eastAsia="DengXian"/>
          <w:lang w:eastAsia="zh-CN"/>
        </w:rPr>
        <w:t>, and that the SNR</w:t>
      </w:r>
      <w:r w:rsidRPr="006B3FC8">
        <w:rPr>
          <w:rFonts w:eastAsia="DengXian"/>
        </w:rPr>
        <w:t xml:space="preserve"> at the </w:t>
      </w:r>
      <w:r>
        <w:rPr>
          <w:rFonts w:eastAsia="DengXian"/>
        </w:rPr>
        <w:t>SAN</w:t>
      </w:r>
      <w:r w:rsidRPr="006B3FC8">
        <w:rPr>
          <w:rFonts w:eastAsia="DengXian"/>
        </w:rPr>
        <w:t xml:space="preserve"> receiver is not impacted by the noise floor</w:t>
      </w:r>
      <w:r w:rsidRPr="006B3FC8">
        <w:rPr>
          <w:rFonts w:eastAsia="DengXian"/>
          <w:lang w:eastAsia="zh-CN"/>
        </w:rPr>
        <w:t>.</w:t>
      </w:r>
    </w:p>
    <w:p w14:paraId="16686862" w14:textId="77777777" w:rsidR="00EA67DD" w:rsidRPr="006B3FC8" w:rsidRDefault="00EA67DD" w:rsidP="00EA67DD">
      <w:pPr>
        <w:ind w:left="568" w:hanging="284"/>
        <w:rPr>
          <w:rFonts w:eastAsia="DengXian"/>
          <w:lang w:eastAsia="zh-CN"/>
        </w:rPr>
      </w:pPr>
      <w:r w:rsidRPr="006B3FC8">
        <w:rPr>
          <w:rFonts w:eastAsia="DengXian"/>
          <w:lang w:eastAsia="zh-CN"/>
        </w:rPr>
        <w:tab/>
        <w:t xml:space="preserve">The power level for the transmission may be set such that the AWGN level at the RIB is equal to the AWGN level in </w:t>
      </w:r>
      <w:r w:rsidRPr="006B3FC8">
        <w:rPr>
          <w:rFonts w:eastAsia="‚c‚e‚o“Á‘¾ƒSƒVƒbƒN‘Ì"/>
        </w:rPr>
        <w:t xml:space="preserve">table </w:t>
      </w:r>
      <w:r>
        <w:rPr>
          <w:rFonts w:eastAsia="‚c‚e‚o“Á‘¾ƒSƒVƒbƒN‘Ì"/>
        </w:rPr>
        <w:t>11</w:t>
      </w:r>
      <w:r w:rsidRPr="006B3FC8">
        <w:rPr>
          <w:rFonts w:eastAsia="‚c‚e‚o“Á‘¾ƒSƒVƒbƒN‘Ì"/>
        </w:rPr>
        <w:t>.2.</w:t>
      </w:r>
      <w:r>
        <w:rPr>
          <w:rFonts w:eastAsia="‚c‚e‚o“Á‘¾ƒSƒVƒbƒN‘Ì"/>
        </w:rPr>
        <w:t>4</w:t>
      </w:r>
      <w:r w:rsidRPr="006B3FC8">
        <w:rPr>
          <w:rFonts w:eastAsia="‚c‚e‚o“Á‘¾ƒSƒVƒbƒN‘Ì"/>
        </w:rPr>
        <w:t>.4.2-2</w:t>
      </w:r>
      <w:r w:rsidRPr="006B3FC8">
        <w:rPr>
          <w:rFonts w:eastAsia="DengXian"/>
          <w:lang w:eastAsia="zh-CN"/>
        </w:rPr>
        <w:t>.</w:t>
      </w:r>
    </w:p>
    <w:p w14:paraId="4CFF3056" w14:textId="77777777" w:rsidR="00053F34" w:rsidRPr="006B3FC8" w:rsidRDefault="00053F34" w:rsidP="00053F34">
      <w:pPr>
        <w:pStyle w:val="TH"/>
        <w:rPr>
          <w:rFonts w:eastAsia="‚c‚e‚o“Á‘¾ƒSƒVƒbƒN‘Ì"/>
        </w:rPr>
      </w:pPr>
      <w:r w:rsidRPr="006B3FC8">
        <w:rPr>
          <w:rFonts w:eastAsia="‚c‚e‚o“Á‘¾ƒSƒVƒbƒN‘Ì"/>
        </w:rPr>
        <w:t xml:space="preserve">Table </w:t>
      </w:r>
      <w:r>
        <w:rPr>
          <w:rFonts w:eastAsia="DengXian"/>
        </w:rPr>
        <w:t>11</w:t>
      </w:r>
      <w:r w:rsidRPr="006B3FC8">
        <w:rPr>
          <w:rFonts w:eastAsia="DengXian"/>
        </w:rPr>
        <w:t>.2.</w:t>
      </w:r>
      <w:r>
        <w:rPr>
          <w:rFonts w:eastAsia="DengXian"/>
        </w:rPr>
        <w:t>4</w:t>
      </w:r>
      <w:r w:rsidRPr="006B3FC8">
        <w:rPr>
          <w:rFonts w:eastAsia="DengXian"/>
        </w:rPr>
        <w:t>.4.2</w:t>
      </w:r>
      <w:r w:rsidRPr="006B3FC8">
        <w:rPr>
          <w:rFonts w:eastAsia="‚c‚e‚o“Á‘¾ƒSƒVƒbƒN‘Ì"/>
        </w:rPr>
        <w:t>-</w:t>
      </w:r>
      <w:r w:rsidRPr="006B3FC8">
        <w:rPr>
          <w:rFonts w:eastAsia="DengXian"/>
          <w:lang w:eastAsia="zh-CN"/>
        </w:rPr>
        <w:t>2</w:t>
      </w:r>
      <w:r w:rsidRPr="006B3FC8">
        <w:rPr>
          <w:rFonts w:eastAsia="‚c‚e‚o“Á‘¾ƒSƒVƒbƒN‘Ì"/>
        </w:rPr>
        <w:t xml:space="preserve">: AWGN power level at the </w:t>
      </w:r>
      <w:r>
        <w:rPr>
          <w:rFonts w:eastAsia="‚c‚e‚o“Á‘¾ƒSƒVƒbƒN‘Ì"/>
        </w:rPr>
        <w:t>SAN</w:t>
      </w:r>
      <w:r w:rsidRPr="006B3FC8">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88"/>
        <w:gridCol w:w="1716"/>
        <w:gridCol w:w="2215"/>
        <w:gridCol w:w="3938"/>
      </w:tblGrid>
      <w:tr w:rsidR="00053F34" w:rsidRPr="006B3FC8" w14:paraId="4FEDF605" w14:textId="77777777" w:rsidTr="00D10864">
        <w:trPr>
          <w:cantSplit/>
          <w:jc w:val="center"/>
        </w:trPr>
        <w:tc>
          <w:tcPr>
            <w:tcW w:w="1988" w:type="dxa"/>
          </w:tcPr>
          <w:p w14:paraId="74EE2C8E" w14:textId="77777777" w:rsidR="00053F34" w:rsidRPr="00B57083" w:rsidRDefault="00053F34" w:rsidP="00D10864">
            <w:pPr>
              <w:pStyle w:val="TAH"/>
              <w:rPr>
                <w:lang w:eastAsia="zh-CN"/>
              </w:rPr>
            </w:pPr>
            <w:r>
              <w:rPr>
                <w:rFonts w:hint="eastAsia"/>
                <w:lang w:eastAsia="zh-CN"/>
              </w:rPr>
              <w:t>S</w:t>
            </w:r>
            <w:r>
              <w:rPr>
                <w:lang w:eastAsia="zh-CN"/>
              </w:rPr>
              <w:t xml:space="preserve">AN type </w:t>
            </w:r>
          </w:p>
        </w:tc>
        <w:tc>
          <w:tcPr>
            <w:tcW w:w="1716" w:type="dxa"/>
          </w:tcPr>
          <w:p w14:paraId="70303134" w14:textId="77777777" w:rsidR="00053F34" w:rsidRPr="006B3FC8" w:rsidRDefault="00053F34" w:rsidP="00D10864">
            <w:pPr>
              <w:pStyle w:val="TAH"/>
              <w:rPr>
                <w:rFonts w:eastAsia="‚c‚e‚o“Á‘¾ƒSƒVƒbƒN‘Ì"/>
              </w:rPr>
            </w:pPr>
            <w:r w:rsidRPr="006B3FC8">
              <w:rPr>
                <w:rFonts w:eastAsia="‚c‚e‚o“Á‘¾ƒSƒVƒbƒN‘Ì"/>
              </w:rPr>
              <w:t>Sub-carrier spacing (kHz)</w:t>
            </w:r>
          </w:p>
        </w:tc>
        <w:tc>
          <w:tcPr>
            <w:tcW w:w="0" w:type="auto"/>
          </w:tcPr>
          <w:p w14:paraId="03DC8E35" w14:textId="77777777" w:rsidR="00053F34" w:rsidRPr="006B3FC8" w:rsidRDefault="00053F34" w:rsidP="00D10864">
            <w:pPr>
              <w:pStyle w:val="TAH"/>
              <w:rPr>
                <w:rFonts w:eastAsia="‚c‚e‚o“Á‘¾ƒSƒVƒbƒN‘Ì"/>
              </w:rPr>
            </w:pPr>
            <w:r w:rsidRPr="006B3FC8">
              <w:rPr>
                <w:rFonts w:eastAsia="‚c‚e‚o“Á‘¾ƒSƒVƒbƒN‘Ì"/>
              </w:rPr>
              <w:t>Channel bandwidth (MHz)</w:t>
            </w:r>
          </w:p>
        </w:tc>
        <w:tc>
          <w:tcPr>
            <w:tcW w:w="0" w:type="auto"/>
          </w:tcPr>
          <w:p w14:paraId="3F483389" w14:textId="77777777" w:rsidR="00053F34" w:rsidRPr="006B3FC8" w:rsidRDefault="00053F34" w:rsidP="00D10864">
            <w:pPr>
              <w:pStyle w:val="TAH"/>
              <w:rPr>
                <w:rFonts w:eastAsia="‚c‚e‚o“Á‘¾ƒSƒVƒbƒN‘Ì"/>
              </w:rPr>
            </w:pPr>
            <w:r w:rsidRPr="006B3FC8">
              <w:rPr>
                <w:rFonts w:eastAsia="‚c‚e‚o“Á‘¾ƒSƒVƒbƒN‘Ì"/>
              </w:rPr>
              <w:t>AWGN power level</w:t>
            </w:r>
          </w:p>
        </w:tc>
      </w:tr>
      <w:tr w:rsidR="00053F34" w:rsidRPr="006B3FC8" w14:paraId="68FA858C" w14:textId="77777777" w:rsidTr="00D10864">
        <w:trPr>
          <w:cantSplit/>
          <w:jc w:val="center"/>
        </w:trPr>
        <w:tc>
          <w:tcPr>
            <w:tcW w:w="1988" w:type="dxa"/>
            <w:vMerge w:val="restart"/>
          </w:tcPr>
          <w:p w14:paraId="77040331" w14:textId="77777777" w:rsidR="00053F34" w:rsidRPr="006B3FC8" w:rsidRDefault="00053F34" w:rsidP="00D10864">
            <w:pPr>
              <w:pStyle w:val="TAC"/>
              <w:rPr>
                <w:rFonts w:eastAsia="‚c‚e‚o“Á‘¾ƒSƒVƒbƒN‘Ì"/>
              </w:rPr>
            </w:pPr>
            <w:r w:rsidRPr="00931575">
              <w:rPr>
                <w:i/>
                <w:iCs/>
              </w:rPr>
              <w:t>1-O</w:t>
            </w:r>
            <w:r>
              <w:t xml:space="preserve"> (</w:t>
            </w:r>
            <w:r w:rsidRPr="00B71057">
              <w:rPr>
                <w:lang w:eastAsia="zh-CN"/>
              </w:rPr>
              <w:t>NOTE </w:t>
            </w:r>
            <w:r>
              <w:rPr>
                <w:lang w:eastAsia="zh-CN"/>
              </w:rPr>
              <w:t>2)</w:t>
            </w:r>
          </w:p>
        </w:tc>
        <w:tc>
          <w:tcPr>
            <w:tcW w:w="1716" w:type="dxa"/>
            <w:shd w:val="clear" w:color="auto" w:fill="auto"/>
          </w:tcPr>
          <w:p w14:paraId="6FFB65C9" w14:textId="77777777" w:rsidR="00053F34" w:rsidRPr="006B3FC8" w:rsidRDefault="00053F34" w:rsidP="00D10864">
            <w:pPr>
              <w:pStyle w:val="TAC"/>
              <w:rPr>
                <w:rFonts w:eastAsia="‚c‚e‚o“Á‘¾ƒSƒVƒbƒN‘Ì" w:cs="v5.0.0"/>
              </w:rPr>
            </w:pPr>
            <w:r w:rsidRPr="006B3FC8">
              <w:rPr>
                <w:rFonts w:eastAsia="‚c‚e‚o“Á‘¾ƒSƒVƒbƒN‘Ì"/>
              </w:rPr>
              <w:t xml:space="preserve">15 </w:t>
            </w:r>
          </w:p>
        </w:tc>
        <w:tc>
          <w:tcPr>
            <w:tcW w:w="0" w:type="auto"/>
          </w:tcPr>
          <w:p w14:paraId="1A7CBAF2" w14:textId="77777777" w:rsidR="00053F34" w:rsidRPr="006B3FC8" w:rsidRDefault="00053F34" w:rsidP="00D10864">
            <w:pPr>
              <w:pStyle w:val="TAC"/>
              <w:rPr>
                <w:rFonts w:eastAsia="‚c‚e‚o“Á‘¾ƒSƒVƒbƒN‘Ì"/>
              </w:rPr>
            </w:pPr>
            <w:r w:rsidRPr="006B3FC8">
              <w:rPr>
                <w:rFonts w:eastAsia="‚c‚e‚o“Á‘¾ƒSƒVƒbƒN‘Ì"/>
              </w:rPr>
              <w:t>5</w:t>
            </w:r>
          </w:p>
        </w:tc>
        <w:tc>
          <w:tcPr>
            <w:tcW w:w="0" w:type="auto"/>
          </w:tcPr>
          <w:p w14:paraId="3E1C912F" w14:textId="77777777" w:rsidR="00053F34" w:rsidRPr="006B3FC8" w:rsidRDefault="00053F34" w:rsidP="00D10864">
            <w:pPr>
              <w:pStyle w:val="TAC"/>
              <w:rPr>
                <w:rFonts w:eastAsia="‚c‚e‚o“Á‘¾ƒSƒVƒbƒN‘Ì"/>
              </w:rPr>
            </w:pPr>
            <w:r w:rsidRPr="006B3FC8">
              <w:rPr>
                <w:rFonts w:eastAsia="‚c‚e‚o“Á‘¾ƒSƒVƒbƒN‘Ì"/>
              </w:rPr>
              <w:t xml:space="preserve">-86.5 - </w:t>
            </w:r>
            <w:r w:rsidRPr="006B3FC8">
              <w:rPr>
                <w:rFonts w:eastAsia="DengXian"/>
              </w:rPr>
              <w:t>Δ</w:t>
            </w:r>
            <w:r w:rsidRPr="006B3FC8">
              <w:rPr>
                <w:rFonts w:eastAsia="DengXian"/>
                <w:vertAlign w:val="subscript"/>
              </w:rPr>
              <w:t>OTAREFSENS</w:t>
            </w:r>
            <w:r w:rsidRPr="006B3FC8">
              <w:rPr>
                <w:rFonts w:eastAsia="‚c‚e‚o“Á‘¾ƒSƒVƒbƒN‘Ì"/>
              </w:rPr>
              <w:t xml:space="preserve"> dBm / 4.5 MHz</w:t>
            </w:r>
          </w:p>
        </w:tc>
      </w:tr>
      <w:tr w:rsidR="00053F34" w:rsidRPr="006B3FC8" w14:paraId="7D9FC312" w14:textId="77777777" w:rsidTr="00D10864">
        <w:trPr>
          <w:cantSplit/>
          <w:jc w:val="center"/>
        </w:trPr>
        <w:tc>
          <w:tcPr>
            <w:tcW w:w="1988" w:type="dxa"/>
            <w:vMerge/>
          </w:tcPr>
          <w:p w14:paraId="6DE24504" w14:textId="77777777" w:rsidR="00053F34" w:rsidRPr="006B3FC8" w:rsidRDefault="00053F34" w:rsidP="00D10864">
            <w:pPr>
              <w:pStyle w:val="TAC"/>
              <w:rPr>
                <w:rFonts w:eastAsia="‚c‚e‚o“Á‘¾ƒSƒVƒbƒN‘Ì"/>
              </w:rPr>
            </w:pPr>
          </w:p>
        </w:tc>
        <w:tc>
          <w:tcPr>
            <w:tcW w:w="1716" w:type="dxa"/>
            <w:shd w:val="clear" w:color="auto" w:fill="auto"/>
          </w:tcPr>
          <w:p w14:paraId="1C7E9FA5" w14:textId="77777777" w:rsidR="00053F34" w:rsidRPr="006B3FC8" w:rsidRDefault="00053F34" w:rsidP="00D10864">
            <w:pPr>
              <w:pStyle w:val="TAC"/>
              <w:rPr>
                <w:rFonts w:eastAsia="‚c‚e‚o“Á‘¾ƒSƒVƒbƒN‘Ì" w:cs="v5.0.0"/>
              </w:rPr>
            </w:pPr>
            <w:r w:rsidRPr="006B3FC8">
              <w:rPr>
                <w:rFonts w:eastAsia="‚c‚e‚o“Á‘¾ƒSƒVƒbƒN‘Ì"/>
              </w:rPr>
              <w:t xml:space="preserve">30 </w:t>
            </w:r>
          </w:p>
        </w:tc>
        <w:tc>
          <w:tcPr>
            <w:tcW w:w="0" w:type="auto"/>
          </w:tcPr>
          <w:p w14:paraId="40BF33B7" w14:textId="77777777" w:rsidR="00053F34" w:rsidRPr="006B3FC8" w:rsidRDefault="00053F34" w:rsidP="00D10864">
            <w:pPr>
              <w:pStyle w:val="TAC"/>
              <w:rPr>
                <w:rFonts w:eastAsia="‚c‚e‚o“Á‘¾ƒSƒVƒbƒN‘Ì"/>
              </w:rPr>
            </w:pPr>
            <w:r w:rsidRPr="006B3FC8">
              <w:rPr>
                <w:rFonts w:eastAsia="‚c‚e‚o“Á‘¾ƒSƒVƒbƒN‘Ì"/>
              </w:rPr>
              <w:t>10</w:t>
            </w:r>
          </w:p>
        </w:tc>
        <w:tc>
          <w:tcPr>
            <w:tcW w:w="0" w:type="auto"/>
          </w:tcPr>
          <w:p w14:paraId="022FC4DB" w14:textId="77777777" w:rsidR="00053F34" w:rsidRPr="006B3FC8" w:rsidRDefault="00053F34" w:rsidP="00D10864">
            <w:pPr>
              <w:pStyle w:val="TAC"/>
              <w:rPr>
                <w:rFonts w:eastAsia="‚c‚e‚o“Á‘¾ƒSƒVƒbƒN‘Ì"/>
              </w:rPr>
            </w:pPr>
            <w:r w:rsidRPr="006B3FC8">
              <w:rPr>
                <w:rFonts w:eastAsia="‚c‚e‚o“Á‘¾ƒSƒVƒbƒN‘Ì"/>
              </w:rPr>
              <w:t xml:space="preserve">-83.6 - </w:t>
            </w:r>
            <w:r w:rsidRPr="006B3FC8">
              <w:rPr>
                <w:rFonts w:eastAsia="DengXian"/>
              </w:rPr>
              <w:t>Δ</w:t>
            </w:r>
            <w:r w:rsidRPr="006B3FC8">
              <w:rPr>
                <w:rFonts w:eastAsia="DengXian"/>
                <w:vertAlign w:val="subscript"/>
              </w:rPr>
              <w:t>OTAREFSENS</w:t>
            </w:r>
            <w:r w:rsidRPr="006B3FC8">
              <w:rPr>
                <w:rFonts w:eastAsia="‚c‚e‚o“Á‘¾ƒSƒVƒbƒN‘Ì"/>
              </w:rPr>
              <w:t xml:space="preserve"> dBm / 8.64 MHz</w:t>
            </w:r>
          </w:p>
        </w:tc>
      </w:tr>
      <w:tr w:rsidR="00053F34" w:rsidRPr="006B3FC8" w14:paraId="4ED8CC24" w14:textId="77777777" w:rsidTr="00D10864">
        <w:trPr>
          <w:cantSplit/>
          <w:jc w:val="center"/>
        </w:trPr>
        <w:tc>
          <w:tcPr>
            <w:tcW w:w="1988" w:type="dxa"/>
          </w:tcPr>
          <w:p w14:paraId="750B8E9C" w14:textId="77777777" w:rsidR="00053F34" w:rsidRPr="006B3FC8" w:rsidRDefault="00053F34" w:rsidP="00D10864">
            <w:pPr>
              <w:pStyle w:val="TAC"/>
              <w:rPr>
                <w:rFonts w:eastAsia="‚c‚e‚o“Á‘¾ƒSƒVƒbƒN‘Ì"/>
              </w:rPr>
            </w:pPr>
            <w:r>
              <w:rPr>
                <w:i/>
                <w:iCs/>
              </w:rPr>
              <w:t>2</w:t>
            </w:r>
            <w:r w:rsidRPr="00931575">
              <w:rPr>
                <w:i/>
                <w:iCs/>
              </w:rPr>
              <w:t>-O</w:t>
            </w:r>
            <w:r w:rsidRPr="00183F4B">
              <w:rPr>
                <w:rFonts w:eastAsia="‚c‚e‚o“Á‘¾ƒSƒVƒbƒN‘Ì"/>
              </w:rPr>
              <w:t xml:space="preserve"> (NOTE</w:t>
            </w:r>
            <w:r>
              <w:rPr>
                <w:rFonts w:eastAsia="‚c‚e‚o“Á‘¾ƒSƒVƒbƒN‘Ì"/>
              </w:rPr>
              <w:t> 5</w:t>
            </w:r>
            <w:r w:rsidRPr="00183F4B">
              <w:rPr>
                <w:rFonts w:eastAsia="‚c‚e‚o“Á‘¾ƒSƒVƒbƒN‘Ì"/>
              </w:rPr>
              <w:t>)</w:t>
            </w:r>
          </w:p>
        </w:tc>
        <w:tc>
          <w:tcPr>
            <w:tcW w:w="1716" w:type="dxa"/>
            <w:shd w:val="clear" w:color="auto" w:fill="auto"/>
          </w:tcPr>
          <w:p w14:paraId="576AFE5E" w14:textId="77777777" w:rsidR="00053F34" w:rsidRPr="00B57083" w:rsidRDefault="00053F34" w:rsidP="00D10864">
            <w:pPr>
              <w:pStyle w:val="TAC"/>
              <w:rPr>
                <w:lang w:eastAsia="zh-CN"/>
              </w:rPr>
            </w:pPr>
            <w:r>
              <w:rPr>
                <w:rFonts w:hint="eastAsia"/>
                <w:lang w:eastAsia="zh-CN"/>
              </w:rPr>
              <w:t>1</w:t>
            </w:r>
            <w:r>
              <w:rPr>
                <w:lang w:eastAsia="zh-CN"/>
              </w:rPr>
              <w:t>20</w:t>
            </w:r>
          </w:p>
        </w:tc>
        <w:tc>
          <w:tcPr>
            <w:tcW w:w="0" w:type="auto"/>
          </w:tcPr>
          <w:p w14:paraId="3EAD3431" w14:textId="77777777" w:rsidR="00053F34" w:rsidRPr="00B57083" w:rsidRDefault="00053F34" w:rsidP="00D10864">
            <w:pPr>
              <w:pStyle w:val="TAC"/>
              <w:rPr>
                <w:lang w:eastAsia="zh-CN"/>
              </w:rPr>
            </w:pPr>
            <w:r>
              <w:rPr>
                <w:rFonts w:hint="eastAsia"/>
                <w:lang w:eastAsia="zh-CN"/>
              </w:rPr>
              <w:t>5</w:t>
            </w:r>
            <w:r>
              <w:rPr>
                <w:lang w:eastAsia="zh-CN"/>
              </w:rPr>
              <w:t>0</w:t>
            </w:r>
          </w:p>
        </w:tc>
        <w:tc>
          <w:tcPr>
            <w:tcW w:w="0" w:type="auto"/>
          </w:tcPr>
          <w:p w14:paraId="15B7FFB0" w14:textId="77777777" w:rsidR="00053F34" w:rsidRPr="006B3FC8" w:rsidRDefault="00053F34" w:rsidP="00D10864">
            <w:pPr>
              <w:pStyle w:val="TAC"/>
              <w:rPr>
                <w:rFonts w:eastAsia="‚c‚e‚o“Á‘¾ƒSƒVƒbƒN‘Ì"/>
              </w:rPr>
            </w:pPr>
            <w:r w:rsidRPr="00A264C3">
              <w:rPr>
                <w:lang w:val="sv-SE" w:eastAsia="zh-CN"/>
              </w:rPr>
              <w:t>EIS</w:t>
            </w:r>
            <w:r w:rsidRPr="00A264C3">
              <w:rPr>
                <w:vertAlign w:val="subscript"/>
                <w:lang w:val="sv-SE" w:eastAsia="zh-CN"/>
              </w:rPr>
              <w:t>REFSENS_50M</w:t>
            </w:r>
            <w:r w:rsidRPr="00A264C3">
              <w:rPr>
                <w:lang w:val="sv-SE" w:eastAsia="zh-CN"/>
              </w:rPr>
              <w:t xml:space="preserve"> + </w:t>
            </w:r>
            <w:r>
              <w:rPr>
                <w:noProof/>
              </w:rPr>
              <w:t>Δ</w:t>
            </w:r>
            <w:r w:rsidRPr="00A264C3">
              <w:rPr>
                <w:noProof/>
                <w:vertAlign w:val="subscript"/>
                <w:lang w:val="sv-SE"/>
              </w:rPr>
              <w:t>FR2_REFSENS</w:t>
            </w:r>
            <w:r w:rsidRPr="00A264C3">
              <w:rPr>
                <w:lang w:val="sv-SE" w:eastAsia="zh-CN"/>
              </w:rPr>
              <w:t xml:space="preserve"> + 15</w:t>
            </w:r>
            <w:r w:rsidRPr="00A264C3">
              <w:rPr>
                <w:rFonts w:eastAsia="‚c‚e‚o“Á‘¾ƒSƒVƒbƒN‘Ì"/>
                <w:lang w:val="sv-SE"/>
              </w:rPr>
              <w:t> </w:t>
            </w:r>
            <w:r w:rsidRPr="00A264C3">
              <w:rPr>
                <w:lang w:val="sv-SE" w:eastAsia="zh-CN"/>
              </w:rPr>
              <w:t>dBm / 46.08 MHz</w:t>
            </w:r>
          </w:p>
        </w:tc>
      </w:tr>
      <w:tr w:rsidR="00053F34" w:rsidRPr="006B3FC8" w14:paraId="2112F598" w14:textId="77777777" w:rsidTr="00D10864">
        <w:trPr>
          <w:cantSplit/>
          <w:jc w:val="center"/>
        </w:trPr>
        <w:tc>
          <w:tcPr>
            <w:tcW w:w="9629" w:type="dxa"/>
            <w:gridSpan w:val="4"/>
          </w:tcPr>
          <w:p w14:paraId="6E1C6CAC" w14:textId="77777777" w:rsidR="00053F34" w:rsidRPr="006B3FC8" w:rsidRDefault="00053F34" w:rsidP="00D10864">
            <w:pPr>
              <w:pStyle w:val="TAN"/>
              <w:rPr>
                <w:rFonts w:eastAsia="DengXian"/>
                <w:lang w:eastAsia="zh-CN"/>
              </w:rPr>
            </w:pPr>
            <w:r w:rsidRPr="006B3FC8">
              <w:rPr>
                <w:rFonts w:eastAsia="DengXian"/>
                <w:lang w:eastAsia="zh-CN"/>
              </w:rPr>
              <w:t>NOTE 1:</w:t>
            </w:r>
            <w:r w:rsidRPr="006B3FC8">
              <w:rPr>
                <w:rFonts w:eastAsia="DengXian"/>
              </w:rPr>
              <w:tab/>
            </w:r>
            <w:r w:rsidRPr="006B3FC8">
              <w:rPr>
                <w:rFonts w:eastAsia="DengXian"/>
                <w:lang w:eastAsia="zh-CN"/>
              </w:rPr>
              <w:t>Δ</w:t>
            </w:r>
            <w:r w:rsidRPr="006B3FC8">
              <w:rPr>
                <w:rFonts w:eastAsia="DengXian"/>
                <w:vertAlign w:val="subscript"/>
                <w:lang w:eastAsia="zh-CN"/>
              </w:rPr>
              <w:t>OTAREFSENS</w:t>
            </w:r>
            <w:r w:rsidRPr="006B3FC8">
              <w:rPr>
                <w:rFonts w:eastAsia="DengXian"/>
                <w:lang w:eastAsia="zh-CN"/>
              </w:rPr>
              <w:t xml:space="preserve"> as declared in D.</w:t>
            </w:r>
            <w:r>
              <w:rPr>
                <w:rFonts w:eastAsia="DengXian" w:hint="eastAsia"/>
                <w:lang w:eastAsia="zh-CN"/>
              </w:rPr>
              <w:t>4</w:t>
            </w:r>
            <w:r w:rsidRPr="006B3FC8">
              <w:rPr>
                <w:rFonts w:eastAsia="DengXian"/>
                <w:lang w:eastAsia="zh-CN"/>
              </w:rPr>
              <w:t>3 in table 4.6-1 and clause </w:t>
            </w:r>
            <w:r>
              <w:rPr>
                <w:rFonts w:eastAsia="DengXian" w:hint="eastAsia"/>
                <w:lang w:eastAsia="zh-CN"/>
              </w:rPr>
              <w:t>10</w:t>
            </w:r>
            <w:r w:rsidRPr="006B3FC8">
              <w:rPr>
                <w:rFonts w:eastAsia="DengXian"/>
                <w:lang w:eastAsia="zh-CN"/>
              </w:rPr>
              <w:t>.1.</w:t>
            </w:r>
          </w:p>
          <w:p w14:paraId="5381FC64" w14:textId="388B9025" w:rsidR="00053F34" w:rsidRDefault="00053F34" w:rsidP="00D10864">
            <w:pPr>
              <w:pStyle w:val="TAN"/>
              <w:rPr>
                <w:rFonts w:eastAsia="DengXian"/>
                <w:lang w:eastAsia="zh-CN"/>
              </w:rPr>
            </w:pPr>
            <w:r w:rsidRPr="006B3FC8">
              <w:rPr>
                <w:rFonts w:eastAsia="DengXian"/>
                <w:lang w:eastAsia="zh-CN"/>
              </w:rPr>
              <w:t>NOTE </w:t>
            </w:r>
            <w:r>
              <w:rPr>
                <w:rFonts w:eastAsia="DengXian"/>
                <w:lang w:eastAsia="zh-CN"/>
              </w:rPr>
              <w:t>2</w:t>
            </w:r>
            <w:r w:rsidRPr="006B3FC8">
              <w:rPr>
                <w:rFonts w:eastAsia="DengXian"/>
                <w:lang w:eastAsia="zh-CN"/>
              </w:rPr>
              <w:t>:</w:t>
            </w:r>
            <w:r w:rsidRPr="006B3FC8">
              <w:rPr>
                <w:rFonts w:eastAsia="DengXian"/>
              </w:rPr>
              <w:tab/>
            </w:r>
            <w:r w:rsidRPr="006B3FC8">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E1BC1E9" w14:textId="77777777" w:rsidR="00462496" w:rsidRPr="00931575" w:rsidRDefault="00462496" w:rsidP="00462496">
            <w:pPr>
              <w:pStyle w:val="TAN"/>
              <w:rPr>
                <w:lang w:eastAsia="zh-CN"/>
              </w:rPr>
            </w:pPr>
            <w:r w:rsidRPr="00931575">
              <w:rPr>
                <w:lang w:eastAsia="zh-CN"/>
              </w:rPr>
              <w:t>NOTE </w:t>
            </w:r>
            <w:r>
              <w:rPr>
                <w:lang w:eastAsia="zh-CN"/>
              </w:rPr>
              <w:t>3</w:t>
            </w:r>
            <w:r w:rsidRPr="00931575">
              <w:rPr>
                <w:lang w:eastAsia="zh-CN"/>
              </w:rPr>
              <w:t>:</w:t>
            </w:r>
            <w:r w:rsidRPr="00931575">
              <w:tab/>
            </w:r>
            <w:r w:rsidRPr="00931575">
              <w:rPr>
                <w:lang w:eastAsia="zh-CN"/>
              </w:rPr>
              <w:t>Δ</w:t>
            </w:r>
            <w:r w:rsidRPr="00931575">
              <w:rPr>
                <w:vertAlign w:val="subscript"/>
                <w:lang w:eastAsia="zh-CN"/>
              </w:rPr>
              <w:t>FR2_REFSENS</w:t>
            </w:r>
            <w:r w:rsidRPr="00931575">
              <w:rPr>
                <w:lang w:eastAsia="zh-CN"/>
              </w:rPr>
              <w:t xml:space="preserve"> = -3 dB as described </w:t>
            </w:r>
            <w:r w:rsidRPr="00082B08">
              <w:rPr>
                <w:lang w:eastAsia="zh-CN"/>
              </w:rPr>
              <w:t>in clause 10.1, since</w:t>
            </w:r>
            <w:r w:rsidRPr="00931575">
              <w:rPr>
                <w:lang w:eastAsia="zh-CN"/>
              </w:rPr>
              <w:t xml:space="preserve"> the OTA REFSENS reference direction (as declared in D.</w:t>
            </w:r>
            <w:r>
              <w:rPr>
                <w:lang w:eastAsia="zh-CN"/>
              </w:rPr>
              <w:t>43</w:t>
            </w:r>
            <w:r w:rsidRPr="00931575">
              <w:rPr>
                <w:lang w:eastAsia="zh-CN"/>
              </w:rPr>
              <w:t xml:space="preserve"> in table 4.6-1) is used for testing.</w:t>
            </w:r>
          </w:p>
          <w:p w14:paraId="251CBA1E" w14:textId="783571C9" w:rsidR="00053F34" w:rsidRDefault="00462496" w:rsidP="00462496">
            <w:pPr>
              <w:pStyle w:val="TAN"/>
              <w:rPr>
                <w:lang w:eastAsia="zh-CN"/>
              </w:rPr>
            </w:pPr>
            <w:r w:rsidRPr="00843683">
              <w:rPr>
                <w:lang w:eastAsia="zh-CN"/>
              </w:rPr>
              <w:t>NOTE </w:t>
            </w:r>
            <w:r>
              <w:rPr>
                <w:lang w:eastAsia="zh-CN"/>
              </w:rPr>
              <w:t>4</w:t>
            </w:r>
            <w:r w:rsidRPr="00843683">
              <w:rPr>
                <w:lang w:eastAsia="zh-CN"/>
              </w:rPr>
              <w:t>:</w:t>
            </w:r>
            <w:r w:rsidRPr="00843683">
              <w:tab/>
            </w:r>
            <w:r w:rsidRPr="00843683">
              <w:rPr>
                <w:lang w:eastAsia="zh-CN"/>
              </w:rPr>
              <w:t>EIS</w:t>
            </w:r>
            <w:r w:rsidRPr="00843683">
              <w:rPr>
                <w:vertAlign w:val="subscript"/>
                <w:lang w:eastAsia="zh-CN"/>
              </w:rPr>
              <w:t>REFSENS_50M</w:t>
            </w:r>
            <w:r w:rsidRPr="00843683">
              <w:rPr>
                <w:lang w:eastAsia="zh-CN"/>
              </w:rPr>
              <w:t xml:space="preserve"> as declared in D.</w:t>
            </w:r>
            <w:r>
              <w:rPr>
                <w:lang w:eastAsia="zh-CN"/>
              </w:rPr>
              <w:t>53</w:t>
            </w:r>
            <w:r w:rsidRPr="00843683">
              <w:rPr>
                <w:lang w:eastAsia="zh-CN"/>
              </w:rPr>
              <w:t xml:space="preserve"> in table 4.6-1.</w:t>
            </w:r>
          </w:p>
          <w:p w14:paraId="5A1CE1E5" w14:textId="77777777" w:rsidR="00053F34" w:rsidRPr="006B3FC8" w:rsidDel="00B34EE5" w:rsidRDefault="00053F34" w:rsidP="00D10864">
            <w:pPr>
              <w:pStyle w:val="TAN"/>
              <w:rPr>
                <w:rFonts w:eastAsia="DengXian"/>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F64952B" w14:textId="77777777" w:rsidR="00053F34" w:rsidRPr="003D28D3" w:rsidRDefault="00053F34" w:rsidP="00053F34">
      <w:pPr>
        <w:rPr>
          <w:rFonts w:eastAsia="DengXian"/>
          <w:lang w:eastAsia="zh-CN"/>
        </w:rPr>
      </w:pPr>
    </w:p>
    <w:p w14:paraId="2CD2F138" w14:textId="77777777" w:rsidR="00EA67DD" w:rsidRPr="006B3FC8" w:rsidRDefault="00EA67DD" w:rsidP="00EA67DD">
      <w:pPr>
        <w:ind w:left="568" w:hanging="284"/>
        <w:rPr>
          <w:rFonts w:eastAsia="DengXian"/>
        </w:rPr>
      </w:pPr>
      <w:r w:rsidRPr="006B3FC8">
        <w:rPr>
          <w:rFonts w:eastAsia="DengXian"/>
          <w:lang w:eastAsia="zh-CN"/>
        </w:rPr>
        <w:t>8</w:t>
      </w:r>
      <w:r w:rsidRPr="006B3FC8">
        <w:rPr>
          <w:rFonts w:eastAsia="DengXian"/>
        </w:rPr>
        <w:t>)</w:t>
      </w:r>
      <w:r w:rsidRPr="006B3FC8">
        <w:rPr>
          <w:rFonts w:eastAsia="DengXian"/>
        </w:rPr>
        <w:tab/>
        <w:t xml:space="preserve">For reference channels applicable to the </w:t>
      </w:r>
      <w:r>
        <w:rPr>
          <w:rFonts w:eastAsia="DengXian"/>
        </w:rPr>
        <w:t>SAN</w:t>
      </w:r>
      <w:r w:rsidRPr="006B3FC8">
        <w:rPr>
          <w:rFonts w:eastAsia="DengXian"/>
        </w:rPr>
        <w:t>, measure the throughput.</w:t>
      </w:r>
    </w:p>
    <w:p w14:paraId="337CB24F" w14:textId="77777777" w:rsidR="00EA67DD" w:rsidRPr="004D0831" w:rsidRDefault="00EA67DD" w:rsidP="003267B6">
      <w:pPr>
        <w:pStyle w:val="Heading4"/>
      </w:pPr>
      <w:bookmarkStart w:id="33537" w:name="_Toc58860414"/>
      <w:bookmarkStart w:id="33538" w:name="_Toc58862918"/>
      <w:bookmarkStart w:id="33539" w:name="_Toc61182911"/>
      <w:bookmarkStart w:id="33540" w:name="_Toc66728226"/>
      <w:bookmarkStart w:id="33541" w:name="_Toc74962045"/>
      <w:bookmarkStart w:id="33542" w:name="_Toc75242955"/>
      <w:bookmarkStart w:id="33543" w:name="_Toc76545301"/>
      <w:bookmarkStart w:id="33544" w:name="_Toc82595404"/>
      <w:bookmarkStart w:id="33545" w:name="_Toc89955435"/>
      <w:bookmarkStart w:id="33546" w:name="_Toc98773862"/>
      <w:bookmarkStart w:id="33547" w:name="_Toc106201623"/>
      <w:bookmarkStart w:id="33548" w:name="_Toc120629860"/>
      <w:bookmarkStart w:id="33549" w:name="_Toc120631361"/>
      <w:bookmarkStart w:id="33550" w:name="_Toc120632012"/>
      <w:bookmarkStart w:id="33551" w:name="_Toc120632662"/>
      <w:bookmarkStart w:id="33552" w:name="_Toc120633312"/>
      <w:bookmarkStart w:id="33553" w:name="_Toc120633962"/>
      <w:bookmarkStart w:id="33554" w:name="_Toc120634613"/>
      <w:bookmarkStart w:id="33555" w:name="_Toc120635264"/>
      <w:bookmarkStart w:id="33556" w:name="_Toc121754388"/>
      <w:bookmarkStart w:id="33557" w:name="_Toc121755058"/>
      <w:bookmarkStart w:id="33558" w:name="_Toc129109007"/>
      <w:bookmarkStart w:id="33559" w:name="_Toc129109672"/>
      <w:bookmarkStart w:id="33560" w:name="_Toc129110360"/>
      <w:bookmarkStart w:id="33561" w:name="_Toc130389480"/>
      <w:bookmarkStart w:id="33562" w:name="_Toc130390553"/>
      <w:bookmarkStart w:id="33563" w:name="_Toc130391241"/>
      <w:bookmarkStart w:id="33564" w:name="_Toc131625005"/>
      <w:bookmarkStart w:id="33565" w:name="_Toc137476438"/>
      <w:bookmarkStart w:id="33566" w:name="_Toc138873093"/>
      <w:bookmarkStart w:id="33567" w:name="_Toc138874679"/>
      <w:bookmarkStart w:id="33568" w:name="_Toc145525278"/>
      <w:bookmarkStart w:id="33569" w:name="_Toc153560403"/>
      <w:bookmarkStart w:id="33570" w:name="_Toc161647703"/>
      <w:bookmarkStart w:id="33571" w:name="_Toc169533309"/>
      <w:bookmarkStart w:id="33572" w:name="_Toc171519912"/>
      <w:bookmarkStart w:id="33573" w:name="_Toc176539649"/>
      <w:bookmarkStart w:id="33574" w:name="_Toc210482601"/>
      <w:r>
        <w:t>11.2.4</w:t>
      </w:r>
      <w:r w:rsidRPr="004D0831">
        <w:t>.5</w:t>
      </w:r>
      <w:r w:rsidRPr="004D0831">
        <w:tab/>
        <w:t>Test Requirement</w:t>
      </w:r>
      <w:bookmarkEnd w:id="33537"/>
      <w:bookmarkEnd w:id="33538"/>
      <w:bookmarkEnd w:id="33539"/>
      <w:bookmarkEnd w:id="33540"/>
      <w:bookmarkEnd w:id="33541"/>
      <w:bookmarkEnd w:id="33542"/>
      <w:bookmarkEnd w:id="33543"/>
      <w:bookmarkEnd w:id="33544"/>
      <w:bookmarkEnd w:id="33545"/>
      <w:bookmarkEnd w:id="33546"/>
      <w:bookmarkEnd w:id="33547"/>
      <w:bookmarkEnd w:id="33548"/>
      <w:bookmarkEnd w:id="33549"/>
      <w:bookmarkEnd w:id="33550"/>
      <w:bookmarkEnd w:id="33551"/>
      <w:bookmarkEnd w:id="33552"/>
      <w:bookmarkEnd w:id="33553"/>
      <w:bookmarkEnd w:id="33554"/>
      <w:bookmarkEnd w:id="33555"/>
      <w:bookmarkEnd w:id="33556"/>
      <w:bookmarkEnd w:id="33557"/>
      <w:bookmarkEnd w:id="33558"/>
      <w:bookmarkEnd w:id="33559"/>
      <w:bookmarkEnd w:id="33560"/>
      <w:bookmarkEnd w:id="33561"/>
      <w:bookmarkEnd w:id="33562"/>
      <w:bookmarkEnd w:id="33563"/>
      <w:bookmarkEnd w:id="33564"/>
      <w:bookmarkEnd w:id="33565"/>
      <w:bookmarkEnd w:id="33566"/>
      <w:bookmarkEnd w:id="33567"/>
      <w:bookmarkEnd w:id="33568"/>
      <w:bookmarkEnd w:id="33569"/>
      <w:bookmarkEnd w:id="33570"/>
      <w:bookmarkEnd w:id="33571"/>
      <w:bookmarkEnd w:id="33572"/>
      <w:bookmarkEnd w:id="33573"/>
      <w:bookmarkEnd w:id="33574"/>
    </w:p>
    <w:p w14:paraId="596AD067" w14:textId="77777777" w:rsidR="00462496" w:rsidRPr="00DB0C73" w:rsidRDefault="00462496" w:rsidP="00462496">
      <w:pPr>
        <w:pStyle w:val="Heading5"/>
        <w:rPr>
          <w:rFonts w:cs="Arial"/>
          <w:i/>
          <w:iCs/>
          <w:szCs w:val="22"/>
          <w:lang w:eastAsia="zh-CN"/>
        </w:rPr>
      </w:pPr>
      <w:bookmarkStart w:id="33575" w:name="_Toc210482602"/>
      <w:r>
        <w:t>11.2.4</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1</w:t>
      </w:r>
      <w:r w:rsidRPr="00931575">
        <w:rPr>
          <w:rFonts w:cs="Arial"/>
          <w:i/>
          <w:iCs/>
          <w:szCs w:val="22"/>
        </w:rPr>
        <w:t>-O</w:t>
      </w:r>
      <w:bookmarkEnd w:id="33575"/>
    </w:p>
    <w:p w14:paraId="51D146AE" w14:textId="71C9E2EC" w:rsidR="00EA67DD" w:rsidRPr="004D0831" w:rsidRDefault="00462496" w:rsidP="00462496">
      <w:r w:rsidRPr="004D0831">
        <w:t xml:space="preserve">The BLER measured according to clause </w:t>
      </w:r>
      <w:r>
        <w:t>11.2.4</w:t>
      </w:r>
      <w:r w:rsidRPr="004D0831">
        <w:t xml:space="preserve">.4.2 shall not be above the limits for the SNR levels specified in table </w:t>
      </w:r>
      <w:r>
        <w:t>11.2.4</w:t>
      </w:r>
      <w:r w:rsidRPr="004D0831">
        <w:t>.5</w:t>
      </w:r>
      <w:r>
        <w:t>.1</w:t>
      </w:r>
      <w:r w:rsidRPr="004D0831">
        <w:t xml:space="preserve">-1 to </w:t>
      </w:r>
      <w:r>
        <w:t>11.2.4</w:t>
      </w:r>
      <w:r w:rsidRPr="004D0831">
        <w:t>.5</w:t>
      </w:r>
      <w:r>
        <w:t>.1</w:t>
      </w:r>
      <w:r w:rsidRPr="004D0831">
        <w:t>-</w:t>
      </w:r>
      <w:r>
        <w:t>4</w:t>
      </w:r>
      <w:r w:rsidRPr="004D0831">
        <w:t>.</w:t>
      </w:r>
    </w:p>
    <w:p w14:paraId="64917413" w14:textId="55727663" w:rsidR="00EA67DD" w:rsidRPr="004D0831" w:rsidRDefault="00EA67DD" w:rsidP="007F2726">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.5</w:t>
      </w:r>
      <w:r w:rsidR="00462496">
        <w:rPr>
          <w:rFonts w:eastAsia="Malgun Gothic"/>
        </w:rPr>
        <w:t>.1</w:t>
      </w:r>
      <w:r w:rsidRPr="004D0831">
        <w:rPr>
          <w:rFonts w:eastAsia="Malgun Gothic"/>
        </w:rPr>
        <w:t xml:space="preserve">-1: </w:t>
      </w:r>
      <w:r w:rsidR="007D430E" w:rsidRPr="00D6208D">
        <w:rPr>
          <w:rFonts w:eastAsia="Malgun Gothic"/>
        </w:rPr>
        <w:t>Test requirements</w:t>
      </w:r>
      <w:r w:rsidR="007D430E" w:rsidRPr="004D0831">
        <w:rPr>
          <w:rFonts w:eastAsia="Malgun Gothic"/>
        </w:rPr>
        <w:t xml:space="preserve"> for PUSCH</w:t>
      </w:r>
      <w:r w:rsidR="007D430E">
        <w:rPr>
          <w:rFonts w:eastAsia="Malgun Gothic"/>
        </w:rPr>
        <w:t xml:space="preserve"> repetition TypeA</w:t>
      </w:r>
      <w:r w:rsidR="007D430E" w:rsidRPr="004D0831">
        <w:rPr>
          <w:rFonts w:eastAsia="Malgun Gothic"/>
        </w:rPr>
        <w:t xml:space="preserve">, </w:t>
      </w:r>
      <w:r w:rsidR="007D430E" w:rsidRPr="00D6208D">
        <w:rPr>
          <w:rFonts w:eastAsia="Malgun Gothic"/>
        </w:rPr>
        <w:t xml:space="preserve">PUSCH mapping </w:t>
      </w:r>
      <w:r w:rsidR="007D430E" w:rsidRPr="004D0831">
        <w:rPr>
          <w:rFonts w:eastAsia="Malgun Gothic"/>
        </w:rPr>
        <w:t>Type A, 5 MHz channel bandwidth</w:t>
      </w:r>
      <w:r w:rsidR="007D430E" w:rsidRPr="004D0831">
        <w:rPr>
          <w:rFonts w:eastAsia="Malgun Gothic"/>
          <w:lang w:eastAsia="zh-CN"/>
        </w:rPr>
        <w:t>, 15 kHz SCS</w:t>
      </w:r>
      <w:r w:rsidR="007D430E" w:rsidRPr="00AF62DB">
        <w:rPr>
          <w:rFonts w:hint="eastAsia"/>
          <w:lang w:eastAsia="zh-CN"/>
        </w:rPr>
        <w:t xml:space="preserve"> </w:t>
      </w:r>
      <w:r w:rsidR="007D430E">
        <w:rPr>
          <w:rFonts w:hint="eastAsia"/>
          <w:lang w:eastAsia="zh-CN"/>
        </w:rPr>
        <w:t>in FR1-NTN</w:t>
      </w:r>
    </w:p>
    <w:tbl>
      <w:tblPr>
        <w:tblStyle w:val="TableGrid7"/>
        <w:tblW w:w="0" w:type="auto"/>
        <w:tblLayout w:type="fixed"/>
        <w:tblLook w:val="04A0" w:firstRow="1" w:lastRow="0" w:firstColumn="1" w:lastColumn="0" w:noHBand="0" w:noVBand="1"/>
      </w:tblPr>
      <w:tblGrid>
        <w:gridCol w:w="1258"/>
        <w:gridCol w:w="1402"/>
        <w:gridCol w:w="850"/>
        <w:gridCol w:w="1560"/>
        <w:gridCol w:w="1275"/>
        <w:gridCol w:w="1843"/>
        <w:gridCol w:w="992"/>
        <w:gridCol w:w="677"/>
      </w:tblGrid>
      <w:tr w:rsidR="00EA67DD" w:rsidRPr="004D0831" w14:paraId="1567FA18" w14:textId="77777777" w:rsidTr="007D430E">
        <w:tc>
          <w:tcPr>
            <w:tcW w:w="1258" w:type="dxa"/>
            <w:vAlign w:val="center"/>
          </w:tcPr>
          <w:p w14:paraId="3B1EE833" w14:textId="77777777" w:rsidR="00EA67DD" w:rsidRPr="004D0831" w:rsidRDefault="00EA67DD" w:rsidP="007F2726">
            <w:pPr>
              <w:pStyle w:val="TAH"/>
            </w:pPr>
            <w:r w:rsidRPr="004D0831">
              <w:t xml:space="preserve">Number of </w:t>
            </w:r>
            <w:r w:rsidRPr="004D0831">
              <w:rPr>
                <w:lang w:eastAsia="zh-CN"/>
              </w:rPr>
              <w:t>T</w:t>
            </w:r>
            <w:r w:rsidRPr="004D0831">
              <w:t>X antennas</w:t>
            </w:r>
          </w:p>
        </w:tc>
        <w:tc>
          <w:tcPr>
            <w:tcW w:w="1402" w:type="dxa"/>
            <w:vAlign w:val="center"/>
          </w:tcPr>
          <w:p w14:paraId="2BBECA90" w14:textId="3BF69CA0" w:rsidR="00EA67DD" w:rsidRPr="004D0831" w:rsidRDefault="0038421A" w:rsidP="007F2726">
            <w:pPr>
              <w:pStyle w:val="TAH"/>
            </w:pPr>
            <w:r w:rsidRPr="0038421A">
              <w:t>Number of demodulation branches</w:t>
            </w:r>
          </w:p>
        </w:tc>
        <w:tc>
          <w:tcPr>
            <w:tcW w:w="850" w:type="dxa"/>
            <w:vAlign w:val="center"/>
          </w:tcPr>
          <w:p w14:paraId="516DCE94" w14:textId="77777777" w:rsidR="00EA67DD" w:rsidRPr="004D0831" w:rsidRDefault="00EA67DD" w:rsidP="007F2726">
            <w:pPr>
              <w:pStyle w:val="TAH"/>
            </w:pPr>
            <w:r w:rsidRPr="004D0831">
              <w:t>Cyclic prefix</w:t>
            </w:r>
          </w:p>
        </w:tc>
        <w:tc>
          <w:tcPr>
            <w:tcW w:w="1560" w:type="dxa"/>
            <w:vAlign w:val="center"/>
          </w:tcPr>
          <w:p w14:paraId="7C9ADC8D" w14:textId="3BE3245D" w:rsidR="00EA67DD" w:rsidRPr="004D0831" w:rsidRDefault="007D430E" w:rsidP="007F272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Annex G</w:t>
            </w:r>
            <w:r w:rsidRPr="004D0831">
              <w:rPr>
                <w:lang w:val="fr-FR"/>
              </w:rPr>
              <w:t>)</w:t>
            </w:r>
          </w:p>
        </w:tc>
        <w:tc>
          <w:tcPr>
            <w:tcW w:w="1275" w:type="dxa"/>
            <w:vAlign w:val="center"/>
          </w:tcPr>
          <w:p w14:paraId="5C0C16CA" w14:textId="77777777" w:rsidR="00EA67DD" w:rsidRPr="004D0831" w:rsidRDefault="00EA67DD" w:rsidP="007F2726">
            <w:pPr>
              <w:pStyle w:val="TAH"/>
            </w:pPr>
            <w:r w:rsidRPr="004D0831">
              <w:t>Target BLER</w:t>
            </w:r>
          </w:p>
        </w:tc>
        <w:tc>
          <w:tcPr>
            <w:tcW w:w="1843" w:type="dxa"/>
            <w:vAlign w:val="center"/>
          </w:tcPr>
          <w:p w14:paraId="56D3301A" w14:textId="77777777" w:rsidR="00EA67DD" w:rsidRPr="004D0831" w:rsidRDefault="00EA67DD" w:rsidP="007F2726">
            <w:pPr>
              <w:pStyle w:val="TAH"/>
            </w:pPr>
            <w:r w:rsidRPr="004D0831">
              <w:t>FRC</w:t>
            </w:r>
            <w:r w:rsidRPr="004D0831">
              <w:br/>
              <w:t>(Annex A)</w:t>
            </w:r>
          </w:p>
        </w:tc>
        <w:tc>
          <w:tcPr>
            <w:tcW w:w="992" w:type="dxa"/>
            <w:vAlign w:val="center"/>
          </w:tcPr>
          <w:p w14:paraId="7EE944C9" w14:textId="77777777" w:rsidR="00EA67DD" w:rsidRPr="004D0831" w:rsidRDefault="00EA67DD" w:rsidP="007F2726">
            <w:pPr>
              <w:pStyle w:val="TAH"/>
            </w:pPr>
            <w:r w:rsidRPr="004D0831">
              <w:t>Additional DM-RS position</w:t>
            </w:r>
          </w:p>
        </w:tc>
        <w:tc>
          <w:tcPr>
            <w:tcW w:w="677" w:type="dxa"/>
            <w:vAlign w:val="center"/>
          </w:tcPr>
          <w:p w14:paraId="5600D013" w14:textId="77777777" w:rsidR="00EA67DD" w:rsidRPr="004D0831" w:rsidRDefault="00EA67DD" w:rsidP="007F2726">
            <w:pPr>
              <w:pStyle w:val="TAH"/>
            </w:pPr>
            <w:r w:rsidRPr="004D0831">
              <w:t>SNR</w:t>
            </w:r>
          </w:p>
          <w:p w14:paraId="783B48E2" w14:textId="77777777" w:rsidR="00EA67DD" w:rsidRPr="004D0831" w:rsidRDefault="00EA67DD" w:rsidP="007F2726">
            <w:pPr>
              <w:pStyle w:val="TAH"/>
            </w:pPr>
            <w:r w:rsidRPr="004D0831">
              <w:t>(dB)</w:t>
            </w:r>
          </w:p>
        </w:tc>
      </w:tr>
      <w:tr w:rsidR="007D430E" w:rsidRPr="004D0831" w14:paraId="36F4CA2D" w14:textId="77777777" w:rsidTr="007D430E">
        <w:trPr>
          <w:trHeight w:val="105"/>
        </w:trPr>
        <w:tc>
          <w:tcPr>
            <w:tcW w:w="1258" w:type="dxa"/>
            <w:vMerge w:val="restart"/>
            <w:vAlign w:val="center"/>
          </w:tcPr>
          <w:p w14:paraId="50F22516" w14:textId="77777777" w:rsidR="007D430E" w:rsidRPr="004D0831" w:rsidRDefault="007D430E" w:rsidP="007D430E">
            <w:pPr>
              <w:pStyle w:val="TAC"/>
            </w:pPr>
            <w:r w:rsidRPr="004D0831">
              <w:t>1</w:t>
            </w:r>
          </w:p>
        </w:tc>
        <w:tc>
          <w:tcPr>
            <w:tcW w:w="1402" w:type="dxa"/>
            <w:vAlign w:val="center"/>
          </w:tcPr>
          <w:p w14:paraId="7485A9EF" w14:textId="77777777" w:rsidR="007D430E" w:rsidRPr="004D0831" w:rsidRDefault="007D430E" w:rsidP="007D430E">
            <w:pPr>
              <w:pStyle w:val="TAC"/>
            </w:pPr>
            <w:r>
              <w:t>1</w:t>
            </w:r>
          </w:p>
        </w:tc>
        <w:tc>
          <w:tcPr>
            <w:tcW w:w="850" w:type="dxa"/>
            <w:vAlign w:val="center"/>
          </w:tcPr>
          <w:p w14:paraId="46D53A13" w14:textId="77777777" w:rsidR="007D430E" w:rsidRPr="004D0831" w:rsidRDefault="007D430E" w:rsidP="007D430E">
            <w:pPr>
              <w:pStyle w:val="TAC"/>
            </w:pPr>
            <w:r w:rsidRPr="004D0831">
              <w:t>Normal</w:t>
            </w:r>
          </w:p>
        </w:tc>
        <w:tc>
          <w:tcPr>
            <w:tcW w:w="1560" w:type="dxa"/>
            <w:vAlign w:val="center"/>
          </w:tcPr>
          <w:p w14:paraId="7D21B54D" w14:textId="77777777" w:rsidR="007D430E" w:rsidRPr="004D0831" w:rsidRDefault="007D430E" w:rsidP="007D430E">
            <w:pPr>
              <w:pStyle w:val="TAC"/>
            </w:pPr>
            <w:r w:rsidRPr="00C3699E">
              <w:t>NTN-TDLA100-200 Low</w:t>
            </w:r>
          </w:p>
        </w:tc>
        <w:tc>
          <w:tcPr>
            <w:tcW w:w="1275" w:type="dxa"/>
            <w:vAlign w:val="center"/>
          </w:tcPr>
          <w:p w14:paraId="11355957" w14:textId="77777777" w:rsidR="007D430E" w:rsidRPr="004D0831" w:rsidRDefault="007D430E" w:rsidP="007D430E">
            <w:pPr>
              <w:pStyle w:val="TAC"/>
            </w:pPr>
            <w:r w:rsidRPr="004D0831">
              <w:t>1% (Note 1)</w:t>
            </w:r>
          </w:p>
        </w:tc>
        <w:tc>
          <w:tcPr>
            <w:tcW w:w="1843" w:type="dxa"/>
            <w:vAlign w:val="center"/>
          </w:tcPr>
          <w:p w14:paraId="46B11694" w14:textId="5CBC1018" w:rsidR="007D430E" w:rsidRPr="004D0831" w:rsidRDefault="007D430E" w:rsidP="007D430E">
            <w:pPr>
              <w:pStyle w:val="TAC"/>
            </w:pPr>
            <w:r w:rsidRPr="00C3699E">
              <w:rPr>
                <w:lang w:eastAsia="zh-CN"/>
              </w:rPr>
              <w:t>G-FR1-</w:t>
            </w:r>
            <w:r>
              <w:rPr>
                <w:rFonts w:hint="eastAsia"/>
                <w:lang w:eastAsia="zh-CN"/>
              </w:rPr>
              <w:t>NTN-</w:t>
            </w:r>
            <w:r w:rsidRPr="00C3699E">
              <w:rPr>
                <w:lang w:eastAsia="zh-CN"/>
              </w:rPr>
              <w:t>A3A-1</w:t>
            </w:r>
          </w:p>
        </w:tc>
        <w:tc>
          <w:tcPr>
            <w:tcW w:w="992" w:type="dxa"/>
            <w:vAlign w:val="center"/>
          </w:tcPr>
          <w:p w14:paraId="12BBF98B" w14:textId="77777777" w:rsidR="007D430E" w:rsidRPr="004D0831" w:rsidRDefault="007D430E" w:rsidP="007D430E">
            <w:pPr>
              <w:pStyle w:val="TAC"/>
            </w:pPr>
            <w:r w:rsidRPr="004D0831">
              <w:t>pos1</w:t>
            </w:r>
          </w:p>
        </w:tc>
        <w:tc>
          <w:tcPr>
            <w:tcW w:w="677" w:type="dxa"/>
            <w:vAlign w:val="center"/>
          </w:tcPr>
          <w:p w14:paraId="506111CD" w14:textId="7A8E22EE" w:rsidR="007D430E" w:rsidRPr="004D0831" w:rsidRDefault="007D430E" w:rsidP="007D430E">
            <w:pPr>
              <w:pStyle w:val="TAC"/>
              <w:rPr>
                <w:lang w:eastAsia="zh-CN"/>
              </w:rPr>
            </w:pPr>
            <w:r>
              <w:rPr>
                <w:lang w:eastAsia="zh-CN"/>
              </w:rPr>
              <w:t>-4.5</w:t>
            </w:r>
          </w:p>
        </w:tc>
      </w:tr>
      <w:tr w:rsidR="007D430E" w:rsidRPr="004D0831" w14:paraId="782D29F2" w14:textId="77777777" w:rsidTr="007D430E">
        <w:trPr>
          <w:trHeight w:val="105"/>
        </w:trPr>
        <w:tc>
          <w:tcPr>
            <w:tcW w:w="1258" w:type="dxa"/>
            <w:vMerge/>
            <w:vAlign w:val="center"/>
          </w:tcPr>
          <w:p w14:paraId="67FCFEFB" w14:textId="77777777" w:rsidR="007D430E" w:rsidRPr="004D0831" w:rsidRDefault="007D430E" w:rsidP="007D430E">
            <w:pPr>
              <w:pStyle w:val="TAC"/>
            </w:pPr>
          </w:p>
        </w:tc>
        <w:tc>
          <w:tcPr>
            <w:tcW w:w="1402" w:type="dxa"/>
            <w:vAlign w:val="center"/>
          </w:tcPr>
          <w:p w14:paraId="6FCECCD4" w14:textId="77777777" w:rsidR="007D430E" w:rsidRPr="00C3699E" w:rsidRDefault="007D430E" w:rsidP="007D430E">
            <w:pPr>
              <w:pStyle w:val="TAC"/>
              <w:rPr>
                <w:rFonts w:eastAsiaTheme="minorEastAsia"/>
                <w:lang w:eastAsia="zh-CN"/>
              </w:rPr>
            </w:pPr>
            <w:r>
              <w:rPr>
                <w:rFonts w:eastAsiaTheme="minorEastAsia" w:hint="eastAsia"/>
                <w:lang w:eastAsia="zh-CN"/>
              </w:rPr>
              <w:t>2</w:t>
            </w:r>
          </w:p>
        </w:tc>
        <w:tc>
          <w:tcPr>
            <w:tcW w:w="850" w:type="dxa"/>
            <w:vAlign w:val="center"/>
          </w:tcPr>
          <w:p w14:paraId="6B94E590" w14:textId="77777777" w:rsidR="007D430E" w:rsidRPr="004D0831" w:rsidRDefault="007D430E" w:rsidP="007D430E">
            <w:pPr>
              <w:pStyle w:val="TAC"/>
            </w:pPr>
            <w:r w:rsidRPr="00C3699E">
              <w:t>Normal</w:t>
            </w:r>
          </w:p>
        </w:tc>
        <w:tc>
          <w:tcPr>
            <w:tcW w:w="1560" w:type="dxa"/>
            <w:vAlign w:val="center"/>
          </w:tcPr>
          <w:p w14:paraId="4A37AB97" w14:textId="77777777" w:rsidR="007D430E" w:rsidRPr="004D0831" w:rsidRDefault="007D430E" w:rsidP="007D430E">
            <w:pPr>
              <w:pStyle w:val="TAC"/>
            </w:pPr>
            <w:r w:rsidRPr="00C3699E">
              <w:t>NTN-TDLA100-200 Low</w:t>
            </w:r>
          </w:p>
        </w:tc>
        <w:tc>
          <w:tcPr>
            <w:tcW w:w="1275" w:type="dxa"/>
            <w:vAlign w:val="center"/>
          </w:tcPr>
          <w:p w14:paraId="54BE9772" w14:textId="77777777" w:rsidR="007D430E" w:rsidRPr="004D0831" w:rsidRDefault="007D430E" w:rsidP="007D430E">
            <w:pPr>
              <w:pStyle w:val="TAC"/>
            </w:pPr>
            <w:r w:rsidRPr="004D0831">
              <w:t>1% (Note 1)</w:t>
            </w:r>
          </w:p>
        </w:tc>
        <w:tc>
          <w:tcPr>
            <w:tcW w:w="1843" w:type="dxa"/>
            <w:vAlign w:val="center"/>
          </w:tcPr>
          <w:p w14:paraId="2EC4D738" w14:textId="77DC60FD" w:rsidR="007D430E" w:rsidRPr="004D0831" w:rsidRDefault="007D430E" w:rsidP="007D430E">
            <w:pPr>
              <w:pStyle w:val="TAC"/>
              <w:rPr>
                <w:lang w:eastAsia="zh-CN"/>
              </w:rPr>
            </w:pPr>
            <w:r w:rsidRPr="00C3699E">
              <w:rPr>
                <w:lang w:eastAsia="zh-CN"/>
              </w:rPr>
              <w:t>G-FR1-</w:t>
            </w:r>
            <w:r>
              <w:rPr>
                <w:rFonts w:hint="eastAsia"/>
                <w:lang w:eastAsia="zh-CN"/>
              </w:rPr>
              <w:t>NTN-</w:t>
            </w:r>
            <w:r w:rsidRPr="00C3699E">
              <w:rPr>
                <w:lang w:eastAsia="zh-CN"/>
              </w:rPr>
              <w:t>A3A-1</w:t>
            </w:r>
          </w:p>
        </w:tc>
        <w:tc>
          <w:tcPr>
            <w:tcW w:w="992" w:type="dxa"/>
            <w:vAlign w:val="center"/>
          </w:tcPr>
          <w:p w14:paraId="50813AE9" w14:textId="77777777" w:rsidR="007D430E" w:rsidRPr="004D0831" w:rsidRDefault="007D430E" w:rsidP="007D430E">
            <w:pPr>
              <w:pStyle w:val="TAC"/>
            </w:pPr>
            <w:r w:rsidRPr="004D0831">
              <w:t>pos1</w:t>
            </w:r>
          </w:p>
        </w:tc>
        <w:tc>
          <w:tcPr>
            <w:tcW w:w="677" w:type="dxa"/>
            <w:vAlign w:val="center"/>
          </w:tcPr>
          <w:p w14:paraId="08BDE5FF" w14:textId="3CA8B529" w:rsidR="007D430E" w:rsidRPr="004D0831" w:rsidRDefault="007D430E" w:rsidP="007D430E">
            <w:pPr>
              <w:pStyle w:val="TAC"/>
              <w:rPr>
                <w:lang w:eastAsia="zh-CN"/>
              </w:rPr>
            </w:pPr>
            <w:r>
              <w:rPr>
                <w:lang w:eastAsia="zh-CN"/>
              </w:rPr>
              <w:t>-7.9</w:t>
            </w:r>
          </w:p>
        </w:tc>
      </w:tr>
      <w:tr w:rsidR="00EA67DD" w:rsidRPr="004D0831" w14:paraId="145C25FF" w14:textId="77777777" w:rsidTr="007D430E">
        <w:trPr>
          <w:trHeight w:val="105"/>
        </w:trPr>
        <w:tc>
          <w:tcPr>
            <w:tcW w:w="9857" w:type="dxa"/>
            <w:gridSpan w:val="8"/>
            <w:vAlign w:val="center"/>
          </w:tcPr>
          <w:p w14:paraId="77AF1F99" w14:textId="36070E64" w:rsidR="00EA67DD" w:rsidRPr="00C3699E" w:rsidRDefault="00EA67DD" w:rsidP="000B5A59">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w:t>
            </w:r>
            <w:r w:rsidR="003E3344">
              <w:rPr>
                <w:rFonts w:eastAsiaTheme="minorEastAsia"/>
                <w:lang w:eastAsia="zh-CN"/>
              </w:rPr>
              <w:t>,</w:t>
            </w:r>
            <w:r w:rsidRPr="00C3699E">
              <w:rPr>
                <w:rFonts w:eastAsiaTheme="minorEastAsia"/>
                <w:lang w:eastAsia="zh-CN"/>
              </w:rPr>
              <w:t xml:space="preserve"> ratio of incorrectly received transport blocks / sent transport blocks, independently of the number HARQ transmission(s) for each transport block.</w:t>
            </w:r>
          </w:p>
        </w:tc>
      </w:tr>
    </w:tbl>
    <w:p w14:paraId="2E2A7364" w14:textId="77777777" w:rsidR="00EA67DD" w:rsidRPr="004D0831" w:rsidRDefault="00EA67DD" w:rsidP="00EA67DD">
      <w:pPr>
        <w:rPr>
          <w:rFonts w:eastAsia="Malgun Gothic"/>
        </w:rPr>
      </w:pPr>
    </w:p>
    <w:p w14:paraId="2D998F4F" w14:textId="3510C867" w:rsidR="00EA67DD" w:rsidRPr="004D0831" w:rsidRDefault="00EA67DD" w:rsidP="007F2726">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.5</w:t>
      </w:r>
      <w:r w:rsidR="00462496">
        <w:rPr>
          <w:rFonts w:eastAsia="Malgun Gothic"/>
        </w:rPr>
        <w:t>.1</w:t>
      </w:r>
      <w:r w:rsidRPr="004D0831">
        <w:rPr>
          <w:rFonts w:eastAsia="Malgun Gothic"/>
        </w:rPr>
        <w:t xml:space="preserve">-2: </w:t>
      </w:r>
      <w:r w:rsidR="007D430E" w:rsidRPr="00D6208D">
        <w:rPr>
          <w:rFonts w:eastAsia="Malgun Gothic"/>
        </w:rPr>
        <w:t>Test requirements</w:t>
      </w:r>
      <w:r w:rsidR="007D430E" w:rsidRPr="004D0831">
        <w:rPr>
          <w:rFonts w:eastAsia="Malgun Gothic"/>
        </w:rPr>
        <w:t xml:space="preserve"> for PUSCH, </w:t>
      </w:r>
      <w:r w:rsidR="007D430E" w:rsidRPr="00D6208D">
        <w:rPr>
          <w:rFonts w:eastAsia="Malgun Gothic"/>
        </w:rPr>
        <w:t xml:space="preserve">PUSCH mapping </w:t>
      </w:r>
      <w:r w:rsidR="007D430E" w:rsidRPr="004D0831">
        <w:rPr>
          <w:rFonts w:eastAsia="Malgun Gothic"/>
        </w:rPr>
        <w:t>Type A, 10 MHz channel bandwidth</w:t>
      </w:r>
      <w:r w:rsidR="007D430E" w:rsidRPr="004D0831">
        <w:rPr>
          <w:rFonts w:eastAsia="Malgun Gothic"/>
          <w:lang w:eastAsia="zh-CN"/>
        </w:rPr>
        <w:t xml:space="preserve">, </w:t>
      </w:r>
      <w:r w:rsidR="007D430E">
        <w:rPr>
          <w:rFonts w:hint="eastAsia"/>
          <w:lang w:eastAsia="zh-CN"/>
        </w:rPr>
        <w:t>30</w:t>
      </w:r>
      <w:r w:rsidR="007D430E" w:rsidRPr="004D0831">
        <w:rPr>
          <w:rFonts w:eastAsia="Malgun Gothic"/>
          <w:lang w:eastAsia="zh-CN"/>
        </w:rPr>
        <w:t xml:space="preserve"> kHz SCS</w:t>
      </w:r>
      <w:r w:rsidR="007D430E" w:rsidRPr="00AF62DB">
        <w:rPr>
          <w:rFonts w:hint="eastAsia"/>
          <w:lang w:eastAsia="zh-CN"/>
        </w:rPr>
        <w:t xml:space="preserve"> </w:t>
      </w:r>
      <w:r w:rsidR="007D430E">
        <w:rPr>
          <w:rFonts w:hint="eastAsia"/>
          <w:lang w:eastAsia="zh-CN"/>
        </w:rPr>
        <w:t>in FR1-NTN</w:t>
      </w:r>
    </w:p>
    <w:tbl>
      <w:tblPr>
        <w:tblStyle w:val="TableGrid7"/>
        <w:tblW w:w="0" w:type="auto"/>
        <w:tblLook w:val="04A0" w:firstRow="1" w:lastRow="0" w:firstColumn="1" w:lastColumn="0" w:noHBand="0" w:noVBand="1"/>
      </w:tblPr>
      <w:tblGrid>
        <w:gridCol w:w="1008"/>
        <w:gridCol w:w="1830"/>
        <w:gridCol w:w="927"/>
        <w:gridCol w:w="1692"/>
        <w:gridCol w:w="1093"/>
        <w:gridCol w:w="1091"/>
        <w:gridCol w:w="1433"/>
        <w:gridCol w:w="783"/>
      </w:tblGrid>
      <w:tr w:rsidR="004A01EC" w:rsidRPr="004D0831" w14:paraId="1656007F" w14:textId="77777777" w:rsidTr="004A01EC">
        <w:tc>
          <w:tcPr>
            <w:tcW w:w="0" w:type="auto"/>
            <w:vAlign w:val="center"/>
          </w:tcPr>
          <w:p w14:paraId="771B8437" w14:textId="77777777" w:rsidR="00EA67DD" w:rsidRPr="004D0831" w:rsidRDefault="00EA67DD" w:rsidP="007F2726">
            <w:pPr>
              <w:pStyle w:val="TAH"/>
            </w:pPr>
            <w:r w:rsidRPr="004D0831">
              <w:t xml:space="preserve">Number of </w:t>
            </w:r>
            <w:r w:rsidRPr="004D0831">
              <w:rPr>
                <w:lang w:eastAsia="zh-CN"/>
              </w:rPr>
              <w:t>T</w:t>
            </w:r>
            <w:r w:rsidRPr="004D0831">
              <w:t>X antennas</w:t>
            </w:r>
          </w:p>
        </w:tc>
        <w:tc>
          <w:tcPr>
            <w:tcW w:w="1830" w:type="dxa"/>
            <w:vAlign w:val="center"/>
          </w:tcPr>
          <w:p w14:paraId="75AC2CDC" w14:textId="2F3AAF7A" w:rsidR="00EA67DD" w:rsidRPr="004D0831" w:rsidRDefault="0038421A" w:rsidP="007F2726">
            <w:pPr>
              <w:pStyle w:val="TAH"/>
            </w:pPr>
            <w:r w:rsidRPr="0038421A">
              <w:t>Number of demodulation branches</w:t>
            </w:r>
          </w:p>
        </w:tc>
        <w:tc>
          <w:tcPr>
            <w:tcW w:w="815" w:type="dxa"/>
            <w:vAlign w:val="center"/>
          </w:tcPr>
          <w:p w14:paraId="6941EFED" w14:textId="77777777" w:rsidR="00EA67DD" w:rsidRPr="004D0831" w:rsidRDefault="00EA67DD" w:rsidP="007F2726">
            <w:pPr>
              <w:pStyle w:val="TAH"/>
            </w:pPr>
            <w:r w:rsidRPr="004D0831">
              <w:t>Cyclic prefix</w:t>
            </w:r>
          </w:p>
        </w:tc>
        <w:tc>
          <w:tcPr>
            <w:tcW w:w="1721" w:type="dxa"/>
            <w:vAlign w:val="center"/>
          </w:tcPr>
          <w:p w14:paraId="219E489E" w14:textId="7D81F8BF" w:rsidR="00EA67DD" w:rsidRPr="004D0831" w:rsidRDefault="007D430E" w:rsidP="007F272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Annex G</w:t>
            </w:r>
            <w:r w:rsidRPr="004D0831">
              <w:rPr>
                <w:lang w:val="fr-FR"/>
              </w:rPr>
              <w:t>)</w:t>
            </w:r>
          </w:p>
        </w:tc>
        <w:tc>
          <w:tcPr>
            <w:tcW w:w="1176" w:type="dxa"/>
            <w:vAlign w:val="center"/>
          </w:tcPr>
          <w:p w14:paraId="50548FFE" w14:textId="77777777" w:rsidR="00EA67DD" w:rsidRPr="004D0831" w:rsidRDefault="00EA67DD" w:rsidP="007F2726">
            <w:pPr>
              <w:pStyle w:val="TAH"/>
            </w:pPr>
            <w:r w:rsidRPr="004D0831">
              <w:t>Target BLER</w:t>
            </w:r>
          </w:p>
        </w:tc>
        <w:tc>
          <w:tcPr>
            <w:tcW w:w="1097" w:type="dxa"/>
            <w:vAlign w:val="center"/>
          </w:tcPr>
          <w:p w14:paraId="5724DEC3" w14:textId="77777777" w:rsidR="00EA67DD" w:rsidRPr="004D0831" w:rsidRDefault="00EA67DD" w:rsidP="007F2726">
            <w:pPr>
              <w:pStyle w:val="TAH"/>
            </w:pPr>
            <w:r w:rsidRPr="004D0831">
              <w:t>FRC</w:t>
            </w:r>
            <w:r w:rsidRPr="004D0831">
              <w:br/>
              <w:t>(Annex A)</w:t>
            </w:r>
          </w:p>
        </w:tc>
        <w:tc>
          <w:tcPr>
            <w:tcW w:w="1428" w:type="dxa"/>
            <w:vAlign w:val="center"/>
          </w:tcPr>
          <w:p w14:paraId="3C82B05D" w14:textId="77777777" w:rsidR="00EA67DD" w:rsidRPr="004D0831" w:rsidRDefault="00EA67DD" w:rsidP="007F2726">
            <w:pPr>
              <w:pStyle w:val="TAH"/>
            </w:pPr>
            <w:r w:rsidRPr="004D0831">
              <w:t>Additional DM-RS position</w:t>
            </w:r>
          </w:p>
        </w:tc>
        <w:tc>
          <w:tcPr>
            <w:tcW w:w="783" w:type="dxa"/>
            <w:vAlign w:val="center"/>
          </w:tcPr>
          <w:p w14:paraId="7CB4AB3C" w14:textId="77777777" w:rsidR="00EA67DD" w:rsidRPr="004D0831" w:rsidRDefault="00EA67DD" w:rsidP="007F2726">
            <w:pPr>
              <w:pStyle w:val="TAH"/>
            </w:pPr>
            <w:r w:rsidRPr="004D0831">
              <w:t>SNR</w:t>
            </w:r>
          </w:p>
          <w:p w14:paraId="3A1A19A1" w14:textId="77777777" w:rsidR="00EA67DD" w:rsidRPr="004D0831" w:rsidRDefault="00EA67DD" w:rsidP="007F2726">
            <w:pPr>
              <w:pStyle w:val="TAH"/>
            </w:pPr>
            <w:r w:rsidRPr="004D0831">
              <w:t>(dB)</w:t>
            </w:r>
          </w:p>
        </w:tc>
      </w:tr>
      <w:tr w:rsidR="004A01EC" w:rsidRPr="004D0831" w14:paraId="49F12A96" w14:textId="77777777" w:rsidTr="004A01EC">
        <w:trPr>
          <w:trHeight w:val="105"/>
        </w:trPr>
        <w:tc>
          <w:tcPr>
            <w:tcW w:w="0" w:type="auto"/>
            <w:vMerge w:val="restart"/>
            <w:vAlign w:val="center"/>
          </w:tcPr>
          <w:p w14:paraId="7C5DB4CA" w14:textId="77777777" w:rsidR="004A01EC" w:rsidRPr="004D0831" w:rsidRDefault="004A01EC" w:rsidP="004A01EC">
            <w:pPr>
              <w:pStyle w:val="TAC"/>
            </w:pPr>
            <w:r w:rsidRPr="004D0831">
              <w:t>1</w:t>
            </w:r>
          </w:p>
        </w:tc>
        <w:tc>
          <w:tcPr>
            <w:tcW w:w="1830" w:type="dxa"/>
            <w:vAlign w:val="center"/>
          </w:tcPr>
          <w:p w14:paraId="31EDB37A" w14:textId="77777777" w:rsidR="004A01EC" w:rsidRPr="004D0831" w:rsidRDefault="004A01EC" w:rsidP="004A01EC">
            <w:pPr>
              <w:pStyle w:val="TAC"/>
            </w:pPr>
            <w:r>
              <w:t>1</w:t>
            </w:r>
          </w:p>
        </w:tc>
        <w:tc>
          <w:tcPr>
            <w:tcW w:w="815" w:type="dxa"/>
            <w:vAlign w:val="center"/>
          </w:tcPr>
          <w:p w14:paraId="070B202C" w14:textId="77777777" w:rsidR="004A01EC" w:rsidRPr="004D0831" w:rsidRDefault="004A01EC" w:rsidP="004A01EC">
            <w:pPr>
              <w:pStyle w:val="TAC"/>
            </w:pPr>
            <w:r w:rsidRPr="004D0831">
              <w:t>Normal</w:t>
            </w:r>
          </w:p>
        </w:tc>
        <w:tc>
          <w:tcPr>
            <w:tcW w:w="1721" w:type="dxa"/>
            <w:vAlign w:val="center"/>
          </w:tcPr>
          <w:p w14:paraId="50DDEB16" w14:textId="77777777" w:rsidR="004A01EC" w:rsidRPr="004D0831" w:rsidRDefault="004A01EC" w:rsidP="004A01EC">
            <w:pPr>
              <w:pStyle w:val="TAC"/>
            </w:pPr>
            <w:r w:rsidRPr="00C3699E">
              <w:t>NTN-TDLA100-200 Low</w:t>
            </w:r>
          </w:p>
        </w:tc>
        <w:tc>
          <w:tcPr>
            <w:tcW w:w="1176" w:type="dxa"/>
            <w:vAlign w:val="center"/>
          </w:tcPr>
          <w:p w14:paraId="6C90802F" w14:textId="77777777" w:rsidR="004A01EC" w:rsidRPr="004D0831" w:rsidRDefault="004A01EC" w:rsidP="004A01EC">
            <w:pPr>
              <w:pStyle w:val="TAC"/>
            </w:pPr>
            <w:r w:rsidRPr="004D0831">
              <w:t>1% (Note 1)</w:t>
            </w:r>
          </w:p>
        </w:tc>
        <w:tc>
          <w:tcPr>
            <w:tcW w:w="1097" w:type="dxa"/>
            <w:vAlign w:val="center"/>
          </w:tcPr>
          <w:p w14:paraId="7E927911" w14:textId="68B6FC1A" w:rsidR="004A01EC" w:rsidRPr="004D0831" w:rsidRDefault="004A01EC" w:rsidP="004A01EC">
            <w:pPr>
              <w:pStyle w:val="TAC"/>
            </w:pPr>
            <w:r w:rsidRPr="00C3699E">
              <w:rPr>
                <w:lang w:eastAsia="zh-CN"/>
              </w:rPr>
              <w:t>G-FR1-</w:t>
            </w:r>
            <w:r>
              <w:rPr>
                <w:rFonts w:hint="eastAsia"/>
                <w:lang w:eastAsia="zh-CN"/>
              </w:rPr>
              <w:t>NTN-</w:t>
            </w:r>
            <w:r w:rsidRPr="00C3699E">
              <w:rPr>
                <w:lang w:eastAsia="zh-CN"/>
              </w:rPr>
              <w:t>A3A-</w:t>
            </w:r>
            <w:r>
              <w:rPr>
                <w:lang w:eastAsia="zh-CN"/>
              </w:rPr>
              <w:t>2</w:t>
            </w:r>
          </w:p>
        </w:tc>
        <w:tc>
          <w:tcPr>
            <w:tcW w:w="1428" w:type="dxa"/>
            <w:vAlign w:val="center"/>
          </w:tcPr>
          <w:p w14:paraId="543B73E4" w14:textId="77777777" w:rsidR="004A01EC" w:rsidRPr="004D0831" w:rsidRDefault="004A01EC" w:rsidP="004A01EC">
            <w:pPr>
              <w:pStyle w:val="TAC"/>
            </w:pPr>
            <w:r w:rsidRPr="004D0831">
              <w:t>pos1</w:t>
            </w:r>
          </w:p>
        </w:tc>
        <w:tc>
          <w:tcPr>
            <w:tcW w:w="783" w:type="dxa"/>
            <w:vAlign w:val="center"/>
          </w:tcPr>
          <w:p w14:paraId="07D9CF44" w14:textId="0A172137" w:rsidR="004A01EC" w:rsidRPr="004D0831" w:rsidRDefault="004A01EC" w:rsidP="004A01EC">
            <w:pPr>
              <w:pStyle w:val="TAC"/>
              <w:rPr>
                <w:lang w:eastAsia="zh-CN"/>
              </w:rPr>
            </w:pPr>
            <w:r>
              <w:rPr>
                <w:lang w:eastAsia="zh-CN"/>
              </w:rPr>
              <w:t>-4.5</w:t>
            </w:r>
          </w:p>
        </w:tc>
      </w:tr>
      <w:tr w:rsidR="004A01EC" w:rsidRPr="004D0831" w14:paraId="58C0331B" w14:textId="77777777" w:rsidTr="004A01EC">
        <w:trPr>
          <w:trHeight w:val="105"/>
        </w:trPr>
        <w:tc>
          <w:tcPr>
            <w:tcW w:w="0" w:type="auto"/>
            <w:vMerge/>
            <w:vAlign w:val="center"/>
          </w:tcPr>
          <w:p w14:paraId="43FB8FE3" w14:textId="77777777" w:rsidR="004A01EC" w:rsidRPr="004D0831" w:rsidRDefault="004A01EC" w:rsidP="004A01EC">
            <w:pPr>
              <w:pStyle w:val="TAC"/>
            </w:pPr>
          </w:p>
        </w:tc>
        <w:tc>
          <w:tcPr>
            <w:tcW w:w="1830" w:type="dxa"/>
            <w:vAlign w:val="center"/>
          </w:tcPr>
          <w:p w14:paraId="24CBD7AD" w14:textId="77777777" w:rsidR="004A01EC" w:rsidRPr="00C3699E" w:rsidRDefault="004A01EC" w:rsidP="004A01EC">
            <w:pPr>
              <w:pStyle w:val="TAC"/>
              <w:rPr>
                <w:rFonts w:eastAsiaTheme="minorEastAsia"/>
                <w:lang w:eastAsia="zh-CN"/>
              </w:rPr>
            </w:pPr>
            <w:r>
              <w:rPr>
                <w:rFonts w:eastAsiaTheme="minorEastAsia" w:hint="eastAsia"/>
                <w:lang w:eastAsia="zh-CN"/>
              </w:rPr>
              <w:t>2</w:t>
            </w:r>
          </w:p>
        </w:tc>
        <w:tc>
          <w:tcPr>
            <w:tcW w:w="815" w:type="dxa"/>
            <w:vAlign w:val="center"/>
          </w:tcPr>
          <w:p w14:paraId="3B1DC404" w14:textId="77777777" w:rsidR="004A01EC" w:rsidRPr="004D0831" w:rsidRDefault="004A01EC" w:rsidP="004A01EC">
            <w:pPr>
              <w:pStyle w:val="TAC"/>
            </w:pPr>
            <w:r w:rsidRPr="004D0831">
              <w:t>Normal</w:t>
            </w:r>
          </w:p>
        </w:tc>
        <w:tc>
          <w:tcPr>
            <w:tcW w:w="1721" w:type="dxa"/>
            <w:vAlign w:val="center"/>
          </w:tcPr>
          <w:p w14:paraId="7FF5A1D2" w14:textId="77777777" w:rsidR="004A01EC" w:rsidRPr="004D0831" w:rsidRDefault="004A01EC" w:rsidP="004A01EC">
            <w:pPr>
              <w:pStyle w:val="TAC"/>
            </w:pPr>
            <w:r w:rsidRPr="00C3699E">
              <w:t>NTN-TDLA100-200 Low</w:t>
            </w:r>
          </w:p>
        </w:tc>
        <w:tc>
          <w:tcPr>
            <w:tcW w:w="1176" w:type="dxa"/>
            <w:vAlign w:val="center"/>
          </w:tcPr>
          <w:p w14:paraId="0D4DE35D" w14:textId="77777777" w:rsidR="004A01EC" w:rsidRPr="004D0831" w:rsidRDefault="004A01EC" w:rsidP="004A01EC">
            <w:pPr>
              <w:pStyle w:val="TAC"/>
            </w:pPr>
            <w:r w:rsidRPr="004D0831">
              <w:t>1% (Note 1)</w:t>
            </w:r>
          </w:p>
        </w:tc>
        <w:tc>
          <w:tcPr>
            <w:tcW w:w="1097" w:type="dxa"/>
            <w:vAlign w:val="center"/>
          </w:tcPr>
          <w:p w14:paraId="001813D2" w14:textId="43D3F7F0" w:rsidR="004A01EC" w:rsidRPr="004D0831" w:rsidRDefault="004A01EC" w:rsidP="004A01EC">
            <w:pPr>
              <w:pStyle w:val="TAC"/>
              <w:rPr>
                <w:lang w:eastAsia="zh-CN"/>
              </w:rPr>
            </w:pPr>
            <w:r w:rsidRPr="00C3699E">
              <w:rPr>
                <w:lang w:eastAsia="zh-CN"/>
              </w:rPr>
              <w:t>G-FR1-</w:t>
            </w:r>
            <w:r>
              <w:rPr>
                <w:rFonts w:hint="eastAsia"/>
                <w:lang w:eastAsia="zh-CN"/>
              </w:rPr>
              <w:t>NTN-</w:t>
            </w:r>
            <w:r w:rsidRPr="00C3699E">
              <w:rPr>
                <w:lang w:eastAsia="zh-CN"/>
              </w:rPr>
              <w:t>A3A-</w:t>
            </w:r>
            <w:r>
              <w:rPr>
                <w:lang w:eastAsia="zh-CN"/>
              </w:rPr>
              <w:t>2</w:t>
            </w:r>
          </w:p>
        </w:tc>
        <w:tc>
          <w:tcPr>
            <w:tcW w:w="1428" w:type="dxa"/>
            <w:vAlign w:val="center"/>
          </w:tcPr>
          <w:p w14:paraId="36BD1922" w14:textId="77777777" w:rsidR="004A01EC" w:rsidRPr="004D0831" w:rsidRDefault="004A01EC" w:rsidP="004A01EC">
            <w:pPr>
              <w:pStyle w:val="TAC"/>
            </w:pPr>
            <w:r w:rsidRPr="004D0831">
              <w:t>pos1</w:t>
            </w:r>
          </w:p>
        </w:tc>
        <w:tc>
          <w:tcPr>
            <w:tcW w:w="783" w:type="dxa"/>
            <w:vAlign w:val="center"/>
          </w:tcPr>
          <w:p w14:paraId="0F7A0FE3" w14:textId="2998EC1D" w:rsidR="004A01EC" w:rsidRPr="004D0831" w:rsidRDefault="004A01EC" w:rsidP="004A01EC">
            <w:pPr>
              <w:pStyle w:val="TAC"/>
              <w:rPr>
                <w:lang w:eastAsia="zh-CN"/>
              </w:rPr>
            </w:pPr>
            <w:r>
              <w:rPr>
                <w:lang w:eastAsia="zh-CN"/>
              </w:rPr>
              <w:t>-7.9</w:t>
            </w:r>
          </w:p>
        </w:tc>
      </w:tr>
      <w:tr w:rsidR="00EA67DD" w:rsidRPr="004D0831" w14:paraId="1734472E" w14:textId="77777777" w:rsidTr="0013552C">
        <w:trPr>
          <w:trHeight w:val="105"/>
        </w:trPr>
        <w:tc>
          <w:tcPr>
            <w:tcW w:w="0" w:type="auto"/>
            <w:gridSpan w:val="8"/>
            <w:vAlign w:val="center"/>
          </w:tcPr>
          <w:p w14:paraId="60758320" w14:textId="68E1DC2B" w:rsidR="00EA67DD" w:rsidRPr="00C3699E" w:rsidRDefault="00EA67DD" w:rsidP="0013552C">
            <w:pPr>
              <w:pStyle w:val="TAN"/>
              <w:rPr>
                <w:rFonts w:eastAsiaTheme="minorEastAsia"/>
                <w:szCs w:val="20"/>
                <w:lang w:eastAsia="zh-CN"/>
              </w:rPr>
            </w:pPr>
            <w:r w:rsidRPr="00C3699E">
              <w:rPr>
                <w:rFonts w:eastAsiaTheme="minorEastAsia" w:hint="eastAsia"/>
                <w:szCs w:val="20"/>
                <w:lang w:eastAsia="zh-CN"/>
              </w:rPr>
              <w:t>N</w:t>
            </w:r>
            <w:r w:rsidRPr="00C3699E">
              <w:rPr>
                <w:rFonts w:eastAsiaTheme="minorEastAsia"/>
                <w:szCs w:val="20"/>
                <w:lang w:eastAsia="zh-CN"/>
              </w:rPr>
              <w:t>ote 1:</w:t>
            </w:r>
            <w:r w:rsidRPr="008C25D5">
              <w:rPr>
                <w:lang w:eastAsia="en-GB"/>
              </w:rPr>
              <w:t xml:space="preserve"> </w:t>
            </w:r>
            <w:r w:rsidRPr="008C25D5">
              <w:rPr>
                <w:lang w:eastAsia="en-GB"/>
              </w:rPr>
              <w:tab/>
            </w:r>
            <w:r w:rsidRPr="00C3699E">
              <w:rPr>
                <w:rFonts w:eastAsiaTheme="minorEastAsia"/>
                <w:szCs w:val="20"/>
                <w:lang w:eastAsia="zh-CN"/>
              </w:rPr>
              <w:t>BLER is defined as residual BLER; i.e.</w:t>
            </w:r>
            <w:r w:rsidR="003E3344">
              <w:rPr>
                <w:rFonts w:eastAsiaTheme="minorEastAsia"/>
                <w:lang w:eastAsia="zh-CN"/>
              </w:rPr>
              <w:t>,</w:t>
            </w:r>
            <w:r w:rsidRPr="00C3699E">
              <w:rPr>
                <w:rFonts w:eastAsiaTheme="minorEastAsia"/>
                <w:szCs w:val="20"/>
                <w:lang w:eastAsia="zh-CN"/>
              </w:rPr>
              <w:t xml:space="preserve"> ratio of incorrectly received transport blocks / sent transport blocks, independently of the number HARQ transmission(s) for each transport block.</w:t>
            </w:r>
          </w:p>
        </w:tc>
      </w:tr>
    </w:tbl>
    <w:p w14:paraId="4B9B8069" w14:textId="77777777" w:rsidR="00EA67DD" w:rsidRPr="004D0831" w:rsidRDefault="00EA67DD" w:rsidP="00EA67DD">
      <w:pPr>
        <w:rPr>
          <w:rFonts w:eastAsia="Malgun Gothic"/>
        </w:rPr>
      </w:pPr>
    </w:p>
    <w:p w14:paraId="279A07AD" w14:textId="6A172488" w:rsidR="00EA67DD" w:rsidRPr="004D0831" w:rsidRDefault="00EA67DD" w:rsidP="007F2726">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.5</w:t>
      </w:r>
      <w:r w:rsidR="00462496">
        <w:rPr>
          <w:rFonts w:eastAsia="Malgun Gothic"/>
        </w:rPr>
        <w:t>.1</w:t>
      </w:r>
      <w:r w:rsidRPr="004D0831">
        <w:rPr>
          <w:rFonts w:eastAsia="Malgun Gothic"/>
        </w:rPr>
        <w:t xml:space="preserve">-3: </w:t>
      </w:r>
      <w:r w:rsidR="00BA3E92" w:rsidRPr="00D6208D">
        <w:rPr>
          <w:rFonts w:eastAsia="Malgun Gothic"/>
        </w:rPr>
        <w:t>Test requirements</w:t>
      </w:r>
      <w:r w:rsidR="00BA3E92" w:rsidRPr="004D0831">
        <w:rPr>
          <w:rFonts w:eastAsia="Malgun Gothic"/>
        </w:rPr>
        <w:t xml:space="preserve"> for PUSCH, </w:t>
      </w:r>
      <w:r w:rsidR="00BA3E92" w:rsidRPr="00D6208D">
        <w:rPr>
          <w:rFonts w:eastAsia="Malgun Gothic"/>
        </w:rPr>
        <w:t xml:space="preserve">PUSCH mapping </w:t>
      </w:r>
      <w:r w:rsidR="00BA3E92" w:rsidRPr="004D0831">
        <w:rPr>
          <w:rFonts w:eastAsia="Malgun Gothic"/>
        </w:rPr>
        <w:t xml:space="preserve">Type </w:t>
      </w:r>
      <w:r w:rsidR="00BA3E92">
        <w:rPr>
          <w:rFonts w:hint="eastAsia"/>
          <w:lang w:eastAsia="zh-CN"/>
        </w:rPr>
        <w:t>B</w:t>
      </w:r>
      <w:r w:rsidR="00BA3E92" w:rsidRPr="004D0831">
        <w:rPr>
          <w:rFonts w:eastAsia="Malgun Gothic"/>
        </w:rPr>
        <w:t xml:space="preserve">, </w:t>
      </w:r>
      <w:r w:rsidR="00BA3E92">
        <w:rPr>
          <w:rFonts w:hint="eastAsia"/>
          <w:lang w:eastAsia="zh-CN"/>
        </w:rPr>
        <w:t>5</w:t>
      </w:r>
      <w:r w:rsidR="00BA3E92" w:rsidRPr="004D0831">
        <w:rPr>
          <w:rFonts w:eastAsia="Malgun Gothic"/>
        </w:rPr>
        <w:t xml:space="preserve"> MHz channel bandwidth</w:t>
      </w:r>
      <w:r w:rsidR="00BA3E92" w:rsidRPr="004D0831">
        <w:rPr>
          <w:rFonts w:eastAsia="Malgun Gothic"/>
          <w:lang w:eastAsia="zh-CN"/>
        </w:rPr>
        <w:t xml:space="preserve">, </w:t>
      </w:r>
      <w:r w:rsidR="00BA3E92">
        <w:rPr>
          <w:rFonts w:hint="eastAsia"/>
          <w:lang w:eastAsia="zh-CN"/>
        </w:rPr>
        <w:t>15</w:t>
      </w:r>
      <w:r w:rsidR="00BA3E92" w:rsidRPr="004D0831">
        <w:rPr>
          <w:rFonts w:eastAsia="Malgun Gothic"/>
          <w:lang w:eastAsia="zh-CN"/>
        </w:rPr>
        <w:t xml:space="preserve"> kHz SCS</w:t>
      </w:r>
      <w:r w:rsidR="00BA3E92" w:rsidRPr="00AF62DB">
        <w:rPr>
          <w:rFonts w:hint="eastAsia"/>
          <w:lang w:eastAsia="zh-CN"/>
        </w:rPr>
        <w:t xml:space="preserve"> </w:t>
      </w:r>
      <w:r w:rsidR="00BA3E92">
        <w:rPr>
          <w:rFonts w:hint="eastAsia"/>
          <w:lang w:eastAsia="zh-CN"/>
        </w:rPr>
        <w:t>in FR1-NTN</w:t>
      </w:r>
    </w:p>
    <w:tbl>
      <w:tblPr>
        <w:tblStyle w:val="TableGrid7"/>
        <w:tblW w:w="0" w:type="auto"/>
        <w:tblLayout w:type="fixed"/>
        <w:tblLook w:val="04A0" w:firstRow="1" w:lastRow="0" w:firstColumn="1" w:lastColumn="0" w:noHBand="0" w:noVBand="1"/>
      </w:tblPr>
      <w:tblGrid>
        <w:gridCol w:w="1008"/>
        <w:gridCol w:w="1879"/>
        <w:gridCol w:w="1085"/>
        <w:gridCol w:w="1764"/>
        <w:gridCol w:w="1203"/>
        <w:gridCol w:w="1225"/>
        <w:gridCol w:w="1016"/>
        <w:gridCol w:w="677"/>
      </w:tblGrid>
      <w:tr w:rsidR="00EA67DD" w:rsidRPr="004D0831" w14:paraId="50051B06" w14:textId="77777777" w:rsidTr="00BA3E92">
        <w:tc>
          <w:tcPr>
            <w:tcW w:w="1008" w:type="dxa"/>
            <w:vAlign w:val="center"/>
          </w:tcPr>
          <w:p w14:paraId="5B252EEB" w14:textId="77777777" w:rsidR="00EA67DD" w:rsidRPr="004D0831" w:rsidRDefault="00EA67DD" w:rsidP="007F2726">
            <w:pPr>
              <w:pStyle w:val="TAH"/>
            </w:pPr>
            <w:r w:rsidRPr="004D0831">
              <w:t xml:space="preserve">Number of </w:t>
            </w:r>
            <w:r w:rsidRPr="004D0831">
              <w:rPr>
                <w:lang w:eastAsia="zh-CN"/>
              </w:rPr>
              <w:t>T</w:t>
            </w:r>
            <w:r w:rsidRPr="004D0831">
              <w:t>X antennas</w:t>
            </w:r>
          </w:p>
        </w:tc>
        <w:tc>
          <w:tcPr>
            <w:tcW w:w="1879" w:type="dxa"/>
            <w:vAlign w:val="center"/>
          </w:tcPr>
          <w:p w14:paraId="3C85DA9E" w14:textId="6AA6CF5A" w:rsidR="00EA67DD" w:rsidRPr="004D0831" w:rsidRDefault="0038421A" w:rsidP="007F2726">
            <w:pPr>
              <w:pStyle w:val="TAH"/>
            </w:pPr>
            <w:r w:rsidRPr="0038421A">
              <w:t>Number of demodulation branches</w:t>
            </w:r>
          </w:p>
        </w:tc>
        <w:tc>
          <w:tcPr>
            <w:tcW w:w="1085" w:type="dxa"/>
            <w:vAlign w:val="center"/>
          </w:tcPr>
          <w:p w14:paraId="7620B2CA" w14:textId="77777777" w:rsidR="00EA67DD" w:rsidRPr="004D0831" w:rsidRDefault="00EA67DD" w:rsidP="007F2726">
            <w:pPr>
              <w:pStyle w:val="TAH"/>
            </w:pPr>
            <w:r w:rsidRPr="004D0831">
              <w:t>Cyclic prefix</w:t>
            </w:r>
          </w:p>
        </w:tc>
        <w:tc>
          <w:tcPr>
            <w:tcW w:w="1764" w:type="dxa"/>
            <w:vAlign w:val="center"/>
          </w:tcPr>
          <w:p w14:paraId="5F77F5F4" w14:textId="74242AF3" w:rsidR="00EA67DD" w:rsidRPr="004D0831" w:rsidRDefault="00EA67DD" w:rsidP="007F272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 xml:space="preserve">Annex </w:t>
            </w:r>
            <w:r w:rsidR="005713BE">
              <w:rPr>
                <w:lang w:val="fr-FR"/>
              </w:rPr>
              <w:t>G</w:t>
            </w:r>
            <w:r w:rsidRPr="004D0831">
              <w:rPr>
                <w:lang w:val="fr-FR"/>
              </w:rPr>
              <w:t>)</w:t>
            </w:r>
          </w:p>
        </w:tc>
        <w:tc>
          <w:tcPr>
            <w:tcW w:w="1203" w:type="dxa"/>
            <w:vAlign w:val="center"/>
          </w:tcPr>
          <w:p w14:paraId="1823742D" w14:textId="77777777" w:rsidR="00EA67DD" w:rsidRPr="004D0831" w:rsidRDefault="00EA67DD" w:rsidP="007F2726">
            <w:pPr>
              <w:pStyle w:val="TAH"/>
            </w:pPr>
            <w:r w:rsidRPr="004D0831">
              <w:t>Target BLER</w:t>
            </w:r>
          </w:p>
        </w:tc>
        <w:tc>
          <w:tcPr>
            <w:tcW w:w="1225" w:type="dxa"/>
            <w:vAlign w:val="center"/>
          </w:tcPr>
          <w:p w14:paraId="232C905B" w14:textId="77777777" w:rsidR="00EA67DD" w:rsidRPr="004D0831" w:rsidRDefault="00EA67DD" w:rsidP="007F2726">
            <w:pPr>
              <w:pStyle w:val="TAH"/>
            </w:pPr>
            <w:r w:rsidRPr="004D0831">
              <w:t>FRC</w:t>
            </w:r>
            <w:r w:rsidRPr="004D0831">
              <w:br/>
              <w:t>(Annex A)</w:t>
            </w:r>
          </w:p>
        </w:tc>
        <w:tc>
          <w:tcPr>
            <w:tcW w:w="1016" w:type="dxa"/>
            <w:vAlign w:val="center"/>
          </w:tcPr>
          <w:p w14:paraId="7FAABAC3" w14:textId="77777777" w:rsidR="00EA67DD" w:rsidRPr="004D0831" w:rsidRDefault="00EA67DD" w:rsidP="007F2726">
            <w:pPr>
              <w:pStyle w:val="TAH"/>
            </w:pPr>
            <w:r w:rsidRPr="004D0831">
              <w:t>Additional DM-RS position</w:t>
            </w:r>
          </w:p>
        </w:tc>
        <w:tc>
          <w:tcPr>
            <w:tcW w:w="677" w:type="dxa"/>
            <w:vAlign w:val="center"/>
          </w:tcPr>
          <w:p w14:paraId="53CBC486" w14:textId="77777777" w:rsidR="00EA67DD" w:rsidRPr="004D0831" w:rsidRDefault="00EA67DD" w:rsidP="007F2726">
            <w:pPr>
              <w:pStyle w:val="TAH"/>
            </w:pPr>
            <w:r w:rsidRPr="004D0831">
              <w:t>SNR</w:t>
            </w:r>
          </w:p>
          <w:p w14:paraId="4B3F21EB" w14:textId="77777777" w:rsidR="00EA67DD" w:rsidRPr="004D0831" w:rsidRDefault="00EA67DD" w:rsidP="007F2726">
            <w:pPr>
              <w:pStyle w:val="TAH"/>
            </w:pPr>
            <w:r w:rsidRPr="004D0831">
              <w:t>(dB)</w:t>
            </w:r>
          </w:p>
        </w:tc>
      </w:tr>
      <w:tr w:rsidR="00BA3E92" w:rsidRPr="004D0831" w14:paraId="7FA9EA56" w14:textId="77777777" w:rsidTr="00BA3E92">
        <w:trPr>
          <w:trHeight w:val="105"/>
        </w:trPr>
        <w:tc>
          <w:tcPr>
            <w:tcW w:w="1008" w:type="dxa"/>
            <w:vMerge w:val="restart"/>
            <w:vAlign w:val="center"/>
          </w:tcPr>
          <w:p w14:paraId="6EEA892C" w14:textId="77777777" w:rsidR="00BA3E92" w:rsidRPr="004D0831" w:rsidRDefault="00BA3E92" w:rsidP="00BA3E92">
            <w:pPr>
              <w:pStyle w:val="TAC"/>
            </w:pPr>
            <w:r w:rsidRPr="004D0831">
              <w:t>1</w:t>
            </w:r>
          </w:p>
        </w:tc>
        <w:tc>
          <w:tcPr>
            <w:tcW w:w="1879" w:type="dxa"/>
            <w:vAlign w:val="center"/>
          </w:tcPr>
          <w:p w14:paraId="369D4E94" w14:textId="77777777" w:rsidR="00BA3E92" w:rsidRPr="004D0831" w:rsidRDefault="00BA3E92" w:rsidP="00BA3E92">
            <w:pPr>
              <w:pStyle w:val="TAC"/>
            </w:pPr>
            <w:r>
              <w:t>1</w:t>
            </w:r>
          </w:p>
        </w:tc>
        <w:tc>
          <w:tcPr>
            <w:tcW w:w="1085" w:type="dxa"/>
            <w:vAlign w:val="center"/>
          </w:tcPr>
          <w:p w14:paraId="4BDC4554" w14:textId="77777777" w:rsidR="00BA3E92" w:rsidRPr="004D0831" w:rsidRDefault="00BA3E92" w:rsidP="00BA3E92">
            <w:pPr>
              <w:pStyle w:val="TAC"/>
            </w:pPr>
            <w:r w:rsidRPr="004D0831">
              <w:t>Normal</w:t>
            </w:r>
          </w:p>
        </w:tc>
        <w:tc>
          <w:tcPr>
            <w:tcW w:w="1764" w:type="dxa"/>
            <w:vAlign w:val="center"/>
          </w:tcPr>
          <w:p w14:paraId="5C5C7EE1" w14:textId="77777777" w:rsidR="00BA3E92" w:rsidRPr="004D0831" w:rsidRDefault="00BA3E92" w:rsidP="00BA3E92">
            <w:pPr>
              <w:pStyle w:val="TAC"/>
            </w:pPr>
            <w:r w:rsidRPr="00C3699E">
              <w:t>NTN-TDLA100-200 Low</w:t>
            </w:r>
          </w:p>
        </w:tc>
        <w:tc>
          <w:tcPr>
            <w:tcW w:w="1203" w:type="dxa"/>
            <w:vAlign w:val="center"/>
          </w:tcPr>
          <w:p w14:paraId="637C75FF" w14:textId="77777777" w:rsidR="00BA3E92" w:rsidRPr="004D0831" w:rsidRDefault="00BA3E92" w:rsidP="00BA3E92">
            <w:pPr>
              <w:pStyle w:val="TAC"/>
            </w:pPr>
            <w:r w:rsidRPr="004D0831">
              <w:t>1% (Note 1)</w:t>
            </w:r>
          </w:p>
        </w:tc>
        <w:tc>
          <w:tcPr>
            <w:tcW w:w="1225" w:type="dxa"/>
            <w:vAlign w:val="center"/>
          </w:tcPr>
          <w:p w14:paraId="38C7A5EF" w14:textId="170FBBA2" w:rsidR="00BA3E92" w:rsidRPr="004D0831" w:rsidRDefault="00BA3E92" w:rsidP="00BA3E92">
            <w:pPr>
              <w:pStyle w:val="TAC"/>
            </w:pPr>
            <w:r w:rsidRPr="00C3699E">
              <w:rPr>
                <w:lang w:eastAsia="zh-CN"/>
              </w:rPr>
              <w:t>G-FR1-</w:t>
            </w:r>
            <w:r>
              <w:rPr>
                <w:rFonts w:hint="eastAsia"/>
                <w:lang w:eastAsia="zh-CN"/>
              </w:rPr>
              <w:t>NTN-</w:t>
            </w:r>
            <w:r w:rsidRPr="00C3699E">
              <w:rPr>
                <w:lang w:eastAsia="zh-CN"/>
              </w:rPr>
              <w:t>A3A-1</w:t>
            </w:r>
          </w:p>
        </w:tc>
        <w:tc>
          <w:tcPr>
            <w:tcW w:w="1016" w:type="dxa"/>
            <w:vAlign w:val="center"/>
          </w:tcPr>
          <w:p w14:paraId="5E3583AF" w14:textId="77777777" w:rsidR="00BA3E92" w:rsidRPr="004D0831" w:rsidRDefault="00BA3E92" w:rsidP="00BA3E92">
            <w:pPr>
              <w:pStyle w:val="TAC"/>
            </w:pPr>
            <w:r w:rsidRPr="004D0831">
              <w:t>pos1</w:t>
            </w:r>
          </w:p>
        </w:tc>
        <w:tc>
          <w:tcPr>
            <w:tcW w:w="677" w:type="dxa"/>
            <w:vAlign w:val="center"/>
          </w:tcPr>
          <w:p w14:paraId="4609C3D0" w14:textId="34A35784" w:rsidR="00BA3E92" w:rsidRPr="004D0831" w:rsidRDefault="00BA3E92" w:rsidP="00BA3E92">
            <w:pPr>
              <w:pStyle w:val="TAC"/>
              <w:rPr>
                <w:lang w:eastAsia="zh-CN"/>
              </w:rPr>
            </w:pPr>
            <w:r>
              <w:rPr>
                <w:lang w:eastAsia="zh-CN"/>
              </w:rPr>
              <w:t>-4.5</w:t>
            </w:r>
          </w:p>
        </w:tc>
      </w:tr>
      <w:tr w:rsidR="00BA3E92" w:rsidRPr="004D0831" w14:paraId="2B38D2F8" w14:textId="77777777" w:rsidTr="00BA3E92">
        <w:trPr>
          <w:trHeight w:val="105"/>
        </w:trPr>
        <w:tc>
          <w:tcPr>
            <w:tcW w:w="1008" w:type="dxa"/>
            <w:vMerge/>
            <w:vAlign w:val="center"/>
          </w:tcPr>
          <w:p w14:paraId="348FD509" w14:textId="77777777" w:rsidR="00BA3E92" w:rsidRPr="004D0831" w:rsidRDefault="00BA3E92" w:rsidP="00BA3E92">
            <w:pPr>
              <w:pStyle w:val="TAC"/>
            </w:pPr>
          </w:p>
        </w:tc>
        <w:tc>
          <w:tcPr>
            <w:tcW w:w="1879" w:type="dxa"/>
            <w:vAlign w:val="center"/>
          </w:tcPr>
          <w:p w14:paraId="0CEC9469" w14:textId="77777777" w:rsidR="00BA3E92" w:rsidRPr="00C3699E" w:rsidRDefault="00BA3E92" w:rsidP="00BA3E92">
            <w:pPr>
              <w:pStyle w:val="TAC"/>
              <w:rPr>
                <w:rFonts w:eastAsiaTheme="minorEastAsia"/>
                <w:lang w:eastAsia="zh-CN"/>
              </w:rPr>
            </w:pPr>
            <w:r>
              <w:rPr>
                <w:rFonts w:eastAsiaTheme="minorEastAsia" w:hint="eastAsia"/>
                <w:lang w:eastAsia="zh-CN"/>
              </w:rPr>
              <w:t>2</w:t>
            </w:r>
          </w:p>
        </w:tc>
        <w:tc>
          <w:tcPr>
            <w:tcW w:w="1085" w:type="dxa"/>
            <w:vAlign w:val="center"/>
          </w:tcPr>
          <w:p w14:paraId="6B064753" w14:textId="77777777" w:rsidR="00BA3E92" w:rsidRPr="004D0831" w:rsidRDefault="00BA3E92" w:rsidP="00BA3E92">
            <w:pPr>
              <w:pStyle w:val="TAC"/>
            </w:pPr>
            <w:r w:rsidRPr="004D0831">
              <w:t>Normal</w:t>
            </w:r>
          </w:p>
        </w:tc>
        <w:tc>
          <w:tcPr>
            <w:tcW w:w="1764" w:type="dxa"/>
            <w:vAlign w:val="center"/>
          </w:tcPr>
          <w:p w14:paraId="6AEB2A6B" w14:textId="77777777" w:rsidR="00BA3E92" w:rsidRPr="004D0831" w:rsidRDefault="00BA3E92" w:rsidP="00BA3E92">
            <w:pPr>
              <w:pStyle w:val="TAC"/>
            </w:pPr>
            <w:r w:rsidRPr="00C3699E">
              <w:t>NTN-TDLA100-200 Low</w:t>
            </w:r>
          </w:p>
        </w:tc>
        <w:tc>
          <w:tcPr>
            <w:tcW w:w="1203" w:type="dxa"/>
            <w:vAlign w:val="center"/>
          </w:tcPr>
          <w:p w14:paraId="5AC74108" w14:textId="77777777" w:rsidR="00BA3E92" w:rsidRPr="004D0831" w:rsidRDefault="00BA3E92" w:rsidP="00BA3E92">
            <w:pPr>
              <w:pStyle w:val="TAC"/>
            </w:pPr>
            <w:r w:rsidRPr="004D0831">
              <w:t>1% (Note 1)</w:t>
            </w:r>
          </w:p>
        </w:tc>
        <w:tc>
          <w:tcPr>
            <w:tcW w:w="1225" w:type="dxa"/>
            <w:vAlign w:val="center"/>
          </w:tcPr>
          <w:p w14:paraId="2916BAFB" w14:textId="35E9E0B3" w:rsidR="00BA3E92" w:rsidRPr="004D0831" w:rsidRDefault="00BA3E92" w:rsidP="00BA3E92">
            <w:pPr>
              <w:pStyle w:val="TAC"/>
              <w:rPr>
                <w:lang w:eastAsia="zh-CN"/>
              </w:rPr>
            </w:pPr>
            <w:r w:rsidRPr="00C3699E">
              <w:rPr>
                <w:lang w:eastAsia="zh-CN"/>
              </w:rPr>
              <w:t>G-FR1-</w:t>
            </w:r>
            <w:r>
              <w:rPr>
                <w:rFonts w:hint="eastAsia"/>
                <w:lang w:eastAsia="zh-CN"/>
              </w:rPr>
              <w:t>NTN-</w:t>
            </w:r>
            <w:r w:rsidRPr="00C3699E">
              <w:rPr>
                <w:lang w:eastAsia="zh-CN"/>
              </w:rPr>
              <w:t>A3A-1</w:t>
            </w:r>
          </w:p>
        </w:tc>
        <w:tc>
          <w:tcPr>
            <w:tcW w:w="1016" w:type="dxa"/>
            <w:vAlign w:val="center"/>
          </w:tcPr>
          <w:p w14:paraId="680FF850" w14:textId="77777777" w:rsidR="00BA3E92" w:rsidRPr="004D0831" w:rsidRDefault="00BA3E92" w:rsidP="00BA3E92">
            <w:pPr>
              <w:pStyle w:val="TAC"/>
            </w:pPr>
            <w:r w:rsidRPr="004D0831">
              <w:t>pos1</w:t>
            </w:r>
          </w:p>
        </w:tc>
        <w:tc>
          <w:tcPr>
            <w:tcW w:w="677" w:type="dxa"/>
            <w:vAlign w:val="center"/>
          </w:tcPr>
          <w:p w14:paraId="47B5F9B1" w14:textId="20694050" w:rsidR="00BA3E92" w:rsidRPr="004D0831" w:rsidRDefault="00BA3E92" w:rsidP="00BA3E92">
            <w:pPr>
              <w:pStyle w:val="TAC"/>
              <w:rPr>
                <w:lang w:eastAsia="zh-CN"/>
              </w:rPr>
            </w:pPr>
            <w:r>
              <w:rPr>
                <w:lang w:eastAsia="zh-CN"/>
              </w:rPr>
              <w:t>-7.9</w:t>
            </w:r>
          </w:p>
        </w:tc>
      </w:tr>
      <w:tr w:rsidR="00EA67DD" w:rsidRPr="004D0831" w14:paraId="76B17B4F" w14:textId="77777777" w:rsidTr="00BA3E92">
        <w:trPr>
          <w:trHeight w:val="105"/>
        </w:trPr>
        <w:tc>
          <w:tcPr>
            <w:tcW w:w="9857" w:type="dxa"/>
            <w:gridSpan w:val="8"/>
            <w:vAlign w:val="center"/>
          </w:tcPr>
          <w:p w14:paraId="3E023B80" w14:textId="0629C126" w:rsidR="00EA67DD" w:rsidRPr="00C3699E" w:rsidRDefault="00EA67DD" w:rsidP="0013552C">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w:t>
            </w:r>
            <w:r w:rsidR="003E3344">
              <w:rPr>
                <w:rFonts w:eastAsiaTheme="minorEastAsia"/>
                <w:lang w:eastAsia="zh-CN"/>
              </w:rPr>
              <w:t>,</w:t>
            </w:r>
            <w:r w:rsidRPr="00C3699E">
              <w:rPr>
                <w:rFonts w:eastAsiaTheme="minorEastAsia"/>
                <w:lang w:eastAsia="zh-CN"/>
              </w:rPr>
              <w:t xml:space="preserve"> ratio of incorrectly received transport blocks / sent transport blocks, independently of the number HARQ transmission(s) for each transport block.</w:t>
            </w:r>
          </w:p>
        </w:tc>
      </w:tr>
    </w:tbl>
    <w:p w14:paraId="11D46F6D" w14:textId="77777777" w:rsidR="00EA67DD" w:rsidRPr="004D0831" w:rsidRDefault="00EA67DD" w:rsidP="00EA67DD">
      <w:pPr>
        <w:rPr>
          <w:rFonts w:eastAsia="Malgun Gothic"/>
        </w:rPr>
      </w:pPr>
    </w:p>
    <w:p w14:paraId="1DC36777" w14:textId="236D6CC4" w:rsidR="00EA67DD" w:rsidRPr="004D0831" w:rsidRDefault="00EA67DD" w:rsidP="007F2726">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.5</w:t>
      </w:r>
      <w:r w:rsidR="00462496">
        <w:rPr>
          <w:rFonts w:eastAsia="Malgun Gothic"/>
        </w:rPr>
        <w:t>.1</w:t>
      </w:r>
      <w:r w:rsidRPr="004D0831">
        <w:rPr>
          <w:rFonts w:eastAsia="Malgun Gothic"/>
        </w:rPr>
        <w:t xml:space="preserve">-4: </w:t>
      </w:r>
      <w:r w:rsidR="00BA3E92" w:rsidRPr="00D6208D">
        <w:rPr>
          <w:rFonts w:eastAsia="Malgun Gothic"/>
        </w:rPr>
        <w:t>Test requirements</w:t>
      </w:r>
      <w:r w:rsidR="00BA3E92" w:rsidRPr="004D0831">
        <w:rPr>
          <w:rFonts w:eastAsia="Malgun Gothic"/>
        </w:rPr>
        <w:t xml:space="preserve"> for PUSCH, </w:t>
      </w:r>
      <w:r w:rsidR="00BA3E92" w:rsidRPr="00D6208D">
        <w:rPr>
          <w:rFonts w:eastAsia="Malgun Gothic"/>
        </w:rPr>
        <w:t xml:space="preserve">PUSCH mapping </w:t>
      </w:r>
      <w:r w:rsidR="00BA3E92" w:rsidRPr="004D0831">
        <w:rPr>
          <w:rFonts w:eastAsia="Malgun Gothic"/>
        </w:rPr>
        <w:t xml:space="preserve">Type </w:t>
      </w:r>
      <w:r w:rsidR="00BA3E92">
        <w:rPr>
          <w:rFonts w:hint="eastAsia"/>
          <w:lang w:eastAsia="zh-CN"/>
        </w:rPr>
        <w:t>B</w:t>
      </w:r>
      <w:r w:rsidR="00BA3E92" w:rsidRPr="004D0831">
        <w:rPr>
          <w:rFonts w:eastAsia="Malgun Gothic"/>
        </w:rPr>
        <w:t xml:space="preserve">, </w:t>
      </w:r>
      <w:r w:rsidR="00BA3E92">
        <w:rPr>
          <w:rFonts w:hint="eastAsia"/>
          <w:lang w:eastAsia="zh-CN"/>
        </w:rPr>
        <w:t>1</w:t>
      </w:r>
      <w:r w:rsidR="00BA3E92" w:rsidRPr="004D0831">
        <w:rPr>
          <w:rFonts w:eastAsia="Malgun Gothic"/>
        </w:rPr>
        <w:t>0 MHz channel bandwidth</w:t>
      </w:r>
      <w:r w:rsidR="00BA3E92" w:rsidRPr="004D0831">
        <w:rPr>
          <w:rFonts w:eastAsia="Malgun Gothic"/>
          <w:lang w:eastAsia="zh-CN"/>
        </w:rPr>
        <w:t>, 30 kHz SCS</w:t>
      </w:r>
      <w:r w:rsidR="00BA3E92" w:rsidRPr="00AF62DB">
        <w:rPr>
          <w:rFonts w:hint="eastAsia"/>
          <w:lang w:eastAsia="zh-CN"/>
        </w:rPr>
        <w:t xml:space="preserve"> </w:t>
      </w:r>
      <w:r w:rsidR="00BA3E92">
        <w:rPr>
          <w:rFonts w:hint="eastAsia"/>
          <w:lang w:eastAsia="zh-CN"/>
        </w:rPr>
        <w:t>in FR1-NTN</w:t>
      </w:r>
    </w:p>
    <w:tbl>
      <w:tblPr>
        <w:tblStyle w:val="TableGrid7"/>
        <w:tblW w:w="0" w:type="auto"/>
        <w:tblLook w:val="04A0" w:firstRow="1" w:lastRow="0" w:firstColumn="1" w:lastColumn="0" w:noHBand="0" w:noVBand="1"/>
      </w:tblPr>
      <w:tblGrid>
        <w:gridCol w:w="1007"/>
        <w:gridCol w:w="1831"/>
        <w:gridCol w:w="1045"/>
        <w:gridCol w:w="1491"/>
        <w:gridCol w:w="1194"/>
        <w:gridCol w:w="1140"/>
        <w:gridCol w:w="1366"/>
        <w:gridCol w:w="783"/>
      </w:tblGrid>
      <w:tr w:rsidR="00BA3E92" w:rsidRPr="004D0831" w14:paraId="4F135DA4" w14:textId="77777777" w:rsidTr="00BA3E92">
        <w:tc>
          <w:tcPr>
            <w:tcW w:w="0" w:type="auto"/>
            <w:vAlign w:val="center"/>
          </w:tcPr>
          <w:p w14:paraId="6C6502EA" w14:textId="77777777" w:rsidR="00EA67DD" w:rsidRPr="004D0831" w:rsidRDefault="00EA67DD" w:rsidP="007F2726">
            <w:pPr>
              <w:pStyle w:val="TAH"/>
            </w:pPr>
            <w:r w:rsidRPr="004D0831">
              <w:t xml:space="preserve">Number of </w:t>
            </w:r>
            <w:r w:rsidRPr="004D0831">
              <w:rPr>
                <w:lang w:eastAsia="zh-CN"/>
              </w:rPr>
              <w:t>T</w:t>
            </w:r>
            <w:r w:rsidRPr="004D0831">
              <w:t>X antennas</w:t>
            </w:r>
          </w:p>
        </w:tc>
        <w:tc>
          <w:tcPr>
            <w:tcW w:w="1830" w:type="dxa"/>
            <w:vAlign w:val="center"/>
          </w:tcPr>
          <w:p w14:paraId="7A2DBE2B" w14:textId="00D4F0B1" w:rsidR="00EA67DD" w:rsidRPr="004D0831" w:rsidRDefault="0038421A" w:rsidP="007F2726">
            <w:pPr>
              <w:pStyle w:val="TAH"/>
            </w:pPr>
            <w:r w:rsidRPr="0038421A">
              <w:t>Number of demodulation branches</w:t>
            </w:r>
          </w:p>
        </w:tc>
        <w:tc>
          <w:tcPr>
            <w:tcW w:w="1045" w:type="dxa"/>
            <w:vAlign w:val="center"/>
          </w:tcPr>
          <w:p w14:paraId="47E57EDE" w14:textId="77777777" w:rsidR="00EA67DD" w:rsidRPr="004D0831" w:rsidRDefault="00EA67DD" w:rsidP="007F2726">
            <w:pPr>
              <w:pStyle w:val="TAH"/>
            </w:pPr>
            <w:r w:rsidRPr="004D0831">
              <w:t>Cyclic prefix</w:t>
            </w:r>
          </w:p>
        </w:tc>
        <w:tc>
          <w:tcPr>
            <w:tcW w:w="1328" w:type="dxa"/>
            <w:vAlign w:val="center"/>
          </w:tcPr>
          <w:p w14:paraId="4A40DF3E" w14:textId="0A80A482" w:rsidR="00EA67DD" w:rsidRPr="004D0831" w:rsidRDefault="00EA67DD" w:rsidP="007F272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 xml:space="preserve">Annex </w:t>
            </w:r>
            <w:r w:rsidR="005713BE">
              <w:rPr>
                <w:lang w:val="fr-FR"/>
              </w:rPr>
              <w:t>G</w:t>
            </w:r>
            <w:r w:rsidRPr="004D0831">
              <w:rPr>
                <w:lang w:val="fr-FR"/>
              </w:rPr>
              <w:t>)</w:t>
            </w:r>
          </w:p>
        </w:tc>
        <w:tc>
          <w:tcPr>
            <w:tcW w:w="1371" w:type="dxa"/>
            <w:vAlign w:val="center"/>
          </w:tcPr>
          <w:p w14:paraId="35C12A23" w14:textId="77777777" w:rsidR="00EA67DD" w:rsidRPr="004D0831" w:rsidRDefault="00EA67DD" w:rsidP="007F2726">
            <w:pPr>
              <w:pStyle w:val="TAH"/>
            </w:pPr>
            <w:r w:rsidRPr="004D0831">
              <w:t>Target BLER</w:t>
            </w:r>
          </w:p>
        </w:tc>
        <w:tc>
          <w:tcPr>
            <w:tcW w:w="1193" w:type="dxa"/>
            <w:vAlign w:val="center"/>
          </w:tcPr>
          <w:p w14:paraId="4E7A47AC" w14:textId="77777777" w:rsidR="00EA67DD" w:rsidRPr="004D0831" w:rsidRDefault="00EA67DD" w:rsidP="007F2726">
            <w:pPr>
              <w:pStyle w:val="TAH"/>
            </w:pPr>
            <w:r w:rsidRPr="004D0831">
              <w:t>FRC</w:t>
            </w:r>
            <w:r w:rsidRPr="004D0831">
              <w:br/>
              <w:t>(Annex A)</w:t>
            </w:r>
          </w:p>
        </w:tc>
        <w:tc>
          <w:tcPr>
            <w:tcW w:w="1299" w:type="dxa"/>
            <w:vAlign w:val="center"/>
          </w:tcPr>
          <w:p w14:paraId="441C6BD9" w14:textId="77777777" w:rsidR="00EA67DD" w:rsidRPr="004D0831" w:rsidRDefault="00EA67DD" w:rsidP="007F2726">
            <w:pPr>
              <w:pStyle w:val="TAH"/>
            </w:pPr>
            <w:r w:rsidRPr="004D0831">
              <w:t>Additional DM-RS position</w:t>
            </w:r>
          </w:p>
        </w:tc>
        <w:tc>
          <w:tcPr>
            <w:tcW w:w="783" w:type="dxa"/>
            <w:vAlign w:val="center"/>
          </w:tcPr>
          <w:p w14:paraId="11623FEC" w14:textId="77777777" w:rsidR="00EA67DD" w:rsidRPr="004D0831" w:rsidRDefault="00EA67DD" w:rsidP="007F2726">
            <w:pPr>
              <w:pStyle w:val="TAH"/>
            </w:pPr>
            <w:r w:rsidRPr="004D0831">
              <w:t>SNR</w:t>
            </w:r>
          </w:p>
          <w:p w14:paraId="013AFD48" w14:textId="77777777" w:rsidR="00EA67DD" w:rsidRPr="004D0831" w:rsidRDefault="00EA67DD" w:rsidP="007F2726">
            <w:pPr>
              <w:pStyle w:val="TAH"/>
            </w:pPr>
            <w:r w:rsidRPr="004D0831">
              <w:t>(dB)</w:t>
            </w:r>
          </w:p>
        </w:tc>
      </w:tr>
      <w:tr w:rsidR="00BA3E92" w:rsidRPr="004D0831" w14:paraId="515421F6" w14:textId="77777777" w:rsidTr="00BA3E92">
        <w:trPr>
          <w:trHeight w:val="105"/>
        </w:trPr>
        <w:tc>
          <w:tcPr>
            <w:tcW w:w="0" w:type="auto"/>
            <w:vMerge w:val="restart"/>
            <w:vAlign w:val="center"/>
          </w:tcPr>
          <w:p w14:paraId="34FC360B" w14:textId="77777777" w:rsidR="00BA3E92" w:rsidRPr="004D0831" w:rsidRDefault="00BA3E92" w:rsidP="00BA3E92">
            <w:pPr>
              <w:pStyle w:val="TAC"/>
            </w:pPr>
            <w:r w:rsidRPr="004D0831">
              <w:t>1</w:t>
            </w:r>
          </w:p>
        </w:tc>
        <w:tc>
          <w:tcPr>
            <w:tcW w:w="1830" w:type="dxa"/>
            <w:vAlign w:val="center"/>
          </w:tcPr>
          <w:p w14:paraId="4AB224A7" w14:textId="77777777" w:rsidR="00BA3E92" w:rsidRPr="004D0831" w:rsidRDefault="00BA3E92" w:rsidP="00BA3E92">
            <w:pPr>
              <w:pStyle w:val="TAC"/>
            </w:pPr>
            <w:r>
              <w:t>1</w:t>
            </w:r>
          </w:p>
        </w:tc>
        <w:tc>
          <w:tcPr>
            <w:tcW w:w="1045" w:type="dxa"/>
            <w:vAlign w:val="center"/>
          </w:tcPr>
          <w:p w14:paraId="2F3500A6" w14:textId="77777777" w:rsidR="00BA3E92" w:rsidRPr="004D0831" w:rsidRDefault="00BA3E92" w:rsidP="00BA3E92">
            <w:pPr>
              <w:pStyle w:val="TAC"/>
            </w:pPr>
            <w:r w:rsidRPr="004D0831">
              <w:t>Normal</w:t>
            </w:r>
          </w:p>
        </w:tc>
        <w:tc>
          <w:tcPr>
            <w:tcW w:w="1328" w:type="dxa"/>
            <w:vAlign w:val="center"/>
          </w:tcPr>
          <w:p w14:paraId="1F669BF3" w14:textId="77777777" w:rsidR="00BA3E92" w:rsidRPr="004D0831" w:rsidRDefault="00BA3E92" w:rsidP="00BA3E92">
            <w:pPr>
              <w:pStyle w:val="TAC"/>
            </w:pPr>
            <w:r w:rsidRPr="00C3699E">
              <w:t>NTN-TDLA100-200 Low</w:t>
            </w:r>
          </w:p>
        </w:tc>
        <w:tc>
          <w:tcPr>
            <w:tcW w:w="1371" w:type="dxa"/>
            <w:vAlign w:val="center"/>
          </w:tcPr>
          <w:p w14:paraId="3E79833B" w14:textId="77777777" w:rsidR="00BA3E92" w:rsidRPr="004D0831" w:rsidRDefault="00BA3E92" w:rsidP="00BA3E92">
            <w:pPr>
              <w:pStyle w:val="TAC"/>
            </w:pPr>
            <w:r w:rsidRPr="004D0831">
              <w:t>1% (Note 1)</w:t>
            </w:r>
          </w:p>
        </w:tc>
        <w:tc>
          <w:tcPr>
            <w:tcW w:w="1193" w:type="dxa"/>
            <w:vAlign w:val="center"/>
          </w:tcPr>
          <w:p w14:paraId="56AC52FC" w14:textId="5319AB50" w:rsidR="00BA3E92" w:rsidRPr="004D0831" w:rsidRDefault="00BA3E92" w:rsidP="00BA3E92">
            <w:pPr>
              <w:pStyle w:val="TAC"/>
            </w:pPr>
            <w:r w:rsidRPr="00C3699E">
              <w:rPr>
                <w:lang w:eastAsia="zh-CN"/>
              </w:rPr>
              <w:t>G-FR1-</w:t>
            </w:r>
            <w:r>
              <w:rPr>
                <w:rFonts w:hint="eastAsia"/>
                <w:lang w:eastAsia="zh-CN"/>
              </w:rPr>
              <w:t>NTN-</w:t>
            </w:r>
            <w:r w:rsidRPr="00C3699E">
              <w:rPr>
                <w:lang w:eastAsia="zh-CN"/>
              </w:rPr>
              <w:t>A3A-</w:t>
            </w:r>
            <w:r>
              <w:rPr>
                <w:lang w:eastAsia="zh-CN"/>
              </w:rPr>
              <w:t>2</w:t>
            </w:r>
          </w:p>
        </w:tc>
        <w:tc>
          <w:tcPr>
            <w:tcW w:w="1299" w:type="dxa"/>
            <w:vAlign w:val="center"/>
          </w:tcPr>
          <w:p w14:paraId="2BF8849C" w14:textId="77777777" w:rsidR="00BA3E92" w:rsidRPr="004D0831" w:rsidRDefault="00BA3E92" w:rsidP="00BA3E92">
            <w:pPr>
              <w:pStyle w:val="TAC"/>
            </w:pPr>
            <w:r w:rsidRPr="004D0831">
              <w:t>pos1</w:t>
            </w:r>
          </w:p>
        </w:tc>
        <w:tc>
          <w:tcPr>
            <w:tcW w:w="783" w:type="dxa"/>
            <w:vAlign w:val="center"/>
          </w:tcPr>
          <w:p w14:paraId="78042032" w14:textId="381E1F02" w:rsidR="00BA3E92" w:rsidRPr="004D0831" w:rsidRDefault="00BA3E92" w:rsidP="00BA3E92">
            <w:pPr>
              <w:pStyle w:val="TAC"/>
              <w:rPr>
                <w:lang w:eastAsia="zh-CN"/>
              </w:rPr>
            </w:pPr>
            <w:r>
              <w:rPr>
                <w:lang w:eastAsia="zh-CN"/>
              </w:rPr>
              <w:t>-4.5</w:t>
            </w:r>
          </w:p>
        </w:tc>
      </w:tr>
      <w:tr w:rsidR="00BA3E92" w:rsidRPr="004D0831" w14:paraId="72BC7818" w14:textId="77777777" w:rsidTr="00BA3E92">
        <w:trPr>
          <w:trHeight w:val="105"/>
        </w:trPr>
        <w:tc>
          <w:tcPr>
            <w:tcW w:w="0" w:type="auto"/>
            <w:vMerge/>
            <w:vAlign w:val="center"/>
          </w:tcPr>
          <w:p w14:paraId="23A7C7B1" w14:textId="77777777" w:rsidR="00BA3E92" w:rsidRPr="004D0831" w:rsidRDefault="00BA3E92" w:rsidP="00BA3E92">
            <w:pPr>
              <w:pStyle w:val="TAC"/>
            </w:pPr>
          </w:p>
        </w:tc>
        <w:tc>
          <w:tcPr>
            <w:tcW w:w="1830" w:type="dxa"/>
            <w:vAlign w:val="center"/>
          </w:tcPr>
          <w:p w14:paraId="76A4854C" w14:textId="77777777" w:rsidR="00BA3E92" w:rsidRPr="00C3699E" w:rsidRDefault="00BA3E92" w:rsidP="00BA3E92">
            <w:pPr>
              <w:pStyle w:val="TAC"/>
              <w:rPr>
                <w:rFonts w:eastAsiaTheme="minorEastAsia"/>
                <w:lang w:eastAsia="zh-CN"/>
              </w:rPr>
            </w:pPr>
            <w:r>
              <w:rPr>
                <w:rFonts w:eastAsiaTheme="minorEastAsia" w:hint="eastAsia"/>
                <w:lang w:eastAsia="zh-CN"/>
              </w:rPr>
              <w:t>2</w:t>
            </w:r>
          </w:p>
        </w:tc>
        <w:tc>
          <w:tcPr>
            <w:tcW w:w="1045" w:type="dxa"/>
            <w:vAlign w:val="center"/>
          </w:tcPr>
          <w:p w14:paraId="209AB710" w14:textId="77777777" w:rsidR="00BA3E92" w:rsidRPr="004D0831" w:rsidRDefault="00BA3E92" w:rsidP="00BA3E92">
            <w:pPr>
              <w:pStyle w:val="TAC"/>
            </w:pPr>
            <w:r w:rsidRPr="004D0831">
              <w:t>Normal</w:t>
            </w:r>
          </w:p>
        </w:tc>
        <w:tc>
          <w:tcPr>
            <w:tcW w:w="1328" w:type="dxa"/>
            <w:vAlign w:val="center"/>
          </w:tcPr>
          <w:p w14:paraId="6A6D9D6D" w14:textId="77777777" w:rsidR="00BA3E92" w:rsidRPr="004D0831" w:rsidRDefault="00BA3E92" w:rsidP="00BA3E92">
            <w:pPr>
              <w:pStyle w:val="TAC"/>
            </w:pPr>
            <w:r w:rsidRPr="00C3699E">
              <w:t>NTN-TDLA100-200 Low</w:t>
            </w:r>
          </w:p>
        </w:tc>
        <w:tc>
          <w:tcPr>
            <w:tcW w:w="1371" w:type="dxa"/>
            <w:vAlign w:val="center"/>
          </w:tcPr>
          <w:p w14:paraId="0A3D5CC8" w14:textId="77777777" w:rsidR="00BA3E92" w:rsidRPr="004D0831" w:rsidRDefault="00BA3E92" w:rsidP="00BA3E92">
            <w:pPr>
              <w:pStyle w:val="TAC"/>
            </w:pPr>
            <w:r w:rsidRPr="004D0831">
              <w:t>1% (Note 1)</w:t>
            </w:r>
          </w:p>
        </w:tc>
        <w:tc>
          <w:tcPr>
            <w:tcW w:w="1193" w:type="dxa"/>
            <w:vAlign w:val="center"/>
          </w:tcPr>
          <w:p w14:paraId="6F1D13A2" w14:textId="69A498FE" w:rsidR="00BA3E92" w:rsidRPr="004D0831" w:rsidRDefault="00BA3E92" w:rsidP="00BA3E92">
            <w:pPr>
              <w:pStyle w:val="TAC"/>
              <w:rPr>
                <w:lang w:eastAsia="zh-CN"/>
              </w:rPr>
            </w:pPr>
            <w:r w:rsidRPr="00C3699E">
              <w:rPr>
                <w:lang w:eastAsia="zh-CN"/>
              </w:rPr>
              <w:t>G-FR1-</w:t>
            </w:r>
            <w:r>
              <w:rPr>
                <w:rFonts w:hint="eastAsia"/>
                <w:lang w:eastAsia="zh-CN"/>
              </w:rPr>
              <w:t>NTN-</w:t>
            </w:r>
            <w:r w:rsidRPr="00C3699E">
              <w:rPr>
                <w:lang w:eastAsia="zh-CN"/>
              </w:rPr>
              <w:t>A3A-</w:t>
            </w:r>
            <w:r>
              <w:rPr>
                <w:lang w:eastAsia="zh-CN"/>
              </w:rPr>
              <w:t>2</w:t>
            </w:r>
          </w:p>
        </w:tc>
        <w:tc>
          <w:tcPr>
            <w:tcW w:w="1299" w:type="dxa"/>
            <w:vAlign w:val="center"/>
          </w:tcPr>
          <w:p w14:paraId="498729C8" w14:textId="77777777" w:rsidR="00BA3E92" w:rsidRPr="004D0831" w:rsidRDefault="00BA3E92" w:rsidP="00BA3E92">
            <w:pPr>
              <w:pStyle w:val="TAC"/>
            </w:pPr>
            <w:r w:rsidRPr="004D0831">
              <w:t>pos1</w:t>
            </w:r>
          </w:p>
        </w:tc>
        <w:tc>
          <w:tcPr>
            <w:tcW w:w="783" w:type="dxa"/>
            <w:vAlign w:val="center"/>
          </w:tcPr>
          <w:p w14:paraId="615AC821" w14:textId="502F2049" w:rsidR="00BA3E92" w:rsidRPr="004D0831" w:rsidRDefault="00BA3E92" w:rsidP="00BA3E92">
            <w:pPr>
              <w:pStyle w:val="TAC"/>
              <w:rPr>
                <w:lang w:eastAsia="zh-CN"/>
              </w:rPr>
            </w:pPr>
            <w:r>
              <w:rPr>
                <w:lang w:eastAsia="zh-CN"/>
              </w:rPr>
              <w:t>-7.9</w:t>
            </w:r>
          </w:p>
        </w:tc>
      </w:tr>
      <w:tr w:rsidR="00EA67DD" w:rsidRPr="004D0831" w14:paraId="2A28962C" w14:textId="77777777" w:rsidTr="0013552C">
        <w:trPr>
          <w:trHeight w:val="105"/>
        </w:trPr>
        <w:tc>
          <w:tcPr>
            <w:tcW w:w="0" w:type="auto"/>
            <w:gridSpan w:val="8"/>
            <w:vAlign w:val="center"/>
          </w:tcPr>
          <w:p w14:paraId="43583651" w14:textId="04AD3BBF" w:rsidR="00EA67DD" w:rsidRPr="00C3699E" w:rsidRDefault="00EA67DD" w:rsidP="000B5A59">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w:t>
            </w:r>
            <w:r w:rsidR="003E3344">
              <w:rPr>
                <w:rFonts w:eastAsiaTheme="minorEastAsia"/>
                <w:lang w:eastAsia="zh-CN"/>
              </w:rPr>
              <w:t>,</w:t>
            </w:r>
            <w:r w:rsidRPr="00C3699E">
              <w:rPr>
                <w:rFonts w:eastAsiaTheme="minorEastAsia"/>
                <w:lang w:eastAsia="zh-CN"/>
              </w:rPr>
              <w:t xml:space="preserve"> ratio of incorrectly received transport blocks / sent transport blocks, independently of the number HARQ transmission(s) for each transport block.</w:t>
            </w:r>
          </w:p>
        </w:tc>
      </w:tr>
    </w:tbl>
    <w:p w14:paraId="65556571" w14:textId="77777777" w:rsidR="003E0EA6" w:rsidRDefault="003E0EA6" w:rsidP="003E0EA6">
      <w:pPr>
        <w:rPr>
          <w:lang w:eastAsia="zh-CN"/>
        </w:rPr>
      </w:pPr>
    </w:p>
    <w:p w14:paraId="0ADE2B59" w14:textId="77777777" w:rsidR="00462496" w:rsidRDefault="00462496" w:rsidP="00462496">
      <w:pPr>
        <w:pStyle w:val="Heading5"/>
        <w:rPr>
          <w:rFonts w:cs="Arial"/>
          <w:i/>
          <w:iCs/>
          <w:szCs w:val="22"/>
        </w:rPr>
      </w:pPr>
      <w:bookmarkStart w:id="33576" w:name="_Toc210482603"/>
      <w:r>
        <w:t>11.2.4</w:t>
      </w:r>
      <w:r w:rsidRPr="00931575">
        <w:t>.</w:t>
      </w:r>
      <w:r w:rsidRPr="00931575">
        <w:rPr>
          <w:lang w:eastAsia="zh-CN"/>
        </w:rPr>
        <w:t>5</w:t>
      </w:r>
      <w:r w:rsidRPr="00931575">
        <w:t>.</w:t>
      </w:r>
      <w:r>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2</w:t>
      </w:r>
      <w:r w:rsidRPr="00931575">
        <w:rPr>
          <w:rFonts w:cs="Arial"/>
          <w:i/>
          <w:iCs/>
          <w:szCs w:val="22"/>
        </w:rPr>
        <w:t>-O</w:t>
      </w:r>
      <w:bookmarkEnd w:id="33576"/>
    </w:p>
    <w:p w14:paraId="0831B6AC" w14:textId="77777777" w:rsidR="00462496" w:rsidRPr="004D0831" w:rsidRDefault="00462496" w:rsidP="00462496">
      <w:r w:rsidRPr="004D0831">
        <w:t xml:space="preserve">The BLER measured according to clause </w:t>
      </w:r>
      <w:r>
        <w:t>11.2.4</w:t>
      </w:r>
      <w:r w:rsidRPr="004D0831">
        <w:t xml:space="preserve">.4.2 shall not be above the limits for the SNR levels specified in table </w:t>
      </w:r>
      <w:r>
        <w:t>11.2.4</w:t>
      </w:r>
      <w:r w:rsidRPr="004D0831">
        <w:t>.</w:t>
      </w:r>
      <w:r>
        <w:t>5.2-1.</w:t>
      </w:r>
    </w:p>
    <w:p w14:paraId="7639A6F1" w14:textId="77777777" w:rsidR="00462496" w:rsidRPr="004D0831" w:rsidRDefault="00462496" w:rsidP="00462496">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w:t>
      </w:r>
      <w:r>
        <w:rPr>
          <w:rFonts w:eastAsia="Malgun Gothic"/>
        </w:rPr>
        <w:t>5.2</w:t>
      </w:r>
      <w:r w:rsidRPr="004D0831">
        <w:rPr>
          <w:rFonts w:eastAsia="Malgun Gothic"/>
        </w:rPr>
        <w:t xml:space="preserve">-1: </w:t>
      </w:r>
      <w:r w:rsidRPr="00D6208D">
        <w:rPr>
          <w:rFonts w:eastAsia="Malgun Gothic"/>
        </w:rPr>
        <w:t>Test requirements</w:t>
      </w:r>
      <w:r w:rsidRPr="004D0831">
        <w:rPr>
          <w:rFonts w:eastAsia="Malgun Gothic"/>
        </w:rPr>
        <w:t xml:space="preserve"> for PUSCH</w:t>
      </w:r>
      <w:r>
        <w:rPr>
          <w:rFonts w:eastAsia="Malgun Gothic"/>
        </w:rPr>
        <w:t xml:space="preserve"> repetition TypeA</w:t>
      </w:r>
      <w:r w:rsidRPr="004D0831">
        <w:rPr>
          <w:rFonts w:eastAsia="Malgun Gothic"/>
        </w:rPr>
        <w:t xml:space="preserve">, </w:t>
      </w:r>
      <w:r w:rsidRPr="00D6208D">
        <w:rPr>
          <w:rFonts w:eastAsia="Malgun Gothic"/>
        </w:rPr>
        <w:t xml:space="preserve">PUSCH mapping </w:t>
      </w:r>
      <w:r w:rsidRPr="004D0831">
        <w:rPr>
          <w:rFonts w:eastAsia="Malgun Gothic"/>
        </w:rPr>
        <w:t>T</w:t>
      </w:r>
      <w:r>
        <w:rPr>
          <w:rFonts w:eastAsia="Malgun Gothic"/>
        </w:rPr>
        <w:t>ype B, 50</w:t>
      </w:r>
      <w:r w:rsidRPr="004D0831">
        <w:rPr>
          <w:rFonts w:eastAsia="Malgun Gothic"/>
        </w:rPr>
        <w:t xml:space="preserve"> MHz channel bandwidth</w:t>
      </w:r>
      <w:r w:rsidRPr="004D0831">
        <w:rPr>
          <w:rFonts w:eastAsia="Malgun Gothic"/>
          <w:lang w:eastAsia="zh-CN"/>
        </w:rPr>
        <w:t xml:space="preserve">, </w:t>
      </w:r>
      <w:r>
        <w:rPr>
          <w:rFonts w:eastAsia="Malgun Gothic"/>
          <w:lang w:eastAsia="zh-CN"/>
        </w:rPr>
        <w:t>120</w:t>
      </w:r>
      <w:r w:rsidRPr="004D0831">
        <w:rPr>
          <w:rFonts w:eastAsia="Malgun Gothic"/>
          <w:lang w:eastAsia="zh-CN"/>
        </w:rPr>
        <w:t xml:space="preserve"> kHz SCS</w:t>
      </w:r>
      <w:r>
        <w:rPr>
          <w:rFonts w:eastAsia="Malgun Gothic"/>
          <w:lang w:eastAsia="zh-CN"/>
        </w:rPr>
        <w:t xml:space="preserve"> in FR2-NTN</w:t>
      </w:r>
    </w:p>
    <w:tbl>
      <w:tblPr>
        <w:tblStyle w:val="TableGrid7"/>
        <w:tblW w:w="0" w:type="auto"/>
        <w:tblLook w:val="04A0" w:firstRow="1" w:lastRow="0" w:firstColumn="1" w:lastColumn="0" w:noHBand="0" w:noVBand="1"/>
      </w:tblPr>
      <w:tblGrid>
        <w:gridCol w:w="1007"/>
        <w:gridCol w:w="1940"/>
        <w:gridCol w:w="1105"/>
        <w:gridCol w:w="1803"/>
        <w:gridCol w:w="1026"/>
        <w:gridCol w:w="1283"/>
        <w:gridCol w:w="1096"/>
        <w:gridCol w:w="597"/>
      </w:tblGrid>
      <w:tr w:rsidR="00462496" w:rsidRPr="004D0831" w14:paraId="32CEB878" w14:textId="77777777" w:rsidTr="003848EA">
        <w:tc>
          <w:tcPr>
            <w:tcW w:w="0" w:type="auto"/>
            <w:vAlign w:val="center"/>
          </w:tcPr>
          <w:p w14:paraId="1CC6702D" w14:textId="77777777" w:rsidR="00462496" w:rsidRPr="004D0831" w:rsidRDefault="00462496" w:rsidP="003848EA">
            <w:pPr>
              <w:pStyle w:val="TAH"/>
            </w:pPr>
            <w:r w:rsidRPr="004D0831">
              <w:t xml:space="preserve">Number of </w:t>
            </w:r>
            <w:r w:rsidRPr="004D0831">
              <w:rPr>
                <w:lang w:eastAsia="zh-CN"/>
              </w:rPr>
              <w:t>T</w:t>
            </w:r>
            <w:r w:rsidRPr="004D0831">
              <w:t>X antennas</w:t>
            </w:r>
          </w:p>
        </w:tc>
        <w:tc>
          <w:tcPr>
            <w:tcW w:w="1922" w:type="dxa"/>
            <w:vAlign w:val="center"/>
          </w:tcPr>
          <w:p w14:paraId="03CA354F" w14:textId="77777777" w:rsidR="00462496" w:rsidRPr="004D0831" w:rsidRDefault="00462496" w:rsidP="003848EA">
            <w:pPr>
              <w:pStyle w:val="TAH"/>
            </w:pPr>
            <w:r w:rsidRPr="0038421A">
              <w:t>Number of demodulation branches</w:t>
            </w:r>
          </w:p>
        </w:tc>
        <w:tc>
          <w:tcPr>
            <w:tcW w:w="1093" w:type="dxa"/>
            <w:vAlign w:val="center"/>
          </w:tcPr>
          <w:p w14:paraId="7F6BCBB2" w14:textId="77777777" w:rsidR="00462496" w:rsidRPr="004D0831" w:rsidRDefault="00462496" w:rsidP="003848EA">
            <w:pPr>
              <w:pStyle w:val="TAH"/>
            </w:pPr>
            <w:r w:rsidRPr="004D0831">
              <w:t>Cyclic prefix</w:t>
            </w:r>
          </w:p>
        </w:tc>
        <w:tc>
          <w:tcPr>
            <w:tcW w:w="1807" w:type="dxa"/>
            <w:vAlign w:val="center"/>
          </w:tcPr>
          <w:p w14:paraId="65726E1D" w14:textId="77777777" w:rsidR="00462496" w:rsidRPr="004D0831" w:rsidRDefault="00462496" w:rsidP="003848EA">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Annex G</w:t>
            </w:r>
            <w:r w:rsidRPr="004D0831">
              <w:rPr>
                <w:lang w:val="fr-FR"/>
              </w:rPr>
              <w:t>)</w:t>
            </w:r>
          </w:p>
        </w:tc>
        <w:tc>
          <w:tcPr>
            <w:tcW w:w="997" w:type="dxa"/>
            <w:vAlign w:val="center"/>
          </w:tcPr>
          <w:p w14:paraId="71F73183" w14:textId="77777777" w:rsidR="00462496" w:rsidRPr="004D0831" w:rsidRDefault="00462496" w:rsidP="003848EA">
            <w:pPr>
              <w:pStyle w:val="TAH"/>
            </w:pPr>
            <w:r w:rsidRPr="004D0831">
              <w:t>Target BLER</w:t>
            </w:r>
          </w:p>
        </w:tc>
        <w:tc>
          <w:tcPr>
            <w:tcW w:w="1338" w:type="dxa"/>
            <w:vAlign w:val="center"/>
          </w:tcPr>
          <w:p w14:paraId="33336CC5" w14:textId="77777777" w:rsidR="00462496" w:rsidRPr="004D0831" w:rsidRDefault="00462496" w:rsidP="003848EA">
            <w:pPr>
              <w:pStyle w:val="TAH"/>
            </w:pPr>
            <w:r w:rsidRPr="004D0831">
              <w:t>FRC</w:t>
            </w:r>
            <w:r w:rsidRPr="004D0831">
              <w:br/>
              <w:t>(Annex A)</w:t>
            </w:r>
          </w:p>
        </w:tc>
        <w:tc>
          <w:tcPr>
            <w:tcW w:w="0" w:type="auto"/>
            <w:vAlign w:val="center"/>
          </w:tcPr>
          <w:p w14:paraId="56E096E9" w14:textId="77777777" w:rsidR="00462496" w:rsidRPr="004D0831" w:rsidRDefault="00462496" w:rsidP="003848EA">
            <w:pPr>
              <w:pStyle w:val="TAH"/>
            </w:pPr>
            <w:r w:rsidRPr="004D0831">
              <w:t>Additional DM-RS position</w:t>
            </w:r>
          </w:p>
        </w:tc>
        <w:tc>
          <w:tcPr>
            <w:tcW w:w="0" w:type="auto"/>
            <w:vAlign w:val="center"/>
          </w:tcPr>
          <w:p w14:paraId="010A3E38" w14:textId="77777777" w:rsidR="00462496" w:rsidRPr="004D0831" w:rsidRDefault="00462496" w:rsidP="003848EA">
            <w:pPr>
              <w:pStyle w:val="TAH"/>
            </w:pPr>
            <w:r w:rsidRPr="004D0831">
              <w:t>SNR</w:t>
            </w:r>
          </w:p>
          <w:p w14:paraId="01018818" w14:textId="77777777" w:rsidR="00462496" w:rsidRPr="004D0831" w:rsidRDefault="00462496" w:rsidP="003848EA">
            <w:pPr>
              <w:pStyle w:val="TAH"/>
            </w:pPr>
            <w:r w:rsidRPr="004D0831">
              <w:t>(dB)</w:t>
            </w:r>
          </w:p>
        </w:tc>
      </w:tr>
      <w:tr w:rsidR="00462496" w:rsidRPr="004D0831" w14:paraId="0F1252D8" w14:textId="77777777" w:rsidTr="003848EA">
        <w:trPr>
          <w:trHeight w:val="105"/>
        </w:trPr>
        <w:tc>
          <w:tcPr>
            <w:tcW w:w="0" w:type="auto"/>
            <w:vMerge w:val="restart"/>
            <w:vAlign w:val="center"/>
          </w:tcPr>
          <w:p w14:paraId="3F8797F7" w14:textId="77777777" w:rsidR="00462496" w:rsidRPr="004D0831" w:rsidRDefault="00462496" w:rsidP="003848EA">
            <w:pPr>
              <w:pStyle w:val="TAC"/>
            </w:pPr>
            <w:r w:rsidRPr="004D0831">
              <w:t>1</w:t>
            </w:r>
          </w:p>
        </w:tc>
        <w:tc>
          <w:tcPr>
            <w:tcW w:w="1922" w:type="dxa"/>
            <w:vAlign w:val="center"/>
          </w:tcPr>
          <w:p w14:paraId="4FDDAB0B" w14:textId="77777777" w:rsidR="00462496" w:rsidRPr="004D0831" w:rsidRDefault="00462496" w:rsidP="003848EA">
            <w:pPr>
              <w:pStyle w:val="TAC"/>
            </w:pPr>
            <w:r>
              <w:t>1</w:t>
            </w:r>
          </w:p>
        </w:tc>
        <w:tc>
          <w:tcPr>
            <w:tcW w:w="1093" w:type="dxa"/>
            <w:vAlign w:val="center"/>
          </w:tcPr>
          <w:p w14:paraId="05F7B218" w14:textId="77777777" w:rsidR="00462496" w:rsidRPr="004D0831" w:rsidRDefault="00462496" w:rsidP="003848EA">
            <w:pPr>
              <w:pStyle w:val="TAC"/>
            </w:pPr>
            <w:r w:rsidRPr="004D0831">
              <w:t>Normal</w:t>
            </w:r>
          </w:p>
        </w:tc>
        <w:tc>
          <w:tcPr>
            <w:tcW w:w="1807" w:type="dxa"/>
            <w:vAlign w:val="center"/>
          </w:tcPr>
          <w:p w14:paraId="0A78082E" w14:textId="77777777" w:rsidR="00462496" w:rsidRPr="004D0831" w:rsidRDefault="00462496" w:rsidP="003848EA">
            <w:pPr>
              <w:pStyle w:val="TAC"/>
            </w:pPr>
            <w:r w:rsidRPr="00C3699E">
              <w:t>NTN-TDL</w:t>
            </w:r>
            <w:r>
              <w:t>C5</w:t>
            </w:r>
            <w:r w:rsidRPr="00C3699E">
              <w:t>-</w:t>
            </w:r>
            <w:r>
              <w:t>1</w:t>
            </w:r>
            <w:r w:rsidRPr="00C3699E">
              <w:t>200 Low</w:t>
            </w:r>
          </w:p>
        </w:tc>
        <w:tc>
          <w:tcPr>
            <w:tcW w:w="997" w:type="dxa"/>
            <w:vAlign w:val="center"/>
          </w:tcPr>
          <w:p w14:paraId="39DE8ECC" w14:textId="77777777" w:rsidR="00462496" w:rsidRPr="004D0831" w:rsidRDefault="00462496" w:rsidP="003848EA">
            <w:pPr>
              <w:pStyle w:val="TAC"/>
            </w:pPr>
            <w:r w:rsidRPr="004D0831">
              <w:t>1% (Note 1)</w:t>
            </w:r>
          </w:p>
        </w:tc>
        <w:tc>
          <w:tcPr>
            <w:tcW w:w="1338" w:type="dxa"/>
            <w:vAlign w:val="center"/>
          </w:tcPr>
          <w:p w14:paraId="2A1909E4" w14:textId="77777777" w:rsidR="00462496" w:rsidRPr="00161426" w:rsidRDefault="00462496" w:rsidP="003848EA">
            <w:pPr>
              <w:pStyle w:val="TAC"/>
              <w:rPr>
                <w:lang w:eastAsia="zh-CN"/>
              </w:rPr>
            </w:pPr>
            <w:r w:rsidRPr="00161426">
              <w:rPr>
                <w:lang w:eastAsia="zh-CN"/>
              </w:rPr>
              <w:t>G-FR2-NTN-A3A-1</w:t>
            </w:r>
          </w:p>
        </w:tc>
        <w:tc>
          <w:tcPr>
            <w:tcW w:w="0" w:type="auto"/>
            <w:vAlign w:val="center"/>
          </w:tcPr>
          <w:p w14:paraId="1D9D4B3E" w14:textId="77777777" w:rsidR="00462496" w:rsidRPr="004D0831" w:rsidRDefault="00462496" w:rsidP="003848EA">
            <w:pPr>
              <w:pStyle w:val="TAC"/>
            </w:pPr>
            <w:r w:rsidRPr="004D0831">
              <w:t>pos1</w:t>
            </w:r>
          </w:p>
        </w:tc>
        <w:tc>
          <w:tcPr>
            <w:tcW w:w="0" w:type="auto"/>
            <w:vAlign w:val="center"/>
          </w:tcPr>
          <w:p w14:paraId="365C5414" w14:textId="77777777" w:rsidR="00462496" w:rsidRPr="004D0831" w:rsidRDefault="00462496" w:rsidP="003848EA">
            <w:pPr>
              <w:pStyle w:val="TAC"/>
              <w:rPr>
                <w:lang w:eastAsia="zh-CN"/>
              </w:rPr>
            </w:pPr>
            <w:r>
              <w:rPr>
                <w:lang w:eastAsia="zh-CN"/>
              </w:rPr>
              <w:t>-8.0</w:t>
            </w:r>
          </w:p>
        </w:tc>
      </w:tr>
      <w:tr w:rsidR="00462496" w:rsidRPr="004D0831" w14:paraId="1B72B602" w14:textId="77777777" w:rsidTr="003848EA">
        <w:trPr>
          <w:trHeight w:val="105"/>
        </w:trPr>
        <w:tc>
          <w:tcPr>
            <w:tcW w:w="0" w:type="auto"/>
            <w:vMerge/>
            <w:vAlign w:val="center"/>
          </w:tcPr>
          <w:p w14:paraId="4D00D833" w14:textId="77777777" w:rsidR="00462496" w:rsidRPr="004D0831" w:rsidRDefault="00462496" w:rsidP="003848EA">
            <w:pPr>
              <w:pStyle w:val="TAC"/>
            </w:pPr>
          </w:p>
        </w:tc>
        <w:tc>
          <w:tcPr>
            <w:tcW w:w="1922" w:type="dxa"/>
            <w:vAlign w:val="center"/>
          </w:tcPr>
          <w:p w14:paraId="3472EB0E" w14:textId="77777777" w:rsidR="00462496" w:rsidRPr="00C3699E" w:rsidRDefault="00462496" w:rsidP="003848EA">
            <w:pPr>
              <w:pStyle w:val="TAC"/>
              <w:rPr>
                <w:rFonts w:eastAsiaTheme="minorEastAsia"/>
                <w:lang w:eastAsia="zh-CN"/>
              </w:rPr>
            </w:pPr>
            <w:r>
              <w:rPr>
                <w:rFonts w:eastAsiaTheme="minorEastAsia" w:hint="eastAsia"/>
                <w:lang w:eastAsia="zh-CN"/>
              </w:rPr>
              <w:t>2</w:t>
            </w:r>
          </w:p>
        </w:tc>
        <w:tc>
          <w:tcPr>
            <w:tcW w:w="1093" w:type="dxa"/>
            <w:vAlign w:val="center"/>
          </w:tcPr>
          <w:p w14:paraId="37B03959" w14:textId="77777777" w:rsidR="00462496" w:rsidRPr="004D0831" w:rsidRDefault="00462496" w:rsidP="003848EA">
            <w:pPr>
              <w:pStyle w:val="TAC"/>
            </w:pPr>
            <w:r w:rsidRPr="00C3699E">
              <w:t>Normal</w:t>
            </w:r>
          </w:p>
        </w:tc>
        <w:tc>
          <w:tcPr>
            <w:tcW w:w="1807" w:type="dxa"/>
            <w:vAlign w:val="center"/>
          </w:tcPr>
          <w:p w14:paraId="7E94ED2F" w14:textId="77777777" w:rsidR="00462496" w:rsidRPr="004D0831" w:rsidRDefault="00462496" w:rsidP="003848EA">
            <w:pPr>
              <w:pStyle w:val="TAC"/>
            </w:pPr>
            <w:r w:rsidRPr="00C3699E">
              <w:t>NTN-TDL</w:t>
            </w:r>
            <w:r>
              <w:t>C5</w:t>
            </w:r>
            <w:r w:rsidRPr="00C3699E">
              <w:t>-</w:t>
            </w:r>
            <w:r>
              <w:t>1</w:t>
            </w:r>
            <w:r w:rsidRPr="00C3699E">
              <w:t>200 Low</w:t>
            </w:r>
          </w:p>
        </w:tc>
        <w:tc>
          <w:tcPr>
            <w:tcW w:w="997" w:type="dxa"/>
            <w:vAlign w:val="center"/>
          </w:tcPr>
          <w:p w14:paraId="325C2CD2" w14:textId="77777777" w:rsidR="00462496" w:rsidRPr="004D0831" w:rsidRDefault="00462496" w:rsidP="003848EA">
            <w:pPr>
              <w:pStyle w:val="TAC"/>
            </w:pPr>
            <w:r w:rsidRPr="004D0831">
              <w:t>1% (Note 1)</w:t>
            </w:r>
          </w:p>
        </w:tc>
        <w:tc>
          <w:tcPr>
            <w:tcW w:w="1338" w:type="dxa"/>
            <w:vAlign w:val="center"/>
          </w:tcPr>
          <w:p w14:paraId="15303ACD" w14:textId="77777777" w:rsidR="00462496" w:rsidRPr="00161426" w:rsidRDefault="00462496" w:rsidP="003848EA">
            <w:pPr>
              <w:pStyle w:val="TAC"/>
              <w:rPr>
                <w:lang w:eastAsia="zh-CN"/>
              </w:rPr>
            </w:pPr>
            <w:r w:rsidRPr="00161426">
              <w:rPr>
                <w:lang w:eastAsia="zh-CN"/>
              </w:rPr>
              <w:t>G-FR2-NTN-A3A-1</w:t>
            </w:r>
          </w:p>
        </w:tc>
        <w:tc>
          <w:tcPr>
            <w:tcW w:w="0" w:type="auto"/>
            <w:vAlign w:val="center"/>
          </w:tcPr>
          <w:p w14:paraId="764C7B06" w14:textId="77777777" w:rsidR="00462496" w:rsidRPr="004D0831" w:rsidRDefault="00462496" w:rsidP="003848EA">
            <w:pPr>
              <w:pStyle w:val="TAC"/>
            </w:pPr>
            <w:r w:rsidRPr="004D0831">
              <w:t>pos1</w:t>
            </w:r>
          </w:p>
        </w:tc>
        <w:tc>
          <w:tcPr>
            <w:tcW w:w="0" w:type="auto"/>
            <w:vAlign w:val="center"/>
          </w:tcPr>
          <w:p w14:paraId="6F1889FE" w14:textId="77777777" w:rsidR="00462496" w:rsidRPr="004D0831" w:rsidRDefault="00462496" w:rsidP="003848EA">
            <w:pPr>
              <w:pStyle w:val="TAC"/>
              <w:rPr>
                <w:lang w:eastAsia="zh-CN"/>
              </w:rPr>
            </w:pPr>
            <w:r>
              <w:rPr>
                <w:lang w:eastAsia="zh-CN"/>
              </w:rPr>
              <w:t>-11.4</w:t>
            </w:r>
          </w:p>
        </w:tc>
      </w:tr>
      <w:tr w:rsidR="00462496" w:rsidRPr="004D0831" w14:paraId="671C6174" w14:textId="77777777" w:rsidTr="003848EA">
        <w:trPr>
          <w:trHeight w:val="105"/>
        </w:trPr>
        <w:tc>
          <w:tcPr>
            <w:tcW w:w="0" w:type="auto"/>
            <w:gridSpan w:val="8"/>
            <w:vAlign w:val="center"/>
          </w:tcPr>
          <w:p w14:paraId="1ABD3163" w14:textId="77777777" w:rsidR="00462496" w:rsidRPr="00C3699E" w:rsidRDefault="00462496" w:rsidP="003848EA">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 ratio of incorrectly received transport blocks / sent transport blocks, independently of the number HARQ transmission(s) for each transport block.</w:t>
            </w:r>
          </w:p>
        </w:tc>
      </w:tr>
    </w:tbl>
    <w:p w14:paraId="0E3B0FEA" w14:textId="77777777" w:rsidR="00462496" w:rsidRDefault="00462496" w:rsidP="003E0EA6">
      <w:pPr>
        <w:rPr>
          <w:lang w:eastAsia="zh-CN"/>
        </w:rPr>
      </w:pPr>
    </w:p>
    <w:p w14:paraId="46B81304" w14:textId="7123406A" w:rsidR="00436943" w:rsidRPr="004D0831" w:rsidRDefault="00436943" w:rsidP="00436943">
      <w:pPr>
        <w:pStyle w:val="Heading4"/>
      </w:pPr>
      <w:bookmarkStart w:id="33577" w:name="_Toc169533310"/>
      <w:bookmarkStart w:id="33578" w:name="_Toc171519913"/>
      <w:bookmarkStart w:id="33579" w:name="_Toc176539650"/>
      <w:bookmarkStart w:id="33580" w:name="_Toc210482604"/>
      <w:r>
        <w:t>11.2.4</w:t>
      </w:r>
      <w:r w:rsidRPr="004D0831">
        <w:t>.</w:t>
      </w:r>
      <w:r>
        <w:t>6</w:t>
      </w:r>
      <w:r w:rsidRPr="004D0831">
        <w:tab/>
      </w:r>
      <w:bookmarkEnd w:id="33577"/>
      <w:bookmarkEnd w:id="33578"/>
      <w:bookmarkEnd w:id="33579"/>
      <w:r w:rsidR="00462496">
        <w:t>Void</w:t>
      </w:r>
      <w:bookmarkEnd w:id="33580"/>
    </w:p>
    <w:p w14:paraId="6B33E66C" w14:textId="77777777" w:rsidR="00436943" w:rsidRDefault="00436943" w:rsidP="00525AC1">
      <w:pPr>
        <w:rPr>
          <w:noProof/>
        </w:rPr>
      </w:pPr>
    </w:p>
    <w:p w14:paraId="55A3BAD5" w14:textId="5BD119E2" w:rsidR="00525AC1" w:rsidRPr="00931575" w:rsidRDefault="00525AC1" w:rsidP="00525AC1">
      <w:pPr>
        <w:pStyle w:val="Heading3"/>
      </w:pPr>
      <w:bookmarkStart w:id="33581" w:name="_Toc21102933"/>
      <w:bookmarkStart w:id="33582" w:name="_Toc29810782"/>
      <w:bookmarkStart w:id="33583" w:name="_Toc36636134"/>
      <w:bookmarkStart w:id="33584" w:name="_Toc37273080"/>
      <w:bookmarkStart w:id="33585" w:name="_Toc45886160"/>
      <w:bookmarkStart w:id="33586" w:name="_Toc53183239"/>
      <w:bookmarkStart w:id="33587" w:name="_Toc58915909"/>
      <w:bookmarkStart w:id="33588" w:name="_Toc58918090"/>
      <w:bookmarkStart w:id="33589" w:name="_Toc66693960"/>
      <w:bookmarkStart w:id="33590" w:name="_Toc74915927"/>
      <w:bookmarkStart w:id="33591" w:name="_Toc76114552"/>
      <w:bookmarkStart w:id="33592" w:name="_Toc76544438"/>
      <w:bookmarkStart w:id="33593" w:name="_Toc82536560"/>
      <w:bookmarkStart w:id="33594" w:name="_Toc89952853"/>
      <w:bookmarkStart w:id="33595" w:name="_Toc98766669"/>
      <w:bookmarkStart w:id="33596" w:name="_Toc99703032"/>
      <w:bookmarkStart w:id="33597" w:name="_Toc106206820"/>
      <w:bookmarkStart w:id="33598" w:name="_Toc115080822"/>
      <w:bookmarkStart w:id="33599" w:name="_Toc121999713"/>
      <w:bookmarkStart w:id="33600" w:name="_Toc124154612"/>
      <w:bookmarkStart w:id="33601" w:name="_Toc137396536"/>
      <w:bookmarkStart w:id="33602" w:name="_Toc156577978"/>
      <w:bookmarkStart w:id="33603" w:name="_Toc169533311"/>
      <w:bookmarkStart w:id="33604" w:name="_Toc171519914"/>
      <w:bookmarkStart w:id="33605" w:name="_Toc176539651"/>
      <w:bookmarkStart w:id="33606" w:name="_Toc210482605"/>
      <w:r>
        <w:t>11.2.5</w:t>
      </w:r>
      <w:r w:rsidRPr="00931575">
        <w:tab/>
      </w:r>
      <w:bookmarkEnd w:id="33581"/>
      <w:bookmarkEnd w:id="33582"/>
      <w:bookmarkEnd w:id="33583"/>
      <w:bookmarkEnd w:id="33584"/>
      <w:bookmarkEnd w:id="33585"/>
      <w:bookmarkEnd w:id="33586"/>
      <w:bookmarkEnd w:id="33587"/>
      <w:bookmarkEnd w:id="33588"/>
      <w:bookmarkEnd w:id="33589"/>
      <w:bookmarkEnd w:id="33590"/>
      <w:bookmarkEnd w:id="33591"/>
      <w:bookmarkEnd w:id="33592"/>
      <w:bookmarkEnd w:id="33593"/>
      <w:bookmarkEnd w:id="33594"/>
      <w:bookmarkEnd w:id="33595"/>
      <w:bookmarkEnd w:id="33596"/>
      <w:bookmarkEnd w:id="33597"/>
      <w:bookmarkEnd w:id="33598"/>
      <w:bookmarkEnd w:id="33599"/>
      <w:bookmarkEnd w:id="33600"/>
      <w:bookmarkEnd w:id="33601"/>
      <w:bookmarkEnd w:id="33602"/>
      <w:bookmarkEnd w:id="33603"/>
      <w:bookmarkEnd w:id="33604"/>
      <w:r w:rsidR="00E17DAB" w:rsidRPr="00D04E44">
        <w:t>Performance requirements for PUSCH with DM</w:t>
      </w:r>
      <w:r w:rsidR="00E17DAB">
        <w:t>-</w:t>
      </w:r>
      <w:r w:rsidR="00E17DAB" w:rsidRPr="00D04E44">
        <w:t>RS bundling</w:t>
      </w:r>
      <w:bookmarkEnd w:id="33605"/>
      <w:bookmarkEnd w:id="33606"/>
    </w:p>
    <w:p w14:paraId="05437259" w14:textId="77777777" w:rsidR="00525AC1" w:rsidRPr="00931575" w:rsidRDefault="00525AC1" w:rsidP="00525AC1">
      <w:pPr>
        <w:pStyle w:val="Heading4"/>
      </w:pPr>
      <w:bookmarkStart w:id="33607" w:name="_Toc21102934"/>
      <w:bookmarkStart w:id="33608" w:name="_Toc29810783"/>
      <w:bookmarkStart w:id="33609" w:name="_Toc36636135"/>
      <w:bookmarkStart w:id="33610" w:name="_Toc37273081"/>
      <w:bookmarkStart w:id="33611" w:name="_Toc45886161"/>
      <w:bookmarkStart w:id="33612" w:name="_Toc53183240"/>
      <w:bookmarkStart w:id="33613" w:name="_Toc58915910"/>
      <w:bookmarkStart w:id="33614" w:name="_Toc58918091"/>
      <w:bookmarkStart w:id="33615" w:name="_Toc66693961"/>
      <w:bookmarkStart w:id="33616" w:name="_Toc74915928"/>
      <w:bookmarkStart w:id="33617" w:name="_Toc76114553"/>
      <w:bookmarkStart w:id="33618" w:name="_Toc76544439"/>
      <w:bookmarkStart w:id="33619" w:name="_Toc82536561"/>
      <w:bookmarkStart w:id="33620" w:name="_Toc89952854"/>
      <w:bookmarkStart w:id="33621" w:name="_Toc98766670"/>
      <w:bookmarkStart w:id="33622" w:name="_Toc99703033"/>
      <w:bookmarkStart w:id="33623" w:name="_Toc106206821"/>
      <w:bookmarkStart w:id="33624" w:name="_Toc115080823"/>
      <w:bookmarkStart w:id="33625" w:name="_Toc121999714"/>
      <w:bookmarkStart w:id="33626" w:name="_Toc124154613"/>
      <w:bookmarkStart w:id="33627" w:name="_Toc137396537"/>
      <w:bookmarkStart w:id="33628" w:name="_Toc156577979"/>
      <w:bookmarkStart w:id="33629" w:name="_Toc169533312"/>
      <w:bookmarkStart w:id="33630" w:name="_Toc171519915"/>
      <w:bookmarkStart w:id="33631" w:name="_Toc176539652"/>
      <w:bookmarkStart w:id="33632" w:name="_Toc210482606"/>
      <w:r>
        <w:t>11.2.5</w:t>
      </w:r>
      <w:r w:rsidRPr="00931575">
        <w:t>.1</w:t>
      </w:r>
      <w:r w:rsidRPr="00931575">
        <w:tab/>
        <w:t>Definition and applicability</w:t>
      </w:r>
      <w:bookmarkEnd w:id="33607"/>
      <w:bookmarkEnd w:id="33608"/>
      <w:bookmarkEnd w:id="33609"/>
      <w:bookmarkEnd w:id="33610"/>
      <w:bookmarkEnd w:id="33611"/>
      <w:bookmarkEnd w:id="33612"/>
      <w:bookmarkEnd w:id="33613"/>
      <w:bookmarkEnd w:id="33614"/>
      <w:bookmarkEnd w:id="33615"/>
      <w:bookmarkEnd w:id="33616"/>
      <w:bookmarkEnd w:id="33617"/>
      <w:bookmarkEnd w:id="33618"/>
      <w:bookmarkEnd w:id="33619"/>
      <w:bookmarkEnd w:id="33620"/>
      <w:bookmarkEnd w:id="33621"/>
      <w:bookmarkEnd w:id="33622"/>
      <w:bookmarkEnd w:id="33623"/>
      <w:bookmarkEnd w:id="33624"/>
      <w:bookmarkEnd w:id="33625"/>
      <w:bookmarkEnd w:id="33626"/>
      <w:bookmarkEnd w:id="33627"/>
      <w:bookmarkEnd w:id="33628"/>
      <w:bookmarkEnd w:id="33629"/>
      <w:bookmarkEnd w:id="33630"/>
      <w:bookmarkEnd w:id="33631"/>
      <w:bookmarkEnd w:id="33632"/>
    </w:p>
    <w:p w14:paraId="07866234" w14:textId="71A37AFC" w:rsidR="00525AC1" w:rsidRPr="008C3753" w:rsidRDefault="00E17DAB" w:rsidP="00525AC1">
      <w:r w:rsidRPr="008C3753">
        <w:t xml:space="preserve">The performance requirement of </w:t>
      </w:r>
      <w:r w:rsidRPr="00D04E44">
        <w:t>PUSCH with DM</w:t>
      </w:r>
      <w:r>
        <w:t>-</w:t>
      </w:r>
      <w:r w:rsidRPr="00D04E44">
        <w:t>RS bundling</w:t>
      </w:r>
      <w:r w:rsidRPr="008C3753">
        <w:t xml:space="preserve"> is determined by a minimum required throughput for a given SNR. The required throughput is expressed as a fraction of maximum throughput for the FRCs listed in annex A. The performance requirements assume HARQ re-transmissions.</w:t>
      </w:r>
    </w:p>
    <w:p w14:paraId="49721C43" w14:textId="58F2228B" w:rsidR="00525AC1" w:rsidRPr="00931575" w:rsidRDefault="00E17DAB" w:rsidP="00525AC1">
      <w:pPr>
        <w:rPr>
          <w:i/>
          <w:lang w:eastAsia="zh-CN"/>
        </w:rPr>
      </w:pPr>
      <w:r w:rsidRPr="00931575">
        <w:rPr>
          <w:lang w:eastAsia="zh-CN"/>
        </w:rPr>
        <w:t xml:space="preserve">Which specific test(s) are applicable to </w:t>
      </w:r>
      <w:r>
        <w:rPr>
          <w:lang w:eastAsia="zh-CN"/>
        </w:rPr>
        <w:t xml:space="preserve">SAN </w:t>
      </w:r>
      <w:r w:rsidRPr="00931575">
        <w:rPr>
          <w:lang w:eastAsia="zh-CN"/>
        </w:rPr>
        <w:t>is based on the test applicability rules defined in clause </w:t>
      </w:r>
      <w:r>
        <w:rPr>
          <w:lang w:eastAsia="zh-CN"/>
        </w:rPr>
        <w:t>11</w:t>
      </w:r>
      <w:r w:rsidRPr="004D0831">
        <w:rPr>
          <w:lang w:eastAsia="zh-CN"/>
        </w:rPr>
        <w:t>.1.</w:t>
      </w:r>
      <w:r>
        <w:rPr>
          <w:rFonts w:eastAsiaTheme="minorEastAsia" w:hint="eastAsia"/>
          <w:lang w:eastAsia="zh-CN"/>
        </w:rPr>
        <w:t>3</w:t>
      </w:r>
      <w:r w:rsidRPr="00931575">
        <w:rPr>
          <w:lang w:eastAsia="zh-CN"/>
        </w:rPr>
        <w:t>.</w:t>
      </w:r>
    </w:p>
    <w:p w14:paraId="39B31919" w14:textId="77777777" w:rsidR="00525AC1" w:rsidRPr="00931575" w:rsidRDefault="00525AC1" w:rsidP="00525AC1">
      <w:pPr>
        <w:pStyle w:val="Heading4"/>
      </w:pPr>
      <w:bookmarkStart w:id="33633" w:name="_Toc21102935"/>
      <w:bookmarkStart w:id="33634" w:name="_Toc29810784"/>
      <w:bookmarkStart w:id="33635" w:name="_Toc36636136"/>
      <w:bookmarkStart w:id="33636" w:name="_Toc37273082"/>
      <w:bookmarkStart w:id="33637" w:name="_Toc45886162"/>
      <w:bookmarkStart w:id="33638" w:name="_Toc53183241"/>
      <w:bookmarkStart w:id="33639" w:name="_Toc58915911"/>
      <w:bookmarkStart w:id="33640" w:name="_Toc58918092"/>
      <w:bookmarkStart w:id="33641" w:name="_Toc66693962"/>
      <w:bookmarkStart w:id="33642" w:name="_Toc74915929"/>
      <w:bookmarkStart w:id="33643" w:name="_Toc76114554"/>
      <w:bookmarkStart w:id="33644" w:name="_Toc76544440"/>
      <w:bookmarkStart w:id="33645" w:name="_Toc82536562"/>
      <w:bookmarkStart w:id="33646" w:name="_Toc89952855"/>
      <w:bookmarkStart w:id="33647" w:name="_Toc98766671"/>
      <w:bookmarkStart w:id="33648" w:name="_Toc99703034"/>
      <w:bookmarkStart w:id="33649" w:name="_Toc106206822"/>
      <w:bookmarkStart w:id="33650" w:name="_Toc115080824"/>
      <w:bookmarkStart w:id="33651" w:name="_Toc121999715"/>
      <w:bookmarkStart w:id="33652" w:name="_Toc124154614"/>
      <w:bookmarkStart w:id="33653" w:name="_Toc137396538"/>
      <w:bookmarkStart w:id="33654" w:name="_Toc156577980"/>
      <w:bookmarkStart w:id="33655" w:name="_Toc169533313"/>
      <w:bookmarkStart w:id="33656" w:name="_Toc171519916"/>
      <w:bookmarkStart w:id="33657" w:name="_Toc176539653"/>
      <w:bookmarkStart w:id="33658" w:name="_Toc210482607"/>
      <w:r>
        <w:t>11.2.5</w:t>
      </w:r>
      <w:r w:rsidRPr="00931575">
        <w:t>.2</w:t>
      </w:r>
      <w:r w:rsidRPr="00931575">
        <w:tab/>
        <w:t>Minimum Requirement</w:t>
      </w:r>
      <w:bookmarkEnd w:id="33633"/>
      <w:bookmarkEnd w:id="33634"/>
      <w:bookmarkEnd w:id="33635"/>
      <w:bookmarkEnd w:id="33636"/>
      <w:bookmarkEnd w:id="33637"/>
      <w:bookmarkEnd w:id="33638"/>
      <w:bookmarkEnd w:id="33639"/>
      <w:bookmarkEnd w:id="33640"/>
      <w:bookmarkEnd w:id="33641"/>
      <w:bookmarkEnd w:id="33642"/>
      <w:bookmarkEnd w:id="33643"/>
      <w:bookmarkEnd w:id="33644"/>
      <w:bookmarkEnd w:id="33645"/>
      <w:bookmarkEnd w:id="33646"/>
      <w:bookmarkEnd w:id="33647"/>
      <w:bookmarkEnd w:id="33648"/>
      <w:bookmarkEnd w:id="33649"/>
      <w:bookmarkEnd w:id="33650"/>
      <w:bookmarkEnd w:id="33651"/>
      <w:bookmarkEnd w:id="33652"/>
      <w:bookmarkEnd w:id="33653"/>
      <w:bookmarkEnd w:id="33654"/>
      <w:bookmarkEnd w:id="33655"/>
      <w:bookmarkEnd w:id="33656"/>
      <w:bookmarkEnd w:id="33657"/>
      <w:bookmarkEnd w:id="33658"/>
    </w:p>
    <w:p w14:paraId="26D696FF" w14:textId="597F52DF" w:rsidR="00525AC1" w:rsidRPr="00931575" w:rsidRDefault="00E17DAB" w:rsidP="00525AC1">
      <w:pPr>
        <w:rPr>
          <w:lang w:eastAsia="zh-CN"/>
        </w:rPr>
      </w:pPr>
      <w:r w:rsidRPr="00931575">
        <w:t xml:space="preserve">For </w:t>
      </w:r>
      <w:r>
        <w:rPr>
          <w:rFonts w:cs="v5.0.0"/>
          <w:i/>
          <w:iCs/>
          <w:snapToGrid w:val="0"/>
          <w:lang w:eastAsia="zh-CN"/>
        </w:rPr>
        <w:t xml:space="preserve">SAN </w:t>
      </w:r>
      <w:r w:rsidRPr="00931575">
        <w:rPr>
          <w:rFonts w:cs="v5.0.0"/>
          <w:i/>
          <w:iCs/>
          <w:snapToGrid w:val="0"/>
          <w:lang w:eastAsia="zh-CN"/>
        </w:rPr>
        <w:t xml:space="preserve">type </w:t>
      </w:r>
      <w:r>
        <w:rPr>
          <w:rFonts w:cs="v5.0.0"/>
          <w:i/>
          <w:iCs/>
          <w:snapToGrid w:val="0"/>
          <w:lang w:eastAsia="zh-CN"/>
        </w:rPr>
        <w:t>1</w:t>
      </w:r>
      <w:r w:rsidRPr="00931575">
        <w:rPr>
          <w:rFonts w:cs="v5.0.0"/>
          <w:i/>
          <w:iCs/>
          <w:snapToGrid w:val="0"/>
          <w:lang w:eastAsia="zh-CN"/>
        </w:rPr>
        <w:t>-O</w:t>
      </w:r>
      <w:r w:rsidRPr="00931575">
        <w:rPr>
          <w:lang w:eastAsia="zh-CN"/>
        </w:rPr>
        <w:t xml:space="preserve">, </w:t>
      </w:r>
      <w:r w:rsidRPr="00931575">
        <w:t>the minimum requirement is in TS 38.10</w:t>
      </w:r>
      <w:r>
        <w:t>8</w:t>
      </w:r>
      <w:r w:rsidRPr="00931575">
        <w:t> [2], clause 11.2.2.</w:t>
      </w:r>
      <w:r>
        <w:t>5</w:t>
      </w:r>
      <w:r w:rsidRPr="00931575">
        <w:t>.</w:t>
      </w:r>
    </w:p>
    <w:p w14:paraId="116B6FFC" w14:textId="77777777" w:rsidR="00525AC1" w:rsidRPr="00931575" w:rsidRDefault="00525AC1" w:rsidP="00525AC1">
      <w:pPr>
        <w:pStyle w:val="Heading4"/>
      </w:pPr>
      <w:bookmarkStart w:id="33659" w:name="_Toc21102936"/>
      <w:bookmarkStart w:id="33660" w:name="_Toc29810785"/>
      <w:bookmarkStart w:id="33661" w:name="_Toc36636137"/>
      <w:bookmarkStart w:id="33662" w:name="_Toc37273083"/>
      <w:bookmarkStart w:id="33663" w:name="_Toc45886163"/>
      <w:bookmarkStart w:id="33664" w:name="_Toc53183242"/>
      <w:bookmarkStart w:id="33665" w:name="_Toc58915912"/>
      <w:bookmarkStart w:id="33666" w:name="_Toc58918093"/>
      <w:bookmarkStart w:id="33667" w:name="_Toc66693963"/>
      <w:bookmarkStart w:id="33668" w:name="_Toc74915930"/>
      <w:bookmarkStart w:id="33669" w:name="_Toc76114555"/>
      <w:bookmarkStart w:id="33670" w:name="_Toc76544441"/>
      <w:bookmarkStart w:id="33671" w:name="_Toc82536563"/>
      <w:bookmarkStart w:id="33672" w:name="_Toc89952856"/>
      <w:bookmarkStart w:id="33673" w:name="_Toc98766672"/>
      <w:bookmarkStart w:id="33674" w:name="_Toc99703035"/>
      <w:bookmarkStart w:id="33675" w:name="_Toc106206823"/>
      <w:bookmarkStart w:id="33676" w:name="_Toc115080825"/>
      <w:bookmarkStart w:id="33677" w:name="_Toc121999716"/>
      <w:bookmarkStart w:id="33678" w:name="_Toc124154615"/>
      <w:bookmarkStart w:id="33679" w:name="_Toc137396539"/>
      <w:bookmarkStart w:id="33680" w:name="_Toc156577981"/>
      <w:bookmarkStart w:id="33681" w:name="_Toc169533314"/>
      <w:bookmarkStart w:id="33682" w:name="_Toc171519917"/>
      <w:bookmarkStart w:id="33683" w:name="_Toc176539654"/>
      <w:bookmarkStart w:id="33684" w:name="_Toc210482608"/>
      <w:r>
        <w:t>11.2.5</w:t>
      </w:r>
      <w:r w:rsidRPr="00931575">
        <w:t>.3</w:t>
      </w:r>
      <w:r w:rsidRPr="00931575">
        <w:tab/>
        <w:t>Test purpose</w:t>
      </w:r>
      <w:bookmarkEnd w:id="33659"/>
      <w:bookmarkEnd w:id="33660"/>
      <w:bookmarkEnd w:id="33661"/>
      <w:bookmarkEnd w:id="33662"/>
      <w:bookmarkEnd w:id="33663"/>
      <w:bookmarkEnd w:id="33664"/>
      <w:bookmarkEnd w:id="33665"/>
      <w:bookmarkEnd w:id="33666"/>
      <w:bookmarkEnd w:id="33667"/>
      <w:bookmarkEnd w:id="33668"/>
      <w:bookmarkEnd w:id="33669"/>
      <w:bookmarkEnd w:id="33670"/>
      <w:bookmarkEnd w:id="33671"/>
      <w:bookmarkEnd w:id="33672"/>
      <w:bookmarkEnd w:id="33673"/>
      <w:bookmarkEnd w:id="33674"/>
      <w:bookmarkEnd w:id="33675"/>
      <w:bookmarkEnd w:id="33676"/>
      <w:bookmarkEnd w:id="33677"/>
      <w:bookmarkEnd w:id="33678"/>
      <w:bookmarkEnd w:id="33679"/>
      <w:bookmarkEnd w:id="33680"/>
      <w:bookmarkEnd w:id="33681"/>
      <w:bookmarkEnd w:id="33682"/>
      <w:bookmarkEnd w:id="33683"/>
      <w:bookmarkEnd w:id="33684"/>
    </w:p>
    <w:p w14:paraId="61B3C4A0" w14:textId="1FC2B415" w:rsidR="00525AC1" w:rsidRPr="008C3753" w:rsidRDefault="00E17DAB" w:rsidP="00525AC1">
      <w:bookmarkStart w:id="33685" w:name="_Toc21102937"/>
      <w:bookmarkStart w:id="33686" w:name="_Toc29810786"/>
      <w:bookmarkStart w:id="33687" w:name="_Toc36636138"/>
      <w:bookmarkStart w:id="33688" w:name="_Toc37273084"/>
      <w:bookmarkStart w:id="33689" w:name="_Toc45886164"/>
      <w:bookmarkStart w:id="33690" w:name="_Toc53183243"/>
      <w:bookmarkStart w:id="33691" w:name="_Toc58915913"/>
      <w:bookmarkStart w:id="33692" w:name="_Toc58918094"/>
      <w:bookmarkStart w:id="33693" w:name="_Toc66693964"/>
      <w:bookmarkStart w:id="33694" w:name="_Toc74915931"/>
      <w:bookmarkStart w:id="33695" w:name="_Toc76114556"/>
      <w:bookmarkStart w:id="33696" w:name="_Toc76544442"/>
      <w:bookmarkStart w:id="33697" w:name="_Toc82536564"/>
      <w:bookmarkStart w:id="33698" w:name="_Toc89952857"/>
      <w:bookmarkStart w:id="33699" w:name="_Toc98766673"/>
      <w:bookmarkStart w:id="33700" w:name="_Toc99703036"/>
      <w:bookmarkStart w:id="33701" w:name="_Toc106206824"/>
      <w:bookmarkStart w:id="33702" w:name="_Toc115080826"/>
      <w:bookmarkStart w:id="33703" w:name="_Toc121999717"/>
      <w:bookmarkStart w:id="33704" w:name="_Toc124154616"/>
      <w:bookmarkStart w:id="33705" w:name="_Toc137396540"/>
      <w:bookmarkStart w:id="33706" w:name="_Toc156577982"/>
      <w:r w:rsidRPr="008C3753">
        <w:t>The test shall verify the receiver's ability to achieve throughput</w:t>
      </w:r>
      <w:r>
        <w:t xml:space="preserve"> </w:t>
      </w:r>
      <w:r w:rsidRPr="008C3753">
        <w:t>under multipath fading propagation conditions for a given SNR</w:t>
      </w:r>
      <w:r>
        <w:t xml:space="preserve"> with DM-RS bundling</w:t>
      </w:r>
      <w:r w:rsidRPr="008C3753">
        <w:t>.</w:t>
      </w:r>
    </w:p>
    <w:p w14:paraId="488B232A" w14:textId="77777777" w:rsidR="00525AC1" w:rsidRPr="00931575" w:rsidRDefault="00525AC1" w:rsidP="00525AC1">
      <w:pPr>
        <w:pStyle w:val="Heading4"/>
      </w:pPr>
      <w:bookmarkStart w:id="33707" w:name="_Toc169533315"/>
      <w:bookmarkStart w:id="33708" w:name="_Toc171519918"/>
      <w:bookmarkStart w:id="33709" w:name="_Toc176539655"/>
      <w:bookmarkStart w:id="33710" w:name="_Toc210482609"/>
      <w:r>
        <w:t>11.2.5</w:t>
      </w:r>
      <w:r w:rsidRPr="00931575">
        <w:t>.4</w:t>
      </w:r>
      <w:r w:rsidRPr="00931575">
        <w:tab/>
        <w:t>Method of test</w:t>
      </w:r>
      <w:bookmarkEnd w:id="33685"/>
      <w:bookmarkEnd w:id="33686"/>
      <w:bookmarkEnd w:id="33687"/>
      <w:bookmarkEnd w:id="33688"/>
      <w:bookmarkEnd w:id="33689"/>
      <w:bookmarkEnd w:id="33690"/>
      <w:bookmarkEnd w:id="33691"/>
      <w:bookmarkEnd w:id="33692"/>
      <w:bookmarkEnd w:id="33693"/>
      <w:bookmarkEnd w:id="33694"/>
      <w:bookmarkEnd w:id="33695"/>
      <w:bookmarkEnd w:id="33696"/>
      <w:bookmarkEnd w:id="33697"/>
      <w:bookmarkEnd w:id="33698"/>
      <w:bookmarkEnd w:id="33699"/>
      <w:bookmarkEnd w:id="33700"/>
      <w:bookmarkEnd w:id="33701"/>
      <w:bookmarkEnd w:id="33702"/>
      <w:bookmarkEnd w:id="33703"/>
      <w:bookmarkEnd w:id="33704"/>
      <w:bookmarkEnd w:id="33705"/>
      <w:bookmarkEnd w:id="33706"/>
      <w:bookmarkEnd w:id="33707"/>
      <w:bookmarkEnd w:id="33708"/>
      <w:bookmarkEnd w:id="33709"/>
      <w:bookmarkEnd w:id="33710"/>
    </w:p>
    <w:p w14:paraId="1CD0D176" w14:textId="77777777" w:rsidR="00525AC1" w:rsidRPr="00931575" w:rsidRDefault="00525AC1" w:rsidP="00525AC1">
      <w:pPr>
        <w:pStyle w:val="Heading5"/>
      </w:pPr>
      <w:bookmarkStart w:id="33711" w:name="_Toc21102938"/>
      <w:bookmarkStart w:id="33712" w:name="_Toc29810787"/>
      <w:bookmarkStart w:id="33713" w:name="_Toc36636139"/>
      <w:bookmarkStart w:id="33714" w:name="_Toc37273085"/>
      <w:bookmarkStart w:id="33715" w:name="_Toc45886165"/>
      <w:bookmarkStart w:id="33716" w:name="_Toc53183244"/>
      <w:bookmarkStart w:id="33717" w:name="_Toc58915914"/>
      <w:bookmarkStart w:id="33718" w:name="_Toc58918095"/>
      <w:bookmarkStart w:id="33719" w:name="_Toc66693965"/>
      <w:bookmarkStart w:id="33720" w:name="_Toc74915932"/>
      <w:bookmarkStart w:id="33721" w:name="_Toc76114557"/>
      <w:bookmarkStart w:id="33722" w:name="_Toc76544443"/>
      <w:bookmarkStart w:id="33723" w:name="_Toc82536565"/>
      <w:bookmarkStart w:id="33724" w:name="_Toc89952858"/>
      <w:bookmarkStart w:id="33725" w:name="_Toc98766674"/>
      <w:bookmarkStart w:id="33726" w:name="_Toc99703037"/>
      <w:bookmarkStart w:id="33727" w:name="_Toc106206825"/>
      <w:bookmarkStart w:id="33728" w:name="_Toc115080827"/>
      <w:bookmarkStart w:id="33729" w:name="_Toc121999718"/>
      <w:bookmarkStart w:id="33730" w:name="_Toc124154617"/>
      <w:bookmarkStart w:id="33731" w:name="_Toc137396541"/>
      <w:bookmarkStart w:id="33732" w:name="_Toc156577983"/>
      <w:bookmarkStart w:id="33733" w:name="_Toc169533316"/>
      <w:bookmarkStart w:id="33734" w:name="_Toc171519919"/>
      <w:bookmarkStart w:id="33735" w:name="_Toc176539656"/>
      <w:bookmarkStart w:id="33736" w:name="_Toc210482610"/>
      <w:r>
        <w:t>11.2.5</w:t>
      </w:r>
      <w:r w:rsidRPr="00931575">
        <w:t>.4.1</w:t>
      </w:r>
      <w:r w:rsidRPr="00931575">
        <w:tab/>
        <w:t>Initial conditions</w:t>
      </w:r>
      <w:bookmarkEnd w:id="33711"/>
      <w:bookmarkEnd w:id="33712"/>
      <w:bookmarkEnd w:id="33713"/>
      <w:bookmarkEnd w:id="33714"/>
      <w:bookmarkEnd w:id="33715"/>
      <w:bookmarkEnd w:id="33716"/>
      <w:bookmarkEnd w:id="33717"/>
      <w:bookmarkEnd w:id="33718"/>
      <w:bookmarkEnd w:id="33719"/>
      <w:bookmarkEnd w:id="33720"/>
      <w:bookmarkEnd w:id="33721"/>
      <w:bookmarkEnd w:id="33722"/>
      <w:bookmarkEnd w:id="33723"/>
      <w:bookmarkEnd w:id="33724"/>
      <w:bookmarkEnd w:id="33725"/>
      <w:bookmarkEnd w:id="33726"/>
      <w:bookmarkEnd w:id="33727"/>
      <w:bookmarkEnd w:id="33728"/>
      <w:bookmarkEnd w:id="33729"/>
      <w:bookmarkEnd w:id="33730"/>
      <w:bookmarkEnd w:id="33731"/>
      <w:bookmarkEnd w:id="33732"/>
      <w:bookmarkEnd w:id="33733"/>
      <w:bookmarkEnd w:id="33734"/>
      <w:bookmarkEnd w:id="33735"/>
      <w:bookmarkEnd w:id="33736"/>
    </w:p>
    <w:p w14:paraId="12004F1F" w14:textId="3BA00CA8" w:rsidR="00525AC1" w:rsidRPr="00931575" w:rsidRDefault="00525AC1" w:rsidP="00525AC1">
      <w:r w:rsidRPr="00931575">
        <w:t>Test environment: Normal, see annex B.2.</w:t>
      </w:r>
    </w:p>
    <w:p w14:paraId="30E81508" w14:textId="06C76076" w:rsidR="00525AC1" w:rsidRPr="00931575" w:rsidRDefault="00525AC1" w:rsidP="00525AC1">
      <w:bookmarkStart w:id="33737" w:name="_Toc21102939"/>
      <w:bookmarkStart w:id="33738" w:name="_Hlk530007046"/>
      <w:r w:rsidRPr="00931575">
        <w:t>RF channels to be tested for single carrier: M</w:t>
      </w:r>
      <w:r w:rsidRPr="00931575">
        <w:rPr>
          <w:lang w:eastAsia="zh-CN"/>
        </w:rPr>
        <w:t>,</w:t>
      </w:r>
      <w:r w:rsidRPr="00931575">
        <w:t xml:space="preserve"> see clause 4.9.1.</w:t>
      </w:r>
    </w:p>
    <w:p w14:paraId="527B934B" w14:textId="09F56369" w:rsidR="00525AC1" w:rsidRPr="00931575" w:rsidRDefault="00F6475F" w:rsidP="00525AC1">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w:t>
      </w:r>
      <w:r>
        <w:t>4</w:t>
      </w:r>
      <w:r w:rsidRPr="00931575">
        <w:t>4</w:t>
      </w:r>
      <w:r w:rsidRPr="00931575">
        <w:rPr>
          <w:lang w:eastAsia="zh-CN"/>
        </w:rPr>
        <w:t xml:space="preserve"> in table 4.6-1</w:t>
      </w:r>
      <w:r w:rsidRPr="00931575">
        <w:t>).</w:t>
      </w:r>
    </w:p>
    <w:p w14:paraId="69CE97B5" w14:textId="77777777" w:rsidR="00525AC1" w:rsidRPr="00931575" w:rsidRDefault="00525AC1" w:rsidP="00525AC1">
      <w:pPr>
        <w:pStyle w:val="Heading5"/>
        <w:rPr>
          <w:lang w:eastAsia="zh-CN"/>
        </w:rPr>
      </w:pPr>
      <w:bookmarkStart w:id="33739" w:name="_Toc29810788"/>
      <w:bookmarkStart w:id="33740" w:name="_Toc36636140"/>
      <w:bookmarkStart w:id="33741" w:name="_Toc37273086"/>
      <w:bookmarkStart w:id="33742" w:name="_Toc45886166"/>
      <w:bookmarkStart w:id="33743" w:name="_Toc53183245"/>
      <w:bookmarkStart w:id="33744" w:name="_Toc58915915"/>
      <w:bookmarkStart w:id="33745" w:name="_Toc58918096"/>
      <w:bookmarkStart w:id="33746" w:name="_Toc66693966"/>
      <w:bookmarkStart w:id="33747" w:name="_Toc74915933"/>
      <w:bookmarkStart w:id="33748" w:name="_Toc76114558"/>
      <w:bookmarkStart w:id="33749" w:name="_Toc76544444"/>
      <w:bookmarkStart w:id="33750" w:name="_Toc82536566"/>
      <w:bookmarkStart w:id="33751" w:name="_Toc89952859"/>
      <w:bookmarkStart w:id="33752" w:name="_Toc98766675"/>
      <w:bookmarkStart w:id="33753" w:name="_Toc99703038"/>
      <w:bookmarkStart w:id="33754" w:name="_Toc106206826"/>
      <w:bookmarkStart w:id="33755" w:name="_Toc115080828"/>
      <w:bookmarkStart w:id="33756" w:name="_Toc121999719"/>
      <w:bookmarkStart w:id="33757" w:name="_Toc124154618"/>
      <w:bookmarkStart w:id="33758" w:name="_Toc137396542"/>
      <w:bookmarkStart w:id="33759" w:name="_Toc156577984"/>
      <w:bookmarkStart w:id="33760" w:name="_Toc169533317"/>
      <w:bookmarkStart w:id="33761" w:name="_Toc171519920"/>
      <w:bookmarkStart w:id="33762" w:name="_Toc176539657"/>
      <w:bookmarkStart w:id="33763" w:name="_Toc210482611"/>
      <w:r>
        <w:t>11.2.5</w:t>
      </w:r>
      <w:r w:rsidRPr="00931575">
        <w:t>.4.2</w:t>
      </w:r>
      <w:r w:rsidRPr="00931575">
        <w:tab/>
        <w:t>Procedure</w:t>
      </w:r>
      <w:bookmarkEnd w:id="33737"/>
      <w:bookmarkEnd w:id="33739"/>
      <w:bookmarkEnd w:id="33740"/>
      <w:bookmarkEnd w:id="33741"/>
      <w:bookmarkEnd w:id="33742"/>
      <w:bookmarkEnd w:id="33743"/>
      <w:bookmarkEnd w:id="33744"/>
      <w:bookmarkEnd w:id="33745"/>
      <w:bookmarkEnd w:id="33746"/>
      <w:bookmarkEnd w:id="33747"/>
      <w:bookmarkEnd w:id="33748"/>
      <w:bookmarkEnd w:id="33749"/>
      <w:bookmarkEnd w:id="33750"/>
      <w:bookmarkEnd w:id="33751"/>
      <w:bookmarkEnd w:id="33752"/>
      <w:bookmarkEnd w:id="33753"/>
      <w:bookmarkEnd w:id="33754"/>
      <w:bookmarkEnd w:id="33755"/>
      <w:bookmarkEnd w:id="33756"/>
      <w:bookmarkEnd w:id="33757"/>
      <w:bookmarkEnd w:id="33758"/>
      <w:bookmarkEnd w:id="33759"/>
      <w:bookmarkEnd w:id="33760"/>
      <w:bookmarkEnd w:id="33761"/>
      <w:bookmarkEnd w:id="33762"/>
      <w:bookmarkEnd w:id="33763"/>
    </w:p>
    <w:p w14:paraId="359EF76F" w14:textId="6DC1A4B8" w:rsidR="00525AC1" w:rsidRPr="00931575" w:rsidRDefault="00525AC1" w:rsidP="00525AC1">
      <w:pPr>
        <w:pStyle w:val="B1"/>
        <w:rPr>
          <w:lang w:eastAsia="zh-CN"/>
        </w:rPr>
      </w:pPr>
      <w:r w:rsidRPr="00931575">
        <w:t>1)</w:t>
      </w:r>
      <w:r w:rsidRPr="00931575">
        <w:tab/>
        <w:t xml:space="preserve">Place the </w:t>
      </w:r>
      <w:r>
        <w:t xml:space="preserve">SAN </w:t>
      </w:r>
      <w:r w:rsidRPr="00931575">
        <w:t xml:space="preserve">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t>D</w:t>
      </w:r>
      <w:r w:rsidRPr="00931575">
        <w:rPr>
          <w:rFonts w:eastAsia="MS Mincho"/>
        </w:rPr>
        <w:t>.</w:t>
      </w:r>
      <w:r>
        <w:rPr>
          <w:rFonts w:eastAsia="MS Mincho"/>
        </w:rPr>
        <w:t>7</w:t>
      </w:r>
      <w:r w:rsidRPr="00931575">
        <w:t>.</w:t>
      </w:r>
    </w:p>
    <w:p w14:paraId="2E8740C1" w14:textId="77777777" w:rsidR="00525AC1" w:rsidRPr="00931575" w:rsidRDefault="00525AC1" w:rsidP="00525AC1">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 xml:space="preserve">SAN </w:t>
      </w:r>
      <w:r w:rsidRPr="00931575">
        <w:rPr>
          <w:lang w:eastAsia="zh-CN"/>
        </w:rPr>
        <w:t>with the test system.</w:t>
      </w:r>
    </w:p>
    <w:p w14:paraId="15CC0761" w14:textId="77777777" w:rsidR="00525AC1" w:rsidRPr="00931575" w:rsidRDefault="00525AC1" w:rsidP="00525AC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 xml:space="preserve">SAN </w:t>
      </w:r>
      <w:r w:rsidRPr="00931575">
        <w:rPr>
          <w:lang w:eastAsia="zh-CN"/>
        </w:rPr>
        <w:t>in the declared direction to be tested.</w:t>
      </w:r>
    </w:p>
    <w:bookmarkEnd w:id="33738"/>
    <w:p w14:paraId="4F43D0DB" w14:textId="77777777" w:rsidR="00525AC1" w:rsidRPr="00931575" w:rsidRDefault="00525AC1" w:rsidP="00525AC1">
      <w:pPr>
        <w:pStyle w:val="B1"/>
      </w:pPr>
      <w:r w:rsidRPr="00931575">
        <w:t>4)</w:t>
      </w:r>
      <w:r w:rsidRPr="00931575">
        <w:tab/>
        <w:t xml:space="preserve">Connect the </w:t>
      </w:r>
      <w:r>
        <w:t xml:space="preserve">SAN </w:t>
      </w:r>
      <w:r w:rsidRPr="00931575">
        <w:t>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77B0395F" w14:textId="77777777" w:rsidR="00525AC1" w:rsidRPr="00931575" w:rsidRDefault="00525AC1" w:rsidP="00525AC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t>11.2.5</w:t>
      </w:r>
      <w:r w:rsidRPr="00931575">
        <w:t>.4.2</w:t>
      </w:r>
      <w:r w:rsidRPr="00931575">
        <w:rPr>
          <w:lang w:eastAsia="zh-CN"/>
        </w:rPr>
        <w:t>-1.</w:t>
      </w:r>
    </w:p>
    <w:p w14:paraId="3E95ED38" w14:textId="77777777" w:rsidR="00525AC1" w:rsidRPr="00931575" w:rsidRDefault="00525AC1" w:rsidP="00525AC1">
      <w:pPr>
        <w:pStyle w:val="TH"/>
      </w:pPr>
      <w:r w:rsidRPr="00931575">
        <w:t xml:space="preserve">Table </w:t>
      </w:r>
      <w:r>
        <w:t>11.2.5</w:t>
      </w:r>
      <w:r w:rsidRPr="00931575">
        <w:t>.4.2-</w:t>
      </w:r>
      <w:r w:rsidRPr="00931575">
        <w:rPr>
          <w:lang w:eastAsia="zh-CN"/>
        </w:rPr>
        <w:t>1</w:t>
      </w:r>
      <w:r w:rsidRPr="00931575">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525AC1" w:rsidRPr="008C3753" w14:paraId="2A2A89E7" w14:textId="77777777" w:rsidTr="00D10864">
        <w:trPr>
          <w:cantSplit/>
          <w:jc w:val="center"/>
        </w:trPr>
        <w:tc>
          <w:tcPr>
            <w:tcW w:w="7037" w:type="dxa"/>
            <w:gridSpan w:val="2"/>
            <w:tcBorders>
              <w:top w:val="single" w:sz="4" w:space="0" w:color="auto"/>
              <w:bottom w:val="single" w:sz="4" w:space="0" w:color="auto"/>
            </w:tcBorders>
          </w:tcPr>
          <w:p w14:paraId="18BA52FD" w14:textId="77777777" w:rsidR="00525AC1" w:rsidRPr="008C3753" w:rsidRDefault="00525AC1" w:rsidP="00D10864">
            <w:pPr>
              <w:pStyle w:val="TAH"/>
            </w:pPr>
            <w:r w:rsidRPr="008C3753">
              <w:t>Parameter</w:t>
            </w:r>
          </w:p>
        </w:tc>
        <w:tc>
          <w:tcPr>
            <w:tcW w:w="2502" w:type="dxa"/>
            <w:tcBorders>
              <w:top w:val="single" w:sz="4" w:space="0" w:color="auto"/>
              <w:bottom w:val="single" w:sz="4" w:space="0" w:color="auto"/>
            </w:tcBorders>
          </w:tcPr>
          <w:p w14:paraId="3F0E7EFD" w14:textId="77777777" w:rsidR="00525AC1" w:rsidRPr="008C3753" w:rsidRDefault="00525AC1" w:rsidP="00D10864">
            <w:pPr>
              <w:pStyle w:val="TAH"/>
            </w:pPr>
            <w:r w:rsidRPr="008C3753">
              <w:t>Value</w:t>
            </w:r>
          </w:p>
        </w:tc>
      </w:tr>
      <w:tr w:rsidR="00525AC1" w:rsidRPr="008C3753" w14:paraId="74788CC1" w14:textId="77777777" w:rsidTr="00D10864">
        <w:trPr>
          <w:cantSplit/>
          <w:jc w:val="center"/>
        </w:trPr>
        <w:tc>
          <w:tcPr>
            <w:tcW w:w="7037" w:type="dxa"/>
            <w:gridSpan w:val="2"/>
            <w:tcBorders>
              <w:top w:val="single" w:sz="4" w:space="0" w:color="auto"/>
              <w:bottom w:val="single" w:sz="4" w:space="0" w:color="auto"/>
            </w:tcBorders>
          </w:tcPr>
          <w:p w14:paraId="3CF91C2A" w14:textId="77777777" w:rsidR="00525AC1" w:rsidRPr="008C3753" w:rsidRDefault="00525AC1" w:rsidP="00D10864">
            <w:pPr>
              <w:pStyle w:val="TAL"/>
            </w:pPr>
            <w:r w:rsidRPr="008C3753">
              <w:t>Transform precoding</w:t>
            </w:r>
          </w:p>
        </w:tc>
        <w:tc>
          <w:tcPr>
            <w:tcW w:w="2502" w:type="dxa"/>
            <w:tcBorders>
              <w:top w:val="single" w:sz="4" w:space="0" w:color="auto"/>
              <w:bottom w:val="single" w:sz="4" w:space="0" w:color="auto"/>
            </w:tcBorders>
          </w:tcPr>
          <w:p w14:paraId="3BBA4868" w14:textId="77777777" w:rsidR="00525AC1" w:rsidRPr="008C3753" w:rsidRDefault="00525AC1" w:rsidP="00D10864">
            <w:pPr>
              <w:pStyle w:val="TAC"/>
            </w:pPr>
            <w:r w:rsidRPr="008C3753">
              <w:t>Disabled</w:t>
            </w:r>
          </w:p>
        </w:tc>
      </w:tr>
      <w:tr w:rsidR="00525AC1" w:rsidRPr="008C3753" w14:paraId="14557DE5" w14:textId="77777777" w:rsidTr="00D10864">
        <w:trPr>
          <w:cantSplit/>
          <w:jc w:val="center"/>
        </w:trPr>
        <w:tc>
          <w:tcPr>
            <w:tcW w:w="3210" w:type="dxa"/>
            <w:vMerge w:val="restart"/>
            <w:tcBorders>
              <w:top w:val="single" w:sz="4" w:space="0" w:color="auto"/>
              <w:right w:val="single" w:sz="4" w:space="0" w:color="auto"/>
            </w:tcBorders>
            <w:shd w:val="clear" w:color="auto" w:fill="auto"/>
          </w:tcPr>
          <w:p w14:paraId="4FBCB32F" w14:textId="77777777" w:rsidR="00525AC1" w:rsidRPr="008C3753" w:rsidRDefault="00525AC1" w:rsidP="00D10864">
            <w:pPr>
              <w:pStyle w:val="TAL"/>
            </w:pPr>
            <w:r w:rsidRPr="008C3753">
              <w:t>HARQ</w:t>
            </w:r>
          </w:p>
        </w:tc>
        <w:tc>
          <w:tcPr>
            <w:tcW w:w="3827" w:type="dxa"/>
            <w:tcBorders>
              <w:left w:val="single" w:sz="4" w:space="0" w:color="auto"/>
            </w:tcBorders>
          </w:tcPr>
          <w:p w14:paraId="153301A5" w14:textId="77777777" w:rsidR="00525AC1" w:rsidRPr="008C3753" w:rsidRDefault="00525AC1" w:rsidP="00D10864">
            <w:pPr>
              <w:pStyle w:val="TAL"/>
            </w:pPr>
            <w:r w:rsidRPr="008C3753">
              <w:t>Maximum number of HARQ transmissions</w:t>
            </w:r>
          </w:p>
        </w:tc>
        <w:tc>
          <w:tcPr>
            <w:tcW w:w="2502" w:type="dxa"/>
          </w:tcPr>
          <w:p w14:paraId="60D2DC2C" w14:textId="77777777" w:rsidR="00525AC1" w:rsidRPr="008C3753" w:rsidRDefault="00525AC1" w:rsidP="00D10864">
            <w:pPr>
              <w:pStyle w:val="TAC"/>
              <w:rPr>
                <w:rFonts w:cs="Arial"/>
              </w:rPr>
            </w:pPr>
            <w:r w:rsidRPr="008C3753">
              <w:rPr>
                <w:rFonts w:cs="Arial"/>
              </w:rPr>
              <w:t>4</w:t>
            </w:r>
          </w:p>
        </w:tc>
      </w:tr>
      <w:tr w:rsidR="00525AC1" w:rsidRPr="008C3753" w14:paraId="138DDEE5" w14:textId="77777777" w:rsidTr="00D10864">
        <w:trPr>
          <w:cantSplit/>
          <w:jc w:val="center"/>
        </w:trPr>
        <w:tc>
          <w:tcPr>
            <w:tcW w:w="3210" w:type="dxa"/>
            <w:vMerge/>
            <w:tcBorders>
              <w:bottom w:val="single" w:sz="4" w:space="0" w:color="auto"/>
              <w:right w:val="single" w:sz="4" w:space="0" w:color="auto"/>
            </w:tcBorders>
            <w:shd w:val="clear" w:color="auto" w:fill="auto"/>
          </w:tcPr>
          <w:p w14:paraId="2ECB81F9" w14:textId="77777777" w:rsidR="00525AC1" w:rsidRPr="008C3753" w:rsidRDefault="00525AC1" w:rsidP="00D10864">
            <w:pPr>
              <w:pStyle w:val="TAL"/>
            </w:pPr>
          </w:p>
        </w:tc>
        <w:tc>
          <w:tcPr>
            <w:tcW w:w="3827" w:type="dxa"/>
            <w:tcBorders>
              <w:left w:val="single" w:sz="4" w:space="0" w:color="auto"/>
            </w:tcBorders>
          </w:tcPr>
          <w:p w14:paraId="504607BF" w14:textId="77777777" w:rsidR="00525AC1" w:rsidRPr="008C3753" w:rsidRDefault="00525AC1" w:rsidP="00D10864">
            <w:pPr>
              <w:pStyle w:val="TAL"/>
            </w:pPr>
            <w:r w:rsidRPr="008C3753">
              <w:t>RV sequence</w:t>
            </w:r>
            <w:r>
              <w:t xml:space="preserve"> (Note 1)</w:t>
            </w:r>
          </w:p>
        </w:tc>
        <w:tc>
          <w:tcPr>
            <w:tcW w:w="2502" w:type="dxa"/>
          </w:tcPr>
          <w:p w14:paraId="29A3FF82" w14:textId="77777777" w:rsidR="00525AC1" w:rsidRPr="008C3753" w:rsidRDefault="00525AC1" w:rsidP="00D10864">
            <w:pPr>
              <w:pStyle w:val="TAC"/>
              <w:rPr>
                <w:rFonts w:cs="Arial"/>
              </w:rPr>
            </w:pPr>
            <w:r>
              <w:rPr>
                <w:rFonts w:cs="Arial"/>
                <w:lang w:val="fr-FR" w:eastAsia="sv-SE"/>
              </w:rPr>
              <w:t>0,0,0,0</w:t>
            </w:r>
          </w:p>
        </w:tc>
      </w:tr>
      <w:tr w:rsidR="00525AC1" w:rsidRPr="008C3753" w14:paraId="258FFF99" w14:textId="77777777" w:rsidTr="00D10864">
        <w:trPr>
          <w:cantSplit/>
          <w:jc w:val="center"/>
        </w:trPr>
        <w:tc>
          <w:tcPr>
            <w:tcW w:w="3210" w:type="dxa"/>
            <w:vMerge w:val="restart"/>
            <w:tcBorders>
              <w:top w:val="single" w:sz="4" w:space="0" w:color="auto"/>
              <w:right w:val="single" w:sz="4" w:space="0" w:color="auto"/>
            </w:tcBorders>
            <w:shd w:val="clear" w:color="auto" w:fill="auto"/>
          </w:tcPr>
          <w:p w14:paraId="44ACA14D" w14:textId="77777777" w:rsidR="00525AC1" w:rsidRPr="008C3753" w:rsidRDefault="00525AC1" w:rsidP="00D10864">
            <w:pPr>
              <w:pStyle w:val="TAL"/>
            </w:pPr>
            <w:r w:rsidRPr="008C3753">
              <w:t>DM-RS</w:t>
            </w:r>
          </w:p>
        </w:tc>
        <w:tc>
          <w:tcPr>
            <w:tcW w:w="3827" w:type="dxa"/>
            <w:tcBorders>
              <w:left w:val="single" w:sz="4" w:space="0" w:color="auto"/>
            </w:tcBorders>
          </w:tcPr>
          <w:p w14:paraId="2DB4E3F6" w14:textId="77777777" w:rsidR="00525AC1" w:rsidRPr="008C3753" w:rsidRDefault="00525AC1" w:rsidP="00D10864">
            <w:pPr>
              <w:pStyle w:val="TAL"/>
            </w:pPr>
            <w:r w:rsidRPr="008C3753">
              <w:t>DM-RS configuration type</w:t>
            </w:r>
          </w:p>
        </w:tc>
        <w:tc>
          <w:tcPr>
            <w:tcW w:w="2502" w:type="dxa"/>
          </w:tcPr>
          <w:p w14:paraId="0F9A17CE" w14:textId="77777777" w:rsidR="00525AC1" w:rsidRPr="008C3753" w:rsidRDefault="00525AC1" w:rsidP="00D10864">
            <w:pPr>
              <w:pStyle w:val="TAC"/>
              <w:rPr>
                <w:rFonts w:cs="Arial"/>
                <w:lang w:val="fr-FR"/>
              </w:rPr>
            </w:pPr>
            <w:r w:rsidRPr="008C3753">
              <w:rPr>
                <w:rFonts w:cs="Arial"/>
              </w:rPr>
              <w:t>1</w:t>
            </w:r>
          </w:p>
        </w:tc>
      </w:tr>
      <w:tr w:rsidR="00525AC1" w:rsidRPr="008C3753" w14:paraId="569D830B" w14:textId="77777777" w:rsidTr="00D10864">
        <w:trPr>
          <w:cantSplit/>
          <w:jc w:val="center"/>
        </w:trPr>
        <w:tc>
          <w:tcPr>
            <w:tcW w:w="3210" w:type="dxa"/>
            <w:vMerge/>
            <w:tcBorders>
              <w:right w:val="single" w:sz="4" w:space="0" w:color="auto"/>
            </w:tcBorders>
            <w:shd w:val="clear" w:color="auto" w:fill="auto"/>
          </w:tcPr>
          <w:p w14:paraId="204D482E" w14:textId="77777777" w:rsidR="00525AC1" w:rsidRPr="008C3753" w:rsidRDefault="00525AC1" w:rsidP="00D10864">
            <w:pPr>
              <w:pStyle w:val="TAL"/>
            </w:pPr>
          </w:p>
        </w:tc>
        <w:tc>
          <w:tcPr>
            <w:tcW w:w="3827" w:type="dxa"/>
            <w:tcBorders>
              <w:left w:val="single" w:sz="4" w:space="0" w:color="auto"/>
            </w:tcBorders>
          </w:tcPr>
          <w:p w14:paraId="4FD6DE02" w14:textId="77777777" w:rsidR="00525AC1" w:rsidRPr="008C3753" w:rsidRDefault="00525AC1" w:rsidP="00D10864">
            <w:pPr>
              <w:pStyle w:val="TAL"/>
            </w:pPr>
            <w:r w:rsidRPr="008C3753">
              <w:t>DM-RS duration</w:t>
            </w:r>
          </w:p>
        </w:tc>
        <w:tc>
          <w:tcPr>
            <w:tcW w:w="2502" w:type="dxa"/>
          </w:tcPr>
          <w:p w14:paraId="010FCFA4" w14:textId="77777777" w:rsidR="00525AC1" w:rsidRPr="008C3753" w:rsidRDefault="00525AC1" w:rsidP="00D10864">
            <w:pPr>
              <w:pStyle w:val="TAC"/>
              <w:rPr>
                <w:rFonts w:cs="Arial"/>
              </w:rPr>
            </w:pPr>
            <w:r w:rsidRPr="008C3753">
              <w:rPr>
                <w:rFonts w:cs="Arial"/>
              </w:rPr>
              <w:t>single-symbol DM-RS</w:t>
            </w:r>
          </w:p>
        </w:tc>
      </w:tr>
      <w:tr w:rsidR="00525AC1" w:rsidRPr="008C3753" w14:paraId="4F40936B" w14:textId="77777777" w:rsidTr="00D10864">
        <w:trPr>
          <w:cantSplit/>
          <w:jc w:val="center"/>
        </w:trPr>
        <w:tc>
          <w:tcPr>
            <w:tcW w:w="3210" w:type="dxa"/>
            <w:vMerge/>
            <w:tcBorders>
              <w:right w:val="single" w:sz="4" w:space="0" w:color="auto"/>
            </w:tcBorders>
            <w:shd w:val="clear" w:color="auto" w:fill="auto"/>
          </w:tcPr>
          <w:p w14:paraId="73B92D3D" w14:textId="77777777" w:rsidR="00525AC1" w:rsidRPr="008C3753" w:rsidRDefault="00525AC1" w:rsidP="00D10864">
            <w:pPr>
              <w:pStyle w:val="TAL"/>
            </w:pPr>
          </w:p>
        </w:tc>
        <w:tc>
          <w:tcPr>
            <w:tcW w:w="3827" w:type="dxa"/>
            <w:tcBorders>
              <w:left w:val="single" w:sz="4" w:space="0" w:color="auto"/>
            </w:tcBorders>
          </w:tcPr>
          <w:p w14:paraId="22096636" w14:textId="77777777" w:rsidR="00525AC1" w:rsidRPr="008C3753" w:rsidRDefault="00525AC1" w:rsidP="00D10864">
            <w:pPr>
              <w:pStyle w:val="TAL"/>
            </w:pPr>
            <w:r w:rsidRPr="008C3753">
              <w:t>Additional DM-RS position</w:t>
            </w:r>
          </w:p>
        </w:tc>
        <w:tc>
          <w:tcPr>
            <w:tcW w:w="2502" w:type="dxa"/>
          </w:tcPr>
          <w:p w14:paraId="5DA2F291" w14:textId="77777777" w:rsidR="00525AC1" w:rsidRPr="008C3753" w:rsidRDefault="00525AC1" w:rsidP="00D10864">
            <w:pPr>
              <w:pStyle w:val="TAC"/>
              <w:rPr>
                <w:rFonts w:cs="Arial"/>
              </w:rPr>
            </w:pPr>
            <w:r>
              <w:rPr>
                <w:rFonts w:cs="Arial"/>
              </w:rPr>
              <w:t>pos1</w:t>
            </w:r>
          </w:p>
        </w:tc>
      </w:tr>
      <w:tr w:rsidR="00525AC1" w:rsidRPr="008C3753" w14:paraId="72AD6C69" w14:textId="77777777" w:rsidTr="00D10864">
        <w:trPr>
          <w:cantSplit/>
          <w:jc w:val="center"/>
        </w:trPr>
        <w:tc>
          <w:tcPr>
            <w:tcW w:w="3210" w:type="dxa"/>
            <w:vMerge/>
            <w:tcBorders>
              <w:right w:val="single" w:sz="4" w:space="0" w:color="auto"/>
            </w:tcBorders>
            <w:shd w:val="clear" w:color="auto" w:fill="auto"/>
          </w:tcPr>
          <w:p w14:paraId="7B645B8A" w14:textId="77777777" w:rsidR="00525AC1" w:rsidRPr="008C3753" w:rsidRDefault="00525AC1" w:rsidP="00D10864">
            <w:pPr>
              <w:pStyle w:val="TAL"/>
            </w:pPr>
          </w:p>
        </w:tc>
        <w:tc>
          <w:tcPr>
            <w:tcW w:w="3827" w:type="dxa"/>
            <w:tcBorders>
              <w:left w:val="single" w:sz="4" w:space="0" w:color="auto"/>
            </w:tcBorders>
          </w:tcPr>
          <w:p w14:paraId="5418BE02" w14:textId="77777777" w:rsidR="00525AC1" w:rsidRPr="008C3753" w:rsidRDefault="00525AC1" w:rsidP="00D10864">
            <w:pPr>
              <w:pStyle w:val="TAL"/>
            </w:pPr>
            <w:r w:rsidRPr="008C3753">
              <w:t>Number of DM-RS CDM group(s) without data</w:t>
            </w:r>
          </w:p>
        </w:tc>
        <w:tc>
          <w:tcPr>
            <w:tcW w:w="2502" w:type="dxa"/>
          </w:tcPr>
          <w:p w14:paraId="543E3CC0" w14:textId="77777777" w:rsidR="00525AC1" w:rsidRPr="008C3753" w:rsidRDefault="00525AC1" w:rsidP="00D10864">
            <w:pPr>
              <w:pStyle w:val="TAC"/>
              <w:rPr>
                <w:rFonts w:cs="Arial"/>
              </w:rPr>
            </w:pPr>
            <w:r w:rsidRPr="008C3753">
              <w:rPr>
                <w:rFonts w:cs="Arial"/>
              </w:rPr>
              <w:t>2</w:t>
            </w:r>
          </w:p>
        </w:tc>
      </w:tr>
      <w:tr w:rsidR="00525AC1" w:rsidRPr="008C3753" w14:paraId="23C2A7EE" w14:textId="77777777" w:rsidTr="00D10864">
        <w:trPr>
          <w:cantSplit/>
          <w:jc w:val="center"/>
        </w:trPr>
        <w:tc>
          <w:tcPr>
            <w:tcW w:w="3210" w:type="dxa"/>
            <w:vMerge/>
            <w:tcBorders>
              <w:right w:val="single" w:sz="4" w:space="0" w:color="auto"/>
            </w:tcBorders>
            <w:shd w:val="clear" w:color="auto" w:fill="auto"/>
          </w:tcPr>
          <w:p w14:paraId="0224F01C" w14:textId="77777777" w:rsidR="00525AC1" w:rsidRPr="008C3753" w:rsidRDefault="00525AC1" w:rsidP="00D10864">
            <w:pPr>
              <w:pStyle w:val="TAL"/>
            </w:pPr>
          </w:p>
        </w:tc>
        <w:tc>
          <w:tcPr>
            <w:tcW w:w="3827" w:type="dxa"/>
            <w:tcBorders>
              <w:left w:val="single" w:sz="4" w:space="0" w:color="auto"/>
            </w:tcBorders>
          </w:tcPr>
          <w:p w14:paraId="5E1C0E4E" w14:textId="77777777" w:rsidR="00525AC1" w:rsidRPr="008C3753" w:rsidRDefault="00525AC1" w:rsidP="00D10864">
            <w:pPr>
              <w:pStyle w:val="TAL"/>
            </w:pPr>
            <w:r w:rsidRPr="008C3753">
              <w:t>Ratio of PUSCH EPRE to DM-RS EPRE</w:t>
            </w:r>
          </w:p>
        </w:tc>
        <w:tc>
          <w:tcPr>
            <w:tcW w:w="2502" w:type="dxa"/>
          </w:tcPr>
          <w:p w14:paraId="755D9FA6" w14:textId="77777777" w:rsidR="00525AC1" w:rsidRPr="008C3753" w:rsidRDefault="00525AC1" w:rsidP="00D10864">
            <w:pPr>
              <w:pStyle w:val="TAC"/>
              <w:rPr>
                <w:rFonts w:cs="Arial"/>
              </w:rPr>
            </w:pPr>
            <w:r w:rsidRPr="008C3753">
              <w:rPr>
                <w:rFonts w:cs="Arial"/>
              </w:rPr>
              <w:t>-3 dB</w:t>
            </w:r>
          </w:p>
        </w:tc>
      </w:tr>
      <w:tr w:rsidR="00525AC1" w:rsidRPr="008C3753" w14:paraId="10F51CC0" w14:textId="77777777" w:rsidTr="00D10864">
        <w:trPr>
          <w:cantSplit/>
          <w:jc w:val="center"/>
        </w:trPr>
        <w:tc>
          <w:tcPr>
            <w:tcW w:w="3210" w:type="dxa"/>
            <w:vMerge/>
            <w:tcBorders>
              <w:right w:val="single" w:sz="4" w:space="0" w:color="auto"/>
            </w:tcBorders>
            <w:shd w:val="clear" w:color="auto" w:fill="auto"/>
          </w:tcPr>
          <w:p w14:paraId="7DB11C6A" w14:textId="77777777" w:rsidR="00525AC1" w:rsidRPr="008C3753" w:rsidRDefault="00525AC1" w:rsidP="00D10864">
            <w:pPr>
              <w:pStyle w:val="TAL"/>
            </w:pPr>
          </w:p>
        </w:tc>
        <w:tc>
          <w:tcPr>
            <w:tcW w:w="3827" w:type="dxa"/>
            <w:tcBorders>
              <w:left w:val="single" w:sz="4" w:space="0" w:color="auto"/>
            </w:tcBorders>
          </w:tcPr>
          <w:p w14:paraId="0E9C0F3D" w14:textId="77777777" w:rsidR="00525AC1" w:rsidRPr="008C3753" w:rsidRDefault="00525AC1" w:rsidP="00D10864">
            <w:pPr>
              <w:pStyle w:val="TAL"/>
            </w:pPr>
            <w:r w:rsidRPr="008C3753">
              <w:t>DM-RS port(s)</w:t>
            </w:r>
          </w:p>
        </w:tc>
        <w:tc>
          <w:tcPr>
            <w:tcW w:w="2502" w:type="dxa"/>
          </w:tcPr>
          <w:p w14:paraId="14014D09" w14:textId="77777777" w:rsidR="00525AC1" w:rsidRPr="008C3753" w:rsidRDefault="00525AC1" w:rsidP="00D10864">
            <w:pPr>
              <w:pStyle w:val="TAC"/>
              <w:rPr>
                <w:rFonts w:cs="Arial"/>
              </w:rPr>
            </w:pPr>
            <w:r w:rsidRPr="008C3753">
              <w:rPr>
                <w:rFonts w:cs="Arial"/>
              </w:rPr>
              <w:t>{0}</w:t>
            </w:r>
          </w:p>
        </w:tc>
      </w:tr>
      <w:tr w:rsidR="00525AC1" w:rsidRPr="008C3753" w14:paraId="7FF01EE9" w14:textId="77777777" w:rsidTr="00D10864">
        <w:trPr>
          <w:cantSplit/>
          <w:jc w:val="center"/>
        </w:trPr>
        <w:tc>
          <w:tcPr>
            <w:tcW w:w="3210" w:type="dxa"/>
            <w:vMerge/>
            <w:tcBorders>
              <w:bottom w:val="single" w:sz="4" w:space="0" w:color="auto"/>
              <w:right w:val="single" w:sz="4" w:space="0" w:color="auto"/>
            </w:tcBorders>
            <w:shd w:val="clear" w:color="auto" w:fill="auto"/>
          </w:tcPr>
          <w:p w14:paraId="265CBA5B" w14:textId="77777777" w:rsidR="00525AC1" w:rsidRPr="008C3753" w:rsidRDefault="00525AC1" w:rsidP="00D10864">
            <w:pPr>
              <w:pStyle w:val="TAL"/>
            </w:pPr>
          </w:p>
        </w:tc>
        <w:tc>
          <w:tcPr>
            <w:tcW w:w="3827" w:type="dxa"/>
            <w:tcBorders>
              <w:left w:val="single" w:sz="4" w:space="0" w:color="auto"/>
            </w:tcBorders>
          </w:tcPr>
          <w:p w14:paraId="4E660F46" w14:textId="77777777" w:rsidR="00525AC1" w:rsidRPr="008C3753" w:rsidRDefault="00525AC1" w:rsidP="00D10864">
            <w:pPr>
              <w:pStyle w:val="TAL"/>
            </w:pPr>
            <w:r w:rsidRPr="008C3753">
              <w:t>DM-RS sequence generation</w:t>
            </w:r>
          </w:p>
        </w:tc>
        <w:tc>
          <w:tcPr>
            <w:tcW w:w="2502" w:type="dxa"/>
          </w:tcPr>
          <w:p w14:paraId="3C64BE95" w14:textId="77777777" w:rsidR="00525AC1" w:rsidRPr="008C3753" w:rsidRDefault="00525AC1" w:rsidP="00D10864">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525AC1" w:rsidRPr="008C3753" w14:paraId="1B11875F" w14:textId="77777777" w:rsidTr="00D10864">
        <w:trPr>
          <w:cantSplit/>
          <w:jc w:val="center"/>
        </w:trPr>
        <w:tc>
          <w:tcPr>
            <w:tcW w:w="3210" w:type="dxa"/>
            <w:vMerge w:val="restart"/>
            <w:tcBorders>
              <w:top w:val="single" w:sz="4" w:space="0" w:color="auto"/>
              <w:right w:val="single" w:sz="4" w:space="0" w:color="auto"/>
            </w:tcBorders>
            <w:shd w:val="clear" w:color="auto" w:fill="auto"/>
          </w:tcPr>
          <w:p w14:paraId="39DEC71B" w14:textId="77777777" w:rsidR="00525AC1" w:rsidRPr="008C3753" w:rsidRDefault="00525AC1" w:rsidP="00D10864">
            <w:pPr>
              <w:pStyle w:val="TAL"/>
            </w:pPr>
            <w:r w:rsidRPr="008C3753">
              <w:t>Time domain resource assignment</w:t>
            </w:r>
          </w:p>
        </w:tc>
        <w:tc>
          <w:tcPr>
            <w:tcW w:w="3827" w:type="dxa"/>
            <w:tcBorders>
              <w:left w:val="single" w:sz="4" w:space="0" w:color="auto"/>
            </w:tcBorders>
          </w:tcPr>
          <w:p w14:paraId="32893764" w14:textId="77777777" w:rsidR="00525AC1" w:rsidRPr="008C3753" w:rsidRDefault="00525AC1" w:rsidP="00D10864">
            <w:pPr>
              <w:pStyle w:val="TAL"/>
            </w:pPr>
            <w:r w:rsidRPr="008C3753">
              <w:rPr>
                <w:rFonts w:eastAsia="Batang"/>
              </w:rPr>
              <w:t>PUSCH mapping type</w:t>
            </w:r>
          </w:p>
        </w:tc>
        <w:tc>
          <w:tcPr>
            <w:tcW w:w="2502" w:type="dxa"/>
          </w:tcPr>
          <w:p w14:paraId="551ED656" w14:textId="77777777" w:rsidR="00525AC1" w:rsidRPr="008C3753" w:rsidRDefault="00525AC1" w:rsidP="00D10864">
            <w:pPr>
              <w:pStyle w:val="TAC"/>
              <w:rPr>
                <w:rFonts w:cs="Arial"/>
              </w:rPr>
            </w:pPr>
            <w:r>
              <w:rPr>
                <w:rFonts w:cs="Arial"/>
              </w:rPr>
              <w:t>A, B</w:t>
            </w:r>
          </w:p>
        </w:tc>
      </w:tr>
      <w:tr w:rsidR="00525AC1" w:rsidRPr="008C3753" w14:paraId="6649365B" w14:textId="77777777" w:rsidTr="00D10864">
        <w:trPr>
          <w:cantSplit/>
          <w:jc w:val="center"/>
        </w:trPr>
        <w:tc>
          <w:tcPr>
            <w:tcW w:w="3210" w:type="dxa"/>
            <w:vMerge/>
            <w:tcBorders>
              <w:right w:val="single" w:sz="4" w:space="0" w:color="auto"/>
            </w:tcBorders>
            <w:shd w:val="clear" w:color="auto" w:fill="auto"/>
          </w:tcPr>
          <w:p w14:paraId="0A831118" w14:textId="77777777" w:rsidR="00525AC1" w:rsidRPr="008C3753" w:rsidRDefault="00525AC1" w:rsidP="00D10864">
            <w:pPr>
              <w:pStyle w:val="TAL"/>
            </w:pPr>
          </w:p>
        </w:tc>
        <w:tc>
          <w:tcPr>
            <w:tcW w:w="3827" w:type="dxa"/>
            <w:tcBorders>
              <w:left w:val="single" w:sz="4" w:space="0" w:color="auto"/>
            </w:tcBorders>
          </w:tcPr>
          <w:p w14:paraId="6133876E" w14:textId="77777777" w:rsidR="00525AC1" w:rsidRPr="008C3753" w:rsidRDefault="00525AC1" w:rsidP="00D10864">
            <w:pPr>
              <w:pStyle w:val="TAL"/>
              <w:rPr>
                <w:rFonts w:eastAsia="Batang"/>
              </w:rPr>
            </w:pPr>
            <w:r w:rsidRPr="008C3753">
              <w:t>Start symbol</w:t>
            </w:r>
          </w:p>
        </w:tc>
        <w:tc>
          <w:tcPr>
            <w:tcW w:w="2502" w:type="dxa"/>
          </w:tcPr>
          <w:p w14:paraId="10DF6C44" w14:textId="77777777" w:rsidR="00525AC1" w:rsidRPr="008C3753" w:rsidRDefault="00525AC1" w:rsidP="00D10864">
            <w:pPr>
              <w:pStyle w:val="TAC"/>
              <w:rPr>
                <w:rFonts w:cs="Arial"/>
              </w:rPr>
            </w:pPr>
            <w:r w:rsidRPr="008C3753">
              <w:rPr>
                <w:rFonts w:cs="Arial"/>
              </w:rPr>
              <w:t>0</w:t>
            </w:r>
          </w:p>
        </w:tc>
      </w:tr>
      <w:tr w:rsidR="00525AC1" w:rsidRPr="008C3753" w14:paraId="24B31B7A" w14:textId="77777777" w:rsidTr="00D10864">
        <w:trPr>
          <w:cantSplit/>
          <w:jc w:val="center"/>
        </w:trPr>
        <w:tc>
          <w:tcPr>
            <w:tcW w:w="3210" w:type="dxa"/>
            <w:vMerge/>
            <w:tcBorders>
              <w:right w:val="single" w:sz="4" w:space="0" w:color="auto"/>
            </w:tcBorders>
            <w:shd w:val="clear" w:color="auto" w:fill="auto"/>
          </w:tcPr>
          <w:p w14:paraId="21B7301B" w14:textId="77777777" w:rsidR="00525AC1" w:rsidRPr="008C3753" w:rsidRDefault="00525AC1" w:rsidP="00D10864">
            <w:pPr>
              <w:pStyle w:val="TAL"/>
            </w:pPr>
          </w:p>
        </w:tc>
        <w:tc>
          <w:tcPr>
            <w:tcW w:w="3827" w:type="dxa"/>
            <w:tcBorders>
              <w:left w:val="single" w:sz="4" w:space="0" w:color="auto"/>
            </w:tcBorders>
          </w:tcPr>
          <w:p w14:paraId="0BBD36A1" w14:textId="77777777" w:rsidR="00525AC1" w:rsidRPr="008C3753" w:rsidRDefault="00525AC1" w:rsidP="00D10864">
            <w:pPr>
              <w:pStyle w:val="TAL"/>
            </w:pPr>
            <w:r w:rsidRPr="008C3753">
              <w:t>Allocation length</w:t>
            </w:r>
          </w:p>
        </w:tc>
        <w:tc>
          <w:tcPr>
            <w:tcW w:w="2502" w:type="dxa"/>
          </w:tcPr>
          <w:p w14:paraId="74E58884" w14:textId="77777777" w:rsidR="00525AC1" w:rsidRPr="008C3753" w:rsidRDefault="00525AC1" w:rsidP="00D10864">
            <w:pPr>
              <w:pStyle w:val="TAC"/>
              <w:rPr>
                <w:rFonts w:cs="Arial"/>
              </w:rPr>
            </w:pPr>
            <w:r>
              <w:rPr>
                <w:rFonts w:cs="Arial"/>
              </w:rPr>
              <w:t>14</w:t>
            </w:r>
          </w:p>
        </w:tc>
      </w:tr>
      <w:tr w:rsidR="00525AC1" w:rsidRPr="008C3753" w14:paraId="4A2D9F3A" w14:textId="77777777" w:rsidTr="00D10864">
        <w:trPr>
          <w:cantSplit/>
          <w:trHeight w:val="424"/>
          <w:jc w:val="center"/>
        </w:trPr>
        <w:tc>
          <w:tcPr>
            <w:tcW w:w="3210" w:type="dxa"/>
            <w:vMerge/>
            <w:tcBorders>
              <w:right w:val="single" w:sz="4" w:space="0" w:color="auto"/>
            </w:tcBorders>
            <w:shd w:val="clear" w:color="auto" w:fill="auto"/>
          </w:tcPr>
          <w:p w14:paraId="0631E3FA" w14:textId="77777777" w:rsidR="00525AC1" w:rsidRPr="008C3753" w:rsidRDefault="00525AC1" w:rsidP="00D10864">
            <w:pPr>
              <w:pStyle w:val="TAL"/>
            </w:pPr>
          </w:p>
        </w:tc>
        <w:tc>
          <w:tcPr>
            <w:tcW w:w="3827" w:type="dxa"/>
            <w:tcBorders>
              <w:left w:val="single" w:sz="4" w:space="0" w:color="auto"/>
            </w:tcBorders>
          </w:tcPr>
          <w:p w14:paraId="43039A54" w14:textId="77777777" w:rsidR="00525AC1" w:rsidRPr="008C3753" w:rsidRDefault="00525AC1" w:rsidP="00D10864">
            <w:pPr>
              <w:pStyle w:val="TAL"/>
            </w:pPr>
            <w:r>
              <w:rPr>
                <w:rFonts w:hint="eastAsia"/>
              </w:rPr>
              <w:t>PU</w:t>
            </w:r>
            <w:r>
              <w:t>SCH aggregation factor</w:t>
            </w:r>
          </w:p>
        </w:tc>
        <w:tc>
          <w:tcPr>
            <w:tcW w:w="2502" w:type="dxa"/>
          </w:tcPr>
          <w:p w14:paraId="7C445E4E" w14:textId="77777777" w:rsidR="00525AC1" w:rsidRPr="00764AD9" w:rsidRDefault="00525AC1" w:rsidP="00D10864">
            <w:pPr>
              <w:pStyle w:val="TAC"/>
              <w:rPr>
                <w:rFonts w:cs="Arial"/>
              </w:rPr>
            </w:pPr>
            <w:r w:rsidRPr="00764AD9">
              <w:rPr>
                <w:rFonts w:cs="Arial"/>
              </w:rPr>
              <w:t xml:space="preserve">n4 for 15kHz SCS </w:t>
            </w:r>
          </w:p>
          <w:p w14:paraId="65E2D5B6" w14:textId="77777777" w:rsidR="00525AC1" w:rsidRPr="008C3753" w:rsidRDefault="00525AC1" w:rsidP="00D10864">
            <w:pPr>
              <w:pStyle w:val="TAC"/>
              <w:rPr>
                <w:rFonts w:cs="Arial"/>
              </w:rPr>
            </w:pPr>
            <w:r w:rsidRPr="00764AD9">
              <w:rPr>
                <w:rFonts w:cs="Arial"/>
              </w:rPr>
              <w:t>n8 for 30kHz SCS</w:t>
            </w:r>
          </w:p>
        </w:tc>
      </w:tr>
      <w:tr w:rsidR="00525AC1" w:rsidRPr="008C3753" w14:paraId="05510ACC" w14:textId="77777777" w:rsidTr="00D10864">
        <w:trPr>
          <w:cantSplit/>
          <w:trHeight w:val="80"/>
          <w:jc w:val="center"/>
        </w:trPr>
        <w:tc>
          <w:tcPr>
            <w:tcW w:w="7037" w:type="dxa"/>
            <w:gridSpan w:val="2"/>
            <w:tcBorders>
              <w:top w:val="single" w:sz="4" w:space="0" w:color="auto"/>
            </w:tcBorders>
            <w:shd w:val="clear" w:color="auto" w:fill="auto"/>
          </w:tcPr>
          <w:p w14:paraId="5342546D" w14:textId="77777777" w:rsidR="00525AC1" w:rsidRPr="008C3753" w:rsidRDefault="00525AC1" w:rsidP="00D10864">
            <w:pPr>
              <w:pStyle w:val="TAL"/>
            </w:pPr>
            <w:r w:rsidRPr="00201D49">
              <w:t>pusch-TimeDomainWindowLength</w:t>
            </w:r>
          </w:p>
        </w:tc>
        <w:tc>
          <w:tcPr>
            <w:tcW w:w="2502" w:type="dxa"/>
          </w:tcPr>
          <w:p w14:paraId="32ADCA11" w14:textId="77777777" w:rsidR="00525AC1" w:rsidRPr="00764AD9" w:rsidRDefault="00525AC1" w:rsidP="00D10864">
            <w:pPr>
              <w:pStyle w:val="TAC"/>
              <w:rPr>
                <w:rFonts w:cs="Arial"/>
              </w:rPr>
            </w:pPr>
            <w:r w:rsidRPr="00764AD9">
              <w:rPr>
                <w:rFonts w:cs="Arial"/>
              </w:rPr>
              <w:t xml:space="preserve">4 for 15kHz SCS </w:t>
            </w:r>
          </w:p>
          <w:p w14:paraId="502DBA4D" w14:textId="77777777" w:rsidR="00525AC1" w:rsidRPr="008C3753" w:rsidRDefault="00525AC1" w:rsidP="00D10864">
            <w:pPr>
              <w:pStyle w:val="TAC"/>
              <w:rPr>
                <w:rFonts w:cs="Arial"/>
              </w:rPr>
            </w:pPr>
            <w:r w:rsidRPr="00764AD9">
              <w:rPr>
                <w:rFonts w:cs="Arial"/>
              </w:rPr>
              <w:t>8 for 30kHz SCS</w:t>
            </w:r>
          </w:p>
        </w:tc>
      </w:tr>
      <w:tr w:rsidR="00525AC1" w:rsidRPr="008C3753" w14:paraId="6C3F3CD4" w14:textId="77777777" w:rsidTr="00D10864">
        <w:trPr>
          <w:cantSplit/>
          <w:jc w:val="center"/>
        </w:trPr>
        <w:tc>
          <w:tcPr>
            <w:tcW w:w="3210" w:type="dxa"/>
            <w:vMerge w:val="restart"/>
            <w:tcBorders>
              <w:top w:val="single" w:sz="4" w:space="0" w:color="auto"/>
              <w:right w:val="single" w:sz="4" w:space="0" w:color="auto"/>
            </w:tcBorders>
            <w:shd w:val="clear" w:color="auto" w:fill="auto"/>
          </w:tcPr>
          <w:p w14:paraId="1117DA07" w14:textId="77777777" w:rsidR="00525AC1" w:rsidRPr="008C3753" w:rsidRDefault="00525AC1" w:rsidP="00D10864">
            <w:pPr>
              <w:pStyle w:val="TAL"/>
            </w:pPr>
            <w:r w:rsidRPr="008C3753">
              <w:t>Frequency domain resource assignment</w:t>
            </w:r>
          </w:p>
        </w:tc>
        <w:tc>
          <w:tcPr>
            <w:tcW w:w="3827" w:type="dxa"/>
            <w:tcBorders>
              <w:left w:val="single" w:sz="4" w:space="0" w:color="auto"/>
            </w:tcBorders>
          </w:tcPr>
          <w:p w14:paraId="5B13EE92" w14:textId="77777777" w:rsidR="00525AC1" w:rsidRPr="008C3753" w:rsidRDefault="00525AC1" w:rsidP="00D10864">
            <w:pPr>
              <w:pStyle w:val="TAL"/>
            </w:pPr>
            <w:r w:rsidRPr="008C3753">
              <w:t>RB assignment</w:t>
            </w:r>
          </w:p>
        </w:tc>
        <w:tc>
          <w:tcPr>
            <w:tcW w:w="2502" w:type="dxa"/>
          </w:tcPr>
          <w:p w14:paraId="26B44170" w14:textId="77777777" w:rsidR="00525AC1" w:rsidRPr="008C3753" w:rsidRDefault="00525AC1" w:rsidP="00D10864">
            <w:pPr>
              <w:pStyle w:val="TAC"/>
              <w:rPr>
                <w:rFonts w:cs="Arial"/>
              </w:rPr>
            </w:pPr>
            <w:r>
              <w:rPr>
                <w:rFonts w:cs="Arial"/>
              </w:rPr>
              <w:t>6 RBs in the middle of the channel bandwidth</w:t>
            </w:r>
          </w:p>
        </w:tc>
      </w:tr>
      <w:tr w:rsidR="00525AC1" w:rsidRPr="008C3753" w14:paraId="3CD50769" w14:textId="77777777" w:rsidTr="00D10864">
        <w:trPr>
          <w:cantSplit/>
          <w:jc w:val="center"/>
        </w:trPr>
        <w:tc>
          <w:tcPr>
            <w:tcW w:w="3210" w:type="dxa"/>
            <w:vMerge/>
            <w:tcBorders>
              <w:bottom w:val="single" w:sz="4" w:space="0" w:color="auto"/>
              <w:right w:val="single" w:sz="4" w:space="0" w:color="auto"/>
            </w:tcBorders>
            <w:shd w:val="clear" w:color="auto" w:fill="auto"/>
          </w:tcPr>
          <w:p w14:paraId="510D745F" w14:textId="77777777" w:rsidR="00525AC1" w:rsidRPr="008C3753" w:rsidRDefault="00525AC1" w:rsidP="00D10864">
            <w:pPr>
              <w:pStyle w:val="TAL"/>
            </w:pPr>
          </w:p>
        </w:tc>
        <w:tc>
          <w:tcPr>
            <w:tcW w:w="3827" w:type="dxa"/>
            <w:tcBorders>
              <w:left w:val="single" w:sz="4" w:space="0" w:color="auto"/>
            </w:tcBorders>
          </w:tcPr>
          <w:p w14:paraId="0C3634F6" w14:textId="77777777" w:rsidR="00525AC1" w:rsidRPr="008C3753" w:rsidRDefault="00525AC1" w:rsidP="00D10864">
            <w:pPr>
              <w:pStyle w:val="TAL"/>
            </w:pPr>
            <w:r w:rsidRPr="008C3753">
              <w:t>Frequency hopping</w:t>
            </w:r>
          </w:p>
        </w:tc>
        <w:tc>
          <w:tcPr>
            <w:tcW w:w="2502" w:type="dxa"/>
          </w:tcPr>
          <w:p w14:paraId="169A69AE" w14:textId="77777777" w:rsidR="00525AC1" w:rsidRPr="008C3753" w:rsidRDefault="00525AC1" w:rsidP="00D10864">
            <w:pPr>
              <w:pStyle w:val="TAC"/>
              <w:rPr>
                <w:rFonts w:cs="Arial"/>
              </w:rPr>
            </w:pPr>
            <w:r w:rsidRPr="008C3753">
              <w:rPr>
                <w:rFonts w:cs="Arial"/>
              </w:rPr>
              <w:t>Disabled</w:t>
            </w:r>
          </w:p>
        </w:tc>
      </w:tr>
      <w:tr w:rsidR="00525AC1" w:rsidRPr="008C3753" w14:paraId="24D34110" w14:textId="77777777" w:rsidTr="00F134AC">
        <w:trPr>
          <w:cantSplit/>
          <w:jc w:val="center"/>
        </w:trPr>
        <w:tc>
          <w:tcPr>
            <w:tcW w:w="7037" w:type="dxa"/>
            <w:gridSpan w:val="2"/>
            <w:tcBorders>
              <w:bottom w:val="single" w:sz="4" w:space="0" w:color="auto"/>
            </w:tcBorders>
          </w:tcPr>
          <w:p w14:paraId="538A20C2" w14:textId="77777777" w:rsidR="00525AC1" w:rsidRPr="008C3753" w:rsidRDefault="00525AC1" w:rsidP="00D10864">
            <w:pPr>
              <w:pStyle w:val="TAL"/>
              <w:rPr>
                <w:rFonts w:eastAsia="Batang"/>
              </w:rPr>
            </w:pPr>
            <w:r w:rsidRPr="008C3753">
              <w:t>Code block group based PUSCH transmission</w:t>
            </w:r>
          </w:p>
        </w:tc>
        <w:tc>
          <w:tcPr>
            <w:tcW w:w="2502" w:type="dxa"/>
            <w:tcBorders>
              <w:bottom w:val="single" w:sz="4" w:space="0" w:color="auto"/>
            </w:tcBorders>
          </w:tcPr>
          <w:p w14:paraId="7517959B" w14:textId="77777777" w:rsidR="00525AC1" w:rsidRPr="008C3753" w:rsidRDefault="00525AC1" w:rsidP="00D10864">
            <w:pPr>
              <w:pStyle w:val="TAC"/>
              <w:rPr>
                <w:rFonts w:cs="Arial"/>
              </w:rPr>
            </w:pPr>
            <w:r w:rsidRPr="008C3753">
              <w:rPr>
                <w:rFonts w:cs="Arial"/>
              </w:rPr>
              <w:t>Disabled</w:t>
            </w:r>
          </w:p>
        </w:tc>
      </w:tr>
      <w:tr w:rsidR="00525AC1" w:rsidRPr="008C3753" w14:paraId="0F17995E" w14:textId="77777777" w:rsidTr="00F134AC">
        <w:trPr>
          <w:cantSplit/>
          <w:jc w:val="center"/>
        </w:trPr>
        <w:tc>
          <w:tcPr>
            <w:tcW w:w="7037" w:type="dxa"/>
            <w:gridSpan w:val="2"/>
            <w:tcBorders>
              <w:top w:val="single" w:sz="4" w:space="0" w:color="auto"/>
              <w:bottom w:val="single" w:sz="6" w:space="0" w:color="auto"/>
            </w:tcBorders>
          </w:tcPr>
          <w:p w14:paraId="5773D010" w14:textId="77777777" w:rsidR="00525AC1" w:rsidRPr="008C3753" w:rsidRDefault="00525AC1" w:rsidP="00D10864">
            <w:pPr>
              <w:pStyle w:val="TAL"/>
            </w:pPr>
            <w:r>
              <w:t>SAN type</w:t>
            </w:r>
          </w:p>
        </w:tc>
        <w:tc>
          <w:tcPr>
            <w:tcW w:w="2502" w:type="dxa"/>
            <w:tcBorders>
              <w:top w:val="single" w:sz="4" w:space="0" w:color="auto"/>
              <w:bottom w:val="single" w:sz="6" w:space="0" w:color="auto"/>
            </w:tcBorders>
          </w:tcPr>
          <w:p w14:paraId="1101DA12" w14:textId="77777777" w:rsidR="00525AC1" w:rsidRPr="008C3753" w:rsidRDefault="00525AC1" w:rsidP="00D10864">
            <w:pPr>
              <w:pStyle w:val="TAC"/>
              <w:rPr>
                <w:rFonts w:cs="Arial"/>
              </w:rPr>
            </w:pPr>
            <w:r>
              <w:rPr>
                <w:rFonts w:cs="Arial"/>
              </w:rPr>
              <w:t>1-O</w:t>
            </w:r>
          </w:p>
        </w:tc>
      </w:tr>
      <w:tr w:rsidR="00525AC1" w:rsidRPr="008C3753" w14:paraId="5A854E0C" w14:textId="77777777" w:rsidTr="00F134AC">
        <w:trPr>
          <w:cantSplit/>
          <w:jc w:val="center"/>
        </w:trPr>
        <w:tc>
          <w:tcPr>
            <w:tcW w:w="9539" w:type="dxa"/>
            <w:gridSpan w:val="3"/>
            <w:tcBorders>
              <w:top w:val="single" w:sz="6" w:space="0" w:color="auto"/>
            </w:tcBorders>
          </w:tcPr>
          <w:p w14:paraId="176360CD" w14:textId="77777777" w:rsidR="00525AC1" w:rsidRPr="00BA3B3D" w:rsidRDefault="00525AC1" w:rsidP="00D10864">
            <w:pPr>
              <w:pStyle w:val="TAN"/>
            </w:pPr>
            <w:r w:rsidRPr="008C3753">
              <w:t xml:space="preserve">NOTE </w:t>
            </w:r>
            <w:r>
              <w:t>1</w:t>
            </w:r>
            <w:r w:rsidRPr="008C3753">
              <w:t>:</w:t>
            </w:r>
            <w:r w:rsidRPr="008C3753">
              <w:tab/>
            </w:r>
            <w:r w:rsidRPr="00BA3B3D">
              <w:t>The effective RV sequence is {0, 2, 3, 1} with slot aggregation</w:t>
            </w:r>
            <w:r w:rsidRPr="008C3753">
              <w:t>.</w:t>
            </w:r>
          </w:p>
        </w:tc>
      </w:tr>
    </w:tbl>
    <w:p w14:paraId="470FF754" w14:textId="77777777" w:rsidR="00525AC1" w:rsidRPr="00931575" w:rsidRDefault="00525AC1" w:rsidP="00525AC1">
      <w:pPr>
        <w:rPr>
          <w:lang w:eastAsia="zh-CN"/>
        </w:rPr>
      </w:pPr>
    </w:p>
    <w:p w14:paraId="4A902A9B" w14:textId="77777777" w:rsidR="00525AC1" w:rsidRPr="00931575" w:rsidRDefault="00525AC1" w:rsidP="00525AC1">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17BF5507" w14:textId="77777777" w:rsidR="00525AC1" w:rsidRPr="00931575" w:rsidRDefault="00525AC1" w:rsidP="00525AC1">
      <w:pPr>
        <w:pStyle w:val="B1"/>
      </w:pPr>
      <w:r w:rsidRPr="00931575">
        <w:rPr>
          <w:lang w:eastAsia="zh-CN"/>
        </w:rPr>
        <w:t>7</w:t>
      </w:r>
      <w:r w:rsidRPr="00931575">
        <w:t>)</w:t>
      </w:r>
      <w:r w:rsidRPr="00931575">
        <w:tab/>
        <w:t xml:space="preserve">Adjust the test signal mean power so the calibrated radiated SNR value at the </w:t>
      </w:r>
      <w:r>
        <w:t xml:space="preserve">SAN </w:t>
      </w:r>
      <w:r w:rsidRPr="00931575">
        <w:t xml:space="preserve">receiver is as specified in </w:t>
      </w:r>
      <w:r w:rsidRPr="00931575">
        <w:rPr>
          <w:lang w:eastAsia="zh-CN"/>
        </w:rPr>
        <w:t>clause </w:t>
      </w:r>
      <w:r>
        <w:t>11.2.5</w:t>
      </w:r>
      <w:r w:rsidRPr="00931575">
        <w:t>.</w:t>
      </w:r>
      <w:r w:rsidRPr="00931575">
        <w:rPr>
          <w:lang w:eastAsia="zh-CN"/>
        </w:rPr>
        <w:t>5</w:t>
      </w:r>
      <w:r w:rsidRPr="00931575">
        <w:t>.</w:t>
      </w:r>
      <w:r w:rsidRPr="00931575">
        <w:rPr>
          <w:lang w:eastAsia="zh-CN"/>
        </w:rPr>
        <w:t xml:space="preserve">1 for </w:t>
      </w:r>
      <w:r>
        <w:rPr>
          <w:i/>
          <w:lang w:eastAsia="zh-CN"/>
        </w:rPr>
        <w:t xml:space="preserve">SAN </w:t>
      </w:r>
      <w:r w:rsidRPr="00931575">
        <w:rPr>
          <w:i/>
          <w:lang w:eastAsia="zh-CN"/>
        </w:rPr>
        <w:t>type 1-O</w:t>
      </w:r>
      <w:r w:rsidRPr="00931575">
        <w:rPr>
          <w:lang w:eastAsia="zh-CN"/>
        </w:rPr>
        <w:t>, and that the SNR</w:t>
      </w:r>
      <w:r w:rsidRPr="00931575">
        <w:t xml:space="preserve"> at the </w:t>
      </w:r>
      <w:r>
        <w:t xml:space="preserve">SAN </w:t>
      </w:r>
      <w:r w:rsidRPr="00931575">
        <w:t>receiver is not impacted by the noise floor</w:t>
      </w:r>
      <w:r w:rsidRPr="00931575">
        <w:rPr>
          <w:lang w:eastAsia="zh-CN"/>
        </w:rPr>
        <w:t>.</w:t>
      </w:r>
    </w:p>
    <w:p w14:paraId="222DA36B" w14:textId="77777777" w:rsidR="00525AC1" w:rsidRPr="00931575" w:rsidRDefault="00525AC1" w:rsidP="00525AC1">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 xml:space="preserve">table </w:t>
      </w:r>
      <w:r>
        <w:rPr>
          <w:rFonts w:eastAsia="‚c‚e‚o“Á‘¾ƒSƒVƒbƒN‘Ì"/>
        </w:rPr>
        <w:t>11.2.5</w:t>
      </w:r>
      <w:r w:rsidRPr="00931575">
        <w:rPr>
          <w:rFonts w:eastAsia="‚c‚e‚o“Á‘¾ƒSƒVƒbƒN‘Ì"/>
        </w:rPr>
        <w:t>.4.2-2</w:t>
      </w:r>
      <w:r w:rsidRPr="00931575">
        <w:rPr>
          <w:lang w:eastAsia="zh-CN"/>
        </w:rPr>
        <w:t>.</w:t>
      </w:r>
    </w:p>
    <w:p w14:paraId="4BE30A59" w14:textId="77777777" w:rsidR="00525AC1" w:rsidRPr="00931575" w:rsidRDefault="00525AC1" w:rsidP="00525AC1">
      <w:pPr>
        <w:pStyle w:val="TH"/>
        <w:rPr>
          <w:lang w:eastAsia="zh-CN"/>
        </w:rPr>
      </w:pPr>
      <w:r w:rsidRPr="00931575">
        <w:rPr>
          <w:rFonts w:eastAsia="‚c‚e‚o“Á‘¾ƒSƒVƒbƒN‘Ì"/>
        </w:rPr>
        <w:t xml:space="preserve">Table </w:t>
      </w:r>
      <w:r>
        <w:t>11.2.5</w:t>
      </w:r>
      <w:r w:rsidRPr="00931575">
        <w:t>.4.2</w:t>
      </w:r>
      <w:r w:rsidRPr="00931575">
        <w:rPr>
          <w:rFonts w:eastAsia="‚c‚e‚o“Á‘¾ƒSƒVƒbƒN‘Ì"/>
        </w:rPr>
        <w:t>-</w:t>
      </w:r>
      <w:r w:rsidRPr="00931575">
        <w:rPr>
          <w:lang w:eastAsia="zh-CN"/>
        </w:rPr>
        <w:t>2</w:t>
      </w:r>
      <w:r w:rsidRPr="00931575">
        <w:rPr>
          <w:rFonts w:eastAsia="‚c‚e‚o“Á‘¾ƒSƒVƒbƒN‘Ì"/>
        </w:rPr>
        <w:t xml:space="preserve">: AWGN power level at the </w:t>
      </w:r>
      <w:r>
        <w:rPr>
          <w:rFonts w:eastAsia="‚c‚e‚o“Á‘¾ƒSƒVƒbƒN‘Ì"/>
        </w:rPr>
        <w:t xml:space="preserve">SAN </w:t>
      </w:r>
      <w:r w:rsidRPr="00931575">
        <w:rPr>
          <w:rFonts w:eastAsia="‚c‚e‚o“Á‘¾ƒSƒVƒbƒN‘Ì"/>
        </w:rPr>
        <w:t>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9"/>
        <w:gridCol w:w="1959"/>
        <w:gridCol w:w="1985"/>
        <w:gridCol w:w="3402"/>
      </w:tblGrid>
      <w:tr w:rsidR="00525AC1" w:rsidRPr="00931575" w14:paraId="1B4CD6AE" w14:textId="77777777" w:rsidTr="00D10864">
        <w:trPr>
          <w:cantSplit/>
          <w:jc w:val="center"/>
        </w:trPr>
        <w:tc>
          <w:tcPr>
            <w:tcW w:w="1959" w:type="dxa"/>
            <w:tcBorders>
              <w:bottom w:val="single" w:sz="4" w:space="0" w:color="auto"/>
            </w:tcBorders>
          </w:tcPr>
          <w:p w14:paraId="6010E74D" w14:textId="77777777" w:rsidR="00525AC1" w:rsidRPr="00931575" w:rsidRDefault="00525AC1" w:rsidP="00D10864">
            <w:pPr>
              <w:pStyle w:val="TAH"/>
              <w:rPr>
                <w:rFonts w:eastAsia="‚c‚e‚o“Á‘¾ƒSƒVƒbƒN‘Ì"/>
              </w:rPr>
            </w:pPr>
            <w:r>
              <w:rPr>
                <w:rFonts w:eastAsia="‚c‚e‚o“Á‘¾ƒSƒVƒbƒN‘Ì"/>
              </w:rPr>
              <w:t>SAN Type</w:t>
            </w:r>
          </w:p>
        </w:tc>
        <w:tc>
          <w:tcPr>
            <w:tcW w:w="1959" w:type="dxa"/>
            <w:tcBorders>
              <w:bottom w:val="single" w:sz="4" w:space="0" w:color="auto"/>
            </w:tcBorders>
          </w:tcPr>
          <w:p w14:paraId="03864F31" w14:textId="77777777" w:rsidR="00525AC1" w:rsidRPr="00931575" w:rsidRDefault="00525AC1" w:rsidP="00D10864">
            <w:pPr>
              <w:pStyle w:val="TAH"/>
              <w:rPr>
                <w:rFonts w:eastAsia="‚c‚e‚o“Á‘¾ƒSƒVƒbƒN‘Ì"/>
              </w:rPr>
            </w:pPr>
            <w:r w:rsidRPr="00931575">
              <w:rPr>
                <w:rFonts w:eastAsia="‚c‚e‚o“Á‘¾ƒSƒVƒbƒN‘Ì"/>
              </w:rPr>
              <w:t>Sub-carrier spacing (kHz)</w:t>
            </w:r>
          </w:p>
        </w:tc>
        <w:tc>
          <w:tcPr>
            <w:tcW w:w="1985" w:type="dxa"/>
          </w:tcPr>
          <w:p w14:paraId="5298B296" w14:textId="77777777" w:rsidR="00525AC1" w:rsidRPr="00931575" w:rsidRDefault="00525AC1" w:rsidP="00D10864">
            <w:pPr>
              <w:pStyle w:val="TAH"/>
              <w:rPr>
                <w:rFonts w:eastAsia="‚c‚e‚o“Á‘¾ƒSƒVƒbƒN‘Ì"/>
              </w:rPr>
            </w:pPr>
            <w:r w:rsidRPr="00931575">
              <w:rPr>
                <w:rFonts w:eastAsia="‚c‚e‚o“Á‘¾ƒSƒVƒbƒN‘Ì"/>
              </w:rPr>
              <w:t>Channel bandwidth (MHz)</w:t>
            </w:r>
          </w:p>
        </w:tc>
        <w:tc>
          <w:tcPr>
            <w:tcW w:w="3402" w:type="dxa"/>
          </w:tcPr>
          <w:p w14:paraId="47080FA4" w14:textId="77777777" w:rsidR="00525AC1" w:rsidRPr="00931575" w:rsidRDefault="00525AC1" w:rsidP="00D10864">
            <w:pPr>
              <w:pStyle w:val="TAH"/>
              <w:rPr>
                <w:rFonts w:eastAsia="‚c‚e‚o“Á‘¾ƒSƒVƒbƒN‘Ì"/>
              </w:rPr>
            </w:pPr>
            <w:r w:rsidRPr="00931575">
              <w:rPr>
                <w:rFonts w:eastAsia="‚c‚e‚o“Á‘¾ƒSƒVƒbƒN‘Ì"/>
              </w:rPr>
              <w:t>AWGN power level</w:t>
            </w:r>
          </w:p>
        </w:tc>
      </w:tr>
      <w:tr w:rsidR="00525AC1" w:rsidRPr="00931575" w14:paraId="7668BC1D" w14:textId="77777777" w:rsidTr="00D10864">
        <w:trPr>
          <w:cantSplit/>
          <w:jc w:val="center"/>
        </w:trPr>
        <w:tc>
          <w:tcPr>
            <w:tcW w:w="1959" w:type="dxa"/>
            <w:tcBorders>
              <w:bottom w:val="nil"/>
            </w:tcBorders>
          </w:tcPr>
          <w:p w14:paraId="6DD48B5A" w14:textId="77777777" w:rsidR="00525AC1" w:rsidRPr="00EC4F10" w:rsidRDefault="00525AC1" w:rsidP="00D10864">
            <w:pPr>
              <w:pStyle w:val="TAH"/>
              <w:rPr>
                <w:rFonts w:eastAsia="‚c‚e‚o“Á‘¾ƒSƒVƒbƒN‘Ì"/>
                <w:b w:val="0"/>
                <w:bCs/>
              </w:rPr>
            </w:pPr>
            <w:r w:rsidRPr="00EC4F10">
              <w:rPr>
                <w:rFonts w:eastAsia="‚c‚e‚o“Á‘¾ƒSƒVƒbƒN‘Ì"/>
                <w:b w:val="0"/>
                <w:bCs/>
              </w:rPr>
              <w:t>1-O</w:t>
            </w:r>
            <w:r>
              <w:rPr>
                <w:rFonts w:eastAsia="‚c‚e‚o“Á‘¾ƒSƒVƒbƒN‘Ì"/>
                <w:b w:val="0"/>
                <w:bCs/>
              </w:rPr>
              <w:t xml:space="preserve"> (NOTE 2)</w:t>
            </w:r>
          </w:p>
        </w:tc>
        <w:tc>
          <w:tcPr>
            <w:tcW w:w="1959" w:type="dxa"/>
            <w:tcBorders>
              <w:bottom w:val="single" w:sz="4" w:space="0" w:color="auto"/>
            </w:tcBorders>
          </w:tcPr>
          <w:p w14:paraId="0DF2FA1A" w14:textId="77777777" w:rsidR="00525AC1" w:rsidRPr="003C219B" w:rsidRDefault="00525AC1" w:rsidP="00D10864">
            <w:pPr>
              <w:pStyle w:val="TAH"/>
              <w:rPr>
                <w:rFonts w:eastAsia="‚c‚e‚o“Á‘¾ƒSƒVƒbƒN‘Ì"/>
                <w:b w:val="0"/>
                <w:bCs/>
              </w:rPr>
            </w:pPr>
            <w:r w:rsidRPr="003C219B">
              <w:rPr>
                <w:rFonts w:eastAsia="‚c‚e‚o“Á‘¾ƒSƒVƒbƒN‘Ì"/>
                <w:b w:val="0"/>
                <w:bCs/>
              </w:rPr>
              <w:t xml:space="preserve">15 </w:t>
            </w:r>
          </w:p>
        </w:tc>
        <w:tc>
          <w:tcPr>
            <w:tcW w:w="1985" w:type="dxa"/>
          </w:tcPr>
          <w:p w14:paraId="3D717B68" w14:textId="77777777" w:rsidR="00525AC1" w:rsidRPr="003C219B" w:rsidRDefault="00525AC1" w:rsidP="00D10864">
            <w:pPr>
              <w:pStyle w:val="TAH"/>
              <w:rPr>
                <w:rFonts w:eastAsia="‚c‚e‚o“Á‘¾ƒSƒVƒbƒN‘Ì"/>
                <w:b w:val="0"/>
                <w:bCs/>
              </w:rPr>
            </w:pPr>
            <w:r w:rsidRPr="003C219B">
              <w:rPr>
                <w:rFonts w:eastAsia="‚c‚e‚o“Á‘¾ƒSƒVƒbƒN‘Ì"/>
                <w:b w:val="0"/>
                <w:bCs/>
              </w:rPr>
              <w:t>5</w:t>
            </w:r>
          </w:p>
        </w:tc>
        <w:tc>
          <w:tcPr>
            <w:tcW w:w="3402" w:type="dxa"/>
          </w:tcPr>
          <w:p w14:paraId="459814F4" w14:textId="77777777" w:rsidR="00525AC1" w:rsidRPr="003C219B" w:rsidRDefault="00525AC1" w:rsidP="00D10864">
            <w:pPr>
              <w:pStyle w:val="TAH"/>
              <w:rPr>
                <w:rFonts w:eastAsia="‚c‚e‚o“Á‘¾ƒSƒVƒbƒN‘Ì"/>
                <w:b w:val="0"/>
                <w:bCs/>
              </w:rPr>
            </w:pPr>
            <w:r w:rsidRPr="003C219B">
              <w:rPr>
                <w:b w:val="0"/>
                <w:bCs/>
              </w:rPr>
              <w:t>-86.5 - ΔOTAREFSENS dBm / 4.5 MHz</w:t>
            </w:r>
          </w:p>
        </w:tc>
      </w:tr>
      <w:tr w:rsidR="00525AC1" w:rsidRPr="00F13F41" w14:paraId="27B561DA" w14:textId="77777777" w:rsidTr="00D10864">
        <w:trPr>
          <w:cantSplit/>
          <w:jc w:val="center"/>
        </w:trPr>
        <w:tc>
          <w:tcPr>
            <w:tcW w:w="1959" w:type="dxa"/>
            <w:tcBorders>
              <w:top w:val="nil"/>
              <w:bottom w:val="nil"/>
            </w:tcBorders>
          </w:tcPr>
          <w:p w14:paraId="2B059ED2" w14:textId="77777777" w:rsidR="00525AC1" w:rsidRDefault="00525AC1" w:rsidP="00D10864">
            <w:pPr>
              <w:pStyle w:val="TAC"/>
              <w:rPr>
                <w:lang w:eastAsia="zh-CN"/>
              </w:rPr>
            </w:pPr>
          </w:p>
        </w:tc>
        <w:tc>
          <w:tcPr>
            <w:tcW w:w="1959" w:type="dxa"/>
            <w:tcBorders>
              <w:bottom w:val="nil"/>
            </w:tcBorders>
            <w:shd w:val="clear" w:color="auto" w:fill="auto"/>
          </w:tcPr>
          <w:p w14:paraId="11AAA28D" w14:textId="77777777" w:rsidR="00525AC1" w:rsidRPr="003C219B" w:rsidRDefault="00525AC1" w:rsidP="00D10864">
            <w:pPr>
              <w:pStyle w:val="TAC"/>
              <w:rPr>
                <w:bCs/>
                <w:lang w:eastAsia="zh-CN"/>
              </w:rPr>
            </w:pPr>
            <w:r w:rsidRPr="003C219B">
              <w:rPr>
                <w:bCs/>
                <w:lang w:eastAsia="zh-CN"/>
              </w:rPr>
              <w:t>30</w:t>
            </w:r>
          </w:p>
        </w:tc>
        <w:tc>
          <w:tcPr>
            <w:tcW w:w="1985" w:type="dxa"/>
            <w:tcBorders>
              <w:bottom w:val="single" w:sz="4" w:space="0" w:color="auto"/>
            </w:tcBorders>
          </w:tcPr>
          <w:p w14:paraId="5A2AC0E8" w14:textId="77777777" w:rsidR="00525AC1" w:rsidRPr="003C219B" w:rsidRDefault="00525AC1" w:rsidP="00D10864">
            <w:pPr>
              <w:pStyle w:val="TAC"/>
              <w:rPr>
                <w:rFonts w:eastAsia="‚c‚e‚o“Á‘¾ƒSƒVƒbƒN‘Ì"/>
                <w:bCs/>
              </w:rPr>
            </w:pPr>
            <w:r w:rsidRPr="003C219B">
              <w:rPr>
                <w:rFonts w:eastAsia="‚c‚e‚o“Á‘¾ƒSƒVƒbƒN‘Ì"/>
                <w:bCs/>
              </w:rPr>
              <w:t>10</w:t>
            </w:r>
          </w:p>
        </w:tc>
        <w:tc>
          <w:tcPr>
            <w:tcW w:w="3402" w:type="dxa"/>
            <w:tcBorders>
              <w:bottom w:val="single" w:sz="4" w:space="0" w:color="auto"/>
            </w:tcBorders>
          </w:tcPr>
          <w:p w14:paraId="35375B46" w14:textId="77777777" w:rsidR="00525AC1" w:rsidRPr="003C219B" w:rsidRDefault="00525AC1" w:rsidP="00D10864">
            <w:pPr>
              <w:pStyle w:val="TAC"/>
              <w:rPr>
                <w:bCs/>
                <w:lang w:val="da-DK" w:eastAsia="zh-CN"/>
              </w:rPr>
            </w:pPr>
            <w:r w:rsidRPr="003C219B">
              <w:rPr>
                <w:bCs/>
              </w:rPr>
              <w:t>-83.6 - ΔOTAREFSENS dBm / 8.64 MHz</w:t>
            </w:r>
          </w:p>
        </w:tc>
      </w:tr>
      <w:tr w:rsidR="00525AC1" w:rsidRPr="00F13F41" w14:paraId="18E6A723" w14:textId="77777777" w:rsidTr="00D10864">
        <w:trPr>
          <w:cantSplit/>
          <w:jc w:val="center"/>
        </w:trPr>
        <w:tc>
          <w:tcPr>
            <w:tcW w:w="9305" w:type="dxa"/>
            <w:gridSpan w:val="4"/>
            <w:tcBorders>
              <w:top w:val="single" w:sz="4" w:space="0" w:color="auto"/>
            </w:tcBorders>
          </w:tcPr>
          <w:p w14:paraId="74779E5E" w14:textId="6B7AC752" w:rsidR="00525AC1" w:rsidRPr="00931575" w:rsidRDefault="00F6475F" w:rsidP="00D10864">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w:t>
            </w:r>
            <w:r>
              <w:rPr>
                <w:lang w:eastAsia="zh-CN"/>
              </w:rPr>
              <w:t>4</w:t>
            </w:r>
            <w:r w:rsidRPr="00931575">
              <w:rPr>
                <w:lang w:eastAsia="zh-CN"/>
              </w:rPr>
              <w:t>3 in table 4.6-1 and clause 7.1.</w:t>
            </w:r>
          </w:p>
          <w:p w14:paraId="2C036281" w14:textId="33700470" w:rsidR="00525AC1" w:rsidRPr="000C0D58" w:rsidRDefault="00525AC1" w:rsidP="00D10864">
            <w:pPr>
              <w:pStyle w:val="TAN"/>
              <w:rPr>
                <w:lang w:eastAsia="zh-CN"/>
              </w:rPr>
            </w:pPr>
            <w:r w:rsidRPr="00843683">
              <w:rPr>
                <w:lang w:eastAsia="zh-CN"/>
              </w:rPr>
              <w:t>NOTE </w:t>
            </w:r>
            <w:r>
              <w:rPr>
                <w:lang w:eastAsia="zh-CN"/>
              </w:rPr>
              <w:t>2</w:t>
            </w:r>
            <w:r w:rsidRPr="00843683">
              <w:rPr>
                <w:lang w:eastAsia="zh-CN"/>
              </w:rPr>
              <w:t>:</w:t>
            </w:r>
            <w:r w:rsidRPr="00843683">
              <w:tab/>
            </w:r>
            <w:r w:rsidRPr="00843683">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3A6AD00" w14:textId="77777777" w:rsidR="00525AC1" w:rsidRPr="00931575" w:rsidRDefault="00525AC1" w:rsidP="00525AC1">
      <w:pPr>
        <w:rPr>
          <w:lang w:eastAsia="zh-CN"/>
        </w:rPr>
      </w:pPr>
    </w:p>
    <w:p w14:paraId="0C47B730" w14:textId="77777777" w:rsidR="00525AC1" w:rsidRPr="00931575" w:rsidRDefault="00525AC1" w:rsidP="00525AC1">
      <w:pPr>
        <w:pStyle w:val="B1"/>
        <w:rPr>
          <w:lang w:eastAsia="zh-CN"/>
        </w:rPr>
      </w:pPr>
      <w:r w:rsidRPr="00931575">
        <w:rPr>
          <w:lang w:eastAsia="zh-CN"/>
        </w:rPr>
        <w:t>8</w:t>
      </w:r>
      <w:r w:rsidRPr="00931575">
        <w:t>)</w:t>
      </w:r>
      <w:r w:rsidRPr="00931575">
        <w:tab/>
        <w:t xml:space="preserve">For reference channels applicable to the </w:t>
      </w:r>
      <w:r>
        <w:t>SAN</w:t>
      </w:r>
      <w:r w:rsidRPr="00931575">
        <w:t>, measure the throughput.</w:t>
      </w:r>
    </w:p>
    <w:p w14:paraId="364B6C47" w14:textId="77777777" w:rsidR="00525AC1" w:rsidRPr="00931575" w:rsidRDefault="00525AC1" w:rsidP="00525AC1">
      <w:pPr>
        <w:pStyle w:val="Heading4"/>
        <w:rPr>
          <w:lang w:eastAsia="zh-CN"/>
        </w:rPr>
      </w:pPr>
      <w:bookmarkStart w:id="33764" w:name="_Toc21102940"/>
      <w:bookmarkStart w:id="33765" w:name="_Toc29810789"/>
      <w:bookmarkStart w:id="33766" w:name="_Toc36636141"/>
      <w:bookmarkStart w:id="33767" w:name="_Toc37273087"/>
      <w:bookmarkStart w:id="33768" w:name="_Toc45886167"/>
      <w:bookmarkStart w:id="33769" w:name="_Toc53183246"/>
      <w:bookmarkStart w:id="33770" w:name="_Toc58915916"/>
      <w:bookmarkStart w:id="33771" w:name="_Toc58918097"/>
      <w:bookmarkStart w:id="33772" w:name="_Toc66693967"/>
      <w:bookmarkStart w:id="33773" w:name="_Toc74915934"/>
      <w:bookmarkStart w:id="33774" w:name="_Toc76114559"/>
      <w:bookmarkStart w:id="33775" w:name="_Toc76544445"/>
      <w:bookmarkStart w:id="33776" w:name="_Toc82536567"/>
      <w:bookmarkStart w:id="33777" w:name="_Toc89952860"/>
      <w:bookmarkStart w:id="33778" w:name="_Toc98766676"/>
      <w:bookmarkStart w:id="33779" w:name="_Toc99703039"/>
      <w:bookmarkStart w:id="33780" w:name="_Toc106206827"/>
      <w:bookmarkStart w:id="33781" w:name="_Toc115080829"/>
      <w:bookmarkStart w:id="33782" w:name="_Toc121999720"/>
      <w:bookmarkStart w:id="33783" w:name="_Toc124154619"/>
      <w:bookmarkStart w:id="33784" w:name="_Toc137396543"/>
      <w:bookmarkStart w:id="33785" w:name="_Toc156577985"/>
      <w:bookmarkStart w:id="33786" w:name="_Toc169533318"/>
      <w:bookmarkStart w:id="33787" w:name="_Toc171519921"/>
      <w:bookmarkStart w:id="33788" w:name="_Toc176539658"/>
      <w:bookmarkStart w:id="33789" w:name="_Toc210482612"/>
      <w:r>
        <w:t>11.2.5</w:t>
      </w:r>
      <w:r w:rsidRPr="00931575">
        <w:t>.5</w:t>
      </w:r>
      <w:r w:rsidRPr="00931575">
        <w:tab/>
        <w:t>Test Requirement</w:t>
      </w:r>
      <w:bookmarkEnd w:id="33764"/>
      <w:bookmarkEnd w:id="33765"/>
      <w:bookmarkEnd w:id="33766"/>
      <w:bookmarkEnd w:id="33767"/>
      <w:bookmarkEnd w:id="33768"/>
      <w:bookmarkEnd w:id="33769"/>
      <w:bookmarkEnd w:id="33770"/>
      <w:bookmarkEnd w:id="33771"/>
      <w:bookmarkEnd w:id="33772"/>
      <w:bookmarkEnd w:id="33773"/>
      <w:bookmarkEnd w:id="33774"/>
      <w:bookmarkEnd w:id="33775"/>
      <w:bookmarkEnd w:id="33776"/>
      <w:bookmarkEnd w:id="33777"/>
      <w:bookmarkEnd w:id="33778"/>
      <w:bookmarkEnd w:id="33779"/>
      <w:bookmarkEnd w:id="33780"/>
      <w:bookmarkEnd w:id="33781"/>
      <w:bookmarkEnd w:id="33782"/>
      <w:bookmarkEnd w:id="33783"/>
      <w:bookmarkEnd w:id="33784"/>
      <w:bookmarkEnd w:id="33785"/>
      <w:bookmarkEnd w:id="33786"/>
      <w:bookmarkEnd w:id="33787"/>
      <w:bookmarkEnd w:id="33788"/>
      <w:bookmarkEnd w:id="33789"/>
    </w:p>
    <w:p w14:paraId="0685B058" w14:textId="77777777" w:rsidR="00525AC1" w:rsidRPr="00931575" w:rsidRDefault="00525AC1" w:rsidP="00525AC1">
      <w:pPr>
        <w:pStyle w:val="Heading5"/>
        <w:rPr>
          <w:rFonts w:cs="Arial"/>
          <w:i/>
          <w:iCs/>
          <w:szCs w:val="22"/>
          <w:lang w:eastAsia="zh-CN"/>
        </w:rPr>
      </w:pPr>
      <w:bookmarkStart w:id="33790" w:name="_Toc21102941"/>
      <w:bookmarkStart w:id="33791" w:name="_Toc29810790"/>
      <w:bookmarkStart w:id="33792" w:name="_Toc36636142"/>
      <w:bookmarkStart w:id="33793" w:name="_Toc37273088"/>
      <w:bookmarkStart w:id="33794" w:name="_Toc45886168"/>
      <w:bookmarkStart w:id="33795" w:name="_Toc53183247"/>
      <w:bookmarkStart w:id="33796" w:name="_Toc58915917"/>
      <w:bookmarkStart w:id="33797" w:name="_Toc58918098"/>
      <w:bookmarkStart w:id="33798" w:name="_Toc66693968"/>
      <w:bookmarkStart w:id="33799" w:name="_Toc74915935"/>
      <w:bookmarkStart w:id="33800" w:name="_Toc76114560"/>
      <w:bookmarkStart w:id="33801" w:name="_Toc76544446"/>
      <w:bookmarkStart w:id="33802" w:name="_Toc82536568"/>
      <w:bookmarkStart w:id="33803" w:name="_Toc89952861"/>
      <w:bookmarkStart w:id="33804" w:name="_Toc98766677"/>
      <w:bookmarkStart w:id="33805" w:name="_Toc99703040"/>
      <w:bookmarkStart w:id="33806" w:name="_Toc106206828"/>
      <w:bookmarkStart w:id="33807" w:name="_Toc115080830"/>
      <w:bookmarkStart w:id="33808" w:name="_Toc121999721"/>
      <w:bookmarkStart w:id="33809" w:name="_Toc124154620"/>
      <w:bookmarkStart w:id="33810" w:name="_Toc137396544"/>
      <w:bookmarkStart w:id="33811" w:name="_Toc156577986"/>
      <w:bookmarkStart w:id="33812" w:name="_Toc169533319"/>
      <w:bookmarkStart w:id="33813" w:name="_Toc171519922"/>
      <w:bookmarkStart w:id="33814" w:name="_Toc176539659"/>
      <w:bookmarkStart w:id="33815" w:name="_Toc210482613"/>
      <w:r>
        <w:t>11.2.5</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1</w:t>
      </w:r>
      <w:r w:rsidRPr="00931575">
        <w:rPr>
          <w:rFonts w:cs="Arial"/>
          <w:i/>
          <w:iCs/>
          <w:szCs w:val="22"/>
        </w:rPr>
        <w:t>-O</w:t>
      </w:r>
      <w:bookmarkEnd w:id="33790"/>
      <w:bookmarkEnd w:id="33791"/>
      <w:bookmarkEnd w:id="33792"/>
      <w:bookmarkEnd w:id="33793"/>
      <w:bookmarkEnd w:id="33794"/>
      <w:bookmarkEnd w:id="33795"/>
      <w:bookmarkEnd w:id="33796"/>
      <w:bookmarkEnd w:id="33797"/>
      <w:bookmarkEnd w:id="33798"/>
      <w:bookmarkEnd w:id="33799"/>
      <w:bookmarkEnd w:id="33800"/>
      <w:bookmarkEnd w:id="33801"/>
      <w:bookmarkEnd w:id="33802"/>
      <w:bookmarkEnd w:id="33803"/>
      <w:bookmarkEnd w:id="33804"/>
      <w:bookmarkEnd w:id="33805"/>
      <w:bookmarkEnd w:id="33806"/>
      <w:bookmarkEnd w:id="33807"/>
      <w:bookmarkEnd w:id="33808"/>
      <w:bookmarkEnd w:id="33809"/>
      <w:bookmarkEnd w:id="33810"/>
      <w:bookmarkEnd w:id="33811"/>
      <w:bookmarkEnd w:id="33812"/>
      <w:bookmarkEnd w:id="33813"/>
      <w:bookmarkEnd w:id="33814"/>
      <w:bookmarkEnd w:id="33815"/>
    </w:p>
    <w:p w14:paraId="51CADD8F" w14:textId="77777777" w:rsidR="00525AC1" w:rsidRDefault="00525AC1" w:rsidP="00525AC1">
      <w:pPr>
        <w:rPr>
          <w:lang w:eastAsia="zh-CN"/>
        </w:rPr>
      </w:pPr>
      <w:r w:rsidRPr="00931575">
        <w:t>The throughput measured according to clause </w:t>
      </w:r>
      <w:r>
        <w:t>11.2.5</w:t>
      </w:r>
      <w:r w:rsidRPr="00931575">
        <w:t xml:space="preserve">.4.2 shall not be below the limits for the SNR levels specified in </w:t>
      </w:r>
      <w:r w:rsidRPr="00931575">
        <w:rPr>
          <w:lang w:eastAsia="zh-CN"/>
        </w:rPr>
        <w:t xml:space="preserve">table </w:t>
      </w:r>
      <w:r>
        <w:t>11.2.5</w:t>
      </w:r>
      <w:r w:rsidRPr="00931575">
        <w:t>.</w:t>
      </w:r>
      <w:r w:rsidRPr="00931575">
        <w:rPr>
          <w:lang w:eastAsia="zh-CN"/>
        </w:rPr>
        <w:t>5</w:t>
      </w:r>
      <w:r w:rsidRPr="00931575">
        <w:t>.</w:t>
      </w:r>
      <w:r w:rsidRPr="00931575">
        <w:rPr>
          <w:lang w:eastAsia="zh-CN"/>
        </w:rPr>
        <w:t>1-</w:t>
      </w:r>
      <w:r>
        <w:rPr>
          <w:lang w:eastAsia="zh-CN"/>
        </w:rPr>
        <w:t>1 ~ 11.2.5.5.1.4.</w:t>
      </w:r>
    </w:p>
    <w:p w14:paraId="6EA29CA0" w14:textId="77777777" w:rsidR="00525AC1" w:rsidRDefault="00525AC1" w:rsidP="00525AC1">
      <w:pPr>
        <w:pStyle w:val="TH"/>
        <w:rPr>
          <w:rFonts w:eastAsia="Malgun Gothic"/>
        </w:rPr>
      </w:pPr>
      <w:r w:rsidRPr="008C3753">
        <w:rPr>
          <w:rFonts w:eastAsia="Malgun Gothic"/>
        </w:rPr>
        <w:t xml:space="preserve">Table </w:t>
      </w:r>
      <w:r>
        <w:rPr>
          <w:rFonts w:eastAsia="Malgun Gothic"/>
        </w:rPr>
        <w:t>11.2.5</w:t>
      </w:r>
      <w:r w:rsidRPr="008C3753">
        <w:rPr>
          <w:rFonts w:eastAsia="Malgun Gothic"/>
        </w:rPr>
        <w:t>.5</w:t>
      </w:r>
      <w:r>
        <w:rPr>
          <w:rFonts w:eastAsia="Malgun Gothic"/>
        </w:rPr>
        <w:t>.1</w:t>
      </w:r>
      <w:r w:rsidRPr="008C3753">
        <w:rPr>
          <w:rFonts w:eastAsia="Malgun Gothic"/>
        </w:rPr>
        <w:t>-1: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A, 5 MHz channel bandwidth, </w:t>
      </w:r>
      <w:r>
        <w:rPr>
          <w:rFonts w:eastAsia="Malgun Gothic"/>
        </w:rPr>
        <w:t xml:space="preserve">FR1-NTN, </w:t>
      </w:r>
      <w:r w:rsidRPr="008C3753">
        <w:rPr>
          <w:rFonts w:eastAsia="Malgun Gothic"/>
        </w:rPr>
        <w:t>15 kHz SCS</w:t>
      </w:r>
    </w:p>
    <w:tbl>
      <w:tblPr>
        <w:tblStyle w:val="TableGrid7"/>
        <w:tblW w:w="0" w:type="auto"/>
        <w:tblLook w:val="04A0" w:firstRow="1" w:lastRow="0" w:firstColumn="1" w:lastColumn="0" w:noHBand="0" w:noVBand="1"/>
      </w:tblPr>
      <w:tblGrid>
        <w:gridCol w:w="1388"/>
        <w:gridCol w:w="1396"/>
        <w:gridCol w:w="858"/>
        <w:gridCol w:w="1710"/>
        <w:gridCol w:w="1261"/>
        <w:gridCol w:w="1365"/>
        <w:gridCol w:w="1176"/>
        <w:gridCol w:w="703"/>
      </w:tblGrid>
      <w:tr w:rsidR="00525AC1" w:rsidRPr="004D0831" w14:paraId="67710794" w14:textId="77777777" w:rsidTr="00D10864">
        <w:tc>
          <w:tcPr>
            <w:tcW w:w="0" w:type="auto"/>
            <w:vAlign w:val="center"/>
          </w:tcPr>
          <w:p w14:paraId="6F5F929E" w14:textId="77777777" w:rsidR="00525AC1" w:rsidRPr="004D0831" w:rsidRDefault="00525AC1" w:rsidP="00D10864">
            <w:pPr>
              <w:pStyle w:val="TAH"/>
            </w:pPr>
            <w:r w:rsidRPr="004D0831">
              <w:t xml:space="preserve">Number of </w:t>
            </w:r>
            <w:r w:rsidRPr="004D0831">
              <w:rPr>
                <w:lang w:eastAsia="zh-CN"/>
              </w:rPr>
              <w:t>T</w:t>
            </w:r>
            <w:r w:rsidRPr="004D0831">
              <w:t>X antennas</w:t>
            </w:r>
          </w:p>
        </w:tc>
        <w:tc>
          <w:tcPr>
            <w:tcW w:w="1396" w:type="dxa"/>
          </w:tcPr>
          <w:p w14:paraId="4088B833" w14:textId="77777777" w:rsidR="00525AC1" w:rsidRPr="004D0831" w:rsidRDefault="00525AC1" w:rsidP="00D10864">
            <w:pPr>
              <w:pStyle w:val="TAH"/>
            </w:pPr>
            <w:r w:rsidRPr="00B33440">
              <w:t xml:space="preserve">Number of </w:t>
            </w:r>
            <w:r>
              <w:t>demodulation branches</w:t>
            </w:r>
          </w:p>
        </w:tc>
        <w:tc>
          <w:tcPr>
            <w:tcW w:w="858" w:type="dxa"/>
          </w:tcPr>
          <w:p w14:paraId="580F5FA8" w14:textId="77777777" w:rsidR="00525AC1" w:rsidRPr="004D0831" w:rsidRDefault="00525AC1" w:rsidP="00D10864">
            <w:pPr>
              <w:pStyle w:val="TAH"/>
            </w:pPr>
            <w:r w:rsidRPr="00B33440">
              <w:t>Cyclic prefix</w:t>
            </w:r>
          </w:p>
        </w:tc>
        <w:tc>
          <w:tcPr>
            <w:tcW w:w="1710" w:type="dxa"/>
          </w:tcPr>
          <w:p w14:paraId="60D595C8" w14:textId="77777777" w:rsidR="00525AC1" w:rsidRPr="004D0831" w:rsidRDefault="00525AC1" w:rsidP="00D10864">
            <w:pPr>
              <w:pStyle w:val="TAH"/>
              <w:rPr>
                <w:lang w:val="fr-FR"/>
              </w:rPr>
            </w:pPr>
            <w:r w:rsidRPr="00363D82">
              <w:rPr>
                <w:lang w:val="fr-FR"/>
              </w:rPr>
              <w:t>Propagation conditions and correlation matrix (annex G)</w:t>
            </w:r>
          </w:p>
        </w:tc>
        <w:tc>
          <w:tcPr>
            <w:tcW w:w="1261" w:type="dxa"/>
          </w:tcPr>
          <w:p w14:paraId="7CE00D1E" w14:textId="77777777" w:rsidR="00525AC1" w:rsidRPr="004D0831" w:rsidRDefault="00525AC1" w:rsidP="00D10864">
            <w:pPr>
              <w:pStyle w:val="TAH"/>
            </w:pPr>
            <w:r w:rsidRPr="00B33440">
              <w:t>Fraction of maximum throughput</w:t>
            </w:r>
          </w:p>
        </w:tc>
        <w:tc>
          <w:tcPr>
            <w:tcW w:w="1365" w:type="dxa"/>
          </w:tcPr>
          <w:p w14:paraId="3A643494" w14:textId="77777777" w:rsidR="00525AC1" w:rsidRPr="004D0831" w:rsidRDefault="00525AC1" w:rsidP="00D10864">
            <w:pPr>
              <w:pStyle w:val="TAH"/>
            </w:pPr>
            <w:r w:rsidRPr="00B33440">
              <w:t>FRC</w:t>
            </w:r>
            <w:r w:rsidRPr="00B33440">
              <w:br/>
              <w:t xml:space="preserve">(annex </w:t>
            </w:r>
            <w:r>
              <w:t>G</w:t>
            </w:r>
            <w:r w:rsidRPr="00B33440">
              <w:t>)</w:t>
            </w:r>
          </w:p>
        </w:tc>
        <w:tc>
          <w:tcPr>
            <w:tcW w:w="1176" w:type="dxa"/>
          </w:tcPr>
          <w:p w14:paraId="3141F532" w14:textId="77777777" w:rsidR="00525AC1" w:rsidRPr="004D0831" w:rsidRDefault="00525AC1" w:rsidP="00D10864">
            <w:pPr>
              <w:pStyle w:val="TAH"/>
            </w:pPr>
            <w:r w:rsidRPr="00B33440">
              <w:t>Additional DM-RS position</w:t>
            </w:r>
          </w:p>
        </w:tc>
        <w:tc>
          <w:tcPr>
            <w:tcW w:w="703" w:type="dxa"/>
          </w:tcPr>
          <w:p w14:paraId="4A685A6D" w14:textId="77777777" w:rsidR="00525AC1" w:rsidRPr="00B33440" w:rsidRDefault="00525AC1" w:rsidP="00D10864">
            <w:pPr>
              <w:pStyle w:val="TAH"/>
            </w:pPr>
            <w:r w:rsidRPr="00B33440">
              <w:t>SNR</w:t>
            </w:r>
          </w:p>
          <w:p w14:paraId="2061EA95" w14:textId="77777777" w:rsidR="00525AC1" w:rsidRPr="004D0831" w:rsidRDefault="00525AC1" w:rsidP="00D10864">
            <w:pPr>
              <w:pStyle w:val="TAH"/>
            </w:pPr>
            <w:r w:rsidRPr="00B33440">
              <w:t>(dB)</w:t>
            </w:r>
          </w:p>
        </w:tc>
      </w:tr>
      <w:tr w:rsidR="003E3344" w:rsidRPr="004D0831" w14:paraId="1583EBEF" w14:textId="77777777" w:rsidTr="00D10864">
        <w:trPr>
          <w:trHeight w:val="105"/>
        </w:trPr>
        <w:tc>
          <w:tcPr>
            <w:tcW w:w="0" w:type="auto"/>
            <w:vMerge w:val="restart"/>
            <w:vAlign w:val="center"/>
          </w:tcPr>
          <w:p w14:paraId="763CB478" w14:textId="77777777" w:rsidR="003E3344" w:rsidRPr="004D0831" w:rsidRDefault="003E3344" w:rsidP="003E3344">
            <w:pPr>
              <w:pStyle w:val="TAC"/>
            </w:pPr>
            <w:r w:rsidRPr="004D0831">
              <w:t>1</w:t>
            </w:r>
          </w:p>
        </w:tc>
        <w:tc>
          <w:tcPr>
            <w:tcW w:w="1396" w:type="dxa"/>
            <w:vAlign w:val="center"/>
          </w:tcPr>
          <w:p w14:paraId="11E45B87" w14:textId="77777777" w:rsidR="003E3344" w:rsidRPr="004D0831" w:rsidRDefault="003E3344" w:rsidP="003E3344">
            <w:pPr>
              <w:pStyle w:val="TAC"/>
            </w:pPr>
            <w:r>
              <w:t>1</w:t>
            </w:r>
          </w:p>
        </w:tc>
        <w:tc>
          <w:tcPr>
            <w:tcW w:w="858" w:type="dxa"/>
            <w:vAlign w:val="center"/>
          </w:tcPr>
          <w:p w14:paraId="00980E4F" w14:textId="77777777" w:rsidR="003E3344" w:rsidRPr="004D0831" w:rsidRDefault="003E3344" w:rsidP="003E3344">
            <w:pPr>
              <w:pStyle w:val="TAC"/>
            </w:pPr>
            <w:r w:rsidRPr="00B33440">
              <w:rPr>
                <w:rFonts w:cs="Arial"/>
              </w:rPr>
              <w:t>Normal</w:t>
            </w:r>
          </w:p>
        </w:tc>
        <w:tc>
          <w:tcPr>
            <w:tcW w:w="1710" w:type="dxa"/>
            <w:vAlign w:val="center"/>
          </w:tcPr>
          <w:p w14:paraId="64698C04" w14:textId="77777777" w:rsidR="003E3344" w:rsidRPr="004D0831" w:rsidRDefault="003E3344" w:rsidP="003E3344">
            <w:pPr>
              <w:pStyle w:val="TAC"/>
            </w:pPr>
            <w:r>
              <w:t>NTN-TDLA100-200 Low</w:t>
            </w:r>
          </w:p>
        </w:tc>
        <w:tc>
          <w:tcPr>
            <w:tcW w:w="1261" w:type="dxa"/>
            <w:vAlign w:val="center"/>
          </w:tcPr>
          <w:p w14:paraId="402D72CF" w14:textId="77777777" w:rsidR="003E3344" w:rsidRPr="004D0831" w:rsidRDefault="003E3344" w:rsidP="003E3344">
            <w:pPr>
              <w:pStyle w:val="TAC"/>
            </w:pPr>
            <w:r w:rsidRPr="00B33440">
              <w:t>70 %</w:t>
            </w:r>
          </w:p>
        </w:tc>
        <w:tc>
          <w:tcPr>
            <w:tcW w:w="1365" w:type="dxa"/>
            <w:vAlign w:val="center"/>
          </w:tcPr>
          <w:p w14:paraId="2A9A5015" w14:textId="77777777" w:rsidR="003E3344" w:rsidRPr="004D0831" w:rsidRDefault="003E3344" w:rsidP="003E3344">
            <w:pPr>
              <w:pStyle w:val="TAC"/>
            </w:pPr>
            <w:r>
              <w:t>G-FR1-NTN-A3-7</w:t>
            </w:r>
          </w:p>
        </w:tc>
        <w:tc>
          <w:tcPr>
            <w:tcW w:w="1176" w:type="dxa"/>
            <w:vAlign w:val="center"/>
          </w:tcPr>
          <w:p w14:paraId="7CFF0A25" w14:textId="77777777" w:rsidR="003E3344" w:rsidRPr="004D0831" w:rsidRDefault="003E3344" w:rsidP="003E3344">
            <w:pPr>
              <w:pStyle w:val="TAC"/>
            </w:pPr>
            <w:r>
              <w:t>pos1</w:t>
            </w:r>
          </w:p>
        </w:tc>
        <w:tc>
          <w:tcPr>
            <w:tcW w:w="703" w:type="dxa"/>
            <w:vAlign w:val="center"/>
          </w:tcPr>
          <w:p w14:paraId="5F352972" w14:textId="4F59F53A" w:rsidR="003E3344" w:rsidRPr="004D0831" w:rsidRDefault="003E3344" w:rsidP="003E3344">
            <w:pPr>
              <w:pStyle w:val="TAC"/>
              <w:rPr>
                <w:lang w:eastAsia="zh-CN"/>
              </w:rPr>
            </w:pPr>
            <w:r>
              <w:t>-0.1</w:t>
            </w:r>
          </w:p>
        </w:tc>
      </w:tr>
      <w:tr w:rsidR="003E3344" w:rsidRPr="004D0831" w14:paraId="467CF354" w14:textId="77777777" w:rsidTr="00D10864">
        <w:trPr>
          <w:trHeight w:val="105"/>
        </w:trPr>
        <w:tc>
          <w:tcPr>
            <w:tcW w:w="0" w:type="auto"/>
            <w:vMerge/>
            <w:vAlign w:val="center"/>
          </w:tcPr>
          <w:p w14:paraId="00FEEA6C" w14:textId="77777777" w:rsidR="003E3344" w:rsidRPr="004D0831" w:rsidRDefault="003E3344" w:rsidP="003E3344">
            <w:pPr>
              <w:pStyle w:val="TAC"/>
            </w:pPr>
          </w:p>
        </w:tc>
        <w:tc>
          <w:tcPr>
            <w:tcW w:w="1396" w:type="dxa"/>
            <w:vAlign w:val="center"/>
          </w:tcPr>
          <w:p w14:paraId="4E73E65C" w14:textId="77777777" w:rsidR="003E3344" w:rsidRPr="00C3699E" w:rsidRDefault="003E3344" w:rsidP="003E3344">
            <w:pPr>
              <w:pStyle w:val="TAC"/>
              <w:rPr>
                <w:rFonts w:eastAsiaTheme="minorEastAsia"/>
                <w:lang w:eastAsia="zh-CN"/>
              </w:rPr>
            </w:pPr>
            <w:r>
              <w:t>2</w:t>
            </w:r>
          </w:p>
        </w:tc>
        <w:tc>
          <w:tcPr>
            <w:tcW w:w="858" w:type="dxa"/>
            <w:vAlign w:val="center"/>
          </w:tcPr>
          <w:p w14:paraId="4F5928F2" w14:textId="77777777" w:rsidR="003E3344" w:rsidRPr="004D0831" w:rsidRDefault="003E3344" w:rsidP="003E3344">
            <w:pPr>
              <w:pStyle w:val="TAC"/>
            </w:pPr>
            <w:r w:rsidRPr="00B33440">
              <w:rPr>
                <w:rFonts w:cs="Arial"/>
              </w:rPr>
              <w:t>Normal</w:t>
            </w:r>
          </w:p>
        </w:tc>
        <w:tc>
          <w:tcPr>
            <w:tcW w:w="1710" w:type="dxa"/>
            <w:vAlign w:val="center"/>
          </w:tcPr>
          <w:p w14:paraId="2A84A2D5" w14:textId="77777777" w:rsidR="003E3344" w:rsidRPr="004D0831" w:rsidRDefault="003E3344" w:rsidP="003E3344">
            <w:pPr>
              <w:pStyle w:val="TAC"/>
            </w:pPr>
            <w:r>
              <w:t>NTN-TDLA100-200 Low</w:t>
            </w:r>
          </w:p>
        </w:tc>
        <w:tc>
          <w:tcPr>
            <w:tcW w:w="1261" w:type="dxa"/>
            <w:vAlign w:val="center"/>
          </w:tcPr>
          <w:p w14:paraId="3D6793D4" w14:textId="77777777" w:rsidR="003E3344" w:rsidRPr="004D0831" w:rsidRDefault="003E3344" w:rsidP="003E3344">
            <w:pPr>
              <w:pStyle w:val="TAC"/>
            </w:pPr>
            <w:r w:rsidRPr="00B33440">
              <w:t>70 %</w:t>
            </w:r>
          </w:p>
        </w:tc>
        <w:tc>
          <w:tcPr>
            <w:tcW w:w="1365" w:type="dxa"/>
            <w:vAlign w:val="center"/>
          </w:tcPr>
          <w:p w14:paraId="499F0CAC" w14:textId="77777777" w:rsidR="003E3344" w:rsidRPr="004D0831" w:rsidRDefault="003E3344" w:rsidP="003E3344">
            <w:pPr>
              <w:pStyle w:val="TAC"/>
              <w:rPr>
                <w:lang w:eastAsia="zh-CN"/>
              </w:rPr>
            </w:pPr>
            <w:r>
              <w:t>G-FR1-NTN-A3-7</w:t>
            </w:r>
          </w:p>
        </w:tc>
        <w:tc>
          <w:tcPr>
            <w:tcW w:w="1176" w:type="dxa"/>
            <w:vAlign w:val="center"/>
          </w:tcPr>
          <w:p w14:paraId="75B60875" w14:textId="77777777" w:rsidR="003E3344" w:rsidRPr="004D0831" w:rsidRDefault="003E3344" w:rsidP="003E3344">
            <w:pPr>
              <w:pStyle w:val="TAC"/>
            </w:pPr>
            <w:r>
              <w:t>pos1</w:t>
            </w:r>
          </w:p>
        </w:tc>
        <w:tc>
          <w:tcPr>
            <w:tcW w:w="703" w:type="dxa"/>
            <w:vAlign w:val="center"/>
          </w:tcPr>
          <w:p w14:paraId="636F78DF" w14:textId="29657FC6" w:rsidR="003E3344" w:rsidRPr="004D0831" w:rsidRDefault="003E3344" w:rsidP="003E3344">
            <w:pPr>
              <w:pStyle w:val="TAC"/>
              <w:rPr>
                <w:lang w:eastAsia="zh-CN"/>
              </w:rPr>
            </w:pPr>
            <w:r>
              <w:t>-3.6</w:t>
            </w:r>
          </w:p>
        </w:tc>
      </w:tr>
    </w:tbl>
    <w:p w14:paraId="428FC212" w14:textId="77777777" w:rsidR="00525AC1" w:rsidRDefault="00525AC1" w:rsidP="00525AC1"/>
    <w:p w14:paraId="2014FD3D" w14:textId="77777777" w:rsidR="00525AC1" w:rsidRDefault="00525AC1" w:rsidP="00525AC1">
      <w:pPr>
        <w:pStyle w:val="TH"/>
        <w:rPr>
          <w:rFonts w:eastAsia="Malgun Gothic"/>
        </w:rPr>
      </w:pPr>
      <w:r w:rsidRPr="008C3753">
        <w:rPr>
          <w:rFonts w:eastAsia="Malgun Gothic"/>
        </w:rPr>
        <w:t xml:space="preserve">Table </w:t>
      </w:r>
      <w:r>
        <w:rPr>
          <w:rFonts w:eastAsia="Malgun Gothic"/>
        </w:rPr>
        <w:t>11.2.5</w:t>
      </w:r>
      <w:r w:rsidRPr="008C3753">
        <w:rPr>
          <w:rFonts w:eastAsia="Malgun Gothic"/>
        </w:rPr>
        <w:t>.5</w:t>
      </w:r>
      <w:r>
        <w:rPr>
          <w:rFonts w:eastAsia="Malgun Gothic"/>
        </w:rPr>
        <w:t>.1</w:t>
      </w:r>
      <w:r w:rsidRPr="008C3753">
        <w:rPr>
          <w:rFonts w:eastAsia="Malgun Gothic"/>
        </w:rPr>
        <w:t>-</w:t>
      </w:r>
      <w:r>
        <w:rPr>
          <w:rFonts w:eastAsia="Malgun Gothic"/>
        </w:rPr>
        <w:t>2</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A, </w:t>
      </w:r>
      <w:r>
        <w:rPr>
          <w:rFonts w:eastAsia="Malgun Gothic"/>
        </w:rPr>
        <w:t>10</w:t>
      </w:r>
      <w:r w:rsidRPr="008C3753">
        <w:rPr>
          <w:rFonts w:eastAsia="Malgun Gothic"/>
        </w:rPr>
        <w:t xml:space="preserve"> MHz channel bandwidth, </w:t>
      </w:r>
      <w:r>
        <w:rPr>
          <w:rFonts w:eastAsia="Malgun Gothic"/>
        </w:rPr>
        <w:t>FR1-NTN, 30</w:t>
      </w:r>
      <w:r w:rsidRPr="008C3753">
        <w:rPr>
          <w:rFonts w:eastAsia="Malgun Gothic"/>
        </w:rPr>
        <w:t xml:space="preserve"> kHz SCS</w:t>
      </w:r>
    </w:p>
    <w:tbl>
      <w:tblPr>
        <w:tblStyle w:val="TableGrid7"/>
        <w:tblW w:w="0" w:type="auto"/>
        <w:tblLook w:val="04A0" w:firstRow="1" w:lastRow="0" w:firstColumn="1" w:lastColumn="0" w:noHBand="0" w:noVBand="1"/>
      </w:tblPr>
      <w:tblGrid>
        <w:gridCol w:w="1388"/>
        <w:gridCol w:w="1396"/>
        <w:gridCol w:w="858"/>
        <w:gridCol w:w="1710"/>
        <w:gridCol w:w="1261"/>
        <w:gridCol w:w="1365"/>
        <w:gridCol w:w="1176"/>
        <w:gridCol w:w="703"/>
      </w:tblGrid>
      <w:tr w:rsidR="00525AC1" w:rsidRPr="004D0831" w14:paraId="6FC2A0D0" w14:textId="77777777" w:rsidTr="00D10864">
        <w:tc>
          <w:tcPr>
            <w:tcW w:w="0" w:type="auto"/>
            <w:vAlign w:val="center"/>
          </w:tcPr>
          <w:p w14:paraId="6043D8B0" w14:textId="77777777" w:rsidR="00525AC1" w:rsidRPr="004D0831" w:rsidRDefault="00525AC1" w:rsidP="00D10864">
            <w:pPr>
              <w:pStyle w:val="TAH"/>
            </w:pPr>
            <w:r w:rsidRPr="004D0831">
              <w:t xml:space="preserve">Number of </w:t>
            </w:r>
            <w:r w:rsidRPr="004D0831">
              <w:rPr>
                <w:lang w:eastAsia="zh-CN"/>
              </w:rPr>
              <w:t>T</w:t>
            </w:r>
            <w:r w:rsidRPr="004D0831">
              <w:t>X antennas</w:t>
            </w:r>
          </w:p>
        </w:tc>
        <w:tc>
          <w:tcPr>
            <w:tcW w:w="1396" w:type="dxa"/>
          </w:tcPr>
          <w:p w14:paraId="25DCB560" w14:textId="77777777" w:rsidR="00525AC1" w:rsidRPr="004D0831" w:rsidRDefault="00525AC1" w:rsidP="00D10864">
            <w:pPr>
              <w:pStyle w:val="TAH"/>
            </w:pPr>
            <w:r w:rsidRPr="00B33440">
              <w:t xml:space="preserve">Number of </w:t>
            </w:r>
            <w:r>
              <w:t>demodulation branches</w:t>
            </w:r>
          </w:p>
        </w:tc>
        <w:tc>
          <w:tcPr>
            <w:tcW w:w="858" w:type="dxa"/>
          </w:tcPr>
          <w:p w14:paraId="1F26EAC2" w14:textId="77777777" w:rsidR="00525AC1" w:rsidRPr="004D0831" w:rsidRDefault="00525AC1" w:rsidP="00D10864">
            <w:pPr>
              <w:pStyle w:val="TAH"/>
            </w:pPr>
            <w:r w:rsidRPr="00B33440">
              <w:t>Cyclic prefix</w:t>
            </w:r>
          </w:p>
        </w:tc>
        <w:tc>
          <w:tcPr>
            <w:tcW w:w="1710" w:type="dxa"/>
          </w:tcPr>
          <w:p w14:paraId="3308E7DF" w14:textId="77777777" w:rsidR="00525AC1" w:rsidRPr="004D0831" w:rsidRDefault="00525AC1" w:rsidP="00D10864">
            <w:pPr>
              <w:pStyle w:val="TAH"/>
              <w:rPr>
                <w:lang w:val="fr-FR"/>
              </w:rPr>
            </w:pPr>
            <w:r w:rsidRPr="00363D82">
              <w:rPr>
                <w:lang w:val="fr-FR"/>
              </w:rPr>
              <w:t>Propagation conditions and correlation matrix (annex G)</w:t>
            </w:r>
          </w:p>
        </w:tc>
        <w:tc>
          <w:tcPr>
            <w:tcW w:w="1261" w:type="dxa"/>
          </w:tcPr>
          <w:p w14:paraId="77B43637" w14:textId="77777777" w:rsidR="00525AC1" w:rsidRPr="004D0831" w:rsidRDefault="00525AC1" w:rsidP="00D10864">
            <w:pPr>
              <w:pStyle w:val="TAH"/>
            </w:pPr>
            <w:r w:rsidRPr="00B33440">
              <w:t>Fraction of maximum throughput</w:t>
            </w:r>
          </w:p>
        </w:tc>
        <w:tc>
          <w:tcPr>
            <w:tcW w:w="1365" w:type="dxa"/>
          </w:tcPr>
          <w:p w14:paraId="5790E4E0" w14:textId="77777777" w:rsidR="00525AC1" w:rsidRPr="004D0831" w:rsidRDefault="00525AC1" w:rsidP="00D10864">
            <w:pPr>
              <w:pStyle w:val="TAH"/>
            </w:pPr>
            <w:r w:rsidRPr="00B33440">
              <w:t>FRC</w:t>
            </w:r>
            <w:r w:rsidRPr="00B33440">
              <w:br/>
              <w:t xml:space="preserve">(annex </w:t>
            </w:r>
            <w:r>
              <w:t>G</w:t>
            </w:r>
            <w:r w:rsidRPr="00B33440">
              <w:t>)</w:t>
            </w:r>
          </w:p>
        </w:tc>
        <w:tc>
          <w:tcPr>
            <w:tcW w:w="1176" w:type="dxa"/>
          </w:tcPr>
          <w:p w14:paraId="6CA939D1" w14:textId="77777777" w:rsidR="00525AC1" w:rsidRPr="004D0831" w:rsidRDefault="00525AC1" w:rsidP="00D10864">
            <w:pPr>
              <w:pStyle w:val="TAH"/>
            </w:pPr>
            <w:r w:rsidRPr="00B33440">
              <w:t>Additional DM-RS position</w:t>
            </w:r>
          </w:p>
        </w:tc>
        <w:tc>
          <w:tcPr>
            <w:tcW w:w="703" w:type="dxa"/>
          </w:tcPr>
          <w:p w14:paraId="331BFBF7" w14:textId="77777777" w:rsidR="00525AC1" w:rsidRPr="00B33440" w:rsidRDefault="00525AC1" w:rsidP="00D10864">
            <w:pPr>
              <w:pStyle w:val="TAH"/>
            </w:pPr>
            <w:r w:rsidRPr="00B33440">
              <w:t>SNR</w:t>
            </w:r>
          </w:p>
          <w:p w14:paraId="539E0214" w14:textId="77777777" w:rsidR="00525AC1" w:rsidRPr="004D0831" w:rsidRDefault="00525AC1" w:rsidP="00D10864">
            <w:pPr>
              <w:pStyle w:val="TAH"/>
            </w:pPr>
            <w:r w:rsidRPr="00B33440">
              <w:t>(dB)</w:t>
            </w:r>
          </w:p>
        </w:tc>
      </w:tr>
      <w:tr w:rsidR="003E3344" w:rsidRPr="004D0831" w14:paraId="5E1008C8" w14:textId="77777777" w:rsidTr="00D10864">
        <w:trPr>
          <w:trHeight w:val="105"/>
        </w:trPr>
        <w:tc>
          <w:tcPr>
            <w:tcW w:w="0" w:type="auto"/>
            <w:vMerge w:val="restart"/>
            <w:vAlign w:val="center"/>
          </w:tcPr>
          <w:p w14:paraId="18A04CD1" w14:textId="77777777" w:rsidR="003E3344" w:rsidRPr="004D0831" w:rsidRDefault="003E3344" w:rsidP="003E3344">
            <w:pPr>
              <w:pStyle w:val="TAC"/>
            </w:pPr>
            <w:r w:rsidRPr="00B33440">
              <w:t>1</w:t>
            </w:r>
          </w:p>
        </w:tc>
        <w:tc>
          <w:tcPr>
            <w:tcW w:w="1396" w:type="dxa"/>
            <w:vAlign w:val="center"/>
          </w:tcPr>
          <w:p w14:paraId="58AFAE23" w14:textId="77777777" w:rsidR="003E3344" w:rsidRPr="004D0831" w:rsidRDefault="003E3344" w:rsidP="003E3344">
            <w:pPr>
              <w:pStyle w:val="TAC"/>
            </w:pPr>
            <w:r>
              <w:t>1</w:t>
            </w:r>
          </w:p>
        </w:tc>
        <w:tc>
          <w:tcPr>
            <w:tcW w:w="858" w:type="dxa"/>
            <w:vAlign w:val="center"/>
          </w:tcPr>
          <w:p w14:paraId="66B8681A" w14:textId="77777777" w:rsidR="003E3344" w:rsidRPr="004D0831" w:rsidRDefault="003E3344" w:rsidP="003E3344">
            <w:pPr>
              <w:pStyle w:val="TAC"/>
            </w:pPr>
            <w:r w:rsidRPr="00B33440">
              <w:rPr>
                <w:rFonts w:cs="Arial"/>
              </w:rPr>
              <w:t>Normal</w:t>
            </w:r>
          </w:p>
        </w:tc>
        <w:tc>
          <w:tcPr>
            <w:tcW w:w="1710" w:type="dxa"/>
            <w:vAlign w:val="center"/>
          </w:tcPr>
          <w:p w14:paraId="4B7EA328" w14:textId="77777777" w:rsidR="003E3344" w:rsidRPr="004D0831" w:rsidRDefault="003E3344" w:rsidP="003E3344">
            <w:pPr>
              <w:pStyle w:val="TAC"/>
            </w:pPr>
            <w:r>
              <w:t>NTN-TDLA100-200 Low</w:t>
            </w:r>
          </w:p>
        </w:tc>
        <w:tc>
          <w:tcPr>
            <w:tcW w:w="1261" w:type="dxa"/>
            <w:vAlign w:val="center"/>
          </w:tcPr>
          <w:p w14:paraId="54461D15" w14:textId="77777777" w:rsidR="003E3344" w:rsidRPr="004D0831" w:rsidRDefault="003E3344" w:rsidP="003E3344">
            <w:pPr>
              <w:pStyle w:val="TAC"/>
            </w:pPr>
            <w:r w:rsidRPr="00B33440">
              <w:t>70 %</w:t>
            </w:r>
          </w:p>
        </w:tc>
        <w:tc>
          <w:tcPr>
            <w:tcW w:w="1365" w:type="dxa"/>
            <w:vAlign w:val="center"/>
          </w:tcPr>
          <w:p w14:paraId="20D68985" w14:textId="77777777" w:rsidR="003E3344" w:rsidRPr="004D0831" w:rsidRDefault="003E3344" w:rsidP="003E3344">
            <w:pPr>
              <w:pStyle w:val="TAC"/>
            </w:pPr>
            <w:r>
              <w:t>G-FR1-NTN-A3-8</w:t>
            </w:r>
          </w:p>
        </w:tc>
        <w:tc>
          <w:tcPr>
            <w:tcW w:w="1176" w:type="dxa"/>
            <w:vAlign w:val="center"/>
          </w:tcPr>
          <w:p w14:paraId="61667374" w14:textId="77777777" w:rsidR="003E3344" w:rsidRPr="004D0831" w:rsidRDefault="003E3344" w:rsidP="003E3344">
            <w:pPr>
              <w:pStyle w:val="TAC"/>
            </w:pPr>
            <w:r>
              <w:t>pos1</w:t>
            </w:r>
          </w:p>
        </w:tc>
        <w:tc>
          <w:tcPr>
            <w:tcW w:w="703" w:type="dxa"/>
            <w:vAlign w:val="center"/>
          </w:tcPr>
          <w:p w14:paraId="32681590" w14:textId="74ACBA56" w:rsidR="003E3344" w:rsidRPr="004D0831" w:rsidRDefault="003E3344" w:rsidP="003E3344">
            <w:pPr>
              <w:pStyle w:val="TAC"/>
              <w:rPr>
                <w:lang w:eastAsia="zh-CN"/>
              </w:rPr>
            </w:pPr>
            <w:r>
              <w:t>-2.9</w:t>
            </w:r>
          </w:p>
        </w:tc>
      </w:tr>
      <w:tr w:rsidR="003E3344" w:rsidRPr="004D0831" w14:paraId="3EF0F875" w14:textId="77777777" w:rsidTr="00D10864">
        <w:trPr>
          <w:trHeight w:val="105"/>
        </w:trPr>
        <w:tc>
          <w:tcPr>
            <w:tcW w:w="0" w:type="auto"/>
            <w:vMerge/>
            <w:vAlign w:val="center"/>
          </w:tcPr>
          <w:p w14:paraId="282DC7D6" w14:textId="77777777" w:rsidR="003E3344" w:rsidRPr="004D0831" w:rsidRDefault="003E3344" w:rsidP="003E3344">
            <w:pPr>
              <w:pStyle w:val="TAC"/>
            </w:pPr>
          </w:p>
        </w:tc>
        <w:tc>
          <w:tcPr>
            <w:tcW w:w="1396" w:type="dxa"/>
            <w:vAlign w:val="center"/>
          </w:tcPr>
          <w:p w14:paraId="7F5814C9" w14:textId="77777777" w:rsidR="003E3344" w:rsidRPr="00C3699E" w:rsidRDefault="003E3344" w:rsidP="003E3344">
            <w:pPr>
              <w:pStyle w:val="TAC"/>
              <w:rPr>
                <w:rFonts w:eastAsiaTheme="minorEastAsia"/>
                <w:lang w:eastAsia="zh-CN"/>
              </w:rPr>
            </w:pPr>
            <w:r>
              <w:t>2</w:t>
            </w:r>
          </w:p>
        </w:tc>
        <w:tc>
          <w:tcPr>
            <w:tcW w:w="858" w:type="dxa"/>
            <w:vAlign w:val="center"/>
          </w:tcPr>
          <w:p w14:paraId="71225E20" w14:textId="77777777" w:rsidR="003E3344" w:rsidRPr="004D0831" w:rsidRDefault="003E3344" w:rsidP="003E3344">
            <w:pPr>
              <w:pStyle w:val="TAC"/>
            </w:pPr>
            <w:r w:rsidRPr="00B33440">
              <w:rPr>
                <w:rFonts w:cs="Arial"/>
              </w:rPr>
              <w:t>Normal</w:t>
            </w:r>
          </w:p>
        </w:tc>
        <w:tc>
          <w:tcPr>
            <w:tcW w:w="1710" w:type="dxa"/>
            <w:vAlign w:val="center"/>
          </w:tcPr>
          <w:p w14:paraId="4E81DC3F" w14:textId="77777777" w:rsidR="003E3344" w:rsidRPr="004D0831" w:rsidRDefault="003E3344" w:rsidP="003E3344">
            <w:pPr>
              <w:pStyle w:val="TAC"/>
            </w:pPr>
            <w:r>
              <w:t>NTN-TDLA100-200 Low</w:t>
            </w:r>
          </w:p>
        </w:tc>
        <w:tc>
          <w:tcPr>
            <w:tcW w:w="1261" w:type="dxa"/>
            <w:vAlign w:val="center"/>
          </w:tcPr>
          <w:p w14:paraId="66EB4902" w14:textId="77777777" w:rsidR="003E3344" w:rsidRPr="004D0831" w:rsidRDefault="003E3344" w:rsidP="003E3344">
            <w:pPr>
              <w:pStyle w:val="TAC"/>
            </w:pPr>
            <w:r w:rsidRPr="00B33440">
              <w:t>70 %</w:t>
            </w:r>
          </w:p>
        </w:tc>
        <w:tc>
          <w:tcPr>
            <w:tcW w:w="1365" w:type="dxa"/>
            <w:vAlign w:val="center"/>
          </w:tcPr>
          <w:p w14:paraId="6B5CAFAF" w14:textId="77777777" w:rsidR="003E3344" w:rsidRPr="004D0831" w:rsidRDefault="003E3344" w:rsidP="003E3344">
            <w:pPr>
              <w:pStyle w:val="TAC"/>
              <w:rPr>
                <w:lang w:eastAsia="zh-CN"/>
              </w:rPr>
            </w:pPr>
            <w:r>
              <w:t>G-FR1-NTN-A3-8</w:t>
            </w:r>
          </w:p>
        </w:tc>
        <w:tc>
          <w:tcPr>
            <w:tcW w:w="1176" w:type="dxa"/>
            <w:vAlign w:val="center"/>
          </w:tcPr>
          <w:p w14:paraId="5DCCC43C" w14:textId="77777777" w:rsidR="003E3344" w:rsidRPr="004D0831" w:rsidRDefault="003E3344" w:rsidP="003E3344">
            <w:pPr>
              <w:pStyle w:val="TAC"/>
            </w:pPr>
            <w:r>
              <w:t>pos1</w:t>
            </w:r>
          </w:p>
        </w:tc>
        <w:tc>
          <w:tcPr>
            <w:tcW w:w="703" w:type="dxa"/>
            <w:vAlign w:val="center"/>
          </w:tcPr>
          <w:p w14:paraId="13910EC9" w14:textId="329D42C9" w:rsidR="003E3344" w:rsidRPr="004D0831" w:rsidRDefault="003E3344" w:rsidP="003E3344">
            <w:pPr>
              <w:pStyle w:val="TAC"/>
              <w:rPr>
                <w:lang w:eastAsia="zh-CN"/>
              </w:rPr>
            </w:pPr>
            <w:r>
              <w:t>-6.1</w:t>
            </w:r>
          </w:p>
        </w:tc>
      </w:tr>
    </w:tbl>
    <w:p w14:paraId="3D786643" w14:textId="77777777" w:rsidR="00525AC1" w:rsidRDefault="00525AC1" w:rsidP="00525AC1">
      <w:pPr>
        <w:rPr>
          <w:rFonts w:eastAsia="Malgun Gothic"/>
        </w:rPr>
      </w:pPr>
    </w:p>
    <w:p w14:paraId="4EF7F64D" w14:textId="77777777" w:rsidR="00525AC1" w:rsidRDefault="00525AC1" w:rsidP="00525AC1">
      <w:pPr>
        <w:pStyle w:val="TH"/>
        <w:rPr>
          <w:rFonts w:eastAsia="Malgun Gothic"/>
        </w:rPr>
      </w:pPr>
      <w:r w:rsidRPr="008C3753">
        <w:rPr>
          <w:rFonts w:eastAsia="Malgun Gothic"/>
        </w:rPr>
        <w:t xml:space="preserve">Table </w:t>
      </w:r>
      <w:r>
        <w:rPr>
          <w:rFonts w:eastAsia="Malgun Gothic"/>
        </w:rPr>
        <w:t>11.2.5</w:t>
      </w:r>
      <w:r w:rsidRPr="008C3753">
        <w:rPr>
          <w:rFonts w:eastAsia="Malgun Gothic"/>
        </w:rPr>
        <w:t>.5</w:t>
      </w:r>
      <w:r>
        <w:rPr>
          <w:rFonts w:eastAsia="Malgun Gothic"/>
        </w:rPr>
        <w:t>.1</w:t>
      </w:r>
      <w:r w:rsidRPr="008C3753">
        <w:rPr>
          <w:rFonts w:eastAsia="Malgun Gothic"/>
        </w:rPr>
        <w:t>-</w:t>
      </w:r>
      <w:r>
        <w:rPr>
          <w:rFonts w:eastAsia="Malgun Gothic"/>
        </w:rPr>
        <w:t>3</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w:t>
      </w:r>
      <w:r>
        <w:rPr>
          <w:rFonts w:eastAsia="Malgun Gothic"/>
        </w:rPr>
        <w:t>B</w:t>
      </w:r>
      <w:r w:rsidRPr="008C3753">
        <w:rPr>
          <w:rFonts w:eastAsia="Malgun Gothic"/>
        </w:rPr>
        <w:t xml:space="preserve">, 5 MHz channel bandwidth, </w:t>
      </w:r>
      <w:r>
        <w:rPr>
          <w:rFonts w:eastAsia="Malgun Gothic"/>
        </w:rPr>
        <w:t xml:space="preserve">FR1-NTN, </w:t>
      </w:r>
      <w:r w:rsidRPr="008C3753">
        <w:rPr>
          <w:rFonts w:eastAsia="Malgun Gothic"/>
        </w:rPr>
        <w:t>15 kHz SCS</w:t>
      </w:r>
    </w:p>
    <w:tbl>
      <w:tblPr>
        <w:tblStyle w:val="TableGrid7"/>
        <w:tblW w:w="0" w:type="auto"/>
        <w:tblLook w:val="04A0" w:firstRow="1" w:lastRow="0" w:firstColumn="1" w:lastColumn="0" w:noHBand="0" w:noVBand="1"/>
      </w:tblPr>
      <w:tblGrid>
        <w:gridCol w:w="1396"/>
        <w:gridCol w:w="1437"/>
        <w:gridCol w:w="810"/>
        <w:gridCol w:w="1710"/>
        <w:gridCol w:w="1260"/>
        <w:gridCol w:w="1365"/>
        <w:gridCol w:w="1176"/>
        <w:gridCol w:w="703"/>
      </w:tblGrid>
      <w:tr w:rsidR="00525AC1" w:rsidRPr="004D0831" w14:paraId="3B332048" w14:textId="77777777" w:rsidTr="00D10864">
        <w:tc>
          <w:tcPr>
            <w:tcW w:w="0" w:type="auto"/>
            <w:vAlign w:val="center"/>
          </w:tcPr>
          <w:p w14:paraId="19B0B946" w14:textId="77777777" w:rsidR="00525AC1" w:rsidRPr="004D0831" w:rsidRDefault="00525AC1" w:rsidP="00D10864">
            <w:pPr>
              <w:pStyle w:val="TAH"/>
            </w:pPr>
            <w:r w:rsidRPr="004D0831">
              <w:t xml:space="preserve">Number of </w:t>
            </w:r>
            <w:r w:rsidRPr="004D0831">
              <w:rPr>
                <w:lang w:eastAsia="zh-CN"/>
              </w:rPr>
              <w:t>T</w:t>
            </w:r>
            <w:r w:rsidRPr="004D0831">
              <w:t>X antennas</w:t>
            </w:r>
          </w:p>
        </w:tc>
        <w:tc>
          <w:tcPr>
            <w:tcW w:w="1437" w:type="dxa"/>
          </w:tcPr>
          <w:p w14:paraId="2BC068FB" w14:textId="77777777" w:rsidR="00525AC1" w:rsidRPr="004D0831" w:rsidRDefault="00525AC1" w:rsidP="00D10864">
            <w:pPr>
              <w:pStyle w:val="TAH"/>
            </w:pPr>
            <w:r w:rsidRPr="00B33440">
              <w:t xml:space="preserve">Number of </w:t>
            </w:r>
            <w:r>
              <w:t>demodulation branches</w:t>
            </w:r>
          </w:p>
        </w:tc>
        <w:tc>
          <w:tcPr>
            <w:tcW w:w="810" w:type="dxa"/>
          </w:tcPr>
          <w:p w14:paraId="0F8821A7" w14:textId="77777777" w:rsidR="00525AC1" w:rsidRPr="004D0831" w:rsidRDefault="00525AC1" w:rsidP="00D10864">
            <w:pPr>
              <w:pStyle w:val="TAH"/>
            </w:pPr>
            <w:r w:rsidRPr="00B33440">
              <w:t>Cyclic prefix</w:t>
            </w:r>
          </w:p>
        </w:tc>
        <w:tc>
          <w:tcPr>
            <w:tcW w:w="1710" w:type="dxa"/>
          </w:tcPr>
          <w:p w14:paraId="747FCD8B" w14:textId="77777777" w:rsidR="00525AC1" w:rsidRPr="004D0831" w:rsidRDefault="00525AC1" w:rsidP="00D10864">
            <w:pPr>
              <w:pStyle w:val="TAH"/>
              <w:rPr>
                <w:lang w:val="fr-FR"/>
              </w:rPr>
            </w:pPr>
            <w:r w:rsidRPr="00363D82">
              <w:rPr>
                <w:lang w:val="fr-FR"/>
              </w:rPr>
              <w:t>Propagation conditions and correlation matrix (annex G)</w:t>
            </w:r>
          </w:p>
        </w:tc>
        <w:tc>
          <w:tcPr>
            <w:tcW w:w="1260" w:type="dxa"/>
          </w:tcPr>
          <w:p w14:paraId="65FD5171" w14:textId="77777777" w:rsidR="00525AC1" w:rsidRPr="004D0831" w:rsidRDefault="00525AC1" w:rsidP="00D10864">
            <w:pPr>
              <w:pStyle w:val="TAH"/>
            </w:pPr>
            <w:r w:rsidRPr="00B33440">
              <w:t>Fraction of maximum throughput</w:t>
            </w:r>
          </w:p>
        </w:tc>
        <w:tc>
          <w:tcPr>
            <w:tcW w:w="1365" w:type="dxa"/>
          </w:tcPr>
          <w:p w14:paraId="422A574F" w14:textId="77777777" w:rsidR="00525AC1" w:rsidRPr="004D0831" w:rsidRDefault="00525AC1" w:rsidP="00D10864">
            <w:pPr>
              <w:pStyle w:val="TAH"/>
            </w:pPr>
            <w:r w:rsidRPr="00B33440">
              <w:t>FRC</w:t>
            </w:r>
            <w:r w:rsidRPr="00B33440">
              <w:br/>
              <w:t xml:space="preserve">(annex </w:t>
            </w:r>
            <w:r>
              <w:t>G</w:t>
            </w:r>
            <w:r w:rsidRPr="00B33440">
              <w:t>)</w:t>
            </w:r>
          </w:p>
        </w:tc>
        <w:tc>
          <w:tcPr>
            <w:tcW w:w="1176" w:type="dxa"/>
          </w:tcPr>
          <w:p w14:paraId="6D6443D1" w14:textId="77777777" w:rsidR="00525AC1" w:rsidRPr="004D0831" w:rsidRDefault="00525AC1" w:rsidP="00D10864">
            <w:pPr>
              <w:pStyle w:val="TAH"/>
            </w:pPr>
            <w:r w:rsidRPr="00B33440">
              <w:t>Additional DM-RS position</w:t>
            </w:r>
          </w:p>
        </w:tc>
        <w:tc>
          <w:tcPr>
            <w:tcW w:w="703" w:type="dxa"/>
          </w:tcPr>
          <w:p w14:paraId="3A8AAC20" w14:textId="77777777" w:rsidR="00525AC1" w:rsidRPr="00B33440" w:rsidRDefault="00525AC1" w:rsidP="00D10864">
            <w:pPr>
              <w:pStyle w:val="TAH"/>
            </w:pPr>
            <w:r w:rsidRPr="00B33440">
              <w:t>SNR</w:t>
            </w:r>
          </w:p>
          <w:p w14:paraId="74FA238F" w14:textId="77777777" w:rsidR="00525AC1" w:rsidRPr="004D0831" w:rsidRDefault="00525AC1" w:rsidP="00D10864">
            <w:pPr>
              <w:pStyle w:val="TAH"/>
            </w:pPr>
            <w:r w:rsidRPr="00B33440">
              <w:t>(dB)</w:t>
            </w:r>
          </w:p>
        </w:tc>
      </w:tr>
      <w:tr w:rsidR="003E3344" w:rsidRPr="004D0831" w14:paraId="2EFE816A" w14:textId="77777777" w:rsidTr="00D10864">
        <w:trPr>
          <w:trHeight w:val="105"/>
        </w:trPr>
        <w:tc>
          <w:tcPr>
            <w:tcW w:w="0" w:type="auto"/>
            <w:vMerge w:val="restart"/>
            <w:vAlign w:val="center"/>
          </w:tcPr>
          <w:p w14:paraId="336A4366" w14:textId="77777777" w:rsidR="003E3344" w:rsidRPr="004D0831" w:rsidRDefault="003E3344" w:rsidP="003E3344">
            <w:pPr>
              <w:pStyle w:val="TAC"/>
            </w:pPr>
            <w:r w:rsidRPr="00B33440">
              <w:t>1</w:t>
            </w:r>
          </w:p>
        </w:tc>
        <w:tc>
          <w:tcPr>
            <w:tcW w:w="1437" w:type="dxa"/>
            <w:vAlign w:val="center"/>
          </w:tcPr>
          <w:p w14:paraId="0EA86059" w14:textId="77777777" w:rsidR="003E3344" w:rsidRPr="004D0831" w:rsidRDefault="003E3344" w:rsidP="003E3344">
            <w:pPr>
              <w:pStyle w:val="TAC"/>
            </w:pPr>
            <w:r>
              <w:t>1</w:t>
            </w:r>
          </w:p>
        </w:tc>
        <w:tc>
          <w:tcPr>
            <w:tcW w:w="810" w:type="dxa"/>
            <w:vAlign w:val="center"/>
          </w:tcPr>
          <w:p w14:paraId="6C84E3F6" w14:textId="77777777" w:rsidR="003E3344" w:rsidRPr="004D0831" w:rsidRDefault="003E3344" w:rsidP="003E3344">
            <w:pPr>
              <w:pStyle w:val="TAC"/>
            </w:pPr>
            <w:r w:rsidRPr="00B33440">
              <w:rPr>
                <w:rFonts w:cs="Arial"/>
              </w:rPr>
              <w:t>Normal</w:t>
            </w:r>
          </w:p>
        </w:tc>
        <w:tc>
          <w:tcPr>
            <w:tcW w:w="1710" w:type="dxa"/>
            <w:vAlign w:val="center"/>
          </w:tcPr>
          <w:p w14:paraId="412A45F5" w14:textId="77777777" w:rsidR="003E3344" w:rsidRPr="004D0831" w:rsidRDefault="003E3344" w:rsidP="003E3344">
            <w:pPr>
              <w:pStyle w:val="TAC"/>
            </w:pPr>
            <w:r>
              <w:t>NTN-TDLA100-200 Low</w:t>
            </w:r>
          </w:p>
        </w:tc>
        <w:tc>
          <w:tcPr>
            <w:tcW w:w="1260" w:type="dxa"/>
            <w:vAlign w:val="center"/>
          </w:tcPr>
          <w:p w14:paraId="0DCAAFEF" w14:textId="77777777" w:rsidR="003E3344" w:rsidRPr="004D0831" w:rsidRDefault="003E3344" w:rsidP="003E3344">
            <w:pPr>
              <w:pStyle w:val="TAC"/>
            </w:pPr>
            <w:r w:rsidRPr="00B33440">
              <w:t>70 %</w:t>
            </w:r>
          </w:p>
        </w:tc>
        <w:tc>
          <w:tcPr>
            <w:tcW w:w="1365" w:type="dxa"/>
            <w:vAlign w:val="center"/>
          </w:tcPr>
          <w:p w14:paraId="33CC14D4" w14:textId="77777777" w:rsidR="003E3344" w:rsidRPr="004D0831" w:rsidRDefault="003E3344" w:rsidP="003E3344">
            <w:pPr>
              <w:pStyle w:val="TAC"/>
            </w:pPr>
            <w:r>
              <w:t>G-FR1-NTN-A3-7</w:t>
            </w:r>
          </w:p>
        </w:tc>
        <w:tc>
          <w:tcPr>
            <w:tcW w:w="1176" w:type="dxa"/>
            <w:vAlign w:val="center"/>
          </w:tcPr>
          <w:p w14:paraId="3747DAEA" w14:textId="77777777" w:rsidR="003E3344" w:rsidRPr="004D0831" w:rsidRDefault="003E3344" w:rsidP="003E3344">
            <w:pPr>
              <w:pStyle w:val="TAC"/>
            </w:pPr>
            <w:r>
              <w:t>pos1</w:t>
            </w:r>
          </w:p>
        </w:tc>
        <w:tc>
          <w:tcPr>
            <w:tcW w:w="703" w:type="dxa"/>
            <w:vAlign w:val="center"/>
          </w:tcPr>
          <w:p w14:paraId="5AA60AF0" w14:textId="6D686F23" w:rsidR="003E3344" w:rsidRPr="004D0831" w:rsidRDefault="003E3344" w:rsidP="003E3344">
            <w:pPr>
              <w:pStyle w:val="TAC"/>
              <w:rPr>
                <w:lang w:eastAsia="zh-CN"/>
              </w:rPr>
            </w:pPr>
            <w:r>
              <w:t>-0.0</w:t>
            </w:r>
          </w:p>
        </w:tc>
      </w:tr>
      <w:tr w:rsidR="003E3344" w:rsidRPr="004D0831" w14:paraId="36B0964F" w14:textId="77777777" w:rsidTr="00D10864">
        <w:trPr>
          <w:trHeight w:val="105"/>
        </w:trPr>
        <w:tc>
          <w:tcPr>
            <w:tcW w:w="0" w:type="auto"/>
            <w:vMerge/>
            <w:vAlign w:val="center"/>
          </w:tcPr>
          <w:p w14:paraId="74B78C62" w14:textId="77777777" w:rsidR="003E3344" w:rsidRPr="004D0831" w:rsidRDefault="003E3344" w:rsidP="003E3344">
            <w:pPr>
              <w:pStyle w:val="TAC"/>
            </w:pPr>
          </w:p>
        </w:tc>
        <w:tc>
          <w:tcPr>
            <w:tcW w:w="1437" w:type="dxa"/>
            <w:vAlign w:val="center"/>
          </w:tcPr>
          <w:p w14:paraId="40917361" w14:textId="77777777" w:rsidR="003E3344" w:rsidRPr="00C3699E" w:rsidRDefault="003E3344" w:rsidP="003E3344">
            <w:pPr>
              <w:pStyle w:val="TAC"/>
              <w:rPr>
                <w:rFonts w:eastAsiaTheme="minorEastAsia"/>
                <w:lang w:eastAsia="zh-CN"/>
              </w:rPr>
            </w:pPr>
            <w:r>
              <w:t>2</w:t>
            </w:r>
          </w:p>
        </w:tc>
        <w:tc>
          <w:tcPr>
            <w:tcW w:w="810" w:type="dxa"/>
            <w:vAlign w:val="center"/>
          </w:tcPr>
          <w:p w14:paraId="270419BF" w14:textId="77777777" w:rsidR="003E3344" w:rsidRPr="004D0831" w:rsidRDefault="003E3344" w:rsidP="003E3344">
            <w:pPr>
              <w:pStyle w:val="TAC"/>
            </w:pPr>
            <w:r w:rsidRPr="00B33440">
              <w:rPr>
                <w:rFonts w:cs="Arial"/>
              </w:rPr>
              <w:t>Normal</w:t>
            </w:r>
          </w:p>
        </w:tc>
        <w:tc>
          <w:tcPr>
            <w:tcW w:w="1710" w:type="dxa"/>
            <w:vAlign w:val="center"/>
          </w:tcPr>
          <w:p w14:paraId="635C6F21" w14:textId="77777777" w:rsidR="003E3344" w:rsidRPr="004D0831" w:rsidRDefault="003E3344" w:rsidP="003E3344">
            <w:pPr>
              <w:pStyle w:val="TAC"/>
            </w:pPr>
            <w:r>
              <w:t>NTN-TDLA100-200 Low</w:t>
            </w:r>
          </w:p>
        </w:tc>
        <w:tc>
          <w:tcPr>
            <w:tcW w:w="1260" w:type="dxa"/>
            <w:vAlign w:val="center"/>
          </w:tcPr>
          <w:p w14:paraId="6C202E69" w14:textId="77777777" w:rsidR="003E3344" w:rsidRPr="004D0831" w:rsidRDefault="003E3344" w:rsidP="003E3344">
            <w:pPr>
              <w:pStyle w:val="TAC"/>
            </w:pPr>
            <w:r w:rsidRPr="00B33440">
              <w:t>70 %</w:t>
            </w:r>
          </w:p>
        </w:tc>
        <w:tc>
          <w:tcPr>
            <w:tcW w:w="1365" w:type="dxa"/>
            <w:vAlign w:val="center"/>
          </w:tcPr>
          <w:p w14:paraId="29A161CA" w14:textId="77777777" w:rsidR="003E3344" w:rsidRPr="004D0831" w:rsidRDefault="003E3344" w:rsidP="003E3344">
            <w:pPr>
              <w:pStyle w:val="TAC"/>
              <w:rPr>
                <w:lang w:eastAsia="zh-CN"/>
              </w:rPr>
            </w:pPr>
            <w:r>
              <w:t>G-FR1-NTN-A3-7</w:t>
            </w:r>
          </w:p>
        </w:tc>
        <w:tc>
          <w:tcPr>
            <w:tcW w:w="1176" w:type="dxa"/>
            <w:vAlign w:val="center"/>
          </w:tcPr>
          <w:p w14:paraId="2F314EBC" w14:textId="77777777" w:rsidR="003E3344" w:rsidRPr="004D0831" w:rsidRDefault="003E3344" w:rsidP="003E3344">
            <w:pPr>
              <w:pStyle w:val="TAC"/>
            </w:pPr>
            <w:r>
              <w:t>pos1</w:t>
            </w:r>
          </w:p>
        </w:tc>
        <w:tc>
          <w:tcPr>
            <w:tcW w:w="703" w:type="dxa"/>
            <w:vAlign w:val="center"/>
          </w:tcPr>
          <w:p w14:paraId="11A65FA9" w14:textId="77361EB4" w:rsidR="003E3344" w:rsidRPr="004D0831" w:rsidRDefault="003E3344" w:rsidP="003E3344">
            <w:pPr>
              <w:pStyle w:val="TAC"/>
              <w:rPr>
                <w:lang w:eastAsia="zh-CN"/>
              </w:rPr>
            </w:pPr>
            <w:r>
              <w:t>-3.5</w:t>
            </w:r>
          </w:p>
        </w:tc>
      </w:tr>
    </w:tbl>
    <w:p w14:paraId="2F832C37" w14:textId="77777777" w:rsidR="00525AC1" w:rsidRDefault="00525AC1" w:rsidP="00525AC1"/>
    <w:p w14:paraId="564419D0" w14:textId="77777777" w:rsidR="00525AC1" w:rsidRDefault="00525AC1" w:rsidP="00525AC1">
      <w:pPr>
        <w:pStyle w:val="TH"/>
        <w:rPr>
          <w:rFonts w:eastAsia="Malgun Gothic"/>
        </w:rPr>
      </w:pPr>
      <w:r w:rsidRPr="008C3753">
        <w:rPr>
          <w:rFonts w:eastAsia="Malgun Gothic"/>
        </w:rPr>
        <w:t xml:space="preserve">Table </w:t>
      </w:r>
      <w:r>
        <w:rPr>
          <w:rFonts w:eastAsia="Malgun Gothic"/>
        </w:rPr>
        <w:t>11.2.5</w:t>
      </w:r>
      <w:r w:rsidRPr="008C3753">
        <w:rPr>
          <w:rFonts w:eastAsia="Malgun Gothic"/>
        </w:rPr>
        <w:t>.5</w:t>
      </w:r>
      <w:r>
        <w:rPr>
          <w:rFonts w:eastAsia="Malgun Gothic"/>
        </w:rPr>
        <w:t>.1</w:t>
      </w:r>
      <w:r w:rsidRPr="008C3753">
        <w:rPr>
          <w:rFonts w:eastAsia="Malgun Gothic"/>
        </w:rPr>
        <w:t>-</w:t>
      </w:r>
      <w:r>
        <w:rPr>
          <w:rFonts w:eastAsia="Malgun Gothic"/>
        </w:rPr>
        <w:t>4</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 </w:t>
      </w:r>
      <w:r>
        <w:rPr>
          <w:rFonts w:eastAsia="Malgun Gothic"/>
        </w:rPr>
        <w:t>FR1-NTN, 30</w:t>
      </w:r>
      <w:r w:rsidRPr="008C3753">
        <w:rPr>
          <w:rFonts w:eastAsia="Malgun Gothic"/>
        </w:rPr>
        <w:t xml:space="preserve"> kHz SCS</w:t>
      </w:r>
    </w:p>
    <w:tbl>
      <w:tblPr>
        <w:tblStyle w:val="TableGrid7"/>
        <w:tblW w:w="0" w:type="auto"/>
        <w:tblLook w:val="04A0" w:firstRow="1" w:lastRow="0" w:firstColumn="1" w:lastColumn="0" w:noHBand="0" w:noVBand="1"/>
      </w:tblPr>
      <w:tblGrid>
        <w:gridCol w:w="1396"/>
        <w:gridCol w:w="1437"/>
        <w:gridCol w:w="810"/>
        <w:gridCol w:w="1710"/>
        <w:gridCol w:w="1260"/>
        <w:gridCol w:w="1365"/>
        <w:gridCol w:w="1176"/>
        <w:gridCol w:w="703"/>
      </w:tblGrid>
      <w:tr w:rsidR="00525AC1" w:rsidRPr="004D0831" w14:paraId="4BF44DAA" w14:textId="77777777" w:rsidTr="00D10864">
        <w:tc>
          <w:tcPr>
            <w:tcW w:w="0" w:type="auto"/>
            <w:vAlign w:val="center"/>
          </w:tcPr>
          <w:p w14:paraId="0D9F269E" w14:textId="77777777" w:rsidR="00525AC1" w:rsidRPr="004D0831" w:rsidRDefault="00525AC1" w:rsidP="00D10864">
            <w:pPr>
              <w:pStyle w:val="TAH"/>
            </w:pPr>
            <w:r w:rsidRPr="004D0831">
              <w:t xml:space="preserve">Number of </w:t>
            </w:r>
            <w:r w:rsidRPr="004D0831">
              <w:rPr>
                <w:lang w:eastAsia="zh-CN"/>
              </w:rPr>
              <w:t>T</w:t>
            </w:r>
            <w:r w:rsidRPr="004D0831">
              <w:t>X antennas</w:t>
            </w:r>
          </w:p>
        </w:tc>
        <w:tc>
          <w:tcPr>
            <w:tcW w:w="1437" w:type="dxa"/>
          </w:tcPr>
          <w:p w14:paraId="2D993E03" w14:textId="77777777" w:rsidR="00525AC1" w:rsidRPr="004D0831" w:rsidRDefault="00525AC1" w:rsidP="00D10864">
            <w:pPr>
              <w:pStyle w:val="TAH"/>
            </w:pPr>
            <w:r w:rsidRPr="00B33440">
              <w:t xml:space="preserve">Number of </w:t>
            </w:r>
            <w:r>
              <w:t>demodulation branches</w:t>
            </w:r>
          </w:p>
        </w:tc>
        <w:tc>
          <w:tcPr>
            <w:tcW w:w="810" w:type="dxa"/>
          </w:tcPr>
          <w:p w14:paraId="6AECBEEC" w14:textId="77777777" w:rsidR="00525AC1" w:rsidRPr="004D0831" w:rsidRDefault="00525AC1" w:rsidP="00D10864">
            <w:pPr>
              <w:pStyle w:val="TAH"/>
            </w:pPr>
            <w:r w:rsidRPr="00B33440">
              <w:t>Cyclic prefix</w:t>
            </w:r>
          </w:p>
        </w:tc>
        <w:tc>
          <w:tcPr>
            <w:tcW w:w="1710" w:type="dxa"/>
          </w:tcPr>
          <w:p w14:paraId="176548AA" w14:textId="77777777" w:rsidR="00525AC1" w:rsidRPr="004D0831" w:rsidRDefault="00525AC1" w:rsidP="00D10864">
            <w:pPr>
              <w:pStyle w:val="TAH"/>
              <w:rPr>
                <w:lang w:val="fr-FR"/>
              </w:rPr>
            </w:pPr>
            <w:r w:rsidRPr="00363D82">
              <w:rPr>
                <w:lang w:val="fr-FR"/>
              </w:rPr>
              <w:t>Propagation conditions and correlation matrix (annex G)</w:t>
            </w:r>
          </w:p>
        </w:tc>
        <w:tc>
          <w:tcPr>
            <w:tcW w:w="1260" w:type="dxa"/>
          </w:tcPr>
          <w:p w14:paraId="23A16F03" w14:textId="77777777" w:rsidR="00525AC1" w:rsidRPr="004D0831" w:rsidRDefault="00525AC1" w:rsidP="00D10864">
            <w:pPr>
              <w:pStyle w:val="TAH"/>
            </w:pPr>
            <w:r w:rsidRPr="00B33440">
              <w:t>Fraction of maximum throughput</w:t>
            </w:r>
          </w:p>
        </w:tc>
        <w:tc>
          <w:tcPr>
            <w:tcW w:w="1365" w:type="dxa"/>
          </w:tcPr>
          <w:p w14:paraId="032C83FC" w14:textId="77777777" w:rsidR="00525AC1" w:rsidRPr="004D0831" w:rsidRDefault="00525AC1" w:rsidP="00D10864">
            <w:pPr>
              <w:pStyle w:val="TAH"/>
            </w:pPr>
            <w:r w:rsidRPr="00B33440">
              <w:t>FRC</w:t>
            </w:r>
            <w:r w:rsidRPr="00B33440">
              <w:br/>
              <w:t xml:space="preserve">(annex </w:t>
            </w:r>
            <w:r>
              <w:t>G</w:t>
            </w:r>
            <w:r w:rsidRPr="00B33440">
              <w:t>)</w:t>
            </w:r>
          </w:p>
        </w:tc>
        <w:tc>
          <w:tcPr>
            <w:tcW w:w="1176" w:type="dxa"/>
          </w:tcPr>
          <w:p w14:paraId="5DD00F5F" w14:textId="77777777" w:rsidR="00525AC1" w:rsidRPr="004D0831" w:rsidRDefault="00525AC1" w:rsidP="00D10864">
            <w:pPr>
              <w:pStyle w:val="TAH"/>
            </w:pPr>
            <w:r w:rsidRPr="00B33440">
              <w:t>Additional DM-RS position</w:t>
            </w:r>
          </w:p>
        </w:tc>
        <w:tc>
          <w:tcPr>
            <w:tcW w:w="703" w:type="dxa"/>
          </w:tcPr>
          <w:p w14:paraId="11EA8B87" w14:textId="77777777" w:rsidR="00525AC1" w:rsidRPr="00B33440" w:rsidRDefault="00525AC1" w:rsidP="00D10864">
            <w:pPr>
              <w:pStyle w:val="TAH"/>
            </w:pPr>
            <w:r w:rsidRPr="00B33440">
              <w:t>SNR</w:t>
            </w:r>
          </w:p>
          <w:p w14:paraId="6DF7869E" w14:textId="77777777" w:rsidR="00525AC1" w:rsidRPr="004D0831" w:rsidRDefault="00525AC1" w:rsidP="00D10864">
            <w:pPr>
              <w:pStyle w:val="TAH"/>
            </w:pPr>
            <w:r w:rsidRPr="00B33440">
              <w:t>(dB)</w:t>
            </w:r>
          </w:p>
        </w:tc>
      </w:tr>
      <w:tr w:rsidR="003E3344" w:rsidRPr="004D0831" w14:paraId="3C6956C3" w14:textId="77777777" w:rsidTr="00D10864">
        <w:trPr>
          <w:trHeight w:val="105"/>
        </w:trPr>
        <w:tc>
          <w:tcPr>
            <w:tcW w:w="0" w:type="auto"/>
            <w:vMerge w:val="restart"/>
            <w:vAlign w:val="center"/>
          </w:tcPr>
          <w:p w14:paraId="76544CBE" w14:textId="77777777" w:rsidR="003E3344" w:rsidRPr="004D0831" w:rsidRDefault="003E3344" w:rsidP="003E3344">
            <w:pPr>
              <w:pStyle w:val="TAC"/>
            </w:pPr>
            <w:r w:rsidRPr="00B33440">
              <w:t>1</w:t>
            </w:r>
          </w:p>
        </w:tc>
        <w:tc>
          <w:tcPr>
            <w:tcW w:w="1437" w:type="dxa"/>
            <w:vAlign w:val="center"/>
          </w:tcPr>
          <w:p w14:paraId="1B111AFF" w14:textId="77777777" w:rsidR="003E3344" w:rsidRPr="004D0831" w:rsidRDefault="003E3344" w:rsidP="003E3344">
            <w:pPr>
              <w:pStyle w:val="TAC"/>
            </w:pPr>
            <w:r>
              <w:t>1</w:t>
            </w:r>
          </w:p>
        </w:tc>
        <w:tc>
          <w:tcPr>
            <w:tcW w:w="810" w:type="dxa"/>
            <w:vAlign w:val="center"/>
          </w:tcPr>
          <w:p w14:paraId="7A4579C8" w14:textId="77777777" w:rsidR="003E3344" w:rsidRPr="004D0831" w:rsidRDefault="003E3344" w:rsidP="003E3344">
            <w:pPr>
              <w:pStyle w:val="TAC"/>
            </w:pPr>
            <w:r w:rsidRPr="00B33440">
              <w:rPr>
                <w:rFonts w:cs="Arial"/>
              </w:rPr>
              <w:t>Normal</w:t>
            </w:r>
          </w:p>
        </w:tc>
        <w:tc>
          <w:tcPr>
            <w:tcW w:w="1710" w:type="dxa"/>
            <w:vAlign w:val="center"/>
          </w:tcPr>
          <w:p w14:paraId="565DE2FE" w14:textId="77777777" w:rsidR="003E3344" w:rsidRPr="004D0831" w:rsidRDefault="003E3344" w:rsidP="003E3344">
            <w:pPr>
              <w:pStyle w:val="TAC"/>
            </w:pPr>
            <w:r>
              <w:t>NTN-TDLA100-200 Low</w:t>
            </w:r>
          </w:p>
        </w:tc>
        <w:tc>
          <w:tcPr>
            <w:tcW w:w="1260" w:type="dxa"/>
            <w:vAlign w:val="center"/>
          </w:tcPr>
          <w:p w14:paraId="6ADA157E" w14:textId="77777777" w:rsidR="003E3344" w:rsidRPr="004D0831" w:rsidRDefault="003E3344" w:rsidP="003E3344">
            <w:pPr>
              <w:pStyle w:val="TAC"/>
            </w:pPr>
            <w:r w:rsidRPr="00B33440">
              <w:t>70 %</w:t>
            </w:r>
          </w:p>
        </w:tc>
        <w:tc>
          <w:tcPr>
            <w:tcW w:w="1365" w:type="dxa"/>
            <w:vAlign w:val="center"/>
          </w:tcPr>
          <w:p w14:paraId="4B778034" w14:textId="77777777" w:rsidR="003E3344" w:rsidRPr="004D0831" w:rsidRDefault="003E3344" w:rsidP="003E3344">
            <w:pPr>
              <w:pStyle w:val="TAC"/>
            </w:pPr>
            <w:r>
              <w:t>G-FR1-NTN-A3-8</w:t>
            </w:r>
          </w:p>
        </w:tc>
        <w:tc>
          <w:tcPr>
            <w:tcW w:w="1176" w:type="dxa"/>
            <w:vAlign w:val="center"/>
          </w:tcPr>
          <w:p w14:paraId="427E276D" w14:textId="77777777" w:rsidR="003E3344" w:rsidRPr="004D0831" w:rsidRDefault="003E3344" w:rsidP="003E3344">
            <w:pPr>
              <w:pStyle w:val="TAC"/>
            </w:pPr>
            <w:r>
              <w:t>pos1</w:t>
            </w:r>
          </w:p>
        </w:tc>
        <w:tc>
          <w:tcPr>
            <w:tcW w:w="703" w:type="dxa"/>
            <w:vAlign w:val="center"/>
          </w:tcPr>
          <w:p w14:paraId="7CBB66F2" w14:textId="5853AFC1" w:rsidR="003E3344" w:rsidRPr="004D0831" w:rsidRDefault="003E3344" w:rsidP="003E3344">
            <w:pPr>
              <w:pStyle w:val="TAC"/>
              <w:rPr>
                <w:lang w:eastAsia="zh-CN"/>
              </w:rPr>
            </w:pPr>
            <w:r>
              <w:t>-2.8</w:t>
            </w:r>
          </w:p>
        </w:tc>
      </w:tr>
      <w:tr w:rsidR="003E3344" w:rsidRPr="004D0831" w14:paraId="49AFA899" w14:textId="77777777" w:rsidTr="00D10864">
        <w:trPr>
          <w:trHeight w:val="105"/>
        </w:trPr>
        <w:tc>
          <w:tcPr>
            <w:tcW w:w="0" w:type="auto"/>
            <w:vMerge/>
            <w:vAlign w:val="center"/>
          </w:tcPr>
          <w:p w14:paraId="303252A1" w14:textId="77777777" w:rsidR="003E3344" w:rsidRPr="004D0831" w:rsidRDefault="003E3344" w:rsidP="003E3344">
            <w:pPr>
              <w:pStyle w:val="TAC"/>
            </w:pPr>
          </w:p>
        </w:tc>
        <w:tc>
          <w:tcPr>
            <w:tcW w:w="1437" w:type="dxa"/>
            <w:vAlign w:val="center"/>
          </w:tcPr>
          <w:p w14:paraId="1598B186" w14:textId="77777777" w:rsidR="003E3344" w:rsidRPr="00C3699E" w:rsidRDefault="003E3344" w:rsidP="003E3344">
            <w:pPr>
              <w:pStyle w:val="TAC"/>
              <w:rPr>
                <w:rFonts w:eastAsiaTheme="minorEastAsia"/>
                <w:lang w:eastAsia="zh-CN"/>
              </w:rPr>
            </w:pPr>
            <w:r>
              <w:t>2</w:t>
            </w:r>
          </w:p>
        </w:tc>
        <w:tc>
          <w:tcPr>
            <w:tcW w:w="810" w:type="dxa"/>
            <w:vAlign w:val="center"/>
          </w:tcPr>
          <w:p w14:paraId="1DDF1CA7" w14:textId="77777777" w:rsidR="003E3344" w:rsidRPr="004D0831" w:rsidRDefault="003E3344" w:rsidP="003E3344">
            <w:pPr>
              <w:pStyle w:val="TAC"/>
            </w:pPr>
            <w:r w:rsidRPr="00B33440">
              <w:rPr>
                <w:rFonts w:cs="Arial"/>
              </w:rPr>
              <w:t>Normal</w:t>
            </w:r>
          </w:p>
        </w:tc>
        <w:tc>
          <w:tcPr>
            <w:tcW w:w="1710" w:type="dxa"/>
            <w:vAlign w:val="center"/>
          </w:tcPr>
          <w:p w14:paraId="135AE446" w14:textId="77777777" w:rsidR="003E3344" w:rsidRPr="004D0831" w:rsidRDefault="003E3344" w:rsidP="003E3344">
            <w:pPr>
              <w:pStyle w:val="TAC"/>
            </w:pPr>
            <w:r>
              <w:t>NTN-TDLA100-200 Low</w:t>
            </w:r>
          </w:p>
        </w:tc>
        <w:tc>
          <w:tcPr>
            <w:tcW w:w="1260" w:type="dxa"/>
            <w:vAlign w:val="center"/>
          </w:tcPr>
          <w:p w14:paraId="20F40E59" w14:textId="77777777" w:rsidR="003E3344" w:rsidRPr="004D0831" w:rsidRDefault="003E3344" w:rsidP="003E3344">
            <w:pPr>
              <w:pStyle w:val="TAC"/>
            </w:pPr>
            <w:r w:rsidRPr="00B33440">
              <w:t>70 %</w:t>
            </w:r>
          </w:p>
        </w:tc>
        <w:tc>
          <w:tcPr>
            <w:tcW w:w="1365" w:type="dxa"/>
            <w:vAlign w:val="center"/>
          </w:tcPr>
          <w:p w14:paraId="4DD739A8" w14:textId="77777777" w:rsidR="003E3344" w:rsidRPr="004D0831" w:rsidRDefault="003E3344" w:rsidP="003E3344">
            <w:pPr>
              <w:pStyle w:val="TAC"/>
              <w:rPr>
                <w:lang w:eastAsia="zh-CN"/>
              </w:rPr>
            </w:pPr>
            <w:r>
              <w:t>G-FR1-NTN-A3-8</w:t>
            </w:r>
          </w:p>
        </w:tc>
        <w:tc>
          <w:tcPr>
            <w:tcW w:w="1176" w:type="dxa"/>
            <w:vAlign w:val="center"/>
          </w:tcPr>
          <w:p w14:paraId="54CBCD41" w14:textId="77777777" w:rsidR="003E3344" w:rsidRPr="004D0831" w:rsidRDefault="003E3344" w:rsidP="003E3344">
            <w:pPr>
              <w:pStyle w:val="TAC"/>
            </w:pPr>
            <w:r>
              <w:t>pos1</w:t>
            </w:r>
          </w:p>
        </w:tc>
        <w:tc>
          <w:tcPr>
            <w:tcW w:w="703" w:type="dxa"/>
            <w:vAlign w:val="center"/>
          </w:tcPr>
          <w:p w14:paraId="298E0DAF" w14:textId="605DD07B" w:rsidR="003E3344" w:rsidRPr="004D0831" w:rsidRDefault="003E3344" w:rsidP="003E3344">
            <w:pPr>
              <w:pStyle w:val="TAC"/>
              <w:rPr>
                <w:lang w:eastAsia="zh-CN"/>
              </w:rPr>
            </w:pPr>
            <w:r>
              <w:t>-6.1</w:t>
            </w:r>
          </w:p>
        </w:tc>
      </w:tr>
    </w:tbl>
    <w:p w14:paraId="72E3CDFF" w14:textId="77777777" w:rsidR="00525AC1" w:rsidRPr="00EA67DD" w:rsidRDefault="00525AC1" w:rsidP="00525AC1">
      <w:pPr>
        <w:rPr>
          <w:lang w:eastAsia="zh-CN"/>
        </w:rPr>
      </w:pPr>
    </w:p>
    <w:p w14:paraId="7527B6B7" w14:textId="3CB47448" w:rsidR="003E0EA6" w:rsidRDefault="003E0EA6" w:rsidP="003E0EA6">
      <w:pPr>
        <w:pStyle w:val="Heading2"/>
        <w:rPr>
          <w:lang w:eastAsia="zh-CN"/>
        </w:rPr>
      </w:pPr>
      <w:bookmarkStart w:id="33816" w:name="_Toc120544974"/>
      <w:bookmarkStart w:id="33817" w:name="_Toc120545329"/>
      <w:bookmarkStart w:id="33818" w:name="_Toc120545945"/>
      <w:bookmarkStart w:id="33819" w:name="_Toc120606849"/>
      <w:bookmarkStart w:id="33820" w:name="_Toc120607203"/>
      <w:bookmarkStart w:id="33821" w:name="_Toc120607560"/>
      <w:bookmarkStart w:id="33822" w:name="_Toc120607923"/>
      <w:bookmarkStart w:id="33823" w:name="_Toc120608288"/>
      <w:bookmarkStart w:id="33824" w:name="_Toc120608668"/>
      <w:bookmarkStart w:id="33825" w:name="_Toc120609048"/>
      <w:bookmarkStart w:id="33826" w:name="_Toc120609439"/>
      <w:bookmarkStart w:id="33827" w:name="_Toc120609830"/>
      <w:bookmarkStart w:id="33828" w:name="_Toc120610231"/>
      <w:bookmarkStart w:id="33829" w:name="_Toc120610984"/>
      <w:bookmarkStart w:id="33830" w:name="_Toc120611393"/>
      <w:bookmarkStart w:id="33831" w:name="_Toc120611811"/>
      <w:bookmarkStart w:id="33832" w:name="_Toc120612231"/>
      <w:bookmarkStart w:id="33833" w:name="_Toc120612658"/>
      <w:bookmarkStart w:id="33834" w:name="_Toc120613087"/>
      <w:bookmarkStart w:id="33835" w:name="_Toc120613517"/>
      <w:bookmarkStart w:id="33836" w:name="_Toc120613947"/>
      <w:bookmarkStart w:id="33837" w:name="_Toc120614390"/>
      <w:bookmarkStart w:id="33838" w:name="_Toc120614849"/>
      <w:bookmarkStart w:id="33839" w:name="_Toc120615324"/>
      <w:bookmarkStart w:id="33840" w:name="_Toc120622532"/>
      <w:bookmarkStart w:id="33841" w:name="_Toc120623038"/>
      <w:bookmarkStart w:id="33842" w:name="_Toc120623676"/>
      <w:bookmarkStart w:id="33843" w:name="_Toc120624213"/>
      <w:bookmarkStart w:id="33844" w:name="_Toc120624750"/>
      <w:bookmarkStart w:id="33845" w:name="_Toc120625287"/>
      <w:bookmarkStart w:id="33846" w:name="_Toc120625824"/>
      <w:bookmarkStart w:id="33847" w:name="_Toc120626371"/>
      <w:bookmarkStart w:id="33848" w:name="_Toc120626927"/>
      <w:bookmarkStart w:id="33849" w:name="_Toc120627492"/>
      <w:bookmarkStart w:id="33850" w:name="_Toc120628068"/>
      <w:bookmarkStart w:id="33851" w:name="_Toc120628653"/>
      <w:bookmarkStart w:id="33852" w:name="_Toc120629241"/>
      <w:bookmarkStart w:id="33853" w:name="_Toc120629861"/>
      <w:bookmarkStart w:id="33854" w:name="_Toc120631362"/>
      <w:bookmarkStart w:id="33855" w:name="_Toc120632013"/>
      <w:bookmarkStart w:id="33856" w:name="_Toc120632663"/>
      <w:bookmarkStart w:id="33857" w:name="_Toc120633313"/>
      <w:bookmarkStart w:id="33858" w:name="_Toc120633963"/>
      <w:bookmarkStart w:id="33859" w:name="_Toc120634614"/>
      <w:bookmarkStart w:id="33860" w:name="_Toc120635265"/>
      <w:bookmarkStart w:id="33861" w:name="_Toc121754389"/>
      <w:bookmarkStart w:id="33862" w:name="_Toc121755059"/>
      <w:bookmarkStart w:id="33863" w:name="_Toc129109008"/>
      <w:bookmarkStart w:id="33864" w:name="_Toc129109673"/>
      <w:bookmarkStart w:id="33865" w:name="_Toc129110361"/>
      <w:bookmarkStart w:id="33866" w:name="_Toc130389481"/>
      <w:bookmarkStart w:id="33867" w:name="_Toc130390554"/>
      <w:bookmarkStart w:id="33868" w:name="_Toc130391242"/>
      <w:bookmarkStart w:id="33869" w:name="_Toc131625006"/>
      <w:bookmarkStart w:id="33870" w:name="_Toc137476439"/>
      <w:bookmarkStart w:id="33871" w:name="_Toc138873094"/>
      <w:bookmarkStart w:id="33872" w:name="_Toc138874680"/>
      <w:bookmarkStart w:id="33873" w:name="_Toc145525279"/>
      <w:bookmarkStart w:id="33874" w:name="_Toc153560404"/>
      <w:bookmarkStart w:id="33875" w:name="_Toc161647704"/>
      <w:bookmarkStart w:id="33876" w:name="_Toc169533320"/>
      <w:bookmarkStart w:id="33877" w:name="_Toc171519923"/>
      <w:bookmarkStart w:id="33878" w:name="_Toc176539660"/>
      <w:bookmarkStart w:id="33879" w:name="_Toc210482614"/>
      <w:r>
        <w:rPr>
          <w:rFonts w:hint="eastAsia"/>
          <w:lang w:eastAsia="zh-CN"/>
        </w:rPr>
        <w:t>11.3</w:t>
      </w:r>
      <w:r>
        <w:rPr>
          <w:rFonts w:hint="eastAsia"/>
          <w:lang w:eastAsia="zh-CN"/>
        </w:rPr>
        <w:tab/>
        <w:t>OTA performance requirements for PUCCH</w:t>
      </w:r>
      <w:bookmarkEnd w:id="33816"/>
      <w:bookmarkEnd w:id="33817"/>
      <w:bookmarkEnd w:id="33818"/>
      <w:bookmarkEnd w:id="33819"/>
      <w:bookmarkEnd w:id="33820"/>
      <w:bookmarkEnd w:id="33821"/>
      <w:bookmarkEnd w:id="33822"/>
      <w:bookmarkEnd w:id="33823"/>
      <w:bookmarkEnd w:id="33824"/>
      <w:bookmarkEnd w:id="33825"/>
      <w:bookmarkEnd w:id="33826"/>
      <w:bookmarkEnd w:id="33827"/>
      <w:bookmarkEnd w:id="33828"/>
      <w:bookmarkEnd w:id="33829"/>
      <w:bookmarkEnd w:id="33830"/>
      <w:bookmarkEnd w:id="33831"/>
      <w:bookmarkEnd w:id="33832"/>
      <w:bookmarkEnd w:id="33833"/>
      <w:bookmarkEnd w:id="33834"/>
      <w:bookmarkEnd w:id="33835"/>
      <w:bookmarkEnd w:id="33836"/>
      <w:bookmarkEnd w:id="33837"/>
      <w:bookmarkEnd w:id="33838"/>
      <w:bookmarkEnd w:id="33839"/>
      <w:bookmarkEnd w:id="33840"/>
      <w:bookmarkEnd w:id="33841"/>
      <w:bookmarkEnd w:id="33842"/>
      <w:bookmarkEnd w:id="33843"/>
      <w:bookmarkEnd w:id="33844"/>
      <w:bookmarkEnd w:id="33845"/>
      <w:bookmarkEnd w:id="33846"/>
      <w:bookmarkEnd w:id="33847"/>
      <w:bookmarkEnd w:id="33848"/>
      <w:bookmarkEnd w:id="33849"/>
      <w:bookmarkEnd w:id="33850"/>
      <w:bookmarkEnd w:id="33851"/>
      <w:bookmarkEnd w:id="33852"/>
      <w:bookmarkEnd w:id="33853"/>
      <w:bookmarkEnd w:id="33854"/>
      <w:bookmarkEnd w:id="33855"/>
      <w:bookmarkEnd w:id="33856"/>
      <w:bookmarkEnd w:id="33857"/>
      <w:bookmarkEnd w:id="33858"/>
      <w:bookmarkEnd w:id="33859"/>
      <w:bookmarkEnd w:id="33860"/>
      <w:bookmarkEnd w:id="33861"/>
      <w:bookmarkEnd w:id="33862"/>
      <w:bookmarkEnd w:id="33863"/>
      <w:bookmarkEnd w:id="33864"/>
      <w:bookmarkEnd w:id="33865"/>
      <w:bookmarkEnd w:id="33866"/>
      <w:bookmarkEnd w:id="33867"/>
      <w:bookmarkEnd w:id="33868"/>
      <w:bookmarkEnd w:id="33869"/>
      <w:bookmarkEnd w:id="33870"/>
      <w:bookmarkEnd w:id="33871"/>
      <w:bookmarkEnd w:id="33872"/>
      <w:bookmarkEnd w:id="33873"/>
      <w:bookmarkEnd w:id="33874"/>
      <w:bookmarkEnd w:id="33875"/>
      <w:bookmarkEnd w:id="33876"/>
      <w:bookmarkEnd w:id="33877"/>
      <w:bookmarkEnd w:id="33878"/>
      <w:bookmarkEnd w:id="33879"/>
    </w:p>
    <w:p w14:paraId="2F22CCBF" w14:textId="77777777" w:rsidR="0050079C" w:rsidRPr="00931575" w:rsidRDefault="0050079C" w:rsidP="0050079C">
      <w:pPr>
        <w:pStyle w:val="Heading3"/>
        <w:rPr>
          <w:lang w:eastAsia="zh-CN"/>
        </w:rPr>
      </w:pPr>
      <w:bookmarkStart w:id="33880" w:name="_Toc21102964"/>
      <w:bookmarkStart w:id="33881" w:name="_Toc29810813"/>
      <w:bookmarkStart w:id="33882" w:name="_Toc36636173"/>
      <w:bookmarkStart w:id="33883" w:name="_Toc37273119"/>
      <w:bookmarkStart w:id="33884" w:name="_Toc45886207"/>
      <w:bookmarkStart w:id="33885" w:name="_Toc53183286"/>
      <w:bookmarkStart w:id="33886" w:name="_Toc58915995"/>
      <w:bookmarkStart w:id="33887" w:name="_Toc58918176"/>
      <w:bookmarkStart w:id="33888" w:name="_Toc66694046"/>
      <w:bookmarkStart w:id="33889" w:name="_Toc74916031"/>
      <w:bookmarkStart w:id="33890" w:name="_Toc76114656"/>
      <w:bookmarkStart w:id="33891" w:name="_Toc76544542"/>
      <w:bookmarkStart w:id="33892" w:name="_Toc82536664"/>
      <w:bookmarkStart w:id="33893" w:name="_Toc89952957"/>
      <w:bookmarkStart w:id="33894" w:name="_Toc98766773"/>
      <w:bookmarkStart w:id="33895" w:name="_Toc99703136"/>
      <w:bookmarkStart w:id="33896" w:name="_Toc106206926"/>
      <w:bookmarkStart w:id="33897" w:name="_Toc120544975"/>
      <w:bookmarkStart w:id="33898" w:name="_Toc120545330"/>
      <w:bookmarkStart w:id="33899" w:name="_Toc120545946"/>
      <w:bookmarkStart w:id="33900" w:name="_Toc120606850"/>
      <w:bookmarkStart w:id="33901" w:name="_Toc120607204"/>
      <w:bookmarkStart w:id="33902" w:name="_Toc120607561"/>
      <w:bookmarkStart w:id="33903" w:name="_Toc120607924"/>
      <w:bookmarkStart w:id="33904" w:name="_Toc120608289"/>
      <w:bookmarkStart w:id="33905" w:name="_Toc120608669"/>
      <w:bookmarkStart w:id="33906" w:name="_Toc120609049"/>
      <w:bookmarkStart w:id="33907" w:name="_Toc120609440"/>
      <w:bookmarkStart w:id="33908" w:name="_Toc120609831"/>
      <w:bookmarkStart w:id="33909" w:name="_Toc120610232"/>
      <w:bookmarkStart w:id="33910" w:name="_Toc120610985"/>
      <w:bookmarkStart w:id="33911" w:name="_Toc120611394"/>
      <w:bookmarkStart w:id="33912" w:name="_Toc120611812"/>
      <w:bookmarkStart w:id="33913" w:name="_Toc120612232"/>
      <w:bookmarkStart w:id="33914" w:name="_Toc120612659"/>
      <w:bookmarkStart w:id="33915" w:name="_Toc120613088"/>
      <w:bookmarkStart w:id="33916" w:name="_Toc120613518"/>
      <w:bookmarkStart w:id="33917" w:name="_Toc120613948"/>
      <w:bookmarkStart w:id="33918" w:name="_Toc120614391"/>
      <w:bookmarkStart w:id="33919" w:name="_Toc120614850"/>
      <w:bookmarkStart w:id="33920" w:name="_Toc120615325"/>
      <w:bookmarkStart w:id="33921" w:name="_Toc120622533"/>
      <w:bookmarkStart w:id="33922" w:name="_Toc120623039"/>
      <w:bookmarkStart w:id="33923" w:name="_Toc120623677"/>
      <w:bookmarkStart w:id="33924" w:name="_Toc120624214"/>
      <w:bookmarkStart w:id="33925" w:name="_Toc120624751"/>
      <w:bookmarkStart w:id="33926" w:name="_Toc120625288"/>
      <w:bookmarkStart w:id="33927" w:name="_Toc120625825"/>
      <w:bookmarkStart w:id="33928" w:name="_Toc120626372"/>
      <w:bookmarkStart w:id="33929" w:name="_Toc120626928"/>
      <w:bookmarkStart w:id="33930" w:name="_Toc120627493"/>
      <w:bookmarkStart w:id="33931" w:name="_Toc120628069"/>
      <w:bookmarkStart w:id="33932" w:name="_Toc120628654"/>
      <w:bookmarkStart w:id="33933" w:name="_Toc120629242"/>
      <w:bookmarkStart w:id="33934" w:name="_Toc120629862"/>
      <w:bookmarkStart w:id="33935" w:name="_Toc120631363"/>
      <w:bookmarkStart w:id="33936" w:name="_Toc120632014"/>
      <w:bookmarkStart w:id="33937" w:name="_Toc120632664"/>
      <w:bookmarkStart w:id="33938" w:name="_Toc120633314"/>
      <w:bookmarkStart w:id="33939" w:name="_Toc120633964"/>
      <w:bookmarkStart w:id="33940" w:name="_Toc120634615"/>
      <w:bookmarkStart w:id="33941" w:name="_Toc120635266"/>
      <w:bookmarkStart w:id="33942" w:name="_Toc121754390"/>
      <w:bookmarkStart w:id="33943" w:name="_Toc121755060"/>
      <w:bookmarkStart w:id="33944" w:name="_Toc129109009"/>
      <w:bookmarkStart w:id="33945" w:name="_Toc129109674"/>
      <w:bookmarkStart w:id="33946" w:name="_Toc129110362"/>
      <w:bookmarkStart w:id="33947" w:name="_Toc130389482"/>
      <w:bookmarkStart w:id="33948" w:name="_Toc130390555"/>
      <w:bookmarkStart w:id="33949" w:name="_Toc130391243"/>
      <w:bookmarkStart w:id="33950" w:name="_Toc131625007"/>
      <w:bookmarkStart w:id="33951" w:name="_Toc137476440"/>
      <w:bookmarkStart w:id="33952" w:name="_Toc138873095"/>
      <w:bookmarkStart w:id="33953" w:name="_Toc138874681"/>
      <w:bookmarkStart w:id="33954" w:name="_Toc145525280"/>
      <w:bookmarkStart w:id="33955" w:name="_Toc153560405"/>
      <w:bookmarkStart w:id="33956" w:name="_Toc161647705"/>
      <w:bookmarkStart w:id="33957" w:name="_Toc169533321"/>
      <w:bookmarkStart w:id="33958" w:name="_Toc171519924"/>
      <w:bookmarkStart w:id="33959" w:name="_Toc176539661"/>
      <w:bookmarkStart w:id="33960" w:name="_Toc210482615"/>
      <w:r>
        <w:t>11</w:t>
      </w:r>
      <w:r w:rsidRPr="00931575">
        <w:t>.3.1</w:t>
      </w:r>
      <w:r w:rsidRPr="00931575">
        <w:tab/>
        <w:t xml:space="preserve">Performance requirements for PUCCH format </w:t>
      </w:r>
      <w:r w:rsidRPr="00931575">
        <w:rPr>
          <w:rFonts w:hint="eastAsia"/>
          <w:lang w:eastAsia="zh-CN"/>
        </w:rPr>
        <w:t>0</w:t>
      </w:r>
      <w:bookmarkEnd w:id="33880"/>
      <w:bookmarkEnd w:id="33881"/>
      <w:bookmarkEnd w:id="33882"/>
      <w:bookmarkEnd w:id="33883"/>
      <w:bookmarkEnd w:id="33884"/>
      <w:bookmarkEnd w:id="33885"/>
      <w:bookmarkEnd w:id="33886"/>
      <w:bookmarkEnd w:id="33887"/>
      <w:bookmarkEnd w:id="33888"/>
      <w:bookmarkEnd w:id="33889"/>
      <w:bookmarkEnd w:id="33890"/>
      <w:bookmarkEnd w:id="33891"/>
      <w:bookmarkEnd w:id="33892"/>
      <w:bookmarkEnd w:id="33893"/>
      <w:bookmarkEnd w:id="33894"/>
      <w:bookmarkEnd w:id="33895"/>
      <w:bookmarkEnd w:id="33896"/>
      <w:bookmarkEnd w:id="33897"/>
      <w:bookmarkEnd w:id="33898"/>
      <w:bookmarkEnd w:id="33899"/>
      <w:bookmarkEnd w:id="33900"/>
      <w:bookmarkEnd w:id="33901"/>
      <w:bookmarkEnd w:id="33902"/>
      <w:bookmarkEnd w:id="33903"/>
      <w:bookmarkEnd w:id="33904"/>
      <w:bookmarkEnd w:id="33905"/>
      <w:bookmarkEnd w:id="33906"/>
      <w:bookmarkEnd w:id="33907"/>
      <w:bookmarkEnd w:id="33908"/>
      <w:bookmarkEnd w:id="33909"/>
      <w:bookmarkEnd w:id="33910"/>
      <w:bookmarkEnd w:id="33911"/>
      <w:bookmarkEnd w:id="33912"/>
      <w:bookmarkEnd w:id="33913"/>
      <w:bookmarkEnd w:id="33914"/>
      <w:bookmarkEnd w:id="33915"/>
      <w:bookmarkEnd w:id="33916"/>
      <w:bookmarkEnd w:id="33917"/>
      <w:bookmarkEnd w:id="33918"/>
      <w:bookmarkEnd w:id="33919"/>
      <w:bookmarkEnd w:id="33920"/>
      <w:bookmarkEnd w:id="33921"/>
      <w:bookmarkEnd w:id="33922"/>
      <w:bookmarkEnd w:id="33923"/>
      <w:bookmarkEnd w:id="33924"/>
      <w:bookmarkEnd w:id="33925"/>
      <w:bookmarkEnd w:id="33926"/>
      <w:bookmarkEnd w:id="33927"/>
      <w:bookmarkEnd w:id="33928"/>
      <w:bookmarkEnd w:id="33929"/>
      <w:bookmarkEnd w:id="33930"/>
      <w:bookmarkEnd w:id="33931"/>
      <w:bookmarkEnd w:id="33932"/>
      <w:bookmarkEnd w:id="33933"/>
      <w:bookmarkEnd w:id="33934"/>
      <w:bookmarkEnd w:id="33935"/>
      <w:bookmarkEnd w:id="33936"/>
      <w:bookmarkEnd w:id="33937"/>
      <w:bookmarkEnd w:id="33938"/>
      <w:bookmarkEnd w:id="33939"/>
      <w:bookmarkEnd w:id="33940"/>
      <w:bookmarkEnd w:id="33941"/>
      <w:bookmarkEnd w:id="33942"/>
      <w:bookmarkEnd w:id="33943"/>
      <w:bookmarkEnd w:id="33944"/>
      <w:bookmarkEnd w:id="33945"/>
      <w:bookmarkEnd w:id="33946"/>
      <w:bookmarkEnd w:id="33947"/>
      <w:bookmarkEnd w:id="33948"/>
      <w:bookmarkEnd w:id="33949"/>
      <w:bookmarkEnd w:id="33950"/>
      <w:bookmarkEnd w:id="33951"/>
      <w:bookmarkEnd w:id="33952"/>
      <w:bookmarkEnd w:id="33953"/>
      <w:bookmarkEnd w:id="33954"/>
      <w:bookmarkEnd w:id="33955"/>
      <w:bookmarkEnd w:id="33956"/>
      <w:bookmarkEnd w:id="33957"/>
      <w:bookmarkEnd w:id="33958"/>
      <w:bookmarkEnd w:id="33959"/>
      <w:bookmarkEnd w:id="33960"/>
    </w:p>
    <w:p w14:paraId="65158EC8" w14:textId="77777777" w:rsidR="0050079C" w:rsidRPr="00931575" w:rsidRDefault="0050079C" w:rsidP="0050079C">
      <w:pPr>
        <w:pStyle w:val="Heading4"/>
      </w:pPr>
      <w:bookmarkStart w:id="33961" w:name="_Toc21102965"/>
      <w:bookmarkStart w:id="33962" w:name="_Toc29810814"/>
      <w:bookmarkStart w:id="33963" w:name="_Toc36636174"/>
      <w:bookmarkStart w:id="33964" w:name="_Toc37273120"/>
      <w:bookmarkStart w:id="33965" w:name="_Toc45886208"/>
      <w:bookmarkStart w:id="33966" w:name="_Toc53183287"/>
      <w:bookmarkStart w:id="33967" w:name="_Toc58915996"/>
      <w:bookmarkStart w:id="33968" w:name="_Toc58918177"/>
      <w:bookmarkStart w:id="33969" w:name="_Toc66694047"/>
      <w:bookmarkStart w:id="33970" w:name="_Toc74916032"/>
      <w:bookmarkStart w:id="33971" w:name="_Toc76114657"/>
      <w:bookmarkStart w:id="33972" w:name="_Toc76544543"/>
      <w:bookmarkStart w:id="33973" w:name="_Toc82536665"/>
      <w:bookmarkStart w:id="33974" w:name="_Toc89952958"/>
      <w:bookmarkStart w:id="33975" w:name="_Toc98766774"/>
      <w:bookmarkStart w:id="33976" w:name="_Toc99703137"/>
      <w:bookmarkStart w:id="33977" w:name="_Toc106206927"/>
      <w:bookmarkStart w:id="33978" w:name="_Toc120544976"/>
      <w:bookmarkStart w:id="33979" w:name="_Toc120545331"/>
      <w:bookmarkStart w:id="33980" w:name="_Toc120545947"/>
      <w:bookmarkStart w:id="33981" w:name="_Toc120606851"/>
      <w:bookmarkStart w:id="33982" w:name="_Toc120607205"/>
      <w:bookmarkStart w:id="33983" w:name="_Toc120607562"/>
      <w:bookmarkStart w:id="33984" w:name="_Toc120607925"/>
      <w:bookmarkStart w:id="33985" w:name="_Toc120608290"/>
      <w:bookmarkStart w:id="33986" w:name="_Toc120608670"/>
      <w:bookmarkStart w:id="33987" w:name="_Toc120609050"/>
      <w:bookmarkStart w:id="33988" w:name="_Toc120609441"/>
      <w:bookmarkStart w:id="33989" w:name="_Toc120609832"/>
      <w:bookmarkStart w:id="33990" w:name="_Toc120610233"/>
      <w:bookmarkStart w:id="33991" w:name="_Toc120610986"/>
      <w:bookmarkStart w:id="33992" w:name="_Toc120611395"/>
      <w:bookmarkStart w:id="33993" w:name="_Toc120611813"/>
      <w:bookmarkStart w:id="33994" w:name="_Toc120612233"/>
      <w:bookmarkStart w:id="33995" w:name="_Toc120612660"/>
      <w:bookmarkStart w:id="33996" w:name="_Toc120613089"/>
      <w:bookmarkStart w:id="33997" w:name="_Toc120613519"/>
      <w:bookmarkStart w:id="33998" w:name="_Toc120613949"/>
      <w:bookmarkStart w:id="33999" w:name="_Toc120614392"/>
      <w:bookmarkStart w:id="34000" w:name="_Toc120614851"/>
      <w:bookmarkStart w:id="34001" w:name="_Toc120615326"/>
      <w:bookmarkStart w:id="34002" w:name="_Toc120622534"/>
      <w:bookmarkStart w:id="34003" w:name="_Toc120623040"/>
      <w:bookmarkStart w:id="34004" w:name="_Toc120623678"/>
      <w:bookmarkStart w:id="34005" w:name="_Toc120624215"/>
      <w:bookmarkStart w:id="34006" w:name="_Toc120624752"/>
      <w:bookmarkStart w:id="34007" w:name="_Toc120625289"/>
      <w:bookmarkStart w:id="34008" w:name="_Toc120625826"/>
      <w:bookmarkStart w:id="34009" w:name="_Toc120626373"/>
      <w:bookmarkStart w:id="34010" w:name="_Toc120626929"/>
      <w:bookmarkStart w:id="34011" w:name="_Toc120627494"/>
      <w:bookmarkStart w:id="34012" w:name="_Toc120628070"/>
      <w:bookmarkStart w:id="34013" w:name="_Toc120628655"/>
      <w:bookmarkStart w:id="34014" w:name="_Toc120629243"/>
      <w:bookmarkStart w:id="34015" w:name="_Toc120629863"/>
      <w:bookmarkStart w:id="34016" w:name="_Toc120631364"/>
      <w:bookmarkStart w:id="34017" w:name="_Toc120632015"/>
      <w:bookmarkStart w:id="34018" w:name="_Toc120632665"/>
      <w:bookmarkStart w:id="34019" w:name="_Toc120633315"/>
      <w:bookmarkStart w:id="34020" w:name="_Toc120633965"/>
      <w:bookmarkStart w:id="34021" w:name="_Toc120634616"/>
      <w:bookmarkStart w:id="34022" w:name="_Toc120635267"/>
      <w:bookmarkStart w:id="34023" w:name="_Toc121754391"/>
      <w:bookmarkStart w:id="34024" w:name="_Toc121755061"/>
      <w:bookmarkStart w:id="34025" w:name="_Toc129109010"/>
      <w:bookmarkStart w:id="34026" w:name="_Toc129109675"/>
      <w:bookmarkStart w:id="34027" w:name="_Toc129110363"/>
      <w:bookmarkStart w:id="34028" w:name="_Toc130389483"/>
      <w:bookmarkStart w:id="34029" w:name="_Toc130390556"/>
      <w:bookmarkStart w:id="34030" w:name="_Toc130391244"/>
      <w:bookmarkStart w:id="34031" w:name="_Toc131625008"/>
      <w:bookmarkStart w:id="34032" w:name="_Toc137476441"/>
      <w:bookmarkStart w:id="34033" w:name="_Toc138873096"/>
      <w:bookmarkStart w:id="34034" w:name="_Toc138874682"/>
      <w:bookmarkStart w:id="34035" w:name="_Toc145525281"/>
      <w:bookmarkStart w:id="34036" w:name="_Toc153560406"/>
      <w:bookmarkStart w:id="34037" w:name="_Toc161647706"/>
      <w:bookmarkStart w:id="34038" w:name="_Toc169533322"/>
      <w:bookmarkStart w:id="34039" w:name="_Toc171519925"/>
      <w:bookmarkStart w:id="34040" w:name="_Toc176539662"/>
      <w:bookmarkStart w:id="34041" w:name="_Toc210482616"/>
      <w:r>
        <w:t>11</w:t>
      </w:r>
      <w:r w:rsidRPr="00931575">
        <w:t>.3.1.1</w:t>
      </w:r>
      <w:r w:rsidRPr="00931575">
        <w:tab/>
        <w:t>Definition and applicability</w:t>
      </w:r>
      <w:bookmarkEnd w:id="33961"/>
      <w:bookmarkEnd w:id="33962"/>
      <w:bookmarkEnd w:id="33963"/>
      <w:bookmarkEnd w:id="33964"/>
      <w:bookmarkEnd w:id="33965"/>
      <w:bookmarkEnd w:id="33966"/>
      <w:bookmarkEnd w:id="33967"/>
      <w:bookmarkEnd w:id="33968"/>
      <w:bookmarkEnd w:id="33969"/>
      <w:bookmarkEnd w:id="33970"/>
      <w:bookmarkEnd w:id="33971"/>
      <w:bookmarkEnd w:id="33972"/>
      <w:bookmarkEnd w:id="33973"/>
      <w:bookmarkEnd w:id="33974"/>
      <w:bookmarkEnd w:id="33975"/>
      <w:bookmarkEnd w:id="33976"/>
      <w:bookmarkEnd w:id="33977"/>
      <w:bookmarkEnd w:id="33978"/>
      <w:bookmarkEnd w:id="33979"/>
      <w:bookmarkEnd w:id="33980"/>
      <w:bookmarkEnd w:id="33981"/>
      <w:bookmarkEnd w:id="33982"/>
      <w:bookmarkEnd w:id="33983"/>
      <w:bookmarkEnd w:id="33984"/>
      <w:bookmarkEnd w:id="33985"/>
      <w:bookmarkEnd w:id="33986"/>
      <w:bookmarkEnd w:id="33987"/>
      <w:bookmarkEnd w:id="33988"/>
      <w:bookmarkEnd w:id="33989"/>
      <w:bookmarkEnd w:id="33990"/>
      <w:bookmarkEnd w:id="33991"/>
      <w:bookmarkEnd w:id="33992"/>
      <w:bookmarkEnd w:id="33993"/>
      <w:bookmarkEnd w:id="33994"/>
      <w:bookmarkEnd w:id="33995"/>
      <w:bookmarkEnd w:id="33996"/>
      <w:bookmarkEnd w:id="33997"/>
      <w:bookmarkEnd w:id="33998"/>
      <w:bookmarkEnd w:id="33999"/>
      <w:bookmarkEnd w:id="34000"/>
      <w:bookmarkEnd w:id="34001"/>
      <w:bookmarkEnd w:id="34002"/>
      <w:bookmarkEnd w:id="34003"/>
      <w:bookmarkEnd w:id="34004"/>
      <w:bookmarkEnd w:id="34005"/>
      <w:bookmarkEnd w:id="34006"/>
      <w:bookmarkEnd w:id="34007"/>
      <w:bookmarkEnd w:id="34008"/>
      <w:bookmarkEnd w:id="34009"/>
      <w:bookmarkEnd w:id="34010"/>
      <w:bookmarkEnd w:id="34011"/>
      <w:bookmarkEnd w:id="34012"/>
      <w:bookmarkEnd w:id="34013"/>
      <w:bookmarkEnd w:id="34014"/>
      <w:bookmarkEnd w:id="34015"/>
      <w:bookmarkEnd w:id="34016"/>
      <w:bookmarkEnd w:id="34017"/>
      <w:bookmarkEnd w:id="34018"/>
      <w:bookmarkEnd w:id="34019"/>
      <w:bookmarkEnd w:id="34020"/>
      <w:bookmarkEnd w:id="34021"/>
      <w:bookmarkEnd w:id="34022"/>
      <w:bookmarkEnd w:id="34023"/>
      <w:bookmarkEnd w:id="34024"/>
      <w:bookmarkEnd w:id="34025"/>
      <w:bookmarkEnd w:id="34026"/>
      <w:bookmarkEnd w:id="34027"/>
      <w:bookmarkEnd w:id="34028"/>
      <w:bookmarkEnd w:id="34029"/>
      <w:bookmarkEnd w:id="34030"/>
      <w:bookmarkEnd w:id="34031"/>
      <w:bookmarkEnd w:id="34032"/>
      <w:bookmarkEnd w:id="34033"/>
      <w:bookmarkEnd w:id="34034"/>
      <w:bookmarkEnd w:id="34035"/>
      <w:bookmarkEnd w:id="34036"/>
      <w:bookmarkEnd w:id="34037"/>
      <w:bookmarkEnd w:id="34038"/>
      <w:bookmarkEnd w:id="34039"/>
      <w:bookmarkEnd w:id="34040"/>
      <w:bookmarkEnd w:id="34041"/>
    </w:p>
    <w:p w14:paraId="07136EDE" w14:textId="77777777" w:rsidR="0050079C" w:rsidRPr="00931575" w:rsidRDefault="0050079C" w:rsidP="0050079C">
      <w:pPr>
        <w:rPr>
          <w:rFonts w:eastAsia="?c?e?o“A‘??S?V?b?N‘I"/>
        </w:rPr>
      </w:pPr>
      <w:r w:rsidRPr="00931575">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F90F6D2" w14:textId="77777777" w:rsidR="0050079C" w:rsidRPr="00931575" w:rsidRDefault="0050079C" w:rsidP="0050079C">
      <w:pPr>
        <w:rPr>
          <w:rFonts w:eastAsia="?c?e?o“A‘??S?V?b?N‘I"/>
        </w:rPr>
      </w:pPr>
      <w:r w:rsidRPr="00931575">
        <w:rPr>
          <w:rFonts w:eastAsia="?c?e?o“A‘??S?V?b?N‘I"/>
        </w:rPr>
        <w:t>The probability of false detection of the ACK is defined as a conditional probability of erroneous detection of the ACK when input is only noise.</w:t>
      </w:r>
    </w:p>
    <w:p w14:paraId="4759844B" w14:textId="77777777" w:rsidR="0050079C" w:rsidRPr="00931575" w:rsidRDefault="0050079C" w:rsidP="0050079C">
      <w:pPr>
        <w:rPr>
          <w:rFonts w:eastAsia="?c?e?o“A‘??S?V?b?N‘I"/>
        </w:rPr>
      </w:pPr>
      <w:r w:rsidRPr="00931575">
        <w:rPr>
          <w:rFonts w:eastAsia="?c?e?o“A‘??S?V?b?N‘I"/>
        </w:rPr>
        <w:t>The probability of detection of ACK is defined as conditional probability of detection of the ACK when the signal is present.</w:t>
      </w:r>
    </w:p>
    <w:p w14:paraId="50351F51" w14:textId="7D112E2E" w:rsidR="0050079C" w:rsidRPr="00931575" w:rsidRDefault="0050079C" w:rsidP="0050079C">
      <w:pPr>
        <w:rPr>
          <w:rFonts w:eastAsia="?c?e?o“A‘??S?V?b?N‘I"/>
        </w:rPr>
      </w:pPr>
      <w:r w:rsidRPr="00931575">
        <w:rPr>
          <w:lang w:eastAsia="zh-CN"/>
        </w:rPr>
        <w:t>The transient period as specified in TS 38.101-</w:t>
      </w:r>
      <w:r w:rsidR="000F599F">
        <w:rPr>
          <w:rFonts w:eastAsiaTheme="minorEastAsia" w:hint="eastAsia"/>
          <w:lang w:eastAsia="zh-CN"/>
        </w:rPr>
        <w:t>5</w:t>
      </w:r>
      <w:r w:rsidR="000F599F" w:rsidRPr="00931575">
        <w:rPr>
          <w:lang w:eastAsia="zh-CN"/>
        </w:rPr>
        <w:t> </w:t>
      </w:r>
      <w:r w:rsidRPr="00E97A8B">
        <w:rPr>
          <w:lang w:eastAsia="zh-CN"/>
        </w:rPr>
        <w:t>[</w:t>
      </w:r>
      <w:r w:rsidR="002C5085">
        <w:rPr>
          <w:rFonts w:eastAsiaTheme="minorEastAsia" w:hint="eastAsia"/>
          <w:lang w:eastAsia="zh-CN"/>
        </w:rPr>
        <w:t>1</w:t>
      </w:r>
      <w:r w:rsidR="000F599F">
        <w:rPr>
          <w:rFonts w:eastAsiaTheme="minorEastAsia" w:hint="eastAsia"/>
          <w:lang w:eastAsia="zh-CN"/>
        </w:rPr>
        <w:t>2</w:t>
      </w:r>
      <w:r w:rsidRPr="00E97A8B">
        <w:rPr>
          <w:lang w:eastAsia="zh-CN"/>
        </w:rPr>
        <w:t>]</w:t>
      </w:r>
      <w:r w:rsidRPr="00931575">
        <w:rPr>
          <w:lang w:eastAsia="zh-CN"/>
        </w:rPr>
        <w:t xml:space="preserve"> clause </w:t>
      </w:r>
      <w:r w:rsidRPr="00931575">
        <w:t xml:space="preserve">6.3.3 </w:t>
      </w:r>
      <w:r w:rsidRPr="00931575">
        <w:rPr>
          <w:lang w:eastAsia="zh-CN"/>
        </w:rPr>
        <w:t>is not taken into account for performance requirement testing, where the RB hopping is symmetric to the CC center, i.e.</w:t>
      </w:r>
      <w:r w:rsidR="0019255A">
        <w:rPr>
          <w:lang w:eastAsia="zh-CN"/>
        </w:rPr>
        <w:t>,</w:t>
      </w:r>
      <w:r w:rsidRPr="00931575">
        <w:rPr>
          <w:lang w:eastAsia="zh-CN"/>
        </w:rPr>
        <w:t xml:space="preserve"> intra-slot frequency hopping is enabled.</w:t>
      </w:r>
    </w:p>
    <w:p w14:paraId="20FF39C0" w14:textId="088A251A" w:rsidR="0050079C" w:rsidRPr="00931575" w:rsidRDefault="0050079C" w:rsidP="0050079C">
      <w:pPr>
        <w:rPr>
          <w:i/>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1B63CC">
        <w:rPr>
          <w:rFonts w:eastAsiaTheme="minorEastAsia" w:hint="eastAsia"/>
          <w:lang w:eastAsia="zh-CN"/>
        </w:rPr>
        <w:t>11</w:t>
      </w:r>
      <w:r w:rsidRPr="00931575">
        <w:rPr>
          <w:lang w:eastAsia="zh-CN"/>
        </w:rPr>
        <w:t>.1.</w:t>
      </w:r>
      <w:r w:rsidR="001B63CC">
        <w:rPr>
          <w:rFonts w:eastAsiaTheme="minorEastAsia" w:hint="eastAsia"/>
          <w:lang w:eastAsia="zh-CN"/>
        </w:rPr>
        <w:t>3</w:t>
      </w:r>
      <w:r w:rsidRPr="00931575">
        <w:rPr>
          <w:lang w:eastAsia="zh-CN"/>
        </w:rPr>
        <w:t>.</w:t>
      </w:r>
    </w:p>
    <w:p w14:paraId="7A572DA0" w14:textId="77777777" w:rsidR="0050079C" w:rsidRPr="00931575" w:rsidRDefault="0050079C" w:rsidP="0050079C">
      <w:pPr>
        <w:pStyle w:val="Heading4"/>
      </w:pPr>
      <w:bookmarkStart w:id="34042" w:name="_Toc21102966"/>
      <w:bookmarkStart w:id="34043" w:name="_Toc29810815"/>
      <w:bookmarkStart w:id="34044" w:name="_Toc36636175"/>
      <w:bookmarkStart w:id="34045" w:name="_Toc37273121"/>
      <w:bookmarkStart w:id="34046" w:name="_Toc45886209"/>
      <w:bookmarkStart w:id="34047" w:name="_Toc53183288"/>
      <w:bookmarkStart w:id="34048" w:name="_Toc58915997"/>
      <w:bookmarkStart w:id="34049" w:name="_Toc58918178"/>
      <w:bookmarkStart w:id="34050" w:name="_Toc66694048"/>
      <w:bookmarkStart w:id="34051" w:name="_Toc74916033"/>
      <w:bookmarkStart w:id="34052" w:name="_Toc76114658"/>
      <w:bookmarkStart w:id="34053" w:name="_Toc76544544"/>
      <w:bookmarkStart w:id="34054" w:name="_Toc82536666"/>
      <w:bookmarkStart w:id="34055" w:name="_Toc89952959"/>
      <w:bookmarkStart w:id="34056" w:name="_Toc98766775"/>
      <w:bookmarkStart w:id="34057" w:name="_Toc99703138"/>
      <w:bookmarkStart w:id="34058" w:name="_Toc106206928"/>
      <w:bookmarkStart w:id="34059" w:name="_Toc120544977"/>
      <w:bookmarkStart w:id="34060" w:name="_Toc120545332"/>
      <w:bookmarkStart w:id="34061" w:name="_Toc120545948"/>
      <w:bookmarkStart w:id="34062" w:name="_Toc120606852"/>
      <w:bookmarkStart w:id="34063" w:name="_Toc120607206"/>
      <w:bookmarkStart w:id="34064" w:name="_Toc120607563"/>
      <w:bookmarkStart w:id="34065" w:name="_Toc120607926"/>
      <w:bookmarkStart w:id="34066" w:name="_Toc120608291"/>
      <w:bookmarkStart w:id="34067" w:name="_Toc120608671"/>
      <w:bookmarkStart w:id="34068" w:name="_Toc120609051"/>
      <w:bookmarkStart w:id="34069" w:name="_Toc120609442"/>
      <w:bookmarkStart w:id="34070" w:name="_Toc120609833"/>
      <w:bookmarkStart w:id="34071" w:name="_Toc120610234"/>
      <w:bookmarkStart w:id="34072" w:name="_Toc120610987"/>
      <w:bookmarkStart w:id="34073" w:name="_Toc120611396"/>
      <w:bookmarkStart w:id="34074" w:name="_Toc120611814"/>
      <w:bookmarkStart w:id="34075" w:name="_Toc120612234"/>
      <w:bookmarkStart w:id="34076" w:name="_Toc120612661"/>
      <w:bookmarkStart w:id="34077" w:name="_Toc120613090"/>
      <w:bookmarkStart w:id="34078" w:name="_Toc120613520"/>
      <w:bookmarkStart w:id="34079" w:name="_Toc120613950"/>
      <w:bookmarkStart w:id="34080" w:name="_Toc120614393"/>
      <w:bookmarkStart w:id="34081" w:name="_Toc120614852"/>
      <w:bookmarkStart w:id="34082" w:name="_Toc120615327"/>
      <w:bookmarkStart w:id="34083" w:name="_Toc120622535"/>
      <w:bookmarkStart w:id="34084" w:name="_Toc120623041"/>
      <w:bookmarkStart w:id="34085" w:name="_Toc120623679"/>
      <w:bookmarkStart w:id="34086" w:name="_Toc120624216"/>
      <w:bookmarkStart w:id="34087" w:name="_Toc120624753"/>
      <w:bookmarkStart w:id="34088" w:name="_Toc120625290"/>
      <w:bookmarkStart w:id="34089" w:name="_Toc120625827"/>
      <w:bookmarkStart w:id="34090" w:name="_Toc120626374"/>
      <w:bookmarkStart w:id="34091" w:name="_Toc120626930"/>
      <w:bookmarkStart w:id="34092" w:name="_Toc120627495"/>
      <w:bookmarkStart w:id="34093" w:name="_Toc120628071"/>
      <w:bookmarkStart w:id="34094" w:name="_Toc120628656"/>
      <w:bookmarkStart w:id="34095" w:name="_Toc120629244"/>
      <w:bookmarkStart w:id="34096" w:name="_Toc120629864"/>
      <w:bookmarkStart w:id="34097" w:name="_Toc120631365"/>
      <w:bookmarkStart w:id="34098" w:name="_Toc120632016"/>
      <w:bookmarkStart w:id="34099" w:name="_Toc120632666"/>
      <w:bookmarkStart w:id="34100" w:name="_Toc120633316"/>
      <w:bookmarkStart w:id="34101" w:name="_Toc120633966"/>
      <w:bookmarkStart w:id="34102" w:name="_Toc120634617"/>
      <w:bookmarkStart w:id="34103" w:name="_Toc120635268"/>
      <w:bookmarkStart w:id="34104" w:name="_Toc121754392"/>
      <w:bookmarkStart w:id="34105" w:name="_Toc121755062"/>
      <w:bookmarkStart w:id="34106" w:name="_Toc129109011"/>
      <w:bookmarkStart w:id="34107" w:name="_Toc129109676"/>
      <w:bookmarkStart w:id="34108" w:name="_Toc129110364"/>
      <w:bookmarkStart w:id="34109" w:name="_Toc130389484"/>
      <w:bookmarkStart w:id="34110" w:name="_Toc130390557"/>
      <w:bookmarkStart w:id="34111" w:name="_Toc130391245"/>
      <w:bookmarkStart w:id="34112" w:name="_Toc131625009"/>
      <w:bookmarkStart w:id="34113" w:name="_Toc137476442"/>
      <w:bookmarkStart w:id="34114" w:name="_Toc138873097"/>
      <w:bookmarkStart w:id="34115" w:name="_Toc138874683"/>
      <w:bookmarkStart w:id="34116" w:name="_Toc145525282"/>
      <w:bookmarkStart w:id="34117" w:name="_Toc153560407"/>
      <w:bookmarkStart w:id="34118" w:name="_Toc161647707"/>
      <w:bookmarkStart w:id="34119" w:name="_Toc169533323"/>
      <w:bookmarkStart w:id="34120" w:name="_Toc171519926"/>
      <w:bookmarkStart w:id="34121" w:name="_Toc176539663"/>
      <w:bookmarkStart w:id="34122" w:name="_Toc210482617"/>
      <w:r>
        <w:t>11</w:t>
      </w:r>
      <w:r w:rsidRPr="00931575">
        <w:t>.3.1.2</w:t>
      </w:r>
      <w:r w:rsidRPr="00931575">
        <w:tab/>
        <w:t>Minimum Requirement</w:t>
      </w:r>
      <w:bookmarkEnd w:id="34042"/>
      <w:bookmarkEnd w:id="34043"/>
      <w:bookmarkEnd w:id="34044"/>
      <w:bookmarkEnd w:id="34045"/>
      <w:bookmarkEnd w:id="34046"/>
      <w:bookmarkEnd w:id="34047"/>
      <w:bookmarkEnd w:id="34048"/>
      <w:bookmarkEnd w:id="34049"/>
      <w:bookmarkEnd w:id="34050"/>
      <w:bookmarkEnd w:id="34051"/>
      <w:bookmarkEnd w:id="34052"/>
      <w:bookmarkEnd w:id="34053"/>
      <w:bookmarkEnd w:id="34054"/>
      <w:bookmarkEnd w:id="34055"/>
      <w:bookmarkEnd w:id="34056"/>
      <w:bookmarkEnd w:id="34057"/>
      <w:bookmarkEnd w:id="34058"/>
      <w:bookmarkEnd w:id="34059"/>
      <w:bookmarkEnd w:id="34060"/>
      <w:bookmarkEnd w:id="34061"/>
      <w:bookmarkEnd w:id="34062"/>
      <w:bookmarkEnd w:id="34063"/>
      <w:bookmarkEnd w:id="34064"/>
      <w:bookmarkEnd w:id="34065"/>
      <w:bookmarkEnd w:id="34066"/>
      <w:bookmarkEnd w:id="34067"/>
      <w:bookmarkEnd w:id="34068"/>
      <w:bookmarkEnd w:id="34069"/>
      <w:bookmarkEnd w:id="34070"/>
      <w:bookmarkEnd w:id="34071"/>
      <w:bookmarkEnd w:id="34072"/>
      <w:bookmarkEnd w:id="34073"/>
      <w:bookmarkEnd w:id="34074"/>
      <w:bookmarkEnd w:id="34075"/>
      <w:bookmarkEnd w:id="34076"/>
      <w:bookmarkEnd w:id="34077"/>
      <w:bookmarkEnd w:id="34078"/>
      <w:bookmarkEnd w:id="34079"/>
      <w:bookmarkEnd w:id="34080"/>
      <w:bookmarkEnd w:id="34081"/>
      <w:bookmarkEnd w:id="34082"/>
      <w:bookmarkEnd w:id="34083"/>
      <w:bookmarkEnd w:id="34084"/>
      <w:bookmarkEnd w:id="34085"/>
      <w:bookmarkEnd w:id="34086"/>
      <w:bookmarkEnd w:id="34087"/>
      <w:bookmarkEnd w:id="34088"/>
      <w:bookmarkEnd w:id="34089"/>
      <w:bookmarkEnd w:id="34090"/>
      <w:bookmarkEnd w:id="34091"/>
      <w:bookmarkEnd w:id="34092"/>
      <w:bookmarkEnd w:id="34093"/>
      <w:bookmarkEnd w:id="34094"/>
      <w:bookmarkEnd w:id="34095"/>
      <w:bookmarkEnd w:id="34096"/>
      <w:bookmarkEnd w:id="34097"/>
      <w:bookmarkEnd w:id="34098"/>
      <w:bookmarkEnd w:id="34099"/>
      <w:bookmarkEnd w:id="34100"/>
      <w:bookmarkEnd w:id="34101"/>
      <w:bookmarkEnd w:id="34102"/>
      <w:bookmarkEnd w:id="34103"/>
      <w:bookmarkEnd w:id="34104"/>
      <w:bookmarkEnd w:id="34105"/>
      <w:bookmarkEnd w:id="34106"/>
      <w:bookmarkEnd w:id="34107"/>
      <w:bookmarkEnd w:id="34108"/>
      <w:bookmarkEnd w:id="34109"/>
      <w:bookmarkEnd w:id="34110"/>
      <w:bookmarkEnd w:id="34111"/>
      <w:bookmarkEnd w:id="34112"/>
      <w:bookmarkEnd w:id="34113"/>
      <w:bookmarkEnd w:id="34114"/>
      <w:bookmarkEnd w:id="34115"/>
      <w:bookmarkEnd w:id="34116"/>
      <w:bookmarkEnd w:id="34117"/>
      <w:bookmarkEnd w:id="34118"/>
      <w:bookmarkEnd w:id="34119"/>
      <w:bookmarkEnd w:id="34120"/>
      <w:bookmarkEnd w:id="34121"/>
      <w:bookmarkEnd w:id="34122"/>
    </w:p>
    <w:p w14:paraId="7D7E39C6" w14:textId="77777777" w:rsidR="0050079C"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w:t>
      </w:r>
      <w:r w:rsidRPr="00931575">
        <w:rPr>
          <w:lang w:eastAsia="zh-CN"/>
        </w:rPr>
        <w:t xml:space="preserve"> t</w:t>
      </w:r>
      <w:r w:rsidRPr="00931575">
        <w:t>he minimum requirements are in TS 38.10</w:t>
      </w:r>
      <w:r>
        <w:t>8</w:t>
      </w:r>
      <w:r w:rsidRPr="00931575">
        <w:t> [2] clause 11.3.1.1 and 11.3.1.2.</w:t>
      </w:r>
    </w:p>
    <w:p w14:paraId="6CE2BFF0" w14:textId="7C82D9D5" w:rsidR="00E42569" w:rsidRPr="00931575" w:rsidRDefault="00E42569" w:rsidP="0050079C">
      <w:r w:rsidRPr="001D60B5">
        <w:t xml:space="preserve">For </w:t>
      </w:r>
      <w:r w:rsidRPr="001D60B5">
        <w:rPr>
          <w:rFonts w:cs="v5.0.0"/>
          <w:i/>
          <w:iCs/>
          <w:snapToGrid w:val="0"/>
          <w:lang w:eastAsia="zh-CN"/>
        </w:rPr>
        <w:t xml:space="preserve">SAN type </w:t>
      </w:r>
      <w:r>
        <w:rPr>
          <w:rFonts w:cs="v5.0.0"/>
          <w:i/>
          <w:iCs/>
          <w:snapToGrid w:val="0"/>
          <w:lang w:eastAsia="zh-CN"/>
        </w:rPr>
        <w:t>2</w:t>
      </w:r>
      <w:r w:rsidRPr="001D60B5">
        <w:rPr>
          <w:rFonts w:cs="v5.0.0"/>
          <w:i/>
          <w:iCs/>
          <w:snapToGrid w:val="0"/>
          <w:lang w:eastAsia="zh-CN"/>
        </w:rPr>
        <w:t>-O</w:t>
      </w:r>
      <w:r w:rsidRPr="001D60B5">
        <w:rPr>
          <w:rFonts w:hint="eastAsia"/>
          <w:lang w:eastAsia="zh-CN"/>
        </w:rPr>
        <w:t>,</w:t>
      </w:r>
      <w:r w:rsidRPr="001D60B5">
        <w:rPr>
          <w:lang w:eastAsia="zh-CN"/>
        </w:rPr>
        <w:t xml:space="preserve"> t</w:t>
      </w:r>
      <w:r w:rsidRPr="001D60B5">
        <w:t>he minimum requirements are in TS 38.108 [2] clause </w:t>
      </w:r>
      <w:r>
        <w:t>[</w:t>
      </w:r>
      <w:r w:rsidRPr="001D60B5">
        <w:t>11.3.</w:t>
      </w:r>
      <w:r>
        <w:t>2</w:t>
      </w:r>
      <w:r w:rsidRPr="001D60B5">
        <w:t>.1 and 11.3.</w:t>
      </w:r>
      <w:r>
        <w:t>2</w:t>
      </w:r>
      <w:r w:rsidRPr="001D60B5">
        <w:t>.2.</w:t>
      </w:r>
    </w:p>
    <w:p w14:paraId="6E7B5B49" w14:textId="77777777" w:rsidR="0050079C" w:rsidRPr="00931575" w:rsidRDefault="0050079C" w:rsidP="0050079C">
      <w:pPr>
        <w:pStyle w:val="Heading4"/>
      </w:pPr>
      <w:bookmarkStart w:id="34123" w:name="_Toc21102967"/>
      <w:bookmarkStart w:id="34124" w:name="_Toc29810816"/>
      <w:bookmarkStart w:id="34125" w:name="_Toc36636176"/>
      <w:bookmarkStart w:id="34126" w:name="_Toc37273122"/>
      <w:bookmarkStart w:id="34127" w:name="_Toc45886210"/>
      <w:bookmarkStart w:id="34128" w:name="_Toc53183289"/>
      <w:bookmarkStart w:id="34129" w:name="_Toc58915998"/>
      <w:bookmarkStart w:id="34130" w:name="_Toc58918179"/>
      <w:bookmarkStart w:id="34131" w:name="_Toc66694049"/>
      <w:bookmarkStart w:id="34132" w:name="_Toc74916034"/>
      <w:bookmarkStart w:id="34133" w:name="_Toc76114659"/>
      <w:bookmarkStart w:id="34134" w:name="_Toc76544545"/>
      <w:bookmarkStart w:id="34135" w:name="_Toc82536667"/>
      <w:bookmarkStart w:id="34136" w:name="_Toc89952960"/>
      <w:bookmarkStart w:id="34137" w:name="_Toc98766776"/>
      <w:bookmarkStart w:id="34138" w:name="_Toc99703139"/>
      <w:bookmarkStart w:id="34139" w:name="_Toc106206929"/>
      <w:bookmarkStart w:id="34140" w:name="_Toc120544978"/>
      <w:bookmarkStart w:id="34141" w:name="_Toc120545333"/>
      <w:bookmarkStart w:id="34142" w:name="_Toc120545949"/>
      <w:bookmarkStart w:id="34143" w:name="_Toc120606853"/>
      <w:bookmarkStart w:id="34144" w:name="_Toc120607207"/>
      <w:bookmarkStart w:id="34145" w:name="_Toc120607564"/>
      <w:bookmarkStart w:id="34146" w:name="_Toc120607927"/>
      <w:bookmarkStart w:id="34147" w:name="_Toc120608292"/>
      <w:bookmarkStart w:id="34148" w:name="_Toc120608672"/>
      <w:bookmarkStart w:id="34149" w:name="_Toc120609052"/>
      <w:bookmarkStart w:id="34150" w:name="_Toc120609443"/>
      <w:bookmarkStart w:id="34151" w:name="_Toc120609834"/>
      <w:bookmarkStart w:id="34152" w:name="_Toc120610235"/>
      <w:bookmarkStart w:id="34153" w:name="_Toc120610988"/>
      <w:bookmarkStart w:id="34154" w:name="_Toc120611397"/>
      <w:bookmarkStart w:id="34155" w:name="_Toc120611815"/>
      <w:bookmarkStart w:id="34156" w:name="_Toc120612235"/>
      <w:bookmarkStart w:id="34157" w:name="_Toc120612662"/>
      <w:bookmarkStart w:id="34158" w:name="_Toc120613091"/>
      <w:bookmarkStart w:id="34159" w:name="_Toc120613521"/>
      <w:bookmarkStart w:id="34160" w:name="_Toc120613951"/>
      <w:bookmarkStart w:id="34161" w:name="_Toc120614394"/>
      <w:bookmarkStart w:id="34162" w:name="_Toc120614853"/>
      <w:bookmarkStart w:id="34163" w:name="_Toc120615328"/>
      <w:bookmarkStart w:id="34164" w:name="_Toc120622536"/>
      <w:bookmarkStart w:id="34165" w:name="_Toc120623042"/>
      <w:bookmarkStart w:id="34166" w:name="_Toc120623680"/>
      <w:bookmarkStart w:id="34167" w:name="_Toc120624217"/>
      <w:bookmarkStart w:id="34168" w:name="_Toc120624754"/>
      <w:bookmarkStart w:id="34169" w:name="_Toc120625291"/>
      <w:bookmarkStart w:id="34170" w:name="_Toc120625828"/>
      <w:bookmarkStart w:id="34171" w:name="_Toc120626375"/>
      <w:bookmarkStart w:id="34172" w:name="_Toc120626931"/>
      <w:bookmarkStart w:id="34173" w:name="_Toc120627496"/>
      <w:bookmarkStart w:id="34174" w:name="_Toc120628072"/>
      <w:bookmarkStart w:id="34175" w:name="_Toc120628657"/>
      <w:bookmarkStart w:id="34176" w:name="_Toc120629245"/>
      <w:bookmarkStart w:id="34177" w:name="_Toc120629865"/>
      <w:bookmarkStart w:id="34178" w:name="_Toc120631366"/>
      <w:bookmarkStart w:id="34179" w:name="_Toc120632017"/>
      <w:bookmarkStart w:id="34180" w:name="_Toc120632667"/>
      <w:bookmarkStart w:id="34181" w:name="_Toc120633317"/>
      <w:bookmarkStart w:id="34182" w:name="_Toc120633967"/>
      <w:bookmarkStart w:id="34183" w:name="_Toc120634618"/>
      <w:bookmarkStart w:id="34184" w:name="_Toc120635269"/>
      <w:bookmarkStart w:id="34185" w:name="_Toc121754393"/>
      <w:bookmarkStart w:id="34186" w:name="_Toc121755063"/>
      <w:bookmarkStart w:id="34187" w:name="_Toc129109012"/>
      <w:bookmarkStart w:id="34188" w:name="_Toc129109677"/>
      <w:bookmarkStart w:id="34189" w:name="_Toc129110365"/>
      <w:bookmarkStart w:id="34190" w:name="_Toc130389485"/>
      <w:bookmarkStart w:id="34191" w:name="_Toc130390558"/>
      <w:bookmarkStart w:id="34192" w:name="_Toc130391246"/>
      <w:bookmarkStart w:id="34193" w:name="_Toc131625010"/>
      <w:bookmarkStart w:id="34194" w:name="_Toc137476443"/>
      <w:bookmarkStart w:id="34195" w:name="_Toc138873098"/>
      <w:bookmarkStart w:id="34196" w:name="_Toc138874684"/>
      <w:bookmarkStart w:id="34197" w:name="_Toc145525283"/>
      <w:bookmarkStart w:id="34198" w:name="_Toc153560408"/>
      <w:bookmarkStart w:id="34199" w:name="_Toc161647708"/>
      <w:bookmarkStart w:id="34200" w:name="_Toc169533324"/>
      <w:bookmarkStart w:id="34201" w:name="_Toc171519927"/>
      <w:bookmarkStart w:id="34202" w:name="_Toc176539664"/>
      <w:bookmarkStart w:id="34203" w:name="_Toc210482618"/>
      <w:r>
        <w:t>11</w:t>
      </w:r>
      <w:r w:rsidRPr="00931575">
        <w:t>.3.1.3</w:t>
      </w:r>
      <w:r w:rsidRPr="00931575">
        <w:tab/>
        <w:t>Test purpose</w:t>
      </w:r>
      <w:bookmarkEnd w:id="34123"/>
      <w:bookmarkEnd w:id="34124"/>
      <w:bookmarkEnd w:id="34125"/>
      <w:bookmarkEnd w:id="34126"/>
      <w:bookmarkEnd w:id="34127"/>
      <w:bookmarkEnd w:id="34128"/>
      <w:bookmarkEnd w:id="34129"/>
      <w:bookmarkEnd w:id="34130"/>
      <w:bookmarkEnd w:id="34131"/>
      <w:bookmarkEnd w:id="34132"/>
      <w:bookmarkEnd w:id="34133"/>
      <w:bookmarkEnd w:id="34134"/>
      <w:bookmarkEnd w:id="34135"/>
      <w:bookmarkEnd w:id="34136"/>
      <w:bookmarkEnd w:id="34137"/>
      <w:bookmarkEnd w:id="34138"/>
      <w:bookmarkEnd w:id="34139"/>
      <w:bookmarkEnd w:id="34140"/>
      <w:bookmarkEnd w:id="34141"/>
      <w:bookmarkEnd w:id="34142"/>
      <w:bookmarkEnd w:id="34143"/>
      <w:bookmarkEnd w:id="34144"/>
      <w:bookmarkEnd w:id="34145"/>
      <w:bookmarkEnd w:id="34146"/>
      <w:bookmarkEnd w:id="34147"/>
      <w:bookmarkEnd w:id="34148"/>
      <w:bookmarkEnd w:id="34149"/>
      <w:bookmarkEnd w:id="34150"/>
      <w:bookmarkEnd w:id="34151"/>
      <w:bookmarkEnd w:id="34152"/>
      <w:bookmarkEnd w:id="34153"/>
      <w:bookmarkEnd w:id="34154"/>
      <w:bookmarkEnd w:id="34155"/>
      <w:bookmarkEnd w:id="34156"/>
      <w:bookmarkEnd w:id="34157"/>
      <w:bookmarkEnd w:id="34158"/>
      <w:bookmarkEnd w:id="34159"/>
      <w:bookmarkEnd w:id="34160"/>
      <w:bookmarkEnd w:id="34161"/>
      <w:bookmarkEnd w:id="34162"/>
      <w:bookmarkEnd w:id="34163"/>
      <w:bookmarkEnd w:id="34164"/>
      <w:bookmarkEnd w:id="34165"/>
      <w:bookmarkEnd w:id="34166"/>
      <w:bookmarkEnd w:id="34167"/>
      <w:bookmarkEnd w:id="34168"/>
      <w:bookmarkEnd w:id="34169"/>
      <w:bookmarkEnd w:id="34170"/>
      <w:bookmarkEnd w:id="34171"/>
      <w:bookmarkEnd w:id="34172"/>
      <w:bookmarkEnd w:id="34173"/>
      <w:bookmarkEnd w:id="34174"/>
      <w:bookmarkEnd w:id="34175"/>
      <w:bookmarkEnd w:id="34176"/>
      <w:bookmarkEnd w:id="34177"/>
      <w:bookmarkEnd w:id="34178"/>
      <w:bookmarkEnd w:id="34179"/>
      <w:bookmarkEnd w:id="34180"/>
      <w:bookmarkEnd w:id="34181"/>
      <w:bookmarkEnd w:id="34182"/>
      <w:bookmarkEnd w:id="34183"/>
      <w:bookmarkEnd w:id="34184"/>
      <w:bookmarkEnd w:id="34185"/>
      <w:bookmarkEnd w:id="34186"/>
      <w:bookmarkEnd w:id="34187"/>
      <w:bookmarkEnd w:id="34188"/>
      <w:bookmarkEnd w:id="34189"/>
      <w:bookmarkEnd w:id="34190"/>
      <w:bookmarkEnd w:id="34191"/>
      <w:bookmarkEnd w:id="34192"/>
      <w:bookmarkEnd w:id="34193"/>
      <w:bookmarkEnd w:id="34194"/>
      <w:bookmarkEnd w:id="34195"/>
      <w:bookmarkEnd w:id="34196"/>
      <w:bookmarkEnd w:id="34197"/>
      <w:bookmarkEnd w:id="34198"/>
      <w:bookmarkEnd w:id="34199"/>
      <w:bookmarkEnd w:id="34200"/>
      <w:bookmarkEnd w:id="34201"/>
      <w:bookmarkEnd w:id="34202"/>
      <w:bookmarkEnd w:id="34203"/>
    </w:p>
    <w:p w14:paraId="0D69F130" w14:textId="77777777" w:rsidR="0050079C" w:rsidRPr="00931575" w:rsidRDefault="0050079C" w:rsidP="0050079C">
      <w:r w:rsidRPr="00931575">
        <w:t>The test shall verify the receiver</w:t>
      </w:r>
      <w:r w:rsidRPr="00931575">
        <w:rPr>
          <w:lang w:eastAsia="zh-CN"/>
        </w:rPr>
        <w:t>'</w:t>
      </w:r>
      <w:r w:rsidRPr="00931575">
        <w:t>s ability to detect ACK under multipath fading propagation conditions for a given SNR.</w:t>
      </w:r>
    </w:p>
    <w:p w14:paraId="3456870B" w14:textId="77777777" w:rsidR="0050079C" w:rsidRPr="00931575" w:rsidRDefault="0050079C" w:rsidP="0050079C">
      <w:pPr>
        <w:pStyle w:val="Heading4"/>
      </w:pPr>
      <w:bookmarkStart w:id="34204" w:name="_Toc21102968"/>
      <w:bookmarkStart w:id="34205" w:name="_Toc29810817"/>
      <w:bookmarkStart w:id="34206" w:name="_Toc36636177"/>
      <w:bookmarkStart w:id="34207" w:name="_Toc37273123"/>
      <w:bookmarkStart w:id="34208" w:name="_Toc45886211"/>
      <w:bookmarkStart w:id="34209" w:name="_Toc53183290"/>
      <w:bookmarkStart w:id="34210" w:name="_Toc58915999"/>
      <w:bookmarkStart w:id="34211" w:name="_Toc58918180"/>
      <w:bookmarkStart w:id="34212" w:name="_Toc66694050"/>
      <w:bookmarkStart w:id="34213" w:name="_Toc74916035"/>
      <w:bookmarkStart w:id="34214" w:name="_Toc76114660"/>
      <w:bookmarkStart w:id="34215" w:name="_Toc76544546"/>
      <w:bookmarkStart w:id="34216" w:name="_Toc82536668"/>
      <w:bookmarkStart w:id="34217" w:name="_Toc89952961"/>
      <w:bookmarkStart w:id="34218" w:name="_Toc98766777"/>
      <w:bookmarkStart w:id="34219" w:name="_Toc99703140"/>
      <w:bookmarkStart w:id="34220" w:name="_Toc106206930"/>
      <w:bookmarkStart w:id="34221" w:name="_Toc120544979"/>
      <w:bookmarkStart w:id="34222" w:name="_Toc120545334"/>
      <w:bookmarkStart w:id="34223" w:name="_Toc120545950"/>
      <w:bookmarkStart w:id="34224" w:name="_Toc120606854"/>
      <w:bookmarkStart w:id="34225" w:name="_Toc120607208"/>
      <w:bookmarkStart w:id="34226" w:name="_Toc120607565"/>
      <w:bookmarkStart w:id="34227" w:name="_Toc120607928"/>
      <w:bookmarkStart w:id="34228" w:name="_Toc120608293"/>
      <w:bookmarkStart w:id="34229" w:name="_Toc120608673"/>
      <w:bookmarkStart w:id="34230" w:name="_Toc120609053"/>
      <w:bookmarkStart w:id="34231" w:name="_Toc120609444"/>
      <w:bookmarkStart w:id="34232" w:name="_Toc120609835"/>
      <w:bookmarkStart w:id="34233" w:name="_Toc120610236"/>
      <w:bookmarkStart w:id="34234" w:name="_Toc120610989"/>
      <w:bookmarkStart w:id="34235" w:name="_Toc120611398"/>
      <w:bookmarkStart w:id="34236" w:name="_Toc120611816"/>
      <w:bookmarkStart w:id="34237" w:name="_Toc120612236"/>
      <w:bookmarkStart w:id="34238" w:name="_Toc120612663"/>
      <w:bookmarkStart w:id="34239" w:name="_Toc120613092"/>
      <w:bookmarkStart w:id="34240" w:name="_Toc120613522"/>
      <w:bookmarkStart w:id="34241" w:name="_Toc120613952"/>
      <w:bookmarkStart w:id="34242" w:name="_Toc120614395"/>
      <w:bookmarkStart w:id="34243" w:name="_Toc120614854"/>
      <w:bookmarkStart w:id="34244" w:name="_Toc120615329"/>
      <w:bookmarkStart w:id="34245" w:name="_Toc120622537"/>
      <w:bookmarkStart w:id="34246" w:name="_Toc120623043"/>
      <w:bookmarkStart w:id="34247" w:name="_Toc120623681"/>
      <w:bookmarkStart w:id="34248" w:name="_Toc120624218"/>
      <w:bookmarkStart w:id="34249" w:name="_Toc120624755"/>
      <w:bookmarkStart w:id="34250" w:name="_Toc120625292"/>
      <w:bookmarkStart w:id="34251" w:name="_Toc120625829"/>
      <w:bookmarkStart w:id="34252" w:name="_Toc120626376"/>
      <w:bookmarkStart w:id="34253" w:name="_Toc120626932"/>
      <w:bookmarkStart w:id="34254" w:name="_Toc120627497"/>
      <w:bookmarkStart w:id="34255" w:name="_Toc120628073"/>
      <w:bookmarkStart w:id="34256" w:name="_Toc120628658"/>
      <w:bookmarkStart w:id="34257" w:name="_Toc120629246"/>
      <w:bookmarkStart w:id="34258" w:name="_Toc120629866"/>
      <w:bookmarkStart w:id="34259" w:name="_Toc120631367"/>
      <w:bookmarkStart w:id="34260" w:name="_Toc120632018"/>
      <w:bookmarkStart w:id="34261" w:name="_Toc120632668"/>
      <w:bookmarkStart w:id="34262" w:name="_Toc120633318"/>
      <w:bookmarkStart w:id="34263" w:name="_Toc120633968"/>
      <w:bookmarkStart w:id="34264" w:name="_Toc120634619"/>
      <w:bookmarkStart w:id="34265" w:name="_Toc120635270"/>
      <w:bookmarkStart w:id="34266" w:name="_Toc121754394"/>
      <w:bookmarkStart w:id="34267" w:name="_Toc121755064"/>
      <w:bookmarkStart w:id="34268" w:name="_Toc129109013"/>
      <w:bookmarkStart w:id="34269" w:name="_Toc129109678"/>
      <w:bookmarkStart w:id="34270" w:name="_Toc129110366"/>
      <w:bookmarkStart w:id="34271" w:name="_Toc130389486"/>
      <w:bookmarkStart w:id="34272" w:name="_Toc130390559"/>
      <w:bookmarkStart w:id="34273" w:name="_Toc130391247"/>
      <w:bookmarkStart w:id="34274" w:name="_Toc131625011"/>
      <w:bookmarkStart w:id="34275" w:name="_Toc137476444"/>
      <w:bookmarkStart w:id="34276" w:name="_Toc138873099"/>
      <w:bookmarkStart w:id="34277" w:name="_Toc138874685"/>
      <w:bookmarkStart w:id="34278" w:name="_Toc145525284"/>
      <w:bookmarkStart w:id="34279" w:name="_Toc153560409"/>
      <w:bookmarkStart w:id="34280" w:name="_Toc161647709"/>
      <w:bookmarkStart w:id="34281" w:name="_Toc169533325"/>
      <w:bookmarkStart w:id="34282" w:name="_Toc171519928"/>
      <w:bookmarkStart w:id="34283" w:name="_Toc176539665"/>
      <w:bookmarkStart w:id="34284" w:name="_Toc210482619"/>
      <w:r>
        <w:t>11</w:t>
      </w:r>
      <w:r w:rsidRPr="00931575">
        <w:t>.3.1.4</w:t>
      </w:r>
      <w:r w:rsidRPr="00931575">
        <w:tab/>
        <w:t>Method of test</w:t>
      </w:r>
      <w:bookmarkEnd w:id="34204"/>
      <w:bookmarkEnd w:id="34205"/>
      <w:bookmarkEnd w:id="34206"/>
      <w:bookmarkEnd w:id="34207"/>
      <w:bookmarkEnd w:id="34208"/>
      <w:bookmarkEnd w:id="34209"/>
      <w:bookmarkEnd w:id="34210"/>
      <w:bookmarkEnd w:id="34211"/>
      <w:bookmarkEnd w:id="34212"/>
      <w:bookmarkEnd w:id="34213"/>
      <w:bookmarkEnd w:id="34214"/>
      <w:bookmarkEnd w:id="34215"/>
      <w:bookmarkEnd w:id="34216"/>
      <w:bookmarkEnd w:id="34217"/>
      <w:bookmarkEnd w:id="34218"/>
      <w:bookmarkEnd w:id="34219"/>
      <w:bookmarkEnd w:id="34220"/>
      <w:bookmarkEnd w:id="34221"/>
      <w:bookmarkEnd w:id="34222"/>
      <w:bookmarkEnd w:id="34223"/>
      <w:bookmarkEnd w:id="34224"/>
      <w:bookmarkEnd w:id="34225"/>
      <w:bookmarkEnd w:id="34226"/>
      <w:bookmarkEnd w:id="34227"/>
      <w:bookmarkEnd w:id="34228"/>
      <w:bookmarkEnd w:id="34229"/>
      <w:bookmarkEnd w:id="34230"/>
      <w:bookmarkEnd w:id="34231"/>
      <w:bookmarkEnd w:id="34232"/>
      <w:bookmarkEnd w:id="34233"/>
      <w:bookmarkEnd w:id="34234"/>
      <w:bookmarkEnd w:id="34235"/>
      <w:bookmarkEnd w:id="34236"/>
      <w:bookmarkEnd w:id="34237"/>
      <w:bookmarkEnd w:id="34238"/>
      <w:bookmarkEnd w:id="34239"/>
      <w:bookmarkEnd w:id="34240"/>
      <w:bookmarkEnd w:id="34241"/>
      <w:bookmarkEnd w:id="34242"/>
      <w:bookmarkEnd w:id="34243"/>
      <w:bookmarkEnd w:id="34244"/>
      <w:bookmarkEnd w:id="34245"/>
      <w:bookmarkEnd w:id="34246"/>
      <w:bookmarkEnd w:id="34247"/>
      <w:bookmarkEnd w:id="34248"/>
      <w:bookmarkEnd w:id="34249"/>
      <w:bookmarkEnd w:id="34250"/>
      <w:bookmarkEnd w:id="34251"/>
      <w:bookmarkEnd w:id="34252"/>
      <w:bookmarkEnd w:id="34253"/>
      <w:bookmarkEnd w:id="34254"/>
      <w:bookmarkEnd w:id="34255"/>
      <w:bookmarkEnd w:id="34256"/>
      <w:bookmarkEnd w:id="34257"/>
      <w:bookmarkEnd w:id="34258"/>
      <w:bookmarkEnd w:id="34259"/>
      <w:bookmarkEnd w:id="34260"/>
      <w:bookmarkEnd w:id="34261"/>
      <w:bookmarkEnd w:id="34262"/>
      <w:bookmarkEnd w:id="34263"/>
      <w:bookmarkEnd w:id="34264"/>
      <w:bookmarkEnd w:id="34265"/>
      <w:bookmarkEnd w:id="34266"/>
      <w:bookmarkEnd w:id="34267"/>
      <w:bookmarkEnd w:id="34268"/>
      <w:bookmarkEnd w:id="34269"/>
      <w:bookmarkEnd w:id="34270"/>
      <w:bookmarkEnd w:id="34271"/>
      <w:bookmarkEnd w:id="34272"/>
      <w:bookmarkEnd w:id="34273"/>
      <w:bookmarkEnd w:id="34274"/>
      <w:bookmarkEnd w:id="34275"/>
      <w:bookmarkEnd w:id="34276"/>
      <w:bookmarkEnd w:id="34277"/>
      <w:bookmarkEnd w:id="34278"/>
      <w:bookmarkEnd w:id="34279"/>
      <w:bookmarkEnd w:id="34280"/>
      <w:bookmarkEnd w:id="34281"/>
      <w:bookmarkEnd w:id="34282"/>
      <w:bookmarkEnd w:id="34283"/>
      <w:bookmarkEnd w:id="34284"/>
    </w:p>
    <w:p w14:paraId="76878B35" w14:textId="77777777" w:rsidR="0050079C" w:rsidRPr="00931575" w:rsidRDefault="0050079C" w:rsidP="0050079C">
      <w:pPr>
        <w:pStyle w:val="Heading5"/>
      </w:pPr>
      <w:bookmarkStart w:id="34285" w:name="_Toc21102969"/>
      <w:bookmarkStart w:id="34286" w:name="_Toc29810818"/>
      <w:bookmarkStart w:id="34287" w:name="_Toc36636178"/>
      <w:bookmarkStart w:id="34288" w:name="_Toc37273124"/>
      <w:bookmarkStart w:id="34289" w:name="_Toc45886212"/>
      <w:bookmarkStart w:id="34290" w:name="_Toc53183291"/>
      <w:bookmarkStart w:id="34291" w:name="_Toc58916000"/>
      <w:bookmarkStart w:id="34292" w:name="_Toc58918181"/>
      <w:bookmarkStart w:id="34293" w:name="_Toc66694051"/>
      <w:bookmarkStart w:id="34294" w:name="_Toc74916036"/>
      <w:bookmarkStart w:id="34295" w:name="_Toc76114661"/>
      <w:bookmarkStart w:id="34296" w:name="_Toc76544547"/>
      <w:bookmarkStart w:id="34297" w:name="_Toc82536669"/>
      <w:bookmarkStart w:id="34298" w:name="_Toc89952962"/>
      <w:bookmarkStart w:id="34299" w:name="_Toc98766778"/>
      <w:bookmarkStart w:id="34300" w:name="_Toc99703141"/>
      <w:bookmarkStart w:id="34301" w:name="_Toc106206931"/>
      <w:bookmarkStart w:id="34302" w:name="_Toc120544980"/>
      <w:bookmarkStart w:id="34303" w:name="_Toc120545335"/>
      <w:bookmarkStart w:id="34304" w:name="_Toc120545951"/>
      <w:bookmarkStart w:id="34305" w:name="_Toc120606855"/>
      <w:bookmarkStart w:id="34306" w:name="_Toc120607209"/>
      <w:bookmarkStart w:id="34307" w:name="_Toc120607566"/>
      <w:bookmarkStart w:id="34308" w:name="_Toc120607929"/>
      <w:bookmarkStart w:id="34309" w:name="_Toc120608294"/>
      <w:bookmarkStart w:id="34310" w:name="_Toc120608674"/>
      <w:bookmarkStart w:id="34311" w:name="_Toc120609054"/>
      <w:bookmarkStart w:id="34312" w:name="_Toc120609445"/>
      <w:bookmarkStart w:id="34313" w:name="_Toc120609836"/>
      <w:bookmarkStart w:id="34314" w:name="_Toc120610237"/>
      <w:bookmarkStart w:id="34315" w:name="_Toc120610990"/>
      <w:bookmarkStart w:id="34316" w:name="_Toc120611399"/>
      <w:bookmarkStart w:id="34317" w:name="_Toc120611817"/>
      <w:bookmarkStart w:id="34318" w:name="_Toc120612237"/>
      <w:bookmarkStart w:id="34319" w:name="_Toc120612664"/>
      <w:bookmarkStart w:id="34320" w:name="_Toc120613093"/>
      <w:bookmarkStart w:id="34321" w:name="_Toc120613523"/>
      <w:bookmarkStart w:id="34322" w:name="_Toc120613953"/>
      <w:bookmarkStart w:id="34323" w:name="_Toc120614396"/>
      <w:bookmarkStart w:id="34324" w:name="_Toc120614855"/>
      <w:bookmarkStart w:id="34325" w:name="_Toc120615330"/>
      <w:bookmarkStart w:id="34326" w:name="_Toc120622538"/>
      <w:bookmarkStart w:id="34327" w:name="_Toc120623044"/>
      <w:bookmarkStart w:id="34328" w:name="_Toc120623682"/>
      <w:bookmarkStart w:id="34329" w:name="_Toc120624219"/>
      <w:bookmarkStart w:id="34330" w:name="_Toc120624756"/>
      <w:bookmarkStart w:id="34331" w:name="_Toc120625293"/>
      <w:bookmarkStart w:id="34332" w:name="_Toc120625830"/>
      <w:bookmarkStart w:id="34333" w:name="_Toc120626377"/>
      <w:bookmarkStart w:id="34334" w:name="_Toc120626933"/>
      <w:bookmarkStart w:id="34335" w:name="_Toc120627498"/>
      <w:bookmarkStart w:id="34336" w:name="_Toc120628074"/>
      <w:bookmarkStart w:id="34337" w:name="_Toc120628659"/>
      <w:bookmarkStart w:id="34338" w:name="_Toc120629247"/>
      <w:bookmarkStart w:id="34339" w:name="_Toc120629867"/>
      <w:bookmarkStart w:id="34340" w:name="_Toc120631368"/>
      <w:bookmarkStart w:id="34341" w:name="_Toc120632019"/>
      <w:bookmarkStart w:id="34342" w:name="_Toc120632669"/>
      <w:bookmarkStart w:id="34343" w:name="_Toc120633319"/>
      <w:bookmarkStart w:id="34344" w:name="_Toc120633969"/>
      <w:bookmarkStart w:id="34345" w:name="_Toc120634620"/>
      <w:bookmarkStart w:id="34346" w:name="_Toc120635271"/>
      <w:bookmarkStart w:id="34347" w:name="_Toc121754395"/>
      <w:bookmarkStart w:id="34348" w:name="_Toc121755065"/>
      <w:bookmarkStart w:id="34349" w:name="_Toc129109014"/>
      <w:bookmarkStart w:id="34350" w:name="_Toc129109679"/>
      <w:bookmarkStart w:id="34351" w:name="_Toc129110367"/>
      <w:bookmarkStart w:id="34352" w:name="_Toc130389487"/>
      <w:bookmarkStart w:id="34353" w:name="_Toc130390560"/>
      <w:bookmarkStart w:id="34354" w:name="_Toc130391248"/>
      <w:bookmarkStart w:id="34355" w:name="_Toc131625012"/>
      <w:bookmarkStart w:id="34356" w:name="_Toc137476445"/>
      <w:bookmarkStart w:id="34357" w:name="_Toc138873100"/>
      <w:bookmarkStart w:id="34358" w:name="_Toc138874686"/>
      <w:bookmarkStart w:id="34359" w:name="_Toc145525285"/>
      <w:bookmarkStart w:id="34360" w:name="_Toc153560410"/>
      <w:bookmarkStart w:id="34361" w:name="_Toc161647710"/>
      <w:bookmarkStart w:id="34362" w:name="_Toc169533326"/>
      <w:bookmarkStart w:id="34363" w:name="_Toc171519929"/>
      <w:bookmarkStart w:id="34364" w:name="_Toc176539666"/>
      <w:bookmarkStart w:id="34365" w:name="_Toc210482620"/>
      <w:r>
        <w:t>11</w:t>
      </w:r>
      <w:r w:rsidRPr="00931575">
        <w:t>.3.1.4.1</w:t>
      </w:r>
      <w:r w:rsidRPr="00931575">
        <w:tab/>
        <w:t>Initial conditions</w:t>
      </w:r>
      <w:bookmarkEnd w:id="34285"/>
      <w:bookmarkEnd w:id="34286"/>
      <w:bookmarkEnd w:id="34287"/>
      <w:bookmarkEnd w:id="34288"/>
      <w:bookmarkEnd w:id="34289"/>
      <w:bookmarkEnd w:id="34290"/>
      <w:bookmarkEnd w:id="34291"/>
      <w:bookmarkEnd w:id="34292"/>
      <w:bookmarkEnd w:id="34293"/>
      <w:bookmarkEnd w:id="34294"/>
      <w:bookmarkEnd w:id="34295"/>
      <w:bookmarkEnd w:id="34296"/>
      <w:bookmarkEnd w:id="34297"/>
      <w:bookmarkEnd w:id="34298"/>
      <w:bookmarkEnd w:id="34299"/>
      <w:bookmarkEnd w:id="34300"/>
      <w:bookmarkEnd w:id="34301"/>
      <w:bookmarkEnd w:id="34302"/>
      <w:bookmarkEnd w:id="34303"/>
      <w:bookmarkEnd w:id="34304"/>
      <w:bookmarkEnd w:id="34305"/>
      <w:bookmarkEnd w:id="34306"/>
      <w:bookmarkEnd w:id="34307"/>
      <w:bookmarkEnd w:id="34308"/>
      <w:bookmarkEnd w:id="34309"/>
      <w:bookmarkEnd w:id="34310"/>
      <w:bookmarkEnd w:id="34311"/>
      <w:bookmarkEnd w:id="34312"/>
      <w:bookmarkEnd w:id="34313"/>
      <w:bookmarkEnd w:id="34314"/>
      <w:bookmarkEnd w:id="34315"/>
      <w:bookmarkEnd w:id="34316"/>
      <w:bookmarkEnd w:id="34317"/>
      <w:bookmarkEnd w:id="34318"/>
      <w:bookmarkEnd w:id="34319"/>
      <w:bookmarkEnd w:id="34320"/>
      <w:bookmarkEnd w:id="34321"/>
      <w:bookmarkEnd w:id="34322"/>
      <w:bookmarkEnd w:id="34323"/>
      <w:bookmarkEnd w:id="34324"/>
      <w:bookmarkEnd w:id="34325"/>
      <w:bookmarkEnd w:id="34326"/>
      <w:bookmarkEnd w:id="34327"/>
      <w:bookmarkEnd w:id="34328"/>
      <w:bookmarkEnd w:id="34329"/>
      <w:bookmarkEnd w:id="34330"/>
      <w:bookmarkEnd w:id="34331"/>
      <w:bookmarkEnd w:id="34332"/>
      <w:bookmarkEnd w:id="34333"/>
      <w:bookmarkEnd w:id="34334"/>
      <w:bookmarkEnd w:id="34335"/>
      <w:bookmarkEnd w:id="34336"/>
      <w:bookmarkEnd w:id="34337"/>
      <w:bookmarkEnd w:id="34338"/>
      <w:bookmarkEnd w:id="34339"/>
      <w:bookmarkEnd w:id="34340"/>
      <w:bookmarkEnd w:id="34341"/>
      <w:bookmarkEnd w:id="34342"/>
      <w:bookmarkEnd w:id="34343"/>
      <w:bookmarkEnd w:id="34344"/>
      <w:bookmarkEnd w:id="34345"/>
      <w:bookmarkEnd w:id="34346"/>
      <w:bookmarkEnd w:id="34347"/>
      <w:bookmarkEnd w:id="34348"/>
      <w:bookmarkEnd w:id="34349"/>
      <w:bookmarkEnd w:id="34350"/>
      <w:bookmarkEnd w:id="34351"/>
      <w:bookmarkEnd w:id="34352"/>
      <w:bookmarkEnd w:id="34353"/>
      <w:bookmarkEnd w:id="34354"/>
      <w:bookmarkEnd w:id="34355"/>
      <w:bookmarkEnd w:id="34356"/>
      <w:bookmarkEnd w:id="34357"/>
      <w:bookmarkEnd w:id="34358"/>
      <w:bookmarkEnd w:id="34359"/>
      <w:bookmarkEnd w:id="34360"/>
      <w:bookmarkEnd w:id="34361"/>
      <w:bookmarkEnd w:id="34362"/>
      <w:bookmarkEnd w:id="34363"/>
      <w:bookmarkEnd w:id="34364"/>
      <w:bookmarkEnd w:id="34365"/>
    </w:p>
    <w:p w14:paraId="48F464C4" w14:textId="640343EA" w:rsidR="0050079C" w:rsidRPr="00931575" w:rsidRDefault="0050079C" w:rsidP="0050079C">
      <w:r w:rsidRPr="00931575">
        <w:t>Test environment:</w:t>
      </w:r>
      <w:r w:rsidRPr="00931575">
        <w:tab/>
      </w:r>
      <w:r w:rsidR="004A6D16">
        <w:t>Normal, see Annex B.2</w:t>
      </w:r>
      <w:r w:rsidRPr="00931575">
        <w:t>.</w:t>
      </w:r>
    </w:p>
    <w:p w14:paraId="62CA9E6C" w14:textId="6C51473D" w:rsidR="0050079C" w:rsidRPr="00931575" w:rsidRDefault="0050079C" w:rsidP="0050079C">
      <w:bookmarkStart w:id="34366" w:name="_Toc21102970"/>
      <w:r w:rsidRPr="00931575">
        <w:t>RF channels to be tested:</w:t>
      </w:r>
      <w:r w:rsidRPr="00931575">
        <w:tab/>
        <w:t xml:space="preserve">single carrier  M; see </w:t>
      </w:r>
      <w:r w:rsidRPr="00E97A8B">
        <w:t>clause 4.9.</w:t>
      </w:r>
      <w:r w:rsidR="004A6D16">
        <w:rPr>
          <w:rFonts w:hint="eastAsia"/>
          <w:lang w:eastAsia="zh-CN"/>
        </w:rPr>
        <w:t>1</w:t>
      </w:r>
      <w:r w:rsidRPr="00E97A8B">
        <w:t>.</w:t>
      </w:r>
    </w:p>
    <w:p w14:paraId="122C92AB" w14:textId="4E869B70" w:rsidR="0050079C" w:rsidRPr="00931575" w:rsidRDefault="0050079C" w:rsidP="0050079C">
      <w:pPr>
        <w:rPr>
          <w:lang w:eastAsia="zh-CN"/>
        </w:rPr>
      </w:pPr>
      <w:r w:rsidRPr="0091496A">
        <w:t>Direction to be tested:</w:t>
      </w:r>
      <w:r w:rsidRPr="0091496A">
        <w:rPr>
          <w:rFonts w:hint="eastAsia"/>
          <w:lang w:eastAsia="zh-CN"/>
        </w:rPr>
        <w:tab/>
      </w:r>
      <w:r w:rsidRPr="0091496A">
        <w:rPr>
          <w:rFonts w:cs="v4.2.0"/>
        </w:rPr>
        <w:t xml:space="preserve">OTA REFSENS </w:t>
      </w:r>
      <w:r w:rsidRPr="0091496A">
        <w:rPr>
          <w:i/>
          <w:lang w:eastAsia="zh-CN"/>
        </w:rPr>
        <w:t>receiver target reference direction</w:t>
      </w:r>
      <w:r w:rsidRPr="0091496A">
        <w:rPr>
          <w:lang w:eastAsia="zh-CN"/>
        </w:rPr>
        <w:t xml:space="preserve"> (see D.</w:t>
      </w:r>
      <w:r w:rsidR="004A6D16">
        <w:rPr>
          <w:rFonts w:hint="eastAsia"/>
          <w:lang w:eastAsia="zh-CN"/>
        </w:rPr>
        <w:t>44</w:t>
      </w:r>
      <w:r w:rsidR="004A6D16" w:rsidRPr="0091496A">
        <w:rPr>
          <w:lang w:eastAsia="zh-CN"/>
        </w:rPr>
        <w:t xml:space="preserve"> </w:t>
      </w:r>
      <w:r w:rsidRPr="0091496A">
        <w:rPr>
          <w:lang w:eastAsia="zh-CN"/>
        </w:rPr>
        <w:t>in table 4.6-1).</w:t>
      </w:r>
    </w:p>
    <w:p w14:paraId="53036025" w14:textId="77777777" w:rsidR="0050079C" w:rsidRPr="00931575" w:rsidRDefault="0050079C" w:rsidP="0050079C">
      <w:pPr>
        <w:pStyle w:val="Heading5"/>
      </w:pPr>
      <w:bookmarkStart w:id="34367" w:name="_Toc29810819"/>
      <w:bookmarkStart w:id="34368" w:name="_Toc36636179"/>
      <w:bookmarkStart w:id="34369" w:name="_Toc37273125"/>
      <w:bookmarkStart w:id="34370" w:name="_Toc45886213"/>
      <w:bookmarkStart w:id="34371" w:name="_Toc53183292"/>
      <w:bookmarkStart w:id="34372" w:name="_Toc58916001"/>
      <w:bookmarkStart w:id="34373" w:name="_Toc58918182"/>
      <w:bookmarkStart w:id="34374" w:name="_Toc66694052"/>
      <w:bookmarkStart w:id="34375" w:name="_Toc74916037"/>
      <w:bookmarkStart w:id="34376" w:name="_Toc76114662"/>
      <w:bookmarkStart w:id="34377" w:name="_Toc76544548"/>
      <w:bookmarkStart w:id="34378" w:name="_Toc82536670"/>
      <w:bookmarkStart w:id="34379" w:name="_Toc89952963"/>
      <w:bookmarkStart w:id="34380" w:name="_Toc98766779"/>
      <w:bookmarkStart w:id="34381" w:name="_Toc99703142"/>
      <w:bookmarkStart w:id="34382" w:name="_Toc106206932"/>
      <w:bookmarkStart w:id="34383" w:name="_Toc120544981"/>
      <w:bookmarkStart w:id="34384" w:name="_Toc120545336"/>
      <w:bookmarkStart w:id="34385" w:name="_Toc120545952"/>
      <w:bookmarkStart w:id="34386" w:name="_Toc120606856"/>
      <w:bookmarkStart w:id="34387" w:name="_Toc120607210"/>
      <w:bookmarkStart w:id="34388" w:name="_Toc120607567"/>
      <w:bookmarkStart w:id="34389" w:name="_Toc120607930"/>
      <w:bookmarkStart w:id="34390" w:name="_Toc120608295"/>
      <w:bookmarkStart w:id="34391" w:name="_Toc120608675"/>
      <w:bookmarkStart w:id="34392" w:name="_Toc120609055"/>
      <w:bookmarkStart w:id="34393" w:name="_Toc120609446"/>
      <w:bookmarkStart w:id="34394" w:name="_Toc120609837"/>
      <w:bookmarkStart w:id="34395" w:name="_Toc120610238"/>
      <w:bookmarkStart w:id="34396" w:name="_Toc120610991"/>
      <w:bookmarkStart w:id="34397" w:name="_Toc120611400"/>
      <w:bookmarkStart w:id="34398" w:name="_Toc120611818"/>
      <w:bookmarkStart w:id="34399" w:name="_Toc120612238"/>
      <w:bookmarkStart w:id="34400" w:name="_Toc120612665"/>
      <w:bookmarkStart w:id="34401" w:name="_Toc120613094"/>
      <w:bookmarkStart w:id="34402" w:name="_Toc120613524"/>
      <w:bookmarkStart w:id="34403" w:name="_Toc120613954"/>
      <w:bookmarkStart w:id="34404" w:name="_Toc120614397"/>
      <w:bookmarkStart w:id="34405" w:name="_Toc120614856"/>
      <w:bookmarkStart w:id="34406" w:name="_Toc120615331"/>
      <w:bookmarkStart w:id="34407" w:name="_Toc120622539"/>
      <w:bookmarkStart w:id="34408" w:name="_Toc120623045"/>
      <w:bookmarkStart w:id="34409" w:name="_Toc120623683"/>
      <w:bookmarkStart w:id="34410" w:name="_Toc120624220"/>
      <w:bookmarkStart w:id="34411" w:name="_Toc120624757"/>
      <w:bookmarkStart w:id="34412" w:name="_Toc120625294"/>
      <w:bookmarkStart w:id="34413" w:name="_Toc120625831"/>
      <w:bookmarkStart w:id="34414" w:name="_Toc120626378"/>
      <w:bookmarkStart w:id="34415" w:name="_Toc120626934"/>
      <w:bookmarkStart w:id="34416" w:name="_Toc120627499"/>
      <w:bookmarkStart w:id="34417" w:name="_Toc120628075"/>
      <w:bookmarkStart w:id="34418" w:name="_Toc120628660"/>
      <w:bookmarkStart w:id="34419" w:name="_Toc120629248"/>
      <w:bookmarkStart w:id="34420" w:name="_Toc120629868"/>
      <w:bookmarkStart w:id="34421" w:name="_Toc120631369"/>
      <w:bookmarkStart w:id="34422" w:name="_Toc120632020"/>
      <w:bookmarkStart w:id="34423" w:name="_Toc120632670"/>
      <w:bookmarkStart w:id="34424" w:name="_Toc120633320"/>
      <w:bookmarkStart w:id="34425" w:name="_Toc120633970"/>
      <w:bookmarkStart w:id="34426" w:name="_Toc120634621"/>
      <w:bookmarkStart w:id="34427" w:name="_Toc120635272"/>
      <w:bookmarkStart w:id="34428" w:name="_Toc121754396"/>
      <w:bookmarkStart w:id="34429" w:name="_Toc121755066"/>
      <w:bookmarkStart w:id="34430" w:name="_Toc129109015"/>
      <w:bookmarkStart w:id="34431" w:name="_Toc129109680"/>
      <w:bookmarkStart w:id="34432" w:name="_Toc129110368"/>
      <w:bookmarkStart w:id="34433" w:name="_Toc130389488"/>
      <w:bookmarkStart w:id="34434" w:name="_Toc130390561"/>
      <w:bookmarkStart w:id="34435" w:name="_Toc130391249"/>
      <w:bookmarkStart w:id="34436" w:name="_Toc131625013"/>
      <w:bookmarkStart w:id="34437" w:name="_Toc137476446"/>
      <w:bookmarkStart w:id="34438" w:name="_Toc138873101"/>
      <w:bookmarkStart w:id="34439" w:name="_Toc138874687"/>
      <w:bookmarkStart w:id="34440" w:name="_Toc145525286"/>
      <w:bookmarkStart w:id="34441" w:name="_Toc153560411"/>
      <w:bookmarkStart w:id="34442" w:name="_Toc161647711"/>
      <w:bookmarkStart w:id="34443" w:name="_Toc169533327"/>
      <w:bookmarkStart w:id="34444" w:name="_Toc171519930"/>
      <w:bookmarkStart w:id="34445" w:name="_Toc176539667"/>
      <w:bookmarkStart w:id="34446" w:name="_Toc210482621"/>
      <w:r>
        <w:t>11</w:t>
      </w:r>
      <w:r w:rsidRPr="00931575">
        <w:t>.3.1.4.2</w:t>
      </w:r>
      <w:r w:rsidRPr="00931575">
        <w:tab/>
        <w:t>Procedure</w:t>
      </w:r>
      <w:bookmarkEnd w:id="34366"/>
      <w:bookmarkEnd w:id="34367"/>
      <w:bookmarkEnd w:id="34368"/>
      <w:bookmarkEnd w:id="34369"/>
      <w:bookmarkEnd w:id="34370"/>
      <w:bookmarkEnd w:id="34371"/>
      <w:bookmarkEnd w:id="34372"/>
      <w:bookmarkEnd w:id="34373"/>
      <w:bookmarkEnd w:id="34374"/>
      <w:bookmarkEnd w:id="34375"/>
      <w:bookmarkEnd w:id="34376"/>
      <w:bookmarkEnd w:id="34377"/>
      <w:bookmarkEnd w:id="34378"/>
      <w:bookmarkEnd w:id="34379"/>
      <w:bookmarkEnd w:id="34380"/>
      <w:bookmarkEnd w:id="34381"/>
      <w:bookmarkEnd w:id="34382"/>
      <w:bookmarkEnd w:id="34383"/>
      <w:bookmarkEnd w:id="34384"/>
      <w:bookmarkEnd w:id="34385"/>
      <w:bookmarkEnd w:id="34386"/>
      <w:bookmarkEnd w:id="34387"/>
      <w:bookmarkEnd w:id="34388"/>
      <w:bookmarkEnd w:id="34389"/>
      <w:bookmarkEnd w:id="34390"/>
      <w:bookmarkEnd w:id="34391"/>
      <w:bookmarkEnd w:id="34392"/>
      <w:bookmarkEnd w:id="34393"/>
      <w:bookmarkEnd w:id="34394"/>
      <w:bookmarkEnd w:id="34395"/>
      <w:bookmarkEnd w:id="34396"/>
      <w:bookmarkEnd w:id="34397"/>
      <w:bookmarkEnd w:id="34398"/>
      <w:bookmarkEnd w:id="34399"/>
      <w:bookmarkEnd w:id="34400"/>
      <w:bookmarkEnd w:id="34401"/>
      <w:bookmarkEnd w:id="34402"/>
      <w:bookmarkEnd w:id="34403"/>
      <w:bookmarkEnd w:id="34404"/>
      <w:bookmarkEnd w:id="34405"/>
      <w:bookmarkEnd w:id="34406"/>
      <w:bookmarkEnd w:id="34407"/>
      <w:bookmarkEnd w:id="34408"/>
      <w:bookmarkEnd w:id="34409"/>
      <w:bookmarkEnd w:id="34410"/>
      <w:bookmarkEnd w:id="34411"/>
      <w:bookmarkEnd w:id="34412"/>
      <w:bookmarkEnd w:id="34413"/>
      <w:bookmarkEnd w:id="34414"/>
      <w:bookmarkEnd w:id="34415"/>
      <w:bookmarkEnd w:id="34416"/>
      <w:bookmarkEnd w:id="34417"/>
      <w:bookmarkEnd w:id="34418"/>
      <w:bookmarkEnd w:id="34419"/>
      <w:bookmarkEnd w:id="34420"/>
      <w:bookmarkEnd w:id="34421"/>
      <w:bookmarkEnd w:id="34422"/>
      <w:bookmarkEnd w:id="34423"/>
      <w:bookmarkEnd w:id="34424"/>
      <w:bookmarkEnd w:id="34425"/>
      <w:bookmarkEnd w:id="34426"/>
      <w:bookmarkEnd w:id="34427"/>
      <w:bookmarkEnd w:id="34428"/>
      <w:bookmarkEnd w:id="34429"/>
      <w:bookmarkEnd w:id="34430"/>
      <w:bookmarkEnd w:id="34431"/>
      <w:bookmarkEnd w:id="34432"/>
      <w:bookmarkEnd w:id="34433"/>
      <w:bookmarkEnd w:id="34434"/>
      <w:bookmarkEnd w:id="34435"/>
      <w:bookmarkEnd w:id="34436"/>
      <w:bookmarkEnd w:id="34437"/>
      <w:bookmarkEnd w:id="34438"/>
      <w:bookmarkEnd w:id="34439"/>
      <w:bookmarkEnd w:id="34440"/>
      <w:bookmarkEnd w:id="34441"/>
      <w:bookmarkEnd w:id="34442"/>
      <w:bookmarkEnd w:id="34443"/>
      <w:bookmarkEnd w:id="34444"/>
      <w:bookmarkEnd w:id="34445"/>
      <w:bookmarkEnd w:id="34446"/>
    </w:p>
    <w:p w14:paraId="438C43DB" w14:textId="77777777" w:rsidR="0050079C" w:rsidRPr="00931575" w:rsidRDefault="0050079C" w:rsidP="0050079C">
      <w:pPr>
        <w:pStyle w:val="B1"/>
        <w:rPr>
          <w:lang w:eastAsia="zh-CN"/>
        </w:rPr>
      </w:pPr>
      <w:r w:rsidRPr="00931575">
        <w:t>1)</w:t>
      </w:r>
      <w:r w:rsidRPr="00931575">
        <w:tab/>
        <w:t xml:space="preserve">Place the </w:t>
      </w:r>
      <w:r>
        <w:t xml:space="preserve">SAN </w:t>
      </w:r>
      <w:r w:rsidRPr="00931575">
        <w:t xml:space="preserve">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lang w:eastAsia="zh-CN"/>
        </w:rPr>
        <w:t>D</w:t>
      </w:r>
      <w:r w:rsidRPr="00931575">
        <w:rPr>
          <w:rFonts w:eastAsia="MS Mincho"/>
        </w:rPr>
        <w:t>.</w:t>
      </w:r>
      <w:r>
        <w:rPr>
          <w:rFonts w:eastAsia="MS Mincho"/>
        </w:rPr>
        <w:t>7</w:t>
      </w:r>
      <w:r w:rsidRPr="00931575">
        <w:t>.</w:t>
      </w:r>
    </w:p>
    <w:p w14:paraId="77140F48"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579B3E7B"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79B8E227"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lang w:eastAsia="zh-CN"/>
        </w:rPr>
        <w:t>D</w:t>
      </w:r>
      <w:r w:rsidRPr="00931575">
        <w:rPr>
          <w:rFonts w:eastAsia="MS Mincho"/>
        </w:rPr>
        <w:t>.</w:t>
      </w:r>
      <w:r>
        <w:rPr>
          <w:rFonts w:eastAsia="MS Mincho"/>
        </w:rPr>
        <w:t>7</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44C8DA78" w14:textId="1D05F26E"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The characteristics of the wanted signal shall be configured according to TS 38.</w:t>
      </w:r>
      <w:r w:rsidRPr="00E97A8B">
        <w:rPr>
          <w:lang w:eastAsia="zh-CN"/>
        </w:rPr>
        <w:t>211 [</w:t>
      </w:r>
      <w:r w:rsidR="005C5B80">
        <w:rPr>
          <w:rFonts w:hint="eastAsia"/>
          <w:lang w:eastAsia="zh-CN"/>
        </w:rPr>
        <w:t>8</w:t>
      </w:r>
      <w:r w:rsidRPr="00A84437">
        <w:rPr>
          <w:lang w:eastAsia="zh-CN"/>
        </w:rPr>
        <w:t>]</w:t>
      </w:r>
      <w:r w:rsidRPr="00931575">
        <w:rPr>
          <w:lang w:eastAsia="zh-CN"/>
        </w:rPr>
        <w:t xml:space="preserve"> and according to additional test parameters listed in </w:t>
      </w:r>
      <w:r w:rsidRPr="00931575">
        <w:rPr>
          <w:rFonts w:hint="eastAsia"/>
          <w:lang w:eastAsia="zh-CN"/>
        </w:rPr>
        <w:t xml:space="preserve">table </w:t>
      </w:r>
      <w:r>
        <w:t>11</w:t>
      </w:r>
      <w:r w:rsidRPr="00931575">
        <w:t>.3.1.4.2-1</w:t>
      </w:r>
      <w:r w:rsidRPr="00931575">
        <w:rPr>
          <w:lang w:eastAsia="zh-CN"/>
        </w:rPr>
        <w:t>.</w:t>
      </w:r>
    </w:p>
    <w:p w14:paraId="7F78ACBD" w14:textId="77777777" w:rsidR="001D7282" w:rsidRPr="001D60B5" w:rsidRDefault="001D7282" w:rsidP="001D7282">
      <w:pPr>
        <w:keepNext/>
        <w:keepLines/>
        <w:spacing w:before="60"/>
        <w:jc w:val="center"/>
        <w:rPr>
          <w:rFonts w:ascii="Arial" w:hAnsi="Arial"/>
          <w:b/>
        </w:rPr>
      </w:pPr>
      <w:r w:rsidRPr="001D60B5">
        <w:rPr>
          <w:rFonts w:ascii="Arial" w:hAnsi="Arial"/>
          <w:b/>
        </w:rPr>
        <w:t>Table 11.3.1.4.2-1: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1367"/>
        <w:gridCol w:w="1367"/>
      </w:tblGrid>
      <w:tr w:rsidR="001D7282" w:rsidRPr="001D60B5" w14:paraId="42EBE962"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387CBCA" w14:textId="77777777" w:rsidR="001D7282" w:rsidRPr="001D60B5" w:rsidRDefault="001D7282" w:rsidP="00D10864">
            <w:pPr>
              <w:keepNext/>
              <w:keepLines/>
              <w:spacing w:after="0"/>
              <w:jc w:val="center"/>
              <w:rPr>
                <w:rFonts w:ascii="Arial" w:eastAsia="?? ??" w:hAnsi="Arial"/>
                <w:b/>
                <w:sz w:val="18"/>
              </w:rPr>
            </w:pPr>
            <w:r w:rsidRPr="001D60B5">
              <w:rPr>
                <w:rFonts w:ascii="Arial" w:eastAsia="?? ??"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BA1EB69" w14:textId="77777777" w:rsidR="001D7282" w:rsidRPr="001D60B5" w:rsidRDefault="001D7282" w:rsidP="00D10864">
            <w:pPr>
              <w:keepNext/>
              <w:keepLines/>
              <w:spacing w:after="0"/>
              <w:jc w:val="center"/>
              <w:rPr>
                <w:rFonts w:ascii="Arial" w:eastAsia="?? ??" w:hAnsi="Arial"/>
                <w:b/>
                <w:sz w:val="18"/>
              </w:rPr>
            </w:pPr>
            <w:r w:rsidRPr="001D60B5">
              <w:rPr>
                <w:rFonts w:ascii="Arial" w:eastAsia="?? ??" w:hAnsi="Arial"/>
                <w:b/>
                <w:sz w:val="18"/>
              </w:rPr>
              <w:t>SAN type 1-O</w:t>
            </w:r>
          </w:p>
        </w:tc>
        <w:tc>
          <w:tcPr>
            <w:tcW w:w="0" w:type="auto"/>
            <w:tcBorders>
              <w:top w:val="single" w:sz="4" w:space="0" w:color="auto"/>
              <w:left w:val="single" w:sz="4" w:space="0" w:color="auto"/>
              <w:bottom w:val="single" w:sz="4" w:space="0" w:color="auto"/>
              <w:right w:val="single" w:sz="4" w:space="0" w:color="auto"/>
            </w:tcBorders>
            <w:vAlign w:val="center"/>
          </w:tcPr>
          <w:p w14:paraId="2DD0EB9E" w14:textId="77777777" w:rsidR="001D7282" w:rsidRPr="001D60B5" w:rsidRDefault="001D7282" w:rsidP="00D10864">
            <w:pPr>
              <w:keepNext/>
              <w:keepLines/>
              <w:spacing w:after="0"/>
              <w:jc w:val="center"/>
              <w:rPr>
                <w:rFonts w:ascii="Arial" w:eastAsia="?? ??" w:hAnsi="Arial"/>
                <w:b/>
                <w:sz w:val="18"/>
              </w:rPr>
            </w:pPr>
            <w:r w:rsidRPr="001D60B5">
              <w:rPr>
                <w:rFonts w:ascii="Arial" w:eastAsia="?? ??" w:hAnsi="Arial"/>
                <w:b/>
                <w:sz w:val="18"/>
              </w:rPr>
              <w:t xml:space="preserve">SAN type </w:t>
            </w:r>
            <w:r>
              <w:rPr>
                <w:rFonts w:ascii="Arial" w:eastAsia="?? ??" w:hAnsi="Arial"/>
                <w:b/>
                <w:sz w:val="18"/>
              </w:rPr>
              <w:t>2</w:t>
            </w:r>
            <w:r w:rsidRPr="001D60B5">
              <w:rPr>
                <w:rFonts w:ascii="Arial" w:eastAsia="?? ??" w:hAnsi="Arial"/>
                <w:b/>
                <w:sz w:val="18"/>
              </w:rPr>
              <w:t>-O</w:t>
            </w:r>
          </w:p>
        </w:tc>
      </w:tr>
      <w:tr w:rsidR="001D7282" w:rsidRPr="001D60B5" w14:paraId="1B748B63"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F653E66" w14:textId="77777777" w:rsidR="001D7282" w:rsidRPr="001D60B5" w:rsidRDefault="001D7282" w:rsidP="00D10864">
            <w:pPr>
              <w:keepNext/>
              <w:keepLines/>
              <w:spacing w:after="0"/>
              <w:rPr>
                <w:rFonts w:ascii="Arial" w:hAnsi="Arial"/>
                <w:sz w:val="18"/>
                <w:lang w:eastAsia="zh-CN"/>
              </w:rPr>
            </w:pPr>
            <w:r w:rsidRPr="001D60B5">
              <w:rPr>
                <w:rFonts w:ascii="Arial" w:hAnsi="Arial"/>
                <w:sz w:val="18"/>
                <w:lang w:eastAsia="zh-CN"/>
              </w:rPr>
              <w:t xml:space="preserve">number </w:t>
            </w:r>
            <w:r w:rsidRPr="001D60B5">
              <w:rPr>
                <w:rFonts w:ascii="Arial" w:hAnsi="Arial"/>
                <w:sz w:val="18"/>
                <w:lang w:val="en-US" w:eastAsia="zh-CN"/>
              </w:rPr>
              <w:t>of UCI information bits</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A17BB2E"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1</w:t>
            </w:r>
          </w:p>
        </w:tc>
      </w:tr>
      <w:tr w:rsidR="001D7282" w:rsidRPr="001D60B5" w14:paraId="4E52EAE4"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11406DE" w14:textId="77777777" w:rsidR="001D7282" w:rsidRPr="001D60B5" w:rsidRDefault="001D7282" w:rsidP="00D10864">
            <w:pPr>
              <w:keepNext/>
              <w:keepLines/>
              <w:spacing w:after="0"/>
              <w:rPr>
                <w:rFonts w:ascii="Arial" w:eastAsia="?? ??" w:hAnsi="Arial" w:cs="Arial"/>
                <w:sz w:val="18"/>
              </w:rPr>
            </w:pPr>
            <w:r w:rsidRPr="001D60B5">
              <w:rPr>
                <w:rFonts w:ascii="Arial" w:hAnsi="Arial"/>
                <w:sz w:val="18"/>
              </w:rPr>
              <w:t>Number of PRBS</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8584B70"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1</w:t>
            </w:r>
          </w:p>
        </w:tc>
      </w:tr>
      <w:tr w:rsidR="001D7282" w:rsidRPr="001D60B5" w14:paraId="70854494"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E0A198C" w14:textId="77777777" w:rsidR="001D7282" w:rsidRPr="001D60B5" w:rsidRDefault="001D7282" w:rsidP="00D10864">
            <w:pPr>
              <w:keepNext/>
              <w:keepLines/>
              <w:spacing w:after="0"/>
              <w:rPr>
                <w:rFonts w:ascii="Arial" w:hAnsi="Arial"/>
                <w:sz w:val="18"/>
              </w:rPr>
            </w:pPr>
            <w:r w:rsidRPr="001D60B5">
              <w:rPr>
                <w:rFonts w:ascii="Arial" w:hAnsi="Arial"/>
                <w:sz w:val="18"/>
              </w:rPr>
              <w:t>First PRB prior to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482FF34"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0</w:t>
            </w:r>
          </w:p>
        </w:tc>
      </w:tr>
      <w:tr w:rsidR="001D7282" w:rsidRPr="001D60B5" w14:paraId="016D91BE"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3A4E80A" w14:textId="77777777" w:rsidR="001D7282" w:rsidRPr="001D60B5" w:rsidRDefault="001D7282" w:rsidP="00D10864">
            <w:pPr>
              <w:keepNext/>
              <w:keepLines/>
              <w:spacing w:after="0"/>
              <w:rPr>
                <w:rFonts w:ascii="Arial" w:hAnsi="Arial"/>
                <w:sz w:val="18"/>
              </w:rPr>
            </w:pPr>
            <w:r w:rsidRPr="001D60B5">
              <w:rPr>
                <w:rFonts w:ascii="Arial" w:hAnsi="Arial"/>
                <w:sz w:val="18"/>
              </w:rPr>
              <w:t>Intra-slot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8668E4B" w14:textId="77777777" w:rsidR="001D7282" w:rsidRPr="001D60B5" w:rsidRDefault="001D7282" w:rsidP="00D10864">
            <w:pPr>
              <w:keepNext/>
              <w:keepLines/>
              <w:spacing w:after="0"/>
              <w:jc w:val="center"/>
              <w:rPr>
                <w:rFonts w:ascii="Arial" w:eastAsia="?? ??" w:hAnsi="Arial" w:cs="Arial"/>
              </w:rPr>
            </w:pPr>
            <w:r w:rsidRPr="001D60B5">
              <w:rPr>
                <w:rFonts w:ascii="Arial" w:eastAsia="?? ??" w:hAnsi="Arial" w:cs="Arial"/>
              </w:rPr>
              <w:t xml:space="preserve">Enabled </w:t>
            </w:r>
          </w:p>
        </w:tc>
      </w:tr>
      <w:tr w:rsidR="001D7282" w:rsidRPr="001D60B5" w14:paraId="09DE7E7D"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7CC5DE" w14:textId="77777777" w:rsidR="001D7282" w:rsidRPr="00C36453" w:rsidRDefault="001D7282" w:rsidP="00D10864">
            <w:pPr>
              <w:keepNext/>
              <w:keepLines/>
              <w:spacing w:after="0"/>
              <w:rPr>
                <w:rFonts w:ascii="Arial" w:hAnsi="Arial"/>
                <w:sz w:val="18"/>
              </w:rPr>
            </w:pPr>
            <w:r w:rsidRPr="00C36453">
              <w:rPr>
                <w:rFonts w:ascii="Arial" w:hAnsi="Arial"/>
                <w:sz w:val="18"/>
              </w:rPr>
              <w:t>First PRB after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4BFB70E" w14:textId="77777777" w:rsidR="001D7282" w:rsidRPr="00C36453" w:rsidRDefault="001D7282" w:rsidP="00D10864">
            <w:pPr>
              <w:keepNext/>
              <w:keepLines/>
              <w:spacing w:after="0"/>
              <w:jc w:val="center"/>
              <w:rPr>
                <w:rFonts w:ascii="Arial" w:eastAsia="?? ??" w:hAnsi="Arial"/>
                <w:sz w:val="18"/>
              </w:rPr>
            </w:pPr>
            <w:r w:rsidRPr="00C36453">
              <w:rPr>
                <w:rFonts w:ascii="Arial" w:eastAsia="?? ??" w:hAnsi="Arial"/>
                <w:sz w:val="18"/>
              </w:rPr>
              <w:t>N/A</w:t>
            </w:r>
          </w:p>
        </w:tc>
      </w:tr>
      <w:tr w:rsidR="001D7282" w:rsidRPr="001D60B5" w14:paraId="5C9EC60A"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7A73230" w14:textId="77777777" w:rsidR="001D7282" w:rsidRPr="001D60B5" w:rsidRDefault="001D7282" w:rsidP="00D10864">
            <w:pPr>
              <w:keepNext/>
              <w:keepLines/>
              <w:spacing w:after="0"/>
              <w:rPr>
                <w:rFonts w:ascii="Arial" w:hAnsi="Arial"/>
                <w:sz w:val="18"/>
              </w:rPr>
            </w:pPr>
            <w:r w:rsidRPr="001D60B5">
              <w:rPr>
                <w:rFonts w:ascii="Arial" w:hAnsi="Arial"/>
                <w:sz w:val="18"/>
              </w:rPr>
              <w:t>Group and sequence hopping</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243D3ECB"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neither</w:t>
            </w:r>
          </w:p>
        </w:tc>
      </w:tr>
      <w:tr w:rsidR="001D7282" w:rsidRPr="001D60B5" w14:paraId="14E73687"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22054BC" w14:textId="77777777" w:rsidR="001D7282" w:rsidRPr="001D60B5" w:rsidRDefault="001D7282" w:rsidP="00D10864">
            <w:pPr>
              <w:keepNext/>
              <w:keepLines/>
              <w:spacing w:after="0"/>
              <w:rPr>
                <w:rFonts w:ascii="Arial" w:hAnsi="Arial"/>
                <w:sz w:val="18"/>
              </w:rPr>
            </w:pPr>
            <w:r w:rsidRPr="001D60B5">
              <w:rPr>
                <w:rFonts w:ascii="Arial" w:hAnsi="Arial"/>
                <w:sz w:val="18"/>
              </w:rPr>
              <w:t>Hopping ID</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3D5F87BD"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0</w:t>
            </w:r>
          </w:p>
        </w:tc>
      </w:tr>
      <w:tr w:rsidR="001D7282" w:rsidRPr="001D60B5" w14:paraId="75AD3E76"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5239CDB" w14:textId="77777777" w:rsidR="001D7282" w:rsidRPr="001D60B5" w:rsidRDefault="001D7282" w:rsidP="00D10864">
            <w:pPr>
              <w:keepNext/>
              <w:keepLines/>
              <w:spacing w:after="0"/>
              <w:rPr>
                <w:rFonts w:ascii="Arial" w:hAnsi="Arial"/>
                <w:sz w:val="18"/>
              </w:rPr>
            </w:pPr>
            <w:r w:rsidRPr="001D60B5">
              <w:rPr>
                <w:rFonts w:ascii="Arial" w:hAnsi="Arial"/>
                <w:sz w:val="18"/>
              </w:rPr>
              <w:t>Initial cyclic shift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2453FCC"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0</w:t>
            </w:r>
          </w:p>
        </w:tc>
      </w:tr>
      <w:tr w:rsidR="001D7282" w:rsidRPr="001D60B5" w14:paraId="28F7717B"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422E67" w14:textId="77777777" w:rsidR="001D7282" w:rsidRPr="001D60B5" w:rsidRDefault="001D7282" w:rsidP="00D10864">
            <w:pPr>
              <w:keepNext/>
              <w:keepLines/>
              <w:spacing w:after="0"/>
              <w:rPr>
                <w:rFonts w:ascii="Arial" w:hAnsi="Arial"/>
                <w:sz w:val="18"/>
              </w:rPr>
            </w:pPr>
            <w:r w:rsidRPr="001D60B5">
              <w:rPr>
                <w:rFonts w:ascii="Arial" w:hAnsi="Arial"/>
                <w:sz w:val="18"/>
              </w:rPr>
              <w:t>First symbol</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FFAF0E0"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12</w:t>
            </w:r>
            <w:r>
              <w:rPr>
                <w:rFonts w:ascii="Arial" w:eastAsia="?? ??" w:hAnsi="Arial"/>
                <w:sz w:val="18"/>
              </w:rPr>
              <w:t xml:space="preserve"> for 2 symbols</w:t>
            </w:r>
          </w:p>
        </w:tc>
      </w:tr>
    </w:tbl>
    <w:p w14:paraId="37C946B0" w14:textId="77777777" w:rsidR="001D7282" w:rsidRPr="001D60B5" w:rsidRDefault="001D7282" w:rsidP="001D7282"/>
    <w:p w14:paraId="34351B19" w14:textId="2EE0ECBA"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w:t>
      </w:r>
      <w:r w:rsidRPr="0091496A">
        <w:t xml:space="preserve">annex </w:t>
      </w:r>
      <w:r w:rsidR="00866F16">
        <w:rPr>
          <w:rFonts w:eastAsiaTheme="minorEastAsia" w:hint="eastAsia"/>
          <w:lang w:eastAsia="zh-CN"/>
        </w:rPr>
        <w:t>G</w:t>
      </w:r>
      <w:r w:rsidRPr="0091496A">
        <w:rPr>
          <w:lang w:eastAsia="zh-CN"/>
        </w:rPr>
        <w:t>.2</w:t>
      </w:r>
      <w:r w:rsidRPr="0091496A">
        <w:t>.</w:t>
      </w:r>
    </w:p>
    <w:p w14:paraId="745D4F7E" w14:textId="424723C3" w:rsidR="0050079C" w:rsidRPr="00931575" w:rsidRDefault="00035F72" w:rsidP="0050079C">
      <w:pPr>
        <w:pStyle w:val="B1"/>
      </w:pPr>
      <w:r w:rsidRPr="001D60B5">
        <w:rPr>
          <w:rFonts w:hint="eastAsia"/>
          <w:lang w:eastAsia="zh-CN"/>
        </w:rPr>
        <w:t>7</w:t>
      </w:r>
      <w:r w:rsidRPr="001D60B5">
        <w:t>)</w:t>
      </w:r>
      <w:r w:rsidRPr="001D60B5">
        <w:tab/>
        <w:t>Adjust the test signal mean power so the calibrated radiated SNR value at the SAN receiver is as specified in clause 11.3.1.5.1</w:t>
      </w:r>
      <w:r w:rsidRPr="00430BE1">
        <w:t xml:space="preserve"> </w:t>
      </w:r>
      <w:r>
        <w:t xml:space="preserve">and </w:t>
      </w:r>
      <w:r>
        <w:rPr>
          <w:rFonts w:eastAsia="DengXian"/>
        </w:rPr>
        <w:t>11</w:t>
      </w:r>
      <w:r w:rsidRPr="001D60B5">
        <w:rPr>
          <w:rFonts w:eastAsia="DengXian"/>
        </w:rPr>
        <w:t>.3.1.5.2</w:t>
      </w:r>
      <w:r w:rsidRPr="001D60B5">
        <w:rPr>
          <w:rFonts w:eastAsia="DengXian"/>
          <w:lang w:eastAsia="zh-CN"/>
        </w:rPr>
        <w:t xml:space="preserve"> for </w:t>
      </w:r>
      <w:r>
        <w:rPr>
          <w:rFonts w:eastAsia="DengXian"/>
          <w:i/>
          <w:lang w:eastAsia="zh-CN"/>
        </w:rPr>
        <w:t>SAN</w:t>
      </w:r>
      <w:r w:rsidRPr="001D60B5">
        <w:rPr>
          <w:rFonts w:eastAsia="DengXian"/>
          <w:i/>
          <w:lang w:eastAsia="zh-CN"/>
        </w:rPr>
        <w:t xml:space="preserve"> type </w:t>
      </w:r>
      <w:r w:rsidRPr="001D60B5">
        <w:rPr>
          <w:rFonts w:eastAsia="DengXian" w:hint="eastAsia"/>
          <w:i/>
          <w:lang w:eastAsia="zh-CN"/>
        </w:rPr>
        <w:t>1</w:t>
      </w:r>
      <w:r w:rsidRPr="001D60B5">
        <w:rPr>
          <w:rFonts w:eastAsia="DengXian"/>
          <w:i/>
          <w:lang w:eastAsia="zh-CN"/>
        </w:rPr>
        <w:t>-O</w:t>
      </w:r>
      <w:r w:rsidRPr="001D60B5">
        <w:rPr>
          <w:rFonts w:eastAsia="DengXian" w:hint="eastAsia"/>
          <w:i/>
          <w:lang w:eastAsia="zh-CN"/>
        </w:rPr>
        <w:t xml:space="preserve"> </w:t>
      </w:r>
      <w:r w:rsidRPr="001D60B5">
        <w:rPr>
          <w:rFonts w:eastAsia="DengXian" w:hint="eastAsia"/>
          <w:lang w:eastAsia="zh-CN"/>
        </w:rPr>
        <w:t xml:space="preserve">and </w:t>
      </w:r>
      <w:r>
        <w:rPr>
          <w:rFonts w:eastAsia="DengXian"/>
          <w:i/>
          <w:lang w:eastAsia="zh-CN"/>
        </w:rPr>
        <w:t>SAN</w:t>
      </w:r>
      <w:r w:rsidRPr="001D60B5">
        <w:rPr>
          <w:rFonts w:eastAsia="DengXian"/>
          <w:i/>
          <w:lang w:eastAsia="zh-CN"/>
        </w:rPr>
        <w:t xml:space="preserve"> type 2-O</w:t>
      </w:r>
      <w:r w:rsidRPr="001D60B5">
        <w:rPr>
          <w:rFonts w:eastAsia="DengXian" w:hint="eastAsia"/>
          <w:lang w:eastAsia="zh-CN"/>
        </w:rPr>
        <w:t xml:space="preserve"> respectively</w:t>
      </w:r>
      <w:r w:rsidRPr="001D60B5">
        <w:rPr>
          <w:lang w:eastAsia="zh-CN"/>
        </w:rPr>
        <w:t>, and that the SNR</w:t>
      </w:r>
      <w:r w:rsidRPr="001D60B5">
        <w:t xml:space="preserve"> at the SAN receiver is not impacted by the noise floor</w:t>
      </w:r>
      <w:r w:rsidRPr="001D60B5">
        <w:rPr>
          <w:lang w:eastAsia="zh-CN"/>
        </w:rPr>
        <w:t>.</w:t>
      </w:r>
    </w:p>
    <w:p w14:paraId="3ABF8491"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quoted in </w:t>
      </w:r>
      <w:r w:rsidRPr="00931575">
        <w:rPr>
          <w:rFonts w:hint="eastAsia"/>
          <w:lang w:eastAsia="zh-CN"/>
        </w:rPr>
        <w:t xml:space="preserve">table </w:t>
      </w:r>
      <w:r>
        <w:rPr>
          <w:rFonts w:eastAsia="‚c‚e‚o“Á‘¾ƒSƒVƒbƒN‘Ì"/>
        </w:rPr>
        <w:t>11</w:t>
      </w:r>
      <w:r w:rsidRPr="00931575">
        <w:rPr>
          <w:rFonts w:eastAsia="‚c‚e‚o“Á‘¾ƒSƒVƒbƒN‘Ì"/>
        </w:rPr>
        <w:t>.3.1.4.2-2</w:t>
      </w:r>
      <w:r w:rsidRPr="00931575">
        <w:rPr>
          <w:rFonts w:hint="eastAsia"/>
          <w:lang w:eastAsia="zh-CN"/>
        </w:rPr>
        <w:t>.</w:t>
      </w:r>
    </w:p>
    <w:p w14:paraId="016C5AED" w14:textId="77777777" w:rsidR="000C60EB" w:rsidRPr="001D60B5" w:rsidRDefault="000C60EB" w:rsidP="000C60EB">
      <w:pPr>
        <w:pStyle w:val="TH"/>
        <w:rPr>
          <w:lang w:eastAsia="zh-CN"/>
        </w:rPr>
      </w:pPr>
      <w:r w:rsidRPr="001D60B5">
        <w:rPr>
          <w:rFonts w:eastAsia="‚c‚e‚o“Á‘¾ƒSƒVƒbƒN‘Ì"/>
        </w:rPr>
        <w:t>Table 11.3.1.4.2-2: AWGN power level at the SAN input</w:t>
      </w:r>
    </w:p>
    <w:tbl>
      <w:tblPr>
        <w:tblW w:w="9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6"/>
        <w:gridCol w:w="2125"/>
        <w:gridCol w:w="2268"/>
        <w:gridCol w:w="3181"/>
      </w:tblGrid>
      <w:tr w:rsidR="000C60EB" w:rsidRPr="001D60B5" w14:paraId="1B942F09" w14:textId="77777777" w:rsidTr="00D10864">
        <w:trPr>
          <w:cantSplit/>
          <w:jc w:val="center"/>
        </w:trPr>
        <w:tc>
          <w:tcPr>
            <w:tcW w:w="1516" w:type="dxa"/>
            <w:tcBorders>
              <w:bottom w:val="single" w:sz="4" w:space="0" w:color="auto"/>
            </w:tcBorders>
          </w:tcPr>
          <w:p w14:paraId="34E8E454" w14:textId="77777777" w:rsidR="000C60EB" w:rsidRPr="001D60B5" w:rsidRDefault="000C60EB" w:rsidP="000C60EB">
            <w:pPr>
              <w:pStyle w:val="TAH"/>
              <w:rPr>
                <w:rFonts w:eastAsia="‚c‚e‚o“Á‘¾ƒSƒVƒbƒN‘Ì"/>
              </w:rPr>
            </w:pPr>
            <w:r w:rsidRPr="001D60B5">
              <w:rPr>
                <w:rFonts w:eastAsia="‚c‚e‚o“Á‘¾ƒSƒVƒbƒN‘Ì"/>
              </w:rPr>
              <w:t>SAN type</w:t>
            </w:r>
          </w:p>
        </w:tc>
        <w:tc>
          <w:tcPr>
            <w:tcW w:w="2125" w:type="dxa"/>
            <w:tcBorders>
              <w:bottom w:val="single" w:sz="4" w:space="0" w:color="auto"/>
            </w:tcBorders>
          </w:tcPr>
          <w:p w14:paraId="658C4720" w14:textId="77777777" w:rsidR="000C60EB" w:rsidRPr="001D60B5" w:rsidRDefault="000C60EB" w:rsidP="000C60EB">
            <w:pPr>
              <w:pStyle w:val="TAH"/>
              <w:rPr>
                <w:rFonts w:eastAsia="‚c‚e‚o“Á‘¾ƒSƒVƒbƒN‘Ì"/>
              </w:rPr>
            </w:pPr>
            <w:r w:rsidRPr="001D60B5">
              <w:rPr>
                <w:rFonts w:eastAsia="‚c‚e‚o“Á‘¾ƒSƒVƒbƒN‘Ì"/>
              </w:rPr>
              <w:t>Sub-carrier spacing (kHz)</w:t>
            </w:r>
          </w:p>
        </w:tc>
        <w:tc>
          <w:tcPr>
            <w:tcW w:w="2268" w:type="dxa"/>
          </w:tcPr>
          <w:p w14:paraId="51918F72" w14:textId="77777777" w:rsidR="000C60EB" w:rsidRPr="001D60B5" w:rsidRDefault="000C60EB" w:rsidP="000C60EB">
            <w:pPr>
              <w:pStyle w:val="TAH"/>
              <w:rPr>
                <w:rFonts w:eastAsia="‚c‚e‚o“Á‘¾ƒSƒVƒbƒN‘Ì"/>
              </w:rPr>
            </w:pPr>
            <w:r w:rsidRPr="001D60B5">
              <w:rPr>
                <w:rFonts w:eastAsia="‚c‚e‚o“Á‘¾ƒSƒVƒbƒN‘Ì"/>
              </w:rPr>
              <w:t>Channel bandwidth (MHz)</w:t>
            </w:r>
          </w:p>
        </w:tc>
        <w:tc>
          <w:tcPr>
            <w:tcW w:w="3181" w:type="dxa"/>
          </w:tcPr>
          <w:p w14:paraId="5838F176" w14:textId="77777777" w:rsidR="000C60EB" w:rsidRPr="001D60B5" w:rsidRDefault="000C60EB" w:rsidP="000C60EB">
            <w:pPr>
              <w:pStyle w:val="TAH"/>
              <w:rPr>
                <w:rFonts w:eastAsia="‚c‚e‚o“Á‘¾ƒSƒVƒbƒN‘Ì"/>
              </w:rPr>
            </w:pPr>
            <w:r w:rsidRPr="001D60B5">
              <w:rPr>
                <w:rFonts w:eastAsia="‚c‚e‚o“Á‘¾ƒSƒVƒbƒN‘Ì"/>
              </w:rPr>
              <w:t>AWGN power level</w:t>
            </w:r>
          </w:p>
        </w:tc>
      </w:tr>
      <w:tr w:rsidR="000C60EB" w:rsidRPr="001D60B5" w14:paraId="726F4FF2" w14:textId="77777777" w:rsidTr="00D10864">
        <w:trPr>
          <w:cantSplit/>
          <w:jc w:val="center"/>
        </w:trPr>
        <w:tc>
          <w:tcPr>
            <w:tcW w:w="1516" w:type="dxa"/>
            <w:vMerge w:val="restart"/>
            <w:shd w:val="clear" w:color="auto" w:fill="auto"/>
          </w:tcPr>
          <w:p w14:paraId="1EDD26B7" w14:textId="77777777" w:rsidR="000C60EB" w:rsidRPr="001D60B5" w:rsidRDefault="000C60EB" w:rsidP="000C60EB">
            <w:pPr>
              <w:pStyle w:val="TAC"/>
              <w:rPr>
                <w:rFonts w:eastAsia="‚c‚e‚o“Á‘¾ƒSƒVƒbƒN‘Ì"/>
              </w:rPr>
            </w:pPr>
            <w:r w:rsidRPr="001D60B5">
              <w:t>SAN type 1-O (Note 2)</w:t>
            </w:r>
          </w:p>
        </w:tc>
        <w:tc>
          <w:tcPr>
            <w:tcW w:w="2125" w:type="dxa"/>
            <w:tcBorders>
              <w:bottom w:val="nil"/>
            </w:tcBorders>
            <w:shd w:val="clear" w:color="auto" w:fill="auto"/>
          </w:tcPr>
          <w:p w14:paraId="25230809" w14:textId="77777777" w:rsidR="000C60EB" w:rsidRPr="001D60B5" w:rsidRDefault="000C60EB" w:rsidP="000C60EB">
            <w:pPr>
              <w:pStyle w:val="TAC"/>
              <w:rPr>
                <w:rFonts w:eastAsia="‚c‚e‚o“Á‘¾ƒSƒVƒbƒN‘Ì" w:cs="v5.0.0"/>
              </w:rPr>
            </w:pPr>
            <w:r w:rsidRPr="001D60B5">
              <w:rPr>
                <w:rFonts w:eastAsia="‚c‚e‚o“Á‘¾ƒSƒVƒbƒN‘Ì"/>
              </w:rPr>
              <w:t xml:space="preserve">15 </w:t>
            </w:r>
          </w:p>
        </w:tc>
        <w:tc>
          <w:tcPr>
            <w:tcW w:w="2268" w:type="dxa"/>
            <w:tcBorders>
              <w:bottom w:val="single" w:sz="4" w:space="0" w:color="auto"/>
            </w:tcBorders>
          </w:tcPr>
          <w:p w14:paraId="4BF7F4AC" w14:textId="77777777" w:rsidR="000C60EB" w:rsidRPr="001D60B5" w:rsidRDefault="000C60EB" w:rsidP="000C60EB">
            <w:pPr>
              <w:pStyle w:val="TAC"/>
              <w:rPr>
                <w:rFonts w:eastAsia="‚c‚e‚o“Á‘¾ƒSƒVƒbƒN‘Ì"/>
              </w:rPr>
            </w:pPr>
            <w:r w:rsidRPr="001D60B5">
              <w:rPr>
                <w:rFonts w:eastAsia="‚c‚e‚o“Á‘¾ƒSƒVƒbƒN‘Ì"/>
              </w:rPr>
              <w:t>5</w:t>
            </w:r>
          </w:p>
        </w:tc>
        <w:tc>
          <w:tcPr>
            <w:tcW w:w="3181" w:type="dxa"/>
            <w:tcBorders>
              <w:bottom w:val="single" w:sz="4" w:space="0" w:color="auto"/>
            </w:tcBorders>
          </w:tcPr>
          <w:p w14:paraId="02723531" w14:textId="77777777" w:rsidR="000C60EB" w:rsidRPr="001D60B5" w:rsidRDefault="000C60EB" w:rsidP="000C60EB">
            <w:pPr>
              <w:pStyle w:val="TAC"/>
              <w:rPr>
                <w:rFonts w:eastAsia="‚c‚e‚o“Á‘¾ƒSƒVƒbƒN‘Ì"/>
              </w:rPr>
            </w:pPr>
            <w:r w:rsidRPr="001D60B5">
              <w:rPr>
                <w:rFonts w:eastAsia="‚c‚e‚o“Á‘¾ƒSƒVƒbƒN‘Ì"/>
              </w:rPr>
              <w:t>-8</w:t>
            </w:r>
            <w:r w:rsidRPr="001D60B5">
              <w:rPr>
                <w:rFonts w:hint="eastAsia"/>
                <w:lang w:eastAsia="zh-CN"/>
              </w:rPr>
              <w:t>6</w:t>
            </w:r>
            <w:r w:rsidRPr="001D60B5">
              <w:rPr>
                <w:rFonts w:eastAsia="‚c‚e‚o“Á‘¾ƒSƒVƒbƒN‘Ì"/>
              </w:rPr>
              <w:t>.5 -</w:t>
            </w:r>
            <w:r w:rsidRPr="001D60B5">
              <w:t xml:space="preserve"> Δ</w:t>
            </w:r>
            <w:r w:rsidRPr="001D60B5">
              <w:rPr>
                <w:vertAlign w:val="subscript"/>
              </w:rPr>
              <w:t>OTAREFSENS</w:t>
            </w:r>
            <w:r w:rsidRPr="001D60B5" w:rsidDel="00387081">
              <w:rPr>
                <w:rFonts w:eastAsia="‚c‚e‚o“Á‘¾ƒSƒVƒbƒN‘Ì"/>
              </w:rPr>
              <w:t xml:space="preserve"> </w:t>
            </w:r>
            <w:r w:rsidRPr="001D60B5">
              <w:rPr>
                <w:rFonts w:eastAsia="‚c‚e‚o“Á‘¾ƒSƒVƒbƒN‘Ì"/>
              </w:rPr>
              <w:t>dBm / 4.5 MHz</w:t>
            </w:r>
          </w:p>
        </w:tc>
      </w:tr>
      <w:tr w:rsidR="000C60EB" w:rsidRPr="001D60B5" w14:paraId="39C2B367" w14:textId="77777777" w:rsidTr="00D10864">
        <w:trPr>
          <w:cantSplit/>
          <w:jc w:val="center"/>
        </w:trPr>
        <w:tc>
          <w:tcPr>
            <w:tcW w:w="1516" w:type="dxa"/>
            <w:vMerge/>
            <w:tcBorders>
              <w:bottom w:val="nil"/>
            </w:tcBorders>
            <w:shd w:val="clear" w:color="auto" w:fill="auto"/>
          </w:tcPr>
          <w:p w14:paraId="335AEB22" w14:textId="77777777" w:rsidR="000C60EB" w:rsidRPr="001D60B5" w:rsidRDefault="000C60EB" w:rsidP="000C60EB">
            <w:pPr>
              <w:pStyle w:val="TAC"/>
              <w:rPr>
                <w:rFonts w:eastAsia="‚c‚e‚o“Á‘¾ƒSƒVƒbƒN‘Ì"/>
              </w:rPr>
            </w:pPr>
          </w:p>
        </w:tc>
        <w:tc>
          <w:tcPr>
            <w:tcW w:w="2125" w:type="dxa"/>
            <w:tcBorders>
              <w:bottom w:val="nil"/>
            </w:tcBorders>
            <w:shd w:val="clear" w:color="auto" w:fill="auto"/>
          </w:tcPr>
          <w:p w14:paraId="41FB3744" w14:textId="77777777" w:rsidR="000C60EB" w:rsidRPr="001D60B5" w:rsidRDefault="000C60EB" w:rsidP="000C60EB">
            <w:pPr>
              <w:pStyle w:val="TAC"/>
              <w:rPr>
                <w:rFonts w:eastAsia="‚c‚e‚o“Á‘¾ƒSƒVƒbƒN‘Ì" w:cs="v5.0.0"/>
              </w:rPr>
            </w:pPr>
            <w:r w:rsidRPr="001D60B5">
              <w:rPr>
                <w:rFonts w:eastAsia="‚c‚e‚o“Á‘¾ƒSƒVƒbƒN‘Ì"/>
              </w:rPr>
              <w:t xml:space="preserve">30 </w:t>
            </w:r>
          </w:p>
        </w:tc>
        <w:tc>
          <w:tcPr>
            <w:tcW w:w="2268" w:type="dxa"/>
          </w:tcPr>
          <w:p w14:paraId="5D840338" w14:textId="77777777" w:rsidR="000C60EB" w:rsidRPr="001D60B5" w:rsidRDefault="000C60EB" w:rsidP="000C60EB">
            <w:pPr>
              <w:pStyle w:val="TAC"/>
              <w:rPr>
                <w:rFonts w:eastAsia="‚c‚e‚o“Á‘¾ƒSƒVƒbƒN‘Ì"/>
              </w:rPr>
            </w:pPr>
            <w:r w:rsidRPr="001D60B5">
              <w:rPr>
                <w:rFonts w:eastAsia="‚c‚e‚o“Á‘¾ƒSƒVƒbƒN‘Ì"/>
              </w:rPr>
              <w:t>10</w:t>
            </w:r>
          </w:p>
        </w:tc>
        <w:tc>
          <w:tcPr>
            <w:tcW w:w="3181" w:type="dxa"/>
          </w:tcPr>
          <w:p w14:paraId="2C7C5B2E" w14:textId="77777777" w:rsidR="000C60EB" w:rsidRPr="001D60B5" w:rsidRDefault="000C60EB" w:rsidP="000C60EB">
            <w:pPr>
              <w:pStyle w:val="TAC"/>
              <w:rPr>
                <w:rFonts w:eastAsia="‚c‚e‚o“Á‘¾ƒSƒVƒbƒN‘Ì"/>
              </w:rPr>
            </w:pPr>
            <w:r w:rsidRPr="001D60B5">
              <w:rPr>
                <w:rFonts w:eastAsia="‚c‚e‚o“Á‘¾ƒSƒVƒbƒN‘Ì"/>
              </w:rPr>
              <w:t>-8</w:t>
            </w:r>
            <w:r w:rsidRPr="001D60B5">
              <w:rPr>
                <w:rFonts w:hint="eastAsia"/>
                <w:lang w:eastAsia="zh-CN"/>
              </w:rPr>
              <w:t>3</w:t>
            </w:r>
            <w:r w:rsidRPr="001D60B5">
              <w:rPr>
                <w:rFonts w:eastAsia="‚c‚e‚o“Á‘¾ƒSƒVƒbƒN‘Ì"/>
              </w:rPr>
              <w:t>.6 -</w:t>
            </w:r>
            <w:r w:rsidRPr="001D60B5">
              <w:t xml:space="preserve"> Δ</w:t>
            </w:r>
            <w:r w:rsidRPr="001D60B5">
              <w:rPr>
                <w:vertAlign w:val="subscript"/>
              </w:rPr>
              <w:t>OTAREFSENS</w:t>
            </w:r>
            <w:r w:rsidRPr="001D60B5" w:rsidDel="00387081">
              <w:rPr>
                <w:rFonts w:eastAsia="‚c‚e‚o“Á‘¾ƒSƒVƒbƒN‘Ì"/>
              </w:rPr>
              <w:t xml:space="preserve"> </w:t>
            </w:r>
            <w:r w:rsidRPr="001D60B5">
              <w:rPr>
                <w:rFonts w:eastAsia="‚c‚e‚o“Á‘¾ƒSƒVƒbƒN‘Ì"/>
              </w:rPr>
              <w:t>dBm / 8.64 MHz</w:t>
            </w:r>
            <w:r w:rsidRPr="001D60B5" w:rsidDel="00840E65">
              <w:rPr>
                <w:rFonts w:eastAsia="‚c‚e‚o“Á‘¾ƒSƒVƒbƒN‘Ì"/>
              </w:rPr>
              <w:t xml:space="preserve"> </w:t>
            </w:r>
          </w:p>
        </w:tc>
      </w:tr>
      <w:tr w:rsidR="000C60EB" w:rsidRPr="001D60B5" w14:paraId="35149631" w14:textId="77777777" w:rsidTr="00D10864">
        <w:trPr>
          <w:cantSplit/>
          <w:jc w:val="center"/>
        </w:trPr>
        <w:tc>
          <w:tcPr>
            <w:tcW w:w="1516" w:type="dxa"/>
            <w:tcBorders>
              <w:bottom w:val="nil"/>
            </w:tcBorders>
            <w:shd w:val="clear" w:color="auto" w:fill="auto"/>
          </w:tcPr>
          <w:p w14:paraId="7D693907" w14:textId="77777777" w:rsidR="000C60EB" w:rsidRPr="001D60B5" w:rsidRDefault="000C60EB" w:rsidP="000C60EB">
            <w:pPr>
              <w:pStyle w:val="TAC"/>
              <w:rPr>
                <w:lang w:eastAsia="zh-CN"/>
              </w:rPr>
            </w:pPr>
            <w:bookmarkStart w:id="34447" w:name="_Hlk166003690"/>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2125" w:type="dxa"/>
            <w:tcBorders>
              <w:bottom w:val="nil"/>
            </w:tcBorders>
            <w:shd w:val="clear" w:color="auto" w:fill="auto"/>
          </w:tcPr>
          <w:p w14:paraId="48BDADBD" w14:textId="77777777" w:rsidR="000C60EB" w:rsidRPr="001D60B5" w:rsidRDefault="000C60EB" w:rsidP="000C60EB">
            <w:pPr>
              <w:pStyle w:val="TAC"/>
              <w:rPr>
                <w:lang w:eastAsia="zh-CN"/>
              </w:rPr>
            </w:pPr>
            <w:r>
              <w:rPr>
                <w:rFonts w:hint="eastAsia"/>
                <w:lang w:eastAsia="zh-CN"/>
              </w:rPr>
              <w:t>1</w:t>
            </w:r>
            <w:r>
              <w:rPr>
                <w:lang w:eastAsia="zh-CN"/>
              </w:rPr>
              <w:t>20</w:t>
            </w:r>
          </w:p>
        </w:tc>
        <w:tc>
          <w:tcPr>
            <w:tcW w:w="2268" w:type="dxa"/>
          </w:tcPr>
          <w:p w14:paraId="2FBF1097" w14:textId="77777777" w:rsidR="000C60EB" w:rsidRPr="001D60B5" w:rsidRDefault="000C60EB" w:rsidP="000C60EB">
            <w:pPr>
              <w:pStyle w:val="TAC"/>
              <w:rPr>
                <w:lang w:eastAsia="zh-CN"/>
              </w:rPr>
            </w:pPr>
            <w:r>
              <w:rPr>
                <w:rFonts w:hint="eastAsia"/>
                <w:lang w:eastAsia="zh-CN"/>
              </w:rPr>
              <w:t>5</w:t>
            </w:r>
            <w:r>
              <w:rPr>
                <w:lang w:eastAsia="zh-CN"/>
              </w:rPr>
              <w:t>0</w:t>
            </w:r>
          </w:p>
        </w:tc>
        <w:tc>
          <w:tcPr>
            <w:tcW w:w="3181" w:type="dxa"/>
          </w:tcPr>
          <w:p w14:paraId="4FEC3E08" w14:textId="77777777" w:rsidR="000C60EB" w:rsidRPr="001D60B5" w:rsidRDefault="000C60EB" w:rsidP="000C60EB">
            <w:pPr>
              <w:pStyle w:val="TAC"/>
              <w:rPr>
                <w:rFonts w:eastAsia="‚c‚e‚o“Á‘¾ƒSƒVƒbƒN‘Ì"/>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bookmarkEnd w:id="34447"/>
      <w:tr w:rsidR="000C60EB" w:rsidRPr="001D60B5" w14:paraId="245823F3" w14:textId="77777777" w:rsidTr="00D10864">
        <w:trPr>
          <w:cantSplit/>
          <w:jc w:val="center"/>
        </w:trPr>
        <w:tc>
          <w:tcPr>
            <w:tcW w:w="9090" w:type="dxa"/>
            <w:gridSpan w:val="4"/>
          </w:tcPr>
          <w:p w14:paraId="71D2B51B" w14:textId="77777777" w:rsidR="000C60EB" w:rsidRPr="001D60B5" w:rsidRDefault="000C60EB" w:rsidP="000C60EB">
            <w:pPr>
              <w:pStyle w:val="TAN"/>
              <w:rPr>
                <w:lang w:eastAsia="zh-CN"/>
              </w:rPr>
            </w:pPr>
            <w:r w:rsidRPr="001D60B5">
              <w:rPr>
                <w:lang w:eastAsia="zh-CN"/>
              </w:rPr>
              <w:t>NOTE 1:</w:t>
            </w:r>
            <w:r w:rsidRPr="001D60B5">
              <w:rPr>
                <w:lang w:val="en-US"/>
              </w:rPr>
              <w:tab/>
            </w:r>
            <w:r w:rsidRPr="001D60B5">
              <w:rPr>
                <w:lang w:eastAsia="zh-CN"/>
              </w:rPr>
              <w:t>Δ</w:t>
            </w:r>
            <w:r w:rsidRPr="001D60B5">
              <w:rPr>
                <w:vertAlign w:val="subscript"/>
                <w:lang w:eastAsia="zh-CN"/>
              </w:rPr>
              <w:t>OTAREFSENS</w:t>
            </w:r>
            <w:r w:rsidRPr="001D60B5">
              <w:rPr>
                <w:lang w:eastAsia="zh-CN"/>
              </w:rPr>
              <w:t xml:space="preserve"> as declared in D.</w:t>
            </w:r>
            <w:r w:rsidRPr="001D60B5">
              <w:rPr>
                <w:rFonts w:hint="eastAsia"/>
                <w:lang w:eastAsia="zh-CN"/>
              </w:rPr>
              <w:t>4</w:t>
            </w:r>
            <w:r w:rsidRPr="001D60B5">
              <w:rPr>
                <w:lang w:eastAsia="zh-CN"/>
              </w:rPr>
              <w:t>3 in table 4.6-1 and clause </w:t>
            </w:r>
            <w:r w:rsidRPr="001D60B5">
              <w:rPr>
                <w:rFonts w:hint="eastAsia"/>
                <w:lang w:eastAsia="zh-CN"/>
              </w:rPr>
              <w:t>10</w:t>
            </w:r>
            <w:r w:rsidRPr="001D60B5">
              <w:rPr>
                <w:lang w:eastAsia="zh-CN"/>
              </w:rPr>
              <w:t>.1.</w:t>
            </w:r>
          </w:p>
          <w:p w14:paraId="3B7ACECF" w14:textId="77777777" w:rsidR="000C60EB" w:rsidRDefault="000C60EB" w:rsidP="000C60EB">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20072CC" w14:textId="0AC87461" w:rsidR="0019255A" w:rsidRPr="00FD3C81" w:rsidRDefault="0019255A" w:rsidP="0019255A">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FD3C81">
              <w:rPr>
                <w:rFonts w:eastAsia="DengXian"/>
                <w:lang w:eastAsia="zh-CN"/>
              </w:rPr>
              <w:t>Δ</w:t>
            </w:r>
            <w:r w:rsidRPr="00FD3C81">
              <w:rPr>
                <w:rFonts w:eastAsia="DengXian"/>
                <w:vertAlign w:val="subscript"/>
                <w:lang w:eastAsia="zh-CN"/>
              </w:rPr>
              <w:t>FR2_REFSENS</w:t>
            </w:r>
            <w:r w:rsidRPr="00FD3C81">
              <w:rPr>
                <w:rFonts w:eastAsia="DengXian"/>
                <w:lang w:eastAsia="zh-CN"/>
              </w:rPr>
              <w:t xml:space="preserve"> = -3 dB as described in clause </w:t>
            </w:r>
            <w:r>
              <w:rPr>
                <w:rFonts w:eastAsia="DengXian"/>
                <w:lang w:eastAsia="zh-CN"/>
              </w:rPr>
              <w:t>10</w:t>
            </w:r>
            <w:r w:rsidRPr="00FD3C81">
              <w:rPr>
                <w:rFonts w:eastAsia="DengXian"/>
                <w:lang w:eastAsia="zh-CN"/>
              </w:rPr>
              <w:t>.1, since the OTA REFSENS reference direction (as declared in D.</w:t>
            </w:r>
            <w:r>
              <w:rPr>
                <w:rFonts w:eastAsia="DengXian"/>
                <w:lang w:eastAsia="zh-CN"/>
              </w:rPr>
              <w:t>43</w:t>
            </w:r>
            <w:r w:rsidRPr="00FD3C81">
              <w:rPr>
                <w:rFonts w:eastAsia="DengXian"/>
                <w:lang w:eastAsia="zh-CN"/>
              </w:rPr>
              <w:t xml:space="preserve"> in table 4.6-1) is used for testing.</w:t>
            </w:r>
          </w:p>
          <w:p w14:paraId="0D74887B" w14:textId="02ADFF1E" w:rsidR="000C60EB" w:rsidRPr="00FD3C81" w:rsidRDefault="0019255A" w:rsidP="0019255A">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53</w:t>
            </w:r>
            <w:r w:rsidRPr="00FD3C81">
              <w:rPr>
                <w:rFonts w:eastAsia="DengXian"/>
                <w:lang w:eastAsia="zh-CN"/>
              </w:rPr>
              <w:t xml:space="preserve"> in table 4.6-1.</w:t>
            </w:r>
          </w:p>
          <w:p w14:paraId="4AA48391" w14:textId="77777777" w:rsidR="000C60EB" w:rsidRPr="001D60B5" w:rsidDel="00E958CF" w:rsidRDefault="000C60EB" w:rsidP="000C60EB">
            <w:pPr>
              <w:pStyle w:val="TAN"/>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467E5AF" w14:textId="77777777" w:rsidR="000C60EB" w:rsidRPr="001D60B5" w:rsidRDefault="000C60EB" w:rsidP="000C60EB"/>
    <w:p w14:paraId="0CE3E4E6" w14:textId="77777777" w:rsidR="0050079C" w:rsidRPr="00931575" w:rsidRDefault="0050079C" w:rsidP="0050079C">
      <w:pPr>
        <w:pStyle w:val="B1"/>
      </w:pPr>
      <w:r w:rsidRPr="00931575">
        <w:rPr>
          <w:rFonts w:hint="eastAsia"/>
          <w:lang w:eastAsia="zh-CN"/>
        </w:rPr>
        <w:t>8</w:t>
      </w:r>
      <w:r w:rsidRPr="00931575">
        <w:t>)</w:t>
      </w:r>
      <w:r w:rsidRPr="00931575">
        <w:tab/>
        <w:t xml:space="preserve">The signal generator sends a test pattern with the pattern outlined in figure </w:t>
      </w:r>
      <w:r>
        <w:t>11</w:t>
      </w:r>
      <w:r w:rsidRPr="00931575">
        <w:t>.3.1.4.2-1. The following statistics are kept: the number of ACKs detected in the idle periods and the number of missed ACKs.</w:t>
      </w:r>
    </w:p>
    <w:p w14:paraId="1DD115E3" w14:textId="77777777" w:rsidR="0050079C" w:rsidRPr="00931575" w:rsidRDefault="0050079C" w:rsidP="0050079C">
      <w:pPr>
        <w:pStyle w:val="TH"/>
      </w:pPr>
      <w:r w:rsidRPr="00931575">
        <w:object w:dxaOrig="8670" w:dyaOrig="570" w14:anchorId="6FE1B7E6">
          <v:shape id="_x0000_i1051" type="#_x0000_t75" style="width:6in;height:25.15pt" o:ole="" fillcolor="window">
            <v:imagedata r:id="rId40" o:title=""/>
          </v:shape>
          <o:OLEObject Type="Embed" ProgID="Word.Picture.8" ShapeID="_x0000_i1051" DrawAspect="Content" ObjectID="_1827052670" r:id="rId60"/>
        </w:object>
      </w:r>
    </w:p>
    <w:p w14:paraId="5C11DACE" w14:textId="636C74BA" w:rsidR="0050079C" w:rsidRPr="006E36BD" w:rsidRDefault="0050079C" w:rsidP="006E36BD">
      <w:pPr>
        <w:pStyle w:val="TF"/>
        <w:rPr>
          <w:lang w:eastAsia="zh-CN"/>
        </w:rPr>
      </w:pPr>
      <w:r w:rsidRPr="00931575">
        <w:t xml:space="preserve">Figure </w:t>
      </w:r>
      <w:r>
        <w:t>11</w:t>
      </w:r>
      <w:r w:rsidRPr="00931575">
        <w:t>.3.1.4.2-1: Test signal pattern for single user PUCCH format 0 demodulation tests</w:t>
      </w:r>
    </w:p>
    <w:p w14:paraId="3404049A" w14:textId="77777777" w:rsidR="0050079C" w:rsidRPr="00931575" w:rsidRDefault="0050079C" w:rsidP="0050079C">
      <w:pPr>
        <w:pStyle w:val="Heading4"/>
      </w:pPr>
      <w:bookmarkStart w:id="34448" w:name="_Toc21102971"/>
      <w:bookmarkStart w:id="34449" w:name="_Toc29810820"/>
      <w:bookmarkStart w:id="34450" w:name="_Toc36636180"/>
      <w:bookmarkStart w:id="34451" w:name="_Toc37273126"/>
      <w:bookmarkStart w:id="34452" w:name="_Toc45886214"/>
      <w:bookmarkStart w:id="34453" w:name="_Toc53183293"/>
      <w:bookmarkStart w:id="34454" w:name="_Toc58916002"/>
      <w:bookmarkStart w:id="34455" w:name="_Toc58918183"/>
      <w:bookmarkStart w:id="34456" w:name="_Toc66694053"/>
      <w:bookmarkStart w:id="34457" w:name="_Toc74916038"/>
      <w:bookmarkStart w:id="34458" w:name="_Toc76114663"/>
      <w:bookmarkStart w:id="34459" w:name="_Toc76544549"/>
      <w:bookmarkStart w:id="34460" w:name="_Toc82536671"/>
      <w:bookmarkStart w:id="34461" w:name="_Toc89952964"/>
      <w:bookmarkStart w:id="34462" w:name="_Toc98766780"/>
      <w:bookmarkStart w:id="34463" w:name="_Toc99703143"/>
      <w:bookmarkStart w:id="34464" w:name="_Toc106206933"/>
      <w:bookmarkStart w:id="34465" w:name="_Toc120544982"/>
      <w:bookmarkStart w:id="34466" w:name="_Toc120545337"/>
      <w:bookmarkStart w:id="34467" w:name="_Toc120545953"/>
      <w:bookmarkStart w:id="34468" w:name="_Toc120606857"/>
      <w:bookmarkStart w:id="34469" w:name="_Toc120607211"/>
      <w:bookmarkStart w:id="34470" w:name="_Toc120607568"/>
      <w:bookmarkStart w:id="34471" w:name="_Toc120607931"/>
      <w:bookmarkStart w:id="34472" w:name="_Toc120608296"/>
      <w:bookmarkStart w:id="34473" w:name="_Toc120608676"/>
      <w:bookmarkStart w:id="34474" w:name="_Toc120609056"/>
      <w:bookmarkStart w:id="34475" w:name="_Toc120609447"/>
      <w:bookmarkStart w:id="34476" w:name="_Toc120609838"/>
      <w:bookmarkStart w:id="34477" w:name="_Toc120610239"/>
      <w:bookmarkStart w:id="34478" w:name="_Toc120610992"/>
      <w:bookmarkStart w:id="34479" w:name="_Toc120611401"/>
      <w:bookmarkStart w:id="34480" w:name="_Toc120611819"/>
      <w:bookmarkStart w:id="34481" w:name="_Toc120612239"/>
      <w:bookmarkStart w:id="34482" w:name="_Toc120612666"/>
      <w:bookmarkStart w:id="34483" w:name="_Toc120613095"/>
      <w:bookmarkStart w:id="34484" w:name="_Toc120613525"/>
      <w:bookmarkStart w:id="34485" w:name="_Toc120613955"/>
      <w:bookmarkStart w:id="34486" w:name="_Toc120614398"/>
      <w:bookmarkStart w:id="34487" w:name="_Toc120614857"/>
      <w:bookmarkStart w:id="34488" w:name="_Toc120615332"/>
      <w:bookmarkStart w:id="34489" w:name="_Toc120622540"/>
      <w:bookmarkStart w:id="34490" w:name="_Toc120623046"/>
      <w:bookmarkStart w:id="34491" w:name="_Toc120623684"/>
      <w:bookmarkStart w:id="34492" w:name="_Toc120624221"/>
      <w:bookmarkStart w:id="34493" w:name="_Toc120624758"/>
      <w:bookmarkStart w:id="34494" w:name="_Toc120625295"/>
      <w:bookmarkStart w:id="34495" w:name="_Toc120625832"/>
      <w:bookmarkStart w:id="34496" w:name="_Toc120626379"/>
      <w:bookmarkStart w:id="34497" w:name="_Toc120626935"/>
      <w:bookmarkStart w:id="34498" w:name="_Toc120627500"/>
      <w:bookmarkStart w:id="34499" w:name="_Toc120628076"/>
      <w:bookmarkStart w:id="34500" w:name="_Toc120628661"/>
      <w:bookmarkStart w:id="34501" w:name="_Toc120629249"/>
      <w:bookmarkStart w:id="34502" w:name="_Toc120629869"/>
      <w:bookmarkStart w:id="34503" w:name="_Toc120631370"/>
      <w:bookmarkStart w:id="34504" w:name="_Toc120632021"/>
      <w:bookmarkStart w:id="34505" w:name="_Toc120632671"/>
      <w:bookmarkStart w:id="34506" w:name="_Toc120633321"/>
      <w:bookmarkStart w:id="34507" w:name="_Toc120633971"/>
      <w:bookmarkStart w:id="34508" w:name="_Toc120634622"/>
      <w:bookmarkStart w:id="34509" w:name="_Toc120635273"/>
      <w:bookmarkStart w:id="34510" w:name="_Toc121754397"/>
      <w:bookmarkStart w:id="34511" w:name="_Toc121755067"/>
      <w:bookmarkStart w:id="34512" w:name="_Toc129109016"/>
      <w:bookmarkStart w:id="34513" w:name="_Toc129109681"/>
      <w:bookmarkStart w:id="34514" w:name="_Toc129110369"/>
      <w:bookmarkStart w:id="34515" w:name="_Toc130389489"/>
      <w:bookmarkStart w:id="34516" w:name="_Toc130390562"/>
      <w:bookmarkStart w:id="34517" w:name="_Toc130391250"/>
      <w:bookmarkStart w:id="34518" w:name="_Toc131625014"/>
      <w:bookmarkStart w:id="34519" w:name="_Toc137476447"/>
      <w:bookmarkStart w:id="34520" w:name="_Toc138873102"/>
      <w:bookmarkStart w:id="34521" w:name="_Toc138874688"/>
      <w:bookmarkStart w:id="34522" w:name="_Toc145525287"/>
      <w:bookmarkStart w:id="34523" w:name="_Toc153560412"/>
      <w:bookmarkStart w:id="34524" w:name="_Toc161647712"/>
      <w:bookmarkStart w:id="34525" w:name="_Toc169533328"/>
      <w:bookmarkStart w:id="34526" w:name="_Toc171519931"/>
      <w:bookmarkStart w:id="34527" w:name="_Toc176539668"/>
      <w:bookmarkStart w:id="34528" w:name="_Toc210482622"/>
      <w:r>
        <w:t>11</w:t>
      </w:r>
      <w:r w:rsidRPr="00931575">
        <w:t>.3.1.5</w:t>
      </w:r>
      <w:r w:rsidRPr="00931575">
        <w:tab/>
        <w:t>Test Requirement</w:t>
      </w:r>
      <w:bookmarkEnd w:id="34448"/>
      <w:bookmarkEnd w:id="34449"/>
      <w:bookmarkEnd w:id="34450"/>
      <w:bookmarkEnd w:id="34451"/>
      <w:bookmarkEnd w:id="34452"/>
      <w:bookmarkEnd w:id="34453"/>
      <w:bookmarkEnd w:id="34454"/>
      <w:bookmarkEnd w:id="34455"/>
      <w:bookmarkEnd w:id="34456"/>
      <w:bookmarkEnd w:id="34457"/>
      <w:bookmarkEnd w:id="34458"/>
      <w:bookmarkEnd w:id="34459"/>
      <w:bookmarkEnd w:id="34460"/>
      <w:bookmarkEnd w:id="34461"/>
      <w:bookmarkEnd w:id="34462"/>
      <w:bookmarkEnd w:id="34463"/>
      <w:bookmarkEnd w:id="34464"/>
      <w:bookmarkEnd w:id="34465"/>
      <w:bookmarkEnd w:id="34466"/>
      <w:bookmarkEnd w:id="34467"/>
      <w:bookmarkEnd w:id="34468"/>
      <w:bookmarkEnd w:id="34469"/>
      <w:bookmarkEnd w:id="34470"/>
      <w:bookmarkEnd w:id="34471"/>
      <w:bookmarkEnd w:id="34472"/>
      <w:bookmarkEnd w:id="34473"/>
      <w:bookmarkEnd w:id="34474"/>
      <w:bookmarkEnd w:id="34475"/>
      <w:bookmarkEnd w:id="34476"/>
      <w:bookmarkEnd w:id="34477"/>
      <w:bookmarkEnd w:id="34478"/>
      <w:bookmarkEnd w:id="34479"/>
      <w:bookmarkEnd w:id="34480"/>
      <w:bookmarkEnd w:id="34481"/>
      <w:bookmarkEnd w:id="34482"/>
      <w:bookmarkEnd w:id="34483"/>
      <w:bookmarkEnd w:id="34484"/>
      <w:bookmarkEnd w:id="34485"/>
      <w:bookmarkEnd w:id="34486"/>
      <w:bookmarkEnd w:id="34487"/>
      <w:bookmarkEnd w:id="34488"/>
      <w:bookmarkEnd w:id="34489"/>
      <w:bookmarkEnd w:id="34490"/>
      <w:bookmarkEnd w:id="34491"/>
      <w:bookmarkEnd w:id="34492"/>
      <w:bookmarkEnd w:id="34493"/>
      <w:bookmarkEnd w:id="34494"/>
      <w:bookmarkEnd w:id="34495"/>
      <w:bookmarkEnd w:id="34496"/>
      <w:bookmarkEnd w:id="34497"/>
      <w:bookmarkEnd w:id="34498"/>
      <w:bookmarkEnd w:id="34499"/>
      <w:bookmarkEnd w:id="34500"/>
      <w:bookmarkEnd w:id="34501"/>
      <w:bookmarkEnd w:id="34502"/>
      <w:bookmarkEnd w:id="34503"/>
      <w:bookmarkEnd w:id="34504"/>
      <w:bookmarkEnd w:id="34505"/>
      <w:bookmarkEnd w:id="34506"/>
      <w:bookmarkEnd w:id="34507"/>
      <w:bookmarkEnd w:id="34508"/>
      <w:bookmarkEnd w:id="34509"/>
      <w:bookmarkEnd w:id="34510"/>
      <w:bookmarkEnd w:id="34511"/>
      <w:bookmarkEnd w:id="34512"/>
      <w:bookmarkEnd w:id="34513"/>
      <w:bookmarkEnd w:id="34514"/>
      <w:bookmarkEnd w:id="34515"/>
      <w:bookmarkEnd w:id="34516"/>
      <w:bookmarkEnd w:id="34517"/>
      <w:bookmarkEnd w:id="34518"/>
      <w:bookmarkEnd w:id="34519"/>
      <w:bookmarkEnd w:id="34520"/>
      <w:bookmarkEnd w:id="34521"/>
      <w:bookmarkEnd w:id="34522"/>
      <w:bookmarkEnd w:id="34523"/>
      <w:bookmarkEnd w:id="34524"/>
      <w:bookmarkEnd w:id="34525"/>
      <w:bookmarkEnd w:id="34526"/>
      <w:bookmarkEnd w:id="34527"/>
      <w:bookmarkEnd w:id="34528"/>
    </w:p>
    <w:p w14:paraId="193153C7" w14:textId="77777777" w:rsidR="0050079C" w:rsidRPr="00931575" w:rsidRDefault="0050079C" w:rsidP="0050079C">
      <w:pPr>
        <w:pStyle w:val="Heading5"/>
        <w:rPr>
          <w:i/>
          <w:iCs/>
          <w:lang w:eastAsia="zh-CN"/>
        </w:rPr>
      </w:pPr>
      <w:bookmarkStart w:id="34529" w:name="_Toc21102972"/>
      <w:bookmarkStart w:id="34530" w:name="_Toc29810821"/>
      <w:bookmarkStart w:id="34531" w:name="_Toc36636181"/>
      <w:bookmarkStart w:id="34532" w:name="_Toc37273127"/>
      <w:bookmarkStart w:id="34533" w:name="_Toc45886215"/>
      <w:bookmarkStart w:id="34534" w:name="_Toc53183294"/>
      <w:bookmarkStart w:id="34535" w:name="_Toc58916003"/>
      <w:bookmarkStart w:id="34536" w:name="_Toc58918184"/>
      <w:bookmarkStart w:id="34537" w:name="_Toc66694054"/>
      <w:bookmarkStart w:id="34538" w:name="_Toc74916039"/>
      <w:bookmarkStart w:id="34539" w:name="_Toc76114664"/>
      <w:bookmarkStart w:id="34540" w:name="_Toc76544550"/>
      <w:bookmarkStart w:id="34541" w:name="_Toc82536672"/>
      <w:bookmarkStart w:id="34542" w:name="_Toc89952965"/>
      <w:bookmarkStart w:id="34543" w:name="_Toc98766781"/>
      <w:bookmarkStart w:id="34544" w:name="_Toc99703144"/>
      <w:bookmarkStart w:id="34545" w:name="_Toc106206934"/>
      <w:bookmarkStart w:id="34546" w:name="_Toc120544983"/>
      <w:bookmarkStart w:id="34547" w:name="_Toc120545338"/>
      <w:bookmarkStart w:id="34548" w:name="_Toc120545954"/>
      <w:bookmarkStart w:id="34549" w:name="_Toc120606858"/>
      <w:bookmarkStart w:id="34550" w:name="_Toc120607212"/>
      <w:bookmarkStart w:id="34551" w:name="_Toc120607569"/>
      <w:bookmarkStart w:id="34552" w:name="_Toc120607932"/>
      <w:bookmarkStart w:id="34553" w:name="_Toc120608297"/>
      <w:bookmarkStart w:id="34554" w:name="_Toc120608677"/>
      <w:bookmarkStart w:id="34555" w:name="_Toc120609057"/>
      <w:bookmarkStart w:id="34556" w:name="_Toc120609448"/>
      <w:bookmarkStart w:id="34557" w:name="_Toc120609839"/>
      <w:bookmarkStart w:id="34558" w:name="_Toc120610240"/>
      <w:bookmarkStart w:id="34559" w:name="_Toc120610993"/>
      <w:bookmarkStart w:id="34560" w:name="_Toc120611402"/>
      <w:bookmarkStart w:id="34561" w:name="_Toc120611820"/>
      <w:bookmarkStart w:id="34562" w:name="_Toc120612240"/>
      <w:bookmarkStart w:id="34563" w:name="_Toc120612667"/>
      <w:bookmarkStart w:id="34564" w:name="_Toc120613096"/>
      <w:bookmarkStart w:id="34565" w:name="_Toc120613526"/>
      <w:bookmarkStart w:id="34566" w:name="_Toc120613956"/>
      <w:bookmarkStart w:id="34567" w:name="_Toc120614399"/>
      <w:bookmarkStart w:id="34568" w:name="_Toc120614858"/>
      <w:bookmarkStart w:id="34569" w:name="_Toc120615333"/>
      <w:bookmarkStart w:id="34570" w:name="_Toc120622541"/>
      <w:bookmarkStart w:id="34571" w:name="_Toc120623047"/>
      <w:bookmarkStart w:id="34572" w:name="_Toc120623685"/>
      <w:bookmarkStart w:id="34573" w:name="_Toc120624222"/>
      <w:bookmarkStart w:id="34574" w:name="_Toc120624759"/>
      <w:bookmarkStart w:id="34575" w:name="_Toc120625296"/>
      <w:bookmarkStart w:id="34576" w:name="_Toc120625833"/>
      <w:bookmarkStart w:id="34577" w:name="_Toc120626380"/>
      <w:bookmarkStart w:id="34578" w:name="_Toc120626936"/>
      <w:bookmarkStart w:id="34579" w:name="_Toc120627501"/>
      <w:bookmarkStart w:id="34580" w:name="_Toc120628077"/>
      <w:bookmarkStart w:id="34581" w:name="_Toc120628662"/>
      <w:bookmarkStart w:id="34582" w:name="_Toc120629250"/>
      <w:bookmarkStart w:id="34583" w:name="_Toc120629870"/>
      <w:bookmarkStart w:id="34584" w:name="_Toc120631371"/>
      <w:bookmarkStart w:id="34585" w:name="_Toc120632022"/>
      <w:bookmarkStart w:id="34586" w:name="_Toc120632672"/>
      <w:bookmarkStart w:id="34587" w:name="_Toc120633322"/>
      <w:bookmarkStart w:id="34588" w:name="_Toc120633972"/>
      <w:bookmarkStart w:id="34589" w:name="_Toc120634623"/>
      <w:bookmarkStart w:id="34590" w:name="_Toc120635274"/>
      <w:bookmarkStart w:id="34591" w:name="_Toc121754398"/>
      <w:bookmarkStart w:id="34592" w:name="_Toc121755068"/>
      <w:bookmarkStart w:id="34593" w:name="_Toc129109017"/>
      <w:bookmarkStart w:id="34594" w:name="_Toc129109682"/>
      <w:bookmarkStart w:id="34595" w:name="_Toc129110370"/>
      <w:bookmarkStart w:id="34596" w:name="_Toc130389490"/>
      <w:bookmarkStart w:id="34597" w:name="_Toc130390563"/>
      <w:bookmarkStart w:id="34598" w:name="_Toc130391251"/>
      <w:bookmarkStart w:id="34599" w:name="_Toc131625015"/>
      <w:bookmarkStart w:id="34600" w:name="_Toc137476448"/>
      <w:bookmarkStart w:id="34601" w:name="_Toc138873103"/>
      <w:bookmarkStart w:id="34602" w:name="_Toc138874689"/>
      <w:bookmarkStart w:id="34603" w:name="_Toc145525288"/>
      <w:bookmarkStart w:id="34604" w:name="_Toc153560413"/>
      <w:bookmarkStart w:id="34605" w:name="_Toc161647713"/>
      <w:bookmarkStart w:id="34606" w:name="_Toc169533329"/>
      <w:bookmarkStart w:id="34607" w:name="_Toc171519932"/>
      <w:bookmarkStart w:id="34608" w:name="_Toc176539669"/>
      <w:bookmarkStart w:id="34609" w:name="_Toc210482623"/>
      <w:r>
        <w:t>11</w:t>
      </w:r>
      <w:r w:rsidRPr="00931575">
        <w:t>.3.1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Pr>
          <w:i/>
          <w:iCs/>
        </w:rPr>
        <w:t>SAN</w:t>
      </w:r>
      <w:r w:rsidRPr="00931575">
        <w:rPr>
          <w:i/>
          <w:iCs/>
        </w:rPr>
        <w:t xml:space="preserve"> type 1-O</w:t>
      </w:r>
      <w:bookmarkEnd w:id="34529"/>
      <w:bookmarkEnd w:id="34530"/>
      <w:bookmarkEnd w:id="34531"/>
      <w:bookmarkEnd w:id="34532"/>
      <w:bookmarkEnd w:id="34533"/>
      <w:bookmarkEnd w:id="34534"/>
      <w:bookmarkEnd w:id="34535"/>
      <w:bookmarkEnd w:id="34536"/>
      <w:bookmarkEnd w:id="34537"/>
      <w:bookmarkEnd w:id="34538"/>
      <w:bookmarkEnd w:id="34539"/>
      <w:bookmarkEnd w:id="34540"/>
      <w:bookmarkEnd w:id="34541"/>
      <w:bookmarkEnd w:id="34542"/>
      <w:bookmarkEnd w:id="34543"/>
      <w:bookmarkEnd w:id="34544"/>
      <w:bookmarkEnd w:id="34545"/>
      <w:bookmarkEnd w:id="34546"/>
      <w:bookmarkEnd w:id="34547"/>
      <w:bookmarkEnd w:id="34548"/>
      <w:bookmarkEnd w:id="34549"/>
      <w:bookmarkEnd w:id="34550"/>
      <w:bookmarkEnd w:id="34551"/>
      <w:bookmarkEnd w:id="34552"/>
      <w:bookmarkEnd w:id="34553"/>
      <w:bookmarkEnd w:id="34554"/>
      <w:bookmarkEnd w:id="34555"/>
      <w:bookmarkEnd w:id="34556"/>
      <w:bookmarkEnd w:id="34557"/>
      <w:bookmarkEnd w:id="34558"/>
      <w:bookmarkEnd w:id="34559"/>
      <w:bookmarkEnd w:id="34560"/>
      <w:bookmarkEnd w:id="34561"/>
      <w:bookmarkEnd w:id="34562"/>
      <w:bookmarkEnd w:id="34563"/>
      <w:bookmarkEnd w:id="34564"/>
      <w:bookmarkEnd w:id="34565"/>
      <w:bookmarkEnd w:id="34566"/>
      <w:bookmarkEnd w:id="34567"/>
      <w:bookmarkEnd w:id="34568"/>
      <w:bookmarkEnd w:id="34569"/>
      <w:bookmarkEnd w:id="34570"/>
      <w:bookmarkEnd w:id="34571"/>
      <w:bookmarkEnd w:id="34572"/>
      <w:bookmarkEnd w:id="34573"/>
      <w:bookmarkEnd w:id="34574"/>
      <w:bookmarkEnd w:id="34575"/>
      <w:bookmarkEnd w:id="34576"/>
      <w:bookmarkEnd w:id="34577"/>
      <w:bookmarkEnd w:id="34578"/>
      <w:bookmarkEnd w:id="34579"/>
      <w:bookmarkEnd w:id="34580"/>
      <w:bookmarkEnd w:id="34581"/>
      <w:bookmarkEnd w:id="34582"/>
      <w:bookmarkEnd w:id="34583"/>
      <w:bookmarkEnd w:id="34584"/>
      <w:bookmarkEnd w:id="34585"/>
      <w:bookmarkEnd w:id="34586"/>
      <w:bookmarkEnd w:id="34587"/>
      <w:bookmarkEnd w:id="34588"/>
      <w:bookmarkEnd w:id="34589"/>
      <w:bookmarkEnd w:id="34590"/>
      <w:bookmarkEnd w:id="34591"/>
      <w:bookmarkEnd w:id="34592"/>
      <w:bookmarkEnd w:id="34593"/>
      <w:bookmarkEnd w:id="34594"/>
      <w:bookmarkEnd w:id="34595"/>
      <w:bookmarkEnd w:id="34596"/>
      <w:bookmarkEnd w:id="34597"/>
      <w:bookmarkEnd w:id="34598"/>
      <w:bookmarkEnd w:id="34599"/>
      <w:bookmarkEnd w:id="34600"/>
      <w:bookmarkEnd w:id="34601"/>
      <w:bookmarkEnd w:id="34602"/>
      <w:bookmarkEnd w:id="34603"/>
      <w:bookmarkEnd w:id="34604"/>
      <w:bookmarkEnd w:id="34605"/>
      <w:bookmarkEnd w:id="34606"/>
      <w:bookmarkEnd w:id="34607"/>
      <w:bookmarkEnd w:id="34608"/>
      <w:bookmarkEnd w:id="34609"/>
    </w:p>
    <w:p w14:paraId="1467A5E1" w14:textId="77777777" w:rsidR="0050079C" w:rsidRPr="00931575" w:rsidRDefault="0050079C" w:rsidP="0050079C">
      <w:r w:rsidRPr="00931575">
        <w:t xml:space="preserve">The fraction of falsely detected ACKs shall be less than 1% and the fraction of correctly detected ACKs shall be larger than 99% for the SNR listed in table </w:t>
      </w:r>
      <w:r>
        <w:t>11</w:t>
      </w:r>
      <w:r w:rsidRPr="00931575">
        <w:t xml:space="preserve">.3.1.5.1-1 and in table </w:t>
      </w:r>
      <w:r>
        <w:t>11</w:t>
      </w:r>
      <w:r w:rsidRPr="00931575">
        <w:t>.3.1.5.1-2.</w:t>
      </w:r>
    </w:p>
    <w:p w14:paraId="67535F22" w14:textId="3B613DFA" w:rsidR="0050079C" w:rsidRDefault="0050079C" w:rsidP="0050079C">
      <w:pPr>
        <w:pStyle w:val="TH"/>
      </w:pPr>
      <w:r w:rsidRPr="00F95B02">
        <w:t xml:space="preserve">Table </w:t>
      </w:r>
      <w:r>
        <w:t>11</w:t>
      </w:r>
      <w:r w:rsidRPr="00F95B02">
        <w:t>.3.</w:t>
      </w:r>
      <w:r>
        <w:t>1</w:t>
      </w:r>
      <w:r w:rsidRPr="00F95B02">
        <w:t>.</w:t>
      </w:r>
      <w:r>
        <w:t>5</w:t>
      </w:r>
      <w:r w:rsidR="00BA145E">
        <w:t>.1</w:t>
      </w:r>
      <w:r w:rsidRPr="00F95B02">
        <w:t xml:space="preserve">-1: </w:t>
      </w:r>
      <w:r>
        <w:t>Required SNR</w:t>
      </w:r>
      <w:r w:rsidRPr="00F95B02">
        <w:t xml:space="preserve"> for PUCCH format 0</w:t>
      </w:r>
      <w:r>
        <w:t xml:space="preserve">, </w:t>
      </w:r>
      <w:r w:rsidRPr="00F95B02">
        <w:t>15 kHz SCS</w:t>
      </w:r>
      <w:r>
        <w:t xml:space="preserve"> and 5MHz channel bandwidth</w:t>
      </w:r>
    </w:p>
    <w:tbl>
      <w:tblPr>
        <w:tblStyle w:val="TableGrid"/>
        <w:tblW w:w="6840" w:type="dxa"/>
        <w:jc w:val="center"/>
        <w:tblLook w:val="04A0" w:firstRow="1" w:lastRow="0" w:firstColumn="1" w:lastColumn="0" w:noHBand="0" w:noVBand="1"/>
      </w:tblPr>
      <w:tblGrid>
        <w:gridCol w:w="1589"/>
        <w:gridCol w:w="1418"/>
        <w:gridCol w:w="2693"/>
        <w:gridCol w:w="1140"/>
      </w:tblGrid>
      <w:tr w:rsidR="0050079C" w:rsidRPr="00E92A2E" w14:paraId="2D8C2D35" w14:textId="77777777" w:rsidTr="0083160C">
        <w:trPr>
          <w:trHeight w:val="621"/>
          <w:jc w:val="center"/>
        </w:trPr>
        <w:tc>
          <w:tcPr>
            <w:tcW w:w="1589" w:type="dxa"/>
          </w:tcPr>
          <w:p w14:paraId="0475969D" w14:textId="77777777" w:rsidR="0050079C" w:rsidRPr="00D55675" w:rsidRDefault="0050079C" w:rsidP="0083160C">
            <w:pPr>
              <w:pStyle w:val="TAH"/>
            </w:pPr>
            <w:r w:rsidRPr="00D55675">
              <w:t xml:space="preserve">Number of </w:t>
            </w:r>
          </w:p>
          <w:p w14:paraId="2E1FB0CB" w14:textId="77777777" w:rsidR="0050079C" w:rsidRPr="00D55675" w:rsidRDefault="0050079C" w:rsidP="0083160C">
            <w:pPr>
              <w:pStyle w:val="TAH"/>
            </w:pPr>
            <w:r w:rsidRPr="00D55675">
              <w:t>TX antennas</w:t>
            </w:r>
          </w:p>
        </w:tc>
        <w:tc>
          <w:tcPr>
            <w:tcW w:w="1418" w:type="dxa"/>
          </w:tcPr>
          <w:p w14:paraId="525D87FD" w14:textId="27AF53FF" w:rsidR="0050079C" w:rsidRPr="00D55675" w:rsidRDefault="00CE64E7" w:rsidP="0083160C">
            <w:pPr>
              <w:pStyle w:val="TAH"/>
            </w:pPr>
            <w:r w:rsidRPr="009D7203">
              <w:t>Number of demodulation branches</w:t>
            </w:r>
          </w:p>
        </w:tc>
        <w:tc>
          <w:tcPr>
            <w:tcW w:w="2693" w:type="dxa"/>
          </w:tcPr>
          <w:p w14:paraId="31BFE044" w14:textId="77777777" w:rsidR="00C23B92" w:rsidRPr="00D55675" w:rsidRDefault="00C23B92" w:rsidP="00C23B92">
            <w:pPr>
              <w:pStyle w:val="TAH"/>
            </w:pPr>
            <w:r w:rsidRPr="00D55675">
              <w:t>Propagation conditions and</w:t>
            </w:r>
          </w:p>
          <w:p w14:paraId="7A9FFFA3" w14:textId="07929E39" w:rsidR="0050079C" w:rsidRPr="00D55675" w:rsidRDefault="00C23B92" w:rsidP="00C23B92">
            <w:pPr>
              <w:pStyle w:val="TAH"/>
            </w:pPr>
            <w:r w:rsidRPr="00D55675">
              <w:t>correlation matrix (</w:t>
            </w:r>
            <w:r w:rsidRPr="00A84437">
              <w:t xml:space="preserve">Annex </w:t>
            </w:r>
            <w:r>
              <w:rPr>
                <w:rFonts w:hint="eastAsia"/>
                <w:lang w:eastAsia="zh-CN"/>
              </w:rPr>
              <w:t>G</w:t>
            </w:r>
            <w:r w:rsidRPr="00A84437">
              <w:t>)</w:t>
            </w:r>
          </w:p>
        </w:tc>
        <w:tc>
          <w:tcPr>
            <w:tcW w:w="1140" w:type="dxa"/>
            <w:shd w:val="clear" w:color="auto" w:fill="auto"/>
          </w:tcPr>
          <w:p w14:paraId="671F0EEB" w14:textId="77777777" w:rsidR="0050079C" w:rsidRPr="00D55675" w:rsidRDefault="0050079C" w:rsidP="0083160C">
            <w:pPr>
              <w:pStyle w:val="TAH"/>
            </w:pPr>
            <w:r w:rsidRPr="00D55675">
              <w:t>SNR (dB)</w:t>
            </w:r>
          </w:p>
        </w:tc>
      </w:tr>
      <w:tr w:rsidR="00664577" w14:paraId="5FD73C67" w14:textId="77777777" w:rsidTr="0083160C">
        <w:trPr>
          <w:jc w:val="center"/>
        </w:trPr>
        <w:tc>
          <w:tcPr>
            <w:tcW w:w="1589" w:type="dxa"/>
            <w:vMerge w:val="restart"/>
          </w:tcPr>
          <w:p w14:paraId="75AF09F1" w14:textId="77777777" w:rsidR="00664577" w:rsidRDefault="00664577" w:rsidP="0083160C">
            <w:pPr>
              <w:pStyle w:val="TAC"/>
            </w:pPr>
            <w:r w:rsidRPr="00F95B02">
              <w:t>1</w:t>
            </w:r>
          </w:p>
        </w:tc>
        <w:tc>
          <w:tcPr>
            <w:tcW w:w="1418" w:type="dxa"/>
            <w:tcBorders>
              <w:bottom w:val="nil"/>
            </w:tcBorders>
          </w:tcPr>
          <w:p w14:paraId="571D4B86" w14:textId="77777777" w:rsidR="00664577" w:rsidRDefault="00664577" w:rsidP="0083160C">
            <w:pPr>
              <w:pStyle w:val="TAC"/>
            </w:pPr>
            <w:r>
              <w:t>1</w:t>
            </w:r>
          </w:p>
        </w:tc>
        <w:tc>
          <w:tcPr>
            <w:tcW w:w="2693" w:type="dxa"/>
            <w:tcBorders>
              <w:bottom w:val="nil"/>
            </w:tcBorders>
          </w:tcPr>
          <w:p w14:paraId="19E73FF4" w14:textId="77777777" w:rsidR="00664577" w:rsidRDefault="00664577"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78D392C" w14:textId="130D0242" w:rsidR="00664577" w:rsidRDefault="00664577" w:rsidP="00E07408">
            <w:pPr>
              <w:pStyle w:val="TAC"/>
            </w:pPr>
            <w:r>
              <w:t>9.5</w:t>
            </w:r>
          </w:p>
        </w:tc>
      </w:tr>
      <w:tr w:rsidR="00664577" w14:paraId="01831F67" w14:textId="77777777" w:rsidTr="0083160C">
        <w:trPr>
          <w:jc w:val="center"/>
        </w:trPr>
        <w:tc>
          <w:tcPr>
            <w:tcW w:w="1589" w:type="dxa"/>
            <w:vMerge/>
            <w:tcBorders>
              <w:bottom w:val="single" w:sz="4" w:space="0" w:color="auto"/>
            </w:tcBorders>
          </w:tcPr>
          <w:p w14:paraId="5F351914" w14:textId="77777777" w:rsidR="00664577" w:rsidRDefault="00664577" w:rsidP="0083160C">
            <w:pPr>
              <w:pStyle w:val="TAC"/>
            </w:pPr>
          </w:p>
        </w:tc>
        <w:tc>
          <w:tcPr>
            <w:tcW w:w="1418" w:type="dxa"/>
            <w:tcBorders>
              <w:bottom w:val="single" w:sz="4" w:space="0" w:color="auto"/>
            </w:tcBorders>
          </w:tcPr>
          <w:p w14:paraId="130FF00E" w14:textId="77777777" w:rsidR="00664577" w:rsidRDefault="00664577" w:rsidP="0083160C">
            <w:pPr>
              <w:pStyle w:val="TAC"/>
            </w:pPr>
            <w:r>
              <w:t>2</w:t>
            </w:r>
          </w:p>
        </w:tc>
        <w:tc>
          <w:tcPr>
            <w:tcW w:w="2693" w:type="dxa"/>
            <w:tcBorders>
              <w:bottom w:val="single" w:sz="4" w:space="0" w:color="auto"/>
            </w:tcBorders>
          </w:tcPr>
          <w:p w14:paraId="6579101E" w14:textId="77777777" w:rsidR="00664577" w:rsidRDefault="00664577"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06C303A" w14:textId="5DCBFA03" w:rsidR="00664577" w:rsidRDefault="00664577" w:rsidP="00E07408">
            <w:pPr>
              <w:pStyle w:val="TAC"/>
            </w:pPr>
            <w:r>
              <w:t>3.9</w:t>
            </w:r>
          </w:p>
        </w:tc>
      </w:tr>
    </w:tbl>
    <w:p w14:paraId="1E586F56" w14:textId="77777777" w:rsidR="0050079C" w:rsidRPr="00F95B02" w:rsidRDefault="0050079C" w:rsidP="0050079C"/>
    <w:p w14:paraId="41B40392" w14:textId="6A6C01EE" w:rsidR="0050079C" w:rsidRDefault="0050079C" w:rsidP="0050079C">
      <w:pPr>
        <w:pStyle w:val="TH"/>
      </w:pPr>
      <w:r w:rsidRPr="00F95B02">
        <w:t xml:space="preserve">Table </w:t>
      </w:r>
      <w:r>
        <w:t>11</w:t>
      </w:r>
      <w:r w:rsidRPr="00F95B02">
        <w:t>.3.</w:t>
      </w:r>
      <w:r>
        <w:t>1</w:t>
      </w:r>
      <w:r w:rsidRPr="00F95B02">
        <w:t>.</w:t>
      </w:r>
      <w:r>
        <w:t>5</w:t>
      </w:r>
      <w:r w:rsidR="00BA145E">
        <w:t>.1</w:t>
      </w:r>
      <w:r w:rsidRPr="00F95B02">
        <w:t xml:space="preserve">-2: </w:t>
      </w:r>
      <w:r>
        <w:t>Required SNR</w:t>
      </w:r>
      <w:r w:rsidRPr="00F95B02">
        <w:t xml:space="preserve"> for PUCCH format 0</w:t>
      </w:r>
      <w:r>
        <w:t xml:space="preserve">, </w:t>
      </w:r>
      <w:r w:rsidRPr="00F95B02">
        <w:t>30 kHz SCS</w:t>
      </w:r>
      <w:r>
        <w:t xml:space="preserve"> and 10MHz channel bandwidth</w:t>
      </w:r>
    </w:p>
    <w:tbl>
      <w:tblPr>
        <w:tblStyle w:val="TableGrid"/>
        <w:tblW w:w="6840" w:type="dxa"/>
        <w:jc w:val="center"/>
        <w:tblLook w:val="04A0" w:firstRow="1" w:lastRow="0" w:firstColumn="1" w:lastColumn="0" w:noHBand="0" w:noVBand="1"/>
      </w:tblPr>
      <w:tblGrid>
        <w:gridCol w:w="1589"/>
        <w:gridCol w:w="1418"/>
        <w:gridCol w:w="2693"/>
        <w:gridCol w:w="1140"/>
      </w:tblGrid>
      <w:tr w:rsidR="0050079C" w:rsidRPr="00E92A2E" w14:paraId="53138A70" w14:textId="77777777" w:rsidTr="0083160C">
        <w:trPr>
          <w:trHeight w:val="621"/>
          <w:jc w:val="center"/>
        </w:trPr>
        <w:tc>
          <w:tcPr>
            <w:tcW w:w="1589" w:type="dxa"/>
          </w:tcPr>
          <w:p w14:paraId="31F9C867" w14:textId="77777777" w:rsidR="0050079C" w:rsidRPr="00D55675" w:rsidRDefault="0050079C" w:rsidP="0083160C">
            <w:pPr>
              <w:pStyle w:val="TAH"/>
            </w:pPr>
            <w:r w:rsidRPr="00D55675">
              <w:t xml:space="preserve">Number of </w:t>
            </w:r>
          </w:p>
          <w:p w14:paraId="5689D6CE" w14:textId="77777777" w:rsidR="0050079C" w:rsidRPr="00D55675" w:rsidRDefault="0050079C" w:rsidP="0083160C">
            <w:pPr>
              <w:pStyle w:val="TAH"/>
            </w:pPr>
            <w:r w:rsidRPr="00D55675">
              <w:t>TX antennas</w:t>
            </w:r>
          </w:p>
        </w:tc>
        <w:tc>
          <w:tcPr>
            <w:tcW w:w="1418" w:type="dxa"/>
          </w:tcPr>
          <w:p w14:paraId="5A66B04A" w14:textId="2E34DD1A" w:rsidR="0050079C" w:rsidRPr="00D55675" w:rsidRDefault="00CE64E7" w:rsidP="0083160C">
            <w:pPr>
              <w:pStyle w:val="TAH"/>
            </w:pPr>
            <w:r w:rsidRPr="009D7203">
              <w:t>Number of demodulation branches</w:t>
            </w:r>
          </w:p>
        </w:tc>
        <w:tc>
          <w:tcPr>
            <w:tcW w:w="2693" w:type="dxa"/>
          </w:tcPr>
          <w:p w14:paraId="56B99C4C" w14:textId="77777777" w:rsidR="00C23B92" w:rsidRPr="00D55675" w:rsidRDefault="00C23B92" w:rsidP="00C23B92">
            <w:pPr>
              <w:pStyle w:val="TAH"/>
            </w:pPr>
            <w:r w:rsidRPr="00D55675">
              <w:t>Propagation conditions and</w:t>
            </w:r>
          </w:p>
          <w:p w14:paraId="1C7AE5CB" w14:textId="1ECC99B2" w:rsidR="0050079C" w:rsidRPr="00D55675" w:rsidRDefault="00C23B92" w:rsidP="00C23B92">
            <w:pPr>
              <w:pStyle w:val="TAH"/>
            </w:pPr>
            <w:r w:rsidRPr="00D55675">
              <w:t xml:space="preserve">correlation matrix (Annex </w:t>
            </w:r>
            <w:r>
              <w:rPr>
                <w:rFonts w:hint="eastAsia"/>
                <w:lang w:eastAsia="zh-CN"/>
              </w:rPr>
              <w:t>G</w:t>
            </w:r>
            <w:r w:rsidRPr="00A84437">
              <w:t>)</w:t>
            </w:r>
          </w:p>
        </w:tc>
        <w:tc>
          <w:tcPr>
            <w:tcW w:w="1140" w:type="dxa"/>
            <w:shd w:val="clear" w:color="auto" w:fill="auto"/>
          </w:tcPr>
          <w:p w14:paraId="31CE5159" w14:textId="77777777" w:rsidR="0050079C" w:rsidRPr="00D55675" w:rsidRDefault="0050079C" w:rsidP="0083160C">
            <w:pPr>
              <w:pStyle w:val="TAH"/>
            </w:pPr>
            <w:r w:rsidRPr="00D55675">
              <w:t>SNR (dB)</w:t>
            </w:r>
          </w:p>
        </w:tc>
      </w:tr>
      <w:tr w:rsidR="00750C0C" w14:paraId="79FB7020" w14:textId="77777777" w:rsidTr="0083160C">
        <w:trPr>
          <w:jc w:val="center"/>
        </w:trPr>
        <w:tc>
          <w:tcPr>
            <w:tcW w:w="1589" w:type="dxa"/>
            <w:vMerge w:val="restart"/>
          </w:tcPr>
          <w:p w14:paraId="2FB2D2FD" w14:textId="77777777" w:rsidR="00750C0C" w:rsidRDefault="00750C0C" w:rsidP="0083160C">
            <w:pPr>
              <w:pStyle w:val="TAC"/>
            </w:pPr>
            <w:r w:rsidRPr="00F95B02">
              <w:t>1</w:t>
            </w:r>
          </w:p>
        </w:tc>
        <w:tc>
          <w:tcPr>
            <w:tcW w:w="1418" w:type="dxa"/>
            <w:tcBorders>
              <w:bottom w:val="nil"/>
            </w:tcBorders>
          </w:tcPr>
          <w:p w14:paraId="7A5507C0" w14:textId="77777777" w:rsidR="00750C0C" w:rsidRDefault="00750C0C" w:rsidP="0083160C">
            <w:pPr>
              <w:pStyle w:val="TAC"/>
            </w:pPr>
            <w:r>
              <w:t>1</w:t>
            </w:r>
          </w:p>
        </w:tc>
        <w:tc>
          <w:tcPr>
            <w:tcW w:w="2693" w:type="dxa"/>
            <w:tcBorders>
              <w:bottom w:val="nil"/>
            </w:tcBorders>
          </w:tcPr>
          <w:p w14:paraId="2B175AC5" w14:textId="77777777" w:rsidR="00750C0C" w:rsidRDefault="00750C0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A02015F" w14:textId="1B5A6AEA" w:rsidR="00750C0C" w:rsidRDefault="00750C0C" w:rsidP="00E07408">
            <w:pPr>
              <w:pStyle w:val="TAC"/>
            </w:pPr>
            <w:r>
              <w:t>11.7</w:t>
            </w:r>
          </w:p>
        </w:tc>
      </w:tr>
      <w:tr w:rsidR="00750C0C" w14:paraId="0F26EA8E" w14:textId="77777777" w:rsidTr="0083160C">
        <w:trPr>
          <w:jc w:val="center"/>
        </w:trPr>
        <w:tc>
          <w:tcPr>
            <w:tcW w:w="1589" w:type="dxa"/>
            <w:vMerge/>
            <w:tcBorders>
              <w:bottom w:val="single" w:sz="4" w:space="0" w:color="auto"/>
            </w:tcBorders>
          </w:tcPr>
          <w:p w14:paraId="3E097AEE" w14:textId="77777777" w:rsidR="00750C0C" w:rsidRDefault="00750C0C" w:rsidP="0083160C">
            <w:pPr>
              <w:pStyle w:val="TAC"/>
            </w:pPr>
          </w:p>
        </w:tc>
        <w:tc>
          <w:tcPr>
            <w:tcW w:w="1418" w:type="dxa"/>
            <w:tcBorders>
              <w:bottom w:val="single" w:sz="4" w:space="0" w:color="auto"/>
            </w:tcBorders>
          </w:tcPr>
          <w:p w14:paraId="0CBDC751" w14:textId="77777777" w:rsidR="00750C0C" w:rsidRDefault="00750C0C" w:rsidP="0083160C">
            <w:pPr>
              <w:pStyle w:val="TAC"/>
            </w:pPr>
            <w:r>
              <w:t>2</w:t>
            </w:r>
          </w:p>
        </w:tc>
        <w:tc>
          <w:tcPr>
            <w:tcW w:w="2693" w:type="dxa"/>
            <w:tcBorders>
              <w:bottom w:val="single" w:sz="4" w:space="0" w:color="auto"/>
            </w:tcBorders>
          </w:tcPr>
          <w:p w14:paraId="67943382" w14:textId="77777777" w:rsidR="00750C0C" w:rsidRDefault="00750C0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B88EE33" w14:textId="63C529B9" w:rsidR="00750C0C" w:rsidRDefault="00750C0C" w:rsidP="00E07408">
            <w:pPr>
              <w:pStyle w:val="TAC"/>
            </w:pPr>
            <w:r>
              <w:t>5.4</w:t>
            </w:r>
          </w:p>
        </w:tc>
      </w:tr>
    </w:tbl>
    <w:p w14:paraId="6300FCC3" w14:textId="77777777" w:rsidR="0050079C" w:rsidRDefault="0050079C" w:rsidP="0050079C"/>
    <w:p w14:paraId="2B9CCB88" w14:textId="77777777" w:rsidR="00DF3870" w:rsidRPr="001D60B5" w:rsidRDefault="00DF3870" w:rsidP="00DF3870">
      <w:pPr>
        <w:pStyle w:val="Heading5"/>
        <w:rPr>
          <w:i/>
          <w:iCs/>
          <w:lang w:eastAsia="zh-CN"/>
        </w:rPr>
      </w:pPr>
      <w:bookmarkStart w:id="34610" w:name="_Toc169533330"/>
      <w:bookmarkStart w:id="34611" w:name="_Toc171519933"/>
      <w:bookmarkStart w:id="34612" w:name="_Toc176539670"/>
      <w:bookmarkStart w:id="34613" w:name="_Toc210482624"/>
      <w:r w:rsidRPr="001D60B5">
        <w:t>11.3.1</w:t>
      </w:r>
      <w:r w:rsidRPr="001D60B5">
        <w:rPr>
          <w:rFonts w:hint="eastAsia"/>
        </w:rPr>
        <w:t>.</w:t>
      </w:r>
      <w:r w:rsidRPr="001D60B5">
        <w:rPr>
          <w:rFonts w:hint="eastAsia"/>
          <w:lang w:eastAsia="zh-CN"/>
        </w:rPr>
        <w:t>5</w:t>
      </w:r>
      <w:r w:rsidRPr="001D60B5">
        <w:t>.</w:t>
      </w:r>
      <w:r>
        <w:rPr>
          <w:lang w:eastAsia="zh-CN"/>
        </w:rPr>
        <w:t>2</w:t>
      </w:r>
      <w:r w:rsidRPr="001D60B5">
        <w:tab/>
        <w:t xml:space="preserve">Test </w:t>
      </w:r>
      <w:r w:rsidRPr="001D60B5">
        <w:rPr>
          <w:rFonts w:hint="eastAsia"/>
          <w:lang w:eastAsia="zh-CN"/>
        </w:rPr>
        <w:t>r</w:t>
      </w:r>
      <w:r w:rsidRPr="001D60B5">
        <w:t xml:space="preserve">equirement for </w:t>
      </w:r>
      <w:r w:rsidRPr="001D60B5">
        <w:rPr>
          <w:i/>
          <w:iCs/>
        </w:rPr>
        <w:t xml:space="preserve">SAN type </w:t>
      </w:r>
      <w:r>
        <w:rPr>
          <w:i/>
          <w:iCs/>
        </w:rPr>
        <w:t>2</w:t>
      </w:r>
      <w:r w:rsidRPr="001D60B5">
        <w:rPr>
          <w:i/>
          <w:iCs/>
        </w:rPr>
        <w:t>-O</w:t>
      </w:r>
      <w:bookmarkEnd w:id="34610"/>
      <w:bookmarkEnd w:id="34611"/>
      <w:bookmarkEnd w:id="34612"/>
      <w:bookmarkEnd w:id="34613"/>
    </w:p>
    <w:p w14:paraId="3938DBD3" w14:textId="77777777" w:rsidR="00DF3870" w:rsidRPr="001D60B5" w:rsidRDefault="00DF3870" w:rsidP="00DF3870">
      <w:r w:rsidRPr="001D60B5">
        <w:t>The fraction of falsely detected ACKs shall be less than 1% and the fraction of correctly detected ACKs shall be larger than 99% for the SNR listed in table 11.3.1.5.</w:t>
      </w:r>
      <w:r>
        <w:t>2</w:t>
      </w:r>
      <w:r w:rsidRPr="001D60B5">
        <w:t>-1.</w:t>
      </w:r>
    </w:p>
    <w:p w14:paraId="55560910" w14:textId="77777777" w:rsidR="00DF3870" w:rsidRPr="001D60B5" w:rsidRDefault="00DF3870" w:rsidP="00DF3870">
      <w:pPr>
        <w:pStyle w:val="TH"/>
      </w:pPr>
      <w:r w:rsidRPr="001D60B5">
        <w:t>Table 11.3.1.5</w:t>
      </w:r>
      <w:r>
        <w:t>.2</w:t>
      </w:r>
      <w:r w:rsidRPr="001D60B5">
        <w:t xml:space="preserve">-1: Required SNR for PUCCH format 0, </w:t>
      </w:r>
      <w:r>
        <w:t>120</w:t>
      </w:r>
      <w:r w:rsidRPr="001D60B5">
        <w:t xml:space="preserve"> kHz SCS and 5</w:t>
      </w:r>
      <w:r>
        <w:t>0</w:t>
      </w:r>
      <w:r w:rsidRPr="001D60B5">
        <w:t>MHz channel bandwidth</w:t>
      </w:r>
    </w:p>
    <w:tbl>
      <w:tblPr>
        <w:tblStyle w:val="TableGrid"/>
        <w:tblW w:w="0" w:type="auto"/>
        <w:tblInd w:w="846" w:type="dxa"/>
        <w:tblLook w:val="04A0" w:firstRow="1" w:lastRow="0" w:firstColumn="1" w:lastColumn="0" w:noHBand="0" w:noVBand="1"/>
      </w:tblPr>
      <w:tblGrid>
        <w:gridCol w:w="1417"/>
        <w:gridCol w:w="1418"/>
        <w:gridCol w:w="2693"/>
        <w:gridCol w:w="1329"/>
        <w:gridCol w:w="1081"/>
      </w:tblGrid>
      <w:tr w:rsidR="00DF3870" w14:paraId="12857BCB" w14:textId="77777777" w:rsidTr="00D10864">
        <w:tc>
          <w:tcPr>
            <w:tcW w:w="1417" w:type="dxa"/>
            <w:vAlign w:val="center"/>
          </w:tcPr>
          <w:p w14:paraId="60A69BBA" w14:textId="77777777" w:rsidR="00DF3870" w:rsidRPr="001D60B5" w:rsidRDefault="00DF3870" w:rsidP="00DF3870">
            <w:pPr>
              <w:pStyle w:val="TAH"/>
            </w:pPr>
            <w:r w:rsidRPr="001D60B5">
              <w:t>Number of</w:t>
            </w:r>
          </w:p>
          <w:p w14:paraId="72B12481" w14:textId="77777777" w:rsidR="00DF3870" w:rsidRDefault="00DF3870" w:rsidP="00DF3870">
            <w:pPr>
              <w:pStyle w:val="TAH"/>
            </w:pPr>
            <w:r w:rsidRPr="001D60B5">
              <w:t>TX antennas</w:t>
            </w:r>
          </w:p>
        </w:tc>
        <w:tc>
          <w:tcPr>
            <w:tcW w:w="1418" w:type="dxa"/>
            <w:vAlign w:val="center"/>
          </w:tcPr>
          <w:p w14:paraId="10D26553" w14:textId="77777777" w:rsidR="00DF3870" w:rsidRDefault="00DF3870" w:rsidP="00DF3870">
            <w:pPr>
              <w:pStyle w:val="TAH"/>
            </w:pPr>
            <w:r w:rsidRPr="001D60B5">
              <w:t>Number of demodulation branches</w:t>
            </w:r>
          </w:p>
        </w:tc>
        <w:tc>
          <w:tcPr>
            <w:tcW w:w="2693" w:type="dxa"/>
            <w:vAlign w:val="center"/>
          </w:tcPr>
          <w:p w14:paraId="7285C963" w14:textId="77777777" w:rsidR="00DF3870" w:rsidRPr="001D60B5" w:rsidRDefault="00DF3870" w:rsidP="00DF3870">
            <w:pPr>
              <w:pStyle w:val="TAH"/>
            </w:pPr>
            <w:r w:rsidRPr="001D60B5">
              <w:t>Propagation conditions and</w:t>
            </w:r>
          </w:p>
          <w:p w14:paraId="118BC990" w14:textId="77777777" w:rsidR="00DF3870" w:rsidRDefault="00DF3870" w:rsidP="00DF3870">
            <w:pPr>
              <w:pStyle w:val="TAH"/>
            </w:pPr>
            <w:r w:rsidRPr="001D60B5">
              <w:t xml:space="preserve">correlation matrix (Annex </w:t>
            </w:r>
            <w:r>
              <w:t>G</w:t>
            </w:r>
            <w:r w:rsidRPr="001D60B5">
              <w:t>)</w:t>
            </w:r>
          </w:p>
        </w:tc>
        <w:tc>
          <w:tcPr>
            <w:tcW w:w="1329" w:type="dxa"/>
            <w:vAlign w:val="center"/>
          </w:tcPr>
          <w:p w14:paraId="3AC050AF" w14:textId="77777777" w:rsidR="00DF3870" w:rsidRDefault="00DF3870" w:rsidP="00DF3870">
            <w:pPr>
              <w:pStyle w:val="TAH"/>
            </w:pPr>
            <w:r w:rsidRPr="00397089">
              <w:t>Number of OFDM</w:t>
            </w:r>
            <w:r>
              <w:t xml:space="preserve"> </w:t>
            </w:r>
            <w:r w:rsidRPr="00397089">
              <w:t>symbols</w:t>
            </w:r>
          </w:p>
        </w:tc>
        <w:tc>
          <w:tcPr>
            <w:tcW w:w="1081" w:type="dxa"/>
            <w:vAlign w:val="center"/>
          </w:tcPr>
          <w:p w14:paraId="7EE42C54" w14:textId="77777777" w:rsidR="00DF3870" w:rsidRDefault="00DF3870" w:rsidP="00DF3870">
            <w:pPr>
              <w:pStyle w:val="TAH"/>
            </w:pPr>
            <w:r w:rsidRPr="001D60B5">
              <w:t>SNR (dB)</w:t>
            </w:r>
          </w:p>
        </w:tc>
      </w:tr>
      <w:tr w:rsidR="003B000A" w14:paraId="05446FDC" w14:textId="77777777" w:rsidTr="00D10864">
        <w:tc>
          <w:tcPr>
            <w:tcW w:w="1417" w:type="dxa"/>
            <w:vMerge w:val="restart"/>
            <w:vAlign w:val="center"/>
          </w:tcPr>
          <w:p w14:paraId="25EAD62B" w14:textId="77777777" w:rsidR="003B000A" w:rsidRPr="00C36453" w:rsidRDefault="003B000A" w:rsidP="003B000A">
            <w:pPr>
              <w:pStyle w:val="TAC"/>
              <w:rPr>
                <w:lang w:eastAsia="zh-CN"/>
              </w:rPr>
            </w:pPr>
            <w:r>
              <w:rPr>
                <w:rFonts w:hint="eastAsia"/>
                <w:lang w:eastAsia="zh-CN"/>
              </w:rPr>
              <w:t>1</w:t>
            </w:r>
          </w:p>
        </w:tc>
        <w:tc>
          <w:tcPr>
            <w:tcW w:w="1418" w:type="dxa"/>
            <w:vAlign w:val="center"/>
          </w:tcPr>
          <w:p w14:paraId="3D26E4AC" w14:textId="77777777" w:rsidR="003B000A" w:rsidRPr="00C36453" w:rsidRDefault="003B000A" w:rsidP="003B000A">
            <w:pPr>
              <w:pStyle w:val="TAC"/>
              <w:rPr>
                <w:lang w:eastAsia="zh-CN"/>
              </w:rPr>
            </w:pPr>
            <w:r>
              <w:rPr>
                <w:rFonts w:hint="eastAsia"/>
                <w:lang w:eastAsia="zh-CN"/>
              </w:rPr>
              <w:t>1</w:t>
            </w:r>
          </w:p>
        </w:tc>
        <w:tc>
          <w:tcPr>
            <w:tcW w:w="2693" w:type="dxa"/>
            <w:vAlign w:val="center"/>
          </w:tcPr>
          <w:p w14:paraId="181F650A" w14:textId="77777777" w:rsidR="003B000A" w:rsidRDefault="003B000A" w:rsidP="003B000A">
            <w:pPr>
              <w:pStyle w:val="TAC"/>
            </w:pPr>
            <w:r w:rsidRPr="00397089">
              <w:rPr>
                <w:rFonts w:cs="Arial"/>
              </w:rPr>
              <w:t>NTN-TDLC5-1200 Low</w:t>
            </w:r>
          </w:p>
        </w:tc>
        <w:tc>
          <w:tcPr>
            <w:tcW w:w="1329" w:type="dxa"/>
            <w:vAlign w:val="center"/>
          </w:tcPr>
          <w:p w14:paraId="07740036" w14:textId="77777777" w:rsidR="003B000A" w:rsidRDefault="003B000A" w:rsidP="003B000A">
            <w:pPr>
              <w:pStyle w:val="TAC"/>
            </w:pPr>
            <w:r>
              <w:rPr>
                <w:rFonts w:hint="eastAsia"/>
                <w:lang w:eastAsia="zh-CN"/>
              </w:rPr>
              <w:t>2</w:t>
            </w:r>
          </w:p>
        </w:tc>
        <w:tc>
          <w:tcPr>
            <w:tcW w:w="1081" w:type="dxa"/>
            <w:vAlign w:val="center"/>
          </w:tcPr>
          <w:p w14:paraId="0838C75A" w14:textId="3B2367C7" w:rsidR="003B000A" w:rsidRDefault="003B000A" w:rsidP="003B000A">
            <w:pPr>
              <w:pStyle w:val="TAC"/>
            </w:pPr>
            <w:r>
              <w:rPr>
                <w:lang w:eastAsia="zh-CN"/>
              </w:rPr>
              <w:t>6.9</w:t>
            </w:r>
          </w:p>
        </w:tc>
      </w:tr>
      <w:tr w:rsidR="003B000A" w14:paraId="48357838" w14:textId="77777777" w:rsidTr="00D10864">
        <w:tc>
          <w:tcPr>
            <w:tcW w:w="1417" w:type="dxa"/>
            <w:vMerge/>
            <w:vAlign w:val="center"/>
          </w:tcPr>
          <w:p w14:paraId="2D840C30" w14:textId="77777777" w:rsidR="003B000A" w:rsidRDefault="003B000A" w:rsidP="003B000A">
            <w:pPr>
              <w:pStyle w:val="TAC"/>
            </w:pPr>
          </w:p>
        </w:tc>
        <w:tc>
          <w:tcPr>
            <w:tcW w:w="1418" w:type="dxa"/>
            <w:vAlign w:val="center"/>
          </w:tcPr>
          <w:p w14:paraId="3DD448EE" w14:textId="77777777" w:rsidR="003B000A" w:rsidRPr="00C36453" w:rsidRDefault="003B000A" w:rsidP="003B000A">
            <w:pPr>
              <w:pStyle w:val="TAC"/>
              <w:rPr>
                <w:lang w:eastAsia="zh-CN"/>
              </w:rPr>
            </w:pPr>
            <w:r>
              <w:rPr>
                <w:rFonts w:hint="eastAsia"/>
                <w:lang w:eastAsia="zh-CN"/>
              </w:rPr>
              <w:t>2</w:t>
            </w:r>
          </w:p>
        </w:tc>
        <w:tc>
          <w:tcPr>
            <w:tcW w:w="2693" w:type="dxa"/>
            <w:vAlign w:val="center"/>
          </w:tcPr>
          <w:p w14:paraId="13FEB4D8" w14:textId="77777777" w:rsidR="003B000A" w:rsidRDefault="003B000A" w:rsidP="003B000A">
            <w:pPr>
              <w:pStyle w:val="TAC"/>
            </w:pPr>
            <w:r w:rsidRPr="00397089">
              <w:rPr>
                <w:rFonts w:cs="Arial"/>
              </w:rPr>
              <w:t>NTN-TDLC5-1200 Low</w:t>
            </w:r>
          </w:p>
        </w:tc>
        <w:tc>
          <w:tcPr>
            <w:tcW w:w="1329" w:type="dxa"/>
            <w:vAlign w:val="center"/>
          </w:tcPr>
          <w:p w14:paraId="2D6C88E7" w14:textId="77777777" w:rsidR="003B000A" w:rsidRDefault="003B000A" w:rsidP="003B000A">
            <w:pPr>
              <w:pStyle w:val="TAC"/>
            </w:pPr>
            <w:r>
              <w:rPr>
                <w:rFonts w:hint="eastAsia"/>
                <w:lang w:eastAsia="zh-CN"/>
              </w:rPr>
              <w:t>2</w:t>
            </w:r>
          </w:p>
        </w:tc>
        <w:tc>
          <w:tcPr>
            <w:tcW w:w="1081" w:type="dxa"/>
            <w:vAlign w:val="center"/>
          </w:tcPr>
          <w:p w14:paraId="37CCD5DE" w14:textId="37F75BC9" w:rsidR="003B000A" w:rsidRDefault="003B000A" w:rsidP="003B000A">
            <w:pPr>
              <w:pStyle w:val="TAC"/>
            </w:pPr>
            <w:r w:rsidRPr="00A2079B">
              <w:rPr>
                <w:lang w:eastAsia="zh-CN"/>
              </w:rPr>
              <w:t>1.9</w:t>
            </w:r>
          </w:p>
        </w:tc>
      </w:tr>
    </w:tbl>
    <w:p w14:paraId="4651DCA0" w14:textId="77777777" w:rsidR="00DF3870" w:rsidRPr="001D60B5" w:rsidRDefault="00DF3870" w:rsidP="00DF3870"/>
    <w:p w14:paraId="37EDA101" w14:textId="77777777" w:rsidR="0050079C" w:rsidRPr="00931575" w:rsidRDefault="0050079C" w:rsidP="0050079C">
      <w:pPr>
        <w:pStyle w:val="Heading3"/>
        <w:rPr>
          <w:lang w:val="en-US"/>
        </w:rPr>
      </w:pPr>
      <w:bookmarkStart w:id="34614" w:name="_Toc21102974"/>
      <w:bookmarkStart w:id="34615" w:name="_Toc29810823"/>
      <w:bookmarkStart w:id="34616" w:name="_Toc36636183"/>
      <w:bookmarkStart w:id="34617" w:name="_Toc37273129"/>
      <w:bookmarkStart w:id="34618" w:name="_Toc45886217"/>
      <w:bookmarkStart w:id="34619" w:name="_Toc53183296"/>
      <w:bookmarkStart w:id="34620" w:name="_Toc58916005"/>
      <w:bookmarkStart w:id="34621" w:name="_Toc58918186"/>
      <w:bookmarkStart w:id="34622" w:name="_Toc66694056"/>
      <w:bookmarkStart w:id="34623" w:name="_Toc74916041"/>
      <w:bookmarkStart w:id="34624" w:name="_Toc76114666"/>
      <w:bookmarkStart w:id="34625" w:name="_Toc76544552"/>
      <w:bookmarkStart w:id="34626" w:name="_Toc82536674"/>
      <w:bookmarkStart w:id="34627" w:name="_Toc89952967"/>
      <w:bookmarkStart w:id="34628" w:name="_Toc98766783"/>
      <w:bookmarkStart w:id="34629" w:name="_Toc99703146"/>
      <w:bookmarkStart w:id="34630" w:name="_Toc106206936"/>
      <w:bookmarkStart w:id="34631" w:name="_Toc120544984"/>
      <w:bookmarkStart w:id="34632" w:name="_Toc120545339"/>
      <w:bookmarkStart w:id="34633" w:name="_Toc120545955"/>
      <w:bookmarkStart w:id="34634" w:name="_Toc120606859"/>
      <w:bookmarkStart w:id="34635" w:name="_Toc120607213"/>
      <w:bookmarkStart w:id="34636" w:name="_Toc120607570"/>
      <w:bookmarkStart w:id="34637" w:name="_Toc120607933"/>
      <w:bookmarkStart w:id="34638" w:name="_Toc120608298"/>
      <w:bookmarkStart w:id="34639" w:name="_Toc120608678"/>
      <w:bookmarkStart w:id="34640" w:name="_Toc120609058"/>
      <w:bookmarkStart w:id="34641" w:name="_Toc120609449"/>
      <w:bookmarkStart w:id="34642" w:name="_Toc120609840"/>
      <w:bookmarkStart w:id="34643" w:name="_Toc120610241"/>
      <w:bookmarkStart w:id="34644" w:name="_Toc120610994"/>
      <w:bookmarkStart w:id="34645" w:name="_Toc120611403"/>
      <w:bookmarkStart w:id="34646" w:name="_Toc120611821"/>
      <w:bookmarkStart w:id="34647" w:name="_Toc120612241"/>
      <w:bookmarkStart w:id="34648" w:name="_Toc120612668"/>
      <w:bookmarkStart w:id="34649" w:name="_Toc120613097"/>
      <w:bookmarkStart w:id="34650" w:name="_Toc120613527"/>
      <w:bookmarkStart w:id="34651" w:name="_Toc120613957"/>
      <w:bookmarkStart w:id="34652" w:name="_Toc120614400"/>
      <w:bookmarkStart w:id="34653" w:name="_Toc120614859"/>
      <w:bookmarkStart w:id="34654" w:name="_Toc120615334"/>
      <w:bookmarkStart w:id="34655" w:name="_Toc120622542"/>
      <w:bookmarkStart w:id="34656" w:name="_Toc120623048"/>
      <w:bookmarkStart w:id="34657" w:name="_Toc120623686"/>
      <w:bookmarkStart w:id="34658" w:name="_Toc120624223"/>
      <w:bookmarkStart w:id="34659" w:name="_Toc120624760"/>
      <w:bookmarkStart w:id="34660" w:name="_Toc120625297"/>
      <w:bookmarkStart w:id="34661" w:name="_Toc120625834"/>
      <w:bookmarkStart w:id="34662" w:name="_Toc120626381"/>
      <w:bookmarkStart w:id="34663" w:name="_Toc120626937"/>
      <w:bookmarkStart w:id="34664" w:name="_Toc120627502"/>
      <w:bookmarkStart w:id="34665" w:name="_Toc120628078"/>
      <w:bookmarkStart w:id="34666" w:name="_Toc120628663"/>
      <w:bookmarkStart w:id="34667" w:name="_Toc120629251"/>
      <w:bookmarkStart w:id="34668" w:name="_Toc120629871"/>
      <w:bookmarkStart w:id="34669" w:name="_Toc120631372"/>
      <w:bookmarkStart w:id="34670" w:name="_Toc120632023"/>
      <w:bookmarkStart w:id="34671" w:name="_Toc120632673"/>
      <w:bookmarkStart w:id="34672" w:name="_Toc120633323"/>
      <w:bookmarkStart w:id="34673" w:name="_Toc120633973"/>
      <w:bookmarkStart w:id="34674" w:name="_Toc120634624"/>
      <w:bookmarkStart w:id="34675" w:name="_Toc120635275"/>
      <w:bookmarkStart w:id="34676" w:name="_Toc121754399"/>
      <w:bookmarkStart w:id="34677" w:name="_Toc121755069"/>
      <w:bookmarkStart w:id="34678" w:name="_Toc129109018"/>
      <w:bookmarkStart w:id="34679" w:name="_Toc129109683"/>
      <w:bookmarkStart w:id="34680" w:name="_Toc129110371"/>
      <w:bookmarkStart w:id="34681" w:name="_Toc130389491"/>
      <w:bookmarkStart w:id="34682" w:name="_Toc130390564"/>
      <w:bookmarkStart w:id="34683" w:name="_Toc130391252"/>
      <w:bookmarkStart w:id="34684" w:name="_Toc131625016"/>
      <w:bookmarkStart w:id="34685" w:name="_Toc137476449"/>
      <w:bookmarkStart w:id="34686" w:name="_Toc138873104"/>
      <w:bookmarkStart w:id="34687" w:name="_Toc138874690"/>
      <w:bookmarkStart w:id="34688" w:name="_Toc145525289"/>
      <w:bookmarkStart w:id="34689" w:name="_Toc153560414"/>
      <w:bookmarkStart w:id="34690" w:name="_Toc161647714"/>
      <w:bookmarkStart w:id="34691" w:name="_Toc169533331"/>
      <w:bookmarkStart w:id="34692" w:name="_Toc171519934"/>
      <w:bookmarkStart w:id="34693" w:name="_Toc176539671"/>
      <w:bookmarkStart w:id="34694" w:name="_Toc210482625"/>
      <w:r>
        <w:rPr>
          <w:lang w:val="en-US"/>
        </w:rPr>
        <w:t>11</w:t>
      </w:r>
      <w:r w:rsidRPr="00931575">
        <w:rPr>
          <w:lang w:val="en-US"/>
        </w:rPr>
        <w:t>.3.2</w:t>
      </w:r>
      <w:r w:rsidRPr="00931575">
        <w:tab/>
      </w:r>
      <w:r w:rsidRPr="00931575">
        <w:rPr>
          <w:lang w:val="en-US"/>
        </w:rPr>
        <w:t>Performance requirements for PUCCH format 1</w:t>
      </w:r>
      <w:bookmarkEnd w:id="34614"/>
      <w:bookmarkEnd w:id="34615"/>
      <w:bookmarkEnd w:id="34616"/>
      <w:bookmarkEnd w:id="34617"/>
      <w:bookmarkEnd w:id="34618"/>
      <w:bookmarkEnd w:id="34619"/>
      <w:bookmarkEnd w:id="34620"/>
      <w:bookmarkEnd w:id="34621"/>
      <w:bookmarkEnd w:id="34622"/>
      <w:bookmarkEnd w:id="34623"/>
      <w:bookmarkEnd w:id="34624"/>
      <w:bookmarkEnd w:id="34625"/>
      <w:bookmarkEnd w:id="34626"/>
      <w:bookmarkEnd w:id="34627"/>
      <w:bookmarkEnd w:id="34628"/>
      <w:bookmarkEnd w:id="34629"/>
      <w:bookmarkEnd w:id="34630"/>
      <w:bookmarkEnd w:id="34631"/>
      <w:bookmarkEnd w:id="34632"/>
      <w:bookmarkEnd w:id="34633"/>
      <w:bookmarkEnd w:id="34634"/>
      <w:bookmarkEnd w:id="34635"/>
      <w:bookmarkEnd w:id="34636"/>
      <w:bookmarkEnd w:id="34637"/>
      <w:bookmarkEnd w:id="34638"/>
      <w:bookmarkEnd w:id="34639"/>
      <w:bookmarkEnd w:id="34640"/>
      <w:bookmarkEnd w:id="34641"/>
      <w:bookmarkEnd w:id="34642"/>
      <w:bookmarkEnd w:id="34643"/>
      <w:bookmarkEnd w:id="34644"/>
      <w:bookmarkEnd w:id="34645"/>
      <w:bookmarkEnd w:id="34646"/>
      <w:bookmarkEnd w:id="34647"/>
      <w:bookmarkEnd w:id="34648"/>
      <w:bookmarkEnd w:id="34649"/>
      <w:bookmarkEnd w:id="34650"/>
      <w:bookmarkEnd w:id="34651"/>
      <w:bookmarkEnd w:id="34652"/>
      <w:bookmarkEnd w:id="34653"/>
      <w:bookmarkEnd w:id="34654"/>
      <w:bookmarkEnd w:id="34655"/>
      <w:bookmarkEnd w:id="34656"/>
      <w:bookmarkEnd w:id="34657"/>
      <w:bookmarkEnd w:id="34658"/>
      <w:bookmarkEnd w:id="34659"/>
      <w:bookmarkEnd w:id="34660"/>
      <w:bookmarkEnd w:id="34661"/>
      <w:bookmarkEnd w:id="34662"/>
      <w:bookmarkEnd w:id="34663"/>
      <w:bookmarkEnd w:id="34664"/>
      <w:bookmarkEnd w:id="34665"/>
      <w:bookmarkEnd w:id="34666"/>
      <w:bookmarkEnd w:id="34667"/>
      <w:bookmarkEnd w:id="34668"/>
      <w:bookmarkEnd w:id="34669"/>
      <w:bookmarkEnd w:id="34670"/>
      <w:bookmarkEnd w:id="34671"/>
      <w:bookmarkEnd w:id="34672"/>
      <w:bookmarkEnd w:id="34673"/>
      <w:bookmarkEnd w:id="34674"/>
      <w:bookmarkEnd w:id="34675"/>
      <w:bookmarkEnd w:id="34676"/>
      <w:bookmarkEnd w:id="34677"/>
      <w:bookmarkEnd w:id="34678"/>
      <w:bookmarkEnd w:id="34679"/>
      <w:bookmarkEnd w:id="34680"/>
      <w:bookmarkEnd w:id="34681"/>
      <w:bookmarkEnd w:id="34682"/>
      <w:bookmarkEnd w:id="34683"/>
      <w:bookmarkEnd w:id="34684"/>
      <w:bookmarkEnd w:id="34685"/>
      <w:bookmarkEnd w:id="34686"/>
      <w:bookmarkEnd w:id="34687"/>
      <w:bookmarkEnd w:id="34688"/>
      <w:bookmarkEnd w:id="34689"/>
      <w:bookmarkEnd w:id="34690"/>
      <w:bookmarkEnd w:id="34691"/>
      <w:bookmarkEnd w:id="34692"/>
      <w:bookmarkEnd w:id="34693"/>
      <w:bookmarkEnd w:id="34694"/>
    </w:p>
    <w:p w14:paraId="324666E0" w14:textId="77777777" w:rsidR="0050079C" w:rsidRPr="00931575" w:rsidRDefault="0050079C" w:rsidP="0050079C">
      <w:pPr>
        <w:pStyle w:val="Heading4"/>
        <w:rPr>
          <w:lang w:val="en-US"/>
        </w:rPr>
      </w:pPr>
      <w:bookmarkStart w:id="34695" w:name="_Toc21102975"/>
      <w:bookmarkStart w:id="34696" w:name="_Toc29810824"/>
      <w:bookmarkStart w:id="34697" w:name="_Toc36636184"/>
      <w:bookmarkStart w:id="34698" w:name="_Toc37273130"/>
      <w:bookmarkStart w:id="34699" w:name="_Toc45886218"/>
      <w:bookmarkStart w:id="34700" w:name="_Toc53183297"/>
      <w:bookmarkStart w:id="34701" w:name="_Toc58916006"/>
      <w:bookmarkStart w:id="34702" w:name="_Toc58918187"/>
      <w:bookmarkStart w:id="34703" w:name="_Toc66694057"/>
      <w:bookmarkStart w:id="34704" w:name="_Toc74916042"/>
      <w:bookmarkStart w:id="34705" w:name="_Toc76114667"/>
      <w:bookmarkStart w:id="34706" w:name="_Toc76544553"/>
      <w:bookmarkStart w:id="34707" w:name="_Toc82536675"/>
      <w:bookmarkStart w:id="34708" w:name="_Toc89952968"/>
      <w:bookmarkStart w:id="34709" w:name="_Toc98766784"/>
      <w:bookmarkStart w:id="34710" w:name="_Toc99703147"/>
      <w:bookmarkStart w:id="34711" w:name="_Toc106206937"/>
      <w:bookmarkStart w:id="34712" w:name="_Toc120544985"/>
      <w:bookmarkStart w:id="34713" w:name="_Toc120545340"/>
      <w:bookmarkStart w:id="34714" w:name="_Toc120545956"/>
      <w:bookmarkStart w:id="34715" w:name="_Toc120606860"/>
      <w:bookmarkStart w:id="34716" w:name="_Toc120607214"/>
      <w:bookmarkStart w:id="34717" w:name="_Toc120607571"/>
      <w:bookmarkStart w:id="34718" w:name="_Toc120607934"/>
      <w:bookmarkStart w:id="34719" w:name="_Toc120608299"/>
      <w:bookmarkStart w:id="34720" w:name="_Toc120608679"/>
      <w:bookmarkStart w:id="34721" w:name="_Toc120609059"/>
      <w:bookmarkStart w:id="34722" w:name="_Toc120609450"/>
      <w:bookmarkStart w:id="34723" w:name="_Toc120609841"/>
      <w:bookmarkStart w:id="34724" w:name="_Toc120610242"/>
      <w:bookmarkStart w:id="34725" w:name="_Toc120610995"/>
      <w:bookmarkStart w:id="34726" w:name="_Toc120611404"/>
      <w:bookmarkStart w:id="34727" w:name="_Toc120611822"/>
      <w:bookmarkStart w:id="34728" w:name="_Toc120612242"/>
      <w:bookmarkStart w:id="34729" w:name="_Toc120612669"/>
      <w:bookmarkStart w:id="34730" w:name="_Toc120613098"/>
      <w:bookmarkStart w:id="34731" w:name="_Toc120613528"/>
      <w:bookmarkStart w:id="34732" w:name="_Toc120613958"/>
      <w:bookmarkStart w:id="34733" w:name="_Toc120614401"/>
      <w:bookmarkStart w:id="34734" w:name="_Toc120614860"/>
      <w:bookmarkStart w:id="34735" w:name="_Toc120615335"/>
      <w:bookmarkStart w:id="34736" w:name="_Toc120622543"/>
      <w:bookmarkStart w:id="34737" w:name="_Toc120623049"/>
      <w:bookmarkStart w:id="34738" w:name="_Toc120623687"/>
      <w:bookmarkStart w:id="34739" w:name="_Toc120624224"/>
      <w:bookmarkStart w:id="34740" w:name="_Toc120624761"/>
      <w:bookmarkStart w:id="34741" w:name="_Toc120625298"/>
      <w:bookmarkStart w:id="34742" w:name="_Toc120625835"/>
      <w:bookmarkStart w:id="34743" w:name="_Toc120626382"/>
      <w:bookmarkStart w:id="34744" w:name="_Toc120626938"/>
      <w:bookmarkStart w:id="34745" w:name="_Toc120627503"/>
      <w:bookmarkStart w:id="34746" w:name="_Toc120628079"/>
      <w:bookmarkStart w:id="34747" w:name="_Toc120628664"/>
      <w:bookmarkStart w:id="34748" w:name="_Toc120629252"/>
      <w:bookmarkStart w:id="34749" w:name="_Toc120629872"/>
      <w:bookmarkStart w:id="34750" w:name="_Toc120631373"/>
      <w:bookmarkStart w:id="34751" w:name="_Toc120632024"/>
      <w:bookmarkStart w:id="34752" w:name="_Toc120632674"/>
      <w:bookmarkStart w:id="34753" w:name="_Toc120633324"/>
      <w:bookmarkStart w:id="34754" w:name="_Toc120633974"/>
      <w:bookmarkStart w:id="34755" w:name="_Toc120634625"/>
      <w:bookmarkStart w:id="34756" w:name="_Toc120635276"/>
      <w:bookmarkStart w:id="34757" w:name="_Toc121754400"/>
      <w:bookmarkStart w:id="34758" w:name="_Toc121755070"/>
      <w:bookmarkStart w:id="34759" w:name="_Toc129109019"/>
      <w:bookmarkStart w:id="34760" w:name="_Toc129109684"/>
      <w:bookmarkStart w:id="34761" w:name="_Toc129110372"/>
      <w:bookmarkStart w:id="34762" w:name="_Toc130389492"/>
      <w:bookmarkStart w:id="34763" w:name="_Toc130390565"/>
      <w:bookmarkStart w:id="34764" w:name="_Toc130391253"/>
      <w:bookmarkStart w:id="34765" w:name="_Toc131625017"/>
      <w:bookmarkStart w:id="34766" w:name="_Toc137476450"/>
      <w:bookmarkStart w:id="34767" w:name="_Toc138873105"/>
      <w:bookmarkStart w:id="34768" w:name="_Toc138874691"/>
      <w:bookmarkStart w:id="34769" w:name="_Toc145525290"/>
      <w:bookmarkStart w:id="34770" w:name="_Toc153560415"/>
      <w:bookmarkStart w:id="34771" w:name="_Toc161647715"/>
      <w:bookmarkStart w:id="34772" w:name="_Toc169533332"/>
      <w:bookmarkStart w:id="34773" w:name="_Toc171519935"/>
      <w:bookmarkStart w:id="34774" w:name="_Toc176539672"/>
      <w:bookmarkStart w:id="34775" w:name="_Toc210482626"/>
      <w:r>
        <w:rPr>
          <w:lang w:val="en-US"/>
        </w:rPr>
        <w:t>11</w:t>
      </w:r>
      <w:r w:rsidRPr="00931575">
        <w:rPr>
          <w:lang w:val="en-US"/>
        </w:rPr>
        <w:t>.3.2.1</w:t>
      </w:r>
      <w:r w:rsidRPr="00931575">
        <w:rPr>
          <w:lang w:val="en-US"/>
        </w:rPr>
        <w:tab/>
        <w:t>NACK to ACK detection</w:t>
      </w:r>
      <w:bookmarkEnd w:id="34695"/>
      <w:bookmarkEnd w:id="34696"/>
      <w:bookmarkEnd w:id="34697"/>
      <w:bookmarkEnd w:id="34698"/>
      <w:bookmarkEnd w:id="34699"/>
      <w:bookmarkEnd w:id="34700"/>
      <w:bookmarkEnd w:id="34701"/>
      <w:bookmarkEnd w:id="34702"/>
      <w:bookmarkEnd w:id="34703"/>
      <w:bookmarkEnd w:id="34704"/>
      <w:bookmarkEnd w:id="34705"/>
      <w:bookmarkEnd w:id="34706"/>
      <w:bookmarkEnd w:id="34707"/>
      <w:bookmarkEnd w:id="34708"/>
      <w:bookmarkEnd w:id="34709"/>
      <w:bookmarkEnd w:id="34710"/>
      <w:bookmarkEnd w:id="34711"/>
      <w:bookmarkEnd w:id="34712"/>
      <w:bookmarkEnd w:id="34713"/>
      <w:bookmarkEnd w:id="34714"/>
      <w:bookmarkEnd w:id="34715"/>
      <w:bookmarkEnd w:id="34716"/>
      <w:bookmarkEnd w:id="34717"/>
      <w:bookmarkEnd w:id="34718"/>
      <w:bookmarkEnd w:id="34719"/>
      <w:bookmarkEnd w:id="34720"/>
      <w:bookmarkEnd w:id="34721"/>
      <w:bookmarkEnd w:id="34722"/>
      <w:bookmarkEnd w:id="34723"/>
      <w:bookmarkEnd w:id="34724"/>
      <w:bookmarkEnd w:id="34725"/>
      <w:bookmarkEnd w:id="34726"/>
      <w:bookmarkEnd w:id="34727"/>
      <w:bookmarkEnd w:id="34728"/>
      <w:bookmarkEnd w:id="34729"/>
      <w:bookmarkEnd w:id="34730"/>
      <w:bookmarkEnd w:id="34731"/>
      <w:bookmarkEnd w:id="34732"/>
      <w:bookmarkEnd w:id="34733"/>
      <w:bookmarkEnd w:id="34734"/>
      <w:bookmarkEnd w:id="34735"/>
      <w:bookmarkEnd w:id="34736"/>
      <w:bookmarkEnd w:id="34737"/>
      <w:bookmarkEnd w:id="34738"/>
      <w:bookmarkEnd w:id="34739"/>
      <w:bookmarkEnd w:id="34740"/>
      <w:bookmarkEnd w:id="34741"/>
      <w:bookmarkEnd w:id="34742"/>
      <w:bookmarkEnd w:id="34743"/>
      <w:bookmarkEnd w:id="34744"/>
      <w:bookmarkEnd w:id="34745"/>
      <w:bookmarkEnd w:id="34746"/>
      <w:bookmarkEnd w:id="34747"/>
      <w:bookmarkEnd w:id="34748"/>
      <w:bookmarkEnd w:id="34749"/>
      <w:bookmarkEnd w:id="34750"/>
      <w:bookmarkEnd w:id="34751"/>
      <w:bookmarkEnd w:id="34752"/>
      <w:bookmarkEnd w:id="34753"/>
      <w:bookmarkEnd w:id="34754"/>
      <w:bookmarkEnd w:id="34755"/>
      <w:bookmarkEnd w:id="34756"/>
      <w:bookmarkEnd w:id="34757"/>
      <w:bookmarkEnd w:id="34758"/>
      <w:bookmarkEnd w:id="34759"/>
      <w:bookmarkEnd w:id="34760"/>
      <w:bookmarkEnd w:id="34761"/>
      <w:bookmarkEnd w:id="34762"/>
      <w:bookmarkEnd w:id="34763"/>
      <w:bookmarkEnd w:id="34764"/>
      <w:bookmarkEnd w:id="34765"/>
      <w:bookmarkEnd w:id="34766"/>
      <w:bookmarkEnd w:id="34767"/>
      <w:bookmarkEnd w:id="34768"/>
      <w:bookmarkEnd w:id="34769"/>
      <w:bookmarkEnd w:id="34770"/>
      <w:bookmarkEnd w:id="34771"/>
      <w:bookmarkEnd w:id="34772"/>
      <w:bookmarkEnd w:id="34773"/>
      <w:bookmarkEnd w:id="34774"/>
      <w:bookmarkEnd w:id="34775"/>
    </w:p>
    <w:p w14:paraId="51E56C1A" w14:textId="77777777" w:rsidR="0050079C" w:rsidRPr="00931575" w:rsidRDefault="0050079C" w:rsidP="0050079C">
      <w:pPr>
        <w:pStyle w:val="Heading5"/>
        <w:rPr>
          <w:lang w:val="en-US"/>
        </w:rPr>
      </w:pPr>
      <w:bookmarkStart w:id="34776" w:name="_Toc21102976"/>
      <w:bookmarkStart w:id="34777" w:name="_Toc29810825"/>
      <w:bookmarkStart w:id="34778" w:name="_Toc36636185"/>
      <w:bookmarkStart w:id="34779" w:name="_Toc37273131"/>
      <w:bookmarkStart w:id="34780" w:name="_Toc45886219"/>
      <w:bookmarkStart w:id="34781" w:name="_Toc53183298"/>
      <w:bookmarkStart w:id="34782" w:name="_Toc58916007"/>
      <w:bookmarkStart w:id="34783" w:name="_Toc58918188"/>
      <w:bookmarkStart w:id="34784" w:name="_Toc66694058"/>
      <w:bookmarkStart w:id="34785" w:name="_Toc74916043"/>
      <w:bookmarkStart w:id="34786" w:name="_Toc76114668"/>
      <w:bookmarkStart w:id="34787" w:name="_Toc76544554"/>
      <w:bookmarkStart w:id="34788" w:name="_Toc82536676"/>
      <w:bookmarkStart w:id="34789" w:name="_Toc89952969"/>
      <w:bookmarkStart w:id="34790" w:name="_Toc98766785"/>
      <w:bookmarkStart w:id="34791" w:name="_Toc99703148"/>
      <w:bookmarkStart w:id="34792" w:name="_Toc106206938"/>
      <w:bookmarkStart w:id="34793" w:name="_Toc120544986"/>
      <w:bookmarkStart w:id="34794" w:name="_Toc120545341"/>
      <w:bookmarkStart w:id="34795" w:name="_Toc120545957"/>
      <w:bookmarkStart w:id="34796" w:name="_Toc120606861"/>
      <w:bookmarkStart w:id="34797" w:name="_Toc120607215"/>
      <w:bookmarkStart w:id="34798" w:name="_Toc120607572"/>
      <w:bookmarkStart w:id="34799" w:name="_Toc120607935"/>
      <w:bookmarkStart w:id="34800" w:name="_Toc120608300"/>
      <w:bookmarkStart w:id="34801" w:name="_Toc120608680"/>
      <w:bookmarkStart w:id="34802" w:name="_Toc120609060"/>
      <w:bookmarkStart w:id="34803" w:name="_Toc120609451"/>
      <w:bookmarkStart w:id="34804" w:name="_Toc120609842"/>
      <w:bookmarkStart w:id="34805" w:name="_Toc120610243"/>
      <w:bookmarkStart w:id="34806" w:name="_Toc120610996"/>
      <w:bookmarkStart w:id="34807" w:name="_Toc120611405"/>
      <w:bookmarkStart w:id="34808" w:name="_Toc120611823"/>
      <w:bookmarkStart w:id="34809" w:name="_Toc120612243"/>
      <w:bookmarkStart w:id="34810" w:name="_Toc120612670"/>
      <w:bookmarkStart w:id="34811" w:name="_Toc120613099"/>
      <w:bookmarkStart w:id="34812" w:name="_Toc120613529"/>
      <w:bookmarkStart w:id="34813" w:name="_Toc120613959"/>
      <w:bookmarkStart w:id="34814" w:name="_Toc120614402"/>
      <w:bookmarkStart w:id="34815" w:name="_Toc120614861"/>
      <w:bookmarkStart w:id="34816" w:name="_Toc120615336"/>
      <w:bookmarkStart w:id="34817" w:name="_Toc120622544"/>
      <w:bookmarkStart w:id="34818" w:name="_Toc120623050"/>
      <w:bookmarkStart w:id="34819" w:name="_Toc120623688"/>
      <w:bookmarkStart w:id="34820" w:name="_Toc120624225"/>
      <w:bookmarkStart w:id="34821" w:name="_Toc120624762"/>
      <w:bookmarkStart w:id="34822" w:name="_Toc120625299"/>
      <w:bookmarkStart w:id="34823" w:name="_Toc120625836"/>
      <w:bookmarkStart w:id="34824" w:name="_Toc120626383"/>
      <w:bookmarkStart w:id="34825" w:name="_Toc120626939"/>
      <w:bookmarkStart w:id="34826" w:name="_Toc120627504"/>
      <w:bookmarkStart w:id="34827" w:name="_Toc120628080"/>
      <w:bookmarkStart w:id="34828" w:name="_Toc120628665"/>
      <w:bookmarkStart w:id="34829" w:name="_Toc120629253"/>
      <w:bookmarkStart w:id="34830" w:name="_Toc120629873"/>
      <w:bookmarkStart w:id="34831" w:name="_Toc120631374"/>
      <w:bookmarkStart w:id="34832" w:name="_Toc120632025"/>
      <w:bookmarkStart w:id="34833" w:name="_Toc120632675"/>
      <w:bookmarkStart w:id="34834" w:name="_Toc120633325"/>
      <w:bookmarkStart w:id="34835" w:name="_Toc120633975"/>
      <w:bookmarkStart w:id="34836" w:name="_Toc120634626"/>
      <w:bookmarkStart w:id="34837" w:name="_Toc120635277"/>
      <w:bookmarkStart w:id="34838" w:name="_Toc121754401"/>
      <w:bookmarkStart w:id="34839" w:name="_Toc121755071"/>
      <w:bookmarkStart w:id="34840" w:name="_Toc129109020"/>
      <w:bookmarkStart w:id="34841" w:name="_Toc129109685"/>
      <w:bookmarkStart w:id="34842" w:name="_Toc129110373"/>
      <w:bookmarkStart w:id="34843" w:name="_Toc130389493"/>
      <w:bookmarkStart w:id="34844" w:name="_Toc130390566"/>
      <w:bookmarkStart w:id="34845" w:name="_Toc130391254"/>
      <w:bookmarkStart w:id="34846" w:name="_Toc131625018"/>
      <w:bookmarkStart w:id="34847" w:name="_Toc137476451"/>
      <w:bookmarkStart w:id="34848" w:name="_Toc138873106"/>
      <w:bookmarkStart w:id="34849" w:name="_Toc138874692"/>
      <w:bookmarkStart w:id="34850" w:name="_Toc145525291"/>
      <w:bookmarkStart w:id="34851" w:name="_Toc153560416"/>
      <w:bookmarkStart w:id="34852" w:name="_Toc161647716"/>
      <w:bookmarkStart w:id="34853" w:name="_Toc169533333"/>
      <w:bookmarkStart w:id="34854" w:name="_Toc171519936"/>
      <w:bookmarkStart w:id="34855" w:name="_Toc176539673"/>
      <w:bookmarkStart w:id="34856" w:name="_Toc210482627"/>
      <w:r>
        <w:rPr>
          <w:lang w:val="en-US"/>
        </w:rPr>
        <w:t>11</w:t>
      </w:r>
      <w:r w:rsidRPr="00931575">
        <w:rPr>
          <w:lang w:val="en-US"/>
        </w:rPr>
        <w:t>.3.2.1.1</w:t>
      </w:r>
      <w:r w:rsidRPr="00931575">
        <w:rPr>
          <w:lang w:val="en-US"/>
        </w:rPr>
        <w:tab/>
        <w:t>Definition and applicability</w:t>
      </w:r>
      <w:bookmarkEnd w:id="34776"/>
      <w:bookmarkEnd w:id="34777"/>
      <w:bookmarkEnd w:id="34778"/>
      <w:bookmarkEnd w:id="34779"/>
      <w:bookmarkEnd w:id="34780"/>
      <w:bookmarkEnd w:id="34781"/>
      <w:bookmarkEnd w:id="34782"/>
      <w:bookmarkEnd w:id="34783"/>
      <w:bookmarkEnd w:id="34784"/>
      <w:bookmarkEnd w:id="34785"/>
      <w:bookmarkEnd w:id="34786"/>
      <w:bookmarkEnd w:id="34787"/>
      <w:bookmarkEnd w:id="34788"/>
      <w:bookmarkEnd w:id="34789"/>
      <w:bookmarkEnd w:id="34790"/>
      <w:bookmarkEnd w:id="34791"/>
      <w:bookmarkEnd w:id="34792"/>
      <w:bookmarkEnd w:id="34793"/>
      <w:bookmarkEnd w:id="34794"/>
      <w:bookmarkEnd w:id="34795"/>
      <w:bookmarkEnd w:id="34796"/>
      <w:bookmarkEnd w:id="34797"/>
      <w:bookmarkEnd w:id="34798"/>
      <w:bookmarkEnd w:id="34799"/>
      <w:bookmarkEnd w:id="34800"/>
      <w:bookmarkEnd w:id="34801"/>
      <w:bookmarkEnd w:id="34802"/>
      <w:bookmarkEnd w:id="34803"/>
      <w:bookmarkEnd w:id="34804"/>
      <w:bookmarkEnd w:id="34805"/>
      <w:bookmarkEnd w:id="34806"/>
      <w:bookmarkEnd w:id="34807"/>
      <w:bookmarkEnd w:id="34808"/>
      <w:bookmarkEnd w:id="34809"/>
      <w:bookmarkEnd w:id="34810"/>
      <w:bookmarkEnd w:id="34811"/>
      <w:bookmarkEnd w:id="34812"/>
      <w:bookmarkEnd w:id="34813"/>
      <w:bookmarkEnd w:id="34814"/>
      <w:bookmarkEnd w:id="34815"/>
      <w:bookmarkEnd w:id="34816"/>
      <w:bookmarkEnd w:id="34817"/>
      <w:bookmarkEnd w:id="34818"/>
      <w:bookmarkEnd w:id="34819"/>
      <w:bookmarkEnd w:id="34820"/>
      <w:bookmarkEnd w:id="34821"/>
      <w:bookmarkEnd w:id="34822"/>
      <w:bookmarkEnd w:id="34823"/>
      <w:bookmarkEnd w:id="34824"/>
      <w:bookmarkEnd w:id="34825"/>
      <w:bookmarkEnd w:id="34826"/>
      <w:bookmarkEnd w:id="34827"/>
      <w:bookmarkEnd w:id="34828"/>
      <w:bookmarkEnd w:id="34829"/>
      <w:bookmarkEnd w:id="34830"/>
      <w:bookmarkEnd w:id="34831"/>
      <w:bookmarkEnd w:id="34832"/>
      <w:bookmarkEnd w:id="34833"/>
      <w:bookmarkEnd w:id="34834"/>
      <w:bookmarkEnd w:id="34835"/>
      <w:bookmarkEnd w:id="34836"/>
      <w:bookmarkEnd w:id="34837"/>
      <w:bookmarkEnd w:id="34838"/>
      <w:bookmarkEnd w:id="34839"/>
      <w:bookmarkEnd w:id="34840"/>
      <w:bookmarkEnd w:id="34841"/>
      <w:bookmarkEnd w:id="34842"/>
      <w:bookmarkEnd w:id="34843"/>
      <w:bookmarkEnd w:id="34844"/>
      <w:bookmarkEnd w:id="34845"/>
      <w:bookmarkEnd w:id="34846"/>
      <w:bookmarkEnd w:id="34847"/>
      <w:bookmarkEnd w:id="34848"/>
      <w:bookmarkEnd w:id="34849"/>
      <w:bookmarkEnd w:id="34850"/>
      <w:bookmarkEnd w:id="34851"/>
      <w:bookmarkEnd w:id="34852"/>
      <w:bookmarkEnd w:id="34853"/>
      <w:bookmarkEnd w:id="34854"/>
      <w:bookmarkEnd w:id="34855"/>
      <w:bookmarkEnd w:id="34856"/>
    </w:p>
    <w:p w14:paraId="6970FB48" w14:textId="77777777" w:rsidR="0050079C" w:rsidRPr="00931575" w:rsidRDefault="0050079C" w:rsidP="0050079C">
      <w:pPr>
        <w:rPr>
          <w:lang w:val="en-US"/>
        </w:rPr>
      </w:pPr>
      <w:r w:rsidRPr="00931575">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2E64F131" w14:textId="77777777" w:rsidR="0050079C" w:rsidRPr="00931575" w:rsidRDefault="0050079C" w:rsidP="0050079C">
      <w:pPr>
        <w:rPr>
          <w:lang w:val="en-US"/>
        </w:rPr>
      </w:pPr>
      <w:r w:rsidRPr="00931575">
        <w:rPr>
          <w:lang w:val="en-US"/>
        </w:rPr>
        <w:t>The probability of false detection of the ACK is defined as a conditional probability of erroneous detection of the ACK at particular bit position when input is only noise. Each false bit detection is counted as one error.</w:t>
      </w:r>
    </w:p>
    <w:p w14:paraId="7185BE30" w14:textId="77777777" w:rsidR="0050079C" w:rsidRPr="00931575" w:rsidRDefault="0050079C" w:rsidP="0050079C">
      <w:pPr>
        <w:rPr>
          <w:lang w:val="en-US"/>
        </w:rPr>
      </w:pPr>
      <w:r w:rsidRPr="00931575">
        <w:rPr>
          <w:lang w:val="en-US"/>
        </w:rP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32DE2C07" w14:textId="665CCD20" w:rsidR="0050079C" w:rsidRPr="00931575" w:rsidRDefault="0050079C" w:rsidP="0050079C">
      <w:pPr>
        <w:rPr>
          <w:lang w:eastAsia="zh-CN"/>
        </w:rPr>
      </w:pPr>
      <w:r w:rsidRPr="00931575">
        <w:rPr>
          <w:lang w:eastAsia="zh-CN"/>
        </w:rPr>
        <w:t>The transient period as specified in TS 38.101-</w:t>
      </w:r>
      <w:r w:rsidR="00CB26EF">
        <w:rPr>
          <w:rFonts w:eastAsiaTheme="minorEastAsia" w:hint="eastAsia"/>
          <w:lang w:eastAsia="zh-CN"/>
        </w:rPr>
        <w:t>5</w:t>
      </w:r>
      <w:r w:rsidR="00CB26EF" w:rsidRPr="00931575">
        <w:rPr>
          <w:lang w:eastAsia="zh-CN"/>
        </w:rPr>
        <w:t> </w:t>
      </w:r>
      <w:r w:rsidRPr="00704525">
        <w:rPr>
          <w:lang w:eastAsia="zh-CN"/>
        </w:rPr>
        <w:t>[</w:t>
      </w:r>
      <w:r w:rsidR="00DE00AC">
        <w:rPr>
          <w:rFonts w:eastAsiaTheme="minorEastAsia" w:hint="eastAsia"/>
          <w:lang w:eastAsia="zh-CN"/>
        </w:rPr>
        <w:t>1</w:t>
      </w:r>
      <w:r w:rsidR="00CB26EF">
        <w:rPr>
          <w:rFonts w:eastAsiaTheme="minorEastAsia" w:hint="eastAsia"/>
          <w:lang w:eastAsia="zh-CN"/>
        </w:rPr>
        <w:t>2</w:t>
      </w:r>
      <w:r w:rsidRPr="00704525">
        <w:rPr>
          <w:lang w:eastAsia="zh-CN"/>
        </w:rPr>
        <w:t>] clause</w:t>
      </w:r>
      <w:r w:rsidRPr="00931575">
        <w:rPr>
          <w:lang w:eastAsia="zh-CN"/>
        </w:rPr>
        <w:t>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104BD44C" w14:textId="66AB50D6" w:rsidR="0050079C" w:rsidRPr="00931575" w:rsidRDefault="0050079C" w:rsidP="0050079C">
      <w:pPr>
        <w:rPr>
          <w:lang w:val="en-US"/>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1B63CC">
        <w:rPr>
          <w:rFonts w:eastAsiaTheme="minorEastAsia" w:hint="eastAsia"/>
          <w:lang w:eastAsia="zh-CN"/>
        </w:rPr>
        <w:t>11</w:t>
      </w:r>
      <w:r w:rsidRPr="00704525">
        <w:rPr>
          <w:lang w:eastAsia="zh-CN"/>
        </w:rPr>
        <w:t>.1.</w:t>
      </w:r>
      <w:r w:rsidR="001B63CC">
        <w:rPr>
          <w:rFonts w:eastAsiaTheme="minorEastAsia" w:hint="eastAsia"/>
          <w:lang w:eastAsia="zh-CN"/>
        </w:rPr>
        <w:t>3</w:t>
      </w:r>
      <w:r w:rsidRPr="00704525">
        <w:rPr>
          <w:lang w:eastAsia="zh-CN"/>
        </w:rPr>
        <w:t>.</w:t>
      </w:r>
    </w:p>
    <w:p w14:paraId="481C3396" w14:textId="77777777" w:rsidR="0050079C" w:rsidRPr="00931575" w:rsidRDefault="0050079C" w:rsidP="0050079C">
      <w:pPr>
        <w:pStyle w:val="Heading5"/>
        <w:rPr>
          <w:lang w:val="en-US"/>
        </w:rPr>
      </w:pPr>
      <w:bookmarkStart w:id="34857" w:name="_Toc21102977"/>
      <w:bookmarkStart w:id="34858" w:name="_Toc29810826"/>
      <w:bookmarkStart w:id="34859" w:name="_Toc36636186"/>
      <w:bookmarkStart w:id="34860" w:name="_Toc37273132"/>
      <w:bookmarkStart w:id="34861" w:name="_Toc45886220"/>
      <w:bookmarkStart w:id="34862" w:name="_Toc53183299"/>
      <w:bookmarkStart w:id="34863" w:name="_Toc58916008"/>
      <w:bookmarkStart w:id="34864" w:name="_Toc58918189"/>
      <w:bookmarkStart w:id="34865" w:name="_Toc66694059"/>
      <w:bookmarkStart w:id="34866" w:name="_Toc74916044"/>
      <w:bookmarkStart w:id="34867" w:name="_Toc76114669"/>
      <w:bookmarkStart w:id="34868" w:name="_Toc76544555"/>
      <w:bookmarkStart w:id="34869" w:name="_Toc82536677"/>
      <w:bookmarkStart w:id="34870" w:name="_Toc89952970"/>
      <w:bookmarkStart w:id="34871" w:name="_Toc98766786"/>
      <w:bookmarkStart w:id="34872" w:name="_Toc99703149"/>
      <w:bookmarkStart w:id="34873" w:name="_Toc106206939"/>
      <w:bookmarkStart w:id="34874" w:name="_Toc120544987"/>
      <w:bookmarkStart w:id="34875" w:name="_Toc120545342"/>
      <w:bookmarkStart w:id="34876" w:name="_Toc120545958"/>
      <w:bookmarkStart w:id="34877" w:name="_Toc120606862"/>
      <w:bookmarkStart w:id="34878" w:name="_Toc120607216"/>
      <w:bookmarkStart w:id="34879" w:name="_Toc120607573"/>
      <w:bookmarkStart w:id="34880" w:name="_Toc120607936"/>
      <w:bookmarkStart w:id="34881" w:name="_Toc120608301"/>
      <w:bookmarkStart w:id="34882" w:name="_Toc120608681"/>
      <w:bookmarkStart w:id="34883" w:name="_Toc120609061"/>
      <w:bookmarkStart w:id="34884" w:name="_Toc120609452"/>
      <w:bookmarkStart w:id="34885" w:name="_Toc120609843"/>
      <w:bookmarkStart w:id="34886" w:name="_Toc120610244"/>
      <w:bookmarkStart w:id="34887" w:name="_Toc120610997"/>
      <w:bookmarkStart w:id="34888" w:name="_Toc120611406"/>
      <w:bookmarkStart w:id="34889" w:name="_Toc120611824"/>
      <w:bookmarkStart w:id="34890" w:name="_Toc120612244"/>
      <w:bookmarkStart w:id="34891" w:name="_Toc120612671"/>
      <w:bookmarkStart w:id="34892" w:name="_Toc120613100"/>
      <w:bookmarkStart w:id="34893" w:name="_Toc120613530"/>
      <w:bookmarkStart w:id="34894" w:name="_Toc120613960"/>
      <w:bookmarkStart w:id="34895" w:name="_Toc120614403"/>
      <w:bookmarkStart w:id="34896" w:name="_Toc120614862"/>
      <w:bookmarkStart w:id="34897" w:name="_Toc120615337"/>
      <w:bookmarkStart w:id="34898" w:name="_Toc120622545"/>
      <w:bookmarkStart w:id="34899" w:name="_Toc120623051"/>
      <w:bookmarkStart w:id="34900" w:name="_Toc120623689"/>
      <w:bookmarkStart w:id="34901" w:name="_Toc120624226"/>
      <w:bookmarkStart w:id="34902" w:name="_Toc120624763"/>
      <w:bookmarkStart w:id="34903" w:name="_Toc120625300"/>
      <w:bookmarkStart w:id="34904" w:name="_Toc120625837"/>
      <w:bookmarkStart w:id="34905" w:name="_Toc120626384"/>
      <w:bookmarkStart w:id="34906" w:name="_Toc120626940"/>
      <w:bookmarkStart w:id="34907" w:name="_Toc120627505"/>
      <w:bookmarkStart w:id="34908" w:name="_Toc120628081"/>
      <w:bookmarkStart w:id="34909" w:name="_Toc120628666"/>
      <w:bookmarkStart w:id="34910" w:name="_Toc120629254"/>
      <w:bookmarkStart w:id="34911" w:name="_Toc120629874"/>
      <w:bookmarkStart w:id="34912" w:name="_Toc120631375"/>
      <w:bookmarkStart w:id="34913" w:name="_Toc120632026"/>
      <w:bookmarkStart w:id="34914" w:name="_Toc120632676"/>
      <w:bookmarkStart w:id="34915" w:name="_Toc120633326"/>
      <w:bookmarkStart w:id="34916" w:name="_Toc120633976"/>
      <w:bookmarkStart w:id="34917" w:name="_Toc120634627"/>
      <w:bookmarkStart w:id="34918" w:name="_Toc120635278"/>
      <w:bookmarkStart w:id="34919" w:name="_Toc121754402"/>
      <w:bookmarkStart w:id="34920" w:name="_Toc121755072"/>
      <w:bookmarkStart w:id="34921" w:name="_Toc129109021"/>
      <w:bookmarkStart w:id="34922" w:name="_Toc129109686"/>
      <w:bookmarkStart w:id="34923" w:name="_Toc129110374"/>
      <w:bookmarkStart w:id="34924" w:name="_Toc130389494"/>
      <w:bookmarkStart w:id="34925" w:name="_Toc130390567"/>
      <w:bookmarkStart w:id="34926" w:name="_Toc130391255"/>
      <w:bookmarkStart w:id="34927" w:name="_Toc131625019"/>
      <w:bookmarkStart w:id="34928" w:name="_Toc137476452"/>
      <w:bookmarkStart w:id="34929" w:name="_Toc138873107"/>
      <w:bookmarkStart w:id="34930" w:name="_Toc138874693"/>
      <w:bookmarkStart w:id="34931" w:name="_Toc145525292"/>
      <w:bookmarkStart w:id="34932" w:name="_Toc153560417"/>
      <w:bookmarkStart w:id="34933" w:name="_Toc161647717"/>
      <w:bookmarkStart w:id="34934" w:name="_Toc169533334"/>
      <w:bookmarkStart w:id="34935" w:name="_Toc171519937"/>
      <w:bookmarkStart w:id="34936" w:name="_Toc176539674"/>
      <w:bookmarkStart w:id="34937" w:name="_Toc210482628"/>
      <w:r>
        <w:rPr>
          <w:lang w:val="en-US"/>
        </w:rPr>
        <w:t>11</w:t>
      </w:r>
      <w:r w:rsidRPr="00931575">
        <w:rPr>
          <w:lang w:val="en-US"/>
        </w:rPr>
        <w:t>.3.2.1.2</w:t>
      </w:r>
      <w:r w:rsidRPr="00931575">
        <w:rPr>
          <w:lang w:val="en-US"/>
        </w:rPr>
        <w:tab/>
        <w:t>Minimum Requirement</w:t>
      </w:r>
      <w:bookmarkEnd w:id="34857"/>
      <w:bookmarkEnd w:id="34858"/>
      <w:bookmarkEnd w:id="34859"/>
      <w:bookmarkEnd w:id="34860"/>
      <w:bookmarkEnd w:id="34861"/>
      <w:bookmarkEnd w:id="34862"/>
      <w:bookmarkEnd w:id="34863"/>
      <w:bookmarkEnd w:id="34864"/>
      <w:bookmarkEnd w:id="34865"/>
      <w:bookmarkEnd w:id="34866"/>
      <w:bookmarkEnd w:id="34867"/>
      <w:bookmarkEnd w:id="34868"/>
      <w:bookmarkEnd w:id="34869"/>
      <w:bookmarkEnd w:id="34870"/>
      <w:bookmarkEnd w:id="34871"/>
      <w:bookmarkEnd w:id="34872"/>
      <w:bookmarkEnd w:id="34873"/>
      <w:bookmarkEnd w:id="34874"/>
      <w:bookmarkEnd w:id="34875"/>
      <w:bookmarkEnd w:id="34876"/>
      <w:bookmarkEnd w:id="34877"/>
      <w:bookmarkEnd w:id="34878"/>
      <w:bookmarkEnd w:id="34879"/>
      <w:bookmarkEnd w:id="34880"/>
      <w:bookmarkEnd w:id="34881"/>
      <w:bookmarkEnd w:id="34882"/>
      <w:bookmarkEnd w:id="34883"/>
      <w:bookmarkEnd w:id="34884"/>
      <w:bookmarkEnd w:id="34885"/>
      <w:bookmarkEnd w:id="34886"/>
      <w:bookmarkEnd w:id="34887"/>
      <w:bookmarkEnd w:id="34888"/>
      <w:bookmarkEnd w:id="34889"/>
      <w:bookmarkEnd w:id="34890"/>
      <w:bookmarkEnd w:id="34891"/>
      <w:bookmarkEnd w:id="34892"/>
      <w:bookmarkEnd w:id="34893"/>
      <w:bookmarkEnd w:id="34894"/>
      <w:bookmarkEnd w:id="34895"/>
      <w:bookmarkEnd w:id="34896"/>
      <w:bookmarkEnd w:id="34897"/>
      <w:bookmarkEnd w:id="34898"/>
      <w:bookmarkEnd w:id="34899"/>
      <w:bookmarkEnd w:id="34900"/>
      <w:bookmarkEnd w:id="34901"/>
      <w:bookmarkEnd w:id="34902"/>
      <w:bookmarkEnd w:id="34903"/>
      <w:bookmarkEnd w:id="34904"/>
      <w:bookmarkEnd w:id="34905"/>
      <w:bookmarkEnd w:id="34906"/>
      <w:bookmarkEnd w:id="34907"/>
      <w:bookmarkEnd w:id="34908"/>
      <w:bookmarkEnd w:id="34909"/>
      <w:bookmarkEnd w:id="34910"/>
      <w:bookmarkEnd w:id="34911"/>
      <w:bookmarkEnd w:id="34912"/>
      <w:bookmarkEnd w:id="34913"/>
      <w:bookmarkEnd w:id="34914"/>
      <w:bookmarkEnd w:id="34915"/>
      <w:bookmarkEnd w:id="34916"/>
      <w:bookmarkEnd w:id="34917"/>
      <w:bookmarkEnd w:id="34918"/>
      <w:bookmarkEnd w:id="34919"/>
      <w:bookmarkEnd w:id="34920"/>
      <w:bookmarkEnd w:id="34921"/>
      <w:bookmarkEnd w:id="34922"/>
      <w:bookmarkEnd w:id="34923"/>
      <w:bookmarkEnd w:id="34924"/>
      <w:bookmarkEnd w:id="34925"/>
      <w:bookmarkEnd w:id="34926"/>
      <w:bookmarkEnd w:id="34927"/>
      <w:bookmarkEnd w:id="34928"/>
      <w:bookmarkEnd w:id="34929"/>
      <w:bookmarkEnd w:id="34930"/>
      <w:bookmarkEnd w:id="34931"/>
      <w:bookmarkEnd w:id="34932"/>
      <w:bookmarkEnd w:id="34933"/>
      <w:bookmarkEnd w:id="34934"/>
      <w:bookmarkEnd w:id="34935"/>
      <w:bookmarkEnd w:id="34936"/>
      <w:bookmarkEnd w:id="34937"/>
    </w:p>
    <w:p w14:paraId="7CF3E25F" w14:textId="77777777" w:rsidR="0050079C" w:rsidRDefault="0050079C" w:rsidP="0050079C">
      <w:pPr>
        <w:rPr>
          <w:lang w:val="en-US"/>
        </w:rPr>
      </w:pPr>
      <w:r w:rsidRPr="00931575">
        <w:rPr>
          <w:lang w:val="en-US"/>
        </w:rPr>
        <w:t xml:space="preserve">For </w:t>
      </w:r>
      <w:r>
        <w:rPr>
          <w:lang w:val="en-US"/>
        </w:rPr>
        <w:t>SAN</w:t>
      </w:r>
      <w:r w:rsidRPr="00931575">
        <w:rPr>
          <w:lang w:val="en-US"/>
        </w:rPr>
        <w:t xml:space="preserve"> type 1-O, the minimum requirement is in TS 38.10</w:t>
      </w:r>
      <w:r>
        <w:rPr>
          <w:lang w:val="en-US"/>
        </w:rPr>
        <w:t>8</w:t>
      </w:r>
      <w:r w:rsidRPr="00931575">
        <w:rPr>
          <w:lang w:val="en-US"/>
        </w:rPr>
        <w:t> [2], clause 11.3.1.3.</w:t>
      </w:r>
    </w:p>
    <w:p w14:paraId="3011CEA3" w14:textId="717B3CD9" w:rsidR="0014756D" w:rsidRPr="00931575" w:rsidRDefault="0014756D" w:rsidP="0050079C">
      <w:pPr>
        <w:rPr>
          <w:lang w:val="en-US"/>
        </w:rPr>
      </w:pPr>
      <w:r w:rsidRPr="001D60B5">
        <w:rPr>
          <w:lang w:val="en-US"/>
        </w:rPr>
        <w:t xml:space="preserve">For SAN type </w:t>
      </w:r>
      <w:r>
        <w:rPr>
          <w:lang w:val="en-US"/>
        </w:rPr>
        <w:t>2</w:t>
      </w:r>
      <w:r w:rsidRPr="001D60B5">
        <w:rPr>
          <w:lang w:val="en-US"/>
        </w:rPr>
        <w:t>-O, the minimum requirement is in TS 38.108 [2], clause 11.3.</w:t>
      </w:r>
      <w:r>
        <w:rPr>
          <w:lang w:val="en-US"/>
        </w:rPr>
        <w:t>2</w:t>
      </w:r>
      <w:r w:rsidRPr="001D60B5">
        <w:rPr>
          <w:lang w:val="en-US"/>
        </w:rPr>
        <w:t>.3.</w:t>
      </w:r>
    </w:p>
    <w:p w14:paraId="33405165" w14:textId="77777777" w:rsidR="0050079C" w:rsidRPr="00931575" w:rsidRDefault="0050079C" w:rsidP="0050079C">
      <w:pPr>
        <w:pStyle w:val="Heading5"/>
        <w:rPr>
          <w:lang w:val="en-US"/>
        </w:rPr>
      </w:pPr>
      <w:bookmarkStart w:id="34938" w:name="_Toc21102978"/>
      <w:bookmarkStart w:id="34939" w:name="_Toc29810827"/>
      <w:bookmarkStart w:id="34940" w:name="_Toc36636187"/>
      <w:bookmarkStart w:id="34941" w:name="_Toc37273133"/>
      <w:bookmarkStart w:id="34942" w:name="_Toc45886221"/>
      <w:bookmarkStart w:id="34943" w:name="_Toc53183300"/>
      <w:bookmarkStart w:id="34944" w:name="_Toc58916009"/>
      <w:bookmarkStart w:id="34945" w:name="_Toc58918190"/>
      <w:bookmarkStart w:id="34946" w:name="_Toc66694060"/>
      <w:bookmarkStart w:id="34947" w:name="_Toc74916045"/>
      <w:bookmarkStart w:id="34948" w:name="_Toc76114670"/>
      <w:bookmarkStart w:id="34949" w:name="_Toc76544556"/>
      <w:bookmarkStart w:id="34950" w:name="_Toc82536678"/>
      <w:bookmarkStart w:id="34951" w:name="_Toc89952971"/>
      <w:bookmarkStart w:id="34952" w:name="_Toc98766787"/>
      <w:bookmarkStart w:id="34953" w:name="_Toc99703150"/>
      <w:bookmarkStart w:id="34954" w:name="_Toc106206940"/>
      <w:bookmarkStart w:id="34955" w:name="_Toc120544988"/>
      <w:bookmarkStart w:id="34956" w:name="_Toc120545343"/>
      <w:bookmarkStart w:id="34957" w:name="_Toc120545959"/>
      <w:bookmarkStart w:id="34958" w:name="_Toc120606863"/>
      <w:bookmarkStart w:id="34959" w:name="_Toc120607217"/>
      <w:bookmarkStart w:id="34960" w:name="_Toc120607574"/>
      <w:bookmarkStart w:id="34961" w:name="_Toc120607937"/>
      <w:bookmarkStart w:id="34962" w:name="_Toc120608302"/>
      <w:bookmarkStart w:id="34963" w:name="_Toc120608682"/>
      <w:bookmarkStart w:id="34964" w:name="_Toc120609062"/>
      <w:bookmarkStart w:id="34965" w:name="_Toc120609453"/>
      <w:bookmarkStart w:id="34966" w:name="_Toc120609844"/>
      <w:bookmarkStart w:id="34967" w:name="_Toc120610245"/>
      <w:bookmarkStart w:id="34968" w:name="_Toc120610998"/>
      <w:bookmarkStart w:id="34969" w:name="_Toc120611407"/>
      <w:bookmarkStart w:id="34970" w:name="_Toc120611825"/>
      <w:bookmarkStart w:id="34971" w:name="_Toc120612245"/>
      <w:bookmarkStart w:id="34972" w:name="_Toc120612672"/>
      <w:bookmarkStart w:id="34973" w:name="_Toc120613101"/>
      <w:bookmarkStart w:id="34974" w:name="_Toc120613531"/>
      <w:bookmarkStart w:id="34975" w:name="_Toc120613961"/>
      <w:bookmarkStart w:id="34976" w:name="_Toc120614404"/>
      <w:bookmarkStart w:id="34977" w:name="_Toc120614863"/>
      <w:bookmarkStart w:id="34978" w:name="_Toc120615338"/>
      <w:bookmarkStart w:id="34979" w:name="_Toc120622546"/>
      <w:bookmarkStart w:id="34980" w:name="_Toc120623052"/>
      <w:bookmarkStart w:id="34981" w:name="_Toc120623690"/>
      <w:bookmarkStart w:id="34982" w:name="_Toc120624227"/>
      <w:bookmarkStart w:id="34983" w:name="_Toc120624764"/>
      <w:bookmarkStart w:id="34984" w:name="_Toc120625301"/>
      <w:bookmarkStart w:id="34985" w:name="_Toc120625838"/>
      <w:bookmarkStart w:id="34986" w:name="_Toc120626385"/>
      <w:bookmarkStart w:id="34987" w:name="_Toc120626941"/>
      <w:bookmarkStart w:id="34988" w:name="_Toc120627506"/>
      <w:bookmarkStart w:id="34989" w:name="_Toc120628082"/>
      <w:bookmarkStart w:id="34990" w:name="_Toc120628667"/>
      <w:bookmarkStart w:id="34991" w:name="_Toc120629255"/>
      <w:bookmarkStart w:id="34992" w:name="_Toc120629875"/>
      <w:bookmarkStart w:id="34993" w:name="_Toc120631376"/>
      <w:bookmarkStart w:id="34994" w:name="_Toc120632027"/>
      <w:bookmarkStart w:id="34995" w:name="_Toc120632677"/>
      <w:bookmarkStart w:id="34996" w:name="_Toc120633327"/>
      <w:bookmarkStart w:id="34997" w:name="_Toc120633977"/>
      <w:bookmarkStart w:id="34998" w:name="_Toc120634628"/>
      <w:bookmarkStart w:id="34999" w:name="_Toc120635279"/>
      <w:bookmarkStart w:id="35000" w:name="_Toc121754403"/>
      <w:bookmarkStart w:id="35001" w:name="_Toc121755073"/>
      <w:bookmarkStart w:id="35002" w:name="_Toc129109022"/>
      <w:bookmarkStart w:id="35003" w:name="_Toc129109687"/>
      <w:bookmarkStart w:id="35004" w:name="_Toc129110375"/>
      <w:bookmarkStart w:id="35005" w:name="_Toc130389495"/>
      <w:bookmarkStart w:id="35006" w:name="_Toc130390568"/>
      <w:bookmarkStart w:id="35007" w:name="_Toc130391256"/>
      <w:bookmarkStart w:id="35008" w:name="_Toc131625020"/>
      <w:bookmarkStart w:id="35009" w:name="_Toc137476453"/>
      <w:bookmarkStart w:id="35010" w:name="_Toc138873108"/>
      <w:bookmarkStart w:id="35011" w:name="_Toc138874694"/>
      <w:bookmarkStart w:id="35012" w:name="_Toc145525293"/>
      <w:bookmarkStart w:id="35013" w:name="_Toc153560418"/>
      <w:bookmarkStart w:id="35014" w:name="_Toc161647718"/>
      <w:bookmarkStart w:id="35015" w:name="_Toc169533335"/>
      <w:bookmarkStart w:id="35016" w:name="_Toc171519938"/>
      <w:bookmarkStart w:id="35017" w:name="_Toc176539675"/>
      <w:bookmarkStart w:id="35018" w:name="_Toc210482629"/>
      <w:r>
        <w:rPr>
          <w:lang w:val="en-US"/>
        </w:rPr>
        <w:t>11</w:t>
      </w:r>
      <w:r w:rsidRPr="00931575">
        <w:rPr>
          <w:lang w:val="en-US"/>
        </w:rPr>
        <w:t>.3.2.1.3</w:t>
      </w:r>
      <w:r w:rsidRPr="00931575">
        <w:rPr>
          <w:lang w:val="en-US"/>
        </w:rPr>
        <w:tab/>
        <w:t>Test purpose</w:t>
      </w:r>
      <w:bookmarkEnd w:id="34938"/>
      <w:bookmarkEnd w:id="34939"/>
      <w:bookmarkEnd w:id="34940"/>
      <w:bookmarkEnd w:id="34941"/>
      <w:bookmarkEnd w:id="34942"/>
      <w:bookmarkEnd w:id="34943"/>
      <w:bookmarkEnd w:id="34944"/>
      <w:bookmarkEnd w:id="34945"/>
      <w:bookmarkEnd w:id="34946"/>
      <w:bookmarkEnd w:id="34947"/>
      <w:bookmarkEnd w:id="34948"/>
      <w:bookmarkEnd w:id="34949"/>
      <w:bookmarkEnd w:id="34950"/>
      <w:bookmarkEnd w:id="34951"/>
      <w:bookmarkEnd w:id="34952"/>
      <w:bookmarkEnd w:id="34953"/>
      <w:bookmarkEnd w:id="34954"/>
      <w:bookmarkEnd w:id="34955"/>
      <w:bookmarkEnd w:id="34956"/>
      <w:bookmarkEnd w:id="34957"/>
      <w:bookmarkEnd w:id="34958"/>
      <w:bookmarkEnd w:id="34959"/>
      <w:bookmarkEnd w:id="34960"/>
      <w:bookmarkEnd w:id="34961"/>
      <w:bookmarkEnd w:id="34962"/>
      <w:bookmarkEnd w:id="34963"/>
      <w:bookmarkEnd w:id="34964"/>
      <w:bookmarkEnd w:id="34965"/>
      <w:bookmarkEnd w:id="34966"/>
      <w:bookmarkEnd w:id="34967"/>
      <w:bookmarkEnd w:id="34968"/>
      <w:bookmarkEnd w:id="34969"/>
      <w:bookmarkEnd w:id="34970"/>
      <w:bookmarkEnd w:id="34971"/>
      <w:bookmarkEnd w:id="34972"/>
      <w:bookmarkEnd w:id="34973"/>
      <w:bookmarkEnd w:id="34974"/>
      <w:bookmarkEnd w:id="34975"/>
      <w:bookmarkEnd w:id="34976"/>
      <w:bookmarkEnd w:id="34977"/>
      <w:bookmarkEnd w:id="34978"/>
      <w:bookmarkEnd w:id="34979"/>
      <w:bookmarkEnd w:id="34980"/>
      <w:bookmarkEnd w:id="34981"/>
      <w:bookmarkEnd w:id="34982"/>
      <w:bookmarkEnd w:id="34983"/>
      <w:bookmarkEnd w:id="34984"/>
      <w:bookmarkEnd w:id="34985"/>
      <w:bookmarkEnd w:id="34986"/>
      <w:bookmarkEnd w:id="34987"/>
      <w:bookmarkEnd w:id="34988"/>
      <w:bookmarkEnd w:id="34989"/>
      <w:bookmarkEnd w:id="34990"/>
      <w:bookmarkEnd w:id="34991"/>
      <w:bookmarkEnd w:id="34992"/>
      <w:bookmarkEnd w:id="34993"/>
      <w:bookmarkEnd w:id="34994"/>
      <w:bookmarkEnd w:id="34995"/>
      <w:bookmarkEnd w:id="34996"/>
      <w:bookmarkEnd w:id="34997"/>
      <w:bookmarkEnd w:id="34998"/>
      <w:bookmarkEnd w:id="34999"/>
      <w:bookmarkEnd w:id="35000"/>
      <w:bookmarkEnd w:id="35001"/>
      <w:bookmarkEnd w:id="35002"/>
      <w:bookmarkEnd w:id="35003"/>
      <w:bookmarkEnd w:id="35004"/>
      <w:bookmarkEnd w:id="35005"/>
      <w:bookmarkEnd w:id="35006"/>
      <w:bookmarkEnd w:id="35007"/>
      <w:bookmarkEnd w:id="35008"/>
      <w:bookmarkEnd w:id="35009"/>
      <w:bookmarkEnd w:id="35010"/>
      <w:bookmarkEnd w:id="35011"/>
      <w:bookmarkEnd w:id="35012"/>
      <w:bookmarkEnd w:id="35013"/>
      <w:bookmarkEnd w:id="35014"/>
      <w:bookmarkEnd w:id="35015"/>
      <w:bookmarkEnd w:id="35016"/>
      <w:bookmarkEnd w:id="35017"/>
      <w:bookmarkEnd w:id="35018"/>
    </w:p>
    <w:p w14:paraId="457F6556" w14:textId="77777777" w:rsidR="0050079C" w:rsidRPr="00931575" w:rsidRDefault="0050079C" w:rsidP="0050079C">
      <w:pPr>
        <w:rPr>
          <w:lang w:val="en-US"/>
        </w:rPr>
      </w:pPr>
      <w:r w:rsidRPr="00931575">
        <w:rPr>
          <w:lang w:val="en-US"/>
        </w:rPr>
        <w:t>The test shall verify the receiver</w:t>
      </w:r>
      <w:r w:rsidRPr="00931575">
        <w:rPr>
          <w:lang w:eastAsia="zh-CN"/>
        </w:rPr>
        <w:t>'</w:t>
      </w:r>
      <w:r w:rsidRPr="00931575">
        <w:rPr>
          <w:lang w:val="en-US"/>
        </w:rPr>
        <w:t>s ability not to falsely detect NACK bits as ACK bits under multipath fading propagation conditions for a given SNR.</w:t>
      </w:r>
    </w:p>
    <w:p w14:paraId="435F5F52" w14:textId="77777777" w:rsidR="0050079C" w:rsidRPr="00931575" w:rsidRDefault="0050079C" w:rsidP="0050079C">
      <w:pPr>
        <w:pStyle w:val="Heading5"/>
        <w:rPr>
          <w:lang w:val="en-US"/>
        </w:rPr>
      </w:pPr>
      <w:bookmarkStart w:id="35019" w:name="_Toc21102979"/>
      <w:bookmarkStart w:id="35020" w:name="_Toc29810828"/>
      <w:bookmarkStart w:id="35021" w:name="_Toc36636188"/>
      <w:bookmarkStart w:id="35022" w:name="_Toc37273134"/>
      <w:bookmarkStart w:id="35023" w:name="_Toc45886222"/>
      <w:bookmarkStart w:id="35024" w:name="_Toc53183301"/>
      <w:bookmarkStart w:id="35025" w:name="_Toc58916010"/>
      <w:bookmarkStart w:id="35026" w:name="_Toc58918191"/>
      <w:bookmarkStart w:id="35027" w:name="_Toc66694061"/>
      <w:bookmarkStart w:id="35028" w:name="_Toc74916046"/>
      <w:bookmarkStart w:id="35029" w:name="_Toc76114671"/>
      <w:bookmarkStart w:id="35030" w:name="_Toc76544557"/>
      <w:bookmarkStart w:id="35031" w:name="_Toc82536679"/>
      <w:bookmarkStart w:id="35032" w:name="_Toc89952972"/>
      <w:bookmarkStart w:id="35033" w:name="_Toc98766788"/>
      <w:bookmarkStart w:id="35034" w:name="_Toc99703151"/>
      <w:bookmarkStart w:id="35035" w:name="_Toc106206941"/>
      <w:bookmarkStart w:id="35036" w:name="_Toc120544989"/>
      <w:bookmarkStart w:id="35037" w:name="_Toc120545344"/>
      <w:bookmarkStart w:id="35038" w:name="_Toc120545960"/>
      <w:bookmarkStart w:id="35039" w:name="_Toc120606864"/>
      <w:bookmarkStart w:id="35040" w:name="_Toc120607218"/>
      <w:bookmarkStart w:id="35041" w:name="_Toc120607575"/>
      <w:bookmarkStart w:id="35042" w:name="_Toc120607938"/>
      <w:bookmarkStart w:id="35043" w:name="_Toc120608303"/>
      <w:bookmarkStart w:id="35044" w:name="_Toc120608683"/>
      <w:bookmarkStart w:id="35045" w:name="_Toc120609063"/>
      <w:bookmarkStart w:id="35046" w:name="_Toc120609454"/>
      <w:bookmarkStart w:id="35047" w:name="_Toc120609845"/>
      <w:bookmarkStart w:id="35048" w:name="_Toc120610246"/>
      <w:bookmarkStart w:id="35049" w:name="_Toc120610999"/>
      <w:bookmarkStart w:id="35050" w:name="_Toc120611408"/>
      <w:bookmarkStart w:id="35051" w:name="_Toc120611826"/>
      <w:bookmarkStart w:id="35052" w:name="_Toc120612246"/>
      <w:bookmarkStart w:id="35053" w:name="_Toc120612673"/>
      <w:bookmarkStart w:id="35054" w:name="_Toc120613102"/>
      <w:bookmarkStart w:id="35055" w:name="_Toc120613532"/>
      <w:bookmarkStart w:id="35056" w:name="_Toc120613962"/>
      <w:bookmarkStart w:id="35057" w:name="_Toc120614405"/>
      <w:bookmarkStart w:id="35058" w:name="_Toc120614864"/>
      <w:bookmarkStart w:id="35059" w:name="_Toc120615339"/>
      <w:bookmarkStart w:id="35060" w:name="_Toc120622547"/>
      <w:bookmarkStart w:id="35061" w:name="_Toc120623053"/>
      <w:bookmarkStart w:id="35062" w:name="_Toc120623691"/>
      <w:bookmarkStart w:id="35063" w:name="_Toc120624228"/>
      <w:bookmarkStart w:id="35064" w:name="_Toc120624765"/>
      <w:bookmarkStart w:id="35065" w:name="_Toc120625302"/>
      <w:bookmarkStart w:id="35066" w:name="_Toc120625839"/>
      <w:bookmarkStart w:id="35067" w:name="_Toc120626386"/>
      <w:bookmarkStart w:id="35068" w:name="_Toc120626942"/>
      <w:bookmarkStart w:id="35069" w:name="_Toc120627507"/>
      <w:bookmarkStart w:id="35070" w:name="_Toc120628083"/>
      <w:bookmarkStart w:id="35071" w:name="_Toc120628668"/>
      <w:bookmarkStart w:id="35072" w:name="_Toc120629256"/>
      <w:bookmarkStart w:id="35073" w:name="_Toc120629876"/>
      <w:bookmarkStart w:id="35074" w:name="_Toc120631377"/>
      <w:bookmarkStart w:id="35075" w:name="_Toc120632028"/>
      <w:bookmarkStart w:id="35076" w:name="_Toc120632678"/>
      <w:bookmarkStart w:id="35077" w:name="_Toc120633328"/>
      <w:bookmarkStart w:id="35078" w:name="_Toc120633978"/>
      <w:bookmarkStart w:id="35079" w:name="_Toc120634629"/>
      <w:bookmarkStart w:id="35080" w:name="_Toc120635280"/>
      <w:bookmarkStart w:id="35081" w:name="_Toc121754404"/>
      <w:bookmarkStart w:id="35082" w:name="_Toc121755074"/>
      <w:bookmarkStart w:id="35083" w:name="_Toc129109023"/>
      <w:bookmarkStart w:id="35084" w:name="_Toc129109688"/>
      <w:bookmarkStart w:id="35085" w:name="_Toc129110376"/>
      <w:bookmarkStart w:id="35086" w:name="_Toc130389496"/>
      <w:bookmarkStart w:id="35087" w:name="_Toc130390569"/>
      <w:bookmarkStart w:id="35088" w:name="_Toc130391257"/>
      <w:bookmarkStart w:id="35089" w:name="_Toc131625021"/>
      <w:bookmarkStart w:id="35090" w:name="_Toc137476454"/>
      <w:bookmarkStart w:id="35091" w:name="_Toc138873109"/>
      <w:bookmarkStart w:id="35092" w:name="_Toc138874695"/>
      <w:bookmarkStart w:id="35093" w:name="_Toc145525294"/>
      <w:bookmarkStart w:id="35094" w:name="_Toc153560419"/>
      <w:bookmarkStart w:id="35095" w:name="_Toc161647719"/>
      <w:bookmarkStart w:id="35096" w:name="_Toc169533336"/>
      <w:bookmarkStart w:id="35097" w:name="_Toc171519939"/>
      <w:bookmarkStart w:id="35098" w:name="_Toc176539676"/>
      <w:bookmarkStart w:id="35099" w:name="_Toc210482630"/>
      <w:r>
        <w:rPr>
          <w:lang w:val="en-US"/>
        </w:rPr>
        <w:t>11</w:t>
      </w:r>
      <w:r w:rsidRPr="00931575">
        <w:rPr>
          <w:lang w:val="en-US"/>
        </w:rPr>
        <w:t>.3.2.1.4</w:t>
      </w:r>
      <w:r w:rsidRPr="00931575">
        <w:rPr>
          <w:lang w:val="en-US"/>
        </w:rPr>
        <w:tab/>
        <w:t>Method of test</w:t>
      </w:r>
      <w:bookmarkEnd w:id="35019"/>
      <w:bookmarkEnd w:id="35020"/>
      <w:bookmarkEnd w:id="35021"/>
      <w:bookmarkEnd w:id="35022"/>
      <w:bookmarkEnd w:id="35023"/>
      <w:bookmarkEnd w:id="35024"/>
      <w:bookmarkEnd w:id="35025"/>
      <w:bookmarkEnd w:id="35026"/>
      <w:bookmarkEnd w:id="35027"/>
      <w:bookmarkEnd w:id="35028"/>
      <w:bookmarkEnd w:id="35029"/>
      <w:bookmarkEnd w:id="35030"/>
      <w:bookmarkEnd w:id="35031"/>
      <w:bookmarkEnd w:id="35032"/>
      <w:bookmarkEnd w:id="35033"/>
      <w:bookmarkEnd w:id="35034"/>
      <w:bookmarkEnd w:id="35035"/>
      <w:bookmarkEnd w:id="35036"/>
      <w:bookmarkEnd w:id="35037"/>
      <w:bookmarkEnd w:id="35038"/>
      <w:bookmarkEnd w:id="35039"/>
      <w:bookmarkEnd w:id="35040"/>
      <w:bookmarkEnd w:id="35041"/>
      <w:bookmarkEnd w:id="35042"/>
      <w:bookmarkEnd w:id="35043"/>
      <w:bookmarkEnd w:id="35044"/>
      <w:bookmarkEnd w:id="35045"/>
      <w:bookmarkEnd w:id="35046"/>
      <w:bookmarkEnd w:id="35047"/>
      <w:bookmarkEnd w:id="35048"/>
      <w:bookmarkEnd w:id="35049"/>
      <w:bookmarkEnd w:id="35050"/>
      <w:bookmarkEnd w:id="35051"/>
      <w:bookmarkEnd w:id="35052"/>
      <w:bookmarkEnd w:id="35053"/>
      <w:bookmarkEnd w:id="35054"/>
      <w:bookmarkEnd w:id="35055"/>
      <w:bookmarkEnd w:id="35056"/>
      <w:bookmarkEnd w:id="35057"/>
      <w:bookmarkEnd w:id="35058"/>
      <w:bookmarkEnd w:id="35059"/>
      <w:bookmarkEnd w:id="35060"/>
      <w:bookmarkEnd w:id="35061"/>
      <w:bookmarkEnd w:id="35062"/>
      <w:bookmarkEnd w:id="35063"/>
      <w:bookmarkEnd w:id="35064"/>
      <w:bookmarkEnd w:id="35065"/>
      <w:bookmarkEnd w:id="35066"/>
      <w:bookmarkEnd w:id="35067"/>
      <w:bookmarkEnd w:id="35068"/>
      <w:bookmarkEnd w:id="35069"/>
      <w:bookmarkEnd w:id="35070"/>
      <w:bookmarkEnd w:id="35071"/>
      <w:bookmarkEnd w:id="35072"/>
      <w:bookmarkEnd w:id="35073"/>
      <w:bookmarkEnd w:id="35074"/>
      <w:bookmarkEnd w:id="35075"/>
      <w:bookmarkEnd w:id="35076"/>
      <w:bookmarkEnd w:id="35077"/>
      <w:bookmarkEnd w:id="35078"/>
      <w:bookmarkEnd w:id="35079"/>
      <w:bookmarkEnd w:id="35080"/>
      <w:bookmarkEnd w:id="35081"/>
      <w:bookmarkEnd w:id="35082"/>
      <w:bookmarkEnd w:id="35083"/>
      <w:bookmarkEnd w:id="35084"/>
      <w:bookmarkEnd w:id="35085"/>
      <w:bookmarkEnd w:id="35086"/>
      <w:bookmarkEnd w:id="35087"/>
      <w:bookmarkEnd w:id="35088"/>
      <w:bookmarkEnd w:id="35089"/>
      <w:bookmarkEnd w:id="35090"/>
      <w:bookmarkEnd w:id="35091"/>
      <w:bookmarkEnd w:id="35092"/>
      <w:bookmarkEnd w:id="35093"/>
      <w:bookmarkEnd w:id="35094"/>
      <w:bookmarkEnd w:id="35095"/>
      <w:bookmarkEnd w:id="35096"/>
      <w:bookmarkEnd w:id="35097"/>
      <w:bookmarkEnd w:id="35098"/>
      <w:bookmarkEnd w:id="35099"/>
    </w:p>
    <w:p w14:paraId="3CD8A6C7" w14:textId="77777777" w:rsidR="0050079C" w:rsidRPr="00724CEA" w:rsidRDefault="0050079C" w:rsidP="003267B6">
      <w:pPr>
        <w:pStyle w:val="Heading6"/>
        <w:rPr>
          <w:lang w:val="en-US"/>
        </w:rPr>
      </w:pPr>
      <w:bookmarkStart w:id="35100" w:name="_Toc21102980"/>
      <w:bookmarkStart w:id="35101" w:name="_Toc29810829"/>
      <w:bookmarkStart w:id="35102" w:name="_Toc36636189"/>
      <w:bookmarkStart w:id="35103" w:name="_Toc37273135"/>
      <w:bookmarkStart w:id="35104" w:name="_Toc45886223"/>
      <w:bookmarkStart w:id="35105" w:name="_Toc120631378"/>
      <w:bookmarkStart w:id="35106" w:name="_Toc120632029"/>
      <w:bookmarkStart w:id="35107" w:name="_Toc120632679"/>
      <w:bookmarkStart w:id="35108" w:name="_Toc120633329"/>
      <w:bookmarkStart w:id="35109" w:name="_Toc120633979"/>
      <w:bookmarkStart w:id="35110" w:name="_Toc120634630"/>
      <w:bookmarkStart w:id="35111" w:name="_Toc120635281"/>
      <w:bookmarkStart w:id="35112" w:name="_Toc121754405"/>
      <w:bookmarkStart w:id="35113" w:name="_Toc121755075"/>
      <w:bookmarkStart w:id="35114" w:name="_Toc129109024"/>
      <w:bookmarkStart w:id="35115" w:name="_Toc129109689"/>
      <w:bookmarkStart w:id="35116" w:name="_Toc129110377"/>
      <w:bookmarkStart w:id="35117" w:name="_Toc130389497"/>
      <w:bookmarkStart w:id="35118" w:name="_Toc130390570"/>
      <w:bookmarkStart w:id="35119" w:name="_Toc130391258"/>
      <w:bookmarkStart w:id="35120" w:name="_Toc131625022"/>
      <w:bookmarkStart w:id="35121" w:name="_Toc137476455"/>
      <w:bookmarkStart w:id="35122" w:name="_Toc138873110"/>
      <w:bookmarkStart w:id="35123" w:name="_Toc138874696"/>
      <w:bookmarkStart w:id="35124" w:name="_Toc145525295"/>
      <w:bookmarkStart w:id="35125" w:name="_Toc153560420"/>
      <w:bookmarkStart w:id="35126" w:name="_Toc161647720"/>
      <w:bookmarkStart w:id="35127" w:name="_Toc169533337"/>
      <w:bookmarkStart w:id="35128" w:name="_Toc171519940"/>
      <w:bookmarkStart w:id="35129" w:name="_Toc176539677"/>
      <w:bookmarkStart w:id="35130" w:name="_Toc210482631"/>
      <w:r w:rsidRPr="00724CEA">
        <w:rPr>
          <w:lang w:val="en-US"/>
        </w:rPr>
        <w:t>11.3.2.1.4.1</w:t>
      </w:r>
      <w:r w:rsidRPr="00724CEA">
        <w:rPr>
          <w:lang w:val="en-US"/>
        </w:rPr>
        <w:tab/>
        <w:t>Initial Conditions</w:t>
      </w:r>
      <w:bookmarkEnd w:id="35100"/>
      <w:bookmarkEnd w:id="35101"/>
      <w:bookmarkEnd w:id="35102"/>
      <w:bookmarkEnd w:id="35103"/>
      <w:bookmarkEnd w:id="35104"/>
      <w:bookmarkEnd w:id="35105"/>
      <w:bookmarkEnd w:id="35106"/>
      <w:bookmarkEnd w:id="35107"/>
      <w:bookmarkEnd w:id="35108"/>
      <w:bookmarkEnd w:id="35109"/>
      <w:bookmarkEnd w:id="35110"/>
      <w:bookmarkEnd w:id="35111"/>
      <w:bookmarkEnd w:id="35112"/>
      <w:bookmarkEnd w:id="35113"/>
      <w:bookmarkEnd w:id="35114"/>
      <w:bookmarkEnd w:id="35115"/>
      <w:bookmarkEnd w:id="35116"/>
      <w:bookmarkEnd w:id="35117"/>
      <w:bookmarkEnd w:id="35118"/>
      <w:bookmarkEnd w:id="35119"/>
      <w:bookmarkEnd w:id="35120"/>
      <w:bookmarkEnd w:id="35121"/>
      <w:bookmarkEnd w:id="35122"/>
      <w:bookmarkEnd w:id="35123"/>
      <w:bookmarkEnd w:id="35124"/>
      <w:bookmarkEnd w:id="35125"/>
      <w:bookmarkEnd w:id="35126"/>
      <w:bookmarkEnd w:id="35127"/>
      <w:bookmarkEnd w:id="35128"/>
      <w:bookmarkEnd w:id="35129"/>
      <w:bookmarkEnd w:id="35130"/>
    </w:p>
    <w:p w14:paraId="5E82FFE6" w14:textId="3BDE7F01" w:rsidR="0050079C" w:rsidRPr="00931575" w:rsidRDefault="0050079C" w:rsidP="0050079C">
      <w:pPr>
        <w:rPr>
          <w:lang w:val="en-US"/>
        </w:rPr>
      </w:pPr>
      <w:r w:rsidRPr="00931575">
        <w:rPr>
          <w:lang w:val="en-US"/>
        </w:rPr>
        <w:t xml:space="preserve">Test environment: </w:t>
      </w:r>
      <w:r w:rsidR="00001661">
        <w:rPr>
          <w:lang w:val="en-US"/>
        </w:rPr>
        <w:t>Normal, see Annex B.2</w:t>
      </w:r>
      <w:r w:rsidRPr="00931575">
        <w:rPr>
          <w:lang w:val="en-US"/>
        </w:rPr>
        <w:t>.</w:t>
      </w:r>
    </w:p>
    <w:p w14:paraId="62A01210" w14:textId="77777777" w:rsidR="0050079C" w:rsidRPr="00931575" w:rsidRDefault="0050079C" w:rsidP="0050079C">
      <w:pPr>
        <w:rPr>
          <w:lang w:val="en-US"/>
        </w:rPr>
      </w:pPr>
      <w:r w:rsidRPr="00931575">
        <w:rPr>
          <w:lang w:val="en-US"/>
        </w:rPr>
        <w:t>RF channels to be tested for single carrier: M; see clause 4.9.1</w:t>
      </w:r>
    </w:p>
    <w:p w14:paraId="31E1E527" w14:textId="61BB15B7" w:rsidR="0050079C" w:rsidRPr="00931575" w:rsidRDefault="0050079C" w:rsidP="0050079C">
      <w:pPr>
        <w:rPr>
          <w:lang w:val="en-US"/>
        </w:rPr>
      </w:pPr>
      <w:r w:rsidRPr="00931575">
        <w:rPr>
          <w:lang w:val="en-US"/>
        </w:rPr>
        <w:t xml:space="preserve">Direction to be tested: OTA REFSENS receiver target reference direction </w:t>
      </w:r>
      <w:r w:rsidRPr="00704525">
        <w:rPr>
          <w:lang w:val="en-US"/>
        </w:rPr>
        <w:t>(see D.</w:t>
      </w:r>
      <w:r w:rsidR="0072040C">
        <w:rPr>
          <w:rFonts w:hint="eastAsia"/>
          <w:lang w:val="en-US" w:eastAsia="zh-CN"/>
        </w:rPr>
        <w:t>44</w:t>
      </w:r>
      <w:r w:rsidR="0072040C" w:rsidRPr="00704525">
        <w:rPr>
          <w:lang w:val="en-US"/>
        </w:rPr>
        <w:t xml:space="preserve"> </w:t>
      </w:r>
      <w:r w:rsidRPr="00704525">
        <w:rPr>
          <w:lang w:val="en-US"/>
        </w:rPr>
        <w:t>in table 4.6-1).</w:t>
      </w:r>
    </w:p>
    <w:p w14:paraId="4220CDE1" w14:textId="77777777" w:rsidR="0050079C" w:rsidRPr="00931575" w:rsidRDefault="0050079C" w:rsidP="003267B6">
      <w:pPr>
        <w:pStyle w:val="Heading6"/>
        <w:rPr>
          <w:lang w:val="en-US"/>
        </w:rPr>
      </w:pPr>
      <w:bookmarkStart w:id="35131" w:name="_Toc21102981"/>
      <w:bookmarkStart w:id="35132" w:name="_Toc29810830"/>
      <w:bookmarkStart w:id="35133" w:name="_Toc36636190"/>
      <w:bookmarkStart w:id="35134" w:name="_Toc37273136"/>
      <w:bookmarkStart w:id="35135" w:name="_Toc45886224"/>
      <w:bookmarkStart w:id="35136" w:name="_Toc120631379"/>
      <w:bookmarkStart w:id="35137" w:name="_Toc120632030"/>
      <w:bookmarkStart w:id="35138" w:name="_Toc120632680"/>
      <w:bookmarkStart w:id="35139" w:name="_Toc120633330"/>
      <w:bookmarkStart w:id="35140" w:name="_Toc120633980"/>
      <w:bookmarkStart w:id="35141" w:name="_Toc120634631"/>
      <w:bookmarkStart w:id="35142" w:name="_Toc120635282"/>
      <w:bookmarkStart w:id="35143" w:name="_Toc121754406"/>
      <w:bookmarkStart w:id="35144" w:name="_Toc121755076"/>
      <w:bookmarkStart w:id="35145" w:name="_Toc129109025"/>
      <w:bookmarkStart w:id="35146" w:name="_Toc129109690"/>
      <w:bookmarkStart w:id="35147" w:name="_Toc129110378"/>
      <w:bookmarkStart w:id="35148" w:name="_Toc130389498"/>
      <w:bookmarkStart w:id="35149" w:name="_Toc130390571"/>
      <w:bookmarkStart w:id="35150" w:name="_Toc130391259"/>
      <w:bookmarkStart w:id="35151" w:name="_Toc131625023"/>
      <w:bookmarkStart w:id="35152" w:name="_Toc137476456"/>
      <w:bookmarkStart w:id="35153" w:name="_Toc138873111"/>
      <w:bookmarkStart w:id="35154" w:name="_Toc138874697"/>
      <w:bookmarkStart w:id="35155" w:name="_Toc145525296"/>
      <w:bookmarkStart w:id="35156" w:name="_Toc153560421"/>
      <w:bookmarkStart w:id="35157" w:name="_Toc161647721"/>
      <w:bookmarkStart w:id="35158" w:name="_Toc169533338"/>
      <w:bookmarkStart w:id="35159" w:name="_Toc171519941"/>
      <w:bookmarkStart w:id="35160" w:name="_Toc176539678"/>
      <w:bookmarkStart w:id="35161" w:name="_Toc210482632"/>
      <w:r>
        <w:rPr>
          <w:lang w:val="en-US"/>
        </w:rPr>
        <w:t>11</w:t>
      </w:r>
      <w:r w:rsidRPr="00931575">
        <w:rPr>
          <w:lang w:val="en-US"/>
        </w:rPr>
        <w:t>.3.2.1.4.2</w:t>
      </w:r>
      <w:r w:rsidRPr="00931575">
        <w:rPr>
          <w:lang w:val="en-US"/>
        </w:rPr>
        <w:tab/>
        <w:t>Procedure</w:t>
      </w:r>
      <w:bookmarkEnd w:id="35131"/>
      <w:bookmarkEnd w:id="35132"/>
      <w:bookmarkEnd w:id="35133"/>
      <w:bookmarkEnd w:id="35134"/>
      <w:bookmarkEnd w:id="35135"/>
      <w:bookmarkEnd w:id="35136"/>
      <w:bookmarkEnd w:id="35137"/>
      <w:bookmarkEnd w:id="35138"/>
      <w:bookmarkEnd w:id="35139"/>
      <w:bookmarkEnd w:id="35140"/>
      <w:bookmarkEnd w:id="35141"/>
      <w:bookmarkEnd w:id="35142"/>
      <w:bookmarkEnd w:id="35143"/>
      <w:bookmarkEnd w:id="35144"/>
      <w:bookmarkEnd w:id="35145"/>
      <w:bookmarkEnd w:id="35146"/>
      <w:bookmarkEnd w:id="35147"/>
      <w:bookmarkEnd w:id="35148"/>
      <w:bookmarkEnd w:id="35149"/>
      <w:bookmarkEnd w:id="35150"/>
      <w:bookmarkEnd w:id="35151"/>
      <w:bookmarkEnd w:id="35152"/>
      <w:bookmarkEnd w:id="35153"/>
      <w:bookmarkEnd w:id="35154"/>
      <w:bookmarkEnd w:id="35155"/>
      <w:bookmarkEnd w:id="35156"/>
      <w:bookmarkEnd w:id="35157"/>
      <w:bookmarkEnd w:id="35158"/>
      <w:bookmarkEnd w:id="35159"/>
      <w:bookmarkEnd w:id="35160"/>
      <w:bookmarkEnd w:id="35161"/>
    </w:p>
    <w:p w14:paraId="7F86F9DD" w14:textId="77777777" w:rsidR="0050079C" w:rsidRPr="00931575" w:rsidRDefault="0050079C" w:rsidP="0050079C">
      <w:pPr>
        <w:pStyle w:val="B1"/>
        <w:rPr>
          <w:lang w:val="en-US"/>
        </w:rPr>
      </w:pPr>
      <w:r w:rsidRPr="00931575">
        <w:rPr>
          <w:lang w:val="en-US"/>
        </w:rPr>
        <w:t>1)</w:t>
      </w:r>
      <w:r w:rsidRPr="00931575">
        <w:rPr>
          <w:lang w:val="en-US"/>
        </w:rPr>
        <w:tab/>
        <w:t xml:space="preserve">Place the </w:t>
      </w:r>
      <w:r>
        <w:rPr>
          <w:lang w:val="en-US"/>
        </w:rPr>
        <w:t>SAN</w:t>
      </w:r>
      <w:r w:rsidRPr="00931575">
        <w:rPr>
          <w:lang w:val="en-US"/>
        </w:rPr>
        <w:t xml:space="preserve"> with its manufacturer declared coordinate system reference point in the same place as calibrated point in the test system, as shown in annex </w:t>
      </w:r>
      <w:r>
        <w:rPr>
          <w:lang w:val="en-US"/>
        </w:rPr>
        <w:t>D.7</w:t>
      </w:r>
      <w:r w:rsidRPr="00931575">
        <w:rPr>
          <w:lang w:val="en-US"/>
        </w:rPr>
        <w:t>.</w:t>
      </w:r>
    </w:p>
    <w:p w14:paraId="782C9E46" w14:textId="77777777" w:rsidR="0050079C" w:rsidRPr="00931575" w:rsidRDefault="0050079C" w:rsidP="0050079C">
      <w:pPr>
        <w:pStyle w:val="B1"/>
        <w:rPr>
          <w:lang w:val="en-US"/>
        </w:rPr>
      </w:pPr>
      <w:r w:rsidRPr="00931575">
        <w:rPr>
          <w:lang w:val="en-US"/>
        </w:rPr>
        <w:t>2)</w:t>
      </w:r>
      <w:r w:rsidRPr="00931575">
        <w:rPr>
          <w:lang w:val="en-US"/>
        </w:rPr>
        <w:tab/>
        <w:t xml:space="preserve">Align the manufacturer declared coordinate system orientation of the </w:t>
      </w:r>
      <w:r>
        <w:rPr>
          <w:lang w:val="en-US"/>
        </w:rPr>
        <w:t>SAN</w:t>
      </w:r>
      <w:r w:rsidRPr="00931575">
        <w:rPr>
          <w:lang w:val="en-US"/>
        </w:rPr>
        <w:t xml:space="preserve"> with the test system.</w:t>
      </w:r>
    </w:p>
    <w:p w14:paraId="62C0E188" w14:textId="77777777" w:rsidR="0050079C" w:rsidRPr="00931575" w:rsidRDefault="0050079C" w:rsidP="0050079C">
      <w:pPr>
        <w:pStyle w:val="B1"/>
        <w:rPr>
          <w:lang w:val="en-US"/>
        </w:rPr>
      </w:pPr>
      <w:r w:rsidRPr="00931575">
        <w:rPr>
          <w:lang w:val="en-US"/>
        </w:rPr>
        <w:t>3)</w:t>
      </w:r>
      <w:r w:rsidRPr="00931575">
        <w:rPr>
          <w:lang w:val="en-US"/>
        </w:rPr>
        <w:tab/>
        <w:t xml:space="preserve">Set the </w:t>
      </w:r>
      <w:r>
        <w:rPr>
          <w:lang w:val="en-US"/>
        </w:rPr>
        <w:t>SAN</w:t>
      </w:r>
      <w:r w:rsidRPr="00931575">
        <w:rPr>
          <w:lang w:val="en-US"/>
        </w:rPr>
        <w:t xml:space="preserve"> in the declared direction to be tested.</w:t>
      </w:r>
    </w:p>
    <w:p w14:paraId="1C991339" w14:textId="77777777" w:rsidR="0050079C" w:rsidRPr="00931575" w:rsidRDefault="0050079C" w:rsidP="0050079C">
      <w:pPr>
        <w:pStyle w:val="B1"/>
        <w:rPr>
          <w:lang w:val="en-US"/>
        </w:rPr>
      </w:pPr>
      <w:r w:rsidRPr="00931575">
        <w:rPr>
          <w:lang w:val="en-US"/>
        </w:rPr>
        <w:t>4)</w:t>
      </w:r>
      <w:r w:rsidRPr="00931575">
        <w:rPr>
          <w:lang w:val="en-US"/>
        </w:rPr>
        <w:tab/>
        <w:t xml:space="preserve">Connect the </w:t>
      </w:r>
      <w:r>
        <w:rPr>
          <w:lang w:val="en-US"/>
        </w:rPr>
        <w:t>SAN</w:t>
      </w:r>
      <w:r w:rsidRPr="00931575">
        <w:rPr>
          <w:lang w:val="en-US"/>
        </w:rPr>
        <w:t xml:space="preserve"> tester generating the wanted signal, multipath fading simulators and AWGN generators to a test antenna via a combining network in OTA test setup, as shown in annex </w:t>
      </w:r>
      <w:r>
        <w:rPr>
          <w:lang w:val="en-US"/>
        </w:rPr>
        <w:t>D.7</w:t>
      </w:r>
      <w:r w:rsidRPr="00931575">
        <w:rPr>
          <w:lang w:val="en-US"/>
        </w:rPr>
        <w:t>. Each of the demodulation branch signals should be transmitted on one polarization of the test antenna(s).</w:t>
      </w:r>
    </w:p>
    <w:p w14:paraId="37832C01" w14:textId="613CEAD7" w:rsidR="0050079C" w:rsidRPr="00931575" w:rsidRDefault="0050079C" w:rsidP="0050079C">
      <w:pPr>
        <w:pStyle w:val="B1"/>
        <w:rPr>
          <w:lang w:val="en-US"/>
        </w:rPr>
      </w:pPr>
      <w:r w:rsidRPr="00931575">
        <w:rPr>
          <w:lang w:val="en-US"/>
        </w:rPr>
        <w:t>5)</w:t>
      </w:r>
      <w:r w:rsidRPr="00931575">
        <w:rPr>
          <w:lang w:val="en-US"/>
        </w:rPr>
        <w:tab/>
        <w:t>The characteristics of the wanted signal shall be configured according to TS 38.211 [</w:t>
      </w:r>
      <w:r w:rsidR="0072040C">
        <w:rPr>
          <w:rFonts w:hint="eastAsia"/>
          <w:lang w:val="en-US" w:eastAsia="zh-CN"/>
        </w:rPr>
        <w:t>8</w:t>
      </w:r>
      <w:r w:rsidRPr="00931575">
        <w:rPr>
          <w:lang w:val="en-US"/>
        </w:rPr>
        <w:t xml:space="preserve">], and according to additional test parameters listed in table </w:t>
      </w:r>
      <w:r>
        <w:rPr>
          <w:lang w:val="en-US"/>
        </w:rPr>
        <w:t>11</w:t>
      </w:r>
      <w:r w:rsidRPr="00931575">
        <w:rPr>
          <w:lang w:val="en-US"/>
        </w:rPr>
        <w:t>.3.2.1.4.2-1.</w:t>
      </w:r>
    </w:p>
    <w:p w14:paraId="638F266D" w14:textId="77777777" w:rsidR="00C439E0" w:rsidRPr="001D60B5" w:rsidRDefault="00C439E0" w:rsidP="00C439E0">
      <w:pPr>
        <w:keepNext/>
        <w:keepLines/>
        <w:spacing w:before="60"/>
        <w:jc w:val="center"/>
        <w:rPr>
          <w:rFonts w:ascii="Arial" w:hAnsi="Arial"/>
          <w:b/>
          <w:lang w:val="en-US"/>
        </w:rPr>
      </w:pPr>
      <w:r w:rsidRPr="001D60B5">
        <w:rPr>
          <w:rFonts w:ascii="Arial" w:hAnsi="Arial"/>
          <w:b/>
          <w:lang w:val="en-US"/>
        </w:rPr>
        <w:t>Table 11.3.2.1.4.2-1: Test parameters</w:t>
      </w:r>
    </w:p>
    <w:tbl>
      <w:tblPr>
        <w:tblStyle w:val="TableGrid10"/>
        <w:tblW w:w="0" w:type="auto"/>
        <w:jc w:val="center"/>
        <w:tblLayout w:type="fixed"/>
        <w:tblLook w:val="04A0" w:firstRow="1" w:lastRow="0" w:firstColumn="1" w:lastColumn="0" w:noHBand="0" w:noVBand="1"/>
      </w:tblPr>
      <w:tblGrid>
        <w:gridCol w:w="3281"/>
        <w:gridCol w:w="1676"/>
        <w:gridCol w:w="1701"/>
      </w:tblGrid>
      <w:tr w:rsidR="00C439E0" w:rsidRPr="001D60B5" w14:paraId="0687A024" w14:textId="77777777" w:rsidTr="00D10864">
        <w:trPr>
          <w:cantSplit/>
          <w:jc w:val="center"/>
        </w:trPr>
        <w:tc>
          <w:tcPr>
            <w:tcW w:w="3281" w:type="dxa"/>
            <w:vMerge w:val="restart"/>
          </w:tcPr>
          <w:p w14:paraId="05C21485" w14:textId="77777777" w:rsidR="00C439E0" w:rsidRPr="001D60B5" w:rsidRDefault="00C439E0" w:rsidP="00D10864">
            <w:pPr>
              <w:keepNext/>
              <w:keepLines/>
              <w:spacing w:after="0"/>
              <w:jc w:val="center"/>
              <w:rPr>
                <w:rFonts w:ascii="Arial" w:hAnsi="Arial"/>
                <w:b/>
                <w:sz w:val="18"/>
                <w:lang w:val="en-US"/>
              </w:rPr>
            </w:pPr>
            <w:r w:rsidRPr="001D60B5">
              <w:rPr>
                <w:rFonts w:ascii="Arial" w:hAnsi="Arial"/>
                <w:b/>
                <w:sz w:val="18"/>
                <w:lang w:val="en-US"/>
              </w:rPr>
              <w:t>Parameter</w:t>
            </w:r>
          </w:p>
        </w:tc>
        <w:tc>
          <w:tcPr>
            <w:tcW w:w="3377" w:type="dxa"/>
            <w:gridSpan w:val="2"/>
          </w:tcPr>
          <w:p w14:paraId="0199DB88" w14:textId="77777777" w:rsidR="00C439E0" w:rsidRPr="001D60B5" w:rsidRDefault="00C439E0" w:rsidP="00D10864">
            <w:pPr>
              <w:keepNext/>
              <w:keepLines/>
              <w:spacing w:after="0"/>
              <w:jc w:val="center"/>
              <w:rPr>
                <w:rFonts w:ascii="Arial" w:hAnsi="Arial"/>
                <w:b/>
                <w:sz w:val="18"/>
              </w:rPr>
            </w:pPr>
            <w:r w:rsidRPr="001D60B5">
              <w:rPr>
                <w:rFonts w:ascii="Arial" w:hAnsi="Arial"/>
                <w:b/>
                <w:sz w:val="18"/>
              </w:rPr>
              <w:t>Test</w:t>
            </w:r>
          </w:p>
        </w:tc>
      </w:tr>
      <w:tr w:rsidR="00C439E0" w:rsidRPr="001D60B5" w14:paraId="722A8557" w14:textId="77777777" w:rsidTr="00D10864">
        <w:trPr>
          <w:cantSplit/>
          <w:jc w:val="center"/>
        </w:trPr>
        <w:tc>
          <w:tcPr>
            <w:tcW w:w="3281" w:type="dxa"/>
            <w:vMerge/>
          </w:tcPr>
          <w:p w14:paraId="1C172D3E" w14:textId="77777777" w:rsidR="00C439E0" w:rsidRPr="001D60B5" w:rsidRDefault="00C439E0" w:rsidP="00D10864">
            <w:pPr>
              <w:keepNext/>
              <w:keepLines/>
              <w:spacing w:after="0"/>
              <w:jc w:val="center"/>
              <w:rPr>
                <w:rFonts w:ascii="Arial" w:hAnsi="Arial"/>
                <w:b/>
                <w:sz w:val="18"/>
                <w:lang w:val="en-US"/>
              </w:rPr>
            </w:pPr>
          </w:p>
        </w:tc>
        <w:tc>
          <w:tcPr>
            <w:tcW w:w="1676" w:type="dxa"/>
          </w:tcPr>
          <w:p w14:paraId="402F7048" w14:textId="77777777" w:rsidR="00C439E0" w:rsidRPr="001D60B5" w:rsidRDefault="00C439E0" w:rsidP="00D10864">
            <w:pPr>
              <w:keepNext/>
              <w:keepLines/>
              <w:spacing w:after="0"/>
              <w:jc w:val="center"/>
              <w:rPr>
                <w:rFonts w:ascii="Arial" w:hAnsi="Arial"/>
                <w:b/>
                <w:sz w:val="18"/>
              </w:rPr>
            </w:pPr>
            <w:r w:rsidRPr="00C274FF">
              <w:rPr>
                <w:rFonts w:ascii="Arial" w:hAnsi="Arial"/>
                <w:b/>
                <w:sz w:val="18"/>
              </w:rPr>
              <w:t>SAN type 1-O</w:t>
            </w:r>
          </w:p>
        </w:tc>
        <w:tc>
          <w:tcPr>
            <w:tcW w:w="1701" w:type="dxa"/>
          </w:tcPr>
          <w:p w14:paraId="76F36304" w14:textId="77777777" w:rsidR="00C439E0" w:rsidRPr="001D60B5" w:rsidRDefault="00C439E0" w:rsidP="00D10864">
            <w:pPr>
              <w:keepNext/>
              <w:keepLines/>
              <w:spacing w:after="0"/>
              <w:jc w:val="center"/>
              <w:rPr>
                <w:rFonts w:ascii="Arial" w:hAnsi="Arial"/>
                <w:b/>
                <w:sz w:val="18"/>
              </w:rPr>
            </w:pPr>
            <w:r w:rsidRPr="00C274FF">
              <w:rPr>
                <w:rFonts w:ascii="Arial" w:hAnsi="Arial"/>
                <w:b/>
                <w:sz w:val="18"/>
              </w:rPr>
              <w:t xml:space="preserve">SAN type </w:t>
            </w:r>
            <w:r>
              <w:rPr>
                <w:rFonts w:ascii="Arial" w:hAnsi="Arial"/>
                <w:b/>
                <w:sz w:val="18"/>
              </w:rPr>
              <w:t>2</w:t>
            </w:r>
            <w:r w:rsidRPr="00C274FF">
              <w:rPr>
                <w:rFonts w:ascii="Arial" w:hAnsi="Arial"/>
                <w:b/>
                <w:sz w:val="18"/>
              </w:rPr>
              <w:t>-O</w:t>
            </w:r>
          </w:p>
        </w:tc>
      </w:tr>
      <w:tr w:rsidR="00C439E0" w:rsidRPr="001D60B5" w14:paraId="7A7CE022" w14:textId="77777777" w:rsidTr="00D10864">
        <w:trPr>
          <w:cantSplit/>
          <w:jc w:val="center"/>
        </w:trPr>
        <w:tc>
          <w:tcPr>
            <w:tcW w:w="3281" w:type="dxa"/>
          </w:tcPr>
          <w:p w14:paraId="644A423B"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Number of information bits</w:t>
            </w:r>
          </w:p>
        </w:tc>
        <w:tc>
          <w:tcPr>
            <w:tcW w:w="3377" w:type="dxa"/>
            <w:gridSpan w:val="2"/>
          </w:tcPr>
          <w:p w14:paraId="0FDBB35E" w14:textId="77777777" w:rsidR="00C439E0" w:rsidRPr="001D60B5" w:rsidRDefault="00C439E0" w:rsidP="00D10864">
            <w:pPr>
              <w:keepNext/>
              <w:keepLines/>
              <w:spacing w:after="0"/>
              <w:jc w:val="center"/>
              <w:rPr>
                <w:rFonts w:ascii="Arial" w:hAnsi="Arial"/>
                <w:sz w:val="18"/>
              </w:rPr>
            </w:pPr>
            <w:r w:rsidRPr="001D60B5">
              <w:rPr>
                <w:rFonts w:ascii="Arial" w:hAnsi="Arial"/>
                <w:sz w:val="18"/>
              </w:rPr>
              <w:t>2</w:t>
            </w:r>
          </w:p>
        </w:tc>
      </w:tr>
      <w:tr w:rsidR="00C439E0" w:rsidRPr="001D60B5" w14:paraId="5C320891" w14:textId="77777777" w:rsidTr="00D10864">
        <w:trPr>
          <w:cantSplit/>
          <w:jc w:val="center"/>
        </w:trPr>
        <w:tc>
          <w:tcPr>
            <w:tcW w:w="3281" w:type="dxa"/>
          </w:tcPr>
          <w:p w14:paraId="23AF6107"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Number of PRBs</w:t>
            </w:r>
          </w:p>
        </w:tc>
        <w:tc>
          <w:tcPr>
            <w:tcW w:w="3377" w:type="dxa"/>
            <w:gridSpan w:val="2"/>
          </w:tcPr>
          <w:p w14:paraId="1A2A19F2" w14:textId="77777777" w:rsidR="00C439E0" w:rsidRPr="001D60B5" w:rsidRDefault="00C439E0" w:rsidP="00D10864">
            <w:pPr>
              <w:keepNext/>
              <w:keepLines/>
              <w:spacing w:after="0"/>
              <w:jc w:val="center"/>
              <w:rPr>
                <w:rFonts w:ascii="Arial" w:hAnsi="Arial"/>
                <w:sz w:val="18"/>
              </w:rPr>
            </w:pPr>
            <w:r w:rsidRPr="001D60B5">
              <w:rPr>
                <w:rFonts w:ascii="Arial" w:hAnsi="Arial"/>
                <w:sz w:val="18"/>
              </w:rPr>
              <w:t>1</w:t>
            </w:r>
          </w:p>
        </w:tc>
      </w:tr>
      <w:tr w:rsidR="00C439E0" w:rsidRPr="001D60B5" w14:paraId="7B0D9F35" w14:textId="77777777" w:rsidTr="00D10864">
        <w:trPr>
          <w:cantSplit/>
          <w:jc w:val="center"/>
        </w:trPr>
        <w:tc>
          <w:tcPr>
            <w:tcW w:w="3281" w:type="dxa"/>
          </w:tcPr>
          <w:p w14:paraId="067F9099"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Number of symbols</w:t>
            </w:r>
          </w:p>
        </w:tc>
        <w:tc>
          <w:tcPr>
            <w:tcW w:w="3377" w:type="dxa"/>
            <w:gridSpan w:val="2"/>
          </w:tcPr>
          <w:p w14:paraId="66DB02F7" w14:textId="77777777" w:rsidR="00C439E0" w:rsidRPr="001D60B5" w:rsidRDefault="00C439E0" w:rsidP="00D10864">
            <w:pPr>
              <w:keepNext/>
              <w:keepLines/>
              <w:spacing w:after="0"/>
              <w:jc w:val="center"/>
              <w:rPr>
                <w:rFonts w:ascii="Arial" w:hAnsi="Arial"/>
                <w:sz w:val="18"/>
              </w:rPr>
            </w:pPr>
            <w:r w:rsidRPr="001D60B5">
              <w:rPr>
                <w:rFonts w:ascii="Arial" w:hAnsi="Arial"/>
                <w:sz w:val="18"/>
              </w:rPr>
              <w:t>14</w:t>
            </w:r>
          </w:p>
        </w:tc>
      </w:tr>
      <w:tr w:rsidR="00C439E0" w:rsidRPr="001D60B5" w14:paraId="71993622" w14:textId="77777777" w:rsidTr="00D10864">
        <w:trPr>
          <w:cantSplit/>
          <w:jc w:val="center"/>
        </w:trPr>
        <w:tc>
          <w:tcPr>
            <w:tcW w:w="3281" w:type="dxa"/>
          </w:tcPr>
          <w:p w14:paraId="54A1C085"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First PRB prior to frequency hopping</w:t>
            </w:r>
          </w:p>
        </w:tc>
        <w:tc>
          <w:tcPr>
            <w:tcW w:w="3377" w:type="dxa"/>
            <w:gridSpan w:val="2"/>
          </w:tcPr>
          <w:p w14:paraId="5C63895A" w14:textId="77777777" w:rsidR="00C439E0" w:rsidRPr="001D60B5" w:rsidRDefault="00C439E0" w:rsidP="00D10864">
            <w:pPr>
              <w:keepNext/>
              <w:keepLines/>
              <w:spacing w:after="0"/>
              <w:jc w:val="center"/>
              <w:rPr>
                <w:rFonts w:ascii="Arial" w:hAnsi="Arial"/>
                <w:sz w:val="18"/>
              </w:rPr>
            </w:pPr>
            <w:r w:rsidRPr="001D60B5">
              <w:rPr>
                <w:rFonts w:ascii="Arial" w:hAnsi="Arial"/>
                <w:sz w:val="18"/>
              </w:rPr>
              <w:t>0</w:t>
            </w:r>
          </w:p>
        </w:tc>
      </w:tr>
      <w:tr w:rsidR="00C439E0" w:rsidRPr="001D60B5" w14:paraId="5C6EE521" w14:textId="77777777" w:rsidTr="00D10864">
        <w:trPr>
          <w:cantSplit/>
          <w:jc w:val="center"/>
        </w:trPr>
        <w:tc>
          <w:tcPr>
            <w:tcW w:w="3281" w:type="dxa"/>
          </w:tcPr>
          <w:p w14:paraId="1DBE9A88"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Intra-slot frequency hopping</w:t>
            </w:r>
          </w:p>
        </w:tc>
        <w:tc>
          <w:tcPr>
            <w:tcW w:w="3377" w:type="dxa"/>
            <w:gridSpan w:val="2"/>
          </w:tcPr>
          <w:p w14:paraId="343B27B4" w14:textId="77777777" w:rsidR="00C439E0" w:rsidRPr="001D60B5" w:rsidRDefault="00C439E0" w:rsidP="00D10864">
            <w:pPr>
              <w:keepNext/>
              <w:keepLines/>
              <w:spacing w:after="0"/>
              <w:jc w:val="center"/>
              <w:rPr>
                <w:rFonts w:ascii="Arial" w:hAnsi="Arial"/>
                <w:sz w:val="18"/>
              </w:rPr>
            </w:pPr>
            <w:r w:rsidRPr="001D60B5">
              <w:rPr>
                <w:rFonts w:ascii="Arial" w:hAnsi="Arial"/>
                <w:sz w:val="18"/>
              </w:rPr>
              <w:t>enabled</w:t>
            </w:r>
          </w:p>
        </w:tc>
      </w:tr>
      <w:tr w:rsidR="00C439E0" w:rsidRPr="001D60B5" w14:paraId="58BA56D3" w14:textId="77777777" w:rsidTr="00D10864">
        <w:trPr>
          <w:cantSplit/>
          <w:jc w:val="center"/>
        </w:trPr>
        <w:tc>
          <w:tcPr>
            <w:tcW w:w="3281" w:type="dxa"/>
          </w:tcPr>
          <w:p w14:paraId="2558FA6E"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First PRB after frequency hopping</w:t>
            </w:r>
          </w:p>
        </w:tc>
        <w:tc>
          <w:tcPr>
            <w:tcW w:w="3377" w:type="dxa"/>
            <w:gridSpan w:val="2"/>
          </w:tcPr>
          <w:p w14:paraId="618C26D3" w14:textId="603D8927" w:rsidR="00C439E0" w:rsidRPr="001D60B5" w:rsidRDefault="0019255A" w:rsidP="00D10864">
            <w:pPr>
              <w:keepNext/>
              <w:keepLines/>
              <w:spacing w:after="0"/>
              <w:jc w:val="center"/>
              <w:rPr>
                <w:rFonts w:ascii="Arial" w:hAnsi="Arial"/>
                <w:sz w:val="18"/>
              </w:rPr>
            </w:pPr>
            <w:r w:rsidRPr="001D60B5">
              <w:rPr>
                <w:rFonts w:ascii="Arial" w:hAnsi="Arial"/>
                <w:sz w:val="18"/>
              </w:rPr>
              <w:t>The largest PRB index - (</w:t>
            </w:r>
            <w:r w:rsidRPr="001D60B5">
              <w:rPr>
                <w:rFonts w:ascii="Arial" w:hAnsi="Arial"/>
                <w:sz w:val="18"/>
                <w:lang w:val="en-US"/>
              </w:rPr>
              <w:t>Number of PRBs</w:t>
            </w:r>
            <w:r w:rsidRPr="001D60B5">
              <w:rPr>
                <w:rFonts w:ascii="Arial" w:hAnsi="Arial"/>
                <w:sz w:val="18"/>
              </w:rPr>
              <w:t xml:space="preserve"> - 1)</w:t>
            </w:r>
          </w:p>
        </w:tc>
      </w:tr>
      <w:tr w:rsidR="00C439E0" w:rsidRPr="001D60B5" w14:paraId="69B95856" w14:textId="77777777" w:rsidTr="00D10864">
        <w:trPr>
          <w:cantSplit/>
          <w:jc w:val="center"/>
        </w:trPr>
        <w:tc>
          <w:tcPr>
            <w:tcW w:w="3281" w:type="dxa"/>
          </w:tcPr>
          <w:p w14:paraId="7FA1C540" w14:textId="77777777" w:rsidR="00C439E0" w:rsidRPr="001D60B5" w:rsidRDefault="00C439E0" w:rsidP="00D10864">
            <w:pPr>
              <w:keepNext/>
              <w:keepLines/>
              <w:spacing w:after="0"/>
              <w:rPr>
                <w:rFonts w:ascii="Arial" w:hAnsi="Arial"/>
                <w:sz w:val="18"/>
                <w:lang w:val="en-US"/>
              </w:rPr>
            </w:pPr>
            <w:r w:rsidRPr="001D60B5">
              <w:rPr>
                <w:rFonts w:ascii="Arial" w:hAnsi="Arial"/>
                <w:sz w:val="18"/>
              </w:rPr>
              <w:t>Group and sequence hopping</w:t>
            </w:r>
          </w:p>
        </w:tc>
        <w:tc>
          <w:tcPr>
            <w:tcW w:w="3377" w:type="dxa"/>
            <w:gridSpan w:val="2"/>
          </w:tcPr>
          <w:p w14:paraId="7C1917F7" w14:textId="77777777" w:rsidR="00C439E0" w:rsidRPr="001D60B5" w:rsidRDefault="00C439E0" w:rsidP="00D10864">
            <w:pPr>
              <w:keepNext/>
              <w:keepLines/>
              <w:spacing w:after="0"/>
              <w:jc w:val="center"/>
              <w:rPr>
                <w:rFonts w:ascii="Arial" w:eastAsia="?? ??" w:hAnsi="Arial"/>
                <w:sz w:val="18"/>
              </w:rPr>
            </w:pPr>
            <w:r w:rsidRPr="001D60B5">
              <w:rPr>
                <w:rFonts w:ascii="Arial" w:eastAsia="?? ??" w:hAnsi="Arial"/>
                <w:sz w:val="18"/>
              </w:rPr>
              <w:t>neither</w:t>
            </w:r>
          </w:p>
        </w:tc>
      </w:tr>
      <w:tr w:rsidR="00C439E0" w:rsidRPr="001D60B5" w14:paraId="77FEA650" w14:textId="77777777" w:rsidTr="00D10864">
        <w:trPr>
          <w:cantSplit/>
          <w:jc w:val="center"/>
        </w:trPr>
        <w:tc>
          <w:tcPr>
            <w:tcW w:w="3281" w:type="dxa"/>
          </w:tcPr>
          <w:p w14:paraId="067ED3F5" w14:textId="77777777" w:rsidR="00C439E0" w:rsidRPr="001D60B5" w:rsidRDefault="00C439E0" w:rsidP="00D10864">
            <w:pPr>
              <w:keepNext/>
              <w:keepLines/>
              <w:spacing w:after="0"/>
              <w:rPr>
                <w:rFonts w:ascii="Arial" w:hAnsi="Arial"/>
                <w:sz w:val="18"/>
              </w:rPr>
            </w:pPr>
            <w:r w:rsidRPr="001D60B5">
              <w:rPr>
                <w:rFonts w:ascii="Arial" w:hAnsi="Arial"/>
                <w:sz w:val="18"/>
              </w:rPr>
              <w:t>Hopping ID</w:t>
            </w:r>
          </w:p>
        </w:tc>
        <w:tc>
          <w:tcPr>
            <w:tcW w:w="3377" w:type="dxa"/>
            <w:gridSpan w:val="2"/>
          </w:tcPr>
          <w:p w14:paraId="4A960305" w14:textId="77777777" w:rsidR="00C439E0" w:rsidRPr="001D60B5" w:rsidRDefault="00C439E0" w:rsidP="00D10864">
            <w:pPr>
              <w:keepNext/>
              <w:keepLines/>
              <w:spacing w:after="0"/>
              <w:jc w:val="center"/>
              <w:rPr>
                <w:rFonts w:ascii="Arial" w:eastAsia="?? ??" w:hAnsi="Arial"/>
                <w:sz w:val="18"/>
              </w:rPr>
            </w:pPr>
            <w:r w:rsidRPr="001D60B5">
              <w:rPr>
                <w:rFonts w:ascii="Arial" w:eastAsia="?? ??" w:hAnsi="Arial"/>
                <w:sz w:val="18"/>
              </w:rPr>
              <w:t>0</w:t>
            </w:r>
          </w:p>
        </w:tc>
      </w:tr>
      <w:tr w:rsidR="00C439E0" w:rsidRPr="001D60B5" w14:paraId="5B7EB2F9" w14:textId="77777777" w:rsidTr="00D10864">
        <w:trPr>
          <w:cantSplit/>
          <w:jc w:val="center"/>
        </w:trPr>
        <w:tc>
          <w:tcPr>
            <w:tcW w:w="3281" w:type="dxa"/>
          </w:tcPr>
          <w:p w14:paraId="7F3F408C" w14:textId="77777777" w:rsidR="00C439E0" w:rsidRPr="001D60B5" w:rsidRDefault="00C439E0" w:rsidP="00D10864">
            <w:pPr>
              <w:keepNext/>
              <w:keepLines/>
              <w:spacing w:after="0"/>
              <w:rPr>
                <w:rFonts w:ascii="Arial" w:hAnsi="Arial"/>
                <w:sz w:val="18"/>
              </w:rPr>
            </w:pPr>
            <w:r w:rsidRPr="001D60B5">
              <w:rPr>
                <w:rFonts w:ascii="Arial" w:hAnsi="Arial"/>
                <w:sz w:val="18"/>
                <w:lang w:val="en-US"/>
              </w:rPr>
              <w:t>Initial cyclic shift</w:t>
            </w:r>
          </w:p>
        </w:tc>
        <w:tc>
          <w:tcPr>
            <w:tcW w:w="3377" w:type="dxa"/>
            <w:gridSpan w:val="2"/>
          </w:tcPr>
          <w:p w14:paraId="389C33DF" w14:textId="77777777" w:rsidR="00C439E0" w:rsidRPr="001D60B5" w:rsidRDefault="00C439E0" w:rsidP="00D10864">
            <w:pPr>
              <w:keepNext/>
              <w:keepLines/>
              <w:spacing w:after="0"/>
              <w:jc w:val="center"/>
              <w:rPr>
                <w:rFonts w:ascii="Arial" w:hAnsi="Arial"/>
                <w:sz w:val="18"/>
              </w:rPr>
            </w:pPr>
            <w:r w:rsidRPr="001D60B5">
              <w:rPr>
                <w:rFonts w:ascii="Arial" w:hAnsi="Arial"/>
                <w:sz w:val="18"/>
              </w:rPr>
              <w:t>0</w:t>
            </w:r>
          </w:p>
        </w:tc>
      </w:tr>
      <w:tr w:rsidR="00C439E0" w:rsidRPr="001D60B5" w14:paraId="249F838B" w14:textId="77777777" w:rsidTr="00D10864">
        <w:trPr>
          <w:cantSplit/>
          <w:jc w:val="center"/>
        </w:trPr>
        <w:tc>
          <w:tcPr>
            <w:tcW w:w="3281" w:type="dxa"/>
          </w:tcPr>
          <w:p w14:paraId="26A4E6CE"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First symbol</w:t>
            </w:r>
          </w:p>
        </w:tc>
        <w:tc>
          <w:tcPr>
            <w:tcW w:w="3377" w:type="dxa"/>
            <w:gridSpan w:val="2"/>
          </w:tcPr>
          <w:p w14:paraId="1F373957" w14:textId="77777777" w:rsidR="00C439E0" w:rsidRPr="001D60B5" w:rsidRDefault="00C439E0" w:rsidP="00D10864">
            <w:pPr>
              <w:keepNext/>
              <w:keepLines/>
              <w:spacing w:after="0"/>
              <w:jc w:val="center"/>
              <w:rPr>
                <w:rFonts w:ascii="Arial" w:hAnsi="Arial"/>
                <w:sz w:val="18"/>
              </w:rPr>
            </w:pPr>
            <w:r w:rsidRPr="001D60B5">
              <w:rPr>
                <w:rFonts w:ascii="Arial" w:hAnsi="Arial"/>
                <w:sz w:val="18"/>
              </w:rPr>
              <w:t>0</w:t>
            </w:r>
          </w:p>
        </w:tc>
      </w:tr>
      <w:tr w:rsidR="00C439E0" w:rsidRPr="001D60B5" w14:paraId="222EDD42" w14:textId="77777777" w:rsidTr="00D10864">
        <w:trPr>
          <w:cantSplit/>
          <w:jc w:val="center"/>
        </w:trPr>
        <w:tc>
          <w:tcPr>
            <w:tcW w:w="3281" w:type="dxa"/>
          </w:tcPr>
          <w:p w14:paraId="1686232C"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Index of orthogonal cover code (</w:t>
            </w:r>
            <w:r w:rsidRPr="001D60B5">
              <w:rPr>
                <w:rFonts w:ascii="Arial" w:hAnsi="Arial"/>
                <w:i/>
                <w:sz w:val="18"/>
                <w:lang w:val="en-US"/>
              </w:rPr>
              <w:t>timeDomainOCC</w:t>
            </w:r>
            <w:r w:rsidRPr="001D60B5">
              <w:rPr>
                <w:rFonts w:ascii="Arial" w:hAnsi="Arial"/>
                <w:sz w:val="18"/>
                <w:lang w:val="en-US"/>
              </w:rPr>
              <w:t>)</w:t>
            </w:r>
          </w:p>
        </w:tc>
        <w:tc>
          <w:tcPr>
            <w:tcW w:w="3377" w:type="dxa"/>
            <w:gridSpan w:val="2"/>
          </w:tcPr>
          <w:p w14:paraId="330000E3" w14:textId="77777777" w:rsidR="00C439E0" w:rsidRPr="001D60B5" w:rsidRDefault="00C439E0" w:rsidP="00D10864">
            <w:pPr>
              <w:keepNext/>
              <w:keepLines/>
              <w:spacing w:after="0"/>
              <w:jc w:val="center"/>
              <w:rPr>
                <w:rFonts w:ascii="Arial" w:hAnsi="Arial"/>
                <w:sz w:val="18"/>
              </w:rPr>
            </w:pPr>
            <w:r w:rsidRPr="001D60B5">
              <w:rPr>
                <w:rFonts w:ascii="Arial" w:hAnsi="Arial"/>
                <w:sz w:val="18"/>
              </w:rPr>
              <w:t>0</w:t>
            </w:r>
          </w:p>
        </w:tc>
      </w:tr>
    </w:tbl>
    <w:p w14:paraId="7AEAE9D1" w14:textId="77777777" w:rsidR="00C439E0" w:rsidRPr="001D60B5" w:rsidRDefault="00C439E0" w:rsidP="00C439E0">
      <w:pPr>
        <w:rPr>
          <w:lang w:val="en-US"/>
        </w:rPr>
      </w:pPr>
    </w:p>
    <w:p w14:paraId="7BD4BE19" w14:textId="55491595" w:rsidR="0050079C" w:rsidRPr="00931575" w:rsidRDefault="0050079C" w:rsidP="0050079C">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w:t>
      </w:r>
      <w:r w:rsidRPr="00704525">
        <w:rPr>
          <w:lang w:val="en-US"/>
        </w:rPr>
        <w:t xml:space="preserve">annex </w:t>
      </w:r>
      <w:r w:rsidR="00DE00AC">
        <w:rPr>
          <w:rFonts w:eastAsiaTheme="minorEastAsia" w:hint="eastAsia"/>
          <w:lang w:val="en-US" w:eastAsia="zh-CN"/>
        </w:rPr>
        <w:t>G</w:t>
      </w:r>
      <w:r w:rsidR="00273B45">
        <w:rPr>
          <w:rFonts w:eastAsiaTheme="minorEastAsia" w:hint="eastAsia"/>
          <w:lang w:val="en-US" w:eastAsia="zh-CN"/>
        </w:rPr>
        <w:t>.2</w:t>
      </w:r>
      <w:r w:rsidRPr="00704525">
        <w:rPr>
          <w:lang w:val="en-US"/>
        </w:rPr>
        <w:t>.</w:t>
      </w:r>
    </w:p>
    <w:p w14:paraId="2B8DC848" w14:textId="039264A5" w:rsidR="0050079C" w:rsidRPr="00931575" w:rsidRDefault="00C439E0" w:rsidP="0050079C">
      <w:pPr>
        <w:pStyle w:val="B1"/>
        <w:rPr>
          <w:lang w:val="en-US"/>
        </w:rPr>
      </w:pPr>
      <w:r w:rsidRPr="001D60B5">
        <w:rPr>
          <w:lang w:val="en-US"/>
        </w:rPr>
        <w:t>7)</w:t>
      </w:r>
      <w:r w:rsidRPr="001D60B5">
        <w:rPr>
          <w:lang w:val="en-US"/>
        </w:rPr>
        <w:tab/>
        <w:t>Adjust the test signal mean power so the calibrated radiated SNR value at the SAN receiver is as specified in clause 11.3.2.1.5.1</w:t>
      </w:r>
      <w:r w:rsidRPr="00A5088E">
        <w:rPr>
          <w:lang w:val="en-US"/>
        </w:rPr>
        <w:t xml:space="preserve"> </w:t>
      </w:r>
      <w:r w:rsidRPr="008911A6">
        <w:rPr>
          <w:lang w:val="en-US"/>
        </w:rPr>
        <w:t>and 11.3.2.1.5.2</w:t>
      </w:r>
      <w:r>
        <w:rPr>
          <w:lang w:val="en-US"/>
        </w:rPr>
        <w:t xml:space="preserve"> </w:t>
      </w:r>
      <w:r w:rsidRPr="001D60B5">
        <w:rPr>
          <w:lang w:val="en-US"/>
        </w:rPr>
        <w:t>for SAN type 1-O</w:t>
      </w:r>
      <w:r w:rsidRPr="00A5088E">
        <w:rPr>
          <w:lang w:val="en-US"/>
        </w:rPr>
        <w:t xml:space="preserve"> </w:t>
      </w:r>
      <w:r>
        <w:rPr>
          <w:lang w:val="en-US"/>
        </w:rPr>
        <w:t>and</w:t>
      </w:r>
      <w:r w:rsidRPr="00397089">
        <w:rPr>
          <w:lang w:val="en-US"/>
        </w:rPr>
        <w:t xml:space="preserve"> SAN type </w:t>
      </w:r>
      <w:r>
        <w:rPr>
          <w:lang w:val="en-US"/>
        </w:rPr>
        <w:t>2</w:t>
      </w:r>
      <w:r w:rsidRPr="00397089">
        <w:rPr>
          <w:lang w:val="en-US"/>
        </w:rPr>
        <w:t>-O</w:t>
      </w:r>
      <w:r w:rsidRPr="00397089">
        <w:t xml:space="preserve"> </w:t>
      </w:r>
      <w:r w:rsidRPr="00397089">
        <w:rPr>
          <w:lang w:val="en-US"/>
        </w:rPr>
        <w:t>respectively</w:t>
      </w:r>
      <w:r w:rsidRPr="001D60B5">
        <w:rPr>
          <w:lang w:val="en-US"/>
        </w:rPr>
        <w:t>, and that the SNR at the SAN receiver is not impacted by the noise floor.</w:t>
      </w:r>
    </w:p>
    <w:p w14:paraId="79494E17" w14:textId="77777777" w:rsidR="0050079C" w:rsidRPr="00931575" w:rsidRDefault="0050079C" w:rsidP="0050079C">
      <w:pPr>
        <w:pStyle w:val="B1"/>
        <w:rPr>
          <w:lang w:val="en-US"/>
        </w:rPr>
      </w:pPr>
      <w:r w:rsidRPr="00931575">
        <w:rPr>
          <w:lang w:val="en-US"/>
        </w:rPr>
        <w:tab/>
        <w:t xml:space="preserve">The power level for the transmission may be set such that the AWGN level at the RIB is equal to the AWGN level in table </w:t>
      </w:r>
      <w:r>
        <w:rPr>
          <w:lang w:val="en-US"/>
        </w:rPr>
        <w:t>11</w:t>
      </w:r>
      <w:r w:rsidRPr="00931575">
        <w:rPr>
          <w:lang w:val="en-US"/>
        </w:rPr>
        <w:t>.3.2.1.4.2-2.</w:t>
      </w:r>
    </w:p>
    <w:p w14:paraId="739842B8" w14:textId="77777777" w:rsidR="001B4246" w:rsidRPr="001D60B5" w:rsidRDefault="001B4246" w:rsidP="001B4246">
      <w:pPr>
        <w:pStyle w:val="TH"/>
        <w:rPr>
          <w:lang w:val="en-US"/>
        </w:rPr>
      </w:pPr>
      <w:r w:rsidRPr="001D60B5">
        <w:rPr>
          <w:lang w:val="en-US"/>
        </w:rPr>
        <w:t>Table 11.3.2.1.4.2-2: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1B4246" w:rsidRPr="001D60B5" w14:paraId="2221A22C" w14:textId="77777777" w:rsidTr="00D10864">
        <w:trPr>
          <w:cantSplit/>
          <w:jc w:val="center"/>
        </w:trPr>
        <w:tc>
          <w:tcPr>
            <w:tcW w:w="1555" w:type="dxa"/>
            <w:tcBorders>
              <w:bottom w:val="single" w:sz="4" w:space="0" w:color="auto"/>
            </w:tcBorders>
          </w:tcPr>
          <w:p w14:paraId="334493A4" w14:textId="77777777" w:rsidR="001B4246" w:rsidRPr="001D60B5" w:rsidRDefault="001B4246" w:rsidP="001B4246">
            <w:pPr>
              <w:pStyle w:val="TAH"/>
              <w:rPr>
                <w:lang w:eastAsia="zh-CN"/>
              </w:rPr>
            </w:pPr>
            <w:r w:rsidRPr="001D60B5">
              <w:rPr>
                <w:rFonts w:hint="eastAsia"/>
                <w:lang w:eastAsia="zh-CN"/>
              </w:rPr>
              <w:t>SAN type</w:t>
            </w:r>
          </w:p>
        </w:tc>
        <w:tc>
          <w:tcPr>
            <w:tcW w:w="1410" w:type="dxa"/>
            <w:tcBorders>
              <w:bottom w:val="single" w:sz="4" w:space="0" w:color="auto"/>
            </w:tcBorders>
          </w:tcPr>
          <w:p w14:paraId="68E0CBB9" w14:textId="77777777" w:rsidR="001B4246" w:rsidRPr="001D60B5" w:rsidRDefault="001B4246" w:rsidP="001B4246">
            <w:pPr>
              <w:pStyle w:val="TAH"/>
              <w:rPr>
                <w:lang w:eastAsia="zh-CN"/>
              </w:rPr>
            </w:pPr>
            <w:r w:rsidRPr="001D60B5">
              <w:rPr>
                <w:lang w:eastAsia="zh-CN"/>
              </w:rPr>
              <w:t>Subcarrier spacing (kHz)</w:t>
            </w:r>
          </w:p>
        </w:tc>
        <w:tc>
          <w:tcPr>
            <w:tcW w:w="1890" w:type="dxa"/>
          </w:tcPr>
          <w:p w14:paraId="12F46D8C" w14:textId="77777777" w:rsidR="001B4246" w:rsidRPr="001D60B5" w:rsidRDefault="001B4246" w:rsidP="001B4246">
            <w:pPr>
              <w:pStyle w:val="TAH"/>
              <w:rPr>
                <w:lang w:eastAsia="zh-CN"/>
              </w:rPr>
            </w:pPr>
            <w:r w:rsidRPr="001D60B5">
              <w:rPr>
                <w:lang w:eastAsia="zh-CN"/>
              </w:rPr>
              <w:t>Channel bandwidth (MHz)</w:t>
            </w:r>
          </w:p>
        </w:tc>
        <w:tc>
          <w:tcPr>
            <w:tcW w:w="3780" w:type="dxa"/>
          </w:tcPr>
          <w:p w14:paraId="461B5892" w14:textId="77777777" w:rsidR="001B4246" w:rsidRPr="001D60B5" w:rsidRDefault="001B4246" w:rsidP="001B4246">
            <w:pPr>
              <w:pStyle w:val="TAH"/>
              <w:rPr>
                <w:lang w:eastAsia="zh-CN"/>
              </w:rPr>
            </w:pPr>
            <w:r w:rsidRPr="001D60B5">
              <w:rPr>
                <w:lang w:eastAsia="zh-CN"/>
              </w:rPr>
              <w:t>AWGN power level</w:t>
            </w:r>
          </w:p>
        </w:tc>
      </w:tr>
      <w:tr w:rsidR="001B4246" w:rsidRPr="001D60B5" w14:paraId="3752571A" w14:textId="77777777" w:rsidTr="00D10864">
        <w:trPr>
          <w:cantSplit/>
          <w:jc w:val="center"/>
        </w:trPr>
        <w:tc>
          <w:tcPr>
            <w:tcW w:w="1555" w:type="dxa"/>
            <w:vMerge w:val="restart"/>
            <w:shd w:val="clear" w:color="auto" w:fill="auto"/>
          </w:tcPr>
          <w:p w14:paraId="7F57303F" w14:textId="77777777" w:rsidR="001B4246" w:rsidRPr="001D60B5" w:rsidRDefault="001B4246" w:rsidP="001B4246">
            <w:pPr>
              <w:pStyle w:val="TAC"/>
              <w:rPr>
                <w:rFonts w:eastAsia="‚c‚e‚o“Á‘¾ƒSƒVƒbƒN‘Ì"/>
              </w:rPr>
            </w:pPr>
            <w:r w:rsidRPr="001D60B5">
              <w:t>SAN type 1-O (Note 2)</w:t>
            </w:r>
          </w:p>
        </w:tc>
        <w:tc>
          <w:tcPr>
            <w:tcW w:w="1410" w:type="dxa"/>
            <w:tcBorders>
              <w:bottom w:val="nil"/>
            </w:tcBorders>
            <w:shd w:val="clear" w:color="auto" w:fill="auto"/>
          </w:tcPr>
          <w:p w14:paraId="4EE2DEEA" w14:textId="77777777" w:rsidR="001B4246" w:rsidRPr="001D60B5" w:rsidRDefault="001B4246" w:rsidP="001B4246">
            <w:pPr>
              <w:pStyle w:val="TAC"/>
              <w:rPr>
                <w:lang w:eastAsia="zh-CN"/>
              </w:rPr>
            </w:pPr>
            <w:r w:rsidRPr="001D60B5">
              <w:rPr>
                <w:lang w:eastAsia="zh-CN"/>
              </w:rPr>
              <w:t>15 kHz</w:t>
            </w:r>
          </w:p>
        </w:tc>
        <w:tc>
          <w:tcPr>
            <w:tcW w:w="1890" w:type="dxa"/>
            <w:tcBorders>
              <w:bottom w:val="single" w:sz="4" w:space="0" w:color="auto"/>
            </w:tcBorders>
          </w:tcPr>
          <w:p w14:paraId="708EA4ED" w14:textId="77777777" w:rsidR="001B4246" w:rsidRPr="001D60B5" w:rsidRDefault="001B4246" w:rsidP="001B4246">
            <w:pPr>
              <w:pStyle w:val="TAC"/>
              <w:rPr>
                <w:lang w:val="en-US"/>
              </w:rPr>
            </w:pPr>
            <w:r w:rsidRPr="001D60B5">
              <w:rPr>
                <w:lang w:val="en-US"/>
              </w:rPr>
              <w:t>5</w:t>
            </w:r>
          </w:p>
        </w:tc>
        <w:tc>
          <w:tcPr>
            <w:tcW w:w="3780" w:type="dxa"/>
            <w:tcBorders>
              <w:bottom w:val="single" w:sz="4" w:space="0" w:color="auto"/>
            </w:tcBorders>
          </w:tcPr>
          <w:p w14:paraId="2B5A03D9" w14:textId="77777777" w:rsidR="001B4246" w:rsidRPr="001D60B5" w:rsidRDefault="001B4246" w:rsidP="001B4246">
            <w:pPr>
              <w:pStyle w:val="TAC"/>
              <w:rPr>
                <w:lang w:val="en-US"/>
              </w:rPr>
            </w:pPr>
            <w:r w:rsidRPr="001D60B5">
              <w:rPr>
                <w:lang w:val="en-US"/>
              </w:rPr>
              <w:t>-8</w:t>
            </w:r>
            <w:r w:rsidRPr="001D60B5">
              <w:rPr>
                <w:rFonts w:hint="eastAsia"/>
                <w:lang w:val="en-US" w:eastAsia="zh-CN"/>
              </w:rPr>
              <w:t>6</w:t>
            </w:r>
            <w:r w:rsidRPr="001D60B5">
              <w:rPr>
                <w:lang w:val="en-US"/>
              </w:rPr>
              <w:t>.5 - Δ</w:t>
            </w:r>
            <w:r w:rsidRPr="001D60B5">
              <w:rPr>
                <w:vertAlign w:val="subscript"/>
                <w:lang w:val="en-US"/>
              </w:rPr>
              <w:t>OTAREFSENS</w:t>
            </w:r>
            <w:r w:rsidRPr="001D60B5">
              <w:rPr>
                <w:lang w:val="en-US"/>
              </w:rPr>
              <w:t xml:space="preserve"> dBm / 4.5 MHz</w:t>
            </w:r>
          </w:p>
        </w:tc>
      </w:tr>
      <w:tr w:rsidR="001B4246" w:rsidRPr="001D60B5" w14:paraId="5550FD4D" w14:textId="77777777" w:rsidTr="00D10864">
        <w:trPr>
          <w:cantSplit/>
          <w:jc w:val="center"/>
        </w:trPr>
        <w:tc>
          <w:tcPr>
            <w:tcW w:w="1555" w:type="dxa"/>
            <w:vMerge/>
            <w:tcBorders>
              <w:bottom w:val="nil"/>
            </w:tcBorders>
            <w:shd w:val="clear" w:color="auto" w:fill="auto"/>
          </w:tcPr>
          <w:p w14:paraId="6CE44DEB" w14:textId="77777777" w:rsidR="001B4246" w:rsidRPr="001D60B5" w:rsidRDefault="001B4246" w:rsidP="001B4246">
            <w:pPr>
              <w:pStyle w:val="TAC"/>
              <w:rPr>
                <w:rFonts w:eastAsia="‚c‚e‚o“Á‘¾ƒSƒVƒbƒN‘Ì"/>
              </w:rPr>
            </w:pPr>
          </w:p>
        </w:tc>
        <w:tc>
          <w:tcPr>
            <w:tcW w:w="1410" w:type="dxa"/>
            <w:tcBorders>
              <w:bottom w:val="nil"/>
            </w:tcBorders>
            <w:shd w:val="clear" w:color="auto" w:fill="auto"/>
          </w:tcPr>
          <w:p w14:paraId="0D8E2989" w14:textId="77777777" w:rsidR="001B4246" w:rsidRPr="001D60B5" w:rsidRDefault="001B4246" w:rsidP="001B4246">
            <w:pPr>
              <w:pStyle w:val="TAC"/>
              <w:rPr>
                <w:lang w:eastAsia="zh-CN"/>
              </w:rPr>
            </w:pPr>
            <w:r w:rsidRPr="001D60B5">
              <w:rPr>
                <w:lang w:eastAsia="zh-CN"/>
              </w:rPr>
              <w:t>30 kHz</w:t>
            </w:r>
          </w:p>
        </w:tc>
        <w:tc>
          <w:tcPr>
            <w:tcW w:w="1890" w:type="dxa"/>
            <w:tcBorders>
              <w:bottom w:val="single" w:sz="4" w:space="0" w:color="auto"/>
            </w:tcBorders>
          </w:tcPr>
          <w:p w14:paraId="21DC154F" w14:textId="77777777" w:rsidR="001B4246" w:rsidRPr="001D60B5" w:rsidRDefault="001B4246" w:rsidP="001B4246">
            <w:pPr>
              <w:pStyle w:val="TAC"/>
              <w:rPr>
                <w:lang w:val="en-US"/>
              </w:rPr>
            </w:pPr>
            <w:r w:rsidRPr="001D60B5">
              <w:rPr>
                <w:lang w:val="en-US"/>
              </w:rPr>
              <w:t>10</w:t>
            </w:r>
          </w:p>
        </w:tc>
        <w:tc>
          <w:tcPr>
            <w:tcW w:w="3780" w:type="dxa"/>
            <w:tcBorders>
              <w:bottom w:val="single" w:sz="4" w:space="0" w:color="auto"/>
            </w:tcBorders>
          </w:tcPr>
          <w:p w14:paraId="132A3571" w14:textId="77777777" w:rsidR="001B4246" w:rsidRPr="001D60B5" w:rsidRDefault="001B4246" w:rsidP="001B4246">
            <w:pPr>
              <w:pStyle w:val="TAC"/>
              <w:rPr>
                <w:lang w:val="en-US"/>
              </w:rPr>
            </w:pPr>
            <w:r w:rsidRPr="001D60B5">
              <w:rPr>
                <w:lang w:val="en-US"/>
              </w:rPr>
              <w:t>-8</w:t>
            </w:r>
            <w:r w:rsidRPr="001D60B5">
              <w:rPr>
                <w:rFonts w:hint="eastAsia"/>
                <w:lang w:val="en-US" w:eastAsia="zh-CN"/>
              </w:rPr>
              <w:t>3</w:t>
            </w:r>
            <w:r w:rsidRPr="001D60B5">
              <w:rPr>
                <w:lang w:val="en-US"/>
              </w:rPr>
              <w:t>.6 – Δ</w:t>
            </w:r>
            <w:r w:rsidRPr="001D60B5">
              <w:rPr>
                <w:vertAlign w:val="subscript"/>
                <w:lang w:val="en-US"/>
              </w:rPr>
              <w:t>OTAREFSENS</w:t>
            </w:r>
            <w:r w:rsidRPr="001D60B5">
              <w:rPr>
                <w:lang w:val="en-US"/>
              </w:rPr>
              <w:t xml:space="preserve"> dBm / 8.64 MHz</w:t>
            </w:r>
          </w:p>
        </w:tc>
      </w:tr>
      <w:tr w:rsidR="001B4246" w:rsidRPr="001D60B5" w14:paraId="7681A4DF" w14:textId="77777777" w:rsidTr="00D10864">
        <w:trPr>
          <w:cantSplit/>
          <w:jc w:val="center"/>
        </w:trPr>
        <w:tc>
          <w:tcPr>
            <w:tcW w:w="1555" w:type="dxa"/>
            <w:tcBorders>
              <w:bottom w:val="nil"/>
            </w:tcBorders>
            <w:shd w:val="clear" w:color="auto" w:fill="auto"/>
          </w:tcPr>
          <w:p w14:paraId="1F12573B" w14:textId="77777777" w:rsidR="001B4246" w:rsidRPr="001D60B5" w:rsidRDefault="001B4246" w:rsidP="001B4246">
            <w:pPr>
              <w:pStyle w:val="TAC"/>
              <w:rPr>
                <w:rFonts w:eastAsia="‚c‚e‚o“Á‘¾ƒSƒVƒbƒN‘Ì"/>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1410" w:type="dxa"/>
            <w:tcBorders>
              <w:bottom w:val="nil"/>
            </w:tcBorders>
            <w:shd w:val="clear" w:color="auto" w:fill="auto"/>
          </w:tcPr>
          <w:p w14:paraId="1DA92743" w14:textId="77777777" w:rsidR="001B4246" w:rsidRPr="001D60B5" w:rsidRDefault="001B4246" w:rsidP="001B4246">
            <w:pPr>
              <w:pStyle w:val="TAC"/>
              <w:rPr>
                <w:lang w:eastAsia="zh-CN"/>
              </w:rPr>
            </w:pPr>
            <w:r>
              <w:rPr>
                <w:rFonts w:hint="eastAsia"/>
                <w:lang w:eastAsia="zh-CN"/>
              </w:rPr>
              <w:t>1</w:t>
            </w:r>
            <w:r>
              <w:rPr>
                <w:lang w:eastAsia="zh-CN"/>
              </w:rPr>
              <w:t>20</w:t>
            </w:r>
          </w:p>
        </w:tc>
        <w:tc>
          <w:tcPr>
            <w:tcW w:w="1890" w:type="dxa"/>
            <w:tcBorders>
              <w:bottom w:val="single" w:sz="4" w:space="0" w:color="auto"/>
            </w:tcBorders>
          </w:tcPr>
          <w:p w14:paraId="7D53EAFC" w14:textId="77777777" w:rsidR="001B4246" w:rsidRPr="001D60B5" w:rsidRDefault="001B4246" w:rsidP="001B4246">
            <w:pPr>
              <w:pStyle w:val="TAC"/>
              <w:rPr>
                <w:lang w:val="en-US"/>
              </w:rPr>
            </w:pPr>
            <w:r>
              <w:rPr>
                <w:rFonts w:hint="eastAsia"/>
                <w:lang w:eastAsia="zh-CN"/>
              </w:rPr>
              <w:t>5</w:t>
            </w:r>
            <w:r>
              <w:rPr>
                <w:lang w:eastAsia="zh-CN"/>
              </w:rPr>
              <w:t>0</w:t>
            </w:r>
          </w:p>
        </w:tc>
        <w:tc>
          <w:tcPr>
            <w:tcW w:w="3780" w:type="dxa"/>
            <w:tcBorders>
              <w:bottom w:val="single" w:sz="4" w:space="0" w:color="auto"/>
            </w:tcBorders>
          </w:tcPr>
          <w:p w14:paraId="176AC7DA" w14:textId="77777777" w:rsidR="001B4246" w:rsidRPr="001D60B5" w:rsidRDefault="001B4246" w:rsidP="001B4246">
            <w:pPr>
              <w:pStyle w:val="TAC"/>
              <w:rPr>
                <w:lang w:val="en-US"/>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1B4246" w:rsidRPr="001D60B5" w14:paraId="7352D2D3" w14:textId="77777777" w:rsidTr="00D10864">
        <w:trPr>
          <w:cantSplit/>
          <w:jc w:val="center"/>
        </w:trPr>
        <w:tc>
          <w:tcPr>
            <w:tcW w:w="8635" w:type="dxa"/>
            <w:gridSpan w:val="4"/>
            <w:tcBorders>
              <w:bottom w:val="single" w:sz="4" w:space="0" w:color="auto"/>
            </w:tcBorders>
          </w:tcPr>
          <w:p w14:paraId="669F056E" w14:textId="77777777" w:rsidR="001B4246" w:rsidRPr="001D60B5" w:rsidRDefault="001B4246" w:rsidP="001B4246">
            <w:pPr>
              <w:pStyle w:val="TAN"/>
              <w:rPr>
                <w:lang w:eastAsia="zh-CN"/>
              </w:rPr>
            </w:pPr>
            <w:r w:rsidRPr="001D60B5">
              <w:rPr>
                <w:lang w:eastAsia="zh-CN"/>
              </w:rPr>
              <w:t>NOTE 1:</w:t>
            </w:r>
            <w:r w:rsidRPr="001D60B5">
              <w:rPr>
                <w:lang w:val="en-US"/>
              </w:rPr>
              <w:tab/>
            </w:r>
            <w:r w:rsidRPr="001D60B5">
              <w:rPr>
                <w:lang w:eastAsia="zh-CN"/>
              </w:rPr>
              <w:t>Δ</w:t>
            </w:r>
            <w:r w:rsidRPr="001D60B5">
              <w:rPr>
                <w:vertAlign w:val="subscript"/>
                <w:lang w:eastAsia="zh-CN"/>
              </w:rPr>
              <w:t>OTAREFSENS</w:t>
            </w:r>
            <w:r w:rsidRPr="001D60B5">
              <w:rPr>
                <w:lang w:eastAsia="zh-CN"/>
              </w:rPr>
              <w:t xml:space="preserve"> as declared in D.</w:t>
            </w:r>
            <w:r w:rsidRPr="001D60B5">
              <w:rPr>
                <w:rFonts w:eastAsia="DengXian" w:hint="eastAsia"/>
                <w:lang w:eastAsia="zh-CN"/>
              </w:rPr>
              <w:t>43</w:t>
            </w:r>
            <w:r w:rsidRPr="001D60B5">
              <w:rPr>
                <w:lang w:eastAsia="zh-CN"/>
              </w:rPr>
              <w:t xml:space="preserve"> in table 4.6-1 and clause </w:t>
            </w:r>
            <w:r w:rsidRPr="001D60B5">
              <w:rPr>
                <w:rFonts w:eastAsia="DengXian" w:hint="eastAsia"/>
                <w:lang w:eastAsia="zh-CN"/>
              </w:rPr>
              <w:t>10</w:t>
            </w:r>
            <w:r w:rsidRPr="001D60B5">
              <w:rPr>
                <w:lang w:eastAsia="zh-CN"/>
              </w:rPr>
              <w:t>.1.</w:t>
            </w:r>
          </w:p>
          <w:p w14:paraId="7DA04811" w14:textId="77777777" w:rsidR="001B4246" w:rsidRPr="001D60B5" w:rsidRDefault="001B4246" w:rsidP="001B4246">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1D46383" w14:textId="706B1D50" w:rsidR="0019255A" w:rsidRPr="00FD3C81" w:rsidRDefault="0019255A" w:rsidP="0019255A">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FD3C81">
              <w:rPr>
                <w:rFonts w:eastAsia="DengXian"/>
                <w:lang w:eastAsia="zh-CN"/>
              </w:rPr>
              <w:t>Δ</w:t>
            </w:r>
            <w:r w:rsidRPr="00FD3C81">
              <w:rPr>
                <w:rFonts w:eastAsia="DengXian"/>
                <w:vertAlign w:val="subscript"/>
                <w:lang w:eastAsia="zh-CN"/>
              </w:rPr>
              <w:t>FR2_REFSENS</w:t>
            </w:r>
            <w:r w:rsidRPr="00FD3C81">
              <w:rPr>
                <w:rFonts w:eastAsia="DengXian"/>
                <w:lang w:eastAsia="zh-CN"/>
              </w:rPr>
              <w:t xml:space="preserve"> = -3 dB as described in clause </w:t>
            </w:r>
            <w:r>
              <w:rPr>
                <w:rFonts w:eastAsia="DengXian"/>
                <w:lang w:eastAsia="zh-CN"/>
              </w:rPr>
              <w:t>10</w:t>
            </w:r>
            <w:r w:rsidRPr="00FD3C81">
              <w:rPr>
                <w:rFonts w:eastAsia="DengXian"/>
                <w:lang w:eastAsia="zh-CN"/>
              </w:rPr>
              <w:t>.1, since the OTA REFSENS reference direction (as declared in D.</w:t>
            </w:r>
            <w:r>
              <w:rPr>
                <w:rFonts w:eastAsia="DengXian"/>
                <w:lang w:eastAsia="zh-CN"/>
              </w:rPr>
              <w:t>43</w:t>
            </w:r>
            <w:r w:rsidRPr="00FD3C81">
              <w:rPr>
                <w:rFonts w:eastAsia="DengXian"/>
                <w:lang w:eastAsia="zh-CN"/>
              </w:rPr>
              <w:t xml:space="preserve"> in table 4.6-1) is used for testing.</w:t>
            </w:r>
          </w:p>
          <w:p w14:paraId="6B4B046F" w14:textId="22924398" w:rsidR="001B4246" w:rsidRPr="00FD3C81" w:rsidRDefault="0019255A" w:rsidP="0019255A">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53</w:t>
            </w:r>
            <w:r w:rsidRPr="00FD3C81">
              <w:rPr>
                <w:rFonts w:eastAsia="DengXian"/>
                <w:lang w:eastAsia="zh-CN"/>
              </w:rPr>
              <w:t xml:space="preserve"> in table 4.6-1.</w:t>
            </w:r>
          </w:p>
          <w:p w14:paraId="37F5FF60" w14:textId="77777777" w:rsidR="001B4246" w:rsidRPr="001D60B5" w:rsidRDefault="001B4246" w:rsidP="001B4246">
            <w:pPr>
              <w:pStyle w:val="TAN"/>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B6ED765" w14:textId="77777777" w:rsidR="001B4246" w:rsidRPr="001D60B5" w:rsidRDefault="001B4246" w:rsidP="001B4246">
      <w:pPr>
        <w:rPr>
          <w:lang w:val="en-US"/>
        </w:rPr>
      </w:pPr>
    </w:p>
    <w:p w14:paraId="681FC788" w14:textId="77777777" w:rsidR="0050079C" w:rsidRPr="00931575" w:rsidRDefault="0050079C" w:rsidP="0050079C">
      <w:pPr>
        <w:pStyle w:val="B1"/>
        <w:rPr>
          <w:lang w:val="en-US"/>
        </w:rPr>
      </w:pPr>
      <w:r w:rsidRPr="00931575">
        <w:rPr>
          <w:lang w:val="en-US"/>
        </w:rPr>
        <w:t>8)</w:t>
      </w:r>
      <w:r w:rsidRPr="00931575">
        <w:rPr>
          <w:lang w:val="en-US"/>
        </w:rPr>
        <w:tab/>
        <w:t>The signal generator sends random codeword from applicable codebook, in regular time periods. The following statistics are kept: the number of ACK bits detected in the idle periods and the number of NACK bits detected as ACK.</w:t>
      </w:r>
    </w:p>
    <w:p w14:paraId="2636AA10" w14:textId="77777777" w:rsidR="0050079C" w:rsidRPr="00931575" w:rsidRDefault="0050079C" w:rsidP="0050079C">
      <w:pPr>
        <w:pStyle w:val="Heading5"/>
        <w:rPr>
          <w:lang w:val="en-US"/>
        </w:rPr>
      </w:pPr>
      <w:bookmarkStart w:id="35162" w:name="_Toc21102982"/>
      <w:bookmarkStart w:id="35163" w:name="_Toc29810831"/>
      <w:bookmarkStart w:id="35164" w:name="_Toc36636191"/>
      <w:bookmarkStart w:id="35165" w:name="_Toc37273137"/>
      <w:bookmarkStart w:id="35166" w:name="_Toc45886225"/>
      <w:bookmarkStart w:id="35167" w:name="_Toc53183302"/>
      <w:bookmarkStart w:id="35168" w:name="_Toc58916011"/>
      <w:bookmarkStart w:id="35169" w:name="_Toc58918192"/>
      <w:bookmarkStart w:id="35170" w:name="_Toc66694062"/>
      <w:bookmarkStart w:id="35171" w:name="_Toc74916047"/>
      <w:bookmarkStart w:id="35172" w:name="_Toc76114672"/>
      <w:bookmarkStart w:id="35173" w:name="_Toc76544558"/>
      <w:bookmarkStart w:id="35174" w:name="_Toc82536680"/>
      <w:bookmarkStart w:id="35175" w:name="_Toc89952973"/>
      <w:bookmarkStart w:id="35176" w:name="_Toc98766789"/>
      <w:bookmarkStart w:id="35177" w:name="_Toc99703152"/>
      <w:bookmarkStart w:id="35178" w:name="_Toc106206942"/>
      <w:bookmarkStart w:id="35179" w:name="_Toc120544990"/>
      <w:bookmarkStart w:id="35180" w:name="_Toc120545345"/>
      <w:bookmarkStart w:id="35181" w:name="_Toc120545961"/>
      <w:bookmarkStart w:id="35182" w:name="_Toc120606865"/>
      <w:bookmarkStart w:id="35183" w:name="_Toc120607219"/>
      <w:bookmarkStart w:id="35184" w:name="_Toc120607576"/>
      <w:bookmarkStart w:id="35185" w:name="_Toc120607939"/>
      <w:bookmarkStart w:id="35186" w:name="_Toc120608304"/>
      <w:bookmarkStart w:id="35187" w:name="_Toc120608684"/>
      <w:bookmarkStart w:id="35188" w:name="_Toc120609064"/>
      <w:bookmarkStart w:id="35189" w:name="_Toc120609455"/>
      <w:bookmarkStart w:id="35190" w:name="_Toc120609846"/>
      <w:bookmarkStart w:id="35191" w:name="_Toc120610247"/>
      <w:bookmarkStart w:id="35192" w:name="_Toc120611000"/>
      <w:bookmarkStart w:id="35193" w:name="_Toc120611409"/>
      <w:bookmarkStart w:id="35194" w:name="_Toc120611827"/>
      <w:bookmarkStart w:id="35195" w:name="_Toc120612247"/>
      <w:bookmarkStart w:id="35196" w:name="_Toc120612674"/>
      <w:bookmarkStart w:id="35197" w:name="_Toc120613103"/>
      <w:bookmarkStart w:id="35198" w:name="_Toc120613533"/>
      <w:bookmarkStart w:id="35199" w:name="_Toc120613963"/>
      <w:bookmarkStart w:id="35200" w:name="_Toc120614406"/>
      <w:bookmarkStart w:id="35201" w:name="_Toc120614865"/>
      <w:bookmarkStart w:id="35202" w:name="_Toc120615340"/>
      <w:bookmarkStart w:id="35203" w:name="_Toc120622548"/>
      <w:bookmarkStart w:id="35204" w:name="_Toc120623054"/>
      <w:bookmarkStart w:id="35205" w:name="_Toc120623692"/>
      <w:bookmarkStart w:id="35206" w:name="_Toc120624229"/>
      <w:bookmarkStart w:id="35207" w:name="_Toc120624766"/>
      <w:bookmarkStart w:id="35208" w:name="_Toc120625303"/>
      <w:bookmarkStart w:id="35209" w:name="_Toc120625840"/>
      <w:bookmarkStart w:id="35210" w:name="_Toc120626387"/>
      <w:bookmarkStart w:id="35211" w:name="_Toc120626943"/>
      <w:bookmarkStart w:id="35212" w:name="_Toc120627508"/>
      <w:bookmarkStart w:id="35213" w:name="_Toc120628084"/>
      <w:bookmarkStart w:id="35214" w:name="_Toc120628669"/>
      <w:bookmarkStart w:id="35215" w:name="_Toc120629257"/>
      <w:bookmarkStart w:id="35216" w:name="_Toc120629877"/>
      <w:bookmarkStart w:id="35217" w:name="_Toc120631380"/>
      <w:bookmarkStart w:id="35218" w:name="_Toc120632031"/>
      <w:bookmarkStart w:id="35219" w:name="_Toc120632681"/>
      <w:bookmarkStart w:id="35220" w:name="_Toc120633331"/>
      <w:bookmarkStart w:id="35221" w:name="_Toc120633981"/>
      <w:bookmarkStart w:id="35222" w:name="_Toc120634632"/>
      <w:bookmarkStart w:id="35223" w:name="_Toc120635283"/>
      <w:bookmarkStart w:id="35224" w:name="_Toc121754407"/>
      <w:bookmarkStart w:id="35225" w:name="_Toc121755077"/>
      <w:bookmarkStart w:id="35226" w:name="_Toc129109026"/>
      <w:bookmarkStart w:id="35227" w:name="_Toc129109691"/>
      <w:bookmarkStart w:id="35228" w:name="_Toc129110379"/>
      <w:bookmarkStart w:id="35229" w:name="_Toc130389499"/>
      <w:bookmarkStart w:id="35230" w:name="_Toc130390572"/>
      <w:bookmarkStart w:id="35231" w:name="_Toc130391260"/>
      <w:bookmarkStart w:id="35232" w:name="_Toc131625024"/>
      <w:bookmarkStart w:id="35233" w:name="_Toc137476457"/>
      <w:bookmarkStart w:id="35234" w:name="_Toc138873112"/>
      <w:bookmarkStart w:id="35235" w:name="_Toc138874698"/>
      <w:bookmarkStart w:id="35236" w:name="_Toc145525297"/>
      <w:bookmarkStart w:id="35237" w:name="_Toc153560422"/>
      <w:bookmarkStart w:id="35238" w:name="_Toc161647722"/>
      <w:bookmarkStart w:id="35239" w:name="_Toc169533339"/>
      <w:bookmarkStart w:id="35240" w:name="_Toc171519942"/>
      <w:bookmarkStart w:id="35241" w:name="_Toc176539679"/>
      <w:bookmarkStart w:id="35242" w:name="_Toc210482633"/>
      <w:r>
        <w:rPr>
          <w:lang w:val="en-US"/>
        </w:rPr>
        <w:t>11</w:t>
      </w:r>
      <w:r w:rsidRPr="00931575">
        <w:rPr>
          <w:lang w:val="en-US"/>
        </w:rPr>
        <w:t>.3.2.1.5</w:t>
      </w:r>
      <w:r w:rsidRPr="00931575">
        <w:rPr>
          <w:lang w:val="en-US"/>
        </w:rPr>
        <w:tab/>
        <w:t>Test Requirement</w:t>
      </w:r>
      <w:bookmarkEnd w:id="35162"/>
      <w:bookmarkEnd w:id="35163"/>
      <w:bookmarkEnd w:id="35164"/>
      <w:bookmarkEnd w:id="35165"/>
      <w:bookmarkEnd w:id="35166"/>
      <w:bookmarkEnd w:id="35167"/>
      <w:bookmarkEnd w:id="35168"/>
      <w:bookmarkEnd w:id="35169"/>
      <w:bookmarkEnd w:id="35170"/>
      <w:bookmarkEnd w:id="35171"/>
      <w:bookmarkEnd w:id="35172"/>
      <w:bookmarkEnd w:id="35173"/>
      <w:bookmarkEnd w:id="35174"/>
      <w:bookmarkEnd w:id="35175"/>
      <w:bookmarkEnd w:id="35176"/>
      <w:bookmarkEnd w:id="35177"/>
      <w:bookmarkEnd w:id="35178"/>
      <w:bookmarkEnd w:id="35179"/>
      <w:bookmarkEnd w:id="35180"/>
      <w:bookmarkEnd w:id="35181"/>
      <w:bookmarkEnd w:id="35182"/>
      <w:bookmarkEnd w:id="35183"/>
      <w:bookmarkEnd w:id="35184"/>
      <w:bookmarkEnd w:id="35185"/>
      <w:bookmarkEnd w:id="35186"/>
      <w:bookmarkEnd w:id="35187"/>
      <w:bookmarkEnd w:id="35188"/>
      <w:bookmarkEnd w:id="35189"/>
      <w:bookmarkEnd w:id="35190"/>
      <w:bookmarkEnd w:id="35191"/>
      <w:bookmarkEnd w:id="35192"/>
      <w:bookmarkEnd w:id="35193"/>
      <w:bookmarkEnd w:id="35194"/>
      <w:bookmarkEnd w:id="35195"/>
      <w:bookmarkEnd w:id="35196"/>
      <w:bookmarkEnd w:id="35197"/>
      <w:bookmarkEnd w:id="35198"/>
      <w:bookmarkEnd w:id="35199"/>
      <w:bookmarkEnd w:id="35200"/>
      <w:bookmarkEnd w:id="35201"/>
      <w:bookmarkEnd w:id="35202"/>
      <w:bookmarkEnd w:id="35203"/>
      <w:bookmarkEnd w:id="35204"/>
      <w:bookmarkEnd w:id="35205"/>
      <w:bookmarkEnd w:id="35206"/>
      <w:bookmarkEnd w:id="35207"/>
      <w:bookmarkEnd w:id="35208"/>
      <w:bookmarkEnd w:id="35209"/>
      <w:bookmarkEnd w:id="35210"/>
      <w:bookmarkEnd w:id="35211"/>
      <w:bookmarkEnd w:id="35212"/>
      <w:bookmarkEnd w:id="35213"/>
      <w:bookmarkEnd w:id="35214"/>
      <w:bookmarkEnd w:id="35215"/>
      <w:bookmarkEnd w:id="35216"/>
      <w:bookmarkEnd w:id="35217"/>
      <w:bookmarkEnd w:id="35218"/>
      <w:bookmarkEnd w:id="35219"/>
      <w:bookmarkEnd w:id="35220"/>
      <w:bookmarkEnd w:id="35221"/>
      <w:bookmarkEnd w:id="35222"/>
      <w:bookmarkEnd w:id="35223"/>
      <w:bookmarkEnd w:id="35224"/>
      <w:bookmarkEnd w:id="35225"/>
      <w:bookmarkEnd w:id="35226"/>
      <w:bookmarkEnd w:id="35227"/>
      <w:bookmarkEnd w:id="35228"/>
      <w:bookmarkEnd w:id="35229"/>
      <w:bookmarkEnd w:id="35230"/>
      <w:bookmarkEnd w:id="35231"/>
      <w:bookmarkEnd w:id="35232"/>
      <w:bookmarkEnd w:id="35233"/>
      <w:bookmarkEnd w:id="35234"/>
      <w:bookmarkEnd w:id="35235"/>
      <w:bookmarkEnd w:id="35236"/>
      <w:bookmarkEnd w:id="35237"/>
      <w:bookmarkEnd w:id="35238"/>
      <w:bookmarkEnd w:id="35239"/>
      <w:bookmarkEnd w:id="35240"/>
      <w:bookmarkEnd w:id="35241"/>
      <w:bookmarkEnd w:id="35242"/>
    </w:p>
    <w:p w14:paraId="1A26F2BE" w14:textId="77777777" w:rsidR="0050079C" w:rsidRPr="00931575" w:rsidRDefault="0050079C" w:rsidP="0050079C">
      <w:pPr>
        <w:pStyle w:val="H6"/>
        <w:rPr>
          <w:lang w:val="en-US"/>
        </w:rPr>
      </w:pPr>
      <w:bookmarkStart w:id="35243" w:name="_Toc21102983"/>
      <w:bookmarkStart w:id="35244" w:name="_Toc29810832"/>
      <w:bookmarkStart w:id="35245" w:name="_Toc36636192"/>
      <w:bookmarkStart w:id="35246" w:name="_Toc37273138"/>
      <w:bookmarkStart w:id="35247" w:name="_Toc45886226"/>
      <w:r>
        <w:rPr>
          <w:lang w:val="en-US"/>
        </w:rPr>
        <w:t>11</w:t>
      </w:r>
      <w:r w:rsidRPr="00931575">
        <w:rPr>
          <w:lang w:val="en-US"/>
        </w:rPr>
        <w:t>.3.2.1.5.1</w:t>
      </w:r>
      <w:r w:rsidRPr="00931575">
        <w:rPr>
          <w:lang w:val="en-US"/>
        </w:rPr>
        <w:tab/>
        <w:t xml:space="preserve">Test Requirement for </w:t>
      </w:r>
      <w:r>
        <w:rPr>
          <w:i/>
          <w:lang w:val="en-US"/>
        </w:rPr>
        <w:t>SAN</w:t>
      </w:r>
      <w:r w:rsidRPr="00931575">
        <w:rPr>
          <w:i/>
          <w:lang w:val="en-US"/>
        </w:rPr>
        <w:t xml:space="preserve"> type 1-O</w:t>
      </w:r>
      <w:bookmarkEnd w:id="35243"/>
      <w:bookmarkEnd w:id="35244"/>
      <w:bookmarkEnd w:id="35245"/>
      <w:bookmarkEnd w:id="35246"/>
      <w:bookmarkEnd w:id="35247"/>
    </w:p>
    <w:p w14:paraId="633B2F13" w14:textId="77777777" w:rsidR="0050079C" w:rsidRPr="00931575" w:rsidRDefault="0050079C" w:rsidP="0050079C">
      <w:pPr>
        <w:rPr>
          <w:lang w:val="en-US"/>
        </w:rPr>
      </w:pPr>
      <w:r w:rsidRPr="00931575">
        <w:rPr>
          <w:lang w:val="en-US"/>
        </w:rPr>
        <w:t xml:space="preserve">The fraction of falsely detected ACK bits shall be less than 1 % and the fraction of NACK bits falsely detected as ACK shall be less than 0.1 % for the SNR listed in tables </w:t>
      </w:r>
      <w:r>
        <w:rPr>
          <w:lang w:val="en-US"/>
        </w:rPr>
        <w:t>11.3.</w:t>
      </w:r>
      <w:r w:rsidRPr="00931575">
        <w:rPr>
          <w:lang w:val="en-US"/>
        </w:rPr>
        <w:t xml:space="preserve">2.1.5.1-1 and table </w:t>
      </w:r>
      <w:r>
        <w:rPr>
          <w:lang w:val="en-US"/>
        </w:rPr>
        <w:t>11.3.</w:t>
      </w:r>
      <w:r w:rsidRPr="00931575">
        <w:rPr>
          <w:lang w:val="en-US"/>
        </w:rPr>
        <w:t>2.1.5.1-2.</w:t>
      </w:r>
    </w:p>
    <w:p w14:paraId="7089D3C0" w14:textId="77777777" w:rsidR="0050079C" w:rsidRPr="00931575" w:rsidRDefault="0050079C" w:rsidP="0050079C">
      <w:pPr>
        <w:pStyle w:val="TH"/>
      </w:pPr>
      <w:r w:rsidRPr="00931575">
        <w:t xml:space="preserve">Table </w:t>
      </w:r>
      <w:r>
        <w:t>11</w:t>
      </w:r>
      <w:r w:rsidRPr="00931575">
        <w:t xml:space="preserve">.3.2.1.5.1-1: </w:t>
      </w:r>
      <w:r w:rsidRPr="00931575">
        <w:rPr>
          <w:lang w:val="en-US"/>
        </w:rPr>
        <w:t>Required SNR</w:t>
      </w:r>
      <w:r w:rsidRPr="00931575">
        <w:t xml:space="preserve"> for PUCCH format 1 with 15 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02297C6F" w14:textId="77777777" w:rsidTr="0083160C">
        <w:trPr>
          <w:trHeight w:val="621"/>
          <w:jc w:val="center"/>
        </w:trPr>
        <w:tc>
          <w:tcPr>
            <w:tcW w:w="1525" w:type="dxa"/>
          </w:tcPr>
          <w:p w14:paraId="728D6382" w14:textId="77777777" w:rsidR="0050079C" w:rsidRPr="00D55675" w:rsidRDefault="0050079C" w:rsidP="0083160C">
            <w:pPr>
              <w:pStyle w:val="TAH"/>
            </w:pPr>
            <w:r w:rsidRPr="00D55675">
              <w:t xml:space="preserve">Number of </w:t>
            </w:r>
          </w:p>
          <w:p w14:paraId="352F6EAF" w14:textId="77777777" w:rsidR="0050079C" w:rsidRPr="00D55675" w:rsidRDefault="0050079C" w:rsidP="0083160C">
            <w:pPr>
              <w:pStyle w:val="TAH"/>
            </w:pPr>
            <w:r w:rsidRPr="00D55675">
              <w:t>TX antennas</w:t>
            </w:r>
          </w:p>
        </w:tc>
        <w:tc>
          <w:tcPr>
            <w:tcW w:w="1620" w:type="dxa"/>
          </w:tcPr>
          <w:p w14:paraId="1BE4CC95" w14:textId="444F2FF2" w:rsidR="0050079C" w:rsidRPr="00D55675" w:rsidRDefault="009D7203" w:rsidP="0083160C">
            <w:pPr>
              <w:pStyle w:val="TAH"/>
            </w:pPr>
            <w:r w:rsidRPr="009D7203">
              <w:t>Number of demodulation branches</w:t>
            </w:r>
          </w:p>
        </w:tc>
        <w:tc>
          <w:tcPr>
            <w:tcW w:w="1445" w:type="dxa"/>
          </w:tcPr>
          <w:p w14:paraId="33892781" w14:textId="77777777" w:rsidR="0050079C" w:rsidRPr="00D55675" w:rsidRDefault="0050079C" w:rsidP="0083160C">
            <w:pPr>
              <w:pStyle w:val="TAH"/>
            </w:pPr>
            <w:r>
              <w:t>Cyclis Prefix</w:t>
            </w:r>
          </w:p>
        </w:tc>
        <w:tc>
          <w:tcPr>
            <w:tcW w:w="3003" w:type="dxa"/>
          </w:tcPr>
          <w:p w14:paraId="2FBD3C42" w14:textId="77777777" w:rsidR="0050079C" w:rsidRPr="00D55675" w:rsidRDefault="0050079C" w:rsidP="0083160C">
            <w:pPr>
              <w:pStyle w:val="TAH"/>
            </w:pPr>
            <w:r w:rsidRPr="00D55675">
              <w:t>Propagation conditions and</w:t>
            </w:r>
          </w:p>
          <w:p w14:paraId="09BD72E4" w14:textId="77777777" w:rsidR="0050079C" w:rsidRPr="00D55675" w:rsidRDefault="0050079C" w:rsidP="0083160C">
            <w:pPr>
              <w:pStyle w:val="TAH"/>
            </w:pPr>
            <w:r w:rsidRPr="00D55675">
              <w:t xml:space="preserve">correlation matrix (Annex </w:t>
            </w:r>
            <w:r w:rsidRPr="00415022">
              <w:t>X</w:t>
            </w:r>
            <w:r w:rsidRPr="00D55675">
              <w:t>)</w:t>
            </w:r>
          </w:p>
        </w:tc>
        <w:tc>
          <w:tcPr>
            <w:tcW w:w="1140" w:type="dxa"/>
            <w:shd w:val="clear" w:color="auto" w:fill="auto"/>
          </w:tcPr>
          <w:p w14:paraId="43ED502C" w14:textId="77777777" w:rsidR="0050079C" w:rsidRPr="00D55675" w:rsidRDefault="0050079C" w:rsidP="0083160C">
            <w:pPr>
              <w:pStyle w:val="TAH"/>
            </w:pPr>
            <w:r w:rsidRPr="00D55675">
              <w:t>SNR (dB)</w:t>
            </w:r>
          </w:p>
        </w:tc>
      </w:tr>
      <w:tr w:rsidR="00140A41" w14:paraId="4609FC20" w14:textId="77777777" w:rsidTr="0083160C">
        <w:trPr>
          <w:jc w:val="center"/>
        </w:trPr>
        <w:tc>
          <w:tcPr>
            <w:tcW w:w="1525" w:type="dxa"/>
            <w:vMerge w:val="restart"/>
          </w:tcPr>
          <w:p w14:paraId="0C9756A4" w14:textId="77777777" w:rsidR="00140A41" w:rsidRDefault="00140A41" w:rsidP="0083160C">
            <w:pPr>
              <w:pStyle w:val="TAC"/>
            </w:pPr>
            <w:r w:rsidRPr="00F95B02">
              <w:t>1</w:t>
            </w:r>
          </w:p>
        </w:tc>
        <w:tc>
          <w:tcPr>
            <w:tcW w:w="1620" w:type="dxa"/>
            <w:tcBorders>
              <w:bottom w:val="nil"/>
            </w:tcBorders>
          </w:tcPr>
          <w:p w14:paraId="24E37A6B" w14:textId="77777777" w:rsidR="00140A41" w:rsidRDefault="00140A41" w:rsidP="0083160C">
            <w:pPr>
              <w:pStyle w:val="TAC"/>
            </w:pPr>
            <w:r>
              <w:t>1</w:t>
            </w:r>
          </w:p>
        </w:tc>
        <w:tc>
          <w:tcPr>
            <w:tcW w:w="1445" w:type="dxa"/>
            <w:tcBorders>
              <w:bottom w:val="nil"/>
            </w:tcBorders>
          </w:tcPr>
          <w:p w14:paraId="45DC251E" w14:textId="77777777" w:rsidR="00140A41" w:rsidRDefault="00140A41" w:rsidP="0083160C">
            <w:pPr>
              <w:pStyle w:val="TAC"/>
              <w:rPr>
                <w:rFonts w:cs="Arial"/>
              </w:rPr>
            </w:pPr>
            <w:r>
              <w:rPr>
                <w:rFonts w:cs="Arial"/>
              </w:rPr>
              <w:t>Normal</w:t>
            </w:r>
          </w:p>
        </w:tc>
        <w:tc>
          <w:tcPr>
            <w:tcW w:w="3003" w:type="dxa"/>
            <w:tcBorders>
              <w:bottom w:val="nil"/>
            </w:tcBorders>
          </w:tcPr>
          <w:p w14:paraId="2988BAB7"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D6FD34C" w14:textId="6F36CD65" w:rsidR="00140A41" w:rsidRDefault="00140A41" w:rsidP="00ED697E">
            <w:pPr>
              <w:pStyle w:val="TAC"/>
            </w:pPr>
            <w:r>
              <w:t>2.8</w:t>
            </w:r>
          </w:p>
        </w:tc>
      </w:tr>
      <w:tr w:rsidR="00140A41" w14:paraId="0470A516" w14:textId="77777777" w:rsidTr="0083160C">
        <w:trPr>
          <w:jc w:val="center"/>
        </w:trPr>
        <w:tc>
          <w:tcPr>
            <w:tcW w:w="1525" w:type="dxa"/>
            <w:vMerge/>
            <w:tcBorders>
              <w:bottom w:val="single" w:sz="4" w:space="0" w:color="auto"/>
            </w:tcBorders>
          </w:tcPr>
          <w:p w14:paraId="081A38A9" w14:textId="77777777" w:rsidR="00140A41" w:rsidRDefault="00140A41" w:rsidP="0083160C">
            <w:pPr>
              <w:pStyle w:val="TAC"/>
            </w:pPr>
          </w:p>
        </w:tc>
        <w:tc>
          <w:tcPr>
            <w:tcW w:w="1620" w:type="dxa"/>
            <w:tcBorders>
              <w:bottom w:val="single" w:sz="4" w:space="0" w:color="auto"/>
            </w:tcBorders>
          </w:tcPr>
          <w:p w14:paraId="70FC677C" w14:textId="77777777" w:rsidR="00140A41" w:rsidRDefault="00140A41" w:rsidP="0083160C">
            <w:pPr>
              <w:pStyle w:val="TAC"/>
            </w:pPr>
            <w:r>
              <w:t>2</w:t>
            </w:r>
          </w:p>
        </w:tc>
        <w:tc>
          <w:tcPr>
            <w:tcW w:w="1445" w:type="dxa"/>
            <w:tcBorders>
              <w:bottom w:val="single" w:sz="4" w:space="0" w:color="auto"/>
            </w:tcBorders>
          </w:tcPr>
          <w:p w14:paraId="1E1AF3D0" w14:textId="77777777" w:rsidR="00140A41" w:rsidRDefault="00140A41" w:rsidP="0083160C">
            <w:pPr>
              <w:pStyle w:val="TAC"/>
              <w:rPr>
                <w:rFonts w:cs="Arial"/>
              </w:rPr>
            </w:pPr>
            <w:r>
              <w:rPr>
                <w:rFonts w:cs="Arial"/>
              </w:rPr>
              <w:t>Normal</w:t>
            </w:r>
          </w:p>
        </w:tc>
        <w:tc>
          <w:tcPr>
            <w:tcW w:w="3003" w:type="dxa"/>
            <w:tcBorders>
              <w:bottom w:val="single" w:sz="4" w:space="0" w:color="auto"/>
            </w:tcBorders>
          </w:tcPr>
          <w:p w14:paraId="0B083E78"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6513525" w14:textId="59E7E7FA" w:rsidR="00140A41" w:rsidRDefault="00140A41" w:rsidP="00ED697E">
            <w:pPr>
              <w:pStyle w:val="TAC"/>
            </w:pPr>
            <w:r>
              <w:t>-3.5</w:t>
            </w:r>
          </w:p>
        </w:tc>
      </w:tr>
    </w:tbl>
    <w:p w14:paraId="7079EBE5" w14:textId="77777777" w:rsidR="0050079C" w:rsidRPr="00931575" w:rsidRDefault="0050079C" w:rsidP="0050079C"/>
    <w:p w14:paraId="105BA528" w14:textId="77777777" w:rsidR="0050079C" w:rsidRPr="00931575" w:rsidRDefault="0050079C" w:rsidP="0050079C">
      <w:pPr>
        <w:pStyle w:val="TH"/>
      </w:pPr>
      <w:r w:rsidRPr="00931575">
        <w:t xml:space="preserve">Table </w:t>
      </w:r>
      <w:r>
        <w:t>11</w:t>
      </w:r>
      <w:r w:rsidRPr="00931575">
        <w:t xml:space="preserve">.3.2.1.5.1-2: </w:t>
      </w:r>
      <w:r w:rsidRPr="00931575">
        <w:rPr>
          <w:lang w:val="en-US"/>
        </w:rPr>
        <w:t>Required SNR</w:t>
      </w:r>
      <w:r w:rsidRPr="00931575">
        <w:t xml:space="preserve"> for PUCCH format 1 with 30 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0E49847B" w14:textId="77777777" w:rsidTr="0083160C">
        <w:trPr>
          <w:trHeight w:val="621"/>
          <w:jc w:val="center"/>
        </w:trPr>
        <w:tc>
          <w:tcPr>
            <w:tcW w:w="1525" w:type="dxa"/>
          </w:tcPr>
          <w:p w14:paraId="26DBB7D7" w14:textId="77777777" w:rsidR="0050079C" w:rsidRPr="00D55675" w:rsidRDefault="0050079C" w:rsidP="0083160C">
            <w:pPr>
              <w:pStyle w:val="TAH"/>
            </w:pPr>
            <w:r w:rsidRPr="00D55675">
              <w:t xml:space="preserve">Number of </w:t>
            </w:r>
          </w:p>
          <w:p w14:paraId="56287172" w14:textId="77777777" w:rsidR="0050079C" w:rsidRPr="00D55675" w:rsidRDefault="0050079C" w:rsidP="0083160C">
            <w:pPr>
              <w:pStyle w:val="TAH"/>
            </w:pPr>
            <w:r w:rsidRPr="00D55675">
              <w:t>TX antennas</w:t>
            </w:r>
          </w:p>
        </w:tc>
        <w:tc>
          <w:tcPr>
            <w:tcW w:w="1620" w:type="dxa"/>
          </w:tcPr>
          <w:p w14:paraId="37561302" w14:textId="784EDB8E" w:rsidR="0050079C" w:rsidRPr="00D55675" w:rsidRDefault="009D7203" w:rsidP="0083160C">
            <w:pPr>
              <w:pStyle w:val="TAH"/>
            </w:pPr>
            <w:r w:rsidRPr="009D7203">
              <w:t>Number of demodulation branches</w:t>
            </w:r>
          </w:p>
        </w:tc>
        <w:tc>
          <w:tcPr>
            <w:tcW w:w="1445" w:type="dxa"/>
          </w:tcPr>
          <w:p w14:paraId="7C2411E8" w14:textId="77777777" w:rsidR="0050079C" w:rsidRPr="00D55675" w:rsidRDefault="0050079C" w:rsidP="0083160C">
            <w:pPr>
              <w:pStyle w:val="TAH"/>
            </w:pPr>
            <w:r>
              <w:t>Cyclis Prefix</w:t>
            </w:r>
          </w:p>
        </w:tc>
        <w:tc>
          <w:tcPr>
            <w:tcW w:w="3003" w:type="dxa"/>
          </w:tcPr>
          <w:p w14:paraId="0ECFFDDA" w14:textId="77777777" w:rsidR="0050079C" w:rsidRPr="00D55675" w:rsidRDefault="0050079C" w:rsidP="0083160C">
            <w:pPr>
              <w:pStyle w:val="TAH"/>
            </w:pPr>
            <w:r w:rsidRPr="00D55675">
              <w:t>Propagation conditions and</w:t>
            </w:r>
          </w:p>
          <w:p w14:paraId="5C4A3E61" w14:textId="77777777" w:rsidR="0050079C" w:rsidRPr="00D55675" w:rsidRDefault="0050079C" w:rsidP="0083160C">
            <w:pPr>
              <w:pStyle w:val="TAH"/>
            </w:pPr>
            <w:r w:rsidRPr="00D55675">
              <w:t>correlation matrix (</w:t>
            </w:r>
            <w:r w:rsidRPr="00415022">
              <w:t>Annex X</w:t>
            </w:r>
            <w:r w:rsidRPr="00D55675">
              <w:t>)</w:t>
            </w:r>
          </w:p>
        </w:tc>
        <w:tc>
          <w:tcPr>
            <w:tcW w:w="1140" w:type="dxa"/>
            <w:shd w:val="clear" w:color="auto" w:fill="auto"/>
          </w:tcPr>
          <w:p w14:paraId="2747F332" w14:textId="77777777" w:rsidR="0050079C" w:rsidRPr="00D55675" w:rsidRDefault="0050079C" w:rsidP="0083160C">
            <w:pPr>
              <w:pStyle w:val="TAH"/>
            </w:pPr>
            <w:r w:rsidRPr="00D55675">
              <w:t>SNR (dB)</w:t>
            </w:r>
          </w:p>
        </w:tc>
      </w:tr>
      <w:tr w:rsidR="00140A41" w14:paraId="1707A8AB" w14:textId="77777777" w:rsidTr="0083160C">
        <w:trPr>
          <w:jc w:val="center"/>
        </w:trPr>
        <w:tc>
          <w:tcPr>
            <w:tcW w:w="1525" w:type="dxa"/>
            <w:vMerge w:val="restart"/>
          </w:tcPr>
          <w:p w14:paraId="356C28D1" w14:textId="77777777" w:rsidR="00140A41" w:rsidRDefault="00140A41" w:rsidP="0083160C">
            <w:pPr>
              <w:pStyle w:val="TAC"/>
            </w:pPr>
            <w:r w:rsidRPr="00F95B02">
              <w:t>1</w:t>
            </w:r>
          </w:p>
        </w:tc>
        <w:tc>
          <w:tcPr>
            <w:tcW w:w="1620" w:type="dxa"/>
            <w:tcBorders>
              <w:bottom w:val="nil"/>
            </w:tcBorders>
          </w:tcPr>
          <w:p w14:paraId="1166B45E" w14:textId="77777777" w:rsidR="00140A41" w:rsidRDefault="00140A41" w:rsidP="0083160C">
            <w:pPr>
              <w:pStyle w:val="TAC"/>
            </w:pPr>
            <w:r>
              <w:t>1</w:t>
            </w:r>
          </w:p>
        </w:tc>
        <w:tc>
          <w:tcPr>
            <w:tcW w:w="1445" w:type="dxa"/>
            <w:tcBorders>
              <w:bottom w:val="nil"/>
            </w:tcBorders>
          </w:tcPr>
          <w:p w14:paraId="2C2236D8" w14:textId="77777777" w:rsidR="00140A41" w:rsidRDefault="00140A41" w:rsidP="0083160C">
            <w:pPr>
              <w:pStyle w:val="TAC"/>
              <w:rPr>
                <w:rFonts w:cs="Arial"/>
              </w:rPr>
            </w:pPr>
            <w:r>
              <w:rPr>
                <w:rFonts w:cs="Arial"/>
              </w:rPr>
              <w:t>Normal</w:t>
            </w:r>
          </w:p>
        </w:tc>
        <w:tc>
          <w:tcPr>
            <w:tcW w:w="3003" w:type="dxa"/>
            <w:tcBorders>
              <w:bottom w:val="nil"/>
            </w:tcBorders>
          </w:tcPr>
          <w:p w14:paraId="379EB4E4"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E8E600D" w14:textId="1CCAF746" w:rsidR="00140A41" w:rsidRDefault="00140A41" w:rsidP="00420724">
            <w:pPr>
              <w:pStyle w:val="TAC"/>
            </w:pPr>
            <w:r>
              <w:t>3.6</w:t>
            </w:r>
          </w:p>
        </w:tc>
      </w:tr>
      <w:tr w:rsidR="00140A41" w14:paraId="0E60DA48" w14:textId="77777777" w:rsidTr="0083160C">
        <w:trPr>
          <w:jc w:val="center"/>
        </w:trPr>
        <w:tc>
          <w:tcPr>
            <w:tcW w:w="1525" w:type="dxa"/>
            <w:vMerge/>
            <w:tcBorders>
              <w:bottom w:val="single" w:sz="4" w:space="0" w:color="auto"/>
            </w:tcBorders>
          </w:tcPr>
          <w:p w14:paraId="1BDE68B6" w14:textId="77777777" w:rsidR="00140A41" w:rsidRDefault="00140A41" w:rsidP="0083160C">
            <w:pPr>
              <w:pStyle w:val="TAC"/>
            </w:pPr>
          </w:p>
        </w:tc>
        <w:tc>
          <w:tcPr>
            <w:tcW w:w="1620" w:type="dxa"/>
            <w:tcBorders>
              <w:bottom w:val="single" w:sz="4" w:space="0" w:color="auto"/>
            </w:tcBorders>
          </w:tcPr>
          <w:p w14:paraId="3E63D79F" w14:textId="77777777" w:rsidR="00140A41" w:rsidRDefault="00140A41" w:rsidP="0083160C">
            <w:pPr>
              <w:pStyle w:val="TAC"/>
            </w:pPr>
            <w:r>
              <w:t>2</w:t>
            </w:r>
          </w:p>
        </w:tc>
        <w:tc>
          <w:tcPr>
            <w:tcW w:w="1445" w:type="dxa"/>
            <w:tcBorders>
              <w:bottom w:val="single" w:sz="4" w:space="0" w:color="auto"/>
            </w:tcBorders>
          </w:tcPr>
          <w:p w14:paraId="1753CFDF" w14:textId="77777777" w:rsidR="00140A41" w:rsidRDefault="00140A41" w:rsidP="0083160C">
            <w:pPr>
              <w:pStyle w:val="TAC"/>
              <w:rPr>
                <w:rFonts w:cs="Arial"/>
              </w:rPr>
            </w:pPr>
            <w:r>
              <w:rPr>
                <w:rFonts w:cs="Arial"/>
              </w:rPr>
              <w:t>Normal</w:t>
            </w:r>
          </w:p>
        </w:tc>
        <w:tc>
          <w:tcPr>
            <w:tcW w:w="3003" w:type="dxa"/>
            <w:tcBorders>
              <w:bottom w:val="single" w:sz="4" w:space="0" w:color="auto"/>
            </w:tcBorders>
          </w:tcPr>
          <w:p w14:paraId="055A6114"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74ADF2E" w14:textId="237DF1E8" w:rsidR="00140A41" w:rsidRDefault="00140A41" w:rsidP="00420724">
            <w:pPr>
              <w:pStyle w:val="TAC"/>
            </w:pPr>
            <w:r>
              <w:t>-2.9</w:t>
            </w:r>
          </w:p>
        </w:tc>
      </w:tr>
    </w:tbl>
    <w:p w14:paraId="34A2A54B" w14:textId="77777777" w:rsidR="0050079C" w:rsidRDefault="0050079C" w:rsidP="0050079C">
      <w:pPr>
        <w:rPr>
          <w:lang w:val="en-US"/>
        </w:rPr>
      </w:pPr>
    </w:p>
    <w:p w14:paraId="172005ED" w14:textId="77777777" w:rsidR="00D74529" w:rsidRPr="001D60B5" w:rsidRDefault="00D74529" w:rsidP="00D74529">
      <w:pPr>
        <w:pStyle w:val="H6"/>
        <w:rPr>
          <w:lang w:val="en-US"/>
        </w:rPr>
      </w:pPr>
      <w:r w:rsidRPr="001D60B5">
        <w:rPr>
          <w:lang w:val="en-US"/>
        </w:rPr>
        <w:t>11.3.2.1.5.</w:t>
      </w:r>
      <w:r>
        <w:rPr>
          <w:lang w:val="en-US"/>
        </w:rPr>
        <w:t>2</w:t>
      </w:r>
      <w:r w:rsidRPr="001D60B5">
        <w:rPr>
          <w:lang w:val="en-US"/>
        </w:rPr>
        <w:tab/>
        <w:t xml:space="preserve">Test Requirement for </w:t>
      </w:r>
      <w:r w:rsidRPr="001D60B5">
        <w:rPr>
          <w:i/>
          <w:lang w:val="en-US"/>
        </w:rPr>
        <w:t xml:space="preserve">SAN type </w:t>
      </w:r>
      <w:r>
        <w:rPr>
          <w:i/>
          <w:lang w:val="en-US"/>
        </w:rPr>
        <w:t>2</w:t>
      </w:r>
      <w:r w:rsidRPr="001D60B5">
        <w:rPr>
          <w:i/>
          <w:lang w:val="en-US"/>
        </w:rPr>
        <w:t>-O</w:t>
      </w:r>
    </w:p>
    <w:p w14:paraId="42902053" w14:textId="77777777" w:rsidR="00D74529" w:rsidRPr="001D60B5" w:rsidRDefault="00D74529" w:rsidP="00D74529">
      <w:pPr>
        <w:rPr>
          <w:lang w:val="en-US"/>
        </w:rPr>
      </w:pPr>
      <w:r w:rsidRPr="001D60B5">
        <w:rPr>
          <w:lang w:val="en-US"/>
        </w:rPr>
        <w:t>The fraction of falsely detected ACK bits shall be less than 1 % and the fraction of NACK bits falsely detected as ACK shall be less than 0.1 % for the SNR listed in tables 11.3.2.1.5.</w:t>
      </w:r>
      <w:r>
        <w:rPr>
          <w:lang w:val="en-US"/>
        </w:rPr>
        <w:t>2</w:t>
      </w:r>
      <w:r w:rsidRPr="001D60B5">
        <w:rPr>
          <w:lang w:val="en-US"/>
        </w:rPr>
        <w:t>-1.</w:t>
      </w:r>
    </w:p>
    <w:p w14:paraId="2E34F814" w14:textId="77777777" w:rsidR="00D74529" w:rsidRPr="001D60B5" w:rsidRDefault="00D74529" w:rsidP="00D74529">
      <w:pPr>
        <w:pStyle w:val="TH"/>
      </w:pPr>
      <w:r w:rsidRPr="001D60B5">
        <w:t>Table 11.3.2.1.5.</w:t>
      </w:r>
      <w:r>
        <w:t>2</w:t>
      </w:r>
      <w:r w:rsidRPr="001D60B5">
        <w:t xml:space="preserve">-1: </w:t>
      </w:r>
      <w:r w:rsidRPr="001D60B5">
        <w:rPr>
          <w:lang w:val="en-US"/>
        </w:rPr>
        <w:t>Required SNR</w:t>
      </w:r>
      <w:r w:rsidRPr="001D60B5">
        <w:t xml:space="preserve"> for PUCCH format 1 with 1</w:t>
      </w:r>
      <w:r>
        <w:t>20</w:t>
      </w:r>
      <w:r w:rsidRPr="001D60B5">
        <w:t xml:space="preserve"> kHz SCS 5</w:t>
      </w:r>
      <w:r>
        <w:t>0</w:t>
      </w:r>
      <w:r w:rsidRPr="001D60B5">
        <w:t>MHz channel bandwidth</w:t>
      </w:r>
    </w:p>
    <w:tbl>
      <w:tblPr>
        <w:tblStyle w:val="TableGrid10"/>
        <w:tblW w:w="8733" w:type="dxa"/>
        <w:jc w:val="center"/>
        <w:tblLook w:val="04A0" w:firstRow="1" w:lastRow="0" w:firstColumn="1" w:lastColumn="0" w:noHBand="0" w:noVBand="1"/>
      </w:tblPr>
      <w:tblGrid>
        <w:gridCol w:w="1525"/>
        <w:gridCol w:w="1620"/>
        <w:gridCol w:w="1445"/>
        <w:gridCol w:w="3003"/>
        <w:gridCol w:w="1140"/>
      </w:tblGrid>
      <w:tr w:rsidR="00D74529" w:rsidRPr="001D60B5" w14:paraId="2246FF29" w14:textId="77777777" w:rsidTr="00D10864">
        <w:trPr>
          <w:trHeight w:val="621"/>
          <w:jc w:val="center"/>
        </w:trPr>
        <w:tc>
          <w:tcPr>
            <w:tcW w:w="1525" w:type="dxa"/>
          </w:tcPr>
          <w:p w14:paraId="411DEEA2" w14:textId="77777777" w:rsidR="00D74529" w:rsidRPr="001D60B5" w:rsidRDefault="00D74529" w:rsidP="00D74529">
            <w:pPr>
              <w:pStyle w:val="TAH"/>
            </w:pPr>
            <w:r w:rsidRPr="001D60B5">
              <w:t xml:space="preserve">Number of </w:t>
            </w:r>
          </w:p>
          <w:p w14:paraId="34588EC0" w14:textId="77777777" w:rsidR="00D74529" w:rsidRPr="001D60B5" w:rsidRDefault="00D74529" w:rsidP="00D74529">
            <w:pPr>
              <w:pStyle w:val="TAH"/>
            </w:pPr>
            <w:r w:rsidRPr="001D60B5">
              <w:t>TX antennas</w:t>
            </w:r>
          </w:p>
        </w:tc>
        <w:tc>
          <w:tcPr>
            <w:tcW w:w="1620" w:type="dxa"/>
          </w:tcPr>
          <w:p w14:paraId="446923AE" w14:textId="77777777" w:rsidR="00D74529" w:rsidRPr="001D60B5" w:rsidRDefault="00D74529" w:rsidP="00D74529">
            <w:pPr>
              <w:pStyle w:val="TAH"/>
            </w:pPr>
            <w:r w:rsidRPr="001D60B5">
              <w:t>Number of demodulation branches</w:t>
            </w:r>
          </w:p>
        </w:tc>
        <w:tc>
          <w:tcPr>
            <w:tcW w:w="1445" w:type="dxa"/>
          </w:tcPr>
          <w:p w14:paraId="108AB270" w14:textId="77777777" w:rsidR="00D74529" w:rsidRPr="001D60B5" w:rsidRDefault="00D74529" w:rsidP="00D74529">
            <w:pPr>
              <w:pStyle w:val="TAH"/>
            </w:pPr>
            <w:r w:rsidRPr="001D60B5">
              <w:t>Cyclis Prefix</w:t>
            </w:r>
          </w:p>
        </w:tc>
        <w:tc>
          <w:tcPr>
            <w:tcW w:w="3003" w:type="dxa"/>
          </w:tcPr>
          <w:p w14:paraId="33EC3F91" w14:textId="77777777" w:rsidR="00D74529" w:rsidRPr="001D60B5" w:rsidRDefault="00D74529" w:rsidP="00D74529">
            <w:pPr>
              <w:pStyle w:val="TAH"/>
            </w:pPr>
            <w:r w:rsidRPr="001D60B5">
              <w:t>Propagation conditions and</w:t>
            </w:r>
          </w:p>
          <w:p w14:paraId="094F5F18" w14:textId="77777777" w:rsidR="00D74529" w:rsidRPr="001D60B5" w:rsidRDefault="00D74529" w:rsidP="00D74529">
            <w:pPr>
              <w:pStyle w:val="TAH"/>
            </w:pPr>
            <w:r w:rsidRPr="001D60B5">
              <w:t xml:space="preserve">correlation matrix (Annex </w:t>
            </w:r>
            <w:r>
              <w:t>G</w:t>
            </w:r>
            <w:r w:rsidRPr="001D60B5">
              <w:t>)</w:t>
            </w:r>
          </w:p>
        </w:tc>
        <w:tc>
          <w:tcPr>
            <w:tcW w:w="1140" w:type="dxa"/>
            <w:shd w:val="clear" w:color="auto" w:fill="auto"/>
          </w:tcPr>
          <w:p w14:paraId="44FFBEC9" w14:textId="77777777" w:rsidR="00D74529" w:rsidRPr="001D60B5" w:rsidRDefault="00D74529" w:rsidP="00D74529">
            <w:pPr>
              <w:pStyle w:val="TAH"/>
            </w:pPr>
            <w:r w:rsidRPr="001D60B5">
              <w:t>SNR (dB)</w:t>
            </w:r>
          </w:p>
        </w:tc>
      </w:tr>
      <w:tr w:rsidR="003B000A" w:rsidRPr="001D60B5" w14:paraId="5873AC59" w14:textId="77777777" w:rsidTr="00D10864">
        <w:trPr>
          <w:jc w:val="center"/>
        </w:trPr>
        <w:tc>
          <w:tcPr>
            <w:tcW w:w="1525" w:type="dxa"/>
            <w:vMerge w:val="restart"/>
          </w:tcPr>
          <w:p w14:paraId="18B78F14" w14:textId="77777777" w:rsidR="003B000A" w:rsidRPr="001D60B5" w:rsidRDefault="003B000A" w:rsidP="003B000A">
            <w:pPr>
              <w:pStyle w:val="TAC"/>
            </w:pPr>
            <w:r w:rsidRPr="001D60B5">
              <w:t>1</w:t>
            </w:r>
          </w:p>
        </w:tc>
        <w:tc>
          <w:tcPr>
            <w:tcW w:w="1620" w:type="dxa"/>
            <w:tcBorders>
              <w:bottom w:val="nil"/>
            </w:tcBorders>
          </w:tcPr>
          <w:p w14:paraId="54F8BB2B" w14:textId="77777777" w:rsidR="003B000A" w:rsidRPr="001D60B5" w:rsidRDefault="003B000A" w:rsidP="003B000A">
            <w:pPr>
              <w:pStyle w:val="TAC"/>
            </w:pPr>
            <w:r w:rsidRPr="001D60B5">
              <w:t>1</w:t>
            </w:r>
          </w:p>
        </w:tc>
        <w:tc>
          <w:tcPr>
            <w:tcW w:w="1445" w:type="dxa"/>
            <w:tcBorders>
              <w:bottom w:val="nil"/>
            </w:tcBorders>
          </w:tcPr>
          <w:p w14:paraId="653156B5" w14:textId="77777777" w:rsidR="003B000A" w:rsidRPr="001D60B5" w:rsidRDefault="003B000A" w:rsidP="003B000A">
            <w:pPr>
              <w:pStyle w:val="TAC"/>
              <w:rPr>
                <w:rFonts w:cs="Arial"/>
              </w:rPr>
            </w:pPr>
            <w:r w:rsidRPr="001D60B5">
              <w:rPr>
                <w:rFonts w:cs="Arial"/>
              </w:rPr>
              <w:t>Normal</w:t>
            </w:r>
          </w:p>
        </w:tc>
        <w:tc>
          <w:tcPr>
            <w:tcW w:w="3003" w:type="dxa"/>
            <w:tcBorders>
              <w:bottom w:val="nil"/>
            </w:tcBorders>
          </w:tcPr>
          <w:p w14:paraId="30D841C9" w14:textId="77777777" w:rsidR="003B000A" w:rsidRPr="001D60B5" w:rsidRDefault="003B000A" w:rsidP="003B000A">
            <w:pPr>
              <w:pStyle w:val="TAC"/>
            </w:pPr>
            <w:r w:rsidRPr="00011566">
              <w:rPr>
                <w:rFonts w:cs="Arial"/>
              </w:rPr>
              <w:t>NTN-TDLC5-1200 Low</w:t>
            </w:r>
          </w:p>
        </w:tc>
        <w:tc>
          <w:tcPr>
            <w:tcW w:w="1140" w:type="dxa"/>
          </w:tcPr>
          <w:p w14:paraId="7360824D" w14:textId="7182CE82" w:rsidR="003B000A" w:rsidRPr="001D60B5" w:rsidRDefault="003B000A" w:rsidP="003B000A">
            <w:pPr>
              <w:pStyle w:val="TAC"/>
            </w:pPr>
            <w:r>
              <w:t>0.4</w:t>
            </w:r>
          </w:p>
        </w:tc>
      </w:tr>
      <w:tr w:rsidR="003B000A" w:rsidRPr="001D60B5" w14:paraId="0A86526F" w14:textId="77777777" w:rsidTr="00D10864">
        <w:trPr>
          <w:jc w:val="center"/>
        </w:trPr>
        <w:tc>
          <w:tcPr>
            <w:tcW w:w="1525" w:type="dxa"/>
            <w:vMerge/>
            <w:tcBorders>
              <w:bottom w:val="single" w:sz="4" w:space="0" w:color="auto"/>
            </w:tcBorders>
          </w:tcPr>
          <w:p w14:paraId="68A7AD38" w14:textId="77777777" w:rsidR="003B000A" w:rsidRPr="001D60B5" w:rsidRDefault="003B000A" w:rsidP="003B000A">
            <w:pPr>
              <w:pStyle w:val="TAC"/>
            </w:pPr>
          </w:p>
        </w:tc>
        <w:tc>
          <w:tcPr>
            <w:tcW w:w="1620" w:type="dxa"/>
            <w:tcBorders>
              <w:bottom w:val="single" w:sz="4" w:space="0" w:color="auto"/>
            </w:tcBorders>
          </w:tcPr>
          <w:p w14:paraId="03AD23DA" w14:textId="77777777" w:rsidR="003B000A" w:rsidRPr="001D60B5" w:rsidRDefault="003B000A" w:rsidP="003B000A">
            <w:pPr>
              <w:pStyle w:val="TAC"/>
            </w:pPr>
            <w:r w:rsidRPr="001D60B5">
              <w:t>2</w:t>
            </w:r>
          </w:p>
        </w:tc>
        <w:tc>
          <w:tcPr>
            <w:tcW w:w="1445" w:type="dxa"/>
            <w:tcBorders>
              <w:bottom w:val="single" w:sz="4" w:space="0" w:color="auto"/>
            </w:tcBorders>
          </w:tcPr>
          <w:p w14:paraId="244501E4" w14:textId="77777777" w:rsidR="003B000A" w:rsidRPr="001D60B5" w:rsidRDefault="003B000A" w:rsidP="003B000A">
            <w:pPr>
              <w:pStyle w:val="TAC"/>
              <w:rPr>
                <w:rFonts w:cs="Arial"/>
              </w:rPr>
            </w:pPr>
            <w:r w:rsidRPr="001D60B5">
              <w:rPr>
                <w:rFonts w:cs="Arial"/>
              </w:rPr>
              <w:t>Normal</w:t>
            </w:r>
          </w:p>
        </w:tc>
        <w:tc>
          <w:tcPr>
            <w:tcW w:w="3003" w:type="dxa"/>
            <w:tcBorders>
              <w:bottom w:val="single" w:sz="4" w:space="0" w:color="auto"/>
            </w:tcBorders>
          </w:tcPr>
          <w:p w14:paraId="06665B4D" w14:textId="77777777" w:rsidR="003B000A" w:rsidRPr="001D60B5" w:rsidRDefault="003B000A" w:rsidP="003B000A">
            <w:pPr>
              <w:pStyle w:val="TAC"/>
            </w:pPr>
            <w:r w:rsidRPr="00011566">
              <w:rPr>
                <w:rFonts w:cs="Arial"/>
              </w:rPr>
              <w:t>NTN-TDLC5-1200 Low</w:t>
            </w:r>
          </w:p>
        </w:tc>
        <w:tc>
          <w:tcPr>
            <w:tcW w:w="1140" w:type="dxa"/>
          </w:tcPr>
          <w:p w14:paraId="1FC959CA" w14:textId="2CEFCF88" w:rsidR="003B000A" w:rsidRPr="001D60B5" w:rsidRDefault="003B000A" w:rsidP="003B000A">
            <w:pPr>
              <w:pStyle w:val="TAC"/>
            </w:pPr>
            <w:r>
              <w:t>-4.7</w:t>
            </w:r>
          </w:p>
        </w:tc>
      </w:tr>
    </w:tbl>
    <w:p w14:paraId="68410408" w14:textId="77777777" w:rsidR="002E1C4D" w:rsidRPr="00931575" w:rsidRDefault="002E1C4D" w:rsidP="0050079C">
      <w:pPr>
        <w:rPr>
          <w:lang w:val="en-US"/>
        </w:rPr>
      </w:pPr>
    </w:p>
    <w:p w14:paraId="5EABFD5E" w14:textId="77777777" w:rsidR="0050079C" w:rsidRPr="00931575" w:rsidRDefault="0050079C" w:rsidP="0050079C">
      <w:pPr>
        <w:pStyle w:val="Heading4"/>
        <w:rPr>
          <w:lang w:val="en-US"/>
        </w:rPr>
      </w:pPr>
      <w:bookmarkStart w:id="35248" w:name="_Toc21102985"/>
      <w:bookmarkStart w:id="35249" w:name="_Toc29810834"/>
      <w:bookmarkStart w:id="35250" w:name="_Toc36636194"/>
      <w:bookmarkStart w:id="35251" w:name="_Toc37273140"/>
      <w:bookmarkStart w:id="35252" w:name="_Toc45886228"/>
      <w:bookmarkStart w:id="35253" w:name="_Toc53183303"/>
      <w:bookmarkStart w:id="35254" w:name="_Toc58916012"/>
      <w:bookmarkStart w:id="35255" w:name="_Toc58918193"/>
      <w:bookmarkStart w:id="35256" w:name="_Toc66694063"/>
      <w:bookmarkStart w:id="35257" w:name="_Toc74916048"/>
      <w:bookmarkStart w:id="35258" w:name="_Toc76114673"/>
      <w:bookmarkStart w:id="35259" w:name="_Toc76544559"/>
      <w:bookmarkStart w:id="35260" w:name="_Toc82536681"/>
      <w:bookmarkStart w:id="35261" w:name="_Toc89952974"/>
      <w:bookmarkStart w:id="35262" w:name="_Toc98766790"/>
      <w:bookmarkStart w:id="35263" w:name="_Toc99703153"/>
      <w:bookmarkStart w:id="35264" w:name="_Toc106206943"/>
      <w:bookmarkStart w:id="35265" w:name="_Toc120544991"/>
      <w:bookmarkStart w:id="35266" w:name="_Toc120545346"/>
      <w:bookmarkStart w:id="35267" w:name="_Toc120545962"/>
      <w:bookmarkStart w:id="35268" w:name="_Toc120606866"/>
      <w:bookmarkStart w:id="35269" w:name="_Toc120607220"/>
      <w:bookmarkStart w:id="35270" w:name="_Toc120607577"/>
      <w:bookmarkStart w:id="35271" w:name="_Toc120607940"/>
      <w:bookmarkStart w:id="35272" w:name="_Toc120608305"/>
      <w:bookmarkStart w:id="35273" w:name="_Toc120608685"/>
      <w:bookmarkStart w:id="35274" w:name="_Toc120609065"/>
      <w:bookmarkStart w:id="35275" w:name="_Toc120609456"/>
      <w:bookmarkStart w:id="35276" w:name="_Toc120609847"/>
      <w:bookmarkStart w:id="35277" w:name="_Toc120610248"/>
      <w:bookmarkStart w:id="35278" w:name="_Toc120611001"/>
      <w:bookmarkStart w:id="35279" w:name="_Toc120611410"/>
      <w:bookmarkStart w:id="35280" w:name="_Toc120611828"/>
      <w:bookmarkStart w:id="35281" w:name="_Toc120612248"/>
      <w:bookmarkStart w:id="35282" w:name="_Toc120612675"/>
      <w:bookmarkStart w:id="35283" w:name="_Toc120613104"/>
      <w:bookmarkStart w:id="35284" w:name="_Toc120613534"/>
      <w:bookmarkStart w:id="35285" w:name="_Toc120613964"/>
      <w:bookmarkStart w:id="35286" w:name="_Toc120614407"/>
      <w:bookmarkStart w:id="35287" w:name="_Toc120614866"/>
      <w:bookmarkStart w:id="35288" w:name="_Toc120615341"/>
      <w:bookmarkStart w:id="35289" w:name="_Toc120622549"/>
      <w:bookmarkStart w:id="35290" w:name="_Toc120623055"/>
      <w:bookmarkStart w:id="35291" w:name="_Toc120623693"/>
      <w:bookmarkStart w:id="35292" w:name="_Toc120624230"/>
      <w:bookmarkStart w:id="35293" w:name="_Toc120624767"/>
      <w:bookmarkStart w:id="35294" w:name="_Toc120625304"/>
      <w:bookmarkStart w:id="35295" w:name="_Toc120625841"/>
      <w:bookmarkStart w:id="35296" w:name="_Toc120626388"/>
      <w:bookmarkStart w:id="35297" w:name="_Toc120626944"/>
      <w:bookmarkStart w:id="35298" w:name="_Toc120627509"/>
      <w:bookmarkStart w:id="35299" w:name="_Toc120628085"/>
      <w:bookmarkStart w:id="35300" w:name="_Toc120628670"/>
      <w:bookmarkStart w:id="35301" w:name="_Toc120629258"/>
      <w:bookmarkStart w:id="35302" w:name="_Toc120629878"/>
      <w:bookmarkStart w:id="35303" w:name="_Toc120631381"/>
      <w:bookmarkStart w:id="35304" w:name="_Toc120632032"/>
      <w:bookmarkStart w:id="35305" w:name="_Toc120632682"/>
      <w:bookmarkStart w:id="35306" w:name="_Toc120633332"/>
      <w:bookmarkStart w:id="35307" w:name="_Toc120633982"/>
      <w:bookmarkStart w:id="35308" w:name="_Toc120634633"/>
      <w:bookmarkStart w:id="35309" w:name="_Toc120635284"/>
      <w:bookmarkStart w:id="35310" w:name="_Toc121754408"/>
      <w:bookmarkStart w:id="35311" w:name="_Toc121755078"/>
      <w:bookmarkStart w:id="35312" w:name="_Toc129109027"/>
      <w:bookmarkStart w:id="35313" w:name="_Toc129109692"/>
      <w:bookmarkStart w:id="35314" w:name="_Toc129110380"/>
      <w:bookmarkStart w:id="35315" w:name="_Toc130389500"/>
      <w:bookmarkStart w:id="35316" w:name="_Toc130390573"/>
      <w:bookmarkStart w:id="35317" w:name="_Toc130391261"/>
      <w:bookmarkStart w:id="35318" w:name="_Toc131625025"/>
      <w:bookmarkStart w:id="35319" w:name="_Toc137476458"/>
      <w:bookmarkStart w:id="35320" w:name="_Toc138873113"/>
      <w:bookmarkStart w:id="35321" w:name="_Toc138874699"/>
      <w:bookmarkStart w:id="35322" w:name="_Toc145525298"/>
      <w:bookmarkStart w:id="35323" w:name="_Toc153560423"/>
      <w:bookmarkStart w:id="35324" w:name="_Toc161647723"/>
      <w:bookmarkStart w:id="35325" w:name="_Toc169533340"/>
      <w:bookmarkStart w:id="35326" w:name="_Toc171519943"/>
      <w:bookmarkStart w:id="35327" w:name="_Toc176539680"/>
      <w:bookmarkStart w:id="35328" w:name="_Toc210482634"/>
      <w:r>
        <w:rPr>
          <w:lang w:val="en-US"/>
        </w:rPr>
        <w:t>11</w:t>
      </w:r>
      <w:r w:rsidRPr="00931575">
        <w:rPr>
          <w:lang w:val="en-US"/>
        </w:rPr>
        <w:t>.3.2.2</w:t>
      </w:r>
      <w:r w:rsidRPr="00931575">
        <w:rPr>
          <w:lang w:val="en-US"/>
        </w:rPr>
        <w:tab/>
        <w:t>ACK missed detection</w:t>
      </w:r>
      <w:bookmarkEnd w:id="35248"/>
      <w:bookmarkEnd w:id="35249"/>
      <w:bookmarkEnd w:id="35250"/>
      <w:bookmarkEnd w:id="35251"/>
      <w:bookmarkEnd w:id="35252"/>
      <w:bookmarkEnd w:id="35253"/>
      <w:bookmarkEnd w:id="35254"/>
      <w:bookmarkEnd w:id="35255"/>
      <w:bookmarkEnd w:id="35256"/>
      <w:bookmarkEnd w:id="35257"/>
      <w:bookmarkEnd w:id="35258"/>
      <w:bookmarkEnd w:id="35259"/>
      <w:bookmarkEnd w:id="35260"/>
      <w:bookmarkEnd w:id="35261"/>
      <w:bookmarkEnd w:id="35262"/>
      <w:bookmarkEnd w:id="35263"/>
      <w:bookmarkEnd w:id="35264"/>
      <w:bookmarkEnd w:id="35265"/>
      <w:bookmarkEnd w:id="35266"/>
      <w:bookmarkEnd w:id="35267"/>
      <w:bookmarkEnd w:id="35268"/>
      <w:bookmarkEnd w:id="35269"/>
      <w:bookmarkEnd w:id="35270"/>
      <w:bookmarkEnd w:id="35271"/>
      <w:bookmarkEnd w:id="35272"/>
      <w:bookmarkEnd w:id="35273"/>
      <w:bookmarkEnd w:id="35274"/>
      <w:bookmarkEnd w:id="35275"/>
      <w:bookmarkEnd w:id="35276"/>
      <w:bookmarkEnd w:id="35277"/>
      <w:bookmarkEnd w:id="35278"/>
      <w:bookmarkEnd w:id="35279"/>
      <w:bookmarkEnd w:id="35280"/>
      <w:bookmarkEnd w:id="35281"/>
      <w:bookmarkEnd w:id="35282"/>
      <w:bookmarkEnd w:id="35283"/>
      <w:bookmarkEnd w:id="35284"/>
      <w:bookmarkEnd w:id="35285"/>
      <w:bookmarkEnd w:id="35286"/>
      <w:bookmarkEnd w:id="35287"/>
      <w:bookmarkEnd w:id="35288"/>
      <w:bookmarkEnd w:id="35289"/>
      <w:bookmarkEnd w:id="35290"/>
      <w:bookmarkEnd w:id="35291"/>
      <w:bookmarkEnd w:id="35292"/>
      <w:bookmarkEnd w:id="35293"/>
      <w:bookmarkEnd w:id="35294"/>
      <w:bookmarkEnd w:id="35295"/>
      <w:bookmarkEnd w:id="35296"/>
      <w:bookmarkEnd w:id="35297"/>
      <w:bookmarkEnd w:id="35298"/>
      <w:bookmarkEnd w:id="35299"/>
      <w:bookmarkEnd w:id="35300"/>
      <w:bookmarkEnd w:id="35301"/>
      <w:bookmarkEnd w:id="35302"/>
      <w:bookmarkEnd w:id="35303"/>
      <w:bookmarkEnd w:id="35304"/>
      <w:bookmarkEnd w:id="35305"/>
      <w:bookmarkEnd w:id="35306"/>
      <w:bookmarkEnd w:id="35307"/>
      <w:bookmarkEnd w:id="35308"/>
      <w:bookmarkEnd w:id="35309"/>
      <w:bookmarkEnd w:id="35310"/>
      <w:bookmarkEnd w:id="35311"/>
      <w:bookmarkEnd w:id="35312"/>
      <w:bookmarkEnd w:id="35313"/>
      <w:bookmarkEnd w:id="35314"/>
      <w:bookmarkEnd w:id="35315"/>
      <w:bookmarkEnd w:id="35316"/>
      <w:bookmarkEnd w:id="35317"/>
      <w:bookmarkEnd w:id="35318"/>
      <w:bookmarkEnd w:id="35319"/>
      <w:bookmarkEnd w:id="35320"/>
      <w:bookmarkEnd w:id="35321"/>
      <w:bookmarkEnd w:id="35322"/>
      <w:bookmarkEnd w:id="35323"/>
      <w:bookmarkEnd w:id="35324"/>
      <w:bookmarkEnd w:id="35325"/>
      <w:bookmarkEnd w:id="35326"/>
      <w:bookmarkEnd w:id="35327"/>
      <w:bookmarkEnd w:id="35328"/>
    </w:p>
    <w:p w14:paraId="0723F829" w14:textId="77777777" w:rsidR="0050079C" w:rsidRPr="00931575" w:rsidRDefault="0050079C" w:rsidP="0050079C">
      <w:pPr>
        <w:pStyle w:val="Heading5"/>
        <w:rPr>
          <w:lang w:val="en-US"/>
        </w:rPr>
      </w:pPr>
      <w:bookmarkStart w:id="35329" w:name="_Toc21102986"/>
      <w:bookmarkStart w:id="35330" w:name="_Toc29810835"/>
      <w:bookmarkStart w:id="35331" w:name="_Toc36636195"/>
      <w:bookmarkStart w:id="35332" w:name="_Toc37273141"/>
      <w:bookmarkStart w:id="35333" w:name="_Toc45886229"/>
      <w:bookmarkStart w:id="35334" w:name="_Toc53183304"/>
      <w:bookmarkStart w:id="35335" w:name="_Toc58916013"/>
      <w:bookmarkStart w:id="35336" w:name="_Toc58918194"/>
      <w:bookmarkStart w:id="35337" w:name="_Toc66694064"/>
      <w:bookmarkStart w:id="35338" w:name="_Toc74916049"/>
      <w:bookmarkStart w:id="35339" w:name="_Toc76114674"/>
      <w:bookmarkStart w:id="35340" w:name="_Toc76544560"/>
      <w:bookmarkStart w:id="35341" w:name="_Toc82536682"/>
      <w:bookmarkStart w:id="35342" w:name="_Toc89952975"/>
      <w:bookmarkStart w:id="35343" w:name="_Toc98766791"/>
      <w:bookmarkStart w:id="35344" w:name="_Toc99703154"/>
      <w:bookmarkStart w:id="35345" w:name="_Toc106206944"/>
      <w:bookmarkStart w:id="35346" w:name="_Toc120544992"/>
      <w:bookmarkStart w:id="35347" w:name="_Toc120545347"/>
      <w:bookmarkStart w:id="35348" w:name="_Toc120545963"/>
      <w:bookmarkStart w:id="35349" w:name="_Toc120606867"/>
      <w:bookmarkStart w:id="35350" w:name="_Toc120607221"/>
      <w:bookmarkStart w:id="35351" w:name="_Toc120607578"/>
      <w:bookmarkStart w:id="35352" w:name="_Toc120607941"/>
      <w:bookmarkStart w:id="35353" w:name="_Toc120608306"/>
      <w:bookmarkStart w:id="35354" w:name="_Toc120608686"/>
      <w:bookmarkStart w:id="35355" w:name="_Toc120609066"/>
      <w:bookmarkStart w:id="35356" w:name="_Toc120609457"/>
      <w:bookmarkStart w:id="35357" w:name="_Toc120609848"/>
      <w:bookmarkStart w:id="35358" w:name="_Toc120610249"/>
      <w:bookmarkStart w:id="35359" w:name="_Toc120611002"/>
      <w:bookmarkStart w:id="35360" w:name="_Toc120611411"/>
      <w:bookmarkStart w:id="35361" w:name="_Toc120611829"/>
      <w:bookmarkStart w:id="35362" w:name="_Toc120612249"/>
      <w:bookmarkStart w:id="35363" w:name="_Toc120612676"/>
      <w:bookmarkStart w:id="35364" w:name="_Toc120613105"/>
      <w:bookmarkStart w:id="35365" w:name="_Toc120613535"/>
      <w:bookmarkStart w:id="35366" w:name="_Toc120613965"/>
      <w:bookmarkStart w:id="35367" w:name="_Toc120614408"/>
      <w:bookmarkStart w:id="35368" w:name="_Toc120614867"/>
      <w:bookmarkStart w:id="35369" w:name="_Toc120615342"/>
      <w:bookmarkStart w:id="35370" w:name="_Toc120622550"/>
      <w:bookmarkStart w:id="35371" w:name="_Toc120623056"/>
      <w:bookmarkStart w:id="35372" w:name="_Toc120623694"/>
      <w:bookmarkStart w:id="35373" w:name="_Toc120624231"/>
      <w:bookmarkStart w:id="35374" w:name="_Toc120624768"/>
      <w:bookmarkStart w:id="35375" w:name="_Toc120625305"/>
      <w:bookmarkStart w:id="35376" w:name="_Toc120625842"/>
      <w:bookmarkStart w:id="35377" w:name="_Toc120626389"/>
      <w:bookmarkStart w:id="35378" w:name="_Toc120626945"/>
      <w:bookmarkStart w:id="35379" w:name="_Toc120627510"/>
      <w:bookmarkStart w:id="35380" w:name="_Toc120628086"/>
      <w:bookmarkStart w:id="35381" w:name="_Toc120628671"/>
      <w:bookmarkStart w:id="35382" w:name="_Toc120629259"/>
      <w:bookmarkStart w:id="35383" w:name="_Toc120629879"/>
      <w:bookmarkStart w:id="35384" w:name="_Toc120631382"/>
      <w:bookmarkStart w:id="35385" w:name="_Toc120632033"/>
      <w:bookmarkStart w:id="35386" w:name="_Toc120632683"/>
      <w:bookmarkStart w:id="35387" w:name="_Toc120633333"/>
      <w:bookmarkStart w:id="35388" w:name="_Toc120633983"/>
      <w:bookmarkStart w:id="35389" w:name="_Toc120634634"/>
      <w:bookmarkStart w:id="35390" w:name="_Toc120635285"/>
      <w:bookmarkStart w:id="35391" w:name="_Toc121754409"/>
      <w:bookmarkStart w:id="35392" w:name="_Toc121755079"/>
      <w:bookmarkStart w:id="35393" w:name="_Toc129109028"/>
      <w:bookmarkStart w:id="35394" w:name="_Toc129109693"/>
      <w:bookmarkStart w:id="35395" w:name="_Toc129110381"/>
      <w:bookmarkStart w:id="35396" w:name="_Toc130389501"/>
      <w:bookmarkStart w:id="35397" w:name="_Toc130390574"/>
      <w:bookmarkStart w:id="35398" w:name="_Toc130391262"/>
      <w:bookmarkStart w:id="35399" w:name="_Toc131625026"/>
      <w:bookmarkStart w:id="35400" w:name="_Toc137476459"/>
      <w:bookmarkStart w:id="35401" w:name="_Toc138873114"/>
      <w:bookmarkStart w:id="35402" w:name="_Toc138874700"/>
      <w:bookmarkStart w:id="35403" w:name="_Toc145525299"/>
      <w:bookmarkStart w:id="35404" w:name="_Toc153560424"/>
      <w:bookmarkStart w:id="35405" w:name="_Toc161647724"/>
      <w:bookmarkStart w:id="35406" w:name="_Toc169533341"/>
      <w:bookmarkStart w:id="35407" w:name="_Toc171519944"/>
      <w:bookmarkStart w:id="35408" w:name="_Toc176539681"/>
      <w:bookmarkStart w:id="35409" w:name="_Toc210482635"/>
      <w:r>
        <w:rPr>
          <w:lang w:val="en-US"/>
        </w:rPr>
        <w:t>11</w:t>
      </w:r>
      <w:r w:rsidRPr="00931575">
        <w:rPr>
          <w:lang w:val="en-US"/>
        </w:rPr>
        <w:t>.3.2.2.1</w:t>
      </w:r>
      <w:r w:rsidRPr="00931575">
        <w:rPr>
          <w:lang w:val="en-US"/>
        </w:rPr>
        <w:tab/>
        <w:t>Definition and applicability</w:t>
      </w:r>
      <w:bookmarkEnd w:id="35329"/>
      <w:bookmarkEnd w:id="35330"/>
      <w:bookmarkEnd w:id="35331"/>
      <w:bookmarkEnd w:id="35332"/>
      <w:bookmarkEnd w:id="35333"/>
      <w:bookmarkEnd w:id="35334"/>
      <w:bookmarkEnd w:id="35335"/>
      <w:bookmarkEnd w:id="35336"/>
      <w:bookmarkEnd w:id="35337"/>
      <w:bookmarkEnd w:id="35338"/>
      <w:bookmarkEnd w:id="35339"/>
      <w:bookmarkEnd w:id="35340"/>
      <w:bookmarkEnd w:id="35341"/>
      <w:bookmarkEnd w:id="35342"/>
      <w:bookmarkEnd w:id="35343"/>
      <w:bookmarkEnd w:id="35344"/>
      <w:bookmarkEnd w:id="35345"/>
      <w:bookmarkEnd w:id="35346"/>
      <w:bookmarkEnd w:id="35347"/>
      <w:bookmarkEnd w:id="35348"/>
      <w:bookmarkEnd w:id="35349"/>
      <w:bookmarkEnd w:id="35350"/>
      <w:bookmarkEnd w:id="35351"/>
      <w:bookmarkEnd w:id="35352"/>
      <w:bookmarkEnd w:id="35353"/>
      <w:bookmarkEnd w:id="35354"/>
      <w:bookmarkEnd w:id="35355"/>
      <w:bookmarkEnd w:id="35356"/>
      <w:bookmarkEnd w:id="35357"/>
      <w:bookmarkEnd w:id="35358"/>
      <w:bookmarkEnd w:id="35359"/>
      <w:bookmarkEnd w:id="35360"/>
      <w:bookmarkEnd w:id="35361"/>
      <w:bookmarkEnd w:id="35362"/>
      <w:bookmarkEnd w:id="35363"/>
      <w:bookmarkEnd w:id="35364"/>
      <w:bookmarkEnd w:id="35365"/>
      <w:bookmarkEnd w:id="35366"/>
      <w:bookmarkEnd w:id="35367"/>
      <w:bookmarkEnd w:id="35368"/>
      <w:bookmarkEnd w:id="35369"/>
      <w:bookmarkEnd w:id="35370"/>
      <w:bookmarkEnd w:id="35371"/>
      <w:bookmarkEnd w:id="35372"/>
      <w:bookmarkEnd w:id="35373"/>
      <w:bookmarkEnd w:id="35374"/>
      <w:bookmarkEnd w:id="35375"/>
      <w:bookmarkEnd w:id="35376"/>
      <w:bookmarkEnd w:id="35377"/>
      <w:bookmarkEnd w:id="35378"/>
      <w:bookmarkEnd w:id="35379"/>
      <w:bookmarkEnd w:id="35380"/>
      <w:bookmarkEnd w:id="35381"/>
      <w:bookmarkEnd w:id="35382"/>
      <w:bookmarkEnd w:id="35383"/>
      <w:bookmarkEnd w:id="35384"/>
      <w:bookmarkEnd w:id="35385"/>
      <w:bookmarkEnd w:id="35386"/>
      <w:bookmarkEnd w:id="35387"/>
      <w:bookmarkEnd w:id="35388"/>
      <w:bookmarkEnd w:id="35389"/>
      <w:bookmarkEnd w:id="35390"/>
      <w:bookmarkEnd w:id="35391"/>
      <w:bookmarkEnd w:id="35392"/>
      <w:bookmarkEnd w:id="35393"/>
      <w:bookmarkEnd w:id="35394"/>
      <w:bookmarkEnd w:id="35395"/>
      <w:bookmarkEnd w:id="35396"/>
      <w:bookmarkEnd w:id="35397"/>
      <w:bookmarkEnd w:id="35398"/>
      <w:bookmarkEnd w:id="35399"/>
      <w:bookmarkEnd w:id="35400"/>
      <w:bookmarkEnd w:id="35401"/>
      <w:bookmarkEnd w:id="35402"/>
      <w:bookmarkEnd w:id="35403"/>
      <w:bookmarkEnd w:id="35404"/>
      <w:bookmarkEnd w:id="35405"/>
      <w:bookmarkEnd w:id="35406"/>
      <w:bookmarkEnd w:id="35407"/>
      <w:bookmarkEnd w:id="35408"/>
      <w:bookmarkEnd w:id="35409"/>
    </w:p>
    <w:p w14:paraId="09F3FDC9" w14:textId="77777777" w:rsidR="0050079C" w:rsidRPr="00931575" w:rsidRDefault="0050079C" w:rsidP="0050079C">
      <w:pPr>
        <w:rPr>
          <w:lang w:val="en-US"/>
        </w:rPr>
      </w:pPr>
      <w:r w:rsidRPr="00931575">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05BC708" w14:textId="77777777" w:rsidR="0050079C" w:rsidRPr="00931575" w:rsidRDefault="0050079C" w:rsidP="0050079C">
      <w:pPr>
        <w:rPr>
          <w:lang w:val="en-US"/>
        </w:rPr>
      </w:pPr>
      <w:r w:rsidRPr="00931575">
        <w:rPr>
          <w:lang w:val="en-US"/>
        </w:rPr>
        <w:t>The probability of false detection of the ACK is defined as a conditional probability of erroneous detection of the ACK when input is only noise.</w:t>
      </w:r>
    </w:p>
    <w:p w14:paraId="0BEF74E5" w14:textId="77777777" w:rsidR="0050079C" w:rsidRPr="00931575" w:rsidRDefault="0050079C" w:rsidP="0050079C">
      <w:pPr>
        <w:rPr>
          <w:lang w:val="en-US"/>
        </w:rPr>
      </w:pPr>
      <w:r w:rsidRPr="00931575">
        <w:rPr>
          <w:lang w:val="en-US"/>
        </w:rPr>
        <w:t>The probability of detection of ACK is defined as conditional probability of detection of the ACK when the signal is present.</w:t>
      </w:r>
    </w:p>
    <w:p w14:paraId="7C6439BF" w14:textId="07970D79" w:rsidR="0050079C" w:rsidRPr="00931575" w:rsidRDefault="0050079C" w:rsidP="0050079C">
      <w:pPr>
        <w:rPr>
          <w:lang w:eastAsia="zh-CN"/>
        </w:rPr>
      </w:pPr>
      <w:r w:rsidRPr="00931575">
        <w:rPr>
          <w:lang w:eastAsia="zh-CN"/>
        </w:rPr>
        <w:t>The transient period as specified in TS 38.101-</w:t>
      </w:r>
      <w:r w:rsidR="003F4833">
        <w:rPr>
          <w:rFonts w:eastAsiaTheme="minorEastAsia" w:hint="eastAsia"/>
          <w:lang w:eastAsia="zh-CN"/>
        </w:rPr>
        <w:t>5</w:t>
      </w:r>
      <w:r w:rsidR="003F4833" w:rsidRPr="00931575">
        <w:rPr>
          <w:lang w:eastAsia="zh-CN"/>
        </w:rPr>
        <w:t> </w:t>
      </w:r>
      <w:r w:rsidRPr="008A770E">
        <w:rPr>
          <w:lang w:eastAsia="zh-CN"/>
        </w:rPr>
        <w:t>[</w:t>
      </w:r>
      <w:r w:rsidR="00B72D63">
        <w:rPr>
          <w:rFonts w:eastAsiaTheme="minorEastAsia" w:hint="eastAsia"/>
          <w:lang w:eastAsia="zh-CN"/>
        </w:rPr>
        <w:t>1</w:t>
      </w:r>
      <w:r w:rsidR="003F4833">
        <w:rPr>
          <w:rFonts w:eastAsiaTheme="minorEastAsia" w:hint="eastAsia"/>
          <w:lang w:eastAsia="zh-CN"/>
        </w:rPr>
        <w:t>2</w:t>
      </w:r>
      <w:r w:rsidRPr="008A770E">
        <w:rPr>
          <w:lang w:eastAsia="zh-CN"/>
        </w:rPr>
        <w:t xml:space="preserve">] </w:t>
      </w:r>
      <w:r w:rsidRPr="00931575">
        <w:rPr>
          <w:lang w:eastAsia="zh-CN"/>
        </w:rPr>
        <w:t>clause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2C085C4F" w14:textId="362109FF" w:rsidR="0050079C" w:rsidRPr="00931575" w:rsidRDefault="0050079C" w:rsidP="0050079C">
      <w:pPr>
        <w:rPr>
          <w:lang w:val="en-US"/>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3F4833">
        <w:rPr>
          <w:rFonts w:eastAsiaTheme="minorEastAsia" w:hint="eastAsia"/>
          <w:lang w:eastAsia="zh-CN"/>
        </w:rPr>
        <w:t>11</w:t>
      </w:r>
      <w:r w:rsidRPr="00931575">
        <w:rPr>
          <w:lang w:eastAsia="zh-CN"/>
        </w:rPr>
        <w:t>.1.</w:t>
      </w:r>
      <w:r w:rsidR="003F4833">
        <w:rPr>
          <w:rFonts w:eastAsiaTheme="minorEastAsia" w:hint="eastAsia"/>
          <w:lang w:eastAsia="zh-CN"/>
        </w:rPr>
        <w:t>3</w:t>
      </w:r>
      <w:r w:rsidRPr="00931575">
        <w:rPr>
          <w:lang w:eastAsia="zh-CN"/>
        </w:rPr>
        <w:t>.</w:t>
      </w:r>
    </w:p>
    <w:p w14:paraId="57CA0935" w14:textId="77777777" w:rsidR="0050079C" w:rsidRPr="00931575" w:rsidRDefault="0050079C" w:rsidP="0050079C">
      <w:pPr>
        <w:pStyle w:val="Heading5"/>
        <w:rPr>
          <w:lang w:val="en-US"/>
        </w:rPr>
      </w:pPr>
      <w:bookmarkStart w:id="35410" w:name="_Toc21102987"/>
      <w:bookmarkStart w:id="35411" w:name="_Toc29810836"/>
      <w:bookmarkStart w:id="35412" w:name="_Toc36636196"/>
      <w:bookmarkStart w:id="35413" w:name="_Toc37273142"/>
      <w:bookmarkStart w:id="35414" w:name="_Toc45886230"/>
      <w:bookmarkStart w:id="35415" w:name="_Toc53183305"/>
      <w:bookmarkStart w:id="35416" w:name="_Toc58916014"/>
      <w:bookmarkStart w:id="35417" w:name="_Toc58918195"/>
      <w:bookmarkStart w:id="35418" w:name="_Toc66694065"/>
      <w:bookmarkStart w:id="35419" w:name="_Toc74916050"/>
      <w:bookmarkStart w:id="35420" w:name="_Toc76114675"/>
      <w:bookmarkStart w:id="35421" w:name="_Toc76544561"/>
      <w:bookmarkStart w:id="35422" w:name="_Toc82536683"/>
      <w:bookmarkStart w:id="35423" w:name="_Toc89952976"/>
      <w:bookmarkStart w:id="35424" w:name="_Toc98766792"/>
      <w:bookmarkStart w:id="35425" w:name="_Toc99703155"/>
      <w:bookmarkStart w:id="35426" w:name="_Toc106206945"/>
      <w:bookmarkStart w:id="35427" w:name="_Toc120544993"/>
      <w:bookmarkStart w:id="35428" w:name="_Toc120545348"/>
      <w:bookmarkStart w:id="35429" w:name="_Toc120545964"/>
      <w:bookmarkStart w:id="35430" w:name="_Toc120606868"/>
      <w:bookmarkStart w:id="35431" w:name="_Toc120607222"/>
      <w:bookmarkStart w:id="35432" w:name="_Toc120607579"/>
      <w:bookmarkStart w:id="35433" w:name="_Toc120607942"/>
      <w:bookmarkStart w:id="35434" w:name="_Toc120608307"/>
      <w:bookmarkStart w:id="35435" w:name="_Toc120608687"/>
      <w:bookmarkStart w:id="35436" w:name="_Toc120609067"/>
      <w:bookmarkStart w:id="35437" w:name="_Toc120609458"/>
      <w:bookmarkStart w:id="35438" w:name="_Toc120609849"/>
      <w:bookmarkStart w:id="35439" w:name="_Toc120610250"/>
      <w:bookmarkStart w:id="35440" w:name="_Toc120611003"/>
      <w:bookmarkStart w:id="35441" w:name="_Toc120611412"/>
      <w:bookmarkStart w:id="35442" w:name="_Toc120611830"/>
      <w:bookmarkStart w:id="35443" w:name="_Toc120612250"/>
      <w:bookmarkStart w:id="35444" w:name="_Toc120612677"/>
      <w:bookmarkStart w:id="35445" w:name="_Toc120613106"/>
      <w:bookmarkStart w:id="35446" w:name="_Toc120613536"/>
      <w:bookmarkStart w:id="35447" w:name="_Toc120613966"/>
      <w:bookmarkStart w:id="35448" w:name="_Toc120614409"/>
      <w:bookmarkStart w:id="35449" w:name="_Toc120614868"/>
      <w:bookmarkStart w:id="35450" w:name="_Toc120615343"/>
      <w:bookmarkStart w:id="35451" w:name="_Toc120622551"/>
      <w:bookmarkStart w:id="35452" w:name="_Toc120623057"/>
      <w:bookmarkStart w:id="35453" w:name="_Toc120623695"/>
      <w:bookmarkStart w:id="35454" w:name="_Toc120624232"/>
      <w:bookmarkStart w:id="35455" w:name="_Toc120624769"/>
      <w:bookmarkStart w:id="35456" w:name="_Toc120625306"/>
      <w:bookmarkStart w:id="35457" w:name="_Toc120625843"/>
      <w:bookmarkStart w:id="35458" w:name="_Toc120626390"/>
      <w:bookmarkStart w:id="35459" w:name="_Toc120626946"/>
      <w:bookmarkStart w:id="35460" w:name="_Toc120627511"/>
      <w:bookmarkStart w:id="35461" w:name="_Toc120628087"/>
      <w:bookmarkStart w:id="35462" w:name="_Toc120628672"/>
      <w:bookmarkStart w:id="35463" w:name="_Toc120629260"/>
      <w:bookmarkStart w:id="35464" w:name="_Toc120629880"/>
      <w:bookmarkStart w:id="35465" w:name="_Toc120631383"/>
      <w:bookmarkStart w:id="35466" w:name="_Toc120632034"/>
      <w:bookmarkStart w:id="35467" w:name="_Toc120632684"/>
      <w:bookmarkStart w:id="35468" w:name="_Toc120633334"/>
      <w:bookmarkStart w:id="35469" w:name="_Toc120633984"/>
      <w:bookmarkStart w:id="35470" w:name="_Toc120634635"/>
      <w:bookmarkStart w:id="35471" w:name="_Toc120635286"/>
      <w:bookmarkStart w:id="35472" w:name="_Toc121754410"/>
      <w:bookmarkStart w:id="35473" w:name="_Toc121755080"/>
      <w:bookmarkStart w:id="35474" w:name="_Toc129109029"/>
      <w:bookmarkStart w:id="35475" w:name="_Toc129109694"/>
      <w:bookmarkStart w:id="35476" w:name="_Toc129110382"/>
      <w:bookmarkStart w:id="35477" w:name="_Toc130389502"/>
      <w:bookmarkStart w:id="35478" w:name="_Toc130390575"/>
      <w:bookmarkStart w:id="35479" w:name="_Toc130391263"/>
      <w:bookmarkStart w:id="35480" w:name="_Toc131625027"/>
      <w:bookmarkStart w:id="35481" w:name="_Toc137476460"/>
      <w:bookmarkStart w:id="35482" w:name="_Toc138873115"/>
      <w:bookmarkStart w:id="35483" w:name="_Toc138874701"/>
      <w:bookmarkStart w:id="35484" w:name="_Toc145525300"/>
      <w:bookmarkStart w:id="35485" w:name="_Toc153560425"/>
      <w:bookmarkStart w:id="35486" w:name="_Toc161647725"/>
      <w:bookmarkStart w:id="35487" w:name="_Toc169533342"/>
      <w:bookmarkStart w:id="35488" w:name="_Toc171519945"/>
      <w:bookmarkStart w:id="35489" w:name="_Toc176539682"/>
      <w:bookmarkStart w:id="35490" w:name="_Toc210482636"/>
      <w:r>
        <w:rPr>
          <w:lang w:val="en-US"/>
        </w:rPr>
        <w:t>11</w:t>
      </w:r>
      <w:r w:rsidRPr="00931575">
        <w:rPr>
          <w:lang w:val="en-US"/>
        </w:rPr>
        <w:t>.3.2.2.2</w:t>
      </w:r>
      <w:r w:rsidRPr="00931575">
        <w:rPr>
          <w:lang w:val="en-US"/>
        </w:rPr>
        <w:tab/>
        <w:t>Minimum Requirement</w:t>
      </w:r>
      <w:bookmarkEnd w:id="35410"/>
      <w:bookmarkEnd w:id="35411"/>
      <w:bookmarkEnd w:id="35412"/>
      <w:bookmarkEnd w:id="35413"/>
      <w:bookmarkEnd w:id="35414"/>
      <w:bookmarkEnd w:id="35415"/>
      <w:bookmarkEnd w:id="35416"/>
      <w:bookmarkEnd w:id="35417"/>
      <w:bookmarkEnd w:id="35418"/>
      <w:bookmarkEnd w:id="35419"/>
      <w:bookmarkEnd w:id="35420"/>
      <w:bookmarkEnd w:id="35421"/>
      <w:bookmarkEnd w:id="35422"/>
      <w:bookmarkEnd w:id="35423"/>
      <w:bookmarkEnd w:id="35424"/>
      <w:bookmarkEnd w:id="35425"/>
      <w:bookmarkEnd w:id="35426"/>
      <w:bookmarkEnd w:id="35427"/>
      <w:bookmarkEnd w:id="35428"/>
      <w:bookmarkEnd w:id="35429"/>
      <w:bookmarkEnd w:id="35430"/>
      <w:bookmarkEnd w:id="35431"/>
      <w:bookmarkEnd w:id="35432"/>
      <w:bookmarkEnd w:id="35433"/>
      <w:bookmarkEnd w:id="35434"/>
      <w:bookmarkEnd w:id="35435"/>
      <w:bookmarkEnd w:id="35436"/>
      <w:bookmarkEnd w:id="35437"/>
      <w:bookmarkEnd w:id="35438"/>
      <w:bookmarkEnd w:id="35439"/>
      <w:bookmarkEnd w:id="35440"/>
      <w:bookmarkEnd w:id="35441"/>
      <w:bookmarkEnd w:id="35442"/>
      <w:bookmarkEnd w:id="35443"/>
      <w:bookmarkEnd w:id="35444"/>
      <w:bookmarkEnd w:id="35445"/>
      <w:bookmarkEnd w:id="35446"/>
      <w:bookmarkEnd w:id="35447"/>
      <w:bookmarkEnd w:id="35448"/>
      <w:bookmarkEnd w:id="35449"/>
      <w:bookmarkEnd w:id="35450"/>
      <w:bookmarkEnd w:id="35451"/>
      <w:bookmarkEnd w:id="35452"/>
      <w:bookmarkEnd w:id="35453"/>
      <w:bookmarkEnd w:id="35454"/>
      <w:bookmarkEnd w:id="35455"/>
      <w:bookmarkEnd w:id="35456"/>
      <w:bookmarkEnd w:id="35457"/>
      <w:bookmarkEnd w:id="35458"/>
      <w:bookmarkEnd w:id="35459"/>
      <w:bookmarkEnd w:id="35460"/>
      <w:bookmarkEnd w:id="35461"/>
      <w:bookmarkEnd w:id="35462"/>
      <w:bookmarkEnd w:id="35463"/>
      <w:bookmarkEnd w:id="35464"/>
      <w:bookmarkEnd w:id="35465"/>
      <w:bookmarkEnd w:id="35466"/>
      <w:bookmarkEnd w:id="35467"/>
      <w:bookmarkEnd w:id="35468"/>
      <w:bookmarkEnd w:id="35469"/>
      <w:bookmarkEnd w:id="35470"/>
      <w:bookmarkEnd w:id="35471"/>
      <w:bookmarkEnd w:id="35472"/>
      <w:bookmarkEnd w:id="35473"/>
      <w:bookmarkEnd w:id="35474"/>
      <w:bookmarkEnd w:id="35475"/>
      <w:bookmarkEnd w:id="35476"/>
      <w:bookmarkEnd w:id="35477"/>
      <w:bookmarkEnd w:id="35478"/>
      <w:bookmarkEnd w:id="35479"/>
      <w:bookmarkEnd w:id="35480"/>
      <w:bookmarkEnd w:id="35481"/>
      <w:bookmarkEnd w:id="35482"/>
      <w:bookmarkEnd w:id="35483"/>
      <w:bookmarkEnd w:id="35484"/>
      <w:bookmarkEnd w:id="35485"/>
      <w:bookmarkEnd w:id="35486"/>
      <w:bookmarkEnd w:id="35487"/>
      <w:bookmarkEnd w:id="35488"/>
      <w:bookmarkEnd w:id="35489"/>
      <w:bookmarkEnd w:id="35490"/>
    </w:p>
    <w:p w14:paraId="7CD00D2B" w14:textId="2B8FBBC5" w:rsidR="0050079C" w:rsidRDefault="0050079C" w:rsidP="0050079C">
      <w:pPr>
        <w:rPr>
          <w:lang w:val="en-US"/>
        </w:rPr>
      </w:pPr>
      <w:r w:rsidRPr="00931575">
        <w:rPr>
          <w:lang w:val="en-US"/>
        </w:rPr>
        <w:t xml:space="preserve">For </w:t>
      </w:r>
      <w:r>
        <w:rPr>
          <w:lang w:val="en-US"/>
        </w:rPr>
        <w:t>SAN</w:t>
      </w:r>
      <w:r w:rsidRPr="00931575">
        <w:rPr>
          <w:lang w:val="en-US"/>
        </w:rPr>
        <w:t xml:space="preserve"> type 1-O, the minimum requirement is in TS 38.10</w:t>
      </w:r>
      <w:r>
        <w:rPr>
          <w:lang w:val="en-US"/>
        </w:rPr>
        <w:t>8</w:t>
      </w:r>
      <w:r w:rsidRPr="00931575">
        <w:rPr>
          <w:lang w:val="en-US"/>
        </w:rPr>
        <w:t> [2], clause </w:t>
      </w:r>
      <w:r w:rsidRPr="000C7A4C">
        <w:rPr>
          <w:lang w:val="en-US"/>
        </w:rPr>
        <w:t>11.3.1.3</w:t>
      </w:r>
      <w:r w:rsidRPr="00931575">
        <w:rPr>
          <w:lang w:val="en-US"/>
        </w:rPr>
        <w:t>.</w:t>
      </w:r>
    </w:p>
    <w:p w14:paraId="2C81771B" w14:textId="6E206C35" w:rsidR="008E1865" w:rsidRPr="00931575" w:rsidRDefault="008E1865" w:rsidP="0050079C">
      <w:pPr>
        <w:rPr>
          <w:lang w:val="en-US"/>
        </w:rPr>
      </w:pPr>
      <w:r w:rsidRPr="001D60B5">
        <w:rPr>
          <w:lang w:val="en-US"/>
        </w:rPr>
        <w:t xml:space="preserve">For SAN type </w:t>
      </w:r>
      <w:r>
        <w:rPr>
          <w:lang w:val="en-US"/>
        </w:rPr>
        <w:t>2</w:t>
      </w:r>
      <w:r w:rsidRPr="001D60B5">
        <w:rPr>
          <w:lang w:val="en-US"/>
        </w:rPr>
        <w:t>-O, the minimum requirement is in TS 38.108 [2], clause </w:t>
      </w:r>
      <w:r>
        <w:rPr>
          <w:lang w:val="en-US"/>
        </w:rPr>
        <w:t>[</w:t>
      </w:r>
      <w:r w:rsidRPr="001D60B5">
        <w:rPr>
          <w:lang w:val="en-US"/>
        </w:rPr>
        <w:t>11.3.</w:t>
      </w:r>
      <w:r>
        <w:rPr>
          <w:lang w:val="en-US"/>
        </w:rPr>
        <w:t>2</w:t>
      </w:r>
      <w:r w:rsidRPr="001D60B5">
        <w:rPr>
          <w:lang w:val="en-US"/>
        </w:rPr>
        <w:t>.3</w:t>
      </w:r>
      <w:r>
        <w:rPr>
          <w:lang w:val="en-US"/>
        </w:rPr>
        <w:t>]</w:t>
      </w:r>
      <w:r w:rsidRPr="001D60B5">
        <w:rPr>
          <w:lang w:val="en-US"/>
        </w:rPr>
        <w:t>.</w:t>
      </w:r>
    </w:p>
    <w:p w14:paraId="54961F6F" w14:textId="77777777" w:rsidR="0050079C" w:rsidRPr="00931575" w:rsidRDefault="0050079C" w:rsidP="0050079C">
      <w:pPr>
        <w:pStyle w:val="Heading5"/>
        <w:rPr>
          <w:lang w:val="en-US"/>
        </w:rPr>
      </w:pPr>
      <w:bookmarkStart w:id="35491" w:name="_Toc21102988"/>
      <w:bookmarkStart w:id="35492" w:name="_Toc29810837"/>
      <w:bookmarkStart w:id="35493" w:name="_Toc36636197"/>
      <w:bookmarkStart w:id="35494" w:name="_Toc37273143"/>
      <w:bookmarkStart w:id="35495" w:name="_Toc45886231"/>
      <w:bookmarkStart w:id="35496" w:name="_Toc53183306"/>
      <w:bookmarkStart w:id="35497" w:name="_Toc58916015"/>
      <w:bookmarkStart w:id="35498" w:name="_Toc58918196"/>
      <w:bookmarkStart w:id="35499" w:name="_Toc66694066"/>
      <w:bookmarkStart w:id="35500" w:name="_Toc74916051"/>
      <w:bookmarkStart w:id="35501" w:name="_Toc76114676"/>
      <w:bookmarkStart w:id="35502" w:name="_Toc76544562"/>
      <w:bookmarkStart w:id="35503" w:name="_Toc82536684"/>
      <w:bookmarkStart w:id="35504" w:name="_Toc89952977"/>
      <w:bookmarkStart w:id="35505" w:name="_Toc98766793"/>
      <w:bookmarkStart w:id="35506" w:name="_Toc99703156"/>
      <w:bookmarkStart w:id="35507" w:name="_Toc106206946"/>
      <w:bookmarkStart w:id="35508" w:name="_Toc120544994"/>
      <w:bookmarkStart w:id="35509" w:name="_Toc120545349"/>
      <w:bookmarkStart w:id="35510" w:name="_Toc120545965"/>
      <w:bookmarkStart w:id="35511" w:name="_Toc120606869"/>
      <w:bookmarkStart w:id="35512" w:name="_Toc120607223"/>
      <w:bookmarkStart w:id="35513" w:name="_Toc120607580"/>
      <w:bookmarkStart w:id="35514" w:name="_Toc120607943"/>
      <w:bookmarkStart w:id="35515" w:name="_Toc120608308"/>
      <w:bookmarkStart w:id="35516" w:name="_Toc120608688"/>
      <w:bookmarkStart w:id="35517" w:name="_Toc120609068"/>
      <w:bookmarkStart w:id="35518" w:name="_Toc120609459"/>
      <w:bookmarkStart w:id="35519" w:name="_Toc120609850"/>
      <w:bookmarkStart w:id="35520" w:name="_Toc120610251"/>
      <w:bookmarkStart w:id="35521" w:name="_Toc120611004"/>
      <w:bookmarkStart w:id="35522" w:name="_Toc120611413"/>
      <w:bookmarkStart w:id="35523" w:name="_Toc120611831"/>
      <w:bookmarkStart w:id="35524" w:name="_Toc120612251"/>
      <w:bookmarkStart w:id="35525" w:name="_Toc120612678"/>
      <w:bookmarkStart w:id="35526" w:name="_Toc120613107"/>
      <w:bookmarkStart w:id="35527" w:name="_Toc120613537"/>
      <w:bookmarkStart w:id="35528" w:name="_Toc120613967"/>
      <w:bookmarkStart w:id="35529" w:name="_Toc120614410"/>
      <w:bookmarkStart w:id="35530" w:name="_Toc120614869"/>
      <w:bookmarkStart w:id="35531" w:name="_Toc120615344"/>
      <w:bookmarkStart w:id="35532" w:name="_Toc120622552"/>
      <w:bookmarkStart w:id="35533" w:name="_Toc120623058"/>
      <w:bookmarkStart w:id="35534" w:name="_Toc120623696"/>
      <w:bookmarkStart w:id="35535" w:name="_Toc120624233"/>
      <w:bookmarkStart w:id="35536" w:name="_Toc120624770"/>
      <w:bookmarkStart w:id="35537" w:name="_Toc120625307"/>
      <w:bookmarkStart w:id="35538" w:name="_Toc120625844"/>
      <w:bookmarkStart w:id="35539" w:name="_Toc120626391"/>
      <w:bookmarkStart w:id="35540" w:name="_Toc120626947"/>
      <w:bookmarkStart w:id="35541" w:name="_Toc120627512"/>
      <w:bookmarkStart w:id="35542" w:name="_Toc120628088"/>
      <w:bookmarkStart w:id="35543" w:name="_Toc120628673"/>
      <w:bookmarkStart w:id="35544" w:name="_Toc120629261"/>
      <w:bookmarkStart w:id="35545" w:name="_Toc120629881"/>
      <w:bookmarkStart w:id="35546" w:name="_Toc120631384"/>
      <w:bookmarkStart w:id="35547" w:name="_Toc120632035"/>
      <w:bookmarkStart w:id="35548" w:name="_Toc120632685"/>
      <w:bookmarkStart w:id="35549" w:name="_Toc120633335"/>
      <w:bookmarkStart w:id="35550" w:name="_Toc120633985"/>
      <w:bookmarkStart w:id="35551" w:name="_Toc120634636"/>
      <w:bookmarkStart w:id="35552" w:name="_Toc120635287"/>
      <w:bookmarkStart w:id="35553" w:name="_Toc121754411"/>
      <w:bookmarkStart w:id="35554" w:name="_Toc121755081"/>
      <w:bookmarkStart w:id="35555" w:name="_Toc129109030"/>
      <w:bookmarkStart w:id="35556" w:name="_Toc129109695"/>
      <w:bookmarkStart w:id="35557" w:name="_Toc129110383"/>
      <w:bookmarkStart w:id="35558" w:name="_Toc130389503"/>
      <w:bookmarkStart w:id="35559" w:name="_Toc130390576"/>
      <w:bookmarkStart w:id="35560" w:name="_Toc130391264"/>
      <w:bookmarkStart w:id="35561" w:name="_Toc131625028"/>
      <w:bookmarkStart w:id="35562" w:name="_Toc137476461"/>
      <w:bookmarkStart w:id="35563" w:name="_Toc138873116"/>
      <w:bookmarkStart w:id="35564" w:name="_Toc138874702"/>
      <w:bookmarkStart w:id="35565" w:name="_Toc145525301"/>
      <w:bookmarkStart w:id="35566" w:name="_Toc153560426"/>
      <w:bookmarkStart w:id="35567" w:name="_Toc161647726"/>
      <w:bookmarkStart w:id="35568" w:name="_Toc169533343"/>
      <w:bookmarkStart w:id="35569" w:name="_Toc171519946"/>
      <w:bookmarkStart w:id="35570" w:name="_Toc176539683"/>
      <w:bookmarkStart w:id="35571" w:name="_Toc210482637"/>
      <w:r>
        <w:rPr>
          <w:lang w:val="en-US"/>
        </w:rPr>
        <w:t>11.3.</w:t>
      </w:r>
      <w:r w:rsidRPr="00931575">
        <w:rPr>
          <w:lang w:val="en-US"/>
        </w:rPr>
        <w:t>2.2.3</w:t>
      </w:r>
      <w:r w:rsidRPr="00931575">
        <w:rPr>
          <w:lang w:val="en-US"/>
        </w:rPr>
        <w:tab/>
        <w:t>Test purpose</w:t>
      </w:r>
      <w:bookmarkEnd w:id="35491"/>
      <w:bookmarkEnd w:id="35492"/>
      <w:bookmarkEnd w:id="35493"/>
      <w:bookmarkEnd w:id="35494"/>
      <w:bookmarkEnd w:id="35495"/>
      <w:bookmarkEnd w:id="35496"/>
      <w:bookmarkEnd w:id="35497"/>
      <w:bookmarkEnd w:id="35498"/>
      <w:bookmarkEnd w:id="35499"/>
      <w:bookmarkEnd w:id="35500"/>
      <w:bookmarkEnd w:id="35501"/>
      <w:bookmarkEnd w:id="35502"/>
      <w:bookmarkEnd w:id="35503"/>
      <w:bookmarkEnd w:id="35504"/>
      <w:bookmarkEnd w:id="35505"/>
      <w:bookmarkEnd w:id="35506"/>
      <w:bookmarkEnd w:id="35507"/>
      <w:bookmarkEnd w:id="35508"/>
      <w:bookmarkEnd w:id="35509"/>
      <w:bookmarkEnd w:id="35510"/>
      <w:bookmarkEnd w:id="35511"/>
      <w:bookmarkEnd w:id="35512"/>
      <w:bookmarkEnd w:id="35513"/>
      <w:bookmarkEnd w:id="35514"/>
      <w:bookmarkEnd w:id="35515"/>
      <w:bookmarkEnd w:id="35516"/>
      <w:bookmarkEnd w:id="35517"/>
      <w:bookmarkEnd w:id="35518"/>
      <w:bookmarkEnd w:id="35519"/>
      <w:bookmarkEnd w:id="35520"/>
      <w:bookmarkEnd w:id="35521"/>
      <w:bookmarkEnd w:id="35522"/>
      <w:bookmarkEnd w:id="35523"/>
      <w:bookmarkEnd w:id="35524"/>
      <w:bookmarkEnd w:id="35525"/>
      <w:bookmarkEnd w:id="35526"/>
      <w:bookmarkEnd w:id="35527"/>
      <w:bookmarkEnd w:id="35528"/>
      <w:bookmarkEnd w:id="35529"/>
      <w:bookmarkEnd w:id="35530"/>
      <w:bookmarkEnd w:id="35531"/>
      <w:bookmarkEnd w:id="35532"/>
      <w:bookmarkEnd w:id="35533"/>
      <w:bookmarkEnd w:id="35534"/>
      <w:bookmarkEnd w:id="35535"/>
      <w:bookmarkEnd w:id="35536"/>
      <w:bookmarkEnd w:id="35537"/>
      <w:bookmarkEnd w:id="35538"/>
      <w:bookmarkEnd w:id="35539"/>
      <w:bookmarkEnd w:id="35540"/>
      <w:bookmarkEnd w:id="35541"/>
      <w:bookmarkEnd w:id="35542"/>
      <w:bookmarkEnd w:id="35543"/>
      <w:bookmarkEnd w:id="35544"/>
      <w:bookmarkEnd w:id="35545"/>
      <w:bookmarkEnd w:id="35546"/>
      <w:bookmarkEnd w:id="35547"/>
      <w:bookmarkEnd w:id="35548"/>
      <w:bookmarkEnd w:id="35549"/>
      <w:bookmarkEnd w:id="35550"/>
      <w:bookmarkEnd w:id="35551"/>
      <w:bookmarkEnd w:id="35552"/>
      <w:bookmarkEnd w:id="35553"/>
      <w:bookmarkEnd w:id="35554"/>
      <w:bookmarkEnd w:id="35555"/>
      <w:bookmarkEnd w:id="35556"/>
      <w:bookmarkEnd w:id="35557"/>
      <w:bookmarkEnd w:id="35558"/>
      <w:bookmarkEnd w:id="35559"/>
      <w:bookmarkEnd w:id="35560"/>
      <w:bookmarkEnd w:id="35561"/>
      <w:bookmarkEnd w:id="35562"/>
      <w:bookmarkEnd w:id="35563"/>
      <w:bookmarkEnd w:id="35564"/>
      <w:bookmarkEnd w:id="35565"/>
      <w:bookmarkEnd w:id="35566"/>
      <w:bookmarkEnd w:id="35567"/>
      <w:bookmarkEnd w:id="35568"/>
      <w:bookmarkEnd w:id="35569"/>
      <w:bookmarkEnd w:id="35570"/>
      <w:bookmarkEnd w:id="35571"/>
    </w:p>
    <w:p w14:paraId="1E40C60F" w14:textId="77777777" w:rsidR="0050079C" w:rsidRPr="00931575" w:rsidRDefault="0050079C" w:rsidP="0050079C">
      <w:pPr>
        <w:rPr>
          <w:lang w:val="en-US"/>
        </w:rPr>
      </w:pPr>
      <w:r w:rsidRPr="00931575">
        <w:rPr>
          <w:lang w:val="en-US"/>
        </w:rPr>
        <w:t>The test shall verify the receiver</w:t>
      </w:r>
      <w:r w:rsidRPr="00931575">
        <w:rPr>
          <w:lang w:eastAsia="zh-CN"/>
        </w:rPr>
        <w:t>'</w:t>
      </w:r>
      <w:r w:rsidRPr="00931575">
        <w:rPr>
          <w:lang w:val="en-US"/>
        </w:rPr>
        <w:t>s ability to detect ACK bits under multipath fading propagation conditions for a given SNR.</w:t>
      </w:r>
    </w:p>
    <w:p w14:paraId="35FAF408" w14:textId="77777777" w:rsidR="0050079C" w:rsidRPr="00931575" w:rsidRDefault="0050079C" w:rsidP="0050079C">
      <w:pPr>
        <w:pStyle w:val="Heading5"/>
        <w:rPr>
          <w:lang w:val="en-US"/>
        </w:rPr>
      </w:pPr>
      <w:bookmarkStart w:id="35572" w:name="_Toc21102989"/>
      <w:bookmarkStart w:id="35573" w:name="_Toc29810838"/>
      <w:bookmarkStart w:id="35574" w:name="_Toc36636198"/>
      <w:bookmarkStart w:id="35575" w:name="_Toc37273144"/>
      <w:bookmarkStart w:id="35576" w:name="_Toc45886232"/>
      <w:bookmarkStart w:id="35577" w:name="_Toc53183307"/>
      <w:bookmarkStart w:id="35578" w:name="_Toc58916016"/>
      <w:bookmarkStart w:id="35579" w:name="_Toc58918197"/>
      <w:bookmarkStart w:id="35580" w:name="_Toc66694067"/>
      <w:bookmarkStart w:id="35581" w:name="_Toc74916052"/>
      <w:bookmarkStart w:id="35582" w:name="_Toc76114677"/>
      <w:bookmarkStart w:id="35583" w:name="_Toc76544563"/>
      <w:bookmarkStart w:id="35584" w:name="_Toc82536685"/>
      <w:bookmarkStart w:id="35585" w:name="_Toc89952978"/>
      <w:bookmarkStart w:id="35586" w:name="_Toc98766794"/>
      <w:bookmarkStart w:id="35587" w:name="_Toc99703157"/>
      <w:bookmarkStart w:id="35588" w:name="_Toc106206947"/>
      <w:bookmarkStart w:id="35589" w:name="_Toc120544995"/>
      <w:bookmarkStart w:id="35590" w:name="_Toc120545350"/>
      <w:bookmarkStart w:id="35591" w:name="_Toc120545966"/>
      <w:bookmarkStart w:id="35592" w:name="_Toc120606870"/>
      <w:bookmarkStart w:id="35593" w:name="_Toc120607224"/>
      <w:bookmarkStart w:id="35594" w:name="_Toc120607581"/>
      <w:bookmarkStart w:id="35595" w:name="_Toc120607944"/>
      <w:bookmarkStart w:id="35596" w:name="_Toc120608309"/>
      <w:bookmarkStart w:id="35597" w:name="_Toc120608689"/>
      <w:bookmarkStart w:id="35598" w:name="_Toc120609069"/>
      <w:bookmarkStart w:id="35599" w:name="_Toc120609460"/>
      <w:bookmarkStart w:id="35600" w:name="_Toc120609851"/>
      <w:bookmarkStart w:id="35601" w:name="_Toc120610252"/>
      <w:bookmarkStart w:id="35602" w:name="_Toc120611005"/>
      <w:bookmarkStart w:id="35603" w:name="_Toc120611414"/>
      <w:bookmarkStart w:id="35604" w:name="_Toc120611832"/>
      <w:bookmarkStart w:id="35605" w:name="_Toc120612252"/>
      <w:bookmarkStart w:id="35606" w:name="_Toc120612679"/>
      <w:bookmarkStart w:id="35607" w:name="_Toc120613108"/>
      <w:bookmarkStart w:id="35608" w:name="_Toc120613538"/>
      <w:bookmarkStart w:id="35609" w:name="_Toc120613968"/>
      <w:bookmarkStart w:id="35610" w:name="_Toc120614411"/>
      <w:bookmarkStart w:id="35611" w:name="_Toc120614870"/>
      <w:bookmarkStart w:id="35612" w:name="_Toc120615345"/>
      <w:bookmarkStart w:id="35613" w:name="_Toc120622553"/>
      <w:bookmarkStart w:id="35614" w:name="_Toc120623059"/>
      <w:bookmarkStart w:id="35615" w:name="_Toc120623697"/>
      <w:bookmarkStart w:id="35616" w:name="_Toc120624234"/>
      <w:bookmarkStart w:id="35617" w:name="_Toc120624771"/>
      <w:bookmarkStart w:id="35618" w:name="_Toc120625308"/>
      <w:bookmarkStart w:id="35619" w:name="_Toc120625845"/>
      <w:bookmarkStart w:id="35620" w:name="_Toc120626392"/>
      <w:bookmarkStart w:id="35621" w:name="_Toc120626948"/>
      <w:bookmarkStart w:id="35622" w:name="_Toc120627513"/>
      <w:bookmarkStart w:id="35623" w:name="_Toc120628089"/>
      <w:bookmarkStart w:id="35624" w:name="_Toc120628674"/>
      <w:bookmarkStart w:id="35625" w:name="_Toc120629262"/>
      <w:bookmarkStart w:id="35626" w:name="_Toc120629882"/>
      <w:bookmarkStart w:id="35627" w:name="_Toc120631385"/>
      <w:bookmarkStart w:id="35628" w:name="_Toc120632036"/>
      <w:bookmarkStart w:id="35629" w:name="_Toc120632686"/>
      <w:bookmarkStart w:id="35630" w:name="_Toc120633336"/>
      <w:bookmarkStart w:id="35631" w:name="_Toc120633986"/>
      <w:bookmarkStart w:id="35632" w:name="_Toc120634637"/>
      <w:bookmarkStart w:id="35633" w:name="_Toc120635288"/>
      <w:bookmarkStart w:id="35634" w:name="_Toc121754412"/>
      <w:bookmarkStart w:id="35635" w:name="_Toc121755082"/>
      <w:bookmarkStart w:id="35636" w:name="_Toc129109031"/>
      <w:bookmarkStart w:id="35637" w:name="_Toc129109696"/>
      <w:bookmarkStart w:id="35638" w:name="_Toc129110384"/>
      <w:bookmarkStart w:id="35639" w:name="_Toc130389504"/>
      <w:bookmarkStart w:id="35640" w:name="_Toc130390577"/>
      <w:bookmarkStart w:id="35641" w:name="_Toc130391265"/>
      <w:bookmarkStart w:id="35642" w:name="_Toc131625029"/>
      <w:bookmarkStart w:id="35643" w:name="_Toc137476462"/>
      <w:bookmarkStart w:id="35644" w:name="_Toc138873117"/>
      <w:bookmarkStart w:id="35645" w:name="_Toc138874703"/>
      <w:bookmarkStart w:id="35646" w:name="_Toc145525302"/>
      <w:bookmarkStart w:id="35647" w:name="_Toc153560427"/>
      <w:bookmarkStart w:id="35648" w:name="_Toc161647727"/>
      <w:bookmarkStart w:id="35649" w:name="_Toc169533344"/>
      <w:bookmarkStart w:id="35650" w:name="_Toc171519947"/>
      <w:bookmarkStart w:id="35651" w:name="_Toc176539684"/>
      <w:bookmarkStart w:id="35652" w:name="_Toc210482638"/>
      <w:r>
        <w:rPr>
          <w:lang w:val="en-US"/>
        </w:rPr>
        <w:t>11.3.</w:t>
      </w:r>
      <w:r w:rsidRPr="00931575">
        <w:rPr>
          <w:lang w:val="en-US"/>
        </w:rPr>
        <w:t>2.2.4</w:t>
      </w:r>
      <w:r w:rsidRPr="00931575">
        <w:rPr>
          <w:lang w:val="en-US"/>
        </w:rPr>
        <w:tab/>
        <w:t>Method of test</w:t>
      </w:r>
      <w:bookmarkEnd w:id="35572"/>
      <w:bookmarkEnd w:id="35573"/>
      <w:bookmarkEnd w:id="35574"/>
      <w:bookmarkEnd w:id="35575"/>
      <w:bookmarkEnd w:id="35576"/>
      <w:bookmarkEnd w:id="35577"/>
      <w:bookmarkEnd w:id="35578"/>
      <w:bookmarkEnd w:id="35579"/>
      <w:bookmarkEnd w:id="35580"/>
      <w:bookmarkEnd w:id="35581"/>
      <w:bookmarkEnd w:id="35582"/>
      <w:bookmarkEnd w:id="35583"/>
      <w:bookmarkEnd w:id="35584"/>
      <w:bookmarkEnd w:id="35585"/>
      <w:bookmarkEnd w:id="35586"/>
      <w:bookmarkEnd w:id="35587"/>
      <w:bookmarkEnd w:id="35588"/>
      <w:bookmarkEnd w:id="35589"/>
      <w:bookmarkEnd w:id="35590"/>
      <w:bookmarkEnd w:id="35591"/>
      <w:bookmarkEnd w:id="35592"/>
      <w:bookmarkEnd w:id="35593"/>
      <w:bookmarkEnd w:id="35594"/>
      <w:bookmarkEnd w:id="35595"/>
      <w:bookmarkEnd w:id="35596"/>
      <w:bookmarkEnd w:id="35597"/>
      <w:bookmarkEnd w:id="35598"/>
      <w:bookmarkEnd w:id="35599"/>
      <w:bookmarkEnd w:id="35600"/>
      <w:bookmarkEnd w:id="35601"/>
      <w:bookmarkEnd w:id="35602"/>
      <w:bookmarkEnd w:id="35603"/>
      <w:bookmarkEnd w:id="35604"/>
      <w:bookmarkEnd w:id="35605"/>
      <w:bookmarkEnd w:id="35606"/>
      <w:bookmarkEnd w:id="35607"/>
      <w:bookmarkEnd w:id="35608"/>
      <w:bookmarkEnd w:id="35609"/>
      <w:bookmarkEnd w:id="35610"/>
      <w:bookmarkEnd w:id="35611"/>
      <w:bookmarkEnd w:id="35612"/>
      <w:bookmarkEnd w:id="35613"/>
      <w:bookmarkEnd w:id="35614"/>
      <w:bookmarkEnd w:id="35615"/>
      <w:bookmarkEnd w:id="35616"/>
      <w:bookmarkEnd w:id="35617"/>
      <w:bookmarkEnd w:id="35618"/>
      <w:bookmarkEnd w:id="35619"/>
      <w:bookmarkEnd w:id="35620"/>
      <w:bookmarkEnd w:id="35621"/>
      <w:bookmarkEnd w:id="35622"/>
      <w:bookmarkEnd w:id="35623"/>
      <w:bookmarkEnd w:id="35624"/>
      <w:bookmarkEnd w:id="35625"/>
      <w:bookmarkEnd w:id="35626"/>
      <w:bookmarkEnd w:id="35627"/>
      <w:bookmarkEnd w:id="35628"/>
      <w:bookmarkEnd w:id="35629"/>
      <w:bookmarkEnd w:id="35630"/>
      <w:bookmarkEnd w:id="35631"/>
      <w:bookmarkEnd w:id="35632"/>
      <w:bookmarkEnd w:id="35633"/>
      <w:bookmarkEnd w:id="35634"/>
      <w:bookmarkEnd w:id="35635"/>
      <w:bookmarkEnd w:id="35636"/>
      <w:bookmarkEnd w:id="35637"/>
      <w:bookmarkEnd w:id="35638"/>
      <w:bookmarkEnd w:id="35639"/>
      <w:bookmarkEnd w:id="35640"/>
      <w:bookmarkEnd w:id="35641"/>
      <w:bookmarkEnd w:id="35642"/>
      <w:bookmarkEnd w:id="35643"/>
      <w:bookmarkEnd w:id="35644"/>
      <w:bookmarkEnd w:id="35645"/>
      <w:bookmarkEnd w:id="35646"/>
      <w:bookmarkEnd w:id="35647"/>
      <w:bookmarkEnd w:id="35648"/>
      <w:bookmarkEnd w:id="35649"/>
      <w:bookmarkEnd w:id="35650"/>
      <w:bookmarkEnd w:id="35651"/>
      <w:bookmarkEnd w:id="35652"/>
    </w:p>
    <w:p w14:paraId="7770B4CA" w14:textId="77777777" w:rsidR="0050079C" w:rsidRPr="00931575" w:rsidRDefault="0050079C" w:rsidP="003267B6">
      <w:pPr>
        <w:pStyle w:val="Heading6"/>
        <w:rPr>
          <w:lang w:val="en-US"/>
        </w:rPr>
      </w:pPr>
      <w:bookmarkStart w:id="35653" w:name="_Toc21102990"/>
      <w:bookmarkStart w:id="35654" w:name="_Toc29810839"/>
      <w:bookmarkStart w:id="35655" w:name="_Toc36636199"/>
      <w:bookmarkStart w:id="35656" w:name="_Toc37273145"/>
      <w:bookmarkStart w:id="35657" w:name="_Toc45886233"/>
      <w:bookmarkStart w:id="35658" w:name="_Toc120631386"/>
      <w:bookmarkStart w:id="35659" w:name="_Toc120632037"/>
      <w:bookmarkStart w:id="35660" w:name="_Toc120632687"/>
      <w:bookmarkStart w:id="35661" w:name="_Toc120633337"/>
      <w:bookmarkStart w:id="35662" w:name="_Toc120633987"/>
      <w:bookmarkStart w:id="35663" w:name="_Toc120634638"/>
      <w:bookmarkStart w:id="35664" w:name="_Toc120635289"/>
      <w:bookmarkStart w:id="35665" w:name="_Toc121754413"/>
      <w:bookmarkStart w:id="35666" w:name="_Toc121755083"/>
      <w:bookmarkStart w:id="35667" w:name="_Toc129109032"/>
      <w:bookmarkStart w:id="35668" w:name="_Toc129109697"/>
      <w:bookmarkStart w:id="35669" w:name="_Toc129110385"/>
      <w:bookmarkStart w:id="35670" w:name="_Toc130389505"/>
      <w:bookmarkStart w:id="35671" w:name="_Toc130390578"/>
      <w:bookmarkStart w:id="35672" w:name="_Toc130391266"/>
      <w:bookmarkStart w:id="35673" w:name="_Toc131625030"/>
      <w:bookmarkStart w:id="35674" w:name="_Toc137476463"/>
      <w:bookmarkStart w:id="35675" w:name="_Toc138873118"/>
      <w:bookmarkStart w:id="35676" w:name="_Toc138874704"/>
      <w:bookmarkStart w:id="35677" w:name="_Toc145525303"/>
      <w:bookmarkStart w:id="35678" w:name="_Toc153560428"/>
      <w:bookmarkStart w:id="35679" w:name="_Toc161647728"/>
      <w:bookmarkStart w:id="35680" w:name="_Toc169533345"/>
      <w:bookmarkStart w:id="35681" w:name="_Toc171519948"/>
      <w:bookmarkStart w:id="35682" w:name="_Toc176539685"/>
      <w:bookmarkStart w:id="35683" w:name="_Toc210482639"/>
      <w:r>
        <w:rPr>
          <w:lang w:val="en-US"/>
        </w:rPr>
        <w:t>11.3.</w:t>
      </w:r>
      <w:r w:rsidRPr="00931575">
        <w:rPr>
          <w:lang w:val="en-US"/>
        </w:rPr>
        <w:t>2.2.4.1</w:t>
      </w:r>
      <w:r w:rsidRPr="00931575">
        <w:rPr>
          <w:lang w:val="en-US"/>
        </w:rPr>
        <w:tab/>
        <w:t>Initial Conditions</w:t>
      </w:r>
      <w:bookmarkEnd w:id="35653"/>
      <w:bookmarkEnd w:id="35654"/>
      <w:bookmarkEnd w:id="35655"/>
      <w:bookmarkEnd w:id="35656"/>
      <w:bookmarkEnd w:id="35657"/>
      <w:bookmarkEnd w:id="35658"/>
      <w:bookmarkEnd w:id="35659"/>
      <w:bookmarkEnd w:id="35660"/>
      <w:bookmarkEnd w:id="35661"/>
      <w:bookmarkEnd w:id="35662"/>
      <w:bookmarkEnd w:id="35663"/>
      <w:bookmarkEnd w:id="35664"/>
      <w:bookmarkEnd w:id="35665"/>
      <w:bookmarkEnd w:id="35666"/>
      <w:bookmarkEnd w:id="35667"/>
      <w:bookmarkEnd w:id="35668"/>
      <w:bookmarkEnd w:id="35669"/>
      <w:bookmarkEnd w:id="35670"/>
      <w:bookmarkEnd w:id="35671"/>
      <w:bookmarkEnd w:id="35672"/>
      <w:bookmarkEnd w:id="35673"/>
      <w:bookmarkEnd w:id="35674"/>
      <w:bookmarkEnd w:id="35675"/>
      <w:bookmarkEnd w:id="35676"/>
      <w:bookmarkEnd w:id="35677"/>
      <w:bookmarkEnd w:id="35678"/>
      <w:bookmarkEnd w:id="35679"/>
      <w:bookmarkEnd w:id="35680"/>
      <w:bookmarkEnd w:id="35681"/>
      <w:bookmarkEnd w:id="35682"/>
      <w:bookmarkEnd w:id="35683"/>
    </w:p>
    <w:p w14:paraId="39D49A13" w14:textId="22B70064" w:rsidR="0050079C" w:rsidRPr="00931575" w:rsidRDefault="0050079C" w:rsidP="0050079C">
      <w:pPr>
        <w:rPr>
          <w:lang w:val="en-US"/>
        </w:rPr>
      </w:pPr>
      <w:r w:rsidRPr="00931575">
        <w:rPr>
          <w:lang w:val="en-US"/>
        </w:rPr>
        <w:t xml:space="preserve">Test environment: </w:t>
      </w:r>
      <w:r w:rsidR="00E37AD7">
        <w:rPr>
          <w:lang w:val="en-US"/>
        </w:rPr>
        <w:t>Normal, see Annex B.2</w:t>
      </w:r>
      <w:r w:rsidRPr="00931575">
        <w:rPr>
          <w:lang w:val="en-US"/>
        </w:rPr>
        <w:t>.</w:t>
      </w:r>
    </w:p>
    <w:p w14:paraId="2C27ABF0" w14:textId="6196C90E" w:rsidR="0050079C" w:rsidRPr="00931575" w:rsidRDefault="0050079C" w:rsidP="0050079C">
      <w:pPr>
        <w:rPr>
          <w:lang w:val="en-US" w:eastAsia="zh-CN"/>
        </w:rPr>
      </w:pPr>
      <w:r w:rsidRPr="00931575">
        <w:rPr>
          <w:lang w:val="en-US"/>
        </w:rPr>
        <w:t>RF channels to be tested for single carrier: M; see clause </w:t>
      </w:r>
      <w:r w:rsidRPr="008A770E">
        <w:rPr>
          <w:lang w:val="en-US"/>
        </w:rPr>
        <w:t>4.9.</w:t>
      </w:r>
      <w:r w:rsidR="00180F3D">
        <w:rPr>
          <w:rFonts w:hint="eastAsia"/>
          <w:lang w:val="en-US" w:eastAsia="zh-CN"/>
        </w:rPr>
        <w:t>1</w:t>
      </w:r>
    </w:p>
    <w:p w14:paraId="08FBD249" w14:textId="5DB72EF4" w:rsidR="0050079C" w:rsidRPr="00931575" w:rsidRDefault="0050079C" w:rsidP="0050079C">
      <w:pPr>
        <w:rPr>
          <w:lang w:val="en-US"/>
        </w:rPr>
      </w:pPr>
      <w:r w:rsidRPr="00931575">
        <w:rPr>
          <w:lang w:val="en-US"/>
        </w:rPr>
        <w:t>Direction to be tested: OTA REFSENS receiver target reference direction (</w:t>
      </w:r>
      <w:r w:rsidRPr="008A770E">
        <w:rPr>
          <w:lang w:val="en-US"/>
        </w:rPr>
        <w:t>see D.</w:t>
      </w:r>
      <w:r w:rsidR="00180F3D">
        <w:rPr>
          <w:rFonts w:hint="eastAsia"/>
          <w:lang w:val="en-US" w:eastAsia="zh-CN"/>
        </w:rPr>
        <w:t>4</w:t>
      </w:r>
      <w:r w:rsidRPr="008A770E">
        <w:rPr>
          <w:lang w:val="en-US"/>
        </w:rPr>
        <w:t>4 in table 4.6-1).</w:t>
      </w:r>
    </w:p>
    <w:p w14:paraId="3FBEE18F" w14:textId="77777777" w:rsidR="0050079C" w:rsidRPr="00931575" w:rsidRDefault="0050079C" w:rsidP="003267B6">
      <w:pPr>
        <w:pStyle w:val="Heading6"/>
        <w:rPr>
          <w:lang w:val="en-US"/>
        </w:rPr>
      </w:pPr>
      <w:bookmarkStart w:id="35684" w:name="_Toc21102991"/>
      <w:bookmarkStart w:id="35685" w:name="_Toc29810840"/>
      <w:bookmarkStart w:id="35686" w:name="_Toc36636200"/>
      <w:bookmarkStart w:id="35687" w:name="_Toc37273146"/>
      <w:bookmarkStart w:id="35688" w:name="_Toc45886234"/>
      <w:bookmarkStart w:id="35689" w:name="_Toc120631387"/>
      <w:bookmarkStart w:id="35690" w:name="_Toc120632038"/>
      <w:bookmarkStart w:id="35691" w:name="_Toc120632688"/>
      <w:bookmarkStart w:id="35692" w:name="_Toc120633338"/>
      <w:bookmarkStart w:id="35693" w:name="_Toc120633988"/>
      <w:bookmarkStart w:id="35694" w:name="_Toc120634639"/>
      <w:bookmarkStart w:id="35695" w:name="_Toc120635290"/>
      <w:bookmarkStart w:id="35696" w:name="_Toc121754414"/>
      <w:bookmarkStart w:id="35697" w:name="_Toc121755084"/>
      <w:bookmarkStart w:id="35698" w:name="_Toc129109033"/>
      <w:bookmarkStart w:id="35699" w:name="_Toc129109698"/>
      <w:bookmarkStart w:id="35700" w:name="_Toc129110386"/>
      <w:bookmarkStart w:id="35701" w:name="_Toc130389506"/>
      <w:bookmarkStart w:id="35702" w:name="_Toc130390579"/>
      <w:bookmarkStart w:id="35703" w:name="_Toc130391267"/>
      <w:bookmarkStart w:id="35704" w:name="_Toc131625031"/>
      <w:bookmarkStart w:id="35705" w:name="_Toc137476464"/>
      <w:bookmarkStart w:id="35706" w:name="_Toc138873119"/>
      <w:bookmarkStart w:id="35707" w:name="_Toc138874705"/>
      <w:bookmarkStart w:id="35708" w:name="_Toc145525304"/>
      <w:bookmarkStart w:id="35709" w:name="_Toc153560429"/>
      <w:bookmarkStart w:id="35710" w:name="_Toc161647729"/>
      <w:bookmarkStart w:id="35711" w:name="_Toc169533346"/>
      <w:bookmarkStart w:id="35712" w:name="_Toc171519949"/>
      <w:bookmarkStart w:id="35713" w:name="_Toc176539686"/>
      <w:bookmarkStart w:id="35714" w:name="_Toc210482640"/>
      <w:r>
        <w:rPr>
          <w:lang w:val="en-US"/>
        </w:rPr>
        <w:t>11.3.</w:t>
      </w:r>
      <w:r w:rsidRPr="00931575">
        <w:rPr>
          <w:lang w:val="en-US"/>
        </w:rPr>
        <w:t>2.2.4.2</w:t>
      </w:r>
      <w:r w:rsidRPr="00931575">
        <w:rPr>
          <w:lang w:val="en-US"/>
        </w:rPr>
        <w:tab/>
        <w:t>Procedure</w:t>
      </w:r>
      <w:bookmarkEnd w:id="35684"/>
      <w:bookmarkEnd w:id="35685"/>
      <w:bookmarkEnd w:id="35686"/>
      <w:bookmarkEnd w:id="35687"/>
      <w:bookmarkEnd w:id="35688"/>
      <w:bookmarkEnd w:id="35689"/>
      <w:bookmarkEnd w:id="35690"/>
      <w:bookmarkEnd w:id="35691"/>
      <w:bookmarkEnd w:id="35692"/>
      <w:bookmarkEnd w:id="35693"/>
      <w:bookmarkEnd w:id="35694"/>
      <w:bookmarkEnd w:id="35695"/>
      <w:bookmarkEnd w:id="35696"/>
      <w:bookmarkEnd w:id="35697"/>
      <w:bookmarkEnd w:id="35698"/>
      <w:bookmarkEnd w:id="35699"/>
      <w:bookmarkEnd w:id="35700"/>
      <w:bookmarkEnd w:id="35701"/>
      <w:bookmarkEnd w:id="35702"/>
      <w:bookmarkEnd w:id="35703"/>
      <w:bookmarkEnd w:id="35704"/>
      <w:bookmarkEnd w:id="35705"/>
      <w:bookmarkEnd w:id="35706"/>
      <w:bookmarkEnd w:id="35707"/>
      <w:bookmarkEnd w:id="35708"/>
      <w:bookmarkEnd w:id="35709"/>
      <w:bookmarkEnd w:id="35710"/>
      <w:bookmarkEnd w:id="35711"/>
      <w:bookmarkEnd w:id="35712"/>
      <w:bookmarkEnd w:id="35713"/>
      <w:bookmarkEnd w:id="35714"/>
    </w:p>
    <w:p w14:paraId="18DFF6C8" w14:textId="77777777" w:rsidR="0050079C" w:rsidRPr="00931575" w:rsidRDefault="0050079C" w:rsidP="0050079C">
      <w:pPr>
        <w:pStyle w:val="B1"/>
        <w:rPr>
          <w:lang w:val="en-US"/>
        </w:rPr>
      </w:pPr>
      <w:r w:rsidRPr="00931575">
        <w:rPr>
          <w:lang w:val="en-US"/>
        </w:rPr>
        <w:t>1)</w:t>
      </w:r>
      <w:r w:rsidRPr="00931575">
        <w:rPr>
          <w:lang w:val="en-US"/>
        </w:rPr>
        <w:tab/>
        <w:t xml:space="preserve">Place the </w:t>
      </w:r>
      <w:r>
        <w:rPr>
          <w:lang w:val="en-US"/>
        </w:rPr>
        <w:t>SAN</w:t>
      </w:r>
      <w:r w:rsidRPr="00931575">
        <w:rPr>
          <w:lang w:val="en-US"/>
        </w:rPr>
        <w:t xml:space="preserve"> with its manufacturer declared coordinate system reference point in the same place as calibrated point in the test system, as shown in annex </w:t>
      </w:r>
      <w:r>
        <w:rPr>
          <w:lang w:val="en-US"/>
        </w:rPr>
        <w:t>D.7</w:t>
      </w:r>
      <w:r w:rsidRPr="00931575">
        <w:rPr>
          <w:lang w:val="en-US"/>
        </w:rPr>
        <w:t>.</w:t>
      </w:r>
    </w:p>
    <w:p w14:paraId="630B033D" w14:textId="77777777" w:rsidR="0050079C" w:rsidRPr="00931575" w:rsidRDefault="0050079C" w:rsidP="0050079C">
      <w:pPr>
        <w:pStyle w:val="B1"/>
        <w:rPr>
          <w:lang w:val="en-US"/>
        </w:rPr>
      </w:pPr>
      <w:r w:rsidRPr="00931575">
        <w:rPr>
          <w:lang w:val="en-US"/>
        </w:rPr>
        <w:t>2)</w:t>
      </w:r>
      <w:r w:rsidRPr="00931575">
        <w:rPr>
          <w:lang w:val="en-US"/>
        </w:rPr>
        <w:tab/>
        <w:t xml:space="preserve">Align the manufacturer declared coordinate system orientation of the </w:t>
      </w:r>
      <w:r>
        <w:rPr>
          <w:lang w:val="en-US"/>
        </w:rPr>
        <w:t>SAN</w:t>
      </w:r>
      <w:r w:rsidRPr="00931575">
        <w:rPr>
          <w:lang w:val="en-US"/>
        </w:rPr>
        <w:t xml:space="preserve"> with the test system.</w:t>
      </w:r>
    </w:p>
    <w:p w14:paraId="388817EC" w14:textId="77777777" w:rsidR="0050079C" w:rsidRPr="00931575" w:rsidRDefault="0050079C" w:rsidP="0050079C">
      <w:pPr>
        <w:pStyle w:val="B1"/>
        <w:rPr>
          <w:lang w:val="en-US"/>
        </w:rPr>
      </w:pPr>
      <w:r w:rsidRPr="00931575">
        <w:rPr>
          <w:lang w:val="en-US"/>
        </w:rPr>
        <w:t>3)</w:t>
      </w:r>
      <w:r w:rsidRPr="00931575">
        <w:rPr>
          <w:lang w:val="en-US"/>
        </w:rPr>
        <w:tab/>
        <w:t xml:space="preserve">Set the </w:t>
      </w:r>
      <w:r>
        <w:rPr>
          <w:lang w:val="en-US"/>
        </w:rPr>
        <w:t>SAN</w:t>
      </w:r>
      <w:r w:rsidRPr="00931575">
        <w:rPr>
          <w:lang w:val="en-US"/>
        </w:rPr>
        <w:t xml:space="preserve"> in the declared direction to be tested.</w:t>
      </w:r>
    </w:p>
    <w:p w14:paraId="580A8DA1" w14:textId="77777777" w:rsidR="0050079C" w:rsidRPr="00931575" w:rsidRDefault="0050079C" w:rsidP="0050079C">
      <w:pPr>
        <w:pStyle w:val="B1"/>
        <w:rPr>
          <w:lang w:val="en-US"/>
        </w:rPr>
      </w:pPr>
      <w:r w:rsidRPr="00931575">
        <w:rPr>
          <w:lang w:val="en-US"/>
        </w:rPr>
        <w:t>4)</w:t>
      </w:r>
      <w:r w:rsidRPr="00931575">
        <w:rPr>
          <w:lang w:val="en-US"/>
        </w:rPr>
        <w:tab/>
        <w:t xml:space="preserve">Connect the </w:t>
      </w:r>
      <w:r>
        <w:rPr>
          <w:lang w:val="en-US"/>
        </w:rPr>
        <w:t>SAN</w:t>
      </w:r>
      <w:r w:rsidRPr="00931575">
        <w:rPr>
          <w:lang w:val="en-US"/>
        </w:rPr>
        <w:t xml:space="preserve"> tester generating the wanted signal, multipath fading simulators and AWGN generators to a test antenna via a combining network in OTA test setup, as shown in annex </w:t>
      </w:r>
      <w:r>
        <w:rPr>
          <w:lang w:val="en-US"/>
        </w:rPr>
        <w:t>D.7</w:t>
      </w:r>
      <w:r w:rsidRPr="00931575">
        <w:rPr>
          <w:lang w:val="en-US"/>
        </w:rPr>
        <w:t>. Each of the demodulation branch signals should be transmitted on one polarization of the test antenna(s).</w:t>
      </w:r>
    </w:p>
    <w:p w14:paraId="27E82B9D" w14:textId="57913B3A" w:rsidR="0050079C" w:rsidRPr="00931575" w:rsidRDefault="0050079C" w:rsidP="0050079C">
      <w:pPr>
        <w:pStyle w:val="B1"/>
        <w:rPr>
          <w:lang w:val="en-US"/>
        </w:rPr>
      </w:pPr>
      <w:r w:rsidRPr="00931575">
        <w:rPr>
          <w:lang w:val="en-US"/>
        </w:rPr>
        <w:t>5)</w:t>
      </w:r>
      <w:r w:rsidRPr="00931575">
        <w:rPr>
          <w:lang w:val="en-US"/>
        </w:rPr>
        <w:tab/>
        <w:t>The characteristics of the wanted signal shall be configured according to TS 38.211 [</w:t>
      </w:r>
      <w:r w:rsidR="00180F3D">
        <w:rPr>
          <w:rFonts w:hint="eastAsia"/>
          <w:lang w:val="en-US" w:eastAsia="zh-CN"/>
        </w:rPr>
        <w:t>8</w:t>
      </w:r>
      <w:r w:rsidRPr="00931575">
        <w:rPr>
          <w:lang w:val="en-US"/>
        </w:rPr>
        <w:t xml:space="preserve">], and according to additional test parameters listed in table </w:t>
      </w:r>
      <w:r>
        <w:rPr>
          <w:lang w:val="en-US"/>
        </w:rPr>
        <w:t>11.3.</w:t>
      </w:r>
      <w:r w:rsidRPr="00931575">
        <w:rPr>
          <w:lang w:val="en-US"/>
        </w:rPr>
        <w:t>2.2.4.2-1.</w:t>
      </w:r>
    </w:p>
    <w:p w14:paraId="67850A4E" w14:textId="77777777" w:rsidR="002F281C" w:rsidRPr="001D60B5" w:rsidDel="005B212F" w:rsidRDefault="002F281C" w:rsidP="002F281C">
      <w:pPr>
        <w:keepNext/>
        <w:keepLines/>
        <w:spacing w:before="60"/>
        <w:jc w:val="center"/>
        <w:rPr>
          <w:rFonts w:ascii="Arial" w:hAnsi="Arial"/>
          <w:b/>
        </w:rPr>
      </w:pPr>
      <w:r w:rsidRPr="001D60B5">
        <w:rPr>
          <w:rFonts w:ascii="Arial" w:hAnsi="Arial"/>
          <w:b/>
        </w:rPr>
        <w:t>Table 11.3.2.2.4.2-1: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0"/>
        <w:gridCol w:w="1523"/>
        <w:gridCol w:w="1418"/>
      </w:tblGrid>
      <w:tr w:rsidR="002F281C" w:rsidRPr="001D60B5" w14:paraId="04A5D36A" w14:textId="77777777" w:rsidTr="00D10864">
        <w:trPr>
          <w:cantSplit/>
          <w:jc w:val="center"/>
        </w:trPr>
        <w:tc>
          <w:tcPr>
            <w:tcW w:w="3150" w:type="dxa"/>
            <w:vMerge w:val="restart"/>
            <w:tcBorders>
              <w:top w:val="single" w:sz="4" w:space="0" w:color="auto"/>
              <w:left w:val="single" w:sz="4" w:space="0" w:color="auto"/>
              <w:bottom w:val="single" w:sz="4" w:space="0" w:color="auto"/>
              <w:right w:val="single" w:sz="4" w:space="0" w:color="auto"/>
            </w:tcBorders>
          </w:tcPr>
          <w:p w14:paraId="75E95276" w14:textId="77777777" w:rsidR="002F281C" w:rsidRPr="001D60B5" w:rsidRDefault="002F281C" w:rsidP="00D10864">
            <w:pPr>
              <w:keepNext/>
              <w:keepLines/>
              <w:spacing w:after="0"/>
              <w:jc w:val="center"/>
              <w:rPr>
                <w:rFonts w:ascii="Arial" w:hAnsi="Arial"/>
                <w:b/>
                <w:sz w:val="18"/>
                <w:lang w:eastAsia="zh-CN"/>
              </w:rPr>
            </w:pPr>
            <w:r w:rsidRPr="001D60B5">
              <w:rPr>
                <w:rFonts w:ascii="Arial" w:hAnsi="Arial"/>
                <w:b/>
                <w:sz w:val="18"/>
                <w:lang w:eastAsia="zh-CN"/>
              </w:rPr>
              <w:t>Parameter</w:t>
            </w:r>
          </w:p>
        </w:tc>
        <w:tc>
          <w:tcPr>
            <w:tcW w:w="2941" w:type="dxa"/>
            <w:gridSpan w:val="2"/>
            <w:tcBorders>
              <w:top w:val="single" w:sz="4" w:space="0" w:color="auto"/>
              <w:left w:val="single" w:sz="4" w:space="0" w:color="auto"/>
              <w:bottom w:val="single" w:sz="4" w:space="0" w:color="auto"/>
              <w:right w:val="single" w:sz="4" w:space="0" w:color="auto"/>
            </w:tcBorders>
          </w:tcPr>
          <w:p w14:paraId="130D69F0" w14:textId="77777777" w:rsidR="002F281C" w:rsidRPr="001D60B5" w:rsidRDefault="002F281C" w:rsidP="00D10864">
            <w:pPr>
              <w:keepNext/>
              <w:keepLines/>
              <w:spacing w:after="0"/>
              <w:jc w:val="center"/>
              <w:rPr>
                <w:rFonts w:ascii="Arial" w:hAnsi="Arial"/>
                <w:b/>
                <w:sz w:val="18"/>
                <w:lang w:eastAsia="zh-CN"/>
              </w:rPr>
            </w:pPr>
            <w:r w:rsidRPr="001D60B5">
              <w:rPr>
                <w:rFonts w:ascii="Arial" w:hAnsi="Arial"/>
                <w:b/>
                <w:sz w:val="18"/>
                <w:lang w:eastAsia="zh-CN"/>
              </w:rPr>
              <w:t>Value</w:t>
            </w:r>
          </w:p>
        </w:tc>
      </w:tr>
      <w:tr w:rsidR="002F281C" w:rsidRPr="001D60B5" w14:paraId="27EA4EF0" w14:textId="77777777" w:rsidTr="00D10864">
        <w:trPr>
          <w:cantSplit/>
          <w:jc w:val="center"/>
        </w:trPr>
        <w:tc>
          <w:tcPr>
            <w:tcW w:w="3150" w:type="dxa"/>
            <w:vMerge/>
            <w:tcBorders>
              <w:top w:val="single" w:sz="4" w:space="0" w:color="auto"/>
              <w:left w:val="single" w:sz="4" w:space="0" w:color="auto"/>
              <w:bottom w:val="single" w:sz="4" w:space="0" w:color="auto"/>
              <w:right w:val="single" w:sz="4" w:space="0" w:color="auto"/>
            </w:tcBorders>
          </w:tcPr>
          <w:p w14:paraId="68AC37F6" w14:textId="77777777" w:rsidR="002F281C" w:rsidRPr="001D60B5" w:rsidRDefault="002F281C" w:rsidP="00D10864">
            <w:pPr>
              <w:keepNext/>
              <w:keepLines/>
              <w:spacing w:after="0"/>
              <w:jc w:val="center"/>
              <w:rPr>
                <w:rFonts w:ascii="Arial" w:hAnsi="Arial"/>
                <w:b/>
                <w:sz w:val="18"/>
                <w:lang w:eastAsia="zh-CN"/>
              </w:rPr>
            </w:pPr>
          </w:p>
        </w:tc>
        <w:tc>
          <w:tcPr>
            <w:tcW w:w="1523" w:type="dxa"/>
            <w:tcBorders>
              <w:top w:val="single" w:sz="4" w:space="0" w:color="auto"/>
              <w:left w:val="single" w:sz="4" w:space="0" w:color="auto"/>
              <w:bottom w:val="single" w:sz="4" w:space="0" w:color="auto"/>
              <w:right w:val="single" w:sz="4" w:space="0" w:color="auto"/>
            </w:tcBorders>
          </w:tcPr>
          <w:p w14:paraId="31EBC9E2" w14:textId="77777777" w:rsidR="002F281C" w:rsidRPr="001D60B5" w:rsidRDefault="002F281C" w:rsidP="00D10864">
            <w:pPr>
              <w:keepNext/>
              <w:keepLines/>
              <w:spacing w:after="0"/>
              <w:jc w:val="center"/>
              <w:rPr>
                <w:rFonts w:ascii="Arial" w:hAnsi="Arial"/>
                <w:b/>
                <w:sz w:val="18"/>
                <w:lang w:eastAsia="zh-CN"/>
              </w:rPr>
            </w:pPr>
            <w:r w:rsidRPr="00AF5566">
              <w:rPr>
                <w:rFonts w:ascii="Arial" w:hAnsi="Arial"/>
                <w:b/>
                <w:sz w:val="18"/>
                <w:lang w:eastAsia="zh-CN"/>
              </w:rPr>
              <w:t>SAN type 1-O</w:t>
            </w:r>
          </w:p>
        </w:tc>
        <w:tc>
          <w:tcPr>
            <w:tcW w:w="1418" w:type="dxa"/>
            <w:tcBorders>
              <w:top w:val="single" w:sz="4" w:space="0" w:color="auto"/>
              <w:left w:val="single" w:sz="4" w:space="0" w:color="auto"/>
              <w:bottom w:val="single" w:sz="4" w:space="0" w:color="auto"/>
              <w:right w:val="single" w:sz="4" w:space="0" w:color="auto"/>
            </w:tcBorders>
          </w:tcPr>
          <w:p w14:paraId="3DACC40F" w14:textId="77777777" w:rsidR="002F281C" w:rsidRPr="001D60B5" w:rsidRDefault="002F281C" w:rsidP="00D10864">
            <w:pPr>
              <w:keepNext/>
              <w:keepLines/>
              <w:spacing w:after="0"/>
              <w:jc w:val="center"/>
              <w:rPr>
                <w:rFonts w:ascii="Arial" w:hAnsi="Arial"/>
                <w:b/>
                <w:sz w:val="18"/>
                <w:lang w:eastAsia="zh-CN"/>
              </w:rPr>
            </w:pPr>
            <w:r w:rsidRPr="00AF5566">
              <w:rPr>
                <w:rFonts w:ascii="Arial" w:hAnsi="Arial"/>
                <w:b/>
                <w:sz w:val="18"/>
                <w:lang w:eastAsia="zh-CN"/>
              </w:rPr>
              <w:t xml:space="preserve">SAN type </w:t>
            </w:r>
            <w:r>
              <w:rPr>
                <w:rFonts w:ascii="Arial" w:hAnsi="Arial"/>
                <w:b/>
                <w:sz w:val="18"/>
                <w:lang w:eastAsia="zh-CN"/>
              </w:rPr>
              <w:t>2</w:t>
            </w:r>
            <w:r w:rsidRPr="00AF5566">
              <w:rPr>
                <w:rFonts w:ascii="Arial" w:hAnsi="Arial"/>
                <w:b/>
                <w:sz w:val="18"/>
                <w:lang w:eastAsia="zh-CN"/>
              </w:rPr>
              <w:t>-O</w:t>
            </w:r>
          </w:p>
        </w:tc>
      </w:tr>
      <w:tr w:rsidR="002F281C" w:rsidRPr="001D60B5" w14:paraId="1EAF7282"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62E31EB5" w14:textId="77777777" w:rsidR="002F281C" w:rsidRPr="001D60B5" w:rsidRDefault="002F281C" w:rsidP="00D10864">
            <w:pPr>
              <w:keepNext/>
              <w:keepLines/>
              <w:spacing w:after="0"/>
              <w:rPr>
                <w:rFonts w:ascii="Arial" w:hAnsi="Arial"/>
                <w:sz w:val="18"/>
                <w:lang w:eastAsia="zh-CN"/>
              </w:rPr>
            </w:pPr>
            <w:r w:rsidRPr="001D60B5">
              <w:rPr>
                <w:rFonts w:ascii="Arial" w:hAnsi="Arial"/>
                <w:sz w:val="18"/>
                <w:lang w:eastAsia="zh-CN"/>
              </w:rPr>
              <w:t>Number of information bits</w:t>
            </w:r>
          </w:p>
        </w:tc>
        <w:tc>
          <w:tcPr>
            <w:tcW w:w="2941" w:type="dxa"/>
            <w:gridSpan w:val="2"/>
            <w:tcBorders>
              <w:top w:val="single" w:sz="4" w:space="0" w:color="auto"/>
              <w:left w:val="single" w:sz="4" w:space="0" w:color="auto"/>
              <w:bottom w:val="single" w:sz="4" w:space="0" w:color="auto"/>
              <w:right w:val="single" w:sz="4" w:space="0" w:color="auto"/>
            </w:tcBorders>
          </w:tcPr>
          <w:p w14:paraId="3E1DF792"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2</w:t>
            </w:r>
          </w:p>
        </w:tc>
      </w:tr>
      <w:tr w:rsidR="002F281C" w:rsidRPr="001D60B5" w14:paraId="23BB37DF"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4BC8B03B" w14:textId="77777777" w:rsidR="002F281C" w:rsidRPr="001D60B5" w:rsidRDefault="002F281C" w:rsidP="00D10864">
            <w:pPr>
              <w:keepNext/>
              <w:keepLines/>
              <w:spacing w:after="0"/>
              <w:rPr>
                <w:rFonts w:ascii="Arial" w:eastAsia="?? ??" w:hAnsi="Arial" w:cs="Arial"/>
                <w:sz w:val="18"/>
              </w:rPr>
            </w:pPr>
            <w:r w:rsidRPr="001D60B5">
              <w:rPr>
                <w:rFonts w:ascii="Arial" w:hAnsi="Arial"/>
                <w:sz w:val="18"/>
              </w:rPr>
              <w:t>Number of PRBs</w:t>
            </w:r>
          </w:p>
        </w:tc>
        <w:tc>
          <w:tcPr>
            <w:tcW w:w="2941" w:type="dxa"/>
            <w:gridSpan w:val="2"/>
            <w:tcBorders>
              <w:top w:val="single" w:sz="4" w:space="0" w:color="auto"/>
              <w:left w:val="single" w:sz="4" w:space="0" w:color="auto"/>
              <w:bottom w:val="single" w:sz="4" w:space="0" w:color="auto"/>
              <w:right w:val="single" w:sz="4" w:space="0" w:color="auto"/>
            </w:tcBorders>
          </w:tcPr>
          <w:p w14:paraId="6D1D9A74"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1</w:t>
            </w:r>
          </w:p>
        </w:tc>
      </w:tr>
      <w:tr w:rsidR="002F281C" w:rsidRPr="001D60B5" w14:paraId="1041FE29"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605B36DC" w14:textId="77777777" w:rsidR="002F281C" w:rsidRPr="001D60B5" w:rsidRDefault="002F281C" w:rsidP="00D10864">
            <w:pPr>
              <w:keepNext/>
              <w:keepLines/>
              <w:spacing w:after="0"/>
              <w:rPr>
                <w:rFonts w:ascii="Arial" w:eastAsia="?? ??" w:hAnsi="Arial" w:cs="Arial"/>
                <w:sz w:val="18"/>
              </w:rPr>
            </w:pPr>
            <w:r w:rsidRPr="001D60B5">
              <w:rPr>
                <w:rFonts w:ascii="Arial" w:hAnsi="Arial"/>
                <w:sz w:val="18"/>
              </w:rPr>
              <w:t>Number of symbols</w:t>
            </w:r>
          </w:p>
        </w:tc>
        <w:tc>
          <w:tcPr>
            <w:tcW w:w="2941" w:type="dxa"/>
            <w:gridSpan w:val="2"/>
            <w:tcBorders>
              <w:top w:val="single" w:sz="4" w:space="0" w:color="auto"/>
              <w:left w:val="single" w:sz="4" w:space="0" w:color="auto"/>
              <w:bottom w:val="single" w:sz="4" w:space="0" w:color="auto"/>
              <w:right w:val="single" w:sz="4" w:space="0" w:color="auto"/>
            </w:tcBorders>
          </w:tcPr>
          <w:p w14:paraId="26546F63"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14</w:t>
            </w:r>
          </w:p>
        </w:tc>
      </w:tr>
      <w:tr w:rsidR="002F281C" w:rsidRPr="001D60B5" w14:paraId="64F6CD0D"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4EC03287" w14:textId="77777777" w:rsidR="002F281C" w:rsidRPr="001D60B5" w:rsidRDefault="002F281C" w:rsidP="00D10864">
            <w:pPr>
              <w:keepNext/>
              <w:keepLines/>
              <w:spacing w:after="0"/>
              <w:rPr>
                <w:rFonts w:ascii="Arial" w:hAnsi="Arial"/>
                <w:sz w:val="18"/>
              </w:rPr>
            </w:pPr>
            <w:r w:rsidRPr="001D60B5">
              <w:rPr>
                <w:rFonts w:ascii="Arial" w:hAnsi="Arial"/>
                <w:sz w:val="18"/>
              </w:rPr>
              <w:t>First PRB prior to frequency hopping</w:t>
            </w:r>
          </w:p>
        </w:tc>
        <w:tc>
          <w:tcPr>
            <w:tcW w:w="2941" w:type="dxa"/>
            <w:gridSpan w:val="2"/>
            <w:tcBorders>
              <w:top w:val="single" w:sz="4" w:space="0" w:color="auto"/>
              <w:left w:val="single" w:sz="4" w:space="0" w:color="auto"/>
              <w:bottom w:val="single" w:sz="4" w:space="0" w:color="auto"/>
              <w:right w:val="single" w:sz="4" w:space="0" w:color="auto"/>
            </w:tcBorders>
          </w:tcPr>
          <w:p w14:paraId="3E5F3165"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0</w:t>
            </w:r>
          </w:p>
        </w:tc>
      </w:tr>
      <w:tr w:rsidR="002F281C" w:rsidRPr="001D60B5" w14:paraId="328C24CA"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6B2551FF" w14:textId="77777777" w:rsidR="002F281C" w:rsidRPr="001D60B5" w:rsidRDefault="002F281C" w:rsidP="00D10864">
            <w:pPr>
              <w:keepNext/>
              <w:keepLines/>
              <w:spacing w:after="0"/>
              <w:rPr>
                <w:rFonts w:ascii="Arial" w:hAnsi="Arial"/>
                <w:sz w:val="18"/>
              </w:rPr>
            </w:pPr>
            <w:r w:rsidRPr="001D60B5">
              <w:rPr>
                <w:rFonts w:ascii="Arial" w:hAnsi="Arial"/>
                <w:sz w:val="18"/>
              </w:rPr>
              <w:t>Intra-slot frequency hopping</w:t>
            </w:r>
          </w:p>
        </w:tc>
        <w:tc>
          <w:tcPr>
            <w:tcW w:w="2941" w:type="dxa"/>
            <w:gridSpan w:val="2"/>
            <w:tcBorders>
              <w:top w:val="single" w:sz="4" w:space="0" w:color="auto"/>
              <w:left w:val="single" w:sz="4" w:space="0" w:color="auto"/>
              <w:bottom w:val="single" w:sz="4" w:space="0" w:color="auto"/>
              <w:right w:val="single" w:sz="4" w:space="0" w:color="auto"/>
            </w:tcBorders>
          </w:tcPr>
          <w:p w14:paraId="11C7A185"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enabled</w:t>
            </w:r>
          </w:p>
        </w:tc>
      </w:tr>
      <w:tr w:rsidR="002F281C" w:rsidRPr="001D60B5" w14:paraId="38227DC9"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456C1912" w14:textId="77777777" w:rsidR="002F281C" w:rsidRPr="001D60B5" w:rsidRDefault="002F281C" w:rsidP="00D10864">
            <w:pPr>
              <w:keepNext/>
              <w:keepLines/>
              <w:spacing w:after="0"/>
              <w:rPr>
                <w:rFonts w:ascii="Arial" w:hAnsi="Arial"/>
                <w:sz w:val="18"/>
              </w:rPr>
            </w:pPr>
            <w:r w:rsidRPr="001D60B5">
              <w:rPr>
                <w:rFonts w:ascii="Arial" w:hAnsi="Arial"/>
                <w:sz w:val="18"/>
              </w:rPr>
              <w:t>First PRB after frequency hopping</w:t>
            </w:r>
          </w:p>
        </w:tc>
        <w:tc>
          <w:tcPr>
            <w:tcW w:w="2941" w:type="dxa"/>
            <w:gridSpan w:val="2"/>
            <w:tcBorders>
              <w:top w:val="single" w:sz="4" w:space="0" w:color="auto"/>
              <w:left w:val="single" w:sz="4" w:space="0" w:color="auto"/>
              <w:bottom w:val="single" w:sz="4" w:space="0" w:color="auto"/>
              <w:right w:val="single" w:sz="4" w:space="0" w:color="auto"/>
            </w:tcBorders>
          </w:tcPr>
          <w:p w14:paraId="5F0AB083"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The largest PRB index – (nrofPRBS – 1)</w:t>
            </w:r>
          </w:p>
        </w:tc>
      </w:tr>
      <w:tr w:rsidR="002F281C" w:rsidRPr="001D60B5" w14:paraId="2E7A066E"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1E406CF3" w14:textId="77777777" w:rsidR="002F281C" w:rsidRPr="001D60B5" w:rsidRDefault="002F281C" w:rsidP="00D10864">
            <w:pPr>
              <w:keepNext/>
              <w:keepLines/>
              <w:spacing w:after="0"/>
              <w:rPr>
                <w:rFonts w:ascii="Arial" w:hAnsi="Arial"/>
                <w:sz w:val="18"/>
              </w:rPr>
            </w:pPr>
            <w:r w:rsidRPr="001D60B5">
              <w:rPr>
                <w:rFonts w:ascii="Arial" w:hAnsi="Arial"/>
                <w:sz w:val="18"/>
              </w:rPr>
              <w:t>Group and sequence hopping</w:t>
            </w:r>
          </w:p>
        </w:tc>
        <w:tc>
          <w:tcPr>
            <w:tcW w:w="2941" w:type="dxa"/>
            <w:gridSpan w:val="2"/>
            <w:tcBorders>
              <w:top w:val="single" w:sz="4" w:space="0" w:color="auto"/>
              <w:left w:val="single" w:sz="4" w:space="0" w:color="auto"/>
              <w:bottom w:val="single" w:sz="4" w:space="0" w:color="auto"/>
              <w:right w:val="single" w:sz="4" w:space="0" w:color="auto"/>
            </w:tcBorders>
          </w:tcPr>
          <w:p w14:paraId="28A07375" w14:textId="77777777" w:rsidR="002F281C" w:rsidRPr="001D60B5" w:rsidRDefault="002F281C" w:rsidP="00D10864">
            <w:pPr>
              <w:keepNext/>
              <w:keepLines/>
              <w:spacing w:after="0"/>
              <w:jc w:val="center"/>
              <w:rPr>
                <w:rFonts w:ascii="Arial" w:eastAsia="?? ??" w:hAnsi="Arial"/>
                <w:sz w:val="18"/>
              </w:rPr>
            </w:pPr>
            <w:r w:rsidRPr="001D60B5">
              <w:rPr>
                <w:rFonts w:ascii="Arial" w:eastAsia="?? ??" w:hAnsi="Arial"/>
                <w:sz w:val="18"/>
              </w:rPr>
              <w:t>neither</w:t>
            </w:r>
          </w:p>
        </w:tc>
      </w:tr>
      <w:tr w:rsidR="002F281C" w:rsidRPr="001D60B5" w14:paraId="617ACBD4"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1A5562E9" w14:textId="77777777" w:rsidR="002F281C" w:rsidRPr="001D60B5" w:rsidRDefault="002F281C" w:rsidP="00D10864">
            <w:pPr>
              <w:keepNext/>
              <w:keepLines/>
              <w:spacing w:after="0"/>
              <w:rPr>
                <w:rFonts w:ascii="Arial" w:hAnsi="Arial"/>
                <w:sz w:val="18"/>
              </w:rPr>
            </w:pPr>
            <w:r w:rsidRPr="001D60B5">
              <w:rPr>
                <w:rFonts w:ascii="Arial" w:hAnsi="Arial"/>
                <w:sz w:val="18"/>
              </w:rPr>
              <w:t>Hopping ID</w:t>
            </w:r>
          </w:p>
        </w:tc>
        <w:tc>
          <w:tcPr>
            <w:tcW w:w="2941" w:type="dxa"/>
            <w:gridSpan w:val="2"/>
            <w:tcBorders>
              <w:top w:val="single" w:sz="4" w:space="0" w:color="auto"/>
              <w:left w:val="single" w:sz="4" w:space="0" w:color="auto"/>
              <w:bottom w:val="single" w:sz="4" w:space="0" w:color="auto"/>
              <w:right w:val="single" w:sz="4" w:space="0" w:color="auto"/>
            </w:tcBorders>
          </w:tcPr>
          <w:p w14:paraId="58C039EB" w14:textId="77777777" w:rsidR="002F281C" w:rsidRPr="001D60B5" w:rsidRDefault="002F281C" w:rsidP="00D10864">
            <w:pPr>
              <w:keepNext/>
              <w:keepLines/>
              <w:spacing w:after="0"/>
              <w:jc w:val="center"/>
              <w:rPr>
                <w:rFonts w:ascii="Arial" w:eastAsia="?? ??" w:hAnsi="Arial"/>
                <w:sz w:val="18"/>
              </w:rPr>
            </w:pPr>
            <w:r w:rsidRPr="001D60B5">
              <w:rPr>
                <w:rFonts w:ascii="Arial" w:eastAsia="?? ??" w:hAnsi="Arial"/>
                <w:sz w:val="18"/>
              </w:rPr>
              <w:t>0</w:t>
            </w:r>
          </w:p>
        </w:tc>
      </w:tr>
      <w:tr w:rsidR="002F281C" w:rsidRPr="001D60B5" w14:paraId="064AC9DE"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3EEA6D97" w14:textId="77777777" w:rsidR="002F281C" w:rsidRPr="001D60B5" w:rsidRDefault="002F281C" w:rsidP="00D10864">
            <w:pPr>
              <w:keepNext/>
              <w:keepLines/>
              <w:spacing w:after="0"/>
              <w:rPr>
                <w:rFonts w:ascii="Arial" w:hAnsi="Arial"/>
                <w:sz w:val="18"/>
              </w:rPr>
            </w:pPr>
            <w:r w:rsidRPr="001D60B5">
              <w:rPr>
                <w:rFonts w:ascii="Arial" w:hAnsi="Arial"/>
                <w:sz w:val="18"/>
              </w:rPr>
              <w:t>Initial cyclic shift</w:t>
            </w:r>
          </w:p>
        </w:tc>
        <w:tc>
          <w:tcPr>
            <w:tcW w:w="2941" w:type="dxa"/>
            <w:gridSpan w:val="2"/>
            <w:tcBorders>
              <w:top w:val="single" w:sz="4" w:space="0" w:color="auto"/>
              <w:left w:val="single" w:sz="4" w:space="0" w:color="auto"/>
              <w:bottom w:val="single" w:sz="4" w:space="0" w:color="auto"/>
              <w:right w:val="single" w:sz="4" w:space="0" w:color="auto"/>
            </w:tcBorders>
          </w:tcPr>
          <w:p w14:paraId="427B1112"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0</w:t>
            </w:r>
          </w:p>
        </w:tc>
      </w:tr>
      <w:tr w:rsidR="002F281C" w:rsidRPr="001D60B5" w14:paraId="02FE8F2F"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7E2EF374" w14:textId="77777777" w:rsidR="002F281C" w:rsidRPr="001D60B5" w:rsidRDefault="002F281C" w:rsidP="00D10864">
            <w:pPr>
              <w:keepNext/>
              <w:keepLines/>
              <w:spacing w:after="0"/>
              <w:rPr>
                <w:rFonts w:ascii="Arial" w:hAnsi="Arial"/>
                <w:sz w:val="18"/>
              </w:rPr>
            </w:pPr>
            <w:r w:rsidRPr="001D60B5">
              <w:rPr>
                <w:rFonts w:ascii="Arial" w:hAnsi="Arial"/>
                <w:sz w:val="18"/>
              </w:rPr>
              <w:t>First symbol</w:t>
            </w:r>
          </w:p>
        </w:tc>
        <w:tc>
          <w:tcPr>
            <w:tcW w:w="2941" w:type="dxa"/>
            <w:gridSpan w:val="2"/>
            <w:tcBorders>
              <w:top w:val="single" w:sz="4" w:space="0" w:color="auto"/>
              <w:left w:val="single" w:sz="4" w:space="0" w:color="auto"/>
              <w:bottom w:val="single" w:sz="4" w:space="0" w:color="auto"/>
              <w:right w:val="single" w:sz="4" w:space="0" w:color="auto"/>
            </w:tcBorders>
          </w:tcPr>
          <w:p w14:paraId="6A3EB6FA"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0</w:t>
            </w:r>
          </w:p>
        </w:tc>
      </w:tr>
      <w:tr w:rsidR="002F281C" w:rsidRPr="001D60B5" w14:paraId="64447BE7"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7AC7A2F0" w14:textId="77777777" w:rsidR="002F281C" w:rsidRPr="001D60B5" w:rsidRDefault="002F281C" w:rsidP="00D10864">
            <w:pPr>
              <w:keepNext/>
              <w:keepLines/>
              <w:spacing w:after="0"/>
              <w:rPr>
                <w:rFonts w:ascii="Arial" w:hAnsi="Arial"/>
                <w:sz w:val="18"/>
              </w:rPr>
            </w:pPr>
            <w:r w:rsidRPr="001D60B5">
              <w:rPr>
                <w:rFonts w:ascii="Arial" w:hAnsi="Arial"/>
                <w:sz w:val="18"/>
              </w:rPr>
              <w:t>Index of orthogonal cover code (</w:t>
            </w:r>
            <w:r w:rsidRPr="001D60B5">
              <w:rPr>
                <w:rFonts w:ascii="Arial" w:hAnsi="Arial"/>
                <w:i/>
                <w:sz w:val="18"/>
              </w:rPr>
              <w:t>timeDomainOCC</w:t>
            </w:r>
            <w:r w:rsidRPr="001D60B5">
              <w:rPr>
                <w:rFonts w:ascii="Arial" w:hAnsi="Arial"/>
                <w:sz w:val="18"/>
              </w:rPr>
              <w:t>)</w:t>
            </w:r>
          </w:p>
        </w:tc>
        <w:tc>
          <w:tcPr>
            <w:tcW w:w="2941" w:type="dxa"/>
            <w:gridSpan w:val="2"/>
            <w:tcBorders>
              <w:top w:val="single" w:sz="4" w:space="0" w:color="auto"/>
              <w:left w:val="single" w:sz="4" w:space="0" w:color="auto"/>
              <w:bottom w:val="single" w:sz="4" w:space="0" w:color="auto"/>
              <w:right w:val="single" w:sz="4" w:space="0" w:color="auto"/>
            </w:tcBorders>
          </w:tcPr>
          <w:p w14:paraId="57C2B91D"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0</w:t>
            </w:r>
          </w:p>
        </w:tc>
      </w:tr>
    </w:tbl>
    <w:p w14:paraId="32523C1D" w14:textId="77777777" w:rsidR="002F281C" w:rsidRPr="001D60B5" w:rsidRDefault="002F281C" w:rsidP="002F281C">
      <w:pPr>
        <w:rPr>
          <w:lang w:val="en-US"/>
        </w:rPr>
      </w:pPr>
    </w:p>
    <w:p w14:paraId="23F85BF6" w14:textId="44234052" w:rsidR="0050079C" w:rsidRPr="00931575" w:rsidRDefault="0050079C" w:rsidP="0050079C">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annex </w:t>
      </w:r>
      <w:r w:rsidR="00B72D63">
        <w:rPr>
          <w:rFonts w:eastAsiaTheme="minorEastAsia" w:hint="eastAsia"/>
          <w:lang w:val="en-US" w:eastAsia="zh-CN"/>
        </w:rPr>
        <w:t>G</w:t>
      </w:r>
      <w:r w:rsidRPr="00931575">
        <w:rPr>
          <w:lang w:val="en-US"/>
        </w:rPr>
        <w:t>.2.</w:t>
      </w:r>
    </w:p>
    <w:p w14:paraId="09ECA3E5" w14:textId="4C33D65D" w:rsidR="0050079C" w:rsidRPr="00931575" w:rsidRDefault="00A13A07" w:rsidP="0050079C">
      <w:pPr>
        <w:pStyle w:val="B1"/>
        <w:rPr>
          <w:lang w:val="en-US"/>
        </w:rPr>
      </w:pPr>
      <w:r w:rsidRPr="001D60B5">
        <w:rPr>
          <w:lang w:val="en-US"/>
        </w:rPr>
        <w:t>7)</w:t>
      </w:r>
      <w:r w:rsidRPr="001D60B5">
        <w:rPr>
          <w:lang w:val="en-US"/>
        </w:rPr>
        <w:tab/>
        <w:t xml:space="preserve">Adjust the test signal mean power so the calibrated radiated SNR value at the SAN receiver is as specified in clause 11.3.2.2.5.1 </w:t>
      </w:r>
      <w:r w:rsidRPr="008911A6">
        <w:rPr>
          <w:lang w:val="en-US"/>
        </w:rPr>
        <w:t>and 11.3.2.</w:t>
      </w:r>
      <w:r>
        <w:rPr>
          <w:lang w:val="en-US"/>
        </w:rPr>
        <w:t>2</w:t>
      </w:r>
      <w:r w:rsidRPr="008911A6">
        <w:rPr>
          <w:lang w:val="en-US"/>
        </w:rPr>
        <w:t>.5.2</w:t>
      </w:r>
      <w:r>
        <w:rPr>
          <w:lang w:val="en-US"/>
        </w:rPr>
        <w:t xml:space="preserve"> </w:t>
      </w:r>
      <w:r w:rsidRPr="001D60B5">
        <w:rPr>
          <w:lang w:val="en-US"/>
        </w:rPr>
        <w:t>for SAN type 1-O</w:t>
      </w:r>
      <w:r w:rsidRPr="00684E42">
        <w:rPr>
          <w:lang w:val="en-US"/>
        </w:rPr>
        <w:t xml:space="preserve"> </w:t>
      </w:r>
      <w:r w:rsidRPr="002266DC">
        <w:rPr>
          <w:lang w:val="en-US"/>
        </w:rPr>
        <w:t xml:space="preserve">and </w:t>
      </w:r>
      <w:r>
        <w:rPr>
          <w:lang w:val="en-US"/>
        </w:rPr>
        <w:t>SAN</w:t>
      </w:r>
      <w:r w:rsidRPr="002266DC">
        <w:rPr>
          <w:lang w:val="en-US"/>
        </w:rPr>
        <w:t xml:space="preserve"> type 2-O respectively</w:t>
      </w:r>
      <w:r w:rsidRPr="001D60B5">
        <w:rPr>
          <w:lang w:val="en-US"/>
        </w:rPr>
        <w:t>, and that the SNR at the SAN receiver is not impacted by the noise floor.</w:t>
      </w:r>
    </w:p>
    <w:p w14:paraId="56582C28" w14:textId="77777777" w:rsidR="0050079C" w:rsidRPr="00931575" w:rsidRDefault="0050079C" w:rsidP="0050079C">
      <w:pPr>
        <w:pStyle w:val="B1"/>
        <w:rPr>
          <w:lang w:val="en-US"/>
        </w:rPr>
      </w:pPr>
      <w:r w:rsidRPr="00931575">
        <w:rPr>
          <w:lang w:val="en-US"/>
        </w:rPr>
        <w:tab/>
        <w:t xml:space="preserve">The power level for the transmission may be set such that the AWGN level at the RIB is equal to the AWGN level in table </w:t>
      </w:r>
      <w:r>
        <w:rPr>
          <w:lang w:val="en-US"/>
        </w:rPr>
        <w:t>11.3.</w:t>
      </w:r>
      <w:r w:rsidRPr="00931575">
        <w:rPr>
          <w:lang w:val="en-US"/>
        </w:rPr>
        <w:t>2.2.4.2-2.</w:t>
      </w:r>
    </w:p>
    <w:p w14:paraId="188582C5" w14:textId="77777777" w:rsidR="00A13A07" w:rsidRPr="001D60B5" w:rsidRDefault="00A13A07" w:rsidP="00A13A07">
      <w:pPr>
        <w:pStyle w:val="TH"/>
      </w:pPr>
      <w:r w:rsidRPr="001D60B5">
        <w:t>Table 11.3.2.2.4.2-2: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A13A07" w:rsidRPr="001D60B5" w14:paraId="42A6BFDC" w14:textId="77777777" w:rsidTr="00D10864">
        <w:trPr>
          <w:cantSplit/>
          <w:jc w:val="center"/>
        </w:trPr>
        <w:tc>
          <w:tcPr>
            <w:tcW w:w="1555" w:type="dxa"/>
            <w:tcBorders>
              <w:bottom w:val="single" w:sz="4" w:space="0" w:color="auto"/>
            </w:tcBorders>
          </w:tcPr>
          <w:p w14:paraId="54F66F38" w14:textId="77777777" w:rsidR="00A13A07" w:rsidRPr="001D60B5" w:rsidRDefault="00A13A07" w:rsidP="00A13A07">
            <w:pPr>
              <w:pStyle w:val="TAH"/>
              <w:rPr>
                <w:lang w:eastAsia="zh-CN"/>
              </w:rPr>
            </w:pPr>
            <w:r w:rsidRPr="001D60B5">
              <w:rPr>
                <w:rFonts w:hint="eastAsia"/>
                <w:lang w:eastAsia="zh-CN"/>
              </w:rPr>
              <w:t>SAN type</w:t>
            </w:r>
          </w:p>
        </w:tc>
        <w:tc>
          <w:tcPr>
            <w:tcW w:w="1680" w:type="dxa"/>
            <w:tcBorders>
              <w:bottom w:val="single" w:sz="4" w:space="0" w:color="auto"/>
            </w:tcBorders>
          </w:tcPr>
          <w:p w14:paraId="0D15A544" w14:textId="77777777" w:rsidR="00A13A07" w:rsidRPr="001D60B5" w:rsidRDefault="00A13A07" w:rsidP="00A13A07">
            <w:pPr>
              <w:pStyle w:val="TAH"/>
              <w:rPr>
                <w:lang w:eastAsia="zh-CN"/>
              </w:rPr>
            </w:pPr>
            <w:r w:rsidRPr="001D60B5">
              <w:rPr>
                <w:lang w:eastAsia="zh-CN"/>
              </w:rPr>
              <w:t>Subcarrier spacing (kHz)</w:t>
            </w:r>
          </w:p>
        </w:tc>
        <w:tc>
          <w:tcPr>
            <w:tcW w:w="1800" w:type="dxa"/>
          </w:tcPr>
          <w:p w14:paraId="1271E717" w14:textId="77777777" w:rsidR="00A13A07" w:rsidRPr="001D60B5" w:rsidRDefault="00A13A07" w:rsidP="00A13A07">
            <w:pPr>
              <w:pStyle w:val="TAH"/>
              <w:rPr>
                <w:lang w:eastAsia="zh-CN"/>
              </w:rPr>
            </w:pPr>
            <w:r w:rsidRPr="001D60B5">
              <w:rPr>
                <w:lang w:eastAsia="zh-CN"/>
              </w:rPr>
              <w:t>Channel bandwidth (MHz)</w:t>
            </w:r>
          </w:p>
        </w:tc>
        <w:tc>
          <w:tcPr>
            <w:tcW w:w="3600" w:type="dxa"/>
          </w:tcPr>
          <w:p w14:paraId="36BB187A" w14:textId="77777777" w:rsidR="00A13A07" w:rsidRPr="001D60B5" w:rsidRDefault="00A13A07" w:rsidP="00A13A07">
            <w:pPr>
              <w:pStyle w:val="TAH"/>
              <w:rPr>
                <w:lang w:eastAsia="zh-CN"/>
              </w:rPr>
            </w:pPr>
            <w:r w:rsidRPr="001D60B5">
              <w:rPr>
                <w:lang w:eastAsia="zh-CN"/>
              </w:rPr>
              <w:t>AWGN power level</w:t>
            </w:r>
          </w:p>
        </w:tc>
      </w:tr>
      <w:tr w:rsidR="00A13A07" w:rsidRPr="001D60B5" w14:paraId="06B24CCE" w14:textId="77777777" w:rsidTr="00D10864">
        <w:trPr>
          <w:cantSplit/>
          <w:jc w:val="center"/>
        </w:trPr>
        <w:tc>
          <w:tcPr>
            <w:tcW w:w="1555" w:type="dxa"/>
            <w:vMerge w:val="restart"/>
            <w:shd w:val="clear" w:color="auto" w:fill="auto"/>
          </w:tcPr>
          <w:p w14:paraId="121B35F6" w14:textId="77777777" w:rsidR="00A13A07" w:rsidRPr="001D60B5" w:rsidRDefault="00A13A07" w:rsidP="00A13A07">
            <w:pPr>
              <w:pStyle w:val="TAC"/>
              <w:rPr>
                <w:rFonts w:eastAsia="‚c‚e‚o“Á‘¾ƒSƒVƒbƒN‘Ì"/>
              </w:rPr>
            </w:pPr>
            <w:r w:rsidRPr="001D60B5">
              <w:t>SAN type 1-O (Note 2)</w:t>
            </w:r>
          </w:p>
        </w:tc>
        <w:tc>
          <w:tcPr>
            <w:tcW w:w="1680" w:type="dxa"/>
            <w:tcBorders>
              <w:bottom w:val="nil"/>
            </w:tcBorders>
            <w:shd w:val="clear" w:color="auto" w:fill="auto"/>
          </w:tcPr>
          <w:p w14:paraId="38F1EC71" w14:textId="77777777" w:rsidR="00A13A07" w:rsidRPr="001D60B5" w:rsidRDefault="00A13A07" w:rsidP="00A13A07">
            <w:pPr>
              <w:pStyle w:val="TAC"/>
              <w:rPr>
                <w:lang w:eastAsia="zh-CN"/>
              </w:rPr>
            </w:pPr>
            <w:r w:rsidRPr="001D60B5">
              <w:rPr>
                <w:lang w:eastAsia="zh-CN"/>
              </w:rPr>
              <w:t>15 kHz</w:t>
            </w:r>
          </w:p>
        </w:tc>
        <w:tc>
          <w:tcPr>
            <w:tcW w:w="1800" w:type="dxa"/>
            <w:tcBorders>
              <w:bottom w:val="single" w:sz="4" w:space="0" w:color="auto"/>
            </w:tcBorders>
          </w:tcPr>
          <w:p w14:paraId="34088F3B" w14:textId="77777777" w:rsidR="00A13A07" w:rsidRPr="001D60B5" w:rsidRDefault="00A13A07" w:rsidP="00A13A07">
            <w:pPr>
              <w:pStyle w:val="TAC"/>
              <w:rPr>
                <w:lang w:eastAsia="zh-CN"/>
              </w:rPr>
            </w:pPr>
            <w:r w:rsidRPr="001D60B5">
              <w:rPr>
                <w:lang w:eastAsia="zh-CN"/>
              </w:rPr>
              <w:t>5</w:t>
            </w:r>
          </w:p>
        </w:tc>
        <w:tc>
          <w:tcPr>
            <w:tcW w:w="3600" w:type="dxa"/>
            <w:tcBorders>
              <w:bottom w:val="single" w:sz="4" w:space="0" w:color="auto"/>
            </w:tcBorders>
          </w:tcPr>
          <w:p w14:paraId="476B9EA7" w14:textId="77777777" w:rsidR="00A13A07" w:rsidRPr="001D60B5" w:rsidRDefault="00A13A07" w:rsidP="00A13A07">
            <w:pPr>
              <w:pStyle w:val="TAC"/>
              <w:rPr>
                <w:lang w:eastAsia="zh-CN"/>
              </w:rPr>
            </w:pPr>
            <w:r w:rsidRPr="001D60B5">
              <w:rPr>
                <w:lang w:eastAsia="zh-CN"/>
              </w:rPr>
              <w:t>-8</w:t>
            </w:r>
            <w:r w:rsidRPr="001D60B5">
              <w:rPr>
                <w:rFonts w:hint="eastAsia"/>
                <w:lang w:eastAsia="zh-CN"/>
              </w:rPr>
              <w:t>6</w:t>
            </w:r>
            <w:r w:rsidRPr="001D60B5">
              <w:rPr>
                <w:lang w:eastAsia="zh-CN"/>
              </w:rPr>
              <w:t>.5 – Δ</w:t>
            </w:r>
            <w:r w:rsidRPr="001D60B5">
              <w:rPr>
                <w:vertAlign w:val="subscript"/>
                <w:lang w:eastAsia="zh-CN"/>
              </w:rPr>
              <w:t>OTAREFSENS</w:t>
            </w:r>
            <w:r w:rsidRPr="001D60B5">
              <w:rPr>
                <w:lang w:eastAsia="zh-CN"/>
              </w:rPr>
              <w:t xml:space="preserve"> dBm / 4.5 MHz</w:t>
            </w:r>
          </w:p>
        </w:tc>
      </w:tr>
      <w:tr w:rsidR="00A13A07" w:rsidRPr="001D60B5" w14:paraId="2DD1E3A6" w14:textId="77777777" w:rsidTr="00D10864">
        <w:trPr>
          <w:cantSplit/>
          <w:jc w:val="center"/>
        </w:trPr>
        <w:tc>
          <w:tcPr>
            <w:tcW w:w="1555" w:type="dxa"/>
            <w:vMerge/>
            <w:tcBorders>
              <w:bottom w:val="nil"/>
            </w:tcBorders>
            <w:shd w:val="clear" w:color="auto" w:fill="auto"/>
          </w:tcPr>
          <w:p w14:paraId="0139300A" w14:textId="77777777" w:rsidR="00A13A07" w:rsidRPr="001D60B5" w:rsidRDefault="00A13A07" w:rsidP="00A13A07">
            <w:pPr>
              <w:pStyle w:val="TAC"/>
              <w:rPr>
                <w:rFonts w:eastAsia="‚c‚e‚o“Á‘¾ƒSƒVƒbƒN‘Ì"/>
              </w:rPr>
            </w:pPr>
          </w:p>
        </w:tc>
        <w:tc>
          <w:tcPr>
            <w:tcW w:w="1680" w:type="dxa"/>
            <w:tcBorders>
              <w:bottom w:val="nil"/>
            </w:tcBorders>
            <w:shd w:val="clear" w:color="auto" w:fill="auto"/>
          </w:tcPr>
          <w:p w14:paraId="09F4A1C3" w14:textId="77777777" w:rsidR="00A13A07" w:rsidRPr="001D60B5" w:rsidRDefault="00A13A07" w:rsidP="00A13A07">
            <w:pPr>
              <w:pStyle w:val="TAC"/>
              <w:rPr>
                <w:lang w:eastAsia="zh-CN"/>
              </w:rPr>
            </w:pPr>
            <w:r w:rsidRPr="001D60B5">
              <w:rPr>
                <w:lang w:eastAsia="zh-CN"/>
              </w:rPr>
              <w:t>30 kHz</w:t>
            </w:r>
          </w:p>
        </w:tc>
        <w:tc>
          <w:tcPr>
            <w:tcW w:w="1800" w:type="dxa"/>
            <w:tcBorders>
              <w:bottom w:val="single" w:sz="4" w:space="0" w:color="auto"/>
            </w:tcBorders>
          </w:tcPr>
          <w:p w14:paraId="08EE7D2D" w14:textId="77777777" w:rsidR="00A13A07" w:rsidRPr="001D60B5" w:rsidRDefault="00A13A07" w:rsidP="00A13A07">
            <w:pPr>
              <w:pStyle w:val="TAC"/>
              <w:rPr>
                <w:lang w:eastAsia="zh-CN"/>
              </w:rPr>
            </w:pPr>
            <w:r w:rsidRPr="001D60B5">
              <w:rPr>
                <w:lang w:eastAsia="zh-CN"/>
              </w:rPr>
              <w:t>10</w:t>
            </w:r>
          </w:p>
        </w:tc>
        <w:tc>
          <w:tcPr>
            <w:tcW w:w="3600" w:type="dxa"/>
            <w:tcBorders>
              <w:bottom w:val="single" w:sz="4" w:space="0" w:color="auto"/>
            </w:tcBorders>
          </w:tcPr>
          <w:p w14:paraId="4044E354" w14:textId="77777777" w:rsidR="00A13A07" w:rsidRPr="001D60B5" w:rsidRDefault="00A13A07" w:rsidP="00A13A07">
            <w:pPr>
              <w:pStyle w:val="TAC"/>
              <w:rPr>
                <w:lang w:eastAsia="zh-CN"/>
              </w:rPr>
            </w:pPr>
            <w:r w:rsidRPr="001D60B5">
              <w:rPr>
                <w:lang w:eastAsia="zh-CN"/>
              </w:rPr>
              <w:t>-8</w:t>
            </w:r>
            <w:r w:rsidRPr="001D60B5">
              <w:rPr>
                <w:rFonts w:hint="eastAsia"/>
                <w:lang w:eastAsia="zh-CN"/>
              </w:rPr>
              <w:t>3</w:t>
            </w:r>
            <w:r w:rsidRPr="001D60B5">
              <w:rPr>
                <w:lang w:eastAsia="zh-CN"/>
              </w:rPr>
              <w:t>.6 – Δ</w:t>
            </w:r>
            <w:r w:rsidRPr="001D60B5">
              <w:rPr>
                <w:vertAlign w:val="subscript"/>
                <w:lang w:eastAsia="zh-CN"/>
              </w:rPr>
              <w:t>OTAREFSENS</w:t>
            </w:r>
            <w:r w:rsidRPr="001D60B5">
              <w:rPr>
                <w:lang w:eastAsia="zh-CN"/>
              </w:rPr>
              <w:t xml:space="preserve"> dBm / 8.64 MHz</w:t>
            </w:r>
          </w:p>
        </w:tc>
      </w:tr>
      <w:tr w:rsidR="00A13A07" w:rsidRPr="001D60B5" w14:paraId="46599CB3" w14:textId="77777777" w:rsidTr="00D10864">
        <w:trPr>
          <w:cantSplit/>
          <w:jc w:val="center"/>
        </w:trPr>
        <w:tc>
          <w:tcPr>
            <w:tcW w:w="1555" w:type="dxa"/>
            <w:tcBorders>
              <w:bottom w:val="nil"/>
            </w:tcBorders>
            <w:shd w:val="clear" w:color="auto" w:fill="auto"/>
          </w:tcPr>
          <w:p w14:paraId="68171618" w14:textId="77777777" w:rsidR="00A13A07" w:rsidRPr="001D60B5" w:rsidRDefault="00A13A07" w:rsidP="00A13A07">
            <w:pPr>
              <w:pStyle w:val="TAC"/>
              <w:rPr>
                <w:rFonts w:eastAsia="‚c‚e‚o“Á‘¾ƒSƒVƒbƒN‘Ì"/>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1680" w:type="dxa"/>
            <w:tcBorders>
              <w:bottom w:val="nil"/>
            </w:tcBorders>
            <w:shd w:val="clear" w:color="auto" w:fill="auto"/>
          </w:tcPr>
          <w:p w14:paraId="58B778CC" w14:textId="77777777" w:rsidR="00A13A07" w:rsidRPr="001D60B5" w:rsidRDefault="00A13A07" w:rsidP="00A13A07">
            <w:pPr>
              <w:pStyle w:val="TAC"/>
              <w:rPr>
                <w:lang w:eastAsia="zh-CN"/>
              </w:rPr>
            </w:pPr>
            <w:r>
              <w:rPr>
                <w:rFonts w:hint="eastAsia"/>
                <w:lang w:eastAsia="zh-CN"/>
              </w:rPr>
              <w:t>1</w:t>
            </w:r>
            <w:r>
              <w:rPr>
                <w:lang w:eastAsia="zh-CN"/>
              </w:rPr>
              <w:t>20</w:t>
            </w:r>
          </w:p>
        </w:tc>
        <w:tc>
          <w:tcPr>
            <w:tcW w:w="1800" w:type="dxa"/>
            <w:tcBorders>
              <w:bottom w:val="single" w:sz="4" w:space="0" w:color="auto"/>
            </w:tcBorders>
          </w:tcPr>
          <w:p w14:paraId="11A22166" w14:textId="77777777" w:rsidR="00A13A07" w:rsidRPr="001D60B5" w:rsidRDefault="00A13A07" w:rsidP="00A13A07">
            <w:pPr>
              <w:pStyle w:val="TAC"/>
              <w:rPr>
                <w:lang w:eastAsia="zh-CN"/>
              </w:rPr>
            </w:pPr>
            <w:r>
              <w:rPr>
                <w:rFonts w:hint="eastAsia"/>
                <w:lang w:eastAsia="zh-CN"/>
              </w:rPr>
              <w:t>5</w:t>
            </w:r>
            <w:r>
              <w:rPr>
                <w:lang w:eastAsia="zh-CN"/>
              </w:rPr>
              <w:t>0</w:t>
            </w:r>
          </w:p>
        </w:tc>
        <w:tc>
          <w:tcPr>
            <w:tcW w:w="3600" w:type="dxa"/>
            <w:tcBorders>
              <w:bottom w:val="single" w:sz="4" w:space="0" w:color="auto"/>
            </w:tcBorders>
          </w:tcPr>
          <w:p w14:paraId="13E80021" w14:textId="77777777" w:rsidR="00A13A07" w:rsidRPr="001D60B5" w:rsidRDefault="00A13A07" w:rsidP="00A13A07">
            <w:pPr>
              <w:pStyle w:val="TAC"/>
              <w:rPr>
                <w:lang w:eastAsia="zh-CN"/>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A13A07" w:rsidRPr="001D60B5" w14:paraId="6B5C0ECB" w14:textId="77777777" w:rsidTr="00D10864">
        <w:trPr>
          <w:cantSplit/>
          <w:jc w:val="center"/>
        </w:trPr>
        <w:tc>
          <w:tcPr>
            <w:tcW w:w="8635" w:type="dxa"/>
            <w:gridSpan w:val="4"/>
            <w:tcBorders>
              <w:bottom w:val="single" w:sz="4" w:space="0" w:color="auto"/>
            </w:tcBorders>
          </w:tcPr>
          <w:p w14:paraId="76DD4708" w14:textId="77777777" w:rsidR="00A13A07" w:rsidRPr="001D60B5" w:rsidRDefault="00A13A07" w:rsidP="00A13A07">
            <w:pPr>
              <w:pStyle w:val="TAN"/>
              <w:rPr>
                <w:lang w:eastAsia="zh-CN"/>
              </w:rPr>
            </w:pPr>
            <w:r w:rsidRPr="001D60B5">
              <w:rPr>
                <w:lang w:eastAsia="zh-CN"/>
              </w:rPr>
              <w:t>NOTE 1:</w:t>
            </w:r>
            <w:r w:rsidRPr="001D60B5">
              <w:rPr>
                <w:lang w:val="en-US"/>
              </w:rPr>
              <w:tab/>
            </w:r>
            <w:r w:rsidRPr="001D60B5">
              <w:rPr>
                <w:lang w:eastAsia="zh-CN"/>
              </w:rPr>
              <w:t>Δ</w:t>
            </w:r>
            <w:r w:rsidRPr="001D60B5">
              <w:rPr>
                <w:vertAlign w:val="subscript"/>
                <w:lang w:eastAsia="zh-CN"/>
              </w:rPr>
              <w:t>OTAREFSENS</w:t>
            </w:r>
            <w:r w:rsidRPr="001D60B5">
              <w:rPr>
                <w:lang w:eastAsia="zh-CN"/>
              </w:rPr>
              <w:t xml:space="preserve"> as declared in D.</w:t>
            </w:r>
            <w:r w:rsidRPr="001D60B5">
              <w:rPr>
                <w:rFonts w:hint="eastAsia"/>
                <w:lang w:eastAsia="zh-CN"/>
              </w:rPr>
              <w:t>4</w:t>
            </w:r>
            <w:r w:rsidRPr="001D60B5">
              <w:rPr>
                <w:lang w:eastAsia="zh-CN"/>
              </w:rPr>
              <w:t>3 in table 4.6-1 and clause </w:t>
            </w:r>
            <w:r w:rsidRPr="001D60B5">
              <w:rPr>
                <w:rFonts w:hint="eastAsia"/>
                <w:lang w:eastAsia="zh-CN"/>
              </w:rPr>
              <w:t>10</w:t>
            </w:r>
            <w:r w:rsidRPr="001D60B5">
              <w:rPr>
                <w:lang w:eastAsia="zh-CN"/>
              </w:rPr>
              <w:t>.1.</w:t>
            </w:r>
          </w:p>
          <w:p w14:paraId="21FAED1A" w14:textId="77777777" w:rsidR="00A13A07" w:rsidRDefault="00A13A07" w:rsidP="00A13A07">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266C734" w14:textId="77777777" w:rsidR="00A13A07" w:rsidRPr="00FD3C81" w:rsidRDefault="00A13A07" w:rsidP="00A13A07">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FD3C81">
              <w:rPr>
                <w:rFonts w:eastAsia="DengXian"/>
                <w:lang w:eastAsia="zh-CN"/>
              </w:rPr>
              <w:t>Δ</w:t>
            </w:r>
            <w:r w:rsidRPr="00FD3C81">
              <w:rPr>
                <w:rFonts w:eastAsia="DengXian"/>
                <w:vertAlign w:val="subscript"/>
                <w:lang w:eastAsia="zh-CN"/>
              </w:rPr>
              <w:t>FR2_REFSENS</w:t>
            </w:r>
            <w:r w:rsidRPr="00FD3C81">
              <w:rPr>
                <w:rFonts w:eastAsia="DengXian"/>
                <w:lang w:eastAsia="zh-CN"/>
              </w:rPr>
              <w:t xml:space="preserve"> = -3 dB as described in clause </w:t>
            </w:r>
            <w:r>
              <w:rPr>
                <w:rFonts w:eastAsia="DengXian"/>
                <w:lang w:eastAsia="zh-CN"/>
              </w:rPr>
              <w:t>10</w:t>
            </w:r>
            <w:r w:rsidRPr="00FD3C81">
              <w:rPr>
                <w:rFonts w:eastAsia="DengXian"/>
                <w:lang w:eastAsia="zh-CN"/>
              </w:rPr>
              <w:t>.1, since the OTA REFSENS reference direction (as declared in D.54 in table 4.6-1) is used for testing.</w:t>
            </w:r>
          </w:p>
          <w:p w14:paraId="2BF4D7AE" w14:textId="77777777" w:rsidR="00A13A07" w:rsidRPr="00FD3C81" w:rsidRDefault="00A13A07" w:rsidP="00A13A07">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xx</w:t>
            </w:r>
            <w:r w:rsidRPr="00FD3C81">
              <w:rPr>
                <w:rFonts w:eastAsia="DengXian"/>
                <w:lang w:eastAsia="zh-CN"/>
              </w:rPr>
              <w:t xml:space="preserve"> in table 4.6-1.</w:t>
            </w:r>
          </w:p>
          <w:p w14:paraId="6B02F41E" w14:textId="77777777" w:rsidR="00A13A07" w:rsidRPr="001D60B5" w:rsidRDefault="00A13A07" w:rsidP="00A13A07">
            <w:pPr>
              <w:pStyle w:val="TAN"/>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5B0712A" w14:textId="77777777" w:rsidR="00A13A07" w:rsidRPr="001D60B5" w:rsidRDefault="00A13A07" w:rsidP="00A13A07">
      <w:pPr>
        <w:rPr>
          <w:lang w:val="en-US"/>
        </w:rPr>
      </w:pPr>
    </w:p>
    <w:p w14:paraId="03D36701" w14:textId="77777777" w:rsidR="0050079C" w:rsidRPr="00931575" w:rsidRDefault="0050079C" w:rsidP="0050079C">
      <w:pPr>
        <w:pStyle w:val="B1"/>
        <w:rPr>
          <w:lang w:val="en-US"/>
        </w:rPr>
      </w:pPr>
      <w:r w:rsidRPr="00931575">
        <w:rPr>
          <w:lang w:val="en-US"/>
        </w:rPr>
        <w:t>8)</w:t>
      </w:r>
      <w:r w:rsidRPr="00931575">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60235087" w14:textId="77777777" w:rsidR="0050079C" w:rsidRPr="00931575" w:rsidRDefault="0050079C" w:rsidP="0050079C">
      <w:pPr>
        <w:pStyle w:val="B1"/>
      </w:pPr>
      <w:r w:rsidRPr="00931575">
        <w:rPr>
          <w:lang w:val="en-US"/>
        </w:rPr>
        <w:tab/>
        <w:t>Note that the procedure described in this clause for ACK missed detection has the same condition as that described in clause </w:t>
      </w:r>
      <w:r>
        <w:rPr>
          <w:lang w:val="en-US"/>
        </w:rPr>
        <w:t>11.3.</w:t>
      </w:r>
      <w:r w:rsidRPr="00931575">
        <w:rPr>
          <w:lang w:val="en-US"/>
        </w:rPr>
        <w:t>2.1.4.2 for NACK to ACK detection. Both statistics are measured in the same testing.</w:t>
      </w:r>
    </w:p>
    <w:p w14:paraId="45D5299A" w14:textId="77777777" w:rsidR="0050079C" w:rsidRPr="00931575" w:rsidRDefault="0050079C" w:rsidP="0050079C">
      <w:pPr>
        <w:pStyle w:val="Heading5"/>
        <w:rPr>
          <w:lang w:val="en-US"/>
        </w:rPr>
      </w:pPr>
      <w:bookmarkStart w:id="35715" w:name="_Toc21102992"/>
      <w:bookmarkStart w:id="35716" w:name="_Toc29810841"/>
      <w:bookmarkStart w:id="35717" w:name="_Toc36636201"/>
      <w:bookmarkStart w:id="35718" w:name="_Toc37273147"/>
      <w:bookmarkStart w:id="35719" w:name="_Toc45886235"/>
      <w:bookmarkStart w:id="35720" w:name="_Toc53183308"/>
      <w:bookmarkStart w:id="35721" w:name="_Toc58916017"/>
      <w:bookmarkStart w:id="35722" w:name="_Toc58918198"/>
      <w:bookmarkStart w:id="35723" w:name="_Toc66694068"/>
      <w:bookmarkStart w:id="35724" w:name="_Toc74916053"/>
      <w:bookmarkStart w:id="35725" w:name="_Toc76114678"/>
      <w:bookmarkStart w:id="35726" w:name="_Toc76544564"/>
      <w:bookmarkStart w:id="35727" w:name="_Toc82536686"/>
      <w:bookmarkStart w:id="35728" w:name="_Toc89952979"/>
      <w:bookmarkStart w:id="35729" w:name="_Toc98766795"/>
      <w:bookmarkStart w:id="35730" w:name="_Toc99703158"/>
      <w:bookmarkStart w:id="35731" w:name="_Toc106206948"/>
      <w:bookmarkStart w:id="35732" w:name="_Toc120544996"/>
      <w:bookmarkStart w:id="35733" w:name="_Toc120545351"/>
      <w:bookmarkStart w:id="35734" w:name="_Toc120545967"/>
      <w:bookmarkStart w:id="35735" w:name="_Toc120606871"/>
      <w:bookmarkStart w:id="35736" w:name="_Toc120607225"/>
      <w:bookmarkStart w:id="35737" w:name="_Toc120607582"/>
      <w:bookmarkStart w:id="35738" w:name="_Toc120607945"/>
      <w:bookmarkStart w:id="35739" w:name="_Toc120608310"/>
      <w:bookmarkStart w:id="35740" w:name="_Toc120608690"/>
      <w:bookmarkStart w:id="35741" w:name="_Toc120609070"/>
      <w:bookmarkStart w:id="35742" w:name="_Toc120609461"/>
      <w:bookmarkStart w:id="35743" w:name="_Toc120609852"/>
      <w:bookmarkStart w:id="35744" w:name="_Toc120610253"/>
      <w:bookmarkStart w:id="35745" w:name="_Toc120611006"/>
      <w:bookmarkStart w:id="35746" w:name="_Toc120611415"/>
      <w:bookmarkStart w:id="35747" w:name="_Toc120611833"/>
      <w:bookmarkStart w:id="35748" w:name="_Toc120612253"/>
      <w:bookmarkStart w:id="35749" w:name="_Toc120612680"/>
      <w:bookmarkStart w:id="35750" w:name="_Toc120613109"/>
      <w:bookmarkStart w:id="35751" w:name="_Toc120613539"/>
      <w:bookmarkStart w:id="35752" w:name="_Toc120613969"/>
      <w:bookmarkStart w:id="35753" w:name="_Toc120614412"/>
      <w:bookmarkStart w:id="35754" w:name="_Toc120614871"/>
      <w:bookmarkStart w:id="35755" w:name="_Toc120615346"/>
      <w:bookmarkStart w:id="35756" w:name="_Toc120622554"/>
      <w:bookmarkStart w:id="35757" w:name="_Toc120623060"/>
      <w:bookmarkStart w:id="35758" w:name="_Toc120623698"/>
      <w:bookmarkStart w:id="35759" w:name="_Toc120624235"/>
      <w:bookmarkStart w:id="35760" w:name="_Toc120624772"/>
      <w:bookmarkStart w:id="35761" w:name="_Toc120625309"/>
      <w:bookmarkStart w:id="35762" w:name="_Toc120625846"/>
      <w:bookmarkStart w:id="35763" w:name="_Toc120626393"/>
      <w:bookmarkStart w:id="35764" w:name="_Toc120626949"/>
      <w:bookmarkStart w:id="35765" w:name="_Toc120627514"/>
      <w:bookmarkStart w:id="35766" w:name="_Toc120628090"/>
      <w:bookmarkStart w:id="35767" w:name="_Toc120628675"/>
      <w:bookmarkStart w:id="35768" w:name="_Toc120629263"/>
      <w:bookmarkStart w:id="35769" w:name="_Toc120629883"/>
      <w:bookmarkStart w:id="35770" w:name="_Toc120631388"/>
      <w:bookmarkStart w:id="35771" w:name="_Toc120632039"/>
      <w:bookmarkStart w:id="35772" w:name="_Toc120632689"/>
      <w:bookmarkStart w:id="35773" w:name="_Toc120633339"/>
      <w:bookmarkStart w:id="35774" w:name="_Toc120633989"/>
      <w:bookmarkStart w:id="35775" w:name="_Toc120634640"/>
      <w:bookmarkStart w:id="35776" w:name="_Toc120635291"/>
      <w:bookmarkStart w:id="35777" w:name="_Toc121754415"/>
      <w:bookmarkStart w:id="35778" w:name="_Toc121755085"/>
      <w:bookmarkStart w:id="35779" w:name="_Toc129109034"/>
      <w:bookmarkStart w:id="35780" w:name="_Toc129109699"/>
      <w:bookmarkStart w:id="35781" w:name="_Toc129110387"/>
      <w:bookmarkStart w:id="35782" w:name="_Toc130389507"/>
      <w:bookmarkStart w:id="35783" w:name="_Toc130390580"/>
      <w:bookmarkStart w:id="35784" w:name="_Toc130391268"/>
      <w:bookmarkStart w:id="35785" w:name="_Toc131625032"/>
      <w:bookmarkStart w:id="35786" w:name="_Toc137476465"/>
      <w:bookmarkStart w:id="35787" w:name="_Toc138873120"/>
      <w:bookmarkStart w:id="35788" w:name="_Toc138874706"/>
      <w:bookmarkStart w:id="35789" w:name="_Toc145525305"/>
      <w:bookmarkStart w:id="35790" w:name="_Toc153560430"/>
      <w:bookmarkStart w:id="35791" w:name="_Toc161647730"/>
      <w:bookmarkStart w:id="35792" w:name="_Toc169533347"/>
      <w:bookmarkStart w:id="35793" w:name="_Toc171519950"/>
      <w:bookmarkStart w:id="35794" w:name="_Toc176539687"/>
      <w:bookmarkStart w:id="35795" w:name="_Toc210482641"/>
      <w:r>
        <w:rPr>
          <w:lang w:val="en-US"/>
        </w:rPr>
        <w:t>11.3.</w:t>
      </w:r>
      <w:r w:rsidRPr="00931575">
        <w:rPr>
          <w:lang w:val="en-US"/>
        </w:rPr>
        <w:t>2.2.5</w:t>
      </w:r>
      <w:r w:rsidRPr="00931575">
        <w:rPr>
          <w:lang w:val="en-US"/>
        </w:rPr>
        <w:tab/>
        <w:t>Test Requirement</w:t>
      </w:r>
      <w:bookmarkEnd w:id="35715"/>
      <w:bookmarkEnd w:id="35716"/>
      <w:bookmarkEnd w:id="35717"/>
      <w:bookmarkEnd w:id="35718"/>
      <w:bookmarkEnd w:id="35719"/>
      <w:bookmarkEnd w:id="35720"/>
      <w:bookmarkEnd w:id="35721"/>
      <w:bookmarkEnd w:id="35722"/>
      <w:bookmarkEnd w:id="35723"/>
      <w:bookmarkEnd w:id="35724"/>
      <w:bookmarkEnd w:id="35725"/>
      <w:bookmarkEnd w:id="35726"/>
      <w:bookmarkEnd w:id="35727"/>
      <w:bookmarkEnd w:id="35728"/>
      <w:bookmarkEnd w:id="35729"/>
      <w:bookmarkEnd w:id="35730"/>
      <w:bookmarkEnd w:id="35731"/>
      <w:bookmarkEnd w:id="35732"/>
      <w:bookmarkEnd w:id="35733"/>
      <w:bookmarkEnd w:id="35734"/>
      <w:bookmarkEnd w:id="35735"/>
      <w:bookmarkEnd w:id="35736"/>
      <w:bookmarkEnd w:id="35737"/>
      <w:bookmarkEnd w:id="35738"/>
      <w:bookmarkEnd w:id="35739"/>
      <w:bookmarkEnd w:id="35740"/>
      <w:bookmarkEnd w:id="35741"/>
      <w:bookmarkEnd w:id="35742"/>
      <w:bookmarkEnd w:id="35743"/>
      <w:bookmarkEnd w:id="35744"/>
      <w:bookmarkEnd w:id="35745"/>
      <w:bookmarkEnd w:id="35746"/>
      <w:bookmarkEnd w:id="35747"/>
      <w:bookmarkEnd w:id="35748"/>
      <w:bookmarkEnd w:id="35749"/>
      <w:bookmarkEnd w:id="35750"/>
      <w:bookmarkEnd w:id="35751"/>
      <w:bookmarkEnd w:id="35752"/>
      <w:bookmarkEnd w:id="35753"/>
      <w:bookmarkEnd w:id="35754"/>
      <w:bookmarkEnd w:id="35755"/>
      <w:bookmarkEnd w:id="35756"/>
      <w:bookmarkEnd w:id="35757"/>
      <w:bookmarkEnd w:id="35758"/>
      <w:bookmarkEnd w:id="35759"/>
      <w:bookmarkEnd w:id="35760"/>
      <w:bookmarkEnd w:id="35761"/>
      <w:bookmarkEnd w:id="35762"/>
      <w:bookmarkEnd w:id="35763"/>
      <w:bookmarkEnd w:id="35764"/>
      <w:bookmarkEnd w:id="35765"/>
      <w:bookmarkEnd w:id="35766"/>
      <w:bookmarkEnd w:id="35767"/>
      <w:bookmarkEnd w:id="35768"/>
      <w:bookmarkEnd w:id="35769"/>
      <w:bookmarkEnd w:id="35770"/>
      <w:bookmarkEnd w:id="35771"/>
      <w:bookmarkEnd w:id="35772"/>
      <w:bookmarkEnd w:id="35773"/>
      <w:bookmarkEnd w:id="35774"/>
      <w:bookmarkEnd w:id="35775"/>
      <w:bookmarkEnd w:id="35776"/>
      <w:bookmarkEnd w:id="35777"/>
      <w:bookmarkEnd w:id="35778"/>
      <w:bookmarkEnd w:id="35779"/>
      <w:bookmarkEnd w:id="35780"/>
      <w:bookmarkEnd w:id="35781"/>
      <w:bookmarkEnd w:id="35782"/>
      <w:bookmarkEnd w:id="35783"/>
      <w:bookmarkEnd w:id="35784"/>
      <w:bookmarkEnd w:id="35785"/>
      <w:bookmarkEnd w:id="35786"/>
      <w:bookmarkEnd w:id="35787"/>
      <w:bookmarkEnd w:id="35788"/>
      <w:bookmarkEnd w:id="35789"/>
      <w:bookmarkEnd w:id="35790"/>
      <w:bookmarkEnd w:id="35791"/>
      <w:bookmarkEnd w:id="35792"/>
      <w:bookmarkEnd w:id="35793"/>
      <w:bookmarkEnd w:id="35794"/>
      <w:bookmarkEnd w:id="35795"/>
    </w:p>
    <w:p w14:paraId="1DA9DBA1" w14:textId="77777777" w:rsidR="0050079C" w:rsidRPr="00931575" w:rsidRDefault="0050079C" w:rsidP="0050079C">
      <w:pPr>
        <w:pStyle w:val="H6"/>
        <w:rPr>
          <w:lang w:val="en-US"/>
        </w:rPr>
      </w:pPr>
      <w:bookmarkStart w:id="35796" w:name="_Toc21102993"/>
      <w:bookmarkStart w:id="35797" w:name="_Toc29810842"/>
      <w:bookmarkStart w:id="35798" w:name="_Toc36636202"/>
      <w:bookmarkStart w:id="35799" w:name="_Toc37273148"/>
      <w:bookmarkStart w:id="35800" w:name="_Toc45886236"/>
      <w:r>
        <w:rPr>
          <w:lang w:val="en-US"/>
        </w:rPr>
        <w:t>11.3.</w:t>
      </w:r>
      <w:r w:rsidRPr="00931575">
        <w:rPr>
          <w:lang w:val="en-US"/>
        </w:rPr>
        <w:t>2.2.5.1</w:t>
      </w:r>
      <w:r w:rsidRPr="00931575">
        <w:rPr>
          <w:lang w:val="en-US"/>
        </w:rPr>
        <w:tab/>
        <w:t xml:space="preserve">Test Requirement for </w:t>
      </w:r>
      <w:r>
        <w:rPr>
          <w:lang w:val="en-US"/>
        </w:rPr>
        <w:t>SAN</w:t>
      </w:r>
      <w:r w:rsidRPr="00931575">
        <w:rPr>
          <w:lang w:val="en-US"/>
        </w:rPr>
        <w:t xml:space="preserve"> type 1-O</w:t>
      </w:r>
      <w:bookmarkEnd w:id="35796"/>
      <w:bookmarkEnd w:id="35797"/>
      <w:bookmarkEnd w:id="35798"/>
      <w:bookmarkEnd w:id="35799"/>
      <w:bookmarkEnd w:id="35800"/>
    </w:p>
    <w:p w14:paraId="185B6B6F" w14:textId="77777777" w:rsidR="0050079C" w:rsidRPr="00931575" w:rsidRDefault="0050079C" w:rsidP="0050079C">
      <w:pPr>
        <w:rPr>
          <w:lang w:val="en-US"/>
        </w:rPr>
      </w:pPr>
      <w:r w:rsidRPr="00931575">
        <w:rPr>
          <w:lang w:val="en-US"/>
        </w:rPr>
        <w:t xml:space="preserve">The fraction of falsely detected ACK bits shall be less than 1% and the fraction of correctly detected ACK bits shall be larger than 99% for the SNR listed in tables </w:t>
      </w:r>
      <w:r>
        <w:rPr>
          <w:lang w:val="en-US"/>
        </w:rPr>
        <w:t>11.3.</w:t>
      </w:r>
      <w:r w:rsidRPr="00931575">
        <w:rPr>
          <w:lang w:val="en-US"/>
        </w:rPr>
        <w:t xml:space="preserve">2.2.5-1 and table </w:t>
      </w:r>
      <w:r>
        <w:rPr>
          <w:lang w:val="en-US"/>
        </w:rPr>
        <w:t>11.3.</w:t>
      </w:r>
      <w:r w:rsidRPr="00931575">
        <w:rPr>
          <w:lang w:val="en-US"/>
        </w:rPr>
        <w:t>2.2.5-2.</w:t>
      </w:r>
    </w:p>
    <w:p w14:paraId="063540CB" w14:textId="77777777" w:rsidR="0050079C" w:rsidRPr="00931575" w:rsidRDefault="0050079C" w:rsidP="0050079C">
      <w:pPr>
        <w:pStyle w:val="TH"/>
      </w:pPr>
      <w:r w:rsidRPr="00931575">
        <w:t xml:space="preserve">Table </w:t>
      </w:r>
      <w:r>
        <w:t>11.3.</w:t>
      </w:r>
      <w:r w:rsidRPr="00931575">
        <w:t xml:space="preserve">2.2.5.1-1: </w:t>
      </w:r>
      <w:r w:rsidRPr="00931575">
        <w:rPr>
          <w:lang w:val="en-US"/>
        </w:rPr>
        <w:t>Required SNR</w:t>
      </w:r>
      <w:r w:rsidRPr="00931575">
        <w:t xml:space="preserve"> for PUCCH format 1 with 15 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3A61A0EA" w14:textId="77777777" w:rsidTr="0083160C">
        <w:trPr>
          <w:trHeight w:val="621"/>
          <w:jc w:val="center"/>
        </w:trPr>
        <w:tc>
          <w:tcPr>
            <w:tcW w:w="1525" w:type="dxa"/>
          </w:tcPr>
          <w:p w14:paraId="44035974" w14:textId="77777777" w:rsidR="0050079C" w:rsidRPr="00D55675" w:rsidRDefault="0050079C" w:rsidP="0083160C">
            <w:pPr>
              <w:pStyle w:val="TAH"/>
            </w:pPr>
            <w:r w:rsidRPr="00D55675">
              <w:t xml:space="preserve">Number of </w:t>
            </w:r>
          </w:p>
          <w:p w14:paraId="4F8B8956" w14:textId="77777777" w:rsidR="0050079C" w:rsidRPr="00D55675" w:rsidRDefault="0050079C" w:rsidP="0083160C">
            <w:pPr>
              <w:pStyle w:val="TAH"/>
            </w:pPr>
            <w:r w:rsidRPr="00D55675">
              <w:t>TX antennas</w:t>
            </w:r>
          </w:p>
        </w:tc>
        <w:tc>
          <w:tcPr>
            <w:tcW w:w="1620" w:type="dxa"/>
          </w:tcPr>
          <w:p w14:paraId="76A98019" w14:textId="53CC1D83" w:rsidR="0050079C" w:rsidRPr="00D55675" w:rsidRDefault="009D7203" w:rsidP="0083160C">
            <w:pPr>
              <w:pStyle w:val="TAH"/>
            </w:pPr>
            <w:r w:rsidRPr="009D7203">
              <w:t>Number of demodulation branches</w:t>
            </w:r>
          </w:p>
        </w:tc>
        <w:tc>
          <w:tcPr>
            <w:tcW w:w="1445" w:type="dxa"/>
          </w:tcPr>
          <w:p w14:paraId="5FA433D2" w14:textId="2A3102DA" w:rsidR="0050079C" w:rsidRPr="00D55675" w:rsidRDefault="00C23B92" w:rsidP="0083160C">
            <w:pPr>
              <w:pStyle w:val="TAH"/>
            </w:pPr>
            <w:r>
              <w:t>Cycli</w:t>
            </w:r>
            <w:r>
              <w:rPr>
                <w:rFonts w:hint="eastAsia"/>
                <w:lang w:eastAsia="zh-CN"/>
              </w:rPr>
              <w:t>c</w:t>
            </w:r>
            <w:r>
              <w:t xml:space="preserve"> Prefix</w:t>
            </w:r>
          </w:p>
        </w:tc>
        <w:tc>
          <w:tcPr>
            <w:tcW w:w="3003" w:type="dxa"/>
          </w:tcPr>
          <w:p w14:paraId="1902D480" w14:textId="77777777" w:rsidR="00C23B92" w:rsidRPr="00D55675" w:rsidRDefault="00C23B92" w:rsidP="00C23B92">
            <w:pPr>
              <w:pStyle w:val="TAH"/>
            </w:pPr>
            <w:r w:rsidRPr="00D55675">
              <w:t>Propagation conditions and</w:t>
            </w:r>
          </w:p>
          <w:p w14:paraId="6CE4D8EB" w14:textId="35474016" w:rsidR="0050079C" w:rsidRPr="00D55675" w:rsidRDefault="00C23B92" w:rsidP="00C23B92">
            <w:pPr>
              <w:pStyle w:val="TAH"/>
            </w:pPr>
            <w:r w:rsidRPr="00D55675">
              <w:t>correlation matrix (</w:t>
            </w:r>
            <w:r w:rsidRPr="00415022">
              <w:t xml:space="preserve">Annex </w:t>
            </w:r>
            <w:r>
              <w:rPr>
                <w:rFonts w:hint="eastAsia"/>
                <w:lang w:eastAsia="zh-CN"/>
              </w:rPr>
              <w:t>G</w:t>
            </w:r>
            <w:r w:rsidRPr="00415022">
              <w:t>)</w:t>
            </w:r>
          </w:p>
        </w:tc>
        <w:tc>
          <w:tcPr>
            <w:tcW w:w="1140" w:type="dxa"/>
            <w:shd w:val="clear" w:color="auto" w:fill="auto"/>
          </w:tcPr>
          <w:p w14:paraId="22629101" w14:textId="77777777" w:rsidR="0050079C" w:rsidRPr="00D55675" w:rsidRDefault="0050079C" w:rsidP="0083160C">
            <w:pPr>
              <w:pStyle w:val="TAH"/>
            </w:pPr>
            <w:r w:rsidRPr="00D55675">
              <w:t>SNR (dB)</w:t>
            </w:r>
          </w:p>
        </w:tc>
      </w:tr>
      <w:tr w:rsidR="009C3791" w14:paraId="4ED018FE" w14:textId="77777777" w:rsidTr="0083160C">
        <w:trPr>
          <w:jc w:val="center"/>
        </w:trPr>
        <w:tc>
          <w:tcPr>
            <w:tcW w:w="1525" w:type="dxa"/>
            <w:vMerge w:val="restart"/>
          </w:tcPr>
          <w:p w14:paraId="4E670AC5" w14:textId="77777777" w:rsidR="009C3791" w:rsidRDefault="009C3791" w:rsidP="0083160C">
            <w:pPr>
              <w:pStyle w:val="TAC"/>
            </w:pPr>
            <w:r w:rsidRPr="00F95B02">
              <w:t>1</w:t>
            </w:r>
          </w:p>
        </w:tc>
        <w:tc>
          <w:tcPr>
            <w:tcW w:w="1620" w:type="dxa"/>
            <w:tcBorders>
              <w:bottom w:val="nil"/>
            </w:tcBorders>
          </w:tcPr>
          <w:p w14:paraId="621518A2" w14:textId="77777777" w:rsidR="009C3791" w:rsidRDefault="009C3791" w:rsidP="0083160C">
            <w:pPr>
              <w:pStyle w:val="TAC"/>
            </w:pPr>
            <w:r>
              <w:t>1</w:t>
            </w:r>
          </w:p>
        </w:tc>
        <w:tc>
          <w:tcPr>
            <w:tcW w:w="1445" w:type="dxa"/>
            <w:tcBorders>
              <w:bottom w:val="nil"/>
            </w:tcBorders>
          </w:tcPr>
          <w:p w14:paraId="5E5EDC5C" w14:textId="77777777" w:rsidR="009C3791" w:rsidRDefault="009C3791" w:rsidP="0083160C">
            <w:pPr>
              <w:pStyle w:val="TAC"/>
              <w:rPr>
                <w:rFonts w:cs="Arial"/>
              </w:rPr>
            </w:pPr>
            <w:r>
              <w:rPr>
                <w:rFonts w:cs="Arial"/>
              </w:rPr>
              <w:t>Normal</w:t>
            </w:r>
          </w:p>
        </w:tc>
        <w:tc>
          <w:tcPr>
            <w:tcW w:w="3003" w:type="dxa"/>
            <w:tcBorders>
              <w:bottom w:val="nil"/>
            </w:tcBorders>
          </w:tcPr>
          <w:p w14:paraId="7838A9A2"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0D0A17D" w14:textId="6736C8DF" w:rsidR="009C3791" w:rsidRDefault="009C3791" w:rsidP="00AE6AC8">
            <w:pPr>
              <w:pStyle w:val="TAC"/>
            </w:pPr>
            <w:r>
              <w:t>2.1</w:t>
            </w:r>
          </w:p>
        </w:tc>
      </w:tr>
      <w:tr w:rsidR="009C3791" w14:paraId="2D845E66" w14:textId="77777777" w:rsidTr="0083160C">
        <w:trPr>
          <w:jc w:val="center"/>
        </w:trPr>
        <w:tc>
          <w:tcPr>
            <w:tcW w:w="1525" w:type="dxa"/>
            <w:vMerge/>
            <w:tcBorders>
              <w:bottom w:val="single" w:sz="4" w:space="0" w:color="auto"/>
            </w:tcBorders>
          </w:tcPr>
          <w:p w14:paraId="205BA749" w14:textId="77777777" w:rsidR="009C3791" w:rsidRDefault="009C3791" w:rsidP="0083160C">
            <w:pPr>
              <w:pStyle w:val="TAC"/>
            </w:pPr>
          </w:p>
        </w:tc>
        <w:tc>
          <w:tcPr>
            <w:tcW w:w="1620" w:type="dxa"/>
            <w:tcBorders>
              <w:bottom w:val="single" w:sz="4" w:space="0" w:color="auto"/>
            </w:tcBorders>
          </w:tcPr>
          <w:p w14:paraId="772D5B48" w14:textId="77777777" w:rsidR="009C3791" w:rsidRDefault="009C3791" w:rsidP="0083160C">
            <w:pPr>
              <w:pStyle w:val="TAC"/>
            </w:pPr>
            <w:r>
              <w:t>2</w:t>
            </w:r>
          </w:p>
        </w:tc>
        <w:tc>
          <w:tcPr>
            <w:tcW w:w="1445" w:type="dxa"/>
            <w:tcBorders>
              <w:bottom w:val="single" w:sz="4" w:space="0" w:color="auto"/>
            </w:tcBorders>
          </w:tcPr>
          <w:p w14:paraId="2213C91A" w14:textId="77777777" w:rsidR="009C3791" w:rsidRDefault="009C3791" w:rsidP="0083160C">
            <w:pPr>
              <w:pStyle w:val="TAC"/>
              <w:rPr>
                <w:rFonts w:cs="Arial"/>
              </w:rPr>
            </w:pPr>
            <w:r>
              <w:rPr>
                <w:rFonts w:cs="Arial"/>
              </w:rPr>
              <w:t>Normal</w:t>
            </w:r>
          </w:p>
        </w:tc>
        <w:tc>
          <w:tcPr>
            <w:tcW w:w="3003" w:type="dxa"/>
            <w:tcBorders>
              <w:bottom w:val="single" w:sz="4" w:space="0" w:color="auto"/>
            </w:tcBorders>
          </w:tcPr>
          <w:p w14:paraId="6C16AC28"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CD75FD6" w14:textId="1284B666" w:rsidR="009C3791" w:rsidRDefault="009C3791" w:rsidP="00AE6AC8">
            <w:pPr>
              <w:pStyle w:val="TAC"/>
            </w:pPr>
            <w:r>
              <w:t>-4.0</w:t>
            </w:r>
          </w:p>
        </w:tc>
      </w:tr>
    </w:tbl>
    <w:p w14:paraId="4A2637BC" w14:textId="77777777" w:rsidR="0050079C" w:rsidRPr="00931575" w:rsidRDefault="0050079C" w:rsidP="0050079C"/>
    <w:p w14:paraId="3735087B" w14:textId="77777777" w:rsidR="0050079C" w:rsidRPr="00931575" w:rsidRDefault="0050079C" w:rsidP="0050079C">
      <w:pPr>
        <w:pStyle w:val="TH"/>
      </w:pPr>
      <w:r w:rsidRPr="00931575">
        <w:t xml:space="preserve">Table </w:t>
      </w:r>
      <w:r>
        <w:t>11.3.</w:t>
      </w:r>
      <w:r w:rsidRPr="00931575">
        <w:t xml:space="preserve">2.2.5.1-2: </w:t>
      </w:r>
      <w:r w:rsidRPr="00931575">
        <w:rPr>
          <w:lang w:val="en-US"/>
        </w:rPr>
        <w:t>Required SNR</w:t>
      </w:r>
      <w:r w:rsidRPr="00931575">
        <w:t xml:space="preserve"> for PUCCH format 1 with 30 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C23B92" w:rsidRPr="00E92A2E" w14:paraId="0791F15C" w14:textId="77777777" w:rsidTr="0083160C">
        <w:trPr>
          <w:trHeight w:val="621"/>
          <w:jc w:val="center"/>
        </w:trPr>
        <w:tc>
          <w:tcPr>
            <w:tcW w:w="1525" w:type="dxa"/>
          </w:tcPr>
          <w:p w14:paraId="089320B7" w14:textId="77777777" w:rsidR="00C23B92" w:rsidRPr="00D55675" w:rsidRDefault="00C23B92" w:rsidP="00C23B92">
            <w:pPr>
              <w:pStyle w:val="TAH"/>
            </w:pPr>
            <w:r w:rsidRPr="00D55675">
              <w:t xml:space="preserve">Number of </w:t>
            </w:r>
          </w:p>
          <w:p w14:paraId="0F5AD1A5" w14:textId="77777777" w:rsidR="00C23B92" w:rsidRPr="00D55675" w:rsidRDefault="00C23B92" w:rsidP="00C23B92">
            <w:pPr>
              <w:pStyle w:val="TAH"/>
            </w:pPr>
            <w:r w:rsidRPr="00D55675">
              <w:t>TX antennas</w:t>
            </w:r>
          </w:p>
        </w:tc>
        <w:tc>
          <w:tcPr>
            <w:tcW w:w="1620" w:type="dxa"/>
          </w:tcPr>
          <w:p w14:paraId="0D81C370" w14:textId="6E95CE56" w:rsidR="00C23B92" w:rsidRPr="00D55675" w:rsidRDefault="00C23B92" w:rsidP="00C23B92">
            <w:pPr>
              <w:pStyle w:val="TAH"/>
            </w:pPr>
            <w:r w:rsidRPr="009D7203">
              <w:t>Number of demodulation branches</w:t>
            </w:r>
          </w:p>
        </w:tc>
        <w:tc>
          <w:tcPr>
            <w:tcW w:w="1445" w:type="dxa"/>
          </w:tcPr>
          <w:p w14:paraId="4633533D" w14:textId="09724C22" w:rsidR="00C23B92" w:rsidRPr="00D55675" w:rsidRDefault="00C23B92" w:rsidP="00C23B92">
            <w:pPr>
              <w:pStyle w:val="TAH"/>
            </w:pPr>
            <w:r>
              <w:t>Cycli</w:t>
            </w:r>
            <w:r>
              <w:rPr>
                <w:rFonts w:hint="eastAsia"/>
                <w:lang w:eastAsia="zh-CN"/>
              </w:rPr>
              <w:t>c</w:t>
            </w:r>
            <w:r>
              <w:t xml:space="preserve"> Prefix</w:t>
            </w:r>
          </w:p>
        </w:tc>
        <w:tc>
          <w:tcPr>
            <w:tcW w:w="3003" w:type="dxa"/>
          </w:tcPr>
          <w:p w14:paraId="5EEB9556" w14:textId="77777777" w:rsidR="00C23B92" w:rsidRPr="00D55675" w:rsidRDefault="00C23B92" w:rsidP="00C23B92">
            <w:pPr>
              <w:pStyle w:val="TAH"/>
            </w:pPr>
            <w:r w:rsidRPr="00D55675">
              <w:t>Propagation conditions and</w:t>
            </w:r>
          </w:p>
          <w:p w14:paraId="252344BE" w14:textId="00DF7A6A" w:rsidR="00C23B92" w:rsidRPr="00D55675" w:rsidRDefault="00C23B92" w:rsidP="00C23B92">
            <w:pPr>
              <w:pStyle w:val="TAH"/>
            </w:pPr>
            <w:r w:rsidRPr="00D55675">
              <w:t>correlation matrix (</w:t>
            </w:r>
            <w:r w:rsidRPr="00415022">
              <w:t xml:space="preserve">Annex </w:t>
            </w:r>
            <w:r>
              <w:rPr>
                <w:rFonts w:hint="eastAsia"/>
                <w:lang w:eastAsia="zh-CN"/>
              </w:rPr>
              <w:t>G</w:t>
            </w:r>
            <w:r w:rsidRPr="00D55675">
              <w:t>)</w:t>
            </w:r>
          </w:p>
        </w:tc>
        <w:tc>
          <w:tcPr>
            <w:tcW w:w="1140" w:type="dxa"/>
            <w:shd w:val="clear" w:color="auto" w:fill="auto"/>
          </w:tcPr>
          <w:p w14:paraId="5510FB9F" w14:textId="77777777" w:rsidR="00C23B92" w:rsidRPr="00D55675" w:rsidRDefault="00C23B92" w:rsidP="00C23B92">
            <w:pPr>
              <w:pStyle w:val="TAH"/>
            </w:pPr>
            <w:r w:rsidRPr="00D55675">
              <w:t>SNR (dB)</w:t>
            </w:r>
          </w:p>
        </w:tc>
      </w:tr>
      <w:tr w:rsidR="009C3791" w14:paraId="6DC49E24" w14:textId="77777777" w:rsidTr="0083160C">
        <w:trPr>
          <w:jc w:val="center"/>
        </w:trPr>
        <w:tc>
          <w:tcPr>
            <w:tcW w:w="1525" w:type="dxa"/>
            <w:vMerge w:val="restart"/>
          </w:tcPr>
          <w:p w14:paraId="04E50DCC" w14:textId="77777777" w:rsidR="009C3791" w:rsidRDefault="009C3791" w:rsidP="0083160C">
            <w:pPr>
              <w:pStyle w:val="TAC"/>
            </w:pPr>
            <w:r w:rsidRPr="00F95B02">
              <w:t>1</w:t>
            </w:r>
          </w:p>
        </w:tc>
        <w:tc>
          <w:tcPr>
            <w:tcW w:w="1620" w:type="dxa"/>
            <w:tcBorders>
              <w:bottom w:val="nil"/>
            </w:tcBorders>
          </w:tcPr>
          <w:p w14:paraId="624F0780" w14:textId="77777777" w:rsidR="009C3791" w:rsidRDefault="009C3791" w:rsidP="0083160C">
            <w:pPr>
              <w:pStyle w:val="TAC"/>
            </w:pPr>
            <w:r>
              <w:t>1</w:t>
            </w:r>
          </w:p>
        </w:tc>
        <w:tc>
          <w:tcPr>
            <w:tcW w:w="1445" w:type="dxa"/>
            <w:tcBorders>
              <w:bottom w:val="nil"/>
            </w:tcBorders>
          </w:tcPr>
          <w:p w14:paraId="0CDFA2C7" w14:textId="77777777" w:rsidR="009C3791" w:rsidRDefault="009C3791" w:rsidP="0083160C">
            <w:pPr>
              <w:pStyle w:val="TAC"/>
              <w:rPr>
                <w:rFonts w:cs="Arial"/>
              </w:rPr>
            </w:pPr>
            <w:r>
              <w:rPr>
                <w:rFonts w:cs="Arial"/>
              </w:rPr>
              <w:t>Normal</w:t>
            </w:r>
          </w:p>
        </w:tc>
        <w:tc>
          <w:tcPr>
            <w:tcW w:w="3003" w:type="dxa"/>
            <w:tcBorders>
              <w:bottom w:val="nil"/>
            </w:tcBorders>
          </w:tcPr>
          <w:p w14:paraId="7A7467A2"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EB8ACA8" w14:textId="676B18EC" w:rsidR="009C3791" w:rsidRDefault="009C3791" w:rsidP="00AE6AC8">
            <w:pPr>
              <w:pStyle w:val="TAC"/>
            </w:pPr>
            <w:r>
              <w:t>3.7</w:t>
            </w:r>
          </w:p>
        </w:tc>
      </w:tr>
      <w:tr w:rsidR="009C3791" w14:paraId="41B5383F" w14:textId="77777777" w:rsidTr="0083160C">
        <w:trPr>
          <w:jc w:val="center"/>
        </w:trPr>
        <w:tc>
          <w:tcPr>
            <w:tcW w:w="1525" w:type="dxa"/>
            <w:vMerge/>
            <w:tcBorders>
              <w:bottom w:val="single" w:sz="4" w:space="0" w:color="auto"/>
            </w:tcBorders>
          </w:tcPr>
          <w:p w14:paraId="2AF3C79C" w14:textId="77777777" w:rsidR="009C3791" w:rsidRDefault="009C3791" w:rsidP="0083160C">
            <w:pPr>
              <w:pStyle w:val="TAC"/>
            </w:pPr>
          </w:p>
        </w:tc>
        <w:tc>
          <w:tcPr>
            <w:tcW w:w="1620" w:type="dxa"/>
            <w:tcBorders>
              <w:bottom w:val="single" w:sz="4" w:space="0" w:color="auto"/>
            </w:tcBorders>
          </w:tcPr>
          <w:p w14:paraId="653D812A" w14:textId="77777777" w:rsidR="009C3791" w:rsidRDefault="009C3791" w:rsidP="0083160C">
            <w:pPr>
              <w:pStyle w:val="TAC"/>
            </w:pPr>
            <w:r>
              <w:t>2</w:t>
            </w:r>
          </w:p>
        </w:tc>
        <w:tc>
          <w:tcPr>
            <w:tcW w:w="1445" w:type="dxa"/>
            <w:tcBorders>
              <w:bottom w:val="single" w:sz="4" w:space="0" w:color="auto"/>
            </w:tcBorders>
          </w:tcPr>
          <w:p w14:paraId="03910BC4" w14:textId="77777777" w:rsidR="009C3791" w:rsidRDefault="009C3791" w:rsidP="0083160C">
            <w:pPr>
              <w:pStyle w:val="TAC"/>
              <w:rPr>
                <w:rFonts w:cs="Arial"/>
              </w:rPr>
            </w:pPr>
            <w:r>
              <w:rPr>
                <w:rFonts w:cs="Arial"/>
              </w:rPr>
              <w:t>Normal</w:t>
            </w:r>
          </w:p>
        </w:tc>
        <w:tc>
          <w:tcPr>
            <w:tcW w:w="3003" w:type="dxa"/>
            <w:tcBorders>
              <w:bottom w:val="single" w:sz="4" w:space="0" w:color="auto"/>
            </w:tcBorders>
          </w:tcPr>
          <w:p w14:paraId="6E7D1A11"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05E0366" w14:textId="550B0D9C" w:rsidR="009C3791" w:rsidRDefault="009C3791" w:rsidP="00AE6AC8">
            <w:pPr>
              <w:pStyle w:val="TAC"/>
            </w:pPr>
            <w:r>
              <w:t>-2.8</w:t>
            </w:r>
          </w:p>
        </w:tc>
      </w:tr>
    </w:tbl>
    <w:p w14:paraId="603B9AB5" w14:textId="77777777" w:rsidR="0050079C" w:rsidRDefault="0050079C" w:rsidP="0050079C"/>
    <w:p w14:paraId="3C52C2D5" w14:textId="77777777" w:rsidR="004B36F4" w:rsidRPr="001D60B5" w:rsidRDefault="004B36F4" w:rsidP="004B36F4">
      <w:pPr>
        <w:pStyle w:val="H6"/>
        <w:rPr>
          <w:lang w:val="en-US"/>
        </w:rPr>
      </w:pPr>
      <w:r w:rsidRPr="001D60B5">
        <w:rPr>
          <w:lang w:val="en-US"/>
        </w:rPr>
        <w:t>11.3.2.2.5.</w:t>
      </w:r>
      <w:r>
        <w:rPr>
          <w:lang w:val="en-US"/>
        </w:rPr>
        <w:t>2</w:t>
      </w:r>
      <w:r w:rsidRPr="001D60B5">
        <w:rPr>
          <w:lang w:val="en-US"/>
        </w:rPr>
        <w:tab/>
        <w:t xml:space="preserve">Test Requirement for SAN type </w:t>
      </w:r>
      <w:r>
        <w:rPr>
          <w:lang w:val="en-US"/>
        </w:rPr>
        <w:t>2</w:t>
      </w:r>
      <w:r w:rsidRPr="001D60B5">
        <w:rPr>
          <w:lang w:val="en-US"/>
        </w:rPr>
        <w:t>-O</w:t>
      </w:r>
    </w:p>
    <w:p w14:paraId="4E094C41" w14:textId="77777777" w:rsidR="004B36F4" w:rsidRPr="001D60B5" w:rsidRDefault="004B36F4" w:rsidP="004B36F4">
      <w:pPr>
        <w:rPr>
          <w:lang w:val="en-US"/>
        </w:rPr>
      </w:pPr>
      <w:r w:rsidRPr="001D60B5">
        <w:rPr>
          <w:lang w:val="en-US"/>
        </w:rPr>
        <w:t>The fraction of falsely detected ACK bits shall be less than 1% and the fraction of correctly detected ACK bits shall be larger than 99% for the SNR listed in tables 11.3.2.2.5</w:t>
      </w:r>
      <w:r>
        <w:rPr>
          <w:lang w:val="en-US"/>
        </w:rPr>
        <w:t>.2</w:t>
      </w:r>
      <w:r w:rsidRPr="001D60B5">
        <w:rPr>
          <w:lang w:val="en-US"/>
        </w:rPr>
        <w:t>-1.</w:t>
      </w:r>
    </w:p>
    <w:p w14:paraId="55BF4283" w14:textId="77777777" w:rsidR="004B36F4" w:rsidRPr="001D60B5" w:rsidRDefault="004B36F4" w:rsidP="004B36F4">
      <w:pPr>
        <w:pStyle w:val="TH"/>
      </w:pPr>
      <w:r w:rsidRPr="001D60B5">
        <w:t>Table 11.3.2.2.5.</w:t>
      </w:r>
      <w:r>
        <w:t>2</w:t>
      </w:r>
      <w:r w:rsidRPr="001D60B5">
        <w:t xml:space="preserve">-1: </w:t>
      </w:r>
      <w:r w:rsidRPr="001D60B5">
        <w:rPr>
          <w:lang w:val="en-US"/>
        </w:rPr>
        <w:t>Required SNR</w:t>
      </w:r>
      <w:r w:rsidRPr="001D60B5">
        <w:t xml:space="preserve"> for PUCCH format 1 with 1</w:t>
      </w:r>
      <w:r>
        <w:t>20</w:t>
      </w:r>
      <w:r w:rsidRPr="001D60B5">
        <w:t xml:space="preserve"> kHz SCS 5</w:t>
      </w:r>
      <w:r>
        <w:t>0</w:t>
      </w:r>
      <w:r w:rsidRPr="001D60B5">
        <w:t>MHz channel bandwidth</w:t>
      </w:r>
    </w:p>
    <w:tbl>
      <w:tblPr>
        <w:tblStyle w:val="TableGrid10"/>
        <w:tblW w:w="8733" w:type="dxa"/>
        <w:jc w:val="center"/>
        <w:tblLook w:val="04A0" w:firstRow="1" w:lastRow="0" w:firstColumn="1" w:lastColumn="0" w:noHBand="0" w:noVBand="1"/>
      </w:tblPr>
      <w:tblGrid>
        <w:gridCol w:w="1525"/>
        <w:gridCol w:w="1620"/>
        <w:gridCol w:w="1445"/>
        <w:gridCol w:w="3003"/>
        <w:gridCol w:w="1140"/>
      </w:tblGrid>
      <w:tr w:rsidR="004B36F4" w:rsidRPr="001D60B5" w14:paraId="3EFE2D7C" w14:textId="77777777" w:rsidTr="00D10864">
        <w:trPr>
          <w:trHeight w:val="621"/>
          <w:jc w:val="center"/>
        </w:trPr>
        <w:tc>
          <w:tcPr>
            <w:tcW w:w="1525" w:type="dxa"/>
          </w:tcPr>
          <w:p w14:paraId="256780D2" w14:textId="77777777" w:rsidR="004B36F4" w:rsidRPr="001D60B5" w:rsidRDefault="004B36F4" w:rsidP="004B36F4">
            <w:pPr>
              <w:pStyle w:val="TAH"/>
            </w:pPr>
            <w:r w:rsidRPr="001D60B5">
              <w:t xml:space="preserve">Number of </w:t>
            </w:r>
          </w:p>
          <w:p w14:paraId="0EC5BAFB" w14:textId="77777777" w:rsidR="004B36F4" w:rsidRPr="001D60B5" w:rsidRDefault="004B36F4" w:rsidP="004B36F4">
            <w:pPr>
              <w:pStyle w:val="TAH"/>
            </w:pPr>
            <w:r w:rsidRPr="001D60B5">
              <w:t>TX antennas</w:t>
            </w:r>
          </w:p>
        </w:tc>
        <w:tc>
          <w:tcPr>
            <w:tcW w:w="1620" w:type="dxa"/>
          </w:tcPr>
          <w:p w14:paraId="52A2D59F" w14:textId="77777777" w:rsidR="004B36F4" w:rsidRPr="001D60B5" w:rsidRDefault="004B36F4" w:rsidP="004B36F4">
            <w:pPr>
              <w:pStyle w:val="TAH"/>
            </w:pPr>
            <w:r w:rsidRPr="001D60B5">
              <w:t>Number of demodulation branches</w:t>
            </w:r>
          </w:p>
        </w:tc>
        <w:tc>
          <w:tcPr>
            <w:tcW w:w="1445" w:type="dxa"/>
          </w:tcPr>
          <w:p w14:paraId="4BEA1592" w14:textId="77777777" w:rsidR="004B36F4" w:rsidRPr="001D60B5" w:rsidRDefault="004B36F4" w:rsidP="004B36F4">
            <w:pPr>
              <w:pStyle w:val="TAH"/>
            </w:pPr>
            <w:r w:rsidRPr="001D60B5">
              <w:t>Cyclis Prefix</w:t>
            </w:r>
          </w:p>
        </w:tc>
        <w:tc>
          <w:tcPr>
            <w:tcW w:w="3003" w:type="dxa"/>
          </w:tcPr>
          <w:p w14:paraId="6E4A4F96" w14:textId="77777777" w:rsidR="004B36F4" w:rsidRPr="001D60B5" w:rsidRDefault="004B36F4" w:rsidP="004B36F4">
            <w:pPr>
              <w:pStyle w:val="TAH"/>
            </w:pPr>
            <w:r w:rsidRPr="001D60B5">
              <w:t>Propagation conditions and</w:t>
            </w:r>
          </w:p>
          <w:p w14:paraId="33DC2D9F" w14:textId="77777777" w:rsidR="004B36F4" w:rsidRPr="001D60B5" w:rsidRDefault="004B36F4" w:rsidP="004B36F4">
            <w:pPr>
              <w:pStyle w:val="TAH"/>
            </w:pPr>
            <w:r w:rsidRPr="001D60B5">
              <w:t xml:space="preserve">correlation matrix (Annex </w:t>
            </w:r>
            <w:r>
              <w:t>G</w:t>
            </w:r>
            <w:r w:rsidRPr="001D60B5">
              <w:t>)</w:t>
            </w:r>
          </w:p>
        </w:tc>
        <w:tc>
          <w:tcPr>
            <w:tcW w:w="1140" w:type="dxa"/>
            <w:shd w:val="clear" w:color="auto" w:fill="auto"/>
          </w:tcPr>
          <w:p w14:paraId="20CEF79E" w14:textId="77777777" w:rsidR="004B36F4" w:rsidRPr="001D60B5" w:rsidRDefault="004B36F4" w:rsidP="004B36F4">
            <w:pPr>
              <w:pStyle w:val="TAH"/>
            </w:pPr>
            <w:r w:rsidRPr="001D60B5">
              <w:t>SNR (dB)</w:t>
            </w:r>
          </w:p>
        </w:tc>
      </w:tr>
      <w:tr w:rsidR="00FB1A55" w:rsidRPr="001D60B5" w14:paraId="40B6256B" w14:textId="77777777" w:rsidTr="00D10864">
        <w:trPr>
          <w:jc w:val="center"/>
        </w:trPr>
        <w:tc>
          <w:tcPr>
            <w:tcW w:w="1525" w:type="dxa"/>
            <w:vMerge w:val="restart"/>
          </w:tcPr>
          <w:p w14:paraId="3823B3A8" w14:textId="77777777" w:rsidR="00FB1A55" w:rsidRPr="001D60B5" w:rsidRDefault="00FB1A55" w:rsidP="00FB1A55">
            <w:pPr>
              <w:pStyle w:val="TAC"/>
            </w:pPr>
            <w:r w:rsidRPr="001D60B5">
              <w:t>1</w:t>
            </w:r>
          </w:p>
        </w:tc>
        <w:tc>
          <w:tcPr>
            <w:tcW w:w="1620" w:type="dxa"/>
            <w:tcBorders>
              <w:bottom w:val="nil"/>
            </w:tcBorders>
          </w:tcPr>
          <w:p w14:paraId="4CB0040E" w14:textId="77777777" w:rsidR="00FB1A55" w:rsidRPr="001D60B5" w:rsidRDefault="00FB1A55" w:rsidP="00FB1A55">
            <w:pPr>
              <w:pStyle w:val="TAC"/>
            </w:pPr>
            <w:r w:rsidRPr="001D60B5">
              <w:t>1</w:t>
            </w:r>
          </w:p>
        </w:tc>
        <w:tc>
          <w:tcPr>
            <w:tcW w:w="1445" w:type="dxa"/>
            <w:tcBorders>
              <w:bottom w:val="nil"/>
            </w:tcBorders>
          </w:tcPr>
          <w:p w14:paraId="179866A1" w14:textId="77777777" w:rsidR="00FB1A55" w:rsidRPr="001D60B5" w:rsidRDefault="00FB1A55" w:rsidP="00FB1A55">
            <w:pPr>
              <w:pStyle w:val="TAC"/>
              <w:rPr>
                <w:rFonts w:cs="Arial"/>
              </w:rPr>
            </w:pPr>
            <w:r w:rsidRPr="001D60B5">
              <w:rPr>
                <w:rFonts w:cs="Arial"/>
              </w:rPr>
              <w:t>Normal</w:t>
            </w:r>
          </w:p>
        </w:tc>
        <w:tc>
          <w:tcPr>
            <w:tcW w:w="3003" w:type="dxa"/>
            <w:tcBorders>
              <w:bottom w:val="nil"/>
            </w:tcBorders>
          </w:tcPr>
          <w:p w14:paraId="4CA5E449" w14:textId="77777777" w:rsidR="00FB1A55" w:rsidRPr="001D60B5" w:rsidRDefault="00FB1A55" w:rsidP="00FB1A55">
            <w:pPr>
              <w:pStyle w:val="TAC"/>
            </w:pPr>
            <w:r w:rsidRPr="007C1F0D">
              <w:rPr>
                <w:rFonts w:cs="Arial"/>
              </w:rPr>
              <w:t>NTN-TDLC5-1200 Low</w:t>
            </w:r>
          </w:p>
        </w:tc>
        <w:tc>
          <w:tcPr>
            <w:tcW w:w="1140" w:type="dxa"/>
          </w:tcPr>
          <w:p w14:paraId="1333AE65" w14:textId="2A0FD82C" w:rsidR="00FB1A55" w:rsidRPr="001D60B5" w:rsidRDefault="00FB1A55" w:rsidP="00FB1A55">
            <w:pPr>
              <w:pStyle w:val="TAC"/>
            </w:pPr>
            <w:r>
              <w:t>-0.8</w:t>
            </w:r>
          </w:p>
        </w:tc>
      </w:tr>
      <w:tr w:rsidR="00FB1A55" w:rsidRPr="001D60B5" w14:paraId="04251C80" w14:textId="77777777" w:rsidTr="00D10864">
        <w:trPr>
          <w:jc w:val="center"/>
        </w:trPr>
        <w:tc>
          <w:tcPr>
            <w:tcW w:w="1525" w:type="dxa"/>
            <w:vMerge/>
            <w:tcBorders>
              <w:bottom w:val="single" w:sz="4" w:space="0" w:color="auto"/>
            </w:tcBorders>
          </w:tcPr>
          <w:p w14:paraId="26C653B6" w14:textId="77777777" w:rsidR="00FB1A55" w:rsidRPr="001D60B5" w:rsidRDefault="00FB1A55" w:rsidP="00FB1A55">
            <w:pPr>
              <w:pStyle w:val="TAC"/>
            </w:pPr>
          </w:p>
        </w:tc>
        <w:tc>
          <w:tcPr>
            <w:tcW w:w="1620" w:type="dxa"/>
            <w:tcBorders>
              <w:bottom w:val="single" w:sz="4" w:space="0" w:color="auto"/>
            </w:tcBorders>
          </w:tcPr>
          <w:p w14:paraId="21863ECB" w14:textId="77777777" w:rsidR="00FB1A55" w:rsidRPr="001D60B5" w:rsidRDefault="00FB1A55" w:rsidP="00FB1A55">
            <w:pPr>
              <w:pStyle w:val="TAC"/>
            </w:pPr>
            <w:r w:rsidRPr="001D60B5">
              <w:t>2</w:t>
            </w:r>
          </w:p>
        </w:tc>
        <w:tc>
          <w:tcPr>
            <w:tcW w:w="1445" w:type="dxa"/>
            <w:tcBorders>
              <w:bottom w:val="single" w:sz="4" w:space="0" w:color="auto"/>
            </w:tcBorders>
          </w:tcPr>
          <w:p w14:paraId="3623A4C6" w14:textId="77777777" w:rsidR="00FB1A55" w:rsidRPr="001D60B5" w:rsidRDefault="00FB1A55" w:rsidP="00FB1A55">
            <w:pPr>
              <w:pStyle w:val="TAC"/>
              <w:rPr>
                <w:rFonts w:cs="Arial"/>
              </w:rPr>
            </w:pPr>
            <w:r w:rsidRPr="001D60B5">
              <w:rPr>
                <w:rFonts w:cs="Arial"/>
              </w:rPr>
              <w:t>Normal</w:t>
            </w:r>
          </w:p>
        </w:tc>
        <w:tc>
          <w:tcPr>
            <w:tcW w:w="3003" w:type="dxa"/>
            <w:tcBorders>
              <w:bottom w:val="single" w:sz="4" w:space="0" w:color="auto"/>
            </w:tcBorders>
          </w:tcPr>
          <w:p w14:paraId="10750E28" w14:textId="77777777" w:rsidR="00FB1A55" w:rsidRPr="001D60B5" w:rsidRDefault="00FB1A55" w:rsidP="00FB1A55">
            <w:pPr>
              <w:pStyle w:val="TAC"/>
            </w:pPr>
            <w:r w:rsidRPr="007C1F0D">
              <w:rPr>
                <w:rFonts w:cs="Arial"/>
              </w:rPr>
              <w:t>NTN-TDLC5-1200 Low</w:t>
            </w:r>
          </w:p>
        </w:tc>
        <w:tc>
          <w:tcPr>
            <w:tcW w:w="1140" w:type="dxa"/>
          </w:tcPr>
          <w:p w14:paraId="75ACE048" w14:textId="32FF8B71" w:rsidR="00FB1A55" w:rsidRPr="001D60B5" w:rsidRDefault="00FB1A55" w:rsidP="00FB1A55">
            <w:pPr>
              <w:pStyle w:val="TAC"/>
            </w:pPr>
            <w:r>
              <w:t>-5.3</w:t>
            </w:r>
          </w:p>
        </w:tc>
      </w:tr>
    </w:tbl>
    <w:p w14:paraId="1EC3152C" w14:textId="77777777" w:rsidR="004B36F4" w:rsidRPr="001D60B5" w:rsidRDefault="004B36F4" w:rsidP="004B36F4"/>
    <w:p w14:paraId="69AAF914" w14:textId="77777777" w:rsidR="0050079C" w:rsidRPr="00931575" w:rsidRDefault="0050079C" w:rsidP="0050079C">
      <w:pPr>
        <w:pStyle w:val="Heading3"/>
      </w:pPr>
      <w:bookmarkStart w:id="35801" w:name="_Toc21102995"/>
      <w:bookmarkStart w:id="35802" w:name="_Toc29810844"/>
      <w:bookmarkStart w:id="35803" w:name="_Toc36636204"/>
      <w:bookmarkStart w:id="35804" w:name="_Toc37273150"/>
      <w:bookmarkStart w:id="35805" w:name="_Toc45886238"/>
      <w:bookmarkStart w:id="35806" w:name="_Toc53183309"/>
      <w:bookmarkStart w:id="35807" w:name="_Toc58916018"/>
      <w:bookmarkStart w:id="35808" w:name="_Toc58918199"/>
      <w:bookmarkStart w:id="35809" w:name="_Toc66694069"/>
      <w:bookmarkStart w:id="35810" w:name="_Toc74916054"/>
      <w:bookmarkStart w:id="35811" w:name="_Toc76114679"/>
      <w:bookmarkStart w:id="35812" w:name="_Toc76544565"/>
      <w:bookmarkStart w:id="35813" w:name="_Toc82536687"/>
      <w:bookmarkStart w:id="35814" w:name="_Toc89952980"/>
      <w:bookmarkStart w:id="35815" w:name="_Toc98766796"/>
      <w:bookmarkStart w:id="35816" w:name="_Toc99703159"/>
      <w:bookmarkStart w:id="35817" w:name="_Toc106206949"/>
      <w:bookmarkStart w:id="35818" w:name="_Toc120544997"/>
      <w:bookmarkStart w:id="35819" w:name="_Toc120545352"/>
      <w:bookmarkStart w:id="35820" w:name="_Toc120545968"/>
      <w:bookmarkStart w:id="35821" w:name="_Toc120606872"/>
      <w:bookmarkStart w:id="35822" w:name="_Toc120607226"/>
      <w:bookmarkStart w:id="35823" w:name="_Toc120607583"/>
      <w:bookmarkStart w:id="35824" w:name="_Toc120607946"/>
      <w:bookmarkStart w:id="35825" w:name="_Toc120608311"/>
      <w:bookmarkStart w:id="35826" w:name="_Toc120608691"/>
      <w:bookmarkStart w:id="35827" w:name="_Toc120609071"/>
      <w:bookmarkStart w:id="35828" w:name="_Toc120609462"/>
      <w:bookmarkStart w:id="35829" w:name="_Toc120609853"/>
      <w:bookmarkStart w:id="35830" w:name="_Toc120610254"/>
      <w:bookmarkStart w:id="35831" w:name="_Toc120611007"/>
      <w:bookmarkStart w:id="35832" w:name="_Toc120611416"/>
      <w:bookmarkStart w:id="35833" w:name="_Toc120611834"/>
      <w:bookmarkStart w:id="35834" w:name="_Toc120612254"/>
      <w:bookmarkStart w:id="35835" w:name="_Toc120612681"/>
      <w:bookmarkStart w:id="35836" w:name="_Toc120613110"/>
      <w:bookmarkStart w:id="35837" w:name="_Toc120613540"/>
      <w:bookmarkStart w:id="35838" w:name="_Toc120613970"/>
      <w:bookmarkStart w:id="35839" w:name="_Toc120614413"/>
      <w:bookmarkStart w:id="35840" w:name="_Toc120614872"/>
      <w:bookmarkStart w:id="35841" w:name="_Toc120615347"/>
      <w:bookmarkStart w:id="35842" w:name="_Toc120622555"/>
      <w:bookmarkStart w:id="35843" w:name="_Toc120623061"/>
      <w:bookmarkStart w:id="35844" w:name="_Toc120623699"/>
      <w:bookmarkStart w:id="35845" w:name="_Toc120624236"/>
      <w:bookmarkStart w:id="35846" w:name="_Toc120624773"/>
      <w:bookmarkStart w:id="35847" w:name="_Toc120625310"/>
      <w:bookmarkStart w:id="35848" w:name="_Toc120625847"/>
      <w:bookmarkStart w:id="35849" w:name="_Toc120626394"/>
      <w:bookmarkStart w:id="35850" w:name="_Toc120626950"/>
      <w:bookmarkStart w:id="35851" w:name="_Toc120627515"/>
      <w:bookmarkStart w:id="35852" w:name="_Toc120628091"/>
      <w:bookmarkStart w:id="35853" w:name="_Toc120628676"/>
      <w:bookmarkStart w:id="35854" w:name="_Toc120629264"/>
      <w:bookmarkStart w:id="35855" w:name="_Toc120629884"/>
      <w:bookmarkStart w:id="35856" w:name="_Toc120631389"/>
      <w:bookmarkStart w:id="35857" w:name="_Toc120632040"/>
      <w:bookmarkStart w:id="35858" w:name="_Toc120632690"/>
      <w:bookmarkStart w:id="35859" w:name="_Toc120633340"/>
      <w:bookmarkStart w:id="35860" w:name="_Toc120633990"/>
      <w:bookmarkStart w:id="35861" w:name="_Toc120634641"/>
      <w:bookmarkStart w:id="35862" w:name="_Toc120635292"/>
      <w:bookmarkStart w:id="35863" w:name="_Toc121754416"/>
      <w:bookmarkStart w:id="35864" w:name="_Toc121755086"/>
      <w:bookmarkStart w:id="35865" w:name="_Toc129109035"/>
      <w:bookmarkStart w:id="35866" w:name="_Toc129109700"/>
      <w:bookmarkStart w:id="35867" w:name="_Toc129110388"/>
      <w:bookmarkStart w:id="35868" w:name="_Toc130389508"/>
      <w:bookmarkStart w:id="35869" w:name="_Toc130390581"/>
      <w:bookmarkStart w:id="35870" w:name="_Toc130391269"/>
      <w:bookmarkStart w:id="35871" w:name="_Toc131625033"/>
      <w:bookmarkStart w:id="35872" w:name="_Toc137476466"/>
      <w:bookmarkStart w:id="35873" w:name="_Toc138873121"/>
      <w:bookmarkStart w:id="35874" w:name="_Toc138874707"/>
      <w:bookmarkStart w:id="35875" w:name="_Toc145525306"/>
      <w:bookmarkStart w:id="35876" w:name="_Toc153560431"/>
      <w:bookmarkStart w:id="35877" w:name="_Toc161647731"/>
      <w:bookmarkStart w:id="35878" w:name="_Toc169533348"/>
      <w:bookmarkStart w:id="35879" w:name="_Toc171519951"/>
      <w:bookmarkStart w:id="35880" w:name="_Toc176539688"/>
      <w:bookmarkStart w:id="35881" w:name="_Toc210482642"/>
      <w:r>
        <w:t>11.3.</w:t>
      </w:r>
      <w:r w:rsidRPr="00931575">
        <w:t>3</w:t>
      </w:r>
      <w:r w:rsidRPr="00931575">
        <w:tab/>
        <w:t>Performance requirements for PUCCH format 2</w:t>
      </w:r>
      <w:bookmarkEnd w:id="35801"/>
      <w:bookmarkEnd w:id="35802"/>
      <w:bookmarkEnd w:id="35803"/>
      <w:bookmarkEnd w:id="35804"/>
      <w:bookmarkEnd w:id="35805"/>
      <w:bookmarkEnd w:id="35806"/>
      <w:bookmarkEnd w:id="35807"/>
      <w:bookmarkEnd w:id="35808"/>
      <w:bookmarkEnd w:id="35809"/>
      <w:bookmarkEnd w:id="35810"/>
      <w:bookmarkEnd w:id="35811"/>
      <w:bookmarkEnd w:id="35812"/>
      <w:bookmarkEnd w:id="35813"/>
      <w:bookmarkEnd w:id="35814"/>
      <w:bookmarkEnd w:id="35815"/>
      <w:bookmarkEnd w:id="35816"/>
      <w:bookmarkEnd w:id="35817"/>
      <w:bookmarkEnd w:id="35818"/>
      <w:bookmarkEnd w:id="35819"/>
      <w:bookmarkEnd w:id="35820"/>
      <w:bookmarkEnd w:id="35821"/>
      <w:bookmarkEnd w:id="35822"/>
      <w:bookmarkEnd w:id="35823"/>
      <w:bookmarkEnd w:id="35824"/>
      <w:bookmarkEnd w:id="35825"/>
      <w:bookmarkEnd w:id="35826"/>
      <w:bookmarkEnd w:id="35827"/>
      <w:bookmarkEnd w:id="35828"/>
      <w:bookmarkEnd w:id="35829"/>
      <w:bookmarkEnd w:id="35830"/>
      <w:bookmarkEnd w:id="35831"/>
      <w:bookmarkEnd w:id="35832"/>
      <w:bookmarkEnd w:id="35833"/>
      <w:bookmarkEnd w:id="35834"/>
      <w:bookmarkEnd w:id="35835"/>
      <w:bookmarkEnd w:id="35836"/>
      <w:bookmarkEnd w:id="35837"/>
      <w:bookmarkEnd w:id="35838"/>
      <w:bookmarkEnd w:id="35839"/>
      <w:bookmarkEnd w:id="35840"/>
      <w:bookmarkEnd w:id="35841"/>
      <w:bookmarkEnd w:id="35842"/>
      <w:bookmarkEnd w:id="35843"/>
      <w:bookmarkEnd w:id="35844"/>
      <w:bookmarkEnd w:id="35845"/>
      <w:bookmarkEnd w:id="35846"/>
      <w:bookmarkEnd w:id="35847"/>
      <w:bookmarkEnd w:id="35848"/>
      <w:bookmarkEnd w:id="35849"/>
      <w:bookmarkEnd w:id="35850"/>
      <w:bookmarkEnd w:id="35851"/>
      <w:bookmarkEnd w:id="35852"/>
      <w:bookmarkEnd w:id="35853"/>
      <w:bookmarkEnd w:id="35854"/>
      <w:bookmarkEnd w:id="35855"/>
      <w:bookmarkEnd w:id="35856"/>
      <w:bookmarkEnd w:id="35857"/>
      <w:bookmarkEnd w:id="35858"/>
      <w:bookmarkEnd w:id="35859"/>
      <w:bookmarkEnd w:id="35860"/>
      <w:bookmarkEnd w:id="35861"/>
      <w:bookmarkEnd w:id="35862"/>
      <w:bookmarkEnd w:id="35863"/>
      <w:bookmarkEnd w:id="35864"/>
      <w:bookmarkEnd w:id="35865"/>
      <w:bookmarkEnd w:id="35866"/>
      <w:bookmarkEnd w:id="35867"/>
      <w:bookmarkEnd w:id="35868"/>
      <w:bookmarkEnd w:id="35869"/>
      <w:bookmarkEnd w:id="35870"/>
      <w:bookmarkEnd w:id="35871"/>
      <w:bookmarkEnd w:id="35872"/>
      <w:bookmarkEnd w:id="35873"/>
      <w:bookmarkEnd w:id="35874"/>
      <w:bookmarkEnd w:id="35875"/>
      <w:bookmarkEnd w:id="35876"/>
      <w:bookmarkEnd w:id="35877"/>
      <w:bookmarkEnd w:id="35878"/>
      <w:bookmarkEnd w:id="35879"/>
      <w:bookmarkEnd w:id="35880"/>
      <w:bookmarkEnd w:id="35881"/>
    </w:p>
    <w:p w14:paraId="5F22609C" w14:textId="77777777" w:rsidR="0050079C" w:rsidRPr="00931575" w:rsidRDefault="0050079C" w:rsidP="0050079C">
      <w:pPr>
        <w:pStyle w:val="Heading4"/>
      </w:pPr>
      <w:bookmarkStart w:id="35882" w:name="_Toc21102996"/>
      <w:bookmarkStart w:id="35883" w:name="_Toc29810845"/>
      <w:bookmarkStart w:id="35884" w:name="_Toc36636205"/>
      <w:bookmarkStart w:id="35885" w:name="_Toc37273151"/>
      <w:bookmarkStart w:id="35886" w:name="_Toc45886239"/>
      <w:bookmarkStart w:id="35887" w:name="_Toc53183310"/>
      <w:bookmarkStart w:id="35888" w:name="_Toc58916019"/>
      <w:bookmarkStart w:id="35889" w:name="_Toc58918200"/>
      <w:bookmarkStart w:id="35890" w:name="_Toc66694070"/>
      <w:bookmarkStart w:id="35891" w:name="_Toc74916055"/>
      <w:bookmarkStart w:id="35892" w:name="_Toc76114680"/>
      <w:bookmarkStart w:id="35893" w:name="_Toc76544566"/>
      <w:bookmarkStart w:id="35894" w:name="_Toc82536688"/>
      <w:bookmarkStart w:id="35895" w:name="_Toc89952981"/>
      <w:bookmarkStart w:id="35896" w:name="_Toc98766797"/>
      <w:bookmarkStart w:id="35897" w:name="_Toc99703160"/>
      <w:bookmarkStart w:id="35898" w:name="_Toc106206950"/>
      <w:bookmarkStart w:id="35899" w:name="_Toc120544998"/>
      <w:bookmarkStart w:id="35900" w:name="_Toc120545353"/>
      <w:bookmarkStart w:id="35901" w:name="_Toc120545969"/>
      <w:bookmarkStart w:id="35902" w:name="_Toc120606873"/>
      <w:bookmarkStart w:id="35903" w:name="_Toc120607227"/>
      <w:bookmarkStart w:id="35904" w:name="_Toc120607584"/>
      <w:bookmarkStart w:id="35905" w:name="_Toc120607947"/>
      <w:bookmarkStart w:id="35906" w:name="_Toc120608312"/>
      <w:bookmarkStart w:id="35907" w:name="_Toc120608692"/>
      <w:bookmarkStart w:id="35908" w:name="_Toc120609072"/>
      <w:bookmarkStart w:id="35909" w:name="_Toc120609463"/>
      <w:bookmarkStart w:id="35910" w:name="_Toc120609854"/>
      <w:bookmarkStart w:id="35911" w:name="_Toc120610255"/>
      <w:bookmarkStart w:id="35912" w:name="_Toc120611008"/>
      <w:bookmarkStart w:id="35913" w:name="_Toc120611417"/>
      <w:bookmarkStart w:id="35914" w:name="_Toc120611835"/>
      <w:bookmarkStart w:id="35915" w:name="_Toc120612255"/>
      <w:bookmarkStart w:id="35916" w:name="_Toc120612682"/>
      <w:bookmarkStart w:id="35917" w:name="_Toc120613111"/>
      <w:bookmarkStart w:id="35918" w:name="_Toc120613541"/>
      <w:bookmarkStart w:id="35919" w:name="_Toc120613971"/>
      <w:bookmarkStart w:id="35920" w:name="_Toc120614414"/>
      <w:bookmarkStart w:id="35921" w:name="_Toc120614873"/>
      <w:bookmarkStart w:id="35922" w:name="_Toc120615348"/>
      <w:bookmarkStart w:id="35923" w:name="_Toc120622556"/>
      <w:bookmarkStart w:id="35924" w:name="_Toc120623062"/>
      <w:bookmarkStart w:id="35925" w:name="_Toc120623700"/>
      <w:bookmarkStart w:id="35926" w:name="_Toc120624237"/>
      <w:bookmarkStart w:id="35927" w:name="_Toc120624774"/>
      <w:bookmarkStart w:id="35928" w:name="_Toc120625311"/>
      <w:bookmarkStart w:id="35929" w:name="_Toc120625848"/>
      <w:bookmarkStart w:id="35930" w:name="_Toc120626395"/>
      <w:bookmarkStart w:id="35931" w:name="_Toc120626951"/>
      <w:bookmarkStart w:id="35932" w:name="_Toc120627516"/>
      <w:bookmarkStart w:id="35933" w:name="_Toc120628092"/>
      <w:bookmarkStart w:id="35934" w:name="_Toc120628677"/>
      <w:bookmarkStart w:id="35935" w:name="_Toc120629265"/>
      <w:bookmarkStart w:id="35936" w:name="_Toc120629885"/>
      <w:bookmarkStart w:id="35937" w:name="_Toc120631390"/>
      <w:bookmarkStart w:id="35938" w:name="_Toc120632041"/>
      <w:bookmarkStart w:id="35939" w:name="_Toc120632691"/>
      <w:bookmarkStart w:id="35940" w:name="_Toc120633341"/>
      <w:bookmarkStart w:id="35941" w:name="_Toc120633991"/>
      <w:bookmarkStart w:id="35942" w:name="_Toc120634642"/>
      <w:bookmarkStart w:id="35943" w:name="_Toc120635293"/>
      <w:bookmarkStart w:id="35944" w:name="_Toc121754417"/>
      <w:bookmarkStart w:id="35945" w:name="_Toc121755087"/>
      <w:bookmarkStart w:id="35946" w:name="_Toc129109036"/>
      <w:bookmarkStart w:id="35947" w:name="_Toc129109701"/>
      <w:bookmarkStart w:id="35948" w:name="_Toc129110389"/>
      <w:bookmarkStart w:id="35949" w:name="_Toc130389509"/>
      <w:bookmarkStart w:id="35950" w:name="_Toc130390582"/>
      <w:bookmarkStart w:id="35951" w:name="_Toc130391270"/>
      <w:bookmarkStart w:id="35952" w:name="_Toc131625034"/>
      <w:bookmarkStart w:id="35953" w:name="_Toc137476467"/>
      <w:bookmarkStart w:id="35954" w:name="_Toc138873122"/>
      <w:bookmarkStart w:id="35955" w:name="_Toc138874708"/>
      <w:bookmarkStart w:id="35956" w:name="_Toc145525307"/>
      <w:bookmarkStart w:id="35957" w:name="_Toc153560432"/>
      <w:bookmarkStart w:id="35958" w:name="_Toc161647732"/>
      <w:bookmarkStart w:id="35959" w:name="_Toc169533349"/>
      <w:bookmarkStart w:id="35960" w:name="_Toc171519952"/>
      <w:bookmarkStart w:id="35961" w:name="_Toc176539689"/>
      <w:bookmarkStart w:id="35962" w:name="_Toc210482643"/>
      <w:r>
        <w:t>11.3.</w:t>
      </w:r>
      <w:r w:rsidRPr="00931575">
        <w:t>3.1</w:t>
      </w:r>
      <w:r w:rsidRPr="00931575">
        <w:tab/>
        <w:t>ACK missed detection performance requirements</w:t>
      </w:r>
      <w:bookmarkEnd w:id="35882"/>
      <w:bookmarkEnd w:id="35883"/>
      <w:bookmarkEnd w:id="35884"/>
      <w:bookmarkEnd w:id="35885"/>
      <w:bookmarkEnd w:id="35886"/>
      <w:bookmarkEnd w:id="35887"/>
      <w:bookmarkEnd w:id="35888"/>
      <w:bookmarkEnd w:id="35889"/>
      <w:bookmarkEnd w:id="35890"/>
      <w:bookmarkEnd w:id="35891"/>
      <w:bookmarkEnd w:id="35892"/>
      <w:bookmarkEnd w:id="35893"/>
      <w:bookmarkEnd w:id="35894"/>
      <w:bookmarkEnd w:id="35895"/>
      <w:bookmarkEnd w:id="35896"/>
      <w:bookmarkEnd w:id="35897"/>
      <w:bookmarkEnd w:id="35898"/>
      <w:bookmarkEnd w:id="35899"/>
      <w:bookmarkEnd w:id="35900"/>
      <w:bookmarkEnd w:id="35901"/>
      <w:bookmarkEnd w:id="35902"/>
      <w:bookmarkEnd w:id="35903"/>
      <w:bookmarkEnd w:id="35904"/>
      <w:bookmarkEnd w:id="35905"/>
      <w:bookmarkEnd w:id="35906"/>
      <w:bookmarkEnd w:id="35907"/>
      <w:bookmarkEnd w:id="35908"/>
      <w:bookmarkEnd w:id="35909"/>
      <w:bookmarkEnd w:id="35910"/>
      <w:bookmarkEnd w:id="35911"/>
      <w:bookmarkEnd w:id="35912"/>
      <w:bookmarkEnd w:id="35913"/>
      <w:bookmarkEnd w:id="35914"/>
      <w:bookmarkEnd w:id="35915"/>
      <w:bookmarkEnd w:id="35916"/>
      <w:bookmarkEnd w:id="35917"/>
      <w:bookmarkEnd w:id="35918"/>
      <w:bookmarkEnd w:id="35919"/>
      <w:bookmarkEnd w:id="35920"/>
      <w:bookmarkEnd w:id="35921"/>
      <w:bookmarkEnd w:id="35922"/>
      <w:bookmarkEnd w:id="35923"/>
      <w:bookmarkEnd w:id="35924"/>
      <w:bookmarkEnd w:id="35925"/>
      <w:bookmarkEnd w:id="35926"/>
      <w:bookmarkEnd w:id="35927"/>
      <w:bookmarkEnd w:id="35928"/>
      <w:bookmarkEnd w:id="35929"/>
      <w:bookmarkEnd w:id="35930"/>
      <w:bookmarkEnd w:id="35931"/>
      <w:bookmarkEnd w:id="35932"/>
      <w:bookmarkEnd w:id="35933"/>
      <w:bookmarkEnd w:id="35934"/>
      <w:bookmarkEnd w:id="35935"/>
      <w:bookmarkEnd w:id="35936"/>
      <w:bookmarkEnd w:id="35937"/>
      <w:bookmarkEnd w:id="35938"/>
      <w:bookmarkEnd w:id="35939"/>
      <w:bookmarkEnd w:id="35940"/>
      <w:bookmarkEnd w:id="35941"/>
      <w:bookmarkEnd w:id="35942"/>
      <w:bookmarkEnd w:id="35943"/>
      <w:bookmarkEnd w:id="35944"/>
      <w:bookmarkEnd w:id="35945"/>
      <w:bookmarkEnd w:id="35946"/>
      <w:bookmarkEnd w:id="35947"/>
      <w:bookmarkEnd w:id="35948"/>
      <w:bookmarkEnd w:id="35949"/>
      <w:bookmarkEnd w:id="35950"/>
      <w:bookmarkEnd w:id="35951"/>
      <w:bookmarkEnd w:id="35952"/>
      <w:bookmarkEnd w:id="35953"/>
      <w:bookmarkEnd w:id="35954"/>
      <w:bookmarkEnd w:id="35955"/>
      <w:bookmarkEnd w:id="35956"/>
      <w:bookmarkEnd w:id="35957"/>
      <w:bookmarkEnd w:id="35958"/>
      <w:bookmarkEnd w:id="35959"/>
      <w:bookmarkEnd w:id="35960"/>
      <w:bookmarkEnd w:id="35961"/>
      <w:bookmarkEnd w:id="35962"/>
    </w:p>
    <w:p w14:paraId="44E13389" w14:textId="77777777" w:rsidR="0050079C" w:rsidRPr="00931575" w:rsidRDefault="0050079C" w:rsidP="0050079C">
      <w:pPr>
        <w:pStyle w:val="Heading5"/>
      </w:pPr>
      <w:bookmarkStart w:id="35963" w:name="_Toc21102997"/>
      <w:bookmarkStart w:id="35964" w:name="_Toc29810846"/>
      <w:bookmarkStart w:id="35965" w:name="_Toc36636206"/>
      <w:bookmarkStart w:id="35966" w:name="_Toc37273152"/>
      <w:bookmarkStart w:id="35967" w:name="_Toc45886240"/>
      <w:bookmarkStart w:id="35968" w:name="_Toc53183311"/>
      <w:bookmarkStart w:id="35969" w:name="_Toc58916020"/>
      <w:bookmarkStart w:id="35970" w:name="_Toc58918201"/>
      <w:bookmarkStart w:id="35971" w:name="_Toc66694071"/>
      <w:bookmarkStart w:id="35972" w:name="_Toc74916056"/>
      <w:bookmarkStart w:id="35973" w:name="_Toc76114681"/>
      <w:bookmarkStart w:id="35974" w:name="_Toc76544567"/>
      <w:bookmarkStart w:id="35975" w:name="_Toc82536689"/>
      <w:bookmarkStart w:id="35976" w:name="_Toc89952982"/>
      <w:bookmarkStart w:id="35977" w:name="_Toc98766798"/>
      <w:bookmarkStart w:id="35978" w:name="_Toc99703161"/>
      <w:bookmarkStart w:id="35979" w:name="_Toc106206951"/>
      <w:bookmarkStart w:id="35980" w:name="_Toc120544999"/>
      <w:bookmarkStart w:id="35981" w:name="_Toc120545354"/>
      <w:bookmarkStart w:id="35982" w:name="_Toc120545970"/>
      <w:bookmarkStart w:id="35983" w:name="_Toc120606874"/>
      <w:bookmarkStart w:id="35984" w:name="_Toc120607228"/>
      <w:bookmarkStart w:id="35985" w:name="_Toc120607585"/>
      <w:bookmarkStart w:id="35986" w:name="_Toc120607948"/>
      <w:bookmarkStart w:id="35987" w:name="_Toc120608313"/>
      <w:bookmarkStart w:id="35988" w:name="_Toc120608693"/>
      <w:bookmarkStart w:id="35989" w:name="_Toc120609073"/>
      <w:bookmarkStart w:id="35990" w:name="_Toc120609464"/>
      <w:bookmarkStart w:id="35991" w:name="_Toc120609855"/>
      <w:bookmarkStart w:id="35992" w:name="_Toc120610256"/>
      <w:bookmarkStart w:id="35993" w:name="_Toc120611009"/>
      <w:bookmarkStart w:id="35994" w:name="_Toc120611418"/>
      <w:bookmarkStart w:id="35995" w:name="_Toc120611836"/>
      <w:bookmarkStart w:id="35996" w:name="_Toc120612256"/>
      <w:bookmarkStart w:id="35997" w:name="_Toc120612683"/>
      <w:bookmarkStart w:id="35998" w:name="_Toc120613112"/>
      <w:bookmarkStart w:id="35999" w:name="_Toc120613542"/>
      <w:bookmarkStart w:id="36000" w:name="_Toc120613972"/>
      <w:bookmarkStart w:id="36001" w:name="_Toc120614415"/>
      <w:bookmarkStart w:id="36002" w:name="_Toc120614874"/>
      <w:bookmarkStart w:id="36003" w:name="_Toc120615349"/>
      <w:bookmarkStart w:id="36004" w:name="_Toc120622557"/>
      <w:bookmarkStart w:id="36005" w:name="_Toc120623063"/>
      <w:bookmarkStart w:id="36006" w:name="_Toc120623701"/>
      <w:bookmarkStart w:id="36007" w:name="_Toc120624238"/>
      <w:bookmarkStart w:id="36008" w:name="_Toc120624775"/>
      <w:bookmarkStart w:id="36009" w:name="_Toc120625312"/>
      <w:bookmarkStart w:id="36010" w:name="_Toc120625849"/>
      <w:bookmarkStart w:id="36011" w:name="_Toc120626396"/>
      <w:bookmarkStart w:id="36012" w:name="_Toc120626952"/>
      <w:bookmarkStart w:id="36013" w:name="_Toc120627517"/>
      <w:bookmarkStart w:id="36014" w:name="_Toc120628093"/>
      <w:bookmarkStart w:id="36015" w:name="_Toc120628678"/>
      <w:bookmarkStart w:id="36016" w:name="_Toc120629266"/>
      <w:bookmarkStart w:id="36017" w:name="_Toc120629886"/>
      <w:bookmarkStart w:id="36018" w:name="_Toc120631391"/>
      <w:bookmarkStart w:id="36019" w:name="_Toc120632042"/>
      <w:bookmarkStart w:id="36020" w:name="_Toc120632692"/>
      <w:bookmarkStart w:id="36021" w:name="_Toc120633342"/>
      <w:bookmarkStart w:id="36022" w:name="_Toc120633992"/>
      <w:bookmarkStart w:id="36023" w:name="_Toc120634643"/>
      <w:bookmarkStart w:id="36024" w:name="_Toc120635294"/>
      <w:bookmarkStart w:id="36025" w:name="_Toc121754418"/>
      <w:bookmarkStart w:id="36026" w:name="_Toc121755088"/>
      <w:bookmarkStart w:id="36027" w:name="_Toc129109037"/>
      <w:bookmarkStart w:id="36028" w:name="_Toc129109702"/>
      <w:bookmarkStart w:id="36029" w:name="_Toc129110390"/>
      <w:bookmarkStart w:id="36030" w:name="_Toc130389510"/>
      <w:bookmarkStart w:id="36031" w:name="_Toc130390583"/>
      <w:bookmarkStart w:id="36032" w:name="_Toc130391271"/>
      <w:bookmarkStart w:id="36033" w:name="_Toc131625035"/>
      <w:bookmarkStart w:id="36034" w:name="_Toc137476468"/>
      <w:bookmarkStart w:id="36035" w:name="_Toc138873123"/>
      <w:bookmarkStart w:id="36036" w:name="_Toc138874709"/>
      <w:bookmarkStart w:id="36037" w:name="_Toc145525308"/>
      <w:bookmarkStart w:id="36038" w:name="_Toc153560433"/>
      <w:bookmarkStart w:id="36039" w:name="_Toc161647733"/>
      <w:bookmarkStart w:id="36040" w:name="_Toc169533350"/>
      <w:bookmarkStart w:id="36041" w:name="_Toc171519953"/>
      <w:bookmarkStart w:id="36042" w:name="_Toc176539690"/>
      <w:bookmarkStart w:id="36043" w:name="_Toc210482644"/>
      <w:r>
        <w:t>11.3.</w:t>
      </w:r>
      <w:r w:rsidRPr="00931575">
        <w:t>3.1.1</w:t>
      </w:r>
      <w:r w:rsidRPr="00931575">
        <w:tab/>
        <w:t>Definition and applicability</w:t>
      </w:r>
      <w:bookmarkEnd w:id="35963"/>
      <w:bookmarkEnd w:id="35964"/>
      <w:bookmarkEnd w:id="35965"/>
      <w:bookmarkEnd w:id="35966"/>
      <w:bookmarkEnd w:id="35967"/>
      <w:bookmarkEnd w:id="35968"/>
      <w:bookmarkEnd w:id="35969"/>
      <w:bookmarkEnd w:id="35970"/>
      <w:bookmarkEnd w:id="35971"/>
      <w:bookmarkEnd w:id="35972"/>
      <w:bookmarkEnd w:id="35973"/>
      <w:bookmarkEnd w:id="35974"/>
      <w:bookmarkEnd w:id="35975"/>
      <w:bookmarkEnd w:id="35976"/>
      <w:bookmarkEnd w:id="35977"/>
      <w:bookmarkEnd w:id="35978"/>
      <w:bookmarkEnd w:id="35979"/>
      <w:bookmarkEnd w:id="35980"/>
      <w:bookmarkEnd w:id="35981"/>
      <w:bookmarkEnd w:id="35982"/>
      <w:bookmarkEnd w:id="35983"/>
      <w:bookmarkEnd w:id="35984"/>
      <w:bookmarkEnd w:id="35985"/>
      <w:bookmarkEnd w:id="35986"/>
      <w:bookmarkEnd w:id="35987"/>
      <w:bookmarkEnd w:id="35988"/>
      <w:bookmarkEnd w:id="35989"/>
      <w:bookmarkEnd w:id="35990"/>
      <w:bookmarkEnd w:id="35991"/>
      <w:bookmarkEnd w:id="35992"/>
      <w:bookmarkEnd w:id="35993"/>
      <w:bookmarkEnd w:id="35994"/>
      <w:bookmarkEnd w:id="35995"/>
      <w:bookmarkEnd w:id="35996"/>
      <w:bookmarkEnd w:id="35997"/>
      <w:bookmarkEnd w:id="35998"/>
      <w:bookmarkEnd w:id="35999"/>
      <w:bookmarkEnd w:id="36000"/>
      <w:bookmarkEnd w:id="36001"/>
      <w:bookmarkEnd w:id="36002"/>
      <w:bookmarkEnd w:id="36003"/>
      <w:bookmarkEnd w:id="36004"/>
      <w:bookmarkEnd w:id="36005"/>
      <w:bookmarkEnd w:id="36006"/>
      <w:bookmarkEnd w:id="36007"/>
      <w:bookmarkEnd w:id="36008"/>
      <w:bookmarkEnd w:id="36009"/>
      <w:bookmarkEnd w:id="36010"/>
      <w:bookmarkEnd w:id="36011"/>
      <w:bookmarkEnd w:id="36012"/>
      <w:bookmarkEnd w:id="36013"/>
      <w:bookmarkEnd w:id="36014"/>
      <w:bookmarkEnd w:id="36015"/>
      <w:bookmarkEnd w:id="36016"/>
      <w:bookmarkEnd w:id="36017"/>
      <w:bookmarkEnd w:id="36018"/>
      <w:bookmarkEnd w:id="36019"/>
      <w:bookmarkEnd w:id="36020"/>
      <w:bookmarkEnd w:id="36021"/>
      <w:bookmarkEnd w:id="36022"/>
      <w:bookmarkEnd w:id="36023"/>
      <w:bookmarkEnd w:id="36024"/>
      <w:bookmarkEnd w:id="36025"/>
      <w:bookmarkEnd w:id="36026"/>
      <w:bookmarkEnd w:id="36027"/>
      <w:bookmarkEnd w:id="36028"/>
      <w:bookmarkEnd w:id="36029"/>
      <w:bookmarkEnd w:id="36030"/>
      <w:bookmarkEnd w:id="36031"/>
      <w:bookmarkEnd w:id="36032"/>
      <w:bookmarkEnd w:id="36033"/>
      <w:bookmarkEnd w:id="36034"/>
      <w:bookmarkEnd w:id="36035"/>
      <w:bookmarkEnd w:id="36036"/>
      <w:bookmarkEnd w:id="36037"/>
      <w:bookmarkEnd w:id="36038"/>
      <w:bookmarkEnd w:id="36039"/>
      <w:bookmarkEnd w:id="36040"/>
      <w:bookmarkEnd w:id="36041"/>
      <w:bookmarkEnd w:id="36042"/>
      <w:bookmarkEnd w:id="36043"/>
    </w:p>
    <w:p w14:paraId="0E82FA12" w14:textId="77777777" w:rsidR="0050079C" w:rsidRPr="00931575" w:rsidRDefault="0050079C" w:rsidP="0050079C">
      <w:pPr>
        <w:rPr>
          <w:rFonts w:eastAsia="?c?e?o“A‘??S?V?b?N‘I"/>
          <w:lang w:eastAsia="ko-KR"/>
        </w:rPr>
      </w:pPr>
      <w:r w:rsidRPr="00931575">
        <w:rPr>
          <w:rFonts w:eastAsia="?c?e?o“A‘??S?V?b?N‘I"/>
          <w:lang w:eastAsia="ko-KR"/>
        </w:rPr>
        <w:t xml:space="preserve">The performance requirement of </w:t>
      </w:r>
      <w:r w:rsidRPr="00931575">
        <w:rPr>
          <w:rFonts w:hint="eastAsia"/>
        </w:rPr>
        <w:t>PUCCH format 2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51C03C36" w14:textId="77777777" w:rsidR="0050079C" w:rsidRPr="00931575" w:rsidRDefault="0050079C" w:rsidP="0050079C">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56D2BBE2" w14:textId="77777777" w:rsidR="0050079C" w:rsidRPr="00931575" w:rsidRDefault="0050079C" w:rsidP="0050079C">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6D7EA5E4" w14:textId="79C41367" w:rsidR="0050079C" w:rsidRPr="00931575" w:rsidRDefault="0050079C" w:rsidP="0050079C">
      <w:pPr>
        <w:rPr>
          <w:lang w:eastAsia="zh-CN"/>
        </w:rPr>
      </w:pPr>
      <w:bookmarkStart w:id="36044" w:name="_Toc21102998"/>
      <w:r w:rsidRPr="00931575">
        <w:t xml:space="preserve">Which specific test(s) are applicable to </w:t>
      </w:r>
      <w:r>
        <w:t>SAN</w:t>
      </w:r>
      <w:r w:rsidRPr="00931575">
        <w:t xml:space="preserve"> is based on the test applicability rules defined in clause </w:t>
      </w:r>
      <w:r w:rsidR="001B63CC">
        <w:rPr>
          <w:rFonts w:eastAsiaTheme="minorEastAsia" w:hint="eastAsia"/>
          <w:lang w:eastAsia="zh-CN"/>
        </w:rPr>
        <w:t>11</w:t>
      </w:r>
      <w:r w:rsidRPr="00931575">
        <w:t>.1.</w:t>
      </w:r>
      <w:r w:rsidR="001B63CC">
        <w:rPr>
          <w:rFonts w:eastAsiaTheme="minorEastAsia" w:hint="eastAsia"/>
          <w:lang w:eastAsia="zh-CN"/>
        </w:rPr>
        <w:t>3</w:t>
      </w:r>
      <w:r w:rsidRPr="00931575">
        <w:t>.</w:t>
      </w:r>
    </w:p>
    <w:p w14:paraId="2EAEFF09" w14:textId="3BDF24C7" w:rsidR="0050079C" w:rsidRPr="00931575" w:rsidRDefault="0050079C" w:rsidP="0050079C">
      <w:pPr>
        <w:rPr>
          <w:lang w:eastAsia="zh-CN"/>
        </w:rPr>
      </w:pPr>
      <w:r w:rsidRPr="00931575">
        <w:rPr>
          <w:lang w:eastAsia="zh-CN"/>
        </w:rPr>
        <w:t>The transient period as specified in TS 38.101-</w:t>
      </w:r>
      <w:r w:rsidR="00CF5F67">
        <w:rPr>
          <w:rFonts w:eastAsiaTheme="minorEastAsia" w:hint="eastAsia"/>
          <w:lang w:eastAsia="zh-CN"/>
        </w:rPr>
        <w:t>5</w:t>
      </w:r>
      <w:r w:rsidR="00CF5F67" w:rsidRPr="00931575">
        <w:rPr>
          <w:lang w:eastAsia="zh-CN"/>
        </w:rPr>
        <w:t> </w:t>
      </w:r>
      <w:r w:rsidRPr="00800225">
        <w:rPr>
          <w:lang w:eastAsia="zh-CN"/>
        </w:rPr>
        <w:t>[</w:t>
      </w:r>
      <w:r w:rsidR="00CF5F67">
        <w:rPr>
          <w:rFonts w:eastAsiaTheme="minorEastAsia" w:hint="eastAsia"/>
          <w:lang w:eastAsia="zh-CN"/>
        </w:rPr>
        <w:t>12</w:t>
      </w:r>
      <w:r w:rsidRPr="00800225">
        <w:rPr>
          <w:lang w:eastAsia="zh-CN"/>
        </w:rPr>
        <w:t>]</w:t>
      </w:r>
      <w:r w:rsidRPr="00800225">
        <w:rPr>
          <w:rFonts w:hint="eastAsia"/>
          <w:lang w:eastAsia="zh-CN"/>
        </w:rPr>
        <w:t xml:space="preserve"> </w:t>
      </w:r>
      <w:r w:rsidRPr="00800225">
        <w:rPr>
          <w:lang w:eastAsia="zh-CN"/>
        </w:rPr>
        <w:t>clause </w:t>
      </w:r>
      <w:r w:rsidRPr="00800225">
        <w:t xml:space="preserve">6.3.3 </w:t>
      </w:r>
      <w:r w:rsidRPr="00800225">
        <w:rPr>
          <w:lang w:eastAsia="zh-CN"/>
        </w:rPr>
        <w:t>is not taken into account for performance requirement testing, where the RB hopping is symmetric to the</w:t>
      </w:r>
      <w:r w:rsidRPr="00931575">
        <w:rPr>
          <w:lang w:eastAsia="zh-CN"/>
        </w:rPr>
        <w:t xml:space="preserve"> CC center, i.e., intra-slot frequency hopping is enabled.</w:t>
      </w:r>
    </w:p>
    <w:p w14:paraId="0A7AC2A1" w14:textId="77777777" w:rsidR="0050079C" w:rsidRPr="00931575" w:rsidRDefault="0050079C" w:rsidP="0050079C">
      <w:pPr>
        <w:pStyle w:val="Heading5"/>
      </w:pPr>
      <w:bookmarkStart w:id="36045" w:name="_Toc29810847"/>
      <w:bookmarkStart w:id="36046" w:name="_Toc36636207"/>
      <w:bookmarkStart w:id="36047" w:name="_Toc37273153"/>
      <w:bookmarkStart w:id="36048" w:name="_Toc45886241"/>
      <w:bookmarkStart w:id="36049" w:name="_Toc53183312"/>
      <w:bookmarkStart w:id="36050" w:name="_Toc58916021"/>
      <w:bookmarkStart w:id="36051" w:name="_Toc58918202"/>
      <w:bookmarkStart w:id="36052" w:name="_Toc66694072"/>
      <w:bookmarkStart w:id="36053" w:name="_Toc74916057"/>
      <w:bookmarkStart w:id="36054" w:name="_Toc76114682"/>
      <w:bookmarkStart w:id="36055" w:name="_Toc76544568"/>
      <w:bookmarkStart w:id="36056" w:name="_Toc82536690"/>
      <w:bookmarkStart w:id="36057" w:name="_Toc89952983"/>
      <w:bookmarkStart w:id="36058" w:name="_Toc98766799"/>
      <w:bookmarkStart w:id="36059" w:name="_Toc99703162"/>
      <w:bookmarkStart w:id="36060" w:name="_Toc106206952"/>
      <w:bookmarkStart w:id="36061" w:name="_Toc120545000"/>
      <w:bookmarkStart w:id="36062" w:name="_Toc120545355"/>
      <w:bookmarkStart w:id="36063" w:name="_Toc120545971"/>
      <w:bookmarkStart w:id="36064" w:name="_Toc120606875"/>
      <w:bookmarkStart w:id="36065" w:name="_Toc120607229"/>
      <w:bookmarkStart w:id="36066" w:name="_Toc120607586"/>
      <w:bookmarkStart w:id="36067" w:name="_Toc120607949"/>
      <w:bookmarkStart w:id="36068" w:name="_Toc120608314"/>
      <w:bookmarkStart w:id="36069" w:name="_Toc120608694"/>
      <w:bookmarkStart w:id="36070" w:name="_Toc120609074"/>
      <w:bookmarkStart w:id="36071" w:name="_Toc120609465"/>
      <w:bookmarkStart w:id="36072" w:name="_Toc120609856"/>
      <w:bookmarkStart w:id="36073" w:name="_Toc120610257"/>
      <w:bookmarkStart w:id="36074" w:name="_Toc120611010"/>
      <w:bookmarkStart w:id="36075" w:name="_Toc120611419"/>
      <w:bookmarkStart w:id="36076" w:name="_Toc120611837"/>
      <w:bookmarkStart w:id="36077" w:name="_Toc120612257"/>
      <w:bookmarkStart w:id="36078" w:name="_Toc120612684"/>
      <w:bookmarkStart w:id="36079" w:name="_Toc120613113"/>
      <w:bookmarkStart w:id="36080" w:name="_Toc120613543"/>
      <w:bookmarkStart w:id="36081" w:name="_Toc120613973"/>
      <w:bookmarkStart w:id="36082" w:name="_Toc120614416"/>
      <w:bookmarkStart w:id="36083" w:name="_Toc120614875"/>
      <w:bookmarkStart w:id="36084" w:name="_Toc120615350"/>
      <w:bookmarkStart w:id="36085" w:name="_Toc120622558"/>
      <w:bookmarkStart w:id="36086" w:name="_Toc120623064"/>
      <w:bookmarkStart w:id="36087" w:name="_Toc120623702"/>
      <w:bookmarkStart w:id="36088" w:name="_Toc120624239"/>
      <w:bookmarkStart w:id="36089" w:name="_Toc120624776"/>
      <w:bookmarkStart w:id="36090" w:name="_Toc120625313"/>
      <w:bookmarkStart w:id="36091" w:name="_Toc120625850"/>
      <w:bookmarkStart w:id="36092" w:name="_Toc120626397"/>
      <w:bookmarkStart w:id="36093" w:name="_Toc120626953"/>
      <w:bookmarkStart w:id="36094" w:name="_Toc120627518"/>
      <w:bookmarkStart w:id="36095" w:name="_Toc120628094"/>
      <w:bookmarkStart w:id="36096" w:name="_Toc120628679"/>
      <w:bookmarkStart w:id="36097" w:name="_Toc120629267"/>
      <w:bookmarkStart w:id="36098" w:name="_Toc120629887"/>
      <w:bookmarkStart w:id="36099" w:name="_Toc120631392"/>
      <w:bookmarkStart w:id="36100" w:name="_Toc120632043"/>
      <w:bookmarkStart w:id="36101" w:name="_Toc120632693"/>
      <w:bookmarkStart w:id="36102" w:name="_Toc120633343"/>
      <w:bookmarkStart w:id="36103" w:name="_Toc120633993"/>
      <w:bookmarkStart w:id="36104" w:name="_Toc120634644"/>
      <w:bookmarkStart w:id="36105" w:name="_Toc120635295"/>
      <w:bookmarkStart w:id="36106" w:name="_Toc121754419"/>
      <w:bookmarkStart w:id="36107" w:name="_Toc121755089"/>
      <w:bookmarkStart w:id="36108" w:name="_Toc129109038"/>
      <w:bookmarkStart w:id="36109" w:name="_Toc129109703"/>
      <w:bookmarkStart w:id="36110" w:name="_Toc129110391"/>
      <w:bookmarkStart w:id="36111" w:name="_Toc130389511"/>
      <w:bookmarkStart w:id="36112" w:name="_Toc130390584"/>
      <w:bookmarkStart w:id="36113" w:name="_Toc130391272"/>
      <w:bookmarkStart w:id="36114" w:name="_Toc131625036"/>
      <w:bookmarkStart w:id="36115" w:name="_Toc137476469"/>
      <w:bookmarkStart w:id="36116" w:name="_Toc138873124"/>
      <w:bookmarkStart w:id="36117" w:name="_Toc138874710"/>
      <w:bookmarkStart w:id="36118" w:name="_Toc145525309"/>
      <w:bookmarkStart w:id="36119" w:name="_Toc153560434"/>
      <w:bookmarkStart w:id="36120" w:name="_Toc161647734"/>
      <w:bookmarkStart w:id="36121" w:name="_Toc169533351"/>
      <w:bookmarkStart w:id="36122" w:name="_Toc171519954"/>
      <w:bookmarkStart w:id="36123" w:name="_Toc176539691"/>
      <w:bookmarkStart w:id="36124" w:name="_Toc210482645"/>
      <w:r>
        <w:t>11.3.</w:t>
      </w:r>
      <w:r w:rsidRPr="00931575">
        <w:t>3.1.2</w:t>
      </w:r>
      <w:r w:rsidRPr="00931575">
        <w:tab/>
        <w:t>Minimum Requirement</w:t>
      </w:r>
      <w:bookmarkEnd w:id="36044"/>
      <w:bookmarkEnd w:id="36045"/>
      <w:bookmarkEnd w:id="36046"/>
      <w:bookmarkEnd w:id="36047"/>
      <w:bookmarkEnd w:id="36048"/>
      <w:bookmarkEnd w:id="36049"/>
      <w:bookmarkEnd w:id="36050"/>
      <w:bookmarkEnd w:id="36051"/>
      <w:bookmarkEnd w:id="36052"/>
      <w:bookmarkEnd w:id="36053"/>
      <w:bookmarkEnd w:id="36054"/>
      <w:bookmarkEnd w:id="36055"/>
      <w:bookmarkEnd w:id="36056"/>
      <w:bookmarkEnd w:id="36057"/>
      <w:bookmarkEnd w:id="36058"/>
      <w:bookmarkEnd w:id="36059"/>
      <w:bookmarkEnd w:id="36060"/>
      <w:bookmarkEnd w:id="36061"/>
      <w:bookmarkEnd w:id="36062"/>
      <w:bookmarkEnd w:id="36063"/>
      <w:bookmarkEnd w:id="36064"/>
      <w:bookmarkEnd w:id="36065"/>
      <w:bookmarkEnd w:id="36066"/>
      <w:bookmarkEnd w:id="36067"/>
      <w:bookmarkEnd w:id="36068"/>
      <w:bookmarkEnd w:id="36069"/>
      <w:bookmarkEnd w:id="36070"/>
      <w:bookmarkEnd w:id="36071"/>
      <w:bookmarkEnd w:id="36072"/>
      <w:bookmarkEnd w:id="36073"/>
      <w:bookmarkEnd w:id="36074"/>
      <w:bookmarkEnd w:id="36075"/>
      <w:bookmarkEnd w:id="36076"/>
      <w:bookmarkEnd w:id="36077"/>
      <w:bookmarkEnd w:id="36078"/>
      <w:bookmarkEnd w:id="36079"/>
      <w:bookmarkEnd w:id="36080"/>
      <w:bookmarkEnd w:id="36081"/>
      <w:bookmarkEnd w:id="36082"/>
      <w:bookmarkEnd w:id="36083"/>
      <w:bookmarkEnd w:id="36084"/>
      <w:bookmarkEnd w:id="36085"/>
      <w:bookmarkEnd w:id="36086"/>
      <w:bookmarkEnd w:id="36087"/>
      <w:bookmarkEnd w:id="36088"/>
      <w:bookmarkEnd w:id="36089"/>
      <w:bookmarkEnd w:id="36090"/>
      <w:bookmarkEnd w:id="36091"/>
      <w:bookmarkEnd w:id="36092"/>
      <w:bookmarkEnd w:id="36093"/>
      <w:bookmarkEnd w:id="36094"/>
      <w:bookmarkEnd w:id="36095"/>
      <w:bookmarkEnd w:id="36096"/>
      <w:bookmarkEnd w:id="36097"/>
      <w:bookmarkEnd w:id="36098"/>
      <w:bookmarkEnd w:id="36099"/>
      <w:bookmarkEnd w:id="36100"/>
      <w:bookmarkEnd w:id="36101"/>
      <w:bookmarkEnd w:id="36102"/>
      <w:bookmarkEnd w:id="36103"/>
      <w:bookmarkEnd w:id="36104"/>
      <w:bookmarkEnd w:id="36105"/>
      <w:bookmarkEnd w:id="36106"/>
      <w:bookmarkEnd w:id="36107"/>
      <w:bookmarkEnd w:id="36108"/>
      <w:bookmarkEnd w:id="36109"/>
      <w:bookmarkEnd w:id="36110"/>
      <w:bookmarkEnd w:id="36111"/>
      <w:bookmarkEnd w:id="36112"/>
      <w:bookmarkEnd w:id="36113"/>
      <w:bookmarkEnd w:id="36114"/>
      <w:bookmarkEnd w:id="36115"/>
      <w:bookmarkEnd w:id="36116"/>
      <w:bookmarkEnd w:id="36117"/>
      <w:bookmarkEnd w:id="36118"/>
      <w:bookmarkEnd w:id="36119"/>
      <w:bookmarkEnd w:id="36120"/>
      <w:bookmarkEnd w:id="36121"/>
      <w:bookmarkEnd w:id="36122"/>
      <w:bookmarkEnd w:id="36123"/>
      <w:bookmarkEnd w:id="36124"/>
    </w:p>
    <w:p w14:paraId="22896378" w14:textId="69C5224A" w:rsidR="0050079C" w:rsidRDefault="0050079C" w:rsidP="0050079C">
      <w:pPr>
        <w:rPr>
          <w:rFonts w:eastAsia="DengXian"/>
        </w:rPr>
      </w:pPr>
      <w:r w:rsidRPr="00931575">
        <w:rPr>
          <w:rFonts w:eastAsia="DengXian" w:hint="eastAsia"/>
        </w:rPr>
        <w:t xml:space="preserve">For </w:t>
      </w:r>
      <w:r>
        <w:rPr>
          <w:rFonts w:eastAsia="DengXian" w:hint="eastAsia"/>
          <w:i/>
        </w:rPr>
        <w:t>SAN</w:t>
      </w:r>
      <w:r w:rsidRPr="00931575">
        <w:rPr>
          <w:rFonts w:eastAsia="DengXian" w:hint="eastAsia"/>
          <w:i/>
        </w:rPr>
        <w:t xml:space="preserve">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w:t>
      </w:r>
      <w:r>
        <w:rPr>
          <w:rFonts w:eastAsia="DengXian"/>
        </w:rPr>
        <w:t>8</w:t>
      </w:r>
      <w:r w:rsidRPr="00931575">
        <w:rPr>
          <w:rFonts w:eastAsia="DengXian"/>
        </w:rPr>
        <w:t> </w:t>
      </w:r>
      <w:r w:rsidRPr="00931575">
        <w:rPr>
          <w:rFonts w:eastAsia="DengXian" w:hint="eastAsia"/>
        </w:rPr>
        <w:t>[2] clause</w:t>
      </w:r>
      <w:r w:rsidRPr="00931575">
        <w:rPr>
          <w:rFonts w:eastAsia="DengXian"/>
        </w:rPr>
        <w:t> </w:t>
      </w:r>
      <w:r w:rsidRPr="00800225">
        <w:rPr>
          <w:rFonts w:eastAsia="DengXian"/>
        </w:rPr>
        <w:t>11.3.1.4</w:t>
      </w:r>
      <w:r w:rsidRPr="00800225">
        <w:rPr>
          <w:rFonts w:eastAsia="DengXian" w:hint="eastAsia"/>
        </w:rPr>
        <w:t>.</w:t>
      </w:r>
    </w:p>
    <w:p w14:paraId="6F95AC30" w14:textId="63907F51" w:rsidR="00D73B01" w:rsidRPr="00931575" w:rsidRDefault="00D73B01" w:rsidP="0050079C">
      <w:pPr>
        <w:rPr>
          <w:rFonts w:eastAsia="DengXian"/>
        </w:rPr>
      </w:pPr>
      <w:r w:rsidRPr="001D60B5">
        <w:rPr>
          <w:rFonts w:eastAsia="DengXian" w:hint="eastAsia"/>
        </w:rPr>
        <w:t xml:space="preserve">For </w:t>
      </w:r>
      <w:r w:rsidRPr="001D60B5">
        <w:rPr>
          <w:rFonts w:eastAsia="DengXian" w:hint="eastAsia"/>
          <w:i/>
        </w:rPr>
        <w:t xml:space="preserve">SAN type </w:t>
      </w:r>
      <w:r>
        <w:rPr>
          <w:rFonts w:eastAsia="DengXian"/>
          <w:i/>
        </w:rPr>
        <w:t>2</w:t>
      </w:r>
      <w:r w:rsidRPr="001D60B5">
        <w:rPr>
          <w:rFonts w:eastAsia="DengXian" w:hint="eastAsia"/>
          <w:i/>
        </w:rPr>
        <w:t>-O</w:t>
      </w:r>
      <w:r w:rsidRPr="001D60B5">
        <w:rPr>
          <w:rFonts w:eastAsia="DengXian" w:hint="eastAsia"/>
        </w:rPr>
        <w:t xml:space="preserve">, the minimum </w:t>
      </w:r>
      <w:r w:rsidRPr="001D60B5">
        <w:rPr>
          <w:rFonts w:eastAsia="DengXian"/>
        </w:rPr>
        <w:t>requirement is</w:t>
      </w:r>
      <w:r w:rsidRPr="001D60B5">
        <w:rPr>
          <w:rFonts w:eastAsia="DengXian" w:hint="eastAsia"/>
        </w:rPr>
        <w:t xml:space="preserve"> in TS</w:t>
      </w:r>
      <w:r w:rsidRPr="001D60B5">
        <w:rPr>
          <w:rFonts w:eastAsia="DengXian"/>
        </w:rPr>
        <w:t> </w:t>
      </w:r>
      <w:r w:rsidRPr="001D60B5">
        <w:rPr>
          <w:rFonts w:eastAsia="DengXian" w:hint="eastAsia"/>
        </w:rPr>
        <w:t>38.10</w:t>
      </w:r>
      <w:r w:rsidRPr="001D60B5">
        <w:rPr>
          <w:rFonts w:eastAsia="DengXian"/>
        </w:rPr>
        <w:t>8 </w:t>
      </w:r>
      <w:r w:rsidRPr="001D60B5">
        <w:rPr>
          <w:rFonts w:eastAsia="DengXian" w:hint="eastAsia"/>
        </w:rPr>
        <w:t>[2] clause</w:t>
      </w:r>
      <w:r w:rsidRPr="001D60B5">
        <w:rPr>
          <w:rFonts w:eastAsia="DengXian"/>
        </w:rPr>
        <w:t> 11.3.</w:t>
      </w:r>
      <w:r>
        <w:rPr>
          <w:rFonts w:eastAsia="DengXian"/>
        </w:rPr>
        <w:t>2</w:t>
      </w:r>
      <w:r w:rsidRPr="001D60B5">
        <w:rPr>
          <w:rFonts w:eastAsia="DengXian"/>
        </w:rPr>
        <w:t>.4</w:t>
      </w:r>
      <w:r w:rsidRPr="001D60B5">
        <w:rPr>
          <w:rFonts w:eastAsia="DengXian" w:hint="eastAsia"/>
        </w:rPr>
        <w:t>.</w:t>
      </w:r>
    </w:p>
    <w:p w14:paraId="0BB9C94A" w14:textId="77777777" w:rsidR="0050079C" w:rsidRPr="00931575" w:rsidRDefault="0050079C" w:rsidP="0050079C">
      <w:pPr>
        <w:pStyle w:val="Heading5"/>
      </w:pPr>
      <w:bookmarkStart w:id="36125" w:name="_Toc21102999"/>
      <w:bookmarkStart w:id="36126" w:name="_Toc29810848"/>
      <w:bookmarkStart w:id="36127" w:name="_Toc36636208"/>
      <w:bookmarkStart w:id="36128" w:name="_Toc37273154"/>
      <w:bookmarkStart w:id="36129" w:name="_Toc45886242"/>
      <w:bookmarkStart w:id="36130" w:name="_Toc53183313"/>
      <w:bookmarkStart w:id="36131" w:name="_Toc58916022"/>
      <w:bookmarkStart w:id="36132" w:name="_Toc58918203"/>
      <w:bookmarkStart w:id="36133" w:name="_Toc66694073"/>
      <w:bookmarkStart w:id="36134" w:name="_Toc74916058"/>
      <w:bookmarkStart w:id="36135" w:name="_Toc76114683"/>
      <w:bookmarkStart w:id="36136" w:name="_Toc76544569"/>
      <w:bookmarkStart w:id="36137" w:name="_Toc82536691"/>
      <w:bookmarkStart w:id="36138" w:name="_Toc89952984"/>
      <w:bookmarkStart w:id="36139" w:name="_Toc98766800"/>
      <w:bookmarkStart w:id="36140" w:name="_Toc99703163"/>
      <w:bookmarkStart w:id="36141" w:name="_Toc106206953"/>
      <w:bookmarkStart w:id="36142" w:name="_Toc120545001"/>
      <w:bookmarkStart w:id="36143" w:name="_Toc120545356"/>
      <w:bookmarkStart w:id="36144" w:name="_Toc120545972"/>
      <w:bookmarkStart w:id="36145" w:name="_Toc120606876"/>
      <w:bookmarkStart w:id="36146" w:name="_Toc120607230"/>
      <w:bookmarkStart w:id="36147" w:name="_Toc120607587"/>
      <w:bookmarkStart w:id="36148" w:name="_Toc120607950"/>
      <w:bookmarkStart w:id="36149" w:name="_Toc120608315"/>
      <w:bookmarkStart w:id="36150" w:name="_Toc120608695"/>
      <w:bookmarkStart w:id="36151" w:name="_Toc120609075"/>
      <w:bookmarkStart w:id="36152" w:name="_Toc120609466"/>
      <w:bookmarkStart w:id="36153" w:name="_Toc120609857"/>
      <w:bookmarkStart w:id="36154" w:name="_Toc120610258"/>
      <w:bookmarkStart w:id="36155" w:name="_Toc120611011"/>
      <w:bookmarkStart w:id="36156" w:name="_Toc120611420"/>
      <w:bookmarkStart w:id="36157" w:name="_Toc120611838"/>
      <w:bookmarkStart w:id="36158" w:name="_Toc120612258"/>
      <w:bookmarkStart w:id="36159" w:name="_Toc120612685"/>
      <w:bookmarkStart w:id="36160" w:name="_Toc120613114"/>
      <w:bookmarkStart w:id="36161" w:name="_Toc120613544"/>
      <w:bookmarkStart w:id="36162" w:name="_Toc120613974"/>
      <w:bookmarkStart w:id="36163" w:name="_Toc120614417"/>
      <w:bookmarkStart w:id="36164" w:name="_Toc120614876"/>
      <w:bookmarkStart w:id="36165" w:name="_Toc120615351"/>
      <w:bookmarkStart w:id="36166" w:name="_Toc120622559"/>
      <w:bookmarkStart w:id="36167" w:name="_Toc120623065"/>
      <w:bookmarkStart w:id="36168" w:name="_Toc120623703"/>
      <w:bookmarkStart w:id="36169" w:name="_Toc120624240"/>
      <w:bookmarkStart w:id="36170" w:name="_Toc120624777"/>
      <w:bookmarkStart w:id="36171" w:name="_Toc120625314"/>
      <w:bookmarkStart w:id="36172" w:name="_Toc120625851"/>
      <w:bookmarkStart w:id="36173" w:name="_Toc120626398"/>
      <w:bookmarkStart w:id="36174" w:name="_Toc120626954"/>
      <w:bookmarkStart w:id="36175" w:name="_Toc120627519"/>
      <w:bookmarkStart w:id="36176" w:name="_Toc120628095"/>
      <w:bookmarkStart w:id="36177" w:name="_Toc120628680"/>
      <w:bookmarkStart w:id="36178" w:name="_Toc120629268"/>
      <w:bookmarkStart w:id="36179" w:name="_Toc120629888"/>
      <w:bookmarkStart w:id="36180" w:name="_Toc120631393"/>
      <w:bookmarkStart w:id="36181" w:name="_Toc120632044"/>
      <w:bookmarkStart w:id="36182" w:name="_Toc120632694"/>
      <w:bookmarkStart w:id="36183" w:name="_Toc120633344"/>
      <w:bookmarkStart w:id="36184" w:name="_Toc120633994"/>
      <w:bookmarkStart w:id="36185" w:name="_Toc120634645"/>
      <w:bookmarkStart w:id="36186" w:name="_Toc120635296"/>
      <w:bookmarkStart w:id="36187" w:name="_Toc121754420"/>
      <w:bookmarkStart w:id="36188" w:name="_Toc121755090"/>
      <w:bookmarkStart w:id="36189" w:name="_Toc129109039"/>
      <w:bookmarkStart w:id="36190" w:name="_Toc129109704"/>
      <w:bookmarkStart w:id="36191" w:name="_Toc129110392"/>
      <w:bookmarkStart w:id="36192" w:name="_Toc130389512"/>
      <w:bookmarkStart w:id="36193" w:name="_Toc130390585"/>
      <w:bookmarkStart w:id="36194" w:name="_Toc130391273"/>
      <w:bookmarkStart w:id="36195" w:name="_Toc131625037"/>
      <w:bookmarkStart w:id="36196" w:name="_Toc137476470"/>
      <w:bookmarkStart w:id="36197" w:name="_Toc138873125"/>
      <w:bookmarkStart w:id="36198" w:name="_Toc138874711"/>
      <w:bookmarkStart w:id="36199" w:name="_Toc145525310"/>
      <w:bookmarkStart w:id="36200" w:name="_Toc153560435"/>
      <w:bookmarkStart w:id="36201" w:name="_Toc161647735"/>
      <w:bookmarkStart w:id="36202" w:name="_Toc169533352"/>
      <w:bookmarkStart w:id="36203" w:name="_Toc171519955"/>
      <w:bookmarkStart w:id="36204" w:name="_Toc176539692"/>
      <w:bookmarkStart w:id="36205" w:name="_Toc210482646"/>
      <w:r>
        <w:t>11.3.</w:t>
      </w:r>
      <w:r w:rsidRPr="00931575">
        <w:t>3.1.3</w:t>
      </w:r>
      <w:r w:rsidRPr="00931575">
        <w:tab/>
        <w:t>Test Purpose</w:t>
      </w:r>
      <w:bookmarkEnd w:id="36125"/>
      <w:bookmarkEnd w:id="36126"/>
      <w:bookmarkEnd w:id="36127"/>
      <w:bookmarkEnd w:id="36128"/>
      <w:bookmarkEnd w:id="36129"/>
      <w:bookmarkEnd w:id="36130"/>
      <w:bookmarkEnd w:id="36131"/>
      <w:bookmarkEnd w:id="36132"/>
      <w:bookmarkEnd w:id="36133"/>
      <w:bookmarkEnd w:id="36134"/>
      <w:bookmarkEnd w:id="36135"/>
      <w:bookmarkEnd w:id="36136"/>
      <w:bookmarkEnd w:id="36137"/>
      <w:bookmarkEnd w:id="36138"/>
      <w:bookmarkEnd w:id="36139"/>
      <w:bookmarkEnd w:id="36140"/>
      <w:bookmarkEnd w:id="36141"/>
      <w:bookmarkEnd w:id="36142"/>
      <w:bookmarkEnd w:id="36143"/>
      <w:bookmarkEnd w:id="36144"/>
      <w:bookmarkEnd w:id="36145"/>
      <w:bookmarkEnd w:id="36146"/>
      <w:bookmarkEnd w:id="36147"/>
      <w:bookmarkEnd w:id="36148"/>
      <w:bookmarkEnd w:id="36149"/>
      <w:bookmarkEnd w:id="36150"/>
      <w:bookmarkEnd w:id="36151"/>
      <w:bookmarkEnd w:id="36152"/>
      <w:bookmarkEnd w:id="36153"/>
      <w:bookmarkEnd w:id="36154"/>
      <w:bookmarkEnd w:id="36155"/>
      <w:bookmarkEnd w:id="36156"/>
      <w:bookmarkEnd w:id="36157"/>
      <w:bookmarkEnd w:id="36158"/>
      <w:bookmarkEnd w:id="36159"/>
      <w:bookmarkEnd w:id="36160"/>
      <w:bookmarkEnd w:id="36161"/>
      <w:bookmarkEnd w:id="36162"/>
      <w:bookmarkEnd w:id="36163"/>
      <w:bookmarkEnd w:id="36164"/>
      <w:bookmarkEnd w:id="36165"/>
      <w:bookmarkEnd w:id="36166"/>
      <w:bookmarkEnd w:id="36167"/>
      <w:bookmarkEnd w:id="36168"/>
      <w:bookmarkEnd w:id="36169"/>
      <w:bookmarkEnd w:id="36170"/>
      <w:bookmarkEnd w:id="36171"/>
      <w:bookmarkEnd w:id="36172"/>
      <w:bookmarkEnd w:id="36173"/>
      <w:bookmarkEnd w:id="36174"/>
      <w:bookmarkEnd w:id="36175"/>
      <w:bookmarkEnd w:id="36176"/>
      <w:bookmarkEnd w:id="36177"/>
      <w:bookmarkEnd w:id="36178"/>
      <w:bookmarkEnd w:id="36179"/>
      <w:bookmarkEnd w:id="36180"/>
      <w:bookmarkEnd w:id="36181"/>
      <w:bookmarkEnd w:id="36182"/>
      <w:bookmarkEnd w:id="36183"/>
      <w:bookmarkEnd w:id="36184"/>
      <w:bookmarkEnd w:id="36185"/>
      <w:bookmarkEnd w:id="36186"/>
      <w:bookmarkEnd w:id="36187"/>
      <w:bookmarkEnd w:id="36188"/>
      <w:bookmarkEnd w:id="36189"/>
      <w:bookmarkEnd w:id="36190"/>
      <w:bookmarkEnd w:id="36191"/>
      <w:bookmarkEnd w:id="36192"/>
      <w:bookmarkEnd w:id="36193"/>
      <w:bookmarkEnd w:id="36194"/>
      <w:bookmarkEnd w:id="36195"/>
      <w:bookmarkEnd w:id="36196"/>
      <w:bookmarkEnd w:id="36197"/>
      <w:bookmarkEnd w:id="36198"/>
      <w:bookmarkEnd w:id="36199"/>
      <w:bookmarkEnd w:id="36200"/>
      <w:bookmarkEnd w:id="36201"/>
      <w:bookmarkEnd w:id="36202"/>
      <w:bookmarkEnd w:id="36203"/>
      <w:bookmarkEnd w:id="36204"/>
      <w:bookmarkEnd w:id="36205"/>
    </w:p>
    <w:p w14:paraId="716BD56D" w14:textId="77777777" w:rsidR="0050079C" w:rsidRPr="00931575" w:rsidRDefault="0050079C" w:rsidP="0050079C">
      <w:r w:rsidRPr="00931575">
        <w:rPr>
          <w:lang w:eastAsia="ko-KR"/>
        </w:rPr>
        <w:t>The test shall verify the receiver</w:t>
      </w:r>
      <w:r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50E7A39E" w14:textId="77777777" w:rsidR="0050079C" w:rsidRPr="00931575" w:rsidRDefault="0050079C" w:rsidP="0050079C">
      <w:pPr>
        <w:pStyle w:val="Heading5"/>
      </w:pPr>
      <w:bookmarkStart w:id="36206" w:name="_Toc21103000"/>
      <w:bookmarkStart w:id="36207" w:name="_Toc29810849"/>
      <w:bookmarkStart w:id="36208" w:name="_Toc36636209"/>
      <w:bookmarkStart w:id="36209" w:name="_Toc37273155"/>
      <w:bookmarkStart w:id="36210" w:name="_Toc45886243"/>
      <w:bookmarkStart w:id="36211" w:name="_Toc53183314"/>
      <w:bookmarkStart w:id="36212" w:name="_Toc58916023"/>
      <w:bookmarkStart w:id="36213" w:name="_Toc58918204"/>
      <w:bookmarkStart w:id="36214" w:name="_Toc66694074"/>
      <w:bookmarkStart w:id="36215" w:name="_Toc74916059"/>
      <w:bookmarkStart w:id="36216" w:name="_Toc76114684"/>
      <w:bookmarkStart w:id="36217" w:name="_Toc76544570"/>
      <w:bookmarkStart w:id="36218" w:name="_Toc82536692"/>
      <w:bookmarkStart w:id="36219" w:name="_Toc89952985"/>
      <w:bookmarkStart w:id="36220" w:name="_Toc98766801"/>
      <w:bookmarkStart w:id="36221" w:name="_Toc99703164"/>
      <w:bookmarkStart w:id="36222" w:name="_Toc106206954"/>
      <w:bookmarkStart w:id="36223" w:name="_Toc120545002"/>
      <w:bookmarkStart w:id="36224" w:name="_Toc120545357"/>
      <w:bookmarkStart w:id="36225" w:name="_Toc120545973"/>
      <w:bookmarkStart w:id="36226" w:name="_Toc120606877"/>
      <w:bookmarkStart w:id="36227" w:name="_Toc120607231"/>
      <w:bookmarkStart w:id="36228" w:name="_Toc120607588"/>
      <w:bookmarkStart w:id="36229" w:name="_Toc120607951"/>
      <w:bookmarkStart w:id="36230" w:name="_Toc120608316"/>
      <w:bookmarkStart w:id="36231" w:name="_Toc120608696"/>
      <w:bookmarkStart w:id="36232" w:name="_Toc120609076"/>
      <w:bookmarkStart w:id="36233" w:name="_Toc120609467"/>
      <w:bookmarkStart w:id="36234" w:name="_Toc120609858"/>
      <w:bookmarkStart w:id="36235" w:name="_Toc120610259"/>
      <w:bookmarkStart w:id="36236" w:name="_Toc120611012"/>
      <w:bookmarkStart w:id="36237" w:name="_Toc120611421"/>
      <w:bookmarkStart w:id="36238" w:name="_Toc120611839"/>
      <w:bookmarkStart w:id="36239" w:name="_Toc120612259"/>
      <w:bookmarkStart w:id="36240" w:name="_Toc120612686"/>
      <w:bookmarkStart w:id="36241" w:name="_Toc120613115"/>
      <w:bookmarkStart w:id="36242" w:name="_Toc120613545"/>
      <w:bookmarkStart w:id="36243" w:name="_Toc120613975"/>
      <w:bookmarkStart w:id="36244" w:name="_Toc120614418"/>
      <w:bookmarkStart w:id="36245" w:name="_Toc120614877"/>
      <w:bookmarkStart w:id="36246" w:name="_Toc120615352"/>
      <w:bookmarkStart w:id="36247" w:name="_Toc120622560"/>
      <w:bookmarkStart w:id="36248" w:name="_Toc120623066"/>
      <w:bookmarkStart w:id="36249" w:name="_Toc120623704"/>
      <w:bookmarkStart w:id="36250" w:name="_Toc120624241"/>
      <w:bookmarkStart w:id="36251" w:name="_Toc120624778"/>
      <w:bookmarkStart w:id="36252" w:name="_Toc120625315"/>
      <w:bookmarkStart w:id="36253" w:name="_Toc120625852"/>
      <w:bookmarkStart w:id="36254" w:name="_Toc120626399"/>
      <w:bookmarkStart w:id="36255" w:name="_Toc120626955"/>
      <w:bookmarkStart w:id="36256" w:name="_Toc120627520"/>
      <w:bookmarkStart w:id="36257" w:name="_Toc120628096"/>
      <w:bookmarkStart w:id="36258" w:name="_Toc120628681"/>
      <w:bookmarkStart w:id="36259" w:name="_Toc120629269"/>
      <w:bookmarkStart w:id="36260" w:name="_Toc120629889"/>
      <w:bookmarkStart w:id="36261" w:name="_Toc120631394"/>
      <w:bookmarkStart w:id="36262" w:name="_Toc120632045"/>
      <w:bookmarkStart w:id="36263" w:name="_Toc120632695"/>
      <w:bookmarkStart w:id="36264" w:name="_Toc120633345"/>
      <w:bookmarkStart w:id="36265" w:name="_Toc120633995"/>
      <w:bookmarkStart w:id="36266" w:name="_Toc120634646"/>
      <w:bookmarkStart w:id="36267" w:name="_Toc120635297"/>
      <w:bookmarkStart w:id="36268" w:name="_Toc121754421"/>
      <w:bookmarkStart w:id="36269" w:name="_Toc121755091"/>
      <w:bookmarkStart w:id="36270" w:name="_Toc129109040"/>
      <w:bookmarkStart w:id="36271" w:name="_Toc129109705"/>
      <w:bookmarkStart w:id="36272" w:name="_Toc129110393"/>
      <w:bookmarkStart w:id="36273" w:name="_Toc130389513"/>
      <w:bookmarkStart w:id="36274" w:name="_Toc130390586"/>
      <w:bookmarkStart w:id="36275" w:name="_Toc130391274"/>
      <w:bookmarkStart w:id="36276" w:name="_Toc131625038"/>
      <w:bookmarkStart w:id="36277" w:name="_Toc137476471"/>
      <w:bookmarkStart w:id="36278" w:name="_Toc138873126"/>
      <w:bookmarkStart w:id="36279" w:name="_Toc138874712"/>
      <w:bookmarkStart w:id="36280" w:name="_Toc145525311"/>
      <w:bookmarkStart w:id="36281" w:name="_Toc153560436"/>
      <w:bookmarkStart w:id="36282" w:name="_Toc161647736"/>
      <w:bookmarkStart w:id="36283" w:name="_Toc169533353"/>
      <w:bookmarkStart w:id="36284" w:name="_Toc171519956"/>
      <w:bookmarkStart w:id="36285" w:name="_Toc176539693"/>
      <w:bookmarkStart w:id="36286" w:name="_Toc210482647"/>
      <w:r>
        <w:t>11.3.</w:t>
      </w:r>
      <w:r w:rsidRPr="00931575">
        <w:t>3.1.4</w:t>
      </w:r>
      <w:r w:rsidRPr="00931575">
        <w:tab/>
        <w:t>Method of test</w:t>
      </w:r>
      <w:bookmarkEnd w:id="36206"/>
      <w:bookmarkEnd w:id="36207"/>
      <w:bookmarkEnd w:id="36208"/>
      <w:bookmarkEnd w:id="36209"/>
      <w:bookmarkEnd w:id="36210"/>
      <w:bookmarkEnd w:id="36211"/>
      <w:bookmarkEnd w:id="36212"/>
      <w:bookmarkEnd w:id="36213"/>
      <w:bookmarkEnd w:id="36214"/>
      <w:bookmarkEnd w:id="36215"/>
      <w:bookmarkEnd w:id="36216"/>
      <w:bookmarkEnd w:id="36217"/>
      <w:bookmarkEnd w:id="36218"/>
      <w:bookmarkEnd w:id="36219"/>
      <w:bookmarkEnd w:id="36220"/>
      <w:bookmarkEnd w:id="36221"/>
      <w:bookmarkEnd w:id="36222"/>
      <w:bookmarkEnd w:id="36223"/>
      <w:bookmarkEnd w:id="36224"/>
      <w:bookmarkEnd w:id="36225"/>
      <w:bookmarkEnd w:id="36226"/>
      <w:bookmarkEnd w:id="36227"/>
      <w:bookmarkEnd w:id="36228"/>
      <w:bookmarkEnd w:id="36229"/>
      <w:bookmarkEnd w:id="36230"/>
      <w:bookmarkEnd w:id="36231"/>
      <w:bookmarkEnd w:id="36232"/>
      <w:bookmarkEnd w:id="36233"/>
      <w:bookmarkEnd w:id="36234"/>
      <w:bookmarkEnd w:id="36235"/>
      <w:bookmarkEnd w:id="36236"/>
      <w:bookmarkEnd w:id="36237"/>
      <w:bookmarkEnd w:id="36238"/>
      <w:bookmarkEnd w:id="36239"/>
      <w:bookmarkEnd w:id="36240"/>
      <w:bookmarkEnd w:id="36241"/>
      <w:bookmarkEnd w:id="36242"/>
      <w:bookmarkEnd w:id="36243"/>
      <w:bookmarkEnd w:id="36244"/>
      <w:bookmarkEnd w:id="36245"/>
      <w:bookmarkEnd w:id="36246"/>
      <w:bookmarkEnd w:id="36247"/>
      <w:bookmarkEnd w:id="36248"/>
      <w:bookmarkEnd w:id="36249"/>
      <w:bookmarkEnd w:id="36250"/>
      <w:bookmarkEnd w:id="36251"/>
      <w:bookmarkEnd w:id="36252"/>
      <w:bookmarkEnd w:id="36253"/>
      <w:bookmarkEnd w:id="36254"/>
      <w:bookmarkEnd w:id="36255"/>
      <w:bookmarkEnd w:id="36256"/>
      <w:bookmarkEnd w:id="36257"/>
      <w:bookmarkEnd w:id="36258"/>
      <w:bookmarkEnd w:id="36259"/>
      <w:bookmarkEnd w:id="36260"/>
      <w:bookmarkEnd w:id="36261"/>
      <w:bookmarkEnd w:id="36262"/>
      <w:bookmarkEnd w:id="36263"/>
      <w:bookmarkEnd w:id="36264"/>
      <w:bookmarkEnd w:id="36265"/>
      <w:bookmarkEnd w:id="36266"/>
      <w:bookmarkEnd w:id="36267"/>
      <w:bookmarkEnd w:id="36268"/>
      <w:bookmarkEnd w:id="36269"/>
      <w:bookmarkEnd w:id="36270"/>
      <w:bookmarkEnd w:id="36271"/>
      <w:bookmarkEnd w:id="36272"/>
      <w:bookmarkEnd w:id="36273"/>
      <w:bookmarkEnd w:id="36274"/>
      <w:bookmarkEnd w:id="36275"/>
      <w:bookmarkEnd w:id="36276"/>
      <w:bookmarkEnd w:id="36277"/>
      <w:bookmarkEnd w:id="36278"/>
      <w:bookmarkEnd w:id="36279"/>
      <w:bookmarkEnd w:id="36280"/>
      <w:bookmarkEnd w:id="36281"/>
      <w:bookmarkEnd w:id="36282"/>
      <w:bookmarkEnd w:id="36283"/>
      <w:bookmarkEnd w:id="36284"/>
      <w:bookmarkEnd w:id="36285"/>
      <w:bookmarkEnd w:id="36286"/>
    </w:p>
    <w:p w14:paraId="617CC953" w14:textId="77777777" w:rsidR="0050079C" w:rsidRPr="00335128" w:rsidRDefault="0050079C" w:rsidP="003267B6">
      <w:pPr>
        <w:pStyle w:val="Heading6"/>
      </w:pPr>
      <w:bookmarkStart w:id="36287" w:name="_Toc21103001"/>
      <w:bookmarkStart w:id="36288" w:name="_Toc29810850"/>
      <w:bookmarkStart w:id="36289" w:name="_Toc36636210"/>
      <w:bookmarkStart w:id="36290" w:name="_Toc37273156"/>
      <w:bookmarkStart w:id="36291" w:name="_Toc45886244"/>
      <w:bookmarkStart w:id="36292" w:name="_Toc120631395"/>
      <w:bookmarkStart w:id="36293" w:name="_Toc120632046"/>
      <w:bookmarkStart w:id="36294" w:name="_Toc120632696"/>
      <w:bookmarkStart w:id="36295" w:name="_Toc120633346"/>
      <w:bookmarkStart w:id="36296" w:name="_Toc120633996"/>
      <w:bookmarkStart w:id="36297" w:name="_Toc120634647"/>
      <w:bookmarkStart w:id="36298" w:name="_Toc120635298"/>
      <w:bookmarkStart w:id="36299" w:name="_Toc121754422"/>
      <w:bookmarkStart w:id="36300" w:name="_Toc121755092"/>
      <w:bookmarkStart w:id="36301" w:name="_Toc129109041"/>
      <w:bookmarkStart w:id="36302" w:name="_Toc129109706"/>
      <w:bookmarkStart w:id="36303" w:name="_Toc129110394"/>
      <w:bookmarkStart w:id="36304" w:name="_Toc130389514"/>
      <w:bookmarkStart w:id="36305" w:name="_Toc130390587"/>
      <w:bookmarkStart w:id="36306" w:name="_Toc130391275"/>
      <w:bookmarkStart w:id="36307" w:name="_Toc131625039"/>
      <w:bookmarkStart w:id="36308" w:name="_Toc137476472"/>
      <w:bookmarkStart w:id="36309" w:name="_Toc138873127"/>
      <w:bookmarkStart w:id="36310" w:name="_Toc138874713"/>
      <w:bookmarkStart w:id="36311" w:name="_Toc145525312"/>
      <w:bookmarkStart w:id="36312" w:name="_Toc153560437"/>
      <w:bookmarkStart w:id="36313" w:name="_Toc161647737"/>
      <w:bookmarkStart w:id="36314" w:name="_Toc169533354"/>
      <w:bookmarkStart w:id="36315" w:name="_Toc171519957"/>
      <w:bookmarkStart w:id="36316" w:name="_Toc176539694"/>
      <w:bookmarkStart w:id="36317" w:name="_Toc210482648"/>
      <w:r w:rsidRPr="00335128">
        <w:t>11.3.3.1.4.1</w:t>
      </w:r>
      <w:r w:rsidRPr="00335128">
        <w:tab/>
        <w:t>Initial conditions</w:t>
      </w:r>
      <w:bookmarkEnd w:id="36287"/>
      <w:bookmarkEnd w:id="36288"/>
      <w:bookmarkEnd w:id="36289"/>
      <w:bookmarkEnd w:id="36290"/>
      <w:bookmarkEnd w:id="36291"/>
      <w:bookmarkEnd w:id="36292"/>
      <w:bookmarkEnd w:id="36293"/>
      <w:bookmarkEnd w:id="36294"/>
      <w:bookmarkEnd w:id="36295"/>
      <w:bookmarkEnd w:id="36296"/>
      <w:bookmarkEnd w:id="36297"/>
      <w:bookmarkEnd w:id="36298"/>
      <w:bookmarkEnd w:id="36299"/>
      <w:bookmarkEnd w:id="36300"/>
      <w:bookmarkEnd w:id="36301"/>
      <w:bookmarkEnd w:id="36302"/>
      <w:bookmarkEnd w:id="36303"/>
      <w:bookmarkEnd w:id="36304"/>
      <w:bookmarkEnd w:id="36305"/>
      <w:bookmarkEnd w:id="36306"/>
      <w:bookmarkEnd w:id="36307"/>
      <w:bookmarkEnd w:id="36308"/>
      <w:bookmarkEnd w:id="36309"/>
      <w:bookmarkEnd w:id="36310"/>
      <w:bookmarkEnd w:id="36311"/>
      <w:bookmarkEnd w:id="36312"/>
      <w:bookmarkEnd w:id="36313"/>
      <w:bookmarkEnd w:id="36314"/>
      <w:bookmarkEnd w:id="36315"/>
      <w:bookmarkEnd w:id="36316"/>
      <w:bookmarkEnd w:id="36317"/>
    </w:p>
    <w:p w14:paraId="0B4468B2" w14:textId="49EC000B" w:rsidR="0050079C" w:rsidRPr="00931575" w:rsidRDefault="0050079C" w:rsidP="0050079C">
      <w:pPr>
        <w:rPr>
          <w:lang w:eastAsia="ko-KR"/>
        </w:rPr>
      </w:pPr>
      <w:r w:rsidRPr="00931575">
        <w:rPr>
          <w:lang w:eastAsia="ko-KR"/>
        </w:rPr>
        <w:t>Test environment:</w:t>
      </w:r>
      <w:r w:rsidRPr="00931575">
        <w:rPr>
          <w:lang w:eastAsia="ko-KR"/>
        </w:rPr>
        <w:tab/>
      </w:r>
      <w:r w:rsidR="00B172A2">
        <w:rPr>
          <w:lang w:eastAsia="ko-KR"/>
        </w:rPr>
        <w:t>Normal, see Annex B.2</w:t>
      </w:r>
      <w:r w:rsidRPr="00931575">
        <w:rPr>
          <w:lang w:eastAsia="ko-KR"/>
        </w:rPr>
        <w:t>.</w:t>
      </w:r>
    </w:p>
    <w:p w14:paraId="5A712B96" w14:textId="7DCA7ABD" w:rsidR="0050079C" w:rsidRPr="00931575" w:rsidRDefault="0050079C" w:rsidP="0050079C">
      <w:pPr>
        <w:rPr>
          <w:lang w:eastAsia="zh-CN"/>
        </w:rPr>
      </w:pPr>
      <w:bookmarkStart w:id="36318" w:name="_Toc21103002"/>
      <w:r w:rsidRPr="00931575">
        <w:rPr>
          <w:lang w:eastAsia="ko-KR"/>
        </w:rPr>
        <w:t>RF channels to be tested</w:t>
      </w:r>
      <w:r w:rsidRPr="00931575">
        <w:rPr>
          <w:rFonts w:hint="eastAsia"/>
          <w:lang w:eastAsia="zh-CN"/>
        </w:rPr>
        <w:t xml:space="preserve"> for single carrier;</w:t>
      </w:r>
      <w:r w:rsidRPr="00931575">
        <w:rPr>
          <w:lang w:eastAsia="ko-KR"/>
        </w:rPr>
        <w:tab/>
        <w:t xml:space="preserve">M; see </w:t>
      </w:r>
      <w:r w:rsidRPr="00C90E4C">
        <w:rPr>
          <w:lang w:eastAsia="ko-KR"/>
        </w:rPr>
        <w:t>clause 4.</w:t>
      </w:r>
      <w:r w:rsidRPr="00C90E4C">
        <w:t>9.</w:t>
      </w:r>
      <w:r w:rsidR="00B172A2">
        <w:rPr>
          <w:rFonts w:hint="eastAsia"/>
          <w:lang w:eastAsia="zh-CN"/>
        </w:rPr>
        <w:t>1</w:t>
      </w:r>
      <w:r w:rsidR="00000CBA">
        <w:rPr>
          <w:rFonts w:hint="eastAsia"/>
          <w:lang w:eastAsia="zh-CN"/>
        </w:rPr>
        <w:t>.</w:t>
      </w:r>
    </w:p>
    <w:p w14:paraId="42A1F8CD" w14:textId="041D9CFF" w:rsidR="0050079C" w:rsidRPr="00931575" w:rsidRDefault="0050079C" w:rsidP="0050079C">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C90E4C">
        <w:rPr>
          <w:lang w:eastAsia="zh-CN"/>
        </w:rPr>
        <w:t xml:space="preserve">see </w:t>
      </w:r>
      <w:r w:rsidRPr="00C90E4C">
        <w:t>D.</w:t>
      </w:r>
      <w:r w:rsidR="00B172A2">
        <w:rPr>
          <w:rFonts w:hint="eastAsia"/>
          <w:lang w:eastAsia="zh-CN"/>
        </w:rPr>
        <w:t>4</w:t>
      </w:r>
      <w:r w:rsidRPr="00C90E4C">
        <w:rPr>
          <w:rFonts w:cs="v4.2.0"/>
          <w:lang w:eastAsia="ko-KR"/>
        </w:rPr>
        <w:t>4</w:t>
      </w:r>
      <w:r w:rsidRPr="00C90E4C">
        <w:rPr>
          <w:lang w:eastAsia="zh-CN"/>
        </w:rPr>
        <w:t xml:space="preserve"> in table.4.6-1</w:t>
      </w:r>
      <w:r w:rsidRPr="00931575">
        <w:t>).</w:t>
      </w:r>
    </w:p>
    <w:p w14:paraId="5AD2AC1C" w14:textId="77777777" w:rsidR="0050079C" w:rsidRPr="00931575" w:rsidRDefault="0050079C" w:rsidP="003267B6">
      <w:pPr>
        <w:pStyle w:val="Heading6"/>
      </w:pPr>
      <w:bookmarkStart w:id="36319" w:name="_Toc29810851"/>
      <w:bookmarkStart w:id="36320" w:name="_Toc36636211"/>
      <w:bookmarkStart w:id="36321" w:name="_Toc37273157"/>
      <w:bookmarkStart w:id="36322" w:name="_Toc45886245"/>
      <w:bookmarkStart w:id="36323" w:name="_Toc120631396"/>
      <w:bookmarkStart w:id="36324" w:name="_Toc120632047"/>
      <w:bookmarkStart w:id="36325" w:name="_Toc120632697"/>
      <w:bookmarkStart w:id="36326" w:name="_Toc120633347"/>
      <w:bookmarkStart w:id="36327" w:name="_Toc120633997"/>
      <w:bookmarkStart w:id="36328" w:name="_Toc120634648"/>
      <w:bookmarkStart w:id="36329" w:name="_Toc120635299"/>
      <w:bookmarkStart w:id="36330" w:name="_Toc121754423"/>
      <w:bookmarkStart w:id="36331" w:name="_Toc121755093"/>
      <w:bookmarkStart w:id="36332" w:name="_Toc129109042"/>
      <w:bookmarkStart w:id="36333" w:name="_Toc129109707"/>
      <w:bookmarkStart w:id="36334" w:name="_Toc129110395"/>
      <w:bookmarkStart w:id="36335" w:name="_Toc130389515"/>
      <w:bookmarkStart w:id="36336" w:name="_Toc130390588"/>
      <w:bookmarkStart w:id="36337" w:name="_Toc130391276"/>
      <w:bookmarkStart w:id="36338" w:name="_Toc131625040"/>
      <w:bookmarkStart w:id="36339" w:name="_Toc137476473"/>
      <w:bookmarkStart w:id="36340" w:name="_Toc138873128"/>
      <w:bookmarkStart w:id="36341" w:name="_Toc138874714"/>
      <w:bookmarkStart w:id="36342" w:name="_Toc145525313"/>
      <w:bookmarkStart w:id="36343" w:name="_Toc153560438"/>
      <w:bookmarkStart w:id="36344" w:name="_Toc161647738"/>
      <w:bookmarkStart w:id="36345" w:name="_Toc169533355"/>
      <w:bookmarkStart w:id="36346" w:name="_Toc171519958"/>
      <w:bookmarkStart w:id="36347" w:name="_Toc176539695"/>
      <w:bookmarkStart w:id="36348" w:name="_Toc210482649"/>
      <w:r>
        <w:t>11.3.</w:t>
      </w:r>
      <w:r w:rsidRPr="00931575">
        <w:rPr>
          <w:rFonts w:hint="eastAsia"/>
        </w:rPr>
        <w:t>3</w:t>
      </w:r>
      <w:r w:rsidRPr="00931575">
        <w:t>.</w:t>
      </w:r>
      <w:r w:rsidRPr="00931575">
        <w:rPr>
          <w:rFonts w:hint="eastAsia"/>
        </w:rPr>
        <w:t>1</w:t>
      </w:r>
      <w:r w:rsidRPr="00931575">
        <w:t>.4.2</w:t>
      </w:r>
      <w:r w:rsidRPr="00931575">
        <w:tab/>
        <w:t>Procedure</w:t>
      </w:r>
      <w:bookmarkEnd w:id="36318"/>
      <w:bookmarkEnd w:id="36319"/>
      <w:bookmarkEnd w:id="36320"/>
      <w:bookmarkEnd w:id="36321"/>
      <w:bookmarkEnd w:id="36322"/>
      <w:bookmarkEnd w:id="36323"/>
      <w:bookmarkEnd w:id="36324"/>
      <w:bookmarkEnd w:id="36325"/>
      <w:bookmarkEnd w:id="36326"/>
      <w:bookmarkEnd w:id="36327"/>
      <w:bookmarkEnd w:id="36328"/>
      <w:bookmarkEnd w:id="36329"/>
      <w:bookmarkEnd w:id="36330"/>
      <w:bookmarkEnd w:id="36331"/>
      <w:bookmarkEnd w:id="36332"/>
      <w:bookmarkEnd w:id="36333"/>
      <w:bookmarkEnd w:id="36334"/>
      <w:bookmarkEnd w:id="36335"/>
      <w:bookmarkEnd w:id="36336"/>
      <w:bookmarkEnd w:id="36337"/>
      <w:bookmarkEnd w:id="36338"/>
      <w:bookmarkEnd w:id="36339"/>
      <w:bookmarkEnd w:id="36340"/>
      <w:bookmarkEnd w:id="36341"/>
      <w:bookmarkEnd w:id="36342"/>
      <w:bookmarkEnd w:id="36343"/>
      <w:bookmarkEnd w:id="36344"/>
      <w:bookmarkEnd w:id="36345"/>
      <w:bookmarkEnd w:id="36346"/>
      <w:bookmarkEnd w:id="36347"/>
      <w:bookmarkEnd w:id="36348"/>
    </w:p>
    <w:p w14:paraId="5F218DA1" w14:textId="77777777" w:rsidR="0050079C" w:rsidRPr="00931575" w:rsidRDefault="0050079C" w:rsidP="0050079C">
      <w:pPr>
        <w:pStyle w:val="B1"/>
        <w:rPr>
          <w:rFonts w:eastAsia="DengXian"/>
        </w:rPr>
      </w:pPr>
      <w:bookmarkStart w:id="36349" w:name="_MON_1283843391"/>
      <w:bookmarkEnd w:id="36349"/>
      <w:r w:rsidRPr="00931575">
        <w:rPr>
          <w:lang w:eastAsia="ko-KR"/>
        </w:rPr>
        <w:t>1)</w:t>
      </w:r>
      <w:r w:rsidRPr="00931575">
        <w:rPr>
          <w:lang w:eastAsia="ko-KR"/>
        </w:rPr>
        <w:tab/>
        <w:t xml:space="preserve">Place the </w:t>
      </w:r>
      <w:r>
        <w:rPr>
          <w:lang w:eastAsia="ko-KR"/>
        </w:rPr>
        <w:t>SAN</w:t>
      </w:r>
      <w:r w:rsidRPr="00931575">
        <w:rPr>
          <w:lang w:eastAsia="ko-KR"/>
        </w:rPr>
        <w:t xml:space="preserve">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Pr>
          <w:rFonts w:eastAsia="DengXian" w:hint="eastAsia"/>
        </w:rPr>
        <w:t>D.7</w:t>
      </w:r>
      <w:r w:rsidRPr="00931575">
        <w:rPr>
          <w:lang w:eastAsia="ko-KR"/>
        </w:rPr>
        <w:t>.</w:t>
      </w:r>
    </w:p>
    <w:p w14:paraId="25434310" w14:textId="77777777" w:rsidR="0050079C" w:rsidRPr="00931575" w:rsidRDefault="0050079C" w:rsidP="0050079C">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w:t>
      </w:r>
      <w:r>
        <w:t>SAN</w:t>
      </w:r>
      <w:r w:rsidRPr="00931575">
        <w:t xml:space="preserve"> with the test system.</w:t>
      </w:r>
    </w:p>
    <w:p w14:paraId="20709408" w14:textId="77777777" w:rsidR="0050079C" w:rsidRPr="00931575" w:rsidRDefault="0050079C" w:rsidP="0050079C">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 xml:space="preserve">the </w:t>
      </w:r>
      <w:r>
        <w:t>SAN</w:t>
      </w:r>
      <w:r w:rsidRPr="00931575">
        <w:t xml:space="preserve"> in the declared direction to be tested.</w:t>
      </w:r>
    </w:p>
    <w:p w14:paraId="19EBBADE" w14:textId="77777777" w:rsidR="0050079C" w:rsidRPr="00931575" w:rsidRDefault="0050079C" w:rsidP="0050079C">
      <w:pPr>
        <w:pStyle w:val="B1"/>
        <w:rPr>
          <w:lang w:eastAsia="ko-KR"/>
        </w:rPr>
      </w:pPr>
      <w:r w:rsidRPr="00931575">
        <w:rPr>
          <w:lang w:eastAsia="ko-KR"/>
        </w:rPr>
        <w:t>4)</w:t>
      </w:r>
      <w:r w:rsidRPr="00931575">
        <w:rPr>
          <w:lang w:eastAsia="ko-KR"/>
        </w:rPr>
        <w:tab/>
        <w:t xml:space="preserve">Connect the </w:t>
      </w:r>
      <w:r>
        <w:rPr>
          <w:lang w:eastAsia="ko-KR"/>
        </w:rPr>
        <w:t>SAN</w:t>
      </w:r>
      <w:r w:rsidRPr="00931575">
        <w:rPr>
          <w:lang w:eastAsia="ko-KR"/>
        </w:rPr>
        <w:t xml:space="preserve"> tester generating the wanted signal, multipath fading simulators and AWGN generators to a test antenna via a combining network in OTA test setup, as shown in annex </w:t>
      </w:r>
      <w:r>
        <w:rPr>
          <w:rFonts w:eastAsia="DengXian" w:hint="eastAsia"/>
        </w:rPr>
        <w:t>D.7</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036CA6D3" w14:textId="7F1C9150" w:rsidR="0050079C" w:rsidRPr="00931575" w:rsidRDefault="0050079C" w:rsidP="0050079C">
      <w:pPr>
        <w:pStyle w:val="B1"/>
        <w:rPr>
          <w:rFonts w:eastAsia="DengXian"/>
        </w:rPr>
      </w:pPr>
      <w:r w:rsidRPr="00931575">
        <w:rPr>
          <w:rFonts w:eastAsia="DengXian" w:hint="eastAsia"/>
        </w:rPr>
        <w:t>5</w:t>
      </w:r>
      <w:r w:rsidRPr="00931575">
        <w:rPr>
          <w:lang w:eastAsia="ko-KR"/>
        </w:rPr>
        <w:t>)</w:t>
      </w:r>
      <w:r w:rsidRPr="00931575">
        <w:rPr>
          <w:lang w:eastAsia="ko-KR"/>
        </w:rPr>
        <w:tab/>
      </w:r>
      <w:r w:rsidRPr="00931575">
        <w:t>The characteristics of the wanted signal shall be configured according to TS 38.211 [</w:t>
      </w:r>
      <w:r w:rsidR="00655AD9">
        <w:rPr>
          <w:rFonts w:hint="eastAsia"/>
          <w:lang w:eastAsia="zh-CN"/>
        </w:rPr>
        <w:t>8</w:t>
      </w:r>
      <w:r w:rsidRPr="00931575">
        <w:t xml:space="preserve">],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Pr>
          <w:lang w:eastAsia="ko-KR"/>
        </w:rPr>
        <w:t>11.3.</w:t>
      </w:r>
      <w:r w:rsidRPr="00931575">
        <w:rPr>
          <w:rFonts w:eastAsia="DengXian" w:hint="eastAsia"/>
        </w:rPr>
        <w:t>3</w:t>
      </w:r>
      <w:r w:rsidRPr="00931575">
        <w:rPr>
          <w:lang w:eastAsia="ko-KR"/>
        </w:rPr>
        <w:t>.</w:t>
      </w:r>
      <w:r w:rsidRPr="00931575">
        <w:rPr>
          <w:rFonts w:hint="eastAsia"/>
        </w:rPr>
        <w:t>1.</w:t>
      </w:r>
      <w:r w:rsidRPr="00931575">
        <w:rPr>
          <w:lang w:eastAsia="ko-KR"/>
        </w:rPr>
        <w:t>4.2</w:t>
      </w:r>
      <w:r w:rsidRPr="00931575">
        <w:rPr>
          <w:rFonts w:eastAsia="DengXian" w:hint="eastAsia"/>
        </w:rPr>
        <w:t>-1</w:t>
      </w:r>
      <w:r w:rsidRPr="00931575">
        <w:t>.</w:t>
      </w:r>
    </w:p>
    <w:p w14:paraId="474DD7CB" w14:textId="77777777" w:rsidR="00D73B01" w:rsidRPr="001D60B5" w:rsidRDefault="00D73B01" w:rsidP="00D73B01">
      <w:pPr>
        <w:keepNext/>
        <w:keepLines/>
        <w:spacing w:before="60"/>
        <w:jc w:val="center"/>
        <w:rPr>
          <w:rFonts w:ascii="Arial" w:eastAsia="‚c‚e‚o“Á‘¾ƒSƒVƒbƒN‘Ì" w:hAnsi="Arial"/>
          <w:b/>
        </w:rPr>
      </w:pPr>
      <w:r w:rsidRPr="00A37F27">
        <w:rPr>
          <w:rFonts w:ascii="Arial" w:eastAsia="‚c‚e‚o“Á‘¾ƒSƒVƒbƒN‘Ì" w:hAnsi="Arial"/>
          <w:b/>
        </w:rPr>
        <w:t>Table 11.3.</w:t>
      </w:r>
      <w:r w:rsidRPr="00A37F27">
        <w:rPr>
          <w:rFonts w:ascii="Arial" w:hAnsi="Arial" w:hint="eastAsia"/>
          <w:b/>
        </w:rPr>
        <w:t>3</w:t>
      </w:r>
      <w:r w:rsidRPr="00A37F27">
        <w:rPr>
          <w:rFonts w:ascii="Arial" w:eastAsia="‚c‚e‚o“Á‘¾ƒSƒVƒbƒN‘Ì" w:hAnsi="Arial"/>
          <w:b/>
        </w:rPr>
        <w:t>.</w:t>
      </w:r>
      <w:r w:rsidRPr="00A37F27">
        <w:rPr>
          <w:rFonts w:ascii="Arial" w:hAnsi="Arial" w:hint="eastAsia"/>
          <w:b/>
        </w:rPr>
        <w:t>1.</w:t>
      </w:r>
      <w:r w:rsidRPr="00A37F27">
        <w:rPr>
          <w:rFonts w:ascii="Arial" w:eastAsia="‚c‚e‚o“Á‘¾ƒSƒVƒbƒN‘Ì" w:hAnsi="Arial"/>
          <w:b/>
        </w:rPr>
        <w:t>4.2-</w:t>
      </w:r>
      <w:r w:rsidRPr="00A37F27">
        <w:rPr>
          <w:rFonts w:ascii="Arial" w:hAnsi="Arial" w:hint="eastAsia"/>
          <w:b/>
        </w:rPr>
        <w:t>1</w:t>
      </w:r>
      <w:r w:rsidRPr="00A37F27">
        <w:rPr>
          <w:rFonts w:ascii="Arial" w:eastAsia="‚c‚e‚o“Á‘¾ƒSƒVƒbƒN‘Ì" w:hAnsi="Arial"/>
          <w:b/>
        </w:rPr>
        <w:t>: Test parameters</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1829"/>
        <w:gridCol w:w="1984"/>
      </w:tblGrid>
      <w:tr w:rsidR="00D73B01" w:rsidRPr="001D60B5" w14:paraId="542BC843" w14:textId="77777777" w:rsidTr="00D10864">
        <w:trPr>
          <w:cantSplit/>
          <w:jc w:val="center"/>
        </w:trPr>
        <w:tc>
          <w:tcPr>
            <w:tcW w:w="3128" w:type="dxa"/>
            <w:vMerge w:val="restart"/>
          </w:tcPr>
          <w:p w14:paraId="105C5067" w14:textId="77777777" w:rsidR="00D73B01" w:rsidRPr="001D60B5" w:rsidRDefault="00D73B01" w:rsidP="00D10864">
            <w:pPr>
              <w:keepNext/>
              <w:keepLines/>
              <w:spacing w:after="0"/>
              <w:jc w:val="center"/>
              <w:rPr>
                <w:rFonts w:ascii="Arial" w:eastAsia="?? ??" w:hAnsi="Arial"/>
                <w:b/>
                <w:sz w:val="18"/>
              </w:rPr>
            </w:pPr>
            <w:r w:rsidRPr="001D60B5">
              <w:rPr>
                <w:rFonts w:ascii="Arial" w:eastAsia="?? ??" w:hAnsi="Arial"/>
                <w:b/>
                <w:sz w:val="18"/>
              </w:rPr>
              <w:t>Parameter</w:t>
            </w:r>
          </w:p>
        </w:tc>
        <w:tc>
          <w:tcPr>
            <w:tcW w:w="3813" w:type="dxa"/>
            <w:gridSpan w:val="2"/>
          </w:tcPr>
          <w:p w14:paraId="40854819" w14:textId="77777777" w:rsidR="00D73B01" w:rsidRPr="001D60B5" w:rsidRDefault="00D73B01" w:rsidP="00D10864">
            <w:pPr>
              <w:keepNext/>
              <w:keepLines/>
              <w:spacing w:after="0"/>
              <w:jc w:val="center"/>
              <w:rPr>
                <w:rFonts w:ascii="Arial" w:hAnsi="Arial"/>
                <w:b/>
                <w:sz w:val="18"/>
              </w:rPr>
            </w:pPr>
            <w:r w:rsidRPr="001D60B5">
              <w:rPr>
                <w:rFonts w:ascii="Arial" w:hAnsi="Arial" w:hint="eastAsia"/>
                <w:b/>
                <w:sz w:val="18"/>
              </w:rPr>
              <w:t>Value</w:t>
            </w:r>
          </w:p>
        </w:tc>
      </w:tr>
      <w:tr w:rsidR="00D73B01" w:rsidRPr="001D60B5" w14:paraId="2FBE35AF" w14:textId="77777777" w:rsidTr="00D10864">
        <w:trPr>
          <w:cantSplit/>
          <w:jc w:val="center"/>
        </w:trPr>
        <w:tc>
          <w:tcPr>
            <w:tcW w:w="3128" w:type="dxa"/>
            <w:vMerge/>
          </w:tcPr>
          <w:p w14:paraId="2EAEA2BC" w14:textId="77777777" w:rsidR="00D73B01" w:rsidRPr="001D60B5" w:rsidRDefault="00D73B01" w:rsidP="00D10864">
            <w:pPr>
              <w:keepNext/>
              <w:keepLines/>
              <w:spacing w:after="0"/>
              <w:jc w:val="center"/>
              <w:rPr>
                <w:rFonts w:ascii="Arial" w:eastAsia="?? ??" w:hAnsi="Arial"/>
                <w:b/>
                <w:sz w:val="18"/>
              </w:rPr>
            </w:pPr>
          </w:p>
        </w:tc>
        <w:tc>
          <w:tcPr>
            <w:tcW w:w="1829" w:type="dxa"/>
          </w:tcPr>
          <w:p w14:paraId="7CA5CB74" w14:textId="77777777" w:rsidR="00D73B01" w:rsidRPr="00A37F27" w:rsidRDefault="00D73B01" w:rsidP="00D10864">
            <w:pPr>
              <w:keepNext/>
              <w:keepLines/>
              <w:spacing w:after="0"/>
              <w:jc w:val="center"/>
              <w:rPr>
                <w:rFonts w:ascii="Arial" w:hAnsi="Arial"/>
                <w:b/>
                <w:sz w:val="18"/>
                <w:lang w:eastAsia="zh-CN"/>
              </w:rPr>
            </w:pPr>
            <w:r>
              <w:rPr>
                <w:rFonts w:ascii="Arial" w:hAnsi="Arial"/>
                <w:b/>
                <w:sz w:val="18"/>
                <w:lang w:eastAsia="zh-CN"/>
              </w:rPr>
              <w:t>SAN type 1-O</w:t>
            </w:r>
          </w:p>
        </w:tc>
        <w:tc>
          <w:tcPr>
            <w:tcW w:w="1984" w:type="dxa"/>
          </w:tcPr>
          <w:p w14:paraId="7F7B1414" w14:textId="77777777" w:rsidR="00D73B01" w:rsidRPr="001D60B5" w:rsidRDefault="00D73B01" w:rsidP="00D10864">
            <w:pPr>
              <w:keepNext/>
              <w:keepLines/>
              <w:spacing w:after="0"/>
              <w:jc w:val="center"/>
              <w:rPr>
                <w:rFonts w:ascii="Arial" w:hAnsi="Arial"/>
                <w:b/>
                <w:sz w:val="18"/>
              </w:rPr>
            </w:pPr>
            <w:r>
              <w:rPr>
                <w:rFonts w:ascii="Arial" w:hAnsi="Arial"/>
                <w:b/>
                <w:sz w:val="18"/>
                <w:lang w:eastAsia="zh-CN"/>
              </w:rPr>
              <w:t>SAN type 2-O</w:t>
            </w:r>
          </w:p>
        </w:tc>
      </w:tr>
      <w:tr w:rsidR="00D73B01" w:rsidRPr="001D60B5" w14:paraId="34EF1187" w14:textId="77777777" w:rsidTr="00D10864">
        <w:trPr>
          <w:cantSplit/>
          <w:jc w:val="center"/>
        </w:trPr>
        <w:tc>
          <w:tcPr>
            <w:tcW w:w="3128" w:type="dxa"/>
          </w:tcPr>
          <w:p w14:paraId="2F1E3C23" w14:textId="77777777" w:rsidR="00D73B01" w:rsidRPr="001D60B5" w:rsidRDefault="00D73B01" w:rsidP="00D10864">
            <w:pPr>
              <w:keepNext/>
              <w:keepLines/>
              <w:spacing w:after="0"/>
              <w:rPr>
                <w:rFonts w:ascii="Arial" w:hAnsi="Arial"/>
                <w:sz w:val="18"/>
              </w:rPr>
            </w:pPr>
            <w:r w:rsidRPr="001D60B5">
              <w:rPr>
                <w:rFonts w:ascii="Arial" w:hAnsi="Arial" w:hint="eastAsia"/>
                <w:sz w:val="18"/>
              </w:rPr>
              <w:t>Modulation</w:t>
            </w:r>
            <w:r w:rsidRPr="001D60B5">
              <w:rPr>
                <w:rFonts w:ascii="Arial" w:hAnsi="Arial" w:hint="eastAsia"/>
                <w:sz w:val="18"/>
                <w:lang w:eastAsia="zh-CN"/>
              </w:rPr>
              <w:t xml:space="preserve"> order</w:t>
            </w:r>
          </w:p>
        </w:tc>
        <w:tc>
          <w:tcPr>
            <w:tcW w:w="3813" w:type="dxa"/>
            <w:gridSpan w:val="2"/>
          </w:tcPr>
          <w:p w14:paraId="35F5E215" w14:textId="77777777" w:rsidR="00D73B01" w:rsidRPr="001D60B5" w:rsidRDefault="00D73B01" w:rsidP="00D10864">
            <w:pPr>
              <w:keepNext/>
              <w:keepLines/>
              <w:spacing w:after="0"/>
              <w:jc w:val="center"/>
              <w:rPr>
                <w:rFonts w:ascii="Arial" w:hAnsi="Arial"/>
                <w:sz w:val="18"/>
              </w:rPr>
            </w:pPr>
            <w:r w:rsidRPr="001D60B5">
              <w:rPr>
                <w:rFonts w:ascii="Arial" w:hAnsi="Arial" w:hint="eastAsia"/>
                <w:sz w:val="18"/>
              </w:rPr>
              <w:t>QPSK</w:t>
            </w:r>
          </w:p>
        </w:tc>
      </w:tr>
      <w:tr w:rsidR="00D73B01" w:rsidRPr="001D60B5" w14:paraId="6B0D4573" w14:textId="77777777" w:rsidTr="00D10864">
        <w:trPr>
          <w:cantSplit/>
          <w:jc w:val="center"/>
        </w:trPr>
        <w:tc>
          <w:tcPr>
            <w:tcW w:w="3128" w:type="dxa"/>
          </w:tcPr>
          <w:p w14:paraId="52802FF9" w14:textId="77777777" w:rsidR="00D73B01" w:rsidRPr="001D60B5" w:rsidRDefault="00D73B01" w:rsidP="00D10864">
            <w:pPr>
              <w:keepNext/>
              <w:keepLines/>
              <w:spacing w:after="0"/>
              <w:rPr>
                <w:rFonts w:ascii="Arial" w:eastAsia="?? ??" w:hAnsi="Arial" w:cs="Arial"/>
                <w:sz w:val="18"/>
              </w:rPr>
            </w:pPr>
            <w:r w:rsidRPr="001D60B5">
              <w:rPr>
                <w:rFonts w:ascii="Arial" w:hAnsi="Arial" w:hint="eastAsia"/>
                <w:sz w:val="18"/>
                <w:lang w:eastAsia="zh-CN"/>
              </w:rPr>
              <w:t>First PRB prior to frequency hopping</w:t>
            </w:r>
          </w:p>
        </w:tc>
        <w:tc>
          <w:tcPr>
            <w:tcW w:w="3813" w:type="dxa"/>
            <w:gridSpan w:val="2"/>
          </w:tcPr>
          <w:p w14:paraId="1ABD4BAF" w14:textId="77777777" w:rsidR="00D73B01" w:rsidRPr="001D60B5" w:rsidRDefault="00D73B01" w:rsidP="00D10864">
            <w:pPr>
              <w:keepNext/>
              <w:keepLines/>
              <w:spacing w:after="0"/>
              <w:jc w:val="center"/>
              <w:rPr>
                <w:rFonts w:ascii="Arial" w:eastAsia="?? ??" w:hAnsi="Arial"/>
                <w:sz w:val="18"/>
              </w:rPr>
            </w:pPr>
            <w:r w:rsidRPr="001D60B5">
              <w:rPr>
                <w:rFonts w:ascii="Arial" w:eastAsia="?? ??" w:hAnsi="Arial"/>
                <w:sz w:val="18"/>
              </w:rPr>
              <w:t>0</w:t>
            </w:r>
          </w:p>
        </w:tc>
      </w:tr>
      <w:tr w:rsidR="00D73B01" w:rsidRPr="001D60B5" w14:paraId="00A1548B" w14:textId="77777777" w:rsidTr="00D10864">
        <w:trPr>
          <w:cantSplit/>
          <w:jc w:val="center"/>
        </w:trPr>
        <w:tc>
          <w:tcPr>
            <w:tcW w:w="3128" w:type="dxa"/>
          </w:tcPr>
          <w:p w14:paraId="772E348D" w14:textId="77777777" w:rsidR="00D73B01" w:rsidRPr="001D60B5" w:rsidRDefault="00D73B01" w:rsidP="00D10864">
            <w:pPr>
              <w:keepNext/>
              <w:keepLines/>
              <w:spacing w:after="0"/>
              <w:rPr>
                <w:rFonts w:ascii="Arial" w:eastAsia="?? ??" w:hAnsi="Arial" w:cs="Arial"/>
                <w:sz w:val="18"/>
              </w:rPr>
            </w:pPr>
            <w:r w:rsidRPr="001D60B5">
              <w:rPr>
                <w:rFonts w:ascii="Arial" w:hAnsi="Arial"/>
                <w:sz w:val="18"/>
                <w:lang w:eastAsia="zh-CN"/>
              </w:rPr>
              <w:t>I</w:t>
            </w:r>
            <w:r w:rsidRPr="001D60B5">
              <w:rPr>
                <w:rFonts w:ascii="Arial" w:hAnsi="Arial" w:hint="eastAsia"/>
                <w:sz w:val="18"/>
                <w:lang w:eastAsia="zh-CN"/>
              </w:rPr>
              <w:t>ntra-slot frequency hopping</w:t>
            </w:r>
          </w:p>
        </w:tc>
        <w:tc>
          <w:tcPr>
            <w:tcW w:w="3813" w:type="dxa"/>
            <w:gridSpan w:val="2"/>
          </w:tcPr>
          <w:p w14:paraId="42A2F517" w14:textId="77777777" w:rsidR="00D73B01" w:rsidRPr="001D60B5" w:rsidRDefault="00D73B01" w:rsidP="00D10864">
            <w:pPr>
              <w:keepNext/>
              <w:keepLines/>
              <w:spacing w:after="0"/>
              <w:jc w:val="center"/>
              <w:rPr>
                <w:rFonts w:ascii="Arial" w:eastAsia="?? ??" w:hAnsi="Arial"/>
                <w:sz w:val="18"/>
              </w:rPr>
            </w:pPr>
            <w:r w:rsidRPr="001D60B5">
              <w:rPr>
                <w:rFonts w:ascii="Arial" w:eastAsia="?? ??" w:hAnsi="Arial"/>
                <w:sz w:val="18"/>
              </w:rPr>
              <w:t>N/A</w:t>
            </w:r>
          </w:p>
        </w:tc>
      </w:tr>
      <w:tr w:rsidR="00D73B01" w:rsidRPr="001D60B5" w14:paraId="190F8CEA" w14:textId="77777777" w:rsidTr="00D10864">
        <w:trPr>
          <w:cantSplit/>
          <w:jc w:val="center"/>
        </w:trPr>
        <w:tc>
          <w:tcPr>
            <w:tcW w:w="3128" w:type="dxa"/>
          </w:tcPr>
          <w:p w14:paraId="4834FC29" w14:textId="77777777" w:rsidR="00D73B01" w:rsidRPr="001D60B5" w:rsidRDefault="00D73B01" w:rsidP="00D10864">
            <w:pPr>
              <w:keepNext/>
              <w:keepLines/>
              <w:spacing w:after="0"/>
              <w:rPr>
                <w:rFonts w:ascii="Arial" w:eastAsia="?? ??" w:hAnsi="Arial" w:cs="Arial"/>
                <w:sz w:val="18"/>
              </w:rPr>
            </w:pPr>
            <w:r w:rsidRPr="001D60B5">
              <w:rPr>
                <w:rFonts w:ascii="Arial" w:hAnsi="Arial" w:hint="eastAsia"/>
                <w:sz w:val="18"/>
                <w:lang w:eastAsia="zh-CN"/>
              </w:rPr>
              <w:t>First PRB after frequency hopping</w:t>
            </w:r>
          </w:p>
        </w:tc>
        <w:tc>
          <w:tcPr>
            <w:tcW w:w="3813" w:type="dxa"/>
            <w:gridSpan w:val="2"/>
          </w:tcPr>
          <w:p w14:paraId="33BA9C6B" w14:textId="77777777" w:rsidR="00D73B01" w:rsidRPr="001D60B5" w:rsidRDefault="00D73B01" w:rsidP="00D10864">
            <w:pPr>
              <w:keepNext/>
              <w:keepLines/>
              <w:spacing w:after="0"/>
              <w:jc w:val="center"/>
              <w:rPr>
                <w:rFonts w:ascii="Arial" w:eastAsia="?? ??" w:hAnsi="Arial"/>
                <w:sz w:val="18"/>
              </w:rPr>
            </w:pPr>
            <w:r w:rsidRPr="001D60B5">
              <w:rPr>
                <w:rFonts w:ascii="Arial" w:eastAsia="?? ??" w:hAnsi="Arial"/>
                <w:sz w:val="18"/>
              </w:rPr>
              <w:t xml:space="preserve">The largest PRB index - </w:t>
            </w:r>
            <w:r w:rsidRPr="001D60B5">
              <w:rPr>
                <w:rFonts w:ascii="Arial" w:hAnsi="Arial" w:hint="eastAsia"/>
                <w:sz w:val="18"/>
                <w:lang w:eastAsia="zh-CN"/>
              </w:rPr>
              <w:t>(Number of PRB</w:t>
            </w:r>
            <w:r w:rsidRPr="001D60B5">
              <w:rPr>
                <w:rFonts w:ascii="Arial" w:hAnsi="Arial"/>
                <w:sz w:val="18"/>
                <w:lang w:eastAsia="zh-CN"/>
              </w:rPr>
              <w:t>s</w:t>
            </w:r>
            <w:r w:rsidRPr="001D60B5">
              <w:rPr>
                <w:rFonts w:ascii="Arial" w:hAnsi="Arial" w:hint="eastAsia"/>
                <w:sz w:val="18"/>
                <w:lang w:eastAsia="zh-CN"/>
              </w:rPr>
              <w:t>-1)</w:t>
            </w:r>
          </w:p>
        </w:tc>
      </w:tr>
      <w:tr w:rsidR="00D73B01" w:rsidRPr="001D60B5" w14:paraId="53D3B04A" w14:textId="77777777" w:rsidTr="00D10864">
        <w:trPr>
          <w:cantSplit/>
          <w:jc w:val="center"/>
        </w:trPr>
        <w:tc>
          <w:tcPr>
            <w:tcW w:w="3128" w:type="dxa"/>
          </w:tcPr>
          <w:p w14:paraId="049DB0E6" w14:textId="77777777" w:rsidR="00D73B01" w:rsidRPr="001D60B5" w:rsidRDefault="00D73B01" w:rsidP="00D10864">
            <w:pPr>
              <w:keepNext/>
              <w:keepLines/>
              <w:spacing w:after="0"/>
              <w:rPr>
                <w:rFonts w:ascii="Arial" w:eastAsia="?? ??" w:hAnsi="Arial" w:cs="Arial"/>
                <w:sz w:val="18"/>
              </w:rPr>
            </w:pPr>
            <w:r w:rsidRPr="001D60B5">
              <w:rPr>
                <w:rFonts w:ascii="Arial" w:hAnsi="Arial" w:hint="eastAsia"/>
                <w:sz w:val="18"/>
                <w:lang w:eastAsia="zh-CN"/>
              </w:rPr>
              <w:t>Number of PR</w:t>
            </w:r>
            <w:r w:rsidRPr="001D60B5">
              <w:rPr>
                <w:rFonts w:ascii="Arial" w:hAnsi="Arial"/>
                <w:sz w:val="18"/>
                <w:lang w:eastAsia="zh-CN"/>
              </w:rPr>
              <w:t>Bs</w:t>
            </w:r>
          </w:p>
        </w:tc>
        <w:tc>
          <w:tcPr>
            <w:tcW w:w="3813" w:type="dxa"/>
            <w:gridSpan w:val="2"/>
          </w:tcPr>
          <w:p w14:paraId="30980A66" w14:textId="77777777" w:rsidR="00D73B01" w:rsidRPr="001D60B5" w:rsidRDefault="00D73B01" w:rsidP="00D10864">
            <w:pPr>
              <w:keepNext/>
              <w:keepLines/>
              <w:spacing w:after="0"/>
              <w:jc w:val="center"/>
              <w:rPr>
                <w:rFonts w:ascii="Arial" w:hAnsi="Arial"/>
                <w:sz w:val="18"/>
              </w:rPr>
            </w:pPr>
            <w:r w:rsidRPr="001D60B5">
              <w:rPr>
                <w:rFonts w:ascii="Arial" w:hAnsi="Arial" w:hint="eastAsia"/>
                <w:sz w:val="18"/>
              </w:rPr>
              <w:t>4</w:t>
            </w:r>
          </w:p>
        </w:tc>
      </w:tr>
      <w:tr w:rsidR="00D73B01" w:rsidRPr="001D60B5" w14:paraId="64E7D476" w14:textId="77777777" w:rsidTr="00D10864">
        <w:trPr>
          <w:cantSplit/>
          <w:jc w:val="center"/>
        </w:trPr>
        <w:tc>
          <w:tcPr>
            <w:tcW w:w="3128" w:type="dxa"/>
          </w:tcPr>
          <w:p w14:paraId="7B1EDA6D" w14:textId="77777777" w:rsidR="00D73B01" w:rsidRPr="001D60B5" w:rsidRDefault="00D73B01" w:rsidP="00D10864">
            <w:pPr>
              <w:keepNext/>
              <w:keepLines/>
              <w:spacing w:after="0"/>
              <w:rPr>
                <w:rFonts w:ascii="Arial" w:eastAsia="?? ??" w:hAnsi="Arial" w:cs="Arial"/>
                <w:sz w:val="18"/>
              </w:rPr>
            </w:pPr>
            <w:r w:rsidRPr="001D60B5">
              <w:rPr>
                <w:rFonts w:ascii="Arial" w:hAnsi="Arial" w:hint="eastAsia"/>
                <w:sz w:val="18"/>
                <w:lang w:eastAsia="zh-CN"/>
              </w:rPr>
              <w:t>Number of symbols</w:t>
            </w:r>
          </w:p>
        </w:tc>
        <w:tc>
          <w:tcPr>
            <w:tcW w:w="3813" w:type="dxa"/>
            <w:gridSpan w:val="2"/>
          </w:tcPr>
          <w:p w14:paraId="69AE75BD" w14:textId="77777777" w:rsidR="00D73B01" w:rsidRPr="001D60B5" w:rsidRDefault="00D73B01" w:rsidP="00D10864">
            <w:pPr>
              <w:keepNext/>
              <w:keepLines/>
              <w:spacing w:after="0"/>
              <w:jc w:val="center"/>
              <w:rPr>
                <w:rFonts w:ascii="Arial" w:hAnsi="Arial"/>
                <w:sz w:val="18"/>
              </w:rPr>
            </w:pPr>
            <w:r w:rsidRPr="001D60B5">
              <w:rPr>
                <w:rFonts w:ascii="Arial" w:hAnsi="Arial" w:hint="eastAsia"/>
                <w:sz w:val="18"/>
              </w:rPr>
              <w:t>1</w:t>
            </w:r>
          </w:p>
        </w:tc>
      </w:tr>
      <w:tr w:rsidR="00D73B01" w:rsidRPr="001D60B5" w14:paraId="01C2888B" w14:textId="77777777" w:rsidTr="00D10864">
        <w:trPr>
          <w:cantSplit/>
          <w:jc w:val="center"/>
        </w:trPr>
        <w:tc>
          <w:tcPr>
            <w:tcW w:w="3128" w:type="dxa"/>
          </w:tcPr>
          <w:p w14:paraId="2CCE95ED" w14:textId="77777777" w:rsidR="00D73B01" w:rsidRPr="001D60B5" w:rsidRDefault="00D73B01" w:rsidP="00D10864">
            <w:pPr>
              <w:keepNext/>
              <w:keepLines/>
              <w:spacing w:after="0"/>
              <w:rPr>
                <w:rFonts w:ascii="Arial" w:hAnsi="Arial"/>
                <w:sz w:val="18"/>
              </w:rPr>
            </w:pPr>
            <w:r w:rsidRPr="001D60B5">
              <w:rPr>
                <w:rFonts w:ascii="Arial" w:hAnsi="Arial" w:hint="eastAsia"/>
                <w:sz w:val="18"/>
                <w:lang w:eastAsia="zh-CN"/>
              </w:rPr>
              <w:t>The number of UCI information bits</w:t>
            </w:r>
          </w:p>
        </w:tc>
        <w:tc>
          <w:tcPr>
            <w:tcW w:w="3813" w:type="dxa"/>
            <w:gridSpan w:val="2"/>
          </w:tcPr>
          <w:p w14:paraId="0C5A5D86" w14:textId="77777777" w:rsidR="00D73B01" w:rsidRPr="001D60B5" w:rsidRDefault="00D73B01" w:rsidP="00D10864">
            <w:pPr>
              <w:keepNext/>
              <w:keepLines/>
              <w:spacing w:after="0"/>
              <w:jc w:val="center"/>
              <w:rPr>
                <w:rFonts w:ascii="Arial" w:hAnsi="Arial"/>
                <w:sz w:val="18"/>
              </w:rPr>
            </w:pPr>
            <w:r w:rsidRPr="001D60B5">
              <w:rPr>
                <w:rFonts w:ascii="Arial" w:hAnsi="Arial" w:hint="eastAsia"/>
                <w:sz w:val="18"/>
              </w:rPr>
              <w:t>4</w:t>
            </w:r>
          </w:p>
        </w:tc>
      </w:tr>
      <w:tr w:rsidR="00D73B01" w:rsidRPr="001D60B5" w14:paraId="69116110" w14:textId="77777777" w:rsidTr="00D10864">
        <w:trPr>
          <w:cantSplit/>
          <w:jc w:val="center"/>
        </w:trPr>
        <w:tc>
          <w:tcPr>
            <w:tcW w:w="3128" w:type="dxa"/>
          </w:tcPr>
          <w:p w14:paraId="1EFCEC14" w14:textId="77777777" w:rsidR="00D73B01" w:rsidRPr="001D60B5" w:rsidRDefault="00D73B01" w:rsidP="00D10864">
            <w:pPr>
              <w:keepNext/>
              <w:keepLines/>
              <w:spacing w:after="0"/>
              <w:rPr>
                <w:rFonts w:ascii="Arial" w:hAnsi="Arial"/>
                <w:sz w:val="18"/>
              </w:rPr>
            </w:pPr>
            <w:r w:rsidRPr="001D60B5">
              <w:rPr>
                <w:rFonts w:ascii="Arial" w:hAnsi="Arial" w:hint="eastAsia"/>
                <w:sz w:val="18"/>
                <w:lang w:eastAsia="zh-CN"/>
              </w:rPr>
              <w:t>First symbol</w:t>
            </w:r>
          </w:p>
        </w:tc>
        <w:tc>
          <w:tcPr>
            <w:tcW w:w="3813" w:type="dxa"/>
            <w:gridSpan w:val="2"/>
          </w:tcPr>
          <w:p w14:paraId="67F97BDB" w14:textId="77777777" w:rsidR="00D73B01" w:rsidRPr="001D60B5" w:rsidRDefault="00D73B01" w:rsidP="00D10864">
            <w:pPr>
              <w:keepNext/>
              <w:keepLines/>
              <w:spacing w:after="0"/>
              <w:jc w:val="center"/>
              <w:rPr>
                <w:rFonts w:ascii="Arial" w:hAnsi="Arial"/>
                <w:sz w:val="18"/>
              </w:rPr>
            </w:pPr>
            <w:r w:rsidRPr="001D60B5">
              <w:rPr>
                <w:rFonts w:ascii="Arial" w:hAnsi="Arial" w:hint="eastAsia"/>
                <w:sz w:val="18"/>
              </w:rPr>
              <w:t>13</w:t>
            </w:r>
          </w:p>
        </w:tc>
      </w:tr>
      <w:tr w:rsidR="00D73B01" w:rsidRPr="001D60B5" w14:paraId="61BD91A3" w14:textId="77777777" w:rsidTr="00D10864">
        <w:trPr>
          <w:cantSplit/>
          <w:jc w:val="center"/>
        </w:trPr>
        <w:tc>
          <w:tcPr>
            <w:tcW w:w="3128" w:type="dxa"/>
          </w:tcPr>
          <w:p w14:paraId="5AC5A137" w14:textId="77777777" w:rsidR="00D73B01" w:rsidRPr="001D60B5" w:rsidRDefault="00D73B01" w:rsidP="00D10864">
            <w:pPr>
              <w:keepNext/>
              <w:keepLines/>
              <w:spacing w:after="0"/>
              <w:rPr>
                <w:rFonts w:ascii="Arial" w:hAnsi="Arial"/>
                <w:sz w:val="18"/>
                <w:lang w:eastAsia="zh-CN"/>
              </w:rPr>
            </w:pPr>
            <w:r w:rsidRPr="001D60B5">
              <w:rPr>
                <w:rFonts w:ascii="Arial" w:hAnsi="Arial" w:hint="eastAsia"/>
                <w:sz w:val="18"/>
                <w:lang w:eastAsia="zh-CN"/>
              </w:rPr>
              <w:t>DM-RS sequence generation</w:t>
            </w:r>
          </w:p>
        </w:tc>
        <w:tc>
          <w:tcPr>
            <w:tcW w:w="3813" w:type="dxa"/>
            <w:gridSpan w:val="2"/>
          </w:tcPr>
          <w:p w14:paraId="6AC6A53A" w14:textId="77777777" w:rsidR="00D73B01" w:rsidRPr="001D60B5" w:rsidRDefault="00D73B01" w:rsidP="00D10864">
            <w:pPr>
              <w:keepNext/>
              <w:keepLines/>
              <w:spacing w:after="0"/>
              <w:jc w:val="center"/>
              <w:rPr>
                <w:rFonts w:ascii="Arial" w:hAnsi="Arial"/>
                <w:i/>
                <w:sz w:val="18"/>
              </w:rPr>
            </w:pPr>
            <w:r w:rsidRPr="001D60B5">
              <w:rPr>
                <w:rFonts w:ascii="Arial" w:hAnsi="Arial"/>
                <w:i/>
                <w:sz w:val="18"/>
              </w:rPr>
              <w:t>N</w:t>
            </w:r>
            <w:r w:rsidRPr="001D60B5">
              <w:rPr>
                <w:rFonts w:ascii="Arial" w:hAnsi="Arial"/>
                <w:i/>
                <w:sz w:val="18"/>
                <w:vertAlign w:val="subscript"/>
              </w:rPr>
              <w:t>ID</w:t>
            </w:r>
            <w:r w:rsidRPr="001D60B5">
              <w:rPr>
                <w:rFonts w:ascii="Arial" w:hAnsi="Arial"/>
                <w:sz w:val="18"/>
                <w:vertAlign w:val="superscript"/>
              </w:rPr>
              <w:t>0</w:t>
            </w:r>
            <w:r w:rsidRPr="001D60B5">
              <w:rPr>
                <w:rFonts w:ascii="Arial" w:hAnsi="Arial"/>
                <w:sz w:val="18"/>
              </w:rPr>
              <w:t>=0</w:t>
            </w:r>
          </w:p>
        </w:tc>
      </w:tr>
    </w:tbl>
    <w:p w14:paraId="408905E3" w14:textId="77777777" w:rsidR="00D73B01" w:rsidRPr="001D60B5" w:rsidRDefault="00D73B01" w:rsidP="00D73B01"/>
    <w:p w14:paraId="76AFA9B1" w14:textId="4AC15A9B" w:rsidR="0050079C" w:rsidRPr="00931575" w:rsidRDefault="0050079C" w:rsidP="0050079C">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00782598">
        <w:rPr>
          <w:rFonts w:eastAsia="DengXian" w:hint="eastAsia"/>
          <w:lang w:eastAsia="zh-CN"/>
        </w:rPr>
        <w:t>G</w:t>
      </w:r>
      <w:r w:rsidR="002277FE">
        <w:rPr>
          <w:rFonts w:eastAsia="DengXian" w:hint="eastAsia"/>
          <w:lang w:eastAsia="zh-CN"/>
        </w:rPr>
        <w:t>.2</w:t>
      </w:r>
      <w:r w:rsidRPr="00931575">
        <w:rPr>
          <w:lang w:eastAsia="ko-KR"/>
        </w:rPr>
        <w:t>.</w:t>
      </w:r>
    </w:p>
    <w:p w14:paraId="4C0DDC5E" w14:textId="6B4CFB9F" w:rsidR="0050079C" w:rsidRPr="00931575" w:rsidRDefault="002A5DB3" w:rsidP="0050079C">
      <w:pPr>
        <w:pStyle w:val="B1"/>
        <w:rPr>
          <w:lang w:eastAsia="ko-KR"/>
        </w:rPr>
      </w:pPr>
      <w:r w:rsidRPr="001D60B5">
        <w:rPr>
          <w:rFonts w:eastAsia="DengXian" w:hint="eastAsia"/>
        </w:rPr>
        <w:t>7</w:t>
      </w:r>
      <w:r w:rsidRPr="001D60B5">
        <w:rPr>
          <w:lang w:eastAsia="ko-KR"/>
        </w:rPr>
        <w:t>)</w:t>
      </w:r>
      <w:r w:rsidRPr="001D60B5">
        <w:rPr>
          <w:lang w:eastAsia="ko-KR"/>
        </w:rPr>
        <w:tab/>
        <w:t xml:space="preserve">Adjust the test signal mean power so the calibrated radiated SNR value at the SAN receiver is as specified in </w:t>
      </w:r>
      <w:r w:rsidRPr="001D60B5">
        <w:rPr>
          <w:rFonts w:eastAsia="DengXian" w:hint="eastAsia"/>
        </w:rPr>
        <w:t>clause</w:t>
      </w:r>
      <w:r w:rsidRPr="001D60B5">
        <w:rPr>
          <w:rFonts w:eastAsia="DengXian"/>
        </w:rPr>
        <w:t> </w:t>
      </w:r>
      <w:r w:rsidRPr="001D60B5">
        <w:rPr>
          <w:lang w:eastAsia="ko-KR"/>
        </w:rPr>
        <w:t>11.3.</w:t>
      </w:r>
      <w:r w:rsidRPr="001D60B5">
        <w:rPr>
          <w:rFonts w:hint="eastAsia"/>
        </w:rPr>
        <w:t>3</w:t>
      </w:r>
      <w:r w:rsidRPr="001D60B5">
        <w:rPr>
          <w:rFonts w:hint="eastAsia"/>
          <w:lang w:eastAsia="ko-KR"/>
        </w:rPr>
        <w:t>.</w:t>
      </w:r>
      <w:r w:rsidRPr="001D60B5">
        <w:rPr>
          <w:rFonts w:hint="eastAsia"/>
        </w:rPr>
        <w:t>1.</w:t>
      </w:r>
      <w:r w:rsidRPr="001D60B5">
        <w:rPr>
          <w:rFonts w:eastAsia="DengXian" w:hint="eastAsia"/>
        </w:rPr>
        <w:t>5</w:t>
      </w:r>
      <w:r w:rsidRPr="001D60B5">
        <w:rPr>
          <w:lang w:eastAsia="ko-KR"/>
        </w:rPr>
        <w:t>.</w:t>
      </w:r>
      <w:r w:rsidRPr="001D60B5">
        <w:rPr>
          <w:rFonts w:eastAsia="DengXian" w:hint="eastAsia"/>
        </w:rPr>
        <w:t xml:space="preserve">1 </w:t>
      </w:r>
      <w:r w:rsidRPr="00FF06D9">
        <w:rPr>
          <w:rFonts w:eastAsia="DengXian"/>
        </w:rPr>
        <w:t xml:space="preserve">and </w:t>
      </w:r>
      <w:r>
        <w:rPr>
          <w:rFonts w:eastAsia="DengXian"/>
        </w:rPr>
        <w:t>11</w:t>
      </w:r>
      <w:r w:rsidRPr="00FF06D9">
        <w:rPr>
          <w:rFonts w:eastAsia="DengXian"/>
        </w:rPr>
        <w:t>.3.3.1.5.2</w:t>
      </w:r>
      <w:r>
        <w:rPr>
          <w:rFonts w:eastAsia="DengXian"/>
        </w:rPr>
        <w:t xml:space="preserve"> </w:t>
      </w:r>
      <w:r w:rsidRPr="001D60B5">
        <w:rPr>
          <w:rFonts w:eastAsia="DengXian" w:hint="eastAsia"/>
        </w:rPr>
        <w:t xml:space="preserve">for </w:t>
      </w:r>
      <w:r w:rsidRPr="001D60B5">
        <w:rPr>
          <w:rFonts w:eastAsia="DengXian"/>
          <w:i/>
        </w:rPr>
        <w:t xml:space="preserve">SAN type </w:t>
      </w:r>
      <w:r w:rsidRPr="001D60B5">
        <w:rPr>
          <w:rFonts w:eastAsia="DengXian" w:hint="eastAsia"/>
          <w:i/>
        </w:rPr>
        <w:t>1</w:t>
      </w:r>
      <w:r w:rsidRPr="001D60B5">
        <w:rPr>
          <w:rFonts w:eastAsia="DengXian"/>
          <w:i/>
        </w:rPr>
        <w:t>-O</w:t>
      </w:r>
      <w:r w:rsidRPr="00B17FF4">
        <w:rPr>
          <w:rFonts w:eastAsia="DengXian" w:hint="eastAsia"/>
        </w:rPr>
        <w:t xml:space="preserve"> </w:t>
      </w:r>
      <w:r w:rsidRPr="00FF06D9">
        <w:rPr>
          <w:rFonts w:eastAsia="DengXian" w:hint="eastAsia"/>
        </w:rPr>
        <w:t xml:space="preserve">and </w:t>
      </w:r>
      <w:r w:rsidRPr="00FF06D9">
        <w:rPr>
          <w:rFonts w:eastAsia="DengXian"/>
          <w:i/>
        </w:rPr>
        <w:t>S</w:t>
      </w:r>
      <w:r>
        <w:rPr>
          <w:rFonts w:eastAsia="DengXian"/>
          <w:i/>
        </w:rPr>
        <w:t>AN</w:t>
      </w:r>
      <w:r w:rsidRPr="00FF06D9">
        <w:rPr>
          <w:rFonts w:eastAsia="DengXian"/>
          <w:i/>
        </w:rPr>
        <w:t xml:space="preserve"> type 2-O</w:t>
      </w:r>
      <w:r w:rsidRPr="00FF06D9">
        <w:rPr>
          <w:rFonts w:eastAsia="DengXian" w:hint="eastAsia"/>
        </w:rPr>
        <w:t xml:space="preserve"> respectively</w:t>
      </w:r>
      <w:r w:rsidRPr="001D60B5">
        <w:t>, and that the SNR</w:t>
      </w:r>
      <w:r w:rsidRPr="001D60B5">
        <w:rPr>
          <w:lang w:eastAsia="ko-KR"/>
        </w:rPr>
        <w:t xml:space="preserve"> at the SAN receiver is not impacted by the noise floor</w:t>
      </w:r>
      <w:r w:rsidRPr="001D60B5">
        <w:t>.</w:t>
      </w:r>
    </w:p>
    <w:p w14:paraId="4ACBDFBC" w14:textId="77777777" w:rsidR="0050079C" w:rsidRPr="00931575" w:rsidRDefault="0050079C" w:rsidP="0050079C">
      <w:pPr>
        <w:pStyle w:val="B1"/>
        <w:rPr>
          <w:rFonts w:eastAsia="DengXian"/>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 xml:space="preserve">able </w:t>
      </w:r>
      <w:r>
        <w:rPr>
          <w:rFonts w:eastAsia="‚c‚e‚o“Á‘¾ƒSƒVƒbƒN‘Ì"/>
          <w:lang w:eastAsia="ko-KR"/>
        </w:rPr>
        <w:t>11.3.</w:t>
      </w:r>
      <w:r w:rsidRPr="00931575">
        <w:rPr>
          <w:rFonts w:hint="eastAsia"/>
        </w:rPr>
        <w:t>3</w:t>
      </w:r>
      <w:r w:rsidRPr="00931575">
        <w:rPr>
          <w:rFonts w:eastAsia="‚c‚e‚o“Á‘¾ƒSƒVƒbƒN‘Ì"/>
          <w:lang w:eastAsia="ko-KR"/>
        </w:rPr>
        <w:t>.</w:t>
      </w:r>
      <w:r w:rsidRPr="00931575">
        <w:rPr>
          <w:rFonts w:hint="eastAsia"/>
        </w:rPr>
        <w:t>1.</w:t>
      </w:r>
      <w:r w:rsidRPr="00931575">
        <w:rPr>
          <w:rFonts w:eastAsia="‚c‚e‚o“Á‘¾ƒSƒVƒbƒN‘Ì"/>
          <w:lang w:eastAsia="ko-KR"/>
        </w:rPr>
        <w:t>4.2-</w:t>
      </w:r>
      <w:r w:rsidRPr="00931575">
        <w:rPr>
          <w:rFonts w:hint="eastAsia"/>
        </w:rPr>
        <w:t>2</w:t>
      </w:r>
      <w:r w:rsidRPr="00931575">
        <w:rPr>
          <w:rFonts w:eastAsia="DengXian" w:hint="eastAsia"/>
        </w:rPr>
        <w:t>.</w:t>
      </w:r>
    </w:p>
    <w:p w14:paraId="14029EED" w14:textId="77777777" w:rsidR="002A5DB3" w:rsidRPr="001D60B5" w:rsidRDefault="002A5DB3" w:rsidP="002A5DB3">
      <w:pPr>
        <w:pStyle w:val="TH"/>
      </w:pPr>
      <w:r w:rsidRPr="001D60B5">
        <w:t>Table 11.3.</w:t>
      </w:r>
      <w:r w:rsidRPr="001D60B5">
        <w:rPr>
          <w:rFonts w:hint="eastAsia"/>
          <w:lang w:eastAsia="zh-CN"/>
        </w:rPr>
        <w:t>3</w:t>
      </w:r>
      <w:r w:rsidRPr="001D60B5">
        <w:t>.</w:t>
      </w:r>
      <w:r w:rsidRPr="001D60B5">
        <w:rPr>
          <w:rFonts w:hint="eastAsia"/>
          <w:lang w:eastAsia="zh-CN"/>
        </w:rPr>
        <w:t>1.</w:t>
      </w:r>
      <w:r w:rsidRPr="001D60B5">
        <w:t>4.2-</w:t>
      </w:r>
      <w:r w:rsidRPr="001D60B5">
        <w:rPr>
          <w:rFonts w:hint="eastAsia"/>
          <w:lang w:eastAsia="zh-CN"/>
        </w:rPr>
        <w:t>2</w:t>
      </w:r>
      <w:r w:rsidRPr="001D60B5">
        <w:rPr>
          <w:lang w:eastAsia="zh-CN"/>
        </w:rPr>
        <w:t>:</w:t>
      </w:r>
      <w:r w:rsidRPr="001D60B5">
        <w:t xml:space="preserve">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2A5DB3" w:rsidRPr="001D60B5" w14:paraId="0FBB9ED9" w14:textId="77777777" w:rsidTr="00D10864">
        <w:trPr>
          <w:cantSplit/>
          <w:jc w:val="center"/>
        </w:trPr>
        <w:tc>
          <w:tcPr>
            <w:tcW w:w="1703" w:type="dxa"/>
            <w:tcBorders>
              <w:bottom w:val="single" w:sz="4" w:space="0" w:color="auto"/>
            </w:tcBorders>
          </w:tcPr>
          <w:p w14:paraId="43979F26" w14:textId="77777777" w:rsidR="002A5DB3" w:rsidRPr="001D60B5" w:rsidRDefault="002A5DB3" w:rsidP="002A5DB3">
            <w:pPr>
              <w:pStyle w:val="TAH"/>
              <w:rPr>
                <w:lang w:eastAsia="zh-CN"/>
              </w:rPr>
            </w:pPr>
            <w:r w:rsidRPr="001D60B5">
              <w:rPr>
                <w:rFonts w:hint="eastAsia"/>
                <w:lang w:eastAsia="zh-CN"/>
              </w:rPr>
              <w:t>SAN type</w:t>
            </w:r>
          </w:p>
        </w:tc>
        <w:tc>
          <w:tcPr>
            <w:tcW w:w="1969" w:type="dxa"/>
            <w:tcBorders>
              <w:bottom w:val="single" w:sz="4" w:space="0" w:color="auto"/>
            </w:tcBorders>
          </w:tcPr>
          <w:p w14:paraId="2AC13F5C" w14:textId="77777777" w:rsidR="002A5DB3" w:rsidRPr="001D60B5" w:rsidRDefault="002A5DB3" w:rsidP="002A5DB3">
            <w:pPr>
              <w:pStyle w:val="TAH"/>
              <w:rPr>
                <w:lang w:eastAsia="zh-CN"/>
              </w:rPr>
            </w:pPr>
            <w:r w:rsidRPr="001D60B5">
              <w:rPr>
                <w:rFonts w:eastAsia="‚c‚e‚o“Á‘¾ƒSƒVƒbƒN‘Ì"/>
              </w:rPr>
              <w:t>Sub-carrier spacing</w:t>
            </w:r>
          </w:p>
          <w:p w14:paraId="52A87BFF" w14:textId="77777777" w:rsidR="002A5DB3" w:rsidRPr="001D60B5" w:rsidRDefault="002A5DB3" w:rsidP="002A5DB3">
            <w:pPr>
              <w:pStyle w:val="TAH"/>
              <w:rPr>
                <w:rFonts w:eastAsia="‚c‚e‚o“Á‘¾ƒSƒVƒbƒN‘Ì"/>
              </w:rPr>
            </w:pPr>
            <w:r w:rsidRPr="001D60B5">
              <w:rPr>
                <w:rFonts w:eastAsia="‚c‚e‚o“Á‘¾ƒSƒVƒbƒN‘Ì"/>
              </w:rPr>
              <w:t>(kHz)</w:t>
            </w:r>
          </w:p>
        </w:tc>
        <w:tc>
          <w:tcPr>
            <w:tcW w:w="1575" w:type="dxa"/>
          </w:tcPr>
          <w:p w14:paraId="24A9BBBB" w14:textId="77777777" w:rsidR="002A5DB3" w:rsidRPr="001D60B5" w:rsidRDefault="002A5DB3" w:rsidP="002A5DB3">
            <w:pPr>
              <w:pStyle w:val="TAH"/>
              <w:rPr>
                <w:lang w:eastAsia="zh-CN"/>
              </w:rPr>
            </w:pPr>
            <w:r w:rsidRPr="001D60B5">
              <w:rPr>
                <w:rFonts w:eastAsia="‚c‚e‚o“Á‘¾ƒSƒVƒbƒN‘Ì"/>
              </w:rPr>
              <w:t>Channel bandwidth</w:t>
            </w:r>
          </w:p>
          <w:p w14:paraId="1E93C376" w14:textId="77777777" w:rsidR="002A5DB3" w:rsidRPr="001D60B5" w:rsidRDefault="002A5DB3" w:rsidP="002A5DB3">
            <w:pPr>
              <w:pStyle w:val="TAH"/>
              <w:rPr>
                <w:rFonts w:eastAsia="‚c‚e‚o“Á‘¾ƒSƒVƒbƒN‘Ì"/>
              </w:rPr>
            </w:pPr>
            <w:r w:rsidRPr="001D60B5">
              <w:rPr>
                <w:rFonts w:eastAsia="‚c‚e‚o“Á‘¾ƒSƒVƒbƒN‘Ì"/>
              </w:rPr>
              <w:t>(MHz)</w:t>
            </w:r>
          </w:p>
        </w:tc>
        <w:tc>
          <w:tcPr>
            <w:tcW w:w="3408" w:type="dxa"/>
          </w:tcPr>
          <w:p w14:paraId="25BE4722" w14:textId="77777777" w:rsidR="002A5DB3" w:rsidRPr="001D60B5" w:rsidRDefault="002A5DB3" w:rsidP="002A5DB3">
            <w:pPr>
              <w:pStyle w:val="TAH"/>
              <w:rPr>
                <w:rFonts w:eastAsia="‚c‚e‚o“Á‘¾ƒSƒVƒbƒN‘Ì"/>
              </w:rPr>
            </w:pPr>
            <w:r w:rsidRPr="001D60B5">
              <w:rPr>
                <w:rFonts w:eastAsia="‚c‚e‚o“Á‘¾ƒSƒVƒbƒN‘Ì"/>
              </w:rPr>
              <w:t>AWGN power level</w:t>
            </w:r>
          </w:p>
        </w:tc>
      </w:tr>
      <w:tr w:rsidR="002A5DB3" w:rsidRPr="001D60B5" w14:paraId="4BA31E21" w14:textId="77777777" w:rsidTr="00D10864">
        <w:trPr>
          <w:cantSplit/>
          <w:jc w:val="center"/>
        </w:trPr>
        <w:tc>
          <w:tcPr>
            <w:tcW w:w="1703" w:type="dxa"/>
            <w:vMerge w:val="restart"/>
            <w:shd w:val="clear" w:color="auto" w:fill="auto"/>
          </w:tcPr>
          <w:p w14:paraId="2BC9A6DA" w14:textId="77777777" w:rsidR="002A5DB3" w:rsidRPr="001D60B5" w:rsidRDefault="002A5DB3" w:rsidP="002A5DB3">
            <w:pPr>
              <w:pStyle w:val="TAC"/>
              <w:rPr>
                <w:lang w:eastAsia="zh-CN"/>
              </w:rPr>
            </w:pPr>
            <w:r w:rsidRPr="001D60B5">
              <w:rPr>
                <w:rFonts w:hint="eastAsia"/>
                <w:lang w:eastAsia="zh-CN"/>
              </w:rPr>
              <w:t>SAN type 1-O</w:t>
            </w:r>
            <w:r w:rsidRPr="001D60B5">
              <w:rPr>
                <w:lang w:eastAsia="zh-CN"/>
              </w:rPr>
              <w:t xml:space="preserve"> </w:t>
            </w:r>
            <w:r w:rsidRPr="001D60B5">
              <w:t>(Note 2)</w:t>
            </w:r>
          </w:p>
        </w:tc>
        <w:tc>
          <w:tcPr>
            <w:tcW w:w="1969" w:type="dxa"/>
            <w:tcBorders>
              <w:bottom w:val="nil"/>
            </w:tcBorders>
            <w:shd w:val="clear" w:color="auto" w:fill="auto"/>
          </w:tcPr>
          <w:p w14:paraId="7212BFA0" w14:textId="77777777" w:rsidR="002A5DB3" w:rsidRPr="001D60B5" w:rsidRDefault="002A5DB3" w:rsidP="002A5DB3">
            <w:pPr>
              <w:pStyle w:val="TAC"/>
              <w:rPr>
                <w:rFonts w:eastAsia="‚c‚e‚o“Á‘¾ƒSƒVƒbƒN‘Ì" w:cs="v5.0.0"/>
              </w:rPr>
            </w:pPr>
            <w:r w:rsidRPr="001D60B5">
              <w:rPr>
                <w:rFonts w:eastAsia="‚c‚e‚o“Á‘¾ƒSƒVƒbƒN‘Ì"/>
              </w:rPr>
              <w:t>15 kHz</w:t>
            </w:r>
          </w:p>
        </w:tc>
        <w:tc>
          <w:tcPr>
            <w:tcW w:w="1575" w:type="dxa"/>
            <w:tcBorders>
              <w:bottom w:val="single" w:sz="4" w:space="0" w:color="auto"/>
            </w:tcBorders>
          </w:tcPr>
          <w:p w14:paraId="544E5370" w14:textId="77777777" w:rsidR="002A5DB3" w:rsidRPr="001D60B5" w:rsidRDefault="002A5DB3" w:rsidP="002A5DB3">
            <w:pPr>
              <w:pStyle w:val="TAC"/>
              <w:rPr>
                <w:rFonts w:eastAsia="‚c‚e‚o“Á‘¾ƒSƒVƒbƒN‘Ì"/>
              </w:rPr>
            </w:pPr>
            <w:r w:rsidRPr="001D60B5">
              <w:rPr>
                <w:rFonts w:eastAsia="‚c‚e‚o“Á‘¾ƒSƒVƒbƒN‘Ì"/>
              </w:rPr>
              <w:t>5</w:t>
            </w:r>
          </w:p>
        </w:tc>
        <w:tc>
          <w:tcPr>
            <w:tcW w:w="3408" w:type="dxa"/>
            <w:tcBorders>
              <w:bottom w:val="single" w:sz="4" w:space="0" w:color="auto"/>
            </w:tcBorders>
          </w:tcPr>
          <w:p w14:paraId="5BE3C255" w14:textId="77777777" w:rsidR="002A5DB3" w:rsidRPr="001D60B5" w:rsidRDefault="002A5DB3" w:rsidP="002A5DB3">
            <w:pPr>
              <w:pStyle w:val="TAC"/>
              <w:rPr>
                <w:rFonts w:eastAsia="‚c‚e‚o“Á‘¾ƒSƒVƒbƒN‘Ì" w:cs="v5.0.0"/>
              </w:rPr>
            </w:pPr>
            <w:r w:rsidRPr="001D60B5">
              <w:rPr>
                <w:rFonts w:cs="v5.0.0" w:hint="eastAsia"/>
                <w:lang w:eastAsia="zh-CN"/>
              </w:rPr>
              <w:t>-86.5 -</w:t>
            </w:r>
            <w:r w:rsidRPr="001D60B5">
              <w:rPr>
                <w:rFonts w:eastAsia="‚c‚e‚o“Á‘¾ƒSƒVƒbƒN‘Ì"/>
              </w:rPr>
              <w:t xml:space="preserve"> </w:t>
            </w:r>
            <w:r w:rsidRPr="001D60B5">
              <w:t>Δ</w:t>
            </w:r>
            <w:r w:rsidRPr="001D60B5">
              <w:rPr>
                <w:vertAlign w:val="subscript"/>
              </w:rPr>
              <w:t>OTAREFSENS</w:t>
            </w:r>
            <w:r w:rsidRPr="001D60B5">
              <w:rPr>
                <w:rFonts w:eastAsia="‚c‚e‚o“Á‘¾ƒSƒVƒbƒN‘Ì" w:cs="v5.0.0"/>
              </w:rPr>
              <w:t xml:space="preserve"> </w:t>
            </w:r>
            <w:r w:rsidRPr="001D60B5">
              <w:rPr>
                <w:lang w:eastAsia="zh-CN"/>
              </w:rPr>
              <w:t xml:space="preserve">dBm / </w:t>
            </w:r>
            <w:r w:rsidRPr="001D60B5">
              <w:rPr>
                <w:rFonts w:hint="eastAsia"/>
                <w:lang w:eastAsia="zh-CN"/>
              </w:rPr>
              <w:t>4.5</w:t>
            </w:r>
            <w:r w:rsidRPr="001D60B5">
              <w:rPr>
                <w:lang w:eastAsia="zh-CN"/>
              </w:rPr>
              <w:t xml:space="preserve"> MHz</w:t>
            </w:r>
          </w:p>
        </w:tc>
      </w:tr>
      <w:tr w:rsidR="002A5DB3" w:rsidRPr="001D60B5" w14:paraId="582A57C0" w14:textId="77777777" w:rsidTr="00D10864">
        <w:trPr>
          <w:cantSplit/>
          <w:jc w:val="center"/>
        </w:trPr>
        <w:tc>
          <w:tcPr>
            <w:tcW w:w="1703" w:type="dxa"/>
            <w:vMerge/>
            <w:tcBorders>
              <w:bottom w:val="nil"/>
            </w:tcBorders>
            <w:shd w:val="clear" w:color="auto" w:fill="auto"/>
          </w:tcPr>
          <w:p w14:paraId="4BC7BD5E" w14:textId="77777777" w:rsidR="002A5DB3" w:rsidRPr="001D60B5" w:rsidRDefault="002A5DB3" w:rsidP="002A5DB3">
            <w:pPr>
              <w:pStyle w:val="TAC"/>
              <w:rPr>
                <w:lang w:eastAsia="zh-CN"/>
              </w:rPr>
            </w:pPr>
          </w:p>
        </w:tc>
        <w:tc>
          <w:tcPr>
            <w:tcW w:w="1969" w:type="dxa"/>
            <w:tcBorders>
              <w:bottom w:val="nil"/>
            </w:tcBorders>
            <w:shd w:val="clear" w:color="auto" w:fill="auto"/>
          </w:tcPr>
          <w:p w14:paraId="48B88FC5" w14:textId="77777777" w:rsidR="002A5DB3" w:rsidRPr="001D60B5" w:rsidRDefault="002A5DB3" w:rsidP="002A5DB3">
            <w:pPr>
              <w:pStyle w:val="TAC"/>
              <w:rPr>
                <w:rFonts w:eastAsia="‚c‚e‚o“Á‘¾ƒSƒVƒbƒN‘Ì" w:cs="v5.0.0"/>
              </w:rPr>
            </w:pPr>
            <w:r w:rsidRPr="001D60B5">
              <w:rPr>
                <w:rFonts w:eastAsia="‚c‚e‚o“Á‘¾ƒSƒVƒbƒN‘Ì"/>
              </w:rPr>
              <w:t>30 kHz</w:t>
            </w:r>
          </w:p>
        </w:tc>
        <w:tc>
          <w:tcPr>
            <w:tcW w:w="1575" w:type="dxa"/>
            <w:tcBorders>
              <w:bottom w:val="single" w:sz="4" w:space="0" w:color="auto"/>
            </w:tcBorders>
          </w:tcPr>
          <w:p w14:paraId="6B70637D" w14:textId="77777777" w:rsidR="002A5DB3" w:rsidRPr="001D60B5" w:rsidRDefault="002A5DB3" w:rsidP="002A5DB3">
            <w:pPr>
              <w:pStyle w:val="TAC"/>
              <w:rPr>
                <w:rFonts w:eastAsia="‚c‚e‚o“Á‘¾ƒSƒVƒbƒN‘Ì"/>
              </w:rPr>
            </w:pPr>
            <w:r w:rsidRPr="001D60B5">
              <w:rPr>
                <w:rFonts w:eastAsia="‚c‚e‚o“Á‘¾ƒSƒVƒbƒN‘Ì"/>
              </w:rPr>
              <w:t>10</w:t>
            </w:r>
          </w:p>
        </w:tc>
        <w:tc>
          <w:tcPr>
            <w:tcW w:w="3408" w:type="dxa"/>
            <w:tcBorders>
              <w:bottom w:val="single" w:sz="4" w:space="0" w:color="auto"/>
            </w:tcBorders>
          </w:tcPr>
          <w:p w14:paraId="51A593F7" w14:textId="77777777" w:rsidR="002A5DB3" w:rsidRPr="001D60B5" w:rsidRDefault="002A5DB3" w:rsidP="002A5DB3">
            <w:pPr>
              <w:pStyle w:val="TAC"/>
              <w:rPr>
                <w:rFonts w:eastAsia="‚c‚e‚o“Á‘¾ƒSƒVƒbƒN‘Ì"/>
              </w:rPr>
            </w:pPr>
            <w:r w:rsidRPr="001D60B5">
              <w:rPr>
                <w:rFonts w:hint="eastAsia"/>
                <w:lang w:eastAsia="zh-CN"/>
              </w:rPr>
              <w:t>-83.</w:t>
            </w:r>
            <w:r w:rsidRPr="001D60B5">
              <w:rPr>
                <w:lang w:eastAsia="zh-CN"/>
              </w:rPr>
              <w:t>6</w:t>
            </w:r>
            <w:r w:rsidRPr="001D60B5">
              <w:rPr>
                <w:rFonts w:hint="eastAsia"/>
                <w:lang w:eastAsia="zh-CN"/>
              </w:rPr>
              <w:t xml:space="preserve"> -</w:t>
            </w:r>
            <w:r w:rsidRPr="001D60B5">
              <w:rPr>
                <w:rFonts w:eastAsia="‚c‚e‚o“Á‘¾ƒSƒVƒbƒN‘Ì"/>
              </w:rPr>
              <w:t xml:space="preserve"> </w:t>
            </w:r>
            <w:r w:rsidRPr="001D60B5">
              <w:t>Δ</w:t>
            </w:r>
            <w:r w:rsidRPr="001D60B5">
              <w:rPr>
                <w:vertAlign w:val="subscript"/>
              </w:rPr>
              <w:t>OTAREFSENS</w:t>
            </w:r>
            <w:r w:rsidRPr="001D60B5">
              <w:rPr>
                <w:rFonts w:eastAsia="‚c‚e‚o“Á‘¾ƒSƒVƒbƒN‘Ì"/>
              </w:rPr>
              <w:t xml:space="preserve"> dBm / </w:t>
            </w:r>
            <w:r w:rsidRPr="001D60B5">
              <w:rPr>
                <w:rFonts w:hint="eastAsia"/>
                <w:lang w:eastAsia="zh-CN"/>
              </w:rPr>
              <w:t>8.64</w:t>
            </w:r>
            <w:r w:rsidRPr="001D60B5">
              <w:rPr>
                <w:rFonts w:eastAsia="‚c‚e‚o“Á‘¾ƒSƒVƒbƒN‘Ì"/>
              </w:rPr>
              <w:t> MHz</w:t>
            </w:r>
          </w:p>
        </w:tc>
      </w:tr>
      <w:tr w:rsidR="002A5DB3" w:rsidRPr="001D60B5" w14:paraId="089DFA1D" w14:textId="77777777" w:rsidTr="00D10864">
        <w:trPr>
          <w:cantSplit/>
          <w:jc w:val="center"/>
        </w:trPr>
        <w:tc>
          <w:tcPr>
            <w:tcW w:w="1703" w:type="dxa"/>
            <w:tcBorders>
              <w:bottom w:val="nil"/>
            </w:tcBorders>
            <w:shd w:val="clear" w:color="auto" w:fill="auto"/>
          </w:tcPr>
          <w:p w14:paraId="6B75459A" w14:textId="77777777" w:rsidR="002A5DB3" w:rsidRPr="001D60B5" w:rsidRDefault="002A5DB3" w:rsidP="002A5DB3">
            <w:pPr>
              <w:pStyle w:val="TAC"/>
              <w:rPr>
                <w:lang w:eastAsia="zh-CN"/>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1969" w:type="dxa"/>
            <w:tcBorders>
              <w:bottom w:val="nil"/>
            </w:tcBorders>
            <w:shd w:val="clear" w:color="auto" w:fill="auto"/>
          </w:tcPr>
          <w:p w14:paraId="0CFC1185" w14:textId="77777777" w:rsidR="002A5DB3" w:rsidRPr="001D60B5" w:rsidRDefault="002A5DB3" w:rsidP="002A5DB3">
            <w:pPr>
              <w:pStyle w:val="TAC"/>
              <w:rPr>
                <w:rFonts w:eastAsia="‚c‚e‚o“Á‘¾ƒSƒVƒbƒN‘Ì"/>
              </w:rPr>
            </w:pPr>
            <w:r>
              <w:rPr>
                <w:rFonts w:hint="eastAsia"/>
                <w:lang w:eastAsia="zh-CN"/>
              </w:rPr>
              <w:t>1</w:t>
            </w:r>
            <w:r>
              <w:rPr>
                <w:lang w:eastAsia="zh-CN"/>
              </w:rPr>
              <w:t xml:space="preserve">20 </w:t>
            </w:r>
            <w:r>
              <w:rPr>
                <w:rFonts w:hint="eastAsia"/>
                <w:lang w:eastAsia="zh-CN"/>
              </w:rPr>
              <w:t>kHz</w:t>
            </w:r>
          </w:p>
        </w:tc>
        <w:tc>
          <w:tcPr>
            <w:tcW w:w="1575" w:type="dxa"/>
            <w:tcBorders>
              <w:bottom w:val="single" w:sz="4" w:space="0" w:color="auto"/>
            </w:tcBorders>
          </w:tcPr>
          <w:p w14:paraId="3D38D66F" w14:textId="77777777" w:rsidR="002A5DB3" w:rsidRPr="001D60B5" w:rsidRDefault="002A5DB3" w:rsidP="002A5DB3">
            <w:pPr>
              <w:pStyle w:val="TAC"/>
              <w:rPr>
                <w:rFonts w:eastAsia="‚c‚e‚o“Á‘¾ƒSƒVƒbƒN‘Ì"/>
              </w:rPr>
            </w:pPr>
            <w:r>
              <w:rPr>
                <w:rFonts w:hint="eastAsia"/>
                <w:lang w:eastAsia="zh-CN"/>
              </w:rPr>
              <w:t>5</w:t>
            </w:r>
            <w:r>
              <w:rPr>
                <w:lang w:eastAsia="zh-CN"/>
              </w:rPr>
              <w:t>0</w:t>
            </w:r>
          </w:p>
        </w:tc>
        <w:tc>
          <w:tcPr>
            <w:tcW w:w="3408" w:type="dxa"/>
            <w:tcBorders>
              <w:bottom w:val="single" w:sz="4" w:space="0" w:color="auto"/>
            </w:tcBorders>
          </w:tcPr>
          <w:p w14:paraId="4887463A" w14:textId="77777777" w:rsidR="002A5DB3" w:rsidRPr="001D60B5" w:rsidRDefault="002A5DB3" w:rsidP="002A5DB3">
            <w:pPr>
              <w:pStyle w:val="TAC"/>
              <w:rPr>
                <w:lang w:eastAsia="zh-CN"/>
              </w:rPr>
            </w:pPr>
            <w:r w:rsidRPr="00FD3C81">
              <w:rPr>
                <w:lang w:val="da-DK"/>
              </w:rPr>
              <w:t>EIS</w:t>
            </w:r>
            <w:r w:rsidRPr="00FD3C81">
              <w:rPr>
                <w:vertAlign w:val="subscript"/>
                <w:lang w:val="da-DK"/>
              </w:rPr>
              <w:t xml:space="preserve">REFSENS_50M </w:t>
            </w:r>
            <w:r w:rsidRPr="00FD3C81">
              <w:rPr>
                <w:lang w:val="da-DK"/>
              </w:rPr>
              <w:t xml:space="preserve">+ </w:t>
            </w:r>
            <w:r w:rsidRPr="002E622C">
              <w:rPr>
                <w:lang w:eastAsia="zh-CN"/>
              </w:rPr>
              <w:t>Δ</w:t>
            </w:r>
            <w:r w:rsidRPr="002E622C">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2A5DB3" w:rsidRPr="001D60B5" w14:paraId="0BD6A979" w14:textId="77777777" w:rsidTr="00D10864">
        <w:trPr>
          <w:cantSplit/>
          <w:jc w:val="center"/>
        </w:trPr>
        <w:tc>
          <w:tcPr>
            <w:tcW w:w="8655" w:type="dxa"/>
            <w:gridSpan w:val="4"/>
            <w:tcBorders>
              <w:bottom w:val="single" w:sz="4" w:space="0" w:color="auto"/>
            </w:tcBorders>
          </w:tcPr>
          <w:p w14:paraId="2F90D240" w14:textId="77777777" w:rsidR="002A5DB3" w:rsidRPr="001D60B5" w:rsidRDefault="002A5DB3" w:rsidP="002A5DB3">
            <w:pPr>
              <w:pStyle w:val="TAN"/>
              <w:rPr>
                <w:lang w:eastAsia="zh-CN"/>
              </w:rPr>
            </w:pPr>
            <w:r w:rsidRPr="001D60B5">
              <w:rPr>
                <w:rFonts w:hint="eastAsia"/>
                <w:lang w:eastAsia="zh-CN"/>
              </w:rPr>
              <w:t>NOTE</w:t>
            </w:r>
            <w:r w:rsidRPr="001D60B5">
              <w:rPr>
                <w:lang w:eastAsia="zh-CN"/>
              </w:rPr>
              <w:t> </w:t>
            </w:r>
            <w:r w:rsidRPr="001D60B5">
              <w:rPr>
                <w:rFonts w:hint="eastAsia"/>
                <w:lang w:eastAsia="zh-CN"/>
              </w:rPr>
              <w:t>1:</w:t>
            </w:r>
            <w:r w:rsidRPr="001D60B5">
              <w:tab/>
              <w:t>Δ</w:t>
            </w:r>
            <w:r w:rsidRPr="001D60B5">
              <w:rPr>
                <w:vertAlign w:val="subscript"/>
              </w:rPr>
              <w:t>OTAREFSENS</w:t>
            </w:r>
            <w:r w:rsidRPr="001D60B5">
              <w:rPr>
                <w:rFonts w:hint="eastAsia"/>
                <w:lang w:eastAsia="zh-CN"/>
              </w:rPr>
              <w:t xml:space="preserve"> as declared in </w:t>
            </w:r>
            <w:r w:rsidRPr="001D60B5">
              <w:rPr>
                <w:lang w:eastAsia="zh-CN"/>
              </w:rPr>
              <w:t>D.</w:t>
            </w:r>
            <w:r w:rsidRPr="001D60B5">
              <w:rPr>
                <w:rFonts w:hint="eastAsia"/>
                <w:lang w:eastAsia="zh-CN"/>
              </w:rPr>
              <w:t>4</w:t>
            </w:r>
            <w:r w:rsidRPr="001D60B5">
              <w:rPr>
                <w:lang w:eastAsia="zh-CN"/>
              </w:rPr>
              <w:t>3 in table 4.6-1 and clause </w:t>
            </w:r>
            <w:r w:rsidRPr="001D60B5">
              <w:rPr>
                <w:rFonts w:hint="eastAsia"/>
                <w:lang w:eastAsia="zh-CN"/>
              </w:rPr>
              <w:t>10</w:t>
            </w:r>
            <w:r w:rsidRPr="001D60B5">
              <w:rPr>
                <w:lang w:eastAsia="zh-CN"/>
              </w:rPr>
              <w:t>.1.</w:t>
            </w:r>
          </w:p>
          <w:p w14:paraId="61DE9F10" w14:textId="77777777" w:rsidR="002A5DB3" w:rsidRDefault="002A5DB3" w:rsidP="002A5DB3">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FBCC0A5" w14:textId="6037D451" w:rsidR="0019255A" w:rsidRPr="00FD3C81" w:rsidRDefault="0019255A" w:rsidP="0019255A">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2E622C">
              <w:rPr>
                <w:rFonts w:eastAsia="DengXian"/>
                <w:lang w:eastAsia="zh-CN"/>
              </w:rPr>
              <w:t>Δ</w:t>
            </w:r>
            <w:r w:rsidRPr="002E622C">
              <w:rPr>
                <w:rFonts w:eastAsia="DengXian"/>
                <w:vertAlign w:val="subscript"/>
                <w:lang w:eastAsia="zh-CN"/>
              </w:rPr>
              <w:t>FR2_REFSENS</w:t>
            </w:r>
            <w:r w:rsidRPr="00FD3C81">
              <w:rPr>
                <w:rFonts w:eastAsia="DengXian"/>
                <w:lang w:eastAsia="zh-CN"/>
              </w:rPr>
              <w:t xml:space="preserve"> = -3 dB as described in clause </w:t>
            </w:r>
            <w:r>
              <w:rPr>
                <w:rFonts w:eastAsia="DengXian"/>
                <w:lang w:eastAsia="zh-CN"/>
              </w:rPr>
              <w:t>10</w:t>
            </w:r>
            <w:r w:rsidRPr="00FD3C81">
              <w:rPr>
                <w:rFonts w:eastAsia="DengXian"/>
                <w:lang w:eastAsia="zh-CN"/>
              </w:rPr>
              <w:t>.1, since the OTA REFSENS reference direction (as declared in D.</w:t>
            </w:r>
            <w:r>
              <w:rPr>
                <w:rFonts w:eastAsia="DengXian"/>
                <w:lang w:eastAsia="zh-CN"/>
              </w:rPr>
              <w:t>43</w:t>
            </w:r>
            <w:r w:rsidRPr="00FD3C81">
              <w:rPr>
                <w:rFonts w:eastAsia="DengXian"/>
                <w:lang w:eastAsia="zh-CN"/>
              </w:rPr>
              <w:t xml:space="preserve"> in table 4.6-1) is used for testing.</w:t>
            </w:r>
          </w:p>
          <w:p w14:paraId="0C1FB9D4" w14:textId="18E715CF" w:rsidR="002A5DB3" w:rsidRPr="00FD3C81" w:rsidRDefault="0019255A" w:rsidP="0019255A">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53</w:t>
            </w:r>
            <w:r w:rsidRPr="00FD3C81">
              <w:rPr>
                <w:rFonts w:eastAsia="DengXian"/>
                <w:lang w:eastAsia="zh-CN"/>
              </w:rPr>
              <w:t xml:space="preserve"> in table 4.6-1.</w:t>
            </w:r>
          </w:p>
          <w:p w14:paraId="3828AF37" w14:textId="77777777" w:rsidR="002A5DB3" w:rsidRPr="001D60B5" w:rsidRDefault="002A5DB3" w:rsidP="002A5DB3">
            <w:pPr>
              <w:pStyle w:val="TAN"/>
              <w:rPr>
                <w:rFonts w:cs="v5.0.0"/>
                <w:lang w:val="en-US"/>
              </w:rPr>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5304E4A" w14:textId="77777777" w:rsidR="002A5DB3" w:rsidRPr="001D60B5" w:rsidRDefault="002A5DB3" w:rsidP="002A5DB3">
      <w:pPr>
        <w:rPr>
          <w:rFonts w:eastAsia="DengXian"/>
        </w:rPr>
      </w:pPr>
    </w:p>
    <w:p w14:paraId="243F229E" w14:textId="77777777" w:rsidR="0050079C" w:rsidRPr="00931575" w:rsidRDefault="0050079C" w:rsidP="0050079C">
      <w:pPr>
        <w:pStyle w:val="B1"/>
      </w:pPr>
      <w:r w:rsidRPr="00931575">
        <w:rPr>
          <w:rFonts w:hint="eastAsia"/>
        </w:rPr>
        <w:t>8</w:t>
      </w:r>
      <w:r w:rsidRPr="00931575">
        <w:t>)</w:t>
      </w:r>
      <w:r w:rsidRPr="00931575">
        <w:tab/>
      </w:r>
      <w:r w:rsidRPr="00931575">
        <w:rPr>
          <w:lang w:eastAsia="ko-KR"/>
        </w:rPr>
        <w:t>The signal generator sends</w:t>
      </w:r>
      <w:r w:rsidRPr="00931575">
        <w:rPr>
          <w:rFonts w:hint="eastAsia"/>
        </w:rPr>
        <w:t xml:space="preserve"> a test pattern with pattern outlined in figure </w:t>
      </w:r>
      <w:r>
        <w:rPr>
          <w:rFonts w:hint="eastAsia"/>
        </w:rPr>
        <w:t>11.3.</w:t>
      </w:r>
      <w:r w:rsidRPr="00931575">
        <w:rPr>
          <w:rFonts w:hint="eastAsia"/>
        </w:rPr>
        <w:t>3.1.4.2-1</w:t>
      </w:r>
      <w:r w:rsidRPr="00931575">
        <w:rPr>
          <w:lang w:eastAsia="ko-KR"/>
        </w:rPr>
        <w:t>. The following statistics are kept: the number of ACK bits detected in the idle periods and the number of missed ACKs.</w:t>
      </w:r>
    </w:p>
    <w:bookmarkStart w:id="36350" w:name="_MON_1290324379"/>
    <w:bookmarkEnd w:id="36350"/>
    <w:p w14:paraId="251FC06C" w14:textId="77777777" w:rsidR="0050079C" w:rsidRPr="00931575" w:rsidRDefault="0050079C" w:rsidP="0050079C">
      <w:pPr>
        <w:pStyle w:val="TH"/>
      </w:pPr>
      <w:r w:rsidRPr="00931575">
        <w:object w:dxaOrig="8670" w:dyaOrig="570" w14:anchorId="4158E545">
          <v:shape id="_x0000_i1052" type="#_x0000_t75" style="width:6in;height:25.15pt" o:ole="" fillcolor="window">
            <v:imagedata r:id="rId40" o:title=""/>
          </v:shape>
          <o:OLEObject Type="Embed" ProgID="Word.Picture.8" ShapeID="_x0000_i1052" DrawAspect="Content" ObjectID="_1827052671" r:id="rId61"/>
        </w:object>
      </w:r>
    </w:p>
    <w:p w14:paraId="4E25B6FA" w14:textId="77777777" w:rsidR="0050079C" w:rsidRPr="00931575" w:rsidRDefault="0050079C" w:rsidP="0050079C">
      <w:pPr>
        <w:pStyle w:val="TF"/>
      </w:pPr>
      <w:r w:rsidRPr="00931575">
        <w:t xml:space="preserve">Figure </w:t>
      </w:r>
      <w:r>
        <w:t>11.3.</w:t>
      </w:r>
      <w:r w:rsidRPr="00931575">
        <w:rPr>
          <w:rFonts w:hint="eastAsia"/>
        </w:rPr>
        <w:t>3</w:t>
      </w:r>
      <w:r w:rsidRPr="00931575">
        <w:t>.</w:t>
      </w:r>
      <w:r w:rsidRPr="00931575">
        <w:rPr>
          <w:rFonts w:hint="eastAsia"/>
          <w:lang w:eastAsia="zh-CN"/>
        </w:rPr>
        <w:t>1</w:t>
      </w:r>
      <w:r w:rsidRPr="00931575">
        <w:t xml:space="preserve">.4.2-1: Test signal pattern for PUCCH format </w:t>
      </w:r>
      <w:r w:rsidRPr="00931575">
        <w:rPr>
          <w:rFonts w:hint="eastAsia"/>
        </w:rPr>
        <w:t>2</w:t>
      </w:r>
      <w:r w:rsidRPr="00931575">
        <w:t xml:space="preserve"> demodulation tests</w:t>
      </w:r>
    </w:p>
    <w:p w14:paraId="17E97ECF" w14:textId="77777777" w:rsidR="0050079C" w:rsidRPr="00931575" w:rsidRDefault="0050079C" w:rsidP="0050079C">
      <w:pPr>
        <w:pStyle w:val="Heading5"/>
      </w:pPr>
      <w:bookmarkStart w:id="36351" w:name="_Toc21103003"/>
      <w:bookmarkStart w:id="36352" w:name="_Toc29810852"/>
      <w:bookmarkStart w:id="36353" w:name="_Toc36636212"/>
      <w:bookmarkStart w:id="36354" w:name="_Toc37273158"/>
      <w:bookmarkStart w:id="36355" w:name="_Toc45886246"/>
      <w:bookmarkStart w:id="36356" w:name="_Toc53183315"/>
      <w:bookmarkStart w:id="36357" w:name="_Toc58916024"/>
      <w:bookmarkStart w:id="36358" w:name="_Toc58918205"/>
      <w:bookmarkStart w:id="36359" w:name="_Toc66694075"/>
      <w:bookmarkStart w:id="36360" w:name="_Toc74916060"/>
      <w:bookmarkStart w:id="36361" w:name="_Toc76114685"/>
      <w:bookmarkStart w:id="36362" w:name="_Toc76544571"/>
      <w:bookmarkStart w:id="36363" w:name="_Toc82536693"/>
      <w:bookmarkStart w:id="36364" w:name="_Toc89952986"/>
      <w:bookmarkStart w:id="36365" w:name="_Toc98766802"/>
      <w:bookmarkStart w:id="36366" w:name="_Toc99703165"/>
      <w:bookmarkStart w:id="36367" w:name="_Toc106206955"/>
      <w:bookmarkStart w:id="36368" w:name="_Toc120545003"/>
      <w:bookmarkStart w:id="36369" w:name="_Toc120545358"/>
      <w:bookmarkStart w:id="36370" w:name="_Toc120545974"/>
      <w:bookmarkStart w:id="36371" w:name="_Toc120606878"/>
      <w:bookmarkStart w:id="36372" w:name="_Toc120607232"/>
      <w:bookmarkStart w:id="36373" w:name="_Toc120607589"/>
      <w:bookmarkStart w:id="36374" w:name="_Toc120607952"/>
      <w:bookmarkStart w:id="36375" w:name="_Toc120608317"/>
      <w:bookmarkStart w:id="36376" w:name="_Toc120608697"/>
      <w:bookmarkStart w:id="36377" w:name="_Toc120609077"/>
      <w:bookmarkStart w:id="36378" w:name="_Toc120609468"/>
      <w:bookmarkStart w:id="36379" w:name="_Toc120609859"/>
      <w:bookmarkStart w:id="36380" w:name="_Toc120610260"/>
      <w:bookmarkStart w:id="36381" w:name="_Toc120611013"/>
      <w:bookmarkStart w:id="36382" w:name="_Toc120611422"/>
      <w:bookmarkStart w:id="36383" w:name="_Toc120611840"/>
      <w:bookmarkStart w:id="36384" w:name="_Toc120612260"/>
      <w:bookmarkStart w:id="36385" w:name="_Toc120612687"/>
      <w:bookmarkStart w:id="36386" w:name="_Toc120613116"/>
      <w:bookmarkStart w:id="36387" w:name="_Toc120613546"/>
      <w:bookmarkStart w:id="36388" w:name="_Toc120613976"/>
      <w:bookmarkStart w:id="36389" w:name="_Toc120614419"/>
      <w:bookmarkStart w:id="36390" w:name="_Toc120614878"/>
      <w:bookmarkStart w:id="36391" w:name="_Toc120615353"/>
      <w:bookmarkStart w:id="36392" w:name="_Toc120622561"/>
      <w:bookmarkStart w:id="36393" w:name="_Toc120623067"/>
      <w:bookmarkStart w:id="36394" w:name="_Toc120623705"/>
      <w:bookmarkStart w:id="36395" w:name="_Toc120624242"/>
      <w:bookmarkStart w:id="36396" w:name="_Toc120624779"/>
      <w:bookmarkStart w:id="36397" w:name="_Toc120625316"/>
      <w:bookmarkStart w:id="36398" w:name="_Toc120625853"/>
      <w:bookmarkStart w:id="36399" w:name="_Toc120626400"/>
      <w:bookmarkStart w:id="36400" w:name="_Toc120626956"/>
      <w:bookmarkStart w:id="36401" w:name="_Toc120627521"/>
      <w:bookmarkStart w:id="36402" w:name="_Toc120628097"/>
      <w:bookmarkStart w:id="36403" w:name="_Toc120628682"/>
      <w:bookmarkStart w:id="36404" w:name="_Toc120629270"/>
      <w:bookmarkStart w:id="36405" w:name="_Toc120629890"/>
      <w:bookmarkStart w:id="36406" w:name="_Toc120631397"/>
      <w:bookmarkStart w:id="36407" w:name="_Toc120632048"/>
      <w:bookmarkStart w:id="36408" w:name="_Toc120632698"/>
      <w:bookmarkStart w:id="36409" w:name="_Toc120633348"/>
      <w:bookmarkStart w:id="36410" w:name="_Toc120633998"/>
      <w:bookmarkStart w:id="36411" w:name="_Toc120634649"/>
      <w:bookmarkStart w:id="36412" w:name="_Toc120635300"/>
      <w:bookmarkStart w:id="36413" w:name="_Toc121754424"/>
      <w:bookmarkStart w:id="36414" w:name="_Toc121755094"/>
      <w:bookmarkStart w:id="36415" w:name="_Toc129109043"/>
      <w:bookmarkStart w:id="36416" w:name="_Toc129109708"/>
      <w:bookmarkStart w:id="36417" w:name="_Toc129110396"/>
      <w:bookmarkStart w:id="36418" w:name="_Toc130389516"/>
      <w:bookmarkStart w:id="36419" w:name="_Toc130390589"/>
      <w:bookmarkStart w:id="36420" w:name="_Toc130391277"/>
      <w:bookmarkStart w:id="36421" w:name="_Toc131625041"/>
      <w:bookmarkStart w:id="36422" w:name="_Toc137476474"/>
      <w:bookmarkStart w:id="36423" w:name="_Toc138873129"/>
      <w:bookmarkStart w:id="36424" w:name="_Toc138874715"/>
      <w:bookmarkStart w:id="36425" w:name="_Toc145525314"/>
      <w:bookmarkStart w:id="36426" w:name="_Toc153560439"/>
      <w:bookmarkStart w:id="36427" w:name="_Toc161647739"/>
      <w:bookmarkStart w:id="36428" w:name="_Toc169533356"/>
      <w:bookmarkStart w:id="36429" w:name="_Toc171519959"/>
      <w:bookmarkStart w:id="36430" w:name="_Toc176539696"/>
      <w:bookmarkStart w:id="36431" w:name="_Toc210482650"/>
      <w:r>
        <w:t>11.3.</w:t>
      </w:r>
      <w:r w:rsidRPr="00931575">
        <w:t>3.1.5</w:t>
      </w:r>
      <w:r w:rsidRPr="00931575">
        <w:tab/>
        <w:t>Test requirement</w:t>
      </w:r>
      <w:bookmarkEnd w:id="36351"/>
      <w:bookmarkEnd w:id="36352"/>
      <w:bookmarkEnd w:id="36353"/>
      <w:bookmarkEnd w:id="36354"/>
      <w:bookmarkEnd w:id="36355"/>
      <w:bookmarkEnd w:id="36356"/>
      <w:bookmarkEnd w:id="36357"/>
      <w:bookmarkEnd w:id="36358"/>
      <w:bookmarkEnd w:id="36359"/>
      <w:bookmarkEnd w:id="36360"/>
      <w:bookmarkEnd w:id="36361"/>
      <w:bookmarkEnd w:id="36362"/>
      <w:bookmarkEnd w:id="36363"/>
      <w:bookmarkEnd w:id="36364"/>
      <w:bookmarkEnd w:id="36365"/>
      <w:bookmarkEnd w:id="36366"/>
      <w:bookmarkEnd w:id="36367"/>
      <w:bookmarkEnd w:id="36368"/>
      <w:bookmarkEnd w:id="36369"/>
      <w:bookmarkEnd w:id="36370"/>
      <w:bookmarkEnd w:id="36371"/>
      <w:bookmarkEnd w:id="36372"/>
      <w:bookmarkEnd w:id="36373"/>
      <w:bookmarkEnd w:id="36374"/>
      <w:bookmarkEnd w:id="36375"/>
      <w:bookmarkEnd w:id="36376"/>
      <w:bookmarkEnd w:id="36377"/>
      <w:bookmarkEnd w:id="36378"/>
      <w:bookmarkEnd w:id="36379"/>
      <w:bookmarkEnd w:id="36380"/>
      <w:bookmarkEnd w:id="36381"/>
      <w:bookmarkEnd w:id="36382"/>
      <w:bookmarkEnd w:id="36383"/>
      <w:bookmarkEnd w:id="36384"/>
      <w:bookmarkEnd w:id="36385"/>
      <w:bookmarkEnd w:id="36386"/>
      <w:bookmarkEnd w:id="36387"/>
      <w:bookmarkEnd w:id="36388"/>
      <w:bookmarkEnd w:id="36389"/>
      <w:bookmarkEnd w:id="36390"/>
      <w:bookmarkEnd w:id="36391"/>
      <w:bookmarkEnd w:id="36392"/>
      <w:bookmarkEnd w:id="36393"/>
      <w:bookmarkEnd w:id="36394"/>
      <w:bookmarkEnd w:id="36395"/>
      <w:bookmarkEnd w:id="36396"/>
      <w:bookmarkEnd w:id="36397"/>
      <w:bookmarkEnd w:id="36398"/>
      <w:bookmarkEnd w:id="36399"/>
      <w:bookmarkEnd w:id="36400"/>
      <w:bookmarkEnd w:id="36401"/>
      <w:bookmarkEnd w:id="36402"/>
      <w:bookmarkEnd w:id="36403"/>
      <w:bookmarkEnd w:id="36404"/>
      <w:bookmarkEnd w:id="36405"/>
      <w:bookmarkEnd w:id="36406"/>
      <w:bookmarkEnd w:id="36407"/>
      <w:bookmarkEnd w:id="36408"/>
      <w:bookmarkEnd w:id="36409"/>
      <w:bookmarkEnd w:id="36410"/>
      <w:bookmarkEnd w:id="36411"/>
      <w:bookmarkEnd w:id="36412"/>
      <w:bookmarkEnd w:id="36413"/>
      <w:bookmarkEnd w:id="36414"/>
      <w:bookmarkEnd w:id="36415"/>
      <w:bookmarkEnd w:id="36416"/>
      <w:bookmarkEnd w:id="36417"/>
      <w:bookmarkEnd w:id="36418"/>
      <w:bookmarkEnd w:id="36419"/>
      <w:bookmarkEnd w:id="36420"/>
      <w:bookmarkEnd w:id="36421"/>
      <w:bookmarkEnd w:id="36422"/>
      <w:bookmarkEnd w:id="36423"/>
      <w:bookmarkEnd w:id="36424"/>
      <w:bookmarkEnd w:id="36425"/>
      <w:bookmarkEnd w:id="36426"/>
      <w:bookmarkEnd w:id="36427"/>
      <w:bookmarkEnd w:id="36428"/>
      <w:bookmarkEnd w:id="36429"/>
      <w:bookmarkEnd w:id="36430"/>
      <w:bookmarkEnd w:id="36431"/>
    </w:p>
    <w:p w14:paraId="73B28F3B" w14:textId="77777777" w:rsidR="0050079C" w:rsidRPr="00931575" w:rsidRDefault="0050079C" w:rsidP="0050079C">
      <w:pPr>
        <w:pStyle w:val="H6"/>
      </w:pPr>
      <w:bookmarkStart w:id="36432" w:name="_Toc21103004"/>
      <w:bookmarkStart w:id="36433" w:name="_Toc29810853"/>
      <w:bookmarkStart w:id="36434" w:name="_Toc36636213"/>
      <w:bookmarkStart w:id="36435" w:name="_Toc37273159"/>
      <w:bookmarkStart w:id="36436" w:name="_Toc45886247"/>
      <w:r>
        <w:t>11.3.</w:t>
      </w:r>
      <w:r w:rsidRPr="00931575">
        <w:rPr>
          <w:rFonts w:hint="eastAsia"/>
        </w:rPr>
        <w:t>3</w:t>
      </w:r>
      <w:r w:rsidRPr="00931575">
        <w:t>.</w:t>
      </w:r>
      <w:r w:rsidRPr="00931575">
        <w:rPr>
          <w:rFonts w:hint="eastAsia"/>
        </w:rPr>
        <w:t>1</w:t>
      </w:r>
      <w:r w:rsidRPr="00931575">
        <w:t>.</w:t>
      </w:r>
      <w:r w:rsidRPr="00931575">
        <w:rPr>
          <w:rFonts w:hint="eastAsia"/>
        </w:rPr>
        <w:t>5</w:t>
      </w:r>
      <w:r w:rsidRPr="00931575">
        <w:t>.1</w:t>
      </w:r>
      <w:r w:rsidRPr="00931575">
        <w:tab/>
      </w:r>
      <w:r w:rsidRPr="00931575">
        <w:rPr>
          <w:rFonts w:hint="eastAsia"/>
        </w:rPr>
        <w:t>Requirements for</w:t>
      </w:r>
      <w:r w:rsidRPr="00931575">
        <w:t xml:space="preserve"> </w:t>
      </w:r>
      <w:r>
        <w:t>SAN</w:t>
      </w:r>
      <w:r w:rsidRPr="00931575">
        <w:t xml:space="preserve"> type 1-O</w:t>
      </w:r>
      <w:bookmarkEnd w:id="36432"/>
      <w:bookmarkEnd w:id="36433"/>
      <w:bookmarkEnd w:id="36434"/>
      <w:bookmarkEnd w:id="36435"/>
      <w:bookmarkEnd w:id="36436"/>
    </w:p>
    <w:p w14:paraId="242DC7F1" w14:textId="77777777" w:rsidR="0050079C" w:rsidRPr="00931575" w:rsidRDefault="0050079C" w:rsidP="0050079C">
      <w:r w:rsidRPr="00931575">
        <w:rPr>
          <w:rFonts w:hint="eastAsia"/>
        </w:rPr>
        <w:t xml:space="preserve">The fraction of falsely detected ACKs shall be less than 1% and the fraction of correctly detected ACKs shall be larger than 99% for the SNR listed in table </w:t>
      </w:r>
      <w:r>
        <w:rPr>
          <w:rFonts w:hint="eastAsia"/>
        </w:rPr>
        <w:t>11.3.</w:t>
      </w:r>
      <w:r w:rsidRPr="00931575">
        <w:rPr>
          <w:rFonts w:hint="eastAsia"/>
        </w:rPr>
        <w:t xml:space="preserve">3.1.5.1-1 and table </w:t>
      </w:r>
      <w:r>
        <w:rPr>
          <w:rFonts w:hint="eastAsia"/>
        </w:rPr>
        <w:t>11.3.</w:t>
      </w:r>
      <w:r w:rsidRPr="00931575">
        <w:rPr>
          <w:rFonts w:hint="eastAsia"/>
        </w:rPr>
        <w:t>3.1.5.1-2.</w:t>
      </w:r>
    </w:p>
    <w:p w14:paraId="0B5C259F" w14:textId="77777777" w:rsidR="0050079C" w:rsidRPr="00931575" w:rsidRDefault="0050079C" w:rsidP="0050079C">
      <w:pPr>
        <w:pStyle w:val="TH"/>
      </w:pPr>
      <w:r w:rsidRPr="00931575">
        <w:t xml:space="preserve">Table </w:t>
      </w:r>
      <w:r>
        <w:t>11.3.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844AD0" w:rsidRPr="00E92A2E" w14:paraId="212F68F3" w14:textId="77777777" w:rsidTr="0083160C">
        <w:trPr>
          <w:trHeight w:val="621"/>
          <w:jc w:val="center"/>
        </w:trPr>
        <w:tc>
          <w:tcPr>
            <w:tcW w:w="1525" w:type="dxa"/>
          </w:tcPr>
          <w:p w14:paraId="691BF9A9" w14:textId="77777777" w:rsidR="00844AD0" w:rsidRPr="00D55675" w:rsidRDefault="00844AD0" w:rsidP="00844AD0">
            <w:pPr>
              <w:pStyle w:val="TAH"/>
            </w:pPr>
            <w:r w:rsidRPr="00D55675">
              <w:t xml:space="preserve">Number of </w:t>
            </w:r>
          </w:p>
          <w:p w14:paraId="7145AB5F" w14:textId="77777777" w:rsidR="00844AD0" w:rsidRPr="00D55675" w:rsidRDefault="00844AD0" w:rsidP="00844AD0">
            <w:pPr>
              <w:pStyle w:val="TAH"/>
            </w:pPr>
            <w:r w:rsidRPr="00D55675">
              <w:t>TX antennas</w:t>
            </w:r>
          </w:p>
        </w:tc>
        <w:tc>
          <w:tcPr>
            <w:tcW w:w="1620" w:type="dxa"/>
          </w:tcPr>
          <w:p w14:paraId="7299B0A4" w14:textId="4C01A446" w:rsidR="00844AD0" w:rsidRPr="00D55675" w:rsidRDefault="00844AD0" w:rsidP="00844AD0">
            <w:pPr>
              <w:pStyle w:val="TAH"/>
            </w:pPr>
            <w:r w:rsidRPr="009D7203">
              <w:t>Number of demodulation branches</w:t>
            </w:r>
          </w:p>
        </w:tc>
        <w:tc>
          <w:tcPr>
            <w:tcW w:w="1445" w:type="dxa"/>
          </w:tcPr>
          <w:p w14:paraId="0D1A7F83" w14:textId="1867E19E" w:rsidR="00844AD0" w:rsidRPr="00D55675" w:rsidRDefault="00844AD0" w:rsidP="00844AD0">
            <w:pPr>
              <w:pStyle w:val="TAH"/>
            </w:pPr>
            <w:r>
              <w:t>Cycli</w:t>
            </w:r>
            <w:r>
              <w:rPr>
                <w:rFonts w:hint="eastAsia"/>
                <w:lang w:eastAsia="zh-CN"/>
              </w:rPr>
              <w:t>c</w:t>
            </w:r>
            <w:r>
              <w:t xml:space="preserve"> Prefix</w:t>
            </w:r>
          </w:p>
        </w:tc>
        <w:tc>
          <w:tcPr>
            <w:tcW w:w="3003" w:type="dxa"/>
          </w:tcPr>
          <w:p w14:paraId="34D73C35" w14:textId="77777777" w:rsidR="00844AD0" w:rsidRPr="00D55675" w:rsidRDefault="00844AD0" w:rsidP="00844AD0">
            <w:pPr>
              <w:pStyle w:val="TAH"/>
            </w:pPr>
            <w:r w:rsidRPr="00D55675">
              <w:t>Propagation conditions and</w:t>
            </w:r>
          </w:p>
          <w:p w14:paraId="5F7B1923" w14:textId="64472B36" w:rsidR="00844AD0" w:rsidRPr="00D55675" w:rsidRDefault="00844AD0" w:rsidP="00844AD0">
            <w:pPr>
              <w:pStyle w:val="TAH"/>
            </w:pPr>
            <w:r w:rsidRPr="00D55675">
              <w:t xml:space="preserve">correlation matrix (Annex </w:t>
            </w:r>
            <w:r>
              <w:rPr>
                <w:rFonts w:hint="eastAsia"/>
                <w:lang w:eastAsia="zh-CN"/>
              </w:rPr>
              <w:t>G</w:t>
            </w:r>
            <w:r w:rsidRPr="00D55675">
              <w:t>)</w:t>
            </w:r>
          </w:p>
        </w:tc>
        <w:tc>
          <w:tcPr>
            <w:tcW w:w="1140" w:type="dxa"/>
            <w:shd w:val="clear" w:color="auto" w:fill="auto"/>
          </w:tcPr>
          <w:p w14:paraId="108032F4" w14:textId="77777777" w:rsidR="00844AD0" w:rsidRPr="00D55675" w:rsidRDefault="00844AD0" w:rsidP="00844AD0">
            <w:pPr>
              <w:pStyle w:val="TAH"/>
            </w:pPr>
            <w:r w:rsidRPr="00D55675">
              <w:t>SNR (dB)</w:t>
            </w:r>
          </w:p>
        </w:tc>
      </w:tr>
      <w:tr w:rsidR="00120CE2" w14:paraId="5231C868" w14:textId="77777777" w:rsidTr="0083160C">
        <w:trPr>
          <w:jc w:val="center"/>
        </w:trPr>
        <w:tc>
          <w:tcPr>
            <w:tcW w:w="1525" w:type="dxa"/>
            <w:vMerge w:val="restart"/>
          </w:tcPr>
          <w:p w14:paraId="32D9EF7F" w14:textId="77777777" w:rsidR="00120CE2" w:rsidRDefault="00120CE2" w:rsidP="0083160C">
            <w:pPr>
              <w:pStyle w:val="TAC"/>
            </w:pPr>
            <w:r w:rsidRPr="00F95B02">
              <w:t>1</w:t>
            </w:r>
          </w:p>
        </w:tc>
        <w:tc>
          <w:tcPr>
            <w:tcW w:w="1620" w:type="dxa"/>
            <w:tcBorders>
              <w:bottom w:val="nil"/>
            </w:tcBorders>
          </w:tcPr>
          <w:p w14:paraId="6DC59DF8" w14:textId="77777777" w:rsidR="00120CE2" w:rsidRDefault="00120CE2" w:rsidP="0083160C">
            <w:pPr>
              <w:pStyle w:val="TAC"/>
            </w:pPr>
            <w:r>
              <w:t>1</w:t>
            </w:r>
          </w:p>
        </w:tc>
        <w:tc>
          <w:tcPr>
            <w:tcW w:w="1445" w:type="dxa"/>
            <w:tcBorders>
              <w:bottom w:val="nil"/>
            </w:tcBorders>
          </w:tcPr>
          <w:p w14:paraId="514A3432" w14:textId="77777777" w:rsidR="00120CE2" w:rsidRDefault="00120CE2" w:rsidP="0083160C">
            <w:pPr>
              <w:pStyle w:val="TAC"/>
              <w:rPr>
                <w:rFonts w:cs="Arial"/>
              </w:rPr>
            </w:pPr>
            <w:r>
              <w:rPr>
                <w:rFonts w:cs="Arial"/>
              </w:rPr>
              <w:t>Normal</w:t>
            </w:r>
          </w:p>
        </w:tc>
        <w:tc>
          <w:tcPr>
            <w:tcW w:w="3003" w:type="dxa"/>
            <w:tcBorders>
              <w:bottom w:val="nil"/>
            </w:tcBorders>
          </w:tcPr>
          <w:p w14:paraId="26C13ACE"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DF9C61A" w14:textId="2AE4B034" w:rsidR="00120CE2" w:rsidRDefault="00120CE2" w:rsidP="002277FE">
            <w:pPr>
              <w:pStyle w:val="TAC"/>
            </w:pPr>
            <w:r>
              <w:t>15.2</w:t>
            </w:r>
          </w:p>
        </w:tc>
      </w:tr>
      <w:tr w:rsidR="00120CE2" w14:paraId="4DBCFC4A" w14:textId="77777777" w:rsidTr="0083160C">
        <w:trPr>
          <w:jc w:val="center"/>
        </w:trPr>
        <w:tc>
          <w:tcPr>
            <w:tcW w:w="1525" w:type="dxa"/>
            <w:vMerge/>
            <w:tcBorders>
              <w:bottom w:val="single" w:sz="4" w:space="0" w:color="auto"/>
            </w:tcBorders>
          </w:tcPr>
          <w:p w14:paraId="5AE22C60" w14:textId="77777777" w:rsidR="00120CE2" w:rsidRDefault="00120CE2" w:rsidP="0083160C">
            <w:pPr>
              <w:pStyle w:val="TAC"/>
            </w:pPr>
          </w:p>
        </w:tc>
        <w:tc>
          <w:tcPr>
            <w:tcW w:w="1620" w:type="dxa"/>
            <w:tcBorders>
              <w:bottom w:val="single" w:sz="4" w:space="0" w:color="auto"/>
            </w:tcBorders>
          </w:tcPr>
          <w:p w14:paraId="31CD3C9D" w14:textId="77777777" w:rsidR="00120CE2" w:rsidRDefault="00120CE2" w:rsidP="0083160C">
            <w:pPr>
              <w:pStyle w:val="TAC"/>
            </w:pPr>
            <w:r>
              <w:t>2</w:t>
            </w:r>
          </w:p>
        </w:tc>
        <w:tc>
          <w:tcPr>
            <w:tcW w:w="1445" w:type="dxa"/>
            <w:tcBorders>
              <w:bottom w:val="single" w:sz="4" w:space="0" w:color="auto"/>
            </w:tcBorders>
          </w:tcPr>
          <w:p w14:paraId="299B0F6E" w14:textId="77777777" w:rsidR="00120CE2" w:rsidRDefault="00120CE2" w:rsidP="0083160C">
            <w:pPr>
              <w:pStyle w:val="TAC"/>
              <w:rPr>
                <w:rFonts w:cs="Arial"/>
              </w:rPr>
            </w:pPr>
            <w:r>
              <w:rPr>
                <w:rFonts w:cs="Arial"/>
              </w:rPr>
              <w:t>Normal</w:t>
            </w:r>
          </w:p>
        </w:tc>
        <w:tc>
          <w:tcPr>
            <w:tcW w:w="3003" w:type="dxa"/>
            <w:tcBorders>
              <w:bottom w:val="single" w:sz="4" w:space="0" w:color="auto"/>
            </w:tcBorders>
          </w:tcPr>
          <w:p w14:paraId="3CABB1DF"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1D399B8" w14:textId="5242C0DA" w:rsidR="00120CE2" w:rsidRDefault="00120CE2" w:rsidP="002277FE">
            <w:pPr>
              <w:pStyle w:val="TAC"/>
            </w:pPr>
            <w:r>
              <w:t>5.3</w:t>
            </w:r>
          </w:p>
        </w:tc>
      </w:tr>
    </w:tbl>
    <w:p w14:paraId="6627718E" w14:textId="77777777" w:rsidR="0050079C" w:rsidRPr="00931575" w:rsidRDefault="0050079C" w:rsidP="0050079C">
      <w:pPr>
        <w:rPr>
          <w:rFonts w:eastAsia="DengXian"/>
        </w:rPr>
      </w:pPr>
    </w:p>
    <w:p w14:paraId="123C4A27" w14:textId="77777777" w:rsidR="0050079C" w:rsidRPr="00931575" w:rsidRDefault="0050079C" w:rsidP="0050079C">
      <w:pPr>
        <w:pStyle w:val="TH"/>
      </w:pPr>
      <w:r w:rsidRPr="00931575">
        <w:t xml:space="preserve">Table </w:t>
      </w:r>
      <w:r>
        <w:t>11.3.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844AD0" w:rsidRPr="00E92A2E" w14:paraId="3A2E3FCD" w14:textId="77777777" w:rsidTr="0083160C">
        <w:trPr>
          <w:trHeight w:val="621"/>
          <w:jc w:val="center"/>
        </w:trPr>
        <w:tc>
          <w:tcPr>
            <w:tcW w:w="1525" w:type="dxa"/>
          </w:tcPr>
          <w:p w14:paraId="2DF56D6C" w14:textId="77777777" w:rsidR="00844AD0" w:rsidRPr="00D55675" w:rsidRDefault="00844AD0" w:rsidP="00844AD0">
            <w:pPr>
              <w:pStyle w:val="TAH"/>
            </w:pPr>
            <w:r w:rsidRPr="00D55675">
              <w:t xml:space="preserve">Number of </w:t>
            </w:r>
          </w:p>
          <w:p w14:paraId="3B738500" w14:textId="77777777" w:rsidR="00844AD0" w:rsidRPr="00D55675" w:rsidRDefault="00844AD0" w:rsidP="00844AD0">
            <w:pPr>
              <w:pStyle w:val="TAH"/>
            </w:pPr>
            <w:r w:rsidRPr="00D55675">
              <w:t>TX antennas</w:t>
            </w:r>
          </w:p>
        </w:tc>
        <w:tc>
          <w:tcPr>
            <w:tcW w:w="1620" w:type="dxa"/>
          </w:tcPr>
          <w:p w14:paraId="0ABB5738" w14:textId="595AAE18" w:rsidR="00844AD0" w:rsidRPr="00D55675" w:rsidRDefault="00844AD0" w:rsidP="00844AD0">
            <w:pPr>
              <w:pStyle w:val="TAH"/>
            </w:pPr>
            <w:r w:rsidRPr="009D7203">
              <w:t>Number of demodulation branches</w:t>
            </w:r>
          </w:p>
        </w:tc>
        <w:tc>
          <w:tcPr>
            <w:tcW w:w="1445" w:type="dxa"/>
          </w:tcPr>
          <w:p w14:paraId="500DAF4C" w14:textId="1951A088" w:rsidR="00844AD0" w:rsidRPr="00D55675" w:rsidRDefault="00844AD0" w:rsidP="00844AD0">
            <w:pPr>
              <w:pStyle w:val="TAH"/>
            </w:pPr>
            <w:r>
              <w:t>Cycli</w:t>
            </w:r>
            <w:r>
              <w:rPr>
                <w:rFonts w:hint="eastAsia"/>
                <w:lang w:eastAsia="zh-CN"/>
              </w:rPr>
              <w:t>c</w:t>
            </w:r>
            <w:r>
              <w:t xml:space="preserve"> Prefix</w:t>
            </w:r>
          </w:p>
        </w:tc>
        <w:tc>
          <w:tcPr>
            <w:tcW w:w="3003" w:type="dxa"/>
          </w:tcPr>
          <w:p w14:paraId="13D1DDCA" w14:textId="77777777" w:rsidR="00844AD0" w:rsidRPr="00D55675" w:rsidRDefault="00844AD0" w:rsidP="00844AD0">
            <w:pPr>
              <w:pStyle w:val="TAH"/>
            </w:pPr>
            <w:r w:rsidRPr="00D55675">
              <w:t>Propagation conditions and</w:t>
            </w:r>
          </w:p>
          <w:p w14:paraId="135B8CE6" w14:textId="6B883E65" w:rsidR="00844AD0" w:rsidRPr="00D55675" w:rsidRDefault="00844AD0" w:rsidP="00844AD0">
            <w:pPr>
              <w:pStyle w:val="TAH"/>
            </w:pPr>
            <w:r w:rsidRPr="00D55675">
              <w:t>correlation matrix (</w:t>
            </w:r>
            <w:r w:rsidRPr="00415022">
              <w:t xml:space="preserve">Annex </w:t>
            </w:r>
            <w:r>
              <w:rPr>
                <w:rFonts w:hint="eastAsia"/>
                <w:lang w:eastAsia="zh-CN"/>
              </w:rPr>
              <w:t>G</w:t>
            </w:r>
            <w:r w:rsidRPr="00D55675">
              <w:t>)</w:t>
            </w:r>
          </w:p>
        </w:tc>
        <w:tc>
          <w:tcPr>
            <w:tcW w:w="1140" w:type="dxa"/>
            <w:shd w:val="clear" w:color="auto" w:fill="auto"/>
          </w:tcPr>
          <w:p w14:paraId="3A39102C" w14:textId="77777777" w:rsidR="00844AD0" w:rsidRPr="00D55675" w:rsidRDefault="00844AD0" w:rsidP="00844AD0">
            <w:pPr>
              <w:pStyle w:val="TAH"/>
            </w:pPr>
            <w:r w:rsidRPr="00D55675">
              <w:t>SNR (dB)</w:t>
            </w:r>
          </w:p>
        </w:tc>
      </w:tr>
      <w:tr w:rsidR="00120CE2" w14:paraId="4B41A1C1" w14:textId="77777777" w:rsidTr="0083160C">
        <w:trPr>
          <w:jc w:val="center"/>
        </w:trPr>
        <w:tc>
          <w:tcPr>
            <w:tcW w:w="1525" w:type="dxa"/>
            <w:vMerge w:val="restart"/>
          </w:tcPr>
          <w:p w14:paraId="1B5270D2" w14:textId="77777777" w:rsidR="00120CE2" w:rsidRDefault="00120CE2" w:rsidP="0083160C">
            <w:pPr>
              <w:pStyle w:val="TAC"/>
            </w:pPr>
            <w:r w:rsidRPr="00F95B02">
              <w:t>1</w:t>
            </w:r>
          </w:p>
        </w:tc>
        <w:tc>
          <w:tcPr>
            <w:tcW w:w="1620" w:type="dxa"/>
            <w:tcBorders>
              <w:bottom w:val="nil"/>
            </w:tcBorders>
          </w:tcPr>
          <w:p w14:paraId="44BED77E" w14:textId="77777777" w:rsidR="00120CE2" w:rsidRDefault="00120CE2" w:rsidP="0083160C">
            <w:pPr>
              <w:pStyle w:val="TAC"/>
            </w:pPr>
            <w:r>
              <w:t>1</w:t>
            </w:r>
          </w:p>
        </w:tc>
        <w:tc>
          <w:tcPr>
            <w:tcW w:w="1445" w:type="dxa"/>
            <w:tcBorders>
              <w:bottom w:val="nil"/>
            </w:tcBorders>
          </w:tcPr>
          <w:p w14:paraId="685DE73F" w14:textId="77777777" w:rsidR="00120CE2" w:rsidRDefault="00120CE2" w:rsidP="0083160C">
            <w:pPr>
              <w:pStyle w:val="TAC"/>
              <w:rPr>
                <w:rFonts w:cs="Arial"/>
              </w:rPr>
            </w:pPr>
            <w:r>
              <w:rPr>
                <w:rFonts w:cs="Arial"/>
              </w:rPr>
              <w:t>Normal</w:t>
            </w:r>
          </w:p>
        </w:tc>
        <w:tc>
          <w:tcPr>
            <w:tcW w:w="3003" w:type="dxa"/>
            <w:tcBorders>
              <w:bottom w:val="nil"/>
            </w:tcBorders>
          </w:tcPr>
          <w:p w14:paraId="757D39FE"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6026CADE" w14:textId="4F905206" w:rsidR="00120CE2" w:rsidRDefault="00120CE2" w:rsidP="002277FE">
            <w:pPr>
              <w:pStyle w:val="TAC"/>
            </w:pPr>
            <w:r>
              <w:t>12.6</w:t>
            </w:r>
          </w:p>
        </w:tc>
      </w:tr>
      <w:tr w:rsidR="00120CE2" w14:paraId="128F48FB" w14:textId="77777777" w:rsidTr="0083160C">
        <w:trPr>
          <w:jc w:val="center"/>
        </w:trPr>
        <w:tc>
          <w:tcPr>
            <w:tcW w:w="1525" w:type="dxa"/>
            <w:vMerge/>
            <w:tcBorders>
              <w:bottom w:val="single" w:sz="4" w:space="0" w:color="auto"/>
            </w:tcBorders>
          </w:tcPr>
          <w:p w14:paraId="2FE753AA" w14:textId="77777777" w:rsidR="00120CE2" w:rsidRDefault="00120CE2" w:rsidP="0083160C">
            <w:pPr>
              <w:pStyle w:val="TAC"/>
            </w:pPr>
          </w:p>
        </w:tc>
        <w:tc>
          <w:tcPr>
            <w:tcW w:w="1620" w:type="dxa"/>
            <w:tcBorders>
              <w:bottom w:val="single" w:sz="4" w:space="0" w:color="auto"/>
            </w:tcBorders>
          </w:tcPr>
          <w:p w14:paraId="58815F79" w14:textId="77777777" w:rsidR="00120CE2" w:rsidRDefault="00120CE2" w:rsidP="0083160C">
            <w:pPr>
              <w:pStyle w:val="TAC"/>
            </w:pPr>
            <w:r>
              <w:t>2</w:t>
            </w:r>
          </w:p>
        </w:tc>
        <w:tc>
          <w:tcPr>
            <w:tcW w:w="1445" w:type="dxa"/>
            <w:tcBorders>
              <w:bottom w:val="single" w:sz="4" w:space="0" w:color="auto"/>
            </w:tcBorders>
          </w:tcPr>
          <w:p w14:paraId="76388011" w14:textId="77777777" w:rsidR="00120CE2" w:rsidRDefault="00120CE2" w:rsidP="0083160C">
            <w:pPr>
              <w:pStyle w:val="TAC"/>
              <w:rPr>
                <w:rFonts w:cs="Arial"/>
              </w:rPr>
            </w:pPr>
            <w:r>
              <w:rPr>
                <w:rFonts w:cs="Arial"/>
              </w:rPr>
              <w:t>Normal</w:t>
            </w:r>
          </w:p>
        </w:tc>
        <w:tc>
          <w:tcPr>
            <w:tcW w:w="3003" w:type="dxa"/>
            <w:tcBorders>
              <w:bottom w:val="single" w:sz="4" w:space="0" w:color="auto"/>
            </w:tcBorders>
          </w:tcPr>
          <w:p w14:paraId="70960794"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46ADBF43" w14:textId="2CAE9042" w:rsidR="00120CE2" w:rsidRDefault="00120CE2" w:rsidP="002277FE">
            <w:pPr>
              <w:pStyle w:val="TAC"/>
            </w:pPr>
            <w:r>
              <w:t>5.0</w:t>
            </w:r>
          </w:p>
        </w:tc>
      </w:tr>
    </w:tbl>
    <w:p w14:paraId="1DEF7E48" w14:textId="77777777" w:rsidR="0050079C" w:rsidRDefault="0050079C" w:rsidP="0050079C">
      <w:pPr>
        <w:rPr>
          <w:rFonts w:eastAsia="DengXian"/>
        </w:rPr>
      </w:pPr>
    </w:p>
    <w:p w14:paraId="06246882" w14:textId="77777777" w:rsidR="00F05197" w:rsidRPr="001D60B5" w:rsidRDefault="00F05197" w:rsidP="00F05197">
      <w:pPr>
        <w:pStyle w:val="H6"/>
      </w:pPr>
      <w:r w:rsidRPr="001D60B5">
        <w:t>11.3.</w:t>
      </w:r>
      <w:r w:rsidRPr="001D60B5">
        <w:rPr>
          <w:rFonts w:hint="eastAsia"/>
        </w:rPr>
        <w:t>3</w:t>
      </w:r>
      <w:r w:rsidRPr="001D60B5">
        <w:t>.</w:t>
      </w:r>
      <w:r w:rsidRPr="001D60B5">
        <w:rPr>
          <w:rFonts w:hint="eastAsia"/>
        </w:rPr>
        <w:t>1</w:t>
      </w:r>
      <w:r w:rsidRPr="001D60B5">
        <w:t>.</w:t>
      </w:r>
      <w:r w:rsidRPr="001D60B5">
        <w:rPr>
          <w:rFonts w:hint="eastAsia"/>
        </w:rPr>
        <w:t>5</w:t>
      </w:r>
      <w:r w:rsidRPr="001D60B5">
        <w:t>.</w:t>
      </w:r>
      <w:r>
        <w:t>2</w:t>
      </w:r>
      <w:r w:rsidRPr="001D60B5">
        <w:tab/>
      </w:r>
      <w:r w:rsidRPr="001D60B5">
        <w:rPr>
          <w:rFonts w:hint="eastAsia"/>
        </w:rPr>
        <w:t>Requirements for</w:t>
      </w:r>
      <w:r w:rsidRPr="001D60B5">
        <w:t xml:space="preserve"> SAN type </w:t>
      </w:r>
      <w:r>
        <w:t>2</w:t>
      </w:r>
      <w:r w:rsidRPr="001D60B5">
        <w:t>-O</w:t>
      </w:r>
    </w:p>
    <w:p w14:paraId="3DC9F37B" w14:textId="77777777" w:rsidR="00F05197" w:rsidRPr="001D60B5" w:rsidRDefault="00F05197" w:rsidP="00F05197">
      <w:r w:rsidRPr="001D60B5">
        <w:rPr>
          <w:rFonts w:hint="eastAsia"/>
        </w:rPr>
        <w:t>The fraction of falsely detected ACKs shall be less than 1% and the fraction of correctly detected ACKs shall be larger than 99% for the SNR listed in table 11.3.3.1.5.</w:t>
      </w:r>
      <w:r>
        <w:t>2</w:t>
      </w:r>
      <w:r w:rsidRPr="001D60B5">
        <w:rPr>
          <w:rFonts w:hint="eastAsia"/>
        </w:rPr>
        <w:t>-1.</w:t>
      </w:r>
    </w:p>
    <w:p w14:paraId="078E8EA1" w14:textId="77777777" w:rsidR="00F05197" w:rsidRPr="001D60B5" w:rsidRDefault="00F05197" w:rsidP="00F05197">
      <w:pPr>
        <w:pStyle w:val="TH"/>
      </w:pPr>
      <w:r w:rsidRPr="001D60B5">
        <w:t>Table 11.3.</w:t>
      </w:r>
      <w:r w:rsidRPr="001D60B5">
        <w:rPr>
          <w:rFonts w:hint="eastAsia"/>
          <w:lang w:eastAsia="zh-CN"/>
        </w:rPr>
        <w:t>3</w:t>
      </w:r>
      <w:r w:rsidRPr="001D60B5">
        <w:t>.</w:t>
      </w:r>
      <w:r w:rsidRPr="001D60B5">
        <w:rPr>
          <w:rFonts w:hint="eastAsia"/>
          <w:lang w:eastAsia="zh-CN"/>
        </w:rPr>
        <w:t>1.</w:t>
      </w:r>
      <w:r w:rsidRPr="001D60B5">
        <w:t>5</w:t>
      </w:r>
      <w:r w:rsidRPr="001D60B5">
        <w:rPr>
          <w:rFonts w:hint="eastAsia"/>
          <w:lang w:eastAsia="zh-CN"/>
        </w:rPr>
        <w:t>.</w:t>
      </w:r>
      <w:r>
        <w:rPr>
          <w:lang w:eastAsia="zh-CN"/>
        </w:rPr>
        <w:t>2</w:t>
      </w:r>
      <w:r w:rsidRPr="001D60B5">
        <w:t xml:space="preserve">-1: Required SNR for PUCCH format </w:t>
      </w:r>
      <w:r w:rsidRPr="001D60B5">
        <w:rPr>
          <w:rFonts w:hint="eastAsia"/>
          <w:lang w:eastAsia="zh-CN"/>
        </w:rPr>
        <w:t>2</w:t>
      </w:r>
      <w:r w:rsidRPr="001D60B5">
        <w:t xml:space="preserve"> </w:t>
      </w:r>
      <w:r w:rsidRPr="001D60B5">
        <w:rPr>
          <w:rFonts w:hint="eastAsia"/>
          <w:lang w:eastAsia="zh-CN"/>
        </w:rPr>
        <w:t xml:space="preserve">with </w:t>
      </w:r>
      <w:r w:rsidRPr="001D60B5">
        <w:t>1</w:t>
      </w:r>
      <w:r>
        <w:t>20</w:t>
      </w:r>
      <w:r w:rsidRPr="001D60B5">
        <w:rPr>
          <w:rFonts w:hint="eastAsia"/>
          <w:lang w:eastAsia="zh-CN"/>
        </w:rPr>
        <w:t xml:space="preserve"> </w:t>
      </w:r>
      <w:r w:rsidRPr="001D60B5">
        <w:t>kHz SCS 5</w:t>
      </w:r>
      <w:r>
        <w:t>0</w:t>
      </w:r>
      <w:r w:rsidRPr="001D60B5">
        <w:t>MHz channel bandwidth</w:t>
      </w:r>
    </w:p>
    <w:tbl>
      <w:tblPr>
        <w:tblStyle w:val="TableGrid10"/>
        <w:tblW w:w="8733" w:type="dxa"/>
        <w:jc w:val="center"/>
        <w:tblLook w:val="04A0" w:firstRow="1" w:lastRow="0" w:firstColumn="1" w:lastColumn="0" w:noHBand="0" w:noVBand="1"/>
      </w:tblPr>
      <w:tblGrid>
        <w:gridCol w:w="1525"/>
        <w:gridCol w:w="1620"/>
        <w:gridCol w:w="1445"/>
        <w:gridCol w:w="3003"/>
        <w:gridCol w:w="1140"/>
      </w:tblGrid>
      <w:tr w:rsidR="00F05197" w:rsidRPr="001D60B5" w14:paraId="13D8DF6A" w14:textId="77777777" w:rsidTr="00D10864">
        <w:trPr>
          <w:trHeight w:val="621"/>
          <w:jc w:val="center"/>
        </w:trPr>
        <w:tc>
          <w:tcPr>
            <w:tcW w:w="1525" w:type="dxa"/>
          </w:tcPr>
          <w:p w14:paraId="03025AE8" w14:textId="77777777" w:rsidR="00F05197" w:rsidRPr="001D60B5" w:rsidRDefault="00F05197" w:rsidP="00F05197">
            <w:pPr>
              <w:pStyle w:val="TAH"/>
            </w:pPr>
            <w:r w:rsidRPr="001D60B5">
              <w:t xml:space="preserve">Number of </w:t>
            </w:r>
          </w:p>
          <w:p w14:paraId="0C663466" w14:textId="77777777" w:rsidR="00F05197" w:rsidRPr="001D60B5" w:rsidRDefault="00F05197" w:rsidP="00F05197">
            <w:pPr>
              <w:pStyle w:val="TAH"/>
            </w:pPr>
            <w:r w:rsidRPr="001D60B5">
              <w:t>TX antennas</w:t>
            </w:r>
          </w:p>
        </w:tc>
        <w:tc>
          <w:tcPr>
            <w:tcW w:w="1620" w:type="dxa"/>
          </w:tcPr>
          <w:p w14:paraId="47F4F6C9" w14:textId="77777777" w:rsidR="00F05197" w:rsidRPr="001D60B5" w:rsidRDefault="00F05197" w:rsidP="00F05197">
            <w:pPr>
              <w:pStyle w:val="TAH"/>
            </w:pPr>
            <w:r w:rsidRPr="001D60B5">
              <w:t>Number of demodulation branches</w:t>
            </w:r>
          </w:p>
        </w:tc>
        <w:tc>
          <w:tcPr>
            <w:tcW w:w="1445" w:type="dxa"/>
          </w:tcPr>
          <w:p w14:paraId="1BAC63AA" w14:textId="77777777" w:rsidR="00F05197" w:rsidRPr="001D60B5" w:rsidRDefault="00F05197" w:rsidP="00F05197">
            <w:pPr>
              <w:pStyle w:val="TAH"/>
            </w:pPr>
            <w:r w:rsidRPr="001D60B5">
              <w:t>Cyclis Prefix</w:t>
            </w:r>
          </w:p>
        </w:tc>
        <w:tc>
          <w:tcPr>
            <w:tcW w:w="3003" w:type="dxa"/>
          </w:tcPr>
          <w:p w14:paraId="3F783578" w14:textId="77777777" w:rsidR="00F05197" w:rsidRPr="001D60B5" w:rsidRDefault="00F05197" w:rsidP="00F05197">
            <w:pPr>
              <w:pStyle w:val="TAH"/>
            </w:pPr>
            <w:r w:rsidRPr="001D60B5">
              <w:t>Propagation conditions and</w:t>
            </w:r>
          </w:p>
          <w:p w14:paraId="01A805BA" w14:textId="77777777" w:rsidR="00F05197" w:rsidRPr="001D60B5" w:rsidRDefault="00F05197" w:rsidP="00F05197">
            <w:pPr>
              <w:pStyle w:val="TAH"/>
            </w:pPr>
            <w:r w:rsidRPr="001D60B5">
              <w:t xml:space="preserve">correlation matrix (Annex </w:t>
            </w:r>
            <w:r>
              <w:t>G</w:t>
            </w:r>
            <w:r w:rsidRPr="001D60B5">
              <w:t>)</w:t>
            </w:r>
          </w:p>
        </w:tc>
        <w:tc>
          <w:tcPr>
            <w:tcW w:w="1140" w:type="dxa"/>
            <w:shd w:val="clear" w:color="auto" w:fill="auto"/>
          </w:tcPr>
          <w:p w14:paraId="25F06ED6" w14:textId="77777777" w:rsidR="00F05197" w:rsidRPr="001D60B5" w:rsidRDefault="00F05197" w:rsidP="00F05197">
            <w:pPr>
              <w:pStyle w:val="TAH"/>
            </w:pPr>
            <w:r w:rsidRPr="001D60B5">
              <w:t>SNR (dB)</w:t>
            </w:r>
          </w:p>
        </w:tc>
      </w:tr>
      <w:tr w:rsidR="00FB1A55" w:rsidRPr="001D60B5" w14:paraId="40F840F2" w14:textId="77777777" w:rsidTr="00D10864">
        <w:trPr>
          <w:jc w:val="center"/>
        </w:trPr>
        <w:tc>
          <w:tcPr>
            <w:tcW w:w="1525" w:type="dxa"/>
            <w:vMerge w:val="restart"/>
          </w:tcPr>
          <w:p w14:paraId="01FF920F" w14:textId="77777777" w:rsidR="00FB1A55" w:rsidRPr="001D60B5" w:rsidRDefault="00FB1A55" w:rsidP="00FB1A55">
            <w:pPr>
              <w:pStyle w:val="TAC"/>
            </w:pPr>
            <w:r w:rsidRPr="001D60B5">
              <w:t>1</w:t>
            </w:r>
          </w:p>
        </w:tc>
        <w:tc>
          <w:tcPr>
            <w:tcW w:w="1620" w:type="dxa"/>
            <w:tcBorders>
              <w:bottom w:val="nil"/>
            </w:tcBorders>
          </w:tcPr>
          <w:p w14:paraId="4492E92E" w14:textId="77777777" w:rsidR="00FB1A55" w:rsidRPr="001D60B5" w:rsidRDefault="00FB1A55" w:rsidP="00FB1A55">
            <w:pPr>
              <w:pStyle w:val="TAC"/>
            </w:pPr>
            <w:r w:rsidRPr="001D60B5">
              <w:t>1</w:t>
            </w:r>
          </w:p>
        </w:tc>
        <w:tc>
          <w:tcPr>
            <w:tcW w:w="1445" w:type="dxa"/>
            <w:tcBorders>
              <w:bottom w:val="nil"/>
            </w:tcBorders>
          </w:tcPr>
          <w:p w14:paraId="530873D9" w14:textId="77777777" w:rsidR="00FB1A55" w:rsidRPr="001D60B5" w:rsidRDefault="00FB1A55" w:rsidP="00FB1A55">
            <w:pPr>
              <w:pStyle w:val="TAC"/>
              <w:rPr>
                <w:rFonts w:cs="Arial"/>
              </w:rPr>
            </w:pPr>
            <w:r w:rsidRPr="001D60B5">
              <w:rPr>
                <w:rFonts w:cs="Arial"/>
              </w:rPr>
              <w:t>Normal</w:t>
            </w:r>
          </w:p>
        </w:tc>
        <w:tc>
          <w:tcPr>
            <w:tcW w:w="3003" w:type="dxa"/>
            <w:tcBorders>
              <w:bottom w:val="nil"/>
            </w:tcBorders>
          </w:tcPr>
          <w:p w14:paraId="065134BC" w14:textId="77777777" w:rsidR="00FB1A55" w:rsidRPr="001D60B5" w:rsidRDefault="00FB1A55" w:rsidP="00FB1A55">
            <w:pPr>
              <w:pStyle w:val="TAC"/>
            </w:pPr>
            <w:r w:rsidRPr="00B6450A">
              <w:rPr>
                <w:rFonts w:cs="Arial"/>
              </w:rPr>
              <w:t>NTN-TDLC5-1200 Low</w:t>
            </w:r>
          </w:p>
        </w:tc>
        <w:tc>
          <w:tcPr>
            <w:tcW w:w="1140" w:type="dxa"/>
          </w:tcPr>
          <w:p w14:paraId="7460CF29" w14:textId="4642120C" w:rsidR="00FB1A55" w:rsidRPr="001D60B5" w:rsidRDefault="00FB1A55" w:rsidP="00FB1A55">
            <w:pPr>
              <w:pStyle w:val="TAC"/>
            </w:pPr>
            <w:r>
              <w:t>5.6</w:t>
            </w:r>
          </w:p>
        </w:tc>
      </w:tr>
      <w:tr w:rsidR="00FB1A55" w:rsidRPr="001D60B5" w14:paraId="7D6588C5" w14:textId="77777777" w:rsidTr="00D10864">
        <w:trPr>
          <w:jc w:val="center"/>
        </w:trPr>
        <w:tc>
          <w:tcPr>
            <w:tcW w:w="1525" w:type="dxa"/>
            <w:vMerge/>
            <w:tcBorders>
              <w:bottom w:val="single" w:sz="4" w:space="0" w:color="auto"/>
            </w:tcBorders>
          </w:tcPr>
          <w:p w14:paraId="0EE050DE" w14:textId="77777777" w:rsidR="00FB1A55" w:rsidRPr="001D60B5" w:rsidRDefault="00FB1A55" w:rsidP="00FB1A55">
            <w:pPr>
              <w:pStyle w:val="TAC"/>
            </w:pPr>
          </w:p>
        </w:tc>
        <w:tc>
          <w:tcPr>
            <w:tcW w:w="1620" w:type="dxa"/>
            <w:tcBorders>
              <w:bottom w:val="single" w:sz="4" w:space="0" w:color="auto"/>
            </w:tcBorders>
          </w:tcPr>
          <w:p w14:paraId="4E8B1D07" w14:textId="77777777" w:rsidR="00FB1A55" w:rsidRPr="001D60B5" w:rsidRDefault="00FB1A55" w:rsidP="00FB1A55">
            <w:pPr>
              <w:pStyle w:val="TAC"/>
            </w:pPr>
            <w:r w:rsidRPr="001D60B5">
              <w:t>2</w:t>
            </w:r>
          </w:p>
        </w:tc>
        <w:tc>
          <w:tcPr>
            <w:tcW w:w="1445" w:type="dxa"/>
            <w:tcBorders>
              <w:bottom w:val="single" w:sz="4" w:space="0" w:color="auto"/>
            </w:tcBorders>
          </w:tcPr>
          <w:p w14:paraId="49E58137" w14:textId="77777777" w:rsidR="00FB1A55" w:rsidRPr="001D60B5" w:rsidRDefault="00FB1A55" w:rsidP="00FB1A55">
            <w:pPr>
              <w:pStyle w:val="TAC"/>
              <w:rPr>
                <w:rFonts w:cs="Arial"/>
              </w:rPr>
            </w:pPr>
            <w:r w:rsidRPr="001D60B5">
              <w:rPr>
                <w:rFonts w:cs="Arial"/>
              </w:rPr>
              <w:t>Normal</w:t>
            </w:r>
          </w:p>
        </w:tc>
        <w:tc>
          <w:tcPr>
            <w:tcW w:w="3003" w:type="dxa"/>
            <w:tcBorders>
              <w:bottom w:val="single" w:sz="4" w:space="0" w:color="auto"/>
            </w:tcBorders>
          </w:tcPr>
          <w:p w14:paraId="049AF57F" w14:textId="77777777" w:rsidR="00FB1A55" w:rsidRPr="001D60B5" w:rsidRDefault="00FB1A55" w:rsidP="00FB1A55">
            <w:pPr>
              <w:pStyle w:val="TAC"/>
            </w:pPr>
            <w:r w:rsidRPr="00B6450A">
              <w:rPr>
                <w:rFonts w:cs="Arial"/>
              </w:rPr>
              <w:t>NTN-TDLC5-1200 Low</w:t>
            </w:r>
          </w:p>
        </w:tc>
        <w:tc>
          <w:tcPr>
            <w:tcW w:w="1140" w:type="dxa"/>
          </w:tcPr>
          <w:p w14:paraId="47C8CCCC" w14:textId="7D1AB057" w:rsidR="00FB1A55" w:rsidRPr="001D60B5" w:rsidRDefault="00FB1A55" w:rsidP="00FB1A55">
            <w:pPr>
              <w:pStyle w:val="TAC"/>
            </w:pPr>
            <w:r>
              <w:t>0.9</w:t>
            </w:r>
          </w:p>
        </w:tc>
      </w:tr>
    </w:tbl>
    <w:p w14:paraId="3B3CE587" w14:textId="77777777" w:rsidR="00F05197" w:rsidRPr="001D60B5" w:rsidRDefault="00F05197" w:rsidP="00F05197">
      <w:pPr>
        <w:rPr>
          <w:rFonts w:eastAsia="DengXian"/>
        </w:rPr>
      </w:pPr>
    </w:p>
    <w:p w14:paraId="07CC535F" w14:textId="77777777" w:rsidR="0050079C" w:rsidRPr="00931575" w:rsidRDefault="0050079C" w:rsidP="0050079C">
      <w:pPr>
        <w:pStyle w:val="Heading4"/>
      </w:pPr>
      <w:bookmarkStart w:id="36437" w:name="_Toc21103006"/>
      <w:bookmarkStart w:id="36438" w:name="_Toc29810855"/>
      <w:bookmarkStart w:id="36439" w:name="_Toc36636215"/>
      <w:bookmarkStart w:id="36440" w:name="_Toc37273161"/>
      <w:bookmarkStart w:id="36441" w:name="_Toc45886249"/>
      <w:bookmarkStart w:id="36442" w:name="_Toc53183316"/>
      <w:bookmarkStart w:id="36443" w:name="_Toc58916025"/>
      <w:bookmarkStart w:id="36444" w:name="_Toc58918206"/>
      <w:bookmarkStart w:id="36445" w:name="_Toc66694076"/>
      <w:bookmarkStart w:id="36446" w:name="_Toc74916061"/>
      <w:bookmarkStart w:id="36447" w:name="_Toc76114686"/>
      <w:bookmarkStart w:id="36448" w:name="_Toc76544572"/>
      <w:bookmarkStart w:id="36449" w:name="_Toc82536694"/>
      <w:bookmarkStart w:id="36450" w:name="_Toc89952987"/>
      <w:bookmarkStart w:id="36451" w:name="_Toc98766803"/>
      <w:bookmarkStart w:id="36452" w:name="_Toc99703166"/>
      <w:bookmarkStart w:id="36453" w:name="_Toc106206956"/>
      <w:bookmarkStart w:id="36454" w:name="_Toc120545004"/>
      <w:bookmarkStart w:id="36455" w:name="_Toc120545359"/>
      <w:bookmarkStart w:id="36456" w:name="_Toc120545975"/>
      <w:bookmarkStart w:id="36457" w:name="_Toc120606879"/>
      <w:bookmarkStart w:id="36458" w:name="_Toc120607233"/>
      <w:bookmarkStart w:id="36459" w:name="_Toc120607590"/>
      <w:bookmarkStart w:id="36460" w:name="_Toc120607953"/>
      <w:bookmarkStart w:id="36461" w:name="_Toc120608318"/>
      <w:bookmarkStart w:id="36462" w:name="_Toc120608698"/>
      <w:bookmarkStart w:id="36463" w:name="_Toc120609078"/>
      <w:bookmarkStart w:id="36464" w:name="_Toc120609469"/>
      <w:bookmarkStart w:id="36465" w:name="_Toc120609860"/>
      <w:bookmarkStart w:id="36466" w:name="_Toc120610261"/>
      <w:bookmarkStart w:id="36467" w:name="_Toc120611014"/>
      <w:bookmarkStart w:id="36468" w:name="_Toc120611423"/>
      <w:bookmarkStart w:id="36469" w:name="_Toc120611841"/>
      <w:bookmarkStart w:id="36470" w:name="_Toc120612261"/>
      <w:bookmarkStart w:id="36471" w:name="_Toc120612688"/>
      <w:bookmarkStart w:id="36472" w:name="_Toc120613117"/>
      <w:bookmarkStart w:id="36473" w:name="_Toc120613547"/>
      <w:bookmarkStart w:id="36474" w:name="_Toc120613977"/>
      <w:bookmarkStart w:id="36475" w:name="_Toc120614420"/>
      <w:bookmarkStart w:id="36476" w:name="_Toc120614879"/>
      <w:bookmarkStart w:id="36477" w:name="_Toc120615354"/>
      <w:bookmarkStart w:id="36478" w:name="_Toc120622562"/>
      <w:bookmarkStart w:id="36479" w:name="_Toc120623068"/>
      <w:bookmarkStart w:id="36480" w:name="_Toc120623706"/>
      <w:bookmarkStart w:id="36481" w:name="_Toc120624243"/>
      <w:bookmarkStart w:id="36482" w:name="_Toc120624780"/>
      <w:bookmarkStart w:id="36483" w:name="_Toc120625317"/>
      <w:bookmarkStart w:id="36484" w:name="_Toc120625854"/>
      <w:bookmarkStart w:id="36485" w:name="_Toc120626401"/>
      <w:bookmarkStart w:id="36486" w:name="_Toc120626957"/>
      <w:bookmarkStart w:id="36487" w:name="_Toc120627522"/>
      <w:bookmarkStart w:id="36488" w:name="_Toc120628098"/>
      <w:bookmarkStart w:id="36489" w:name="_Toc120628683"/>
      <w:bookmarkStart w:id="36490" w:name="_Toc120629271"/>
      <w:bookmarkStart w:id="36491" w:name="_Toc120629891"/>
      <w:bookmarkStart w:id="36492" w:name="_Toc120631398"/>
      <w:bookmarkStart w:id="36493" w:name="_Toc120632049"/>
      <w:bookmarkStart w:id="36494" w:name="_Toc120632699"/>
      <w:bookmarkStart w:id="36495" w:name="_Toc120633349"/>
      <w:bookmarkStart w:id="36496" w:name="_Toc120633999"/>
      <w:bookmarkStart w:id="36497" w:name="_Toc120634650"/>
      <w:bookmarkStart w:id="36498" w:name="_Toc120635301"/>
      <w:bookmarkStart w:id="36499" w:name="_Toc121754425"/>
      <w:bookmarkStart w:id="36500" w:name="_Toc121755095"/>
      <w:bookmarkStart w:id="36501" w:name="_Toc129109044"/>
      <w:bookmarkStart w:id="36502" w:name="_Toc129109709"/>
      <w:bookmarkStart w:id="36503" w:name="_Toc129110397"/>
      <w:bookmarkStart w:id="36504" w:name="_Toc130389517"/>
      <w:bookmarkStart w:id="36505" w:name="_Toc130390590"/>
      <w:bookmarkStart w:id="36506" w:name="_Toc130391278"/>
      <w:bookmarkStart w:id="36507" w:name="_Toc131625042"/>
      <w:bookmarkStart w:id="36508" w:name="_Toc137476475"/>
      <w:bookmarkStart w:id="36509" w:name="_Toc138873130"/>
      <w:bookmarkStart w:id="36510" w:name="_Toc138874716"/>
      <w:bookmarkStart w:id="36511" w:name="_Toc145525315"/>
      <w:bookmarkStart w:id="36512" w:name="_Toc153560440"/>
      <w:bookmarkStart w:id="36513" w:name="_Toc161647740"/>
      <w:bookmarkStart w:id="36514" w:name="_Toc169533357"/>
      <w:bookmarkStart w:id="36515" w:name="_Toc171519960"/>
      <w:bookmarkStart w:id="36516" w:name="_Toc176539697"/>
      <w:bookmarkStart w:id="36517" w:name="_Toc210482651"/>
      <w:r>
        <w:t>11.3.</w:t>
      </w:r>
      <w:r w:rsidRPr="00931575">
        <w:t>3.2</w:t>
      </w:r>
      <w:r w:rsidRPr="00931575">
        <w:tab/>
        <w:t>UCI BLER performance requirements</w:t>
      </w:r>
      <w:bookmarkEnd w:id="36437"/>
      <w:bookmarkEnd w:id="36438"/>
      <w:bookmarkEnd w:id="36439"/>
      <w:bookmarkEnd w:id="36440"/>
      <w:bookmarkEnd w:id="36441"/>
      <w:bookmarkEnd w:id="36442"/>
      <w:bookmarkEnd w:id="36443"/>
      <w:bookmarkEnd w:id="36444"/>
      <w:bookmarkEnd w:id="36445"/>
      <w:bookmarkEnd w:id="36446"/>
      <w:bookmarkEnd w:id="36447"/>
      <w:bookmarkEnd w:id="36448"/>
      <w:bookmarkEnd w:id="36449"/>
      <w:bookmarkEnd w:id="36450"/>
      <w:bookmarkEnd w:id="36451"/>
      <w:bookmarkEnd w:id="36452"/>
      <w:bookmarkEnd w:id="36453"/>
      <w:bookmarkEnd w:id="36454"/>
      <w:bookmarkEnd w:id="36455"/>
      <w:bookmarkEnd w:id="36456"/>
      <w:bookmarkEnd w:id="36457"/>
      <w:bookmarkEnd w:id="36458"/>
      <w:bookmarkEnd w:id="36459"/>
      <w:bookmarkEnd w:id="36460"/>
      <w:bookmarkEnd w:id="36461"/>
      <w:bookmarkEnd w:id="36462"/>
      <w:bookmarkEnd w:id="36463"/>
      <w:bookmarkEnd w:id="36464"/>
      <w:bookmarkEnd w:id="36465"/>
      <w:bookmarkEnd w:id="36466"/>
      <w:bookmarkEnd w:id="36467"/>
      <w:bookmarkEnd w:id="36468"/>
      <w:bookmarkEnd w:id="36469"/>
      <w:bookmarkEnd w:id="36470"/>
      <w:bookmarkEnd w:id="36471"/>
      <w:bookmarkEnd w:id="36472"/>
      <w:bookmarkEnd w:id="36473"/>
      <w:bookmarkEnd w:id="36474"/>
      <w:bookmarkEnd w:id="36475"/>
      <w:bookmarkEnd w:id="36476"/>
      <w:bookmarkEnd w:id="36477"/>
      <w:bookmarkEnd w:id="36478"/>
      <w:bookmarkEnd w:id="36479"/>
      <w:bookmarkEnd w:id="36480"/>
      <w:bookmarkEnd w:id="36481"/>
      <w:bookmarkEnd w:id="36482"/>
      <w:bookmarkEnd w:id="36483"/>
      <w:bookmarkEnd w:id="36484"/>
      <w:bookmarkEnd w:id="36485"/>
      <w:bookmarkEnd w:id="36486"/>
      <w:bookmarkEnd w:id="36487"/>
      <w:bookmarkEnd w:id="36488"/>
      <w:bookmarkEnd w:id="36489"/>
      <w:bookmarkEnd w:id="36490"/>
      <w:bookmarkEnd w:id="36491"/>
      <w:bookmarkEnd w:id="36492"/>
      <w:bookmarkEnd w:id="36493"/>
      <w:bookmarkEnd w:id="36494"/>
      <w:bookmarkEnd w:id="36495"/>
      <w:bookmarkEnd w:id="36496"/>
      <w:bookmarkEnd w:id="36497"/>
      <w:bookmarkEnd w:id="36498"/>
      <w:bookmarkEnd w:id="36499"/>
      <w:bookmarkEnd w:id="36500"/>
      <w:bookmarkEnd w:id="36501"/>
      <w:bookmarkEnd w:id="36502"/>
      <w:bookmarkEnd w:id="36503"/>
      <w:bookmarkEnd w:id="36504"/>
      <w:bookmarkEnd w:id="36505"/>
      <w:bookmarkEnd w:id="36506"/>
      <w:bookmarkEnd w:id="36507"/>
      <w:bookmarkEnd w:id="36508"/>
      <w:bookmarkEnd w:id="36509"/>
      <w:bookmarkEnd w:id="36510"/>
      <w:bookmarkEnd w:id="36511"/>
      <w:bookmarkEnd w:id="36512"/>
      <w:bookmarkEnd w:id="36513"/>
      <w:bookmarkEnd w:id="36514"/>
      <w:bookmarkEnd w:id="36515"/>
      <w:bookmarkEnd w:id="36516"/>
      <w:bookmarkEnd w:id="36517"/>
    </w:p>
    <w:p w14:paraId="44A7145D" w14:textId="77777777" w:rsidR="0050079C" w:rsidRPr="00931575" w:rsidRDefault="0050079C" w:rsidP="0050079C">
      <w:pPr>
        <w:pStyle w:val="Heading5"/>
      </w:pPr>
      <w:bookmarkStart w:id="36518" w:name="_Toc21103007"/>
      <w:bookmarkStart w:id="36519" w:name="_Toc29810856"/>
      <w:bookmarkStart w:id="36520" w:name="_Toc36636216"/>
      <w:bookmarkStart w:id="36521" w:name="_Toc37273162"/>
      <w:bookmarkStart w:id="36522" w:name="_Toc45886250"/>
      <w:bookmarkStart w:id="36523" w:name="_Toc53183317"/>
      <w:bookmarkStart w:id="36524" w:name="_Toc58916026"/>
      <w:bookmarkStart w:id="36525" w:name="_Toc58918207"/>
      <w:bookmarkStart w:id="36526" w:name="_Toc66694077"/>
      <w:bookmarkStart w:id="36527" w:name="_Toc74916062"/>
      <w:bookmarkStart w:id="36528" w:name="_Toc76114687"/>
      <w:bookmarkStart w:id="36529" w:name="_Toc76544573"/>
      <w:bookmarkStart w:id="36530" w:name="_Toc82536695"/>
      <w:bookmarkStart w:id="36531" w:name="_Toc89952988"/>
      <w:bookmarkStart w:id="36532" w:name="_Toc98766804"/>
      <w:bookmarkStart w:id="36533" w:name="_Toc99703167"/>
      <w:bookmarkStart w:id="36534" w:name="_Toc106206957"/>
      <w:bookmarkStart w:id="36535" w:name="_Toc120545005"/>
      <w:bookmarkStart w:id="36536" w:name="_Toc120545360"/>
      <w:bookmarkStart w:id="36537" w:name="_Toc120545976"/>
      <w:bookmarkStart w:id="36538" w:name="_Toc120606880"/>
      <w:bookmarkStart w:id="36539" w:name="_Toc120607234"/>
      <w:bookmarkStart w:id="36540" w:name="_Toc120607591"/>
      <w:bookmarkStart w:id="36541" w:name="_Toc120607954"/>
      <w:bookmarkStart w:id="36542" w:name="_Toc120608319"/>
      <w:bookmarkStart w:id="36543" w:name="_Toc120608699"/>
      <w:bookmarkStart w:id="36544" w:name="_Toc120609079"/>
      <w:bookmarkStart w:id="36545" w:name="_Toc120609470"/>
      <w:bookmarkStart w:id="36546" w:name="_Toc120609861"/>
      <w:bookmarkStart w:id="36547" w:name="_Toc120610262"/>
      <w:bookmarkStart w:id="36548" w:name="_Toc120611015"/>
      <w:bookmarkStart w:id="36549" w:name="_Toc120611424"/>
      <w:bookmarkStart w:id="36550" w:name="_Toc120611842"/>
      <w:bookmarkStart w:id="36551" w:name="_Toc120612262"/>
      <w:bookmarkStart w:id="36552" w:name="_Toc120612689"/>
      <w:bookmarkStart w:id="36553" w:name="_Toc120613118"/>
      <w:bookmarkStart w:id="36554" w:name="_Toc120613548"/>
      <w:bookmarkStart w:id="36555" w:name="_Toc120613978"/>
      <w:bookmarkStart w:id="36556" w:name="_Toc120614421"/>
      <w:bookmarkStart w:id="36557" w:name="_Toc120614880"/>
      <w:bookmarkStart w:id="36558" w:name="_Toc120615355"/>
      <w:bookmarkStart w:id="36559" w:name="_Toc120622563"/>
      <w:bookmarkStart w:id="36560" w:name="_Toc120623069"/>
      <w:bookmarkStart w:id="36561" w:name="_Toc120623707"/>
      <w:bookmarkStart w:id="36562" w:name="_Toc120624244"/>
      <w:bookmarkStart w:id="36563" w:name="_Toc120624781"/>
      <w:bookmarkStart w:id="36564" w:name="_Toc120625318"/>
      <w:bookmarkStart w:id="36565" w:name="_Toc120625855"/>
      <w:bookmarkStart w:id="36566" w:name="_Toc120626402"/>
      <w:bookmarkStart w:id="36567" w:name="_Toc120626958"/>
      <w:bookmarkStart w:id="36568" w:name="_Toc120627523"/>
      <w:bookmarkStart w:id="36569" w:name="_Toc120628099"/>
      <w:bookmarkStart w:id="36570" w:name="_Toc120628684"/>
      <w:bookmarkStart w:id="36571" w:name="_Toc120629272"/>
      <w:bookmarkStart w:id="36572" w:name="_Toc120629892"/>
      <w:bookmarkStart w:id="36573" w:name="_Toc120631399"/>
      <w:bookmarkStart w:id="36574" w:name="_Toc120632050"/>
      <w:bookmarkStart w:id="36575" w:name="_Toc120632700"/>
      <w:bookmarkStart w:id="36576" w:name="_Toc120633350"/>
      <w:bookmarkStart w:id="36577" w:name="_Toc120634000"/>
      <w:bookmarkStart w:id="36578" w:name="_Toc120634651"/>
      <w:bookmarkStart w:id="36579" w:name="_Toc120635302"/>
      <w:bookmarkStart w:id="36580" w:name="_Toc121754426"/>
      <w:bookmarkStart w:id="36581" w:name="_Toc121755096"/>
      <w:bookmarkStart w:id="36582" w:name="_Toc129109045"/>
      <w:bookmarkStart w:id="36583" w:name="_Toc129109710"/>
      <w:bookmarkStart w:id="36584" w:name="_Toc129110398"/>
      <w:bookmarkStart w:id="36585" w:name="_Toc130389518"/>
      <w:bookmarkStart w:id="36586" w:name="_Toc130390591"/>
      <w:bookmarkStart w:id="36587" w:name="_Toc130391279"/>
      <w:bookmarkStart w:id="36588" w:name="_Toc131625043"/>
      <w:bookmarkStart w:id="36589" w:name="_Toc137476476"/>
      <w:bookmarkStart w:id="36590" w:name="_Toc138873131"/>
      <w:bookmarkStart w:id="36591" w:name="_Toc138874717"/>
      <w:bookmarkStart w:id="36592" w:name="_Toc145525316"/>
      <w:bookmarkStart w:id="36593" w:name="_Toc153560441"/>
      <w:bookmarkStart w:id="36594" w:name="_Toc161647741"/>
      <w:bookmarkStart w:id="36595" w:name="_Toc169533358"/>
      <w:bookmarkStart w:id="36596" w:name="_Toc171519961"/>
      <w:bookmarkStart w:id="36597" w:name="_Toc176539698"/>
      <w:bookmarkStart w:id="36598" w:name="_Toc210482652"/>
      <w:r>
        <w:t>11.3.</w:t>
      </w:r>
      <w:r w:rsidRPr="00931575">
        <w:t>3.2.1</w:t>
      </w:r>
      <w:r w:rsidRPr="00931575">
        <w:tab/>
        <w:t>Definition and applicability</w:t>
      </w:r>
      <w:bookmarkEnd w:id="36518"/>
      <w:bookmarkEnd w:id="36519"/>
      <w:bookmarkEnd w:id="36520"/>
      <w:bookmarkEnd w:id="36521"/>
      <w:bookmarkEnd w:id="36522"/>
      <w:bookmarkEnd w:id="36523"/>
      <w:bookmarkEnd w:id="36524"/>
      <w:bookmarkEnd w:id="36525"/>
      <w:bookmarkEnd w:id="36526"/>
      <w:bookmarkEnd w:id="36527"/>
      <w:bookmarkEnd w:id="36528"/>
      <w:bookmarkEnd w:id="36529"/>
      <w:bookmarkEnd w:id="36530"/>
      <w:bookmarkEnd w:id="36531"/>
      <w:bookmarkEnd w:id="36532"/>
      <w:bookmarkEnd w:id="36533"/>
      <w:bookmarkEnd w:id="36534"/>
      <w:bookmarkEnd w:id="36535"/>
      <w:bookmarkEnd w:id="36536"/>
      <w:bookmarkEnd w:id="36537"/>
      <w:bookmarkEnd w:id="36538"/>
      <w:bookmarkEnd w:id="36539"/>
      <w:bookmarkEnd w:id="36540"/>
      <w:bookmarkEnd w:id="36541"/>
      <w:bookmarkEnd w:id="36542"/>
      <w:bookmarkEnd w:id="36543"/>
      <w:bookmarkEnd w:id="36544"/>
      <w:bookmarkEnd w:id="36545"/>
      <w:bookmarkEnd w:id="36546"/>
      <w:bookmarkEnd w:id="36547"/>
      <w:bookmarkEnd w:id="36548"/>
      <w:bookmarkEnd w:id="36549"/>
      <w:bookmarkEnd w:id="36550"/>
      <w:bookmarkEnd w:id="36551"/>
      <w:bookmarkEnd w:id="36552"/>
      <w:bookmarkEnd w:id="36553"/>
      <w:bookmarkEnd w:id="36554"/>
      <w:bookmarkEnd w:id="36555"/>
      <w:bookmarkEnd w:id="36556"/>
      <w:bookmarkEnd w:id="36557"/>
      <w:bookmarkEnd w:id="36558"/>
      <w:bookmarkEnd w:id="36559"/>
      <w:bookmarkEnd w:id="36560"/>
      <w:bookmarkEnd w:id="36561"/>
      <w:bookmarkEnd w:id="36562"/>
      <w:bookmarkEnd w:id="36563"/>
      <w:bookmarkEnd w:id="36564"/>
      <w:bookmarkEnd w:id="36565"/>
      <w:bookmarkEnd w:id="36566"/>
      <w:bookmarkEnd w:id="36567"/>
      <w:bookmarkEnd w:id="36568"/>
      <w:bookmarkEnd w:id="36569"/>
      <w:bookmarkEnd w:id="36570"/>
      <w:bookmarkEnd w:id="36571"/>
      <w:bookmarkEnd w:id="36572"/>
      <w:bookmarkEnd w:id="36573"/>
      <w:bookmarkEnd w:id="36574"/>
      <w:bookmarkEnd w:id="36575"/>
      <w:bookmarkEnd w:id="36576"/>
      <w:bookmarkEnd w:id="36577"/>
      <w:bookmarkEnd w:id="36578"/>
      <w:bookmarkEnd w:id="36579"/>
      <w:bookmarkEnd w:id="36580"/>
      <w:bookmarkEnd w:id="36581"/>
      <w:bookmarkEnd w:id="36582"/>
      <w:bookmarkEnd w:id="36583"/>
      <w:bookmarkEnd w:id="36584"/>
      <w:bookmarkEnd w:id="36585"/>
      <w:bookmarkEnd w:id="36586"/>
      <w:bookmarkEnd w:id="36587"/>
      <w:bookmarkEnd w:id="36588"/>
      <w:bookmarkEnd w:id="36589"/>
      <w:bookmarkEnd w:id="36590"/>
      <w:bookmarkEnd w:id="36591"/>
      <w:bookmarkEnd w:id="36592"/>
      <w:bookmarkEnd w:id="36593"/>
      <w:bookmarkEnd w:id="36594"/>
      <w:bookmarkEnd w:id="36595"/>
      <w:bookmarkEnd w:id="36596"/>
      <w:bookmarkEnd w:id="36597"/>
      <w:bookmarkEnd w:id="36598"/>
    </w:p>
    <w:p w14:paraId="58C51E1B" w14:textId="77777777" w:rsidR="0050079C" w:rsidRPr="00931575" w:rsidRDefault="0050079C" w:rsidP="0050079C">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 xml:space="preserve">The UCI information does not contain CSI </w:t>
      </w:r>
      <w:r>
        <w:rPr>
          <w:lang w:eastAsia="zh-CN"/>
        </w:rPr>
        <w:t xml:space="preserve">part 1 and </w:t>
      </w:r>
      <w:r w:rsidRPr="00931575">
        <w:rPr>
          <w:rFonts w:hint="eastAsia"/>
          <w:lang w:eastAsia="zh-CN"/>
        </w:rPr>
        <w:t>part 2.</w:t>
      </w:r>
    </w:p>
    <w:p w14:paraId="1D20E859" w14:textId="33DC8AA4"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5029EF">
        <w:rPr>
          <w:rFonts w:eastAsiaTheme="minorEastAsia" w:hint="eastAsia"/>
          <w:lang w:eastAsia="zh-CN"/>
        </w:rPr>
        <w:t>11</w:t>
      </w:r>
      <w:r w:rsidRPr="00F0748C">
        <w:rPr>
          <w:lang w:eastAsia="zh-CN"/>
        </w:rPr>
        <w:t>.1.</w:t>
      </w:r>
      <w:r w:rsidR="005029EF">
        <w:rPr>
          <w:rFonts w:eastAsiaTheme="minorEastAsia" w:hint="eastAsia"/>
          <w:lang w:eastAsia="zh-CN"/>
        </w:rPr>
        <w:t>3</w:t>
      </w:r>
      <w:r w:rsidRPr="00F0748C">
        <w:rPr>
          <w:rFonts w:hint="eastAsia"/>
          <w:lang w:eastAsia="zh-CN"/>
        </w:rPr>
        <w:t>.</w:t>
      </w:r>
    </w:p>
    <w:p w14:paraId="127E5F73" w14:textId="3DE049D4" w:rsidR="0050079C" w:rsidRPr="00931575" w:rsidRDefault="0050079C" w:rsidP="0050079C">
      <w:r w:rsidRPr="00931575">
        <w:rPr>
          <w:lang w:eastAsia="zh-CN"/>
        </w:rPr>
        <w:t>The transient period as specified in TS 38.101-</w:t>
      </w:r>
      <w:r w:rsidR="001D09C8">
        <w:rPr>
          <w:rFonts w:eastAsiaTheme="minorEastAsia" w:hint="eastAsia"/>
          <w:lang w:eastAsia="zh-CN"/>
        </w:rPr>
        <w:t>5</w:t>
      </w:r>
      <w:r w:rsidR="001D09C8" w:rsidRPr="00931575">
        <w:rPr>
          <w:lang w:eastAsia="zh-CN"/>
        </w:rPr>
        <w:t> </w:t>
      </w:r>
      <w:r w:rsidRPr="00931575">
        <w:rPr>
          <w:lang w:eastAsia="zh-CN"/>
        </w:rPr>
        <w:t>[</w:t>
      </w:r>
      <w:r w:rsidR="00A460E7">
        <w:rPr>
          <w:rFonts w:eastAsiaTheme="minorEastAsia" w:hint="eastAsia"/>
          <w:lang w:eastAsia="zh-CN"/>
        </w:rPr>
        <w:t>1</w:t>
      </w:r>
      <w:r w:rsidR="001D09C8">
        <w:rPr>
          <w:rFonts w:eastAsiaTheme="minorEastAsia" w:hint="eastAsia"/>
          <w:lang w:eastAsia="zh-CN"/>
        </w:rPr>
        <w:t>2</w:t>
      </w:r>
      <w:r w:rsidRPr="00F0748C">
        <w:rPr>
          <w:lang w:eastAsia="zh-CN"/>
        </w:rPr>
        <w:t>]</w:t>
      </w:r>
      <w:r w:rsidRPr="00F0748C">
        <w:rPr>
          <w:rFonts w:hint="eastAsia"/>
          <w:lang w:eastAsia="zh-CN"/>
        </w:rPr>
        <w:t xml:space="preserve"> </w:t>
      </w:r>
      <w:r w:rsidRPr="00F0748C">
        <w:rPr>
          <w:lang w:eastAsia="zh-CN"/>
        </w:rPr>
        <w:t>clause</w:t>
      </w:r>
      <w:r w:rsidRPr="00931575">
        <w:rPr>
          <w:lang w:eastAsia="zh-CN"/>
        </w:rPr>
        <w:t> </w:t>
      </w:r>
      <w:r w:rsidRPr="00931575">
        <w:t xml:space="preserve">6.3.3 </w:t>
      </w:r>
      <w:r w:rsidRPr="00931575">
        <w:rPr>
          <w:lang w:eastAsia="zh-CN"/>
        </w:rPr>
        <w:t>is not taken into account for performance requirement testing, where the RB hopping is symmetric to the CC center, i.e., intra-slot frequency hopping is enabled.</w:t>
      </w:r>
      <w:bookmarkStart w:id="36599" w:name="OLE_LINK14"/>
    </w:p>
    <w:p w14:paraId="15206C56" w14:textId="77777777" w:rsidR="0050079C" w:rsidRPr="00931575" w:rsidRDefault="0050079C" w:rsidP="0050079C">
      <w:pPr>
        <w:pStyle w:val="Heading5"/>
      </w:pPr>
      <w:bookmarkStart w:id="36600" w:name="_Toc21103008"/>
      <w:bookmarkStart w:id="36601" w:name="_Toc29810857"/>
      <w:bookmarkStart w:id="36602" w:name="_Toc36636217"/>
      <w:bookmarkStart w:id="36603" w:name="_Toc37273163"/>
      <w:bookmarkStart w:id="36604" w:name="_Toc45886251"/>
      <w:bookmarkStart w:id="36605" w:name="_Toc53183318"/>
      <w:bookmarkStart w:id="36606" w:name="_Toc58916027"/>
      <w:bookmarkStart w:id="36607" w:name="_Toc58918208"/>
      <w:bookmarkStart w:id="36608" w:name="_Toc66694078"/>
      <w:bookmarkStart w:id="36609" w:name="_Toc74916063"/>
      <w:bookmarkStart w:id="36610" w:name="_Toc76114688"/>
      <w:bookmarkStart w:id="36611" w:name="_Toc76544574"/>
      <w:bookmarkStart w:id="36612" w:name="_Toc82536696"/>
      <w:bookmarkStart w:id="36613" w:name="_Toc89952989"/>
      <w:bookmarkStart w:id="36614" w:name="_Toc98766805"/>
      <w:bookmarkStart w:id="36615" w:name="_Toc99703168"/>
      <w:bookmarkStart w:id="36616" w:name="_Toc106206958"/>
      <w:bookmarkStart w:id="36617" w:name="_Toc120545006"/>
      <w:bookmarkStart w:id="36618" w:name="_Toc120545361"/>
      <w:bookmarkStart w:id="36619" w:name="_Toc120545977"/>
      <w:bookmarkStart w:id="36620" w:name="_Toc120606881"/>
      <w:bookmarkStart w:id="36621" w:name="_Toc120607235"/>
      <w:bookmarkStart w:id="36622" w:name="_Toc120607592"/>
      <w:bookmarkStart w:id="36623" w:name="_Toc120607955"/>
      <w:bookmarkStart w:id="36624" w:name="_Toc120608320"/>
      <w:bookmarkStart w:id="36625" w:name="_Toc120608700"/>
      <w:bookmarkStart w:id="36626" w:name="_Toc120609080"/>
      <w:bookmarkStart w:id="36627" w:name="_Toc120609471"/>
      <w:bookmarkStart w:id="36628" w:name="_Toc120609862"/>
      <w:bookmarkStart w:id="36629" w:name="_Toc120610263"/>
      <w:bookmarkStart w:id="36630" w:name="_Toc120611016"/>
      <w:bookmarkStart w:id="36631" w:name="_Toc120611425"/>
      <w:bookmarkStart w:id="36632" w:name="_Toc120611843"/>
      <w:bookmarkStart w:id="36633" w:name="_Toc120612263"/>
      <w:bookmarkStart w:id="36634" w:name="_Toc120612690"/>
      <w:bookmarkStart w:id="36635" w:name="_Toc120613119"/>
      <w:bookmarkStart w:id="36636" w:name="_Toc120613549"/>
      <w:bookmarkStart w:id="36637" w:name="_Toc120613979"/>
      <w:bookmarkStart w:id="36638" w:name="_Toc120614422"/>
      <w:bookmarkStart w:id="36639" w:name="_Toc120614881"/>
      <w:bookmarkStart w:id="36640" w:name="_Toc120615356"/>
      <w:bookmarkStart w:id="36641" w:name="_Toc120622564"/>
      <w:bookmarkStart w:id="36642" w:name="_Toc120623070"/>
      <w:bookmarkStart w:id="36643" w:name="_Toc120623708"/>
      <w:bookmarkStart w:id="36644" w:name="_Toc120624245"/>
      <w:bookmarkStart w:id="36645" w:name="_Toc120624782"/>
      <w:bookmarkStart w:id="36646" w:name="_Toc120625319"/>
      <w:bookmarkStart w:id="36647" w:name="_Toc120625856"/>
      <w:bookmarkStart w:id="36648" w:name="_Toc120626403"/>
      <w:bookmarkStart w:id="36649" w:name="_Toc120626959"/>
      <w:bookmarkStart w:id="36650" w:name="_Toc120627524"/>
      <w:bookmarkStart w:id="36651" w:name="_Toc120628100"/>
      <w:bookmarkStart w:id="36652" w:name="_Toc120628685"/>
      <w:bookmarkStart w:id="36653" w:name="_Toc120629273"/>
      <w:bookmarkStart w:id="36654" w:name="_Toc120629893"/>
      <w:bookmarkStart w:id="36655" w:name="_Toc120631400"/>
      <w:bookmarkStart w:id="36656" w:name="_Toc120632051"/>
      <w:bookmarkStart w:id="36657" w:name="_Toc120632701"/>
      <w:bookmarkStart w:id="36658" w:name="_Toc120633351"/>
      <w:bookmarkStart w:id="36659" w:name="_Toc120634001"/>
      <w:bookmarkStart w:id="36660" w:name="_Toc120634652"/>
      <w:bookmarkStart w:id="36661" w:name="_Toc120635303"/>
      <w:bookmarkStart w:id="36662" w:name="_Toc121754427"/>
      <w:bookmarkStart w:id="36663" w:name="_Toc121755097"/>
      <w:bookmarkStart w:id="36664" w:name="_Toc129109046"/>
      <w:bookmarkStart w:id="36665" w:name="_Toc129109711"/>
      <w:bookmarkStart w:id="36666" w:name="_Toc129110399"/>
      <w:bookmarkStart w:id="36667" w:name="_Toc130389519"/>
      <w:bookmarkStart w:id="36668" w:name="_Toc130390592"/>
      <w:bookmarkStart w:id="36669" w:name="_Toc130391280"/>
      <w:bookmarkStart w:id="36670" w:name="_Toc131625044"/>
      <w:bookmarkStart w:id="36671" w:name="_Toc137476477"/>
      <w:bookmarkStart w:id="36672" w:name="_Toc138873132"/>
      <w:bookmarkStart w:id="36673" w:name="_Toc138874718"/>
      <w:bookmarkStart w:id="36674" w:name="_Toc145525317"/>
      <w:bookmarkStart w:id="36675" w:name="_Toc153560442"/>
      <w:bookmarkStart w:id="36676" w:name="_Toc161647742"/>
      <w:bookmarkStart w:id="36677" w:name="_Toc169533359"/>
      <w:bookmarkStart w:id="36678" w:name="_Toc171519962"/>
      <w:bookmarkStart w:id="36679" w:name="_Toc176539699"/>
      <w:bookmarkStart w:id="36680" w:name="_Toc210482653"/>
      <w:bookmarkEnd w:id="36599"/>
      <w:r>
        <w:t>11.3.</w:t>
      </w:r>
      <w:r w:rsidRPr="00931575">
        <w:t>3.2.2</w:t>
      </w:r>
      <w:r w:rsidRPr="00931575">
        <w:tab/>
        <w:t>Minimum Requirement</w:t>
      </w:r>
      <w:bookmarkEnd w:id="36600"/>
      <w:bookmarkEnd w:id="36601"/>
      <w:bookmarkEnd w:id="36602"/>
      <w:bookmarkEnd w:id="36603"/>
      <w:bookmarkEnd w:id="36604"/>
      <w:bookmarkEnd w:id="36605"/>
      <w:bookmarkEnd w:id="36606"/>
      <w:bookmarkEnd w:id="36607"/>
      <w:bookmarkEnd w:id="36608"/>
      <w:bookmarkEnd w:id="36609"/>
      <w:bookmarkEnd w:id="36610"/>
      <w:bookmarkEnd w:id="36611"/>
      <w:bookmarkEnd w:id="36612"/>
      <w:bookmarkEnd w:id="36613"/>
      <w:bookmarkEnd w:id="36614"/>
      <w:bookmarkEnd w:id="36615"/>
      <w:bookmarkEnd w:id="36616"/>
      <w:bookmarkEnd w:id="36617"/>
      <w:bookmarkEnd w:id="36618"/>
      <w:bookmarkEnd w:id="36619"/>
      <w:bookmarkEnd w:id="36620"/>
      <w:bookmarkEnd w:id="36621"/>
      <w:bookmarkEnd w:id="36622"/>
      <w:bookmarkEnd w:id="36623"/>
      <w:bookmarkEnd w:id="36624"/>
      <w:bookmarkEnd w:id="36625"/>
      <w:bookmarkEnd w:id="36626"/>
      <w:bookmarkEnd w:id="36627"/>
      <w:bookmarkEnd w:id="36628"/>
      <w:bookmarkEnd w:id="36629"/>
      <w:bookmarkEnd w:id="36630"/>
      <w:bookmarkEnd w:id="36631"/>
      <w:bookmarkEnd w:id="36632"/>
      <w:bookmarkEnd w:id="36633"/>
      <w:bookmarkEnd w:id="36634"/>
      <w:bookmarkEnd w:id="36635"/>
      <w:bookmarkEnd w:id="36636"/>
      <w:bookmarkEnd w:id="36637"/>
      <w:bookmarkEnd w:id="36638"/>
      <w:bookmarkEnd w:id="36639"/>
      <w:bookmarkEnd w:id="36640"/>
      <w:bookmarkEnd w:id="36641"/>
      <w:bookmarkEnd w:id="36642"/>
      <w:bookmarkEnd w:id="36643"/>
      <w:bookmarkEnd w:id="36644"/>
      <w:bookmarkEnd w:id="36645"/>
      <w:bookmarkEnd w:id="36646"/>
      <w:bookmarkEnd w:id="36647"/>
      <w:bookmarkEnd w:id="36648"/>
      <w:bookmarkEnd w:id="36649"/>
      <w:bookmarkEnd w:id="36650"/>
      <w:bookmarkEnd w:id="36651"/>
      <w:bookmarkEnd w:id="36652"/>
      <w:bookmarkEnd w:id="36653"/>
      <w:bookmarkEnd w:id="36654"/>
      <w:bookmarkEnd w:id="36655"/>
      <w:bookmarkEnd w:id="36656"/>
      <w:bookmarkEnd w:id="36657"/>
      <w:bookmarkEnd w:id="36658"/>
      <w:bookmarkEnd w:id="36659"/>
      <w:bookmarkEnd w:id="36660"/>
      <w:bookmarkEnd w:id="36661"/>
      <w:bookmarkEnd w:id="36662"/>
      <w:bookmarkEnd w:id="36663"/>
      <w:bookmarkEnd w:id="36664"/>
      <w:bookmarkEnd w:id="36665"/>
      <w:bookmarkEnd w:id="36666"/>
      <w:bookmarkEnd w:id="36667"/>
      <w:bookmarkEnd w:id="36668"/>
      <w:bookmarkEnd w:id="36669"/>
      <w:bookmarkEnd w:id="36670"/>
      <w:bookmarkEnd w:id="36671"/>
      <w:bookmarkEnd w:id="36672"/>
      <w:bookmarkEnd w:id="36673"/>
      <w:bookmarkEnd w:id="36674"/>
      <w:bookmarkEnd w:id="36675"/>
      <w:bookmarkEnd w:id="36676"/>
      <w:bookmarkEnd w:id="36677"/>
      <w:bookmarkEnd w:id="36678"/>
      <w:bookmarkEnd w:id="36679"/>
      <w:bookmarkEnd w:id="36680"/>
    </w:p>
    <w:p w14:paraId="17E8E381" w14:textId="77777777" w:rsidR="0050079C" w:rsidRDefault="0050079C" w:rsidP="0050079C">
      <w:pPr>
        <w:rPr>
          <w:rFonts w:eastAsia="DengXian"/>
        </w:rPr>
      </w:pPr>
      <w:r w:rsidRPr="00931575">
        <w:rPr>
          <w:rFonts w:eastAsia="DengXian" w:hint="eastAsia"/>
        </w:rPr>
        <w:t xml:space="preserve">For </w:t>
      </w:r>
      <w:r>
        <w:rPr>
          <w:rFonts w:eastAsia="DengXian" w:hint="eastAsia"/>
          <w:i/>
        </w:rPr>
        <w:t>SAN</w:t>
      </w:r>
      <w:r w:rsidRPr="00931575">
        <w:rPr>
          <w:rFonts w:eastAsia="DengXian" w:hint="eastAsia"/>
          <w:i/>
        </w:rPr>
        <w:t xml:space="preserve">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w:t>
      </w:r>
      <w:r>
        <w:rPr>
          <w:rFonts w:eastAsia="DengXian"/>
        </w:rPr>
        <w:t>8</w:t>
      </w:r>
      <w:r w:rsidRPr="00931575">
        <w:rPr>
          <w:rFonts w:eastAsia="DengXian"/>
        </w:rPr>
        <w:t> </w:t>
      </w:r>
      <w:r w:rsidRPr="00931575">
        <w:rPr>
          <w:rFonts w:eastAsia="DengXian" w:hint="eastAsia"/>
        </w:rPr>
        <w:t>[2] clause</w:t>
      </w:r>
      <w:r w:rsidRPr="00931575">
        <w:rPr>
          <w:rFonts w:eastAsia="DengXian"/>
        </w:rPr>
        <w:t> </w:t>
      </w:r>
      <w:r w:rsidRPr="00931575">
        <w:rPr>
          <w:rFonts w:eastAsia="DengXian" w:hint="eastAsia"/>
        </w:rPr>
        <w:t>11.3.1.4.</w:t>
      </w:r>
    </w:p>
    <w:p w14:paraId="3A905596" w14:textId="6EA70C02" w:rsidR="00A95024" w:rsidRPr="00931575" w:rsidRDefault="00A95024" w:rsidP="0050079C">
      <w:pPr>
        <w:rPr>
          <w:rFonts w:eastAsia="DengXian"/>
        </w:rPr>
      </w:pPr>
      <w:r w:rsidRPr="001D60B5">
        <w:rPr>
          <w:rFonts w:eastAsia="DengXian" w:hint="eastAsia"/>
        </w:rPr>
        <w:t xml:space="preserve">For </w:t>
      </w:r>
      <w:r w:rsidRPr="001D60B5">
        <w:rPr>
          <w:rFonts w:eastAsia="DengXian" w:hint="eastAsia"/>
          <w:i/>
        </w:rPr>
        <w:t xml:space="preserve">SAN type </w:t>
      </w:r>
      <w:r>
        <w:rPr>
          <w:rFonts w:eastAsia="DengXian"/>
          <w:i/>
        </w:rPr>
        <w:t>2</w:t>
      </w:r>
      <w:r w:rsidRPr="001D60B5">
        <w:rPr>
          <w:rFonts w:eastAsia="DengXian" w:hint="eastAsia"/>
          <w:i/>
        </w:rPr>
        <w:t>-O</w:t>
      </w:r>
      <w:r w:rsidRPr="001D60B5">
        <w:rPr>
          <w:rFonts w:eastAsia="DengXian" w:hint="eastAsia"/>
        </w:rPr>
        <w:t xml:space="preserve">, the minimum </w:t>
      </w:r>
      <w:r w:rsidRPr="001D60B5">
        <w:rPr>
          <w:rFonts w:eastAsia="DengXian"/>
        </w:rPr>
        <w:t>requirement is</w:t>
      </w:r>
      <w:r w:rsidRPr="001D60B5">
        <w:rPr>
          <w:rFonts w:eastAsia="DengXian" w:hint="eastAsia"/>
        </w:rPr>
        <w:t xml:space="preserve"> in TS</w:t>
      </w:r>
      <w:r w:rsidRPr="001D60B5">
        <w:rPr>
          <w:rFonts w:eastAsia="DengXian"/>
        </w:rPr>
        <w:t> </w:t>
      </w:r>
      <w:r w:rsidRPr="001D60B5">
        <w:rPr>
          <w:rFonts w:eastAsia="DengXian" w:hint="eastAsia"/>
        </w:rPr>
        <w:t>38.10</w:t>
      </w:r>
      <w:r w:rsidRPr="001D60B5">
        <w:rPr>
          <w:rFonts w:eastAsia="DengXian"/>
        </w:rPr>
        <w:t>8 </w:t>
      </w:r>
      <w:r w:rsidRPr="001D60B5">
        <w:rPr>
          <w:rFonts w:eastAsia="DengXian" w:hint="eastAsia"/>
        </w:rPr>
        <w:t>[2] clause</w:t>
      </w:r>
      <w:r w:rsidRPr="001D60B5">
        <w:rPr>
          <w:rFonts w:eastAsia="DengXian"/>
        </w:rPr>
        <w:t> </w:t>
      </w:r>
      <w:r>
        <w:rPr>
          <w:rFonts w:eastAsia="DengXian"/>
        </w:rPr>
        <w:t>[</w:t>
      </w:r>
      <w:r w:rsidRPr="001D60B5">
        <w:rPr>
          <w:rFonts w:eastAsia="DengXian" w:hint="eastAsia"/>
        </w:rPr>
        <w:t>11.3.</w:t>
      </w:r>
      <w:r>
        <w:rPr>
          <w:rFonts w:eastAsia="DengXian"/>
        </w:rPr>
        <w:t>2</w:t>
      </w:r>
      <w:r w:rsidRPr="001D60B5">
        <w:rPr>
          <w:rFonts w:eastAsia="DengXian" w:hint="eastAsia"/>
        </w:rPr>
        <w:t>.4</w:t>
      </w:r>
      <w:r>
        <w:rPr>
          <w:rFonts w:eastAsia="DengXian"/>
        </w:rPr>
        <w:t>]</w:t>
      </w:r>
      <w:r w:rsidRPr="001D60B5">
        <w:rPr>
          <w:rFonts w:eastAsia="DengXian" w:hint="eastAsia"/>
        </w:rPr>
        <w:t>.</w:t>
      </w:r>
    </w:p>
    <w:p w14:paraId="5C6C918C" w14:textId="77777777" w:rsidR="0050079C" w:rsidRPr="00931575" w:rsidRDefault="0050079C" w:rsidP="0050079C">
      <w:pPr>
        <w:pStyle w:val="Heading5"/>
      </w:pPr>
      <w:bookmarkStart w:id="36681" w:name="_Toc21103009"/>
      <w:bookmarkStart w:id="36682" w:name="_Toc29810858"/>
      <w:bookmarkStart w:id="36683" w:name="_Toc36636218"/>
      <w:bookmarkStart w:id="36684" w:name="_Toc37273164"/>
      <w:bookmarkStart w:id="36685" w:name="_Toc45886252"/>
      <w:bookmarkStart w:id="36686" w:name="_Toc53183319"/>
      <w:bookmarkStart w:id="36687" w:name="_Toc58916028"/>
      <w:bookmarkStart w:id="36688" w:name="_Toc58918209"/>
      <w:bookmarkStart w:id="36689" w:name="_Toc66694079"/>
      <w:bookmarkStart w:id="36690" w:name="_Toc74916064"/>
      <w:bookmarkStart w:id="36691" w:name="_Toc76114689"/>
      <w:bookmarkStart w:id="36692" w:name="_Toc76544575"/>
      <w:bookmarkStart w:id="36693" w:name="_Toc82536697"/>
      <w:bookmarkStart w:id="36694" w:name="_Toc89952990"/>
      <w:bookmarkStart w:id="36695" w:name="_Toc98766806"/>
      <w:bookmarkStart w:id="36696" w:name="_Toc99703169"/>
      <w:bookmarkStart w:id="36697" w:name="_Toc106206959"/>
      <w:bookmarkStart w:id="36698" w:name="_Toc120545007"/>
      <w:bookmarkStart w:id="36699" w:name="_Toc120545362"/>
      <w:bookmarkStart w:id="36700" w:name="_Toc120545978"/>
      <w:bookmarkStart w:id="36701" w:name="_Toc120606882"/>
      <w:bookmarkStart w:id="36702" w:name="_Toc120607236"/>
      <w:bookmarkStart w:id="36703" w:name="_Toc120607593"/>
      <w:bookmarkStart w:id="36704" w:name="_Toc120607956"/>
      <w:bookmarkStart w:id="36705" w:name="_Toc120608321"/>
      <w:bookmarkStart w:id="36706" w:name="_Toc120608701"/>
      <w:bookmarkStart w:id="36707" w:name="_Toc120609081"/>
      <w:bookmarkStart w:id="36708" w:name="_Toc120609472"/>
      <w:bookmarkStart w:id="36709" w:name="_Toc120609863"/>
      <w:bookmarkStart w:id="36710" w:name="_Toc120610264"/>
      <w:bookmarkStart w:id="36711" w:name="_Toc120611017"/>
      <w:bookmarkStart w:id="36712" w:name="_Toc120611426"/>
      <w:bookmarkStart w:id="36713" w:name="_Toc120611844"/>
      <w:bookmarkStart w:id="36714" w:name="_Toc120612264"/>
      <w:bookmarkStart w:id="36715" w:name="_Toc120612691"/>
      <w:bookmarkStart w:id="36716" w:name="_Toc120613120"/>
      <w:bookmarkStart w:id="36717" w:name="_Toc120613550"/>
      <w:bookmarkStart w:id="36718" w:name="_Toc120613980"/>
      <w:bookmarkStart w:id="36719" w:name="_Toc120614423"/>
      <w:bookmarkStart w:id="36720" w:name="_Toc120614882"/>
      <w:bookmarkStart w:id="36721" w:name="_Toc120615357"/>
      <w:bookmarkStart w:id="36722" w:name="_Toc120622565"/>
      <w:bookmarkStart w:id="36723" w:name="_Toc120623071"/>
      <w:bookmarkStart w:id="36724" w:name="_Toc120623709"/>
      <w:bookmarkStart w:id="36725" w:name="_Toc120624246"/>
      <w:bookmarkStart w:id="36726" w:name="_Toc120624783"/>
      <w:bookmarkStart w:id="36727" w:name="_Toc120625320"/>
      <w:bookmarkStart w:id="36728" w:name="_Toc120625857"/>
      <w:bookmarkStart w:id="36729" w:name="_Toc120626404"/>
      <w:bookmarkStart w:id="36730" w:name="_Toc120626960"/>
      <w:bookmarkStart w:id="36731" w:name="_Toc120627525"/>
      <w:bookmarkStart w:id="36732" w:name="_Toc120628101"/>
      <w:bookmarkStart w:id="36733" w:name="_Toc120628686"/>
      <w:bookmarkStart w:id="36734" w:name="_Toc120629274"/>
      <w:bookmarkStart w:id="36735" w:name="_Toc120629894"/>
      <w:bookmarkStart w:id="36736" w:name="_Toc120631401"/>
      <w:bookmarkStart w:id="36737" w:name="_Toc120632052"/>
      <w:bookmarkStart w:id="36738" w:name="_Toc120632702"/>
      <w:bookmarkStart w:id="36739" w:name="_Toc120633352"/>
      <w:bookmarkStart w:id="36740" w:name="_Toc120634002"/>
      <w:bookmarkStart w:id="36741" w:name="_Toc120634653"/>
      <w:bookmarkStart w:id="36742" w:name="_Toc120635304"/>
      <w:bookmarkStart w:id="36743" w:name="_Toc121754428"/>
      <w:bookmarkStart w:id="36744" w:name="_Toc121755098"/>
      <w:bookmarkStart w:id="36745" w:name="_Toc129109047"/>
      <w:bookmarkStart w:id="36746" w:name="_Toc129109712"/>
      <w:bookmarkStart w:id="36747" w:name="_Toc129110400"/>
      <w:bookmarkStart w:id="36748" w:name="_Toc130389520"/>
      <w:bookmarkStart w:id="36749" w:name="_Toc130390593"/>
      <w:bookmarkStart w:id="36750" w:name="_Toc130391281"/>
      <w:bookmarkStart w:id="36751" w:name="_Toc131625045"/>
      <w:bookmarkStart w:id="36752" w:name="_Toc137476478"/>
      <w:bookmarkStart w:id="36753" w:name="_Toc138873133"/>
      <w:bookmarkStart w:id="36754" w:name="_Toc138874719"/>
      <w:bookmarkStart w:id="36755" w:name="_Toc145525318"/>
      <w:bookmarkStart w:id="36756" w:name="_Toc153560443"/>
      <w:bookmarkStart w:id="36757" w:name="_Toc161647743"/>
      <w:bookmarkStart w:id="36758" w:name="_Toc169533360"/>
      <w:bookmarkStart w:id="36759" w:name="_Toc171519963"/>
      <w:bookmarkStart w:id="36760" w:name="_Toc176539700"/>
      <w:bookmarkStart w:id="36761" w:name="_Toc210482654"/>
      <w:r>
        <w:t>11.3.</w:t>
      </w:r>
      <w:r w:rsidRPr="00931575">
        <w:t>3.2.3</w:t>
      </w:r>
      <w:r w:rsidRPr="00931575">
        <w:tab/>
        <w:t>Test Purpose</w:t>
      </w:r>
      <w:bookmarkEnd w:id="36681"/>
      <w:bookmarkEnd w:id="36682"/>
      <w:bookmarkEnd w:id="36683"/>
      <w:bookmarkEnd w:id="36684"/>
      <w:bookmarkEnd w:id="36685"/>
      <w:bookmarkEnd w:id="36686"/>
      <w:bookmarkEnd w:id="36687"/>
      <w:bookmarkEnd w:id="36688"/>
      <w:bookmarkEnd w:id="36689"/>
      <w:bookmarkEnd w:id="36690"/>
      <w:bookmarkEnd w:id="36691"/>
      <w:bookmarkEnd w:id="36692"/>
      <w:bookmarkEnd w:id="36693"/>
      <w:bookmarkEnd w:id="36694"/>
      <w:bookmarkEnd w:id="36695"/>
      <w:bookmarkEnd w:id="36696"/>
      <w:bookmarkEnd w:id="36697"/>
      <w:bookmarkEnd w:id="36698"/>
      <w:bookmarkEnd w:id="36699"/>
      <w:bookmarkEnd w:id="36700"/>
      <w:bookmarkEnd w:id="36701"/>
      <w:bookmarkEnd w:id="36702"/>
      <w:bookmarkEnd w:id="36703"/>
      <w:bookmarkEnd w:id="36704"/>
      <w:bookmarkEnd w:id="36705"/>
      <w:bookmarkEnd w:id="36706"/>
      <w:bookmarkEnd w:id="36707"/>
      <w:bookmarkEnd w:id="36708"/>
      <w:bookmarkEnd w:id="36709"/>
      <w:bookmarkEnd w:id="36710"/>
      <w:bookmarkEnd w:id="36711"/>
      <w:bookmarkEnd w:id="36712"/>
      <w:bookmarkEnd w:id="36713"/>
      <w:bookmarkEnd w:id="36714"/>
      <w:bookmarkEnd w:id="36715"/>
      <w:bookmarkEnd w:id="36716"/>
      <w:bookmarkEnd w:id="36717"/>
      <w:bookmarkEnd w:id="36718"/>
      <w:bookmarkEnd w:id="36719"/>
      <w:bookmarkEnd w:id="36720"/>
      <w:bookmarkEnd w:id="36721"/>
      <w:bookmarkEnd w:id="36722"/>
      <w:bookmarkEnd w:id="36723"/>
      <w:bookmarkEnd w:id="36724"/>
      <w:bookmarkEnd w:id="36725"/>
      <w:bookmarkEnd w:id="36726"/>
      <w:bookmarkEnd w:id="36727"/>
      <w:bookmarkEnd w:id="36728"/>
      <w:bookmarkEnd w:id="36729"/>
      <w:bookmarkEnd w:id="36730"/>
      <w:bookmarkEnd w:id="36731"/>
      <w:bookmarkEnd w:id="36732"/>
      <w:bookmarkEnd w:id="36733"/>
      <w:bookmarkEnd w:id="36734"/>
      <w:bookmarkEnd w:id="36735"/>
      <w:bookmarkEnd w:id="36736"/>
      <w:bookmarkEnd w:id="36737"/>
      <w:bookmarkEnd w:id="36738"/>
      <w:bookmarkEnd w:id="36739"/>
      <w:bookmarkEnd w:id="36740"/>
      <w:bookmarkEnd w:id="36741"/>
      <w:bookmarkEnd w:id="36742"/>
      <w:bookmarkEnd w:id="36743"/>
      <w:bookmarkEnd w:id="36744"/>
      <w:bookmarkEnd w:id="36745"/>
      <w:bookmarkEnd w:id="36746"/>
      <w:bookmarkEnd w:id="36747"/>
      <w:bookmarkEnd w:id="36748"/>
      <w:bookmarkEnd w:id="36749"/>
      <w:bookmarkEnd w:id="36750"/>
      <w:bookmarkEnd w:id="36751"/>
      <w:bookmarkEnd w:id="36752"/>
      <w:bookmarkEnd w:id="36753"/>
      <w:bookmarkEnd w:id="36754"/>
      <w:bookmarkEnd w:id="36755"/>
      <w:bookmarkEnd w:id="36756"/>
      <w:bookmarkEnd w:id="36757"/>
      <w:bookmarkEnd w:id="36758"/>
      <w:bookmarkEnd w:id="36759"/>
      <w:bookmarkEnd w:id="36760"/>
      <w:bookmarkEnd w:id="36761"/>
    </w:p>
    <w:p w14:paraId="4C187EDA" w14:textId="77777777" w:rsidR="0050079C" w:rsidRPr="00931575" w:rsidRDefault="0050079C" w:rsidP="0050079C">
      <w:r w:rsidRPr="00931575">
        <w:rPr>
          <w:rFonts w:hint="eastAsia"/>
        </w:rPr>
        <w:t>The test shall verify the receiver</w:t>
      </w:r>
      <w:r w:rsidRPr="00931575">
        <w:rPr>
          <w:lang w:eastAsia="zh-CN"/>
        </w:rPr>
        <w:t>'</w:t>
      </w:r>
      <w:r w:rsidRPr="00931575">
        <w:t>s ability to detect UCI under multipath fading propagation conditions for a given SNR.</w:t>
      </w:r>
    </w:p>
    <w:p w14:paraId="62C7469D" w14:textId="77777777" w:rsidR="0050079C" w:rsidRPr="00931575" w:rsidRDefault="0050079C" w:rsidP="0050079C">
      <w:pPr>
        <w:pStyle w:val="Heading5"/>
      </w:pPr>
      <w:bookmarkStart w:id="36762" w:name="_Toc21103010"/>
      <w:bookmarkStart w:id="36763" w:name="_Toc29810859"/>
      <w:bookmarkStart w:id="36764" w:name="_Toc36636219"/>
      <w:bookmarkStart w:id="36765" w:name="_Toc37273165"/>
      <w:bookmarkStart w:id="36766" w:name="_Toc45886253"/>
      <w:bookmarkStart w:id="36767" w:name="_Toc53183320"/>
      <w:bookmarkStart w:id="36768" w:name="_Toc58916029"/>
      <w:bookmarkStart w:id="36769" w:name="_Toc58918210"/>
      <w:bookmarkStart w:id="36770" w:name="_Toc66694080"/>
      <w:bookmarkStart w:id="36771" w:name="_Toc74916065"/>
      <w:bookmarkStart w:id="36772" w:name="_Toc76114690"/>
      <w:bookmarkStart w:id="36773" w:name="_Toc76544576"/>
      <w:bookmarkStart w:id="36774" w:name="_Toc82536698"/>
      <w:bookmarkStart w:id="36775" w:name="_Toc89952991"/>
      <w:bookmarkStart w:id="36776" w:name="_Toc98766807"/>
      <w:bookmarkStart w:id="36777" w:name="_Toc99703170"/>
      <w:bookmarkStart w:id="36778" w:name="_Toc106206960"/>
      <w:bookmarkStart w:id="36779" w:name="_Toc120545008"/>
      <w:bookmarkStart w:id="36780" w:name="_Toc120545363"/>
      <w:bookmarkStart w:id="36781" w:name="_Toc120545979"/>
      <w:bookmarkStart w:id="36782" w:name="_Toc120606883"/>
      <w:bookmarkStart w:id="36783" w:name="_Toc120607237"/>
      <w:bookmarkStart w:id="36784" w:name="_Toc120607594"/>
      <w:bookmarkStart w:id="36785" w:name="_Toc120607957"/>
      <w:bookmarkStart w:id="36786" w:name="_Toc120608322"/>
      <w:bookmarkStart w:id="36787" w:name="_Toc120608702"/>
      <w:bookmarkStart w:id="36788" w:name="_Toc120609082"/>
      <w:bookmarkStart w:id="36789" w:name="_Toc120609473"/>
      <w:bookmarkStart w:id="36790" w:name="_Toc120609864"/>
      <w:bookmarkStart w:id="36791" w:name="_Toc120610265"/>
      <w:bookmarkStart w:id="36792" w:name="_Toc120611018"/>
      <w:bookmarkStart w:id="36793" w:name="_Toc120611427"/>
      <w:bookmarkStart w:id="36794" w:name="_Toc120611845"/>
      <w:bookmarkStart w:id="36795" w:name="_Toc120612265"/>
      <w:bookmarkStart w:id="36796" w:name="_Toc120612692"/>
      <w:bookmarkStart w:id="36797" w:name="_Toc120613121"/>
      <w:bookmarkStart w:id="36798" w:name="_Toc120613551"/>
      <w:bookmarkStart w:id="36799" w:name="_Toc120613981"/>
      <w:bookmarkStart w:id="36800" w:name="_Toc120614424"/>
      <w:bookmarkStart w:id="36801" w:name="_Toc120614883"/>
      <w:bookmarkStart w:id="36802" w:name="_Toc120615358"/>
      <w:bookmarkStart w:id="36803" w:name="_Toc120622566"/>
      <w:bookmarkStart w:id="36804" w:name="_Toc120623072"/>
      <w:bookmarkStart w:id="36805" w:name="_Toc120623710"/>
      <w:bookmarkStart w:id="36806" w:name="_Toc120624247"/>
      <w:bookmarkStart w:id="36807" w:name="_Toc120624784"/>
      <w:bookmarkStart w:id="36808" w:name="_Toc120625321"/>
      <w:bookmarkStart w:id="36809" w:name="_Toc120625858"/>
      <w:bookmarkStart w:id="36810" w:name="_Toc120626405"/>
      <w:bookmarkStart w:id="36811" w:name="_Toc120626961"/>
      <w:bookmarkStart w:id="36812" w:name="_Toc120627526"/>
      <w:bookmarkStart w:id="36813" w:name="_Toc120628102"/>
      <w:bookmarkStart w:id="36814" w:name="_Toc120628687"/>
      <w:bookmarkStart w:id="36815" w:name="_Toc120629275"/>
      <w:bookmarkStart w:id="36816" w:name="_Toc120629895"/>
      <w:bookmarkStart w:id="36817" w:name="_Toc120631402"/>
      <w:bookmarkStart w:id="36818" w:name="_Toc120632053"/>
      <w:bookmarkStart w:id="36819" w:name="_Toc120632703"/>
      <w:bookmarkStart w:id="36820" w:name="_Toc120633353"/>
      <w:bookmarkStart w:id="36821" w:name="_Toc120634003"/>
      <w:bookmarkStart w:id="36822" w:name="_Toc120634654"/>
      <w:bookmarkStart w:id="36823" w:name="_Toc120635305"/>
      <w:bookmarkStart w:id="36824" w:name="_Toc121754429"/>
      <w:bookmarkStart w:id="36825" w:name="_Toc121755099"/>
      <w:bookmarkStart w:id="36826" w:name="_Toc129109048"/>
      <w:bookmarkStart w:id="36827" w:name="_Toc129109713"/>
      <w:bookmarkStart w:id="36828" w:name="_Toc129110401"/>
      <w:bookmarkStart w:id="36829" w:name="_Toc130389521"/>
      <w:bookmarkStart w:id="36830" w:name="_Toc130390594"/>
      <w:bookmarkStart w:id="36831" w:name="_Toc130391282"/>
      <w:bookmarkStart w:id="36832" w:name="_Toc131625046"/>
      <w:bookmarkStart w:id="36833" w:name="_Toc137476479"/>
      <w:bookmarkStart w:id="36834" w:name="_Toc138873134"/>
      <w:bookmarkStart w:id="36835" w:name="_Toc138874720"/>
      <w:bookmarkStart w:id="36836" w:name="_Toc145525319"/>
      <w:bookmarkStart w:id="36837" w:name="_Toc153560444"/>
      <w:bookmarkStart w:id="36838" w:name="_Toc161647744"/>
      <w:bookmarkStart w:id="36839" w:name="_Toc169533361"/>
      <w:bookmarkStart w:id="36840" w:name="_Toc171519964"/>
      <w:bookmarkStart w:id="36841" w:name="_Toc176539701"/>
      <w:bookmarkStart w:id="36842" w:name="_Toc210482655"/>
      <w:r>
        <w:t>11.3.</w:t>
      </w:r>
      <w:r w:rsidRPr="00931575">
        <w:t>3.2.4</w:t>
      </w:r>
      <w:r w:rsidRPr="00931575">
        <w:tab/>
        <w:t>Method of test</w:t>
      </w:r>
      <w:bookmarkEnd w:id="36762"/>
      <w:bookmarkEnd w:id="36763"/>
      <w:bookmarkEnd w:id="36764"/>
      <w:bookmarkEnd w:id="36765"/>
      <w:bookmarkEnd w:id="36766"/>
      <w:bookmarkEnd w:id="36767"/>
      <w:bookmarkEnd w:id="36768"/>
      <w:bookmarkEnd w:id="36769"/>
      <w:bookmarkEnd w:id="36770"/>
      <w:bookmarkEnd w:id="36771"/>
      <w:bookmarkEnd w:id="36772"/>
      <w:bookmarkEnd w:id="36773"/>
      <w:bookmarkEnd w:id="36774"/>
      <w:bookmarkEnd w:id="36775"/>
      <w:bookmarkEnd w:id="36776"/>
      <w:bookmarkEnd w:id="36777"/>
      <w:bookmarkEnd w:id="36778"/>
      <w:bookmarkEnd w:id="36779"/>
      <w:bookmarkEnd w:id="36780"/>
      <w:bookmarkEnd w:id="36781"/>
      <w:bookmarkEnd w:id="36782"/>
      <w:bookmarkEnd w:id="36783"/>
      <w:bookmarkEnd w:id="36784"/>
      <w:bookmarkEnd w:id="36785"/>
      <w:bookmarkEnd w:id="36786"/>
      <w:bookmarkEnd w:id="36787"/>
      <w:bookmarkEnd w:id="36788"/>
      <w:bookmarkEnd w:id="36789"/>
      <w:bookmarkEnd w:id="36790"/>
      <w:bookmarkEnd w:id="36791"/>
      <w:bookmarkEnd w:id="36792"/>
      <w:bookmarkEnd w:id="36793"/>
      <w:bookmarkEnd w:id="36794"/>
      <w:bookmarkEnd w:id="36795"/>
      <w:bookmarkEnd w:id="36796"/>
      <w:bookmarkEnd w:id="36797"/>
      <w:bookmarkEnd w:id="36798"/>
      <w:bookmarkEnd w:id="36799"/>
      <w:bookmarkEnd w:id="36800"/>
      <w:bookmarkEnd w:id="36801"/>
      <w:bookmarkEnd w:id="36802"/>
      <w:bookmarkEnd w:id="36803"/>
      <w:bookmarkEnd w:id="36804"/>
      <w:bookmarkEnd w:id="36805"/>
      <w:bookmarkEnd w:id="36806"/>
      <w:bookmarkEnd w:id="36807"/>
      <w:bookmarkEnd w:id="36808"/>
      <w:bookmarkEnd w:id="36809"/>
      <w:bookmarkEnd w:id="36810"/>
      <w:bookmarkEnd w:id="36811"/>
      <w:bookmarkEnd w:id="36812"/>
      <w:bookmarkEnd w:id="36813"/>
      <w:bookmarkEnd w:id="36814"/>
      <w:bookmarkEnd w:id="36815"/>
      <w:bookmarkEnd w:id="36816"/>
      <w:bookmarkEnd w:id="36817"/>
      <w:bookmarkEnd w:id="36818"/>
      <w:bookmarkEnd w:id="36819"/>
      <w:bookmarkEnd w:id="36820"/>
      <w:bookmarkEnd w:id="36821"/>
      <w:bookmarkEnd w:id="36822"/>
      <w:bookmarkEnd w:id="36823"/>
      <w:bookmarkEnd w:id="36824"/>
      <w:bookmarkEnd w:id="36825"/>
      <w:bookmarkEnd w:id="36826"/>
      <w:bookmarkEnd w:id="36827"/>
      <w:bookmarkEnd w:id="36828"/>
      <w:bookmarkEnd w:id="36829"/>
      <w:bookmarkEnd w:id="36830"/>
      <w:bookmarkEnd w:id="36831"/>
      <w:bookmarkEnd w:id="36832"/>
      <w:bookmarkEnd w:id="36833"/>
      <w:bookmarkEnd w:id="36834"/>
      <w:bookmarkEnd w:id="36835"/>
      <w:bookmarkEnd w:id="36836"/>
      <w:bookmarkEnd w:id="36837"/>
      <w:bookmarkEnd w:id="36838"/>
      <w:bookmarkEnd w:id="36839"/>
      <w:bookmarkEnd w:id="36840"/>
      <w:bookmarkEnd w:id="36841"/>
      <w:bookmarkEnd w:id="36842"/>
    </w:p>
    <w:p w14:paraId="11ECD193" w14:textId="77777777" w:rsidR="0050079C" w:rsidRPr="00931575" w:rsidRDefault="0050079C" w:rsidP="003267B6">
      <w:pPr>
        <w:pStyle w:val="Heading6"/>
      </w:pPr>
      <w:bookmarkStart w:id="36843" w:name="_Toc21103011"/>
      <w:bookmarkStart w:id="36844" w:name="_Toc29810860"/>
      <w:bookmarkStart w:id="36845" w:name="_Toc36636220"/>
      <w:bookmarkStart w:id="36846" w:name="_Toc37273166"/>
      <w:bookmarkStart w:id="36847" w:name="_Toc45886254"/>
      <w:bookmarkStart w:id="36848" w:name="_Toc120631403"/>
      <w:bookmarkStart w:id="36849" w:name="_Toc120632054"/>
      <w:bookmarkStart w:id="36850" w:name="_Toc120632704"/>
      <w:bookmarkStart w:id="36851" w:name="_Toc120633354"/>
      <w:bookmarkStart w:id="36852" w:name="_Toc120634004"/>
      <w:bookmarkStart w:id="36853" w:name="_Toc120634655"/>
      <w:bookmarkStart w:id="36854" w:name="_Toc120635306"/>
      <w:bookmarkStart w:id="36855" w:name="_Toc121754430"/>
      <w:bookmarkStart w:id="36856" w:name="_Toc121755100"/>
      <w:bookmarkStart w:id="36857" w:name="_Toc129109049"/>
      <w:bookmarkStart w:id="36858" w:name="_Toc129109714"/>
      <w:bookmarkStart w:id="36859" w:name="_Toc129110402"/>
      <w:bookmarkStart w:id="36860" w:name="_Toc130389522"/>
      <w:bookmarkStart w:id="36861" w:name="_Toc130390595"/>
      <w:bookmarkStart w:id="36862" w:name="_Toc130391283"/>
      <w:bookmarkStart w:id="36863" w:name="_Toc131625047"/>
      <w:bookmarkStart w:id="36864" w:name="_Toc137476480"/>
      <w:bookmarkStart w:id="36865" w:name="_Toc138873135"/>
      <w:bookmarkStart w:id="36866" w:name="_Toc138874721"/>
      <w:bookmarkStart w:id="36867" w:name="_Toc145525320"/>
      <w:bookmarkStart w:id="36868" w:name="_Toc153560445"/>
      <w:bookmarkStart w:id="36869" w:name="_Toc161647745"/>
      <w:bookmarkStart w:id="36870" w:name="_Toc169533362"/>
      <w:bookmarkStart w:id="36871" w:name="_Toc171519965"/>
      <w:bookmarkStart w:id="36872" w:name="_Toc176539702"/>
      <w:bookmarkStart w:id="36873" w:name="_Toc210482656"/>
      <w:r>
        <w:t>11.3.</w:t>
      </w:r>
      <w:r w:rsidRPr="00931575">
        <w:rPr>
          <w:rFonts w:hint="eastAsia"/>
        </w:rPr>
        <w:t>3</w:t>
      </w:r>
      <w:r w:rsidRPr="00931575">
        <w:t>.</w:t>
      </w:r>
      <w:r w:rsidRPr="00931575">
        <w:rPr>
          <w:rFonts w:hint="eastAsia"/>
        </w:rPr>
        <w:t>2</w:t>
      </w:r>
      <w:r w:rsidRPr="00931575">
        <w:t>.</w:t>
      </w:r>
      <w:r w:rsidRPr="00931575">
        <w:rPr>
          <w:rFonts w:hint="eastAsia"/>
        </w:rPr>
        <w:t>4</w:t>
      </w:r>
      <w:r w:rsidRPr="00931575">
        <w:t>.1</w:t>
      </w:r>
      <w:r w:rsidRPr="00931575">
        <w:tab/>
        <w:t>Initial conditions</w:t>
      </w:r>
      <w:bookmarkEnd w:id="36843"/>
      <w:bookmarkEnd w:id="36844"/>
      <w:bookmarkEnd w:id="36845"/>
      <w:bookmarkEnd w:id="36846"/>
      <w:bookmarkEnd w:id="36847"/>
      <w:bookmarkEnd w:id="36848"/>
      <w:bookmarkEnd w:id="36849"/>
      <w:bookmarkEnd w:id="36850"/>
      <w:bookmarkEnd w:id="36851"/>
      <w:bookmarkEnd w:id="36852"/>
      <w:bookmarkEnd w:id="36853"/>
      <w:bookmarkEnd w:id="36854"/>
      <w:bookmarkEnd w:id="36855"/>
      <w:bookmarkEnd w:id="36856"/>
      <w:bookmarkEnd w:id="36857"/>
      <w:bookmarkEnd w:id="36858"/>
      <w:bookmarkEnd w:id="36859"/>
      <w:bookmarkEnd w:id="36860"/>
      <w:bookmarkEnd w:id="36861"/>
      <w:bookmarkEnd w:id="36862"/>
      <w:bookmarkEnd w:id="36863"/>
      <w:bookmarkEnd w:id="36864"/>
      <w:bookmarkEnd w:id="36865"/>
      <w:bookmarkEnd w:id="36866"/>
      <w:bookmarkEnd w:id="36867"/>
      <w:bookmarkEnd w:id="36868"/>
      <w:bookmarkEnd w:id="36869"/>
      <w:bookmarkEnd w:id="36870"/>
      <w:bookmarkEnd w:id="36871"/>
      <w:bookmarkEnd w:id="36872"/>
      <w:bookmarkEnd w:id="36873"/>
    </w:p>
    <w:p w14:paraId="4530B464" w14:textId="2E371EDD" w:rsidR="0050079C" w:rsidRPr="00931575" w:rsidRDefault="0050079C" w:rsidP="0050079C">
      <w:pPr>
        <w:rPr>
          <w:lang w:eastAsia="ko-KR"/>
        </w:rPr>
      </w:pPr>
      <w:r w:rsidRPr="00931575">
        <w:rPr>
          <w:lang w:eastAsia="ko-KR"/>
        </w:rPr>
        <w:t>Test environment:</w:t>
      </w:r>
      <w:r w:rsidRPr="00931575">
        <w:rPr>
          <w:lang w:eastAsia="ko-KR"/>
        </w:rPr>
        <w:tab/>
      </w:r>
      <w:r w:rsidR="00E62FDE">
        <w:rPr>
          <w:lang w:eastAsia="ko-KR"/>
        </w:rPr>
        <w:t>Normal, see Annex B.2</w:t>
      </w:r>
      <w:r w:rsidRPr="00931575">
        <w:rPr>
          <w:lang w:eastAsia="ko-KR"/>
        </w:rPr>
        <w:t>.</w:t>
      </w:r>
    </w:p>
    <w:p w14:paraId="78853ECF" w14:textId="13A7E060" w:rsidR="0050079C" w:rsidRPr="00931575" w:rsidRDefault="0050079C" w:rsidP="0050079C">
      <w:pPr>
        <w:rPr>
          <w:lang w:eastAsia="zh-CN"/>
        </w:rPr>
      </w:pPr>
      <w:bookmarkStart w:id="36874" w:name="_Toc21103012"/>
      <w:r w:rsidRPr="00931575">
        <w:rPr>
          <w:lang w:eastAsia="ko-KR"/>
        </w:rPr>
        <w:t>RF channels to be tested</w:t>
      </w:r>
      <w:r w:rsidRPr="00931575">
        <w:rPr>
          <w:rFonts w:hint="eastAsia"/>
          <w:lang w:eastAsia="zh-CN"/>
        </w:rPr>
        <w:t xml:space="preserve"> for single carrier</w:t>
      </w:r>
      <w:r w:rsidRPr="00931575">
        <w:rPr>
          <w:lang w:eastAsia="ko-KR"/>
        </w:rPr>
        <w:t>:</w:t>
      </w:r>
      <w:r w:rsidRPr="00931575">
        <w:rPr>
          <w:lang w:eastAsia="ko-KR"/>
        </w:rPr>
        <w:tab/>
        <w:t>M; see clause </w:t>
      </w:r>
      <w:r w:rsidRPr="00F0748C">
        <w:rPr>
          <w:lang w:eastAsia="ko-KR"/>
        </w:rPr>
        <w:t>4.</w:t>
      </w:r>
      <w:r w:rsidRPr="00F0748C">
        <w:t>9.</w:t>
      </w:r>
      <w:r w:rsidR="00E62FDE">
        <w:rPr>
          <w:rFonts w:hint="eastAsia"/>
          <w:lang w:eastAsia="zh-CN"/>
        </w:rPr>
        <w:t>1</w:t>
      </w:r>
    </w:p>
    <w:p w14:paraId="2AC78D47" w14:textId="554EF84F" w:rsidR="0050079C" w:rsidRPr="00931575" w:rsidRDefault="0050079C" w:rsidP="0050079C">
      <w:pPr>
        <w:rPr>
          <w:lang w:eastAsia="zh-CN"/>
        </w:rPr>
      </w:pPr>
      <w:r w:rsidRPr="00931575">
        <w:rPr>
          <w:rFonts w:hint="eastAsia"/>
        </w:rPr>
        <w:t>Direction to be tested:</w:t>
      </w:r>
      <w:r w:rsidRPr="00931575">
        <w:rPr>
          <w:rFonts w:hint="eastAsia"/>
          <w:lang w:eastAsia="zh-CN"/>
        </w:rPr>
        <w:t xml:space="preserve"> </w:t>
      </w:r>
      <w:r w:rsidRPr="00931575">
        <w:rPr>
          <w:rFonts w:cs="v4.2.0" w:hint="eastAsia"/>
          <w:lang w:eastAsia="zh-CN"/>
        </w:rPr>
        <w:t xml:space="preserve">OTA REFSENS </w:t>
      </w:r>
      <w:r w:rsidRPr="00931575">
        <w:rPr>
          <w:i/>
        </w:rPr>
        <w:t>receiver target reference direction</w:t>
      </w:r>
      <w:r w:rsidRPr="00931575">
        <w:t xml:space="preserve"> (</w:t>
      </w:r>
      <w:r w:rsidRPr="00F0748C">
        <w:rPr>
          <w:rFonts w:hint="eastAsia"/>
          <w:lang w:eastAsia="zh-CN"/>
        </w:rPr>
        <w:t xml:space="preserve">see </w:t>
      </w:r>
      <w:r w:rsidRPr="00F0748C">
        <w:t>D.</w:t>
      </w:r>
      <w:r w:rsidR="00E92D28">
        <w:rPr>
          <w:rFonts w:hint="eastAsia"/>
          <w:lang w:eastAsia="zh-CN"/>
        </w:rPr>
        <w:t>4</w:t>
      </w:r>
      <w:r w:rsidRPr="00F0748C">
        <w:t>4</w:t>
      </w:r>
      <w:r w:rsidRPr="00F0748C">
        <w:rPr>
          <w:lang w:eastAsia="zh-CN"/>
        </w:rPr>
        <w:t xml:space="preserve"> in table 4.6-1</w:t>
      </w:r>
      <w:r w:rsidRPr="00931575">
        <w:t>).</w:t>
      </w:r>
    </w:p>
    <w:p w14:paraId="44839CDB" w14:textId="77777777" w:rsidR="0050079C" w:rsidRPr="00931575" w:rsidRDefault="0050079C" w:rsidP="003267B6">
      <w:pPr>
        <w:pStyle w:val="Heading6"/>
      </w:pPr>
      <w:bookmarkStart w:id="36875" w:name="_Toc29810861"/>
      <w:bookmarkStart w:id="36876" w:name="_Toc36636221"/>
      <w:bookmarkStart w:id="36877" w:name="_Toc37273167"/>
      <w:bookmarkStart w:id="36878" w:name="_Toc45886255"/>
      <w:bookmarkStart w:id="36879" w:name="_Toc120631404"/>
      <w:bookmarkStart w:id="36880" w:name="_Toc120632055"/>
      <w:bookmarkStart w:id="36881" w:name="_Toc120632705"/>
      <w:bookmarkStart w:id="36882" w:name="_Toc120633355"/>
      <w:bookmarkStart w:id="36883" w:name="_Toc120634005"/>
      <w:bookmarkStart w:id="36884" w:name="_Toc120634656"/>
      <w:bookmarkStart w:id="36885" w:name="_Toc120635307"/>
      <w:bookmarkStart w:id="36886" w:name="_Toc121754431"/>
      <w:bookmarkStart w:id="36887" w:name="_Toc121755101"/>
      <w:bookmarkStart w:id="36888" w:name="_Toc129109050"/>
      <w:bookmarkStart w:id="36889" w:name="_Toc129109715"/>
      <w:bookmarkStart w:id="36890" w:name="_Toc129110403"/>
      <w:bookmarkStart w:id="36891" w:name="_Toc130389523"/>
      <w:bookmarkStart w:id="36892" w:name="_Toc130390596"/>
      <w:bookmarkStart w:id="36893" w:name="_Toc130391284"/>
      <w:bookmarkStart w:id="36894" w:name="_Toc131625048"/>
      <w:bookmarkStart w:id="36895" w:name="_Toc137476481"/>
      <w:bookmarkStart w:id="36896" w:name="_Toc138873136"/>
      <w:bookmarkStart w:id="36897" w:name="_Toc138874722"/>
      <w:bookmarkStart w:id="36898" w:name="_Toc145525321"/>
      <w:bookmarkStart w:id="36899" w:name="_Toc153560446"/>
      <w:bookmarkStart w:id="36900" w:name="_Toc161647746"/>
      <w:bookmarkStart w:id="36901" w:name="_Toc169533363"/>
      <w:bookmarkStart w:id="36902" w:name="_Toc171519966"/>
      <w:bookmarkStart w:id="36903" w:name="_Toc176539703"/>
      <w:bookmarkStart w:id="36904" w:name="_Toc210482657"/>
      <w:r>
        <w:t>11.3.</w:t>
      </w:r>
      <w:r w:rsidRPr="00931575">
        <w:rPr>
          <w:rFonts w:hint="eastAsia"/>
        </w:rPr>
        <w:t>3</w:t>
      </w:r>
      <w:r w:rsidRPr="00931575">
        <w:t>.</w:t>
      </w:r>
      <w:r w:rsidRPr="00931575">
        <w:rPr>
          <w:rFonts w:hint="eastAsia"/>
        </w:rPr>
        <w:t>2</w:t>
      </w:r>
      <w:r w:rsidRPr="00931575">
        <w:t>.4.2</w:t>
      </w:r>
      <w:r w:rsidRPr="00931575">
        <w:tab/>
        <w:t>Procedure</w:t>
      </w:r>
      <w:bookmarkEnd w:id="36874"/>
      <w:bookmarkEnd w:id="36875"/>
      <w:bookmarkEnd w:id="36876"/>
      <w:bookmarkEnd w:id="36877"/>
      <w:bookmarkEnd w:id="36878"/>
      <w:bookmarkEnd w:id="36879"/>
      <w:bookmarkEnd w:id="36880"/>
      <w:bookmarkEnd w:id="36881"/>
      <w:bookmarkEnd w:id="36882"/>
      <w:bookmarkEnd w:id="36883"/>
      <w:bookmarkEnd w:id="36884"/>
      <w:bookmarkEnd w:id="36885"/>
      <w:bookmarkEnd w:id="36886"/>
      <w:bookmarkEnd w:id="36887"/>
      <w:bookmarkEnd w:id="36888"/>
      <w:bookmarkEnd w:id="36889"/>
      <w:bookmarkEnd w:id="36890"/>
      <w:bookmarkEnd w:id="36891"/>
      <w:bookmarkEnd w:id="36892"/>
      <w:bookmarkEnd w:id="36893"/>
      <w:bookmarkEnd w:id="36894"/>
      <w:bookmarkEnd w:id="36895"/>
      <w:bookmarkEnd w:id="36896"/>
      <w:bookmarkEnd w:id="36897"/>
      <w:bookmarkEnd w:id="36898"/>
      <w:bookmarkEnd w:id="36899"/>
      <w:bookmarkEnd w:id="36900"/>
      <w:bookmarkEnd w:id="36901"/>
      <w:bookmarkEnd w:id="36902"/>
      <w:bookmarkEnd w:id="36903"/>
      <w:bookmarkEnd w:id="36904"/>
    </w:p>
    <w:p w14:paraId="08256304" w14:textId="77777777" w:rsidR="0050079C" w:rsidRPr="00931575" w:rsidRDefault="0050079C" w:rsidP="0050079C">
      <w:pPr>
        <w:pStyle w:val="B1"/>
        <w:rPr>
          <w:rFonts w:eastAsia="DengXian"/>
        </w:rPr>
      </w:pPr>
      <w:r w:rsidRPr="00931575">
        <w:rPr>
          <w:lang w:eastAsia="ko-KR"/>
        </w:rPr>
        <w:t>1)</w:t>
      </w:r>
      <w:r w:rsidRPr="00931575">
        <w:rPr>
          <w:lang w:eastAsia="ko-KR"/>
        </w:rPr>
        <w:tab/>
        <w:t xml:space="preserve">Place the </w:t>
      </w:r>
      <w:r>
        <w:rPr>
          <w:lang w:eastAsia="ko-KR"/>
        </w:rPr>
        <w:t>SAN</w:t>
      </w:r>
      <w:r w:rsidRPr="00931575">
        <w:rPr>
          <w:lang w:eastAsia="ko-KR"/>
        </w:rPr>
        <w:t xml:space="preserve">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Pr>
          <w:rFonts w:eastAsia="DengXian" w:hint="eastAsia"/>
        </w:rPr>
        <w:t>D.7</w:t>
      </w:r>
      <w:r w:rsidRPr="00931575">
        <w:rPr>
          <w:lang w:eastAsia="ko-KR"/>
        </w:rPr>
        <w:t>.</w:t>
      </w:r>
    </w:p>
    <w:p w14:paraId="1D5441AF" w14:textId="77777777" w:rsidR="0050079C" w:rsidRPr="00931575" w:rsidRDefault="0050079C" w:rsidP="0050079C">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w:t>
      </w:r>
      <w:r>
        <w:t>SAN</w:t>
      </w:r>
      <w:r w:rsidRPr="00931575">
        <w:t xml:space="preserve"> with the test system.</w:t>
      </w:r>
    </w:p>
    <w:p w14:paraId="44689703" w14:textId="77777777" w:rsidR="0050079C" w:rsidRPr="00931575" w:rsidRDefault="0050079C" w:rsidP="0050079C">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 xml:space="preserve">the </w:t>
      </w:r>
      <w:r>
        <w:t>SAN</w:t>
      </w:r>
      <w:r w:rsidRPr="00931575">
        <w:t xml:space="preserve"> in the declared direction to be tested.</w:t>
      </w:r>
    </w:p>
    <w:p w14:paraId="7B763005" w14:textId="77777777" w:rsidR="0050079C" w:rsidRPr="00931575" w:rsidRDefault="0050079C" w:rsidP="0050079C">
      <w:pPr>
        <w:pStyle w:val="B1"/>
        <w:rPr>
          <w:lang w:eastAsia="ko-KR"/>
        </w:rPr>
      </w:pPr>
      <w:r w:rsidRPr="00931575">
        <w:rPr>
          <w:lang w:eastAsia="ko-KR"/>
        </w:rPr>
        <w:t>4)</w:t>
      </w:r>
      <w:r w:rsidRPr="00931575">
        <w:rPr>
          <w:lang w:eastAsia="ko-KR"/>
        </w:rPr>
        <w:tab/>
        <w:t xml:space="preserve">Connect the </w:t>
      </w:r>
      <w:r>
        <w:rPr>
          <w:lang w:eastAsia="ko-KR"/>
        </w:rPr>
        <w:t>SAN</w:t>
      </w:r>
      <w:r w:rsidRPr="00931575">
        <w:rPr>
          <w:lang w:eastAsia="ko-KR"/>
        </w:rPr>
        <w:t xml:space="preserve"> tester generating the wanted signal, multipath fading simulators and AWGN generators to a test antenna via a combining network in OTA test setup, as shown in annex </w:t>
      </w:r>
      <w:r>
        <w:rPr>
          <w:rFonts w:eastAsia="DengXian" w:hint="eastAsia"/>
        </w:rPr>
        <w:t>D.7</w:t>
      </w:r>
      <w:r w:rsidRPr="00931575">
        <w:rPr>
          <w:lang w:eastAsia="ko-KR"/>
        </w:rPr>
        <w:t>.</w:t>
      </w:r>
      <w:r w:rsidRPr="00931575">
        <w:rPr>
          <w:rFonts w:eastAsia="DengXian" w:hint="eastAsia"/>
        </w:rPr>
        <w:t xml:space="preserve"> Each</w:t>
      </w:r>
      <w:r w:rsidRPr="00931575">
        <w:t xml:space="preserve"> of the </w:t>
      </w:r>
      <w:r w:rsidRPr="00931575">
        <w:rPr>
          <w:rFonts w:hint="eastAsia"/>
        </w:rPr>
        <w:t xml:space="preserve">demodulation branches </w:t>
      </w:r>
      <w:r w:rsidRPr="00931575">
        <w:t xml:space="preserve">signals should be transmitted on each polarization of the test </w:t>
      </w:r>
      <w:r w:rsidRPr="00931575">
        <w:rPr>
          <w:rFonts w:hint="eastAsia"/>
        </w:rPr>
        <w:t>antenna</w:t>
      </w:r>
      <w:r w:rsidRPr="00931575">
        <w:t>(s).</w:t>
      </w:r>
    </w:p>
    <w:p w14:paraId="001D192B" w14:textId="5198C3E4" w:rsidR="0050079C" w:rsidRPr="00931575" w:rsidRDefault="0050079C" w:rsidP="0050079C">
      <w:pPr>
        <w:pStyle w:val="B1"/>
        <w:rPr>
          <w:rFonts w:eastAsia="DengXian"/>
        </w:rPr>
      </w:pPr>
      <w:r w:rsidRPr="00931575">
        <w:rPr>
          <w:rFonts w:eastAsia="DengXian" w:hint="eastAsia"/>
        </w:rPr>
        <w:t>5</w:t>
      </w:r>
      <w:r w:rsidRPr="00931575">
        <w:rPr>
          <w:lang w:eastAsia="ko-KR"/>
        </w:rPr>
        <w:t>)</w:t>
      </w:r>
      <w:r w:rsidRPr="00931575">
        <w:rPr>
          <w:lang w:eastAsia="ko-KR"/>
        </w:rPr>
        <w:tab/>
      </w:r>
      <w:r w:rsidRPr="00931575">
        <w:t>The characteristics of the wanted signal shall be configured according to TS 38.211 [</w:t>
      </w:r>
      <w:r w:rsidR="00120E56">
        <w:rPr>
          <w:rFonts w:hint="eastAsia"/>
          <w:lang w:eastAsia="zh-CN"/>
        </w:rPr>
        <w:t>8</w:t>
      </w:r>
      <w:r w:rsidRPr="00963DCA">
        <w:t>]</w:t>
      </w:r>
      <w:r w:rsidRPr="00931575">
        <w:t xml:space="preserve">,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Pr>
          <w:lang w:eastAsia="ko-KR"/>
        </w:rPr>
        <w:t>11.3.</w:t>
      </w:r>
      <w:r w:rsidRPr="00931575">
        <w:rPr>
          <w:rFonts w:eastAsia="DengXian" w:hint="eastAsia"/>
        </w:rPr>
        <w:t>3</w:t>
      </w:r>
      <w:r w:rsidRPr="00931575">
        <w:rPr>
          <w:lang w:eastAsia="ko-KR"/>
        </w:rPr>
        <w:t>.</w:t>
      </w:r>
      <w:r w:rsidRPr="00931575">
        <w:rPr>
          <w:rFonts w:hint="eastAsia"/>
        </w:rPr>
        <w:t>2.</w:t>
      </w:r>
      <w:r w:rsidRPr="00931575">
        <w:rPr>
          <w:lang w:eastAsia="ko-KR"/>
        </w:rPr>
        <w:t>4.2</w:t>
      </w:r>
      <w:r w:rsidRPr="00931575">
        <w:rPr>
          <w:rFonts w:eastAsia="DengXian" w:hint="eastAsia"/>
        </w:rPr>
        <w:t>-1</w:t>
      </w:r>
      <w:r w:rsidRPr="00931575">
        <w:t>.</w:t>
      </w:r>
    </w:p>
    <w:p w14:paraId="38CCD3CB" w14:textId="77777777" w:rsidR="00A95024" w:rsidRPr="001D60B5" w:rsidRDefault="00A95024" w:rsidP="00A95024">
      <w:pPr>
        <w:pStyle w:val="TH"/>
        <w:rPr>
          <w:rFonts w:eastAsia="‚c‚e‚o“Á‘¾ƒSƒVƒbƒN‘Ì"/>
        </w:rPr>
      </w:pPr>
      <w:r w:rsidRPr="001D60B5">
        <w:rPr>
          <w:rFonts w:eastAsia="‚c‚e‚o“Á‘¾ƒSƒVƒbƒN‘Ì"/>
        </w:rPr>
        <w:t>Table 11.3.</w:t>
      </w:r>
      <w:r w:rsidRPr="001D60B5">
        <w:rPr>
          <w:rFonts w:hint="eastAsia"/>
        </w:rPr>
        <w:t>3</w:t>
      </w:r>
      <w:r w:rsidRPr="001D60B5">
        <w:rPr>
          <w:rFonts w:eastAsia="‚c‚e‚o“Á‘¾ƒSƒVƒbƒN‘Ì"/>
        </w:rPr>
        <w:t>.</w:t>
      </w:r>
      <w:r w:rsidRPr="001D60B5">
        <w:rPr>
          <w:rFonts w:hint="eastAsia"/>
        </w:rPr>
        <w:t>2.</w:t>
      </w:r>
      <w:r w:rsidRPr="001D60B5">
        <w:rPr>
          <w:rFonts w:eastAsia="‚c‚e‚o“Á‘¾ƒSƒVƒbƒN‘Ì"/>
        </w:rPr>
        <w:t>4.2-</w:t>
      </w:r>
      <w:r w:rsidRPr="001D60B5">
        <w:rPr>
          <w:rFonts w:hint="eastAsia"/>
        </w:rPr>
        <w:t>1</w:t>
      </w:r>
      <w:r w:rsidRPr="001D60B5">
        <w:rPr>
          <w:rFonts w:eastAsia="‚c‚e‚o“Á‘¾ƒSƒVƒbƒN‘Ì"/>
        </w:rPr>
        <w:t>: Test parameters</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1981"/>
        <w:gridCol w:w="1843"/>
      </w:tblGrid>
      <w:tr w:rsidR="00A95024" w:rsidRPr="001D60B5" w14:paraId="5151C242" w14:textId="77777777" w:rsidTr="00D10864">
        <w:trPr>
          <w:cantSplit/>
          <w:jc w:val="center"/>
        </w:trPr>
        <w:tc>
          <w:tcPr>
            <w:tcW w:w="3968" w:type="dxa"/>
            <w:vMerge w:val="restart"/>
          </w:tcPr>
          <w:p w14:paraId="24E5D2D0" w14:textId="77777777" w:rsidR="00A95024" w:rsidRPr="001D60B5" w:rsidRDefault="00A95024" w:rsidP="00A95024">
            <w:pPr>
              <w:pStyle w:val="TAH"/>
              <w:rPr>
                <w:rFonts w:eastAsia="?? ??"/>
              </w:rPr>
            </w:pPr>
            <w:r w:rsidRPr="001D60B5">
              <w:rPr>
                <w:rFonts w:eastAsia="?? ??"/>
              </w:rPr>
              <w:t>Parameter</w:t>
            </w:r>
          </w:p>
        </w:tc>
        <w:tc>
          <w:tcPr>
            <w:tcW w:w="3824" w:type="dxa"/>
            <w:gridSpan w:val="2"/>
          </w:tcPr>
          <w:p w14:paraId="1FD534A8" w14:textId="77777777" w:rsidR="00A95024" w:rsidRPr="001D60B5" w:rsidRDefault="00A95024" w:rsidP="00A95024">
            <w:pPr>
              <w:pStyle w:val="TAH"/>
            </w:pPr>
            <w:r w:rsidRPr="001D60B5">
              <w:rPr>
                <w:rFonts w:hint="eastAsia"/>
              </w:rPr>
              <w:t>Value</w:t>
            </w:r>
          </w:p>
        </w:tc>
      </w:tr>
      <w:tr w:rsidR="00A95024" w:rsidRPr="001D60B5" w14:paraId="248CCDC3" w14:textId="77777777" w:rsidTr="00D10864">
        <w:trPr>
          <w:cantSplit/>
          <w:jc w:val="center"/>
        </w:trPr>
        <w:tc>
          <w:tcPr>
            <w:tcW w:w="3968" w:type="dxa"/>
            <w:vMerge/>
          </w:tcPr>
          <w:p w14:paraId="489644C7" w14:textId="77777777" w:rsidR="00A95024" w:rsidRPr="001D60B5" w:rsidRDefault="00A95024" w:rsidP="00A95024">
            <w:pPr>
              <w:pStyle w:val="TAH"/>
              <w:rPr>
                <w:rFonts w:eastAsia="?? ??"/>
              </w:rPr>
            </w:pPr>
          </w:p>
        </w:tc>
        <w:tc>
          <w:tcPr>
            <w:tcW w:w="1981" w:type="dxa"/>
          </w:tcPr>
          <w:p w14:paraId="47D96839" w14:textId="77777777" w:rsidR="00A95024" w:rsidRPr="002E622C" w:rsidRDefault="00A95024" w:rsidP="00A95024">
            <w:pPr>
              <w:pStyle w:val="TAH"/>
              <w:rPr>
                <w:lang w:eastAsia="zh-CN"/>
              </w:rPr>
            </w:pPr>
            <w:r>
              <w:rPr>
                <w:rFonts w:hint="eastAsia"/>
                <w:lang w:eastAsia="zh-CN"/>
              </w:rPr>
              <w:t>S</w:t>
            </w:r>
            <w:r>
              <w:rPr>
                <w:lang w:eastAsia="zh-CN"/>
              </w:rPr>
              <w:t>AN type 1-O</w:t>
            </w:r>
          </w:p>
        </w:tc>
        <w:tc>
          <w:tcPr>
            <w:tcW w:w="1843" w:type="dxa"/>
          </w:tcPr>
          <w:p w14:paraId="7A803C0E" w14:textId="77777777" w:rsidR="00A95024" w:rsidRPr="001D60B5" w:rsidRDefault="00A95024" w:rsidP="00A95024">
            <w:pPr>
              <w:pStyle w:val="TAH"/>
            </w:pPr>
            <w:r>
              <w:rPr>
                <w:rFonts w:hint="eastAsia"/>
                <w:lang w:eastAsia="zh-CN"/>
              </w:rPr>
              <w:t>S</w:t>
            </w:r>
            <w:r>
              <w:rPr>
                <w:lang w:eastAsia="zh-CN"/>
              </w:rPr>
              <w:t>AN type 2-O</w:t>
            </w:r>
          </w:p>
        </w:tc>
      </w:tr>
      <w:tr w:rsidR="00A95024" w:rsidRPr="001D60B5" w14:paraId="76B99044" w14:textId="77777777" w:rsidTr="00D10864">
        <w:trPr>
          <w:cantSplit/>
          <w:jc w:val="center"/>
        </w:trPr>
        <w:tc>
          <w:tcPr>
            <w:tcW w:w="3968" w:type="dxa"/>
          </w:tcPr>
          <w:p w14:paraId="48BE823D" w14:textId="77777777" w:rsidR="00A95024" w:rsidRPr="001D60B5" w:rsidRDefault="00A95024" w:rsidP="00DC7145">
            <w:pPr>
              <w:pStyle w:val="TAL"/>
            </w:pPr>
            <w:r w:rsidRPr="001D60B5">
              <w:rPr>
                <w:rFonts w:hint="eastAsia"/>
              </w:rPr>
              <w:t>Modulation</w:t>
            </w:r>
            <w:r w:rsidRPr="001D60B5">
              <w:rPr>
                <w:rFonts w:hint="eastAsia"/>
                <w:lang w:eastAsia="zh-CN"/>
              </w:rPr>
              <w:t xml:space="preserve"> order</w:t>
            </w:r>
          </w:p>
        </w:tc>
        <w:tc>
          <w:tcPr>
            <w:tcW w:w="3824" w:type="dxa"/>
            <w:gridSpan w:val="2"/>
          </w:tcPr>
          <w:p w14:paraId="4F97342D" w14:textId="77777777" w:rsidR="00A95024" w:rsidRPr="001D60B5" w:rsidRDefault="00A95024" w:rsidP="00A95024">
            <w:pPr>
              <w:pStyle w:val="TAC"/>
            </w:pPr>
            <w:r w:rsidRPr="001D60B5">
              <w:rPr>
                <w:rFonts w:hint="eastAsia"/>
              </w:rPr>
              <w:t>QPSK</w:t>
            </w:r>
          </w:p>
        </w:tc>
      </w:tr>
      <w:tr w:rsidR="00A95024" w:rsidRPr="001D60B5" w14:paraId="204BDE9F" w14:textId="77777777" w:rsidTr="00D10864">
        <w:trPr>
          <w:cantSplit/>
          <w:jc w:val="center"/>
        </w:trPr>
        <w:tc>
          <w:tcPr>
            <w:tcW w:w="3968" w:type="dxa"/>
          </w:tcPr>
          <w:p w14:paraId="47E06C73" w14:textId="77777777" w:rsidR="00A95024" w:rsidRPr="001D60B5" w:rsidRDefault="00A95024" w:rsidP="00DC7145">
            <w:pPr>
              <w:pStyle w:val="TAL"/>
              <w:rPr>
                <w:rFonts w:eastAsia="?? ??" w:cs="Arial"/>
              </w:rPr>
            </w:pPr>
            <w:r w:rsidRPr="001D60B5">
              <w:rPr>
                <w:rFonts w:hint="eastAsia"/>
                <w:lang w:eastAsia="zh-CN"/>
              </w:rPr>
              <w:t>First PRB prior to frequency hopping</w:t>
            </w:r>
          </w:p>
        </w:tc>
        <w:tc>
          <w:tcPr>
            <w:tcW w:w="3824" w:type="dxa"/>
            <w:gridSpan w:val="2"/>
          </w:tcPr>
          <w:p w14:paraId="07AD596A" w14:textId="77777777" w:rsidR="00A95024" w:rsidRPr="001D60B5" w:rsidRDefault="00A95024" w:rsidP="00A95024">
            <w:pPr>
              <w:pStyle w:val="TAC"/>
              <w:rPr>
                <w:rFonts w:eastAsia="?? ??"/>
              </w:rPr>
            </w:pPr>
            <w:r w:rsidRPr="001D60B5">
              <w:rPr>
                <w:rFonts w:eastAsia="?? ??"/>
              </w:rPr>
              <w:t>0</w:t>
            </w:r>
          </w:p>
        </w:tc>
      </w:tr>
      <w:tr w:rsidR="00A95024" w:rsidRPr="001D60B5" w14:paraId="24C20111" w14:textId="77777777" w:rsidTr="00D10864">
        <w:trPr>
          <w:cantSplit/>
          <w:jc w:val="center"/>
        </w:trPr>
        <w:tc>
          <w:tcPr>
            <w:tcW w:w="3968" w:type="dxa"/>
          </w:tcPr>
          <w:p w14:paraId="19A84C8F" w14:textId="77777777" w:rsidR="00A95024" w:rsidRPr="001D60B5" w:rsidRDefault="00A95024" w:rsidP="00DC7145">
            <w:pPr>
              <w:pStyle w:val="TAL"/>
              <w:rPr>
                <w:rFonts w:eastAsia="?? ??" w:cs="Arial"/>
              </w:rPr>
            </w:pPr>
            <w:r w:rsidRPr="001D60B5">
              <w:rPr>
                <w:rFonts w:hint="eastAsia"/>
                <w:lang w:eastAsia="zh-CN"/>
              </w:rPr>
              <w:t>Intra-slot frequency hopping</w:t>
            </w:r>
          </w:p>
        </w:tc>
        <w:tc>
          <w:tcPr>
            <w:tcW w:w="3824" w:type="dxa"/>
            <w:gridSpan w:val="2"/>
          </w:tcPr>
          <w:p w14:paraId="688DD8C6" w14:textId="77777777" w:rsidR="00A95024" w:rsidRPr="001D60B5" w:rsidRDefault="00A95024" w:rsidP="00A95024">
            <w:pPr>
              <w:pStyle w:val="TAC"/>
              <w:rPr>
                <w:rFonts w:eastAsia="?? ??"/>
              </w:rPr>
            </w:pPr>
            <w:r w:rsidRPr="001D60B5">
              <w:rPr>
                <w:rFonts w:eastAsia="?? ??"/>
              </w:rPr>
              <w:t>enabled</w:t>
            </w:r>
          </w:p>
        </w:tc>
      </w:tr>
      <w:tr w:rsidR="00A95024" w:rsidRPr="001D60B5" w14:paraId="12B5E15F" w14:textId="77777777" w:rsidTr="00D10864">
        <w:trPr>
          <w:cantSplit/>
          <w:jc w:val="center"/>
        </w:trPr>
        <w:tc>
          <w:tcPr>
            <w:tcW w:w="3968" w:type="dxa"/>
          </w:tcPr>
          <w:p w14:paraId="41AFBA8C" w14:textId="77777777" w:rsidR="00A95024" w:rsidRPr="001D60B5" w:rsidRDefault="00A95024" w:rsidP="00DC7145">
            <w:pPr>
              <w:pStyle w:val="TAL"/>
              <w:rPr>
                <w:rFonts w:eastAsia="?? ??" w:cs="Arial"/>
              </w:rPr>
            </w:pPr>
            <w:r w:rsidRPr="001D60B5">
              <w:rPr>
                <w:rFonts w:hint="eastAsia"/>
                <w:lang w:eastAsia="zh-CN"/>
              </w:rPr>
              <w:t>First PRB after frequency hopping</w:t>
            </w:r>
          </w:p>
        </w:tc>
        <w:tc>
          <w:tcPr>
            <w:tcW w:w="3824" w:type="dxa"/>
            <w:gridSpan w:val="2"/>
          </w:tcPr>
          <w:p w14:paraId="0D9470BE" w14:textId="77777777" w:rsidR="00A95024" w:rsidRPr="001D60B5" w:rsidRDefault="00A95024" w:rsidP="00A95024">
            <w:pPr>
              <w:pStyle w:val="TAC"/>
              <w:rPr>
                <w:rFonts w:eastAsia="?? ??"/>
              </w:rPr>
            </w:pPr>
            <w:r w:rsidRPr="001D60B5">
              <w:rPr>
                <w:rFonts w:eastAsia="?? ??"/>
              </w:rPr>
              <w:t xml:space="preserve">The largest PRB index - </w:t>
            </w:r>
            <w:r w:rsidRPr="001D60B5">
              <w:rPr>
                <w:rFonts w:hint="eastAsia"/>
                <w:lang w:eastAsia="zh-CN"/>
              </w:rPr>
              <w:t>(Number of PRB</w:t>
            </w:r>
            <w:r w:rsidRPr="001D60B5">
              <w:rPr>
                <w:lang w:eastAsia="zh-CN"/>
              </w:rPr>
              <w:t>s</w:t>
            </w:r>
            <w:r w:rsidRPr="001D60B5">
              <w:rPr>
                <w:rFonts w:hint="eastAsia"/>
                <w:lang w:eastAsia="zh-CN"/>
              </w:rPr>
              <w:t>-1)</w:t>
            </w:r>
          </w:p>
        </w:tc>
      </w:tr>
      <w:tr w:rsidR="00A95024" w:rsidRPr="001D60B5" w14:paraId="5BDEE747" w14:textId="77777777" w:rsidTr="00D10864">
        <w:trPr>
          <w:cantSplit/>
          <w:jc w:val="center"/>
        </w:trPr>
        <w:tc>
          <w:tcPr>
            <w:tcW w:w="3968" w:type="dxa"/>
          </w:tcPr>
          <w:p w14:paraId="6693C3C3" w14:textId="77777777" w:rsidR="00A95024" w:rsidRPr="001D60B5" w:rsidRDefault="00A95024" w:rsidP="00DC7145">
            <w:pPr>
              <w:pStyle w:val="TAL"/>
              <w:rPr>
                <w:rFonts w:eastAsia="?? ??" w:cs="Arial"/>
              </w:rPr>
            </w:pPr>
            <w:r w:rsidRPr="001D60B5">
              <w:rPr>
                <w:rFonts w:hint="eastAsia"/>
                <w:lang w:eastAsia="zh-CN"/>
              </w:rPr>
              <w:t>Number of PRB</w:t>
            </w:r>
            <w:r w:rsidRPr="001D60B5">
              <w:rPr>
                <w:lang w:eastAsia="zh-CN"/>
              </w:rPr>
              <w:t>s</w:t>
            </w:r>
          </w:p>
        </w:tc>
        <w:tc>
          <w:tcPr>
            <w:tcW w:w="3824" w:type="dxa"/>
            <w:gridSpan w:val="2"/>
          </w:tcPr>
          <w:p w14:paraId="4DCA1044" w14:textId="77777777" w:rsidR="00A95024" w:rsidRPr="001D60B5" w:rsidRDefault="00A95024" w:rsidP="00A95024">
            <w:pPr>
              <w:pStyle w:val="TAC"/>
            </w:pPr>
            <w:r w:rsidRPr="001D60B5">
              <w:rPr>
                <w:rFonts w:hint="eastAsia"/>
              </w:rPr>
              <w:t>9</w:t>
            </w:r>
          </w:p>
        </w:tc>
      </w:tr>
      <w:tr w:rsidR="00A95024" w:rsidRPr="001D60B5" w14:paraId="11825ACA" w14:textId="77777777" w:rsidTr="00D10864">
        <w:trPr>
          <w:cantSplit/>
          <w:jc w:val="center"/>
        </w:trPr>
        <w:tc>
          <w:tcPr>
            <w:tcW w:w="3968" w:type="dxa"/>
          </w:tcPr>
          <w:p w14:paraId="115B8230" w14:textId="77777777" w:rsidR="00A95024" w:rsidRPr="001D60B5" w:rsidRDefault="00A95024" w:rsidP="00DC7145">
            <w:pPr>
              <w:pStyle w:val="TAL"/>
              <w:rPr>
                <w:rFonts w:eastAsia="?? ??" w:cs="Arial"/>
              </w:rPr>
            </w:pPr>
            <w:r w:rsidRPr="001D60B5">
              <w:rPr>
                <w:rFonts w:hint="eastAsia"/>
                <w:lang w:eastAsia="zh-CN"/>
              </w:rPr>
              <w:t>Number of symbols</w:t>
            </w:r>
          </w:p>
        </w:tc>
        <w:tc>
          <w:tcPr>
            <w:tcW w:w="3824" w:type="dxa"/>
            <w:gridSpan w:val="2"/>
          </w:tcPr>
          <w:p w14:paraId="7E9E146B" w14:textId="77777777" w:rsidR="00A95024" w:rsidRPr="001D60B5" w:rsidRDefault="00A95024" w:rsidP="00A95024">
            <w:pPr>
              <w:pStyle w:val="TAC"/>
            </w:pPr>
            <w:r w:rsidRPr="001D60B5">
              <w:rPr>
                <w:rFonts w:hint="eastAsia"/>
              </w:rPr>
              <w:t>2</w:t>
            </w:r>
          </w:p>
        </w:tc>
      </w:tr>
      <w:tr w:rsidR="00A95024" w:rsidRPr="001D60B5" w14:paraId="1CB2BDDC" w14:textId="77777777" w:rsidTr="00D10864">
        <w:trPr>
          <w:cantSplit/>
          <w:jc w:val="center"/>
        </w:trPr>
        <w:tc>
          <w:tcPr>
            <w:tcW w:w="3968" w:type="dxa"/>
          </w:tcPr>
          <w:p w14:paraId="50E1AC0F" w14:textId="77777777" w:rsidR="00A95024" w:rsidRPr="001D60B5" w:rsidRDefault="00A95024" w:rsidP="00DC7145">
            <w:pPr>
              <w:pStyle w:val="TAL"/>
            </w:pPr>
            <w:r w:rsidRPr="001D60B5">
              <w:rPr>
                <w:rFonts w:hint="eastAsia"/>
                <w:lang w:eastAsia="zh-CN"/>
              </w:rPr>
              <w:t>The number of UCI information bits</w:t>
            </w:r>
          </w:p>
        </w:tc>
        <w:tc>
          <w:tcPr>
            <w:tcW w:w="3824" w:type="dxa"/>
            <w:gridSpan w:val="2"/>
          </w:tcPr>
          <w:p w14:paraId="7C928985" w14:textId="77777777" w:rsidR="00A95024" w:rsidRPr="001D60B5" w:rsidRDefault="00A95024" w:rsidP="00A95024">
            <w:pPr>
              <w:pStyle w:val="TAC"/>
            </w:pPr>
            <w:r w:rsidRPr="001D60B5">
              <w:rPr>
                <w:rFonts w:hint="eastAsia"/>
              </w:rPr>
              <w:t>22</w:t>
            </w:r>
          </w:p>
        </w:tc>
      </w:tr>
      <w:tr w:rsidR="00A95024" w:rsidRPr="001D60B5" w14:paraId="69F34B11" w14:textId="77777777" w:rsidTr="00D10864">
        <w:trPr>
          <w:cantSplit/>
          <w:jc w:val="center"/>
        </w:trPr>
        <w:tc>
          <w:tcPr>
            <w:tcW w:w="3968" w:type="dxa"/>
          </w:tcPr>
          <w:p w14:paraId="102A7538" w14:textId="77777777" w:rsidR="00A95024" w:rsidRPr="001D60B5" w:rsidRDefault="00A95024" w:rsidP="00DC7145">
            <w:pPr>
              <w:pStyle w:val="TAL"/>
            </w:pPr>
            <w:r w:rsidRPr="001D60B5">
              <w:rPr>
                <w:rFonts w:hint="eastAsia"/>
                <w:lang w:eastAsia="zh-CN"/>
              </w:rPr>
              <w:t>First symbol</w:t>
            </w:r>
          </w:p>
        </w:tc>
        <w:tc>
          <w:tcPr>
            <w:tcW w:w="3824" w:type="dxa"/>
            <w:gridSpan w:val="2"/>
          </w:tcPr>
          <w:p w14:paraId="47DFA615" w14:textId="77777777" w:rsidR="00A95024" w:rsidRPr="001D60B5" w:rsidRDefault="00A95024" w:rsidP="00A95024">
            <w:pPr>
              <w:pStyle w:val="TAC"/>
            </w:pPr>
            <w:r w:rsidRPr="001D60B5">
              <w:rPr>
                <w:rFonts w:hint="eastAsia"/>
              </w:rPr>
              <w:t>12</w:t>
            </w:r>
          </w:p>
        </w:tc>
      </w:tr>
      <w:tr w:rsidR="00A95024" w:rsidRPr="001D60B5" w14:paraId="0CD17875" w14:textId="77777777" w:rsidTr="00D10864">
        <w:trPr>
          <w:cantSplit/>
          <w:jc w:val="center"/>
        </w:trPr>
        <w:tc>
          <w:tcPr>
            <w:tcW w:w="3968" w:type="dxa"/>
          </w:tcPr>
          <w:p w14:paraId="3593CA68" w14:textId="77777777" w:rsidR="00A95024" w:rsidRPr="001D60B5" w:rsidRDefault="00A95024" w:rsidP="00DC7145">
            <w:pPr>
              <w:pStyle w:val="TAL"/>
              <w:rPr>
                <w:lang w:eastAsia="zh-CN"/>
              </w:rPr>
            </w:pPr>
            <w:r w:rsidRPr="001D60B5">
              <w:rPr>
                <w:rFonts w:hint="eastAsia"/>
                <w:lang w:eastAsia="zh-CN"/>
              </w:rPr>
              <w:t>DM-RS sequence generation</w:t>
            </w:r>
          </w:p>
        </w:tc>
        <w:tc>
          <w:tcPr>
            <w:tcW w:w="3824" w:type="dxa"/>
            <w:gridSpan w:val="2"/>
          </w:tcPr>
          <w:p w14:paraId="01C8BB98" w14:textId="77777777" w:rsidR="00A95024" w:rsidRPr="001D60B5" w:rsidRDefault="00A95024" w:rsidP="00A95024">
            <w:pPr>
              <w:pStyle w:val="TAC"/>
              <w:rPr>
                <w:i/>
              </w:rPr>
            </w:pPr>
            <w:r w:rsidRPr="001D60B5">
              <w:rPr>
                <w:i/>
              </w:rPr>
              <w:t>N</w:t>
            </w:r>
            <w:r w:rsidRPr="001D60B5">
              <w:rPr>
                <w:i/>
                <w:vertAlign w:val="subscript"/>
              </w:rPr>
              <w:t>ID</w:t>
            </w:r>
            <w:r w:rsidRPr="001D60B5">
              <w:rPr>
                <w:vertAlign w:val="superscript"/>
              </w:rPr>
              <w:t>0</w:t>
            </w:r>
            <w:r w:rsidRPr="001D60B5">
              <w:t>=0</w:t>
            </w:r>
          </w:p>
        </w:tc>
      </w:tr>
    </w:tbl>
    <w:p w14:paraId="5B06E9DC" w14:textId="77777777" w:rsidR="00A95024" w:rsidRPr="001D60B5" w:rsidRDefault="00A95024" w:rsidP="00A95024"/>
    <w:p w14:paraId="3FADDB51" w14:textId="607D2D4B" w:rsidR="0050079C" w:rsidRPr="00931575" w:rsidRDefault="0050079C" w:rsidP="0050079C">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00A460E7">
        <w:rPr>
          <w:rFonts w:eastAsia="DengXian" w:hint="eastAsia"/>
          <w:lang w:eastAsia="zh-CN"/>
        </w:rPr>
        <w:t>G</w:t>
      </w:r>
      <w:r w:rsidR="003F5F05">
        <w:rPr>
          <w:rFonts w:eastAsia="DengXian" w:hint="eastAsia"/>
          <w:lang w:eastAsia="zh-CN"/>
        </w:rPr>
        <w:t>.2</w:t>
      </w:r>
      <w:r w:rsidRPr="00931575">
        <w:rPr>
          <w:lang w:eastAsia="ko-KR"/>
        </w:rPr>
        <w:t>.</w:t>
      </w:r>
    </w:p>
    <w:p w14:paraId="0BC376D7" w14:textId="341EE71B" w:rsidR="0050079C" w:rsidRPr="00931575" w:rsidRDefault="0013402E" w:rsidP="0050079C">
      <w:pPr>
        <w:pStyle w:val="B1"/>
        <w:rPr>
          <w:lang w:eastAsia="ko-KR"/>
        </w:rPr>
      </w:pPr>
      <w:r w:rsidRPr="001D60B5">
        <w:rPr>
          <w:rFonts w:eastAsia="DengXian" w:hint="eastAsia"/>
        </w:rPr>
        <w:t>7</w:t>
      </w:r>
      <w:r w:rsidRPr="001D60B5">
        <w:rPr>
          <w:lang w:eastAsia="ko-KR"/>
        </w:rPr>
        <w:t>)</w:t>
      </w:r>
      <w:r w:rsidRPr="001D60B5">
        <w:rPr>
          <w:lang w:eastAsia="ko-KR"/>
        </w:rPr>
        <w:tab/>
        <w:t xml:space="preserve">Adjust the test signal mean power so the calibrated radiated SNR value at the SAN receiver is as specified in </w:t>
      </w:r>
      <w:r w:rsidRPr="001D60B5">
        <w:rPr>
          <w:rFonts w:eastAsia="DengXian" w:hint="eastAsia"/>
        </w:rPr>
        <w:t>clause</w:t>
      </w:r>
      <w:r w:rsidRPr="001D60B5">
        <w:rPr>
          <w:rFonts w:eastAsia="DengXian"/>
        </w:rPr>
        <w:t> </w:t>
      </w:r>
      <w:r w:rsidRPr="001D60B5">
        <w:rPr>
          <w:lang w:eastAsia="ko-KR"/>
        </w:rPr>
        <w:t>11.3.</w:t>
      </w:r>
      <w:r w:rsidRPr="001D60B5">
        <w:rPr>
          <w:rFonts w:hint="eastAsia"/>
        </w:rPr>
        <w:t>3</w:t>
      </w:r>
      <w:r w:rsidRPr="001D60B5">
        <w:rPr>
          <w:rFonts w:hint="eastAsia"/>
          <w:lang w:eastAsia="ko-KR"/>
        </w:rPr>
        <w:t>.</w:t>
      </w:r>
      <w:r w:rsidRPr="001D60B5">
        <w:rPr>
          <w:rFonts w:eastAsia="DengXian" w:hint="eastAsia"/>
        </w:rPr>
        <w:t>2.5</w:t>
      </w:r>
      <w:r w:rsidRPr="001D60B5">
        <w:rPr>
          <w:lang w:eastAsia="ko-KR"/>
        </w:rPr>
        <w:t>.</w:t>
      </w:r>
      <w:r w:rsidRPr="001D60B5">
        <w:rPr>
          <w:rFonts w:eastAsia="DengXian" w:hint="eastAsia"/>
        </w:rPr>
        <w:t xml:space="preserve">1 </w:t>
      </w:r>
      <w:r w:rsidRPr="00B6450A">
        <w:rPr>
          <w:rFonts w:eastAsia="DengXian"/>
        </w:rPr>
        <w:t xml:space="preserve">and </w:t>
      </w:r>
      <w:r>
        <w:rPr>
          <w:rFonts w:eastAsia="DengXian"/>
        </w:rPr>
        <w:t>11</w:t>
      </w:r>
      <w:r w:rsidRPr="00B6450A">
        <w:rPr>
          <w:rFonts w:eastAsia="DengXian"/>
        </w:rPr>
        <w:t>.3.3.2.5.2</w:t>
      </w:r>
      <w:r>
        <w:rPr>
          <w:rFonts w:eastAsia="DengXian"/>
        </w:rPr>
        <w:t xml:space="preserve"> </w:t>
      </w:r>
      <w:r w:rsidRPr="001D60B5">
        <w:rPr>
          <w:rFonts w:eastAsia="DengXian" w:hint="eastAsia"/>
        </w:rPr>
        <w:t xml:space="preserve">for </w:t>
      </w:r>
      <w:r w:rsidRPr="001D60B5">
        <w:rPr>
          <w:rFonts w:eastAsia="DengXian"/>
          <w:i/>
        </w:rPr>
        <w:t xml:space="preserve">SAN type </w:t>
      </w:r>
      <w:r w:rsidRPr="001D60B5">
        <w:rPr>
          <w:rFonts w:eastAsia="DengXian" w:hint="eastAsia"/>
          <w:i/>
        </w:rPr>
        <w:t>1</w:t>
      </w:r>
      <w:r w:rsidRPr="001D60B5">
        <w:rPr>
          <w:rFonts w:eastAsia="DengXian"/>
          <w:i/>
        </w:rPr>
        <w:t>-O</w:t>
      </w:r>
      <w:r w:rsidRPr="000C4406">
        <w:rPr>
          <w:rFonts w:eastAsia="DengXian" w:hint="eastAsia"/>
        </w:rPr>
        <w:t xml:space="preserve"> </w:t>
      </w:r>
      <w:r w:rsidRPr="00B6450A">
        <w:rPr>
          <w:rFonts w:eastAsia="DengXian" w:hint="eastAsia"/>
        </w:rPr>
        <w:t xml:space="preserve">and </w:t>
      </w:r>
      <w:r w:rsidRPr="00B6450A">
        <w:rPr>
          <w:rFonts w:eastAsia="DengXian"/>
          <w:i/>
        </w:rPr>
        <w:t>S</w:t>
      </w:r>
      <w:r>
        <w:rPr>
          <w:rFonts w:eastAsia="DengXian"/>
          <w:i/>
        </w:rPr>
        <w:t>AN</w:t>
      </w:r>
      <w:r w:rsidRPr="00B6450A">
        <w:rPr>
          <w:rFonts w:eastAsia="DengXian"/>
          <w:i/>
        </w:rPr>
        <w:t xml:space="preserve"> type 2-O</w:t>
      </w:r>
      <w:r w:rsidRPr="00B6450A">
        <w:rPr>
          <w:rFonts w:eastAsia="DengXian" w:hint="eastAsia"/>
        </w:rPr>
        <w:t xml:space="preserve"> respectively</w:t>
      </w:r>
      <w:r w:rsidRPr="001D60B5">
        <w:t>, and that the SNR</w:t>
      </w:r>
      <w:r w:rsidRPr="001D60B5">
        <w:rPr>
          <w:lang w:eastAsia="ko-KR"/>
        </w:rPr>
        <w:t xml:space="preserve"> at the SAN receiver is not impacted by the noise floor</w:t>
      </w:r>
      <w:r w:rsidRPr="001D60B5">
        <w:t>.</w:t>
      </w:r>
    </w:p>
    <w:p w14:paraId="64B2C35C" w14:textId="77777777" w:rsidR="0050079C" w:rsidRPr="00931575" w:rsidRDefault="0050079C" w:rsidP="0050079C">
      <w:pPr>
        <w:pStyle w:val="B1"/>
        <w:rPr>
          <w:rFonts w:eastAsia="DengXian"/>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 xml:space="preserve">able </w:t>
      </w:r>
      <w:r>
        <w:rPr>
          <w:rFonts w:eastAsia="‚c‚e‚o“Á‘¾ƒSƒVƒbƒN‘Ì"/>
          <w:lang w:eastAsia="ko-KR"/>
        </w:rPr>
        <w:t>11.3.</w:t>
      </w:r>
      <w:r w:rsidRPr="00931575">
        <w:rPr>
          <w:rFonts w:hint="eastAsia"/>
        </w:rPr>
        <w:t>3</w:t>
      </w:r>
      <w:r w:rsidRPr="00931575">
        <w:rPr>
          <w:rFonts w:eastAsia="‚c‚e‚o“Á‘¾ƒSƒVƒbƒN‘Ì"/>
          <w:lang w:eastAsia="ko-KR"/>
        </w:rPr>
        <w:t>.</w:t>
      </w:r>
      <w:r w:rsidRPr="00931575">
        <w:rPr>
          <w:rFonts w:hint="eastAsia"/>
        </w:rPr>
        <w:t>2.</w:t>
      </w:r>
      <w:r w:rsidRPr="00931575">
        <w:rPr>
          <w:rFonts w:eastAsia="‚c‚e‚o“Á‘¾ƒSƒVƒbƒN‘Ì"/>
          <w:lang w:eastAsia="ko-KR"/>
        </w:rPr>
        <w:t>4.2-2</w:t>
      </w:r>
      <w:r w:rsidRPr="00931575">
        <w:rPr>
          <w:rFonts w:eastAsia="DengXian" w:hint="eastAsia"/>
        </w:rPr>
        <w:t>.</w:t>
      </w:r>
    </w:p>
    <w:p w14:paraId="56AE9F0E" w14:textId="77777777" w:rsidR="0013402E" w:rsidRPr="001D60B5" w:rsidRDefault="0013402E" w:rsidP="0013402E">
      <w:pPr>
        <w:pStyle w:val="TH"/>
      </w:pPr>
      <w:r w:rsidRPr="001D60B5">
        <w:t>Table 11.3.</w:t>
      </w:r>
      <w:r w:rsidRPr="001D60B5">
        <w:rPr>
          <w:rFonts w:hint="eastAsia"/>
          <w:lang w:eastAsia="zh-CN"/>
        </w:rPr>
        <w:t>3</w:t>
      </w:r>
      <w:r w:rsidRPr="001D60B5">
        <w:t>.</w:t>
      </w:r>
      <w:r w:rsidRPr="001D60B5">
        <w:rPr>
          <w:rFonts w:hint="eastAsia"/>
          <w:lang w:eastAsia="zh-CN"/>
        </w:rPr>
        <w:t>2.</w:t>
      </w:r>
      <w:r w:rsidRPr="001D60B5">
        <w:t>4.2-</w:t>
      </w:r>
      <w:r w:rsidRPr="001D60B5">
        <w:rPr>
          <w:rFonts w:hint="eastAsia"/>
          <w:lang w:eastAsia="zh-CN"/>
        </w:rPr>
        <w:t>2</w:t>
      </w:r>
      <w:r w:rsidRPr="001D60B5">
        <w:t>: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13402E" w:rsidRPr="001D60B5" w14:paraId="2D35CF1C" w14:textId="77777777" w:rsidTr="0013402E">
        <w:trPr>
          <w:cantSplit/>
          <w:jc w:val="center"/>
        </w:trPr>
        <w:tc>
          <w:tcPr>
            <w:tcW w:w="2019" w:type="dxa"/>
            <w:tcBorders>
              <w:top w:val="single" w:sz="4" w:space="0" w:color="auto"/>
              <w:left w:val="single" w:sz="4" w:space="0" w:color="auto"/>
              <w:bottom w:val="single" w:sz="4" w:space="0" w:color="auto"/>
              <w:right w:val="single" w:sz="4" w:space="0" w:color="auto"/>
            </w:tcBorders>
          </w:tcPr>
          <w:p w14:paraId="0418AF7C" w14:textId="77777777" w:rsidR="0013402E" w:rsidRPr="001D60B5" w:rsidRDefault="0013402E" w:rsidP="0013402E">
            <w:pPr>
              <w:pStyle w:val="TAH"/>
              <w:rPr>
                <w:lang w:eastAsia="zh-CN"/>
              </w:rPr>
            </w:pPr>
            <w:r w:rsidRPr="001D60B5">
              <w:rPr>
                <w:rFonts w:hint="eastAsia"/>
                <w:lang w:eastAsia="zh-CN"/>
              </w:rPr>
              <w:t>SAN type</w:t>
            </w:r>
          </w:p>
        </w:tc>
        <w:tc>
          <w:tcPr>
            <w:tcW w:w="2126" w:type="dxa"/>
            <w:tcBorders>
              <w:left w:val="single" w:sz="4" w:space="0" w:color="auto"/>
              <w:bottom w:val="single" w:sz="4" w:space="0" w:color="auto"/>
            </w:tcBorders>
          </w:tcPr>
          <w:p w14:paraId="4210E1E4" w14:textId="77777777" w:rsidR="0013402E" w:rsidRPr="001D60B5" w:rsidRDefault="0013402E" w:rsidP="0013402E">
            <w:pPr>
              <w:pStyle w:val="TAH"/>
              <w:rPr>
                <w:lang w:eastAsia="zh-CN"/>
              </w:rPr>
            </w:pPr>
            <w:r w:rsidRPr="001D60B5">
              <w:rPr>
                <w:rFonts w:eastAsia="‚c‚e‚o“Á‘¾ƒSƒVƒbƒN‘Ì"/>
              </w:rPr>
              <w:t>Sub-carrier spacing</w:t>
            </w:r>
          </w:p>
          <w:p w14:paraId="1CB6CA5C" w14:textId="77777777" w:rsidR="0013402E" w:rsidRPr="001D60B5" w:rsidRDefault="0013402E" w:rsidP="0013402E">
            <w:pPr>
              <w:pStyle w:val="TAH"/>
              <w:rPr>
                <w:rFonts w:eastAsia="‚c‚e‚o“Á‘¾ƒSƒVƒbƒN‘Ì"/>
              </w:rPr>
            </w:pPr>
            <w:r w:rsidRPr="001D60B5">
              <w:rPr>
                <w:rFonts w:eastAsia="‚c‚e‚o“Á‘¾ƒSƒVƒbƒN‘Ì"/>
              </w:rPr>
              <w:t>(kHz)</w:t>
            </w:r>
          </w:p>
        </w:tc>
        <w:tc>
          <w:tcPr>
            <w:tcW w:w="1984" w:type="dxa"/>
          </w:tcPr>
          <w:p w14:paraId="2B7DFFCB" w14:textId="77777777" w:rsidR="0013402E" w:rsidRPr="001D60B5" w:rsidRDefault="0013402E" w:rsidP="0013402E">
            <w:pPr>
              <w:pStyle w:val="TAH"/>
              <w:rPr>
                <w:lang w:eastAsia="zh-CN"/>
              </w:rPr>
            </w:pPr>
            <w:r w:rsidRPr="001D60B5">
              <w:rPr>
                <w:rFonts w:eastAsia="‚c‚e‚o“Á‘¾ƒSƒVƒbƒN‘Ì"/>
              </w:rPr>
              <w:t>Channel bandwidth</w:t>
            </w:r>
          </w:p>
          <w:p w14:paraId="1BCAD674" w14:textId="77777777" w:rsidR="0013402E" w:rsidRPr="001D60B5" w:rsidRDefault="0013402E" w:rsidP="0013402E">
            <w:pPr>
              <w:pStyle w:val="TAH"/>
              <w:rPr>
                <w:rFonts w:eastAsia="‚c‚e‚o“Á‘¾ƒSƒVƒbƒN‘Ì"/>
              </w:rPr>
            </w:pPr>
            <w:r w:rsidRPr="001D60B5">
              <w:rPr>
                <w:rFonts w:eastAsia="‚c‚e‚o“Á‘¾ƒSƒVƒbƒN‘Ì"/>
              </w:rPr>
              <w:t>(MHz)</w:t>
            </w:r>
          </w:p>
        </w:tc>
        <w:tc>
          <w:tcPr>
            <w:tcW w:w="3292" w:type="dxa"/>
          </w:tcPr>
          <w:p w14:paraId="4F91F376" w14:textId="77777777" w:rsidR="0013402E" w:rsidRPr="001D60B5" w:rsidRDefault="0013402E" w:rsidP="0013402E">
            <w:pPr>
              <w:pStyle w:val="TAH"/>
              <w:rPr>
                <w:rFonts w:eastAsia="‚c‚e‚o“Á‘¾ƒSƒVƒbƒN‘Ì"/>
              </w:rPr>
            </w:pPr>
            <w:r w:rsidRPr="001D60B5">
              <w:rPr>
                <w:rFonts w:eastAsia="‚c‚e‚o“Á‘¾ƒSƒVƒbƒN‘Ì"/>
              </w:rPr>
              <w:t>AWGN power level</w:t>
            </w:r>
          </w:p>
        </w:tc>
      </w:tr>
      <w:tr w:rsidR="0013402E" w:rsidRPr="001D60B5" w14:paraId="1B8A1452" w14:textId="77777777" w:rsidTr="0013402E">
        <w:trPr>
          <w:cantSplit/>
          <w:jc w:val="center"/>
        </w:trPr>
        <w:tc>
          <w:tcPr>
            <w:tcW w:w="2019" w:type="dxa"/>
            <w:vMerge w:val="restart"/>
            <w:tcBorders>
              <w:top w:val="single" w:sz="4" w:space="0" w:color="auto"/>
              <w:left w:val="single" w:sz="4" w:space="0" w:color="auto"/>
              <w:bottom w:val="single" w:sz="4" w:space="0" w:color="auto"/>
              <w:right w:val="single" w:sz="4" w:space="0" w:color="auto"/>
            </w:tcBorders>
            <w:shd w:val="clear" w:color="auto" w:fill="auto"/>
          </w:tcPr>
          <w:p w14:paraId="04572577" w14:textId="77777777" w:rsidR="0013402E" w:rsidRPr="001D60B5" w:rsidRDefault="0013402E" w:rsidP="0013402E">
            <w:pPr>
              <w:pStyle w:val="TAC"/>
              <w:rPr>
                <w:lang w:eastAsia="zh-CN"/>
              </w:rPr>
            </w:pPr>
            <w:r w:rsidRPr="001D60B5">
              <w:rPr>
                <w:rFonts w:hint="eastAsia"/>
                <w:lang w:eastAsia="zh-CN"/>
              </w:rPr>
              <w:t>SAN type 1-O</w:t>
            </w:r>
            <w:r w:rsidRPr="001D60B5">
              <w:rPr>
                <w:lang w:eastAsia="zh-CN"/>
              </w:rPr>
              <w:t xml:space="preserve"> </w:t>
            </w:r>
            <w:r w:rsidRPr="001D60B5">
              <w:t>(Note 2)</w:t>
            </w:r>
          </w:p>
        </w:tc>
        <w:tc>
          <w:tcPr>
            <w:tcW w:w="2126" w:type="dxa"/>
            <w:tcBorders>
              <w:left w:val="single" w:sz="4" w:space="0" w:color="auto"/>
              <w:bottom w:val="nil"/>
            </w:tcBorders>
            <w:shd w:val="clear" w:color="auto" w:fill="auto"/>
          </w:tcPr>
          <w:p w14:paraId="1E44F3DD" w14:textId="77777777" w:rsidR="0013402E" w:rsidRPr="001D60B5" w:rsidRDefault="0013402E" w:rsidP="0013402E">
            <w:pPr>
              <w:pStyle w:val="TAC"/>
              <w:rPr>
                <w:rFonts w:eastAsia="‚c‚e‚o“Á‘¾ƒSƒVƒbƒN‘Ì" w:cs="v5.0.0"/>
              </w:rPr>
            </w:pPr>
            <w:r w:rsidRPr="001D60B5">
              <w:rPr>
                <w:rFonts w:eastAsia="‚c‚e‚o“Á‘¾ƒSƒVƒbƒN‘Ì"/>
              </w:rPr>
              <w:t>15 kHz</w:t>
            </w:r>
          </w:p>
        </w:tc>
        <w:tc>
          <w:tcPr>
            <w:tcW w:w="1984" w:type="dxa"/>
            <w:tcBorders>
              <w:bottom w:val="single" w:sz="4" w:space="0" w:color="auto"/>
            </w:tcBorders>
          </w:tcPr>
          <w:p w14:paraId="564C3083" w14:textId="77777777" w:rsidR="0013402E" w:rsidRPr="001D60B5" w:rsidRDefault="0013402E" w:rsidP="0013402E">
            <w:pPr>
              <w:pStyle w:val="TAC"/>
              <w:rPr>
                <w:rFonts w:eastAsia="‚c‚e‚o“Á‘¾ƒSƒVƒbƒN‘Ì"/>
              </w:rPr>
            </w:pPr>
            <w:r w:rsidRPr="001D60B5">
              <w:rPr>
                <w:rFonts w:eastAsia="‚c‚e‚o“Á‘¾ƒSƒVƒbƒN‘Ì"/>
              </w:rPr>
              <w:t>5</w:t>
            </w:r>
          </w:p>
        </w:tc>
        <w:tc>
          <w:tcPr>
            <w:tcW w:w="3292" w:type="dxa"/>
            <w:tcBorders>
              <w:bottom w:val="single" w:sz="4" w:space="0" w:color="auto"/>
            </w:tcBorders>
          </w:tcPr>
          <w:p w14:paraId="43EDF984" w14:textId="77777777" w:rsidR="0013402E" w:rsidRPr="001D60B5" w:rsidRDefault="0013402E" w:rsidP="0013402E">
            <w:pPr>
              <w:pStyle w:val="TAC"/>
              <w:rPr>
                <w:rFonts w:eastAsia="‚c‚e‚o“Á‘¾ƒSƒVƒbƒN‘Ì"/>
              </w:rPr>
            </w:pPr>
            <w:r w:rsidRPr="001D60B5">
              <w:rPr>
                <w:rFonts w:hint="eastAsia"/>
                <w:lang w:eastAsia="zh-CN"/>
              </w:rPr>
              <w:t>-86.5 -</w:t>
            </w:r>
            <w:r w:rsidRPr="001D60B5">
              <w:rPr>
                <w:lang w:eastAsia="zh-CN"/>
              </w:rPr>
              <w:t xml:space="preserve"> Δ</w:t>
            </w:r>
            <w:r w:rsidRPr="001D60B5">
              <w:rPr>
                <w:vertAlign w:val="subscript"/>
                <w:lang w:eastAsia="zh-CN"/>
              </w:rPr>
              <w:t>OTAREFSENS</w:t>
            </w:r>
            <w:r w:rsidRPr="001D60B5">
              <w:rPr>
                <w:lang w:eastAsia="zh-CN"/>
              </w:rPr>
              <w:t xml:space="preserve"> dBm / </w:t>
            </w:r>
            <w:r w:rsidRPr="001D60B5">
              <w:rPr>
                <w:rFonts w:hint="eastAsia"/>
                <w:lang w:eastAsia="zh-CN"/>
              </w:rPr>
              <w:t>4.5</w:t>
            </w:r>
            <w:r w:rsidRPr="001D60B5">
              <w:rPr>
                <w:lang w:eastAsia="zh-CN"/>
              </w:rPr>
              <w:t xml:space="preserve"> MHz</w:t>
            </w:r>
          </w:p>
        </w:tc>
      </w:tr>
      <w:tr w:rsidR="0013402E" w:rsidRPr="001D60B5" w14:paraId="78BB8306" w14:textId="77777777" w:rsidTr="0013402E">
        <w:trPr>
          <w:cantSplit/>
          <w:jc w:val="center"/>
        </w:trPr>
        <w:tc>
          <w:tcPr>
            <w:tcW w:w="2019" w:type="dxa"/>
            <w:vMerge/>
            <w:tcBorders>
              <w:top w:val="single" w:sz="4" w:space="0" w:color="auto"/>
              <w:left w:val="single" w:sz="4" w:space="0" w:color="auto"/>
              <w:bottom w:val="single" w:sz="4" w:space="0" w:color="auto"/>
              <w:right w:val="single" w:sz="4" w:space="0" w:color="auto"/>
            </w:tcBorders>
            <w:shd w:val="clear" w:color="auto" w:fill="auto"/>
          </w:tcPr>
          <w:p w14:paraId="1B3A5FB0" w14:textId="77777777" w:rsidR="0013402E" w:rsidRPr="001D60B5" w:rsidRDefault="0013402E" w:rsidP="0013402E">
            <w:pPr>
              <w:pStyle w:val="TAC"/>
              <w:rPr>
                <w:lang w:eastAsia="zh-CN"/>
              </w:rPr>
            </w:pPr>
          </w:p>
        </w:tc>
        <w:tc>
          <w:tcPr>
            <w:tcW w:w="2126" w:type="dxa"/>
            <w:tcBorders>
              <w:left w:val="single" w:sz="4" w:space="0" w:color="auto"/>
              <w:bottom w:val="nil"/>
            </w:tcBorders>
            <w:shd w:val="clear" w:color="auto" w:fill="auto"/>
          </w:tcPr>
          <w:p w14:paraId="2975AADF" w14:textId="77777777" w:rsidR="0013402E" w:rsidRPr="001D60B5" w:rsidRDefault="0013402E" w:rsidP="0013402E">
            <w:pPr>
              <w:pStyle w:val="TAC"/>
              <w:rPr>
                <w:rFonts w:eastAsia="‚c‚e‚o“Á‘¾ƒSƒVƒbƒN‘Ì" w:cs="v5.0.0"/>
              </w:rPr>
            </w:pPr>
            <w:r w:rsidRPr="001D60B5">
              <w:rPr>
                <w:rFonts w:eastAsia="‚c‚e‚o“Á‘¾ƒSƒVƒbƒN‘Ì"/>
              </w:rPr>
              <w:t>30 kHz</w:t>
            </w:r>
          </w:p>
        </w:tc>
        <w:tc>
          <w:tcPr>
            <w:tcW w:w="1984" w:type="dxa"/>
            <w:tcBorders>
              <w:bottom w:val="single" w:sz="4" w:space="0" w:color="auto"/>
            </w:tcBorders>
          </w:tcPr>
          <w:p w14:paraId="2228EEE0" w14:textId="77777777" w:rsidR="0013402E" w:rsidRPr="001D60B5" w:rsidRDefault="0013402E" w:rsidP="0013402E">
            <w:pPr>
              <w:pStyle w:val="TAC"/>
              <w:rPr>
                <w:rFonts w:eastAsia="‚c‚e‚o“Á‘¾ƒSƒVƒbƒN‘Ì"/>
              </w:rPr>
            </w:pPr>
            <w:r w:rsidRPr="001D60B5">
              <w:rPr>
                <w:rFonts w:eastAsia="‚c‚e‚o“Á‘¾ƒSƒVƒbƒN‘Ì"/>
              </w:rPr>
              <w:t>10</w:t>
            </w:r>
          </w:p>
        </w:tc>
        <w:tc>
          <w:tcPr>
            <w:tcW w:w="3292" w:type="dxa"/>
            <w:tcBorders>
              <w:bottom w:val="single" w:sz="4" w:space="0" w:color="auto"/>
            </w:tcBorders>
          </w:tcPr>
          <w:p w14:paraId="1760D441" w14:textId="77777777" w:rsidR="0013402E" w:rsidRPr="001D60B5" w:rsidRDefault="0013402E" w:rsidP="0013402E">
            <w:pPr>
              <w:pStyle w:val="TAC"/>
              <w:rPr>
                <w:rFonts w:eastAsia="‚c‚e‚o“Á‘¾ƒSƒVƒbƒN‘Ì"/>
              </w:rPr>
            </w:pPr>
            <w:r w:rsidRPr="001D60B5">
              <w:rPr>
                <w:rFonts w:hint="eastAsia"/>
                <w:lang w:eastAsia="zh-CN"/>
              </w:rPr>
              <w:t>-83.</w:t>
            </w:r>
            <w:r w:rsidRPr="001D60B5">
              <w:rPr>
                <w:lang w:eastAsia="zh-CN"/>
              </w:rPr>
              <w:t>6</w:t>
            </w:r>
            <w:r w:rsidRPr="001D60B5">
              <w:rPr>
                <w:rFonts w:hint="eastAsia"/>
                <w:lang w:eastAsia="zh-CN"/>
              </w:rPr>
              <w:t xml:space="preserve"> -</w:t>
            </w:r>
            <w:r w:rsidRPr="001D60B5">
              <w:rPr>
                <w:lang w:eastAsia="zh-CN"/>
              </w:rPr>
              <w:t xml:space="preserve"> Δ</w:t>
            </w:r>
            <w:r w:rsidRPr="001D60B5">
              <w:rPr>
                <w:vertAlign w:val="subscript"/>
                <w:lang w:eastAsia="zh-CN"/>
              </w:rPr>
              <w:t>OTAREFSENS</w:t>
            </w:r>
            <w:r w:rsidRPr="001D60B5">
              <w:rPr>
                <w:lang w:eastAsia="zh-CN"/>
              </w:rPr>
              <w:t xml:space="preserve"> dBm / </w:t>
            </w:r>
            <w:r w:rsidRPr="001D60B5">
              <w:rPr>
                <w:rFonts w:hint="eastAsia"/>
                <w:lang w:eastAsia="zh-CN"/>
              </w:rPr>
              <w:t>8.64</w:t>
            </w:r>
            <w:r w:rsidRPr="001D60B5">
              <w:rPr>
                <w:lang w:eastAsia="zh-CN"/>
              </w:rPr>
              <w:t> MHz</w:t>
            </w:r>
          </w:p>
        </w:tc>
      </w:tr>
      <w:tr w:rsidR="0013402E" w:rsidRPr="001D60B5" w14:paraId="53D89BA3" w14:textId="77777777" w:rsidTr="0013402E">
        <w:trPr>
          <w:cantSplit/>
          <w:jc w:val="center"/>
        </w:trPr>
        <w:tc>
          <w:tcPr>
            <w:tcW w:w="2019" w:type="dxa"/>
            <w:tcBorders>
              <w:top w:val="single" w:sz="4" w:space="0" w:color="auto"/>
              <w:left w:val="single" w:sz="4" w:space="0" w:color="auto"/>
              <w:bottom w:val="single" w:sz="4" w:space="0" w:color="auto"/>
              <w:right w:val="single" w:sz="4" w:space="0" w:color="auto"/>
            </w:tcBorders>
            <w:shd w:val="clear" w:color="auto" w:fill="auto"/>
          </w:tcPr>
          <w:p w14:paraId="4C9E6CF9" w14:textId="77777777" w:rsidR="0013402E" w:rsidRPr="001D60B5" w:rsidRDefault="0013402E" w:rsidP="0013402E">
            <w:pPr>
              <w:pStyle w:val="TAC"/>
              <w:rPr>
                <w:lang w:eastAsia="zh-CN"/>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2126" w:type="dxa"/>
            <w:tcBorders>
              <w:left w:val="single" w:sz="4" w:space="0" w:color="auto"/>
              <w:bottom w:val="nil"/>
            </w:tcBorders>
            <w:shd w:val="clear" w:color="auto" w:fill="auto"/>
          </w:tcPr>
          <w:p w14:paraId="74C76698" w14:textId="77777777" w:rsidR="0013402E" w:rsidRPr="001D60B5" w:rsidRDefault="0013402E" w:rsidP="0013402E">
            <w:pPr>
              <w:pStyle w:val="TAC"/>
              <w:rPr>
                <w:rFonts w:eastAsia="‚c‚e‚o“Á‘¾ƒSƒVƒbƒN‘Ì"/>
              </w:rPr>
            </w:pPr>
            <w:r>
              <w:rPr>
                <w:rFonts w:hint="eastAsia"/>
                <w:lang w:eastAsia="zh-CN"/>
              </w:rPr>
              <w:t>1</w:t>
            </w:r>
            <w:r>
              <w:rPr>
                <w:lang w:eastAsia="zh-CN"/>
              </w:rPr>
              <w:t>20</w:t>
            </w:r>
          </w:p>
        </w:tc>
        <w:tc>
          <w:tcPr>
            <w:tcW w:w="1984" w:type="dxa"/>
            <w:tcBorders>
              <w:bottom w:val="single" w:sz="4" w:space="0" w:color="auto"/>
            </w:tcBorders>
          </w:tcPr>
          <w:p w14:paraId="20B7C2C4" w14:textId="77777777" w:rsidR="0013402E" w:rsidRPr="001D60B5" w:rsidRDefault="0013402E" w:rsidP="0013402E">
            <w:pPr>
              <w:pStyle w:val="TAC"/>
              <w:rPr>
                <w:rFonts w:eastAsia="‚c‚e‚o“Á‘¾ƒSƒVƒbƒN‘Ì"/>
              </w:rPr>
            </w:pPr>
            <w:r>
              <w:rPr>
                <w:rFonts w:hint="eastAsia"/>
                <w:lang w:eastAsia="zh-CN"/>
              </w:rPr>
              <w:t>5</w:t>
            </w:r>
            <w:r>
              <w:rPr>
                <w:lang w:eastAsia="zh-CN"/>
              </w:rPr>
              <w:t>0</w:t>
            </w:r>
          </w:p>
        </w:tc>
        <w:tc>
          <w:tcPr>
            <w:tcW w:w="3292" w:type="dxa"/>
            <w:tcBorders>
              <w:bottom w:val="single" w:sz="4" w:space="0" w:color="auto"/>
            </w:tcBorders>
          </w:tcPr>
          <w:p w14:paraId="44B7A242" w14:textId="77777777" w:rsidR="0013402E" w:rsidRPr="001D60B5" w:rsidRDefault="0013402E" w:rsidP="0013402E">
            <w:pPr>
              <w:pStyle w:val="TAC"/>
              <w:rPr>
                <w:lang w:eastAsia="zh-CN"/>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13402E" w:rsidRPr="001D60B5" w14:paraId="480AF388" w14:textId="77777777" w:rsidTr="0013402E">
        <w:trPr>
          <w:cantSplit/>
          <w:jc w:val="center"/>
        </w:trPr>
        <w:tc>
          <w:tcPr>
            <w:tcW w:w="9421" w:type="dxa"/>
            <w:gridSpan w:val="4"/>
            <w:tcBorders>
              <w:top w:val="single" w:sz="4" w:space="0" w:color="auto"/>
              <w:left w:val="single" w:sz="4" w:space="0" w:color="auto"/>
              <w:bottom w:val="single" w:sz="4" w:space="0" w:color="auto"/>
              <w:right w:val="single" w:sz="4" w:space="0" w:color="auto"/>
            </w:tcBorders>
          </w:tcPr>
          <w:p w14:paraId="37D79801" w14:textId="77777777" w:rsidR="0013402E" w:rsidRPr="001D60B5" w:rsidRDefault="0013402E" w:rsidP="0013402E">
            <w:pPr>
              <w:pStyle w:val="TAN"/>
              <w:rPr>
                <w:lang w:eastAsia="zh-CN"/>
              </w:rPr>
            </w:pPr>
            <w:r w:rsidRPr="001D60B5">
              <w:rPr>
                <w:rFonts w:hint="eastAsia"/>
                <w:lang w:eastAsia="zh-CN"/>
              </w:rPr>
              <w:t>NOTE</w:t>
            </w:r>
            <w:r w:rsidRPr="001D60B5">
              <w:rPr>
                <w:lang w:eastAsia="zh-CN"/>
              </w:rPr>
              <w:t> </w:t>
            </w:r>
            <w:r w:rsidRPr="001D60B5">
              <w:rPr>
                <w:rFonts w:hint="eastAsia"/>
                <w:lang w:eastAsia="zh-CN"/>
              </w:rPr>
              <w:t>1:</w:t>
            </w:r>
            <w:r w:rsidRPr="001D60B5">
              <w:tab/>
              <w:t>Δ</w:t>
            </w:r>
            <w:r w:rsidRPr="001D60B5">
              <w:rPr>
                <w:vertAlign w:val="subscript"/>
              </w:rPr>
              <w:t>OTAREFSENS</w:t>
            </w:r>
            <w:r w:rsidRPr="001D60B5">
              <w:rPr>
                <w:rFonts w:hint="eastAsia"/>
                <w:lang w:eastAsia="zh-CN"/>
              </w:rPr>
              <w:t xml:space="preserve"> as declared </w:t>
            </w:r>
            <w:r w:rsidRPr="001D60B5">
              <w:rPr>
                <w:lang w:eastAsia="zh-CN"/>
              </w:rPr>
              <w:t>in D.</w:t>
            </w:r>
            <w:r w:rsidRPr="001D60B5">
              <w:rPr>
                <w:rFonts w:hint="eastAsia"/>
                <w:lang w:eastAsia="zh-CN"/>
              </w:rPr>
              <w:t>4</w:t>
            </w:r>
            <w:r w:rsidRPr="001D60B5">
              <w:rPr>
                <w:lang w:eastAsia="zh-CN"/>
              </w:rPr>
              <w:t>3 in table 4.6-1 and clause </w:t>
            </w:r>
            <w:r w:rsidRPr="001D60B5">
              <w:rPr>
                <w:rFonts w:hint="eastAsia"/>
                <w:lang w:eastAsia="zh-CN"/>
              </w:rPr>
              <w:t>10</w:t>
            </w:r>
            <w:r w:rsidRPr="001D60B5">
              <w:rPr>
                <w:lang w:eastAsia="zh-CN"/>
              </w:rPr>
              <w:t>.1</w:t>
            </w:r>
            <w:r w:rsidRPr="001D60B5">
              <w:rPr>
                <w:rFonts w:hint="eastAsia"/>
                <w:lang w:eastAsia="zh-CN"/>
              </w:rPr>
              <w:t>.</w:t>
            </w:r>
          </w:p>
          <w:p w14:paraId="64EF2565" w14:textId="77777777" w:rsidR="0013402E" w:rsidRDefault="0013402E" w:rsidP="0013402E">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57A7506" w14:textId="77777777" w:rsidR="0013402E" w:rsidRPr="00FD3C81" w:rsidRDefault="0013402E" w:rsidP="0013402E">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FD3C81">
              <w:rPr>
                <w:rFonts w:eastAsia="DengXian"/>
                <w:lang w:eastAsia="zh-CN"/>
              </w:rPr>
              <w:t>Δ</w:t>
            </w:r>
            <w:r w:rsidRPr="00FD3C81">
              <w:rPr>
                <w:rFonts w:eastAsia="DengXian"/>
                <w:vertAlign w:val="subscript"/>
                <w:lang w:eastAsia="zh-CN"/>
              </w:rPr>
              <w:t>FR2_REFSENS</w:t>
            </w:r>
            <w:r w:rsidRPr="00FD3C81">
              <w:rPr>
                <w:rFonts w:eastAsia="DengXian"/>
                <w:lang w:eastAsia="zh-CN"/>
              </w:rPr>
              <w:t xml:space="preserve"> = -3 dB as described in clause </w:t>
            </w:r>
            <w:r>
              <w:rPr>
                <w:rFonts w:eastAsia="DengXian"/>
                <w:lang w:eastAsia="zh-CN"/>
              </w:rPr>
              <w:t>10</w:t>
            </w:r>
            <w:r w:rsidRPr="00FD3C81">
              <w:rPr>
                <w:rFonts w:eastAsia="DengXian"/>
                <w:lang w:eastAsia="zh-CN"/>
              </w:rPr>
              <w:t>.1, since the OTA REFSENS reference direction (as declared in D.54 in table 4.6-1) is used for testing.</w:t>
            </w:r>
          </w:p>
          <w:p w14:paraId="05E83F26" w14:textId="77777777" w:rsidR="0013402E" w:rsidRPr="00FD3C81" w:rsidRDefault="0013402E" w:rsidP="0013402E">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xx</w:t>
            </w:r>
            <w:r w:rsidRPr="00FD3C81">
              <w:rPr>
                <w:rFonts w:eastAsia="DengXian"/>
                <w:lang w:eastAsia="zh-CN"/>
              </w:rPr>
              <w:t xml:space="preserve"> in table 4.6-1.</w:t>
            </w:r>
          </w:p>
          <w:p w14:paraId="39CB51B9" w14:textId="77777777" w:rsidR="0013402E" w:rsidRPr="001D60B5" w:rsidRDefault="0013402E" w:rsidP="0013402E">
            <w:pPr>
              <w:pStyle w:val="TAN"/>
              <w:rPr>
                <w:rFonts w:cs="v5.0.0"/>
                <w:u w:val="single"/>
                <w:lang w:val="en-US"/>
              </w:rPr>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72D93A0" w14:textId="77777777" w:rsidR="0013402E" w:rsidRPr="001D60B5" w:rsidRDefault="0013402E" w:rsidP="0013402E">
      <w:pPr>
        <w:rPr>
          <w:rFonts w:eastAsia="DengXian"/>
        </w:rPr>
      </w:pPr>
    </w:p>
    <w:p w14:paraId="4B90B0BB" w14:textId="77777777" w:rsidR="0050079C" w:rsidRPr="00931575" w:rsidRDefault="0050079C" w:rsidP="0050079C">
      <w:pPr>
        <w:pStyle w:val="B1"/>
      </w:pPr>
      <w:r w:rsidRPr="00931575">
        <w:rPr>
          <w:rFonts w:hint="eastAsia"/>
        </w:rPr>
        <w:t>8</w:t>
      </w:r>
      <w:r w:rsidRPr="00931575">
        <w:t>)</w:t>
      </w:r>
      <w:r w:rsidRPr="00931575">
        <w:tab/>
        <w:t xml:space="preserve">The signal generator sends a test pattern with the pattern outlined in figure </w:t>
      </w:r>
      <w:r>
        <w:t>11.3.</w:t>
      </w:r>
      <w:r w:rsidRPr="00931575">
        <w:rPr>
          <w:rFonts w:hint="eastAsia"/>
        </w:rPr>
        <w:t>3.2.</w:t>
      </w:r>
      <w:r w:rsidRPr="00931575">
        <w:t>4.2-1. The following statistics are kept: the number of incorrectly decoded UCI.</w:t>
      </w:r>
    </w:p>
    <w:bookmarkStart w:id="36905" w:name="_MON_1281253042"/>
    <w:bookmarkEnd w:id="36905"/>
    <w:p w14:paraId="08D8C5D0" w14:textId="77777777" w:rsidR="0050079C" w:rsidRPr="00931575" w:rsidRDefault="0050079C" w:rsidP="0050079C">
      <w:pPr>
        <w:pStyle w:val="TH"/>
      </w:pPr>
      <w:r w:rsidRPr="00931575">
        <w:object w:dxaOrig="8641" w:dyaOrig="541" w14:anchorId="0A606581">
          <v:shape id="_x0000_i1053" type="#_x0000_t75" style="width:6in;height:25.15pt" o:ole="" fillcolor="window">
            <v:imagedata r:id="rId43" o:title=""/>
          </v:shape>
          <o:OLEObject Type="Embed" ProgID="Word.Picture.8" ShapeID="_x0000_i1053" DrawAspect="Content" ObjectID="_1827052672" r:id="rId62"/>
        </w:object>
      </w:r>
    </w:p>
    <w:p w14:paraId="7F2961CC" w14:textId="77777777" w:rsidR="0050079C" w:rsidRPr="00931575" w:rsidRDefault="0050079C" w:rsidP="0050079C">
      <w:pPr>
        <w:pStyle w:val="TF"/>
      </w:pPr>
      <w:r w:rsidRPr="00931575">
        <w:t xml:space="preserve">Figure </w:t>
      </w:r>
      <w:r>
        <w:t>11.3.</w:t>
      </w:r>
      <w:r w:rsidRPr="00931575">
        <w:rPr>
          <w:rFonts w:hint="eastAsia"/>
        </w:rPr>
        <w:t>3</w:t>
      </w:r>
      <w:r w:rsidRPr="00931575">
        <w:t>.</w:t>
      </w:r>
      <w:r w:rsidRPr="00931575">
        <w:rPr>
          <w:rFonts w:hint="eastAsia"/>
          <w:lang w:eastAsia="zh-CN"/>
        </w:rPr>
        <w:t>2</w:t>
      </w:r>
      <w:r w:rsidRPr="00931575">
        <w:rPr>
          <w:rFonts w:hint="eastAsia"/>
        </w:rPr>
        <w:t>.4</w:t>
      </w:r>
      <w:r w:rsidRPr="00931575">
        <w:t xml:space="preserve">.2-1: Test signal pattern for PUCCH format </w:t>
      </w:r>
      <w:r w:rsidRPr="00931575">
        <w:rPr>
          <w:rFonts w:hint="eastAsia"/>
          <w:lang w:eastAsia="zh-CN"/>
        </w:rPr>
        <w:t>2</w:t>
      </w:r>
      <w:r w:rsidRPr="00931575">
        <w:t xml:space="preserve"> demodulation tests</w:t>
      </w:r>
    </w:p>
    <w:p w14:paraId="7199D9E0" w14:textId="77777777" w:rsidR="0050079C" w:rsidRPr="00931575" w:rsidRDefault="0050079C" w:rsidP="0050079C">
      <w:pPr>
        <w:pStyle w:val="Heading5"/>
      </w:pPr>
      <w:bookmarkStart w:id="36906" w:name="_Toc21103013"/>
      <w:bookmarkStart w:id="36907" w:name="_Toc29810862"/>
      <w:bookmarkStart w:id="36908" w:name="_Toc36636222"/>
      <w:bookmarkStart w:id="36909" w:name="_Toc37273168"/>
      <w:bookmarkStart w:id="36910" w:name="_Toc45886256"/>
      <w:bookmarkStart w:id="36911" w:name="_Toc53183321"/>
      <w:bookmarkStart w:id="36912" w:name="_Toc58916030"/>
      <w:bookmarkStart w:id="36913" w:name="_Toc58918211"/>
      <w:bookmarkStart w:id="36914" w:name="_Toc66694081"/>
      <w:bookmarkStart w:id="36915" w:name="_Toc74916066"/>
      <w:bookmarkStart w:id="36916" w:name="_Toc76114691"/>
      <w:bookmarkStart w:id="36917" w:name="_Toc76544577"/>
      <w:bookmarkStart w:id="36918" w:name="_Toc82536699"/>
      <w:bookmarkStart w:id="36919" w:name="_Toc89952992"/>
      <w:bookmarkStart w:id="36920" w:name="_Toc98766808"/>
      <w:bookmarkStart w:id="36921" w:name="_Toc99703171"/>
      <w:bookmarkStart w:id="36922" w:name="_Toc106206961"/>
      <w:bookmarkStart w:id="36923" w:name="_Toc120545009"/>
      <w:bookmarkStart w:id="36924" w:name="_Toc120545364"/>
      <w:bookmarkStart w:id="36925" w:name="_Toc120545980"/>
      <w:bookmarkStart w:id="36926" w:name="_Toc120606884"/>
      <w:bookmarkStart w:id="36927" w:name="_Toc120607238"/>
      <w:bookmarkStart w:id="36928" w:name="_Toc120607595"/>
      <w:bookmarkStart w:id="36929" w:name="_Toc120607958"/>
      <w:bookmarkStart w:id="36930" w:name="_Toc120608323"/>
      <w:bookmarkStart w:id="36931" w:name="_Toc120608703"/>
      <w:bookmarkStart w:id="36932" w:name="_Toc120609083"/>
      <w:bookmarkStart w:id="36933" w:name="_Toc120609474"/>
      <w:bookmarkStart w:id="36934" w:name="_Toc120609865"/>
      <w:bookmarkStart w:id="36935" w:name="_Toc120610266"/>
      <w:bookmarkStart w:id="36936" w:name="_Toc120611019"/>
      <w:bookmarkStart w:id="36937" w:name="_Toc120611428"/>
      <w:bookmarkStart w:id="36938" w:name="_Toc120611846"/>
      <w:bookmarkStart w:id="36939" w:name="_Toc120612266"/>
      <w:bookmarkStart w:id="36940" w:name="_Toc120612693"/>
      <w:bookmarkStart w:id="36941" w:name="_Toc120613122"/>
      <w:bookmarkStart w:id="36942" w:name="_Toc120613552"/>
      <w:bookmarkStart w:id="36943" w:name="_Toc120613982"/>
      <w:bookmarkStart w:id="36944" w:name="_Toc120614425"/>
      <w:bookmarkStart w:id="36945" w:name="_Toc120614884"/>
      <w:bookmarkStart w:id="36946" w:name="_Toc120615359"/>
      <w:bookmarkStart w:id="36947" w:name="_Toc120622567"/>
      <w:bookmarkStart w:id="36948" w:name="_Toc120623073"/>
      <w:bookmarkStart w:id="36949" w:name="_Toc120623711"/>
      <w:bookmarkStart w:id="36950" w:name="_Toc120624248"/>
      <w:bookmarkStart w:id="36951" w:name="_Toc120624785"/>
      <w:bookmarkStart w:id="36952" w:name="_Toc120625322"/>
      <w:bookmarkStart w:id="36953" w:name="_Toc120625859"/>
      <w:bookmarkStart w:id="36954" w:name="_Toc120626406"/>
      <w:bookmarkStart w:id="36955" w:name="_Toc120626962"/>
      <w:bookmarkStart w:id="36956" w:name="_Toc120627527"/>
      <w:bookmarkStart w:id="36957" w:name="_Toc120628103"/>
      <w:bookmarkStart w:id="36958" w:name="_Toc120628688"/>
      <w:bookmarkStart w:id="36959" w:name="_Toc120629276"/>
      <w:bookmarkStart w:id="36960" w:name="_Toc120629896"/>
      <w:bookmarkStart w:id="36961" w:name="_Toc120631405"/>
      <w:bookmarkStart w:id="36962" w:name="_Toc120632056"/>
      <w:bookmarkStart w:id="36963" w:name="_Toc120632706"/>
      <w:bookmarkStart w:id="36964" w:name="_Toc120633356"/>
      <w:bookmarkStart w:id="36965" w:name="_Toc120634006"/>
      <w:bookmarkStart w:id="36966" w:name="_Toc120634657"/>
      <w:bookmarkStart w:id="36967" w:name="_Toc120635308"/>
      <w:bookmarkStart w:id="36968" w:name="_Toc121754432"/>
      <w:bookmarkStart w:id="36969" w:name="_Toc121755102"/>
      <w:bookmarkStart w:id="36970" w:name="_Toc129109051"/>
      <w:bookmarkStart w:id="36971" w:name="_Toc129109716"/>
      <w:bookmarkStart w:id="36972" w:name="_Toc129110404"/>
      <w:bookmarkStart w:id="36973" w:name="_Toc130389524"/>
      <w:bookmarkStart w:id="36974" w:name="_Toc130390597"/>
      <w:bookmarkStart w:id="36975" w:name="_Toc130391285"/>
      <w:bookmarkStart w:id="36976" w:name="_Toc131625049"/>
      <w:bookmarkStart w:id="36977" w:name="_Toc137476482"/>
      <w:bookmarkStart w:id="36978" w:name="_Toc138873137"/>
      <w:bookmarkStart w:id="36979" w:name="_Toc138874723"/>
      <w:bookmarkStart w:id="36980" w:name="_Toc145525322"/>
      <w:bookmarkStart w:id="36981" w:name="_Toc153560447"/>
      <w:bookmarkStart w:id="36982" w:name="_Toc161647747"/>
      <w:bookmarkStart w:id="36983" w:name="_Toc169533364"/>
      <w:bookmarkStart w:id="36984" w:name="_Toc171519967"/>
      <w:bookmarkStart w:id="36985" w:name="_Toc176539704"/>
      <w:bookmarkStart w:id="36986" w:name="_Toc210482658"/>
      <w:r>
        <w:t>11.3.</w:t>
      </w:r>
      <w:r w:rsidRPr="00931575">
        <w:t>3.2.5</w:t>
      </w:r>
      <w:r w:rsidRPr="00931575">
        <w:tab/>
        <w:t>Test requirement</w:t>
      </w:r>
      <w:bookmarkEnd w:id="36906"/>
      <w:bookmarkEnd w:id="36907"/>
      <w:bookmarkEnd w:id="36908"/>
      <w:bookmarkEnd w:id="36909"/>
      <w:bookmarkEnd w:id="36910"/>
      <w:bookmarkEnd w:id="36911"/>
      <w:bookmarkEnd w:id="36912"/>
      <w:bookmarkEnd w:id="36913"/>
      <w:bookmarkEnd w:id="36914"/>
      <w:bookmarkEnd w:id="36915"/>
      <w:bookmarkEnd w:id="36916"/>
      <w:bookmarkEnd w:id="36917"/>
      <w:bookmarkEnd w:id="36918"/>
      <w:bookmarkEnd w:id="36919"/>
      <w:bookmarkEnd w:id="36920"/>
      <w:bookmarkEnd w:id="36921"/>
      <w:bookmarkEnd w:id="36922"/>
      <w:bookmarkEnd w:id="36923"/>
      <w:bookmarkEnd w:id="36924"/>
      <w:bookmarkEnd w:id="36925"/>
      <w:bookmarkEnd w:id="36926"/>
      <w:bookmarkEnd w:id="36927"/>
      <w:bookmarkEnd w:id="36928"/>
      <w:bookmarkEnd w:id="36929"/>
      <w:bookmarkEnd w:id="36930"/>
      <w:bookmarkEnd w:id="36931"/>
      <w:bookmarkEnd w:id="36932"/>
      <w:bookmarkEnd w:id="36933"/>
      <w:bookmarkEnd w:id="36934"/>
      <w:bookmarkEnd w:id="36935"/>
      <w:bookmarkEnd w:id="36936"/>
      <w:bookmarkEnd w:id="36937"/>
      <w:bookmarkEnd w:id="36938"/>
      <w:bookmarkEnd w:id="36939"/>
      <w:bookmarkEnd w:id="36940"/>
      <w:bookmarkEnd w:id="36941"/>
      <w:bookmarkEnd w:id="36942"/>
      <w:bookmarkEnd w:id="36943"/>
      <w:bookmarkEnd w:id="36944"/>
      <w:bookmarkEnd w:id="36945"/>
      <w:bookmarkEnd w:id="36946"/>
      <w:bookmarkEnd w:id="36947"/>
      <w:bookmarkEnd w:id="36948"/>
      <w:bookmarkEnd w:id="36949"/>
      <w:bookmarkEnd w:id="36950"/>
      <w:bookmarkEnd w:id="36951"/>
      <w:bookmarkEnd w:id="36952"/>
      <w:bookmarkEnd w:id="36953"/>
      <w:bookmarkEnd w:id="36954"/>
      <w:bookmarkEnd w:id="36955"/>
      <w:bookmarkEnd w:id="36956"/>
      <w:bookmarkEnd w:id="36957"/>
      <w:bookmarkEnd w:id="36958"/>
      <w:bookmarkEnd w:id="36959"/>
      <w:bookmarkEnd w:id="36960"/>
      <w:bookmarkEnd w:id="36961"/>
      <w:bookmarkEnd w:id="36962"/>
      <w:bookmarkEnd w:id="36963"/>
      <w:bookmarkEnd w:id="36964"/>
      <w:bookmarkEnd w:id="36965"/>
      <w:bookmarkEnd w:id="36966"/>
      <w:bookmarkEnd w:id="36967"/>
      <w:bookmarkEnd w:id="36968"/>
      <w:bookmarkEnd w:id="36969"/>
      <w:bookmarkEnd w:id="36970"/>
      <w:bookmarkEnd w:id="36971"/>
      <w:bookmarkEnd w:id="36972"/>
      <w:bookmarkEnd w:id="36973"/>
      <w:bookmarkEnd w:id="36974"/>
      <w:bookmarkEnd w:id="36975"/>
      <w:bookmarkEnd w:id="36976"/>
      <w:bookmarkEnd w:id="36977"/>
      <w:bookmarkEnd w:id="36978"/>
      <w:bookmarkEnd w:id="36979"/>
      <w:bookmarkEnd w:id="36980"/>
      <w:bookmarkEnd w:id="36981"/>
      <w:bookmarkEnd w:id="36982"/>
      <w:bookmarkEnd w:id="36983"/>
      <w:bookmarkEnd w:id="36984"/>
      <w:bookmarkEnd w:id="36985"/>
      <w:bookmarkEnd w:id="36986"/>
    </w:p>
    <w:p w14:paraId="36484F80" w14:textId="77777777" w:rsidR="0050079C" w:rsidRPr="00931575" w:rsidRDefault="0050079C" w:rsidP="0050079C">
      <w:pPr>
        <w:pStyle w:val="H6"/>
      </w:pPr>
      <w:bookmarkStart w:id="36987" w:name="_Toc21103014"/>
      <w:bookmarkStart w:id="36988" w:name="_Toc29810863"/>
      <w:bookmarkStart w:id="36989" w:name="_Toc36636223"/>
      <w:bookmarkStart w:id="36990" w:name="_Toc37273169"/>
      <w:bookmarkStart w:id="36991" w:name="_Toc45886257"/>
      <w:r>
        <w:t>11.3.</w:t>
      </w:r>
      <w:r w:rsidRPr="00931575">
        <w:t>3.2.5.1</w:t>
      </w:r>
      <w:r w:rsidRPr="00931575">
        <w:tab/>
        <w:t xml:space="preserve">Requirements for </w:t>
      </w:r>
      <w:r>
        <w:t>SAN</w:t>
      </w:r>
      <w:r w:rsidRPr="00931575">
        <w:t xml:space="preserve"> type 1-O</w:t>
      </w:r>
      <w:bookmarkEnd w:id="36987"/>
      <w:bookmarkEnd w:id="36988"/>
      <w:bookmarkEnd w:id="36989"/>
      <w:bookmarkEnd w:id="36990"/>
      <w:bookmarkEnd w:id="36991"/>
    </w:p>
    <w:p w14:paraId="0F1EB559" w14:textId="77777777" w:rsidR="0050079C" w:rsidRPr="00931575" w:rsidRDefault="0050079C" w:rsidP="0050079C">
      <w:r w:rsidRPr="00931575">
        <w:t xml:space="preserve">The fraction of incorrectly decoded UCI shall be less than 1% for the SNR listed in </w:t>
      </w:r>
      <w:r w:rsidRPr="00931575">
        <w:rPr>
          <w:rFonts w:hint="eastAsia"/>
        </w:rPr>
        <w:t>t</w:t>
      </w:r>
      <w:r w:rsidRPr="00931575">
        <w:t xml:space="preserve">able </w:t>
      </w:r>
      <w:r>
        <w:t>11.3.</w:t>
      </w:r>
      <w:r w:rsidRPr="00931575">
        <w:rPr>
          <w:rFonts w:hint="eastAsia"/>
        </w:rPr>
        <w:t>3.2.5.1</w:t>
      </w:r>
      <w:r w:rsidRPr="00931575">
        <w:t xml:space="preserve">-1 and </w:t>
      </w:r>
      <w:r w:rsidRPr="00931575">
        <w:rPr>
          <w:rFonts w:hint="eastAsia"/>
        </w:rPr>
        <w:t>t</w:t>
      </w:r>
      <w:r w:rsidRPr="00931575">
        <w:t xml:space="preserve">able </w:t>
      </w:r>
      <w:r>
        <w:t>11.3.</w:t>
      </w:r>
      <w:r w:rsidRPr="00931575">
        <w:rPr>
          <w:rFonts w:hint="eastAsia"/>
        </w:rPr>
        <w:t>3</w:t>
      </w:r>
      <w:r w:rsidRPr="00931575">
        <w:t>.</w:t>
      </w:r>
      <w:r w:rsidRPr="00931575">
        <w:rPr>
          <w:rFonts w:hint="eastAsia"/>
        </w:rPr>
        <w:t>2.5.1</w:t>
      </w:r>
      <w:r w:rsidRPr="00931575">
        <w:t>-2.</w:t>
      </w:r>
    </w:p>
    <w:p w14:paraId="281FD4A0" w14:textId="77777777" w:rsidR="0050079C" w:rsidRPr="00931575" w:rsidRDefault="0050079C" w:rsidP="0050079C">
      <w:pPr>
        <w:pStyle w:val="TH"/>
      </w:pPr>
      <w:r w:rsidRPr="00931575">
        <w:t xml:space="preserve">Table </w:t>
      </w:r>
      <w:r>
        <w:t>11.3.</w:t>
      </w:r>
      <w:r w:rsidRPr="00931575">
        <w:rPr>
          <w:rFonts w:hint="eastAsia"/>
        </w:rPr>
        <w:t>3</w:t>
      </w:r>
      <w:r w:rsidRPr="00931575">
        <w:t>.</w:t>
      </w:r>
      <w:r w:rsidRPr="00931575">
        <w:rPr>
          <w:rFonts w:hint="eastAsia"/>
        </w:rPr>
        <w:t>2</w:t>
      </w:r>
      <w:r w:rsidRPr="00931575">
        <w:t>.5</w:t>
      </w:r>
      <w:r w:rsidRPr="00931575">
        <w:rPr>
          <w:rFonts w:hint="eastAsia"/>
        </w:rPr>
        <w:t>.1</w:t>
      </w:r>
      <w:r w:rsidRPr="00931575">
        <w:t xml:space="preserve">-1: Required SNR for PUCCH format </w:t>
      </w:r>
      <w:r w:rsidRPr="00931575">
        <w:rPr>
          <w:rFonts w:hint="eastAsia"/>
        </w:rPr>
        <w:t>2</w:t>
      </w:r>
      <w:r w:rsidRPr="00931575">
        <w:t xml:space="preserve"> with 15</w:t>
      </w:r>
      <w:r w:rsidRPr="00931575">
        <w:rPr>
          <w:rFonts w:hint="eastAsia"/>
        </w:rPr>
        <w:t xml:space="preserve"> </w:t>
      </w:r>
      <w:r w:rsidRPr="00931575">
        <w:t>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844AD0" w:rsidRPr="00E92A2E" w14:paraId="5D32145A" w14:textId="77777777" w:rsidTr="0083160C">
        <w:trPr>
          <w:trHeight w:val="621"/>
          <w:jc w:val="center"/>
        </w:trPr>
        <w:tc>
          <w:tcPr>
            <w:tcW w:w="1525" w:type="dxa"/>
          </w:tcPr>
          <w:p w14:paraId="682CC7ED" w14:textId="77777777" w:rsidR="00844AD0" w:rsidRPr="00D55675" w:rsidRDefault="00844AD0" w:rsidP="00844AD0">
            <w:pPr>
              <w:pStyle w:val="TAH"/>
            </w:pPr>
            <w:r w:rsidRPr="00D55675">
              <w:t xml:space="preserve">Number of </w:t>
            </w:r>
          </w:p>
          <w:p w14:paraId="18FECC15" w14:textId="77777777" w:rsidR="00844AD0" w:rsidRPr="00D55675" w:rsidRDefault="00844AD0" w:rsidP="00844AD0">
            <w:pPr>
              <w:pStyle w:val="TAH"/>
            </w:pPr>
            <w:r w:rsidRPr="00D55675">
              <w:t>TX antennas</w:t>
            </w:r>
          </w:p>
        </w:tc>
        <w:tc>
          <w:tcPr>
            <w:tcW w:w="1620" w:type="dxa"/>
          </w:tcPr>
          <w:p w14:paraId="3A906008" w14:textId="6DB2806C" w:rsidR="00844AD0" w:rsidRPr="00D55675" w:rsidRDefault="00844AD0" w:rsidP="00844AD0">
            <w:pPr>
              <w:pStyle w:val="TAH"/>
            </w:pPr>
            <w:r w:rsidRPr="00952709">
              <w:t>Number of demodulation branches</w:t>
            </w:r>
          </w:p>
        </w:tc>
        <w:tc>
          <w:tcPr>
            <w:tcW w:w="1445" w:type="dxa"/>
          </w:tcPr>
          <w:p w14:paraId="4FC0F763" w14:textId="64CEA359" w:rsidR="00844AD0" w:rsidRPr="00D55675" w:rsidRDefault="00844AD0" w:rsidP="00844AD0">
            <w:pPr>
              <w:pStyle w:val="TAH"/>
            </w:pPr>
            <w:r>
              <w:t>Cycli</w:t>
            </w:r>
            <w:r>
              <w:rPr>
                <w:rFonts w:hint="eastAsia"/>
                <w:lang w:eastAsia="zh-CN"/>
              </w:rPr>
              <w:t>c</w:t>
            </w:r>
            <w:r>
              <w:t xml:space="preserve"> Prefix</w:t>
            </w:r>
          </w:p>
        </w:tc>
        <w:tc>
          <w:tcPr>
            <w:tcW w:w="3003" w:type="dxa"/>
          </w:tcPr>
          <w:p w14:paraId="3420386B" w14:textId="77777777" w:rsidR="00844AD0" w:rsidRPr="00D55675" w:rsidRDefault="00844AD0" w:rsidP="00844AD0">
            <w:pPr>
              <w:pStyle w:val="TAH"/>
            </w:pPr>
            <w:r w:rsidRPr="00D55675">
              <w:t>Propagation conditions and</w:t>
            </w:r>
          </w:p>
          <w:p w14:paraId="6F19A69B" w14:textId="665D7482" w:rsidR="00844AD0" w:rsidRPr="00D55675" w:rsidRDefault="00844AD0" w:rsidP="00844AD0">
            <w:pPr>
              <w:pStyle w:val="TAH"/>
            </w:pPr>
            <w:r w:rsidRPr="00D55675">
              <w:t>correlation matrix (</w:t>
            </w:r>
            <w:r w:rsidRPr="00415022">
              <w:t xml:space="preserve">Annex </w:t>
            </w:r>
            <w:r>
              <w:rPr>
                <w:rFonts w:hint="eastAsia"/>
                <w:lang w:eastAsia="zh-CN"/>
              </w:rPr>
              <w:t>G</w:t>
            </w:r>
            <w:r w:rsidRPr="00D55675">
              <w:t>)</w:t>
            </w:r>
          </w:p>
        </w:tc>
        <w:tc>
          <w:tcPr>
            <w:tcW w:w="1140" w:type="dxa"/>
            <w:shd w:val="clear" w:color="auto" w:fill="auto"/>
          </w:tcPr>
          <w:p w14:paraId="46198C8F" w14:textId="77777777" w:rsidR="00844AD0" w:rsidRPr="00D55675" w:rsidRDefault="00844AD0" w:rsidP="00844AD0">
            <w:pPr>
              <w:pStyle w:val="TAH"/>
            </w:pPr>
            <w:r w:rsidRPr="00D55675">
              <w:t>SNR (dB)</w:t>
            </w:r>
          </w:p>
        </w:tc>
      </w:tr>
      <w:tr w:rsidR="00AB14DC" w14:paraId="080C0728" w14:textId="77777777" w:rsidTr="0083160C">
        <w:trPr>
          <w:jc w:val="center"/>
        </w:trPr>
        <w:tc>
          <w:tcPr>
            <w:tcW w:w="1525" w:type="dxa"/>
            <w:vMerge w:val="restart"/>
          </w:tcPr>
          <w:p w14:paraId="6543A8B2" w14:textId="77777777" w:rsidR="00AB14DC" w:rsidRDefault="00AB14DC" w:rsidP="0083160C">
            <w:pPr>
              <w:pStyle w:val="TAC"/>
            </w:pPr>
            <w:r w:rsidRPr="00F95B02">
              <w:t>1</w:t>
            </w:r>
          </w:p>
        </w:tc>
        <w:tc>
          <w:tcPr>
            <w:tcW w:w="1620" w:type="dxa"/>
            <w:tcBorders>
              <w:bottom w:val="nil"/>
            </w:tcBorders>
          </w:tcPr>
          <w:p w14:paraId="6FAB92FF" w14:textId="77777777" w:rsidR="00AB14DC" w:rsidRDefault="00AB14DC" w:rsidP="0083160C">
            <w:pPr>
              <w:pStyle w:val="TAC"/>
            </w:pPr>
            <w:r>
              <w:t>1</w:t>
            </w:r>
          </w:p>
        </w:tc>
        <w:tc>
          <w:tcPr>
            <w:tcW w:w="1445" w:type="dxa"/>
            <w:tcBorders>
              <w:bottom w:val="nil"/>
            </w:tcBorders>
          </w:tcPr>
          <w:p w14:paraId="243334C7" w14:textId="77777777" w:rsidR="00AB14DC" w:rsidRDefault="00AB14DC" w:rsidP="0083160C">
            <w:pPr>
              <w:pStyle w:val="TAC"/>
              <w:rPr>
                <w:rFonts w:cs="Arial"/>
              </w:rPr>
            </w:pPr>
            <w:r>
              <w:rPr>
                <w:rFonts w:cs="Arial"/>
              </w:rPr>
              <w:t>Normal</w:t>
            </w:r>
          </w:p>
        </w:tc>
        <w:tc>
          <w:tcPr>
            <w:tcW w:w="3003" w:type="dxa"/>
            <w:tcBorders>
              <w:bottom w:val="nil"/>
            </w:tcBorders>
          </w:tcPr>
          <w:p w14:paraId="5B7C7E99"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2119849" w14:textId="33B9E90A" w:rsidR="00AB14DC" w:rsidRDefault="00AB14DC" w:rsidP="001B0F63">
            <w:pPr>
              <w:pStyle w:val="TAC"/>
            </w:pPr>
            <w:r>
              <w:t>6.9</w:t>
            </w:r>
          </w:p>
        </w:tc>
      </w:tr>
      <w:tr w:rsidR="00AB14DC" w14:paraId="05E8ECFD" w14:textId="77777777" w:rsidTr="0083160C">
        <w:trPr>
          <w:jc w:val="center"/>
        </w:trPr>
        <w:tc>
          <w:tcPr>
            <w:tcW w:w="1525" w:type="dxa"/>
            <w:vMerge/>
            <w:tcBorders>
              <w:bottom w:val="single" w:sz="4" w:space="0" w:color="auto"/>
            </w:tcBorders>
          </w:tcPr>
          <w:p w14:paraId="507B4CD1" w14:textId="77777777" w:rsidR="00AB14DC" w:rsidRDefault="00AB14DC" w:rsidP="0083160C">
            <w:pPr>
              <w:pStyle w:val="TAC"/>
            </w:pPr>
          </w:p>
        </w:tc>
        <w:tc>
          <w:tcPr>
            <w:tcW w:w="1620" w:type="dxa"/>
            <w:tcBorders>
              <w:bottom w:val="single" w:sz="4" w:space="0" w:color="auto"/>
            </w:tcBorders>
          </w:tcPr>
          <w:p w14:paraId="253ECC1D" w14:textId="77777777" w:rsidR="00AB14DC" w:rsidRDefault="00AB14DC" w:rsidP="0083160C">
            <w:pPr>
              <w:pStyle w:val="TAC"/>
            </w:pPr>
            <w:r>
              <w:t>2</w:t>
            </w:r>
          </w:p>
        </w:tc>
        <w:tc>
          <w:tcPr>
            <w:tcW w:w="1445" w:type="dxa"/>
            <w:tcBorders>
              <w:bottom w:val="single" w:sz="4" w:space="0" w:color="auto"/>
            </w:tcBorders>
          </w:tcPr>
          <w:p w14:paraId="7529345F" w14:textId="77777777" w:rsidR="00AB14DC" w:rsidRDefault="00AB14DC" w:rsidP="0083160C">
            <w:pPr>
              <w:pStyle w:val="TAC"/>
              <w:rPr>
                <w:rFonts w:cs="Arial"/>
              </w:rPr>
            </w:pPr>
            <w:r>
              <w:rPr>
                <w:rFonts w:cs="Arial"/>
              </w:rPr>
              <w:t>Normal</w:t>
            </w:r>
          </w:p>
        </w:tc>
        <w:tc>
          <w:tcPr>
            <w:tcW w:w="3003" w:type="dxa"/>
            <w:tcBorders>
              <w:bottom w:val="single" w:sz="4" w:space="0" w:color="auto"/>
            </w:tcBorders>
          </w:tcPr>
          <w:p w14:paraId="48CB176C"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24E6E44" w14:textId="42C51971" w:rsidR="00AB14DC" w:rsidRDefault="00AB14DC" w:rsidP="001B0F63">
            <w:pPr>
              <w:pStyle w:val="TAC"/>
            </w:pPr>
            <w:r>
              <w:t>1.4</w:t>
            </w:r>
          </w:p>
        </w:tc>
      </w:tr>
    </w:tbl>
    <w:p w14:paraId="53D867EC" w14:textId="77777777" w:rsidR="0050079C" w:rsidRPr="00931575" w:rsidRDefault="0050079C" w:rsidP="0050079C"/>
    <w:p w14:paraId="3017A38C" w14:textId="77777777" w:rsidR="0050079C" w:rsidRPr="00931575" w:rsidRDefault="0050079C" w:rsidP="0050079C">
      <w:pPr>
        <w:pStyle w:val="TH"/>
      </w:pPr>
      <w:r w:rsidRPr="00931575">
        <w:t xml:space="preserve">Table </w:t>
      </w:r>
      <w:r>
        <w:t>11.3.</w:t>
      </w:r>
      <w:r w:rsidRPr="00931575">
        <w:rPr>
          <w:rFonts w:hint="eastAsia"/>
        </w:rPr>
        <w:t>3.2</w:t>
      </w:r>
      <w:r w:rsidRPr="00931575">
        <w:t>.5</w:t>
      </w:r>
      <w:r w:rsidRPr="00931575">
        <w:rPr>
          <w:rFonts w:hint="eastAsia"/>
        </w:rPr>
        <w:t>.1</w:t>
      </w:r>
      <w:r w:rsidRPr="00931575">
        <w:t>-</w:t>
      </w:r>
      <w:r w:rsidRPr="00931575">
        <w:rPr>
          <w:rFonts w:hint="eastAsia"/>
        </w:rPr>
        <w:t>2</w:t>
      </w:r>
      <w:r w:rsidRPr="00931575">
        <w:t xml:space="preserve">: Required SNR for PUCCH format </w:t>
      </w:r>
      <w:r w:rsidRPr="00931575">
        <w:rPr>
          <w:rFonts w:hint="eastAsia"/>
        </w:rPr>
        <w:t>2</w:t>
      </w:r>
      <w:r w:rsidRPr="00931575">
        <w:t xml:space="preserve"> with </w:t>
      </w:r>
      <w:r w:rsidRPr="00931575">
        <w:rPr>
          <w:rFonts w:hint="eastAsia"/>
        </w:rPr>
        <w:t xml:space="preserve">30 </w:t>
      </w:r>
      <w:r w:rsidRPr="00931575">
        <w:t>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29ED4081" w14:textId="77777777" w:rsidTr="0083160C">
        <w:trPr>
          <w:trHeight w:val="621"/>
          <w:jc w:val="center"/>
        </w:trPr>
        <w:tc>
          <w:tcPr>
            <w:tcW w:w="1525" w:type="dxa"/>
          </w:tcPr>
          <w:p w14:paraId="15EA1165" w14:textId="77777777" w:rsidR="0050079C" w:rsidRPr="00D55675" w:rsidRDefault="0050079C" w:rsidP="0083160C">
            <w:pPr>
              <w:pStyle w:val="TAH"/>
            </w:pPr>
            <w:r w:rsidRPr="00D55675">
              <w:t xml:space="preserve">Number of </w:t>
            </w:r>
          </w:p>
          <w:p w14:paraId="4FAA19DF" w14:textId="77777777" w:rsidR="0050079C" w:rsidRPr="00D55675" w:rsidRDefault="0050079C" w:rsidP="0083160C">
            <w:pPr>
              <w:pStyle w:val="TAH"/>
            </w:pPr>
            <w:r w:rsidRPr="00D55675">
              <w:t>TX antennas</w:t>
            </w:r>
          </w:p>
        </w:tc>
        <w:tc>
          <w:tcPr>
            <w:tcW w:w="1620" w:type="dxa"/>
          </w:tcPr>
          <w:p w14:paraId="20141D82" w14:textId="2A54C9B6" w:rsidR="0050079C" w:rsidRPr="00D55675" w:rsidRDefault="00952709" w:rsidP="0083160C">
            <w:pPr>
              <w:pStyle w:val="TAH"/>
            </w:pPr>
            <w:r w:rsidRPr="00952709">
              <w:t>Number of demodulation branches</w:t>
            </w:r>
          </w:p>
        </w:tc>
        <w:tc>
          <w:tcPr>
            <w:tcW w:w="1445" w:type="dxa"/>
          </w:tcPr>
          <w:p w14:paraId="3EBCD0E1" w14:textId="77777777" w:rsidR="0050079C" w:rsidRPr="00D55675" w:rsidRDefault="0050079C" w:rsidP="0083160C">
            <w:pPr>
              <w:pStyle w:val="TAH"/>
            </w:pPr>
            <w:r>
              <w:t>Cyclis Prefix</w:t>
            </w:r>
          </w:p>
        </w:tc>
        <w:tc>
          <w:tcPr>
            <w:tcW w:w="3003" w:type="dxa"/>
          </w:tcPr>
          <w:p w14:paraId="63E47F50" w14:textId="77777777" w:rsidR="00844AD0" w:rsidRPr="00D55675" w:rsidRDefault="00844AD0" w:rsidP="00844AD0">
            <w:pPr>
              <w:pStyle w:val="TAH"/>
            </w:pPr>
            <w:r w:rsidRPr="00D55675">
              <w:t>Propagation conditions and</w:t>
            </w:r>
          </w:p>
          <w:p w14:paraId="3B57A877" w14:textId="2A4B7DA3" w:rsidR="0050079C" w:rsidRPr="00D55675" w:rsidRDefault="00844AD0" w:rsidP="00844AD0">
            <w:pPr>
              <w:pStyle w:val="TAH"/>
            </w:pPr>
            <w:r w:rsidRPr="00D55675">
              <w:t>correlation matrix (</w:t>
            </w:r>
            <w:r w:rsidRPr="00415022">
              <w:t xml:space="preserve">Annex </w:t>
            </w:r>
            <w:r>
              <w:rPr>
                <w:rFonts w:hint="eastAsia"/>
                <w:lang w:eastAsia="zh-CN"/>
              </w:rPr>
              <w:t>G</w:t>
            </w:r>
            <w:r w:rsidRPr="00D55675">
              <w:t>)</w:t>
            </w:r>
          </w:p>
        </w:tc>
        <w:tc>
          <w:tcPr>
            <w:tcW w:w="1140" w:type="dxa"/>
            <w:shd w:val="clear" w:color="auto" w:fill="auto"/>
          </w:tcPr>
          <w:p w14:paraId="2CE6B652" w14:textId="77777777" w:rsidR="0050079C" w:rsidRPr="00D55675" w:rsidRDefault="0050079C" w:rsidP="0083160C">
            <w:pPr>
              <w:pStyle w:val="TAH"/>
            </w:pPr>
            <w:r w:rsidRPr="00D55675">
              <w:t>SNR (dB)</w:t>
            </w:r>
          </w:p>
        </w:tc>
      </w:tr>
      <w:tr w:rsidR="00AB14DC" w14:paraId="37BEFEA7" w14:textId="77777777" w:rsidTr="0083160C">
        <w:trPr>
          <w:jc w:val="center"/>
        </w:trPr>
        <w:tc>
          <w:tcPr>
            <w:tcW w:w="1525" w:type="dxa"/>
            <w:vMerge w:val="restart"/>
          </w:tcPr>
          <w:p w14:paraId="0DD0711A" w14:textId="77777777" w:rsidR="00AB14DC" w:rsidRDefault="00AB14DC" w:rsidP="0083160C">
            <w:pPr>
              <w:pStyle w:val="TAC"/>
            </w:pPr>
            <w:r w:rsidRPr="00F95B02">
              <w:t>1</w:t>
            </w:r>
          </w:p>
        </w:tc>
        <w:tc>
          <w:tcPr>
            <w:tcW w:w="1620" w:type="dxa"/>
            <w:tcBorders>
              <w:bottom w:val="nil"/>
            </w:tcBorders>
          </w:tcPr>
          <w:p w14:paraId="108FBCED" w14:textId="77777777" w:rsidR="00AB14DC" w:rsidRDefault="00AB14DC" w:rsidP="0083160C">
            <w:pPr>
              <w:pStyle w:val="TAC"/>
            </w:pPr>
            <w:r>
              <w:t>1</w:t>
            </w:r>
          </w:p>
        </w:tc>
        <w:tc>
          <w:tcPr>
            <w:tcW w:w="1445" w:type="dxa"/>
            <w:tcBorders>
              <w:bottom w:val="nil"/>
            </w:tcBorders>
          </w:tcPr>
          <w:p w14:paraId="754F98B3" w14:textId="77777777" w:rsidR="00AB14DC" w:rsidRDefault="00AB14DC" w:rsidP="0083160C">
            <w:pPr>
              <w:pStyle w:val="TAC"/>
              <w:rPr>
                <w:rFonts w:cs="Arial"/>
              </w:rPr>
            </w:pPr>
            <w:r>
              <w:rPr>
                <w:rFonts w:cs="Arial"/>
              </w:rPr>
              <w:t>Normal</w:t>
            </w:r>
          </w:p>
        </w:tc>
        <w:tc>
          <w:tcPr>
            <w:tcW w:w="3003" w:type="dxa"/>
            <w:tcBorders>
              <w:bottom w:val="nil"/>
            </w:tcBorders>
          </w:tcPr>
          <w:p w14:paraId="09A20B9C"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8A40776" w14:textId="38026BF0" w:rsidR="00AB14DC" w:rsidRDefault="00AB14DC" w:rsidP="001B0F63">
            <w:pPr>
              <w:pStyle w:val="TAC"/>
            </w:pPr>
            <w:r>
              <w:t>7.0</w:t>
            </w:r>
          </w:p>
        </w:tc>
      </w:tr>
      <w:tr w:rsidR="00AB14DC" w14:paraId="3CC11985" w14:textId="77777777" w:rsidTr="0083160C">
        <w:trPr>
          <w:jc w:val="center"/>
        </w:trPr>
        <w:tc>
          <w:tcPr>
            <w:tcW w:w="1525" w:type="dxa"/>
            <w:vMerge/>
            <w:tcBorders>
              <w:bottom w:val="single" w:sz="4" w:space="0" w:color="auto"/>
            </w:tcBorders>
          </w:tcPr>
          <w:p w14:paraId="353C1CC4" w14:textId="77777777" w:rsidR="00AB14DC" w:rsidRDefault="00AB14DC" w:rsidP="0083160C">
            <w:pPr>
              <w:pStyle w:val="TAC"/>
            </w:pPr>
          </w:p>
        </w:tc>
        <w:tc>
          <w:tcPr>
            <w:tcW w:w="1620" w:type="dxa"/>
            <w:tcBorders>
              <w:bottom w:val="single" w:sz="4" w:space="0" w:color="auto"/>
            </w:tcBorders>
          </w:tcPr>
          <w:p w14:paraId="5E286BB6" w14:textId="77777777" w:rsidR="00AB14DC" w:rsidRDefault="00AB14DC" w:rsidP="0083160C">
            <w:pPr>
              <w:pStyle w:val="TAC"/>
            </w:pPr>
            <w:r>
              <w:t>2</w:t>
            </w:r>
          </w:p>
        </w:tc>
        <w:tc>
          <w:tcPr>
            <w:tcW w:w="1445" w:type="dxa"/>
            <w:tcBorders>
              <w:bottom w:val="single" w:sz="4" w:space="0" w:color="auto"/>
            </w:tcBorders>
          </w:tcPr>
          <w:p w14:paraId="4FB8FD28" w14:textId="77777777" w:rsidR="00AB14DC" w:rsidRDefault="00AB14DC" w:rsidP="0083160C">
            <w:pPr>
              <w:pStyle w:val="TAC"/>
              <w:rPr>
                <w:rFonts w:cs="Arial"/>
              </w:rPr>
            </w:pPr>
            <w:r>
              <w:rPr>
                <w:rFonts w:cs="Arial"/>
              </w:rPr>
              <w:t>Normal</w:t>
            </w:r>
          </w:p>
        </w:tc>
        <w:tc>
          <w:tcPr>
            <w:tcW w:w="3003" w:type="dxa"/>
            <w:tcBorders>
              <w:bottom w:val="single" w:sz="4" w:space="0" w:color="auto"/>
            </w:tcBorders>
          </w:tcPr>
          <w:p w14:paraId="06D4D1C9"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D80AEDD" w14:textId="50C66475" w:rsidR="00AB14DC" w:rsidRDefault="00AB14DC" w:rsidP="001B0F63">
            <w:pPr>
              <w:pStyle w:val="TAC"/>
            </w:pPr>
            <w:r>
              <w:t>1.1</w:t>
            </w:r>
          </w:p>
        </w:tc>
      </w:tr>
    </w:tbl>
    <w:p w14:paraId="56FCD6DC" w14:textId="77777777" w:rsidR="0050079C" w:rsidRDefault="0050079C" w:rsidP="006E36BD"/>
    <w:p w14:paraId="30756528" w14:textId="77777777" w:rsidR="00D10E6F" w:rsidRPr="001D60B5" w:rsidRDefault="00D10E6F" w:rsidP="00D10E6F">
      <w:pPr>
        <w:pStyle w:val="H6"/>
      </w:pPr>
      <w:r w:rsidRPr="001D60B5">
        <w:t>11.3.3.2.5.</w:t>
      </w:r>
      <w:r>
        <w:t>2</w:t>
      </w:r>
      <w:r w:rsidRPr="001D60B5">
        <w:tab/>
        <w:t xml:space="preserve">Requirements for SAN type </w:t>
      </w:r>
      <w:r>
        <w:t>2</w:t>
      </w:r>
      <w:r w:rsidRPr="001D60B5">
        <w:t>-O</w:t>
      </w:r>
    </w:p>
    <w:p w14:paraId="22B67A3D" w14:textId="77777777" w:rsidR="00D10E6F" w:rsidRPr="001D60B5" w:rsidRDefault="00D10E6F" w:rsidP="00D10E6F">
      <w:r w:rsidRPr="001D60B5">
        <w:t xml:space="preserve">The fraction of incorrectly decoded UCI shall be less than 1% for the SNR listed in </w:t>
      </w:r>
      <w:r w:rsidRPr="001D60B5">
        <w:rPr>
          <w:rFonts w:hint="eastAsia"/>
        </w:rPr>
        <w:t>t</w:t>
      </w:r>
      <w:r w:rsidRPr="001D60B5">
        <w:t>able 11.3.</w:t>
      </w:r>
      <w:r w:rsidRPr="001D60B5">
        <w:rPr>
          <w:rFonts w:hint="eastAsia"/>
        </w:rPr>
        <w:t>3.2.5.</w:t>
      </w:r>
      <w:r>
        <w:t>2</w:t>
      </w:r>
      <w:r w:rsidRPr="001D60B5">
        <w:t>-1</w:t>
      </w:r>
      <w:r>
        <w:t>.</w:t>
      </w:r>
    </w:p>
    <w:p w14:paraId="4D7C2D4F" w14:textId="77777777" w:rsidR="00D10E6F" w:rsidRPr="001D60B5" w:rsidRDefault="00D10E6F" w:rsidP="00D10E6F">
      <w:pPr>
        <w:pStyle w:val="TH"/>
      </w:pPr>
      <w:r w:rsidRPr="001D60B5">
        <w:t>Table 11.3.</w:t>
      </w:r>
      <w:r w:rsidRPr="001D60B5">
        <w:rPr>
          <w:rFonts w:hint="eastAsia"/>
        </w:rPr>
        <w:t>3</w:t>
      </w:r>
      <w:r w:rsidRPr="001D60B5">
        <w:t>.</w:t>
      </w:r>
      <w:r w:rsidRPr="001D60B5">
        <w:rPr>
          <w:rFonts w:hint="eastAsia"/>
        </w:rPr>
        <w:t>2</w:t>
      </w:r>
      <w:r w:rsidRPr="001D60B5">
        <w:t>.5</w:t>
      </w:r>
      <w:r w:rsidRPr="001D60B5">
        <w:rPr>
          <w:rFonts w:hint="eastAsia"/>
        </w:rPr>
        <w:t>.</w:t>
      </w:r>
      <w:r>
        <w:t>2</w:t>
      </w:r>
      <w:r w:rsidRPr="001D60B5">
        <w:t xml:space="preserve">-1: Required SNR for PUCCH format </w:t>
      </w:r>
      <w:r w:rsidRPr="001D60B5">
        <w:rPr>
          <w:rFonts w:hint="eastAsia"/>
        </w:rPr>
        <w:t>2</w:t>
      </w:r>
      <w:r w:rsidRPr="001D60B5">
        <w:t xml:space="preserve"> with 1</w:t>
      </w:r>
      <w:r>
        <w:t>20</w:t>
      </w:r>
      <w:r w:rsidRPr="001D60B5">
        <w:rPr>
          <w:rFonts w:hint="eastAsia"/>
        </w:rPr>
        <w:t xml:space="preserve"> </w:t>
      </w:r>
      <w:r w:rsidRPr="001D60B5">
        <w:t>kHz SCS 5</w:t>
      </w:r>
      <w:r>
        <w:t>0</w:t>
      </w:r>
      <w:r w:rsidRPr="001D60B5">
        <w:t>MHz channel bandwidth</w:t>
      </w:r>
    </w:p>
    <w:tbl>
      <w:tblPr>
        <w:tblStyle w:val="TableGrid10"/>
        <w:tblW w:w="8733" w:type="dxa"/>
        <w:jc w:val="center"/>
        <w:tblLook w:val="04A0" w:firstRow="1" w:lastRow="0" w:firstColumn="1" w:lastColumn="0" w:noHBand="0" w:noVBand="1"/>
      </w:tblPr>
      <w:tblGrid>
        <w:gridCol w:w="1525"/>
        <w:gridCol w:w="1620"/>
        <w:gridCol w:w="1445"/>
        <w:gridCol w:w="3003"/>
        <w:gridCol w:w="1140"/>
      </w:tblGrid>
      <w:tr w:rsidR="00D10E6F" w:rsidRPr="001D60B5" w14:paraId="4CB57807" w14:textId="77777777" w:rsidTr="00D10864">
        <w:trPr>
          <w:trHeight w:val="621"/>
          <w:jc w:val="center"/>
        </w:trPr>
        <w:tc>
          <w:tcPr>
            <w:tcW w:w="1525" w:type="dxa"/>
          </w:tcPr>
          <w:p w14:paraId="2FE2FD8D" w14:textId="77777777" w:rsidR="00D10E6F" w:rsidRPr="001D60B5" w:rsidRDefault="00D10E6F" w:rsidP="00D10E6F">
            <w:pPr>
              <w:pStyle w:val="TAH"/>
            </w:pPr>
            <w:r w:rsidRPr="001D60B5">
              <w:t xml:space="preserve">Number of </w:t>
            </w:r>
          </w:p>
          <w:p w14:paraId="3225D97F" w14:textId="77777777" w:rsidR="00D10E6F" w:rsidRPr="001D60B5" w:rsidRDefault="00D10E6F" w:rsidP="00D10E6F">
            <w:pPr>
              <w:pStyle w:val="TAH"/>
            </w:pPr>
            <w:r w:rsidRPr="001D60B5">
              <w:t>TX antennas</w:t>
            </w:r>
          </w:p>
        </w:tc>
        <w:tc>
          <w:tcPr>
            <w:tcW w:w="1620" w:type="dxa"/>
          </w:tcPr>
          <w:p w14:paraId="7115BDB7" w14:textId="77777777" w:rsidR="00D10E6F" w:rsidRPr="001D60B5" w:rsidRDefault="00D10E6F" w:rsidP="00D10E6F">
            <w:pPr>
              <w:pStyle w:val="TAH"/>
            </w:pPr>
            <w:r w:rsidRPr="001D60B5">
              <w:t>Number of demodulation branches</w:t>
            </w:r>
          </w:p>
        </w:tc>
        <w:tc>
          <w:tcPr>
            <w:tcW w:w="1445" w:type="dxa"/>
          </w:tcPr>
          <w:p w14:paraId="6A1C1ADA" w14:textId="77777777" w:rsidR="00D10E6F" w:rsidRPr="001D60B5" w:rsidRDefault="00D10E6F" w:rsidP="00D10E6F">
            <w:pPr>
              <w:pStyle w:val="TAH"/>
            </w:pPr>
            <w:r w:rsidRPr="001D60B5">
              <w:t>Cyclis Prefix</w:t>
            </w:r>
          </w:p>
        </w:tc>
        <w:tc>
          <w:tcPr>
            <w:tcW w:w="3003" w:type="dxa"/>
          </w:tcPr>
          <w:p w14:paraId="533F0352" w14:textId="77777777" w:rsidR="00D10E6F" w:rsidRPr="001D60B5" w:rsidRDefault="00D10E6F" w:rsidP="00D10E6F">
            <w:pPr>
              <w:pStyle w:val="TAH"/>
            </w:pPr>
            <w:r w:rsidRPr="001D60B5">
              <w:t>Propagation conditions and</w:t>
            </w:r>
          </w:p>
          <w:p w14:paraId="336F50BC" w14:textId="77777777" w:rsidR="00D10E6F" w:rsidRPr="001D60B5" w:rsidRDefault="00D10E6F" w:rsidP="00D10E6F">
            <w:pPr>
              <w:pStyle w:val="TAH"/>
            </w:pPr>
            <w:r w:rsidRPr="001D60B5">
              <w:t xml:space="preserve">correlation matrix (Annex </w:t>
            </w:r>
            <w:r>
              <w:t>G</w:t>
            </w:r>
            <w:r w:rsidRPr="001D60B5">
              <w:t>)</w:t>
            </w:r>
          </w:p>
        </w:tc>
        <w:tc>
          <w:tcPr>
            <w:tcW w:w="1140" w:type="dxa"/>
            <w:shd w:val="clear" w:color="auto" w:fill="auto"/>
          </w:tcPr>
          <w:p w14:paraId="5078FE02" w14:textId="77777777" w:rsidR="00D10E6F" w:rsidRPr="001D60B5" w:rsidRDefault="00D10E6F" w:rsidP="00D10E6F">
            <w:pPr>
              <w:pStyle w:val="TAH"/>
            </w:pPr>
            <w:r w:rsidRPr="001D60B5">
              <w:t>SNR (dB)</w:t>
            </w:r>
          </w:p>
        </w:tc>
      </w:tr>
      <w:tr w:rsidR="00FB1A55" w:rsidRPr="001D60B5" w14:paraId="147C4A0A" w14:textId="77777777" w:rsidTr="00D10864">
        <w:trPr>
          <w:jc w:val="center"/>
        </w:trPr>
        <w:tc>
          <w:tcPr>
            <w:tcW w:w="1525" w:type="dxa"/>
            <w:vMerge w:val="restart"/>
          </w:tcPr>
          <w:p w14:paraId="68CA948F" w14:textId="77777777" w:rsidR="00FB1A55" w:rsidRPr="001D60B5" w:rsidRDefault="00FB1A55" w:rsidP="00FB1A55">
            <w:pPr>
              <w:pStyle w:val="TAC"/>
            </w:pPr>
            <w:r w:rsidRPr="001D60B5">
              <w:t>1</w:t>
            </w:r>
          </w:p>
        </w:tc>
        <w:tc>
          <w:tcPr>
            <w:tcW w:w="1620" w:type="dxa"/>
            <w:tcBorders>
              <w:bottom w:val="nil"/>
            </w:tcBorders>
          </w:tcPr>
          <w:p w14:paraId="3EB220FE" w14:textId="77777777" w:rsidR="00FB1A55" w:rsidRPr="001D60B5" w:rsidRDefault="00FB1A55" w:rsidP="00FB1A55">
            <w:pPr>
              <w:pStyle w:val="TAC"/>
            </w:pPr>
            <w:r w:rsidRPr="001D60B5">
              <w:t>1</w:t>
            </w:r>
          </w:p>
        </w:tc>
        <w:tc>
          <w:tcPr>
            <w:tcW w:w="1445" w:type="dxa"/>
            <w:tcBorders>
              <w:bottom w:val="nil"/>
            </w:tcBorders>
          </w:tcPr>
          <w:p w14:paraId="52A89174" w14:textId="77777777" w:rsidR="00FB1A55" w:rsidRPr="001D60B5" w:rsidRDefault="00FB1A55" w:rsidP="00FB1A55">
            <w:pPr>
              <w:pStyle w:val="TAC"/>
              <w:rPr>
                <w:rFonts w:cs="Arial"/>
              </w:rPr>
            </w:pPr>
            <w:r w:rsidRPr="001D60B5">
              <w:rPr>
                <w:rFonts w:cs="Arial"/>
              </w:rPr>
              <w:t>Normal</w:t>
            </w:r>
          </w:p>
        </w:tc>
        <w:tc>
          <w:tcPr>
            <w:tcW w:w="3003" w:type="dxa"/>
            <w:tcBorders>
              <w:bottom w:val="nil"/>
            </w:tcBorders>
          </w:tcPr>
          <w:p w14:paraId="27E0FF89" w14:textId="77777777" w:rsidR="00FB1A55" w:rsidRPr="001D60B5" w:rsidRDefault="00FB1A55" w:rsidP="00FB1A55">
            <w:pPr>
              <w:pStyle w:val="TAC"/>
            </w:pPr>
            <w:r w:rsidRPr="004F0F81">
              <w:rPr>
                <w:rFonts w:cs="Arial"/>
              </w:rPr>
              <w:t>NTN-TDLC5-1200 Low</w:t>
            </w:r>
          </w:p>
        </w:tc>
        <w:tc>
          <w:tcPr>
            <w:tcW w:w="1140" w:type="dxa"/>
          </w:tcPr>
          <w:p w14:paraId="7DB7EFED" w14:textId="0DE9D6D0" w:rsidR="00FB1A55" w:rsidRPr="001D60B5" w:rsidRDefault="00FB1A55" w:rsidP="00FB1A55">
            <w:pPr>
              <w:pStyle w:val="TAC"/>
            </w:pPr>
            <w:r>
              <w:t>4.8</w:t>
            </w:r>
          </w:p>
        </w:tc>
      </w:tr>
      <w:tr w:rsidR="00FB1A55" w:rsidRPr="001D60B5" w14:paraId="67F369A4" w14:textId="77777777" w:rsidTr="00D10864">
        <w:trPr>
          <w:jc w:val="center"/>
        </w:trPr>
        <w:tc>
          <w:tcPr>
            <w:tcW w:w="1525" w:type="dxa"/>
            <w:vMerge/>
            <w:tcBorders>
              <w:bottom w:val="single" w:sz="4" w:space="0" w:color="auto"/>
            </w:tcBorders>
          </w:tcPr>
          <w:p w14:paraId="7F312DAE" w14:textId="77777777" w:rsidR="00FB1A55" w:rsidRPr="001D60B5" w:rsidRDefault="00FB1A55" w:rsidP="00FB1A55">
            <w:pPr>
              <w:pStyle w:val="TAC"/>
            </w:pPr>
          </w:p>
        </w:tc>
        <w:tc>
          <w:tcPr>
            <w:tcW w:w="1620" w:type="dxa"/>
            <w:tcBorders>
              <w:bottom w:val="single" w:sz="4" w:space="0" w:color="auto"/>
            </w:tcBorders>
          </w:tcPr>
          <w:p w14:paraId="1CB27A6D" w14:textId="77777777" w:rsidR="00FB1A55" w:rsidRPr="001D60B5" w:rsidRDefault="00FB1A55" w:rsidP="00FB1A55">
            <w:pPr>
              <w:pStyle w:val="TAC"/>
            </w:pPr>
            <w:r w:rsidRPr="001D60B5">
              <w:t>2</w:t>
            </w:r>
          </w:p>
        </w:tc>
        <w:tc>
          <w:tcPr>
            <w:tcW w:w="1445" w:type="dxa"/>
            <w:tcBorders>
              <w:bottom w:val="single" w:sz="4" w:space="0" w:color="auto"/>
            </w:tcBorders>
          </w:tcPr>
          <w:p w14:paraId="060F7826" w14:textId="77777777" w:rsidR="00FB1A55" w:rsidRPr="001D60B5" w:rsidRDefault="00FB1A55" w:rsidP="00FB1A55">
            <w:pPr>
              <w:pStyle w:val="TAC"/>
              <w:rPr>
                <w:rFonts w:cs="Arial"/>
              </w:rPr>
            </w:pPr>
            <w:r w:rsidRPr="001D60B5">
              <w:rPr>
                <w:rFonts w:cs="Arial"/>
              </w:rPr>
              <w:t>Normal</w:t>
            </w:r>
          </w:p>
        </w:tc>
        <w:tc>
          <w:tcPr>
            <w:tcW w:w="3003" w:type="dxa"/>
            <w:tcBorders>
              <w:bottom w:val="single" w:sz="4" w:space="0" w:color="auto"/>
            </w:tcBorders>
          </w:tcPr>
          <w:p w14:paraId="1A810766" w14:textId="77777777" w:rsidR="00FB1A55" w:rsidRPr="001D60B5" w:rsidRDefault="00FB1A55" w:rsidP="00FB1A55">
            <w:pPr>
              <w:pStyle w:val="TAC"/>
            </w:pPr>
            <w:r w:rsidRPr="004F0F81">
              <w:rPr>
                <w:rFonts w:cs="Arial"/>
              </w:rPr>
              <w:t>NTN-TDLC5-1200 Low</w:t>
            </w:r>
          </w:p>
        </w:tc>
        <w:tc>
          <w:tcPr>
            <w:tcW w:w="1140" w:type="dxa"/>
          </w:tcPr>
          <w:p w14:paraId="6305935E" w14:textId="37CBED81" w:rsidR="00FB1A55" w:rsidRPr="001D60B5" w:rsidRDefault="00FB1A55" w:rsidP="00FB1A55">
            <w:pPr>
              <w:pStyle w:val="TAC"/>
            </w:pPr>
            <w:r>
              <w:t>-1.0</w:t>
            </w:r>
          </w:p>
        </w:tc>
      </w:tr>
    </w:tbl>
    <w:p w14:paraId="0028B962" w14:textId="77777777" w:rsidR="00D10E6F" w:rsidRPr="00FB1A55" w:rsidRDefault="00D10E6F" w:rsidP="00FB1A55"/>
    <w:p w14:paraId="3CCBA411" w14:textId="77777777" w:rsidR="0050079C" w:rsidRPr="00931575" w:rsidRDefault="0050079C" w:rsidP="0050079C">
      <w:pPr>
        <w:pStyle w:val="Heading3"/>
      </w:pPr>
      <w:bookmarkStart w:id="36992" w:name="_Toc21103016"/>
      <w:bookmarkStart w:id="36993" w:name="_Toc29810865"/>
      <w:bookmarkStart w:id="36994" w:name="_Toc36636225"/>
      <w:bookmarkStart w:id="36995" w:name="_Toc37273171"/>
      <w:bookmarkStart w:id="36996" w:name="_Toc45886259"/>
      <w:bookmarkStart w:id="36997" w:name="_Toc53183322"/>
      <w:bookmarkStart w:id="36998" w:name="_Toc58916031"/>
      <w:bookmarkStart w:id="36999" w:name="_Toc58918212"/>
      <w:bookmarkStart w:id="37000" w:name="_Toc66694082"/>
      <w:bookmarkStart w:id="37001" w:name="_Toc74916067"/>
      <w:bookmarkStart w:id="37002" w:name="_Toc76114692"/>
      <w:bookmarkStart w:id="37003" w:name="_Toc76544578"/>
      <w:bookmarkStart w:id="37004" w:name="_Toc82536700"/>
      <w:bookmarkStart w:id="37005" w:name="_Toc89952993"/>
      <w:bookmarkStart w:id="37006" w:name="_Toc98766809"/>
      <w:bookmarkStart w:id="37007" w:name="_Toc99703172"/>
      <w:bookmarkStart w:id="37008" w:name="_Toc106206962"/>
      <w:bookmarkStart w:id="37009" w:name="_Toc120545010"/>
      <w:bookmarkStart w:id="37010" w:name="_Toc120545365"/>
      <w:bookmarkStart w:id="37011" w:name="_Toc120545981"/>
      <w:bookmarkStart w:id="37012" w:name="_Toc120606885"/>
      <w:bookmarkStart w:id="37013" w:name="_Toc120607239"/>
      <w:bookmarkStart w:id="37014" w:name="_Toc120607596"/>
      <w:bookmarkStart w:id="37015" w:name="_Toc120607959"/>
      <w:bookmarkStart w:id="37016" w:name="_Toc120608324"/>
      <w:bookmarkStart w:id="37017" w:name="_Toc120608704"/>
      <w:bookmarkStart w:id="37018" w:name="_Toc120609084"/>
      <w:bookmarkStart w:id="37019" w:name="_Toc120609475"/>
      <w:bookmarkStart w:id="37020" w:name="_Toc120609866"/>
      <w:bookmarkStart w:id="37021" w:name="_Toc120610267"/>
      <w:bookmarkStart w:id="37022" w:name="_Toc120611020"/>
      <w:bookmarkStart w:id="37023" w:name="_Toc120611429"/>
      <w:bookmarkStart w:id="37024" w:name="_Toc120611847"/>
      <w:bookmarkStart w:id="37025" w:name="_Toc120612267"/>
      <w:bookmarkStart w:id="37026" w:name="_Toc120612694"/>
      <w:bookmarkStart w:id="37027" w:name="_Toc120613123"/>
      <w:bookmarkStart w:id="37028" w:name="_Toc120613553"/>
      <w:bookmarkStart w:id="37029" w:name="_Toc120613983"/>
      <w:bookmarkStart w:id="37030" w:name="_Toc120614426"/>
      <w:bookmarkStart w:id="37031" w:name="_Toc120614885"/>
      <w:bookmarkStart w:id="37032" w:name="_Toc120615360"/>
      <w:bookmarkStart w:id="37033" w:name="_Toc120622568"/>
      <w:bookmarkStart w:id="37034" w:name="_Toc120623074"/>
      <w:bookmarkStart w:id="37035" w:name="_Toc120623712"/>
      <w:bookmarkStart w:id="37036" w:name="_Toc120624249"/>
      <w:bookmarkStart w:id="37037" w:name="_Toc120624786"/>
      <w:bookmarkStart w:id="37038" w:name="_Toc120625323"/>
      <w:bookmarkStart w:id="37039" w:name="_Toc120625860"/>
      <w:bookmarkStart w:id="37040" w:name="_Toc120626407"/>
      <w:bookmarkStart w:id="37041" w:name="_Toc120626963"/>
      <w:bookmarkStart w:id="37042" w:name="_Toc120627528"/>
      <w:bookmarkStart w:id="37043" w:name="_Toc120628104"/>
      <w:bookmarkStart w:id="37044" w:name="_Toc120628689"/>
      <w:bookmarkStart w:id="37045" w:name="_Toc120629277"/>
      <w:bookmarkStart w:id="37046" w:name="_Toc120629897"/>
      <w:bookmarkStart w:id="37047" w:name="_Toc120631406"/>
      <w:bookmarkStart w:id="37048" w:name="_Toc120632057"/>
      <w:bookmarkStart w:id="37049" w:name="_Toc120632707"/>
      <w:bookmarkStart w:id="37050" w:name="_Toc120633357"/>
      <w:bookmarkStart w:id="37051" w:name="_Toc120634007"/>
      <w:bookmarkStart w:id="37052" w:name="_Toc120634658"/>
      <w:bookmarkStart w:id="37053" w:name="_Toc120635309"/>
      <w:bookmarkStart w:id="37054" w:name="_Toc121754433"/>
      <w:bookmarkStart w:id="37055" w:name="_Toc121755103"/>
      <w:bookmarkStart w:id="37056" w:name="_Toc129109052"/>
      <w:bookmarkStart w:id="37057" w:name="_Toc129109717"/>
      <w:bookmarkStart w:id="37058" w:name="_Toc129110405"/>
      <w:bookmarkStart w:id="37059" w:name="_Toc130389525"/>
      <w:bookmarkStart w:id="37060" w:name="_Toc130390598"/>
      <w:bookmarkStart w:id="37061" w:name="_Toc130391286"/>
      <w:bookmarkStart w:id="37062" w:name="_Toc131625050"/>
      <w:bookmarkStart w:id="37063" w:name="_Toc137476483"/>
      <w:bookmarkStart w:id="37064" w:name="_Toc138873138"/>
      <w:bookmarkStart w:id="37065" w:name="_Toc138874724"/>
      <w:bookmarkStart w:id="37066" w:name="_Toc145525323"/>
      <w:bookmarkStart w:id="37067" w:name="_Toc153560448"/>
      <w:bookmarkStart w:id="37068" w:name="_Toc161647748"/>
      <w:bookmarkStart w:id="37069" w:name="_Toc169533365"/>
      <w:bookmarkStart w:id="37070" w:name="_Toc171519968"/>
      <w:bookmarkStart w:id="37071" w:name="_Toc176539705"/>
      <w:bookmarkStart w:id="37072" w:name="_Toc210482659"/>
      <w:r>
        <w:t>11.3.</w:t>
      </w:r>
      <w:r w:rsidRPr="00931575">
        <w:t>4</w:t>
      </w:r>
      <w:r w:rsidRPr="00931575">
        <w:tab/>
        <w:t>Performance requirements for PUCCH format 3</w:t>
      </w:r>
      <w:bookmarkEnd w:id="36992"/>
      <w:bookmarkEnd w:id="36993"/>
      <w:bookmarkEnd w:id="36994"/>
      <w:bookmarkEnd w:id="36995"/>
      <w:bookmarkEnd w:id="36996"/>
      <w:bookmarkEnd w:id="36997"/>
      <w:bookmarkEnd w:id="36998"/>
      <w:bookmarkEnd w:id="36999"/>
      <w:bookmarkEnd w:id="37000"/>
      <w:bookmarkEnd w:id="37001"/>
      <w:bookmarkEnd w:id="37002"/>
      <w:bookmarkEnd w:id="37003"/>
      <w:bookmarkEnd w:id="37004"/>
      <w:bookmarkEnd w:id="37005"/>
      <w:bookmarkEnd w:id="37006"/>
      <w:bookmarkEnd w:id="37007"/>
      <w:bookmarkEnd w:id="37008"/>
      <w:bookmarkEnd w:id="37009"/>
      <w:bookmarkEnd w:id="37010"/>
      <w:bookmarkEnd w:id="37011"/>
      <w:bookmarkEnd w:id="37012"/>
      <w:bookmarkEnd w:id="37013"/>
      <w:bookmarkEnd w:id="37014"/>
      <w:bookmarkEnd w:id="37015"/>
      <w:bookmarkEnd w:id="37016"/>
      <w:bookmarkEnd w:id="37017"/>
      <w:bookmarkEnd w:id="37018"/>
      <w:bookmarkEnd w:id="37019"/>
      <w:bookmarkEnd w:id="37020"/>
      <w:bookmarkEnd w:id="37021"/>
      <w:bookmarkEnd w:id="37022"/>
      <w:bookmarkEnd w:id="37023"/>
      <w:bookmarkEnd w:id="37024"/>
      <w:bookmarkEnd w:id="37025"/>
      <w:bookmarkEnd w:id="37026"/>
      <w:bookmarkEnd w:id="37027"/>
      <w:bookmarkEnd w:id="37028"/>
      <w:bookmarkEnd w:id="37029"/>
      <w:bookmarkEnd w:id="37030"/>
      <w:bookmarkEnd w:id="37031"/>
      <w:bookmarkEnd w:id="37032"/>
      <w:bookmarkEnd w:id="37033"/>
      <w:bookmarkEnd w:id="37034"/>
      <w:bookmarkEnd w:id="37035"/>
      <w:bookmarkEnd w:id="37036"/>
      <w:bookmarkEnd w:id="37037"/>
      <w:bookmarkEnd w:id="37038"/>
      <w:bookmarkEnd w:id="37039"/>
      <w:bookmarkEnd w:id="37040"/>
      <w:bookmarkEnd w:id="37041"/>
      <w:bookmarkEnd w:id="37042"/>
      <w:bookmarkEnd w:id="37043"/>
      <w:bookmarkEnd w:id="37044"/>
      <w:bookmarkEnd w:id="37045"/>
      <w:bookmarkEnd w:id="37046"/>
      <w:bookmarkEnd w:id="37047"/>
      <w:bookmarkEnd w:id="37048"/>
      <w:bookmarkEnd w:id="37049"/>
      <w:bookmarkEnd w:id="37050"/>
      <w:bookmarkEnd w:id="37051"/>
      <w:bookmarkEnd w:id="37052"/>
      <w:bookmarkEnd w:id="37053"/>
      <w:bookmarkEnd w:id="37054"/>
      <w:bookmarkEnd w:id="37055"/>
      <w:bookmarkEnd w:id="37056"/>
      <w:bookmarkEnd w:id="37057"/>
      <w:bookmarkEnd w:id="37058"/>
      <w:bookmarkEnd w:id="37059"/>
      <w:bookmarkEnd w:id="37060"/>
      <w:bookmarkEnd w:id="37061"/>
      <w:bookmarkEnd w:id="37062"/>
      <w:bookmarkEnd w:id="37063"/>
      <w:bookmarkEnd w:id="37064"/>
      <w:bookmarkEnd w:id="37065"/>
      <w:bookmarkEnd w:id="37066"/>
      <w:bookmarkEnd w:id="37067"/>
      <w:bookmarkEnd w:id="37068"/>
      <w:bookmarkEnd w:id="37069"/>
      <w:bookmarkEnd w:id="37070"/>
      <w:bookmarkEnd w:id="37071"/>
      <w:bookmarkEnd w:id="37072"/>
    </w:p>
    <w:p w14:paraId="6B61FA76" w14:textId="77777777" w:rsidR="0050079C" w:rsidRPr="00931575" w:rsidRDefault="0050079C" w:rsidP="0050079C">
      <w:pPr>
        <w:pStyle w:val="Heading4"/>
      </w:pPr>
      <w:bookmarkStart w:id="37073" w:name="_Toc21103017"/>
      <w:bookmarkStart w:id="37074" w:name="_Toc29810866"/>
      <w:bookmarkStart w:id="37075" w:name="_Toc36636226"/>
      <w:bookmarkStart w:id="37076" w:name="_Toc37273172"/>
      <w:bookmarkStart w:id="37077" w:name="_Toc45886260"/>
      <w:bookmarkStart w:id="37078" w:name="_Toc53183323"/>
      <w:bookmarkStart w:id="37079" w:name="_Toc58916032"/>
      <w:bookmarkStart w:id="37080" w:name="_Toc58918213"/>
      <w:bookmarkStart w:id="37081" w:name="_Toc66694083"/>
      <w:bookmarkStart w:id="37082" w:name="_Toc74916068"/>
      <w:bookmarkStart w:id="37083" w:name="_Toc76114693"/>
      <w:bookmarkStart w:id="37084" w:name="_Toc76544579"/>
      <w:bookmarkStart w:id="37085" w:name="_Toc82536701"/>
      <w:bookmarkStart w:id="37086" w:name="_Toc89952994"/>
      <w:bookmarkStart w:id="37087" w:name="_Toc98766810"/>
      <w:bookmarkStart w:id="37088" w:name="_Toc99703173"/>
      <w:bookmarkStart w:id="37089" w:name="_Toc106206963"/>
      <w:bookmarkStart w:id="37090" w:name="_Toc120545011"/>
      <w:bookmarkStart w:id="37091" w:name="_Toc120545366"/>
      <w:bookmarkStart w:id="37092" w:name="_Toc120545982"/>
      <w:bookmarkStart w:id="37093" w:name="_Toc120606886"/>
      <w:bookmarkStart w:id="37094" w:name="_Toc120607240"/>
      <w:bookmarkStart w:id="37095" w:name="_Toc120607597"/>
      <w:bookmarkStart w:id="37096" w:name="_Toc120607960"/>
      <w:bookmarkStart w:id="37097" w:name="_Toc120608325"/>
      <w:bookmarkStart w:id="37098" w:name="_Toc120608705"/>
      <w:bookmarkStart w:id="37099" w:name="_Toc120609085"/>
      <w:bookmarkStart w:id="37100" w:name="_Toc120609476"/>
      <w:bookmarkStart w:id="37101" w:name="_Toc120609867"/>
      <w:bookmarkStart w:id="37102" w:name="_Toc120610268"/>
      <w:bookmarkStart w:id="37103" w:name="_Toc120611021"/>
      <w:bookmarkStart w:id="37104" w:name="_Toc120611430"/>
      <w:bookmarkStart w:id="37105" w:name="_Toc120611848"/>
      <w:bookmarkStart w:id="37106" w:name="_Toc120612268"/>
      <w:bookmarkStart w:id="37107" w:name="_Toc120612695"/>
      <w:bookmarkStart w:id="37108" w:name="_Toc120613124"/>
      <w:bookmarkStart w:id="37109" w:name="_Toc120613554"/>
      <w:bookmarkStart w:id="37110" w:name="_Toc120613984"/>
      <w:bookmarkStart w:id="37111" w:name="_Toc120614427"/>
      <w:bookmarkStart w:id="37112" w:name="_Toc120614886"/>
      <w:bookmarkStart w:id="37113" w:name="_Toc120615361"/>
      <w:bookmarkStart w:id="37114" w:name="_Toc120622569"/>
      <w:bookmarkStart w:id="37115" w:name="_Toc120623075"/>
      <w:bookmarkStart w:id="37116" w:name="_Toc120623713"/>
      <w:bookmarkStart w:id="37117" w:name="_Toc120624250"/>
      <w:bookmarkStart w:id="37118" w:name="_Toc120624787"/>
      <w:bookmarkStart w:id="37119" w:name="_Toc120625324"/>
      <w:bookmarkStart w:id="37120" w:name="_Toc120625861"/>
      <w:bookmarkStart w:id="37121" w:name="_Toc120626408"/>
      <w:bookmarkStart w:id="37122" w:name="_Toc120626964"/>
      <w:bookmarkStart w:id="37123" w:name="_Toc120627529"/>
      <w:bookmarkStart w:id="37124" w:name="_Toc120628105"/>
      <w:bookmarkStart w:id="37125" w:name="_Toc120628690"/>
      <w:bookmarkStart w:id="37126" w:name="_Toc120629278"/>
      <w:bookmarkStart w:id="37127" w:name="_Toc120629898"/>
      <w:bookmarkStart w:id="37128" w:name="_Toc120631407"/>
      <w:bookmarkStart w:id="37129" w:name="_Toc120632058"/>
      <w:bookmarkStart w:id="37130" w:name="_Toc120632708"/>
      <w:bookmarkStart w:id="37131" w:name="_Toc120633358"/>
      <w:bookmarkStart w:id="37132" w:name="_Toc120634008"/>
      <w:bookmarkStart w:id="37133" w:name="_Toc120634659"/>
      <w:bookmarkStart w:id="37134" w:name="_Toc120635310"/>
      <w:bookmarkStart w:id="37135" w:name="_Toc121754434"/>
      <w:bookmarkStart w:id="37136" w:name="_Toc121755104"/>
      <w:bookmarkStart w:id="37137" w:name="_Toc129109053"/>
      <w:bookmarkStart w:id="37138" w:name="_Toc129109718"/>
      <w:bookmarkStart w:id="37139" w:name="_Toc129110406"/>
      <w:bookmarkStart w:id="37140" w:name="_Toc130389526"/>
      <w:bookmarkStart w:id="37141" w:name="_Toc130390599"/>
      <w:bookmarkStart w:id="37142" w:name="_Toc130391287"/>
      <w:bookmarkStart w:id="37143" w:name="_Toc131625051"/>
      <w:bookmarkStart w:id="37144" w:name="_Toc137476484"/>
      <w:bookmarkStart w:id="37145" w:name="_Toc138873139"/>
      <w:bookmarkStart w:id="37146" w:name="_Toc138874725"/>
      <w:bookmarkStart w:id="37147" w:name="_Toc145525324"/>
      <w:bookmarkStart w:id="37148" w:name="_Toc153560449"/>
      <w:bookmarkStart w:id="37149" w:name="_Toc161647749"/>
      <w:bookmarkStart w:id="37150" w:name="_Toc169533366"/>
      <w:bookmarkStart w:id="37151" w:name="_Toc171519969"/>
      <w:bookmarkStart w:id="37152" w:name="_Toc176539706"/>
      <w:bookmarkStart w:id="37153" w:name="_Toc210482660"/>
      <w:r>
        <w:t>11.3.</w:t>
      </w:r>
      <w:r w:rsidRPr="00931575">
        <w:t>4.1</w:t>
      </w:r>
      <w:r w:rsidRPr="00931575">
        <w:tab/>
        <w:t>Definition and applicability</w:t>
      </w:r>
      <w:bookmarkEnd w:id="37073"/>
      <w:bookmarkEnd w:id="37074"/>
      <w:bookmarkEnd w:id="37075"/>
      <w:bookmarkEnd w:id="37076"/>
      <w:bookmarkEnd w:id="37077"/>
      <w:bookmarkEnd w:id="37078"/>
      <w:bookmarkEnd w:id="37079"/>
      <w:bookmarkEnd w:id="37080"/>
      <w:bookmarkEnd w:id="37081"/>
      <w:bookmarkEnd w:id="37082"/>
      <w:bookmarkEnd w:id="37083"/>
      <w:bookmarkEnd w:id="37084"/>
      <w:bookmarkEnd w:id="37085"/>
      <w:bookmarkEnd w:id="37086"/>
      <w:bookmarkEnd w:id="37087"/>
      <w:bookmarkEnd w:id="37088"/>
      <w:bookmarkEnd w:id="37089"/>
      <w:bookmarkEnd w:id="37090"/>
      <w:bookmarkEnd w:id="37091"/>
      <w:bookmarkEnd w:id="37092"/>
      <w:bookmarkEnd w:id="37093"/>
      <w:bookmarkEnd w:id="37094"/>
      <w:bookmarkEnd w:id="37095"/>
      <w:bookmarkEnd w:id="37096"/>
      <w:bookmarkEnd w:id="37097"/>
      <w:bookmarkEnd w:id="37098"/>
      <w:bookmarkEnd w:id="37099"/>
      <w:bookmarkEnd w:id="37100"/>
      <w:bookmarkEnd w:id="37101"/>
      <w:bookmarkEnd w:id="37102"/>
      <w:bookmarkEnd w:id="37103"/>
      <w:bookmarkEnd w:id="37104"/>
      <w:bookmarkEnd w:id="37105"/>
      <w:bookmarkEnd w:id="37106"/>
      <w:bookmarkEnd w:id="37107"/>
      <w:bookmarkEnd w:id="37108"/>
      <w:bookmarkEnd w:id="37109"/>
      <w:bookmarkEnd w:id="37110"/>
      <w:bookmarkEnd w:id="37111"/>
      <w:bookmarkEnd w:id="37112"/>
      <w:bookmarkEnd w:id="37113"/>
      <w:bookmarkEnd w:id="37114"/>
      <w:bookmarkEnd w:id="37115"/>
      <w:bookmarkEnd w:id="37116"/>
      <w:bookmarkEnd w:id="37117"/>
      <w:bookmarkEnd w:id="37118"/>
      <w:bookmarkEnd w:id="37119"/>
      <w:bookmarkEnd w:id="37120"/>
      <w:bookmarkEnd w:id="37121"/>
      <w:bookmarkEnd w:id="37122"/>
      <w:bookmarkEnd w:id="37123"/>
      <w:bookmarkEnd w:id="37124"/>
      <w:bookmarkEnd w:id="37125"/>
      <w:bookmarkEnd w:id="37126"/>
      <w:bookmarkEnd w:id="37127"/>
      <w:bookmarkEnd w:id="37128"/>
      <w:bookmarkEnd w:id="37129"/>
      <w:bookmarkEnd w:id="37130"/>
      <w:bookmarkEnd w:id="37131"/>
      <w:bookmarkEnd w:id="37132"/>
      <w:bookmarkEnd w:id="37133"/>
      <w:bookmarkEnd w:id="37134"/>
      <w:bookmarkEnd w:id="37135"/>
      <w:bookmarkEnd w:id="37136"/>
      <w:bookmarkEnd w:id="37137"/>
      <w:bookmarkEnd w:id="37138"/>
      <w:bookmarkEnd w:id="37139"/>
      <w:bookmarkEnd w:id="37140"/>
      <w:bookmarkEnd w:id="37141"/>
      <w:bookmarkEnd w:id="37142"/>
      <w:bookmarkEnd w:id="37143"/>
      <w:bookmarkEnd w:id="37144"/>
      <w:bookmarkEnd w:id="37145"/>
      <w:bookmarkEnd w:id="37146"/>
      <w:bookmarkEnd w:id="37147"/>
      <w:bookmarkEnd w:id="37148"/>
      <w:bookmarkEnd w:id="37149"/>
      <w:bookmarkEnd w:id="37150"/>
      <w:bookmarkEnd w:id="37151"/>
      <w:bookmarkEnd w:id="37152"/>
      <w:bookmarkEnd w:id="37153"/>
    </w:p>
    <w:p w14:paraId="28D27C5A" w14:textId="77777777" w:rsidR="0050079C" w:rsidRPr="00931575" w:rsidRDefault="0050079C" w:rsidP="0050079C">
      <w:pPr>
        <w:rPr>
          <w:lang w:eastAsia="zh-CN"/>
        </w:rPr>
      </w:pPr>
      <w:r w:rsidRPr="00931575">
        <w:rPr>
          <w:lang w:eastAsia="zh-CN"/>
        </w:rPr>
        <w:t xml:space="preserve">The performance is measured by the required SNR at </w:t>
      </w:r>
      <w:r w:rsidRPr="00931575">
        <w:rPr>
          <w:rFonts w:hint="eastAsia"/>
          <w:lang w:eastAsia="zh-CN"/>
        </w:rPr>
        <w:t xml:space="preserve">UCI </w:t>
      </w:r>
      <w:r w:rsidRPr="00931575">
        <w:t>block error probability</w:t>
      </w:r>
      <w:r w:rsidRPr="00931575">
        <w:rPr>
          <w:rFonts w:eastAsia="MS Mincho"/>
        </w:rPr>
        <w:t xml:space="preserve"> </w:t>
      </w:r>
      <w:r w:rsidRPr="00931575">
        <w:rPr>
          <w:lang w:eastAsia="zh-CN"/>
        </w:rPr>
        <w:t>not exceeding 1%.</w:t>
      </w:r>
    </w:p>
    <w:p w14:paraId="2DF9495C" w14:textId="77777777" w:rsidR="0050079C" w:rsidRPr="00931575" w:rsidRDefault="0050079C" w:rsidP="0050079C">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w:t>
      </w:r>
      <w:r w:rsidRPr="00931575">
        <w:rPr>
          <w:rFonts w:eastAsia="DengXian" w:hint="eastAsia"/>
          <w:lang w:eastAsia="zh-CN"/>
        </w:rPr>
        <w:t xml:space="preserve"> CSI </w:t>
      </w:r>
      <w:r>
        <w:rPr>
          <w:rFonts w:eastAsia="DengXian"/>
          <w:lang w:eastAsia="zh-CN"/>
        </w:rPr>
        <w:t xml:space="preserve">part 1 and </w:t>
      </w:r>
      <w:r w:rsidRPr="00931575">
        <w:rPr>
          <w:rFonts w:eastAsia="DengXian" w:hint="eastAsia"/>
          <w:lang w:eastAsia="zh-CN"/>
        </w:rPr>
        <w:t>part 2</w:t>
      </w:r>
      <w:r w:rsidRPr="00931575">
        <w:rPr>
          <w:lang w:eastAsia="zh-CN"/>
        </w:rPr>
        <w:t xml:space="preserve">. </w:t>
      </w:r>
    </w:p>
    <w:p w14:paraId="4F801EE5" w14:textId="3E7E0219" w:rsidR="0050079C" w:rsidRPr="00931575" w:rsidRDefault="0050079C" w:rsidP="0050079C">
      <w:pPr>
        <w:rPr>
          <w:lang w:eastAsia="zh-CN"/>
        </w:rPr>
      </w:pPr>
      <w:r w:rsidRPr="00931575">
        <w:rPr>
          <w:lang w:eastAsia="zh-CN"/>
        </w:rPr>
        <w:t>The transient period as specified in TS 38.101-</w:t>
      </w:r>
      <w:r w:rsidR="000D43F7">
        <w:rPr>
          <w:rFonts w:eastAsiaTheme="minorEastAsia" w:hint="eastAsia"/>
          <w:lang w:eastAsia="zh-CN"/>
        </w:rPr>
        <w:t>5</w:t>
      </w:r>
      <w:r w:rsidR="000D43F7" w:rsidRPr="00931575">
        <w:rPr>
          <w:lang w:eastAsia="zh-CN"/>
        </w:rPr>
        <w:t> </w:t>
      </w:r>
      <w:r w:rsidRPr="001165B0">
        <w:rPr>
          <w:lang w:eastAsia="zh-CN"/>
        </w:rPr>
        <w:t>[</w:t>
      </w:r>
      <w:r w:rsidR="001B63CC">
        <w:rPr>
          <w:rFonts w:eastAsiaTheme="minorEastAsia" w:hint="eastAsia"/>
          <w:lang w:eastAsia="zh-CN"/>
        </w:rPr>
        <w:t>1</w:t>
      </w:r>
      <w:r w:rsidR="000D43F7">
        <w:rPr>
          <w:rFonts w:eastAsiaTheme="minorEastAsia" w:hint="eastAsia"/>
          <w:lang w:eastAsia="zh-CN"/>
        </w:rPr>
        <w:t>2</w:t>
      </w:r>
      <w:r w:rsidRPr="00CF6888">
        <w:rPr>
          <w:lang w:eastAsia="zh-CN"/>
        </w:rPr>
        <w:t>]</w:t>
      </w:r>
      <w:r w:rsidRPr="001165B0">
        <w:rPr>
          <w:lang w:eastAsia="zh-CN"/>
        </w:rPr>
        <w:t xml:space="preserve"> clause </w:t>
      </w:r>
      <w:r w:rsidRPr="001165B0">
        <w:t>6.3.3</w:t>
      </w:r>
      <w:r w:rsidRPr="00931575">
        <w:t xml:space="preserve"> </w:t>
      </w:r>
      <w:r w:rsidRPr="00931575">
        <w:rPr>
          <w:lang w:eastAsia="zh-CN"/>
        </w:rPr>
        <w:t>is not taken into account for performance requirement testing, where the RB hopping is symmetric to the CC center, i.e. intra-slot frequency hopping is enabled.</w:t>
      </w:r>
    </w:p>
    <w:p w14:paraId="012E142E" w14:textId="2DD88DE0"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C17E27">
        <w:rPr>
          <w:rFonts w:eastAsiaTheme="minorEastAsia" w:hint="eastAsia"/>
          <w:lang w:eastAsia="zh-CN"/>
        </w:rPr>
        <w:t>11</w:t>
      </w:r>
      <w:r w:rsidRPr="001165B0">
        <w:rPr>
          <w:lang w:eastAsia="zh-CN"/>
        </w:rPr>
        <w:t>.1.</w:t>
      </w:r>
      <w:r w:rsidR="00C17E27">
        <w:rPr>
          <w:rFonts w:eastAsiaTheme="minorEastAsia" w:hint="eastAsia"/>
          <w:lang w:eastAsia="zh-CN"/>
        </w:rPr>
        <w:t>3</w:t>
      </w:r>
      <w:r w:rsidRPr="00CF6888">
        <w:rPr>
          <w:lang w:eastAsia="zh-CN"/>
        </w:rPr>
        <w:t>.</w:t>
      </w:r>
    </w:p>
    <w:p w14:paraId="5FC8EC25" w14:textId="77777777" w:rsidR="0050079C" w:rsidRPr="00931575" w:rsidRDefault="0050079C" w:rsidP="0050079C">
      <w:pPr>
        <w:pStyle w:val="Heading4"/>
      </w:pPr>
      <w:bookmarkStart w:id="37154" w:name="_Toc21103018"/>
      <w:bookmarkStart w:id="37155" w:name="_Toc29810867"/>
      <w:bookmarkStart w:id="37156" w:name="_Toc36636227"/>
      <w:bookmarkStart w:id="37157" w:name="_Toc37273173"/>
      <w:bookmarkStart w:id="37158" w:name="_Toc45886261"/>
      <w:bookmarkStart w:id="37159" w:name="_Toc53183324"/>
      <w:bookmarkStart w:id="37160" w:name="_Toc58916033"/>
      <w:bookmarkStart w:id="37161" w:name="_Toc58918214"/>
      <w:bookmarkStart w:id="37162" w:name="_Toc66694084"/>
      <w:bookmarkStart w:id="37163" w:name="_Toc74916069"/>
      <w:bookmarkStart w:id="37164" w:name="_Toc76114694"/>
      <w:bookmarkStart w:id="37165" w:name="_Toc76544580"/>
      <w:bookmarkStart w:id="37166" w:name="_Toc82536702"/>
      <w:bookmarkStart w:id="37167" w:name="_Toc89952995"/>
      <w:bookmarkStart w:id="37168" w:name="_Toc98766811"/>
      <w:bookmarkStart w:id="37169" w:name="_Toc99703174"/>
      <w:bookmarkStart w:id="37170" w:name="_Toc106206964"/>
      <w:bookmarkStart w:id="37171" w:name="_Toc120545012"/>
      <w:bookmarkStart w:id="37172" w:name="_Toc120545367"/>
      <w:bookmarkStart w:id="37173" w:name="_Toc120545983"/>
      <w:bookmarkStart w:id="37174" w:name="_Toc120606887"/>
      <w:bookmarkStart w:id="37175" w:name="_Toc120607241"/>
      <w:bookmarkStart w:id="37176" w:name="_Toc120607598"/>
      <w:bookmarkStart w:id="37177" w:name="_Toc120607961"/>
      <w:bookmarkStart w:id="37178" w:name="_Toc120608326"/>
      <w:bookmarkStart w:id="37179" w:name="_Toc120608706"/>
      <w:bookmarkStart w:id="37180" w:name="_Toc120609086"/>
      <w:bookmarkStart w:id="37181" w:name="_Toc120609477"/>
      <w:bookmarkStart w:id="37182" w:name="_Toc120609868"/>
      <w:bookmarkStart w:id="37183" w:name="_Toc120610269"/>
      <w:bookmarkStart w:id="37184" w:name="_Toc120611022"/>
      <w:bookmarkStart w:id="37185" w:name="_Toc120611431"/>
      <w:bookmarkStart w:id="37186" w:name="_Toc120611849"/>
      <w:bookmarkStart w:id="37187" w:name="_Toc120612269"/>
      <w:bookmarkStart w:id="37188" w:name="_Toc120612696"/>
      <w:bookmarkStart w:id="37189" w:name="_Toc120613125"/>
      <w:bookmarkStart w:id="37190" w:name="_Toc120613555"/>
      <w:bookmarkStart w:id="37191" w:name="_Toc120613985"/>
      <w:bookmarkStart w:id="37192" w:name="_Toc120614428"/>
      <w:bookmarkStart w:id="37193" w:name="_Toc120614887"/>
      <w:bookmarkStart w:id="37194" w:name="_Toc120615362"/>
      <w:bookmarkStart w:id="37195" w:name="_Toc120622570"/>
      <w:bookmarkStart w:id="37196" w:name="_Toc120623076"/>
      <w:bookmarkStart w:id="37197" w:name="_Toc120623714"/>
      <w:bookmarkStart w:id="37198" w:name="_Toc120624251"/>
      <w:bookmarkStart w:id="37199" w:name="_Toc120624788"/>
      <w:bookmarkStart w:id="37200" w:name="_Toc120625325"/>
      <w:bookmarkStart w:id="37201" w:name="_Toc120625862"/>
      <w:bookmarkStart w:id="37202" w:name="_Toc120626409"/>
      <w:bookmarkStart w:id="37203" w:name="_Toc120626965"/>
      <w:bookmarkStart w:id="37204" w:name="_Toc120627530"/>
      <w:bookmarkStart w:id="37205" w:name="_Toc120628106"/>
      <w:bookmarkStart w:id="37206" w:name="_Toc120628691"/>
      <w:bookmarkStart w:id="37207" w:name="_Toc120629279"/>
      <w:bookmarkStart w:id="37208" w:name="_Toc120629899"/>
      <w:bookmarkStart w:id="37209" w:name="_Toc120631408"/>
      <w:bookmarkStart w:id="37210" w:name="_Toc120632059"/>
      <w:bookmarkStart w:id="37211" w:name="_Toc120632709"/>
      <w:bookmarkStart w:id="37212" w:name="_Toc120633359"/>
      <w:bookmarkStart w:id="37213" w:name="_Toc120634009"/>
      <w:bookmarkStart w:id="37214" w:name="_Toc120634660"/>
      <w:bookmarkStart w:id="37215" w:name="_Toc120635311"/>
      <w:bookmarkStart w:id="37216" w:name="_Toc121754435"/>
      <w:bookmarkStart w:id="37217" w:name="_Toc121755105"/>
      <w:bookmarkStart w:id="37218" w:name="_Toc129109054"/>
      <w:bookmarkStart w:id="37219" w:name="_Toc129109719"/>
      <w:bookmarkStart w:id="37220" w:name="_Toc129110407"/>
      <w:bookmarkStart w:id="37221" w:name="_Toc130389527"/>
      <w:bookmarkStart w:id="37222" w:name="_Toc130390600"/>
      <w:bookmarkStart w:id="37223" w:name="_Toc130391288"/>
      <w:bookmarkStart w:id="37224" w:name="_Toc131625052"/>
      <w:bookmarkStart w:id="37225" w:name="_Toc137476485"/>
      <w:bookmarkStart w:id="37226" w:name="_Toc138873140"/>
      <w:bookmarkStart w:id="37227" w:name="_Toc138874726"/>
      <w:bookmarkStart w:id="37228" w:name="_Toc145525325"/>
      <w:bookmarkStart w:id="37229" w:name="_Toc153560450"/>
      <w:bookmarkStart w:id="37230" w:name="_Toc161647750"/>
      <w:bookmarkStart w:id="37231" w:name="_Toc169533367"/>
      <w:bookmarkStart w:id="37232" w:name="_Toc171519970"/>
      <w:bookmarkStart w:id="37233" w:name="_Toc176539707"/>
      <w:bookmarkStart w:id="37234" w:name="_Toc210482661"/>
      <w:r>
        <w:t>11.3.</w:t>
      </w:r>
      <w:r w:rsidRPr="00931575">
        <w:t>4.2</w:t>
      </w:r>
      <w:r w:rsidRPr="00931575">
        <w:tab/>
        <w:t>Minimum requirement</w:t>
      </w:r>
      <w:bookmarkEnd w:id="37154"/>
      <w:bookmarkEnd w:id="37155"/>
      <w:bookmarkEnd w:id="37156"/>
      <w:bookmarkEnd w:id="37157"/>
      <w:bookmarkEnd w:id="37158"/>
      <w:bookmarkEnd w:id="37159"/>
      <w:bookmarkEnd w:id="37160"/>
      <w:bookmarkEnd w:id="37161"/>
      <w:bookmarkEnd w:id="37162"/>
      <w:bookmarkEnd w:id="37163"/>
      <w:bookmarkEnd w:id="37164"/>
      <w:bookmarkEnd w:id="37165"/>
      <w:bookmarkEnd w:id="37166"/>
      <w:bookmarkEnd w:id="37167"/>
      <w:bookmarkEnd w:id="37168"/>
      <w:bookmarkEnd w:id="37169"/>
      <w:bookmarkEnd w:id="37170"/>
      <w:bookmarkEnd w:id="37171"/>
      <w:bookmarkEnd w:id="37172"/>
      <w:bookmarkEnd w:id="37173"/>
      <w:bookmarkEnd w:id="37174"/>
      <w:bookmarkEnd w:id="37175"/>
      <w:bookmarkEnd w:id="37176"/>
      <w:bookmarkEnd w:id="37177"/>
      <w:bookmarkEnd w:id="37178"/>
      <w:bookmarkEnd w:id="37179"/>
      <w:bookmarkEnd w:id="37180"/>
      <w:bookmarkEnd w:id="37181"/>
      <w:bookmarkEnd w:id="37182"/>
      <w:bookmarkEnd w:id="37183"/>
      <w:bookmarkEnd w:id="37184"/>
      <w:bookmarkEnd w:id="37185"/>
      <w:bookmarkEnd w:id="37186"/>
      <w:bookmarkEnd w:id="37187"/>
      <w:bookmarkEnd w:id="37188"/>
      <w:bookmarkEnd w:id="37189"/>
      <w:bookmarkEnd w:id="37190"/>
      <w:bookmarkEnd w:id="37191"/>
      <w:bookmarkEnd w:id="37192"/>
      <w:bookmarkEnd w:id="37193"/>
      <w:bookmarkEnd w:id="37194"/>
      <w:bookmarkEnd w:id="37195"/>
      <w:bookmarkEnd w:id="37196"/>
      <w:bookmarkEnd w:id="37197"/>
      <w:bookmarkEnd w:id="37198"/>
      <w:bookmarkEnd w:id="37199"/>
      <w:bookmarkEnd w:id="37200"/>
      <w:bookmarkEnd w:id="37201"/>
      <w:bookmarkEnd w:id="37202"/>
      <w:bookmarkEnd w:id="37203"/>
      <w:bookmarkEnd w:id="37204"/>
      <w:bookmarkEnd w:id="37205"/>
      <w:bookmarkEnd w:id="37206"/>
      <w:bookmarkEnd w:id="37207"/>
      <w:bookmarkEnd w:id="37208"/>
      <w:bookmarkEnd w:id="37209"/>
      <w:bookmarkEnd w:id="37210"/>
      <w:bookmarkEnd w:id="37211"/>
      <w:bookmarkEnd w:id="37212"/>
      <w:bookmarkEnd w:id="37213"/>
      <w:bookmarkEnd w:id="37214"/>
      <w:bookmarkEnd w:id="37215"/>
      <w:bookmarkEnd w:id="37216"/>
      <w:bookmarkEnd w:id="37217"/>
      <w:bookmarkEnd w:id="37218"/>
      <w:bookmarkEnd w:id="37219"/>
      <w:bookmarkEnd w:id="37220"/>
      <w:bookmarkEnd w:id="37221"/>
      <w:bookmarkEnd w:id="37222"/>
      <w:bookmarkEnd w:id="37223"/>
      <w:bookmarkEnd w:id="37224"/>
      <w:bookmarkEnd w:id="37225"/>
      <w:bookmarkEnd w:id="37226"/>
      <w:bookmarkEnd w:id="37227"/>
      <w:bookmarkEnd w:id="37228"/>
      <w:bookmarkEnd w:id="37229"/>
      <w:bookmarkEnd w:id="37230"/>
      <w:bookmarkEnd w:id="37231"/>
      <w:bookmarkEnd w:id="37232"/>
      <w:bookmarkEnd w:id="37233"/>
      <w:bookmarkEnd w:id="37234"/>
    </w:p>
    <w:p w14:paraId="3A183391" w14:textId="77777777" w:rsidR="0050079C"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 xml:space="preserve">, </w:t>
      </w:r>
      <w:r w:rsidRPr="00931575">
        <w:t>the minimum requirement is in TS 38.10</w:t>
      </w:r>
      <w:r>
        <w:t>8</w:t>
      </w:r>
      <w:r w:rsidRPr="00931575">
        <w:t> [2], clause 11.3.1.5.</w:t>
      </w:r>
    </w:p>
    <w:p w14:paraId="06903E35" w14:textId="4AC2FFF0" w:rsidR="008002A9" w:rsidRPr="00931575" w:rsidRDefault="008002A9" w:rsidP="0050079C">
      <w:r w:rsidRPr="001D60B5">
        <w:t xml:space="preserve">For </w:t>
      </w:r>
      <w:r w:rsidRPr="001D60B5">
        <w:rPr>
          <w:rFonts w:cs="v5.0.0"/>
          <w:i/>
          <w:iCs/>
          <w:snapToGrid w:val="0"/>
          <w:lang w:eastAsia="zh-CN"/>
        </w:rPr>
        <w:t xml:space="preserve">SAN type </w:t>
      </w:r>
      <w:r>
        <w:rPr>
          <w:rFonts w:cs="v5.0.0"/>
          <w:i/>
          <w:iCs/>
          <w:snapToGrid w:val="0"/>
          <w:lang w:eastAsia="zh-CN"/>
        </w:rPr>
        <w:t>2</w:t>
      </w:r>
      <w:r w:rsidRPr="001D60B5">
        <w:rPr>
          <w:rFonts w:cs="v5.0.0"/>
          <w:i/>
          <w:iCs/>
          <w:snapToGrid w:val="0"/>
          <w:lang w:eastAsia="zh-CN"/>
        </w:rPr>
        <w:t>-O</w:t>
      </w:r>
      <w:r w:rsidRPr="001D60B5">
        <w:rPr>
          <w:rFonts w:hint="eastAsia"/>
          <w:lang w:eastAsia="zh-CN"/>
        </w:rPr>
        <w:t xml:space="preserve">, </w:t>
      </w:r>
      <w:r w:rsidRPr="001D60B5">
        <w:t>the minimum requirement is in TS 38.108 [2], clause 11.3.</w:t>
      </w:r>
      <w:r>
        <w:t>2</w:t>
      </w:r>
      <w:r w:rsidRPr="001D60B5">
        <w:t>.5.</w:t>
      </w:r>
    </w:p>
    <w:p w14:paraId="4D7F04BC" w14:textId="77777777" w:rsidR="0050079C" w:rsidRPr="00931575" w:rsidRDefault="0050079C" w:rsidP="0050079C">
      <w:pPr>
        <w:pStyle w:val="Heading4"/>
      </w:pPr>
      <w:bookmarkStart w:id="37235" w:name="_Toc21103019"/>
      <w:bookmarkStart w:id="37236" w:name="_Toc29810868"/>
      <w:bookmarkStart w:id="37237" w:name="_Toc36636228"/>
      <w:bookmarkStart w:id="37238" w:name="_Toc37273174"/>
      <w:bookmarkStart w:id="37239" w:name="_Toc45886262"/>
      <w:bookmarkStart w:id="37240" w:name="_Toc53183325"/>
      <w:bookmarkStart w:id="37241" w:name="_Toc58916034"/>
      <w:bookmarkStart w:id="37242" w:name="_Toc58918215"/>
      <w:bookmarkStart w:id="37243" w:name="_Toc66694085"/>
      <w:bookmarkStart w:id="37244" w:name="_Toc74916070"/>
      <w:bookmarkStart w:id="37245" w:name="_Toc76114695"/>
      <w:bookmarkStart w:id="37246" w:name="_Toc76544581"/>
      <w:bookmarkStart w:id="37247" w:name="_Toc82536703"/>
      <w:bookmarkStart w:id="37248" w:name="_Toc89952996"/>
      <w:bookmarkStart w:id="37249" w:name="_Toc98766812"/>
      <w:bookmarkStart w:id="37250" w:name="_Toc99703175"/>
      <w:bookmarkStart w:id="37251" w:name="_Toc106206965"/>
      <w:bookmarkStart w:id="37252" w:name="_Toc120545013"/>
      <w:bookmarkStart w:id="37253" w:name="_Toc120545368"/>
      <w:bookmarkStart w:id="37254" w:name="_Toc120545984"/>
      <w:bookmarkStart w:id="37255" w:name="_Toc120606888"/>
      <w:bookmarkStart w:id="37256" w:name="_Toc120607242"/>
      <w:bookmarkStart w:id="37257" w:name="_Toc120607599"/>
      <w:bookmarkStart w:id="37258" w:name="_Toc120607962"/>
      <w:bookmarkStart w:id="37259" w:name="_Toc120608327"/>
      <w:bookmarkStart w:id="37260" w:name="_Toc120608707"/>
      <w:bookmarkStart w:id="37261" w:name="_Toc120609087"/>
      <w:bookmarkStart w:id="37262" w:name="_Toc120609478"/>
      <w:bookmarkStart w:id="37263" w:name="_Toc120609869"/>
      <w:bookmarkStart w:id="37264" w:name="_Toc120610270"/>
      <w:bookmarkStart w:id="37265" w:name="_Toc120611023"/>
      <w:bookmarkStart w:id="37266" w:name="_Toc120611432"/>
      <w:bookmarkStart w:id="37267" w:name="_Toc120611850"/>
      <w:bookmarkStart w:id="37268" w:name="_Toc120612270"/>
      <w:bookmarkStart w:id="37269" w:name="_Toc120612697"/>
      <w:bookmarkStart w:id="37270" w:name="_Toc120613126"/>
      <w:bookmarkStart w:id="37271" w:name="_Toc120613556"/>
      <w:bookmarkStart w:id="37272" w:name="_Toc120613986"/>
      <w:bookmarkStart w:id="37273" w:name="_Toc120614429"/>
      <w:bookmarkStart w:id="37274" w:name="_Toc120614888"/>
      <w:bookmarkStart w:id="37275" w:name="_Toc120615363"/>
      <w:bookmarkStart w:id="37276" w:name="_Toc120622571"/>
      <w:bookmarkStart w:id="37277" w:name="_Toc120623077"/>
      <w:bookmarkStart w:id="37278" w:name="_Toc120623715"/>
      <w:bookmarkStart w:id="37279" w:name="_Toc120624252"/>
      <w:bookmarkStart w:id="37280" w:name="_Toc120624789"/>
      <w:bookmarkStart w:id="37281" w:name="_Toc120625326"/>
      <w:bookmarkStart w:id="37282" w:name="_Toc120625863"/>
      <w:bookmarkStart w:id="37283" w:name="_Toc120626410"/>
      <w:bookmarkStart w:id="37284" w:name="_Toc120626966"/>
      <w:bookmarkStart w:id="37285" w:name="_Toc120627531"/>
      <w:bookmarkStart w:id="37286" w:name="_Toc120628107"/>
      <w:bookmarkStart w:id="37287" w:name="_Toc120628692"/>
      <w:bookmarkStart w:id="37288" w:name="_Toc120629280"/>
      <w:bookmarkStart w:id="37289" w:name="_Toc120629900"/>
      <w:bookmarkStart w:id="37290" w:name="_Toc120631409"/>
      <w:bookmarkStart w:id="37291" w:name="_Toc120632060"/>
      <w:bookmarkStart w:id="37292" w:name="_Toc120632710"/>
      <w:bookmarkStart w:id="37293" w:name="_Toc120633360"/>
      <w:bookmarkStart w:id="37294" w:name="_Toc120634010"/>
      <w:bookmarkStart w:id="37295" w:name="_Toc120634661"/>
      <w:bookmarkStart w:id="37296" w:name="_Toc120635312"/>
      <w:bookmarkStart w:id="37297" w:name="_Toc121754436"/>
      <w:bookmarkStart w:id="37298" w:name="_Toc121755106"/>
      <w:bookmarkStart w:id="37299" w:name="_Toc129109055"/>
      <w:bookmarkStart w:id="37300" w:name="_Toc129109720"/>
      <w:bookmarkStart w:id="37301" w:name="_Toc129110408"/>
      <w:bookmarkStart w:id="37302" w:name="_Toc130389528"/>
      <w:bookmarkStart w:id="37303" w:name="_Toc130390601"/>
      <w:bookmarkStart w:id="37304" w:name="_Toc130391289"/>
      <w:bookmarkStart w:id="37305" w:name="_Toc131625053"/>
      <w:bookmarkStart w:id="37306" w:name="_Toc137476486"/>
      <w:bookmarkStart w:id="37307" w:name="_Toc138873141"/>
      <w:bookmarkStart w:id="37308" w:name="_Toc138874727"/>
      <w:bookmarkStart w:id="37309" w:name="_Toc145525326"/>
      <w:bookmarkStart w:id="37310" w:name="_Toc153560451"/>
      <w:bookmarkStart w:id="37311" w:name="_Toc161647751"/>
      <w:bookmarkStart w:id="37312" w:name="_Toc169533368"/>
      <w:bookmarkStart w:id="37313" w:name="_Toc171519971"/>
      <w:bookmarkStart w:id="37314" w:name="_Toc176539708"/>
      <w:bookmarkStart w:id="37315" w:name="_Toc210482662"/>
      <w:r>
        <w:t>11.3.</w:t>
      </w:r>
      <w:r w:rsidRPr="00931575">
        <w:t>4.3</w:t>
      </w:r>
      <w:r w:rsidRPr="00931575">
        <w:tab/>
        <w:t>Test purpose</w:t>
      </w:r>
      <w:bookmarkEnd w:id="37235"/>
      <w:bookmarkEnd w:id="37236"/>
      <w:bookmarkEnd w:id="37237"/>
      <w:bookmarkEnd w:id="37238"/>
      <w:bookmarkEnd w:id="37239"/>
      <w:bookmarkEnd w:id="37240"/>
      <w:bookmarkEnd w:id="37241"/>
      <w:bookmarkEnd w:id="37242"/>
      <w:bookmarkEnd w:id="37243"/>
      <w:bookmarkEnd w:id="37244"/>
      <w:bookmarkEnd w:id="37245"/>
      <w:bookmarkEnd w:id="37246"/>
      <w:bookmarkEnd w:id="37247"/>
      <w:bookmarkEnd w:id="37248"/>
      <w:bookmarkEnd w:id="37249"/>
      <w:bookmarkEnd w:id="37250"/>
      <w:bookmarkEnd w:id="37251"/>
      <w:bookmarkEnd w:id="37252"/>
      <w:bookmarkEnd w:id="37253"/>
      <w:bookmarkEnd w:id="37254"/>
      <w:bookmarkEnd w:id="37255"/>
      <w:bookmarkEnd w:id="37256"/>
      <w:bookmarkEnd w:id="37257"/>
      <w:bookmarkEnd w:id="37258"/>
      <w:bookmarkEnd w:id="37259"/>
      <w:bookmarkEnd w:id="37260"/>
      <w:bookmarkEnd w:id="37261"/>
      <w:bookmarkEnd w:id="37262"/>
      <w:bookmarkEnd w:id="37263"/>
      <w:bookmarkEnd w:id="37264"/>
      <w:bookmarkEnd w:id="37265"/>
      <w:bookmarkEnd w:id="37266"/>
      <w:bookmarkEnd w:id="37267"/>
      <w:bookmarkEnd w:id="37268"/>
      <w:bookmarkEnd w:id="37269"/>
      <w:bookmarkEnd w:id="37270"/>
      <w:bookmarkEnd w:id="37271"/>
      <w:bookmarkEnd w:id="37272"/>
      <w:bookmarkEnd w:id="37273"/>
      <w:bookmarkEnd w:id="37274"/>
      <w:bookmarkEnd w:id="37275"/>
      <w:bookmarkEnd w:id="37276"/>
      <w:bookmarkEnd w:id="37277"/>
      <w:bookmarkEnd w:id="37278"/>
      <w:bookmarkEnd w:id="37279"/>
      <w:bookmarkEnd w:id="37280"/>
      <w:bookmarkEnd w:id="37281"/>
      <w:bookmarkEnd w:id="37282"/>
      <w:bookmarkEnd w:id="37283"/>
      <w:bookmarkEnd w:id="37284"/>
      <w:bookmarkEnd w:id="37285"/>
      <w:bookmarkEnd w:id="37286"/>
      <w:bookmarkEnd w:id="37287"/>
      <w:bookmarkEnd w:id="37288"/>
      <w:bookmarkEnd w:id="37289"/>
      <w:bookmarkEnd w:id="37290"/>
      <w:bookmarkEnd w:id="37291"/>
      <w:bookmarkEnd w:id="37292"/>
      <w:bookmarkEnd w:id="37293"/>
      <w:bookmarkEnd w:id="37294"/>
      <w:bookmarkEnd w:id="37295"/>
      <w:bookmarkEnd w:id="37296"/>
      <w:bookmarkEnd w:id="37297"/>
      <w:bookmarkEnd w:id="37298"/>
      <w:bookmarkEnd w:id="37299"/>
      <w:bookmarkEnd w:id="37300"/>
      <w:bookmarkEnd w:id="37301"/>
      <w:bookmarkEnd w:id="37302"/>
      <w:bookmarkEnd w:id="37303"/>
      <w:bookmarkEnd w:id="37304"/>
      <w:bookmarkEnd w:id="37305"/>
      <w:bookmarkEnd w:id="37306"/>
      <w:bookmarkEnd w:id="37307"/>
      <w:bookmarkEnd w:id="37308"/>
      <w:bookmarkEnd w:id="37309"/>
      <w:bookmarkEnd w:id="37310"/>
      <w:bookmarkEnd w:id="37311"/>
      <w:bookmarkEnd w:id="37312"/>
      <w:bookmarkEnd w:id="37313"/>
      <w:bookmarkEnd w:id="37314"/>
      <w:bookmarkEnd w:id="37315"/>
    </w:p>
    <w:p w14:paraId="1CE58FF1" w14:textId="77777777" w:rsidR="0050079C" w:rsidRPr="00931575" w:rsidRDefault="0050079C" w:rsidP="0050079C">
      <w:r w:rsidRPr="00931575">
        <w:rPr>
          <w:rFonts w:hint="eastAsia"/>
          <w:lang w:eastAsia="zh-CN"/>
        </w:rPr>
        <w:t>The test shall verify the receiver</w:t>
      </w:r>
      <w:r w:rsidRPr="00931575">
        <w:rPr>
          <w:lang w:eastAsia="zh-CN"/>
        </w:rPr>
        <w:t>'s ability to detect UCI under multipath fading propagation conditions for a given SNR.</w:t>
      </w:r>
    </w:p>
    <w:p w14:paraId="2DCFDCC1" w14:textId="77777777" w:rsidR="0050079C" w:rsidRPr="00931575" w:rsidRDefault="0050079C" w:rsidP="0050079C">
      <w:pPr>
        <w:pStyle w:val="Heading4"/>
      </w:pPr>
      <w:bookmarkStart w:id="37316" w:name="_Toc21103020"/>
      <w:bookmarkStart w:id="37317" w:name="_Toc29810869"/>
      <w:bookmarkStart w:id="37318" w:name="_Toc36636229"/>
      <w:bookmarkStart w:id="37319" w:name="_Toc37273175"/>
      <w:bookmarkStart w:id="37320" w:name="_Toc45886263"/>
      <w:bookmarkStart w:id="37321" w:name="_Toc53183326"/>
      <w:bookmarkStart w:id="37322" w:name="_Toc58916035"/>
      <w:bookmarkStart w:id="37323" w:name="_Toc58918216"/>
      <w:bookmarkStart w:id="37324" w:name="_Toc66694086"/>
      <w:bookmarkStart w:id="37325" w:name="_Toc74916071"/>
      <w:bookmarkStart w:id="37326" w:name="_Toc76114696"/>
      <w:bookmarkStart w:id="37327" w:name="_Toc76544582"/>
      <w:bookmarkStart w:id="37328" w:name="_Toc82536704"/>
      <w:bookmarkStart w:id="37329" w:name="_Toc89952997"/>
      <w:bookmarkStart w:id="37330" w:name="_Toc98766813"/>
      <w:bookmarkStart w:id="37331" w:name="_Toc99703176"/>
      <w:bookmarkStart w:id="37332" w:name="_Toc106206966"/>
      <w:bookmarkStart w:id="37333" w:name="_Toc120545014"/>
      <w:bookmarkStart w:id="37334" w:name="_Toc120545369"/>
      <w:bookmarkStart w:id="37335" w:name="_Toc120545985"/>
      <w:bookmarkStart w:id="37336" w:name="_Toc120606889"/>
      <w:bookmarkStart w:id="37337" w:name="_Toc120607243"/>
      <w:bookmarkStart w:id="37338" w:name="_Toc120607600"/>
      <w:bookmarkStart w:id="37339" w:name="_Toc120607963"/>
      <w:bookmarkStart w:id="37340" w:name="_Toc120608328"/>
      <w:bookmarkStart w:id="37341" w:name="_Toc120608708"/>
      <w:bookmarkStart w:id="37342" w:name="_Toc120609088"/>
      <w:bookmarkStart w:id="37343" w:name="_Toc120609479"/>
      <w:bookmarkStart w:id="37344" w:name="_Toc120609870"/>
      <w:bookmarkStart w:id="37345" w:name="_Toc120610271"/>
      <w:bookmarkStart w:id="37346" w:name="_Toc120611024"/>
      <w:bookmarkStart w:id="37347" w:name="_Toc120611433"/>
      <w:bookmarkStart w:id="37348" w:name="_Toc120611851"/>
      <w:bookmarkStart w:id="37349" w:name="_Toc120612271"/>
      <w:bookmarkStart w:id="37350" w:name="_Toc120612698"/>
      <w:bookmarkStart w:id="37351" w:name="_Toc120613127"/>
      <w:bookmarkStart w:id="37352" w:name="_Toc120613557"/>
      <w:bookmarkStart w:id="37353" w:name="_Toc120613987"/>
      <w:bookmarkStart w:id="37354" w:name="_Toc120614430"/>
      <w:bookmarkStart w:id="37355" w:name="_Toc120614889"/>
      <w:bookmarkStart w:id="37356" w:name="_Toc120615364"/>
      <w:bookmarkStart w:id="37357" w:name="_Toc120622572"/>
      <w:bookmarkStart w:id="37358" w:name="_Toc120623078"/>
      <w:bookmarkStart w:id="37359" w:name="_Toc120623716"/>
      <w:bookmarkStart w:id="37360" w:name="_Toc120624253"/>
      <w:bookmarkStart w:id="37361" w:name="_Toc120624790"/>
      <w:bookmarkStart w:id="37362" w:name="_Toc120625327"/>
      <w:bookmarkStart w:id="37363" w:name="_Toc120625864"/>
      <w:bookmarkStart w:id="37364" w:name="_Toc120626411"/>
      <w:bookmarkStart w:id="37365" w:name="_Toc120626967"/>
      <w:bookmarkStart w:id="37366" w:name="_Toc120627532"/>
      <w:bookmarkStart w:id="37367" w:name="_Toc120628108"/>
      <w:bookmarkStart w:id="37368" w:name="_Toc120628693"/>
      <w:bookmarkStart w:id="37369" w:name="_Toc120629281"/>
      <w:bookmarkStart w:id="37370" w:name="_Toc120629901"/>
      <w:bookmarkStart w:id="37371" w:name="_Toc120631410"/>
      <w:bookmarkStart w:id="37372" w:name="_Toc120632061"/>
      <w:bookmarkStart w:id="37373" w:name="_Toc120632711"/>
      <w:bookmarkStart w:id="37374" w:name="_Toc120633361"/>
      <w:bookmarkStart w:id="37375" w:name="_Toc120634011"/>
      <w:bookmarkStart w:id="37376" w:name="_Toc120634662"/>
      <w:bookmarkStart w:id="37377" w:name="_Toc120635313"/>
      <w:bookmarkStart w:id="37378" w:name="_Toc121754437"/>
      <w:bookmarkStart w:id="37379" w:name="_Toc121755107"/>
      <w:bookmarkStart w:id="37380" w:name="_Toc129109056"/>
      <w:bookmarkStart w:id="37381" w:name="_Toc129109721"/>
      <w:bookmarkStart w:id="37382" w:name="_Toc129110409"/>
      <w:bookmarkStart w:id="37383" w:name="_Toc130389529"/>
      <w:bookmarkStart w:id="37384" w:name="_Toc130390602"/>
      <w:bookmarkStart w:id="37385" w:name="_Toc130391290"/>
      <w:bookmarkStart w:id="37386" w:name="_Toc131625054"/>
      <w:bookmarkStart w:id="37387" w:name="_Toc137476487"/>
      <w:bookmarkStart w:id="37388" w:name="_Toc138873142"/>
      <w:bookmarkStart w:id="37389" w:name="_Toc138874728"/>
      <w:bookmarkStart w:id="37390" w:name="_Toc145525327"/>
      <w:bookmarkStart w:id="37391" w:name="_Toc153560452"/>
      <w:bookmarkStart w:id="37392" w:name="_Toc161647752"/>
      <w:bookmarkStart w:id="37393" w:name="_Toc169533369"/>
      <w:bookmarkStart w:id="37394" w:name="_Toc171519972"/>
      <w:bookmarkStart w:id="37395" w:name="_Toc176539709"/>
      <w:bookmarkStart w:id="37396" w:name="_Toc210482663"/>
      <w:r>
        <w:t>11.3.</w:t>
      </w:r>
      <w:r w:rsidRPr="00931575">
        <w:t>4.4</w:t>
      </w:r>
      <w:r w:rsidRPr="00931575">
        <w:tab/>
        <w:t>Method of test</w:t>
      </w:r>
      <w:bookmarkEnd w:id="37316"/>
      <w:bookmarkEnd w:id="37317"/>
      <w:bookmarkEnd w:id="37318"/>
      <w:bookmarkEnd w:id="37319"/>
      <w:bookmarkEnd w:id="37320"/>
      <w:bookmarkEnd w:id="37321"/>
      <w:bookmarkEnd w:id="37322"/>
      <w:bookmarkEnd w:id="37323"/>
      <w:bookmarkEnd w:id="37324"/>
      <w:bookmarkEnd w:id="37325"/>
      <w:bookmarkEnd w:id="37326"/>
      <w:bookmarkEnd w:id="37327"/>
      <w:bookmarkEnd w:id="37328"/>
      <w:bookmarkEnd w:id="37329"/>
      <w:bookmarkEnd w:id="37330"/>
      <w:bookmarkEnd w:id="37331"/>
      <w:bookmarkEnd w:id="37332"/>
      <w:bookmarkEnd w:id="37333"/>
      <w:bookmarkEnd w:id="37334"/>
      <w:bookmarkEnd w:id="37335"/>
      <w:bookmarkEnd w:id="37336"/>
      <w:bookmarkEnd w:id="37337"/>
      <w:bookmarkEnd w:id="37338"/>
      <w:bookmarkEnd w:id="37339"/>
      <w:bookmarkEnd w:id="37340"/>
      <w:bookmarkEnd w:id="37341"/>
      <w:bookmarkEnd w:id="37342"/>
      <w:bookmarkEnd w:id="37343"/>
      <w:bookmarkEnd w:id="37344"/>
      <w:bookmarkEnd w:id="37345"/>
      <w:bookmarkEnd w:id="37346"/>
      <w:bookmarkEnd w:id="37347"/>
      <w:bookmarkEnd w:id="37348"/>
      <w:bookmarkEnd w:id="37349"/>
      <w:bookmarkEnd w:id="37350"/>
      <w:bookmarkEnd w:id="37351"/>
      <w:bookmarkEnd w:id="37352"/>
      <w:bookmarkEnd w:id="37353"/>
      <w:bookmarkEnd w:id="37354"/>
      <w:bookmarkEnd w:id="37355"/>
      <w:bookmarkEnd w:id="37356"/>
      <w:bookmarkEnd w:id="37357"/>
      <w:bookmarkEnd w:id="37358"/>
      <w:bookmarkEnd w:id="37359"/>
      <w:bookmarkEnd w:id="37360"/>
      <w:bookmarkEnd w:id="37361"/>
      <w:bookmarkEnd w:id="37362"/>
      <w:bookmarkEnd w:id="37363"/>
      <w:bookmarkEnd w:id="37364"/>
      <w:bookmarkEnd w:id="37365"/>
      <w:bookmarkEnd w:id="37366"/>
      <w:bookmarkEnd w:id="37367"/>
      <w:bookmarkEnd w:id="37368"/>
      <w:bookmarkEnd w:id="37369"/>
      <w:bookmarkEnd w:id="37370"/>
      <w:bookmarkEnd w:id="37371"/>
      <w:bookmarkEnd w:id="37372"/>
      <w:bookmarkEnd w:id="37373"/>
      <w:bookmarkEnd w:id="37374"/>
      <w:bookmarkEnd w:id="37375"/>
      <w:bookmarkEnd w:id="37376"/>
      <w:bookmarkEnd w:id="37377"/>
      <w:bookmarkEnd w:id="37378"/>
      <w:bookmarkEnd w:id="37379"/>
      <w:bookmarkEnd w:id="37380"/>
      <w:bookmarkEnd w:id="37381"/>
      <w:bookmarkEnd w:id="37382"/>
      <w:bookmarkEnd w:id="37383"/>
      <w:bookmarkEnd w:id="37384"/>
      <w:bookmarkEnd w:id="37385"/>
      <w:bookmarkEnd w:id="37386"/>
      <w:bookmarkEnd w:id="37387"/>
      <w:bookmarkEnd w:id="37388"/>
      <w:bookmarkEnd w:id="37389"/>
      <w:bookmarkEnd w:id="37390"/>
      <w:bookmarkEnd w:id="37391"/>
      <w:bookmarkEnd w:id="37392"/>
      <w:bookmarkEnd w:id="37393"/>
      <w:bookmarkEnd w:id="37394"/>
      <w:bookmarkEnd w:id="37395"/>
      <w:bookmarkEnd w:id="37396"/>
    </w:p>
    <w:p w14:paraId="1A54A78A" w14:textId="77777777" w:rsidR="0050079C" w:rsidRPr="00931575" w:rsidRDefault="0050079C" w:rsidP="0050079C">
      <w:pPr>
        <w:pStyle w:val="Heading5"/>
      </w:pPr>
      <w:bookmarkStart w:id="37397" w:name="_Toc21103021"/>
      <w:bookmarkStart w:id="37398" w:name="_Toc29810870"/>
      <w:bookmarkStart w:id="37399" w:name="_Toc36636230"/>
      <w:bookmarkStart w:id="37400" w:name="_Toc37273176"/>
      <w:bookmarkStart w:id="37401" w:name="_Toc45886264"/>
      <w:bookmarkStart w:id="37402" w:name="_Toc53183327"/>
      <w:bookmarkStart w:id="37403" w:name="_Toc58916036"/>
      <w:bookmarkStart w:id="37404" w:name="_Toc58918217"/>
      <w:bookmarkStart w:id="37405" w:name="_Toc66694087"/>
      <w:bookmarkStart w:id="37406" w:name="_Toc74916072"/>
      <w:bookmarkStart w:id="37407" w:name="_Toc76114697"/>
      <w:bookmarkStart w:id="37408" w:name="_Toc76544583"/>
      <w:bookmarkStart w:id="37409" w:name="_Toc82536705"/>
      <w:bookmarkStart w:id="37410" w:name="_Toc89952998"/>
      <w:bookmarkStart w:id="37411" w:name="_Toc98766814"/>
      <w:bookmarkStart w:id="37412" w:name="_Toc99703177"/>
      <w:bookmarkStart w:id="37413" w:name="_Toc106206967"/>
      <w:bookmarkStart w:id="37414" w:name="_Toc120545015"/>
      <w:bookmarkStart w:id="37415" w:name="_Toc120545370"/>
      <w:bookmarkStart w:id="37416" w:name="_Toc120545986"/>
      <w:bookmarkStart w:id="37417" w:name="_Toc120606890"/>
      <w:bookmarkStart w:id="37418" w:name="_Toc120607244"/>
      <w:bookmarkStart w:id="37419" w:name="_Toc120607601"/>
      <w:bookmarkStart w:id="37420" w:name="_Toc120607964"/>
      <w:bookmarkStart w:id="37421" w:name="_Toc120608329"/>
      <w:bookmarkStart w:id="37422" w:name="_Toc120608709"/>
      <w:bookmarkStart w:id="37423" w:name="_Toc120609089"/>
      <w:bookmarkStart w:id="37424" w:name="_Toc120609480"/>
      <w:bookmarkStart w:id="37425" w:name="_Toc120609871"/>
      <w:bookmarkStart w:id="37426" w:name="_Toc120610272"/>
      <w:bookmarkStart w:id="37427" w:name="_Toc120611025"/>
      <w:bookmarkStart w:id="37428" w:name="_Toc120611434"/>
      <w:bookmarkStart w:id="37429" w:name="_Toc120611852"/>
      <w:bookmarkStart w:id="37430" w:name="_Toc120612272"/>
      <w:bookmarkStart w:id="37431" w:name="_Toc120612699"/>
      <w:bookmarkStart w:id="37432" w:name="_Toc120613128"/>
      <w:bookmarkStart w:id="37433" w:name="_Toc120613558"/>
      <w:bookmarkStart w:id="37434" w:name="_Toc120613988"/>
      <w:bookmarkStart w:id="37435" w:name="_Toc120614431"/>
      <w:bookmarkStart w:id="37436" w:name="_Toc120614890"/>
      <w:bookmarkStart w:id="37437" w:name="_Toc120615365"/>
      <w:bookmarkStart w:id="37438" w:name="_Toc120622573"/>
      <w:bookmarkStart w:id="37439" w:name="_Toc120623079"/>
      <w:bookmarkStart w:id="37440" w:name="_Toc120623717"/>
      <w:bookmarkStart w:id="37441" w:name="_Toc120624254"/>
      <w:bookmarkStart w:id="37442" w:name="_Toc120624791"/>
      <w:bookmarkStart w:id="37443" w:name="_Toc120625328"/>
      <w:bookmarkStart w:id="37444" w:name="_Toc120625865"/>
      <w:bookmarkStart w:id="37445" w:name="_Toc120626412"/>
      <w:bookmarkStart w:id="37446" w:name="_Toc120626968"/>
      <w:bookmarkStart w:id="37447" w:name="_Toc120627533"/>
      <w:bookmarkStart w:id="37448" w:name="_Toc120628109"/>
      <w:bookmarkStart w:id="37449" w:name="_Toc120628694"/>
      <w:bookmarkStart w:id="37450" w:name="_Toc120629282"/>
      <w:bookmarkStart w:id="37451" w:name="_Toc120629902"/>
      <w:bookmarkStart w:id="37452" w:name="_Toc120631411"/>
      <w:bookmarkStart w:id="37453" w:name="_Toc120632062"/>
      <w:bookmarkStart w:id="37454" w:name="_Toc120632712"/>
      <w:bookmarkStart w:id="37455" w:name="_Toc120633362"/>
      <w:bookmarkStart w:id="37456" w:name="_Toc120634012"/>
      <w:bookmarkStart w:id="37457" w:name="_Toc120634663"/>
      <w:bookmarkStart w:id="37458" w:name="_Toc120635314"/>
      <w:bookmarkStart w:id="37459" w:name="_Toc121754438"/>
      <w:bookmarkStart w:id="37460" w:name="_Toc121755108"/>
      <w:bookmarkStart w:id="37461" w:name="_Toc129109057"/>
      <w:bookmarkStart w:id="37462" w:name="_Toc129109722"/>
      <w:bookmarkStart w:id="37463" w:name="_Toc129110410"/>
      <w:bookmarkStart w:id="37464" w:name="_Toc130389530"/>
      <w:bookmarkStart w:id="37465" w:name="_Toc130390603"/>
      <w:bookmarkStart w:id="37466" w:name="_Toc130391291"/>
      <w:bookmarkStart w:id="37467" w:name="_Toc131625055"/>
      <w:bookmarkStart w:id="37468" w:name="_Toc137476488"/>
      <w:bookmarkStart w:id="37469" w:name="_Toc138873143"/>
      <w:bookmarkStart w:id="37470" w:name="_Toc138874729"/>
      <w:bookmarkStart w:id="37471" w:name="_Toc145525328"/>
      <w:bookmarkStart w:id="37472" w:name="_Toc153560453"/>
      <w:bookmarkStart w:id="37473" w:name="_Toc161647753"/>
      <w:bookmarkStart w:id="37474" w:name="_Toc169533370"/>
      <w:bookmarkStart w:id="37475" w:name="_Toc171519973"/>
      <w:bookmarkStart w:id="37476" w:name="_Toc176539710"/>
      <w:bookmarkStart w:id="37477" w:name="_Toc210482664"/>
      <w:r>
        <w:t>11.3.</w:t>
      </w:r>
      <w:r w:rsidRPr="00931575">
        <w:t>4.4.1</w:t>
      </w:r>
      <w:r w:rsidRPr="00931575">
        <w:tab/>
        <w:t>Initial conditions</w:t>
      </w:r>
      <w:bookmarkEnd w:id="37397"/>
      <w:bookmarkEnd w:id="37398"/>
      <w:bookmarkEnd w:id="37399"/>
      <w:bookmarkEnd w:id="37400"/>
      <w:bookmarkEnd w:id="37401"/>
      <w:bookmarkEnd w:id="37402"/>
      <w:bookmarkEnd w:id="37403"/>
      <w:bookmarkEnd w:id="37404"/>
      <w:bookmarkEnd w:id="37405"/>
      <w:bookmarkEnd w:id="37406"/>
      <w:bookmarkEnd w:id="37407"/>
      <w:bookmarkEnd w:id="37408"/>
      <w:bookmarkEnd w:id="37409"/>
      <w:bookmarkEnd w:id="37410"/>
      <w:bookmarkEnd w:id="37411"/>
      <w:bookmarkEnd w:id="37412"/>
      <w:bookmarkEnd w:id="37413"/>
      <w:bookmarkEnd w:id="37414"/>
      <w:bookmarkEnd w:id="37415"/>
      <w:bookmarkEnd w:id="37416"/>
      <w:bookmarkEnd w:id="37417"/>
      <w:bookmarkEnd w:id="37418"/>
      <w:bookmarkEnd w:id="37419"/>
      <w:bookmarkEnd w:id="37420"/>
      <w:bookmarkEnd w:id="37421"/>
      <w:bookmarkEnd w:id="37422"/>
      <w:bookmarkEnd w:id="37423"/>
      <w:bookmarkEnd w:id="37424"/>
      <w:bookmarkEnd w:id="37425"/>
      <w:bookmarkEnd w:id="37426"/>
      <w:bookmarkEnd w:id="37427"/>
      <w:bookmarkEnd w:id="37428"/>
      <w:bookmarkEnd w:id="37429"/>
      <w:bookmarkEnd w:id="37430"/>
      <w:bookmarkEnd w:id="37431"/>
      <w:bookmarkEnd w:id="37432"/>
      <w:bookmarkEnd w:id="37433"/>
      <w:bookmarkEnd w:id="37434"/>
      <w:bookmarkEnd w:id="37435"/>
      <w:bookmarkEnd w:id="37436"/>
      <w:bookmarkEnd w:id="37437"/>
      <w:bookmarkEnd w:id="37438"/>
      <w:bookmarkEnd w:id="37439"/>
      <w:bookmarkEnd w:id="37440"/>
      <w:bookmarkEnd w:id="37441"/>
      <w:bookmarkEnd w:id="37442"/>
      <w:bookmarkEnd w:id="37443"/>
      <w:bookmarkEnd w:id="37444"/>
      <w:bookmarkEnd w:id="37445"/>
      <w:bookmarkEnd w:id="37446"/>
      <w:bookmarkEnd w:id="37447"/>
      <w:bookmarkEnd w:id="37448"/>
      <w:bookmarkEnd w:id="37449"/>
      <w:bookmarkEnd w:id="37450"/>
      <w:bookmarkEnd w:id="37451"/>
      <w:bookmarkEnd w:id="37452"/>
      <w:bookmarkEnd w:id="37453"/>
      <w:bookmarkEnd w:id="37454"/>
      <w:bookmarkEnd w:id="37455"/>
      <w:bookmarkEnd w:id="37456"/>
      <w:bookmarkEnd w:id="37457"/>
      <w:bookmarkEnd w:id="37458"/>
      <w:bookmarkEnd w:id="37459"/>
      <w:bookmarkEnd w:id="37460"/>
      <w:bookmarkEnd w:id="37461"/>
      <w:bookmarkEnd w:id="37462"/>
      <w:bookmarkEnd w:id="37463"/>
      <w:bookmarkEnd w:id="37464"/>
      <w:bookmarkEnd w:id="37465"/>
      <w:bookmarkEnd w:id="37466"/>
      <w:bookmarkEnd w:id="37467"/>
      <w:bookmarkEnd w:id="37468"/>
      <w:bookmarkEnd w:id="37469"/>
      <w:bookmarkEnd w:id="37470"/>
      <w:bookmarkEnd w:id="37471"/>
      <w:bookmarkEnd w:id="37472"/>
      <w:bookmarkEnd w:id="37473"/>
      <w:bookmarkEnd w:id="37474"/>
      <w:bookmarkEnd w:id="37475"/>
      <w:bookmarkEnd w:id="37476"/>
      <w:bookmarkEnd w:id="37477"/>
    </w:p>
    <w:p w14:paraId="3CAC214A" w14:textId="6DA1078C" w:rsidR="0050079C" w:rsidRPr="00931575" w:rsidRDefault="0050079C" w:rsidP="0050079C">
      <w:r w:rsidRPr="00931575">
        <w:t xml:space="preserve">Test environment: </w:t>
      </w:r>
      <w:r w:rsidR="00AB14DC">
        <w:t>Normal, see Annex B.2</w:t>
      </w:r>
      <w:r w:rsidRPr="00931575">
        <w:t>.</w:t>
      </w:r>
    </w:p>
    <w:p w14:paraId="3285EAA7" w14:textId="55AB8577" w:rsidR="0050079C" w:rsidRPr="00931575" w:rsidRDefault="0050079C" w:rsidP="0050079C">
      <w:pPr>
        <w:rPr>
          <w:lang w:eastAsia="zh-CN"/>
        </w:rPr>
      </w:pPr>
      <w:bookmarkStart w:id="37478" w:name="_Toc21103022"/>
      <w:r w:rsidRPr="00931575">
        <w:t xml:space="preserve">RF channels to be tested for single carrier: M; see </w:t>
      </w:r>
      <w:r w:rsidRPr="001165B0">
        <w:t>clause 4.9.</w:t>
      </w:r>
      <w:r w:rsidR="00AB14DC">
        <w:rPr>
          <w:rFonts w:hint="eastAsia"/>
          <w:lang w:eastAsia="zh-CN"/>
        </w:rPr>
        <w:t>1</w:t>
      </w:r>
    </w:p>
    <w:p w14:paraId="5687C92E" w14:textId="77777777" w:rsidR="0050079C" w:rsidRPr="00931575" w:rsidRDefault="0050079C" w:rsidP="0050079C">
      <w:r w:rsidRPr="00931575">
        <w:t>Direction to be tested:</w:t>
      </w:r>
    </w:p>
    <w:p w14:paraId="323DD29D" w14:textId="6681D4B9" w:rsidR="0050079C" w:rsidRPr="00931575" w:rsidRDefault="0050079C" w:rsidP="0050079C">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w:t>
      </w:r>
      <w:r w:rsidRPr="001165B0">
        <w:rPr>
          <w:lang w:eastAsia="zh-CN"/>
        </w:rPr>
        <w:t>see D.</w:t>
      </w:r>
      <w:r w:rsidR="00E01424">
        <w:rPr>
          <w:rFonts w:hint="eastAsia"/>
          <w:lang w:eastAsia="zh-CN"/>
        </w:rPr>
        <w:t>4</w:t>
      </w:r>
      <w:r w:rsidRPr="001165B0">
        <w:rPr>
          <w:lang w:eastAsia="zh-CN"/>
        </w:rPr>
        <w:t>4 in table 4.6-1</w:t>
      </w:r>
      <w:r w:rsidRPr="00931575">
        <w:rPr>
          <w:lang w:eastAsia="zh-CN"/>
        </w:rPr>
        <w:t>).</w:t>
      </w:r>
    </w:p>
    <w:p w14:paraId="08C58FE7" w14:textId="77777777" w:rsidR="0050079C" w:rsidRPr="00931575" w:rsidRDefault="0050079C" w:rsidP="0050079C">
      <w:pPr>
        <w:pStyle w:val="Heading5"/>
      </w:pPr>
      <w:bookmarkStart w:id="37479" w:name="_Toc29810871"/>
      <w:bookmarkStart w:id="37480" w:name="_Toc36636231"/>
      <w:bookmarkStart w:id="37481" w:name="_Toc37273177"/>
      <w:bookmarkStart w:id="37482" w:name="_Toc45886265"/>
      <w:bookmarkStart w:id="37483" w:name="_Toc53183328"/>
      <w:bookmarkStart w:id="37484" w:name="_Toc58916037"/>
      <w:bookmarkStart w:id="37485" w:name="_Toc58918218"/>
      <w:bookmarkStart w:id="37486" w:name="_Toc66694088"/>
      <w:bookmarkStart w:id="37487" w:name="_Toc74916073"/>
      <w:bookmarkStart w:id="37488" w:name="_Toc76114698"/>
      <w:bookmarkStart w:id="37489" w:name="_Toc76544584"/>
      <w:bookmarkStart w:id="37490" w:name="_Toc82536706"/>
      <w:bookmarkStart w:id="37491" w:name="_Toc89952999"/>
      <w:bookmarkStart w:id="37492" w:name="_Toc98766815"/>
      <w:bookmarkStart w:id="37493" w:name="_Toc99703178"/>
      <w:bookmarkStart w:id="37494" w:name="_Toc106206968"/>
      <w:bookmarkStart w:id="37495" w:name="_Toc120545016"/>
      <w:bookmarkStart w:id="37496" w:name="_Toc120545371"/>
      <w:bookmarkStart w:id="37497" w:name="_Toc120545987"/>
      <w:bookmarkStart w:id="37498" w:name="_Toc120606891"/>
      <w:bookmarkStart w:id="37499" w:name="_Toc120607245"/>
      <w:bookmarkStart w:id="37500" w:name="_Toc120607602"/>
      <w:bookmarkStart w:id="37501" w:name="_Toc120607965"/>
      <w:bookmarkStart w:id="37502" w:name="_Toc120608330"/>
      <w:bookmarkStart w:id="37503" w:name="_Toc120608710"/>
      <w:bookmarkStart w:id="37504" w:name="_Toc120609090"/>
      <w:bookmarkStart w:id="37505" w:name="_Toc120609481"/>
      <w:bookmarkStart w:id="37506" w:name="_Toc120609872"/>
      <w:bookmarkStart w:id="37507" w:name="_Toc120610273"/>
      <w:bookmarkStart w:id="37508" w:name="_Toc120611026"/>
      <w:bookmarkStart w:id="37509" w:name="_Toc120611435"/>
      <w:bookmarkStart w:id="37510" w:name="_Toc120611853"/>
      <w:bookmarkStart w:id="37511" w:name="_Toc120612273"/>
      <w:bookmarkStart w:id="37512" w:name="_Toc120612700"/>
      <w:bookmarkStart w:id="37513" w:name="_Toc120613129"/>
      <w:bookmarkStart w:id="37514" w:name="_Toc120613559"/>
      <w:bookmarkStart w:id="37515" w:name="_Toc120613989"/>
      <w:bookmarkStart w:id="37516" w:name="_Toc120614432"/>
      <w:bookmarkStart w:id="37517" w:name="_Toc120614891"/>
      <w:bookmarkStart w:id="37518" w:name="_Toc120615366"/>
      <w:bookmarkStart w:id="37519" w:name="_Toc120622574"/>
      <w:bookmarkStart w:id="37520" w:name="_Toc120623080"/>
      <w:bookmarkStart w:id="37521" w:name="_Toc120623718"/>
      <w:bookmarkStart w:id="37522" w:name="_Toc120624255"/>
      <w:bookmarkStart w:id="37523" w:name="_Toc120624792"/>
      <w:bookmarkStart w:id="37524" w:name="_Toc120625329"/>
      <w:bookmarkStart w:id="37525" w:name="_Toc120625866"/>
      <w:bookmarkStart w:id="37526" w:name="_Toc120626413"/>
      <w:bookmarkStart w:id="37527" w:name="_Toc120626969"/>
      <w:bookmarkStart w:id="37528" w:name="_Toc120627534"/>
      <w:bookmarkStart w:id="37529" w:name="_Toc120628110"/>
      <w:bookmarkStart w:id="37530" w:name="_Toc120628695"/>
      <w:bookmarkStart w:id="37531" w:name="_Toc120629283"/>
      <w:bookmarkStart w:id="37532" w:name="_Toc120629903"/>
      <w:bookmarkStart w:id="37533" w:name="_Toc120631412"/>
      <w:bookmarkStart w:id="37534" w:name="_Toc120632063"/>
      <w:bookmarkStart w:id="37535" w:name="_Toc120632713"/>
      <w:bookmarkStart w:id="37536" w:name="_Toc120633363"/>
      <w:bookmarkStart w:id="37537" w:name="_Toc120634013"/>
      <w:bookmarkStart w:id="37538" w:name="_Toc120634664"/>
      <w:bookmarkStart w:id="37539" w:name="_Toc120635315"/>
      <w:bookmarkStart w:id="37540" w:name="_Toc121754439"/>
      <w:bookmarkStart w:id="37541" w:name="_Toc121755109"/>
      <w:bookmarkStart w:id="37542" w:name="_Toc129109058"/>
      <w:bookmarkStart w:id="37543" w:name="_Toc129109723"/>
      <w:bookmarkStart w:id="37544" w:name="_Toc129110411"/>
      <w:bookmarkStart w:id="37545" w:name="_Toc130389531"/>
      <w:bookmarkStart w:id="37546" w:name="_Toc130390604"/>
      <w:bookmarkStart w:id="37547" w:name="_Toc130391292"/>
      <w:bookmarkStart w:id="37548" w:name="_Toc131625056"/>
      <w:bookmarkStart w:id="37549" w:name="_Toc137476489"/>
      <w:bookmarkStart w:id="37550" w:name="_Toc138873144"/>
      <w:bookmarkStart w:id="37551" w:name="_Toc138874730"/>
      <w:bookmarkStart w:id="37552" w:name="_Toc145525329"/>
      <w:bookmarkStart w:id="37553" w:name="_Toc153560454"/>
      <w:bookmarkStart w:id="37554" w:name="_Toc161647754"/>
      <w:bookmarkStart w:id="37555" w:name="_Toc169533371"/>
      <w:bookmarkStart w:id="37556" w:name="_Toc171519974"/>
      <w:bookmarkStart w:id="37557" w:name="_Toc176539711"/>
      <w:bookmarkStart w:id="37558" w:name="_Toc210482665"/>
      <w:r>
        <w:t>11.3.</w:t>
      </w:r>
      <w:r w:rsidRPr="00931575">
        <w:t>4.4.2</w:t>
      </w:r>
      <w:r w:rsidRPr="00931575">
        <w:tab/>
        <w:t>Procedure</w:t>
      </w:r>
      <w:bookmarkEnd w:id="37478"/>
      <w:bookmarkEnd w:id="37479"/>
      <w:bookmarkEnd w:id="37480"/>
      <w:bookmarkEnd w:id="37481"/>
      <w:bookmarkEnd w:id="37482"/>
      <w:bookmarkEnd w:id="37483"/>
      <w:bookmarkEnd w:id="37484"/>
      <w:bookmarkEnd w:id="37485"/>
      <w:bookmarkEnd w:id="37486"/>
      <w:bookmarkEnd w:id="37487"/>
      <w:bookmarkEnd w:id="37488"/>
      <w:bookmarkEnd w:id="37489"/>
      <w:bookmarkEnd w:id="37490"/>
      <w:bookmarkEnd w:id="37491"/>
      <w:bookmarkEnd w:id="37492"/>
      <w:bookmarkEnd w:id="37493"/>
      <w:bookmarkEnd w:id="37494"/>
      <w:bookmarkEnd w:id="37495"/>
      <w:bookmarkEnd w:id="37496"/>
      <w:bookmarkEnd w:id="37497"/>
      <w:bookmarkEnd w:id="37498"/>
      <w:bookmarkEnd w:id="37499"/>
      <w:bookmarkEnd w:id="37500"/>
      <w:bookmarkEnd w:id="37501"/>
      <w:bookmarkEnd w:id="37502"/>
      <w:bookmarkEnd w:id="37503"/>
      <w:bookmarkEnd w:id="37504"/>
      <w:bookmarkEnd w:id="37505"/>
      <w:bookmarkEnd w:id="37506"/>
      <w:bookmarkEnd w:id="37507"/>
      <w:bookmarkEnd w:id="37508"/>
      <w:bookmarkEnd w:id="37509"/>
      <w:bookmarkEnd w:id="37510"/>
      <w:bookmarkEnd w:id="37511"/>
      <w:bookmarkEnd w:id="37512"/>
      <w:bookmarkEnd w:id="37513"/>
      <w:bookmarkEnd w:id="37514"/>
      <w:bookmarkEnd w:id="37515"/>
      <w:bookmarkEnd w:id="37516"/>
      <w:bookmarkEnd w:id="37517"/>
      <w:bookmarkEnd w:id="37518"/>
      <w:bookmarkEnd w:id="37519"/>
      <w:bookmarkEnd w:id="37520"/>
      <w:bookmarkEnd w:id="37521"/>
      <w:bookmarkEnd w:id="37522"/>
      <w:bookmarkEnd w:id="37523"/>
      <w:bookmarkEnd w:id="37524"/>
      <w:bookmarkEnd w:id="37525"/>
      <w:bookmarkEnd w:id="37526"/>
      <w:bookmarkEnd w:id="37527"/>
      <w:bookmarkEnd w:id="37528"/>
      <w:bookmarkEnd w:id="37529"/>
      <w:bookmarkEnd w:id="37530"/>
      <w:bookmarkEnd w:id="37531"/>
      <w:bookmarkEnd w:id="37532"/>
      <w:bookmarkEnd w:id="37533"/>
      <w:bookmarkEnd w:id="37534"/>
      <w:bookmarkEnd w:id="37535"/>
      <w:bookmarkEnd w:id="37536"/>
      <w:bookmarkEnd w:id="37537"/>
      <w:bookmarkEnd w:id="37538"/>
      <w:bookmarkEnd w:id="37539"/>
      <w:bookmarkEnd w:id="37540"/>
      <w:bookmarkEnd w:id="37541"/>
      <w:bookmarkEnd w:id="37542"/>
      <w:bookmarkEnd w:id="37543"/>
      <w:bookmarkEnd w:id="37544"/>
      <w:bookmarkEnd w:id="37545"/>
      <w:bookmarkEnd w:id="37546"/>
      <w:bookmarkEnd w:id="37547"/>
      <w:bookmarkEnd w:id="37548"/>
      <w:bookmarkEnd w:id="37549"/>
      <w:bookmarkEnd w:id="37550"/>
      <w:bookmarkEnd w:id="37551"/>
      <w:bookmarkEnd w:id="37552"/>
      <w:bookmarkEnd w:id="37553"/>
      <w:bookmarkEnd w:id="37554"/>
      <w:bookmarkEnd w:id="37555"/>
      <w:bookmarkEnd w:id="37556"/>
      <w:bookmarkEnd w:id="37557"/>
      <w:bookmarkEnd w:id="37558"/>
    </w:p>
    <w:p w14:paraId="1E2E539B" w14:textId="77777777" w:rsidR="0050079C" w:rsidRPr="00931575" w:rsidRDefault="0050079C" w:rsidP="0050079C">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rFonts w:hint="eastAsia"/>
          <w:lang w:eastAsia="zh-CN"/>
        </w:rPr>
        <w:t>D.7</w:t>
      </w:r>
      <w:r w:rsidRPr="00931575">
        <w:t>.</w:t>
      </w:r>
    </w:p>
    <w:p w14:paraId="724A2E1B"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22D7C8FB"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4B4612BC"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rFonts w:hint="eastAsia"/>
          <w:lang w:eastAsia="zh-CN"/>
        </w:rPr>
        <w:t>D.7</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5A49900F" w14:textId="1DCAA50F"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Pr="00931575">
        <w:t>TS 38.211 [</w:t>
      </w:r>
      <w:r w:rsidR="00A47171">
        <w:rPr>
          <w:rFonts w:hint="eastAsia"/>
          <w:lang w:eastAsia="zh-CN"/>
        </w:rPr>
        <w:t>8</w:t>
      </w:r>
      <w:r w:rsidRPr="00931575">
        <w:t>]</w:t>
      </w:r>
      <w:r w:rsidRPr="00931575">
        <w:rPr>
          <w:lang w:eastAsia="zh-CN"/>
        </w:rPr>
        <w:t xml:space="preserve">, and according to additional test parameters listed in </w:t>
      </w:r>
      <w:r w:rsidRPr="00931575">
        <w:t>table</w:t>
      </w:r>
      <w:r w:rsidRPr="00931575">
        <w:rPr>
          <w:rFonts w:hint="eastAsia"/>
          <w:lang w:eastAsia="zh-CN"/>
        </w:rPr>
        <w:t xml:space="preserve"> </w:t>
      </w:r>
      <w:r>
        <w:t>11.3.</w:t>
      </w:r>
      <w:r w:rsidRPr="00931575">
        <w:rPr>
          <w:rFonts w:hint="eastAsia"/>
          <w:lang w:eastAsia="zh-CN"/>
        </w:rPr>
        <w:t>4</w:t>
      </w:r>
      <w:r w:rsidRPr="00931575">
        <w:t>.4.2</w:t>
      </w:r>
      <w:r w:rsidRPr="00931575">
        <w:rPr>
          <w:rFonts w:hint="eastAsia"/>
          <w:lang w:eastAsia="zh-CN"/>
        </w:rPr>
        <w:t>-1</w:t>
      </w:r>
      <w:r w:rsidRPr="00931575">
        <w:rPr>
          <w:lang w:eastAsia="zh-CN"/>
        </w:rPr>
        <w:t>.</w:t>
      </w:r>
    </w:p>
    <w:p w14:paraId="7A07DBE8" w14:textId="77777777" w:rsidR="00FD04E6" w:rsidRPr="001D60B5" w:rsidRDefault="00FD04E6" w:rsidP="00FD04E6">
      <w:pPr>
        <w:pStyle w:val="TH"/>
        <w:rPr>
          <w:rFonts w:eastAsia="‚c‚e‚o“Á‘¾ƒSƒVƒbƒN‘Ì"/>
        </w:rPr>
      </w:pPr>
      <w:r w:rsidRPr="001D60B5">
        <w:rPr>
          <w:rFonts w:eastAsia="‚c‚e‚o“Á‘¾ƒSƒVƒbƒN‘Ì"/>
        </w:rPr>
        <w:t>Table 11</w:t>
      </w:r>
      <w:r w:rsidRPr="006033F9">
        <w:rPr>
          <w:rFonts w:eastAsia="‚c‚e‚o“Á‘¾ƒSƒVƒbƒN‘Ì"/>
        </w:rPr>
        <w:t>.3.4.4.2-1: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4"/>
        <w:gridCol w:w="1984"/>
        <w:gridCol w:w="2127"/>
      </w:tblGrid>
      <w:tr w:rsidR="00FD04E6" w:rsidRPr="001D60B5" w14:paraId="17387A3E" w14:textId="77777777" w:rsidTr="00215937">
        <w:trPr>
          <w:cantSplit/>
          <w:jc w:val="center"/>
        </w:trPr>
        <w:tc>
          <w:tcPr>
            <w:tcW w:w="3114" w:type="dxa"/>
            <w:vMerge w:val="restart"/>
          </w:tcPr>
          <w:p w14:paraId="1A8C40FB" w14:textId="77777777" w:rsidR="00FD04E6" w:rsidRPr="001D60B5" w:rsidRDefault="00FD04E6" w:rsidP="00FD04E6">
            <w:pPr>
              <w:pStyle w:val="TAH"/>
              <w:rPr>
                <w:rFonts w:eastAsia="?? ??"/>
              </w:rPr>
            </w:pPr>
            <w:r w:rsidRPr="001D60B5">
              <w:rPr>
                <w:rFonts w:eastAsia="?? ??"/>
              </w:rPr>
              <w:t>Parameter</w:t>
            </w:r>
          </w:p>
        </w:tc>
        <w:tc>
          <w:tcPr>
            <w:tcW w:w="4111" w:type="dxa"/>
            <w:gridSpan w:val="2"/>
          </w:tcPr>
          <w:p w14:paraId="11A58DAA" w14:textId="77777777" w:rsidR="00FD04E6" w:rsidRPr="001D60B5" w:rsidRDefault="00FD04E6" w:rsidP="00FD04E6">
            <w:pPr>
              <w:pStyle w:val="TAH"/>
              <w:rPr>
                <w:rFonts w:eastAsia="?? ??"/>
              </w:rPr>
            </w:pPr>
            <w:r w:rsidRPr="001D60B5">
              <w:rPr>
                <w:rFonts w:eastAsia="?? ??"/>
              </w:rPr>
              <w:t xml:space="preserve">Test </w:t>
            </w:r>
          </w:p>
        </w:tc>
      </w:tr>
      <w:tr w:rsidR="00FD04E6" w:rsidRPr="001D60B5" w14:paraId="35C28934" w14:textId="77777777" w:rsidTr="00215937">
        <w:trPr>
          <w:cantSplit/>
          <w:jc w:val="center"/>
        </w:trPr>
        <w:tc>
          <w:tcPr>
            <w:tcW w:w="3114" w:type="dxa"/>
            <w:vMerge/>
          </w:tcPr>
          <w:p w14:paraId="6CB65AF0" w14:textId="77777777" w:rsidR="00FD04E6" w:rsidRPr="001D60B5" w:rsidRDefault="00FD04E6" w:rsidP="00215937">
            <w:pPr>
              <w:keepNext/>
              <w:keepLines/>
              <w:spacing w:after="0"/>
              <w:jc w:val="center"/>
              <w:rPr>
                <w:rFonts w:ascii="Arial" w:eastAsia="?? ??" w:hAnsi="Arial" w:cs="Arial"/>
                <w:b/>
                <w:bCs/>
                <w:sz w:val="18"/>
              </w:rPr>
            </w:pPr>
          </w:p>
        </w:tc>
        <w:tc>
          <w:tcPr>
            <w:tcW w:w="1984" w:type="dxa"/>
          </w:tcPr>
          <w:p w14:paraId="2ACB8ECB" w14:textId="77777777" w:rsidR="00FD04E6" w:rsidRPr="006033F9" w:rsidRDefault="00FD04E6" w:rsidP="00215937">
            <w:pPr>
              <w:keepNext/>
              <w:keepLines/>
              <w:spacing w:after="0"/>
              <w:jc w:val="center"/>
              <w:rPr>
                <w:rFonts w:ascii="Arial" w:hAnsi="Arial" w:cs="Arial"/>
                <w:b/>
                <w:bCs/>
                <w:sz w:val="18"/>
                <w:lang w:eastAsia="zh-CN"/>
              </w:rPr>
            </w:pPr>
            <w:r>
              <w:rPr>
                <w:rFonts w:ascii="Arial" w:hAnsi="Arial" w:cs="Arial" w:hint="eastAsia"/>
                <w:b/>
                <w:bCs/>
                <w:sz w:val="18"/>
                <w:lang w:eastAsia="zh-CN"/>
              </w:rPr>
              <w:t>S</w:t>
            </w:r>
            <w:r>
              <w:rPr>
                <w:rFonts w:ascii="Arial" w:hAnsi="Arial" w:cs="Arial"/>
                <w:b/>
                <w:bCs/>
                <w:sz w:val="18"/>
                <w:lang w:eastAsia="zh-CN"/>
              </w:rPr>
              <w:t>AN type 1-O</w:t>
            </w:r>
          </w:p>
        </w:tc>
        <w:tc>
          <w:tcPr>
            <w:tcW w:w="2127" w:type="dxa"/>
          </w:tcPr>
          <w:p w14:paraId="5E31C0E9" w14:textId="77777777" w:rsidR="00FD04E6" w:rsidRPr="001D60B5" w:rsidRDefault="00FD04E6" w:rsidP="00215937">
            <w:pPr>
              <w:keepNext/>
              <w:keepLines/>
              <w:spacing w:after="0"/>
              <w:jc w:val="center"/>
              <w:rPr>
                <w:rFonts w:ascii="Arial" w:eastAsia="?? ??" w:hAnsi="Arial" w:cs="Arial"/>
                <w:b/>
                <w:bCs/>
                <w:sz w:val="18"/>
              </w:rPr>
            </w:pPr>
            <w:r>
              <w:rPr>
                <w:rFonts w:ascii="Arial" w:hAnsi="Arial" w:cs="Arial" w:hint="eastAsia"/>
                <w:b/>
                <w:bCs/>
                <w:sz w:val="18"/>
                <w:lang w:eastAsia="zh-CN"/>
              </w:rPr>
              <w:t>S</w:t>
            </w:r>
            <w:r>
              <w:rPr>
                <w:rFonts w:ascii="Arial" w:hAnsi="Arial" w:cs="Arial"/>
                <w:b/>
                <w:bCs/>
                <w:sz w:val="18"/>
                <w:lang w:eastAsia="zh-CN"/>
              </w:rPr>
              <w:t>AN type 2-O</w:t>
            </w:r>
          </w:p>
        </w:tc>
      </w:tr>
      <w:tr w:rsidR="00FD04E6" w:rsidRPr="001D60B5" w14:paraId="2C766ECD" w14:textId="77777777" w:rsidTr="00215937">
        <w:trPr>
          <w:cantSplit/>
          <w:jc w:val="center"/>
        </w:trPr>
        <w:tc>
          <w:tcPr>
            <w:tcW w:w="3114" w:type="dxa"/>
            <w:vAlign w:val="center"/>
          </w:tcPr>
          <w:p w14:paraId="03167293" w14:textId="77777777" w:rsidR="00FD04E6" w:rsidRPr="001D60B5" w:rsidRDefault="00FD04E6" w:rsidP="00FD04E6">
            <w:pPr>
              <w:pStyle w:val="TAL"/>
              <w:rPr>
                <w:lang w:eastAsia="zh-CN"/>
              </w:rPr>
            </w:pPr>
            <w:r w:rsidRPr="001D60B5">
              <w:rPr>
                <w:lang w:eastAsia="zh-CN"/>
              </w:rPr>
              <w:t>Modulation order</w:t>
            </w:r>
          </w:p>
        </w:tc>
        <w:tc>
          <w:tcPr>
            <w:tcW w:w="4111" w:type="dxa"/>
            <w:gridSpan w:val="2"/>
            <w:vAlign w:val="center"/>
          </w:tcPr>
          <w:p w14:paraId="0F362D59" w14:textId="77777777" w:rsidR="00FD04E6" w:rsidRPr="001D60B5" w:rsidRDefault="00FD04E6" w:rsidP="00FD04E6">
            <w:pPr>
              <w:pStyle w:val="TAC"/>
              <w:rPr>
                <w:lang w:eastAsia="zh-CN"/>
              </w:rPr>
            </w:pPr>
            <w:r w:rsidRPr="001D60B5">
              <w:rPr>
                <w:lang w:eastAsia="zh-CN"/>
              </w:rPr>
              <w:t>QPSK</w:t>
            </w:r>
          </w:p>
        </w:tc>
      </w:tr>
      <w:tr w:rsidR="00FD04E6" w:rsidRPr="001D60B5" w14:paraId="246EFE85" w14:textId="77777777" w:rsidTr="00215937">
        <w:trPr>
          <w:cantSplit/>
          <w:jc w:val="center"/>
        </w:trPr>
        <w:tc>
          <w:tcPr>
            <w:tcW w:w="3114" w:type="dxa"/>
            <w:vAlign w:val="center"/>
          </w:tcPr>
          <w:p w14:paraId="5685732E" w14:textId="77777777" w:rsidR="00FD04E6" w:rsidRPr="001D60B5" w:rsidRDefault="00FD04E6" w:rsidP="00FD04E6">
            <w:pPr>
              <w:pStyle w:val="TAL"/>
              <w:rPr>
                <w:rFonts w:eastAsia="?? ??" w:cs="Arial"/>
              </w:rPr>
            </w:pPr>
            <w:r w:rsidRPr="001D60B5">
              <w:rPr>
                <w:lang w:eastAsia="zh-CN"/>
              </w:rPr>
              <w:t>First PRB prior to frequency hopping</w:t>
            </w:r>
          </w:p>
        </w:tc>
        <w:tc>
          <w:tcPr>
            <w:tcW w:w="4111" w:type="dxa"/>
            <w:gridSpan w:val="2"/>
            <w:vAlign w:val="center"/>
          </w:tcPr>
          <w:p w14:paraId="58A09B34" w14:textId="77777777" w:rsidR="00FD04E6" w:rsidRPr="001D60B5" w:rsidRDefault="00FD04E6" w:rsidP="00FD04E6">
            <w:pPr>
              <w:pStyle w:val="TAC"/>
              <w:rPr>
                <w:rFonts w:eastAsia="?? ??"/>
              </w:rPr>
            </w:pPr>
            <w:r w:rsidRPr="001D60B5">
              <w:rPr>
                <w:rFonts w:eastAsia="?? ??"/>
              </w:rPr>
              <w:t>0</w:t>
            </w:r>
          </w:p>
        </w:tc>
      </w:tr>
      <w:tr w:rsidR="00FD04E6" w:rsidRPr="001D60B5" w14:paraId="3CD03374" w14:textId="77777777" w:rsidTr="00215937">
        <w:trPr>
          <w:cantSplit/>
          <w:jc w:val="center"/>
        </w:trPr>
        <w:tc>
          <w:tcPr>
            <w:tcW w:w="3114" w:type="dxa"/>
            <w:vAlign w:val="center"/>
          </w:tcPr>
          <w:p w14:paraId="51270BFB" w14:textId="77777777" w:rsidR="00FD04E6" w:rsidRPr="001D60B5" w:rsidRDefault="00FD04E6" w:rsidP="00FD04E6">
            <w:pPr>
              <w:pStyle w:val="TAL"/>
              <w:rPr>
                <w:rFonts w:eastAsia="?? ??" w:cs="Arial"/>
              </w:rPr>
            </w:pPr>
            <w:r w:rsidRPr="001D60B5">
              <w:rPr>
                <w:lang w:eastAsia="zh-CN"/>
              </w:rPr>
              <w:t>I</w:t>
            </w:r>
            <w:r w:rsidRPr="001D60B5">
              <w:rPr>
                <w:rFonts w:hint="eastAsia"/>
                <w:lang w:eastAsia="zh-CN"/>
              </w:rPr>
              <w:t>ntra-</w:t>
            </w:r>
            <w:r w:rsidRPr="001D60B5">
              <w:rPr>
                <w:lang w:eastAsia="zh-CN"/>
              </w:rPr>
              <w:t>slot frequency hopping</w:t>
            </w:r>
          </w:p>
        </w:tc>
        <w:tc>
          <w:tcPr>
            <w:tcW w:w="4111" w:type="dxa"/>
            <w:gridSpan w:val="2"/>
            <w:vAlign w:val="center"/>
          </w:tcPr>
          <w:p w14:paraId="620389F4" w14:textId="77777777" w:rsidR="00FD04E6" w:rsidRPr="001D60B5" w:rsidRDefault="00FD04E6" w:rsidP="00FD04E6">
            <w:pPr>
              <w:pStyle w:val="TAC"/>
              <w:rPr>
                <w:rFonts w:eastAsia="?? ??"/>
              </w:rPr>
            </w:pPr>
            <w:r w:rsidRPr="001D60B5">
              <w:rPr>
                <w:rFonts w:eastAsia="?? ??"/>
              </w:rPr>
              <w:t>enabled</w:t>
            </w:r>
          </w:p>
        </w:tc>
      </w:tr>
      <w:tr w:rsidR="00FD04E6" w:rsidRPr="001D60B5" w14:paraId="4083DBC0" w14:textId="77777777" w:rsidTr="00215937">
        <w:trPr>
          <w:cantSplit/>
          <w:jc w:val="center"/>
        </w:trPr>
        <w:tc>
          <w:tcPr>
            <w:tcW w:w="3114" w:type="dxa"/>
            <w:vAlign w:val="center"/>
          </w:tcPr>
          <w:p w14:paraId="1A52AC81" w14:textId="77777777" w:rsidR="00FD04E6" w:rsidRPr="001D60B5" w:rsidRDefault="00FD04E6" w:rsidP="00FD04E6">
            <w:pPr>
              <w:pStyle w:val="TAL"/>
              <w:rPr>
                <w:rFonts w:eastAsia="?? ??" w:cs="Arial"/>
              </w:rPr>
            </w:pPr>
            <w:r w:rsidRPr="001D60B5">
              <w:rPr>
                <w:lang w:eastAsia="zh-CN"/>
              </w:rPr>
              <w:t>First PRB after frequency hopping</w:t>
            </w:r>
          </w:p>
        </w:tc>
        <w:tc>
          <w:tcPr>
            <w:tcW w:w="4111" w:type="dxa"/>
            <w:gridSpan w:val="2"/>
            <w:vAlign w:val="center"/>
          </w:tcPr>
          <w:p w14:paraId="70B08FA7" w14:textId="77777777" w:rsidR="00FD04E6" w:rsidRPr="001D60B5" w:rsidRDefault="00FD04E6" w:rsidP="00FD04E6">
            <w:pPr>
              <w:pStyle w:val="TAC"/>
              <w:rPr>
                <w:rFonts w:eastAsia="?? ??"/>
              </w:rPr>
            </w:pPr>
            <w:r w:rsidRPr="001D60B5">
              <w:rPr>
                <w:rFonts w:eastAsia="?? ??"/>
              </w:rPr>
              <w:t xml:space="preserve">The largest PRB index – (Number of PRBs </w:t>
            </w:r>
            <w:r w:rsidRPr="001D60B5">
              <w:t>–</w:t>
            </w:r>
            <w:r w:rsidRPr="001D60B5">
              <w:rPr>
                <w:rFonts w:eastAsia="?? ??"/>
              </w:rPr>
              <w:t xml:space="preserve"> 1)</w:t>
            </w:r>
          </w:p>
        </w:tc>
      </w:tr>
      <w:tr w:rsidR="00FD04E6" w:rsidRPr="001D60B5" w14:paraId="5B34CD55" w14:textId="77777777" w:rsidTr="00215937">
        <w:trPr>
          <w:cantSplit/>
          <w:jc w:val="center"/>
        </w:trPr>
        <w:tc>
          <w:tcPr>
            <w:tcW w:w="3114" w:type="dxa"/>
            <w:vAlign w:val="center"/>
          </w:tcPr>
          <w:p w14:paraId="1D9225C0" w14:textId="77777777" w:rsidR="00FD04E6" w:rsidRPr="001D60B5" w:rsidRDefault="00FD04E6" w:rsidP="00FD04E6">
            <w:pPr>
              <w:pStyle w:val="TAL"/>
            </w:pPr>
            <w:r w:rsidRPr="001D60B5">
              <w:rPr>
                <w:lang w:eastAsia="zh-CN"/>
              </w:rPr>
              <w:t>Group and sequence hopping</w:t>
            </w:r>
          </w:p>
        </w:tc>
        <w:tc>
          <w:tcPr>
            <w:tcW w:w="4111" w:type="dxa"/>
            <w:gridSpan w:val="2"/>
            <w:vAlign w:val="center"/>
          </w:tcPr>
          <w:p w14:paraId="0ABEF7CB" w14:textId="77777777" w:rsidR="00FD04E6" w:rsidRPr="001D60B5" w:rsidRDefault="00FD04E6" w:rsidP="00FD04E6">
            <w:pPr>
              <w:pStyle w:val="TAC"/>
              <w:rPr>
                <w:rFonts w:eastAsia="?? ??"/>
              </w:rPr>
            </w:pPr>
            <w:r w:rsidRPr="001D60B5">
              <w:rPr>
                <w:rFonts w:eastAsia="?? ??"/>
              </w:rPr>
              <w:t>neither</w:t>
            </w:r>
          </w:p>
        </w:tc>
      </w:tr>
      <w:tr w:rsidR="00FD04E6" w:rsidRPr="001D60B5" w14:paraId="3A6723D7" w14:textId="77777777" w:rsidTr="00215937">
        <w:trPr>
          <w:cantSplit/>
          <w:jc w:val="center"/>
        </w:trPr>
        <w:tc>
          <w:tcPr>
            <w:tcW w:w="3114" w:type="dxa"/>
            <w:vAlign w:val="center"/>
          </w:tcPr>
          <w:p w14:paraId="13B624A0" w14:textId="77777777" w:rsidR="00FD04E6" w:rsidRPr="001D60B5" w:rsidRDefault="00FD04E6" w:rsidP="00FD04E6">
            <w:pPr>
              <w:pStyle w:val="TAL"/>
            </w:pPr>
            <w:r w:rsidRPr="001D60B5">
              <w:rPr>
                <w:lang w:eastAsia="zh-CN"/>
              </w:rPr>
              <w:t>Hopping ID</w:t>
            </w:r>
          </w:p>
        </w:tc>
        <w:tc>
          <w:tcPr>
            <w:tcW w:w="4111" w:type="dxa"/>
            <w:gridSpan w:val="2"/>
            <w:vAlign w:val="center"/>
          </w:tcPr>
          <w:p w14:paraId="4DA7D36F" w14:textId="77777777" w:rsidR="00FD04E6" w:rsidRPr="001D60B5" w:rsidRDefault="00FD04E6" w:rsidP="00FD04E6">
            <w:pPr>
              <w:pStyle w:val="TAC"/>
              <w:rPr>
                <w:rFonts w:eastAsia="?? ??"/>
              </w:rPr>
            </w:pPr>
            <w:r w:rsidRPr="001D60B5">
              <w:rPr>
                <w:rFonts w:eastAsia="?? ??"/>
              </w:rPr>
              <w:t>0</w:t>
            </w:r>
          </w:p>
        </w:tc>
      </w:tr>
      <w:tr w:rsidR="00FD04E6" w:rsidRPr="001D60B5" w14:paraId="1EF68D3F" w14:textId="77777777" w:rsidTr="00215937">
        <w:trPr>
          <w:cantSplit/>
          <w:jc w:val="center"/>
        </w:trPr>
        <w:tc>
          <w:tcPr>
            <w:tcW w:w="3114" w:type="dxa"/>
            <w:vAlign w:val="center"/>
          </w:tcPr>
          <w:p w14:paraId="21D6B2C5" w14:textId="77777777" w:rsidR="00FD04E6" w:rsidRPr="001D60B5" w:rsidRDefault="00FD04E6" w:rsidP="00FD04E6">
            <w:pPr>
              <w:pStyle w:val="TAL"/>
              <w:rPr>
                <w:rFonts w:eastAsia="?? ??" w:cs="Arial"/>
              </w:rPr>
            </w:pPr>
            <w:r w:rsidRPr="001D60B5">
              <w:rPr>
                <w:lang w:eastAsia="zh-CN"/>
              </w:rPr>
              <w:t>Number of PRBs</w:t>
            </w:r>
          </w:p>
        </w:tc>
        <w:tc>
          <w:tcPr>
            <w:tcW w:w="4111" w:type="dxa"/>
            <w:gridSpan w:val="2"/>
            <w:vAlign w:val="center"/>
          </w:tcPr>
          <w:p w14:paraId="4494E3DE" w14:textId="77777777" w:rsidR="00FD04E6" w:rsidRPr="001D60B5" w:rsidRDefault="00FD04E6" w:rsidP="00FD04E6">
            <w:pPr>
              <w:pStyle w:val="TAC"/>
              <w:rPr>
                <w:rFonts w:eastAsia="?? ??"/>
              </w:rPr>
            </w:pPr>
            <w:r w:rsidRPr="001D60B5">
              <w:rPr>
                <w:rFonts w:eastAsia="?? ??"/>
              </w:rPr>
              <w:t>1</w:t>
            </w:r>
          </w:p>
        </w:tc>
      </w:tr>
      <w:tr w:rsidR="00FD04E6" w:rsidRPr="001D60B5" w14:paraId="3D0458D0" w14:textId="77777777" w:rsidTr="00215937">
        <w:trPr>
          <w:cantSplit/>
          <w:jc w:val="center"/>
        </w:trPr>
        <w:tc>
          <w:tcPr>
            <w:tcW w:w="3114" w:type="dxa"/>
            <w:vAlign w:val="center"/>
          </w:tcPr>
          <w:p w14:paraId="73957C4E" w14:textId="77777777" w:rsidR="00FD04E6" w:rsidRPr="001D60B5" w:rsidRDefault="00FD04E6" w:rsidP="00FD04E6">
            <w:pPr>
              <w:pStyle w:val="TAL"/>
              <w:rPr>
                <w:rFonts w:eastAsia="?? ??" w:cs="Arial"/>
              </w:rPr>
            </w:pPr>
            <w:r w:rsidRPr="001D60B5">
              <w:rPr>
                <w:lang w:eastAsia="zh-CN"/>
              </w:rPr>
              <w:t>Number of symbols</w:t>
            </w:r>
          </w:p>
        </w:tc>
        <w:tc>
          <w:tcPr>
            <w:tcW w:w="4111" w:type="dxa"/>
            <w:gridSpan w:val="2"/>
            <w:vAlign w:val="center"/>
          </w:tcPr>
          <w:p w14:paraId="48CEB50C" w14:textId="77777777" w:rsidR="00FD04E6" w:rsidRPr="001D60B5" w:rsidRDefault="00FD04E6" w:rsidP="00FD04E6">
            <w:pPr>
              <w:pStyle w:val="TAC"/>
              <w:rPr>
                <w:rFonts w:eastAsia="?? ??"/>
              </w:rPr>
            </w:pPr>
            <w:r w:rsidRPr="001D60B5">
              <w:rPr>
                <w:rFonts w:eastAsia="?? ??"/>
              </w:rPr>
              <w:t>14</w:t>
            </w:r>
          </w:p>
        </w:tc>
      </w:tr>
      <w:tr w:rsidR="00FD04E6" w:rsidRPr="001D60B5" w14:paraId="71AFF0BD" w14:textId="77777777" w:rsidTr="00215937">
        <w:trPr>
          <w:cantSplit/>
          <w:jc w:val="center"/>
        </w:trPr>
        <w:tc>
          <w:tcPr>
            <w:tcW w:w="3114" w:type="dxa"/>
            <w:vAlign w:val="center"/>
          </w:tcPr>
          <w:p w14:paraId="6ACFFA07" w14:textId="77777777" w:rsidR="00FD04E6" w:rsidRPr="001D60B5" w:rsidRDefault="00FD04E6" w:rsidP="00FD04E6">
            <w:pPr>
              <w:pStyle w:val="TAL"/>
            </w:pPr>
            <w:r w:rsidRPr="001D60B5">
              <w:rPr>
                <w:lang w:val="en-US" w:eastAsia="zh-CN"/>
              </w:rPr>
              <w:t>The number of UCI information bits</w:t>
            </w:r>
          </w:p>
        </w:tc>
        <w:tc>
          <w:tcPr>
            <w:tcW w:w="4111" w:type="dxa"/>
            <w:gridSpan w:val="2"/>
            <w:vAlign w:val="center"/>
          </w:tcPr>
          <w:p w14:paraId="47B7CFE9" w14:textId="77777777" w:rsidR="00FD04E6" w:rsidRPr="001D60B5" w:rsidRDefault="00FD04E6" w:rsidP="00FD04E6">
            <w:pPr>
              <w:pStyle w:val="TAC"/>
              <w:rPr>
                <w:rFonts w:eastAsia="?? ??"/>
              </w:rPr>
            </w:pPr>
            <w:r w:rsidRPr="001D60B5">
              <w:rPr>
                <w:rFonts w:eastAsia="?? ??"/>
              </w:rPr>
              <w:t>16</w:t>
            </w:r>
          </w:p>
        </w:tc>
      </w:tr>
      <w:tr w:rsidR="00FD04E6" w:rsidRPr="001D60B5" w14:paraId="2A55BEC6" w14:textId="77777777" w:rsidTr="00215937">
        <w:trPr>
          <w:cantSplit/>
          <w:jc w:val="center"/>
        </w:trPr>
        <w:tc>
          <w:tcPr>
            <w:tcW w:w="3114" w:type="dxa"/>
            <w:vAlign w:val="center"/>
          </w:tcPr>
          <w:p w14:paraId="05B36D5D" w14:textId="77777777" w:rsidR="00FD04E6" w:rsidRPr="001D60B5" w:rsidRDefault="00FD04E6" w:rsidP="00FD04E6">
            <w:pPr>
              <w:pStyle w:val="TAL"/>
            </w:pPr>
            <w:r w:rsidRPr="001D60B5">
              <w:rPr>
                <w:lang w:eastAsia="zh-CN"/>
              </w:rPr>
              <w:t>First symbol</w:t>
            </w:r>
          </w:p>
        </w:tc>
        <w:tc>
          <w:tcPr>
            <w:tcW w:w="4111" w:type="dxa"/>
            <w:gridSpan w:val="2"/>
            <w:vAlign w:val="center"/>
          </w:tcPr>
          <w:p w14:paraId="4F772F13" w14:textId="77777777" w:rsidR="00FD04E6" w:rsidRPr="001D60B5" w:rsidRDefault="00FD04E6" w:rsidP="00FD04E6">
            <w:pPr>
              <w:pStyle w:val="TAC"/>
              <w:rPr>
                <w:rFonts w:eastAsia="?? ??"/>
              </w:rPr>
            </w:pPr>
            <w:r w:rsidRPr="001D60B5">
              <w:rPr>
                <w:rFonts w:eastAsia="?? ??"/>
              </w:rPr>
              <w:t>0</w:t>
            </w:r>
          </w:p>
        </w:tc>
      </w:tr>
    </w:tbl>
    <w:p w14:paraId="368487B9" w14:textId="77777777" w:rsidR="00FD04E6" w:rsidRPr="001D60B5" w:rsidRDefault="00FD04E6" w:rsidP="00FD04E6"/>
    <w:p w14:paraId="3C87ACA2" w14:textId="050CDA8F"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w:t>
      </w:r>
      <w:r w:rsidRPr="00CF6888">
        <w:t xml:space="preserve">annex </w:t>
      </w:r>
      <w:r w:rsidR="00782598">
        <w:rPr>
          <w:rFonts w:eastAsiaTheme="minorEastAsia" w:hint="eastAsia"/>
          <w:lang w:eastAsia="zh-CN"/>
        </w:rPr>
        <w:t>G</w:t>
      </w:r>
      <w:r w:rsidR="00060AEE">
        <w:rPr>
          <w:rFonts w:eastAsiaTheme="minorEastAsia" w:hint="eastAsia"/>
          <w:lang w:eastAsia="zh-CN"/>
        </w:rPr>
        <w:t>.2</w:t>
      </w:r>
      <w:r w:rsidRPr="00CF6888">
        <w:t>.</w:t>
      </w:r>
    </w:p>
    <w:p w14:paraId="3BF6A1F0" w14:textId="477BCDC8" w:rsidR="0050079C" w:rsidRPr="00931575" w:rsidRDefault="003F6539" w:rsidP="0050079C">
      <w:pPr>
        <w:pStyle w:val="B1"/>
      </w:pPr>
      <w:r w:rsidRPr="001D60B5">
        <w:rPr>
          <w:rFonts w:hint="eastAsia"/>
          <w:lang w:eastAsia="zh-CN"/>
        </w:rPr>
        <w:t>7</w:t>
      </w:r>
      <w:r w:rsidRPr="001D60B5">
        <w:t>)</w:t>
      </w:r>
      <w:r w:rsidRPr="001D60B5">
        <w:tab/>
        <w:t xml:space="preserve">Adjust the test signal mean power so the calibrated radiated SNR value at the SAN receiver is as specified in </w:t>
      </w:r>
      <w:r w:rsidRPr="001D60B5">
        <w:rPr>
          <w:rFonts w:hint="eastAsia"/>
          <w:lang w:eastAsia="zh-CN"/>
        </w:rPr>
        <w:t>clause</w:t>
      </w:r>
      <w:r w:rsidRPr="001D60B5">
        <w:rPr>
          <w:lang w:eastAsia="zh-CN"/>
        </w:rPr>
        <w:t> </w:t>
      </w:r>
      <w:r w:rsidRPr="001D60B5">
        <w:t>11.3.</w:t>
      </w:r>
      <w:r w:rsidRPr="001D60B5">
        <w:rPr>
          <w:rFonts w:hint="eastAsia"/>
        </w:rPr>
        <w:t>4.</w:t>
      </w:r>
      <w:r w:rsidRPr="001D60B5">
        <w:rPr>
          <w:rFonts w:hint="eastAsia"/>
          <w:lang w:eastAsia="zh-CN"/>
        </w:rPr>
        <w:t>5</w:t>
      </w:r>
      <w:r w:rsidRPr="001D60B5">
        <w:t>.</w:t>
      </w:r>
      <w:r w:rsidRPr="001D60B5">
        <w:rPr>
          <w:rFonts w:hint="eastAsia"/>
          <w:lang w:eastAsia="zh-CN"/>
        </w:rPr>
        <w:t xml:space="preserve">1 </w:t>
      </w:r>
      <w:r w:rsidRPr="00AD2C3B">
        <w:rPr>
          <w:lang w:eastAsia="zh-CN"/>
        </w:rPr>
        <w:t xml:space="preserve">and </w:t>
      </w:r>
      <w:r>
        <w:rPr>
          <w:lang w:eastAsia="zh-CN"/>
        </w:rPr>
        <w:t>11</w:t>
      </w:r>
      <w:r w:rsidRPr="00AD2C3B">
        <w:rPr>
          <w:lang w:eastAsia="zh-CN"/>
        </w:rPr>
        <w:t>.3.4.5.2</w:t>
      </w:r>
      <w:r>
        <w:rPr>
          <w:lang w:eastAsia="zh-CN"/>
        </w:rPr>
        <w:t xml:space="preserve"> </w:t>
      </w:r>
      <w:r w:rsidRPr="001D60B5">
        <w:rPr>
          <w:rFonts w:hint="eastAsia"/>
          <w:lang w:eastAsia="zh-CN"/>
        </w:rPr>
        <w:t xml:space="preserve">for </w:t>
      </w:r>
      <w:r w:rsidRPr="001D60B5">
        <w:rPr>
          <w:i/>
          <w:lang w:eastAsia="zh-CN"/>
        </w:rPr>
        <w:t xml:space="preserve">SAN type </w:t>
      </w:r>
      <w:r w:rsidRPr="001D60B5">
        <w:rPr>
          <w:rFonts w:hint="eastAsia"/>
          <w:i/>
          <w:lang w:eastAsia="zh-CN"/>
        </w:rPr>
        <w:t>1</w:t>
      </w:r>
      <w:r w:rsidRPr="001D60B5">
        <w:rPr>
          <w:i/>
          <w:lang w:eastAsia="zh-CN"/>
        </w:rPr>
        <w:t>-O</w:t>
      </w:r>
      <w:r w:rsidRPr="00C674DA">
        <w:rPr>
          <w:rFonts w:eastAsia="DengXian" w:hint="eastAsia"/>
          <w:lang w:eastAsia="zh-CN"/>
        </w:rPr>
        <w:t xml:space="preserve"> </w:t>
      </w:r>
      <w:r w:rsidRPr="00AD2C3B">
        <w:rPr>
          <w:rFonts w:eastAsia="DengXian" w:hint="eastAsia"/>
          <w:lang w:eastAsia="zh-CN"/>
        </w:rPr>
        <w:t xml:space="preserve">and </w:t>
      </w:r>
      <w:r>
        <w:rPr>
          <w:rFonts w:eastAsia="DengXian"/>
          <w:i/>
          <w:lang w:eastAsia="zh-CN"/>
        </w:rPr>
        <w:t>SAN</w:t>
      </w:r>
      <w:r w:rsidRPr="00AD2C3B">
        <w:rPr>
          <w:rFonts w:eastAsia="DengXian"/>
          <w:i/>
          <w:lang w:eastAsia="zh-CN"/>
        </w:rPr>
        <w:t xml:space="preserve"> type 2-O</w:t>
      </w:r>
      <w:r w:rsidRPr="00AD2C3B">
        <w:rPr>
          <w:rFonts w:eastAsia="DengXian" w:hint="eastAsia"/>
          <w:lang w:eastAsia="zh-CN"/>
        </w:rPr>
        <w:t xml:space="preserve"> respectively</w:t>
      </w:r>
      <w:r w:rsidRPr="001D60B5">
        <w:rPr>
          <w:lang w:eastAsia="zh-CN"/>
        </w:rPr>
        <w:t>, and the SNR</w:t>
      </w:r>
      <w:r w:rsidRPr="001D60B5">
        <w:t xml:space="preserve"> at the SAN receiver is not impacted by the noise floor</w:t>
      </w:r>
      <w:r w:rsidRPr="001D60B5">
        <w:rPr>
          <w:lang w:eastAsia="zh-CN"/>
        </w:rPr>
        <w:t>.</w:t>
      </w:r>
    </w:p>
    <w:p w14:paraId="7FAF3AEB"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 xml:space="preserve">table </w:t>
      </w:r>
      <w:r>
        <w:rPr>
          <w:rFonts w:eastAsia="‚c‚e‚o“Á‘¾ƒSƒVƒbƒN‘Ì"/>
        </w:rPr>
        <w:t>11.3.</w:t>
      </w:r>
      <w:r w:rsidRPr="00931575">
        <w:rPr>
          <w:rFonts w:eastAsia="‚c‚e‚o“Á‘¾ƒSƒVƒbƒN‘Ì"/>
        </w:rPr>
        <w:t>4.4.2-2</w:t>
      </w:r>
      <w:r w:rsidRPr="00931575">
        <w:rPr>
          <w:rFonts w:hint="eastAsia"/>
          <w:lang w:eastAsia="zh-CN"/>
        </w:rPr>
        <w:t>.</w:t>
      </w:r>
    </w:p>
    <w:p w14:paraId="4CF89883" w14:textId="77777777" w:rsidR="003F6539" w:rsidRPr="001D60B5" w:rsidRDefault="003F6539" w:rsidP="003F6539">
      <w:pPr>
        <w:pStyle w:val="TH"/>
        <w:rPr>
          <w:rFonts w:eastAsia="‚c‚e‚o“Á‘¾ƒSƒVƒbƒN‘Ì"/>
        </w:rPr>
      </w:pPr>
      <w:bookmarkStart w:id="37559" w:name="_Toc21103023"/>
      <w:bookmarkStart w:id="37560" w:name="_Toc29810872"/>
      <w:bookmarkStart w:id="37561" w:name="_Toc36636232"/>
      <w:bookmarkStart w:id="37562" w:name="_Toc37273178"/>
      <w:bookmarkStart w:id="37563" w:name="_Toc45886266"/>
      <w:bookmarkStart w:id="37564" w:name="_Toc53183329"/>
      <w:bookmarkStart w:id="37565" w:name="_Toc58916038"/>
      <w:bookmarkStart w:id="37566" w:name="_Toc58918219"/>
      <w:bookmarkStart w:id="37567" w:name="_Toc66694089"/>
      <w:bookmarkStart w:id="37568" w:name="_Toc74916074"/>
      <w:bookmarkStart w:id="37569" w:name="_Toc76114699"/>
      <w:bookmarkStart w:id="37570" w:name="_Toc76544585"/>
      <w:bookmarkStart w:id="37571" w:name="_Toc82536707"/>
      <w:bookmarkStart w:id="37572" w:name="_Toc89953000"/>
      <w:bookmarkStart w:id="37573" w:name="_Toc98766816"/>
      <w:bookmarkStart w:id="37574" w:name="_Toc99703179"/>
      <w:bookmarkStart w:id="37575" w:name="_Toc106206969"/>
      <w:bookmarkStart w:id="37576" w:name="_Toc120545017"/>
      <w:bookmarkStart w:id="37577" w:name="_Toc120545372"/>
      <w:bookmarkStart w:id="37578" w:name="_Toc120545988"/>
      <w:bookmarkStart w:id="37579" w:name="_Toc120606892"/>
      <w:bookmarkStart w:id="37580" w:name="_Toc120607246"/>
      <w:bookmarkStart w:id="37581" w:name="_Toc120607603"/>
      <w:bookmarkStart w:id="37582" w:name="_Toc120607966"/>
      <w:bookmarkStart w:id="37583" w:name="_Toc120608331"/>
      <w:bookmarkStart w:id="37584" w:name="_Toc120608711"/>
      <w:bookmarkStart w:id="37585" w:name="_Toc120609091"/>
      <w:bookmarkStart w:id="37586" w:name="_Toc120609482"/>
      <w:bookmarkStart w:id="37587" w:name="_Toc120609873"/>
      <w:bookmarkStart w:id="37588" w:name="_Toc120610274"/>
      <w:bookmarkStart w:id="37589" w:name="_Toc120611027"/>
      <w:bookmarkStart w:id="37590" w:name="_Toc120611436"/>
      <w:bookmarkStart w:id="37591" w:name="_Toc120611854"/>
      <w:bookmarkStart w:id="37592" w:name="_Toc120612274"/>
      <w:bookmarkStart w:id="37593" w:name="_Toc120612701"/>
      <w:bookmarkStart w:id="37594" w:name="_Toc120613130"/>
      <w:bookmarkStart w:id="37595" w:name="_Toc120613560"/>
      <w:bookmarkStart w:id="37596" w:name="_Toc120613990"/>
      <w:bookmarkStart w:id="37597" w:name="_Toc120614433"/>
      <w:bookmarkStart w:id="37598" w:name="_Toc120614892"/>
      <w:bookmarkStart w:id="37599" w:name="_Toc120615367"/>
      <w:bookmarkStart w:id="37600" w:name="_Toc120622575"/>
      <w:bookmarkStart w:id="37601" w:name="_Toc120623081"/>
      <w:bookmarkStart w:id="37602" w:name="_Toc120623719"/>
      <w:bookmarkStart w:id="37603" w:name="_Toc120624256"/>
      <w:bookmarkStart w:id="37604" w:name="_Toc120624793"/>
      <w:bookmarkStart w:id="37605" w:name="_Toc120625330"/>
      <w:bookmarkStart w:id="37606" w:name="_Toc120625867"/>
      <w:bookmarkStart w:id="37607" w:name="_Toc120626414"/>
      <w:bookmarkStart w:id="37608" w:name="_Toc120626970"/>
      <w:bookmarkStart w:id="37609" w:name="_Toc120627535"/>
      <w:bookmarkStart w:id="37610" w:name="_Toc120628111"/>
      <w:bookmarkStart w:id="37611" w:name="_Toc120628696"/>
      <w:bookmarkStart w:id="37612" w:name="_Toc120629284"/>
      <w:bookmarkStart w:id="37613" w:name="_Toc120629904"/>
      <w:bookmarkStart w:id="37614" w:name="_Toc120631413"/>
      <w:bookmarkStart w:id="37615" w:name="_Toc120632064"/>
      <w:bookmarkStart w:id="37616" w:name="_Toc120632714"/>
      <w:bookmarkStart w:id="37617" w:name="_Toc120633364"/>
      <w:bookmarkStart w:id="37618" w:name="_Toc120634014"/>
      <w:bookmarkStart w:id="37619" w:name="_Toc120634665"/>
      <w:bookmarkStart w:id="37620" w:name="_Toc120635316"/>
      <w:bookmarkStart w:id="37621" w:name="_Toc121754440"/>
      <w:bookmarkStart w:id="37622" w:name="_Toc121755110"/>
      <w:bookmarkStart w:id="37623" w:name="_Toc129109059"/>
      <w:bookmarkStart w:id="37624" w:name="_Toc129109724"/>
      <w:bookmarkStart w:id="37625" w:name="_Toc129110412"/>
      <w:bookmarkStart w:id="37626" w:name="_Toc130389532"/>
      <w:bookmarkStart w:id="37627" w:name="_Toc130390605"/>
      <w:bookmarkStart w:id="37628" w:name="_Toc130391293"/>
      <w:bookmarkStart w:id="37629" w:name="_Toc131625057"/>
      <w:bookmarkStart w:id="37630" w:name="_Toc137476490"/>
      <w:bookmarkStart w:id="37631" w:name="_Toc138873145"/>
      <w:bookmarkStart w:id="37632" w:name="_Toc138874731"/>
      <w:bookmarkStart w:id="37633" w:name="_Toc145525330"/>
      <w:bookmarkStart w:id="37634" w:name="_Toc153560455"/>
      <w:bookmarkStart w:id="37635" w:name="_Toc161647755"/>
      <w:r w:rsidRPr="001D60B5">
        <w:rPr>
          <w:rFonts w:eastAsia="‚c‚e‚o“Á‘¾ƒSƒVƒbƒN‘Ì"/>
        </w:rPr>
        <w:t>Table 11.3.4.4.2-2: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3F6539" w:rsidRPr="001D60B5" w14:paraId="29C278E3" w14:textId="77777777" w:rsidTr="00215937">
        <w:trPr>
          <w:cantSplit/>
          <w:jc w:val="center"/>
        </w:trPr>
        <w:tc>
          <w:tcPr>
            <w:tcW w:w="1555" w:type="dxa"/>
            <w:tcBorders>
              <w:bottom w:val="single" w:sz="4" w:space="0" w:color="auto"/>
            </w:tcBorders>
          </w:tcPr>
          <w:p w14:paraId="77FFAD35" w14:textId="77777777" w:rsidR="003F6539" w:rsidRPr="001D60B5" w:rsidRDefault="003F6539" w:rsidP="003F6539">
            <w:pPr>
              <w:pStyle w:val="TAH"/>
              <w:rPr>
                <w:lang w:eastAsia="zh-CN"/>
              </w:rPr>
            </w:pPr>
            <w:r w:rsidRPr="001D60B5">
              <w:rPr>
                <w:lang w:eastAsia="zh-CN"/>
              </w:rPr>
              <w:t>SAN type</w:t>
            </w:r>
          </w:p>
        </w:tc>
        <w:tc>
          <w:tcPr>
            <w:tcW w:w="2268" w:type="dxa"/>
            <w:tcBorders>
              <w:bottom w:val="single" w:sz="4" w:space="0" w:color="auto"/>
            </w:tcBorders>
          </w:tcPr>
          <w:p w14:paraId="26A4BF5E" w14:textId="77777777" w:rsidR="003F6539" w:rsidRPr="001D60B5" w:rsidRDefault="003F6539" w:rsidP="003F6539">
            <w:pPr>
              <w:pStyle w:val="TAH"/>
              <w:rPr>
                <w:rFonts w:eastAsia="Yu Mincho"/>
              </w:rPr>
            </w:pPr>
            <w:r w:rsidRPr="001D60B5">
              <w:rPr>
                <w:rFonts w:eastAsia="Yu Mincho"/>
              </w:rPr>
              <w:t>Subcarrier spacing</w:t>
            </w:r>
          </w:p>
          <w:p w14:paraId="194E4F65" w14:textId="77777777" w:rsidR="003F6539" w:rsidRPr="001D60B5" w:rsidRDefault="003F6539" w:rsidP="003F6539">
            <w:pPr>
              <w:pStyle w:val="TAH"/>
              <w:rPr>
                <w:rFonts w:eastAsia="‚c‚e‚o“Á‘¾ƒSƒVƒbƒN‘Ì"/>
              </w:rPr>
            </w:pPr>
            <w:r w:rsidRPr="001D60B5">
              <w:rPr>
                <w:rFonts w:eastAsia="‚c‚e‚o“Á‘¾ƒSƒVƒbƒN‘Ì"/>
              </w:rPr>
              <w:t>(kHz)</w:t>
            </w:r>
          </w:p>
        </w:tc>
        <w:tc>
          <w:tcPr>
            <w:tcW w:w="1984" w:type="dxa"/>
          </w:tcPr>
          <w:p w14:paraId="6C488BCA" w14:textId="77777777" w:rsidR="003F6539" w:rsidRPr="001D60B5" w:rsidRDefault="003F6539" w:rsidP="003F6539">
            <w:pPr>
              <w:pStyle w:val="TAH"/>
              <w:rPr>
                <w:rFonts w:eastAsia="‚c‚e‚o“Á‘¾ƒSƒVƒbƒN‘Ì"/>
              </w:rPr>
            </w:pPr>
            <w:r w:rsidRPr="001D60B5">
              <w:rPr>
                <w:rFonts w:eastAsia="‚c‚e‚o“Á‘¾ƒSƒVƒbƒN‘Ì"/>
              </w:rPr>
              <w:t>Channel bandwidth (MHz)</w:t>
            </w:r>
          </w:p>
        </w:tc>
        <w:tc>
          <w:tcPr>
            <w:tcW w:w="3540" w:type="dxa"/>
          </w:tcPr>
          <w:p w14:paraId="3627A3C4" w14:textId="77777777" w:rsidR="003F6539" w:rsidRPr="001D60B5" w:rsidRDefault="003F6539" w:rsidP="003F6539">
            <w:pPr>
              <w:pStyle w:val="TAH"/>
              <w:rPr>
                <w:rFonts w:eastAsia="‚c‚e‚o“Á‘¾ƒSƒVƒbƒN‘Ì"/>
              </w:rPr>
            </w:pPr>
            <w:r w:rsidRPr="001D60B5">
              <w:rPr>
                <w:rFonts w:eastAsia="‚c‚e‚o“Á‘¾ƒSƒVƒbƒN‘Ì"/>
              </w:rPr>
              <w:t>AWGN power level</w:t>
            </w:r>
          </w:p>
        </w:tc>
      </w:tr>
      <w:tr w:rsidR="003F6539" w:rsidRPr="001D60B5" w14:paraId="22429A3A" w14:textId="77777777" w:rsidTr="00215937">
        <w:trPr>
          <w:cantSplit/>
          <w:jc w:val="center"/>
        </w:trPr>
        <w:tc>
          <w:tcPr>
            <w:tcW w:w="1555" w:type="dxa"/>
            <w:vMerge w:val="restart"/>
            <w:shd w:val="clear" w:color="auto" w:fill="auto"/>
          </w:tcPr>
          <w:p w14:paraId="24A45869" w14:textId="77777777" w:rsidR="003F6539" w:rsidRPr="001D60B5" w:rsidRDefault="003F6539" w:rsidP="003F6539">
            <w:pPr>
              <w:pStyle w:val="TAC"/>
              <w:rPr>
                <w:rFonts w:eastAsia="‚c‚e‚o“Á‘¾ƒSƒVƒbƒN‘Ì"/>
              </w:rPr>
            </w:pPr>
            <w:r w:rsidRPr="001D60B5">
              <w:t>SAN type 1-O (Note 2)</w:t>
            </w:r>
          </w:p>
        </w:tc>
        <w:tc>
          <w:tcPr>
            <w:tcW w:w="2268" w:type="dxa"/>
            <w:tcBorders>
              <w:bottom w:val="nil"/>
            </w:tcBorders>
            <w:shd w:val="clear" w:color="auto" w:fill="auto"/>
          </w:tcPr>
          <w:p w14:paraId="4FE0739C" w14:textId="77777777" w:rsidR="003F6539" w:rsidRPr="001D60B5" w:rsidRDefault="003F6539" w:rsidP="003F6539">
            <w:pPr>
              <w:pStyle w:val="TAC"/>
              <w:rPr>
                <w:rFonts w:eastAsia="‚c‚e‚o“Á‘¾ƒSƒVƒbƒN‘Ì" w:cs="v5.0.0"/>
              </w:rPr>
            </w:pPr>
            <w:r w:rsidRPr="001D60B5">
              <w:rPr>
                <w:rFonts w:eastAsia="‚c‚e‚o“Á‘¾ƒSƒVƒbƒN‘Ì"/>
              </w:rPr>
              <w:t>15</w:t>
            </w:r>
          </w:p>
        </w:tc>
        <w:tc>
          <w:tcPr>
            <w:tcW w:w="1984" w:type="dxa"/>
            <w:tcBorders>
              <w:bottom w:val="single" w:sz="4" w:space="0" w:color="auto"/>
            </w:tcBorders>
          </w:tcPr>
          <w:p w14:paraId="70BFFBBD" w14:textId="77777777" w:rsidR="003F6539" w:rsidRPr="001D60B5" w:rsidRDefault="003F6539" w:rsidP="003F6539">
            <w:pPr>
              <w:pStyle w:val="TAC"/>
              <w:rPr>
                <w:rFonts w:eastAsia="‚c‚e‚o“Á‘¾ƒSƒVƒbƒN‘Ì"/>
              </w:rPr>
            </w:pPr>
            <w:r w:rsidRPr="001D60B5">
              <w:rPr>
                <w:rFonts w:eastAsia="‚c‚e‚o“Á‘¾ƒSƒVƒbƒN‘Ì"/>
              </w:rPr>
              <w:t>5</w:t>
            </w:r>
          </w:p>
        </w:tc>
        <w:tc>
          <w:tcPr>
            <w:tcW w:w="3540" w:type="dxa"/>
            <w:tcBorders>
              <w:bottom w:val="single" w:sz="4" w:space="0" w:color="auto"/>
            </w:tcBorders>
          </w:tcPr>
          <w:p w14:paraId="10297A39" w14:textId="77777777" w:rsidR="003F6539" w:rsidRPr="001D60B5" w:rsidRDefault="003F6539" w:rsidP="003F6539">
            <w:pPr>
              <w:pStyle w:val="TAC"/>
              <w:rPr>
                <w:rFonts w:eastAsia="‚c‚e‚o“Á‘¾ƒSƒVƒbƒN‘Ì" w:cs="v5.0.0"/>
              </w:rPr>
            </w:pPr>
            <w:r w:rsidRPr="001D60B5">
              <w:rPr>
                <w:rFonts w:eastAsia="‚c‚e‚o“Á‘¾ƒSƒVƒbƒN‘Ì" w:cs="v5.0.0"/>
              </w:rPr>
              <w:t>-8</w:t>
            </w:r>
            <w:r w:rsidRPr="001D60B5">
              <w:rPr>
                <w:rFonts w:cs="v5.0.0" w:hint="eastAsia"/>
                <w:lang w:eastAsia="zh-CN"/>
              </w:rPr>
              <w:t>6</w:t>
            </w:r>
            <w:r w:rsidRPr="001D60B5">
              <w:rPr>
                <w:rFonts w:eastAsia="‚c‚e‚o“Á‘¾ƒSƒVƒbƒN‘Ì" w:cs="v5.0.0"/>
              </w:rPr>
              <w:t xml:space="preserve">.5 </w:t>
            </w:r>
            <w:r w:rsidRPr="001D60B5">
              <w:t>- Δ</w:t>
            </w:r>
            <w:r w:rsidRPr="001D60B5">
              <w:rPr>
                <w:vertAlign w:val="subscript"/>
              </w:rPr>
              <w:t>OTAREFSENS</w:t>
            </w:r>
            <w:r w:rsidRPr="001D60B5">
              <w:t xml:space="preserve"> dBm </w:t>
            </w:r>
            <w:r w:rsidRPr="001D60B5">
              <w:rPr>
                <w:rFonts w:eastAsia="‚c‚e‚o“Á‘¾ƒSƒVƒbƒN‘Ì" w:cs="v5.0.0"/>
              </w:rPr>
              <w:t>/ 4.5MHz</w:t>
            </w:r>
          </w:p>
        </w:tc>
      </w:tr>
      <w:tr w:rsidR="003F6539" w:rsidRPr="001D60B5" w14:paraId="399D63DF" w14:textId="77777777" w:rsidTr="00215937">
        <w:trPr>
          <w:cantSplit/>
          <w:jc w:val="center"/>
        </w:trPr>
        <w:tc>
          <w:tcPr>
            <w:tcW w:w="1555" w:type="dxa"/>
            <w:vMerge/>
            <w:tcBorders>
              <w:bottom w:val="nil"/>
            </w:tcBorders>
            <w:shd w:val="clear" w:color="auto" w:fill="auto"/>
          </w:tcPr>
          <w:p w14:paraId="70235B6A" w14:textId="77777777" w:rsidR="003F6539" w:rsidRPr="001D60B5" w:rsidRDefault="003F6539" w:rsidP="003F6539">
            <w:pPr>
              <w:pStyle w:val="TAC"/>
              <w:rPr>
                <w:rFonts w:eastAsia="‚c‚e‚o“Á‘¾ƒSƒVƒbƒN‘Ì"/>
              </w:rPr>
            </w:pPr>
          </w:p>
        </w:tc>
        <w:tc>
          <w:tcPr>
            <w:tcW w:w="2268" w:type="dxa"/>
            <w:tcBorders>
              <w:bottom w:val="nil"/>
            </w:tcBorders>
            <w:shd w:val="clear" w:color="auto" w:fill="auto"/>
          </w:tcPr>
          <w:p w14:paraId="1776E221" w14:textId="77777777" w:rsidR="003F6539" w:rsidRPr="001D60B5" w:rsidRDefault="003F6539" w:rsidP="003F6539">
            <w:pPr>
              <w:pStyle w:val="TAC"/>
              <w:rPr>
                <w:rFonts w:eastAsia="‚c‚e‚o“Á‘¾ƒSƒVƒbƒN‘Ì" w:cs="v5.0.0"/>
              </w:rPr>
            </w:pPr>
            <w:r w:rsidRPr="001D60B5">
              <w:rPr>
                <w:rFonts w:eastAsia="‚c‚e‚o“Á‘¾ƒSƒVƒbƒN‘Ì"/>
              </w:rPr>
              <w:t>30</w:t>
            </w:r>
          </w:p>
        </w:tc>
        <w:tc>
          <w:tcPr>
            <w:tcW w:w="1984" w:type="dxa"/>
            <w:tcBorders>
              <w:bottom w:val="single" w:sz="4" w:space="0" w:color="auto"/>
            </w:tcBorders>
          </w:tcPr>
          <w:p w14:paraId="46CDBFC3" w14:textId="77777777" w:rsidR="003F6539" w:rsidRPr="001D60B5" w:rsidRDefault="003F6539" w:rsidP="003F6539">
            <w:pPr>
              <w:pStyle w:val="TAC"/>
              <w:rPr>
                <w:rFonts w:eastAsia="‚c‚e‚o“Á‘¾ƒSƒVƒbƒN‘Ì"/>
              </w:rPr>
            </w:pPr>
            <w:r w:rsidRPr="001D60B5">
              <w:rPr>
                <w:rFonts w:eastAsia="‚c‚e‚o“Á‘¾ƒSƒVƒbƒN‘Ì"/>
              </w:rPr>
              <w:t>10</w:t>
            </w:r>
          </w:p>
        </w:tc>
        <w:tc>
          <w:tcPr>
            <w:tcW w:w="3540" w:type="dxa"/>
            <w:tcBorders>
              <w:bottom w:val="single" w:sz="4" w:space="0" w:color="auto"/>
            </w:tcBorders>
          </w:tcPr>
          <w:p w14:paraId="5E428962" w14:textId="77777777" w:rsidR="003F6539" w:rsidRPr="001D60B5" w:rsidRDefault="003F6539" w:rsidP="003F6539">
            <w:pPr>
              <w:pStyle w:val="TAC"/>
              <w:rPr>
                <w:rFonts w:eastAsia="‚c‚e‚o“Á‘¾ƒSƒVƒbƒN‘Ì" w:cs="v5.0.0"/>
              </w:rPr>
            </w:pPr>
            <w:r w:rsidRPr="001D60B5">
              <w:rPr>
                <w:rFonts w:eastAsia="‚c‚e‚o“Á‘¾ƒSƒVƒbƒN‘Ì" w:cs="v5.0.0"/>
              </w:rPr>
              <w:t>-8</w:t>
            </w:r>
            <w:r w:rsidRPr="001D60B5">
              <w:rPr>
                <w:rFonts w:cs="v5.0.0" w:hint="eastAsia"/>
                <w:lang w:eastAsia="zh-CN"/>
              </w:rPr>
              <w:t>3</w:t>
            </w:r>
            <w:r w:rsidRPr="001D60B5">
              <w:rPr>
                <w:rFonts w:eastAsia="‚c‚e‚o“Á‘¾ƒSƒVƒbƒN‘Ì" w:cs="v5.0.0"/>
              </w:rPr>
              <w:t xml:space="preserve">.6 </w:t>
            </w:r>
            <w:r w:rsidRPr="001D60B5">
              <w:t>- Δ</w:t>
            </w:r>
            <w:r w:rsidRPr="001D60B5">
              <w:rPr>
                <w:vertAlign w:val="subscript"/>
              </w:rPr>
              <w:t>OTAREFSENS</w:t>
            </w:r>
            <w:r w:rsidRPr="001D60B5">
              <w:t xml:space="preserve"> dBm </w:t>
            </w:r>
            <w:r w:rsidRPr="001D60B5">
              <w:rPr>
                <w:rFonts w:eastAsia="‚c‚e‚o“Á‘¾ƒSƒVƒbƒN‘Ì" w:cs="v5.0.0"/>
              </w:rPr>
              <w:t>/ 8.64MHz</w:t>
            </w:r>
          </w:p>
        </w:tc>
      </w:tr>
      <w:tr w:rsidR="003F6539" w:rsidRPr="001D60B5" w14:paraId="1DA54EF0" w14:textId="77777777" w:rsidTr="00215937">
        <w:trPr>
          <w:cantSplit/>
          <w:jc w:val="center"/>
        </w:trPr>
        <w:tc>
          <w:tcPr>
            <w:tcW w:w="1555" w:type="dxa"/>
            <w:tcBorders>
              <w:bottom w:val="nil"/>
            </w:tcBorders>
            <w:shd w:val="clear" w:color="auto" w:fill="auto"/>
          </w:tcPr>
          <w:p w14:paraId="660D31BC" w14:textId="77777777" w:rsidR="003F6539" w:rsidRPr="001D60B5" w:rsidRDefault="003F6539" w:rsidP="003F6539">
            <w:pPr>
              <w:pStyle w:val="TAC"/>
              <w:rPr>
                <w:rFonts w:eastAsia="‚c‚e‚o“Á‘¾ƒSƒVƒbƒN‘Ì"/>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2268" w:type="dxa"/>
            <w:tcBorders>
              <w:bottom w:val="nil"/>
            </w:tcBorders>
            <w:shd w:val="clear" w:color="auto" w:fill="auto"/>
          </w:tcPr>
          <w:p w14:paraId="2339DD54" w14:textId="77777777" w:rsidR="003F6539" w:rsidRPr="001D60B5" w:rsidRDefault="003F6539" w:rsidP="003F6539">
            <w:pPr>
              <w:pStyle w:val="TAC"/>
              <w:rPr>
                <w:rFonts w:eastAsia="‚c‚e‚o“Á‘¾ƒSƒVƒbƒN‘Ì"/>
              </w:rPr>
            </w:pPr>
            <w:r>
              <w:rPr>
                <w:rFonts w:hint="eastAsia"/>
                <w:lang w:eastAsia="zh-CN"/>
              </w:rPr>
              <w:t>1</w:t>
            </w:r>
            <w:r>
              <w:rPr>
                <w:lang w:eastAsia="zh-CN"/>
              </w:rPr>
              <w:t>20</w:t>
            </w:r>
          </w:p>
        </w:tc>
        <w:tc>
          <w:tcPr>
            <w:tcW w:w="1984" w:type="dxa"/>
            <w:tcBorders>
              <w:bottom w:val="single" w:sz="4" w:space="0" w:color="auto"/>
            </w:tcBorders>
          </w:tcPr>
          <w:p w14:paraId="7DECA5CB" w14:textId="77777777" w:rsidR="003F6539" w:rsidRPr="001D60B5" w:rsidRDefault="003F6539" w:rsidP="003F6539">
            <w:pPr>
              <w:pStyle w:val="TAC"/>
              <w:rPr>
                <w:rFonts w:eastAsia="‚c‚e‚o“Á‘¾ƒSƒVƒbƒN‘Ì"/>
              </w:rPr>
            </w:pPr>
            <w:r>
              <w:rPr>
                <w:rFonts w:hint="eastAsia"/>
                <w:lang w:eastAsia="zh-CN"/>
              </w:rPr>
              <w:t>5</w:t>
            </w:r>
            <w:r>
              <w:rPr>
                <w:lang w:eastAsia="zh-CN"/>
              </w:rPr>
              <w:t>0</w:t>
            </w:r>
          </w:p>
        </w:tc>
        <w:tc>
          <w:tcPr>
            <w:tcW w:w="3540" w:type="dxa"/>
            <w:tcBorders>
              <w:bottom w:val="single" w:sz="4" w:space="0" w:color="auto"/>
            </w:tcBorders>
          </w:tcPr>
          <w:p w14:paraId="7AA16B7B" w14:textId="77777777" w:rsidR="003F6539" w:rsidRPr="001D60B5" w:rsidRDefault="003F6539" w:rsidP="003F6539">
            <w:pPr>
              <w:pStyle w:val="TAC"/>
              <w:rPr>
                <w:rFonts w:eastAsia="‚c‚e‚o“Á‘¾ƒSƒVƒbƒN‘Ì" w:cs="v5.0.0"/>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3F6539" w:rsidRPr="001D60B5" w14:paraId="3EB7EF7C" w14:textId="77777777" w:rsidTr="00215937">
        <w:trPr>
          <w:cantSplit/>
          <w:jc w:val="center"/>
        </w:trPr>
        <w:tc>
          <w:tcPr>
            <w:tcW w:w="9347" w:type="dxa"/>
            <w:gridSpan w:val="4"/>
            <w:tcBorders>
              <w:bottom w:val="single" w:sz="4" w:space="0" w:color="auto"/>
            </w:tcBorders>
          </w:tcPr>
          <w:p w14:paraId="69D20D66" w14:textId="77777777" w:rsidR="003F6539" w:rsidRPr="001D60B5" w:rsidRDefault="003F6539" w:rsidP="003F6539">
            <w:pPr>
              <w:pStyle w:val="TAN"/>
            </w:pPr>
            <w:r w:rsidRPr="001D60B5">
              <w:t>NOTE 1:</w:t>
            </w:r>
            <w:r w:rsidRPr="001D60B5">
              <w:tab/>
              <w:t>Δ</w:t>
            </w:r>
            <w:r w:rsidRPr="001D60B5">
              <w:rPr>
                <w:vertAlign w:val="subscript"/>
              </w:rPr>
              <w:t>OTAREFSENS</w:t>
            </w:r>
            <w:r w:rsidRPr="001D60B5">
              <w:t xml:space="preserve"> as declared in D.</w:t>
            </w:r>
            <w:r w:rsidRPr="001D60B5">
              <w:rPr>
                <w:rFonts w:hint="eastAsia"/>
                <w:lang w:eastAsia="zh-CN"/>
              </w:rPr>
              <w:t>4</w:t>
            </w:r>
            <w:r w:rsidRPr="001D60B5">
              <w:t>3 in table 4.6-1 and clause </w:t>
            </w:r>
            <w:r w:rsidRPr="001D60B5">
              <w:rPr>
                <w:rFonts w:hint="eastAsia"/>
                <w:lang w:eastAsia="zh-CN"/>
              </w:rPr>
              <w:t>10</w:t>
            </w:r>
            <w:r w:rsidRPr="001D60B5">
              <w:t>.1.</w:t>
            </w:r>
          </w:p>
          <w:p w14:paraId="3A58F572" w14:textId="77777777" w:rsidR="003F6539" w:rsidRDefault="003F6539" w:rsidP="003F6539">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53822288" w14:textId="4A8290EF" w:rsidR="0019255A" w:rsidRPr="00FD3C81" w:rsidRDefault="0019255A" w:rsidP="0019255A">
            <w:pPr>
              <w:pStyle w:val="TAN"/>
              <w:rPr>
                <w:rFonts w:eastAsia="DengXian"/>
                <w:lang w:eastAsia="zh-CN"/>
              </w:rPr>
            </w:pPr>
            <w:r w:rsidRPr="00FD3C81">
              <w:rPr>
                <w:rFonts w:eastAsia="DengXian"/>
                <w:lang w:eastAsia="zh-CN"/>
              </w:rPr>
              <w:t>NOTE </w:t>
            </w:r>
            <w:r>
              <w:rPr>
                <w:rFonts w:eastAsia="DengXian"/>
                <w:lang w:eastAsia="zh-CN"/>
              </w:rPr>
              <w:t>3</w:t>
            </w:r>
            <w:r w:rsidRPr="00783ACB">
              <w:rPr>
                <w:rFonts w:eastAsia="DengXian"/>
                <w:lang w:eastAsia="zh-CN"/>
              </w:rPr>
              <w:t>:</w:t>
            </w:r>
            <w:r w:rsidRPr="00783ACB">
              <w:rPr>
                <w:rFonts w:eastAsia="DengXian"/>
                <w:lang w:val="en-US"/>
              </w:rPr>
              <w:tab/>
            </w:r>
            <w:r w:rsidRPr="00783ACB">
              <w:rPr>
                <w:rFonts w:eastAsia="DengXian"/>
                <w:lang w:eastAsia="zh-CN"/>
              </w:rPr>
              <w:t>Δ</w:t>
            </w:r>
            <w:r w:rsidRPr="00783ACB">
              <w:rPr>
                <w:rFonts w:eastAsia="DengXian"/>
                <w:vertAlign w:val="subscript"/>
                <w:lang w:eastAsia="zh-CN"/>
              </w:rPr>
              <w:t>FR2_REFSENS</w:t>
            </w:r>
            <w:r w:rsidRPr="00FD3C81">
              <w:rPr>
                <w:rFonts w:eastAsia="DengXian"/>
                <w:lang w:eastAsia="zh-CN"/>
              </w:rPr>
              <w:t xml:space="preserve"> = -3 dB as described in </w:t>
            </w:r>
            <w:r w:rsidRPr="00783ACB">
              <w:rPr>
                <w:rFonts w:eastAsia="DengXian"/>
                <w:lang w:eastAsia="zh-CN"/>
              </w:rPr>
              <w:t>clause </w:t>
            </w:r>
            <w:r>
              <w:rPr>
                <w:rFonts w:eastAsia="DengXian"/>
                <w:lang w:eastAsia="zh-CN"/>
              </w:rPr>
              <w:t>10</w:t>
            </w:r>
            <w:r w:rsidRPr="00783ACB">
              <w:rPr>
                <w:rFonts w:eastAsia="DengXian"/>
                <w:lang w:eastAsia="zh-CN"/>
              </w:rPr>
              <w:t>.1,</w:t>
            </w:r>
            <w:r w:rsidRPr="00FD3C81">
              <w:rPr>
                <w:rFonts w:eastAsia="DengXian"/>
                <w:lang w:eastAsia="zh-CN"/>
              </w:rPr>
              <w:t xml:space="preserve"> since the OTA REFSENS reference direction (as declared in D.</w:t>
            </w:r>
            <w:r>
              <w:rPr>
                <w:rFonts w:eastAsia="DengXian"/>
                <w:lang w:eastAsia="zh-CN"/>
              </w:rPr>
              <w:t>43</w:t>
            </w:r>
            <w:r w:rsidRPr="00FD3C81">
              <w:rPr>
                <w:rFonts w:eastAsia="DengXian"/>
                <w:lang w:eastAsia="zh-CN"/>
              </w:rPr>
              <w:t xml:space="preserve"> in table 4.6-1) is used for testing.</w:t>
            </w:r>
          </w:p>
          <w:p w14:paraId="2C975164" w14:textId="08FD27C8" w:rsidR="003F6539" w:rsidRPr="00FD3C81" w:rsidRDefault="0019255A" w:rsidP="0019255A">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53</w:t>
            </w:r>
            <w:r w:rsidRPr="00FD3C81">
              <w:rPr>
                <w:rFonts w:eastAsia="DengXian"/>
                <w:lang w:eastAsia="zh-CN"/>
              </w:rPr>
              <w:t xml:space="preserve"> in table 4.6-1.</w:t>
            </w:r>
          </w:p>
          <w:p w14:paraId="441A4438" w14:textId="77777777" w:rsidR="003F6539" w:rsidRPr="001D60B5" w:rsidDel="00C07E61" w:rsidRDefault="003F6539" w:rsidP="003F6539">
            <w:pPr>
              <w:pStyle w:val="TAN"/>
            </w:pPr>
            <w:r w:rsidRPr="00FD3C81">
              <w:rPr>
                <w:rFonts w:eastAsia="DengXian"/>
                <w:lang w:eastAsia="zh-CN"/>
              </w:rPr>
              <w:t>NOTE 5:</w:t>
            </w:r>
            <w:r w:rsidRPr="00FD3C81">
              <w:rPr>
                <w:rFonts w:eastAsia="DengXian"/>
                <w:lang w:eastAsia="zh-CN"/>
              </w:rPr>
              <w:tab/>
            </w:r>
            <w:r w:rsidRPr="007C6FDC">
              <w:rPr>
                <w:rFonts w:eastAsia="DengXian"/>
                <w:lang w:eastAsia="zh-CN"/>
              </w:rPr>
              <w:t>The AWGN power level contains an AWGN offset of 15dB by de</w:t>
            </w:r>
            <w:r w:rsidRPr="00783ACB">
              <w:rPr>
                <w:rFonts w:eastAsia="DengXian"/>
                <w:lang w:eastAsia="zh-CN"/>
              </w:rPr>
              <w:t>fault.</w:t>
            </w:r>
            <w:r w:rsidRPr="00FD3C81">
              <w:rPr>
                <w:rFonts w:eastAsia="DengXian"/>
                <w:lang w:eastAsia="zh-CN"/>
              </w:rPr>
              <w:t xml:space="preserve"> If needed for test purposes, the AWGN level can be reduced from the default by any value in the range 0dB to 15dB. Changing the AWGN level does not impact the validity of the test, as it reduces the effective base band SNR level.</w:t>
            </w:r>
          </w:p>
        </w:tc>
      </w:tr>
    </w:tbl>
    <w:p w14:paraId="316B4B67" w14:textId="77777777" w:rsidR="003F6539" w:rsidRPr="001D60B5" w:rsidRDefault="003F6539" w:rsidP="003F6539"/>
    <w:p w14:paraId="50A53D3F" w14:textId="77777777" w:rsidR="0050079C" w:rsidRPr="00931575" w:rsidRDefault="0050079C" w:rsidP="0050079C">
      <w:pPr>
        <w:pStyle w:val="Heading4"/>
      </w:pPr>
      <w:bookmarkStart w:id="37636" w:name="_Toc169533372"/>
      <w:bookmarkStart w:id="37637" w:name="_Toc171519975"/>
      <w:bookmarkStart w:id="37638" w:name="_Toc176539712"/>
      <w:bookmarkStart w:id="37639" w:name="_Toc210482666"/>
      <w:r>
        <w:t>11.3.</w:t>
      </w:r>
      <w:r w:rsidRPr="00931575">
        <w:t>4.5</w:t>
      </w:r>
      <w:r w:rsidRPr="00931575">
        <w:tab/>
        <w:t>Test requirement</w:t>
      </w:r>
      <w:bookmarkEnd w:id="37559"/>
      <w:bookmarkEnd w:id="37560"/>
      <w:bookmarkEnd w:id="37561"/>
      <w:bookmarkEnd w:id="37562"/>
      <w:bookmarkEnd w:id="37563"/>
      <w:bookmarkEnd w:id="37564"/>
      <w:bookmarkEnd w:id="37565"/>
      <w:bookmarkEnd w:id="37566"/>
      <w:bookmarkEnd w:id="37567"/>
      <w:bookmarkEnd w:id="37568"/>
      <w:bookmarkEnd w:id="37569"/>
      <w:bookmarkEnd w:id="37570"/>
      <w:bookmarkEnd w:id="37571"/>
      <w:bookmarkEnd w:id="37572"/>
      <w:bookmarkEnd w:id="37573"/>
      <w:bookmarkEnd w:id="37574"/>
      <w:bookmarkEnd w:id="37575"/>
      <w:bookmarkEnd w:id="37576"/>
      <w:bookmarkEnd w:id="37577"/>
      <w:bookmarkEnd w:id="37578"/>
      <w:bookmarkEnd w:id="37579"/>
      <w:bookmarkEnd w:id="37580"/>
      <w:bookmarkEnd w:id="37581"/>
      <w:bookmarkEnd w:id="37582"/>
      <w:bookmarkEnd w:id="37583"/>
      <w:bookmarkEnd w:id="37584"/>
      <w:bookmarkEnd w:id="37585"/>
      <w:bookmarkEnd w:id="37586"/>
      <w:bookmarkEnd w:id="37587"/>
      <w:bookmarkEnd w:id="37588"/>
      <w:bookmarkEnd w:id="37589"/>
      <w:bookmarkEnd w:id="37590"/>
      <w:bookmarkEnd w:id="37591"/>
      <w:bookmarkEnd w:id="37592"/>
      <w:bookmarkEnd w:id="37593"/>
      <w:bookmarkEnd w:id="37594"/>
      <w:bookmarkEnd w:id="37595"/>
      <w:bookmarkEnd w:id="37596"/>
      <w:bookmarkEnd w:id="37597"/>
      <w:bookmarkEnd w:id="37598"/>
      <w:bookmarkEnd w:id="37599"/>
      <w:bookmarkEnd w:id="37600"/>
      <w:bookmarkEnd w:id="37601"/>
      <w:bookmarkEnd w:id="37602"/>
      <w:bookmarkEnd w:id="37603"/>
      <w:bookmarkEnd w:id="37604"/>
      <w:bookmarkEnd w:id="37605"/>
      <w:bookmarkEnd w:id="37606"/>
      <w:bookmarkEnd w:id="37607"/>
      <w:bookmarkEnd w:id="37608"/>
      <w:bookmarkEnd w:id="37609"/>
      <w:bookmarkEnd w:id="37610"/>
      <w:bookmarkEnd w:id="37611"/>
      <w:bookmarkEnd w:id="37612"/>
      <w:bookmarkEnd w:id="37613"/>
      <w:bookmarkEnd w:id="37614"/>
      <w:bookmarkEnd w:id="37615"/>
      <w:bookmarkEnd w:id="37616"/>
      <w:bookmarkEnd w:id="37617"/>
      <w:bookmarkEnd w:id="37618"/>
      <w:bookmarkEnd w:id="37619"/>
      <w:bookmarkEnd w:id="37620"/>
      <w:bookmarkEnd w:id="37621"/>
      <w:bookmarkEnd w:id="37622"/>
      <w:bookmarkEnd w:id="37623"/>
      <w:bookmarkEnd w:id="37624"/>
      <w:bookmarkEnd w:id="37625"/>
      <w:bookmarkEnd w:id="37626"/>
      <w:bookmarkEnd w:id="37627"/>
      <w:bookmarkEnd w:id="37628"/>
      <w:bookmarkEnd w:id="37629"/>
      <w:bookmarkEnd w:id="37630"/>
      <w:bookmarkEnd w:id="37631"/>
      <w:bookmarkEnd w:id="37632"/>
      <w:bookmarkEnd w:id="37633"/>
      <w:bookmarkEnd w:id="37634"/>
      <w:bookmarkEnd w:id="37635"/>
      <w:bookmarkEnd w:id="37636"/>
      <w:bookmarkEnd w:id="37637"/>
      <w:bookmarkEnd w:id="37638"/>
      <w:bookmarkEnd w:id="37639"/>
    </w:p>
    <w:p w14:paraId="6E2B71ED" w14:textId="77777777" w:rsidR="0050079C" w:rsidRPr="00931575" w:rsidRDefault="0050079C" w:rsidP="0050079C">
      <w:pPr>
        <w:pStyle w:val="Heading5"/>
        <w:rPr>
          <w:rFonts w:cs="Arial"/>
          <w:i/>
          <w:iCs/>
          <w:szCs w:val="22"/>
          <w:lang w:eastAsia="zh-CN"/>
        </w:rPr>
      </w:pPr>
      <w:bookmarkStart w:id="37640" w:name="_Toc21103024"/>
      <w:bookmarkStart w:id="37641" w:name="_Toc29810873"/>
      <w:bookmarkStart w:id="37642" w:name="_Toc36636233"/>
      <w:bookmarkStart w:id="37643" w:name="_Toc37273179"/>
      <w:bookmarkStart w:id="37644" w:name="_Toc45886267"/>
      <w:bookmarkStart w:id="37645" w:name="_Toc53183330"/>
      <w:bookmarkStart w:id="37646" w:name="_Toc58916039"/>
      <w:bookmarkStart w:id="37647" w:name="_Toc58918220"/>
      <w:bookmarkStart w:id="37648" w:name="_Toc66694090"/>
      <w:bookmarkStart w:id="37649" w:name="_Toc74916075"/>
      <w:bookmarkStart w:id="37650" w:name="_Toc76114700"/>
      <w:bookmarkStart w:id="37651" w:name="_Toc76544586"/>
      <w:bookmarkStart w:id="37652" w:name="_Toc82536708"/>
      <w:bookmarkStart w:id="37653" w:name="_Toc89953001"/>
      <w:bookmarkStart w:id="37654" w:name="_Toc98766817"/>
      <w:bookmarkStart w:id="37655" w:name="_Toc99703180"/>
      <w:bookmarkStart w:id="37656" w:name="_Toc106206970"/>
      <w:bookmarkStart w:id="37657" w:name="_Toc120545018"/>
      <w:bookmarkStart w:id="37658" w:name="_Toc120545373"/>
      <w:bookmarkStart w:id="37659" w:name="_Toc120545989"/>
      <w:bookmarkStart w:id="37660" w:name="_Toc120606893"/>
      <w:bookmarkStart w:id="37661" w:name="_Toc120607247"/>
      <w:bookmarkStart w:id="37662" w:name="_Toc120607604"/>
      <w:bookmarkStart w:id="37663" w:name="_Toc120607967"/>
      <w:bookmarkStart w:id="37664" w:name="_Toc120608332"/>
      <w:bookmarkStart w:id="37665" w:name="_Toc120608712"/>
      <w:bookmarkStart w:id="37666" w:name="_Toc120609092"/>
      <w:bookmarkStart w:id="37667" w:name="_Toc120609483"/>
      <w:bookmarkStart w:id="37668" w:name="_Toc120609874"/>
      <w:bookmarkStart w:id="37669" w:name="_Toc120610275"/>
      <w:bookmarkStart w:id="37670" w:name="_Toc120611028"/>
      <w:bookmarkStart w:id="37671" w:name="_Toc120611437"/>
      <w:bookmarkStart w:id="37672" w:name="_Toc120611855"/>
      <w:bookmarkStart w:id="37673" w:name="_Toc120612275"/>
      <w:bookmarkStart w:id="37674" w:name="_Toc120612702"/>
      <w:bookmarkStart w:id="37675" w:name="_Toc120613131"/>
      <w:bookmarkStart w:id="37676" w:name="_Toc120613561"/>
      <w:bookmarkStart w:id="37677" w:name="_Toc120613991"/>
      <w:bookmarkStart w:id="37678" w:name="_Toc120614434"/>
      <w:bookmarkStart w:id="37679" w:name="_Toc120614893"/>
      <w:bookmarkStart w:id="37680" w:name="_Toc120615368"/>
      <w:bookmarkStart w:id="37681" w:name="_Toc120622576"/>
      <w:bookmarkStart w:id="37682" w:name="_Toc120623082"/>
      <w:bookmarkStart w:id="37683" w:name="_Toc120623720"/>
      <w:bookmarkStart w:id="37684" w:name="_Toc120624257"/>
      <w:bookmarkStart w:id="37685" w:name="_Toc120624794"/>
      <w:bookmarkStart w:id="37686" w:name="_Toc120625331"/>
      <w:bookmarkStart w:id="37687" w:name="_Toc120625868"/>
      <w:bookmarkStart w:id="37688" w:name="_Toc120626415"/>
      <w:bookmarkStart w:id="37689" w:name="_Toc120626971"/>
      <w:bookmarkStart w:id="37690" w:name="_Toc120627536"/>
      <w:bookmarkStart w:id="37691" w:name="_Toc120628112"/>
      <w:bookmarkStart w:id="37692" w:name="_Toc120628697"/>
      <w:bookmarkStart w:id="37693" w:name="_Toc120629285"/>
      <w:bookmarkStart w:id="37694" w:name="_Toc120629905"/>
      <w:bookmarkStart w:id="37695" w:name="_Toc120631414"/>
      <w:bookmarkStart w:id="37696" w:name="_Toc120632065"/>
      <w:bookmarkStart w:id="37697" w:name="_Toc120632715"/>
      <w:bookmarkStart w:id="37698" w:name="_Toc120633365"/>
      <w:bookmarkStart w:id="37699" w:name="_Toc120634015"/>
      <w:bookmarkStart w:id="37700" w:name="_Toc120634666"/>
      <w:bookmarkStart w:id="37701" w:name="_Toc120635317"/>
      <w:bookmarkStart w:id="37702" w:name="_Toc121754441"/>
      <w:bookmarkStart w:id="37703" w:name="_Toc121755111"/>
      <w:bookmarkStart w:id="37704" w:name="_Toc129109060"/>
      <w:bookmarkStart w:id="37705" w:name="_Toc129109725"/>
      <w:bookmarkStart w:id="37706" w:name="_Toc129110413"/>
      <w:bookmarkStart w:id="37707" w:name="_Toc130389533"/>
      <w:bookmarkStart w:id="37708" w:name="_Toc130390606"/>
      <w:bookmarkStart w:id="37709" w:name="_Toc130391294"/>
      <w:bookmarkStart w:id="37710" w:name="_Toc131625058"/>
      <w:bookmarkStart w:id="37711" w:name="_Toc137476491"/>
      <w:bookmarkStart w:id="37712" w:name="_Toc138873146"/>
      <w:bookmarkStart w:id="37713" w:name="_Toc138874732"/>
      <w:bookmarkStart w:id="37714" w:name="_Toc145525331"/>
      <w:bookmarkStart w:id="37715" w:name="_Toc153560456"/>
      <w:bookmarkStart w:id="37716" w:name="_Toc161647756"/>
      <w:bookmarkStart w:id="37717" w:name="_Toc169533373"/>
      <w:bookmarkStart w:id="37718" w:name="_Toc171519976"/>
      <w:bookmarkStart w:id="37719" w:name="_Toc176539713"/>
      <w:bookmarkStart w:id="37720" w:name="_Toc210482667"/>
      <w:r>
        <w:t>11.3.</w:t>
      </w:r>
      <w:r w:rsidRPr="00931575">
        <w:rPr>
          <w:rFonts w:hint="eastAsia"/>
        </w:rPr>
        <w:t>4.</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Pr>
          <w:rFonts w:cs="Arial"/>
          <w:i/>
          <w:iCs/>
          <w:szCs w:val="22"/>
        </w:rPr>
        <w:t>SAN</w:t>
      </w:r>
      <w:r w:rsidRPr="00931575">
        <w:rPr>
          <w:rFonts w:cs="Arial"/>
          <w:i/>
          <w:iCs/>
          <w:szCs w:val="22"/>
        </w:rPr>
        <w:t xml:space="preserve"> type 1-O</w:t>
      </w:r>
      <w:bookmarkEnd w:id="37640"/>
      <w:bookmarkEnd w:id="37641"/>
      <w:bookmarkEnd w:id="37642"/>
      <w:bookmarkEnd w:id="37643"/>
      <w:bookmarkEnd w:id="37644"/>
      <w:bookmarkEnd w:id="37645"/>
      <w:bookmarkEnd w:id="37646"/>
      <w:bookmarkEnd w:id="37647"/>
      <w:bookmarkEnd w:id="37648"/>
      <w:bookmarkEnd w:id="37649"/>
      <w:bookmarkEnd w:id="37650"/>
      <w:bookmarkEnd w:id="37651"/>
      <w:bookmarkEnd w:id="37652"/>
      <w:bookmarkEnd w:id="37653"/>
      <w:bookmarkEnd w:id="37654"/>
      <w:bookmarkEnd w:id="37655"/>
      <w:bookmarkEnd w:id="37656"/>
      <w:bookmarkEnd w:id="37657"/>
      <w:bookmarkEnd w:id="37658"/>
      <w:bookmarkEnd w:id="37659"/>
      <w:bookmarkEnd w:id="37660"/>
      <w:bookmarkEnd w:id="37661"/>
      <w:bookmarkEnd w:id="37662"/>
      <w:bookmarkEnd w:id="37663"/>
      <w:bookmarkEnd w:id="37664"/>
      <w:bookmarkEnd w:id="37665"/>
      <w:bookmarkEnd w:id="37666"/>
      <w:bookmarkEnd w:id="37667"/>
      <w:bookmarkEnd w:id="37668"/>
      <w:bookmarkEnd w:id="37669"/>
      <w:bookmarkEnd w:id="37670"/>
      <w:bookmarkEnd w:id="37671"/>
      <w:bookmarkEnd w:id="37672"/>
      <w:bookmarkEnd w:id="37673"/>
      <w:bookmarkEnd w:id="37674"/>
      <w:bookmarkEnd w:id="37675"/>
      <w:bookmarkEnd w:id="37676"/>
      <w:bookmarkEnd w:id="37677"/>
      <w:bookmarkEnd w:id="37678"/>
      <w:bookmarkEnd w:id="37679"/>
      <w:bookmarkEnd w:id="37680"/>
      <w:bookmarkEnd w:id="37681"/>
      <w:bookmarkEnd w:id="37682"/>
      <w:bookmarkEnd w:id="37683"/>
      <w:bookmarkEnd w:id="37684"/>
      <w:bookmarkEnd w:id="37685"/>
      <w:bookmarkEnd w:id="37686"/>
      <w:bookmarkEnd w:id="37687"/>
      <w:bookmarkEnd w:id="37688"/>
      <w:bookmarkEnd w:id="37689"/>
      <w:bookmarkEnd w:id="37690"/>
      <w:bookmarkEnd w:id="37691"/>
      <w:bookmarkEnd w:id="37692"/>
      <w:bookmarkEnd w:id="37693"/>
      <w:bookmarkEnd w:id="37694"/>
      <w:bookmarkEnd w:id="37695"/>
      <w:bookmarkEnd w:id="37696"/>
      <w:bookmarkEnd w:id="37697"/>
      <w:bookmarkEnd w:id="37698"/>
      <w:bookmarkEnd w:id="37699"/>
      <w:bookmarkEnd w:id="37700"/>
      <w:bookmarkEnd w:id="37701"/>
      <w:bookmarkEnd w:id="37702"/>
      <w:bookmarkEnd w:id="37703"/>
      <w:bookmarkEnd w:id="37704"/>
      <w:bookmarkEnd w:id="37705"/>
      <w:bookmarkEnd w:id="37706"/>
      <w:bookmarkEnd w:id="37707"/>
      <w:bookmarkEnd w:id="37708"/>
      <w:bookmarkEnd w:id="37709"/>
      <w:bookmarkEnd w:id="37710"/>
      <w:bookmarkEnd w:id="37711"/>
      <w:bookmarkEnd w:id="37712"/>
      <w:bookmarkEnd w:id="37713"/>
      <w:bookmarkEnd w:id="37714"/>
      <w:bookmarkEnd w:id="37715"/>
      <w:bookmarkEnd w:id="37716"/>
      <w:bookmarkEnd w:id="37717"/>
      <w:bookmarkEnd w:id="37718"/>
      <w:bookmarkEnd w:id="37719"/>
      <w:bookmarkEnd w:id="37720"/>
    </w:p>
    <w:p w14:paraId="13BE7B59" w14:textId="77777777" w:rsidR="0050079C" w:rsidRPr="00931575" w:rsidRDefault="0050079C" w:rsidP="0050079C">
      <w:pPr>
        <w:rPr>
          <w:lang w:eastAsia="zh-CN"/>
        </w:rPr>
      </w:pPr>
      <w:r w:rsidRPr="00931575">
        <w:t xml:space="preserve">The fraction of incorrectly decoded UCI shall be less than 1% for the SNR listed in table </w:t>
      </w:r>
      <w:r>
        <w:t>11.3.</w:t>
      </w:r>
      <w:r w:rsidRPr="00931575">
        <w:t xml:space="preserve">4.5.1-1 and table </w:t>
      </w:r>
      <w:r>
        <w:t>11.3.</w:t>
      </w:r>
      <w:r w:rsidRPr="00931575">
        <w:t>4.5.1-2.</w:t>
      </w:r>
    </w:p>
    <w:p w14:paraId="0D8ECE8A" w14:textId="77777777" w:rsidR="0050079C" w:rsidRPr="00931575" w:rsidRDefault="0050079C" w:rsidP="0050079C">
      <w:pPr>
        <w:pStyle w:val="TH"/>
      </w:pPr>
      <w:r w:rsidRPr="00931575">
        <w:t xml:space="preserve">Table </w:t>
      </w:r>
      <w:r>
        <w:t>11.3.</w:t>
      </w:r>
      <w:r w:rsidRPr="00931575">
        <w:t>4.5.1-1: Required SNR for PUCCH format 3 with 15 kHz SCS</w:t>
      </w:r>
      <w:r>
        <w:t xml:space="preserve"> 5MHz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844AD0" w:rsidRPr="00E92A2E" w14:paraId="01AC6886" w14:textId="77777777" w:rsidTr="0083160C">
        <w:trPr>
          <w:trHeight w:val="621"/>
          <w:jc w:val="center"/>
        </w:trPr>
        <w:tc>
          <w:tcPr>
            <w:tcW w:w="1200" w:type="dxa"/>
          </w:tcPr>
          <w:p w14:paraId="3A96495E" w14:textId="77777777" w:rsidR="00844AD0" w:rsidRPr="00D55675" w:rsidRDefault="00844AD0" w:rsidP="00844AD0">
            <w:pPr>
              <w:pStyle w:val="TAH"/>
            </w:pPr>
            <w:r w:rsidRPr="00D55675">
              <w:t xml:space="preserve">Number of </w:t>
            </w:r>
          </w:p>
          <w:p w14:paraId="32896EB2" w14:textId="77777777" w:rsidR="00844AD0" w:rsidRPr="00D55675" w:rsidRDefault="00844AD0" w:rsidP="00844AD0">
            <w:pPr>
              <w:pStyle w:val="TAH"/>
            </w:pPr>
            <w:r w:rsidRPr="00D55675">
              <w:t>TX antennas</w:t>
            </w:r>
          </w:p>
        </w:tc>
        <w:tc>
          <w:tcPr>
            <w:tcW w:w="1549" w:type="dxa"/>
          </w:tcPr>
          <w:p w14:paraId="09C871B5" w14:textId="03A76CD0" w:rsidR="00844AD0" w:rsidRPr="00D55675" w:rsidRDefault="00844AD0" w:rsidP="00844AD0">
            <w:pPr>
              <w:pStyle w:val="TAH"/>
            </w:pPr>
            <w:r w:rsidRPr="00952709">
              <w:t>Number of demodulation branches</w:t>
            </w:r>
          </w:p>
        </w:tc>
        <w:tc>
          <w:tcPr>
            <w:tcW w:w="1116" w:type="dxa"/>
          </w:tcPr>
          <w:p w14:paraId="69BEDB82" w14:textId="2D1FAAF6" w:rsidR="00844AD0" w:rsidRPr="00D55675" w:rsidRDefault="00844AD0" w:rsidP="00844AD0">
            <w:pPr>
              <w:pStyle w:val="TAH"/>
            </w:pPr>
            <w:r>
              <w:t>Cycli</w:t>
            </w:r>
            <w:r>
              <w:rPr>
                <w:rFonts w:hint="eastAsia"/>
                <w:lang w:eastAsia="zh-CN"/>
              </w:rPr>
              <w:t>c</w:t>
            </w:r>
            <w:r>
              <w:t xml:space="preserve"> Prefix</w:t>
            </w:r>
          </w:p>
        </w:tc>
        <w:tc>
          <w:tcPr>
            <w:tcW w:w="2700" w:type="dxa"/>
          </w:tcPr>
          <w:p w14:paraId="18292A28" w14:textId="77777777" w:rsidR="00844AD0" w:rsidRPr="00D55675" w:rsidRDefault="00844AD0" w:rsidP="00844AD0">
            <w:pPr>
              <w:pStyle w:val="TAH"/>
            </w:pPr>
            <w:r w:rsidRPr="00D55675">
              <w:t>Propagation conditions and</w:t>
            </w:r>
          </w:p>
          <w:p w14:paraId="17EF1B17" w14:textId="32EE638E" w:rsidR="00844AD0" w:rsidRPr="00D55675" w:rsidRDefault="00844AD0" w:rsidP="00844AD0">
            <w:pPr>
              <w:pStyle w:val="TAH"/>
            </w:pPr>
            <w:r w:rsidRPr="00D55675">
              <w:t>correlation matrix (</w:t>
            </w:r>
            <w:r w:rsidRPr="00243587">
              <w:t xml:space="preserve">Annex </w:t>
            </w:r>
            <w:r>
              <w:rPr>
                <w:rFonts w:hint="eastAsia"/>
                <w:lang w:eastAsia="zh-CN"/>
              </w:rPr>
              <w:t>G</w:t>
            </w:r>
            <w:r w:rsidRPr="00243587">
              <w:t>)</w:t>
            </w:r>
          </w:p>
        </w:tc>
        <w:tc>
          <w:tcPr>
            <w:tcW w:w="1980" w:type="dxa"/>
          </w:tcPr>
          <w:p w14:paraId="4AEEF7FA" w14:textId="7E6DFD4C" w:rsidR="00844AD0" w:rsidRPr="00D55675" w:rsidRDefault="00844AD0" w:rsidP="00844AD0">
            <w:pPr>
              <w:pStyle w:val="TAH"/>
            </w:pPr>
            <w:r>
              <w:t>Addition</w:t>
            </w:r>
            <w:r>
              <w:rPr>
                <w:rFonts w:hint="eastAsia"/>
                <w:lang w:eastAsia="zh-CN"/>
              </w:rPr>
              <w:t>al</w:t>
            </w:r>
            <w:r>
              <w:t xml:space="preserve"> DM-RS configuration</w:t>
            </w:r>
          </w:p>
        </w:tc>
        <w:tc>
          <w:tcPr>
            <w:tcW w:w="819" w:type="dxa"/>
            <w:shd w:val="clear" w:color="auto" w:fill="auto"/>
          </w:tcPr>
          <w:p w14:paraId="4CAC1B9E" w14:textId="77777777" w:rsidR="00844AD0" w:rsidRPr="00D55675" w:rsidRDefault="00844AD0" w:rsidP="00844AD0">
            <w:pPr>
              <w:pStyle w:val="TAH"/>
            </w:pPr>
            <w:r w:rsidRPr="00D55675">
              <w:t>SNR (dB)</w:t>
            </w:r>
          </w:p>
        </w:tc>
      </w:tr>
      <w:tr w:rsidR="00CA084C" w14:paraId="0D032AEF" w14:textId="77777777" w:rsidTr="0083160C">
        <w:trPr>
          <w:jc w:val="center"/>
        </w:trPr>
        <w:tc>
          <w:tcPr>
            <w:tcW w:w="1200" w:type="dxa"/>
            <w:vMerge w:val="restart"/>
          </w:tcPr>
          <w:p w14:paraId="4E329447" w14:textId="77777777" w:rsidR="00CA084C" w:rsidRDefault="00CA084C" w:rsidP="0083160C">
            <w:pPr>
              <w:pStyle w:val="TAC"/>
            </w:pPr>
            <w:r w:rsidRPr="00F95B02">
              <w:t>1</w:t>
            </w:r>
          </w:p>
        </w:tc>
        <w:tc>
          <w:tcPr>
            <w:tcW w:w="1549" w:type="dxa"/>
            <w:vMerge w:val="restart"/>
          </w:tcPr>
          <w:p w14:paraId="056F3919" w14:textId="77777777" w:rsidR="00CA084C" w:rsidRDefault="00CA084C" w:rsidP="0083160C">
            <w:pPr>
              <w:pStyle w:val="TAC"/>
            </w:pPr>
            <w:r>
              <w:t>1</w:t>
            </w:r>
          </w:p>
        </w:tc>
        <w:tc>
          <w:tcPr>
            <w:tcW w:w="1116" w:type="dxa"/>
            <w:vMerge w:val="restart"/>
          </w:tcPr>
          <w:p w14:paraId="16EE1B46" w14:textId="77777777" w:rsidR="00CA084C" w:rsidRDefault="00CA084C" w:rsidP="0083160C">
            <w:pPr>
              <w:pStyle w:val="TAC"/>
              <w:rPr>
                <w:rFonts w:cs="Arial"/>
              </w:rPr>
            </w:pPr>
            <w:r>
              <w:rPr>
                <w:rFonts w:cs="Arial"/>
              </w:rPr>
              <w:t>Normal</w:t>
            </w:r>
          </w:p>
        </w:tc>
        <w:tc>
          <w:tcPr>
            <w:tcW w:w="2700" w:type="dxa"/>
            <w:vMerge w:val="restart"/>
          </w:tcPr>
          <w:p w14:paraId="4798FFD5"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39B5915" w14:textId="77777777" w:rsidR="00CA084C" w:rsidRDefault="00CA084C" w:rsidP="0083160C">
            <w:pPr>
              <w:pStyle w:val="TAC"/>
            </w:pPr>
            <w:r w:rsidRPr="00F95B02">
              <w:rPr>
                <w:rFonts w:cs="Arial"/>
                <w:lang w:eastAsia="zh-CN"/>
              </w:rPr>
              <w:t>No additional DM-RS</w:t>
            </w:r>
          </w:p>
        </w:tc>
        <w:tc>
          <w:tcPr>
            <w:tcW w:w="819" w:type="dxa"/>
          </w:tcPr>
          <w:p w14:paraId="09B55825" w14:textId="0828D8C0" w:rsidR="00CA084C" w:rsidRDefault="00CA084C" w:rsidP="00201F86">
            <w:pPr>
              <w:pStyle w:val="TAC"/>
            </w:pPr>
            <w:r>
              <w:t>7.2</w:t>
            </w:r>
          </w:p>
        </w:tc>
      </w:tr>
      <w:tr w:rsidR="00CA084C" w14:paraId="17DA1FFD" w14:textId="77777777" w:rsidTr="0083160C">
        <w:trPr>
          <w:jc w:val="center"/>
        </w:trPr>
        <w:tc>
          <w:tcPr>
            <w:tcW w:w="1200" w:type="dxa"/>
            <w:vMerge/>
          </w:tcPr>
          <w:p w14:paraId="4D92BBBC" w14:textId="77777777" w:rsidR="00CA084C" w:rsidRPr="00F95B02" w:rsidRDefault="00CA084C" w:rsidP="0083160C">
            <w:pPr>
              <w:pStyle w:val="TAC"/>
            </w:pPr>
          </w:p>
        </w:tc>
        <w:tc>
          <w:tcPr>
            <w:tcW w:w="1549" w:type="dxa"/>
            <w:vMerge/>
            <w:tcBorders>
              <w:bottom w:val="nil"/>
            </w:tcBorders>
          </w:tcPr>
          <w:p w14:paraId="1138FBE2" w14:textId="77777777" w:rsidR="00CA084C" w:rsidRDefault="00CA084C" w:rsidP="0083160C">
            <w:pPr>
              <w:pStyle w:val="TAC"/>
            </w:pPr>
          </w:p>
        </w:tc>
        <w:tc>
          <w:tcPr>
            <w:tcW w:w="1116" w:type="dxa"/>
            <w:vMerge/>
            <w:tcBorders>
              <w:bottom w:val="nil"/>
            </w:tcBorders>
          </w:tcPr>
          <w:p w14:paraId="5223C5BF" w14:textId="77777777" w:rsidR="00CA084C" w:rsidRDefault="00CA084C" w:rsidP="0083160C">
            <w:pPr>
              <w:pStyle w:val="TAC"/>
              <w:rPr>
                <w:rFonts w:cs="Arial"/>
              </w:rPr>
            </w:pPr>
          </w:p>
        </w:tc>
        <w:tc>
          <w:tcPr>
            <w:tcW w:w="2700" w:type="dxa"/>
            <w:vMerge/>
            <w:tcBorders>
              <w:bottom w:val="nil"/>
            </w:tcBorders>
          </w:tcPr>
          <w:p w14:paraId="41661684" w14:textId="77777777" w:rsidR="00CA084C" w:rsidRDefault="00CA084C" w:rsidP="0083160C">
            <w:pPr>
              <w:pStyle w:val="TAC"/>
              <w:rPr>
                <w:rFonts w:cs="Arial"/>
              </w:rPr>
            </w:pPr>
          </w:p>
        </w:tc>
        <w:tc>
          <w:tcPr>
            <w:tcW w:w="1980" w:type="dxa"/>
          </w:tcPr>
          <w:p w14:paraId="047A8F89" w14:textId="77777777" w:rsidR="00CA084C" w:rsidRDefault="00CA084C" w:rsidP="0083160C">
            <w:pPr>
              <w:pStyle w:val="TAC"/>
            </w:pPr>
            <w:r w:rsidRPr="00F95B02">
              <w:rPr>
                <w:rFonts w:cs="Arial"/>
                <w:lang w:eastAsia="zh-CN"/>
              </w:rPr>
              <w:t>Additional DM-RS</w:t>
            </w:r>
          </w:p>
        </w:tc>
        <w:tc>
          <w:tcPr>
            <w:tcW w:w="819" w:type="dxa"/>
          </w:tcPr>
          <w:p w14:paraId="6CE13C7B" w14:textId="5A525C79" w:rsidR="00CA084C" w:rsidRDefault="00CA084C" w:rsidP="00201F86">
            <w:pPr>
              <w:pStyle w:val="TAC"/>
            </w:pPr>
            <w:r>
              <w:t>7.0</w:t>
            </w:r>
          </w:p>
        </w:tc>
      </w:tr>
      <w:tr w:rsidR="00CA084C" w14:paraId="30878FA2" w14:textId="77777777" w:rsidTr="0083160C">
        <w:trPr>
          <w:jc w:val="center"/>
        </w:trPr>
        <w:tc>
          <w:tcPr>
            <w:tcW w:w="1200" w:type="dxa"/>
            <w:vMerge/>
          </w:tcPr>
          <w:p w14:paraId="2609F691" w14:textId="77777777" w:rsidR="00CA084C" w:rsidRDefault="00CA084C" w:rsidP="0083160C">
            <w:pPr>
              <w:pStyle w:val="TAC"/>
            </w:pPr>
          </w:p>
        </w:tc>
        <w:tc>
          <w:tcPr>
            <w:tcW w:w="1549" w:type="dxa"/>
            <w:vMerge w:val="restart"/>
          </w:tcPr>
          <w:p w14:paraId="6744E15B" w14:textId="77777777" w:rsidR="00CA084C" w:rsidRDefault="00CA084C" w:rsidP="0083160C">
            <w:pPr>
              <w:pStyle w:val="TAC"/>
            </w:pPr>
            <w:r>
              <w:t>2</w:t>
            </w:r>
          </w:p>
        </w:tc>
        <w:tc>
          <w:tcPr>
            <w:tcW w:w="1116" w:type="dxa"/>
            <w:vMerge w:val="restart"/>
          </w:tcPr>
          <w:p w14:paraId="5886413D" w14:textId="77777777" w:rsidR="00CA084C" w:rsidRDefault="00CA084C" w:rsidP="0083160C">
            <w:pPr>
              <w:pStyle w:val="TAC"/>
              <w:rPr>
                <w:rFonts w:cs="Arial"/>
              </w:rPr>
            </w:pPr>
            <w:r>
              <w:rPr>
                <w:rFonts w:cs="Arial"/>
              </w:rPr>
              <w:t>Normal</w:t>
            </w:r>
          </w:p>
        </w:tc>
        <w:tc>
          <w:tcPr>
            <w:tcW w:w="2700" w:type="dxa"/>
            <w:vMerge w:val="restart"/>
          </w:tcPr>
          <w:p w14:paraId="3181B18E"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78559BE" w14:textId="77777777" w:rsidR="00CA084C" w:rsidRDefault="00CA084C" w:rsidP="0083160C">
            <w:pPr>
              <w:pStyle w:val="TAC"/>
            </w:pPr>
            <w:r w:rsidRPr="00F95B02">
              <w:rPr>
                <w:rFonts w:cs="Arial"/>
                <w:lang w:eastAsia="zh-CN"/>
              </w:rPr>
              <w:t>No additional DM-RS</w:t>
            </w:r>
          </w:p>
        </w:tc>
        <w:tc>
          <w:tcPr>
            <w:tcW w:w="819" w:type="dxa"/>
          </w:tcPr>
          <w:p w14:paraId="31D0C0F7" w14:textId="6B2AEFF1" w:rsidR="00CA084C" w:rsidRDefault="00CA084C" w:rsidP="00201F86">
            <w:pPr>
              <w:pStyle w:val="TAC"/>
            </w:pPr>
            <w:r>
              <w:t>0.9</w:t>
            </w:r>
          </w:p>
        </w:tc>
      </w:tr>
      <w:tr w:rsidR="00CA084C" w14:paraId="504C84C2" w14:textId="77777777" w:rsidTr="0083160C">
        <w:trPr>
          <w:jc w:val="center"/>
        </w:trPr>
        <w:tc>
          <w:tcPr>
            <w:tcW w:w="1200" w:type="dxa"/>
            <w:vMerge/>
            <w:tcBorders>
              <w:bottom w:val="single" w:sz="4" w:space="0" w:color="auto"/>
            </w:tcBorders>
          </w:tcPr>
          <w:p w14:paraId="5B9E13C4" w14:textId="77777777" w:rsidR="00CA084C" w:rsidRDefault="00CA084C" w:rsidP="0083160C">
            <w:pPr>
              <w:pStyle w:val="TAC"/>
            </w:pPr>
          </w:p>
        </w:tc>
        <w:tc>
          <w:tcPr>
            <w:tcW w:w="1549" w:type="dxa"/>
            <w:vMerge/>
            <w:tcBorders>
              <w:bottom w:val="single" w:sz="4" w:space="0" w:color="auto"/>
            </w:tcBorders>
          </w:tcPr>
          <w:p w14:paraId="5A691ED8" w14:textId="77777777" w:rsidR="00CA084C" w:rsidRDefault="00CA084C" w:rsidP="0083160C">
            <w:pPr>
              <w:pStyle w:val="TAC"/>
            </w:pPr>
          </w:p>
        </w:tc>
        <w:tc>
          <w:tcPr>
            <w:tcW w:w="1116" w:type="dxa"/>
            <w:vMerge/>
            <w:tcBorders>
              <w:bottom w:val="single" w:sz="4" w:space="0" w:color="auto"/>
            </w:tcBorders>
          </w:tcPr>
          <w:p w14:paraId="0DD119BE" w14:textId="77777777" w:rsidR="00CA084C" w:rsidRDefault="00CA084C" w:rsidP="0083160C">
            <w:pPr>
              <w:pStyle w:val="TAC"/>
              <w:rPr>
                <w:rFonts w:cs="Arial"/>
              </w:rPr>
            </w:pPr>
          </w:p>
        </w:tc>
        <w:tc>
          <w:tcPr>
            <w:tcW w:w="2700" w:type="dxa"/>
            <w:vMerge/>
            <w:tcBorders>
              <w:bottom w:val="single" w:sz="4" w:space="0" w:color="auto"/>
            </w:tcBorders>
          </w:tcPr>
          <w:p w14:paraId="29D53643" w14:textId="77777777" w:rsidR="00CA084C" w:rsidRDefault="00CA084C" w:rsidP="0083160C">
            <w:pPr>
              <w:pStyle w:val="TAC"/>
              <w:rPr>
                <w:rFonts w:cs="Arial"/>
              </w:rPr>
            </w:pPr>
          </w:p>
        </w:tc>
        <w:tc>
          <w:tcPr>
            <w:tcW w:w="1980" w:type="dxa"/>
          </w:tcPr>
          <w:p w14:paraId="738F7091" w14:textId="77777777" w:rsidR="00CA084C" w:rsidRDefault="00CA084C" w:rsidP="0083160C">
            <w:pPr>
              <w:pStyle w:val="TAC"/>
            </w:pPr>
            <w:r w:rsidRPr="00F95B02">
              <w:rPr>
                <w:rFonts w:cs="Arial"/>
                <w:lang w:eastAsia="zh-CN"/>
              </w:rPr>
              <w:t>Additional DM-RS</w:t>
            </w:r>
          </w:p>
        </w:tc>
        <w:tc>
          <w:tcPr>
            <w:tcW w:w="819" w:type="dxa"/>
          </w:tcPr>
          <w:p w14:paraId="60DE6EC6" w14:textId="6E35D0C2" w:rsidR="00CA084C" w:rsidRDefault="00CA084C" w:rsidP="00201F86">
            <w:pPr>
              <w:pStyle w:val="TAC"/>
            </w:pPr>
            <w:r>
              <w:t>0.6</w:t>
            </w:r>
          </w:p>
        </w:tc>
      </w:tr>
    </w:tbl>
    <w:p w14:paraId="228DF6B9" w14:textId="77777777" w:rsidR="0050079C" w:rsidRPr="00931575" w:rsidRDefault="0050079C" w:rsidP="0050079C"/>
    <w:p w14:paraId="3B3ECE6E" w14:textId="77777777" w:rsidR="0050079C" w:rsidRPr="00931575" w:rsidRDefault="0050079C" w:rsidP="0050079C">
      <w:pPr>
        <w:pStyle w:val="TH"/>
      </w:pPr>
      <w:r w:rsidRPr="00931575">
        <w:t xml:space="preserve">Table </w:t>
      </w:r>
      <w:r>
        <w:t>11.3.</w:t>
      </w:r>
      <w:r w:rsidRPr="00931575">
        <w:t>4.5.1-2: Required SNR for PUCCH format 3 with 30 kHz SCS</w:t>
      </w:r>
      <w:r>
        <w:t xml:space="preserve"> 10MHz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844AD0" w:rsidRPr="00E92A2E" w14:paraId="27C798D9" w14:textId="77777777" w:rsidTr="0083160C">
        <w:trPr>
          <w:trHeight w:val="621"/>
          <w:jc w:val="center"/>
        </w:trPr>
        <w:tc>
          <w:tcPr>
            <w:tcW w:w="1200" w:type="dxa"/>
          </w:tcPr>
          <w:p w14:paraId="738226C7" w14:textId="77777777" w:rsidR="00844AD0" w:rsidRPr="00D55675" w:rsidRDefault="00844AD0" w:rsidP="00844AD0">
            <w:pPr>
              <w:pStyle w:val="TAH"/>
            </w:pPr>
            <w:r w:rsidRPr="00D55675">
              <w:t xml:space="preserve">Number of </w:t>
            </w:r>
          </w:p>
          <w:p w14:paraId="631691CF" w14:textId="77777777" w:rsidR="00844AD0" w:rsidRPr="00D55675" w:rsidRDefault="00844AD0" w:rsidP="00844AD0">
            <w:pPr>
              <w:pStyle w:val="TAH"/>
            </w:pPr>
            <w:r w:rsidRPr="00D55675">
              <w:t>TX antennas</w:t>
            </w:r>
          </w:p>
        </w:tc>
        <w:tc>
          <w:tcPr>
            <w:tcW w:w="1549" w:type="dxa"/>
          </w:tcPr>
          <w:p w14:paraId="22F120E4" w14:textId="5ED629C7" w:rsidR="00844AD0" w:rsidRPr="00D55675" w:rsidRDefault="00844AD0" w:rsidP="00844AD0">
            <w:pPr>
              <w:pStyle w:val="TAH"/>
            </w:pPr>
            <w:r w:rsidRPr="00952709">
              <w:t>Number of demodulation branches</w:t>
            </w:r>
          </w:p>
        </w:tc>
        <w:tc>
          <w:tcPr>
            <w:tcW w:w="1116" w:type="dxa"/>
          </w:tcPr>
          <w:p w14:paraId="1787983B" w14:textId="5C9B4E16" w:rsidR="00844AD0" w:rsidRPr="00D55675" w:rsidRDefault="00844AD0" w:rsidP="00844AD0">
            <w:pPr>
              <w:pStyle w:val="TAH"/>
            </w:pPr>
            <w:r>
              <w:t>Cycli</w:t>
            </w:r>
            <w:r>
              <w:rPr>
                <w:rFonts w:hint="eastAsia"/>
                <w:lang w:eastAsia="zh-CN"/>
              </w:rPr>
              <w:t>c</w:t>
            </w:r>
            <w:r>
              <w:t xml:space="preserve"> Prefix</w:t>
            </w:r>
          </w:p>
        </w:tc>
        <w:tc>
          <w:tcPr>
            <w:tcW w:w="2700" w:type="dxa"/>
          </w:tcPr>
          <w:p w14:paraId="7A479D12" w14:textId="77777777" w:rsidR="00844AD0" w:rsidRPr="00D55675" w:rsidRDefault="00844AD0" w:rsidP="00844AD0">
            <w:pPr>
              <w:pStyle w:val="TAH"/>
            </w:pPr>
            <w:r w:rsidRPr="00D55675">
              <w:t>Propagation conditions and</w:t>
            </w:r>
          </w:p>
          <w:p w14:paraId="24D36C4A" w14:textId="4D0F7709" w:rsidR="00844AD0" w:rsidRPr="00D55675" w:rsidRDefault="00844AD0" w:rsidP="00844AD0">
            <w:pPr>
              <w:pStyle w:val="TAH"/>
            </w:pPr>
            <w:r w:rsidRPr="00D55675">
              <w:t xml:space="preserve">correlation matrix (Annex </w:t>
            </w:r>
            <w:r>
              <w:rPr>
                <w:rFonts w:hint="eastAsia"/>
                <w:lang w:eastAsia="zh-CN"/>
              </w:rPr>
              <w:t>G</w:t>
            </w:r>
            <w:r w:rsidRPr="00D55675">
              <w:t>)</w:t>
            </w:r>
          </w:p>
        </w:tc>
        <w:tc>
          <w:tcPr>
            <w:tcW w:w="1980" w:type="dxa"/>
          </w:tcPr>
          <w:p w14:paraId="5DEE0947" w14:textId="65567453" w:rsidR="00844AD0" w:rsidRPr="00D55675" w:rsidRDefault="00844AD0" w:rsidP="00844AD0">
            <w:pPr>
              <w:pStyle w:val="TAH"/>
            </w:pPr>
            <w:r>
              <w:t>Addition</w:t>
            </w:r>
            <w:r>
              <w:rPr>
                <w:rFonts w:hint="eastAsia"/>
                <w:lang w:eastAsia="zh-CN"/>
              </w:rPr>
              <w:t>al</w:t>
            </w:r>
            <w:r>
              <w:t xml:space="preserve"> DM-RS configuration</w:t>
            </w:r>
          </w:p>
        </w:tc>
        <w:tc>
          <w:tcPr>
            <w:tcW w:w="819" w:type="dxa"/>
            <w:shd w:val="clear" w:color="auto" w:fill="auto"/>
          </w:tcPr>
          <w:p w14:paraId="0FE6E40E" w14:textId="77777777" w:rsidR="00844AD0" w:rsidRPr="00D55675" w:rsidRDefault="00844AD0" w:rsidP="00844AD0">
            <w:pPr>
              <w:pStyle w:val="TAH"/>
            </w:pPr>
            <w:r w:rsidRPr="00D55675">
              <w:t>SNR (dB)</w:t>
            </w:r>
          </w:p>
        </w:tc>
      </w:tr>
      <w:tr w:rsidR="00CA084C" w14:paraId="5C8E3623" w14:textId="77777777" w:rsidTr="0083160C">
        <w:trPr>
          <w:jc w:val="center"/>
        </w:trPr>
        <w:tc>
          <w:tcPr>
            <w:tcW w:w="1200" w:type="dxa"/>
            <w:vMerge w:val="restart"/>
          </w:tcPr>
          <w:p w14:paraId="2F3F734E" w14:textId="77777777" w:rsidR="00CA084C" w:rsidRDefault="00CA084C" w:rsidP="0083160C">
            <w:pPr>
              <w:pStyle w:val="TAC"/>
            </w:pPr>
            <w:r w:rsidRPr="00F95B02">
              <w:t>1</w:t>
            </w:r>
          </w:p>
        </w:tc>
        <w:tc>
          <w:tcPr>
            <w:tcW w:w="1549" w:type="dxa"/>
            <w:vMerge w:val="restart"/>
          </w:tcPr>
          <w:p w14:paraId="30375333" w14:textId="77777777" w:rsidR="00CA084C" w:rsidRDefault="00CA084C" w:rsidP="0083160C">
            <w:pPr>
              <w:pStyle w:val="TAC"/>
            </w:pPr>
            <w:r>
              <w:t>1</w:t>
            </w:r>
          </w:p>
        </w:tc>
        <w:tc>
          <w:tcPr>
            <w:tcW w:w="1116" w:type="dxa"/>
            <w:vMerge w:val="restart"/>
          </w:tcPr>
          <w:p w14:paraId="557F9987" w14:textId="77777777" w:rsidR="00CA084C" w:rsidRDefault="00CA084C" w:rsidP="0083160C">
            <w:pPr>
              <w:pStyle w:val="TAC"/>
              <w:rPr>
                <w:rFonts w:cs="Arial"/>
              </w:rPr>
            </w:pPr>
            <w:r>
              <w:rPr>
                <w:rFonts w:cs="Arial"/>
              </w:rPr>
              <w:t>Normal</w:t>
            </w:r>
          </w:p>
        </w:tc>
        <w:tc>
          <w:tcPr>
            <w:tcW w:w="2700" w:type="dxa"/>
            <w:vMerge w:val="restart"/>
          </w:tcPr>
          <w:p w14:paraId="1B31AD42"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BD06EF4" w14:textId="77777777" w:rsidR="00CA084C" w:rsidRDefault="00CA084C" w:rsidP="0083160C">
            <w:pPr>
              <w:pStyle w:val="TAC"/>
            </w:pPr>
            <w:r w:rsidRPr="00F95B02">
              <w:rPr>
                <w:rFonts w:cs="Arial"/>
                <w:lang w:eastAsia="zh-CN"/>
              </w:rPr>
              <w:t>No additional DM-RS</w:t>
            </w:r>
          </w:p>
        </w:tc>
        <w:tc>
          <w:tcPr>
            <w:tcW w:w="819" w:type="dxa"/>
          </w:tcPr>
          <w:p w14:paraId="663D6666" w14:textId="787A178A" w:rsidR="00CA084C" w:rsidRDefault="00CA084C" w:rsidP="003E2B10">
            <w:pPr>
              <w:pStyle w:val="TAC"/>
            </w:pPr>
            <w:r>
              <w:t>9.8</w:t>
            </w:r>
          </w:p>
        </w:tc>
      </w:tr>
      <w:tr w:rsidR="00CA084C" w14:paraId="787A23CE" w14:textId="77777777" w:rsidTr="0083160C">
        <w:trPr>
          <w:jc w:val="center"/>
        </w:trPr>
        <w:tc>
          <w:tcPr>
            <w:tcW w:w="1200" w:type="dxa"/>
            <w:vMerge/>
          </w:tcPr>
          <w:p w14:paraId="56BFC9CF" w14:textId="77777777" w:rsidR="00CA084C" w:rsidRPr="00F95B02" w:rsidRDefault="00CA084C" w:rsidP="0083160C">
            <w:pPr>
              <w:pStyle w:val="TAC"/>
            </w:pPr>
          </w:p>
        </w:tc>
        <w:tc>
          <w:tcPr>
            <w:tcW w:w="1549" w:type="dxa"/>
            <w:vMerge/>
            <w:tcBorders>
              <w:bottom w:val="nil"/>
            </w:tcBorders>
          </w:tcPr>
          <w:p w14:paraId="16ADF606" w14:textId="77777777" w:rsidR="00CA084C" w:rsidRDefault="00CA084C" w:rsidP="0083160C">
            <w:pPr>
              <w:pStyle w:val="TAC"/>
            </w:pPr>
          </w:p>
        </w:tc>
        <w:tc>
          <w:tcPr>
            <w:tcW w:w="1116" w:type="dxa"/>
            <w:vMerge/>
            <w:tcBorders>
              <w:bottom w:val="nil"/>
            </w:tcBorders>
          </w:tcPr>
          <w:p w14:paraId="2AC40645" w14:textId="77777777" w:rsidR="00CA084C" w:rsidRDefault="00CA084C" w:rsidP="0083160C">
            <w:pPr>
              <w:pStyle w:val="TAC"/>
              <w:rPr>
                <w:rFonts w:cs="Arial"/>
              </w:rPr>
            </w:pPr>
          </w:p>
        </w:tc>
        <w:tc>
          <w:tcPr>
            <w:tcW w:w="2700" w:type="dxa"/>
            <w:vMerge/>
            <w:tcBorders>
              <w:bottom w:val="nil"/>
            </w:tcBorders>
          </w:tcPr>
          <w:p w14:paraId="3D31407C" w14:textId="77777777" w:rsidR="00CA084C" w:rsidRDefault="00CA084C" w:rsidP="0083160C">
            <w:pPr>
              <w:pStyle w:val="TAC"/>
              <w:rPr>
                <w:rFonts w:cs="Arial"/>
              </w:rPr>
            </w:pPr>
          </w:p>
        </w:tc>
        <w:tc>
          <w:tcPr>
            <w:tcW w:w="1980" w:type="dxa"/>
          </w:tcPr>
          <w:p w14:paraId="2583B076" w14:textId="77777777" w:rsidR="00CA084C" w:rsidRDefault="00CA084C" w:rsidP="0083160C">
            <w:pPr>
              <w:pStyle w:val="TAC"/>
            </w:pPr>
            <w:r w:rsidRPr="00F95B02">
              <w:rPr>
                <w:rFonts w:cs="Arial"/>
                <w:lang w:eastAsia="zh-CN"/>
              </w:rPr>
              <w:t>Additional DM-RS</w:t>
            </w:r>
          </w:p>
        </w:tc>
        <w:tc>
          <w:tcPr>
            <w:tcW w:w="819" w:type="dxa"/>
          </w:tcPr>
          <w:p w14:paraId="4815696C" w14:textId="56A86087" w:rsidR="00CA084C" w:rsidRDefault="00CA084C" w:rsidP="003E2B10">
            <w:pPr>
              <w:pStyle w:val="TAC"/>
            </w:pPr>
            <w:r>
              <w:t>9.2</w:t>
            </w:r>
          </w:p>
        </w:tc>
      </w:tr>
      <w:tr w:rsidR="00CA084C" w14:paraId="1A4C796E" w14:textId="77777777" w:rsidTr="0083160C">
        <w:trPr>
          <w:jc w:val="center"/>
        </w:trPr>
        <w:tc>
          <w:tcPr>
            <w:tcW w:w="1200" w:type="dxa"/>
            <w:vMerge/>
          </w:tcPr>
          <w:p w14:paraId="00BC924C" w14:textId="77777777" w:rsidR="00CA084C" w:rsidRDefault="00CA084C" w:rsidP="0083160C">
            <w:pPr>
              <w:pStyle w:val="TAC"/>
            </w:pPr>
          </w:p>
        </w:tc>
        <w:tc>
          <w:tcPr>
            <w:tcW w:w="1549" w:type="dxa"/>
            <w:vMerge w:val="restart"/>
          </w:tcPr>
          <w:p w14:paraId="5D4515D8" w14:textId="77777777" w:rsidR="00CA084C" w:rsidRDefault="00CA084C" w:rsidP="0083160C">
            <w:pPr>
              <w:pStyle w:val="TAC"/>
            </w:pPr>
            <w:r>
              <w:t>2</w:t>
            </w:r>
          </w:p>
        </w:tc>
        <w:tc>
          <w:tcPr>
            <w:tcW w:w="1116" w:type="dxa"/>
            <w:vMerge w:val="restart"/>
          </w:tcPr>
          <w:p w14:paraId="3E63EE11" w14:textId="77777777" w:rsidR="00CA084C" w:rsidRDefault="00CA084C" w:rsidP="0083160C">
            <w:pPr>
              <w:pStyle w:val="TAC"/>
              <w:rPr>
                <w:rFonts w:cs="Arial"/>
              </w:rPr>
            </w:pPr>
            <w:r>
              <w:rPr>
                <w:rFonts w:cs="Arial"/>
              </w:rPr>
              <w:t>Normal</w:t>
            </w:r>
          </w:p>
        </w:tc>
        <w:tc>
          <w:tcPr>
            <w:tcW w:w="2700" w:type="dxa"/>
            <w:vMerge w:val="restart"/>
          </w:tcPr>
          <w:p w14:paraId="1AB0C504"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0A82DED5" w14:textId="77777777" w:rsidR="00CA084C" w:rsidRDefault="00CA084C" w:rsidP="0083160C">
            <w:pPr>
              <w:pStyle w:val="TAC"/>
            </w:pPr>
            <w:r w:rsidRPr="00F95B02">
              <w:rPr>
                <w:rFonts w:cs="Arial"/>
                <w:lang w:eastAsia="zh-CN"/>
              </w:rPr>
              <w:t>No additional DM-RS</w:t>
            </w:r>
          </w:p>
        </w:tc>
        <w:tc>
          <w:tcPr>
            <w:tcW w:w="819" w:type="dxa"/>
          </w:tcPr>
          <w:p w14:paraId="59AB4394" w14:textId="594C879E" w:rsidR="00CA084C" w:rsidRDefault="00CA084C" w:rsidP="003E2B10">
            <w:pPr>
              <w:pStyle w:val="TAC"/>
            </w:pPr>
            <w:r>
              <w:t>2.2</w:t>
            </w:r>
          </w:p>
        </w:tc>
      </w:tr>
      <w:tr w:rsidR="00CA084C" w14:paraId="2055C5D8" w14:textId="77777777" w:rsidTr="0083160C">
        <w:trPr>
          <w:jc w:val="center"/>
        </w:trPr>
        <w:tc>
          <w:tcPr>
            <w:tcW w:w="1200" w:type="dxa"/>
            <w:vMerge/>
            <w:tcBorders>
              <w:bottom w:val="single" w:sz="4" w:space="0" w:color="auto"/>
            </w:tcBorders>
          </w:tcPr>
          <w:p w14:paraId="02DB43B0" w14:textId="77777777" w:rsidR="00CA084C" w:rsidRDefault="00CA084C" w:rsidP="0083160C">
            <w:pPr>
              <w:pStyle w:val="TAC"/>
            </w:pPr>
          </w:p>
        </w:tc>
        <w:tc>
          <w:tcPr>
            <w:tcW w:w="1549" w:type="dxa"/>
            <w:vMerge/>
            <w:tcBorders>
              <w:bottom w:val="single" w:sz="4" w:space="0" w:color="auto"/>
            </w:tcBorders>
          </w:tcPr>
          <w:p w14:paraId="30C0586F" w14:textId="77777777" w:rsidR="00CA084C" w:rsidRDefault="00CA084C" w:rsidP="0083160C">
            <w:pPr>
              <w:pStyle w:val="TAC"/>
            </w:pPr>
          </w:p>
        </w:tc>
        <w:tc>
          <w:tcPr>
            <w:tcW w:w="1116" w:type="dxa"/>
            <w:vMerge/>
            <w:tcBorders>
              <w:bottom w:val="single" w:sz="4" w:space="0" w:color="auto"/>
            </w:tcBorders>
          </w:tcPr>
          <w:p w14:paraId="5E0D5538" w14:textId="77777777" w:rsidR="00CA084C" w:rsidRDefault="00CA084C" w:rsidP="0083160C">
            <w:pPr>
              <w:pStyle w:val="TAC"/>
              <w:rPr>
                <w:rFonts w:cs="Arial"/>
              </w:rPr>
            </w:pPr>
          </w:p>
        </w:tc>
        <w:tc>
          <w:tcPr>
            <w:tcW w:w="2700" w:type="dxa"/>
            <w:vMerge/>
            <w:tcBorders>
              <w:bottom w:val="single" w:sz="4" w:space="0" w:color="auto"/>
            </w:tcBorders>
          </w:tcPr>
          <w:p w14:paraId="408B2D58" w14:textId="77777777" w:rsidR="00CA084C" w:rsidRDefault="00CA084C" w:rsidP="0083160C">
            <w:pPr>
              <w:pStyle w:val="TAC"/>
              <w:rPr>
                <w:rFonts w:cs="Arial"/>
              </w:rPr>
            </w:pPr>
          </w:p>
        </w:tc>
        <w:tc>
          <w:tcPr>
            <w:tcW w:w="1980" w:type="dxa"/>
          </w:tcPr>
          <w:p w14:paraId="3657674E" w14:textId="77777777" w:rsidR="00CA084C" w:rsidRDefault="00CA084C" w:rsidP="0083160C">
            <w:pPr>
              <w:pStyle w:val="TAC"/>
            </w:pPr>
            <w:r w:rsidRPr="00F95B02">
              <w:rPr>
                <w:rFonts w:cs="Arial"/>
                <w:lang w:eastAsia="zh-CN"/>
              </w:rPr>
              <w:t>Additional DM-RS</w:t>
            </w:r>
          </w:p>
        </w:tc>
        <w:tc>
          <w:tcPr>
            <w:tcW w:w="819" w:type="dxa"/>
          </w:tcPr>
          <w:p w14:paraId="5222E91C" w14:textId="38850713" w:rsidR="00CA084C" w:rsidRDefault="00CA084C" w:rsidP="003E2B10">
            <w:pPr>
              <w:pStyle w:val="TAC"/>
            </w:pPr>
            <w:r>
              <w:t>1.9</w:t>
            </w:r>
          </w:p>
        </w:tc>
      </w:tr>
    </w:tbl>
    <w:p w14:paraId="1593ADD0" w14:textId="77777777" w:rsidR="0050079C" w:rsidRDefault="0050079C" w:rsidP="0050079C">
      <w:pPr>
        <w:rPr>
          <w:rFonts w:eastAsia="MS Mincho"/>
        </w:rPr>
      </w:pPr>
    </w:p>
    <w:p w14:paraId="21A67FBA" w14:textId="77777777" w:rsidR="00AF684A" w:rsidRPr="001D60B5" w:rsidRDefault="00AF684A" w:rsidP="00AF684A">
      <w:pPr>
        <w:pStyle w:val="Heading5"/>
        <w:rPr>
          <w:i/>
          <w:iCs/>
          <w:lang w:eastAsia="zh-CN"/>
        </w:rPr>
      </w:pPr>
      <w:bookmarkStart w:id="37721" w:name="_Toc169533374"/>
      <w:bookmarkStart w:id="37722" w:name="_Toc171519977"/>
      <w:bookmarkStart w:id="37723" w:name="_Toc176539714"/>
      <w:bookmarkStart w:id="37724" w:name="_Toc210482668"/>
      <w:r w:rsidRPr="001D60B5">
        <w:t>11.3.</w:t>
      </w:r>
      <w:r w:rsidRPr="001D60B5">
        <w:rPr>
          <w:rFonts w:hint="eastAsia"/>
        </w:rPr>
        <w:t>4.</w:t>
      </w:r>
      <w:r w:rsidRPr="001D60B5">
        <w:rPr>
          <w:rFonts w:hint="eastAsia"/>
          <w:lang w:eastAsia="zh-CN"/>
        </w:rPr>
        <w:t>5</w:t>
      </w:r>
      <w:r w:rsidRPr="001D60B5">
        <w:t>.</w:t>
      </w:r>
      <w:r>
        <w:rPr>
          <w:lang w:eastAsia="zh-CN"/>
        </w:rPr>
        <w:t>2</w:t>
      </w:r>
      <w:r w:rsidRPr="001D60B5">
        <w:tab/>
        <w:t xml:space="preserve">Test </w:t>
      </w:r>
      <w:r w:rsidRPr="001D60B5">
        <w:rPr>
          <w:rFonts w:hint="eastAsia"/>
          <w:lang w:eastAsia="zh-CN"/>
        </w:rPr>
        <w:t>r</w:t>
      </w:r>
      <w:r w:rsidRPr="001D60B5">
        <w:t xml:space="preserve">equirement for </w:t>
      </w:r>
      <w:r w:rsidRPr="001D60B5">
        <w:rPr>
          <w:i/>
          <w:iCs/>
        </w:rPr>
        <w:t xml:space="preserve">SAN type </w:t>
      </w:r>
      <w:r>
        <w:rPr>
          <w:i/>
          <w:iCs/>
        </w:rPr>
        <w:t>2</w:t>
      </w:r>
      <w:r w:rsidRPr="001D60B5">
        <w:rPr>
          <w:i/>
          <w:iCs/>
        </w:rPr>
        <w:t>-O</w:t>
      </w:r>
      <w:bookmarkEnd w:id="37721"/>
      <w:bookmarkEnd w:id="37722"/>
      <w:bookmarkEnd w:id="37723"/>
      <w:bookmarkEnd w:id="37724"/>
    </w:p>
    <w:p w14:paraId="0B7ED991" w14:textId="77777777" w:rsidR="00AF684A" w:rsidRPr="001D60B5" w:rsidRDefault="00AF684A" w:rsidP="00AF684A">
      <w:pPr>
        <w:rPr>
          <w:lang w:eastAsia="zh-CN"/>
        </w:rPr>
      </w:pPr>
      <w:r w:rsidRPr="001D60B5">
        <w:t>The fraction of incorrectly decoded UCI shall be less than 1% for the SNR listed in table 11.3.4.5.</w:t>
      </w:r>
      <w:r>
        <w:t>2</w:t>
      </w:r>
      <w:r w:rsidRPr="001D60B5">
        <w:t>-1.</w:t>
      </w:r>
    </w:p>
    <w:p w14:paraId="1C6D3EBC" w14:textId="77777777" w:rsidR="00AF684A" w:rsidRPr="001D60B5" w:rsidRDefault="00AF684A" w:rsidP="00AF684A">
      <w:pPr>
        <w:pStyle w:val="TH"/>
      </w:pPr>
      <w:r w:rsidRPr="001D60B5">
        <w:t>Table 11.3.4.5.</w:t>
      </w:r>
      <w:r>
        <w:t>2</w:t>
      </w:r>
      <w:r w:rsidRPr="001D60B5">
        <w:t>-1: Required SNR for PUCCH format 3 with 1</w:t>
      </w:r>
      <w:r>
        <w:t>20</w:t>
      </w:r>
      <w:r w:rsidRPr="001D60B5">
        <w:t xml:space="preserve"> kHz SCS 5</w:t>
      </w:r>
      <w:r>
        <w:t>0</w:t>
      </w:r>
      <w:r w:rsidRPr="001D60B5">
        <w:t>MHz channel bandwidth</w:t>
      </w:r>
    </w:p>
    <w:tbl>
      <w:tblPr>
        <w:tblStyle w:val="TableGrid10"/>
        <w:tblW w:w="9364" w:type="dxa"/>
        <w:jc w:val="center"/>
        <w:tblLook w:val="04A0" w:firstRow="1" w:lastRow="0" w:firstColumn="1" w:lastColumn="0" w:noHBand="0" w:noVBand="1"/>
      </w:tblPr>
      <w:tblGrid>
        <w:gridCol w:w="1200"/>
        <w:gridCol w:w="1549"/>
        <w:gridCol w:w="1116"/>
        <w:gridCol w:w="2700"/>
        <w:gridCol w:w="1980"/>
        <w:gridCol w:w="819"/>
      </w:tblGrid>
      <w:tr w:rsidR="00FA5064" w:rsidRPr="001D60B5" w14:paraId="1A9C26AC" w14:textId="77777777" w:rsidTr="00215937">
        <w:trPr>
          <w:trHeight w:val="621"/>
          <w:jc w:val="center"/>
        </w:trPr>
        <w:tc>
          <w:tcPr>
            <w:tcW w:w="1200" w:type="dxa"/>
          </w:tcPr>
          <w:p w14:paraId="260C6879" w14:textId="77777777" w:rsidR="00FA5064" w:rsidRPr="001D60B5" w:rsidRDefault="00FA5064" w:rsidP="00FA5064">
            <w:pPr>
              <w:pStyle w:val="TAH"/>
            </w:pPr>
            <w:r w:rsidRPr="001D60B5">
              <w:t xml:space="preserve">Number of </w:t>
            </w:r>
          </w:p>
          <w:p w14:paraId="4510A9F2" w14:textId="77777777" w:rsidR="00FA5064" w:rsidRPr="001D60B5" w:rsidRDefault="00FA5064" w:rsidP="00FA5064">
            <w:pPr>
              <w:pStyle w:val="TAH"/>
            </w:pPr>
            <w:r w:rsidRPr="001D60B5">
              <w:t>TX antennas</w:t>
            </w:r>
          </w:p>
        </w:tc>
        <w:tc>
          <w:tcPr>
            <w:tcW w:w="1549" w:type="dxa"/>
          </w:tcPr>
          <w:p w14:paraId="2B548766" w14:textId="77777777" w:rsidR="00FA5064" w:rsidRPr="001D60B5" w:rsidRDefault="00FA5064" w:rsidP="00FA5064">
            <w:pPr>
              <w:pStyle w:val="TAH"/>
            </w:pPr>
            <w:r w:rsidRPr="001D60B5">
              <w:t>Number of demodulation branches</w:t>
            </w:r>
          </w:p>
        </w:tc>
        <w:tc>
          <w:tcPr>
            <w:tcW w:w="1116" w:type="dxa"/>
          </w:tcPr>
          <w:p w14:paraId="64DB2FC4" w14:textId="743C5B2C" w:rsidR="00FA5064" w:rsidRPr="001D60B5" w:rsidRDefault="00FA5064" w:rsidP="00FA5064">
            <w:pPr>
              <w:pStyle w:val="TAH"/>
            </w:pPr>
            <w:r w:rsidRPr="001D60B5">
              <w:t>Cycli</w:t>
            </w:r>
            <w:r>
              <w:t>c</w:t>
            </w:r>
            <w:r w:rsidRPr="001D60B5">
              <w:t xml:space="preserve"> Prefix</w:t>
            </w:r>
          </w:p>
        </w:tc>
        <w:tc>
          <w:tcPr>
            <w:tcW w:w="2700" w:type="dxa"/>
          </w:tcPr>
          <w:p w14:paraId="1610F920" w14:textId="77777777" w:rsidR="00FA5064" w:rsidRPr="001D60B5" w:rsidRDefault="00FA5064" w:rsidP="00FA5064">
            <w:pPr>
              <w:pStyle w:val="TAH"/>
            </w:pPr>
            <w:r w:rsidRPr="001D60B5">
              <w:t>Propagation conditions and</w:t>
            </w:r>
          </w:p>
          <w:p w14:paraId="5288FDF1" w14:textId="24320EED" w:rsidR="00FA5064" w:rsidRPr="001D60B5" w:rsidRDefault="00FA5064" w:rsidP="00FA5064">
            <w:pPr>
              <w:pStyle w:val="TAH"/>
            </w:pPr>
            <w:r w:rsidRPr="001D60B5">
              <w:t xml:space="preserve">correlation matrix (Annex </w:t>
            </w:r>
            <w:r>
              <w:t>G</w:t>
            </w:r>
            <w:r w:rsidRPr="001D60B5">
              <w:t>)</w:t>
            </w:r>
          </w:p>
        </w:tc>
        <w:tc>
          <w:tcPr>
            <w:tcW w:w="1980" w:type="dxa"/>
          </w:tcPr>
          <w:p w14:paraId="6C82DE24" w14:textId="5454880A" w:rsidR="00FA5064" w:rsidRPr="001D60B5" w:rsidRDefault="00FA5064" w:rsidP="00FA5064">
            <w:pPr>
              <w:pStyle w:val="TAH"/>
            </w:pPr>
            <w:r w:rsidRPr="001D60B5">
              <w:t>Additio</w:t>
            </w:r>
            <w:r>
              <w:t>n</w:t>
            </w:r>
            <w:r w:rsidRPr="001D60B5">
              <w:t>a</w:t>
            </w:r>
            <w:r>
              <w:t>l</w:t>
            </w:r>
            <w:r w:rsidRPr="001D60B5">
              <w:t xml:space="preserve"> DM-RS configuration</w:t>
            </w:r>
          </w:p>
        </w:tc>
        <w:tc>
          <w:tcPr>
            <w:tcW w:w="819" w:type="dxa"/>
            <w:shd w:val="clear" w:color="auto" w:fill="auto"/>
          </w:tcPr>
          <w:p w14:paraId="7390F1E0" w14:textId="0B803C2E" w:rsidR="00FA5064" w:rsidRPr="001D60B5" w:rsidRDefault="00FA5064" w:rsidP="00FA5064">
            <w:pPr>
              <w:pStyle w:val="TAH"/>
            </w:pPr>
            <w:r w:rsidRPr="001D60B5">
              <w:t>SNR (dB)</w:t>
            </w:r>
          </w:p>
        </w:tc>
      </w:tr>
      <w:tr w:rsidR="00020B7B" w:rsidRPr="001D60B5" w14:paraId="67249E14" w14:textId="77777777" w:rsidTr="00215937">
        <w:trPr>
          <w:jc w:val="center"/>
        </w:trPr>
        <w:tc>
          <w:tcPr>
            <w:tcW w:w="1200" w:type="dxa"/>
            <w:vMerge w:val="restart"/>
          </w:tcPr>
          <w:p w14:paraId="7384578B" w14:textId="77777777" w:rsidR="00020B7B" w:rsidRPr="001D60B5" w:rsidRDefault="00020B7B" w:rsidP="00020B7B">
            <w:pPr>
              <w:pStyle w:val="TAC"/>
            </w:pPr>
            <w:r w:rsidRPr="001D60B5">
              <w:t>1</w:t>
            </w:r>
          </w:p>
        </w:tc>
        <w:tc>
          <w:tcPr>
            <w:tcW w:w="1549" w:type="dxa"/>
            <w:vMerge w:val="restart"/>
          </w:tcPr>
          <w:p w14:paraId="371F5F24" w14:textId="77777777" w:rsidR="00020B7B" w:rsidRPr="001D60B5" w:rsidRDefault="00020B7B" w:rsidP="00020B7B">
            <w:pPr>
              <w:pStyle w:val="TAC"/>
            </w:pPr>
            <w:r w:rsidRPr="001D60B5">
              <w:t>1</w:t>
            </w:r>
          </w:p>
        </w:tc>
        <w:tc>
          <w:tcPr>
            <w:tcW w:w="1116" w:type="dxa"/>
            <w:vMerge w:val="restart"/>
          </w:tcPr>
          <w:p w14:paraId="4991B46E" w14:textId="77777777" w:rsidR="00020B7B" w:rsidRPr="001D60B5" w:rsidRDefault="00020B7B" w:rsidP="00020B7B">
            <w:pPr>
              <w:pStyle w:val="TAC"/>
              <w:rPr>
                <w:rFonts w:cs="Arial"/>
              </w:rPr>
            </w:pPr>
            <w:r w:rsidRPr="001D60B5">
              <w:rPr>
                <w:rFonts w:cs="Arial"/>
              </w:rPr>
              <w:t>Normal</w:t>
            </w:r>
          </w:p>
        </w:tc>
        <w:tc>
          <w:tcPr>
            <w:tcW w:w="2700" w:type="dxa"/>
            <w:vMerge w:val="restart"/>
          </w:tcPr>
          <w:p w14:paraId="75C3BD52" w14:textId="77777777" w:rsidR="00020B7B" w:rsidRPr="001D60B5" w:rsidRDefault="00020B7B" w:rsidP="00020B7B">
            <w:pPr>
              <w:pStyle w:val="TAC"/>
            </w:pPr>
            <w:r w:rsidRPr="00B52D7C">
              <w:rPr>
                <w:rFonts w:cs="Arial"/>
              </w:rPr>
              <w:t>NTN-TDLC5-1200 Low</w:t>
            </w:r>
          </w:p>
        </w:tc>
        <w:tc>
          <w:tcPr>
            <w:tcW w:w="1980" w:type="dxa"/>
          </w:tcPr>
          <w:p w14:paraId="7142D910" w14:textId="77777777" w:rsidR="00020B7B" w:rsidRPr="001D60B5" w:rsidRDefault="00020B7B" w:rsidP="00020B7B">
            <w:pPr>
              <w:pStyle w:val="TAC"/>
            </w:pPr>
            <w:r w:rsidRPr="001D60B5">
              <w:rPr>
                <w:rFonts w:cs="Arial"/>
                <w:lang w:eastAsia="zh-CN"/>
              </w:rPr>
              <w:t>No additional DM-RS</w:t>
            </w:r>
          </w:p>
        </w:tc>
        <w:tc>
          <w:tcPr>
            <w:tcW w:w="819" w:type="dxa"/>
          </w:tcPr>
          <w:p w14:paraId="2C8E38C5" w14:textId="6AF8D364" w:rsidR="00020B7B" w:rsidRPr="001D60B5" w:rsidRDefault="00020B7B" w:rsidP="00020B7B">
            <w:pPr>
              <w:pStyle w:val="TAC"/>
            </w:pPr>
            <w:r>
              <w:t>2.</w:t>
            </w:r>
            <w:r>
              <w:rPr>
                <w:rFonts w:hint="eastAsia"/>
                <w:lang w:eastAsia="zh-CN"/>
              </w:rPr>
              <w:t>9</w:t>
            </w:r>
          </w:p>
        </w:tc>
      </w:tr>
      <w:tr w:rsidR="00020B7B" w:rsidRPr="001D60B5" w14:paraId="5A5E2F2D" w14:textId="77777777" w:rsidTr="00215937">
        <w:trPr>
          <w:jc w:val="center"/>
        </w:trPr>
        <w:tc>
          <w:tcPr>
            <w:tcW w:w="1200" w:type="dxa"/>
            <w:vMerge/>
          </w:tcPr>
          <w:p w14:paraId="02D14E2B" w14:textId="77777777" w:rsidR="00020B7B" w:rsidRPr="001D60B5" w:rsidRDefault="00020B7B" w:rsidP="00020B7B">
            <w:pPr>
              <w:pStyle w:val="TAC"/>
            </w:pPr>
          </w:p>
        </w:tc>
        <w:tc>
          <w:tcPr>
            <w:tcW w:w="1549" w:type="dxa"/>
            <w:vMerge/>
            <w:tcBorders>
              <w:bottom w:val="nil"/>
            </w:tcBorders>
          </w:tcPr>
          <w:p w14:paraId="32B0867D" w14:textId="77777777" w:rsidR="00020B7B" w:rsidRPr="001D60B5" w:rsidRDefault="00020B7B" w:rsidP="00020B7B">
            <w:pPr>
              <w:pStyle w:val="TAC"/>
            </w:pPr>
          </w:p>
        </w:tc>
        <w:tc>
          <w:tcPr>
            <w:tcW w:w="1116" w:type="dxa"/>
            <w:vMerge/>
            <w:tcBorders>
              <w:bottom w:val="nil"/>
            </w:tcBorders>
          </w:tcPr>
          <w:p w14:paraId="39242C19" w14:textId="77777777" w:rsidR="00020B7B" w:rsidRPr="001D60B5" w:rsidRDefault="00020B7B" w:rsidP="00020B7B">
            <w:pPr>
              <w:pStyle w:val="TAC"/>
              <w:rPr>
                <w:rFonts w:cs="Arial"/>
              </w:rPr>
            </w:pPr>
          </w:p>
        </w:tc>
        <w:tc>
          <w:tcPr>
            <w:tcW w:w="2700" w:type="dxa"/>
            <w:vMerge/>
            <w:tcBorders>
              <w:bottom w:val="nil"/>
            </w:tcBorders>
          </w:tcPr>
          <w:p w14:paraId="3BBC9EE3" w14:textId="77777777" w:rsidR="00020B7B" w:rsidRPr="001D60B5" w:rsidRDefault="00020B7B" w:rsidP="00020B7B">
            <w:pPr>
              <w:pStyle w:val="TAC"/>
              <w:rPr>
                <w:rFonts w:cs="Arial"/>
              </w:rPr>
            </w:pPr>
          </w:p>
        </w:tc>
        <w:tc>
          <w:tcPr>
            <w:tcW w:w="1980" w:type="dxa"/>
          </w:tcPr>
          <w:p w14:paraId="4E284235" w14:textId="77777777" w:rsidR="00020B7B" w:rsidRPr="001D60B5" w:rsidRDefault="00020B7B" w:rsidP="00020B7B">
            <w:pPr>
              <w:pStyle w:val="TAC"/>
            </w:pPr>
            <w:r w:rsidRPr="001D60B5">
              <w:rPr>
                <w:rFonts w:cs="Arial"/>
                <w:lang w:eastAsia="zh-CN"/>
              </w:rPr>
              <w:t>Additional DM-RS</w:t>
            </w:r>
          </w:p>
        </w:tc>
        <w:tc>
          <w:tcPr>
            <w:tcW w:w="819" w:type="dxa"/>
          </w:tcPr>
          <w:p w14:paraId="7980B9A0" w14:textId="370FE47C" w:rsidR="00020B7B" w:rsidRPr="001D60B5" w:rsidRDefault="00020B7B" w:rsidP="00020B7B">
            <w:pPr>
              <w:pStyle w:val="TAC"/>
            </w:pPr>
            <w:r>
              <w:t>2.</w:t>
            </w:r>
            <w:r>
              <w:rPr>
                <w:rFonts w:hint="eastAsia"/>
                <w:lang w:eastAsia="zh-CN"/>
              </w:rPr>
              <w:t>3</w:t>
            </w:r>
          </w:p>
        </w:tc>
      </w:tr>
      <w:tr w:rsidR="00020B7B" w:rsidRPr="001D60B5" w14:paraId="573A619B" w14:textId="77777777" w:rsidTr="00215937">
        <w:trPr>
          <w:jc w:val="center"/>
        </w:trPr>
        <w:tc>
          <w:tcPr>
            <w:tcW w:w="1200" w:type="dxa"/>
            <w:vMerge/>
          </w:tcPr>
          <w:p w14:paraId="6A44BB85" w14:textId="77777777" w:rsidR="00020B7B" w:rsidRPr="001D60B5" w:rsidRDefault="00020B7B" w:rsidP="00020B7B">
            <w:pPr>
              <w:pStyle w:val="TAC"/>
            </w:pPr>
          </w:p>
        </w:tc>
        <w:tc>
          <w:tcPr>
            <w:tcW w:w="1549" w:type="dxa"/>
            <w:vMerge w:val="restart"/>
          </w:tcPr>
          <w:p w14:paraId="69DAC5EA" w14:textId="77777777" w:rsidR="00020B7B" w:rsidRPr="001D60B5" w:rsidRDefault="00020B7B" w:rsidP="00020B7B">
            <w:pPr>
              <w:pStyle w:val="TAC"/>
            </w:pPr>
            <w:r w:rsidRPr="001D60B5">
              <w:t>2</w:t>
            </w:r>
          </w:p>
        </w:tc>
        <w:tc>
          <w:tcPr>
            <w:tcW w:w="1116" w:type="dxa"/>
            <w:vMerge w:val="restart"/>
          </w:tcPr>
          <w:p w14:paraId="08E791BB" w14:textId="77777777" w:rsidR="00020B7B" w:rsidRPr="001D60B5" w:rsidRDefault="00020B7B" w:rsidP="00020B7B">
            <w:pPr>
              <w:pStyle w:val="TAC"/>
              <w:rPr>
                <w:rFonts w:cs="Arial"/>
              </w:rPr>
            </w:pPr>
            <w:r w:rsidRPr="001D60B5">
              <w:rPr>
                <w:rFonts w:cs="Arial"/>
              </w:rPr>
              <w:t>Normal</w:t>
            </w:r>
          </w:p>
        </w:tc>
        <w:tc>
          <w:tcPr>
            <w:tcW w:w="2700" w:type="dxa"/>
            <w:vMerge w:val="restart"/>
          </w:tcPr>
          <w:p w14:paraId="36CE5FBE" w14:textId="77777777" w:rsidR="00020B7B" w:rsidRPr="001D60B5" w:rsidRDefault="00020B7B" w:rsidP="00020B7B">
            <w:pPr>
              <w:pStyle w:val="TAC"/>
            </w:pPr>
            <w:r w:rsidRPr="00B52D7C">
              <w:rPr>
                <w:rFonts w:cs="Arial"/>
              </w:rPr>
              <w:t>NTN-TDLC5-1200 Low</w:t>
            </w:r>
          </w:p>
        </w:tc>
        <w:tc>
          <w:tcPr>
            <w:tcW w:w="1980" w:type="dxa"/>
          </w:tcPr>
          <w:p w14:paraId="263BC754" w14:textId="77777777" w:rsidR="00020B7B" w:rsidRPr="001D60B5" w:rsidRDefault="00020B7B" w:rsidP="00020B7B">
            <w:pPr>
              <w:pStyle w:val="TAC"/>
            </w:pPr>
            <w:r w:rsidRPr="001D60B5">
              <w:rPr>
                <w:rFonts w:cs="Arial"/>
                <w:lang w:eastAsia="zh-CN"/>
              </w:rPr>
              <w:t>No additional DM-RS</w:t>
            </w:r>
          </w:p>
        </w:tc>
        <w:tc>
          <w:tcPr>
            <w:tcW w:w="819" w:type="dxa"/>
          </w:tcPr>
          <w:p w14:paraId="5E5AAA0B" w14:textId="76127510" w:rsidR="00020B7B" w:rsidRPr="001D60B5" w:rsidRDefault="00020B7B" w:rsidP="00020B7B">
            <w:pPr>
              <w:pStyle w:val="TAC"/>
            </w:pPr>
            <w:r>
              <w:t>-1.</w:t>
            </w:r>
            <w:r>
              <w:rPr>
                <w:rFonts w:hint="eastAsia"/>
                <w:lang w:eastAsia="zh-CN"/>
              </w:rPr>
              <w:t>3</w:t>
            </w:r>
          </w:p>
        </w:tc>
      </w:tr>
      <w:tr w:rsidR="00020B7B" w:rsidRPr="001D60B5" w14:paraId="05A2BC9A" w14:textId="77777777" w:rsidTr="00215937">
        <w:trPr>
          <w:jc w:val="center"/>
        </w:trPr>
        <w:tc>
          <w:tcPr>
            <w:tcW w:w="1200" w:type="dxa"/>
            <w:vMerge/>
            <w:tcBorders>
              <w:bottom w:val="single" w:sz="4" w:space="0" w:color="auto"/>
            </w:tcBorders>
          </w:tcPr>
          <w:p w14:paraId="75BF4994" w14:textId="77777777" w:rsidR="00020B7B" w:rsidRPr="001D60B5" w:rsidRDefault="00020B7B" w:rsidP="00020B7B">
            <w:pPr>
              <w:pStyle w:val="TAC"/>
            </w:pPr>
          </w:p>
        </w:tc>
        <w:tc>
          <w:tcPr>
            <w:tcW w:w="1549" w:type="dxa"/>
            <w:vMerge/>
            <w:tcBorders>
              <w:bottom w:val="single" w:sz="4" w:space="0" w:color="auto"/>
            </w:tcBorders>
          </w:tcPr>
          <w:p w14:paraId="46769D8A" w14:textId="77777777" w:rsidR="00020B7B" w:rsidRPr="001D60B5" w:rsidRDefault="00020B7B" w:rsidP="00020B7B">
            <w:pPr>
              <w:pStyle w:val="TAC"/>
            </w:pPr>
          </w:p>
        </w:tc>
        <w:tc>
          <w:tcPr>
            <w:tcW w:w="1116" w:type="dxa"/>
            <w:vMerge/>
            <w:tcBorders>
              <w:bottom w:val="single" w:sz="4" w:space="0" w:color="auto"/>
            </w:tcBorders>
          </w:tcPr>
          <w:p w14:paraId="4F868AD4" w14:textId="77777777" w:rsidR="00020B7B" w:rsidRPr="001D60B5" w:rsidRDefault="00020B7B" w:rsidP="00020B7B">
            <w:pPr>
              <w:pStyle w:val="TAC"/>
              <w:rPr>
                <w:rFonts w:cs="Arial"/>
              </w:rPr>
            </w:pPr>
          </w:p>
        </w:tc>
        <w:tc>
          <w:tcPr>
            <w:tcW w:w="2700" w:type="dxa"/>
            <w:vMerge/>
            <w:tcBorders>
              <w:bottom w:val="single" w:sz="4" w:space="0" w:color="auto"/>
            </w:tcBorders>
          </w:tcPr>
          <w:p w14:paraId="7788BCBB" w14:textId="77777777" w:rsidR="00020B7B" w:rsidRPr="001D60B5" w:rsidRDefault="00020B7B" w:rsidP="00020B7B">
            <w:pPr>
              <w:pStyle w:val="TAC"/>
              <w:rPr>
                <w:rFonts w:cs="Arial"/>
              </w:rPr>
            </w:pPr>
          </w:p>
        </w:tc>
        <w:tc>
          <w:tcPr>
            <w:tcW w:w="1980" w:type="dxa"/>
          </w:tcPr>
          <w:p w14:paraId="53BD4A58" w14:textId="77777777" w:rsidR="00020B7B" w:rsidRPr="001D60B5" w:rsidRDefault="00020B7B" w:rsidP="00020B7B">
            <w:pPr>
              <w:pStyle w:val="TAC"/>
            </w:pPr>
            <w:r w:rsidRPr="001D60B5">
              <w:rPr>
                <w:rFonts w:cs="Arial"/>
                <w:lang w:eastAsia="zh-CN"/>
              </w:rPr>
              <w:t>Additional DM-RS</w:t>
            </w:r>
          </w:p>
        </w:tc>
        <w:tc>
          <w:tcPr>
            <w:tcW w:w="819" w:type="dxa"/>
          </w:tcPr>
          <w:p w14:paraId="1FD9E7EA" w14:textId="6306756B" w:rsidR="00020B7B" w:rsidRPr="001D60B5" w:rsidRDefault="00020B7B" w:rsidP="00020B7B">
            <w:pPr>
              <w:pStyle w:val="TAC"/>
            </w:pPr>
            <w:r>
              <w:t>-</w:t>
            </w:r>
            <w:r>
              <w:rPr>
                <w:rFonts w:hint="eastAsia"/>
                <w:lang w:eastAsia="zh-CN"/>
              </w:rPr>
              <w:t>1.9</w:t>
            </w:r>
          </w:p>
        </w:tc>
      </w:tr>
    </w:tbl>
    <w:p w14:paraId="7D319F2E" w14:textId="77777777" w:rsidR="00AF684A" w:rsidRPr="00931575" w:rsidRDefault="00AF684A" w:rsidP="0050079C">
      <w:pPr>
        <w:rPr>
          <w:rFonts w:eastAsia="MS Mincho"/>
        </w:rPr>
      </w:pPr>
    </w:p>
    <w:p w14:paraId="5D7FBCD5" w14:textId="77777777" w:rsidR="0050079C" w:rsidRPr="00931575" w:rsidRDefault="0050079C" w:rsidP="0050079C">
      <w:pPr>
        <w:pStyle w:val="Heading3"/>
      </w:pPr>
      <w:bookmarkStart w:id="37725" w:name="_Toc21103026"/>
      <w:bookmarkStart w:id="37726" w:name="_Toc29810875"/>
      <w:bookmarkStart w:id="37727" w:name="_Toc36636235"/>
      <w:bookmarkStart w:id="37728" w:name="_Toc37273181"/>
      <w:bookmarkStart w:id="37729" w:name="_Toc45886269"/>
      <w:bookmarkStart w:id="37730" w:name="_Toc53183332"/>
      <w:bookmarkStart w:id="37731" w:name="_Toc58916041"/>
      <w:bookmarkStart w:id="37732" w:name="_Toc58918222"/>
      <w:bookmarkStart w:id="37733" w:name="_Toc66694092"/>
      <w:bookmarkStart w:id="37734" w:name="_Toc74916077"/>
      <w:bookmarkStart w:id="37735" w:name="_Toc76114702"/>
      <w:bookmarkStart w:id="37736" w:name="_Toc76544588"/>
      <w:bookmarkStart w:id="37737" w:name="_Toc82536710"/>
      <w:bookmarkStart w:id="37738" w:name="_Toc89953003"/>
      <w:bookmarkStart w:id="37739" w:name="_Toc98766819"/>
      <w:bookmarkStart w:id="37740" w:name="_Toc99703182"/>
      <w:bookmarkStart w:id="37741" w:name="_Toc106206972"/>
      <w:bookmarkStart w:id="37742" w:name="_Toc120545019"/>
      <w:bookmarkStart w:id="37743" w:name="_Toc120545374"/>
      <w:bookmarkStart w:id="37744" w:name="_Toc120545990"/>
      <w:bookmarkStart w:id="37745" w:name="_Toc120606894"/>
      <w:bookmarkStart w:id="37746" w:name="_Toc120607248"/>
      <w:bookmarkStart w:id="37747" w:name="_Toc120607605"/>
      <w:bookmarkStart w:id="37748" w:name="_Toc120607968"/>
      <w:bookmarkStart w:id="37749" w:name="_Toc120608333"/>
      <w:bookmarkStart w:id="37750" w:name="_Toc120608713"/>
      <w:bookmarkStart w:id="37751" w:name="_Toc120609093"/>
      <w:bookmarkStart w:id="37752" w:name="_Toc120609484"/>
      <w:bookmarkStart w:id="37753" w:name="_Toc120609875"/>
      <w:bookmarkStart w:id="37754" w:name="_Toc120610276"/>
      <w:bookmarkStart w:id="37755" w:name="_Toc120611029"/>
      <w:bookmarkStart w:id="37756" w:name="_Toc120611438"/>
      <w:bookmarkStart w:id="37757" w:name="_Toc120611856"/>
      <w:bookmarkStart w:id="37758" w:name="_Toc120612276"/>
      <w:bookmarkStart w:id="37759" w:name="_Toc120612703"/>
      <w:bookmarkStart w:id="37760" w:name="_Toc120613132"/>
      <w:bookmarkStart w:id="37761" w:name="_Toc120613562"/>
      <w:bookmarkStart w:id="37762" w:name="_Toc120613992"/>
      <w:bookmarkStart w:id="37763" w:name="_Toc120614435"/>
      <w:bookmarkStart w:id="37764" w:name="_Toc120614894"/>
      <w:bookmarkStart w:id="37765" w:name="_Toc120615369"/>
      <w:bookmarkStart w:id="37766" w:name="_Toc120622577"/>
      <w:bookmarkStart w:id="37767" w:name="_Toc120623083"/>
      <w:bookmarkStart w:id="37768" w:name="_Toc120623721"/>
      <w:bookmarkStart w:id="37769" w:name="_Toc120624258"/>
      <w:bookmarkStart w:id="37770" w:name="_Toc120624795"/>
      <w:bookmarkStart w:id="37771" w:name="_Toc120625332"/>
      <w:bookmarkStart w:id="37772" w:name="_Toc120625869"/>
      <w:bookmarkStart w:id="37773" w:name="_Toc120626416"/>
      <w:bookmarkStart w:id="37774" w:name="_Toc120626972"/>
      <w:bookmarkStart w:id="37775" w:name="_Toc120627537"/>
      <w:bookmarkStart w:id="37776" w:name="_Toc120628113"/>
      <w:bookmarkStart w:id="37777" w:name="_Toc120628698"/>
      <w:bookmarkStart w:id="37778" w:name="_Toc120629286"/>
      <w:bookmarkStart w:id="37779" w:name="_Toc120629906"/>
      <w:bookmarkStart w:id="37780" w:name="_Toc120631415"/>
      <w:bookmarkStart w:id="37781" w:name="_Toc120632066"/>
      <w:bookmarkStart w:id="37782" w:name="_Toc120632716"/>
      <w:bookmarkStart w:id="37783" w:name="_Toc120633366"/>
      <w:bookmarkStart w:id="37784" w:name="_Toc120634016"/>
      <w:bookmarkStart w:id="37785" w:name="_Toc120634667"/>
      <w:bookmarkStart w:id="37786" w:name="_Toc120635318"/>
      <w:bookmarkStart w:id="37787" w:name="_Toc121754442"/>
      <w:bookmarkStart w:id="37788" w:name="_Toc121755112"/>
      <w:bookmarkStart w:id="37789" w:name="_Toc129109061"/>
      <w:bookmarkStart w:id="37790" w:name="_Toc129109726"/>
      <w:bookmarkStart w:id="37791" w:name="_Toc129110414"/>
      <w:bookmarkStart w:id="37792" w:name="_Toc130389534"/>
      <w:bookmarkStart w:id="37793" w:name="_Toc130390607"/>
      <w:bookmarkStart w:id="37794" w:name="_Toc130391295"/>
      <w:bookmarkStart w:id="37795" w:name="_Toc131625059"/>
      <w:bookmarkStart w:id="37796" w:name="_Toc137476492"/>
      <w:bookmarkStart w:id="37797" w:name="_Toc138873147"/>
      <w:bookmarkStart w:id="37798" w:name="_Toc138874733"/>
      <w:bookmarkStart w:id="37799" w:name="_Toc145525332"/>
      <w:bookmarkStart w:id="37800" w:name="_Toc153560457"/>
      <w:bookmarkStart w:id="37801" w:name="_Toc161647757"/>
      <w:bookmarkStart w:id="37802" w:name="_Toc169533375"/>
      <w:bookmarkStart w:id="37803" w:name="_Toc171519978"/>
      <w:bookmarkStart w:id="37804" w:name="_Toc176539715"/>
      <w:bookmarkStart w:id="37805" w:name="_Toc210482669"/>
      <w:r>
        <w:t>11.3.</w:t>
      </w:r>
      <w:r w:rsidRPr="00931575">
        <w:t>5</w:t>
      </w:r>
      <w:r w:rsidRPr="00931575">
        <w:tab/>
        <w:t>Performance requirements for PUCCH format 4</w:t>
      </w:r>
      <w:bookmarkEnd w:id="37725"/>
      <w:bookmarkEnd w:id="37726"/>
      <w:bookmarkEnd w:id="37727"/>
      <w:bookmarkEnd w:id="37728"/>
      <w:bookmarkEnd w:id="37729"/>
      <w:bookmarkEnd w:id="37730"/>
      <w:bookmarkEnd w:id="37731"/>
      <w:bookmarkEnd w:id="37732"/>
      <w:bookmarkEnd w:id="37733"/>
      <w:bookmarkEnd w:id="37734"/>
      <w:bookmarkEnd w:id="37735"/>
      <w:bookmarkEnd w:id="37736"/>
      <w:bookmarkEnd w:id="37737"/>
      <w:bookmarkEnd w:id="37738"/>
      <w:bookmarkEnd w:id="37739"/>
      <w:bookmarkEnd w:id="37740"/>
      <w:bookmarkEnd w:id="37741"/>
      <w:bookmarkEnd w:id="37742"/>
      <w:bookmarkEnd w:id="37743"/>
      <w:bookmarkEnd w:id="37744"/>
      <w:bookmarkEnd w:id="37745"/>
      <w:bookmarkEnd w:id="37746"/>
      <w:bookmarkEnd w:id="37747"/>
      <w:bookmarkEnd w:id="37748"/>
      <w:bookmarkEnd w:id="37749"/>
      <w:bookmarkEnd w:id="37750"/>
      <w:bookmarkEnd w:id="37751"/>
      <w:bookmarkEnd w:id="37752"/>
      <w:bookmarkEnd w:id="37753"/>
      <w:bookmarkEnd w:id="37754"/>
      <w:bookmarkEnd w:id="37755"/>
      <w:bookmarkEnd w:id="37756"/>
      <w:bookmarkEnd w:id="37757"/>
      <w:bookmarkEnd w:id="37758"/>
      <w:bookmarkEnd w:id="37759"/>
      <w:bookmarkEnd w:id="37760"/>
      <w:bookmarkEnd w:id="37761"/>
      <w:bookmarkEnd w:id="37762"/>
      <w:bookmarkEnd w:id="37763"/>
      <w:bookmarkEnd w:id="37764"/>
      <w:bookmarkEnd w:id="37765"/>
      <w:bookmarkEnd w:id="37766"/>
      <w:bookmarkEnd w:id="37767"/>
      <w:bookmarkEnd w:id="37768"/>
      <w:bookmarkEnd w:id="37769"/>
      <w:bookmarkEnd w:id="37770"/>
      <w:bookmarkEnd w:id="37771"/>
      <w:bookmarkEnd w:id="37772"/>
      <w:bookmarkEnd w:id="37773"/>
      <w:bookmarkEnd w:id="37774"/>
      <w:bookmarkEnd w:id="37775"/>
      <w:bookmarkEnd w:id="37776"/>
      <w:bookmarkEnd w:id="37777"/>
      <w:bookmarkEnd w:id="37778"/>
      <w:bookmarkEnd w:id="37779"/>
      <w:bookmarkEnd w:id="37780"/>
      <w:bookmarkEnd w:id="37781"/>
      <w:bookmarkEnd w:id="37782"/>
      <w:bookmarkEnd w:id="37783"/>
      <w:bookmarkEnd w:id="37784"/>
      <w:bookmarkEnd w:id="37785"/>
      <w:bookmarkEnd w:id="37786"/>
      <w:bookmarkEnd w:id="37787"/>
      <w:bookmarkEnd w:id="37788"/>
      <w:bookmarkEnd w:id="37789"/>
      <w:bookmarkEnd w:id="37790"/>
      <w:bookmarkEnd w:id="37791"/>
      <w:bookmarkEnd w:id="37792"/>
      <w:bookmarkEnd w:id="37793"/>
      <w:bookmarkEnd w:id="37794"/>
      <w:bookmarkEnd w:id="37795"/>
      <w:bookmarkEnd w:id="37796"/>
      <w:bookmarkEnd w:id="37797"/>
      <w:bookmarkEnd w:id="37798"/>
      <w:bookmarkEnd w:id="37799"/>
      <w:bookmarkEnd w:id="37800"/>
      <w:bookmarkEnd w:id="37801"/>
      <w:bookmarkEnd w:id="37802"/>
      <w:bookmarkEnd w:id="37803"/>
      <w:bookmarkEnd w:id="37804"/>
      <w:bookmarkEnd w:id="37805"/>
    </w:p>
    <w:p w14:paraId="087C2108" w14:textId="77777777" w:rsidR="0050079C" w:rsidRPr="00931575" w:rsidRDefault="0050079C" w:rsidP="0050079C">
      <w:pPr>
        <w:pStyle w:val="Heading4"/>
      </w:pPr>
      <w:bookmarkStart w:id="37806" w:name="_Toc21103027"/>
      <w:bookmarkStart w:id="37807" w:name="_Toc29810876"/>
      <w:bookmarkStart w:id="37808" w:name="_Toc36636236"/>
      <w:bookmarkStart w:id="37809" w:name="_Toc37273182"/>
      <w:bookmarkStart w:id="37810" w:name="_Toc45886270"/>
      <w:bookmarkStart w:id="37811" w:name="_Toc53183333"/>
      <w:bookmarkStart w:id="37812" w:name="_Toc58916042"/>
      <w:bookmarkStart w:id="37813" w:name="_Toc58918223"/>
      <w:bookmarkStart w:id="37814" w:name="_Toc66694093"/>
      <w:bookmarkStart w:id="37815" w:name="_Toc74916078"/>
      <w:bookmarkStart w:id="37816" w:name="_Toc76114703"/>
      <w:bookmarkStart w:id="37817" w:name="_Toc76544589"/>
      <w:bookmarkStart w:id="37818" w:name="_Toc82536711"/>
      <w:bookmarkStart w:id="37819" w:name="_Toc89953004"/>
      <w:bookmarkStart w:id="37820" w:name="_Toc98766820"/>
      <w:bookmarkStart w:id="37821" w:name="_Toc99703183"/>
      <w:bookmarkStart w:id="37822" w:name="_Toc106206973"/>
      <w:bookmarkStart w:id="37823" w:name="_Toc120545020"/>
      <w:bookmarkStart w:id="37824" w:name="_Toc120545375"/>
      <w:bookmarkStart w:id="37825" w:name="_Toc120545991"/>
      <w:bookmarkStart w:id="37826" w:name="_Toc120606895"/>
      <w:bookmarkStart w:id="37827" w:name="_Toc120607249"/>
      <w:bookmarkStart w:id="37828" w:name="_Toc120607606"/>
      <w:bookmarkStart w:id="37829" w:name="_Toc120607969"/>
      <w:bookmarkStart w:id="37830" w:name="_Toc120608334"/>
      <w:bookmarkStart w:id="37831" w:name="_Toc120608714"/>
      <w:bookmarkStart w:id="37832" w:name="_Toc120609094"/>
      <w:bookmarkStart w:id="37833" w:name="_Toc120609485"/>
      <w:bookmarkStart w:id="37834" w:name="_Toc120609876"/>
      <w:bookmarkStart w:id="37835" w:name="_Toc120610277"/>
      <w:bookmarkStart w:id="37836" w:name="_Toc120611030"/>
      <w:bookmarkStart w:id="37837" w:name="_Toc120611439"/>
      <w:bookmarkStart w:id="37838" w:name="_Toc120611857"/>
      <w:bookmarkStart w:id="37839" w:name="_Toc120612277"/>
      <w:bookmarkStart w:id="37840" w:name="_Toc120612704"/>
      <w:bookmarkStart w:id="37841" w:name="_Toc120613133"/>
      <w:bookmarkStart w:id="37842" w:name="_Toc120613563"/>
      <w:bookmarkStart w:id="37843" w:name="_Toc120613993"/>
      <w:bookmarkStart w:id="37844" w:name="_Toc120614436"/>
      <w:bookmarkStart w:id="37845" w:name="_Toc120614895"/>
      <w:bookmarkStart w:id="37846" w:name="_Toc120615370"/>
      <w:bookmarkStart w:id="37847" w:name="_Toc120622578"/>
      <w:bookmarkStart w:id="37848" w:name="_Toc120623084"/>
      <w:bookmarkStart w:id="37849" w:name="_Toc120623722"/>
      <w:bookmarkStart w:id="37850" w:name="_Toc120624259"/>
      <w:bookmarkStart w:id="37851" w:name="_Toc120624796"/>
      <w:bookmarkStart w:id="37852" w:name="_Toc120625333"/>
      <w:bookmarkStart w:id="37853" w:name="_Toc120625870"/>
      <w:bookmarkStart w:id="37854" w:name="_Toc120626417"/>
      <w:bookmarkStart w:id="37855" w:name="_Toc120626973"/>
      <w:bookmarkStart w:id="37856" w:name="_Toc120627538"/>
      <w:bookmarkStart w:id="37857" w:name="_Toc120628114"/>
      <w:bookmarkStart w:id="37858" w:name="_Toc120628699"/>
      <w:bookmarkStart w:id="37859" w:name="_Toc120629287"/>
      <w:bookmarkStart w:id="37860" w:name="_Toc120629907"/>
      <w:bookmarkStart w:id="37861" w:name="_Toc120631416"/>
      <w:bookmarkStart w:id="37862" w:name="_Toc120632067"/>
      <w:bookmarkStart w:id="37863" w:name="_Toc120632717"/>
      <w:bookmarkStart w:id="37864" w:name="_Toc120633367"/>
      <w:bookmarkStart w:id="37865" w:name="_Toc120634017"/>
      <w:bookmarkStart w:id="37866" w:name="_Toc120634668"/>
      <w:bookmarkStart w:id="37867" w:name="_Toc120635319"/>
      <w:bookmarkStart w:id="37868" w:name="_Toc121754443"/>
      <w:bookmarkStart w:id="37869" w:name="_Toc121755113"/>
      <w:bookmarkStart w:id="37870" w:name="_Toc129109062"/>
      <w:bookmarkStart w:id="37871" w:name="_Toc129109727"/>
      <w:bookmarkStart w:id="37872" w:name="_Toc129110415"/>
      <w:bookmarkStart w:id="37873" w:name="_Toc130389535"/>
      <w:bookmarkStart w:id="37874" w:name="_Toc130390608"/>
      <w:bookmarkStart w:id="37875" w:name="_Toc130391296"/>
      <w:bookmarkStart w:id="37876" w:name="_Toc131625060"/>
      <w:bookmarkStart w:id="37877" w:name="_Toc137476493"/>
      <w:bookmarkStart w:id="37878" w:name="_Toc138873148"/>
      <w:bookmarkStart w:id="37879" w:name="_Toc138874734"/>
      <w:bookmarkStart w:id="37880" w:name="_Toc145525333"/>
      <w:bookmarkStart w:id="37881" w:name="_Toc153560458"/>
      <w:bookmarkStart w:id="37882" w:name="_Toc161647758"/>
      <w:bookmarkStart w:id="37883" w:name="_Toc169533376"/>
      <w:bookmarkStart w:id="37884" w:name="_Toc171519979"/>
      <w:bookmarkStart w:id="37885" w:name="_Toc176539716"/>
      <w:bookmarkStart w:id="37886" w:name="_Toc210482670"/>
      <w:r>
        <w:t>11.3.</w:t>
      </w:r>
      <w:r w:rsidRPr="00931575">
        <w:t>5.1</w:t>
      </w:r>
      <w:r w:rsidRPr="00931575">
        <w:tab/>
        <w:t>Definition and applicability</w:t>
      </w:r>
      <w:bookmarkEnd w:id="37806"/>
      <w:bookmarkEnd w:id="37807"/>
      <w:bookmarkEnd w:id="37808"/>
      <w:bookmarkEnd w:id="37809"/>
      <w:bookmarkEnd w:id="37810"/>
      <w:bookmarkEnd w:id="37811"/>
      <w:bookmarkEnd w:id="37812"/>
      <w:bookmarkEnd w:id="37813"/>
      <w:bookmarkEnd w:id="37814"/>
      <w:bookmarkEnd w:id="37815"/>
      <w:bookmarkEnd w:id="37816"/>
      <w:bookmarkEnd w:id="37817"/>
      <w:bookmarkEnd w:id="37818"/>
      <w:bookmarkEnd w:id="37819"/>
      <w:bookmarkEnd w:id="37820"/>
      <w:bookmarkEnd w:id="37821"/>
      <w:bookmarkEnd w:id="37822"/>
      <w:bookmarkEnd w:id="37823"/>
      <w:bookmarkEnd w:id="37824"/>
      <w:bookmarkEnd w:id="37825"/>
      <w:bookmarkEnd w:id="37826"/>
      <w:bookmarkEnd w:id="37827"/>
      <w:bookmarkEnd w:id="37828"/>
      <w:bookmarkEnd w:id="37829"/>
      <w:bookmarkEnd w:id="37830"/>
      <w:bookmarkEnd w:id="37831"/>
      <w:bookmarkEnd w:id="37832"/>
      <w:bookmarkEnd w:id="37833"/>
      <w:bookmarkEnd w:id="37834"/>
      <w:bookmarkEnd w:id="37835"/>
      <w:bookmarkEnd w:id="37836"/>
      <w:bookmarkEnd w:id="37837"/>
      <w:bookmarkEnd w:id="37838"/>
      <w:bookmarkEnd w:id="37839"/>
      <w:bookmarkEnd w:id="37840"/>
      <w:bookmarkEnd w:id="37841"/>
      <w:bookmarkEnd w:id="37842"/>
      <w:bookmarkEnd w:id="37843"/>
      <w:bookmarkEnd w:id="37844"/>
      <w:bookmarkEnd w:id="37845"/>
      <w:bookmarkEnd w:id="37846"/>
      <w:bookmarkEnd w:id="37847"/>
      <w:bookmarkEnd w:id="37848"/>
      <w:bookmarkEnd w:id="37849"/>
      <w:bookmarkEnd w:id="37850"/>
      <w:bookmarkEnd w:id="37851"/>
      <w:bookmarkEnd w:id="37852"/>
      <w:bookmarkEnd w:id="37853"/>
      <w:bookmarkEnd w:id="37854"/>
      <w:bookmarkEnd w:id="37855"/>
      <w:bookmarkEnd w:id="37856"/>
      <w:bookmarkEnd w:id="37857"/>
      <w:bookmarkEnd w:id="37858"/>
      <w:bookmarkEnd w:id="37859"/>
      <w:bookmarkEnd w:id="37860"/>
      <w:bookmarkEnd w:id="37861"/>
      <w:bookmarkEnd w:id="37862"/>
      <w:bookmarkEnd w:id="37863"/>
      <w:bookmarkEnd w:id="37864"/>
      <w:bookmarkEnd w:id="37865"/>
      <w:bookmarkEnd w:id="37866"/>
      <w:bookmarkEnd w:id="37867"/>
      <w:bookmarkEnd w:id="37868"/>
      <w:bookmarkEnd w:id="37869"/>
      <w:bookmarkEnd w:id="37870"/>
      <w:bookmarkEnd w:id="37871"/>
      <w:bookmarkEnd w:id="37872"/>
      <w:bookmarkEnd w:id="37873"/>
      <w:bookmarkEnd w:id="37874"/>
      <w:bookmarkEnd w:id="37875"/>
      <w:bookmarkEnd w:id="37876"/>
      <w:bookmarkEnd w:id="37877"/>
      <w:bookmarkEnd w:id="37878"/>
      <w:bookmarkEnd w:id="37879"/>
      <w:bookmarkEnd w:id="37880"/>
      <w:bookmarkEnd w:id="37881"/>
      <w:bookmarkEnd w:id="37882"/>
      <w:bookmarkEnd w:id="37883"/>
      <w:bookmarkEnd w:id="37884"/>
      <w:bookmarkEnd w:id="37885"/>
      <w:bookmarkEnd w:id="37886"/>
    </w:p>
    <w:p w14:paraId="1D0BE7BB" w14:textId="77777777" w:rsidR="0050079C" w:rsidRPr="00931575" w:rsidRDefault="0050079C" w:rsidP="0050079C">
      <w:pPr>
        <w:rPr>
          <w:lang w:eastAsia="zh-CN"/>
        </w:rPr>
      </w:pPr>
      <w:r w:rsidRPr="00931575">
        <w:rPr>
          <w:lang w:eastAsia="zh-CN"/>
        </w:rPr>
        <w:t>The performance is measured by the required SNR at UCI block error probability not exceeding 1%.</w:t>
      </w:r>
    </w:p>
    <w:p w14:paraId="6CC5B0C5" w14:textId="77777777" w:rsidR="0050079C" w:rsidRPr="00931575" w:rsidRDefault="0050079C" w:rsidP="0050079C">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 xml:space="preserve">contain CSI </w:t>
      </w:r>
      <w:r>
        <w:rPr>
          <w:rFonts w:eastAsia="DengXian"/>
          <w:lang w:eastAsia="zh-CN"/>
        </w:rPr>
        <w:t xml:space="preserve">part 1 and </w:t>
      </w:r>
      <w:r w:rsidRPr="00931575">
        <w:rPr>
          <w:rFonts w:eastAsia="DengXian"/>
          <w:lang w:eastAsia="zh-CN"/>
        </w:rPr>
        <w:t>part 2</w:t>
      </w:r>
      <w:r w:rsidRPr="00931575">
        <w:rPr>
          <w:lang w:eastAsia="zh-CN"/>
        </w:rPr>
        <w:t xml:space="preserve">. </w:t>
      </w:r>
    </w:p>
    <w:p w14:paraId="771B6C79" w14:textId="7BC62BCA" w:rsidR="0050079C" w:rsidRPr="00931575" w:rsidRDefault="0050079C" w:rsidP="0050079C">
      <w:pPr>
        <w:rPr>
          <w:lang w:eastAsia="zh-CN"/>
        </w:rPr>
      </w:pPr>
      <w:r w:rsidRPr="00931575">
        <w:rPr>
          <w:lang w:eastAsia="zh-CN"/>
        </w:rPr>
        <w:t>The transient period as specified in TS 38.101-</w:t>
      </w:r>
      <w:r w:rsidR="003E2B10">
        <w:rPr>
          <w:rFonts w:eastAsiaTheme="minorEastAsia" w:hint="eastAsia"/>
          <w:lang w:eastAsia="zh-CN"/>
        </w:rPr>
        <w:t>5</w:t>
      </w:r>
      <w:r w:rsidRPr="00931575">
        <w:rPr>
          <w:lang w:eastAsia="zh-CN"/>
        </w:rPr>
        <w:t> [</w:t>
      </w:r>
      <w:r w:rsidR="00C17E27">
        <w:rPr>
          <w:rFonts w:eastAsiaTheme="minorEastAsia" w:hint="eastAsia"/>
          <w:lang w:eastAsia="zh-CN"/>
        </w:rPr>
        <w:t>1</w:t>
      </w:r>
      <w:r w:rsidR="003E2B10">
        <w:rPr>
          <w:rFonts w:eastAsiaTheme="minorEastAsia" w:hint="eastAsia"/>
          <w:lang w:eastAsia="zh-CN"/>
        </w:rPr>
        <w:t>2</w:t>
      </w:r>
      <w:r w:rsidRPr="00931575">
        <w:rPr>
          <w:lang w:eastAsia="zh-CN"/>
        </w:rPr>
        <w:t>] clause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721D6859" w14:textId="2C239AB7"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w:t>
      </w:r>
      <w:r w:rsidRPr="00CF6888">
        <w:rPr>
          <w:lang w:eastAsia="zh-CN"/>
        </w:rPr>
        <w:t>clause </w:t>
      </w:r>
      <w:r w:rsidR="00C17E27">
        <w:rPr>
          <w:rFonts w:eastAsiaTheme="minorEastAsia" w:hint="eastAsia"/>
          <w:lang w:eastAsia="zh-CN"/>
        </w:rPr>
        <w:t>11</w:t>
      </w:r>
      <w:r w:rsidRPr="00CF6888">
        <w:rPr>
          <w:lang w:eastAsia="zh-CN"/>
        </w:rPr>
        <w:t>.1.</w:t>
      </w:r>
      <w:r w:rsidR="00C17E27">
        <w:rPr>
          <w:rFonts w:eastAsiaTheme="minorEastAsia" w:hint="eastAsia"/>
          <w:lang w:eastAsia="zh-CN"/>
        </w:rPr>
        <w:t>3</w:t>
      </w:r>
      <w:r w:rsidRPr="00931575">
        <w:rPr>
          <w:lang w:eastAsia="zh-CN"/>
        </w:rPr>
        <w:t>.</w:t>
      </w:r>
    </w:p>
    <w:p w14:paraId="6D390B0D" w14:textId="77777777" w:rsidR="0050079C" w:rsidRPr="00931575" w:rsidRDefault="0050079C" w:rsidP="0050079C">
      <w:pPr>
        <w:pStyle w:val="Heading4"/>
      </w:pPr>
      <w:bookmarkStart w:id="37887" w:name="_Toc21103028"/>
      <w:bookmarkStart w:id="37888" w:name="_Toc29810877"/>
      <w:bookmarkStart w:id="37889" w:name="_Toc36636237"/>
      <w:bookmarkStart w:id="37890" w:name="_Toc37273183"/>
      <w:bookmarkStart w:id="37891" w:name="_Toc45886271"/>
      <w:bookmarkStart w:id="37892" w:name="_Toc53183334"/>
      <w:bookmarkStart w:id="37893" w:name="_Toc58916043"/>
      <w:bookmarkStart w:id="37894" w:name="_Toc58918224"/>
      <w:bookmarkStart w:id="37895" w:name="_Toc66694094"/>
      <w:bookmarkStart w:id="37896" w:name="_Toc74916079"/>
      <w:bookmarkStart w:id="37897" w:name="_Toc76114704"/>
      <w:bookmarkStart w:id="37898" w:name="_Toc76544590"/>
      <w:bookmarkStart w:id="37899" w:name="_Toc82536712"/>
      <w:bookmarkStart w:id="37900" w:name="_Toc89953005"/>
      <w:bookmarkStart w:id="37901" w:name="_Toc98766821"/>
      <w:bookmarkStart w:id="37902" w:name="_Toc99703184"/>
      <w:bookmarkStart w:id="37903" w:name="_Toc106206974"/>
      <w:bookmarkStart w:id="37904" w:name="_Toc120545021"/>
      <w:bookmarkStart w:id="37905" w:name="_Toc120545376"/>
      <w:bookmarkStart w:id="37906" w:name="_Toc120545992"/>
      <w:bookmarkStart w:id="37907" w:name="_Toc120606896"/>
      <w:bookmarkStart w:id="37908" w:name="_Toc120607250"/>
      <w:bookmarkStart w:id="37909" w:name="_Toc120607607"/>
      <w:bookmarkStart w:id="37910" w:name="_Toc120607970"/>
      <w:bookmarkStart w:id="37911" w:name="_Toc120608335"/>
      <w:bookmarkStart w:id="37912" w:name="_Toc120608715"/>
      <w:bookmarkStart w:id="37913" w:name="_Toc120609095"/>
      <w:bookmarkStart w:id="37914" w:name="_Toc120609486"/>
      <w:bookmarkStart w:id="37915" w:name="_Toc120609877"/>
      <w:bookmarkStart w:id="37916" w:name="_Toc120610278"/>
      <w:bookmarkStart w:id="37917" w:name="_Toc120611031"/>
      <w:bookmarkStart w:id="37918" w:name="_Toc120611440"/>
      <w:bookmarkStart w:id="37919" w:name="_Toc120611858"/>
      <w:bookmarkStart w:id="37920" w:name="_Toc120612278"/>
      <w:bookmarkStart w:id="37921" w:name="_Toc120612705"/>
      <w:bookmarkStart w:id="37922" w:name="_Toc120613134"/>
      <w:bookmarkStart w:id="37923" w:name="_Toc120613564"/>
      <w:bookmarkStart w:id="37924" w:name="_Toc120613994"/>
      <w:bookmarkStart w:id="37925" w:name="_Toc120614437"/>
      <w:bookmarkStart w:id="37926" w:name="_Toc120614896"/>
      <w:bookmarkStart w:id="37927" w:name="_Toc120615371"/>
      <w:bookmarkStart w:id="37928" w:name="_Toc120622579"/>
      <w:bookmarkStart w:id="37929" w:name="_Toc120623085"/>
      <w:bookmarkStart w:id="37930" w:name="_Toc120623723"/>
      <w:bookmarkStart w:id="37931" w:name="_Toc120624260"/>
      <w:bookmarkStart w:id="37932" w:name="_Toc120624797"/>
      <w:bookmarkStart w:id="37933" w:name="_Toc120625334"/>
      <w:bookmarkStart w:id="37934" w:name="_Toc120625871"/>
      <w:bookmarkStart w:id="37935" w:name="_Toc120626418"/>
      <w:bookmarkStart w:id="37936" w:name="_Toc120626974"/>
      <w:bookmarkStart w:id="37937" w:name="_Toc120627539"/>
      <w:bookmarkStart w:id="37938" w:name="_Toc120628115"/>
      <w:bookmarkStart w:id="37939" w:name="_Toc120628700"/>
      <w:bookmarkStart w:id="37940" w:name="_Toc120629288"/>
      <w:bookmarkStart w:id="37941" w:name="_Toc120629908"/>
      <w:bookmarkStart w:id="37942" w:name="_Toc120631417"/>
      <w:bookmarkStart w:id="37943" w:name="_Toc120632068"/>
      <w:bookmarkStart w:id="37944" w:name="_Toc120632718"/>
      <w:bookmarkStart w:id="37945" w:name="_Toc120633368"/>
      <w:bookmarkStart w:id="37946" w:name="_Toc120634018"/>
      <w:bookmarkStart w:id="37947" w:name="_Toc120634669"/>
      <w:bookmarkStart w:id="37948" w:name="_Toc120635320"/>
      <w:bookmarkStart w:id="37949" w:name="_Toc121754444"/>
      <w:bookmarkStart w:id="37950" w:name="_Toc121755114"/>
      <w:bookmarkStart w:id="37951" w:name="_Toc129109063"/>
      <w:bookmarkStart w:id="37952" w:name="_Toc129109728"/>
      <w:bookmarkStart w:id="37953" w:name="_Toc129110416"/>
      <w:bookmarkStart w:id="37954" w:name="_Toc130389536"/>
      <w:bookmarkStart w:id="37955" w:name="_Toc130390609"/>
      <w:bookmarkStart w:id="37956" w:name="_Toc130391297"/>
      <w:bookmarkStart w:id="37957" w:name="_Toc131625061"/>
      <w:bookmarkStart w:id="37958" w:name="_Toc137476494"/>
      <w:bookmarkStart w:id="37959" w:name="_Toc138873149"/>
      <w:bookmarkStart w:id="37960" w:name="_Toc138874735"/>
      <w:bookmarkStart w:id="37961" w:name="_Toc145525334"/>
      <w:bookmarkStart w:id="37962" w:name="_Toc153560459"/>
      <w:bookmarkStart w:id="37963" w:name="_Toc161647759"/>
      <w:bookmarkStart w:id="37964" w:name="_Toc169533377"/>
      <w:bookmarkStart w:id="37965" w:name="_Toc171519980"/>
      <w:bookmarkStart w:id="37966" w:name="_Toc176539717"/>
      <w:bookmarkStart w:id="37967" w:name="_Toc210482671"/>
      <w:r>
        <w:t>11.3.</w:t>
      </w:r>
      <w:r w:rsidRPr="00931575">
        <w:t>5.2</w:t>
      </w:r>
      <w:r w:rsidRPr="00931575">
        <w:tab/>
        <w:t>Minimum requirement</w:t>
      </w:r>
      <w:bookmarkEnd w:id="37887"/>
      <w:bookmarkEnd w:id="37888"/>
      <w:bookmarkEnd w:id="37889"/>
      <w:bookmarkEnd w:id="37890"/>
      <w:bookmarkEnd w:id="37891"/>
      <w:bookmarkEnd w:id="37892"/>
      <w:bookmarkEnd w:id="37893"/>
      <w:bookmarkEnd w:id="37894"/>
      <w:bookmarkEnd w:id="37895"/>
      <w:bookmarkEnd w:id="37896"/>
      <w:bookmarkEnd w:id="37897"/>
      <w:bookmarkEnd w:id="37898"/>
      <w:bookmarkEnd w:id="37899"/>
      <w:bookmarkEnd w:id="37900"/>
      <w:bookmarkEnd w:id="37901"/>
      <w:bookmarkEnd w:id="37902"/>
      <w:bookmarkEnd w:id="37903"/>
      <w:bookmarkEnd w:id="37904"/>
      <w:bookmarkEnd w:id="37905"/>
      <w:bookmarkEnd w:id="37906"/>
      <w:bookmarkEnd w:id="37907"/>
      <w:bookmarkEnd w:id="37908"/>
      <w:bookmarkEnd w:id="37909"/>
      <w:bookmarkEnd w:id="37910"/>
      <w:bookmarkEnd w:id="37911"/>
      <w:bookmarkEnd w:id="37912"/>
      <w:bookmarkEnd w:id="37913"/>
      <w:bookmarkEnd w:id="37914"/>
      <w:bookmarkEnd w:id="37915"/>
      <w:bookmarkEnd w:id="37916"/>
      <w:bookmarkEnd w:id="37917"/>
      <w:bookmarkEnd w:id="37918"/>
      <w:bookmarkEnd w:id="37919"/>
      <w:bookmarkEnd w:id="37920"/>
      <w:bookmarkEnd w:id="37921"/>
      <w:bookmarkEnd w:id="37922"/>
      <w:bookmarkEnd w:id="37923"/>
      <w:bookmarkEnd w:id="37924"/>
      <w:bookmarkEnd w:id="37925"/>
      <w:bookmarkEnd w:id="37926"/>
      <w:bookmarkEnd w:id="37927"/>
      <w:bookmarkEnd w:id="37928"/>
      <w:bookmarkEnd w:id="37929"/>
      <w:bookmarkEnd w:id="37930"/>
      <w:bookmarkEnd w:id="37931"/>
      <w:bookmarkEnd w:id="37932"/>
      <w:bookmarkEnd w:id="37933"/>
      <w:bookmarkEnd w:id="37934"/>
      <w:bookmarkEnd w:id="37935"/>
      <w:bookmarkEnd w:id="37936"/>
      <w:bookmarkEnd w:id="37937"/>
      <w:bookmarkEnd w:id="37938"/>
      <w:bookmarkEnd w:id="37939"/>
      <w:bookmarkEnd w:id="37940"/>
      <w:bookmarkEnd w:id="37941"/>
      <w:bookmarkEnd w:id="37942"/>
      <w:bookmarkEnd w:id="37943"/>
      <w:bookmarkEnd w:id="37944"/>
      <w:bookmarkEnd w:id="37945"/>
      <w:bookmarkEnd w:id="37946"/>
      <w:bookmarkEnd w:id="37947"/>
      <w:bookmarkEnd w:id="37948"/>
      <w:bookmarkEnd w:id="37949"/>
      <w:bookmarkEnd w:id="37950"/>
      <w:bookmarkEnd w:id="37951"/>
      <w:bookmarkEnd w:id="37952"/>
      <w:bookmarkEnd w:id="37953"/>
      <w:bookmarkEnd w:id="37954"/>
      <w:bookmarkEnd w:id="37955"/>
      <w:bookmarkEnd w:id="37956"/>
      <w:bookmarkEnd w:id="37957"/>
      <w:bookmarkEnd w:id="37958"/>
      <w:bookmarkEnd w:id="37959"/>
      <w:bookmarkEnd w:id="37960"/>
      <w:bookmarkEnd w:id="37961"/>
      <w:bookmarkEnd w:id="37962"/>
      <w:bookmarkEnd w:id="37963"/>
      <w:bookmarkEnd w:id="37964"/>
      <w:bookmarkEnd w:id="37965"/>
      <w:bookmarkEnd w:id="37966"/>
      <w:bookmarkEnd w:id="37967"/>
    </w:p>
    <w:p w14:paraId="4069E124" w14:textId="77777777" w:rsidR="0050079C"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 xml:space="preserve">, </w:t>
      </w:r>
      <w:r w:rsidRPr="00931575">
        <w:t>the minimum requirement is in TS 38.10</w:t>
      </w:r>
      <w:r>
        <w:t>8</w:t>
      </w:r>
      <w:r w:rsidRPr="00931575">
        <w:t> [2], clause 11.3.1.6.</w:t>
      </w:r>
    </w:p>
    <w:p w14:paraId="44A1EFA7" w14:textId="4B706061" w:rsidR="003066E7" w:rsidRPr="00931575" w:rsidRDefault="003066E7" w:rsidP="0050079C">
      <w:r w:rsidRPr="001D60B5">
        <w:t xml:space="preserve">For </w:t>
      </w:r>
      <w:r w:rsidRPr="001D60B5">
        <w:rPr>
          <w:rFonts w:cs="v5.0.0"/>
          <w:i/>
          <w:iCs/>
          <w:snapToGrid w:val="0"/>
          <w:lang w:eastAsia="zh-CN"/>
        </w:rPr>
        <w:t xml:space="preserve">SAN type </w:t>
      </w:r>
      <w:r>
        <w:rPr>
          <w:rFonts w:cs="v5.0.0"/>
          <w:i/>
          <w:iCs/>
          <w:snapToGrid w:val="0"/>
          <w:lang w:eastAsia="zh-CN"/>
        </w:rPr>
        <w:t>2</w:t>
      </w:r>
      <w:r w:rsidRPr="001D60B5">
        <w:rPr>
          <w:rFonts w:cs="v5.0.0"/>
          <w:i/>
          <w:iCs/>
          <w:snapToGrid w:val="0"/>
          <w:lang w:eastAsia="zh-CN"/>
        </w:rPr>
        <w:t>-O</w:t>
      </w:r>
      <w:r w:rsidRPr="001D60B5">
        <w:rPr>
          <w:rFonts w:hint="eastAsia"/>
          <w:lang w:eastAsia="zh-CN"/>
        </w:rPr>
        <w:t xml:space="preserve">, </w:t>
      </w:r>
      <w:r w:rsidRPr="001D60B5">
        <w:t>the minimum requirement is in TS 38.108 [2], clause 11.3.</w:t>
      </w:r>
      <w:r>
        <w:t>2</w:t>
      </w:r>
      <w:r w:rsidRPr="001D60B5">
        <w:t>.6.</w:t>
      </w:r>
    </w:p>
    <w:p w14:paraId="38EEFFD0" w14:textId="77777777" w:rsidR="0050079C" w:rsidRPr="00931575" w:rsidRDefault="0050079C" w:rsidP="0050079C">
      <w:pPr>
        <w:pStyle w:val="Heading4"/>
      </w:pPr>
      <w:bookmarkStart w:id="37968" w:name="_Toc21103029"/>
      <w:bookmarkStart w:id="37969" w:name="_Toc29810878"/>
      <w:bookmarkStart w:id="37970" w:name="_Toc36636238"/>
      <w:bookmarkStart w:id="37971" w:name="_Toc37273184"/>
      <w:bookmarkStart w:id="37972" w:name="_Toc45886272"/>
      <w:bookmarkStart w:id="37973" w:name="_Toc53183335"/>
      <w:bookmarkStart w:id="37974" w:name="_Toc58916044"/>
      <w:bookmarkStart w:id="37975" w:name="_Toc58918225"/>
      <w:bookmarkStart w:id="37976" w:name="_Toc66694095"/>
      <w:bookmarkStart w:id="37977" w:name="_Toc74916080"/>
      <w:bookmarkStart w:id="37978" w:name="_Toc76114705"/>
      <w:bookmarkStart w:id="37979" w:name="_Toc76544591"/>
      <w:bookmarkStart w:id="37980" w:name="_Toc82536713"/>
      <w:bookmarkStart w:id="37981" w:name="_Toc89953006"/>
      <w:bookmarkStart w:id="37982" w:name="_Toc98766822"/>
      <w:bookmarkStart w:id="37983" w:name="_Toc99703185"/>
      <w:bookmarkStart w:id="37984" w:name="_Toc106206975"/>
      <w:bookmarkStart w:id="37985" w:name="_Toc120545022"/>
      <w:bookmarkStart w:id="37986" w:name="_Toc120545377"/>
      <w:bookmarkStart w:id="37987" w:name="_Toc120545993"/>
      <w:bookmarkStart w:id="37988" w:name="_Toc120606897"/>
      <w:bookmarkStart w:id="37989" w:name="_Toc120607251"/>
      <w:bookmarkStart w:id="37990" w:name="_Toc120607608"/>
      <w:bookmarkStart w:id="37991" w:name="_Toc120607971"/>
      <w:bookmarkStart w:id="37992" w:name="_Toc120608336"/>
      <w:bookmarkStart w:id="37993" w:name="_Toc120608716"/>
      <w:bookmarkStart w:id="37994" w:name="_Toc120609096"/>
      <w:bookmarkStart w:id="37995" w:name="_Toc120609487"/>
      <w:bookmarkStart w:id="37996" w:name="_Toc120609878"/>
      <w:bookmarkStart w:id="37997" w:name="_Toc120610279"/>
      <w:bookmarkStart w:id="37998" w:name="_Toc120611032"/>
      <w:bookmarkStart w:id="37999" w:name="_Toc120611441"/>
      <w:bookmarkStart w:id="38000" w:name="_Toc120611859"/>
      <w:bookmarkStart w:id="38001" w:name="_Toc120612279"/>
      <w:bookmarkStart w:id="38002" w:name="_Toc120612706"/>
      <w:bookmarkStart w:id="38003" w:name="_Toc120613135"/>
      <w:bookmarkStart w:id="38004" w:name="_Toc120613565"/>
      <w:bookmarkStart w:id="38005" w:name="_Toc120613995"/>
      <w:bookmarkStart w:id="38006" w:name="_Toc120614438"/>
      <w:bookmarkStart w:id="38007" w:name="_Toc120614897"/>
      <w:bookmarkStart w:id="38008" w:name="_Toc120615372"/>
      <w:bookmarkStart w:id="38009" w:name="_Toc120622580"/>
      <w:bookmarkStart w:id="38010" w:name="_Toc120623086"/>
      <w:bookmarkStart w:id="38011" w:name="_Toc120623724"/>
      <w:bookmarkStart w:id="38012" w:name="_Toc120624261"/>
      <w:bookmarkStart w:id="38013" w:name="_Toc120624798"/>
      <w:bookmarkStart w:id="38014" w:name="_Toc120625335"/>
      <w:bookmarkStart w:id="38015" w:name="_Toc120625872"/>
      <w:bookmarkStart w:id="38016" w:name="_Toc120626419"/>
      <w:bookmarkStart w:id="38017" w:name="_Toc120626975"/>
      <w:bookmarkStart w:id="38018" w:name="_Toc120627540"/>
      <w:bookmarkStart w:id="38019" w:name="_Toc120628116"/>
      <w:bookmarkStart w:id="38020" w:name="_Toc120628701"/>
      <w:bookmarkStart w:id="38021" w:name="_Toc120629289"/>
      <w:bookmarkStart w:id="38022" w:name="_Toc120629909"/>
      <w:bookmarkStart w:id="38023" w:name="_Toc120631418"/>
      <w:bookmarkStart w:id="38024" w:name="_Toc120632069"/>
      <w:bookmarkStart w:id="38025" w:name="_Toc120632719"/>
      <w:bookmarkStart w:id="38026" w:name="_Toc120633369"/>
      <w:bookmarkStart w:id="38027" w:name="_Toc120634019"/>
      <w:bookmarkStart w:id="38028" w:name="_Toc120634670"/>
      <w:bookmarkStart w:id="38029" w:name="_Toc120635321"/>
      <w:bookmarkStart w:id="38030" w:name="_Toc121754445"/>
      <w:bookmarkStart w:id="38031" w:name="_Toc121755115"/>
      <w:bookmarkStart w:id="38032" w:name="_Toc129109064"/>
      <w:bookmarkStart w:id="38033" w:name="_Toc129109729"/>
      <w:bookmarkStart w:id="38034" w:name="_Toc129110417"/>
      <w:bookmarkStart w:id="38035" w:name="_Toc130389537"/>
      <w:bookmarkStart w:id="38036" w:name="_Toc130390610"/>
      <w:bookmarkStart w:id="38037" w:name="_Toc130391298"/>
      <w:bookmarkStart w:id="38038" w:name="_Toc131625062"/>
      <w:bookmarkStart w:id="38039" w:name="_Toc137476495"/>
      <w:bookmarkStart w:id="38040" w:name="_Toc138873150"/>
      <w:bookmarkStart w:id="38041" w:name="_Toc138874736"/>
      <w:bookmarkStart w:id="38042" w:name="_Toc145525335"/>
      <w:bookmarkStart w:id="38043" w:name="_Toc153560460"/>
      <w:bookmarkStart w:id="38044" w:name="_Toc161647760"/>
      <w:bookmarkStart w:id="38045" w:name="_Toc169533378"/>
      <w:bookmarkStart w:id="38046" w:name="_Toc171519981"/>
      <w:bookmarkStart w:id="38047" w:name="_Toc176539718"/>
      <w:bookmarkStart w:id="38048" w:name="_Toc210482672"/>
      <w:r>
        <w:t>11.3.</w:t>
      </w:r>
      <w:r w:rsidRPr="00931575">
        <w:t>5.3</w:t>
      </w:r>
      <w:r w:rsidRPr="00931575">
        <w:tab/>
        <w:t>Test purpose</w:t>
      </w:r>
      <w:bookmarkEnd w:id="37968"/>
      <w:bookmarkEnd w:id="37969"/>
      <w:bookmarkEnd w:id="37970"/>
      <w:bookmarkEnd w:id="37971"/>
      <w:bookmarkEnd w:id="37972"/>
      <w:bookmarkEnd w:id="37973"/>
      <w:bookmarkEnd w:id="37974"/>
      <w:bookmarkEnd w:id="37975"/>
      <w:bookmarkEnd w:id="37976"/>
      <w:bookmarkEnd w:id="37977"/>
      <w:bookmarkEnd w:id="37978"/>
      <w:bookmarkEnd w:id="37979"/>
      <w:bookmarkEnd w:id="37980"/>
      <w:bookmarkEnd w:id="37981"/>
      <w:bookmarkEnd w:id="37982"/>
      <w:bookmarkEnd w:id="37983"/>
      <w:bookmarkEnd w:id="37984"/>
      <w:bookmarkEnd w:id="37985"/>
      <w:bookmarkEnd w:id="37986"/>
      <w:bookmarkEnd w:id="37987"/>
      <w:bookmarkEnd w:id="37988"/>
      <w:bookmarkEnd w:id="37989"/>
      <w:bookmarkEnd w:id="37990"/>
      <w:bookmarkEnd w:id="37991"/>
      <w:bookmarkEnd w:id="37992"/>
      <w:bookmarkEnd w:id="37993"/>
      <w:bookmarkEnd w:id="37994"/>
      <w:bookmarkEnd w:id="37995"/>
      <w:bookmarkEnd w:id="37996"/>
      <w:bookmarkEnd w:id="37997"/>
      <w:bookmarkEnd w:id="37998"/>
      <w:bookmarkEnd w:id="37999"/>
      <w:bookmarkEnd w:id="38000"/>
      <w:bookmarkEnd w:id="38001"/>
      <w:bookmarkEnd w:id="38002"/>
      <w:bookmarkEnd w:id="38003"/>
      <w:bookmarkEnd w:id="38004"/>
      <w:bookmarkEnd w:id="38005"/>
      <w:bookmarkEnd w:id="38006"/>
      <w:bookmarkEnd w:id="38007"/>
      <w:bookmarkEnd w:id="38008"/>
      <w:bookmarkEnd w:id="38009"/>
      <w:bookmarkEnd w:id="38010"/>
      <w:bookmarkEnd w:id="38011"/>
      <w:bookmarkEnd w:id="38012"/>
      <w:bookmarkEnd w:id="38013"/>
      <w:bookmarkEnd w:id="38014"/>
      <w:bookmarkEnd w:id="38015"/>
      <w:bookmarkEnd w:id="38016"/>
      <w:bookmarkEnd w:id="38017"/>
      <w:bookmarkEnd w:id="38018"/>
      <w:bookmarkEnd w:id="38019"/>
      <w:bookmarkEnd w:id="38020"/>
      <w:bookmarkEnd w:id="38021"/>
      <w:bookmarkEnd w:id="38022"/>
      <w:bookmarkEnd w:id="38023"/>
      <w:bookmarkEnd w:id="38024"/>
      <w:bookmarkEnd w:id="38025"/>
      <w:bookmarkEnd w:id="38026"/>
      <w:bookmarkEnd w:id="38027"/>
      <w:bookmarkEnd w:id="38028"/>
      <w:bookmarkEnd w:id="38029"/>
      <w:bookmarkEnd w:id="38030"/>
      <w:bookmarkEnd w:id="38031"/>
      <w:bookmarkEnd w:id="38032"/>
      <w:bookmarkEnd w:id="38033"/>
      <w:bookmarkEnd w:id="38034"/>
      <w:bookmarkEnd w:id="38035"/>
      <w:bookmarkEnd w:id="38036"/>
      <w:bookmarkEnd w:id="38037"/>
      <w:bookmarkEnd w:id="38038"/>
      <w:bookmarkEnd w:id="38039"/>
      <w:bookmarkEnd w:id="38040"/>
      <w:bookmarkEnd w:id="38041"/>
      <w:bookmarkEnd w:id="38042"/>
      <w:bookmarkEnd w:id="38043"/>
      <w:bookmarkEnd w:id="38044"/>
      <w:bookmarkEnd w:id="38045"/>
      <w:bookmarkEnd w:id="38046"/>
      <w:bookmarkEnd w:id="38047"/>
      <w:bookmarkEnd w:id="38048"/>
    </w:p>
    <w:p w14:paraId="43D8B151" w14:textId="77777777" w:rsidR="0050079C" w:rsidRPr="00931575" w:rsidRDefault="0050079C" w:rsidP="0050079C">
      <w:r w:rsidRPr="00931575">
        <w:rPr>
          <w:rFonts w:hint="eastAsia"/>
          <w:lang w:eastAsia="zh-CN"/>
        </w:rPr>
        <w:t>The test shall verify the receiver</w:t>
      </w:r>
      <w:r w:rsidRPr="00931575">
        <w:rPr>
          <w:lang w:eastAsia="zh-CN"/>
        </w:rPr>
        <w:t>'s ability to detect UCI under multipath fading propagation conditions for a given SNR.</w:t>
      </w:r>
    </w:p>
    <w:p w14:paraId="6B1759B3" w14:textId="77777777" w:rsidR="0050079C" w:rsidRPr="00931575" w:rsidRDefault="0050079C" w:rsidP="0050079C">
      <w:pPr>
        <w:pStyle w:val="Heading4"/>
      </w:pPr>
      <w:bookmarkStart w:id="38049" w:name="_Toc21103030"/>
      <w:bookmarkStart w:id="38050" w:name="_Toc29810879"/>
      <w:bookmarkStart w:id="38051" w:name="_Toc36636239"/>
      <w:bookmarkStart w:id="38052" w:name="_Toc37273185"/>
      <w:bookmarkStart w:id="38053" w:name="_Toc45886273"/>
      <w:bookmarkStart w:id="38054" w:name="_Toc53183336"/>
      <w:bookmarkStart w:id="38055" w:name="_Toc58916045"/>
      <w:bookmarkStart w:id="38056" w:name="_Toc58918226"/>
      <w:bookmarkStart w:id="38057" w:name="_Toc66694096"/>
      <w:bookmarkStart w:id="38058" w:name="_Toc74916081"/>
      <w:bookmarkStart w:id="38059" w:name="_Toc76114706"/>
      <w:bookmarkStart w:id="38060" w:name="_Toc76544592"/>
      <w:bookmarkStart w:id="38061" w:name="_Toc82536714"/>
      <w:bookmarkStart w:id="38062" w:name="_Toc89953007"/>
      <w:bookmarkStart w:id="38063" w:name="_Toc98766823"/>
      <w:bookmarkStart w:id="38064" w:name="_Toc99703186"/>
      <w:bookmarkStart w:id="38065" w:name="_Toc106206976"/>
      <w:bookmarkStart w:id="38066" w:name="_Toc120545023"/>
      <w:bookmarkStart w:id="38067" w:name="_Toc120545378"/>
      <w:bookmarkStart w:id="38068" w:name="_Toc120545994"/>
      <w:bookmarkStart w:id="38069" w:name="_Toc120606898"/>
      <w:bookmarkStart w:id="38070" w:name="_Toc120607252"/>
      <w:bookmarkStart w:id="38071" w:name="_Toc120607609"/>
      <w:bookmarkStart w:id="38072" w:name="_Toc120607972"/>
      <w:bookmarkStart w:id="38073" w:name="_Toc120608337"/>
      <w:bookmarkStart w:id="38074" w:name="_Toc120608717"/>
      <w:bookmarkStart w:id="38075" w:name="_Toc120609097"/>
      <w:bookmarkStart w:id="38076" w:name="_Toc120609488"/>
      <w:bookmarkStart w:id="38077" w:name="_Toc120609879"/>
      <w:bookmarkStart w:id="38078" w:name="_Toc120610280"/>
      <w:bookmarkStart w:id="38079" w:name="_Toc120611033"/>
      <w:bookmarkStart w:id="38080" w:name="_Toc120611442"/>
      <w:bookmarkStart w:id="38081" w:name="_Toc120611860"/>
      <w:bookmarkStart w:id="38082" w:name="_Toc120612280"/>
      <w:bookmarkStart w:id="38083" w:name="_Toc120612707"/>
      <w:bookmarkStart w:id="38084" w:name="_Toc120613136"/>
      <w:bookmarkStart w:id="38085" w:name="_Toc120613566"/>
      <w:bookmarkStart w:id="38086" w:name="_Toc120613996"/>
      <w:bookmarkStart w:id="38087" w:name="_Toc120614439"/>
      <w:bookmarkStart w:id="38088" w:name="_Toc120614898"/>
      <w:bookmarkStart w:id="38089" w:name="_Toc120615373"/>
      <w:bookmarkStart w:id="38090" w:name="_Toc120622581"/>
      <w:bookmarkStart w:id="38091" w:name="_Toc120623087"/>
      <w:bookmarkStart w:id="38092" w:name="_Toc120623725"/>
      <w:bookmarkStart w:id="38093" w:name="_Toc120624262"/>
      <w:bookmarkStart w:id="38094" w:name="_Toc120624799"/>
      <w:bookmarkStart w:id="38095" w:name="_Toc120625336"/>
      <w:bookmarkStart w:id="38096" w:name="_Toc120625873"/>
      <w:bookmarkStart w:id="38097" w:name="_Toc120626420"/>
      <w:bookmarkStart w:id="38098" w:name="_Toc120626976"/>
      <w:bookmarkStart w:id="38099" w:name="_Toc120627541"/>
      <w:bookmarkStart w:id="38100" w:name="_Toc120628117"/>
      <w:bookmarkStart w:id="38101" w:name="_Toc120628702"/>
      <w:bookmarkStart w:id="38102" w:name="_Toc120629290"/>
      <w:bookmarkStart w:id="38103" w:name="_Toc120629910"/>
      <w:bookmarkStart w:id="38104" w:name="_Toc120631419"/>
      <w:bookmarkStart w:id="38105" w:name="_Toc120632070"/>
      <w:bookmarkStart w:id="38106" w:name="_Toc120632720"/>
      <w:bookmarkStart w:id="38107" w:name="_Toc120633370"/>
      <w:bookmarkStart w:id="38108" w:name="_Toc120634020"/>
      <w:bookmarkStart w:id="38109" w:name="_Toc120634671"/>
      <w:bookmarkStart w:id="38110" w:name="_Toc120635322"/>
      <w:bookmarkStart w:id="38111" w:name="_Toc121754446"/>
      <w:bookmarkStart w:id="38112" w:name="_Toc121755116"/>
      <w:bookmarkStart w:id="38113" w:name="_Toc129109065"/>
      <w:bookmarkStart w:id="38114" w:name="_Toc129109730"/>
      <w:bookmarkStart w:id="38115" w:name="_Toc129110418"/>
      <w:bookmarkStart w:id="38116" w:name="_Toc130389538"/>
      <w:bookmarkStart w:id="38117" w:name="_Toc130390611"/>
      <w:bookmarkStart w:id="38118" w:name="_Toc130391299"/>
      <w:bookmarkStart w:id="38119" w:name="_Toc131625063"/>
      <w:bookmarkStart w:id="38120" w:name="_Toc137476496"/>
      <w:bookmarkStart w:id="38121" w:name="_Toc138873151"/>
      <w:bookmarkStart w:id="38122" w:name="_Toc138874737"/>
      <w:bookmarkStart w:id="38123" w:name="_Toc145525336"/>
      <w:bookmarkStart w:id="38124" w:name="_Toc153560461"/>
      <w:bookmarkStart w:id="38125" w:name="_Toc161647761"/>
      <w:bookmarkStart w:id="38126" w:name="_Toc169533379"/>
      <w:bookmarkStart w:id="38127" w:name="_Toc171519982"/>
      <w:bookmarkStart w:id="38128" w:name="_Toc176539719"/>
      <w:bookmarkStart w:id="38129" w:name="_Toc210482673"/>
      <w:r>
        <w:t>11.3.</w:t>
      </w:r>
      <w:r w:rsidRPr="00931575">
        <w:t>5.4</w:t>
      </w:r>
      <w:r w:rsidRPr="00931575">
        <w:tab/>
        <w:t>Method of test</w:t>
      </w:r>
      <w:bookmarkEnd w:id="38049"/>
      <w:bookmarkEnd w:id="38050"/>
      <w:bookmarkEnd w:id="38051"/>
      <w:bookmarkEnd w:id="38052"/>
      <w:bookmarkEnd w:id="38053"/>
      <w:bookmarkEnd w:id="38054"/>
      <w:bookmarkEnd w:id="38055"/>
      <w:bookmarkEnd w:id="38056"/>
      <w:bookmarkEnd w:id="38057"/>
      <w:bookmarkEnd w:id="38058"/>
      <w:bookmarkEnd w:id="38059"/>
      <w:bookmarkEnd w:id="38060"/>
      <w:bookmarkEnd w:id="38061"/>
      <w:bookmarkEnd w:id="38062"/>
      <w:bookmarkEnd w:id="38063"/>
      <w:bookmarkEnd w:id="38064"/>
      <w:bookmarkEnd w:id="38065"/>
      <w:bookmarkEnd w:id="38066"/>
      <w:bookmarkEnd w:id="38067"/>
      <w:bookmarkEnd w:id="38068"/>
      <w:bookmarkEnd w:id="38069"/>
      <w:bookmarkEnd w:id="38070"/>
      <w:bookmarkEnd w:id="38071"/>
      <w:bookmarkEnd w:id="38072"/>
      <w:bookmarkEnd w:id="38073"/>
      <w:bookmarkEnd w:id="38074"/>
      <w:bookmarkEnd w:id="38075"/>
      <w:bookmarkEnd w:id="38076"/>
      <w:bookmarkEnd w:id="38077"/>
      <w:bookmarkEnd w:id="38078"/>
      <w:bookmarkEnd w:id="38079"/>
      <w:bookmarkEnd w:id="38080"/>
      <w:bookmarkEnd w:id="38081"/>
      <w:bookmarkEnd w:id="38082"/>
      <w:bookmarkEnd w:id="38083"/>
      <w:bookmarkEnd w:id="38084"/>
      <w:bookmarkEnd w:id="38085"/>
      <w:bookmarkEnd w:id="38086"/>
      <w:bookmarkEnd w:id="38087"/>
      <w:bookmarkEnd w:id="38088"/>
      <w:bookmarkEnd w:id="38089"/>
      <w:bookmarkEnd w:id="38090"/>
      <w:bookmarkEnd w:id="38091"/>
      <w:bookmarkEnd w:id="38092"/>
      <w:bookmarkEnd w:id="38093"/>
      <w:bookmarkEnd w:id="38094"/>
      <w:bookmarkEnd w:id="38095"/>
      <w:bookmarkEnd w:id="38096"/>
      <w:bookmarkEnd w:id="38097"/>
      <w:bookmarkEnd w:id="38098"/>
      <w:bookmarkEnd w:id="38099"/>
      <w:bookmarkEnd w:id="38100"/>
      <w:bookmarkEnd w:id="38101"/>
      <w:bookmarkEnd w:id="38102"/>
      <w:bookmarkEnd w:id="38103"/>
      <w:bookmarkEnd w:id="38104"/>
      <w:bookmarkEnd w:id="38105"/>
      <w:bookmarkEnd w:id="38106"/>
      <w:bookmarkEnd w:id="38107"/>
      <w:bookmarkEnd w:id="38108"/>
      <w:bookmarkEnd w:id="38109"/>
      <w:bookmarkEnd w:id="38110"/>
      <w:bookmarkEnd w:id="38111"/>
      <w:bookmarkEnd w:id="38112"/>
      <w:bookmarkEnd w:id="38113"/>
      <w:bookmarkEnd w:id="38114"/>
      <w:bookmarkEnd w:id="38115"/>
      <w:bookmarkEnd w:id="38116"/>
      <w:bookmarkEnd w:id="38117"/>
      <w:bookmarkEnd w:id="38118"/>
      <w:bookmarkEnd w:id="38119"/>
      <w:bookmarkEnd w:id="38120"/>
      <w:bookmarkEnd w:id="38121"/>
      <w:bookmarkEnd w:id="38122"/>
      <w:bookmarkEnd w:id="38123"/>
      <w:bookmarkEnd w:id="38124"/>
      <w:bookmarkEnd w:id="38125"/>
      <w:bookmarkEnd w:id="38126"/>
      <w:bookmarkEnd w:id="38127"/>
      <w:bookmarkEnd w:id="38128"/>
      <w:bookmarkEnd w:id="38129"/>
    </w:p>
    <w:p w14:paraId="79D909BB" w14:textId="77777777" w:rsidR="0050079C" w:rsidRPr="00931575" w:rsidRDefault="0050079C" w:rsidP="0050079C">
      <w:pPr>
        <w:pStyle w:val="Heading5"/>
      </w:pPr>
      <w:bookmarkStart w:id="38130" w:name="_Toc21103031"/>
      <w:bookmarkStart w:id="38131" w:name="_Toc29810880"/>
      <w:bookmarkStart w:id="38132" w:name="_Toc36636240"/>
      <w:bookmarkStart w:id="38133" w:name="_Toc37273186"/>
      <w:bookmarkStart w:id="38134" w:name="_Toc45886274"/>
      <w:bookmarkStart w:id="38135" w:name="_Toc53183337"/>
      <w:bookmarkStart w:id="38136" w:name="_Toc58916046"/>
      <w:bookmarkStart w:id="38137" w:name="_Toc58918227"/>
      <w:bookmarkStart w:id="38138" w:name="_Toc66694097"/>
      <w:bookmarkStart w:id="38139" w:name="_Toc74916082"/>
      <w:bookmarkStart w:id="38140" w:name="_Toc76114707"/>
      <w:bookmarkStart w:id="38141" w:name="_Toc76544593"/>
      <w:bookmarkStart w:id="38142" w:name="_Toc82536715"/>
      <w:bookmarkStart w:id="38143" w:name="_Toc89953008"/>
      <w:bookmarkStart w:id="38144" w:name="_Toc98766824"/>
      <w:bookmarkStart w:id="38145" w:name="_Toc99703187"/>
      <w:bookmarkStart w:id="38146" w:name="_Toc106206977"/>
      <w:bookmarkStart w:id="38147" w:name="_Toc120545024"/>
      <w:bookmarkStart w:id="38148" w:name="_Toc120545379"/>
      <w:bookmarkStart w:id="38149" w:name="_Toc120545995"/>
      <w:bookmarkStart w:id="38150" w:name="_Toc120606899"/>
      <w:bookmarkStart w:id="38151" w:name="_Toc120607253"/>
      <w:bookmarkStart w:id="38152" w:name="_Toc120607610"/>
      <w:bookmarkStart w:id="38153" w:name="_Toc120607973"/>
      <w:bookmarkStart w:id="38154" w:name="_Toc120608338"/>
      <w:bookmarkStart w:id="38155" w:name="_Toc120608718"/>
      <w:bookmarkStart w:id="38156" w:name="_Toc120609098"/>
      <w:bookmarkStart w:id="38157" w:name="_Toc120609489"/>
      <w:bookmarkStart w:id="38158" w:name="_Toc120609880"/>
      <w:bookmarkStart w:id="38159" w:name="_Toc120610281"/>
      <w:bookmarkStart w:id="38160" w:name="_Toc120611034"/>
      <w:bookmarkStart w:id="38161" w:name="_Toc120611443"/>
      <w:bookmarkStart w:id="38162" w:name="_Toc120611861"/>
      <w:bookmarkStart w:id="38163" w:name="_Toc120612281"/>
      <w:bookmarkStart w:id="38164" w:name="_Toc120612708"/>
      <w:bookmarkStart w:id="38165" w:name="_Toc120613137"/>
      <w:bookmarkStart w:id="38166" w:name="_Toc120613567"/>
      <w:bookmarkStart w:id="38167" w:name="_Toc120613997"/>
      <w:bookmarkStart w:id="38168" w:name="_Toc120614440"/>
      <w:bookmarkStart w:id="38169" w:name="_Toc120614899"/>
      <w:bookmarkStart w:id="38170" w:name="_Toc120615374"/>
      <w:bookmarkStart w:id="38171" w:name="_Toc120622582"/>
      <w:bookmarkStart w:id="38172" w:name="_Toc120623088"/>
      <w:bookmarkStart w:id="38173" w:name="_Toc120623726"/>
      <w:bookmarkStart w:id="38174" w:name="_Toc120624263"/>
      <w:bookmarkStart w:id="38175" w:name="_Toc120624800"/>
      <w:bookmarkStart w:id="38176" w:name="_Toc120625337"/>
      <w:bookmarkStart w:id="38177" w:name="_Toc120625874"/>
      <w:bookmarkStart w:id="38178" w:name="_Toc120626421"/>
      <w:bookmarkStart w:id="38179" w:name="_Toc120626977"/>
      <w:bookmarkStart w:id="38180" w:name="_Toc120627542"/>
      <w:bookmarkStart w:id="38181" w:name="_Toc120628118"/>
      <w:bookmarkStart w:id="38182" w:name="_Toc120628703"/>
      <w:bookmarkStart w:id="38183" w:name="_Toc120629291"/>
      <w:bookmarkStart w:id="38184" w:name="_Toc120629911"/>
      <w:bookmarkStart w:id="38185" w:name="_Toc120631420"/>
      <w:bookmarkStart w:id="38186" w:name="_Toc120632071"/>
      <w:bookmarkStart w:id="38187" w:name="_Toc120632721"/>
      <w:bookmarkStart w:id="38188" w:name="_Toc120633371"/>
      <w:bookmarkStart w:id="38189" w:name="_Toc120634021"/>
      <w:bookmarkStart w:id="38190" w:name="_Toc120634672"/>
      <w:bookmarkStart w:id="38191" w:name="_Toc120635323"/>
      <w:bookmarkStart w:id="38192" w:name="_Toc121754447"/>
      <w:bookmarkStart w:id="38193" w:name="_Toc121755117"/>
      <w:bookmarkStart w:id="38194" w:name="_Toc129109066"/>
      <w:bookmarkStart w:id="38195" w:name="_Toc129109731"/>
      <w:bookmarkStart w:id="38196" w:name="_Toc129110419"/>
      <w:bookmarkStart w:id="38197" w:name="_Toc130389539"/>
      <w:bookmarkStart w:id="38198" w:name="_Toc130390612"/>
      <w:bookmarkStart w:id="38199" w:name="_Toc130391300"/>
      <w:bookmarkStart w:id="38200" w:name="_Toc131625064"/>
      <w:bookmarkStart w:id="38201" w:name="_Toc137476497"/>
      <w:bookmarkStart w:id="38202" w:name="_Toc138873152"/>
      <w:bookmarkStart w:id="38203" w:name="_Toc138874738"/>
      <w:bookmarkStart w:id="38204" w:name="_Toc145525337"/>
      <w:bookmarkStart w:id="38205" w:name="_Toc153560462"/>
      <w:bookmarkStart w:id="38206" w:name="_Toc161647762"/>
      <w:bookmarkStart w:id="38207" w:name="_Toc169533380"/>
      <w:bookmarkStart w:id="38208" w:name="_Toc171519983"/>
      <w:bookmarkStart w:id="38209" w:name="_Toc176539720"/>
      <w:bookmarkStart w:id="38210" w:name="_Toc210482674"/>
      <w:r>
        <w:t>11.3.</w:t>
      </w:r>
      <w:r w:rsidRPr="00931575">
        <w:t>5.4.1</w:t>
      </w:r>
      <w:r w:rsidRPr="00931575">
        <w:tab/>
        <w:t>Initial conditions</w:t>
      </w:r>
      <w:bookmarkEnd w:id="38130"/>
      <w:bookmarkEnd w:id="38131"/>
      <w:bookmarkEnd w:id="38132"/>
      <w:bookmarkEnd w:id="38133"/>
      <w:bookmarkEnd w:id="38134"/>
      <w:bookmarkEnd w:id="38135"/>
      <w:bookmarkEnd w:id="38136"/>
      <w:bookmarkEnd w:id="38137"/>
      <w:bookmarkEnd w:id="38138"/>
      <w:bookmarkEnd w:id="38139"/>
      <w:bookmarkEnd w:id="38140"/>
      <w:bookmarkEnd w:id="38141"/>
      <w:bookmarkEnd w:id="38142"/>
      <w:bookmarkEnd w:id="38143"/>
      <w:bookmarkEnd w:id="38144"/>
      <w:bookmarkEnd w:id="38145"/>
      <w:bookmarkEnd w:id="38146"/>
      <w:bookmarkEnd w:id="38147"/>
      <w:bookmarkEnd w:id="38148"/>
      <w:bookmarkEnd w:id="38149"/>
      <w:bookmarkEnd w:id="38150"/>
      <w:bookmarkEnd w:id="38151"/>
      <w:bookmarkEnd w:id="38152"/>
      <w:bookmarkEnd w:id="38153"/>
      <w:bookmarkEnd w:id="38154"/>
      <w:bookmarkEnd w:id="38155"/>
      <w:bookmarkEnd w:id="38156"/>
      <w:bookmarkEnd w:id="38157"/>
      <w:bookmarkEnd w:id="38158"/>
      <w:bookmarkEnd w:id="38159"/>
      <w:bookmarkEnd w:id="38160"/>
      <w:bookmarkEnd w:id="38161"/>
      <w:bookmarkEnd w:id="38162"/>
      <w:bookmarkEnd w:id="38163"/>
      <w:bookmarkEnd w:id="38164"/>
      <w:bookmarkEnd w:id="38165"/>
      <w:bookmarkEnd w:id="38166"/>
      <w:bookmarkEnd w:id="38167"/>
      <w:bookmarkEnd w:id="38168"/>
      <w:bookmarkEnd w:id="38169"/>
      <w:bookmarkEnd w:id="38170"/>
      <w:bookmarkEnd w:id="38171"/>
      <w:bookmarkEnd w:id="38172"/>
      <w:bookmarkEnd w:id="38173"/>
      <w:bookmarkEnd w:id="38174"/>
      <w:bookmarkEnd w:id="38175"/>
      <w:bookmarkEnd w:id="38176"/>
      <w:bookmarkEnd w:id="38177"/>
      <w:bookmarkEnd w:id="38178"/>
      <w:bookmarkEnd w:id="38179"/>
      <w:bookmarkEnd w:id="38180"/>
      <w:bookmarkEnd w:id="38181"/>
      <w:bookmarkEnd w:id="38182"/>
      <w:bookmarkEnd w:id="38183"/>
      <w:bookmarkEnd w:id="38184"/>
      <w:bookmarkEnd w:id="38185"/>
      <w:bookmarkEnd w:id="38186"/>
      <w:bookmarkEnd w:id="38187"/>
      <w:bookmarkEnd w:id="38188"/>
      <w:bookmarkEnd w:id="38189"/>
      <w:bookmarkEnd w:id="38190"/>
      <w:bookmarkEnd w:id="38191"/>
      <w:bookmarkEnd w:id="38192"/>
      <w:bookmarkEnd w:id="38193"/>
      <w:bookmarkEnd w:id="38194"/>
      <w:bookmarkEnd w:id="38195"/>
      <w:bookmarkEnd w:id="38196"/>
      <w:bookmarkEnd w:id="38197"/>
      <w:bookmarkEnd w:id="38198"/>
      <w:bookmarkEnd w:id="38199"/>
      <w:bookmarkEnd w:id="38200"/>
      <w:bookmarkEnd w:id="38201"/>
      <w:bookmarkEnd w:id="38202"/>
      <w:bookmarkEnd w:id="38203"/>
      <w:bookmarkEnd w:id="38204"/>
      <w:bookmarkEnd w:id="38205"/>
      <w:bookmarkEnd w:id="38206"/>
      <w:bookmarkEnd w:id="38207"/>
      <w:bookmarkEnd w:id="38208"/>
      <w:bookmarkEnd w:id="38209"/>
      <w:bookmarkEnd w:id="38210"/>
    </w:p>
    <w:p w14:paraId="165745BE" w14:textId="4D361B63" w:rsidR="0050079C" w:rsidRPr="00931575" w:rsidRDefault="0050079C" w:rsidP="0050079C">
      <w:r w:rsidRPr="00931575">
        <w:t xml:space="preserve">Test environment: </w:t>
      </w:r>
      <w:r w:rsidR="00CA084C">
        <w:t>Normal, see Annex B.2</w:t>
      </w:r>
      <w:r w:rsidRPr="00931575">
        <w:t>.</w:t>
      </w:r>
    </w:p>
    <w:p w14:paraId="2D1B58C6" w14:textId="2FC57A9C" w:rsidR="0050079C" w:rsidRPr="00931575" w:rsidRDefault="0050079C" w:rsidP="0050079C">
      <w:bookmarkStart w:id="38211" w:name="_Toc21103032"/>
      <w:r w:rsidRPr="00931575">
        <w:t>RF channels to be tested for single carrier: M; see clause </w:t>
      </w:r>
      <w:r w:rsidRPr="00CF6888">
        <w:t>4.9.</w:t>
      </w:r>
      <w:r w:rsidR="00CA084C">
        <w:rPr>
          <w:rFonts w:hint="eastAsia"/>
          <w:lang w:eastAsia="zh-CN"/>
        </w:rPr>
        <w:t>1</w:t>
      </w:r>
    </w:p>
    <w:p w14:paraId="0D297A1A" w14:textId="77777777" w:rsidR="0050079C" w:rsidRPr="00931575" w:rsidRDefault="0050079C" w:rsidP="0050079C">
      <w:r w:rsidRPr="00931575">
        <w:t>Direction to be tested:</w:t>
      </w:r>
    </w:p>
    <w:p w14:paraId="0B3DE694" w14:textId="03321A46" w:rsidR="0050079C" w:rsidRPr="00931575" w:rsidRDefault="0050079C" w:rsidP="0050079C">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w:t>
      </w:r>
      <w:r w:rsidRPr="00CF6888">
        <w:rPr>
          <w:lang w:eastAsia="zh-CN"/>
        </w:rPr>
        <w:t>D.</w:t>
      </w:r>
      <w:r w:rsidR="00823CFA">
        <w:rPr>
          <w:rFonts w:hint="eastAsia"/>
          <w:lang w:eastAsia="zh-CN"/>
        </w:rPr>
        <w:t>4</w:t>
      </w:r>
      <w:r w:rsidRPr="00CF6888">
        <w:rPr>
          <w:lang w:eastAsia="zh-CN"/>
        </w:rPr>
        <w:t>4 in table 4.6-1</w:t>
      </w:r>
      <w:r w:rsidRPr="00931575">
        <w:rPr>
          <w:lang w:eastAsia="zh-CN"/>
        </w:rPr>
        <w:t>).</w:t>
      </w:r>
    </w:p>
    <w:p w14:paraId="60C378E8" w14:textId="77777777" w:rsidR="0050079C" w:rsidRPr="00931575" w:rsidRDefault="0050079C" w:rsidP="0050079C">
      <w:pPr>
        <w:pStyle w:val="Heading5"/>
      </w:pPr>
      <w:bookmarkStart w:id="38212" w:name="_Toc29810881"/>
      <w:bookmarkStart w:id="38213" w:name="_Toc36636241"/>
      <w:bookmarkStart w:id="38214" w:name="_Toc37273187"/>
      <w:bookmarkStart w:id="38215" w:name="_Toc45886275"/>
      <w:bookmarkStart w:id="38216" w:name="_Toc53183338"/>
      <w:bookmarkStart w:id="38217" w:name="_Toc58916047"/>
      <w:bookmarkStart w:id="38218" w:name="_Toc58918228"/>
      <w:bookmarkStart w:id="38219" w:name="_Toc66694098"/>
      <w:bookmarkStart w:id="38220" w:name="_Toc74916083"/>
      <w:bookmarkStart w:id="38221" w:name="_Toc76114708"/>
      <w:bookmarkStart w:id="38222" w:name="_Toc76544594"/>
      <w:bookmarkStart w:id="38223" w:name="_Toc82536716"/>
      <w:bookmarkStart w:id="38224" w:name="_Toc89953009"/>
      <w:bookmarkStart w:id="38225" w:name="_Toc98766825"/>
      <w:bookmarkStart w:id="38226" w:name="_Toc99703188"/>
      <w:bookmarkStart w:id="38227" w:name="_Toc106206978"/>
      <w:bookmarkStart w:id="38228" w:name="_Toc120545025"/>
      <w:bookmarkStart w:id="38229" w:name="_Toc120545380"/>
      <w:bookmarkStart w:id="38230" w:name="_Toc120545996"/>
      <w:bookmarkStart w:id="38231" w:name="_Toc120606900"/>
      <w:bookmarkStart w:id="38232" w:name="_Toc120607254"/>
      <w:bookmarkStart w:id="38233" w:name="_Toc120607611"/>
      <w:bookmarkStart w:id="38234" w:name="_Toc120607974"/>
      <w:bookmarkStart w:id="38235" w:name="_Toc120608339"/>
      <w:bookmarkStart w:id="38236" w:name="_Toc120608719"/>
      <w:bookmarkStart w:id="38237" w:name="_Toc120609099"/>
      <w:bookmarkStart w:id="38238" w:name="_Toc120609490"/>
      <w:bookmarkStart w:id="38239" w:name="_Toc120609881"/>
      <w:bookmarkStart w:id="38240" w:name="_Toc120610282"/>
      <w:bookmarkStart w:id="38241" w:name="_Toc120611035"/>
      <w:bookmarkStart w:id="38242" w:name="_Toc120611444"/>
      <w:bookmarkStart w:id="38243" w:name="_Toc120611862"/>
      <w:bookmarkStart w:id="38244" w:name="_Toc120612282"/>
      <w:bookmarkStart w:id="38245" w:name="_Toc120612709"/>
      <w:bookmarkStart w:id="38246" w:name="_Toc120613138"/>
      <w:bookmarkStart w:id="38247" w:name="_Toc120613568"/>
      <w:bookmarkStart w:id="38248" w:name="_Toc120613998"/>
      <w:bookmarkStart w:id="38249" w:name="_Toc120614441"/>
      <w:bookmarkStart w:id="38250" w:name="_Toc120614900"/>
      <w:bookmarkStart w:id="38251" w:name="_Toc120615375"/>
      <w:bookmarkStart w:id="38252" w:name="_Toc120622583"/>
      <w:bookmarkStart w:id="38253" w:name="_Toc120623089"/>
      <w:bookmarkStart w:id="38254" w:name="_Toc120623727"/>
      <w:bookmarkStart w:id="38255" w:name="_Toc120624264"/>
      <w:bookmarkStart w:id="38256" w:name="_Toc120624801"/>
      <w:bookmarkStart w:id="38257" w:name="_Toc120625338"/>
      <w:bookmarkStart w:id="38258" w:name="_Toc120625875"/>
      <w:bookmarkStart w:id="38259" w:name="_Toc120626422"/>
      <w:bookmarkStart w:id="38260" w:name="_Toc120626978"/>
      <w:bookmarkStart w:id="38261" w:name="_Toc120627543"/>
      <w:bookmarkStart w:id="38262" w:name="_Toc120628119"/>
      <w:bookmarkStart w:id="38263" w:name="_Toc120628704"/>
      <w:bookmarkStart w:id="38264" w:name="_Toc120629292"/>
      <w:bookmarkStart w:id="38265" w:name="_Toc120629912"/>
      <w:bookmarkStart w:id="38266" w:name="_Toc120631421"/>
      <w:bookmarkStart w:id="38267" w:name="_Toc120632072"/>
      <w:bookmarkStart w:id="38268" w:name="_Toc120632722"/>
      <w:bookmarkStart w:id="38269" w:name="_Toc120633372"/>
      <w:bookmarkStart w:id="38270" w:name="_Toc120634022"/>
      <w:bookmarkStart w:id="38271" w:name="_Toc120634673"/>
      <w:bookmarkStart w:id="38272" w:name="_Toc120635324"/>
      <w:bookmarkStart w:id="38273" w:name="_Toc121754448"/>
      <w:bookmarkStart w:id="38274" w:name="_Toc121755118"/>
      <w:bookmarkStart w:id="38275" w:name="_Toc129109067"/>
      <w:bookmarkStart w:id="38276" w:name="_Toc129109732"/>
      <w:bookmarkStart w:id="38277" w:name="_Toc129110420"/>
      <w:bookmarkStart w:id="38278" w:name="_Toc130389540"/>
      <w:bookmarkStart w:id="38279" w:name="_Toc130390613"/>
      <w:bookmarkStart w:id="38280" w:name="_Toc130391301"/>
      <w:bookmarkStart w:id="38281" w:name="_Toc131625065"/>
      <w:bookmarkStart w:id="38282" w:name="_Toc137476498"/>
      <w:bookmarkStart w:id="38283" w:name="_Toc138873153"/>
      <w:bookmarkStart w:id="38284" w:name="_Toc138874739"/>
      <w:bookmarkStart w:id="38285" w:name="_Toc145525338"/>
      <w:bookmarkStart w:id="38286" w:name="_Toc153560463"/>
      <w:bookmarkStart w:id="38287" w:name="_Toc161647763"/>
      <w:bookmarkStart w:id="38288" w:name="_Toc169533381"/>
      <w:bookmarkStart w:id="38289" w:name="_Toc171519984"/>
      <w:bookmarkStart w:id="38290" w:name="_Toc176539721"/>
      <w:bookmarkStart w:id="38291" w:name="_Toc210482675"/>
      <w:r>
        <w:t>11.3.</w:t>
      </w:r>
      <w:r w:rsidRPr="00931575">
        <w:t>5.4.2</w:t>
      </w:r>
      <w:r w:rsidRPr="00931575">
        <w:tab/>
        <w:t>Procedure</w:t>
      </w:r>
      <w:bookmarkEnd w:id="38211"/>
      <w:bookmarkEnd w:id="38212"/>
      <w:bookmarkEnd w:id="38213"/>
      <w:bookmarkEnd w:id="38214"/>
      <w:bookmarkEnd w:id="38215"/>
      <w:bookmarkEnd w:id="38216"/>
      <w:bookmarkEnd w:id="38217"/>
      <w:bookmarkEnd w:id="38218"/>
      <w:bookmarkEnd w:id="38219"/>
      <w:bookmarkEnd w:id="38220"/>
      <w:bookmarkEnd w:id="38221"/>
      <w:bookmarkEnd w:id="38222"/>
      <w:bookmarkEnd w:id="38223"/>
      <w:bookmarkEnd w:id="38224"/>
      <w:bookmarkEnd w:id="38225"/>
      <w:bookmarkEnd w:id="38226"/>
      <w:bookmarkEnd w:id="38227"/>
      <w:bookmarkEnd w:id="38228"/>
      <w:bookmarkEnd w:id="38229"/>
      <w:bookmarkEnd w:id="38230"/>
      <w:bookmarkEnd w:id="38231"/>
      <w:bookmarkEnd w:id="38232"/>
      <w:bookmarkEnd w:id="38233"/>
      <w:bookmarkEnd w:id="38234"/>
      <w:bookmarkEnd w:id="38235"/>
      <w:bookmarkEnd w:id="38236"/>
      <w:bookmarkEnd w:id="38237"/>
      <w:bookmarkEnd w:id="38238"/>
      <w:bookmarkEnd w:id="38239"/>
      <w:bookmarkEnd w:id="38240"/>
      <w:bookmarkEnd w:id="38241"/>
      <w:bookmarkEnd w:id="38242"/>
      <w:bookmarkEnd w:id="38243"/>
      <w:bookmarkEnd w:id="38244"/>
      <w:bookmarkEnd w:id="38245"/>
      <w:bookmarkEnd w:id="38246"/>
      <w:bookmarkEnd w:id="38247"/>
      <w:bookmarkEnd w:id="38248"/>
      <w:bookmarkEnd w:id="38249"/>
      <w:bookmarkEnd w:id="38250"/>
      <w:bookmarkEnd w:id="38251"/>
      <w:bookmarkEnd w:id="38252"/>
      <w:bookmarkEnd w:id="38253"/>
      <w:bookmarkEnd w:id="38254"/>
      <w:bookmarkEnd w:id="38255"/>
      <w:bookmarkEnd w:id="38256"/>
      <w:bookmarkEnd w:id="38257"/>
      <w:bookmarkEnd w:id="38258"/>
      <w:bookmarkEnd w:id="38259"/>
      <w:bookmarkEnd w:id="38260"/>
      <w:bookmarkEnd w:id="38261"/>
      <w:bookmarkEnd w:id="38262"/>
      <w:bookmarkEnd w:id="38263"/>
      <w:bookmarkEnd w:id="38264"/>
      <w:bookmarkEnd w:id="38265"/>
      <w:bookmarkEnd w:id="38266"/>
      <w:bookmarkEnd w:id="38267"/>
      <w:bookmarkEnd w:id="38268"/>
      <w:bookmarkEnd w:id="38269"/>
      <w:bookmarkEnd w:id="38270"/>
      <w:bookmarkEnd w:id="38271"/>
      <w:bookmarkEnd w:id="38272"/>
      <w:bookmarkEnd w:id="38273"/>
      <w:bookmarkEnd w:id="38274"/>
      <w:bookmarkEnd w:id="38275"/>
      <w:bookmarkEnd w:id="38276"/>
      <w:bookmarkEnd w:id="38277"/>
      <w:bookmarkEnd w:id="38278"/>
      <w:bookmarkEnd w:id="38279"/>
      <w:bookmarkEnd w:id="38280"/>
      <w:bookmarkEnd w:id="38281"/>
      <w:bookmarkEnd w:id="38282"/>
      <w:bookmarkEnd w:id="38283"/>
      <w:bookmarkEnd w:id="38284"/>
      <w:bookmarkEnd w:id="38285"/>
      <w:bookmarkEnd w:id="38286"/>
      <w:bookmarkEnd w:id="38287"/>
      <w:bookmarkEnd w:id="38288"/>
      <w:bookmarkEnd w:id="38289"/>
      <w:bookmarkEnd w:id="38290"/>
      <w:bookmarkEnd w:id="38291"/>
    </w:p>
    <w:p w14:paraId="46023E83" w14:textId="77777777" w:rsidR="0050079C" w:rsidRPr="00931575" w:rsidRDefault="0050079C" w:rsidP="0050079C">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rFonts w:hint="eastAsia"/>
          <w:lang w:eastAsia="zh-CN"/>
        </w:rPr>
        <w:t>D.7</w:t>
      </w:r>
      <w:r w:rsidRPr="00931575">
        <w:t>.</w:t>
      </w:r>
    </w:p>
    <w:p w14:paraId="5F250673"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2A7541F8"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6F7098EA"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rFonts w:hint="eastAsia"/>
          <w:lang w:eastAsia="zh-CN"/>
        </w:rPr>
        <w:t>D.7</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4DA73055" w14:textId="34269A37"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Pr="00931575">
        <w:t>TS 38.211 [</w:t>
      </w:r>
      <w:r w:rsidR="00982521">
        <w:rPr>
          <w:rFonts w:hint="eastAsia"/>
          <w:lang w:eastAsia="zh-CN"/>
        </w:rPr>
        <w:t>8</w:t>
      </w:r>
      <w:r w:rsidRPr="00931575">
        <w:t>]</w:t>
      </w:r>
      <w:r w:rsidRPr="00931575">
        <w:rPr>
          <w:lang w:eastAsia="zh-CN"/>
        </w:rPr>
        <w:t xml:space="preserve">, and according to additional test parameters listed in </w:t>
      </w:r>
      <w:r w:rsidRPr="00931575">
        <w:t>table</w:t>
      </w:r>
      <w:r w:rsidRPr="00931575">
        <w:rPr>
          <w:rFonts w:hint="eastAsia"/>
          <w:lang w:eastAsia="zh-CN"/>
        </w:rPr>
        <w:t xml:space="preserve"> </w:t>
      </w:r>
      <w:r>
        <w:t>11.3.</w:t>
      </w:r>
      <w:r w:rsidRPr="00931575">
        <w:rPr>
          <w:rFonts w:hint="eastAsia"/>
          <w:lang w:eastAsia="zh-CN"/>
        </w:rPr>
        <w:t>4</w:t>
      </w:r>
      <w:r w:rsidRPr="00931575">
        <w:t>.4.2</w:t>
      </w:r>
      <w:r w:rsidRPr="00931575">
        <w:rPr>
          <w:rFonts w:hint="eastAsia"/>
          <w:lang w:eastAsia="zh-CN"/>
        </w:rPr>
        <w:t>-1</w:t>
      </w:r>
      <w:r w:rsidRPr="00931575">
        <w:rPr>
          <w:lang w:eastAsia="zh-CN"/>
        </w:rPr>
        <w:t>.</w:t>
      </w:r>
    </w:p>
    <w:p w14:paraId="7097A272" w14:textId="77777777" w:rsidR="003066E7" w:rsidRPr="001D60B5" w:rsidRDefault="003066E7" w:rsidP="003066E7">
      <w:pPr>
        <w:pStyle w:val="TH"/>
        <w:rPr>
          <w:rFonts w:eastAsia="‚c‚e‚o“Á‘¾ƒSƒVƒbƒN‘Ì"/>
        </w:rPr>
      </w:pPr>
      <w:r w:rsidRPr="001D60B5">
        <w:rPr>
          <w:rFonts w:eastAsia="‚c‚e‚o“Á‘¾ƒSƒVƒbƒN‘Ì"/>
        </w:rPr>
        <w:t>Table 11.3.5.4.2-1: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1978"/>
        <w:gridCol w:w="1985"/>
      </w:tblGrid>
      <w:tr w:rsidR="003066E7" w:rsidRPr="001D60B5" w14:paraId="2B39BCCC" w14:textId="77777777" w:rsidTr="00215937">
        <w:trPr>
          <w:cantSplit/>
          <w:jc w:val="center"/>
        </w:trPr>
        <w:tc>
          <w:tcPr>
            <w:tcW w:w="3262" w:type="dxa"/>
            <w:vMerge w:val="restart"/>
          </w:tcPr>
          <w:p w14:paraId="043FEAD3" w14:textId="77777777" w:rsidR="003066E7" w:rsidRPr="001D60B5" w:rsidRDefault="003066E7" w:rsidP="003066E7">
            <w:pPr>
              <w:pStyle w:val="TAH"/>
              <w:rPr>
                <w:rFonts w:eastAsia="?? ??"/>
              </w:rPr>
            </w:pPr>
            <w:r w:rsidRPr="001D60B5">
              <w:rPr>
                <w:rFonts w:eastAsia="?? ??"/>
              </w:rPr>
              <w:t>Parameter</w:t>
            </w:r>
          </w:p>
        </w:tc>
        <w:tc>
          <w:tcPr>
            <w:tcW w:w="3963" w:type="dxa"/>
            <w:gridSpan w:val="2"/>
          </w:tcPr>
          <w:p w14:paraId="23205A6D" w14:textId="77777777" w:rsidR="003066E7" w:rsidRPr="001D60B5" w:rsidRDefault="003066E7" w:rsidP="003066E7">
            <w:pPr>
              <w:pStyle w:val="TAH"/>
              <w:rPr>
                <w:rFonts w:eastAsia="?? ??"/>
              </w:rPr>
            </w:pPr>
            <w:r w:rsidRPr="001D60B5">
              <w:rPr>
                <w:rFonts w:eastAsia="?? ??"/>
              </w:rPr>
              <w:t>Value</w:t>
            </w:r>
          </w:p>
        </w:tc>
      </w:tr>
      <w:tr w:rsidR="003066E7" w:rsidRPr="001D60B5" w14:paraId="710E07B2" w14:textId="77777777" w:rsidTr="00215937">
        <w:trPr>
          <w:cantSplit/>
          <w:jc w:val="center"/>
        </w:trPr>
        <w:tc>
          <w:tcPr>
            <w:tcW w:w="3262" w:type="dxa"/>
            <w:vMerge/>
          </w:tcPr>
          <w:p w14:paraId="610CB699" w14:textId="77777777" w:rsidR="003066E7" w:rsidRPr="001D60B5" w:rsidRDefault="003066E7" w:rsidP="003066E7">
            <w:pPr>
              <w:pStyle w:val="TAH"/>
              <w:rPr>
                <w:rFonts w:eastAsia="?? ??"/>
              </w:rPr>
            </w:pPr>
          </w:p>
        </w:tc>
        <w:tc>
          <w:tcPr>
            <w:tcW w:w="1978" w:type="dxa"/>
          </w:tcPr>
          <w:p w14:paraId="3FC5F947" w14:textId="77777777" w:rsidR="003066E7" w:rsidRPr="00783ACB" w:rsidRDefault="003066E7" w:rsidP="003066E7">
            <w:pPr>
              <w:pStyle w:val="TAH"/>
              <w:rPr>
                <w:lang w:eastAsia="zh-CN"/>
              </w:rPr>
            </w:pPr>
            <w:r>
              <w:rPr>
                <w:rFonts w:hint="eastAsia"/>
                <w:lang w:eastAsia="zh-CN"/>
              </w:rPr>
              <w:t>S</w:t>
            </w:r>
            <w:r>
              <w:rPr>
                <w:lang w:eastAsia="zh-CN"/>
              </w:rPr>
              <w:t>AN type 1-O</w:t>
            </w:r>
          </w:p>
        </w:tc>
        <w:tc>
          <w:tcPr>
            <w:tcW w:w="1985" w:type="dxa"/>
          </w:tcPr>
          <w:p w14:paraId="28F8EFA3" w14:textId="77777777" w:rsidR="003066E7" w:rsidRPr="001D60B5" w:rsidRDefault="003066E7" w:rsidP="003066E7">
            <w:pPr>
              <w:pStyle w:val="TAH"/>
              <w:rPr>
                <w:rFonts w:eastAsia="?? ??"/>
              </w:rPr>
            </w:pPr>
            <w:r>
              <w:rPr>
                <w:rFonts w:hint="eastAsia"/>
                <w:lang w:eastAsia="zh-CN"/>
              </w:rPr>
              <w:t>S</w:t>
            </w:r>
            <w:r>
              <w:rPr>
                <w:lang w:eastAsia="zh-CN"/>
              </w:rPr>
              <w:t>AN type 2-O</w:t>
            </w:r>
          </w:p>
        </w:tc>
      </w:tr>
      <w:tr w:rsidR="003066E7" w:rsidRPr="001D60B5" w14:paraId="0952CC12" w14:textId="77777777" w:rsidTr="00215937">
        <w:trPr>
          <w:cantSplit/>
          <w:jc w:val="center"/>
        </w:trPr>
        <w:tc>
          <w:tcPr>
            <w:tcW w:w="3262" w:type="dxa"/>
          </w:tcPr>
          <w:p w14:paraId="424A1C71" w14:textId="77777777" w:rsidR="003066E7" w:rsidRPr="001D60B5" w:rsidRDefault="003066E7" w:rsidP="003066E7">
            <w:pPr>
              <w:pStyle w:val="TAL"/>
              <w:rPr>
                <w:lang w:eastAsia="zh-CN"/>
              </w:rPr>
            </w:pPr>
            <w:r w:rsidRPr="001D60B5">
              <w:rPr>
                <w:rFonts w:hint="eastAsia"/>
                <w:lang w:eastAsia="zh-CN"/>
              </w:rPr>
              <w:t>Modulation</w:t>
            </w:r>
            <w:r w:rsidRPr="001D60B5">
              <w:rPr>
                <w:lang w:eastAsia="zh-CN"/>
              </w:rPr>
              <w:t xml:space="preserve"> order</w:t>
            </w:r>
          </w:p>
        </w:tc>
        <w:tc>
          <w:tcPr>
            <w:tcW w:w="3963" w:type="dxa"/>
            <w:gridSpan w:val="2"/>
          </w:tcPr>
          <w:p w14:paraId="303200BB" w14:textId="77777777" w:rsidR="003066E7" w:rsidRPr="001D60B5" w:rsidRDefault="003066E7" w:rsidP="003066E7">
            <w:pPr>
              <w:pStyle w:val="TAC"/>
              <w:rPr>
                <w:lang w:eastAsia="zh-CN"/>
              </w:rPr>
            </w:pPr>
            <w:r w:rsidRPr="001D60B5">
              <w:rPr>
                <w:rFonts w:hint="eastAsia"/>
                <w:lang w:eastAsia="zh-CN"/>
              </w:rPr>
              <w:t>QPSK</w:t>
            </w:r>
          </w:p>
        </w:tc>
      </w:tr>
      <w:tr w:rsidR="003066E7" w:rsidRPr="001D60B5" w14:paraId="1869E524" w14:textId="77777777" w:rsidTr="00215937">
        <w:trPr>
          <w:cantSplit/>
          <w:jc w:val="center"/>
        </w:trPr>
        <w:tc>
          <w:tcPr>
            <w:tcW w:w="3262" w:type="dxa"/>
          </w:tcPr>
          <w:p w14:paraId="486B829D" w14:textId="77777777" w:rsidR="003066E7" w:rsidRPr="001D60B5" w:rsidRDefault="003066E7" w:rsidP="003066E7">
            <w:pPr>
              <w:pStyle w:val="TAL"/>
              <w:rPr>
                <w:rFonts w:eastAsia="?? ??" w:cs="Arial"/>
              </w:rPr>
            </w:pPr>
            <w:r w:rsidRPr="001D60B5">
              <w:t>First PRB prior to frequency hopping</w:t>
            </w:r>
          </w:p>
        </w:tc>
        <w:tc>
          <w:tcPr>
            <w:tcW w:w="3963" w:type="dxa"/>
            <w:gridSpan w:val="2"/>
          </w:tcPr>
          <w:p w14:paraId="5F7EA417" w14:textId="77777777" w:rsidR="003066E7" w:rsidRPr="001D60B5" w:rsidRDefault="003066E7" w:rsidP="003066E7">
            <w:pPr>
              <w:pStyle w:val="TAC"/>
              <w:rPr>
                <w:rFonts w:eastAsia="?? ??"/>
              </w:rPr>
            </w:pPr>
            <w:r w:rsidRPr="001D60B5">
              <w:rPr>
                <w:rFonts w:eastAsia="?? ??"/>
              </w:rPr>
              <w:t>0</w:t>
            </w:r>
          </w:p>
        </w:tc>
      </w:tr>
      <w:tr w:rsidR="003066E7" w:rsidRPr="001D60B5" w14:paraId="024859F7" w14:textId="77777777" w:rsidTr="00215937">
        <w:trPr>
          <w:cantSplit/>
          <w:jc w:val="center"/>
        </w:trPr>
        <w:tc>
          <w:tcPr>
            <w:tcW w:w="3262" w:type="dxa"/>
          </w:tcPr>
          <w:p w14:paraId="3188674D" w14:textId="77777777" w:rsidR="003066E7" w:rsidRPr="001D60B5" w:rsidRDefault="003066E7" w:rsidP="003066E7">
            <w:pPr>
              <w:pStyle w:val="TAL"/>
            </w:pPr>
            <w:r w:rsidRPr="001D60B5">
              <w:t>Number of PRBS</w:t>
            </w:r>
          </w:p>
        </w:tc>
        <w:tc>
          <w:tcPr>
            <w:tcW w:w="3963" w:type="dxa"/>
            <w:gridSpan w:val="2"/>
          </w:tcPr>
          <w:p w14:paraId="58EFCAEA" w14:textId="77777777" w:rsidR="003066E7" w:rsidRPr="001D60B5" w:rsidRDefault="003066E7" w:rsidP="003066E7">
            <w:pPr>
              <w:pStyle w:val="TAC"/>
            </w:pPr>
            <w:r w:rsidRPr="001D60B5">
              <w:rPr>
                <w:rFonts w:hint="eastAsia"/>
              </w:rPr>
              <w:t>1</w:t>
            </w:r>
          </w:p>
        </w:tc>
      </w:tr>
      <w:tr w:rsidR="003066E7" w:rsidRPr="001D60B5" w14:paraId="21A62E54" w14:textId="77777777" w:rsidTr="00215937">
        <w:trPr>
          <w:cantSplit/>
          <w:jc w:val="center"/>
        </w:trPr>
        <w:tc>
          <w:tcPr>
            <w:tcW w:w="3262" w:type="dxa"/>
          </w:tcPr>
          <w:p w14:paraId="2CAFFBE0" w14:textId="77777777" w:rsidR="003066E7" w:rsidRPr="001D60B5" w:rsidRDefault="003066E7" w:rsidP="003066E7">
            <w:pPr>
              <w:pStyle w:val="TAL"/>
              <w:rPr>
                <w:rFonts w:eastAsia="?? ??" w:cs="Arial"/>
              </w:rPr>
            </w:pPr>
            <w:r w:rsidRPr="001D60B5">
              <w:t>Intra-slot frequency hopping</w:t>
            </w:r>
          </w:p>
        </w:tc>
        <w:tc>
          <w:tcPr>
            <w:tcW w:w="3963" w:type="dxa"/>
            <w:gridSpan w:val="2"/>
          </w:tcPr>
          <w:p w14:paraId="765E7B1E" w14:textId="77777777" w:rsidR="003066E7" w:rsidRPr="001D60B5" w:rsidRDefault="003066E7" w:rsidP="003066E7">
            <w:pPr>
              <w:pStyle w:val="TAC"/>
              <w:rPr>
                <w:rFonts w:eastAsia="?? ??"/>
              </w:rPr>
            </w:pPr>
            <w:r w:rsidRPr="001D60B5">
              <w:rPr>
                <w:rFonts w:eastAsia="?? ??"/>
              </w:rPr>
              <w:t>enabled</w:t>
            </w:r>
          </w:p>
        </w:tc>
      </w:tr>
      <w:tr w:rsidR="003066E7" w:rsidRPr="001D60B5" w14:paraId="705036A5" w14:textId="77777777" w:rsidTr="00215937">
        <w:trPr>
          <w:cantSplit/>
          <w:jc w:val="center"/>
        </w:trPr>
        <w:tc>
          <w:tcPr>
            <w:tcW w:w="3262" w:type="dxa"/>
          </w:tcPr>
          <w:p w14:paraId="7F4C0CE0" w14:textId="77777777" w:rsidR="003066E7" w:rsidRPr="001D60B5" w:rsidRDefault="003066E7" w:rsidP="003066E7">
            <w:pPr>
              <w:pStyle w:val="TAL"/>
              <w:rPr>
                <w:rFonts w:eastAsia="?? ??" w:cs="Arial"/>
              </w:rPr>
            </w:pPr>
            <w:r w:rsidRPr="001D60B5">
              <w:t>First PRB after frequency hopping</w:t>
            </w:r>
          </w:p>
        </w:tc>
        <w:tc>
          <w:tcPr>
            <w:tcW w:w="3963" w:type="dxa"/>
            <w:gridSpan w:val="2"/>
          </w:tcPr>
          <w:p w14:paraId="2396EEB4" w14:textId="77777777" w:rsidR="003066E7" w:rsidRPr="001D60B5" w:rsidRDefault="003066E7" w:rsidP="003066E7">
            <w:pPr>
              <w:pStyle w:val="TAC"/>
              <w:rPr>
                <w:rFonts w:eastAsia="?? ??"/>
              </w:rPr>
            </w:pPr>
            <w:r w:rsidRPr="001D60B5">
              <w:rPr>
                <w:rFonts w:eastAsia="?? ??"/>
              </w:rPr>
              <w:t>The largest PRB index - (</w:t>
            </w:r>
            <w:r w:rsidRPr="001D60B5">
              <w:t>Number of PRBS - 1</w:t>
            </w:r>
            <w:r w:rsidRPr="001D60B5">
              <w:rPr>
                <w:rFonts w:eastAsia="?? ??"/>
              </w:rPr>
              <w:t>)</w:t>
            </w:r>
          </w:p>
        </w:tc>
      </w:tr>
      <w:tr w:rsidR="003066E7" w:rsidRPr="001D60B5" w14:paraId="2EADCF36" w14:textId="77777777" w:rsidTr="00215937">
        <w:trPr>
          <w:cantSplit/>
          <w:jc w:val="center"/>
        </w:trPr>
        <w:tc>
          <w:tcPr>
            <w:tcW w:w="3262" w:type="dxa"/>
          </w:tcPr>
          <w:p w14:paraId="504D4E2D" w14:textId="77777777" w:rsidR="003066E7" w:rsidRPr="001D60B5" w:rsidRDefault="003066E7" w:rsidP="003066E7">
            <w:pPr>
              <w:pStyle w:val="TAL"/>
            </w:pPr>
            <w:r w:rsidRPr="001D60B5">
              <w:t>Group and sequence hopping</w:t>
            </w:r>
          </w:p>
        </w:tc>
        <w:tc>
          <w:tcPr>
            <w:tcW w:w="3963" w:type="dxa"/>
            <w:gridSpan w:val="2"/>
          </w:tcPr>
          <w:p w14:paraId="40BD0677" w14:textId="77777777" w:rsidR="003066E7" w:rsidRPr="001D60B5" w:rsidRDefault="003066E7" w:rsidP="003066E7">
            <w:pPr>
              <w:pStyle w:val="TAC"/>
              <w:rPr>
                <w:rFonts w:eastAsia="?? ??"/>
              </w:rPr>
            </w:pPr>
            <w:r w:rsidRPr="001D60B5">
              <w:rPr>
                <w:rFonts w:eastAsia="?? ??"/>
              </w:rPr>
              <w:t>neither</w:t>
            </w:r>
          </w:p>
        </w:tc>
      </w:tr>
      <w:tr w:rsidR="003066E7" w:rsidRPr="001D60B5" w14:paraId="3FF8A771" w14:textId="77777777" w:rsidTr="00215937">
        <w:trPr>
          <w:cantSplit/>
          <w:jc w:val="center"/>
        </w:trPr>
        <w:tc>
          <w:tcPr>
            <w:tcW w:w="3262" w:type="dxa"/>
          </w:tcPr>
          <w:p w14:paraId="5CF30522" w14:textId="77777777" w:rsidR="003066E7" w:rsidRPr="001D60B5" w:rsidRDefault="003066E7" w:rsidP="003066E7">
            <w:pPr>
              <w:pStyle w:val="TAL"/>
            </w:pPr>
            <w:r w:rsidRPr="001D60B5">
              <w:t>Hopping ID</w:t>
            </w:r>
          </w:p>
        </w:tc>
        <w:tc>
          <w:tcPr>
            <w:tcW w:w="3963" w:type="dxa"/>
            <w:gridSpan w:val="2"/>
          </w:tcPr>
          <w:p w14:paraId="7218E43B" w14:textId="77777777" w:rsidR="003066E7" w:rsidRPr="001D60B5" w:rsidRDefault="003066E7" w:rsidP="003066E7">
            <w:pPr>
              <w:pStyle w:val="TAC"/>
              <w:rPr>
                <w:rFonts w:eastAsia="?? ??"/>
              </w:rPr>
            </w:pPr>
            <w:r w:rsidRPr="001D60B5">
              <w:rPr>
                <w:rFonts w:eastAsia="?? ??"/>
              </w:rPr>
              <w:t>0</w:t>
            </w:r>
          </w:p>
        </w:tc>
      </w:tr>
      <w:tr w:rsidR="003066E7" w:rsidRPr="001D60B5" w14:paraId="2D0DCC52" w14:textId="77777777" w:rsidTr="00215937">
        <w:trPr>
          <w:cantSplit/>
          <w:jc w:val="center"/>
        </w:trPr>
        <w:tc>
          <w:tcPr>
            <w:tcW w:w="3262" w:type="dxa"/>
          </w:tcPr>
          <w:p w14:paraId="413C6534" w14:textId="77777777" w:rsidR="003066E7" w:rsidRPr="001D60B5" w:rsidRDefault="003066E7" w:rsidP="003066E7">
            <w:pPr>
              <w:pStyle w:val="TAL"/>
              <w:rPr>
                <w:rFonts w:eastAsia="?? ??" w:cs="Arial"/>
              </w:rPr>
            </w:pPr>
            <w:r w:rsidRPr="001D60B5">
              <w:t>Number of symbols</w:t>
            </w:r>
          </w:p>
        </w:tc>
        <w:tc>
          <w:tcPr>
            <w:tcW w:w="3963" w:type="dxa"/>
            <w:gridSpan w:val="2"/>
          </w:tcPr>
          <w:p w14:paraId="45035CD9" w14:textId="77777777" w:rsidR="003066E7" w:rsidRPr="001D60B5" w:rsidRDefault="003066E7" w:rsidP="003066E7">
            <w:pPr>
              <w:pStyle w:val="TAC"/>
              <w:rPr>
                <w:rFonts w:eastAsia="?? ??"/>
              </w:rPr>
            </w:pPr>
            <w:r w:rsidRPr="001D60B5">
              <w:rPr>
                <w:rFonts w:eastAsia="?? ??"/>
              </w:rPr>
              <w:t>14</w:t>
            </w:r>
          </w:p>
        </w:tc>
      </w:tr>
      <w:tr w:rsidR="003066E7" w:rsidRPr="001D60B5" w14:paraId="621B756B" w14:textId="77777777" w:rsidTr="00215937">
        <w:trPr>
          <w:cantSplit/>
          <w:jc w:val="center"/>
        </w:trPr>
        <w:tc>
          <w:tcPr>
            <w:tcW w:w="3262" w:type="dxa"/>
          </w:tcPr>
          <w:p w14:paraId="05643751" w14:textId="77777777" w:rsidR="003066E7" w:rsidRPr="001D60B5" w:rsidRDefault="003066E7" w:rsidP="003066E7">
            <w:pPr>
              <w:pStyle w:val="TAL"/>
            </w:pPr>
            <w:r w:rsidRPr="001D60B5">
              <w:t>The number of UCI information bits</w:t>
            </w:r>
          </w:p>
        </w:tc>
        <w:tc>
          <w:tcPr>
            <w:tcW w:w="3963" w:type="dxa"/>
            <w:gridSpan w:val="2"/>
          </w:tcPr>
          <w:p w14:paraId="70AAC383" w14:textId="77777777" w:rsidR="003066E7" w:rsidRPr="001D60B5" w:rsidRDefault="003066E7" w:rsidP="003066E7">
            <w:pPr>
              <w:pStyle w:val="TAC"/>
              <w:rPr>
                <w:rFonts w:eastAsia="?? ??"/>
              </w:rPr>
            </w:pPr>
            <w:r w:rsidRPr="001D60B5">
              <w:rPr>
                <w:rFonts w:eastAsia="?? ??"/>
              </w:rPr>
              <w:t>22</w:t>
            </w:r>
          </w:p>
        </w:tc>
      </w:tr>
      <w:tr w:rsidR="003066E7" w:rsidRPr="001D60B5" w14:paraId="1288EA3A" w14:textId="77777777" w:rsidTr="00215937">
        <w:trPr>
          <w:cantSplit/>
          <w:jc w:val="center"/>
        </w:trPr>
        <w:tc>
          <w:tcPr>
            <w:tcW w:w="3262" w:type="dxa"/>
          </w:tcPr>
          <w:p w14:paraId="52747B63" w14:textId="77777777" w:rsidR="003066E7" w:rsidRPr="001D60B5" w:rsidRDefault="003066E7" w:rsidP="003066E7">
            <w:pPr>
              <w:pStyle w:val="TAL"/>
            </w:pPr>
            <w:r w:rsidRPr="001D60B5">
              <w:t>First symbol</w:t>
            </w:r>
          </w:p>
        </w:tc>
        <w:tc>
          <w:tcPr>
            <w:tcW w:w="3963" w:type="dxa"/>
            <w:gridSpan w:val="2"/>
          </w:tcPr>
          <w:p w14:paraId="59AE65EC" w14:textId="77777777" w:rsidR="003066E7" w:rsidRPr="001D60B5" w:rsidRDefault="003066E7" w:rsidP="003066E7">
            <w:pPr>
              <w:pStyle w:val="TAC"/>
              <w:rPr>
                <w:rFonts w:eastAsia="?? ??"/>
              </w:rPr>
            </w:pPr>
            <w:r w:rsidRPr="001D60B5">
              <w:rPr>
                <w:rFonts w:eastAsia="?? ??"/>
              </w:rPr>
              <w:t>0</w:t>
            </w:r>
          </w:p>
        </w:tc>
      </w:tr>
      <w:tr w:rsidR="003066E7" w:rsidRPr="001D60B5" w14:paraId="064482F0" w14:textId="77777777" w:rsidTr="00215937">
        <w:trPr>
          <w:cantSplit/>
          <w:jc w:val="center"/>
        </w:trPr>
        <w:tc>
          <w:tcPr>
            <w:tcW w:w="3262" w:type="dxa"/>
          </w:tcPr>
          <w:p w14:paraId="298E5E3B" w14:textId="77777777" w:rsidR="003066E7" w:rsidRPr="001D60B5" w:rsidRDefault="003066E7" w:rsidP="003066E7">
            <w:pPr>
              <w:pStyle w:val="TAL"/>
            </w:pPr>
            <w:r w:rsidRPr="001D60B5">
              <w:t>Length of the orthogonal cover code</w:t>
            </w:r>
          </w:p>
        </w:tc>
        <w:tc>
          <w:tcPr>
            <w:tcW w:w="3963" w:type="dxa"/>
            <w:gridSpan w:val="2"/>
          </w:tcPr>
          <w:p w14:paraId="55C1C8E3" w14:textId="77777777" w:rsidR="003066E7" w:rsidRPr="001D60B5" w:rsidRDefault="003066E7" w:rsidP="003066E7">
            <w:pPr>
              <w:pStyle w:val="TAC"/>
              <w:rPr>
                <w:rFonts w:eastAsia="?? ??"/>
              </w:rPr>
            </w:pPr>
            <w:r w:rsidRPr="001D60B5">
              <w:rPr>
                <w:rFonts w:eastAsia="?? ??"/>
              </w:rPr>
              <w:t>n2</w:t>
            </w:r>
          </w:p>
        </w:tc>
      </w:tr>
      <w:tr w:rsidR="003066E7" w:rsidRPr="001D60B5" w14:paraId="4450B200" w14:textId="77777777" w:rsidTr="00215937">
        <w:trPr>
          <w:cantSplit/>
          <w:jc w:val="center"/>
        </w:trPr>
        <w:tc>
          <w:tcPr>
            <w:tcW w:w="3262" w:type="dxa"/>
          </w:tcPr>
          <w:p w14:paraId="0D5FD5D5" w14:textId="77777777" w:rsidR="003066E7" w:rsidRPr="001D60B5" w:rsidRDefault="003066E7" w:rsidP="003066E7">
            <w:pPr>
              <w:pStyle w:val="TAL"/>
            </w:pPr>
            <w:r w:rsidRPr="001D60B5">
              <w:t>Index of the orthogonal cover code</w:t>
            </w:r>
          </w:p>
        </w:tc>
        <w:tc>
          <w:tcPr>
            <w:tcW w:w="3963" w:type="dxa"/>
            <w:gridSpan w:val="2"/>
          </w:tcPr>
          <w:p w14:paraId="309AF90A" w14:textId="77777777" w:rsidR="003066E7" w:rsidRPr="001D60B5" w:rsidRDefault="003066E7" w:rsidP="003066E7">
            <w:pPr>
              <w:pStyle w:val="TAC"/>
              <w:rPr>
                <w:rFonts w:eastAsia="?? ??"/>
              </w:rPr>
            </w:pPr>
            <w:r w:rsidRPr="001D60B5">
              <w:rPr>
                <w:rFonts w:eastAsia="?? ??"/>
              </w:rPr>
              <w:t>n0</w:t>
            </w:r>
          </w:p>
        </w:tc>
      </w:tr>
    </w:tbl>
    <w:p w14:paraId="66C97AC5" w14:textId="77777777" w:rsidR="003066E7" w:rsidRPr="001D60B5" w:rsidRDefault="003066E7" w:rsidP="003066E7"/>
    <w:p w14:paraId="4FA4A682" w14:textId="6CF33672"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00782598">
        <w:rPr>
          <w:rFonts w:eastAsiaTheme="minorEastAsia" w:hint="eastAsia"/>
          <w:lang w:eastAsia="zh-CN"/>
        </w:rPr>
        <w:t>G</w:t>
      </w:r>
      <w:r w:rsidR="00161426">
        <w:rPr>
          <w:rFonts w:eastAsiaTheme="minorEastAsia" w:hint="eastAsia"/>
          <w:lang w:eastAsia="zh-CN"/>
        </w:rPr>
        <w:t>.2</w:t>
      </w:r>
      <w:r w:rsidRPr="00931575">
        <w:t>.</w:t>
      </w:r>
    </w:p>
    <w:p w14:paraId="7A94B92B" w14:textId="126B7D84" w:rsidR="0050079C" w:rsidRPr="00931575" w:rsidRDefault="003066E7" w:rsidP="0050079C">
      <w:pPr>
        <w:pStyle w:val="B1"/>
      </w:pPr>
      <w:r w:rsidRPr="001D60B5">
        <w:rPr>
          <w:rFonts w:hint="eastAsia"/>
          <w:lang w:eastAsia="zh-CN"/>
        </w:rPr>
        <w:t>7</w:t>
      </w:r>
      <w:r w:rsidRPr="001D60B5">
        <w:t>)</w:t>
      </w:r>
      <w:r w:rsidRPr="001D60B5">
        <w:tab/>
        <w:t xml:space="preserve">Adjust the test signal mean power so the calibrated radiated SNR value at the SAN receiver is as specified in </w:t>
      </w:r>
      <w:r w:rsidRPr="001D60B5">
        <w:rPr>
          <w:rFonts w:hint="eastAsia"/>
          <w:lang w:eastAsia="zh-CN"/>
        </w:rPr>
        <w:t>clause</w:t>
      </w:r>
      <w:r w:rsidRPr="001D60B5">
        <w:rPr>
          <w:lang w:eastAsia="zh-CN"/>
        </w:rPr>
        <w:t> </w:t>
      </w:r>
      <w:r w:rsidRPr="001D60B5">
        <w:t>11.3.</w:t>
      </w:r>
      <w:r w:rsidRPr="001D60B5">
        <w:rPr>
          <w:rFonts w:hint="eastAsia"/>
        </w:rPr>
        <w:t>5.</w:t>
      </w:r>
      <w:r w:rsidRPr="001D60B5">
        <w:rPr>
          <w:rFonts w:hint="eastAsia"/>
          <w:lang w:eastAsia="zh-CN"/>
        </w:rPr>
        <w:t>5</w:t>
      </w:r>
      <w:r w:rsidRPr="001D60B5">
        <w:t>.</w:t>
      </w:r>
      <w:r w:rsidRPr="001D60B5">
        <w:rPr>
          <w:rFonts w:hint="eastAsia"/>
          <w:lang w:eastAsia="zh-CN"/>
        </w:rPr>
        <w:t xml:space="preserve">1 </w:t>
      </w:r>
      <w:r w:rsidRPr="00B52D7C">
        <w:rPr>
          <w:lang w:eastAsia="zh-CN"/>
        </w:rPr>
        <w:t xml:space="preserve">and </w:t>
      </w:r>
      <w:r>
        <w:rPr>
          <w:lang w:eastAsia="zh-CN"/>
        </w:rPr>
        <w:t>11</w:t>
      </w:r>
      <w:r w:rsidRPr="00B52D7C">
        <w:rPr>
          <w:lang w:eastAsia="zh-CN"/>
        </w:rPr>
        <w:t>.3.5.5.2</w:t>
      </w:r>
      <w:r>
        <w:rPr>
          <w:lang w:eastAsia="zh-CN"/>
        </w:rPr>
        <w:t xml:space="preserve"> </w:t>
      </w:r>
      <w:r w:rsidRPr="001D60B5">
        <w:rPr>
          <w:rFonts w:hint="eastAsia"/>
          <w:lang w:eastAsia="zh-CN"/>
        </w:rPr>
        <w:t xml:space="preserve">for </w:t>
      </w:r>
      <w:r w:rsidRPr="001D60B5">
        <w:rPr>
          <w:i/>
          <w:lang w:eastAsia="zh-CN"/>
        </w:rPr>
        <w:t xml:space="preserve">SAN type </w:t>
      </w:r>
      <w:r w:rsidRPr="001D60B5">
        <w:rPr>
          <w:rFonts w:hint="eastAsia"/>
          <w:i/>
          <w:lang w:eastAsia="zh-CN"/>
        </w:rPr>
        <w:t>1</w:t>
      </w:r>
      <w:r w:rsidRPr="001D60B5">
        <w:rPr>
          <w:i/>
          <w:lang w:eastAsia="zh-CN"/>
        </w:rPr>
        <w:t>-O</w:t>
      </w:r>
      <w:r w:rsidRPr="00405E2D">
        <w:rPr>
          <w:rFonts w:eastAsia="DengXian" w:hint="eastAsia"/>
          <w:lang w:eastAsia="zh-CN"/>
        </w:rPr>
        <w:t xml:space="preserve"> </w:t>
      </w:r>
      <w:r w:rsidRPr="00B52D7C">
        <w:rPr>
          <w:rFonts w:eastAsia="DengXian" w:hint="eastAsia"/>
          <w:lang w:eastAsia="zh-CN"/>
        </w:rPr>
        <w:t xml:space="preserve">and </w:t>
      </w:r>
      <w:r w:rsidRPr="00B52D7C">
        <w:rPr>
          <w:rFonts w:eastAsia="DengXian"/>
          <w:i/>
          <w:lang w:eastAsia="zh-CN"/>
        </w:rPr>
        <w:t>S</w:t>
      </w:r>
      <w:r>
        <w:rPr>
          <w:rFonts w:eastAsia="DengXian"/>
          <w:i/>
          <w:lang w:eastAsia="zh-CN"/>
        </w:rPr>
        <w:t>AN</w:t>
      </w:r>
      <w:r w:rsidRPr="00B52D7C">
        <w:rPr>
          <w:rFonts w:eastAsia="DengXian"/>
          <w:i/>
          <w:lang w:eastAsia="zh-CN"/>
        </w:rPr>
        <w:t xml:space="preserve"> type 2-O</w:t>
      </w:r>
      <w:r w:rsidRPr="00B52D7C">
        <w:rPr>
          <w:rFonts w:eastAsia="DengXian" w:hint="eastAsia"/>
          <w:lang w:eastAsia="zh-CN"/>
        </w:rPr>
        <w:t xml:space="preserve"> respectively</w:t>
      </w:r>
      <w:r w:rsidRPr="001D60B5">
        <w:rPr>
          <w:lang w:eastAsia="zh-CN"/>
        </w:rPr>
        <w:t>, and that the SNR</w:t>
      </w:r>
      <w:r w:rsidRPr="001D60B5">
        <w:t xml:space="preserve"> at the SAN receiver is not impacted by the noise floor</w:t>
      </w:r>
      <w:r w:rsidRPr="001D60B5">
        <w:rPr>
          <w:lang w:eastAsia="zh-CN"/>
        </w:rPr>
        <w:t>.</w:t>
      </w:r>
    </w:p>
    <w:p w14:paraId="36908EB3"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 xml:space="preserve">table </w:t>
      </w:r>
      <w:r>
        <w:rPr>
          <w:rFonts w:eastAsia="‚c‚e‚o“Á‘¾ƒSƒVƒbƒN‘Ì"/>
        </w:rPr>
        <w:t>11.3.</w:t>
      </w:r>
      <w:r w:rsidRPr="00931575">
        <w:rPr>
          <w:rFonts w:eastAsia="‚c‚e‚o“Á‘¾ƒSƒVƒbƒN‘Ì"/>
        </w:rPr>
        <w:t>5.4.2-2</w:t>
      </w:r>
      <w:r w:rsidRPr="00931575">
        <w:rPr>
          <w:rFonts w:hint="eastAsia"/>
          <w:lang w:eastAsia="zh-CN"/>
        </w:rPr>
        <w:t>.</w:t>
      </w:r>
    </w:p>
    <w:p w14:paraId="027E93B1" w14:textId="77777777" w:rsidR="00273797" w:rsidRPr="001D60B5" w:rsidRDefault="00273797" w:rsidP="00273797">
      <w:pPr>
        <w:pStyle w:val="TH"/>
        <w:rPr>
          <w:rFonts w:eastAsia="‚c‚e‚o“Á‘¾ƒSƒVƒbƒN‘Ì"/>
        </w:rPr>
      </w:pPr>
      <w:r w:rsidRPr="001D60B5">
        <w:rPr>
          <w:rFonts w:eastAsia="‚c‚e‚o“Á‘¾ƒSƒVƒbƒN‘Ì"/>
        </w:rPr>
        <w:t>Table 11.3.5.4.2-2: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273797" w:rsidRPr="001D60B5" w14:paraId="3BD59C30" w14:textId="77777777" w:rsidTr="00215937">
        <w:trPr>
          <w:cantSplit/>
          <w:jc w:val="center"/>
        </w:trPr>
        <w:tc>
          <w:tcPr>
            <w:tcW w:w="1555" w:type="dxa"/>
            <w:tcBorders>
              <w:bottom w:val="single" w:sz="4" w:space="0" w:color="auto"/>
            </w:tcBorders>
          </w:tcPr>
          <w:p w14:paraId="4CF4A81E" w14:textId="77777777" w:rsidR="00273797" w:rsidRPr="001D60B5" w:rsidRDefault="00273797" w:rsidP="00273797">
            <w:pPr>
              <w:pStyle w:val="TAH"/>
              <w:rPr>
                <w:lang w:eastAsia="zh-CN"/>
              </w:rPr>
            </w:pPr>
            <w:r w:rsidRPr="001D60B5">
              <w:rPr>
                <w:rFonts w:hint="eastAsia"/>
                <w:lang w:eastAsia="zh-CN"/>
              </w:rPr>
              <w:t>SAN type</w:t>
            </w:r>
          </w:p>
        </w:tc>
        <w:tc>
          <w:tcPr>
            <w:tcW w:w="2268" w:type="dxa"/>
            <w:tcBorders>
              <w:bottom w:val="single" w:sz="4" w:space="0" w:color="auto"/>
            </w:tcBorders>
          </w:tcPr>
          <w:p w14:paraId="60E2774B" w14:textId="77777777" w:rsidR="00273797" w:rsidRPr="001D60B5" w:rsidRDefault="00273797" w:rsidP="00273797">
            <w:pPr>
              <w:pStyle w:val="TAH"/>
              <w:rPr>
                <w:rFonts w:eastAsia="Yu Mincho"/>
              </w:rPr>
            </w:pPr>
            <w:r w:rsidRPr="001D60B5">
              <w:rPr>
                <w:rFonts w:eastAsia="Yu Mincho"/>
              </w:rPr>
              <w:t>Subcarrier spacing</w:t>
            </w:r>
          </w:p>
          <w:p w14:paraId="6B075468" w14:textId="77777777" w:rsidR="00273797" w:rsidRPr="001D60B5" w:rsidRDefault="00273797" w:rsidP="00273797">
            <w:pPr>
              <w:pStyle w:val="TAH"/>
              <w:rPr>
                <w:rFonts w:eastAsia="‚c‚e‚o“Á‘¾ƒSƒVƒbƒN‘Ì"/>
              </w:rPr>
            </w:pPr>
            <w:r w:rsidRPr="001D60B5">
              <w:rPr>
                <w:rFonts w:eastAsia="‚c‚e‚o“Á‘¾ƒSƒVƒbƒN‘Ì"/>
              </w:rPr>
              <w:t>(kHz)</w:t>
            </w:r>
          </w:p>
        </w:tc>
        <w:tc>
          <w:tcPr>
            <w:tcW w:w="1984" w:type="dxa"/>
          </w:tcPr>
          <w:p w14:paraId="133E03A8" w14:textId="77777777" w:rsidR="00273797" w:rsidRPr="001D60B5" w:rsidRDefault="00273797" w:rsidP="00273797">
            <w:pPr>
              <w:pStyle w:val="TAH"/>
              <w:rPr>
                <w:rFonts w:eastAsia="‚c‚e‚o“Á‘¾ƒSƒVƒbƒN‘Ì"/>
              </w:rPr>
            </w:pPr>
            <w:r w:rsidRPr="001D60B5">
              <w:rPr>
                <w:rFonts w:eastAsia="‚c‚e‚o“Á‘¾ƒSƒVƒbƒN‘Ì"/>
              </w:rPr>
              <w:t>Channel bandwidth (MHz)</w:t>
            </w:r>
          </w:p>
        </w:tc>
        <w:tc>
          <w:tcPr>
            <w:tcW w:w="3540" w:type="dxa"/>
          </w:tcPr>
          <w:p w14:paraId="4D1F10D5" w14:textId="77777777" w:rsidR="00273797" w:rsidRPr="001D60B5" w:rsidRDefault="00273797" w:rsidP="00273797">
            <w:pPr>
              <w:pStyle w:val="TAH"/>
              <w:rPr>
                <w:rFonts w:eastAsia="‚c‚e‚o“Á‘¾ƒSƒVƒbƒN‘Ì"/>
              </w:rPr>
            </w:pPr>
            <w:r w:rsidRPr="001D60B5">
              <w:rPr>
                <w:rFonts w:eastAsia="‚c‚e‚o“Á‘¾ƒSƒVƒbƒN‘Ì"/>
              </w:rPr>
              <w:t>AWGN power level</w:t>
            </w:r>
          </w:p>
        </w:tc>
      </w:tr>
      <w:tr w:rsidR="00273797" w:rsidRPr="001D60B5" w14:paraId="0CE56806" w14:textId="77777777" w:rsidTr="00215937">
        <w:trPr>
          <w:cantSplit/>
          <w:jc w:val="center"/>
        </w:trPr>
        <w:tc>
          <w:tcPr>
            <w:tcW w:w="1555" w:type="dxa"/>
            <w:vMerge w:val="restart"/>
            <w:shd w:val="clear" w:color="auto" w:fill="auto"/>
          </w:tcPr>
          <w:p w14:paraId="0CD5AAFE" w14:textId="77777777" w:rsidR="00273797" w:rsidRPr="001D60B5" w:rsidRDefault="00273797" w:rsidP="00273797">
            <w:pPr>
              <w:pStyle w:val="TAC"/>
              <w:rPr>
                <w:rFonts w:eastAsia="‚c‚e‚o“Á‘¾ƒSƒVƒbƒN‘Ì"/>
              </w:rPr>
            </w:pPr>
            <w:r w:rsidRPr="001D60B5">
              <w:t>SAN type 1-O</w:t>
            </w:r>
            <w:r>
              <w:t xml:space="preserve"> </w:t>
            </w:r>
            <w:r w:rsidRPr="00B52D7C">
              <w:t>(Note 2)</w:t>
            </w:r>
          </w:p>
        </w:tc>
        <w:tc>
          <w:tcPr>
            <w:tcW w:w="2268" w:type="dxa"/>
            <w:tcBorders>
              <w:bottom w:val="nil"/>
            </w:tcBorders>
            <w:shd w:val="clear" w:color="auto" w:fill="auto"/>
          </w:tcPr>
          <w:p w14:paraId="7C0D85AC" w14:textId="77777777" w:rsidR="00273797" w:rsidRPr="001D60B5" w:rsidRDefault="00273797" w:rsidP="00273797">
            <w:pPr>
              <w:pStyle w:val="TAC"/>
              <w:rPr>
                <w:rFonts w:eastAsia="‚c‚e‚o“Á‘¾ƒSƒVƒbƒN‘Ì" w:cs="v5.0.0"/>
              </w:rPr>
            </w:pPr>
            <w:r w:rsidRPr="001D60B5">
              <w:rPr>
                <w:rFonts w:eastAsia="‚c‚e‚o“Á‘¾ƒSƒVƒbƒN‘Ì"/>
              </w:rPr>
              <w:t>15</w:t>
            </w:r>
          </w:p>
        </w:tc>
        <w:tc>
          <w:tcPr>
            <w:tcW w:w="1984" w:type="dxa"/>
            <w:tcBorders>
              <w:bottom w:val="single" w:sz="4" w:space="0" w:color="auto"/>
            </w:tcBorders>
          </w:tcPr>
          <w:p w14:paraId="2DCE088D" w14:textId="77777777" w:rsidR="00273797" w:rsidRPr="001D60B5" w:rsidRDefault="00273797" w:rsidP="00273797">
            <w:pPr>
              <w:pStyle w:val="TAC"/>
              <w:rPr>
                <w:rFonts w:eastAsia="‚c‚e‚o“Á‘¾ƒSƒVƒbƒN‘Ì"/>
              </w:rPr>
            </w:pPr>
            <w:r w:rsidRPr="001D60B5">
              <w:rPr>
                <w:rFonts w:eastAsia="‚c‚e‚o“Á‘¾ƒSƒVƒbƒN‘Ì"/>
              </w:rPr>
              <w:t>5</w:t>
            </w:r>
          </w:p>
        </w:tc>
        <w:tc>
          <w:tcPr>
            <w:tcW w:w="3540" w:type="dxa"/>
            <w:tcBorders>
              <w:bottom w:val="single" w:sz="4" w:space="0" w:color="auto"/>
            </w:tcBorders>
          </w:tcPr>
          <w:p w14:paraId="542AE6CF" w14:textId="77777777" w:rsidR="00273797" w:rsidRPr="001D60B5" w:rsidRDefault="00273797" w:rsidP="00273797">
            <w:pPr>
              <w:pStyle w:val="TAC"/>
              <w:rPr>
                <w:rFonts w:eastAsia="‚c‚e‚o“Á‘¾ƒSƒVƒbƒN‘Ì" w:cs="v5.0.0"/>
              </w:rPr>
            </w:pPr>
            <w:r w:rsidRPr="001D60B5">
              <w:rPr>
                <w:rFonts w:eastAsia="‚c‚e‚o“Á‘¾ƒSƒVƒbƒN‘Ì" w:cs="v5.0.0"/>
              </w:rPr>
              <w:t>-8</w:t>
            </w:r>
            <w:r w:rsidRPr="001D60B5">
              <w:rPr>
                <w:rFonts w:cs="v5.0.0" w:hint="eastAsia"/>
                <w:lang w:eastAsia="zh-CN"/>
              </w:rPr>
              <w:t>6</w:t>
            </w:r>
            <w:r w:rsidRPr="001D60B5">
              <w:rPr>
                <w:rFonts w:eastAsia="‚c‚e‚o“Á‘¾ƒSƒVƒbƒN‘Ì" w:cs="v5.0.0"/>
              </w:rPr>
              <w:t xml:space="preserve">.5 </w:t>
            </w:r>
            <w:r w:rsidRPr="001D60B5">
              <w:t>- Δ</w:t>
            </w:r>
            <w:r w:rsidRPr="001D60B5">
              <w:rPr>
                <w:vertAlign w:val="subscript"/>
              </w:rPr>
              <w:t>OTAREFSENS</w:t>
            </w:r>
            <w:r w:rsidRPr="001D60B5">
              <w:t xml:space="preserve"> dBm </w:t>
            </w:r>
            <w:r w:rsidRPr="001D60B5">
              <w:rPr>
                <w:rFonts w:eastAsia="‚c‚e‚o“Á‘¾ƒSƒVƒbƒN‘Ì" w:cs="v5.0.0"/>
              </w:rPr>
              <w:t>/ 4.5MHz</w:t>
            </w:r>
          </w:p>
        </w:tc>
      </w:tr>
      <w:tr w:rsidR="00273797" w:rsidRPr="001D60B5" w14:paraId="7DDDBC87" w14:textId="77777777" w:rsidTr="00215937">
        <w:trPr>
          <w:cantSplit/>
          <w:jc w:val="center"/>
        </w:trPr>
        <w:tc>
          <w:tcPr>
            <w:tcW w:w="1555" w:type="dxa"/>
            <w:vMerge/>
            <w:tcBorders>
              <w:bottom w:val="nil"/>
            </w:tcBorders>
            <w:shd w:val="clear" w:color="auto" w:fill="auto"/>
          </w:tcPr>
          <w:p w14:paraId="57D452F8" w14:textId="77777777" w:rsidR="00273797" w:rsidRPr="001D60B5" w:rsidRDefault="00273797" w:rsidP="00273797">
            <w:pPr>
              <w:pStyle w:val="TAC"/>
              <w:rPr>
                <w:rFonts w:eastAsia="‚c‚e‚o“Á‘¾ƒSƒVƒbƒN‘Ì"/>
              </w:rPr>
            </w:pPr>
          </w:p>
        </w:tc>
        <w:tc>
          <w:tcPr>
            <w:tcW w:w="2268" w:type="dxa"/>
            <w:tcBorders>
              <w:bottom w:val="nil"/>
            </w:tcBorders>
            <w:shd w:val="clear" w:color="auto" w:fill="auto"/>
          </w:tcPr>
          <w:p w14:paraId="077FD50E" w14:textId="77777777" w:rsidR="00273797" w:rsidRPr="001D60B5" w:rsidRDefault="00273797" w:rsidP="00273797">
            <w:pPr>
              <w:pStyle w:val="TAC"/>
              <w:rPr>
                <w:rFonts w:eastAsia="‚c‚e‚o“Á‘¾ƒSƒVƒbƒN‘Ì" w:cs="v5.0.0"/>
              </w:rPr>
            </w:pPr>
            <w:r w:rsidRPr="001D60B5">
              <w:rPr>
                <w:rFonts w:eastAsia="‚c‚e‚o“Á‘¾ƒSƒVƒbƒN‘Ì"/>
              </w:rPr>
              <w:t>30</w:t>
            </w:r>
          </w:p>
        </w:tc>
        <w:tc>
          <w:tcPr>
            <w:tcW w:w="1984" w:type="dxa"/>
            <w:tcBorders>
              <w:bottom w:val="single" w:sz="4" w:space="0" w:color="auto"/>
            </w:tcBorders>
          </w:tcPr>
          <w:p w14:paraId="4E1D2F36" w14:textId="77777777" w:rsidR="00273797" w:rsidRPr="001D60B5" w:rsidRDefault="00273797" w:rsidP="00273797">
            <w:pPr>
              <w:pStyle w:val="TAC"/>
              <w:rPr>
                <w:rFonts w:eastAsia="‚c‚e‚o“Á‘¾ƒSƒVƒbƒN‘Ì"/>
              </w:rPr>
            </w:pPr>
            <w:r w:rsidRPr="001D60B5">
              <w:rPr>
                <w:rFonts w:eastAsia="‚c‚e‚o“Á‘¾ƒSƒVƒbƒN‘Ì"/>
              </w:rPr>
              <w:t>10</w:t>
            </w:r>
          </w:p>
        </w:tc>
        <w:tc>
          <w:tcPr>
            <w:tcW w:w="3540" w:type="dxa"/>
            <w:tcBorders>
              <w:bottom w:val="single" w:sz="4" w:space="0" w:color="auto"/>
            </w:tcBorders>
          </w:tcPr>
          <w:p w14:paraId="50A8FC23" w14:textId="77777777" w:rsidR="00273797" w:rsidRPr="001D60B5" w:rsidRDefault="00273797" w:rsidP="00273797">
            <w:pPr>
              <w:pStyle w:val="TAC"/>
              <w:rPr>
                <w:rFonts w:eastAsia="‚c‚e‚o“Á‘¾ƒSƒVƒbƒN‘Ì" w:cs="v5.0.0"/>
              </w:rPr>
            </w:pPr>
            <w:r w:rsidRPr="001D60B5">
              <w:rPr>
                <w:rFonts w:eastAsia="‚c‚e‚o“Á‘¾ƒSƒVƒbƒN‘Ì" w:cs="v5.0.0"/>
              </w:rPr>
              <w:t>-8</w:t>
            </w:r>
            <w:r w:rsidRPr="001D60B5">
              <w:rPr>
                <w:rFonts w:cs="v5.0.0" w:hint="eastAsia"/>
                <w:lang w:eastAsia="zh-CN"/>
              </w:rPr>
              <w:t>3</w:t>
            </w:r>
            <w:r w:rsidRPr="001D60B5">
              <w:rPr>
                <w:rFonts w:eastAsia="‚c‚e‚o“Á‘¾ƒSƒVƒbƒN‘Ì" w:cs="v5.0.0"/>
              </w:rPr>
              <w:t xml:space="preserve">.6 </w:t>
            </w:r>
            <w:r w:rsidRPr="001D60B5">
              <w:t>- Δ</w:t>
            </w:r>
            <w:r w:rsidRPr="001D60B5">
              <w:rPr>
                <w:vertAlign w:val="subscript"/>
              </w:rPr>
              <w:t>OTAREFSENS</w:t>
            </w:r>
            <w:r w:rsidRPr="001D60B5">
              <w:t xml:space="preserve"> dBm </w:t>
            </w:r>
            <w:r w:rsidRPr="001D60B5">
              <w:rPr>
                <w:rFonts w:eastAsia="‚c‚e‚o“Á‘¾ƒSƒVƒbƒN‘Ì" w:cs="v5.0.0"/>
              </w:rPr>
              <w:t>/ 8.64MHz</w:t>
            </w:r>
          </w:p>
        </w:tc>
      </w:tr>
      <w:tr w:rsidR="00273797" w:rsidRPr="001D60B5" w14:paraId="1555D6EF" w14:textId="77777777" w:rsidTr="00215937">
        <w:trPr>
          <w:cantSplit/>
          <w:jc w:val="center"/>
        </w:trPr>
        <w:tc>
          <w:tcPr>
            <w:tcW w:w="1555" w:type="dxa"/>
            <w:tcBorders>
              <w:bottom w:val="nil"/>
            </w:tcBorders>
            <w:shd w:val="clear" w:color="auto" w:fill="auto"/>
          </w:tcPr>
          <w:p w14:paraId="3E9683E0" w14:textId="77777777" w:rsidR="00273797" w:rsidRPr="001D60B5" w:rsidRDefault="00273797" w:rsidP="00273797">
            <w:pPr>
              <w:pStyle w:val="TAC"/>
              <w:rPr>
                <w:rFonts w:eastAsia="‚c‚e‚o“Á‘¾ƒSƒVƒbƒN‘Ì"/>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2268" w:type="dxa"/>
            <w:tcBorders>
              <w:bottom w:val="nil"/>
            </w:tcBorders>
            <w:shd w:val="clear" w:color="auto" w:fill="auto"/>
          </w:tcPr>
          <w:p w14:paraId="2F4DF388" w14:textId="77777777" w:rsidR="00273797" w:rsidRPr="001D60B5" w:rsidRDefault="00273797" w:rsidP="00273797">
            <w:pPr>
              <w:pStyle w:val="TAC"/>
              <w:rPr>
                <w:rFonts w:eastAsia="‚c‚e‚o“Á‘¾ƒSƒVƒbƒN‘Ì"/>
              </w:rPr>
            </w:pPr>
            <w:r>
              <w:rPr>
                <w:rFonts w:hint="eastAsia"/>
                <w:lang w:eastAsia="zh-CN"/>
              </w:rPr>
              <w:t>1</w:t>
            </w:r>
            <w:r>
              <w:rPr>
                <w:lang w:eastAsia="zh-CN"/>
              </w:rPr>
              <w:t>20</w:t>
            </w:r>
          </w:p>
        </w:tc>
        <w:tc>
          <w:tcPr>
            <w:tcW w:w="1984" w:type="dxa"/>
            <w:tcBorders>
              <w:bottom w:val="single" w:sz="4" w:space="0" w:color="auto"/>
            </w:tcBorders>
          </w:tcPr>
          <w:p w14:paraId="5C846300" w14:textId="77777777" w:rsidR="00273797" w:rsidRPr="001D60B5" w:rsidRDefault="00273797" w:rsidP="00273797">
            <w:pPr>
              <w:pStyle w:val="TAC"/>
              <w:rPr>
                <w:rFonts w:eastAsia="‚c‚e‚o“Á‘¾ƒSƒVƒbƒN‘Ì"/>
              </w:rPr>
            </w:pPr>
            <w:r>
              <w:rPr>
                <w:rFonts w:hint="eastAsia"/>
                <w:lang w:eastAsia="zh-CN"/>
              </w:rPr>
              <w:t>5</w:t>
            </w:r>
            <w:r>
              <w:rPr>
                <w:lang w:eastAsia="zh-CN"/>
              </w:rPr>
              <w:t>0</w:t>
            </w:r>
          </w:p>
        </w:tc>
        <w:tc>
          <w:tcPr>
            <w:tcW w:w="3540" w:type="dxa"/>
            <w:tcBorders>
              <w:bottom w:val="single" w:sz="4" w:space="0" w:color="auto"/>
            </w:tcBorders>
          </w:tcPr>
          <w:p w14:paraId="5DD6D27C" w14:textId="77777777" w:rsidR="00273797" w:rsidRPr="001D60B5" w:rsidRDefault="00273797" w:rsidP="00273797">
            <w:pPr>
              <w:pStyle w:val="TAC"/>
              <w:rPr>
                <w:rFonts w:eastAsia="‚c‚e‚o“Á‘¾ƒSƒVƒbƒN‘Ì" w:cs="v5.0.0"/>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273797" w:rsidRPr="001D60B5" w14:paraId="1323CE1D" w14:textId="77777777" w:rsidTr="00215937">
        <w:trPr>
          <w:cantSplit/>
          <w:jc w:val="center"/>
        </w:trPr>
        <w:tc>
          <w:tcPr>
            <w:tcW w:w="9347" w:type="dxa"/>
            <w:gridSpan w:val="4"/>
            <w:tcBorders>
              <w:bottom w:val="single" w:sz="4" w:space="0" w:color="auto"/>
            </w:tcBorders>
          </w:tcPr>
          <w:p w14:paraId="19235A48" w14:textId="77777777" w:rsidR="00273797" w:rsidRDefault="00273797" w:rsidP="00273797">
            <w:pPr>
              <w:pStyle w:val="TAN"/>
            </w:pPr>
            <w:r w:rsidRPr="001D60B5">
              <w:t>NOTE 1:</w:t>
            </w:r>
            <w:r w:rsidRPr="001D60B5">
              <w:tab/>
              <w:t>Δ</w:t>
            </w:r>
            <w:r w:rsidRPr="001D60B5">
              <w:rPr>
                <w:vertAlign w:val="subscript"/>
              </w:rPr>
              <w:t>OTAREFSENS</w:t>
            </w:r>
            <w:r w:rsidRPr="001D60B5">
              <w:t xml:space="preserve"> as declared in D.</w:t>
            </w:r>
            <w:r w:rsidRPr="001D60B5">
              <w:rPr>
                <w:rFonts w:hint="eastAsia"/>
                <w:lang w:eastAsia="zh-CN"/>
              </w:rPr>
              <w:t>4</w:t>
            </w:r>
            <w:r w:rsidRPr="001D60B5">
              <w:t>3 in table 4.6-1 and clause </w:t>
            </w:r>
            <w:r w:rsidRPr="001D60B5">
              <w:rPr>
                <w:rFonts w:hint="eastAsia"/>
                <w:lang w:eastAsia="zh-CN"/>
              </w:rPr>
              <w:t>10</w:t>
            </w:r>
            <w:r w:rsidRPr="001D60B5">
              <w:t>.1.</w:t>
            </w:r>
          </w:p>
          <w:p w14:paraId="7C4B2C42" w14:textId="77777777" w:rsidR="00273797" w:rsidRDefault="00273797" w:rsidP="00273797">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7C2678EB" w14:textId="494F2994" w:rsidR="00C040EF" w:rsidRPr="00FD3C81" w:rsidRDefault="00C040EF" w:rsidP="00C040EF">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8D025C">
              <w:rPr>
                <w:rFonts w:eastAsia="DengXian"/>
                <w:lang w:eastAsia="zh-CN"/>
              </w:rPr>
              <w:t>Δ</w:t>
            </w:r>
            <w:r w:rsidRPr="008D025C">
              <w:rPr>
                <w:rFonts w:eastAsia="DengXian"/>
                <w:vertAlign w:val="subscript"/>
                <w:lang w:eastAsia="zh-CN"/>
              </w:rPr>
              <w:t>FR2_REFSENS</w:t>
            </w:r>
            <w:r w:rsidRPr="008D025C">
              <w:rPr>
                <w:rFonts w:eastAsia="DengXian"/>
                <w:lang w:eastAsia="zh-CN"/>
              </w:rPr>
              <w:t xml:space="preserve"> = -3 dB as described in clause </w:t>
            </w:r>
            <w:r>
              <w:rPr>
                <w:rFonts w:eastAsia="DengXian"/>
                <w:lang w:eastAsia="zh-CN"/>
              </w:rPr>
              <w:t>10</w:t>
            </w:r>
            <w:r w:rsidRPr="008D025C">
              <w:rPr>
                <w:rFonts w:eastAsia="DengXian"/>
                <w:lang w:eastAsia="zh-CN"/>
              </w:rPr>
              <w:t>.1,</w:t>
            </w:r>
            <w:r w:rsidRPr="00FD3C81">
              <w:rPr>
                <w:rFonts w:eastAsia="DengXian"/>
                <w:lang w:eastAsia="zh-CN"/>
              </w:rPr>
              <w:t xml:space="preserve"> since the OTA REFSENS reference direction (as declared in D.</w:t>
            </w:r>
            <w:r>
              <w:rPr>
                <w:rFonts w:eastAsia="DengXian"/>
                <w:lang w:eastAsia="zh-CN"/>
              </w:rPr>
              <w:t>43</w:t>
            </w:r>
            <w:r w:rsidRPr="00FD3C81">
              <w:rPr>
                <w:rFonts w:eastAsia="DengXian"/>
                <w:lang w:eastAsia="zh-CN"/>
              </w:rPr>
              <w:t xml:space="preserve"> in table 4.6-1) is used for testing.</w:t>
            </w:r>
          </w:p>
          <w:p w14:paraId="4084F011" w14:textId="40DB0D6A" w:rsidR="00273797" w:rsidRPr="00FD3C81" w:rsidRDefault="00C040EF" w:rsidP="00C040EF">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53</w:t>
            </w:r>
            <w:r w:rsidRPr="00FD3C81">
              <w:rPr>
                <w:rFonts w:eastAsia="DengXian"/>
                <w:lang w:eastAsia="zh-CN"/>
              </w:rPr>
              <w:t xml:space="preserve"> in table 4.6-1.</w:t>
            </w:r>
          </w:p>
          <w:p w14:paraId="46FA8096" w14:textId="77777777" w:rsidR="00273797" w:rsidRPr="001D60B5" w:rsidDel="00E31AD3" w:rsidRDefault="00273797" w:rsidP="00273797">
            <w:pPr>
              <w:pStyle w:val="TAN"/>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FA6FD48" w14:textId="77777777" w:rsidR="00273797" w:rsidRPr="001D60B5" w:rsidRDefault="00273797" w:rsidP="00273797"/>
    <w:p w14:paraId="67A02C77" w14:textId="77777777" w:rsidR="0050079C" w:rsidRPr="00931575" w:rsidRDefault="0050079C" w:rsidP="0050079C">
      <w:pPr>
        <w:pStyle w:val="Heading4"/>
      </w:pPr>
      <w:bookmarkStart w:id="38292" w:name="_Toc21103033"/>
      <w:bookmarkStart w:id="38293" w:name="_Toc29810882"/>
      <w:bookmarkStart w:id="38294" w:name="_Toc36636242"/>
      <w:bookmarkStart w:id="38295" w:name="_Toc37273188"/>
      <w:bookmarkStart w:id="38296" w:name="_Toc45886276"/>
      <w:bookmarkStart w:id="38297" w:name="_Toc53183339"/>
      <w:bookmarkStart w:id="38298" w:name="_Toc58916048"/>
      <w:bookmarkStart w:id="38299" w:name="_Toc58918229"/>
      <w:bookmarkStart w:id="38300" w:name="_Toc66694099"/>
      <w:bookmarkStart w:id="38301" w:name="_Toc74916084"/>
      <w:bookmarkStart w:id="38302" w:name="_Toc76114709"/>
      <w:bookmarkStart w:id="38303" w:name="_Toc76544595"/>
      <w:bookmarkStart w:id="38304" w:name="_Toc82536717"/>
      <w:bookmarkStart w:id="38305" w:name="_Toc89953010"/>
      <w:bookmarkStart w:id="38306" w:name="_Toc98766826"/>
      <w:bookmarkStart w:id="38307" w:name="_Toc99703189"/>
      <w:bookmarkStart w:id="38308" w:name="_Toc106206979"/>
      <w:bookmarkStart w:id="38309" w:name="_Toc120545026"/>
      <w:bookmarkStart w:id="38310" w:name="_Toc120545381"/>
      <w:bookmarkStart w:id="38311" w:name="_Toc120545997"/>
      <w:bookmarkStart w:id="38312" w:name="_Toc120606901"/>
      <w:bookmarkStart w:id="38313" w:name="_Toc120607255"/>
      <w:bookmarkStart w:id="38314" w:name="_Toc120607612"/>
      <w:bookmarkStart w:id="38315" w:name="_Toc120607975"/>
      <w:bookmarkStart w:id="38316" w:name="_Toc120608340"/>
      <w:bookmarkStart w:id="38317" w:name="_Toc120608720"/>
      <w:bookmarkStart w:id="38318" w:name="_Toc120609100"/>
      <w:bookmarkStart w:id="38319" w:name="_Toc120609491"/>
      <w:bookmarkStart w:id="38320" w:name="_Toc120609882"/>
      <w:bookmarkStart w:id="38321" w:name="_Toc120610283"/>
      <w:bookmarkStart w:id="38322" w:name="_Toc120611036"/>
      <w:bookmarkStart w:id="38323" w:name="_Toc120611445"/>
      <w:bookmarkStart w:id="38324" w:name="_Toc120611863"/>
      <w:bookmarkStart w:id="38325" w:name="_Toc120612283"/>
      <w:bookmarkStart w:id="38326" w:name="_Toc120612710"/>
      <w:bookmarkStart w:id="38327" w:name="_Toc120613139"/>
      <w:bookmarkStart w:id="38328" w:name="_Toc120613569"/>
      <w:bookmarkStart w:id="38329" w:name="_Toc120613999"/>
      <w:bookmarkStart w:id="38330" w:name="_Toc120614442"/>
      <w:bookmarkStart w:id="38331" w:name="_Toc120614901"/>
      <w:bookmarkStart w:id="38332" w:name="_Toc120615376"/>
      <w:bookmarkStart w:id="38333" w:name="_Toc120622584"/>
      <w:bookmarkStart w:id="38334" w:name="_Toc120623090"/>
      <w:bookmarkStart w:id="38335" w:name="_Toc120623728"/>
      <w:bookmarkStart w:id="38336" w:name="_Toc120624265"/>
      <w:bookmarkStart w:id="38337" w:name="_Toc120624802"/>
      <w:bookmarkStart w:id="38338" w:name="_Toc120625339"/>
      <w:bookmarkStart w:id="38339" w:name="_Toc120625876"/>
      <w:bookmarkStart w:id="38340" w:name="_Toc120626423"/>
      <w:bookmarkStart w:id="38341" w:name="_Toc120626979"/>
      <w:bookmarkStart w:id="38342" w:name="_Toc120627544"/>
      <w:bookmarkStart w:id="38343" w:name="_Toc120628120"/>
      <w:bookmarkStart w:id="38344" w:name="_Toc120628705"/>
      <w:bookmarkStart w:id="38345" w:name="_Toc120629293"/>
      <w:bookmarkStart w:id="38346" w:name="_Toc120629913"/>
      <w:bookmarkStart w:id="38347" w:name="_Toc120631422"/>
      <w:bookmarkStart w:id="38348" w:name="_Toc120632073"/>
      <w:bookmarkStart w:id="38349" w:name="_Toc120632723"/>
      <w:bookmarkStart w:id="38350" w:name="_Toc120633373"/>
      <w:bookmarkStart w:id="38351" w:name="_Toc120634023"/>
      <w:bookmarkStart w:id="38352" w:name="_Toc120634674"/>
      <w:bookmarkStart w:id="38353" w:name="_Toc120635325"/>
      <w:bookmarkStart w:id="38354" w:name="_Toc121754449"/>
      <w:bookmarkStart w:id="38355" w:name="_Toc121755119"/>
      <w:bookmarkStart w:id="38356" w:name="_Toc129109068"/>
      <w:bookmarkStart w:id="38357" w:name="_Toc129109733"/>
      <w:bookmarkStart w:id="38358" w:name="_Toc129110421"/>
      <w:bookmarkStart w:id="38359" w:name="_Toc130389541"/>
      <w:bookmarkStart w:id="38360" w:name="_Toc130390614"/>
      <w:bookmarkStart w:id="38361" w:name="_Toc130391302"/>
      <w:bookmarkStart w:id="38362" w:name="_Toc131625066"/>
      <w:bookmarkStart w:id="38363" w:name="_Toc137476499"/>
      <w:bookmarkStart w:id="38364" w:name="_Toc138873154"/>
      <w:bookmarkStart w:id="38365" w:name="_Toc138874740"/>
      <w:bookmarkStart w:id="38366" w:name="_Toc145525339"/>
      <w:bookmarkStart w:id="38367" w:name="_Toc153560464"/>
      <w:bookmarkStart w:id="38368" w:name="_Toc161647764"/>
      <w:bookmarkStart w:id="38369" w:name="_Toc169533382"/>
      <w:bookmarkStart w:id="38370" w:name="_Toc171519985"/>
      <w:bookmarkStart w:id="38371" w:name="_Toc176539722"/>
      <w:bookmarkStart w:id="38372" w:name="_Toc210482676"/>
      <w:r>
        <w:t>11.3.</w:t>
      </w:r>
      <w:r w:rsidRPr="00931575">
        <w:t>5.5</w:t>
      </w:r>
      <w:r w:rsidRPr="00931575">
        <w:tab/>
        <w:t>Test requirement</w:t>
      </w:r>
      <w:bookmarkEnd w:id="38292"/>
      <w:bookmarkEnd w:id="38293"/>
      <w:bookmarkEnd w:id="38294"/>
      <w:bookmarkEnd w:id="38295"/>
      <w:bookmarkEnd w:id="38296"/>
      <w:bookmarkEnd w:id="38297"/>
      <w:bookmarkEnd w:id="38298"/>
      <w:bookmarkEnd w:id="38299"/>
      <w:bookmarkEnd w:id="38300"/>
      <w:bookmarkEnd w:id="38301"/>
      <w:bookmarkEnd w:id="38302"/>
      <w:bookmarkEnd w:id="38303"/>
      <w:bookmarkEnd w:id="38304"/>
      <w:bookmarkEnd w:id="38305"/>
      <w:bookmarkEnd w:id="38306"/>
      <w:bookmarkEnd w:id="38307"/>
      <w:bookmarkEnd w:id="38308"/>
      <w:bookmarkEnd w:id="38309"/>
      <w:bookmarkEnd w:id="38310"/>
      <w:bookmarkEnd w:id="38311"/>
      <w:bookmarkEnd w:id="38312"/>
      <w:bookmarkEnd w:id="38313"/>
      <w:bookmarkEnd w:id="38314"/>
      <w:bookmarkEnd w:id="38315"/>
      <w:bookmarkEnd w:id="38316"/>
      <w:bookmarkEnd w:id="38317"/>
      <w:bookmarkEnd w:id="38318"/>
      <w:bookmarkEnd w:id="38319"/>
      <w:bookmarkEnd w:id="38320"/>
      <w:bookmarkEnd w:id="38321"/>
      <w:bookmarkEnd w:id="38322"/>
      <w:bookmarkEnd w:id="38323"/>
      <w:bookmarkEnd w:id="38324"/>
      <w:bookmarkEnd w:id="38325"/>
      <w:bookmarkEnd w:id="38326"/>
      <w:bookmarkEnd w:id="38327"/>
      <w:bookmarkEnd w:id="38328"/>
      <w:bookmarkEnd w:id="38329"/>
      <w:bookmarkEnd w:id="38330"/>
      <w:bookmarkEnd w:id="38331"/>
      <w:bookmarkEnd w:id="38332"/>
      <w:bookmarkEnd w:id="38333"/>
      <w:bookmarkEnd w:id="38334"/>
      <w:bookmarkEnd w:id="38335"/>
      <w:bookmarkEnd w:id="38336"/>
      <w:bookmarkEnd w:id="38337"/>
      <w:bookmarkEnd w:id="38338"/>
      <w:bookmarkEnd w:id="38339"/>
      <w:bookmarkEnd w:id="38340"/>
      <w:bookmarkEnd w:id="38341"/>
      <w:bookmarkEnd w:id="38342"/>
      <w:bookmarkEnd w:id="38343"/>
      <w:bookmarkEnd w:id="38344"/>
      <w:bookmarkEnd w:id="38345"/>
      <w:bookmarkEnd w:id="38346"/>
      <w:bookmarkEnd w:id="38347"/>
      <w:bookmarkEnd w:id="38348"/>
      <w:bookmarkEnd w:id="38349"/>
      <w:bookmarkEnd w:id="38350"/>
      <w:bookmarkEnd w:id="38351"/>
      <w:bookmarkEnd w:id="38352"/>
      <w:bookmarkEnd w:id="38353"/>
      <w:bookmarkEnd w:id="38354"/>
      <w:bookmarkEnd w:id="38355"/>
      <w:bookmarkEnd w:id="38356"/>
      <w:bookmarkEnd w:id="38357"/>
      <w:bookmarkEnd w:id="38358"/>
      <w:bookmarkEnd w:id="38359"/>
      <w:bookmarkEnd w:id="38360"/>
      <w:bookmarkEnd w:id="38361"/>
      <w:bookmarkEnd w:id="38362"/>
      <w:bookmarkEnd w:id="38363"/>
      <w:bookmarkEnd w:id="38364"/>
      <w:bookmarkEnd w:id="38365"/>
      <w:bookmarkEnd w:id="38366"/>
      <w:bookmarkEnd w:id="38367"/>
      <w:bookmarkEnd w:id="38368"/>
      <w:bookmarkEnd w:id="38369"/>
      <w:bookmarkEnd w:id="38370"/>
      <w:bookmarkEnd w:id="38371"/>
      <w:bookmarkEnd w:id="38372"/>
    </w:p>
    <w:p w14:paraId="06D6C4D9" w14:textId="77777777" w:rsidR="0050079C" w:rsidRPr="00931575" w:rsidRDefault="0050079C" w:rsidP="0050079C">
      <w:pPr>
        <w:pStyle w:val="Heading5"/>
        <w:rPr>
          <w:rFonts w:cs="Arial"/>
          <w:i/>
          <w:iCs/>
          <w:szCs w:val="22"/>
          <w:lang w:eastAsia="zh-CN"/>
        </w:rPr>
      </w:pPr>
      <w:bookmarkStart w:id="38373" w:name="_Toc21103034"/>
      <w:bookmarkStart w:id="38374" w:name="_Toc29810883"/>
      <w:bookmarkStart w:id="38375" w:name="_Toc36636243"/>
      <w:bookmarkStart w:id="38376" w:name="_Toc37273189"/>
      <w:bookmarkStart w:id="38377" w:name="_Toc45886277"/>
      <w:bookmarkStart w:id="38378" w:name="_Toc53183340"/>
      <w:bookmarkStart w:id="38379" w:name="_Toc58916049"/>
      <w:bookmarkStart w:id="38380" w:name="_Toc58918230"/>
      <w:bookmarkStart w:id="38381" w:name="_Toc66694100"/>
      <w:bookmarkStart w:id="38382" w:name="_Toc74916085"/>
      <w:bookmarkStart w:id="38383" w:name="_Toc76114710"/>
      <w:bookmarkStart w:id="38384" w:name="_Toc76544596"/>
      <w:bookmarkStart w:id="38385" w:name="_Toc82536718"/>
      <w:bookmarkStart w:id="38386" w:name="_Toc89953011"/>
      <w:bookmarkStart w:id="38387" w:name="_Toc98766827"/>
      <w:bookmarkStart w:id="38388" w:name="_Toc99703190"/>
      <w:bookmarkStart w:id="38389" w:name="_Toc106206980"/>
      <w:bookmarkStart w:id="38390" w:name="_Toc120545027"/>
      <w:bookmarkStart w:id="38391" w:name="_Toc120545382"/>
      <w:bookmarkStart w:id="38392" w:name="_Toc120545998"/>
      <w:bookmarkStart w:id="38393" w:name="_Toc120606902"/>
      <w:bookmarkStart w:id="38394" w:name="_Toc120607256"/>
      <w:bookmarkStart w:id="38395" w:name="_Toc120607613"/>
      <w:bookmarkStart w:id="38396" w:name="_Toc120607976"/>
      <w:bookmarkStart w:id="38397" w:name="_Toc120608341"/>
      <w:bookmarkStart w:id="38398" w:name="_Toc120608721"/>
      <w:bookmarkStart w:id="38399" w:name="_Toc120609101"/>
      <w:bookmarkStart w:id="38400" w:name="_Toc120609492"/>
      <w:bookmarkStart w:id="38401" w:name="_Toc120609883"/>
      <w:bookmarkStart w:id="38402" w:name="_Toc120610284"/>
      <w:bookmarkStart w:id="38403" w:name="_Toc120611037"/>
      <w:bookmarkStart w:id="38404" w:name="_Toc120611446"/>
      <w:bookmarkStart w:id="38405" w:name="_Toc120611864"/>
      <w:bookmarkStart w:id="38406" w:name="_Toc120612284"/>
      <w:bookmarkStart w:id="38407" w:name="_Toc120612711"/>
      <w:bookmarkStart w:id="38408" w:name="_Toc120613140"/>
      <w:bookmarkStart w:id="38409" w:name="_Toc120613570"/>
      <w:bookmarkStart w:id="38410" w:name="_Toc120614000"/>
      <w:bookmarkStart w:id="38411" w:name="_Toc120614443"/>
      <w:bookmarkStart w:id="38412" w:name="_Toc120614902"/>
      <w:bookmarkStart w:id="38413" w:name="_Toc120615377"/>
      <w:bookmarkStart w:id="38414" w:name="_Toc120622585"/>
      <w:bookmarkStart w:id="38415" w:name="_Toc120623091"/>
      <w:bookmarkStart w:id="38416" w:name="_Toc120623729"/>
      <w:bookmarkStart w:id="38417" w:name="_Toc120624266"/>
      <w:bookmarkStart w:id="38418" w:name="_Toc120624803"/>
      <w:bookmarkStart w:id="38419" w:name="_Toc120625340"/>
      <w:bookmarkStart w:id="38420" w:name="_Toc120625877"/>
      <w:bookmarkStart w:id="38421" w:name="_Toc120626424"/>
      <w:bookmarkStart w:id="38422" w:name="_Toc120626980"/>
      <w:bookmarkStart w:id="38423" w:name="_Toc120627545"/>
      <w:bookmarkStart w:id="38424" w:name="_Toc120628121"/>
      <w:bookmarkStart w:id="38425" w:name="_Toc120628706"/>
      <w:bookmarkStart w:id="38426" w:name="_Toc120629294"/>
      <w:bookmarkStart w:id="38427" w:name="_Toc120629914"/>
      <w:bookmarkStart w:id="38428" w:name="_Toc120631423"/>
      <w:bookmarkStart w:id="38429" w:name="_Toc120632074"/>
      <w:bookmarkStart w:id="38430" w:name="_Toc120632724"/>
      <w:bookmarkStart w:id="38431" w:name="_Toc120633374"/>
      <w:bookmarkStart w:id="38432" w:name="_Toc120634024"/>
      <w:bookmarkStart w:id="38433" w:name="_Toc120634675"/>
      <w:bookmarkStart w:id="38434" w:name="_Toc120635326"/>
      <w:bookmarkStart w:id="38435" w:name="_Toc121754450"/>
      <w:bookmarkStart w:id="38436" w:name="_Toc121755120"/>
      <w:bookmarkStart w:id="38437" w:name="_Toc129109069"/>
      <w:bookmarkStart w:id="38438" w:name="_Toc129109734"/>
      <w:bookmarkStart w:id="38439" w:name="_Toc129110422"/>
      <w:bookmarkStart w:id="38440" w:name="_Toc130389542"/>
      <w:bookmarkStart w:id="38441" w:name="_Toc130390615"/>
      <w:bookmarkStart w:id="38442" w:name="_Toc130391303"/>
      <w:bookmarkStart w:id="38443" w:name="_Toc131625067"/>
      <w:bookmarkStart w:id="38444" w:name="_Toc137476500"/>
      <w:bookmarkStart w:id="38445" w:name="_Toc138873155"/>
      <w:bookmarkStart w:id="38446" w:name="_Toc138874741"/>
      <w:bookmarkStart w:id="38447" w:name="_Toc145525340"/>
      <w:bookmarkStart w:id="38448" w:name="_Toc153560465"/>
      <w:bookmarkStart w:id="38449" w:name="_Toc161647765"/>
      <w:bookmarkStart w:id="38450" w:name="_Toc169533383"/>
      <w:bookmarkStart w:id="38451" w:name="_Toc171519986"/>
      <w:bookmarkStart w:id="38452" w:name="_Toc176539723"/>
      <w:bookmarkStart w:id="38453" w:name="_Toc210482677"/>
      <w:r>
        <w:t>11.3.</w:t>
      </w:r>
      <w:r w:rsidRPr="00931575">
        <w:rPr>
          <w:rFonts w:hint="eastAsia"/>
        </w:rPr>
        <w:t>5.</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Pr>
          <w:rFonts w:cs="Arial"/>
          <w:i/>
          <w:iCs/>
          <w:szCs w:val="22"/>
        </w:rPr>
        <w:t>SAN</w:t>
      </w:r>
      <w:r w:rsidRPr="00931575">
        <w:rPr>
          <w:rFonts w:cs="Arial"/>
          <w:i/>
          <w:iCs/>
          <w:szCs w:val="22"/>
        </w:rPr>
        <w:t xml:space="preserve"> type 1-O</w:t>
      </w:r>
      <w:bookmarkEnd w:id="38373"/>
      <w:bookmarkEnd w:id="38374"/>
      <w:bookmarkEnd w:id="38375"/>
      <w:bookmarkEnd w:id="38376"/>
      <w:bookmarkEnd w:id="38377"/>
      <w:bookmarkEnd w:id="38378"/>
      <w:bookmarkEnd w:id="38379"/>
      <w:bookmarkEnd w:id="38380"/>
      <w:bookmarkEnd w:id="38381"/>
      <w:bookmarkEnd w:id="38382"/>
      <w:bookmarkEnd w:id="38383"/>
      <w:bookmarkEnd w:id="38384"/>
      <w:bookmarkEnd w:id="38385"/>
      <w:bookmarkEnd w:id="38386"/>
      <w:bookmarkEnd w:id="38387"/>
      <w:bookmarkEnd w:id="38388"/>
      <w:bookmarkEnd w:id="38389"/>
      <w:bookmarkEnd w:id="38390"/>
      <w:bookmarkEnd w:id="38391"/>
      <w:bookmarkEnd w:id="38392"/>
      <w:bookmarkEnd w:id="38393"/>
      <w:bookmarkEnd w:id="38394"/>
      <w:bookmarkEnd w:id="38395"/>
      <w:bookmarkEnd w:id="38396"/>
      <w:bookmarkEnd w:id="38397"/>
      <w:bookmarkEnd w:id="38398"/>
      <w:bookmarkEnd w:id="38399"/>
      <w:bookmarkEnd w:id="38400"/>
      <w:bookmarkEnd w:id="38401"/>
      <w:bookmarkEnd w:id="38402"/>
      <w:bookmarkEnd w:id="38403"/>
      <w:bookmarkEnd w:id="38404"/>
      <w:bookmarkEnd w:id="38405"/>
      <w:bookmarkEnd w:id="38406"/>
      <w:bookmarkEnd w:id="38407"/>
      <w:bookmarkEnd w:id="38408"/>
      <w:bookmarkEnd w:id="38409"/>
      <w:bookmarkEnd w:id="38410"/>
      <w:bookmarkEnd w:id="38411"/>
      <w:bookmarkEnd w:id="38412"/>
      <w:bookmarkEnd w:id="38413"/>
      <w:bookmarkEnd w:id="38414"/>
      <w:bookmarkEnd w:id="38415"/>
      <w:bookmarkEnd w:id="38416"/>
      <w:bookmarkEnd w:id="38417"/>
      <w:bookmarkEnd w:id="38418"/>
      <w:bookmarkEnd w:id="38419"/>
      <w:bookmarkEnd w:id="38420"/>
      <w:bookmarkEnd w:id="38421"/>
      <w:bookmarkEnd w:id="38422"/>
      <w:bookmarkEnd w:id="38423"/>
      <w:bookmarkEnd w:id="38424"/>
      <w:bookmarkEnd w:id="38425"/>
      <w:bookmarkEnd w:id="38426"/>
      <w:bookmarkEnd w:id="38427"/>
      <w:bookmarkEnd w:id="38428"/>
      <w:bookmarkEnd w:id="38429"/>
      <w:bookmarkEnd w:id="38430"/>
      <w:bookmarkEnd w:id="38431"/>
      <w:bookmarkEnd w:id="38432"/>
      <w:bookmarkEnd w:id="38433"/>
      <w:bookmarkEnd w:id="38434"/>
      <w:bookmarkEnd w:id="38435"/>
      <w:bookmarkEnd w:id="38436"/>
      <w:bookmarkEnd w:id="38437"/>
      <w:bookmarkEnd w:id="38438"/>
      <w:bookmarkEnd w:id="38439"/>
      <w:bookmarkEnd w:id="38440"/>
      <w:bookmarkEnd w:id="38441"/>
      <w:bookmarkEnd w:id="38442"/>
      <w:bookmarkEnd w:id="38443"/>
      <w:bookmarkEnd w:id="38444"/>
      <w:bookmarkEnd w:id="38445"/>
      <w:bookmarkEnd w:id="38446"/>
      <w:bookmarkEnd w:id="38447"/>
      <w:bookmarkEnd w:id="38448"/>
      <w:bookmarkEnd w:id="38449"/>
      <w:bookmarkEnd w:id="38450"/>
      <w:bookmarkEnd w:id="38451"/>
      <w:bookmarkEnd w:id="38452"/>
      <w:bookmarkEnd w:id="38453"/>
    </w:p>
    <w:p w14:paraId="784A76B8" w14:textId="77777777" w:rsidR="0050079C" w:rsidRPr="00931575" w:rsidRDefault="0050079C" w:rsidP="0050079C">
      <w:pPr>
        <w:rPr>
          <w:lang w:eastAsia="zh-CN"/>
        </w:rPr>
      </w:pPr>
      <w:r w:rsidRPr="00931575">
        <w:t xml:space="preserve">The fraction of incorrectly decoded UCI shall be less than 1% for the SNR listed in table </w:t>
      </w:r>
      <w:r>
        <w:t>11.3.</w:t>
      </w:r>
      <w:r w:rsidRPr="00931575">
        <w:t xml:space="preserve">5.5.1-1 and table </w:t>
      </w:r>
      <w:r>
        <w:t>11.3.</w:t>
      </w:r>
      <w:r w:rsidRPr="00931575">
        <w:t>5.5.1-2.</w:t>
      </w:r>
    </w:p>
    <w:p w14:paraId="5BB97265" w14:textId="77777777" w:rsidR="0050079C" w:rsidRPr="00931575" w:rsidRDefault="0050079C" w:rsidP="0050079C">
      <w:pPr>
        <w:pStyle w:val="TH"/>
      </w:pPr>
      <w:r w:rsidRPr="00931575">
        <w:t xml:space="preserve">Table </w:t>
      </w:r>
      <w:r>
        <w:t>11.3.</w:t>
      </w:r>
      <w:r w:rsidRPr="00931575">
        <w:t>5.5.1-1: Required SNR for PUCCH format 4 with 15 kHz SCS</w:t>
      </w:r>
      <w:r>
        <w:t xml:space="preserve"> 5MHz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844AD0" w:rsidRPr="00E92A2E" w14:paraId="1A991B59" w14:textId="77777777" w:rsidTr="0083160C">
        <w:trPr>
          <w:trHeight w:val="621"/>
          <w:jc w:val="center"/>
        </w:trPr>
        <w:tc>
          <w:tcPr>
            <w:tcW w:w="1200" w:type="dxa"/>
          </w:tcPr>
          <w:p w14:paraId="746668C7" w14:textId="77777777" w:rsidR="00844AD0" w:rsidRPr="00D55675" w:rsidRDefault="00844AD0" w:rsidP="00844AD0">
            <w:pPr>
              <w:pStyle w:val="TAH"/>
            </w:pPr>
            <w:r w:rsidRPr="00D55675">
              <w:t xml:space="preserve">Number of </w:t>
            </w:r>
          </w:p>
          <w:p w14:paraId="17CE7D33" w14:textId="77777777" w:rsidR="00844AD0" w:rsidRPr="00D55675" w:rsidRDefault="00844AD0" w:rsidP="00844AD0">
            <w:pPr>
              <w:pStyle w:val="TAH"/>
            </w:pPr>
            <w:r w:rsidRPr="00D55675">
              <w:t>TX antennas</w:t>
            </w:r>
          </w:p>
        </w:tc>
        <w:tc>
          <w:tcPr>
            <w:tcW w:w="1549" w:type="dxa"/>
          </w:tcPr>
          <w:p w14:paraId="6150E256" w14:textId="6C127000" w:rsidR="00844AD0" w:rsidRPr="00D55675" w:rsidRDefault="00844AD0" w:rsidP="00844AD0">
            <w:pPr>
              <w:pStyle w:val="TAH"/>
            </w:pPr>
            <w:r w:rsidRPr="00952709">
              <w:t>Number of demodulation branches</w:t>
            </w:r>
          </w:p>
        </w:tc>
        <w:tc>
          <w:tcPr>
            <w:tcW w:w="1116" w:type="dxa"/>
          </w:tcPr>
          <w:p w14:paraId="7707F8CC" w14:textId="40B98F1C" w:rsidR="00844AD0" w:rsidRPr="00D55675" w:rsidRDefault="00844AD0" w:rsidP="00844AD0">
            <w:pPr>
              <w:pStyle w:val="TAH"/>
            </w:pPr>
            <w:r>
              <w:t>Cycli</w:t>
            </w:r>
            <w:r>
              <w:rPr>
                <w:rFonts w:hint="eastAsia"/>
                <w:lang w:eastAsia="zh-CN"/>
              </w:rPr>
              <w:t>c</w:t>
            </w:r>
            <w:r>
              <w:t xml:space="preserve"> Prefix</w:t>
            </w:r>
          </w:p>
        </w:tc>
        <w:tc>
          <w:tcPr>
            <w:tcW w:w="2700" w:type="dxa"/>
          </w:tcPr>
          <w:p w14:paraId="721E5DC4" w14:textId="77777777" w:rsidR="00844AD0" w:rsidRPr="00D55675" w:rsidRDefault="00844AD0" w:rsidP="00844AD0">
            <w:pPr>
              <w:pStyle w:val="TAH"/>
            </w:pPr>
            <w:r w:rsidRPr="00D55675">
              <w:t>Propagation conditions and</w:t>
            </w:r>
          </w:p>
          <w:p w14:paraId="4E381029" w14:textId="12000BF0" w:rsidR="00844AD0" w:rsidRPr="00D55675" w:rsidRDefault="00844AD0" w:rsidP="00844AD0">
            <w:pPr>
              <w:pStyle w:val="TAH"/>
            </w:pPr>
            <w:r w:rsidRPr="00D55675">
              <w:t xml:space="preserve">correlation matrix (Annex </w:t>
            </w:r>
            <w:r>
              <w:rPr>
                <w:rFonts w:eastAsiaTheme="minorEastAsia" w:hint="eastAsia"/>
                <w:lang w:eastAsia="zh-CN"/>
              </w:rPr>
              <w:t>G</w:t>
            </w:r>
            <w:r w:rsidRPr="00465E91">
              <w:t>)</w:t>
            </w:r>
          </w:p>
        </w:tc>
        <w:tc>
          <w:tcPr>
            <w:tcW w:w="1980" w:type="dxa"/>
          </w:tcPr>
          <w:p w14:paraId="57D0D241" w14:textId="29B401C9" w:rsidR="00844AD0" w:rsidRPr="00D55675" w:rsidRDefault="00844AD0" w:rsidP="00844AD0">
            <w:pPr>
              <w:pStyle w:val="TAH"/>
            </w:pPr>
            <w:r>
              <w:t>Addition</w:t>
            </w:r>
            <w:r>
              <w:rPr>
                <w:rFonts w:hint="eastAsia"/>
                <w:lang w:eastAsia="zh-CN"/>
              </w:rPr>
              <w:t>al</w:t>
            </w:r>
            <w:r>
              <w:t xml:space="preserve"> DM-RS configuration</w:t>
            </w:r>
          </w:p>
        </w:tc>
        <w:tc>
          <w:tcPr>
            <w:tcW w:w="819" w:type="dxa"/>
            <w:shd w:val="clear" w:color="auto" w:fill="auto"/>
          </w:tcPr>
          <w:p w14:paraId="011EEDE5" w14:textId="77777777" w:rsidR="00844AD0" w:rsidRPr="00D55675" w:rsidRDefault="00844AD0" w:rsidP="00844AD0">
            <w:pPr>
              <w:pStyle w:val="TAH"/>
            </w:pPr>
            <w:r w:rsidRPr="00D55675">
              <w:t>SNR (dB)</w:t>
            </w:r>
          </w:p>
        </w:tc>
      </w:tr>
      <w:tr w:rsidR="00D85708" w14:paraId="56E2FAA4" w14:textId="77777777" w:rsidTr="0083160C">
        <w:trPr>
          <w:jc w:val="center"/>
        </w:trPr>
        <w:tc>
          <w:tcPr>
            <w:tcW w:w="1200" w:type="dxa"/>
            <w:vMerge w:val="restart"/>
          </w:tcPr>
          <w:p w14:paraId="7EBADECD" w14:textId="77777777" w:rsidR="00D85708" w:rsidRDefault="00D85708" w:rsidP="0083160C">
            <w:pPr>
              <w:pStyle w:val="TAC"/>
            </w:pPr>
            <w:r w:rsidRPr="00F95B02">
              <w:t>1</w:t>
            </w:r>
          </w:p>
        </w:tc>
        <w:tc>
          <w:tcPr>
            <w:tcW w:w="1549" w:type="dxa"/>
            <w:vMerge w:val="restart"/>
          </w:tcPr>
          <w:p w14:paraId="62025006" w14:textId="77777777" w:rsidR="00D85708" w:rsidRDefault="00D85708" w:rsidP="0083160C">
            <w:pPr>
              <w:pStyle w:val="TAC"/>
            </w:pPr>
            <w:r>
              <w:t>1</w:t>
            </w:r>
          </w:p>
        </w:tc>
        <w:tc>
          <w:tcPr>
            <w:tcW w:w="1116" w:type="dxa"/>
            <w:vMerge w:val="restart"/>
          </w:tcPr>
          <w:p w14:paraId="0DC4EDD8" w14:textId="77777777" w:rsidR="00D85708" w:rsidRDefault="00D85708" w:rsidP="0083160C">
            <w:pPr>
              <w:pStyle w:val="TAC"/>
              <w:rPr>
                <w:rFonts w:cs="Arial"/>
              </w:rPr>
            </w:pPr>
            <w:r>
              <w:rPr>
                <w:rFonts w:cs="Arial"/>
              </w:rPr>
              <w:t>Normal</w:t>
            </w:r>
          </w:p>
        </w:tc>
        <w:tc>
          <w:tcPr>
            <w:tcW w:w="2700" w:type="dxa"/>
            <w:vMerge w:val="restart"/>
          </w:tcPr>
          <w:p w14:paraId="56E52E04"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1233249" w14:textId="77777777" w:rsidR="00D85708" w:rsidRDefault="00D85708" w:rsidP="0083160C">
            <w:pPr>
              <w:pStyle w:val="TAC"/>
            </w:pPr>
            <w:r w:rsidRPr="00F95B02">
              <w:rPr>
                <w:rFonts w:cs="Arial"/>
                <w:lang w:eastAsia="zh-CN"/>
              </w:rPr>
              <w:t>No additional DM-RS</w:t>
            </w:r>
          </w:p>
        </w:tc>
        <w:tc>
          <w:tcPr>
            <w:tcW w:w="819" w:type="dxa"/>
          </w:tcPr>
          <w:p w14:paraId="2E4CE466" w14:textId="098D1BA3" w:rsidR="00D85708" w:rsidRDefault="00D85708" w:rsidP="004D1843">
            <w:pPr>
              <w:pStyle w:val="TAC"/>
            </w:pPr>
            <w:r>
              <w:t>9.5</w:t>
            </w:r>
          </w:p>
        </w:tc>
      </w:tr>
      <w:tr w:rsidR="00D85708" w14:paraId="4D4EDF58" w14:textId="77777777" w:rsidTr="0083160C">
        <w:trPr>
          <w:jc w:val="center"/>
        </w:trPr>
        <w:tc>
          <w:tcPr>
            <w:tcW w:w="1200" w:type="dxa"/>
            <w:vMerge/>
          </w:tcPr>
          <w:p w14:paraId="5CB63A65" w14:textId="77777777" w:rsidR="00D85708" w:rsidRPr="00F95B02" w:rsidRDefault="00D85708" w:rsidP="0083160C">
            <w:pPr>
              <w:pStyle w:val="TAC"/>
            </w:pPr>
          </w:p>
        </w:tc>
        <w:tc>
          <w:tcPr>
            <w:tcW w:w="1549" w:type="dxa"/>
            <w:vMerge/>
            <w:tcBorders>
              <w:bottom w:val="nil"/>
            </w:tcBorders>
          </w:tcPr>
          <w:p w14:paraId="55EB2635" w14:textId="77777777" w:rsidR="00D85708" w:rsidRDefault="00D85708" w:rsidP="0083160C">
            <w:pPr>
              <w:pStyle w:val="TAC"/>
            </w:pPr>
          </w:p>
        </w:tc>
        <w:tc>
          <w:tcPr>
            <w:tcW w:w="1116" w:type="dxa"/>
            <w:vMerge/>
            <w:tcBorders>
              <w:bottom w:val="nil"/>
            </w:tcBorders>
          </w:tcPr>
          <w:p w14:paraId="3925A036" w14:textId="77777777" w:rsidR="00D85708" w:rsidRDefault="00D85708" w:rsidP="0083160C">
            <w:pPr>
              <w:pStyle w:val="TAC"/>
              <w:rPr>
                <w:rFonts w:cs="Arial"/>
              </w:rPr>
            </w:pPr>
          </w:p>
        </w:tc>
        <w:tc>
          <w:tcPr>
            <w:tcW w:w="2700" w:type="dxa"/>
            <w:vMerge/>
            <w:tcBorders>
              <w:bottom w:val="nil"/>
            </w:tcBorders>
          </w:tcPr>
          <w:p w14:paraId="7380131A" w14:textId="77777777" w:rsidR="00D85708" w:rsidRDefault="00D85708" w:rsidP="0083160C">
            <w:pPr>
              <w:pStyle w:val="TAC"/>
              <w:rPr>
                <w:rFonts w:cs="Arial"/>
              </w:rPr>
            </w:pPr>
          </w:p>
        </w:tc>
        <w:tc>
          <w:tcPr>
            <w:tcW w:w="1980" w:type="dxa"/>
          </w:tcPr>
          <w:p w14:paraId="1369C455" w14:textId="77777777" w:rsidR="00D85708" w:rsidRDefault="00D85708" w:rsidP="0083160C">
            <w:pPr>
              <w:pStyle w:val="TAC"/>
            </w:pPr>
            <w:r w:rsidRPr="00F95B02">
              <w:rPr>
                <w:rFonts w:cs="Arial"/>
                <w:lang w:eastAsia="zh-CN"/>
              </w:rPr>
              <w:t>Additional DM-RS</w:t>
            </w:r>
          </w:p>
        </w:tc>
        <w:tc>
          <w:tcPr>
            <w:tcW w:w="819" w:type="dxa"/>
          </w:tcPr>
          <w:p w14:paraId="5B9DBC55" w14:textId="4A56FF68" w:rsidR="00D85708" w:rsidRDefault="00D85708" w:rsidP="004D1843">
            <w:pPr>
              <w:pStyle w:val="TAC"/>
            </w:pPr>
            <w:r>
              <w:t>9.2</w:t>
            </w:r>
          </w:p>
        </w:tc>
      </w:tr>
      <w:tr w:rsidR="00D85708" w14:paraId="2B9E28F6" w14:textId="77777777" w:rsidTr="0083160C">
        <w:trPr>
          <w:jc w:val="center"/>
        </w:trPr>
        <w:tc>
          <w:tcPr>
            <w:tcW w:w="1200" w:type="dxa"/>
            <w:vMerge/>
          </w:tcPr>
          <w:p w14:paraId="65DB2455" w14:textId="77777777" w:rsidR="00D85708" w:rsidRDefault="00D85708" w:rsidP="0083160C">
            <w:pPr>
              <w:pStyle w:val="TAC"/>
            </w:pPr>
          </w:p>
        </w:tc>
        <w:tc>
          <w:tcPr>
            <w:tcW w:w="1549" w:type="dxa"/>
            <w:vMerge w:val="restart"/>
          </w:tcPr>
          <w:p w14:paraId="230DCA44" w14:textId="77777777" w:rsidR="00D85708" w:rsidRDefault="00D85708" w:rsidP="0083160C">
            <w:pPr>
              <w:pStyle w:val="TAC"/>
            </w:pPr>
            <w:r>
              <w:t>2</w:t>
            </w:r>
          </w:p>
        </w:tc>
        <w:tc>
          <w:tcPr>
            <w:tcW w:w="1116" w:type="dxa"/>
            <w:vMerge w:val="restart"/>
          </w:tcPr>
          <w:p w14:paraId="63155011" w14:textId="77777777" w:rsidR="00D85708" w:rsidRDefault="00D85708" w:rsidP="0083160C">
            <w:pPr>
              <w:pStyle w:val="TAC"/>
              <w:rPr>
                <w:rFonts w:cs="Arial"/>
              </w:rPr>
            </w:pPr>
            <w:r>
              <w:rPr>
                <w:rFonts w:cs="Arial"/>
              </w:rPr>
              <w:t>Normal</w:t>
            </w:r>
          </w:p>
        </w:tc>
        <w:tc>
          <w:tcPr>
            <w:tcW w:w="2700" w:type="dxa"/>
            <w:vMerge w:val="restart"/>
          </w:tcPr>
          <w:p w14:paraId="43AD9350"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74F9368E" w14:textId="77777777" w:rsidR="00D85708" w:rsidRDefault="00D85708" w:rsidP="0083160C">
            <w:pPr>
              <w:pStyle w:val="TAC"/>
            </w:pPr>
            <w:r w:rsidRPr="00F95B02">
              <w:rPr>
                <w:rFonts w:cs="Arial"/>
                <w:lang w:eastAsia="zh-CN"/>
              </w:rPr>
              <w:t>No additional DM-RS</w:t>
            </w:r>
          </w:p>
        </w:tc>
        <w:tc>
          <w:tcPr>
            <w:tcW w:w="819" w:type="dxa"/>
          </w:tcPr>
          <w:p w14:paraId="17AEE544" w14:textId="064AB206" w:rsidR="00D85708" w:rsidRDefault="00D85708" w:rsidP="004D1843">
            <w:pPr>
              <w:pStyle w:val="TAC"/>
            </w:pPr>
            <w:r>
              <w:t>3.1</w:t>
            </w:r>
          </w:p>
        </w:tc>
      </w:tr>
      <w:tr w:rsidR="00D85708" w14:paraId="1A3C4740" w14:textId="77777777" w:rsidTr="0083160C">
        <w:trPr>
          <w:jc w:val="center"/>
        </w:trPr>
        <w:tc>
          <w:tcPr>
            <w:tcW w:w="1200" w:type="dxa"/>
            <w:vMerge/>
            <w:tcBorders>
              <w:bottom w:val="single" w:sz="4" w:space="0" w:color="auto"/>
            </w:tcBorders>
          </w:tcPr>
          <w:p w14:paraId="6D96353D" w14:textId="77777777" w:rsidR="00D85708" w:rsidRDefault="00D85708" w:rsidP="0083160C">
            <w:pPr>
              <w:pStyle w:val="TAC"/>
            </w:pPr>
          </w:p>
        </w:tc>
        <w:tc>
          <w:tcPr>
            <w:tcW w:w="1549" w:type="dxa"/>
            <w:vMerge/>
            <w:tcBorders>
              <w:bottom w:val="single" w:sz="4" w:space="0" w:color="auto"/>
            </w:tcBorders>
          </w:tcPr>
          <w:p w14:paraId="36855721" w14:textId="77777777" w:rsidR="00D85708" w:rsidRDefault="00D85708" w:rsidP="0083160C">
            <w:pPr>
              <w:pStyle w:val="TAC"/>
            </w:pPr>
          </w:p>
        </w:tc>
        <w:tc>
          <w:tcPr>
            <w:tcW w:w="1116" w:type="dxa"/>
            <w:vMerge/>
            <w:tcBorders>
              <w:bottom w:val="single" w:sz="4" w:space="0" w:color="auto"/>
            </w:tcBorders>
          </w:tcPr>
          <w:p w14:paraId="346C4B1B" w14:textId="77777777" w:rsidR="00D85708" w:rsidRDefault="00D85708" w:rsidP="0083160C">
            <w:pPr>
              <w:pStyle w:val="TAC"/>
              <w:rPr>
                <w:rFonts w:cs="Arial"/>
              </w:rPr>
            </w:pPr>
          </w:p>
        </w:tc>
        <w:tc>
          <w:tcPr>
            <w:tcW w:w="2700" w:type="dxa"/>
            <w:vMerge/>
            <w:tcBorders>
              <w:bottom w:val="single" w:sz="4" w:space="0" w:color="auto"/>
            </w:tcBorders>
          </w:tcPr>
          <w:p w14:paraId="398A148A" w14:textId="77777777" w:rsidR="00D85708" w:rsidRDefault="00D85708" w:rsidP="0083160C">
            <w:pPr>
              <w:pStyle w:val="TAC"/>
              <w:rPr>
                <w:rFonts w:cs="Arial"/>
              </w:rPr>
            </w:pPr>
          </w:p>
        </w:tc>
        <w:tc>
          <w:tcPr>
            <w:tcW w:w="1980" w:type="dxa"/>
          </w:tcPr>
          <w:p w14:paraId="0142C1C9" w14:textId="77777777" w:rsidR="00D85708" w:rsidRDefault="00D85708" w:rsidP="0083160C">
            <w:pPr>
              <w:pStyle w:val="TAC"/>
            </w:pPr>
            <w:r w:rsidRPr="00F95B02">
              <w:rPr>
                <w:rFonts w:cs="Arial"/>
                <w:lang w:eastAsia="zh-CN"/>
              </w:rPr>
              <w:t>Additional DM-RS</w:t>
            </w:r>
          </w:p>
        </w:tc>
        <w:tc>
          <w:tcPr>
            <w:tcW w:w="819" w:type="dxa"/>
          </w:tcPr>
          <w:p w14:paraId="7910F2B7" w14:textId="58A58CA6" w:rsidR="00D85708" w:rsidRDefault="00D85708" w:rsidP="004D1843">
            <w:pPr>
              <w:pStyle w:val="TAC"/>
            </w:pPr>
            <w:r>
              <w:t>2.8</w:t>
            </w:r>
          </w:p>
        </w:tc>
      </w:tr>
    </w:tbl>
    <w:p w14:paraId="15862F5B" w14:textId="77777777" w:rsidR="0050079C" w:rsidRPr="00931575" w:rsidRDefault="0050079C" w:rsidP="0050079C"/>
    <w:p w14:paraId="57D36603" w14:textId="77777777" w:rsidR="0050079C" w:rsidRPr="00931575" w:rsidRDefault="0050079C" w:rsidP="0050079C">
      <w:pPr>
        <w:pStyle w:val="TH"/>
      </w:pPr>
      <w:r w:rsidRPr="00931575">
        <w:t xml:space="preserve">Table </w:t>
      </w:r>
      <w:r>
        <w:t>11.3.</w:t>
      </w:r>
      <w:r w:rsidRPr="00931575">
        <w:t>5.5.1-2: Required SNR for PUCCH format 4 with 30 kHz SCS</w:t>
      </w:r>
      <w:r>
        <w:t xml:space="preserve"> 10MHz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844AD0" w:rsidRPr="00E92A2E" w14:paraId="7C121F1B" w14:textId="77777777" w:rsidTr="0083160C">
        <w:trPr>
          <w:trHeight w:val="621"/>
          <w:jc w:val="center"/>
        </w:trPr>
        <w:tc>
          <w:tcPr>
            <w:tcW w:w="1200" w:type="dxa"/>
          </w:tcPr>
          <w:p w14:paraId="63FD6485" w14:textId="77777777" w:rsidR="00844AD0" w:rsidRPr="00D55675" w:rsidRDefault="00844AD0" w:rsidP="00844AD0">
            <w:pPr>
              <w:pStyle w:val="TAH"/>
            </w:pPr>
            <w:r w:rsidRPr="00D55675">
              <w:t xml:space="preserve">Number of </w:t>
            </w:r>
          </w:p>
          <w:p w14:paraId="0B061D95" w14:textId="77777777" w:rsidR="00844AD0" w:rsidRPr="00D55675" w:rsidRDefault="00844AD0" w:rsidP="00844AD0">
            <w:pPr>
              <w:pStyle w:val="TAH"/>
            </w:pPr>
            <w:r w:rsidRPr="00D55675">
              <w:t>TX antennas</w:t>
            </w:r>
          </w:p>
        </w:tc>
        <w:tc>
          <w:tcPr>
            <w:tcW w:w="1549" w:type="dxa"/>
          </w:tcPr>
          <w:p w14:paraId="797C0C33" w14:textId="721B06AE" w:rsidR="00844AD0" w:rsidRPr="00D55675" w:rsidRDefault="00844AD0" w:rsidP="00844AD0">
            <w:pPr>
              <w:pStyle w:val="TAH"/>
            </w:pPr>
            <w:r w:rsidRPr="00952709">
              <w:t>Number of demodulation branches</w:t>
            </w:r>
          </w:p>
        </w:tc>
        <w:tc>
          <w:tcPr>
            <w:tcW w:w="1116" w:type="dxa"/>
          </w:tcPr>
          <w:p w14:paraId="26ECFC3C" w14:textId="79B542F9" w:rsidR="00844AD0" w:rsidRPr="00D55675" w:rsidRDefault="00844AD0" w:rsidP="00844AD0">
            <w:pPr>
              <w:pStyle w:val="TAH"/>
            </w:pPr>
            <w:r>
              <w:t>Cycli</w:t>
            </w:r>
            <w:r>
              <w:rPr>
                <w:rFonts w:hint="eastAsia"/>
                <w:lang w:eastAsia="zh-CN"/>
              </w:rPr>
              <w:t>c</w:t>
            </w:r>
            <w:r>
              <w:t xml:space="preserve"> Prefix</w:t>
            </w:r>
          </w:p>
        </w:tc>
        <w:tc>
          <w:tcPr>
            <w:tcW w:w="2700" w:type="dxa"/>
          </w:tcPr>
          <w:p w14:paraId="2F77F051" w14:textId="77777777" w:rsidR="00844AD0" w:rsidRPr="00D55675" w:rsidRDefault="00844AD0" w:rsidP="00844AD0">
            <w:pPr>
              <w:pStyle w:val="TAH"/>
            </w:pPr>
            <w:r w:rsidRPr="00D55675">
              <w:t>Propagation conditions and</w:t>
            </w:r>
          </w:p>
          <w:p w14:paraId="397B3D21" w14:textId="274B21E1" w:rsidR="00844AD0" w:rsidRPr="00D55675" w:rsidRDefault="00844AD0" w:rsidP="00844AD0">
            <w:pPr>
              <w:pStyle w:val="TAH"/>
            </w:pPr>
            <w:r w:rsidRPr="00D55675">
              <w:t>correlation matrix (</w:t>
            </w:r>
            <w:r w:rsidRPr="00465E91">
              <w:t xml:space="preserve">Annex </w:t>
            </w:r>
            <w:r>
              <w:rPr>
                <w:rFonts w:eastAsiaTheme="minorEastAsia" w:hint="eastAsia"/>
                <w:lang w:eastAsia="zh-CN"/>
              </w:rPr>
              <w:t>G</w:t>
            </w:r>
            <w:r w:rsidRPr="00D55675">
              <w:t>)</w:t>
            </w:r>
          </w:p>
        </w:tc>
        <w:tc>
          <w:tcPr>
            <w:tcW w:w="1980" w:type="dxa"/>
          </w:tcPr>
          <w:p w14:paraId="47E4F4FA" w14:textId="39D74B2F" w:rsidR="00844AD0" w:rsidRPr="00D55675" w:rsidRDefault="00844AD0" w:rsidP="00844AD0">
            <w:pPr>
              <w:pStyle w:val="TAH"/>
            </w:pPr>
            <w:r>
              <w:t>Addition</w:t>
            </w:r>
            <w:r>
              <w:rPr>
                <w:rFonts w:hint="eastAsia"/>
                <w:lang w:eastAsia="zh-CN"/>
              </w:rPr>
              <w:t>al</w:t>
            </w:r>
            <w:r>
              <w:t xml:space="preserve"> DM-RS configuration</w:t>
            </w:r>
          </w:p>
        </w:tc>
        <w:tc>
          <w:tcPr>
            <w:tcW w:w="819" w:type="dxa"/>
            <w:shd w:val="clear" w:color="auto" w:fill="auto"/>
          </w:tcPr>
          <w:p w14:paraId="3596FA6E" w14:textId="77777777" w:rsidR="00844AD0" w:rsidRPr="00D55675" w:rsidRDefault="00844AD0" w:rsidP="00844AD0">
            <w:pPr>
              <w:pStyle w:val="TAH"/>
            </w:pPr>
            <w:r w:rsidRPr="00D55675">
              <w:t>SNR (dB)</w:t>
            </w:r>
          </w:p>
        </w:tc>
      </w:tr>
      <w:tr w:rsidR="00D85708" w14:paraId="5A1B5924" w14:textId="77777777" w:rsidTr="0083160C">
        <w:trPr>
          <w:jc w:val="center"/>
        </w:trPr>
        <w:tc>
          <w:tcPr>
            <w:tcW w:w="1200" w:type="dxa"/>
            <w:vMerge w:val="restart"/>
          </w:tcPr>
          <w:p w14:paraId="5E404425" w14:textId="77777777" w:rsidR="00D85708" w:rsidRDefault="00D85708" w:rsidP="0083160C">
            <w:pPr>
              <w:pStyle w:val="TAC"/>
            </w:pPr>
            <w:r w:rsidRPr="00F95B02">
              <w:t>1</w:t>
            </w:r>
          </w:p>
        </w:tc>
        <w:tc>
          <w:tcPr>
            <w:tcW w:w="1549" w:type="dxa"/>
            <w:vMerge w:val="restart"/>
          </w:tcPr>
          <w:p w14:paraId="62832A83" w14:textId="77777777" w:rsidR="00D85708" w:rsidRDefault="00D85708" w:rsidP="0083160C">
            <w:pPr>
              <w:pStyle w:val="TAC"/>
            </w:pPr>
            <w:r>
              <w:t>1</w:t>
            </w:r>
          </w:p>
        </w:tc>
        <w:tc>
          <w:tcPr>
            <w:tcW w:w="1116" w:type="dxa"/>
            <w:vMerge w:val="restart"/>
          </w:tcPr>
          <w:p w14:paraId="5D02D315" w14:textId="77777777" w:rsidR="00D85708" w:rsidRDefault="00D85708" w:rsidP="0083160C">
            <w:pPr>
              <w:pStyle w:val="TAC"/>
              <w:rPr>
                <w:rFonts w:cs="Arial"/>
              </w:rPr>
            </w:pPr>
            <w:r>
              <w:rPr>
                <w:rFonts w:cs="Arial"/>
              </w:rPr>
              <w:t>Normal</w:t>
            </w:r>
          </w:p>
        </w:tc>
        <w:tc>
          <w:tcPr>
            <w:tcW w:w="2700" w:type="dxa"/>
            <w:vMerge w:val="restart"/>
          </w:tcPr>
          <w:p w14:paraId="5068B142"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B6508A4" w14:textId="77777777" w:rsidR="00D85708" w:rsidRDefault="00D85708" w:rsidP="0083160C">
            <w:pPr>
              <w:pStyle w:val="TAC"/>
            </w:pPr>
            <w:r w:rsidRPr="00F95B02">
              <w:rPr>
                <w:rFonts w:cs="Arial"/>
                <w:lang w:eastAsia="zh-CN"/>
              </w:rPr>
              <w:t>No additional DM-RS</w:t>
            </w:r>
          </w:p>
        </w:tc>
        <w:tc>
          <w:tcPr>
            <w:tcW w:w="819" w:type="dxa"/>
          </w:tcPr>
          <w:p w14:paraId="4E096959" w14:textId="63EBDACD" w:rsidR="00D85708" w:rsidRDefault="00D85708" w:rsidP="004D1843">
            <w:pPr>
              <w:pStyle w:val="TAC"/>
            </w:pPr>
            <w:r>
              <w:t>11.1</w:t>
            </w:r>
          </w:p>
        </w:tc>
      </w:tr>
      <w:tr w:rsidR="00D85708" w14:paraId="5D01DB24" w14:textId="77777777" w:rsidTr="0083160C">
        <w:trPr>
          <w:jc w:val="center"/>
        </w:trPr>
        <w:tc>
          <w:tcPr>
            <w:tcW w:w="1200" w:type="dxa"/>
            <w:vMerge/>
          </w:tcPr>
          <w:p w14:paraId="6637A3CD" w14:textId="77777777" w:rsidR="00D85708" w:rsidRPr="00F95B02" w:rsidRDefault="00D85708" w:rsidP="0083160C">
            <w:pPr>
              <w:pStyle w:val="TAC"/>
            </w:pPr>
          </w:p>
        </w:tc>
        <w:tc>
          <w:tcPr>
            <w:tcW w:w="1549" w:type="dxa"/>
            <w:vMerge/>
            <w:tcBorders>
              <w:bottom w:val="nil"/>
            </w:tcBorders>
          </w:tcPr>
          <w:p w14:paraId="7F93D49F" w14:textId="77777777" w:rsidR="00D85708" w:rsidRDefault="00D85708" w:rsidP="0083160C">
            <w:pPr>
              <w:pStyle w:val="TAC"/>
            </w:pPr>
          </w:p>
        </w:tc>
        <w:tc>
          <w:tcPr>
            <w:tcW w:w="1116" w:type="dxa"/>
            <w:vMerge/>
            <w:tcBorders>
              <w:bottom w:val="nil"/>
            </w:tcBorders>
          </w:tcPr>
          <w:p w14:paraId="6550E034" w14:textId="77777777" w:rsidR="00D85708" w:rsidRDefault="00D85708" w:rsidP="0083160C">
            <w:pPr>
              <w:pStyle w:val="TAC"/>
              <w:rPr>
                <w:rFonts w:cs="Arial"/>
              </w:rPr>
            </w:pPr>
          </w:p>
        </w:tc>
        <w:tc>
          <w:tcPr>
            <w:tcW w:w="2700" w:type="dxa"/>
            <w:vMerge/>
            <w:tcBorders>
              <w:bottom w:val="nil"/>
            </w:tcBorders>
          </w:tcPr>
          <w:p w14:paraId="6AB62240" w14:textId="77777777" w:rsidR="00D85708" w:rsidRDefault="00D85708" w:rsidP="0083160C">
            <w:pPr>
              <w:pStyle w:val="TAC"/>
              <w:rPr>
                <w:rFonts w:cs="Arial"/>
              </w:rPr>
            </w:pPr>
          </w:p>
        </w:tc>
        <w:tc>
          <w:tcPr>
            <w:tcW w:w="1980" w:type="dxa"/>
          </w:tcPr>
          <w:p w14:paraId="684CD8A6" w14:textId="77777777" w:rsidR="00D85708" w:rsidRDefault="00D85708" w:rsidP="0083160C">
            <w:pPr>
              <w:pStyle w:val="TAC"/>
            </w:pPr>
            <w:r w:rsidRPr="00F95B02">
              <w:rPr>
                <w:rFonts w:cs="Arial"/>
                <w:lang w:eastAsia="zh-CN"/>
              </w:rPr>
              <w:t>Additional DM-RS</w:t>
            </w:r>
          </w:p>
        </w:tc>
        <w:tc>
          <w:tcPr>
            <w:tcW w:w="819" w:type="dxa"/>
          </w:tcPr>
          <w:p w14:paraId="67204B9E" w14:textId="30E906FD" w:rsidR="00D85708" w:rsidRDefault="00D85708" w:rsidP="004D1843">
            <w:pPr>
              <w:pStyle w:val="TAC"/>
            </w:pPr>
            <w:r>
              <w:t>11.1</w:t>
            </w:r>
          </w:p>
        </w:tc>
      </w:tr>
      <w:tr w:rsidR="00D85708" w14:paraId="3C240929" w14:textId="77777777" w:rsidTr="0083160C">
        <w:trPr>
          <w:jc w:val="center"/>
        </w:trPr>
        <w:tc>
          <w:tcPr>
            <w:tcW w:w="1200" w:type="dxa"/>
            <w:vMerge/>
          </w:tcPr>
          <w:p w14:paraId="2B40DFC0" w14:textId="77777777" w:rsidR="00D85708" w:rsidRDefault="00D85708" w:rsidP="0083160C">
            <w:pPr>
              <w:pStyle w:val="TAC"/>
            </w:pPr>
          </w:p>
        </w:tc>
        <w:tc>
          <w:tcPr>
            <w:tcW w:w="1549" w:type="dxa"/>
            <w:vMerge w:val="restart"/>
          </w:tcPr>
          <w:p w14:paraId="72D4A343" w14:textId="77777777" w:rsidR="00D85708" w:rsidRDefault="00D85708" w:rsidP="0083160C">
            <w:pPr>
              <w:pStyle w:val="TAC"/>
            </w:pPr>
            <w:r>
              <w:t>2</w:t>
            </w:r>
          </w:p>
        </w:tc>
        <w:tc>
          <w:tcPr>
            <w:tcW w:w="1116" w:type="dxa"/>
            <w:vMerge w:val="restart"/>
          </w:tcPr>
          <w:p w14:paraId="62882B5D" w14:textId="77777777" w:rsidR="00D85708" w:rsidRDefault="00D85708" w:rsidP="0083160C">
            <w:pPr>
              <w:pStyle w:val="TAC"/>
              <w:rPr>
                <w:rFonts w:cs="Arial"/>
              </w:rPr>
            </w:pPr>
            <w:r>
              <w:rPr>
                <w:rFonts w:cs="Arial"/>
              </w:rPr>
              <w:t>Normal</w:t>
            </w:r>
          </w:p>
        </w:tc>
        <w:tc>
          <w:tcPr>
            <w:tcW w:w="2700" w:type="dxa"/>
            <w:vMerge w:val="restart"/>
          </w:tcPr>
          <w:p w14:paraId="1CF46987"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6781123E" w14:textId="77777777" w:rsidR="00D85708" w:rsidRDefault="00D85708" w:rsidP="0083160C">
            <w:pPr>
              <w:pStyle w:val="TAC"/>
            </w:pPr>
            <w:r w:rsidRPr="00F95B02">
              <w:rPr>
                <w:rFonts w:cs="Arial"/>
                <w:lang w:eastAsia="zh-CN"/>
              </w:rPr>
              <w:t>No additional DM-RS</w:t>
            </w:r>
          </w:p>
        </w:tc>
        <w:tc>
          <w:tcPr>
            <w:tcW w:w="819" w:type="dxa"/>
          </w:tcPr>
          <w:p w14:paraId="5DA5C92F" w14:textId="6C414ED7" w:rsidR="00D85708" w:rsidRDefault="00D85708" w:rsidP="004D1843">
            <w:pPr>
              <w:pStyle w:val="TAC"/>
            </w:pPr>
            <w:r>
              <w:t>4.1</w:t>
            </w:r>
          </w:p>
        </w:tc>
      </w:tr>
      <w:tr w:rsidR="00D85708" w14:paraId="119A408A" w14:textId="77777777" w:rsidTr="0083160C">
        <w:trPr>
          <w:jc w:val="center"/>
        </w:trPr>
        <w:tc>
          <w:tcPr>
            <w:tcW w:w="1200" w:type="dxa"/>
            <w:vMerge/>
            <w:tcBorders>
              <w:bottom w:val="single" w:sz="4" w:space="0" w:color="auto"/>
            </w:tcBorders>
          </w:tcPr>
          <w:p w14:paraId="4D8031C0" w14:textId="77777777" w:rsidR="00D85708" w:rsidRDefault="00D85708" w:rsidP="0083160C">
            <w:pPr>
              <w:pStyle w:val="TAC"/>
            </w:pPr>
          </w:p>
        </w:tc>
        <w:tc>
          <w:tcPr>
            <w:tcW w:w="1549" w:type="dxa"/>
            <w:vMerge/>
            <w:tcBorders>
              <w:bottom w:val="single" w:sz="4" w:space="0" w:color="auto"/>
            </w:tcBorders>
          </w:tcPr>
          <w:p w14:paraId="4A017402" w14:textId="77777777" w:rsidR="00D85708" w:rsidRDefault="00D85708" w:rsidP="0083160C">
            <w:pPr>
              <w:pStyle w:val="TAC"/>
            </w:pPr>
          </w:p>
        </w:tc>
        <w:tc>
          <w:tcPr>
            <w:tcW w:w="1116" w:type="dxa"/>
            <w:vMerge/>
            <w:tcBorders>
              <w:bottom w:val="single" w:sz="4" w:space="0" w:color="auto"/>
            </w:tcBorders>
          </w:tcPr>
          <w:p w14:paraId="34CC41BA" w14:textId="77777777" w:rsidR="00D85708" w:rsidRDefault="00D85708" w:rsidP="0083160C">
            <w:pPr>
              <w:pStyle w:val="TAC"/>
              <w:rPr>
                <w:rFonts w:cs="Arial"/>
              </w:rPr>
            </w:pPr>
          </w:p>
        </w:tc>
        <w:tc>
          <w:tcPr>
            <w:tcW w:w="2700" w:type="dxa"/>
            <w:vMerge/>
            <w:tcBorders>
              <w:bottom w:val="single" w:sz="4" w:space="0" w:color="auto"/>
            </w:tcBorders>
          </w:tcPr>
          <w:p w14:paraId="1B023D9C" w14:textId="77777777" w:rsidR="00D85708" w:rsidRDefault="00D85708" w:rsidP="0083160C">
            <w:pPr>
              <w:pStyle w:val="TAC"/>
              <w:rPr>
                <w:rFonts w:cs="Arial"/>
              </w:rPr>
            </w:pPr>
          </w:p>
        </w:tc>
        <w:tc>
          <w:tcPr>
            <w:tcW w:w="1980" w:type="dxa"/>
          </w:tcPr>
          <w:p w14:paraId="400256A0" w14:textId="77777777" w:rsidR="00D85708" w:rsidRDefault="00D85708" w:rsidP="0083160C">
            <w:pPr>
              <w:pStyle w:val="TAC"/>
            </w:pPr>
            <w:r w:rsidRPr="00F95B02">
              <w:rPr>
                <w:rFonts w:cs="Arial"/>
                <w:lang w:eastAsia="zh-CN"/>
              </w:rPr>
              <w:t>Additional DM-RS</w:t>
            </w:r>
          </w:p>
        </w:tc>
        <w:tc>
          <w:tcPr>
            <w:tcW w:w="819" w:type="dxa"/>
          </w:tcPr>
          <w:p w14:paraId="34C20082" w14:textId="143A31EC" w:rsidR="00D85708" w:rsidRDefault="00D85708" w:rsidP="004D1843">
            <w:pPr>
              <w:pStyle w:val="TAC"/>
            </w:pPr>
            <w:r>
              <w:t>3.9</w:t>
            </w:r>
          </w:p>
        </w:tc>
      </w:tr>
    </w:tbl>
    <w:p w14:paraId="18217E8A" w14:textId="77777777" w:rsidR="003E0EA6" w:rsidRDefault="003E0EA6" w:rsidP="003E0EA6">
      <w:pPr>
        <w:rPr>
          <w:lang w:eastAsia="zh-CN"/>
        </w:rPr>
      </w:pPr>
    </w:p>
    <w:p w14:paraId="6BB8E36F" w14:textId="77777777" w:rsidR="008345A1" w:rsidRPr="001D60B5" w:rsidRDefault="008345A1" w:rsidP="008345A1">
      <w:pPr>
        <w:pStyle w:val="Heading5"/>
        <w:rPr>
          <w:i/>
          <w:iCs/>
          <w:lang w:eastAsia="zh-CN"/>
        </w:rPr>
      </w:pPr>
      <w:bookmarkStart w:id="38454" w:name="_Toc169533384"/>
      <w:bookmarkStart w:id="38455" w:name="_Toc171519987"/>
      <w:bookmarkStart w:id="38456" w:name="_Toc176539724"/>
      <w:bookmarkStart w:id="38457" w:name="_Toc210482678"/>
      <w:r w:rsidRPr="001D60B5">
        <w:t>11.3.</w:t>
      </w:r>
      <w:r w:rsidRPr="001D60B5">
        <w:rPr>
          <w:rFonts w:hint="eastAsia"/>
        </w:rPr>
        <w:t>5.</w:t>
      </w:r>
      <w:r w:rsidRPr="001D60B5">
        <w:rPr>
          <w:rFonts w:hint="eastAsia"/>
          <w:lang w:eastAsia="zh-CN"/>
        </w:rPr>
        <w:t>5</w:t>
      </w:r>
      <w:r w:rsidRPr="001D60B5">
        <w:t>.</w:t>
      </w:r>
      <w:r>
        <w:rPr>
          <w:lang w:eastAsia="zh-CN"/>
        </w:rPr>
        <w:t>2</w:t>
      </w:r>
      <w:r w:rsidRPr="001D60B5">
        <w:tab/>
        <w:t xml:space="preserve">Test </w:t>
      </w:r>
      <w:r w:rsidRPr="001D60B5">
        <w:rPr>
          <w:rFonts w:hint="eastAsia"/>
          <w:lang w:eastAsia="zh-CN"/>
        </w:rPr>
        <w:t>r</w:t>
      </w:r>
      <w:r w:rsidRPr="001D60B5">
        <w:t xml:space="preserve">equirement for </w:t>
      </w:r>
      <w:r w:rsidRPr="001D60B5">
        <w:rPr>
          <w:i/>
          <w:iCs/>
        </w:rPr>
        <w:t xml:space="preserve">SAN type </w:t>
      </w:r>
      <w:r>
        <w:rPr>
          <w:i/>
          <w:iCs/>
        </w:rPr>
        <w:t>2</w:t>
      </w:r>
      <w:r w:rsidRPr="001D60B5">
        <w:rPr>
          <w:i/>
          <w:iCs/>
        </w:rPr>
        <w:t>-O</w:t>
      </w:r>
      <w:bookmarkEnd w:id="38454"/>
      <w:bookmarkEnd w:id="38455"/>
      <w:bookmarkEnd w:id="38456"/>
      <w:bookmarkEnd w:id="38457"/>
    </w:p>
    <w:p w14:paraId="2EF9FC02" w14:textId="77777777" w:rsidR="008345A1" w:rsidRPr="001D60B5" w:rsidRDefault="008345A1" w:rsidP="008345A1">
      <w:pPr>
        <w:rPr>
          <w:lang w:eastAsia="zh-CN"/>
        </w:rPr>
      </w:pPr>
      <w:r w:rsidRPr="001D60B5">
        <w:t>The fraction of incorrectly decoded UCI shall be less than 1% for the SNR listed in table 11.3.5.5.</w:t>
      </w:r>
      <w:r>
        <w:t>2</w:t>
      </w:r>
      <w:r w:rsidRPr="001D60B5">
        <w:t>-1.</w:t>
      </w:r>
    </w:p>
    <w:p w14:paraId="474594BE" w14:textId="77777777" w:rsidR="008345A1" w:rsidRPr="001D60B5" w:rsidRDefault="008345A1" w:rsidP="008345A1">
      <w:pPr>
        <w:pStyle w:val="TH"/>
      </w:pPr>
      <w:r w:rsidRPr="001D60B5">
        <w:t>Table 11.3.5.5.</w:t>
      </w:r>
      <w:r>
        <w:t>2</w:t>
      </w:r>
      <w:r w:rsidRPr="001D60B5">
        <w:t>-1: Required SNR for PUCCH format 4 with 1</w:t>
      </w:r>
      <w:r>
        <w:t>20</w:t>
      </w:r>
      <w:r w:rsidRPr="001D60B5">
        <w:t xml:space="preserve"> kHz SCS 5</w:t>
      </w:r>
      <w:r>
        <w:t>0</w:t>
      </w:r>
      <w:r w:rsidRPr="001D60B5">
        <w:t>MHz channel bandwidth</w:t>
      </w:r>
    </w:p>
    <w:tbl>
      <w:tblPr>
        <w:tblStyle w:val="TableGrid10"/>
        <w:tblW w:w="9364" w:type="dxa"/>
        <w:jc w:val="center"/>
        <w:tblLook w:val="04A0" w:firstRow="1" w:lastRow="0" w:firstColumn="1" w:lastColumn="0" w:noHBand="0" w:noVBand="1"/>
      </w:tblPr>
      <w:tblGrid>
        <w:gridCol w:w="1200"/>
        <w:gridCol w:w="1549"/>
        <w:gridCol w:w="1116"/>
        <w:gridCol w:w="2700"/>
        <w:gridCol w:w="1980"/>
        <w:gridCol w:w="819"/>
      </w:tblGrid>
      <w:tr w:rsidR="008D42DD" w:rsidRPr="001D60B5" w14:paraId="7F6FB842" w14:textId="77777777" w:rsidTr="00215937">
        <w:trPr>
          <w:trHeight w:val="621"/>
          <w:jc w:val="center"/>
        </w:trPr>
        <w:tc>
          <w:tcPr>
            <w:tcW w:w="1200" w:type="dxa"/>
          </w:tcPr>
          <w:p w14:paraId="536829D2" w14:textId="77777777" w:rsidR="008D42DD" w:rsidRPr="001D60B5" w:rsidRDefault="008D42DD" w:rsidP="008D42DD">
            <w:pPr>
              <w:pStyle w:val="TAH"/>
            </w:pPr>
            <w:r w:rsidRPr="001D60B5">
              <w:t xml:space="preserve">Number of </w:t>
            </w:r>
          </w:p>
          <w:p w14:paraId="5E192D3C" w14:textId="77777777" w:rsidR="008D42DD" w:rsidRPr="001D60B5" w:rsidRDefault="008D42DD" w:rsidP="008D42DD">
            <w:pPr>
              <w:pStyle w:val="TAH"/>
            </w:pPr>
            <w:r w:rsidRPr="001D60B5">
              <w:t>TX antennas</w:t>
            </w:r>
          </w:p>
        </w:tc>
        <w:tc>
          <w:tcPr>
            <w:tcW w:w="1549" w:type="dxa"/>
          </w:tcPr>
          <w:p w14:paraId="06E94FBC" w14:textId="77777777" w:rsidR="008D42DD" w:rsidRPr="001D60B5" w:rsidRDefault="008D42DD" w:rsidP="008D42DD">
            <w:pPr>
              <w:pStyle w:val="TAH"/>
            </w:pPr>
            <w:r w:rsidRPr="001D60B5">
              <w:t>Number of demodulation branches</w:t>
            </w:r>
          </w:p>
        </w:tc>
        <w:tc>
          <w:tcPr>
            <w:tcW w:w="1116" w:type="dxa"/>
          </w:tcPr>
          <w:p w14:paraId="3FA49937" w14:textId="2E9E622B" w:rsidR="008D42DD" w:rsidRPr="001D60B5" w:rsidRDefault="008D42DD" w:rsidP="008D42DD">
            <w:pPr>
              <w:pStyle w:val="TAH"/>
            </w:pPr>
            <w:r w:rsidRPr="001D60B5">
              <w:t>Cycli</w:t>
            </w:r>
            <w:r>
              <w:t>c</w:t>
            </w:r>
            <w:r w:rsidRPr="001D60B5">
              <w:t xml:space="preserve"> Prefix</w:t>
            </w:r>
          </w:p>
        </w:tc>
        <w:tc>
          <w:tcPr>
            <w:tcW w:w="2700" w:type="dxa"/>
          </w:tcPr>
          <w:p w14:paraId="61CD2E46" w14:textId="77777777" w:rsidR="008D42DD" w:rsidRPr="001D60B5" w:rsidRDefault="008D42DD" w:rsidP="008D42DD">
            <w:pPr>
              <w:pStyle w:val="TAH"/>
            </w:pPr>
            <w:r w:rsidRPr="001D60B5">
              <w:t>Propagation conditions and</w:t>
            </w:r>
          </w:p>
          <w:p w14:paraId="39C98AEF" w14:textId="17752D57" w:rsidR="008D42DD" w:rsidRPr="001D60B5" w:rsidRDefault="008D42DD" w:rsidP="008D42DD">
            <w:pPr>
              <w:pStyle w:val="TAH"/>
            </w:pPr>
            <w:r w:rsidRPr="001D60B5">
              <w:t xml:space="preserve">correlation matrix (Annex </w:t>
            </w:r>
            <w:r w:rsidRPr="001D60B5">
              <w:rPr>
                <w:rFonts w:hint="eastAsia"/>
                <w:lang w:eastAsia="zh-CN"/>
              </w:rPr>
              <w:t>G</w:t>
            </w:r>
            <w:r w:rsidRPr="001D60B5">
              <w:t>)</w:t>
            </w:r>
          </w:p>
        </w:tc>
        <w:tc>
          <w:tcPr>
            <w:tcW w:w="1980" w:type="dxa"/>
          </w:tcPr>
          <w:p w14:paraId="03E3BAE9" w14:textId="0D28CA1D" w:rsidR="008D42DD" w:rsidRPr="001D60B5" w:rsidRDefault="008D42DD" w:rsidP="008D42DD">
            <w:pPr>
              <w:pStyle w:val="TAH"/>
            </w:pPr>
            <w:r w:rsidRPr="001D60B5">
              <w:t>Additio</w:t>
            </w:r>
            <w:r>
              <w:t>n</w:t>
            </w:r>
            <w:r w:rsidRPr="001D60B5">
              <w:t>a</w:t>
            </w:r>
            <w:r>
              <w:t>l</w:t>
            </w:r>
            <w:r w:rsidRPr="001D60B5">
              <w:t xml:space="preserve"> DM-RS configuration</w:t>
            </w:r>
          </w:p>
        </w:tc>
        <w:tc>
          <w:tcPr>
            <w:tcW w:w="819" w:type="dxa"/>
            <w:shd w:val="clear" w:color="auto" w:fill="auto"/>
          </w:tcPr>
          <w:p w14:paraId="52862614" w14:textId="3742F8F6" w:rsidR="008D42DD" w:rsidRPr="001D60B5" w:rsidRDefault="008D42DD" w:rsidP="008D42DD">
            <w:pPr>
              <w:pStyle w:val="TAH"/>
            </w:pPr>
            <w:r w:rsidRPr="001D60B5">
              <w:t>SNR (dB)</w:t>
            </w:r>
          </w:p>
        </w:tc>
      </w:tr>
      <w:tr w:rsidR="00020B7B" w:rsidRPr="001D60B5" w14:paraId="18F48D52" w14:textId="77777777" w:rsidTr="00215937">
        <w:trPr>
          <w:jc w:val="center"/>
        </w:trPr>
        <w:tc>
          <w:tcPr>
            <w:tcW w:w="1200" w:type="dxa"/>
            <w:vMerge w:val="restart"/>
          </w:tcPr>
          <w:p w14:paraId="7BFCCADD" w14:textId="77777777" w:rsidR="00020B7B" w:rsidRPr="001D60B5" w:rsidRDefault="00020B7B" w:rsidP="00020B7B">
            <w:pPr>
              <w:pStyle w:val="TAC"/>
            </w:pPr>
            <w:r w:rsidRPr="001D60B5">
              <w:t>1</w:t>
            </w:r>
          </w:p>
        </w:tc>
        <w:tc>
          <w:tcPr>
            <w:tcW w:w="1549" w:type="dxa"/>
            <w:vMerge w:val="restart"/>
          </w:tcPr>
          <w:p w14:paraId="2BFF691D" w14:textId="77777777" w:rsidR="00020B7B" w:rsidRPr="001D60B5" w:rsidRDefault="00020B7B" w:rsidP="00020B7B">
            <w:pPr>
              <w:pStyle w:val="TAC"/>
            </w:pPr>
            <w:r w:rsidRPr="001D60B5">
              <w:t>1</w:t>
            </w:r>
          </w:p>
        </w:tc>
        <w:tc>
          <w:tcPr>
            <w:tcW w:w="1116" w:type="dxa"/>
            <w:vMerge w:val="restart"/>
          </w:tcPr>
          <w:p w14:paraId="00703583" w14:textId="77777777" w:rsidR="00020B7B" w:rsidRPr="001D60B5" w:rsidRDefault="00020B7B" w:rsidP="00020B7B">
            <w:pPr>
              <w:pStyle w:val="TAC"/>
              <w:rPr>
                <w:rFonts w:cs="Arial"/>
              </w:rPr>
            </w:pPr>
            <w:r w:rsidRPr="001D60B5">
              <w:rPr>
                <w:rFonts w:cs="Arial"/>
              </w:rPr>
              <w:t>Normal</w:t>
            </w:r>
          </w:p>
        </w:tc>
        <w:tc>
          <w:tcPr>
            <w:tcW w:w="2700" w:type="dxa"/>
            <w:vMerge w:val="restart"/>
          </w:tcPr>
          <w:p w14:paraId="6BC18A00" w14:textId="77777777" w:rsidR="00020B7B" w:rsidRPr="001D60B5" w:rsidRDefault="00020B7B" w:rsidP="00020B7B">
            <w:pPr>
              <w:pStyle w:val="TAC"/>
            </w:pPr>
            <w:r w:rsidRPr="00636638">
              <w:rPr>
                <w:rFonts w:cs="Arial"/>
              </w:rPr>
              <w:t>NTN-TDLC5-1200 Low</w:t>
            </w:r>
          </w:p>
        </w:tc>
        <w:tc>
          <w:tcPr>
            <w:tcW w:w="1980" w:type="dxa"/>
          </w:tcPr>
          <w:p w14:paraId="7AD810AB" w14:textId="77777777" w:rsidR="00020B7B" w:rsidRPr="001D60B5" w:rsidRDefault="00020B7B" w:rsidP="00020B7B">
            <w:pPr>
              <w:pStyle w:val="TAC"/>
            </w:pPr>
            <w:r w:rsidRPr="001D60B5">
              <w:rPr>
                <w:rFonts w:cs="Arial"/>
                <w:lang w:eastAsia="zh-CN"/>
              </w:rPr>
              <w:t>No additional DM-RS</w:t>
            </w:r>
          </w:p>
        </w:tc>
        <w:tc>
          <w:tcPr>
            <w:tcW w:w="819" w:type="dxa"/>
          </w:tcPr>
          <w:p w14:paraId="4E046070" w14:textId="114E24A2" w:rsidR="00020B7B" w:rsidRPr="001D60B5" w:rsidRDefault="00020B7B" w:rsidP="00020B7B">
            <w:pPr>
              <w:pStyle w:val="TAC"/>
            </w:pPr>
            <w:r>
              <w:rPr>
                <w:rFonts w:hint="eastAsia"/>
                <w:lang w:eastAsia="zh-CN"/>
              </w:rPr>
              <w:t>4.7</w:t>
            </w:r>
          </w:p>
        </w:tc>
      </w:tr>
      <w:tr w:rsidR="00020B7B" w:rsidRPr="001D60B5" w14:paraId="7F84F7FA" w14:textId="77777777" w:rsidTr="00215937">
        <w:trPr>
          <w:jc w:val="center"/>
        </w:trPr>
        <w:tc>
          <w:tcPr>
            <w:tcW w:w="1200" w:type="dxa"/>
            <w:vMerge/>
          </w:tcPr>
          <w:p w14:paraId="78DE3417" w14:textId="77777777" w:rsidR="00020B7B" w:rsidRPr="001D60B5" w:rsidRDefault="00020B7B" w:rsidP="00020B7B">
            <w:pPr>
              <w:pStyle w:val="TAC"/>
            </w:pPr>
          </w:p>
        </w:tc>
        <w:tc>
          <w:tcPr>
            <w:tcW w:w="1549" w:type="dxa"/>
            <w:vMerge/>
            <w:tcBorders>
              <w:bottom w:val="nil"/>
            </w:tcBorders>
          </w:tcPr>
          <w:p w14:paraId="7F81441F" w14:textId="77777777" w:rsidR="00020B7B" w:rsidRPr="001D60B5" w:rsidRDefault="00020B7B" w:rsidP="00020B7B">
            <w:pPr>
              <w:pStyle w:val="TAC"/>
            </w:pPr>
          </w:p>
        </w:tc>
        <w:tc>
          <w:tcPr>
            <w:tcW w:w="1116" w:type="dxa"/>
            <w:vMerge/>
            <w:tcBorders>
              <w:bottom w:val="nil"/>
            </w:tcBorders>
          </w:tcPr>
          <w:p w14:paraId="1D1F5D83" w14:textId="77777777" w:rsidR="00020B7B" w:rsidRPr="001D60B5" w:rsidRDefault="00020B7B" w:rsidP="00020B7B">
            <w:pPr>
              <w:pStyle w:val="TAC"/>
              <w:rPr>
                <w:rFonts w:cs="Arial"/>
              </w:rPr>
            </w:pPr>
          </w:p>
        </w:tc>
        <w:tc>
          <w:tcPr>
            <w:tcW w:w="2700" w:type="dxa"/>
            <w:vMerge/>
            <w:tcBorders>
              <w:bottom w:val="nil"/>
            </w:tcBorders>
          </w:tcPr>
          <w:p w14:paraId="575334FE" w14:textId="77777777" w:rsidR="00020B7B" w:rsidRPr="001D60B5" w:rsidRDefault="00020B7B" w:rsidP="00020B7B">
            <w:pPr>
              <w:pStyle w:val="TAC"/>
              <w:rPr>
                <w:rFonts w:cs="Arial"/>
              </w:rPr>
            </w:pPr>
          </w:p>
        </w:tc>
        <w:tc>
          <w:tcPr>
            <w:tcW w:w="1980" w:type="dxa"/>
          </w:tcPr>
          <w:p w14:paraId="2E24DC46" w14:textId="77777777" w:rsidR="00020B7B" w:rsidRPr="001D60B5" w:rsidRDefault="00020B7B" w:rsidP="00020B7B">
            <w:pPr>
              <w:pStyle w:val="TAC"/>
            </w:pPr>
            <w:r w:rsidRPr="001D60B5">
              <w:rPr>
                <w:rFonts w:cs="Arial"/>
                <w:lang w:eastAsia="zh-CN"/>
              </w:rPr>
              <w:t>Additional DM-RS</w:t>
            </w:r>
          </w:p>
        </w:tc>
        <w:tc>
          <w:tcPr>
            <w:tcW w:w="819" w:type="dxa"/>
          </w:tcPr>
          <w:p w14:paraId="572347C3" w14:textId="17648042" w:rsidR="00020B7B" w:rsidRPr="001D60B5" w:rsidRDefault="00020B7B" w:rsidP="00020B7B">
            <w:pPr>
              <w:pStyle w:val="TAC"/>
            </w:pPr>
            <w:r>
              <w:t>6.4</w:t>
            </w:r>
          </w:p>
        </w:tc>
      </w:tr>
      <w:tr w:rsidR="00020B7B" w:rsidRPr="001D60B5" w14:paraId="38236999" w14:textId="77777777" w:rsidTr="00215937">
        <w:trPr>
          <w:jc w:val="center"/>
        </w:trPr>
        <w:tc>
          <w:tcPr>
            <w:tcW w:w="1200" w:type="dxa"/>
            <w:vMerge/>
          </w:tcPr>
          <w:p w14:paraId="2B2A207E" w14:textId="77777777" w:rsidR="00020B7B" w:rsidRPr="001D60B5" w:rsidRDefault="00020B7B" w:rsidP="00020B7B">
            <w:pPr>
              <w:pStyle w:val="TAC"/>
            </w:pPr>
          </w:p>
        </w:tc>
        <w:tc>
          <w:tcPr>
            <w:tcW w:w="1549" w:type="dxa"/>
            <w:vMerge w:val="restart"/>
          </w:tcPr>
          <w:p w14:paraId="0A2D4031" w14:textId="77777777" w:rsidR="00020B7B" w:rsidRPr="001D60B5" w:rsidRDefault="00020B7B" w:rsidP="00020B7B">
            <w:pPr>
              <w:pStyle w:val="TAC"/>
            </w:pPr>
            <w:r w:rsidRPr="001D60B5">
              <w:t>2</w:t>
            </w:r>
          </w:p>
        </w:tc>
        <w:tc>
          <w:tcPr>
            <w:tcW w:w="1116" w:type="dxa"/>
            <w:vMerge w:val="restart"/>
          </w:tcPr>
          <w:p w14:paraId="0504570B" w14:textId="77777777" w:rsidR="00020B7B" w:rsidRPr="001D60B5" w:rsidRDefault="00020B7B" w:rsidP="00020B7B">
            <w:pPr>
              <w:pStyle w:val="TAC"/>
              <w:rPr>
                <w:rFonts w:cs="Arial"/>
              </w:rPr>
            </w:pPr>
            <w:r w:rsidRPr="001D60B5">
              <w:rPr>
                <w:rFonts w:cs="Arial"/>
              </w:rPr>
              <w:t>Normal</w:t>
            </w:r>
          </w:p>
        </w:tc>
        <w:tc>
          <w:tcPr>
            <w:tcW w:w="2700" w:type="dxa"/>
            <w:vMerge w:val="restart"/>
          </w:tcPr>
          <w:p w14:paraId="128C002A" w14:textId="77777777" w:rsidR="00020B7B" w:rsidRPr="001D60B5" w:rsidRDefault="00020B7B" w:rsidP="00020B7B">
            <w:pPr>
              <w:pStyle w:val="TAC"/>
            </w:pPr>
            <w:r w:rsidRPr="00636638">
              <w:rPr>
                <w:rFonts w:cs="Arial"/>
              </w:rPr>
              <w:t>NTN-TDLC5-1200 Low</w:t>
            </w:r>
          </w:p>
        </w:tc>
        <w:tc>
          <w:tcPr>
            <w:tcW w:w="1980" w:type="dxa"/>
          </w:tcPr>
          <w:p w14:paraId="1FEF0375" w14:textId="77777777" w:rsidR="00020B7B" w:rsidRPr="001D60B5" w:rsidRDefault="00020B7B" w:rsidP="00020B7B">
            <w:pPr>
              <w:pStyle w:val="TAC"/>
            </w:pPr>
            <w:r w:rsidRPr="001D60B5">
              <w:rPr>
                <w:rFonts w:cs="Arial"/>
                <w:lang w:eastAsia="zh-CN"/>
              </w:rPr>
              <w:t>No additional DM-RS</w:t>
            </w:r>
          </w:p>
        </w:tc>
        <w:tc>
          <w:tcPr>
            <w:tcW w:w="819" w:type="dxa"/>
          </w:tcPr>
          <w:p w14:paraId="2F645BD3" w14:textId="613BDFBC" w:rsidR="00020B7B" w:rsidRPr="001D60B5" w:rsidRDefault="00020B7B" w:rsidP="00020B7B">
            <w:pPr>
              <w:pStyle w:val="TAC"/>
            </w:pPr>
            <w:r w:rsidRPr="00A2079B">
              <w:t>0.4</w:t>
            </w:r>
          </w:p>
        </w:tc>
      </w:tr>
      <w:tr w:rsidR="00020B7B" w:rsidRPr="001D60B5" w14:paraId="5B3E884B" w14:textId="77777777" w:rsidTr="00215937">
        <w:trPr>
          <w:jc w:val="center"/>
        </w:trPr>
        <w:tc>
          <w:tcPr>
            <w:tcW w:w="1200" w:type="dxa"/>
            <w:vMerge/>
            <w:tcBorders>
              <w:bottom w:val="single" w:sz="4" w:space="0" w:color="auto"/>
            </w:tcBorders>
          </w:tcPr>
          <w:p w14:paraId="4196D20C" w14:textId="77777777" w:rsidR="00020B7B" w:rsidRPr="001D60B5" w:rsidRDefault="00020B7B" w:rsidP="00020B7B">
            <w:pPr>
              <w:pStyle w:val="TAC"/>
            </w:pPr>
          </w:p>
        </w:tc>
        <w:tc>
          <w:tcPr>
            <w:tcW w:w="1549" w:type="dxa"/>
            <w:vMerge/>
            <w:tcBorders>
              <w:bottom w:val="single" w:sz="4" w:space="0" w:color="auto"/>
            </w:tcBorders>
          </w:tcPr>
          <w:p w14:paraId="5204EA6E" w14:textId="77777777" w:rsidR="00020B7B" w:rsidRPr="001D60B5" w:rsidRDefault="00020B7B" w:rsidP="00020B7B">
            <w:pPr>
              <w:pStyle w:val="TAC"/>
            </w:pPr>
          </w:p>
        </w:tc>
        <w:tc>
          <w:tcPr>
            <w:tcW w:w="1116" w:type="dxa"/>
            <w:vMerge/>
            <w:tcBorders>
              <w:bottom w:val="single" w:sz="4" w:space="0" w:color="auto"/>
            </w:tcBorders>
          </w:tcPr>
          <w:p w14:paraId="21A25029" w14:textId="77777777" w:rsidR="00020B7B" w:rsidRPr="001D60B5" w:rsidRDefault="00020B7B" w:rsidP="00020B7B">
            <w:pPr>
              <w:pStyle w:val="TAC"/>
              <w:rPr>
                <w:rFonts w:cs="Arial"/>
              </w:rPr>
            </w:pPr>
          </w:p>
        </w:tc>
        <w:tc>
          <w:tcPr>
            <w:tcW w:w="2700" w:type="dxa"/>
            <w:vMerge/>
            <w:tcBorders>
              <w:bottom w:val="single" w:sz="4" w:space="0" w:color="auto"/>
            </w:tcBorders>
          </w:tcPr>
          <w:p w14:paraId="6AE9F255" w14:textId="77777777" w:rsidR="00020B7B" w:rsidRPr="001D60B5" w:rsidRDefault="00020B7B" w:rsidP="00020B7B">
            <w:pPr>
              <w:pStyle w:val="TAC"/>
              <w:rPr>
                <w:rFonts w:cs="Arial"/>
              </w:rPr>
            </w:pPr>
          </w:p>
        </w:tc>
        <w:tc>
          <w:tcPr>
            <w:tcW w:w="1980" w:type="dxa"/>
          </w:tcPr>
          <w:p w14:paraId="2C02A4FC" w14:textId="77777777" w:rsidR="00020B7B" w:rsidRPr="001D60B5" w:rsidRDefault="00020B7B" w:rsidP="00020B7B">
            <w:pPr>
              <w:pStyle w:val="TAC"/>
            </w:pPr>
            <w:r w:rsidRPr="001D60B5">
              <w:rPr>
                <w:rFonts w:cs="Arial"/>
                <w:lang w:eastAsia="zh-CN"/>
              </w:rPr>
              <w:t>Additional DM-RS</w:t>
            </w:r>
          </w:p>
        </w:tc>
        <w:tc>
          <w:tcPr>
            <w:tcW w:w="819" w:type="dxa"/>
          </w:tcPr>
          <w:p w14:paraId="7C8025FE" w14:textId="019B5AAD" w:rsidR="00020B7B" w:rsidRPr="001D60B5" w:rsidRDefault="00020B7B" w:rsidP="00020B7B">
            <w:pPr>
              <w:pStyle w:val="TAC"/>
            </w:pPr>
            <w:r w:rsidRPr="00A2079B">
              <w:t>0.</w:t>
            </w:r>
            <w:r>
              <w:t>0</w:t>
            </w:r>
          </w:p>
        </w:tc>
      </w:tr>
    </w:tbl>
    <w:p w14:paraId="08FF8B61" w14:textId="77777777" w:rsidR="008345A1" w:rsidRPr="001D60B5" w:rsidRDefault="008345A1" w:rsidP="008345A1">
      <w:pPr>
        <w:rPr>
          <w:lang w:eastAsia="zh-CN"/>
        </w:rPr>
      </w:pPr>
    </w:p>
    <w:p w14:paraId="40086731" w14:textId="77777777" w:rsidR="008D72B2" w:rsidRDefault="008D72B2" w:rsidP="008D72B2">
      <w:pPr>
        <w:pStyle w:val="Heading3"/>
        <w:rPr>
          <w:lang w:val="en-US"/>
        </w:rPr>
      </w:pPr>
      <w:bookmarkStart w:id="38458" w:name="_Toc21103036"/>
      <w:bookmarkStart w:id="38459" w:name="_Toc29810885"/>
      <w:bookmarkStart w:id="38460" w:name="_Toc36636245"/>
      <w:bookmarkStart w:id="38461" w:name="_Toc37273191"/>
      <w:bookmarkStart w:id="38462" w:name="_Toc45886279"/>
      <w:bookmarkStart w:id="38463" w:name="_Toc53183342"/>
      <w:bookmarkStart w:id="38464" w:name="_Toc58916051"/>
      <w:bookmarkStart w:id="38465" w:name="_Toc58918232"/>
      <w:bookmarkStart w:id="38466" w:name="_Toc66694102"/>
      <w:bookmarkStart w:id="38467" w:name="_Toc74916087"/>
      <w:bookmarkStart w:id="38468" w:name="_Toc76114712"/>
      <w:bookmarkStart w:id="38469" w:name="_Toc76544598"/>
      <w:bookmarkStart w:id="38470" w:name="_Toc82536720"/>
      <w:bookmarkStart w:id="38471" w:name="_Toc89953013"/>
      <w:bookmarkStart w:id="38472" w:name="_Toc98766829"/>
      <w:bookmarkStart w:id="38473" w:name="_Toc99703192"/>
      <w:bookmarkStart w:id="38474" w:name="_Toc106206982"/>
      <w:bookmarkStart w:id="38475" w:name="_Toc115080984"/>
      <w:bookmarkStart w:id="38476" w:name="_Toc120545028"/>
      <w:bookmarkStart w:id="38477" w:name="_Toc120545383"/>
      <w:bookmarkStart w:id="38478" w:name="_Toc120545999"/>
      <w:bookmarkStart w:id="38479" w:name="_Toc120606903"/>
      <w:bookmarkStart w:id="38480" w:name="_Toc120607257"/>
      <w:bookmarkStart w:id="38481" w:name="_Toc120607614"/>
      <w:bookmarkStart w:id="38482" w:name="_Toc120607977"/>
      <w:bookmarkStart w:id="38483" w:name="_Toc120608342"/>
      <w:bookmarkStart w:id="38484" w:name="_Toc120608722"/>
      <w:bookmarkStart w:id="38485" w:name="_Toc120609102"/>
      <w:bookmarkStart w:id="38486" w:name="_Toc120609493"/>
      <w:bookmarkStart w:id="38487" w:name="_Toc120609884"/>
      <w:bookmarkStart w:id="38488" w:name="_Toc120610285"/>
      <w:bookmarkStart w:id="38489" w:name="_Toc120611038"/>
      <w:bookmarkStart w:id="38490" w:name="_Toc120611447"/>
      <w:bookmarkStart w:id="38491" w:name="_Toc120611865"/>
      <w:bookmarkStart w:id="38492" w:name="_Toc120612285"/>
      <w:bookmarkStart w:id="38493" w:name="_Toc120612712"/>
      <w:bookmarkStart w:id="38494" w:name="_Toc120613141"/>
      <w:bookmarkStart w:id="38495" w:name="_Toc120613571"/>
      <w:bookmarkStart w:id="38496" w:name="_Toc120614001"/>
      <w:bookmarkStart w:id="38497" w:name="_Toc120614444"/>
      <w:bookmarkStart w:id="38498" w:name="_Toc120614903"/>
      <w:bookmarkStart w:id="38499" w:name="_Toc120615378"/>
      <w:bookmarkStart w:id="38500" w:name="_Toc120622586"/>
      <w:bookmarkStart w:id="38501" w:name="_Toc120623092"/>
      <w:bookmarkStart w:id="38502" w:name="_Toc120623730"/>
      <w:bookmarkStart w:id="38503" w:name="_Toc120624267"/>
      <w:bookmarkStart w:id="38504" w:name="_Toc120624804"/>
      <w:bookmarkStart w:id="38505" w:name="_Toc120625341"/>
      <w:bookmarkStart w:id="38506" w:name="_Toc120625878"/>
      <w:bookmarkStart w:id="38507" w:name="_Toc120626425"/>
      <w:bookmarkStart w:id="38508" w:name="_Toc120626981"/>
      <w:bookmarkStart w:id="38509" w:name="_Toc120627546"/>
      <w:bookmarkStart w:id="38510" w:name="_Toc120628122"/>
      <w:bookmarkStart w:id="38511" w:name="_Toc120628707"/>
      <w:bookmarkStart w:id="38512" w:name="_Toc120629295"/>
      <w:bookmarkStart w:id="38513" w:name="_Toc120629915"/>
      <w:bookmarkStart w:id="38514" w:name="_Toc120631424"/>
      <w:bookmarkStart w:id="38515" w:name="_Toc120632075"/>
      <w:bookmarkStart w:id="38516" w:name="_Toc120632725"/>
      <w:bookmarkStart w:id="38517" w:name="_Toc120633375"/>
      <w:bookmarkStart w:id="38518" w:name="_Toc120634025"/>
      <w:bookmarkStart w:id="38519" w:name="_Toc120634676"/>
      <w:bookmarkStart w:id="38520" w:name="_Toc120635327"/>
      <w:bookmarkStart w:id="38521" w:name="_Toc121754451"/>
      <w:bookmarkStart w:id="38522" w:name="_Toc121755121"/>
      <w:bookmarkStart w:id="38523" w:name="_Toc129109070"/>
      <w:bookmarkStart w:id="38524" w:name="_Toc129109735"/>
      <w:bookmarkStart w:id="38525" w:name="_Toc129110423"/>
      <w:bookmarkStart w:id="38526" w:name="_Toc130389543"/>
      <w:bookmarkStart w:id="38527" w:name="_Toc130390616"/>
      <w:bookmarkStart w:id="38528" w:name="_Toc130391304"/>
      <w:bookmarkStart w:id="38529" w:name="_Toc131625068"/>
      <w:bookmarkStart w:id="38530" w:name="_Toc137476501"/>
      <w:bookmarkStart w:id="38531" w:name="_Toc138873156"/>
      <w:bookmarkStart w:id="38532" w:name="_Toc138874742"/>
      <w:bookmarkStart w:id="38533" w:name="_Toc145525341"/>
      <w:bookmarkStart w:id="38534" w:name="_Toc153560466"/>
      <w:bookmarkStart w:id="38535" w:name="_Toc161647766"/>
      <w:bookmarkStart w:id="38536" w:name="_Toc169533385"/>
      <w:bookmarkStart w:id="38537" w:name="_Toc171519988"/>
      <w:bookmarkStart w:id="38538" w:name="_Toc176539725"/>
      <w:bookmarkStart w:id="38539" w:name="_Toc210482679"/>
      <w:r>
        <w:rPr>
          <w:lang w:val="en-US"/>
        </w:rPr>
        <w:t>11.3.6</w:t>
      </w:r>
      <w:r>
        <w:tab/>
      </w:r>
      <w:r>
        <w:rPr>
          <w:lang w:val="en-US"/>
        </w:rPr>
        <w:t>Performance requirements for multi-slot PUCCH format</w:t>
      </w:r>
      <w:bookmarkEnd w:id="38458"/>
      <w:bookmarkEnd w:id="38459"/>
      <w:bookmarkEnd w:id="38460"/>
      <w:bookmarkEnd w:id="38461"/>
      <w:bookmarkEnd w:id="38462"/>
      <w:bookmarkEnd w:id="38463"/>
      <w:bookmarkEnd w:id="38464"/>
      <w:bookmarkEnd w:id="38465"/>
      <w:bookmarkEnd w:id="38466"/>
      <w:bookmarkEnd w:id="38467"/>
      <w:bookmarkEnd w:id="38468"/>
      <w:bookmarkEnd w:id="38469"/>
      <w:bookmarkEnd w:id="38470"/>
      <w:bookmarkEnd w:id="38471"/>
      <w:bookmarkEnd w:id="38472"/>
      <w:bookmarkEnd w:id="38473"/>
      <w:bookmarkEnd w:id="38474"/>
      <w:bookmarkEnd w:id="38475"/>
      <w:bookmarkEnd w:id="38476"/>
      <w:bookmarkEnd w:id="38477"/>
      <w:bookmarkEnd w:id="38478"/>
      <w:bookmarkEnd w:id="38479"/>
      <w:bookmarkEnd w:id="38480"/>
      <w:bookmarkEnd w:id="38481"/>
      <w:bookmarkEnd w:id="38482"/>
      <w:bookmarkEnd w:id="38483"/>
      <w:bookmarkEnd w:id="38484"/>
      <w:bookmarkEnd w:id="38485"/>
      <w:bookmarkEnd w:id="38486"/>
      <w:bookmarkEnd w:id="38487"/>
      <w:bookmarkEnd w:id="38488"/>
      <w:bookmarkEnd w:id="38489"/>
      <w:bookmarkEnd w:id="38490"/>
      <w:bookmarkEnd w:id="38491"/>
      <w:bookmarkEnd w:id="38492"/>
      <w:bookmarkEnd w:id="38493"/>
      <w:bookmarkEnd w:id="38494"/>
      <w:bookmarkEnd w:id="38495"/>
      <w:bookmarkEnd w:id="38496"/>
      <w:bookmarkEnd w:id="38497"/>
      <w:bookmarkEnd w:id="38498"/>
      <w:bookmarkEnd w:id="38499"/>
      <w:bookmarkEnd w:id="38500"/>
      <w:bookmarkEnd w:id="38501"/>
      <w:bookmarkEnd w:id="38502"/>
      <w:bookmarkEnd w:id="38503"/>
      <w:bookmarkEnd w:id="38504"/>
      <w:bookmarkEnd w:id="38505"/>
      <w:bookmarkEnd w:id="38506"/>
      <w:bookmarkEnd w:id="38507"/>
      <w:bookmarkEnd w:id="38508"/>
      <w:bookmarkEnd w:id="38509"/>
      <w:bookmarkEnd w:id="38510"/>
      <w:bookmarkEnd w:id="38511"/>
      <w:bookmarkEnd w:id="38512"/>
      <w:bookmarkEnd w:id="38513"/>
      <w:bookmarkEnd w:id="38514"/>
      <w:bookmarkEnd w:id="38515"/>
      <w:bookmarkEnd w:id="38516"/>
      <w:bookmarkEnd w:id="38517"/>
      <w:bookmarkEnd w:id="38518"/>
      <w:bookmarkEnd w:id="38519"/>
      <w:bookmarkEnd w:id="38520"/>
      <w:bookmarkEnd w:id="38521"/>
      <w:bookmarkEnd w:id="38522"/>
      <w:bookmarkEnd w:id="38523"/>
      <w:bookmarkEnd w:id="38524"/>
      <w:bookmarkEnd w:id="38525"/>
      <w:bookmarkEnd w:id="38526"/>
      <w:bookmarkEnd w:id="38527"/>
      <w:bookmarkEnd w:id="38528"/>
      <w:bookmarkEnd w:id="38529"/>
      <w:bookmarkEnd w:id="38530"/>
      <w:bookmarkEnd w:id="38531"/>
      <w:bookmarkEnd w:id="38532"/>
      <w:bookmarkEnd w:id="38533"/>
      <w:bookmarkEnd w:id="38534"/>
      <w:bookmarkEnd w:id="38535"/>
      <w:bookmarkEnd w:id="38536"/>
      <w:bookmarkEnd w:id="38537"/>
      <w:bookmarkEnd w:id="38538"/>
      <w:bookmarkEnd w:id="38539"/>
    </w:p>
    <w:p w14:paraId="1D6B90CE" w14:textId="77777777" w:rsidR="008D72B2" w:rsidRDefault="008D72B2" w:rsidP="008D72B2">
      <w:pPr>
        <w:pStyle w:val="Heading4"/>
        <w:rPr>
          <w:lang w:val="en-US"/>
        </w:rPr>
      </w:pPr>
      <w:bookmarkStart w:id="38540" w:name="_Toc21103037"/>
      <w:bookmarkStart w:id="38541" w:name="_Toc29810886"/>
      <w:bookmarkStart w:id="38542" w:name="_Toc36636246"/>
      <w:bookmarkStart w:id="38543" w:name="_Toc37273192"/>
      <w:bookmarkStart w:id="38544" w:name="_Toc45886280"/>
      <w:bookmarkStart w:id="38545" w:name="_Toc53183343"/>
      <w:bookmarkStart w:id="38546" w:name="_Toc58916052"/>
      <w:bookmarkStart w:id="38547" w:name="_Toc58918233"/>
      <w:bookmarkStart w:id="38548" w:name="_Toc66694103"/>
      <w:bookmarkStart w:id="38549" w:name="_Toc74916088"/>
      <w:bookmarkStart w:id="38550" w:name="_Toc76114713"/>
      <w:bookmarkStart w:id="38551" w:name="_Toc76544599"/>
      <w:bookmarkStart w:id="38552" w:name="_Toc82536721"/>
      <w:bookmarkStart w:id="38553" w:name="_Toc89953014"/>
      <w:bookmarkStart w:id="38554" w:name="_Toc98766830"/>
      <w:bookmarkStart w:id="38555" w:name="_Toc99703193"/>
      <w:bookmarkStart w:id="38556" w:name="_Toc106206983"/>
      <w:bookmarkStart w:id="38557" w:name="_Toc115080985"/>
      <w:bookmarkStart w:id="38558" w:name="_Toc120545029"/>
      <w:bookmarkStart w:id="38559" w:name="_Toc120545384"/>
      <w:bookmarkStart w:id="38560" w:name="_Toc120546000"/>
      <w:bookmarkStart w:id="38561" w:name="_Toc120606904"/>
      <w:bookmarkStart w:id="38562" w:name="_Toc120607258"/>
      <w:bookmarkStart w:id="38563" w:name="_Toc120607615"/>
      <w:bookmarkStart w:id="38564" w:name="_Toc120607978"/>
      <w:bookmarkStart w:id="38565" w:name="_Toc120608343"/>
      <w:bookmarkStart w:id="38566" w:name="_Toc120608723"/>
      <w:bookmarkStart w:id="38567" w:name="_Toc120609103"/>
      <w:bookmarkStart w:id="38568" w:name="_Toc120609494"/>
      <w:bookmarkStart w:id="38569" w:name="_Toc120609885"/>
      <w:bookmarkStart w:id="38570" w:name="_Toc120610286"/>
      <w:bookmarkStart w:id="38571" w:name="_Toc120611039"/>
      <w:bookmarkStart w:id="38572" w:name="_Toc120611448"/>
      <w:bookmarkStart w:id="38573" w:name="_Toc120611866"/>
      <w:bookmarkStart w:id="38574" w:name="_Toc120612286"/>
      <w:bookmarkStart w:id="38575" w:name="_Toc120612713"/>
      <w:bookmarkStart w:id="38576" w:name="_Toc120613142"/>
      <w:bookmarkStart w:id="38577" w:name="_Toc120613572"/>
      <w:bookmarkStart w:id="38578" w:name="_Toc120614002"/>
      <w:bookmarkStart w:id="38579" w:name="_Toc120614445"/>
      <w:bookmarkStart w:id="38580" w:name="_Toc120614904"/>
      <w:bookmarkStart w:id="38581" w:name="_Toc120615379"/>
      <w:bookmarkStart w:id="38582" w:name="_Toc120622587"/>
      <w:bookmarkStart w:id="38583" w:name="_Toc120623093"/>
      <w:bookmarkStart w:id="38584" w:name="_Toc120623731"/>
      <w:bookmarkStart w:id="38585" w:name="_Toc120624268"/>
      <w:bookmarkStart w:id="38586" w:name="_Toc120624805"/>
      <w:bookmarkStart w:id="38587" w:name="_Toc120625342"/>
      <w:bookmarkStart w:id="38588" w:name="_Toc120625879"/>
      <w:bookmarkStart w:id="38589" w:name="_Toc120626426"/>
      <w:bookmarkStart w:id="38590" w:name="_Toc120626982"/>
      <w:bookmarkStart w:id="38591" w:name="_Toc120627547"/>
      <w:bookmarkStart w:id="38592" w:name="_Toc120628123"/>
      <w:bookmarkStart w:id="38593" w:name="_Toc120628708"/>
      <w:bookmarkStart w:id="38594" w:name="_Toc120629296"/>
      <w:bookmarkStart w:id="38595" w:name="_Toc120629916"/>
      <w:bookmarkStart w:id="38596" w:name="_Toc120631425"/>
      <w:bookmarkStart w:id="38597" w:name="_Toc120632076"/>
      <w:bookmarkStart w:id="38598" w:name="_Toc120632726"/>
      <w:bookmarkStart w:id="38599" w:name="_Toc120633376"/>
      <w:bookmarkStart w:id="38600" w:name="_Toc120634026"/>
      <w:bookmarkStart w:id="38601" w:name="_Toc120634677"/>
      <w:bookmarkStart w:id="38602" w:name="_Toc120635328"/>
      <w:bookmarkStart w:id="38603" w:name="_Toc121754452"/>
      <w:bookmarkStart w:id="38604" w:name="_Toc121755122"/>
      <w:bookmarkStart w:id="38605" w:name="_Toc129109071"/>
      <w:bookmarkStart w:id="38606" w:name="_Toc129109736"/>
      <w:bookmarkStart w:id="38607" w:name="_Toc129110424"/>
      <w:bookmarkStart w:id="38608" w:name="_Toc130389544"/>
      <w:bookmarkStart w:id="38609" w:name="_Toc130390617"/>
      <w:bookmarkStart w:id="38610" w:name="_Toc130391305"/>
      <w:bookmarkStart w:id="38611" w:name="_Toc131625069"/>
      <w:bookmarkStart w:id="38612" w:name="_Toc137476502"/>
      <w:bookmarkStart w:id="38613" w:name="_Toc138873157"/>
      <w:bookmarkStart w:id="38614" w:name="_Toc138874743"/>
      <w:bookmarkStart w:id="38615" w:name="_Toc145525342"/>
      <w:bookmarkStart w:id="38616" w:name="_Toc153560467"/>
      <w:bookmarkStart w:id="38617" w:name="_Toc161647767"/>
      <w:bookmarkStart w:id="38618" w:name="_Toc169533386"/>
      <w:bookmarkStart w:id="38619" w:name="_Toc171519989"/>
      <w:bookmarkStart w:id="38620" w:name="_Toc176539726"/>
      <w:bookmarkStart w:id="38621" w:name="_Toc210482680"/>
      <w:r>
        <w:rPr>
          <w:lang w:val="en-US"/>
        </w:rPr>
        <w:t>11.3.6.1</w:t>
      </w:r>
      <w:r>
        <w:rPr>
          <w:lang w:val="en-US"/>
        </w:rPr>
        <w:tab/>
        <w:t>Performance requirements for multi-slot PUCCH format 1</w:t>
      </w:r>
      <w:bookmarkEnd w:id="38540"/>
      <w:bookmarkEnd w:id="38541"/>
      <w:bookmarkEnd w:id="38542"/>
      <w:bookmarkEnd w:id="38543"/>
      <w:bookmarkEnd w:id="38544"/>
      <w:bookmarkEnd w:id="38545"/>
      <w:bookmarkEnd w:id="38546"/>
      <w:bookmarkEnd w:id="38547"/>
      <w:bookmarkEnd w:id="38548"/>
      <w:bookmarkEnd w:id="38549"/>
      <w:bookmarkEnd w:id="38550"/>
      <w:bookmarkEnd w:id="38551"/>
      <w:bookmarkEnd w:id="38552"/>
      <w:bookmarkEnd w:id="38553"/>
      <w:bookmarkEnd w:id="38554"/>
      <w:bookmarkEnd w:id="38555"/>
      <w:bookmarkEnd w:id="38556"/>
      <w:bookmarkEnd w:id="38557"/>
      <w:bookmarkEnd w:id="38558"/>
      <w:bookmarkEnd w:id="38559"/>
      <w:bookmarkEnd w:id="38560"/>
      <w:bookmarkEnd w:id="38561"/>
      <w:bookmarkEnd w:id="38562"/>
      <w:bookmarkEnd w:id="38563"/>
      <w:bookmarkEnd w:id="38564"/>
      <w:bookmarkEnd w:id="38565"/>
      <w:bookmarkEnd w:id="38566"/>
      <w:bookmarkEnd w:id="38567"/>
      <w:bookmarkEnd w:id="38568"/>
      <w:bookmarkEnd w:id="38569"/>
      <w:bookmarkEnd w:id="38570"/>
      <w:bookmarkEnd w:id="38571"/>
      <w:bookmarkEnd w:id="38572"/>
      <w:bookmarkEnd w:id="38573"/>
      <w:bookmarkEnd w:id="38574"/>
      <w:bookmarkEnd w:id="38575"/>
      <w:bookmarkEnd w:id="38576"/>
      <w:bookmarkEnd w:id="38577"/>
      <w:bookmarkEnd w:id="38578"/>
      <w:bookmarkEnd w:id="38579"/>
      <w:bookmarkEnd w:id="38580"/>
      <w:bookmarkEnd w:id="38581"/>
      <w:bookmarkEnd w:id="38582"/>
      <w:bookmarkEnd w:id="38583"/>
      <w:bookmarkEnd w:id="38584"/>
      <w:bookmarkEnd w:id="38585"/>
      <w:bookmarkEnd w:id="38586"/>
      <w:bookmarkEnd w:id="38587"/>
      <w:bookmarkEnd w:id="38588"/>
      <w:bookmarkEnd w:id="38589"/>
      <w:bookmarkEnd w:id="38590"/>
      <w:bookmarkEnd w:id="38591"/>
      <w:bookmarkEnd w:id="38592"/>
      <w:bookmarkEnd w:id="38593"/>
      <w:bookmarkEnd w:id="38594"/>
      <w:bookmarkEnd w:id="38595"/>
      <w:bookmarkEnd w:id="38596"/>
      <w:bookmarkEnd w:id="38597"/>
      <w:bookmarkEnd w:id="38598"/>
      <w:bookmarkEnd w:id="38599"/>
      <w:bookmarkEnd w:id="38600"/>
      <w:bookmarkEnd w:id="38601"/>
      <w:bookmarkEnd w:id="38602"/>
      <w:bookmarkEnd w:id="38603"/>
      <w:bookmarkEnd w:id="38604"/>
      <w:bookmarkEnd w:id="38605"/>
      <w:bookmarkEnd w:id="38606"/>
      <w:bookmarkEnd w:id="38607"/>
      <w:bookmarkEnd w:id="38608"/>
      <w:bookmarkEnd w:id="38609"/>
      <w:bookmarkEnd w:id="38610"/>
      <w:bookmarkEnd w:id="38611"/>
      <w:bookmarkEnd w:id="38612"/>
      <w:bookmarkEnd w:id="38613"/>
      <w:bookmarkEnd w:id="38614"/>
      <w:bookmarkEnd w:id="38615"/>
      <w:bookmarkEnd w:id="38616"/>
      <w:bookmarkEnd w:id="38617"/>
      <w:bookmarkEnd w:id="38618"/>
      <w:bookmarkEnd w:id="38619"/>
      <w:bookmarkEnd w:id="38620"/>
      <w:bookmarkEnd w:id="38621"/>
    </w:p>
    <w:p w14:paraId="429EE5AF" w14:textId="77777777" w:rsidR="008D72B2" w:rsidRDefault="008D72B2" w:rsidP="008D72B2">
      <w:pPr>
        <w:pStyle w:val="Heading5"/>
        <w:rPr>
          <w:lang w:val="en-US"/>
        </w:rPr>
      </w:pPr>
      <w:bookmarkStart w:id="38622" w:name="_Toc21103038"/>
      <w:bookmarkStart w:id="38623" w:name="_Toc29810887"/>
      <w:bookmarkStart w:id="38624" w:name="_Toc36636247"/>
      <w:bookmarkStart w:id="38625" w:name="_Toc37273193"/>
      <w:bookmarkStart w:id="38626" w:name="_Toc45886281"/>
      <w:bookmarkStart w:id="38627" w:name="_Toc53183344"/>
      <w:bookmarkStart w:id="38628" w:name="_Toc58916053"/>
      <w:bookmarkStart w:id="38629" w:name="_Toc58918234"/>
      <w:bookmarkStart w:id="38630" w:name="_Toc66694104"/>
      <w:bookmarkStart w:id="38631" w:name="_Toc74916089"/>
      <w:bookmarkStart w:id="38632" w:name="_Toc76114714"/>
      <w:bookmarkStart w:id="38633" w:name="_Toc76544600"/>
      <w:bookmarkStart w:id="38634" w:name="_Toc82536722"/>
      <w:bookmarkStart w:id="38635" w:name="_Toc89953015"/>
      <w:bookmarkStart w:id="38636" w:name="_Toc98766831"/>
      <w:bookmarkStart w:id="38637" w:name="_Toc99703194"/>
      <w:bookmarkStart w:id="38638" w:name="_Toc106206984"/>
      <w:bookmarkStart w:id="38639" w:name="_Toc115080986"/>
      <w:bookmarkStart w:id="38640" w:name="_Toc120545030"/>
      <w:bookmarkStart w:id="38641" w:name="_Toc120545385"/>
      <w:bookmarkStart w:id="38642" w:name="_Toc120546001"/>
      <w:bookmarkStart w:id="38643" w:name="_Toc120606905"/>
      <w:bookmarkStart w:id="38644" w:name="_Toc120607259"/>
      <w:bookmarkStart w:id="38645" w:name="_Toc120607616"/>
      <w:bookmarkStart w:id="38646" w:name="_Toc120607979"/>
      <w:bookmarkStart w:id="38647" w:name="_Toc120608344"/>
      <w:bookmarkStart w:id="38648" w:name="_Toc120608724"/>
      <w:bookmarkStart w:id="38649" w:name="_Toc120609104"/>
      <w:bookmarkStart w:id="38650" w:name="_Toc120609495"/>
      <w:bookmarkStart w:id="38651" w:name="_Toc120609886"/>
      <w:bookmarkStart w:id="38652" w:name="_Toc120610287"/>
      <w:bookmarkStart w:id="38653" w:name="_Toc120611040"/>
      <w:bookmarkStart w:id="38654" w:name="_Toc120611449"/>
      <w:bookmarkStart w:id="38655" w:name="_Toc120611867"/>
      <w:bookmarkStart w:id="38656" w:name="_Toc120612287"/>
      <w:bookmarkStart w:id="38657" w:name="_Toc120612714"/>
      <w:bookmarkStart w:id="38658" w:name="_Toc120613143"/>
      <w:bookmarkStart w:id="38659" w:name="_Toc120613573"/>
      <w:bookmarkStart w:id="38660" w:name="_Toc120614003"/>
      <w:bookmarkStart w:id="38661" w:name="_Toc120614446"/>
      <w:bookmarkStart w:id="38662" w:name="_Toc120614905"/>
      <w:bookmarkStart w:id="38663" w:name="_Toc120615380"/>
      <w:bookmarkStart w:id="38664" w:name="_Toc120622588"/>
      <w:bookmarkStart w:id="38665" w:name="_Toc120623094"/>
      <w:bookmarkStart w:id="38666" w:name="_Toc120623732"/>
      <w:bookmarkStart w:id="38667" w:name="_Toc120624269"/>
      <w:bookmarkStart w:id="38668" w:name="_Toc120624806"/>
      <w:bookmarkStart w:id="38669" w:name="_Toc120625343"/>
      <w:bookmarkStart w:id="38670" w:name="_Toc120625880"/>
      <w:bookmarkStart w:id="38671" w:name="_Toc120626427"/>
      <w:bookmarkStart w:id="38672" w:name="_Toc120626983"/>
      <w:bookmarkStart w:id="38673" w:name="_Toc120627548"/>
      <w:bookmarkStart w:id="38674" w:name="_Toc120628124"/>
      <w:bookmarkStart w:id="38675" w:name="_Toc120628709"/>
      <w:bookmarkStart w:id="38676" w:name="_Toc120629297"/>
      <w:bookmarkStart w:id="38677" w:name="_Toc120629917"/>
      <w:bookmarkStart w:id="38678" w:name="_Toc120631426"/>
      <w:bookmarkStart w:id="38679" w:name="_Toc120632077"/>
      <w:bookmarkStart w:id="38680" w:name="_Toc120632727"/>
      <w:bookmarkStart w:id="38681" w:name="_Toc120633377"/>
      <w:bookmarkStart w:id="38682" w:name="_Toc120634027"/>
      <w:bookmarkStart w:id="38683" w:name="_Toc120634678"/>
      <w:bookmarkStart w:id="38684" w:name="_Toc120635329"/>
      <w:bookmarkStart w:id="38685" w:name="_Toc121754453"/>
      <w:bookmarkStart w:id="38686" w:name="_Toc121755123"/>
      <w:bookmarkStart w:id="38687" w:name="_Toc129109072"/>
      <w:bookmarkStart w:id="38688" w:name="_Toc129109737"/>
      <w:bookmarkStart w:id="38689" w:name="_Toc129110425"/>
      <w:bookmarkStart w:id="38690" w:name="_Toc130389545"/>
      <w:bookmarkStart w:id="38691" w:name="_Toc130390618"/>
      <w:bookmarkStart w:id="38692" w:name="_Toc130391306"/>
      <w:bookmarkStart w:id="38693" w:name="_Toc131625070"/>
      <w:bookmarkStart w:id="38694" w:name="_Toc137476503"/>
      <w:bookmarkStart w:id="38695" w:name="_Toc138873158"/>
      <w:bookmarkStart w:id="38696" w:name="_Toc138874744"/>
      <w:bookmarkStart w:id="38697" w:name="_Toc145525343"/>
      <w:bookmarkStart w:id="38698" w:name="_Toc153560468"/>
      <w:bookmarkStart w:id="38699" w:name="_Toc161647768"/>
      <w:bookmarkStart w:id="38700" w:name="_Toc169533387"/>
      <w:bookmarkStart w:id="38701" w:name="_Toc171519990"/>
      <w:bookmarkStart w:id="38702" w:name="_Toc176539727"/>
      <w:bookmarkStart w:id="38703" w:name="_Toc210482681"/>
      <w:r>
        <w:rPr>
          <w:lang w:val="en-US"/>
        </w:rPr>
        <w:t>11.3.6.1.1</w:t>
      </w:r>
      <w:r>
        <w:rPr>
          <w:lang w:val="en-US"/>
        </w:rPr>
        <w:tab/>
        <w:t>NACK to ACK detection</w:t>
      </w:r>
      <w:bookmarkEnd w:id="38622"/>
      <w:bookmarkEnd w:id="38623"/>
      <w:bookmarkEnd w:id="38624"/>
      <w:bookmarkEnd w:id="38625"/>
      <w:bookmarkEnd w:id="38626"/>
      <w:bookmarkEnd w:id="38627"/>
      <w:bookmarkEnd w:id="38628"/>
      <w:bookmarkEnd w:id="38629"/>
      <w:bookmarkEnd w:id="38630"/>
      <w:bookmarkEnd w:id="38631"/>
      <w:bookmarkEnd w:id="38632"/>
      <w:bookmarkEnd w:id="38633"/>
      <w:bookmarkEnd w:id="38634"/>
      <w:bookmarkEnd w:id="38635"/>
      <w:bookmarkEnd w:id="38636"/>
      <w:bookmarkEnd w:id="38637"/>
      <w:bookmarkEnd w:id="38638"/>
      <w:bookmarkEnd w:id="38639"/>
      <w:bookmarkEnd w:id="38640"/>
      <w:bookmarkEnd w:id="38641"/>
      <w:bookmarkEnd w:id="38642"/>
      <w:bookmarkEnd w:id="38643"/>
      <w:bookmarkEnd w:id="38644"/>
      <w:bookmarkEnd w:id="38645"/>
      <w:bookmarkEnd w:id="38646"/>
      <w:bookmarkEnd w:id="38647"/>
      <w:bookmarkEnd w:id="38648"/>
      <w:bookmarkEnd w:id="38649"/>
      <w:bookmarkEnd w:id="38650"/>
      <w:bookmarkEnd w:id="38651"/>
      <w:bookmarkEnd w:id="38652"/>
      <w:bookmarkEnd w:id="38653"/>
      <w:bookmarkEnd w:id="38654"/>
      <w:bookmarkEnd w:id="38655"/>
      <w:bookmarkEnd w:id="38656"/>
      <w:bookmarkEnd w:id="38657"/>
      <w:bookmarkEnd w:id="38658"/>
      <w:bookmarkEnd w:id="38659"/>
      <w:bookmarkEnd w:id="38660"/>
      <w:bookmarkEnd w:id="38661"/>
      <w:bookmarkEnd w:id="38662"/>
      <w:bookmarkEnd w:id="38663"/>
      <w:bookmarkEnd w:id="38664"/>
      <w:bookmarkEnd w:id="38665"/>
      <w:bookmarkEnd w:id="38666"/>
      <w:bookmarkEnd w:id="38667"/>
      <w:bookmarkEnd w:id="38668"/>
      <w:bookmarkEnd w:id="38669"/>
      <w:bookmarkEnd w:id="38670"/>
      <w:bookmarkEnd w:id="38671"/>
      <w:bookmarkEnd w:id="38672"/>
      <w:bookmarkEnd w:id="38673"/>
      <w:bookmarkEnd w:id="38674"/>
      <w:bookmarkEnd w:id="38675"/>
      <w:bookmarkEnd w:id="38676"/>
      <w:bookmarkEnd w:id="38677"/>
      <w:bookmarkEnd w:id="38678"/>
      <w:bookmarkEnd w:id="38679"/>
      <w:bookmarkEnd w:id="38680"/>
      <w:bookmarkEnd w:id="38681"/>
      <w:bookmarkEnd w:id="38682"/>
      <w:bookmarkEnd w:id="38683"/>
      <w:bookmarkEnd w:id="38684"/>
      <w:bookmarkEnd w:id="38685"/>
      <w:bookmarkEnd w:id="38686"/>
      <w:bookmarkEnd w:id="38687"/>
      <w:bookmarkEnd w:id="38688"/>
      <w:bookmarkEnd w:id="38689"/>
      <w:bookmarkEnd w:id="38690"/>
      <w:bookmarkEnd w:id="38691"/>
      <w:bookmarkEnd w:id="38692"/>
      <w:bookmarkEnd w:id="38693"/>
      <w:bookmarkEnd w:id="38694"/>
      <w:bookmarkEnd w:id="38695"/>
      <w:bookmarkEnd w:id="38696"/>
      <w:bookmarkEnd w:id="38697"/>
      <w:bookmarkEnd w:id="38698"/>
      <w:bookmarkEnd w:id="38699"/>
      <w:bookmarkEnd w:id="38700"/>
      <w:bookmarkEnd w:id="38701"/>
      <w:bookmarkEnd w:id="38702"/>
      <w:bookmarkEnd w:id="38703"/>
    </w:p>
    <w:p w14:paraId="64DE42EA" w14:textId="77777777" w:rsidR="008D72B2" w:rsidRPr="00736F0D" w:rsidRDefault="008D72B2" w:rsidP="003267B6">
      <w:pPr>
        <w:pStyle w:val="Heading6"/>
        <w:rPr>
          <w:lang w:eastAsia="zh-CN"/>
        </w:rPr>
      </w:pPr>
      <w:bookmarkStart w:id="38704" w:name="_Toc21103039"/>
      <w:bookmarkStart w:id="38705" w:name="_Toc29810888"/>
      <w:bookmarkStart w:id="38706" w:name="_Toc36636248"/>
      <w:bookmarkStart w:id="38707" w:name="_Toc37273194"/>
      <w:bookmarkStart w:id="38708" w:name="_Toc45886282"/>
      <w:bookmarkStart w:id="38709" w:name="_Toc120631427"/>
      <w:bookmarkStart w:id="38710" w:name="_Toc120632078"/>
      <w:bookmarkStart w:id="38711" w:name="_Toc120632728"/>
      <w:bookmarkStart w:id="38712" w:name="_Toc120633378"/>
      <w:bookmarkStart w:id="38713" w:name="_Toc120634028"/>
      <w:bookmarkStart w:id="38714" w:name="_Toc120634679"/>
      <w:bookmarkStart w:id="38715" w:name="_Toc120635330"/>
      <w:bookmarkStart w:id="38716" w:name="_Toc121754454"/>
      <w:bookmarkStart w:id="38717" w:name="_Toc121755124"/>
      <w:bookmarkStart w:id="38718" w:name="_Toc129109073"/>
      <w:bookmarkStart w:id="38719" w:name="_Toc129109738"/>
      <w:bookmarkStart w:id="38720" w:name="_Toc129110426"/>
      <w:bookmarkStart w:id="38721" w:name="_Toc130389546"/>
      <w:bookmarkStart w:id="38722" w:name="_Toc130390619"/>
      <w:bookmarkStart w:id="38723" w:name="_Toc130391307"/>
      <w:bookmarkStart w:id="38724" w:name="_Toc131625071"/>
      <w:bookmarkStart w:id="38725" w:name="_Toc137476504"/>
      <w:bookmarkStart w:id="38726" w:name="_Toc138873159"/>
      <w:bookmarkStart w:id="38727" w:name="_Toc138874745"/>
      <w:bookmarkStart w:id="38728" w:name="_Toc145525344"/>
      <w:bookmarkStart w:id="38729" w:name="_Toc153560469"/>
      <w:bookmarkStart w:id="38730" w:name="_Toc161647769"/>
      <w:bookmarkStart w:id="38731" w:name="_Toc169533388"/>
      <w:bookmarkStart w:id="38732" w:name="_Toc171519991"/>
      <w:bookmarkStart w:id="38733" w:name="_Toc176539728"/>
      <w:bookmarkStart w:id="38734" w:name="_Toc210482682"/>
      <w:r w:rsidRPr="00736F0D">
        <w:rPr>
          <w:lang w:val="en-US"/>
        </w:rPr>
        <w:t>11.3.6.1.1.1</w:t>
      </w:r>
      <w:r w:rsidRPr="00736F0D">
        <w:rPr>
          <w:lang w:val="en-US"/>
        </w:rPr>
        <w:tab/>
        <w:t>Definition and applicability</w:t>
      </w:r>
      <w:bookmarkEnd w:id="38704"/>
      <w:bookmarkEnd w:id="38705"/>
      <w:bookmarkEnd w:id="38706"/>
      <w:bookmarkEnd w:id="38707"/>
      <w:bookmarkEnd w:id="38708"/>
      <w:bookmarkEnd w:id="38709"/>
      <w:bookmarkEnd w:id="38710"/>
      <w:bookmarkEnd w:id="38711"/>
      <w:bookmarkEnd w:id="38712"/>
      <w:bookmarkEnd w:id="38713"/>
      <w:bookmarkEnd w:id="38714"/>
      <w:bookmarkEnd w:id="38715"/>
      <w:bookmarkEnd w:id="38716"/>
      <w:bookmarkEnd w:id="38717"/>
      <w:bookmarkEnd w:id="38718"/>
      <w:bookmarkEnd w:id="38719"/>
      <w:bookmarkEnd w:id="38720"/>
      <w:bookmarkEnd w:id="38721"/>
      <w:bookmarkEnd w:id="38722"/>
      <w:bookmarkEnd w:id="38723"/>
      <w:bookmarkEnd w:id="38724"/>
      <w:bookmarkEnd w:id="38725"/>
      <w:bookmarkEnd w:id="38726"/>
      <w:bookmarkEnd w:id="38727"/>
      <w:bookmarkEnd w:id="38728"/>
      <w:bookmarkEnd w:id="38729"/>
      <w:bookmarkEnd w:id="38730"/>
      <w:bookmarkEnd w:id="38731"/>
      <w:bookmarkEnd w:id="38732"/>
      <w:bookmarkEnd w:id="38733"/>
      <w:bookmarkEnd w:id="38734"/>
    </w:p>
    <w:p w14:paraId="3DB9EAC4" w14:textId="77777777" w:rsidR="008D72B2" w:rsidRDefault="008D72B2" w:rsidP="008D72B2">
      <w:pPr>
        <w:rPr>
          <w:lang w:eastAsia="zh-CN"/>
        </w:rPr>
      </w:pPr>
      <w: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2070404A" w14:textId="77777777" w:rsidR="008D72B2" w:rsidRDefault="008D72B2" w:rsidP="008D72B2">
      <w:r>
        <w:t>The probability of false detection of the ACK is defined as a conditional probability of erroneous detection of the ACK at particular bit position when input is only noise. Each false bit detection is counted as one error.</w:t>
      </w:r>
    </w:p>
    <w:p w14:paraId="0D5F1D9E" w14:textId="77777777" w:rsidR="008D72B2" w:rsidRDefault="008D72B2" w:rsidP="008D72B2">
      <w: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14FFFBDC" w14:textId="2FAA8AC0" w:rsidR="008D72B2" w:rsidRDefault="008D72B2" w:rsidP="008D72B2">
      <w:bookmarkStart w:id="38735" w:name="_Toc21103040"/>
      <w:r>
        <w:t>Which specific test(s) are applicable to SAN is based on the test applicability rules defined in clause </w:t>
      </w:r>
      <w:r w:rsidR="004147C8">
        <w:rPr>
          <w:rFonts w:eastAsiaTheme="minorEastAsia" w:hint="eastAsia"/>
          <w:lang w:eastAsia="zh-CN"/>
        </w:rPr>
        <w:t>11</w:t>
      </w:r>
      <w:r w:rsidRPr="00E948AC">
        <w:t>.1.</w:t>
      </w:r>
      <w:r w:rsidR="004147C8">
        <w:rPr>
          <w:rFonts w:eastAsiaTheme="minorEastAsia" w:hint="eastAsia"/>
          <w:lang w:eastAsia="zh-CN"/>
        </w:rPr>
        <w:t>3</w:t>
      </w:r>
      <w:r w:rsidRPr="00E948AC">
        <w:t>.</w:t>
      </w:r>
    </w:p>
    <w:p w14:paraId="3B6DE902" w14:textId="77777777" w:rsidR="008D72B2" w:rsidRPr="00736F0D" w:rsidRDefault="008D72B2" w:rsidP="003267B6">
      <w:pPr>
        <w:pStyle w:val="Heading6"/>
        <w:rPr>
          <w:lang w:eastAsia="zh-CN"/>
        </w:rPr>
      </w:pPr>
      <w:bookmarkStart w:id="38736" w:name="_Toc29810889"/>
      <w:bookmarkStart w:id="38737" w:name="_Toc36636249"/>
      <w:bookmarkStart w:id="38738" w:name="_Toc37273195"/>
      <w:bookmarkStart w:id="38739" w:name="_Toc45886283"/>
      <w:bookmarkStart w:id="38740" w:name="_Toc120631428"/>
      <w:bookmarkStart w:id="38741" w:name="_Toc120632079"/>
      <w:bookmarkStart w:id="38742" w:name="_Toc120632729"/>
      <w:bookmarkStart w:id="38743" w:name="_Toc120633379"/>
      <w:bookmarkStart w:id="38744" w:name="_Toc120634029"/>
      <w:bookmarkStart w:id="38745" w:name="_Toc120634680"/>
      <w:bookmarkStart w:id="38746" w:name="_Toc120635331"/>
      <w:bookmarkStart w:id="38747" w:name="_Toc121754455"/>
      <w:bookmarkStart w:id="38748" w:name="_Toc121755125"/>
      <w:bookmarkStart w:id="38749" w:name="_Toc129109074"/>
      <w:bookmarkStart w:id="38750" w:name="_Toc129109739"/>
      <w:bookmarkStart w:id="38751" w:name="_Toc129110427"/>
      <w:bookmarkStart w:id="38752" w:name="_Toc130389547"/>
      <w:bookmarkStart w:id="38753" w:name="_Toc130390620"/>
      <w:bookmarkStart w:id="38754" w:name="_Toc130391308"/>
      <w:bookmarkStart w:id="38755" w:name="_Toc131625072"/>
      <w:bookmarkStart w:id="38756" w:name="_Toc137476505"/>
      <w:bookmarkStart w:id="38757" w:name="_Toc138873160"/>
      <w:bookmarkStart w:id="38758" w:name="_Toc138874746"/>
      <w:bookmarkStart w:id="38759" w:name="_Toc145525345"/>
      <w:bookmarkStart w:id="38760" w:name="_Toc153560470"/>
      <w:bookmarkStart w:id="38761" w:name="_Toc161647770"/>
      <w:bookmarkStart w:id="38762" w:name="_Toc169533389"/>
      <w:bookmarkStart w:id="38763" w:name="_Toc171519992"/>
      <w:bookmarkStart w:id="38764" w:name="_Toc176539729"/>
      <w:bookmarkStart w:id="38765" w:name="_Toc210482683"/>
      <w:r w:rsidRPr="00736F0D">
        <w:rPr>
          <w:lang w:eastAsia="zh-CN"/>
        </w:rPr>
        <w:t>11.3.6.1.1.2</w:t>
      </w:r>
      <w:r w:rsidRPr="00736F0D">
        <w:rPr>
          <w:lang w:eastAsia="zh-CN"/>
        </w:rPr>
        <w:tab/>
        <w:t>Minimum Requirement</w:t>
      </w:r>
      <w:bookmarkEnd w:id="38735"/>
      <w:bookmarkEnd w:id="38736"/>
      <w:bookmarkEnd w:id="38737"/>
      <w:bookmarkEnd w:id="38738"/>
      <w:bookmarkEnd w:id="38739"/>
      <w:bookmarkEnd w:id="38740"/>
      <w:bookmarkEnd w:id="38741"/>
      <w:bookmarkEnd w:id="38742"/>
      <w:bookmarkEnd w:id="38743"/>
      <w:bookmarkEnd w:id="38744"/>
      <w:bookmarkEnd w:id="38745"/>
      <w:bookmarkEnd w:id="38746"/>
      <w:bookmarkEnd w:id="38747"/>
      <w:bookmarkEnd w:id="38748"/>
      <w:bookmarkEnd w:id="38749"/>
      <w:bookmarkEnd w:id="38750"/>
      <w:bookmarkEnd w:id="38751"/>
      <w:bookmarkEnd w:id="38752"/>
      <w:bookmarkEnd w:id="38753"/>
      <w:bookmarkEnd w:id="38754"/>
      <w:bookmarkEnd w:id="38755"/>
      <w:bookmarkEnd w:id="38756"/>
      <w:bookmarkEnd w:id="38757"/>
      <w:bookmarkEnd w:id="38758"/>
      <w:bookmarkEnd w:id="38759"/>
      <w:bookmarkEnd w:id="38760"/>
      <w:bookmarkEnd w:id="38761"/>
      <w:bookmarkEnd w:id="38762"/>
      <w:bookmarkEnd w:id="38763"/>
      <w:bookmarkEnd w:id="38764"/>
      <w:bookmarkEnd w:id="38765"/>
    </w:p>
    <w:p w14:paraId="0290D383" w14:textId="3C99A365" w:rsidR="008D72B2" w:rsidRDefault="008D72B2" w:rsidP="008D72B2">
      <w:pPr>
        <w:rPr>
          <w:lang w:eastAsia="zh-CN"/>
        </w:rPr>
      </w:pPr>
      <w:bookmarkStart w:id="38766" w:name="_Toc21103041"/>
      <w:r>
        <w:t xml:space="preserve">For </w:t>
      </w:r>
      <w:r w:rsidR="00455D23">
        <w:rPr>
          <w:rFonts w:eastAsiaTheme="minorEastAsia" w:hint="eastAsia"/>
          <w:i/>
          <w:lang w:eastAsia="zh-CN"/>
        </w:rPr>
        <w:t>SAN</w:t>
      </w:r>
      <w:r w:rsidR="00455D23">
        <w:rPr>
          <w:i/>
        </w:rPr>
        <w:t xml:space="preserve"> </w:t>
      </w:r>
      <w:r>
        <w:rPr>
          <w:i/>
        </w:rPr>
        <w:t>type 1-O</w:t>
      </w:r>
      <w:r>
        <w:t>, the minimum requirement is in TS 38.108 [2], clause 11.3.1.7.</w:t>
      </w:r>
    </w:p>
    <w:p w14:paraId="090EFDA5" w14:textId="77777777" w:rsidR="008D72B2" w:rsidRPr="00736F0D" w:rsidRDefault="008D72B2" w:rsidP="003267B6">
      <w:pPr>
        <w:pStyle w:val="Heading6"/>
        <w:rPr>
          <w:lang w:val="en-US"/>
        </w:rPr>
      </w:pPr>
      <w:bookmarkStart w:id="38767" w:name="_Toc29810890"/>
      <w:bookmarkStart w:id="38768" w:name="_Toc36636250"/>
      <w:bookmarkStart w:id="38769" w:name="_Toc37273196"/>
      <w:bookmarkStart w:id="38770" w:name="_Toc45886284"/>
      <w:bookmarkStart w:id="38771" w:name="_Toc120631429"/>
      <w:bookmarkStart w:id="38772" w:name="_Toc120632080"/>
      <w:bookmarkStart w:id="38773" w:name="_Toc120632730"/>
      <w:bookmarkStart w:id="38774" w:name="_Toc120633380"/>
      <w:bookmarkStart w:id="38775" w:name="_Toc120634030"/>
      <w:bookmarkStart w:id="38776" w:name="_Toc120634681"/>
      <w:bookmarkStart w:id="38777" w:name="_Toc120635332"/>
      <w:bookmarkStart w:id="38778" w:name="_Toc121754456"/>
      <w:bookmarkStart w:id="38779" w:name="_Toc121755126"/>
      <w:bookmarkStart w:id="38780" w:name="_Toc129109075"/>
      <w:bookmarkStart w:id="38781" w:name="_Toc129109740"/>
      <w:bookmarkStart w:id="38782" w:name="_Toc129110428"/>
      <w:bookmarkStart w:id="38783" w:name="_Toc130389548"/>
      <w:bookmarkStart w:id="38784" w:name="_Toc130390621"/>
      <w:bookmarkStart w:id="38785" w:name="_Toc130391309"/>
      <w:bookmarkStart w:id="38786" w:name="_Toc131625073"/>
      <w:bookmarkStart w:id="38787" w:name="_Toc137476506"/>
      <w:bookmarkStart w:id="38788" w:name="_Toc138873161"/>
      <w:bookmarkStart w:id="38789" w:name="_Toc138874747"/>
      <w:bookmarkStart w:id="38790" w:name="_Toc145525346"/>
      <w:bookmarkStart w:id="38791" w:name="_Toc153560471"/>
      <w:bookmarkStart w:id="38792" w:name="_Toc161647771"/>
      <w:bookmarkStart w:id="38793" w:name="_Toc169533390"/>
      <w:bookmarkStart w:id="38794" w:name="_Toc171519993"/>
      <w:bookmarkStart w:id="38795" w:name="_Toc176539730"/>
      <w:bookmarkStart w:id="38796" w:name="_Toc210482684"/>
      <w:r w:rsidRPr="00736F0D">
        <w:rPr>
          <w:lang w:val="en-US"/>
        </w:rPr>
        <w:t>11.3.6.1.1.3</w:t>
      </w:r>
      <w:r w:rsidRPr="00736F0D">
        <w:rPr>
          <w:lang w:val="en-US"/>
        </w:rPr>
        <w:tab/>
        <w:t>Test purpose</w:t>
      </w:r>
      <w:bookmarkEnd w:id="38766"/>
      <w:bookmarkEnd w:id="38767"/>
      <w:bookmarkEnd w:id="38768"/>
      <w:bookmarkEnd w:id="38769"/>
      <w:bookmarkEnd w:id="38770"/>
      <w:bookmarkEnd w:id="38771"/>
      <w:bookmarkEnd w:id="38772"/>
      <w:bookmarkEnd w:id="38773"/>
      <w:bookmarkEnd w:id="38774"/>
      <w:bookmarkEnd w:id="38775"/>
      <w:bookmarkEnd w:id="38776"/>
      <w:bookmarkEnd w:id="38777"/>
      <w:bookmarkEnd w:id="38778"/>
      <w:bookmarkEnd w:id="38779"/>
      <w:bookmarkEnd w:id="38780"/>
      <w:bookmarkEnd w:id="38781"/>
      <w:bookmarkEnd w:id="38782"/>
      <w:bookmarkEnd w:id="38783"/>
      <w:bookmarkEnd w:id="38784"/>
      <w:bookmarkEnd w:id="38785"/>
      <w:bookmarkEnd w:id="38786"/>
      <w:bookmarkEnd w:id="38787"/>
      <w:bookmarkEnd w:id="38788"/>
      <w:bookmarkEnd w:id="38789"/>
      <w:bookmarkEnd w:id="38790"/>
      <w:bookmarkEnd w:id="38791"/>
      <w:bookmarkEnd w:id="38792"/>
      <w:bookmarkEnd w:id="38793"/>
      <w:bookmarkEnd w:id="38794"/>
      <w:bookmarkEnd w:id="38795"/>
      <w:bookmarkEnd w:id="38796"/>
    </w:p>
    <w:p w14:paraId="1F254723" w14:textId="77777777" w:rsidR="008D72B2" w:rsidRDefault="008D72B2" w:rsidP="008D72B2">
      <w:pPr>
        <w:rPr>
          <w:lang w:val="en-US"/>
        </w:rPr>
      </w:pPr>
      <w:r>
        <w:t>The test shall verify the receiver's ability not to falsely detect NACK bits as ACK bits under multipath fading propagation conditions for a given SNR.</w:t>
      </w:r>
    </w:p>
    <w:p w14:paraId="7426C9EB" w14:textId="77777777" w:rsidR="008D72B2" w:rsidRDefault="008D72B2" w:rsidP="003267B6">
      <w:pPr>
        <w:pStyle w:val="Heading6"/>
        <w:rPr>
          <w:lang w:val="en-US"/>
        </w:rPr>
      </w:pPr>
      <w:bookmarkStart w:id="38797" w:name="_Toc21103042"/>
      <w:bookmarkStart w:id="38798" w:name="_Toc29810891"/>
      <w:bookmarkStart w:id="38799" w:name="_Toc36636251"/>
      <w:bookmarkStart w:id="38800" w:name="_Toc37273197"/>
      <w:bookmarkStart w:id="38801" w:name="_Toc45886285"/>
      <w:bookmarkStart w:id="38802" w:name="_Toc120631430"/>
      <w:bookmarkStart w:id="38803" w:name="_Toc120632081"/>
      <w:bookmarkStart w:id="38804" w:name="_Toc120632731"/>
      <w:bookmarkStart w:id="38805" w:name="_Toc120633381"/>
      <w:bookmarkStart w:id="38806" w:name="_Toc120634031"/>
      <w:bookmarkStart w:id="38807" w:name="_Toc120634682"/>
      <w:bookmarkStart w:id="38808" w:name="_Toc120635333"/>
      <w:bookmarkStart w:id="38809" w:name="_Toc121754457"/>
      <w:bookmarkStart w:id="38810" w:name="_Toc121755127"/>
      <w:bookmarkStart w:id="38811" w:name="_Toc129109076"/>
      <w:bookmarkStart w:id="38812" w:name="_Toc129109741"/>
      <w:bookmarkStart w:id="38813" w:name="_Toc129110429"/>
      <w:bookmarkStart w:id="38814" w:name="_Toc130389549"/>
      <w:bookmarkStart w:id="38815" w:name="_Toc130390622"/>
      <w:bookmarkStart w:id="38816" w:name="_Toc130391310"/>
      <w:bookmarkStart w:id="38817" w:name="_Toc131625074"/>
      <w:bookmarkStart w:id="38818" w:name="_Toc137476507"/>
      <w:bookmarkStart w:id="38819" w:name="_Toc138873162"/>
      <w:bookmarkStart w:id="38820" w:name="_Toc138874748"/>
      <w:bookmarkStart w:id="38821" w:name="_Toc145525347"/>
      <w:bookmarkStart w:id="38822" w:name="_Toc153560472"/>
      <w:bookmarkStart w:id="38823" w:name="_Toc161647772"/>
      <w:bookmarkStart w:id="38824" w:name="_Toc169533391"/>
      <w:bookmarkStart w:id="38825" w:name="_Toc171519994"/>
      <w:bookmarkStart w:id="38826" w:name="_Toc176539731"/>
      <w:bookmarkStart w:id="38827" w:name="_Toc210482685"/>
      <w:r>
        <w:rPr>
          <w:lang w:val="en-US"/>
        </w:rPr>
        <w:t>11.3.6.1.1.4</w:t>
      </w:r>
      <w:r>
        <w:rPr>
          <w:lang w:val="en-US"/>
        </w:rPr>
        <w:tab/>
        <w:t>Method of test</w:t>
      </w:r>
      <w:bookmarkEnd w:id="38797"/>
      <w:bookmarkEnd w:id="38798"/>
      <w:bookmarkEnd w:id="38799"/>
      <w:bookmarkEnd w:id="38800"/>
      <w:bookmarkEnd w:id="38801"/>
      <w:bookmarkEnd w:id="38802"/>
      <w:bookmarkEnd w:id="38803"/>
      <w:bookmarkEnd w:id="38804"/>
      <w:bookmarkEnd w:id="38805"/>
      <w:bookmarkEnd w:id="38806"/>
      <w:bookmarkEnd w:id="38807"/>
      <w:bookmarkEnd w:id="38808"/>
      <w:bookmarkEnd w:id="38809"/>
      <w:bookmarkEnd w:id="38810"/>
      <w:bookmarkEnd w:id="38811"/>
      <w:bookmarkEnd w:id="38812"/>
      <w:bookmarkEnd w:id="38813"/>
      <w:bookmarkEnd w:id="38814"/>
      <w:bookmarkEnd w:id="38815"/>
      <w:bookmarkEnd w:id="38816"/>
      <w:bookmarkEnd w:id="38817"/>
      <w:bookmarkEnd w:id="38818"/>
      <w:bookmarkEnd w:id="38819"/>
      <w:bookmarkEnd w:id="38820"/>
      <w:bookmarkEnd w:id="38821"/>
      <w:bookmarkEnd w:id="38822"/>
      <w:bookmarkEnd w:id="38823"/>
      <w:bookmarkEnd w:id="38824"/>
      <w:bookmarkEnd w:id="38825"/>
      <w:bookmarkEnd w:id="38826"/>
      <w:bookmarkEnd w:id="38827"/>
    </w:p>
    <w:p w14:paraId="0F1D2084" w14:textId="77777777" w:rsidR="008D72B2" w:rsidRPr="00F15CE0" w:rsidRDefault="008D72B2" w:rsidP="003267B6">
      <w:pPr>
        <w:pStyle w:val="Heading7"/>
        <w:rPr>
          <w:lang w:val="en-US" w:eastAsia="zh-CN"/>
        </w:rPr>
      </w:pPr>
      <w:bookmarkStart w:id="38828" w:name="_Toc21103043"/>
      <w:bookmarkStart w:id="38829" w:name="_Toc29810892"/>
      <w:bookmarkStart w:id="38830" w:name="_Toc36636252"/>
      <w:bookmarkStart w:id="38831" w:name="_Toc37273198"/>
      <w:bookmarkStart w:id="38832" w:name="_Toc45886286"/>
      <w:bookmarkStart w:id="38833" w:name="_Toc120631431"/>
      <w:bookmarkStart w:id="38834" w:name="_Toc120632082"/>
      <w:bookmarkStart w:id="38835" w:name="_Toc120632732"/>
      <w:bookmarkStart w:id="38836" w:name="_Toc120633382"/>
      <w:bookmarkStart w:id="38837" w:name="_Toc120634032"/>
      <w:bookmarkStart w:id="38838" w:name="_Toc120634683"/>
      <w:bookmarkStart w:id="38839" w:name="_Toc120635334"/>
      <w:bookmarkStart w:id="38840" w:name="_Toc121754458"/>
      <w:bookmarkStart w:id="38841" w:name="_Toc121755128"/>
      <w:bookmarkStart w:id="38842" w:name="_Toc129109077"/>
      <w:bookmarkStart w:id="38843" w:name="_Toc129109742"/>
      <w:bookmarkStart w:id="38844" w:name="_Toc129110430"/>
      <w:bookmarkStart w:id="38845" w:name="_Toc130389550"/>
      <w:bookmarkStart w:id="38846" w:name="_Toc130390623"/>
      <w:bookmarkStart w:id="38847" w:name="_Toc130391311"/>
      <w:bookmarkStart w:id="38848" w:name="_Toc131625075"/>
      <w:bookmarkStart w:id="38849" w:name="_Toc137476508"/>
      <w:bookmarkStart w:id="38850" w:name="_Toc138873163"/>
      <w:bookmarkStart w:id="38851" w:name="_Toc138874749"/>
      <w:bookmarkStart w:id="38852" w:name="_Toc145525348"/>
      <w:bookmarkStart w:id="38853" w:name="_Toc153560473"/>
      <w:bookmarkStart w:id="38854" w:name="_Toc161647773"/>
      <w:bookmarkStart w:id="38855" w:name="_Toc169533392"/>
      <w:bookmarkStart w:id="38856" w:name="_Toc171519995"/>
      <w:bookmarkStart w:id="38857" w:name="_Toc176539732"/>
      <w:bookmarkStart w:id="38858" w:name="_Toc210482686"/>
      <w:r w:rsidRPr="00F15CE0">
        <w:rPr>
          <w:lang w:val="en-US"/>
        </w:rPr>
        <w:t>11.3.6.1.1</w:t>
      </w:r>
      <w:r w:rsidRPr="00F15CE0">
        <w:rPr>
          <w:lang w:val="en-US" w:eastAsia="zh-CN"/>
        </w:rPr>
        <w:t>.4.1</w:t>
      </w:r>
      <w:r w:rsidRPr="00F15CE0">
        <w:rPr>
          <w:lang w:val="en-US" w:eastAsia="zh-CN"/>
        </w:rPr>
        <w:tab/>
        <w:t>Initial conditions</w:t>
      </w:r>
      <w:bookmarkEnd w:id="38828"/>
      <w:bookmarkEnd w:id="38829"/>
      <w:bookmarkEnd w:id="38830"/>
      <w:bookmarkEnd w:id="38831"/>
      <w:bookmarkEnd w:id="38832"/>
      <w:bookmarkEnd w:id="38833"/>
      <w:bookmarkEnd w:id="38834"/>
      <w:bookmarkEnd w:id="38835"/>
      <w:bookmarkEnd w:id="38836"/>
      <w:bookmarkEnd w:id="38837"/>
      <w:bookmarkEnd w:id="38838"/>
      <w:bookmarkEnd w:id="38839"/>
      <w:bookmarkEnd w:id="38840"/>
      <w:bookmarkEnd w:id="38841"/>
      <w:bookmarkEnd w:id="38842"/>
      <w:bookmarkEnd w:id="38843"/>
      <w:bookmarkEnd w:id="38844"/>
      <w:bookmarkEnd w:id="38845"/>
      <w:bookmarkEnd w:id="38846"/>
      <w:bookmarkEnd w:id="38847"/>
      <w:bookmarkEnd w:id="38848"/>
      <w:bookmarkEnd w:id="38849"/>
      <w:bookmarkEnd w:id="38850"/>
      <w:bookmarkEnd w:id="38851"/>
      <w:bookmarkEnd w:id="38852"/>
      <w:bookmarkEnd w:id="38853"/>
      <w:bookmarkEnd w:id="38854"/>
      <w:bookmarkEnd w:id="38855"/>
      <w:bookmarkEnd w:id="38856"/>
      <w:bookmarkEnd w:id="38857"/>
      <w:bookmarkEnd w:id="38858"/>
    </w:p>
    <w:p w14:paraId="6B752578" w14:textId="77777777" w:rsidR="008D72B2" w:rsidRDefault="008D72B2" w:rsidP="008D72B2">
      <w:pPr>
        <w:rPr>
          <w:lang w:val="en-US" w:eastAsia="zh-CN"/>
        </w:rPr>
      </w:pPr>
      <w:r>
        <w:t>Test environment: Normal; see annex B.2.</w:t>
      </w:r>
    </w:p>
    <w:p w14:paraId="082B4B4F" w14:textId="77777777" w:rsidR="008D72B2" w:rsidRDefault="008D72B2" w:rsidP="008D72B2">
      <w:r>
        <w:t>RF channels to be tested for single carrier: M; see clause 4.9.1</w:t>
      </w:r>
    </w:p>
    <w:p w14:paraId="7FF4B996" w14:textId="6D1E3AA5" w:rsidR="008D72B2" w:rsidRDefault="008D72B2" w:rsidP="008D72B2">
      <w:r>
        <w:t xml:space="preserve">Direction to be tested: OTA REFSENS </w:t>
      </w:r>
      <w:r>
        <w:rPr>
          <w:i/>
        </w:rPr>
        <w:t>receiver target reference direction</w:t>
      </w:r>
      <w:r>
        <w:t xml:space="preserve"> (D.</w:t>
      </w:r>
      <w:r w:rsidR="004147C8">
        <w:rPr>
          <w:rFonts w:eastAsiaTheme="minorEastAsia" w:hint="eastAsia"/>
          <w:lang w:eastAsia="zh-CN"/>
        </w:rPr>
        <w:t>4</w:t>
      </w:r>
      <w:r w:rsidR="004147C8">
        <w:t>4</w:t>
      </w:r>
      <w:r>
        <w:t>).</w:t>
      </w:r>
    </w:p>
    <w:p w14:paraId="6A80AFEB" w14:textId="77777777" w:rsidR="008D72B2" w:rsidRPr="00F15CE0" w:rsidRDefault="008D72B2" w:rsidP="003267B6">
      <w:pPr>
        <w:pStyle w:val="Heading7"/>
        <w:rPr>
          <w:lang w:val="en-US" w:eastAsia="zh-CN"/>
        </w:rPr>
      </w:pPr>
      <w:bookmarkStart w:id="38859" w:name="_Toc21103044"/>
      <w:bookmarkStart w:id="38860" w:name="_Toc29810893"/>
      <w:bookmarkStart w:id="38861" w:name="_Toc36636253"/>
      <w:bookmarkStart w:id="38862" w:name="_Toc37273199"/>
      <w:bookmarkStart w:id="38863" w:name="_Toc45886287"/>
      <w:bookmarkStart w:id="38864" w:name="_Toc120631432"/>
      <w:bookmarkStart w:id="38865" w:name="_Toc120632083"/>
      <w:bookmarkStart w:id="38866" w:name="_Toc120632733"/>
      <w:bookmarkStart w:id="38867" w:name="_Toc120633383"/>
      <w:bookmarkStart w:id="38868" w:name="_Toc120634033"/>
      <w:bookmarkStart w:id="38869" w:name="_Toc120634684"/>
      <w:bookmarkStart w:id="38870" w:name="_Toc120635335"/>
      <w:bookmarkStart w:id="38871" w:name="_Toc121754459"/>
      <w:bookmarkStart w:id="38872" w:name="_Toc121755129"/>
      <w:bookmarkStart w:id="38873" w:name="_Toc129109078"/>
      <w:bookmarkStart w:id="38874" w:name="_Toc129109743"/>
      <w:bookmarkStart w:id="38875" w:name="_Toc129110431"/>
      <w:bookmarkStart w:id="38876" w:name="_Toc130389551"/>
      <w:bookmarkStart w:id="38877" w:name="_Toc130390624"/>
      <w:bookmarkStart w:id="38878" w:name="_Toc130391312"/>
      <w:bookmarkStart w:id="38879" w:name="_Toc131625076"/>
      <w:bookmarkStart w:id="38880" w:name="_Toc137476509"/>
      <w:bookmarkStart w:id="38881" w:name="_Toc138873164"/>
      <w:bookmarkStart w:id="38882" w:name="_Toc138874750"/>
      <w:bookmarkStart w:id="38883" w:name="_Toc145525349"/>
      <w:bookmarkStart w:id="38884" w:name="_Toc153560474"/>
      <w:bookmarkStart w:id="38885" w:name="_Toc161647774"/>
      <w:bookmarkStart w:id="38886" w:name="_Toc169533393"/>
      <w:bookmarkStart w:id="38887" w:name="_Toc171519996"/>
      <w:bookmarkStart w:id="38888" w:name="_Toc176539733"/>
      <w:bookmarkStart w:id="38889" w:name="_Toc210482687"/>
      <w:r w:rsidRPr="00F15CE0">
        <w:rPr>
          <w:lang w:val="en-US"/>
        </w:rPr>
        <w:t>11.3.6.1.1</w:t>
      </w:r>
      <w:r w:rsidRPr="00F15CE0">
        <w:rPr>
          <w:lang w:val="en-US" w:eastAsia="zh-CN"/>
        </w:rPr>
        <w:t>.4.2</w:t>
      </w:r>
      <w:r w:rsidRPr="00F15CE0">
        <w:rPr>
          <w:lang w:val="en-US" w:eastAsia="zh-CN"/>
        </w:rPr>
        <w:tab/>
        <w:t>Procedure</w:t>
      </w:r>
      <w:bookmarkEnd w:id="38859"/>
      <w:bookmarkEnd w:id="38860"/>
      <w:bookmarkEnd w:id="38861"/>
      <w:bookmarkEnd w:id="38862"/>
      <w:bookmarkEnd w:id="38863"/>
      <w:bookmarkEnd w:id="38864"/>
      <w:bookmarkEnd w:id="38865"/>
      <w:bookmarkEnd w:id="38866"/>
      <w:bookmarkEnd w:id="38867"/>
      <w:bookmarkEnd w:id="38868"/>
      <w:bookmarkEnd w:id="38869"/>
      <w:bookmarkEnd w:id="38870"/>
      <w:bookmarkEnd w:id="38871"/>
      <w:bookmarkEnd w:id="38872"/>
      <w:bookmarkEnd w:id="38873"/>
      <w:bookmarkEnd w:id="38874"/>
      <w:bookmarkEnd w:id="38875"/>
      <w:bookmarkEnd w:id="38876"/>
      <w:bookmarkEnd w:id="38877"/>
      <w:bookmarkEnd w:id="38878"/>
      <w:bookmarkEnd w:id="38879"/>
      <w:bookmarkEnd w:id="38880"/>
      <w:bookmarkEnd w:id="38881"/>
      <w:bookmarkEnd w:id="38882"/>
      <w:bookmarkEnd w:id="38883"/>
      <w:bookmarkEnd w:id="38884"/>
      <w:bookmarkEnd w:id="38885"/>
      <w:bookmarkEnd w:id="38886"/>
      <w:bookmarkEnd w:id="38887"/>
      <w:bookmarkEnd w:id="38888"/>
      <w:bookmarkEnd w:id="38889"/>
    </w:p>
    <w:p w14:paraId="65E9B0F2" w14:textId="3BBCCDCB" w:rsidR="008D72B2" w:rsidRDefault="008D72B2" w:rsidP="008D72B2">
      <w:pPr>
        <w:pStyle w:val="B1"/>
        <w:rPr>
          <w:lang w:val="en-US" w:eastAsia="zh-CN"/>
        </w:rPr>
      </w:pPr>
      <w:r>
        <w:t>1)</w:t>
      </w:r>
      <w:r>
        <w:tab/>
        <w:t xml:space="preserve">Place the SAN with its manufacturer declared coordinate system reference point in the same place as calibrated point in the test system, as shown in annex </w:t>
      </w:r>
      <w:r w:rsidR="004147C8">
        <w:rPr>
          <w:rFonts w:eastAsiaTheme="minorEastAsia" w:hint="eastAsia"/>
          <w:lang w:eastAsia="zh-CN"/>
        </w:rPr>
        <w:t>D.7</w:t>
      </w:r>
      <w:r>
        <w:t>.</w:t>
      </w:r>
    </w:p>
    <w:p w14:paraId="5136274E" w14:textId="77777777" w:rsidR="008D72B2" w:rsidRDefault="008D72B2" w:rsidP="008D72B2">
      <w:pPr>
        <w:pStyle w:val="B1"/>
      </w:pPr>
      <w:r>
        <w:t>2)</w:t>
      </w:r>
      <w:r>
        <w:tab/>
        <w:t>Align the manufacturer declared coordinate system orientation of the SAN with the test system.</w:t>
      </w:r>
    </w:p>
    <w:p w14:paraId="258EAAB0" w14:textId="77777777" w:rsidR="008D72B2" w:rsidRDefault="008D72B2" w:rsidP="008D72B2">
      <w:pPr>
        <w:pStyle w:val="B1"/>
      </w:pPr>
      <w:r>
        <w:t>3)</w:t>
      </w:r>
      <w:r>
        <w:tab/>
        <w:t>Set the SAN in the declared direction to be tested.</w:t>
      </w:r>
    </w:p>
    <w:p w14:paraId="6D36E31F" w14:textId="552FB658" w:rsidR="008D72B2" w:rsidRDefault="008D72B2" w:rsidP="008D72B2">
      <w:pPr>
        <w:pStyle w:val="B1"/>
      </w:pPr>
      <w:r>
        <w:t>4)</w:t>
      </w:r>
      <w:r>
        <w:tab/>
        <w:t xml:space="preserve">Connect the SAN tester generating the wanted signal, multipath fading simulators and AWGN generators to a test antenna via a combining network in OTA test setup, as shown in annex </w:t>
      </w:r>
      <w:r w:rsidR="004147C8">
        <w:rPr>
          <w:rFonts w:eastAsiaTheme="minorEastAsia" w:hint="eastAsia"/>
          <w:lang w:eastAsia="zh-CN"/>
        </w:rPr>
        <w:t>D.7</w:t>
      </w:r>
      <w:r>
        <w:t>. Each of the demodulation branch signals should be transmitted on one polarization of the test antenna(s).</w:t>
      </w:r>
    </w:p>
    <w:p w14:paraId="6DB41D83" w14:textId="22732064" w:rsidR="008D72B2" w:rsidRDefault="008D72B2" w:rsidP="008D72B2">
      <w:pPr>
        <w:pStyle w:val="B1"/>
      </w:pPr>
      <w:r>
        <w:t>5)</w:t>
      </w:r>
      <w:r>
        <w:tab/>
        <w:t>The characteristics of the wanted signal shall be configured according to TS 38.211 [</w:t>
      </w:r>
      <w:r w:rsidR="004E46C7">
        <w:rPr>
          <w:rFonts w:eastAsiaTheme="minorEastAsia" w:hint="eastAsia"/>
          <w:lang w:eastAsia="zh-CN"/>
        </w:rPr>
        <w:t>8</w:t>
      </w:r>
      <w:r>
        <w:t>], and according to additional test parameters listed in table 11.3.6.1.1.4.2-1.</w:t>
      </w:r>
    </w:p>
    <w:p w14:paraId="31DD112B" w14:textId="77777777" w:rsidR="008D72B2" w:rsidRDefault="008D72B2" w:rsidP="008D72B2">
      <w:pPr>
        <w:pStyle w:val="TH"/>
      </w:pPr>
      <w:r>
        <w:t>Table 11.3.6.1.1.4.2-1: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15"/>
        <w:gridCol w:w="3695"/>
      </w:tblGrid>
      <w:tr w:rsidR="008D72B2" w14:paraId="6891EE1B"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8E86BBA" w14:textId="77777777" w:rsidR="008D72B2" w:rsidRDefault="008D72B2" w:rsidP="00F95F36">
            <w:pPr>
              <w:pStyle w:val="TAH"/>
              <w:rPr>
                <w:rFonts w:eastAsia="?? ??"/>
              </w:rPr>
            </w:pPr>
            <w:r>
              <w:rPr>
                <w:rFonts w:eastAsia="?? ??"/>
              </w:rPr>
              <w:t>Parameter</w:t>
            </w:r>
          </w:p>
        </w:tc>
        <w:tc>
          <w:tcPr>
            <w:tcW w:w="3695" w:type="dxa"/>
            <w:tcBorders>
              <w:top w:val="single" w:sz="4" w:space="0" w:color="auto"/>
              <w:left w:val="single" w:sz="4" w:space="0" w:color="auto"/>
              <w:bottom w:val="single" w:sz="4" w:space="0" w:color="auto"/>
              <w:right w:val="single" w:sz="4" w:space="0" w:color="auto"/>
            </w:tcBorders>
            <w:hideMark/>
          </w:tcPr>
          <w:p w14:paraId="57796E86" w14:textId="77777777" w:rsidR="008D72B2" w:rsidRDefault="008D72B2" w:rsidP="00F95F36">
            <w:pPr>
              <w:pStyle w:val="TAH"/>
              <w:rPr>
                <w:rFonts w:eastAsia="?? ??"/>
              </w:rPr>
            </w:pPr>
            <w:r>
              <w:rPr>
                <w:rFonts w:eastAsia="?? ??"/>
              </w:rPr>
              <w:t>Test</w:t>
            </w:r>
          </w:p>
        </w:tc>
      </w:tr>
      <w:tr w:rsidR="008D72B2" w14:paraId="1755B428"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4168836F" w14:textId="77777777" w:rsidR="008D72B2" w:rsidRDefault="008D72B2" w:rsidP="00F95F36">
            <w:pPr>
              <w:pStyle w:val="TAL"/>
            </w:pPr>
            <w:r>
              <w:t>Number of information bits</w:t>
            </w:r>
          </w:p>
        </w:tc>
        <w:tc>
          <w:tcPr>
            <w:tcW w:w="3695" w:type="dxa"/>
            <w:tcBorders>
              <w:top w:val="single" w:sz="4" w:space="0" w:color="auto"/>
              <w:left w:val="single" w:sz="4" w:space="0" w:color="auto"/>
              <w:bottom w:val="single" w:sz="4" w:space="0" w:color="auto"/>
              <w:right w:val="single" w:sz="4" w:space="0" w:color="auto"/>
            </w:tcBorders>
            <w:hideMark/>
          </w:tcPr>
          <w:p w14:paraId="61871C4E" w14:textId="77777777" w:rsidR="008D72B2" w:rsidRDefault="008D72B2" w:rsidP="00F95F36">
            <w:pPr>
              <w:pStyle w:val="TAC"/>
              <w:rPr>
                <w:rFonts w:eastAsia="?? ??"/>
              </w:rPr>
            </w:pPr>
            <w:r>
              <w:rPr>
                <w:rFonts w:eastAsia="?? ??"/>
              </w:rPr>
              <w:t>2</w:t>
            </w:r>
          </w:p>
        </w:tc>
      </w:tr>
      <w:tr w:rsidR="008D72B2" w14:paraId="2B377D02"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4DED1183" w14:textId="77777777" w:rsidR="008D72B2" w:rsidRDefault="008D72B2" w:rsidP="00F95F36">
            <w:pPr>
              <w:pStyle w:val="TAL"/>
              <w:rPr>
                <w:rFonts w:eastAsia="?? ??" w:cs="Arial"/>
              </w:rPr>
            </w:pPr>
            <w:r>
              <w:t>Number of PRBs</w:t>
            </w:r>
          </w:p>
        </w:tc>
        <w:tc>
          <w:tcPr>
            <w:tcW w:w="3695" w:type="dxa"/>
            <w:tcBorders>
              <w:top w:val="single" w:sz="4" w:space="0" w:color="auto"/>
              <w:left w:val="single" w:sz="4" w:space="0" w:color="auto"/>
              <w:bottom w:val="single" w:sz="4" w:space="0" w:color="auto"/>
              <w:right w:val="single" w:sz="4" w:space="0" w:color="auto"/>
            </w:tcBorders>
            <w:hideMark/>
          </w:tcPr>
          <w:p w14:paraId="1AC5A429" w14:textId="77777777" w:rsidR="008D72B2" w:rsidRDefault="008D72B2" w:rsidP="00F95F36">
            <w:pPr>
              <w:pStyle w:val="TAC"/>
              <w:rPr>
                <w:rFonts w:eastAsia="?? ??" w:cstheme="minorBidi"/>
              </w:rPr>
            </w:pPr>
            <w:r>
              <w:rPr>
                <w:rFonts w:eastAsia="?? ??"/>
              </w:rPr>
              <w:t>1</w:t>
            </w:r>
          </w:p>
        </w:tc>
      </w:tr>
      <w:tr w:rsidR="008D72B2" w14:paraId="1D671E7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AC36D7A" w14:textId="77777777" w:rsidR="008D72B2" w:rsidRDefault="008D72B2" w:rsidP="00F95F36">
            <w:pPr>
              <w:pStyle w:val="TAL"/>
              <w:rPr>
                <w:rFonts w:eastAsia="?? ??" w:cs="Arial"/>
              </w:rPr>
            </w:pPr>
            <w:r>
              <w:t>Number of symbols</w:t>
            </w:r>
          </w:p>
        </w:tc>
        <w:tc>
          <w:tcPr>
            <w:tcW w:w="3695" w:type="dxa"/>
            <w:tcBorders>
              <w:top w:val="single" w:sz="4" w:space="0" w:color="auto"/>
              <w:left w:val="single" w:sz="4" w:space="0" w:color="auto"/>
              <w:bottom w:val="single" w:sz="4" w:space="0" w:color="auto"/>
              <w:right w:val="single" w:sz="4" w:space="0" w:color="auto"/>
            </w:tcBorders>
            <w:hideMark/>
          </w:tcPr>
          <w:p w14:paraId="064B9A32" w14:textId="77777777" w:rsidR="008D72B2" w:rsidRDefault="008D72B2" w:rsidP="00F95F36">
            <w:pPr>
              <w:pStyle w:val="TAC"/>
              <w:rPr>
                <w:rFonts w:eastAsia="?? ??" w:cstheme="minorBidi"/>
              </w:rPr>
            </w:pPr>
            <w:r>
              <w:rPr>
                <w:rFonts w:eastAsia="?? ??"/>
              </w:rPr>
              <w:t>14</w:t>
            </w:r>
          </w:p>
        </w:tc>
      </w:tr>
      <w:tr w:rsidR="008D72B2" w14:paraId="29A36FD0"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1808C52D" w14:textId="77777777" w:rsidR="008D72B2" w:rsidRDefault="008D72B2" w:rsidP="00F95F36">
            <w:pPr>
              <w:pStyle w:val="TAL"/>
            </w:pPr>
            <w:r>
              <w:t>First PRB prior to frequency hopping</w:t>
            </w:r>
          </w:p>
        </w:tc>
        <w:tc>
          <w:tcPr>
            <w:tcW w:w="3695" w:type="dxa"/>
            <w:tcBorders>
              <w:top w:val="single" w:sz="4" w:space="0" w:color="auto"/>
              <w:left w:val="single" w:sz="4" w:space="0" w:color="auto"/>
              <w:bottom w:val="single" w:sz="4" w:space="0" w:color="auto"/>
              <w:right w:val="single" w:sz="4" w:space="0" w:color="auto"/>
            </w:tcBorders>
            <w:hideMark/>
          </w:tcPr>
          <w:p w14:paraId="23811230" w14:textId="77777777" w:rsidR="008D72B2" w:rsidRDefault="008D72B2" w:rsidP="00F95F36">
            <w:pPr>
              <w:pStyle w:val="TAC"/>
              <w:rPr>
                <w:rFonts w:eastAsia="?? ??"/>
              </w:rPr>
            </w:pPr>
            <w:r>
              <w:rPr>
                <w:rFonts w:eastAsia="?? ??"/>
              </w:rPr>
              <w:t>0</w:t>
            </w:r>
          </w:p>
        </w:tc>
      </w:tr>
      <w:tr w:rsidR="008D72B2" w14:paraId="5F76F8AD"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E055720" w14:textId="77777777" w:rsidR="008D72B2" w:rsidRDefault="008D72B2" w:rsidP="00F95F36">
            <w:pPr>
              <w:pStyle w:val="TAL"/>
            </w:pPr>
            <w:r>
              <w:t>Intra-slot frequency hopping</w:t>
            </w:r>
          </w:p>
        </w:tc>
        <w:tc>
          <w:tcPr>
            <w:tcW w:w="3695" w:type="dxa"/>
            <w:tcBorders>
              <w:top w:val="single" w:sz="4" w:space="0" w:color="auto"/>
              <w:left w:val="single" w:sz="4" w:space="0" w:color="auto"/>
              <w:bottom w:val="single" w:sz="4" w:space="0" w:color="auto"/>
              <w:right w:val="single" w:sz="4" w:space="0" w:color="auto"/>
            </w:tcBorders>
            <w:hideMark/>
          </w:tcPr>
          <w:p w14:paraId="2DEC5B4A" w14:textId="77777777" w:rsidR="008D72B2" w:rsidRDefault="008D72B2" w:rsidP="00F95F36">
            <w:pPr>
              <w:pStyle w:val="TAC"/>
              <w:rPr>
                <w:rFonts w:eastAsia="?? ??"/>
              </w:rPr>
            </w:pPr>
            <w:r>
              <w:rPr>
                <w:rFonts w:eastAsia="?? ??"/>
              </w:rPr>
              <w:t>disabled</w:t>
            </w:r>
          </w:p>
        </w:tc>
      </w:tr>
      <w:tr w:rsidR="008D72B2" w14:paraId="66BE4F3A"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22EFA08" w14:textId="77777777" w:rsidR="008D72B2" w:rsidRDefault="008D72B2" w:rsidP="00F95F36">
            <w:pPr>
              <w:pStyle w:val="TAL"/>
            </w:pPr>
            <w:r>
              <w:t>Inter-slot frequency hopping</w:t>
            </w:r>
          </w:p>
        </w:tc>
        <w:tc>
          <w:tcPr>
            <w:tcW w:w="3695" w:type="dxa"/>
            <w:tcBorders>
              <w:top w:val="single" w:sz="4" w:space="0" w:color="auto"/>
              <w:left w:val="single" w:sz="4" w:space="0" w:color="auto"/>
              <w:bottom w:val="single" w:sz="4" w:space="0" w:color="auto"/>
              <w:right w:val="single" w:sz="4" w:space="0" w:color="auto"/>
            </w:tcBorders>
            <w:hideMark/>
          </w:tcPr>
          <w:p w14:paraId="0F3B0869" w14:textId="77777777" w:rsidR="008D72B2" w:rsidRDefault="008D72B2" w:rsidP="00F95F36">
            <w:pPr>
              <w:pStyle w:val="TAC"/>
              <w:rPr>
                <w:rFonts w:eastAsia="?? ??" w:cs="Arial"/>
              </w:rPr>
            </w:pPr>
            <w:r>
              <w:t>enabled</w:t>
            </w:r>
          </w:p>
        </w:tc>
      </w:tr>
      <w:tr w:rsidR="008D72B2" w14:paraId="470312FF"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2DF24EEB" w14:textId="77777777" w:rsidR="008D72B2" w:rsidRDefault="008D72B2" w:rsidP="00F95F36">
            <w:pPr>
              <w:pStyle w:val="TAL"/>
              <w:rPr>
                <w:rFonts w:cstheme="minorBidi"/>
              </w:rPr>
            </w:pPr>
            <w:r>
              <w:t>First PRB after frequency hopping</w:t>
            </w:r>
          </w:p>
        </w:tc>
        <w:tc>
          <w:tcPr>
            <w:tcW w:w="3695" w:type="dxa"/>
            <w:tcBorders>
              <w:top w:val="single" w:sz="4" w:space="0" w:color="auto"/>
              <w:left w:val="single" w:sz="4" w:space="0" w:color="auto"/>
              <w:bottom w:val="single" w:sz="4" w:space="0" w:color="auto"/>
              <w:right w:val="single" w:sz="4" w:space="0" w:color="auto"/>
            </w:tcBorders>
            <w:hideMark/>
          </w:tcPr>
          <w:p w14:paraId="43CA67F6" w14:textId="77777777" w:rsidR="008D72B2" w:rsidRDefault="008D72B2" w:rsidP="00F95F36">
            <w:pPr>
              <w:pStyle w:val="TAC"/>
              <w:rPr>
                <w:rFonts w:eastAsia="?? ??"/>
              </w:rPr>
            </w:pPr>
            <w:r>
              <w:rPr>
                <w:rFonts w:eastAsia="?? ??"/>
              </w:rPr>
              <w:t>The largest PRB index - (nrofPRBs – 1)</w:t>
            </w:r>
          </w:p>
        </w:tc>
      </w:tr>
      <w:tr w:rsidR="008D72B2" w14:paraId="3C21B57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5BFC972D" w14:textId="77777777" w:rsidR="008D72B2" w:rsidRDefault="008D72B2" w:rsidP="00F95F36">
            <w:pPr>
              <w:pStyle w:val="TAL"/>
            </w:pPr>
            <w:r>
              <w:t>Group and sequence hopping</w:t>
            </w:r>
          </w:p>
        </w:tc>
        <w:tc>
          <w:tcPr>
            <w:tcW w:w="3695" w:type="dxa"/>
            <w:tcBorders>
              <w:top w:val="single" w:sz="4" w:space="0" w:color="auto"/>
              <w:left w:val="single" w:sz="4" w:space="0" w:color="auto"/>
              <w:bottom w:val="single" w:sz="4" w:space="0" w:color="auto"/>
              <w:right w:val="single" w:sz="4" w:space="0" w:color="auto"/>
            </w:tcBorders>
            <w:hideMark/>
          </w:tcPr>
          <w:p w14:paraId="044091B0" w14:textId="77777777" w:rsidR="008D72B2" w:rsidRDefault="008D72B2" w:rsidP="00F95F36">
            <w:pPr>
              <w:pStyle w:val="TAC"/>
              <w:rPr>
                <w:rFonts w:eastAsia="?? ??"/>
              </w:rPr>
            </w:pPr>
            <w:r>
              <w:rPr>
                <w:rFonts w:eastAsia="?? ??"/>
              </w:rPr>
              <w:t>neither</w:t>
            </w:r>
          </w:p>
        </w:tc>
      </w:tr>
      <w:tr w:rsidR="008D72B2" w14:paraId="0F011025"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43BC70F" w14:textId="77777777" w:rsidR="008D72B2" w:rsidRDefault="008D72B2" w:rsidP="00F95F36">
            <w:pPr>
              <w:pStyle w:val="TAL"/>
            </w:pPr>
            <w:r>
              <w:t>Hopping ID</w:t>
            </w:r>
          </w:p>
        </w:tc>
        <w:tc>
          <w:tcPr>
            <w:tcW w:w="3695" w:type="dxa"/>
            <w:tcBorders>
              <w:top w:val="single" w:sz="4" w:space="0" w:color="auto"/>
              <w:left w:val="single" w:sz="4" w:space="0" w:color="auto"/>
              <w:bottom w:val="single" w:sz="4" w:space="0" w:color="auto"/>
              <w:right w:val="single" w:sz="4" w:space="0" w:color="auto"/>
            </w:tcBorders>
            <w:hideMark/>
          </w:tcPr>
          <w:p w14:paraId="34507E11" w14:textId="77777777" w:rsidR="008D72B2" w:rsidRDefault="008D72B2" w:rsidP="00F95F36">
            <w:pPr>
              <w:pStyle w:val="TAC"/>
              <w:rPr>
                <w:rFonts w:eastAsia="?? ??"/>
              </w:rPr>
            </w:pPr>
            <w:r>
              <w:rPr>
                <w:rFonts w:eastAsia="?? ??"/>
              </w:rPr>
              <w:t>0</w:t>
            </w:r>
          </w:p>
        </w:tc>
      </w:tr>
      <w:tr w:rsidR="008D72B2" w14:paraId="37FDAC40"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36D5173C" w14:textId="77777777" w:rsidR="008D72B2" w:rsidRDefault="008D72B2" w:rsidP="00F95F36">
            <w:pPr>
              <w:pStyle w:val="TAL"/>
            </w:pPr>
            <w:r>
              <w:t>Initial cyclic shift</w:t>
            </w:r>
          </w:p>
        </w:tc>
        <w:tc>
          <w:tcPr>
            <w:tcW w:w="3695" w:type="dxa"/>
            <w:tcBorders>
              <w:top w:val="single" w:sz="4" w:space="0" w:color="auto"/>
              <w:left w:val="single" w:sz="4" w:space="0" w:color="auto"/>
              <w:bottom w:val="single" w:sz="4" w:space="0" w:color="auto"/>
              <w:right w:val="single" w:sz="4" w:space="0" w:color="auto"/>
            </w:tcBorders>
            <w:hideMark/>
          </w:tcPr>
          <w:p w14:paraId="27E930B1" w14:textId="77777777" w:rsidR="008D72B2" w:rsidRDefault="008D72B2" w:rsidP="00F95F36">
            <w:pPr>
              <w:pStyle w:val="TAC"/>
              <w:rPr>
                <w:rFonts w:eastAsia="?? ??"/>
              </w:rPr>
            </w:pPr>
            <w:r>
              <w:rPr>
                <w:rFonts w:eastAsia="?? ??"/>
              </w:rPr>
              <w:t>0</w:t>
            </w:r>
          </w:p>
        </w:tc>
      </w:tr>
      <w:tr w:rsidR="008D72B2" w14:paraId="4AA05B2E"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19C5E4B3" w14:textId="77777777" w:rsidR="008D72B2" w:rsidRDefault="008D72B2" w:rsidP="00F95F36">
            <w:pPr>
              <w:pStyle w:val="TAL"/>
            </w:pPr>
            <w:r>
              <w:t>First symbol</w:t>
            </w:r>
          </w:p>
        </w:tc>
        <w:tc>
          <w:tcPr>
            <w:tcW w:w="3695" w:type="dxa"/>
            <w:tcBorders>
              <w:top w:val="single" w:sz="4" w:space="0" w:color="auto"/>
              <w:left w:val="single" w:sz="4" w:space="0" w:color="auto"/>
              <w:bottom w:val="single" w:sz="4" w:space="0" w:color="auto"/>
              <w:right w:val="single" w:sz="4" w:space="0" w:color="auto"/>
            </w:tcBorders>
            <w:hideMark/>
          </w:tcPr>
          <w:p w14:paraId="57E36B83" w14:textId="77777777" w:rsidR="008D72B2" w:rsidRDefault="008D72B2" w:rsidP="00F95F36">
            <w:pPr>
              <w:pStyle w:val="TAC"/>
              <w:rPr>
                <w:rFonts w:eastAsia="?? ??"/>
              </w:rPr>
            </w:pPr>
            <w:r>
              <w:rPr>
                <w:rFonts w:eastAsia="?? ??"/>
              </w:rPr>
              <w:t>0</w:t>
            </w:r>
          </w:p>
        </w:tc>
      </w:tr>
      <w:tr w:rsidR="008D72B2" w14:paraId="639A11C6"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4D6BE58" w14:textId="77777777" w:rsidR="008D72B2" w:rsidRDefault="008D72B2" w:rsidP="00F95F36">
            <w:pPr>
              <w:pStyle w:val="TAL"/>
            </w:pPr>
            <w:r>
              <w:t>Index of orthogonal cover code (</w:t>
            </w:r>
            <w:r>
              <w:rPr>
                <w:i/>
              </w:rPr>
              <w:t>timeDomainOCC</w:t>
            </w:r>
            <w:r>
              <w:t>)</w:t>
            </w:r>
          </w:p>
        </w:tc>
        <w:tc>
          <w:tcPr>
            <w:tcW w:w="3695" w:type="dxa"/>
            <w:tcBorders>
              <w:top w:val="single" w:sz="4" w:space="0" w:color="auto"/>
              <w:left w:val="single" w:sz="4" w:space="0" w:color="auto"/>
              <w:bottom w:val="single" w:sz="4" w:space="0" w:color="auto"/>
              <w:right w:val="single" w:sz="4" w:space="0" w:color="auto"/>
            </w:tcBorders>
            <w:hideMark/>
          </w:tcPr>
          <w:p w14:paraId="3D50E626" w14:textId="77777777" w:rsidR="008D72B2" w:rsidRDefault="008D72B2" w:rsidP="00F95F36">
            <w:pPr>
              <w:pStyle w:val="TAC"/>
            </w:pPr>
            <w:r>
              <w:t>0</w:t>
            </w:r>
          </w:p>
        </w:tc>
      </w:tr>
      <w:tr w:rsidR="008D72B2" w14:paraId="30EABE8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28A8CE32" w14:textId="77777777" w:rsidR="008D72B2" w:rsidRDefault="008D72B2" w:rsidP="00F95F36">
            <w:pPr>
              <w:pStyle w:val="TAL"/>
            </w:pPr>
            <w:r>
              <w:t>Number of slots for PUCCH repetition</w:t>
            </w:r>
          </w:p>
        </w:tc>
        <w:tc>
          <w:tcPr>
            <w:tcW w:w="3695" w:type="dxa"/>
            <w:tcBorders>
              <w:top w:val="single" w:sz="4" w:space="0" w:color="auto"/>
              <w:left w:val="single" w:sz="4" w:space="0" w:color="auto"/>
              <w:bottom w:val="single" w:sz="4" w:space="0" w:color="auto"/>
              <w:right w:val="single" w:sz="4" w:space="0" w:color="auto"/>
            </w:tcBorders>
            <w:hideMark/>
          </w:tcPr>
          <w:p w14:paraId="6EFB11E7" w14:textId="77777777" w:rsidR="008D72B2" w:rsidRDefault="008D72B2" w:rsidP="00F95F36">
            <w:pPr>
              <w:pStyle w:val="TAC"/>
            </w:pPr>
            <w:r>
              <w:t>2</w:t>
            </w:r>
          </w:p>
        </w:tc>
      </w:tr>
    </w:tbl>
    <w:p w14:paraId="389C4BBC" w14:textId="77777777" w:rsidR="008D72B2" w:rsidRDefault="008D72B2" w:rsidP="009E3F79">
      <w:pPr>
        <w:rPr>
          <w:lang w:val="en-US" w:eastAsia="zh-CN"/>
        </w:rPr>
      </w:pPr>
    </w:p>
    <w:p w14:paraId="5F124D74" w14:textId="35AE6EAD" w:rsidR="008D72B2" w:rsidRDefault="008D72B2" w:rsidP="008D72B2">
      <w:pPr>
        <w:pStyle w:val="B1"/>
      </w:pPr>
      <w:r>
        <w:t>6)</w:t>
      </w:r>
      <w:r>
        <w:tab/>
        <w:t xml:space="preserve">The multipath fading emulators shall be configured according to the corresponding channel model defined in annex </w:t>
      </w:r>
      <w:r w:rsidR="00782598">
        <w:rPr>
          <w:rFonts w:eastAsiaTheme="minorEastAsia" w:hint="eastAsia"/>
          <w:lang w:eastAsia="zh-CN"/>
        </w:rPr>
        <w:t>G</w:t>
      </w:r>
      <w:r w:rsidR="004E46C7">
        <w:rPr>
          <w:rFonts w:eastAsiaTheme="minorEastAsia" w:hint="eastAsia"/>
          <w:lang w:eastAsia="zh-CN"/>
        </w:rPr>
        <w:t>.2</w:t>
      </w:r>
      <w:r>
        <w:t>.</w:t>
      </w:r>
    </w:p>
    <w:p w14:paraId="5C323308" w14:textId="7FD8AE39" w:rsidR="008D72B2" w:rsidRDefault="008D72B2" w:rsidP="008D72B2">
      <w:pPr>
        <w:pStyle w:val="B1"/>
      </w:pPr>
      <w:r>
        <w:t>7)</w:t>
      </w:r>
      <w:r>
        <w:tab/>
        <w:t xml:space="preserve">Adjust the test signal mean power so the calibrated radiated SNR value at the SAN receiver is as specified in clause 11.3.6.1.1.5.1 for </w:t>
      </w:r>
      <w:r w:rsidR="004E46C7">
        <w:rPr>
          <w:rFonts w:eastAsiaTheme="minorEastAsia" w:hint="eastAsia"/>
          <w:i/>
          <w:lang w:eastAsia="zh-CN"/>
        </w:rPr>
        <w:t>SAN</w:t>
      </w:r>
      <w:r w:rsidR="004E46C7">
        <w:rPr>
          <w:i/>
        </w:rPr>
        <w:t xml:space="preserve"> </w:t>
      </w:r>
      <w:r>
        <w:rPr>
          <w:i/>
        </w:rPr>
        <w:t>type 1-O</w:t>
      </w:r>
      <w:r>
        <w:t>, and that the SNR at the SAN receiver is not impacted by the noise floor.</w:t>
      </w:r>
    </w:p>
    <w:p w14:paraId="0CDC9639" w14:textId="77777777" w:rsidR="008D72B2" w:rsidRDefault="008D72B2" w:rsidP="008D72B2">
      <w:pPr>
        <w:pStyle w:val="B1"/>
      </w:pPr>
      <w:r>
        <w:tab/>
        <w:t>The power level for the transmission may be set such that the AWGN level at the RIB is equal to the AWGN level in table 11.3.6.1.1.4.2-2</w:t>
      </w:r>
    </w:p>
    <w:p w14:paraId="057BB3CB" w14:textId="36A0B692" w:rsidR="008D72B2" w:rsidRDefault="008D72B2" w:rsidP="008D72B2">
      <w:pPr>
        <w:pStyle w:val="TH"/>
      </w:pPr>
      <w:r>
        <w:t xml:space="preserve">Table 11.3.6.1.1.4.2-2: AWGN power level at the </w:t>
      </w:r>
      <w:r w:rsidR="004E46C7">
        <w:rPr>
          <w:rFonts w:eastAsiaTheme="minorEastAsia" w:hint="eastAsia"/>
          <w:lang w:eastAsia="zh-CN"/>
        </w:rPr>
        <w:t>SAN</w:t>
      </w:r>
      <w: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8D72B2" w:rsidRPr="00931575" w14:paraId="2071D7BE" w14:textId="77777777" w:rsidTr="00F95F36">
        <w:trPr>
          <w:cantSplit/>
          <w:jc w:val="center"/>
        </w:trPr>
        <w:tc>
          <w:tcPr>
            <w:tcW w:w="1555" w:type="dxa"/>
            <w:tcBorders>
              <w:bottom w:val="single" w:sz="4" w:space="0" w:color="auto"/>
            </w:tcBorders>
          </w:tcPr>
          <w:p w14:paraId="75AD373A" w14:textId="77777777" w:rsidR="008D72B2" w:rsidRPr="00931575" w:rsidRDefault="008D72B2" w:rsidP="00F95F36">
            <w:pPr>
              <w:pStyle w:val="TAH"/>
              <w:rPr>
                <w:lang w:eastAsia="zh-CN"/>
              </w:rPr>
            </w:pPr>
            <w:r>
              <w:rPr>
                <w:rFonts w:hint="eastAsia"/>
                <w:lang w:eastAsia="zh-CN"/>
              </w:rPr>
              <w:t>SAN</w:t>
            </w:r>
            <w:r w:rsidRPr="00931575">
              <w:rPr>
                <w:rFonts w:hint="eastAsia"/>
                <w:lang w:eastAsia="zh-CN"/>
              </w:rPr>
              <w:t xml:space="preserve"> type</w:t>
            </w:r>
          </w:p>
        </w:tc>
        <w:tc>
          <w:tcPr>
            <w:tcW w:w="2268" w:type="dxa"/>
            <w:tcBorders>
              <w:bottom w:val="single" w:sz="4" w:space="0" w:color="auto"/>
            </w:tcBorders>
          </w:tcPr>
          <w:p w14:paraId="112CAD06" w14:textId="77777777" w:rsidR="008D72B2" w:rsidRPr="00931575" w:rsidRDefault="008D72B2" w:rsidP="00F95F36">
            <w:pPr>
              <w:pStyle w:val="TAH"/>
              <w:rPr>
                <w:rFonts w:eastAsia="Yu Mincho"/>
              </w:rPr>
            </w:pPr>
            <w:r w:rsidRPr="00931575">
              <w:rPr>
                <w:rFonts w:eastAsia="Yu Mincho"/>
              </w:rPr>
              <w:t>Subcarrier spacing</w:t>
            </w:r>
          </w:p>
          <w:p w14:paraId="79F689E1" w14:textId="77777777" w:rsidR="008D72B2" w:rsidRPr="00931575" w:rsidRDefault="008D72B2" w:rsidP="00F95F36">
            <w:pPr>
              <w:pStyle w:val="TAH"/>
              <w:rPr>
                <w:rFonts w:eastAsia="‚c‚e‚o“Á‘¾ƒSƒVƒbƒN‘Ì"/>
              </w:rPr>
            </w:pPr>
            <w:r w:rsidRPr="00931575">
              <w:rPr>
                <w:rFonts w:eastAsia="‚c‚e‚o“Á‘¾ƒSƒVƒbƒN‘Ì"/>
              </w:rPr>
              <w:t>(kHz)</w:t>
            </w:r>
          </w:p>
        </w:tc>
        <w:tc>
          <w:tcPr>
            <w:tcW w:w="1984" w:type="dxa"/>
          </w:tcPr>
          <w:p w14:paraId="0214809E" w14:textId="77777777" w:rsidR="008D72B2" w:rsidRPr="00931575" w:rsidRDefault="008D72B2" w:rsidP="00F95F36">
            <w:pPr>
              <w:pStyle w:val="TAH"/>
              <w:rPr>
                <w:rFonts w:eastAsia="‚c‚e‚o“Á‘¾ƒSƒVƒbƒN‘Ì"/>
              </w:rPr>
            </w:pPr>
            <w:r w:rsidRPr="00931575">
              <w:rPr>
                <w:rFonts w:eastAsia="‚c‚e‚o“Á‘¾ƒSƒVƒbƒN‘Ì"/>
              </w:rPr>
              <w:t>Channel bandwidth (MHz)</w:t>
            </w:r>
          </w:p>
        </w:tc>
        <w:tc>
          <w:tcPr>
            <w:tcW w:w="3540" w:type="dxa"/>
          </w:tcPr>
          <w:p w14:paraId="6796D4E2" w14:textId="77777777" w:rsidR="008D72B2" w:rsidRPr="00931575" w:rsidRDefault="008D72B2" w:rsidP="00F95F36">
            <w:pPr>
              <w:pStyle w:val="TAH"/>
              <w:rPr>
                <w:rFonts w:eastAsia="‚c‚e‚o“Á‘¾ƒSƒVƒbƒN‘Ì"/>
              </w:rPr>
            </w:pPr>
            <w:r w:rsidRPr="00931575">
              <w:rPr>
                <w:rFonts w:eastAsia="‚c‚e‚o“Á‘¾ƒSƒVƒbƒN‘Ì"/>
              </w:rPr>
              <w:t>AWGN power level</w:t>
            </w:r>
          </w:p>
        </w:tc>
      </w:tr>
      <w:tr w:rsidR="003E0054" w:rsidRPr="00931575" w14:paraId="3A8F2BB1" w14:textId="77777777" w:rsidTr="002B015A">
        <w:trPr>
          <w:cantSplit/>
          <w:jc w:val="center"/>
        </w:trPr>
        <w:tc>
          <w:tcPr>
            <w:tcW w:w="1555" w:type="dxa"/>
            <w:vMerge w:val="restart"/>
            <w:shd w:val="clear" w:color="auto" w:fill="auto"/>
          </w:tcPr>
          <w:p w14:paraId="4A6E653F" w14:textId="77777777" w:rsidR="003E0054" w:rsidRPr="00931575" w:rsidRDefault="003E0054" w:rsidP="00F95F36">
            <w:pPr>
              <w:pStyle w:val="TAC"/>
              <w:rPr>
                <w:rFonts w:eastAsia="‚c‚e‚o“Á‘¾ƒSƒVƒbƒN‘Ì"/>
              </w:rPr>
            </w:pPr>
            <w:r>
              <w:t>SAN</w:t>
            </w:r>
            <w:r w:rsidRPr="00931575">
              <w:t xml:space="preserve"> type 1-O</w:t>
            </w:r>
          </w:p>
        </w:tc>
        <w:tc>
          <w:tcPr>
            <w:tcW w:w="2268" w:type="dxa"/>
            <w:tcBorders>
              <w:bottom w:val="nil"/>
            </w:tcBorders>
            <w:shd w:val="clear" w:color="auto" w:fill="auto"/>
          </w:tcPr>
          <w:p w14:paraId="082EF7D5" w14:textId="77777777" w:rsidR="003E0054" w:rsidRPr="00931575" w:rsidRDefault="003E0054" w:rsidP="00F95F36">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0CE666F8" w14:textId="77777777" w:rsidR="003E0054" w:rsidRPr="00931575" w:rsidRDefault="003E0054" w:rsidP="00F95F36">
            <w:pPr>
              <w:pStyle w:val="TAC"/>
              <w:rPr>
                <w:rFonts w:eastAsia="‚c‚e‚o“Á‘¾ƒSƒVƒbƒN‘Ì"/>
              </w:rPr>
            </w:pPr>
            <w:r w:rsidRPr="00931575">
              <w:rPr>
                <w:rFonts w:eastAsia="‚c‚e‚o“Á‘¾ƒSƒVƒbƒN‘Ì"/>
              </w:rPr>
              <w:t>5</w:t>
            </w:r>
          </w:p>
        </w:tc>
        <w:tc>
          <w:tcPr>
            <w:tcW w:w="3540" w:type="dxa"/>
            <w:tcBorders>
              <w:bottom w:val="single" w:sz="4" w:space="0" w:color="auto"/>
            </w:tcBorders>
          </w:tcPr>
          <w:p w14:paraId="7E090198" w14:textId="77777777" w:rsidR="003E0054" w:rsidRPr="00931575" w:rsidRDefault="003E0054" w:rsidP="00F95F36">
            <w:pPr>
              <w:pStyle w:val="TAC"/>
              <w:rPr>
                <w:rFonts w:eastAsia="‚c‚e‚o“Á‘¾ƒSƒVƒbƒN‘Ì" w:cs="v5.0.0"/>
              </w:rPr>
            </w:pPr>
            <w:r w:rsidRPr="00931575">
              <w:rPr>
                <w:rFonts w:eastAsia="‚c‚e‚o“Á‘¾ƒSƒVƒbƒN‘Ì" w:cs="v5.0.0"/>
              </w:rPr>
              <w:t>-8</w:t>
            </w:r>
            <w:r>
              <w:rPr>
                <w:rFonts w:eastAsia="‚c‚e‚o“Á‘¾ƒSƒVƒbƒN‘Ì" w:cs="v5.0.0"/>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3E0054" w:rsidRPr="00931575" w14:paraId="4EC756EA" w14:textId="77777777" w:rsidTr="002B015A">
        <w:trPr>
          <w:cantSplit/>
          <w:jc w:val="center"/>
        </w:trPr>
        <w:tc>
          <w:tcPr>
            <w:tcW w:w="1555" w:type="dxa"/>
            <w:vMerge/>
            <w:tcBorders>
              <w:bottom w:val="nil"/>
            </w:tcBorders>
            <w:shd w:val="clear" w:color="auto" w:fill="auto"/>
          </w:tcPr>
          <w:p w14:paraId="218BE85D" w14:textId="77777777" w:rsidR="003E0054" w:rsidRPr="00931575" w:rsidRDefault="003E0054" w:rsidP="00F95F36">
            <w:pPr>
              <w:pStyle w:val="TAC"/>
              <w:rPr>
                <w:rFonts w:eastAsia="‚c‚e‚o“Á‘¾ƒSƒVƒbƒN‘Ì"/>
              </w:rPr>
            </w:pPr>
          </w:p>
        </w:tc>
        <w:tc>
          <w:tcPr>
            <w:tcW w:w="2268" w:type="dxa"/>
            <w:tcBorders>
              <w:bottom w:val="nil"/>
            </w:tcBorders>
            <w:shd w:val="clear" w:color="auto" w:fill="auto"/>
          </w:tcPr>
          <w:p w14:paraId="0F5E0111" w14:textId="77777777" w:rsidR="003E0054" w:rsidRPr="00931575" w:rsidRDefault="003E0054" w:rsidP="00F95F36">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245BB561" w14:textId="77777777" w:rsidR="003E0054" w:rsidRPr="00931575" w:rsidRDefault="003E0054" w:rsidP="00F95F36">
            <w:pPr>
              <w:pStyle w:val="TAC"/>
              <w:rPr>
                <w:rFonts w:eastAsia="‚c‚e‚o“Á‘¾ƒSƒVƒbƒN‘Ì"/>
              </w:rPr>
            </w:pPr>
            <w:r w:rsidRPr="00931575">
              <w:rPr>
                <w:rFonts w:eastAsia="‚c‚e‚o“Á‘¾ƒSƒVƒbƒN‘Ì"/>
              </w:rPr>
              <w:t>10</w:t>
            </w:r>
          </w:p>
        </w:tc>
        <w:tc>
          <w:tcPr>
            <w:tcW w:w="3540" w:type="dxa"/>
            <w:tcBorders>
              <w:bottom w:val="single" w:sz="4" w:space="0" w:color="auto"/>
            </w:tcBorders>
          </w:tcPr>
          <w:p w14:paraId="6D4A19A9" w14:textId="77777777" w:rsidR="003E0054" w:rsidRPr="00931575" w:rsidRDefault="003E0054" w:rsidP="00F95F36">
            <w:pPr>
              <w:pStyle w:val="TAC"/>
              <w:rPr>
                <w:rFonts w:eastAsia="‚c‚e‚o“Á‘¾ƒSƒVƒbƒN‘Ì" w:cs="v5.0.0"/>
              </w:rPr>
            </w:pPr>
            <w:r w:rsidRPr="00931575">
              <w:rPr>
                <w:rFonts w:eastAsia="‚c‚e‚o“Á‘¾ƒSƒVƒbƒN‘Ì" w:cs="v5.0.0"/>
              </w:rPr>
              <w:t>-8</w:t>
            </w:r>
            <w:r>
              <w:rPr>
                <w:rFonts w:eastAsia="‚c‚e‚o“Á‘¾ƒSƒVƒbƒN‘Ì" w:cs="v5.0.0"/>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8D72B2" w:rsidRPr="00931575" w14:paraId="46DEE3AD" w14:textId="77777777" w:rsidTr="00F95F36">
        <w:trPr>
          <w:cantSplit/>
          <w:jc w:val="center"/>
        </w:trPr>
        <w:tc>
          <w:tcPr>
            <w:tcW w:w="9347" w:type="dxa"/>
            <w:gridSpan w:val="4"/>
            <w:tcBorders>
              <w:bottom w:val="single" w:sz="4" w:space="0" w:color="auto"/>
            </w:tcBorders>
          </w:tcPr>
          <w:p w14:paraId="505E25D9" w14:textId="77777777" w:rsidR="008D72B2" w:rsidRPr="0091496A" w:rsidDel="00E31AD3" w:rsidRDefault="008D72B2" w:rsidP="00F95F36">
            <w:pPr>
              <w:pStyle w:val="TAC"/>
              <w:ind w:left="851" w:hanging="851"/>
              <w:jc w:val="left"/>
            </w:pPr>
            <w:r w:rsidRPr="0091496A">
              <w:t>NOTE 1:</w:t>
            </w:r>
            <w:r w:rsidRPr="0091496A">
              <w:tab/>
              <w:t>Δ</w:t>
            </w:r>
            <w:r w:rsidRPr="0091496A">
              <w:rPr>
                <w:vertAlign w:val="subscript"/>
              </w:rPr>
              <w:t>OTAREFSENS</w:t>
            </w:r>
            <w:r w:rsidRPr="0091496A">
              <w:t xml:space="preserve"> as declared in D.</w:t>
            </w:r>
            <w:r>
              <w:t>4</w:t>
            </w:r>
            <w:r w:rsidRPr="0091496A">
              <w:t>3 in table 4.6-1 and clause </w:t>
            </w:r>
            <w:r>
              <w:t>10</w:t>
            </w:r>
            <w:r w:rsidRPr="0091496A">
              <w:t>.1.</w:t>
            </w:r>
          </w:p>
        </w:tc>
      </w:tr>
    </w:tbl>
    <w:p w14:paraId="6FD148A0" w14:textId="77777777" w:rsidR="008D72B2" w:rsidRPr="00A679E5" w:rsidRDefault="008D72B2" w:rsidP="009E3F79">
      <w:pPr>
        <w:rPr>
          <w:lang w:eastAsia="zh-CN"/>
        </w:rPr>
      </w:pPr>
    </w:p>
    <w:p w14:paraId="4ADC07BA" w14:textId="77777777" w:rsidR="008D72B2" w:rsidRDefault="008D72B2" w:rsidP="008D72B2">
      <w:pPr>
        <w:pStyle w:val="B1"/>
      </w:pPr>
      <w:r>
        <w:t>8)</w:t>
      </w:r>
      <w:r>
        <w:tab/>
        <w:t>The signal generator sends random codeword from applicable codebook, in regular time periods. The following statistics are kept: the number of ACK bits detected in the idle periods and the number of NACK bits detected as ACK.</w:t>
      </w:r>
    </w:p>
    <w:p w14:paraId="76215018" w14:textId="77777777" w:rsidR="008D72B2" w:rsidRDefault="008D72B2" w:rsidP="003267B6">
      <w:pPr>
        <w:pStyle w:val="Heading6"/>
        <w:rPr>
          <w:lang w:val="en-US"/>
        </w:rPr>
      </w:pPr>
      <w:bookmarkStart w:id="38890" w:name="_Toc21103045"/>
      <w:bookmarkStart w:id="38891" w:name="_Toc29810894"/>
      <w:bookmarkStart w:id="38892" w:name="_Toc36636254"/>
      <w:bookmarkStart w:id="38893" w:name="_Toc37273200"/>
      <w:bookmarkStart w:id="38894" w:name="_Toc45886288"/>
      <w:bookmarkStart w:id="38895" w:name="_Toc120631433"/>
      <w:bookmarkStart w:id="38896" w:name="_Toc120632084"/>
      <w:bookmarkStart w:id="38897" w:name="_Toc120632734"/>
      <w:bookmarkStart w:id="38898" w:name="_Toc120633384"/>
      <w:bookmarkStart w:id="38899" w:name="_Toc120634034"/>
      <w:bookmarkStart w:id="38900" w:name="_Toc120634685"/>
      <w:bookmarkStart w:id="38901" w:name="_Toc120635336"/>
      <w:bookmarkStart w:id="38902" w:name="_Toc121754460"/>
      <w:bookmarkStart w:id="38903" w:name="_Toc121755130"/>
      <w:bookmarkStart w:id="38904" w:name="_Toc129109079"/>
      <w:bookmarkStart w:id="38905" w:name="_Toc129109744"/>
      <w:bookmarkStart w:id="38906" w:name="_Toc129110432"/>
      <w:bookmarkStart w:id="38907" w:name="_Toc130389552"/>
      <w:bookmarkStart w:id="38908" w:name="_Toc130390625"/>
      <w:bookmarkStart w:id="38909" w:name="_Toc130391313"/>
      <w:bookmarkStart w:id="38910" w:name="_Toc131625077"/>
      <w:bookmarkStart w:id="38911" w:name="_Toc137476510"/>
      <w:bookmarkStart w:id="38912" w:name="_Toc138873165"/>
      <w:bookmarkStart w:id="38913" w:name="_Toc138874751"/>
      <w:bookmarkStart w:id="38914" w:name="_Toc145525350"/>
      <w:bookmarkStart w:id="38915" w:name="_Toc153560475"/>
      <w:bookmarkStart w:id="38916" w:name="_Toc161647775"/>
      <w:bookmarkStart w:id="38917" w:name="_Toc169533394"/>
      <w:bookmarkStart w:id="38918" w:name="_Toc171519997"/>
      <w:bookmarkStart w:id="38919" w:name="_Toc176539734"/>
      <w:bookmarkStart w:id="38920" w:name="_Toc210482688"/>
      <w:r>
        <w:rPr>
          <w:lang w:val="en-US"/>
        </w:rPr>
        <w:t>11.3.6.1.1.5</w:t>
      </w:r>
      <w:r>
        <w:rPr>
          <w:lang w:val="en-US"/>
        </w:rPr>
        <w:tab/>
        <w:t>Test Requirement</w:t>
      </w:r>
      <w:bookmarkEnd w:id="38890"/>
      <w:bookmarkEnd w:id="38891"/>
      <w:bookmarkEnd w:id="38892"/>
      <w:bookmarkEnd w:id="38893"/>
      <w:bookmarkEnd w:id="38894"/>
      <w:bookmarkEnd w:id="38895"/>
      <w:bookmarkEnd w:id="38896"/>
      <w:bookmarkEnd w:id="38897"/>
      <w:bookmarkEnd w:id="38898"/>
      <w:bookmarkEnd w:id="38899"/>
      <w:bookmarkEnd w:id="38900"/>
      <w:bookmarkEnd w:id="38901"/>
      <w:bookmarkEnd w:id="38902"/>
      <w:bookmarkEnd w:id="38903"/>
      <w:bookmarkEnd w:id="38904"/>
      <w:bookmarkEnd w:id="38905"/>
      <w:bookmarkEnd w:id="38906"/>
      <w:bookmarkEnd w:id="38907"/>
      <w:bookmarkEnd w:id="38908"/>
      <w:bookmarkEnd w:id="38909"/>
      <w:bookmarkEnd w:id="38910"/>
      <w:bookmarkEnd w:id="38911"/>
      <w:bookmarkEnd w:id="38912"/>
      <w:bookmarkEnd w:id="38913"/>
      <w:bookmarkEnd w:id="38914"/>
      <w:bookmarkEnd w:id="38915"/>
      <w:bookmarkEnd w:id="38916"/>
      <w:bookmarkEnd w:id="38917"/>
      <w:bookmarkEnd w:id="38918"/>
      <w:bookmarkEnd w:id="38919"/>
      <w:bookmarkEnd w:id="38920"/>
    </w:p>
    <w:p w14:paraId="770AADA3" w14:textId="4E88CE3D" w:rsidR="008D72B2" w:rsidRDefault="008D72B2" w:rsidP="008D72B2">
      <w:pPr>
        <w:pStyle w:val="H6"/>
        <w:rPr>
          <w:lang w:val="en-US"/>
        </w:rPr>
      </w:pPr>
      <w:bookmarkStart w:id="38921" w:name="_Toc21103046"/>
      <w:bookmarkStart w:id="38922" w:name="_Toc29810895"/>
      <w:bookmarkStart w:id="38923" w:name="_Toc36636255"/>
      <w:bookmarkStart w:id="38924" w:name="_Toc37273201"/>
      <w:bookmarkStart w:id="38925" w:name="_Toc45886289"/>
      <w:r>
        <w:rPr>
          <w:lang w:val="en-US"/>
        </w:rPr>
        <w:t>11.3.6.1.1.5.1</w:t>
      </w:r>
      <w:r>
        <w:rPr>
          <w:lang w:val="en-US"/>
        </w:rPr>
        <w:tab/>
        <w:t xml:space="preserve">Test Requirement for </w:t>
      </w:r>
      <w:r w:rsidR="004E46C7">
        <w:rPr>
          <w:rFonts w:eastAsiaTheme="minorEastAsia" w:hint="eastAsia"/>
          <w:i/>
          <w:lang w:val="en-US" w:eastAsia="zh-CN"/>
        </w:rPr>
        <w:t>SAN</w:t>
      </w:r>
      <w:r w:rsidR="004E46C7">
        <w:rPr>
          <w:i/>
          <w:lang w:val="en-US"/>
        </w:rPr>
        <w:t xml:space="preserve"> </w:t>
      </w:r>
      <w:r>
        <w:rPr>
          <w:i/>
          <w:lang w:val="en-US"/>
        </w:rPr>
        <w:t>type 1-O</w:t>
      </w:r>
      <w:bookmarkEnd w:id="38921"/>
      <w:bookmarkEnd w:id="38922"/>
      <w:bookmarkEnd w:id="38923"/>
      <w:bookmarkEnd w:id="38924"/>
      <w:bookmarkEnd w:id="38925"/>
    </w:p>
    <w:p w14:paraId="6FB44F42" w14:textId="77777777" w:rsidR="008D72B2" w:rsidRDefault="008D72B2" w:rsidP="008D72B2">
      <w:pPr>
        <w:rPr>
          <w:lang w:val="en-US"/>
        </w:rPr>
      </w:pPr>
      <w:r>
        <w:t>The fraction of falsely detected ACK bits shall be less than 1% and the fraction of NACK bits falsely detected as ACK shall be less than 0.1% for the SNR listed in table 11.3.6.1.1.5.1-1 and 11.3.6.1.1.5.1-2.</w:t>
      </w:r>
    </w:p>
    <w:p w14:paraId="7351795B"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.1.</w:t>
      </w:r>
      <w:r>
        <w:rPr>
          <w:rFonts w:cs="Arial"/>
        </w:rPr>
        <w:t>5</w:t>
      </w:r>
      <w:r w:rsidRPr="00F95B02">
        <w:rPr>
          <w:rFonts w:cs="Arial"/>
        </w:rPr>
        <w:t xml:space="preserve">-1: Minimum requirements for multi-slot PUCCH format 1 with </w:t>
      </w:r>
      <w:r>
        <w:rPr>
          <w:rFonts w:cs="Arial"/>
        </w:rPr>
        <w:t>15</w:t>
      </w:r>
      <w:r w:rsidRPr="00F95B02">
        <w:rPr>
          <w:rFonts w:cs="Arial"/>
        </w:rPr>
        <w:t>kHz SCS</w:t>
      </w:r>
      <w:r>
        <w:rPr>
          <w:rFonts w:cs="Arial"/>
        </w:rPr>
        <w:t xml:space="preserve"> 5MHz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5"/>
        <w:gridCol w:w="1075"/>
        <w:gridCol w:w="815"/>
        <w:gridCol w:w="2695"/>
        <w:gridCol w:w="1895"/>
      </w:tblGrid>
      <w:tr w:rsidR="00952709" w:rsidRPr="00F95B02" w14:paraId="614A888A" w14:textId="77777777" w:rsidTr="00952709">
        <w:trPr>
          <w:cantSplit/>
          <w:jc w:val="center"/>
        </w:trPr>
        <w:tc>
          <w:tcPr>
            <w:tcW w:w="1175" w:type="dxa"/>
            <w:tcBorders>
              <w:bottom w:val="nil"/>
            </w:tcBorders>
            <w:vAlign w:val="center"/>
          </w:tcPr>
          <w:p w14:paraId="17A984EF" w14:textId="77777777" w:rsidR="00952709" w:rsidRPr="00F95B02" w:rsidRDefault="00952709"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vMerge w:val="restart"/>
            <w:vAlign w:val="center"/>
          </w:tcPr>
          <w:p w14:paraId="5D5D7574" w14:textId="44BB4EDD" w:rsidR="00952709" w:rsidRPr="00F95B02" w:rsidRDefault="00952709" w:rsidP="00F95F36">
            <w:pPr>
              <w:pStyle w:val="TAH"/>
              <w:rPr>
                <w:lang w:eastAsia="zh-CN"/>
              </w:rPr>
            </w:pPr>
            <w:r w:rsidRPr="00952709">
              <w:rPr>
                <w:rFonts w:cs="Arial"/>
              </w:rPr>
              <w:t>Number of demodulation branches</w:t>
            </w:r>
          </w:p>
        </w:tc>
        <w:tc>
          <w:tcPr>
            <w:tcW w:w="815" w:type="dxa"/>
            <w:tcBorders>
              <w:bottom w:val="nil"/>
            </w:tcBorders>
            <w:vAlign w:val="center"/>
          </w:tcPr>
          <w:p w14:paraId="656FB88F" w14:textId="77777777" w:rsidR="00952709" w:rsidRPr="00F95B02" w:rsidRDefault="00952709" w:rsidP="00F95F36">
            <w:pPr>
              <w:pStyle w:val="TAH"/>
            </w:pPr>
            <w:r w:rsidRPr="00F95B02">
              <w:rPr>
                <w:rFonts w:cs="Arial"/>
              </w:rPr>
              <w:t>Cyclic Prefix</w:t>
            </w:r>
          </w:p>
        </w:tc>
        <w:tc>
          <w:tcPr>
            <w:tcW w:w="2695" w:type="dxa"/>
            <w:tcBorders>
              <w:bottom w:val="nil"/>
            </w:tcBorders>
            <w:vAlign w:val="center"/>
          </w:tcPr>
          <w:p w14:paraId="0A08227D" w14:textId="77777777" w:rsidR="00952709" w:rsidRPr="00FF4BCE" w:rsidRDefault="00952709" w:rsidP="00F95F36">
            <w:pPr>
              <w:pStyle w:val="TAH"/>
              <w:rPr>
                <w:lang w:val="fr-FR"/>
              </w:rPr>
            </w:pPr>
            <w:r w:rsidRPr="00F95B02">
              <w:rPr>
                <w:rFonts w:cs="Arial"/>
                <w:lang w:val="fr-FR"/>
              </w:rPr>
              <w:t>Propagation conditions</w:t>
            </w:r>
            <w:r w:rsidRPr="00FF4BCE">
              <w:rPr>
                <w:lang w:val="fr-FR"/>
              </w:rPr>
              <w:t xml:space="preserve"> and correlation matrix</w:t>
            </w:r>
          </w:p>
        </w:tc>
        <w:tc>
          <w:tcPr>
            <w:tcW w:w="1895" w:type="dxa"/>
            <w:vMerge w:val="restart"/>
            <w:shd w:val="clear" w:color="auto" w:fill="auto"/>
          </w:tcPr>
          <w:p w14:paraId="751FD565" w14:textId="77777777" w:rsidR="00952709" w:rsidRPr="00F95B02" w:rsidRDefault="00952709" w:rsidP="00F95F36">
            <w:pPr>
              <w:pStyle w:val="TAH"/>
              <w:rPr>
                <w:lang w:eastAsia="zh-CN"/>
              </w:rPr>
            </w:pPr>
            <w:r w:rsidRPr="00F95B02">
              <w:rPr>
                <w:rFonts w:cs="Arial"/>
              </w:rPr>
              <w:t>SNR (dB)</w:t>
            </w:r>
          </w:p>
        </w:tc>
      </w:tr>
      <w:tr w:rsidR="00952709" w:rsidRPr="00F95B02" w14:paraId="50A9C617" w14:textId="77777777" w:rsidTr="00952709">
        <w:trPr>
          <w:cantSplit/>
          <w:jc w:val="center"/>
        </w:trPr>
        <w:tc>
          <w:tcPr>
            <w:tcW w:w="1175" w:type="dxa"/>
            <w:tcBorders>
              <w:top w:val="nil"/>
            </w:tcBorders>
            <w:vAlign w:val="center"/>
          </w:tcPr>
          <w:p w14:paraId="0364F1ED" w14:textId="77777777" w:rsidR="00952709" w:rsidRPr="00F95B02" w:rsidRDefault="00952709" w:rsidP="00F95F36">
            <w:pPr>
              <w:pStyle w:val="TAH"/>
              <w:rPr>
                <w:lang w:eastAsia="zh-CN"/>
              </w:rPr>
            </w:pPr>
            <w:r w:rsidRPr="00F95B02">
              <w:rPr>
                <w:rFonts w:cs="Arial"/>
              </w:rPr>
              <w:t>antennas</w:t>
            </w:r>
          </w:p>
        </w:tc>
        <w:tc>
          <w:tcPr>
            <w:tcW w:w="1075" w:type="dxa"/>
            <w:vMerge/>
            <w:vAlign w:val="center"/>
          </w:tcPr>
          <w:p w14:paraId="52A1B1C4" w14:textId="4626F69B" w:rsidR="00952709" w:rsidRPr="00F95B02" w:rsidRDefault="00952709" w:rsidP="00F95F36">
            <w:pPr>
              <w:pStyle w:val="TAH"/>
              <w:rPr>
                <w:lang w:eastAsia="zh-CN"/>
              </w:rPr>
            </w:pPr>
          </w:p>
        </w:tc>
        <w:tc>
          <w:tcPr>
            <w:tcW w:w="815" w:type="dxa"/>
            <w:tcBorders>
              <w:top w:val="nil"/>
            </w:tcBorders>
            <w:vAlign w:val="center"/>
          </w:tcPr>
          <w:p w14:paraId="202D8D8A" w14:textId="77777777" w:rsidR="00952709" w:rsidRPr="00F95B02" w:rsidRDefault="00952709" w:rsidP="00F95F36">
            <w:pPr>
              <w:pStyle w:val="TAH"/>
            </w:pPr>
          </w:p>
        </w:tc>
        <w:tc>
          <w:tcPr>
            <w:tcW w:w="2695" w:type="dxa"/>
            <w:tcBorders>
              <w:top w:val="nil"/>
            </w:tcBorders>
            <w:vAlign w:val="center"/>
          </w:tcPr>
          <w:p w14:paraId="0E9B98BD" w14:textId="77777777" w:rsidR="00952709" w:rsidRPr="00F95B02" w:rsidRDefault="00952709" w:rsidP="00F95F36">
            <w:pPr>
              <w:pStyle w:val="TAH"/>
            </w:pPr>
            <w:r w:rsidRPr="00E92A2E">
              <w:t>(Annex G)</w:t>
            </w:r>
          </w:p>
        </w:tc>
        <w:tc>
          <w:tcPr>
            <w:tcW w:w="1895" w:type="dxa"/>
            <w:vMerge/>
            <w:shd w:val="clear" w:color="auto" w:fill="auto"/>
            <w:vAlign w:val="center"/>
          </w:tcPr>
          <w:p w14:paraId="023F4795" w14:textId="77777777" w:rsidR="00952709" w:rsidRPr="00F95B02" w:rsidRDefault="00952709" w:rsidP="00F95F36">
            <w:pPr>
              <w:pStyle w:val="TAH"/>
              <w:rPr>
                <w:lang w:eastAsia="zh-CN"/>
              </w:rPr>
            </w:pPr>
          </w:p>
        </w:tc>
      </w:tr>
      <w:tr w:rsidR="008D72B2" w:rsidRPr="00F95B02" w14:paraId="1E6675DF" w14:textId="77777777" w:rsidTr="00F95F36">
        <w:trPr>
          <w:cantSplit/>
          <w:jc w:val="center"/>
        </w:trPr>
        <w:tc>
          <w:tcPr>
            <w:tcW w:w="1175" w:type="dxa"/>
            <w:vMerge w:val="restart"/>
            <w:vAlign w:val="center"/>
          </w:tcPr>
          <w:p w14:paraId="1C214B95" w14:textId="77777777" w:rsidR="008D72B2" w:rsidRPr="00F95B02" w:rsidRDefault="008D72B2" w:rsidP="00F95F36">
            <w:pPr>
              <w:pStyle w:val="TAC"/>
              <w:rPr>
                <w:rFonts w:cs="Arial"/>
                <w:lang w:eastAsia="zh-CN"/>
              </w:rPr>
            </w:pPr>
            <w:r>
              <w:rPr>
                <w:rFonts w:cs="Arial"/>
                <w:lang w:eastAsia="zh-CN"/>
              </w:rPr>
              <w:t>1</w:t>
            </w:r>
          </w:p>
        </w:tc>
        <w:tc>
          <w:tcPr>
            <w:tcW w:w="1075" w:type="dxa"/>
            <w:vAlign w:val="center"/>
          </w:tcPr>
          <w:p w14:paraId="445D5AD6"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4C729710" w14:textId="77777777" w:rsidR="008D72B2" w:rsidRPr="00F95B02" w:rsidRDefault="008D72B2" w:rsidP="00F95F36">
            <w:pPr>
              <w:pStyle w:val="TAC"/>
              <w:rPr>
                <w:rFonts w:cs="Arial"/>
              </w:rPr>
            </w:pPr>
            <w:r w:rsidRPr="00F95B02">
              <w:rPr>
                <w:rFonts w:cs="Arial"/>
              </w:rPr>
              <w:t>Normal</w:t>
            </w:r>
          </w:p>
        </w:tc>
        <w:tc>
          <w:tcPr>
            <w:tcW w:w="2695" w:type="dxa"/>
            <w:vAlign w:val="center"/>
          </w:tcPr>
          <w:p w14:paraId="631A1A0D"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7B664B5F" w14:textId="3E15C07D" w:rsidR="008D72B2" w:rsidRDefault="008D72B2" w:rsidP="00F96D56">
            <w:pPr>
              <w:pStyle w:val="TAC"/>
              <w:rPr>
                <w:rFonts w:cs="Arial"/>
                <w:lang w:eastAsia="zh-CN"/>
              </w:rPr>
            </w:pPr>
            <w:r>
              <w:rPr>
                <w:rFonts w:cs="Arial"/>
                <w:lang w:eastAsia="zh-CN"/>
              </w:rPr>
              <w:t>1.2</w:t>
            </w:r>
          </w:p>
        </w:tc>
      </w:tr>
      <w:tr w:rsidR="008D72B2" w:rsidRPr="00F95B02" w14:paraId="4A8083FA" w14:textId="77777777" w:rsidTr="00F95F36">
        <w:trPr>
          <w:cantSplit/>
          <w:jc w:val="center"/>
        </w:trPr>
        <w:tc>
          <w:tcPr>
            <w:tcW w:w="1175" w:type="dxa"/>
            <w:vMerge/>
            <w:vAlign w:val="center"/>
          </w:tcPr>
          <w:p w14:paraId="5BC4B750" w14:textId="77777777" w:rsidR="008D72B2" w:rsidRPr="00F95B02" w:rsidRDefault="008D72B2" w:rsidP="00F95F36">
            <w:pPr>
              <w:pStyle w:val="TAC"/>
              <w:rPr>
                <w:rFonts w:cs="Arial"/>
                <w:lang w:eastAsia="zh-CN"/>
              </w:rPr>
            </w:pPr>
          </w:p>
        </w:tc>
        <w:tc>
          <w:tcPr>
            <w:tcW w:w="1075" w:type="dxa"/>
            <w:vAlign w:val="center"/>
          </w:tcPr>
          <w:p w14:paraId="24B966F5"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77AF983F" w14:textId="77777777" w:rsidR="008D72B2" w:rsidRPr="00F95B02" w:rsidRDefault="008D72B2" w:rsidP="00F95F36">
            <w:pPr>
              <w:pStyle w:val="TAC"/>
              <w:rPr>
                <w:rFonts w:cs="Arial"/>
              </w:rPr>
            </w:pPr>
            <w:r w:rsidRPr="00F95B02">
              <w:rPr>
                <w:rFonts w:cs="Arial"/>
              </w:rPr>
              <w:t>Normal</w:t>
            </w:r>
          </w:p>
        </w:tc>
        <w:tc>
          <w:tcPr>
            <w:tcW w:w="2695" w:type="dxa"/>
            <w:vAlign w:val="center"/>
          </w:tcPr>
          <w:p w14:paraId="2670A186"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49F15617" w14:textId="3330CD8B" w:rsidR="008D72B2" w:rsidRPr="00F95B02" w:rsidRDefault="008D72B2" w:rsidP="00F96D56">
            <w:pPr>
              <w:pStyle w:val="TAC"/>
              <w:rPr>
                <w:rFonts w:cs="Arial"/>
                <w:lang w:eastAsia="zh-CN"/>
              </w:rPr>
            </w:pPr>
            <w:r>
              <w:rPr>
                <w:rFonts w:cs="Arial"/>
                <w:lang w:eastAsia="zh-CN"/>
              </w:rPr>
              <w:t>-6.0</w:t>
            </w:r>
          </w:p>
        </w:tc>
      </w:tr>
    </w:tbl>
    <w:p w14:paraId="3F53DC92" w14:textId="77777777" w:rsidR="008D72B2" w:rsidRDefault="008D72B2" w:rsidP="008D72B2">
      <w:pPr>
        <w:rPr>
          <w:noProof/>
        </w:rPr>
      </w:pPr>
    </w:p>
    <w:p w14:paraId="0F41A336"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.1.</w:t>
      </w:r>
      <w:r>
        <w:rPr>
          <w:rFonts w:cs="Arial"/>
        </w:rPr>
        <w:t>5</w:t>
      </w:r>
      <w:r w:rsidRPr="00F95B02">
        <w:rPr>
          <w:rFonts w:cs="Arial"/>
        </w:rPr>
        <w:t>-</w:t>
      </w:r>
      <w:r>
        <w:rPr>
          <w:rFonts w:cs="Arial"/>
        </w:rPr>
        <w:t>2</w:t>
      </w:r>
      <w:r w:rsidRPr="00F95B02">
        <w:rPr>
          <w:rFonts w:cs="Arial"/>
        </w:rPr>
        <w:t xml:space="preserve">: Minimum requirements for multi-slot PUCCH format 1 with </w:t>
      </w:r>
      <w:r>
        <w:rPr>
          <w:rFonts w:cs="Arial"/>
        </w:rPr>
        <w:t>30</w:t>
      </w:r>
      <w:r w:rsidRPr="00F95B02">
        <w:rPr>
          <w:rFonts w:cs="Arial"/>
        </w:rPr>
        <w:t>kHz SCS</w:t>
      </w:r>
      <w:r>
        <w:rPr>
          <w:rFonts w:cs="Arial"/>
        </w:rPr>
        <w:t xml:space="preserve">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5"/>
        <w:gridCol w:w="1075"/>
        <w:gridCol w:w="815"/>
        <w:gridCol w:w="2695"/>
        <w:gridCol w:w="1895"/>
      </w:tblGrid>
      <w:tr w:rsidR="00952709" w:rsidRPr="00F95B02" w14:paraId="70BF5CA6" w14:textId="77777777" w:rsidTr="00952709">
        <w:trPr>
          <w:cantSplit/>
          <w:jc w:val="center"/>
        </w:trPr>
        <w:tc>
          <w:tcPr>
            <w:tcW w:w="1175" w:type="dxa"/>
            <w:tcBorders>
              <w:bottom w:val="nil"/>
            </w:tcBorders>
            <w:vAlign w:val="center"/>
          </w:tcPr>
          <w:p w14:paraId="641EFDBF" w14:textId="77777777" w:rsidR="00952709" w:rsidRPr="00F95B02" w:rsidRDefault="00952709"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vMerge w:val="restart"/>
            <w:vAlign w:val="center"/>
          </w:tcPr>
          <w:p w14:paraId="13F96BE5" w14:textId="6DA48FDF" w:rsidR="00952709" w:rsidRPr="00F95B02" w:rsidRDefault="00061FCD" w:rsidP="00F95F36">
            <w:pPr>
              <w:pStyle w:val="TAH"/>
              <w:rPr>
                <w:lang w:eastAsia="zh-CN"/>
              </w:rPr>
            </w:pPr>
            <w:r w:rsidRPr="00061FCD">
              <w:rPr>
                <w:rFonts w:cs="Arial"/>
              </w:rPr>
              <w:t>Number of demodulation branches</w:t>
            </w:r>
          </w:p>
        </w:tc>
        <w:tc>
          <w:tcPr>
            <w:tcW w:w="815" w:type="dxa"/>
            <w:tcBorders>
              <w:bottom w:val="nil"/>
            </w:tcBorders>
            <w:vAlign w:val="center"/>
          </w:tcPr>
          <w:p w14:paraId="62ACEC0F" w14:textId="77777777" w:rsidR="00952709" w:rsidRPr="00F95B02" w:rsidRDefault="00952709" w:rsidP="00F95F36">
            <w:pPr>
              <w:pStyle w:val="TAH"/>
            </w:pPr>
            <w:r w:rsidRPr="00F95B02">
              <w:rPr>
                <w:rFonts w:cs="Arial"/>
              </w:rPr>
              <w:t>Cyclic Prefix</w:t>
            </w:r>
          </w:p>
        </w:tc>
        <w:tc>
          <w:tcPr>
            <w:tcW w:w="2695" w:type="dxa"/>
            <w:tcBorders>
              <w:bottom w:val="nil"/>
            </w:tcBorders>
            <w:vAlign w:val="center"/>
          </w:tcPr>
          <w:p w14:paraId="1EE8DA50" w14:textId="77777777" w:rsidR="00952709" w:rsidRPr="00FF4BCE" w:rsidRDefault="00952709" w:rsidP="00F95F36">
            <w:pPr>
              <w:pStyle w:val="TAH"/>
              <w:rPr>
                <w:lang w:val="fr-FR"/>
              </w:rPr>
            </w:pPr>
            <w:r w:rsidRPr="00F95B02">
              <w:rPr>
                <w:rFonts w:cs="Arial"/>
                <w:lang w:val="fr-FR"/>
              </w:rPr>
              <w:t>Propagation conditions</w:t>
            </w:r>
            <w:r w:rsidRPr="00FF4BCE">
              <w:rPr>
                <w:lang w:val="fr-FR"/>
              </w:rPr>
              <w:t xml:space="preserve"> and correlation matrix</w:t>
            </w:r>
          </w:p>
        </w:tc>
        <w:tc>
          <w:tcPr>
            <w:tcW w:w="1895" w:type="dxa"/>
            <w:vMerge w:val="restart"/>
            <w:shd w:val="clear" w:color="auto" w:fill="auto"/>
          </w:tcPr>
          <w:p w14:paraId="660BE0E3" w14:textId="77777777" w:rsidR="00952709" w:rsidRPr="00F95B02" w:rsidRDefault="00952709" w:rsidP="00F95F36">
            <w:pPr>
              <w:pStyle w:val="TAH"/>
              <w:rPr>
                <w:lang w:eastAsia="zh-CN"/>
              </w:rPr>
            </w:pPr>
            <w:r w:rsidRPr="00F95B02">
              <w:rPr>
                <w:rFonts w:cs="Arial"/>
              </w:rPr>
              <w:t>SNR (dB)</w:t>
            </w:r>
          </w:p>
        </w:tc>
      </w:tr>
      <w:tr w:rsidR="00952709" w:rsidRPr="00F95B02" w14:paraId="5966A3FD" w14:textId="77777777" w:rsidTr="00952709">
        <w:trPr>
          <w:cantSplit/>
          <w:jc w:val="center"/>
        </w:trPr>
        <w:tc>
          <w:tcPr>
            <w:tcW w:w="1175" w:type="dxa"/>
            <w:tcBorders>
              <w:top w:val="nil"/>
            </w:tcBorders>
            <w:vAlign w:val="center"/>
          </w:tcPr>
          <w:p w14:paraId="785233A1" w14:textId="77777777" w:rsidR="00952709" w:rsidRPr="00F95B02" w:rsidRDefault="00952709" w:rsidP="00F95F36">
            <w:pPr>
              <w:pStyle w:val="TAH"/>
              <w:rPr>
                <w:lang w:eastAsia="zh-CN"/>
              </w:rPr>
            </w:pPr>
            <w:r w:rsidRPr="00F95B02">
              <w:rPr>
                <w:rFonts w:cs="Arial"/>
              </w:rPr>
              <w:t>antennas</w:t>
            </w:r>
          </w:p>
        </w:tc>
        <w:tc>
          <w:tcPr>
            <w:tcW w:w="1075" w:type="dxa"/>
            <w:vMerge/>
            <w:vAlign w:val="center"/>
          </w:tcPr>
          <w:p w14:paraId="049393EA" w14:textId="77D37B2B" w:rsidR="00952709" w:rsidRPr="00F95B02" w:rsidRDefault="00952709" w:rsidP="00F95F36">
            <w:pPr>
              <w:pStyle w:val="TAH"/>
              <w:rPr>
                <w:lang w:eastAsia="zh-CN"/>
              </w:rPr>
            </w:pPr>
          </w:p>
        </w:tc>
        <w:tc>
          <w:tcPr>
            <w:tcW w:w="815" w:type="dxa"/>
            <w:tcBorders>
              <w:top w:val="nil"/>
            </w:tcBorders>
            <w:vAlign w:val="center"/>
          </w:tcPr>
          <w:p w14:paraId="2C9E2531" w14:textId="77777777" w:rsidR="00952709" w:rsidRPr="00F95B02" w:rsidRDefault="00952709" w:rsidP="00F95F36">
            <w:pPr>
              <w:pStyle w:val="TAH"/>
            </w:pPr>
          </w:p>
        </w:tc>
        <w:tc>
          <w:tcPr>
            <w:tcW w:w="2695" w:type="dxa"/>
            <w:tcBorders>
              <w:top w:val="nil"/>
            </w:tcBorders>
            <w:vAlign w:val="center"/>
          </w:tcPr>
          <w:p w14:paraId="4A059095" w14:textId="77777777" w:rsidR="00952709" w:rsidRPr="00F95B02" w:rsidRDefault="00952709" w:rsidP="00F95F36">
            <w:pPr>
              <w:pStyle w:val="TAH"/>
            </w:pPr>
            <w:r w:rsidRPr="00E92A2E">
              <w:t>(Annex G)</w:t>
            </w:r>
          </w:p>
        </w:tc>
        <w:tc>
          <w:tcPr>
            <w:tcW w:w="1895" w:type="dxa"/>
            <w:vMerge/>
            <w:shd w:val="clear" w:color="auto" w:fill="auto"/>
            <w:vAlign w:val="center"/>
          </w:tcPr>
          <w:p w14:paraId="52887E6B" w14:textId="77777777" w:rsidR="00952709" w:rsidRPr="00F95B02" w:rsidRDefault="00952709" w:rsidP="00F95F36">
            <w:pPr>
              <w:pStyle w:val="TAH"/>
              <w:rPr>
                <w:lang w:eastAsia="zh-CN"/>
              </w:rPr>
            </w:pPr>
          </w:p>
        </w:tc>
      </w:tr>
      <w:tr w:rsidR="008D72B2" w:rsidRPr="00F95B02" w14:paraId="3460184A" w14:textId="77777777" w:rsidTr="00F95F36">
        <w:trPr>
          <w:cantSplit/>
          <w:jc w:val="center"/>
        </w:trPr>
        <w:tc>
          <w:tcPr>
            <w:tcW w:w="1175" w:type="dxa"/>
            <w:vMerge w:val="restart"/>
            <w:vAlign w:val="center"/>
          </w:tcPr>
          <w:p w14:paraId="51AE07F0"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1C7352AA"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0F36FA62" w14:textId="77777777" w:rsidR="008D72B2" w:rsidRPr="00F95B02" w:rsidRDefault="008D72B2" w:rsidP="00F95F36">
            <w:pPr>
              <w:pStyle w:val="TAC"/>
              <w:rPr>
                <w:rFonts w:cs="Arial"/>
              </w:rPr>
            </w:pPr>
            <w:r w:rsidRPr="00F95B02">
              <w:rPr>
                <w:rFonts w:cs="Arial"/>
              </w:rPr>
              <w:t>Normal</w:t>
            </w:r>
          </w:p>
        </w:tc>
        <w:tc>
          <w:tcPr>
            <w:tcW w:w="2695" w:type="dxa"/>
            <w:vAlign w:val="center"/>
          </w:tcPr>
          <w:p w14:paraId="4B304509"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15D55665" w14:textId="228D01E3" w:rsidR="008D72B2" w:rsidRDefault="008D72B2" w:rsidP="006850E7">
            <w:pPr>
              <w:pStyle w:val="TAC"/>
              <w:rPr>
                <w:rFonts w:cs="Arial"/>
                <w:lang w:eastAsia="zh-CN"/>
              </w:rPr>
            </w:pPr>
            <w:r>
              <w:rPr>
                <w:rFonts w:cs="Arial"/>
                <w:lang w:eastAsia="zh-CN"/>
              </w:rPr>
              <w:t>1.8</w:t>
            </w:r>
          </w:p>
        </w:tc>
      </w:tr>
      <w:tr w:rsidR="008D72B2" w:rsidRPr="00F95B02" w14:paraId="77AAA2D4" w14:textId="77777777" w:rsidTr="00F95F36">
        <w:trPr>
          <w:cantSplit/>
          <w:jc w:val="center"/>
        </w:trPr>
        <w:tc>
          <w:tcPr>
            <w:tcW w:w="1175" w:type="dxa"/>
            <w:vMerge/>
            <w:vAlign w:val="center"/>
          </w:tcPr>
          <w:p w14:paraId="6590A02E" w14:textId="77777777" w:rsidR="008D72B2" w:rsidRPr="00F95B02" w:rsidRDefault="008D72B2" w:rsidP="00F95F36">
            <w:pPr>
              <w:pStyle w:val="TAC"/>
              <w:rPr>
                <w:rFonts w:cs="Arial"/>
                <w:lang w:eastAsia="zh-CN"/>
              </w:rPr>
            </w:pPr>
          </w:p>
        </w:tc>
        <w:tc>
          <w:tcPr>
            <w:tcW w:w="1075" w:type="dxa"/>
            <w:vAlign w:val="center"/>
          </w:tcPr>
          <w:p w14:paraId="785DE19E"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44A57398" w14:textId="77777777" w:rsidR="008D72B2" w:rsidRPr="00F95B02" w:rsidRDefault="008D72B2" w:rsidP="00F95F36">
            <w:pPr>
              <w:pStyle w:val="TAC"/>
              <w:rPr>
                <w:rFonts w:cs="Arial"/>
              </w:rPr>
            </w:pPr>
            <w:r w:rsidRPr="00F95B02">
              <w:rPr>
                <w:rFonts w:cs="Arial"/>
              </w:rPr>
              <w:t>Normal</w:t>
            </w:r>
          </w:p>
        </w:tc>
        <w:tc>
          <w:tcPr>
            <w:tcW w:w="2695" w:type="dxa"/>
            <w:vAlign w:val="center"/>
          </w:tcPr>
          <w:p w14:paraId="1A50582D"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1753748A" w14:textId="65500181" w:rsidR="008D72B2" w:rsidRPr="00F95B02" w:rsidRDefault="008D72B2" w:rsidP="006850E7">
            <w:pPr>
              <w:pStyle w:val="TAC"/>
              <w:rPr>
                <w:rFonts w:cs="Arial"/>
                <w:lang w:eastAsia="zh-CN"/>
              </w:rPr>
            </w:pPr>
            <w:r>
              <w:rPr>
                <w:rFonts w:cs="Arial"/>
                <w:lang w:eastAsia="zh-CN"/>
              </w:rPr>
              <w:t>-5.0</w:t>
            </w:r>
          </w:p>
        </w:tc>
      </w:tr>
    </w:tbl>
    <w:p w14:paraId="683590E8" w14:textId="77777777" w:rsidR="008D72B2" w:rsidRDefault="008D72B2" w:rsidP="008D72B2">
      <w:pPr>
        <w:rPr>
          <w:rFonts w:asciiTheme="minorHAnsi" w:hAnsiTheme="minorHAnsi" w:cstheme="minorBidi"/>
          <w:sz w:val="22"/>
          <w:szCs w:val="22"/>
          <w:lang w:val="en-US" w:eastAsia="zh-CN"/>
        </w:rPr>
      </w:pPr>
    </w:p>
    <w:p w14:paraId="6A04F1B7" w14:textId="77777777" w:rsidR="008D72B2" w:rsidRDefault="008D72B2" w:rsidP="008D72B2">
      <w:pPr>
        <w:pStyle w:val="Heading5"/>
        <w:rPr>
          <w:lang w:eastAsia="zh-CN"/>
        </w:rPr>
      </w:pPr>
      <w:bookmarkStart w:id="38926" w:name="_Toc21103048"/>
      <w:bookmarkStart w:id="38927" w:name="_Toc29810897"/>
      <w:bookmarkStart w:id="38928" w:name="_Toc36636257"/>
      <w:bookmarkStart w:id="38929" w:name="_Toc37273203"/>
      <w:bookmarkStart w:id="38930" w:name="_Toc45886291"/>
      <w:bookmarkStart w:id="38931" w:name="_Toc53183345"/>
      <w:bookmarkStart w:id="38932" w:name="_Toc58916054"/>
      <w:bookmarkStart w:id="38933" w:name="_Toc58918235"/>
      <w:bookmarkStart w:id="38934" w:name="_Toc66694105"/>
      <w:bookmarkStart w:id="38935" w:name="_Toc74916090"/>
      <w:bookmarkStart w:id="38936" w:name="_Toc76114715"/>
      <w:bookmarkStart w:id="38937" w:name="_Toc76544601"/>
      <w:bookmarkStart w:id="38938" w:name="_Toc82536723"/>
      <w:bookmarkStart w:id="38939" w:name="_Toc89953016"/>
      <w:bookmarkStart w:id="38940" w:name="_Toc98766832"/>
      <w:bookmarkStart w:id="38941" w:name="_Toc99703195"/>
      <w:bookmarkStart w:id="38942" w:name="_Toc106206985"/>
      <w:bookmarkStart w:id="38943" w:name="_Toc115080987"/>
      <w:bookmarkStart w:id="38944" w:name="_Toc120545031"/>
      <w:bookmarkStart w:id="38945" w:name="_Toc120545386"/>
      <w:bookmarkStart w:id="38946" w:name="_Toc120546002"/>
      <w:bookmarkStart w:id="38947" w:name="_Toc120606906"/>
      <w:bookmarkStart w:id="38948" w:name="_Toc120607260"/>
      <w:bookmarkStart w:id="38949" w:name="_Toc120607617"/>
      <w:bookmarkStart w:id="38950" w:name="_Toc120607980"/>
      <w:bookmarkStart w:id="38951" w:name="_Toc120608345"/>
      <w:bookmarkStart w:id="38952" w:name="_Toc120608725"/>
      <w:bookmarkStart w:id="38953" w:name="_Toc120609105"/>
      <w:bookmarkStart w:id="38954" w:name="_Toc120609496"/>
      <w:bookmarkStart w:id="38955" w:name="_Toc120609887"/>
      <w:bookmarkStart w:id="38956" w:name="_Toc120610288"/>
      <w:bookmarkStart w:id="38957" w:name="_Toc120611041"/>
      <w:bookmarkStart w:id="38958" w:name="_Toc120611450"/>
      <w:bookmarkStart w:id="38959" w:name="_Toc120611868"/>
      <w:bookmarkStart w:id="38960" w:name="_Toc120612288"/>
      <w:bookmarkStart w:id="38961" w:name="_Toc120612715"/>
      <w:bookmarkStart w:id="38962" w:name="_Toc120613144"/>
      <w:bookmarkStart w:id="38963" w:name="_Toc120613574"/>
      <w:bookmarkStart w:id="38964" w:name="_Toc120614004"/>
      <w:bookmarkStart w:id="38965" w:name="_Toc120614447"/>
      <w:bookmarkStart w:id="38966" w:name="_Toc120614906"/>
      <w:bookmarkStart w:id="38967" w:name="_Toc120615381"/>
      <w:bookmarkStart w:id="38968" w:name="_Toc120622589"/>
      <w:bookmarkStart w:id="38969" w:name="_Toc120623095"/>
      <w:bookmarkStart w:id="38970" w:name="_Toc120623733"/>
      <w:bookmarkStart w:id="38971" w:name="_Toc120624270"/>
      <w:bookmarkStart w:id="38972" w:name="_Toc120624807"/>
      <w:bookmarkStart w:id="38973" w:name="_Toc120625344"/>
      <w:bookmarkStart w:id="38974" w:name="_Toc120625881"/>
      <w:bookmarkStart w:id="38975" w:name="_Toc120626428"/>
      <w:bookmarkStart w:id="38976" w:name="_Toc120626984"/>
      <w:bookmarkStart w:id="38977" w:name="_Toc120627549"/>
      <w:bookmarkStart w:id="38978" w:name="_Toc120628125"/>
      <w:bookmarkStart w:id="38979" w:name="_Toc120628710"/>
      <w:bookmarkStart w:id="38980" w:name="_Toc120629298"/>
      <w:bookmarkStart w:id="38981" w:name="_Toc120629918"/>
      <w:bookmarkStart w:id="38982" w:name="_Toc120631434"/>
      <w:bookmarkStart w:id="38983" w:name="_Toc120632085"/>
      <w:bookmarkStart w:id="38984" w:name="_Toc120632735"/>
      <w:bookmarkStart w:id="38985" w:name="_Toc120633385"/>
      <w:bookmarkStart w:id="38986" w:name="_Toc120634035"/>
      <w:bookmarkStart w:id="38987" w:name="_Toc120634686"/>
      <w:bookmarkStart w:id="38988" w:name="_Toc120635337"/>
      <w:bookmarkStart w:id="38989" w:name="_Toc121754461"/>
      <w:bookmarkStart w:id="38990" w:name="_Toc121755131"/>
      <w:bookmarkStart w:id="38991" w:name="_Toc129109080"/>
      <w:bookmarkStart w:id="38992" w:name="_Toc129109745"/>
      <w:bookmarkStart w:id="38993" w:name="_Toc129110433"/>
      <w:bookmarkStart w:id="38994" w:name="_Toc130389553"/>
      <w:bookmarkStart w:id="38995" w:name="_Toc130390626"/>
      <w:bookmarkStart w:id="38996" w:name="_Toc130391314"/>
      <w:bookmarkStart w:id="38997" w:name="_Toc131625078"/>
      <w:bookmarkStart w:id="38998" w:name="_Toc137476511"/>
      <w:bookmarkStart w:id="38999" w:name="_Toc138873166"/>
      <w:bookmarkStart w:id="39000" w:name="_Toc138874752"/>
      <w:bookmarkStart w:id="39001" w:name="_Toc145525351"/>
      <w:bookmarkStart w:id="39002" w:name="_Toc153560476"/>
      <w:bookmarkStart w:id="39003" w:name="_Toc161647776"/>
      <w:bookmarkStart w:id="39004" w:name="_Toc169533395"/>
      <w:bookmarkStart w:id="39005" w:name="_Toc171519998"/>
      <w:bookmarkStart w:id="39006" w:name="_Toc176539735"/>
      <w:bookmarkStart w:id="39007" w:name="_Toc210482689"/>
      <w:r>
        <w:rPr>
          <w:lang w:eastAsia="zh-CN"/>
        </w:rPr>
        <w:t>11.3.6.1.2</w:t>
      </w:r>
      <w:r>
        <w:rPr>
          <w:lang w:eastAsia="zh-CN"/>
        </w:rPr>
        <w:tab/>
        <w:t>ACK missed detection</w:t>
      </w:r>
      <w:bookmarkEnd w:id="38926"/>
      <w:bookmarkEnd w:id="38927"/>
      <w:bookmarkEnd w:id="38928"/>
      <w:bookmarkEnd w:id="38929"/>
      <w:bookmarkEnd w:id="38930"/>
      <w:bookmarkEnd w:id="38931"/>
      <w:bookmarkEnd w:id="38932"/>
      <w:bookmarkEnd w:id="38933"/>
      <w:bookmarkEnd w:id="38934"/>
      <w:bookmarkEnd w:id="38935"/>
      <w:bookmarkEnd w:id="38936"/>
      <w:bookmarkEnd w:id="38937"/>
      <w:bookmarkEnd w:id="38938"/>
      <w:bookmarkEnd w:id="38939"/>
      <w:bookmarkEnd w:id="38940"/>
      <w:bookmarkEnd w:id="38941"/>
      <w:bookmarkEnd w:id="38942"/>
      <w:bookmarkEnd w:id="38943"/>
      <w:bookmarkEnd w:id="38944"/>
      <w:bookmarkEnd w:id="38945"/>
      <w:bookmarkEnd w:id="38946"/>
      <w:bookmarkEnd w:id="38947"/>
      <w:bookmarkEnd w:id="38948"/>
      <w:bookmarkEnd w:id="38949"/>
      <w:bookmarkEnd w:id="38950"/>
      <w:bookmarkEnd w:id="38951"/>
      <w:bookmarkEnd w:id="38952"/>
      <w:bookmarkEnd w:id="38953"/>
      <w:bookmarkEnd w:id="38954"/>
      <w:bookmarkEnd w:id="38955"/>
      <w:bookmarkEnd w:id="38956"/>
      <w:bookmarkEnd w:id="38957"/>
      <w:bookmarkEnd w:id="38958"/>
      <w:bookmarkEnd w:id="38959"/>
      <w:bookmarkEnd w:id="38960"/>
      <w:bookmarkEnd w:id="38961"/>
      <w:bookmarkEnd w:id="38962"/>
      <w:bookmarkEnd w:id="38963"/>
      <w:bookmarkEnd w:id="38964"/>
      <w:bookmarkEnd w:id="38965"/>
      <w:bookmarkEnd w:id="38966"/>
      <w:bookmarkEnd w:id="38967"/>
      <w:bookmarkEnd w:id="38968"/>
      <w:bookmarkEnd w:id="38969"/>
      <w:bookmarkEnd w:id="38970"/>
      <w:bookmarkEnd w:id="38971"/>
      <w:bookmarkEnd w:id="38972"/>
      <w:bookmarkEnd w:id="38973"/>
      <w:bookmarkEnd w:id="38974"/>
      <w:bookmarkEnd w:id="38975"/>
      <w:bookmarkEnd w:id="38976"/>
      <w:bookmarkEnd w:id="38977"/>
      <w:bookmarkEnd w:id="38978"/>
      <w:bookmarkEnd w:id="38979"/>
      <w:bookmarkEnd w:id="38980"/>
      <w:bookmarkEnd w:id="38981"/>
      <w:bookmarkEnd w:id="38982"/>
      <w:bookmarkEnd w:id="38983"/>
      <w:bookmarkEnd w:id="38984"/>
      <w:bookmarkEnd w:id="38985"/>
      <w:bookmarkEnd w:id="38986"/>
      <w:bookmarkEnd w:id="38987"/>
      <w:bookmarkEnd w:id="38988"/>
      <w:bookmarkEnd w:id="38989"/>
      <w:bookmarkEnd w:id="38990"/>
      <w:bookmarkEnd w:id="38991"/>
      <w:bookmarkEnd w:id="38992"/>
      <w:bookmarkEnd w:id="38993"/>
      <w:bookmarkEnd w:id="38994"/>
      <w:bookmarkEnd w:id="38995"/>
      <w:bookmarkEnd w:id="38996"/>
      <w:bookmarkEnd w:id="38997"/>
      <w:bookmarkEnd w:id="38998"/>
      <w:bookmarkEnd w:id="38999"/>
      <w:bookmarkEnd w:id="39000"/>
      <w:bookmarkEnd w:id="39001"/>
      <w:bookmarkEnd w:id="39002"/>
      <w:bookmarkEnd w:id="39003"/>
      <w:bookmarkEnd w:id="39004"/>
      <w:bookmarkEnd w:id="39005"/>
      <w:bookmarkEnd w:id="39006"/>
      <w:bookmarkEnd w:id="39007"/>
    </w:p>
    <w:p w14:paraId="5AB9E6BA" w14:textId="77777777" w:rsidR="008D72B2" w:rsidRPr="00736F0D" w:rsidRDefault="008D72B2" w:rsidP="003267B6">
      <w:pPr>
        <w:pStyle w:val="Heading6"/>
        <w:rPr>
          <w:lang w:eastAsia="zh-CN"/>
        </w:rPr>
      </w:pPr>
      <w:bookmarkStart w:id="39008" w:name="_Toc21103049"/>
      <w:bookmarkStart w:id="39009" w:name="_Toc29810898"/>
      <w:bookmarkStart w:id="39010" w:name="_Toc36636258"/>
      <w:bookmarkStart w:id="39011" w:name="_Toc37273204"/>
      <w:bookmarkStart w:id="39012" w:name="_Toc45886292"/>
      <w:bookmarkStart w:id="39013" w:name="_Toc120631435"/>
      <w:bookmarkStart w:id="39014" w:name="_Toc120632086"/>
      <w:bookmarkStart w:id="39015" w:name="_Toc120632736"/>
      <w:bookmarkStart w:id="39016" w:name="_Toc120633386"/>
      <w:bookmarkStart w:id="39017" w:name="_Toc120634036"/>
      <w:bookmarkStart w:id="39018" w:name="_Toc120634687"/>
      <w:bookmarkStart w:id="39019" w:name="_Toc120635338"/>
      <w:bookmarkStart w:id="39020" w:name="_Toc121754462"/>
      <w:bookmarkStart w:id="39021" w:name="_Toc121755132"/>
      <w:bookmarkStart w:id="39022" w:name="_Toc129109081"/>
      <w:bookmarkStart w:id="39023" w:name="_Toc129109746"/>
      <w:bookmarkStart w:id="39024" w:name="_Toc129110434"/>
      <w:bookmarkStart w:id="39025" w:name="_Toc130389554"/>
      <w:bookmarkStart w:id="39026" w:name="_Toc130390627"/>
      <w:bookmarkStart w:id="39027" w:name="_Toc130391315"/>
      <w:bookmarkStart w:id="39028" w:name="_Toc131625079"/>
      <w:bookmarkStart w:id="39029" w:name="_Toc137476512"/>
      <w:bookmarkStart w:id="39030" w:name="_Toc138873167"/>
      <w:bookmarkStart w:id="39031" w:name="_Toc138874753"/>
      <w:bookmarkStart w:id="39032" w:name="_Toc145525352"/>
      <w:bookmarkStart w:id="39033" w:name="_Toc153560477"/>
      <w:bookmarkStart w:id="39034" w:name="_Toc161647777"/>
      <w:bookmarkStart w:id="39035" w:name="_Toc169533396"/>
      <w:bookmarkStart w:id="39036" w:name="_Toc171519999"/>
      <w:bookmarkStart w:id="39037" w:name="_Toc176539736"/>
      <w:bookmarkStart w:id="39038" w:name="_Toc210482690"/>
      <w:r w:rsidRPr="00736F0D">
        <w:rPr>
          <w:lang w:eastAsia="zh-CN"/>
        </w:rPr>
        <w:t>11.3.6.1.2.1</w:t>
      </w:r>
      <w:r w:rsidRPr="00736F0D">
        <w:rPr>
          <w:lang w:eastAsia="zh-CN"/>
        </w:rPr>
        <w:tab/>
        <w:t>Definition and applicability</w:t>
      </w:r>
      <w:bookmarkEnd w:id="39008"/>
      <w:bookmarkEnd w:id="39009"/>
      <w:bookmarkEnd w:id="39010"/>
      <w:bookmarkEnd w:id="39011"/>
      <w:bookmarkEnd w:id="39012"/>
      <w:bookmarkEnd w:id="39013"/>
      <w:bookmarkEnd w:id="39014"/>
      <w:bookmarkEnd w:id="39015"/>
      <w:bookmarkEnd w:id="39016"/>
      <w:bookmarkEnd w:id="39017"/>
      <w:bookmarkEnd w:id="39018"/>
      <w:bookmarkEnd w:id="39019"/>
      <w:bookmarkEnd w:id="39020"/>
      <w:bookmarkEnd w:id="39021"/>
      <w:bookmarkEnd w:id="39022"/>
      <w:bookmarkEnd w:id="39023"/>
      <w:bookmarkEnd w:id="39024"/>
      <w:bookmarkEnd w:id="39025"/>
      <w:bookmarkEnd w:id="39026"/>
      <w:bookmarkEnd w:id="39027"/>
      <w:bookmarkEnd w:id="39028"/>
      <w:bookmarkEnd w:id="39029"/>
      <w:bookmarkEnd w:id="39030"/>
      <w:bookmarkEnd w:id="39031"/>
      <w:bookmarkEnd w:id="39032"/>
      <w:bookmarkEnd w:id="39033"/>
      <w:bookmarkEnd w:id="39034"/>
      <w:bookmarkEnd w:id="39035"/>
      <w:bookmarkEnd w:id="39036"/>
      <w:bookmarkEnd w:id="39037"/>
      <w:bookmarkEnd w:id="39038"/>
    </w:p>
    <w:p w14:paraId="28D540F8" w14:textId="77777777" w:rsidR="008D72B2" w:rsidRDefault="008D72B2" w:rsidP="008D72B2">
      <w:pPr>
        <w:rPr>
          <w:lang w:eastAsia="zh-CN"/>
        </w:rPr>
      </w:pPr>
      <w: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82A23F1" w14:textId="77777777" w:rsidR="008D72B2" w:rsidRDefault="008D72B2" w:rsidP="008D72B2">
      <w:r>
        <w:t>The probability of false detection of the ACK is defined as a conditional probability of erroneous detection of the ACK when input is only noise.</w:t>
      </w:r>
    </w:p>
    <w:p w14:paraId="23B190B8" w14:textId="77777777" w:rsidR="008D72B2" w:rsidRDefault="008D72B2" w:rsidP="008D72B2">
      <w:r>
        <w:t>The probability of detection of ACK is defined as conditional probability of detection of the ACK when the signal is present.</w:t>
      </w:r>
    </w:p>
    <w:p w14:paraId="6E09B736" w14:textId="77777777" w:rsidR="008D72B2" w:rsidRDefault="008D72B2" w:rsidP="003267B6">
      <w:pPr>
        <w:pStyle w:val="Heading6"/>
        <w:rPr>
          <w:lang w:eastAsia="zh-CN"/>
        </w:rPr>
      </w:pPr>
      <w:bookmarkStart w:id="39039" w:name="_Toc21103050"/>
      <w:bookmarkStart w:id="39040" w:name="_Toc29810899"/>
      <w:bookmarkStart w:id="39041" w:name="_Toc36636259"/>
      <w:bookmarkStart w:id="39042" w:name="_Toc37273205"/>
      <w:bookmarkStart w:id="39043" w:name="_Toc45886293"/>
      <w:bookmarkStart w:id="39044" w:name="_Toc120631436"/>
      <w:bookmarkStart w:id="39045" w:name="_Toc120632087"/>
      <w:bookmarkStart w:id="39046" w:name="_Toc120632737"/>
      <w:bookmarkStart w:id="39047" w:name="_Toc120633387"/>
      <w:bookmarkStart w:id="39048" w:name="_Toc120634037"/>
      <w:bookmarkStart w:id="39049" w:name="_Toc120634688"/>
      <w:bookmarkStart w:id="39050" w:name="_Toc120635339"/>
      <w:bookmarkStart w:id="39051" w:name="_Toc121754463"/>
      <w:bookmarkStart w:id="39052" w:name="_Toc121755133"/>
      <w:bookmarkStart w:id="39053" w:name="_Toc129109082"/>
      <w:bookmarkStart w:id="39054" w:name="_Toc129109747"/>
      <w:bookmarkStart w:id="39055" w:name="_Toc129110435"/>
      <w:bookmarkStart w:id="39056" w:name="_Toc130389555"/>
      <w:bookmarkStart w:id="39057" w:name="_Toc130390628"/>
      <w:bookmarkStart w:id="39058" w:name="_Toc130391316"/>
      <w:bookmarkStart w:id="39059" w:name="_Toc131625080"/>
      <w:bookmarkStart w:id="39060" w:name="_Toc137476513"/>
      <w:bookmarkStart w:id="39061" w:name="_Toc138873168"/>
      <w:bookmarkStart w:id="39062" w:name="_Toc138874754"/>
      <w:bookmarkStart w:id="39063" w:name="_Toc145525353"/>
      <w:bookmarkStart w:id="39064" w:name="_Toc153560478"/>
      <w:bookmarkStart w:id="39065" w:name="_Toc161647778"/>
      <w:bookmarkStart w:id="39066" w:name="_Toc169533397"/>
      <w:bookmarkStart w:id="39067" w:name="_Toc171520000"/>
      <w:bookmarkStart w:id="39068" w:name="_Toc176539737"/>
      <w:bookmarkStart w:id="39069" w:name="_Toc210482691"/>
      <w:r>
        <w:rPr>
          <w:lang w:eastAsia="zh-CN"/>
        </w:rPr>
        <w:t>11.3.6.1.2.2</w:t>
      </w:r>
      <w:r>
        <w:rPr>
          <w:lang w:eastAsia="zh-CN"/>
        </w:rPr>
        <w:tab/>
        <w:t>Minimum Requirement</w:t>
      </w:r>
      <w:bookmarkEnd w:id="39039"/>
      <w:bookmarkEnd w:id="39040"/>
      <w:bookmarkEnd w:id="39041"/>
      <w:bookmarkEnd w:id="39042"/>
      <w:bookmarkEnd w:id="39043"/>
      <w:bookmarkEnd w:id="39044"/>
      <w:bookmarkEnd w:id="39045"/>
      <w:bookmarkEnd w:id="39046"/>
      <w:bookmarkEnd w:id="39047"/>
      <w:bookmarkEnd w:id="39048"/>
      <w:bookmarkEnd w:id="39049"/>
      <w:bookmarkEnd w:id="39050"/>
      <w:bookmarkEnd w:id="39051"/>
      <w:bookmarkEnd w:id="39052"/>
      <w:bookmarkEnd w:id="39053"/>
      <w:bookmarkEnd w:id="39054"/>
      <w:bookmarkEnd w:id="39055"/>
      <w:bookmarkEnd w:id="39056"/>
      <w:bookmarkEnd w:id="39057"/>
      <w:bookmarkEnd w:id="39058"/>
      <w:bookmarkEnd w:id="39059"/>
      <w:bookmarkEnd w:id="39060"/>
      <w:bookmarkEnd w:id="39061"/>
      <w:bookmarkEnd w:id="39062"/>
      <w:bookmarkEnd w:id="39063"/>
      <w:bookmarkEnd w:id="39064"/>
      <w:bookmarkEnd w:id="39065"/>
      <w:bookmarkEnd w:id="39066"/>
      <w:bookmarkEnd w:id="39067"/>
      <w:bookmarkEnd w:id="39068"/>
      <w:bookmarkEnd w:id="39069"/>
    </w:p>
    <w:p w14:paraId="05C680B1" w14:textId="4956961E" w:rsidR="008D72B2" w:rsidRDefault="008D72B2" w:rsidP="008D72B2">
      <w:pPr>
        <w:rPr>
          <w:lang w:eastAsia="zh-CN"/>
        </w:rPr>
      </w:pPr>
      <w:bookmarkStart w:id="39070" w:name="_Toc21103051"/>
      <w:r>
        <w:t xml:space="preserve">For </w:t>
      </w:r>
      <w:r w:rsidR="00E15CFA">
        <w:rPr>
          <w:rFonts w:eastAsiaTheme="minorEastAsia" w:hint="eastAsia"/>
          <w:i/>
          <w:lang w:eastAsia="zh-CN"/>
        </w:rPr>
        <w:t>SAN</w:t>
      </w:r>
      <w:r w:rsidR="00E15CFA">
        <w:rPr>
          <w:i/>
        </w:rPr>
        <w:t xml:space="preserve"> </w:t>
      </w:r>
      <w:r>
        <w:rPr>
          <w:i/>
        </w:rPr>
        <w:t>type 1-O</w:t>
      </w:r>
      <w:r>
        <w:t>, the minimum requirement is in TS 38.108 [2], clause 11.3.1.7.</w:t>
      </w:r>
    </w:p>
    <w:p w14:paraId="2B43B356" w14:textId="77777777" w:rsidR="008D72B2" w:rsidRDefault="008D72B2" w:rsidP="003267B6">
      <w:pPr>
        <w:pStyle w:val="Heading6"/>
        <w:rPr>
          <w:lang w:eastAsia="zh-CN"/>
        </w:rPr>
      </w:pPr>
      <w:bookmarkStart w:id="39071" w:name="_Toc29810900"/>
      <w:bookmarkStart w:id="39072" w:name="_Toc36636260"/>
      <w:bookmarkStart w:id="39073" w:name="_Toc37273206"/>
      <w:bookmarkStart w:id="39074" w:name="_Toc45886294"/>
      <w:bookmarkStart w:id="39075" w:name="_Toc120631437"/>
      <w:bookmarkStart w:id="39076" w:name="_Toc120632088"/>
      <w:bookmarkStart w:id="39077" w:name="_Toc120632738"/>
      <w:bookmarkStart w:id="39078" w:name="_Toc120633388"/>
      <w:bookmarkStart w:id="39079" w:name="_Toc120634038"/>
      <w:bookmarkStart w:id="39080" w:name="_Toc120634689"/>
      <w:bookmarkStart w:id="39081" w:name="_Toc120635340"/>
      <w:bookmarkStart w:id="39082" w:name="_Toc121754464"/>
      <w:bookmarkStart w:id="39083" w:name="_Toc121755134"/>
      <w:bookmarkStart w:id="39084" w:name="_Toc129109083"/>
      <w:bookmarkStart w:id="39085" w:name="_Toc129109748"/>
      <w:bookmarkStart w:id="39086" w:name="_Toc129110436"/>
      <w:bookmarkStart w:id="39087" w:name="_Toc130389556"/>
      <w:bookmarkStart w:id="39088" w:name="_Toc130390629"/>
      <w:bookmarkStart w:id="39089" w:name="_Toc130391317"/>
      <w:bookmarkStart w:id="39090" w:name="_Toc131625081"/>
      <w:bookmarkStart w:id="39091" w:name="_Toc137476514"/>
      <w:bookmarkStart w:id="39092" w:name="_Toc138873169"/>
      <w:bookmarkStart w:id="39093" w:name="_Toc138874755"/>
      <w:bookmarkStart w:id="39094" w:name="_Toc145525354"/>
      <w:bookmarkStart w:id="39095" w:name="_Toc153560479"/>
      <w:bookmarkStart w:id="39096" w:name="_Toc161647779"/>
      <w:bookmarkStart w:id="39097" w:name="_Toc169533398"/>
      <w:bookmarkStart w:id="39098" w:name="_Toc171520001"/>
      <w:bookmarkStart w:id="39099" w:name="_Toc176539738"/>
      <w:bookmarkStart w:id="39100" w:name="_Toc210482692"/>
      <w:r>
        <w:rPr>
          <w:lang w:eastAsia="zh-CN"/>
        </w:rPr>
        <w:t>11.3.6.1.2.3</w:t>
      </w:r>
      <w:r>
        <w:rPr>
          <w:lang w:eastAsia="zh-CN"/>
        </w:rPr>
        <w:tab/>
        <w:t>Test purpose</w:t>
      </w:r>
      <w:bookmarkEnd w:id="39070"/>
      <w:bookmarkEnd w:id="39071"/>
      <w:bookmarkEnd w:id="39072"/>
      <w:bookmarkEnd w:id="39073"/>
      <w:bookmarkEnd w:id="39074"/>
      <w:bookmarkEnd w:id="39075"/>
      <w:bookmarkEnd w:id="39076"/>
      <w:bookmarkEnd w:id="39077"/>
      <w:bookmarkEnd w:id="39078"/>
      <w:bookmarkEnd w:id="39079"/>
      <w:bookmarkEnd w:id="39080"/>
      <w:bookmarkEnd w:id="39081"/>
      <w:bookmarkEnd w:id="39082"/>
      <w:bookmarkEnd w:id="39083"/>
      <w:bookmarkEnd w:id="39084"/>
      <w:bookmarkEnd w:id="39085"/>
      <w:bookmarkEnd w:id="39086"/>
      <w:bookmarkEnd w:id="39087"/>
      <w:bookmarkEnd w:id="39088"/>
      <w:bookmarkEnd w:id="39089"/>
      <w:bookmarkEnd w:id="39090"/>
      <w:bookmarkEnd w:id="39091"/>
      <w:bookmarkEnd w:id="39092"/>
      <w:bookmarkEnd w:id="39093"/>
      <w:bookmarkEnd w:id="39094"/>
      <w:bookmarkEnd w:id="39095"/>
      <w:bookmarkEnd w:id="39096"/>
      <w:bookmarkEnd w:id="39097"/>
      <w:bookmarkEnd w:id="39098"/>
      <w:bookmarkEnd w:id="39099"/>
      <w:bookmarkEnd w:id="39100"/>
    </w:p>
    <w:p w14:paraId="5F43A416" w14:textId="77777777" w:rsidR="008D72B2" w:rsidRDefault="008D72B2" w:rsidP="008D72B2">
      <w:pPr>
        <w:rPr>
          <w:lang w:eastAsia="zh-CN"/>
        </w:rPr>
      </w:pPr>
      <w:r>
        <w:t>The test shall verify the receiver's ability to detect ACK bits under multipath fading propagation conditions for a given SNR.</w:t>
      </w:r>
    </w:p>
    <w:p w14:paraId="40FAC286" w14:textId="77777777" w:rsidR="008D72B2" w:rsidRDefault="008D72B2" w:rsidP="003267B6">
      <w:pPr>
        <w:pStyle w:val="Heading6"/>
        <w:rPr>
          <w:lang w:eastAsia="zh-CN"/>
        </w:rPr>
      </w:pPr>
      <w:bookmarkStart w:id="39101" w:name="_Toc21103052"/>
      <w:bookmarkStart w:id="39102" w:name="_Toc29810901"/>
      <w:bookmarkStart w:id="39103" w:name="_Toc36636261"/>
      <w:bookmarkStart w:id="39104" w:name="_Toc37273207"/>
      <w:bookmarkStart w:id="39105" w:name="_Toc45886295"/>
      <w:bookmarkStart w:id="39106" w:name="_Toc120631438"/>
      <w:bookmarkStart w:id="39107" w:name="_Toc120632089"/>
      <w:bookmarkStart w:id="39108" w:name="_Toc120632739"/>
      <w:bookmarkStart w:id="39109" w:name="_Toc120633389"/>
      <w:bookmarkStart w:id="39110" w:name="_Toc120634039"/>
      <w:bookmarkStart w:id="39111" w:name="_Toc120634690"/>
      <w:bookmarkStart w:id="39112" w:name="_Toc120635341"/>
      <w:bookmarkStart w:id="39113" w:name="_Toc121754465"/>
      <w:bookmarkStart w:id="39114" w:name="_Toc121755135"/>
      <w:bookmarkStart w:id="39115" w:name="_Toc129109084"/>
      <w:bookmarkStart w:id="39116" w:name="_Toc129109749"/>
      <w:bookmarkStart w:id="39117" w:name="_Toc129110437"/>
      <w:bookmarkStart w:id="39118" w:name="_Toc130389557"/>
      <w:bookmarkStart w:id="39119" w:name="_Toc130390630"/>
      <w:bookmarkStart w:id="39120" w:name="_Toc130391318"/>
      <w:bookmarkStart w:id="39121" w:name="_Toc131625082"/>
      <w:bookmarkStart w:id="39122" w:name="_Toc137476515"/>
      <w:bookmarkStart w:id="39123" w:name="_Toc138873170"/>
      <w:bookmarkStart w:id="39124" w:name="_Toc138874756"/>
      <w:bookmarkStart w:id="39125" w:name="_Toc145525355"/>
      <w:bookmarkStart w:id="39126" w:name="_Toc153560480"/>
      <w:bookmarkStart w:id="39127" w:name="_Toc161647780"/>
      <w:bookmarkStart w:id="39128" w:name="_Toc169533399"/>
      <w:bookmarkStart w:id="39129" w:name="_Toc171520002"/>
      <w:bookmarkStart w:id="39130" w:name="_Toc176539739"/>
      <w:bookmarkStart w:id="39131" w:name="_Toc210482693"/>
      <w:r>
        <w:rPr>
          <w:lang w:eastAsia="zh-CN"/>
        </w:rPr>
        <w:t>11.3.6.1.2.4</w:t>
      </w:r>
      <w:r>
        <w:rPr>
          <w:lang w:eastAsia="zh-CN"/>
        </w:rPr>
        <w:tab/>
        <w:t>Method of test</w:t>
      </w:r>
      <w:bookmarkEnd w:id="39101"/>
      <w:bookmarkEnd w:id="39102"/>
      <w:bookmarkEnd w:id="39103"/>
      <w:bookmarkEnd w:id="39104"/>
      <w:bookmarkEnd w:id="39105"/>
      <w:bookmarkEnd w:id="39106"/>
      <w:bookmarkEnd w:id="39107"/>
      <w:bookmarkEnd w:id="39108"/>
      <w:bookmarkEnd w:id="39109"/>
      <w:bookmarkEnd w:id="39110"/>
      <w:bookmarkEnd w:id="39111"/>
      <w:bookmarkEnd w:id="39112"/>
      <w:bookmarkEnd w:id="39113"/>
      <w:bookmarkEnd w:id="39114"/>
      <w:bookmarkEnd w:id="39115"/>
      <w:bookmarkEnd w:id="39116"/>
      <w:bookmarkEnd w:id="39117"/>
      <w:bookmarkEnd w:id="39118"/>
      <w:bookmarkEnd w:id="39119"/>
      <w:bookmarkEnd w:id="39120"/>
      <w:bookmarkEnd w:id="39121"/>
      <w:bookmarkEnd w:id="39122"/>
      <w:bookmarkEnd w:id="39123"/>
      <w:bookmarkEnd w:id="39124"/>
      <w:bookmarkEnd w:id="39125"/>
      <w:bookmarkEnd w:id="39126"/>
      <w:bookmarkEnd w:id="39127"/>
      <w:bookmarkEnd w:id="39128"/>
      <w:bookmarkEnd w:id="39129"/>
      <w:bookmarkEnd w:id="39130"/>
      <w:bookmarkEnd w:id="39131"/>
    </w:p>
    <w:p w14:paraId="6F05630C" w14:textId="77777777" w:rsidR="008D72B2" w:rsidRPr="00F15CE0" w:rsidRDefault="008D72B2" w:rsidP="003267B6">
      <w:pPr>
        <w:pStyle w:val="Heading7"/>
        <w:rPr>
          <w:lang w:val="en-US"/>
        </w:rPr>
      </w:pPr>
      <w:bookmarkStart w:id="39132" w:name="_Toc21103053"/>
      <w:bookmarkStart w:id="39133" w:name="_Toc29810902"/>
      <w:bookmarkStart w:id="39134" w:name="_Toc36636262"/>
      <w:bookmarkStart w:id="39135" w:name="_Toc37273208"/>
      <w:bookmarkStart w:id="39136" w:name="_Toc45886296"/>
      <w:bookmarkStart w:id="39137" w:name="_Toc120631439"/>
      <w:bookmarkStart w:id="39138" w:name="_Toc120632090"/>
      <w:bookmarkStart w:id="39139" w:name="_Toc120632740"/>
      <w:bookmarkStart w:id="39140" w:name="_Toc120633390"/>
      <w:bookmarkStart w:id="39141" w:name="_Toc120634040"/>
      <w:bookmarkStart w:id="39142" w:name="_Toc120634691"/>
      <w:bookmarkStart w:id="39143" w:name="_Toc120635342"/>
      <w:bookmarkStart w:id="39144" w:name="_Toc121754466"/>
      <w:bookmarkStart w:id="39145" w:name="_Toc121755136"/>
      <w:bookmarkStart w:id="39146" w:name="_Toc129109085"/>
      <w:bookmarkStart w:id="39147" w:name="_Toc129109750"/>
      <w:bookmarkStart w:id="39148" w:name="_Toc129110438"/>
      <w:bookmarkStart w:id="39149" w:name="_Toc130389558"/>
      <w:bookmarkStart w:id="39150" w:name="_Toc130390631"/>
      <w:bookmarkStart w:id="39151" w:name="_Toc130391319"/>
      <w:bookmarkStart w:id="39152" w:name="_Toc131625083"/>
      <w:bookmarkStart w:id="39153" w:name="_Toc137476516"/>
      <w:bookmarkStart w:id="39154" w:name="_Toc138873171"/>
      <w:bookmarkStart w:id="39155" w:name="_Toc138874757"/>
      <w:bookmarkStart w:id="39156" w:name="_Toc145525356"/>
      <w:bookmarkStart w:id="39157" w:name="_Toc153560481"/>
      <w:bookmarkStart w:id="39158" w:name="_Toc161647781"/>
      <w:bookmarkStart w:id="39159" w:name="_Toc169533400"/>
      <w:bookmarkStart w:id="39160" w:name="_Toc171520003"/>
      <w:bookmarkStart w:id="39161" w:name="_Toc176539740"/>
      <w:bookmarkStart w:id="39162" w:name="_Toc210482694"/>
      <w:r w:rsidRPr="00F15CE0">
        <w:rPr>
          <w:lang w:eastAsia="zh-CN"/>
        </w:rPr>
        <w:t>11.3.6.1.2.4</w:t>
      </w:r>
      <w:r w:rsidRPr="00F15CE0">
        <w:rPr>
          <w:lang w:val="en-US"/>
        </w:rPr>
        <w:t>.1</w:t>
      </w:r>
      <w:r w:rsidRPr="00F15CE0">
        <w:rPr>
          <w:lang w:val="en-US"/>
        </w:rPr>
        <w:tab/>
        <w:t>Initial Conditions</w:t>
      </w:r>
      <w:bookmarkEnd w:id="39132"/>
      <w:bookmarkEnd w:id="39133"/>
      <w:bookmarkEnd w:id="39134"/>
      <w:bookmarkEnd w:id="39135"/>
      <w:bookmarkEnd w:id="39136"/>
      <w:bookmarkEnd w:id="39137"/>
      <w:bookmarkEnd w:id="39138"/>
      <w:bookmarkEnd w:id="39139"/>
      <w:bookmarkEnd w:id="39140"/>
      <w:bookmarkEnd w:id="39141"/>
      <w:bookmarkEnd w:id="39142"/>
      <w:bookmarkEnd w:id="39143"/>
      <w:bookmarkEnd w:id="39144"/>
      <w:bookmarkEnd w:id="39145"/>
      <w:bookmarkEnd w:id="39146"/>
      <w:bookmarkEnd w:id="39147"/>
      <w:bookmarkEnd w:id="39148"/>
      <w:bookmarkEnd w:id="39149"/>
      <w:bookmarkEnd w:id="39150"/>
      <w:bookmarkEnd w:id="39151"/>
      <w:bookmarkEnd w:id="39152"/>
      <w:bookmarkEnd w:id="39153"/>
      <w:bookmarkEnd w:id="39154"/>
      <w:bookmarkEnd w:id="39155"/>
      <w:bookmarkEnd w:id="39156"/>
      <w:bookmarkEnd w:id="39157"/>
      <w:bookmarkEnd w:id="39158"/>
      <w:bookmarkEnd w:id="39159"/>
      <w:bookmarkEnd w:id="39160"/>
      <w:bookmarkEnd w:id="39161"/>
      <w:bookmarkEnd w:id="39162"/>
    </w:p>
    <w:p w14:paraId="3CB5B16E" w14:textId="77777777" w:rsidR="008D72B2" w:rsidRDefault="008D72B2" w:rsidP="008D72B2">
      <w:pPr>
        <w:rPr>
          <w:lang w:val="en-US"/>
        </w:rPr>
      </w:pPr>
      <w:r>
        <w:t>Test environment: Normal; see annex B.2.</w:t>
      </w:r>
    </w:p>
    <w:p w14:paraId="21649C5C" w14:textId="77777777" w:rsidR="008D72B2" w:rsidRDefault="008D72B2" w:rsidP="008D72B2">
      <w:r>
        <w:t>RF channels to be tested for single carrier (SC): M; see clause 4.9.1</w:t>
      </w:r>
    </w:p>
    <w:p w14:paraId="2BCF2F45" w14:textId="19C9D817" w:rsidR="008D72B2" w:rsidRDefault="008D72B2" w:rsidP="008D72B2">
      <w:r>
        <w:t xml:space="preserve">Direction to be tested: OTA REFSENS </w:t>
      </w:r>
      <w:r>
        <w:rPr>
          <w:i/>
        </w:rPr>
        <w:t>receiver target reference direction</w:t>
      </w:r>
      <w:r>
        <w:t xml:space="preserve"> (D.</w:t>
      </w:r>
      <w:r w:rsidR="00E15CFA">
        <w:rPr>
          <w:rFonts w:eastAsiaTheme="minorEastAsia" w:hint="eastAsia"/>
          <w:lang w:eastAsia="zh-CN"/>
        </w:rPr>
        <w:t>44</w:t>
      </w:r>
      <w:r>
        <w:t>).</w:t>
      </w:r>
    </w:p>
    <w:p w14:paraId="4655263C" w14:textId="77777777" w:rsidR="008D72B2" w:rsidRPr="00F15CE0" w:rsidRDefault="008D72B2" w:rsidP="003267B6">
      <w:pPr>
        <w:pStyle w:val="Heading7"/>
        <w:rPr>
          <w:lang w:val="en-US"/>
        </w:rPr>
      </w:pPr>
      <w:bookmarkStart w:id="39163" w:name="_Toc21103054"/>
      <w:bookmarkStart w:id="39164" w:name="_Toc29810903"/>
      <w:bookmarkStart w:id="39165" w:name="_Toc36636263"/>
      <w:bookmarkStart w:id="39166" w:name="_Toc37273209"/>
      <w:bookmarkStart w:id="39167" w:name="_Toc45886297"/>
      <w:bookmarkStart w:id="39168" w:name="_Toc120631440"/>
      <w:bookmarkStart w:id="39169" w:name="_Toc120632091"/>
      <w:bookmarkStart w:id="39170" w:name="_Toc120632741"/>
      <w:bookmarkStart w:id="39171" w:name="_Toc120633391"/>
      <w:bookmarkStart w:id="39172" w:name="_Toc120634041"/>
      <w:bookmarkStart w:id="39173" w:name="_Toc120634692"/>
      <w:bookmarkStart w:id="39174" w:name="_Toc120635343"/>
      <w:bookmarkStart w:id="39175" w:name="_Toc121754467"/>
      <w:bookmarkStart w:id="39176" w:name="_Toc121755137"/>
      <w:bookmarkStart w:id="39177" w:name="_Toc129109086"/>
      <w:bookmarkStart w:id="39178" w:name="_Toc129109751"/>
      <w:bookmarkStart w:id="39179" w:name="_Toc129110439"/>
      <w:bookmarkStart w:id="39180" w:name="_Toc130389559"/>
      <w:bookmarkStart w:id="39181" w:name="_Toc130390632"/>
      <w:bookmarkStart w:id="39182" w:name="_Toc130391320"/>
      <w:bookmarkStart w:id="39183" w:name="_Toc131625084"/>
      <w:bookmarkStart w:id="39184" w:name="_Toc137476517"/>
      <w:bookmarkStart w:id="39185" w:name="_Toc138873172"/>
      <w:bookmarkStart w:id="39186" w:name="_Toc138874758"/>
      <w:bookmarkStart w:id="39187" w:name="_Toc145525357"/>
      <w:bookmarkStart w:id="39188" w:name="_Toc153560482"/>
      <w:bookmarkStart w:id="39189" w:name="_Toc161647782"/>
      <w:bookmarkStart w:id="39190" w:name="_Toc169533401"/>
      <w:bookmarkStart w:id="39191" w:name="_Toc171520004"/>
      <w:bookmarkStart w:id="39192" w:name="_Toc176539741"/>
      <w:bookmarkStart w:id="39193" w:name="_Toc210482695"/>
      <w:r w:rsidRPr="00F15CE0">
        <w:rPr>
          <w:lang w:eastAsia="zh-CN"/>
        </w:rPr>
        <w:t>11.3.6.1.2.4</w:t>
      </w:r>
      <w:r w:rsidRPr="00F15CE0">
        <w:rPr>
          <w:lang w:val="en-US"/>
        </w:rPr>
        <w:t>.2</w:t>
      </w:r>
      <w:r w:rsidRPr="00F15CE0">
        <w:rPr>
          <w:lang w:val="en-US"/>
        </w:rPr>
        <w:tab/>
        <w:t>Procedure</w:t>
      </w:r>
      <w:bookmarkEnd w:id="39163"/>
      <w:bookmarkEnd w:id="39164"/>
      <w:bookmarkEnd w:id="39165"/>
      <w:bookmarkEnd w:id="39166"/>
      <w:bookmarkEnd w:id="39167"/>
      <w:bookmarkEnd w:id="39168"/>
      <w:bookmarkEnd w:id="39169"/>
      <w:bookmarkEnd w:id="39170"/>
      <w:bookmarkEnd w:id="39171"/>
      <w:bookmarkEnd w:id="39172"/>
      <w:bookmarkEnd w:id="39173"/>
      <w:bookmarkEnd w:id="39174"/>
      <w:bookmarkEnd w:id="39175"/>
      <w:bookmarkEnd w:id="39176"/>
      <w:bookmarkEnd w:id="39177"/>
      <w:bookmarkEnd w:id="39178"/>
      <w:bookmarkEnd w:id="39179"/>
      <w:bookmarkEnd w:id="39180"/>
      <w:bookmarkEnd w:id="39181"/>
      <w:bookmarkEnd w:id="39182"/>
      <w:bookmarkEnd w:id="39183"/>
      <w:bookmarkEnd w:id="39184"/>
      <w:bookmarkEnd w:id="39185"/>
      <w:bookmarkEnd w:id="39186"/>
      <w:bookmarkEnd w:id="39187"/>
      <w:bookmarkEnd w:id="39188"/>
      <w:bookmarkEnd w:id="39189"/>
      <w:bookmarkEnd w:id="39190"/>
      <w:bookmarkEnd w:id="39191"/>
      <w:bookmarkEnd w:id="39192"/>
      <w:bookmarkEnd w:id="39193"/>
    </w:p>
    <w:p w14:paraId="4BA8A02A" w14:textId="6F73A000" w:rsidR="008D72B2" w:rsidRDefault="008D72B2" w:rsidP="008D72B2">
      <w:pPr>
        <w:pStyle w:val="B1"/>
        <w:rPr>
          <w:lang w:val="en-US"/>
        </w:rPr>
      </w:pPr>
      <w:r>
        <w:t>1)</w:t>
      </w:r>
      <w:r>
        <w:tab/>
        <w:t xml:space="preserve">Place the SAN with its manufacturer declared coordinate system reference point in the same place as calibrated point in the test system, as shown in annex </w:t>
      </w:r>
      <w:r w:rsidR="00E15CFA">
        <w:rPr>
          <w:rFonts w:eastAsiaTheme="minorEastAsia" w:hint="eastAsia"/>
          <w:lang w:eastAsia="zh-CN"/>
        </w:rPr>
        <w:t>D.7</w:t>
      </w:r>
      <w:r>
        <w:t>.</w:t>
      </w:r>
    </w:p>
    <w:p w14:paraId="1F155954" w14:textId="77777777" w:rsidR="008D72B2" w:rsidRDefault="008D72B2" w:rsidP="008D72B2">
      <w:pPr>
        <w:pStyle w:val="B1"/>
      </w:pPr>
      <w:r>
        <w:t>2)</w:t>
      </w:r>
      <w:r>
        <w:tab/>
        <w:t>Align the manufacturer declared coordinate system orientation of the SAN with the test system.</w:t>
      </w:r>
    </w:p>
    <w:p w14:paraId="1110BED7" w14:textId="77777777" w:rsidR="008D72B2" w:rsidRDefault="008D72B2" w:rsidP="008D72B2">
      <w:pPr>
        <w:pStyle w:val="B1"/>
      </w:pPr>
      <w:r>
        <w:t>3)</w:t>
      </w:r>
      <w:r>
        <w:tab/>
        <w:t>Set the SAN in the declared direction to be tested.</w:t>
      </w:r>
    </w:p>
    <w:p w14:paraId="4A75F0FB" w14:textId="41CE224D" w:rsidR="008D72B2" w:rsidRDefault="008D72B2" w:rsidP="008D72B2">
      <w:pPr>
        <w:pStyle w:val="B1"/>
      </w:pPr>
      <w:r>
        <w:t>4)</w:t>
      </w:r>
      <w:r>
        <w:tab/>
        <w:t xml:space="preserve">Connect the SAN tester generating the wanted signal, multipath fading simulators and AWGN generators to a test antenna via a combining network in OTA test setup, as shown in annex </w:t>
      </w:r>
      <w:r w:rsidR="00E15CFA">
        <w:rPr>
          <w:rFonts w:eastAsiaTheme="minorEastAsia" w:hint="eastAsia"/>
          <w:lang w:eastAsia="zh-CN"/>
        </w:rPr>
        <w:t>D.7</w:t>
      </w:r>
      <w:r>
        <w:t xml:space="preserve">. Each of the demodulation branch signals should be transmitted on one polarization of the test antenna(s). </w:t>
      </w:r>
    </w:p>
    <w:p w14:paraId="14C1ECBD" w14:textId="1C06B905" w:rsidR="008D72B2" w:rsidRDefault="008D72B2" w:rsidP="00325EFD">
      <w:pPr>
        <w:pStyle w:val="B1"/>
        <w:rPr>
          <w:lang w:eastAsia="zh-CN"/>
        </w:rPr>
      </w:pPr>
      <w:r>
        <w:t>5)</w:t>
      </w:r>
      <w:r>
        <w:tab/>
        <w:t>The characteristics of the wanted signal shall be configured according to TS 38.211 [</w:t>
      </w:r>
      <w:r w:rsidR="00E15CFA">
        <w:rPr>
          <w:rFonts w:eastAsiaTheme="minorEastAsia" w:hint="eastAsia"/>
          <w:lang w:eastAsia="zh-CN"/>
        </w:rPr>
        <w:t>8</w:t>
      </w:r>
      <w:r>
        <w:t>], and according to additional test parameters listed in table 11.3.6.1.2.4.2-1.</w:t>
      </w:r>
    </w:p>
    <w:p w14:paraId="6EA3D9E3" w14:textId="77777777" w:rsidR="008D72B2" w:rsidRDefault="008D72B2" w:rsidP="008D72B2">
      <w:pPr>
        <w:pStyle w:val="TH"/>
      </w:pPr>
      <w:r>
        <w:t>Table 11.3.6.1.2.4.2-1: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20"/>
        <w:gridCol w:w="3685"/>
      </w:tblGrid>
      <w:tr w:rsidR="008D72B2" w14:paraId="2B668E6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EEAC165" w14:textId="77777777" w:rsidR="008D72B2" w:rsidRDefault="008D72B2" w:rsidP="00F95F36">
            <w:pPr>
              <w:pStyle w:val="TAH"/>
              <w:rPr>
                <w:rFonts w:eastAsia="?? ??"/>
              </w:rPr>
            </w:pPr>
            <w:r>
              <w:rPr>
                <w:rFonts w:eastAsia="?? ??"/>
              </w:rPr>
              <w:t>Parameter</w:t>
            </w:r>
          </w:p>
        </w:tc>
        <w:tc>
          <w:tcPr>
            <w:tcW w:w="3685" w:type="dxa"/>
            <w:tcBorders>
              <w:top w:val="single" w:sz="4" w:space="0" w:color="auto"/>
              <w:left w:val="single" w:sz="4" w:space="0" w:color="auto"/>
              <w:bottom w:val="single" w:sz="4" w:space="0" w:color="auto"/>
              <w:right w:val="single" w:sz="4" w:space="0" w:color="auto"/>
            </w:tcBorders>
            <w:hideMark/>
          </w:tcPr>
          <w:p w14:paraId="2F09F0C5" w14:textId="77777777" w:rsidR="008D72B2" w:rsidRDefault="008D72B2" w:rsidP="00F95F36">
            <w:pPr>
              <w:pStyle w:val="TAH"/>
              <w:rPr>
                <w:rFonts w:eastAsia="?? ??"/>
              </w:rPr>
            </w:pPr>
            <w:r>
              <w:rPr>
                <w:rFonts w:eastAsia="?? ??"/>
              </w:rPr>
              <w:t>Value</w:t>
            </w:r>
          </w:p>
        </w:tc>
      </w:tr>
      <w:tr w:rsidR="008D72B2" w14:paraId="370F35F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872FC23" w14:textId="77777777" w:rsidR="008D72B2" w:rsidRDefault="008D72B2" w:rsidP="00F95F36">
            <w:pPr>
              <w:pStyle w:val="TAL"/>
            </w:pPr>
            <w:r>
              <w:t>Number of information bits</w:t>
            </w:r>
          </w:p>
        </w:tc>
        <w:tc>
          <w:tcPr>
            <w:tcW w:w="3685" w:type="dxa"/>
            <w:tcBorders>
              <w:top w:val="single" w:sz="4" w:space="0" w:color="auto"/>
              <w:left w:val="single" w:sz="4" w:space="0" w:color="auto"/>
              <w:bottom w:val="single" w:sz="4" w:space="0" w:color="auto"/>
              <w:right w:val="single" w:sz="4" w:space="0" w:color="auto"/>
            </w:tcBorders>
            <w:hideMark/>
          </w:tcPr>
          <w:p w14:paraId="0E3F8CF4" w14:textId="77777777" w:rsidR="008D72B2" w:rsidRDefault="008D72B2" w:rsidP="00F95F36">
            <w:pPr>
              <w:pStyle w:val="TAC"/>
              <w:rPr>
                <w:rFonts w:eastAsia="?? ??"/>
              </w:rPr>
            </w:pPr>
            <w:r>
              <w:rPr>
                <w:rFonts w:eastAsia="?? ??"/>
              </w:rPr>
              <w:t>2</w:t>
            </w:r>
          </w:p>
        </w:tc>
      </w:tr>
      <w:tr w:rsidR="008D72B2" w14:paraId="5E55C76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5D974ACE" w14:textId="77777777" w:rsidR="008D72B2" w:rsidRDefault="008D72B2" w:rsidP="00F95F36">
            <w:pPr>
              <w:pStyle w:val="TAL"/>
              <w:rPr>
                <w:rFonts w:eastAsia="?? ??" w:cs="Arial"/>
              </w:rPr>
            </w:pPr>
            <w:r>
              <w:t>Number of PRBs</w:t>
            </w:r>
          </w:p>
        </w:tc>
        <w:tc>
          <w:tcPr>
            <w:tcW w:w="3685" w:type="dxa"/>
            <w:tcBorders>
              <w:top w:val="single" w:sz="4" w:space="0" w:color="auto"/>
              <w:left w:val="single" w:sz="4" w:space="0" w:color="auto"/>
              <w:bottom w:val="single" w:sz="4" w:space="0" w:color="auto"/>
              <w:right w:val="single" w:sz="4" w:space="0" w:color="auto"/>
            </w:tcBorders>
            <w:hideMark/>
          </w:tcPr>
          <w:p w14:paraId="101DB281" w14:textId="77777777" w:rsidR="008D72B2" w:rsidRDefault="008D72B2" w:rsidP="00F95F36">
            <w:pPr>
              <w:pStyle w:val="TAC"/>
              <w:rPr>
                <w:rFonts w:eastAsia="?? ??" w:cstheme="minorBidi"/>
              </w:rPr>
            </w:pPr>
            <w:r>
              <w:rPr>
                <w:rFonts w:eastAsia="?? ??"/>
              </w:rPr>
              <w:t>1</w:t>
            </w:r>
          </w:p>
        </w:tc>
      </w:tr>
      <w:tr w:rsidR="008D72B2" w14:paraId="51A6B847"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BCF40F0" w14:textId="77777777" w:rsidR="008D72B2" w:rsidRDefault="008D72B2" w:rsidP="00F95F36">
            <w:pPr>
              <w:pStyle w:val="TAL"/>
              <w:rPr>
                <w:rFonts w:eastAsia="?? ??" w:cs="Arial"/>
              </w:rPr>
            </w:pPr>
            <w:r>
              <w:t>Number of symbols</w:t>
            </w:r>
          </w:p>
        </w:tc>
        <w:tc>
          <w:tcPr>
            <w:tcW w:w="3685" w:type="dxa"/>
            <w:tcBorders>
              <w:top w:val="single" w:sz="4" w:space="0" w:color="auto"/>
              <w:left w:val="single" w:sz="4" w:space="0" w:color="auto"/>
              <w:bottom w:val="single" w:sz="4" w:space="0" w:color="auto"/>
              <w:right w:val="single" w:sz="4" w:space="0" w:color="auto"/>
            </w:tcBorders>
            <w:hideMark/>
          </w:tcPr>
          <w:p w14:paraId="78FB0975" w14:textId="77777777" w:rsidR="008D72B2" w:rsidRDefault="008D72B2" w:rsidP="00F95F36">
            <w:pPr>
              <w:pStyle w:val="TAC"/>
              <w:rPr>
                <w:rFonts w:eastAsia="?? ??" w:cstheme="minorBidi"/>
              </w:rPr>
            </w:pPr>
            <w:r>
              <w:rPr>
                <w:rFonts w:eastAsia="?? ??"/>
              </w:rPr>
              <w:t>14</w:t>
            </w:r>
          </w:p>
        </w:tc>
      </w:tr>
      <w:tr w:rsidR="008D72B2" w14:paraId="0658780A"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3F84F7E" w14:textId="77777777" w:rsidR="008D72B2" w:rsidRDefault="008D72B2" w:rsidP="00F95F36">
            <w:pPr>
              <w:pStyle w:val="TAL"/>
            </w:pPr>
            <w:r>
              <w:t>First PRB prior to frequency hopping</w:t>
            </w:r>
          </w:p>
        </w:tc>
        <w:tc>
          <w:tcPr>
            <w:tcW w:w="3685" w:type="dxa"/>
            <w:tcBorders>
              <w:top w:val="single" w:sz="4" w:space="0" w:color="auto"/>
              <w:left w:val="single" w:sz="4" w:space="0" w:color="auto"/>
              <w:bottom w:val="single" w:sz="4" w:space="0" w:color="auto"/>
              <w:right w:val="single" w:sz="4" w:space="0" w:color="auto"/>
            </w:tcBorders>
            <w:hideMark/>
          </w:tcPr>
          <w:p w14:paraId="680E4420" w14:textId="77777777" w:rsidR="008D72B2" w:rsidRDefault="008D72B2" w:rsidP="00F95F36">
            <w:pPr>
              <w:pStyle w:val="TAC"/>
              <w:rPr>
                <w:rFonts w:eastAsia="?? ??"/>
              </w:rPr>
            </w:pPr>
            <w:r>
              <w:rPr>
                <w:rFonts w:eastAsia="?? ??"/>
              </w:rPr>
              <w:t>0</w:t>
            </w:r>
          </w:p>
        </w:tc>
      </w:tr>
      <w:tr w:rsidR="008D72B2" w14:paraId="0E80C5A8"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B01C724" w14:textId="77777777" w:rsidR="008D72B2" w:rsidRDefault="008D72B2" w:rsidP="00F95F36">
            <w:pPr>
              <w:pStyle w:val="TAL"/>
            </w:pPr>
            <w:r>
              <w:t>Intra-slot frequency hopping</w:t>
            </w:r>
          </w:p>
        </w:tc>
        <w:tc>
          <w:tcPr>
            <w:tcW w:w="3685" w:type="dxa"/>
            <w:tcBorders>
              <w:top w:val="single" w:sz="4" w:space="0" w:color="auto"/>
              <w:left w:val="single" w:sz="4" w:space="0" w:color="auto"/>
              <w:bottom w:val="single" w:sz="4" w:space="0" w:color="auto"/>
              <w:right w:val="single" w:sz="4" w:space="0" w:color="auto"/>
            </w:tcBorders>
            <w:hideMark/>
          </w:tcPr>
          <w:p w14:paraId="5E4169B2" w14:textId="77777777" w:rsidR="008D72B2" w:rsidRDefault="008D72B2" w:rsidP="00F95F36">
            <w:pPr>
              <w:pStyle w:val="TAC"/>
              <w:rPr>
                <w:rFonts w:eastAsia="?? ??"/>
              </w:rPr>
            </w:pPr>
            <w:r>
              <w:rPr>
                <w:rFonts w:eastAsia="?? ??"/>
              </w:rPr>
              <w:t>disabled</w:t>
            </w:r>
          </w:p>
        </w:tc>
      </w:tr>
      <w:tr w:rsidR="008D72B2" w14:paraId="0B09B3E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D2B7866" w14:textId="77777777" w:rsidR="008D72B2" w:rsidRDefault="008D72B2" w:rsidP="00F95F36">
            <w:pPr>
              <w:pStyle w:val="TAL"/>
            </w:pPr>
            <w:r>
              <w:t>Inter-slot frequency hopping</w:t>
            </w:r>
          </w:p>
        </w:tc>
        <w:tc>
          <w:tcPr>
            <w:tcW w:w="3685" w:type="dxa"/>
            <w:tcBorders>
              <w:top w:val="single" w:sz="4" w:space="0" w:color="auto"/>
              <w:left w:val="single" w:sz="4" w:space="0" w:color="auto"/>
              <w:bottom w:val="single" w:sz="4" w:space="0" w:color="auto"/>
              <w:right w:val="single" w:sz="4" w:space="0" w:color="auto"/>
            </w:tcBorders>
            <w:hideMark/>
          </w:tcPr>
          <w:p w14:paraId="07B6CE01" w14:textId="77777777" w:rsidR="008D72B2" w:rsidRDefault="008D72B2" w:rsidP="00F95F36">
            <w:pPr>
              <w:pStyle w:val="TAC"/>
              <w:rPr>
                <w:rFonts w:eastAsia="?? ??" w:cs="Arial"/>
              </w:rPr>
            </w:pPr>
            <w:r>
              <w:t>enabled</w:t>
            </w:r>
          </w:p>
        </w:tc>
      </w:tr>
      <w:tr w:rsidR="008D72B2" w14:paraId="530B8DB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E46D5CC" w14:textId="77777777" w:rsidR="008D72B2" w:rsidRDefault="008D72B2" w:rsidP="00F95F36">
            <w:pPr>
              <w:pStyle w:val="TAL"/>
              <w:rPr>
                <w:rFonts w:cstheme="minorBidi"/>
              </w:rPr>
            </w:pPr>
            <w:r>
              <w:t>First PRB after frequency hopping</w:t>
            </w:r>
          </w:p>
        </w:tc>
        <w:tc>
          <w:tcPr>
            <w:tcW w:w="3685" w:type="dxa"/>
            <w:tcBorders>
              <w:top w:val="single" w:sz="4" w:space="0" w:color="auto"/>
              <w:left w:val="single" w:sz="4" w:space="0" w:color="auto"/>
              <w:bottom w:val="single" w:sz="4" w:space="0" w:color="auto"/>
              <w:right w:val="single" w:sz="4" w:space="0" w:color="auto"/>
            </w:tcBorders>
            <w:hideMark/>
          </w:tcPr>
          <w:p w14:paraId="4E84ADC7" w14:textId="77777777" w:rsidR="008D72B2" w:rsidRDefault="008D72B2" w:rsidP="00F95F36">
            <w:pPr>
              <w:pStyle w:val="TAC"/>
              <w:rPr>
                <w:rFonts w:eastAsia="?? ??"/>
              </w:rPr>
            </w:pPr>
            <w:r>
              <w:rPr>
                <w:rFonts w:eastAsia="?? ??"/>
              </w:rPr>
              <w:t>The largest PRB index - (nrofPRBs – 1)</w:t>
            </w:r>
          </w:p>
        </w:tc>
      </w:tr>
      <w:tr w:rsidR="008D72B2" w14:paraId="43B76C95"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D49CC26" w14:textId="77777777" w:rsidR="008D72B2" w:rsidRDefault="008D72B2" w:rsidP="00F95F36">
            <w:pPr>
              <w:pStyle w:val="TAL"/>
            </w:pPr>
            <w:r>
              <w:t>Group and sequence hopping</w:t>
            </w:r>
          </w:p>
        </w:tc>
        <w:tc>
          <w:tcPr>
            <w:tcW w:w="3685" w:type="dxa"/>
            <w:tcBorders>
              <w:top w:val="single" w:sz="4" w:space="0" w:color="auto"/>
              <w:left w:val="single" w:sz="4" w:space="0" w:color="auto"/>
              <w:bottom w:val="single" w:sz="4" w:space="0" w:color="auto"/>
              <w:right w:val="single" w:sz="4" w:space="0" w:color="auto"/>
            </w:tcBorders>
            <w:hideMark/>
          </w:tcPr>
          <w:p w14:paraId="1329C000" w14:textId="77777777" w:rsidR="008D72B2" w:rsidRDefault="008D72B2" w:rsidP="00F95F36">
            <w:pPr>
              <w:pStyle w:val="TAC"/>
              <w:rPr>
                <w:rFonts w:eastAsia="?? ??"/>
              </w:rPr>
            </w:pPr>
            <w:r>
              <w:rPr>
                <w:rFonts w:eastAsia="?? ??"/>
              </w:rPr>
              <w:t>neither</w:t>
            </w:r>
          </w:p>
        </w:tc>
      </w:tr>
      <w:tr w:rsidR="008D72B2" w14:paraId="311AFA68"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6ECD6CE3" w14:textId="77777777" w:rsidR="008D72B2" w:rsidRDefault="008D72B2" w:rsidP="00F95F36">
            <w:pPr>
              <w:pStyle w:val="TAL"/>
            </w:pPr>
            <w:r>
              <w:t>Hopping ID</w:t>
            </w:r>
          </w:p>
        </w:tc>
        <w:tc>
          <w:tcPr>
            <w:tcW w:w="3685" w:type="dxa"/>
            <w:tcBorders>
              <w:top w:val="single" w:sz="4" w:space="0" w:color="auto"/>
              <w:left w:val="single" w:sz="4" w:space="0" w:color="auto"/>
              <w:bottom w:val="single" w:sz="4" w:space="0" w:color="auto"/>
              <w:right w:val="single" w:sz="4" w:space="0" w:color="auto"/>
            </w:tcBorders>
            <w:hideMark/>
          </w:tcPr>
          <w:p w14:paraId="59D73BB8" w14:textId="77777777" w:rsidR="008D72B2" w:rsidRDefault="008D72B2" w:rsidP="00F95F36">
            <w:pPr>
              <w:pStyle w:val="TAC"/>
              <w:rPr>
                <w:rFonts w:eastAsia="?? ??"/>
              </w:rPr>
            </w:pPr>
            <w:r>
              <w:rPr>
                <w:rFonts w:eastAsia="?? ??"/>
              </w:rPr>
              <w:t>0</w:t>
            </w:r>
          </w:p>
        </w:tc>
      </w:tr>
      <w:tr w:rsidR="008D72B2" w14:paraId="54C9B13A"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3052538" w14:textId="77777777" w:rsidR="008D72B2" w:rsidRDefault="008D72B2" w:rsidP="00F95F36">
            <w:pPr>
              <w:pStyle w:val="TAL"/>
            </w:pPr>
            <w:r>
              <w:t>Initial cyclic shift</w:t>
            </w:r>
          </w:p>
        </w:tc>
        <w:tc>
          <w:tcPr>
            <w:tcW w:w="3685" w:type="dxa"/>
            <w:tcBorders>
              <w:top w:val="single" w:sz="4" w:space="0" w:color="auto"/>
              <w:left w:val="single" w:sz="4" w:space="0" w:color="auto"/>
              <w:bottom w:val="single" w:sz="4" w:space="0" w:color="auto"/>
              <w:right w:val="single" w:sz="4" w:space="0" w:color="auto"/>
            </w:tcBorders>
            <w:hideMark/>
          </w:tcPr>
          <w:p w14:paraId="2771D373" w14:textId="77777777" w:rsidR="008D72B2" w:rsidRDefault="008D72B2" w:rsidP="00F95F36">
            <w:pPr>
              <w:pStyle w:val="TAC"/>
              <w:rPr>
                <w:rFonts w:eastAsia="?? ??"/>
              </w:rPr>
            </w:pPr>
            <w:r>
              <w:rPr>
                <w:rFonts w:eastAsia="?? ??"/>
              </w:rPr>
              <w:t>0</w:t>
            </w:r>
          </w:p>
        </w:tc>
      </w:tr>
      <w:tr w:rsidR="008D72B2" w14:paraId="0263BBD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58A0DEBA" w14:textId="77777777" w:rsidR="008D72B2" w:rsidRDefault="008D72B2" w:rsidP="00F95F36">
            <w:pPr>
              <w:pStyle w:val="TAL"/>
            </w:pPr>
            <w:r>
              <w:t>First symbol</w:t>
            </w:r>
          </w:p>
        </w:tc>
        <w:tc>
          <w:tcPr>
            <w:tcW w:w="3685" w:type="dxa"/>
            <w:tcBorders>
              <w:top w:val="single" w:sz="4" w:space="0" w:color="auto"/>
              <w:left w:val="single" w:sz="4" w:space="0" w:color="auto"/>
              <w:bottom w:val="single" w:sz="4" w:space="0" w:color="auto"/>
              <w:right w:val="single" w:sz="4" w:space="0" w:color="auto"/>
            </w:tcBorders>
            <w:hideMark/>
          </w:tcPr>
          <w:p w14:paraId="2E8D6B8D" w14:textId="77777777" w:rsidR="008D72B2" w:rsidRDefault="008D72B2" w:rsidP="00F95F36">
            <w:pPr>
              <w:pStyle w:val="TAC"/>
              <w:rPr>
                <w:rFonts w:eastAsia="?? ??"/>
              </w:rPr>
            </w:pPr>
            <w:r>
              <w:rPr>
                <w:rFonts w:eastAsia="?? ??"/>
              </w:rPr>
              <w:t>0</w:t>
            </w:r>
          </w:p>
        </w:tc>
      </w:tr>
      <w:tr w:rsidR="008D72B2" w14:paraId="2E8AD33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472AFD9A" w14:textId="77777777" w:rsidR="008D72B2" w:rsidRDefault="008D72B2" w:rsidP="00F95F36">
            <w:pPr>
              <w:pStyle w:val="TAL"/>
            </w:pPr>
            <w:r>
              <w:t>Index of orthogonal cover code (</w:t>
            </w:r>
            <w:r>
              <w:rPr>
                <w:i/>
              </w:rPr>
              <w:t>timeDomainOCC</w:t>
            </w:r>
            <w:r>
              <w:t>)</w:t>
            </w:r>
          </w:p>
        </w:tc>
        <w:tc>
          <w:tcPr>
            <w:tcW w:w="3685" w:type="dxa"/>
            <w:tcBorders>
              <w:top w:val="single" w:sz="4" w:space="0" w:color="auto"/>
              <w:left w:val="single" w:sz="4" w:space="0" w:color="auto"/>
              <w:bottom w:val="single" w:sz="4" w:space="0" w:color="auto"/>
              <w:right w:val="single" w:sz="4" w:space="0" w:color="auto"/>
            </w:tcBorders>
            <w:hideMark/>
          </w:tcPr>
          <w:p w14:paraId="574FE180" w14:textId="77777777" w:rsidR="008D72B2" w:rsidRDefault="008D72B2" w:rsidP="00F95F36">
            <w:pPr>
              <w:pStyle w:val="TAC"/>
            </w:pPr>
            <w:r>
              <w:t>0</w:t>
            </w:r>
          </w:p>
        </w:tc>
      </w:tr>
      <w:tr w:rsidR="008D72B2" w14:paraId="45EA03D0"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ED5345B" w14:textId="77777777" w:rsidR="008D72B2" w:rsidRDefault="008D72B2" w:rsidP="00F95F36">
            <w:pPr>
              <w:pStyle w:val="TAL"/>
            </w:pPr>
            <w:r>
              <w:t>Number of slots for PUCCH repetition</w:t>
            </w:r>
          </w:p>
        </w:tc>
        <w:tc>
          <w:tcPr>
            <w:tcW w:w="3685" w:type="dxa"/>
            <w:tcBorders>
              <w:top w:val="single" w:sz="4" w:space="0" w:color="auto"/>
              <w:left w:val="single" w:sz="4" w:space="0" w:color="auto"/>
              <w:bottom w:val="single" w:sz="4" w:space="0" w:color="auto"/>
              <w:right w:val="single" w:sz="4" w:space="0" w:color="auto"/>
            </w:tcBorders>
            <w:hideMark/>
          </w:tcPr>
          <w:p w14:paraId="74463EF4" w14:textId="77777777" w:rsidR="008D72B2" w:rsidRDefault="008D72B2" w:rsidP="00F95F36">
            <w:pPr>
              <w:pStyle w:val="TAC"/>
            </w:pPr>
            <w:r>
              <w:t>2</w:t>
            </w:r>
          </w:p>
        </w:tc>
      </w:tr>
    </w:tbl>
    <w:p w14:paraId="3DA10F11" w14:textId="77777777" w:rsidR="008D72B2" w:rsidRDefault="008D72B2" w:rsidP="009E3F79">
      <w:pPr>
        <w:rPr>
          <w:lang w:val="en-US" w:eastAsia="zh-CN"/>
        </w:rPr>
      </w:pPr>
    </w:p>
    <w:p w14:paraId="66CBC41C" w14:textId="48F4AE83" w:rsidR="008D72B2" w:rsidRDefault="008D72B2" w:rsidP="008D72B2">
      <w:pPr>
        <w:pStyle w:val="B1"/>
      </w:pPr>
      <w:r>
        <w:t>6)</w:t>
      </w:r>
      <w:r>
        <w:tab/>
        <w:t xml:space="preserve">The multipath fading emulators shall be configured according to the corresponding channel model defined in annex </w:t>
      </w:r>
      <w:r w:rsidR="00E15CFA">
        <w:rPr>
          <w:rFonts w:eastAsiaTheme="minorEastAsia" w:hint="eastAsia"/>
          <w:lang w:eastAsia="zh-CN"/>
        </w:rPr>
        <w:t>G,2</w:t>
      </w:r>
      <w:r>
        <w:t>.</w:t>
      </w:r>
    </w:p>
    <w:p w14:paraId="322F4435" w14:textId="6DD7AC2E" w:rsidR="008D72B2" w:rsidRDefault="008D72B2" w:rsidP="008D72B2">
      <w:pPr>
        <w:pStyle w:val="B1"/>
      </w:pPr>
      <w:r>
        <w:t>7)</w:t>
      </w:r>
      <w:r>
        <w:tab/>
        <w:t xml:space="preserve">Adjust the test signal mean power so the calibrated radiated SNR value at the SAN receiver is as specified in clause 11.3.6.1.2.5.1 for </w:t>
      </w:r>
      <w:r w:rsidR="00E15CFA">
        <w:rPr>
          <w:rFonts w:eastAsiaTheme="minorEastAsia" w:hint="eastAsia"/>
          <w:i/>
          <w:lang w:eastAsia="zh-CN"/>
        </w:rPr>
        <w:t>SAN</w:t>
      </w:r>
      <w:r w:rsidR="00E15CFA">
        <w:rPr>
          <w:i/>
        </w:rPr>
        <w:t xml:space="preserve"> </w:t>
      </w:r>
      <w:r>
        <w:rPr>
          <w:i/>
        </w:rPr>
        <w:t>type 1-O</w:t>
      </w:r>
      <w:r>
        <w:t>, and that the SNR at the SAN receiver is not impacted by the noise floor.</w:t>
      </w:r>
    </w:p>
    <w:p w14:paraId="5A587D85" w14:textId="77777777" w:rsidR="008D72B2" w:rsidRDefault="008D72B2" w:rsidP="008D72B2">
      <w:pPr>
        <w:pStyle w:val="B1"/>
      </w:pPr>
      <w:r>
        <w:tab/>
        <w:t>The power level for the transmission may be set such that the AWGN level at the RIB is equal to the AWGN level in table 11.3.6.1.2.4.2-2.</w:t>
      </w:r>
    </w:p>
    <w:p w14:paraId="0FD4301C" w14:textId="77777777" w:rsidR="008D72B2" w:rsidRDefault="008D72B2" w:rsidP="008D72B2">
      <w:pPr>
        <w:pStyle w:val="TH"/>
      </w:pPr>
      <w:r>
        <w:t>Table 11.3.6.1.2.4.2-2: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8D72B2" w:rsidRPr="00931575" w14:paraId="4E21D2FD" w14:textId="77777777" w:rsidTr="00F95F36">
        <w:trPr>
          <w:cantSplit/>
          <w:jc w:val="center"/>
        </w:trPr>
        <w:tc>
          <w:tcPr>
            <w:tcW w:w="1555" w:type="dxa"/>
            <w:tcBorders>
              <w:bottom w:val="single" w:sz="4" w:space="0" w:color="auto"/>
            </w:tcBorders>
          </w:tcPr>
          <w:p w14:paraId="5A465F03" w14:textId="77777777" w:rsidR="008D72B2" w:rsidRPr="00931575" w:rsidRDefault="008D72B2" w:rsidP="00F95F36">
            <w:pPr>
              <w:pStyle w:val="TAH"/>
              <w:rPr>
                <w:lang w:eastAsia="zh-CN"/>
              </w:rPr>
            </w:pPr>
            <w:r>
              <w:rPr>
                <w:rFonts w:hint="eastAsia"/>
                <w:lang w:eastAsia="zh-CN"/>
              </w:rPr>
              <w:t>SAN</w:t>
            </w:r>
            <w:r w:rsidRPr="00931575">
              <w:rPr>
                <w:rFonts w:hint="eastAsia"/>
                <w:lang w:eastAsia="zh-CN"/>
              </w:rPr>
              <w:t xml:space="preserve"> type</w:t>
            </w:r>
          </w:p>
        </w:tc>
        <w:tc>
          <w:tcPr>
            <w:tcW w:w="2268" w:type="dxa"/>
            <w:tcBorders>
              <w:bottom w:val="single" w:sz="4" w:space="0" w:color="auto"/>
            </w:tcBorders>
          </w:tcPr>
          <w:p w14:paraId="58B7E2CF" w14:textId="77777777" w:rsidR="008D72B2" w:rsidRPr="00931575" w:rsidRDefault="008D72B2" w:rsidP="00F95F36">
            <w:pPr>
              <w:pStyle w:val="TAH"/>
              <w:rPr>
                <w:rFonts w:eastAsia="Yu Mincho"/>
              </w:rPr>
            </w:pPr>
            <w:r w:rsidRPr="00931575">
              <w:rPr>
                <w:rFonts w:eastAsia="Yu Mincho"/>
              </w:rPr>
              <w:t>Subcarrier spacing</w:t>
            </w:r>
          </w:p>
          <w:p w14:paraId="21850E8B" w14:textId="77777777" w:rsidR="008D72B2" w:rsidRPr="00931575" w:rsidRDefault="008D72B2" w:rsidP="00F95F36">
            <w:pPr>
              <w:pStyle w:val="TAH"/>
              <w:rPr>
                <w:rFonts w:eastAsia="‚c‚e‚o“Á‘¾ƒSƒVƒbƒN‘Ì"/>
              </w:rPr>
            </w:pPr>
            <w:r w:rsidRPr="00931575">
              <w:rPr>
                <w:rFonts w:eastAsia="‚c‚e‚o“Á‘¾ƒSƒVƒbƒN‘Ì"/>
              </w:rPr>
              <w:t>(kHz)</w:t>
            </w:r>
          </w:p>
        </w:tc>
        <w:tc>
          <w:tcPr>
            <w:tcW w:w="1984" w:type="dxa"/>
          </w:tcPr>
          <w:p w14:paraId="088BC131" w14:textId="77777777" w:rsidR="008D72B2" w:rsidRPr="00931575" w:rsidRDefault="008D72B2" w:rsidP="00F95F36">
            <w:pPr>
              <w:pStyle w:val="TAH"/>
              <w:rPr>
                <w:rFonts w:eastAsia="‚c‚e‚o“Á‘¾ƒSƒVƒbƒN‘Ì"/>
              </w:rPr>
            </w:pPr>
            <w:r w:rsidRPr="00931575">
              <w:rPr>
                <w:rFonts w:eastAsia="‚c‚e‚o“Á‘¾ƒSƒVƒbƒN‘Ì"/>
              </w:rPr>
              <w:t>Channel bandwidth (MHz)</w:t>
            </w:r>
          </w:p>
        </w:tc>
        <w:tc>
          <w:tcPr>
            <w:tcW w:w="3540" w:type="dxa"/>
          </w:tcPr>
          <w:p w14:paraId="747F2E58" w14:textId="77777777" w:rsidR="008D72B2" w:rsidRPr="00931575" w:rsidRDefault="008D72B2" w:rsidP="00F95F36">
            <w:pPr>
              <w:pStyle w:val="TAH"/>
              <w:rPr>
                <w:rFonts w:eastAsia="‚c‚e‚o“Á‘¾ƒSƒVƒbƒN‘Ì"/>
              </w:rPr>
            </w:pPr>
            <w:r w:rsidRPr="00931575">
              <w:rPr>
                <w:rFonts w:eastAsia="‚c‚e‚o“Á‘¾ƒSƒVƒbƒN‘Ì"/>
              </w:rPr>
              <w:t>AWGN power level</w:t>
            </w:r>
          </w:p>
        </w:tc>
      </w:tr>
      <w:tr w:rsidR="00325EFD" w:rsidRPr="00931575" w14:paraId="597E9559" w14:textId="77777777" w:rsidTr="002B015A">
        <w:trPr>
          <w:cantSplit/>
          <w:jc w:val="center"/>
        </w:trPr>
        <w:tc>
          <w:tcPr>
            <w:tcW w:w="1555" w:type="dxa"/>
            <w:vMerge w:val="restart"/>
            <w:shd w:val="clear" w:color="auto" w:fill="auto"/>
          </w:tcPr>
          <w:p w14:paraId="02A818D8" w14:textId="77777777" w:rsidR="00325EFD" w:rsidRPr="00931575" w:rsidRDefault="00325EFD" w:rsidP="00F95F36">
            <w:pPr>
              <w:pStyle w:val="TAC"/>
              <w:rPr>
                <w:rFonts w:eastAsia="‚c‚e‚o“Á‘¾ƒSƒVƒbƒN‘Ì"/>
              </w:rPr>
            </w:pPr>
            <w:r>
              <w:t>SAN</w:t>
            </w:r>
            <w:r w:rsidRPr="00931575">
              <w:t xml:space="preserve"> type 1-O</w:t>
            </w:r>
          </w:p>
        </w:tc>
        <w:tc>
          <w:tcPr>
            <w:tcW w:w="2268" w:type="dxa"/>
            <w:tcBorders>
              <w:bottom w:val="nil"/>
            </w:tcBorders>
            <w:shd w:val="clear" w:color="auto" w:fill="auto"/>
          </w:tcPr>
          <w:p w14:paraId="05CDBD49" w14:textId="77777777" w:rsidR="00325EFD" w:rsidRPr="00931575" w:rsidRDefault="00325EFD" w:rsidP="00F95F36">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40E35072" w14:textId="77777777" w:rsidR="00325EFD" w:rsidRPr="00931575" w:rsidRDefault="00325EFD" w:rsidP="00F95F36">
            <w:pPr>
              <w:pStyle w:val="TAC"/>
              <w:rPr>
                <w:rFonts w:eastAsia="‚c‚e‚o“Á‘¾ƒSƒVƒbƒN‘Ì"/>
              </w:rPr>
            </w:pPr>
            <w:r w:rsidRPr="00931575">
              <w:rPr>
                <w:rFonts w:eastAsia="‚c‚e‚o“Á‘¾ƒSƒVƒbƒN‘Ì"/>
              </w:rPr>
              <w:t>5</w:t>
            </w:r>
          </w:p>
        </w:tc>
        <w:tc>
          <w:tcPr>
            <w:tcW w:w="3540" w:type="dxa"/>
            <w:tcBorders>
              <w:bottom w:val="single" w:sz="4" w:space="0" w:color="auto"/>
            </w:tcBorders>
          </w:tcPr>
          <w:p w14:paraId="6B91F55B" w14:textId="77777777" w:rsidR="00325EFD" w:rsidRPr="00931575" w:rsidRDefault="00325EFD" w:rsidP="00F95F36">
            <w:pPr>
              <w:pStyle w:val="TAC"/>
              <w:rPr>
                <w:rFonts w:eastAsia="‚c‚e‚o“Á‘¾ƒSƒVƒbƒN‘Ì" w:cs="v5.0.0"/>
              </w:rPr>
            </w:pPr>
            <w:r w:rsidRPr="00931575">
              <w:rPr>
                <w:rFonts w:eastAsia="‚c‚e‚o“Á‘¾ƒSƒVƒbƒN‘Ì" w:cs="v5.0.0"/>
              </w:rPr>
              <w:t>-8</w:t>
            </w:r>
            <w:r>
              <w:rPr>
                <w:rFonts w:eastAsia="‚c‚e‚o“Á‘¾ƒSƒVƒbƒN‘Ì" w:cs="v5.0.0"/>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325EFD" w:rsidRPr="00931575" w14:paraId="194738A7" w14:textId="77777777" w:rsidTr="002B015A">
        <w:trPr>
          <w:cantSplit/>
          <w:jc w:val="center"/>
        </w:trPr>
        <w:tc>
          <w:tcPr>
            <w:tcW w:w="1555" w:type="dxa"/>
            <w:vMerge/>
            <w:tcBorders>
              <w:bottom w:val="nil"/>
            </w:tcBorders>
            <w:shd w:val="clear" w:color="auto" w:fill="auto"/>
          </w:tcPr>
          <w:p w14:paraId="683469BF" w14:textId="77777777" w:rsidR="00325EFD" w:rsidRPr="00931575" w:rsidRDefault="00325EFD" w:rsidP="00F95F36">
            <w:pPr>
              <w:pStyle w:val="TAC"/>
              <w:rPr>
                <w:rFonts w:eastAsia="‚c‚e‚o“Á‘¾ƒSƒVƒbƒN‘Ì"/>
              </w:rPr>
            </w:pPr>
          </w:p>
        </w:tc>
        <w:tc>
          <w:tcPr>
            <w:tcW w:w="2268" w:type="dxa"/>
            <w:tcBorders>
              <w:bottom w:val="nil"/>
            </w:tcBorders>
            <w:shd w:val="clear" w:color="auto" w:fill="auto"/>
          </w:tcPr>
          <w:p w14:paraId="3DC9AC3D" w14:textId="77777777" w:rsidR="00325EFD" w:rsidRPr="00931575" w:rsidRDefault="00325EFD" w:rsidP="00F95F36">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7CE1708E" w14:textId="77777777" w:rsidR="00325EFD" w:rsidRPr="00931575" w:rsidRDefault="00325EFD" w:rsidP="00F95F36">
            <w:pPr>
              <w:pStyle w:val="TAC"/>
              <w:rPr>
                <w:rFonts w:eastAsia="‚c‚e‚o“Á‘¾ƒSƒVƒbƒN‘Ì"/>
              </w:rPr>
            </w:pPr>
            <w:r w:rsidRPr="00931575">
              <w:rPr>
                <w:rFonts w:eastAsia="‚c‚e‚o“Á‘¾ƒSƒVƒbƒN‘Ì"/>
              </w:rPr>
              <w:t>10</w:t>
            </w:r>
          </w:p>
        </w:tc>
        <w:tc>
          <w:tcPr>
            <w:tcW w:w="3540" w:type="dxa"/>
            <w:tcBorders>
              <w:bottom w:val="single" w:sz="4" w:space="0" w:color="auto"/>
            </w:tcBorders>
          </w:tcPr>
          <w:p w14:paraId="6FA7F3F7" w14:textId="77777777" w:rsidR="00325EFD" w:rsidRPr="00931575" w:rsidRDefault="00325EFD" w:rsidP="00F95F36">
            <w:pPr>
              <w:pStyle w:val="TAC"/>
              <w:rPr>
                <w:rFonts w:eastAsia="‚c‚e‚o“Á‘¾ƒSƒVƒbƒN‘Ì" w:cs="v5.0.0"/>
              </w:rPr>
            </w:pPr>
            <w:r w:rsidRPr="00931575">
              <w:rPr>
                <w:rFonts w:eastAsia="‚c‚e‚o“Á‘¾ƒSƒVƒbƒN‘Ì" w:cs="v5.0.0"/>
              </w:rPr>
              <w:t>-8</w:t>
            </w:r>
            <w:r>
              <w:rPr>
                <w:rFonts w:eastAsia="‚c‚e‚o“Á‘¾ƒSƒVƒbƒN‘Ì" w:cs="v5.0.0"/>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8D72B2" w:rsidRPr="00931575" w14:paraId="4957C813" w14:textId="77777777" w:rsidTr="00F95F36">
        <w:trPr>
          <w:cantSplit/>
          <w:jc w:val="center"/>
        </w:trPr>
        <w:tc>
          <w:tcPr>
            <w:tcW w:w="9347" w:type="dxa"/>
            <w:gridSpan w:val="4"/>
            <w:tcBorders>
              <w:bottom w:val="single" w:sz="4" w:space="0" w:color="auto"/>
            </w:tcBorders>
          </w:tcPr>
          <w:p w14:paraId="5C552420" w14:textId="77777777" w:rsidR="008D72B2" w:rsidRPr="0091496A" w:rsidDel="00E31AD3" w:rsidRDefault="008D72B2" w:rsidP="00F95F36">
            <w:pPr>
              <w:pStyle w:val="TAC"/>
              <w:ind w:left="851" w:hanging="851"/>
              <w:jc w:val="left"/>
            </w:pPr>
            <w:r w:rsidRPr="0091496A">
              <w:t>NOTE 1:</w:t>
            </w:r>
            <w:r w:rsidRPr="0091496A">
              <w:tab/>
              <w:t>Δ</w:t>
            </w:r>
            <w:r w:rsidRPr="0091496A">
              <w:rPr>
                <w:vertAlign w:val="subscript"/>
              </w:rPr>
              <w:t>OTAREFSENS</w:t>
            </w:r>
            <w:r w:rsidRPr="0091496A">
              <w:t xml:space="preserve"> as declared in D.</w:t>
            </w:r>
            <w:r>
              <w:t>4</w:t>
            </w:r>
            <w:r w:rsidRPr="0091496A">
              <w:t>3 in table 4.6-1 and clause </w:t>
            </w:r>
            <w:r>
              <w:t>10</w:t>
            </w:r>
            <w:r w:rsidRPr="0091496A">
              <w:t>.1.</w:t>
            </w:r>
          </w:p>
        </w:tc>
      </w:tr>
    </w:tbl>
    <w:p w14:paraId="47A362AF" w14:textId="77777777" w:rsidR="008D72B2" w:rsidRPr="00A679E5" w:rsidRDefault="008D72B2" w:rsidP="009E3F79">
      <w:pPr>
        <w:rPr>
          <w:lang w:eastAsia="zh-CN"/>
        </w:rPr>
      </w:pPr>
    </w:p>
    <w:p w14:paraId="620DAEFC" w14:textId="77777777" w:rsidR="008D72B2" w:rsidRDefault="008D72B2" w:rsidP="008D72B2">
      <w:pPr>
        <w:pStyle w:val="B1"/>
      </w:pPr>
      <w:r>
        <w:t>8)</w:t>
      </w:r>
      <w:r>
        <w:tab/>
        <w:t>The signal generator sends a test pattern with the pattern outlined in figure 11.3.6.1.2.4.2-1. The following statistics are kept: the number of ACKs detected in the idle periods and the number of missed ACKs.</w:t>
      </w:r>
    </w:p>
    <w:p w14:paraId="41FEEA77" w14:textId="77777777" w:rsidR="008D72B2" w:rsidRDefault="008D72B2" w:rsidP="008D72B2">
      <w:pPr>
        <w:pStyle w:val="TH"/>
      </w:pPr>
      <w:r>
        <w:rPr>
          <w:rFonts w:cstheme="minorBidi"/>
          <w:sz w:val="22"/>
          <w:szCs w:val="22"/>
          <w:lang w:val="en-US"/>
        </w:rPr>
        <w:object w:dxaOrig="8640" w:dyaOrig="510" w14:anchorId="3CD7DB64">
          <v:shape id="_x0000_i1054" type="#_x0000_t75" style="width:6in;height:25.15pt" o:ole="" fillcolor="window">
            <v:imagedata r:id="rId40" o:title=""/>
          </v:shape>
          <o:OLEObject Type="Embed" ProgID="Word.Picture.8" ShapeID="_x0000_i1054" DrawAspect="Content" ObjectID="_1827052673" r:id="rId63"/>
        </w:object>
      </w:r>
    </w:p>
    <w:p w14:paraId="6B75A6CD" w14:textId="77777777" w:rsidR="008D72B2" w:rsidRDefault="008D72B2" w:rsidP="008D72B2">
      <w:pPr>
        <w:pStyle w:val="TF"/>
      </w:pPr>
      <w:r>
        <w:t>Figure 11.3.6.1.2.4.2-1: Test signal pattern for PUCCH format 1 demodulation tests</w:t>
      </w:r>
    </w:p>
    <w:p w14:paraId="1B8D02EE" w14:textId="77777777" w:rsidR="008D72B2" w:rsidRPr="00130675" w:rsidRDefault="008D72B2" w:rsidP="003267B6">
      <w:pPr>
        <w:pStyle w:val="Heading6"/>
        <w:rPr>
          <w:lang w:val="en-US"/>
        </w:rPr>
      </w:pPr>
      <w:bookmarkStart w:id="39194" w:name="_Toc21103055"/>
      <w:bookmarkStart w:id="39195" w:name="_Toc29810904"/>
      <w:bookmarkStart w:id="39196" w:name="_Toc36636264"/>
      <w:bookmarkStart w:id="39197" w:name="_Toc37273210"/>
      <w:bookmarkStart w:id="39198" w:name="_Toc45886298"/>
      <w:bookmarkStart w:id="39199" w:name="_Toc120631441"/>
      <w:bookmarkStart w:id="39200" w:name="_Toc120632092"/>
      <w:bookmarkStart w:id="39201" w:name="_Toc120632742"/>
      <w:bookmarkStart w:id="39202" w:name="_Toc120633392"/>
      <w:bookmarkStart w:id="39203" w:name="_Toc120634042"/>
      <w:bookmarkStart w:id="39204" w:name="_Toc120634693"/>
      <w:bookmarkStart w:id="39205" w:name="_Toc120635344"/>
      <w:bookmarkStart w:id="39206" w:name="_Toc121754468"/>
      <w:bookmarkStart w:id="39207" w:name="_Toc121755138"/>
      <w:bookmarkStart w:id="39208" w:name="_Toc129109087"/>
      <w:bookmarkStart w:id="39209" w:name="_Toc129109752"/>
      <w:bookmarkStart w:id="39210" w:name="_Toc129110440"/>
      <w:bookmarkStart w:id="39211" w:name="_Toc130389560"/>
      <w:bookmarkStart w:id="39212" w:name="_Toc130390633"/>
      <w:bookmarkStart w:id="39213" w:name="_Toc130391321"/>
      <w:bookmarkStart w:id="39214" w:name="_Toc131625085"/>
      <w:bookmarkStart w:id="39215" w:name="_Toc137476518"/>
      <w:bookmarkStart w:id="39216" w:name="_Toc138873173"/>
      <w:bookmarkStart w:id="39217" w:name="_Toc138874759"/>
      <w:bookmarkStart w:id="39218" w:name="_Toc145525358"/>
      <w:bookmarkStart w:id="39219" w:name="_Toc153560483"/>
      <w:bookmarkStart w:id="39220" w:name="_Toc161647783"/>
      <w:bookmarkStart w:id="39221" w:name="_Toc169533402"/>
      <w:bookmarkStart w:id="39222" w:name="_Toc171520005"/>
      <w:bookmarkStart w:id="39223" w:name="_Toc176539742"/>
      <w:bookmarkStart w:id="39224" w:name="_Toc210482696"/>
      <w:r w:rsidRPr="00130675">
        <w:rPr>
          <w:lang w:val="en-US"/>
        </w:rPr>
        <w:t>11.3.6.1.2.5</w:t>
      </w:r>
      <w:r w:rsidRPr="00130675">
        <w:rPr>
          <w:lang w:val="en-US"/>
        </w:rPr>
        <w:tab/>
        <w:t>Test Requirement</w:t>
      </w:r>
      <w:bookmarkEnd w:id="39194"/>
      <w:bookmarkEnd w:id="39195"/>
      <w:bookmarkEnd w:id="39196"/>
      <w:bookmarkEnd w:id="39197"/>
      <w:bookmarkEnd w:id="39198"/>
      <w:bookmarkEnd w:id="39199"/>
      <w:bookmarkEnd w:id="39200"/>
      <w:bookmarkEnd w:id="39201"/>
      <w:bookmarkEnd w:id="39202"/>
      <w:bookmarkEnd w:id="39203"/>
      <w:bookmarkEnd w:id="39204"/>
      <w:bookmarkEnd w:id="39205"/>
      <w:bookmarkEnd w:id="39206"/>
      <w:bookmarkEnd w:id="39207"/>
      <w:bookmarkEnd w:id="39208"/>
      <w:bookmarkEnd w:id="39209"/>
      <w:bookmarkEnd w:id="39210"/>
      <w:bookmarkEnd w:id="39211"/>
      <w:bookmarkEnd w:id="39212"/>
      <w:bookmarkEnd w:id="39213"/>
      <w:bookmarkEnd w:id="39214"/>
      <w:bookmarkEnd w:id="39215"/>
      <w:bookmarkEnd w:id="39216"/>
      <w:bookmarkEnd w:id="39217"/>
      <w:bookmarkEnd w:id="39218"/>
      <w:bookmarkEnd w:id="39219"/>
      <w:bookmarkEnd w:id="39220"/>
      <w:bookmarkEnd w:id="39221"/>
      <w:bookmarkEnd w:id="39222"/>
      <w:bookmarkEnd w:id="39223"/>
      <w:bookmarkEnd w:id="39224"/>
    </w:p>
    <w:p w14:paraId="0BB63310" w14:textId="05F563B1" w:rsidR="008D72B2" w:rsidRDefault="008D72B2" w:rsidP="008D72B2">
      <w:pPr>
        <w:pStyle w:val="H6"/>
        <w:rPr>
          <w:lang w:val="en-US"/>
        </w:rPr>
      </w:pPr>
      <w:bookmarkStart w:id="39225" w:name="_Toc21103056"/>
      <w:bookmarkStart w:id="39226" w:name="_Toc29810905"/>
      <w:bookmarkStart w:id="39227" w:name="_Toc36636265"/>
      <w:bookmarkStart w:id="39228" w:name="_Toc37273211"/>
      <w:bookmarkStart w:id="39229" w:name="_Toc45886299"/>
      <w:r>
        <w:rPr>
          <w:lang w:val="en-US"/>
        </w:rPr>
        <w:t>11.3.6.1.2.5.1</w:t>
      </w:r>
      <w:r>
        <w:rPr>
          <w:lang w:val="en-US"/>
        </w:rPr>
        <w:tab/>
        <w:t xml:space="preserve">Test Requirement for </w:t>
      </w:r>
      <w:r w:rsidR="00E15CFA">
        <w:rPr>
          <w:rFonts w:eastAsiaTheme="minorEastAsia" w:hint="eastAsia"/>
          <w:lang w:val="en-US" w:eastAsia="zh-CN"/>
        </w:rPr>
        <w:t>SAN</w:t>
      </w:r>
      <w:r w:rsidR="00E15CFA">
        <w:rPr>
          <w:lang w:val="en-US"/>
        </w:rPr>
        <w:t xml:space="preserve"> </w:t>
      </w:r>
      <w:r>
        <w:rPr>
          <w:lang w:val="en-US"/>
        </w:rPr>
        <w:t>type 1-O</w:t>
      </w:r>
      <w:bookmarkEnd w:id="39225"/>
      <w:bookmarkEnd w:id="39226"/>
      <w:bookmarkEnd w:id="39227"/>
      <w:bookmarkEnd w:id="39228"/>
      <w:bookmarkEnd w:id="39229"/>
    </w:p>
    <w:p w14:paraId="67D1B50B" w14:textId="77777777" w:rsidR="008D72B2" w:rsidRDefault="008D72B2" w:rsidP="008D72B2">
      <w:pPr>
        <w:rPr>
          <w:lang w:val="en-US"/>
        </w:rPr>
      </w:pPr>
      <w:r>
        <w:t>The fraction of falsely detected ACK bits shall be less than 1% and the fraction of correctly detected ACK bits shall be larger than 99% for the SNR listed in table 11.3.6.1.2.5.1-1 and 11.3.6.1.2.5.1-2.</w:t>
      </w:r>
    </w:p>
    <w:p w14:paraId="731B44BB"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.2.</w:t>
      </w:r>
      <w:r>
        <w:rPr>
          <w:rFonts w:cs="Arial"/>
        </w:rPr>
        <w:t>5</w:t>
      </w:r>
      <w:r w:rsidRPr="00F95B02">
        <w:rPr>
          <w:rFonts w:cs="Arial"/>
        </w:rPr>
        <w:t>-</w:t>
      </w:r>
      <w:r>
        <w:rPr>
          <w:rFonts w:cs="Arial"/>
        </w:rPr>
        <w:t>1</w:t>
      </w:r>
      <w:r w:rsidRPr="00F95B02">
        <w:rPr>
          <w:rFonts w:cs="Arial"/>
        </w:rPr>
        <w:t xml:space="preserve">: Minimum requirements for multi-slot PUCCH format 1 with </w:t>
      </w:r>
      <w:r>
        <w:rPr>
          <w:rFonts w:cs="Arial"/>
        </w:rPr>
        <w:t>15</w:t>
      </w:r>
      <w:r w:rsidRPr="00F95B02">
        <w:rPr>
          <w:rFonts w:cs="Arial"/>
        </w:rPr>
        <w:t>kHz SCS</w:t>
      </w:r>
      <w:r>
        <w:rPr>
          <w:rFonts w:cs="Arial"/>
        </w:rPr>
        <w:t xml:space="preserve"> 5MHz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A27729" w:rsidRPr="00F95B02" w14:paraId="48DB9574" w14:textId="77777777" w:rsidTr="005236E8">
        <w:trPr>
          <w:cantSplit/>
          <w:jc w:val="center"/>
        </w:trPr>
        <w:tc>
          <w:tcPr>
            <w:tcW w:w="1080" w:type="dxa"/>
            <w:tcBorders>
              <w:bottom w:val="nil"/>
            </w:tcBorders>
            <w:vAlign w:val="center"/>
          </w:tcPr>
          <w:p w14:paraId="78289CB0" w14:textId="77777777" w:rsidR="00A27729" w:rsidRPr="00F95B02" w:rsidRDefault="00A27729"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vMerge w:val="restart"/>
            <w:vAlign w:val="center"/>
          </w:tcPr>
          <w:p w14:paraId="490FF536" w14:textId="2F25B477" w:rsidR="00A27729" w:rsidRPr="00F95B02" w:rsidRDefault="00A27729" w:rsidP="00F95F36">
            <w:pPr>
              <w:pStyle w:val="TAH"/>
              <w:rPr>
                <w:lang w:eastAsia="zh-CN"/>
              </w:rPr>
            </w:pPr>
            <w:r w:rsidRPr="00A27729">
              <w:rPr>
                <w:rFonts w:cs="Arial"/>
              </w:rPr>
              <w:t>Number of demodulation branches</w:t>
            </w:r>
          </w:p>
        </w:tc>
        <w:tc>
          <w:tcPr>
            <w:tcW w:w="815" w:type="dxa"/>
            <w:tcBorders>
              <w:bottom w:val="nil"/>
            </w:tcBorders>
            <w:vAlign w:val="center"/>
          </w:tcPr>
          <w:p w14:paraId="043EFA67" w14:textId="77777777" w:rsidR="00A27729" w:rsidRPr="00F95B02" w:rsidRDefault="00A27729" w:rsidP="00F95F36">
            <w:pPr>
              <w:pStyle w:val="TAH"/>
            </w:pPr>
            <w:r w:rsidRPr="00F95B02">
              <w:rPr>
                <w:rFonts w:cs="Arial"/>
              </w:rPr>
              <w:t>Cyclic Prefix</w:t>
            </w:r>
          </w:p>
        </w:tc>
        <w:tc>
          <w:tcPr>
            <w:tcW w:w="2515" w:type="dxa"/>
            <w:tcBorders>
              <w:bottom w:val="nil"/>
            </w:tcBorders>
            <w:vAlign w:val="center"/>
          </w:tcPr>
          <w:p w14:paraId="7F18F677" w14:textId="77777777" w:rsidR="00A27729" w:rsidRPr="00FF4BCE" w:rsidRDefault="00A27729" w:rsidP="00F95F36">
            <w:pPr>
              <w:pStyle w:val="TAH"/>
              <w:rPr>
                <w:lang w:val="fr-FR"/>
              </w:rPr>
            </w:pPr>
            <w:r w:rsidRPr="00F95B02">
              <w:rPr>
                <w:rFonts w:cs="Arial"/>
                <w:lang w:val="fr-FR"/>
              </w:rPr>
              <w:t>Propagation conditions</w:t>
            </w:r>
            <w:r w:rsidRPr="00FF4BCE">
              <w:rPr>
                <w:lang w:val="fr-FR"/>
              </w:rPr>
              <w:t xml:space="preserve"> and correlation matrix</w:t>
            </w:r>
          </w:p>
        </w:tc>
        <w:tc>
          <w:tcPr>
            <w:tcW w:w="2075" w:type="dxa"/>
            <w:vMerge w:val="restart"/>
            <w:shd w:val="clear" w:color="auto" w:fill="auto"/>
          </w:tcPr>
          <w:p w14:paraId="7BB42425" w14:textId="77777777" w:rsidR="00A27729" w:rsidRPr="00F95B02" w:rsidRDefault="00A27729" w:rsidP="00F95F36">
            <w:pPr>
              <w:pStyle w:val="TAH"/>
              <w:rPr>
                <w:lang w:eastAsia="zh-CN"/>
              </w:rPr>
            </w:pPr>
            <w:r w:rsidRPr="00F95B02">
              <w:rPr>
                <w:rFonts w:cs="Arial"/>
              </w:rPr>
              <w:t>SNR (dB)</w:t>
            </w:r>
          </w:p>
        </w:tc>
      </w:tr>
      <w:tr w:rsidR="00A27729" w:rsidRPr="00F95B02" w14:paraId="7B5B4726" w14:textId="77777777" w:rsidTr="005236E8">
        <w:trPr>
          <w:cantSplit/>
          <w:jc w:val="center"/>
        </w:trPr>
        <w:tc>
          <w:tcPr>
            <w:tcW w:w="1080" w:type="dxa"/>
            <w:tcBorders>
              <w:top w:val="nil"/>
            </w:tcBorders>
            <w:vAlign w:val="center"/>
          </w:tcPr>
          <w:p w14:paraId="2B016047" w14:textId="77777777" w:rsidR="00A27729" w:rsidRPr="00F95B02" w:rsidRDefault="00A27729" w:rsidP="00F95F36">
            <w:pPr>
              <w:pStyle w:val="TAH"/>
              <w:rPr>
                <w:lang w:eastAsia="zh-CN"/>
              </w:rPr>
            </w:pPr>
            <w:r w:rsidRPr="00F95B02">
              <w:rPr>
                <w:rFonts w:cs="Arial"/>
              </w:rPr>
              <w:t>antennas</w:t>
            </w:r>
          </w:p>
        </w:tc>
        <w:tc>
          <w:tcPr>
            <w:tcW w:w="1075" w:type="dxa"/>
            <w:vMerge/>
            <w:vAlign w:val="center"/>
          </w:tcPr>
          <w:p w14:paraId="6ED7552A" w14:textId="729DB946" w:rsidR="00A27729" w:rsidRPr="00F95B02" w:rsidRDefault="00A27729" w:rsidP="00F95F36">
            <w:pPr>
              <w:pStyle w:val="TAH"/>
              <w:rPr>
                <w:lang w:eastAsia="zh-CN"/>
              </w:rPr>
            </w:pPr>
          </w:p>
        </w:tc>
        <w:tc>
          <w:tcPr>
            <w:tcW w:w="815" w:type="dxa"/>
            <w:tcBorders>
              <w:top w:val="nil"/>
            </w:tcBorders>
            <w:vAlign w:val="center"/>
          </w:tcPr>
          <w:p w14:paraId="55EB1023" w14:textId="77777777" w:rsidR="00A27729" w:rsidRPr="00F95B02" w:rsidRDefault="00A27729" w:rsidP="00F95F36">
            <w:pPr>
              <w:pStyle w:val="TAH"/>
            </w:pPr>
          </w:p>
        </w:tc>
        <w:tc>
          <w:tcPr>
            <w:tcW w:w="2515" w:type="dxa"/>
            <w:tcBorders>
              <w:top w:val="nil"/>
            </w:tcBorders>
            <w:vAlign w:val="center"/>
          </w:tcPr>
          <w:p w14:paraId="35D6ED80" w14:textId="77777777" w:rsidR="00A27729" w:rsidRPr="00F95B02" w:rsidRDefault="00A27729" w:rsidP="00F95F36">
            <w:pPr>
              <w:pStyle w:val="TAH"/>
            </w:pPr>
            <w:r w:rsidRPr="00E92A2E">
              <w:t>(Annex G)</w:t>
            </w:r>
          </w:p>
        </w:tc>
        <w:tc>
          <w:tcPr>
            <w:tcW w:w="2075" w:type="dxa"/>
            <w:vMerge/>
            <w:shd w:val="clear" w:color="auto" w:fill="auto"/>
            <w:vAlign w:val="center"/>
          </w:tcPr>
          <w:p w14:paraId="116218BA" w14:textId="77777777" w:rsidR="00A27729" w:rsidRPr="00F95B02" w:rsidRDefault="00A27729" w:rsidP="00F95F36">
            <w:pPr>
              <w:pStyle w:val="TAH"/>
              <w:rPr>
                <w:lang w:eastAsia="zh-CN"/>
              </w:rPr>
            </w:pPr>
          </w:p>
        </w:tc>
      </w:tr>
      <w:tr w:rsidR="008D72B2" w:rsidRPr="00F95B02" w14:paraId="75086496" w14:textId="77777777" w:rsidTr="00F95F36">
        <w:trPr>
          <w:cantSplit/>
          <w:jc w:val="center"/>
        </w:trPr>
        <w:tc>
          <w:tcPr>
            <w:tcW w:w="1080" w:type="dxa"/>
            <w:vMerge w:val="restart"/>
            <w:vAlign w:val="center"/>
          </w:tcPr>
          <w:p w14:paraId="77C563C1"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6A90D2FB"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50FAC85D" w14:textId="77777777" w:rsidR="008D72B2" w:rsidRPr="00F95B02" w:rsidRDefault="008D72B2" w:rsidP="00F95F36">
            <w:pPr>
              <w:pStyle w:val="TAC"/>
              <w:rPr>
                <w:rFonts w:cs="Arial"/>
              </w:rPr>
            </w:pPr>
            <w:r w:rsidRPr="00F95B02">
              <w:rPr>
                <w:rFonts w:cs="Arial"/>
              </w:rPr>
              <w:t>Normal</w:t>
            </w:r>
          </w:p>
        </w:tc>
        <w:tc>
          <w:tcPr>
            <w:tcW w:w="2515" w:type="dxa"/>
            <w:vAlign w:val="center"/>
          </w:tcPr>
          <w:p w14:paraId="3FE5882E"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63A611DE" w14:textId="2962AE93" w:rsidR="008D72B2" w:rsidRDefault="008D72B2" w:rsidP="005E7EC5">
            <w:pPr>
              <w:pStyle w:val="TAC"/>
              <w:rPr>
                <w:rFonts w:cs="Arial"/>
                <w:lang w:eastAsia="zh-CN"/>
              </w:rPr>
            </w:pPr>
            <w:r>
              <w:rPr>
                <w:rFonts w:cs="Arial"/>
                <w:lang w:eastAsia="zh-CN"/>
              </w:rPr>
              <w:t>-1.3</w:t>
            </w:r>
          </w:p>
        </w:tc>
      </w:tr>
      <w:tr w:rsidR="008D72B2" w:rsidRPr="00F95B02" w14:paraId="41B42270" w14:textId="77777777" w:rsidTr="00F95F36">
        <w:trPr>
          <w:cantSplit/>
          <w:jc w:val="center"/>
        </w:trPr>
        <w:tc>
          <w:tcPr>
            <w:tcW w:w="1080" w:type="dxa"/>
            <w:vMerge/>
            <w:vAlign w:val="center"/>
          </w:tcPr>
          <w:p w14:paraId="5E07C0C2" w14:textId="77777777" w:rsidR="008D72B2" w:rsidRPr="00F95B02" w:rsidRDefault="008D72B2" w:rsidP="00F95F36">
            <w:pPr>
              <w:pStyle w:val="TAC"/>
              <w:rPr>
                <w:rFonts w:cs="Arial"/>
                <w:lang w:eastAsia="zh-CN"/>
              </w:rPr>
            </w:pPr>
          </w:p>
        </w:tc>
        <w:tc>
          <w:tcPr>
            <w:tcW w:w="1075" w:type="dxa"/>
            <w:vAlign w:val="center"/>
          </w:tcPr>
          <w:p w14:paraId="6A7AAC77"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7F3730D6" w14:textId="77777777" w:rsidR="008D72B2" w:rsidRPr="00F95B02" w:rsidRDefault="008D72B2" w:rsidP="00F95F36">
            <w:pPr>
              <w:pStyle w:val="TAC"/>
              <w:rPr>
                <w:rFonts w:cs="Arial"/>
              </w:rPr>
            </w:pPr>
            <w:r w:rsidRPr="00F95B02">
              <w:rPr>
                <w:rFonts w:cs="Arial"/>
              </w:rPr>
              <w:t>Normal</w:t>
            </w:r>
          </w:p>
        </w:tc>
        <w:tc>
          <w:tcPr>
            <w:tcW w:w="2515" w:type="dxa"/>
            <w:vAlign w:val="center"/>
          </w:tcPr>
          <w:p w14:paraId="03597942"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1A8D81AA" w14:textId="4DD685AE" w:rsidR="008D72B2" w:rsidRPr="00F95B02" w:rsidRDefault="008D72B2" w:rsidP="005E7EC5">
            <w:pPr>
              <w:pStyle w:val="TAC"/>
              <w:rPr>
                <w:rFonts w:cs="Arial"/>
                <w:lang w:eastAsia="zh-CN"/>
              </w:rPr>
            </w:pPr>
            <w:r>
              <w:rPr>
                <w:rFonts w:cs="Arial"/>
                <w:lang w:eastAsia="zh-CN"/>
              </w:rPr>
              <w:t>-7.4</w:t>
            </w:r>
          </w:p>
        </w:tc>
      </w:tr>
    </w:tbl>
    <w:p w14:paraId="3699E7B3" w14:textId="77777777" w:rsidR="008D72B2" w:rsidRPr="00F95B02" w:rsidRDefault="008D72B2" w:rsidP="008D72B2">
      <w:pPr>
        <w:rPr>
          <w:lang w:eastAsia="zh-CN"/>
        </w:rPr>
      </w:pPr>
    </w:p>
    <w:p w14:paraId="495A7CAB"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.2.</w:t>
      </w:r>
      <w:r>
        <w:rPr>
          <w:rFonts w:cs="Arial"/>
        </w:rPr>
        <w:t>5</w:t>
      </w:r>
      <w:r w:rsidRPr="00F95B02">
        <w:rPr>
          <w:rFonts w:cs="Arial"/>
        </w:rPr>
        <w:t>-</w:t>
      </w:r>
      <w:r>
        <w:rPr>
          <w:rFonts w:cs="Arial"/>
        </w:rPr>
        <w:t>2</w:t>
      </w:r>
      <w:r w:rsidRPr="00F95B02">
        <w:rPr>
          <w:rFonts w:cs="Arial"/>
        </w:rPr>
        <w:t>: Minimum requirements for multi-slot PUCCH format 1 with 30kHz SCS</w:t>
      </w:r>
      <w:r>
        <w:rPr>
          <w:rFonts w:cs="Arial"/>
        </w:rPr>
        <w:t xml:space="preserve">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A27729" w:rsidRPr="00F95B02" w14:paraId="38F9C4DC" w14:textId="77777777" w:rsidTr="005236E8">
        <w:trPr>
          <w:cantSplit/>
          <w:jc w:val="center"/>
        </w:trPr>
        <w:tc>
          <w:tcPr>
            <w:tcW w:w="1080" w:type="dxa"/>
            <w:tcBorders>
              <w:bottom w:val="nil"/>
            </w:tcBorders>
            <w:vAlign w:val="center"/>
          </w:tcPr>
          <w:p w14:paraId="2F6D8044" w14:textId="77777777" w:rsidR="00A27729" w:rsidRPr="00F95B02" w:rsidRDefault="00A27729" w:rsidP="009E3F79">
            <w:pPr>
              <w:pStyle w:val="TAH"/>
              <w:rPr>
                <w:lang w:eastAsia="zh-CN"/>
              </w:rPr>
            </w:pPr>
            <w:r w:rsidRPr="00F95B02">
              <w:t xml:space="preserve">Number of </w:t>
            </w:r>
            <w:r w:rsidRPr="00F95B02">
              <w:rPr>
                <w:lang w:eastAsia="zh-CN"/>
              </w:rPr>
              <w:t>T</w:t>
            </w:r>
            <w:r w:rsidRPr="00F95B02">
              <w:t>X</w:t>
            </w:r>
          </w:p>
        </w:tc>
        <w:tc>
          <w:tcPr>
            <w:tcW w:w="1075" w:type="dxa"/>
            <w:vMerge w:val="restart"/>
            <w:vAlign w:val="center"/>
          </w:tcPr>
          <w:p w14:paraId="16DE89DF" w14:textId="6179BBF4" w:rsidR="00A27729" w:rsidRPr="00F95B02" w:rsidRDefault="00A27729" w:rsidP="009E3F79">
            <w:pPr>
              <w:pStyle w:val="TAH"/>
              <w:rPr>
                <w:lang w:eastAsia="zh-CN"/>
              </w:rPr>
            </w:pPr>
            <w:r w:rsidRPr="00A27729">
              <w:t>Number of demodulation branches</w:t>
            </w:r>
          </w:p>
        </w:tc>
        <w:tc>
          <w:tcPr>
            <w:tcW w:w="815" w:type="dxa"/>
            <w:tcBorders>
              <w:bottom w:val="nil"/>
            </w:tcBorders>
            <w:vAlign w:val="center"/>
          </w:tcPr>
          <w:p w14:paraId="725BE954" w14:textId="77777777" w:rsidR="00A27729" w:rsidRPr="00F95B02" w:rsidRDefault="00A27729" w:rsidP="009E3F79">
            <w:pPr>
              <w:pStyle w:val="TAH"/>
            </w:pPr>
            <w:r w:rsidRPr="00F95B02">
              <w:t>Cyclic Prefix</w:t>
            </w:r>
          </w:p>
        </w:tc>
        <w:tc>
          <w:tcPr>
            <w:tcW w:w="2515" w:type="dxa"/>
            <w:tcBorders>
              <w:bottom w:val="nil"/>
            </w:tcBorders>
            <w:vAlign w:val="center"/>
          </w:tcPr>
          <w:p w14:paraId="4B1339FF" w14:textId="77777777" w:rsidR="00A27729" w:rsidRPr="00FF4BCE" w:rsidRDefault="00A27729" w:rsidP="009E3F79">
            <w:pPr>
              <w:pStyle w:val="TAH"/>
              <w:rPr>
                <w:lang w:val="fr-FR"/>
              </w:rPr>
            </w:pPr>
            <w:r w:rsidRPr="00F95B02">
              <w:rPr>
                <w:lang w:val="fr-FR"/>
              </w:rPr>
              <w:t>Propagation conditions</w:t>
            </w:r>
            <w:r w:rsidRPr="00FF4BCE">
              <w:rPr>
                <w:lang w:val="fr-FR"/>
              </w:rPr>
              <w:t xml:space="preserve"> and correlation matrix</w:t>
            </w:r>
          </w:p>
        </w:tc>
        <w:tc>
          <w:tcPr>
            <w:tcW w:w="2075" w:type="dxa"/>
            <w:vMerge w:val="restart"/>
            <w:shd w:val="clear" w:color="auto" w:fill="auto"/>
          </w:tcPr>
          <w:p w14:paraId="3BA4B67E" w14:textId="77777777" w:rsidR="00A27729" w:rsidRPr="00F95B02" w:rsidRDefault="00A27729" w:rsidP="009E3F79">
            <w:pPr>
              <w:pStyle w:val="TAH"/>
              <w:rPr>
                <w:lang w:eastAsia="zh-CN"/>
              </w:rPr>
            </w:pPr>
            <w:r w:rsidRPr="00F95B02">
              <w:t>SNR (dB)</w:t>
            </w:r>
          </w:p>
        </w:tc>
      </w:tr>
      <w:tr w:rsidR="00A27729" w:rsidRPr="00F95B02" w14:paraId="3A25EDCB" w14:textId="77777777" w:rsidTr="005236E8">
        <w:trPr>
          <w:cantSplit/>
          <w:jc w:val="center"/>
        </w:trPr>
        <w:tc>
          <w:tcPr>
            <w:tcW w:w="1080" w:type="dxa"/>
            <w:tcBorders>
              <w:top w:val="nil"/>
            </w:tcBorders>
            <w:vAlign w:val="center"/>
          </w:tcPr>
          <w:p w14:paraId="6101F187" w14:textId="77777777" w:rsidR="00A27729" w:rsidRPr="00F95B02" w:rsidRDefault="00A27729" w:rsidP="009E3F79">
            <w:pPr>
              <w:pStyle w:val="TAH"/>
              <w:rPr>
                <w:lang w:eastAsia="zh-CN"/>
              </w:rPr>
            </w:pPr>
            <w:r w:rsidRPr="00F95B02">
              <w:t>antennas</w:t>
            </w:r>
          </w:p>
        </w:tc>
        <w:tc>
          <w:tcPr>
            <w:tcW w:w="1075" w:type="dxa"/>
            <w:vMerge/>
            <w:vAlign w:val="center"/>
          </w:tcPr>
          <w:p w14:paraId="229BBE6F" w14:textId="12302579" w:rsidR="00A27729" w:rsidRPr="00F95B02" w:rsidRDefault="00A27729" w:rsidP="009E3F79">
            <w:pPr>
              <w:pStyle w:val="TAH"/>
              <w:rPr>
                <w:lang w:eastAsia="zh-CN"/>
              </w:rPr>
            </w:pPr>
          </w:p>
        </w:tc>
        <w:tc>
          <w:tcPr>
            <w:tcW w:w="815" w:type="dxa"/>
            <w:tcBorders>
              <w:top w:val="nil"/>
            </w:tcBorders>
            <w:vAlign w:val="center"/>
          </w:tcPr>
          <w:p w14:paraId="4BE55B80" w14:textId="77777777" w:rsidR="00A27729" w:rsidRPr="00F95B02" w:rsidRDefault="00A27729" w:rsidP="009E3F79">
            <w:pPr>
              <w:pStyle w:val="TAH"/>
            </w:pPr>
          </w:p>
        </w:tc>
        <w:tc>
          <w:tcPr>
            <w:tcW w:w="2515" w:type="dxa"/>
            <w:tcBorders>
              <w:top w:val="nil"/>
            </w:tcBorders>
            <w:vAlign w:val="center"/>
          </w:tcPr>
          <w:p w14:paraId="38F419AA" w14:textId="77777777" w:rsidR="00A27729" w:rsidRPr="00F95B02" w:rsidRDefault="00A27729" w:rsidP="009E3F79">
            <w:pPr>
              <w:pStyle w:val="TAH"/>
            </w:pPr>
            <w:r w:rsidRPr="00E92A2E">
              <w:t>(Annex G)</w:t>
            </w:r>
          </w:p>
        </w:tc>
        <w:tc>
          <w:tcPr>
            <w:tcW w:w="2075" w:type="dxa"/>
            <w:vMerge/>
            <w:shd w:val="clear" w:color="auto" w:fill="auto"/>
            <w:vAlign w:val="center"/>
          </w:tcPr>
          <w:p w14:paraId="07895246" w14:textId="77777777" w:rsidR="00A27729" w:rsidRPr="00F95B02" w:rsidRDefault="00A27729" w:rsidP="009E3F79">
            <w:pPr>
              <w:pStyle w:val="TAH"/>
              <w:rPr>
                <w:lang w:eastAsia="zh-CN"/>
              </w:rPr>
            </w:pPr>
          </w:p>
        </w:tc>
      </w:tr>
      <w:tr w:rsidR="008D72B2" w:rsidRPr="00F95B02" w14:paraId="4CBDADDF" w14:textId="77777777" w:rsidTr="00F95F36">
        <w:trPr>
          <w:cantSplit/>
          <w:jc w:val="center"/>
        </w:trPr>
        <w:tc>
          <w:tcPr>
            <w:tcW w:w="1080" w:type="dxa"/>
            <w:vMerge w:val="restart"/>
            <w:vAlign w:val="center"/>
          </w:tcPr>
          <w:p w14:paraId="5C205E95"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60D9722A"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10FD8EA7" w14:textId="77777777" w:rsidR="008D72B2" w:rsidRPr="00F95B02" w:rsidRDefault="008D72B2" w:rsidP="00F95F36">
            <w:pPr>
              <w:pStyle w:val="TAC"/>
              <w:rPr>
                <w:rFonts w:cs="Arial"/>
              </w:rPr>
            </w:pPr>
            <w:r w:rsidRPr="00F95B02">
              <w:rPr>
                <w:rFonts w:cs="Arial"/>
              </w:rPr>
              <w:t>Normal</w:t>
            </w:r>
          </w:p>
        </w:tc>
        <w:tc>
          <w:tcPr>
            <w:tcW w:w="2515" w:type="dxa"/>
            <w:vAlign w:val="center"/>
          </w:tcPr>
          <w:p w14:paraId="6A564487"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0A8FE12A" w14:textId="4398F9FF" w:rsidR="008D72B2" w:rsidRDefault="008D72B2" w:rsidP="005E7EC5">
            <w:pPr>
              <w:pStyle w:val="TAC"/>
              <w:rPr>
                <w:rFonts w:cs="Arial"/>
                <w:lang w:eastAsia="zh-CN"/>
              </w:rPr>
            </w:pPr>
            <w:r>
              <w:rPr>
                <w:rFonts w:cs="Arial"/>
                <w:lang w:eastAsia="zh-CN"/>
              </w:rPr>
              <w:t>-0.6</w:t>
            </w:r>
          </w:p>
        </w:tc>
      </w:tr>
      <w:tr w:rsidR="008D72B2" w:rsidRPr="00F95B02" w14:paraId="39904108" w14:textId="77777777" w:rsidTr="00F95F36">
        <w:trPr>
          <w:cantSplit/>
          <w:jc w:val="center"/>
        </w:trPr>
        <w:tc>
          <w:tcPr>
            <w:tcW w:w="1080" w:type="dxa"/>
            <w:vMerge/>
            <w:vAlign w:val="center"/>
          </w:tcPr>
          <w:p w14:paraId="23C424E5" w14:textId="77777777" w:rsidR="008D72B2" w:rsidRPr="00F95B02" w:rsidRDefault="008D72B2" w:rsidP="00F95F36">
            <w:pPr>
              <w:pStyle w:val="TAC"/>
              <w:rPr>
                <w:rFonts w:cs="Arial"/>
                <w:lang w:eastAsia="zh-CN"/>
              </w:rPr>
            </w:pPr>
          </w:p>
        </w:tc>
        <w:tc>
          <w:tcPr>
            <w:tcW w:w="1075" w:type="dxa"/>
            <w:vAlign w:val="center"/>
          </w:tcPr>
          <w:p w14:paraId="36C839B6"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3A5AD0C3" w14:textId="77777777" w:rsidR="008D72B2" w:rsidRPr="00F95B02" w:rsidRDefault="008D72B2" w:rsidP="00F95F36">
            <w:pPr>
              <w:pStyle w:val="TAC"/>
              <w:rPr>
                <w:rFonts w:cs="Arial"/>
              </w:rPr>
            </w:pPr>
            <w:r w:rsidRPr="00F95B02">
              <w:rPr>
                <w:rFonts w:cs="Arial"/>
              </w:rPr>
              <w:t>Normal</w:t>
            </w:r>
          </w:p>
        </w:tc>
        <w:tc>
          <w:tcPr>
            <w:tcW w:w="2515" w:type="dxa"/>
            <w:vAlign w:val="center"/>
          </w:tcPr>
          <w:p w14:paraId="490793EB"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42C2785C" w14:textId="5927E012" w:rsidR="008D72B2" w:rsidRPr="00F95B02" w:rsidRDefault="008D72B2" w:rsidP="005E7EC5">
            <w:pPr>
              <w:pStyle w:val="TAC"/>
              <w:rPr>
                <w:rFonts w:cs="Arial"/>
                <w:lang w:eastAsia="zh-CN"/>
              </w:rPr>
            </w:pPr>
            <w:r>
              <w:rPr>
                <w:rFonts w:cs="Arial"/>
                <w:lang w:eastAsia="zh-CN"/>
              </w:rPr>
              <w:t>-7.0</w:t>
            </w:r>
          </w:p>
        </w:tc>
      </w:tr>
    </w:tbl>
    <w:p w14:paraId="59D433E6" w14:textId="77777777" w:rsidR="008D72B2" w:rsidRDefault="008D72B2" w:rsidP="003E0EA6">
      <w:pPr>
        <w:rPr>
          <w:lang w:eastAsia="zh-CN"/>
        </w:rPr>
      </w:pPr>
    </w:p>
    <w:p w14:paraId="62E143BB" w14:textId="3F027138" w:rsidR="003E0EA6" w:rsidRDefault="003E0EA6" w:rsidP="003E0EA6">
      <w:pPr>
        <w:pStyle w:val="Heading2"/>
        <w:rPr>
          <w:lang w:eastAsia="zh-CN"/>
        </w:rPr>
      </w:pPr>
      <w:bookmarkStart w:id="39230" w:name="_Toc120545032"/>
      <w:bookmarkStart w:id="39231" w:name="_Toc120545387"/>
      <w:bookmarkStart w:id="39232" w:name="_Toc120546003"/>
      <w:bookmarkStart w:id="39233" w:name="_Toc120606907"/>
      <w:bookmarkStart w:id="39234" w:name="_Toc120607261"/>
      <w:bookmarkStart w:id="39235" w:name="_Toc120607618"/>
      <w:bookmarkStart w:id="39236" w:name="_Toc120607981"/>
      <w:bookmarkStart w:id="39237" w:name="_Toc120608346"/>
      <w:bookmarkStart w:id="39238" w:name="_Toc120608726"/>
      <w:bookmarkStart w:id="39239" w:name="_Toc120609106"/>
      <w:bookmarkStart w:id="39240" w:name="_Toc120609497"/>
      <w:bookmarkStart w:id="39241" w:name="_Toc120609888"/>
      <w:bookmarkStart w:id="39242" w:name="_Toc120610289"/>
      <w:bookmarkStart w:id="39243" w:name="_Toc120611042"/>
      <w:bookmarkStart w:id="39244" w:name="_Toc120611451"/>
      <w:bookmarkStart w:id="39245" w:name="_Toc120611869"/>
      <w:bookmarkStart w:id="39246" w:name="_Toc120612289"/>
      <w:bookmarkStart w:id="39247" w:name="_Toc120612716"/>
      <w:bookmarkStart w:id="39248" w:name="_Toc120613145"/>
      <w:bookmarkStart w:id="39249" w:name="_Toc120613575"/>
      <w:bookmarkStart w:id="39250" w:name="_Toc120614005"/>
      <w:bookmarkStart w:id="39251" w:name="_Toc120614448"/>
      <w:bookmarkStart w:id="39252" w:name="_Toc120614907"/>
      <w:bookmarkStart w:id="39253" w:name="_Toc120615382"/>
      <w:bookmarkStart w:id="39254" w:name="_Toc120622590"/>
      <w:bookmarkStart w:id="39255" w:name="_Toc120623096"/>
      <w:bookmarkStart w:id="39256" w:name="_Toc120623734"/>
      <w:bookmarkStart w:id="39257" w:name="_Toc120624271"/>
      <w:bookmarkStart w:id="39258" w:name="_Toc120624808"/>
      <w:bookmarkStart w:id="39259" w:name="_Toc120625345"/>
      <w:bookmarkStart w:id="39260" w:name="_Toc120625882"/>
      <w:bookmarkStart w:id="39261" w:name="_Toc120626429"/>
      <w:bookmarkStart w:id="39262" w:name="_Toc120626985"/>
      <w:bookmarkStart w:id="39263" w:name="_Toc120627550"/>
      <w:bookmarkStart w:id="39264" w:name="_Toc120628126"/>
      <w:bookmarkStart w:id="39265" w:name="_Toc120628711"/>
      <w:bookmarkStart w:id="39266" w:name="_Toc120629299"/>
      <w:bookmarkStart w:id="39267" w:name="_Toc120629919"/>
      <w:bookmarkStart w:id="39268" w:name="_Toc120631442"/>
      <w:bookmarkStart w:id="39269" w:name="_Toc120632093"/>
      <w:bookmarkStart w:id="39270" w:name="_Toc120632743"/>
      <w:bookmarkStart w:id="39271" w:name="_Toc120633393"/>
      <w:bookmarkStart w:id="39272" w:name="_Toc120634043"/>
      <w:bookmarkStart w:id="39273" w:name="_Toc120634694"/>
      <w:bookmarkStart w:id="39274" w:name="_Toc120635345"/>
      <w:bookmarkStart w:id="39275" w:name="_Toc121754469"/>
      <w:bookmarkStart w:id="39276" w:name="_Toc121755139"/>
      <w:bookmarkStart w:id="39277" w:name="_Toc129109088"/>
      <w:bookmarkStart w:id="39278" w:name="_Toc129109753"/>
      <w:bookmarkStart w:id="39279" w:name="_Toc129110441"/>
      <w:bookmarkStart w:id="39280" w:name="_Toc130389561"/>
      <w:bookmarkStart w:id="39281" w:name="_Toc130390634"/>
      <w:bookmarkStart w:id="39282" w:name="_Toc130391322"/>
      <w:bookmarkStart w:id="39283" w:name="_Toc131625086"/>
      <w:bookmarkStart w:id="39284" w:name="_Toc137476519"/>
      <w:bookmarkStart w:id="39285" w:name="_Toc138873174"/>
      <w:bookmarkStart w:id="39286" w:name="_Toc138874760"/>
      <w:bookmarkStart w:id="39287" w:name="_Toc145525359"/>
      <w:bookmarkStart w:id="39288" w:name="_Toc153560484"/>
      <w:bookmarkStart w:id="39289" w:name="_Toc161647784"/>
      <w:bookmarkStart w:id="39290" w:name="_Toc169533403"/>
      <w:bookmarkStart w:id="39291" w:name="_Toc171520006"/>
      <w:bookmarkStart w:id="39292" w:name="_Toc176539743"/>
      <w:bookmarkStart w:id="39293" w:name="_Toc210482697"/>
      <w:r>
        <w:rPr>
          <w:rFonts w:hint="eastAsia"/>
          <w:lang w:eastAsia="zh-CN"/>
        </w:rPr>
        <w:t>11.4</w:t>
      </w:r>
      <w:r>
        <w:rPr>
          <w:rFonts w:hint="eastAsia"/>
          <w:lang w:eastAsia="zh-CN"/>
        </w:rPr>
        <w:tab/>
        <w:t>OTA performance requirements for PRACH</w:t>
      </w:r>
      <w:bookmarkEnd w:id="39230"/>
      <w:bookmarkEnd w:id="39231"/>
      <w:bookmarkEnd w:id="39232"/>
      <w:bookmarkEnd w:id="39233"/>
      <w:bookmarkEnd w:id="39234"/>
      <w:bookmarkEnd w:id="39235"/>
      <w:bookmarkEnd w:id="39236"/>
      <w:bookmarkEnd w:id="39237"/>
      <w:bookmarkEnd w:id="39238"/>
      <w:bookmarkEnd w:id="39239"/>
      <w:bookmarkEnd w:id="39240"/>
      <w:bookmarkEnd w:id="39241"/>
      <w:bookmarkEnd w:id="39242"/>
      <w:bookmarkEnd w:id="39243"/>
      <w:bookmarkEnd w:id="39244"/>
      <w:bookmarkEnd w:id="39245"/>
      <w:bookmarkEnd w:id="39246"/>
      <w:bookmarkEnd w:id="39247"/>
      <w:bookmarkEnd w:id="39248"/>
      <w:bookmarkEnd w:id="39249"/>
      <w:bookmarkEnd w:id="39250"/>
      <w:bookmarkEnd w:id="39251"/>
      <w:bookmarkEnd w:id="39252"/>
      <w:bookmarkEnd w:id="39253"/>
      <w:bookmarkEnd w:id="39254"/>
      <w:bookmarkEnd w:id="39255"/>
      <w:bookmarkEnd w:id="39256"/>
      <w:bookmarkEnd w:id="39257"/>
      <w:bookmarkEnd w:id="39258"/>
      <w:bookmarkEnd w:id="39259"/>
      <w:bookmarkEnd w:id="39260"/>
      <w:bookmarkEnd w:id="39261"/>
      <w:bookmarkEnd w:id="39262"/>
      <w:bookmarkEnd w:id="39263"/>
      <w:bookmarkEnd w:id="39264"/>
      <w:bookmarkEnd w:id="39265"/>
      <w:bookmarkEnd w:id="39266"/>
      <w:bookmarkEnd w:id="39267"/>
      <w:bookmarkEnd w:id="39268"/>
      <w:bookmarkEnd w:id="39269"/>
      <w:bookmarkEnd w:id="39270"/>
      <w:bookmarkEnd w:id="39271"/>
      <w:bookmarkEnd w:id="39272"/>
      <w:bookmarkEnd w:id="39273"/>
      <w:bookmarkEnd w:id="39274"/>
      <w:bookmarkEnd w:id="39275"/>
      <w:bookmarkEnd w:id="39276"/>
      <w:bookmarkEnd w:id="39277"/>
      <w:bookmarkEnd w:id="39278"/>
      <w:bookmarkEnd w:id="39279"/>
      <w:bookmarkEnd w:id="39280"/>
      <w:bookmarkEnd w:id="39281"/>
      <w:bookmarkEnd w:id="39282"/>
      <w:bookmarkEnd w:id="39283"/>
      <w:bookmarkEnd w:id="39284"/>
      <w:bookmarkEnd w:id="39285"/>
      <w:bookmarkEnd w:id="39286"/>
      <w:bookmarkEnd w:id="39287"/>
      <w:bookmarkEnd w:id="39288"/>
      <w:bookmarkEnd w:id="39289"/>
      <w:bookmarkEnd w:id="39290"/>
      <w:bookmarkEnd w:id="39291"/>
      <w:bookmarkEnd w:id="39292"/>
      <w:bookmarkEnd w:id="39293"/>
    </w:p>
    <w:p w14:paraId="0AC7AAEA" w14:textId="77777777" w:rsidR="00330596" w:rsidRPr="00F15CE0" w:rsidRDefault="00330596" w:rsidP="003267B6">
      <w:pPr>
        <w:pStyle w:val="Heading3"/>
        <w:rPr>
          <w:rFonts w:eastAsia="DengXian"/>
        </w:rPr>
      </w:pPr>
      <w:bookmarkStart w:id="39294" w:name="_Toc21103059"/>
      <w:bookmarkStart w:id="39295" w:name="_Toc29810908"/>
      <w:bookmarkStart w:id="39296" w:name="_Toc36636268"/>
      <w:bookmarkStart w:id="39297" w:name="_Toc37273214"/>
      <w:bookmarkStart w:id="39298" w:name="_Toc45886302"/>
      <w:bookmarkStart w:id="39299" w:name="_Toc53183347"/>
      <w:bookmarkStart w:id="39300" w:name="_Toc58916056"/>
      <w:bookmarkStart w:id="39301" w:name="_Toc58918237"/>
      <w:bookmarkStart w:id="39302" w:name="_Toc66694107"/>
      <w:bookmarkStart w:id="39303" w:name="_Toc74916130"/>
      <w:bookmarkStart w:id="39304" w:name="_Toc76114755"/>
      <w:bookmarkStart w:id="39305" w:name="_Toc76544641"/>
      <w:bookmarkStart w:id="39306" w:name="_Toc82536763"/>
      <w:bookmarkStart w:id="39307" w:name="_Toc89953056"/>
      <w:bookmarkStart w:id="39308" w:name="_Toc98766872"/>
      <w:bookmarkStart w:id="39309" w:name="_Toc99703235"/>
      <w:bookmarkStart w:id="39310" w:name="_Toc106207025"/>
      <w:bookmarkStart w:id="39311" w:name="_Toc115081027"/>
      <w:bookmarkStart w:id="39312" w:name="_Toc120631443"/>
      <w:bookmarkStart w:id="39313" w:name="_Toc120632094"/>
      <w:bookmarkStart w:id="39314" w:name="_Toc120632744"/>
      <w:bookmarkStart w:id="39315" w:name="_Toc120633394"/>
      <w:bookmarkStart w:id="39316" w:name="_Toc120634044"/>
      <w:bookmarkStart w:id="39317" w:name="_Toc120634695"/>
      <w:bookmarkStart w:id="39318" w:name="_Toc120635346"/>
      <w:bookmarkStart w:id="39319" w:name="_Toc121754470"/>
      <w:bookmarkStart w:id="39320" w:name="_Toc121755140"/>
      <w:bookmarkStart w:id="39321" w:name="_Toc129109089"/>
      <w:bookmarkStart w:id="39322" w:name="_Toc129109754"/>
      <w:bookmarkStart w:id="39323" w:name="_Toc129110442"/>
      <w:bookmarkStart w:id="39324" w:name="_Toc130389562"/>
      <w:bookmarkStart w:id="39325" w:name="_Toc130390635"/>
      <w:bookmarkStart w:id="39326" w:name="_Toc130391323"/>
      <w:bookmarkStart w:id="39327" w:name="_Toc131625087"/>
      <w:bookmarkStart w:id="39328" w:name="_Toc137476520"/>
      <w:bookmarkStart w:id="39329" w:name="_Toc138873175"/>
      <w:bookmarkStart w:id="39330" w:name="_Toc138874761"/>
      <w:bookmarkStart w:id="39331" w:name="_Toc145525360"/>
      <w:bookmarkStart w:id="39332" w:name="_Toc153560485"/>
      <w:bookmarkStart w:id="39333" w:name="_Toc161647785"/>
      <w:bookmarkStart w:id="39334" w:name="_Toc169533404"/>
      <w:bookmarkStart w:id="39335" w:name="_Toc171520007"/>
      <w:bookmarkStart w:id="39336" w:name="_Toc176539744"/>
      <w:bookmarkStart w:id="39337" w:name="_Toc210482698"/>
      <w:r w:rsidRPr="00F15CE0">
        <w:rPr>
          <w:rFonts w:eastAsia="DengXian"/>
        </w:rPr>
        <w:t>11.4.1</w:t>
      </w:r>
      <w:r w:rsidRPr="00F15CE0">
        <w:rPr>
          <w:rFonts w:eastAsia="DengXian"/>
        </w:rPr>
        <w:tab/>
        <w:t>PRACH false alarm probability and missed detection</w:t>
      </w:r>
      <w:bookmarkEnd w:id="39294"/>
      <w:bookmarkEnd w:id="39295"/>
      <w:bookmarkEnd w:id="39296"/>
      <w:bookmarkEnd w:id="39297"/>
      <w:bookmarkEnd w:id="39298"/>
      <w:bookmarkEnd w:id="39299"/>
      <w:bookmarkEnd w:id="39300"/>
      <w:bookmarkEnd w:id="39301"/>
      <w:bookmarkEnd w:id="39302"/>
      <w:bookmarkEnd w:id="39303"/>
      <w:bookmarkEnd w:id="39304"/>
      <w:bookmarkEnd w:id="39305"/>
      <w:bookmarkEnd w:id="39306"/>
      <w:bookmarkEnd w:id="39307"/>
      <w:bookmarkEnd w:id="39308"/>
      <w:bookmarkEnd w:id="39309"/>
      <w:bookmarkEnd w:id="39310"/>
      <w:bookmarkEnd w:id="39311"/>
      <w:bookmarkEnd w:id="39312"/>
      <w:bookmarkEnd w:id="39313"/>
      <w:bookmarkEnd w:id="39314"/>
      <w:bookmarkEnd w:id="39315"/>
      <w:bookmarkEnd w:id="39316"/>
      <w:bookmarkEnd w:id="39317"/>
      <w:bookmarkEnd w:id="39318"/>
      <w:bookmarkEnd w:id="39319"/>
      <w:bookmarkEnd w:id="39320"/>
      <w:bookmarkEnd w:id="39321"/>
      <w:bookmarkEnd w:id="39322"/>
      <w:bookmarkEnd w:id="39323"/>
      <w:bookmarkEnd w:id="39324"/>
      <w:bookmarkEnd w:id="39325"/>
      <w:bookmarkEnd w:id="39326"/>
      <w:bookmarkEnd w:id="39327"/>
      <w:bookmarkEnd w:id="39328"/>
      <w:bookmarkEnd w:id="39329"/>
      <w:bookmarkEnd w:id="39330"/>
      <w:bookmarkEnd w:id="39331"/>
      <w:bookmarkEnd w:id="39332"/>
      <w:bookmarkEnd w:id="39333"/>
      <w:bookmarkEnd w:id="39334"/>
      <w:bookmarkEnd w:id="39335"/>
      <w:bookmarkEnd w:id="39336"/>
      <w:bookmarkEnd w:id="39337"/>
    </w:p>
    <w:p w14:paraId="28F48BE1" w14:textId="77777777" w:rsidR="00330596" w:rsidRPr="00F51CF7" w:rsidRDefault="00330596" w:rsidP="003267B6">
      <w:pPr>
        <w:pStyle w:val="Heading4"/>
        <w:rPr>
          <w:rFonts w:eastAsia="DengXian"/>
          <w:lang w:eastAsia="zh-CN"/>
        </w:rPr>
      </w:pPr>
      <w:bookmarkStart w:id="39338" w:name="_Toc21103060"/>
      <w:bookmarkStart w:id="39339" w:name="_Toc29810909"/>
      <w:bookmarkStart w:id="39340" w:name="_Toc36636269"/>
      <w:bookmarkStart w:id="39341" w:name="_Toc37273215"/>
      <w:bookmarkStart w:id="39342" w:name="_Toc45886303"/>
      <w:bookmarkStart w:id="39343" w:name="_Toc53183348"/>
      <w:bookmarkStart w:id="39344" w:name="_Toc58916057"/>
      <w:bookmarkStart w:id="39345" w:name="_Toc58918238"/>
      <w:bookmarkStart w:id="39346" w:name="_Toc66694108"/>
      <w:bookmarkStart w:id="39347" w:name="_Toc74916131"/>
      <w:bookmarkStart w:id="39348" w:name="_Toc76114756"/>
      <w:bookmarkStart w:id="39349" w:name="_Toc76544642"/>
      <w:bookmarkStart w:id="39350" w:name="_Toc82536764"/>
      <w:bookmarkStart w:id="39351" w:name="_Toc89953057"/>
      <w:bookmarkStart w:id="39352" w:name="_Toc98766873"/>
      <w:bookmarkStart w:id="39353" w:name="_Toc99703236"/>
      <w:bookmarkStart w:id="39354" w:name="_Toc106207026"/>
      <w:bookmarkStart w:id="39355" w:name="_Toc115081028"/>
      <w:bookmarkStart w:id="39356" w:name="_Toc120631444"/>
      <w:bookmarkStart w:id="39357" w:name="_Toc120632095"/>
      <w:bookmarkStart w:id="39358" w:name="_Toc120632745"/>
      <w:bookmarkStart w:id="39359" w:name="_Toc120633395"/>
      <w:bookmarkStart w:id="39360" w:name="_Toc120634045"/>
      <w:bookmarkStart w:id="39361" w:name="_Toc120634696"/>
      <w:bookmarkStart w:id="39362" w:name="_Toc120635347"/>
      <w:bookmarkStart w:id="39363" w:name="_Toc121754471"/>
      <w:bookmarkStart w:id="39364" w:name="_Toc121755141"/>
      <w:bookmarkStart w:id="39365" w:name="_Toc129109090"/>
      <w:bookmarkStart w:id="39366" w:name="_Toc129109755"/>
      <w:bookmarkStart w:id="39367" w:name="_Toc129110443"/>
      <w:bookmarkStart w:id="39368" w:name="_Toc130389563"/>
      <w:bookmarkStart w:id="39369" w:name="_Toc130390636"/>
      <w:bookmarkStart w:id="39370" w:name="_Toc130391324"/>
      <w:bookmarkStart w:id="39371" w:name="_Toc131625088"/>
      <w:bookmarkStart w:id="39372" w:name="_Toc137476521"/>
      <w:bookmarkStart w:id="39373" w:name="_Toc138873176"/>
      <w:bookmarkStart w:id="39374" w:name="_Toc138874762"/>
      <w:bookmarkStart w:id="39375" w:name="_Toc145525361"/>
      <w:bookmarkStart w:id="39376" w:name="_Toc153560486"/>
      <w:bookmarkStart w:id="39377" w:name="_Toc161647786"/>
      <w:bookmarkStart w:id="39378" w:name="_Toc169533405"/>
      <w:bookmarkStart w:id="39379" w:name="_Toc171520008"/>
      <w:bookmarkStart w:id="39380" w:name="_Toc176539745"/>
      <w:bookmarkStart w:id="39381" w:name="_Toc210482699"/>
      <w:r w:rsidRPr="00F51CF7">
        <w:rPr>
          <w:rFonts w:eastAsia="DengXian"/>
        </w:rPr>
        <w:t>11.4.1.1</w:t>
      </w:r>
      <w:r w:rsidRPr="00F51CF7">
        <w:rPr>
          <w:rFonts w:eastAsia="DengXian"/>
        </w:rPr>
        <w:tab/>
        <w:t>Definition and applicability</w:t>
      </w:r>
      <w:bookmarkEnd w:id="39338"/>
      <w:bookmarkEnd w:id="39339"/>
      <w:bookmarkEnd w:id="39340"/>
      <w:bookmarkEnd w:id="39341"/>
      <w:bookmarkEnd w:id="39342"/>
      <w:bookmarkEnd w:id="39343"/>
      <w:bookmarkEnd w:id="39344"/>
      <w:bookmarkEnd w:id="39345"/>
      <w:bookmarkEnd w:id="39346"/>
      <w:bookmarkEnd w:id="39347"/>
      <w:bookmarkEnd w:id="39348"/>
      <w:bookmarkEnd w:id="39349"/>
      <w:bookmarkEnd w:id="39350"/>
      <w:bookmarkEnd w:id="39351"/>
      <w:bookmarkEnd w:id="39352"/>
      <w:bookmarkEnd w:id="39353"/>
      <w:bookmarkEnd w:id="39354"/>
      <w:bookmarkEnd w:id="39355"/>
      <w:bookmarkEnd w:id="39356"/>
      <w:bookmarkEnd w:id="39357"/>
      <w:bookmarkEnd w:id="39358"/>
      <w:bookmarkEnd w:id="39359"/>
      <w:bookmarkEnd w:id="39360"/>
      <w:bookmarkEnd w:id="39361"/>
      <w:bookmarkEnd w:id="39362"/>
      <w:bookmarkEnd w:id="39363"/>
      <w:bookmarkEnd w:id="39364"/>
      <w:bookmarkEnd w:id="39365"/>
      <w:bookmarkEnd w:id="39366"/>
      <w:bookmarkEnd w:id="39367"/>
      <w:bookmarkEnd w:id="39368"/>
      <w:bookmarkEnd w:id="39369"/>
      <w:bookmarkEnd w:id="39370"/>
      <w:bookmarkEnd w:id="39371"/>
      <w:bookmarkEnd w:id="39372"/>
      <w:bookmarkEnd w:id="39373"/>
      <w:bookmarkEnd w:id="39374"/>
      <w:bookmarkEnd w:id="39375"/>
      <w:bookmarkEnd w:id="39376"/>
      <w:bookmarkEnd w:id="39377"/>
      <w:bookmarkEnd w:id="39378"/>
      <w:bookmarkEnd w:id="39379"/>
      <w:bookmarkEnd w:id="39380"/>
      <w:bookmarkEnd w:id="39381"/>
    </w:p>
    <w:p w14:paraId="48A70B68" w14:textId="77777777" w:rsidR="00330596" w:rsidRPr="009D2843" w:rsidRDefault="00330596" w:rsidP="00330596">
      <w:pPr>
        <w:rPr>
          <w:rFonts w:eastAsia="?c?e?o“A‘??S?V?b?N‘I"/>
        </w:rPr>
      </w:pPr>
      <w:r w:rsidRPr="009D2843">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4B6D785C" w14:textId="77777777" w:rsidR="00330596" w:rsidRPr="009D2843" w:rsidRDefault="00330596" w:rsidP="00330596">
      <w:pPr>
        <w:rPr>
          <w:rFonts w:eastAsia="?c?e?o“A‘??S?V?b?N‘I"/>
        </w:rPr>
      </w:pPr>
      <w:r w:rsidRPr="009D2843">
        <w:rPr>
          <w:rFonts w:eastAsia="?c?e?o“A‘??S?V?b?N‘I"/>
        </w:rPr>
        <w:t xml:space="preserve">Pfa is defined as a conditional total probability of erroneous detection of the preamble (i.e. </w:t>
      </w:r>
      <w:r w:rsidRPr="009D2843">
        <w:rPr>
          <w:rFonts w:eastAsia="DengXian"/>
          <w:noProof/>
        </w:rPr>
        <w:t>erroneous detection from any detector</w:t>
      </w:r>
      <w:r w:rsidRPr="009D2843">
        <w:rPr>
          <w:rFonts w:eastAsia="?c?e?o“A‘??S?V?b?N‘I"/>
        </w:rPr>
        <w:t>) when input is only noise.</w:t>
      </w:r>
    </w:p>
    <w:p w14:paraId="41AF4A9F" w14:textId="5D64D91A" w:rsidR="00330596" w:rsidRPr="009D2843" w:rsidRDefault="00CE724F" w:rsidP="00330596">
      <w:pPr>
        <w:rPr>
          <w:rFonts w:eastAsia="DengXian"/>
          <w:lang w:eastAsia="zh-CN"/>
        </w:rPr>
      </w:pPr>
      <w:r w:rsidRPr="009D2843">
        <w:rPr>
          <w:rFonts w:eastAsia="?c?e?o“A‘??S?V?b?N‘I"/>
        </w:rPr>
        <w:t xml:space="preserve">Pd is defined as conditional probability of detection of the preamble when the signal is present. The erroneous detection consists of several error cases – detecting </w:t>
      </w:r>
      <w:r w:rsidRPr="009D2843">
        <w:rPr>
          <w:rFonts w:eastAsia="DengXian"/>
          <w:lang w:eastAsia="zh-CN"/>
        </w:rPr>
        <w:t xml:space="preserve">only </w:t>
      </w:r>
      <w:r w:rsidRPr="009D2843">
        <w:rPr>
          <w:rFonts w:eastAsia="?c?e?o“A‘??S?V?b?N‘I"/>
        </w:rPr>
        <w:t>different preamble</w:t>
      </w:r>
      <w:r w:rsidRPr="009D2843">
        <w:rPr>
          <w:rFonts w:eastAsia="DengXian"/>
          <w:lang w:eastAsia="zh-CN"/>
        </w:rPr>
        <w:t>(s)</w:t>
      </w:r>
      <w:r w:rsidRPr="009D2843">
        <w:rPr>
          <w:rFonts w:eastAsia="?c?e?o“A‘??S?V?b?N‘I"/>
        </w:rPr>
        <w:t xml:space="preserve"> than the one that was sent, not detecting </w:t>
      </w:r>
      <w:r w:rsidRPr="009D2843">
        <w:rPr>
          <w:rFonts w:eastAsia="DengXian"/>
          <w:lang w:eastAsia="zh-CN"/>
        </w:rPr>
        <w:t>any</w:t>
      </w:r>
      <w:r w:rsidRPr="009D2843">
        <w:rPr>
          <w:rFonts w:eastAsia="?c?e?o“A‘??S?V?b?N‘I"/>
        </w:rPr>
        <w:t xml:space="preserve"> preamble at all, or </w:t>
      </w:r>
      <w:r w:rsidRPr="009D2843">
        <w:rPr>
          <w:rFonts w:eastAsia="DengXian"/>
          <w:lang w:eastAsia="zh-CN"/>
        </w:rPr>
        <w:t xml:space="preserve">detecting the </w:t>
      </w:r>
      <w:r w:rsidRPr="009D2843">
        <w:rPr>
          <w:rFonts w:eastAsia="?c?e?o“A‘??S?V?b?N‘I"/>
        </w:rPr>
        <w:t>correct preamble but with the out-of-bounds timing estimation</w:t>
      </w:r>
      <w:r w:rsidRPr="009D2843">
        <w:rPr>
          <w:rFonts w:eastAsia="DengXian"/>
          <w:lang w:eastAsia="zh-CN"/>
        </w:rPr>
        <w:t xml:space="preserve"> value</w:t>
      </w:r>
      <w:r w:rsidRPr="009D2843">
        <w:rPr>
          <w:rFonts w:eastAsia="?c?e?o“A‘??S?V?b?N‘I"/>
        </w:rPr>
        <w:t xml:space="preserve">. </w:t>
      </w:r>
      <w:r w:rsidRPr="009D2843">
        <w:rPr>
          <w:rFonts w:eastAsia="DengXian"/>
          <w:lang w:eastAsia="zh-CN"/>
        </w:rPr>
        <w:t xml:space="preserve">For AWGN, </w:t>
      </w:r>
      <w:r w:rsidR="008D42DD">
        <w:rPr>
          <w:rFonts w:eastAsia="DengXian" w:hint="eastAsia"/>
          <w:lang w:eastAsia="zh-CN"/>
        </w:rPr>
        <w:t>NTN-TDLA100</w:t>
      </w:r>
      <w:r w:rsidR="008D42DD">
        <w:rPr>
          <w:rFonts w:eastAsia="DengXian"/>
          <w:lang w:eastAsia="zh-CN"/>
        </w:rPr>
        <w:t>-200</w:t>
      </w:r>
      <w:r w:rsidR="008D42DD" w:rsidRPr="009D2843">
        <w:rPr>
          <w:rFonts w:eastAsia="DengXian"/>
          <w:lang w:eastAsia="zh-CN"/>
        </w:rPr>
        <w:t>,</w:t>
      </w:r>
      <w:r>
        <w:rPr>
          <w:rFonts w:eastAsia="DengXian" w:hint="eastAsia"/>
          <w:lang w:eastAsia="zh-CN"/>
        </w:rPr>
        <w:t xml:space="preserve"> and NTN-TDLC5-1200,</w:t>
      </w:r>
      <w:r w:rsidRPr="009D2843">
        <w:rPr>
          <w:rFonts w:eastAsia="DengXian"/>
          <w:lang w:eastAsia="zh-CN"/>
        </w:rPr>
        <w:t xml:space="preserve"> a timing </w:t>
      </w:r>
      <w:r w:rsidRPr="009D2843">
        <w:rPr>
          <w:rFonts w:eastAsia="?c?e?o“A‘??S?V?b?N‘I"/>
        </w:rPr>
        <w:t xml:space="preserve">estimation error occurs if the estimation error of the timing of the strongest path is larger than </w:t>
      </w:r>
      <w:r w:rsidRPr="009D2843">
        <w:rPr>
          <w:rFonts w:eastAsia="DengXian"/>
          <w:lang w:eastAsia="zh-CN"/>
        </w:rPr>
        <w:t xml:space="preserve">the time error tolerance values given in table </w:t>
      </w:r>
      <w:r>
        <w:rPr>
          <w:rFonts w:eastAsia="‚c‚e‚o“Á‘¾ƒSƒVƒbƒN‘Ì"/>
        </w:rPr>
        <w:t>11.4</w:t>
      </w:r>
      <w:r w:rsidRPr="009D2843">
        <w:rPr>
          <w:rFonts w:eastAsia="‚c‚e‚o“Á‘¾ƒSƒVƒbƒN‘Ì"/>
        </w:rPr>
        <w:t>.</w:t>
      </w:r>
      <w:r w:rsidRPr="009D2843">
        <w:rPr>
          <w:rFonts w:eastAsia="DengXian"/>
          <w:lang w:eastAsia="zh-CN"/>
        </w:rPr>
        <w:t>1.1</w:t>
      </w:r>
      <w:r w:rsidRPr="009D2843">
        <w:rPr>
          <w:rFonts w:eastAsia="‚c‚e‚o“Á‘¾ƒSƒVƒbƒN‘Ì"/>
        </w:rPr>
        <w:t>-1</w:t>
      </w:r>
      <w:r w:rsidRPr="009D2843">
        <w:rPr>
          <w:rFonts w:eastAsia="?c?e?o“A‘??S?V?b?N‘I"/>
        </w:rPr>
        <w:t>.</w:t>
      </w:r>
    </w:p>
    <w:p w14:paraId="455F1B29" w14:textId="206D72D6" w:rsidR="00CE724F" w:rsidRPr="009D2843" w:rsidRDefault="00CE724F" w:rsidP="00CE724F">
      <w:pPr>
        <w:pStyle w:val="TH"/>
        <w:rPr>
          <w:lang w:eastAsia="zh-CN"/>
        </w:rPr>
      </w:pPr>
      <w:bookmarkStart w:id="39382" w:name="_Toc21103061"/>
      <w:bookmarkStart w:id="39383" w:name="_Toc29810910"/>
      <w:bookmarkStart w:id="39384" w:name="_Toc36636270"/>
      <w:r w:rsidRPr="009D2843">
        <w:rPr>
          <w:rFonts w:eastAsia="‚c‚e‚o“Á‘¾ƒSƒVƒbƒN‘Ì"/>
        </w:rPr>
        <w:t xml:space="preserve">Table </w:t>
      </w:r>
      <w:r>
        <w:rPr>
          <w:rFonts w:eastAsia="‚c‚e‚o“Á‘¾ƒSƒVƒbƒN‘Ì"/>
        </w:rPr>
        <w:t>11.4</w:t>
      </w:r>
      <w:r w:rsidRPr="009D2843">
        <w:rPr>
          <w:rFonts w:eastAsia="‚c‚e‚o“Á‘¾ƒSƒVƒbƒN‘Ì"/>
        </w:rPr>
        <w:t>.1</w:t>
      </w:r>
      <w:r w:rsidRPr="009D2843">
        <w:rPr>
          <w:lang w:eastAsia="zh-CN"/>
        </w:rPr>
        <w:t>.1</w:t>
      </w:r>
      <w:r w:rsidRPr="009D2843">
        <w:rPr>
          <w:rFonts w:eastAsia="‚c‚e‚o“Á‘¾ƒSƒVƒbƒN‘Ì"/>
        </w:rPr>
        <w:t xml:space="preserve">-1: </w:t>
      </w:r>
      <w:r w:rsidRPr="009D2843">
        <w:rPr>
          <w:lang w:eastAsia="zh-CN"/>
        </w:rPr>
        <w:t xml:space="preserve">Time error tolerance for AWGN, </w:t>
      </w:r>
      <w:r w:rsidR="008D42DD">
        <w:rPr>
          <w:rFonts w:eastAsia="DengXian" w:hint="eastAsia"/>
          <w:lang w:eastAsia="zh-CN"/>
        </w:rPr>
        <w:t>NTN-TDLA100</w:t>
      </w:r>
      <w:r w:rsidR="008D42DD">
        <w:rPr>
          <w:rFonts w:eastAsia="DengXian"/>
          <w:lang w:eastAsia="zh-CN"/>
        </w:rPr>
        <w:t>-200</w:t>
      </w:r>
      <w:r>
        <w:rPr>
          <w:rFonts w:hint="eastAsia"/>
          <w:lang w:eastAsia="zh-CN"/>
        </w:rPr>
        <w:t>, and NTN-TDLC5-1200</w:t>
      </w:r>
    </w:p>
    <w:tbl>
      <w:tblPr>
        <w:tblW w:w="8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4"/>
        <w:gridCol w:w="1559"/>
        <w:gridCol w:w="1772"/>
        <w:gridCol w:w="1843"/>
        <w:gridCol w:w="1843"/>
      </w:tblGrid>
      <w:tr w:rsidR="00CE724F" w:rsidRPr="009D2843" w14:paraId="09DA344B" w14:textId="77777777" w:rsidTr="00215937">
        <w:trPr>
          <w:cantSplit/>
          <w:jc w:val="center"/>
        </w:trPr>
        <w:tc>
          <w:tcPr>
            <w:tcW w:w="1484" w:type="dxa"/>
            <w:vAlign w:val="center"/>
            <w:hideMark/>
          </w:tcPr>
          <w:p w14:paraId="6CA1D539" w14:textId="77777777" w:rsidR="00CE724F" w:rsidRPr="009D2843" w:rsidRDefault="00CE724F" w:rsidP="00215937">
            <w:pPr>
              <w:pStyle w:val="TAH"/>
              <w:rPr>
                <w:lang w:eastAsia="zh-CN"/>
              </w:rPr>
            </w:pPr>
            <w:r w:rsidRPr="009D2843">
              <w:rPr>
                <w:lang w:eastAsia="zh-CN"/>
              </w:rPr>
              <w:t>PRACH</w:t>
            </w:r>
          </w:p>
        </w:tc>
        <w:tc>
          <w:tcPr>
            <w:tcW w:w="1559" w:type="dxa"/>
            <w:vAlign w:val="center"/>
            <w:hideMark/>
          </w:tcPr>
          <w:p w14:paraId="177DEA0A" w14:textId="77777777" w:rsidR="00CE724F" w:rsidRPr="009D2843" w:rsidRDefault="00CE724F" w:rsidP="00215937">
            <w:pPr>
              <w:pStyle w:val="TAH"/>
              <w:rPr>
                <w:lang w:eastAsia="zh-CN"/>
              </w:rPr>
            </w:pPr>
            <w:r w:rsidRPr="009D2843">
              <w:rPr>
                <w:lang w:eastAsia="zh-CN"/>
              </w:rPr>
              <w:t>PRACH SCS</w:t>
            </w:r>
          </w:p>
        </w:tc>
        <w:tc>
          <w:tcPr>
            <w:tcW w:w="5458" w:type="dxa"/>
            <w:gridSpan w:val="3"/>
            <w:vAlign w:val="center"/>
          </w:tcPr>
          <w:p w14:paraId="54883EB3" w14:textId="77777777" w:rsidR="00CE724F" w:rsidRPr="009D2843" w:rsidRDefault="00CE724F" w:rsidP="00215937">
            <w:pPr>
              <w:pStyle w:val="TAH"/>
              <w:rPr>
                <w:lang w:eastAsia="zh-CN"/>
              </w:rPr>
            </w:pPr>
            <w:r w:rsidRPr="009D2843">
              <w:rPr>
                <w:lang w:eastAsia="zh-CN"/>
              </w:rPr>
              <w:t>Time error tolerance</w:t>
            </w:r>
          </w:p>
        </w:tc>
      </w:tr>
      <w:tr w:rsidR="00CE724F" w:rsidRPr="009D2843" w14:paraId="6356A2DC" w14:textId="77777777" w:rsidTr="00215937">
        <w:trPr>
          <w:cantSplit/>
          <w:jc w:val="center"/>
        </w:trPr>
        <w:tc>
          <w:tcPr>
            <w:tcW w:w="1484" w:type="dxa"/>
            <w:vAlign w:val="center"/>
            <w:hideMark/>
          </w:tcPr>
          <w:p w14:paraId="1314DDDE" w14:textId="77777777" w:rsidR="00CE724F" w:rsidRPr="009D2843" w:rsidRDefault="00CE724F" w:rsidP="00215937">
            <w:pPr>
              <w:pStyle w:val="TAH"/>
              <w:rPr>
                <w:lang w:eastAsia="zh-CN"/>
              </w:rPr>
            </w:pPr>
            <w:r w:rsidRPr="009D2843">
              <w:rPr>
                <w:lang w:eastAsia="zh-CN"/>
              </w:rPr>
              <w:t>preamble</w:t>
            </w:r>
          </w:p>
        </w:tc>
        <w:tc>
          <w:tcPr>
            <w:tcW w:w="1559" w:type="dxa"/>
            <w:vAlign w:val="center"/>
            <w:hideMark/>
          </w:tcPr>
          <w:p w14:paraId="22903F1A" w14:textId="77777777" w:rsidR="00CE724F" w:rsidRPr="009D2843" w:rsidRDefault="00CE724F" w:rsidP="00215937">
            <w:pPr>
              <w:pStyle w:val="TAH"/>
              <w:rPr>
                <w:lang w:eastAsia="zh-CN"/>
              </w:rPr>
            </w:pPr>
            <w:r w:rsidRPr="009D2843">
              <w:rPr>
                <w:lang w:eastAsia="zh-CN"/>
              </w:rPr>
              <w:t>(kHz)</w:t>
            </w:r>
          </w:p>
        </w:tc>
        <w:tc>
          <w:tcPr>
            <w:tcW w:w="1772" w:type="dxa"/>
            <w:vAlign w:val="center"/>
            <w:hideMark/>
          </w:tcPr>
          <w:p w14:paraId="12D19DCB" w14:textId="77777777" w:rsidR="00CE724F" w:rsidRPr="009D2843" w:rsidRDefault="00CE724F" w:rsidP="00215937">
            <w:pPr>
              <w:pStyle w:val="TAH"/>
              <w:rPr>
                <w:lang w:eastAsia="zh-CN"/>
              </w:rPr>
            </w:pPr>
            <w:r w:rsidRPr="009D2843">
              <w:rPr>
                <w:lang w:eastAsia="zh-CN"/>
              </w:rPr>
              <w:t>AWGN</w:t>
            </w:r>
          </w:p>
        </w:tc>
        <w:tc>
          <w:tcPr>
            <w:tcW w:w="1843" w:type="dxa"/>
            <w:vAlign w:val="center"/>
            <w:hideMark/>
          </w:tcPr>
          <w:p w14:paraId="0E9F23F4" w14:textId="3D60552D" w:rsidR="00CE724F" w:rsidRPr="009D2843" w:rsidRDefault="008D42DD" w:rsidP="00215937">
            <w:pPr>
              <w:pStyle w:val="TAH"/>
              <w:rPr>
                <w:lang w:eastAsia="zh-CN"/>
              </w:rPr>
            </w:pPr>
            <w:r>
              <w:rPr>
                <w:rFonts w:eastAsia="DengXian" w:hint="eastAsia"/>
                <w:lang w:eastAsia="zh-CN"/>
              </w:rPr>
              <w:t>NTN-TDLA100</w:t>
            </w:r>
            <w:r>
              <w:rPr>
                <w:rFonts w:eastAsia="DengXian"/>
                <w:lang w:eastAsia="zh-CN"/>
              </w:rPr>
              <w:t>-200</w:t>
            </w:r>
          </w:p>
        </w:tc>
        <w:tc>
          <w:tcPr>
            <w:tcW w:w="1843" w:type="dxa"/>
          </w:tcPr>
          <w:p w14:paraId="0A330BC1" w14:textId="77777777" w:rsidR="00CE724F" w:rsidRPr="00782AB9" w:rsidRDefault="00CE724F" w:rsidP="00215937">
            <w:pPr>
              <w:pStyle w:val="TAH"/>
              <w:rPr>
                <w:lang w:eastAsia="zh-CN"/>
              </w:rPr>
            </w:pPr>
            <w:r>
              <w:rPr>
                <w:rFonts w:hint="eastAsia"/>
                <w:lang w:eastAsia="zh-CN"/>
              </w:rPr>
              <w:t>NTN-TDLC5-1200</w:t>
            </w:r>
          </w:p>
        </w:tc>
      </w:tr>
      <w:tr w:rsidR="00CE724F" w:rsidRPr="009D2843" w14:paraId="6034FDCB" w14:textId="77777777" w:rsidTr="00215937">
        <w:trPr>
          <w:cantSplit/>
          <w:jc w:val="center"/>
        </w:trPr>
        <w:tc>
          <w:tcPr>
            <w:tcW w:w="1484" w:type="dxa"/>
            <w:vAlign w:val="center"/>
            <w:hideMark/>
          </w:tcPr>
          <w:p w14:paraId="0DB2B129" w14:textId="77777777" w:rsidR="00CE724F" w:rsidRPr="009D2843" w:rsidRDefault="00CE724F" w:rsidP="00215937">
            <w:pPr>
              <w:keepNext/>
              <w:keepLines/>
              <w:spacing w:after="0"/>
              <w:jc w:val="center"/>
              <w:rPr>
                <w:rFonts w:ascii="Arial" w:eastAsia="DengXian" w:hAnsi="Arial"/>
                <w:sz w:val="18"/>
                <w:lang w:eastAsia="zh-CN"/>
              </w:rPr>
            </w:pPr>
            <w:r w:rsidRPr="009D2843">
              <w:rPr>
                <w:rFonts w:ascii="Arial" w:eastAsia="DengXian" w:hAnsi="Arial"/>
                <w:sz w:val="18"/>
                <w:lang w:eastAsia="zh-CN"/>
              </w:rPr>
              <w:t>0</w:t>
            </w:r>
          </w:p>
        </w:tc>
        <w:tc>
          <w:tcPr>
            <w:tcW w:w="1559" w:type="dxa"/>
            <w:vAlign w:val="center"/>
            <w:hideMark/>
          </w:tcPr>
          <w:p w14:paraId="1B432034" w14:textId="77777777" w:rsidR="00CE724F" w:rsidRPr="009D2843" w:rsidRDefault="00CE724F" w:rsidP="00215937">
            <w:pPr>
              <w:keepNext/>
              <w:keepLines/>
              <w:spacing w:after="0"/>
              <w:jc w:val="center"/>
              <w:rPr>
                <w:rFonts w:ascii="Arial" w:eastAsia="DengXian" w:hAnsi="Arial"/>
                <w:sz w:val="18"/>
                <w:lang w:eastAsia="zh-CN"/>
              </w:rPr>
            </w:pPr>
            <w:r w:rsidRPr="009D2843">
              <w:rPr>
                <w:rFonts w:ascii="Arial" w:eastAsia="DengXian" w:hAnsi="Arial"/>
                <w:sz w:val="18"/>
                <w:lang w:eastAsia="zh-CN"/>
              </w:rPr>
              <w:t>1.25</w:t>
            </w:r>
          </w:p>
        </w:tc>
        <w:tc>
          <w:tcPr>
            <w:tcW w:w="1772" w:type="dxa"/>
            <w:vAlign w:val="center"/>
            <w:hideMark/>
          </w:tcPr>
          <w:p w14:paraId="7937281B" w14:textId="77777777" w:rsidR="00CE724F" w:rsidRPr="009D2843" w:rsidRDefault="00CE724F" w:rsidP="00215937">
            <w:pPr>
              <w:keepNext/>
              <w:keepLines/>
              <w:spacing w:after="0"/>
              <w:jc w:val="center"/>
              <w:rPr>
                <w:rFonts w:ascii="Arial" w:eastAsia="DengXian" w:hAnsi="Arial"/>
                <w:sz w:val="18"/>
                <w:lang w:eastAsia="zh-CN"/>
              </w:rPr>
            </w:pPr>
            <w:r w:rsidRPr="009D2843">
              <w:rPr>
                <w:rFonts w:ascii="Arial" w:eastAsia="DengXian" w:hAnsi="Arial"/>
                <w:sz w:val="18"/>
                <w:lang w:eastAsia="zh-CN"/>
              </w:rPr>
              <w:t>1.04 us</w:t>
            </w:r>
          </w:p>
        </w:tc>
        <w:tc>
          <w:tcPr>
            <w:tcW w:w="1843" w:type="dxa"/>
            <w:vAlign w:val="center"/>
            <w:hideMark/>
          </w:tcPr>
          <w:p w14:paraId="540A7D02"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sz w:val="18"/>
                <w:lang w:eastAsia="zh-CN"/>
              </w:rPr>
              <w:t>1.324</w:t>
            </w:r>
            <w:r w:rsidRPr="009D2843">
              <w:rPr>
                <w:rFonts w:ascii="Arial" w:eastAsia="DengXian" w:hAnsi="Arial"/>
                <w:sz w:val="18"/>
                <w:lang w:eastAsia="zh-CN"/>
              </w:rPr>
              <w:t xml:space="preserve"> us</w:t>
            </w:r>
          </w:p>
        </w:tc>
        <w:tc>
          <w:tcPr>
            <w:tcW w:w="1843" w:type="dxa"/>
          </w:tcPr>
          <w:p w14:paraId="316A9077"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r>
      <w:tr w:rsidR="00CE724F" w:rsidRPr="009D2843" w14:paraId="503D8E1E" w14:textId="77777777" w:rsidTr="00215937">
        <w:trPr>
          <w:cantSplit/>
          <w:jc w:val="center"/>
        </w:trPr>
        <w:tc>
          <w:tcPr>
            <w:tcW w:w="1484" w:type="dxa"/>
            <w:vAlign w:val="center"/>
          </w:tcPr>
          <w:p w14:paraId="6BF94968"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1559" w:type="dxa"/>
            <w:vAlign w:val="center"/>
          </w:tcPr>
          <w:p w14:paraId="558213DD"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1</w:t>
            </w:r>
            <w:r>
              <w:rPr>
                <w:rFonts w:ascii="Arial" w:eastAsia="DengXian" w:hAnsi="Arial"/>
                <w:sz w:val="18"/>
                <w:lang w:eastAsia="zh-CN"/>
              </w:rPr>
              <w:t>.25</w:t>
            </w:r>
          </w:p>
        </w:tc>
        <w:tc>
          <w:tcPr>
            <w:tcW w:w="1772" w:type="dxa"/>
            <w:vAlign w:val="center"/>
          </w:tcPr>
          <w:p w14:paraId="7A40F380"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1</w:t>
            </w:r>
            <w:r>
              <w:rPr>
                <w:rFonts w:ascii="Arial" w:eastAsia="DengXian" w:hAnsi="Arial"/>
                <w:sz w:val="18"/>
                <w:lang w:eastAsia="zh-CN"/>
              </w:rPr>
              <w:t>.04 us</w:t>
            </w:r>
          </w:p>
        </w:tc>
        <w:tc>
          <w:tcPr>
            <w:tcW w:w="1843" w:type="dxa"/>
            <w:vAlign w:val="center"/>
          </w:tcPr>
          <w:p w14:paraId="28CA7D1F" w14:textId="77777777" w:rsidR="00CE724F" w:rsidRPr="009D2843" w:rsidRDefault="00CE724F" w:rsidP="00215937">
            <w:pPr>
              <w:keepNext/>
              <w:keepLines/>
              <w:spacing w:after="0"/>
              <w:jc w:val="center"/>
              <w:rPr>
                <w:rFonts w:ascii="Arial" w:eastAsia="DengXian" w:hAnsi="Arial"/>
                <w:sz w:val="18"/>
                <w:lang w:eastAsia="zh-CN"/>
              </w:rPr>
            </w:pPr>
            <w:r w:rsidRPr="00782AB9">
              <w:rPr>
                <w:rFonts w:ascii="Arial" w:eastAsia="DengXian" w:hAnsi="Arial"/>
                <w:sz w:val="18"/>
                <w:lang w:eastAsia="zh-CN"/>
              </w:rPr>
              <w:t>1.324 us</w:t>
            </w:r>
          </w:p>
        </w:tc>
        <w:tc>
          <w:tcPr>
            <w:tcW w:w="1843" w:type="dxa"/>
          </w:tcPr>
          <w:p w14:paraId="7B2EDF68" w14:textId="77777777" w:rsidR="00CE724F" w:rsidRPr="00782AB9"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r>
      <w:tr w:rsidR="00CE724F" w:rsidRPr="009D2843" w14:paraId="331B6859" w14:textId="77777777" w:rsidTr="00215937">
        <w:trPr>
          <w:cantSplit/>
          <w:jc w:val="center"/>
        </w:trPr>
        <w:tc>
          <w:tcPr>
            <w:tcW w:w="1484" w:type="dxa"/>
            <w:vMerge w:val="restart"/>
            <w:vAlign w:val="center"/>
            <w:hideMark/>
          </w:tcPr>
          <w:p w14:paraId="6482001E" w14:textId="77777777" w:rsidR="00CE724F" w:rsidRPr="009D2843" w:rsidRDefault="00CE724F" w:rsidP="00215937">
            <w:pPr>
              <w:keepNext/>
              <w:keepLines/>
              <w:spacing w:after="0"/>
              <w:jc w:val="center"/>
              <w:rPr>
                <w:rFonts w:ascii="Arial" w:eastAsia="DengXian" w:hAnsi="Arial"/>
                <w:sz w:val="18"/>
                <w:lang w:eastAsia="zh-CN"/>
              </w:rPr>
            </w:pPr>
            <w:r w:rsidRPr="009D2843">
              <w:rPr>
                <w:rFonts w:ascii="Arial" w:eastAsia="DengXian" w:hAnsi="Arial"/>
                <w:sz w:val="18"/>
                <w:lang w:eastAsia="zh-CN"/>
              </w:rPr>
              <w:t>B4, C2</w:t>
            </w:r>
          </w:p>
        </w:tc>
        <w:tc>
          <w:tcPr>
            <w:tcW w:w="1559" w:type="dxa"/>
            <w:vAlign w:val="center"/>
            <w:hideMark/>
          </w:tcPr>
          <w:p w14:paraId="6A4B7C53" w14:textId="77777777" w:rsidR="00CE724F" w:rsidRPr="009D2843" w:rsidRDefault="00CE724F" w:rsidP="00215937">
            <w:pPr>
              <w:keepNext/>
              <w:keepLines/>
              <w:spacing w:after="0"/>
              <w:jc w:val="center"/>
              <w:rPr>
                <w:rFonts w:ascii="Arial" w:eastAsia="DengXian" w:hAnsi="Arial" w:cs="v5.0.0"/>
                <w:sz w:val="18"/>
                <w:lang w:eastAsia="zh-CN"/>
              </w:rPr>
            </w:pPr>
            <w:r w:rsidRPr="009D2843">
              <w:rPr>
                <w:rFonts w:ascii="Arial" w:eastAsia="DengXian" w:hAnsi="Arial"/>
                <w:sz w:val="18"/>
                <w:lang w:eastAsia="zh-CN"/>
              </w:rPr>
              <w:t>15</w:t>
            </w:r>
          </w:p>
        </w:tc>
        <w:tc>
          <w:tcPr>
            <w:tcW w:w="1772" w:type="dxa"/>
            <w:vAlign w:val="center"/>
            <w:hideMark/>
          </w:tcPr>
          <w:p w14:paraId="6CED7EE6" w14:textId="77777777" w:rsidR="00CE724F" w:rsidRPr="009D2843" w:rsidRDefault="00CE724F" w:rsidP="00215937">
            <w:pPr>
              <w:keepNext/>
              <w:keepLines/>
              <w:spacing w:after="0"/>
              <w:jc w:val="center"/>
              <w:rPr>
                <w:rFonts w:ascii="Arial" w:eastAsia="DengXian" w:hAnsi="Arial"/>
                <w:sz w:val="18"/>
                <w:lang w:eastAsia="zh-CN"/>
              </w:rPr>
            </w:pPr>
            <w:r w:rsidRPr="009D2843">
              <w:rPr>
                <w:rFonts w:ascii="Arial" w:eastAsia="DengXian" w:hAnsi="Arial"/>
                <w:sz w:val="18"/>
                <w:lang w:eastAsia="zh-CN"/>
              </w:rPr>
              <w:t>0.52 us</w:t>
            </w:r>
          </w:p>
        </w:tc>
        <w:tc>
          <w:tcPr>
            <w:tcW w:w="1843" w:type="dxa"/>
            <w:vAlign w:val="center"/>
            <w:hideMark/>
          </w:tcPr>
          <w:p w14:paraId="6E2A3C55"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sz w:val="18"/>
                <w:lang w:eastAsia="zh-CN"/>
              </w:rPr>
              <w:t>0.804</w:t>
            </w:r>
            <w:r w:rsidRPr="009D2843">
              <w:rPr>
                <w:rFonts w:ascii="Arial" w:eastAsia="DengXian" w:hAnsi="Arial"/>
                <w:sz w:val="18"/>
                <w:lang w:eastAsia="zh-CN"/>
              </w:rPr>
              <w:t xml:space="preserve"> us</w:t>
            </w:r>
          </w:p>
        </w:tc>
        <w:tc>
          <w:tcPr>
            <w:tcW w:w="1843" w:type="dxa"/>
          </w:tcPr>
          <w:p w14:paraId="65596F9B"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r>
      <w:tr w:rsidR="00CE724F" w:rsidRPr="009D2843" w14:paraId="7D58FD6D" w14:textId="77777777" w:rsidTr="00215937">
        <w:trPr>
          <w:cantSplit/>
          <w:jc w:val="center"/>
        </w:trPr>
        <w:tc>
          <w:tcPr>
            <w:tcW w:w="1484" w:type="dxa"/>
            <w:vMerge/>
            <w:vAlign w:val="center"/>
          </w:tcPr>
          <w:p w14:paraId="3D7EEC68" w14:textId="77777777" w:rsidR="00CE724F" w:rsidRPr="009D2843" w:rsidRDefault="00CE724F" w:rsidP="00215937">
            <w:pPr>
              <w:keepNext/>
              <w:keepLines/>
              <w:spacing w:after="0"/>
              <w:jc w:val="center"/>
              <w:rPr>
                <w:rFonts w:ascii="Arial" w:eastAsia="DengXian" w:hAnsi="Arial"/>
                <w:sz w:val="18"/>
                <w:lang w:eastAsia="zh-CN"/>
              </w:rPr>
            </w:pPr>
          </w:p>
        </w:tc>
        <w:tc>
          <w:tcPr>
            <w:tcW w:w="1559" w:type="dxa"/>
            <w:vAlign w:val="center"/>
          </w:tcPr>
          <w:p w14:paraId="494035F6"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3</w:t>
            </w:r>
            <w:r>
              <w:rPr>
                <w:rFonts w:ascii="Arial" w:eastAsia="DengXian" w:hAnsi="Arial"/>
                <w:sz w:val="18"/>
                <w:lang w:eastAsia="zh-CN"/>
              </w:rPr>
              <w:t>0</w:t>
            </w:r>
          </w:p>
        </w:tc>
        <w:tc>
          <w:tcPr>
            <w:tcW w:w="1772" w:type="dxa"/>
            <w:vAlign w:val="center"/>
          </w:tcPr>
          <w:p w14:paraId="3F62F296"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0</w:t>
            </w:r>
            <w:r>
              <w:rPr>
                <w:rFonts w:ascii="Arial" w:eastAsia="DengXian" w:hAnsi="Arial"/>
                <w:sz w:val="18"/>
                <w:lang w:eastAsia="zh-CN"/>
              </w:rPr>
              <w:t>.26 us</w:t>
            </w:r>
          </w:p>
        </w:tc>
        <w:tc>
          <w:tcPr>
            <w:tcW w:w="1843" w:type="dxa"/>
            <w:vAlign w:val="center"/>
          </w:tcPr>
          <w:p w14:paraId="520144A0"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0</w:t>
            </w:r>
            <w:r>
              <w:rPr>
                <w:rFonts w:ascii="Arial" w:eastAsia="DengXian" w:hAnsi="Arial"/>
                <w:sz w:val="18"/>
                <w:lang w:eastAsia="zh-CN"/>
              </w:rPr>
              <w:t>.544 us</w:t>
            </w:r>
          </w:p>
        </w:tc>
        <w:tc>
          <w:tcPr>
            <w:tcW w:w="1843" w:type="dxa"/>
          </w:tcPr>
          <w:p w14:paraId="15B289B1"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r>
      <w:tr w:rsidR="00CE724F" w:rsidRPr="009D2843" w14:paraId="027316E7" w14:textId="77777777" w:rsidTr="00215937">
        <w:trPr>
          <w:cantSplit/>
          <w:jc w:val="center"/>
        </w:trPr>
        <w:tc>
          <w:tcPr>
            <w:tcW w:w="1484" w:type="dxa"/>
            <w:vMerge/>
            <w:vAlign w:val="center"/>
          </w:tcPr>
          <w:p w14:paraId="59FF2C4B" w14:textId="77777777" w:rsidR="00CE724F" w:rsidRPr="009D2843" w:rsidRDefault="00CE724F" w:rsidP="00215937">
            <w:pPr>
              <w:keepNext/>
              <w:keepLines/>
              <w:spacing w:after="0"/>
              <w:jc w:val="center"/>
              <w:rPr>
                <w:rFonts w:ascii="Arial" w:eastAsia="DengXian" w:hAnsi="Arial"/>
                <w:sz w:val="18"/>
                <w:lang w:eastAsia="zh-CN"/>
              </w:rPr>
            </w:pPr>
          </w:p>
        </w:tc>
        <w:tc>
          <w:tcPr>
            <w:tcW w:w="1559" w:type="dxa"/>
            <w:vAlign w:val="center"/>
          </w:tcPr>
          <w:p w14:paraId="2D531017"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120</w:t>
            </w:r>
          </w:p>
        </w:tc>
        <w:tc>
          <w:tcPr>
            <w:tcW w:w="1772" w:type="dxa"/>
            <w:vAlign w:val="center"/>
          </w:tcPr>
          <w:p w14:paraId="669D09D6"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c>
          <w:tcPr>
            <w:tcW w:w="1843" w:type="dxa"/>
            <w:vAlign w:val="center"/>
          </w:tcPr>
          <w:p w14:paraId="318F3B86"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c>
          <w:tcPr>
            <w:tcW w:w="1843" w:type="dxa"/>
          </w:tcPr>
          <w:p w14:paraId="5EEB42EB"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 xml:space="preserve">0.13 </w:t>
            </w:r>
            <w:r>
              <w:rPr>
                <w:rFonts w:ascii="Arial" w:eastAsia="DengXian" w:hAnsi="Arial"/>
                <w:sz w:val="18"/>
                <w:lang w:eastAsia="zh-CN"/>
              </w:rPr>
              <w:t>us</w:t>
            </w:r>
          </w:p>
        </w:tc>
      </w:tr>
    </w:tbl>
    <w:p w14:paraId="1442541E" w14:textId="77777777" w:rsidR="00CE724F" w:rsidRPr="009D2843" w:rsidRDefault="00CE724F" w:rsidP="00CE724F">
      <w:pPr>
        <w:rPr>
          <w:rFonts w:eastAsia="DengXian"/>
          <w:lang w:eastAsia="zh-CN"/>
        </w:rPr>
      </w:pPr>
    </w:p>
    <w:p w14:paraId="593915A1" w14:textId="7987ABF2" w:rsidR="00330596" w:rsidRPr="009D2843" w:rsidRDefault="00330596" w:rsidP="00330596">
      <w:pPr>
        <w:rPr>
          <w:rFonts w:eastAsia="DengXian"/>
          <w:lang w:val="en-US" w:eastAsia="zh-CN"/>
        </w:rPr>
      </w:pPr>
      <w:r w:rsidRPr="009D2843">
        <w:rPr>
          <w:rFonts w:eastAsia="DengXian"/>
          <w:lang w:eastAsia="zh-CN"/>
        </w:rPr>
        <w:t xml:space="preserve">The test preambles are listed in table </w:t>
      </w:r>
      <w:r w:rsidRPr="009D2843">
        <w:rPr>
          <w:rFonts w:eastAsia="DengXian"/>
        </w:rPr>
        <w:t>A.</w:t>
      </w:r>
      <w:r>
        <w:rPr>
          <w:rFonts w:eastAsia="DengXian"/>
        </w:rPr>
        <w:t>4</w:t>
      </w:r>
      <w:r w:rsidRPr="009D2843">
        <w:rPr>
          <w:rFonts w:eastAsia="DengXian"/>
          <w:lang w:eastAsia="zh-CN"/>
        </w:rPr>
        <w:t>.</w:t>
      </w:r>
      <w:bookmarkStart w:id="39385" w:name="_Toc37273216"/>
      <w:bookmarkStart w:id="39386" w:name="_Toc45886304"/>
      <w:bookmarkStart w:id="39387" w:name="_Toc53183349"/>
      <w:bookmarkStart w:id="39388" w:name="_Toc58916058"/>
      <w:bookmarkStart w:id="39389" w:name="_Toc58918239"/>
      <w:bookmarkStart w:id="39390" w:name="_Toc66694109"/>
      <w:bookmarkStart w:id="39391" w:name="_Toc74916132"/>
      <w:bookmarkStart w:id="39392" w:name="_Toc76114757"/>
      <w:bookmarkStart w:id="39393" w:name="_Toc76544643"/>
      <w:bookmarkStart w:id="39394" w:name="_Toc82536765"/>
      <w:bookmarkStart w:id="39395" w:name="_Toc89953058"/>
      <w:bookmarkStart w:id="39396" w:name="_Toc98766874"/>
      <w:bookmarkStart w:id="39397" w:name="_Toc99703237"/>
      <w:r>
        <w:rPr>
          <w:rFonts w:eastAsia="DengXian"/>
          <w:lang w:eastAsia="zh-CN"/>
        </w:rPr>
        <w:t xml:space="preserve"> </w:t>
      </w:r>
      <w:r w:rsidRPr="009D2843">
        <w:rPr>
          <w:rFonts w:eastAsia="DengXian"/>
          <w:lang w:val="en-US" w:eastAsia="zh-CN"/>
        </w:rPr>
        <w:t xml:space="preserve">Which specific test(s) are applicable to </w:t>
      </w:r>
      <w:r>
        <w:rPr>
          <w:rFonts w:eastAsia="DengXian"/>
          <w:lang w:val="en-US" w:eastAsia="zh-CN"/>
        </w:rPr>
        <w:t>SAN</w:t>
      </w:r>
      <w:r w:rsidRPr="009D2843">
        <w:rPr>
          <w:rFonts w:eastAsia="DengXian"/>
          <w:lang w:val="en-US" w:eastAsia="zh-CN"/>
        </w:rPr>
        <w:t xml:space="preserve"> is based on the test applicability rules defined in clause </w:t>
      </w:r>
      <w:r w:rsidR="00C41EC0">
        <w:rPr>
          <w:rFonts w:eastAsia="DengXian" w:hint="eastAsia"/>
          <w:lang w:val="en-US" w:eastAsia="zh-CN"/>
        </w:rPr>
        <w:t>11.1.3</w:t>
      </w:r>
      <w:r w:rsidRPr="009D2843">
        <w:rPr>
          <w:rFonts w:eastAsia="DengXian"/>
          <w:lang w:val="en-US" w:eastAsia="zh-CN"/>
        </w:rPr>
        <w:t>.</w:t>
      </w:r>
    </w:p>
    <w:p w14:paraId="7DFFB4CD" w14:textId="77777777" w:rsidR="00330596" w:rsidRPr="009D2843" w:rsidRDefault="00330596" w:rsidP="003267B6">
      <w:pPr>
        <w:pStyle w:val="Heading4"/>
        <w:rPr>
          <w:rFonts w:eastAsia="DengXian"/>
        </w:rPr>
      </w:pPr>
      <w:bookmarkStart w:id="39398" w:name="_Toc106207027"/>
      <w:bookmarkStart w:id="39399" w:name="_Toc115081029"/>
      <w:bookmarkStart w:id="39400" w:name="_Toc120631445"/>
      <w:bookmarkStart w:id="39401" w:name="_Toc120632096"/>
      <w:bookmarkStart w:id="39402" w:name="_Toc120632746"/>
      <w:bookmarkStart w:id="39403" w:name="_Toc120633396"/>
      <w:bookmarkStart w:id="39404" w:name="_Toc120634046"/>
      <w:bookmarkStart w:id="39405" w:name="_Toc120634697"/>
      <w:bookmarkStart w:id="39406" w:name="_Toc120635348"/>
      <w:bookmarkStart w:id="39407" w:name="_Toc121754472"/>
      <w:bookmarkStart w:id="39408" w:name="_Toc121755142"/>
      <w:bookmarkStart w:id="39409" w:name="_Toc129109091"/>
      <w:bookmarkStart w:id="39410" w:name="_Toc129109756"/>
      <w:bookmarkStart w:id="39411" w:name="_Toc129110444"/>
      <w:bookmarkStart w:id="39412" w:name="_Toc130389564"/>
      <w:bookmarkStart w:id="39413" w:name="_Toc130390637"/>
      <w:bookmarkStart w:id="39414" w:name="_Toc130391325"/>
      <w:bookmarkStart w:id="39415" w:name="_Toc131625089"/>
      <w:bookmarkStart w:id="39416" w:name="_Toc137476522"/>
      <w:bookmarkStart w:id="39417" w:name="_Toc138873177"/>
      <w:bookmarkStart w:id="39418" w:name="_Toc138874763"/>
      <w:bookmarkStart w:id="39419" w:name="_Toc145525362"/>
      <w:bookmarkStart w:id="39420" w:name="_Toc153560487"/>
      <w:bookmarkStart w:id="39421" w:name="_Toc161647787"/>
      <w:bookmarkStart w:id="39422" w:name="_Toc169533406"/>
      <w:bookmarkStart w:id="39423" w:name="_Toc171520009"/>
      <w:bookmarkStart w:id="39424" w:name="_Toc176539746"/>
      <w:bookmarkStart w:id="39425" w:name="_Toc210482700"/>
      <w:r>
        <w:rPr>
          <w:rFonts w:eastAsia="DengXian"/>
        </w:rPr>
        <w:t>11.4</w:t>
      </w:r>
      <w:r w:rsidRPr="009D2843">
        <w:rPr>
          <w:rFonts w:eastAsia="DengXian"/>
        </w:rPr>
        <w:t>.1.</w:t>
      </w:r>
      <w:r w:rsidRPr="009D2843">
        <w:rPr>
          <w:rFonts w:eastAsia="DengXian" w:hint="eastAsia"/>
        </w:rPr>
        <w:t>2</w:t>
      </w:r>
      <w:r w:rsidRPr="009D2843">
        <w:rPr>
          <w:rFonts w:eastAsia="DengXian"/>
        </w:rPr>
        <w:tab/>
        <w:t>Minimum requirement</w:t>
      </w:r>
      <w:bookmarkEnd w:id="39382"/>
      <w:bookmarkEnd w:id="39383"/>
      <w:bookmarkEnd w:id="39384"/>
      <w:bookmarkEnd w:id="39385"/>
      <w:bookmarkEnd w:id="39386"/>
      <w:bookmarkEnd w:id="39387"/>
      <w:bookmarkEnd w:id="39388"/>
      <w:bookmarkEnd w:id="39389"/>
      <w:bookmarkEnd w:id="39390"/>
      <w:bookmarkEnd w:id="39391"/>
      <w:bookmarkEnd w:id="39392"/>
      <w:bookmarkEnd w:id="39393"/>
      <w:bookmarkEnd w:id="39394"/>
      <w:bookmarkEnd w:id="39395"/>
      <w:bookmarkEnd w:id="39396"/>
      <w:bookmarkEnd w:id="39397"/>
      <w:bookmarkEnd w:id="39398"/>
      <w:bookmarkEnd w:id="39399"/>
      <w:bookmarkEnd w:id="39400"/>
      <w:bookmarkEnd w:id="39401"/>
      <w:bookmarkEnd w:id="39402"/>
      <w:bookmarkEnd w:id="39403"/>
      <w:bookmarkEnd w:id="39404"/>
      <w:bookmarkEnd w:id="39405"/>
      <w:bookmarkEnd w:id="39406"/>
      <w:bookmarkEnd w:id="39407"/>
      <w:bookmarkEnd w:id="39408"/>
      <w:bookmarkEnd w:id="39409"/>
      <w:bookmarkEnd w:id="39410"/>
      <w:bookmarkEnd w:id="39411"/>
      <w:bookmarkEnd w:id="39412"/>
      <w:bookmarkEnd w:id="39413"/>
      <w:bookmarkEnd w:id="39414"/>
      <w:bookmarkEnd w:id="39415"/>
      <w:bookmarkEnd w:id="39416"/>
      <w:bookmarkEnd w:id="39417"/>
      <w:bookmarkEnd w:id="39418"/>
      <w:bookmarkEnd w:id="39419"/>
      <w:bookmarkEnd w:id="39420"/>
      <w:bookmarkEnd w:id="39421"/>
      <w:bookmarkEnd w:id="39422"/>
      <w:bookmarkEnd w:id="39423"/>
      <w:bookmarkEnd w:id="39424"/>
      <w:bookmarkEnd w:id="39425"/>
    </w:p>
    <w:p w14:paraId="55C80B37" w14:textId="1E78BF5D" w:rsidR="00330596" w:rsidRDefault="00330596" w:rsidP="00330596">
      <w:pPr>
        <w:rPr>
          <w:rFonts w:eastAsia="DengXian"/>
        </w:rPr>
      </w:pPr>
      <w:r w:rsidRPr="009D2843">
        <w:rPr>
          <w:rFonts w:eastAsia="DengXian"/>
        </w:rPr>
        <w:t xml:space="preserve">For </w:t>
      </w:r>
      <w:r>
        <w:rPr>
          <w:rFonts w:eastAsia="DengXian" w:cs="v5.0.0"/>
          <w:i/>
          <w:iCs/>
          <w:snapToGrid w:val="0"/>
          <w:lang w:eastAsia="zh-CN"/>
        </w:rPr>
        <w:t>SAN</w:t>
      </w:r>
      <w:r w:rsidRPr="009D2843">
        <w:rPr>
          <w:rFonts w:eastAsia="DengXian" w:cs="v5.0.0"/>
          <w:i/>
          <w:iCs/>
          <w:snapToGrid w:val="0"/>
          <w:lang w:eastAsia="zh-CN"/>
        </w:rPr>
        <w:t xml:space="preserve"> type 1-O</w:t>
      </w:r>
      <w:r w:rsidRPr="009D2843">
        <w:rPr>
          <w:rFonts w:eastAsia="DengXian" w:hint="eastAsia"/>
          <w:lang w:eastAsia="zh-CN"/>
        </w:rPr>
        <w:t xml:space="preserve">, </w:t>
      </w:r>
      <w:r w:rsidRPr="009D2843">
        <w:rPr>
          <w:rFonts w:eastAsia="DengXian"/>
        </w:rPr>
        <w:t>the minimum requirement is in TS 38.10</w:t>
      </w:r>
      <w:r>
        <w:rPr>
          <w:rFonts w:eastAsia="DengXian"/>
        </w:rPr>
        <w:t>8</w:t>
      </w:r>
      <w:r w:rsidRPr="009D2843">
        <w:rPr>
          <w:rFonts w:eastAsia="DengXian"/>
        </w:rPr>
        <w:t> [</w:t>
      </w:r>
      <w:r w:rsidR="00016491">
        <w:rPr>
          <w:rFonts w:eastAsia="DengXian" w:hint="eastAsia"/>
          <w:lang w:eastAsia="zh-CN"/>
        </w:rPr>
        <w:t>2</w:t>
      </w:r>
      <w:r w:rsidRPr="009D2843">
        <w:rPr>
          <w:rFonts w:eastAsia="DengXian"/>
        </w:rPr>
        <w:t>]</w:t>
      </w:r>
      <w:r w:rsidRPr="009D2843">
        <w:rPr>
          <w:rFonts w:eastAsia="DengXian" w:hint="eastAsia"/>
          <w:lang w:eastAsia="zh-CN"/>
        </w:rPr>
        <w:t xml:space="preserve"> </w:t>
      </w:r>
      <w:r w:rsidRPr="009D2843">
        <w:rPr>
          <w:rFonts w:eastAsia="DengXian"/>
        </w:rPr>
        <w:t>clause </w:t>
      </w:r>
      <w:r w:rsidRPr="009D2843">
        <w:rPr>
          <w:rFonts w:eastAsia="DengXian" w:hint="eastAsia"/>
          <w:lang w:eastAsia="zh-CN"/>
        </w:rPr>
        <w:t>11.4.1.1</w:t>
      </w:r>
      <w:r w:rsidRPr="009D2843">
        <w:rPr>
          <w:rFonts w:eastAsia="DengXian"/>
        </w:rPr>
        <w:t xml:space="preserve"> and </w:t>
      </w:r>
      <w:r w:rsidRPr="009D2843">
        <w:rPr>
          <w:rFonts w:eastAsia="DengXian" w:hint="eastAsia"/>
          <w:lang w:eastAsia="zh-CN"/>
        </w:rPr>
        <w:t>11.4.1.2</w:t>
      </w:r>
      <w:r w:rsidRPr="009D2843">
        <w:rPr>
          <w:rFonts w:eastAsia="DengXian"/>
        </w:rPr>
        <w:t>.</w:t>
      </w:r>
    </w:p>
    <w:p w14:paraId="544B3154" w14:textId="6DA047A8" w:rsidR="003467CB" w:rsidRPr="009D2843" w:rsidRDefault="003467CB" w:rsidP="00330596">
      <w:pPr>
        <w:rPr>
          <w:rFonts w:eastAsia="DengXian"/>
        </w:rPr>
      </w:pPr>
      <w:r w:rsidRPr="009D2843">
        <w:rPr>
          <w:rFonts w:eastAsia="DengXian"/>
        </w:rPr>
        <w:t xml:space="preserve">For </w:t>
      </w:r>
      <w:r>
        <w:rPr>
          <w:rFonts w:eastAsia="DengXian" w:cs="v5.0.0"/>
          <w:i/>
          <w:iCs/>
          <w:snapToGrid w:val="0"/>
          <w:lang w:eastAsia="zh-CN"/>
        </w:rPr>
        <w:t>SAN type 2</w:t>
      </w:r>
      <w:r w:rsidRPr="009D2843">
        <w:rPr>
          <w:rFonts w:eastAsia="DengXian" w:cs="v5.0.0"/>
          <w:i/>
          <w:iCs/>
          <w:snapToGrid w:val="0"/>
          <w:lang w:eastAsia="zh-CN"/>
        </w:rPr>
        <w:t>-O</w:t>
      </w:r>
      <w:r w:rsidRPr="009D2843">
        <w:rPr>
          <w:rFonts w:eastAsia="DengXian" w:hint="eastAsia"/>
          <w:lang w:eastAsia="zh-CN"/>
        </w:rPr>
        <w:t xml:space="preserve">, </w:t>
      </w:r>
      <w:r w:rsidRPr="009D2843">
        <w:rPr>
          <w:rFonts w:eastAsia="DengXian"/>
        </w:rPr>
        <w:t>the minimum requirement is in TS 38.10</w:t>
      </w:r>
      <w:r>
        <w:rPr>
          <w:rFonts w:eastAsia="DengXian"/>
        </w:rPr>
        <w:t>8</w:t>
      </w:r>
      <w:r w:rsidRPr="009D2843">
        <w:rPr>
          <w:rFonts w:eastAsia="DengXian"/>
        </w:rPr>
        <w:t> [</w:t>
      </w:r>
      <w:r>
        <w:rPr>
          <w:rFonts w:eastAsia="DengXian" w:hint="eastAsia"/>
          <w:lang w:eastAsia="zh-CN"/>
        </w:rPr>
        <w:t>2</w:t>
      </w:r>
      <w:r w:rsidRPr="009D2843">
        <w:rPr>
          <w:rFonts w:eastAsia="DengXian"/>
        </w:rPr>
        <w:t>]</w:t>
      </w:r>
      <w:r w:rsidRPr="009D2843">
        <w:rPr>
          <w:rFonts w:eastAsia="DengXian" w:hint="eastAsia"/>
          <w:lang w:eastAsia="zh-CN"/>
        </w:rPr>
        <w:t xml:space="preserve"> </w:t>
      </w:r>
      <w:r w:rsidRPr="009D2843">
        <w:rPr>
          <w:rFonts w:eastAsia="DengXian"/>
        </w:rPr>
        <w:t>clause </w:t>
      </w:r>
      <w:r>
        <w:rPr>
          <w:rFonts w:eastAsia="DengXian" w:hint="eastAsia"/>
          <w:lang w:eastAsia="zh-CN"/>
        </w:rPr>
        <w:t>11.4.2</w:t>
      </w:r>
      <w:r w:rsidRPr="009D2843">
        <w:rPr>
          <w:rFonts w:eastAsia="DengXian" w:hint="eastAsia"/>
          <w:lang w:eastAsia="zh-CN"/>
        </w:rPr>
        <w:t>.1</w:t>
      </w:r>
      <w:r w:rsidRPr="009D2843">
        <w:rPr>
          <w:rFonts w:eastAsia="DengXian"/>
        </w:rPr>
        <w:t xml:space="preserve"> and </w:t>
      </w:r>
      <w:r>
        <w:rPr>
          <w:rFonts w:eastAsia="DengXian" w:hint="eastAsia"/>
          <w:lang w:eastAsia="zh-CN"/>
        </w:rPr>
        <w:t>11.4.2</w:t>
      </w:r>
      <w:r w:rsidRPr="009D2843">
        <w:rPr>
          <w:rFonts w:eastAsia="DengXian" w:hint="eastAsia"/>
          <w:lang w:eastAsia="zh-CN"/>
        </w:rPr>
        <w:t>.2</w:t>
      </w:r>
      <w:r>
        <w:rPr>
          <w:rFonts w:eastAsia="DengXian"/>
          <w:lang w:eastAsia="zh-CN"/>
        </w:rPr>
        <w:t>.</w:t>
      </w:r>
    </w:p>
    <w:p w14:paraId="766328A6" w14:textId="77777777" w:rsidR="00330596" w:rsidRPr="009D2843" w:rsidRDefault="00330596" w:rsidP="003267B6">
      <w:pPr>
        <w:pStyle w:val="Heading4"/>
        <w:rPr>
          <w:rFonts w:eastAsia="DengXian"/>
        </w:rPr>
      </w:pPr>
      <w:bookmarkStart w:id="39426" w:name="_Toc21103062"/>
      <w:bookmarkStart w:id="39427" w:name="_Toc29810911"/>
      <w:bookmarkStart w:id="39428" w:name="_Toc36636271"/>
      <w:bookmarkStart w:id="39429" w:name="_Toc37273217"/>
      <w:bookmarkStart w:id="39430" w:name="_Toc45886305"/>
      <w:bookmarkStart w:id="39431" w:name="_Toc53183350"/>
      <w:bookmarkStart w:id="39432" w:name="_Toc58916059"/>
      <w:bookmarkStart w:id="39433" w:name="_Toc58918240"/>
      <w:bookmarkStart w:id="39434" w:name="_Toc66694110"/>
      <w:bookmarkStart w:id="39435" w:name="_Toc74916133"/>
      <w:bookmarkStart w:id="39436" w:name="_Toc76114758"/>
      <w:bookmarkStart w:id="39437" w:name="_Toc76544644"/>
      <w:bookmarkStart w:id="39438" w:name="_Toc82536766"/>
      <w:bookmarkStart w:id="39439" w:name="_Toc89953059"/>
      <w:bookmarkStart w:id="39440" w:name="_Toc98766875"/>
      <w:bookmarkStart w:id="39441" w:name="_Toc99703238"/>
      <w:bookmarkStart w:id="39442" w:name="_Toc106207028"/>
      <w:bookmarkStart w:id="39443" w:name="_Toc115081030"/>
      <w:bookmarkStart w:id="39444" w:name="_Toc120631446"/>
      <w:bookmarkStart w:id="39445" w:name="_Toc120632097"/>
      <w:bookmarkStart w:id="39446" w:name="_Toc120632747"/>
      <w:bookmarkStart w:id="39447" w:name="_Toc120633397"/>
      <w:bookmarkStart w:id="39448" w:name="_Toc120634047"/>
      <w:bookmarkStart w:id="39449" w:name="_Toc120634698"/>
      <w:bookmarkStart w:id="39450" w:name="_Toc120635349"/>
      <w:bookmarkStart w:id="39451" w:name="_Toc121754473"/>
      <w:bookmarkStart w:id="39452" w:name="_Toc121755143"/>
      <w:bookmarkStart w:id="39453" w:name="_Toc129109092"/>
      <w:bookmarkStart w:id="39454" w:name="_Toc129109757"/>
      <w:bookmarkStart w:id="39455" w:name="_Toc129110445"/>
      <w:bookmarkStart w:id="39456" w:name="_Toc130389565"/>
      <w:bookmarkStart w:id="39457" w:name="_Toc130390638"/>
      <w:bookmarkStart w:id="39458" w:name="_Toc130391326"/>
      <w:bookmarkStart w:id="39459" w:name="_Toc131625090"/>
      <w:bookmarkStart w:id="39460" w:name="_Toc137476523"/>
      <w:bookmarkStart w:id="39461" w:name="_Toc138873178"/>
      <w:bookmarkStart w:id="39462" w:name="_Toc138874764"/>
      <w:bookmarkStart w:id="39463" w:name="_Toc145525363"/>
      <w:bookmarkStart w:id="39464" w:name="_Toc153560488"/>
      <w:bookmarkStart w:id="39465" w:name="_Toc161647788"/>
      <w:bookmarkStart w:id="39466" w:name="_Toc169533407"/>
      <w:bookmarkStart w:id="39467" w:name="_Toc171520010"/>
      <w:bookmarkStart w:id="39468" w:name="_Toc176539747"/>
      <w:bookmarkStart w:id="39469" w:name="_Toc210482701"/>
      <w:r>
        <w:rPr>
          <w:rFonts w:eastAsia="DengXian"/>
        </w:rPr>
        <w:t>11.4</w:t>
      </w:r>
      <w:r w:rsidRPr="009D2843">
        <w:rPr>
          <w:rFonts w:eastAsia="DengXian"/>
        </w:rPr>
        <w:t>.1.3</w:t>
      </w:r>
      <w:r w:rsidRPr="009D2843">
        <w:rPr>
          <w:rFonts w:eastAsia="DengXian"/>
        </w:rPr>
        <w:tab/>
        <w:t>Test purpose</w:t>
      </w:r>
      <w:bookmarkEnd w:id="39426"/>
      <w:bookmarkEnd w:id="39427"/>
      <w:bookmarkEnd w:id="39428"/>
      <w:bookmarkEnd w:id="39429"/>
      <w:bookmarkEnd w:id="39430"/>
      <w:bookmarkEnd w:id="39431"/>
      <w:bookmarkEnd w:id="39432"/>
      <w:bookmarkEnd w:id="39433"/>
      <w:bookmarkEnd w:id="39434"/>
      <w:bookmarkEnd w:id="39435"/>
      <w:bookmarkEnd w:id="39436"/>
      <w:bookmarkEnd w:id="39437"/>
      <w:bookmarkEnd w:id="39438"/>
      <w:bookmarkEnd w:id="39439"/>
      <w:bookmarkEnd w:id="39440"/>
      <w:bookmarkEnd w:id="39441"/>
      <w:bookmarkEnd w:id="39442"/>
      <w:bookmarkEnd w:id="39443"/>
      <w:bookmarkEnd w:id="39444"/>
      <w:bookmarkEnd w:id="39445"/>
      <w:bookmarkEnd w:id="39446"/>
      <w:bookmarkEnd w:id="39447"/>
      <w:bookmarkEnd w:id="39448"/>
      <w:bookmarkEnd w:id="39449"/>
      <w:bookmarkEnd w:id="39450"/>
      <w:bookmarkEnd w:id="39451"/>
      <w:bookmarkEnd w:id="39452"/>
      <w:bookmarkEnd w:id="39453"/>
      <w:bookmarkEnd w:id="39454"/>
      <w:bookmarkEnd w:id="39455"/>
      <w:bookmarkEnd w:id="39456"/>
      <w:bookmarkEnd w:id="39457"/>
      <w:bookmarkEnd w:id="39458"/>
      <w:bookmarkEnd w:id="39459"/>
      <w:bookmarkEnd w:id="39460"/>
      <w:bookmarkEnd w:id="39461"/>
      <w:bookmarkEnd w:id="39462"/>
      <w:bookmarkEnd w:id="39463"/>
      <w:bookmarkEnd w:id="39464"/>
      <w:bookmarkEnd w:id="39465"/>
      <w:bookmarkEnd w:id="39466"/>
      <w:bookmarkEnd w:id="39467"/>
      <w:bookmarkEnd w:id="39468"/>
      <w:bookmarkEnd w:id="39469"/>
    </w:p>
    <w:p w14:paraId="551B692E" w14:textId="77777777" w:rsidR="00330596" w:rsidRPr="009D2843" w:rsidRDefault="00330596" w:rsidP="00330596">
      <w:pPr>
        <w:rPr>
          <w:rFonts w:eastAsia="DengXian"/>
          <w:lang w:eastAsia="zh-CN"/>
        </w:rPr>
      </w:pPr>
      <w:r w:rsidRPr="009D2843">
        <w:rPr>
          <w:rFonts w:eastAsia="DengXian"/>
        </w:rPr>
        <w:t>The test shall verify the receiver</w:t>
      </w:r>
      <w:r w:rsidRPr="009D2843">
        <w:rPr>
          <w:rFonts w:eastAsia="DengXian"/>
          <w:lang w:eastAsia="zh-CN"/>
        </w:rPr>
        <w:t>'</w:t>
      </w:r>
      <w:r w:rsidRPr="009D2843">
        <w:rPr>
          <w:rFonts w:eastAsia="DengXian"/>
        </w:rPr>
        <w:t>s ability to detect PRACH preamble under static conditions and</w:t>
      </w:r>
      <w:r w:rsidRPr="009D2843">
        <w:rPr>
          <w:rFonts w:eastAsia="DengXian" w:hint="eastAsia"/>
          <w:lang w:eastAsia="zh-CN"/>
        </w:rPr>
        <w:t xml:space="preserve"> </w:t>
      </w:r>
      <w:r w:rsidRPr="009D2843">
        <w:rPr>
          <w:rFonts w:eastAsia="DengXian"/>
        </w:rPr>
        <w:t>multipath fading propagation conditions for a given SNR.</w:t>
      </w:r>
    </w:p>
    <w:p w14:paraId="179EF3BD" w14:textId="77777777" w:rsidR="00330596" w:rsidRPr="009D2843" w:rsidRDefault="00330596" w:rsidP="003267B6">
      <w:pPr>
        <w:pStyle w:val="Heading4"/>
        <w:rPr>
          <w:rFonts w:eastAsia="DengXian"/>
        </w:rPr>
      </w:pPr>
      <w:bookmarkStart w:id="39470" w:name="_Toc21103063"/>
      <w:bookmarkStart w:id="39471" w:name="_Toc29810912"/>
      <w:bookmarkStart w:id="39472" w:name="_Toc36636272"/>
      <w:bookmarkStart w:id="39473" w:name="_Toc37273218"/>
      <w:bookmarkStart w:id="39474" w:name="_Toc45886306"/>
      <w:bookmarkStart w:id="39475" w:name="_Toc53183351"/>
      <w:bookmarkStart w:id="39476" w:name="_Toc58916060"/>
      <w:bookmarkStart w:id="39477" w:name="_Toc58918241"/>
      <w:bookmarkStart w:id="39478" w:name="_Toc66694111"/>
      <w:bookmarkStart w:id="39479" w:name="_Toc74916134"/>
      <w:bookmarkStart w:id="39480" w:name="_Toc76114759"/>
      <w:bookmarkStart w:id="39481" w:name="_Toc76544645"/>
      <w:bookmarkStart w:id="39482" w:name="_Toc82536767"/>
      <w:bookmarkStart w:id="39483" w:name="_Toc89953060"/>
      <w:bookmarkStart w:id="39484" w:name="_Toc98766876"/>
      <w:bookmarkStart w:id="39485" w:name="_Toc99703239"/>
      <w:bookmarkStart w:id="39486" w:name="_Toc106207029"/>
      <w:bookmarkStart w:id="39487" w:name="_Toc115081031"/>
      <w:bookmarkStart w:id="39488" w:name="_Toc120631447"/>
      <w:bookmarkStart w:id="39489" w:name="_Toc120632098"/>
      <w:bookmarkStart w:id="39490" w:name="_Toc120632748"/>
      <w:bookmarkStart w:id="39491" w:name="_Toc120633398"/>
      <w:bookmarkStart w:id="39492" w:name="_Toc120634048"/>
      <w:bookmarkStart w:id="39493" w:name="_Toc120634699"/>
      <w:bookmarkStart w:id="39494" w:name="_Toc120635350"/>
      <w:bookmarkStart w:id="39495" w:name="_Toc121754474"/>
      <w:bookmarkStart w:id="39496" w:name="_Toc121755144"/>
      <w:bookmarkStart w:id="39497" w:name="_Toc129109093"/>
      <w:bookmarkStart w:id="39498" w:name="_Toc129109758"/>
      <w:bookmarkStart w:id="39499" w:name="_Toc129110446"/>
      <w:bookmarkStart w:id="39500" w:name="_Toc130389566"/>
      <w:bookmarkStart w:id="39501" w:name="_Toc130390639"/>
      <w:bookmarkStart w:id="39502" w:name="_Toc130391327"/>
      <w:bookmarkStart w:id="39503" w:name="_Toc131625091"/>
      <w:bookmarkStart w:id="39504" w:name="_Toc137476524"/>
      <w:bookmarkStart w:id="39505" w:name="_Toc138873179"/>
      <w:bookmarkStart w:id="39506" w:name="_Toc138874765"/>
      <w:bookmarkStart w:id="39507" w:name="_Toc145525364"/>
      <w:bookmarkStart w:id="39508" w:name="_Toc153560489"/>
      <w:bookmarkStart w:id="39509" w:name="_Toc161647789"/>
      <w:bookmarkStart w:id="39510" w:name="_Toc169533408"/>
      <w:bookmarkStart w:id="39511" w:name="_Toc171520011"/>
      <w:bookmarkStart w:id="39512" w:name="_Toc176539748"/>
      <w:bookmarkStart w:id="39513" w:name="_Toc210482702"/>
      <w:r>
        <w:rPr>
          <w:rFonts w:eastAsia="DengXian"/>
        </w:rPr>
        <w:t>11.4</w:t>
      </w:r>
      <w:r w:rsidRPr="009D2843">
        <w:rPr>
          <w:rFonts w:eastAsia="DengXian"/>
        </w:rPr>
        <w:t>.1.4</w:t>
      </w:r>
      <w:r w:rsidRPr="009D2843">
        <w:rPr>
          <w:rFonts w:eastAsia="DengXian"/>
        </w:rPr>
        <w:tab/>
        <w:t>Method of test</w:t>
      </w:r>
      <w:bookmarkEnd w:id="39470"/>
      <w:bookmarkEnd w:id="39471"/>
      <w:bookmarkEnd w:id="39472"/>
      <w:bookmarkEnd w:id="39473"/>
      <w:bookmarkEnd w:id="39474"/>
      <w:bookmarkEnd w:id="39475"/>
      <w:bookmarkEnd w:id="39476"/>
      <w:bookmarkEnd w:id="39477"/>
      <w:bookmarkEnd w:id="39478"/>
      <w:bookmarkEnd w:id="39479"/>
      <w:bookmarkEnd w:id="39480"/>
      <w:bookmarkEnd w:id="39481"/>
      <w:bookmarkEnd w:id="39482"/>
      <w:bookmarkEnd w:id="39483"/>
      <w:bookmarkEnd w:id="39484"/>
      <w:bookmarkEnd w:id="39485"/>
      <w:bookmarkEnd w:id="39486"/>
      <w:bookmarkEnd w:id="39487"/>
      <w:bookmarkEnd w:id="39488"/>
      <w:bookmarkEnd w:id="39489"/>
      <w:bookmarkEnd w:id="39490"/>
      <w:bookmarkEnd w:id="39491"/>
      <w:bookmarkEnd w:id="39492"/>
      <w:bookmarkEnd w:id="39493"/>
      <w:bookmarkEnd w:id="39494"/>
      <w:bookmarkEnd w:id="39495"/>
      <w:bookmarkEnd w:id="39496"/>
      <w:bookmarkEnd w:id="39497"/>
      <w:bookmarkEnd w:id="39498"/>
      <w:bookmarkEnd w:id="39499"/>
      <w:bookmarkEnd w:id="39500"/>
      <w:bookmarkEnd w:id="39501"/>
      <w:bookmarkEnd w:id="39502"/>
      <w:bookmarkEnd w:id="39503"/>
      <w:bookmarkEnd w:id="39504"/>
      <w:bookmarkEnd w:id="39505"/>
      <w:bookmarkEnd w:id="39506"/>
      <w:bookmarkEnd w:id="39507"/>
      <w:bookmarkEnd w:id="39508"/>
      <w:bookmarkEnd w:id="39509"/>
      <w:bookmarkEnd w:id="39510"/>
      <w:bookmarkEnd w:id="39511"/>
      <w:bookmarkEnd w:id="39512"/>
      <w:bookmarkEnd w:id="39513"/>
    </w:p>
    <w:p w14:paraId="47F94DF6" w14:textId="77777777" w:rsidR="00330596" w:rsidRPr="0058420B" w:rsidRDefault="00330596" w:rsidP="003267B6">
      <w:pPr>
        <w:pStyle w:val="Heading5"/>
        <w:rPr>
          <w:rFonts w:eastAsia="DengXian"/>
          <w:lang w:eastAsia="zh-CN"/>
        </w:rPr>
      </w:pPr>
      <w:bookmarkStart w:id="39514" w:name="_Toc21103064"/>
      <w:bookmarkStart w:id="39515" w:name="_Toc29810913"/>
      <w:bookmarkStart w:id="39516" w:name="_Toc36636273"/>
      <w:bookmarkStart w:id="39517" w:name="_Toc37273219"/>
      <w:bookmarkStart w:id="39518" w:name="_Toc45886307"/>
      <w:bookmarkStart w:id="39519" w:name="_Toc53183352"/>
      <w:bookmarkStart w:id="39520" w:name="_Toc58916061"/>
      <w:bookmarkStart w:id="39521" w:name="_Toc58918242"/>
      <w:bookmarkStart w:id="39522" w:name="_Toc66694112"/>
      <w:bookmarkStart w:id="39523" w:name="_Toc74916135"/>
      <w:bookmarkStart w:id="39524" w:name="_Toc76114760"/>
      <w:bookmarkStart w:id="39525" w:name="_Toc76544646"/>
      <w:bookmarkStart w:id="39526" w:name="_Toc82536768"/>
      <w:bookmarkStart w:id="39527" w:name="_Toc89953061"/>
      <w:bookmarkStart w:id="39528" w:name="_Toc98766877"/>
      <w:bookmarkStart w:id="39529" w:name="_Toc99703240"/>
      <w:bookmarkStart w:id="39530" w:name="_Toc106207030"/>
      <w:bookmarkStart w:id="39531" w:name="_Toc115081032"/>
      <w:bookmarkStart w:id="39532" w:name="_Toc120631448"/>
      <w:bookmarkStart w:id="39533" w:name="_Toc120632099"/>
      <w:bookmarkStart w:id="39534" w:name="_Toc120632749"/>
      <w:bookmarkStart w:id="39535" w:name="_Toc120633399"/>
      <w:bookmarkStart w:id="39536" w:name="_Toc120634049"/>
      <w:bookmarkStart w:id="39537" w:name="_Toc120634700"/>
      <w:bookmarkStart w:id="39538" w:name="_Toc120635351"/>
      <w:bookmarkStart w:id="39539" w:name="_Toc121754475"/>
      <w:bookmarkStart w:id="39540" w:name="_Toc121755145"/>
      <w:bookmarkStart w:id="39541" w:name="_Toc129109094"/>
      <w:bookmarkStart w:id="39542" w:name="_Toc129109759"/>
      <w:bookmarkStart w:id="39543" w:name="_Toc129110447"/>
      <w:bookmarkStart w:id="39544" w:name="_Toc130389567"/>
      <w:bookmarkStart w:id="39545" w:name="_Toc130390640"/>
      <w:bookmarkStart w:id="39546" w:name="_Toc130391328"/>
      <w:bookmarkStart w:id="39547" w:name="_Toc131625092"/>
      <w:bookmarkStart w:id="39548" w:name="_Toc137476525"/>
      <w:bookmarkStart w:id="39549" w:name="_Toc138873180"/>
      <w:bookmarkStart w:id="39550" w:name="_Toc138874766"/>
      <w:bookmarkStart w:id="39551" w:name="_Toc145525365"/>
      <w:bookmarkStart w:id="39552" w:name="_Toc153560490"/>
      <w:bookmarkStart w:id="39553" w:name="_Toc161647790"/>
      <w:bookmarkStart w:id="39554" w:name="_Toc169533409"/>
      <w:bookmarkStart w:id="39555" w:name="_Toc171520012"/>
      <w:bookmarkStart w:id="39556" w:name="_Toc176539749"/>
      <w:bookmarkStart w:id="39557" w:name="_Toc210482703"/>
      <w:r w:rsidRPr="0058420B">
        <w:rPr>
          <w:rFonts w:eastAsia="DengXian"/>
        </w:rPr>
        <w:t>11.4.1.4.1</w:t>
      </w:r>
      <w:r w:rsidRPr="0058420B">
        <w:rPr>
          <w:rFonts w:eastAsia="DengXian"/>
        </w:rPr>
        <w:tab/>
        <w:t>Initial conditions</w:t>
      </w:r>
      <w:bookmarkEnd w:id="39514"/>
      <w:bookmarkEnd w:id="39515"/>
      <w:bookmarkEnd w:id="39516"/>
      <w:bookmarkEnd w:id="39517"/>
      <w:bookmarkEnd w:id="39518"/>
      <w:bookmarkEnd w:id="39519"/>
      <w:bookmarkEnd w:id="39520"/>
      <w:bookmarkEnd w:id="39521"/>
      <w:bookmarkEnd w:id="39522"/>
      <w:bookmarkEnd w:id="39523"/>
      <w:bookmarkEnd w:id="39524"/>
      <w:bookmarkEnd w:id="39525"/>
      <w:bookmarkEnd w:id="39526"/>
      <w:bookmarkEnd w:id="39527"/>
      <w:bookmarkEnd w:id="39528"/>
      <w:bookmarkEnd w:id="39529"/>
      <w:bookmarkEnd w:id="39530"/>
      <w:bookmarkEnd w:id="39531"/>
      <w:bookmarkEnd w:id="39532"/>
      <w:bookmarkEnd w:id="39533"/>
      <w:bookmarkEnd w:id="39534"/>
      <w:bookmarkEnd w:id="39535"/>
      <w:bookmarkEnd w:id="39536"/>
      <w:bookmarkEnd w:id="39537"/>
      <w:bookmarkEnd w:id="39538"/>
      <w:bookmarkEnd w:id="39539"/>
      <w:bookmarkEnd w:id="39540"/>
      <w:bookmarkEnd w:id="39541"/>
      <w:bookmarkEnd w:id="39542"/>
      <w:bookmarkEnd w:id="39543"/>
      <w:bookmarkEnd w:id="39544"/>
      <w:bookmarkEnd w:id="39545"/>
      <w:bookmarkEnd w:id="39546"/>
      <w:bookmarkEnd w:id="39547"/>
      <w:bookmarkEnd w:id="39548"/>
      <w:bookmarkEnd w:id="39549"/>
      <w:bookmarkEnd w:id="39550"/>
      <w:bookmarkEnd w:id="39551"/>
      <w:bookmarkEnd w:id="39552"/>
      <w:bookmarkEnd w:id="39553"/>
      <w:bookmarkEnd w:id="39554"/>
      <w:bookmarkEnd w:id="39555"/>
      <w:bookmarkEnd w:id="39556"/>
      <w:bookmarkEnd w:id="39557"/>
    </w:p>
    <w:p w14:paraId="4230A7F7" w14:textId="0DC46450" w:rsidR="00330596" w:rsidRPr="009D2843" w:rsidRDefault="00330596" w:rsidP="00330596">
      <w:pPr>
        <w:rPr>
          <w:rFonts w:eastAsia="DengXian"/>
        </w:rPr>
      </w:pPr>
      <w:r w:rsidRPr="009D2843">
        <w:rPr>
          <w:rFonts w:eastAsia="DengXian"/>
        </w:rPr>
        <w:t>Test environment:</w:t>
      </w:r>
      <w:r>
        <w:rPr>
          <w:rFonts w:eastAsia="DengXian"/>
        </w:rPr>
        <w:t xml:space="preserve"> </w:t>
      </w:r>
      <w:r w:rsidRPr="009D2843">
        <w:rPr>
          <w:rFonts w:eastAsia="DengXian"/>
        </w:rPr>
        <w:t>Normal, see clause B.2.</w:t>
      </w:r>
    </w:p>
    <w:p w14:paraId="5FA88126" w14:textId="07DDE12F" w:rsidR="00330596" w:rsidRPr="009D2843" w:rsidRDefault="00330596" w:rsidP="00330596">
      <w:pPr>
        <w:rPr>
          <w:rFonts w:eastAsia="DengXian"/>
        </w:rPr>
      </w:pPr>
      <w:bookmarkStart w:id="39558" w:name="_Toc21103065"/>
      <w:r w:rsidRPr="00782AB9">
        <w:rPr>
          <w:rFonts w:eastAsia="DengXian"/>
        </w:rPr>
        <w:t>RF channels to be tested for single carrier: M, see clause 4.9.1.</w:t>
      </w:r>
    </w:p>
    <w:p w14:paraId="5E6F8783" w14:textId="0802AFF8" w:rsidR="00330596" w:rsidRPr="009D2843" w:rsidRDefault="00330596" w:rsidP="00330596">
      <w:pPr>
        <w:rPr>
          <w:rFonts w:eastAsia="DengXian"/>
          <w:lang w:eastAsia="zh-CN"/>
        </w:rPr>
      </w:pPr>
      <w:r w:rsidRPr="009D2843">
        <w:rPr>
          <w:rFonts w:eastAsia="DengXian"/>
        </w:rPr>
        <w:t>Direction to be tested:</w:t>
      </w:r>
      <w:r>
        <w:rPr>
          <w:rFonts w:eastAsia="DengXian"/>
          <w:lang w:eastAsia="zh-CN"/>
        </w:rPr>
        <w:t xml:space="preserve"> </w:t>
      </w:r>
      <w:r w:rsidRPr="009D2843">
        <w:rPr>
          <w:rFonts w:eastAsia="DengXian"/>
        </w:rPr>
        <w:t xml:space="preserve">OTA REFSENS </w:t>
      </w:r>
      <w:r w:rsidRPr="009D2843">
        <w:rPr>
          <w:rFonts w:eastAsia="DengXian"/>
          <w:i/>
        </w:rPr>
        <w:t>receiver target reference direction</w:t>
      </w:r>
      <w:r w:rsidRPr="009D2843">
        <w:rPr>
          <w:rFonts w:eastAsia="DengXian"/>
        </w:rPr>
        <w:t xml:space="preserve"> (</w:t>
      </w:r>
      <w:r w:rsidRPr="009D2843">
        <w:rPr>
          <w:rFonts w:eastAsia="DengXian" w:hint="eastAsia"/>
          <w:lang w:eastAsia="zh-CN"/>
        </w:rPr>
        <w:t xml:space="preserve">see </w:t>
      </w:r>
      <w:r w:rsidRPr="009D2843">
        <w:rPr>
          <w:rFonts w:eastAsia="DengXian"/>
        </w:rPr>
        <w:t>D.</w:t>
      </w:r>
      <w:r w:rsidR="00016491">
        <w:rPr>
          <w:rFonts w:eastAsia="DengXian" w:hint="eastAsia"/>
          <w:lang w:eastAsia="zh-CN"/>
        </w:rPr>
        <w:t>4</w:t>
      </w:r>
      <w:r w:rsidRPr="009D2843">
        <w:rPr>
          <w:rFonts w:eastAsia="DengXian"/>
        </w:rPr>
        <w:t>4</w:t>
      </w:r>
      <w:r w:rsidRPr="009D2843">
        <w:rPr>
          <w:rFonts w:eastAsia="DengXian" w:hint="eastAsia"/>
          <w:lang w:eastAsia="zh-CN"/>
        </w:rPr>
        <w:t xml:space="preserve"> in </w:t>
      </w:r>
      <w:r w:rsidRPr="009D2843">
        <w:rPr>
          <w:rFonts w:eastAsia="DengXian"/>
          <w:lang w:eastAsia="zh-CN"/>
        </w:rPr>
        <w:t>table 4.6-1</w:t>
      </w:r>
      <w:r w:rsidRPr="009D2843">
        <w:rPr>
          <w:rFonts w:eastAsia="DengXian"/>
        </w:rPr>
        <w:t>).</w:t>
      </w:r>
    </w:p>
    <w:p w14:paraId="77AE9E54" w14:textId="77777777" w:rsidR="00330596" w:rsidRPr="00782AB9" w:rsidRDefault="00330596" w:rsidP="003267B6">
      <w:pPr>
        <w:pStyle w:val="Heading5"/>
        <w:rPr>
          <w:rFonts w:eastAsia="DengXian"/>
        </w:rPr>
      </w:pPr>
      <w:bookmarkStart w:id="39559" w:name="_Toc29810914"/>
      <w:bookmarkStart w:id="39560" w:name="_Toc36636274"/>
      <w:bookmarkStart w:id="39561" w:name="_Toc37273220"/>
      <w:bookmarkStart w:id="39562" w:name="_Toc45886308"/>
      <w:bookmarkStart w:id="39563" w:name="_Toc53183353"/>
      <w:bookmarkStart w:id="39564" w:name="_Toc58916062"/>
      <w:bookmarkStart w:id="39565" w:name="_Toc58918243"/>
      <w:bookmarkStart w:id="39566" w:name="_Toc66694113"/>
      <w:bookmarkStart w:id="39567" w:name="_Toc74916136"/>
      <w:bookmarkStart w:id="39568" w:name="_Toc76114761"/>
      <w:bookmarkStart w:id="39569" w:name="_Toc76544647"/>
      <w:bookmarkStart w:id="39570" w:name="_Toc82536769"/>
      <w:bookmarkStart w:id="39571" w:name="_Toc89953062"/>
      <w:bookmarkStart w:id="39572" w:name="_Toc98766878"/>
      <w:bookmarkStart w:id="39573" w:name="_Toc99703241"/>
      <w:bookmarkStart w:id="39574" w:name="_Toc106207031"/>
      <w:bookmarkStart w:id="39575" w:name="_Toc115081033"/>
      <w:bookmarkStart w:id="39576" w:name="_Toc120631449"/>
      <w:bookmarkStart w:id="39577" w:name="_Toc120632100"/>
      <w:bookmarkStart w:id="39578" w:name="_Toc120632750"/>
      <w:bookmarkStart w:id="39579" w:name="_Toc120633400"/>
      <w:bookmarkStart w:id="39580" w:name="_Toc120634050"/>
      <w:bookmarkStart w:id="39581" w:name="_Toc120634701"/>
      <w:bookmarkStart w:id="39582" w:name="_Toc120635352"/>
      <w:bookmarkStart w:id="39583" w:name="_Toc121754476"/>
      <w:bookmarkStart w:id="39584" w:name="_Toc121755146"/>
      <w:bookmarkStart w:id="39585" w:name="_Toc129109095"/>
      <w:bookmarkStart w:id="39586" w:name="_Toc129109760"/>
      <w:bookmarkStart w:id="39587" w:name="_Toc129110448"/>
      <w:bookmarkStart w:id="39588" w:name="_Toc130389568"/>
      <w:bookmarkStart w:id="39589" w:name="_Toc130390641"/>
      <w:bookmarkStart w:id="39590" w:name="_Toc130391329"/>
      <w:bookmarkStart w:id="39591" w:name="_Toc131625093"/>
      <w:bookmarkStart w:id="39592" w:name="_Toc137476526"/>
      <w:bookmarkStart w:id="39593" w:name="_Toc138873181"/>
      <w:bookmarkStart w:id="39594" w:name="_Toc138874767"/>
      <w:bookmarkStart w:id="39595" w:name="_Toc145525366"/>
      <w:bookmarkStart w:id="39596" w:name="_Toc153560491"/>
      <w:bookmarkStart w:id="39597" w:name="_Toc161647791"/>
      <w:bookmarkStart w:id="39598" w:name="_Toc169533410"/>
      <w:bookmarkStart w:id="39599" w:name="_Toc171520013"/>
      <w:bookmarkStart w:id="39600" w:name="_Toc176539750"/>
      <w:bookmarkStart w:id="39601" w:name="_Toc210482704"/>
      <w:r>
        <w:rPr>
          <w:rFonts w:eastAsia="DengXian"/>
        </w:rPr>
        <w:t>11.4</w:t>
      </w:r>
      <w:r w:rsidRPr="009D2843">
        <w:rPr>
          <w:rFonts w:eastAsia="DengXian"/>
        </w:rPr>
        <w:t>.1.4.2</w:t>
      </w:r>
      <w:r w:rsidRPr="009D2843">
        <w:rPr>
          <w:rFonts w:eastAsia="DengXian"/>
        </w:rPr>
        <w:tab/>
        <w:t>Procedure</w:t>
      </w:r>
      <w:bookmarkEnd w:id="39558"/>
      <w:bookmarkEnd w:id="39559"/>
      <w:bookmarkEnd w:id="39560"/>
      <w:bookmarkEnd w:id="39561"/>
      <w:bookmarkEnd w:id="39562"/>
      <w:bookmarkEnd w:id="39563"/>
      <w:bookmarkEnd w:id="39564"/>
      <w:bookmarkEnd w:id="39565"/>
      <w:bookmarkEnd w:id="39566"/>
      <w:bookmarkEnd w:id="39567"/>
      <w:bookmarkEnd w:id="39568"/>
      <w:bookmarkEnd w:id="39569"/>
      <w:bookmarkEnd w:id="39570"/>
      <w:bookmarkEnd w:id="39571"/>
      <w:bookmarkEnd w:id="39572"/>
      <w:bookmarkEnd w:id="39573"/>
      <w:bookmarkEnd w:id="39574"/>
      <w:bookmarkEnd w:id="39575"/>
      <w:bookmarkEnd w:id="39576"/>
      <w:bookmarkEnd w:id="39577"/>
      <w:bookmarkEnd w:id="39578"/>
      <w:bookmarkEnd w:id="39579"/>
      <w:bookmarkEnd w:id="39580"/>
      <w:bookmarkEnd w:id="39581"/>
      <w:bookmarkEnd w:id="39582"/>
      <w:bookmarkEnd w:id="39583"/>
      <w:bookmarkEnd w:id="39584"/>
      <w:bookmarkEnd w:id="39585"/>
      <w:bookmarkEnd w:id="39586"/>
      <w:bookmarkEnd w:id="39587"/>
      <w:bookmarkEnd w:id="39588"/>
      <w:bookmarkEnd w:id="39589"/>
      <w:bookmarkEnd w:id="39590"/>
      <w:bookmarkEnd w:id="39591"/>
      <w:bookmarkEnd w:id="39592"/>
      <w:bookmarkEnd w:id="39593"/>
      <w:bookmarkEnd w:id="39594"/>
      <w:bookmarkEnd w:id="39595"/>
      <w:bookmarkEnd w:id="39596"/>
      <w:bookmarkEnd w:id="39597"/>
      <w:bookmarkEnd w:id="39598"/>
      <w:bookmarkEnd w:id="39599"/>
      <w:bookmarkEnd w:id="39600"/>
      <w:bookmarkEnd w:id="39601"/>
    </w:p>
    <w:p w14:paraId="00FCF262" w14:textId="7F4520D1" w:rsidR="00330596" w:rsidRPr="009D2843" w:rsidRDefault="00330596" w:rsidP="00962AF7">
      <w:pPr>
        <w:pStyle w:val="B1"/>
        <w:rPr>
          <w:lang w:eastAsia="zh-CN"/>
        </w:rPr>
      </w:pPr>
      <w:r w:rsidRPr="009D2843">
        <w:t>1)</w:t>
      </w:r>
      <w:r w:rsidRPr="009D2843">
        <w:tab/>
        <w:t xml:space="preserve">Place the </w:t>
      </w:r>
      <w:r>
        <w:t>SAN</w:t>
      </w:r>
      <w:r w:rsidRPr="009D2843">
        <w:t xml:space="preserve"> with </w:t>
      </w:r>
      <w:r w:rsidRPr="009D2843">
        <w:rPr>
          <w:rFonts w:hint="eastAsia"/>
          <w:lang w:eastAsia="zh-CN"/>
        </w:rPr>
        <w:t xml:space="preserve">its </w:t>
      </w:r>
      <w:r w:rsidRPr="009D2843">
        <w:rPr>
          <w:lang w:eastAsia="zh-CN"/>
        </w:rPr>
        <w:t xml:space="preserve">manufacturer declared coordinate system reference point </w:t>
      </w:r>
      <w:r w:rsidRPr="009D2843">
        <w:t xml:space="preserve">in the same place as </w:t>
      </w:r>
      <w:r w:rsidRPr="009D2843">
        <w:rPr>
          <w:lang w:eastAsia="zh-CN"/>
        </w:rPr>
        <w:t>calibrated point in the test system</w:t>
      </w:r>
      <w:r w:rsidRPr="009D2843">
        <w:rPr>
          <w:rFonts w:eastAsia="MS Mincho"/>
        </w:rPr>
        <w:t xml:space="preserve">, as shown in </w:t>
      </w:r>
      <w:r w:rsidRPr="009D2843">
        <w:t xml:space="preserve">annex </w:t>
      </w:r>
      <w:r w:rsidR="00C41EC0">
        <w:rPr>
          <w:rFonts w:eastAsiaTheme="minorEastAsia" w:hint="eastAsia"/>
          <w:lang w:eastAsia="zh-CN"/>
        </w:rPr>
        <w:t>D.7</w:t>
      </w:r>
      <w:r w:rsidRPr="009D2843">
        <w:t>.</w:t>
      </w:r>
    </w:p>
    <w:p w14:paraId="02EB4271" w14:textId="77777777" w:rsidR="00330596" w:rsidRPr="009D2843" w:rsidRDefault="00330596" w:rsidP="00962AF7">
      <w:pPr>
        <w:pStyle w:val="B1"/>
        <w:rPr>
          <w:lang w:eastAsia="zh-CN"/>
        </w:rPr>
      </w:pPr>
      <w:r w:rsidRPr="009D2843">
        <w:t>2)</w:t>
      </w:r>
      <w:r w:rsidRPr="009D2843">
        <w:tab/>
        <w:t>Align the</w:t>
      </w:r>
      <w:r w:rsidRPr="009D2843">
        <w:rPr>
          <w:lang w:eastAsia="zh-CN"/>
        </w:rPr>
        <w:t xml:space="preserve"> manufacturer declared coordinate system orientation of the </w:t>
      </w:r>
      <w:r>
        <w:rPr>
          <w:lang w:eastAsia="zh-CN"/>
        </w:rPr>
        <w:t>SAN</w:t>
      </w:r>
      <w:r w:rsidRPr="009D2843">
        <w:rPr>
          <w:lang w:eastAsia="zh-CN"/>
        </w:rPr>
        <w:t xml:space="preserve"> with the test system.</w:t>
      </w:r>
    </w:p>
    <w:p w14:paraId="16609C4E" w14:textId="77777777" w:rsidR="00330596" w:rsidRPr="009D2843" w:rsidRDefault="00330596" w:rsidP="00962AF7">
      <w:pPr>
        <w:pStyle w:val="B1"/>
      </w:pPr>
      <w:r w:rsidRPr="009D2843">
        <w:rPr>
          <w:rFonts w:eastAsia="MS Mincho"/>
        </w:rPr>
        <w:t>3</w:t>
      </w:r>
      <w:r w:rsidRPr="009D2843">
        <w:t>)</w:t>
      </w:r>
      <w:r w:rsidRPr="009D2843">
        <w:tab/>
      </w:r>
      <w:r w:rsidRPr="009D2843">
        <w:rPr>
          <w:rFonts w:eastAsia="MS Mincho"/>
        </w:rPr>
        <w:t xml:space="preserve">Set </w:t>
      </w:r>
      <w:r w:rsidRPr="009D2843">
        <w:rPr>
          <w:lang w:eastAsia="zh-CN"/>
        </w:rPr>
        <w:t xml:space="preserve">the </w:t>
      </w:r>
      <w:r>
        <w:rPr>
          <w:lang w:eastAsia="zh-CN"/>
        </w:rPr>
        <w:t>SAN</w:t>
      </w:r>
      <w:r w:rsidRPr="009D2843">
        <w:rPr>
          <w:lang w:eastAsia="zh-CN"/>
        </w:rPr>
        <w:t xml:space="preserve"> in the declared direction to be tested.</w:t>
      </w:r>
    </w:p>
    <w:p w14:paraId="1359249B" w14:textId="0C6A9E13" w:rsidR="00330596" w:rsidRPr="009D2843" w:rsidRDefault="00330596" w:rsidP="00962AF7">
      <w:pPr>
        <w:pStyle w:val="B1"/>
      </w:pPr>
      <w:r w:rsidRPr="009D2843">
        <w:t>4)</w:t>
      </w:r>
      <w:r w:rsidRPr="009D2843">
        <w:tab/>
        <w:t xml:space="preserve">Connect the </w:t>
      </w:r>
      <w:r>
        <w:t>SAN</w:t>
      </w:r>
      <w:r w:rsidRPr="009D2843">
        <w:t xml:space="preserve"> tester generating the wanted signal, multipath fading simulators and AWGN generators to a test antenna via a combining network in OTA test setup, as shown in annex </w:t>
      </w:r>
      <w:r w:rsidR="00C41EC0">
        <w:rPr>
          <w:rFonts w:eastAsiaTheme="minorEastAsia" w:hint="eastAsia"/>
          <w:lang w:eastAsia="zh-CN"/>
        </w:rPr>
        <w:t>D.7</w:t>
      </w:r>
      <w:r w:rsidRPr="009D2843">
        <w:t>.</w:t>
      </w:r>
      <w:r w:rsidRPr="009D2843">
        <w:rPr>
          <w:rFonts w:hint="eastAsia"/>
          <w:lang w:eastAsia="zh-CN"/>
        </w:rPr>
        <w:t xml:space="preserve"> Each</w:t>
      </w:r>
      <w:r w:rsidRPr="009D2843">
        <w:rPr>
          <w:lang w:eastAsia="zh-CN"/>
        </w:rPr>
        <w:t xml:space="preserve"> of the demodulation branch signals should be transmitted on one polarization of the test antenna(s).</w:t>
      </w:r>
    </w:p>
    <w:p w14:paraId="5DDE0558" w14:textId="77777777" w:rsidR="00330596" w:rsidRPr="009D2843" w:rsidRDefault="00330596" w:rsidP="00962AF7">
      <w:pPr>
        <w:pStyle w:val="B1"/>
        <w:rPr>
          <w:lang w:eastAsia="zh-CN"/>
        </w:rPr>
      </w:pPr>
      <w:r w:rsidRPr="009D2843">
        <w:rPr>
          <w:rFonts w:hint="eastAsia"/>
          <w:lang w:eastAsia="zh-CN"/>
        </w:rPr>
        <w:t>5</w:t>
      </w:r>
      <w:r w:rsidRPr="009D2843">
        <w:t>)</w:t>
      </w:r>
      <w:r w:rsidRPr="009D2843">
        <w:tab/>
      </w:r>
      <w:r w:rsidRPr="009D2843">
        <w:rPr>
          <w:lang w:eastAsia="zh-CN"/>
        </w:rPr>
        <w:t xml:space="preserve">The characteristics of the wanted signal shall be configured according to the corresponding UL reference measurement channel defined in </w:t>
      </w:r>
      <w:r w:rsidRPr="009D2843">
        <w:t>annex</w:t>
      </w:r>
      <w:r w:rsidRPr="009D2843">
        <w:rPr>
          <w:lang w:eastAsia="zh-CN"/>
        </w:rPr>
        <w:t xml:space="preserve"> A</w:t>
      </w:r>
      <w:r w:rsidRPr="009D2843">
        <w:rPr>
          <w:rFonts w:hint="eastAsia"/>
          <w:lang w:eastAsia="zh-CN"/>
        </w:rPr>
        <w:t xml:space="preserve"> and the </w:t>
      </w:r>
      <w:r w:rsidRPr="009D2843">
        <w:t>test parameter</w:t>
      </w:r>
      <w:r w:rsidRPr="009D2843">
        <w:rPr>
          <w:rFonts w:hint="eastAsia"/>
          <w:lang w:eastAsia="zh-CN"/>
        </w:rPr>
        <w:t xml:space="preserve"> </w:t>
      </w:r>
      <w:r w:rsidRPr="009D2843">
        <w:rPr>
          <w:i/>
          <w:iCs/>
        </w:rPr>
        <w:t>msg1-FrequencyStart</w:t>
      </w:r>
      <w:r w:rsidRPr="009D2843">
        <w:rPr>
          <w:rFonts w:hint="eastAsia"/>
          <w:lang w:eastAsia="zh-CN"/>
        </w:rPr>
        <w:t xml:space="preserve"> is set to 0</w:t>
      </w:r>
      <w:r w:rsidRPr="009D2843">
        <w:rPr>
          <w:lang w:eastAsia="zh-CN"/>
        </w:rPr>
        <w:t>.</w:t>
      </w:r>
    </w:p>
    <w:p w14:paraId="297FD78D" w14:textId="3806521A" w:rsidR="00330596" w:rsidRPr="009D2843" w:rsidRDefault="00330596" w:rsidP="00962AF7">
      <w:pPr>
        <w:pStyle w:val="B1"/>
      </w:pPr>
      <w:r w:rsidRPr="009D2843">
        <w:rPr>
          <w:rFonts w:hint="eastAsia"/>
          <w:lang w:eastAsia="zh-CN"/>
        </w:rPr>
        <w:t>6</w:t>
      </w:r>
      <w:r w:rsidRPr="009D2843">
        <w:t>)</w:t>
      </w:r>
      <w:r w:rsidRPr="009D2843">
        <w:tab/>
        <w:t xml:space="preserve">The multipath fading emulators shall be configured according to the corresponding channel model defined in annex </w:t>
      </w:r>
      <w:r>
        <w:t>G</w:t>
      </w:r>
      <w:r w:rsidRPr="009D2843">
        <w:t>.</w:t>
      </w:r>
    </w:p>
    <w:p w14:paraId="287CFE89" w14:textId="77777777" w:rsidR="00330596" w:rsidRPr="009D2843" w:rsidRDefault="00330596" w:rsidP="00962AF7">
      <w:pPr>
        <w:pStyle w:val="B1"/>
        <w:rPr>
          <w:lang w:eastAsia="zh-CN"/>
        </w:rPr>
      </w:pPr>
      <w:r w:rsidRPr="009D2843">
        <w:rPr>
          <w:rFonts w:hint="eastAsia"/>
          <w:lang w:eastAsia="zh-CN"/>
        </w:rPr>
        <w:t>7</w:t>
      </w:r>
      <w:r w:rsidRPr="009D2843">
        <w:t>)</w:t>
      </w:r>
      <w:r w:rsidRPr="009D2843">
        <w:tab/>
      </w:r>
      <w:r w:rsidRPr="009D2843">
        <w:rPr>
          <w:lang w:eastAsia="zh-CN"/>
        </w:rPr>
        <w:t>Adjust the AWGN generator, according to the SCS and channel bandwidth.</w:t>
      </w:r>
      <w:r w:rsidRPr="009D2843">
        <w:rPr>
          <w:rFonts w:hint="eastAsia"/>
          <w:lang w:eastAsia="zh-CN"/>
        </w:rPr>
        <w:t xml:space="preserve"> </w:t>
      </w:r>
      <w:r w:rsidRPr="009D2843">
        <w:rPr>
          <w:lang w:eastAsia="zh-CN"/>
        </w:rPr>
        <w:t xml:space="preserve">The power level for the transmission may be set such that the AWGN level at the RIB is equal to the AWGN level in </w:t>
      </w:r>
      <w:r w:rsidRPr="009D2843">
        <w:rPr>
          <w:rFonts w:eastAsia="‚c‚e‚o“Á‘¾ƒSƒVƒbƒN‘Ì"/>
        </w:rPr>
        <w:t xml:space="preserve">table </w:t>
      </w:r>
      <w:r>
        <w:rPr>
          <w:rFonts w:eastAsia="‚c‚e‚o“Á‘¾ƒSƒVƒbƒN‘Ì"/>
        </w:rPr>
        <w:t>11.4</w:t>
      </w:r>
      <w:r w:rsidRPr="009D2843">
        <w:rPr>
          <w:rFonts w:eastAsia="‚c‚e‚o“Á‘¾ƒSƒVƒbƒN‘Ì"/>
        </w:rPr>
        <w:t>.</w:t>
      </w:r>
      <w:r w:rsidRPr="009D2843">
        <w:rPr>
          <w:rFonts w:hint="eastAsia"/>
          <w:lang w:eastAsia="zh-CN"/>
        </w:rPr>
        <w:t>1</w:t>
      </w:r>
      <w:r w:rsidRPr="009D2843">
        <w:rPr>
          <w:rFonts w:eastAsia="‚c‚e‚o“Á‘¾ƒSƒVƒbƒN‘Ì"/>
        </w:rPr>
        <w:t>.4.2-</w:t>
      </w:r>
      <w:r w:rsidRPr="009D2843">
        <w:rPr>
          <w:rFonts w:hint="eastAsia"/>
          <w:lang w:eastAsia="zh-CN"/>
        </w:rPr>
        <w:t>1.</w:t>
      </w:r>
    </w:p>
    <w:p w14:paraId="0988C1CF" w14:textId="77777777" w:rsidR="00CB7723" w:rsidRPr="009D2843" w:rsidRDefault="00CB7723" w:rsidP="00CB7723">
      <w:pPr>
        <w:pStyle w:val="TH"/>
        <w:rPr>
          <w:rFonts w:eastAsia="DengXian"/>
          <w:lang w:eastAsia="zh-CN"/>
        </w:rPr>
      </w:pPr>
      <w:r w:rsidRPr="009D2843">
        <w:t xml:space="preserve">Table </w:t>
      </w:r>
      <w:r>
        <w:t>11.4</w:t>
      </w:r>
      <w:r w:rsidRPr="009D2843">
        <w:t>.</w:t>
      </w:r>
      <w:r w:rsidRPr="009D2843">
        <w:rPr>
          <w:rFonts w:eastAsia="DengXian" w:hint="eastAsia"/>
          <w:lang w:eastAsia="zh-CN"/>
        </w:rPr>
        <w:t>1</w:t>
      </w:r>
      <w:r w:rsidRPr="009D2843">
        <w:t>.4.2-</w:t>
      </w:r>
      <w:r w:rsidRPr="009D2843">
        <w:rPr>
          <w:rFonts w:eastAsia="DengXian" w:hint="eastAsia"/>
          <w:lang w:eastAsia="zh-CN"/>
        </w:rPr>
        <w:t>1</w:t>
      </w:r>
      <w:r w:rsidRPr="009D2843">
        <w:t xml:space="preserve">: AWGN power level at the </w:t>
      </w:r>
      <w:r>
        <w:t>SAN</w:t>
      </w:r>
      <w:r w:rsidRPr="009D2843">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26"/>
        <w:gridCol w:w="2129"/>
        <w:gridCol w:w="2299"/>
        <w:gridCol w:w="3703"/>
      </w:tblGrid>
      <w:tr w:rsidR="00CB7723" w:rsidRPr="009D2843" w14:paraId="62A964A7" w14:textId="77777777" w:rsidTr="00215937">
        <w:trPr>
          <w:cantSplit/>
          <w:jc w:val="center"/>
        </w:trPr>
        <w:tc>
          <w:tcPr>
            <w:tcW w:w="0" w:type="auto"/>
          </w:tcPr>
          <w:p w14:paraId="5E7FE0FD" w14:textId="77777777" w:rsidR="00CB7723" w:rsidRPr="009D2843" w:rsidRDefault="00CB7723" w:rsidP="00215937">
            <w:pPr>
              <w:pStyle w:val="TAH"/>
            </w:pPr>
            <w:r>
              <w:rPr>
                <w:rFonts w:hint="eastAsia"/>
                <w:lang w:eastAsia="zh-CN"/>
              </w:rPr>
              <w:t>SAN type</w:t>
            </w:r>
          </w:p>
        </w:tc>
        <w:tc>
          <w:tcPr>
            <w:tcW w:w="0" w:type="auto"/>
          </w:tcPr>
          <w:p w14:paraId="6AE72BFD" w14:textId="77777777" w:rsidR="00CB7723" w:rsidRPr="009D2843" w:rsidRDefault="00CB7723" w:rsidP="00215937">
            <w:pPr>
              <w:pStyle w:val="TAH"/>
            </w:pPr>
            <w:r w:rsidRPr="009D2843">
              <w:t>Sub-carrier spacing (kHz)</w:t>
            </w:r>
          </w:p>
        </w:tc>
        <w:tc>
          <w:tcPr>
            <w:tcW w:w="0" w:type="auto"/>
          </w:tcPr>
          <w:p w14:paraId="418F8032" w14:textId="77777777" w:rsidR="00CB7723" w:rsidRPr="009D2843" w:rsidRDefault="00CB7723" w:rsidP="00215937">
            <w:pPr>
              <w:pStyle w:val="TAH"/>
            </w:pPr>
            <w:r w:rsidRPr="009D2843">
              <w:t>Channel bandwidth (MHz)</w:t>
            </w:r>
          </w:p>
        </w:tc>
        <w:tc>
          <w:tcPr>
            <w:tcW w:w="0" w:type="auto"/>
          </w:tcPr>
          <w:p w14:paraId="3935DE99" w14:textId="77777777" w:rsidR="00CB7723" w:rsidRPr="009D2843" w:rsidRDefault="00CB7723" w:rsidP="00215937">
            <w:pPr>
              <w:pStyle w:val="TAH"/>
            </w:pPr>
            <w:r w:rsidRPr="009D2843">
              <w:t>AWGN power level</w:t>
            </w:r>
          </w:p>
        </w:tc>
      </w:tr>
      <w:tr w:rsidR="00CB7723" w:rsidRPr="009D2843" w14:paraId="553CFDEF" w14:textId="77777777" w:rsidTr="00215937">
        <w:trPr>
          <w:cantSplit/>
          <w:jc w:val="center"/>
        </w:trPr>
        <w:tc>
          <w:tcPr>
            <w:tcW w:w="0" w:type="auto"/>
            <w:vMerge w:val="restart"/>
          </w:tcPr>
          <w:p w14:paraId="1787490A" w14:textId="77777777" w:rsidR="00CB7723" w:rsidRPr="009D2843" w:rsidRDefault="00CB7723" w:rsidP="00215937">
            <w:pPr>
              <w:pStyle w:val="TAC"/>
              <w:rPr>
                <w:lang w:eastAsia="zh-CN"/>
              </w:rPr>
            </w:pPr>
            <w:r>
              <w:rPr>
                <w:rFonts w:hint="eastAsia"/>
                <w:lang w:eastAsia="zh-CN"/>
              </w:rPr>
              <w:t>SAN type 1-O (Note 2)</w:t>
            </w:r>
          </w:p>
        </w:tc>
        <w:tc>
          <w:tcPr>
            <w:tcW w:w="0" w:type="auto"/>
            <w:shd w:val="clear" w:color="auto" w:fill="auto"/>
          </w:tcPr>
          <w:p w14:paraId="3C09CD77" w14:textId="77777777" w:rsidR="00CB7723" w:rsidRPr="009D2843" w:rsidRDefault="00CB7723" w:rsidP="00215937">
            <w:pPr>
              <w:pStyle w:val="TAC"/>
              <w:rPr>
                <w:lang w:eastAsia="zh-CN"/>
              </w:rPr>
            </w:pPr>
            <w:r w:rsidRPr="009D2843">
              <w:rPr>
                <w:rFonts w:hint="eastAsia"/>
                <w:lang w:eastAsia="zh-CN"/>
              </w:rPr>
              <w:t>15</w:t>
            </w:r>
          </w:p>
        </w:tc>
        <w:tc>
          <w:tcPr>
            <w:tcW w:w="0" w:type="auto"/>
          </w:tcPr>
          <w:p w14:paraId="5F1C16FC" w14:textId="77777777" w:rsidR="00CB7723" w:rsidRPr="009D2843" w:rsidRDefault="00CB7723" w:rsidP="00215937">
            <w:pPr>
              <w:pStyle w:val="TAC"/>
              <w:rPr>
                <w:lang w:eastAsia="zh-CN"/>
              </w:rPr>
            </w:pPr>
            <w:r w:rsidRPr="009D2843">
              <w:rPr>
                <w:rFonts w:hint="eastAsia"/>
                <w:lang w:eastAsia="zh-CN"/>
              </w:rPr>
              <w:t>5</w:t>
            </w:r>
          </w:p>
        </w:tc>
        <w:tc>
          <w:tcPr>
            <w:tcW w:w="0" w:type="auto"/>
          </w:tcPr>
          <w:p w14:paraId="53AAA9B2" w14:textId="77777777" w:rsidR="00CB7723" w:rsidRPr="009D2843" w:rsidRDefault="00CB7723" w:rsidP="00215937">
            <w:pPr>
              <w:pStyle w:val="TAC"/>
              <w:rPr>
                <w:rFonts w:eastAsia="‚c‚e‚o“Á‘¾ƒSƒVƒbƒN‘Ì"/>
              </w:rPr>
            </w:pPr>
            <w:r w:rsidRPr="009D2843">
              <w:rPr>
                <w:rFonts w:eastAsia="‚c‚e‚o“Á‘¾ƒSƒVƒbƒN‘Ì"/>
              </w:rPr>
              <w:t xml:space="preserve">-83.5 - </w:t>
            </w:r>
            <w:r w:rsidRPr="009D2843">
              <w:t>Δ</w:t>
            </w:r>
            <w:r w:rsidRPr="009D2843">
              <w:rPr>
                <w:vertAlign w:val="subscript"/>
              </w:rPr>
              <w:t>OTAREFSENS</w:t>
            </w:r>
            <w:r w:rsidRPr="009D2843">
              <w:rPr>
                <w:rFonts w:eastAsia="‚c‚e‚o“Á‘¾ƒSƒVƒbƒN‘Ì"/>
              </w:rPr>
              <w:t xml:space="preserve"> dBm / 4.5MHz</w:t>
            </w:r>
          </w:p>
        </w:tc>
      </w:tr>
      <w:tr w:rsidR="00CB7723" w:rsidRPr="009D2843" w14:paraId="68ACC23B" w14:textId="77777777" w:rsidTr="00215937">
        <w:trPr>
          <w:cantSplit/>
          <w:jc w:val="center"/>
        </w:trPr>
        <w:tc>
          <w:tcPr>
            <w:tcW w:w="0" w:type="auto"/>
            <w:vMerge/>
          </w:tcPr>
          <w:p w14:paraId="1FE6A5B9" w14:textId="77777777" w:rsidR="00CB7723" w:rsidRPr="009D2843" w:rsidRDefault="00CB7723" w:rsidP="00215937">
            <w:pPr>
              <w:pStyle w:val="TAC"/>
              <w:rPr>
                <w:lang w:eastAsia="zh-CN"/>
              </w:rPr>
            </w:pPr>
          </w:p>
        </w:tc>
        <w:tc>
          <w:tcPr>
            <w:tcW w:w="0" w:type="auto"/>
            <w:shd w:val="clear" w:color="auto" w:fill="auto"/>
          </w:tcPr>
          <w:p w14:paraId="6E707342" w14:textId="77777777" w:rsidR="00CB7723" w:rsidRPr="009D2843" w:rsidRDefault="00CB7723" w:rsidP="00215937">
            <w:pPr>
              <w:pStyle w:val="TAC"/>
              <w:rPr>
                <w:lang w:eastAsia="zh-CN"/>
              </w:rPr>
            </w:pPr>
            <w:r w:rsidRPr="009D2843">
              <w:rPr>
                <w:rFonts w:hint="eastAsia"/>
                <w:lang w:eastAsia="zh-CN"/>
              </w:rPr>
              <w:t>30</w:t>
            </w:r>
          </w:p>
        </w:tc>
        <w:tc>
          <w:tcPr>
            <w:tcW w:w="0" w:type="auto"/>
          </w:tcPr>
          <w:p w14:paraId="6B02AEFF" w14:textId="77777777" w:rsidR="00CB7723" w:rsidRPr="009D2843" w:rsidRDefault="00CB7723" w:rsidP="00215937">
            <w:pPr>
              <w:pStyle w:val="TAC"/>
              <w:rPr>
                <w:rFonts w:cs="v5.0.0"/>
                <w:lang w:eastAsia="zh-CN"/>
              </w:rPr>
            </w:pPr>
            <w:r w:rsidRPr="009D2843">
              <w:t>10</w:t>
            </w:r>
          </w:p>
        </w:tc>
        <w:tc>
          <w:tcPr>
            <w:tcW w:w="0" w:type="auto"/>
          </w:tcPr>
          <w:p w14:paraId="61006EEF" w14:textId="77777777" w:rsidR="00CB7723" w:rsidRPr="009D2843" w:rsidRDefault="00CB7723" w:rsidP="00215937">
            <w:pPr>
              <w:pStyle w:val="TAC"/>
              <w:rPr>
                <w:rFonts w:eastAsia="‚c‚e‚o“Á‘¾ƒSƒVƒbƒN‘Ì"/>
              </w:rPr>
            </w:pPr>
            <w:r w:rsidRPr="009D2843">
              <w:rPr>
                <w:rFonts w:eastAsia="‚c‚e‚o“Á‘¾ƒSƒVƒbƒN‘Ì"/>
              </w:rPr>
              <w:t xml:space="preserve">-80.6 - </w:t>
            </w:r>
            <w:r w:rsidRPr="009D2843">
              <w:t>Δ</w:t>
            </w:r>
            <w:r w:rsidRPr="009D2843">
              <w:rPr>
                <w:vertAlign w:val="subscript"/>
              </w:rPr>
              <w:t>OTAREFSENS</w:t>
            </w:r>
            <w:r w:rsidRPr="009D2843">
              <w:rPr>
                <w:rFonts w:eastAsia="‚c‚e‚o“Á‘¾ƒSƒVƒbƒN‘Ì"/>
              </w:rPr>
              <w:t xml:space="preserve"> dBm / 8.64MHz</w:t>
            </w:r>
          </w:p>
        </w:tc>
      </w:tr>
      <w:tr w:rsidR="00CB7723" w:rsidRPr="009D2843" w14:paraId="1BAAA07A" w14:textId="77777777" w:rsidTr="00215937">
        <w:trPr>
          <w:cantSplit/>
          <w:jc w:val="center"/>
        </w:trPr>
        <w:tc>
          <w:tcPr>
            <w:tcW w:w="0" w:type="auto"/>
          </w:tcPr>
          <w:p w14:paraId="46A4317E" w14:textId="77777777" w:rsidR="00CB7723" w:rsidRPr="009D2843" w:rsidRDefault="00CB7723" w:rsidP="00215937">
            <w:pPr>
              <w:pStyle w:val="TAC"/>
              <w:rPr>
                <w:lang w:eastAsia="zh-CN"/>
              </w:rPr>
            </w:pPr>
            <w:r>
              <w:rPr>
                <w:rFonts w:hint="eastAsia"/>
                <w:lang w:eastAsia="zh-CN"/>
              </w:rPr>
              <w:t>SAN type 2-O (Note 5)</w:t>
            </w:r>
          </w:p>
        </w:tc>
        <w:tc>
          <w:tcPr>
            <w:tcW w:w="0" w:type="auto"/>
            <w:shd w:val="clear" w:color="auto" w:fill="auto"/>
          </w:tcPr>
          <w:p w14:paraId="240B835F" w14:textId="77777777" w:rsidR="00CB7723" w:rsidRPr="009D2843" w:rsidRDefault="00CB7723" w:rsidP="00215937">
            <w:pPr>
              <w:pStyle w:val="TAC"/>
              <w:rPr>
                <w:lang w:eastAsia="zh-CN"/>
              </w:rPr>
            </w:pPr>
            <w:r>
              <w:rPr>
                <w:rFonts w:hint="eastAsia"/>
                <w:lang w:eastAsia="zh-CN"/>
              </w:rPr>
              <w:t>120</w:t>
            </w:r>
          </w:p>
        </w:tc>
        <w:tc>
          <w:tcPr>
            <w:tcW w:w="0" w:type="auto"/>
          </w:tcPr>
          <w:p w14:paraId="68BB89C2" w14:textId="77777777" w:rsidR="00CB7723" w:rsidRPr="009D2843" w:rsidRDefault="00CB7723" w:rsidP="00215937">
            <w:pPr>
              <w:pStyle w:val="TAC"/>
              <w:rPr>
                <w:lang w:eastAsia="zh-CN"/>
              </w:rPr>
            </w:pPr>
            <w:r>
              <w:rPr>
                <w:rFonts w:hint="eastAsia"/>
                <w:lang w:eastAsia="zh-CN"/>
              </w:rPr>
              <w:t>50</w:t>
            </w:r>
          </w:p>
        </w:tc>
        <w:tc>
          <w:tcPr>
            <w:tcW w:w="0" w:type="auto"/>
          </w:tcPr>
          <w:p w14:paraId="7DA0C4CB" w14:textId="77777777" w:rsidR="00CB7723" w:rsidRPr="009D2843" w:rsidRDefault="00CB7723" w:rsidP="00215937">
            <w:pPr>
              <w:pStyle w:val="TAC"/>
              <w:rPr>
                <w:rFonts w:eastAsia="‚c‚e‚o“Á‘¾ƒSƒVƒbƒN‘Ì"/>
              </w:rPr>
            </w:pPr>
            <w:r w:rsidRPr="00041892">
              <w:rPr>
                <w:lang w:val="da-DK"/>
              </w:rPr>
              <w:t>EIS</w:t>
            </w:r>
            <w:r w:rsidRPr="00041892">
              <w:rPr>
                <w:vertAlign w:val="subscript"/>
                <w:lang w:val="da-DK"/>
              </w:rPr>
              <w:t xml:space="preserve">REFSENS_50M </w:t>
            </w:r>
            <w:r w:rsidRPr="00041892">
              <w:rPr>
                <w:lang w:val="da-DK"/>
              </w:rPr>
              <w:t xml:space="preserve">+ </w:t>
            </w:r>
            <w:r w:rsidRPr="00931575">
              <w:t>Δ</w:t>
            </w:r>
            <w:r w:rsidRPr="00041892">
              <w:rPr>
                <w:vertAlign w:val="subscript"/>
                <w:lang w:val="da-DK"/>
              </w:rPr>
              <w:t>FR2_REFSENS</w:t>
            </w:r>
            <w:r w:rsidRPr="00041892">
              <w:rPr>
                <w:lang w:val="da-DK"/>
              </w:rPr>
              <w:t xml:space="preserve"> + 15 dBm / 46.08 MHz</w:t>
            </w:r>
          </w:p>
        </w:tc>
      </w:tr>
      <w:tr w:rsidR="00CB7723" w:rsidRPr="009D2843" w14:paraId="33A77E47" w14:textId="77777777" w:rsidTr="00215937">
        <w:trPr>
          <w:cantSplit/>
          <w:jc w:val="center"/>
        </w:trPr>
        <w:tc>
          <w:tcPr>
            <w:tcW w:w="0" w:type="auto"/>
            <w:gridSpan w:val="4"/>
          </w:tcPr>
          <w:p w14:paraId="7BDB1E31" w14:textId="77777777" w:rsidR="00CB7723" w:rsidRPr="009D2843" w:rsidRDefault="00CB7723" w:rsidP="00215937">
            <w:pPr>
              <w:pStyle w:val="TAN"/>
            </w:pPr>
            <w:r w:rsidRPr="009D2843">
              <w:t>NOTE 1:</w:t>
            </w:r>
            <w:r>
              <w:t xml:space="preserve"> </w:t>
            </w:r>
            <w:r w:rsidRPr="009D2843">
              <w:tab/>
              <w:t>Δ</w:t>
            </w:r>
            <w:r w:rsidRPr="009D2843">
              <w:rPr>
                <w:vertAlign w:val="subscript"/>
              </w:rPr>
              <w:t>OTAREFSENS</w:t>
            </w:r>
            <w:r w:rsidRPr="009D2843">
              <w:t xml:space="preserve"> as declared in D.</w:t>
            </w:r>
            <w:r>
              <w:rPr>
                <w:rFonts w:eastAsiaTheme="minorEastAsia" w:hint="eastAsia"/>
                <w:lang w:eastAsia="zh-CN"/>
              </w:rPr>
              <w:t>43</w:t>
            </w:r>
            <w:r w:rsidRPr="009D2843">
              <w:t xml:space="preserve"> in table 4.6-1 and clause </w:t>
            </w:r>
            <w:r>
              <w:rPr>
                <w:rFonts w:eastAsiaTheme="minorEastAsia" w:hint="eastAsia"/>
                <w:lang w:eastAsia="zh-CN"/>
              </w:rPr>
              <w:t>10</w:t>
            </w:r>
            <w:r w:rsidRPr="009D2843">
              <w:t>.1.</w:t>
            </w:r>
          </w:p>
          <w:p w14:paraId="20222EA5" w14:textId="77777777" w:rsidR="00CB7723" w:rsidRDefault="00CB7723" w:rsidP="00215937">
            <w:pPr>
              <w:pStyle w:val="TAN"/>
              <w:rPr>
                <w:lang w:eastAsia="zh-CN"/>
              </w:rPr>
            </w:pPr>
            <w:r w:rsidRPr="009D2843">
              <w:rPr>
                <w:lang w:eastAsia="zh-CN"/>
              </w:rPr>
              <w:t>NOTE </w:t>
            </w:r>
            <w:r>
              <w:rPr>
                <w:lang w:eastAsia="zh-CN"/>
              </w:rPr>
              <w:t>2</w:t>
            </w:r>
            <w:r w:rsidRPr="009D2843">
              <w:rPr>
                <w:lang w:eastAsia="zh-CN"/>
              </w:rPr>
              <w:t>:</w:t>
            </w:r>
            <w:r>
              <w:t xml:space="preserve"> </w:t>
            </w:r>
            <w:r w:rsidRPr="009D2843">
              <w:rPr>
                <w:lang w:eastAsia="zh-CN"/>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6C16039" w14:textId="70DE80BE" w:rsidR="008D42DD" w:rsidRPr="00335258" w:rsidRDefault="00CB7723" w:rsidP="008D42DD">
            <w:pPr>
              <w:pStyle w:val="TAN"/>
            </w:pPr>
            <w:r>
              <w:t>N</w:t>
            </w:r>
            <w:r w:rsidR="008D42DD">
              <w:t>NOTE </w:t>
            </w:r>
            <w:r w:rsidR="008D42DD">
              <w:rPr>
                <w:rFonts w:hint="eastAsia"/>
                <w:lang w:eastAsia="zh-CN"/>
              </w:rPr>
              <w:t>3</w:t>
            </w:r>
            <w:r w:rsidR="008D42DD" w:rsidRPr="00931575">
              <w:t>:</w:t>
            </w:r>
            <w:r w:rsidR="008D42DD" w:rsidRPr="00931575">
              <w:tab/>
            </w:r>
            <w:r w:rsidR="008D42DD" w:rsidRPr="00931575">
              <w:rPr>
                <w:rFonts w:cs="Arial"/>
              </w:rPr>
              <w:t>Δ</w:t>
            </w:r>
            <w:r w:rsidR="008D42DD" w:rsidRPr="00931575">
              <w:rPr>
                <w:rFonts w:cs="Arial"/>
                <w:vertAlign w:val="subscript"/>
              </w:rPr>
              <w:t>FR2_REFSENS</w:t>
            </w:r>
            <w:r w:rsidR="008D42DD" w:rsidRPr="00931575">
              <w:rPr>
                <w:rFonts w:cs="Arial"/>
              </w:rPr>
              <w:t xml:space="preserve"> </w:t>
            </w:r>
            <w:r w:rsidR="008D42DD">
              <w:t xml:space="preserve">= </w:t>
            </w:r>
            <w:r w:rsidR="008D42DD" w:rsidRPr="00335258">
              <w:t>-3 dB as described in clause </w:t>
            </w:r>
            <w:r w:rsidR="008D42DD" w:rsidRPr="00335258">
              <w:rPr>
                <w:rFonts w:hint="eastAsia"/>
                <w:lang w:eastAsia="zh-CN"/>
              </w:rPr>
              <w:t>10</w:t>
            </w:r>
            <w:r w:rsidR="008D42DD" w:rsidRPr="00335258">
              <w:t>.1, since the OTA REFSENS receiver target reference direction (as declared in D.</w:t>
            </w:r>
            <w:r w:rsidR="008D42DD">
              <w:t>43</w:t>
            </w:r>
            <w:r w:rsidR="008D42DD" w:rsidRPr="00335258">
              <w:t xml:space="preserve"> in table 4.6-1) is used for testing.</w:t>
            </w:r>
          </w:p>
          <w:p w14:paraId="51DFECD0" w14:textId="23954D3D" w:rsidR="00CB7723" w:rsidRPr="00335258" w:rsidRDefault="008D42DD" w:rsidP="008D42DD">
            <w:pPr>
              <w:pStyle w:val="TAN"/>
              <w:rPr>
                <w:lang w:eastAsia="zh-CN"/>
              </w:rPr>
            </w:pPr>
            <w:r w:rsidRPr="00335258">
              <w:t>NOTE </w:t>
            </w:r>
            <w:r w:rsidRPr="00335258">
              <w:rPr>
                <w:rFonts w:hint="eastAsia"/>
                <w:lang w:eastAsia="zh-CN"/>
              </w:rPr>
              <w:t>4</w:t>
            </w:r>
            <w:r w:rsidRPr="00335258">
              <w:t>:</w:t>
            </w:r>
            <w:r w:rsidRPr="00335258">
              <w:tab/>
              <w:t>EIS</w:t>
            </w:r>
            <w:r w:rsidRPr="00335258">
              <w:rPr>
                <w:vertAlign w:val="subscript"/>
              </w:rPr>
              <w:t xml:space="preserve">REFSENS_50M </w:t>
            </w:r>
            <w:r w:rsidRPr="00335258">
              <w:t>as declared in D.</w:t>
            </w:r>
            <w:r>
              <w:t>53</w:t>
            </w:r>
            <w:r w:rsidRPr="00335258">
              <w:t xml:space="preserve"> in table 4.6-1.</w:t>
            </w:r>
          </w:p>
          <w:p w14:paraId="168CD3D6" w14:textId="77777777" w:rsidR="00CB7723" w:rsidRPr="009D2843" w:rsidRDefault="00CB7723" w:rsidP="00215937">
            <w:pPr>
              <w:pStyle w:val="TAN"/>
              <w:rPr>
                <w:lang w:eastAsia="zh-CN"/>
              </w:rPr>
            </w:pPr>
            <w:r w:rsidRPr="00335258">
              <w:rPr>
                <w:lang w:eastAsia="zh-CN"/>
              </w:rPr>
              <w:t>NOTE </w:t>
            </w:r>
            <w:r w:rsidRPr="00335258">
              <w:rPr>
                <w:rFonts w:hint="eastAsia"/>
                <w:lang w:eastAsia="zh-CN"/>
              </w:rPr>
              <w:t>5</w:t>
            </w:r>
            <w:r w:rsidRPr="00335258">
              <w:rPr>
                <w:lang w:eastAsia="zh-CN"/>
              </w:rPr>
              <w:t>:</w:t>
            </w:r>
            <w:r w:rsidRPr="00335258">
              <w:tab/>
            </w:r>
            <w:r w:rsidRPr="00335258">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w:t>
            </w:r>
            <w:r>
              <w:rPr>
                <w:lang w:eastAsia="zh-CN"/>
              </w:rPr>
              <w:t>uces the effective base band SNR level.</w:t>
            </w:r>
          </w:p>
        </w:tc>
      </w:tr>
    </w:tbl>
    <w:p w14:paraId="3BA432D9" w14:textId="77777777" w:rsidR="00CB7723" w:rsidRPr="009D2843" w:rsidRDefault="00CB7723" w:rsidP="00CB7723">
      <w:pPr>
        <w:rPr>
          <w:rFonts w:eastAsia="DengXian"/>
          <w:lang w:eastAsia="zh-CN"/>
        </w:rPr>
      </w:pPr>
    </w:p>
    <w:p w14:paraId="4856AB7A" w14:textId="77777777" w:rsidR="00CB7723" w:rsidRPr="009D2843" w:rsidRDefault="00CB7723" w:rsidP="00CB7723">
      <w:pPr>
        <w:pStyle w:val="B1"/>
      </w:pPr>
      <w:r w:rsidRPr="009D2843">
        <w:rPr>
          <w:lang w:eastAsia="zh-CN"/>
        </w:rPr>
        <w:t>8)</w:t>
      </w:r>
      <w:r w:rsidRPr="009D2843">
        <w:rPr>
          <w:lang w:eastAsia="zh-CN"/>
        </w:rPr>
        <w:tab/>
      </w:r>
      <w:r w:rsidRPr="009D2843">
        <w:t xml:space="preserve">Adjust the frequency offset of the test signal according to table </w:t>
      </w:r>
      <w:r w:rsidRPr="003A590F">
        <w:t>11.4.1.5</w:t>
      </w:r>
      <w:r>
        <w:rPr>
          <w:rFonts w:hint="eastAsia"/>
          <w:lang w:eastAsia="zh-CN"/>
        </w:rPr>
        <w:t>.1</w:t>
      </w:r>
      <w:r w:rsidRPr="003A590F">
        <w:t>-1</w:t>
      </w:r>
      <w:r>
        <w:t xml:space="preserve"> or </w:t>
      </w:r>
      <w:r w:rsidRPr="003A590F">
        <w:t>11.4.1.5</w:t>
      </w:r>
      <w:r>
        <w:rPr>
          <w:rFonts w:hint="eastAsia"/>
          <w:lang w:eastAsia="zh-CN"/>
        </w:rPr>
        <w:t>.1</w:t>
      </w:r>
      <w:r w:rsidRPr="003A590F">
        <w:t>-</w:t>
      </w:r>
      <w:r>
        <w:t xml:space="preserve">2 or </w:t>
      </w:r>
      <w:r w:rsidRPr="003A590F">
        <w:t>11.4.1.5</w:t>
      </w:r>
      <w:r>
        <w:rPr>
          <w:rFonts w:hint="eastAsia"/>
          <w:lang w:eastAsia="zh-CN"/>
        </w:rPr>
        <w:t>.1</w:t>
      </w:r>
      <w:r w:rsidRPr="003A590F">
        <w:t>-</w:t>
      </w:r>
      <w:r>
        <w:t>3</w:t>
      </w:r>
      <w:r>
        <w:rPr>
          <w:rFonts w:hint="eastAsia"/>
          <w:lang w:eastAsia="zh-CN"/>
        </w:rPr>
        <w:t xml:space="preserve"> or 11.4.1.5.2-1</w:t>
      </w:r>
      <w:r w:rsidRPr="009D2843">
        <w:t>.</w:t>
      </w:r>
    </w:p>
    <w:p w14:paraId="51A2138E" w14:textId="3FFD5205" w:rsidR="00330596" w:rsidRPr="009D2843" w:rsidRDefault="00CB7723" w:rsidP="00CB7723">
      <w:pPr>
        <w:pStyle w:val="B1"/>
        <w:rPr>
          <w:lang w:eastAsia="zh-CN"/>
        </w:rPr>
      </w:pPr>
      <w:r w:rsidRPr="009D2843">
        <w:rPr>
          <w:lang w:eastAsia="zh-CN"/>
        </w:rPr>
        <w:t>9)</w:t>
      </w:r>
      <w:r w:rsidRPr="009D2843">
        <w:rPr>
          <w:lang w:eastAsia="zh-CN"/>
        </w:rPr>
        <w:tab/>
        <w:t>Adjust the equipment so that the SNR specified in table</w:t>
      </w:r>
      <w:r w:rsidRPr="009D2843">
        <w:t xml:space="preserve"> </w:t>
      </w:r>
      <w:r w:rsidRPr="003A590F">
        <w:t>11.4.1.5</w:t>
      </w:r>
      <w:r>
        <w:rPr>
          <w:rFonts w:hint="eastAsia"/>
          <w:lang w:eastAsia="zh-CN"/>
        </w:rPr>
        <w:t>.1</w:t>
      </w:r>
      <w:r w:rsidRPr="003A590F">
        <w:t>-1 or 11.4.1.5</w:t>
      </w:r>
      <w:r>
        <w:rPr>
          <w:rFonts w:hint="eastAsia"/>
          <w:lang w:eastAsia="zh-CN"/>
        </w:rPr>
        <w:t>.1</w:t>
      </w:r>
      <w:r w:rsidRPr="003A590F">
        <w:t>-2 or 11.4.1.5</w:t>
      </w:r>
      <w:r>
        <w:rPr>
          <w:rFonts w:hint="eastAsia"/>
          <w:lang w:eastAsia="zh-CN"/>
        </w:rPr>
        <w:t>.1</w:t>
      </w:r>
      <w:r w:rsidRPr="003A590F">
        <w:t>-3</w:t>
      </w:r>
      <w:r>
        <w:rPr>
          <w:rFonts w:hint="eastAsia"/>
          <w:lang w:eastAsia="zh-CN"/>
        </w:rPr>
        <w:t xml:space="preserve"> or 11.4.1.5.2-1</w:t>
      </w:r>
      <w:r w:rsidRPr="009D2843">
        <w:rPr>
          <w:lang w:eastAsia="zh-CN"/>
        </w:rPr>
        <w:t xml:space="preserve">is achieved at the </w:t>
      </w:r>
      <w:r>
        <w:rPr>
          <w:lang w:eastAsia="zh-CN"/>
        </w:rPr>
        <w:t>SAN</w:t>
      </w:r>
      <w:r w:rsidRPr="009D2843">
        <w:rPr>
          <w:lang w:eastAsia="zh-CN"/>
        </w:rPr>
        <w:t xml:space="preserve"> input during the PRACH preambles.</w:t>
      </w:r>
    </w:p>
    <w:p w14:paraId="51D50B1F" w14:textId="77777777" w:rsidR="00330596" w:rsidRPr="009D2843" w:rsidRDefault="00330596" w:rsidP="00962AF7">
      <w:pPr>
        <w:pStyle w:val="B1"/>
      </w:pPr>
      <w:r w:rsidRPr="009D2843">
        <w:rPr>
          <w:rFonts w:hint="eastAsia"/>
          <w:lang w:eastAsia="zh-CN"/>
        </w:rPr>
        <w:t>10</w:t>
      </w:r>
      <w:r w:rsidRPr="009D2843">
        <w:t xml:space="preserve">) The test signal generator sends a preamble and the receiver tries to detect the preamble. This pattern is repeated as illustrated in figure </w:t>
      </w:r>
      <w:r>
        <w:t>11.4</w:t>
      </w:r>
      <w:r w:rsidRPr="009D2843">
        <w:t>.1.4.2-1. The preambles are sent with certain timing offsets as described below. The following statistics are kept: the number of preambles detected in the idle period and the number of missed preambles.</w:t>
      </w:r>
    </w:p>
    <w:p w14:paraId="75188A9C" w14:textId="77777777" w:rsidR="00330596" w:rsidRPr="009D2843" w:rsidRDefault="00330596" w:rsidP="00962AF7">
      <w:pPr>
        <w:pStyle w:val="TH"/>
      </w:pPr>
      <w:r w:rsidRPr="009D2843">
        <w:object w:dxaOrig="8641" w:dyaOrig="541" w14:anchorId="69CC0432">
          <v:shape id="_x0000_i1055" type="#_x0000_t75" style="width:6in;height:25.15pt" o:ole="" fillcolor="window">
            <v:imagedata r:id="rId48" o:title=""/>
          </v:shape>
          <o:OLEObject Type="Embed" ProgID="Word.Picture.8" ShapeID="_x0000_i1055" DrawAspect="Content" ObjectID="_1827052674" r:id="rId64"/>
        </w:object>
      </w:r>
    </w:p>
    <w:p w14:paraId="498A8785" w14:textId="77777777" w:rsidR="00330596" w:rsidRPr="009D2843" w:rsidRDefault="00330596" w:rsidP="00962AF7">
      <w:pPr>
        <w:pStyle w:val="TF"/>
      </w:pPr>
      <w:r w:rsidRPr="009D2843">
        <w:t xml:space="preserve">Figure </w:t>
      </w:r>
      <w:r>
        <w:t>11.4</w:t>
      </w:r>
      <w:r w:rsidRPr="009D2843">
        <w:t>.1.4.2-1: PRACH preamble test pattern</w:t>
      </w:r>
    </w:p>
    <w:p w14:paraId="627DD51A" w14:textId="77777777" w:rsidR="00330596" w:rsidRPr="009D2843" w:rsidRDefault="00330596" w:rsidP="00330596">
      <w:pPr>
        <w:rPr>
          <w:rFonts w:eastAsia="DengXian"/>
          <w:lang w:eastAsia="zh-CN"/>
        </w:rPr>
      </w:pPr>
      <w:r w:rsidRPr="009D2843">
        <w:rPr>
          <w:rFonts w:eastAsia="DengXian"/>
        </w:rPr>
        <w:t xml:space="preserve">Unless otherwise stated, the timing offset base value </w:t>
      </w:r>
      <w:r w:rsidRPr="009D2843">
        <w:rPr>
          <w:rFonts w:eastAsia="DengXian" w:hint="eastAsia"/>
          <w:lang w:eastAsia="zh-CN"/>
        </w:rPr>
        <w:t xml:space="preserve">for PRACH </w:t>
      </w:r>
      <w:r w:rsidRPr="009D2843">
        <w:rPr>
          <w:rFonts w:eastAsia="DengXian" w:cs="Arial" w:hint="eastAsia"/>
          <w:lang w:eastAsia="zh-CN"/>
        </w:rPr>
        <w:t>preamble</w:t>
      </w:r>
      <w:r w:rsidRPr="009D2843">
        <w:rPr>
          <w:rFonts w:eastAsia="DengXian" w:cs="Arial"/>
        </w:rPr>
        <w:t xml:space="preserve"> format 0</w:t>
      </w:r>
      <w:r>
        <w:rPr>
          <w:rFonts w:eastAsia="DengXian" w:cs="Arial"/>
        </w:rPr>
        <w:t xml:space="preserve"> and 2</w:t>
      </w:r>
      <w:r w:rsidRPr="009D2843">
        <w:rPr>
          <w:rFonts w:eastAsia="DengXian" w:hint="eastAsia"/>
          <w:lang w:eastAsia="zh-CN"/>
        </w:rPr>
        <w:t xml:space="preserve"> </w:t>
      </w:r>
      <w:r w:rsidRPr="009D2843">
        <w:rPr>
          <w:rFonts w:eastAsia="DengXian"/>
        </w:rPr>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9D2843">
        <w:rPr>
          <w:rFonts w:eastAsia="DengXian" w:hint="eastAsia"/>
          <w:lang w:eastAsia="zh-CN"/>
        </w:rPr>
        <w:t xml:space="preserve">for PRACH </w:t>
      </w:r>
      <w:r w:rsidRPr="009D2843">
        <w:rPr>
          <w:rFonts w:eastAsia="DengXian" w:cs="Arial" w:hint="eastAsia"/>
          <w:lang w:eastAsia="zh-CN"/>
        </w:rPr>
        <w:t>preamble</w:t>
      </w:r>
      <w:r w:rsidRPr="009D2843">
        <w:rPr>
          <w:rFonts w:eastAsia="DengXian" w:cs="Arial"/>
        </w:rPr>
        <w:t xml:space="preserve"> format 0</w:t>
      </w:r>
      <w:r>
        <w:rPr>
          <w:rFonts w:eastAsia="DengXian" w:cs="Arial"/>
        </w:rPr>
        <w:t xml:space="preserve"> and 2</w:t>
      </w:r>
      <w:r w:rsidRPr="009D2843">
        <w:rPr>
          <w:rFonts w:eastAsia="DengXian" w:cs="Arial" w:hint="eastAsia"/>
          <w:lang w:eastAsia="zh-CN"/>
        </w:rPr>
        <w:t xml:space="preserve"> </w:t>
      </w:r>
      <w:r w:rsidRPr="009D2843">
        <w:rPr>
          <w:rFonts w:eastAsia="DengXian"/>
        </w:rPr>
        <w:t xml:space="preserve">is presented in Figure </w:t>
      </w:r>
      <w:r>
        <w:rPr>
          <w:rFonts w:eastAsia="DengXian"/>
        </w:rPr>
        <w:t>11.4</w:t>
      </w:r>
      <w:r w:rsidRPr="009D2843">
        <w:rPr>
          <w:rFonts w:eastAsia="DengXian"/>
        </w:rPr>
        <w:t>.1.4.2-2.</w:t>
      </w:r>
    </w:p>
    <w:p w14:paraId="106533D8" w14:textId="77777777" w:rsidR="00330596" w:rsidRPr="009D2843" w:rsidRDefault="00330596" w:rsidP="00962AF7">
      <w:pPr>
        <w:pStyle w:val="TH"/>
      </w:pPr>
      <w:r w:rsidRPr="009D2843">
        <w:object w:dxaOrig="11028" w:dyaOrig="3010" w14:anchorId="52C9EE18">
          <v:shape id="_x0000_i1056" type="#_x0000_t75" style="width:468pt;height:128.4pt" o:ole="">
            <v:imagedata r:id="rId50" o:title=""/>
          </v:shape>
          <o:OLEObject Type="Embed" ProgID="Visio.Drawing.11" ShapeID="_x0000_i1056" DrawAspect="Content" ObjectID="_1827052675" r:id="rId65"/>
        </w:object>
      </w:r>
    </w:p>
    <w:p w14:paraId="1582A071" w14:textId="77777777" w:rsidR="00330596" w:rsidRPr="009D2843" w:rsidRDefault="00330596" w:rsidP="00962AF7">
      <w:pPr>
        <w:pStyle w:val="TF"/>
        <w:rPr>
          <w:rFonts w:cs="Arial"/>
          <w:lang w:eastAsia="zh-CN"/>
        </w:rPr>
      </w:pPr>
      <w:r w:rsidRPr="009D2843">
        <w:t xml:space="preserve">Figure </w:t>
      </w:r>
      <w:r>
        <w:t>11.4</w:t>
      </w:r>
      <w:r w:rsidRPr="009D2843">
        <w:t>.1.4.2-2: Timing offset scheme</w:t>
      </w:r>
      <w:r w:rsidRPr="009D2843">
        <w:rPr>
          <w:rFonts w:hint="eastAsia"/>
          <w:lang w:eastAsia="zh-CN"/>
        </w:rPr>
        <w:t xml:space="preserve"> for PRACH </w:t>
      </w:r>
      <w:r w:rsidRPr="009D2843">
        <w:rPr>
          <w:rFonts w:cs="Arial" w:hint="eastAsia"/>
          <w:lang w:eastAsia="zh-CN"/>
        </w:rPr>
        <w:t>preamble</w:t>
      </w:r>
      <w:r w:rsidRPr="009D2843">
        <w:rPr>
          <w:rFonts w:cs="Arial"/>
        </w:rPr>
        <w:t xml:space="preserve"> format 0</w:t>
      </w:r>
      <w:r>
        <w:rPr>
          <w:rFonts w:cs="Arial"/>
        </w:rPr>
        <w:t xml:space="preserve"> and 2</w:t>
      </w:r>
    </w:p>
    <w:p w14:paraId="4F51C0A7" w14:textId="77777777" w:rsidR="00330596" w:rsidRPr="009D2843" w:rsidRDefault="00330596" w:rsidP="00330596">
      <w:pPr>
        <w:rPr>
          <w:rFonts w:eastAsia="DengXian"/>
          <w:lang w:eastAsia="zh-CN"/>
        </w:rPr>
      </w:pPr>
      <w:r w:rsidRPr="009D2843">
        <w:rPr>
          <w:rFonts w:eastAsia="DengXian"/>
        </w:rPr>
        <w:t xml:space="preserve">Unless otherwise stated, the timing offset base value for PRACH preamble format </w:t>
      </w:r>
      <w:r w:rsidRPr="009D2843">
        <w:rPr>
          <w:rFonts w:eastAsia="DengXian" w:hint="eastAsia"/>
        </w:rPr>
        <w:t>B4</w:t>
      </w:r>
      <w:r>
        <w:rPr>
          <w:rFonts w:eastAsia="DengXian"/>
        </w:rPr>
        <w:t xml:space="preserve"> and </w:t>
      </w:r>
      <w:r w:rsidRPr="009D2843">
        <w:rPr>
          <w:rFonts w:eastAsia="DengXian" w:hint="eastAsia"/>
        </w:rPr>
        <w:t xml:space="preserve">C2 </w:t>
      </w:r>
      <w:r w:rsidRPr="009D2843">
        <w:rPr>
          <w:rFonts w:eastAsia="DengXian" w:hint="eastAsia"/>
          <w:lang w:eastAsia="zh-CN"/>
        </w:rPr>
        <w:t>is</w:t>
      </w:r>
      <w:r w:rsidRPr="009D2843">
        <w:rPr>
          <w:rFonts w:eastAsia="DengXian"/>
        </w:rPr>
        <w:t xml:space="preserve"> set to </w:t>
      </w:r>
      <w:r w:rsidRPr="009D2843">
        <w:rPr>
          <w:rFonts w:eastAsia="DengXian" w:hint="eastAsia"/>
        </w:rPr>
        <w:t>0</w:t>
      </w:r>
      <w:r w:rsidRPr="009D2843">
        <w:rPr>
          <w:rFonts w:eastAsia="DengXian"/>
        </w:rPr>
        <w:t>. This offset is increased within the loop, by adding in each step a value of 0.1us, until the end of the tested range, which is 0.</w:t>
      </w:r>
      <w:r w:rsidRPr="009D2843">
        <w:rPr>
          <w:rFonts w:eastAsia="DengXian" w:hint="eastAsia"/>
        </w:rPr>
        <w:t>8</w:t>
      </w:r>
      <w:r w:rsidRPr="009D2843">
        <w:rPr>
          <w:rFonts w:eastAsia="DengXian"/>
        </w:rPr>
        <w:t xml:space="preserve">us. Then the loop is being reset and the timing offset is set again to </w:t>
      </w:r>
      <w:r w:rsidRPr="009D2843">
        <w:rPr>
          <w:rFonts w:eastAsia="DengXian" w:hint="eastAsia"/>
        </w:rPr>
        <w:t>0</w:t>
      </w:r>
      <w:r w:rsidRPr="009D2843">
        <w:rPr>
          <w:rFonts w:eastAsia="DengXian"/>
        </w:rPr>
        <w:t xml:space="preserve">. The timing offset scheme for PRACH preamble format </w:t>
      </w:r>
      <w:r w:rsidRPr="009D2843">
        <w:rPr>
          <w:rFonts w:eastAsia="DengXian" w:hint="eastAsia"/>
        </w:rPr>
        <w:t xml:space="preserve">B4 and C2 </w:t>
      </w:r>
      <w:r w:rsidRPr="009D2843">
        <w:rPr>
          <w:rFonts w:eastAsia="DengXian" w:hint="eastAsia"/>
          <w:lang w:eastAsia="zh-CN"/>
        </w:rPr>
        <w:t>is</w:t>
      </w:r>
      <w:r w:rsidRPr="009D2843">
        <w:rPr>
          <w:rFonts w:eastAsia="DengXian"/>
        </w:rPr>
        <w:t xml:space="preserve"> presented in Figure </w:t>
      </w:r>
      <w:r>
        <w:rPr>
          <w:rFonts w:eastAsia="DengXian"/>
        </w:rPr>
        <w:t>11.4</w:t>
      </w:r>
      <w:r w:rsidRPr="009D2843">
        <w:rPr>
          <w:rFonts w:eastAsia="DengXian"/>
        </w:rPr>
        <w:t>.1.4.2-</w:t>
      </w:r>
      <w:r w:rsidRPr="009D2843">
        <w:rPr>
          <w:rFonts w:eastAsia="DengXian" w:hint="eastAsia"/>
        </w:rPr>
        <w:t>3</w:t>
      </w:r>
      <w:r w:rsidRPr="009D2843">
        <w:rPr>
          <w:rFonts w:eastAsia="DengXian"/>
        </w:rPr>
        <w:t>.</w:t>
      </w:r>
    </w:p>
    <w:p w14:paraId="0E58A9F4" w14:textId="77777777" w:rsidR="00330596" w:rsidRPr="009D2843" w:rsidRDefault="00330596" w:rsidP="00962AF7">
      <w:pPr>
        <w:pStyle w:val="TH"/>
        <w:rPr>
          <w:lang w:eastAsia="zh-CN"/>
        </w:rPr>
      </w:pPr>
      <w:r w:rsidRPr="009D2843">
        <w:object w:dxaOrig="9982" w:dyaOrig="3004" w14:anchorId="27BFF932">
          <v:shape id="_x0000_i1057" type="#_x0000_t75" style="width:452.4pt;height:129.05pt" o:ole="">
            <v:imagedata r:id="rId52" o:title=""/>
          </v:shape>
          <o:OLEObject Type="Embed" ProgID="Visio.Drawing.11" ShapeID="_x0000_i1057" DrawAspect="Content" ObjectID="_1827052676" r:id="rId66"/>
        </w:object>
      </w:r>
    </w:p>
    <w:p w14:paraId="7A7C9C9A" w14:textId="77777777" w:rsidR="00330596" w:rsidRPr="00DB2E86" w:rsidRDefault="00330596" w:rsidP="00962AF7">
      <w:pPr>
        <w:pStyle w:val="TF"/>
      </w:pPr>
      <w:r w:rsidRPr="009D2843">
        <w:t xml:space="preserve">Figure </w:t>
      </w:r>
      <w:r>
        <w:t>11.4</w:t>
      </w:r>
      <w:r w:rsidRPr="009D2843">
        <w:t>.1.4.2-</w:t>
      </w:r>
      <w:r w:rsidRPr="009D2843">
        <w:rPr>
          <w:rFonts w:hint="eastAsia"/>
        </w:rPr>
        <w:t>3</w:t>
      </w:r>
      <w:r w:rsidRPr="009D2843">
        <w:t>: Timing offset scheme</w:t>
      </w:r>
      <w:r w:rsidRPr="009D2843">
        <w:rPr>
          <w:rFonts w:hint="eastAsia"/>
        </w:rPr>
        <w:t xml:space="preserve"> for PRACH preamble</w:t>
      </w:r>
      <w:r w:rsidRPr="009D2843">
        <w:t xml:space="preserve"> format </w:t>
      </w:r>
      <w:r w:rsidRPr="009D2843">
        <w:rPr>
          <w:rFonts w:hint="eastAsia"/>
        </w:rPr>
        <w:t>B4 and C2</w:t>
      </w:r>
    </w:p>
    <w:p w14:paraId="1990AB2C" w14:textId="77777777" w:rsidR="00330596" w:rsidRDefault="00330596" w:rsidP="003267B6">
      <w:pPr>
        <w:pStyle w:val="Heading4"/>
        <w:rPr>
          <w:rFonts w:eastAsia="DengXian"/>
        </w:rPr>
      </w:pPr>
      <w:bookmarkStart w:id="39602" w:name="_Toc21103066"/>
      <w:bookmarkStart w:id="39603" w:name="_Toc29810915"/>
      <w:bookmarkStart w:id="39604" w:name="_Toc36636275"/>
      <w:bookmarkStart w:id="39605" w:name="_Toc37273221"/>
      <w:bookmarkStart w:id="39606" w:name="_Toc45886309"/>
      <w:bookmarkStart w:id="39607" w:name="_Toc53183354"/>
      <w:bookmarkStart w:id="39608" w:name="_Toc58916063"/>
      <w:bookmarkStart w:id="39609" w:name="_Toc58918244"/>
      <w:bookmarkStart w:id="39610" w:name="_Toc66694114"/>
      <w:bookmarkStart w:id="39611" w:name="_Toc74916137"/>
      <w:bookmarkStart w:id="39612" w:name="_Toc76114762"/>
      <w:bookmarkStart w:id="39613" w:name="_Toc76544648"/>
      <w:bookmarkStart w:id="39614" w:name="_Toc82536770"/>
      <w:bookmarkStart w:id="39615" w:name="_Toc89953063"/>
      <w:bookmarkStart w:id="39616" w:name="_Toc98766879"/>
      <w:bookmarkStart w:id="39617" w:name="_Toc99703242"/>
      <w:bookmarkStart w:id="39618" w:name="_Toc106207032"/>
      <w:bookmarkStart w:id="39619" w:name="_Toc115081034"/>
      <w:bookmarkStart w:id="39620" w:name="_Toc120631450"/>
      <w:bookmarkStart w:id="39621" w:name="_Toc120632101"/>
      <w:bookmarkStart w:id="39622" w:name="_Toc120632751"/>
      <w:bookmarkStart w:id="39623" w:name="_Toc120633401"/>
      <w:bookmarkStart w:id="39624" w:name="_Toc120634051"/>
      <w:bookmarkStart w:id="39625" w:name="_Toc120634702"/>
      <w:bookmarkStart w:id="39626" w:name="_Toc120635353"/>
      <w:bookmarkStart w:id="39627" w:name="_Toc121754477"/>
      <w:bookmarkStart w:id="39628" w:name="_Toc121755147"/>
      <w:bookmarkStart w:id="39629" w:name="_Toc129109096"/>
      <w:bookmarkStart w:id="39630" w:name="_Toc129109761"/>
      <w:bookmarkStart w:id="39631" w:name="_Toc129110449"/>
      <w:bookmarkStart w:id="39632" w:name="_Toc130389569"/>
      <w:bookmarkStart w:id="39633" w:name="_Toc130390642"/>
      <w:bookmarkStart w:id="39634" w:name="_Toc130391330"/>
      <w:bookmarkStart w:id="39635" w:name="_Toc131625094"/>
      <w:bookmarkStart w:id="39636" w:name="_Toc137476527"/>
      <w:bookmarkStart w:id="39637" w:name="_Toc138873182"/>
      <w:bookmarkStart w:id="39638" w:name="_Toc138874768"/>
      <w:bookmarkStart w:id="39639" w:name="_Toc145525367"/>
      <w:bookmarkStart w:id="39640" w:name="_Toc153560492"/>
      <w:bookmarkStart w:id="39641" w:name="_Toc161647792"/>
      <w:bookmarkStart w:id="39642" w:name="_Toc169533411"/>
      <w:bookmarkStart w:id="39643" w:name="_Toc171520014"/>
      <w:bookmarkStart w:id="39644" w:name="_Toc176539751"/>
      <w:bookmarkStart w:id="39645" w:name="_Toc210482705"/>
      <w:r>
        <w:rPr>
          <w:rFonts w:eastAsia="DengXian"/>
        </w:rPr>
        <w:t>11.4</w:t>
      </w:r>
      <w:r w:rsidRPr="009D2843">
        <w:rPr>
          <w:rFonts w:eastAsia="DengXian"/>
        </w:rPr>
        <w:t>.1.5</w:t>
      </w:r>
      <w:r w:rsidRPr="009D2843">
        <w:rPr>
          <w:rFonts w:eastAsia="DengXian"/>
        </w:rPr>
        <w:tab/>
        <w:t>Test requirement</w:t>
      </w:r>
      <w:bookmarkEnd w:id="39602"/>
      <w:bookmarkEnd w:id="39603"/>
      <w:bookmarkEnd w:id="39604"/>
      <w:bookmarkEnd w:id="39605"/>
      <w:bookmarkEnd w:id="39606"/>
      <w:bookmarkEnd w:id="39607"/>
      <w:bookmarkEnd w:id="39608"/>
      <w:bookmarkEnd w:id="39609"/>
      <w:bookmarkEnd w:id="39610"/>
      <w:bookmarkEnd w:id="39611"/>
      <w:bookmarkEnd w:id="39612"/>
      <w:bookmarkEnd w:id="39613"/>
      <w:bookmarkEnd w:id="39614"/>
      <w:bookmarkEnd w:id="39615"/>
      <w:bookmarkEnd w:id="39616"/>
      <w:bookmarkEnd w:id="39617"/>
      <w:bookmarkEnd w:id="39618"/>
      <w:bookmarkEnd w:id="39619"/>
      <w:bookmarkEnd w:id="39620"/>
      <w:bookmarkEnd w:id="39621"/>
      <w:bookmarkEnd w:id="39622"/>
      <w:bookmarkEnd w:id="39623"/>
      <w:bookmarkEnd w:id="39624"/>
      <w:bookmarkEnd w:id="39625"/>
      <w:bookmarkEnd w:id="39626"/>
      <w:bookmarkEnd w:id="39627"/>
      <w:bookmarkEnd w:id="39628"/>
      <w:bookmarkEnd w:id="39629"/>
      <w:bookmarkEnd w:id="39630"/>
      <w:bookmarkEnd w:id="39631"/>
      <w:bookmarkEnd w:id="39632"/>
      <w:bookmarkEnd w:id="39633"/>
      <w:bookmarkEnd w:id="39634"/>
      <w:bookmarkEnd w:id="39635"/>
      <w:bookmarkEnd w:id="39636"/>
      <w:bookmarkEnd w:id="39637"/>
      <w:bookmarkEnd w:id="39638"/>
      <w:bookmarkEnd w:id="39639"/>
      <w:bookmarkEnd w:id="39640"/>
      <w:bookmarkEnd w:id="39641"/>
      <w:bookmarkEnd w:id="39642"/>
      <w:bookmarkEnd w:id="39643"/>
      <w:bookmarkEnd w:id="39644"/>
      <w:bookmarkEnd w:id="39645"/>
    </w:p>
    <w:p w14:paraId="3A9F0FDE" w14:textId="7A4B63A9" w:rsidR="00B03505" w:rsidRPr="00B03505" w:rsidRDefault="00B03505" w:rsidP="00B03505">
      <w:pPr>
        <w:pStyle w:val="Heading5"/>
        <w:rPr>
          <w:rFonts w:eastAsia="DengXian"/>
        </w:rPr>
      </w:pPr>
      <w:bookmarkStart w:id="39646" w:name="_Toc21103067"/>
      <w:bookmarkStart w:id="39647" w:name="_Toc29810916"/>
      <w:bookmarkStart w:id="39648" w:name="_Toc36636276"/>
      <w:bookmarkStart w:id="39649" w:name="_Toc37273222"/>
      <w:bookmarkStart w:id="39650" w:name="_Toc45886310"/>
      <w:bookmarkStart w:id="39651" w:name="_Toc53183355"/>
      <w:bookmarkStart w:id="39652" w:name="_Toc58916064"/>
      <w:bookmarkStart w:id="39653" w:name="_Toc58918245"/>
      <w:bookmarkStart w:id="39654" w:name="_Toc66694115"/>
      <w:bookmarkStart w:id="39655" w:name="_Toc74916138"/>
      <w:bookmarkStart w:id="39656" w:name="_Toc76114763"/>
      <w:bookmarkStart w:id="39657" w:name="_Toc76544649"/>
      <w:bookmarkStart w:id="39658" w:name="_Toc82536771"/>
      <w:bookmarkStart w:id="39659" w:name="_Toc89953064"/>
      <w:bookmarkStart w:id="39660" w:name="_Toc98766880"/>
      <w:bookmarkStart w:id="39661" w:name="_Toc99703243"/>
      <w:bookmarkStart w:id="39662" w:name="_Toc106207033"/>
      <w:bookmarkStart w:id="39663" w:name="_Toc115081035"/>
      <w:bookmarkStart w:id="39664" w:name="_Toc121999986"/>
      <w:bookmarkStart w:id="39665" w:name="_Toc124154885"/>
      <w:bookmarkStart w:id="39666" w:name="_Toc137396809"/>
      <w:bookmarkStart w:id="39667" w:name="_Toc156578251"/>
      <w:bookmarkStart w:id="39668" w:name="_Toc169533412"/>
      <w:bookmarkStart w:id="39669" w:name="_Toc171520015"/>
      <w:bookmarkStart w:id="39670" w:name="_Toc176539752"/>
      <w:bookmarkStart w:id="39671" w:name="_Toc210482706"/>
      <w:r>
        <w:rPr>
          <w:rFonts w:hint="eastAsia"/>
          <w:lang w:eastAsia="zh-CN"/>
        </w:rPr>
        <w:t>11</w:t>
      </w:r>
      <w:r w:rsidRPr="00931575">
        <w:t>.</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t>equirement for</w:t>
      </w:r>
      <w:r>
        <w:rPr>
          <w:rFonts w:hint="eastAsia"/>
          <w:lang w:eastAsia="zh-CN"/>
        </w:rPr>
        <w:t xml:space="preserve"> SAN</w:t>
      </w:r>
      <w:r w:rsidRPr="00931575">
        <w:rPr>
          <w:i/>
          <w:iCs/>
        </w:rPr>
        <w:t xml:space="preserve"> type 1-O</w:t>
      </w:r>
      <w:bookmarkEnd w:id="39646"/>
      <w:bookmarkEnd w:id="39647"/>
      <w:bookmarkEnd w:id="39648"/>
      <w:bookmarkEnd w:id="39649"/>
      <w:bookmarkEnd w:id="39650"/>
      <w:bookmarkEnd w:id="39651"/>
      <w:bookmarkEnd w:id="39652"/>
      <w:bookmarkEnd w:id="39653"/>
      <w:bookmarkEnd w:id="39654"/>
      <w:bookmarkEnd w:id="39655"/>
      <w:bookmarkEnd w:id="39656"/>
      <w:bookmarkEnd w:id="39657"/>
      <w:bookmarkEnd w:id="39658"/>
      <w:bookmarkEnd w:id="39659"/>
      <w:bookmarkEnd w:id="39660"/>
      <w:bookmarkEnd w:id="39661"/>
      <w:bookmarkEnd w:id="39662"/>
      <w:bookmarkEnd w:id="39663"/>
      <w:bookmarkEnd w:id="39664"/>
      <w:bookmarkEnd w:id="39665"/>
      <w:bookmarkEnd w:id="39666"/>
      <w:bookmarkEnd w:id="39667"/>
      <w:bookmarkEnd w:id="39668"/>
      <w:bookmarkEnd w:id="39669"/>
      <w:bookmarkEnd w:id="39670"/>
      <w:bookmarkEnd w:id="39671"/>
    </w:p>
    <w:p w14:paraId="5E0367C3" w14:textId="5F46B9E9" w:rsidR="00330596" w:rsidRPr="009D2843" w:rsidRDefault="00B03505" w:rsidP="00330596">
      <w:pPr>
        <w:rPr>
          <w:rFonts w:eastAsia="DengXian"/>
          <w:lang w:eastAsia="zh-CN"/>
        </w:rPr>
      </w:pPr>
      <w:r w:rsidRPr="009D2843">
        <w:rPr>
          <w:rFonts w:eastAsia="DengXian"/>
        </w:rPr>
        <w:t xml:space="preserve">Pfa shall not exceed 0.1%. Pd shall not be below 99% for the SNRs in tables </w:t>
      </w:r>
      <w:r>
        <w:rPr>
          <w:rFonts w:eastAsia="DengXian"/>
        </w:rPr>
        <w:t>11.4</w:t>
      </w:r>
      <w:r w:rsidRPr="009D2843">
        <w:rPr>
          <w:rFonts w:eastAsia="DengXian"/>
        </w:rPr>
        <w:t>.1.5</w:t>
      </w:r>
      <w:r>
        <w:rPr>
          <w:rFonts w:eastAsia="DengXian" w:hint="eastAsia"/>
          <w:lang w:eastAsia="zh-CN"/>
        </w:rPr>
        <w:t>.1</w:t>
      </w:r>
      <w:r w:rsidRPr="009D2843">
        <w:rPr>
          <w:rFonts w:eastAsia="DengXian"/>
        </w:rPr>
        <w:t>-1</w:t>
      </w:r>
      <w:r w:rsidRPr="009D2843">
        <w:rPr>
          <w:rFonts w:eastAsia="DengXian" w:hint="eastAsia"/>
          <w:lang w:eastAsia="zh-CN"/>
        </w:rPr>
        <w:t xml:space="preserve"> to </w:t>
      </w:r>
      <w:r>
        <w:rPr>
          <w:rFonts w:eastAsia="DengXian"/>
        </w:rPr>
        <w:t>11.4</w:t>
      </w:r>
      <w:r w:rsidRPr="009D2843">
        <w:rPr>
          <w:rFonts w:eastAsia="DengXian"/>
        </w:rPr>
        <w:t>.1.5</w:t>
      </w:r>
      <w:r>
        <w:rPr>
          <w:rFonts w:eastAsia="DengXian" w:hint="eastAsia"/>
          <w:lang w:eastAsia="zh-CN"/>
        </w:rPr>
        <w:t>.1</w:t>
      </w:r>
      <w:r w:rsidRPr="009D2843">
        <w:rPr>
          <w:rFonts w:eastAsia="DengXian"/>
        </w:rPr>
        <w:t>-</w:t>
      </w:r>
      <w:r w:rsidRPr="009D2843">
        <w:rPr>
          <w:rFonts w:eastAsia="DengXian"/>
          <w:lang w:eastAsia="zh-CN"/>
        </w:rPr>
        <w:t>3</w:t>
      </w:r>
      <w:r w:rsidRPr="009D2843">
        <w:rPr>
          <w:rFonts w:eastAsia="DengXian"/>
        </w:rPr>
        <w:t>.</w:t>
      </w:r>
    </w:p>
    <w:p w14:paraId="43B08732" w14:textId="6F589672" w:rsidR="00330596" w:rsidRPr="009D2843" w:rsidRDefault="00B03505" w:rsidP="00962AF7">
      <w:pPr>
        <w:pStyle w:val="TH"/>
        <w:rPr>
          <w:lang w:eastAsia="zh-CN"/>
        </w:rPr>
      </w:pPr>
      <w:r w:rsidRPr="009D2843">
        <w:t xml:space="preserve">Table </w:t>
      </w:r>
      <w:r>
        <w:t>11.4</w:t>
      </w:r>
      <w:r w:rsidRPr="009D2843">
        <w:t>.1.5</w:t>
      </w:r>
      <w:r>
        <w:rPr>
          <w:rFonts w:hint="eastAsia"/>
          <w:lang w:eastAsia="zh-CN"/>
        </w:rPr>
        <w:t>.1</w:t>
      </w:r>
      <w:r w:rsidRPr="009D2843">
        <w:rPr>
          <w:rFonts w:hint="eastAsia"/>
          <w:lang w:eastAsia="zh-CN"/>
        </w:rPr>
        <w:t>-1</w:t>
      </w:r>
      <w:r w:rsidRPr="009D2843">
        <w:t xml:space="preserve">: PRACH missed detection </w:t>
      </w:r>
      <w:r w:rsidRPr="009D2843">
        <w:rPr>
          <w:rFonts w:hint="eastAsia"/>
          <w:lang w:eastAsia="zh-CN"/>
        </w:rPr>
        <w:t xml:space="preserve">test </w:t>
      </w:r>
      <w:r w:rsidRPr="009D2843">
        <w:t>requirements</w:t>
      </w:r>
      <w:r w:rsidRPr="009D2843">
        <w:rPr>
          <w:rFonts w:hint="eastAsia"/>
          <w:lang w:eastAsia="zh-CN"/>
        </w:rPr>
        <w:t>, 1.25</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3"/>
        <w:gridCol w:w="2123"/>
        <w:gridCol w:w="2792"/>
        <w:gridCol w:w="1345"/>
        <w:gridCol w:w="1047"/>
        <w:gridCol w:w="1047"/>
      </w:tblGrid>
      <w:tr w:rsidR="00330596" w:rsidRPr="009D2843" w14:paraId="30DE01DB" w14:textId="77777777" w:rsidTr="00657109">
        <w:trPr>
          <w:cantSplit/>
          <w:jc w:val="center"/>
        </w:trPr>
        <w:tc>
          <w:tcPr>
            <w:tcW w:w="0" w:type="auto"/>
            <w:vMerge w:val="restart"/>
            <w:shd w:val="clear" w:color="auto" w:fill="auto"/>
            <w:vAlign w:val="center"/>
          </w:tcPr>
          <w:p w14:paraId="663F5D75" w14:textId="77777777" w:rsidR="00330596" w:rsidRPr="009D2843" w:rsidRDefault="00330596" w:rsidP="00962AF7">
            <w:pPr>
              <w:pStyle w:val="TAH"/>
            </w:pPr>
            <w:r w:rsidRPr="009D2843">
              <w:t>Number of TX</w:t>
            </w:r>
            <w:r>
              <w:t xml:space="preserve"> </w:t>
            </w:r>
            <w:r w:rsidRPr="003A590F">
              <w:t>antennas</w:t>
            </w:r>
          </w:p>
        </w:tc>
        <w:tc>
          <w:tcPr>
            <w:tcW w:w="0" w:type="auto"/>
            <w:vMerge w:val="restart"/>
            <w:shd w:val="clear" w:color="auto" w:fill="auto"/>
            <w:vAlign w:val="center"/>
          </w:tcPr>
          <w:p w14:paraId="27F1389B" w14:textId="77777777" w:rsidR="00330596" w:rsidRPr="009D2843" w:rsidRDefault="00330596" w:rsidP="00962AF7">
            <w:pPr>
              <w:pStyle w:val="TAH"/>
            </w:pPr>
            <w:r w:rsidRPr="009D2843">
              <w:t>Number of demodulation</w:t>
            </w:r>
            <w:r>
              <w:t xml:space="preserve"> </w:t>
            </w:r>
            <w:r w:rsidRPr="003A590F">
              <w:t>branches</w:t>
            </w:r>
          </w:p>
        </w:tc>
        <w:tc>
          <w:tcPr>
            <w:tcW w:w="0" w:type="auto"/>
            <w:vMerge w:val="restart"/>
            <w:shd w:val="clear" w:color="auto" w:fill="auto"/>
            <w:vAlign w:val="center"/>
          </w:tcPr>
          <w:p w14:paraId="6C1569BF" w14:textId="72E8CE2E" w:rsidR="00330596" w:rsidRPr="009D2843" w:rsidRDefault="00330596" w:rsidP="00962AF7">
            <w:pPr>
              <w:pStyle w:val="TAH"/>
            </w:pPr>
            <w:r w:rsidRPr="009D2843">
              <w:t>Propagation conditions and</w:t>
            </w:r>
            <w:r>
              <w:t xml:space="preserve"> </w:t>
            </w:r>
            <w:r w:rsidRPr="003A590F">
              <w:t xml:space="preserve">correlation matrix (annex </w:t>
            </w:r>
            <w:r w:rsidR="00483626">
              <w:rPr>
                <w:rFonts w:eastAsiaTheme="minorEastAsia" w:hint="eastAsia"/>
                <w:lang w:eastAsia="zh-CN"/>
              </w:rPr>
              <w:t>G</w:t>
            </w:r>
            <w:r w:rsidRPr="003A590F">
              <w:t>)</w:t>
            </w:r>
          </w:p>
        </w:tc>
        <w:tc>
          <w:tcPr>
            <w:tcW w:w="0" w:type="auto"/>
            <w:vMerge w:val="restart"/>
            <w:shd w:val="clear" w:color="auto" w:fill="auto"/>
            <w:vAlign w:val="center"/>
          </w:tcPr>
          <w:p w14:paraId="0C86C39E" w14:textId="77777777" w:rsidR="00330596" w:rsidRPr="009D2843" w:rsidRDefault="00330596" w:rsidP="00962AF7">
            <w:pPr>
              <w:pStyle w:val="TAH"/>
            </w:pPr>
            <w:r w:rsidRPr="009D2843">
              <w:t>Frequency offset</w:t>
            </w:r>
          </w:p>
        </w:tc>
        <w:tc>
          <w:tcPr>
            <w:tcW w:w="0" w:type="auto"/>
            <w:gridSpan w:val="2"/>
            <w:vAlign w:val="center"/>
          </w:tcPr>
          <w:p w14:paraId="290B4836" w14:textId="77777777" w:rsidR="00330596" w:rsidRPr="009D2843" w:rsidRDefault="00330596" w:rsidP="00962AF7">
            <w:pPr>
              <w:pStyle w:val="TAH"/>
            </w:pPr>
            <w:r w:rsidRPr="009D2843">
              <w:t>SNR (dB)</w:t>
            </w:r>
          </w:p>
        </w:tc>
      </w:tr>
      <w:tr w:rsidR="00330596" w:rsidRPr="009D2843" w14:paraId="0139983B" w14:textId="77777777" w:rsidTr="00657109">
        <w:trPr>
          <w:cantSplit/>
          <w:jc w:val="center"/>
        </w:trPr>
        <w:tc>
          <w:tcPr>
            <w:tcW w:w="0" w:type="auto"/>
            <w:vMerge/>
            <w:shd w:val="clear" w:color="auto" w:fill="auto"/>
            <w:vAlign w:val="center"/>
          </w:tcPr>
          <w:p w14:paraId="4FF9F7EA" w14:textId="77777777" w:rsidR="00330596" w:rsidRPr="009D2843" w:rsidRDefault="00330596" w:rsidP="00962AF7">
            <w:pPr>
              <w:pStyle w:val="TAH"/>
            </w:pPr>
          </w:p>
        </w:tc>
        <w:tc>
          <w:tcPr>
            <w:tcW w:w="0" w:type="auto"/>
            <w:vMerge/>
            <w:shd w:val="clear" w:color="auto" w:fill="auto"/>
            <w:vAlign w:val="center"/>
          </w:tcPr>
          <w:p w14:paraId="43A89F2E" w14:textId="77777777" w:rsidR="00330596" w:rsidRPr="009D2843" w:rsidRDefault="00330596" w:rsidP="00962AF7">
            <w:pPr>
              <w:pStyle w:val="TAH"/>
            </w:pPr>
          </w:p>
        </w:tc>
        <w:tc>
          <w:tcPr>
            <w:tcW w:w="0" w:type="auto"/>
            <w:vMerge/>
            <w:shd w:val="clear" w:color="auto" w:fill="auto"/>
            <w:vAlign w:val="center"/>
          </w:tcPr>
          <w:p w14:paraId="36EF7304" w14:textId="77777777" w:rsidR="00330596" w:rsidRPr="009D2843" w:rsidRDefault="00330596" w:rsidP="00962AF7">
            <w:pPr>
              <w:pStyle w:val="TAH"/>
            </w:pPr>
          </w:p>
        </w:tc>
        <w:tc>
          <w:tcPr>
            <w:tcW w:w="0" w:type="auto"/>
            <w:vMerge/>
            <w:shd w:val="clear" w:color="auto" w:fill="auto"/>
            <w:vAlign w:val="center"/>
          </w:tcPr>
          <w:p w14:paraId="1B1C28FC" w14:textId="77777777" w:rsidR="00330596" w:rsidRPr="009D2843" w:rsidRDefault="00330596" w:rsidP="00962AF7">
            <w:pPr>
              <w:pStyle w:val="TAH"/>
            </w:pPr>
          </w:p>
        </w:tc>
        <w:tc>
          <w:tcPr>
            <w:tcW w:w="0" w:type="auto"/>
            <w:vAlign w:val="center"/>
          </w:tcPr>
          <w:p w14:paraId="225D1ECB" w14:textId="77777777" w:rsidR="00330596" w:rsidRPr="009D2843" w:rsidRDefault="00330596" w:rsidP="00962AF7">
            <w:pPr>
              <w:pStyle w:val="TAH"/>
            </w:pPr>
            <w:r w:rsidRPr="009D2843">
              <w:t>Burst format 0</w:t>
            </w:r>
          </w:p>
        </w:tc>
        <w:tc>
          <w:tcPr>
            <w:tcW w:w="0" w:type="auto"/>
            <w:vAlign w:val="center"/>
          </w:tcPr>
          <w:p w14:paraId="69732404" w14:textId="77777777" w:rsidR="00330596" w:rsidRPr="009D2843" w:rsidRDefault="00330596" w:rsidP="00962AF7">
            <w:pPr>
              <w:pStyle w:val="TAH"/>
            </w:pPr>
            <w:r w:rsidRPr="003A590F">
              <w:t xml:space="preserve">Burst format </w:t>
            </w:r>
            <w:r>
              <w:t>2</w:t>
            </w:r>
          </w:p>
        </w:tc>
      </w:tr>
      <w:tr w:rsidR="00916811" w:rsidRPr="009D2843" w14:paraId="51536C44" w14:textId="77777777" w:rsidTr="00657109">
        <w:trPr>
          <w:cantSplit/>
          <w:jc w:val="center"/>
        </w:trPr>
        <w:tc>
          <w:tcPr>
            <w:tcW w:w="0" w:type="auto"/>
            <w:vMerge w:val="restart"/>
            <w:shd w:val="clear" w:color="auto" w:fill="auto"/>
            <w:vAlign w:val="center"/>
          </w:tcPr>
          <w:p w14:paraId="1991BCB1" w14:textId="77777777" w:rsidR="00916811" w:rsidRPr="009D2843" w:rsidRDefault="00916811" w:rsidP="00962AF7">
            <w:pPr>
              <w:pStyle w:val="TAC"/>
            </w:pPr>
            <w:r w:rsidRPr="009D2843">
              <w:t>1</w:t>
            </w:r>
          </w:p>
        </w:tc>
        <w:tc>
          <w:tcPr>
            <w:tcW w:w="0" w:type="auto"/>
            <w:vMerge w:val="restart"/>
            <w:shd w:val="clear" w:color="auto" w:fill="auto"/>
            <w:vAlign w:val="center"/>
          </w:tcPr>
          <w:p w14:paraId="0700A10E" w14:textId="77777777" w:rsidR="00916811" w:rsidRPr="009D2843" w:rsidRDefault="00916811" w:rsidP="00962AF7">
            <w:pPr>
              <w:pStyle w:val="TAC"/>
            </w:pPr>
            <w:r>
              <w:t>1</w:t>
            </w:r>
          </w:p>
        </w:tc>
        <w:tc>
          <w:tcPr>
            <w:tcW w:w="0" w:type="auto"/>
            <w:vAlign w:val="center"/>
          </w:tcPr>
          <w:p w14:paraId="3E2F5164" w14:textId="77777777" w:rsidR="00916811" w:rsidRPr="009D2843" w:rsidRDefault="00916811" w:rsidP="00962AF7">
            <w:pPr>
              <w:pStyle w:val="TAC"/>
              <w:rPr>
                <w:lang w:eastAsia="zh-CN"/>
              </w:rPr>
            </w:pPr>
            <w:r w:rsidRPr="009D2843">
              <w:rPr>
                <w:rFonts w:hint="eastAsia"/>
                <w:lang w:eastAsia="zh-CN"/>
              </w:rPr>
              <w:t>AWGN</w:t>
            </w:r>
          </w:p>
        </w:tc>
        <w:tc>
          <w:tcPr>
            <w:tcW w:w="0" w:type="auto"/>
            <w:vAlign w:val="center"/>
          </w:tcPr>
          <w:p w14:paraId="38524D78" w14:textId="77777777" w:rsidR="00916811" w:rsidRPr="009D2843" w:rsidRDefault="00916811" w:rsidP="00962AF7">
            <w:pPr>
              <w:pStyle w:val="TAC"/>
              <w:rPr>
                <w:lang w:eastAsia="zh-CN"/>
              </w:rPr>
            </w:pPr>
            <w:r w:rsidRPr="009D2843">
              <w:rPr>
                <w:rFonts w:hint="eastAsia"/>
                <w:lang w:eastAsia="zh-CN"/>
              </w:rPr>
              <w:t>0</w:t>
            </w:r>
          </w:p>
        </w:tc>
        <w:tc>
          <w:tcPr>
            <w:tcW w:w="0" w:type="auto"/>
            <w:vAlign w:val="center"/>
          </w:tcPr>
          <w:p w14:paraId="4872D88C" w14:textId="30918FA3" w:rsidR="00916811" w:rsidRPr="009D2843" w:rsidRDefault="00916811" w:rsidP="00483626">
            <w:pPr>
              <w:pStyle w:val="TAC"/>
              <w:rPr>
                <w:lang w:eastAsia="zh-CN"/>
              </w:rPr>
            </w:pPr>
            <w:r>
              <w:rPr>
                <w:lang w:eastAsia="zh-CN"/>
              </w:rPr>
              <w:t>-11.7</w:t>
            </w:r>
          </w:p>
        </w:tc>
        <w:tc>
          <w:tcPr>
            <w:tcW w:w="0" w:type="auto"/>
            <w:vAlign w:val="center"/>
          </w:tcPr>
          <w:p w14:paraId="78EA5889" w14:textId="48D7EA14" w:rsidR="00916811" w:rsidRPr="009D2843" w:rsidRDefault="00916811" w:rsidP="00483626">
            <w:pPr>
              <w:pStyle w:val="TAC"/>
              <w:rPr>
                <w:lang w:eastAsia="zh-CN"/>
              </w:rPr>
            </w:pPr>
            <w:r>
              <w:rPr>
                <w:lang w:eastAsia="zh-CN"/>
              </w:rPr>
              <w:t>-17.1</w:t>
            </w:r>
          </w:p>
        </w:tc>
      </w:tr>
      <w:tr w:rsidR="00916811" w:rsidRPr="009D2843" w14:paraId="0AACDD0F" w14:textId="77777777" w:rsidTr="00657109">
        <w:trPr>
          <w:cantSplit/>
          <w:jc w:val="center"/>
        </w:trPr>
        <w:tc>
          <w:tcPr>
            <w:tcW w:w="0" w:type="auto"/>
            <w:vMerge/>
            <w:shd w:val="clear" w:color="auto" w:fill="auto"/>
            <w:vAlign w:val="center"/>
          </w:tcPr>
          <w:p w14:paraId="086D4725" w14:textId="77777777" w:rsidR="00916811" w:rsidRPr="009D2843" w:rsidRDefault="00916811" w:rsidP="00962AF7">
            <w:pPr>
              <w:pStyle w:val="TAC"/>
            </w:pPr>
          </w:p>
        </w:tc>
        <w:tc>
          <w:tcPr>
            <w:tcW w:w="0" w:type="auto"/>
            <w:vMerge/>
            <w:shd w:val="clear" w:color="auto" w:fill="auto"/>
            <w:vAlign w:val="center"/>
          </w:tcPr>
          <w:p w14:paraId="634F1322" w14:textId="77777777" w:rsidR="00916811" w:rsidRPr="009D2843" w:rsidRDefault="00916811" w:rsidP="00962AF7">
            <w:pPr>
              <w:pStyle w:val="TAC"/>
              <w:rPr>
                <w:lang w:eastAsia="zh-CN"/>
              </w:rPr>
            </w:pPr>
          </w:p>
        </w:tc>
        <w:tc>
          <w:tcPr>
            <w:tcW w:w="0" w:type="auto"/>
            <w:vAlign w:val="center"/>
          </w:tcPr>
          <w:p w14:paraId="6B9DDE22" w14:textId="6318D32F" w:rsidR="00916811" w:rsidRPr="009D2843" w:rsidRDefault="008D42DD" w:rsidP="00962AF7">
            <w:pPr>
              <w:pStyle w:val="TAC"/>
              <w:rPr>
                <w:lang w:eastAsia="zh-CN"/>
              </w:rPr>
            </w:pPr>
            <w:r w:rsidRPr="003A590F">
              <w:rPr>
                <w:lang w:eastAsia="zh-CN"/>
              </w:rPr>
              <w:t>NTN-TDLA100</w:t>
            </w:r>
            <w:r>
              <w:rPr>
                <w:lang w:eastAsia="zh-CN"/>
              </w:rPr>
              <w:t>-200 Low</w:t>
            </w:r>
          </w:p>
        </w:tc>
        <w:tc>
          <w:tcPr>
            <w:tcW w:w="0" w:type="auto"/>
            <w:vAlign w:val="center"/>
          </w:tcPr>
          <w:p w14:paraId="225FB5F0" w14:textId="77777777" w:rsidR="00916811" w:rsidRPr="009D2843" w:rsidRDefault="00916811" w:rsidP="00962AF7">
            <w:pPr>
              <w:pStyle w:val="TAC"/>
              <w:rPr>
                <w:lang w:eastAsia="zh-CN"/>
              </w:rPr>
            </w:pPr>
            <w:r>
              <w:rPr>
                <w:lang w:eastAsia="zh-CN"/>
              </w:rPr>
              <w:t>2</w:t>
            </w:r>
            <w:r w:rsidRPr="009D2843">
              <w:rPr>
                <w:rFonts w:hint="eastAsia"/>
                <w:lang w:eastAsia="zh-CN"/>
              </w:rPr>
              <w:t xml:space="preserve">00 </w:t>
            </w:r>
            <w:r w:rsidRPr="009D2843">
              <w:t>Hz</w:t>
            </w:r>
            <w:r w:rsidRPr="009D2843" w:rsidDel="001B2AD9">
              <w:rPr>
                <w:rFonts w:hint="eastAsia"/>
                <w:lang w:eastAsia="zh-CN"/>
              </w:rPr>
              <w:t xml:space="preserve"> </w:t>
            </w:r>
          </w:p>
        </w:tc>
        <w:tc>
          <w:tcPr>
            <w:tcW w:w="0" w:type="auto"/>
            <w:vAlign w:val="center"/>
          </w:tcPr>
          <w:p w14:paraId="4CD38E21" w14:textId="799F08FC" w:rsidR="00916811" w:rsidRPr="009D2843" w:rsidRDefault="00916811" w:rsidP="00483626">
            <w:pPr>
              <w:pStyle w:val="TAC"/>
              <w:rPr>
                <w:lang w:eastAsia="zh-CN"/>
              </w:rPr>
            </w:pPr>
            <w:r>
              <w:rPr>
                <w:lang w:eastAsia="zh-CN"/>
              </w:rPr>
              <w:t>1.3</w:t>
            </w:r>
          </w:p>
        </w:tc>
        <w:tc>
          <w:tcPr>
            <w:tcW w:w="0" w:type="auto"/>
            <w:vAlign w:val="center"/>
          </w:tcPr>
          <w:p w14:paraId="6B006EF0" w14:textId="64D3109A" w:rsidR="00916811" w:rsidRPr="009D2843" w:rsidRDefault="00916811" w:rsidP="00483626">
            <w:pPr>
              <w:pStyle w:val="TAC"/>
              <w:rPr>
                <w:lang w:eastAsia="zh-CN"/>
              </w:rPr>
            </w:pPr>
            <w:r>
              <w:rPr>
                <w:lang w:eastAsia="zh-CN"/>
              </w:rPr>
              <w:t>-9.1</w:t>
            </w:r>
          </w:p>
        </w:tc>
      </w:tr>
      <w:tr w:rsidR="00916811" w:rsidRPr="009D2843" w14:paraId="5D1D0187" w14:textId="77777777" w:rsidTr="00657109">
        <w:trPr>
          <w:cantSplit/>
          <w:jc w:val="center"/>
        </w:trPr>
        <w:tc>
          <w:tcPr>
            <w:tcW w:w="0" w:type="auto"/>
            <w:vMerge/>
            <w:shd w:val="clear" w:color="auto" w:fill="auto"/>
            <w:vAlign w:val="center"/>
          </w:tcPr>
          <w:p w14:paraId="24A94345" w14:textId="77777777" w:rsidR="00916811" w:rsidRPr="009D2843" w:rsidRDefault="00916811" w:rsidP="00962AF7">
            <w:pPr>
              <w:pStyle w:val="TAC"/>
            </w:pPr>
          </w:p>
        </w:tc>
        <w:tc>
          <w:tcPr>
            <w:tcW w:w="0" w:type="auto"/>
            <w:vMerge w:val="restart"/>
            <w:shd w:val="clear" w:color="auto" w:fill="auto"/>
            <w:vAlign w:val="center"/>
          </w:tcPr>
          <w:p w14:paraId="0C867819" w14:textId="77777777" w:rsidR="00916811" w:rsidRPr="009D2843" w:rsidRDefault="00916811" w:rsidP="00962AF7">
            <w:pPr>
              <w:pStyle w:val="TAC"/>
              <w:rPr>
                <w:lang w:eastAsia="zh-CN"/>
              </w:rPr>
            </w:pPr>
            <w:r>
              <w:rPr>
                <w:rFonts w:hint="eastAsia"/>
                <w:lang w:eastAsia="zh-CN"/>
              </w:rPr>
              <w:t>2</w:t>
            </w:r>
          </w:p>
        </w:tc>
        <w:tc>
          <w:tcPr>
            <w:tcW w:w="0" w:type="auto"/>
            <w:vAlign w:val="center"/>
          </w:tcPr>
          <w:p w14:paraId="1DBA1C3E" w14:textId="77777777" w:rsidR="00916811" w:rsidRPr="003A590F" w:rsidRDefault="00916811" w:rsidP="00962AF7">
            <w:pPr>
              <w:pStyle w:val="TAC"/>
              <w:rPr>
                <w:lang w:eastAsia="zh-CN"/>
              </w:rPr>
            </w:pPr>
            <w:r w:rsidRPr="009D2843">
              <w:rPr>
                <w:rFonts w:hint="eastAsia"/>
                <w:lang w:eastAsia="zh-CN"/>
              </w:rPr>
              <w:t>AWGN</w:t>
            </w:r>
          </w:p>
        </w:tc>
        <w:tc>
          <w:tcPr>
            <w:tcW w:w="0" w:type="auto"/>
            <w:vAlign w:val="center"/>
          </w:tcPr>
          <w:p w14:paraId="07DA431B" w14:textId="77777777" w:rsidR="00916811" w:rsidRDefault="00916811" w:rsidP="00962AF7">
            <w:pPr>
              <w:pStyle w:val="TAC"/>
              <w:rPr>
                <w:lang w:eastAsia="zh-CN"/>
              </w:rPr>
            </w:pPr>
            <w:r w:rsidRPr="009D2843">
              <w:rPr>
                <w:rFonts w:hint="eastAsia"/>
                <w:lang w:eastAsia="zh-CN"/>
              </w:rPr>
              <w:t>0</w:t>
            </w:r>
          </w:p>
        </w:tc>
        <w:tc>
          <w:tcPr>
            <w:tcW w:w="0" w:type="auto"/>
            <w:vAlign w:val="center"/>
          </w:tcPr>
          <w:p w14:paraId="5B4D0859" w14:textId="77777777" w:rsidR="00916811" w:rsidRPr="003A590F" w:rsidRDefault="00916811" w:rsidP="00962AF7">
            <w:pPr>
              <w:pStyle w:val="TAC"/>
              <w:rPr>
                <w:lang w:eastAsia="zh-CN"/>
              </w:rPr>
            </w:pPr>
            <w:r w:rsidRPr="009D2843">
              <w:rPr>
                <w:rFonts w:hint="eastAsia"/>
                <w:lang w:eastAsia="zh-CN"/>
              </w:rPr>
              <w:t>-14.</w:t>
            </w:r>
            <w:r w:rsidRPr="009D2843">
              <w:rPr>
                <w:lang w:eastAsia="zh-CN"/>
              </w:rPr>
              <w:t>2</w:t>
            </w:r>
          </w:p>
        </w:tc>
        <w:tc>
          <w:tcPr>
            <w:tcW w:w="0" w:type="auto"/>
            <w:vAlign w:val="center"/>
          </w:tcPr>
          <w:p w14:paraId="3546183F" w14:textId="39D0AF7A" w:rsidR="00916811" w:rsidRPr="003A590F" w:rsidRDefault="00916811" w:rsidP="00483626">
            <w:pPr>
              <w:pStyle w:val="TAC"/>
              <w:rPr>
                <w:lang w:eastAsia="zh-CN"/>
              </w:rPr>
            </w:pPr>
            <w:r>
              <w:rPr>
                <w:lang w:eastAsia="zh-CN"/>
              </w:rPr>
              <w:t>-19.5</w:t>
            </w:r>
          </w:p>
        </w:tc>
      </w:tr>
      <w:tr w:rsidR="00916811" w:rsidRPr="009D2843" w14:paraId="672DFDF8" w14:textId="77777777" w:rsidTr="00657109">
        <w:trPr>
          <w:cantSplit/>
          <w:jc w:val="center"/>
        </w:trPr>
        <w:tc>
          <w:tcPr>
            <w:tcW w:w="0" w:type="auto"/>
            <w:vMerge/>
            <w:shd w:val="clear" w:color="auto" w:fill="auto"/>
            <w:vAlign w:val="center"/>
          </w:tcPr>
          <w:p w14:paraId="3CD06D50" w14:textId="77777777" w:rsidR="00916811" w:rsidRPr="009D2843" w:rsidRDefault="00916811" w:rsidP="00962AF7">
            <w:pPr>
              <w:pStyle w:val="TAC"/>
            </w:pPr>
          </w:p>
        </w:tc>
        <w:tc>
          <w:tcPr>
            <w:tcW w:w="0" w:type="auto"/>
            <w:vMerge/>
            <w:shd w:val="clear" w:color="auto" w:fill="auto"/>
            <w:vAlign w:val="center"/>
          </w:tcPr>
          <w:p w14:paraId="22FE64AA" w14:textId="77777777" w:rsidR="00916811" w:rsidRPr="009D2843" w:rsidRDefault="00916811" w:rsidP="00962AF7">
            <w:pPr>
              <w:pStyle w:val="TAC"/>
            </w:pPr>
          </w:p>
        </w:tc>
        <w:tc>
          <w:tcPr>
            <w:tcW w:w="0" w:type="auto"/>
            <w:vAlign w:val="center"/>
          </w:tcPr>
          <w:p w14:paraId="146895FE" w14:textId="21E54F78" w:rsidR="00916811" w:rsidRPr="003A590F" w:rsidRDefault="008D42DD" w:rsidP="00962AF7">
            <w:pPr>
              <w:pStyle w:val="TAC"/>
              <w:rPr>
                <w:lang w:eastAsia="zh-CN"/>
              </w:rPr>
            </w:pPr>
            <w:r w:rsidRPr="003A590F">
              <w:rPr>
                <w:lang w:eastAsia="zh-CN"/>
              </w:rPr>
              <w:t>NTN-TDLA100</w:t>
            </w:r>
            <w:r>
              <w:rPr>
                <w:lang w:eastAsia="zh-CN"/>
              </w:rPr>
              <w:t>-200 Low</w:t>
            </w:r>
          </w:p>
        </w:tc>
        <w:tc>
          <w:tcPr>
            <w:tcW w:w="0" w:type="auto"/>
            <w:vAlign w:val="center"/>
          </w:tcPr>
          <w:p w14:paraId="0B4EE8A6" w14:textId="77777777" w:rsidR="00916811" w:rsidRDefault="00916811" w:rsidP="00962AF7">
            <w:pPr>
              <w:pStyle w:val="TAC"/>
              <w:rPr>
                <w:lang w:eastAsia="zh-CN"/>
              </w:rPr>
            </w:pPr>
            <w:r>
              <w:rPr>
                <w:lang w:eastAsia="zh-CN"/>
              </w:rPr>
              <w:t>2</w:t>
            </w:r>
            <w:r w:rsidRPr="009D2843">
              <w:rPr>
                <w:rFonts w:hint="eastAsia"/>
                <w:lang w:eastAsia="zh-CN"/>
              </w:rPr>
              <w:t xml:space="preserve">00 </w:t>
            </w:r>
            <w:r w:rsidRPr="009D2843">
              <w:t>Hz</w:t>
            </w:r>
            <w:r w:rsidRPr="009D2843" w:rsidDel="001B2AD9">
              <w:rPr>
                <w:rFonts w:hint="eastAsia"/>
                <w:lang w:eastAsia="zh-CN"/>
              </w:rPr>
              <w:t xml:space="preserve"> </w:t>
            </w:r>
          </w:p>
        </w:tc>
        <w:tc>
          <w:tcPr>
            <w:tcW w:w="0" w:type="auto"/>
            <w:vAlign w:val="center"/>
          </w:tcPr>
          <w:p w14:paraId="6D3FE4B2" w14:textId="189DB88C" w:rsidR="00916811" w:rsidRPr="003A590F" w:rsidRDefault="00916811" w:rsidP="00483626">
            <w:pPr>
              <w:pStyle w:val="TAC"/>
              <w:rPr>
                <w:lang w:eastAsia="zh-CN"/>
              </w:rPr>
            </w:pPr>
            <w:r>
              <w:rPr>
                <w:lang w:eastAsia="zh-CN"/>
              </w:rPr>
              <w:t>-6.2</w:t>
            </w:r>
          </w:p>
        </w:tc>
        <w:tc>
          <w:tcPr>
            <w:tcW w:w="0" w:type="auto"/>
            <w:vAlign w:val="center"/>
          </w:tcPr>
          <w:p w14:paraId="473569F0" w14:textId="0507E9B3" w:rsidR="00916811" w:rsidRPr="003A590F" w:rsidRDefault="00916811" w:rsidP="00483626">
            <w:pPr>
              <w:pStyle w:val="TAC"/>
              <w:rPr>
                <w:lang w:eastAsia="zh-CN"/>
              </w:rPr>
            </w:pPr>
            <w:r>
              <w:rPr>
                <w:lang w:eastAsia="zh-CN"/>
              </w:rPr>
              <w:t>-14.3</w:t>
            </w:r>
          </w:p>
        </w:tc>
      </w:tr>
    </w:tbl>
    <w:p w14:paraId="6A74EE81" w14:textId="77777777" w:rsidR="00330596" w:rsidRPr="009D2843" w:rsidRDefault="00330596" w:rsidP="00330596">
      <w:pPr>
        <w:rPr>
          <w:rFonts w:eastAsia="DengXian"/>
          <w:noProof/>
          <w:lang w:eastAsia="zh-CN"/>
        </w:rPr>
      </w:pPr>
    </w:p>
    <w:p w14:paraId="22EEBBC8" w14:textId="6F0F3DCB" w:rsidR="00330596" w:rsidRDefault="00330596" w:rsidP="00962AF7">
      <w:pPr>
        <w:pStyle w:val="TH"/>
        <w:rPr>
          <w:lang w:eastAsia="zh-CN"/>
        </w:rPr>
      </w:pPr>
      <w:r w:rsidRPr="009D2843">
        <w:t xml:space="preserve">Table </w:t>
      </w:r>
      <w:r>
        <w:t>11.4</w:t>
      </w:r>
      <w:r w:rsidRPr="009D2843">
        <w:t>.1.5</w:t>
      </w:r>
      <w:r w:rsidR="00B03505">
        <w:t>.1</w:t>
      </w:r>
      <w:r w:rsidRPr="009D2843">
        <w:rPr>
          <w:rFonts w:hint="eastAsia"/>
          <w:lang w:eastAsia="zh-CN"/>
        </w:rPr>
        <w:t>-2</w:t>
      </w:r>
      <w:r w:rsidRPr="009D2843">
        <w:t xml:space="preserve">: PRACH missed detection </w:t>
      </w:r>
      <w:r w:rsidRPr="009D2843">
        <w:rPr>
          <w:rFonts w:hint="eastAsia"/>
          <w:lang w:eastAsia="zh-CN"/>
        </w:rPr>
        <w:t xml:space="preserve">test </w:t>
      </w:r>
      <w:r w:rsidRPr="009D2843">
        <w:t>requirements</w:t>
      </w:r>
      <w:r w:rsidRPr="009D2843">
        <w:rPr>
          <w:rFonts w:hint="eastAsia"/>
          <w:lang w:eastAsia="zh-CN"/>
        </w:rPr>
        <w:t>, 15</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9"/>
        <w:gridCol w:w="2101"/>
        <w:gridCol w:w="2748"/>
        <w:gridCol w:w="1339"/>
        <w:gridCol w:w="1090"/>
        <w:gridCol w:w="1090"/>
      </w:tblGrid>
      <w:tr w:rsidR="00330596" w:rsidRPr="003A590F" w14:paraId="116E8D66" w14:textId="77777777" w:rsidTr="00657109">
        <w:trPr>
          <w:cantSplit/>
          <w:jc w:val="center"/>
        </w:trPr>
        <w:tc>
          <w:tcPr>
            <w:tcW w:w="0" w:type="auto"/>
            <w:vMerge w:val="restart"/>
            <w:shd w:val="clear" w:color="auto" w:fill="auto"/>
            <w:vAlign w:val="center"/>
          </w:tcPr>
          <w:p w14:paraId="3BA6B73B"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Number of TX</w:t>
            </w:r>
            <w:r w:rsidRPr="003A590F">
              <w:t xml:space="preserve"> </w:t>
            </w:r>
            <w:r w:rsidRPr="003A590F">
              <w:rPr>
                <w:rFonts w:ascii="Arial" w:eastAsia="DengXian" w:hAnsi="Arial"/>
                <w:b/>
                <w:sz w:val="18"/>
              </w:rPr>
              <w:t>antennas</w:t>
            </w:r>
          </w:p>
        </w:tc>
        <w:tc>
          <w:tcPr>
            <w:tcW w:w="0" w:type="auto"/>
            <w:vMerge w:val="restart"/>
            <w:shd w:val="clear" w:color="auto" w:fill="auto"/>
            <w:vAlign w:val="center"/>
          </w:tcPr>
          <w:p w14:paraId="05D02888"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Number of demodulation</w:t>
            </w:r>
            <w:r w:rsidRPr="003A590F">
              <w:t xml:space="preserve"> </w:t>
            </w:r>
            <w:r w:rsidRPr="003A590F">
              <w:rPr>
                <w:rFonts w:ascii="Arial" w:eastAsia="DengXian" w:hAnsi="Arial"/>
                <w:b/>
                <w:sz w:val="18"/>
              </w:rPr>
              <w:t>branches</w:t>
            </w:r>
          </w:p>
        </w:tc>
        <w:tc>
          <w:tcPr>
            <w:tcW w:w="0" w:type="auto"/>
            <w:vMerge w:val="restart"/>
            <w:shd w:val="clear" w:color="auto" w:fill="auto"/>
            <w:vAlign w:val="center"/>
          </w:tcPr>
          <w:p w14:paraId="1DAF9192" w14:textId="1B9D2D2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Propagation conditions and</w:t>
            </w:r>
            <w:r w:rsidRPr="003A590F">
              <w:t xml:space="preserve"> </w:t>
            </w:r>
            <w:r w:rsidRPr="003A590F">
              <w:rPr>
                <w:rFonts w:ascii="Arial" w:eastAsia="DengXian" w:hAnsi="Arial"/>
                <w:b/>
                <w:sz w:val="18"/>
              </w:rPr>
              <w:t xml:space="preserve">correlation matrix (annex </w:t>
            </w:r>
            <w:r w:rsidR="00483626">
              <w:rPr>
                <w:rFonts w:ascii="Arial" w:eastAsia="DengXian" w:hAnsi="Arial" w:hint="eastAsia"/>
                <w:b/>
                <w:sz w:val="18"/>
                <w:lang w:eastAsia="zh-CN"/>
              </w:rPr>
              <w:t>G</w:t>
            </w:r>
            <w:r w:rsidRPr="003A590F">
              <w:rPr>
                <w:rFonts w:ascii="Arial" w:eastAsia="DengXian" w:hAnsi="Arial"/>
                <w:b/>
                <w:sz w:val="18"/>
              </w:rPr>
              <w:t>)</w:t>
            </w:r>
          </w:p>
        </w:tc>
        <w:tc>
          <w:tcPr>
            <w:tcW w:w="0" w:type="auto"/>
            <w:vMerge w:val="restart"/>
            <w:shd w:val="clear" w:color="auto" w:fill="auto"/>
            <w:vAlign w:val="center"/>
          </w:tcPr>
          <w:p w14:paraId="73704F4C"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Frequency offset</w:t>
            </w:r>
          </w:p>
        </w:tc>
        <w:tc>
          <w:tcPr>
            <w:tcW w:w="0" w:type="auto"/>
            <w:gridSpan w:val="2"/>
            <w:vAlign w:val="center"/>
          </w:tcPr>
          <w:p w14:paraId="369F1ED4"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SNR (dB)</w:t>
            </w:r>
          </w:p>
        </w:tc>
      </w:tr>
      <w:tr w:rsidR="00330596" w:rsidRPr="003A590F" w14:paraId="507BA99B" w14:textId="77777777" w:rsidTr="00657109">
        <w:trPr>
          <w:cantSplit/>
          <w:jc w:val="center"/>
        </w:trPr>
        <w:tc>
          <w:tcPr>
            <w:tcW w:w="0" w:type="auto"/>
            <w:vMerge/>
            <w:shd w:val="clear" w:color="auto" w:fill="auto"/>
            <w:vAlign w:val="center"/>
          </w:tcPr>
          <w:p w14:paraId="5933487C" w14:textId="77777777" w:rsidR="00330596" w:rsidRPr="003A590F" w:rsidRDefault="00330596" w:rsidP="00657109">
            <w:pPr>
              <w:keepNext/>
              <w:keepLines/>
              <w:spacing w:after="0"/>
              <w:jc w:val="center"/>
              <w:rPr>
                <w:rFonts w:ascii="Arial" w:eastAsia="DengXian" w:hAnsi="Arial"/>
                <w:b/>
                <w:sz w:val="18"/>
              </w:rPr>
            </w:pPr>
          </w:p>
        </w:tc>
        <w:tc>
          <w:tcPr>
            <w:tcW w:w="0" w:type="auto"/>
            <w:vMerge/>
            <w:shd w:val="clear" w:color="auto" w:fill="auto"/>
            <w:vAlign w:val="center"/>
          </w:tcPr>
          <w:p w14:paraId="1F70B35C" w14:textId="77777777" w:rsidR="00330596" w:rsidRPr="003A590F" w:rsidRDefault="00330596" w:rsidP="00657109">
            <w:pPr>
              <w:keepNext/>
              <w:keepLines/>
              <w:spacing w:after="0"/>
              <w:jc w:val="center"/>
              <w:rPr>
                <w:rFonts w:ascii="Arial" w:eastAsia="DengXian" w:hAnsi="Arial"/>
                <w:b/>
                <w:sz w:val="18"/>
              </w:rPr>
            </w:pPr>
          </w:p>
        </w:tc>
        <w:tc>
          <w:tcPr>
            <w:tcW w:w="0" w:type="auto"/>
            <w:vMerge/>
            <w:shd w:val="clear" w:color="auto" w:fill="auto"/>
            <w:vAlign w:val="center"/>
          </w:tcPr>
          <w:p w14:paraId="419DA2FE" w14:textId="77777777" w:rsidR="00330596" w:rsidRPr="003A590F" w:rsidRDefault="00330596" w:rsidP="00657109">
            <w:pPr>
              <w:keepNext/>
              <w:keepLines/>
              <w:spacing w:after="0"/>
              <w:jc w:val="center"/>
              <w:rPr>
                <w:rFonts w:ascii="Arial" w:eastAsia="DengXian" w:hAnsi="Arial"/>
                <w:b/>
                <w:sz w:val="18"/>
              </w:rPr>
            </w:pPr>
          </w:p>
        </w:tc>
        <w:tc>
          <w:tcPr>
            <w:tcW w:w="0" w:type="auto"/>
            <w:vMerge/>
            <w:shd w:val="clear" w:color="auto" w:fill="auto"/>
            <w:vAlign w:val="center"/>
          </w:tcPr>
          <w:p w14:paraId="5782CA8E" w14:textId="77777777" w:rsidR="00330596" w:rsidRPr="003A590F" w:rsidRDefault="00330596" w:rsidP="00657109">
            <w:pPr>
              <w:keepNext/>
              <w:keepLines/>
              <w:spacing w:after="0"/>
              <w:jc w:val="center"/>
              <w:rPr>
                <w:rFonts w:ascii="Arial" w:eastAsia="DengXian" w:hAnsi="Arial"/>
                <w:b/>
                <w:sz w:val="18"/>
              </w:rPr>
            </w:pPr>
          </w:p>
        </w:tc>
        <w:tc>
          <w:tcPr>
            <w:tcW w:w="0" w:type="auto"/>
            <w:vAlign w:val="center"/>
          </w:tcPr>
          <w:p w14:paraId="4FA19316"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 xml:space="preserve">Burst format </w:t>
            </w:r>
            <w:r>
              <w:rPr>
                <w:rFonts w:ascii="Arial" w:eastAsia="DengXian" w:hAnsi="Arial"/>
                <w:b/>
                <w:sz w:val="18"/>
              </w:rPr>
              <w:t>B4</w:t>
            </w:r>
          </w:p>
        </w:tc>
        <w:tc>
          <w:tcPr>
            <w:tcW w:w="0" w:type="auto"/>
            <w:vAlign w:val="center"/>
          </w:tcPr>
          <w:p w14:paraId="0494833F"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 xml:space="preserve">Burst format </w:t>
            </w:r>
            <w:r>
              <w:rPr>
                <w:rFonts w:ascii="Arial" w:eastAsia="DengXian" w:hAnsi="Arial"/>
                <w:b/>
                <w:sz w:val="18"/>
              </w:rPr>
              <w:t>C</w:t>
            </w:r>
            <w:r w:rsidRPr="003A590F">
              <w:rPr>
                <w:rFonts w:ascii="Arial" w:eastAsia="DengXian" w:hAnsi="Arial"/>
                <w:b/>
                <w:sz w:val="18"/>
              </w:rPr>
              <w:t>2</w:t>
            </w:r>
          </w:p>
        </w:tc>
      </w:tr>
      <w:tr w:rsidR="006048A4" w:rsidRPr="003A590F" w14:paraId="38E52843" w14:textId="77777777" w:rsidTr="00657109">
        <w:trPr>
          <w:cantSplit/>
          <w:jc w:val="center"/>
        </w:trPr>
        <w:tc>
          <w:tcPr>
            <w:tcW w:w="0" w:type="auto"/>
            <w:vMerge w:val="restart"/>
            <w:shd w:val="clear" w:color="auto" w:fill="auto"/>
            <w:vAlign w:val="center"/>
          </w:tcPr>
          <w:p w14:paraId="33266F1C" w14:textId="77777777" w:rsidR="006048A4" w:rsidRPr="003A590F" w:rsidRDefault="006048A4" w:rsidP="00962AF7">
            <w:pPr>
              <w:pStyle w:val="TAC"/>
            </w:pPr>
            <w:r w:rsidRPr="003A590F">
              <w:t>1</w:t>
            </w:r>
          </w:p>
        </w:tc>
        <w:tc>
          <w:tcPr>
            <w:tcW w:w="0" w:type="auto"/>
            <w:vMerge w:val="restart"/>
            <w:shd w:val="clear" w:color="auto" w:fill="auto"/>
            <w:vAlign w:val="center"/>
          </w:tcPr>
          <w:p w14:paraId="648149CE" w14:textId="77777777" w:rsidR="006048A4" w:rsidRPr="003A590F" w:rsidRDefault="006048A4" w:rsidP="00962AF7">
            <w:pPr>
              <w:pStyle w:val="TAC"/>
            </w:pPr>
            <w:r w:rsidRPr="003A590F">
              <w:t>1</w:t>
            </w:r>
          </w:p>
        </w:tc>
        <w:tc>
          <w:tcPr>
            <w:tcW w:w="0" w:type="auto"/>
            <w:vAlign w:val="center"/>
          </w:tcPr>
          <w:p w14:paraId="4EF94C5C" w14:textId="77777777" w:rsidR="006048A4" w:rsidRPr="003A590F" w:rsidRDefault="006048A4" w:rsidP="00962AF7">
            <w:pPr>
              <w:pStyle w:val="TAC"/>
              <w:rPr>
                <w:lang w:eastAsia="zh-CN"/>
              </w:rPr>
            </w:pPr>
            <w:r w:rsidRPr="003A590F">
              <w:rPr>
                <w:rFonts w:hint="eastAsia"/>
                <w:lang w:eastAsia="zh-CN"/>
              </w:rPr>
              <w:t>AWGN</w:t>
            </w:r>
          </w:p>
        </w:tc>
        <w:tc>
          <w:tcPr>
            <w:tcW w:w="0" w:type="auto"/>
            <w:vAlign w:val="center"/>
          </w:tcPr>
          <w:p w14:paraId="4CF34E2C" w14:textId="77777777" w:rsidR="006048A4" w:rsidRPr="003A590F" w:rsidRDefault="006048A4" w:rsidP="00962AF7">
            <w:pPr>
              <w:pStyle w:val="TAC"/>
              <w:rPr>
                <w:lang w:eastAsia="zh-CN"/>
              </w:rPr>
            </w:pPr>
            <w:r w:rsidRPr="003A590F">
              <w:rPr>
                <w:rFonts w:hint="eastAsia"/>
                <w:lang w:eastAsia="zh-CN"/>
              </w:rPr>
              <w:t>0</w:t>
            </w:r>
          </w:p>
        </w:tc>
        <w:tc>
          <w:tcPr>
            <w:tcW w:w="0" w:type="auto"/>
            <w:vAlign w:val="center"/>
          </w:tcPr>
          <w:p w14:paraId="2D0AC547" w14:textId="01A60BC2" w:rsidR="006048A4" w:rsidRPr="003A590F" w:rsidRDefault="006048A4" w:rsidP="00050123">
            <w:pPr>
              <w:pStyle w:val="TAC"/>
              <w:rPr>
                <w:lang w:eastAsia="zh-CN"/>
              </w:rPr>
            </w:pPr>
            <w:r>
              <w:rPr>
                <w:lang w:eastAsia="zh-CN"/>
              </w:rPr>
              <w:t>-14.3</w:t>
            </w:r>
          </w:p>
        </w:tc>
        <w:tc>
          <w:tcPr>
            <w:tcW w:w="0" w:type="auto"/>
            <w:vAlign w:val="center"/>
          </w:tcPr>
          <w:p w14:paraId="113EFFB9" w14:textId="429B1C01" w:rsidR="006048A4" w:rsidRPr="003A590F" w:rsidRDefault="006048A4" w:rsidP="00050123">
            <w:pPr>
              <w:pStyle w:val="TAC"/>
              <w:rPr>
                <w:lang w:eastAsia="zh-CN"/>
              </w:rPr>
            </w:pPr>
            <w:r>
              <w:rPr>
                <w:lang w:eastAsia="zh-CN"/>
              </w:rPr>
              <w:t>-8.9</w:t>
            </w:r>
          </w:p>
        </w:tc>
      </w:tr>
      <w:tr w:rsidR="006048A4" w:rsidRPr="003A590F" w14:paraId="3F27068A" w14:textId="77777777" w:rsidTr="00657109">
        <w:trPr>
          <w:cantSplit/>
          <w:jc w:val="center"/>
        </w:trPr>
        <w:tc>
          <w:tcPr>
            <w:tcW w:w="0" w:type="auto"/>
            <w:vMerge/>
            <w:shd w:val="clear" w:color="auto" w:fill="auto"/>
            <w:vAlign w:val="center"/>
          </w:tcPr>
          <w:p w14:paraId="4A4653D4" w14:textId="77777777" w:rsidR="006048A4" w:rsidRPr="003A590F" w:rsidRDefault="006048A4" w:rsidP="00962AF7">
            <w:pPr>
              <w:pStyle w:val="TAC"/>
            </w:pPr>
          </w:p>
        </w:tc>
        <w:tc>
          <w:tcPr>
            <w:tcW w:w="0" w:type="auto"/>
            <w:vMerge/>
            <w:shd w:val="clear" w:color="auto" w:fill="auto"/>
            <w:vAlign w:val="center"/>
          </w:tcPr>
          <w:p w14:paraId="070ABC6B" w14:textId="77777777" w:rsidR="006048A4" w:rsidRPr="003A590F" w:rsidRDefault="006048A4" w:rsidP="00962AF7">
            <w:pPr>
              <w:pStyle w:val="TAC"/>
              <w:rPr>
                <w:lang w:eastAsia="zh-CN"/>
              </w:rPr>
            </w:pPr>
          </w:p>
        </w:tc>
        <w:tc>
          <w:tcPr>
            <w:tcW w:w="0" w:type="auto"/>
            <w:vAlign w:val="center"/>
          </w:tcPr>
          <w:p w14:paraId="41EB0487" w14:textId="72961234" w:rsidR="006048A4" w:rsidRPr="003A590F" w:rsidRDefault="008D42DD" w:rsidP="00962AF7">
            <w:pPr>
              <w:pStyle w:val="TAC"/>
              <w:rPr>
                <w:lang w:eastAsia="zh-CN"/>
              </w:rPr>
            </w:pPr>
            <w:r w:rsidRPr="003A590F">
              <w:rPr>
                <w:lang w:eastAsia="zh-CN"/>
              </w:rPr>
              <w:t>NTN-TDLA100</w:t>
            </w:r>
            <w:r>
              <w:rPr>
                <w:lang w:eastAsia="zh-CN"/>
              </w:rPr>
              <w:t>-200 Low</w:t>
            </w:r>
          </w:p>
        </w:tc>
        <w:tc>
          <w:tcPr>
            <w:tcW w:w="0" w:type="auto"/>
            <w:vAlign w:val="center"/>
          </w:tcPr>
          <w:p w14:paraId="70197699" w14:textId="77777777" w:rsidR="006048A4" w:rsidRPr="003A590F" w:rsidRDefault="006048A4"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1BE7B755" w14:textId="1056B7A9" w:rsidR="006048A4" w:rsidRPr="000B5DC2" w:rsidRDefault="006048A4" w:rsidP="00962AF7">
            <w:pPr>
              <w:pStyle w:val="TAC"/>
              <w:rPr>
                <w:rFonts w:eastAsiaTheme="minorEastAsia"/>
                <w:lang w:eastAsia="zh-CN"/>
              </w:rPr>
            </w:pPr>
            <w:r>
              <w:rPr>
                <w:lang w:eastAsia="zh-CN"/>
              </w:rPr>
              <w:t>-2.1</w:t>
            </w:r>
          </w:p>
        </w:tc>
        <w:tc>
          <w:tcPr>
            <w:tcW w:w="0" w:type="auto"/>
            <w:vAlign w:val="center"/>
          </w:tcPr>
          <w:p w14:paraId="2370F300" w14:textId="006EEA0A" w:rsidR="006048A4" w:rsidRPr="000B5DC2" w:rsidRDefault="006048A4" w:rsidP="00962AF7">
            <w:pPr>
              <w:pStyle w:val="TAC"/>
              <w:rPr>
                <w:rFonts w:eastAsiaTheme="minorEastAsia"/>
                <w:lang w:eastAsia="zh-CN"/>
              </w:rPr>
            </w:pPr>
            <w:r>
              <w:rPr>
                <w:lang w:eastAsia="zh-CN"/>
              </w:rPr>
              <w:t>2.5</w:t>
            </w:r>
          </w:p>
        </w:tc>
      </w:tr>
      <w:tr w:rsidR="00330596" w:rsidRPr="003A590F" w14:paraId="0B4A2009" w14:textId="77777777" w:rsidTr="00657109">
        <w:trPr>
          <w:cantSplit/>
          <w:jc w:val="center"/>
        </w:trPr>
        <w:tc>
          <w:tcPr>
            <w:tcW w:w="0" w:type="auto"/>
            <w:vMerge/>
            <w:shd w:val="clear" w:color="auto" w:fill="auto"/>
            <w:vAlign w:val="center"/>
          </w:tcPr>
          <w:p w14:paraId="5732B72B" w14:textId="77777777" w:rsidR="00330596" w:rsidRPr="003A590F" w:rsidRDefault="00330596" w:rsidP="00962AF7">
            <w:pPr>
              <w:pStyle w:val="TAC"/>
            </w:pPr>
          </w:p>
        </w:tc>
        <w:tc>
          <w:tcPr>
            <w:tcW w:w="0" w:type="auto"/>
            <w:vMerge w:val="restart"/>
            <w:shd w:val="clear" w:color="auto" w:fill="auto"/>
            <w:vAlign w:val="center"/>
          </w:tcPr>
          <w:p w14:paraId="4FA9E10F" w14:textId="77777777" w:rsidR="00330596" w:rsidRPr="003A590F" w:rsidRDefault="00330596" w:rsidP="00962AF7">
            <w:pPr>
              <w:pStyle w:val="TAC"/>
              <w:rPr>
                <w:lang w:eastAsia="zh-CN"/>
              </w:rPr>
            </w:pPr>
            <w:r w:rsidRPr="003A590F">
              <w:rPr>
                <w:rFonts w:hint="eastAsia"/>
                <w:lang w:eastAsia="zh-CN"/>
              </w:rPr>
              <w:t>2</w:t>
            </w:r>
          </w:p>
        </w:tc>
        <w:tc>
          <w:tcPr>
            <w:tcW w:w="0" w:type="auto"/>
            <w:vAlign w:val="center"/>
          </w:tcPr>
          <w:p w14:paraId="432BE0A1" w14:textId="77777777" w:rsidR="00330596" w:rsidRPr="003A590F" w:rsidRDefault="00330596" w:rsidP="00962AF7">
            <w:pPr>
              <w:pStyle w:val="TAC"/>
              <w:rPr>
                <w:lang w:eastAsia="zh-CN"/>
              </w:rPr>
            </w:pPr>
            <w:r w:rsidRPr="003A590F">
              <w:rPr>
                <w:rFonts w:hint="eastAsia"/>
                <w:lang w:eastAsia="zh-CN"/>
              </w:rPr>
              <w:t>AWGN</w:t>
            </w:r>
          </w:p>
        </w:tc>
        <w:tc>
          <w:tcPr>
            <w:tcW w:w="0" w:type="auto"/>
            <w:vAlign w:val="center"/>
          </w:tcPr>
          <w:p w14:paraId="055554B6" w14:textId="77777777" w:rsidR="00330596" w:rsidRPr="003A590F" w:rsidRDefault="00330596" w:rsidP="00962AF7">
            <w:pPr>
              <w:pStyle w:val="TAC"/>
              <w:rPr>
                <w:lang w:eastAsia="zh-CN"/>
              </w:rPr>
            </w:pPr>
            <w:r w:rsidRPr="003A590F">
              <w:rPr>
                <w:rFonts w:hint="eastAsia"/>
                <w:lang w:eastAsia="zh-CN"/>
              </w:rPr>
              <w:t>0</w:t>
            </w:r>
          </w:p>
        </w:tc>
        <w:tc>
          <w:tcPr>
            <w:tcW w:w="0" w:type="auto"/>
            <w:vAlign w:val="center"/>
          </w:tcPr>
          <w:p w14:paraId="359F83E3" w14:textId="77777777" w:rsidR="00330596" w:rsidRPr="003A590F" w:rsidRDefault="00330596" w:rsidP="00962AF7">
            <w:pPr>
              <w:pStyle w:val="TAC"/>
              <w:rPr>
                <w:lang w:eastAsia="zh-CN"/>
              </w:rPr>
            </w:pPr>
            <w:r w:rsidRPr="003A590F">
              <w:rPr>
                <w:rFonts w:hint="eastAsia"/>
                <w:lang w:eastAsia="zh-CN"/>
              </w:rPr>
              <w:t>-1</w:t>
            </w:r>
            <w:r>
              <w:rPr>
                <w:lang w:eastAsia="zh-CN"/>
              </w:rPr>
              <w:t>6.5</w:t>
            </w:r>
          </w:p>
        </w:tc>
        <w:tc>
          <w:tcPr>
            <w:tcW w:w="0" w:type="auto"/>
            <w:vAlign w:val="center"/>
          </w:tcPr>
          <w:p w14:paraId="43937707" w14:textId="77777777" w:rsidR="00330596" w:rsidRPr="003A590F" w:rsidRDefault="00330596" w:rsidP="00962AF7">
            <w:pPr>
              <w:pStyle w:val="TAC"/>
              <w:rPr>
                <w:lang w:eastAsia="zh-CN"/>
              </w:rPr>
            </w:pPr>
            <w:r>
              <w:rPr>
                <w:lang w:eastAsia="zh-CN"/>
              </w:rPr>
              <w:t>-12.2</w:t>
            </w:r>
          </w:p>
        </w:tc>
      </w:tr>
      <w:tr w:rsidR="006048A4" w:rsidRPr="003A590F" w14:paraId="4337FFD4" w14:textId="77777777" w:rsidTr="00657109">
        <w:trPr>
          <w:cantSplit/>
          <w:jc w:val="center"/>
        </w:trPr>
        <w:tc>
          <w:tcPr>
            <w:tcW w:w="0" w:type="auto"/>
            <w:vMerge/>
            <w:shd w:val="clear" w:color="auto" w:fill="auto"/>
            <w:vAlign w:val="center"/>
          </w:tcPr>
          <w:p w14:paraId="35BBC09A" w14:textId="77777777" w:rsidR="006048A4" w:rsidRPr="003A590F" w:rsidRDefault="006048A4" w:rsidP="00962AF7">
            <w:pPr>
              <w:pStyle w:val="TAC"/>
            </w:pPr>
          </w:p>
        </w:tc>
        <w:tc>
          <w:tcPr>
            <w:tcW w:w="0" w:type="auto"/>
            <w:vMerge/>
            <w:shd w:val="clear" w:color="auto" w:fill="auto"/>
            <w:vAlign w:val="center"/>
          </w:tcPr>
          <w:p w14:paraId="7ED8AAC9" w14:textId="77777777" w:rsidR="006048A4" w:rsidRPr="003A590F" w:rsidRDefault="006048A4" w:rsidP="00962AF7">
            <w:pPr>
              <w:pStyle w:val="TAC"/>
            </w:pPr>
          </w:p>
        </w:tc>
        <w:tc>
          <w:tcPr>
            <w:tcW w:w="0" w:type="auto"/>
            <w:vAlign w:val="center"/>
          </w:tcPr>
          <w:p w14:paraId="591CCEDD" w14:textId="33341135" w:rsidR="006048A4" w:rsidRPr="003A590F" w:rsidRDefault="008D42DD" w:rsidP="00962AF7">
            <w:pPr>
              <w:pStyle w:val="TAC"/>
              <w:rPr>
                <w:lang w:eastAsia="zh-CN"/>
              </w:rPr>
            </w:pPr>
            <w:r w:rsidRPr="003A590F">
              <w:rPr>
                <w:lang w:eastAsia="zh-CN"/>
              </w:rPr>
              <w:t>NTN-TDLA100</w:t>
            </w:r>
            <w:r>
              <w:rPr>
                <w:lang w:eastAsia="zh-CN"/>
              </w:rPr>
              <w:t>-200 Low</w:t>
            </w:r>
          </w:p>
        </w:tc>
        <w:tc>
          <w:tcPr>
            <w:tcW w:w="0" w:type="auto"/>
            <w:vAlign w:val="center"/>
          </w:tcPr>
          <w:p w14:paraId="4138D910" w14:textId="77777777" w:rsidR="006048A4" w:rsidRPr="003A590F" w:rsidRDefault="006048A4"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3CEC206A" w14:textId="5A94E57D" w:rsidR="006048A4" w:rsidRPr="000B5DC2" w:rsidRDefault="006048A4" w:rsidP="00962AF7">
            <w:pPr>
              <w:pStyle w:val="TAC"/>
              <w:rPr>
                <w:rFonts w:eastAsiaTheme="minorEastAsia"/>
                <w:lang w:eastAsia="zh-CN"/>
              </w:rPr>
            </w:pPr>
            <w:r>
              <w:rPr>
                <w:lang w:eastAsia="zh-CN"/>
              </w:rPr>
              <w:t>-8.4</w:t>
            </w:r>
          </w:p>
        </w:tc>
        <w:tc>
          <w:tcPr>
            <w:tcW w:w="0" w:type="auto"/>
            <w:vAlign w:val="center"/>
          </w:tcPr>
          <w:p w14:paraId="49A46809" w14:textId="11636059" w:rsidR="006048A4" w:rsidRPr="000B5DC2" w:rsidRDefault="006048A4" w:rsidP="00962AF7">
            <w:pPr>
              <w:pStyle w:val="TAC"/>
              <w:rPr>
                <w:rFonts w:eastAsiaTheme="minorEastAsia"/>
                <w:lang w:eastAsia="zh-CN"/>
              </w:rPr>
            </w:pPr>
            <w:r>
              <w:rPr>
                <w:lang w:eastAsia="zh-CN"/>
              </w:rPr>
              <w:t>-4.2</w:t>
            </w:r>
          </w:p>
        </w:tc>
      </w:tr>
    </w:tbl>
    <w:p w14:paraId="565E4AB2" w14:textId="77777777" w:rsidR="00330596" w:rsidRPr="009D2843" w:rsidRDefault="00330596" w:rsidP="00330596">
      <w:pPr>
        <w:rPr>
          <w:rFonts w:eastAsia="DengXian"/>
          <w:noProof/>
          <w:lang w:eastAsia="zh-CN"/>
        </w:rPr>
      </w:pPr>
    </w:p>
    <w:p w14:paraId="7A6470F7" w14:textId="1DECAF2B" w:rsidR="00330596" w:rsidRPr="009D2843" w:rsidRDefault="00330596" w:rsidP="00962AF7">
      <w:pPr>
        <w:pStyle w:val="TH"/>
        <w:rPr>
          <w:lang w:eastAsia="zh-CN"/>
        </w:rPr>
      </w:pPr>
      <w:r w:rsidRPr="009D2843">
        <w:t xml:space="preserve">Table </w:t>
      </w:r>
      <w:r>
        <w:t>11.4</w:t>
      </w:r>
      <w:r w:rsidRPr="009D2843">
        <w:t>.1.5</w:t>
      </w:r>
      <w:r w:rsidR="00B03505">
        <w:t>.1</w:t>
      </w:r>
      <w:r w:rsidRPr="009D2843">
        <w:rPr>
          <w:rFonts w:hint="eastAsia"/>
          <w:lang w:eastAsia="zh-CN"/>
        </w:rPr>
        <w:t>-3</w:t>
      </w:r>
      <w:r w:rsidRPr="009D2843">
        <w:t xml:space="preserve">: PRACH missed detection </w:t>
      </w:r>
      <w:r w:rsidRPr="009D2843">
        <w:rPr>
          <w:rFonts w:hint="eastAsia"/>
          <w:lang w:eastAsia="zh-CN"/>
        </w:rPr>
        <w:t xml:space="preserve">test </w:t>
      </w:r>
      <w:r w:rsidRPr="009D2843">
        <w:t>requirements</w:t>
      </w:r>
      <w:r w:rsidRPr="009D2843">
        <w:rPr>
          <w:rFonts w:hint="eastAsia"/>
          <w:lang w:eastAsia="zh-CN"/>
        </w:rPr>
        <w:t>, 30</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9"/>
        <w:gridCol w:w="2101"/>
        <w:gridCol w:w="2748"/>
        <w:gridCol w:w="1339"/>
        <w:gridCol w:w="1090"/>
        <w:gridCol w:w="1090"/>
      </w:tblGrid>
      <w:tr w:rsidR="00330596" w:rsidRPr="003A590F" w14:paraId="29A505DF" w14:textId="77777777" w:rsidTr="00657109">
        <w:trPr>
          <w:cantSplit/>
          <w:jc w:val="center"/>
        </w:trPr>
        <w:tc>
          <w:tcPr>
            <w:tcW w:w="0" w:type="auto"/>
            <w:vMerge w:val="restart"/>
            <w:shd w:val="clear" w:color="auto" w:fill="auto"/>
            <w:vAlign w:val="center"/>
          </w:tcPr>
          <w:p w14:paraId="7A4EBFEB" w14:textId="77777777" w:rsidR="00330596" w:rsidRPr="003A590F" w:rsidRDefault="00330596" w:rsidP="00962AF7">
            <w:pPr>
              <w:pStyle w:val="TAH"/>
            </w:pPr>
            <w:r w:rsidRPr="003A590F">
              <w:t>Number of TX antennas</w:t>
            </w:r>
          </w:p>
        </w:tc>
        <w:tc>
          <w:tcPr>
            <w:tcW w:w="0" w:type="auto"/>
            <w:vMerge w:val="restart"/>
            <w:shd w:val="clear" w:color="auto" w:fill="auto"/>
            <w:vAlign w:val="center"/>
          </w:tcPr>
          <w:p w14:paraId="3A2594E1" w14:textId="77777777" w:rsidR="00330596" w:rsidRPr="003A590F" w:rsidRDefault="00330596" w:rsidP="00962AF7">
            <w:pPr>
              <w:pStyle w:val="TAH"/>
            </w:pPr>
            <w:r w:rsidRPr="003A590F">
              <w:t>Number of demodulation branches</w:t>
            </w:r>
          </w:p>
        </w:tc>
        <w:tc>
          <w:tcPr>
            <w:tcW w:w="0" w:type="auto"/>
            <w:vMerge w:val="restart"/>
            <w:shd w:val="clear" w:color="auto" w:fill="auto"/>
            <w:vAlign w:val="center"/>
          </w:tcPr>
          <w:p w14:paraId="4ECD54FA" w14:textId="2C7402FC" w:rsidR="00330596" w:rsidRPr="003A590F" w:rsidRDefault="00330596" w:rsidP="001E52C3">
            <w:pPr>
              <w:pStyle w:val="TAH"/>
            </w:pPr>
            <w:r w:rsidRPr="003A590F">
              <w:t xml:space="preserve">Propagation conditions and correlation matrix (annex </w:t>
            </w:r>
            <w:r w:rsidR="001E52C3">
              <w:rPr>
                <w:rFonts w:eastAsiaTheme="minorEastAsia" w:hint="eastAsia"/>
                <w:lang w:eastAsia="zh-CN"/>
              </w:rPr>
              <w:t>G</w:t>
            </w:r>
            <w:r w:rsidRPr="003A590F">
              <w:t>)</w:t>
            </w:r>
          </w:p>
        </w:tc>
        <w:tc>
          <w:tcPr>
            <w:tcW w:w="0" w:type="auto"/>
            <w:vMerge w:val="restart"/>
            <w:shd w:val="clear" w:color="auto" w:fill="auto"/>
            <w:vAlign w:val="center"/>
          </w:tcPr>
          <w:p w14:paraId="3641E179" w14:textId="77777777" w:rsidR="00330596" w:rsidRPr="003A590F" w:rsidRDefault="00330596" w:rsidP="00962AF7">
            <w:pPr>
              <w:pStyle w:val="TAH"/>
            </w:pPr>
            <w:r w:rsidRPr="003A590F">
              <w:t>Frequency offset</w:t>
            </w:r>
          </w:p>
        </w:tc>
        <w:tc>
          <w:tcPr>
            <w:tcW w:w="0" w:type="auto"/>
            <w:gridSpan w:val="2"/>
            <w:vAlign w:val="center"/>
          </w:tcPr>
          <w:p w14:paraId="1873B2F4" w14:textId="77777777" w:rsidR="00330596" w:rsidRPr="003A590F" w:rsidRDefault="00330596" w:rsidP="00962AF7">
            <w:pPr>
              <w:pStyle w:val="TAH"/>
            </w:pPr>
            <w:r w:rsidRPr="003A590F">
              <w:t>SNR (dB)</w:t>
            </w:r>
          </w:p>
        </w:tc>
      </w:tr>
      <w:tr w:rsidR="00330596" w:rsidRPr="003A590F" w14:paraId="795C187D" w14:textId="77777777" w:rsidTr="00657109">
        <w:trPr>
          <w:cantSplit/>
          <w:jc w:val="center"/>
        </w:trPr>
        <w:tc>
          <w:tcPr>
            <w:tcW w:w="0" w:type="auto"/>
            <w:vMerge/>
            <w:shd w:val="clear" w:color="auto" w:fill="auto"/>
            <w:vAlign w:val="center"/>
          </w:tcPr>
          <w:p w14:paraId="3ADEFD93" w14:textId="77777777" w:rsidR="00330596" w:rsidRPr="003A590F" w:rsidRDefault="00330596" w:rsidP="00962AF7">
            <w:pPr>
              <w:pStyle w:val="TAH"/>
            </w:pPr>
          </w:p>
        </w:tc>
        <w:tc>
          <w:tcPr>
            <w:tcW w:w="0" w:type="auto"/>
            <w:vMerge/>
            <w:shd w:val="clear" w:color="auto" w:fill="auto"/>
            <w:vAlign w:val="center"/>
          </w:tcPr>
          <w:p w14:paraId="17B2C7C6" w14:textId="77777777" w:rsidR="00330596" w:rsidRPr="003A590F" w:rsidRDefault="00330596" w:rsidP="00962AF7">
            <w:pPr>
              <w:pStyle w:val="TAH"/>
            </w:pPr>
          </w:p>
        </w:tc>
        <w:tc>
          <w:tcPr>
            <w:tcW w:w="0" w:type="auto"/>
            <w:vMerge/>
            <w:shd w:val="clear" w:color="auto" w:fill="auto"/>
            <w:vAlign w:val="center"/>
          </w:tcPr>
          <w:p w14:paraId="40A6A277" w14:textId="77777777" w:rsidR="00330596" w:rsidRPr="003A590F" w:rsidRDefault="00330596" w:rsidP="00962AF7">
            <w:pPr>
              <w:pStyle w:val="TAH"/>
            </w:pPr>
          </w:p>
        </w:tc>
        <w:tc>
          <w:tcPr>
            <w:tcW w:w="0" w:type="auto"/>
            <w:vMerge/>
            <w:shd w:val="clear" w:color="auto" w:fill="auto"/>
            <w:vAlign w:val="center"/>
          </w:tcPr>
          <w:p w14:paraId="53B37729" w14:textId="77777777" w:rsidR="00330596" w:rsidRPr="003A590F" w:rsidRDefault="00330596" w:rsidP="00962AF7">
            <w:pPr>
              <w:pStyle w:val="TAH"/>
            </w:pPr>
          </w:p>
        </w:tc>
        <w:tc>
          <w:tcPr>
            <w:tcW w:w="0" w:type="auto"/>
            <w:vAlign w:val="center"/>
          </w:tcPr>
          <w:p w14:paraId="26EF481F" w14:textId="77777777" w:rsidR="00330596" w:rsidRPr="003A590F" w:rsidRDefault="00330596" w:rsidP="00962AF7">
            <w:pPr>
              <w:pStyle w:val="TAH"/>
            </w:pPr>
            <w:r w:rsidRPr="003A590F">
              <w:t>Burst format B4</w:t>
            </w:r>
          </w:p>
        </w:tc>
        <w:tc>
          <w:tcPr>
            <w:tcW w:w="0" w:type="auto"/>
            <w:vAlign w:val="center"/>
          </w:tcPr>
          <w:p w14:paraId="44AE9A23" w14:textId="77777777" w:rsidR="00330596" w:rsidRPr="003A590F" w:rsidRDefault="00330596" w:rsidP="00962AF7">
            <w:pPr>
              <w:pStyle w:val="TAH"/>
            </w:pPr>
            <w:r w:rsidRPr="003A590F">
              <w:t>Burst format C2</w:t>
            </w:r>
          </w:p>
        </w:tc>
      </w:tr>
      <w:tr w:rsidR="008E247E" w:rsidRPr="003A590F" w14:paraId="442280C0" w14:textId="77777777" w:rsidTr="00657109">
        <w:trPr>
          <w:cantSplit/>
          <w:jc w:val="center"/>
        </w:trPr>
        <w:tc>
          <w:tcPr>
            <w:tcW w:w="0" w:type="auto"/>
            <w:vMerge w:val="restart"/>
            <w:shd w:val="clear" w:color="auto" w:fill="auto"/>
            <w:vAlign w:val="center"/>
          </w:tcPr>
          <w:p w14:paraId="5D246334" w14:textId="77777777" w:rsidR="008E247E" w:rsidRPr="003A590F" w:rsidRDefault="008E247E" w:rsidP="00962AF7">
            <w:pPr>
              <w:pStyle w:val="TAC"/>
            </w:pPr>
            <w:r w:rsidRPr="003A590F">
              <w:t>1</w:t>
            </w:r>
          </w:p>
        </w:tc>
        <w:tc>
          <w:tcPr>
            <w:tcW w:w="0" w:type="auto"/>
            <w:vMerge w:val="restart"/>
            <w:shd w:val="clear" w:color="auto" w:fill="auto"/>
            <w:vAlign w:val="center"/>
          </w:tcPr>
          <w:p w14:paraId="57FE9C07" w14:textId="77777777" w:rsidR="008E247E" w:rsidRPr="003A590F" w:rsidRDefault="008E247E" w:rsidP="00962AF7">
            <w:pPr>
              <w:pStyle w:val="TAC"/>
            </w:pPr>
            <w:r w:rsidRPr="003A590F">
              <w:t>1</w:t>
            </w:r>
          </w:p>
        </w:tc>
        <w:tc>
          <w:tcPr>
            <w:tcW w:w="0" w:type="auto"/>
            <w:vAlign w:val="center"/>
          </w:tcPr>
          <w:p w14:paraId="5DB4A616" w14:textId="77777777" w:rsidR="008E247E" w:rsidRPr="003A590F" w:rsidRDefault="008E247E" w:rsidP="00962AF7">
            <w:pPr>
              <w:pStyle w:val="TAC"/>
              <w:rPr>
                <w:lang w:eastAsia="zh-CN"/>
              </w:rPr>
            </w:pPr>
            <w:r w:rsidRPr="003A590F">
              <w:rPr>
                <w:rFonts w:hint="eastAsia"/>
                <w:lang w:eastAsia="zh-CN"/>
              </w:rPr>
              <w:t>AWGN</w:t>
            </w:r>
          </w:p>
        </w:tc>
        <w:tc>
          <w:tcPr>
            <w:tcW w:w="0" w:type="auto"/>
            <w:vAlign w:val="center"/>
          </w:tcPr>
          <w:p w14:paraId="76548942" w14:textId="77777777" w:rsidR="008E247E" w:rsidRPr="003A590F" w:rsidRDefault="008E247E" w:rsidP="00962AF7">
            <w:pPr>
              <w:pStyle w:val="TAC"/>
              <w:rPr>
                <w:lang w:eastAsia="zh-CN"/>
              </w:rPr>
            </w:pPr>
            <w:r w:rsidRPr="003A590F">
              <w:rPr>
                <w:rFonts w:hint="eastAsia"/>
                <w:lang w:eastAsia="zh-CN"/>
              </w:rPr>
              <w:t>0</w:t>
            </w:r>
          </w:p>
        </w:tc>
        <w:tc>
          <w:tcPr>
            <w:tcW w:w="0" w:type="auto"/>
            <w:vAlign w:val="center"/>
          </w:tcPr>
          <w:p w14:paraId="24229F11" w14:textId="0950EEAB" w:rsidR="008E247E" w:rsidRPr="003A590F" w:rsidRDefault="008E247E" w:rsidP="00AF1437">
            <w:pPr>
              <w:pStyle w:val="TAC"/>
              <w:rPr>
                <w:lang w:eastAsia="zh-CN"/>
              </w:rPr>
            </w:pPr>
            <w:r>
              <w:rPr>
                <w:lang w:eastAsia="zh-CN"/>
              </w:rPr>
              <w:t>-14.1</w:t>
            </w:r>
          </w:p>
        </w:tc>
        <w:tc>
          <w:tcPr>
            <w:tcW w:w="0" w:type="auto"/>
            <w:vAlign w:val="center"/>
          </w:tcPr>
          <w:p w14:paraId="5F3D0CD7" w14:textId="4A86058C" w:rsidR="008E247E" w:rsidRPr="003A590F" w:rsidRDefault="008E247E" w:rsidP="00AF1437">
            <w:pPr>
              <w:pStyle w:val="TAC"/>
              <w:rPr>
                <w:lang w:eastAsia="zh-CN"/>
              </w:rPr>
            </w:pPr>
            <w:r>
              <w:rPr>
                <w:lang w:eastAsia="zh-CN"/>
              </w:rPr>
              <w:t>-8.9</w:t>
            </w:r>
          </w:p>
        </w:tc>
      </w:tr>
      <w:tr w:rsidR="008E247E" w:rsidRPr="003A590F" w14:paraId="640F776B" w14:textId="77777777" w:rsidTr="00657109">
        <w:trPr>
          <w:cantSplit/>
          <w:jc w:val="center"/>
        </w:trPr>
        <w:tc>
          <w:tcPr>
            <w:tcW w:w="0" w:type="auto"/>
            <w:vMerge/>
            <w:shd w:val="clear" w:color="auto" w:fill="auto"/>
            <w:vAlign w:val="center"/>
          </w:tcPr>
          <w:p w14:paraId="7AB22E1F" w14:textId="77777777" w:rsidR="008E247E" w:rsidRPr="003A590F" w:rsidRDefault="008E247E" w:rsidP="00962AF7">
            <w:pPr>
              <w:pStyle w:val="TAC"/>
            </w:pPr>
          </w:p>
        </w:tc>
        <w:tc>
          <w:tcPr>
            <w:tcW w:w="0" w:type="auto"/>
            <w:vMerge/>
            <w:shd w:val="clear" w:color="auto" w:fill="auto"/>
            <w:vAlign w:val="center"/>
          </w:tcPr>
          <w:p w14:paraId="20A05C71" w14:textId="77777777" w:rsidR="008E247E" w:rsidRPr="003A590F" w:rsidRDefault="008E247E" w:rsidP="00962AF7">
            <w:pPr>
              <w:pStyle w:val="TAC"/>
              <w:rPr>
                <w:lang w:eastAsia="zh-CN"/>
              </w:rPr>
            </w:pPr>
          </w:p>
        </w:tc>
        <w:tc>
          <w:tcPr>
            <w:tcW w:w="0" w:type="auto"/>
            <w:vAlign w:val="center"/>
          </w:tcPr>
          <w:p w14:paraId="43071439" w14:textId="3F0085AA" w:rsidR="008E247E" w:rsidRPr="003A590F" w:rsidRDefault="008D42DD" w:rsidP="00962AF7">
            <w:pPr>
              <w:pStyle w:val="TAC"/>
              <w:rPr>
                <w:lang w:eastAsia="zh-CN"/>
              </w:rPr>
            </w:pPr>
            <w:r w:rsidRPr="003A590F">
              <w:rPr>
                <w:lang w:eastAsia="zh-CN"/>
              </w:rPr>
              <w:t>NTN-TDLA100</w:t>
            </w:r>
            <w:r>
              <w:rPr>
                <w:lang w:eastAsia="zh-CN"/>
              </w:rPr>
              <w:t>-200 Low</w:t>
            </w:r>
          </w:p>
        </w:tc>
        <w:tc>
          <w:tcPr>
            <w:tcW w:w="0" w:type="auto"/>
            <w:vAlign w:val="center"/>
          </w:tcPr>
          <w:p w14:paraId="019F98E4" w14:textId="77777777" w:rsidR="008E247E" w:rsidRPr="003A590F" w:rsidRDefault="008E247E"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62B90F8F" w14:textId="2C309D07" w:rsidR="008E247E" w:rsidRPr="000B5DC2" w:rsidRDefault="008E247E" w:rsidP="00962AF7">
            <w:pPr>
              <w:pStyle w:val="TAC"/>
              <w:rPr>
                <w:rFonts w:eastAsiaTheme="minorEastAsia"/>
                <w:lang w:eastAsia="zh-CN"/>
              </w:rPr>
            </w:pPr>
            <w:r>
              <w:rPr>
                <w:lang w:eastAsia="zh-CN"/>
              </w:rPr>
              <w:t>-3.7</w:t>
            </w:r>
          </w:p>
        </w:tc>
        <w:tc>
          <w:tcPr>
            <w:tcW w:w="0" w:type="auto"/>
            <w:vAlign w:val="center"/>
          </w:tcPr>
          <w:p w14:paraId="7096CBA5" w14:textId="34979FDB" w:rsidR="008E247E" w:rsidRPr="000B5DC2" w:rsidRDefault="008E247E" w:rsidP="00962AF7">
            <w:pPr>
              <w:pStyle w:val="TAC"/>
              <w:rPr>
                <w:rFonts w:eastAsiaTheme="minorEastAsia"/>
                <w:lang w:eastAsia="zh-CN"/>
              </w:rPr>
            </w:pPr>
            <w:r>
              <w:rPr>
                <w:lang w:eastAsia="zh-CN"/>
              </w:rPr>
              <w:t>0.7</w:t>
            </w:r>
          </w:p>
        </w:tc>
      </w:tr>
      <w:tr w:rsidR="00330596" w:rsidRPr="003A590F" w14:paraId="16AEFF36" w14:textId="77777777" w:rsidTr="00657109">
        <w:trPr>
          <w:cantSplit/>
          <w:jc w:val="center"/>
        </w:trPr>
        <w:tc>
          <w:tcPr>
            <w:tcW w:w="0" w:type="auto"/>
            <w:vMerge/>
            <w:shd w:val="clear" w:color="auto" w:fill="auto"/>
            <w:vAlign w:val="center"/>
          </w:tcPr>
          <w:p w14:paraId="40653517" w14:textId="77777777" w:rsidR="00330596" w:rsidRPr="003A590F" w:rsidRDefault="00330596" w:rsidP="00962AF7">
            <w:pPr>
              <w:pStyle w:val="TAC"/>
            </w:pPr>
          </w:p>
        </w:tc>
        <w:tc>
          <w:tcPr>
            <w:tcW w:w="0" w:type="auto"/>
            <w:vMerge w:val="restart"/>
            <w:shd w:val="clear" w:color="auto" w:fill="auto"/>
            <w:vAlign w:val="center"/>
          </w:tcPr>
          <w:p w14:paraId="05B27871" w14:textId="77777777" w:rsidR="00330596" w:rsidRPr="003A590F" w:rsidRDefault="00330596" w:rsidP="00962AF7">
            <w:pPr>
              <w:pStyle w:val="TAC"/>
              <w:rPr>
                <w:lang w:eastAsia="zh-CN"/>
              </w:rPr>
            </w:pPr>
            <w:r w:rsidRPr="003A590F">
              <w:rPr>
                <w:rFonts w:hint="eastAsia"/>
                <w:lang w:eastAsia="zh-CN"/>
              </w:rPr>
              <w:t>2</w:t>
            </w:r>
          </w:p>
        </w:tc>
        <w:tc>
          <w:tcPr>
            <w:tcW w:w="0" w:type="auto"/>
            <w:vAlign w:val="center"/>
          </w:tcPr>
          <w:p w14:paraId="2AC34CA9" w14:textId="77777777" w:rsidR="00330596" w:rsidRPr="003A590F" w:rsidRDefault="00330596" w:rsidP="00962AF7">
            <w:pPr>
              <w:pStyle w:val="TAC"/>
              <w:rPr>
                <w:lang w:eastAsia="zh-CN"/>
              </w:rPr>
            </w:pPr>
            <w:r w:rsidRPr="003A590F">
              <w:rPr>
                <w:rFonts w:hint="eastAsia"/>
                <w:lang w:eastAsia="zh-CN"/>
              </w:rPr>
              <w:t>AWGN</w:t>
            </w:r>
          </w:p>
        </w:tc>
        <w:tc>
          <w:tcPr>
            <w:tcW w:w="0" w:type="auto"/>
            <w:vAlign w:val="center"/>
          </w:tcPr>
          <w:p w14:paraId="2160BF6C" w14:textId="77777777" w:rsidR="00330596" w:rsidRPr="003A590F" w:rsidRDefault="00330596" w:rsidP="00962AF7">
            <w:pPr>
              <w:pStyle w:val="TAC"/>
              <w:rPr>
                <w:lang w:eastAsia="zh-CN"/>
              </w:rPr>
            </w:pPr>
            <w:r w:rsidRPr="003A590F">
              <w:rPr>
                <w:rFonts w:hint="eastAsia"/>
                <w:lang w:eastAsia="zh-CN"/>
              </w:rPr>
              <w:t>0</w:t>
            </w:r>
          </w:p>
        </w:tc>
        <w:tc>
          <w:tcPr>
            <w:tcW w:w="0" w:type="auto"/>
            <w:vAlign w:val="center"/>
          </w:tcPr>
          <w:p w14:paraId="179C456A" w14:textId="77777777" w:rsidR="00330596" w:rsidRPr="003A590F" w:rsidRDefault="00330596" w:rsidP="00962AF7">
            <w:pPr>
              <w:pStyle w:val="TAC"/>
              <w:rPr>
                <w:lang w:eastAsia="zh-CN"/>
              </w:rPr>
            </w:pPr>
            <w:r w:rsidRPr="003A590F">
              <w:rPr>
                <w:rFonts w:hint="eastAsia"/>
                <w:lang w:eastAsia="zh-CN"/>
              </w:rPr>
              <w:t>-1</w:t>
            </w:r>
            <w:r w:rsidRPr="003A590F">
              <w:rPr>
                <w:lang w:eastAsia="zh-CN"/>
              </w:rPr>
              <w:t>6.</w:t>
            </w:r>
            <w:r>
              <w:rPr>
                <w:lang w:eastAsia="zh-CN"/>
              </w:rPr>
              <w:t>2</w:t>
            </w:r>
          </w:p>
        </w:tc>
        <w:tc>
          <w:tcPr>
            <w:tcW w:w="0" w:type="auto"/>
            <w:vAlign w:val="center"/>
          </w:tcPr>
          <w:p w14:paraId="611FA94E" w14:textId="77777777" w:rsidR="00330596" w:rsidRPr="003A590F" w:rsidRDefault="00330596" w:rsidP="00962AF7">
            <w:pPr>
              <w:pStyle w:val="TAC"/>
              <w:rPr>
                <w:lang w:eastAsia="zh-CN"/>
              </w:rPr>
            </w:pPr>
            <w:r w:rsidRPr="003A590F">
              <w:rPr>
                <w:lang w:eastAsia="zh-CN"/>
              </w:rPr>
              <w:t>-1</w:t>
            </w:r>
            <w:r>
              <w:rPr>
                <w:lang w:eastAsia="zh-CN"/>
              </w:rPr>
              <w:t>1.6</w:t>
            </w:r>
          </w:p>
        </w:tc>
      </w:tr>
      <w:tr w:rsidR="008E247E" w:rsidRPr="003A590F" w14:paraId="2AF9A689" w14:textId="77777777" w:rsidTr="00657109">
        <w:trPr>
          <w:cantSplit/>
          <w:jc w:val="center"/>
        </w:trPr>
        <w:tc>
          <w:tcPr>
            <w:tcW w:w="0" w:type="auto"/>
            <w:vMerge/>
            <w:shd w:val="clear" w:color="auto" w:fill="auto"/>
            <w:vAlign w:val="center"/>
          </w:tcPr>
          <w:p w14:paraId="52818758" w14:textId="77777777" w:rsidR="008E247E" w:rsidRPr="003A590F" w:rsidRDefault="008E247E" w:rsidP="00962AF7">
            <w:pPr>
              <w:pStyle w:val="TAC"/>
            </w:pPr>
          </w:p>
        </w:tc>
        <w:tc>
          <w:tcPr>
            <w:tcW w:w="0" w:type="auto"/>
            <w:vMerge/>
            <w:shd w:val="clear" w:color="auto" w:fill="auto"/>
            <w:vAlign w:val="center"/>
          </w:tcPr>
          <w:p w14:paraId="4E3214CF" w14:textId="77777777" w:rsidR="008E247E" w:rsidRPr="003A590F" w:rsidRDefault="008E247E" w:rsidP="00962AF7">
            <w:pPr>
              <w:pStyle w:val="TAC"/>
            </w:pPr>
          </w:p>
        </w:tc>
        <w:tc>
          <w:tcPr>
            <w:tcW w:w="0" w:type="auto"/>
            <w:vAlign w:val="center"/>
          </w:tcPr>
          <w:p w14:paraId="72551ADE" w14:textId="55E2AA09" w:rsidR="008E247E" w:rsidRPr="003A590F" w:rsidRDefault="008D42DD" w:rsidP="00962AF7">
            <w:pPr>
              <w:pStyle w:val="TAC"/>
              <w:rPr>
                <w:lang w:eastAsia="zh-CN"/>
              </w:rPr>
            </w:pPr>
            <w:r w:rsidRPr="003A590F">
              <w:rPr>
                <w:lang w:eastAsia="zh-CN"/>
              </w:rPr>
              <w:t>NTN-TDLA100</w:t>
            </w:r>
            <w:r>
              <w:rPr>
                <w:lang w:eastAsia="zh-CN"/>
              </w:rPr>
              <w:t>-200 Low</w:t>
            </w:r>
          </w:p>
        </w:tc>
        <w:tc>
          <w:tcPr>
            <w:tcW w:w="0" w:type="auto"/>
            <w:vAlign w:val="center"/>
          </w:tcPr>
          <w:p w14:paraId="45F4B667" w14:textId="77777777" w:rsidR="008E247E" w:rsidRPr="003A590F" w:rsidRDefault="008E247E"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58065BB8" w14:textId="1F9AE42F" w:rsidR="008E247E" w:rsidRPr="003A590F" w:rsidRDefault="008E247E" w:rsidP="00AF1437">
            <w:pPr>
              <w:pStyle w:val="TAC"/>
              <w:rPr>
                <w:lang w:eastAsia="zh-CN"/>
              </w:rPr>
            </w:pPr>
            <w:r>
              <w:rPr>
                <w:lang w:eastAsia="zh-CN"/>
              </w:rPr>
              <w:t>-9.4</w:t>
            </w:r>
          </w:p>
        </w:tc>
        <w:tc>
          <w:tcPr>
            <w:tcW w:w="0" w:type="auto"/>
            <w:vAlign w:val="center"/>
          </w:tcPr>
          <w:p w14:paraId="06F97492" w14:textId="29B77743" w:rsidR="008E247E" w:rsidRPr="000B5DC2" w:rsidRDefault="008E247E" w:rsidP="00962AF7">
            <w:pPr>
              <w:pStyle w:val="TAC"/>
              <w:rPr>
                <w:rFonts w:eastAsiaTheme="minorEastAsia"/>
                <w:lang w:eastAsia="zh-CN"/>
              </w:rPr>
            </w:pPr>
            <w:r>
              <w:rPr>
                <w:lang w:eastAsia="zh-CN"/>
              </w:rPr>
              <w:t>-5.2</w:t>
            </w:r>
          </w:p>
        </w:tc>
      </w:tr>
    </w:tbl>
    <w:p w14:paraId="71DDBE7A" w14:textId="77777777" w:rsidR="003E0EA6" w:rsidRDefault="003E0EA6" w:rsidP="003E0EA6">
      <w:pPr>
        <w:rPr>
          <w:lang w:eastAsia="zh-CN"/>
        </w:rPr>
      </w:pPr>
    </w:p>
    <w:p w14:paraId="19D1068F" w14:textId="77777777" w:rsidR="00B03505" w:rsidRPr="00314589" w:rsidRDefault="00B03505" w:rsidP="00B03505">
      <w:pPr>
        <w:pStyle w:val="Heading5"/>
        <w:rPr>
          <w:i/>
          <w:iCs/>
          <w:lang w:eastAsia="zh-CN"/>
        </w:rPr>
      </w:pPr>
      <w:bookmarkStart w:id="39672" w:name="_Toc169533413"/>
      <w:bookmarkStart w:id="39673" w:name="_Toc171520016"/>
      <w:bookmarkStart w:id="39674" w:name="_Toc176539753"/>
      <w:bookmarkStart w:id="39675" w:name="_Toc210482707"/>
      <w:r>
        <w:rPr>
          <w:rFonts w:hint="eastAsia"/>
          <w:lang w:eastAsia="zh-CN"/>
        </w:rPr>
        <w:t>11</w:t>
      </w:r>
      <w:r w:rsidRPr="00931575">
        <w:t>.</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Pr>
          <w:rFonts w:hint="eastAsia"/>
          <w:lang w:eastAsia="zh-CN"/>
        </w:rPr>
        <w:t>2</w:t>
      </w:r>
      <w:r w:rsidRPr="00931575">
        <w:tab/>
        <w:t xml:space="preserve">Test </w:t>
      </w:r>
      <w:r w:rsidRPr="00931575">
        <w:rPr>
          <w:rFonts w:hint="eastAsia"/>
          <w:lang w:eastAsia="zh-CN"/>
        </w:rPr>
        <w:t>r</w:t>
      </w:r>
      <w:r>
        <w:t>equirement for</w:t>
      </w:r>
      <w:r>
        <w:rPr>
          <w:rFonts w:hint="eastAsia"/>
          <w:lang w:eastAsia="zh-CN"/>
        </w:rPr>
        <w:t xml:space="preserve"> SAN</w:t>
      </w:r>
      <w:r>
        <w:rPr>
          <w:i/>
          <w:iCs/>
        </w:rPr>
        <w:t xml:space="preserve"> type </w:t>
      </w:r>
      <w:r>
        <w:rPr>
          <w:rFonts w:hint="eastAsia"/>
          <w:i/>
          <w:iCs/>
          <w:lang w:eastAsia="zh-CN"/>
        </w:rPr>
        <w:t>2</w:t>
      </w:r>
      <w:r w:rsidRPr="00931575">
        <w:rPr>
          <w:i/>
          <w:iCs/>
        </w:rPr>
        <w:t>-O</w:t>
      </w:r>
      <w:bookmarkEnd w:id="39672"/>
      <w:bookmarkEnd w:id="39673"/>
      <w:bookmarkEnd w:id="39674"/>
      <w:bookmarkEnd w:id="39675"/>
    </w:p>
    <w:p w14:paraId="02F56575" w14:textId="77777777" w:rsidR="00B03505" w:rsidRDefault="00B03505" w:rsidP="00B03505">
      <w:pPr>
        <w:rPr>
          <w:rFonts w:eastAsia="DengXian"/>
          <w:lang w:eastAsia="zh-CN"/>
        </w:rPr>
      </w:pPr>
      <w:r w:rsidRPr="009D2843">
        <w:rPr>
          <w:rFonts w:eastAsia="DengXian"/>
        </w:rPr>
        <w:t xml:space="preserve">Pfa shall not exceed 0.1%. Pd shall not be </w:t>
      </w:r>
      <w:r>
        <w:rPr>
          <w:rFonts w:eastAsia="DengXian"/>
        </w:rPr>
        <w:t>below 99% for the SNRs in table</w:t>
      </w:r>
      <w:r w:rsidRPr="009D2843">
        <w:rPr>
          <w:rFonts w:eastAsia="DengXian"/>
        </w:rPr>
        <w:t xml:space="preserve"> </w:t>
      </w:r>
      <w:r>
        <w:rPr>
          <w:rFonts w:eastAsia="DengXian"/>
        </w:rPr>
        <w:t>11.4</w:t>
      </w:r>
      <w:r w:rsidRPr="009D2843">
        <w:rPr>
          <w:rFonts w:eastAsia="DengXian"/>
        </w:rPr>
        <w:t>.1.5</w:t>
      </w:r>
      <w:r>
        <w:rPr>
          <w:rFonts w:eastAsia="DengXian" w:hint="eastAsia"/>
          <w:lang w:eastAsia="zh-CN"/>
        </w:rPr>
        <w:t>.2</w:t>
      </w:r>
      <w:r w:rsidRPr="009D2843">
        <w:rPr>
          <w:rFonts w:eastAsia="DengXian"/>
        </w:rPr>
        <w:t>-1</w:t>
      </w:r>
      <w:r>
        <w:rPr>
          <w:rFonts w:eastAsia="DengXian" w:hint="eastAsia"/>
          <w:lang w:eastAsia="zh-CN"/>
        </w:rPr>
        <w:t>.</w:t>
      </w:r>
    </w:p>
    <w:p w14:paraId="1B41F440" w14:textId="77777777" w:rsidR="00B03505" w:rsidRDefault="00B03505" w:rsidP="00B03505">
      <w:pPr>
        <w:pStyle w:val="TH"/>
        <w:rPr>
          <w:lang w:eastAsia="zh-CN"/>
        </w:rPr>
      </w:pPr>
      <w:r w:rsidRPr="009D2843">
        <w:t xml:space="preserve">Table </w:t>
      </w:r>
      <w:r>
        <w:t>11.4</w:t>
      </w:r>
      <w:r w:rsidRPr="009D2843">
        <w:t>.1.5</w:t>
      </w:r>
      <w:r>
        <w:rPr>
          <w:rFonts w:hint="eastAsia"/>
          <w:lang w:eastAsia="zh-CN"/>
        </w:rPr>
        <w:t>.2-1</w:t>
      </w:r>
      <w:r w:rsidRPr="009D2843">
        <w:t xml:space="preserve">: PRACH missed detection </w:t>
      </w:r>
      <w:r w:rsidRPr="009D2843">
        <w:rPr>
          <w:rFonts w:hint="eastAsia"/>
          <w:lang w:eastAsia="zh-CN"/>
        </w:rPr>
        <w:t xml:space="preserve">test </w:t>
      </w:r>
      <w:r w:rsidRPr="009D2843">
        <w:t>requirements</w:t>
      </w:r>
      <w:r>
        <w:rPr>
          <w:rFonts w:hint="eastAsia"/>
          <w:lang w:eastAsia="zh-CN"/>
        </w:rPr>
        <w:t>, 120</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9"/>
        <w:gridCol w:w="2101"/>
        <w:gridCol w:w="2748"/>
        <w:gridCol w:w="1339"/>
        <w:gridCol w:w="1090"/>
        <w:gridCol w:w="1090"/>
      </w:tblGrid>
      <w:tr w:rsidR="00B03505" w:rsidRPr="003A590F" w14:paraId="1DF53206" w14:textId="77777777" w:rsidTr="00215937">
        <w:trPr>
          <w:cantSplit/>
          <w:jc w:val="center"/>
        </w:trPr>
        <w:tc>
          <w:tcPr>
            <w:tcW w:w="0" w:type="auto"/>
            <w:vMerge w:val="restart"/>
            <w:shd w:val="clear" w:color="auto" w:fill="auto"/>
            <w:vAlign w:val="center"/>
          </w:tcPr>
          <w:p w14:paraId="4C43FE50"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Number of TX</w:t>
            </w:r>
            <w:r w:rsidRPr="003A590F">
              <w:t xml:space="preserve"> </w:t>
            </w:r>
            <w:r w:rsidRPr="003A590F">
              <w:rPr>
                <w:rFonts w:ascii="Arial" w:eastAsia="DengXian" w:hAnsi="Arial"/>
                <w:b/>
                <w:sz w:val="18"/>
              </w:rPr>
              <w:t>antennas</w:t>
            </w:r>
          </w:p>
        </w:tc>
        <w:tc>
          <w:tcPr>
            <w:tcW w:w="0" w:type="auto"/>
            <w:vMerge w:val="restart"/>
            <w:shd w:val="clear" w:color="auto" w:fill="auto"/>
            <w:vAlign w:val="center"/>
          </w:tcPr>
          <w:p w14:paraId="67802358"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Number of demodulation</w:t>
            </w:r>
            <w:r w:rsidRPr="003A590F">
              <w:t xml:space="preserve"> </w:t>
            </w:r>
            <w:r w:rsidRPr="003A590F">
              <w:rPr>
                <w:rFonts w:ascii="Arial" w:eastAsia="DengXian" w:hAnsi="Arial"/>
                <w:b/>
                <w:sz w:val="18"/>
              </w:rPr>
              <w:t>branches</w:t>
            </w:r>
          </w:p>
        </w:tc>
        <w:tc>
          <w:tcPr>
            <w:tcW w:w="0" w:type="auto"/>
            <w:vMerge w:val="restart"/>
            <w:shd w:val="clear" w:color="auto" w:fill="auto"/>
            <w:vAlign w:val="center"/>
          </w:tcPr>
          <w:p w14:paraId="39D8D078"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Propagation conditions and</w:t>
            </w:r>
            <w:r w:rsidRPr="003A590F">
              <w:t xml:space="preserve"> </w:t>
            </w:r>
            <w:r w:rsidRPr="003A590F">
              <w:rPr>
                <w:rFonts w:ascii="Arial" w:eastAsia="DengXian" w:hAnsi="Arial"/>
                <w:b/>
                <w:sz w:val="18"/>
              </w:rPr>
              <w:t xml:space="preserve">correlation matrix (annex </w:t>
            </w:r>
            <w:r>
              <w:rPr>
                <w:rFonts w:ascii="Arial" w:eastAsia="DengXian" w:hAnsi="Arial" w:hint="eastAsia"/>
                <w:b/>
                <w:sz w:val="18"/>
                <w:lang w:eastAsia="zh-CN"/>
              </w:rPr>
              <w:t>G</w:t>
            </w:r>
            <w:r w:rsidRPr="003A590F">
              <w:rPr>
                <w:rFonts w:ascii="Arial" w:eastAsia="DengXian" w:hAnsi="Arial"/>
                <w:b/>
                <w:sz w:val="18"/>
              </w:rPr>
              <w:t>)</w:t>
            </w:r>
          </w:p>
        </w:tc>
        <w:tc>
          <w:tcPr>
            <w:tcW w:w="0" w:type="auto"/>
            <w:vMerge w:val="restart"/>
            <w:shd w:val="clear" w:color="auto" w:fill="auto"/>
            <w:vAlign w:val="center"/>
          </w:tcPr>
          <w:p w14:paraId="4DC25BD7"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Frequency offset</w:t>
            </w:r>
          </w:p>
        </w:tc>
        <w:tc>
          <w:tcPr>
            <w:tcW w:w="0" w:type="auto"/>
            <w:gridSpan w:val="2"/>
            <w:vAlign w:val="center"/>
          </w:tcPr>
          <w:p w14:paraId="344A358D"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SNR (dB)</w:t>
            </w:r>
          </w:p>
        </w:tc>
      </w:tr>
      <w:tr w:rsidR="00B03505" w:rsidRPr="003A590F" w14:paraId="4A628706" w14:textId="77777777" w:rsidTr="00215937">
        <w:trPr>
          <w:cantSplit/>
          <w:jc w:val="center"/>
        </w:trPr>
        <w:tc>
          <w:tcPr>
            <w:tcW w:w="0" w:type="auto"/>
            <w:vMerge/>
            <w:shd w:val="clear" w:color="auto" w:fill="auto"/>
            <w:vAlign w:val="center"/>
          </w:tcPr>
          <w:p w14:paraId="628CD4D0" w14:textId="77777777" w:rsidR="00B03505" w:rsidRPr="003A590F" w:rsidRDefault="00B03505" w:rsidP="00215937">
            <w:pPr>
              <w:keepNext/>
              <w:keepLines/>
              <w:spacing w:after="0"/>
              <w:jc w:val="center"/>
              <w:rPr>
                <w:rFonts w:ascii="Arial" w:eastAsia="DengXian" w:hAnsi="Arial"/>
                <w:b/>
                <w:sz w:val="18"/>
              </w:rPr>
            </w:pPr>
          </w:p>
        </w:tc>
        <w:tc>
          <w:tcPr>
            <w:tcW w:w="0" w:type="auto"/>
            <w:vMerge/>
            <w:shd w:val="clear" w:color="auto" w:fill="auto"/>
            <w:vAlign w:val="center"/>
          </w:tcPr>
          <w:p w14:paraId="4FCD1816" w14:textId="77777777" w:rsidR="00B03505" w:rsidRPr="003A590F" w:rsidRDefault="00B03505" w:rsidP="00215937">
            <w:pPr>
              <w:keepNext/>
              <w:keepLines/>
              <w:spacing w:after="0"/>
              <w:jc w:val="center"/>
              <w:rPr>
                <w:rFonts w:ascii="Arial" w:eastAsia="DengXian" w:hAnsi="Arial"/>
                <w:b/>
                <w:sz w:val="18"/>
              </w:rPr>
            </w:pPr>
          </w:p>
        </w:tc>
        <w:tc>
          <w:tcPr>
            <w:tcW w:w="0" w:type="auto"/>
            <w:vMerge/>
            <w:shd w:val="clear" w:color="auto" w:fill="auto"/>
            <w:vAlign w:val="center"/>
          </w:tcPr>
          <w:p w14:paraId="0A21ECBF" w14:textId="77777777" w:rsidR="00B03505" w:rsidRPr="003A590F" w:rsidRDefault="00B03505" w:rsidP="00215937">
            <w:pPr>
              <w:keepNext/>
              <w:keepLines/>
              <w:spacing w:after="0"/>
              <w:jc w:val="center"/>
              <w:rPr>
                <w:rFonts w:ascii="Arial" w:eastAsia="DengXian" w:hAnsi="Arial"/>
                <w:b/>
                <w:sz w:val="18"/>
              </w:rPr>
            </w:pPr>
          </w:p>
        </w:tc>
        <w:tc>
          <w:tcPr>
            <w:tcW w:w="0" w:type="auto"/>
            <w:vMerge/>
            <w:shd w:val="clear" w:color="auto" w:fill="auto"/>
            <w:vAlign w:val="center"/>
          </w:tcPr>
          <w:p w14:paraId="52840C50" w14:textId="77777777" w:rsidR="00B03505" w:rsidRPr="003A590F" w:rsidRDefault="00B03505" w:rsidP="00215937">
            <w:pPr>
              <w:keepNext/>
              <w:keepLines/>
              <w:spacing w:after="0"/>
              <w:jc w:val="center"/>
              <w:rPr>
                <w:rFonts w:ascii="Arial" w:eastAsia="DengXian" w:hAnsi="Arial"/>
                <w:b/>
                <w:sz w:val="18"/>
              </w:rPr>
            </w:pPr>
          </w:p>
        </w:tc>
        <w:tc>
          <w:tcPr>
            <w:tcW w:w="0" w:type="auto"/>
            <w:vAlign w:val="center"/>
          </w:tcPr>
          <w:p w14:paraId="2ED94A5B"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 xml:space="preserve">Burst format </w:t>
            </w:r>
            <w:r>
              <w:rPr>
                <w:rFonts w:ascii="Arial" w:eastAsia="DengXian" w:hAnsi="Arial"/>
                <w:b/>
                <w:sz w:val="18"/>
              </w:rPr>
              <w:t>B4</w:t>
            </w:r>
          </w:p>
        </w:tc>
        <w:tc>
          <w:tcPr>
            <w:tcW w:w="0" w:type="auto"/>
            <w:vAlign w:val="center"/>
          </w:tcPr>
          <w:p w14:paraId="6106511C"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 xml:space="preserve">Burst format </w:t>
            </w:r>
            <w:r>
              <w:rPr>
                <w:rFonts w:ascii="Arial" w:eastAsia="DengXian" w:hAnsi="Arial"/>
                <w:b/>
                <w:sz w:val="18"/>
              </w:rPr>
              <w:t>C</w:t>
            </w:r>
            <w:r w:rsidRPr="003A590F">
              <w:rPr>
                <w:rFonts w:ascii="Arial" w:eastAsia="DengXian" w:hAnsi="Arial"/>
                <w:b/>
                <w:sz w:val="18"/>
              </w:rPr>
              <w:t>2</w:t>
            </w:r>
          </w:p>
        </w:tc>
      </w:tr>
      <w:tr w:rsidR="00D71D72" w:rsidRPr="003A590F" w14:paraId="2BC1D0A5" w14:textId="77777777" w:rsidTr="00215937">
        <w:trPr>
          <w:cantSplit/>
          <w:jc w:val="center"/>
        </w:trPr>
        <w:tc>
          <w:tcPr>
            <w:tcW w:w="0" w:type="auto"/>
            <w:vMerge w:val="restart"/>
            <w:shd w:val="clear" w:color="auto" w:fill="auto"/>
            <w:vAlign w:val="center"/>
          </w:tcPr>
          <w:p w14:paraId="40E2C194" w14:textId="77777777" w:rsidR="00D71D72" w:rsidRPr="003A590F" w:rsidRDefault="00D71D72" w:rsidP="00D71D72">
            <w:pPr>
              <w:pStyle w:val="TAC"/>
              <w:rPr>
                <w:lang w:eastAsia="zh-CN"/>
              </w:rPr>
            </w:pPr>
            <w:r>
              <w:rPr>
                <w:rFonts w:hint="eastAsia"/>
                <w:lang w:eastAsia="zh-CN"/>
              </w:rPr>
              <w:t>1</w:t>
            </w:r>
          </w:p>
        </w:tc>
        <w:tc>
          <w:tcPr>
            <w:tcW w:w="0" w:type="auto"/>
            <w:shd w:val="clear" w:color="auto" w:fill="auto"/>
            <w:vAlign w:val="center"/>
          </w:tcPr>
          <w:p w14:paraId="562920C8" w14:textId="77777777" w:rsidR="00D71D72" w:rsidRPr="003A590F" w:rsidRDefault="00D71D72" w:rsidP="00D71D72">
            <w:pPr>
              <w:pStyle w:val="TAC"/>
              <w:rPr>
                <w:lang w:eastAsia="zh-CN"/>
              </w:rPr>
            </w:pPr>
            <w:r w:rsidRPr="003A590F">
              <w:t>1</w:t>
            </w:r>
          </w:p>
        </w:tc>
        <w:tc>
          <w:tcPr>
            <w:tcW w:w="0" w:type="auto"/>
            <w:vAlign w:val="center"/>
          </w:tcPr>
          <w:p w14:paraId="02DB8695" w14:textId="77777777" w:rsidR="00D71D72" w:rsidRPr="003A590F" w:rsidRDefault="00D71D72" w:rsidP="00D71D72">
            <w:pPr>
              <w:pStyle w:val="TAC"/>
              <w:rPr>
                <w:lang w:eastAsia="zh-CN"/>
              </w:rPr>
            </w:pPr>
            <w:r>
              <w:rPr>
                <w:lang w:eastAsia="zh-CN"/>
              </w:rPr>
              <w:t>NTN-TDL</w:t>
            </w:r>
            <w:r>
              <w:rPr>
                <w:rFonts w:hint="eastAsia"/>
                <w:lang w:eastAsia="zh-CN"/>
              </w:rPr>
              <w:t>C5-</w:t>
            </w:r>
            <w:r w:rsidRPr="003A590F">
              <w:rPr>
                <w:lang w:eastAsia="zh-CN"/>
              </w:rPr>
              <w:t>1</w:t>
            </w:r>
            <w:r>
              <w:rPr>
                <w:rFonts w:hint="eastAsia"/>
                <w:lang w:eastAsia="zh-CN"/>
              </w:rPr>
              <w:t>2</w:t>
            </w:r>
            <w:r w:rsidRPr="003A590F">
              <w:rPr>
                <w:lang w:eastAsia="zh-CN"/>
              </w:rPr>
              <w:t>00 Low</w:t>
            </w:r>
          </w:p>
        </w:tc>
        <w:tc>
          <w:tcPr>
            <w:tcW w:w="0" w:type="auto"/>
            <w:vAlign w:val="center"/>
          </w:tcPr>
          <w:p w14:paraId="3AC6A126" w14:textId="77777777" w:rsidR="00D71D72" w:rsidRPr="00D37537" w:rsidRDefault="00D71D72" w:rsidP="00D71D72">
            <w:pPr>
              <w:pStyle w:val="TAC"/>
              <w:rPr>
                <w:lang w:eastAsia="zh-CN"/>
              </w:rPr>
            </w:pPr>
            <w:r w:rsidRPr="00D37537">
              <w:rPr>
                <w:rFonts w:hint="eastAsia"/>
                <w:lang w:eastAsia="zh-CN"/>
              </w:rPr>
              <w:t xml:space="preserve">3000 </w:t>
            </w:r>
            <w:r w:rsidRPr="00D37537">
              <w:t>Hz</w:t>
            </w:r>
            <w:r w:rsidRPr="00D37537" w:rsidDel="001B2AD9">
              <w:rPr>
                <w:rFonts w:hint="eastAsia"/>
                <w:lang w:eastAsia="zh-CN"/>
              </w:rPr>
              <w:t xml:space="preserve"> </w:t>
            </w:r>
          </w:p>
        </w:tc>
        <w:tc>
          <w:tcPr>
            <w:tcW w:w="0" w:type="auto"/>
          </w:tcPr>
          <w:p w14:paraId="71211049" w14:textId="3B99D643" w:rsidR="00D71D72" w:rsidRPr="00D37537" w:rsidRDefault="00D71D72" w:rsidP="00D71D72">
            <w:pPr>
              <w:pStyle w:val="TAC"/>
              <w:rPr>
                <w:rFonts w:eastAsiaTheme="minorEastAsia"/>
                <w:lang w:eastAsia="zh-CN"/>
              </w:rPr>
            </w:pPr>
            <w:r>
              <w:rPr>
                <w:rFonts w:hint="eastAsia"/>
                <w:lang w:eastAsia="zh-CN"/>
              </w:rPr>
              <w:t>-</w:t>
            </w:r>
            <w:r>
              <w:rPr>
                <w:rFonts w:eastAsiaTheme="minorEastAsia" w:hint="eastAsia"/>
                <w:lang w:eastAsia="zh-CN"/>
              </w:rPr>
              <w:t>6.1</w:t>
            </w:r>
          </w:p>
        </w:tc>
        <w:tc>
          <w:tcPr>
            <w:tcW w:w="0" w:type="auto"/>
          </w:tcPr>
          <w:p w14:paraId="1C7ABD6D" w14:textId="5E9C6C0F" w:rsidR="00D71D72" w:rsidRPr="00D37537" w:rsidRDefault="00D71D72" w:rsidP="00D71D72">
            <w:pPr>
              <w:pStyle w:val="TAC"/>
              <w:rPr>
                <w:rFonts w:eastAsiaTheme="minorEastAsia"/>
                <w:lang w:eastAsia="zh-CN"/>
              </w:rPr>
            </w:pPr>
            <w:r>
              <w:rPr>
                <w:rFonts w:hint="eastAsia"/>
                <w:lang w:eastAsia="zh-CN"/>
              </w:rPr>
              <w:t>-2.7</w:t>
            </w:r>
          </w:p>
        </w:tc>
      </w:tr>
      <w:tr w:rsidR="00D71D72" w:rsidRPr="003A590F" w14:paraId="5A8C885A" w14:textId="77777777" w:rsidTr="00215937">
        <w:trPr>
          <w:cantSplit/>
          <w:jc w:val="center"/>
        </w:trPr>
        <w:tc>
          <w:tcPr>
            <w:tcW w:w="0" w:type="auto"/>
            <w:vMerge/>
            <w:shd w:val="clear" w:color="auto" w:fill="auto"/>
            <w:vAlign w:val="center"/>
          </w:tcPr>
          <w:p w14:paraId="456E1FCF" w14:textId="77777777" w:rsidR="00D71D72" w:rsidRPr="003A590F" w:rsidRDefault="00D71D72" w:rsidP="00D71D72">
            <w:pPr>
              <w:pStyle w:val="TAC"/>
            </w:pPr>
          </w:p>
        </w:tc>
        <w:tc>
          <w:tcPr>
            <w:tcW w:w="0" w:type="auto"/>
            <w:shd w:val="clear" w:color="auto" w:fill="auto"/>
            <w:vAlign w:val="center"/>
          </w:tcPr>
          <w:p w14:paraId="2CC7282F" w14:textId="77777777" w:rsidR="00D71D72" w:rsidRPr="003A590F" w:rsidRDefault="00D71D72" w:rsidP="00D71D72">
            <w:pPr>
              <w:pStyle w:val="TAC"/>
              <w:rPr>
                <w:lang w:eastAsia="zh-CN"/>
              </w:rPr>
            </w:pPr>
            <w:r>
              <w:rPr>
                <w:rFonts w:hint="eastAsia"/>
                <w:lang w:eastAsia="zh-CN"/>
              </w:rPr>
              <w:t>2</w:t>
            </w:r>
          </w:p>
        </w:tc>
        <w:tc>
          <w:tcPr>
            <w:tcW w:w="0" w:type="auto"/>
            <w:vAlign w:val="center"/>
          </w:tcPr>
          <w:p w14:paraId="6F5D60B3" w14:textId="77777777" w:rsidR="00D71D72" w:rsidRPr="003A590F" w:rsidRDefault="00D71D72" w:rsidP="00D71D72">
            <w:pPr>
              <w:pStyle w:val="TAC"/>
              <w:rPr>
                <w:lang w:eastAsia="zh-CN"/>
              </w:rPr>
            </w:pPr>
            <w:r>
              <w:rPr>
                <w:lang w:eastAsia="zh-CN"/>
              </w:rPr>
              <w:t>NTN-TDL</w:t>
            </w:r>
            <w:r>
              <w:rPr>
                <w:rFonts w:hint="eastAsia"/>
                <w:lang w:eastAsia="zh-CN"/>
              </w:rPr>
              <w:t>C5-</w:t>
            </w:r>
            <w:r w:rsidRPr="003A590F">
              <w:rPr>
                <w:lang w:eastAsia="zh-CN"/>
              </w:rPr>
              <w:t>1</w:t>
            </w:r>
            <w:r>
              <w:rPr>
                <w:rFonts w:hint="eastAsia"/>
                <w:lang w:eastAsia="zh-CN"/>
              </w:rPr>
              <w:t>2</w:t>
            </w:r>
            <w:r w:rsidRPr="003A590F">
              <w:rPr>
                <w:lang w:eastAsia="zh-CN"/>
              </w:rPr>
              <w:t>00 Low</w:t>
            </w:r>
          </w:p>
        </w:tc>
        <w:tc>
          <w:tcPr>
            <w:tcW w:w="0" w:type="auto"/>
            <w:vAlign w:val="center"/>
          </w:tcPr>
          <w:p w14:paraId="6C5393C2" w14:textId="77777777" w:rsidR="00D71D72" w:rsidRPr="00D37537" w:rsidRDefault="00D71D72" w:rsidP="00D71D72">
            <w:pPr>
              <w:pStyle w:val="TAC"/>
              <w:rPr>
                <w:lang w:eastAsia="zh-CN"/>
              </w:rPr>
            </w:pPr>
            <w:r w:rsidRPr="00D37537">
              <w:rPr>
                <w:rFonts w:hint="eastAsia"/>
                <w:lang w:eastAsia="zh-CN"/>
              </w:rPr>
              <w:t xml:space="preserve">3000 </w:t>
            </w:r>
            <w:r w:rsidRPr="00D37537">
              <w:t>Hz</w:t>
            </w:r>
            <w:r w:rsidRPr="00D37537" w:rsidDel="001B2AD9">
              <w:rPr>
                <w:rFonts w:hint="eastAsia"/>
                <w:lang w:eastAsia="zh-CN"/>
              </w:rPr>
              <w:t xml:space="preserve"> </w:t>
            </w:r>
          </w:p>
        </w:tc>
        <w:tc>
          <w:tcPr>
            <w:tcW w:w="0" w:type="auto"/>
          </w:tcPr>
          <w:p w14:paraId="5D58667F" w14:textId="05B44B1C" w:rsidR="00D71D72" w:rsidRPr="00D37537" w:rsidRDefault="00D71D72" w:rsidP="00D71D72">
            <w:pPr>
              <w:pStyle w:val="TAC"/>
              <w:rPr>
                <w:rFonts w:eastAsiaTheme="minorEastAsia"/>
                <w:lang w:eastAsia="zh-CN"/>
              </w:rPr>
            </w:pPr>
            <w:r>
              <w:rPr>
                <w:rFonts w:hint="eastAsia"/>
                <w:lang w:eastAsia="zh-CN"/>
              </w:rPr>
              <w:t>-11.3</w:t>
            </w:r>
          </w:p>
        </w:tc>
        <w:tc>
          <w:tcPr>
            <w:tcW w:w="0" w:type="auto"/>
          </w:tcPr>
          <w:p w14:paraId="2360FB11" w14:textId="7ECCF39C" w:rsidR="00D71D72" w:rsidRPr="00D37537" w:rsidRDefault="00D71D72" w:rsidP="00D71D72">
            <w:pPr>
              <w:pStyle w:val="TAC"/>
              <w:rPr>
                <w:rFonts w:eastAsiaTheme="minorEastAsia"/>
                <w:lang w:eastAsia="zh-CN"/>
              </w:rPr>
            </w:pPr>
            <w:r>
              <w:rPr>
                <w:rFonts w:hint="eastAsia"/>
                <w:lang w:eastAsia="zh-CN"/>
              </w:rPr>
              <w:t>-8.0</w:t>
            </w:r>
          </w:p>
        </w:tc>
      </w:tr>
    </w:tbl>
    <w:p w14:paraId="29360E58" w14:textId="77777777" w:rsidR="00B03505" w:rsidRDefault="00B03505" w:rsidP="003E0EA6">
      <w:pPr>
        <w:rPr>
          <w:lang w:eastAsia="zh-CN"/>
        </w:rPr>
      </w:pPr>
    </w:p>
    <w:p w14:paraId="6B3A0971" w14:textId="167E655C" w:rsidR="00307160" w:rsidRDefault="00307160" w:rsidP="00307160">
      <w:pPr>
        <w:pStyle w:val="Heading8"/>
        <w:rPr>
          <w:lang w:eastAsia="zh-CN"/>
        </w:rPr>
      </w:pPr>
      <w:bookmarkStart w:id="39676" w:name="_Toc120545033"/>
      <w:bookmarkStart w:id="39677" w:name="_Toc120545388"/>
      <w:bookmarkStart w:id="39678" w:name="_Toc120546004"/>
      <w:bookmarkStart w:id="39679" w:name="_Toc120606908"/>
      <w:bookmarkStart w:id="39680" w:name="_Toc120607262"/>
      <w:bookmarkStart w:id="39681" w:name="_Toc120607619"/>
      <w:bookmarkStart w:id="39682" w:name="_Toc120607982"/>
      <w:bookmarkStart w:id="39683" w:name="_Toc120608347"/>
      <w:bookmarkStart w:id="39684" w:name="_Toc120608727"/>
      <w:bookmarkStart w:id="39685" w:name="_Toc120609107"/>
      <w:bookmarkStart w:id="39686" w:name="_Toc120609498"/>
      <w:bookmarkStart w:id="39687" w:name="_Toc120609889"/>
      <w:bookmarkStart w:id="39688" w:name="_Toc120610290"/>
      <w:bookmarkStart w:id="39689" w:name="_Toc120611043"/>
      <w:bookmarkStart w:id="39690" w:name="_Toc120611452"/>
      <w:bookmarkStart w:id="39691" w:name="_Toc120611870"/>
      <w:bookmarkStart w:id="39692" w:name="_Toc120612290"/>
      <w:bookmarkStart w:id="39693" w:name="_Toc120612717"/>
      <w:bookmarkStart w:id="39694" w:name="_Toc120613146"/>
      <w:bookmarkStart w:id="39695" w:name="_Toc120613576"/>
      <w:bookmarkStart w:id="39696" w:name="_Toc120614006"/>
      <w:bookmarkStart w:id="39697" w:name="_Toc120614449"/>
      <w:bookmarkStart w:id="39698" w:name="_Toc120614908"/>
      <w:bookmarkStart w:id="39699" w:name="_Toc120615383"/>
      <w:bookmarkStart w:id="39700" w:name="_Toc120622591"/>
      <w:bookmarkStart w:id="39701" w:name="_Toc120623097"/>
      <w:bookmarkStart w:id="39702" w:name="_Toc120623735"/>
      <w:bookmarkStart w:id="39703" w:name="_Toc120624272"/>
      <w:bookmarkStart w:id="39704" w:name="_Toc120624809"/>
      <w:bookmarkStart w:id="39705" w:name="_Toc120625346"/>
      <w:bookmarkStart w:id="39706" w:name="_Toc120625883"/>
      <w:bookmarkStart w:id="39707" w:name="_Toc120626430"/>
      <w:bookmarkStart w:id="39708" w:name="_Toc120626986"/>
      <w:bookmarkStart w:id="39709" w:name="_Toc120627551"/>
      <w:bookmarkStart w:id="39710" w:name="_Toc120628127"/>
      <w:bookmarkStart w:id="39711" w:name="_Toc120628712"/>
      <w:bookmarkStart w:id="39712" w:name="_Toc120629300"/>
      <w:bookmarkStart w:id="39713" w:name="_Toc120629920"/>
      <w:bookmarkStart w:id="39714" w:name="_Toc120631451"/>
      <w:bookmarkStart w:id="39715" w:name="_Toc120632102"/>
      <w:bookmarkStart w:id="39716" w:name="_Toc120632752"/>
      <w:bookmarkStart w:id="39717" w:name="_Toc120633402"/>
      <w:bookmarkStart w:id="39718" w:name="_Toc120634052"/>
      <w:bookmarkStart w:id="39719" w:name="_Toc120634703"/>
      <w:bookmarkStart w:id="39720" w:name="_Toc120635354"/>
      <w:bookmarkStart w:id="39721" w:name="_Toc121754478"/>
      <w:bookmarkStart w:id="39722" w:name="_Toc121755148"/>
      <w:bookmarkStart w:id="39723" w:name="_Toc129109097"/>
      <w:bookmarkStart w:id="39724" w:name="_Toc129109762"/>
      <w:bookmarkStart w:id="39725" w:name="_Toc129110450"/>
      <w:bookmarkStart w:id="39726" w:name="_Toc130389570"/>
      <w:bookmarkStart w:id="39727" w:name="_Toc130390643"/>
      <w:bookmarkStart w:id="39728" w:name="_Toc130391331"/>
      <w:bookmarkStart w:id="39729" w:name="_Toc131625095"/>
      <w:bookmarkStart w:id="39730" w:name="_Toc137476528"/>
      <w:bookmarkStart w:id="39731" w:name="_Toc138873183"/>
      <w:bookmarkStart w:id="39732" w:name="_Toc138874769"/>
      <w:bookmarkStart w:id="39733" w:name="_Toc145525368"/>
      <w:bookmarkStart w:id="39734" w:name="_Toc153560493"/>
      <w:bookmarkStart w:id="39735" w:name="_Toc161647793"/>
      <w:bookmarkStart w:id="39736" w:name="_Toc169533414"/>
      <w:bookmarkStart w:id="39737" w:name="_Toc171520017"/>
      <w:bookmarkStart w:id="39738" w:name="_Toc176539754"/>
      <w:bookmarkStart w:id="39739" w:name="_Toc210482708"/>
      <w:r w:rsidRPr="004D3578">
        <w:t>Annex A (normative):</w:t>
      </w:r>
      <w:r w:rsidRPr="004D3578">
        <w:br/>
      </w:r>
      <w:r>
        <w:t>Reference</w:t>
      </w:r>
      <w:r>
        <w:rPr>
          <w:rFonts w:hint="eastAsia"/>
          <w:lang w:eastAsia="zh-CN"/>
        </w:rPr>
        <w:t xml:space="preserve"> measurement channel</w:t>
      </w:r>
      <w:bookmarkEnd w:id="39676"/>
      <w:bookmarkEnd w:id="39677"/>
      <w:bookmarkEnd w:id="39678"/>
      <w:bookmarkEnd w:id="39679"/>
      <w:bookmarkEnd w:id="39680"/>
      <w:bookmarkEnd w:id="39681"/>
      <w:bookmarkEnd w:id="39682"/>
      <w:bookmarkEnd w:id="39683"/>
      <w:bookmarkEnd w:id="39684"/>
      <w:bookmarkEnd w:id="39685"/>
      <w:bookmarkEnd w:id="39686"/>
      <w:bookmarkEnd w:id="39687"/>
      <w:bookmarkEnd w:id="39688"/>
      <w:bookmarkEnd w:id="39689"/>
      <w:bookmarkEnd w:id="39690"/>
      <w:bookmarkEnd w:id="39691"/>
      <w:bookmarkEnd w:id="39692"/>
      <w:bookmarkEnd w:id="39693"/>
      <w:bookmarkEnd w:id="39694"/>
      <w:bookmarkEnd w:id="39695"/>
      <w:bookmarkEnd w:id="39696"/>
      <w:bookmarkEnd w:id="39697"/>
      <w:bookmarkEnd w:id="39698"/>
      <w:bookmarkEnd w:id="39699"/>
      <w:bookmarkEnd w:id="39700"/>
      <w:bookmarkEnd w:id="39701"/>
      <w:bookmarkEnd w:id="39702"/>
      <w:bookmarkEnd w:id="39703"/>
      <w:bookmarkEnd w:id="39704"/>
      <w:bookmarkEnd w:id="39705"/>
      <w:bookmarkEnd w:id="39706"/>
      <w:bookmarkEnd w:id="39707"/>
      <w:bookmarkEnd w:id="39708"/>
      <w:bookmarkEnd w:id="39709"/>
      <w:bookmarkEnd w:id="39710"/>
      <w:bookmarkEnd w:id="39711"/>
      <w:bookmarkEnd w:id="39712"/>
      <w:bookmarkEnd w:id="39713"/>
      <w:bookmarkEnd w:id="39714"/>
      <w:bookmarkEnd w:id="39715"/>
      <w:bookmarkEnd w:id="39716"/>
      <w:bookmarkEnd w:id="39717"/>
      <w:bookmarkEnd w:id="39718"/>
      <w:bookmarkEnd w:id="39719"/>
      <w:bookmarkEnd w:id="39720"/>
      <w:bookmarkEnd w:id="39721"/>
      <w:bookmarkEnd w:id="39722"/>
      <w:bookmarkEnd w:id="39723"/>
      <w:bookmarkEnd w:id="39724"/>
      <w:bookmarkEnd w:id="39725"/>
      <w:bookmarkEnd w:id="39726"/>
      <w:bookmarkEnd w:id="39727"/>
      <w:bookmarkEnd w:id="39728"/>
      <w:bookmarkEnd w:id="39729"/>
      <w:bookmarkEnd w:id="39730"/>
      <w:bookmarkEnd w:id="39731"/>
      <w:bookmarkEnd w:id="39732"/>
      <w:bookmarkEnd w:id="39733"/>
      <w:bookmarkEnd w:id="39734"/>
      <w:bookmarkEnd w:id="39735"/>
      <w:bookmarkEnd w:id="39736"/>
      <w:bookmarkEnd w:id="39737"/>
      <w:bookmarkEnd w:id="39738"/>
      <w:bookmarkEnd w:id="39739"/>
    </w:p>
    <w:p w14:paraId="5860F63C" w14:textId="4BB4431D" w:rsidR="00307160" w:rsidRDefault="00307160" w:rsidP="00307160">
      <w:pPr>
        <w:pStyle w:val="Heading1"/>
        <w:rPr>
          <w:lang w:eastAsia="zh-CN"/>
        </w:rPr>
      </w:pPr>
      <w:bookmarkStart w:id="39740" w:name="_Toc120545034"/>
      <w:bookmarkStart w:id="39741" w:name="_Toc120545389"/>
      <w:bookmarkStart w:id="39742" w:name="_Toc120546005"/>
      <w:bookmarkStart w:id="39743" w:name="_Toc120606909"/>
      <w:bookmarkStart w:id="39744" w:name="_Toc120607263"/>
      <w:bookmarkStart w:id="39745" w:name="_Toc120607620"/>
      <w:bookmarkStart w:id="39746" w:name="_Toc120607983"/>
      <w:bookmarkStart w:id="39747" w:name="_Toc120608348"/>
      <w:bookmarkStart w:id="39748" w:name="_Toc120608728"/>
      <w:bookmarkStart w:id="39749" w:name="_Toc120609108"/>
      <w:bookmarkStart w:id="39750" w:name="_Toc120609499"/>
      <w:bookmarkStart w:id="39751" w:name="_Toc120609890"/>
      <w:bookmarkStart w:id="39752" w:name="_Toc120610291"/>
      <w:bookmarkStart w:id="39753" w:name="_Toc120611044"/>
      <w:bookmarkStart w:id="39754" w:name="_Toc120611453"/>
      <w:bookmarkStart w:id="39755" w:name="_Toc120611871"/>
      <w:bookmarkStart w:id="39756" w:name="_Toc120612291"/>
      <w:bookmarkStart w:id="39757" w:name="_Toc120612718"/>
      <w:bookmarkStart w:id="39758" w:name="_Toc120613147"/>
      <w:bookmarkStart w:id="39759" w:name="_Toc120613577"/>
      <w:bookmarkStart w:id="39760" w:name="_Toc120614007"/>
      <w:bookmarkStart w:id="39761" w:name="_Toc120614450"/>
      <w:bookmarkStart w:id="39762" w:name="_Toc120614909"/>
      <w:bookmarkStart w:id="39763" w:name="_Toc120615384"/>
      <w:bookmarkStart w:id="39764" w:name="_Toc120622592"/>
      <w:bookmarkStart w:id="39765" w:name="_Toc120623098"/>
      <w:bookmarkStart w:id="39766" w:name="_Toc120623736"/>
      <w:bookmarkStart w:id="39767" w:name="_Toc120624273"/>
      <w:bookmarkStart w:id="39768" w:name="_Toc120624810"/>
      <w:bookmarkStart w:id="39769" w:name="_Toc120625347"/>
      <w:bookmarkStart w:id="39770" w:name="_Toc120625884"/>
      <w:bookmarkStart w:id="39771" w:name="_Toc120626431"/>
      <w:bookmarkStart w:id="39772" w:name="_Toc120626987"/>
      <w:bookmarkStart w:id="39773" w:name="_Toc120627552"/>
      <w:bookmarkStart w:id="39774" w:name="_Toc120628128"/>
      <w:bookmarkStart w:id="39775" w:name="_Toc120628713"/>
      <w:bookmarkStart w:id="39776" w:name="_Toc120629301"/>
      <w:bookmarkStart w:id="39777" w:name="_Toc120629921"/>
      <w:bookmarkStart w:id="39778" w:name="_Toc120631452"/>
      <w:bookmarkStart w:id="39779" w:name="_Toc120632103"/>
      <w:bookmarkStart w:id="39780" w:name="_Toc120632753"/>
      <w:bookmarkStart w:id="39781" w:name="_Toc120633403"/>
      <w:bookmarkStart w:id="39782" w:name="_Toc120634053"/>
      <w:bookmarkStart w:id="39783" w:name="_Toc120634704"/>
      <w:bookmarkStart w:id="39784" w:name="_Toc120635355"/>
      <w:bookmarkStart w:id="39785" w:name="_Toc121754479"/>
      <w:bookmarkStart w:id="39786" w:name="_Toc121755149"/>
      <w:bookmarkStart w:id="39787" w:name="_Toc129109098"/>
      <w:bookmarkStart w:id="39788" w:name="_Toc129109763"/>
      <w:bookmarkStart w:id="39789" w:name="_Toc129110451"/>
      <w:bookmarkStart w:id="39790" w:name="_Toc130389571"/>
      <w:bookmarkStart w:id="39791" w:name="_Toc130390644"/>
      <w:bookmarkStart w:id="39792" w:name="_Toc130391332"/>
      <w:bookmarkStart w:id="39793" w:name="_Toc131625096"/>
      <w:bookmarkStart w:id="39794" w:name="_Toc137476529"/>
      <w:bookmarkStart w:id="39795" w:name="_Toc138873184"/>
      <w:bookmarkStart w:id="39796" w:name="_Toc138874770"/>
      <w:bookmarkStart w:id="39797" w:name="_Toc145525369"/>
      <w:bookmarkStart w:id="39798" w:name="_Toc153560494"/>
      <w:bookmarkStart w:id="39799" w:name="_Toc161647794"/>
      <w:bookmarkStart w:id="39800" w:name="_Toc169533415"/>
      <w:bookmarkStart w:id="39801" w:name="_Toc171520018"/>
      <w:bookmarkStart w:id="39802" w:name="_Toc176539755"/>
      <w:bookmarkStart w:id="39803" w:name="_Toc210482709"/>
      <w:r>
        <w:t>A</w:t>
      </w:r>
      <w:r>
        <w:rPr>
          <w:rFonts w:hint="eastAsia"/>
        </w:rPr>
        <w:t>.1</w:t>
      </w:r>
      <w:r>
        <w:rPr>
          <w:rFonts w:hint="eastAsia"/>
          <w:lang w:eastAsia="zh-CN"/>
        </w:rPr>
        <w:tab/>
      </w:r>
      <w:r w:rsidRPr="00F95B02">
        <w:t>Fixed Reference Channels for</w:t>
      </w:r>
      <w:r>
        <w:rPr>
          <w:rFonts w:hint="eastAsia"/>
        </w:rPr>
        <w:t xml:space="preserve"> RF Rx requirement</w:t>
      </w:r>
      <w:r>
        <w:rPr>
          <w:rFonts w:hint="eastAsia"/>
          <w:lang w:eastAsia="zh-CN"/>
        </w:rPr>
        <w:t xml:space="preserve"> </w:t>
      </w:r>
      <w:r w:rsidRPr="001176AB">
        <w:t>(QPSK, R=1/3)</w:t>
      </w:r>
      <w:bookmarkEnd w:id="39740"/>
      <w:bookmarkEnd w:id="39741"/>
      <w:bookmarkEnd w:id="39742"/>
      <w:bookmarkEnd w:id="39743"/>
      <w:bookmarkEnd w:id="39744"/>
      <w:bookmarkEnd w:id="39745"/>
      <w:bookmarkEnd w:id="39746"/>
      <w:bookmarkEnd w:id="39747"/>
      <w:bookmarkEnd w:id="39748"/>
      <w:bookmarkEnd w:id="39749"/>
      <w:bookmarkEnd w:id="39750"/>
      <w:bookmarkEnd w:id="39751"/>
      <w:bookmarkEnd w:id="39752"/>
      <w:bookmarkEnd w:id="39753"/>
      <w:bookmarkEnd w:id="39754"/>
      <w:bookmarkEnd w:id="39755"/>
      <w:bookmarkEnd w:id="39756"/>
      <w:bookmarkEnd w:id="39757"/>
      <w:bookmarkEnd w:id="39758"/>
      <w:bookmarkEnd w:id="39759"/>
      <w:bookmarkEnd w:id="39760"/>
      <w:bookmarkEnd w:id="39761"/>
      <w:bookmarkEnd w:id="39762"/>
      <w:bookmarkEnd w:id="39763"/>
      <w:bookmarkEnd w:id="39764"/>
      <w:bookmarkEnd w:id="39765"/>
      <w:bookmarkEnd w:id="39766"/>
      <w:bookmarkEnd w:id="39767"/>
      <w:bookmarkEnd w:id="39768"/>
      <w:bookmarkEnd w:id="39769"/>
      <w:bookmarkEnd w:id="39770"/>
      <w:bookmarkEnd w:id="39771"/>
      <w:bookmarkEnd w:id="39772"/>
      <w:bookmarkEnd w:id="39773"/>
      <w:bookmarkEnd w:id="39774"/>
      <w:bookmarkEnd w:id="39775"/>
      <w:bookmarkEnd w:id="39776"/>
      <w:bookmarkEnd w:id="39777"/>
      <w:bookmarkEnd w:id="39778"/>
      <w:bookmarkEnd w:id="39779"/>
      <w:bookmarkEnd w:id="39780"/>
      <w:bookmarkEnd w:id="39781"/>
      <w:bookmarkEnd w:id="39782"/>
      <w:bookmarkEnd w:id="39783"/>
      <w:bookmarkEnd w:id="39784"/>
      <w:bookmarkEnd w:id="39785"/>
      <w:bookmarkEnd w:id="39786"/>
      <w:bookmarkEnd w:id="39787"/>
      <w:bookmarkEnd w:id="39788"/>
      <w:bookmarkEnd w:id="39789"/>
      <w:bookmarkEnd w:id="39790"/>
      <w:bookmarkEnd w:id="39791"/>
      <w:bookmarkEnd w:id="39792"/>
      <w:bookmarkEnd w:id="39793"/>
      <w:bookmarkEnd w:id="39794"/>
      <w:bookmarkEnd w:id="39795"/>
      <w:bookmarkEnd w:id="39796"/>
      <w:bookmarkEnd w:id="39797"/>
      <w:bookmarkEnd w:id="39798"/>
      <w:bookmarkEnd w:id="39799"/>
      <w:bookmarkEnd w:id="39800"/>
      <w:bookmarkEnd w:id="39801"/>
      <w:bookmarkEnd w:id="39802"/>
      <w:bookmarkEnd w:id="39803"/>
    </w:p>
    <w:p w14:paraId="52F9359D" w14:textId="76E1161E" w:rsidR="006638D6" w:rsidRPr="006638D6" w:rsidRDefault="003C1954" w:rsidP="006638D6">
      <w:pPr>
        <w:rPr>
          <w:rFonts w:eastAsia="DengXian"/>
        </w:rPr>
      </w:pPr>
      <w:bookmarkStart w:id="39804" w:name="OLE_LINK15"/>
      <w:bookmarkStart w:id="39805" w:name="OLE_LINK16"/>
      <w:r w:rsidRPr="006638D6">
        <w:rPr>
          <w:rFonts w:eastAsia="DengXian"/>
        </w:rPr>
        <w:t>The parameters for the reference measurement channels are specified in table A.1-1 for FR1</w:t>
      </w:r>
      <w:r>
        <w:rPr>
          <w:rFonts w:eastAsia="DengXian" w:hint="eastAsia"/>
          <w:lang w:eastAsia="zh-CN"/>
        </w:rPr>
        <w:t>-NTN</w:t>
      </w:r>
      <w:r w:rsidRPr="006638D6">
        <w:rPr>
          <w:rFonts w:eastAsia="DengXian"/>
        </w:rPr>
        <w:t xml:space="preserve"> reference sensitivity level, ACS, out-of-band blocking, in-channel selectivity, OTA sensitivity, OTA reference sensitivity level, OTA ACS, OTA out-of-band blocking and OTA in-channel selectivity.</w:t>
      </w:r>
    </w:p>
    <w:p w14:paraId="3D8A9DFA" w14:textId="77777777" w:rsidR="006638D6" w:rsidRDefault="006638D6" w:rsidP="006638D6">
      <w:pPr>
        <w:rPr>
          <w:rFonts w:eastAsia="DengXian"/>
        </w:rPr>
      </w:pPr>
      <w:r w:rsidRPr="006638D6">
        <w:rPr>
          <w:rFonts w:eastAsia="DengXian"/>
        </w:rPr>
        <w:t>The reference measurement channels for the dynamic range requirement are captured in annex A.2.</w:t>
      </w:r>
    </w:p>
    <w:p w14:paraId="47607034" w14:textId="725BBF02" w:rsidR="00617252" w:rsidRPr="006638D6" w:rsidRDefault="00617252" w:rsidP="006638D6">
      <w:pPr>
        <w:rPr>
          <w:rFonts w:eastAsia="DengXian"/>
        </w:rPr>
      </w:pPr>
      <w:r>
        <w:t>FR2-NTN parameters for the reference measurement channels are specified in table A.1-2.</w:t>
      </w:r>
    </w:p>
    <w:p w14:paraId="09DB66C7" w14:textId="28F098FC" w:rsidR="006638D6" w:rsidRPr="006638D6" w:rsidRDefault="006638D6" w:rsidP="006638D6">
      <w:pPr>
        <w:keepNext/>
        <w:keepLines/>
        <w:spacing w:before="60"/>
        <w:jc w:val="center"/>
        <w:rPr>
          <w:rFonts w:ascii="Arial" w:eastAsia="DengXian" w:hAnsi="Arial"/>
          <w:b/>
          <w:highlight w:val="yellow"/>
        </w:rPr>
      </w:pPr>
      <w:r w:rsidRPr="006638D6">
        <w:rPr>
          <w:rFonts w:ascii="Arial" w:eastAsia="DengXian" w:hAnsi="Arial"/>
          <w:b/>
        </w:rPr>
        <w:t xml:space="preserve">Table A.1-1: </w:t>
      </w:r>
      <w:bookmarkEnd w:id="39804"/>
      <w:bookmarkEnd w:id="39805"/>
      <w:r w:rsidR="000849FB" w:rsidRPr="006638D6">
        <w:rPr>
          <w:rFonts w:ascii="Arial" w:eastAsia="DengXian" w:hAnsi="Arial"/>
          <w:b/>
        </w:rPr>
        <w:t>Fixed Reference Channels for SAN Rx requirements, FR1</w:t>
      </w:r>
      <w:r w:rsidR="000849FB">
        <w:rPr>
          <w:rFonts w:ascii="Arial" w:eastAsia="DengXian" w:hAnsi="Arial" w:hint="eastAsia"/>
          <w:b/>
          <w:lang w:eastAsia="zh-CN"/>
        </w:rPr>
        <w:t>-NTN</w:t>
      </w:r>
    </w:p>
    <w:tbl>
      <w:tblPr>
        <w:tblW w:w="97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4"/>
        <w:gridCol w:w="717"/>
        <w:gridCol w:w="717"/>
        <w:gridCol w:w="717"/>
        <w:gridCol w:w="717"/>
        <w:gridCol w:w="717"/>
        <w:gridCol w:w="732"/>
        <w:gridCol w:w="720"/>
        <w:gridCol w:w="717"/>
        <w:gridCol w:w="717"/>
        <w:gridCol w:w="717"/>
        <w:gridCol w:w="903"/>
      </w:tblGrid>
      <w:tr w:rsidR="0066521B" w:rsidRPr="006638D6" w14:paraId="5885AF06" w14:textId="77777777" w:rsidTr="003848EA">
        <w:trPr>
          <w:cantSplit/>
          <w:jc w:val="center"/>
        </w:trPr>
        <w:tc>
          <w:tcPr>
            <w:tcW w:w="1624" w:type="dxa"/>
          </w:tcPr>
          <w:p w14:paraId="61A10247" w14:textId="77777777" w:rsidR="0066521B" w:rsidRPr="006638D6" w:rsidRDefault="0066521B" w:rsidP="003848EA">
            <w:pPr>
              <w:pStyle w:val="TAH"/>
            </w:pPr>
            <w:bookmarkStart w:id="39806" w:name="OLE_LINK11"/>
            <w:bookmarkStart w:id="39807" w:name="OLE_LINK12"/>
            <w:bookmarkStart w:id="39808" w:name="OLE_LINK13"/>
            <w:r w:rsidRPr="006638D6">
              <w:t>Reference channel</w:t>
            </w:r>
          </w:p>
        </w:tc>
        <w:tc>
          <w:tcPr>
            <w:tcW w:w="717" w:type="dxa"/>
          </w:tcPr>
          <w:p w14:paraId="78E142DE" w14:textId="77777777" w:rsidR="0066521B" w:rsidRPr="006638D6" w:rsidRDefault="0066521B" w:rsidP="003848EA">
            <w:pPr>
              <w:pStyle w:val="TAH"/>
            </w:pPr>
            <w:bookmarkStart w:id="39809" w:name="OLE_LINK32"/>
            <w:bookmarkStart w:id="39810" w:name="OLE_LINK33"/>
            <w:bookmarkStart w:id="39811" w:name="OLE_LINK34"/>
            <w:bookmarkStart w:id="39812" w:name="OLE_LINK40"/>
            <w:bookmarkStart w:id="39813" w:name="OLE_LINK41"/>
            <w:bookmarkStart w:id="39814" w:name="OLE_LINK42"/>
            <w:bookmarkStart w:id="39815" w:name="OLE_LINK43"/>
            <w:r w:rsidRPr="006638D6">
              <w:rPr>
                <w:lang w:eastAsia="zh-CN"/>
              </w:rPr>
              <w:t>G-FR1-</w:t>
            </w:r>
            <w:r>
              <w:rPr>
                <w:rFonts w:hint="eastAsia"/>
                <w:lang w:eastAsia="zh-CN"/>
              </w:rPr>
              <w:t>NTN-</w:t>
            </w:r>
            <w:r w:rsidRPr="006638D6">
              <w:rPr>
                <w:lang w:eastAsia="zh-CN"/>
              </w:rPr>
              <w:t>A1-1</w:t>
            </w:r>
            <w:bookmarkEnd w:id="39809"/>
            <w:bookmarkEnd w:id="39810"/>
            <w:bookmarkEnd w:id="39811"/>
            <w:bookmarkEnd w:id="39812"/>
            <w:bookmarkEnd w:id="39813"/>
            <w:bookmarkEnd w:id="39814"/>
            <w:bookmarkEnd w:id="39815"/>
          </w:p>
        </w:tc>
        <w:tc>
          <w:tcPr>
            <w:tcW w:w="717" w:type="dxa"/>
          </w:tcPr>
          <w:p w14:paraId="74CF401F" w14:textId="77777777" w:rsidR="0066521B" w:rsidRPr="006638D6" w:rsidRDefault="0066521B" w:rsidP="003848EA">
            <w:pPr>
              <w:pStyle w:val="TAH"/>
            </w:pPr>
            <w:r w:rsidRPr="006638D6">
              <w:rPr>
                <w:lang w:eastAsia="zh-CN"/>
              </w:rPr>
              <w:t>G-FR1-</w:t>
            </w:r>
            <w:r>
              <w:rPr>
                <w:rFonts w:hint="eastAsia"/>
                <w:lang w:eastAsia="zh-CN"/>
              </w:rPr>
              <w:t>NTN-</w:t>
            </w:r>
            <w:r w:rsidRPr="006638D6">
              <w:rPr>
                <w:lang w:eastAsia="zh-CN"/>
              </w:rPr>
              <w:t>A1-2</w:t>
            </w:r>
          </w:p>
        </w:tc>
        <w:tc>
          <w:tcPr>
            <w:tcW w:w="717" w:type="dxa"/>
          </w:tcPr>
          <w:p w14:paraId="4DDBE0AB" w14:textId="77777777" w:rsidR="0066521B" w:rsidRPr="006638D6" w:rsidRDefault="0066521B" w:rsidP="003848EA">
            <w:pPr>
              <w:pStyle w:val="TAH"/>
            </w:pPr>
            <w:r w:rsidRPr="006638D6">
              <w:rPr>
                <w:lang w:eastAsia="zh-CN"/>
              </w:rPr>
              <w:t>G-FR1-</w:t>
            </w:r>
            <w:r>
              <w:rPr>
                <w:rFonts w:hint="eastAsia"/>
                <w:lang w:eastAsia="zh-CN"/>
              </w:rPr>
              <w:t>NTN-</w:t>
            </w:r>
            <w:r w:rsidRPr="006638D6">
              <w:rPr>
                <w:lang w:eastAsia="zh-CN"/>
              </w:rPr>
              <w:t>A1-3</w:t>
            </w:r>
          </w:p>
        </w:tc>
        <w:tc>
          <w:tcPr>
            <w:tcW w:w="717" w:type="dxa"/>
          </w:tcPr>
          <w:p w14:paraId="0746E042" w14:textId="77777777" w:rsidR="0066521B" w:rsidRPr="006638D6" w:rsidRDefault="0066521B" w:rsidP="003848EA">
            <w:pPr>
              <w:pStyle w:val="TAH"/>
            </w:pPr>
            <w:r w:rsidRPr="006638D6">
              <w:rPr>
                <w:lang w:eastAsia="zh-CN"/>
              </w:rPr>
              <w:t>G-FR1-</w:t>
            </w:r>
            <w:r>
              <w:rPr>
                <w:rFonts w:hint="eastAsia"/>
                <w:lang w:eastAsia="zh-CN"/>
              </w:rPr>
              <w:t>NTN-</w:t>
            </w:r>
            <w:r w:rsidRPr="006638D6">
              <w:rPr>
                <w:lang w:eastAsia="zh-CN"/>
              </w:rPr>
              <w:t>A1-4</w:t>
            </w:r>
          </w:p>
        </w:tc>
        <w:tc>
          <w:tcPr>
            <w:tcW w:w="717" w:type="dxa"/>
          </w:tcPr>
          <w:p w14:paraId="4515F92D" w14:textId="77777777" w:rsidR="0066521B" w:rsidRPr="006638D6" w:rsidRDefault="0066521B" w:rsidP="003848EA">
            <w:pPr>
              <w:pStyle w:val="TAH"/>
            </w:pPr>
            <w:r w:rsidRPr="006638D6">
              <w:rPr>
                <w:lang w:eastAsia="zh-CN"/>
              </w:rPr>
              <w:t>G-FR1-</w:t>
            </w:r>
            <w:r>
              <w:rPr>
                <w:rFonts w:hint="eastAsia"/>
                <w:lang w:eastAsia="zh-CN"/>
              </w:rPr>
              <w:t>NTN-</w:t>
            </w:r>
            <w:r w:rsidRPr="006638D6">
              <w:rPr>
                <w:lang w:eastAsia="zh-CN"/>
              </w:rPr>
              <w:t>A1-5</w:t>
            </w:r>
          </w:p>
        </w:tc>
        <w:tc>
          <w:tcPr>
            <w:tcW w:w="732" w:type="dxa"/>
          </w:tcPr>
          <w:p w14:paraId="77050BD6" w14:textId="77777777" w:rsidR="0066521B" w:rsidRPr="006638D6" w:rsidRDefault="0066521B" w:rsidP="003848EA">
            <w:pPr>
              <w:pStyle w:val="TAH"/>
            </w:pPr>
            <w:r w:rsidRPr="006638D6">
              <w:rPr>
                <w:lang w:eastAsia="zh-CN"/>
              </w:rPr>
              <w:t>G-FR1-</w:t>
            </w:r>
            <w:r>
              <w:rPr>
                <w:rFonts w:hint="eastAsia"/>
                <w:lang w:eastAsia="zh-CN"/>
              </w:rPr>
              <w:t>NTN-</w:t>
            </w:r>
            <w:r w:rsidRPr="006638D6">
              <w:rPr>
                <w:lang w:eastAsia="zh-CN"/>
              </w:rPr>
              <w:t>A1-6</w:t>
            </w:r>
          </w:p>
        </w:tc>
        <w:tc>
          <w:tcPr>
            <w:tcW w:w="720" w:type="dxa"/>
          </w:tcPr>
          <w:p w14:paraId="17A3FE71" w14:textId="77777777" w:rsidR="0066521B" w:rsidRPr="006638D6" w:rsidRDefault="0066521B" w:rsidP="003848EA">
            <w:pPr>
              <w:pStyle w:val="TAH"/>
              <w:rPr>
                <w:lang w:eastAsia="zh-CN"/>
              </w:rPr>
            </w:pPr>
            <w:r w:rsidRPr="006638D6">
              <w:rPr>
                <w:lang w:eastAsia="zh-CN"/>
              </w:rPr>
              <w:t>G-FR1-</w:t>
            </w:r>
            <w:r>
              <w:rPr>
                <w:rFonts w:hint="eastAsia"/>
                <w:lang w:eastAsia="zh-CN"/>
              </w:rPr>
              <w:t>NTN-</w:t>
            </w:r>
            <w:r w:rsidRPr="006638D6">
              <w:rPr>
                <w:lang w:eastAsia="zh-CN"/>
              </w:rPr>
              <w:t>A1-7</w:t>
            </w:r>
          </w:p>
        </w:tc>
        <w:tc>
          <w:tcPr>
            <w:tcW w:w="717" w:type="dxa"/>
          </w:tcPr>
          <w:p w14:paraId="0964E588" w14:textId="77777777" w:rsidR="0066521B" w:rsidRPr="006638D6" w:rsidRDefault="0066521B" w:rsidP="003848EA">
            <w:pPr>
              <w:pStyle w:val="TAH"/>
              <w:rPr>
                <w:lang w:eastAsia="zh-CN"/>
              </w:rPr>
            </w:pPr>
            <w:r w:rsidRPr="006638D6">
              <w:rPr>
                <w:lang w:eastAsia="zh-CN"/>
              </w:rPr>
              <w:t>G-FR1-</w:t>
            </w:r>
            <w:r>
              <w:rPr>
                <w:rFonts w:hint="eastAsia"/>
                <w:lang w:eastAsia="zh-CN"/>
              </w:rPr>
              <w:t>NTN-</w:t>
            </w:r>
            <w:r w:rsidRPr="006638D6">
              <w:rPr>
                <w:lang w:eastAsia="zh-CN"/>
              </w:rPr>
              <w:t>A1-8</w:t>
            </w:r>
          </w:p>
        </w:tc>
        <w:tc>
          <w:tcPr>
            <w:tcW w:w="717" w:type="dxa"/>
          </w:tcPr>
          <w:p w14:paraId="7EC659E2" w14:textId="77777777" w:rsidR="0066521B" w:rsidRPr="006638D6" w:rsidRDefault="0066521B" w:rsidP="003848EA">
            <w:pPr>
              <w:pStyle w:val="TAH"/>
              <w:rPr>
                <w:lang w:eastAsia="zh-CN"/>
              </w:rPr>
            </w:pPr>
            <w:r w:rsidRPr="006638D6">
              <w:rPr>
                <w:lang w:eastAsia="zh-CN"/>
              </w:rPr>
              <w:t>G-FR1-</w:t>
            </w:r>
            <w:r>
              <w:rPr>
                <w:rFonts w:hint="eastAsia"/>
                <w:lang w:eastAsia="zh-CN"/>
              </w:rPr>
              <w:t>NTN-</w:t>
            </w:r>
            <w:r w:rsidRPr="006638D6">
              <w:rPr>
                <w:lang w:eastAsia="zh-CN"/>
              </w:rPr>
              <w:t>A1-9</w:t>
            </w:r>
          </w:p>
        </w:tc>
        <w:tc>
          <w:tcPr>
            <w:tcW w:w="717" w:type="dxa"/>
          </w:tcPr>
          <w:p w14:paraId="1A733E3F" w14:textId="77777777" w:rsidR="0066521B" w:rsidRPr="006638D6" w:rsidRDefault="0066521B" w:rsidP="003848EA">
            <w:pPr>
              <w:pStyle w:val="TAH"/>
              <w:rPr>
                <w:lang w:eastAsia="zh-CN"/>
              </w:rPr>
            </w:pPr>
            <w:r w:rsidRPr="006638D6">
              <w:rPr>
                <w:lang w:eastAsia="zh-CN"/>
              </w:rPr>
              <w:t>G-FR1-</w:t>
            </w:r>
            <w:r>
              <w:rPr>
                <w:rFonts w:hint="eastAsia"/>
                <w:lang w:eastAsia="zh-CN"/>
              </w:rPr>
              <w:t>NTN-</w:t>
            </w:r>
            <w:r w:rsidRPr="006638D6">
              <w:rPr>
                <w:lang w:eastAsia="zh-CN"/>
              </w:rPr>
              <w:t>A1-</w:t>
            </w:r>
            <w:r>
              <w:rPr>
                <w:lang w:eastAsia="zh-CN"/>
              </w:rPr>
              <w:t>10</w:t>
            </w:r>
          </w:p>
        </w:tc>
        <w:tc>
          <w:tcPr>
            <w:tcW w:w="903" w:type="dxa"/>
          </w:tcPr>
          <w:p w14:paraId="5227B633" w14:textId="77777777" w:rsidR="0066521B" w:rsidRPr="006638D6" w:rsidRDefault="0066521B" w:rsidP="003848EA">
            <w:pPr>
              <w:pStyle w:val="TAH"/>
              <w:rPr>
                <w:lang w:eastAsia="zh-CN"/>
              </w:rPr>
            </w:pPr>
            <w:r w:rsidRPr="006638D6">
              <w:rPr>
                <w:lang w:eastAsia="zh-CN"/>
              </w:rPr>
              <w:t>G-FR1-</w:t>
            </w:r>
            <w:r>
              <w:rPr>
                <w:rFonts w:hint="eastAsia"/>
                <w:lang w:eastAsia="zh-CN"/>
              </w:rPr>
              <w:t>NTN-</w:t>
            </w:r>
            <w:r w:rsidRPr="006638D6">
              <w:rPr>
                <w:lang w:eastAsia="zh-CN"/>
              </w:rPr>
              <w:t>A1-</w:t>
            </w:r>
            <w:r>
              <w:rPr>
                <w:lang w:eastAsia="zh-CN"/>
              </w:rPr>
              <w:t>11</w:t>
            </w:r>
          </w:p>
        </w:tc>
      </w:tr>
      <w:tr w:rsidR="0066521B" w:rsidRPr="006638D6" w14:paraId="2C1787E1" w14:textId="77777777" w:rsidTr="003848EA">
        <w:trPr>
          <w:cantSplit/>
          <w:jc w:val="center"/>
        </w:trPr>
        <w:tc>
          <w:tcPr>
            <w:tcW w:w="1624" w:type="dxa"/>
          </w:tcPr>
          <w:p w14:paraId="1B98539F" w14:textId="77777777" w:rsidR="0066521B" w:rsidRPr="006638D6" w:rsidRDefault="0066521B" w:rsidP="003848EA">
            <w:pPr>
              <w:pStyle w:val="TAL"/>
              <w:rPr>
                <w:lang w:eastAsia="zh-CN"/>
              </w:rPr>
            </w:pPr>
            <w:r w:rsidRPr="006638D6">
              <w:rPr>
                <w:lang w:eastAsia="zh-CN"/>
              </w:rPr>
              <w:t>Subcarrier spacing (kHz)</w:t>
            </w:r>
          </w:p>
        </w:tc>
        <w:tc>
          <w:tcPr>
            <w:tcW w:w="717" w:type="dxa"/>
          </w:tcPr>
          <w:p w14:paraId="3DCCB774" w14:textId="77777777" w:rsidR="0066521B" w:rsidRPr="006638D6" w:rsidRDefault="0066521B" w:rsidP="003848EA">
            <w:pPr>
              <w:pStyle w:val="TAC"/>
              <w:rPr>
                <w:lang w:eastAsia="zh-CN"/>
              </w:rPr>
            </w:pPr>
            <w:r w:rsidRPr="006638D6">
              <w:rPr>
                <w:lang w:eastAsia="zh-CN"/>
              </w:rPr>
              <w:t>15</w:t>
            </w:r>
          </w:p>
        </w:tc>
        <w:tc>
          <w:tcPr>
            <w:tcW w:w="717" w:type="dxa"/>
          </w:tcPr>
          <w:p w14:paraId="71A6BBEC" w14:textId="77777777" w:rsidR="0066521B" w:rsidRPr="006638D6" w:rsidRDefault="0066521B" w:rsidP="003848EA">
            <w:pPr>
              <w:pStyle w:val="TAC"/>
              <w:rPr>
                <w:lang w:eastAsia="zh-CN"/>
              </w:rPr>
            </w:pPr>
            <w:r w:rsidRPr="006638D6">
              <w:rPr>
                <w:lang w:eastAsia="zh-CN"/>
              </w:rPr>
              <w:t>30</w:t>
            </w:r>
          </w:p>
        </w:tc>
        <w:tc>
          <w:tcPr>
            <w:tcW w:w="717" w:type="dxa"/>
          </w:tcPr>
          <w:p w14:paraId="24844452" w14:textId="77777777" w:rsidR="0066521B" w:rsidRPr="006638D6" w:rsidRDefault="0066521B" w:rsidP="003848EA">
            <w:pPr>
              <w:pStyle w:val="TAC"/>
              <w:rPr>
                <w:lang w:eastAsia="zh-CN"/>
              </w:rPr>
            </w:pPr>
            <w:r w:rsidRPr="006638D6">
              <w:rPr>
                <w:lang w:eastAsia="zh-CN"/>
              </w:rPr>
              <w:t>60</w:t>
            </w:r>
          </w:p>
        </w:tc>
        <w:tc>
          <w:tcPr>
            <w:tcW w:w="717" w:type="dxa"/>
          </w:tcPr>
          <w:p w14:paraId="013DD3BC" w14:textId="77777777" w:rsidR="0066521B" w:rsidRPr="006638D6" w:rsidRDefault="0066521B" w:rsidP="003848EA">
            <w:pPr>
              <w:pStyle w:val="TAC"/>
              <w:rPr>
                <w:lang w:eastAsia="zh-CN"/>
              </w:rPr>
            </w:pPr>
            <w:r w:rsidRPr="006638D6">
              <w:rPr>
                <w:lang w:eastAsia="zh-CN"/>
              </w:rPr>
              <w:t>15</w:t>
            </w:r>
          </w:p>
        </w:tc>
        <w:tc>
          <w:tcPr>
            <w:tcW w:w="717" w:type="dxa"/>
          </w:tcPr>
          <w:p w14:paraId="3BF093E3" w14:textId="77777777" w:rsidR="0066521B" w:rsidRPr="006638D6" w:rsidRDefault="0066521B" w:rsidP="003848EA">
            <w:pPr>
              <w:pStyle w:val="TAC"/>
              <w:rPr>
                <w:lang w:eastAsia="zh-CN"/>
              </w:rPr>
            </w:pPr>
            <w:r w:rsidRPr="006638D6">
              <w:rPr>
                <w:lang w:eastAsia="zh-CN"/>
              </w:rPr>
              <w:t>30</w:t>
            </w:r>
          </w:p>
        </w:tc>
        <w:tc>
          <w:tcPr>
            <w:tcW w:w="732" w:type="dxa"/>
          </w:tcPr>
          <w:p w14:paraId="176634F9" w14:textId="77777777" w:rsidR="0066521B" w:rsidRPr="006638D6" w:rsidRDefault="0066521B" w:rsidP="003848EA">
            <w:pPr>
              <w:pStyle w:val="TAC"/>
              <w:rPr>
                <w:lang w:eastAsia="zh-CN"/>
              </w:rPr>
            </w:pPr>
            <w:r w:rsidRPr="006638D6">
              <w:rPr>
                <w:lang w:eastAsia="zh-CN"/>
              </w:rPr>
              <w:t>60</w:t>
            </w:r>
          </w:p>
        </w:tc>
        <w:tc>
          <w:tcPr>
            <w:tcW w:w="720" w:type="dxa"/>
          </w:tcPr>
          <w:p w14:paraId="470AFAAA" w14:textId="77777777" w:rsidR="0066521B" w:rsidRPr="006638D6" w:rsidRDefault="0066521B" w:rsidP="003848EA">
            <w:pPr>
              <w:pStyle w:val="TAC"/>
              <w:rPr>
                <w:lang w:eastAsia="zh-CN"/>
              </w:rPr>
            </w:pPr>
            <w:r w:rsidRPr="006638D6">
              <w:rPr>
                <w:lang w:eastAsia="zh-CN"/>
              </w:rPr>
              <w:t>15</w:t>
            </w:r>
          </w:p>
        </w:tc>
        <w:tc>
          <w:tcPr>
            <w:tcW w:w="717" w:type="dxa"/>
          </w:tcPr>
          <w:p w14:paraId="0B3F2D2B" w14:textId="77777777" w:rsidR="0066521B" w:rsidRPr="006638D6" w:rsidRDefault="0066521B" w:rsidP="003848EA">
            <w:pPr>
              <w:pStyle w:val="TAC"/>
              <w:rPr>
                <w:lang w:eastAsia="zh-CN"/>
              </w:rPr>
            </w:pPr>
            <w:r w:rsidRPr="006638D6">
              <w:rPr>
                <w:lang w:eastAsia="zh-CN"/>
              </w:rPr>
              <w:t>30</w:t>
            </w:r>
          </w:p>
        </w:tc>
        <w:tc>
          <w:tcPr>
            <w:tcW w:w="717" w:type="dxa"/>
          </w:tcPr>
          <w:p w14:paraId="11B48332" w14:textId="77777777" w:rsidR="0066521B" w:rsidRPr="006638D6" w:rsidRDefault="0066521B" w:rsidP="003848EA">
            <w:pPr>
              <w:pStyle w:val="TAC"/>
              <w:rPr>
                <w:lang w:eastAsia="zh-CN"/>
              </w:rPr>
            </w:pPr>
            <w:r w:rsidRPr="006638D6">
              <w:rPr>
                <w:lang w:eastAsia="zh-CN"/>
              </w:rPr>
              <w:t>60</w:t>
            </w:r>
          </w:p>
        </w:tc>
        <w:tc>
          <w:tcPr>
            <w:tcW w:w="717" w:type="dxa"/>
          </w:tcPr>
          <w:p w14:paraId="5519CDF5" w14:textId="77777777" w:rsidR="0066521B" w:rsidRPr="006638D6" w:rsidRDefault="0066521B" w:rsidP="003848EA">
            <w:pPr>
              <w:pStyle w:val="TAC"/>
              <w:rPr>
                <w:lang w:eastAsia="zh-CN"/>
              </w:rPr>
            </w:pPr>
            <w:r w:rsidRPr="005079CE">
              <w:rPr>
                <w:rFonts w:cs="Arial"/>
                <w:lang w:val="fr-FR"/>
              </w:rPr>
              <w:t>15</w:t>
            </w:r>
          </w:p>
        </w:tc>
        <w:tc>
          <w:tcPr>
            <w:tcW w:w="903" w:type="dxa"/>
          </w:tcPr>
          <w:p w14:paraId="59FF2411" w14:textId="77777777" w:rsidR="0066521B" w:rsidRPr="006638D6" w:rsidRDefault="0066521B" w:rsidP="003848EA">
            <w:pPr>
              <w:pStyle w:val="TAC"/>
              <w:rPr>
                <w:lang w:eastAsia="zh-CN"/>
              </w:rPr>
            </w:pPr>
            <w:r w:rsidRPr="005079CE">
              <w:rPr>
                <w:rFonts w:cs="Arial"/>
                <w:lang w:val="fr-FR"/>
              </w:rPr>
              <w:t>15</w:t>
            </w:r>
          </w:p>
        </w:tc>
      </w:tr>
      <w:tr w:rsidR="0066521B" w:rsidRPr="006638D6" w14:paraId="545110A7" w14:textId="77777777" w:rsidTr="003848EA">
        <w:trPr>
          <w:cantSplit/>
          <w:jc w:val="center"/>
        </w:trPr>
        <w:tc>
          <w:tcPr>
            <w:tcW w:w="1624" w:type="dxa"/>
          </w:tcPr>
          <w:p w14:paraId="1DC48534" w14:textId="77777777" w:rsidR="0066521B" w:rsidRPr="006638D6" w:rsidRDefault="0066521B" w:rsidP="003848EA">
            <w:pPr>
              <w:pStyle w:val="TAL"/>
            </w:pPr>
            <w:r w:rsidRPr="006638D6">
              <w:t>Allocated resource blocks</w:t>
            </w:r>
          </w:p>
        </w:tc>
        <w:tc>
          <w:tcPr>
            <w:tcW w:w="717" w:type="dxa"/>
          </w:tcPr>
          <w:p w14:paraId="1736D3CA" w14:textId="77777777" w:rsidR="0066521B" w:rsidRPr="006638D6" w:rsidRDefault="0066521B" w:rsidP="003848EA">
            <w:pPr>
              <w:pStyle w:val="TAC"/>
              <w:rPr>
                <w:lang w:eastAsia="zh-CN"/>
              </w:rPr>
            </w:pPr>
            <w:r w:rsidRPr="006638D6">
              <w:rPr>
                <w:lang w:eastAsia="zh-CN"/>
              </w:rPr>
              <w:t>25</w:t>
            </w:r>
          </w:p>
        </w:tc>
        <w:tc>
          <w:tcPr>
            <w:tcW w:w="717" w:type="dxa"/>
          </w:tcPr>
          <w:p w14:paraId="2D67B331" w14:textId="77777777" w:rsidR="0066521B" w:rsidRPr="006638D6" w:rsidRDefault="0066521B" w:rsidP="003848EA">
            <w:pPr>
              <w:pStyle w:val="TAC"/>
              <w:rPr>
                <w:lang w:eastAsia="zh-CN"/>
              </w:rPr>
            </w:pPr>
            <w:r w:rsidRPr="006638D6">
              <w:rPr>
                <w:lang w:eastAsia="zh-CN"/>
              </w:rPr>
              <w:t>11</w:t>
            </w:r>
          </w:p>
        </w:tc>
        <w:tc>
          <w:tcPr>
            <w:tcW w:w="717" w:type="dxa"/>
          </w:tcPr>
          <w:p w14:paraId="7E522B39" w14:textId="77777777" w:rsidR="0066521B" w:rsidRPr="006638D6" w:rsidRDefault="0066521B" w:rsidP="003848EA">
            <w:pPr>
              <w:pStyle w:val="TAC"/>
              <w:rPr>
                <w:lang w:eastAsia="zh-CN"/>
              </w:rPr>
            </w:pPr>
            <w:r w:rsidRPr="006638D6">
              <w:rPr>
                <w:lang w:eastAsia="zh-CN"/>
              </w:rPr>
              <w:t>11</w:t>
            </w:r>
          </w:p>
        </w:tc>
        <w:tc>
          <w:tcPr>
            <w:tcW w:w="717" w:type="dxa"/>
          </w:tcPr>
          <w:p w14:paraId="31513467" w14:textId="77777777" w:rsidR="0066521B" w:rsidRPr="006638D6" w:rsidRDefault="0066521B" w:rsidP="003848EA">
            <w:pPr>
              <w:pStyle w:val="TAC"/>
              <w:rPr>
                <w:lang w:eastAsia="zh-CN"/>
              </w:rPr>
            </w:pPr>
            <w:r w:rsidRPr="006638D6">
              <w:rPr>
                <w:lang w:eastAsia="zh-CN"/>
              </w:rPr>
              <w:t>106</w:t>
            </w:r>
          </w:p>
        </w:tc>
        <w:tc>
          <w:tcPr>
            <w:tcW w:w="717" w:type="dxa"/>
          </w:tcPr>
          <w:p w14:paraId="13540F4A" w14:textId="77777777" w:rsidR="0066521B" w:rsidRPr="006638D6" w:rsidRDefault="0066521B" w:rsidP="003848EA">
            <w:pPr>
              <w:pStyle w:val="TAC"/>
              <w:rPr>
                <w:lang w:eastAsia="zh-CN"/>
              </w:rPr>
            </w:pPr>
            <w:r w:rsidRPr="006638D6">
              <w:rPr>
                <w:lang w:eastAsia="zh-CN"/>
              </w:rPr>
              <w:t>51</w:t>
            </w:r>
          </w:p>
        </w:tc>
        <w:tc>
          <w:tcPr>
            <w:tcW w:w="732" w:type="dxa"/>
          </w:tcPr>
          <w:p w14:paraId="1ADB4262" w14:textId="77777777" w:rsidR="0066521B" w:rsidRPr="006638D6" w:rsidRDefault="0066521B" w:rsidP="003848EA">
            <w:pPr>
              <w:pStyle w:val="TAC"/>
              <w:rPr>
                <w:lang w:eastAsia="zh-CN"/>
              </w:rPr>
            </w:pPr>
            <w:r w:rsidRPr="006638D6">
              <w:rPr>
                <w:lang w:eastAsia="zh-CN"/>
              </w:rPr>
              <w:t>24</w:t>
            </w:r>
          </w:p>
        </w:tc>
        <w:tc>
          <w:tcPr>
            <w:tcW w:w="720" w:type="dxa"/>
          </w:tcPr>
          <w:p w14:paraId="688E5B6D" w14:textId="77777777" w:rsidR="0066521B" w:rsidRPr="006638D6" w:rsidRDefault="0066521B" w:rsidP="003848EA">
            <w:pPr>
              <w:pStyle w:val="TAC"/>
              <w:rPr>
                <w:lang w:eastAsia="zh-CN"/>
              </w:rPr>
            </w:pPr>
            <w:r w:rsidRPr="006638D6">
              <w:rPr>
                <w:lang w:eastAsia="zh-CN"/>
              </w:rPr>
              <w:t>15</w:t>
            </w:r>
          </w:p>
        </w:tc>
        <w:tc>
          <w:tcPr>
            <w:tcW w:w="717" w:type="dxa"/>
          </w:tcPr>
          <w:p w14:paraId="38565CC9" w14:textId="77777777" w:rsidR="0066521B" w:rsidRPr="006638D6" w:rsidRDefault="0066521B" w:rsidP="003848EA">
            <w:pPr>
              <w:pStyle w:val="TAC"/>
              <w:rPr>
                <w:lang w:eastAsia="zh-CN"/>
              </w:rPr>
            </w:pPr>
            <w:r w:rsidRPr="006638D6">
              <w:rPr>
                <w:lang w:eastAsia="zh-CN"/>
              </w:rPr>
              <w:t>6</w:t>
            </w:r>
          </w:p>
        </w:tc>
        <w:tc>
          <w:tcPr>
            <w:tcW w:w="717" w:type="dxa"/>
          </w:tcPr>
          <w:p w14:paraId="64324BFB" w14:textId="77777777" w:rsidR="0066521B" w:rsidRPr="006638D6" w:rsidRDefault="0066521B" w:rsidP="003848EA">
            <w:pPr>
              <w:pStyle w:val="TAC"/>
              <w:rPr>
                <w:lang w:eastAsia="zh-CN"/>
              </w:rPr>
            </w:pPr>
            <w:r w:rsidRPr="006638D6">
              <w:rPr>
                <w:lang w:eastAsia="zh-CN"/>
              </w:rPr>
              <w:t>6</w:t>
            </w:r>
          </w:p>
        </w:tc>
        <w:tc>
          <w:tcPr>
            <w:tcW w:w="717" w:type="dxa"/>
          </w:tcPr>
          <w:p w14:paraId="7899C887" w14:textId="77777777" w:rsidR="0066521B" w:rsidRPr="006638D6" w:rsidRDefault="0066521B" w:rsidP="003848EA">
            <w:pPr>
              <w:pStyle w:val="TAC"/>
              <w:rPr>
                <w:lang w:eastAsia="zh-CN"/>
              </w:rPr>
            </w:pPr>
            <w:r w:rsidRPr="005079CE">
              <w:rPr>
                <w:rFonts w:cs="Arial"/>
                <w:lang w:val="fr-FR"/>
              </w:rPr>
              <w:t>24</w:t>
            </w:r>
          </w:p>
        </w:tc>
        <w:tc>
          <w:tcPr>
            <w:tcW w:w="903" w:type="dxa"/>
          </w:tcPr>
          <w:p w14:paraId="3EAED5E9" w14:textId="77777777" w:rsidR="0066521B" w:rsidRPr="006638D6" w:rsidRDefault="0066521B" w:rsidP="003848EA">
            <w:pPr>
              <w:pStyle w:val="TAC"/>
              <w:rPr>
                <w:lang w:eastAsia="zh-CN"/>
              </w:rPr>
            </w:pPr>
            <w:r w:rsidRPr="005079CE">
              <w:rPr>
                <w:rFonts w:cs="Arial"/>
                <w:lang w:val="fr-FR"/>
              </w:rPr>
              <w:t>105</w:t>
            </w:r>
          </w:p>
        </w:tc>
      </w:tr>
      <w:tr w:rsidR="0066521B" w:rsidRPr="006638D6" w14:paraId="2F6E6565" w14:textId="77777777" w:rsidTr="003848EA">
        <w:trPr>
          <w:cantSplit/>
          <w:jc w:val="center"/>
        </w:trPr>
        <w:tc>
          <w:tcPr>
            <w:tcW w:w="1624" w:type="dxa"/>
          </w:tcPr>
          <w:p w14:paraId="44F8BBAC" w14:textId="77777777" w:rsidR="0066521B" w:rsidRPr="006638D6" w:rsidRDefault="0066521B" w:rsidP="003848EA">
            <w:pPr>
              <w:pStyle w:val="TAL"/>
              <w:rPr>
                <w:lang w:eastAsia="zh-CN"/>
              </w:rPr>
            </w:pPr>
            <w:r w:rsidRPr="006638D6">
              <w:rPr>
                <w:lang w:eastAsia="zh-CN"/>
              </w:rPr>
              <w:t>CP</w:t>
            </w:r>
            <w:r w:rsidRPr="006638D6">
              <w:t xml:space="preserve">-OFDM Symbols per </w:t>
            </w:r>
            <w:r w:rsidRPr="006638D6">
              <w:rPr>
                <w:lang w:eastAsia="zh-CN"/>
              </w:rPr>
              <w:t>slot (Note 1)</w:t>
            </w:r>
          </w:p>
        </w:tc>
        <w:tc>
          <w:tcPr>
            <w:tcW w:w="717" w:type="dxa"/>
          </w:tcPr>
          <w:p w14:paraId="154489A2" w14:textId="77777777" w:rsidR="0066521B" w:rsidRPr="006638D6" w:rsidRDefault="0066521B" w:rsidP="003848EA">
            <w:pPr>
              <w:pStyle w:val="TAC"/>
              <w:rPr>
                <w:lang w:eastAsia="zh-CN"/>
              </w:rPr>
            </w:pPr>
            <w:r w:rsidRPr="006638D6">
              <w:rPr>
                <w:lang w:eastAsia="zh-CN"/>
              </w:rPr>
              <w:t>12</w:t>
            </w:r>
          </w:p>
        </w:tc>
        <w:tc>
          <w:tcPr>
            <w:tcW w:w="717" w:type="dxa"/>
          </w:tcPr>
          <w:p w14:paraId="0160BEA8" w14:textId="77777777" w:rsidR="0066521B" w:rsidRPr="006638D6" w:rsidRDefault="0066521B" w:rsidP="003848EA">
            <w:pPr>
              <w:pStyle w:val="TAC"/>
              <w:rPr>
                <w:lang w:eastAsia="zh-CN"/>
              </w:rPr>
            </w:pPr>
            <w:r w:rsidRPr="006638D6">
              <w:rPr>
                <w:lang w:eastAsia="zh-CN"/>
              </w:rPr>
              <w:t>12</w:t>
            </w:r>
          </w:p>
        </w:tc>
        <w:tc>
          <w:tcPr>
            <w:tcW w:w="717" w:type="dxa"/>
          </w:tcPr>
          <w:p w14:paraId="777EEC59" w14:textId="77777777" w:rsidR="0066521B" w:rsidRPr="006638D6" w:rsidRDefault="0066521B" w:rsidP="003848EA">
            <w:pPr>
              <w:pStyle w:val="TAC"/>
              <w:rPr>
                <w:lang w:eastAsia="zh-CN"/>
              </w:rPr>
            </w:pPr>
            <w:r w:rsidRPr="006638D6">
              <w:rPr>
                <w:lang w:eastAsia="zh-CN"/>
              </w:rPr>
              <w:t>12</w:t>
            </w:r>
          </w:p>
        </w:tc>
        <w:tc>
          <w:tcPr>
            <w:tcW w:w="717" w:type="dxa"/>
          </w:tcPr>
          <w:p w14:paraId="5B3E10D0" w14:textId="77777777" w:rsidR="0066521B" w:rsidRPr="006638D6" w:rsidRDefault="0066521B" w:rsidP="003848EA">
            <w:pPr>
              <w:pStyle w:val="TAC"/>
              <w:rPr>
                <w:lang w:eastAsia="zh-CN"/>
              </w:rPr>
            </w:pPr>
            <w:r w:rsidRPr="006638D6">
              <w:rPr>
                <w:lang w:eastAsia="zh-CN"/>
              </w:rPr>
              <w:t>12</w:t>
            </w:r>
          </w:p>
        </w:tc>
        <w:tc>
          <w:tcPr>
            <w:tcW w:w="717" w:type="dxa"/>
          </w:tcPr>
          <w:p w14:paraId="7717D1F4" w14:textId="77777777" w:rsidR="0066521B" w:rsidRPr="006638D6" w:rsidRDefault="0066521B" w:rsidP="003848EA">
            <w:pPr>
              <w:pStyle w:val="TAC"/>
              <w:rPr>
                <w:lang w:eastAsia="zh-CN"/>
              </w:rPr>
            </w:pPr>
            <w:r w:rsidRPr="006638D6">
              <w:rPr>
                <w:lang w:eastAsia="zh-CN"/>
              </w:rPr>
              <w:t>12</w:t>
            </w:r>
          </w:p>
        </w:tc>
        <w:tc>
          <w:tcPr>
            <w:tcW w:w="732" w:type="dxa"/>
          </w:tcPr>
          <w:p w14:paraId="67DE6809" w14:textId="77777777" w:rsidR="0066521B" w:rsidRPr="006638D6" w:rsidRDefault="0066521B" w:rsidP="003848EA">
            <w:pPr>
              <w:pStyle w:val="TAC"/>
              <w:rPr>
                <w:lang w:eastAsia="zh-CN"/>
              </w:rPr>
            </w:pPr>
            <w:bookmarkStart w:id="39816" w:name="OLE_LINK19"/>
            <w:r w:rsidRPr="006638D6">
              <w:rPr>
                <w:lang w:eastAsia="zh-CN"/>
              </w:rPr>
              <w:t>1</w:t>
            </w:r>
            <w:bookmarkEnd w:id="39816"/>
            <w:r w:rsidRPr="006638D6">
              <w:rPr>
                <w:lang w:eastAsia="zh-CN"/>
              </w:rPr>
              <w:t>2</w:t>
            </w:r>
          </w:p>
        </w:tc>
        <w:tc>
          <w:tcPr>
            <w:tcW w:w="720" w:type="dxa"/>
          </w:tcPr>
          <w:p w14:paraId="5A4A1EC6" w14:textId="77777777" w:rsidR="0066521B" w:rsidRPr="006638D6" w:rsidRDefault="0066521B" w:rsidP="003848EA">
            <w:pPr>
              <w:pStyle w:val="TAC"/>
              <w:rPr>
                <w:lang w:eastAsia="zh-CN"/>
              </w:rPr>
            </w:pPr>
            <w:r w:rsidRPr="006638D6">
              <w:rPr>
                <w:lang w:eastAsia="zh-CN"/>
              </w:rPr>
              <w:t>12</w:t>
            </w:r>
          </w:p>
        </w:tc>
        <w:tc>
          <w:tcPr>
            <w:tcW w:w="717" w:type="dxa"/>
          </w:tcPr>
          <w:p w14:paraId="688B7548" w14:textId="77777777" w:rsidR="0066521B" w:rsidRPr="006638D6" w:rsidRDefault="0066521B" w:rsidP="003848EA">
            <w:pPr>
              <w:pStyle w:val="TAC"/>
              <w:rPr>
                <w:lang w:eastAsia="zh-CN"/>
              </w:rPr>
            </w:pPr>
            <w:r w:rsidRPr="006638D6">
              <w:rPr>
                <w:lang w:eastAsia="zh-CN"/>
              </w:rPr>
              <w:t>12</w:t>
            </w:r>
          </w:p>
        </w:tc>
        <w:tc>
          <w:tcPr>
            <w:tcW w:w="717" w:type="dxa"/>
          </w:tcPr>
          <w:p w14:paraId="491F45D0" w14:textId="77777777" w:rsidR="0066521B" w:rsidRPr="006638D6" w:rsidRDefault="0066521B" w:rsidP="003848EA">
            <w:pPr>
              <w:pStyle w:val="TAC"/>
              <w:rPr>
                <w:lang w:eastAsia="zh-CN"/>
              </w:rPr>
            </w:pPr>
            <w:r w:rsidRPr="006638D6">
              <w:rPr>
                <w:lang w:eastAsia="zh-CN"/>
              </w:rPr>
              <w:t>12</w:t>
            </w:r>
          </w:p>
        </w:tc>
        <w:tc>
          <w:tcPr>
            <w:tcW w:w="717" w:type="dxa"/>
          </w:tcPr>
          <w:p w14:paraId="4FC623AA" w14:textId="77777777" w:rsidR="0066521B" w:rsidRPr="006638D6" w:rsidRDefault="0066521B" w:rsidP="003848EA">
            <w:pPr>
              <w:pStyle w:val="TAC"/>
              <w:rPr>
                <w:lang w:eastAsia="zh-CN"/>
              </w:rPr>
            </w:pPr>
            <w:r w:rsidRPr="005079CE">
              <w:rPr>
                <w:rFonts w:cs="Arial"/>
                <w:lang w:val="fr-FR"/>
              </w:rPr>
              <w:t>12</w:t>
            </w:r>
          </w:p>
        </w:tc>
        <w:tc>
          <w:tcPr>
            <w:tcW w:w="903" w:type="dxa"/>
          </w:tcPr>
          <w:p w14:paraId="7F530832" w14:textId="77777777" w:rsidR="0066521B" w:rsidRPr="006638D6" w:rsidRDefault="0066521B" w:rsidP="003848EA">
            <w:pPr>
              <w:pStyle w:val="TAC"/>
              <w:rPr>
                <w:lang w:eastAsia="zh-CN"/>
              </w:rPr>
            </w:pPr>
            <w:r w:rsidRPr="005079CE">
              <w:rPr>
                <w:rFonts w:cs="Arial"/>
                <w:lang w:val="fr-FR"/>
              </w:rPr>
              <w:t>12</w:t>
            </w:r>
          </w:p>
        </w:tc>
      </w:tr>
      <w:tr w:rsidR="0066521B" w:rsidRPr="006638D6" w14:paraId="0E183937" w14:textId="77777777" w:rsidTr="003848EA">
        <w:trPr>
          <w:cantSplit/>
          <w:jc w:val="center"/>
        </w:trPr>
        <w:tc>
          <w:tcPr>
            <w:tcW w:w="1624" w:type="dxa"/>
          </w:tcPr>
          <w:p w14:paraId="393497A7" w14:textId="77777777" w:rsidR="0066521B" w:rsidRPr="006638D6" w:rsidRDefault="0066521B" w:rsidP="003848EA">
            <w:pPr>
              <w:pStyle w:val="TAL"/>
            </w:pPr>
            <w:r w:rsidRPr="006638D6">
              <w:t>Modulation</w:t>
            </w:r>
          </w:p>
        </w:tc>
        <w:tc>
          <w:tcPr>
            <w:tcW w:w="717" w:type="dxa"/>
          </w:tcPr>
          <w:p w14:paraId="31AAB1D8" w14:textId="77777777" w:rsidR="0066521B" w:rsidRPr="006638D6" w:rsidRDefault="0066521B" w:rsidP="003848EA">
            <w:pPr>
              <w:pStyle w:val="TAC"/>
            </w:pPr>
            <w:r w:rsidRPr="006638D6">
              <w:t>QPSK</w:t>
            </w:r>
          </w:p>
        </w:tc>
        <w:tc>
          <w:tcPr>
            <w:tcW w:w="717" w:type="dxa"/>
          </w:tcPr>
          <w:p w14:paraId="7C756C94" w14:textId="77777777" w:rsidR="0066521B" w:rsidRPr="006638D6" w:rsidRDefault="0066521B" w:rsidP="003848EA">
            <w:pPr>
              <w:pStyle w:val="TAC"/>
            </w:pPr>
            <w:r w:rsidRPr="006638D6">
              <w:t>QPSK</w:t>
            </w:r>
          </w:p>
        </w:tc>
        <w:tc>
          <w:tcPr>
            <w:tcW w:w="717" w:type="dxa"/>
          </w:tcPr>
          <w:p w14:paraId="3FD3640D" w14:textId="77777777" w:rsidR="0066521B" w:rsidRPr="006638D6" w:rsidRDefault="0066521B" w:rsidP="003848EA">
            <w:pPr>
              <w:pStyle w:val="TAC"/>
            </w:pPr>
            <w:r w:rsidRPr="006638D6">
              <w:t>QPSK</w:t>
            </w:r>
          </w:p>
        </w:tc>
        <w:tc>
          <w:tcPr>
            <w:tcW w:w="717" w:type="dxa"/>
          </w:tcPr>
          <w:p w14:paraId="2BB20AFC" w14:textId="77777777" w:rsidR="0066521B" w:rsidRPr="006638D6" w:rsidRDefault="0066521B" w:rsidP="003848EA">
            <w:pPr>
              <w:pStyle w:val="TAC"/>
            </w:pPr>
            <w:r w:rsidRPr="006638D6">
              <w:t>QPSK</w:t>
            </w:r>
          </w:p>
        </w:tc>
        <w:tc>
          <w:tcPr>
            <w:tcW w:w="717" w:type="dxa"/>
          </w:tcPr>
          <w:p w14:paraId="685C2B3A" w14:textId="77777777" w:rsidR="0066521B" w:rsidRPr="006638D6" w:rsidRDefault="0066521B" w:rsidP="003848EA">
            <w:pPr>
              <w:pStyle w:val="TAC"/>
            </w:pPr>
            <w:r w:rsidRPr="006638D6">
              <w:t>QPSK</w:t>
            </w:r>
          </w:p>
        </w:tc>
        <w:tc>
          <w:tcPr>
            <w:tcW w:w="732" w:type="dxa"/>
          </w:tcPr>
          <w:p w14:paraId="32F34D6D" w14:textId="77777777" w:rsidR="0066521B" w:rsidRPr="006638D6" w:rsidRDefault="0066521B" w:rsidP="003848EA">
            <w:pPr>
              <w:pStyle w:val="TAC"/>
            </w:pPr>
            <w:r w:rsidRPr="006638D6">
              <w:t>QPSK</w:t>
            </w:r>
          </w:p>
        </w:tc>
        <w:tc>
          <w:tcPr>
            <w:tcW w:w="720" w:type="dxa"/>
          </w:tcPr>
          <w:p w14:paraId="3AEE2404" w14:textId="77777777" w:rsidR="0066521B" w:rsidRPr="006638D6" w:rsidRDefault="0066521B" w:rsidP="003848EA">
            <w:pPr>
              <w:pStyle w:val="TAC"/>
            </w:pPr>
            <w:r w:rsidRPr="006638D6">
              <w:t>QPSK</w:t>
            </w:r>
          </w:p>
        </w:tc>
        <w:tc>
          <w:tcPr>
            <w:tcW w:w="717" w:type="dxa"/>
          </w:tcPr>
          <w:p w14:paraId="5CE889FD" w14:textId="77777777" w:rsidR="0066521B" w:rsidRPr="006638D6" w:rsidRDefault="0066521B" w:rsidP="003848EA">
            <w:pPr>
              <w:pStyle w:val="TAC"/>
              <w:rPr>
                <w:kern w:val="2"/>
              </w:rPr>
            </w:pPr>
            <w:r w:rsidRPr="006638D6">
              <w:rPr>
                <w:kern w:val="2"/>
              </w:rPr>
              <w:t>QPSK</w:t>
            </w:r>
          </w:p>
        </w:tc>
        <w:tc>
          <w:tcPr>
            <w:tcW w:w="717" w:type="dxa"/>
          </w:tcPr>
          <w:p w14:paraId="60029543" w14:textId="77777777" w:rsidR="0066521B" w:rsidRPr="006638D6" w:rsidRDefault="0066521B" w:rsidP="003848EA">
            <w:pPr>
              <w:pStyle w:val="TAC"/>
              <w:rPr>
                <w:kern w:val="2"/>
              </w:rPr>
            </w:pPr>
            <w:r w:rsidRPr="006638D6">
              <w:rPr>
                <w:kern w:val="2"/>
              </w:rPr>
              <w:t>QPSK</w:t>
            </w:r>
          </w:p>
        </w:tc>
        <w:tc>
          <w:tcPr>
            <w:tcW w:w="717" w:type="dxa"/>
          </w:tcPr>
          <w:p w14:paraId="5E2509D3" w14:textId="77777777" w:rsidR="0066521B" w:rsidRPr="006638D6" w:rsidRDefault="0066521B" w:rsidP="003848EA">
            <w:pPr>
              <w:pStyle w:val="TAC"/>
              <w:rPr>
                <w:kern w:val="2"/>
              </w:rPr>
            </w:pPr>
            <w:r w:rsidRPr="005079CE">
              <w:rPr>
                <w:rFonts w:cs="Arial"/>
                <w:kern w:val="2"/>
                <w:lang w:val="fr-FR"/>
              </w:rPr>
              <w:t>QPSK</w:t>
            </w:r>
          </w:p>
        </w:tc>
        <w:tc>
          <w:tcPr>
            <w:tcW w:w="903" w:type="dxa"/>
          </w:tcPr>
          <w:p w14:paraId="4DF6BF5D" w14:textId="77777777" w:rsidR="0066521B" w:rsidRPr="006638D6" w:rsidRDefault="0066521B" w:rsidP="003848EA">
            <w:pPr>
              <w:pStyle w:val="TAC"/>
              <w:rPr>
                <w:kern w:val="2"/>
              </w:rPr>
            </w:pPr>
            <w:r w:rsidRPr="005079CE">
              <w:rPr>
                <w:rFonts w:cs="Arial"/>
                <w:kern w:val="2"/>
                <w:lang w:val="fr-FR"/>
              </w:rPr>
              <w:t>QPSK</w:t>
            </w:r>
          </w:p>
        </w:tc>
      </w:tr>
      <w:tr w:rsidR="0066521B" w:rsidRPr="006638D6" w14:paraId="6720644D" w14:textId="77777777" w:rsidTr="003848EA">
        <w:trPr>
          <w:cantSplit/>
          <w:jc w:val="center"/>
        </w:trPr>
        <w:tc>
          <w:tcPr>
            <w:tcW w:w="1624" w:type="dxa"/>
          </w:tcPr>
          <w:p w14:paraId="5257B212" w14:textId="77777777" w:rsidR="0066521B" w:rsidRPr="006638D6" w:rsidRDefault="0066521B" w:rsidP="003848EA">
            <w:pPr>
              <w:pStyle w:val="TAL"/>
            </w:pPr>
            <w:r w:rsidRPr="006638D6">
              <w:t>Code rate</w:t>
            </w:r>
            <w:r w:rsidRPr="006638D6">
              <w:rPr>
                <w:lang w:eastAsia="zh-CN"/>
              </w:rPr>
              <w:t xml:space="preserve"> (Note 2)</w:t>
            </w:r>
          </w:p>
        </w:tc>
        <w:tc>
          <w:tcPr>
            <w:tcW w:w="717" w:type="dxa"/>
          </w:tcPr>
          <w:p w14:paraId="09573422" w14:textId="77777777" w:rsidR="0066521B" w:rsidRPr="006638D6" w:rsidRDefault="0066521B" w:rsidP="003848EA">
            <w:pPr>
              <w:pStyle w:val="TAC"/>
              <w:rPr>
                <w:lang w:eastAsia="zh-CN"/>
              </w:rPr>
            </w:pPr>
            <w:r w:rsidRPr="006638D6">
              <w:t>1/3</w:t>
            </w:r>
          </w:p>
        </w:tc>
        <w:tc>
          <w:tcPr>
            <w:tcW w:w="717" w:type="dxa"/>
          </w:tcPr>
          <w:p w14:paraId="7177BCCA" w14:textId="77777777" w:rsidR="0066521B" w:rsidRPr="006638D6" w:rsidRDefault="0066521B" w:rsidP="003848EA">
            <w:pPr>
              <w:pStyle w:val="TAC"/>
            </w:pPr>
            <w:r w:rsidRPr="006638D6">
              <w:t>1/3</w:t>
            </w:r>
          </w:p>
        </w:tc>
        <w:tc>
          <w:tcPr>
            <w:tcW w:w="717" w:type="dxa"/>
          </w:tcPr>
          <w:p w14:paraId="19927351" w14:textId="77777777" w:rsidR="0066521B" w:rsidRPr="006638D6" w:rsidRDefault="0066521B" w:rsidP="003848EA">
            <w:pPr>
              <w:pStyle w:val="TAC"/>
            </w:pPr>
            <w:r w:rsidRPr="006638D6">
              <w:t>1/3</w:t>
            </w:r>
          </w:p>
        </w:tc>
        <w:tc>
          <w:tcPr>
            <w:tcW w:w="717" w:type="dxa"/>
          </w:tcPr>
          <w:p w14:paraId="225EAD7D" w14:textId="77777777" w:rsidR="0066521B" w:rsidRPr="006638D6" w:rsidRDefault="0066521B" w:rsidP="003848EA">
            <w:pPr>
              <w:pStyle w:val="TAC"/>
            </w:pPr>
            <w:r w:rsidRPr="006638D6">
              <w:t>1/3</w:t>
            </w:r>
          </w:p>
        </w:tc>
        <w:tc>
          <w:tcPr>
            <w:tcW w:w="717" w:type="dxa"/>
          </w:tcPr>
          <w:p w14:paraId="25325DB1" w14:textId="77777777" w:rsidR="0066521B" w:rsidRPr="006638D6" w:rsidRDefault="0066521B" w:rsidP="003848EA">
            <w:pPr>
              <w:pStyle w:val="TAC"/>
            </w:pPr>
            <w:r w:rsidRPr="006638D6">
              <w:t>1/3</w:t>
            </w:r>
          </w:p>
        </w:tc>
        <w:tc>
          <w:tcPr>
            <w:tcW w:w="732" w:type="dxa"/>
          </w:tcPr>
          <w:p w14:paraId="18411B81" w14:textId="77777777" w:rsidR="0066521B" w:rsidRPr="006638D6" w:rsidRDefault="0066521B" w:rsidP="003848EA">
            <w:pPr>
              <w:pStyle w:val="TAC"/>
            </w:pPr>
            <w:r w:rsidRPr="006638D6">
              <w:t>1/3</w:t>
            </w:r>
          </w:p>
        </w:tc>
        <w:tc>
          <w:tcPr>
            <w:tcW w:w="720" w:type="dxa"/>
          </w:tcPr>
          <w:p w14:paraId="14C8F34A" w14:textId="77777777" w:rsidR="0066521B" w:rsidRPr="006638D6" w:rsidRDefault="0066521B" w:rsidP="003848EA">
            <w:pPr>
              <w:pStyle w:val="TAC"/>
            </w:pPr>
            <w:r w:rsidRPr="006638D6">
              <w:t>1/3</w:t>
            </w:r>
          </w:p>
        </w:tc>
        <w:tc>
          <w:tcPr>
            <w:tcW w:w="717" w:type="dxa"/>
          </w:tcPr>
          <w:p w14:paraId="7C2A2609" w14:textId="77777777" w:rsidR="0066521B" w:rsidRPr="006638D6" w:rsidRDefault="0066521B" w:rsidP="003848EA">
            <w:pPr>
              <w:pStyle w:val="TAC"/>
              <w:rPr>
                <w:kern w:val="2"/>
              </w:rPr>
            </w:pPr>
            <w:r w:rsidRPr="006638D6">
              <w:rPr>
                <w:kern w:val="2"/>
              </w:rPr>
              <w:t>1/3</w:t>
            </w:r>
          </w:p>
        </w:tc>
        <w:tc>
          <w:tcPr>
            <w:tcW w:w="717" w:type="dxa"/>
          </w:tcPr>
          <w:p w14:paraId="78022466" w14:textId="77777777" w:rsidR="0066521B" w:rsidRPr="006638D6" w:rsidRDefault="0066521B" w:rsidP="003848EA">
            <w:pPr>
              <w:pStyle w:val="TAC"/>
              <w:rPr>
                <w:kern w:val="2"/>
              </w:rPr>
            </w:pPr>
            <w:r w:rsidRPr="006638D6">
              <w:rPr>
                <w:kern w:val="2"/>
              </w:rPr>
              <w:t>1/3</w:t>
            </w:r>
          </w:p>
        </w:tc>
        <w:tc>
          <w:tcPr>
            <w:tcW w:w="717" w:type="dxa"/>
          </w:tcPr>
          <w:p w14:paraId="053B4416" w14:textId="77777777" w:rsidR="0066521B" w:rsidRPr="006638D6" w:rsidRDefault="0066521B" w:rsidP="003848EA">
            <w:pPr>
              <w:pStyle w:val="TAC"/>
              <w:rPr>
                <w:kern w:val="2"/>
              </w:rPr>
            </w:pPr>
            <w:r w:rsidRPr="005079CE">
              <w:rPr>
                <w:rFonts w:cs="Arial"/>
                <w:kern w:val="2"/>
                <w:lang w:val="fr-FR"/>
              </w:rPr>
              <w:t>1/3</w:t>
            </w:r>
          </w:p>
        </w:tc>
        <w:tc>
          <w:tcPr>
            <w:tcW w:w="903" w:type="dxa"/>
          </w:tcPr>
          <w:p w14:paraId="4DAFAA2D" w14:textId="77777777" w:rsidR="0066521B" w:rsidRPr="006638D6" w:rsidRDefault="0066521B" w:rsidP="003848EA">
            <w:pPr>
              <w:pStyle w:val="TAC"/>
              <w:rPr>
                <w:kern w:val="2"/>
              </w:rPr>
            </w:pPr>
            <w:r w:rsidRPr="005079CE">
              <w:rPr>
                <w:rFonts w:cs="Arial"/>
                <w:kern w:val="2"/>
                <w:lang w:val="fr-FR"/>
              </w:rPr>
              <w:t>1/3</w:t>
            </w:r>
          </w:p>
        </w:tc>
      </w:tr>
      <w:tr w:rsidR="0066521B" w:rsidRPr="006638D6" w14:paraId="0646402B" w14:textId="77777777" w:rsidTr="003848EA">
        <w:trPr>
          <w:cantSplit/>
          <w:jc w:val="center"/>
        </w:trPr>
        <w:tc>
          <w:tcPr>
            <w:tcW w:w="1624" w:type="dxa"/>
          </w:tcPr>
          <w:p w14:paraId="60B4C3A6" w14:textId="77777777" w:rsidR="0066521B" w:rsidRPr="006638D6" w:rsidRDefault="0066521B" w:rsidP="003848EA">
            <w:pPr>
              <w:pStyle w:val="TAL"/>
            </w:pPr>
            <w:bookmarkStart w:id="39817" w:name="_Hlk499884117"/>
            <w:r w:rsidRPr="006638D6">
              <w:t>Payload size (bits)</w:t>
            </w:r>
          </w:p>
        </w:tc>
        <w:tc>
          <w:tcPr>
            <w:tcW w:w="717" w:type="dxa"/>
          </w:tcPr>
          <w:p w14:paraId="11C2A3CE" w14:textId="77777777" w:rsidR="0066521B" w:rsidRPr="006638D6" w:rsidRDefault="0066521B" w:rsidP="003848EA">
            <w:pPr>
              <w:pStyle w:val="TAC"/>
              <w:rPr>
                <w:lang w:eastAsia="zh-CN"/>
              </w:rPr>
            </w:pPr>
            <w:r w:rsidRPr="006638D6">
              <w:rPr>
                <w:lang w:eastAsia="zh-CN"/>
              </w:rPr>
              <w:t>2152</w:t>
            </w:r>
          </w:p>
        </w:tc>
        <w:tc>
          <w:tcPr>
            <w:tcW w:w="717" w:type="dxa"/>
          </w:tcPr>
          <w:p w14:paraId="7312C9E9" w14:textId="77777777" w:rsidR="0066521B" w:rsidRPr="006638D6" w:rsidRDefault="0066521B" w:rsidP="003848EA">
            <w:pPr>
              <w:pStyle w:val="TAC"/>
              <w:rPr>
                <w:lang w:eastAsia="zh-CN"/>
              </w:rPr>
            </w:pPr>
            <w:r w:rsidRPr="006638D6">
              <w:rPr>
                <w:lang w:eastAsia="zh-CN"/>
              </w:rPr>
              <w:t>984</w:t>
            </w:r>
          </w:p>
        </w:tc>
        <w:tc>
          <w:tcPr>
            <w:tcW w:w="717" w:type="dxa"/>
          </w:tcPr>
          <w:p w14:paraId="32D8D2B3" w14:textId="77777777" w:rsidR="0066521B" w:rsidRPr="006638D6" w:rsidRDefault="0066521B" w:rsidP="003848EA">
            <w:pPr>
              <w:pStyle w:val="TAC"/>
              <w:rPr>
                <w:lang w:eastAsia="zh-CN"/>
              </w:rPr>
            </w:pPr>
            <w:r w:rsidRPr="006638D6">
              <w:rPr>
                <w:lang w:eastAsia="zh-CN"/>
              </w:rPr>
              <w:t>984</w:t>
            </w:r>
          </w:p>
        </w:tc>
        <w:tc>
          <w:tcPr>
            <w:tcW w:w="717" w:type="dxa"/>
          </w:tcPr>
          <w:p w14:paraId="4317FBF6" w14:textId="77777777" w:rsidR="0066521B" w:rsidRPr="006638D6" w:rsidRDefault="0066521B" w:rsidP="003848EA">
            <w:pPr>
              <w:pStyle w:val="TAC"/>
              <w:rPr>
                <w:lang w:eastAsia="zh-CN"/>
              </w:rPr>
            </w:pPr>
            <w:r w:rsidRPr="006638D6">
              <w:rPr>
                <w:lang w:eastAsia="zh-CN"/>
              </w:rPr>
              <w:t>9224</w:t>
            </w:r>
          </w:p>
        </w:tc>
        <w:tc>
          <w:tcPr>
            <w:tcW w:w="717" w:type="dxa"/>
          </w:tcPr>
          <w:p w14:paraId="0A29EB88" w14:textId="77777777" w:rsidR="0066521B" w:rsidRPr="006638D6" w:rsidRDefault="0066521B" w:rsidP="003848EA">
            <w:pPr>
              <w:pStyle w:val="TAC"/>
              <w:rPr>
                <w:lang w:eastAsia="zh-CN"/>
              </w:rPr>
            </w:pPr>
            <w:r w:rsidRPr="006638D6">
              <w:rPr>
                <w:lang w:eastAsia="zh-CN"/>
              </w:rPr>
              <w:t>4352</w:t>
            </w:r>
          </w:p>
        </w:tc>
        <w:tc>
          <w:tcPr>
            <w:tcW w:w="732" w:type="dxa"/>
          </w:tcPr>
          <w:p w14:paraId="053D67BF" w14:textId="77777777" w:rsidR="0066521B" w:rsidRPr="006638D6" w:rsidRDefault="0066521B" w:rsidP="003848EA">
            <w:pPr>
              <w:pStyle w:val="TAC"/>
              <w:rPr>
                <w:lang w:eastAsia="zh-CN"/>
              </w:rPr>
            </w:pPr>
            <w:r w:rsidRPr="006638D6">
              <w:rPr>
                <w:lang w:eastAsia="zh-CN"/>
              </w:rPr>
              <w:t>2088</w:t>
            </w:r>
          </w:p>
        </w:tc>
        <w:tc>
          <w:tcPr>
            <w:tcW w:w="720" w:type="dxa"/>
          </w:tcPr>
          <w:p w14:paraId="1FC1CBBA" w14:textId="77777777" w:rsidR="0066521B" w:rsidRPr="006638D6" w:rsidRDefault="0066521B" w:rsidP="003848EA">
            <w:pPr>
              <w:pStyle w:val="TAC"/>
              <w:rPr>
                <w:lang w:eastAsia="zh-CN"/>
              </w:rPr>
            </w:pPr>
            <w:r w:rsidRPr="006638D6">
              <w:rPr>
                <w:lang w:eastAsia="zh-CN"/>
              </w:rPr>
              <w:t>1320</w:t>
            </w:r>
          </w:p>
        </w:tc>
        <w:tc>
          <w:tcPr>
            <w:tcW w:w="717" w:type="dxa"/>
          </w:tcPr>
          <w:p w14:paraId="68B16108" w14:textId="77777777" w:rsidR="0066521B" w:rsidRPr="006638D6" w:rsidRDefault="0066521B" w:rsidP="003848EA">
            <w:pPr>
              <w:pStyle w:val="TAC"/>
              <w:rPr>
                <w:lang w:eastAsia="zh-CN"/>
              </w:rPr>
            </w:pPr>
            <w:r w:rsidRPr="006638D6">
              <w:rPr>
                <w:lang w:eastAsia="zh-CN"/>
              </w:rPr>
              <w:t>528</w:t>
            </w:r>
          </w:p>
        </w:tc>
        <w:tc>
          <w:tcPr>
            <w:tcW w:w="717" w:type="dxa"/>
          </w:tcPr>
          <w:p w14:paraId="77E44E2A" w14:textId="77777777" w:rsidR="0066521B" w:rsidRPr="006638D6" w:rsidRDefault="0066521B" w:rsidP="003848EA">
            <w:pPr>
              <w:pStyle w:val="TAC"/>
              <w:rPr>
                <w:lang w:eastAsia="zh-CN"/>
              </w:rPr>
            </w:pPr>
            <w:r w:rsidRPr="006638D6">
              <w:rPr>
                <w:lang w:eastAsia="zh-CN"/>
              </w:rPr>
              <w:t>528</w:t>
            </w:r>
          </w:p>
        </w:tc>
        <w:tc>
          <w:tcPr>
            <w:tcW w:w="717" w:type="dxa"/>
          </w:tcPr>
          <w:p w14:paraId="0C978E6F" w14:textId="77777777" w:rsidR="0066521B" w:rsidRPr="006638D6" w:rsidRDefault="0066521B" w:rsidP="003848EA">
            <w:pPr>
              <w:pStyle w:val="TAC"/>
              <w:rPr>
                <w:lang w:eastAsia="zh-CN"/>
              </w:rPr>
            </w:pPr>
            <w:r w:rsidRPr="005079CE">
              <w:rPr>
                <w:rFonts w:cs="Arial"/>
                <w:lang w:val="fr-FR"/>
              </w:rPr>
              <w:t>2088</w:t>
            </w:r>
          </w:p>
        </w:tc>
        <w:tc>
          <w:tcPr>
            <w:tcW w:w="903" w:type="dxa"/>
          </w:tcPr>
          <w:p w14:paraId="2D3FDE77" w14:textId="77777777" w:rsidR="0066521B" w:rsidRPr="006638D6" w:rsidRDefault="0066521B" w:rsidP="003848EA">
            <w:pPr>
              <w:pStyle w:val="TAC"/>
              <w:rPr>
                <w:lang w:eastAsia="zh-CN"/>
              </w:rPr>
            </w:pPr>
            <w:r w:rsidRPr="005079CE">
              <w:rPr>
                <w:rFonts w:cs="Arial"/>
                <w:lang w:val="fr-FR"/>
              </w:rPr>
              <w:t>8968</w:t>
            </w:r>
          </w:p>
        </w:tc>
      </w:tr>
      <w:tr w:rsidR="0066521B" w:rsidRPr="006638D6" w14:paraId="27DF2913" w14:textId="77777777" w:rsidTr="003848EA">
        <w:trPr>
          <w:cantSplit/>
          <w:jc w:val="center"/>
        </w:trPr>
        <w:tc>
          <w:tcPr>
            <w:tcW w:w="1624" w:type="dxa"/>
          </w:tcPr>
          <w:p w14:paraId="5018694B" w14:textId="77777777" w:rsidR="0066521B" w:rsidRPr="006638D6" w:rsidRDefault="0066521B" w:rsidP="003848EA">
            <w:pPr>
              <w:pStyle w:val="TAL"/>
              <w:rPr>
                <w:szCs w:val="22"/>
              </w:rPr>
            </w:pPr>
            <w:r w:rsidRPr="006638D6">
              <w:rPr>
                <w:szCs w:val="22"/>
              </w:rPr>
              <w:t>Transport block CRC (bits)</w:t>
            </w:r>
          </w:p>
        </w:tc>
        <w:tc>
          <w:tcPr>
            <w:tcW w:w="717" w:type="dxa"/>
          </w:tcPr>
          <w:p w14:paraId="538C3A83" w14:textId="77777777" w:rsidR="0066521B" w:rsidRPr="006638D6" w:rsidRDefault="0066521B" w:rsidP="003848EA">
            <w:pPr>
              <w:pStyle w:val="TAC"/>
              <w:rPr>
                <w:lang w:eastAsia="zh-CN"/>
              </w:rPr>
            </w:pPr>
            <w:r w:rsidRPr="006638D6">
              <w:rPr>
                <w:lang w:eastAsia="zh-CN"/>
              </w:rPr>
              <w:t>16</w:t>
            </w:r>
          </w:p>
        </w:tc>
        <w:tc>
          <w:tcPr>
            <w:tcW w:w="717" w:type="dxa"/>
          </w:tcPr>
          <w:p w14:paraId="45AD8C61" w14:textId="77777777" w:rsidR="0066521B" w:rsidRPr="006638D6" w:rsidRDefault="0066521B" w:rsidP="003848EA">
            <w:pPr>
              <w:pStyle w:val="TAC"/>
              <w:rPr>
                <w:lang w:eastAsia="zh-CN"/>
              </w:rPr>
            </w:pPr>
            <w:r w:rsidRPr="006638D6">
              <w:rPr>
                <w:lang w:eastAsia="zh-CN"/>
              </w:rPr>
              <w:t>16</w:t>
            </w:r>
          </w:p>
        </w:tc>
        <w:tc>
          <w:tcPr>
            <w:tcW w:w="717" w:type="dxa"/>
          </w:tcPr>
          <w:p w14:paraId="2DEF4872" w14:textId="77777777" w:rsidR="0066521B" w:rsidRPr="006638D6" w:rsidRDefault="0066521B" w:rsidP="003848EA">
            <w:pPr>
              <w:pStyle w:val="TAC"/>
              <w:rPr>
                <w:lang w:eastAsia="zh-CN"/>
              </w:rPr>
            </w:pPr>
            <w:r w:rsidRPr="006638D6">
              <w:rPr>
                <w:lang w:eastAsia="zh-CN"/>
              </w:rPr>
              <w:t>16</w:t>
            </w:r>
          </w:p>
        </w:tc>
        <w:tc>
          <w:tcPr>
            <w:tcW w:w="717" w:type="dxa"/>
          </w:tcPr>
          <w:p w14:paraId="4FBB03C5" w14:textId="77777777" w:rsidR="0066521B" w:rsidRPr="006638D6" w:rsidRDefault="0066521B" w:rsidP="003848EA">
            <w:pPr>
              <w:pStyle w:val="TAC"/>
              <w:rPr>
                <w:lang w:eastAsia="zh-CN"/>
              </w:rPr>
            </w:pPr>
            <w:r w:rsidRPr="006638D6">
              <w:rPr>
                <w:lang w:eastAsia="zh-CN"/>
              </w:rPr>
              <w:t>24</w:t>
            </w:r>
          </w:p>
        </w:tc>
        <w:tc>
          <w:tcPr>
            <w:tcW w:w="717" w:type="dxa"/>
          </w:tcPr>
          <w:p w14:paraId="548C8BE9" w14:textId="77777777" w:rsidR="0066521B" w:rsidRPr="006638D6" w:rsidRDefault="0066521B" w:rsidP="003848EA">
            <w:pPr>
              <w:pStyle w:val="TAC"/>
              <w:rPr>
                <w:lang w:eastAsia="zh-CN"/>
              </w:rPr>
            </w:pPr>
            <w:r w:rsidRPr="006638D6">
              <w:rPr>
                <w:lang w:eastAsia="zh-CN"/>
              </w:rPr>
              <w:t>24</w:t>
            </w:r>
          </w:p>
        </w:tc>
        <w:tc>
          <w:tcPr>
            <w:tcW w:w="732" w:type="dxa"/>
          </w:tcPr>
          <w:p w14:paraId="2EE04057" w14:textId="77777777" w:rsidR="0066521B" w:rsidRPr="006638D6" w:rsidRDefault="0066521B" w:rsidP="003848EA">
            <w:pPr>
              <w:pStyle w:val="TAC"/>
              <w:rPr>
                <w:lang w:eastAsia="zh-CN"/>
              </w:rPr>
            </w:pPr>
            <w:r w:rsidRPr="006638D6">
              <w:rPr>
                <w:lang w:eastAsia="zh-CN"/>
              </w:rPr>
              <w:t>16</w:t>
            </w:r>
          </w:p>
        </w:tc>
        <w:tc>
          <w:tcPr>
            <w:tcW w:w="720" w:type="dxa"/>
          </w:tcPr>
          <w:p w14:paraId="6C110326" w14:textId="77777777" w:rsidR="0066521B" w:rsidRPr="006638D6" w:rsidRDefault="0066521B" w:rsidP="003848EA">
            <w:pPr>
              <w:pStyle w:val="TAC"/>
              <w:rPr>
                <w:lang w:eastAsia="zh-CN"/>
              </w:rPr>
            </w:pPr>
            <w:r w:rsidRPr="006638D6">
              <w:rPr>
                <w:lang w:eastAsia="zh-CN"/>
              </w:rPr>
              <w:t>16</w:t>
            </w:r>
          </w:p>
        </w:tc>
        <w:tc>
          <w:tcPr>
            <w:tcW w:w="717" w:type="dxa"/>
          </w:tcPr>
          <w:p w14:paraId="63B2B5D3" w14:textId="77777777" w:rsidR="0066521B" w:rsidRPr="006638D6" w:rsidRDefault="0066521B" w:rsidP="003848EA">
            <w:pPr>
              <w:pStyle w:val="TAC"/>
              <w:rPr>
                <w:lang w:eastAsia="zh-CN"/>
              </w:rPr>
            </w:pPr>
            <w:r w:rsidRPr="006638D6">
              <w:rPr>
                <w:lang w:eastAsia="zh-CN"/>
              </w:rPr>
              <w:t>16</w:t>
            </w:r>
          </w:p>
        </w:tc>
        <w:tc>
          <w:tcPr>
            <w:tcW w:w="717" w:type="dxa"/>
          </w:tcPr>
          <w:p w14:paraId="59F64494" w14:textId="77777777" w:rsidR="0066521B" w:rsidRPr="006638D6" w:rsidRDefault="0066521B" w:rsidP="003848EA">
            <w:pPr>
              <w:pStyle w:val="TAC"/>
              <w:rPr>
                <w:lang w:eastAsia="zh-CN"/>
              </w:rPr>
            </w:pPr>
            <w:r w:rsidRPr="006638D6">
              <w:rPr>
                <w:lang w:eastAsia="zh-CN"/>
              </w:rPr>
              <w:t>16</w:t>
            </w:r>
          </w:p>
        </w:tc>
        <w:tc>
          <w:tcPr>
            <w:tcW w:w="717" w:type="dxa"/>
          </w:tcPr>
          <w:p w14:paraId="57B1D54E" w14:textId="77777777" w:rsidR="0066521B" w:rsidRPr="006638D6" w:rsidRDefault="0066521B" w:rsidP="003848EA">
            <w:pPr>
              <w:pStyle w:val="TAC"/>
              <w:rPr>
                <w:lang w:eastAsia="zh-CN"/>
              </w:rPr>
            </w:pPr>
            <w:r w:rsidRPr="005079CE">
              <w:rPr>
                <w:rFonts w:cs="Arial"/>
                <w:lang w:val="fr-FR"/>
              </w:rPr>
              <w:t>16</w:t>
            </w:r>
          </w:p>
        </w:tc>
        <w:tc>
          <w:tcPr>
            <w:tcW w:w="903" w:type="dxa"/>
          </w:tcPr>
          <w:p w14:paraId="5C50EE9F" w14:textId="77777777" w:rsidR="0066521B" w:rsidRPr="006638D6" w:rsidRDefault="0066521B" w:rsidP="003848EA">
            <w:pPr>
              <w:pStyle w:val="TAC"/>
              <w:rPr>
                <w:lang w:eastAsia="zh-CN"/>
              </w:rPr>
            </w:pPr>
            <w:r w:rsidRPr="005079CE">
              <w:rPr>
                <w:rFonts w:cs="Arial"/>
                <w:lang w:val="fr-FR"/>
              </w:rPr>
              <w:t>24</w:t>
            </w:r>
          </w:p>
        </w:tc>
      </w:tr>
      <w:tr w:rsidR="0066521B" w:rsidRPr="006638D6" w14:paraId="06A49808" w14:textId="77777777" w:rsidTr="003848EA">
        <w:trPr>
          <w:cantSplit/>
          <w:jc w:val="center"/>
        </w:trPr>
        <w:tc>
          <w:tcPr>
            <w:tcW w:w="1624" w:type="dxa"/>
          </w:tcPr>
          <w:p w14:paraId="3737732D" w14:textId="77777777" w:rsidR="0066521B" w:rsidRPr="006638D6" w:rsidRDefault="0066521B" w:rsidP="003848EA">
            <w:pPr>
              <w:pStyle w:val="TAL"/>
            </w:pPr>
            <w:r w:rsidRPr="006638D6">
              <w:t>Code block CRC size (bits)</w:t>
            </w:r>
          </w:p>
        </w:tc>
        <w:tc>
          <w:tcPr>
            <w:tcW w:w="717" w:type="dxa"/>
          </w:tcPr>
          <w:p w14:paraId="654A64CE" w14:textId="77777777" w:rsidR="0066521B" w:rsidRPr="006638D6" w:rsidRDefault="0066521B" w:rsidP="003848EA">
            <w:pPr>
              <w:pStyle w:val="TAC"/>
              <w:rPr>
                <w:lang w:eastAsia="zh-CN"/>
              </w:rPr>
            </w:pPr>
            <w:r w:rsidRPr="006638D6">
              <w:rPr>
                <w:lang w:eastAsia="zh-CN"/>
              </w:rPr>
              <w:t>-</w:t>
            </w:r>
          </w:p>
        </w:tc>
        <w:tc>
          <w:tcPr>
            <w:tcW w:w="717" w:type="dxa"/>
          </w:tcPr>
          <w:p w14:paraId="720A1C68" w14:textId="77777777" w:rsidR="0066521B" w:rsidRPr="006638D6" w:rsidRDefault="0066521B" w:rsidP="003848EA">
            <w:pPr>
              <w:pStyle w:val="TAC"/>
              <w:rPr>
                <w:lang w:eastAsia="zh-CN"/>
              </w:rPr>
            </w:pPr>
            <w:r w:rsidRPr="006638D6">
              <w:rPr>
                <w:lang w:eastAsia="zh-CN"/>
              </w:rPr>
              <w:t>-</w:t>
            </w:r>
          </w:p>
        </w:tc>
        <w:tc>
          <w:tcPr>
            <w:tcW w:w="717" w:type="dxa"/>
          </w:tcPr>
          <w:p w14:paraId="08F0BF5D" w14:textId="77777777" w:rsidR="0066521B" w:rsidRPr="006638D6" w:rsidRDefault="0066521B" w:rsidP="003848EA">
            <w:pPr>
              <w:pStyle w:val="TAC"/>
              <w:rPr>
                <w:lang w:eastAsia="zh-CN"/>
              </w:rPr>
            </w:pPr>
            <w:r w:rsidRPr="006638D6">
              <w:rPr>
                <w:lang w:eastAsia="zh-CN"/>
              </w:rPr>
              <w:t>-</w:t>
            </w:r>
          </w:p>
        </w:tc>
        <w:tc>
          <w:tcPr>
            <w:tcW w:w="717" w:type="dxa"/>
          </w:tcPr>
          <w:p w14:paraId="16EA16BF" w14:textId="77777777" w:rsidR="0066521B" w:rsidRPr="006638D6" w:rsidRDefault="0066521B" w:rsidP="003848EA">
            <w:pPr>
              <w:pStyle w:val="TAC"/>
              <w:rPr>
                <w:lang w:eastAsia="zh-CN"/>
              </w:rPr>
            </w:pPr>
            <w:r w:rsidRPr="006638D6">
              <w:rPr>
                <w:lang w:eastAsia="zh-CN"/>
              </w:rPr>
              <w:t>24</w:t>
            </w:r>
          </w:p>
        </w:tc>
        <w:tc>
          <w:tcPr>
            <w:tcW w:w="717" w:type="dxa"/>
          </w:tcPr>
          <w:p w14:paraId="2D776D90" w14:textId="77777777" w:rsidR="0066521B" w:rsidRPr="006638D6" w:rsidRDefault="0066521B" w:rsidP="003848EA">
            <w:pPr>
              <w:pStyle w:val="TAC"/>
              <w:rPr>
                <w:lang w:eastAsia="zh-CN"/>
              </w:rPr>
            </w:pPr>
            <w:r w:rsidRPr="006638D6">
              <w:rPr>
                <w:lang w:eastAsia="zh-CN"/>
              </w:rPr>
              <w:t>-</w:t>
            </w:r>
          </w:p>
        </w:tc>
        <w:tc>
          <w:tcPr>
            <w:tcW w:w="732" w:type="dxa"/>
          </w:tcPr>
          <w:p w14:paraId="59B2EE6D" w14:textId="77777777" w:rsidR="0066521B" w:rsidRPr="006638D6" w:rsidRDefault="0066521B" w:rsidP="003848EA">
            <w:pPr>
              <w:pStyle w:val="TAC"/>
              <w:rPr>
                <w:lang w:eastAsia="zh-CN"/>
              </w:rPr>
            </w:pPr>
            <w:r w:rsidRPr="006638D6">
              <w:rPr>
                <w:lang w:eastAsia="zh-CN"/>
              </w:rPr>
              <w:t>-</w:t>
            </w:r>
          </w:p>
        </w:tc>
        <w:tc>
          <w:tcPr>
            <w:tcW w:w="720" w:type="dxa"/>
          </w:tcPr>
          <w:p w14:paraId="40719F85" w14:textId="77777777" w:rsidR="0066521B" w:rsidRPr="006638D6" w:rsidRDefault="0066521B" w:rsidP="003848EA">
            <w:pPr>
              <w:pStyle w:val="TAC"/>
              <w:rPr>
                <w:lang w:eastAsia="zh-CN"/>
              </w:rPr>
            </w:pPr>
            <w:r w:rsidRPr="006638D6">
              <w:rPr>
                <w:lang w:eastAsia="zh-CN"/>
              </w:rPr>
              <w:t>-</w:t>
            </w:r>
          </w:p>
        </w:tc>
        <w:tc>
          <w:tcPr>
            <w:tcW w:w="717" w:type="dxa"/>
          </w:tcPr>
          <w:p w14:paraId="62017593" w14:textId="77777777" w:rsidR="0066521B" w:rsidRPr="006638D6" w:rsidRDefault="0066521B" w:rsidP="003848EA">
            <w:pPr>
              <w:pStyle w:val="TAC"/>
              <w:rPr>
                <w:lang w:eastAsia="zh-CN"/>
              </w:rPr>
            </w:pPr>
            <w:r w:rsidRPr="006638D6">
              <w:rPr>
                <w:lang w:eastAsia="zh-CN"/>
              </w:rPr>
              <w:t>-</w:t>
            </w:r>
          </w:p>
        </w:tc>
        <w:tc>
          <w:tcPr>
            <w:tcW w:w="717" w:type="dxa"/>
          </w:tcPr>
          <w:p w14:paraId="6D087472" w14:textId="77777777" w:rsidR="0066521B" w:rsidRPr="006638D6" w:rsidRDefault="0066521B" w:rsidP="003848EA">
            <w:pPr>
              <w:pStyle w:val="TAC"/>
              <w:rPr>
                <w:lang w:eastAsia="zh-CN"/>
              </w:rPr>
            </w:pPr>
            <w:r w:rsidRPr="006638D6">
              <w:rPr>
                <w:lang w:eastAsia="zh-CN"/>
              </w:rPr>
              <w:t>-</w:t>
            </w:r>
          </w:p>
        </w:tc>
        <w:tc>
          <w:tcPr>
            <w:tcW w:w="717" w:type="dxa"/>
          </w:tcPr>
          <w:p w14:paraId="786836C4" w14:textId="77777777" w:rsidR="0066521B" w:rsidRPr="006638D6" w:rsidRDefault="0066521B" w:rsidP="003848EA">
            <w:pPr>
              <w:pStyle w:val="TAC"/>
              <w:rPr>
                <w:lang w:eastAsia="zh-CN"/>
              </w:rPr>
            </w:pPr>
            <w:r w:rsidRPr="005079CE">
              <w:rPr>
                <w:rFonts w:cs="Arial"/>
                <w:lang w:val="fr-FR"/>
              </w:rPr>
              <w:t>-</w:t>
            </w:r>
          </w:p>
        </w:tc>
        <w:tc>
          <w:tcPr>
            <w:tcW w:w="903" w:type="dxa"/>
          </w:tcPr>
          <w:p w14:paraId="5109F90F" w14:textId="77777777" w:rsidR="0066521B" w:rsidRPr="006638D6" w:rsidRDefault="0066521B" w:rsidP="003848EA">
            <w:pPr>
              <w:pStyle w:val="TAC"/>
              <w:rPr>
                <w:lang w:eastAsia="zh-CN"/>
              </w:rPr>
            </w:pPr>
            <w:r w:rsidRPr="005079CE">
              <w:rPr>
                <w:rFonts w:cs="Arial"/>
                <w:lang w:val="fr-FR"/>
              </w:rPr>
              <w:t>24</w:t>
            </w:r>
          </w:p>
        </w:tc>
      </w:tr>
      <w:tr w:rsidR="0066521B" w:rsidRPr="006638D6" w14:paraId="22C208D8" w14:textId="77777777" w:rsidTr="003848EA">
        <w:trPr>
          <w:cantSplit/>
          <w:jc w:val="center"/>
        </w:trPr>
        <w:tc>
          <w:tcPr>
            <w:tcW w:w="1624" w:type="dxa"/>
          </w:tcPr>
          <w:p w14:paraId="73692DBD" w14:textId="77777777" w:rsidR="0066521B" w:rsidRPr="006638D6" w:rsidRDefault="0066521B" w:rsidP="003848EA">
            <w:pPr>
              <w:pStyle w:val="TAL"/>
            </w:pPr>
            <w:r w:rsidRPr="006638D6">
              <w:t>Number of code blocks – C</w:t>
            </w:r>
          </w:p>
        </w:tc>
        <w:tc>
          <w:tcPr>
            <w:tcW w:w="717" w:type="dxa"/>
          </w:tcPr>
          <w:p w14:paraId="250CACC3" w14:textId="77777777" w:rsidR="0066521B" w:rsidRPr="006638D6" w:rsidRDefault="0066521B" w:rsidP="003848EA">
            <w:pPr>
              <w:pStyle w:val="TAC"/>
              <w:rPr>
                <w:lang w:eastAsia="zh-CN"/>
              </w:rPr>
            </w:pPr>
            <w:r w:rsidRPr="006638D6">
              <w:rPr>
                <w:lang w:eastAsia="zh-CN"/>
              </w:rPr>
              <w:t>1</w:t>
            </w:r>
          </w:p>
        </w:tc>
        <w:tc>
          <w:tcPr>
            <w:tcW w:w="717" w:type="dxa"/>
          </w:tcPr>
          <w:p w14:paraId="724C8D7A" w14:textId="77777777" w:rsidR="0066521B" w:rsidRPr="006638D6" w:rsidRDefault="0066521B" w:rsidP="003848EA">
            <w:pPr>
              <w:pStyle w:val="TAC"/>
              <w:rPr>
                <w:lang w:eastAsia="zh-CN"/>
              </w:rPr>
            </w:pPr>
            <w:r w:rsidRPr="006638D6">
              <w:rPr>
                <w:lang w:eastAsia="zh-CN"/>
              </w:rPr>
              <w:t>1</w:t>
            </w:r>
          </w:p>
        </w:tc>
        <w:tc>
          <w:tcPr>
            <w:tcW w:w="717" w:type="dxa"/>
          </w:tcPr>
          <w:p w14:paraId="7DDC7CF3" w14:textId="77777777" w:rsidR="0066521B" w:rsidRPr="006638D6" w:rsidRDefault="0066521B" w:rsidP="003848EA">
            <w:pPr>
              <w:pStyle w:val="TAC"/>
              <w:rPr>
                <w:lang w:eastAsia="zh-CN"/>
              </w:rPr>
            </w:pPr>
            <w:r w:rsidRPr="006638D6">
              <w:rPr>
                <w:lang w:eastAsia="zh-CN"/>
              </w:rPr>
              <w:t>1</w:t>
            </w:r>
          </w:p>
        </w:tc>
        <w:tc>
          <w:tcPr>
            <w:tcW w:w="717" w:type="dxa"/>
          </w:tcPr>
          <w:p w14:paraId="0EB26B65" w14:textId="77777777" w:rsidR="0066521B" w:rsidRPr="006638D6" w:rsidRDefault="0066521B" w:rsidP="003848EA">
            <w:pPr>
              <w:pStyle w:val="TAC"/>
              <w:rPr>
                <w:lang w:eastAsia="zh-CN"/>
              </w:rPr>
            </w:pPr>
            <w:r w:rsidRPr="006638D6">
              <w:rPr>
                <w:lang w:eastAsia="zh-CN"/>
              </w:rPr>
              <w:t>2</w:t>
            </w:r>
          </w:p>
        </w:tc>
        <w:tc>
          <w:tcPr>
            <w:tcW w:w="717" w:type="dxa"/>
          </w:tcPr>
          <w:p w14:paraId="6DCEB191" w14:textId="77777777" w:rsidR="0066521B" w:rsidRPr="006638D6" w:rsidRDefault="0066521B" w:rsidP="003848EA">
            <w:pPr>
              <w:pStyle w:val="TAC"/>
              <w:rPr>
                <w:lang w:eastAsia="zh-CN"/>
              </w:rPr>
            </w:pPr>
            <w:r w:rsidRPr="006638D6">
              <w:rPr>
                <w:lang w:eastAsia="zh-CN"/>
              </w:rPr>
              <w:t>1</w:t>
            </w:r>
          </w:p>
        </w:tc>
        <w:tc>
          <w:tcPr>
            <w:tcW w:w="732" w:type="dxa"/>
          </w:tcPr>
          <w:p w14:paraId="2D7F0A81" w14:textId="77777777" w:rsidR="0066521B" w:rsidRPr="006638D6" w:rsidRDefault="0066521B" w:rsidP="003848EA">
            <w:pPr>
              <w:pStyle w:val="TAC"/>
              <w:rPr>
                <w:lang w:eastAsia="zh-CN"/>
              </w:rPr>
            </w:pPr>
            <w:r w:rsidRPr="006638D6">
              <w:rPr>
                <w:lang w:eastAsia="zh-CN"/>
              </w:rPr>
              <w:t>1</w:t>
            </w:r>
          </w:p>
        </w:tc>
        <w:tc>
          <w:tcPr>
            <w:tcW w:w="720" w:type="dxa"/>
          </w:tcPr>
          <w:p w14:paraId="7DC2B008" w14:textId="77777777" w:rsidR="0066521B" w:rsidRPr="006638D6" w:rsidRDefault="0066521B" w:rsidP="003848EA">
            <w:pPr>
              <w:pStyle w:val="TAC"/>
              <w:rPr>
                <w:lang w:eastAsia="zh-CN"/>
              </w:rPr>
            </w:pPr>
            <w:r w:rsidRPr="006638D6">
              <w:rPr>
                <w:lang w:eastAsia="zh-CN"/>
              </w:rPr>
              <w:t>1</w:t>
            </w:r>
          </w:p>
        </w:tc>
        <w:tc>
          <w:tcPr>
            <w:tcW w:w="717" w:type="dxa"/>
          </w:tcPr>
          <w:p w14:paraId="30E81373" w14:textId="77777777" w:rsidR="0066521B" w:rsidRPr="006638D6" w:rsidRDefault="0066521B" w:rsidP="003848EA">
            <w:pPr>
              <w:pStyle w:val="TAC"/>
              <w:rPr>
                <w:lang w:eastAsia="zh-CN"/>
              </w:rPr>
            </w:pPr>
            <w:r w:rsidRPr="006638D6">
              <w:rPr>
                <w:lang w:eastAsia="zh-CN"/>
              </w:rPr>
              <w:t>1</w:t>
            </w:r>
          </w:p>
        </w:tc>
        <w:tc>
          <w:tcPr>
            <w:tcW w:w="717" w:type="dxa"/>
          </w:tcPr>
          <w:p w14:paraId="523EF606" w14:textId="77777777" w:rsidR="0066521B" w:rsidRPr="006638D6" w:rsidRDefault="0066521B" w:rsidP="003848EA">
            <w:pPr>
              <w:pStyle w:val="TAC"/>
              <w:rPr>
                <w:lang w:eastAsia="zh-CN"/>
              </w:rPr>
            </w:pPr>
            <w:r w:rsidRPr="006638D6">
              <w:rPr>
                <w:lang w:eastAsia="zh-CN"/>
              </w:rPr>
              <w:t>1</w:t>
            </w:r>
          </w:p>
        </w:tc>
        <w:tc>
          <w:tcPr>
            <w:tcW w:w="717" w:type="dxa"/>
          </w:tcPr>
          <w:p w14:paraId="54711673" w14:textId="77777777" w:rsidR="0066521B" w:rsidRPr="006638D6" w:rsidRDefault="0066521B" w:rsidP="003848EA">
            <w:pPr>
              <w:pStyle w:val="TAC"/>
              <w:rPr>
                <w:lang w:eastAsia="zh-CN"/>
              </w:rPr>
            </w:pPr>
            <w:r w:rsidRPr="005079CE">
              <w:rPr>
                <w:rFonts w:cs="Arial"/>
                <w:lang w:val="fr-FR"/>
              </w:rPr>
              <w:t>1</w:t>
            </w:r>
          </w:p>
        </w:tc>
        <w:tc>
          <w:tcPr>
            <w:tcW w:w="903" w:type="dxa"/>
          </w:tcPr>
          <w:p w14:paraId="1177248E" w14:textId="77777777" w:rsidR="0066521B" w:rsidRPr="006638D6" w:rsidRDefault="0066521B" w:rsidP="003848EA">
            <w:pPr>
              <w:pStyle w:val="TAC"/>
              <w:rPr>
                <w:lang w:eastAsia="zh-CN"/>
              </w:rPr>
            </w:pPr>
            <w:r w:rsidRPr="005079CE">
              <w:rPr>
                <w:rFonts w:cs="Arial"/>
                <w:lang w:val="fr-FR"/>
              </w:rPr>
              <w:t>2</w:t>
            </w:r>
          </w:p>
        </w:tc>
      </w:tr>
      <w:tr w:rsidR="0066521B" w:rsidRPr="006638D6" w14:paraId="0D1CB179" w14:textId="77777777" w:rsidTr="003848EA">
        <w:trPr>
          <w:cantSplit/>
          <w:jc w:val="center"/>
        </w:trPr>
        <w:tc>
          <w:tcPr>
            <w:tcW w:w="1624" w:type="dxa"/>
          </w:tcPr>
          <w:p w14:paraId="08DA1539" w14:textId="77777777" w:rsidR="0066521B" w:rsidRPr="006638D6" w:rsidRDefault="0066521B" w:rsidP="003848EA">
            <w:pPr>
              <w:pStyle w:val="TAL"/>
            </w:pPr>
            <w:r w:rsidRPr="006638D6">
              <w:t>Code block size including CRC (bits) (Note 3)</w:t>
            </w:r>
          </w:p>
        </w:tc>
        <w:tc>
          <w:tcPr>
            <w:tcW w:w="717" w:type="dxa"/>
          </w:tcPr>
          <w:p w14:paraId="316CDB83" w14:textId="77777777" w:rsidR="0066521B" w:rsidRPr="006638D6" w:rsidRDefault="0066521B" w:rsidP="003848EA">
            <w:pPr>
              <w:pStyle w:val="TAC"/>
              <w:rPr>
                <w:lang w:eastAsia="zh-CN"/>
              </w:rPr>
            </w:pPr>
            <w:r w:rsidRPr="006638D6">
              <w:rPr>
                <w:lang w:eastAsia="zh-CN"/>
              </w:rPr>
              <w:t>2168</w:t>
            </w:r>
          </w:p>
        </w:tc>
        <w:tc>
          <w:tcPr>
            <w:tcW w:w="717" w:type="dxa"/>
          </w:tcPr>
          <w:p w14:paraId="382E0615" w14:textId="77777777" w:rsidR="0066521B" w:rsidRPr="006638D6" w:rsidRDefault="0066521B" w:rsidP="003848EA">
            <w:pPr>
              <w:pStyle w:val="TAC"/>
              <w:rPr>
                <w:lang w:eastAsia="zh-CN"/>
              </w:rPr>
            </w:pPr>
            <w:r w:rsidRPr="006638D6">
              <w:rPr>
                <w:lang w:eastAsia="zh-CN"/>
              </w:rPr>
              <w:t>1000</w:t>
            </w:r>
          </w:p>
        </w:tc>
        <w:tc>
          <w:tcPr>
            <w:tcW w:w="717" w:type="dxa"/>
          </w:tcPr>
          <w:p w14:paraId="58AC3722" w14:textId="77777777" w:rsidR="0066521B" w:rsidRPr="006638D6" w:rsidRDefault="0066521B" w:rsidP="003848EA">
            <w:pPr>
              <w:pStyle w:val="TAC"/>
              <w:rPr>
                <w:lang w:eastAsia="zh-CN"/>
              </w:rPr>
            </w:pPr>
            <w:r w:rsidRPr="006638D6">
              <w:rPr>
                <w:lang w:eastAsia="zh-CN"/>
              </w:rPr>
              <w:t>1000</w:t>
            </w:r>
          </w:p>
        </w:tc>
        <w:tc>
          <w:tcPr>
            <w:tcW w:w="717" w:type="dxa"/>
          </w:tcPr>
          <w:p w14:paraId="61CBF595" w14:textId="77777777" w:rsidR="0066521B" w:rsidRPr="006638D6" w:rsidRDefault="0066521B" w:rsidP="003848EA">
            <w:pPr>
              <w:pStyle w:val="TAC"/>
              <w:rPr>
                <w:lang w:eastAsia="zh-CN"/>
              </w:rPr>
            </w:pPr>
            <w:r w:rsidRPr="006638D6">
              <w:rPr>
                <w:lang w:eastAsia="zh-CN"/>
              </w:rPr>
              <w:t>4648</w:t>
            </w:r>
          </w:p>
        </w:tc>
        <w:tc>
          <w:tcPr>
            <w:tcW w:w="717" w:type="dxa"/>
          </w:tcPr>
          <w:p w14:paraId="689933FC" w14:textId="77777777" w:rsidR="0066521B" w:rsidRPr="006638D6" w:rsidRDefault="0066521B" w:rsidP="003848EA">
            <w:pPr>
              <w:pStyle w:val="TAC"/>
              <w:rPr>
                <w:lang w:eastAsia="zh-CN"/>
              </w:rPr>
            </w:pPr>
            <w:r w:rsidRPr="006638D6">
              <w:rPr>
                <w:lang w:eastAsia="zh-CN"/>
              </w:rPr>
              <w:t>4376</w:t>
            </w:r>
          </w:p>
        </w:tc>
        <w:tc>
          <w:tcPr>
            <w:tcW w:w="732" w:type="dxa"/>
          </w:tcPr>
          <w:p w14:paraId="586C4919" w14:textId="77777777" w:rsidR="0066521B" w:rsidRPr="006638D6" w:rsidRDefault="0066521B" w:rsidP="003848EA">
            <w:pPr>
              <w:pStyle w:val="TAC"/>
              <w:rPr>
                <w:lang w:eastAsia="zh-CN"/>
              </w:rPr>
            </w:pPr>
            <w:r w:rsidRPr="006638D6">
              <w:rPr>
                <w:lang w:eastAsia="zh-CN"/>
              </w:rPr>
              <w:t>2104</w:t>
            </w:r>
          </w:p>
        </w:tc>
        <w:tc>
          <w:tcPr>
            <w:tcW w:w="720" w:type="dxa"/>
          </w:tcPr>
          <w:p w14:paraId="4D3D3C44" w14:textId="77777777" w:rsidR="0066521B" w:rsidRPr="006638D6" w:rsidRDefault="0066521B" w:rsidP="003848EA">
            <w:pPr>
              <w:pStyle w:val="TAC"/>
              <w:rPr>
                <w:lang w:eastAsia="zh-CN"/>
              </w:rPr>
            </w:pPr>
            <w:r w:rsidRPr="006638D6">
              <w:rPr>
                <w:lang w:eastAsia="zh-CN"/>
              </w:rPr>
              <w:t>1336</w:t>
            </w:r>
          </w:p>
        </w:tc>
        <w:tc>
          <w:tcPr>
            <w:tcW w:w="717" w:type="dxa"/>
          </w:tcPr>
          <w:p w14:paraId="413DE408" w14:textId="77777777" w:rsidR="0066521B" w:rsidRPr="006638D6" w:rsidRDefault="0066521B" w:rsidP="003848EA">
            <w:pPr>
              <w:pStyle w:val="TAC"/>
              <w:rPr>
                <w:lang w:eastAsia="zh-CN"/>
              </w:rPr>
            </w:pPr>
            <w:r w:rsidRPr="006638D6">
              <w:rPr>
                <w:lang w:eastAsia="zh-CN"/>
              </w:rPr>
              <w:t>544</w:t>
            </w:r>
          </w:p>
        </w:tc>
        <w:tc>
          <w:tcPr>
            <w:tcW w:w="717" w:type="dxa"/>
          </w:tcPr>
          <w:p w14:paraId="7E61CCE3" w14:textId="77777777" w:rsidR="0066521B" w:rsidRPr="006638D6" w:rsidRDefault="0066521B" w:rsidP="003848EA">
            <w:pPr>
              <w:pStyle w:val="TAC"/>
              <w:rPr>
                <w:lang w:eastAsia="zh-CN"/>
              </w:rPr>
            </w:pPr>
            <w:r w:rsidRPr="006638D6">
              <w:rPr>
                <w:lang w:eastAsia="zh-CN"/>
              </w:rPr>
              <w:t>544</w:t>
            </w:r>
          </w:p>
        </w:tc>
        <w:tc>
          <w:tcPr>
            <w:tcW w:w="717" w:type="dxa"/>
          </w:tcPr>
          <w:p w14:paraId="08FE1355" w14:textId="77777777" w:rsidR="0066521B" w:rsidRPr="006638D6" w:rsidRDefault="0066521B" w:rsidP="003848EA">
            <w:pPr>
              <w:pStyle w:val="TAC"/>
              <w:rPr>
                <w:lang w:eastAsia="zh-CN"/>
              </w:rPr>
            </w:pPr>
            <w:r w:rsidRPr="005079CE">
              <w:rPr>
                <w:rFonts w:cs="Arial"/>
                <w:lang w:val="fr-FR"/>
              </w:rPr>
              <w:t>2104</w:t>
            </w:r>
          </w:p>
        </w:tc>
        <w:tc>
          <w:tcPr>
            <w:tcW w:w="903" w:type="dxa"/>
          </w:tcPr>
          <w:p w14:paraId="163868E4" w14:textId="77777777" w:rsidR="0066521B" w:rsidRPr="006638D6" w:rsidRDefault="0066521B" w:rsidP="003848EA">
            <w:pPr>
              <w:pStyle w:val="TAC"/>
              <w:rPr>
                <w:lang w:eastAsia="zh-CN"/>
              </w:rPr>
            </w:pPr>
            <w:r w:rsidRPr="005079CE">
              <w:rPr>
                <w:rFonts w:cs="Arial"/>
                <w:lang w:val="fr-FR"/>
              </w:rPr>
              <w:t>4520</w:t>
            </w:r>
          </w:p>
        </w:tc>
      </w:tr>
      <w:tr w:rsidR="0066521B" w:rsidRPr="006638D6" w14:paraId="790B34BA" w14:textId="77777777" w:rsidTr="003848EA">
        <w:trPr>
          <w:cantSplit/>
          <w:jc w:val="center"/>
        </w:trPr>
        <w:tc>
          <w:tcPr>
            <w:tcW w:w="1624" w:type="dxa"/>
          </w:tcPr>
          <w:p w14:paraId="20D11CBE" w14:textId="77777777" w:rsidR="0066521B" w:rsidRPr="006638D6" w:rsidRDefault="0066521B" w:rsidP="003848EA">
            <w:pPr>
              <w:pStyle w:val="TAL"/>
              <w:rPr>
                <w:lang w:eastAsia="zh-CN"/>
              </w:rPr>
            </w:pPr>
            <w:r w:rsidRPr="006638D6">
              <w:t xml:space="preserve">Total number of bits per </w:t>
            </w:r>
            <w:r w:rsidRPr="006638D6">
              <w:rPr>
                <w:lang w:eastAsia="zh-CN"/>
              </w:rPr>
              <w:t>slot</w:t>
            </w:r>
          </w:p>
        </w:tc>
        <w:tc>
          <w:tcPr>
            <w:tcW w:w="717" w:type="dxa"/>
          </w:tcPr>
          <w:p w14:paraId="114857D4" w14:textId="77777777" w:rsidR="0066521B" w:rsidRPr="006638D6" w:rsidRDefault="0066521B" w:rsidP="003848EA">
            <w:pPr>
              <w:pStyle w:val="TAC"/>
              <w:rPr>
                <w:lang w:eastAsia="zh-CN"/>
              </w:rPr>
            </w:pPr>
            <w:r w:rsidRPr="006638D6">
              <w:rPr>
                <w:lang w:eastAsia="zh-CN"/>
              </w:rPr>
              <w:t>7200</w:t>
            </w:r>
          </w:p>
        </w:tc>
        <w:tc>
          <w:tcPr>
            <w:tcW w:w="717" w:type="dxa"/>
          </w:tcPr>
          <w:p w14:paraId="1F5E1957" w14:textId="77777777" w:rsidR="0066521B" w:rsidRPr="006638D6" w:rsidRDefault="0066521B" w:rsidP="003848EA">
            <w:pPr>
              <w:pStyle w:val="TAC"/>
              <w:rPr>
                <w:lang w:eastAsia="zh-CN"/>
              </w:rPr>
            </w:pPr>
            <w:r w:rsidRPr="006638D6">
              <w:rPr>
                <w:lang w:eastAsia="zh-CN"/>
              </w:rPr>
              <w:t>3168</w:t>
            </w:r>
          </w:p>
        </w:tc>
        <w:tc>
          <w:tcPr>
            <w:tcW w:w="717" w:type="dxa"/>
          </w:tcPr>
          <w:p w14:paraId="77FED05B" w14:textId="77777777" w:rsidR="0066521B" w:rsidRPr="006638D6" w:rsidRDefault="0066521B" w:rsidP="003848EA">
            <w:pPr>
              <w:pStyle w:val="TAC"/>
              <w:rPr>
                <w:lang w:eastAsia="zh-CN"/>
              </w:rPr>
            </w:pPr>
            <w:r w:rsidRPr="006638D6">
              <w:rPr>
                <w:lang w:eastAsia="zh-CN"/>
              </w:rPr>
              <w:t>3168</w:t>
            </w:r>
          </w:p>
        </w:tc>
        <w:tc>
          <w:tcPr>
            <w:tcW w:w="717" w:type="dxa"/>
          </w:tcPr>
          <w:p w14:paraId="058C2447" w14:textId="77777777" w:rsidR="0066521B" w:rsidRPr="006638D6" w:rsidRDefault="0066521B" w:rsidP="003848EA">
            <w:pPr>
              <w:pStyle w:val="TAC"/>
              <w:rPr>
                <w:lang w:eastAsia="zh-CN"/>
              </w:rPr>
            </w:pPr>
            <w:r w:rsidRPr="006638D6">
              <w:rPr>
                <w:lang w:eastAsia="zh-CN"/>
              </w:rPr>
              <w:t>30528</w:t>
            </w:r>
          </w:p>
        </w:tc>
        <w:tc>
          <w:tcPr>
            <w:tcW w:w="717" w:type="dxa"/>
          </w:tcPr>
          <w:p w14:paraId="6C587CF3" w14:textId="77777777" w:rsidR="0066521B" w:rsidRPr="006638D6" w:rsidRDefault="0066521B" w:rsidP="003848EA">
            <w:pPr>
              <w:pStyle w:val="TAC"/>
              <w:rPr>
                <w:lang w:eastAsia="zh-CN"/>
              </w:rPr>
            </w:pPr>
            <w:r w:rsidRPr="006638D6">
              <w:rPr>
                <w:lang w:eastAsia="zh-CN"/>
              </w:rPr>
              <w:t>14688</w:t>
            </w:r>
          </w:p>
        </w:tc>
        <w:tc>
          <w:tcPr>
            <w:tcW w:w="732" w:type="dxa"/>
          </w:tcPr>
          <w:p w14:paraId="19BE6938" w14:textId="77777777" w:rsidR="0066521B" w:rsidRPr="006638D6" w:rsidRDefault="0066521B" w:rsidP="003848EA">
            <w:pPr>
              <w:pStyle w:val="TAC"/>
              <w:rPr>
                <w:lang w:eastAsia="zh-CN"/>
              </w:rPr>
            </w:pPr>
            <w:r w:rsidRPr="006638D6">
              <w:rPr>
                <w:lang w:eastAsia="zh-CN"/>
              </w:rPr>
              <w:t>6912</w:t>
            </w:r>
          </w:p>
        </w:tc>
        <w:tc>
          <w:tcPr>
            <w:tcW w:w="720" w:type="dxa"/>
          </w:tcPr>
          <w:p w14:paraId="38D75566" w14:textId="77777777" w:rsidR="0066521B" w:rsidRPr="006638D6" w:rsidRDefault="0066521B" w:rsidP="003848EA">
            <w:pPr>
              <w:pStyle w:val="TAC"/>
              <w:rPr>
                <w:lang w:eastAsia="zh-CN"/>
              </w:rPr>
            </w:pPr>
            <w:r w:rsidRPr="006638D6">
              <w:rPr>
                <w:lang w:eastAsia="zh-CN"/>
              </w:rPr>
              <w:t>4320</w:t>
            </w:r>
          </w:p>
        </w:tc>
        <w:tc>
          <w:tcPr>
            <w:tcW w:w="717" w:type="dxa"/>
          </w:tcPr>
          <w:p w14:paraId="37F3EB8B" w14:textId="77777777" w:rsidR="0066521B" w:rsidRPr="006638D6" w:rsidRDefault="0066521B" w:rsidP="003848EA">
            <w:pPr>
              <w:pStyle w:val="TAC"/>
              <w:rPr>
                <w:lang w:eastAsia="zh-CN"/>
              </w:rPr>
            </w:pPr>
            <w:r w:rsidRPr="006638D6">
              <w:rPr>
                <w:lang w:eastAsia="zh-CN"/>
              </w:rPr>
              <w:t>1728</w:t>
            </w:r>
          </w:p>
        </w:tc>
        <w:tc>
          <w:tcPr>
            <w:tcW w:w="717" w:type="dxa"/>
          </w:tcPr>
          <w:p w14:paraId="23A003E5" w14:textId="77777777" w:rsidR="0066521B" w:rsidRPr="006638D6" w:rsidRDefault="0066521B" w:rsidP="003848EA">
            <w:pPr>
              <w:pStyle w:val="TAC"/>
              <w:rPr>
                <w:lang w:eastAsia="zh-CN"/>
              </w:rPr>
            </w:pPr>
            <w:r w:rsidRPr="006638D6">
              <w:rPr>
                <w:lang w:eastAsia="zh-CN"/>
              </w:rPr>
              <w:t>1728</w:t>
            </w:r>
          </w:p>
        </w:tc>
        <w:tc>
          <w:tcPr>
            <w:tcW w:w="717" w:type="dxa"/>
          </w:tcPr>
          <w:p w14:paraId="4CC23E35" w14:textId="77777777" w:rsidR="0066521B" w:rsidRPr="006638D6" w:rsidRDefault="0066521B" w:rsidP="003848EA">
            <w:pPr>
              <w:pStyle w:val="TAC"/>
              <w:rPr>
                <w:lang w:eastAsia="zh-CN"/>
              </w:rPr>
            </w:pPr>
            <w:r w:rsidRPr="005079CE">
              <w:rPr>
                <w:rFonts w:cs="Arial"/>
                <w:lang w:val="fr-FR"/>
              </w:rPr>
              <w:t>6912</w:t>
            </w:r>
          </w:p>
        </w:tc>
        <w:tc>
          <w:tcPr>
            <w:tcW w:w="903" w:type="dxa"/>
          </w:tcPr>
          <w:p w14:paraId="52D9652C" w14:textId="77777777" w:rsidR="0066521B" w:rsidRPr="006638D6" w:rsidRDefault="0066521B" w:rsidP="003848EA">
            <w:pPr>
              <w:pStyle w:val="TAC"/>
              <w:rPr>
                <w:lang w:eastAsia="zh-CN"/>
              </w:rPr>
            </w:pPr>
            <w:r w:rsidRPr="005079CE">
              <w:rPr>
                <w:rFonts w:cs="Arial"/>
                <w:lang w:val="fr-FR"/>
              </w:rPr>
              <w:t>30240</w:t>
            </w:r>
          </w:p>
        </w:tc>
      </w:tr>
      <w:tr w:rsidR="0066521B" w:rsidRPr="006638D6" w14:paraId="5EA567C4" w14:textId="77777777" w:rsidTr="003848EA">
        <w:trPr>
          <w:cantSplit/>
          <w:jc w:val="center"/>
        </w:trPr>
        <w:tc>
          <w:tcPr>
            <w:tcW w:w="1624" w:type="dxa"/>
          </w:tcPr>
          <w:p w14:paraId="3DF2CB6A" w14:textId="77777777" w:rsidR="0066521B" w:rsidRPr="006638D6" w:rsidRDefault="0066521B" w:rsidP="003848EA">
            <w:pPr>
              <w:pStyle w:val="TAL"/>
              <w:rPr>
                <w:lang w:eastAsia="zh-CN"/>
              </w:rPr>
            </w:pPr>
            <w:r w:rsidRPr="006638D6">
              <w:t xml:space="preserve">Total symbols per </w:t>
            </w:r>
            <w:r w:rsidRPr="006638D6">
              <w:rPr>
                <w:lang w:eastAsia="zh-CN"/>
              </w:rPr>
              <w:t>slot</w:t>
            </w:r>
          </w:p>
        </w:tc>
        <w:tc>
          <w:tcPr>
            <w:tcW w:w="717" w:type="dxa"/>
          </w:tcPr>
          <w:p w14:paraId="2672877D" w14:textId="77777777" w:rsidR="0066521B" w:rsidRPr="006638D6" w:rsidRDefault="0066521B" w:rsidP="003848EA">
            <w:pPr>
              <w:pStyle w:val="TAC"/>
              <w:rPr>
                <w:lang w:eastAsia="zh-CN"/>
              </w:rPr>
            </w:pPr>
            <w:r w:rsidRPr="006638D6">
              <w:rPr>
                <w:lang w:eastAsia="zh-CN"/>
              </w:rPr>
              <w:t>3600</w:t>
            </w:r>
          </w:p>
        </w:tc>
        <w:tc>
          <w:tcPr>
            <w:tcW w:w="717" w:type="dxa"/>
          </w:tcPr>
          <w:p w14:paraId="12C4820E" w14:textId="77777777" w:rsidR="0066521B" w:rsidRPr="006638D6" w:rsidRDefault="0066521B" w:rsidP="003848EA">
            <w:pPr>
              <w:pStyle w:val="TAC"/>
              <w:rPr>
                <w:lang w:eastAsia="zh-CN"/>
              </w:rPr>
            </w:pPr>
            <w:r w:rsidRPr="006638D6">
              <w:rPr>
                <w:lang w:eastAsia="zh-CN"/>
              </w:rPr>
              <w:t>1584</w:t>
            </w:r>
          </w:p>
        </w:tc>
        <w:tc>
          <w:tcPr>
            <w:tcW w:w="717" w:type="dxa"/>
          </w:tcPr>
          <w:p w14:paraId="17BE1D0B" w14:textId="77777777" w:rsidR="0066521B" w:rsidRPr="006638D6" w:rsidRDefault="0066521B" w:rsidP="003848EA">
            <w:pPr>
              <w:pStyle w:val="TAC"/>
              <w:rPr>
                <w:lang w:eastAsia="zh-CN"/>
              </w:rPr>
            </w:pPr>
            <w:r w:rsidRPr="006638D6">
              <w:rPr>
                <w:lang w:eastAsia="zh-CN"/>
              </w:rPr>
              <w:t>1584</w:t>
            </w:r>
          </w:p>
        </w:tc>
        <w:tc>
          <w:tcPr>
            <w:tcW w:w="717" w:type="dxa"/>
          </w:tcPr>
          <w:p w14:paraId="736CED2F" w14:textId="77777777" w:rsidR="0066521B" w:rsidRPr="006638D6" w:rsidRDefault="0066521B" w:rsidP="003848EA">
            <w:pPr>
              <w:pStyle w:val="TAC"/>
              <w:rPr>
                <w:lang w:eastAsia="zh-CN"/>
              </w:rPr>
            </w:pPr>
            <w:r w:rsidRPr="006638D6">
              <w:rPr>
                <w:lang w:eastAsia="zh-CN"/>
              </w:rPr>
              <w:t>15264</w:t>
            </w:r>
          </w:p>
        </w:tc>
        <w:tc>
          <w:tcPr>
            <w:tcW w:w="717" w:type="dxa"/>
          </w:tcPr>
          <w:p w14:paraId="34D41B23" w14:textId="77777777" w:rsidR="0066521B" w:rsidRPr="006638D6" w:rsidRDefault="0066521B" w:rsidP="003848EA">
            <w:pPr>
              <w:pStyle w:val="TAC"/>
              <w:rPr>
                <w:lang w:eastAsia="zh-CN"/>
              </w:rPr>
            </w:pPr>
            <w:r w:rsidRPr="006638D6">
              <w:rPr>
                <w:lang w:eastAsia="zh-CN"/>
              </w:rPr>
              <w:t>7344</w:t>
            </w:r>
          </w:p>
        </w:tc>
        <w:tc>
          <w:tcPr>
            <w:tcW w:w="732" w:type="dxa"/>
          </w:tcPr>
          <w:p w14:paraId="4821D951" w14:textId="77777777" w:rsidR="0066521B" w:rsidRPr="006638D6" w:rsidRDefault="0066521B" w:rsidP="003848EA">
            <w:pPr>
              <w:pStyle w:val="TAC"/>
              <w:rPr>
                <w:lang w:eastAsia="zh-CN"/>
              </w:rPr>
            </w:pPr>
            <w:r w:rsidRPr="006638D6">
              <w:rPr>
                <w:lang w:eastAsia="zh-CN"/>
              </w:rPr>
              <w:t>3456</w:t>
            </w:r>
          </w:p>
        </w:tc>
        <w:tc>
          <w:tcPr>
            <w:tcW w:w="720" w:type="dxa"/>
          </w:tcPr>
          <w:p w14:paraId="559ADCD4" w14:textId="77777777" w:rsidR="0066521B" w:rsidRPr="006638D6" w:rsidRDefault="0066521B" w:rsidP="003848EA">
            <w:pPr>
              <w:pStyle w:val="TAC"/>
              <w:rPr>
                <w:lang w:eastAsia="zh-CN"/>
              </w:rPr>
            </w:pPr>
            <w:r w:rsidRPr="006638D6">
              <w:rPr>
                <w:lang w:eastAsia="zh-CN"/>
              </w:rPr>
              <w:t>2160</w:t>
            </w:r>
          </w:p>
        </w:tc>
        <w:tc>
          <w:tcPr>
            <w:tcW w:w="717" w:type="dxa"/>
          </w:tcPr>
          <w:p w14:paraId="31169A24" w14:textId="77777777" w:rsidR="0066521B" w:rsidRPr="006638D6" w:rsidRDefault="0066521B" w:rsidP="003848EA">
            <w:pPr>
              <w:pStyle w:val="TAC"/>
              <w:rPr>
                <w:lang w:eastAsia="zh-CN"/>
              </w:rPr>
            </w:pPr>
            <w:r w:rsidRPr="006638D6">
              <w:rPr>
                <w:lang w:eastAsia="zh-CN"/>
              </w:rPr>
              <w:t>864</w:t>
            </w:r>
          </w:p>
        </w:tc>
        <w:tc>
          <w:tcPr>
            <w:tcW w:w="717" w:type="dxa"/>
          </w:tcPr>
          <w:p w14:paraId="4B242AD9" w14:textId="77777777" w:rsidR="0066521B" w:rsidRPr="006638D6" w:rsidRDefault="0066521B" w:rsidP="003848EA">
            <w:pPr>
              <w:pStyle w:val="TAC"/>
              <w:rPr>
                <w:lang w:eastAsia="zh-CN"/>
              </w:rPr>
            </w:pPr>
            <w:r w:rsidRPr="006638D6">
              <w:rPr>
                <w:lang w:eastAsia="zh-CN"/>
              </w:rPr>
              <w:t>864</w:t>
            </w:r>
          </w:p>
        </w:tc>
        <w:tc>
          <w:tcPr>
            <w:tcW w:w="717" w:type="dxa"/>
          </w:tcPr>
          <w:p w14:paraId="458CA385" w14:textId="77777777" w:rsidR="0066521B" w:rsidRPr="006638D6" w:rsidRDefault="0066521B" w:rsidP="003848EA">
            <w:pPr>
              <w:pStyle w:val="TAC"/>
              <w:rPr>
                <w:lang w:eastAsia="zh-CN"/>
              </w:rPr>
            </w:pPr>
            <w:r w:rsidRPr="005079CE">
              <w:rPr>
                <w:rFonts w:cs="Arial"/>
                <w:lang w:val="fr-FR"/>
              </w:rPr>
              <w:t>3456</w:t>
            </w:r>
          </w:p>
        </w:tc>
        <w:tc>
          <w:tcPr>
            <w:tcW w:w="903" w:type="dxa"/>
          </w:tcPr>
          <w:p w14:paraId="3F69F33E" w14:textId="77777777" w:rsidR="0066521B" w:rsidRPr="006638D6" w:rsidRDefault="0066521B" w:rsidP="003848EA">
            <w:pPr>
              <w:pStyle w:val="TAC"/>
              <w:rPr>
                <w:lang w:eastAsia="zh-CN"/>
              </w:rPr>
            </w:pPr>
            <w:r w:rsidRPr="005079CE">
              <w:rPr>
                <w:rFonts w:cs="Arial"/>
                <w:lang w:val="fr-FR"/>
              </w:rPr>
              <w:t>15120</w:t>
            </w:r>
          </w:p>
        </w:tc>
      </w:tr>
      <w:tr w:rsidR="0066521B" w:rsidRPr="006638D6" w14:paraId="078AFEEA" w14:textId="77777777" w:rsidTr="003848EA">
        <w:trPr>
          <w:cantSplit/>
          <w:jc w:val="center"/>
        </w:trPr>
        <w:tc>
          <w:tcPr>
            <w:tcW w:w="9715" w:type="dxa"/>
            <w:gridSpan w:val="12"/>
          </w:tcPr>
          <w:p w14:paraId="0A8AA6AB" w14:textId="77777777" w:rsidR="0066521B" w:rsidRPr="006638D6" w:rsidRDefault="0066521B" w:rsidP="003848EA">
            <w:pPr>
              <w:pStyle w:val="TAN"/>
            </w:pPr>
            <w:r w:rsidRPr="006638D6">
              <w:t>NOTE 1:</w:t>
            </w:r>
            <w:r w:rsidRPr="006638D6">
              <w:tab/>
            </w:r>
            <w:r w:rsidRPr="006638D6">
              <w:rPr>
                <w:i/>
              </w:rPr>
              <w:t>UL-DMRS-config-type</w:t>
            </w:r>
            <w:r w:rsidRPr="006638D6">
              <w:t xml:space="preserve"> = 1 with </w:t>
            </w:r>
            <w:r w:rsidRPr="006638D6">
              <w:rPr>
                <w:i/>
              </w:rPr>
              <w:t>UL-DMRS-max-len</w:t>
            </w:r>
            <w:r w:rsidRPr="006638D6">
              <w:t xml:space="preserve"> = 1, </w:t>
            </w:r>
            <w:r w:rsidRPr="006638D6">
              <w:rPr>
                <w:i/>
              </w:rPr>
              <w:t>UL-DMRS-add-pos</w:t>
            </w:r>
            <w:r w:rsidRPr="006638D6">
              <w:t xml:space="preserve"> = 1 with </w:t>
            </w:r>
            <w:r w:rsidRPr="006638D6">
              <w:rPr>
                <w:i/>
                <w:lang w:eastAsia="zh-CN"/>
              </w:rPr>
              <w:t>l</w:t>
            </w:r>
            <w:r w:rsidRPr="006638D6">
              <w:rPr>
                <w:i/>
                <w:vertAlign w:val="subscript"/>
                <w:lang w:eastAsia="zh-CN"/>
              </w:rPr>
              <w:t>0</w:t>
            </w:r>
            <w:r w:rsidRPr="006638D6">
              <w:rPr>
                <w:rFonts w:hint="eastAsia"/>
              </w:rPr>
              <w:t xml:space="preserve">= 2, </w:t>
            </w:r>
            <w:r w:rsidRPr="006638D6">
              <w:rPr>
                <w:i/>
                <w:lang w:eastAsia="zh-CN"/>
              </w:rPr>
              <w:t>l</w:t>
            </w:r>
            <w:r w:rsidRPr="006638D6" w:rsidDel="00A21A29">
              <w:t xml:space="preserve"> </w:t>
            </w:r>
            <w:r w:rsidRPr="006638D6">
              <w:rPr>
                <w:rFonts w:hint="eastAsia"/>
              </w:rPr>
              <w:t xml:space="preserve">= 11 as per </w:t>
            </w:r>
            <w:r w:rsidRPr="006638D6">
              <w:t>table 6.4.1.1.3-3 of TS 38.211 [5].</w:t>
            </w:r>
          </w:p>
          <w:p w14:paraId="0428A725" w14:textId="77777777" w:rsidR="0066521B" w:rsidRPr="006638D6" w:rsidRDefault="0066521B" w:rsidP="003848EA">
            <w:pPr>
              <w:pStyle w:val="TAN"/>
            </w:pPr>
            <w:r w:rsidRPr="006638D6">
              <w:t>NOTE 2:</w:t>
            </w:r>
            <w:r w:rsidRPr="006638D6">
              <w:tab/>
              <w:t>MCS index 4 and target coding rate = 308/1024 are adopted to calculate payload size for receiver sensitivity and in-channel selectivity.</w:t>
            </w:r>
          </w:p>
          <w:p w14:paraId="26A0F2B0" w14:textId="77777777" w:rsidR="0066521B" w:rsidRPr="006638D6" w:rsidRDefault="0066521B" w:rsidP="003848EA">
            <w:pPr>
              <w:pStyle w:val="TAN"/>
            </w:pPr>
            <w:r w:rsidRPr="006638D6">
              <w:t xml:space="preserve">NOTE </w:t>
            </w:r>
            <w:r w:rsidRPr="006638D6">
              <w:rPr>
                <w:lang w:eastAsia="zh-CN"/>
              </w:rPr>
              <w:t>3</w:t>
            </w:r>
            <w:r w:rsidRPr="006638D6">
              <w:t>:</w:t>
            </w:r>
            <w:r w:rsidRPr="006638D6">
              <w:tab/>
            </w:r>
            <w:r w:rsidRPr="006638D6">
              <w:rPr>
                <w:rFonts w:cs="Arial"/>
              </w:rPr>
              <w:t>Code block size including CRC (bits)</w:t>
            </w:r>
            <w:r w:rsidRPr="006638D6">
              <w:rPr>
                <w:rFonts w:cs="Arial"/>
                <w:lang w:eastAsia="zh-CN"/>
              </w:rPr>
              <w:t xml:space="preserve"> equals to </w:t>
            </w:r>
            <w:r w:rsidRPr="006638D6">
              <w:rPr>
                <w:rFonts w:cs="Arial"/>
                <w:i/>
                <w:lang w:eastAsia="zh-CN"/>
              </w:rPr>
              <w:t>K'</w:t>
            </w:r>
            <w:r w:rsidRPr="006638D6">
              <w:rPr>
                <w:rFonts w:hint="eastAsia"/>
                <w:lang w:eastAsia="zh-CN"/>
              </w:rPr>
              <w:t xml:space="preserve"> in clause </w:t>
            </w:r>
            <w:r w:rsidRPr="006638D6">
              <w:rPr>
                <w:lang w:eastAsia="zh-CN"/>
              </w:rPr>
              <w:t>5.2.2 of TS 38.212 [</w:t>
            </w:r>
            <w:r w:rsidRPr="006638D6">
              <w:rPr>
                <w:rFonts w:hint="eastAsia"/>
                <w:lang w:eastAsia="zh-CN"/>
              </w:rPr>
              <w:t>7</w:t>
            </w:r>
            <w:r w:rsidRPr="006638D6">
              <w:rPr>
                <w:lang w:eastAsia="zh-CN"/>
              </w:rPr>
              <w:t>].</w:t>
            </w:r>
          </w:p>
        </w:tc>
      </w:tr>
      <w:bookmarkEnd w:id="39806"/>
      <w:bookmarkEnd w:id="39807"/>
      <w:bookmarkEnd w:id="39808"/>
      <w:bookmarkEnd w:id="39817"/>
    </w:tbl>
    <w:p w14:paraId="7A621A97" w14:textId="77777777" w:rsidR="0066521B" w:rsidRDefault="0066521B" w:rsidP="0066521B">
      <w:pPr>
        <w:rPr>
          <w:noProof/>
        </w:rPr>
      </w:pPr>
    </w:p>
    <w:p w14:paraId="3800B481" w14:textId="77777777" w:rsidR="004B1319" w:rsidRDefault="004B1319" w:rsidP="004B1319">
      <w:pPr>
        <w:pStyle w:val="TH"/>
        <w:rPr>
          <w:highlight w:val="yellow"/>
        </w:rPr>
      </w:pPr>
      <w:r>
        <w:t>Table A.1-2: Fixed Reference Channels for SAN Rx requirements, FR2-NTN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90"/>
        <w:gridCol w:w="1889"/>
        <w:gridCol w:w="1889"/>
        <w:gridCol w:w="1889"/>
      </w:tblGrid>
      <w:tr w:rsidR="004B1319" w14:paraId="5DC5B7FD" w14:textId="77777777" w:rsidTr="003E1D09">
        <w:trPr>
          <w:cantSplit/>
          <w:trHeight w:val="234"/>
          <w:jc w:val="center"/>
        </w:trPr>
        <w:tc>
          <w:tcPr>
            <w:tcW w:w="0" w:type="auto"/>
            <w:tcBorders>
              <w:top w:val="single" w:sz="4" w:space="0" w:color="auto"/>
              <w:left w:val="single" w:sz="4" w:space="0" w:color="auto"/>
              <w:bottom w:val="single" w:sz="4" w:space="0" w:color="auto"/>
              <w:right w:val="single" w:sz="4" w:space="0" w:color="auto"/>
            </w:tcBorders>
            <w:hideMark/>
          </w:tcPr>
          <w:p w14:paraId="0E198837" w14:textId="77777777" w:rsidR="004B1319" w:rsidRDefault="004B1319" w:rsidP="004B1319">
            <w:pPr>
              <w:pStyle w:val="TAH"/>
            </w:pPr>
            <w:r>
              <w:t>Reference channel</w:t>
            </w:r>
          </w:p>
        </w:tc>
        <w:tc>
          <w:tcPr>
            <w:tcW w:w="0" w:type="auto"/>
            <w:tcBorders>
              <w:top w:val="single" w:sz="4" w:space="0" w:color="auto"/>
              <w:left w:val="single" w:sz="4" w:space="0" w:color="auto"/>
              <w:bottom w:val="single" w:sz="4" w:space="0" w:color="auto"/>
              <w:right w:val="single" w:sz="4" w:space="0" w:color="auto"/>
            </w:tcBorders>
            <w:hideMark/>
          </w:tcPr>
          <w:p w14:paraId="048B672C" w14:textId="77777777" w:rsidR="004B1319" w:rsidRDefault="004B1319" w:rsidP="004B1319">
            <w:pPr>
              <w:pStyle w:val="TAH"/>
            </w:pPr>
            <w:r>
              <w:rPr>
                <w:lang w:eastAsia="zh-CN"/>
              </w:rPr>
              <w:t>G-FR2-</w:t>
            </w:r>
            <w:r>
              <w:rPr>
                <w:rFonts w:hint="eastAsia"/>
                <w:lang w:eastAsia="zh-CN"/>
              </w:rPr>
              <w:t>NTN-</w:t>
            </w:r>
            <w:r>
              <w:rPr>
                <w:lang w:eastAsia="zh-CN"/>
              </w:rPr>
              <w:t>A1-1</w:t>
            </w:r>
          </w:p>
        </w:tc>
        <w:tc>
          <w:tcPr>
            <w:tcW w:w="0" w:type="auto"/>
            <w:tcBorders>
              <w:top w:val="single" w:sz="4" w:space="0" w:color="auto"/>
              <w:left w:val="single" w:sz="4" w:space="0" w:color="auto"/>
              <w:bottom w:val="single" w:sz="4" w:space="0" w:color="auto"/>
              <w:right w:val="single" w:sz="4" w:space="0" w:color="auto"/>
            </w:tcBorders>
            <w:hideMark/>
          </w:tcPr>
          <w:p w14:paraId="7301B782" w14:textId="77777777" w:rsidR="004B1319" w:rsidRDefault="004B1319" w:rsidP="004B1319">
            <w:pPr>
              <w:pStyle w:val="TAH"/>
            </w:pPr>
            <w:r>
              <w:rPr>
                <w:lang w:eastAsia="zh-CN"/>
              </w:rPr>
              <w:t>G-FR2-</w:t>
            </w:r>
            <w:r>
              <w:rPr>
                <w:rFonts w:hint="eastAsia"/>
                <w:lang w:eastAsia="zh-CN"/>
              </w:rPr>
              <w:t>NTN-</w:t>
            </w:r>
            <w:r>
              <w:rPr>
                <w:lang w:eastAsia="zh-CN"/>
              </w:rPr>
              <w:t>A1-2</w:t>
            </w:r>
          </w:p>
        </w:tc>
        <w:tc>
          <w:tcPr>
            <w:tcW w:w="0" w:type="auto"/>
            <w:tcBorders>
              <w:top w:val="single" w:sz="4" w:space="0" w:color="auto"/>
              <w:left w:val="single" w:sz="4" w:space="0" w:color="auto"/>
              <w:bottom w:val="single" w:sz="4" w:space="0" w:color="auto"/>
              <w:right w:val="single" w:sz="4" w:space="0" w:color="auto"/>
            </w:tcBorders>
            <w:hideMark/>
          </w:tcPr>
          <w:p w14:paraId="23E9DCBB" w14:textId="77777777" w:rsidR="004B1319" w:rsidRDefault="004B1319" w:rsidP="004B1319">
            <w:pPr>
              <w:pStyle w:val="TAH"/>
              <w:rPr>
                <w:lang w:eastAsia="zh-CN"/>
              </w:rPr>
            </w:pPr>
            <w:r>
              <w:rPr>
                <w:lang w:eastAsia="zh-CN"/>
              </w:rPr>
              <w:t>G-FR2-</w:t>
            </w:r>
            <w:r>
              <w:rPr>
                <w:rFonts w:hint="eastAsia"/>
                <w:lang w:eastAsia="zh-CN"/>
              </w:rPr>
              <w:t>NTN-</w:t>
            </w:r>
            <w:r>
              <w:rPr>
                <w:lang w:eastAsia="zh-CN"/>
              </w:rPr>
              <w:t>A1-3</w:t>
            </w:r>
          </w:p>
        </w:tc>
      </w:tr>
      <w:tr w:rsidR="004B1319" w14:paraId="0C3E0403" w14:textId="77777777" w:rsidTr="003E1D09">
        <w:trPr>
          <w:cantSplit/>
          <w:trHeight w:val="275"/>
          <w:jc w:val="center"/>
        </w:trPr>
        <w:tc>
          <w:tcPr>
            <w:tcW w:w="0" w:type="auto"/>
            <w:tcBorders>
              <w:top w:val="single" w:sz="4" w:space="0" w:color="auto"/>
              <w:left w:val="single" w:sz="4" w:space="0" w:color="auto"/>
              <w:bottom w:val="single" w:sz="4" w:space="0" w:color="auto"/>
              <w:right w:val="single" w:sz="4" w:space="0" w:color="auto"/>
            </w:tcBorders>
            <w:hideMark/>
          </w:tcPr>
          <w:p w14:paraId="05305EBF" w14:textId="77777777" w:rsidR="004B1319" w:rsidRDefault="004B1319" w:rsidP="004B1319">
            <w:pPr>
              <w:pStyle w:val="TAL"/>
              <w:rPr>
                <w:lang w:eastAsia="zh-CN"/>
              </w:rPr>
            </w:pPr>
            <w:r>
              <w:rPr>
                <w:lang w:eastAsia="zh-CN"/>
              </w:rPr>
              <w:t>Subcarrier spacing (kHz)</w:t>
            </w:r>
          </w:p>
        </w:tc>
        <w:tc>
          <w:tcPr>
            <w:tcW w:w="0" w:type="auto"/>
            <w:tcBorders>
              <w:top w:val="single" w:sz="4" w:space="0" w:color="auto"/>
              <w:left w:val="single" w:sz="4" w:space="0" w:color="auto"/>
              <w:bottom w:val="single" w:sz="4" w:space="0" w:color="auto"/>
              <w:right w:val="single" w:sz="4" w:space="0" w:color="auto"/>
            </w:tcBorders>
            <w:hideMark/>
          </w:tcPr>
          <w:p w14:paraId="2BAF8634" w14:textId="77777777" w:rsidR="004B1319" w:rsidRDefault="004B1319" w:rsidP="004B1319">
            <w:pPr>
              <w:pStyle w:val="TAC"/>
              <w:rPr>
                <w:lang w:eastAsia="zh-CN"/>
              </w:rPr>
            </w:pPr>
            <w:r>
              <w:rPr>
                <w:lang w:eastAsia="zh-CN"/>
              </w:rPr>
              <w:t>60</w:t>
            </w:r>
          </w:p>
        </w:tc>
        <w:tc>
          <w:tcPr>
            <w:tcW w:w="0" w:type="auto"/>
            <w:tcBorders>
              <w:top w:val="single" w:sz="4" w:space="0" w:color="auto"/>
              <w:left w:val="single" w:sz="4" w:space="0" w:color="auto"/>
              <w:bottom w:val="single" w:sz="4" w:space="0" w:color="auto"/>
              <w:right w:val="single" w:sz="4" w:space="0" w:color="auto"/>
            </w:tcBorders>
            <w:hideMark/>
          </w:tcPr>
          <w:p w14:paraId="07BC30F1" w14:textId="77777777" w:rsidR="004B1319" w:rsidRDefault="004B1319" w:rsidP="004B1319">
            <w:pPr>
              <w:pStyle w:val="TAC"/>
              <w:rPr>
                <w:lang w:eastAsia="zh-CN"/>
              </w:rPr>
            </w:pPr>
            <w:r>
              <w:rPr>
                <w:lang w:eastAsia="zh-CN"/>
              </w:rPr>
              <w:t>120</w:t>
            </w:r>
          </w:p>
        </w:tc>
        <w:tc>
          <w:tcPr>
            <w:tcW w:w="0" w:type="auto"/>
            <w:tcBorders>
              <w:top w:val="single" w:sz="4" w:space="0" w:color="auto"/>
              <w:left w:val="single" w:sz="4" w:space="0" w:color="auto"/>
              <w:bottom w:val="single" w:sz="4" w:space="0" w:color="auto"/>
              <w:right w:val="single" w:sz="4" w:space="0" w:color="auto"/>
            </w:tcBorders>
            <w:hideMark/>
          </w:tcPr>
          <w:p w14:paraId="59AE3BEE" w14:textId="77777777" w:rsidR="004B1319" w:rsidRDefault="004B1319" w:rsidP="004B1319">
            <w:pPr>
              <w:pStyle w:val="TAC"/>
              <w:rPr>
                <w:lang w:eastAsia="zh-CN"/>
              </w:rPr>
            </w:pPr>
            <w:r>
              <w:rPr>
                <w:lang w:eastAsia="zh-CN"/>
              </w:rPr>
              <w:t>120</w:t>
            </w:r>
          </w:p>
        </w:tc>
      </w:tr>
      <w:tr w:rsidR="004B1319" w14:paraId="2DCD0794" w14:textId="77777777" w:rsidTr="003E1D09">
        <w:trPr>
          <w:cantSplit/>
          <w:trHeight w:val="317"/>
          <w:jc w:val="center"/>
        </w:trPr>
        <w:tc>
          <w:tcPr>
            <w:tcW w:w="0" w:type="auto"/>
            <w:tcBorders>
              <w:top w:val="single" w:sz="4" w:space="0" w:color="auto"/>
              <w:left w:val="single" w:sz="4" w:space="0" w:color="auto"/>
              <w:bottom w:val="single" w:sz="4" w:space="0" w:color="auto"/>
              <w:right w:val="single" w:sz="4" w:space="0" w:color="auto"/>
            </w:tcBorders>
            <w:hideMark/>
          </w:tcPr>
          <w:p w14:paraId="422CA5CE" w14:textId="77777777" w:rsidR="004B1319" w:rsidRDefault="004B1319" w:rsidP="004B1319">
            <w:pPr>
              <w:pStyle w:val="TAL"/>
            </w:pPr>
            <w:r>
              <w:t>Allocated resource blocks</w:t>
            </w:r>
          </w:p>
        </w:tc>
        <w:tc>
          <w:tcPr>
            <w:tcW w:w="0" w:type="auto"/>
            <w:tcBorders>
              <w:top w:val="single" w:sz="4" w:space="0" w:color="auto"/>
              <w:left w:val="single" w:sz="4" w:space="0" w:color="auto"/>
              <w:bottom w:val="single" w:sz="4" w:space="0" w:color="auto"/>
              <w:right w:val="single" w:sz="4" w:space="0" w:color="auto"/>
            </w:tcBorders>
            <w:hideMark/>
          </w:tcPr>
          <w:p w14:paraId="45E1AAF3" w14:textId="77777777" w:rsidR="004B1319" w:rsidRDefault="004B1319" w:rsidP="004B1319">
            <w:pPr>
              <w:pStyle w:val="TAC"/>
              <w:rPr>
                <w:lang w:eastAsia="zh-CN"/>
              </w:rPr>
            </w:pPr>
            <w:r>
              <w:rPr>
                <w:lang w:eastAsia="zh-CN"/>
              </w:rPr>
              <w:t>66</w:t>
            </w:r>
          </w:p>
        </w:tc>
        <w:tc>
          <w:tcPr>
            <w:tcW w:w="0" w:type="auto"/>
            <w:tcBorders>
              <w:top w:val="single" w:sz="4" w:space="0" w:color="auto"/>
              <w:left w:val="single" w:sz="4" w:space="0" w:color="auto"/>
              <w:bottom w:val="single" w:sz="4" w:space="0" w:color="auto"/>
              <w:right w:val="single" w:sz="4" w:space="0" w:color="auto"/>
            </w:tcBorders>
            <w:hideMark/>
          </w:tcPr>
          <w:p w14:paraId="7D680151" w14:textId="77777777" w:rsidR="004B1319" w:rsidRDefault="004B1319" w:rsidP="004B1319">
            <w:pPr>
              <w:pStyle w:val="TAC"/>
              <w:rPr>
                <w:lang w:eastAsia="zh-CN"/>
              </w:rPr>
            </w:pPr>
            <w:r>
              <w:rPr>
                <w:lang w:eastAsia="zh-CN"/>
              </w:rPr>
              <w:t>32</w:t>
            </w:r>
          </w:p>
        </w:tc>
        <w:tc>
          <w:tcPr>
            <w:tcW w:w="0" w:type="auto"/>
            <w:tcBorders>
              <w:top w:val="single" w:sz="4" w:space="0" w:color="auto"/>
              <w:left w:val="single" w:sz="4" w:space="0" w:color="auto"/>
              <w:bottom w:val="single" w:sz="4" w:space="0" w:color="auto"/>
              <w:right w:val="single" w:sz="4" w:space="0" w:color="auto"/>
            </w:tcBorders>
            <w:hideMark/>
          </w:tcPr>
          <w:p w14:paraId="1A0786DA" w14:textId="77777777" w:rsidR="004B1319" w:rsidRDefault="004B1319" w:rsidP="004B1319">
            <w:pPr>
              <w:pStyle w:val="TAC"/>
              <w:rPr>
                <w:lang w:eastAsia="zh-CN"/>
              </w:rPr>
            </w:pPr>
            <w:r>
              <w:rPr>
                <w:lang w:eastAsia="zh-CN"/>
              </w:rPr>
              <w:t>66</w:t>
            </w:r>
          </w:p>
        </w:tc>
      </w:tr>
      <w:tr w:rsidR="004B1319" w14:paraId="673D3A99" w14:textId="77777777" w:rsidTr="003E1D09">
        <w:trPr>
          <w:cantSplit/>
          <w:trHeight w:val="278"/>
          <w:jc w:val="center"/>
        </w:trPr>
        <w:tc>
          <w:tcPr>
            <w:tcW w:w="0" w:type="auto"/>
            <w:tcBorders>
              <w:top w:val="single" w:sz="4" w:space="0" w:color="auto"/>
              <w:left w:val="single" w:sz="4" w:space="0" w:color="auto"/>
              <w:bottom w:val="single" w:sz="4" w:space="0" w:color="auto"/>
              <w:right w:val="single" w:sz="4" w:space="0" w:color="auto"/>
            </w:tcBorders>
            <w:hideMark/>
          </w:tcPr>
          <w:p w14:paraId="2DA87CF4" w14:textId="77777777" w:rsidR="004B1319" w:rsidRDefault="004B1319" w:rsidP="004B1319">
            <w:pPr>
              <w:pStyle w:val="TAL"/>
              <w:rPr>
                <w:lang w:eastAsia="zh-CN"/>
              </w:rPr>
            </w:pPr>
            <w:r>
              <w:rPr>
                <w:lang w:eastAsia="zh-CN"/>
              </w:rPr>
              <w:t>CP</w:t>
            </w:r>
            <w:r>
              <w:t xml:space="preserve">-OFDM Symbols per </w:t>
            </w:r>
            <w:r>
              <w:rPr>
                <w:lang w:eastAsia="zh-CN"/>
              </w:rPr>
              <w:t>slot (Note 1)</w:t>
            </w:r>
          </w:p>
        </w:tc>
        <w:tc>
          <w:tcPr>
            <w:tcW w:w="0" w:type="auto"/>
            <w:tcBorders>
              <w:top w:val="single" w:sz="4" w:space="0" w:color="auto"/>
              <w:left w:val="single" w:sz="4" w:space="0" w:color="auto"/>
              <w:bottom w:val="single" w:sz="4" w:space="0" w:color="auto"/>
              <w:right w:val="single" w:sz="4" w:space="0" w:color="auto"/>
            </w:tcBorders>
            <w:hideMark/>
          </w:tcPr>
          <w:p w14:paraId="33CE5B5B" w14:textId="77777777" w:rsidR="004B1319" w:rsidRDefault="004B1319" w:rsidP="004B1319">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hideMark/>
          </w:tcPr>
          <w:p w14:paraId="0E938D2D" w14:textId="77777777" w:rsidR="004B1319" w:rsidRDefault="004B1319" w:rsidP="004B1319">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hideMark/>
          </w:tcPr>
          <w:p w14:paraId="4D9BA607" w14:textId="77777777" w:rsidR="004B1319" w:rsidRDefault="004B1319" w:rsidP="004B1319">
            <w:pPr>
              <w:pStyle w:val="TAC"/>
              <w:rPr>
                <w:kern w:val="2"/>
                <w:lang w:eastAsia="zh-CN"/>
              </w:rPr>
            </w:pPr>
            <w:r>
              <w:rPr>
                <w:lang w:eastAsia="zh-CN"/>
              </w:rPr>
              <w:t>12</w:t>
            </w:r>
          </w:p>
        </w:tc>
      </w:tr>
      <w:tr w:rsidR="004B1319" w14:paraId="59411CF8" w14:textId="77777777" w:rsidTr="003E1D09">
        <w:trPr>
          <w:cantSplit/>
          <w:trHeight w:val="163"/>
          <w:jc w:val="center"/>
        </w:trPr>
        <w:tc>
          <w:tcPr>
            <w:tcW w:w="0" w:type="auto"/>
            <w:tcBorders>
              <w:top w:val="single" w:sz="4" w:space="0" w:color="auto"/>
              <w:left w:val="single" w:sz="4" w:space="0" w:color="auto"/>
              <w:bottom w:val="single" w:sz="4" w:space="0" w:color="auto"/>
              <w:right w:val="single" w:sz="4" w:space="0" w:color="auto"/>
            </w:tcBorders>
            <w:hideMark/>
          </w:tcPr>
          <w:p w14:paraId="32FDFA8A" w14:textId="77777777" w:rsidR="004B1319" w:rsidRDefault="004B1319" w:rsidP="004B1319">
            <w:pPr>
              <w:pStyle w:val="TAL"/>
            </w:pPr>
            <w:r>
              <w:t>Modulation</w:t>
            </w:r>
          </w:p>
        </w:tc>
        <w:tc>
          <w:tcPr>
            <w:tcW w:w="0" w:type="auto"/>
            <w:tcBorders>
              <w:top w:val="single" w:sz="4" w:space="0" w:color="auto"/>
              <w:left w:val="single" w:sz="4" w:space="0" w:color="auto"/>
              <w:bottom w:val="single" w:sz="4" w:space="0" w:color="auto"/>
              <w:right w:val="single" w:sz="4" w:space="0" w:color="auto"/>
            </w:tcBorders>
            <w:hideMark/>
          </w:tcPr>
          <w:p w14:paraId="54815CBE" w14:textId="77777777" w:rsidR="004B1319" w:rsidRDefault="004B1319" w:rsidP="004B1319">
            <w:pPr>
              <w:pStyle w:val="TAC"/>
            </w:pPr>
            <w:r>
              <w:t>QPSK</w:t>
            </w:r>
          </w:p>
        </w:tc>
        <w:tc>
          <w:tcPr>
            <w:tcW w:w="0" w:type="auto"/>
            <w:tcBorders>
              <w:top w:val="single" w:sz="4" w:space="0" w:color="auto"/>
              <w:left w:val="single" w:sz="4" w:space="0" w:color="auto"/>
              <w:bottom w:val="single" w:sz="4" w:space="0" w:color="auto"/>
              <w:right w:val="single" w:sz="4" w:space="0" w:color="auto"/>
            </w:tcBorders>
            <w:hideMark/>
          </w:tcPr>
          <w:p w14:paraId="01CFD259" w14:textId="77777777" w:rsidR="004B1319" w:rsidRDefault="004B1319" w:rsidP="004B1319">
            <w:pPr>
              <w:pStyle w:val="TAC"/>
            </w:pPr>
            <w:r>
              <w:t>QPSK</w:t>
            </w:r>
          </w:p>
        </w:tc>
        <w:tc>
          <w:tcPr>
            <w:tcW w:w="0" w:type="auto"/>
            <w:tcBorders>
              <w:top w:val="single" w:sz="4" w:space="0" w:color="auto"/>
              <w:left w:val="single" w:sz="4" w:space="0" w:color="auto"/>
              <w:bottom w:val="single" w:sz="4" w:space="0" w:color="auto"/>
              <w:right w:val="single" w:sz="4" w:space="0" w:color="auto"/>
            </w:tcBorders>
            <w:hideMark/>
          </w:tcPr>
          <w:p w14:paraId="1CC55456" w14:textId="77777777" w:rsidR="004B1319" w:rsidRDefault="004B1319" w:rsidP="004B1319">
            <w:pPr>
              <w:pStyle w:val="TAC"/>
              <w:rPr>
                <w:kern w:val="2"/>
              </w:rPr>
            </w:pPr>
            <w:r>
              <w:t>QPSK</w:t>
            </w:r>
          </w:p>
        </w:tc>
      </w:tr>
      <w:tr w:rsidR="004B1319" w14:paraId="1E31CEB2" w14:textId="77777777" w:rsidTr="003E1D09">
        <w:trPr>
          <w:cantSplit/>
          <w:trHeight w:val="200"/>
          <w:jc w:val="center"/>
        </w:trPr>
        <w:tc>
          <w:tcPr>
            <w:tcW w:w="0" w:type="auto"/>
            <w:tcBorders>
              <w:top w:val="single" w:sz="4" w:space="0" w:color="auto"/>
              <w:left w:val="single" w:sz="4" w:space="0" w:color="auto"/>
              <w:bottom w:val="single" w:sz="4" w:space="0" w:color="auto"/>
              <w:right w:val="single" w:sz="4" w:space="0" w:color="auto"/>
            </w:tcBorders>
            <w:hideMark/>
          </w:tcPr>
          <w:p w14:paraId="320129A4" w14:textId="77777777" w:rsidR="004B1319" w:rsidRDefault="004B1319" w:rsidP="004B1319">
            <w:pPr>
              <w:pStyle w:val="TAL"/>
            </w:pPr>
            <w:r>
              <w:t>Code rate</w:t>
            </w:r>
            <w:r>
              <w:rPr>
                <w:lang w:eastAsia="zh-CN"/>
              </w:rPr>
              <w:t xml:space="preserve"> (Note 2)</w:t>
            </w:r>
          </w:p>
        </w:tc>
        <w:tc>
          <w:tcPr>
            <w:tcW w:w="0" w:type="auto"/>
            <w:tcBorders>
              <w:top w:val="single" w:sz="4" w:space="0" w:color="auto"/>
              <w:left w:val="single" w:sz="4" w:space="0" w:color="auto"/>
              <w:bottom w:val="single" w:sz="4" w:space="0" w:color="auto"/>
              <w:right w:val="single" w:sz="4" w:space="0" w:color="auto"/>
            </w:tcBorders>
            <w:hideMark/>
          </w:tcPr>
          <w:p w14:paraId="71A7405B" w14:textId="77777777" w:rsidR="004B1319" w:rsidRDefault="004B1319" w:rsidP="004B1319">
            <w:pPr>
              <w:pStyle w:val="TAC"/>
              <w:rPr>
                <w:lang w:eastAsia="zh-CN"/>
              </w:rPr>
            </w:pPr>
            <w:r>
              <w:rPr>
                <w:lang w:eastAsia="zh-CN"/>
              </w:rPr>
              <w:t>1/3</w:t>
            </w:r>
          </w:p>
        </w:tc>
        <w:tc>
          <w:tcPr>
            <w:tcW w:w="0" w:type="auto"/>
            <w:tcBorders>
              <w:top w:val="single" w:sz="4" w:space="0" w:color="auto"/>
              <w:left w:val="single" w:sz="4" w:space="0" w:color="auto"/>
              <w:bottom w:val="single" w:sz="4" w:space="0" w:color="auto"/>
              <w:right w:val="single" w:sz="4" w:space="0" w:color="auto"/>
            </w:tcBorders>
            <w:hideMark/>
          </w:tcPr>
          <w:p w14:paraId="385CE3B6" w14:textId="77777777" w:rsidR="004B1319" w:rsidRDefault="004B1319" w:rsidP="004B1319">
            <w:pPr>
              <w:pStyle w:val="TAC"/>
              <w:rPr>
                <w:lang w:eastAsia="zh-CN"/>
              </w:rPr>
            </w:pPr>
            <w:r>
              <w:rPr>
                <w:lang w:eastAsia="zh-CN"/>
              </w:rPr>
              <w:t>1/3</w:t>
            </w:r>
          </w:p>
        </w:tc>
        <w:tc>
          <w:tcPr>
            <w:tcW w:w="0" w:type="auto"/>
            <w:tcBorders>
              <w:top w:val="single" w:sz="4" w:space="0" w:color="auto"/>
              <w:left w:val="single" w:sz="4" w:space="0" w:color="auto"/>
              <w:bottom w:val="single" w:sz="4" w:space="0" w:color="auto"/>
              <w:right w:val="single" w:sz="4" w:space="0" w:color="auto"/>
            </w:tcBorders>
            <w:hideMark/>
          </w:tcPr>
          <w:p w14:paraId="5E98924F" w14:textId="77777777" w:rsidR="004B1319" w:rsidRDefault="004B1319" w:rsidP="004B1319">
            <w:pPr>
              <w:pStyle w:val="TAC"/>
              <w:rPr>
                <w:kern w:val="2"/>
              </w:rPr>
            </w:pPr>
            <w:r>
              <w:rPr>
                <w:lang w:eastAsia="zh-CN"/>
              </w:rPr>
              <w:t>1/3</w:t>
            </w:r>
          </w:p>
        </w:tc>
      </w:tr>
      <w:tr w:rsidR="004B1319" w14:paraId="1A302BEB" w14:textId="77777777" w:rsidTr="003E1D09">
        <w:trPr>
          <w:cantSplit/>
          <w:trHeight w:val="218"/>
          <w:jc w:val="center"/>
        </w:trPr>
        <w:tc>
          <w:tcPr>
            <w:tcW w:w="0" w:type="auto"/>
            <w:tcBorders>
              <w:top w:val="single" w:sz="4" w:space="0" w:color="auto"/>
              <w:left w:val="single" w:sz="4" w:space="0" w:color="auto"/>
              <w:bottom w:val="single" w:sz="4" w:space="0" w:color="auto"/>
              <w:right w:val="single" w:sz="4" w:space="0" w:color="auto"/>
            </w:tcBorders>
            <w:hideMark/>
          </w:tcPr>
          <w:p w14:paraId="77D34F03" w14:textId="77777777" w:rsidR="004B1319" w:rsidRDefault="004B1319" w:rsidP="004B1319">
            <w:pPr>
              <w:pStyle w:val="TAL"/>
            </w:pPr>
            <w:r>
              <w:t>Payload size (bits)</w:t>
            </w:r>
          </w:p>
        </w:tc>
        <w:tc>
          <w:tcPr>
            <w:tcW w:w="0" w:type="auto"/>
            <w:tcBorders>
              <w:top w:val="single" w:sz="4" w:space="0" w:color="auto"/>
              <w:left w:val="single" w:sz="4" w:space="0" w:color="auto"/>
              <w:bottom w:val="single" w:sz="4" w:space="0" w:color="auto"/>
              <w:right w:val="single" w:sz="4" w:space="0" w:color="auto"/>
            </w:tcBorders>
            <w:hideMark/>
          </w:tcPr>
          <w:p w14:paraId="008B29D1" w14:textId="77777777" w:rsidR="004B1319" w:rsidRDefault="004B1319" w:rsidP="004B1319">
            <w:pPr>
              <w:pStyle w:val="TAC"/>
              <w:rPr>
                <w:lang w:eastAsia="zh-CN"/>
              </w:rPr>
            </w:pPr>
            <w:r>
              <w:rPr>
                <w:lang w:eastAsia="zh-CN"/>
              </w:rPr>
              <w:t>5632</w:t>
            </w:r>
          </w:p>
        </w:tc>
        <w:tc>
          <w:tcPr>
            <w:tcW w:w="0" w:type="auto"/>
            <w:tcBorders>
              <w:top w:val="single" w:sz="4" w:space="0" w:color="auto"/>
              <w:left w:val="single" w:sz="4" w:space="0" w:color="auto"/>
              <w:bottom w:val="single" w:sz="4" w:space="0" w:color="auto"/>
              <w:right w:val="single" w:sz="4" w:space="0" w:color="auto"/>
            </w:tcBorders>
            <w:hideMark/>
          </w:tcPr>
          <w:p w14:paraId="75CFF6FD" w14:textId="77777777" w:rsidR="004B1319" w:rsidRDefault="004B1319" w:rsidP="004B1319">
            <w:pPr>
              <w:pStyle w:val="TAC"/>
              <w:rPr>
                <w:lang w:eastAsia="zh-CN"/>
              </w:rPr>
            </w:pPr>
            <w:r>
              <w:rPr>
                <w:lang w:eastAsia="zh-CN"/>
              </w:rPr>
              <w:t>2792</w:t>
            </w:r>
          </w:p>
        </w:tc>
        <w:tc>
          <w:tcPr>
            <w:tcW w:w="0" w:type="auto"/>
            <w:tcBorders>
              <w:top w:val="single" w:sz="4" w:space="0" w:color="auto"/>
              <w:left w:val="single" w:sz="4" w:space="0" w:color="auto"/>
              <w:bottom w:val="single" w:sz="4" w:space="0" w:color="auto"/>
              <w:right w:val="single" w:sz="4" w:space="0" w:color="auto"/>
            </w:tcBorders>
            <w:hideMark/>
          </w:tcPr>
          <w:p w14:paraId="46432D5D" w14:textId="77777777" w:rsidR="004B1319" w:rsidRDefault="004B1319" w:rsidP="004B1319">
            <w:pPr>
              <w:pStyle w:val="TAC"/>
              <w:rPr>
                <w:lang w:eastAsia="zh-CN"/>
              </w:rPr>
            </w:pPr>
            <w:r>
              <w:rPr>
                <w:lang w:eastAsia="zh-CN"/>
              </w:rPr>
              <w:t>5632</w:t>
            </w:r>
          </w:p>
        </w:tc>
      </w:tr>
      <w:tr w:rsidR="004B1319" w14:paraId="2FA1EB88" w14:textId="77777777" w:rsidTr="003E1D09">
        <w:trPr>
          <w:cantSplit/>
          <w:trHeight w:val="269"/>
          <w:jc w:val="center"/>
        </w:trPr>
        <w:tc>
          <w:tcPr>
            <w:tcW w:w="0" w:type="auto"/>
            <w:tcBorders>
              <w:top w:val="single" w:sz="4" w:space="0" w:color="auto"/>
              <w:left w:val="single" w:sz="4" w:space="0" w:color="auto"/>
              <w:bottom w:val="single" w:sz="4" w:space="0" w:color="auto"/>
              <w:right w:val="single" w:sz="4" w:space="0" w:color="auto"/>
            </w:tcBorders>
            <w:hideMark/>
          </w:tcPr>
          <w:p w14:paraId="451195C3" w14:textId="77777777" w:rsidR="004B1319" w:rsidRDefault="004B1319" w:rsidP="004B1319">
            <w:pPr>
              <w:pStyle w:val="TAL"/>
              <w:rPr>
                <w:szCs w:val="22"/>
              </w:rPr>
            </w:pPr>
            <w:r>
              <w:rPr>
                <w:szCs w:val="22"/>
              </w:rPr>
              <w:t>Transport block CRC (bits)</w:t>
            </w:r>
          </w:p>
        </w:tc>
        <w:tc>
          <w:tcPr>
            <w:tcW w:w="0" w:type="auto"/>
            <w:tcBorders>
              <w:top w:val="single" w:sz="4" w:space="0" w:color="auto"/>
              <w:left w:val="single" w:sz="4" w:space="0" w:color="auto"/>
              <w:bottom w:val="single" w:sz="4" w:space="0" w:color="auto"/>
              <w:right w:val="single" w:sz="4" w:space="0" w:color="auto"/>
            </w:tcBorders>
            <w:hideMark/>
          </w:tcPr>
          <w:p w14:paraId="4EAB26F1" w14:textId="77777777" w:rsidR="004B1319" w:rsidRDefault="004B1319" w:rsidP="004B1319">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hideMark/>
          </w:tcPr>
          <w:p w14:paraId="1701C1DF" w14:textId="77777777" w:rsidR="004B1319" w:rsidRDefault="004B1319" w:rsidP="004B1319">
            <w:pPr>
              <w:pStyle w:val="TAC"/>
              <w:rPr>
                <w:lang w:eastAsia="zh-CN"/>
              </w:rPr>
            </w:pPr>
            <w:r>
              <w:rPr>
                <w:lang w:eastAsia="zh-CN"/>
              </w:rPr>
              <w:t>16</w:t>
            </w:r>
          </w:p>
        </w:tc>
        <w:tc>
          <w:tcPr>
            <w:tcW w:w="0" w:type="auto"/>
            <w:tcBorders>
              <w:top w:val="single" w:sz="4" w:space="0" w:color="auto"/>
              <w:left w:val="single" w:sz="4" w:space="0" w:color="auto"/>
              <w:bottom w:val="single" w:sz="4" w:space="0" w:color="auto"/>
              <w:right w:val="single" w:sz="4" w:space="0" w:color="auto"/>
            </w:tcBorders>
            <w:hideMark/>
          </w:tcPr>
          <w:p w14:paraId="39774514" w14:textId="77777777" w:rsidR="004B1319" w:rsidRDefault="004B1319" w:rsidP="004B1319">
            <w:pPr>
              <w:pStyle w:val="TAC"/>
              <w:rPr>
                <w:lang w:eastAsia="zh-CN"/>
              </w:rPr>
            </w:pPr>
            <w:r>
              <w:rPr>
                <w:lang w:eastAsia="zh-CN"/>
              </w:rPr>
              <w:t>24</w:t>
            </w:r>
          </w:p>
        </w:tc>
      </w:tr>
      <w:tr w:rsidR="004B1319" w14:paraId="371E7B39" w14:textId="77777777" w:rsidTr="003E1D09">
        <w:trPr>
          <w:cantSplit/>
          <w:trHeight w:val="285"/>
          <w:jc w:val="center"/>
        </w:trPr>
        <w:tc>
          <w:tcPr>
            <w:tcW w:w="0" w:type="auto"/>
            <w:tcBorders>
              <w:top w:val="single" w:sz="4" w:space="0" w:color="auto"/>
              <w:left w:val="single" w:sz="4" w:space="0" w:color="auto"/>
              <w:bottom w:val="single" w:sz="4" w:space="0" w:color="auto"/>
              <w:right w:val="single" w:sz="4" w:space="0" w:color="auto"/>
            </w:tcBorders>
            <w:hideMark/>
          </w:tcPr>
          <w:p w14:paraId="71D57D05" w14:textId="77777777" w:rsidR="004B1319" w:rsidRDefault="004B1319" w:rsidP="004B1319">
            <w:pPr>
              <w:pStyle w:val="TAL"/>
            </w:pPr>
            <w:r>
              <w:t>Code block CRC size (bits)</w:t>
            </w:r>
          </w:p>
        </w:tc>
        <w:tc>
          <w:tcPr>
            <w:tcW w:w="0" w:type="auto"/>
            <w:tcBorders>
              <w:top w:val="single" w:sz="4" w:space="0" w:color="auto"/>
              <w:left w:val="single" w:sz="4" w:space="0" w:color="auto"/>
              <w:bottom w:val="single" w:sz="4" w:space="0" w:color="auto"/>
              <w:right w:val="single" w:sz="4" w:space="0" w:color="auto"/>
            </w:tcBorders>
            <w:hideMark/>
          </w:tcPr>
          <w:p w14:paraId="262A26FF" w14:textId="77777777" w:rsidR="004B1319" w:rsidRDefault="004B1319" w:rsidP="004B1319">
            <w:pPr>
              <w:pStyle w:val="TAC"/>
              <w:rPr>
                <w:lang w:eastAsia="zh-CN"/>
              </w:rPr>
            </w:pPr>
            <w:r>
              <w:rPr>
                <w:lang w:eastAsia="zh-CN"/>
              </w:rPr>
              <w:t>-</w:t>
            </w:r>
          </w:p>
        </w:tc>
        <w:tc>
          <w:tcPr>
            <w:tcW w:w="0" w:type="auto"/>
            <w:tcBorders>
              <w:top w:val="single" w:sz="4" w:space="0" w:color="auto"/>
              <w:left w:val="single" w:sz="4" w:space="0" w:color="auto"/>
              <w:bottom w:val="single" w:sz="4" w:space="0" w:color="auto"/>
              <w:right w:val="single" w:sz="4" w:space="0" w:color="auto"/>
            </w:tcBorders>
            <w:hideMark/>
          </w:tcPr>
          <w:p w14:paraId="3A26D9FB" w14:textId="77777777" w:rsidR="004B1319" w:rsidRDefault="004B1319" w:rsidP="004B1319">
            <w:pPr>
              <w:pStyle w:val="TAC"/>
              <w:rPr>
                <w:lang w:eastAsia="zh-CN"/>
              </w:rPr>
            </w:pPr>
            <w:r>
              <w:rPr>
                <w:lang w:eastAsia="zh-CN"/>
              </w:rPr>
              <w:t>-</w:t>
            </w:r>
          </w:p>
        </w:tc>
        <w:tc>
          <w:tcPr>
            <w:tcW w:w="0" w:type="auto"/>
            <w:tcBorders>
              <w:top w:val="single" w:sz="4" w:space="0" w:color="auto"/>
              <w:left w:val="single" w:sz="4" w:space="0" w:color="auto"/>
              <w:bottom w:val="single" w:sz="4" w:space="0" w:color="auto"/>
              <w:right w:val="single" w:sz="4" w:space="0" w:color="auto"/>
            </w:tcBorders>
            <w:hideMark/>
          </w:tcPr>
          <w:p w14:paraId="7F8547C0" w14:textId="77777777" w:rsidR="004B1319" w:rsidRDefault="004B1319" w:rsidP="004B1319">
            <w:pPr>
              <w:pStyle w:val="TAC"/>
              <w:rPr>
                <w:lang w:eastAsia="zh-CN"/>
              </w:rPr>
            </w:pPr>
            <w:r>
              <w:rPr>
                <w:lang w:eastAsia="zh-CN"/>
              </w:rPr>
              <w:t>-</w:t>
            </w:r>
          </w:p>
        </w:tc>
      </w:tr>
      <w:tr w:rsidR="004B1319" w14:paraId="53BC6365" w14:textId="77777777" w:rsidTr="003E1D09">
        <w:trPr>
          <w:cantSplit/>
          <w:trHeight w:val="262"/>
          <w:jc w:val="center"/>
        </w:trPr>
        <w:tc>
          <w:tcPr>
            <w:tcW w:w="0" w:type="auto"/>
            <w:tcBorders>
              <w:top w:val="single" w:sz="4" w:space="0" w:color="auto"/>
              <w:left w:val="single" w:sz="4" w:space="0" w:color="auto"/>
              <w:bottom w:val="single" w:sz="4" w:space="0" w:color="auto"/>
              <w:right w:val="single" w:sz="4" w:space="0" w:color="auto"/>
            </w:tcBorders>
            <w:hideMark/>
          </w:tcPr>
          <w:p w14:paraId="276A17E5" w14:textId="77777777" w:rsidR="004B1319" w:rsidRDefault="004B1319" w:rsidP="004B1319">
            <w:pPr>
              <w:pStyle w:val="TAL"/>
            </w:pPr>
            <w:r>
              <w:t>Number of code blocks - C</w:t>
            </w:r>
          </w:p>
        </w:tc>
        <w:tc>
          <w:tcPr>
            <w:tcW w:w="0" w:type="auto"/>
            <w:tcBorders>
              <w:top w:val="single" w:sz="4" w:space="0" w:color="auto"/>
              <w:left w:val="single" w:sz="4" w:space="0" w:color="auto"/>
              <w:bottom w:val="single" w:sz="4" w:space="0" w:color="auto"/>
              <w:right w:val="single" w:sz="4" w:space="0" w:color="auto"/>
            </w:tcBorders>
            <w:hideMark/>
          </w:tcPr>
          <w:p w14:paraId="2C236C08" w14:textId="77777777" w:rsidR="004B1319" w:rsidRDefault="004B1319" w:rsidP="004B1319">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65F43F74" w14:textId="77777777" w:rsidR="004B1319" w:rsidRDefault="004B1319" w:rsidP="004B1319">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66332918" w14:textId="77777777" w:rsidR="004B1319" w:rsidRDefault="004B1319" w:rsidP="004B1319">
            <w:pPr>
              <w:pStyle w:val="TAC"/>
              <w:rPr>
                <w:lang w:eastAsia="zh-CN"/>
              </w:rPr>
            </w:pPr>
            <w:r>
              <w:rPr>
                <w:lang w:eastAsia="zh-CN"/>
              </w:rPr>
              <w:t>1</w:t>
            </w:r>
          </w:p>
        </w:tc>
      </w:tr>
      <w:tr w:rsidR="004B1319" w14:paraId="229BBD80" w14:textId="77777777" w:rsidTr="003E1D09">
        <w:trPr>
          <w:cantSplit/>
          <w:trHeight w:val="326"/>
          <w:jc w:val="center"/>
        </w:trPr>
        <w:tc>
          <w:tcPr>
            <w:tcW w:w="0" w:type="auto"/>
            <w:tcBorders>
              <w:top w:val="single" w:sz="4" w:space="0" w:color="auto"/>
              <w:left w:val="single" w:sz="4" w:space="0" w:color="auto"/>
              <w:bottom w:val="single" w:sz="4" w:space="0" w:color="auto"/>
              <w:right w:val="single" w:sz="4" w:space="0" w:color="auto"/>
            </w:tcBorders>
            <w:hideMark/>
          </w:tcPr>
          <w:p w14:paraId="7D3E062F" w14:textId="77777777" w:rsidR="004B1319" w:rsidRDefault="004B1319" w:rsidP="004B1319">
            <w:pPr>
              <w:pStyle w:val="TAL"/>
            </w:pPr>
            <w:r>
              <w:t xml:space="preserve">Code block size </w:t>
            </w:r>
            <w:r>
              <w:rPr>
                <w:rFonts w:eastAsia="Malgun Gothic"/>
              </w:rPr>
              <w:t xml:space="preserve">including CRC </w:t>
            </w:r>
            <w:r>
              <w:t>(bits) (Note 3)</w:t>
            </w:r>
          </w:p>
        </w:tc>
        <w:tc>
          <w:tcPr>
            <w:tcW w:w="0" w:type="auto"/>
            <w:tcBorders>
              <w:top w:val="single" w:sz="4" w:space="0" w:color="auto"/>
              <w:left w:val="single" w:sz="4" w:space="0" w:color="auto"/>
              <w:bottom w:val="single" w:sz="4" w:space="0" w:color="auto"/>
              <w:right w:val="single" w:sz="4" w:space="0" w:color="auto"/>
            </w:tcBorders>
            <w:hideMark/>
          </w:tcPr>
          <w:p w14:paraId="4F8039E0" w14:textId="77777777" w:rsidR="004B1319" w:rsidRDefault="004B1319" w:rsidP="004B1319">
            <w:pPr>
              <w:pStyle w:val="TAC"/>
              <w:rPr>
                <w:lang w:eastAsia="zh-CN"/>
              </w:rPr>
            </w:pPr>
            <w:r>
              <w:rPr>
                <w:lang w:eastAsia="zh-CN"/>
              </w:rPr>
              <w:t>5656</w:t>
            </w:r>
          </w:p>
        </w:tc>
        <w:tc>
          <w:tcPr>
            <w:tcW w:w="0" w:type="auto"/>
            <w:tcBorders>
              <w:top w:val="single" w:sz="4" w:space="0" w:color="auto"/>
              <w:left w:val="single" w:sz="4" w:space="0" w:color="auto"/>
              <w:bottom w:val="single" w:sz="4" w:space="0" w:color="auto"/>
              <w:right w:val="single" w:sz="4" w:space="0" w:color="auto"/>
            </w:tcBorders>
            <w:hideMark/>
          </w:tcPr>
          <w:p w14:paraId="05392982" w14:textId="77777777" w:rsidR="004B1319" w:rsidRDefault="004B1319" w:rsidP="004B1319">
            <w:pPr>
              <w:pStyle w:val="TAC"/>
              <w:rPr>
                <w:lang w:eastAsia="zh-CN"/>
              </w:rPr>
            </w:pPr>
            <w:r>
              <w:rPr>
                <w:lang w:eastAsia="zh-CN"/>
              </w:rPr>
              <w:t>2808</w:t>
            </w:r>
          </w:p>
        </w:tc>
        <w:tc>
          <w:tcPr>
            <w:tcW w:w="0" w:type="auto"/>
            <w:tcBorders>
              <w:top w:val="single" w:sz="4" w:space="0" w:color="auto"/>
              <w:left w:val="single" w:sz="4" w:space="0" w:color="auto"/>
              <w:bottom w:val="single" w:sz="4" w:space="0" w:color="auto"/>
              <w:right w:val="single" w:sz="4" w:space="0" w:color="auto"/>
            </w:tcBorders>
            <w:hideMark/>
          </w:tcPr>
          <w:p w14:paraId="7CFA1F9D" w14:textId="77777777" w:rsidR="004B1319" w:rsidRDefault="004B1319" w:rsidP="004B1319">
            <w:pPr>
              <w:pStyle w:val="TAC"/>
              <w:rPr>
                <w:lang w:eastAsia="zh-CN"/>
              </w:rPr>
            </w:pPr>
            <w:r>
              <w:rPr>
                <w:lang w:eastAsia="zh-CN"/>
              </w:rPr>
              <w:t>5656</w:t>
            </w:r>
          </w:p>
        </w:tc>
      </w:tr>
      <w:tr w:rsidR="004B1319" w14:paraId="354964C1" w14:textId="77777777" w:rsidTr="003E1D09">
        <w:trPr>
          <w:cantSplit/>
          <w:trHeight w:val="305"/>
          <w:jc w:val="center"/>
        </w:trPr>
        <w:tc>
          <w:tcPr>
            <w:tcW w:w="0" w:type="auto"/>
            <w:tcBorders>
              <w:top w:val="single" w:sz="4" w:space="0" w:color="auto"/>
              <w:left w:val="single" w:sz="4" w:space="0" w:color="auto"/>
              <w:bottom w:val="single" w:sz="4" w:space="0" w:color="auto"/>
              <w:right w:val="single" w:sz="4" w:space="0" w:color="auto"/>
            </w:tcBorders>
            <w:hideMark/>
          </w:tcPr>
          <w:p w14:paraId="4BC1ADE4" w14:textId="77777777" w:rsidR="004B1319" w:rsidRDefault="004B1319" w:rsidP="004B1319">
            <w:pPr>
              <w:pStyle w:val="TAL"/>
              <w:rPr>
                <w:lang w:eastAsia="zh-CN"/>
              </w:rPr>
            </w:pPr>
            <w:r>
              <w:t xml:space="preserve">Total number of bits per </w:t>
            </w:r>
            <w:r>
              <w:rPr>
                <w:lang w:eastAsia="zh-CN"/>
              </w:rPr>
              <w:t>slot</w:t>
            </w:r>
          </w:p>
        </w:tc>
        <w:tc>
          <w:tcPr>
            <w:tcW w:w="0" w:type="auto"/>
            <w:tcBorders>
              <w:top w:val="single" w:sz="4" w:space="0" w:color="auto"/>
              <w:left w:val="single" w:sz="4" w:space="0" w:color="auto"/>
              <w:bottom w:val="single" w:sz="4" w:space="0" w:color="auto"/>
              <w:right w:val="single" w:sz="4" w:space="0" w:color="auto"/>
            </w:tcBorders>
            <w:hideMark/>
          </w:tcPr>
          <w:p w14:paraId="6038EE3A" w14:textId="77777777" w:rsidR="004B1319" w:rsidRDefault="004B1319" w:rsidP="004B1319">
            <w:pPr>
              <w:pStyle w:val="TAC"/>
              <w:rPr>
                <w:lang w:eastAsia="zh-CN"/>
              </w:rPr>
            </w:pPr>
            <w:r>
              <w:rPr>
                <w:lang w:eastAsia="zh-CN"/>
              </w:rPr>
              <w:t>19008</w:t>
            </w:r>
          </w:p>
        </w:tc>
        <w:tc>
          <w:tcPr>
            <w:tcW w:w="0" w:type="auto"/>
            <w:tcBorders>
              <w:top w:val="single" w:sz="4" w:space="0" w:color="auto"/>
              <w:left w:val="single" w:sz="4" w:space="0" w:color="auto"/>
              <w:bottom w:val="single" w:sz="4" w:space="0" w:color="auto"/>
              <w:right w:val="single" w:sz="4" w:space="0" w:color="auto"/>
            </w:tcBorders>
            <w:hideMark/>
          </w:tcPr>
          <w:p w14:paraId="0317FE37" w14:textId="77777777" w:rsidR="004B1319" w:rsidRDefault="004B1319" w:rsidP="004B1319">
            <w:pPr>
              <w:pStyle w:val="TAC"/>
              <w:rPr>
                <w:lang w:eastAsia="zh-CN"/>
              </w:rPr>
            </w:pPr>
            <w:r>
              <w:rPr>
                <w:lang w:eastAsia="zh-CN"/>
              </w:rPr>
              <w:t>9216</w:t>
            </w:r>
          </w:p>
        </w:tc>
        <w:tc>
          <w:tcPr>
            <w:tcW w:w="0" w:type="auto"/>
            <w:tcBorders>
              <w:top w:val="single" w:sz="4" w:space="0" w:color="auto"/>
              <w:left w:val="single" w:sz="4" w:space="0" w:color="auto"/>
              <w:bottom w:val="single" w:sz="4" w:space="0" w:color="auto"/>
              <w:right w:val="single" w:sz="4" w:space="0" w:color="auto"/>
            </w:tcBorders>
            <w:hideMark/>
          </w:tcPr>
          <w:p w14:paraId="4A8040F9" w14:textId="77777777" w:rsidR="004B1319" w:rsidRDefault="004B1319" w:rsidP="004B1319">
            <w:pPr>
              <w:pStyle w:val="TAC"/>
              <w:rPr>
                <w:lang w:eastAsia="zh-CN"/>
              </w:rPr>
            </w:pPr>
            <w:r>
              <w:rPr>
                <w:lang w:eastAsia="zh-CN"/>
              </w:rPr>
              <w:t>19008</w:t>
            </w:r>
          </w:p>
        </w:tc>
      </w:tr>
      <w:tr w:rsidR="004B1319" w14:paraId="2D5E1C92" w14:textId="77777777" w:rsidTr="003E1D09">
        <w:trPr>
          <w:cantSplit/>
          <w:trHeight w:val="287"/>
          <w:jc w:val="center"/>
        </w:trPr>
        <w:tc>
          <w:tcPr>
            <w:tcW w:w="0" w:type="auto"/>
            <w:tcBorders>
              <w:top w:val="single" w:sz="4" w:space="0" w:color="auto"/>
              <w:left w:val="single" w:sz="4" w:space="0" w:color="auto"/>
              <w:bottom w:val="single" w:sz="4" w:space="0" w:color="auto"/>
              <w:right w:val="single" w:sz="4" w:space="0" w:color="auto"/>
            </w:tcBorders>
            <w:hideMark/>
          </w:tcPr>
          <w:p w14:paraId="5BAB17DA" w14:textId="77777777" w:rsidR="004B1319" w:rsidRDefault="004B1319" w:rsidP="004B1319">
            <w:pPr>
              <w:pStyle w:val="TAL"/>
              <w:rPr>
                <w:lang w:eastAsia="zh-CN"/>
              </w:rPr>
            </w:pPr>
            <w:r>
              <w:t xml:space="preserve">Total symbols per </w:t>
            </w:r>
            <w:r>
              <w:rPr>
                <w:lang w:eastAsia="zh-CN"/>
              </w:rPr>
              <w:t>slot</w:t>
            </w:r>
          </w:p>
        </w:tc>
        <w:tc>
          <w:tcPr>
            <w:tcW w:w="0" w:type="auto"/>
            <w:tcBorders>
              <w:top w:val="single" w:sz="4" w:space="0" w:color="auto"/>
              <w:left w:val="single" w:sz="4" w:space="0" w:color="auto"/>
              <w:bottom w:val="single" w:sz="4" w:space="0" w:color="auto"/>
              <w:right w:val="single" w:sz="4" w:space="0" w:color="auto"/>
            </w:tcBorders>
            <w:hideMark/>
          </w:tcPr>
          <w:p w14:paraId="4DBEFAEF" w14:textId="77777777" w:rsidR="004B1319" w:rsidRDefault="004B1319" w:rsidP="004B1319">
            <w:pPr>
              <w:pStyle w:val="TAC"/>
              <w:rPr>
                <w:lang w:eastAsia="zh-CN"/>
              </w:rPr>
            </w:pPr>
            <w:r>
              <w:rPr>
                <w:lang w:eastAsia="zh-CN"/>
              </w:rPr>
              <w:t>9504</w:t>
            </w:r>
          </w:p>
        </w:tc>
        <w:tc>
          <w:tcPr>
            <w:tcW w:w="0" w:type="auto"/>
            <w:tcBorders>
              <w:top w:val="single" w:sz="4" w:space="0" w:color="auto"/>
              <w:left w:val="single" w:sz="4" w:space="0" w:color="auto"/>
              <w:bottom w:val="single" w:sz="4" w:space="0" w:color="auto"/>
              <w:right w:val="single" w:sz="4" w:space="0" w:color="auto"/>
            </w:tcBorders>
            <w:hideMark/>
          </w:tcPr>
          <w:p w14:paraId="32AD7C84" w14:textId="77777777" w:rsidR="004B1319" w:rsidRDefault="004B1319" w:rsidP="004B1319">
            <w:pPr>
              <w:pStyle w:val="TAC"/>
              <w:rPr>
                <w:lang w:eastAsia="zh-CN"/>
              </w:rPr>
            </w:pPr>
            <w:r>
              <w:rPr>
                <w:lang w:eastAsia="zh-CN"/>
              </w:rPr>
              <w:t>4608</w:t>
            </w:r>
          </w:p>
        </w:tc>
        <w:tc>
          <w:tcPr>
            <w:tcW w:w="0" w:type="auto"/>
            <w:tcBorders>
              <w:top w:val="single" w:sz="4" w:space="0" w:color="auto"/>
              <w:left w:val="single" w:sz="4" w:space="0" w:color="auto"/>
              <w:bottom w:val="single" w:sz="4" w:space="0" w:color="auto"/>
              <w:right w:val="single" w:sz="4" w:space="0" w:color="auto"/>
            </w:tcBorders>
            <w:hideMark/>
          </w:tcPr>
          <w:p w14:paraId="448E97B0" w14:textId="77777777" w:rsidR="004B1319" w:rsidRDefault="004B1319" w:rsidP="004B1319">
            <w:pPr>
              <w:pStyle w:val="TAC"/>
              <w:rPr>
                <w:lang w:eastAsia="zh-CN"/>
              </w:rPr>
            </w:pPr>
            <w:r>
              <w:rPr>
                <w:lang w:eastAsia="zh-CN"/>
              </w:rPr>
              <w:t>9504</w:t>
            </w:r>
          </w:p>
        </w:tc>
      </w:tr>
      <w:tr w:rsidR="004B1319" w14:paraId="5A36D489" w14:textId="77777777" w:rsidTr="003E1D09">
        <w:trPr>
          <w:cantSplit/>
          <w:trHeight w:val="434"/>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0E7ADA85" w14:textId="77777777" w:rsidR="004B1319" w:rsidRDefault="004B1319" w:rsidP="003E1D09">
            <w:pPr>
              <w:pStyle w:val="TAN"/>
            </w:pPr>
            <w:r>
              <w:t>NOTE 1:</w:t>
            </w:r>
            <w:r>
              <w:tab/>
              <w:t xml:space="preserve">DM-RS configuration type = 1 with DM-RS duration = single-symbol DM-RS, </w:t>
            </w:r>
            <w:r>
              <w:rPr>
                <w:rFonts w:eastAsia="DengXian"/>
                <w:lang w:eastAsia="zh-CN"/>
              </w:rPr>
              <w:t>a</w:t>
            </w:r>
            <w:r>
              <w:rPr>
                <w:lang w:eastAsia="zh-CN"/>
              </w:rPr>
              <w:t>dditional DM-RS position</w:t>
            </w:r>
            <w:r>
              <w:rPr>
                <w:rFonts w:eastAsia="DengXian"/>
                <w:lang w:eastAsia="zh-CN"/>
              </w:rPr>
              <w:t xml:space="preserve"> = pos1</w:t>
            </w:r>
            <w:r>
              <w:t xml:space="preserve"> with </w:t>
            </w:r>
            <w:r>
              <w:rPr>
                <w:i/>
                <w:lang w:eastAsia="zh-CN"/>
              </w:rPr>
              <w:t>l</w:t>
            </w:r>
            <w:r>
              <w:rPr>
                <w:i/>
                <w:vertAlign w:val="subscript"/>
                <w:lang w:eastAsia="zh-CN"/>
              </w:rPr>
              <w:t>0</w:t>
            </w:r>
            <w:r>
              <w:t xml:space="preserve"> = 2, </w:t>
            </w:r>
            <w:r>
              <w:rPr>
                <w:i/>
                <w:lang w:eastAsia="zh-CN"/>
              </w:rPr>
              <w:t>l</w:t>
            </w:r>
            <w:r>
              <w:t xml:space="preserve"> = 11 as per table 6.4.1.1.3-3 of TS 38.211 [</w:t>
            </w:r>
            <w:r>
              <w:rPr>
                <w:rFonts w:hint="eastAsia"/>
                <w:lang w:eastAsia="zh-CN"/>
              </w:rPr>
              <w:t>8</w:t>
            </w:r>
            <w:r>
              <w:t>].</w:t>
            </w:r>
          </w:p>
          <w:p w14:paraId="1A1DCCC0" w14:textId="77777777" w:rsidR="004B1319" w:rsidRDefault="004B1319" w:rsidP="003E1D09">
            <w:pPr>
              <w:pStyle w:val="TAN"/>
              <w:rPr>
                <w:lang w:eastAsia="zh-CN"/>
              </w:rPr>
            </w:pPr>
            <w:r>
              <w:t>NOTE 2:</w:t>
            </w:r>
            <w:r>
              <w:tab/>
              <w:t>MCS index 4 and target coding rate = 308/1024 are adopted to calculate payload size.</w:t>
            </w:r>
          </w:p>
          <w:p w14:paraId="0444B094" w14:textId="77777777" w:rsidR="004B1319" w:rsidRDefault="004B1319" w:rsidP="003E1D09">
            <w:pPr>
              <w:pStyle w:val="TAN"/>
            </w:pPr>
            <w:r>
              <w:t xml:space="preserve">NOTE </w:t>
            </w:r>
            <w:r>
              <w:rPr>
                <w:lang w:eastAsia="zh-CN"/>
              </w:rPr>
              <w:t>3</w:t>
            </w:r>
            <w:r>
              <w:t>:</w:t>
            </w:r>
            <w:r>
              <w:tab/>
            </w:r>
            <w:r>
              <w:rPr>
                <w:rFonts w:cs="Arial"/>
              </w:rPr>
              <w:t>Code block size including CRC (bits)</w:t>
            </w:r>
            <w:r>
              <w:rPr>
                <w:rFonts w:cs="Arial"/>
                <w:lang w:eastAsia="zh-CN"/>
              </w:rPr>
              <w:t xml:space="preserve"> equals to </w:t>
            </w:r>
            <w:r>
              <w:rPr>
                <w:rFonts w:cs="Arial"/>
                <w:i/>
                <w:lang w:eastAsia="zh-CN"/>
              </w:rPr>
              <w:t>K'</w:t>
            </w:r>
            <w:r>
              <w:rPr>
                <w:lang w:eastAsia="zh-CN"/>
              </w:rPr>
              <w:t xml:space="preserve"> in clause 5.2.2 of TS 38.212 [</w:t>
            </w:r>
            <w:r>
              <w:rPr>
                <w:rFonts w:hint="eastAsia"/>
                <w:lang w:eastAsia="zh-CN"/>
              </w:rPr>
              <w:t>7</w:t>
            </w:r>
            <w:r>
              <w:rPr>
                <w:lang w:eastAsia="zh-CN"/>
              </w:rPr>
              <w:t>].</w:t>
            </w:r>
          </w:p>
        </w:tc>
      </w:tr>
    </w:tbl>
    <w:p w14:paraId="04848382" w14:textId="77777777" w:rsidR="004B1319" w:rsidRPr="006638D6" w:rsidRDefault="004B1319" w:rsidP="004B1319">
      <w:pPr>
        <w:rPr>
          <w:lang w:eastAsia="zh-CN"/>
        </w:rPr>
      </w:pPr>
    </w:p>
    <w:p w14:paraId="3E6E5FB7" w14:textId="0236266F" w:rsidR="00307160" w:rsidRPr="001176AB" w:rsidRDefault="00307160" w:rsidP="00307160">
      <w:pPr>
        <w:pStyle w:val="Heading1"/>
        <w:rPr>
          <w:lang w:eastAsia="zh-CN"/>
        </w:rPr>
      </w:pPr>
      <w:bookmarkStart w:id="39818" w:name="_Toc97741580"/>
      <w:bookmarkStart w:id="39819" w:name="_Toc120545035"/>
      <w:bookmarkStart w:id="39820" w:name="_Toc120545390"/>
      <w:bookmarkStart w:id="39821" w:name="_Toc120546006"/>
      <w:bookmarkStart w:id="39822" w:name="_Toc120606910"/>
      <w:bookmarkStart w:id="39823" w:name="_Toc120607264"/>
      <w:bookmarkStart w:id="39824" w:name="_Toc120607621"/>
      <w:bookmarkStart w:id="39825" w:name="_Toc120607984"/>
      <w:bookmarkStart w:id="39826" w:name="_Toc120608349"/>
      <w:bookmarkStart w:id="39827" w:name="_Toc120608729"/>
      <w:bookmarkStart w:id="39828" w:name="_Toc120609109"/>
      <w:bookmarkStart w:id="39829" w:name="_Toc120609500"/>
      <w:bookmarkStart w:id="39830" w:name="_Toc120609891"/>
      <w:bookmarkStart w:id="39831" w:name="_Toc120610292"/>
      <w:bookmarkStart w:id="39832" w:name="_Toc120611045"/>
      <w:bookmarkStart w:id="39833" w:name="_Toc120611454"/>
      <w:bookmarkStart w:id="39834" w:name="_Toc120611872"/>
      <w:bookmarkStart w:id="39835" w:name="_Toc120612292"/>
      <w:bookmarkStart w:id="39836" w:name="_Toc120612719"/>
      <w:bookmarkStart w:id="39837" w:name="_Toc120613148"/>
      <w:bookmarkStart w:id="39838" w:name="_Toc120613578"/>
      <w:bookmarkStart w:id="39839" w:name="_Toc120614008"/>
      <w:bookmarkStart w:id="39840" w:name="_Toc120614451"/>
      <w:bookmarkStart w:id="39841" w:name="_Toc120614910"/>
      <w:bookmarkStart w:id="39842" w:name="_Toc120615385"/>
      <w:bookmarkStart w:id="39843" w:name="_Toc120622593"/>
      <w:bookmarkStart w:id="39844" w:name="_Toc120623099"/>
      <w:bookmarkStart w:id="39845" w:name="_Toc120623737"/>
      <w:bookmarkStart w:id="39846" w:name="_Toc120624274"/>
      <w:bookmarkStart w:id="39847" w:name="_Toc120624811"/>
      <w:bookmarkStart w:id="39848" w:name="_Toc120625348"/>
      <w:bookmarkStart w:id="39849" w:name="_Toc120625885"/>
      <w:bookmarkStart w:id="39850" w:name="_Toc120626432"/>
      <w:bookmarkStart w:id="39851" w:name="_Toc120626988"/>
      <w:bookmarkStart w:id="39852" w:name="_Toc120627553"/>
      <w:bookmarkStart w:id="39853" w:name="_Toc120628129"/>
      <w:bookmarkStart w:id="39854" w:name="_Toc120628714"/>
      <w:bookmarkStart w:id="39855" w:name="_Toc120629302"/>
      <w:bookmarkStart w:id="39856" w:name="_Toc120629922"/>
      <w:bookmarkStart w:id="39857" w:name="_Toc120631453"/>
      <w:bookmarkStart w:id="39858" w:name="_Toc120632104"/>
      <w:bookmarkStart w:id="39859" w:name="_Toc120632754"/>
      <w:bookmarkStart w:id="39860" w:name="_Toc120633404"/>
      <w:bookmarkStart w:id="39861" w:name="_Toc120634054"/>
      <w:bookmarkStart w:id="39862" w:name="_Toc120634705"/>
      <w:bookmarkStart w:id="39863" w:name="_Toc120635356"/>
      <w:bookmarkStart w:id="39864" w:name="_Toc121754480"/>
      <w:bookmarkStart w:id="39865" w:name="_Toc121755150"/>
      <w:bookmarkStart w:id="39866" w:name="_Toc129109099"/>
      <w:bookmarkStart w:id="39867" w:name="_Toc129109764"/>
      <w:bookmarkStart w:id="39868" w:name="_Toc129110452"/>
      <w:bookmarkStart w:id="39869" w:name="_Toc130389572"/>
      <w:bookmarkStart w:id="39870" w:name="_Toc130390645"/>
      <w:bookmarkStart w:id="39871" w:name="_Toc130391333"/>
      <w:bookmarkStart w:id="39872" w:name="_Toc131625097"/>
      <w:bookmarkStart w:id="39873" w:name="_Toc137476530"/>
      <w:bookmarkStart w:id="39874" w:name="_Toc138873185"/>
      <w:bookmarkStart w:id="39875" w:name="_Toc138874771"/>
      <w:bookmarkStart w:id="39876" w:name="_Toc145525370"/>
      <w:bookmarkStart w:id="39877" w:name="_Toc153560495"/>
      <w:bookmarkStart w:id="39878" w:name="_Toc161647795"/>
      <w:bookmarkStart w:id="39879" w:name="_Toc169533416"/>
      <w:bookmarkStart w:id="39880" w:name="_Toc171520019"/>
      <w:bookmarkStart w:id="39881" w:name="_Toc176539756"/>
      <w:bookmarkStart w:id="39882" w:name="_Toc210482710"/>
      <w:r>
        <w:t>A.</w:t>
      </w:r>
      <w:r>
        <w:rPr>
          <w:rFonts w:hint="eastAsia"/>
          <w:lang w:eastAsia="zh-CN"/>
        </w:rPr>
        <w:t>2</w:t>
      </w:r>
      <w:r w:rsidRPr="001176AB">
        <w:tab/>
      </w:r>
      <w:r w:rsidRPr="003E33E3">
        <w:t xml:space="preserve">Fixed Reference Channels for </w:t>
      </w:r>
      <w:bookmarkEnd w:id="39818"/>
      <w:r>
        <w:rPr>
          <w:rFonts w:hint="eastAsia"/>
          <w:lang w:eastAsia="zh-CN"/>
        </w:rPr>
        <w:t xml:space="preserve">dynamic range </w:t>
      </w:r>
      <w:r w:rsidRPr="001176AB">
        <w:t>(16QAM, R=2/3)</w:t>
      </w:r>
      <w:bookmarkEnd w:id="39819"/>
      <w:bookmarkEnd w:id="39820"/>
      <w:bookmarkEnd w:id="39821"/>
      <w:bookmarkEnd w:id="39822"/>
      <w:bookmarkEnd w:id="39823"/>
      <w:bookmarkEnd w:id="39824"/>
      <w:bookmarkEnd w:id="39825"/>
      <w:bookmarkEnd w:id="39826"/>
      <w:bookmarkEnd w:id="39827"/>
      <w:bookmarkEnd w:id="39828"/>
      <w:bookmarkEnd w:id="39829"/>
      <w:bookmarkEnd w:id="39830"/>
      <w:bookmarkEnd w:id="39831"/>
      <w:bookmarkEnd w:id="39832"/>
      <w:bookmarkEnd w:id="39833"/>
      <w:bookmarkEnd w:id="39834"/>
      <w:bookmarkEnd w:id="39835"/>
      <w:bookmarkEnd w:id="39836"/>
      <w:bookmarkEnd w:id="39837"/>
      <w:bookmarkEnd w:id="39838"/>
      <w:bookmarkEnd w:id="39839"/>
      <w:bookmarkEnd w:id="39840"/>
      <w:bookmarkEnd w:id="39841"/>
      <w:bookmarkEnd w:id="39842"/>
      <w:bookmarkEnd w:id="39843"/>
      <w:bookmarkEnd w:id="39844"/>
      <w:bookmarkEnd w:id="39845"/>
      <w:bookmarkEnd w:id="39846"/>
      <w:bookmarkEnd w:id="39847"/>
      <w:bookmarkEnd w:id="39848"/>
      <w:bookmarkEnd w:id="39849"/>
      <w:bookmarkEnd w:id="39850"/>
      <w:bookmarkEnd w:id="39851"/>
      <w:bookmarkEnd w:id="39852"/>
      <w:bookmarkEnd w:id="39853"/>
      <w:bookmarkEnd w:id="39854"/>
      <w:bookmarkEnd w:id="39855"/>
      <w:bookmarkEnd w:id="39856"/>
      <w:bookmarkEnd w:id="39857"/>
      <w:bookmarkEnd w:id="39858"/>
      <w:bookmarkEnd w:id="39859"/>
      <w:bookmarkEnd w:id="39860"/>
      <w:bookmarkEnd w:id="39861"/>
      <w:bookmarkEnd w:id="39862"/>
      <w:bookmarkEnd w:id="39863"/>
      <w:bookmarkEnd w:id="39864"/>
      <w:bookmarkEnd w:id="39865"/>
      <w:bookmarkEnd w:id="39866"/>
      <w:bookmarkEnd w:id="39867"/>
      <w:bookmarkEnd w:id="39868"/>
      <w:bookmarkEnd w:id="39869"/>
      <w:bookmarkEnd w:id="39870"/>
      <w:bookmarkEnd w:id="39871"/>
      <w:bookmarkEnd w:id="39872"/>
      <w:bookmarkEnd w:id="39873"/>
      <w:bookmarkEnd w:id="39874"/>
      <w:bookmarkEnd w:id="39875"/>
      <w:bookmarkEnd w:id="39876"/>
      <w:bookmarkEnd w:id="39877"/>
      <w:bookmarkEnd w:id="39878"/>
      <w:bookmarkEnd w:id="39879"/>
      <w:bookmarkEnd w:id="39880"/>
      <w:bookmarkEnd w:id="39881"/>
      <w:bookmarkEnd w:id="39882"/>
    </w:p>
    <w:p w14:paraId="3458F267" w14:textId="03BADA41" w:rsidR="006638D6" w:rsidRPr="006638D6" w:rsidRDefault="000849FB" w:rsidP="006638D6">
      <w:pPr>
        <w:rPr>
          <w:rFonts w:eastAsia="DengXian"/>
        </w:rPr>
      </w:pPr>
      <w:r w:rsidRPr="006638D6">
        <w:rPr>
          <w:rFonts w:eastAsia="DengXian"/>
        </w:rPr>
        <w:t>The parameters for the reference measurement channels are specified in table A.2-1 for FR1</w:t>
      </w:r>
      <w:r>
        <w:rPr>
          <w:rFonts w:eastAsia="DengXian" w:hint="eastAsia"/>
          <w:lang w:eastAsia="zh-CN"/>
        </w:rPr>
        <w:t>-NTN</w:t>
      </w:r>
      <w:r w:rsidRPr="006638D6">
        <w:rPr>
          <w:rFonts w:eastAsia="DengXian"/>
        </w:rPr>
        <w:t xml:space="preserve"> dynamic range and OTA dynamic range.</w:t>
      </w:r>
    </w:p>
    <w:p w14:paraId="535829AA" w14:textId="5DDB4FC4" w:rsidR="006638D6" w:rsidRPr="006638D6" w:rsidRDefault="006638D6" w:rsidP="00B373D6">
      <w:pPr>
        <w:pStyle w:val="TH"/>
      </w:pPr>
      <w:r w:rsidRPr="006638D6">
        <w:t xml:space="preserve">Table A.2-1: </w:t>
      </w:r>
      <w:r w:rsidR="000849FB" w:rsidRPr="006638D6">
        <w:t>Fixed Reference Channels for dynamic range and OTA dynamic range, FR1</w:t>
      </w:r>
      <w:r w:rsidR="000849FB">
        <w:rPr>
          <w:rFonts w:hint="eastAsia"/>
          <w:lang w:eastAsia="zh-CN"/>
        </w:rPr>
        <w:t>-NTN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59"/>
        <w:gridCol w:w="1145"/>
        <w:gridCol w:w="1145"/>
        <w:gridCol w:w="1145"/>
        <w:gridCol w:w="1145"/>
        <w:gridCol w:w="1145"/>
        <w:gridCol w:w="1145"/>
      </w:tblGrid>
      <w:tr w:rsidR="000849FB" w:rsidRPr="006638D6" w14:paraId="2DA80DB8" w14:textId="77777777" w:rsidTr="00B13550">
        <w:trPr>
          <w:cantSplit/>
          <w:jc w:val="center"/>
        </w:trPr>
        <w:tc>
          <w:tcPr>
            <w:tcW w:w="2759" w:type="dxa"/>
          </w:tcPr>
          <w:p w14:paraId="78434D33" w14:textId="77777777" w:rsidR="000849FB" w:rsidRPr="006638D6" w:rsidRDefault="000849FB" w:rsidP="000849FB">
            <w:pPr>
              <w:pStyle w:val="TAH"/>
            </w:pPr>
            <w:r w:rsidRPr="006638D6">
              <w:t>Reference channel</w:t>
            </w:r>
          </w:p>
        </w:tc>
        <w:tc>
          <w:tcPr>
            <w:tcW w:w="1145" w:type="dxa"/>
          </w:tcPr>
          <w:p w14:paraId="48F593B0" w14:textId="32D5EF84" w:rsidR="000849FB" w:rsidRPr="006638D6" w:rsidRDefault="000849FB" w:rsidP="000849FB">
            <w:pPr>
              <w:pStyle w:val="TAH"/>
            </w:pPr>
            <w:r w:rsidRPr="006638D6">
              <w:rPr>
                <w:lang w:eastAsia="zh-CN"/>
              </w:rPr>
              <w:t>G-FR1-</w:t>
            </w:r>
            <w:r>
              <w:rPr>
                <w:rFonts w:hint="eastAsia"/>
                <w:lang w:eastAsia="zh-CN"/>
              </w:rPr>
              <w:t>NTN-</w:t>
            </w:r>
            <w:r w:rsidRPr="006638D6">
              <w:rPr>
                <w:lang w:eastAsia="zh-CN"/>
              </w:rPr>
              <w:t>A2-1</w:t>
            </w:r>
          </w:p>
        </w:tc>
        <w:tc>
          <w:tcPr>
            <w:tcW w:w="1145" w:type="dxa"/>
          </w:tcPr>
          <w:p w14:paraId="102FB203" w14:textId="77FBBC93" w:rsidR="000849FB" w:rsidRPr="006638D6" w:rsidRDefault="000849FB" w:rsidP="000849FB">
            <w:pPr>
              <w:pStyle w:val="TAH"/>
            </w:pPr>
            <w:r w:rsidRPr="006638D6">
              <w:rPr>
                <w:lang w:eastAsia="zh-CN"/>
              </w:rPr>
              <w:t>G-FR1-</w:t>
            </w:r>
            <w:r>
              <w:rPr>
                <w:rFonts w:hint="eastAsia"/>
                <w:lang w:eastAsia="zh-CN"/>
              </w:rPr>
              <w:t>NTN-</w:t>
            </w:r>
            <w:r w:rsidRPr="006638D6">
              <w:rPr>
                <w:lang w:eastAsia="zh-CN"/>
              </w:rPr>
              <w:t>A2-2</w:t>
            </w:r>
          </w:p>
        </w:tc>
        <w:tc>
          <w:tcPr>
            <w:tcW w:w="1145" w:type="dxa"/>
          </w:tcPr>
          <w:p w14:paraId="10CCE639" w14:textId="79BF510E" w:rsidR="000849FB" w:rsidRPr="006638D6" w:rsidRDefault="000849FB" w:rsidP="000849FB">
            <w:pPr>
              <w:pStyle w:val="TAH"/>
            </w:pPr>
            <w:r w:rsidRPr="006638D6">
              <w:rPr>
                <w:lang w:eastAsia="zh-CN"/>
              </w:rPr>
              <w:t>G-FR1-</w:t>
            </w:r>
            <w:r>
              <w:rPr>
                <w:rFonts w:hint="eastAsia"/>
                <w:lang w:eastAsia="zh-CN"/>
              </w:rPr>
              <w:t>NTN-</w:t>
            </w:r>
            <w:r w:rsidRPr="006638D6">
              <w:rPr>
                <w:lang w:eastAsia="zh-CN"/>
              </w:rPr>
              <w:t>A2-3</w:t>
            </w:r>
          </w:p>
        </w:tc>
        <w:tc>
          <w:tcPr>
            <w:tcW w:w="1145" w:type="dxa"/>
          </w:tcPr>
          <w:p w14:paraId="1FA8D6FA" w14:textId="72D4B0A0" w:rsidR="000849FB" w:rsidRPr="006638D6" w:rsidRDefault="000849FB" w:rsidP="000849FB">
            <w:pPr>
              <w:pStyle w:val="TAH"/>
            </w:pPr>
            <w:r w:rsidRPr="006638D6">
              <w:rPr>
                <w:lang w:eastAsia="zh-CN"/>
              </w:rPr>
              <w:t>G-FR1-</w:t>
            </w:r>
            <w:r>
              <w:rPr>
                <w:rFonts w:hint="eastAsia"/>
                <w:lang w:eastAsia="zh-CN"/>
              </w:rPr>
              <w:t>NTN-</w:t>
            </w:r>
            <w:r w:rsidRPr="006638D6">
              <w:rPr>
                <w:lang w:eastAsia="zh-CN"/>
              </w:rPr>
              <w:t>A2-4</w:t>
            </w:r>
          </w:p>
        </w:tc>
        <w:tc>
          <w:tcPr>
            <w:tcW w:w="1145" w:type="dxa"/>
          </w:tcPr>
          <w:p w14:paraId="2B4BE620" w14:textId="6F903881" w:rsidR="000849FB" w:rsidRPr="006638D6" w:rsidRDefault="000849FB" w:rsidP="000849FB">
            <w:pPr>
              <w:pStyle w:val="TAH"/>
            </w:pPr>
            <w:r w:rsidRPr="006638D6">
              <w:rPr>
                <w:lang w:eastAsia="zh-CN"/>
              </w:rPr>
              <w:t>G-FR1-</w:t>
            </w:r>
            <w:r>
              <w:rPr>
                <w:rFonts w:hint="eastAsia"/>
                <w:lang w:eastAsia="zh-CN"/>
              </w:rPr>
              <w:t>NTN-</w:t>
            </w:r>
            <w:r w:rsidRPr="006638D6">
              <w:rPr>
                <w:lang w:eastAsia="zh-CN"/>
              </w:rPr>
              <w:t>A2-5</w:t>
            </w:r>
          </w:p>
        </w:tc>
        <w:tc>
          <w:tcPr>
            <w:tcW w:w="1145" w:type="dxa"/>
          </w:tcPr>
          <w:p w14:paraId="19C82109" w14:textId="1A486AC9" w:rsidR="000849FB" w:rsidRPr="006638D6" w:rsidRDefault="000849FB" w:rsidP="000849FB">
            <w:pPr>
              <w:pStyle w:val="TAH"/>
            </w:pPr>
            <w:r w:rsidRPr="006638D6">
              <w:rPr>
                <w:lang w:eastAsia="zh-CN"/>
              </w:rPr>
              <w:t>G-FR1-</w:t>
            </w:r>
            <w:r>
              <w:rPr>
                <w:rFonts w:hint="eastAsia"/>
                <w:lang w:eastAsia="zh-CN"/>
              </w:rPr>
              <w:t>NTN-</w:t>
            </w:r>
            <w:r w:rsidRPr="006638D6">
              <w:rPr>
                <w:lang w:eastAsia="zh-CN"/>
              </w:rPr>
              <w:t>A2-6</w:t>
            </w:r>
          </w:p>
        </w:tc>
      </w:tr>
      <w:tr w:rsidR="006638D6" w:rsidRPr="006638D6" w14:paraId="7C94A0D4" w14:textId="77777777" w:rsidTr="00B13550">
        <w:trPr>
          <w:cantSplit/>
          <w:jc w:val="center"/>
        </w:trPr>
        <w:tc>
          <w:tcPr>
            <w:tcW w:w="2759" w:type="dxa"/>
          </w:tcPr>
          <w:p w14:paraId="23230F35" w14:textId="77777777" w:rsidR="006638D6" w:rsidRPr="006638D6" w:rsidRDefault="006638D6" w:rsidP="00B373D6">
            <w:pPr>
              <w:pStyle w:val="TAL"/>
              <w:rPr>
                <w:lang w:eastAsia="zh-CN"/>
              </w:rPr>
            </w:pPr>
            <w:r w:rsidRPr="006638D6">
              <w:rPr>
                <w:lang w:eastAsia="zh-CN"/>
              </w:rPr>
              <w:t>Subcarrier spacing (kHz)</w:t>
            </w:r>
          </w:p>
        </w:tc>
        <w:tc>
          <w:tcPr>
            <w:tcW w:w="1145" w:type="dxa"/>
          </w:tcPr>
          <w:p w14:paraId="130B230C" w14:textId="77777777" w:rsidR="006638D6" w:rsidRPr="006638D6" w:rsidRDefault="006638D6" w:rsidP="00B373D6">
            <w:pPr>
              <w:pStyle w:val="TAC"/>
              <w:rPr>
                <w:lang w:eastAsia="zh-CN"/>
              </w:rPr>
            </w:pPr>
            <w:r w:rsidRPr="006638D6">
              <w:rPr>
                <w:lang w:eastAsia="zh-CN"/>
              </w:rPr>
              <w:t>15</w:t>
            </w:r>
          </w:p>
        </w:tc>
        <w:tc>
          <w:tcPr>
            <w:tcW w:w="1145" w:type="dxa"/>
          </w:tcPr>
          <w:p w14:paraId="2D4C3F14" w14:textId="77777777" w:rsidR="006638D6" w:rsidRPr="006638D6" w:rsidRDefault="006638D6" w:rsidP="00B373D6">
            <w:pPr>
              <w:pStyle w:val="TAC"/>
              <w:rPr>
                <w:lang w:eastAsia="zh-CN"/>
              </w:rPr>
            </w:pPr>
            <w:r w:rsidRPr="006638D6">
              <w:rPr>
                <w:lang w:eastAsia="zh-CN"/>
              </w:rPr>
              <w:t>30</w:t>
            </w:r>
          </w:p>
        </w:tc>
        <w:tc>
          <w:tcPr>
            <w:tcW w:w="1145" w:type="dxa"/>
          </w:tcPr>
          <w:p w14:paraId="611CB330" w14:textId="77777777" w:rsidR="006638D6" w:rsidRPr="006638D6" w:rsidRDefault="006638D6" w:rsidP="00B373D6">
            <w:pPr>
              <w:pStyle w:val="TAC"/>
              <w:rPr>
                <w:lang w:eastAsia="zh-CN"/>
              </w:rPr>
            </w:pPr>
            <w:r w:rsidRPr="006638D6">
              <w:rPr>
                <w:lang w:eastAsia="zh-CN"/>
              </w:rPr>
              <w:t>60</w:t>
            </w:r>
          </w:p>
        </w:tc>
        <w:tc>
          <w:tcPr>
            <w:tcW w:w="1145" w:type="dxa"/>
          </w:tcPr>
          <w:p w14:paraId="251318DF" w14:textId="77777777" w:rsidR="006638D6" w:rsidRPr="006638D6" w:rsidRDefault="006638D6" w:rsidP="00B373D6">
            <w:pPr>
              <w:pStyle w:val="TAC"/>
              <w:rPr>
                <w:lang w:eastAsia="zh-CN"/>
              </w:rPr>
            </w:pPr>
            <w:r w:rsidRPr="006638D6">
              <w:rPr>
                <w:lang w:eastAsia="zh-CN"/>
              </w:rPr>
              <w:t>15</w:t>
            </w:r>
          </w:p>
        </w:tc>
        <w:tc>
          <w:tcPr>
            <w:tcW w:w="1145" w:type="dxa"/>
          </w:tcPr>
          <w:p w14:paraId="68ADF415" w14:textId="77777777" w:rsidR="006638D6" w:rsidRPr="006638D6" w:rsidRDefault="006638D6" w:rsidP="00B373D6">
            <w:pPr>
              <w:pStyle w:val="TAC"/>
              <w:rPr>
                <w:lang w:eastAsia="zh-CN"/>
              </w:rPr>
            </w:pPr>
            <w:r w:rsidRPr="006638D6">
              <w:rPr>
                <w:lang w:eastAsia="zh-CN"/>
              </w:rPr>
              <w:t>30</w:t>
            </w:r>
          </w:p>
        </w:tc>
        <w:tc>
          <w:tcPr>
            <w:tcW w:w="1145" w:type="dxa"/>
          </w:tcPr>
          <w:p w14:paraId="7479B7FF" w14:textId="77777777" w:rsidR="006638D6" w:rsidRPr="006638D6" w:rsidRDefault="006638D6" w:rsidP="00B373D6">
            <w:pPr>
              <w:pStyle w:val="TAC"/>
              <w:rPr>
                <w:lang w:eastAsia="zh-CN"/>
              </w:rPr>
            </w:pPr>
            <w:r w:rsidRPr="006638D6">
              <w:rPr>
                <w:lang w:eastAsia="zh-CN"/>
              </w:rPr>
              <w:t>60</w:t>
            </w:r>
          </w:p>
        </w:tc>
      </w:tr>
      <w:tr w:rsidR="006638D6" w:rsidRPr="006638D6" w14:paraId="43764398" w14:textId="77777777" w:rsidTr="00B13550">
        <w:trPr>
          <w:cantSplit/>
          <w:jc w:val="center"/>
        </w:trPr>
        <w:tc>
          <w:tcPr>
            <w:tcW w:w="2759" w:type="dxa"/>
          </w:tcPr>
          <w:p w14:paraId="6CEAD422" w14:textId="77777777" w:rsidR="006638D6" w:rsidRPr="006638D6" w:rsidRDefault="006638D6" w:rsidP="00B373D6">
            <w:pPr>
              <w:pStyle w:val="TAL"/>
            </w:pPr>
            <w:r w:rsidRPr="006638D6">
              <w:t>Allocated resource blocks</w:t>
            </w:r>
          </w:p>
        </w:tc>
        <w:tc>
          <w:tcPr>
            <w:tcW w:w="1145" w:type="dxa"/>
          </w:tcPr>
          <w:p w14:paraId="07D90495" w14:textId="77777777" w:rsidR="006638D6" w:rsidRPr="006638D6" w:rsidRDefault="006638D6" w:rsidP="00B373D6">
            <w:pPr>
              <w:pStyle w:val="TAC"/>
              <w:rPr>
                <w:lang w:eastAsia="zh-CN"/>
              </w:rPr>
            </w:pPr>
            <w:r w:rsidRPr="006638D6">
              <w:rPr>
                <w:lang w:eastAsia="zh-CN"/>
              </w:rPr>
              <w:t>25</w:t>
            </w:r>
          </w:p>
        </w:tc>
        <w:tc>
          <w:tcPr>
            <w:tcW w:w="1145" w:type="dxa"/>
          </w:tcPr>
          <w:p w14:paraId="2B916EB8" w14:textId="77777777" w:rsidR="006638D6" w:rsidRPr="006638D6" w:rsidRDefault="006638D6" w:rsidP="00B373D6">
            <w:pPr>
              <w:pStyle w:val="TAC"/>
              <w:rPr>
                <w:lang w:eastAsia="zh-CN"/>
              </w:rPr>
            </w:pPr>
            <w:r w:rsidRPr="006638D6">
              <w:rPr>
                <w:lang w:eastAsia="zh-CN"/>
              </w:rPr>
              <w:t>11</w:t>
            </w:r>
          </w:p>
        </w:tc>
        <w:tc>
          <w:tcPr>
            <w:tcW w:w="1145" w:type="dxa"/>
          </w:tcPr>
          <w:p w14:paraId="0551513A" w14:textId="77777777" w:rsidR="006638D6" w:rsidRPr="006638D6" w:rsidRDefault="006638D6" w:rsidP="00B373D6">
            <w:pPr>
              <w:pStyle w:val="TAC"/>
              <w:rPr>
                <w:lang w:eastAsia="zh-CN"/>
              </w:rPr>
            </w:pPr>
            <w:r w:rsidRPr="006638D6">
              <w:rPr>
                <w:lang w:eastAsia="zh-CN"/>
              </w:rPr>
              <w:t>11</w:t>
            </w:r>
          </w:p>
        </w:tc>
        <w:tc>
          <w:tcPr>
            <w:tcW w:w="1145" w:type="dxa"/>
          </w:tcPr>
          <w:p w14:paraId="1BA5E362" w14:textId="77777777" w:rsidR="006638D6" w:rsidRPr="006638D6" w:rsidRDefault="006638D6" w:rsidP="00B373D6">
            <w:pPr>
              <w:pStyle w:val="TAC"/>
              <w:rPr>
                <w:lang w:eastAsia="zh-CN"/>
              </w:rPr>
            </w:pPr>
            <w:r w:rsidRPr="006638D6">
              <w:rPr>
                <w:lang w:eastAsia="zh-CN"/>
              </w:rPr>
              <w:t>106</w:t>
            </w:r>
          </w:p>
        </w:tc>
        <w:tc>
          <w:tcPr>
            <w:tcW w:w="1145" w:type="dxa"/>
          </w:tcPr>
          <w:p w14:paraId="4610DAC0" w14:textId="77777777" w:rsidR="006638D6" w:rsidRPr="006638D6" w:rsidRDefault="006638D6" w:rsidP="00B373D6">
            <w:pPr>
              <w:pStyle w:val="TAC"/>
              <w:rPr>
                <w:lang w:eastAsia="zh-CN"/>
              </w:rPr>
            </w:pPr>
            <w:r w:rsidRPr="006638D6">
              <w:rPr>
                <w:lang w:eastAsia="zh-CN"/>
              </w:rPr>
              <w:t>51</w:t>
            </w:r>
          </w:p>
        </w:tc>
        <w:tc>
          <w:tcPr>
            <w:tcW w:w="1145" w:type="dxa"/>
          </w:tcPr>
          <w:p w14:paraId="0FA4E1C7" w14:textId="77777777" w:rsidR="006638D6" w:rsidRPr="006638D6" w:rsidRDefault="006638D6" w:rsidP="00B373D6">
            <w:pPr>
              <w:pStyle w:val="TAC"/>
              <w:rPr>
                <w:lang w:eastAsia="zh-CN"/>
              </w:rPr>
            </w:pPr>
            <w:r w:rsidRPr="006638D6">
              <w:rPr>
                <w:lang w:eastAsia="zh-CN"/>
              </w:rPr>
              <w:t>24</w:t>
            </w:r>
          </w:p>
        </w:tc>
      </w:tr>
      <w:tr w:rsidR="006638D6" w:rsidRPr="006638D6" w14:paraId="413BDA18" w14:textId="77777777" w:rsidTr="00B13550">
        <w:trPr>
          <w:cantSplit/>
          <w:jc w:val="center"/>
        </w:trPr>
        <w:tc>
          <w:tcPr>
            <w:tcW w:w="2759" w:type="dxa"/>
          </w:tcPr>
          <w:p w14:paraId="2B0BEFD1" w14:textId="77777777" w:rsidR="006638D6" w:rsidRPr="006638D6" w:rsidRDefault="006638D6" w:rsidP="00B373D6">
            <w:pPr>
              <w:pStyle w:val="TAL"/>
              <w:rPr>
                <w:lang w:eastAsia="zh-CN"/>
              </w:rPr>
            </w:pPr>
            <w:r w:rsidRPr="006638D6">
              <w:rPr>
                <w:lang w:eastAsia="zh-CN"/>
              </w:rPr>
              <w:t>CP</w:t>
            </w:r>
            <w:r w:rsidRPr="006638D6">
              <w:t xml:space="preserve">-OFDM Symbols per </w:t>
            </w:r>
            <w:bookmarkStart w:id="39883" w:name="OLE_LINK104"/>
            <w:bookmarkStart w:id="39884" w:name="OLE_LINK105"/>
            <w:r w:rsidRPr="006638D6">
              <w:rPr>
                <w:lang w:eastAsia="zh-CN"/>
              </w:rPr>
              <w:t xml:space="preserve">slot </w:t>
            </w:r>
            <w:bookmarkEnd w:id="39883"/>
            <w:bookmarkEnd w:id="39884"/>
            <w:r w:rsidRPr="006638D6">
              <w:rPr>
                <w:lang w:eastAsia="zh-CN"/>
              </w:rPr>
              <w:t>(Note 1)</w:t>
            </w:r>
          </w:p>
        </w:tc>
        <w:tc>
          <w:tcPr>
            <w:tcW w:w="1145" w:type="dxa"/>
          </w:tcPr>
          <w:p w14:paraId="03FBF75A" w14:textId="77777777" w:rsidR="006638D6" w:rsidRPr="006638D6" w:rsidRDefault="006638D6" w:rsidP="00B373D6">
            <w:pPr>
              <w:pStyle w:val="TAC"/>
              <w:rPr>
                <w:lang w:eastAsia="zh-CN"/>
              </w:rPr>
            </w:pPr>
            <w:r w:rsidRPr="006638D6">
              <w:rPr>
                <w:lang w:eastAsia="zh-CN"/>
              </w:rPr>
              <w:t>12</w:t>
            </w:r>
          </w:p>
        </w:tc>
        <w:tc>
          <w:tcPr>
            <w:tcW w:w="1145" w:type="dxa"/>
          </w:tcPr>
          <w:p w14:paraId="744CE3AD" w14:textId="77777777" w:rsidR="006638D6" w:rsidRPr="006638D6" w:rsidRDefault="006638D6" w:rsidP="00B373D6">
            <w:pPr>
              <w:pStyle w:val="TAC"/>
              <w:rPr>
                <w:lang w:eastAsia="zh-CN"/>
              </w:rPr>
            </w:pPr>
            <w:r w:rsidRPr="006638D6">
              <w:rPr>
                <w:lang w:eastAsia="zh-CN"/>
              </w:rPr>
              <w:t>12</w:t>
            </w:r>
          </w:p>
        </w:tc>
        <w:tc>
          <w:tcPr>
            <w:tcW w:w="1145" w:type="dxa"/>
          </w:tcPr>
          <w:p w14:paraId="44C75597" w14:textId="77777777" w:rsidR="006638D6" w:rsidRPr="006638D6" w:rsidRDefault="006638D6" w:rsidP="00B373D6">
            <w:pPr>
              <w:pStyle w:val="TAC"/>
              <w:rPr>
                <w:lang w:eastAsia="zh-CN"/>
              </w:rPr>
            </w:pPr>
            <w:r w:rsidRPr="006638D6">
              <w:rPr>
                <w:lang w:eastAsia="zh-CN"/>
              </w:rPr>
              <w:t>12</w:t>
            </w:r>
          </w:p>
        </w:tc>
        <w:tc>
          <w:tcPr>
            <w:tcW w:w="1145" w:type="dxa"/>
          </w:tcPr>
          <w:p w14:paraId="2E2B515B" w14:textId="77777777" w:rsidR="006638D6" w:rsidRPr="006638D6" w:rsidRDefault="006638D6" w:rsidP="00B373D6">
            <w:pPr>
              <w:pStyle w:val="TAC"/>
              <w:rPr>
                <w:lang w:eastAsia="zh-CN"/>
              </w:rPr>
            </w:pPr>
            <w:r w:rsidRPr="006638D6">
              <w:rPr>
                <w:lang w:eastAsia="zh-CN"/>
              </w:rPr>
              <w:t>12</w:t>
            </w:r>
          </w:p>
        </w:tc>
        <w:tc>
          <w:tcPr>
            <w:tcW w:w="1145" w:type="dxa"/>
          </w:tcPr>
          <w:p w14:paraId="4EDCDF2F" w14:textId="77777777" w:rsidR="006638D6" w:rsidRPr="006638D6" w:rsidRDefault="006638D6" w:rsidP="00B373D6">
            <w:pPr>
              <w:pStyle w:val="TAC"/>
              <w:rPr>
                <w:lang w:eastAsia="zh-CN"/>
              </w:rPr>
            </w:pPr>
            <w:r w:rsidRPr="006638D6">
              <w:rPr>
                <w:lang w:eastAsia="zh-CN"/>
              </w:rPr>
              <w:t>12</w:t>
            </w:r>
          </w:p>
        </w:tc>
        <w:tc>
          <w:tcPr>
            <w:tcW w:w="1145" w:type="dxa"/>
          </w:tcPr>
          <w:p w14:paraId="0A6AE0B9" w14:textId="77777777" w:rsidR="006638D6" w:rsidRPr="006638D6" w:rsidRDefault="006638D6" w:rsidP="00B373D6">
            <w:pPr>
              <w:pStyle w:val="TAC"/>
              <w:rPr>
                <w:lang w:eastAsia="zh-CN"/>
              </w:rPr>
            </w:pPr>
            <w:r w:rsidRPr="006638D6">
              <w:rPr>
                <w:lang w:eastAsia="zh-CN"/>
              </w:rPr>
              <w:t>12</w:t>
            </w:r>
          </w:p>
        </w:tc>
      </w:tr>
      <w:tr w:rsidR="006638D6" w:rsidRPr="006638D6" w14:paraId="52C6ABAA" w14:textId="77777777" w:rsidTr="00B13550">
        <w:trPr>
          <w:cantSplit/>
          <w:jc w:val="center"/>
        </w:trPr>
        <w:tc>
          <w:tcPr>
            <w:tcW w:w="2759" w:type="dxa"/>
          </w:tcPr>
          <w:p w14:paraId="302AB019" w14:textId="77777777" w:rsidR="006638D6" w:rsidRPr="006638D6" w:rsidRDefault="006638D6" w:rsidP="00B373D6">
            <w:pPr>
              <w:pStyle w:val="TAL"/>
            </w:pPr>
            <w:r w:rsidRPr="006638D6">
              <w:t>Modulation</w:t>
            </w:r>
          </w:p>
        </w:tc>
        <w:tc>
          <w:tcPr>
            <w:tcW w:w="1145" w:type="dxa"/>
          </w:tcPr>
          <w:p w14:paraId="70B27FB4" w14:textId="77777777" w:rsidR="006638D6" w:rsidRPr="006638D6" w:rsidRDefault="006638D6" w:rsidP="00B373D6">
            <w:pPr>
              <w:pStyle w:val="TAC"/>
              <w:rPr>
                <w:lang w:eastAsia="zh-CN"/>
              </w:rPr>
            </w:pPr>
            <w:r w:rsidRPr="006638D6">
              <w:rPr>
                <w:lang w:eastAsia="zh-CN"/>
              </w:rPr>
              <w:t>16QAM</w:t>
            </w:r>
          </w:p>
        </w:tc>
        <w:tc>
          <w:tcPr>
            <w:tcW w:w="1145" w:type="dxa"/>
          </w:tcPr>
          <w:p w14:paraId="0ADA0751" w14:textId="77777777" w:rsidR="006638D6" w:rsidRPr="006638D6" w:rsidRDefault="006638D6" w:rsidP="00B373D6">
            <w:pPr>
              <w:pStyle w:val="TAC"/>
              <w:rPr>
                <w:lang w:eastAsia="zh-CN"/>
              </w:rPr>
            </w:pPr>
            <w:r w:rsidRPr="006638D6">
              <w:rPr>
                <w:lang w:eastAsia="zh-CN"/>
              </w:rPr>
              <w:t>16QAM</w:t>
            </w:r>
          </w:p>
        </w:tc>
        <w:tc>
          <w:tcPr>
            <w:tcW w:w="1145" w:type="dxa"/>
          </w:tcPr>
          <w:p w14:paraId="695769B1" w14:textId="77777777" w:rsidR="006638D6" w:rsidRPr="006638D6" w:rsidRDefault="006638D6" w:rsidP="00B373D6">
            <w:pPr>
              <w:pStyle w:val="TAC"/>
              <w:rPr>
                <w:lang w:eastAsia="zh-CN"/>
              </w:rPr>
            </w:pPr>
            <w:r w:rsidRPr="006638D6">
              <w:rPr>
                <w:lang w:eastAsia="zh-CN"/>
              </w:rPr>
              <w:t>16QAM</w:t>
            </w:r>
          </w:p>
        </w:tc>
        <w:tc>
          <w:tcPr>
            <w:tcW w:w="1145" w:type="dxa"/>
          </w:tcPr>
          <w:p w14:paraId="597E9F24" w14:textId="77777777" w:rsidR="006638D6" w:rsidRPr="006638D6" w:rsidRDefault="006638D6" w:rsidP="00B373D6">
            <w:pPr>
              <w:pStyle w:val="TAC"/>
              <w:rPr>
                <w:lang w:eastAsia="zh-CN"/>
              </w:rPr>
            </w:pPr>
            <w:r w:rsidRPr="006638D6">
              <w:rPr>
                <w:lang w:eastAsia="zh-CN"/>
              </w:rPr>
              <w:t>16QAM</w:t>
            </w:r>
          </w:p>
        </w:tc>
        <w:tc>
          <w:tcPr>
            <w:tcW w:w="1145" w:type="dxa"/>
          </w:tcPr>
          <w:p w14:paraId="69ABFADF" w14:textId="77777777" w:rsidR="006638D6" w:rsidRPr="006638D6" w:rsidRDefault="006638D6" w:rsidP="00B373D6">
            <w:pPr>
              <w:pStyle w:val="TAC"/>
              <w:rPr>
                <w:lang w:eastAsia="zh-CN"/>
              </w:rPr>
            </w:pPr>
            <w:r w:rsidRPr="006638D6">
              <w:rPr>
                <w:lang w:eastAsia="zh-CN"/>
              </w:rPr>
              <w:t>16QAM</w:t>
            </w:r>
          </w:p>
        </w:tc>
        <w:tc>
          <w:tcPr>
            <w:tcW w:w="1145" w:type="dxa"/>
          </w:tcPr>
          <w:p w14:paraId="05C43234" w14:textId="77777777" w:rsidR="006638D6" w:rsidRPr="006638D6" w:rsidRDefault="006638D6" w:rsidP="00B373D6">
            <w:pPr>
              <w:pStyle w:val="TAC"/>
              <w:rPr>
                <w:lang w:eastAsia="zh-CN"/>
              </w:rPr>
            </w:pPr>
            <w:r w:rsidRPr="006638D6">
              <w:rPr>
                <w:lang w:eastAsia="zh-CN"/>
              </w:rPr>
              <w:t>16QAM</w:t>
            </w:r>
          </w:p>
        </w:tc>
      </w:tr>
      <w:tr w:rsidR="006638D6" w:rsidRPr="006638D6" w14:paraId="35AF76A6" w14:textId="77777777" w:rsidTr="00B13550">
        <w:trPr>
          <w:cantSplit/>
          <w:jc w:val="center"/>
        </w:trPr>
        <w:tc>
          <w:tcPr>
            <w:tcW w:w="2759" w:type="dxa"/>
          </w:tcPr>
          <w:p w14:paraId="2AB46A22" w14:textId="77777777" w:rsidR="006638D6" w:rsidRPr="006638D6" w:rsidRDefault="006638D6" w:rsidP="00B373D6">
            <w:pPr>
              <w:pStyle w:val="TAL"/>
            </w:pPr>
            <w:r w:rsidRPr="006638D6">
              <w:t>Code rate</w:t>
            </w:r>
            <w:r w:rsidRPr="006638D6">
              <w:rPr>
                <w:lang w:eastAsia="zh-CN"/>
              </w:rPr>
              <w:t xml:space="preserve"> (Note 2)</w:t>
            </w:r>
          </w:p>
        </w:tc>
        <w:tc>
          <w:tcPr>
            <w:tcW w:w="1145" w:type="dxa"/>
          </w:tcPr>
          <w:p w14:paraId="665857DE"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662FBE5B"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50A699AD"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22625BEA"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326CE039"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15E2B7BC" w14:textId="77777777" w:rsidR="006638D6" w:rsidRPr="006638D6" w:rsidRDefault="006638D6" w:rsidP="00B373D6">
            <w:pPr>
              <w:pStyle w:val="TAC"/>
              <w:rPr>
                <w:lang w:eastAsia="zh-CN"/>
              </w:rPr>
            </w:pPr>
            <w:r w:rsidRPr="006638D6">
              <w:rPr>
                <w:lang w:eastAsia="zh-CN"/>
              </w:rPr>
              <w:t>2</w:t>
            </w:r>
            <w:r w:rsidRPr="006638D6">
              <w:t>/3</w:t>
            </w:r>
          </w:p>
        </w:tc>
      </w:tr>
      <w:tr w:rsidR="006638D6" w:rsidRPr="006638D6" w14:paraId="15BDD7BE" w14:textId="77777777" w:rsidTr="00B13550">
        <w:trPr>
          <w:cantSplit/>
          <w:jc w:val="center"/>
        </w:trPr>
        <w:tc>
          <w:tcPr>
            <w:tcW w:w="2759" w:type="dxa"/>
          </w:tcPr>
          <w:p w14:paraId="27677F7E" w14:textId="77777777" w:rsidR="006638D6" w:rsidRPr="006638D6" w:rsidRDefault="006638D6" w:rsidP="00B373D6">
            <w:pPr>
              <w:pStyle w:val="TAL"/>
            </w:pPr>
            <w:bookmarkStart w:id="39885" w:name="_Hlk498674609"/>
            <w:bookmarkStart w:id="39886" w:name="_Hlk499884224"/>
            <w:r w:rsidRPr="006638D6">
              <w:t>Payload size (bits)</w:t>
            </w:r>
          </w:p>
        </w:tc>
        <w:tc>
          <w:tcPr>
            <w:tcW w:w="1145" w:type="dxa"/>
          </w:tcPr>
          <w:p w14:paraId="4892DFA9" w14:textId="77777777" w:rsidR="006638D6" w:rsidRPr="006638D6" w:rsidRDefault="006638D6" w:rsidP="00B373D6">
            <w:pPr>
              <w:pStyle w:val="TAC"/>
              <w:rPr>
                <w:lang w:eastAsia="zh-CN"/>
              </w:rPr>
            </w:pPr>
            <w:r w:rsidRPr="006638D6">
              <w:rPr>
                <w:lang w:eastAsia="zh-CN"/>
              </w:rPr>
              <w:t>9224</w:t>
            </w:r>
          </w:p>
        </w:tc>
        <w:tc>
          <w:tcPr>
            <w:tcW w:w="1145" w:type="dxa"/>
          </w:tcPr>
          <w:p w14:paraId="459B3CE5" w14:textId="77777777" w:rsidR="006638D6" w:rsidRPr="006638D6" w:rsidRDefault="006638D6" w:rsidP="00B373D6">
            <w:pPr>
              <w:pStyle w:val="TAC"/>
              <w:rPr>
                <w:lang w:eastAsia="zh-CN"/>
              </w:rPr>
            </w:pPr>
            <w:r w:rsidRPr="006638D6">
              <w:rPr>
                <w:lang w:eastAsia="zh-CN"/>
              </w:rPr>
              <w:t>4032</w:t>
            </w:r>
          </w:p>
        </w:tc>
        <w:tc>
          <w:tcPr>
            <w:tcW w:w="1145" w:type="dxa"/>
          </w:tcPr>
          <w:p w14:paraId="6F7C099C" w14:textId="77777777" w:rsidR="006638D6" w:rsidRPr="006638D6" w:rsidRDefault="006638D6" w:rsidP="00B373D6">
            <w:pPr>
              <w:pStyle w:val="TAC"/>
              <w:rPr>
                <w:lang w:eastAsia="zh-CN"/>
              </w:rPr>
            </w:pPr>
            <w:r w:rsidRPr="006638D6">
              <w:rPr>
                <w:lang w:eastAsia="zh-CN"/>
              </w:rPr>
              <w:t>4032</w:t>
            </w:r>
          </w:p>
        </w:tc>
        <w:tc>
          <w:tcPr>
            <w:tcW w:w="1145" w:type="dxa"/>
          </w:tcPr>
          <w:p w14:paraId="04899F82" w14:textId="77777777" w:rsidR="006638D6" w:rsidRPr="006638D6" w:rsidRDefault="006638D6" w:rsidP="00B373D6">
            <w:pPr>
              <w:pStyle w:val="TAC"/>
              <w:rPr>
                <w:lang w:eastAsia="zh-CN"/>
              </w:rPr>
            </w:pPr>
            <w:r w:rsidRPr="006638D6">
              <w:rPr>
                <w:lang w:eastAsia="zh-CN"/>
              </w:rPr>
              <w:t>38936</w:t>
            </w:r>
          </w:p>
        </w:tc>
        <w:tc>
          <w:tcPr>
            <w:tcW w:w="1145" w:type="dxa"/>
          </w:tcPr>
          <w:p w14:paraId="2EB8FF0A" w14:textId="77777777" w:rsidR="006638D6" w:rsidRPr="006638D6" w:rsidRDefault="006638D6" w:rsidP="00B373D6">
            <w:pPr>
              <w:pStyle w:val="TAC"/>
              <w:rPr>
                <w:lang w:eastAsia="zh-CN"/>
              </w:rPr>
            </w:pPr>
            <w:r w:rsidRPr="006638D6">
              <w:rPr>
                <w:lang w:eastAsia="zh-CN"/>
              </w:rPr>
              <w:t>18960</w:t>
            </w:r>
          </w:p>
        </w:tc>
        <w:tc>
          <w:tcPr>
            <w:tcW w:w="1145" w:type="dxa"/>
          </w:tcPr>
          <w:p w14:paraId="0A1D010C" w14:textId="77777777" w:rsidR="006638D6" w:rsidRPr="006638D6" w:rsidRDefault="006638D6" w:rsidP="00B373D6">
            <w:pPr>
              <w:pStyle w:val="TAC"/>
              <w:rPr>
                <w:lang w:eastAsia="zh-CN"/>
              </w:rPr>
            </w:pPr>
            <w:r w:rsidRPr="006638D6">
              <w:rPr>
                <w:lang w:eastAsia="zh-CN"/>
              </w:rPr>
              <w:t>8968</w:t>
            </w:r>
          </w:p>
        </w:tc>
      </w:tr>
      <w:bookmarkEnd w:id="39885"/>
      <w:tr w:rsidR="006638D6" w:rsidRPr="006638D6" w14:paraId="04802CC3" w14:textId="77777777" w:rsidTr="00B13550">
        <w:trPr>
          <w:cantSplit/>
          <w:jc w:val="center"/>
        </w:trPr>
        <w:tc>
          <w:tcPr>
            <w:tcW w:w="2759" w:type="dxa"/>
          </w:tcPr>
          <w:p w14:paraId="2F0A5836" w14:textId="77777777" w:rsidR="006638D6" w:rsidRPr="006638D6" w:rsidRDefault="006638D6" w:rsidP="00B373D6">
            <w:pPr>
              <w:pStyle w:val="TAL"/>
              <w:rPr>
                <w:szCs w:val="22"/>
              </w:rPr>
            </w:pPr>
            <w:r w:rsidRPr="006638D6">
              <w:rPr>
                <w:szCs w:val="22"/>
              </w:rPr>
              <w:t>Transport block CRC (bits)</w:t>
            </w:r>
          </w:p>
        </w:tc>
        <w:tc>
          <w:tcPr>
            <w:tcW w:w="1145" w:type="dxa"/>
          </w:tcPr>
          <w:p w14:paraId="3AE6CE55" w14:textId="77777777" w:rsidR="006638D6" w:rsidRPr="006638D6" w:rsidRDefault="006638D6" w:rsidP="00B373D6">
            <w:pPr>
              <w:pStyle w:val="TAC"/>
              <w:rPr>
                <w:lang w:eastAsia="zh-CN"/>
              </w:rPr>
            </w:pPr>
            <w:r w:rsidRPr="006638D6">
              <w:rPr>
                <w:lang w:eastAsia="zh-CN"/>
              </w:rPr>
              <w:t>24</w:t>
            </w:r>
          </w:p>
        </w:tc>
        <w:tc>
          <w:tcPr>
            <w:tcW w:w="1145" w:type="dxa"/>
          </w:tcPr>
          <w:p w14:paraId="43866DFE" w14:textId="77777777" w:rsidR="006638D6" w:rsidRPr="006638D6" w:rsidRDefault="006638D6" w:rsidP="00B373D6">
            <w:pPr>
              <w:pStyle w:val="TAC"/>
              <w:rPr>
                <w:lang w:eastAsia="zh-CN"/>
              </w:rPr>
            </w:pPr>
            <w:r w:rsidRPr="006638D6">
              <w:rPr>
                <w:lang w:eastAsia="zh-CN"/>
              </w:rPr>
              <w:t>24</w:t>
            </w:r>
          </w:p>
        </w:tc>
        <w:tc>
          <w:tcPr>
            <w:tcW w:w="1145" w:type="dxa"/>
          </w:tcPr>
          <w:p w14:paraId="17367E52" w14:textId="77777777" w:rsidR="006638D6" w:rsidRPr="006638D6" w:rsidRDefault="006638D6" w:rsidP="00B373D6">
            <w:pPr>
              <w:pStyle w:val="TAC"/>
              <w:rPr>
                <w:lang w:eastAsia="zh-CN"/>
              </w:rPr>
            </w:pPr>
            <w:r w:rsidRPr="006638D6">
              <w:rPr>
                <w:lang w:eastAsia="zh-CN"/>
              </w:rPr>
              <w:t>24</w:t>
            </w:r>
          </w:p>
        </w:tc>
        <w:tc>
          <w:tcPr>
            <w:tcW w:w="1145" w:type="dxa"/>
          </w:tcPr>
          <w:p w14:paraId="2098C97C" w14:textId="77777777" w:rsidR="006638D6" w:rsidRPr="006638D6" w:rsidRDefault="006638D6" w:rsidP="00B373D6">
            <w:pPr>
              <w:pStyle w:val="TAC"/>
              <w:rPr>
                <w:lang w:eastAsia="zh-CN"/>
              </w:rPr>
            </w:pPr>
            <w:r w:rsidRPr="006638D6">
              <w:rPr>
                <w:lang w:eastAsia="zh-CN"/>
              </w:rPr>
              <w:t>24</w:t>
            </w:r>
          </w:p>
        </w:tc>
        <w:tc>
          <w:tcPr>
            <w:tcW w:w="1145" w:type="dxa"/>
          </w:tcPr>
          <w:p w14:paraId="20766EA5" w14:textId="77777777" w:rsidR="006638D6" w:rsidRPr="006638D6" w:rsidRDefault="006638D6" w:rsidP="00B373D6">
            <w:pPr>
              <w:pStyle w:val="TAC"/>
              <w:rPr>
                <w:lang w:eastAsia="zh-CN"/>
              </w:rPr>
            </w:pPr>
            <w:r w:rsidRPr="006638D6">
              <w:rPr>
                <w:lang w:eastAsia="zh-CN"/>
              </w:rPr>
              <w:t>24</w:t>
            </w:r>
          </w:p>
        </w:tc>
        <w:tc>
          <w:tcPr>
            <w:tcW w:w="1145" w:type="dxa"/>
          </w:tcPr>
          <w:p w14:paraId="7A7F6630" w14:textId="77777777" w:rsidR="006638D6" w:rsidRPr="006638D6" w:rsidRDefault="006638D6" w:rsidP="00B373D6">
            <w:pPr>
              <w:pStyle w:val="TAC"/>
              <w:rPr>
                <w:lang w:eastAsia="zh-CN"/>
              </w:rPr>
            </w:pPr>
            <w:r w:rsidRPr="006638D6">
              <w:rPr>
                <w:lang w:eastAsia="zh-CN"/>
              </w:rPr>
              <w:t>24</w:t>
            </w:r>
          </w:p>
        </w:tc>
      </w:tr>
      <w:tr w:rsidR="006638D6" w:rsidRPr="006638D6" w14:paraId="4406A26F" w14:textId="77777777" w:rsidTr="00B13550">
        <w:trPr>
          <w:cantSplit/>
          <w:jc w:val="center"/>
        </w:trPr>
        <w:tc>
          <w:tcPr>
            <w:tcW w:w="2759" w:type="dxa"/>
          </w:tcPr>
          <w:p w14:paraId="4441E8EA" w14:textId="77777777" w:rsidR="006638D6" w:rsidRPr="006638D6" w:rsidRDefault="006638D6" w:rsidP="00B373D6">
            <w:pPr>
              <w:pStyle w:val="TAL"/>
            </w:pPr>
            <w:r w:rsidRPr="006638D6">
              <w:t>Code block CRC size (bits)</w:t>
            </w:r>
          </w:p>
        </w:tc>
        <w:tc>
          <w:tcPr>
            <w:tcW w:w="1145" w:type="dxa"/>
          </w:tcPr>
          <w:p w14:paraId="2F913C10" w14:textId="77777777" w:rsidR="006638D6" w:rsidRPr="006638D6" w:rsidRDefault="006638D6" w:rsidP="00B373D6">
            <w:pPr>
              <w:pStyle w:val="TAC"/>
              <w:rPr>
                <w:lang w:eastAsia="zh-CN"/>
              </w:rPr>
            </w:pPr>
            <w:r w:rsidRPr="006638D6">
              <w:rPr>
                <w:lang w:eastAsia="zh-CN"/>
              </w:rPr>
              <w:t>24</w:t>
            </w:r>
          </w:p>
        </w:tc>
        <w:tc>
          <w:tcPr>
            <w:tcW w:w="1145" w:type="dxa"/>
          </w:tcPr>
          <w:p w14:paraId="71BA1098" w14:textId="77777777" w:rsidR="006638D6" w:rsidRPr="006638D6" w:rsidRDefault="006638D6" w:rsidP="00B373D6">
            <w:pPr>
              <w:pStyle w:val="TAC"/>
              <w:rPr>
                <w:lang w:eastAsia="zh-CN"/>
              </w:rPr>
            </w:pPr>
            <w:r w:rsidRPr="006638D6">
              <w:rPr>
                <w:lang w:eastAsia="zh-CN"/>
              </w:rPr>
              <w:t>-</w:t>
            </w:r>
          </w:p>
        </w:tc>
        <w:tc>
          <w:tcPr>
            <w:tcW w:w="1145" w:type="dxa"/>
          </w:tcPr>
          <w:p w14:paraId="0A1B8ECF" w14:textId="77777777" w:rsidR="006638D6" w:rsidRPr="006638D6" w:rsidRDefault="006638D6" w:rsidP="00B373D6">
            <w:pPr>
              <w:pStyle w:val="TAC"/>
              <w:rPr>
                <w:lang w:eastAsia="zh-CN"/>
              </w:rPr>
            </w:pPr>
            <w:r w:rsidRPr="006638D6">
              <w:rPr>
                <w:lang w:eastAsia="zh-CN"/>
              </w:rPr>
              <w:t>-</w:t>
            </w:r>
          </w:p>
        </w:tc>
        <w:tc>
          <w:tcPr>
            <w:tcW w:w="1145" w:type="dxa"/>
          </w:tcPr>
          <w:p w14:paraId="5E424AC7" w14:textId="77777777" w:rsidR="006638D6" w:rsidRPr="006638D6" w:rsidRDefault="006638D6" w:rsidP="00B373D6">
            <w:pPr>
              <w:pStyle w:val="TAC"/>
              <w:rPr>
                <w:lang w:eastAsia="zh-CN"/>
              </w:rPr>
            </w:pPr>
            <w:r w:rsidRPr="006638D6">
              <w:rPr>
                <w:lang w:eastAsia="zh-CN"/>
              </w:rPr>
              <w:t>24</w:t>
            </w:r>
          </w:p>
        </w:tc>
        <w:tc>
          <w:tcPr>
            <w:tcW w:w="1145" w:type="dxa"/>
          </w:tcPr>
          <w:p w14:paraId="303B9B3F" w14:textId="77777777" w:rsidR="006638D6" w:rsidRPr="006638D6" w:rsidRDefault="006638D6" w:rsidP="00B373D6">
            <w:pPr>
              <w:pStyle w:val="TAC"/>
              <w:rPr>
                <w:lang w:eastAsia="zh-CN"/>
              </w:rPr>
            </w:pPr>
            <w:r w:rsidRPr="006638D6">
              <w:rPr>
                <w:lang w:eastAsia="zh-CN"/>
              </w:rPr>
              <w:t>24</w:t>
            </w:r>
          </w:p>
        </w:tc>
        <w:tc>
          <w:tcPr>
            <w:tcW w:w="1145" w:type="dxa"/>
          </w:tcPr>
          <w:p w14:paraId="79BF8963" w14:textId="77777777" w:rsidR="006638D6" w:rsidRPr="006638D6" w:rsidRDefault="006638D6" w:rsidP="00B373D6">
            <w:pPr>
              <w:pStyle w:val="TAC"/>
              <w:rPr>
                <w:lang w:eastAsia="zh-CN"/>
              </w:rPr>
            </w:pPr>
            <w:r w:rsidRPr="006638D6">
              <w:rPr>
                <w:lang w:eastAsia="zh-CN"/>
              </w:rPr>
              <w:t>24</w:t>
            </w:r>
          </w:p>
        </w:tc>
      </w:tr>
      <w:tr w:rsidR="006638D6" w:rsidRPr="006638D6" w14:paraId="2B44CBDC" w14:textId="77777777" w:rsidTr="00B13550">
        <w:trPr>
          <w:cantSplit/>
          <w:jc w:val="center"/>
        </w:trPr>
        <w:tc>
          <w:tcPr>
            <w:tcW w:w="2759" w:type="dxa"/>
          </w:tcPr>
          <w:p w14:paraId="4D9265BF" w14:textId="77777777" w:rsidR="006638D6" w:rsidRPr="006638D6" w:rsidRDefault="006638D6" w:rsidP="00B373D6">
            <w:pPr>
              <w:pStyle w:val="TAL"/>
            </w:pPr>
            <w:r w:rsidRPr="006638D6">
              <w:t>Number of code blocks – C</w:t>
            </w:r>
          </w:p>
        </w:tc>
        <w:tc>
          <w:tcPr>
            <w:tcW w:w="1145" w:type="dxa"/>
          </w:tcPr>
          <w:p w14:paraId="04564009" w14:textId="77777777" w:rsidR="006638D6" w:rsidRPr="006638D6" w:rsidRDefault="006638D6" w:rsidP="00B373D6">
            <w:pPr>
              <w:pStyle w:val="TAC"/>
              <w:rPr>
                <w:lang w:eastAsia="zh-CN"/>
              </w:rPr>
            </w:pPr>
            <w:r w:rsidRPr="006638D6">
              <w:rPr>
                <w:lang w:eastAsia="zh-CN"/>
              </w:rPr>
              <w:t>2</w:t>
            </w:r>
          </w:p>
        </w:tc>
        <w:tc>
          <w:tcPr>
            <w:tcW w:w="1145" w:type="dxa"/>
          </w:tcPr>
          <w:p w14:paraId="7BE33F1B" w14:textId="77777777" w:rsidR="006638D6" w:rsidRPr="006638D6" w:rsidRDefault="006638D6" w:rsidP="00B373D6">
            <w:pPr>
              <w:pStyle w:val="TAC"/>
              <w:rPr>
                <w:lang w:eastAsia="zh-CN"/>
              </w:rPr>
            </w:pPr>
            <w:r w:rsidRPr="006638D6">
              <w:rPr>
                <w:lang w:eastAsia="zh-CN"/>
              </w:rPr>
              <w:t>1</w:t>
            </w:r>
          </w:p>
        </w:tc>
        <w:tc>
          <w:tcPr>
            <w:tcW w:w="1145" w:type="dxa"/>
          </w:tcPr>
          <w:p w14:paraId="57F8E498" w14:textId="77777777" w:rsidR="006638D6" w:rsidRPr="006638D6" w:rsidRDefault="006638D6" w:rsidP="00B373D6">
            <w:pPr>
              <w:pStyle w:val="TAC"/>
              <w:rPr>
                <w:lang w:eastAsia="zh-CN"/>
              </w:rPr>
            </w:pPr>
            <w:r w:rsidRPr="006638D6">
              <w:rPr>
                <w:lang w:eastAsia="zh-CN"/>
              </w:rPr>
              <w:t>1</w:t>
            </w:r>
          </w:p>
        </w:tc>
        <w:tc>
          <w:tcPr>
            <w:tcW w:w="1145" w:type="dxa"/>
          </w:tcPr>
          <w:p w14:paraId="026689BE" w14:textId="77777777" w:rsidR="006638D6" w:rsidRPr="006638D6" w:rsidRDefault="006638D6" w:rsidP="00B373D6">
            <w:pPr>
              <w:pStyle w:val="TAC"/>
              <w:rPr>
                <w:lang w:eastAsia="zh-CN"/>
              </w:rPr>
            </w:pPr>
            <w:r w:rsidRPr="006638D6">
              <w:rPr>
                <w:lang w:eastAsia="zh-CN"/>
              </w:rPr>
              <w:t>5</w:t>
            </w:r>
          </w:p>
        </w:tc>
        <w:tc>
          <w:tcPr>
            <w:tcW w:w="1145" w:type="dxa"/>
          </w:tcPr>
          <w:p w14:paraId="32BEEE6E" w14:textId="77777777" w:rsidR="006638D6" w:rsidRPr="006638D6" w:rsidRDefault="006638D6" w:rsidP="00B373D6">
            <w:pPr>
              <w:pStyle w:val="TAC"/>
              <w:rPr>
                <w:lang w:eastAsia="zh-CN"/>
              </w:rPr>
            </w:pPr>
            <w:r w:rsidRPr="006638D6">
              <w:rPr>
                <w:lang w:eastAsia="zh-CN"/>
              </w:rPr>
              <w:t>3</w:t>
            </w:r>
          </w:p>
        </w:tc>
        <w:tc>
          <w:tcPr>
            <w:tcW w:w="1145" w:type="dxa"/>
          </w:tcPr>
          <w:p w14:paraId="61CDB27A" w14:textId="77777777" w:rsidR="006638D6" w:rsidRPr="006638D6" w:rsidRDefault="006638D6" w:rsidP="00B373D6">
            <w:pPr>
              <w:pStyle w:val="TAC"/>
              <w:rPr>
                <w:lang w:eastAsia="zh-CN"/>
              </w:rPr>
            </w:pPr>
            <w:r w:rsidRPr="006638D6">
              <w:rPr>
                <w:lang w:eastAsia="zh-CN"/>
              </w:rPr>
              <w:t>2</w:t>
            </w:r>
          </w:p>
        </w:tc>
      </w:tr>
      <w:tr w:rsidR="006638D6" w:rsidRPr="006638D6" w14:paraId="0C2AF344" w14:textId="77777777" w:rsidTr="00B13550">
        <w:trPr>
          <w:cantSplit/>
          <w:jc w:val="center"/>
        </w:trPr>
        <w:tc>
          <w:tcPr>
            <w:tcW w:w="2759" w:type="dxa"/>
          </w:tcPr>
          <w:p w14:paraId="094D9316" w14:textId="77777777" w:rsidR="006638D6" w:rsidRPr="006638D6" w:rsidRDefault="006638D6" w:rsidP="00B373D6">
            <w:pPr>
              <w:pStyle w:val="TAL"/>
            </w:pPr>
            <w:bookmarkStart w:id="39887" w:name="_Hlk498674598"/>
            <w:r w:rsidRPr="006638D6">
              <w:t>Code block size including CRC (bits) (Note 3)</w:t>
            </w:r>
          </w:p>
        </w:tc>
        <w:tc>
          <w:tcPr>
            <w:tcW w:w="1145" w:type="dxa"/>
          </w:tcPr>
          <w:p w14:paraId="00107682" w14:textId="77777777" w:rsidR="006638D6" w:rsidRPr="006638D6" w:rsidRDefault="006638D6" w:rsidP="00B373D6">
            <w:pPr>
              <w:pStyle w:val="TAC"/>
              <w:rPr>
                <w:lang w:eastAsia="zh-CN"/>
              </w:rPr>
            </w:pPr>
            <w:r w:rsidRPr="006638D6">
              <w:rPr>
                <w:lang w:eastAsia="zh-CN"/>
              </w:rPr>
              <w:t>4648</w:t>
            </w:r>
          </w:p>
        </w:tc>
        <w:tc>
          <w:tcPr>
            <w:tcW w:w="1145" w:type="dxa"/>
          </w:tcPr>
          <w:p w14:paraId="129EFF98" w14:textId="77777777" w:rsidR="006638D6" w:rsidRPr="006638D6" w:rsidRDefault="006638D6" w:rsidP="00B373D6">
            <w:pPr>
              <w:pStyle w:val="TAC"/>
              <w:rPr>
                <w:lang w:eastAsia="zh-CN"/>
              </w:rPr>
            </w:pPr>
            <w:r w:rsidRPr="006638D6">
              <w:rPr>
                <w:lang w:eastAsia="zh-CN"/>
              </w:rPr>
              <w:t>4056</w:t>
            </w:r>
          </w:p>
        </w:tc>
        <w:tc>
          <w:tcPr>
            <w:tcW w:w="1145" w:type="dxa"/>
          </w:tcPr>
          <w:p w14:paraId="78C01DB1" w14:textId="77777777" w:rsidR="006638D6" w:rsidRPr="006638D6" w:rsidRDefault="006638D6" w:rsidP="00B373D6">
            <w:pPr>
              <w:pStyle w:val="TAC"/>
              <w:rPr>
                <w:lang w:eastAsia="zh-CN"/>
              </w:rPr>
            </w:pPr>
            <w:r w:rsidRPr="006638D6">
              <w:rPr>
                <w:lang w:eastAsia="zh-CN"/>
              </w:rPr>
              <w:t>4056</w:t>
            </w:r>
          </w:p>
        </w:tc>
        <w:tc>
          <w:tcPr>
            <w:tcW w:w="1145" w:type="dxa"/>
          </w:tcPr>
          <w:p w14:paraId="7D4014FD" w14:textId="77777777" w:rsidR="006638D6" w:rsidRPr="006638D6" w:rsidRDefault="006638D6" w:rsidP="00B373D6">
            <w:pPr>
              <w:pStyle w:val="TAC"/>
              <w:rPr>
                <w:lang w:eastAsia="zh-CN"/>
              </w:rPr>
            </w:pPr>
            <w:r w:rsidRPr="006638D6">
              <w:rPr>
                <w:lang w:eastAsia="zh-CN"/>
              </w:rPr>
              <w:t>7816</w:t>
            </w:r>
          </w:p>
        </w:tc>
        <w:tc>
          <w:tcPr>
            <w:tcW w:w="1145" w:type="dxa"/>
          </w:tcPr>
          <w:p w14:paraId="1E72281F" w14:textId="77777777" w:rsidR="006638D6" w:rsidRPr="006638D6" w:rsidRDefault="006638D6" w:rsidP="00B373D6">
            <w:pPr>
              <w:pStyle w:val="TAC"/>
              <w:rPr>
                <w:lang w:eastAsia="zh-CN"/>
              </w:rPr>
            </w:pPr>
            <w:r w:rsidRPr="006638D6">
              <w:rPr>
                <w:lang w:eastAsia="zh-CN"/>
              </w:rPr>
              <w:t>6352</w:t>
            </w:r>
          </w:p>
        </w:tc>
        <w:tc>
          <w:tcPr>
            <w:tcW w:w="1145" w:type="dxa"/>
          </w:tcPr>
          <w:p w14:paraId="1C79EAA1" w14:textId="77777777" w:rsidR="006638D6" w:rsidRPr="006638D6" w:rsidRDefault="006638D6" w:rsidP="00B373D6">
            <w:pPr>
              <w:pStyle w:val="TAC"/>
              <w:rPr>
                <w:lang w:eastAsia="zh-CN"/>
              </w:rPr>
            </w:pPr>
            <w:r w:rsidRPr="006638D6">
              <w:rPr>
                <w:lang w:eastAsia="zh-CN"/>
              </w:rPr>
              <w:t>4520</w:t>
            </w:r>
          </w:p>
        </w:tc>
      </w:tr>
      <w:bookmarkEnd w:id="39887"/>
      <w:tr w:rsidR="006638D6" w:rsidRPr="006638D6" w14:paraId="79B6B425" w14:textId="77777777" w:rsidTr="00B13550">
        <w:trPr>
          <w:cantSplit/>
          <w:jc w:val="center"/>
        </w:trPr>
        <w:tc>
          <w:tcPr>
            <w:tcW w:w="2759" w:type="dxa"/>
          </w:tcPr>
          <w:p w14:paraId="66C323D5" w14:textId="77777777" w:rsidR="006638D6" w:rsidRPr="006638D6" w:rsidRDefault="006638D6" w:rsidP="00B373D6">
            <w:pPr>
              <w:pStyle w:val="TAL"/>
              <w:rPr>
                <w:lang w:eastAsia="zh-CN"/>
              </w:rPr>
            </w:pPr>
            <w:r w:rsidRPr="006638D6">
              <w:t xml:space="preserve">Total number of bits per </w:t>
            </w:r>
            <w:r w:rsidRPr="006638D6">
              <w:rPr>
                <w:lang w:eastAsia="zh-CN"/>
              </w:rPr>
              <w:t>slot</w:t>
            </w:r>
          </w:p>
        </w:tc>
        <w:tc>
          <w:tcPr>
            <w:tcW w:w="1145" w:type="dxa"/>
          </w:tcPr>
          <w:p w14:paraId="6742A20E" w14:textId="77777777" w:rsidR="006638D6" w:rsidRPr="006638D6" w:rsidRDefault="006638D6" w:rsidP="00B373D6">
            <w:pPr>
              <w:pStyle w:val="TAC"/>
              <w:rPr>
                <w:lang w:eastAsia="zh-CN"/>
              </w:rPr>
            </w:pPr>
            <w:r w:rsidRPr="006638D6">
              <w:rPr>
                <w:lang w:eastAsia="zh-CN"/>
              </w:rPr>
              <w:t>14400</w:t>
            </w:r>
          </w:p>
        </w:tc>
        <w:tc>
          <w:tcPr>
            <w:tcW w:w="1145" w:type="dxa"/>
          </w:tcPr>
          <w:p w14:paraId="024FE0B6" w14:textId="77777777" w:rsidR="006638D6" w:rsidRPr="006638D6" w:rsidRDefault="006638D6" w:rsidP="00B373D6">
            <w:pPr>
              <w:pStyle w:val="TAC"/>
              <w:rPr>
                <w:lang w:eastAsia="zh-CN"/>
              </w:rPr>
            </w:pPr>
            <w:r w:rsidRPr="006638D6">
              <w:rPr>
                <w:lang w:eastAsia="zh-CN"/>
              </w:rPr>
              <w:t>6336</w:t>
            </w:r>
          </w:p>
        </w:tc>
        <w:tc>
          <w:tcPr>
            <w:tcW w:w="1145" w:type="dxa"/>
          </w:tcPr>
          <w:p w14:paraId="4D6C4FA1" w14:textId="77777777" w:rsidR="006638D6" w:rsidRPr="006638D6" w:rsidRDefault="006638D6" w:rsidP="00B373D6">
            <w:pPr>
              <w:pStyle w:val="TAC"/>
              <w:rPr>
                <w:lang w:eastAsia="zh-CN"/>
              </w:rPr>
            </w:pPr>
            <w:r w:rsidRPr="006638D6">
              <w:rPr>
                <w:lang w:eastAsia="zh-CN"/>
              </w:rPr>
              <w:t>6336</w:t>
            </w:r>
          </w:p>
        </w:tc>
        <w:tc>
          <w:tcPr>
            <w:tcW w:w="1145" w:type="dxa"/>
          </w:tcPr>
          <w:p w14:paraId="4F379F18" w14:textId="77777777" w:rsidR="006638D6" w:rsidRPr="006638D6" w:rsidRDefault="006638D6" w:rsidP="00B373D6">
            <w:pPr>
              <w:pStyle w:val="TAC"/>
              <w:rPr>
                <w:lang w:eastAsia="zh-CN"/>
              </w:rPr>
            </w:pPr>
            <w:r w:rsidRPr="006638D6">
              <w:rPr>
                <w:lang w:eastAsia="zh-CN"/>
              </w:rPr>
              <w:t>61056</w:t>
            </w:r>
          </w:p>
        </w:tc>
        <w:tc>
          <w:tcPr>
            <w:tcW w:w="1145" w:type="dxa"/>
          </w:tcPr>
          <w:p w14:paraId="23DF30C4" w14:textId="77777777" w:rsidR="006638D6" w:rsidRPr="006638D6" w:rsidRDefault="006638D6" w:rsidP="00B373D6">
            <w:pPr>
              <w:pStyle w:val="TAC"/>
              <w:rPr>
                <w:lang w:eastAsia="zh-CN"/>
              </w:rPr>
            </w:pPr>
            <w:r w:rsidRPr="006638D6">
              <w:rPr>
                <w:lang w:eastAsia="zh-CN"/>
              </w:rPr>
              <w:t>29376</w:t>
            </w:r>
          </w:p>
        </w:tc>
        <w:tc>
          <w:tcPr>
            <w:tcW w:w="1145" w:type="dxa"/>
          </w:tcPr>
          <w:p w14:paraId="445E88E6" w14:textId="77777777" w:rsidR="006638D6" w:rsidRPr="006638D6" w:rsidRDefault="006638D6" w:rsidP="00B373D6">
            <w:pPr>
              <w:pStyle w:val="TAC"/>
              <w:rPr>
                <w:lang w:eastAsia="zh-CN"/>
              </w:rPr>
            </w:pPr>
            <w:r w:rsidRPr="006638D6">
              <w:rPr>
                <w:lang w:eastAsia="zh-CN"/>
              </w:rPr>
              <w:t>13824</w:t>
            </w:r>
          </w:p>
        </w:tc>
      </w:tr>
      <w:tr w:rsidR="006638D6" w:rsidRPr="006638D6" w14:paraId="7B1FD95E" w14:textId="77777777" w:rsidTr="00B13550">
        <w:trPr>
          <w:cantSplit/>
          <w:jc w:val="center"/>
        </w:trPr>
        <w:tc>
          <w:tcPr>
            <w:tcW w:w="2759" w:type="dxa"/>
          </w:tcPr>
          <w:p w14:paraId="7129F26A" w14:textId="77777777" w:rsidR="006638D6" w:rsidRPr="006638D6" w:rsidRDefault="006638D6" w:rsidP="00B373D6">
            <w:pPr>
              <w:pStyle w:val="TAL"/>
              <w:rPr>
                <w:lang w:eastAsia="zh-CN"/>
              </w:rPr>
            </w:pPr>
            <w:r w:rsidRPr="006638D6">
              <w:t xml:space="preserve">Total symbols per </w:t>
            </w:r>
            <w:r w:rsidRPr="006638D6">
              <w:rPr>
                <w:lang w:eastAsia="zh-CN"/>
              </w:rPr>
              <w:t>slot</w:t>
            </w:r>
          </w:p>
        </w:tc>
        <w:tc>
          <w:tcPr>
            <w:tcW w:w="1145" w:type="dxa"/>
          </w:tcPr>
          <w:p w14:paraId="7145B9D3" w14:textId="77777777" w:rsidR="006638D6" w:rsidRPr="006638D6" w:rsidRDefault="006638D6" w:rsidP="00B373D6">
            <w:pPr>
              <w:pStyle w:val="TAC"/>
              <w:rPr>
                <w:lang w:eastAsia="zh-CN"/>
              </w:rPr>
            </w:pPr>
            <w:r w:rsidRPr="006638D6">
              <w:rPr>
                <w:lang w:eastAsia="zh-CN"/>
              </w:rPr>
              <w:t>3600</w:t>
            </w:r>
          </w:p>
        </w:tc>
        <w:tc>
          <w:tcPr>
            <w:tcW w:w="1145" w:type="dxa"/>
          </w:tcPr>
          <w:p w14:paraId="1AF6D475" w14:textId="77777777" w:rsidR="006638D6" w:rsidRPr="006638D6" w:rsidRDefault="006638D6" w:rsidP="00B373D6">
            <w:pPr>
              <w:pStyle w:val="TAC"/>
              <w:rPr>
                <w:lang w:eastAsia="zh-CN"/>
              </w:rPr>
            </w:pPr>
            <w:r w:rsidRPr="006638D6">
              <w:rPr>
                <w:lang w:eastAsia="zh-CN"/>
              </w:rPr>
              <w:t>1584</w:t>
            </w:r>
          </w:p>
        </w:tc>
        <w:tc>
          <w:tcPr>
            <w:tcW w:w="1145" w:type="dxa"/>
          </w:tcPr>
          <w:p w14:paraId="0A414946" w14:textId="77777777" w:rsidR="006638D6" w:rsidRPr="006638D6" w:rsidRDefault="006638D6" w:rsidP="00B373D6">
            <w:pPr>
              <w:pStyle w:val="TAC"/>
              <w:rPr>
                <w:lang w:eastAsia="zh-CN"/>
              </w:rPr>
            </w:pPr>
            <w:r w:rsidRPr="006638D6">
              <w:rPr>
                <w:lang w:eastAsia="zh-CN"/>
              </w:rPr>
              <w:t>1584</w:t>
            </w:r>
          </w:p>
        </w:tc>
        <w:tc>
          <w:tcPr>
            <w:tcW w:w="1145" w:type="dxa"/>
          </w:tcPr>
          <w:p w14:paraId="05A4C1D3" w14:textId="77777777" w:rsidR="006638D6" w:rsidRPr="006638D6" w:rsidRDefault="006638D6" w:rsidP="00B373D6">
            <w:pPr>
              <w:pStyle w:val="TAC"/>
              <w:rPr>
                <w:lang w:eastAsia="zh-CN"/>
              </w:rPr>
            </w:pPr>
            <w:r w:rsidRPr="006638D6">
              <w:rPr>
                <w:lang w:eastAsia="zh-CN"/>
              </w:rPr>
              <w:t>15264</w:t>
            </w:r>
          </w:p>
        </w:tc>
        <w:tc>
          <w:tcPr>
            <w:tcW w:w="1145" w:type="dxa"/>
          </w:tcPr>
          <w:p w14:paraId="1CAC6265" w14:textId="77777777" w:rsidR="006638D6" w:rsidRPr="006638D6" w:rsidRDefault="006638D6" w:rsidP="00B373D6">
            <w:pPr>
              <w:pStyle w:val="TAC"/>
              <w:rPr>
                <w:lang w:eastAsia="zh-CN"/>
              </w:rPr>
            </w:pPr>
            <w:r w:rsidRPr="006638D6">
              <w:rPr>
                <w:lang w:eastAsia="zh-CN"/>
              </w:rPr>
              <w:t>7344</w:t>
            </w:r>
          </w:p>
        </w:tc>
        <w:tc>
          <w:tcPr>
            <w:tcW w:w="1145" w:type="dxa"/>
          </w:tcPr>
          <w:p w14:paraId="1C476CA6" w14:textId="77777777" w:rsidR="006638D6" w:rsidRPr="006638D6" w:rsidRDefault="006638D6" w:rsidP="00B373D6">
            <w:pPr>
              <w:pStyle w:val="TAC"/>
              <w:rPr>
                <w:lang w:eastAsia="zh-CN"/>
              </w:rPr>
            </w:pPr>
            <w:r w:rsidRPr="006638D6">
              <w:rPr>
                <w:lang w:eastAsia="zh-CN"/>
              </w:rPr>
              <w:t>3456</w:t>
            </w:r>
          </w:p>
        </w:tc>
      </w:tr>
      <w:tr w:rsidR="006638D6" w:rsidRPr="006638D6" w14:paraId="5F521835" w14:textId="77777777" w:rsidTr="00B13550">
        <w:trPr>
          <w:cantSplit/>
          <w:jc w:val="center"/>
        </w:trPr>
        <w:tc>
          <w:tcPr>
            <w:tcW w:w="9629" w:type="dxa"/>
            <w:gridSpan w:val="7"/>
          </w:tcPr>
          <w:p w14:paraId="0FE2ECC7" w14:textId="77777777" w:rsidR="006638D6" w:rsidRPr="006638D6" w:rsidRDefault="006638D6" w:rsidP="00B373D6">
            <w:pPr>
              <w:pStyle w:val="TAN"/>
            </w:pPr>
            <w:r w:rsidRPr="006638D6">
              <w:t>NOTE 1:</w:t>
            </w:r>
            <w:r w:rsidRPr="006638D6">
              <w:tab/>
              <w:t>DM-RS configuration type</w:t>
            </w:r>
            <w:r w:rsidRPr="006638D6" w:rsidDel="005D2C18">
              <w:t xml:space="preserve"> </w:t>
            </w:r>
            <w:r w:rsidRPr="006638D6">
              <w:t xml:space="preserve">= 1 with DM-RS duration = single-symbol DM-RS, </w:t>
            </w:r>
            <w:r w:rsidRPr="006638D6">
              <w:rPr>
                <w:rFonts w:hint="eastAsia"/>
                <w:lang w:eastAsia="zh-CN"/>
              </w:rPr>
              <w:t>a</w:t>
            </w:r>
            <w:r w:rsidRPr="006638D6">
              <w:rPr>
                <w:lang w:eastAsia="zh-CN"/>
              </w:rPr>
              <w:t>dditional DM-RS position</w:t>
            </w:r>
            <w:r w:rsidRPr="006638D6">
              <w:rPr>
                <w:rFonts w:hint="eastAsia"/>
                <w:lang w:eastAsia="zh-CN"/>
              </w:rPr>
              <w:t xml:space="preserve"> = pos1</w:t>
            </w:r>
            <w:r w:rsidRPr="006638D6">
              <w:t xml:space="preserve"> with </w:t>
            </w:r>
            <w:r w:rsidRPr="006638D6">
              <w:rPr>
                <w:i/>
                <w:lang w:eastAsia="zh-CN"/>
              </w:rPr>
              <w:t>l</w:t>
            </w:r>
            <w:r w:rsidRPr="006638D6">
              <w:rPr>
                <w:i/>
                <w:vertAlign w:val="subscript"/>
                <w:lang w:eastAsia="zh-CN"/>
              </w:rPr>
              <w:t>0</w:t>
            </w:r>
            <w:r w:rsidRPr="006638D6">
              <w:rPr>
                <w:rFonts w:hint="eastAsia"/>
              </w:rPr>
              <w:t xml:space="preserve">= 2, </w:t>
            </w:r>
            <w:r w:rsidRPr="006638D6">
              <w:rPr>
                <w:i/>
                <w:lang w:eastAsia="zh-CN"/>
              </w:rPr>
              <w:t>l</w:t>
            </w:r>
            <w:r w:rsidRPr="006638D6" w:rsidDel="00A21A29">
              <w:t xml:space="preserve"> </w:t>
            </w:r>
            <w:r w:rsidRPr="006638D6">
              <w:rPr>
                <w:rFonts w:hint="eastAsia"/>
              </w:rPr>
              <w:t xml:space="preserve">= 11 as per </w:t>
            </w:r>
            <w:r w:rsidRPr="006638D6">
              <w:t>table 6.4.1.1.3-3 of TS 38.211 [5].</w:t>
            </w:r>
          </w:p>
          <w:p w14:paraId="0FA24AEA" w14:textId="77777777" w:rsidR="006638D6" w:rsidRPr="006638D6" w:rsidRDefault="006638D6" w:rsidP="00B373D6">
            <w:pPr>
              <w:pStyle w:val="TAN"/>
            </w:pPr>
            <w:r w:rsidRPr="006638D6">
              <w:t>NOTE 2:</w:t>
            </w:r>
            <w:r w:rsidRPr="006638D6">
              <w:tab/>
              <w:t>MCS index 16 and target coding rate = 658/1024 are adopted to calculate payload size.</w:t>
            </w:r>
          </w:p>
          <w:p w14:paraId="6020A475" w14:textId="77777777" w:rsidR="006638D6" w:rsidRPr="006638D6" w:rsidRDefault="006638D6" w:rsidP="00B373D6">
            <w:pPr>
              <w:pStyle w:val="TAN"/>
              <w:rPr>
                <w:rFonts w:cs="Arial"/>
                <w:lang w:eastAsia="zh-CN"/>
              </w:rPr>
            </w:pPr>
            <w:r w:rsidRPr="006638D6">
              <w:t xml:space="preserve">NOTE </w:t>
            </w:r>
            <w:r w:rsidRPr="006638D6">
              <w:rPr>
                <w:lang w:eastAsia="zh-CN"/>
              </w:rPr>
              <w:t>3</w:t>
            </w:r>
            <w:r w:rsidRPr="006638D6">
              <w:t>:</w:t>
            </w:r>
            <w:r w:rsidRPr="006638D6">
              <w:tab/>
            </w:r>
            <w:r w:rsidRPr="006638D6">
              <w:rPr>
                <w:rFonts w:cs="Arial"/>
              </w:rPr>
              <w:t>Code block size including CRC (bits)</w:t>
            </w:r>
            <w:r w:rsidRPr="006638D6">
              <w:rPr>
                <w:rFonts w:cs="Arial"/>
                <w:lang w:eastAsia="zh-CN"/>
              </w:rPr>
              <w:t xml:space="preserve"> equals to </w:t>
            </w:r>
            <w:r w:rsidRPr="006638D6">
              <w:rPr>
                <w:rFonts w:cs="Arial"/>
                <w:i/>
                <w:lang w:eastAsia="zh-CN"/>
              </w:rPr>
              <w:t>K'</w:t>
            </w:r>
            <w:r w:rsidRPr="006638D6">
              <w:rPr>
                <w:rFonts w:hint="eastAsia"/>
                <w:lang w:eastAsia="zh-CN"/>
              </w:rPr>
              <w:t xml:space="preserve"> in clause </w:t>
            </w:r>
            <w:r w:rsidRPr="006638D6">
              <w:rPr>
                <w:lang w:eastAsia="zh-CN"/>
              </w:rPr>
              <w:t>5.2.2 of TS 38.212 [</w:t>
            </w:r>
            <w:r w:rsidRPr="006638D6">
              <w:rPr>
                <w:rFonts w:hint="eastAsia"/>
                <w:lang w:eastAsia="zh-CN"/>
              </w:rPr>
              <w:t>7</w:t>
            </w:r>
            <w:r w:rsidRPr="006638D6">
              <w:rPr>
                <w:lang w:eastAsia="zh-CN"/>
              </w:rPr>
              <w:t>].</w:t>
            </w:r>
          </w:p>
        </w:tc>
      </w:tr>
      <w:bookmarkEnd w:id="39886"/>
    </w:tbl>
    <w:p w14:paraId="01C9867E" w14:textId="77777777" w:rsidR="00307160" w:rsidRPr="006638D6" w:rsidRDefault="00307160" w:rsidP="00307160">
      <w:pPr>
        <w:rPr>
          <w:lang w:eastAsia="zh-CN"/>
        </w:rPr>
      </w:pPr>
    </w:p>
    <w:p w14:paraId="6A1A8050" w14:textId="4DEADF6E" w:rsidR="00307160" w:rsidRPr="001176AB" w:rsidRDefault="00307160" w:rsidP="00307160">
      <w:pPr>
        <w:pStyle w:val="Heading1"/>
        <w:rPr>
          <w:lang w:eastAsia="zh-CN"/>
        </w:rPr>
      </w:pPr>
      <w:bookmarkStart w:id="39888" w:name="_Toc120545036"/>
      <w:bookmarkStart w:id="39889" w:name="_Toc120545391"/>
      <w:bookmarkStart w:id="39890" w:name="_Toc120546007"/>
      <w:bookmarkStart w:id="39891" w:name="_Toc120606911"/>
      <w:bookmarkStart w:id="39892" w:name="_Toc120607265"/>
      <w:bookmarkStart w:id="39893" w:name="_Toc120607622"/>
      <w:bookmarkStart w:id="39894" w:name="_Toc120607985"/>
      <w:bookmarkStart w:id="39895" w:name="_Toc120608350"/>
      <w:bookmarkStart w:id="39896" w:name="_Toc120608730"/>
      <w:bookmarkStart w:id="39897" w:name="_Toc120609110"/>
      <w:bookmarkStart w:id="39898" w:name="_Toc120609501"/>
      <w:bookmarkStart w:id="39899" w:name="_Toc120609892"/>
      <w:bookmarkStart w:id="39900" w:name="_Toc120610293"/>
      <w:bookmarkStart w:id="39901" w:name="_Toc120611046"/>
      <w:bookmarkStart w:id="39902" w:name="_Toc120611455"/>
      <w:bookmarkStart w:id="39903" w:name="_Toc120611873"/>
      <w:bookmarkStart w:id="39904" w:name="_Toc120612293"/>
      <w:bookmarkStart w:id="39905" w:name="_Toc120612720"/>
      <w:bookmarkStart w:id="39906" w:name="_Toc120613149"/>
      <w:bookmarkStart w:id="39907" w:name="_Toc120613579"/>
      <w:bookmarkStart w:id="39908" w:name="_Toc120614009"/>
      <w:bookmarkStart w:id="39909" w:name="_Toc120614452"/>
      <w:bookmarkStart w:id="39910" w:name="_Toc120614911"/>
      <w:bookmarkStart w:id="39911" w:name="_Toc120615386"/>
      <w:bookmarkStart w:id="39912" w:name="_Toc120622594"/>
      <w:bookmarkStart w:id="39913" w:name="_Toc120623100"/>
      <w:bookmarkStart w:id="39914" w:name="_Toc120623738"/>
      <w:bookmarkStart w:id="39915" w:name="_Toc120624275"/>
      <w:bookmarkStart w:id="39916" w:name="_Toc120624812"/>
      <w:bookmarkStart w:id="39917" w:name="_Toc120625349"/>
      <w:bookmarkStart w:id="39918" w:name="_Toc120625886"/>
      <w:bookmarkStart w:id="39919" w:name="_Toc120626433"/>
      <w:bookmarkStart w:id="39920" w:name="_Toc120626989"/>
      <w:bookmarkStart w:id="39921" w:name="_Toc120627554"/>
      <w:bookmarkStart w:id="39922" w:name="_Toc120628130"/>
      <w:bookmarkStart w:id="39923" w:name="_Toc120628715"/>
      <w:bookmarkStart w:id="39924" w:name="_Toc120629303"/>
      <w:bookmarkStart w:id="39925" w:name="_Toc120629923"/>
      <w:bookmarkStart w:id="39926" w:name="_Toc120631454"/>
      <w:bookmarkStart w:id="39927" w:name="_Toc120632105"/>
      <w:bookmarkStart w:id="39928" w:name="_Toc120632755"/>
      <w:bookmarkStart w:id="39929" w:name="_Toc120633405"/>
      <w:bookmarkStart w:id="39930" w:name="_Toc120634055"/>
      <w:bookmarkStart w:id="39931" w:name="_Toc120634706"/>
      <w:bookmarkStart w:id="39932" w:name="_Toc120635357"/>
      <w:bookmarkStart w:id="39933" w:name="_Toc121754481"/>
      <w:bookmarkStart w:id="39934" w:name="_Toc121755151"/>
      <w:bookmarkStart w:id="39935" w:name="_Toc129109100"/>
      <w:bookmarkStart w:id="39936" w:name="_Toc129109765"/>
      <w:bookmarkStart w:id="39937" w:name="_Toc129110453"/>
      <w:bookmarkStart w:id="39938" w:name="_Toc130389573"/>
      <w:bookmarkStart w:id="39939" w:name="_Toc130390646"/>
      <w:bookmarkStart w:id="39940" w:name="_Toc130391334"/>
      <w:bookmarkStart w:id="39941" w:name="_Toc131625098"/>
      <w:bookmarkStart w:id="39942" w:name="_Toc137476531"/>
      <w:bookmarkStart w:id="39943" w:name="_Toc138873186"/>
      <w:bookmarkStart w:id="39944" w:name="_Toc138874772"/>
      <w:bookmarkStart w:id="39945" w:name="_Toc145525371"/>
      <w:bookmarkStart w:id="39946" w:name="_Toc153560496"/>
      <w:bookmarkStart w:id="39947" w:name="_Toc161647796"/>
      <w:bookmarkStart w:id="39948" w:name="_Toc169533417"/>
      <w:bookmarkStart w:id="39949" w:name="_Toc171520020"/>
      <w:bookmarkStart w:id="39950" w:name="_Toc176539757"/>
      <w:bookmarkStart w:id="39951" w:name="_Toc210482711"/>
      <w:r>
        <w:t>A.</w:t>
      </w:r>
      <w:r>
        <w:rPr>
          <w:rFonts w:hint="eastAsia"/>
          <w:lang w:eastAsia="zh-CN"/>
        </w:rPr>
        <w:t>3</w:t>
      </w:r>
      <w:r w:rsidRPr="001176AB">
        <w:tab/>
      </w:r>
      <w:r w:rsidRPr="003E33E3">
        <w:t>Fixed Reference Channels for performance requirements</w:t>
      </w:r>
      <w:r>
        <w:rPr>
          <w:rFonts w:hint="eastAsia"/>
          <w:lang w:eastAsia="zh-CN"/>
        </w:rPr>
        <w:t xml:space="preserve"> </w:t>
      </w:r>
      <w:r w:rsidR="0026499E" w:rsidRPr="00BF046B">
        <w:rPr>
          <w:rFonts w:eastAsia="DengXian"/>
          <w:lang w:eastAsia="zh-CN"/>
        </w:rPr>
        <w:t>(QPSK, R=</w:t>
      </w:r>
      <w:r w:rsidR="0026499E">
        <w:rPr>
          <w:rFonts w:eastAsia="DengXian"/>
          <w:lang w:eastAsia="zh-CN"/>
        </w:rPr>
        <w:t>308</w:t>
      </w:r>
      <w:r w:rsidR="0026499E" w:rsidRPr="00BF046B">
        <w:rPr>
          <w:rFonts w:eastAsia="DengXian"/>
          <w:lang w:eastAsia="zh-CN"/>
        </w:rPr>
        <w:t>/1024)</w:t>
      </w:r>
      <w:bookmarkEnd w:id="39888"/>
      <w:bookmarkEnd w:id="39889"/>
      <w:bookmarkEnd w:id="39890"/>
      <w:bookmarkEnd w:id="39891"/>
      <w:bookmarkEnd w:id="39892"/>
      <w:bookmarkEnd w:id="39893"/>
      <w:bookmarkEnd w:id="39894"/>
      <w:bookmarkEnd w:id="39895"/>
      <w:bookmarkEnd w:id="39896"/>
      <w:bookmarkEnd w:id="39897"/>
      <w:bookmarkEnd w:id="39898"/>
      <w:bookmarkEnd w:id="39899"/>
      <w:bookmarkEnd w:id="39900"/>
      <w:bookmarkEnd w:id="39901"/>
      <w:bookmarkEnd w:id="39902"/>
      <w:bookmarkEnd w:id="39903"/>
      <w:bookmarkEnd w:id="39904"/>
      <w:bookmarkEnd w:id="39905"/>
      <w:bookmarkEnd w:id="39906"/>
      <w:bookmarkEnd w:id="39907"/>
      <w:bookmarkEnd w:id="39908"/>
      <w:bookmarkEnd w:id="39909"/>
      <w:bookmarkEnd w:id="39910"/>
      <w:bookmarkEnd w:id="39911"/>
      <w:bookmarkEnd w:id="39912"/>
      <w:bookmarkEnd w:id="39913"/>
      <w:bookmarkEnd w:id="39914"/>
      <w:bookmarkEnd w:id="39915"/>
      <w:bookmarkEnd w:id="39916"/>
      <w:bookmarkEnd w:id="39917"/>
      <w:bookmarkEnd w:id="39918"/>
      <w:bookmarkEnd w:id="39919"/>
      <w:bookmarkEnd w:id="39920"/>
      <w:bookmarkEnd w:id="39921"/>
      <w:bookmarkEnd w:id="39922"/>
      <w:bookmarkEnd w:id="39923"/>
      <w:bookmarkEnd w:id="39924"/>
      <w:bookmarkEnd w:id="39925"/>
      <w:bookmarkEnd w:id="39926"/>
      <w:bookmarkEnd w:id="39927"/>
      <w:bookmarkEnd w:id="39928"/>
      <w:bookmarkEnd w:id="39929"/>
      <w:bookmarkEnd w:id="39930"/>
      <w:bookmarkEnd w:id="39931"/>
      <w:bookmarkEnd w:id="39932"/>
      <w:bookmarkEnd w:id="39933"/>
      <w:bookmarkEnd w:id="39934"/>
      <w:bookmarkEnd w:id="39935"/>
      <w:bookmarkEnd w:id="39936"/>
      <w:bookmarkEnd w:id="39937"/>
      <w:bookmarkEnd w:id="39938"/>
      <w:bookmarkEnd w:id="39939"/>
      <w:bookmarkEnd w:id="39940"/>
      <w:bookmarkEnd w:id="39941"/>
      <w:bookmarkEnd w:id="39942"/>
      <w:bookmarkEnd w:id="39943"/>
      <w:bookmarkEnd w:id="39944"/>
      <w:bookmarkEnd w:id="39945"/>
      <w:bookmarkEnd w:id="39946"/>
      <w:bookmarkEnd w:id="39947"/>
      <w:bookmarkEnd w:id="39948"/>
      <w:bookmarkEnd w:id="39949"/>
      <w:bookmarkEnd w:id="39950"/>
      <w:bookmarkEnd w:id="39951"/>
    </w:p>
    <w:p w14:paraId="36B6E8B1" w14:textId="77777777" w:rsidR="00844AD0" w:rsidRPr="00BF046B" w:rsidRDefault="00844AD0" w:rsidP="00844AD0">
      <w:pPr>
        <w:rPr>
          <w:lang w:eastAsia="zh-CN"/>
        </w:rPr>
      </w:pPr>
      <w:r w:rsidRPr="00BF046B">
        <w:t>The parameters for the reference measurement channels are specified in table A.</w:t>
      </w:r>
      <w:r w:rsidRPr="00BF046B">
        <w:rPr>
          <w:lang w:eastAsia="zh-CN"/>
        </w:rPr>
        <w:t>3</w:t>
      </w:r>
      <w:r w:rsidRPr="00BF046B">
        <w:t>-</w:t>
      </w:r>
      <w:r>
        <w:t>1 to table A.3-3</w:t>
      </w:r>
      <w:r w:rsidRPr="00BF046B">
        <w:rPr>
          <w:lang w:eastAsia="zh-CN"/>
        </w:rPr>
        <w:t xml:space="preserve"> </w:t>
      </w:r>
      <w:r w:rsidRPr="00BF046B">
        <w:t>for FR1</w:t>
      </w:r>
      <w:r>
        <w:rPr>
          <w:rFonts w:hint="eastAsia"/>
          <w:lang w:eastAsia="zh-CN"/>
        </w:rPr>
        <w:t>-NTN</w:t>
      </w:r>
      <w:r w:rsidRPr="00BF046B">
        <w:t xml:space="preserve"> PUSCH performance requirements</w:t>
      </w:r>
      <w:r w:rsidRPr="00BF046B">
        <w:rPr>
          <w:lang w:eastAsia="zh-CN"/>
        </w:rPr>
        <w:t>:</w:t>
      </w:r>
    </w:p>
    <w:p w14:paraId="22098EE4" w14:textId="77777777" w:rsidR="00844AD0" w:rsidRDefault="00844AD0" w:rsidP="00844AD0">
      <w:pPr>
        <w:pStyle w:val="B1"/>
      </w:pPr>
      <w:r w:rsidRPr="00BF046B">
        <w:rPr>
          <w:lang w:val="en-US" w:eastAsia="zh-CN"/>
        </w:rPr>
        <w:t>-</w:t>
      </w:r>
      <w:r w:rsidRPr="00BF046B">
        <w:rPr>
          <w:lang w:val="en-US" w:eastAsia="zh-CN"/>
        </w:rPr>
        <w:tab/>
      </w:r>
      <w:r w:rsidRPr="00BF046B">
        <w:rPr>
          <w:lang w:eastAsia="zh-CN"/>
        </w:rPr>
        <w:t xml:space="preserve">FRC parameters </w:t>
      </w:r>
      <w:r w:rsidRPr="00BF046B">
        <w:t>are specified in table A.</w:t>
      </w:r>
      <w:r w:rsidRPr="00BF046B">
        <w:rPr>
          <w:lang w:eastAsia="zh-CN"/>
        </w:rPr>
        <w:t>3</w:t>
      </w:r>
      <w:r w:rsidRPr="00BF046B">
        <w:t>-</w:t>
      </w:r>
      <w:r>
        <w:rPr>
          <w:lang w:eastAsia="zh-CN"/>
        </w:rPr>
        <w:t>1</w:t>
      </w:r>
      <w:r w:rsidRPr="00BF046B">
        <w:t xml:space="preserve"> for FR1</w:t>
      </w:r>
      <w:r>
        <w:rPr>
          <w:rFonts w:hint="eastAsia"/>
          <w:lang w:eastAsia="zh-CN"/>
        </w:rPr>
        <w:t>-NTN</w:t>
      </w:r>
      <w:r w:rsidRPr="00BF046B">
        <w:t xml:space="preserve"> PUSCH </w:t>
      </w:r>
      <w:r w:rsidRPr="00BF046B">
        <w:rPr>
          <w:lang w:eastAsia="zh-CN"/>
        </w:rPr>
        <w:t xml:space="preserve">with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t>.</w:t>
      </w:r>
    </w:p>
    <w:p w14:paraId="63BB8A55" w14:textId="77777777" w:rsidR="00844AD0" w:rsidRDefault="00844AD0" w:rsidP="00844AD0">
      <w:pPr>
        <w:pStyle w:val="B1"/>
      </w:pPr>
      <w:r w:rsidRPr="00EC7A6E">
        <w:t>-</w:t>
      </w:r>
      <w:r w:rsidRPr="00EC7A6E">
        <w:tab/>
        <w:t>FRC parameters are specified in table A.3-</w:t>
      </w:r>
      <w:r>
        <w:t>2</w:t>
      </w:r>
      <w:r w:rsidRPr="00EC7A6E">
        <w:t xml:space="preserve"> for FR1</w:t>
      </w:r>
      <w:r>
        <w:rPr>
          <w:rFonts w:hint="eastAsia"/>
          <w:lang w:eastAsia="zh-CN"/>
        </w:rPr>
        <w:t>-NTN</w:t>
      </w:r>
      <w:r w:rsidRPr="00EC7A6E">
        <w:t xml:space="preserve"> PUSCH with transform precoding </w:t>
      </w:r>
      <w:r>
        <w:t>enabled</w:t>
      </w:r>
      <w:r w:rsidRPr="00EC7A6E">
        <w:t>, additional DM-RS position = pos1 and 1 transmission layer.</w:t>
      </w:r>
    </w:p>
    <w:p w14:paraId="54AC1A00" w14:textId="2CB6BFFD" w:rsidR="00A20F34" w:rsidRDefault="00844AD0" w:rsidP="00844AD0">
      <w:pPr>
        <w:pStyle w:val="B1"/>
      </w:pPr>
      <w:r w:rsidRPr="005A3A44">
        <w:t>-</w:t>
      </w:r>
      <w:r w:rsidRPr="005A3A44">
        <w:tab/>
        <w:t>FRC parameters are specified in table A.3-</w:t>
      </w:r>
      <w:r>
        <w:t>3</w:t>
      </w:r>
      <w:r w:rsidRPr="005A3A44">
        <w:t xml:space="preserve"> for FR1</w:t>
      </w:r>
      <w:r>
        <w:rPr>
          <w:rFonts w:hint="eastAsia"/>
          <w:lang w:eastAsia="zh-CN"/>
        </w:rPr>
        <w:t>-NTN</w:t>
      </w:r>
      <w:r w:rsidRPr="005A3A44">
        <w:t xml:space="preserve"> PUSCH with transform precoding </w:t>
      </w:r>
      <w:r>
        <w:t>disabled</w:t>
      </w:r>
      <w:r w:rsidRPr="005A3A44">
        <w:t>, additional DM-RS position = pos</w:t>
      </w:r>
      <w:r>
        <w:t>1</w:t>
      </w:r>
      <w:r w:rsidRPr="005A3A44">
        <w:t xml:space="preserve"> and 1 transmission layer.</w:t>
      </w:r>
    </w:p>
    <w:p w14:paraId="4B4203B3" w14:textId="2B11E7FB" w:rsidR="00DE2930" w:rsidRDefault="00DE2930" w:rsidP="007F1377">
      <w:pPr>
        <w:pStyle w:val="B1"/>
      </w:pPr>
      <w:r>
        <w:t>-</w:t>
      </w:r>
      <w:r>
        <w:tab/>
      </w:r>
      <w:r w:rsidRPr="005A3A44">
        <w:t>FRC parameters are specified in table A.3-</w:t>
      </w:r>
      <w:r>
        <w:t>4</w:t>
      </w:r>
      <w:r w:rsidRPr="005A3A44">
        <w:t xml:space="preserve"> for FR1</w:t>
      </w:r>
      <w:r>
        <w:t>-NTN</w:t>
      </w:r>
      <w:r w:rsidRPr="005A3A44">
        <w:t xml:space="preserve"> PUSCH with transform precoding </w:t>
      </w:r>
      <w:r>
        <w:t>disabled</w:t>
      </w:r>
      <w:r w:rsidRPr="005A3A44">
        <w:t>, additional DM-RS position = pos</w:t>
      </w:r>
      <w:r>
        <w:t>1</w:t>
      </w:r>
      <w:r w:rsidRPr="005A3A44">
        <w:t xml:space="preserve"> and 1 transmission layer.</w:t>
      </w:r>
    </w:p>
    <w:p w14:paraId="696E6636" w14:textId="361CA16C" w:rsidR="00A20F34" w:rsidRPr="00BF046B" w:rsidRDefault="00A20F34" w:rsidP="007F1377">
      <w:pPr>
        <w:pStyle w:val="TH"/>
        <w:rPr>
          <w:lang w:eastAsia="zh-CN"/>
        </w:rPr>
      </w:pPr>
      <w:r w:rsidRPr="00BF046B">
        <w:rPr>
          <w:rFonts w:eastAsia="Malgun Gothic"/>
        </w:rPr>
        <w:t>Table A.</w:t>
      </w:r>
      <w:r w:rsidRPr="00BF046B">
        <w:rPr>
          <w:lang w:eastAsia="zh-CN"/>
        </w:rPr>
        <w:t>3</w:t>
      </w:r>
      <w:r w:rsidRPr="00BF046B">
        <w:rPr>
          <w:rFonts w:eastAsia="Malgun Gothic"/>
        </w:rPr>
        <w:t>-</w:t>
      </w:r>
      <w:r>
        <w:rPr>
          <w:lang w:eastAsia="zh-CN"/>
        </w:rPr>
        <w:t>1</w:t>
      </w:r>
      <w:r w:rsidRPr="00BF046B">
        <w:rPr>
          <w:rFonts w:eastAsia="Malgun Gothic"/>
        </w:rPr>
        <w:t xml:space="preserve">: </w:t>
      </w:r>
      <w:r w:rsidR="00844AD0" w:rsidRPr="00BF046B">
        <w:rPr>
          <w:rFonts w:eastAsia="Malgun Gothic"/>
        </w:rPr>
        <w:t>FRC parameters for</w:t>
      </w:r>
      <w:r w:rsidR="00844AD0" w:rsidRPr="00BF046B">
        <w:rPr>
          <w:lang w:eastAsia="zh-CN"/>
        </w:rPr>
        <w:t xml:space="preserve"> FR1</w:t>
      </w:r>
      <w:r w:rsidR="00844AD0">
        <w:rPr>
          <w:rFonts w:hint="eastAsia"/>
          <w:lang w:eastAsia="zh-CN"/>
        </w:rPr>
        <w:t>-NTN</w:t>
      </w:r>
      <w:r w:rsidR="00844AD0" w:rsidRPr="00BF046B">
        <w:rPr>
          <w:lang w:eastAsia="zh-CN"/>
        </w:rPr>
        <w:t xml:space="preserve"> PUSCH </w:t>
      </w:r>
      <w:r w:rsidR="00844AD0" w:rsidRPr="00BF046B">
        <w:rPr>
          <w:rFonts w:eastAsia="Malgun Gothic"/>
        </w:rPr>
        <w:t>performance requirements</w:t>
      </w:r>
      <w:r w:rsidR="00844AD0" w:rsidRPr="00BF046B">
        <w:rPr>
          <w:lang w:eastAsia="zh-CN"/>
        </w:rPr>
        <w:t xml:space="preserve">, transform precoding disabled, </w:t>
      </w:r>
      <w:r w:rsidR="00844AD0" w:rsidRPr="00BF046B">
        <w:rPr>
          <w:rFonts w:eastAsia="DengXian"/>
          <w:lang w:eastAsia="zh-CN"/>
        </w:rPr>
        <w:t>a</w:t>
      </w:r>
      <w:r w:rsidR="00844AD0" w:rsidRPr="00BF046B">
        <w:rPr>
          <w:lang w:eastAsia="zh-CN"/>
        </w:rPr>
        <w:t>dditional DM-RS position</w:t>
      </w:r>
      <w:r w:rsidR="00844AD0" w:rsidRPr="00BF046B">
        <w:rPr>
          <w:rFonts w:eastAsia="DengXian"/>
          <w:lang w:eastAsia="zh-CN"/>
        </w:rPr>
        <w:t xml:space="preserve"> = pos1</w:t>
      </w:r>
      <w:r w:rsidR="00844AD0" w:rsidRPr="00BF046B">
        <w:rPr>
          <w:lang w:eastAsia="zh-CN"/>
        </w:rPr>
        <w:t xml:space="preserve"> and 1 transmission layer</w:t>
      </w:r>
      <w:r w:rsidR="00844AD0" w:rsidRPr="00BF046B">
        <w:rPr>
          <w:rFonts w:eastAsia="Malgun Gothic"/>
        </w:rPr>
        <w:t xml:space="preserve"> (QPSK, R=</w:t>
      </w:r>
      <w:r w:rsidR="00844AD0">
        <w:rPr>
          <w:rFonts w:eastAsia="Malgun Gothic"/>
        </w:rPr>
        <w:t>308</w:t>
      </w:r>
      <w:r w:rsidR="00844AD0" w:rsidRPr="00BF046B">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9"/>
        <w:gridCol w:w="2454"/>
        <w:gridCol w:w="2454"/>
      </w:tblGrid>
      <w:tr w:rsidR="00844AD0" w:rsidRPr="00BF046B" w14:paraId="3F6BDC1D" w14:textId="77777777" w:rsidTr="0013552C">
        <w:trPr>
          <w:cantSplit/>
          <w:jc w:val="center"/>
        </w:trPr>
        <w:tc>
          <w:tcPr>
            <w:tcW w:w="0" w:type="auto"/>
          </w:tcPr>
          <w:p w14:paraId="4B541B41" w14:textId="77777777" w:rsidR="00844AD0" w:rsidRPr="00BF046B" w:rsidRDefault="00844AD0" w:rsidP="00844AD0">
            <w:pPr>
              <w:pStyle w:val="TAH"/>
            </w:pPr>
            <w:r w:rsidRPr="00BF046B">
              <w:t>Reference channel</w:t>
            </w:r>
          </w:p>
        </w:tc>
        <w:tc>
          <w:tcPr>
            <w:tcW w:w="0" w:type="auto"/>
          </w:tcPr>
          <w:p w14:paraId="74A66D31" w14:textId="262D1B91" w:rsidR="00844AD0" w:rsidRPr="00BF046B" w:rsidRDefault="00844AD0" w:rsidP="00844AD0">
            <w:pPr>
              <w:pStyle w:val="TAH"/>
            </w:pPr>
            <w:r w:rsidRPr="00BF046B">
              <w:rPr>
                <w:lang w:eastAsia="zh-CN"/>
              </w:rPr>
              <w:t>G-FR1-</w:t>
            </w:r>
            <w:r>
              <w:rPr>
                <w:rFonts w:hint="eastAsia"/>
                <w:lang w:eastAsia="zh-CN"/>
              </w:rPr>
              <w:t>NTN-</w:t>
            </w:r>
            <w:r w:rsidRPr="00BF046B">
              <w:rPr>
                <w:lang w:eastAsia="zh-CN"/>
              </w:rPr>
              <w:t>A3-</w:t>
            </w:r>
            <w:r>
              <w:rPr>
                <w:lang w:eastAsia="zh-CN"/>
              </w:rPr>
              <w:t>1</w:t>
            </w:r>
          </w:p>
        </w:tc>
        <w:tc>
          <w:tcPr>
            <w:tcW w:w="0" w:type="auto"/>
          </w:tcPr>
          <w:p w14:paraId="2FB7F62D" w14:textId="7EF6EAB0" w:rsidR="00844AD0" w:rsidRPr="00BF046B" w:rsidRDefault="00844AD0" w:rsidP="00844AD0">
            <w:pPr>
              <w:pStyle w:val="TAH"/>
              <w:rPr>
                <w:lang w:eastAsia="zh-CN"/>
              </w:rPr>
            </w:pPr>
            <w:r w:rsidRPr="00BF046B">
              <w:rPr>
                <w:lang w:eastAsia="zh-CN"/>
              </w:rPr>
              <w:t>G-FR1-</w:t>
            </w:r>
            <w:r>
              <w:rPr>
                <w:rFonts w:hint="eastAsia"/>
                <w:lang w:eastAsia="zh-CN"/>
              </w:rPr>
              <w:t>NTN-</w:t>
            </w:r>
            <w:r w:rsidRPr="00BF046B">
              <w:rPr>
                <w:lang w:eastAsia="zh-CN"/>
              </w:rPr>
              <w:t>A3-</w:t>
            </w:r>
            <w:r>
              <w:rPr>
                <w:lang w:eastAsia="zh-CN"/>
              </w:rPr>
              <w:t>2</w:t>
            </w:r>
          </w:p>
        </w:tc>
      </w:tr>
      <w:tr w:rsidR="00A20F34" w:rsidRPr="00BF046B" w14:paraId="32E0D77A" w14:textId="77777777" w:rsidTr="0013552C">
        <w:trPr>
          <w:cantSplit/>
          <w:jc w:val="center"/>
        </w:trPr>
        <w:tc>
          <w:tcPr>
            <w:tcW w:w="0" w:type="auto"/>
          </w:tcPr>
          <w:p w14:paraId="27E80E1E" w14:textId="77777777" w:rsidR="00A20F34" w:rsidRPr="00BF046B" w:rsidRDefault="00A20F34" w:rsidP="007F1377">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0C72569D" w14:textId="77777777" w:rsidR="00A20F34" w:rsidRPr="00BF046B" w:rsidRDefault="00A20F34" w:rsidP="007F1377">
            <w:pPr>
              <w:pStyle w:val="TAC"/>
              <w:rPr>
                <w:lang w:eastAsia="zh-CN"/>
              </w:rPr>
            </w:pPr>
            <w:r w:rsidRPr="00BF046B">
              <w:rPr>
                <w:lang w:eastAsia="zh-CN"/>
              </w:rPr>
              <w:t>15</w:t>
            </w:r>
          </w:p>
        </w:tc>
        <w:tc>
          <w:tcPr>
            <w:tcW w:w="0" w:type="auto"/>
          </w:tcPr>
          <w:p w14:paraId="197183FA" w14:textId="77777777" w:rsidR="00A20F34" w:rsidRPr="00BF046B" w:rsidRDefault="00A20F34" w:rsidP="007F1377">
            <w:pPr>
              <w:pStyle w:val="TAC"/>
            </w:pPr>
            <w:r w:rsidRPr="00BF046B">
              <w:rPr>
                <w:lang w:eastAsia="zh-CN"/>
              </w:rPr>
              <w:t>30</w:t>
            </w:r>
          </w:p>
        </w:tc>
      </w:tr>
      <w:tr w:rsidR="00A20F34" w:rsidRPr="00BF046B" w14:paraId="311396EA" w14:textId="77777777" w:rsidTr="0013552C">
        <w:trPr>
          <w:cantSplit/>
          <w:jc w:val="center"/>
        </w:trPr>
        <w:tc>
          <w:tcPr>
            <w:tcW w:w="0" w:type="auto"/>
          </w:tcPr>
          <w:p w14:paraId="76B72BFF" w14:textId="77777777" w:rsidR="00A20F34" w:rsidRPr="00BF046B" w:rsidRDefault="00A20F34" w:rsidP="007F1377">
            <w:pPr>
              <w:pStyle w:val="TAC"/>
            </w:pPr>
            <w:r w:rsidRPr="00BF046B">
              <w:t>Allocated resource blocks</w:t>
            </w:r>
          </w:p>
        </w:tc>
        <w:tc>
          <w:tcPr>
            <w:tcW w:w="0" w:type="auto"/>
          </w:tcPr>
          <w:p w14:paraId="6C1FDD2E" w14:textId="77777777" w:rsidR="00A20F34" w:rsidRPr="00BF046B" w:rsidRDefault="00A20F34" w:rsidP="007F1377">
            <w:pPr>
              <w:pStyle w:val="TAC"/>
              <w:rPr>
                <w:rFonts w:eastAsia="Yu Mincho"/>
              </w:rPr>
            </w:pPr>
            <w:r w:rsidRPr="00BF046B">
              <w:rPr>
                <w:rFonts w:eastAsia="Yu Mincho"/>
              </w:rPr>
              <w:t>25</w:t>
            </w:r>
          </w:p>
        </w:tc>
        <w:tc>
          <w:tcPr>
            <w:tcW w:w="0" w:type="auto"/>
          </w:tcPr>
          <w:p w14:paraId="1D751E2E" w14:textId="77777777" w:rsidR="00A20F34" w:rsidRPr="00BF046B" w:rsidRDefault="00A20F34" w:rsidP="007F1377">
            <w:pPr>
              <w:pStyle w:val="TAC"/>
              <w:rPr>
                <w:rFonts w:eastAsia="Yu Mincho"/>
              </w:rPr>
            </w:pPr>
            <w:r w:rsidRPr="00BF046B">
              <w:rPr>
                <w:rFonts w:eastAsia="Yu Mincho"/>
              </w:rPr>
              <w:t>24</w:t>
            </w:r>
          </w:p>
        </w:tc>
      </w:tr>
      <w:tr w:rsidR="00A20F34" w:rsidRPr="00BF046B" w14:paraId="725943A7" w14:textId="77777777" w:rsidTr="0013552C">
        <w:trPr>
          <w:cantSplit/>
          <w:jc w:val="center"/>
        </w:trPr>
        <w:tc>
          <w:tcPr>
            <w:tcW w:w="0" w:type="auto"/>
          </w:tcPr>
          <w:p w14:paraId="57915E6E" w14:textId="77777777" w:rsidR="00A20F34" w:rsidRPr="00BF046B" w:rsidRDefault="00A20F34" w:rsidP="007F1377">
            <w:pPr>
              <w:pStyle w:val="TAC"/>
              <w:rPr>
                <w:lang w:eastAsia="zh-CN"/>
              </w:rPr>
            </w:pPr>
            <w:r w:rsidRPr="00BF046B">
              <w:rPr>
                <w:lang w:eastAsia="zh-CN"/>
              </w:rPr>
              <w:t>CP</w:t>
            </w:r>
            <w:r w:rsidRPr="00BF046B">
              <w:t xml:space="preserve">-OFDM Symbols per </w:t>
            </w:r>
            <w:r w:rsidRPr="00BF046B">
              <w:rPr>
                <w:lang w:eastAsia="zh-CN"/>
              </w:rPr>
              <w:t>slot (Note 1)</w:t>
            </w:r>
          </w:p>
        </w:tc>
        <w:tc>
          <w:tcPr>
            <w:tcW w:w="0" w:type="auto"/>
          </w:tcPr>
          <w:p w14:paraId="7EE0907A" w14:textId="77777777" w:rsidR="00A20F34" w:rsidRPr="00BF046B" w:rsidRDefault="00A20F34" w:rsidP="007F1377">
            <w:pPr>
              <w:pStyle w:val="TAC"/>
              <w:rPr>
                <w:lang w:eastAsia="zh-CN"/>
              </w:rPr>
            </w:pPr>
            <w:r w:rsidRPr="00BF046B">
              <w:rPr>
                <w:lang w:eastAsia="zh-CN"/>
              </w:rPr>
              <w:t>12</w:t>
            </w:r>
          </w:p>
        </w:tc>
        <w:tc>
          <w:tcPr>
            <w:tcW w:w="0" w:type="auto"/>
          </w:tcPr>
          <w:p w14:paraId="08139574" w14:textId="77777777" w:rsidR="00A20F34" w:rsidRPr="00BF046B" w:rsidRDefault="00A20F34" w:rsidP="007F1377">
            <w:pPr>
              <w:pStyle w:val="TAC"/>
            </w:pPr>
            <w:r w:rsidRPr="00BF046B">
              <w:rPr>
                <w:lang w:eastAsia="zh-CN"/>
              </w:rPr>
              <w:t>12</w:t>
            </w:r>
          </w:p>
        </w:tc>
      </w:tr>
      <w:tr w:rsidR="00A20F34" w:rsidRPr="00BF046B" w14:paraId="5435D9E5" w14:textId="77777777" w:rsidTr="0013552C">
        <w:trPr>
          <w:cantSplit/>
          <w:jc w:val="center"/>
        </w:trPr>
        <w:tc>
          <w:tcPr>
            <w:tcW w:w="0" w:type="auto"/>
          </w:tcPr>
          <w:p w14:paraId="65854691" w14:textId="77777777" w:rsidR="00A20F34" w:rsidRPr="00387CBB" w:rsidRDefault="00A20F34" w:rsidP="007F1377">
            <w:pPr>
              <w:pStyle w:val="TAC"/>
              <w:rPr>
                <w:lang w:eastAsia="zh-CN"/>
              </w:rPr>
            </w:pPr>
            <w:r>
              <w:rPr>
                <w:rFonts w:cs="Arial" w:hint="eastAsia"/>
                <w:lang w:eastAsia="zh-CN"/>
              </w:rPr>
              <w:t>M</w:t>
            </w:r>
            <w:r>
              <w:rPr>
                <w:rFonts w:cs="Arial"/>
                <w:lang w:eastAsia="zh-CN"/>
              </w:rPr>
              <w:t>CS table</w:t>
            </w:r>
          </w:p>
        </w:tc>
        <w:tc>
          <w:tcPr>
            <w:tcW w:w="0" w:type="auto"/>
          </w:tcPr>
          <w:p w14:paraId="44F10DE7" w14:textId="77777777" w:rsidR="00A20F34" w:rsidRPr="00BF046B" w:rsidRDefault="00A20F34" w:rsidP="007F1377">
            <w:pPr>
              <w:pStyle w:val="TAC"/>
              <w:rPr>
                <w:lang w:eastAsia="zh-CN"/>
              </w:rPr>
            </w:pPr>
            <w:r>
              <w:rPr>
                <w:rFonts w:cs="Arial" w:hint="eastAsia"/>
                <w:lang w:eastAsia="zh-CN"/>
              </w:rPr>
              <w:t>6</w:t>
            </w:r>
            <w:r>
              <w:rPr>
                <w:rFonts w:cs="Arial"/>
                <w:lang w:eastAsia="zh-CN"/>
              </w:rPr>
              <w:t>4QAM</w:t>
            </w:r>
          </w:p>
        </w:tc>
        <w:tc>
          <w:tcPr>
            <w:tcW w:w="0" w:type="auto"/>
          </w:tcPr>
          <w:p w14:paraId="6EAF3FF7" w14:textId="77777777" w:rsidR="00A20F34" w:rsidRPr="00BF046B" w:rsidRDefault="00A20F34" w:rsidP="007F1377">
            <w:pPr>
              <w:pStyle w:val="TAC"/>
              <w:rPr>
                <w:lang w:eastAsia="zh-CN"/>
              </w:rPr>
            </w:pPr>
            <w:r w:rsidRPr="00387CBB">
              <w:rPr>
                <w:rFonts w:cs="Arial"/>
                <w:lang w:eastAsia="zh-CN"/>
              </w:rPr>
              <w:t>64QAM</w:t>
            </w:r>
          </w:p>
        </w:tc>
      </w:tr>
      <w:tr w:rsidR="00A20F34" w:rsidRPr="00BF046B" w14:paraId="4F99EED1" w14:textId="77777777" w:rsidTr="0013552C">
        <w:trPr>
          <w:cantSplit/>
          <w:jc w:val="center"/>
        </w:trPr>
        <w:tc>
          <w:tcPr>
            <w:tcW w:w="0" w:type="auto"/>
          </w:tcPr>
          <w:p w14:paraId="30F50713" w14:textId="77777777" w:rsidR="00A20F34" w:rsidRPr="00BF046B" w:rsidRDefault="00A20F34" w:rsidP="007F1377">
            <w:pPr>
              <w:pStyle w:val="TAC"/>
            </w:pPr>
            <w:r w:rsidRPr="00BF046B">
              <w:t>Modulation</w:t>
            </w:r>
          </w:p>
        </w:tc>
        <w:tc>
          <w:tcPr>
            <w:tcW w:w="0" w:type="auto"/>
          </w:tcPr>
          <w:p w14:paraId="431D386C" w14:textId="77777777" w:rsidR="00A20F34" w:rsidRPr="00BF046B" w:rsidRDefault="00A20F34" w:rsidP="007F1377">
            <w:pPr>
              <w:pStyle w:val="TAC"/>
              <w:rPr>
                <w:lang w:eastAsia="zh-CN"/>
              </w:rPr>
            </w:pPr>
            <w:r w:rsidRPr="00BF046B">
              <w:rPr>
                <w:lang w:eastAsia="zh-CN"/>
              </w:rPr>
              <w:t>QPSK</w:t>
            </w:r>
          </w:p>
        </w:tc>
        <w:tc>
          <w:tcPr>
            <w:tcW w:w="0" w:type="auto"/>
          </w:tcPr>
          <w:p w14:paraId="530A5CE0" w14:textId="77777777" w:rsidR="00A20F34" w:rsidRPr="00BF046B" w:rsidRDefault="00A20F34" w:rsidP="007F1377">
            <w:pPr>
              <w:pStyle w:val="TAC"/>
              <w:rPr>
                <w:lang w:eastAsia="zh-CN"/>
              </w:rPr>
            </w:pPr>
            <w:r w:rsidRPr="00BF046B">
              <w:rPr>
                <w:lang w:eastAsia="zh-CN"/>
              </w:rPr>
              <w:t>QPSK</w:t>
            </w:r>
          </w:p>
        </w:tc>
      </w:tr>
      <w:tr w:rsidR="00A20F34" w:rsidRPr="00BF046B" w14:paraId="54CD24D5" w14:textId="77777777" w:rsidTr="0013552C">
        <w:trPr>
          <w:cantSplit/>
          <w:jc w:val="center"/>
        </w:trPr>
        <w:tc>
          <w:tcPr>
            <w:tcW w:w="0" w:type="auto"/>
          </w:tcPr>
          <w:p w14:paraId="5F6BA1EA" w14:textId="77777777" w:rsidR="00A20F34" w:rsidRPr="00BF046B" w:rsidRDefault="00A20F34" w:rsidP="007F1377">
            <w:pPr>
              <w:pStyle w:val="TAC"/>
            </w:pPr>
            <w:r w:rsidRPr="00BF046B">
              <w:t>Code rate</w:t>
            </w:r>
            <w:r w:rsidRPr="00BF046B">
              <w:rPr>
                <w:lang w:eastAsia="zh-CN"/>
              </w:rPr>
              <w:t xml:space="preserve"> (Note 2)</w:t>
            </w:r>
          </w:p>
        </w:tc>
        <w:tc>
          <w:tcPr>
            <w:tcW w:w="0" w:type="auto"/>
          </w:tcPr>
          <w:p w14:paraId="3F2F6D9E" w14:textId="77777777" w:rsidR="00A20F34" w:rsidRPr="00BF046B" w:rsidRDefault="00A20F34" w:rsidP="007F1377">
            <w:pPr>
              <w:pStyle w:val="TAC"/>
              <w:rPr>
                <w:lang w:eastAsia="zh-CN"/>
              </w:rPr>
            </w:pPr>
            <w:r>
              <w:rPr>
                <w:lang w:eastAsia="zh-CN"/>
              </w:rPr>
              <w:t>308</w:t>
            </w:r>
            <w:r w:rsidRPr="00BF046B">
              <w:rPr>
                <w:lang w:eastAsia="zh-CN"/>
              </w:rPr>
              <w:t>/1024</w:t>
            </w:r>
          </w:p>
        </w:tc>
        <w:tc>
          <w:tcPr>
            <w:tcW w:w="0" w:type="auto"/>
          </w:tcPr>
          <w:p w14:paraId="198D178C" w14:textId="77777777" w:rsidR="00A20F34" w:rsidRPr="00BF046B" w:rsidRDefault="00A20F34" w:rsidP="007F1377">
            <w:pPr>
              <w:pStyle w:val="TAC"/>
              <w:rPr>
                <w:lang w:eastAsia="zh-CN"/>
              </w:rPr>
            </w:pPr>
            <w:r w:rsidRPr="00291079">
              <w:rPr>
                <w:lang w:eastAsia="zh-CN"/>
              </w:rPr>
              <w:t>308/1024</w:t>
            </w:r>
          </w:p>
        </w:tc>
      </w:tr>
      <w:tr w:rsidR="00A20F34" w:rsidRPr="00BF046B" w14:paraId="40CF4855" w14:textId="77777777" w:rsidTr="0013552C">
        <w:trPr>
          <w:cantSplit/>
          <w:jc w:val="center"/>
        </w:trPr>
        <w:tc>
          <w:tcPr>
            <w:tcW w:w="0" w:type="auto"/>
          </w:tcPr>
          <w:p w14:paraId="5D0AEA73" w14:textId="77777777" w:rsidR="00A20F34" w:rsidRPr="00BF046B" w:rsidRDefault="00A20F34" w:rsidP="007F1377">
            <w:pPr>
              <w:pStyle w:val="TAC"/>
            </w:pPr>
            <w:r w:rsidRPr="00BF046B">
              <w:t>Payload size (bits)</w:t>
            </w:r>
          </w:p>
        </w:tc>
        <w:tc>
          <w:tcPr>
            <w:tcW w:w="0" w:type="auto"/>
          </w:tcPr>
          <w:p w14:paraId="06D12D46" w14:textId="77777777" w:rsidR="00A20F34" w:rsidRPr="00BF046B" w:rsidRDefault="00A20F34" w:rsidP="007F1377">
            <w:pPr>
              <w:pStyle w:val="TAC"/>
              <w:rPr>
                <w:lang w:eastAsia="zh-CN"/>
              </w:rPr>
            </w:pPr>
            <w:r>
              <w:rPr>
                <w:lang w:eastAsia="zh-CN"/>
              </w:rPr>
              <w:t>2152</w:t>
            </w:r>
          </w:p>
        </w:tc>
        <w:tc>
          <w:tcPr>
            <w:tcW w:w="0" w:type="auto"/>
          </w:tcPr>
          <w:p w14:paraId="21C294B3" w14:textId="77777777" w:rsidR="00A20F34" w:rsidRPr="00BF046B" w:rsidRDefault="00A20F34" w:rsidP="007F1377">
            <w:pPr>
              <w:pStyle w:val="TAC"/>
              <w:rPr>
                <w:lang w:eastAsia="zh-CN"/>
              </w:rPr>
            </w:pPr>
            <w:r>
              <w:rPr>
                <w:lang w:eastAsia="zh-CN"/>
              </w:rPr>
              <w:t>2088</w:t>
            </w:r>
          </w:p>
        </w:tc>
      </w:tr>
      <w:tr w:rsidR="00A20F34" w:rsidRPr="00BF046B" w14:paraId="58F1A350" w14:textId="77777777" w:rsidTr="0013552C">
        <w:trPr>
          <w:cantSplit/>
          <w:jc w:val="center"/>
        </w:trPr>
        <w:tc>
          <w:tcPr>
            <w:tcW w:w="0" w:type="auto"/>
          </w:tcPr>
          <w:p w14:paraId="6B16AC49" w14:textId="77777777" w:rsidR="00A20F34" w:rsidRPr="00BF046B" w:rsidRDefault="00A20F34" w:rsidP="007F1377">
            <w:pPr>
              <w:pStyle w:val="TAC"/>
              <w:rPr>
                <w:szCs w:val="22"/>
              </w:rPr>
            </w:pPr>
            <w:r w:rsidRPr="00BF046B">
              <w:rPr>
                <w:szCs w:val="22"/>
              </w:rPr>
              <w:t>Transport block CRC (bits)</w:t>
            </w:r>
          </w:p>
        </w:tc>
        <w:tc>
          <w:tcPr>
            <w:tcW w:w="0" w:type="auto"/>
          </w:tcPr>
          <w:p w14:paraId="5FDC4A54" w14:textId="77777777" w:rsidR="00A20F34" w:rsidRPr="00BF046B" w:rsidRDefault="00A20F34" w:rsidP="007F1377">
            <w:pPr>
              <w:pStyle w:val="TAC"/>
              <w:rPr>
                <w:lang w:eastAsia="zh-CN"/>
              </w:rPr>
            </w:pPr>
            <w:r w:rsidRPr="00BF046B">
              <w:rPr>
                <w:lang w:eastAsia="zh-CN"/>
              </w:rPr>
              <w:t>16</w:t>
            </w:r>
          </w:p>
        </w:tc>
        <w:tc>
          <w:tcPr>
            <w:tcW w:w="0" w:type="auto"/>
          </w:tcPr>
          <w:p w14:paraId="211C623E" w14:textId="77777777" w:rsidR="00A20F34" w:rsidRPr="00BF046B" w:rsidRDefault="00A20F34" w:rsidP="007F1377">
            <w:pPr>
              <w:pStyle w:val="TAC"/>
              <w:rPr>
                <w:lang w:eastAsia="zh-CN"/>
              </w:rPr>
            </w:pPr>
            <w:r w:rsidRPr="00BF046B">
              <w:rPr>
                <w:lang w:eastAsia="zh-CN"/>
              </w:rPr>
              <w:t>16</w:t>
            </w:r>
          </w:p>
        </w:tc>
      </w:tr>
      <w:tr w:rsidR="00A20F34" w:rsidRPr="00BF046B" w14:paraId="5A986F7D" w14:textId="77777777" w:rsidTr="0013552C">
        <w:trPr>
          <w:cantSplit/>
          <w:jc w:val="center"/>
        </w:trPr>
        <w:tc>
          <w:tcPr>
            <w:tcW w:w="0" w:type="auto"/>
          </w:tcPr>
          <w:p w14:paraId="49131625" w14:textId="77777777" w:rsidR="00A20F34" w:rsidRPr="00BF046B" w:rsidRDefault="00A20F34" w:rsidP="007F1377">
            <w:pPr>
              <w:pStyle w:val="TAC"/>
            </w:pPr>
            <w:r w:rsidRPr="00BF046B">
              <w:t>Code block CRC size (bits)</w:t>
            </w:r>
          </w:p>
        </w:tc>
        <w:tc>
          <w:tcPr>
            <w:tcW w:w="0" w:type="auto"/>
          </w:tcPr>
          <w:p w14:paraId="7C455A5C" w14:textId="77777777" w:rsidR="00A20F34" w:rsidRPr="00BF046B" w:rsidRDefault="00A20F34" w:rsidP="007F1377">
            <w:pPr>
              <w:pStyle w:val="TAC"/>
              <w:rPr>
                <w:lang w:eastAsia="zh-CN"/>
              </w:rPr>
            </w:pPr>
            <w:r w:rsidRPr="00BF046B">
              <w:rPr>
                <w:lang w:eastAsia="zh-CN"/>
              </w:rPr>
              <w:t>-</w:t>
            </w:r>
          </w:p>
        </w:tc>
        <w:tc>
          <w:tcPr>
            <w:tcW w:w="0" w:type="auto"/>
          </w:tcPr>
          <w:p w14:paraId="0BA88239" w14:textId="77777777" w:rsidR="00A20F34" w:rsidRPr="00BF046B" w:rsidRDefault="00A20F34" w:rsidP="007F1377">
            <w:pPr>
              <w:pStyle w:val="TAC"/>
              <w:rPr>
                <w:lang w:eastAsia="zh-CN"/>
              </w:rPr>
            </w:pPr>
            <w:r w:rsidRPr="00BF046B">
              <w:rPr>
                <w:lang w:eastAsia="zh-CN"/>
              </w:rPr>
              <w:t>-</w:t>
            </w:r>
          </w:p>
        </w:tc>
      </w:tr>
      <w:tr w:rsidR="00A20F34" w:rsidRPr="00BF046B" w14:paraId="73A7BF43" w14:textId="77777777" w:rsidTr="0013552C">
        <w:trPr>
          <w:cantSplit/>
          <w:jc w:val="center"/>
        </w:trPr>
        <w:tc>
          <w:tcPr>
            <w:tcW w:w="0" w:type="auto"/>
          </w:tcPr>
          <w:p w14:paraId="24FA03C0" w14:textId="77777777" w:rsidR="00A20F34" w:rsidRPr="00BF046B" w:rsidRDefault="00A20F34" w:rsidP="007F1377">
            <w:pPr>
              <w:pStyle w:val="TAC"/>
            </w:pPr>
            <w:r w:rsidRPr="00BF046B">
              <w:t>Number of code blocks - C</w:t>
            </w:r>
          </w:p>
        </w:tc>
        <w:tc>
          <w:tcPr>
            <w:tcW w:w="0" w:type="auto"/>
          </w:tcPr>
          <w:p w14:paraId="266EA176" w14:textId="77777777" w:rsidR="00A20F34" w:rsidRPr="00BF046B" w:rsidRDefault="00A20F34" w:rsidP="007F1377">
            <w:pPr>
              <w:pStyle w:val="TAC"/>
              <w:rPr>
                <w:lang w:eastAsia="zh-CN"/>
              </w:rPr>
            </w:pPr>
            <w:r w:rsidRPr="00BF046B">
              <w:rPr>
                <w:lang w:eastAsia="zh-CN"/>
              </w:rPr>
              <w:t>1</w:t>
            </w:r>
          </w:p>
        </w:tc>
        <w:tc>
          <w:tcPr>
            <w:tcW w:w="0" w:type="auto"/>
          </w:tcPr>
          <w:p w14:paraId="7D34F4FE" w14:textId="77777777" w:rsidR="00A20F34" w:rsidRPr="00BF046B" w:rsidRDefault="00A20F34" w:rsidP="007F1377">
            <w:pPr>
              <w:pStyle w:val="TAC"/>
              <w:rPr>
                <w:lang w:eastAsia="zh-CN"/>
              </w:rPr>
            </w:pPr>
            <w:r w:rsidRPr="00BF046B">
              <w:rPr>
                <w:lang w:eastAsia="zh-CN"/>
              </w:rPr>
              <w:t>1</w:t>
            </w:r>
          </w:p>
        </w:tc>
      </w:tr>
      <w:tr w:rsidR="00A20F34" w:rsidRPr="00BF046B" w14:paraId="6E279B87" w14:textId="77777777" w:rsidTr="0013552C">
        <w:trPr>
          <w:cantSplit/>
          <w:jc w:val="center"/>
        </w:trPr>
        <w:tc>
          <w:tcPr>
            <w:tcW w:w="0" w:type="auto"/>
          </w:tcPr>
          <w:p w14:paraId="05616B73" w14:textId="77777777" w:rsidR="00A20F34" w:rsidRPr="00BF046B" w:rsidRDefault="00A20F34" w:rsidP="007F1377">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tcPr>
          <w:p w14:paraId="0563C2DE" w14:textId="77777777" w:rsidR="00A20F34" w:rsidRPr="00BF046B" w:rsidRDefault="00A20F34" w:rsidP="007F1377">
            <w:pPr>
              <w:pStyle w:val="TAC"/>
              <w:rPr>
                <w:lang w:eastAsia="zh-CN"/>
              </w:rPr>
            </w:pPr>
            <w:r>
              <w:rPr>
                <w:rFonts w:cs="Arial"/>
                <w:szCs w:val="18"/>
              </w:rPr>
              <w:t>21</w:t>
            </w:r>
            <w:r w:rsidRPr="00BF046B">
              <w:rPr>
                <w:rFonts w:cs="Arial"/>
                <w:szCs w:val="18"/>
              </w:rPr>
              <w:t>68</w:t>
            </w:r>
          </w:p>
        </w:tc>
        <w:tc>
          <w:tcPr>
            <w:tcW w:w="0" w:type="auto"/>
          </w:tcPr>
          <w:p w14:paraId="5F3778F1" w14:textId="77777777" w:rsidR="00A20F34" w:rsidRPr="00BF046B" w:rsidRDefault="00A20F34" w:rsidP="007F1377">
            <w:pPr>
              <w:pStyle w:val="TAC"/>
              <w:rPr>
                <w:lang w:eastAsia="zh-CN"/>
              </w:rPr>
            </w:pPr>
            <w:r>
              <w:rPr>
                <w:rFonts w:cs="Arial"/>
                <w:szCs w:val="18"/>
              </w:rPr>
              <w:t>2104</w:t>
            </w:r>
          </w:p>
        </w:tc>
      </w:tr>
      <w:tr w:rsidR="00A20F34" w:rsidRPr="00BF046B" w14:paraId="2999F095" w14:textId="77777777" w:rsidTr="0013552C">
        <w:trPr>
          <w:cantSplit/>
          <w:jc w:val="center"/>
        </w:trPr>
        <w:tc>
          <w:tcPr>
            <w:tcW w:w="0" w:type="auto"/>
          </w:tcPr>
          <w:p w14:paraId="00866C0E" w14:textId="77777777" w:rsidR="00A20F34" w:rsidRPr="00BF046B" w:rsidRDefault="00A20F34" w:rsidP="007F1377">
            <w:pPr>
              <w:pStyle w:val="TAC"/>
              <w:rPr>
                <w:lang w:eastAsia="zh-CN"/>
              </w:rPr>
            </w:pPr>
            <w:r w:rsidRPr="00BF046B">
              <w:t xml:space="preserve">Total number of bits per </w:t>
            </w:r>
            <w:r w:rsidRPr="00BF046B">
              <w:rPr>
                <w:lang w:eastAsia="zh-CN"/>
              </w:rPr>
              <w:t>slot</w:t>
            </w:r>
          </w:p>
        </w:tc>
        <w:tc>
          <w:tcPr>
            <w:tcW w:w="0" w:type="auto"/>
          </w:tcPr>
          <w:p w14:paraId="3FEBF8AD" w14:textId="77777777" w:rsidR="00A20F34" w:rsidRPr="00BF046B" w:rsidRDefault="00A20F34" w:rsidP="007F1377">
            <w:pPr>
              <w:pStyle w:val="TAC"/>
              <w:rPr>
                <w:lang w:eastAsia="zh-CN"/>
              </w:rPr>
            </w:pPr>
            <w:r w:rsidRPr="00BF046B">
              <w:rPr>
                <w:lang w:eastAsia="zh-CN"/>
              </w:rPr>
              <w:t>7200</w:t>
            </w:r>
          </w:p>
        </w:tc>
        <w:tc>
          <w:tcPr>
            <w:tcW w:w="0" w:type="auto"/>
          </w:tcPr>
          <w:p w14:paraId="5AAFE967" w14:textId="77777777" w:rsidR="00A20F34" w:rsidRPr="00BF046B" w:rsidRDefault="00A20F34" w:rsidP="007F1377">
            <w:pPr>
              <w:pStyle w:val="TAC"/>
              <w:rPr>
                <w:lang w:eastAsia="zh-CN"/>
              </w:rPr>
            </w:pPr>
            <w:r w:rsidRPr="00BF046B">
              <w:rPr>
                <w:lang w:eastAsia="zh-CN"/>
              </w:rPr>
              <w:t>6912</w:t>
            </w:r>
          </w:p>
        </w:tc>
      </w:tr>
      <w:tr w:rsidR="00A20F34" w:rsidRPr="00BF046B" w14:paraId="6C967504" w14:textId="77777777" w:rsidTr="0013552C">
        <w:trPr>
          <w:cantSplit/>
          <w:jc w:val="center"/>
        </w:trPr>
        <w:tc>
          <w:tcPr>
            <w:tcW w:w="0" w:type="auto"/>
          </w:tcPr>
          <w:p w14:paraId="11AF47A4" w14:textId="77777777" w:rsidR="00A20F34" w:rsidRPr="00BF046B" w:rsidRDefault="00A20F34" w:rsidP="007F1377">
            <w:pPr>
              <w:pStyle w:val="TAC"/>
              <w:rPr>
                <w:lang w:eastAsia="zh-CN"/>
              </w:rPr>
            </w:pPr>
            <w:r w:rsidRPr="00BF046B">
              <w:t xml:space="preserve">Total symbols per </w:t>
            </w:r>
            <w:r w:rsidRPr="00BF046B">
              <w:rPr>
                <w:lang w:eastAsia="zh-CN"/>
              </w:rPr>
              <w:t>slot</w:t>
            </w:r>
          </w:p>
        </w:tc>
        <w:tc>
          <w:tcPr>
            <w:tcW w:w="0" w:type="auto"/>
          </w:tcPr>
          <w:p w14:paraId="0C5C2B4F" w14:textId="77777777" w:rsidR="00A20F34" w:rsidRPr="00BF046B" w:rsidRDefault="00A20F34" w:rsidP="007F1377">
            <w:pPr>
              <w:pStyle w:val="TAC"/>
              <w:rPr>
                <w:lang w:eastAsia="zh-CN"/>
              </w:rPr>
            </w:pPr>
            <w:r w:rsidRPr="00BF046B">
              <w:rPr>
                <w:lang w:eastAsia="zh-CN"/>
              </w:rPr>
              <w:t>3600</w:t>
            </w:r>
          </w:p>
        </w:tc>
        <w:tc>
          <w:tcPr>
            <w:tcW w:w="0" w:type="auto"/>
          </w:tcPr>
          <w:p w14:paraId="46F6292D" w14:textId="77777777" w:rsidR="00A20F34" w:rsidRPr="00BF046B" w:rsidRDefault="00A20F34" w:rsidP="007F1377">
            <w:pPr>
              <w:pStyle w:val="TAC"/>
              <w:rPr>
                <w:lang w:eastAsia="zh-CN"/>
              </w:rPr>
            </w:pPr>
            <w:r w:rsidRPr="00BF046B">
              <w:rPr>
                <w:lang w:eastAsia="zh-CN"/>
              </w:rPr>
              <w:t>3456</w:t>
            </w:r>
          </w:p>
        </w:tc>
      </w:tr>
      <w:tr w:rsidR="00A20F34" w:rsidRPr="00BF046B" w14:paraId="0DFFE74F" w14:textId="77777777" w:rsidTr="0013552C">
        <w:trPr>
          <w:cantSplit/>
          <w:trHeight w:val="701"/>
          <w:jc w:val="center"/>
        </w:trPr>
        <w:tc>
          <w:tcPr>
            <w:tcW w:w="0" w:type="auto"/>
            <w:gridSpan w:val="3"/>
          </w:tcPr>
          <w:p w14:paraId="2079F9CA" w14:textId="5C92DFA4" w:rsidR="00844AD0" w:rsidRPr="00D13A27" w:rsidRDefault="00844AD0" w:rsidP="00844AD0">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2 </w:t>
            </w:r>
            <w:r>
              <w:rPr>
                <w:rFonts w:hint="eastAsia"/>
                <w:lang w:eastAsia="zh-CN"/>
              </w:rPr>
              <w:t>and I=11</w:t>
            </w:r>
            <w:r w:rsidRPr="00D13A27">
              <w:rPr>
                <w:lang w:eastAsia="zh-CN"/>
              </w:rPr>
              <w:t xml:space="preserve"> for </w:t>
            </w:r>
            <w:r w:rsidRPr="00D13A27">
              <w:t>PUSCH mapping type A</w:t>
            </w:r>
            <w:r w:rsidRPr="00D13A27">
              <w:rPr>
                <w:lang w:eastAsia="zh-CN"/>
              </w:rPr>
              <w:t xml:space="preserve">, </w:t>
            </w:r>
            <w:r w:rsidRPr="00D074A3">
              <w:rPr>
                <w:lang w:eastAsia="zh-CN"/>
              </w:rPr>
              <w:t>l</w:t>
            </w:r>
            <w:r w:rsidRPr="00D074A3">
              <w:rPr>
                <w:vertAlign w:val="subscript"/>
                <w:lang w:eastAsia="zh-CN"/>
              </w:rPr>
              <w:t>0</w:t>
            </w:r>
            <w:r w:rsidRPr="00FD1395">
              <w:rPr>
                <w:lang w:eastAsia="zh-CN"/>
              </w:rPr>
              <w:t xml:space="preserve"> = 0 and l = 10 for PUSCH mapping type B</w:t>
            </w:r>
            <w:r>
              <w:rPr>
                <w:rFonts w:hint="eastAsia"/>
                <w:lang w:eastAsia="zh-CN"/>
              </w:rPr>
              <w:t xml:space="preserve"> </w:t>
            </w:r>
            <w:r w:rsidRPr="00D13A27">
              <w:t>as per table 6.4.1.1.3-3 of TS 38.211 [</w:t>
            </w:r>
            <w:r>
              <w:rPr>
                <w:rFonts w:hint="eastAsia"/>
                <w:lang w:eastAsia="zh-CN"/>
              </w:rPr>
              <w:t>8</w:t>
            </w:r>
            <w:r w:rsidRPr="00D13A27">
              <w:t>].</w:t>
            </w:r>
          </w:p>
          <w:p w14:paraId="153E318F" w14:textId="027086BE" w:rsidR="00A20F34" w:rsidRPr="001C1969" w:rsidRDefault="00844AD0" w:rsidP="00844AD0">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Pr>
                <w:rFonts w:hint="eastAsia"/>
                <w:lang w:eastAsia="zh-CN"/>
              </w:rPr>
              <w:t>7</w:t>
            </w:r>
            <w:r w:rsidRPr="001C1969">
              <w:rPr>
                <w:lang w:eastAsia="zh-CN"/>
              </w:rPr>
              <w:t>].</w:t>
            </w:r>
          </w:p>
        </w:tc>
      </w:tr>
    </w:tbl>
    <w:p w14:paraId="58F7D94B" w14:textId="77777777" w:rsidR="007F1377" w:rsidRDefault="007F1377" w:rsidP="007F1377"/>
    <w:p w14:paraId="5EFEEDD7" w14:textId="5B1E3D99" w:rsidR="00A20F34" w:rsidRPr="00EC7A6E" w:rsidRDefault="00A20F34" w:rsidP="007F1377">
      <w:pPr>
        <w:pStyle w:val="TH"/>
        <w:rPr>
          <w:lang w:eastAsia="zh-CN"/>
        </w:rPr>
      </w:pPr>
      <w:r w:rsidRPr="00EC7A6E">
        <w:rPr>
          <w:rFonts w:eastAsia="Malgun Gothic"/>
        </w:rPr>
        <w:t>Table A.</w:t>
      </w:r>
      <w:r w:rsidRPr="00EC7A6E">
        <w:rPr>
          <w:lang w:eastAsia="zh-CN"/>
        </w:rPr>
        <w:t>3</w:t>
      </w:r>
      <w:r w:rsidRPr="00EC7A6E">
        <w:rPr>
          <w:rFonts w:eastAsia="Malgun Gothic"/>
        </w:rPr>
        <w:t>-</w:t>
      </w:r>
      <w:r>
        <w:rPr>
          <w:lang w:eastAsia="zh-CN"/>
        </w:rPr>
        <w:t>2</w:t>
      </w:r>
      <w:r w:rsidRPr="00EC7A6E">
        <w:rPr>
          <w:rFonts w:eastAsia="Malgun Gothic"/>
        </w:rPr>
        <w:t xml:space="preserve">: </w:t>
      </w:r>
      <w:r w:rsidR="00844AD0" w:rsidRPr="00EC7A6E">
        <w:rPr>
          <w:rFonts w:eastAsia="Malgun Gothic"/>
        </w:rPr>
        <w:t>FRC parameters for</w:t>
      </w:r>
      <w:r w:rsidR="00844AD0" w:rsidRPr="00EC7A6E">
        <w:rPr>
          <w:lang w:eastAsia="zh-CN"/>
        </w:rPr>
        <w:t xml:space="preserve"> FR1</w:t>
      </w:r>
      <w:r w:rsidR="00844AD0">
        <w:rPr>
          <w:rFonts w:hint="eastAsia"/>
          <w:lang w:eastAsia="zh-CN"/>
        </w:rPr>
        <w:t>-NTN</w:t>
      </w:r>
      <w:r w:rsidR="00844AD0" w:rsidRPr="00EC7A6E">
        <w:rPr>
          <w:lang w:eastAsia="zh-CN"/>
        </w:rPr>
        <w:t xml:space="preserve"> PUSCH </w:t>
      </w:r>
      <w:r w:rsidR="00844AD0" w:rsidRPr="00EC7A6E">
        <w:rPr>
          <w:rFonts w:eastAsia="Malgun Gothic"/>
        </w:rPr>
        <w:t>performance requirements</w:t>
      </w:r>
      <w:r w:rsidR="00844AD0" w:rsidRPr="00EC7A6E">
        <w:rPr>
          <w:lang w:eastAsia="zh-CN"/>
        </w:rPr>
        <w:t xml:space="preserve">, transform precoding </w:t>
      </w:r>
      <w:r w:rsidR="00844AD0">
        <w:rPr>
          <w:lang w:eastAsia="zh-CN"/>
        </w:rPr>
        <w:t>enabled</w:t>
      </w:r>
      <w:r w:rsidR="00844AD0" w:rsidRPr="00EC7A6E">
        <w:rPr>
          <w:lang w:eastAsia="zh-CN"/>
        </w:rPr>
        <w:t xml:space="preserve">, </w:t>
      </w:r>
      <w:r w:rsidR="00844AD0" w:rsidRPr="00EC7A6E">
        <w:rPr>
          <w:rFonts w:eastAsia="DengXian"/>
          <w:lang w:eastAsia="zh-CN"/>
        </w:rPr>
        <w:t>a</w:t>
      </w:r>
      <w:r w:rsidR="00844AD0" w:rsidRPr="00EC7A6E">
        <w:rPr>
          <w:lang w:eastAsia="zh-CN"/>
        </w:rPr>
        <w:t>dditional DM-RS position</w:t>
      </w:r>
      <w:r w:rsidR="00844AD0" w:rsidRPr="00EC7A6E">
        <w:rPr>
          <w:rFonts w:eastAsia="DengXian"/>
          <w:lang w:eastAsia="zh-CN"/>
        </w:rPr>
        <w:t xml:space="preserve"> = pos1</w:t>
      </w:r>
      <w:r w:rsidR="00844AD0" w:rsidRPr="00EC7A6E">
        <w:rPr>
          <w:lang w:eastAsia="zh-CN"/>
        </w:rPr>
        <w:t xml:space="preserve"> and 1 transmission layer</w:t>
      </w:r>
      <w:r w:rsidR="00844AD0" w:rsidRPr="00EC7A6E">
        <w:rPr>
          <w:rFonts w:eastAsia="Malgun Gothic"/>
        </w:rPr>
        <w:t xml:space="preserve"> (QPSK, R=</w:t>
      </w:r>
      <w:r w:rsidR="00844AD0">
        <w:rPr>
          <w:rFonts w:eastAsia="Malgun Gothic"/>
        </w:rPr>
        <w:t>308</w:t>
      </w:r>
      <w:r w:rsidR="00844AD0" w:rsidRPr="00EC7A6E">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7"/>
        <w:gridCol w:w="2455"/>
        <w:gridCol w:w="2455"/>
      </w:tblGrid>
      <w:tr w:rsidR="00844AD0" w:rsidRPr="00EC7A6E" w14:paraId="09779238" w14:textId="77777777" w:rsidTr="0013552C">
        <w:trPr>
          <w:cantSplit/>
          <w:jc w:val="center"/>
        </w:trPr>
        <w:tc>
          <w:tcPr>
            <w:tcW w:w="0" w:type="auto"/>
          </w:tcPr>
          <w:p w14:paraId="74F74877" w14:textId="77777777" w:rsidR="00844AD0" w:rsidRPr="00EC7A6E" w:rsidRDefault="00844AD0" w:rsidP="00844AD0">
            <w:pPr>
              <w:pStyle w:val="TAH"/>
            </w:pPr>
            <w:r w:rsidRPr="00EC7A6E">
              <w:t>Reference channel</w:t>
            </w:r>
          </w:p>
        </w:tc>
        <w:tc>
          <w:tcPr>
            <w:tcW w:w="0" w:type="auto"/>
          </w:tcPr>
          <w:p w14:paraId="4DA3E4A2" w14:textId="4E7B1C12" w:rsidR="00844AD0" w:rsidRPr="00EC7A6E" w:rsidRDefault="00844AD0" w:rsidP="00844AD0">
            <w:pPr>
              <w:pStyle w:val="TAH"/>
            </w:pPr>
            <w:r w:rsidRPr="00EC7A6E">
              <w:rPr>
                <w:lang w:eastAsia="zh-CN"/>
              </w:rPr>
              <w:t>G-FR1-</w:t>
            </w:r>
            <w:r>
              <w:rPr>
                <w:rFonts w:hint="eastAsia"/>
                <w:lang w:eastAsia="zh-CN"/>
              </w:rPr>
              <w:t>NTN-</w:t>
            </w:r>
            <w:r w:rsidRPr="00EC7A6E">
              <w:rPr>
                <w:lang w:eastAsia="zh-CN"/>
              </w:rPr>
              <w:t>A3-</w:t>
            </w:r>
            <w:r>
              <w:rPr>
                <w:lang w:eastAsia="zh-CN"/>
              </w:rPr>
              <w:t>3</w:t>
            </w:r>
          </w:p>
        </w:tc>
        <w:tc>
          <w:tcPr>
            <w:tcW w:w="0" w:type="auto"/>
          </w:tcPr>
          <w:p w14:paraId="2386E7CE" w14:textId="23ECBDC7" w:rsidR="00844AD0" w:rsidRPr="00EC7A6E" w:rsidRDefault="00844AD0" w:rsidP="00844AD0">
            <w:pPr>
              <w:pStyle w:val="TAH"/>
              <w:rPr>
                <w:lang w:eastAsia="zh-CN"/>
              </w:rPr>
            </w:pPr>
            <w:r w:rsidRPr="00EC7A6E">
              <w:rPr>
                <w:lang w:eastAsia="zh-CN"/>
              </w:rPr>
              <w:t>G-FR1-</w:t>
            </w:r>
            <w:r>
              <w:rPr>
                <w:rFonts w:hint="eastAsia"/>
                <w:lang w:eastAsia="zh-CN"/>
              </w:rPr>
              <w:t>NTN-</w:t>
            </w:r>
            <w:r w:rsidRPr="00EC7A6E">
              <w:rPr>
                <w:lang w:eastAsia="zh-CN"/>
              </w:rPr>
              <w:t>A3-</w:t>
            </w:r>
            <w:r>
              <w:rPr>
                <w:lang w:eastAsia="zh-CN"/>
              </w:rPr>
              <w:t>4</w:t>
            </w:r>
          </w:p>
        </w:tc>
      </w:tr>
      <w:tr w:rsidR="00A20F34" w:rsidRPr="00EC7A6E" w14:paraId="799784F5" w14:textId="77777777" w:rsidTr="0013552C">
        <w:trPr>
          <w:cantSplit/>
          <w:jc w:val="center"/>
        </w:trPr>
        <w:tc>
          <w:tcPr>
            <w:tcW w:w="0" w:type="auto"/>
          </w:tcPr>
          <w:p w14:paraId="4B3133A7" w14:textId="77777777" w:rsidR="00A20F34" w:rsidRPr="00EC7A6E" w:rsidRDefault="00A20F34" w:rsidP="007F1377">
            <w:pPr>
              <w:pStyle w:val="TAC"/>
              <w:rPr>
                <w:lang w:eastAsia="zh-CN"/>
              </w:rPr>
            </w:pPr>
            <w:r w:rsidRPr="00EC7A6E">
              <w:rPr>
                <w:lang w:eastAsia="zh-CN"/>
              </w:rPr>
              <w:t xml:space="preserve">Subcarrier spacing </w:t>
            </w:r>
            <w:r w:rsidRPr="00EC7A6E">
              <w:rPr>
                <w:rFonts w:cs="Arial"/>
                <w:lang w:eastAsia="zh-CN"/>
              </w:rPr>
              <w:t>(kHz)</w:t>
            </w:r>
          </w:p>
        </w:tc>
        <w:tc>
          <w:tcPr>
            <w:tcW w:w="0" w:type="auto"/>
          </w:tcPr>
          <w:p w14:paraId="3997682F" w14:textId="77777777" w:rsidR="00A20F34" w:rsidRPr="00EC7A6E" w:rsidRDefault="00A20F34" w:rsidP="007F1377">
            <w:pPr>
              <w:pStyle w:val="TAC"/>
              <w:rPr>
                <w:lang w:eastAsia="zh-CN"/>
              </w:rPr>
            </w:pPr>
            <w:r w:rsidRPr="00BF046B">
              <w:rPr>
                <w:lang w:eastAsia="zh-CN"/>
              </w:rPr>
              <w:t>15</w:t>
            </w:r>
          </w:p>
        </w:tc>
        <w:tc>
          <w:tcPr>
            <w:tcW w:w="0" w:type="auto"/>
          </w:tcPr>
          <w:p w14:paraId="008496BD" w14:textId="77777777" w:rsidR="00A20F34" w:rsidRPr="00EC7A6E" w:rsidRDefault="00A20F34" w:rsidP="007F1377">
            <w:pPr>
              <w:pStyle w:val="TAC"/>
            </w:pPr>
            <w:r w:rsidRPr="00BF046B">
              <w:rPr>
                <w:lang w:eastAsia="zh-CN"/>
              </w:rPr>
              <w:t>30</w:t>
            </w:r>
          </w:p>
        </w:tc>
      </w:tr>
      <w:tr w:rsidR="00A20F34" w:rsidRPr="00EC7A6E" w14:paraId="6A0FCE9A" w14:textId="77777777" w:rsidTr="0013552C">
        <w:trPr>
          <w:cantSplit/>
          <w:jc w:val="center"/>
        </w:trPr>
        <w:tc>
          <w:tcPr>
            <w:tcW w:w="0" w:type="auto"/>
          </w:tcPr>
          <w:p w14:paraId="44D4A2F7" w14:textId="77777777" w:rsidR="00A20F34" w:rsidRPr="00EC7A6E" w:rsidRDefault="00A20F34" w:rsidP="007F1377">
            <w:pPr>
              <w:pStyle w:val="TAC"/>
            </w:pPr>
            <w:r w:rsidRPr="00EC7A6E">
              <w:t>Allocated resource blocks</w:t>
            </w:r>
          </w:p>
        </w:tc>
        <w:tc>
          <w:tcPr>
            <w:tcW w:w="0" w:type="auto"/>
          </w:tcPr>
          <w:p w14:paraId="2C7CBB9E" w14:textId="77777777" w:rsidR="00A20F34" w:rsidRPr="00EC7A6E" w:rsidRDefault="00A20F34" w:rsidP="007F1377">
            <w:pPr>
              <w:pStyle w:val="TAC"/>
              <w:rPr>
                <w:rFonts w:eastAsia="Yu Mincho"/>
              </w:rPr>
            </w:pPr>
            <w:r w:rsidRPr="00BF046B">
              <w:rPr>
                <w:rFonts w:eastAsia="Yu Mincho"/>
              </w:rPr>
              <w:t>25</w:t>
            </w:r>
          </w:p>
        </w:tc>
        <w:tc>
          <w:tcPr>
            <w:tcW w:w="0" w:type="auto"/>
          </w:tcPr>
          <w:p w14:paraId="483666BA" w14:textId="77777777" w:rsidR="00A20F34" w:rsidRPr="00EC7A6E" w:rsidRDefault="00A20F34" w:rsidP="007F1377">
            <w:pPr>
              <w:pStyle w:val="TAC"/>
              <w:rPr>
                <w:rFonts w:eastAsia="Yu Mincho"/>
              </w:rPr>
            </w:pPr>
            <w:r w:rsidRPr="00BF046B">
              <w:rPr>
                <w:rFonts w:eastAsia="Yu Mincho"/>
              </w:rPr>
              <w:t>24</w:t>
            </w:r>
          </w:p>
        </w:tc>
      </w:tr>
      <w:tr w:rsidR="00A20F34" w:rsidRPr="00EC7A6E" w14:paraId="0664FDCB" w14:textId="77777777" w:rsidTr="0013552C">
        <w:trPr>
          <w:cantSplit/>
          <w:jc w:val="center"/>
        </w:trPr>
        <w:tc>
          <w:tcPr>
            <w:tcW w:w="0" w:type="auto"/>
          </w:tcPr>
          <w:p w14:paraId="7B75CC66" w14:textId="77777777" w:rsidR="00A20F34" w:rsidRPr="00EC7A6E" w:rsidRDefault="00A20F34" w:rsidP="007F1377">
            <w:pPr>
              <w:pStyle w:val="TAC"/>
            </w:pPr>
            <w:r>
              <w:rPr>
                <w:rFonts w:cs="Arial" w:hint="eastAsia"/>
                <w:lang w:eastAsia="zh-CN"/>
              </w:rPr>
              <w:t>M</w:t>
            </w:r>
            <w:r>
              <w:rPr>
                <w:rFonts w:cs="Arial"/>
                <w:lang w:eastAsia="zh-CN"/>
              </w:rPr>
              <w:t>CS table</w:t>
            </w:r>
          </w:p>
        </w:tc>
        <w:tc>
          <w:tcPr>
            <w:tcW w:w="0" w:type="auto"/>
          </w:tcPr>
          <w:p w14:paraId="712F58D1" w14:textId="77777777" w:rsidR="00A20F34" w:rsidRPr="00BF046B" w:rsidRDefault="00A20F34" w:rsidP="007F1377">
            <w:pPr>
              <w:pStyle w:val="TAC"/>
              <w:rPr>
                <w:rFonts w:eastAsia="Yu Mincho"/>
              </w:rPr>
            </w:pPr>
            <w:r>
              <w:rPr>
                <w:rFonts w:cs="Arial" w:hint="eastAsia"/>
                <w:lang w:eastAsia="zh-CN"/>
              </w:rPr>
              <w:t>6</w:t>
            </w:r>
            <w:r>
              <w:rPr>
                <w:rFonts w:cs="Arial"/>
                <w:lang w:eastAsia="zh-CN"/>
              </w:rPr>
              <w:t>4QAM</w:t>
            </w:r>
          </w:p>
        </w:tc>
        <w:tc>
          <w:tcPr>
            <w:tcW w:w="0" w:type="auto"/>
          </w:tcPr>
          <w:p w14:paraId="406F3C31" w14:textId="77777777" w:rsidR="00A20F34" w:rsidRPr="00BF046B" w:rsidRDefault="00A20F34" w:rsidP="007F1377">
            <w:pPr>
              <w:pStyle w:val="TAC"/>
              <w:rPr>
                <w:rFonts w:eastAsia="Yu Mincho"/>
              </w:rPr>
            </w:pPr>
            <w:r w:rsidRPr="00387CBB">
              <w:rPr>
                <w:rFonts w:cs="Arial"/>
                <w:lang w:eastAsia="zh-CN"/>
              </w:rPr>
              <w:t>64QAM</w:t>
            </w:r>
          </w:p>
        </w:tc>
      </w:tr>
      <w:tr w:rsidR="00A20F34" w:rsidRPr="00EC7A6E" w14:paraId="6E98EC32" w14:textId="77777777" w:rsidTr="0013552C">
        <w:trPr>
          <w:cantSplit/>
          <w:jc w:val="center"/>
        </w:trPr>
        <w:tc>
          <w:tcPr>
            <w:tcW w:w="0" w:type="auto"/>
          </w:tcPr>
          <w:p w14:paraId="6B690DFD" w14:textId="77777777" w:rsidR="00A20F34" w:rsidRPr="00EC7A6E" w:rsidRDefault="00A20F34" w:rsidP="007F1377">
            <w:pPr>
              <w:pStyle w:val="TAC"/>
              <w:rPr>
                <w:lang w:eastAsia="zh-CN"/>
              </w:rPr>
            </w:pPr>
            <w:r w:rsidRPr="00EC7A6E">
              <w:rPr>
                <w:lang w:eastAsia="zh-CN"/>
              </w:rPr>
              <w:t>CP</w:t>
            </w:r>
            <w:r w:rsidRPr="00EC7A6E">
              <w:t xml:space="preserve">-OFDM Symbols per </w:t>
            </w:r>
            <w:r w:rsidRPr="00EC7A6E">
              <w:rPr>
                <w:lang w:eastAsia="zh-CN"/>
              </w:rPr>
              <w:t>slot (Note 1)</w:t>
            </w:r>
          </w:p>
        </w:tc>
        <w:tc>
          <w:tcPr>
            <w:tcW w:w="0" w:type="auto"/>
          </w:tcPr>
          <w:p w14:paraId="384A9A6C" w14:textId="77777777" w:rsidR="00A20F34" w:rsidRPr="00EC7A6E" w:rsidRDefault="00A20F34" w:rsidP="007F1377">
            <w:pPr>
              <w:pStyle w:val="TAC"/>
              <w:rPr>
                <w:lang w:eastAsia="zh-CN"/>
              </w:rPr>
            </w:pPr>
            <w:r w:rsidRPr="00BF046B">
              <w:rPr>
                <w:lang w:eastAsia="zh-CN"/>
              </w:rPr>
              <w:t>12</w:t>
            </w:r>
          </w:p>
        </w:tc>
        <w:tc>
          <w:tcPr>
            <w:tcW w:w="0" w:type="auto"/>
          </w:tcPr>
          <w:p w14:paraId="2112F049" w14:textId="77777777" w:rsidR="00A20F34" w:rsidRPr="00EC7A6E" w:rsidRDefault="00A20F34" w:rsidP="007F1377">
            <w:pPr>
              <w:pStyle w:val="TAC"/>
            </w:pPr>
            <w:r w:rsidRPr="00BF046B">
              <w:rPr>
                <w:lang w:eastAsia="zh-CN"/>
              </w:rPr>
              <w:t>12</w:t>
            </w:r>
          </w:p>
        </w:tc>
      </w:tr>
      <w:tr w:rsidR="00A20F34" w:rsidRPr="00EC7A6E" w14:paraId="1AFE00D5" w14:textId="77777777" w:rsidTr="0013552C">
        <w:trPr>
          <w:cantSplit/>
          <w:jc w:val="center"/>
        </w:trPr>
        <w:tc>
          <w:tcPr>
            <w:tcW w:w="0" w:type="auto"/>
          </w:tcPr>
          <w:p w14:paraId="7BAA2588" w14:textId="77777777" w:rsidR="00A20F34" w:rsidRPr="00EC7A6E" w:rsidRDefault="00A20F34" w:rsidP="007F1377">
            <w:pPr>
              <w:pStyle w:val="TAC"/>
            </w:pPr>
            <w:r w:rsidRPr="00EC7A6E">
              <w:t>Modulation</w:t>
            </w:r>
          </w:p>
        </w:tc>
        <w:tc>
          <w:tcPr>
            <w:tcW w:w="0" w:type="auto"/>
          </w:tcPr>
          <w:p w14:paraId="496EDDD9" w14:textId="77777777" w:rsidR="00A20F34" w:rsidRPr="00EC7A6E" w:rsidRDefault="00A20F34" w:rsidP="007F1377">
            <w:pPr>
              <w:pStyle w:val="TAC"/>
              <w:rPr>
                <w:lang w:eastAsia="zh-CN"/>
              </w:rPr>
            </w:pPr>
            <w:r w:rsidRPr="00BF046B">
              <w:rPr>
                <w:lang w:eastAsia="zh-CN"/>
              </w:rPr>
              <w:t>QPSK</w:t>
            </w:r>
          </w:p>
        </w:tc>
        <w:tc>
          <w:tcPr>
            <w:tcW w:w="0" w:type="auto"/>
          </w:tcPr>
          <w:p w14:paraId="3D41A905" w14:textId="77777777" w:rsidR="00A20F34" w:rsidRPr="00EC7A6E" w:rsidRDefault="00A20F34" w:rsidP="007F1377">
            <w:pPr>
              <w:pStyle w:val="TAC"/>
              <w:rPr>
                <w:lang w:eastAsia="zh-CN"/>
              </w:rPr>
            </w:pPr>
            <w:r w:rsidRPr="00BF046B">
              <w:rPr>
                <w:lang w:eastAsia="zh-CN"/>
              </w:rPr>
              <w:t>QPSK</w:t>
            </w:r>
          </w:p>
        </w:tc>
      </w:tr>
      <w:tr w:rsidR="00A20F34" w:rsidRPr="00EC7A6E" w14:paraId="045F338F" w14:textId="77777777" w:rsidTr="0013552C">
        <w:trPr>
          <w:cantSplit/>
          <w:jc w:val="center"/>
        </w:trPr>
        <w:tc>
          <w:tcPr>
            <w:tcW w:w="0" w:type="auto"/>
          </w:tcPr>
          <w:p w14:paraId="1D72A0F4" w14:textId="77777777" w:rsidR="00A20F34" w:rsidRPr="00EC7A6E" w:rsidRDefault="00A20F34" w:rsidP="007F1377">
            <w:pPr>
              <w:pStyle w:val="TAC"/>
            </w:pPr>
            <w:r w:rsidRPr="00EC7A6E">
              <w:t>Code rate</w:t>
            </w:r>
            <w:r w:rsidRPr="00EC7A6E">
              <w:rPr>
                <w:lang w:eastAsia="zh-CN"/>
              </w:rPr>
              <w:t xml:space="preserve"> (Note 2)</w:t>
            </w:r>
          </w:p>
        </w:tc>
        <w:tc>
          <w:tcPr>
            <w:tcW w:w="0" w:type="auto"/>
          </w:tcPr>
          <w:p w14:paraId="5195859C" w14:textId="77777777" w:rsidR="00A20F34" w:rsidRPr="00EC7A6E" w:rsidRDefault="00A20F34" w:rsidP="007F1377">
            <w:pPr>
              <w:pStyle w:val="TAC"/>
              <w:rPr>
                <w:lang w:eastAsia="zh-CN"/>
              </w:rPr>
            </w:pPr>
            <w:r>
              <w:rPr>
                <w:lang w:eastAsia="zh-CN"/>
              </w:rPr>
              <w:t>308</w:t>
            </w:r>
            <w:r w:rsidRPr="00BF046B">
              <w:rPr>
                <w:lang w:eastAsia="zh-CN"/>
              </w:rPr>
              <w:t>/1024</w:t>
            </w:r>
          </w:p>
        </w:tc>
        <w:tc>
          <w:tcPr>
            <w:tcW w:w="0" w:type="auto"/>
          </w:tcPr>
          <w:p w14:paraId="70338AC2" w14:textId="77777777" w:rsidR="00A20F34" w:rsidRPr="00EC7A6E" w:rsidRDefault="00A20F34" w:rsidP="007F1377">
            <w:pPr>
              <w:pStyle w:val="TAC"/>
              <w:rPr>
                <w:lang w:eastAsia="zh-CN"/>
              </w:rPr>
            </w:pPr>
            <w:r w:rsidRPr="00291079">
              <w:rPr>
                <w:lang w:eastAsia="zh-CN"/>
              </w:rPr>
              <w:t>308/1024</w:t>
            </w:r>
          </w:p>
        </w:tc>
      </w:tr>
      <w:tr w:rsidR="00A20F34" w:rsidRPr="00EC7A6E" w14:paraId="5993B437" w14:textId="77777777" w:rsidTr="0013552C">
        <w:trPr>
          <w:cantSplit/>
          <w:jc w:val="center"/>
        </w:trPr>
        <w:tc>
          <w:tcPr>
            <w:tcW w:w="0" w:type="auto"/>
          </w:tcPr>
          <w:p w14:paraId="5349AAD2" w14:textId="77777777" w:rsidR="00A20F34" w:rsidRPr="00EC7A6E" w:rsidRDefault="00A20F34" w:rsidP="007F1377">
            <w:pPr>
              <w:pStyle w:val="TAC"/>
            </w:pPr>
            <w:r w:rsidRPr="00EC7A6E">
              <w:t>Payload size (bits)</w:t>
            </w:r>
          </w:p>
        </w:tc>
        <w:tc>
          <w:tcPr>
            <w:tcW w:w="0" w:type="auto"/>
          </w:tcPr>
          <w:p w14:paraId="4C2B2B21" w14:textId="77777777" w:rsidR="00A20F34" w:rsidRPr="00EC7A6E" w:rsidRDefault="00A20F34" w:rsidP="007F1377">
            <w:pPr>
              <w:pStyle w:val="TAC"/>
              <w:rPr>
                <w:lang w:eastAsia="zh-CN"/>
              </w:rPr>
            </w:pPr>
            <w:r>
              <w:rPr>
                <w:lang w:eastAsia="zh-CN"/>
              </w:rPr>
              <w:t>2152</w:t>
            </w:r>
          </w:p>
        </w:tc>
        <w:tc>
          <w:tcPr>
            <w:tcW w:w="0" w:type="auto"/>
          </w:tcPr>
          <w:p w14:paraId="2F227FF5" w14:textId="77777777" w:rsidR="00A20F34" w:rsidRPr="00EC7A6E" w:rsidRDefault="00A20F34" w:rsidP="007F1377">
            <w:pPr>
              <w:pStyle w:val="TAC"/>
              <w:rPr>
                <w:lang w:eastAsia="zh-CN"/>
              </w:rPr>
            </w:pPr>
            <w:r>
              <w:rPr>
                <w:lang w:eastAsia="zh-CN"/>
              </w:rPr>
              <w:t>2088</w:t>
            </w:r>
          </w:p>
        </w:tc>
      </w:tr>
      <w:tr w:rsidR="00A20F34" w:rsidRPr="00EC7A6E" w14:paraId="776A3EE2" w14:textId="77777777" w:rsidTr="0013552C">
        <w:trPr>
          <w:cantSplit/>
          <w:jc w:val="center"/>
        </w:trPr>
        <w:tc>
          <w:tcPr>
            <w:tcW w:w="0" w:type="auto"/>
          </w:tcPr>
          <w:p w14:paraId="1275967F" w14:textId="77777777" w:rsidR="00A20F34" w:rsidRPr="00EC7A6E" w:rsidRDefault="00A20F34" w:rsidP="007F1377">
            <w:pPr>
              <w:pStyle w:val="TAC"/>
              <w:rPr>
                <w:szCs w:val="22"/>
              </w:rPr>
            </w:pPr>
            <w:r w:rsidRPr="00EC7A6E">
              <w:rPr>
                <w:szCs w:val="22"/>
              </w:rPr>
              <w:t>Transport block CRC (bits)</w:t>
            </w:r>
          </w:p>
        </w:tc>
        <w:tc>
          <w:tcPr>
            <w:tcW w:w="0" w:type="auto"/>
          </w:tcPr>
          <w:p w14:paraId="441B4AEC" w14:textId="77777777" w:rsidR="00A20F34" w:rsidRPr="00EC7A6E" w:rsidRDefault="00A20F34" w:rsidP="007F1377">
            <w:pPr>
              <w:pStyle w:val="TAC"/>
              <w:rPr>
                <w:lang w:eastAsia="zh-CN"/>
              </w:rPr>
            </w:pPr>
            <w:r w:rsidRPr="00BF046B">
              <w:rPr>
                <w:lang w:eastAsia="zh-CN"/>
              </w:rPr>
              <w:t>16</w:t>
            </w:r>
          </w:p>
        </w:tc>
        <w:tc>
          <w:tcPr>
            <w:tcW w:w="0" w:type="auto"/>
          </w:tcPr>
          <w:p w14:paraId="66160FD5" w14:textId="77777777" w:rsidR="00A20F34" w:rsidRPr="00EC7A6E" w:rsidRDefault="00A20F34" w:rsidP="007F1377">
            <w:pPr>
              <w:pStyle w:val="TAC"/>
              <w:rPr>
                <w:lang w:eastAsia="zh-CN"/>
              </w:rPr>
            </w:pPr>
            <w:r w:rsidRPr="00BF046B">
              <w:rPr>
                <w:lang w:eastAsia="zh-CN"/>
              </w:rPr>
              <w:t>16</w:t>
            </w:r>
          </w:p>
        </w:tc>
      </w:tr>
      <w:tr w:rsidR="00A20F34" w:rsidRPr="00EC7A6E" w14:paraId="79DC0625" w14:textId="77777777" w:rsidTr="0013552C">
        <w:trPr>
          <w:cantSplit/>
          <w:jc w:val="center"/>
        </w:trPr>
        <w:tc>
          <w:tcPr>
            <w:tcW w:w="0" w:type="auto"/>
          </w:tcPr>
          <w:p w14:paraId="41FB6281" w14:textId="77777777" w:rsidR="00A20F34" w:rsidRPr="00EC7A6E" w:rsidRDefault="00A20F34" w:rsidP="007F1377">
            <w:pPr>
              <w:pStyle w:val="TAC"/>
            </w:pPr>
            <w:r w:rsidRPr="00EC7A6E">
              <w:t>Code block CRC size (bits)</w:t>
            </w:r>
          </w:p>
        </w:tc>
        <w:tc>
          <w:tcPr>
            <w:tcW w:w="0" w:type="auto"/>
          </w:tcPr>
          <w:p w14:paraId="63FED92F" w14:textId="77777777" w:rsidR="00A20F34" w:rsidRPr="00EC7A6E" w:rsidRDefault="00A20F34" w:rsidP="007F1377">
            <w:pPr>
              <w:pStyle w:val="TAC"/>
              <w:rPr>
                <w:lang w:eastAsia="zh-CN"/>
              </w:rPr>
            </w:pPr>
            <w:r w:rsidRPr="00BF046B">
              <w:rPr>
                <w:lang w:eastAsia="zh-CN"/>
              </w:rPr>
              <w:t>-</w:t>
            </w:r>
          </w:p>
        </w:tc>
        <w:tc>
          <w:tcPr>
            <w:tcW w:w="0" w:type="auto"/>
          </w:tcPr>
          <w:p w14:paraId="42DED69C" w14:textId="77777777" w:rsidR="00A20F34" w:rsidRPr="00EC7A6E" w:rsidRDefault="00A20F34" w:rsidP="007F1377">
            <w:pPr>
              <w:pStyle w:val="TAC"/>
              <w:rPr>
                <w:lang w:eastAsia="zh-CN"/>
              </w:rPr>
            </w:pPr>
            <w:r w:rsidRPr="00BF046B">
              <w:rPr>
                <w:lang w:eastAsia="zh-CN"/>
              </w:rPr>
              <w:t>-</w:t>
            </w:r>
          </w:p>
        </w:tc>
      </w:tr>
      <w:tr w:rsidR="00A20F34" w:rsidRPr="00EC7A6E" w14:paraId="6E2003CD" w14:textId="77777777" w:rsidTr="0013552C">
        <w:trPr>
          <w:cantSplit/>
          <w:jc w:val="center"/>
        </w:trPr>
        <w:tc>
          <w:tcPr>
            <w:tcW w:w="0" w:type="auto"/>
          </w:tcPr>
          <w:p w14:paraId="08E4B3BA" w14:textId="77777777" w:rsidR="00A20F34" w:rsidRPr="00EC7A6E" w:rsidRDefault="00A20F34" w:rsidP="007F1377">
            <w:pPr>
              <w:pStyle w:val="TAC"/>
            </w:pPr>
            <w:r w:rsidRPr="00EC7A6E">
              <w:t>Number of code blocks - C</w:t>
            </w:r>
          </w:p>
        </w:tc>
        <w:tc>
          <w:tcPr>
            <w:tcW w:w="0" w:type="auto"/>
          </w:tcPr>
          <w:p w14:paraId="48CFAAD4" w14:textId="77777777" w:rsidR="00A20F34" w:rsidRPr="00EC7A6E" w:rsidRDefault="00A20F34" w:rsidP="007F1377">
            <w:pPr>
              <w:pStyle w:val="TAC"/>
              <w:rPr>
                <w:lang w:eastAsia="zh-CN"/>
              </w:rPr>
            </w:pPr>
            <w:r w:rsidRPr="00BF046B">
              <w:rPr>
                <w:lang w:eastAsia="zh-CN"/>
              </w:rPr>
              <w:t>1</w:t>
            </w:r>
          </w:p>
        </w:tc>
        <w:tc>
          <w:tcPr>
            <w:tcW w:w="0" w:type="auto"/>
          </w:tcPr>
          <w:p w14:paraId="61D9730F" w14:textId="77777777" w:rsidR="00A20F34" w:rsidRPr="00EC7A6E" w:rsidRDefault="00A20F34" w:rsidP="007F1377">
            <w:pPr>
              <w:pStyle w:val="TAC"/>
              <w:rPr>
                <w:lang w:eastAsia="zh-CN"/>
              </w:rPr>
            </w:pPr>
            <w:r w:rsidRPr="00BF046B">
              <w:rPr>
                <w:lang w:eastAsia="zh-CN"/>
              </w:rPr>
              <w:t>1</w:t>
            </w:r>
          </w:p>
        </w:tc>
      </w:tr>
      <w:tr w:rsidR="00A20F34" w:rsidRPr="00EC7A6E" w14:paraId="3FA6F604" w14:textId="77777777" w:rsidTr="0013552C">
        <w:trPr>
          <w:cantSplit/>
          <w:jc w:val="center"/>
        </w:trPr>
        <w:tc>
          <w:tcPr>
            <w:tcW w:w="0" w:type="auto"/>
          </w:tcPr>
          <w:p w14:paraId="5D3ECB41" w14:textId="77777777" w:rsidR="00A20F34" w:rsidRPr="00EC7A6E" w:rsidRDefault="00A20F34" w:rsidP="007F1377">
            <w:pPr>
              <w:pStyle w:val="TAC"/>
              <w:rPr>
                <w:lang w:eastAsia="zh-CN"/>
              </w:rPr>
            </w:pPr>
            <w:r w:rsidRPr="00EC7A6E">
              <w:t>Code block size</w:t>
            </w:r>
            <w:r w:rsidRPr="00EC7A6E">
              <w:rPr>
                <w:rFonts w:eastAsia="Malgun Gothic" w:cs="Arial"/>
              </w:rPr>
              <w:t xml:space="preserve"> including CRC</w:t>
            </w:r>
            <w:r w:rsidRPr="00EC7A6E">
              <w:t xml:space="preserve"> (bits)</w:t>
            </w:r>
            <w:r w:rsidRPr="00EC7A6E">
              <w:rPr>
                <w:lang w:eastAsia="zh-CN"/>
              </w:rPr>
              <w:t xml:space="preserve"> </w:t>
            </w:r>
            <w:r w:rsidRPr="00EC7A6E">
              <w:rPr>
                <w:rFonts w:cs="Arial"/>
                <w:lang w:eastAsia="zh-CN"/>
              </w:rPr>
              <w:t>(Note 2)</w:t>
            </w:r>
          </w:p>
        </w:tc>
        <w:tc>
          <w:tcPr>
            <w:tcW w:w="0" w:type="auto"/>
          </w:tcPr>
          <w:p w14:paraId="4D085926" w14:textId="77777777" w:rsidR="00A20F34" w:rsidRPr="00EC7A6E" w:rsidRDefault="00A20F34" w:rsidP="007F1377">
            <w:pPr>
              <w:pStyle w:val="TAC"/>
              <w:rPr>
                <w:lang w:eastAsia="zh-CN"/>
              </w:rPr>
            </w:pPr>
            <w:r>
              <w:rPr>
                <w:rFonts w:cs="Arial"/>
                <w:szCs w:val="18"/>
              </w:rPr>
              <w:t>21</w:t>
            </w:r>
            <w:r w:rsidRPr="00BF046B">
              <w:rPr>
                <w:rFonts w:cs="Arial"/>
                <w:szCs w:val="18"/>
              </w:rPr>
              <w:t>68</w:t>
            </w:r>
          </w:p>
        </w:tc>
        <w:tc>
          <w:tcPr>
            <w:tcW w:w="0" w:type="auto"/>
          </w:tcPr>
          <w:p w14:paraId="5450ED28" w14:textId="77777777" w:rsidR="00A20F34" w:rsidRPr="00EC7A6E" w:rsidRDefault="00A20F34" w:rsidP="007F1377">
            <w:pPr>
              <w:pStyle w:val="TAC"/>
              <w:rPr>
                <w:lang w:eastAsia="zh-CN"/>
              </w:rPr>
            </w:pPr>
            <w:r>
              <w:rPr>
                <w:rFonts w:cs="Arial"/>
                <w:szCs w:val="18"/>
              </w:rPr>
              <w:t>2104</w:t>
            </w:r>
          </w:p>
        </w:tc>
      </w:tr>
      <w:tr w:rsidR="00A20F34" w:rsidRPr="00EC7A6E" w14:paraId="2110D624" w14:textId="77777777" w:rsidTr="0013552C">
        <w:trPr>
          <w:cantSplit/>
          <w:jc w:val="center"/>
        </w:trPr>
        <w:tc>
          <w:tcPr>
            <w:tcW w:w="0" w:type="auto"/>
          </w:tcPr>
          <w:p w14:paraId="0338D32B" w14:textId="77777777" w:rsidR="00A20F34" w:rsidRPr="00EC7A6E" w:rsidRDefault="00A20F34" w:rsidP="007F1377">
            <w:pPr>
              <w:pStyle w:val="TAC"/>
              <w:rPr>
                <w:lang w:eastAsia="zh-CN"/>
              </w:rPr>
            </w:pPr>
            <w:r w:rsidRPr="00EC7A6E">
              <w:t xml:space="preserve">Total number of bits per </w:t>
            </w:r>
            <w:r w:rsidRPr="00EC7A6E">
              <w:rPr>
                <w:lang w:eastAsia="zh-CN"/>
              </w:rPr>
              <w:t>slot</w:t>
            </w:r>
          </w:p>
        </w:tc>
        <w:tc>
          <w:tcPr>
            <w:tcW w:w="0" w:type="auto"/>
          </w:tcPr>
          <w:p w14:paraId="3609D8B0" w14:textId="77777777" w:rsidR="00A20F34" w:rsidRPr="00EC7A6E" w:rsidRDefault="00A20F34" w:rsidP="007F1377">
            <w:pPr>
              <w:pStyle w:val="TAC"/>
              <w:rPr>
                <w:lang w:eastAsia="zh-CN"/>
              </w:rPr>
            </w:pPr>
            <w:r w:rsidRPr="00BF046B">
              <w:rPr>
                <w:lang w:eastAsia="zh-CN"/>
              </w:rPr>
              <w:t>7200</w:t>
            </w:r>
          </w:p>
        </w:tc>
        <w:tc>
          <w:tcPr>
            <w:tcW w:w="0" w:type="auto"/>
          </w:tcPr>
          <w:p w14:paraId="32CA9708" w14:textId="77777777" w:rsidR="00A20F34" w:rsidRPr="00EC7A6E" w:rsidRDefault="00A20F34" w:rsidP="007F1377">
            <w:pPr>
              <w:pStyle w:val="TAC"/>
              <w:rPr>
                <w:lang w:eastAsia="zh-CN"/>
              </w:rPr>
            </w:pPr>
            <w:r w:rsidRPr="00BF046B">
              <w:rPr>
                <w:lang w:eastAsia="zh-CN"/>
              </w:rPr>
              <w:t>6912</w:t>
            </w:r>
          </w:p>
        </w:tc>
      </w:tr>
      <w:tr w:rsidR="00A20F34" w:rsidRPr="00EC7A6E" w14:paraId="1619A6EC" w14:textId="77777777" w:rsidTr="0013552C">
        <w:trPr>
          <w:cantSplit/>
          <w:jc w:val="center"/>
        </w:trPr>
        <w:tc>
          <w:tcPr>
            <w:tcW w:w="0" w:type="auto"/>
          </w:tcPr>
          <w:p w14:paraId="1DF3DA74" w14:textId="77777777" w:rsidR="00A20F34" w:rsidRPr="00EC7A6E" w:rsidRDefault="00A20F34" w:rsidP="007F1377">
            <w:pPr>
              <w:pStyle w:val="TAC"/>
              <w:rPr>
                <w:lang w:eastAsia="zh-CN"/>
              </w:rPr>
            </w:pPr>
            <w:r w:rsidRPr="00EC7A6E">
              <w:t xml:space="preserve">Total symbols per </w:t>
            </w:r>
            <w:r w:rsidRPr="00EC7A6E">
              <w:rPr>
                <w:lang w:eastAsia="zh-CN"/>
              </w:rPr>
              <w:t>slot</w:t>
            </w:r>
          </w:p>
        </w:tc>
        <w:tc>
          <w:tcPr>
            <w:tcW w:w="0" w:type="auto"/>
          </w:tcPr>
          <w:p w14:paraId="2F105089" w14:textId="77777777" w:rsidR="00A20F34" w:rsidRPr="00EC7A6E" w:rsidRDefault="00A20F34" w:rsidP="007F1377">
            <w:pPr>
              <w:pStyle w:val="TAC"/>
              <w:rPr>
                <w:lang w:eastAsia="zh-CN"/>
              </w:rPr>
            </w:pPr>
            <w:r w:rsidRPr="00BF046B">
              <w:rPr>
                <w:lang w:eastAsia="zh-CN"/>
              </w:rPr>
              <w:t>3600</w:t>
            </w:r>
          </w:p>
        </w:tc>
        <w:tc>
          <w:tcPr>
            <w:tcW w:w="0" w:type="auto"/>
          </w:tcPr>
          <w:p w14:paraId="1FEE5AAF" w14:textId="77777777" w:rsidR="00A20F34" w:rsidRPr="00EC7A6E" w:rsidRDefault="00A20F34" w:rsidP="007F1377">
            <w:pPr>
              <w:pStyle w:val="TAC"/>
              <w:rPr>
                <w:lang w:eastAsia="zh-CN"/>
              </w:rPr>
            </w:pPr>
            <w:r w:rsidRPr="00BF046B">
              <w:rPr>
                <w:lang w:eastAsia="zh-CN"/>
              </w:rPr>
              <w:t>3456</w:t>
            </w:r>
          </w:p>
        </w:tc>
      </w:tr>
      <w:tr w:rsidR="00A20F34" w:rsidRPr="00EC7A6E" w14:paraId="56F36425" w14:textId="77777777" w:rsidTr="0013552C">
        <w:trPr>
          <w:cantSplit/>
          <w:trHeight w:val="701"/>
          <w:jc w:val="center"/>
        </w:trPr>
        <w:tc>
          <w:tcPr>
            <w:tcW w:w="0" w:type="auto"/>
            <w:gridSpan w:val="3"/>
          </w:tcPr>
          <w:p w14:paraId="0E1EC7B9" w14:textId="099A8793" w:rsidR="00844AD0" w:rsidRPr="00D13A27" w:rsidRDefault="00844AD0" w:rsidP="00844AD0">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2</w:t>
            </w:r>
            <w:r>
              <w:rPr>
                <w:rFonts w:hint="eastAsia"/>
                <w:lang w:eastAsia="zh-CN"/>
              </w:rPr>
              <w:t xml:space="preserve"> and I=11</w:t>
            </w:r>
            <w:r w:rsidRPr="00D13A27">
              <w:t xml:space="preserve"> </w:t>
            </w:r>
            <w:r w:rsidRPr="00D13A27">
              <w:rPr>
                <w:lang w:eastAsia="zh-CN"/>
              </w:rPr>
              <w:t xml:space="preserve"> for </w:t>
            </w:r>
            <w:r w:rsidRPr="00D13A27">
              <w:t>PUSCH mapping type A</w:t>
            </w:r>
            <w:r w:rsidRPr="00D13A27">
              <w:rPr>
                <w:lang w:eastAsia="zh-CN"/>
              </w:rPr>
              <w:t xml:space="preserve">, </w:t>
            </w:r>
            <w:r w:rsidRPr="00D074A3">
              <w:rPr>
                <w:lang w:eastAsia="zh-CN"/>
              </w:rPr>
              <w:t>l</w:t>
            </w:r>
            <w:r w:rsidRPr="00D074A3">
              <w:rPr>
                <w:vertAlign w:val="subscript"/>
                <w:lang w:eastAsia="zh-CN"/>
              </w:rPr>
              <w:t>0</w:t>
            </w:r>
            <w:r w:rsidRPr="00FD1395">
              <w:rPr>
                <w:lang w:eastAsia="zh-CN"/>
              </w:rPr>
              <w:t xml:space="preserve"> = 0 and l = 10 for PUSCH mapping type B</w:t>
            </w:r>
            <w:r>
              <w:rPr>
                <w:rFonts w:hint="eastAsia"/>
                <w:lang w:eastAsia="zh-CN"/>
              </w:rPr>
              <w:t xml:space="preserve"> </w:t>
            </w:r>
            <w:r w:rsidRPr="00D13A27">
              <w:t>as per table 6.4.1.1.3-3 of TS 38.211 [</w:t>
            </w:r>
            <w:r>
              <w:rPr>
                <w:rFonts w:hint="eastAsia"/>
                <w:lang w:eastAsia="zh-CN"/>
              </w:rPr>
              <w:t>8</w:t>
            </w:r>
            <w:r w:rsidRPr="00D13A27">
              <w:t>].</w:t>
            </w:r>
          </w:p>
          <w:p w14:paraId="40F3759A" w14:textId="4DE0AE8A" w:rsidR="00A20F34" w:rsidRPr="00EC7A6E" w:rsidRDefault="00844AD0" w:rsidP="00844AD0">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w:t>
            </w:r>
            <w:r w:rsidRPr="00D074A3">
              <w:rPr>
                <w:lang w:eastAsia="zh-CN"/>
              </w:rPr>
              <w:t>.212 [</w:t>
            </w:r>
            <w:r>
              <w:rPr>
                <w:rFonts w:hint="eastAsia"/>
                <w:lang w:eastAsia="zh-CN"/>
              </w:rPr>
              <w:t>7</w:t>
            </w:r>
            <w:r w:rsidRPr="00D074A3">
              <w:rPr>
                <w:lang w:eastAsia="zh-CN"/>
              </w:rPr>
              <w:t>].</w:t>
            </w:r>
          </w:p>
        </w:tc>
      </w:tr>
    </w:tbl>
    <w:p w14:paraId="5255B90E" w14:textId="77777777" w:rsidR="00A20F34" w:rsidRDefault="00A20F34" w:rsidP="00A20F34">
      <w:pPr>
        <w:rPr>
          <w:highlight w:val="yellow"/>
        </w:rPr>
      </w:pPr>
    </w:p>
    <w:p w14:paraId="3DA93137" w14:textId="6BA92801" w:rsidR="00A20F34" w:rsidRPr="00EC7A6E" w:rsidRDefault="00A20F34" w:rsidP="007F1377">
      <w:pPr>
        <w:pStyle w:val="TH"/>
        <w:rPr>
          <w:lang w:eastAsia="zh-CN"/>
        </w:rPr>
      </w:pPr>
      <w:r w:rsidRPr="00EC7A6E">
        <w:rPr>
          <w:rFonts w:eastAsia="Malgun Gothic"/>
        </w:rPr>
        <w:t>Table A.</w:t>
      </w:r>
      <w:r w:rsidRPr="00EC7A6E">
        <w:rPr>
          <w:lang w:eastAsia="zh-CN"/>
        </w:rPr>
        <w:t>3</w:t>
      </w:r>
      <w:r w:rsidRPr="00EC7A6E">
        <w:rPr>
          <w:rFonts w:eastAsia="Malgun Gothic"/>
        </w:rPr>
        <w:t>-</w:t>
      </w:r>
      <w:r>
        <w:rPr>
          <w:lang w:eastAsia="zh-CN"/>
        </w:rPr>
        <w:t>3</w:t>
      </w:r>
      <w:r w:rsidRPr="00EC7A6E">
        <w:rPr>
          <w:rFonts w:eastAsia="Malgun Gothic"/>
        </w:rPr>
        <w:t xml:space="preserve">: </w:t>
      </w:r>
      <w:r w:rsidR="00844AD0" w:rsidRPr="00EC7A6E">
        <w:rPr>
          <w:rFonts w:eastAsia="Malgun Gothic"/>
        </w:rPr>
        <w:t>FRC parameters for</w:t>
      </w:r>
      <w:r w:rsidR="00844AD0" w:rsidRPr="00EC7A6E">
        <w:rPr>
          <w:lang w:eastAsia="zh-CN"/>
        </w:rPr>
        <w:t xml:space="preserve"> FR1</w:t>
      </w:r>
      <w:r w:rsidR="00844AD0">
        <w:rPr>
          <w:rFonts w:hint="eastAsia"/>
          <w:lang w:eastAsia="zh-CN"/>
        </w:rPr>
        <w:t>-NTN</w:t>
      </w:r>
      <w:r w:rsidR="00844AD0" w:rsidRPr="00EC7A6E">
        <w:rPr>
          <w:lang w:eastAsia="zh-CN"/>
        </w:rPr>
        <w:t xml:space="preserve"> PUSCH </w:t>
      </w:r>
      <w:r w:rsidR="00844AD0" w:rsidRPr="00EC7A6E">
        <w:rPr>
          <w:rFonts w:eastAsia="Malgun Gothic"/>
        </w:rPr>
        <w:t>performance requirements</w:t>
      </w:r>
      <w:r w:rsidR="00844AD0" w:rsidRPr="00EC7A6E">
        <w:rPr>
          <w:lang w:eastAsia="zh-CN"/>
        </w:rPr>
        <w:t xml:space="preserve">, transform precoding disabled, </w:t>
      </w:r>
      <w:r w:rsidR="00844AD0" w:rsidRPr="00EC7A6E">
        <w:rPr>
          <w:rFonts w:eastAsia="DengXian"/>
          <w:lang w:eastAsia="zh-CN"/>
        </w:rPr>
        <w:t>a</w:t>
      </w:r>
      <w:r w:rsidR="00844AD0" w:rsidRPr="00EC7A6E">
        <w:rPr>
          <w:lang w:eastAsia="zh-CN"/>
        </w:rPr>
        <w:t>dditional DM-RS position</w:t>
      </w:r>
      <w:r w:rsidR="00844AD0" w:rsidRPr="00EC7A6E">
        <w:rPr>
          <w:rFonts w:eastAsia="DengXian"/>
          <w:lang w:eastAsia="zh-CN"/>
        </w:rPr>
        <w:t xml:space="preserve"> = pos</w:t>
      </w:r>
      <w:r w:rsidR="00844AD0">
        <w:rPr>
          <w:rFonts w:eastAsia="DengXian"/>
          <w:lang w:eastAsia="zh-CN"/>
        </w:rPr>
        <w:t>1</w:t>
      </w:r>
      <w:r w:rsidR="00844AD0" w:rsidRPr="00EC7A6E">
        <w:rPr>
          <w:lang w:eastAsia="zh-CN"/>
        </w:rPr>
        <w:t xml:space="preserve"> and 1 transmission layer</w:t>
      </w:r>
      <w:r w:rsidR="00844AD0" w:rsidRPr="00EC7A6E">
        <w:rPr>
          <w:rFonts w:eastAsia="Malgun Gothic"/>
        </w:rPr>
        <w:t xml:space="preserve"> (QPSK, R=</w:t>
      </w:r>
      <w:r w:rsidR="00844AD0">
        <w:rPr>
          <w:rFonts w:eastAsia="Malgun Gothic"/>
        </w:rPr>
        <w:t>308</w:t>
      </w:r>
      <w:r w:rsidR="00844AD0" w:rsidRPr="00EC7A6E">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7"/>
        <w:gridCol w:w="2455"/>
        <w:gridCol w:w="2455"/>
      </w:tblGrid>
      <w:tr w:rsidR="00844AD0" w:rsidRPr="00D074A3" w14:paraId="688693F0" w14:textId="77777777" w:rsidTr="0013552C">
        <w:trPr>
          <w:cantSplit/>
          <w:jc w:val="center"/>
        </w:trPr>
        <w:tc>
          <w:tcPr>
            <w:tcW w:w="0" w:type="auto"/>
          </w:tcPr>
          <w:p w14:paraId="1ED1F0BC" w14:textId="77777777" w:rsidR="00844AD0" w:rsidRPr="00EC7A6E" w:rsidRDefault="00844AD0" w:rsidP="00844AD0">
            <w:pPr>
              <w:pStyle w:val="TAH"/>
            </w:pPr>
            <w:r w:rsidRPr="00EC7A6E">
              <w:t>Reference channel</w:t>
            </w:r>
          </w:p>
        </w:tc>
        <w:tc>
          <w:tcPr>
            <w:tcW w:w="0" w:type="auto"/>
          </w:tcPr>
          <w:p w14:paraId="770D2965" w14:textId="75A650B5" w:rsidR="00844AD0" w:rsidRPr="00EC7A6E" w:rsidRDefault="00844AD0" w:rsidP="00844AD0">
            <w:pPr>
              <w:pStyle w:val="TAH"/>
            </w:pPr>
            <w:r w:rsidRPr="00EC7A6E">
              <w:rPr>
                <w:lang w:eastAsia="zh-CN"/>
              </w:rPr>
              <w:t>G-FR1-</w:t>
            </w:r>
            <w:r>
              <w:rPr>
                <w:rFonts w:hint="eastAsia"/>
                <w:lang w:eastAsia="zh-CN"/>
              </w:rPr>
              <w:t>NTN-</w:t>
            </w:r>
            <w:r w:rsidRPr="00EC7A6E">
              <w:rPr>
                <w:lang w:eastAsia="zh-CN"/>
              </w:rPr>
              <w:t>A3-</w:t>
            </w:r>
            <w:r w:rsidRPr="00D074A3">
              <w:rPr>
                <w:lang w:eastAsia="zh-CN"/>
              </w:rPr>
              <w:t>5</w:t>
            </w:r>
          </w:p>
        </w:tc>
        <w:tc>
          <w:tcPr>
            <w:tcW w:w="0" w:type="auto"/>
          </w:tcPr>
          <w:p w14:paraId="4EFA045F" w14:textId="42E75FA6" w:rsidR="00844AD0" w:rsidRPr="00EC7A6E" w:rsidRDefault="00844AD0" w:rsidP="00844AD0">
            <w:pPr>
              <w:pStyle w:val="TAH"/>
              <w:rPr>
                <w:lang w:eastAsia="zh-CN"/>
              </w:rPr>
            </w:pPr>
            <w:r w:rsidRPr="00EC7A6E">
              <w:rPr>
                <w:lang w:eastAsia="zh-CN"/>
              </w:rPr>
              <w:t>G-FR1-</w:t>
            </w:r>
            <w:r>
              <w:rPr>
                <w:rFonts w:hint="eastAsia"/>
                <w:lang w:eastAsia="zh-CN"/>
              </w:rPr>
              <w:t>NTN-</w:t>
            </w:r>
            <w:r w:rsidRPr="00EC7A6E">
              <w:rPr>
                <w:lang w:eastAsia="zh-CN"/>
              </w:rPr>
              <w:t>A3-</w:t>
            </w:r>
            <w:r w:rsidRPr="00D074A3">
              <w:rPr>
                <w:lang w:eastAsia="zh-CN"/>
              </w:rPr>
              <w:t>6</w:t>
            </w:r>
          </w:p>
        </w:tc>
      </w:tr>
      <w:tr w:rsidR="00A20F34" w:rsidRPr="00D074A3" w14:paraId="50812768" w14:textId="77777777" w:rsidTr="0013552C">
        <w:trPr>
          <w:cantSplit/>
          <w:jc w:val="center"/>
        </w:trPr>
        <w:tc>
          <w:tcPr>
            <w:tcW w:w="0" w:type="auto"/>
          </w:tcPr>
          <w:p w14:paraId="0DE65FD1" w14:textId="77777777" w:rsidR="00A20F34" w:rsidRPr="00EC7A6E" w:rsidRDefault="00A20F34" w:rsidP="007F1377">
            <w:pPr>
              <w:pStyle w:val="TAC"/>
              <w:rPr>
                <w:lang w:eastAsia="zh-CN"/>
              </w:rPr>
            </w:pPr>
            <w:r w:rsidRPr="00EC7A6E">
              <w:rPr>
                <w:lang w:eastAsia="zh-CN"/>
              </w:rPr>
              <w:t>Subcarrier spacing (kHz)</w:t>
            </w:r>
          </w:p>
        </w:tc>
        <w:tc>
          <w:tcPr>
            <w:tcW w:w="0" w:type="auto"/>
          </w:tcPr>
          <w:p w14:paraId="59F6918B" w14:textId="77777777" w:rsidR="00A20F34" w:rsidRPr="00EC7A6E" w:rsidRDefault="00A20F34" w:rsidP="007F1377">
            <w:pPr>
              <w:pStyle w:val="TAC"/>
              <w:rPr>
                <w:lang w:eastAsia="zh-CN"/>
              </w:rPr>
            </w:pPr>
            <w:r w:rsidRPr="00EC7A6E">
              <w:rPr>
                <w:lang w:eastAsia="zh-CN"/>
              </w:rPr>
              <w:t>15</w:t>
            </w:r>
          </w:p>
        </w:tc>
        <w:tc>
          <w:tcPr>
            <w:tcW w:w="0" w:type="auto"/>
          </w:tcPr>
          <w:p w14:paraId="633A594F" w14:textId="77777777" w:rsidR="00A20F34" w:rsidRPr="00EC7A6E" w:rsidRDefault="00A20F34" w:rsidP="007F1377">
            <w:pPr>
              <w:pStyle w:val="TAC"/>
            </w:pPr>
            <w:r w:rsidRPr="00EC7A6E">
              <w:rPr>
                <w:lang w:eastAsia="zh-CN"/>
              </w:rPr>
              <w:t>30</w:t>
            </w:r>
          </w:p>
        </w:tc>
      </w:tr>
      <w:tr w:rsidR="00A20F34" w:rsidRPr="00D074A3" w14:paraId="5D209D25" w14:textId="77777777" w:rsidTr="0013552C">
        <w:trPr>
          <w:cantSplit/>
          <w:jc w:val="center"/>
        </w:trPr>
        <w:tc>
          <w:tcPr>
            <w:tcW w:w="0" w:type="auto"/>
          </w:tcPr>
          <w:p w14:paraId="05D1965A" w14:textId="77777777" w:rsidR="00A20F34" w:rsidRPr="00EC7A6E" w:rsidRDefault="00A20F34" w:rsidP="007F1377">
            <w:pPr>
              <w:pStyle w:val="TAC"/>
            </w:pPr>
            <w:r w:rsidRPr="00EC7A6E">
              <w:t>Allocated resource blocks</w:t>
            </w:r>
          </w:p>
        </w:tc>
        <w:tc>
          <w:tcPr>
            <w:tcW w:w="0" w:type="auto"/>
          </w:tcPr>
          <w:p w14:paraId="5481BECE" w14:textId="77777777" w:rsidR="00A20F34" w:rsidRPr="00EC7A6E" w:rsidRDefault="00A20F34" w:rsidP="007F1377">
            <w:pPr>
              <w:pStyle w:val="TAC"/>
              <w:rPr>
                <w:rFonts w:eastAsia="Yu Mincho"/>
              </w:rPr>
            </w:pPr>
            <w:r w:rsidRPr="00D074A3">
              <w:rPr>
                <w:rFonts w:eastAsia="Yu Mincho"/>
              </w:rPr>
              <w:t>12</w:t>
            </w:r>
          </w:p>
        </w:tc>
        <w:tc>
          <w:tcPr>
            <w:tcW w:w="0" w:type="auto"/>
          </w:tcPr>
          <w:p w14:paraId="1081C2F3" w14:textId="77777777" w:rsidR="00A20F34" w:rsidRPr="00EC7A6E" w:rsidRDefault="00A20F34" w:rsidP="007F1377">
            <w:pPr>
              <w:pStyle w:val="TAC"/>
              <w:rPr>
                <w:rFonts w:eastAsia="Yu Mincho"/>
              </w:rPr>
            </w:pPr>
            <w:r w:rsidRPr="00D074A3">
              <w:rPr>
                <w:rFonts w:eastAsia="Yu Mincho"/>
              </w:rPr>
              <w:t>12</w:t>
            </w:r>
          </w:p>
        </w:tc>
      </w:tr>
      <w:tr w:rsidR="00A20F34" w:rsidRPr="00D074A3" w14:paraId="12DB6CD6" w14:textId="77777777" w:rsidTr="0013552C">
        <w:trPr>
          <w:cantSplit/>
          <w:jc w:val="center"/>
        </w:trPr>
        <w:tc>
          <w:tcPr>
            <w:tcW w:w="0" w:type="auto"/>
          </w:tcPr>
          <w:p w14:paraId="47398F79" w14:textId="77777777" w:rsidR="00A20F34" w:rsidRPr="00EC7A6E" w:rsidRDefault="00A20F34" w:rsidP="007F1377">
            <w:pPr>
              <w:pStyle w:val="TAC"/>
              <w:rPr>
                <w:lang w:eastAsia="zh-CN"/>
              </w:rPr>
            </w:pPr>
            <w:r w:rsidRPr="00EC7A6E">
              <w:rPr>
                <w:lang w:eastAsia="zh-CN"/>
              </w:rPr>
              <w:t>CP</w:t>
            </w:r>
            <w:r w:rsidRPr="00EC7A6E">
              <w:t xml:space="preserve">-OFDM Symbols per </w:t>
            </w:r>
            <w:r w:rsidRPr="00EC7A6E">
              <w:rPr>
                <w:lang w:eastAsia="zh-CN"/>
              </w:rPr>
              <w:t>slot (Note 1)</w:t>
            </w:r>
          </w:p>
        </w:tc>
        <w:tc>
          <w:tcPr>
            <w:tcW w:w="0" w:type="auto"/>
          </w:tcPr>
          <w:p w14:paraId="0641F88A" w14:textId="77777777" w:rsidR="00A20F34" w:rsidRPr="00EC7A6E" w:rsidRDefault="00A20F34" w:rsidP="007F1377">
            <w:pPr>
              <w:pStyle w:val="TAC"/>
              <w:rPr>
                <w:lang w:eastAsia="zh-CN"/>
              </w:rPr>
            </w:pPr>
            <w:r>
              <w:rPr>
                <w:lang w:eastAsia="zh-CN"/>
              </w:rPr>
              <w:t>12</w:t>
            </w:r>
          </w:p>
        </w:tc>
        <w:tc>
          <w:tcPr>
            <w:tcW w:w="0" w:type="auto"/>
          </w:tcPr>
          <w:p w14:paraId="2BE888F8" w14:textId="77777777" w:rsidR="00A20F34" w:rsidRPr="00EC7A6E" w:rsidRDefault="00A20F34" w:rsidP="007F1377">
            <w:pPr>
              <w:pStyle w:val="TAC"/>
            </w:pPr>
            <w:r>
              <w:rPr>
                <w:lang w:eastAsia="zh-CN"/>
              </w:rPr>
              <w:t>12</w:t>
            </w:r>
          </w:p>
        </w:tc>
      </w:tr>
      <w:tr w:rsidR="00A20F34" w:rsidRPr="00D074A3" w14:paraId="7ACEAE3F" w14:textId="77777777" w:rsidTr="0013552C">
        <w:trPr>
          <w:cantSplit/>
          <w:jc w:val="center"/>
        </w:trPr>
        <w:tc>
          <w:tcPr>
            <w:tcW w:w="0" w:type="auto"/>
          </w:tcPr>
          <w:p w14:paraId="06EAFFF3" w14:textId="77777777" w:rsidR="00A20F34" w:rsidRPr="00387CBB" w:rsidRDefault="00A20F34" w:rsidP="007F1377">
            <w:pPr>
              <w:pStyle w:val="TAC"/>
              <w:rPr>
                <w:lang w:eastAsia="zh-CN"/>
              </w:rPr>
            </w:pPr>
            <w:r>
              <w:rPr>
                <w:rFonts w:hint="eastAsia"/>
                <w:lang w:eastAsia="zh-CN"/>
              </w:rPr>
              <w:t>M</w:t>
            </w:r>
            <w:r>
              <w:rPr>
                <w:lang w:eastAsia="zh-CN"/>
              </w:rPr>
              <w:t>CS table</w:t>
            </w:r>
          </w:p>
        </w:tc>
        <w:tc>
          <w:tcPr>
            <w:tcW w:w="0" w:type="auto"/>
          </w:tcPr>
          <w:p w14:paraId="0069B538" w14:textId="77777777" w:rsidR="00A20F34" w:rsidRPr="00387CBB" w:rsidRDefault="00A20F34" w:rsidP="007F1377">
            <w:pPr>
              <w:pStyle w:val="TAC"/>
              <w:rPr>
                <w:lang w:eastAsia="zh-CN"/>
              </w:rPr>
            </w:pPr>
            <w:r>
              <w:rPr>
                <w:rFonts w:hint="eastAsia"/>
                <w:lang w:eastAsia="zh-CN"/>
              </w:rPr>
              <w:t>6</w:t>
            </w:r>
            <w:r>
              <w:rPr>
                <w:lang w:eastAsia="zh-CN"/>
              </w:rPr>
              <w:t>4QAM</w:t>
            </w:r>
          </w:p>
        </w:tc>
        <w:tc>
          <w:tcPr>
            <w:tcW w:w="0" w:type="auto"/>
          </w:tcPr>
          <w:p w14:paraId="7259D1B3" w14:textId="77777777" w:rsidR="00A20F34" w:rsidRPr="00EC7A6E" w:rsidRDefault="00A20F34" w:rsidP="007F1377">
            <w:pPr>
              <w:pStyle w:val="TAC"/>
              <w:rPr>
                <w:lang w:eastAsia="zh-CN"/>
              </w:rPr>
            </w:pPr>
            <w:r w:rsidRPr="00387CBB">
              <w:rPr>
                <w:lang w:eastAsia="zh-CN"/>
              </w:rPr>
              <w:t>64QAM</w:t>
            </w:r>
          </w:p>
        </w:tc>
      </w:tr>
      <w:tr w:rsidR="00A20F34" w:rsidRPr="00D074A3" w14:paraId="6CC353EC" w14:textId="77777777" w:rsidTr="0013552C">
        <w:trPr>
          <w:cantSplit/>
          <w:jc w:val="center"/>
        </w:trPr>
        <w:tc>
          <w:tcPr>
            <w:tcW w:w="0" w:type="auto"/>
          </w:tcPr>
          <w:p w14:paraId="65FF9674" w14:textId="77777777" w:rsidR="00A20F34" w:rsidRPr="00EC7A6E" w:rsidRDefault="00A20F34" w:rsidP="007F1377">
            <w:pPr>
              <w:pStyle w:val="TAC"/>
            </w:pPr>
            <w:r w:rsidRPr="00EC7A6E">
              <w:t>Modulation</w:t>
            </w:r>
          </w:p>
        </w:tc>
        <w:tc>
          <w:tcPr>
            <w:tcW w:w="0" w:type="auto"/>
          </w:tcPr>
          <w:p w14:paraId="193BCBD1" w14:textId="77777777" w:rsidR="00A20F34" w:rsidRPr="00EC7A6E" w:rsidRDefault="00A20F34" w:rsidP="007F1377">
            <w:pPr>
              <w:pStyle w:val="TAC"/>
              <w:rPr>
                <w:lang w:eastAsia="zh-CN"/>
              </w:rPr>
            </w:pPr>
            <w:r w:rsidRPr="00EC7A6E">
              <w:rPr>
                <w:lang w:eastAsia="zh-CN"/>
              </w:rPr>
              <w:t>QPSK</w:t>
            </w:r>
          </w:p>
        </w:tc>
        <w:tc>
          <w:tcPr>
            <w:tcW w:w="0" w:type="auto"/>
          </w:tcPr>
          <w:p w14:paraId="2606C514" w14:textId="77777777" w:rsidR="00A20F34" w:rsidRPr="00EC7A6E" w:rsidRDefault="00A20F34" w:rsidP="007F1377">
            <w:pPr>
              <w:pStyle w:val="TAC"/>
              <w:rPr>
                <w:lang w:eastAsia="zh-CN"/>
              </w:rPr>
            </w:pPr>
            <w:r w:rsidRPr="00EC7A6E">
              <w:rPr>
                <w:lang w:eastAsia="zh-CN"/>
              </w:rPr>
              <w:t>QPSK</w:t>
            </w:r>
          </w:p>
        </w:tc>
      </w:tr>
      <w:tr w:rsidR="00A20F34" w:rsidRPr="00D074A3" w14:paraId="3A75C685" w14:textId="77777777" w:rsidTr="0013552C">
        <w:trPr>
          <w:cantSplit/>
          <w:jc w:val="center"/>
        </w:trPr>
        <w:tc>
          <w:tcPr>
            <w:tcW w:w="0" w:type="auto"/>
          </w:tcPr>
          <w:p w14:paraId="1C7785C3" w14:textId="77777777" w:rsidR="00A20F34" w:rsidRPr="00EC7A6E" w:rsidRDefault="00A20F34" w:rsidP="007F1377">
            <w:pPr>
              <w:pStyle w:val="TAC"/>
            </w:pPr>
            <w:r w:rsidRPr="00EC7A6E">
              <w:t>Code rate</w:t>
            </w:r>
            <w:r w:rsidRPr="00EC7A6E">
              <w:rPr>
                <w:lang w:eastAsia="zh-CN"/>
              </w:rPr>
              <w:t xml:space="preserve"> (Note 2)</w:t>
            </w:r>
          </w:p>
        </w:tc>
        <w:tc>
          <w:tcPr>
            <w:tcW w:w="0" w:type="auto"/>
          </w:tcPr>
          <w:p w14:paraId="30535B70" w14:textId="77777777" w:rsidR="00A20F34" w:rsidRPr="00EC7A6E" w:rsidRDefault="00A20F34" w:rsidP="007F1377">
            <w:pPr>
              <w:pStyle w:val="TAC"/>
              <w:rPr>
                <w:lang w:eastAsia="zh-CN"/>
              </w:rPr>
            </w:pPr>
            <w:r w:rsidRPr="00D074A3">
              <w:rPr>
                <w:lang w:eastAsia="zh-CN"/>
              </w:rPr>
              <w:t>308/1024</w:t>
            </w:r>
          </w:p>
        </w:tc>
        <w:tc>
          <w:tcPr>
            <w:tcW w:w="0" w:type="auto"/>
          </w:tcPr>
          <w:p w14:paraId="08E7AA1D" w14:textId="77777777" w:rsidR="00A20F34" w:rsidRPr="00EC7A6E" w:rsidRDefault="00A20F34" w:rsidP="007F1377">
            <w:pPr>
              <w:pStyle w:val="TAC"/>
              <w:rPr>
                <w:lang w:eastAsia="zh-CN"/>
              </w:rPr>
            </w:pPr>
            <w:r w:rsidRPr="00D074A3">
              <w:rPr>
                <w:lang w:eastAsia="zh-CN"/>
              </w:rPr>
              <w:t>308/1024</w:t>
            </w:r>
          </w:p>
        </w:tc>
      </w:tr>
      <w:tr w:rsidR="00A20F34" w:rsidRPr="00D074A3" w14:paraId="33709340" w14:textId="77777777" w:rsidTr="0013552C">
        <w:trPr>
          <w:cantSplit/>
          <w:jc w:val="center"/>
        </w:trPr>
        <w:tc>
          <w:tcPr>
            <w:tcW w:w="0" w:type="auto"/>
          </w:tcPr>
          <w:p w14:paraId="534DA7B2" w14:textId="77777777" w:rsidR="00A20F34" w:rsidRPr="00EC7A6E" w:rsidRDefault="00A20F34" w:rsidP="007F1377">
            <w:pPr>
              <w:pStyle w:val="TAC"/>
            </w:pPr>
            <w:r w:rsidRPr="00EC7A6E">
              <w:t>Payload size (bits)</w:t>
            </w:r>
          </w:p>
        </w:tc>
        <w:tc>
          <w:tcPr>
            <w:tcW w:w="0" w:type="auto"/>
          </w:tcPr>
          <w:p w14:paraId="65272729" w14:textId="77777777" w:rsidR="00A20F34" w:rsidRPr="00EC7A6E" w:rsidRDefault="00A20F34" w:rsidP="007F1377">
            <w:pPr>
              <w:pStyle w:val="TAC"/>
              <w:rPr>
                <w:lang w:eastAsia="zh-CN"/>
              </w:rPr>
            </w:pPr>
            <w:r>
              <w:rPr>
                <w:lang w:eastAsia="zh-CN"/>
              </w:rPr>
              <w:t>1032</w:t>
            </w:r>
          </w:p>
        </w:tc>
        <w:tc>
          <w:tcPr>
            <w:tcW w:w="0" w:type="auto"/>
          </w:tcPr>
          <w:p w14:paraId="2A164562" w14:textId="77777777" w:rsidR="00A20F34" w:rsidRPr="00EC7A6E" w:rsidRDefault="00A20F34" w:rsidP="007F1377">
            <w:pPr>
              <w:pStyle w:val="TAC"/>
              <w:rPr>
                <w:lang w:eastAsia="zh-CN"/>
              </w:rPr>
            </w:pPr>
            <w:r>
              <w:rPr>
                <w:lang w:eastAsia="zh-CN"/>
              </w:rPr>
              <w:t>1032</w:t>
            </w:r>
          </w:p>
        </w:tc>
      </w:tr>
      <w:tr w:rsidR="00A20F34" w:rsidRPr="00D074A3" w14:paraId="0FB52412" w14:textId="77777777" w:rsidTr="0013552C">
        <w:trPr>
          <w:cantSplit/>
          <w:jc w:val="center"/>
        </w:trPr>
        <w:tc>
          <w:tcPr>
            <w:tcW w:w="0" w:type="auto"/>
          </w:tcPr>
          <w:p w14:paraId="00CDBF24" w14:textId="77777777" w:rsidR="00A20F34" w:rsidRPr="00EC7A6E" w:rsidRDefault="00A20F34" w:rsidP="007F1377">
            <w:pPr>
              <w:pStyle w:val="TAC"/>
              <w:rPr>
                <w:szCs w:val="22"/>
              </w:rPr>
            </w:pPr>
            <w:r w:rsidRPr="00EC7A6E">
              <w:rPr>
                <w:szCs w:val="22"/>
              </w:rPr>
              <w:t>Transport block CRC (bits)</w:t>
            </w:r>
          </w:p>
        </w:tc>
        <w:tc>
          <w:tcPr>
            <w:tcW w:w="0" w:type="auto"/>
          </w:tcPr>
          <w:p w14:paraId="702A8717" w14:textId="77777777" w:rsidR="00A20F34" w:rsidRPr="00EC7A6E" w:rsidRDefault="00A20F34" w:rsidP="007F1377">
            <w:pPr>
              <w:pStyle w:val="TAC"/>
              <w:rPr>
                <w:lang w:eastAsia="zh-CN"/>
              </w:rPr>
            </w:pPr>
            <w:r w:rsidRPr="00EC7A6E">
              <w:rPr>
                <w:lang w:eastAsia="zh-CN"/>
              </w:rPr>
              <w:t>16</w:t>
            </w:r>
          </w:p>
        </w:tc>
        <w:tc>
          <w:tcPr>
            <w:tcW w:w="0" w:type="auto"/>
          </w:tcPr>
          <w:p w14:paraId="2A8D7458" w14:textId="77777777" w:rsidR="00A20F34" w:rsidRPr="00EC7A6E" w:rsidRDefault="00A20F34" w:rsidP="007F1377">
            <w:pPr>
              <w:pStyle w:val="TAC"/>
              <w:rPr>
                <w:lang w:eastAsia="zh-CN"/>
              </w:rPr>
            </w:pPr>
            <w:r w:rsidRPr="00EC7A6E">
              <w:rPr>
                <w:lang w:eastAsia="zh-CN"/>
              </w:rPr>
              <w:t>16</w:t>
            </w:r>
          </w:p>
        </w:tc>
      </w:tr>
      <w:tr w:rsidR="00A20F34" w:rsidRPr="00D074A3" w14:paraId="045F9FBA" w14:textId="77777777" w:rsidTr="0013552C">
        <w:trPr>
          <w:cantSplit/>
          <w:jc w:val="center"/>
        </w:trPr>
        <w:tc>
          <w:tcPr>
            <w:tcW w:w="0" w:type="auto"/>
          </w:tcPr>
          <w:p w14:paraId="333580AF" w14:textId="77777777" w:rsidR="00A20F34" w:rsidRPr="00EC7A6E" w:rsidRDefault="00A20F34" w:rsidP="007F1377">
            <w:pPr>
              <w:pStyle w:val="TAC"/>
            </w:pPr>
            <w:r w:rsidRPr="00EC7A6E">
              <w:t>Code block CRC size (bits)</w:t>
            </w:r>
          </w:p>
        </w:tc>
        <w:tc>
          <w:tcPr>
            <w:tcW w:w="0" w:type="auto"/>
          </w:tcPr>
          <w:p w14:paraId="2696919E" w14:textId="77777777" w:rsidR="00A20F34" w:rsidRPr="00EC7A6E" w:rsidRDefault="00A20F34" w:rsidP="007F1377">
            <w:pPr>
              <w:pStyle w:val="TAC"/>
              <w:rPr>
                <w:lang w:eastAsia="zh-CN"/>
              </w:rPr>
            </w:pPr>
            <w:r w:rsidRPr="00EC7A6E">
              <w:rPr>
                <w:lang w:eastAsia="zh-CN"/>
              </w:rPr>
              <w:t>-</w:t>
            </w:r>
          </w:p>
        </w:tc>
        <w:tc>
          <w:tcPr>
            <w:tcW w:w="0" w:type="auto"/>
          </w:tcPr>
          <w:p w14:paraId="795D1E48" w14:textId="77777777" w:rsidR="00A20F34" w:rsidRPr="00EC7A6E" w:rsidRDefault="00A20F34" w:rsidP="007F1377">
            <w:pPr>
              <w:pStyle w:val="TAC"/>
              <w:rPr>
                <w:lang w:eastAsia="zh-CN"/>
              </w:rPr>
            </w:pPr>
            <w:r w:rsidRPr="00EC7A6E">
              <w:rPr>
                <w:lang w:eastAsia="zh-CN"/>
              </w:rPr>
              <w:t>-</w:t>
            </w:r>
          </w:p>
        </w:tc>
      </w:tr>
      <w:tr w:rsidR="00A20F34" w:rsidRPr="00D074A3" w14:paraId="4FB9DA18" w14:textId="77777777" w:rsidTr="0013552C">
        <w:trPr>
          <w:cantSplit/>
          <w:jc w:val="center"/>
        </w:trPr>
        <w:tc>
          <w:tcPr>
            <w:tcW w:w="0" w:type="auto"/>
          </w:tcPr>
          <w:p w14:paraId="637F67E1" w14:textId="77777777" w:rsidR="00A20F34" w:rsidRPr="00EC7A6E" w:rsidRDefault="00A20F34" w:rsidP="007F1377">
            <w:pPr>
              <w:pStyle w:val="TAC"/>
            </w:pPr>
            <w:r w:rsidRPr="00EC7A6E">
              <w:t>Number of code blocks - C</w:t>
            </w:r>
          </w:p>
        </w:tc>
        <w:tc>
          <w:tcPr>
            <w:tcW w:w="0" w:type="auto"/>
          </w:tcPr>
          <w:p w14:paraId="29C0FD41" w14:textId="77777777" w:rsidR="00A20F34" w:rsidRPr="00EC7A6E" w:rsidRDefault="00A20F34" w:rsidP="007F1377">
            <w:pPr>
              <w:pStyle w:val="TAC"/>
              <w:rPr>
                <w:lang w:eastAsia="zh-CN"/>
              </w:rPr>
            </w:pPr>
            <w:r w:rsidRPr="00EC7A6E">
              <w:rPr>
                <w:lang w:eastAsia="zh-CN"/>
              </w:rPr>
              <w:t>1</w:t>
            </w:r>
          </w:p>
        </w:tc>
        <w:tc>
          <w:tcPr>
            <w:tcW w:w="0" w:type="auto"/>
          </w:tcPr>
          <w:p w14:paraId="6BC06A45" w14:textId="77777777" w:rsidR="00A20F34" w:rsidRPr="00EC7A6E" w:rsidRDefault="00A20F34" w:rsidP="007F1377">
            <w:pPr>
              <w:pStyle w:val="TAC"/>
              <w:rPr>
                <w:lang w:eastAsia="zh-CN"/>
              </w:rPr>
            </w:pPr>
            <w:r w:rsidRPr="00EC7A6E">
              <w:rPr>
                <w:lang w:eastAsia="zh-CN"/>
              </w:rPr>
              <w:t>1</w:t>
            </w:r>
          </w:p>
        </w:tc>
      </w:tr>
      <w:tr w:rsidR="00A20F34" w:rsidRPr="00D074A3" w14:paraId="0982B418" w14:textId="77777777" w:rsidTr="0013552C">
        <w:trPr>
          <w:cantSplit/>
          <w:jc w:val="center"/>
        </w:trPr>
        <w:tc>
          <w:tcPr>
            <w:tcW w:w="0" w:type="auto"/>
          </w:tcPr>
          <w:p w14:paraId="27F09C51" w14:textId="77777777" w:rsidR="00A20F34" w:rsidRPr="00EC7A6E" w:rsidRDefault="00A20F34" w:rsidP="007F1377">
            <w:pPr>
              <w:pStyle w:val="TAC"/>
              <w:rPr>
                <w:lang w:eastAsia="zh-CN"/>
              </w:rPr>
            </w:pPr>
            <w:r w:rsidRPr="00EC7A6E">
              <w:t>Code block size</w:t>
            </w:r>
            <w:r w:rsidRPr="00EC7A6E">
              <w:rPr>
                <w:rFonts w:eastAsia="Malgun Gothic"/>
              </w:rPr>
              <w:t xml:space="preserve"> including CRC</w:t>
            </w:r>
            <w:r w:rsidRPr="00EC7A6E">
              <w:t xml:space="preserve"> (bits)</w:t>
            </w:r>
            <w:r w:rsidRPr="00EC7A6E">
              <w:rPr>
                <w:lang w:eastAsia="zh-CN"/>
              </w:rPr>
              <w:t xml:space="preserve"> (Note 2)</w:t>
            </w:r>
          </w:p>
        </w:tc>
        <w:tc>
          <w:tcPr>
            <w:tcW w:w="0" w:type="auto"/>
          </w:tcPr>
          <w:p w14:paraId="54A9A1D9" w14:textId="77777777" w:rsidR="00A20F34" w:rsidRPr="00EC7A6E" w:rsidRDefault="00A20F34" w:rsidP="007F1377">
            <w:pPr>
              <w:pStyle w:val="TAC"/>
              <w:rPr>
                <w:lang w:eastAsia="zh-CN"/>
              </w:rPr>
            </w:pPr>
            <w:r>
              <w:rPr>
                <w:szCs w:val="18"/>
              </w:rPr>
              <w:t>1048</w:t>
            </w:r>
          </w:p>
        </w:tc>
        <w:tc>
          <w:tcPr>
            <w:tcW w:w="0" w:type="auto"/>
          </w:tcPr>
          <w:p w14:paraId="0AB2D42F" w14:textId="77777777" w:rsidR="00A20F34" w:rsidRPr="00EC7A6E" w:rsidRDefault="00A20F34" w:rsidP="007F1377">
            <w:pPr>
              <w:pStyle w:val="TAC"/>
              <w:rPr>
                <w:lang w:eastAsia="zh-CN"/>
              </w:rPr>
            </w:pPr>
            <w:r>
              <w:rPr>
                <w:szCs w:val="18"/>
              </w:rPr>
              <w:t>1048</w:t>
            </w:r>
          </w:p>
        </w:tc>
      </w:tr>
      <w:tr w:rsidR="00A20F34" w:rsidRPr="00D074A3" w14:paraId="51398098" w14:textId="77777777" w:rsidTr="0013552C">
        <w:trPr>
          <w:cantSplit/>
          <w:jc w:val="center"/>
        </w:trPr>
        <w:tc>
          <w:tcPr>
            <w:tcW w:w="0" w:type="auto"/>
          </w:tcPr>
          <w:p w14:paraId="7643A5DA" w14:textId="77777777" w:rsidR="00A20F34" w:rsidRPr="00EC7A6E" w:rsidRDefault="00A20F34" w:rsidP="007F1377">
            <w:pPr>
              <w:pStyle w:val="TAC"/>
              <w:rPr>
                <w:lang w:eastAsia="zh-CN"/>
              </w:rPr>
            </w:pPr>
            <w:r w:rsidRPr="00EC7A6E">
              <w:t xml:space="preserve">Total number of bits per </w:t>
            </w:r>
            <w:r w:rsidRPr="00EC7A6E">
              <w:rPr>
                <w:lang w:eastAsia="zh-CN"/>
              </w:rPr>
              <w:t>slot</w:t>
            </w:r>
          </w:p>
        </w:tc>
        <w:tc>
          <w:tcPr>
            <w:tcW w:w="0" w:type="auto"/>
          </w:tcPr>
          <w:p w14:paraId="1C3E91AF" w14:textId="77777777" w:rsidR="00A20F34" w:rsidRPr="00EC7A6E" w:rsidRDefault="00A20F34" w:rsidP="007F1377">
            <w:pPr>
              <w:pStyle w:val="TAC"/>
              <w:rPr>
                <w:lang w:eastAsia="zh-CN"/>
              </w:rPr>
            </w:pPr>
            <w:r>
              <w:rPr>
                <w:lang w:eastAsia="zh-CN"/>
              </w:rPr>
              <w:t>3456</w:t>
            </w:r>
          </w:p>
        </w:tc>
        <w:tc>
          <w:tcPr>
            <w:tcW w:w="0" w:type="auto"/>
          </w:tcPr>
          <w:p w14:paraId="2767B939" w14:textId="77777777" w:rsidR="00A20F34" w:rsidRPr="00EC7A6E" w:rsidRDefault="00A20F34" w:rsidP="007F1377">
            <w:pPr>
              <w:pStyle w:val="TAC"/>
              <w:rPr>
                <w:lang w:eastAsia="zh-CN"/>
              </w:rPr>
            </w:pPr>
            <w:r>
              <w:rPr>
                <w:lang w:eastAsia="zh-CN"/>
              </w:rPr>
              <w:t>3456</w:t>
            </w:r>
          </w:p>
        </w:tc>
      </w:tr>
      <w:tr w:rsidR="00A20F34" w:rsidRPr="00D074A3" w14:paraId="1569D832" w14:textId="77777777" w:rsidTr="0013552C">
        <w:trPr>
          <w:cantSplit/>
          <w:jc w:val="center"/>
        </w:trPr>
        <w:tc>
          <w:tcPr>
            <w:tcW w:w="0" w:type="auto"/>
          </w:tcPr>
          <w:p w14:paraId="26072C99" w14:textId="77777777" w:rsidR="00A20F34" w:rsidRPr="00EC7A6E" w:rsidRDefault="00A20F34" w:rsidP="007F1377">
            <w:pPr>
              <w:pStyle w:val="TAC"/>
              <w:rPr>
                <w:lang w:eastAsia="zh-CN"/>
              </w:rPr>
            </w:pPr>
            <w:r w:rsidRPr="00EC7A6E">
              <w:t xml:space="preserve">Total symbols per </w:t>
            </w:r>
            <w:r w:rsidRPr="00EC7A6E">
              <w:rPr>
                <w:lang w:eastAsia="zh-CN"/>
              </w:rPr>
              <w:t>slot</w:t>
            </w:r>
          </w:p>
        </w:tc>
        <w:tc>
          <w:tcPr>
            <w:tcW w:w="0" w:type="auto"/>
          </w:tcPr>
          <w:p w14:paraId="7C46BA34" w14:textId="77777777" w:rsidR="00A20F34" w:rsidRPr="00EC7A6E" w:rsidRDefault="00A20F34" w:rsidP="007F1377">
            <w:pPr>
              <w:pStyle w:val="TAC"/>
              <w:rPr>
                <w:lang w:eastAsia="zh-CN"/>
              </w:rPr>
            </w:pPr>
            <w:r>
              <w:rPr>
                <w:lang w:eastAsia="zh-CN"/>
              </w:rPr>
              <w:t>1728</w:t>
            </w:r>
          </w:p>
        </w:tc>
        <w:tc>
          <w:tcPr>
            <w:tcW w:w="0" w:type="auto"/>
          </w:tcPr>
          <w:p w14:paraId="406247D0" w14:textId="77777777" w:rsidR="00A20F34" w:rsidRPr="00EC7A6E" w:rsidRDefault="00A20F34" w:rsidP="007F1377">
            <w:pPr>
              <w:pStyle w:val="TAC"/>
              <w:rPr>
                <w:lang w:eastAsia="zh-CN"/>
              </w:rPr>
            </w:pPr>
            <w:r>
              <w:rPr>
                <w:lang w:eastAsia="zh-CN"/>
              </w:rPr>
              <w:t>1728</w:t>
            </w:r>
          </w:p>
        </w:tc>
      </w:tr>
      <w:tr w:rsidR="00A20F34" w:rsidRPr="00EC7A6E" w14:paraId="5BF45AB3" w14:textId="77777777" w:rsidTr="0013552C">
        <w:trPr>
          <w:cantSplit/>
          <w:trHeight w:val="701"/>
          <w:jc w:val="center"/>
        </w:trPr>
        <w:tc>
          <w:tcPr>
            <w:tcW w:w="0" w:type="auto"/>
            <w:gridSpan w:val="3"/>
          </w:tcPr>
          <w:p w14:paraId="220F2EC3" w14:textId="084FC296" w:rsidR="00844AD0" w:rsidRPr="00D074A3" w:rsidRDefault="00844AD0" w:rsidP="00844AD0">
            <w:pPr>
              <w:pStyle w:val="TAN"/>
              <w:rPr>
                <w:lang w:eastAsia="zh-CN"/>
              </w:rPr>
            </w:pPr>
            <w:r w:rsidRPr="00D074A3">
              <w:t>NOTE 1:</w:t>
            </w:r>
            <w:r w:rsidRPr="00D074A3">
              <w:tab/>
              <w:t>DM-RS configuration type = 1 with DM-RS duration = single-symbol DM-RS</w:t>
            </w:r>
            <w:r w:rsidRPr="00D074A3">
              <w:rPr>
                <w:lang w:eastAsia="zh-CN"/>
              </w:rPr>
              <w:t xml:space="preserve"> and the number of DM-RS CDM groups without data is 2</w:t>
            </w:r>
            <w:r w:rsidRPr="00D074A3">
              <w:t>, Additional DM-RS position = pos</w:t>
            </w:r>
            <w:r>
              <w:t>1</w:t>
            </w:r>
            <w:r w:rsidRPr="00D074A3">
              <w:rPr>
                <w:lang w:eastAsia="zh-CN"/>
              </w:rPr>
              <w:t>, and</w:t>
            </w:r>
            <w:r w:rsidRPr="00D074A3">
              <w:t xml:space="preserve"> </w:t>
            </w:r>
            <w:r w:rsidRPr="00D074A3">
              <w:rPr>
                <w:lang w:eastAsia="zh-CN"/>
              </w:rPr>
              <w:t>l</w:t>
            </w:r>
            <w:r w:rsidRPr="00D074A3">
              <w:rPr>
                <w:vertAlign w:val="subscript"/>
                <w:lang w:eastAsia="zh-CN"/>
              </w:rPr>
              <w:t>0</w:t>
            </w:r>
            <w:r w:rsidRPr="00D074A3">
              <w:t xml:space="preserve">= 2 </w:t>
            </w:r>
            <w:r>
              <w:rPr>
                <w:rFonts w:hint="eastAsia"/>
                <w:lang w:eastAsia="zh-CN"/>
              </w:rPr>
              <w:t>and I=11</w:t>
            </w:r>
            <w:r w:rsidRPr="00D13A27">
              <w:t xml:space="preserve"> </w:t>
            </w:r>
            <w:r w:rsidRPr="00D074A3">
              <w:rPr>
                <w:lang w:eastAsia="zh-CN"/>
              </w:rPr>
              <w:t xml:space="preserve"> for </w:t>
            </w:r>
            <w:r w:rsidRPr="00D074A3">
              <w:t>PUSCH mapping type A</w:t>
            </w:r>
            <w:r w:rsidRPr="00D074A3">
              <w:rPr>
                <w:lang w:eastAsia="zh-CN"/>
              </w:rPr>
              <w:t>, l</w:t>
            </w:r>
            <w:r w:rsidRPr="00D074A3">
              <w:rPr>
                <w:vertAlign w:val="subscript"/>
                <w:lang w:eastAsia="zh-CN"/>
              </w:rPr>
              <w:t>0</w:t>
            </w:r>
            <w:r w:rsidRPr="00FD1395">
              <w:rPr>
                <w:lang w:eastAsia="zh-CN"/>
              </w:rPr>
              <w:t xml:space="preserve"> = 0 and l = 10 for PUSCH mapping type B</w:t>
            </w:r>
            <w:r>
              <w:rPr>
                <w:rFonts w:hint="eastAsia"/>
                <w:lang w:eastAsia="zh-CN"/>
              </w:rPr>
              <w:t xml:space="preserve"> </w:t>
            </w:r>
            <w:r w:rsidRPr="00D074A3">
              <w:t>as per table 6.4.1.1.3-3 of TS 38.211 [</w:t>
            </w:r>
            <w:r>
              <w:rPr>
                <w:rFonts w:hint="eastAsia"/>
                <w:lang w:eastAsia="zh-CN"/>
              </w:rPr>
              <w:t>8</w:t>
            </w:r>
            <w:r w:rsidRPr="00D074A3">
              <w:t>].</w:t>
            </w:r>
          </w:p>
          <w:p w14:paraId="11393D61" w14:textId="3B81BE90" w:rsidR="00A20F34" w:rsidRPr="00EC7A6E" w:rsidRDefault="00844AD0" w:rsidP="00844AD0">
            <w:pPr>
              <w:pStyle w:val="TAN"/>
              <w:rPr>
                <w:lang w:eastAsia="zh-CN"/>
              </w:rPr>
            </w:pPr>
            <w:r w:rsidRPr="00D074A3">
              <w:t xml:space="preserve">NOTE </w:t>
            </w:r>
            <w:r w:rsidRPr="00D074A3">
              <w:rPr>
                <w:lang w:eastAsia="zh-CN"/>
              </w:rPr>
              <w:t>2</w:t>
            </w:r>
            <w:r w:rsidRPr="00D074A3">
              <w:t>:</w:t>
            </w:r>
            <w:r w:rsidRPr="00D074A3">
              <w:tab/>
              <w:t>Code block size including CRC (bits)</w:t>
            </w:r>
            <w:r w:rsidRPr="00D074A3">
              <w:rPr>
                <w:lang w:eastAsia="zh-CN"/>
              </w:rPr>
              <w:t xml:space="preserve"> equals to </w:t>
            </w:r>
            <w:r w:rsidRPr="00D074A3">
              <w:rPr>
                <w:i/>
                <w:lang w:eastAsia="zh-CN"/>
              </w:rPr>
              <w:t>K'</w:t>
            </w:r>
            <w:r w:rsidRPr="00D074A3">
              <w:rPr>
                <w:lang w:eastAsia="zh-CN"/>
              </w:rPr>
              <w:t xml:space="preserve"> in clause 5.2.2 of TS 38.212 [</w:t>
            </w:r>
            <w:r>
              <w:rPr>
                <w:rFonts w:hint="eastAsia"/>
                <w:lang w:eastAsia="zh-CN"/>
              </w:rPr>
              <w:t>7</w:t>
            </w:r>
            <w:r w:rsidRPr="00D074A3">
              <w:rPr>
                <w:lang w:eastAsia="zh-CN"/>
              </w:rPr>
              <w:t>].</w:t>
            </w:r>
          </w:p>
        </w:tc>
      </w:tr>
    </w:tbl>
    <w:p w14:paraId="19443A1D" w14:textId="77777777" w:rsidR="003E0EA6" w:rsidRDefault="003E0EA6" w:rsidP="003E0EA6">
      <w:pPr>
        <w:rPr>
          <w:lang w:eastAsia="zh-CN"/>
        </w:rPr>
      </w:pPr>
    </w:p>
    <w:p w14:paraId="52C74354" w14:textId="77777777" w:rsidR="00DF7DB2" w:rsidRPr="00BF046B" w:rsidRDefault="00DF7DB2" w:rsidP="00DF7DB2">
      <w:pPr>
        <w:pStyle w:val="TH"/>
        <w:rPr>
          <w:lang w:eastAsia="zh-CN"/>
        </w:rPr>
      </w:pPr>
      <w:r w:rsidRPr="00BF046B">
        <w:rPr>
          <w:rFonts w:eastAsia="Malgun Gothic"/>
        </w:rPr>
        <w:t>Table A.</w:t>
      </w:r>
      <w:r w:rsidRPr="00BF046B">
        <w:rPr>
          <w:lang w:eastAsia="zh-CN"/>
        </w:rPr>
        <w:t>3</w:t>
      </w:r>
      <w:r w:rsidRPr="00BF046B">
        <w:rPr>
          <w:rFonts w:eastAsia="Malgun Gothic"/>
        </w:rPr>
        <w:t>-</w:t>
      </w:r>
      <w:r>
        <w:rPr>
          <w:lang w:eastAsia="zh-CN"/>
        </w:rPr>
        <w:t>4</w:t>
      </w:r>
      <w:r w:rsidRPr="00BF046B">
        <w:rPr>
          <w:rFonts w:eastAsia="Malgun Gothic"/>
        </w:rPr>
        <w:t>: FRC parameters for</w:t>
      </w:r>
      <w:r w:rsidRPr="00BF046B">
        <w:rPr>
          <w:lang w:eastAsia="zh-CN"/>
        </w:rPr>
        <w:t xml:space="preserve"> FR1</w:t>
      </w:r>
      <w:r>
        <w:rPr>
          <w:lang w:eastAsia="zh-CN"/>
        </w:rPr>
        <w:t>-NTN</w:t>
      </w:r>
      <w:r w:rsidRPr="00BF046B">
        <w:rPr>
          <w:lang w:eastAsia="zh-CN"/>
        </w:rPr>
        <w:t xml:space="preserve"> PUSCH </w:t>
      </w:r>
      <w:r w:rsidRPr="00BF046B">
        <w:rPr>
          <w:rFonts w:eastAsia="Malgun Gothic"/>
        </w:rPr>
        <w:t>performance requirements</w:t>
      </w:r>
      <w:r w:rsidRPr="00BF046B">
        <w:rPr>
          <w:lang w:eastAsia="zh-CN"/>
        </w:rPr>
        <w:t xml:space="preserve">,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rPr>
          <w:rFonts w:eastAsia="Malgun Gothic"/>
        </w:rPr>
        <w:t xml:space="preserve"> (QPSK, R=</w:t>
      </w:r>
      <w:r>
        <w:rPr>
          <w:rFonts w:eastAsia="Malgun Gothic"/>
        </w:rPr>
        <w:t>308</w:t>
      </w:r>
      <w:r w:rsidRPr="00BF046B">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5"/>
        <w:gridCol w:w="2456"/>
        <w:gridCol w:w="2456"/>
      </w:tblGrid>
      <w:tr w:rsidR="00DF7DB2" w:rsidRPr="00BF046B" w14:paraId="79404C98" w14:textId="77777777" w:rsidTr="00D10864">
        <w:trPr>
          <w:cantSplit/>
          <w:jc w:val="center"/>
        </w:trPr>
        <w:tc>
          <w:tcPr>
            <w:tcW w:w="0" w:type="auto"/>
          </w:tcPr>
          <w:p w14:paraId="416EBD17" w14:textId="77777777" w:rsidR="00DF7DB2" w:rsidRPr="00BF046B" w:rsidRDefault="00DF7DB2" w:rsidP="00D10864">
            <w:pPr>
              <w:pStyle w:val="TAH"/>
            </w:pPr>
            <w:r w:rsidRPr="00BF046B">
              <w:t>Reference channel</w:t>
            </w:r>
          </w:p>
        </w:tc>
        <w:tc>
          <w:tcPr>
            <w:tcW w:w="0" w:type="auto"/>
          </w:tcPr>
          <w:p w14:paraId="5058F173" w14:textId="77777777" w:rsidR="00DF7DB2" w:rsidRPr="00BF046B" w:rsidRDefault="00DF7DB2" w:rsidP="00D10864">
            <w:pPr>
              <w:pStyle w:val="TAH"/>
            </w:pPr>
            <w:r w:rsidRPr="00BF046B">
              <w:rPr>
                <w:lang w:eastAsia="zh-CN"/>
              </w:rPr>
              <w:t>G-FR1</w:t>
            </w:r>
            <w:r>
              <w:rPr>
                <w:lang w:eastAsia="zh-CN"/>
              </w:rPr>
              <w:t>-NTN</w:t>
            </w:r>
            <w:r w:rsidRPr="00BF046B">
              <w:rPr>
                <w:lang w:eastAsia="zh-CN"/>
              </w:rPr>
              <w:t>-A3-</w:t>
            </w:r>
            <w:r>
              <w:rPr>
                <w:lang w:eastAsia="zh-CN"/>
              </w:rPr>
              <w:t>7</w:t>
            </w:r>
          </w:p>
        </w:tc>
        <w:tc>
          <w:tcPr>
            <w:tcW w:w="0" w:type="auto"/>
          </w:tcPr>
          <w:p w14:paraId="7F33974C" w14:textId="77777777" w:rsidR="00DF7DB2" w:rsidRPr="00BF046B" w:rsidRDefault="00DF7DB2" w:rsidP="00D10864">
            <w:pPr>
              <w:pStyle w:val="TAH"/>
              <w:rPr>
                <w:lang w:eastAsia="zh-CN"/>
              </w:rPr>
            </w:pPr>
            <w:r w:rsidRPr="00BF046B">
              <w:rPr>
                <w:lang w:eastAsia="zh-CN"/>
              </w:rPr>
              <w:t>G-FR1</w:t>
            </w:r>
            <w:r>
              <w:rPr>
                <w:lang w:eastAsia="zh-CN"/>
              </w:rPr>
              <w:t>-NTN</w:t>
            </w:r>
            <w:r w:rsidRPr="00BF046B">
              <w:rPr>
                <w:lang w:eastAsia="zh-CN"/>
              </w:rPr>
              <w:t>-A3-</w:t>
            </w:r>
            <w:r>
              <w:rPr>
                <w:lang w:eastAsia="zh-CN"/>
              </w:rPr>
              <w:t>8</w:t>
            </w:r>
          </w:p>
        </w:tc>
      </w:tr>
      <w:tr w:rsidR="00DF7DB2" w:rsidRPr="00BF046B" w14:paraId="6E3ACC7F" w14:textId="77777777" w:rsidTr="00D10864">
        <w:trPr>
          <w:cantSplit/>
          <w:jc w:val="center"/>
        </w:trPr>
        <w:tc>
          <w:tcPr>
            <w:tcW w:w="0" w:type="auto"/>
          </w:tcPr>
          <w:p w14:paraId="32C76B84" w14:textId="77777777" w:rsidR="00DF7DB2" w:rsidRPr="00BF046B" w:rsidRDefault="00DF7DB2" w:rsidP="00D10864">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27746A04" w14:textId="77777777" w:rsidR="00DF7DB2" w:rsidRPr="00BF046B" w:rsidRDefault="00DF7DB2" w:rsidP="00D10864">
            <w:pPr>
              <w:pStyle w:val="TAC"/>
              <w:rPr>
                <w:lang w:eastAsia="zh-CN"/>
              </w:rPr>
            </w:pPr>
            <w:r w:rsidRPr="00BF046B">
              <w:rPr>
                <w:lang w:eastAsia="zh-CN"/>
              </w:rPr>
              <w:t>15</w:t>
            </w:r>
          </w:p>
        </w:tc>
        <w:tc>
          <w:tcPr>
            <w:tcW w:w="0" w:type="auto"/>
          </w:tcPr>
          <w:p w14:paraId="3813E4BC" w14:textId="77777777" w:rsidR="00DF7DB2" w:rsidRPr="00BF046B" w:rsidRDefault="00DF7DB2" w:rsidP="00D10864">
            <w:pPr>
              <w:pStyle w:val="TAC"/>
            </w:pPr>
            <w:r w:rsidRPr="00BF046B">
              <w:rPr>
                <w:lang w:eastAsia="zh-CN"/>
              </w:rPr>
              <w:t>30</w:t>
            </w:r>
          </w:p>
        </w:tc>
      </w:tr>
      <w:tr w:rsidR="00DF7DB2" w:rsidRPr="00BF046B" w14:paraId="33AB5D1E" w14:textId="77777777" w:rsidTr="00D10864">
        <w:trPr>
          <w:cantSplit/>
          <w:jc w:val="center"/>
        </w:trPr>
        <w:tc>
          <w:tcPr>
            <w:tcW w:w="0" w:type="auto"/>
          </w:tcPr>
          <w:p w14:paraId="60C419EC" w14:textId="77777777" w:rsidR="00DF7DB2" w:rsidRPr="00BF046B" w:rsidRDefault="00DF7DB2" w:rsidP="00D10864">
            <w:pPr>
              <w:pStyle w:val="TAC"/>
            </w:pPr>
            <w:r w:rsidRPr="00BF046B">
              <w:t>Allocated resource blocks</w:t>
            </w:r>
          </w:p>
        </w:tc>
        <w:tc>
          <w:tcPr>
            <w:tcW w:w="0" w:type="auto"/>
          </w:tcPr>
          <w:p w14:paraId="5E236141" w14:textId="77777777" w:rsidR="00DF7DB2" w:rsidRPr="00BF046B" w:rsidRDefault="00DF7DB2" w:rsidP="00D10864">
            <w:pPr>
              <w:pStyle w:val="TAC"/>
              <w:rPr>
                <w:rFonts w:eastAsia="Yu Mincho"/>
              </w:rPr>
            </w:pPr>
            <w:r>
              <w:rPr>
                <w:rFonts w:eastAsia="Yu Mincho"/>
              </w:rPr>
              <w:t>6</w:t>
            </w:r>
          </w:p>
        </w:tc>
        <w:tc>
          <w:tcPr>
            <w:tcW w:w="0" w:type="auto"/>
          </w:tcPr>
          <w:p w14:paraId="0E56D162" w14:textId="77777777" w:rsidR="00DF7DB2" w:rsidRPr="00BF046B" w:rsidRDefault="00DF7DB2" w:rsidP="00D10864">
            <w:pPr>
              <w:pStyle w:val="TAC"/>
              <w:rPr>
                <w:rFonts w:eastAsia="Yu Mincho"/>
              </w:rPr>
            </w:pPr>
            <w:r>
              <w:rPr>
                <w:rFonts w:eastAsia="Yu Mincho"/>
              </w:rPr>
              <w:t>6</w:t>
            </w:r>
          </w:p>
        </w:tc>
      </w:tr>
      <w:tr w:rsidR="00DF7DB2" w:rsidRPr="00BF046B" w14:paraId="2A3B1D62" w14:textId="77777777" w:rsidTr="00D10864">
        <w:trPr>
          <w:cantSplit/>
          <w:jc w:val="center"/>
        </w:trPr>
        <w:tc>
          <w:tcPr>
            <w:tcW w:w="0" w:type="auto"/>
          </w:tcPr>
          <w:p w14:paraId="50200A6F" w14:textId="77777777" w:rsidR="00DF7DB2" w:rsidRPr="00BF046B" w:rsidRDefault="00DF7DB2" w:rsidP="00D10864">
            <w:pPr>
              <w:pStyle w:val="TAC"/>
              <w:rPr>
                <w:lang w:eastAsia="zh-CN"/>
              </w:rPr>
            </w:pPr>
            <w:r w:rsidRPr="00BF046B">
              <w:rPr>
                <w:lang w:eastAsia="zh-CN"/>
              </w:rPr>
              <w:t>CP</w:t>
            </w:r>
            <w:r w:rsidRPr="00BF046B">
              <w:t xml:space="preserve">-OFDM Symbols per </w:t>
            </w:r>
            <w:r w:rsidRPr="00BF046B">
              <w:rPr>
                <w:lang w:eastAsia="zh-CN"/>
              </w:rPr>
              <w:t>slot (Note 1)</w:t>
            </w:r>
          </w:p>
        </w:tc>
        <w:tc>
          <w:tcPr>
            <w:tcW w:w="0" w:type="auto"/>
          </w:tcPr>
          <w:p w14:paraId="783D298D" w14:textId="77777777" w:rsidR="00DF7DB2" w:rsidRPr="00BF046B" w:rsidRDefault="00DF7DB2" w:rsidP="00D10864">
            <w:pPr>
              <w:pStyle w:val="TAC"/>
              <w:rPr>
                <w:lang w:eastAsia="zh-CN"/>
              </w:rPr>
            </w:pPr>
            <w:r w:rsidRPr="00BF046B">
              <w:rPr>
                <w:lang w:eastAsia="zh-CN"/>
              </w:rPr>
              <w:t>12</w:t>
            </w:r>
          </w:p>
        </w:tc>
        <w:tc>
          <w:tcPr>
            <w:tcW w:w="0" w:type="auto"/>
          </w:tcPr>
          <w:p w14:paraId="5D6FEF45" w14:textId="77777777" w:rsidR="00DF7DB2" w:rsidRPr="00BF046B" w:rsidRDefault="00DF7DB2" w:rsidP="00D10864">
            <w:pPr>
              <w:pStyle w:val="TAC"/>
            </w:pPr>
            <w:r w:rsidRPr="00BF046B">
              <w:rPr>
                <w:lang w:eastAsia="zh-CN"/>
              </w:rPr>
              <w:t>12</w:t>
            </w:r>
          </w:p>
        </w:tc>
      </w:tr>
      <w:tr w:rsidR="00DF7DB2" w:rsidRPr="00BF046B" w14:paraId="57B2E090" w14:textId="77777777" w:rsidTr="00D10864">
        <w:trPr>
          <w:cantSplit/>
          <w:jc w:val="center"/>
        </w:trPr>
        <w:tc>
          <w:tcPr>
            <w:tcW w:w="0" w:type="auto"/>
          </w:tcPr>
          <w:p w14:paraId="38E300FC" w14:textId="77777777" w:rsidR="00DF7DB2" w:rsidRPr="00387CBB" w:rsidRDefault="00DF7DB2" w:rsidP="00D10864">
            <w:pPr>
              <w:pStyle w:val="TAC"/>
              <w:rPr>
                <w:lang w:eastAsia="zh-CN"/>
              </w:rPr>
            </w:pPr>
            <w:r>
              <w:rPr>
                <w:rFonts w:cs="Arial" w:hint="eastAsia"/>
                <w:lang w:eastAsia="zh-CN"/>
              </w:rPr>
              <w:t>M</w:t>
            </w:r>
            <w:r>
              <w:rPr>
                <w:rFonts w:cs="Arial"/>
                <w:lang w:eastAsia="zh-CN"/>
              </w:rPr>
              <w:t>CS table</w:t>
            </w:r>
          </w:p>
        </w:tc>
        <w:tc>
          <w:tcPr>
            <w:tcW w:w="0" w:type="auto"/>
          </w:tcPr>
          <w:p w14:paraId="77A988DA" w14:textId="77777777" w:rsidR="00DF7DB2" w:rsidRPr="00BF046B" w:rsidRDefault="00DF7DB2" w:rsidP="00D10864">
            <w:pPr>
              <w:pStyle w:val="TAC"/>
              <w:rPr>
                <w:lang w:eastAsia="zh-CN"/>
              </w:rPr>
            </w:pPr>
            <w:r>
              <w:rPr>
                <w:rFonts w:cs="Arial" w:hint="eastAsia"/>
                <w:lang w:eastAsia="zh-CN"/>
              </w:rPr>
              <w:t>6</w:t>
            </w:r>
            <w:r>
              <w:rPr>
                <w:rFonts w:cs="Arial"/>
                <w:lang w:eastAsia="zh-CN"/>
              </w:rPr>
              <w:t>4QAM</w:t>
            </w:r>
          </w:p>
        </w:tc>
        <w:tc>
          <w:tcPr>
            <w:tcW w:w="0" w:type="auto"/>
          </w:tcPr>
          <w:p w14:paraId="3DF41413" w14:textId="77777777" w:rsidR="00DF7DB2" w:rsidRPr="00BF046B" w:rsidRDefault="00DF7DB2" w:rsidP="00D10864">
            <w:pPr>
              <w:pStyle w:val="TAC"/>
              <w:rPr>
                <w:lang w:eastAsia="zh-CN"/>
              </w:rPr>
            </w:pPr>
            <w:r w:rsidRPr="00387CBB">
              <w:rPr>
                <w:rFonts w:cs="Arial"/>
                <w:lang w:eastAsia="zh-CN"/>
              </w:rPr>
              <w:t>64QAM</w:t>
            </w:r>
          </w:p>
        </w:tc>
      </w:tr>
      <w:tr w:rsidR="00DF7DB2" w:rsidRPr="00BF046B" w14:paraId="177D2C98" w14:textId="77777777" w:rsidTr="00D10864">
        <w:trPr>
          <w:cantSplit/>
          <w:jc w:val="center"/>
        </w:trPr>
        <w:tc>
          <w:tcPr>
            <w:tcW w:w="0" w:type="auto"/>
          </w:tcPr>
          <w:p w14:paraId="045DCEFB" w14:textId="77777777" w:rsidR="00DF7DB2" w:rsidRPr="00BF046B" w:rsidRDefault="00DF7DB2" w:rsidP="00D10864">
            <w:pPr>
              <w:pStyle w:val="TAC"/>
            </w:pPr>
            <w:r w:rsidRPr="00BF046B">
              <w:t>Modulation</w:t>
            </w:r>
          </w:p>
        </w:tc>
        <w:tc>
          <w:tcPr>
            <w:tcW w:w="0" w:type="auto"/>
          </w:tcPr>
          <w:p w14:paraId="1DDA1E6B" w14:textId="77777777" w:rsidR="00DF7DB2" w:rsidRPr="00BF046B" w:rsidRDefault="00DF7DB2" w:rsidP="00D10864">
            <w:pPr>
              <w:pStyle w:val="TAC"/>
              <w:rPr>
                <w:lang w:eastAsia="zh-CN"/>
              </w:rPr>
            </w:pPr>
            <w:r w:rsidRPr="00BF046B">
              <w:rPr>
                <w:lang w:eastAsia="zh-CN"/>
              </w:rPr>
              <w:t>QPSK</w:t>
            </w:r>
          </w:p>
        </w:tc>
        <w:tc>
          <w:tcPr>
            <w:tcW w:w="0" w:type="auto"/>
          </w:tcPr>
          <w:p w14:paraId="53CDC14B" w14:textId="77777777" w:rsidR="00DF7DB2" w:rsidRPr="00BF046B" w:rsidRDefault="00DF7DB2" w:rsidP="00D10864">
            <w:pPr>
              <w:pStyle w:val="TAC"/>
              <w:rPr>
                <w:lang w:eastAsia="zh-CN"/>
              </w:rPr>
            </w:pPr>
            <w:r w:rsidRPr="00BF046B">
              <w:rPr>
                <w:lang w:eastAsia="zh-CN"/>
              </w:rPr>
              <w:t>QPSK</w:t>
            </w:r>
          </w:p>
        </w:tc>
      </w:tr>
      <w:tr w:rsidR="00DF7DB2" w:rsidRPr="00BF046B" w14:paraId="346C8DC3" w14:textId="77777777" w:rsidTr="00D10864">
        <w:trPr>
          <w:cantSplit/>
          <w:jc w:val="center"/>
        </w:trPr>
        <w:tc>
          <w:tcPr>
            <w:tcW w:w="0" w:type="auto"/>
          </w:tcPr>
          <w:p w14:paraId="38248E99" w14:textId="77777777" w:rsidR="00DF7DB2" w:rsidRPr="00BF046B" w:rsidRDefault="00DF7DB2" w:rsidP="00D10864">
            <w:pPr>
              <w:pStyle w:val="TAC"/>
            </w:pPr>
            <w:r w:rsidRPr="00BF046B">
              <w:t>Code rate</w:t>
            </w:r>
            <w:r w:rsidRPr="00BF046B">
              <w:rPr>
                <w:lang w:eastAsia="zh-CN"/>
              </w:rPr>
              <w:t xml:space="preserve"> (Note 2)</w:t>
            </w:r>
          </w:p>
        </w:tc>
        <w:tc>
          <w:tcPr>
            <w:tcW w:w="0" w:type="auto"/>
          </w:tcPr>
          <w:p w14:paraId="6D7F5314" w14:textId="77777777" w:rsidR="00DF7DB2" w:rsidRPr="00BF046B" w:rsidRDefault="00DF7DB2" w:rsidP="00D10864">
            <w:pPr>
              <w:pStyle w:val="TAC"/>
              <w:rPr>
                <w:lang w:eastAsia="zh-CN"/>
              </w:rPr>
            </w:pPr>
            <w:r>
              <w:rPr>
                <w:lang w:eastAsia="zh-CN"/>
              </w:rPr>
              <w:t>308</w:t>
            </w:r>
            <w:r w:rsidRPr="00BF046B">
              <w:rPr>
                <w:lang w:eastAsia="zh-CN"/>
              </w:rPr>
              <w:t>/1024</w:t>
            </w:r>
          </w:p>
        </w:tc>
        <w:tc>
          <w:tcPr>
            <w:tcW w:w="0" w:type="auto"/>
          </w:tcPr>
          <w:p w14:paraId="48A31BC1" w14:textId="77777777" w:rsidR="00DF7DB2" w:rsidRPr="00BF046B" w:rsidRDefault="00DF7DB2" w:rsidP="00D10864">
            <w:pPr>
              <w:pStyle w:val="TAC"/>
              <w:rPr>
                <w:lang w:eastAsia="zh-CN"/>
              </w:rPr>
            </w:pPr>
            <w:r w:rsidRPr="00291079">
              <w:rPr>
                <w:lang w:eastAsia="zh-CN"/>
              </w:rPr>
              <w:t>308/1024</w:t>
            </w:r>
          </w:p>
        </w:tc>
      </w:tr>
      <w:tr w:rsidR="00DF7DB2" w:rsidRPr="00BF046B" w14:paraId="1917527B" w14:textId="77777777" w:rsidTr="00D10864">
        <w:trPr>
          <w:cantSplit/>
          <w:jc w:val="center"/>
        </w:trPr>
        <w:tc>
          <w:tcPr>
            <w:tcW w:w="0" w:type="auto"/>
          </w:tcPr>
          <w:p w14:paraId="438732BA" w14:textId="77777777" w:rsidR="00DF7DB2" w:rsidRPr="00BF046B" w:rsidRDefault="00DF7DB2" w:rsidP="00D10864">
            <w:pPr>
              <w:pStyle w:val="TAC"/>
            </w:pPr>
            <w:r w:rsidRPr="00BF046B">
              <w:t>Payload size (bits)</w:t>
            </w:r>
          </w:p>
        </w:tc>
        <w:tc>
          <w:tcPr>
            <w:tcW w:w="0" w:type="auto"/>
          </w:tcPr>
          <w:p w14:paraId="34B1EEF3" w14:textId="77777777" w:rsidR="00DF7DB2" w:rsidRPr="00BF046B" w:rsidRDefault="00DF7DB2" w:rsidP="00D10864">
            <w:pPr>
              <w:pStyle w:val="TAC"/>
              <w:rPr>
                <w:lang w:eastAsia="zh-CN"/>
              </w:rPr>
            </w:pPr>
            <w:r>
              <w:rPr>
                <w:lang w:eastAsia="zh-CN"/>
              </w:rPr>
              <w:t>528</w:t>
            </w:r>
          </w:p>
        </w:tc>
        <w:tc>
          <w:tcPr>
            <w:tcW w:w="0" w:type="auto"/>
          </w:tcPr>
          <w:p w14:paraId="2928B0E7" w14:textId="77777777" w:rsidR="00DF7DB2" w:rsidRPr="00BF046B" w:rsidRDefault="00DF7DB2" w:rsidP="00D10864">
            <w:pPr>
              <w:pStyle w:val="TAC"/>
              <w:rPr>
                <w:lang w:eastAsia="zh-CN"/>
              </w:rPr>
            </w:pPr>
            <w:r>
              <w:rPr>
                <w:lang w:eastAsia="zh-CN"/>
              </w:rPr>
              <w:t>528</w:t>
            </w:r>
          </w:p>
        </w:tc>
      </w:tr>
      <w:tr w:rsidR="00DF7DB2" w:rsidRPr="00BF046B" w14:paraId="36002549" w14:textId="77777777" w:rsidTr="00D10864">
        <w:trPr>
          <w:cantSplit/>
          <w:jc w:val="center"/>
        </w:trPr>
        <w:tc>
          <w:tcPr>
            <w:tcW w:w="0" w:type="auto"/>
          </w:tcPr>
          <w:p w14:paraId="2EC3F3E1" w14:textId="77777777" w:rsidR="00DF7DB2" w:rsidRPr="00BF046B" w:rsidRDefault="00DF7DB2" w:rsidP="00D10864">
            <w:pPr>
              <w:pStyle w:val="TAC"/>
              <w:rPr>
                <w:szCs w:val="22"/>
              </w:rPr>
            </w:pPr>
            <w:r w:rsidRPr="00BF046B">
              <w:rPr>
                <w:szCs w:val="22"/>
              </w:rPr>
              <w:t>Transport block CRC (bits)</w:t>
            </w:r>
          </w:p>
        </w:tc>
        <w:tc>
          <w:tcPr>
            <w:tcW w:w="0" w:type="auto"/>
          </w:tcPr>
          <w:p w14:paraId="2E6FC53F" w14:textId="77777777" w:rsidR="00DF7DB2" w:rsidRPr="00BF046B" w:rsidRDefault="00DF7DB2" w:rsidP="00D10864">
            <w:pPr>
              <w:pStyle w:val="TAC"/>
              <w:rPr>
                <w:lang w:eastAsia="zh-CN"/>
              </w:rPr>
            </w:pPr>
            <w:r>
              <w:rPr>
                <w:lang w:eastAsia="zh-CN"/>
              </w:rPr>
              <w:t>16</w:t>
            </w:r>
          </w:p>
        </w:tc>
        <w:tc>
          <w:tcPr>
            <w:tcW w:w="0" w:type="auto"/>
          </w:tcPr>
          <w:p w14:paraId="10EED8CF" w14:textId="77777777" w:rsidR="00DF7DB2" w:rsidRPr="00BF046B" w:rsidRDefault="00DF7DB2" w:rsidP="00D10864">
            <w:pPr>
              <w:pStyle w:val="TAC"/>
              <w:rPr>
                <w:lang w:eastAsia="zh-CN"/>
              </w:rPr>
            </w:pPr>
            <w:r>
              <w:rPr>
                <w:lang w:eastAsia="zh-CN"/>
              </w:rPr>
              <w:t>16</w:t>
            </w:r>
          </w:p>
        </w:tc>
      </w:tr>
      <w:tr w:rsidR="00DF7DB2" w:rsidRPr="00BF046B" w14:paraId="7EB1C6D8" w14:textId="77777777" w:rsidTr="00D10864">
        <w:trPr>
          <w:cantSplit/>
          <w:jc w:val="center"/>
        </w:trPr>
        <w:tc>
          <w:tcPr>
            <w:tcW w:w="0" w:type="auto"/>
          </w:tcPr>
          <w:p w14:paraId="3EA3422D" w14:textId="77777777" w:rsidR="00DF7DB2" w:rsidRPr="00BF046B" w:rsidRDefault="00DF7DB2" w:rsidP="00D10864">
            <w:pPr>
              <w:pStyle w:val="TAC"/>
            </w:pPr>
            <w:r w:rsidRPr="00BF046B">
              <w:t>Code block CRC size (bits)</w:t>
            </w:r>
          </w:p>
        </w:tc>
        <w:tc>
          <w:tcPr>
            <w:tcW w:w="0" w:type="auto"/>
          </w:tcPr>
          <w:p w14:paraId="182E9E54" w14:textId="77777777" w:rsidR="00DF7DB2" w:rsidRPr="00BF046B" w:rsidRDefault="00DF7DB2" w:rsidP="00D10864">
            <w:pPr>
              <w:pStyle w:val="TAC"/>
              <w:rPr>
                <w:lang w:eastAsia="zh-CN"/>
              </w:rPr>
            </w:pPr>
            <w:r>
              <w:rPr>
                <w:lang w:eastAsia="zh-CN"/>
              </w:rPr>
              <w:t>-</w:t>
            </w:r>
          </w:p>
        </w:tc>
        <w:tc>
          <w:tcPr>
            <w:tcW w:w="0" w:type="auto"/>
          </w:tcPr>
          <w:p w14:paraId="4F7CB828" w14:textId="77777777" w:rsidR="00DF7DB2" w:rsidRPr="00BF046B" w:rsidRDefault="00DF7DB2" w:rsidP="00D10864">
            <w:pPr>
              <w:pStyle w:val="TAC"/>
              <w:rPr>
                <w:lang w:eastAsia="zh-CN"/>
              </w:rPr>
            </w:pPr>
            <w:r>
              <w:rPr>
                <w:lang w:eastAsia="zh-CN"/>
              </w:rPr>
              <w:t>-</w:t>
            </w:r>
          </w:p>
        </w:tc>
      </w:tr>
      <w:tr w:rsidR="00DF7DB2" w:rsidRPr="00BF046B" w14:paraId="51C4BBBC" w14:textId="77777777" w:rsidTr="00D10864">
        <w:trPr>
          <w:cantSplit/>
          <w:jc w:val="center"/>
        </w:trPr>
        <w:tc>
          <w:tcPr>
            <w:tcW w:w="0" w:type="auto"/>
          </w:tcPr>
          <w:p w14:paraId="05265764" w14:textId="77777777" w:rsidR="00DF7DB2" w:rsidRPr="00BF046B" w:rsidRDefault="00DF7DB2" w:rsidP="00D10864">
            <w:pPr>
              <w:pStyle w:val="TAC"/>
            </w:pPr>
            <w:r w:rsidRPr="00BF046B">
              <w:t>Number of code blocks - C</w:t>
            </w:r>
          </w:p>
        </w:tc>
        <w:tc>
          <w:tcPr>
            <w:tcW w:w="0" w:type="auto"/>
          </w:tcPr>
          <w:p w14:paraId="2AF341D0" w14:textId="77777777" w:rsidR="00DF7DB2" w:rsidRPr="00BF046B" w:rsidRDefault="00DF7DB2" w:rsidP="00D10864">
            <w:pPr>
              <w:pStyle w:val="TAC"/>
              <w:rPr>
                <w:lang w:eastAsia="zh-CN"/>
              </w:rPr>
            </w:pPr>
            <w:r>
              <w:rPr>
                <w:lang w:eastAsia="zh-CN"/>
              </w:rPr>
              <w:t>1</w:t>
            </w:r>
          </w:p>
        </w:tc>
        <w:tc>
          <w:tcPr>
            <w:tcW w:w="0" w:type="auto"/>
          </w:tcPr>
          <w:p w14:paraId="5130A207" w14:textId="77777777" w:rsidR="00DF7DB2" w:rsidRPr="00BF046B" w:rsidRDefault="00DF7DB2" w:rsidP="00D10864">
            <w:pPr>
              <w:pStyle w:val="TAC"/>
              <w:rPr>
                <w:lang w:eastAsia="zh-CN"/>
              </w:rPr>
            </w:pPr>
            <w:r>
              <w:rPr>
                <w:lang w:eastAsia="zh-CN"/>
              </w:rPr>
              <w:t>1</w:t>
            </w:r>
          </w:p>
        </w:tc>
      </w:tr>
      <w:tr w:rsidR="00DF7DB2" w:rsidRPr="00BF046B" w14:paraId="5DA8A3D4" w14:textId="77777777" w:rsidTr="00D10864">
        <w:trPr>
          <w:cantSplit/>
          <w:jc w:val="center"/>
        </w:trPr>
        <w:tc>
          <w:tcPr>
            <w:tcW w:w="0" w:type="auto"/>
          </w:tcPr>
          <w:p w14:paraId="0363094C" w14:textId="77777777" w:rsidR="00DF7DB2" w:rsidRPr="00BF046B" w:rsidRDefault="00DF7DB2" w:rsidP="00D10864">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tcPr>
          <w:p w14:paraId="09684E9A" w14:textId="77777777" w:rsidR="00DF7DB2" w:rsidRPr="00BF046B" w:rsidRDefault="00DF7DB2" w:rsidP="00D10864">
            <w:pPr>
              <w:pStyle w:val="TAC"/>
              <w:rPr>
                <w:lang w:eastAsia="zh-CN"/>
              </w:rPr>
            </w:pPr>
            <w:r>
              <w:rPr>
                <w:lang w:eastAsia="zh-CN"/>
              </w:rPr>
              <w:t>544</w:t>
            </w:r>
          </w:p>
        </w:tc>
        <w:tc>
          <w:tcPr>
            <w:tcW w:w="0" w:type="auto"/>
          </w:tcPr>
          <w:p w14:paraId="019C20F2" w14:textId="77777777" w:rsidR="00DF7DB2" w:rsidRPr="00BF046B" w:rsidRDefault="00DF7DB2" w:rsidP="00D10864">
            <w:pPr>
              <w:pStyle w:val="TAC"/>
              <w:rPr>
                <w:lang w:eastAsia="zh-CN"/>
              </w:rPr>
            </w:pPr>
            <w:r>
              <w:rPr>
                <w:lang w:eastAsia="zh-CN"/>
              </w:rPr>
              <w:t>544</w:t>
            </w:r>
          </w:p>
        </w:tc>
      </w:tr>
      <w:tr w:rsidR="00DF7DB2" w:rsidRPr="00BF046B" w14:paraId="1EC213DE" w14:textId="77777777" w:rsidTr="00D10864">
        <w:trPr>
          <w:cantSplit/>
          <w:jc w:val="center"/>
        </w:trPr>
        <w:tc>
          <w:tcPr>
            <w:tcW w:w="0" w:type="auto"/>
          </w:tcPr>
          <w:p w14:paraId="29A1D389" w14:textId="77777777" w:rsidR="00DF7DB2" w:rsidRPr="00BF046B" w:rsidRDefault="00DF7DB2" w:rsidP="00D10864">
            <w:pPr>
              <w:pStyle w:val="TAC"/>
              <w:rPr>
                <w:lang w:eastAsia="zh-CN"/>
              </w:rPr>
            </w:pPr>
            <w:r w:rsidRPr="00BF046B">
              <w:t xml:space="preserve">Total number of bits per </w:t>
            </w:r>
            <w:r w:rsidRPr="00BF046B">
              <w:rPr>
                <w:lang w:eastAsia="zh-CN"/>
              </w:rPr>
              <w:t>slot</w:t>
            </w:r>
          </w:p>
        </w:tc>
        <w:tc>
          <w:tcPr>
            <w:tcW w:w="0" w:type="auto"/>
          </w:tcPr>
          <w:p w14:paraId="403CF3B4" w14:textId="77777777" w:rsidR="00DF7DB2" w:rsidRPr="00BF046B" w:rsidRDefault="00DF7DB2" w:rsidP="00D10864">
            <w:pPr>
              <w:pStyle w:val="TAC"/>
              <w:rPr>
                <w:lang w:eastAsia="zh-CN"/>
              </w:rPr>
            </w:pPr>
            <w:r>
              <w:rPr>
                <w:lang w:eastAsia="zh-CN"/>
              </w:rPr>
              <w:t>1728</w:t>
            </w:r>
          </w:p>
        </w:tc>
        <w:tc>
          <w:tcPr>
            <w:tcW w:w="0" w:type="auto"/>
          </w:tcPr>
          <w:p w14:paraId="7D5E1E6C" w14:textId="77777777" w:rsidR="00DF7DB2" w:rsidRPr="00BF046B" w:rsidRDefault="00DF7DB2" w:rsidP="00D10864">
            <w:pPr>
              <w:pStyle w:val="TAC"/>
              <w:rPr>
                <w:lang w:eastAsia="zh-CN"/>
              </w:rPr>
            </w:pPr>
            <w:r>
              <w:rPr>
                <w:lang w:eastAsia="zh-CN"/>
              </w:rPr>
              <w:t>1728</w:t>
            </w:r>
          </w:p>
        </w:tc>
      </w:tr>
      <w:tr w:rsidR="00DF7DB2" w:rsidRPr="00BF046B" w14:paraId="34CED4CB" w14:textId="77777777" w:rsidTr="00D10864">
        <w:trPr>
          <w:cantSplit/>
          <w:jc w:val="center"/>
        </w:trPr>
        <w:tc>
          <w:tcPr>
            <w:tcW w:w="0" w:type="auto"/>
          </w:tcPr>
          <w:p w14:paraId="1680DE3A" w14:textId="77777777" w:rsidR="00DF7DB2" w:rsidRPr="00BF046B" w:rsidRDefault="00DF7DB2" w:rsidP="00D10864">
            <w:pPr>
              <w:pStyle w:val="TAC"/>
              <w:rPr>
                <w:lang w:eastAsia="zh-CN"/>
              </w:rPr>
            </w:pPr>
            <w:r w:rsidRPr="00BF046B">
              <w:t xml:space="preserve">Total symbols per </w:t>
            </w:r>
            <w:r w:rsidRPr="00BF046B">
              <w:rPr>
                <w:lang w:eastAsia="zh-CN"/>
              </w:rPr>
              <w:t>slot</w:t>
            </w:r>
          </w:p>
        </w:tc>
        <w:tc>
          <w:tcPr>
            <w:tcW w:w="0" w:type="auto"/>
          </w:tcPr>
          <w:p w14:paraId="68DA21D9" w14:textId="77777777" w:rsidR="00DF7DB2" w:rsidRPr="00BF046B" w:rsidRDefault="00DF7DB2" w:rsidP="00D10864">
            <w:pPr>
              <w:pStyle w:val="TAC"/>
              <w:rPr>
                <w:lang w:eastAsia="zh-CN"/>
              </w:rPr>
            </w:pPr>
            <w:r>
              <w:rPr>
                <w:lang w:eastAsia="zh-CN"/>
              </w:rPr>
              <w:t>864</w:t>
            </w:r>
          </w:p>
        </w:tc>
        <w:tc>
          <w:tcPr>
            <w:tcW w:w="0" w:type="auto"/>
          </w:tcPr>
          <w:p w14:paraId="13516650" w14:textId="77777777" w:rsidR="00DF7DB2" w:rsidRPr="00BF046B" w:rsidRDefault="00DF7DB2" w:rsidP="00D10864">
            <w:pPr>
              <w:pStyle w:val="TAC"/>
              <w:rPr>
                <w:lang w:eastAsia="zh-CN"/>
              </w:rPr>
            </w:pPr>
            <w:r>
              <w:rPr>
                <w:lang w:eastAsia="zh-CN"/>
              </w:rPr>
              <w:t>864</w:t>
            </w:r>
          </w:p>
        </w:tc>
      </w:tr>
      <w:tr w:rsidR="00DF7DB2" w:rsidRPr="00BF046B" w14:paraId="3A59D0AB" w14:textId="77777777" w:rsidTr="00D10864">
        <w:trPr>
          <w:cantSplit/>
          <w:trHeight w:val="701"/>
          <w:jc w:val="center"/>
        </w:trPr>
        <w:tc>
          <w:tcPr>
            <w:tcW w:w="0" w:type="auto"/>
            <w:gridSpan w:val="3"/>
          </w:tcPr>
          <w:p w14:paraId="7DC63F64" w14:textId="77777777" w:rsidR="00DF7DB2" w:rsidRPr="00D13A27" w:rsidRDefault="00DF7DB2" w:rsidP="00D10864">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w:t>
            </w:r>
            <w:r>
              <w:t>2</w:t>
            </w:r>
            <w:r w:rsidRPr="00D13A27">
              <w:t xml:space="preserve"> </w:t>
            </w:r>
            <w:r>
              <w:t>and</w:t>
            </w:r>
            <w:r w:rsidRPr="00D13A27">
              <w:t xml:space="preserve"> </w:t>
            </w:r>
            <w:r>
              <w:t>l = 11</w:t>
            </w:r>
            <w:r w:rsidRPr="00D13A27">
              <w:rPr>
                <w:lang w:eastAsia="zh-CN"/>
              </w:rPr>
              <w:t xml:space="preserve"> for </w:t>
            </w:r>
            <w:r w:rsidRPr="00D13A27">
              <w:t>PUSCH mapping type A</w:t>
            </w:r>
            <w:r>
              <w:t xml:space="preserve"> and </w:t>
            </w:r>
            <w:r w:rsidRPr="00D13A27">
              <w:rPr>
                <w:lang w:eastAsia="zh-CN"/>
              </w:rPr>
              <w:t>l</w:t>
            </w:r>
            <w:r w:rsidRPr="00D13A27">
              <w:rPr>
                <w:vertAlign w:val="subscript"/>
                <w:lang w:eastAsia="zh-CN"/>
              </w:rPr>
              <w:t>0</w:t>
            </w:r>
            <w:r w:rsidRPr="00D13A27">
              <w:t xml:space="preserve">= </w:t>
            </w:r>
            <w:r>
              <w:t>0</w:t>
            </w:r>
            <w:r w:rsidRPr="00D13A27">
              <w:t xml:space="preserve"> </w:t>
            </w:r>
            <w:r>
              <w:t>and</w:t>
            </w:r>
            <w:r w:rsidRPr="00D13A27">
              <w:t xml:space="preserve"> </w:t>
            </w:r>
            <w:r>
              <w:t>l = 10</w:t>
            </w:r>
            <w:r w:rsidRPr="00D13A27">
              <w:rPr>
                <w:lang w:eastAsia="zh-CN"/>
              </w:rPr>
              <w:t xml:space="preserve"> for </w:t>
            </w:r>
            <w:r w:rsidRPr="00D13A27">
              <w:t xml:space="preserve">PUSCH mapping type </w:t>
            </w:r>
            <w:r>
              <w:t>B</w:t>
            </w:r>
            <w:r w:rsidRPr="00D13A27">
              <w:rPr>
                <w:lang w:eastAsia="zh-CN"/>
              </w:rPr>
              <w:t xml:space="preserve">, </w:t>
            </w:r>
            <w:r w:rsidRPr="00D13A27">
              <w:t>as per table 6.4.1.1.3-3 of TS 38.211 [</w:t>
            </w:r>
            <w:r>
              <w:rPr>
                <w:rFonts w:hint="eastAsia"/>
                <w:lang w:eastAsia="zh-CN"/>
              </w:rPr>
              <w:t>8</w:t>
            </w:r>
            <w:r w:rsidRPr="00D13A27">
              <w:t>].</w:t>
            </w:r>
          </w:p>
          <w:p w14:paraId="397AE2C1" w14:textId="77777777" w:rsidR="00DF7DB2" w:rsidRPr="001C1969" w:rsidRDefault="00DF7DB2" w:rsidP="00D10864">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Pr>
                <w:rFonts w:hint="eastAsia"/>
                <w:lang w:eastAsia="zh-CN"/>
              </w:rPr>
              <w:t>7</w:t>
            </w:r>
            <w:r w:rsidRPr="001C1969">
              <w:rPr>
                <w:lang w:eastAsia="zh-CN"/>
              </w:rPr>
              <w:t>].</w:t>
            </w:r>
          </w:p>
        </w:tc>
      </w:tr>
    </w:tbl>
    <w:p w14:paraId="322B6A2A" w14:textId="77777777" w:rsidR="00DF7DB2" w:rsidRDefault="00DF7DB2" w:rsidP="003E0EA6">
      <w:pPr>
        <w:rPr>
          <w:lang w:eastAsia="zh-CN"/>
        </w:rPr>
      </w:pPr>
    </w:p>
    <w:p w14:paraId="4DD4B86D" w14:textId="77777777" w:rsidR="007A0047" w:rsidRPr="005A3A44" w:rsidRDefault="007A0047" w:rsidP="007A0047">
      <w:pPr>
        <w:keepNext/>
        <w:keepLines/>
        <w:pBdr>
          <w:top w:val="single" w:sz="12" w:space="3" w:color="auto"/>
        </w:pBdr>
        <w:spacing w:before="240"/>
        <w:ind w:left="1134" w:hanging="1134"/>
        <w:outlineLvl w:val="0"/>
        <w:rPr>
          <w:rFonts w:ascii="Arial" w:hAnsi="Arial"/>
          <w:sz w:val="36"/>
          <w:lang w:eastAsia="zh-CN"/>
        </w:rPr>
      </w:pPr>
      <w:bookmarkStart w:id="39952" w:name="_Toc58860530"/>
      <w:bookmarkStart w:id="39953" w:name="_Toc58863034"/>
      <w:bookmarkStart w:id="39954" w:name="_Toc61183019"/>
      <w:bookmarkStart w:id="39955" w:name="_Toc66728334"/>
      <w:bookmarkStart w:id="39956" w:name="_Toc74962211"/>
      <w:bookmarkStart w:id="39957" w:name="_Toc75243121"/>
      <w:bookmarkStart w:id="39958" w:name="_Toc76545467"/>
      <w:bookmarkStart w:id="39959" w:name="_Toc82595570"/>
      <w:bookmarkStart w:id="39960" w:name="_Toc89955601"/>
      <w:bookmarkStart w:id="39961" w:name="_Toc98774028"/>
      <w:bookmarkStart w:id="39962" w:name="_Toc106201789"/>
      <w:r w:rsidRPr="005A3A44">
        <w:rPr>
          <w:rFonts w:ascii="Arial" w:hAnsi="Arial"/>
          <w:sz w:val="36"/>
        </w:rPr>
        <w:t>A.3</w:t>
      </w:r>
      <w:r w:rsidRPr="005A3A44">
        <w:rPr>
          <w:rFonts w:ascii="Arial" w:hAnsi="Arial"/>
          <w:sz w:val="36"/>
          <w:lang w:eastAsia="zh-CN"/>
        </w:rPr>
        <w:t>A</w:t>
      </w:r>
      <w:r w:rsidRPr="005A3A44">
        <w:rPr>
          <w:rFonts w:ascii="Arial" w:hAnsi="Arial"/>
          <w:sz w:val="36"/>
        </w:rPr>
        <w:tab/>
        <w:t>Fixed Reference Channels for performance requirements (</w:t>
      </w:r>
      <w:r w:rsidRPr="005A3A44">
        <w:rPr>
          <w:rFonts w:ascii="Arial" w:hAnsi="Arial"/>
          <w:sz w:val="36"/>
          <w:lang w:eastAsia="zh-CN"/>
        </w:rPr>
        <w:t>QPSK</w:t>
      </w:r>
      <w:r w:rsidRPr="005A3A44">
        <w:rPr>
          <w:rFonts w:ascii="Arial" w:hAnsi="Arial"/>
          <w:sz w:val="36"/>
        </w:rPr>
        <w:t>, R=99/</w:t>
      </w:r>
      <w:r w:rsidRPr="005A3A44">
        <w:rPr>
          <w:rFonts w:ascii="Arial" w:hAnsi="Arial"/>
          <w:sz w:val="36"/>
          <w:lang w:eastAsia="zh-CN"/>
        </w:rPr>
        <w:t>1024</w:t>
      </w:r>
      <w:r w:rsidRPr="005A3A44">
        <w:rPr>
          <w:rFonts w:ascii="Arial" w:hAnsi="Arial"/>
          <w:sz w:val="36"/>
        </w:rPr>
        <w:t>)</w:t>
      </w:r>
      <w:bookmarkEnd w:id="39952"/>
      <w:bookmarkEnd w:id="39953"/>
      <w:bookmarkEnd w:id="39954"/>
      <w:bookmarkEnd w:id="39955"/>
      <w:bookmarkEnd w:id="39956"/>
      <w:bookmarkEnd w:id="39957"/>
      <w:bookmarkEnd w:id="39958"/>
      <w:bookmarkEnd w:id="39959"/>
      <w:bookmarkEnd w:id="39960"/>
      <w:bookmarkEnd w:id="39961"/>
      <w:bookmarkEnd w:id="39962"/>
    </w:p>
    <w:p w14:paraId="6713FE03" w14:textId="77777777" w:rsidR="00B91990" w:rsidRPr="005A3A44" w:rsidRDefault="00B91990" w:rsidP="00B91990">
      <w:pPr>
        <w:rPr>
          <w:lang w:eastAsia="zh-CN"/>
        </w:rPr>
      </w:pPr>
      <w:r w:rsidRPr="005A3A44">
        <w:t>The parameters for the reference measurement channel are specified in table A.</w:t>
      </w:r>
      <w:r w:rsidRPr="005A3A44">
        <w:rPr>
          <w:lang w:eastAsia="zh-CN"/>
        </w:rPr>
        <w:t>3A</w:t>
      </w:r>
      <w:r w:rsidRPr="005A3A44">
        <w:t>-1</w:t>
      </w:r>
      <w:r w:rsidRPr="005A3A44">
        <w:rPr>
          <w:lang w:eastAsia="zh-CN"/>
        </w:rPr>
        <w:t xml:space="preserve"> </w:t>
      </w:r>
      <w:r w:rsidRPr="005A3A44">
        <w:t>for FR1</w:t>
      </w:r>
      <w:r>
        <w:rPr>
          <w:rFonts w:hint="eastAsia"/>
          <w:lang w:eastAsia="zh-CN"/>
        </w:rPr>
        <w:t>-NTN</w:t>
      </w:r>
      <w:r w:rsidRPr="005A3A44">
        <w:t xml:space="preserve"> PUSCH performance requirements</w:t>
      </w:r>
      <w:r w:rsidRPr="005A3A44">
        <w:rPr>
          <w:lang w:eastAsia="zh-CN"/>
        </w:rPr>
        <w:t>:</w:t>
      </w:r>
    </w:p>
    <w:p w14:paraId="3B2652FF" w14:textId="0504A9C9" w:rsidR="007A0047" w:rsidRDefault="00B91990" w:rsidP="00B91990">
      <w:pPr>
        <w:pStyle w:val="B1"/>
      </w:pPr>
      <w:r w:rsidRPr="005A3A44">
        <w:rPr>
          <w:lang w:val="en-US" w:eastAsia="zh-CN"/>
        </w:rPr>
        <w:t>-</w:t>
      </w:r>
      <w:r w:rsidRPr="005A3A44">
        <w:rPr>
          <w:lang w:val="en-US" w:eastAsia="zh-CN"/>
        </w:rPr>
        <w:tab/>
      </w:r>
      <w:r w:rsidRPr="005A3A44">
        <w:rPr>
          <w:lang w:eastAsia="zh-CN"/>
        </w:rPr>
        <w:t xml:space="preserve">FRC parameters </w:t>
      </w:r>
      <w:r w:rsidRPr="005A3A44">
        <w:t>are specified in table A.3A-</w:t>
      </w:r>
      <w:r w:rsidRPr="005A3A44">
        <w:rPr>
          <w:lang w:eastAsia="zh-CN"/>
        </w:rPr>
        <w:t>1</w:t>
      </w:r>
      <w:r w:rsidRPr="005A3A44">
        <w:t xml:space="preserve"> for FR1</w:t>
      </w:r>
      <w:r>
        <w:rPr>
          <w:rFonts w:hint="eastAsia"/>
          <w:lang w:eastAsia="zh-CN"/>
        </w:rPr>
        <w:t>-NTN</w:t>
      </w:r>
      <w:r w:rsidRPr="005A3A44">
        <w:t xml:space="preserve"> PUSCH </w:t>
      </w:r>
      <w:r w:rsidRPr="005A3A44">
        <w:rPr>
          <w:lang w:eastAsia="zh-CN"/>
        </w:rPr>
        <w:t xml:space="preserve">with transform precoding disabled, </w:t>
      </w:r>
      <w:r w:rsidRPr="005A3A44">
        <w:rPr>
          <w:rFonts w:eastAsia="DengXian"/>
          <w:lang w:eastAsia="zh-CN"/>
        </w:rPr>
        <w:t>a</w:t>
      </w:r>
      <w:r w:rsidRPr="005A3A44">
        <w:rPr>
          <w:lang w:eastAsia="zh-CN"/>
        </w:rPr>
        <w:t>dditional DM-RS position</w:t>
      </w:r>
      <w:r w:rsidRPr="005A3A44">
        <w:rPr>
          <w:rFonts w:eastAsia="DengXian"/>
          <w:lang w:eastAsia="zh-CN"/>
        </w:rPr>
        <w:t xml:space="preserve"> = pos1</w:t>
      </w:r>
      <w:r w:rsidRPr="005A3A44">
        <w:rPr>
          <w:lang w:eastAsia="zh-CN"/>
        </w:rPr>
        <w:t xml:space="preserve"> and 1 transmission layer</w:t>
      </w:r>
      <w:r w:rsidRPr="005A3A44">
        <w:t>.</w:t>
      </w:r>
    </w:p>
    <w:p w14:paraId="37A93EAA" w14:textId="77777777" w:rsidR="004D4C89" w:rsidRDefault="004D4C89" w:rsidP="004D4C89">
      <w:r w:rsidRPr="005A3A44">
        <w:t>The parameters for the reference measurement channel are specified in table A.</w:t>
      </w:r>
      <w:r w:rsidRPr="005A3A44">
        <w:rPr>
          <w:lang w:eastAsia="zh-CN"/>
        </w:rPr>
        <w:t>3A</w:t>
      </w:r>
      <w:r w:rsidRPr="005A3A44">
        <w:t>-</w:t>
      </w:r>
      <w:r>
        <w:t>2</w:t>
      </w:r>
      <w:r w:rsidRPr="005A3A44">
        <w:rPr>
          <w:lang w:eastAsia="zh-CN"/>
        </w:rPr>
        <w:t xml:space="preserve"> </w:t>
      </w:r>
      <w:r w:rsidRPr="005A3A44">
        <w:t>for FR</w:t>
      </w:r>
      <w:r>
        <w:t>2-NTN</w:t>
      </w:r>
      <w:r w:rsidRPr="005A3A44">
        <w:t xml:space="preserve"> PUSCH performance requirements</w:t>
      </w:r>
      <w:r w:rsidRPr="005A3A44">
        <w:rPr>
          <w:lang w:eastAsia="zh-CN"/>
        </w:rPr>
        <w:t>:</w:t>
      </w:r>
    </w:p>
    <w:p w14:paraId="72D5CE94" w14:textId="77777777" w:rsidR="004D4C89" w:rsidRDefault="004D4C89" w:rsidP="004D4C89">
      <w:pPr>
        <w:pStyle w:val="B1"/>
      </w:pPr>
      <w:r>
        <w:rPr>
          <w:lang w:eastAsia="zh-CN"/>
        </w:rPr>
        <w:t>-</w:t>
      </w:r>
      <w:r>
        <w:rPr>
          <w:lang w:eastAsia="zh-CN"/>
        </w:rPr>
        <w:tab/>
      </w:r>
      <w:r w:rsidRPr="005A3A44">
        <w:rPr>
          <w:lang w:eastAsia="zh-CN"/>
        </w:rPr>
        <w:t xml:space="preserve">FRC parameters </w:t>
      </w:r>
      <w:r w:rsidRPr="005A3A44">
        <w:t>are specified in table A.3A-</w:t>
      </w:r>
      <w:r>
        <w:rPr>
          <w:lang w:eastAsia="zh-CN"/>
        </w:rPr>
        <w:t>2</w:t>
      </w:r>
      <w:r w:rsidRPr="005A3A44">
        <w:t xml:space="preserve"> for FR</w:t>
      </w:r>
      <w:r>
        <w:t>2-NTN</w:t>
      </w:r>
      <w:r w:rsidRPr="005A3A44">
        <w:t xml:space="preserve"> PUSCH </w:t>
      </w:r>
      <w:r w:rsidRPr="005A3A44">
        <w:rPr>
          <w:lang w:eastAsia="zh-CN"/>
        </w:rPr>
        <w:t xml:space="preserve">with transform precoding disabled, </w:t>
      </w:r>
      <w:r w:rsidRPr="00C047F9">
        <w:rPr>
          <w:rFonts w:eastAsia="DengXian"/>
          <w:lang w:eastAsia="zh-CN"/>
        </w:rPr>
        <w:t>a</w:t>
      </w:r>
      <w:r w:rsidRPr="005A3A44">
        <w:rPr>
          <w:lang w:eastAsia="zh-CN"/>
        </w:rPr>
        <w:t>dditional DM-RS position</w:t>
      </w:r>
      <w:r w:rsidRPr="00C047F9">
        <w:rPr>
          <w:rFonts w:eastAsia="DengXian"/>
          <w:lang w:eastAsia="zh-CN"/>
        </w:rPr>
        <w:t xml:space="preserve"> = pos1</w:t>
      </w:r>
      <w:r w:rsidRPr="005A3A44">
        <w:rPr>
          <w:lang w:eastAsia="zh-CN"/>
        </w:rPr>
        <w:t xml:space="preserve"> and 1 transmission layer</w:t>
      </w:r>
      <w:r w:rsidRPr="005A3A44">
        <w:t>.</w:t>
      </w:r>
    </w:p>
    <w:p w14:paraId="484AD049" w14:textId="6E6B1413" w:rsidR="007A0047" w:rsidRPr="005A3A44" w:rsidRDefault="007A0047" w:rsidP="007F1377">
      <w:pPr>
        <w:pStyle w:val="TH"/>
        <w:rPr>
          <w:lang w:eastAsia="zh-CN"/>
        </w:rPr>
      </w:pPr>
      <w:r w:rsidRPr="005A3A44">
        <w:rPr>
          <w:rFonts w:eastAsia="Malgun Gothic"/>
        </w:rPr>
        <w:t>Table A.3A-</w:t>
      </w:r>
      <w:r w:rsidRPr="005A3A44">
        <w:rPr>
          <w:lang w:eastAsia="zh-CN"/>
        </w:rPr>
        <w:t>1</w:t>
      </w:r>
      <w:r w:rsidRPr="005A3A44">
        <w:rPr>
          <w:rFonts w:eastAsia="Malgun Gothic"/>
        </w:rPr>
        <w:t xml:space="preserve">: </w:t>
      </w:r>
      <w:r w:rsidR="00B91990" w:rsidRPr="005A3A44">
        <w:rPr>
          <w:rFonts w:eastAsia="Malgun Gothic"/>
        </w:rPr>
        <w:t>FRC parameters for</w:t>
      </w:r>
      <w:r w:rsidR="00B91990" w:rsidRPr="005A3A44">
        <w:rPr>
          <w:lang w:eastAsia="zh-CN"/>
        </w:rPr>
        <w:t xml:space="preserve"> FR1</w:t>
      </w:r>
      <w:r w:rsidR="00B91990">
        <w:rPr>
          <w:rFonts w:hint="eastAsia"/>
          <w:lang w:eastAsia="zh-CN"/>
        </w:rPr>
        <w:t>-NTN</w:t>
      </w:r>
      <w:r w:rsidR="00B91990" w:rsidRPr="005A3A44">
        <w:rPr>
          <w:lang w:eastAsia="zh-CN"/>
        </w:rPr>
        <w:t xml:space="preserve"> PUSCH </w:t>
      </w:r>
      <w:r w:rsidR="00B91990" w:rsidRPr="005A3A44">
        <w:rPr>
          <w:rFonts w:eastAsia="Malgun Gothic"/>
        </w:rPr>
        <w:t>performance requirements</w:t>
      </w:r>
      <w:r w:rsidR="00B91990" w:rsidRPr="005A3A44">
        <w:rPr>
          <w:lang w:eastAsia="zh-CN"/>
        </w:rPr>
        <w:t xml:space="preserve">, transform precoding disabled, </w:t>
      </w:r>
      <w:r w:rsidR="00B91990" w:rsidRPr="005A3A44">
        <w:rPr>
          <w:rFonts w:eastAsia="DengXian"/>
          <w:lang w:eastAsia="zh-CN"/>
        </w:rPr>
        <w:t>a</w:t>
      </w:r>
      <w:r w:rsidR="00B91990" w:rsidRPr="005A3A44">
        <w:rPr>
          <w:lang w:eastAsia="zh-CN"/>
        </w:rPr>
        <w:t>dditional DM-RS position</w:t>
      </w:r>
      <w:r w:rsidR="00B91990" w:rsidRPr="005A3A44">
        <w:rPr>
          <w:rFonts w:eastAsia="DengXian"/>
          <w:lang w:eastAsia="zh-CN"/>
        </w:rPr>
        <w:t xml:space="preserve"> = pos1</w:t>
      </w:r>
      <w:r w:rsidR="00B91990" w:rsidRPr="005A3A44">
        <w:rPr>
          <w:lang w:eastAsia="zh-CN"/>
        </w:rPr>
        <w:t xml:space="preserve"> and 1 transmission layer</w:t>
      </w:r>
      <w:r w:rsidR="00B91990" w:rsidRPr="005A3A44">
        <w:rPr>
          <w:rFonts w:eastAsia="Malgun Gothic"/>
        </w:rPr>
        <w:t xml:space="preserve"> (QPSK, R=99/1024)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69"/>
        <w:gridCol w:w="2694"/>
        <w:gridCol w:w="2694"/>
      </w:tblGrid>
      <w:tr w:rsidR="00B91990" w:rsidRPr="005A3A44" w14:paraId="3A2837FD" w14:textId="77777777" w:rsidTr="0013552C">
        <w:trPr>
          <w:jc w:val="center"/>
        </w:trPr>
        <w:tc>
          <w:tcPr>
            <w:tcW w:w="0" w:type="auto"/>
          </w:tcPr>
          <w:p w14:paraId="79255D94" w14:textId="30589C59" w:rsidR="00B91990" w:rsidRPr="005A3A44" w:rsidRDefault="00B91990" w:rsidP="00B91990">
            <w:pPr>
              <w:pStyle w:val="TAH"/>
            </w:pPr>
            <w:r w:rsidRPr="005A3A44">
              <w:t>Reference channel</w:t>
            </w:r>
          </w:p>
        </w:tc>
        <w:tc>
          <w:tcPr>
            <w:tcW w:w="0" w:type="auto"/>
          </w:tcPr>
          <w:p w14:paraId="2983E789" w14:textId="1779B71A" w:rsidR="00B91990" w:rsidRPr="005A3A44" w:rsidRDefault="00B91990" w:rsidP="00B91990">
            <w:pPr>
              <w:pStyle w:val="TAH"/>
            </w:pPr>
            <w:r w:rsidRPr="005A3A44">
              <w:rPr>
                <w:lang w:eastAsia="zh-CN"/>
              </w:rPr>
              <w:t>G-FR1-</w:t>
            </w:r>
            <w:r>
              <w:rPr>
                <w:rFonts w:hint="eastAsia"/>
                <w:lang w:eastAsia="zh-CN"/>
              </w:rPr>
              <w:t>NTN-</w:t>
            </w:r>
            <w:r w:rsidRPr="005A3A44">
              <w:rPr>
                <w:lang w:eastAsia="zh-CN"/>
              </w:rPr>
              <w:t>A3A-1</w:t>
            </w:r>
          </w:p>
        </w:tc>
        <w:tc>
          <w:tcPr>
            <w:tcW w:w="0" w:type="auto"/>
          </w:tcPr>
          <w:p w14:paraId="4456347B" w14:textId="3E94E6D1" w:rsidR="00B91990" w:rsidRPr="005A3A44" w:rsidRDefault="00B91990" w:rsidP="00B91990">
            <w:pPr>
              <w:pStyle w:val="TAH"/>
            </w:pPr>
            <w:r w:rsidRPr="005A3A44">
              <w:rPr>
                <w:lang w:eastAsia="zh-CN"/>
              </w:rPr>
              <w:t>G-FR1-</w:t>
            </w:r>
            <w:r>
              <w:rPr>
                <w:rFonts w:hint="eastAsia"/>
                <w:lang w:eastAsia="zh-CN"/>
              </w:rPr>
              <w:t>NTN-</w:t>
            </w:r>
            <w:r w:rsidRPr="005A3A44">
              <w:rPr>
                <w:lang w:eastAsia="zh-CN"/>
              </w:rPr>
              <w:t>A3A-</w:t>
            </w:r>
            <w:r>
              <w:rPr>
                <w:rFonts w:hint="eastAsia"/>
                <w:lang w:eastAsia="ja-JP"/>
              </w:rPr>
              <w:t>2</w:t>
            </w:r>
          </w:p>
        </w:tc>
      </w:tr>
      <w:tr w:rsidR="007A0047" w:rsidRPr="005A3A44" w14:paraId="1EEB498E" w14:textId="77777777" w:rsidTr="0013552C">
        <w:trPr>
          <w:jc w:val="center"/>
        </w:trPr>
        <w:tc>
          <w:tcPr>
            <w:tcW w:w="0" w:type="auto"/>
          </w:tcPr>
          <w:p w14:paraId="33F8AE91" w14:textId="77777777" w:rsidR="007A0047" w:rsidRPr="005A3A44" w:rsidRDefault="007A0047" w:rsidP="007F1377">
            <w:pPr>
              <w:pStyle w:val="TAC"/>
              <w:rPr>
                <w:lang w:eastAsia="zh-CN"/>
              </w:rPr>
            </w:pPr>
            <w:r w:rsidRPr="005A3A44">
              <w:rPr>
                <w:lang w:eastAsia="zh-CN"/>
              </w:rPr>
              <w:t xml:space="preserve">Subcarrier spacing </w:t>
            </w:r>
            <w:r w:rsidRPr="005A3A44">
              <w:rPr>
                <w:rFonts w:cs="Arial"/>
                <w:lang w:eastAsia="zh-CN"/>
              </w:rPr>
              <w:t>(kHz)</w:t>
            </w:r>
          </w:p>
        </w:tc>
        <w:tc>
          <w:tcPr>
            <w:tcW w:w="0" w:type="auto"/>
          </w:tcPr>
          <w:p w14:paraId="664DB95B" w14:textId="77777777" w:rsidR="007A0047" w:rsidRPr="005A3A44" w:rsidRDefault="007A0047" w:rsidP="007F1377">
            <w:pPr>
              <w:pStyle w:val="TAC"/>
              <w:rPr>
                <w:lang w:eastAsia="zh-CN"/>
              </w:rPr>
            </w:pPr>
            <w:r w:rsidRPr="005A3A44">
              <w:rPr>
                <w:lang w:eastAsia="zh-CN"/>
              </w:rPr>
              <w:t>15</w:t>
            </w:r>
          </w:p>
        </w:tc>
        <w:tc>
          <w:tcPr>
            <w:tcW w:w="0" w:type="auto"/>
          </w:tcPr>
          <w:p w14:paraId="4ECCB93D" w14:textId="77777777" w:rsidR="007A0047" w:rsidRPr="005A3A44" w:rsidRDefault="007A0047" w:rsidP="007F1377">
            <w:pPr>
              <w:pStyle w:val="TAC"/>
            </w:pPr>
            <w:r w:rsidRPr="005A3A44">
              <w:t>30</w:t>
            </w:r>
          </w:p>
        </w:tc>
      </w:tr>
      <w:tr w:rsidR="007A0047" w:rsidRPr="005A3A44" w14:paraId="2AFB2BD8" w14:textId="77777777" w:rsidTr="0013552C">
        <w:trPr>
          <w:jc w:val="center"/>
        </w:trPr>
        <w:tc>
          <w:tcPr>
            <w:tcW w:w="0" w:type="auto"/>
          </w:tcPr>
          <w:p w14:paraId="437191BF" w14:textId="77777777" w:rsidR="007A0047" w:rsidRPr="005A3A44" w:rsidRDefault="007A0047" w:rsidP="007F1377">
            <w:pPr>
              <w:pStyle w:val="TAC"/>
            </w:pPr>
            <w:r w:rsidRPr="005A3A44">
              <w:t>Allocated resource blocks</w:t>
            </w:r>
          </w:p>
        </w:tc>
        <w:tc>
          <w:tcPr>
            <w:tcW w:w="0" w:type="auto"/>
          </w:tcPr>
          <w:p w14:paraId="76F118F6" w14:textId="77777777" w:rsidR="007A0047" w:rsidRPr="005A3A44" w:rsidRDefault="007A0047" w:rsidP="007F1377">
            <w:pPr>
              <w:pStyle w:val="TAC"/>
              <w:rPr>
                <w:rFonts w:eastAsia="Yu Mincho"/>
              </w:rPr>
            </w:pPr>
            <w:r w:rsidRPr="005A3A44">
              <w:rPr>
                <w:rFonts w:eastAsia="Yu Mincho"/>
              </w:rPr>
              <w:t>25</w:t>
            </w:r>
          </w:p>
        </w:tc>
        <w:tc>
          <w:tcPr>
            <w:tcW w:w="0" w:type="auto"/>
          </w:tcPr>
          <w:p w14:paraId="1A5787A3" w14:textId="77777777" w:rsidR="007A0047" w:rsidRPr="005A3A44" w:rsidRDefault="007A0047" w:rsidP="007F1377">
            <w:pPr>
              <w:pStyle w:val="TAC"/>
              <w:rPr>
                <w:rFonts w:eastAsia="Yu Mincho"/>
              </w:rPr>
            </w:pPr>
            <w:r w:rsidRPr="005A3A44">
              <w:rPr>
                <w:lang w:eastAsia="zh-CN"/>
              </w:rPr>
              <w:t>24</w:t>
            </w:r>
          </w:p>
        </w:tc>
      </w:tr>
      <w:tr w:rsidR="007A0047" w:rsidRPr="005A3A44" w14:paraId="39D8EB7B" w14:textId="77777777" w:rsidTr="0013552C">
        <w:trPr>
          <w:jc w:val="center"/>
        </w:trPr>
        <w:tc>
          <w:tcPr>
            <w:tcW w:w="0" w:type="auto"/>
          </w:tcPr>
          <w:p w14:paraId="00CDB6B8" w14:textId="77777777" w:rsidR="007A0047" w:rsidRPr="005A3A44" w:rsidRDefault="007A0047" w:rsidP="007F1377">
            <w:pPr>
              <w:pStyle w:val="TAC"/>
              <w:rPr>
                <w:lang w:eastAsia="zh-CN"/>
              </w:rPr>
            </w:pPr>
            <w:r w:rsidRPr="005A3A44">
              <w:rPr>
                <w:lang w:eastAsia="zh-CN"/>
              </w:rPr>
              <w:t>CP</w:t>
            </w:r>
            <w:r w:rsidRPr="005A3A44">
              <w:t xml:space="preserve">-OFDM Symbols per </w:t>
            </w:r>
            <w:r w:rsidRPr="005A3A44">
              <w:rPr>
                <w:lang w:eastAsia="zh-CN"/>
              </w:rPr>
              <w:t>slot (Note 1)</w:t>
            </w:r>
          </w:p>
        </w:tc>
        <w:tc>
          <w:tcPr>
            <w:tcW w:w="0" w:type="auto"/>
          </w:tcPr>
          <w:p w14:paraId="6EE75BA0" w14:textId="77777777" w:rsidR="007A0047" w:rsidRPr="005A3A44" w:rsidRDefault="007A0047" w:rsidP="007F1377">
            <w:pPr>
              <w:pStyle w:val="TAC"/>
              <w:rPr>
                <w:lang w:eastAsia="zh-CN"/>
              </w:rPr>
            </w:pPr>
            <w:r w:rsidRPr="005A3A44">
              <w:rPr>
                <w:lang w:eastAsia="zh-CN"/>
              </w:rPr>
              <w:t>12</w:t>
            </w:r>
          </w:p>
        </w:tc>
        <w:tc>
          <w:tcPr>
            <w:tcW w:w="0" w:type="auto"/>
          </w:tcPr>
          <w:p w14:paraId="3CB2FE77" w14:textId="77777777" w:rsidR="007A0047" w:rsidRPr="005A3A44" w:rsidRDefault="007A0047" w:rsidP="007F1377">
            <w:pPr>
              <w:pStyle w:val="TAC"/>
            </w:pPr>
            <w:r w:rsidRPr="005A3A44">
              <w:rPr>
                <w:lang w:eastAsia="zh-CN"/>
              </w:rPr>
              <w:t>12</w:t>
            </w:r>
          </w:p>
        </w:tc>
      </w:tr>
      <w:tr w:rsidR="007A0047" w:rsidRPr="005A3A44" w14:paraId="2FE2F12A" w14:textId="77777777" w:rsidTr="0013552C">
        <w:trPr>
          <w:jc w:val="center"/>
        </w:trPr>
        <w:tc>
          <w:tcPr>
            <w:tcW w:w="0" w:type="auto"/>
          </w:tcPr>
          <w:p w14:paraId="51CE95C4" w14:textId="77777777" w:rsidR="007A0047" w:rsidRPr="00387CBB" w:rsidRDefault="007A0047" w:rsidP="007F1377">
            <w:pPr>
              <w:pStyle w:val="TAC"/>
              <w:rPr>
                <w:lang w:eastAsia="zh-CN"/>
              </w:rPr>
            </w:pPr>
            <w:r>
              <w:rPr>
                <w:rFonts w:hint="eastAsia"/>
                <w:lang w:eastAsia="zh-CN"/>
              </w:rPr>
              <w:t>M</w:t>
            </w:r>
            <w:r>
              <w:rPr>
                <w:lang w:eastAsia="zh-CN"/>
              </w:rPr>
              <w:t>CS table</w:t>
            </w:r>
          </w:p>
        </w:tc>
        <w:tc>
          <w:tcPr>
            <w:tcW w:w="0" w:type="auto"/>
          </w:tcPr>
          <w:p w14:paraId="7D545000" w14:textId="77777777" w:rsidR="007A0047" w:rsidRPr="005A3A44" w:rsidRDefault="007A0047" w:rsidP="007F1377">
            <w:pPr>
              <w:pStyle w:val="TAC"/>
              <w:rPr>
                <w:lang w:eastAsia="zh-CN"/>
              </w:rPr>
            </w:pPr>
            <w:r w:rsidRPr="00387CBB">
              <w:rPr>
                <w:lang w:eastAsia="zh-CN"/>
              </w:rPr>
              <w:t>64QAMLowSE</w:t>
            </w:r>
          </w:p>
        </w:tc>
        <w:tc>
          <w:tcPr>
            <w:tcW w:w="0" w:type="auto"/>
          </w:tcPr>
          <w:p w14:paraId="268DFB00" w14:textId="77777777" w:rsidR="007A0047" w:rsidRPr="005A3A44" w:rsidRDefault="007A0047" w:rsidP="007F1377">
            <w:pPr>
              <w:pStyle w:val="TAC"/>
              <w:rPr>
                <w:lang w:eastAsia="zh-CN"/>
              </w:rPr>
            </w:pPr>
            <w:r w:rsidRPr="00387CBB">
              <w:rPr>
                <w:lang w:eastAsia="zh-CN"/>
              </w:rPr>
              <w:t>64QAMLowSE</w:t>
            </w:r>
          </w:p>
        </w:tc>
      </w:tr>
      <w:tr w:rsidR="007A0047" w:rsidRPr="005A3A44" w14:paraId="11132EA0" w14:textId="77777777" w:rsidTr="0013552C">
        <w:trPr>
          <w:jc w:val="center"/>
        </w:trPr>
        <w:tc>
          <w:tcPr>
            <w:tcW w:w="0" w:type="auto"/>
          </w:tcPr>
          <w:p w14:paraId="304A9AA5" w14:textId="77777777" w:rsidR="007A0047" w:rsidRPr="005A3A44" w:rsidRDefault="007A0047" w:rsidP="007F1377">
            <w:pPr>
              <w:pStyle w:val="TAC"/>
            </w:pPr>
            <w:r w:rsidRPr="005A3A44">
              <w:t>Modulation</w:t>
            </w:r>
          </w:p>
        </w:tc>
        <w:tc>
          <w:tcPr>
            <w:tcW w:w="0" w:type="auto"/>
          </w:tcPr>
          <w:p w14:paraId="391B833C" w14:textId="77777777" w:rsidR="007A0047" w:rsidRPr="005A3A44" w:rsidRDefault="007A0047" w:rsidP="007F1377">
            <w:pPr>
              <w:pStyle w:val="TAC"/>
              <w:rPr>
                <w:lang w:eastAsia="zh-CN"/>
              </w:rPr>
            </w:pPr>
            <w:r w:rsidRPr="005A3A44">
              <w:rPr>
                <w:lang w:eastAsia="zh-CN"/>
              </w:rPr>
              <w:t>QPSK</w:t>
            </w:r>
          </w:p>
        </w:tc>
        <w:tc>
          <w:tcPr>
            <w:tcW w:w="0" w:type="auto"/>
          </w:tcPr>
          <w:p w14:paraId="6F865FB9" w14:textId="77777777" w:rsidR="007A0047" w:rsidRPr="005A3A44" w:rsidRDefault="007A0047" w:rsidP="007F1377">
            <w:pPr>
              <w:pStyle w:val="TAC"/>
              <w:rPr>
                <w:lang w:eastAsia="zh-CN"/>
              </w:rPr>
            </w:pPr>
            <w:r w:rsidRPr="005A3A44">
              <w:rPr>
                <w:lang w:eastAsia="zh-CN"/>
              </w:rPr>
              <w:t>QPSK</w:t>
            </w:r>
          </w:p>
        </w:tc>
      </w:tr>
      <w:tr w:rsidR="007A0047" w:rsidRPr="005A3A44" w14:paraId="27A863BB" w14:textId="77777777" w:rsidTr="0013552C">
        <w:trPr>
          <w:jc w:val="center"/>
        </w:trPr>
        <w:tc>
          <w:tcPr>
            <w:tcW w:w="0" w:type="auto"/>
          </w:tcPr>
          <w:p w14:paraId="27F071B0" w14:textId="77777777" w:rsidR="007A0047" w:rsidRPr="005A3A44" w:rsidRDefault="007A0047" w:rsidP="007F1377">
            <w:pPr>
              <w:pStyle w:val="TAC"/>
            </w:pPr>
            <w:r w:rsidRPr="005A3A44">
              <w:t>Code rate</w:t>
            </w:r>
            <w:r w:rsidRPr="005A3A44">
              <w:rPr>
                <w:lang w:eastAsia="zh-CN"/>
              </w:rPr>
              <w:t xml:space="preserve"> (Note 2)</w:t>
            </w:r>
          </w:p>
        </w:tc>
        <w:tc>
          <w:tcPr>
            <w:tcW w:w="0" w:type="auto"/>
          </w:tcPr>
          <w:p w14:paraId="4E46444E" w14:textId="77777777" w:rsidR="007A0047" w:rsidRPr="005A3A44" w:rsidRDefault="007A0047" w:rsidP="007F1377">
            <w:pPr>
              <w:pStyle w:val="TAC"/>
              <w:rPr>
                <w:lang w:eastAsia="zh-CN"/>
              </w:rPr>
            </w:pPr>
            <w:r w:rsidRPr="005A3A44">
              <w:rPr>
                <w:lang w:eastAsia="zh-CN"/>
              </w:rPr>
              <w:t>99/1024</w:t>
            </w:r>
          </w:p>
        </w:tc>
        <w:tc>
          <w:tcPr>
            <w:tcW w:w="0" w:type="auto"/>
          </w:tcPr>
          <w:p w14:paraId="78B7363B" w14:textId="77777777" w:rsidR="007A0047" w:rsidRPr="005A3A44" w:rsidRDefault="007A0047" w:rsidP="007F1377">
            <w:pPr>
              <w:pStyle w:val="TAC"/>
              <w:rPr>
                <w:lang w:eastAsia="zh-CN"/>
              </w:rPr>
            </w:pPr>
            <w:r w:rsidRPr="005A3A44">
              <w:rPr>
                <w:lang w:eastAsia="zh-CN"/>
              </w:rPr>
              <w:t>99/1024</w:t>
            </w:r>
          </w:p>
        </w:tc>
      </w:tr>
      <w:tr w:rsidR="007A0047" w:rsidRPr="005A3A44" w14:paraId="65E7F395" w14:textId="77777777" w:rsidTr="0013552C">
        <w:trPr>
          <w:jc w:val="center"/>
        </w:trPr>
        <w:tc>
          <w:tcPr>
            <w:tcW w:w="0" w:type="auto"/>
          </w:tcPr>
          <w:p w14:paraId="0206BECD" w14:textId="77777777" w:rsidR="007A0047" w:rsidRPr="005A3A44" w:rsidRDefault="007A0047" w:rsidP="007F1377">
            <w:pPr>
              <w:pStyle w:val="TAC"/>
            </w:pPr>
            <w:r w:rsidRPr="005A3A44">
              <w:t>Payload size (bits)</w:t>
            </w:r>
          </w:p>
        </w:tc>
        <w:tc>
          <w:tcPr>
            <w:tcW w:w="0" w:type="auto"/>
            <w:vAlign w:val="center"/>
          </w:tcPr>
          <w:p w14:paraId="57D264FC" w14:textId="77777777" w:rsidR="007A0047" w:rsidRPr="005A3A44" w:rsidRDefault="007A0047" w:rsidP="007F1377">
            <w:pPr>
              <w:pStyle w:val="TAC"/>
              <w:rPr>
                <w:lang w:eastAsia="zh-CN"/>
              </w:rPr>
            </w:pPr>
            <w:r w:rsidRPr="005A3A44">
              <w:rPr>
                <w:lang w:eastAsia="zh-CN"/>
              </w:rPr>
              <w:t>704</w:t>
            </w:r>
          </w:p>
        </w:tc>
        <w:tc>
          <w:tcPr>
            <w:tcW w:w="0" w:type="auto"/>
          </w:tcPr>
          <w:p w14:paraId="3D78FF53" w14:textId="77777777" w:rsidR="007A0047" w:rsidRPr="005A3A44" w:rsidRDefault="007A0047" w:rsidP="007F1377">
            <w:pPr>
              <w:pStyle w:val="TAC"/>
              <w:rPr>
                <w:lang w:eastAsia="zh-CN"/>
              </w:rPr>
            </w:pPr>
            <w:r w:rsidRPr="005A3A44">
              <w:rPr>
                <w:lang w:eastAsia="zh-CN"/>
              </w:rPr>
              <w:t>672</w:t>
            </w:r>
          </w:p>
        </w:tc>
      </w:tr>
      <w:tr w:rsidR="007A0047" w:rsidRPr="005A3A44" w14:paraId="59110489" w14:textId="77777777" w:rsidTr="0013552C">
        <w:trPr>
          <w:jc w:val="center"/>
        </w:trPr>
        <w:tc>
          <w:tcPr>
            <w:tcW w:w="0" w:type="auto"/>
          </w:tcPr>
          <w:p w14:paraId="0E789291" w14:textId="77777777" w:rsidR="007A0047" w:rsidRPr="005A3A44" w:rsidRDefault="007A0047" w:rsidP="007F1377">
            <w:pPr>
              <w:pStyle w:val="TAC"/>
              <w:rPr>
                <w:szCs w:val="22"/>
              </w:rPr>
            </w:pPr>
            <w:r w:rsidRPr="005A3A44">
              <w:rPr>
                <w:szCs w:val="22"/>
              </w:rPr>
              <w:t>Transport block CRC (bits)</w:t>
            </w:r>
          </w:p>
        </w:tc>
        <w:tc>
          <w:tcPr>
            <w:tcW w:w="0" w:type="auto"/>
          </w:tcPr>
          <w:p w14:paraId="429B8CAF" w14:textId="77777777" w:rsidR="007A0047" w:rsidRPr="005A3A44" w:rsidRDefault="007A0047" w:rsidP="007F1377">
            <w:pPr>
              <w:pStyle w:val="TAC"/>
              <w:rPr>
                <w:lang w:eastAsia="zh-CN"/>
              </w:rPr>
            </w:pPr>
            <w:r w:rsidRPr="005A3A44">
              <w:rPr>
                <w:lang w:eastAsia="zh-CN"/>
              </w:rPr>
              <w:t>16</w:t>
            </w:r>
          </w:p>
        </w:tc>
        <w:tc>
          <w:tcPr>
            <w:tcW w:w="0" w:type="auto"/>
          </w:tcPr>
          <w:p w14:paraId="6470DE67" w14:textId="77777777" w:rsidR="007A0047" w:rsidRPr="005A3A44" w:rsidRDefault="007A0047" w:rsidP="007F1377">
            <w:pPr>
              <w:pStyle w:val="TAC"/>
              <w:rPr>
                <w:lang w:eastAsia="zh-CN"/>
              </w:rPr>
            </w:pPr>
            <w:r w:rsidRPr="005A3A44">
              <w:rPr>
                <w:lang w:eastAsia="zh-CN"/>
              </w:rPr>
              <w:t>16</w:t>
            </w:r>
          </w:p>
        </w:tc>
      </w:tr>
      <w:tr w:rsidR="007A0047" w:rsidRPr="005A3A44" w14:paraId="3B1CFE3F" w14:textId="77777777" w:rsidTr="0013552C">
        <w:trPr>
          <w:jc w:val="center"/>
        </w:trPr>
        <w:tc>
          <w:tcPr>
            <w:tcW w:w="0" w:type="auto"/>
          </w:tcPr>
          <w:p w14:paraId="7CE7E3EB" w14:textId="77777777" w:rsidR="007A0047" w:rsidRPr="005A3A44" w:rsidRDefault="007A0047" w:rsidP="007F1377">
            <w:pPr>
              <w:pStyle w:val="TAC"/>
            </w:pPr>
            <w:r w:rsidRPr="005A3A44">
              <w:t>Code block CRC size (bits)</w:t>
            </w:r>
          </w:p>
        </w:tc>
        <w:tc>
          <w:tcPr>
            <w:tcW w:w="0" w:type="auto"/>
            <w:vAlign w:val="center"/>
          </w:tcPr>
          <w:p w14:paraId="671F9AA4" w14:textId="77777777" w:rsidR="007A0047" w:rsidRPr="005A3A44" w:rsidRDefault="007A0047" w:rsidP="007F1377">
            <w:pPr>
              <w:pStyle w:val="TAC"/>
              <w:rPr>
                <w:lang w:eastAsia="zh-CN"/>
              </w:rPr>
            </w:pPr>
            <w:r w:rsidRPr="005A3A44">
              <w:rPr>
                <w:lang w:eastAsia="zh-CN"/>
              </w:rPr>
              <w:t>-</w:t>
            </w:r>
          </w:p>
        </w:tc>
        <w:tc>
          <w:tcPr>
            <w:tcW w:w="0" w:type="auto"/>
          </w:tcPr>
          <w:p w14:paraId="427C718D" w14:textId="77777777" w:rsidR="007A0047" w:rsidRPr="005A3A44" w:rsidRDefault="007A0047" w:rsidP="007F1377">
            <w:pPr>
              <w:pStyle w:val="TAC"/>
              <w:rPr>
                <w:lang w:eastAsia="zh-CN"/>
              </w:rPr>
            </w:pPr>
            <w:r w:rsidRPr="005A3A44">
              <w:rPr>
                <w:lang w:eastAsia="zh-CN"/>
              </w:rPr>
              <w:t>-</w:t>
            </w:r>
          </w:p>
        </w:tc>
      </w:tr>
      <w:tr w:rsidR="007A0047" w:rsidRPr="005A3A44" w14:paraId="36F81E6C" w14:textId="77777777" w:rsidTr="0013552C">
        <w:trPr>
          <w:jc w:val="center"/>
        </w:trPr>
        <w:tc>
          <w:tcPr>
            <w:tcW w:w="0" w:type="auto"/>
          </w:tcPr>
          <w:p w14:paraId="6252906D" w14:textId="77777777" w:rsidR="007A0047" w:rsidRPr="005A3A44" w:rsidRDefault="007A0047" w:rsidP="007F1377">
            <w:pPr>
              <w:pStyle w:val="TAC"/>
            </w:pPr>
            <w:r w:rsidRPr="005A3A44">
              <w:t>Number of code blocks - C</w:t>
            </w:r>
          </w:p>
        </w:tc>
        <w:tc>
          <w:tcPr>
            <w:tcW w:w="0" w:type="auto"/>
            <w:vAlign w:val="center"/>
          </w:tcPr>
          <w:p w14:paraId="147B81C3" w14:textId="77777777" w:rsidR="007A0047" w:rsidRPr="005A3A44" w:rsidRDefault="007A0047" w:rsidP="007F1377">
            <w:pPr>
              <w:pStyle w:val="TAC"/>
              <w:rPr>
                <w:lang w:eastAsia="zh-CN"/>
              </w:rPr>
            </w:pPr>
            <w:r w:rsidRPr="005A3A44">
              <w:rPr>
                <w:lang w:eastAsia="zh-CN"/>
              </w:rPr>
              <w:t>1</w:t>
            </w:r>
          </w:p>
        </w:tc>
        <w:tc>
          <w:tcPr>
            <w:tcW w:w="0" w:type="auto"/>
          </w:tcPr>
          <w:p w14:paraId="612DD959" w14:textId="77777777" w:rsidR="007A0047" w:rsidRPr="005A3A44" w:rsidRDefault="007A0047" w:rsidP="007F1377">
            <w:pPr>
              <w:pStyle w:val="TAC"/>
              <w:rPr>
                <w:lang w:eastAsia="zh-CN"/>
              </w:rPr>
            </w:pPr>
            <w:r w:rsidRPr="005A3A44">
              <w:rPr>
                <w:lang w:eastAsia="zh-CN"/>
              </w:rPr>
              <w:t>1</w:t>
            </w:r>
          </w:p>
        </w:tc>
      </w:tr>
      <w:tr w:rsidR="007A0047" w:rsidRPr="005A3A44" w14:paraId="6020BF0B" w14:textId="77777777" w:rsidTr="0013552C">
        <w:trPr>
          <w:jc w:val="center"/>
        </w:trPr>
        <w:tc>
          <w:tcPr>
            <w:tcW w:w="0" w:type="auto"/>
          </w:tcPr>
          <w:p w14:paraId="67B3EF12" w14:textId="77777777" w:rsidR="007A0047" w:rsidRPr="005A3A44" w:rsidRDefault="007A0047" w:rsidP="007F1377">
            <w:pPr>
              <w:pStyle w:val="TAC"/>
              <w:rPr>
                <w:lang w:eastAsia="zh-CN"/>
              </w:rPr>
            </w:pPr>
            <w:r w:rsidRPr="005A3A44">
              <w:t>Code block size</w:t>
            </w:r>
            <w:r w:rsidRPr="005A3A44">
              <w:rPr>
                <w:rFonts w:eastAsia="Malgun Gothic" w:cs="Arial"/>
              </w:rPr>
              <w:t xml:space="preserve"> including CRC</w:t>
            </w:r>
            <w:r w:rsidRPr="005A3A44">
              <w:t xml:space="preserve"> (bits)</w:t>
            </w:r>
            <w:r w:rsidRPr="005A3A44">
              <w:rPr>
                <w:lang w:eastAsia="zh-CN"/>
              </w:rPr>
              <w:t xml:space="preserve"> </w:t>
            </w:r>
            <w:r w:rsidRPr="005A3A44">
              <w:rPr>
                <w:rFonts w:cs="Arial"/>
                <w:lang w:eastAsia="zh-CN"/>
              </w:rPr>
              <w:t>(Note 2)</w:t>
            </w:r>
          </w:p>
        </w:tc>
        <w:tc>
          <w:tcPr>
            <w:tcW w:w="0" w:type="auto"/>
            <w:vAlign w:val="center"/>
          </w:tcPr>
          <w:p w14:paraId="7CE77D92" w14:textId="77777777" w:rsidR="007A0047" w:rsidRPr="005A3A44" w:rsidRDefault="007A0047" w:rsidP="007F1377">
            <w:pPr>
              <w:pStyle w:val="TAC"/>
              <w:rPr>
                <w:lang w:eastAsia="zh-CN"/>
              </w:rPr>
            </w:pPr>
            <w:r w:rsidRPr="005A3A44">
              <w:t>720</w:t>
            </w:r>
          </w:p>
        </w:tc>
        <w:tc>
          <w:tcPr>
            <w:tcW w:w="0" w:type="auto"/>
            <w:vAlign w:val="center"/>
          </w:tcPr>
          <w:p w14:paraId="57C949CA" w14:textId="77777777" w:rsidR="007A0047" w:rsidRPr="005A3A44" w:rsidRDefault="007A0047" w:rsidP="007F1377">
            <w:pPr>
              <w:pStyle w:val="TAC"/>
              <w:rPr>
                <w:lang w:eastAsia="zh-CN"/>
              </w:rPr>
            </w:pPr>
            <w:r w:rsidRPr="005A3A44">
              <w:rPr>
                <w:rFonts w:cs="Arial"/>
                <w:szCs w:val="18"/>
              </w:rPr>
              <w:t>688</w:t>
            </w:r>
          </w:p>
        </w:tc>
      </w:tr>
      <w:tr w:rsidR="007A0047" w:rsidRPr="005A3A44" w14:paraId="7D9A7E54" w14:textId="77777777" w:rsidTr="0013552C">
        <w:trPr>
          <w:jc w:val="center"/>
        </w:trPr>
        <w:tc>
          <w:tcPr>
            <w:tcW w:w="0" w:type="auto"/>
          </w:tcPr>
          <w:p w14:paraId="634E0214" w14:textId="77777777" w:rsidR="007A0047" w:rsidRPr="005A3A44" w:rsidRDefault="007A0047" w:rsidP="007F1377">
            <w:pPr>
              <w:pStyle w:val="TAC"/>
              <w:rPr>
                <w:lang w:eastAsia="zh-CN"/>
              </w:rPr>
            </w:pPr>
            <w:r w:rsidRPr="005A3A44">
              <w:t xml:space="preserve">Total number of bits per </w:t>
            </w:r>
            <w:r w:rsidRPr="005A3A44">
              <w:rPr>
                <w:lang w:eastAsia="zh-CN"/>
              </w:rPr>
              <w:t>slot</w:t>
            </w:r>
          </w:p>
        </w:tc>
        <w:tc>
          <w:tcPr>
            <w:tcW w:w="0" w:type="auto"/>
            <w:vAlign w:val="center"/>
          </w:tcPr>
          <w:p w14:paraId="42B2A77C" w14:textId="77777777" w:rsidR="007A0047" w:rsidRPr="005A3A44" w:rsidRDefault="007A0047" w:rsidP="007F1377">
            <w:pPr>
              <w:pStyle w:val="TAC"/>
              <w:rPr>
                <w:lang w:eastAsia="zh-CN"/>
              </w:rPr>
            </w:pPr>
            <w:r w:rsidRPr="005A3A44">
              <w:rPr>
                <w:lang w:eastAsia="zh-CN"/>
              </w:rPr>
              <w:t>7200</w:t>
            </w:r>
          </w:p>
        </w:tc>
        <w:tc>
          <w:tcPr>
            <w:tcW w:w="0" w:type="auto"/>
            <w:vAlign w:val="center"/>
          </w:tcPr>
          <w:p w14:paraId="5AD0214D" w14:textId="77777777" w:rsidR="007A0047" w:rsidRPr="005A3A44" w:rsidRDefault="007A0047" w:rsidP="007F1377">
            <w:pPr>
              <w:pStyle w:val="TAC"/>
              <w:rPr>
                <w:lang w:eastAsia="zh-CN"/>
              </w:rPr>
            </w:pPr>
            <w:r w:rsidRPr="005A3A44">
              <w:rPr>
                <w:lang w:eastAsia="zh-CN"/>
              </w:rPr>
              <w:t>6912</w:t>
            </w:r>
          </w:p>
        </w:tc>
      </w:tr>
      <w:tr w:rsidR="007A0047" w:rsidRPr="005A3A44" w14:paraId="7DDC7FE4" w14:textId="77777777" w:rsidTr="0013552C">
        <w:trPr>
          <w:jc w:val="center"/>
        </w:trPr>
        <w:tc>
          <w:tcPr>
            <w:tcW w:w="0" w:type="auto"/>
          </w:tcPr>
          <w:p w14:paraId="2AED6A48" w14:textId="77777777" w:rsidR="007A0047" w:rsidRPr="005A3A44" w:rsidRDefault="007A0047" w:rsidP="007F1377">
            <w:pPr>
              <w:pStyle w:val="TAC"/>
              <w:rPr>
                <w:lang w:eastAsia="zh-CN"/>
              </w:rPr>
            </w:pPr>
            <w:r w:rsidRPr="005A3A44">
              <w:t xml:space="preserve">Total symbols per </w:t>
            </w:r>
            <w:r w:rsidRPr="005A3A44">
              <w:rPr>
                <w:lang w:eastAsia="zh-CN"/>
              </w:rPr>
              <w:t>slot</w:t>
            </w:r>
          </w:p>
        </w:tc>
        <w:tc>
          <w:tcPr>
            <w:tcW w:w="0" w:type="auto"/>
          </w:tcPr>
          <w:p w14:paraId="7113191B" w14:textId="77777777" w:rsidR="007A0047" w:rsidRPr="005A3A44" w:rsidRDefault="007A0047" w:rsidP="007F1377">
            <w:pPr>
              <w:pStyle w:val="TAC"/>
              <w:rPr>
                <w:lang w:eastAsia="zh-CN"/>
              </w:rPr>
            </w:pPr>
            <w:r w:rsidRPr="005A3A44">
              <w:rPr>
                <w:lang w:eastAsia="zh-CN"/>
              </w:rPr>
              <w:t>3600</w:t>
            </w:r>
          </w:p>
        </w:tc>
        <w:tc>
          <w:tcPr>
            <w:tcW w:w="0" w:type="auto"/>
          </w:tcPr>
          <w:p w14:paraId="04B70F8E" w14:textId="77777777" w:rsidR="007A0047" w:rsidRPr="005A3A44" w:rsidRDefault="007A0047" w:rsidP="007F1377">
            <w:pPr>
              <w:pStyle w:val="TAC"/>
              <w:rPr>
                <w:lang w:eastAsia="zh-CN"/>
              </w:rPr>
            </w:pPr>
            <w:r w:rsidRPr="005A3A44">
              <w:rPr>
                <w:lang w:eastAsia="zh-CN"/>
              </w:rPr>
              <w:t>3456</w:t>
            </w:r>
          </w:p>
        </w:tc>
      </w:tr>
      <w:tr w:rsidR="007A0047" w:rsidRPr="005A3A44" w14:paraId="099A722D" w14:textId="77777777" w:rsidTr="0013552C">
        <w:trPr>
          <w:jc w:val="center"/>
        </w:trPr>
        <w:tc>
          <w:tcPr>
            <w:tcW w:w="0" w:type="auto"/>
            <w:gridSpan w:val="3"/>
          </w:tcPr>
          <w:p w14:paraId="4346F7F9" w14:textId="1E018548" w:rsidR="00D016C0" w:rsidRPr="00D13A27" w:rsidRDefault="00D016C0" w:rsidP="00D016C0">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w:t>
            </w:r>
            <w:r>
              <w:t xml:space="preserve"> pos1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2 </w:t>
            </w:r>
            <w:r>
              <w:rPr>
                <w:lang w:eastAsia="zh-CN"/>
              </w:rPr>
              <w:t xml:space="preserve">and l= 11 </w:t>
            </w:r>
            <w:r w:rsidRPr="00D13A27">
              <w:rPr>
                <w:lang w:eastAsia="zh-CN"/>
              </w:rPr>
              <w:t xml:space="preserve">for </w:t>
            </w:r>
            <w:r w:rsidRPr="00D13A27">
              <w:t>PUSCH mapping type A</w:t>
            </w:r>
            <w:r w:rsidRPr="00D13A27">
              <w:rPr>
                <w:lang w:eastAsia="zh-CN"/>
              </w:rPr>
              <w:t xml:space="preserve">, </w:t>
            </w:r>
            <w:r>
              <w:rPr>
                <w:lang w:eastAsia="zh-CN"/>
              </w:rPr>
              <w:t xml:space="preserve">and </w:t>
            </w:r>
            <w:r w:rsidRPr="00D13A27">
              <w:rPr>
                <w:lang w:eastAsia="zh-CN"/>
              </w:rPr>
              <w:t>l</w:t>
            </w:r>
            <w:r w:rsidRPr="00D13A27">
              <w:rPr>
                <w:vertAlign w:val="subscript"/>
                <w:lang w:eastAsia="zh-CN"/>
              </w:rPr>
              <w:t>0</w:t>
            </w:r>
            <w:r w:rsidRPr="00D13A27">
              <w:t xml:space="preserve">= </w:t>
            </w:r>
            <w:r>
              <w:t xml:space="preserve">0 and l= 10 for PUSCH type B, </w:t>
            </w:r>
            <w:r w:rsidRPr="00D13A27">
              <w:t>as per table 6.4.1.1.3-3 of TS 38.211 [</w:t>
            </w:r>
            <w:r>
              <w:rPr>
                <w:rFonts w:hint="eastAsia"/>
                <w:lang w:eastAsia="zh-CN"/>
              </w:rPr>
              <w:t>8</w:t>
            </w:r>
            <w:r w:rsidRPr="00D13A27">
              <w:t>].</w:t>
            </w:r>
          </w:p>
          <w:p w14:paraId="588F396A" w14:textId="14A3DE2E" w:rsidR="007A0047" w:rsidRPr="005A3A44" w:rsidRDefault="00D016C0" w:rsidP="00D016C0">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Pr>
                <w:rFonts w:hint="eastAsia"/>
                <w:lang w:eastAsia="zh-CN"/>
              </w:rPr>
              <w:t>7</w:t>
            </w:r>
            <w:r w:rsidRPr="001C1969">
              <w:rPr>
                <w:lang w:eastAsia="zh-CN"/>
              </w:rPr>
              <w:t>].</w:t>
            </w:r>
          </w:p>
        </w:tc>
      </w:tr>
    </w:tbl>
    <w:p w14:paraId="6264BDDD" w14:textId="77777777" w:rsidR="007A0047" w:rsidRDefault="007A0047" w:rsidP="003E0EA6">
      <w:pPr>
        <w:rPr>
          <w:lang w:eastAsia="zh-CN"/>
        </w:rPr>
      </w:pPr>
    </w:p>
    <w:p w14:paraId="0FB2F9A8" w14:textId="77777777" w:rsidR="00936422" w:rsidRPr="005A3A44" w:rsidRDefault="00936422" w:rsidP="00936422">
      <w:pPr>
        <w:pStyle w:val="TH"/>
        <w:rPr>
          <w:lang w:eastAsia="zh-CN"/>
        </w:rPr>
      </w:pPr>
      <w:r w:rsidRPr="005A3A44">
        <w:rPr>
          <w:rFonts w:eastAsia="Malgun Gothic"/>
        </w:rPr>
        <w:t>Table A.3A-</w:t>
      </w:r>
      <w:r>
        <w:rPr>
          <w:rFonts w:eastAsia="Malgun Gothic"/>
        </w:rPr>
        <w:t>2</w:t>
      </w:r>
      <w:r w:rsidRPr="005A3A44">
        <w:rPr>
          <w:rFonts w:eastAsia="Malgun Gothic"/>
        </w:rPr>
        <w:t>: FRC parameters for</w:t>
      </w:r>
      <w:r>
        <w:rPr>
          <w:rFonts w:eastAsia="Malgun Gothic"/>
        </w:rPr>
        <w:t xml:space="preserve"> </w:t>
      </w:r>
      <w:r w:rsidRPr="005A3A44">
        <w:rPr>
          <w:lang w:eastAsia="zh-CN"/>
        </w:rPr>
        <w:t>FR</w:t>
      </w:r>
      <w:r>
        <w:rPr>
          <w:lang w:eastAsia="zh-CN"/>
        </w:rPr>
        <w:t>2-NTN</w:t>
      </w:r>
      <w:r w:rsidRPr="005A3A44">
        <w:rPr>
          <w:lang w:eastAsia="zh-CN"/>
        </w:rPr>
        <w:t xml:space="preserve"> PUSCH </w:t>
      </w:r>
      <w:r w:rsidRPr="005A3A44">
        <w:rPr>
          <w:rFonts w:eastAsia="Malgun Gothic"/>
        </w:rPr>
        <w:t>performance requirements</w:t>
      </w:r>
      <w:r w:rsidRPr="005A3A44">
        <w:rPr>
          <w:lang w:eastAsia="zh-CN"/>
        </w:rPr>
        <w:t xml:space="preserve">, transform precoding disabled, </w:t>
      </w:r>
      <w:r w:rsidRPr="005A3A44">
        <w:rPr>
          <w:rFonts w:eastAsia="DengXian"/>
          <w:lang w:eastAsia="zh-CN"/>
        </w:rPr>
        <w:t>a</w:t>
      </w:r>
      <w:r w:rsidRPr="005A3A44">
        <w:rPr>
          <w:lang w:eastAsia="zh-CN"/>
        </w:rPr>
        <w:t>dditional DM-RS position</w:t>
      </w:r>
      <w:r w:rsidRPr="005A3A44">
        <w:rPr>
          <w:rFonts w:eastAsia="DengXian"/>
          <w:lang w:eastAsia="zh-CN"/>
        </w:rPr>
        <w:t xml:space="preserve"> = pos1</w:t>
      </w:r>
      <w:r w:rsidRPr="005A3A44">
        <w:rPr>
          <w:lang w:eastAsia="zh-CN"/>
        </w:rPr>
        <w:t xml:space="preserve"> and 1 transmission layer</w:t>
      </w:r>
      <w:r w:rsidRPr="005A3A44">
        <w:rPr>
          <w:rFonts w:eastAsia="Malgun Gothic"/>
        </w:rPr>
        <w:t xml:space="preserve"> (QPSK, R=99/1024)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38"/>
        <w:gridCol w:w="2594"/>
      </w:tblGrid>
      <w:tr w:rsidR="00936422" w:rsidRPr="005A3A44" w14:paraId="7E066C37" w14:textId="77777777" w:rsidTr="00D10864">
        <w:trPr>
          <w:jc w:val="center"/>
        </w:trPr>
        <w:tc>
          <w:tcPr>
            <w:tcW w:w="0" w:type="auto"/>
          </w:tcPr>
          <w:p w14:paraId="602065C4" w14:textId="77777777" w:rsidR="00936422" w:rsidRPr="005A3A44" w:rsidRDefault="00936422" w:rsidP="00D10864">
            <w:pPr>
              <w:pStyle w:val="TAH"/>
            </w:pPr>
            <w:r w:rsidRPr="005A3A44">
              <w:t>Reference channel</w:t>
            </w:r>
          </w:p>
        </w:tc>
        <w:tc>
          <w:tcPr>
            <w:tcW w:w="0" w:type="auto"/>
          </w:tcPr>
          <w:p w14:paraId="55ECF1D5" w14:textId="77777777" w:rsidR="00936422" w:rsidRPr="005A3A44" w:rsidRDefault="00936422" w:rsidP="00D10864">
            <w:pPr>
              <w:pStyle w:val="TAH"/>
            </w:pPr>
            <w:r w:rsidRPr="005A3A44">
              <w:rPr>
                <w:lang w:eastAsia="zh-CN"/>
              </w:rPr>
              <w:t>G-FR</w:t>
            </w:r>
            <w:r>
              <w:rPr>
                <w:lang w:eastAsia="zh-CN"/>
              </w:rPr>
              <w:t>2-NTN</w:t>
            </w:r>
            <w:r w:rsidRPr="005A3A44">
              <w:rPr>
                <w:lang w:eastAsia="zh-CN"/>
              </w:rPr>
              <w:t>-A3A-</w:t>
            </w:r>
            <w:r>
              <w:rPr>
                <w:lang w:eastAsia="zh-CN"/>
              </w:rPr>
              <w:t>1</w:t>
            </w:r>
          </w:p>
        </w:tc>
      </w:tr>
      <w:tr w:rsidR="00936422" w:rsidRPr="005A3A44" w14:paraId="19242CED" w14:textId="77777777" w:rsidTr="00D10864">
        <w:trPr>
          <w:jc w:val="center"/>
        </w:trPr>
        <w:tc>
          <w:tcPr>
            <w:tcW w:w="0" w:type="auto"/>
          </w:tcPr>
          <w:p w14:paraId="57727323" w14:textId="77777777" w:rsidR="00936422" w:rsidRPr="005A3A44" w:rsidRDefault="00936422" w:rsidP="00D10864">
            <w:pPr>
              <w:pStyle w:val="TAC"/>
              <w:rPr>
                <w:lang w:eastAsia="zh-CN"/>
              </w:rPr>
            </w:pPr>
            <w:r w:rsidRPr="005A3A44">
              <w:rPr>
                <w:lang w:eastAsia="zh-CN"/>
              </w:rPr>
              <w:t xml:space="preserve">Subcarrier spacing </w:t>
            </w:r>
            <w:r w:rsidRPr="005A3A44">
              <w:rPr>
                <w:rFonts w:cs="Arial"/>
                <w:lang w:eastAsia="zh-CN"/>
              </w:rPr>
              <w:t>(kHz)</w:t>
            </w:r>
          </w:p>
        </w:tc>
        <w:tc>
          <w:tcPr>
            <w:tcW w:w="0" w:type="auto"/>
          </w:tcPr>
          <w:p w14:paraId="5CB7FAFA" w14:textId="77777777" w:rsidR="00936422" w:rsidRPr="005A3A44" w:rsidRDefault="00936422" w:rsidP="00D10864">
            <w:pPr>
              <w:pStyle w:val="TAC"/>
              <w:rPr>
                <w:lang w:eastAsia="zh-CN"/>
              </w:rPr>
            </w:pPr>
            <w:r w:rsidRPr="005A3A44">
              <w:rPr>
                <w:lang w:eastAsia="zh-CN"/>
              </w:rPr>
              <w:t>1</w:t>
            </w:r>
            <w:r>
              <w:rPr>
                <w:lang w:eastAsia="zh-CN"/>
              </w:rPr>
              <w:t>20</w:t>
            </w:r>
          </w:p>
        </w:tc>
      </w:tr>
      <w:tr w:rsidR="00936422" w:rsidRPr="005A3A44" w14:paraId="5017DCAE" w14:textId="77777777" w:rsidTr="00D10864">
        <w:trPr>
          <w:jc w:val="center"/>
        </w:trPr>
        <w:tc>
          <w:tcPr>
            <w:tcW w:w="0" w:type="auto"/>
          </w:tcPr>
          <w:p w14:paraId="1BDC4D5A" w14:textId="77777777" w:rsidR="00936422" w:rsidRPr="005A3A44" w:rsidRDefault="00936422" w:rsidP="00D10864">
            <w:pPr>
              <w:pStyle w:val="TAC"/>
            </w:pPr>
            <w:r w:rsidRPr="005A3A44">
              <w:t>Allocated resource blocks</w:t>
            </w:r>
          </w:p>
        </w:tc>
        <w:tc>
          <w:tcPr>
            <w:tcW w:w="0" w:type="auto"/>
          </w:tcPr>
          <w:p w14:paraId="6D903395" w14:textId="77777777" w:rsidR="00936422" w:rsidRPr="005A3A44" w:rsidRDefault="00936422" w:rsidP="00D10864">
            <w:pPr>
              <w:pStyle w:val="TAC"/>
              <w:rPr>
                <w:rFonts w:eastAsia="Yu Mincho"/>
              </w:rPr>
            </w:pPr>
            <w:r>
              <w:rPr>
                <w:rFonts w:eastAsia="Yu Mincho"/>
              </w:rPr>
              <w:t>32</w:t>
            </w:r>
          </w:p>
        </w:tc>
      </w:tr>
      <w:tr w:rsidR="00936422" w:rsidRPr="005A3A44" w14:paraId="76B1F9CC" w14:textId="77777777" w:rsidTr="00D10864">
        <w:trPr>
          <w:jc w:val="center"/>
        </w:trPr>
        <w:tc>
          <w:tcPr>
            <w:tcW w:w="0" w:type="auto"/>
          </w:tcPr>
          <w:p w14:paraId="3E79DB4C" w14:textId="77777777" w:rsidR="00936422" w:rsidRPr="005A3A44" w:rsidRDefault="00936422" w:rsidP="00D10864">
            <w:pPr>
              <w:pStyle w:val="TAC"/>
              <w:rPr>
                <w:lang w:eastAsia="zh-CN"/>
              </w:rPr>
            </w:pPr>
            <w:r w:rsidRPr="005A3A44">
              <w:rPr>
                <w:lang w:eastAsia="zh-CN"/>
              </w:rPr>
              <w:t>CP</w:t>
            </w:r>
            <w:r w:rsidRPr="005A3A44">
              <w:t xml:space="preserve">-OFDM Symbols per </w:t>
            </w:r>
            <w:r w:rsidRPr="005A3A44">
              <w:rPr>
                <w:lang w:eastAsia="zh-CN"/>
              </w:rPr>
              <w:t>slot (Note 1)</w:t>
            </w:r>
          </w:p>
        </w:tc>
        <w:tc>
          <w:tcPr>
            <w:tcW w:w="0" w:type="auto"/>
          </w:tcPr>
          <w:p w14:paraId="63DED583" w14:textId="77777777" w:rsidR="00936422" w:rsidRPr="005A3A44" w:rsidRDefault="00936422" w:rsidP="00D10864">
            <w:pPr>
              <w:pStyle w:val="TAC"/>
              <w:rPr>
                <w:lang w:eastAsia="zh-CN"/>
              </w:rPr>
            </w:pPr>
            <w:r>
              <w:rPr>
                <w:lang w:eastAsia="zh-CN"/>
              </w:rPr>
              <w:t>8</w:t>
            </w:r>
          </w:p>
        </w:tc>
      </w:tr>
      <w:tr w:rsidR="00936422" w:rsidRPr="005A3A44" w14:paraId="7F6708F9" w14:textId="77777777" w:rsidTr="00D10864">
        <w:trPr>
          <w:jc w:val="center"/>
        </w:trPr>
        <w:tc>
          <w:tcPr>
            <w:tcW w:w="0" w:type="auto"/>
          </w:tcPr>
          <w:p w14:paraId="24C906F0" w14:textId="77777777" w:rsidR="00936422" w:rsidRPr="00387CBB" w:rsidRDefault="00936422" w:rsidP="00D10864">
            <w:pPr>
              <w:pStyle w:val="TAC"/>
              <w:rPr>
                <w:lang w:eastAsia="zh-CN"/>
              </w:rPr>
            </w:pPr>
            <w:r>
              <w:rPr>
                <w:rFonts w:hint="eastAsia"/>
                <w:lang w:eastAsia="zh-CN"/>
              </w:rPr>
              <w:t>M</w:t>
            </w:r>
            <w:r>
              <w:rPr>
                <w:lang w:eastAsia="zh-CN"/>
              </w:rPr>
              <w:t>CS table</w:t>
            </w:r>
          </w:p>
        </w:tc>
        <w:tc>
          <w:tcPr>
            <w:tcW w:w="0" w:type="auto"/>
          </w:tcPr>
          <w:p w14:paraId="4F1BFA88" w14:textId="77777777" w:rsidR="00936422" w:rsidRPr="005A3A44" w:rsidRDefault="00936422" w:rsidP="00D10864">
            <w:pPr>
              <w:pStyle w:val="TAC"/>
              <w:rPr>
                <w:lang w:eastAsia="zh-CN"/>
              </w:rPr>
            </w:pPr>
            <w:r w:rsidRPr="00387CBB">
              <w:rPr>
                <w:lang w:eastAsia="zh-CN"/>
              </w:rPr>
              <w:t>64QAMLowSE</w:t>
            </w:r>
          </w:p>
        </w:tc>
      </w:tr>
      <w:tr w:rsidR="00936422" w:rsidRPr="005A3A44" w14:paraId="787BBA24" w14:textId="77777777" w:rsidTr="00D10864">
        <w:trPr>
          <w:jc w:val="center"/>
        </w:trPr>
        <w:tc>
          <w:tcPr>
            <w:tcW w:w="0" w:type="auto"/>
          </w:tcPr>
          <w:p w14:paraId="2ED022EE" w14:textId="77777777" w:rsidR="00936422" w:rsidRPr="005A3A44" w:rsidRDefault="00936422" w:rsidP="00D10864">
            <w:pPr>
              <w:pStyle w:val="TAC"/>
            </w:pPr>
            <w:r w:rsidRPr="005A3A44">
              <w:t>Modulation</w:t>
            </w:r>
          </w:p>
        </w:tc>
        <w:tc>
          <w:tcPr>
            <w:tcW w:w="0" w:type="auto"/>
          </w:tcPr>
          <w:p w14:paraId="01D8E2A6" w14:textId="77777777" w:rsidR="00936422" w:rsidRPr="005A3A44" w:rsidRDefault="00936422" w:rsidP="00D10864">
            <w:pPr>
              <w:pStyle w:val="TAC"/>
              <w:rPr>
                <w:lang w:eastAsia="zh-CN"/>
              </w:rPr>
            </w:pPr>
            <w:r w:rsidRPr="005A3A44">
              <w:rPr>
                <w:lang w:eastAsia="zh-CN"/>
              </w:rPr>
              <w:t>QPSK</w:t>
            </w:r>
          </w:p>
        </w:tc>
      </w:tr>
      <w:tr w:rsidR="00936422" w:rsidRPr="005A3A44" w14:paraId="0FD60A43" w14:textId="77777777" w:rsidTr="00D10864">
        <w:trPr>
          <w:jc w:val="center"/>
        </w:trPr>
        <w:tc>
          <w:tcPr>
            <w:tcW w:w="0" w:type="auto"/>
          </w:tcPr>
          <w:p w14:paraId="3DA0EDFE" w14:textId="77777777" w:rsidR="00936422" w:rsidRPr="005A3A44" w:rsidRDefault="00936422" w:rsidP="00D10864">
            <w:pPr>
              <w:pStyle w:val="TAC"/>
            </w:pPr>
            <w:r w:rsidRPr="005A3A44">
              <w:t>Code rate</w:t>
            </w:r>
            <w:r w:rsidRPr="005A3A44">
              <w:rPr>
                <w:lang w:eastAsia="zh-CN"/>
              </w:rPr>
              <w:t xml:space="preserve"> (Note 2)</w:t>
            </w:r>
          </w:p>
        </w:tc>
        <w:tc>
          <w:tcPr>
            <w:tcW w:w="0" w:type="auto"/>
          </w:tcPr>
          <w:p w14:paraId="61D6FDDE" w14:textId="77777777" w:rsidR="00936422" w:rsidRPr="005A3A44" w:rsidRDefault="00936422" w:rsidP="00D10864">
            <w:pPr>
              <w:pStyle w:val="TAC"/>
              <w:rPr>
                <w:lang w:eastAsia="zh-CN"/>
              </w:rPr>
            </w:pPr>
            <w:r w:rsidRPr="005A3A44">
              <w:rPr>
                <w:lang w:eastAsia="zh-CN"/>
              </w:rPr>
              <w:t>99/1024</w:t>
            </w:r>
          </w:p>
        </w:tc>
      </w:tr>
      <w:tr w:rsidR="00936422" w:rsidRPr="005A3A44" w14:paraId="5D43A08B" w14:textId="77777777" w:rsidTr="00D10864">
        <w:trPr>
          <w:jc w:val="center"/>
        </w:trPr>
        <w:tc>
          <w:tcPr>
            <w:tcW w:w="0" w:type="auto"/>
          </w:tcPr>
          <w:p w14:paraId="2154734D" w14:textId="77777777" w:rsidR="00936422" w:rsidRPr="005A3A44" w:rsidRDefault="00936422" w:rsidP="00D10864">
            <w:pPr>
              <w:pStyle w:val="TAC"/>
            </w:pPr>
            <w:r w:rsidRPr="005A3A44">
              <w:t>Payload size (bits)</w:t>
            </w:r>
          </w:p>
        </w:tc>
        <w:tc>
          <w:tcPr>
            <w:tcW w:w="0" w:type="auto"/>
            <w:vAlign w:val="center"/>
          </w:tcPr>
          <w:p w14:paraId="3FD804F9" w14:textId="77777777" w:rsidR="00936422" w:rsidRPr="005A3A44" w:rsidRDefault="00936422" w:rsidP="00D10864">
            <w:pPr>
              <w:pStyle w:val="TAC"/>
              <w:rPr>
                <w:lang w:eastAsia="zh-CN"/>
              </w:rPr>
            </w:pPr>
            <w:r>
              <w:rPr>
                <w:lang w:eastAsia="zh-CN"/>
              </w:rPr>
              <w:t>608</w:t>
            </w:r>
          </w:p>
        </w:tc>
      </w:tr>
      <w:tr w:rsidR="00936422" w:rsidRPr="005A3A44" w14:paraId="67C0192A" w14:textId="77777777" w:rsidTr="00D10864">
        <w:trPr>
          <w:jc w:val="center"/>
        </w:trPr>
        <w:tc>
          <w:tcPr>
            <w:tcW w:w="0" w:type="auto"/>
          </w:tcPr>
          <w:p w14:paraId="0672D768" w14:textId="77777777" w:rsidR="00936422" w:rsidRPr="005A3A44" w:rsidRDefault="00936422" w:rsidP="00D10864">
            <w:pPr>
              <w:pStyle w:val="TAC"/>
              <w:rPr>
                <w:szCs w:val="22"/>
              </w:rPr>
            </w:pPr>
            <w:r w:rsidRPr="005A3A44">
              <w:rPr>
                <w:szCs w:val="22"/>
              </w:rPr>
              <w:t>Transport block CRC (bits)</w:t>
            </w:r>
          </w:p>
        </w:tc>
        <w:tc>
          <w:tcPr>
            <w:tcW w:w="0" w:type="auto"/>
          </w:tcPr>
          <w:p w14:paraId="7EBE5B43" w14:textId="77777777" w:rsidR="00936422" w:rsidRPr="005A3A44" w:rsidRDefault="00936422" w:rsidP="00D10864">
            <w:pPr>
              <w:pStyle w:val="TAC"/>
              <w:rPr>
                <w:lang w:eastAsia="zh-CN"/>
              </w:rPr>
            </w:pPr>
            <w:r>
              <w:rPr>
                <w:lang w:eastAsia="zh-CN"/>
              </w:rPr>
              <w:t>16</w:t>
            </w:r>
          </w:p>
        </w:tc>
      </w:tr>
      <w:tr w:rsidR="00936422" w:rsidRPr="005A3A44" w14:paraId="4E829615" w14:textId="77777777" w:rsidTr="00D10864">
        <w:trPr>
          <w:jc w:val="center"/>
        </w:trPr>
        <w:tc>
          <w:tcPr>
            <w:tcW w:w="0" w:type="auto"/>
          </w:tcPr>
          <w:p w14:paraId="4F925BF7" w14:textId="77777777" w:rsidR="00936422" w:rsidRPr="005A3A44" w:rsidRDefault="00936422" w:rsidP="00D10864">
            <w:pPr>
              <w:pStyle w:val="TAC"/>
            </w:pPr>
            <w:r w:rsidRPr="005A3A44">
              <w:t>Code block CRC size (bits)</w:t>
            </w:r>
          </w:p>
        </w:tc>
        <w:tc>
          <w:tcPr>
            <w:tcW w:w="0" w:type="auto"/>
            <w:vAlign w:val="center"/>
          </w:tcPr>
          <w:p w14:paraId="3CDEE84D" w14:textId="77777777" w:rsidR="00936422" w:rsidRPr="005A3A44" w:rsidRDefault="00936422" w:rsidP="00D10864">
            <w:pPr>
              <w:pStyle w:val="TAC"/>
              <w:rPr>
                <w:lang w:eastAsia="zh-CN"/>
              </w:rPr>
            </w:pPr>
            <w:r>
              <w:rPr>
                <w:lang w:eastAsia="zh-CN"/>
              </w:rPr>
              <w:t>-</w:t>
            </w:r>
          </w:p>
        </w:tc>
      </w:tr>
      <w:tr w:rsidR="00936422" w:rsidRPr="005A3A44" w14:paraId="14F23BDE" w14:textId="77777777" w:rsidTr="00D10864">
        <w:trPr>
          <w:jc w:val="center"/>
        </w:trPr>
        <w:tc>
          <w:tcPr>
            <w:tcW w:w="0" w:type="auto"/>
          </w:tcPr>
          <w:p w14:paraId="02C481BE" w14:textId="77777777" w:rsidR="00936422" w:rsidRPr="005A3A44" w:rsidRDefault="00936422" w:rsidP="00D10864">
            <w:pPr>
              <w:pStyle w:val="TAC"/>
            </w:pPr>
            <w:r w:rsidRPr="005A3A44">
              <w:t>Number of code blocks - C</w:t>
            </w:r>
          </w:p>
        </w:tc>
        <w:tc>
          <w:tcPr>
            <w:tcW w:w="0" w:type="auto"/>
            <w:vAlign w:val="center"/>
          </w:tcPr>
          <w:p w14:paraId="47B20EE5" w14:textId="77777777" w:rsidR="00936422" w:rsidRPr="005A3A44" w:rsidRDefault="00936422" w:rsidP="00D10864">
            <w:pPr>
              <w:pStyle w:val="TAC"/>
              <w:rPr>
                <w:lang w:eastAsia="zh-CN"/>
              </w:rPr>
            </w:pPr>
            <w:r>
              <w:rPr>
                <w:lang w:eastAsia="zh-CN"/>
              </w:rPr>
              <w:t>1</w:t>
            </w:r>
          </w:p>
        </w:tc>
      </w:tr>
      <w:tr w:rsidR="00936422" w:rsidRPr="005A3A44" w14:paraId="562E1F33" w14:textId="77777777" w:rsidTr="00D10864">
        <w:trPr>
          <w:jc w:val="center"/>
        </w:trPr>
        <w:tc>
          <w:tcPr>
            <w:tcW w:w="0" w:type="auto"/>
          </w:tcPr>
          <w:p w14:paraId="2BEF6182" w14:textId="77777777" w:rsidR="00936422" w:rsidRPr="005A3A44" w:rsidRDefault="00936422" w:rsidP="00D10864">
            <w:pPr>
              <w:pStyle w:val="TAC"/>
              <w:rPr>
                <w:lang w:eastAsia="zh-CN"/>
              </w:rPr>
            </w:pPr>
            <w:r w:rsidRPr="005A3A44">
              <w:t>Code block size</w:t>
            </w:r>
            <w:r w:rsidRPr="005A3A44">
              <w:rPr>
                <w:rFonts w:eastAsia="Malgun Gothic" w:cs="Arial"/>
              </w:rPr>
              <w:t xml:space="preserve"> including CRC</w:t>
            </w:r>
            <w:r w:rsidRPr="005A3A44">
              <w:t xml:space="preserve"> (bits)</w:t>
            </w:r>
            <w:r w:rsidRPr="005A3A44">
              <w:rPr>
                <w:lang w:eastAsia="zh-CN"/>
              </w:rPr>
              <w:t xml:space="preserve"> </w:t>
            </w:r>
            <w:r w:rsidRPr="005A3A44">
              <w:rPr>
                <w:rFonts w:cs="Arial"/>
                <w:lang w:eastAsia="zh-CN"/>
              </w:rPr>
              <w:t>(Note 2)</w:t>
            </w:r>
          </w:p>
        </w:tc>
        <w:tc>
          <w:tcPr>
            <w:tcW w:w="0" w:type="auto"/>
            <w:vAlign w:val="center"/>
          </w:tcPr>
          <w:p w14:paraId="197C7200" w14:textId="77777777" w:rsidR="00936422" w:rsidRPr="005A3A44" w:rsidRDefault="00936422" w:rsidP="00D10864">
            <w:pPr>
              <w:pStyle w:val="TAC"/>
              <w:rPr>
                <w:lang w:eastAsia="zh-CN"/>
              </w:rPr>
            </w:pPr>
            <w:r>
              <w:rPr>
                <w:lang w:eastAsia="zh-CN"/>
              </w:rPr>
              <w:t>624</w:t>
            </w:r>
          </w:p>
        </w:tc>
      </w:tr>
      <w:tr w:rsidR="00936422" w:rsidRPr="005A3A44" w14:paraId="5B8453A5" w14:textId="77777777" w:rsidTr="00D10864">
        <w:trPr>
          <w:jc w:val="center"/>
        </w:trPr>
        <w:tc>
          <w:tcPr>
            <w:tcW w:w="0" w:type="auto"/>
          </w:tcPr>
          <w:p w14:paraId="426FC005" w14:textId="77777777" w:rsidR="00936422" w:rsidRPr="005A3A44" w:rsidRDefault="00936422" w:rsidP="00D10864">
            <w:pPr>
              <w:pStyle w:val="TAC"/>
              <w:rPr>
                <w:lang w:eastAsia="zh-CN"/>
              </w:rPr>
            </w:pPr>
            <w:r w:rsidRPr="005A3A44">
              <w:t xml:space="preserve">Total number of bits per </w:t>
            </w:r>
            <w:r w:rsidRPr="005A3A44">
              <w:rPr>
                <w:lang w:eastAsia="zh-CN"/>
              </w:rPr>
              <w:t>slot</w:t>
            </w:r>
          </w:p>
        </w:tc>
        <w:tc>
          <w:tcPr>
            <w:tcW w:w="0" w:type="auto"/>
            <w:vAlign w:val="center"/>
          </w:tcPr>
          <w:p w14:paraId="54264726" w14:textId="77777777" w:rsidR="00936422" w:rsidRPr="005A3A44" w:rsidRDefault="00936422" w:rsidP="00D10864">
            <w:pPr>
              <w:pStyle w:val="TAC"/>
              <w:rPr>
                <w:lang w:eastAsia="zh-CN"/>
              </w:rPr>
            </w:pPr>
            <w:r>
              <w:rPr>
                <w:lang w:eastAsia="zh-CN"/>
              </w:rPr>
              <w:t>6144</w:t>
            </w:r>
          </w:p>
        </w:tc>
      </w:tr>
      <w:tr w:rsidR="00936422" w:rsidRPr="005A3A44" w14:paraId="25864CCA" w14:textId="77777777" w:rsidTr="00D10864">
        <w:trPr>
          <w:jc w:val="center"/>
        </w:trPr>
        <w:tc>
          <w:tcPr>
            <w:tcW w:w="0" w:type="auto"/>
          </w:tcPr>
          <w:p w14:paraId="7E89CEC8" w14:textId="77777777" w:rsidR="00936422" w:rsidRPr="005A3A44" w:rsidRDefault="00936422" w:rsidP="00D10864">
            <w:pPr>
              <w:pStyle w:val="TAC"/>
              <w:rPr>
                <w:lang w:eastAsia="zh-CN"/>
              </w:rPr>
            </w:pPr>
            <w:r w:rsidRPr="005A3A44">
              <w:t xml:space="preserve">Total symbols per </w:t>
            </w:r>
            <w:r w:rsidRPr="005A3A44">
              <w:rPr>
                <w:lang w:eastAsia="zh-CN"/>
              </w:rPr>
              <w:t>slot</w:t>
            </w:r>
          </w:p>
        </w:tc>
        <w:tc>
          <w:tcPr>
            <w:tcW w:w="0" w:type="auto"/>
          </w:tcPr>
          <w:p w14:paraId="07CED9CD" w14:textId="77777777" w:rsidR="00936422" w:rsidRPr="005A3A44" w:rsidRDefault="00936422" w:rsidP="00D10864">
            <w:pPr>
              <w:pStyle w:val="TAC"/>
              <w:rPr>
                <w:lang w:eastAsia="zh-CN"/>
              </w:rPr>
            </w:pPr>
            <w:r>
              <w:rPr>
                <w:lang w:eastAsia="zh-CN"/>
              </w:rPr>
              <w:t>3072</w:t>
            </w:r>
          </w:p>
        </w:tc>
      </w:tr>
      <w:tr w:rsidR="00936422" w:rsidRPr="005A3A44" w14:paraId="69ECD862" w14:textId="77777777" w:rsidTr="00D10864">
        <w:trPr>
          <w:jc w:val="center"/>
        </w:trPr>
        <w:tc>
          <w:tcPr>
            <w:tcW w:w="8232" w:type="dxa"/>
            <w:gridSpan w:val="2"/>
          </w:tcPr>
          <w:p w14:paraId="2C3CA784" w14:textId="77777777" w:rsidR="00936422" w:rsidRPr="00D13A27" w:rsidRDefault="00936422" w:rsidP="00D10864">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w:t>
            </w:r>
            <w:r>
              <w:t>0</w:t>
            </w:r>
            <w:r w:rsidRPr="00D13A27">
              <w:t xml:space="preserve"> </w:t>
            </w:r>
            <w:r>
              <w:t>and l =</w:t>
            </w:r>
            <w:r w:rsidRPr="00D13A27">
              <w:t xml:space="preserve"> </w:t>
            </w:r>
            <w:r>
              <w:t>8</w:t>
            </w:r>
            <w:r w:rsidRPr="00D13A27">
              <w:rPr>
                <w:lang w:eastAsia="zh-CN"/>
              </w:rPr>
              <w:t xml:space="preserve"> for </w:t>
            </w:r>
            <w:r w:rsidRPr="00D13A27">
              <w:t>PUSCH mapping type</w:t>
            </w:r>
            <w:r>
              <w:t xml:space="preserve"> B</w:t>
            </w:r>
            <w:r w:rsidRPr="00D13A27">
              <w:rPr>
                <w:lang w:eastAsia="zh-CN"/>
              </w:rPr>
              <w:t xml:space="preserve">, </w:t>
            </w:r>
            <w:r w:rsidRPr="00D13A27">
              <w:t>as per table 6.4.1.1.3-3 of TS 38.211 [</w:t>
            </w:r>
            <w:r>
              <w:rPr>
                <w:rFonts w:hint="eastAsia"/>
                <w:lang w:eastAsia="zh-CN"/>
              </w:rPr>
              <w:t>8</w:t>
            </w:r>
            <w:r w:rsidRPr="00D13A27">
              <w:t>].</w:t>
            </w:r>
          </w:p>
          <w:p w14:paraId="2DF34D65" w14:textId="77777777" w:rsidR="00936422" w:rsidRPr="005A3A44" w:rsidRDefault="00936422" w:rsidP="00D10864">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Pr>
                <w:rFonts w:hint="eastAsia"/>
                <w:lang w:eastAsia="zh-CN"/>
              </w:rPr>
              <w:t>7</w:t>
            </w:r>
            <w:r w:rsidRPr="001C1969">
              <w:rPr>
                <w:lang w:eastAsia="zh-CN"/>
              </w:rPr>
              <w:t>].</w:t>
            </w:r>
          </w:p>
        </w:tc>
      </w:tr>
    </w:tbl>
    <w:p w14:paraId="3E360663" w14:textId="77777777" w:rsidR="00936422" w:rsidRPr="007A0047" w:rsidRDefault="00936422" w:rsidP="00936422">
      <w:pPr>
        <w:rPr>
          <w:lang w:eastAsia="zh-CN"/>
        </w:rPr>
      </w:pPr>
    </w:p>
    <w:p w14:paraId="4568EF22" w14:textId="6DDCDCDB" w:rsidR="003E0EA6" w:rsidRDefault="00307160" w:rsidP="00307160">
      <w:pPr>
        <w:pStyle w:val="Heading1"/>
        <w:rPr>
          <w:lang w:eastAsia="zh-CN"/>
        </w:rPr>
      </w:pPr>
      <w:bookmarkStart w:id="39963" w:name="_Toc120545037"/>
      <w:bookmarkStart w:id="39964" w:name="_Toc120545392"/>
      <w:bookmarkStart w:id="39965" w:name="_Toc120546008"/>
      <w:bookmarkStart w:id="39966" w:name="_Toc120606912"/>
      <w:bookmarkStart w:id="39967" w:name="_Toc120607266"/>
      <w:bookmarkStart w:id="39968" w:name="_Toc120607623"/>
      <w:bookmarkStart w:id="39969" w:name="_Toc120607986"/>
      <w:bookmarkStart w:id="39970" w:name="_Toc120608351"/>
      <w:bookmarkStart w:id="39971" w:name="_Toc120608731"/>
      <w:bookmarkStart w:id="39972" w:name="_Toc120609111"/>
      <w:bookmarkStart w:id="39973" w:name="_Toc120609502"/>
      <w:bookmarkStart w:id="39974" w:name="_Toc120609893"/>
      <w:bookmarkStart w:id="39975" w:name="_Toc120610294"/>
      <w:bookmarkStart w:id="39976" w:name="_Toc120611047"/>
      <w:bookmarkStart w:id="39977" w:name="_Toc120611456"/>
      <w:bookmarkStart w:id="39978" w:name="_Toc120611874"/>
      <w:bookmarkStart w:id="39979" w:name="_Toc120612294"/>
      <w:bookmarkStart w:id="39980" w:name="_Toc120612721"/>
      <w:bookmarkStart w:id="39981" w:name="_Toc120613150"/>
      <w:bookmarkStart w:id="39982" w:name="_Toc120613580"/>
      <w:bookmarkStart w:id="39983" w:name="_Toc120614010"/>
      <w:bookmarkStart w:id="39984" w:name="_Toc120614453"/>
      <w:bookmarkStart w:id="39985" w:name="_Toc120614912"/>
      <w:bookmarkStart w:id="39986" w:name="_Toc120615387"/>
      <w:bookmarkStart w:id="39987" w:name="_Toc120622595"/>
      <w:bookmarkStart w:id="39988" w:name="_Toc120623101"/>
      <w:bookmarkStart w:id="39989" w:name="_Toc120623739"/>
      <w:bookmarkStart w:id="39990" w:name="_Toc120624276"/>
      <w:bookmarkStart w:id="39991" w:name="_Toc120624813"/>
      <w:bookmarkStart w:id="39992" w:name="_Toc120625350"/>
      <w:bookmarkStart w:id="39993" w:name="_Toc120625887"/>
      <w:bookmarkStart w:id="39994" w:name="_Toc120626434"/>
      <w:bookmarkStart w:id="39995" w:name="_Toc120626990"/>
      <w:bookmarkStart w:id="39996" w:name="_Toc120627555"/>
      <w:bookmarkStart w:id="39997" w:name="_Toc120628131"/>
      <w:bookmarkStart w:id="39998" w:name="_Toc120628716"/>
      <w:bookmarkStart w:id="39999" w:name="_Toc120629304"/>
      <w:bookmarkStart w:id="40000" w:name="_Toc120629924"/>
      <w:bookmarkStart w:id="40001" w:name="_Toc120631455"/>
      <w:bookmarkStart w:id="40002" w:name="_Toc120632106"/>
      <w:bookmarkStart w:id="40003" w:name="_Toc120632756"/>
      <w:bookmarkStart w:id="40004" w:name="_Toc120633406"/>
      <w:bookmarkStart w:id="40005" w:name="_Toc120634056"/>
      <w:bookmarkStart w:id="40006" w:name="_Toc120634707"/>
      <w:bookmarkStart w:id="40007" w:name="_Toc120635358"/>
      <w:bookmarkStart w:id="40008" w:name="_Toc121754482"/>
      <w:bookmarkStart w:id="40009" w:name="_Toc121755152"/>
      <w:bookmarkStart w:id="40010" w:name="_Toc129109101"/>
      <w:bookmarkStart w:id="40011" w:name="_Toc129109766"/>
      <w:bookmarkStart w:id="40012" w:name="_Toc129110454"/>
      <w:bookmarkStart w:id="40013" w:name="_Toc130389574"/>
      <w:bookmarkStart w:id="40014" w:name="_Toc130390647"/>
      <w:bookmarkStart w:id="40015" w:name="_Toc130391335"/>
      <w:bookmarkStart w:id="40016" w:name="_Toc131625099"/>
      <w:bookmarkStart w:id="40017" w:name="_Toc137476532"/>
      <w:bookmarkStart w:id="40018" w:name="_Toc138873187"/>
      <w:bookmarkStart w:id="40019" w:name="_Toc138874773"/>
      <w:bookmarkStart w:id="40020" w:name="_Toc145525372"/>
      <w:bookmarkStart w:id="40021" w:name="_Toc153560497"/>
      <w:bookmarkStart w:id="40022" w:name="_Toc161647797"/>
      <w:bookmarkStart w:id="40023" w:name="_Toc169533418"/>
      <w:bookmarkStart w:id="40024" w:name="_Toc171520021"/>
      <w:bookmarkStart w:id="40025" w:name="_Toc176539758"/>
      <w:bookmarkStart w:id="40026" w:name="_Toc210482712"/>
      <w:r>
        <w:rPr>
          <w:rFonts w:hint="eastAsia"/>
          <w:lang w:eastAsia="zh-CN"/>
        </w:rPr>
        <w:t>A.4</w:t>
      </w:r>
      <w:r>
        <w:rPr>
          <w:rFonts w:hint="eastAsia"/>
          <w:lang w:eastAsia="zh-CN"/>
        </w:rPr>
        <w:tab/>
        <w:t xml:space="preserve">PRACH test </w:t>
      </w:r>
      <w:r w:rsidR="00117C6F">
        <w:rPr>
          <w:rFonts w:hint="eastAsia"/>
          <w:lang w:eastAsia="zh-CN"/>
        </w:rPr>
        <w:t>preambles</w:t>
      </w:r>
      <w:bookmarkEnd w:id="39963"/>
      <w:bookmarkEnd w:id="39964"/>
      <w:bookmarkEnd w:id="39965"/>
      <w:bookmarkEnd w:id="39966"/>
      <w:bookmarkEnd w:id="39967"/>
      <w:bookmarkEnd w:id="39968"/>
      <w:bookmarkEnd w:id="39969"/>
      <w:bookmarkEnd w:id="39970"/>
      <w:bookmarkEnd w:id="39971"/>
      <w:bookmarkEnd w:id="39972"/>
      <w:bookmarkEnd w:id="39973"/>
      <w:bookmarkEnd w:id="39974"/>
      <w:bookmarkEnd w:id="39975"/>
      <w:bookmarkEnd w:id="39976"/>
      <w:bookmarkEnd w:id="39977"/>
      <w:bookmarkEnd w:id="39978"/>
      <w:bookmarkEnd w:id="39979"/>
      <w:bookmarkEnd w:id="39980"/>
      <w:bookmarkEnd w:id="39981"/>
      <w:bookmarkEnd w:id="39982"/>
      <w:bookmarkEnd w:id="39983"/>
      <w:bookmarkEnd w:id="39984"/>
      <w:bookmarkEnd w:id="39985"/>
      <w:bookmarkEnd w:id="39986"/>
      <w:bookmarkEnd w:id="39987"/>
      <w:bookmarkEnd w:id="39988"/>
      <w:bookmarkEnd w:id="39989"/>
      <w:bookmarkEnd w:id="39990"/>
      <w:bookmarkEnd w:id="39991"/>
      <w:bookmarkEnd w:id="39992"/>
      <w:bookmarkEnd w:id="39993"/>
      <w:bookmarkEnd w:id="39994"/>
      <w:bookmarkEnd w:id="39995"/>
      <w:bookmarkEnd w:id="39996"/>
      <w:bookmarkEnd w:id="39997"/>
      <w:bookmarkEnd w:id="39998"/>
      <w:bookmarkEnd w:id="39999"/>
      <w:bookmarkEnd w:id="40000"/>
      <w:bookmarkEnd w:id="40001"/>
      <w:bookmarkEnd w:id="40002"/>
      <w:bookmarkEnd w:id="40003"/>
      <w:bookmarkEnd w:id="40004"/>
      <w:bookmarkEnd w:id="40005"/>
      <w:bookmarkEnd w:id="40006"/>
      <w:bookmarkEnd w:id="40007"/>
      <w:bookmarkEnd w:id="40008"/>
      <w:bookmarkEnd w:id="40009"/>
      <w:bookmarkEnd w:id="40010"/>
      <w:bookmarkEnd w:id="40011"/>
      <w:bookmarkEnd w:id="40012"/>
      <w:bookmarkEnd w:id="40013"/>
      <w:bookmarkEnd w:id="40014"/>
      <w:bookmarkEnd w:id="40015"/>
      <w:bookmarkEnd w:id="40016"/>
      <w:bookmarkEnd w:id="40017"/>
      <w:bookmarkEnd w:id="40018"/>
      <w:bookmarkEnd w:id="40019"/>
      <w:bookmarkEnd w:id="40020"/>
      <w:bookmarkEnd w:id="40021"/>
      <w:bookmarkEnd w:id="40022"/>
      <w:bookmarkEnd w:id="40023"/>
      <w:bookmarkEnd w:id="40024"/>
      <w:bookmarkEnd w:id="40025"/>
      <w:bookmarkEnd w:id="40026"/>
    </w:p>
    <w:p w14:paraId="1A102B3F" w14:textId="678754C1" w:rsidR="00117C6F" w:rsidRPr="005A3A44" w:rsidRDefault="00117C6F" w:rsidP="007F1377">
      <w:pPr>
        <w:pStyle w:val="TH"/>
        <w:rPr>
          <w:lang w:eastAsia="zh-CN"/>
        </w:rPr>
      </w:pPr>
      <w:r w:rsidRPr="005A3A44">
        <w:t>Table A.</w:t>
      </w:r>
      <w:r>
        <w:t>4</w:t>
      </w:r>
      <w:r w:rsidRPr="005A3A44">
        <w:t xml:space="preserve">-1 </w:t>
      </w:r>
      <w:r w:rsidR="00B91990" w:rsidRPr="005A3A44">
        <w:t>Test preambles</w:t>
      </w:r>
      <w:r w:rsidR="00B91990" w:rsidRPr="005A3A44">
        <w:rPr>
          <w:lang w:eastAsia="zh-CN"/>
        </w:rPr>
        <w:t xml:space="preserve"> in FR1</w:t>
      </w:r>
      <w:r w:rsidR="00B91990">
        <w:rPr>
          <w:rFonts w:hint="eastAsia"/>
          <w:lang w:eastAsia="zh-CN"/>
        </w:rPr>
        <w:t>-NTN</w:t>
      </w:r>
    </w:p>
    <w:tbl>
      <w:tblPr>
        <w:tblStyle w:val="7"/>
        <w:tblW w:w="0" w:type="auto"/>
        <w:jc w:val="center"/>
        <w:tblLayout w:type="fixed"/>
        <w:tblLook w:val="04A0" w:firstRow="1" w:lastRow="0" w:firstColumn="1" w:lastColumn="0" w:noHBand="0" w:noVBand="1"/>
      </w:tblPr>
      <w:tblGrid>
        <w:gridCol w:w="1413"/>
        <w:gridCol w:w="1276"/>
        <w:gridCol w:w="850"/>
        <w:gridCol w:w="2126"/>
        <w:gridCol w:w="851"/>
      </w:tblGrid>
      <w:tr w:rsidR="00117C6F" w:rsidRPr="005A3A44" w14:paraId="2F5B53F9" w14:textId="77777777" w:rsidTr="0013552C">
        <w:trPr>
          <w:cantSplit/>
          <w:jc w:val="center"/>
        </w:trPr>
        <w:tc>
          <w:tcPr>
            <w:tcW w:w="1413" w:type="dxa"/>
            <w:vAlign w:val="center"/>
          </w:tcPr>
          <w:p w14:paraId="7957C7A1" w14:textId="77777777" w:rsidR="00117C6F" w:rsidRPr="005A3A44" w:rsidRDefault="00117C6F" w:rsidP="007F1377">
            <w:pPr>
              <w:pStyle w:val="TAH"/>
              <w:rPr>
                <w:lang w:eastAsia="zh-CN"/>
              </w:rPr>
            </w:pPr>
            <w:r w:rsidRPr="005A3A44">
              <w:t>Burst format</w:t>
            </w:r>
          </w:p>
        </w:tc>
        <w:tc>
          <w:tcPr>
            <w:tcW w:w="1276" w:type="dxa"/>
            <w:vAlign w:val="center"/>
          </w:tcPr>
          <w:p w14:paraId="37927116" w14:textId="77777777" w:rsidR="00117C6F" w:rsidRPr="005A3A44" w:rsidRDefault="00117C6F" w:rsidP="007F1377">
            <w:pPr>
              <w:pStyle w:val="TAH"/>
              <w:rPr>
                <w:lang w:eastAsia="zh-CN"/>
              </w:rPr>
            </w:pPr>
            <w:r w:rsidRPr="005A3A44">
              <w:rPr>
                <w:szCs w:val="16"/>
              </w:rPr>
              <w:t>SCS (kHz)</w:t>
            </w:r>
          </w:p>
        </w:tc>
        <w:tc>
          <w:tcPr>
            <w:tcW w:w="850" w:type="dxa"/>
            <w:vAlign w:val="center"/>
          </w:tcPr>
          <w:p w14:paraId="08092DBD" w14:textId="77777777" w:rsidR="00117C6F" w:rsidRPr="005A3A44" w:rsidRDefault="00117C6F" w:rsidP="007F1377">
            <w:pPr>
              <w:pStyle w:val="TAH"/>
              <w:rPr>
                <w:lang w:eastAsia="zh-CN"/>
              </w:rPr>
            </w:pPr>
            <w:r w:rsidRPr="005A3A44">
              <w:t>Ncs</w:t>
            </w:r>
          </w:p>
        </w:tc>
        <w:tc>
          <w:tcPr>
            <w:tcW w:w="2126" w:type="dxa"/>
            <w:vAlign w:val="center"/>
          </w:tcPr>
          <w:p w14:paraId="632C6FD8" w14:textId="77777777" w:rsidR="00117C6F" w:rsidRPr="005A3A44" w:rsidRDefault="00117C6F" w:rsidP="007F1377">
            <w:pPr>
              <w:pStyle w:val="TAH"/>
              <w:rPr>
                <w:lang w:eastAsia="zh-CN"/>
              </w:rPr>
            </w:pPr>
            <w:r w:rsidRPr="005A3A44">
              <w:t>Logical sequence index</w:t>
            </w:r>
          </w:p>
        </w:tc>
        <w:tc>
          <w:tcPr>
            <w:tcW w:w="851" w:type="dxa"/>
            <w:vAlign w:val="center"/>
          </w:tcPr>
          <w:p w14:paraId="3ACB968C" w14:textId="77777777" w:rsidR="00117C6F" w:rsidRPr="005A3A44" w:rsidRDefault="00117C6F" w:rsidP="007F1377">
            <w:pPr>
              <w:pStyle w:val="TAH"/>
              <w:rPr>
                <w:lang w:eastAsia="zh-CN"/>
              </w:rPr>
            </w:pPr>
            <w:r w:rsidRPr="005A3A44">
              <w:t>v</w:t>
            </w:r>
          </w:p>
        </w:tc>
      </w:tr>
      <w:tr w:rsidR="00117C6F" w:rsidRPr="005A3A44" w14:paraId="3495B83E" w14:textId="77777777" w:rsidTr="0013552C">
        <w:trPr>
          <w:cantSplit/>
          <w:jc w:val="center"/>
        </w:trPr>
        <w:tc>
          <w:tcPr>
            <w:tcW w:w="1413" w:type="dxa"/>
            <w:tcBorders>
              <w:bottom w:val="single" w:sz="4" w:space="0" w:color="auto"/>
            </w:tcBorders>
            <w:vAlign w:val="center"/>
          </w:tcPr>
          <w:p w14:paraId="5DB14C80" w14:textId="77777777" w:rsidR="00117C6F" w:rsidRPr="005A3A44" w:rsidRDefault="00117C6F" w:rsidP="007F1377">
            <w:pPr>
              <w:pStyle w:val="TAC"/>
              <w:rPr>
                <w:lang w:eastAsia="zh-CN"/>
              </w:rPr>
            </w:pPr>
            <w:r w:rsidRPr="005A3A44">
              <w:t>0</w:t>
            </w:r>
          </w:p>
        </w:tc>
        <w:tc>
          <w:tcPr>
            <w:tcW w:w="1276" w:type="dxa"/>
            <w:vAlign w:val="center"/>
          </w:tcPr>
          <w:p w14:paraId="75D0AA8E" w14:textId="77777777" w:rsidR="00117C6F" w:rsidRPr="005A3A44" w:rsidRDefault="00117C6F" w:rsidP="007F1377">
            <w:pPr>
              <w:pStyle w:val="TAC"/>
              <w:rPr>
                <w:lang w:eastAsia="zh-CN"/>
              </w:rPr>
            </w:pPr>
            <w:r w:rsidRPr="005A3A44">
              <w:rPr>
                <w:lang w:eastAsia="zh-CN"/>
              </w:rPr>
              <w:t>1.25</w:t>
            </w:r>
          </w:p>
        </w:tc>
        <w:tc>
          <w:tcPr>
            <w:tcW w:w="850" w:type="dxa"/>
            <w:vAlign w:val="center"/>
          </w:tcPr>
          <w:p w14:paraId="612C048B" w14:textId="77777777" w:rsidR="00117C6F" w:rsidRPr="005A3A44" w:rsidRDefault="00117C6F" w:rsidP="007F1377">
            <w:pPr>
              <w:pStyle w:val="TAC"/>
              <w:rPr>
                <w:lang w:eastAsia="zh-CN"/>
              </w:rPr>
            </w:pPr>
            <w:r w:rsidRPr="005A3A44">
              <w:t>13</w:t>
            </w:r>
          </w:p>
        </w:tc>
        <w:tc>
          <w:tcPr>
            <w:tcW w:w="2126" w:type="dxa"/>
            <w:vAlign w:val="center"/>
          </w:tcPr>
          <w:p w14:paraId="70B7252E" w14:textId="77777777" w:rsidR="00117C6F" w:rsidRPr="005A3A44" w:rsidRDefault="00117C6F" w:rsidP="007F1377">
            <w:pPr>
              <w:pStyle w:val="TAC"/>
              <w:rPr>
                <w:lang w:eastAsia="zh-CN"/>
              </w:rPr>
            </w:pPr>
            <w:r w:rsidRPr="005A3A44">
              <w:t>22</w:t>
            </w:r>
          </w:p>
        </w:tc>
        <w:tc>
          <w:tcPr>
            <w:tcW w:w="851" w:type="dxa"/>
            <w:vAlign w:val="center"/>
          </w:tcPr>
          <w:p w14:paraId="3D1A4A00" w14:textId="77777777" w:rsidR="00117C6F" w:rsidRPr="005A3A44" w:rsidRDefault="00117C6F" w:rsidP="007F1377">
            <w:pPr>
              <w:pStyle w:val="TAC"/>
              <w:rPr>
                <w:lang w:eastAsia="zh-CN"/>
              </w:rPr>
            </w:pPr>
            <w:r w:rsidRPr="005A3A44">
              <w:t>32</w:t>
            </w:r>
          </w:p>
        </w:tc>
      </w:tr>
      <w:tr w:rsidR="00117C6F" w:rsidRPr="005A3A44" w14:paraId="512C5908" w14:textId="77777777" w:rsidTr="0013552C">
        <w:trPr>
          <w:cantSplit/>
          <w:jc w:val="center"/>
        </w:trPr>
        <w:tc>
          <w:tcPr>
            <w:tcW w:w="1413" w:type="dxa"/>
            <w:tcBorders>
              <w:bottom w:val="single" w:sz="4" w:space="0" w:color="auto"/>
            </w:tcBorders>
            <w:vAlign w:val="center"/>
          </w:tcPr>
          <w:p w14:paraId="6EC9FEFB" w14:textId="77777777" w:rsidR="00117C6F" w:rsidRPr="00AF5D7A" w:rsidRDefault="00117C6F" w:rsidP="007F1377">
            <w:pPr>
              <w:pStyle w:val="TAC"/>
              <w:rPr>
                <w:rFonts w:eastAsiaTheme="minorEastAsia"/>
                <w:lang w:eastAsia="zh-CN"/>
              </w:rPr>
            </w:pPr>
            <w:r>
              <w:rPr>
                <w:rFonts w:eastAsiaTheme="minorEastAsia" w:hint="eastAsia"/>
                <w:lang w:eastAsia="zh-CN"/>
              </w:rPr>
              <w:t>2</w:t>
            </w:r>
          </w:p>
        </w:tc>
        <w:tc>
          <w:tcPr>
            <w:tcW w:w="1276" w:type="dxa"/>
            <w:vAlign w:val="center"/>
          </w:tcPr>
          <w:p w14:paraId="5647E8EE" w14:textId="77777777" w:rsidR="00117C6F" w:rsidRPr="00AF5D7A" w:rsidRDefault="00117C6F" w:rsidP="007F1377">
            <w:pPr>
              <w:pStyle w:val="TAC"/>
              <w:rPr>
                <w:rFonts w:eastAsiaTheme="minorEastAsia"/>
                <w:lang w:eastAsia="zh-CN"/>
              </w:rPr>
            </w:pPr>
            <w:r>
              <w:rPr>
                <w:rFonts w:eastAsiaTheme="minorEastAsia" w:hint="eastAsia"/>
                <w:lang w:eastAsia="zh-CN"/>
              </w:rPr>
              <w:t>1</w:t>
            </w:r>
            <w:r>
              <w:rPr>
                <w:rFonts w:eastAsiaTheme="minorEastAsia"/>
                <w:lang w:eastAsia="zh-CN"/>
              </w:rPr>
              <w:t>.25</w:t>
            </w:r>
          </w:p>
        </w:tc>
        <w:tc>
          <w:tcPr>
            <w:tcW w:w="850" w:type="dxa"/>
            <w:vAlign w:val="center"/>
          </w:tcPr>
          <w:p w14:paraId="1FBFD525" w14:textId="77777777" w:rsidR="00117C6F" w:rsidRPr="00AF5D7A" w:rsidRDefault="00117C6F" w:rsidP="007F1377">
            <w:pPr>
              <w:pStyle w:val="TAC"/>
              <w:rPr>
                <w:rFonts w:eastAsiaTheme="minorEastAsia"/>
                <w:lang w:eastAsia="zh-CN"/>
              </w:rPr>
            </w:pPr>
            <w:r>
              <w:rPr>
                <w:rFonts w:eastAsiaTheme="minorEastAsia" w:hint="eastAsia"/>
                <w:lang w:eastAsia="zh-CN"/>
              </w:rPr>
              <w:t>1</w:t>
            </w:r>
            <w:r>
              <w:rPr>
                <w:rFonts w:eastAsiaTheme="minorEastAsia"/>
                <w:lang w:eastAsia="zh-CN"/>
              </w:rPr>
              <w:t>3</w:t>
            </w:r>
          </w:p>
        </w:tc>
        <w:tc>
          <w:tcPr>
            <w:tcW w:w="2126" w:type="dxa"/>
            <w:vAlign w:val="center"/>
          </w:tcPr>
          <w:p w14:paraId="1D60A863" w14:textId="77777777" w:rsidR="00117C6F" w:rsidRPr="00AF5D7A" w:rsidRDefault="00117C6F" w:rsidP="007F1377">
            <w:pPr>
              <w:pStyle w:val="TAC"/>
              <w:rPr>
                <w:rFonts w:eastAsiaTheme="minorEastAsia"/>
                <w:lang w:eastAsia="zh-CN"/>
              </w:rPr>
            </w:pPr>
            <w:r>
              <w:rPr>
                <w:rFonts w:eastAsiaTheme="minorEastAsia" w:hint="eastAsia"/>
                <w:lang w:eastAsia="zh-CN"/>
              </w:rPr>
              <w:t>2</w:t>
            </w:r>
            <w:r>
              <w:rPr>
                <w:rFonts w:eastAsiaTheme="minorEastAsia"/>
                <w:lang w:eastAsia="zh-CN"/>
              </w:rPr>
              <w:t>2</w:t>
            </w:r>
          </w:p>
        </w:tc>
        <w:tc>
          <w:tcPr>
            <w:tcW w:w="851" w:type="dxa"/>
            <w:vAlign w:val="center"/>
          </w:tcPr>
          <w:p w14:paraId="20289D6E" w14:textId="77777777" w:rsidR="00117C6F" w:rsidRPr="00AF5D7A" w:rsidRDefault="00117C6F" w:rsidP="007F1377">
            <w:pPr>
              <w:pStyle w:val="TAC"/>
              <w:rPr>
                <w:rFonts w:eastAsiaTheme="minorEastAsia"/>
                <w:lang w:eastAsia="zh-CN"/>
              </w:rPr>
            </w:pPr>
            <w:r>
              <w:rPr>
                <w:rFonts w:eastAsiaTheme="minorEastAsia" w:hint="eastAsia"/>
                <w:lang w:eastAsia="zh-CN"/>
              </w:rPr>
              <w:t>3</w:t>
            </w:r>
            <w:r>
              <w:rPr>
                <w:rFonts w:eastAsiaTheme="minorEastAsia"/>
                <w:lang w:eastAsia="zh-CN"/>
              </w:rPr>
              <w:t>2</w:t>
            </w:r>
          </w:p>
        </w:tc>
      </w:tr>
      <w:tr w:rsidR="00117C6F" w:rsidRPr="005A3A44" w14:paraId="3D720E5F" w14:textId="77777777" w:rsidTr="0013552C">
        <w:trPr>
          <w:cantSplit/>
          <w:jc w:val="center"/>
        </w:trPr>
        <w:tc>
          <w:tcPr>
            <w:tcW w:w="1413" w:type="dxa"/>
            <w:vMerge w:val="restart"/>
            <w:shd w:val="clear" w:color="auto" w:fill="auto"/>
            <w:vAlign w:val="center"/>
          </w:tcPr>
          <w:p w14:paraId="2D605A1B" w14:textId="3991C3AE" w:rsidR="00117C6F" w:rsidRPr="005A3A44" w:rsidRDefault="00117C6F" w:rsidP="007F1377">
            <w:pPr>
              <w:pStyle w:val="TAC"/>
              <w:rPr>
                <w:lang w:eastAsia="zh-CN"/>
              </w:rPr>
            </w:pPr>
            <w:r w:rsidRPr="005A3A44">
              <w:rPr>
                <w:rFonts w:cs="Arial"/>
                <w:lang w:eastAsia="zh-CN"/>
              </w:rPr>
              <w:t>B4, C2</w:t>
            </w:r>
          </w:p>
        </w:tc>
        <w:tc>
          <w:tcPr>
            <w:tcW w:w="1276" w:type="dxa"/>
            <w:vAlign w:val="center"/>
          </w:tcPr>
          <w:p w14:paraId="646D7B3F" w14:textId="77777777" w:rsidR="00117C6F" w:rsidRPr="005A3A44" w:rsidRDefault="00117C6F" w:rsidP="007F1377">
            <w:pPr>
              <w:pStyle w:val="TAC"/>
              <w:rPr>
                <w:lang w:eastAsia="zh-CN"/>
              </w:rPr>
            </w:pPr>
            <w:r w:rsidRPr="005A3A44">
              <w:rPr>
                <w:lang w:eastAsia="zh-CN"/>
              </w:rPr>
              <w:t>15</w:t>
            </w:r>
          </w:p>
        </w:tc>
        <w:tc>
          <w:tcPr>
            <w:tcW w:w="850" w:type="dxa"/>
            <w:vAlign w:val="center"/>
          </w:tcPr>
          <w:p w14:paraId="571E1DFD" w14:textId="77777777" w:rsidR="00117C6F" w:rsidRPr="005A3A44" w:rsidRDefault="00117C6F" w:rsidP="007F1377">
            <w:pPr>
              <w:pStyle w:val="TAC"/>
              <w:rPr>
                <w:lang w:eastAsia="zh-CN"/>
              </w:rPr>
            </w:pPr>
            <w:r w:rsidRPr="005A3A44">
              <w:rPr>
                <w:lang w:eastAsia="zh-CN"/>
              </w:rPr>
              <w:t>23</w:t>
            </w:r>
          </w:p>
        </w:tc>
        <w:tc>
          <w:tcPr>
            <w:tcW w:w="2126" w:type="dxa"/>
            <w:vAlign w:val="center"/>
          </w:tcPr>
          <w:p w14:paraId="397167A6" w14:textId="77777777" w:rsidR="00117C6F" w:rsidRPr="005A3A44" w:rsidRDefault="00117C6F" w:rsidP="007F1377">
            <w:pPr>
              <w:pStyle w:val="TAC"/>
              <w:rPr>
                <w:lang w:eastAsia="zh-CN"/>
              </w:rPr>
            </w:pPr>
            <w:r w:rsidRPr="005A3A44">
              <w:rPr>
                <w:lang w:eastAsia="zh-CN"/>
              </w:rPr>
              <w:t>0</w:t>
            </w:r>
          </w:p>
        </w:tc>
        <w:tc>
          <w:tcPr>
            <w:tcW w:w="851" w:type="dxa"/>
            <w:vAlign w:val="center"/>
          </w:tcPr>
          <w:p w14:paraId="4EA224FE" w14:textId="77777777" w:rsidR="00117C6F" w:rsidRPr="005A3A44" w:rsidRDefault="00117C6F" w:rsidP="007F1377">
            <w:pPr>
              <w:pStyle w:val="TAC"/>
              <w:rPr>
                <w:lang w:eastAsia="zh-CN"/>
              </w:rPr>
            </w:pPr>
            <w:r w:rsidRPr="005A3A44">
              <w:rPr>
                <w:lang w:eastAsia="zh-CN"/>
              </w:rPr>
              <w:t>0</w:t>
            </w:r>
          </w:p>
        </w:tc>
      </w:tr>
      <w:tr w:rsidR="00117C6F" w:rsidRPr="005A3A44" w14:paraId="40144A98" w14:textId="77777777" w:rsidTr="0013552C">
        <w:trPr>
          <w:cantSplit/>
          <w:jc w:val="center"/>
        </w:trPr>
        <w:tc>
          <w:tcPr>
            <w:tcW w:w="1413" w:type="dxa"/>
            <w:vMerge/>
            <w:shd w:val="clear" w:color="auto" w:fill="auto"/>
            <w:vAlign w:val="center"/>
          </w:tcPr>
          <w:p w14:paraId="5B9E3424" w14:textId="77777777" w:rsidR="00117C6F" w:rsidRPr="005A3A44" w:rsidRDefault="00117C6F" w:rsidP="007F1377">
            <w:pPr>
              <w:pStyle w:val="TAC"/>
              <w:rPr>
                <w:lang w:eastAsia="zh-CN"/>
              </w:rPr>
            </w:pPr>
          </w:p>
        </w:tc>
        <w:tc>
          <w:tcPr>
            <w:tcW w:w="1276" w:type="dxa"/>
            <w:vAlign w:val="center"/>
          </w:tcPr>
          <w:p w14:paraId="5F433CEA" w14:textId="77777777" w:rsidR="00117C6F" w:rsidRPr="005A3A44" w:rsidRDefault="00117C6F" w:rsidP="007F1377">
            <w:pPr>
              <w:pStyle w:val="TAC"/>
              <w:rPr>
                <w:lang w:eastAsia="zh-CN"/>
              </w:rPr>
            </w:pPr>
            <w:r w:rsidRPr="005A3A44">
              <w:rPr>
                <w:lang w:eastAsia="zh-CN"/>
              </w:rPr>
              <w:t>30</w:t>
            </w:r>
          </w:p>
        </w:tc>
        <w:tc>
          <w:tcPr>
            <w:tcW w:w="850" w:type="dxa"/>
            <w:vAlign w:val="center"/>
          </w:tcPr>
          <w:p w14:paraId="3184D62B" w14:textId="77777777" w:rsidR="00117C6F" w:rsidRPr="005A3A44" w:rsidRDefault="00117C6F" w:rsidP="007F1377">
            <w:pPr>
              <w:pStyle w:val="TAC"/>
              <w:rPr>
                <w:lang w:eastAsia="zh-CN"/>
              </w:rPr>
            </w:pPr>
            <w:r w:rsidRPr="005A3A44">
              <w:rPr>
                <w:lang w:eastAsia="zh-CN"/>
              </w:rPr>
              <w:t>46</w:t>
            </w:r>
          </w:p>
        </w:tc>
        <w:tc>
          <w:tcPr>
            <w:tcW w:w="2126" w:type="dxa"/>
            <w:vAlign w:val="center"/>
          </w:tcPr>
          <w:p w14:paraId="5018FE72" w14:textId="77777777" w:rsidR="00117C6F" w:rsidRPr="005A3A44" w:rsidRDefault="00117C6F" w:rsidP="007F1377">
            <w:pPr>
              <w:pStyle w:val="TAC"/>
              <w:rPr>
                <w:lang w:eastAsia="zh-CN"/>
              </w:rPr>
            </w:pPr>
            <w:r w:rsidRPr="005A3A44">
              <w:rPr>
                <w:lang w:eastAsia="zh-CN"/>
              </w:rPr>
              <w:t>0</w:t>
            </w:r>
          </w:p>
        </w:tc>
        <w:tc>
          <w:tcPr>
            <w:tcW w:w="851" w:type="dxa"/>
            <w:vAlign w:val="center"/>
          </w:tcPr>
          <w:p w14:paraId="69E6388C" w14:textId="77777777" w:rsidR="00117C6F" w:rsidRPr="005A3A44" w:rsidRDefault="00117C6F" w:rsidP="007F1377">
            <w:pPr>
              <w:pStyle w:val="TAC"/>
              <w:rPr>
                <w:lang w:eastAsia="zh-CN"/>
              </w:rPr>
            </w:pPr>
            <w:r w:rsidRPr="005A3A44">
              <w:t>0</w:t>
            </w:r>
          </w:p>
        </w:tc>
      </w:tr>
    </w:tbl>
    <w:p w14:paraId="2B4DE131" w14:textId="77777777" w:rsidR="00307160" w:rsidRDefault="00307160" w:rsidP="00307160">
      <w:pPr>
        <w:rPr>
          <w:lang w:eastAsia="zh-CN"/>
        </w:rPr>
      </w:pPr>
    </w:p>
    <w:p w14:paraId="3DB3B052" w14:textId="77777777" w:rsidR="00E557F5" w:rsidRPr="005A3A44" w:rsidRDefault="00E557F5" w:rsidP="00E557F5">
      <w:pPr>
        <w:pStyle w:val="TH"/>
        <w:rPr>
          <w:lang w:eastAsia="zh-CN"/>
        </w:rPr>
      </w:pPr>
      <w:r w:rsidRPr="005A3A44">
        <w:t>Table A.</w:t>
      </w:r>
      <w:r>
        <w:t>4</w:t>
      </w:r>
      <w:r w:rsidRPr="005A3A44">
        <w:t>-</w:t>
      </w:r>
      <w:r>
        <w:t>2</w:t>
      </w:r>
      <w:r w:rsidRPr="005A3A44">
        <w:t xml:space="preserve"> Test preambles</w:t>
      </w:r>
      <w:r w:rsidRPr="005A3A44">
        <w:rPr>
          <w:lang w:eastAsia="zh-CN"/>
        </w:rPr>
        <w:t xml:space="preserve"> in FR</w:t>
      </w:r>
      <w:r>
        <w:rPr>
          <w:lang w:eastAsia="zh-CN"/>
        </w:rPr>
        <w:t>2-NTN</w:t>
      </w:r>
    </w:p>
    <w:tbl>
      <w:tblPr>
        <w:tblStyle w:val="7"/>
        <w:tblW w:w="0" w:type="auto"/>
        <w:jc w:val="center"/>
        <w:tblLayout w:type="fixed"/>
        <w:tblLook w:val="04A0" w:firstRow="1" w:lastRow="0" w:firstColumn="1" w:lastColumn="0" w:noHBand="0" w:noVBand="1"/>
      </w:tblPr>
      <w:tblGrid>
        <w:gridCol w:w="1413"/>
        <w:gridCol w:w="1276"/>
        <w:gridCol w:w="850"/>
        <w:gridCol w:w="2126"/>
        <w:gridCol w:w="851"/>
      </w:tblGrid>
      <w:tr w:rsidR="00E557F5" w:rsidRPr="005A3A44" w14:paraId="13BCDC82" w14:textId="77777777" w:rsidTr="00D10864">
        <w:trPr>
          <w:cantSplit/>
          <w:jc w:val="center"/>
        </w:trPr>
        <w:tc>
          <w:tcPr>
            <w:tcW w:w="1413" w:type="dxa"/>
            <w:vAlign w:val="center"/>
          </w:tcPr>
          <w:p w14:paraId="31801BDF" w14:textId="77777777" w:rsidR="00E557F5" w:rsidRPr="005A3A44" w:rsidRDefault="00E557F5" w:rsidP="00D10864">
            <w:pPr>
              <w:pStyle w:val="TAH"/>
              <w:rPr>
                <w:lang w:eastAsia="zh-CN"/>
              </w:rPr>
            </w:pPr>
            <w:r w:rsidRPr="005A3A44">
              <w:t>Burst format</w:t>
            </w:r>
          </w:p>
        </w:tc>
        <w:tc>
          <w:tcPr>
            <w:tcW w:w="1276" w:type="dxa"/>
            <w:vAlign w:val="center"/>
          </w:tcPr>
          <w:p w14:paraId="1ABA0AF0" w14:textId="77777777" w:rsidR="00E557F5" w:rsidRPr="005A3A44" w:rsidRDefault="00E557F5" w:rsidP="00D10864">
            <w:pPr>
              <w:pStyle w:val="TAH"/>
              <w:rPr>
                <w:lang w:eastAsia="zh-CN"/>
              </w:rPr>
            </w:pPr>
            <w:r w:rsidRPr="005A3A44">
              <w:rPr>
                <w:szCs w:val="16"/>
              </w:rPr>
              <w:t>SCS (kHz)</w:t>
            </w:r>
          </w:p>
        </w:tc>
        <w:tc>
          <w:tcPr>
            <w:tcW w:w="850" w:type="dxa"/>
            <w:vAlign w:val="center"/>
          </w:tcPr>
          <w:p w14:paraId="6E425341" w14:textId="77777777" w:rsidR="00E557F5" w:rsidRPr="005A3A44" w:rsidRDefault="00E557F5" w:rsidP="00D10864">
            <w:pPr>
              <w:pStyle w:val="TAH"/>
              <w:rPr>
                <w:lang w:eastAsia="zh-CN"/>
              </w:rPr>
            </w:pPr>
            <w:r w:rsidRPr="005A3A44">
              <w:t>Ncs</w:t>
            </w:r>
          </w:p>
        </w:tc>
        <w:tc>
          <w:tcPr>
            <w:tcW w:w="2126" w:type="dxa"/>
            <w:vAlign w:val="center"/>
          </w:tcPr>
          <w:p w14:paraId="0180DC0E" w14:textId="77777777" w:rsidR="00E557F5" w:rsidRPr="005A3A44" w:rsidRDefault="00E557F5" w:rsidP="00D10864">
            <w:pPr>
              <w:pStyle w:val="TAH"/>
              <w:rPr>
                <w:lang w:eastAsia="zh-CN"/>
              </w:rPr>
            </w:pPr>
            <w:r w:rsidRPr="005A3A44">
              <w:t>Logical sequence index</w:t>
            </w:r>
          </w:p>
        </w:tc>
        <w:tc>
          <w:tcPr>
            <w:tcW w:w="851" w:type="dxa"/>
            <w:vAlign w:val="center"/>
          </w:tcPr>
          <w:p w14:paraId="4786A6E1" w14:textId="77777777" w:rsidR="00E557F5" w:rsidRPr="005A3A44" w:rsidRDefault="00E557F5" w:rsidP="00D10864">
            <w:pPr>
              <w:pStyle w:val="TAH"/>
              <w:rPr>
                <w:lang w:eastAsia="zh-CN"/>
              </w:rPr>
            </w:pPr>
            <w:r w:rsidRPr="005A3A44">
              <w:t>v</w:t>
            </w:r>
          </w:p>
        </w:tc>
      </w:tr>
      <w:tr w:rsidR="00E557F5" w:rsidRPr="005A3A44" w14:paraId="359C540D" w14:textId="77777777" w:rsidTr="00D10864">
        <w:trPr>
          <w:cantSplit/>
          <w:jc w:val="center"/>
        </w:trPr>
        <w:tc>
          <w:tcPr>
            <w:tcW w:w="1413" w:type="dxa"/>
            <w:shd w:val="clear" w:color="auto" w:fill="auto"/>
            <w:vAlign w:val="center"/>
          </w:tcPr>
          <w:p w14:paraId="4F643334" w14:textId="77777777" w:rsidR="00E557F5" w:rsidRPr="005A3A44" w:rsidRDefault="00E557F5" w:rsidP="00D10864">
            <w:pPr>
              <w:pStyle w:val="TAC"/>
              <w:rPr>
                <w:lang w:eastAsia="zh-CN"/>
              </w:rPr>
            </w:pPr>
            <w:r w:rsidRPr="005A3A44">
              <w:rPr>
                <w:rFonts w:cs="Arial"/>
                <w:lang w:eastAsia="zh-CN"/>
              </w:rPr>
              <w:t>B4, C2</w:t>
            </w:r>
          </w:p>
        </w:tc>
        <w:tc>
          <w:tcPr>
            <w:tcW w:w="1276" w:type="dxa"/>
            <w:vAlign w:val="center"/>
          </w:tcPr>
          <w:p w14:paraId="520D32C6" w14:textId="77777777" w:rsidR="00E557F5" w:rsidRPr="005A3A44" w:rsidRDefault="00E557F5" w:rsidP="00D10864">
            <w:pPr>
              <w:pStyle w:val="TAC"/>
              <w:rPr>
                <w:lang w:eastAsia="zh-CN"/>
              </w:rPr>
            </w:pPr>
            <w:r w:rsidRPr="005A3A44">
              <w:rPr>
                <w:lang w:eastAsia="zh-CN"/>
              </w:rPr>
              <w:t>1</w:t>
            </w:r>
            <w:r>
              <w:rPr>
                <w:lang w:eastAsia="zh-CN"/>
              </w:rPr>
              <w:t>20</w:t>
            </w:r>
          </w:p>
        </w:tc>
        <w:tc>
          <w:tcPr>
            <w:tcW w:w="850" w:type="dxa"/>
            <w:vAlign w:val="center"/>
          </w:tcPr>
          <w:p w14:paraId="5F61AA72" w14:textId="77777777" w:rsidR="00E557F5" w:rsidRPr="005A3A44" w:rsidRDefault="00E557F5" w:rsidP="00D10864">
            <w:pPr>
              <w:pStyle w:val="TAC"/>
              <w:rPr>
                <w:lang w:eastAsia="zh-CN"/>
              </w:rPr>
            </w:pPr>
            <w:r>
              <w:rPr>
                <w:lang w:eastAsia="zh-CN"/>
              </w:rPr>
              <w:t>69</w:t>
            </w:r>
          </w:p>
        </w:tc>
        <w:tc>
          <w:tcPr>
            <w:tcW w:w="2126" w:type="dxa"/>
            <w:vAlign w:val="center"/>
          </w:tcPr>
          <w:p w14:paraId="40D4D36C" w14:textId="77777777" w:rsidR="00E557F5" w:rsidRPr="005A3A44" w:rsidRDefault="00E557F5" w:rsidP="00D10864">
            <w:pPr>
              <w:pStyle w:val="TAC"/>
              <w:rPr>
                <w:lang w:eastAsia="zh-CN"/>
              </w:rPr>
            </w:pPr>
            <w:r w:rsidRPr="005A3A44">
              <w:rPr>
                <w:lang w:eastAsia="zh-CN"/>
              </w:rPr>
              <w:t>0</w:t>
            </w:r>
          </w:p>
        </w:tc>
        <w:tc>
          <w:tcPr>
            <w:tcW w:w="851" w:type="dxa"/>
            <w:vAlign w:val="center"/>
          </w:tcPr>
          <w:p w14:paraId="3FBFA150" w14:textId="77777777" w:rsidR="00E557F5" w:rsidRPr="005A3A44" w:rsidRDefault="00E557F5" w:rsidP="00D10864">
            <w:pPr>
              <w:pStyle w:val="TAC"/>
              <w:rPr>
                <w:lang w:eastAsia="zh-CN"/>
              </w:rPr>
            </w:pPr>
            <w:r w:rsidRPr="005A3A44">
              <w:rPr>
                <w:lang w:eastAsia="zh-CN"/>
              </w:rPr>
              <w:t>0</w:t>
            </w:r>
          </w:p>
        </w:tc>
      </w:tr>
    </w:tbl>
    <w:p w14:paraId="49515655" w14:textId="77777777" w:rsidR="00E557F5" w:rsidRDefault="00E557F5" w:rsidP="00E557F5">
      <w:pPr>
        <w:rPr>
          <w:lang w:eastAsia="zh-CN"/>
        </w:rPr>
      </w:pPr>
    </w:p>
    <w:p w14:paraId="7F4D7BA7" w14:textId="77777777" w:rsidR="00FD20A0" w:rsidRPr="001176AB" w:rsidRDefault="00FD20A0" w:rsidP="00FD20A0">
      <w:pPr>
        <w:pStyle w:val="Heading1"/>
        <w:rPr>
          <w:lang w:eastAsia="zh-CN"/>
        </w:rPr>
      </w:pPr>
      <w:bookmarkStart w:id="40027" w:name="_Toc169533419"/>
      <w:bookmarkStart w:id="40028" w:name="_Toc171520022"/>
      <w:bookmarkStart w:id="40029" w:name="_Toc176539759"/>
      <w:bookmarkStart w:id="40030" w:name="_Toc210482713"/>
      <w:r>
        <w:t>A.</w:t>
      </w:r>
      <w:r>
        <w:rPr>
          <w:lang w:eastAsia="zh-CN"/>
        </w:rPr>
        <w:t>5</w:t>
      </w:r>
      <w:r w:rsidRPr="001176AB">
        <w:tab/>
      </w:r>
      <w:r w:rsidRPr="003E33E3">
        <w:t>Fixed Reference Channels for performance requirements</w:t>
      </w:r>
      <w:r>
        <w:rPr>
          <w:rFonts w:hint="eastAsia"/>
          <w:lang w:eastAsia="zh-CN"/>
        </w:rPr>
        <w:t xml:space="preserve"> </w:t>
      </w:r>
      <w:r w:rsidRPr="00BF046B">
        <w:rPr>
          <w:rFonts w:eastAsia="DengXian"/>
          <w:lang w:eastAsia="zh-CN"/>
        </w:rPr>
        <w:t>(QPSK, R=</w:t>
      </w:r>
      <w:r>
        <w:rPr>
          <w:rFonts w:eastAsia="DengXian"/>
          <w:lang w:eastAsia="zh-CN"/>
        </w:rPr>
        <w:t>193</w:t>
      </w:r>
      <w:r w:rsidRPr="00BF046B">
        <w:rPr>
          <w:rFonts w:eastAsia="DengXian"/>
          <w:lang w:eastAsia="zh-CN"/>
        </w:rPr>
        <w:t>/1024)</w:t>
      </w:r>
      <w:bookmarkEnd w:id="40027"/>
      <w:bookmarkEnd w:id="40028"/>
      <w:bookmarkEnd w:id="40029"/>
      <w:bookmarkEnd w:id="40030"/>
    </w:p>
    <w:p w14:paraId="5A8DC109" w14:textId="77777777" w:rsidR="00FD20A0" w:rsidRPr="00BF046B" w:rsidRDefault="00FD20A0" w:rsidP="00FD20A0">
      <w:pPr>
        <w:rPr>
          <w:lang w:eastAsia="zh-CN"/>
        </w:rPr>
      </w:pPr>
      <w:r w:rsidRPr="00BF046B">
        <w:t>The parameters for the reference measurement channels are specified in table A.</w:t>
      </w:r>
      <w:r>
        <w:rPr>
          <w:lang w:eastAsia="zh-CN"/>
        </w:rPr>
        <w:t>5</w:t>
      </w:r>
      <w:r w:rsidRPr="00BF046B">
        <w:t>-</w:t>
      </w:r>
      <w:r>
        <w:t>1 to table A.5-2</w:t>
      </w:r>
      <w:r w:rsidRPr="00BF046B">
        <w:rPr>
          <w:lang w:eastAsia="zh-CN"/>
        </w:rPr>
        <w:t xml:space="preserve"> </w:t>
      </w:r>
      <w:r w:rsidRPr="00BF046B">
        <w:t xml:space="preserve">for </w:t>
      </w:r>
      <w:r>
        <w:t>FR2-NTN</w:t>
      </w:r>
      <w:r w:rsidRPr="00BF046B">
        <w:t xml:space="preserve"> PUSCH performance requirements</w:t>
      </w:r>
      <w:r w:rsidRPr="00BF046B">
        <w:rPr>
          <w:lang w:eastAsia="zh-CN"/>
        </w:rPr>
        <w:t>:</w:t>
      </w:r>
    </w:p>
    <w:p w14:paraId="0B334A6B" w14:textId="77777777" w:rsidR="00FD20A0" w:rsidRDefault="00FD20A0" w:rsidP="00FD20A0">
      <w:pPr>
        <w:pStyle w:val="B1"/>
      </w:pPr>
      <w:r w:rsidRPr="00BF046B">
        <w:rPr>
          <w:lang w:val="en-US" w:eastAsia="zh-CN"/>
        </w:rPr>
        <w:t>-</w:t>
      </w:r>
      <w:r w:rsidRPr="00BF046B">
        <w:rPr>
          <w:lang w:val="en-US" w:eastAsia="zh-CN"/>
        </w:rPr>
        <w:tab/>
      </w:r>
      <w:r w:rsidRPr="00BF046B">
        <w:rPr>
          <w:lang w:eastAsia="zh-CN"/>
        </w:rPr>
        <w:t xml:space="preserve">FRC parameters </w:t>
      </w:r>
      <w:r w:rsidRPr="00BF046B">
        <w:t>are specified in table A.</w:t>
      </w:r>
      <w:r>
        <w:rPr>
          <w:lang w:eastAsia="zh-CN"/>
        </w:rPr>
        <w:t>5</w:t>
      </w:r>
      <w:r w:rsidRPr="00BF046B">
        <w:t>-</w:t>
      </w:r>
      <w:r>
        <w:rPr>
          <w:lang w:eastAsia="zh-CN"/>
        </w:rPr>
        <w:t>1</w:t>
      </w:r>
      <w:r w:rsidRPr="00BF046B">
        <w:t xml:space="preserve"> for FR</w:t>
      </w:r>
      <w:r>
        <w:t>2-NTN</w:t>
      </w:r>
      <w:r w:rsidRPr="00BF046B">
        <w:t xml:space="preserve"> PUSCH </w:t>
      </w:r>
      <w:r w:rsidRPr="00BF046B">
        <w:rPr>
          <w:lang w:eastAsia="zh-CN"/>
        </w:rPr>
        <w:t xml:space="preserve">with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t>.</w:t>
      </w:r>
    </w:p>
    <w:p w14:paraId="49BA9DAC" w14:textId="77777777" w:rsidR="00FD20A0" w:rsidRDefault="00FD20A0" w:rsidP="00FD20A0">
      <w:pPr>
        <w:pStyle w:val="B1"/>
      </w:pPr>
      <w:r w:rsidRPr="00EC7A6E">
        <w:t>-</w:t>
      </w:r>
      <w:r w:rsidRPr="00EC7A6E">
        <w:tab/>
        <w:t>FRC parameters are specified in table A.</w:t>
      </w:r>
      <w:r>
        <w:t>5</w:t>
      </w:r>
      <w:r w:rsidRPr="00EC7A6E">
        <w:t>-</w:t>
      </w:r>
      <w:r>
        <w:t>2</w:t>
      </w:r>
      <w:r w:rsidRPr="00EC7A6E">
        <w:t xml:space="preserve"> for FR</w:t>
      </w:r>
      <w:r>
        <w:t>2-NTN</w:t>
      </w:r>
      <w:r w:rsidRPr="00EC7A6E">
        <w:t xml:space="preserve"> PUSCH with transform precoding </w:t>
      </w:r>
      <w:r>
        <w:t>enabled</w:t>
      </w:r>
      <w:r w:rsidRPr="00EC7A6E">
        <w:t>, additional DM-RS position = pos1 and 1 transmission layer.</w:t>
      </w:r>
    </w:p>
    <w:p w14:paraId="012FDCBE" w14:textId="77777777" w:rsidR="00FD20A0" w:rsidRPr="00BF046B" w:rsidRDefault="00FD20A0" w:rsidP="00FD20A0">
      <w:pPr>
        <w:pStyle w:val="TH"/>
        <w:rPr>
          <w:lang w:eastAsia="zh-CN"/>
        </w:rPr>
      </w:pPr>
      <w:r w:rsidRPr="00BF046B">
        <w:rPr>
          <w:rFonts w:eastAsia="Malgun Gothic"/>
        </w:rPr>
        <w:t>Table A.</w:t>
      </w:r>
      <w:r>
        <w:rPr>
          <w:rFonts w:eastAsia="Malgun Gothic"/>
        </w:rPr>
        <w:t>5</w:t>
      </w:r>
      <w:r w:rsidRPr="00BF046B">
        <w:rPr>
          <w:rFonts w:eastAsia="Malgun Gothic"/>
        </w:rPr>
        <w:t>-</w:t>
      </w:r>
      <w:r>
        <w:rPr>
          <w:lang w:eastAsia="zh-CN"/>
        </w:rPr>
        <w:t>1</w:t>
      </w:r>
      <w:r w:rsidRPr="00BF046B">
        <w:rPr>
          <w:rFonts w:eastAsia="Malgun Gothic"/>
        </w:rPr>
        <w:t>: FRC parameters for</w:t>
      </w:r>
      <w:r>
        <w:rPr>
          <w:lang w:eastAsia="zh-CN"/>
        </w:rPr>
        <w:t xml:space="preserve"> </w:t>
      </w:r>
      <w:r w:rsidRPr="00BF046B">
        <w:rPr>
          <w:lang w:eastAsia="zh-CN"/>
        </w:rPr>
        <w:t>FR</w:t>
      </w:r>
      <w:r>
        <w:rPr>
          <w:lang w:eastAsia="zh-CN"/>
        </w:rPr>
        <w:t>2-NTN</w:t>
      </w:r>
      <w:r w:rsidRPr="00BF046B">
        <w:rPr>
          <w:lang w:eastAsia="zh-CN"/>
        </w:rPr>
        <w:t xml:space="preserve"> PUSCH </w:t>
      </w:r>
      <w:r w:rsidRPr="00BF046B">
        <w:rPr>
          <w:rFonts w:eastAsia="Malgun Gothic"/>
        </w:rPr>
        <w:t>performance requirements</w:t>
      </w:r>
      <w:r w:rsidRPr="00BF046B">
        <w:rPr>
          <w:lang w:eastAsia="zh-CN"/>
        </w:rPr>
        <w:t xml:space="preserve">,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rPr>
          <w:rFonts w:eastAsia="Malgun Gothic"/>
        </w:rPr>
        <w:t xml:space="preserve"> (QPSK, R=</w:t>
      </w:r>
      <w:r>
        <w:rPr>
          <w:rFonts w:eastAsia="Malgun Gothic"/>
        </w:rPr>
        <w:t>193</w:t>
      </w:r>
      <w:r w:rsidRPr="00BF046B">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80"/>
        <w:gridCol w:w="2250"/>
      </w:tblGrid>
      <w:tr w:rsidR="00FD20A0" w:rsidRPr="00BF046B" w14:paraId="594F9ABE" w14:textId="77777777" w:rsidTr="00D10864">
        <w:trPr>
          <w:cantSplit/>
          <w:jc w:val="center"/>
        </w:trPr>
        <w:tc>
          <w:tcPr>
            <w:tcW w:w="0" w:type="auto"/>
          </w:tcPr>
          <w:p w14:paraId="24340984" w14:textId="77777777" w:rsidR="00FD20A0" w:rsidRPr="00BF046B" w:rsidRDefault="00FD20A0" w:rsidP="00D10864">
            <w:pPr>
              <w:pStyle w:val="TAH"/>
            </w:pPr>
            <w:r w:rsidRPr="00BF046B">
              <w:t>Reference channel</w:t>
            </w:r>
          </w:p>
        </w:tc>
        <w:tc>
          <w:tcPr>
            <w:tcW w:w="0" w:type="auto"/>
          </w:tcPr>
          <w:p w14:paraId="7B5DD209" w14:textId="77777777" w:rsidR="00FD20A0" w:rsidRPr="00BF046B" w:rsidRDefault="00FD20A0" w:rsidP="00D10864">
            <w:pPr>
              <w:pStyle w:val="TAH"/>
            </w:pPr>
            <w:r w:rsidRPr="00BF046B">
              <w:rPr>
                <w:lang w:eastAsia="zh-CN"/>
              </w:rPr>
              <w:t>G-FR</w:t>
            </w:r>
            <w:r>
              <w:rPr>
                <w:lang w:eastAsia="zh-CN"/>
              </w:rPr>
              <w:t>2-NTN</w:t>
            </w:r>
            <w:r w:rsidRPr="00BF046B">
              <w:rPr>
                <w:lang w:eastAsia="zh-CN"/>
              </w:rPr>
              <w:t>-A</w:t>
            </w:r>
            <w:r>
              <w:rPr>
                <w:lang w:eastAsia="zh-CN"/>
              </w:rPr>
              <w:t>5</w:t>
            </w:r>
            <w:r w:rsidRPr="00BF046B">
              <w:rPr>
                <w:lang w:eastAsia="zh-CN"/>
              </w:rPr>
              <w:t>-</w:t>
            </w:r>
            <w:r>
              <w:rPr>
                <w:lang w:eastAsia="zh-CN"/>
              </w:rPr>
              <w:t>1</w:t>
            </w:r>
          </w:p>
        </w:tc>
      </w:tr>
      <w:tr w:rsidR="00FD20A0" w:rsidRPr="00BF046B" w14:paraId="1A5C142E" w14:textId="77777777" w:rsidTr="00D10864">
        <w:trPr>
          <w:cantSplit/>
          <w:jc w:val="center"/>
        </w:trPr>
        <w:tc>
          <w:tcPr>
            <w:tcW w:w="0" w:type="auto"/>
          </w:tcPr>
          <w:p w14:paraId="5DF049CE" w14:textId="77777777" w:rsidR="00FD20A0" w:rsidRPr="00BF046B" w:rsidRDefault="00FD20A0" w:rsidP="00D10864">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664C5B6B" w14:textId="77777777" w:rsidR="00FD20A0" w:rsidRPr="00BF046B" w:rsidRDefault="00FD20A0" w:rsidP="00D10864">
            <w:pPr>
              <w:pStyle w:val="TAC"/>
              <w:rPr>
                <w:lang w:eastAsia="zh-CN"/>
              </w:rPr>
            </w:pPr>
            <w:r w:rsidRPr="00BF046B">
              <w:rPr>
                <w:lang w:eastAsia="zh-CN"/>
              </w:rPr>
              <w:t>1</w:t>
            </w:r>
            <w:r>
              <w:rPr>
                <w:lang w:eastAsia="zh-CN"/>
              </w:rPr>
              <w:t>20</w:t>
            </w:r>
          </w:p>
        </w:tc>
      </w:tr>
      <w:tr w:rsidR="00FD20A0" w:rsidRPr="00BF046B" w14:paraId="5CF1416D" w14:textId="77777777" w:rsidTr="00D10864">
        <w:trPr>
          <w:cantSplit/>
          <w:jc w:val="center"/>
        </w:trPr>
        <w:tc>
          <w:tcPr>
            <w:tcW w:w="0" w:type="auto"/>
          </w:tcPr>
          <w:p w14:paraId="597EE94C" w14:textId="77777777" w:rsidR="00FD20A0" w:rsidRPr="00BF046B" w:rsidRDefault="00FD20A0" w:rsidP="00D10864">
            <w:pPr>
              <w:pStyle w:val="TAC"/>
            </w:pPr>
            <w:r w:rsidRPr="00BF046B">
              <w:t>Allocated resource blocks</w:t>
            </w:r>
          </w:p>
        </w:tc>
        <w:tc>
          <w:tcPr>
            <w:tcW w:w="0" w:type="auto"/>
          </w:tcPr>
          <w:p w14:paraId="74C8F879" w14:textId="77777777" w:rsidR="00FD20A0" w:rsidRPr="00BF046B" w:rsidRDefault="00FD20A0" w:rsidP="00D10864">
            <w:pPr>
              <w:pStyle w:val="TAC"/>
              <w:rPr>
                <w:rFonts w:eastAsia="Yu Mincho"/>
              </w:rPr>
            </w:pPr>
            <w:r>
              <w:rPr>
                <w:rFonts w:eastAsia="Yu Mincho"/>
              </w:rPr>
              <w:t>32</w:t>
            </w:r>
          </w:p>
        </w:tc>
      </w:tr>
      <w:tr w:rsidR="00FD20A0" w:rsidRPr="00BF046B" w14:paraId="3808CA12" w14:textId="77777777" w:rsidTr="00D10864">
        <w:trPr>
          <w:cantSplit/>
          <w:jc w:val="center"/>
        </w:trPr>
        <w:tc>
          <w:tcPr>
            <w:tcW w:w="0" w:type="auto"/>
          </w:tcPr>
          <w:p w14:paraId="2E67DC06" w14:textId="77777777" w:rsidR="00FD20A0" w:rsidRPr="00BF046B" w:rsidRDefault="00FD20A0" w:rsidP="00D10864">
            <w:pPr>
              <w:pStyle w:val="TAC"/>
              <w:rPr>
                <w:lang w:eastAsia="zh-CN"/>
              </w:rPr>
            </w:pPr>
            <w:r w:rsidRPr="00BF046B">
              <w:rPr>
                <w:lang w:eastAsia="zh-CN"/>
              </w:rPr>
              <w:t>CP</w:t>
            </w:r>
            <w:r w:rsidRPr="00BF046B">
              <w:t xml:space="preserve">-OFDM Symbols per </w:t>
            </w:r>
            <w:r w:rsidRPr="00BF046B">
              <w:rPr>
                <w:lang w:eastAsia="zh-CN"/>
              </w:rPr>
              <w:t>slot (Note 1)</w:t>
            </w:r>
          </w:p>
        </w:tc>
        <w:tc>
          <w:tcPr>
            <w:tcW w:w="0" w:type="auto"/>
          </w:tcPr>
          <w:p w14:paraId="61709B75" w14:textId="77777777" w:rsidR="00FD20A0" w:rsidRPr="00BF046B" w:rsidRDefault="00FD20A0" w:rsidP="00D10864">
            <w:pPr>
              <w:pStyle w:val="TAC"/>
              <w:rPr>
                <w:lang w:eastAsia="zh-CN"/>
              </w:rPr>
            </w:pPr>
            <w:r>
              <w:rPr>
                <w:lang w:eastAsia="zh-CN"/>
              </w:rPr>
              <w:t>8</w:t>
            </w:r>
          </w:p>
        </w:tc>
      </w:tr>
      <w:tr w:rsidR="00FD20A0" w:rsidRPr="00BF046B" w14:paraId="44CCD53B" w14:textId="77777777" w:rsidTr="00D10864">
        <w:trPr>
          <w:cantSplit/>
          <w:jc w:val="center"/>
        </w:trPr>
        <w:tc>
          <w:tcPr>
            <w:tcW w:w="0" w:type="auto"/>
          </w:tcPr>
          <w:p w14:paraId="443CE3F7" w14:textId="77777777" w:rsidR="00FD20A0" w:rsidRPr="00387CBB" w:rsidRDefault="00FD20A0" w:rsidP="00D10864">
            <w:pPr>
              <w:pStyle w:val="TAC"/>
              <w:rPr>
                <w:lang w:eastAsia="zh-CN"/>
              </w:rPr>
            </w:pPr>
            <w:r>
              <w:rPr>
                <w:rFonts w:cs="Arial" w:hint="eastAsia"/>
                <w:lang w:eastAsia="zh-CN"/>
              </w:rPr>
              <w:t>M</w:t>
            </w:r>
            <w:r>
              <w:rPr>
                <w:rFonts w:cs="Arial"/>
                <w:lang w:eastAsia="zh-CN"/>
              </w:rPr>
              <w:t>CS table</w:t>
            </w:r>
          </w:p>
        </w:tc>
        <w:tc>
          <w:tcPr>
            <w:tcW w:w="0" w:type="auto"/>
          </w:tcPr>
          <w:p w14:paraId="6F0242E2" w14:textId="77777777" w:rsidR="00FD20A0" w:rsidRPr="00BF046B" w:rsidRDefault="00FD20A0" w:rsidP="00D10864">
            <w:pPr>
              <w:pStyle w:val="TAC"/>
              <w:rPr>
                <w:lang w:eastAsia="zh-CN"/>
              </w:rPr>
            </w:pPr>
            <w:r>
              <w:rPr>
                <w:rFonts w:cs="Arial" w:hint="eastAsia"/>
                <w:lang w:eastAsia="zh-CN"/>
              </w:rPr>
              <w:t>6</w:t>
            </w:r>
            <w:r>
              <w:rPr>
                <w:rFonts w:cs="Arial"/>
                <w:lang w:eastAsia="zh-CN"/>
              </w:rPr>
              <w:t>4QAM</w:t>
            </w:r>
          </w:p>
        </w:tc>
      </w:tr>
      <w:tr w:rsidR="00FD20A0" w:rsidRPr="00BF046B" w14:paraId="7CC86097" w14:textId="77777777" w:rsidTr="00D10864">
        <w:trPr>
          <w:cantSplit/>
          <w:jc w:val="center"/>
        </w:trPr>
        <w:tc>
          <w:tcPr>
            <w:tcW w:w="0" w:type="auto"/>
          </w:tcPr>
          <w:p w14:paraId="011D1F77" w14:textId="77777777" w:rsidR="00FD20A0" w:rsidRPr="00BF046B" w:rsidRDefault="00FD20A0" w:rsidP="00D10864">
            <w:pPr>
              <w:pStyle w:val="TAC"/>
            </w:pPr>
            <w:r w:rsidRPr="00BF046B">
              <w:t>Modulation</w:t>
            </w:r>
          </w:p>
        </w:tc>
        <w:tc>
          <w:tcPr>
            <w:tcW w:w="0" w:type="auto"/>
          </w:tcPr>
          <w:p w14:paraId="554CC257" w14:textId="77777777" w:rsidR="00FD20A0" w:rsidRPr="00BF046B" w:rsidRDefault="00FD20A0" w:rsidP="00D10864">
            <w:pPr>
              <w:pStyle w:val="TAC"/>
              <w:rPr>
                <w:lang w:eastAsia="zh-CN"/>
              </w:rPr>
            </w:pPr>
            <w:r w:rsidRPr="00BF046B">
              <w:rPr>
                <w:lang w:eastAsia="zh-CN"/>
              </w:rPr>
              <w:t>QPSK</w:t>
            </w:r>
          </w:p>
        </w:tc>
      </w:tr>
      <w:tr w:rsidR="00FD20A0" w:rsidRPr="00BF046B" w14:paraId="1EAB707D" w14:textId="77777777" w:rsidTr="00D10864">
        <w:trPr>
          <w:cantSplit/>
          <w:jc w:val="center"/>
        </w:trPr>
        <w:tc>
          <w:tcPr>
            <w:tcW w:w="0" w:type="auto"/>
          </w:tcPr>
          <w:p w14:paraId="2E2E761F" w14:textId="77777777" w:rsidR="00FD20A0" w:rsidRPr="00BF046B" w:rsidRDefault="00FD20A0" w:rsidP="00D10864">
            <w:pPr>
              <w:pStyle w:val="TAC"/>
            </w:pPr>
            <w:r w:rsidRPr="00BF046B">
              <w:t>Code rate</w:t>
            </w:r>
            <w:r w:rsidRPr="00BF046B">
              <w:rPr>
                <w:lang w:eastAsia="zh-CN"/>
              </w:rPr>
              <w:t xml:space="preserve"> (Note 2)</w:t>
            </w:r>
          </w:p>
        </w:tc>
        <w:tc>
          <w:tcPr>
            <w:tcW w:w="0" w:type="auto"/>
          </w:tcPr>
          <w:p w14:paraId="47764114" w14:textId="77777777" w:rsidR="00FD20A0" w:rsidRPr="00BF046B" w:rsidRDefault="00FD20A0" w:rsidP="00D10864">
            <w:pPr>
              <w:pStyle w:val="TAC"/>
              <w:rPr>
                <w:lang w:eastAsia="zh-CN"/>
              </w:rPr>
            </w:pPr>
            <w:r>
              <w:rPr>
                <w:lang w:eastAsia="zh-CN"/>
              </w:rPr>
              <w:t>193</w:t>
            </w:r>
            <w:r w:rsidRPr="00BF046B">
              <w:rPr>
                <w:lang w:eastAsia="zh-CN"/>
              </w:rPr>
              <w:t>/1024</w:t>
            </w:r>
          </w:p>
        </w:tc>
      </w:tr>
      <w:tr w:rsidR="00FD20A0" w:rsidRPr="00BF046B" w14:paraId="08B122EC" w14:textId="77777777" w:rsidTr="00A2161A">
        <w:trPr>
          <w:cantSplit/>
          <w:jc w:val="center"/>
        </w:trPr>
        <w:tc>
          <w:tcPr>
            <w:tcW w:w="0" w:type="auto"/>
          </w:tcPr>
          <w:p w14:paraId="3207252E" w14:textId="77777777" w:rsidR="00FD20A0" w:rsidRPr="00BF046B" w:rsidRDefault="00FD20A0" w:rsidP="00D10864">
            <w:pPr>
              <w:pStyle w:val="TAC"/>
            </w:pPr>
            <w:r w:rsidRPr="00BF046B">
              <w:t>Payload size (bits)</w:t>
            </w:r>
          </w:p>
        </w:tc>
        <w:tc>
          <w:tcPr>
            <w:tcW w:w="0" w:type="auto"/>
            <w:vAlign w:val="center"/>
          </w:tcPr>
          <w:p w14:paraId="572A3146" w14:textId="77777777" w:rsidR="00FD20A0" w:rsidRPr="00BF046B" w:rsidRDefault="00FD20A0" w:rsidP="00D10864">
            <w:pPr>
              <w:pStyle w:val="TAC"/>
              <w:rPr>
                <w:lang w:eastAsia="zh-CN"/>
              </w:rPr>
            </w:pPr>
            <w:r>
              <w:rPr>
                <w:lang w:eastAsia="zh-CN"/>
              </w:rPr>
              <w:t>1160</w:t>
            </w:r>
          </w:p>
        </w:tc>
      </w:tr>
      <w:tr w:rsidR="00FD20A0" w:rsidRPr="00BF046B" w14:paraId="4B7A354C" w14:textId="77777777" w:rsidTr="00D10864">
        <w:trPr>
          <w:cantSplit/>
          <w:jc w:val="center"/>
        </w:trPr>
        <w:tc>
          <w:tcPr>
            <w:tcW w:w="0" w:type="auto"/>
          </w:tcPr>
          <w:p w14:paraId="0E957F12" w14:textId="77777777" w:rsidR="00FD20A0" w:rsidRPr="00BF046B" w:rsidRDefault="00FD20A0" w:rsidP="00D10864">
            <w:pPr>
              <w:pStyle w:val="TAC"/>
              <w:rPr>
                <w:szCs w:val="22"/>
              </w:rPr>
            </w:pPr>
            <w:r w:rsidRPr="00BF046B">
              <w:rPr>
                <w:szCs w:val="22"/>
              </w:rPr>
              <w:t>Transport block CRC (bits)</w:t>
            </w:r>
          </w:p>
        </w:tc>
        <w:tc>
          <w:tcPr>
            <w:tcW w:w="0" w:type="auto"/>
          </w:tcPr>
          <w:p w14:paraId="18388605" w14:textId="77777777" w:rsidR="00FD20A0" w:rsidRPr="00BF046B" w:rsidRDefault="00FD20A0" w:rsidP="00D10864">
            <w:pPr>
              <w:pStyle w:val="TAC"/>
              <w:rPr>
                <w:lang w:eastAsia="zh-CN"/>
              </w:rPr>
            </w:pPr>
            <w:r>
              <w:rPr>
                <w:lang w:eastAsia="zh-CN"/>
              </w:rPr>
              <w:t>16</w:t>
            </w:r>
          </w:p>
        </w:tc>
      </w:tr>
      <w:tr w:rsidR="00FD20A0" w:rsidRPr="00BF046B" w14:paraId="1EFB2035" w14:textId="77777777" w:rsidTr="00A2161A">
        <w:trPr>
          <w:cantSplit/>
          <w:jc w:val="center"/>
        </w:trPr>
        <w:tc>
          <w:tcPr>
            <w:tcW w:w="0" w:type="auto"/>
          </w:tcPr>
          <w:p w14:paraId="2A5B8964" w14:textId="77777777" w:rsidR="00FD20A0" w:rsidRPr="00BF046B" w:rsidRDefault="00FD20A0" w:rsidP="00D10864">
            <w:pPr>
              <w:pStyle w:val="TAC"/>
            </w:pPr>
            <w:r w:rsidRPr="00BF046B">
              <w:t>Code block CRC size (bits)</w:t>
            </w:r>
          </w:p>
        </w:tc>
        <w:tc>
          <w:tcPr>
            <w:tcW w:w="0" w:type="auto"/>
            <w:vAlign w:val="center"/>
          </w:tcPr>
          <w:p w14:paraId="14B28092" w14:textId="77777777" w:rsidR="00FD20A0" w:rsidRPr="00BF046B" w:rsidRDefault="00FD20A0" w:rsidP="00D10864">
            <w:pPr>
              <w:pStyle w:val="TAC"/>
              <w:rPr>
                <w:lang w:eastAsia="zh-CN"/>
              </w:rPr>
            </w:pPr>
            <w:r>
              <w:rPr>
                <w:lang w:eastAsia="zh-CN"/>
              </w:rPr>
              <w:t>-</w:t>
            </w:r>
          </w:p>
        </w:tc>
      </w:tr>
      <w:tr w:rsidR="00FD20A0" w:rsidRPr="00BF046B" w14:paraId="3468A1D0" w14:textId="77777777" w:rsidTr="00A2161A">
        <w:trPr>
          <w:cantSplit/>
          <w:jc w:val="center"/>
        </w:trPr>
        <w:tc>
          <w:tcPr>
            <w:tcW w:w="0" w:type="auto"/>
          </w:tcPr>
          <w:p w14:paraId="230F4974" w14:textId="77777777" w:rsidR="00FD20A0" w:rsidRPr="00BF046B" w:rsidRDefault="00FD20A0" w:rsidP="00D10864">
            <w:pPr>
              <w:pStyle w:val="TAC"/>
            </w:pPr>
            <w:r w:rsidRPr="00BF046B">
              <w:t>Number of code blocks - C</w:t>
            </w:r>
          </w:p>
        </w:tc>
        <w:tc>
          <w:tcPr>
            <w:tcW w:w="0" w:type="auto"/>
            <w:vAlign w:val="center"/>
          </w:tcPr>
          <w:p w14:paraId="1C81A376" w14:textId="77777777" w:rsidR="00FD20A0" w:rsidRPr="00BF046B" w:rsidRDefault="00FD20A0" w:rsidP="00D10864">
            <w:pPr>
              <w:pStyle w:val="TAC"/>
              <w:rPr>
                <w:lang w:eastAsia="zh-CN"/>
              </w:rPr>
            </w:pPr>
            <w:r>
              <w:rPr>
                <w:lang w:eastAsia="zh-CN"/>
              </w:rPr>
              <w:t>1</w:t>
            </w:r>
          </w:p>
        </w:tc>
      </w:tr>
      <w:tr w:rsidR="00FD20A0" w:rsidRPr="00BF046B" w14:paraId="0C3C613C" w14:textId="77777777" w:rsidTr="00A2161A">
        <w:trPr>
          <w:cantSplit/>
          <w:jc w:val="center"/>
        </w:trPr>
        <w:tc>
          <w:tcPr>
            <w:tcW w:w="0" w:type="auto"/>
          </w:tcPr>
          <w:p w14:paraId="2D146807" w14:textId="77777777" w:rsidR="00FD20A0" w:rsidRPr="00BF046B" w:rsidRDefault="00FD20A0" w:rsidP="00D10864">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vAlign w:val="center"/>
          </w:tcPr>
          <w:p w14:paraId="02E7A89E" w14:textId="77777777" w:rsidR="00FD20A0" w:rsidRPr="00BF046B" w:rsidRDefault="00FD20A0" w:rsidP="00D10864">
            <w:pPr>
              <w:pStyle w:val="TAC"/>
              <w:rPr>
                <w:lang w:eastAsia="zh-CN"/>
              </w:rPr>
            </w:pPr>
            <w:r>
              <w:rPr>
                <w:lang w:eastAsia="zh-CN"/>
              </w:rPr>
              <w:t>1176</w:t>
            </w:r>
          </w:p>
        </w:tc>
      </w:tr>
      <w:tr w:rsidR="00FD20A0" w:rsidRPr="00BF046B" w14:paraId="68F46F9B" w14:textId="77777777" w:rsidTr="00A2161A">
        <w:trPr>
          <w:cantSplit/>
          <w:jc w:val="center"/>
        </w:trPr>
        <w:tc>
          <w:tcPr>
            <w:tcW w:w="0" w:type="auto"/>
          </w:tcPr>
          <w:p w14:paraId="036AF83F" w14:textId="77777777" w:rsidR="00FD20A0" w:rsidRPr="00BF046B" w:rsidRDefault="00FD20A0" w:rsidP="00D10864">
            <w:pPr>
              <w:pStyle w:val="TAC"/>
              <w:rPr>
                <w:lang w:eastAsia="zh-CN"/>
              </w:rPr>
            </w:pPr>
            <w:r w:rsidRPr="00BF046B">
              <w:t xml:space="preserve">Total number of bits per </w:t>
            </w:r>
            <w:r w:rsidRPr="00BF046B">
              <w:rPr>
                <w:lang w:eastAsia="zh-CN"/>
              </w:rPr>
              <w:t>slot</w:t>
            </w:r>
          </w:p>
        </w:tc>
        <w:tc>
          <w:tcPr>
            <w:tcW w:w="0" w:type="auto"/>
            <w:vAlign w:val="center"/>
          </w:tcPr>
          <w:p w14:paraId="39C22AE5" w14:textId="77777777" w:rsidR="00FD20A0" w:rsidRPr="00BF046B" w:rsidRDefault="00FD20A0" w:rsidP="00D10864">
            <w:pPr>
              <w:pStyle w:val="TAC"/>
              <w:rPr>
                <w:lang w:eastAsia="zh-CN"/>
              </w:rPr>
            </w:pPr>
            <w:r>
              <w:rPr>
                <w:lang w:eastAsia="zh-CN"/>
              </w:rPr>
              <w:t>6144</w:t>
            </w:r>
          </w:p>
        </w:tc>
      </w:tr>
      <w:tr w:rsidR="00FD20A0" w:rsidRPr="00BF046B" w14:paraId="04E1AEF7" w14:textId="77777777" w:rsidTr="00D10864">
        <w:trPr>
          <w:cantSplit/>
          <w:jc w:val="center"/>
        </w:trPr>
        <w:tc>
          <w:tcPr>
            <w:tcW w:w="0" w:type="auto"/>
          </w:tcPr>
          <w:p w14:paraId="046A6D25" w14:textId="77777777" w:rsidR="00FD20A0" w:rsidRPr="00BF046B" w:rsidRDefault="00FD20A0" w:rsidP="00D10864">
            <w:pPr>
              <w:pStyle w:val="TAC"/>
              <w:rPr>
                <w:lang w:eastAsia="zh-CN"/>
              </w:rPr>
            </w:pPr>
            <w:r w:rsidRPr="00BF046B">
              <w:t xml:space="preserve">Total symbols per </w:t>
            </w:r>
            <w:r w:rsidRPr="00BF046B">
              <w:rPr>
                <w:lang w:eastAsia="zh-CN"/>
              </w:rPr>
              <w:t>slot</w:t>
            </w:r>
          </w:p>
        </w:tc>
        <w:tc>
          <w:tcPr>
            <w:tcW w:w="0" w:type="auto"/>
          </w:tcPr>
          <w:p w14:paraId="01E9E422" w14:textId="77777777" w:rsidR="00FD20A0" w:rsidRPr="00BF046B" w:rsidRDefault="00FD20A0" w:rsidP="00D10864">
            <w:pPr>
              <w:pStyle w:val="TAC"/>
              <w:rPr>
                <w:lang w:eastAsia="zh-CN"/>
              </w:rPr>
            </w:pPr>
            <w:r>
              <w:rPr>
                <w:lang w:eastAsia="zh-CN"/>
              </w:rPr>
              <w:t>3072</w:t>
            </w:r>
          </w:p>
        </w:tc>
      </w:tr>
      <w:tr w:rsidR="00FD20A0" w:rsidRPr="00BF046B" w14:paraId="7CD85FFB" w14:textId="77777777" w:rsidTr="00D10864">
        <w:trPr>
          <w:cantSplit/>
          <w:trHeight w:val="701"/>
          <w:jc w:val="center"/>
        </w:trPr>
        <w:tc>
          <w:tcPr>
            <w:tcW w:w="7530" w:type="dxa"/>
            <w:gridSpan w:val="2"/>
          </w:tcPr>
          <w:p w14:paraId="6101FF90" w14:textId="77777777" w:rsidR="00FD20A0" w:rsidRPr="00D13A27" w:rsidRDefault="00FD20A0" w:rsidP="00D10864">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w:t>
            </w:r>
            <w:r>
              <w:t>0</w:t>
            </w:r>
            <w:r w:rsidRPr="00D13A27">
              <w:t xml:space="preserve"> </w:t>
            </w:r>
            <w:r>
              <w:t>and l = 8</w:t>
            </w:r>
            <w:r w:rsidRPr="00D13A27">
              <w:rPr>
                <w:lang w:eastAsia="zh-CN"/>
              </w:rPr>
              <w:t xml:space="preserve"> for </w:t>
            </w:r>
            <w:r w:rsidRPr="00D13A27">
              <w:t>PUSCH mapping type</w:t>
            </w:r>
            <w:r>
              <w:t xml:space="preserve"> B</w:t>
            </w:r>
            <w:r w:rsidRPr="00D13A27">
              <w:rPr>
                <w:lang w:eastAsia="zh-CN"/>
              </w:rPr>
              <w:t xml:space="preserve">, </w:t>
            </w:r>
            <w:r w:rsidRPr="00D13A27">
              <w:t>as per table 6.4.1.1.3-3 of TS 38.211 </w:t>
            </w:r>
            <w:r w:rsidRPr="00EC5BE3">
              <w:t>[</w:t>
            </w:r>
            <w:r w:rsidRPr="00EC5BE3">
              <w:rPr>
                <w:rFonts w:hint="eastAsia"/>
                <w:lang w:eastAsia="zh-CN"/>
              </w:rPr>
              <w:t>8</w:t>
            </w:r>
            <w:r w:rsidRPr="00EC5BE3">
              <w:t>].</w:t>
            </w:r>
          </w:p>
          <w:p w14:paraId="24B6333D" w14:textId="77777777" w:rsidR="00FD20A0" w:rsidRPr="001C1969" w:rsidRDefault="00FD20A0" w:rsidP="00D10864">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sidRPr="00EC5BE3">
              <w:rPr>
                <w:lang w:eastAsia="zh-CN"/>
              </w:rPr>
              <w:t>[</w:t>
            </w:r>
            <w:r w:rsidRPr="00EC5BE3">
              <w:rPr>
                <w:rFonts w:hint="eastAsia"/>
                <w:lang w:eastAsia="zh-CN"/>
              </w:rPr>
              <w:t>7</w:t>
            </w:r>
            <w:r w:rsidRPr="00EC5BE3">
              <w:rPr>
                <w:lang w:eastAsia="zh-CN"/>
              </w:rPr>
              <w:t>].</w:t>
            </w:r>
          </w:p>
        </w:tc>
      </w:tr>
    </w:tbl>
    <w:p w14:paraId="13E72290" w14:textId="77777777" w:rsidR="00FD20A0" w:rsidRDefault="00FD20A0" w:rsidP="00FD20A0"/>
    <w:p w14:paraId="2525A3E3" w14:textId="77777777" w:rsidR="00FD20A0" w:rsidRPr="00EC7A6E" w:rsidRDefault="00FD20A0" w:rsidP="00FD20A0">
      <w:pPr>
        <w:pStyle w:val="TH"/>
        <w:rPr>
          <w:lang w:eastAsia="zh-CN"/>
        </w:rPr>
      </w:pPr>
      <w:r w:rsidRPr="00EC7A6E">
        <w:rPr>
          <w:rFonts w:eastAsia="Malgun Gothic"/>
        </w:rPr>
        <w:t>Table A.</w:t>
      </w:r>
      <w:r>
        <w:rPr>
          <w:lang w:eastAsia="zh-CN"/>
        </w:rPr>
        <w:t>5</w:t>
      </w:r>
      <w:r w:rsidRPr="00EC7A6E">
        <w:rPr>
          <w:rFonts w:eastAsia="Malgun Gothic"/>
        </w:rPr>
        <w:t>-</w:t>
      </w:r>
      <w:r>
        <w:rPr>
          <w:lang w:eastAsia="zh-CN"/>
        </w:rPr>
        <w:t>2</w:t>
      </w:r>
      <w:r w:rsidRPr="00EC7A6E">
        <w:rPr>
          <w:rFonts w:eastAsia="Malgun Gothic"/>
        </w:rPr>
        <w:t>: FRC parameters for</w:t>
      </w:r>
      <w:r w:rsidRPr="00EC7A6E">
        <w:rPr>
          <w:lang w:eastAsia="zh-CN"/>
        </w:rPr>
        <w:t xml:space="preserve"> FR</w:t>
      </w:r>
      <w:r>
        <w:rPr>
          <w:lang w:eastAsia="zh-CN"/>
        </w:rPr>
        <w:t>2-NTN</w:t>
      </w:r>
      <w:r w:rsidRPr="00EC7A6E">
        <w:rPr>
          <w:lang w:eastAsia="zh-CN"/>
        </w:rPr>
        <w:t xml:space="preserve"> PUSCH </w:t>
      </w:r>
      <w:r w:rsidRPr="00EC7A6E">
        <w:rPr>
          <w:rFonts w:eastAsia="Malgun Gothic"/>
        </w:rPr>
        <w:t>performance requirements</w:t>
      </w:r>
      <w:r w:rsidRPr="00EC7A6E">
        <w:rPr>
          <w:lang w:eastAsia="zh-CN"/>
        </w:rPr>
        <w:t xml:space="preserve">, transform precoding </w:t>
      </w:r>
      <w:r>
        <w:rPr>
          <w:lang w:eastAsia="zh-CN"/>
        </w:rPr>
        <w:t>enabled</w:t>
      </w:r>
      <w:r w:rsidRPr="00EC7A6E">
        <w:rPr>
          <w:lang w:eastAsia="zh-CN"/>
        </w:rPr>
        <w:t xml:space="preserve">, </w:t>
      </w:r>
      <w:r w:rsidRPr="00EC7A6E">
        <w:rPr>
          <w:rFonts w:eastAsia="DengXian"/>
          <w:lang w:eastAsia="zh-CN"/>
        </w:rPr>
        <w:t>a</w:t>
      </w:r>
      <w:r w:rsidRPr="00EC7A6E">
        <w:rPr>
          <w:lang w:eastAsia="zh-CN"/>
        </w:rPr>
        <w:t>dditional DM-RS position</w:t>
      </w:r>
      <w:r w:rsidRPr="00EC7A6E">
        <w:rPr>
          <w:rFonts w:eastAsia="DengXian"/>
          <w:lang w:eastAsia="zh-CN"/>
        </w:rPr>
        <w:t xml:space="preserve"> = pos1</w:t>
      </w:r>
      <w:r w:rsidRPr="00EC7A6E">
        <w:rPr>
          <w:lang w:eastAsia="zh-CN"/>
        </w:rPr>
        <w:t xml:space="preserve"> and 1 transmission layer</w:t>
      </w:r>
      <w:r w:rsidRPr="00EC7A6E">
        <w:rPr>
          <w:rFonts w:eastAsia="Malgun Gothic"/>
        </w:rPr>
        <w:t xml:space="preserve"> (QPSK, R=</w:t>
      </w:r>
      <w:r>
        <w:rPr>
          <w:rFonts w:eastAsia="Malgun Gothic"/>
        </w:rPr>
        <w:t>193</w:t>
      </w:r>
      <w:r w:rsidRPr="00EC7A6E">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80"/>
        <w:gridCol w:w="2250"/>
      </w:tblGrid>
      <w:tr w:rsidR="00FD20A0" w:rsidRPr="00BF046B" w14:paraId="2425FA3A" w14:textId="77777777" w:rsidTr="00D10864">
        <w:trPr>
          <w:cantSplit/>
          <w:jc w:val="center"/>
        </w:trPr>
        <w:tc>
          <w:tcPr>
            <w:tcW w:w="0" w:type="auto"/>
          </w:tcPr>
          <w:p w14:paraId="300D106F" w14:textId="77777777" w:rsidR="00FD20A0" w:rsidRPr="00BF046B" w:rsidRDefault="00FD20A0" w:rsidP="00D10864">
            <w:pPr>
              <w:pStyle w:val="TAH"/>
            </w:pPr>
            <w:r w:rsidRPr="00BF046B">
              <w:t>Reference channel</w:t>
            </w:r>
          </w:p>
        </w:tc>
        <w:tc>
          <w:tcPr>
            <w:tcW w:w="0" w:type="auto"/>
          </w:tcPr>
          <w:p w14:paraId="003C4B6B" w14:textId="77777777" w:rsidR="00FD20A0" w:rsidRPr="00BF046B" w:rsidRDefault="00FD20A0" w:rsidP="00D10864">
            <w:pPr>
              <w:pStyle w:val="TAH"/>
            </w:pPr>
            <w:r w:rsidRPr="00BF046B">
              <w:rPr>
                <w:lang w:eastAsia="zh-CN"/>
              </w:rPr>
              <w:t>G-FR</w:t>
            </w:r>
            <w:r>
              <w:rPr>
                <w:lang w:eastAsia="zh-CN"/>
              </w:rPr>
              <w:t>2-NTN</w:t>
            </w:r>
            <w:r w:rsidRPr="00BF046B">
              <w:rPr>
                <w:lang w:eastAsia="zh-CN"/>
              </w:rPr>
              <w:t>-A</w:t>
            </w:r>
            <w:r>
              <w:rPr>
                <w:lang w:eastAsia="zh-CN"/>
              </w:rPr>
              <w:t>5</w:t>
            </w:r>
            <w:r w:rsidRPr="00BF046B">
              <w:rPr>
                <w:lang w:eastAsia="zh-CN"/>
              </w:rPr>
              <w:t>-</w:t>
            </w:r>
            <w:r>
              <w:rPr>
                <w:lang w:eastAsia="zh-CN"/>
              </w:rPr>
              <w:t>2</w:t>
            </w:r>
          </w:p>
        </w:tc>
      </w:tr>
      <w:tr w:rsidR="00FD20A0" w:rsidRPr="00BF046B" w14:paraId="5E52E077" w14:textId="77777777" w:rsidTr="00D10864">
        <w:trPr>
          <w:cantSplit/>
          <w:jc w:val="center"/>
        </w:trPr>
        <w:tc>
          <w:tcPr>
            <w:tcW w:w="0" w:type="auto"/>
          </w:tcPr>
          <w:p w14:paraId="5FFD38F2" w14:textId="77777777" w:rsidR="00FD20A0" w:rsidRPr="00BF046B" w:rsidRDefault="00FD20A0" w:rsidP="00D10864">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107E74C8" w14:textId="77777777" w:rsidR="00FD20A0" w:rsidRPr="00BF046B" w:rsidRDefault="00FD20A0" w:rsidP="00D10864">
            <w:pPr>
              <w:pStyle w:val="TAC"/>
              <w:rPr>
                <w:lang w:eastAsia="zh-CN"/>
              </w:rPr>
            </w:pPr>
            <w:r w:rsidRPr="00BF046B">
              <w:rPr>
                <w:lang w:eastAsia="zh-CN"/>
              </w:rPr>
              <w:t>1</w:t>
            </w:r>
            <w:r>
              <w:rPr>
                <w:lang w:eastAsia="zh-CN"/>
              </w:rPr>
              <w:t>20</w:t>
            </w:r>
          </w:p>
        </w:tc>
      </w:tr>
      <w:tr w:rsidR="00FD20A0" w:rsidRPr="00BF046B" w14:paraId="53682877" w14:textId="77777777" w:rsidTr="00D10864">
        <w:trPr>
          <w:cantSplit/>
          <w:jc w:val="center"/>
        </w:trPr>
        <w:tc>
          <w:tcPr>
            <w:tcW w:w="0" w:type="auto"/>
          </w:tcPr>
          <w:p w14:paraId="2C7A1DD5" w14:textId="77777777" w:rsidR="00FD20A0" w:rsidRPr="00BF046B" w:rsidRDefault="00FD20A0" w:rsidP="00D10864">
            <w:pPr>
              <w:pStyle w:val="TAC"/>
            </w:pPr>
            <w:r w:rsidRPr="00BF046B">
              <w:t>Allocated resource blocks</w:t>
            </w:r>
          </w:p>
        </w:tc>
        <w:tc>
          <w:tcPr>
            <w:tcW w:w="0" w:type="auto"/>
          </w:tcPr>
          <w:p w14:paraId="63D73DBB" w14:textId="77777777" w:rsidR="00FD20A0" w:rsidRPr="00BF046B" w:rsidRDefault="00FD20A0" w:rsidP="00D10864">
            <w:pPr>
              <w:pStyle w:val="TAC"/>
              <w:rPr>
                <w:rFonts w:eastAsia="Yu Mincho"/>
              </w:rPr>
            </w:pPr>
            <w:r>
              <w:rPr>
                <w:rFonts w:eastAsia="Yu Mincho"/>
              </w:rPr>
              <w:t>30</w:t>
            </w:r>
          </w:p>
        </w:tc>
      </w:tr>
      <w:tr w:rsidR="00FD20A0" w:rsidRPr="00BF046B" w14:paraId="345A9D3D" w14:textId="77777777" w:rsidTr="00D10864">
        <w:trPr>
          <w:cantSplit/>
          <w:jc w:val="center"/>
        </w:trPr>
        <w:tc>
          <w:tcPr>
            <w:tcW w:w="0" w:type="auto"/>
          </w:tcPr>
          <w:p w14:paraId="5DE54EE5" w14:textId="77777777" w:rsidR="00FD20A0" w:rsidRPr="00BF046B" w:rsidRDefault="00FD20A0" w:rsidP="00D10864">
            <w:pPr>
              <w:pStyle w:val="TAC"/>
              <w:rPr>
                <w:lang w:eastAsia="zh-CN"/>
              </w:rPr>
            </w:pPr>
            <w:r>
              <w:rPr>
                <w:lang w:eastAsia="zh-CN"/>
              </w:rPr>
              <w:t>DFT-s</w:t>
            </w:r>
            <w:r w:rsidRPr="00BF046B">
              <w:t xml:space="preserve">-OFDM Symbols per </w:t>
            </w:r>
            <w:r w:rsidRPr="00BF046B">
              <w:rPr>
                <w:lang w:eastAsia="zh-CN"/>
              </w:rPr>
              <w:t>slot (Note 1)</w:t>
            </w:r>
          </w:p>
        </w:tc>
        <w:tc>
          <w:tcPr>
            <w:tcW w:w="0" w:type="auto"/>
          </w:tcPr>
          <w:p w14:paraId="41109616" w14:textId="77777777" w:rsidR="00FD20A0" w:rsidRPr="00BF046B" w:rsidRDefault="00FD20A0" w:rsidP="00D10864">
            <w:pPr>
              <w:pStyle w:val="TAC"/>
              <w:rPr>
                <w:lang w:eastAsia="zh-CN"/>
              </w:rPr>
            </w:pPr>
            <w:r>
              <w:rPr>
                <w:lang w:eastAsia="zh-CN"/>
              </w:rPr>
              <w:t>8</w:t>
            </w:r>
          </w:p>
        </w:tc>
      </w:tr>
      <w:tr w:rsidR="00FD20A0" w:rsidRPr="00BF046B" w14:paraId="0E4444EC" w14:textId="77777777" w:rsidTr="00D10864">
        <w:trPr>
          <w:cantSplit/>
          <w:jc w:val="center"/>
        </w:trPr>
        <w:tc>
          <w:tcPr>
            <w:tcW w:w="0" w:type="auto"/>
          </w:tcPr>
          <w:p w14:paraId="134EFF6F" w14:textId="77777777" w:rsidR="00FD20A0" w:rsidRPr="00387CBB" w:rsidRDefault="00FD20A0" w:rsidP="00D10864">
            <w:pPr>
              <w:pStyle w:val="TAC"/>
              <w:rPr>
                <w:lang w:eastAsia="zh-CN"/>
              </w:rPr>
            </w:pPr>
            <w:r>
              <w:rPr>
                <w:rFonts w:cs="Arial" w:hint="eastAsia"/>
                <w:lang w:eastAsia="zh-CN"/>
              </w:rPr>
              <w:t>M</w:t>
            </w:r>
            <w:r>
              <w:rPr>
                <w:rFonts w:cs="Arial"/>
                <w:lang w:eastAsia="zh-CN"/>
              </w:rPr>
              <w:t>CS table</w:t>
            </w:r>
          </w:p>
        </w:tc>
        <w:tc>
          <w:tcPr>
            <w:tcW w:w="0" w:type="auto"/>
          </w:tcPr>
          <w:p w14:paraId="58AA09BC" w14:textId="77777777" w:rsidR="00FD20A0" w:rsidRPr="00BF046B" w:rsidRDefault="00FD20A0" w:rsidP="00D10864">
            <w:pPr>
              <w:pStyle w:val="TAC"/>
              <w:rPr>
                <w:lang w:eastAsia="zh-CN"/>
              </w:rPr>
            </w:pPr>
            <w:r>
              <w:rPr>
                <w:rFonts w:cs="Arial" w:hint="eastAsia"/>
                <w:lang w:eastAsia="zh-CN"/>
              </w:rPr>
              <w:t>6</w:t>
            </w:r>
            <w:r>
              <w:rPr>
                <w:rFonts w:cs="Arial"/>
                <w:lang w:eastAsia="zh-CN"/>
              </w:rPr>
              <w:t>4QAM</w:t>
            </w:r>
          </w:p>
        </w:tc>
      </w:tr>
      <w:tr w:rsidR="00FD20A0" w:rsidRPr="00BF046B" w14:paraId="78510A9A" w14:textId="77777777" w:rsidTr="00D10864">
        <w:trPr>
          <w:cantSplit/>
          <w:jc w:val="center"/>
        </w:trPr>
        <w:tc>
          <w:tcPr>
            <w:tcW w:w="0" w:type="auto"/>
          </w:tcPr>
          <w:p w14:paraId="6C14BA1E" w14:textId="77777777" w:rsidR="00FD20A0" w:rsidRPr="00BF046B" w:rsidRDefault="00FD20A0" w:rsidP="00D10864">
            <w:pPr>
              <w:pStyle w:val="TAC"/>
            </w:pPr>
            <w:r w:rsidRPr="00BF046B">
              <w:t>Modulation</w:t>
            </w:r>
          </w:p>
        </w:tc>
        <w:tc>
          <w:tcPr>
            <w:tcW w:w="0" w:type="auto"/>
          </w:tcPr>
          <w:p w14:paraId="72350D6D" w14:textId="77777777" w:rsidR="00FD20A0" w:rsidRPr="00BF046B" w:rsidRDefault="00FD20A0" w:rsidP="00D10864">
            <w:pPr>
              <w:pStyle w:val="TAC"/>
              <w:rPr>
                <w:lang w:eastAsia="zh-CN"/>
              </w:rPr>
            </w:pPr>
            <w:r w:rsidRPr="00BF046B">
              <w:rPr>
                <w:lang w:eastAsia="zh-CN"/>
              </w:rPr>
              <w:t>QPSK</w:t>
            </w:r>
          </w:p>
        </w:tc>
      </w:tr>
      <w:tr w:rsidR="00FD20A0" w:rsidRPr="00BF046B" w14:paraId="07E16C04" w14:textId="77777777" w:rsidTr="00D10864">
        <w:trPr>
          <w:cantSplit/>
          <w:jc w:val="center"/>
        </w:trPr>
        <w:tc>
          <w:tcPr>
            <w:tcW w:w="0" w:type="auto"/>
          </w:tcPr>
          <w:p w14:paraId="5810A776" w14:textId="77777777" w:rsidR="00FD20A0" w:rsidRPr="00BF046B" w:rsidRDefault="00FD20A0" w:rsidP="00D10864">
            <w:pPr>
              <w:pStyle w:val="TAC"/>
            </w:pPr>
            <w:r w:rsidRPr="00BF046B">
              <w:t>Code rate</w:t>
            </w:r>
            <w:r w:rsidRPr="00BF046B">
              <w:rPr>
                <w:lang w:eastAsia="zh-CN"/>
              </w:rPr>
              <w:t xml:space="preserve"> (Note 2)</w:t>
            </w:r>
          </w:p>
        </w:tc>
        <w:tc>
          <w:tcPr>
            <w:tcW w:w="0" w:type="auto"/>
          </w:tcPr>
          <w:p w14:paraId="11F53AE7" w14:textId="77777777" w:rsidR="00FD20A0" w:rsidRPr="00BF046B" w:rsidRDefault="00FD20A0" w:rsidP="00D10864">
            <w:pPr>
              <w:pStyle w:val="TAC"/>
              <w:rPr>
                <w:lang w:eastAsia="zh-CN"/>
              </w:rPr>
            </w:pPr>
            <w:r>
              <w:rPr>
                <w:lang w:eastAsia="zh-CN"/>
              </w:rPr>
              <w:t>193</w:t>
            </w:r>
            <w:r w:rsidRPr="00BF046B">
              <w:rPr>
                <w:lang w:eastAsia="zh-CN"/>
              </w:rPr>
              <w:t>/1024</w:t>
            </w:r>
          </w:p>
        </w:tc>
      </w:tr>
      <w:tr w:rsidR="00FD20A0" w:rsidRPr="00BF046B" w14:paraId="36C21BE4" w14:textId="77777777" w:rsidTr="00D10864">
        <w:trPr>
          <w:cantSplit/>
          <w:jc w:val="center"/>
        </w:trPr>
        <w:tc>
          <w:tcPr>
            <w:tcW w:w="0" w:type="auto"/>
          </w:tcPr>
          <w:p w14:paraId="6DF97C7D" w14:textId="77777777" w:rsidR="00FD20A0" w:rsidRPr="00BF046B" w:rsidRDefault="00FD20A0" w:rsidP="00D10864">
            <w:pPr>
              <w:pStyle w:val="TAC"/>
            </w:pPr>
            <w:r w:rsidRPr="00BF046B">
              <w:t>Payload size (bits)</w:t>
            </w:r>
          </w:p>
        </w:tc>
        <w:tc>
          <w:tcPr>
            <w:tcW w:w="0" w:type="auto"/>
          </w:tcPr>
          <w:p w14:paraId="1729B99B" w14:textId="77777777" w:rsidR="00FD20A0" w:rsidRPr="00BF046B" w:rsidRDefault="00FD20A0" w:rsidP="00D10864">
            <w:pPr>
              <w:pStyle w:val="TAC"/>
              <w:rPr>
                <w:lang w:eastAsia="zh-CN"/>
              </w:rPr>
            </w:pPr>
            <w:r>
              <w:rPr>
                <w:lang w:eastAsia="zh-CN"/>
              </w:rPr>
              <w:t>1128</w:t>
            </w:r>
          </w:p>
        </w:tc>
      </w:tr>
      <w:tr w:rsidR="00FD20A0" w:rsidRPr="00BF046B" w14:paraId="7B631EDE" w14:textId="77777777" w:rsidTr="00D10864">
        <w:trPr>
          <w:cantSplit/>
          <w:jc w:val="center"/>
        </w:trPr>
        <w:tc>
          <w:tcPr>
            <w:tcW w:w="0" w:type="auto"/>
          </w:tcPr>
          <w:p w14:paraId="4FB4D697" w14:textId="77777777" w:rsidR="00FD20A0" w:rsidRPr="00BF046B" w:rsidRDefault="00FD20A0" w:rsidP="00D10864">
            <w:pPr>
              <w:pStyle w:val="TAC"/>
              <w:rPr>
                <w:szCs w:val="22"/>
              </w:rPr>
            </w:pPr>
            <w:r w:rsidRPr="00BF046B">
              <w:rPr>
                <w:szCs w:val="22"/>
              </w:rPr>
              <w:t>Transport block CRC (bits)</w:t>
            </w:r>
          </w:p>
        </w:tc>
        <w:tc>
          <w:tcPr>
            <w:tcW w:w="0" w:type="auto"/>
          </w:tcPr>
          <w:p w14:paraId="679933BF" w14:textId="77777777" w:rsidR="00FD20A0" w:rsidRPr="00BF046B" w:rsidRDefault="00FD20A0" w:rsidP="00D10864">
            <w:pPr>
              <w:pStyle w:val="TAC"/>
              <w:rPr>
                <w:lang w:eastAsia="zh-CN"/>
              </w:rPr>
            </w:pPr>
            <w:r>
              <w:rPr>
                <w:lang w:eastAsia="zh-CN"/>
              </w:rPr>
              <w:t>16</w:t>
            </w:r>
          </w:p>
        </w:tc>
      </w:tr>
      <w:tr w:rsidR="00FD20A0" w:rsidRPr="00BF046B" w14:paraId="44068F89" w14:textId="77777777" w:rsidTr="00D10864">
        <w:trPr>
          <w:cantSplit/>
          <w:jc w:val="center"/>
        </w:trPr>
        <w:tc>
          <w:tcPr>
            <w:tcW w:w="0" w:type="auto"/>
          </w:tcPr>
          <w:p w14:paraId="24A42DDA" w14:textId="77777777" w:rsidR="00FD20A0" w:rsidRPr="00BF046B" w:rsidRDefault="00FD20A0" w:rsidP="00D10864">
            <w:pPr>
              <w:pStyle w:val="TAC"/>
            </w:pPr>
            <w:r w:rsidRPr="00BF046B">
              <w:t>Code block CRC size (bits)</w:t>
            </w:r>
          </w:p>
        </w:tc>
        <w:tc>
          <w:tcPr>
            <w:tcW w:w="0" w:type="auto"/>
          </w:tcPr>
          <w:p w14:paraId="497FB9C5" w14:textId="77777777" w:rsidR="00FD20A0" w:rsidRPr="00BF046B" w:rsidRDefault="00FD20A0" w:rsidP="00D10864">
            <w:pPr>
              <w:pStyle w:val="TAC"/>
              <w:rPr>
                <w:lang w:eastAsia="zh-CN"/>
              </w:rPr>
            </w:pPr>
            <w:r>
              <w:rPr>
                <w:lang w:eastAsia="zh-CN"/>
              </w:rPr>
              <w:t>-</w:t>
            </w:r>
          </w:p>
        </w:tc>
      </w:tr>
      <w:tr w:rsidR="00FD20A0" w:rsidRPr="00BF046B" w14:paraId="29970474" w14:textId="77777777" w:rsidTr="00D10864">
        <w:trPr>
          <w:cantSplit/>
          <w:jc w:val="center"/>
        </w:trPr>
        <w:tc>
          <w:tcPr>
            <w:tcW w:w="0" w:type="auto"/>
          </w:tcPr>
          <w:p w14:paraId="4ABD53DC" w14:textId="77777777" w:rsidR="00FD20A0" w:rsidRPr="00BF046B" w:rsidRDefault="00FD20A0" w:rsidP="00D10864">
            <w:pPr>
              <w:pStyle w:val="TAC"/>
            </w:pPr>
            <w:r w:rsidRPr="00BF046B">
              <w:t>Number of code blocks - C</w:t>
            </w:r>
          </w:p>
        </w:tc>
        <w:tc>
          <w:tcPr>
            <w:tcW w:w="0" w:type="auto"/>
          </w:tcPr>
          <w:p w14:paraId="5C46F7A3" w14:textId="77777777" w:rsidR="00FD20A0" w:rsidRPr="00BF046B" w:rsidRDefault="00FD20A0" w:rsidP="00D10864">
            <w:pPr>
              <w:pStyle w:val="TAC"/>
              <w:rPr>
                <w:lang w:eastAsia="zh-CN"/>
              </w:rPr>
            </w:pPr>
            <w:r>
              <w:rPr>
                <w:lang w:eastAsia="zh-CN"/>
              </w:rPr>
              <w:t>1</w:t>
            </w:r>
          </w:p>
        </w:tc>
      </w:tr>
      <w:tr w:rsidR="00FD20A0" w:rsidRPr="00BF046B" w14:paraId="62CF3C5C" w14:textId="77777777" w:rsidTr="00D10864">
        <w:trPr>
          <w:cantSplit/>
          <w:jc w:val="center"/>
        </w:trPr>
        <w:tc>
          <w:tcPr>
            <w:tcW w:w="0" w:type="auto"/>
          </w:tcPr>
          <w:p w14:paraId="2192A09F" w14:textId="77777777" w:rsidR="00FD20A0" w:rsidRPr="00BF046B" w:rsidRDefault="00FD20A0" w:rsidP="00D10864">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tcPr>
          <w:p w14:paraId="1128BC5F" w14:textId="77777777" w:rsidR="00FD20A0" w:rsidRPr="00BF046B" w:rsidRDefault="00FD20A0" w:rsidP="00D10864">
            <w:pPr>
              <w:pStyle w:val="TAC"/>
              <w:rPr>
                <w:lang w:eastAsia="zh-CN"/>
              </w:rPr>
            </w:pPr>
            <w:r>
              <w:rPr>
                <w:lang w:eastAsia="zh-CN"/>
              </w:rPr>
              <w:t>1144</w:t>
            </w:r>
          </w:p>
        </w:tc>
      </w:tr>
      <w:tr w:rsidR="00FD20A0" w:rsidRPr="00BF046B" w14:paraId="091BA08F" w14:textId="77777777" w:rsidTr="00D10864">
        <w:trPr>
          <w:cantSplit/>
          <w:jc w:val="center"/>
        </w:trPr>
        <w:tc>
          <w:tcPr>
            <w:tcW w:w="0" w:type="auto"/>
          </w:tcPr>
          <w:p w14:paraId="434B89EF" w14:textId="77777777" w:rsidR="00FD20A0" w:rsidRPr="00BF046B" w:rsidRDefault="00FD20A0" w:rsidP="00D10864">
            <w:pPr>
              <w:pStyle w:val="TAC"/>
              <w:rPr>
                <w:lang w:eastAsia="zh-CN"/>
              </w:rPr>
            </w:pPr>
            <w:r w:rsidRPr="00BF046B">
              <w:t xml:space="preserve">Total number of bits per </w:t>
            </w:r>
            <w:r w:rsidRPr="00BF046B">
              <w:rPr>
                <w:lang w:eastAsia="zh-CN"/>
              </w:rPr>
              <w:t>slot</w:t>
            </w:r>
          </w:p>
        </w:tc>
        <w:tc>
          <w:tcPr>
            <w:tcW w:w="0" w:type="auto"/>
          </w:tcPr>
          <w:p w14:paraId="43F780F9" w14:textId="77777777" w:rsidR="00FD20A0" w:rsidRPr="00BF046B" w:rsidRDefault="00FD20A0" w:rsidP="00D10864">
            <w:pPr>
              <w:pStyle w:val="TAC"/>
              <w:rPr>
                <w:lang w:eastAsia="zh-CN"/>
              </w:rPr>
            </w:pPr>
            <w:r>
              <w:rPr>
                <w:lang w:eastAsia="zh-CN"/>
              </w:rPr>
              <w:t>5760</w:t>
            </w:r>
          </w:p>
        </w:tc>
      </w:tr>
      <w:tr w:rsidR="00FD20A0" w:rsidRPr="00BF046B" w14:paraId="60A634B9" w14:textId="77777777" w:rsidTr="00D10864">
        <w:trPr>
          <w:cantSplit/>
          <w:jc w:val="center"/>
        </w:trPr>
        <w:tc>
          <w:tcPr>
            <w:tcW w:w="0" w:type="auto"/>
          </w:tcPr>
          <w:p w14:paraId="03EB4819" w14:textId="77777777" w:rsidR="00FD20A0" w:rsidRPr="00BF046B" w:rsidRDefault="00FD20A0" w:rsidP="00D10864">
            <w:pPr>
              <w:pStyle w:val="TAC"/>
              <w:rPr>
                <w:lang w:eastAsia="zh-CN"/>
              </w:rPr>
            </w:pPr>
            <w:r w:rsidRPr="00BF046B">
              <w:t xml:space="preserve">Total symbols per </w:t>
            </w:r>
            <w:r w:rsidRPr="00BF046B">
              <w:rPr>
                <w:lang w:eastAsia="zh-CN"/>
              </w:rPr>
              <w:t>slot</w:t>
            </w:r>
          </w:p>
        </w:tc>
        <w:tc>
          <w:tcPr>
            <w:tcW w:w="0" w:type="auto"/>
          </w:tcPr>
          <w:p w14:paraId="743998C2" w14:textId="77777777" w:rsidR="00FD20A0" w:rsidRPr="00BF046B" w:rsidRDefault="00FD20A0" w:rsidP="00D10864">
            <w:pPr>
              <w:pStyle w:val="TAC"/>
              <w:rPr>
                <w:lang w:eastAsia="zh-CN"/>
              </w:rPr>
            </w:pPr>
            <w:r>
              <w:rPr>
                <w:lang w:eastAsia="zh-CN"/>
              </w:rPr>
              <w:t>2880</w:t>
            </w:r>
          </w:p>
        </w:tc>
      </w:tr>
      <w:tr w:rsidR="00FD20A0" w:rsidRPr="00BF046B" w14:paraId="6F63A95E" w14:textId="77777777" w:rsidTr="00D10864">
        <w:trPr>
          <w:cantSplit/>
          <w:trHeight w:val="701"/>
          <w:jc w:val="center"/>
        </w:trPr>
        <w:tc>
          <w:tcPr>
            <w:tcW w:w="7530" w:type="dxa"/>
            <w:gridSpan w:val="2"/>
          </w:tcPr>
          <w:p w14:paraId="63418CEC" w14:textId="77777777" w:rsidR="00FD20A0" w:rsidRPr="00D13A27" w:rsidRDefault="00FD20A0" w:rsidP="00D10864">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w:t>
            </w:r>
            <w:r>
              <w:t>0</w:t>
            </w:r>
            <w:r w:rsidRPr="00D13A27">
              <w:t xml:space="preserve"> </w:t>
            </w:r>
            <w:r>
              <w:t>and l = 8</w:t>
            </w:r>
            <w:r w:rsidRPr="00D13A27">
              <w:rPr>
                <w:lang w:eastAsia="zh-CN"/>
              </w:rPr>
              <w:t xml:space="preserve"> for </w:t>
            </w:r>
            <w:r w:rsidRPr="00D13A27">
              <w:t xml:space="preserve">PUSCH mapping type </w:t>
            </w:r>
            <w:r>
              <w:t>B</w:t>
            </w:r>
            <w:r w:rsidRPr="00D13A27">
              <w:rPr>
                <w:lang w:eastAsia="zh-CN"/>
              </w:rPr>
              <w:t xml:space="preserve">, </w:t>
            </w:r>
            <w:r w:rsidRPr="00D13A27">
              <w:t>as per table 6.4.1.1.3-3 of TS 38.211 </w:t>
            </w:r>
            <w:r w:rsidRPr="00EC5BE3">
              <w:t>[</w:t>
            </w:r>
            <w:r w:rsidRPr="00EC5BE3">
              <w:rPr>
                <w:rFonts w:hint="eastAsia"/>
                <w:lang w:eastAsia="zh-CN"/>
              </w:rPr>
              <w:t>8</w:t>
            </w:r>
            <w:r w:rsidRPr="00EC5BE3">
              <w:t>].</w:t>
            </w:r>
          </w:p>
          <w:p w14:paraId="64C83344" w14:textId="77777777" w:rsidR="00FD20A0" w:rsidRPr="001C1969" w:rsidRDefault="00FD20A0" w:rsidP="00D10864">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sidRPr="00EC5BE3">
              <w:rPr>
                <w:lang w:eastAsia="zh-CN"/>
              </w:rPr>
              <w:t>[</w:t>
            </w:r>
            <w:r w:rsidRPr="00EC5BE3">
              <w:rPr>
                <w:rFonts w:hint="eastAsia"/>
                <w:lang w:eastAsia="zh-CN"/>
              </w:rPr>
              <w:t>7</w:t>
            </w:r>
            <w:r w:rsidRPr="00EC5BE3">
              <w:rPr>
                <w:lang w:eastAsia="zh-CN"/>
              </w:rPr>
              <w:t>].</w:t>
            </w:r>
          </w:p>
        </w:tc>
      </w:tr>
    </w:tbl>
    <w:p w14:paraId="5D656A0A" w14:textId="77777777" w:rsidR="00FD20A0" w:rsidRDefault="00FD20A0" w:rsidP="00FD20A0">
      <w:pPr>
        <w:rPr>
          <w:lang w:eastAsia="zh-CN"/>
        </w:rPr>
      </w:pPr>
    </w:p>
    <w:p w14:paraId="5F304BCB" w14:textId="77777777" w:rsidR="00FD20A0" w:rsidRPr="001176AB" w:rsidRDefault="00FD20A0" w:rsidP="00FD20A0">
      <w:pPr>
        <w:pStyle w:val="Heading1"/>
        <w:rPr>
          <w:lang w:eastAsia="zh-CN"/>
        </w:rPr>
      </w:pPr>
      <w:bookmarkStart w:id="40031" w:name="_Toc169533420"/>
      <w:bookmarkStart w:id="40032" w:name="_Toc171520023"/>
      <w:bookmarkStart w:id="40033" w:name="_Toc176539760"/>
      <w:bookmarkStart w:id="40034" w:name="_Toc210482714"/>
      <w:r>
        <w:t>A.</w:t>
      </w:r>
      <w:r>
        <w:rPr>
          <w:lang w:eastAsia="zh-CN"/>
        </w:rPr>
        <w:t>6</w:t>
      </w:r>
      <w:r w:rsidRPr="001176AB">
        <w:tab/>
      </w:r>
      <w:r w:rsidRPr="003E33E3">
        <w:t>Fixed Reference Channels for performance requirements</w:t>
      </w:r>
      <w:r>
        <w:rPr>
          <w:rFonts w:hint="eastAsia"/>
          <w:lang w:eastAsia="zh-CN"/>
        </w:rPr>
        <w:t xml:space="preserve"> </w:t>
      </w:r>
      <w:r w:rsidRPr="00BF046B">
        <w:rPr>
          <w:rFonts w:eastAsia="DengXian"/>
          <w:lang w:eastAsia="zh-CN"/>
        </w:rPr>
        <w:t>(</w:t>
      </w:r>
      <w:r>
        <w:rPr>
          <w:rFonts w:eastAsia="DengXian"/>
          <w:lang w:eastAsia="zh-CN"/>
        </w:rPr>
        <w:t>16QAM</w:t>
      </w:r>
      <w:r w:rsidRPr="00BF046B">
        <w:rPr>
          <w:rFonts w:eastAsia="DengXian"/>
          <w:lang w:eastAsia="zh-CN"/>
        </w:rPr>
        <w:t>, R=</w:t>
      </w:r>
      <w:r>
        <w:rPr>
          <w:rFonts w:eastAsia="DengXian"/>
          <w:lang w:eastAsia="zh-CN"/>
        </w:rPr>
        <w:t>434</w:t>
      </w:r>
      <w:r w:rsidRPr="00BF046B">
        <w:rPr>
          <w:rFonts w:eastAsia="DengXian"/>
          <w:lang w:eastAsia="zh-CN"/>
        </w:rPr>
        <w:t>/1024)</w:t>
      </w:r>
      <w:bookmarkEnd w:id="40031"/>
      <w:bookmarkEnd w:id="40032"/>
      <w:bookmarkEnd w:id="40033"/>
      <w:bookmarkEnd w:id="40034"/>
    </w:p>
    <w:p w14:paraId="5AD89585" w14:textId="77777777" w:rsidR="00FD20A0" w:rsidRPr="00BF046B" w:rsidRDefault="00FD20A0" w:rsidP="00FD20A0">
      <w:pPr>
        <w:rPr>
          <w:lang w:eastAsia="zh-CN"/>
        </w:rPr>
      </w:pPr>
      <w:r w:rsidRPr="00BF046B">
        <w:t>The parameters for the reference measurement channels are specified in table A.</w:t>
      </w:r>
      <w:r>
        <w:t>6</w:t>
      </w:r>
      <w:r w:rsidRPr="00BF046B">
        <w:t>-</w:t>
      </w:r>
      <w:r>
        <w:t xml:space="preserve">1 </w:t>
      </w:r>
      <w:r w:rsidRPr="00BF046B">
        <w:t xml:space="preserve">for </w:t>
      </w:r>
      <w:r>
        <w:t>FR2-NTN</w:t>
      </w:r>
      <w:r w:rsidRPr="00BF046B">
        <w:t xml:space="preserve"> PUSCH performance requirements</w:t>
      </w:r>
      <w:r w:rsidRPr="00BF046B">
        <w:rPr>
          <w:lang w:eastAsia="zh-CN"/>
        </w:rPr>
        <w:t>:</w:t>
      </w:r>
    </w:p>
    <w:p w14:paraId="41ECE2F0" w14:textId="77777777" w:rsidR="00FD20A0" w:rsidRDefault="00FD20A0" w:rsidP="00FD20A0">
      <w:pPr>
        <w:pStyle w:val="B1"/>
      </w:pPr>
      <w:r w:rsidRPr="00BF046B">
        <w:rPr>
          <w:lang w:val="en-US" w:eastAsia="zh-CN"/>
        </w:rPr>
        <w:t>-</w:t>
      </w:r>
      <w:r w:rsidRPr="00BF046B">
        <w:rPr>
          <w:lang w:val="en-US" w:eastAsia="zh-CN"/>
        </w:rPr>
        <w:tab/>
      </w:r>
      <w:r w:rsidRPr="00BF046B">
        <w:rPr>
          <w:lang w:eastAsia="zh-CN"/>
        </w:rPr>
        <w:t xml:space="preserve">FRC parameters </w:t>
      </w:r>
      <w:r w:rsidRPr="00BF046B">
        <w:t>are specified in table A.</w:t>
      </w:r>
      <w:r>
        <w:t>6</w:t>
      </w:r>
      <w:r w:rsidRPr="00BF046B">
        <w:t>-</w:t>
      </w:r>
      <w:r>
        <w:rPr>
          <w:lang w:eastAsia="zh-CN"/>
        </w:rPr>
        <w:t>1</w:t>
      </w:r>
      <w:r w:rsidRPr="00BF046B">
        <w:t xml:space="preserve"> for FR</w:t>
      </w:r>
      <w:r>
        <w:t>2-NTN</w:t>
      </w:r>
      <w:r w:rsidRPr="00BF046B">
        <w:t xml:space="preserve"> PUSCH </w:t>
      </w:r>
      <w:r w:rsidRPr="00BF046B">
        <w:rPr>
          <w:lang w:eastAsia="zh-CN"/>
        </w:rPr>
        <w:t xml:space="preserve">with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t>.</w:t>
      </w:r>
    </w:p>
    <w:p w14:paraId="7CFDD05A" w14:textId="77777777" w:rsidR="00FD20A0" w:rsidRPr="00BF046B" w:rsidRDefault="00FD20A0" w:rsidP="00FD20A0">
      <w:pPr>
        <w:pStyle w:val="TH"/>
        <w:rPr>
          <w:lang w:eastAsia="zh-CN"/>
        </w:rPr>
      </w:pPr>
      <w:r w:rsidRPr="00BF046B">
        <w:rPr>
          <w:rFonts w:eastAsia="Malgun Gothic"/>
        </w:rPr>
        <w:t>Table A.</w:t>
      </w:r>
      <w:r>
        <w:rPr>
          <w:rFonts w:eastAsia="Malgun Gothic"/>
        </w:rPr>
        <w:t>6</w:t>
      </w:r>
      <w:r w:rsidRPr="00BF046B">
        <w:rPr>
          <w:rFonts w:eastAsia="Malgun Gothic"/>
        </w:rPr>
        <w:t>-</w:t>
      </w:r>
      <w:r>
        <w:rPr>
          <w:lang w:eastAsia="zh-CN"/>
        </w:rPr>
        <w:t>1</w:t>
      </w:r>
      <w:r w:rsidRPr="00BF046B">
        <w:rPr>
          <w:rFonts w:eastAsia="Malgun Gothic"/>
        </w:rPr>
        <w:t>: FRC parameters for</w:t>
      </w:r>
      <w:r>
        <w:rPr>
          <w:lang w:eastAsia="zh-CN"/>
        </w:rPr>
        <w:t xml:space="preserve"> </w:t>
      </w:r>
      <w:r w:rsidRPr="00BF046B">
        <w:rPr>
          <w:lang w:eastAsia="zh-CN"/>
        </w:rPr>
        <w:t>FR</w:t>
      </w:r>
      <w:r>
        <w:rPr>
          <w:lang w:eastAsia="zh-CN"/>
        </w:rPr>
        <w:t>2-NTN</w:t>
      </w:r>
      <w:r w:rsidRPr="00BF046B">
        <w:rPr>
          <w:lang w:eastAsia="zh-CN"/>
        </w:rPr>
        <w:t xml:space="preserve"> PUSCH </w:t>
      </w:r>
      <w:r w:rsidRPr="00BF046B">
        <w:rPr>
          <w:rFonts w:eastAsia="Malgun Gothic"/>
        </w:rPr>
        <w:t>performance requirements</w:t>
      </w:r>
      <w:r w:rsidRPr="00BF046B">
        <w:rPr>
          <w:lang w:eastAsia="zh-CN"/>
        </w:rPr>
        <w:t xml:space="preserve">,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rPr>
          <w:rFonts w:eastAsia="Malgun Gothic"/>
        </w:rPr>
        <w:t xml:space="preserve"> (</w:t>
      </w:r>
      <w:r>
        <w:rPr>
          <w:rFonts w:eastAsia="Malgun Gothic"/>
        </w:rPr>
        <w:t>16QAM</w:t>
      </w:r>
      <w:r w:rsidRPr="00BF046B">
        <w:rPr>
          <w:rFonts w:eastAsia="Malgun Gothic"/>
        </w:rPr>
        <w:t>, R=</w:t>
      </w:r>
      <w:r>
        <w:rPr>
          <w:rFonts w:eastAsia="Malgun Gothic"/>
        </w:rPr>
        <w:t>434</w:t>
      </w:r>
      <w:r w:rsidRPr="00BF046B">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80"/>
        <w:gridCol w:w="2250"/>
      </w:tblGrid>
      <w:tr w:rsidR="00FD20A0" w:rsidRPr="00BF046B" w14:paraId="08F45DAD" w14:textId="77777777" w:rsidTr="00D10864">
        <w:trPr>
          <w:cantSplit/>
          <w:jc w:val="center"/>
        </w:trPr>
        <w:tc>
          <w:tcPr>
            <w:tcW w:w="0" w:type="auto"/>
          </w:tcPr>
          <w:p w14:paraId="302F088E" w14:textId="77777777" w:rsidR="00FD20A0" w:rsidRPr="00BF046B" w:rsidRDefault="00FD20A0" w:rsidP="00D10864">
            <w:pPr>
              <w:pStyle w:val="TAH"/>
            </w:pPr>
            <w:r w:rsidRPr="00BF046B">
              <w:t>Reference channel</w:t>
            </w:r>
          </w:p>
        </w:tc>
        <w:tc>
          <w:tcPr>
            <w:tcW w:w="0" w:type="auto"/>
          </w:tcPr>
          <w:p w14:paraId="1767ECCE" w14:textId="77777777" w:rsidR="00FD20A0" w:rsidRPr="00BF046B" w:rsidRDefault="00FD20A0" w:rsidP="00D10864">
            <w:pPr>
              <w:pStyle w:val="TAH"/>
            </w:pPr>
            <w:r w:rsidRPr="00BF046B">
              <w:rPr>
                <w:lang w:eastAsia="zh-CN"/>
              </w:rPr>
              <w:t>G-FR</w:t>
            </w:r>
            <w:r>
              <w:rPr>
                <w:lang w:eastAsia="zh-CN"/>
              </w:rPr>
              <w:t>2-NTN</w:t>
            </w:r>
            <w:r w:rsidRPr="00BF046B">
              <w:rPr>
                <w:lang w:eastAsia="zh-CN"/>
              </w:rPr>
              <w:t>-A</w:t>
            </w:r>
            <w:r>
              <w:rPr>
                <w:lang w:eastAsia="zh-CN"/>
              </w:rPr>
              <w:t>6</w:t>
            </w:r>
            <w:r w:rsidRPr="00BF046B">
              <w:rPr>
                <w:lang w:eastAsia="zh-CN"/>
              </w:rPr>
              <w:t>-</w:t>
            </w:r>
            <w:r>
              <w:rPr>
                <w:lang w:eastAsia="zh-CN"/>
              </w:rPr>
              <w:t>1</w:t>
            </w:r>
          </w:p>
        </w:tc>
      </w:tr>
      <w:tr w:rsidR="00FD20A0" w:rsidRPr="00BF046B" w14:paraId="502D7CBB" w14:textId="77777777" w:rsidTr="00D10864">
        <w:trPr>
          <w:cantSplit/>
          <w:jc w:val="center"/>
        </w:trPr>
        <w:tc>
          <w:tcPr>
            <w:tcW w:w="0" w:type="auto"/>
          </w:tcPr>
          <w:p w14:paraId="21BA6A3A" w14:textId="77777777" w:rsidR="00FD20A0" w:rsidRPr="00BF046B" w:rsidRDefault="00FD20A0" w:rsidP="00D10864">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0789E547" w14:textId="77777777" w:rsidR="00FD20A0" w:rsidRPr="00BF046B" w:rsidRDefault="00FD20A0" w:rsidP="00D10864">
            <w:pPr>
              <w:pStyle w:val="TAC"/>
              <w:rPr>
                <w:lang w:eastAsia="zh-CN"/>
              </w:rPr>
            </w:pPr>
            <w:r w:rsidRPr="00BF046B">
              <w:rPr>
                <w:lang w:eastAsia="zh-CN"/>
              </w:rPr>
              <w:t>1</w:t>
            </w:r>
            <w:r>
              <w:rPr>
                <w:lang w:eastAsia="zh-CN"/>
              </w:rPr>
              <w:t>20</w:t>
            </w:r>
          </w:p>
        </w:tc>
      </w:tr>
      <w:tr w:rsidR="00FD20A0" w:rsidRPr="00BF046B" w14:paraId="0A7D8DCD" w14:textId="77777777" w:rsidTr="00D10864">
        <w:trPr>
          <w:cantSplit/>
          <w:jc w:val="center"/>
        </w:trPr>
        <w:tc>
          <w:tcPr>
            <w:tcW w:w="0" w:type="auto"/>
          </w:tcPr>
          <w:p w14:paraId="7C16E4A7" w14:textId="77777777" w:rsidR="00FD20A0" w:rsidRPr="00BF046B" w:rsidRDefault="00FD20A0" w:rsidP="00D10864">
            <w:pPr>
              <w:pStyle w:val="TAC"/>
            </w:pPr>
            <w:r w:rsidRPr="00BF046B">
              <w:t>Allocated resource blocks</w:t>
            </w:r>
          </w:p>
        </w:tc>
        <w:tc>
          <w:tcPr>
            <w:tcW w:w="0" w:type="auto"/>
          </w:tcPr>
          <w:p w14:paraId="154EC8E4" w14:textId="77777777" w:rsidR="00FD20A0" w:rsidRPr="00BF046B" w:rsidRDefault="00FD20A0" w:rsidP="00D10864">
            <w:pPr>
              <w:pStyle w:val="TAC"/>
              <w:rPr>
                <w:rFonts w:eastAsia="Yu Mincho"/>
              </w:rPr>
            </w:pPr>
            <w:r>
              <w:rPr>
                <w:rFonts w:eastAsia="Yu Mincho"/>
              </w:rPr>
              <w:t>32</w:t>
            </w:r>
          </w:p>
        </w:tc>
      </w:tr>
      <w:tr w:rsidR="00FD20A0" w:rsidRPr="00BF046B" w14:paraId="3FA71F67" w14:textId="77777777" w:rsidTr="00D10864">
        <w:trPr>
          <w:cantSplit/>
          <w:jc w:val="center"/>
        </w:trPr>
        <w:tc>
          <w:tcPr>
            <w:tcW w:w="0" w:type="auto"/>
          </w:tcPr>
          <w:p w14:paraId="0DB5A314" w14:textId="77777777" w:rsidR="00FD20A0" w:rsidRPr="00BF046B" w:rsidRDefault="00FD20A0" w:rsidP="00D10864">
            <w:pPr>
              <w:pStyle w:val="TAC"/>
              <w:rPr>
                <w:lang w:eastAsia="zh-CN"/>
              </w:rPr>
            </w:pPr>
            <w:r w:rsidRPr="00BF046B">
              <w:rPr>
                <w:lang w:eastAsia="zh-CN"/>
              </w:rPr>
              <w:t>CP</w:t>
            </w:r>
            <w:r w:rsidRPr="00BF046B">
              <w:t xml:space="preserve">-OFDM Symbols per </w:t>
            </w:r>
            <w:r w:rsidRPr="00BF046B">
              <w:rPr>
                <w:lang w:eastAsia="zh-CN"/>
              </w:rPr>
              <w:t>slot (Note 1)</w:t>
            </w:r>
          </w:p>
        </w:tc>
        <w:tc>
          <w:tcPr>
            <w:tcW w:w="0" w:type="auto"/>
          </w:tcPr>
          <w:p w14:paraId="0C3DF330" w14:textId="77777777" w:rsidR="00FD20A0" w:rsidRPr="00BF046B" w:rsidRDefault="00FD20A0" w:rsidP="00D10864">
            <w:pPr>
              <w:pStyle w:val="TAC"/>
              <w:rPr>
                <w:lang w:eastAsia="zh-CN"/>
              </w:rPr>
            </w:pPr>
            <w:r>
              <w:rPr>
                <w:lang w:eastAsia="zh-CN"/>
              </w:rPr>
              <w:t>8</w:t>
            </w:r>
          </w:p>
        </w:tc>
      </w:tr>
      <w:tr w:rsidR="00FD20A0" w:rsidRPr="00BF046B" w14:paraId="31D5954F" w14:textId="77777777" w:rsidTr="00D10864">
        <w:trPr>
          <w:cantSplit/>
          <w:jc w:val="center"/>
        </w:trPr>
        <w:tc>
          <w:tcPr>
            <w:tcW w:w="0" w:type="auto"/>
          </w:tcPr>
          <w:p w14:paraId="096C7748" w14:textId="77777777" w:rsidR="00FD20A0" w:rsidRPr="00387CBB" w:rsidRDefault="00FD20A0" w:rsidP="00D10864">
            <w:pPr>
              <w:pStyle w:val="TAC"/>
              <w:rPr>
                <w:lang w:eastAsia="zh-CN"/>
              </w:rPr>
            </w:pPr>
            <w:r>
              <w:rPr>
                <w:rFonts w:cs="Arial" w:hint="eastAsia"/>
                <w:lang w:eastAsia="zh-CN"/>
              </w:rPr>
              <w:t>M</w:t>
            </w:r>
            <w:r>
              <w:rPr>
                <w:rFonts w:cs="Arial"/>
                <w:lang w:eastAsia="zh-CN"/>
              </w:rPr>
              <w:t>CS table</w:t>
            </w:r>
          </w:p>
        </w:tc>
        <w:tc>
          <w:tcPr>
            <w:tcW w:w="0" w:type="auto"/>
          </w:tcPr>
          <w:p w14:paraId="2128B5DD" w14:textId="77777777" w:rsidR="00FD20A0" w:rsidRPr="00BF046B" w:rsidRDefault="00FD20A0" w:rsidP="00D10864">
            <w:pPr>
              <w:pStyle w:val="TAC"/>
              <w:rPr>
                <w:lang w:eastAsia="zh-CN"/>
              </w:rPr>
            </w:pPr>
            <w:r>
              <w:rPr>
                <w:rFonts w:cs="Arial" w:hint="eastAsia"/>
                <w:lang w:eastAsia="zh-CN"/>
              </w:rPr>
              <w:t>6</w:t>
            </w:r>
            <w:r>
              <w:rPr>
                <w:rFonts w:cs="Arial"/>
                <w:lang w:eastAsia="zh-CN"/>
              </w:rPr>
              <w:t>4QAM</w:t>
            </w:r>
          </w:p>
        </w:tc>
      </w:tr>
      <w:tr w:rsidR="00FD20A0" w:rsidRPr="00BF046B" w14:paraId="34DD184E" w14:textId="77777777" w:rsidTr="00D10864">
        <w:trPr>
          <w:cantSplit/>
          <w:jc w:val="center"/>
        </w:trPr>
        <w:tc>
          <w:tcPr>
            <w:tcW w:w="0" w:type="auto"/>
          </w:tcPr>
          <w:p w14:paraId="69CDD01D" w14:textId="77777777" w:rsidR="00FD20A0" w:rsidRPr="00BF046B" w:rsidRDefault="00FD20A0" w:rsidP="00D10864">
            <w:pPr>
              <w:pStyle w:val="TAC"/>
            </w:pPr>
            <w:r w:rsidRPr="00BF046B">
              <w:t>Modulation</w:t>
            </w:r>
          </w:p>
        </w:tc>
        <w:tc>
          <w:tcPr>
            <w:tcW w:w="0" w:type="auto"/>
          </w:tcPr>
          <w:p w14:paraId="17B5CF44" w14:textId="77777777" w:rsidR="00FD20A0" w:rsidRPr="00BF046B" w:rsidRDefault="00FD20A0" w:rsidP="00D10864">
            <w:pPr>
              <w:pStyle w:val="TAC"/>
              <w:rPr>
                <w:lang w:eastAsia="zh-CN"/>
              </w:rPr>
            </w:pPr>
            <w:r>
              <w:rPr>
                <w:lang w:eastAsia="zh-CN"/>
              </w:rPr>
              <w:t>16QAM</w:t>
            </w:r>
          </w:p>
        </w:tc>
      </w:tr>
      <w:tr w:rsidR="00FD20A0" w:rsidRPr="00BF046B" w14:paraId="0CFD528B" w14:textId="77777777" w:rsidTr="00D10864">
        <w:trPr>
          <w:cantSplit/>
          <w:jc w:val="center"/>
        </w:trPr>
        <w:tc>
          <w:tcPr>
            <w:tcW w:w="0" w:type="auto"/>
          </w:tcPr>
          <w:p w14:paraId="20FA2F72" w14:textId="77777777" w:rsidR="00FD20A0" w:rsidRPr="00BF046B" w:rsidRDefault="00FD20A0" w:rsidP="00D10864">
            <w:pPr>
              <w:pStyle w:val="TAC"/>
            </w:pPr>
            <w:r w:rsidRPr="00BF046B">
              <w:t>Code rate</w:t>
            </w:r>
            <w:r w:rsidRPr="00BF046B">
              <w:rPr>
                <w:lang w:eastAsia="zh-CN"/>
              </w:rPr>
              <w:t xml:space="preserve"> (Note 2)</w:t>
            </w:r>
          </w:p>
        </w:tc>
        <w:tc>
          <w:tcPr>
            <w:tcW w:w="0" w:type="auto"/>
          </w:tcPr>
          <w:p w14:paraId="38FAEA5A" w14:textId="77777777" w:rsidR="00FD20A0" w:rsidRPr="00BF046B" w:rsidRDefault="00FD20A0" w:rsidP="00D10864">
            <w:pPr>
              <w:pStyle w:val="TAC"/>
              <w:rPr>
                <w:lang w:eastAsia="zh-CN"/>
              </w:rPr>
            </w:pPr>
            <w:r>
              <w:rPr>
                <w:lang w:eastAsia="zh-CN"/>
              </w:rPr>
              <w:t>434</w:t>
            </w:r>
            <w:r w:rsidRPr="00BF046B">
              <w:rPr>
                <w:lang w:eastAsia="zh-CN"/>
              </w:rPr>
              <w:t>/1024</w:t>
            </w:r>
          </w:p>
        </w:tc>
      </w:tr>
      <w:tr w:rsidR="00FD20A0" w:rsidRPr="00BF046B" w14:paraId="615CEE21" w14:textId="77777777" w:rsidTr="00D10864">
        <w:trPr>
          <w:cantSplit/>
          <w:jc w:val="center"/>
        </w:trPr>
        <w:tc>
          <w:tcPr>
            <w:tcW w:w="0" w:type="auto"/>
          </w:tcPr>
          <w:p w14:paraId="6D545BC9" w14:textId="77777777" w:rsidR="00FD20A0" w:rsidRPr="00BF046B" w:rsidRDefault="00FD20A0" w:rsidP="00D10864">
            <w:pPr>
              <w:pStyle w:val="TAC"/>
            </w:pPr>
            <w:r w:rsidRPr="00BF046B">
              <w:t>Payload size (bits)</w:t>
            </w:r>
          </w:p>
        </w:tc>
        <w:tc>
          <w:tcPr>
            <w:tcW w:w="0" w:type="auto"/>
            <w:vAlign w:val="center"/>
          </w:tcPr>
          <w:p w14:paraId="58521E30" w14:textId="77777777" w:rsidR="00FD20A0" w:rsidRPr="00BF046B" w:rsidRDefault="00FD20A0" w:rsidP="00D10864">
            <w:pPr>
              <w:pStyle w:val="TAC"/>
              <w:rPr>
                <w:lang w:eastAsia="zh-CN"/>
              </w:rPr>
            </w:pPr>
            <w:r>
              <w:rPr>
                <w:lang w:eastAsia="zh-CN"/>
              </w:rPr>
              <w:t>5248</w:t>
            </w:r>
          </w:p>
        </w:tc>
      </w:tr>
      <w:tr w:rsidR="00FD20A0" w:rsidRPr="00BF046B" w14:paraId="007D417A" w14:textId="77777777" w:rsidTr="00D10864">
        <w:trPr>
          <w:cantSplit/>
          <w:jc w:val="center"/>
        </w:trPr>
        <w:tc>
          <w:tcPr>
            <w:tcW w:w="0" w:type="auto"/>
          </w:tcPr>
          <w:p w14:paraId="452847E6" w14:textId="77777777" w:rsidR="00FD20A0" w:rsidRPr="00BF046B" w:rsidRDefault="00FD20A0" w:rsidP="00D10864">
            <w:pPr>
              <w:pStyle w:val="TAC"/>
              <w:rPr>
                <w:szCs w:val="22"/>
              </w:rPr>
            </w:pPr>
            <w:r w:rsidRPr="00BF046B">
              <w:rPr>
                <w:szCs w:val="22"/>
              </w:rPr>
              <w:t>Transport block CRC (bits)</w:t>
            </w:r>
          </w:p>
        </w:tc>
        <w:tc>
          <w:tcPr>
            <w:tcW w:w="0" w:type="auto"/>
          </w:tcPr>
          <w:p w14:paraId="355B0937" w14:textId="77777777" w:rsidR="00FD20A0" w:rsidRPr="00BF046B" w:rsidRDefault="00FD20A0" w:rsidP="00D10864">
            <w:pPr>
              <w:pStyle w:val="TAC"/>
              <w:rPr>
                <w:lang w:eastAsia="zh-CN"/>
              </w:rPr>
            </w:pPr>
            <w:r>
              <w:rPr>
                <w:lang w:eastAsia="zh-CN"/>
              </w:rPr>
              <w:t>24</w:t>
            </w:r>
          </w:p>
        </w:tc>
      </w:tr>
      <w:tr w:rsidR="00FD20A0" w:rsidRPr="00BF046B" w14:paraId="6E6BCD27" w14:textId="77777777" w:rsidTr="00D10864">
        <w:trPr>
          <w:cantSplit/>
          <w:jc w:val="center"/>
        </w:trPr>
        <w:tc>
          <w:tcPr>
            <w:tcW w:w="0" w:type="auto"/>
          </w:tcPr>
          <w:p w14:paraId="6045852A" w14:textId="77777777" w:rsidR="00FD20A0" w:rsidRPr="00BF046B" w:rsidRDefault="00FD20A0" w:rsidP="00D10864">
            <w:pPr>
              <w:pStyle w:val="TAC"/>
            </w:pPr>
            <w:r w:rsidRPr="00BF046B">
              <w:t>Code block CRC size (bits)</w:t>
            </w:r>
          </w:p>
        </w:tc>
        <w:tc>
          <w:tcPr>
            <w:tcW w:w="0" w:type="auto"/>
            <w:vAlign w:val="center"/>
          </w:tcPr>
          <w:p w14:paraId="66127DAA" w14:textId="77777777" w:rsidR="00FD20A0" w:rsidRPr="00BF046B" w:rsidRDefault="00FD20A0" w:rsidP="00D10864">
            <w:pPr>
              <w:pStyle w:val="TAC"/>
              <w:rPr>
                <w:lang w:eastAsia="zh-CN"/>
              </w:rPr>
            </w:pPr>
            <w:r>
              <w:rPr>
                <w:lang w:eastAsia="zh-CN"/>
              </w:rPr>
              <w:t>-</w:t>
            </w:r>
          </w:p>
        </w:tc>
      </w:tr>
      <w:tr w:rsidR="00FD20A0" w:rsidRPr="00BF046B" w14:paraId="209E8F46" w14:textId="77777777" w:rsidTr="00D10864">
        <w:trPr>
          <w:cantSplit/>
          <w:jc w:val="center"/>
        </w:trPr>
        <w:tc>
          <w:tcPr>
            <w:tcW w:w="0" w:type="auto"/>
          </w:tcPr>
          <w:p w14:paraId="38AA4EAC" w14:textId="77777777" w:rsidR="00FD20A0" w:rsidRPr="00BF046B" w:rsidRDefault="00FD20A0" w:rsidP="00D10864">
            <w:pPr>
              <w:pStyle w:val="TAC"/>
            </w:pPr>
            <w:r w:rsidRPr="00BF046B">
              <w:t>Number of code blocks - C</w:t>
            </w:r>
          </w:p>
        </w:tc>
        <w:tc>
          <w:tcPr>
            <w:tcW w:w="0" w:type="auto"/>
            <w:vAlign w:val="center"/>
          </w:tcPr>
          <w:p w14:paraId="7898FFE9" w14:textId="77777777" w:rsidR="00FD20A0" w:rsidRPr="00BF046B" w:rsidRDefault="00FD20A0" w:rsidP="00D10864">
            <w:pPr>
              <w:pStyle w:val="TAC"/>
              <w:rPr>
                <w:lang w:eastAsia="zh-CN"/>
              </w:rPr>
            </w:pPr>
            <w:r>
              <w:rPr>
                <w:lang w:eastAsia="zh-CN"/>
              </w:rPr>
              <w:t>1</w:t>
            </w:r>
          </w:p>
        </w:tc>
      </w:tr>
      <w:tr w:rsidR="00FD20A0" w:rsidRPr="00BF046B" w14:paraId="092950A0" w14:textId="77777777" w:rsidTr="00D10864">
        <w:trPr>
          <w:cantSplit/>
          <w:jc w:val="center"/>
        </w:trPr>
        <w:tc>
          <w:tcPr>
            <w:tcW w:w="0" w:type="auto"/>
          </w:tcPr>
          <w:p w14:paraId="7DEB2D31" w14:textId="77777777" w:rsidR="00FD20A0" w:rsidRPr="00BF046B" w:rsidRDefault="00FD20A0" w:rsidP="00D10864">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vAlign w:val="center"/>
          </w:tcPr>
          <w:p w14:paraId="4231BCEB" w14:textId="77777777" w:rsidR="00FD20A0" w:rsidRPr="00BF046B" w:rsidRDefault="00FD20A0" w:rsidP="00D10864">
            <w:pPr>
              <w:pStyle w:val="TAC"/>
              <w:rPr>
                <w:lang w:eastAsia="zh-CN"/>
              </w:rPr>
            </w:pPr>
            <w:r>
              <w:rPr>
                <w:lang w:eastAsia="zh-CN"/>
              </w:rPr>
              <w:t>5272</w:t>
            </w:r>
          </w:p>
        </w:tc>
      </w:tr>
      <w:tr w:rsidR="00FD20A0" w:rsidRPr="00BF046B" w14:paraId="063B9B98" w14:textId="77777777" w:rsidTr="00D10864">
        <w:trPr>
          <w:cantSplit/>
          <w:jc w:val="center"/>
        </w:trPr>
        <w:tc>
          <w:tcPr>
            <w:tcW w:w="0" w:type="auto"/>
          </w:tcPr>
          <w:p w14:paraId="1106C805" w14:textId="77777777" w:rsidR="00FD20A0" w:rsidRPr="00BF046B" w:rsidRDefault="00FD20A0" w:rsidP="00D10864">
            <w:pPr>
              <w:pStyle w:val="TAC"/>
              <w:rPr>
                <w:lang w:eastAsia="zh-CN"/>
              </w:rPr>
            </w:pPr>
            <w:r w:rsidRPr="00BF046B">
              <w:t xml:space="preserve">Total number of bits per </w:t>
            </w:r>
            <w:r w:rsidRPr="00BF046B">
              <w:rPr>
                <w:lang w:eastAsia="zh-CN"/>
              </w:rPr>
              <w:t>slot</w:t>
            </w:r>
          </w:p>
        </w:tc>
        <w:tc>
          <w:tcPr>
            <w:tcW w:w="0" w:type="auto"/>
            <w:vAlign w:val="center"/>
          </w:tcPr>
          <w:p w14:paraId="4C341CA4" w14:textId="77777777" w:rsidR="00FD20A0" w:rsidRPr="00BF046B" w:rsidRDefault="00FD20A0" w:rsidP="00D10864">
            <w:pPr>
              <w:pStyle w:val="TAC"/>
              <w:rPr>
                <w:lang w:eastAsia="zh-CN"/>
              </w:rPr>
            </w:pPr>
            <w:r>
              <w:rPr>
                <w:lang w:eastAsia="zh-CN"/>
              </w:rPr>
              <w:t>12288</w:t>
            </w:r>
          </w:p>
        </w:tc>
      </w:tr>
      <w:tr w:rsidR="00FD20A0" w:rsidRPr="00BF046B" w14:paraId="5C08E892" w14:textId="77777777" w:rsidTr="00D10864">
        <w:trPr>
          <w:cantSplit/>
          <w:jc w:val="center"/>
        </w:trPr>
        <w:tc>
          <w:tcPr>
            <w:tcW w:w="0" w:type="auto"/>
          </w:tcPr>
          <w:p w14:paraId="37CCCBCB" w14:textId="77777777" w:rsidR="00FD20A0" w:rsidRPr="00BF046B" w:rsidRDefault="00FD20A0" w:rsidP="00D10864">
            <w:pPr>
              <w:pStyle w:val="TAC"/>
              <w:rPr>
                <w:lang w:eastAsia="zh-CN"/>
              </w:rPr>
            </w:pPr>
            <w:r w:rsidRPr="00BF046B">
              <w:t xml:space="preserve">Total symbols per </w:t>
            </w:r>
            <w:r w:rsidRPr="00BF046B">
              <w:rPr>
                <w:lang w:eastAsia="zh-CN"/>
              </w:rPr>
              <w:t>slot</w:t>
            </w:r>
          </w:p>
        </w:tc>
        <w:tc>
          <w:tcPr>
            <w:tcW w:w="0" w:type="auto"/>
          </w:tcPr>
          <w:p w14:paraId="46B2FFB7" w14:textId="77777777" w:rsidR="00FD20A0" w:rsidRPr="00BF046B" w:rsidRDefault="00FD20A0" w:rsidP="00D10864">
            <w:pPr>
              <w:pStyle w:val="TAC"/>
              <w:rPr>
                <w:lang w:eastAsia="zh-CN"/>
              </w:rPr>
            </w:pPr>
            <w:r>
              <w:rPr>
                <w:lang w:eastAsia="zh-CN"/>
              </w:rPr>
              <w:t>3072</w:t>
            </w:r>
          </w:p>
        </w:tc>
      </w:tr>
      <w:tr w:rsidR="00FD20A0" w:rsidRPr="00BF046B" w14:paraId="1E3CB82D" w14:textId="77777777" w:rsidTr="00D10864">
        <w:trPr>
          <w:cantSplit/>
          <w:trHeight w:val="701"/>
          <w:jc w:val="center"/>
        </w:trPr>
        <w:tc>
          <w:tcPr>
            <w:tcW w:w="7530" w:type="dxa"/>
            <w:gridSpan w:val="2"/>
          </w:tcPr>
          <w:p w14:paraId="5CCF01C1" w14:textId="77777777" w:rsidR="00FD20A0" w:rsidRPr="00D13A27" w:rsidRDefault="00FD20A0" w:rsidP="00D10864">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w:t>
            </w:r>
            <w:r>
              <w:t>0</w:t>
            </w:r>
            <w:r w:rsidRPr="00D13A27">
              <w:t xml:space="preserve"> </w:t>
            </w:r>
            <w:r>
              <w:t>and l = 8</w:t>
            </w:r>
            <w:r w:rsidRPr="00D13A27">
              <w:rPr>
                <w:lang w:eastAsia="zh-CN"/>
              </w:rPr>
              <w:t xml:space="preserve"> for </w:t>
            </w:r>
            <w:r w:rsidRPr="00D13A27">
              <w:t xml:space="preserve">PUSCH mapping type </w:t>
            </w:r>
            <w:r>
              <w:t>B</w:t>
            </w:r>
            <w:r w:rsidRPr="00D13A27">
              <w:rPr>
                <w:lang w:eastAsia="zh-CN"/>
              </w:rPr>
              <w:t xml:space="preserve">, </w:t>
            </w:r>
            <w:r w:rsidRPr="00D13A27">
              <w:t>as per table 6.4.1.1.3-3 of TS 38.211 </w:t>
            </w:r>
            <w:r w:rsidRPr="00EC5BE3">
              <w:t>[</w:t>
            </w:r>
            <w:r w:rsidRPr="00EC5BE3">
              <w:rPr>
                <w:rFonts w:hint="eastAsia"/>
                <w:lang w:eastAsia="zh-CN"/>
              </w:rPr>
              <w:t>8</w:t>
            </w:r>
            <w:r w:rsidRPr="00EC5BE3">
              <w:t>].</w:t>
            </w:r>
          </w:p>
          <w:p w14:paraId="0C83255A" w14:textId="77777777" w:rsidR="00FD20A0" w:rsidRPr="001C1969" w:rsidRDefault="00FD20A0" w:rsidP="00D10864">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sidRPr="00EC5BE3">
              <w:rPr>
                <w:lang w:eastAsia="zh-CN"/>
              </w:rPr>
              <w:t>[</w:t>
            </w:r>
            <w:r w:rsidRPr="00EC5BE3">
              <w:rPr>
                <w:rFonts w:hint="eastAsia"/>
                <w:lang w:eastAsia="zh-CN"/>
              </w:rPr>
              <w:t>7</w:t>
            </w:r>
            <w:r w:rsidRPr="00EC5BE3">
              <w:rPr>
                <w:lang w:eastAsia="zh-CN"/>
              </w:rPr>
              <w:t>].</w:t>
            </w:r>
          </w:p>
        </w:tc>
      </w:tr>
    </w:tbl>
    <w:p w14:paraId="1A725EF5" w14:textId="77777777" w:rsidR="00FD20A0" w:rsidRDefault="00FD20A0" w:rsidP="00FD20A0">
      <w:pPr>
        <w:rPr>
          <w:lang w:eastAsia="zh-CN"/>
        </w:rPr>
      </w:pPr>
    </w:p>
    <w:p w14:paraId="37612D11" w14:textId="7E6714C3" w:rsidR="00307160" w:rsidRDefault="00307160" w:rsidP="00307160">
      <w:pPr>
        <w:pStyle w:val="Heading8"/>
      </w:pPr>
      <w:bookmarkStart w:id="40035" w:name="_Toc53182749"/>
      <w:bookmarkStart w:id="40036" w:name="_Toc58860536"/>
      <w:bookmarkStart w:id="40037" w:name="_Toc58863040"/>
      <w:bookmarkStart w:id="40038" w:name="_Toc61183025"/>
      <w:bookmarkStart w:id="40039" w:name="_Toc66728340"/>
      <w:bookmarkStart w:id="40040" w:name="_Toc74962217"/>
      <w:bookmarkStart w:id="40041" w:name="_Toc75243127"/>
      <w:bookmarkStart w:id="40042" w:name="_Toc76545473"/>
      <w:bookmarkStart w:id="40043" w:name="_Toc82595576"/>
      <w:bookmarkStart w:id="40044" w:name="_Toc89955607"/>
      <w:bookmarkStart w:id="40045" w:name="_Toc120545038"/>
      <w:bookmarkStart w:id="40046" w:name="_Toc120545393"/>
      <w:bookmarkStart w:id="40047" w:name="_Toc120546009"/>
      <w:bookmarkStart w:id="40048" w:name="_Toc120606913"/>
      <w:bookmarkStart w:id="40049" w:name="_Toc120607267"/>
      <w:bookmarkStart w:id="40050" w:name="_Toc120607624"/>
      <w:bookmarkStart w:id="40051" w:name="_Toc120607987"/>
      <w:bookmarkStart w:id="40052" w:name="_Toc120608352"/>
      <w:bookmarkStart w:id="40053" w:name="_Toc120608732"/>
      <w:bookmarkStart w:id="40054" w:name="_Toc120609112"/>
      <w:bookmarkStart w:id="40055" w:name="_Toc120609503"/>
      <w:bookmarkStart w:id="40056" w:name="_Toc120609894"/>
      <w:bookmarkStart w:id="40057" w:name="_Toc120610295"/>
      <w:bookmarkStart w:id="40058" w:name="_Toc120611048"/>
      <w:bookmarkStart w:id="40059" w:name="_Toc120611457"/>
      <w:bookmarkStart w:id="40060" w:name="_Toc120611875"/>
      <w:bookmarkStart w:id="40061" w:name="_Toc120612295"/>
      <w:bookmarkStart w:id="40062" w:name="_Toc120612722"/>
      <w:bookmarkStart w:id="40063" w:name="_Toc120613151"/>
      <w:bookmarkStart w:id="40064" w:name="_Toc120613581"/>
      <w:bookmarkStart w:id="40065" w:name="_Toc120614011"/>
      <w:bookmarkStart w:id="40066" w:name="_Toc120614454"/>
      <w:bookmarkStart w:id="40067" w:name="_Toc120614913"/>
      <w:bookmarkStart w:id="40068" w:name="_Toc120615388"/>
      <w:bookmarkStart w:id="40069" w:name="_Toc120622596"/>
      <w:bookmarkStart w:id="40070" w:name="_Toc120623102"/>
      <w:bookmarkStart w:id="40071" w:name="_Toc120623740"/>
      <w:bookmarkStart w:id="40072" w:name="_Toc120624277"/>
      <w:bookmarkStart w:id="40073" w:name="_Toc120624814"/>
      <w:bookmarkStart w:id="40074" w:name="_Toc120625351"/>
      <w:bookmarkStart w:id="40075" w:name="_Toc120625888"/>
      <w:bookmarkStart w:id="40076" w:name="_Toc120626435"/>
      <w:bookmarkStart w:id="40077" w:name="_Toc120626991"/>
      <w:bookmarkStart w:id="40078" w:name="_Toc120627556"/>
      <w:bookmarkStart w:id="40079" w:name="_Toc120628132"/>
      <w:bookmarkStart w:id="40080" w:name="_Toc120628717"/>
      <w:bookmarkStart w:id="40081" w:name="_Toc120629305"/>
      <w:bookmarkStart w:id="40082" w:name="_Toc120629925"/>
      <w:bookmarkStart w:id="40083" w:name="_Toc120631456"/>
      <w:bookmarkStart w:id="40084" w:name="_Toc120632107"/>
      <w:bookmarkStart w:id="40085" w:name="_Toc120632757"/>
      <w:bookmarkStart w:id="40086" w:name="_Toc120633407"/>
      <w:bookmarkStart w:id="40087" w:name="_Toc120634057"/>
      <w:bookmarkStart w:id="40088" w:name="_Toc120634708"/>
      <w:bookmarkStart w:id="40089" w:name="_Toc120635359"/>
      <w:bookmarkStart w:id="40090" w:name="_Toc121754483"/>
      <w:bookmarkStart w:id="40091" w:name="_Toc121755153"/>
      <w:bookmarkStart w:id="40092" w:name="_Toc129109102"/>
      <w:bookmarkStart w:id="40093" w:name="_Toc129109767"/>
      <w:bookmarkStart w:id="40094" w:name="_Toc129110455"/>
      <w:bookmarkStart w:id="40095" w:name="_Toc130389575"/>
      <w:bookmarkStart w:id="40096" w:name="_Toc130390648"/>
      <w:bookmarkStart w:id="40097" w:name="_Toc130391336"/>
      <w:bookmarkStart w:id="40098" w:name="_Toc131625100"/>
      <w:bookmarkStart w:id="40099" w:name="_Toc137476533"/>
      <w:bookmarkStart w:id="40100" w:name="_Toc138873188"/>
      <w:bookmarkStart w:id="40101" w:name="_Toc138874774"/>
      <w:bookmarkStart w:id="40102" w:name="_Toc145525373"/>
      <w:bookmarkStart w:id="40103" w:name="_Toc153560498"/>
      <w:bookmarkStart w:id="40104" w:name="_Toc161647798"/>
      <w:bookmarkStart w:id="40105" w:name="_Toc169533421"/>
      <w:bookmarkStart w:id="40106" w:name="_Toc171520024"/>
      <w:bookmarkStart w:id="40107" w:name="_Toc176539761"/>
      <w:bookmarkStart w:id="40108" w:name="_Toc210482715"/>
      <w:r w:rsidRPr="008C3753">
        <w:t>Annex B (</w:t>
      </w:r>
      <w:r w:rsidR="006C6756">
        <w:rPr>
          <w:rFonts w:hint="eastAsia"/>
          <w:lang w:eastAsia="zh-CN"/>
        </w:rPr>
        <w:t>informative</w:t>
      </w:r>
      <w:r w:rsidRPr="008C3753">
        <w:t>):</w:t>
      </w:r>
      <w:r w:rsidRPr="008C3753">
        <w:br/>
        <w:t xml:space="preserve">Environmental requirements for the </w:t>
      </w:r>
      <w:r w:rsidR="00760F4D">
        <w:rPr>
          <w:rFonts w:eastAsiaTheme="minorEastAsia" w:hint="eastAsia"/>
          <w:lang w:eastAsia="zh-CN"/>
        </w:rPr>
        <w:t>SAN</w:t>
      </w:r>
      <w:r w:rsidRPr="008C3753">
        <w:t xml:space="preserve"> equipment</w:t>
      </w:r>
      <w:bookmarkEnd w:id="40035"/>
      <w:bookmarkEnd w:id="40036"/>
      <w:bookmarkEnd w:id="40037"/>
      <w:bookmarkEnd w:id="40038"/>
      <w:bookmarkEnd w:id="40039"/>
      <w:bookmarkEnd w:id="40040"/>
      <w:bookmarkEnd w:id="40041"/>
      <w:bookmarkEnd w:id="40042"/>
      <w:bookmarkEnd w:id="40043"/>
      <w:bookmarkEnd w:id="40044"/>
      <w:bookmarkEnd w:id="40045"/>
      <w:bookmarkEnd w:id="40046"/>
      <w:bookmarkEnd w:id="40047"/>
      <w:bookmarkEnd w:id="40048"/>
      <w:bookmarkEnd w:id="40049"/>
      <w:bookmarkEnd w:id="40050"/>
      <w:bookmarkEnd w:id="40051"/>
      <w:bookmarkEnd w:id="40052"/>
      <w:bookmarkEnd w:id="40053"/>
      <w:bookmarkEnd w:id="40054"/>
      <w:bookmarkEnd w:id="40055"/>
      <w:bookmarkEnd w:id="40056"/>
      <w:bookmarkEnd w:id="40057"/>
      <w:bookmarkEnd w:id="40058"/>
      <w:bookmarkEnd w:id="40059"/>
      <w:bookmarkEnd w:id="40060"/>
      <w:bookmarkEnd w:id="40061"/>
      <w:bookmarkEnd w:id="40062"/>
      <w:bookmarkEnd w:id="40063"/>
      <w:bookmarkEnd w:id="40064"/>
      <w:bookmarkEnd w:id="40065"/>
      <w:bookmarkEnd w:id="40066"/>
      <w:bookmarkEnd w:id="40067"/>
      <w:bookmarkEnd w:id="40068"/>
      <w:bookmarkEnd w:id="40069"/>
      <w:bookmarkEnd w:id="40070"/>
      <w:bookmarkEnd w:id="40071"/>
      <w:bookmarkEnd w:id="40072"/>
      <w:bookmarkEnd w:id="40073"/>
      <w:bookmarkEnd w:id="40074"/>
      <w:bookmarkEnd w:id="40075"/>
      <w:bookmarkEnd w:id="40076"/>
      <w:bookmarkEnd w:id="40077"/>
      <w:bookmarkEnd w:id="40078"/>
      <w:bookmarkEnd w:id="40079"/>
      <w:bookmarkEnd w:id="40080"/>
      <w:bookmarkEnd w:id="40081"/>
      <w:bookmarkEnd w:id="40082"/>
      <w:bookmarkEnd w:id="40083"/>
      <w:bookmarkEnd w:id="40084"/>
      <w:bookmarkEnd w:id="40085"/>
      <w:bookmarkEnd w:id="40086"/>
      <w:bookmarkEnd w:id="40087"/>
      <w:bookmarkEnd w:id="40088"/>
      <w:bookmarkEnd w:id="40089"/>
      <w:bookmarkEnd w:id="40090"/>
      <w:bookmarkEnd w:id="40091"/>
      <w:bookmarkEnd w:id="40092"/>
      <w:bookmarkEnd w:id="40093"/>
      <w:bookmarkEnd w:id="40094"/>
      <w:bookmarkEnd w:id="40095"/>
      <w:bookmarkEnd w:id="40096"/>
      <w:bookmarkEnd w:id="40097"/>
      <w:bookmarkEnd w:id="40098"/>
      <w:bookmarkEnd w:id="40099"/>
      <w:bookmarkEnd w:id="40100"/>
      <w:bookmarkEnd w:id="40101"/>
      <w:bookmarkEnd w:id="40102"/>
      <w:bookmarkEnd w:id="40103"/>
      <w:bookmarkEnd w:id="40104"/>
      <w:bookmarkEnd w:id="40105"/>
      <w:bookmarkEnd w:id="40106"/>
      <w:bookmarkEnd w:id="40107"/>
      <w:bookmarkEnd w:id="40108"/>
    </w:p>
    <w:p w14:paraId="32C8AB0C" w14:textId="77777777" w:rsidR="00032C1E" w:rsidRPr="00032C1E" w:rsidRDefault="00032C1E" w:rsidP="00032C1E"/>
    <w:p w14:paraId="025AD024" w14:textId="01F3A202" w:rsidR="00307160" w:rsidRDefault="00307160" w:rsidP="00307160">
      <w:pPr>
        <w:pStyle w:val="Heading1"/>
        <w:rPr>
          <w:lang w:eastAsia="zh-CN"/>
        </w:rPr>
      </w:pPr>
      <w:bookmarkStart w:id="40109" w:name="_Toc120545039"/>
      <w:bookmarkStart w:id="40110" w:name="_Toc120545394"/>
      <w:bookmarkStart w:id="40111" w:name="_Toc120546010"/>
      <w:bookmarkStart w:id="40112" w:name="_Toc120606914"/>
      <w:bookmarkStart w:id="40113" w:name="_Toc120607268"/>
      <w:bookmarkStart w:id="40114" w:name="_Toc120607625"/>
      <w:bookmarkStart w:id="40115" w:name="_Toc120607988"/>
      <w:bookmarkStart w:id="40116" w:name="_Toc120608353"/>
      <w:bookmarkStart w:id="40117" w:name="_Toc120608733"/>
      <w:bookmarkStart w:id="40118" w:name="_Toc120609113"/>
      <w:bookmarkStart w:id="40119" w:name="_Toc120609504"/>
      <w:bookmarkStart w:id="40120" w:name="_Toc120609895"/>
      <w:bookmarkStart w:id="40121" w:name="_Toc120610296"/>
      <w:bookmarkStart w:id="40122" w:name="_Toc120611049"/>
      <w:bookmarkStart w:id="40123" w:name="_Toc120611458"/>
      <w:bookmarkStart w:id="40124" w:name="_Toc120611876"/>
      <w:bookmarkStart w:id="40125" w:name="_Toc120612296"/>
      <w:bookmarkStart w:id="40126" w:name="_Toc120612723"/>
      <w:bookmarkStart w:id="40127" w:name="_Toc120613152"/>
      <w:bookmarkStart w:id="40128" w:name="_Toc120613582"/>
      <w:bookmarkStart w:id="40129" w:name="_Toc120614012"/>
      <w:bookmarkStart w:id="40130" w:name="_Toc120614455"/>
      <w:bookmarkStart w:id="40131" w:name="_Toc120614914"/>
      <w:bookmarkStart w:id="40132" w:name="_Toc120615389"/>
      <w:bookmarkStart w:id="40133" w:name="_Toc120622597"/>
      <w:bookmarkStart w:id="40134" w:name="_Toc120623103"/>
      <w:bookmarkStart w:id="40135" w:name="_Toc120623741"/>
      <w:bookmarkStart w:id="40136" w:name="_Toc120624278"/>
      <w:bookmarkStart w:id="40137" w:name="_Toc120624815"/>
      <w:bookmarkStart w:id="40138" w:name="_Toc120625352"/>
      <w:bookmarkStart w:id="40139" w:name="_Toc120625889"/>
      <w:bookmarkStart w:id="40140" w:name="_Toc120626436"/>
      <w:bookmarkStart w:id="40141" w:name="_Toc120626992"/>
      <w:bookmarkStart w:id="40142" w:name="_Toc120627557"/>
      <w:bookmarkStart w:id="40143" w:name="_Toc120628133"/>
      <w:bookmarkStart w:id="40144" w:name="_Toc120628718"/>
      <w:bookmarkStart w:id="40145" w:name="_Toc120629306"/>
      <w:bookmarkStart w:id="40146" w:name="_Toc120629926"/>
      <w:bookmarkStart w:id="40147" w:name="_Toc120631457"/>
      <w:bookmarkStart w:id="40148" w:name="_Toc120632108"/>
      <w:bookmarkStart w:id="40149" w:name="_Toc120632758"/>
      <w:bookmarkStart w:id="40150" w:name="_Toc120633408"/>
      <w:bookmarkStart w:id="40151" w:name="_Toc120634058"/>
      <w:bookmarkStart w:id="40152" w:name="_Toc120634709"/>
      <w:bookmarkStart w:id="40153" w:name="_Toc120635360"/>
      <w:bookmarkStart w:id="40154" w:name="_Toc121754484"/>
      <w:bookmarkStart w:id="40155" w:name="_Toc121755154"/>
      <w:bookmarkStart w:id="40156" w:name="_Toc129109103"/>
      <w:bookmarkStart w:id="40157" w:name="_Toc129109768"/>
      <w:bookmarkStart w:id="40158" w:name="_Toc129110456"/>
      <w:bookmarkStart w:id="40159" w:name="_Toc130389576"/>
      <w:bookmarkStart w:id="40160" w:name="_Toc130390649"/>
      <w:bookmarkStart w:id="40161" w:name="_Toc130391337"/>
      <w:bookmarkStart w:id="40162" w:name="_Toc131625101"/>
      <w:bookmarkStart w:id="40163" w:name="_Toc137476534"/>
      <w:bookmarkStart w:id="40164" w:name="_Toc138873189"/>
      <w:bookmarkStart w:id="40165" w:name="_Toc138874775"/>
      <w:bookmarkStart w:id="40166" w:name="_Toc145525374"/>
      <w:bookmarkStart w:id="40167" w:name="_Toc153560499"/>
      <w:bookmarkStart w:id="40168" w:name="_Toc161647799"/>
      <w:bookmarkStart w:id="40169" w:name="_Toc169533422"/>
      <w:bookmarkStart w:id="40170" w:name="_Toc171520025"/>
      <w:bookmarkStart w:id="40171" w:name="_Toc176539762"/>
      <w:bookmarkStart w:id="40172" w:name="_Toc210482716"/>
      <w:r>
        <w:rPr>
          <w:rFonts w:hint="eastAsia"/>
          <w:lang w:eastAsia="zh-CN"/>
        </w:rPr>
        <w:t>B.1</w:t>
      </w:r>
      <w:r>
        <w:rPr>
          <w:rFonts w:hint="eastAsia"/>
          <w:lang w:eastAsia="zh-CN"/>
        </w:rPr>
        <w:tab/>
        <w:t>General</w:t>
      </w:r>
      <w:bookmarkEnd w:id="40109"/>
      <w:bookmarkEnd w:id="40110"/>
      <w:bookmarkEnd w:id="40111"/>
      <w:bookmarkEnd w:id="40112"/>
      <w:bookmarkEnd w:id="40113"/>
      <w:bookmarkEnd w:id="40114"/>
      <w:bookmarkEnd w:id="40115"/>
      <w:bookmarkEnd w:id="40116"/>
      <w:bookmarkEnd w:id="40117"/>
      <w:bookmarkEnd w:id="40118"/>
      <w:bookmarkEnd w:id="40119"/>
      <w:bookmarkEnd w:id="40120"/>
      <w:bookmarkEnd w:id="40121"/>
      <w:bookmarkEnd w:id="40122"/>
      <w:bookmarkEnd w:id="40123"/>
      <w:bookmarkEnd w:id="40124"/>
      <w:bookmarkEnd w:id="40125"/>
      <w:bookmarkEnd w:id="40126"/>
      <w:bookmarkEnd w:id="40127"/>
      <w:bookmarkEnd w:id="40128"/>
      <w:bookmarkEnd w:id="40129"/>
      <w:bookmarkEnd w:id="40130"/>
      <w:bookmarkEnd w:id="40131"/>
      <w:bookmarkEnd w:id="40132"/>
      <w:bookmarkEnd w:id="40133"/>
      <w:bookmarkEnd w:id="40134"/>
      <w:bookmarkEnd w:id="40135"/>
      <w:bookmarkEnd w:id="40136"/>
      <w:bookmarkEnd w:id="40137"/>
      <w:bookmarkEnd w:id="40138"/>
      <w:bookmarkEnd w:id="40139"/>
      <w:bookmarkEnd w:id="40140"/>
      <w:bookmarkEnd w:id="40141"/>
      <w:bookmarkEnd w:id="40142"/>
      <w:bookmarkEnd w:id="40143"/>
      <w:bookmarkEnd w:id="40144"/>
      <w:bookmarkEnd w:id="40145"/>
      <w:bookmarkEnd w:id="40146"/>
      <w:bookmarkEnd w:id="40147"/>
      <w:bookmarkEnd w:id="40148"/>
      <w:bookmarkEnd w:id="40149"/>
      <w:bookmarkEnd w:id="40150"/>
      <w:bookmarkEnd w:id="40151"/>
      <w:bookmarkEnd w:id="40152"/>
      <w:bookmarkEnd w:id="40153"/>
      <w:bookmarkEnd w:id="40154"/>
      <w:bookmarkEnd w:id="40155"/>
      <w:bookmarkEnd w:id="40156"/>
      <w:bookmarkEnd w:id="40157"/>
      <w:bookmarkEnd w:id="40158"/>
      <w:bookmarkEnd w:id="40159"/>
      <w:bookmarkEnd w:id="40160"/>
      <w:bookmarkEnd w:id="40161"/>
      <w:bookmarkEnd w:id="40162"/>
      <w:bookmarkEnd w:id="40163"/>
      <w:bookmarkEnd w:id="40164"/>
      <w:bookmarkEnd w:id="40165"/>
      <w:bookmarkEnd w:id="40166"/>
      <w:bookmarkEnd w:id="40167"/>
      <w:bookmarkEnd w:id="40168"/>
      <w:bookmarkEnd w:id="40169"/>
      <w:bookmarkEnd w:id="40170"/>
      <w:bookmarkEnd w:id="40171"/>
      <w:bookmarkEnd w:id="40172"/>
    </w:p>
    <w:p w14:paraId="3B0E69B3" w14:textId="77777777" w:rsidR="007E783E" w:rsidRPr="00DF30E5" w:rsidRDefault="007E783E" w:rsidP="007E783E">
      <w:pPr>
        <w:rPr>
          <w:color w:val="000000"/>
          <w:lang w:eastAsia="ja-JP"/>
        </w:rPr>
      </w:pPr>
      <w:r w:rsidRPr="00DF30E5">
        <w:rPr>
          <w:color w:val="000000"/>
          <w:lang w:eastAsia="ja-JP"/>
        </w:rPr>
        <w:t xml:space="preserve">For each test in the present document, the environmental conditions under which the </w:t>
      </w:r>
      <w:r>
        <w:rPr>
          <w:color w:val="000000"/>
          <w:lang w:eastAsia="ja-JP"/>
        </w:rPr>
        <w:t>SAN</w:t>
      </w:r>
      <w:r w:rsidRPr="00DF30E5">
        <w:rPr>
          <w:color w:val="000000"/>
          <w:lang w:eastAsia="ja-JP"/>
        </w:rPr>
        <w:t xml:space="preserve"> is to be tested are defined.</w:t>
      </w:r>
    </w:p>
    <w:p w14:paraId="32F9C761" w14:textId="77777777" w:rsidR="007E783E" w:rsidRDefault="007E783E" w:rsidP="007E783E">
      <w:pPr>
        <w:rPr>
          <w:color w:val="000000"/>
          <w:lang w:eastAsia="ja-JP"/>
        </w:rPr>
      </w:pPr>
      <w:r w:rsidRPr="00DF30E5">
        <w:rPr>
          <w:color w:val="000000"/>
          <w:lang w:eastAsia="ja-JP"/>
        </w:rPr>
        <w:t xml:space="preserve">For OTA requirements where it is not possible to environmentally control the entire calibrated OTA chamber either localised control of the </w:t>
      </w:r>
      <w:r>
        <w:rPr>
          <w:color w:val="000000"/>
          <w:lang w:eastAsia="ja-JP"/>
        </w:rPr>
        <w:t>SAN</w:t>
      </w:r>
      <w:r w:rsidRPr="00DF30E5">
        <w:rPr>
          <w:color w:val="000000"/>
          <w:lang w:eastAsia="ja-JP"/>
        </w:rPr>
        <w:t xml:space="preserve"> hardware or alternative OTA measurements which are then related to the original specification are acceptable, see annex B.</w:t>
      </w:r>
      <w:r>
        <w:rPr>
          <w:color w:val="000000"/>
          <w:lang w:eastAsia="ja-JP"/>
        </w:rPr>
        <w:t>6</w:t>
      </w:r>
      <w:r w:rsidRPr="00DF30E5">
        <w:rPr>
          <w:color w:val="000000"/>
          <w:lang w:eastAsia="ja-JP"/>
        </w:rPr>
        <w:t>.</w:t>
      </w:r>
    </w:p>
    <w:p w14:paraId="3362956D" w14:textId="77777777" w:rsidR="007E783E" w:rsidRDefault="007E783E" w:rsidP="007E783E">
      <w:pPr>
        <w:rPr>
          <w:color w:val="000000"/>
          <w:lang w:eastAsia="ja-JP"/>
        </w:rPr>
      </w:pPr>
      <w:r>
        <w:rPr>
          <w:color w:val="000000"/>
          <w:lang w:eastAsia="ja-JP"/>
        </w:rPr>
        <w:t>SAN involves two categories of equipment, differentiated by the operation environment:</w:t>
      </w:r>
    </w:p>
    <w:p w14:paraId="680B517C" w14:textId="7B439A6F" w:rsidR="007E783E" w:rsidRDefault="007E783E" w:rsidP="007F1377">
      <w:pPr>
        <w:pStyle w:val="B1"/>
        <w:rPr>
          <w:lang w:eastAsia="ja-JP"/>
        </w:rPr>
      </w:pPr>
      <w:r>
        <w:rPr>
          <w:lang w:eastAsia="ja-JP"/>
        </w:rPr>
        <w:t>-</w:t>
      </w:r>
      <w:r w:rsidR="007F1377">
        <w:rPr>
          <w:lang w:eastAsia="ja-JP"/>
        </w:rPr>
        <w:tab/>
      </w:r>
      <w:r>
        <w:rPr>
          <w:lang w:eastAsia="ja-JP"/>
        </w:rPr>
        <w:t>Equipment deployed in space as part of Satellite Payload RF (SPRF)</w:t>
      </w:r>
    </w:p>
    <w:p w14:paraId="7A9AD721" w14:textId="6D51EF9C" w:rsidR="00307160" w:rsidRPr="007E783E" w:rsidRDefault="007E783E" w:rsidP="007F1377">
      <w:pPr>
        <w:pStyle w:val="B1"/>
        <w:rPr>
          <w:lang w:eastAsia="zh-CN"/>
        </w:rPr>
      </w:pPr>
      <w:r>
        <w:rPr>
          <w:lang w:eastAsia="ja-JP"/>
        </w:rPr>
        <w:t>-</w:t>
      </w:r>
      <w:r w:rsidR="007F1377">
        <w:rPr>
          <w:lang w:eastAsia="ja-JP"/>
        </w:rPr>
        <w:tab/>
      </w:r>
      <w:r>
        <w:rPr>
          <w:lang w:eastAsia="ja-JP"/>
        </w:rPr>
        <w:t>Equipment deployed on the ground (SAN terrestrial equipment).</w:t>
      </w:r>
    </w:p>
    <w:p w14:paraId="213BF3DF" w14:textId="5FA17337" w:rsidR="00307160" w:rsidRDefault="00307160" w:rsidP="00307160">
      <w:pPr>
        <w:pStyle w:val="Heading1"/>
        <w:rPr>
          <w:lang w:eastAsia="zh-CN"/>
        </w:rPr>
      </w:pPr>
      <w:bookmarkStart w:id="40173" w:name="_Toc120545040"/>
      <w:bookmarkStart w:id="40174" w:name="_Toc120545395"/>
      <w:bookmarkStart w:id="40175" w:name="_Toc120546011"/>
      <w:bookmarkStart w:id="40176" w:name="_Toc120606915"/>
      <w:bookmarkStart w:id="40177" w:name="_Toc120607269"/>
      <w:bookmarkStart w:id="40178" w:name="_Toc120607626"/>
      <w:bookmarkStart w:id="40179" w:name="_Toc120607989"/>
      <w:bookmarkStart w:id="40180" w:name="_Toc120608354"/>
      <w:bookmarkStart w:id="40181" w:name="_Toc120608734"/>
      <w:bookmarkStart w:id="40182" w:name="_Toc120609114"/>
      <w:bookmarkStart w:id="40183" w:name="_Toc120609505"/>
      <w:bookmarkStart w:id="40184" w:name="_Toc120609896"/>
      <w:bookmarkStart w:id="40185" w:name="_Toc120610297"/>
      <w:bookmarkStart w:id="40186" w:name="_Toc120611050"/>
      <w:bookmarkStart w:id="40187" w:name="_Toc120611459"/>
      <w:bookmarkStart w:id="40188" w:name="_Toc120611877"/>
      <w:bookmarkStart w:id="40189" w:name="_Toc120612297"/>
      <w:bookmarkStart w:id="40190" w:name="_Toc120612724"/>
      <w:bookmarkStart w:id="40191" w:name="_Toc120613153"/>
      <w:bookmarkStart w:id="40192" w:name="_Toc120613583"/>
      <w:bookmarkStart w:id="40193" w:name="_Toc120614013"/>
      <w:bookmarkStart w:id="40194" w:name="_Toc120614456"/>
      <w:bookmarkStart w:id="40195" w:name="_Toc120614915"/>
      <w:bookmarkStart w:id="40196" w:name="_Toc120615390"/>
      <w:bookmarkStart w:id="40197" w:name="_Toc120622598"/>
      <w:bookmarkStart w:id="40198" w:name="_Toc120623104"/>
      <w:bookmarkStart w:id="40199" w:name="_Toc120623742"/>
      <w:bookmarkStart w:id="40200" w:name="_Toc120624279"/>
      <w:bookmarkStart w:id="40201" w:name="_Toc120624816"/>
      <w:bookmarkStart w:id="40202" w:name="_Toc120625353"/>
      <w:bookmarkStart w:id="40203" w:name="_Toc120625890"/>
      <w:bookmarkStart w:id="40204" w:name="_Toc120626437"/>
      <w:bookmarkStart w:id="40205" w:name="_Toc120626993"/>
      <w:bookmarkStart w:id="40206" w:name="_Toc120627558"/>
      <w:bookmarkStart w:id="40207" w:name="_Toc120628134"/>
      <w:bookmarkStart w:id="40208" w:name="_Toc120628719"/>
      <w:bookmarkStart w:id="40209" w:name="_Toc120629307"/>
      <w:bookmarkStart w:id="40210" w:name="_Toc120629927"/>
      <w:bookmarkStart w:id="40211" w:name="_Toc120631458"/>
      <w:bookmarkStart w:id="40212" w:name="_Toc120632109"/>
      <w:bookmarkStart w:id="40213" w:name="_Toc120632759"/>
      <w:bookmarkStart w:id="40214" w:name="_Toc120633409"/>
      <w:bookmarkStart w:id="40215" w:name="_Toc120634059"/>
      <w:bookmarkStart w:id="40216" w:name="_Toc120634710"/>
      <w:bookmarkStart w:id="40217" w:name="_Toc120635361"/>
      <w:bookmarkStart w:id="40218" w:name="_Toc121754485"/>
      <w:bookmarkStart w:id="40219" w:name="_Toc121755155"/>
      <w:bookmarkStart w:id="40220" w:name="_Toc129109104"/>
      <w:bookmarkStart w:id="40221" w:name="_Toc129109769"/>
      <w:bookmarkStart w:id="40222" w:name="_Toc129110457"/>
      <w:bookmarkStart w:id="40223" w:name="_Toc130389577"/>
      <w:bookmarkStart w:id="40224" w:name="_Toc130390650"/>
      <w:bookmarkStart w:id="40225" w:name="_Toc130391338"/>
      <w:bookmarkStart w:id="40226" w:name="_Toc131625102"/>
      <w:bookmarkStart w:id="40227" w:name="_Toc137476535"/>
      <w:bookmarkStart w:id="40228" w:name="_Toc138873190"/>
      <w:bookmarkStart w:id="40229" w:name="_Toc138874776"/>
      <w:bookmarkStart w:id="40230" w:name="_Toc145525375"/>
      <w:bookmarkStart w:id="40231" w:name="_Toc153560500"/>
      <w:bookmarkStart w:id="40232" w:name="_Toc161647800"/>
      <w:bookmarkStart w:id="40233" w:name="_Toc169533423"/>
      <w:bookmarkStart w:id="40234" w:name="_Toc171520026"/>
      <w:bookmarkStart w:id="40235" w:name="_Toc176539763"/>
      <w:bookmarkStart w:id="40236" w:name="_Toc210482717"/>
      <w:r>
        <w:rPr>
          <w:rFonts w:hint="eastAsia"/>
          <w:lang w:eastAsia="zh-CN"/>
        </w:rPr>
        <w:t>B.2</w:t>
      </w:r>
      <w:r>
        <w:rPr>
          <w:rFonts w:hint="eastAsia"/>
          <w:lang w:eastAsia="zh-CN"/>
        </w:rPr>
        <w:tab/>
        <w:t xml:space="preserve">Normal test </w:t>
      </w:r>
      <w:r>
        <w:rPr>
          <w:lang w:eastAsia="zh-CN"/>
        </w:rPr>
        <w:t>environment</w:t>
      </w:r>
      <w:bookmarkEnd w:id="40173"/>
      <w:bookmarkEnd w:id="40174"/>
      <w:bookmarkEnd w:id="40175"/>
      <w:bookmarkEnd w:id="40176"/>
      <w:bookmarkEnd w:id="40177"/>
      <w:bookmarkEnd w:id="40178"/>
      <w:bookmarkEnd w:id="40179"/>
      <w:bookmarkEnd w:id="40180"/>
      <w:bookmarkEnd w:id="40181"/>
      <w:bookmarkEnd w:id="40182"/>
      <w:bookmarkEnd w:id="40183"/>
      <w:bookmarkEnd w:id="40184"/>
      <w:bookmarkEnd w:id="40185"/>
      <w:bookmarkEnd w:id="40186"/>
      <w:bookmarkEnd w:id="40187"/>
      <w:bookmarkEnd w:id="40188"/>
      <w:bookmarkEnd w:id="40189"/>
      <w:bookmarkEnd w:id="40190"/>
      <w:bookmarkEnd w:id="40191"/>
      <w:bookmarkEnd w:id="40192"/>
      <w:bookmarkEnd w:id="40193"/>
      <w:bookmarkEnd w:id="40194"/>
      <w:bookmarkEnd w:id="40195"/>
      <w:bookmarkEnd w:id="40196"/>
      <w:bookmarkEnd w:id="40197"/>
      <w:bookmarkEnd w:id="40198"/>
      <w:bookmarkEnd w:id="40199"/>
      <w:bookmarkEnd w:id="40200"/>
      <w:bookmarkEnd w:id="40201"/>
      <w:bookmarkEnd w:id="40202"/>
      <w:bookmarkEnd w:id="40203"/>
      <w:bookmarkEnd w:id="40204"/>
      <w:bookmarkEnd w:id="40205"/>
      <w:bookmarkEnd w:id="40206"/>
      <w:bookmarkEnd w:id="40207"/>
      <w:bookmarkEnd w:id="40208"/>
      <w:bookmarkEnd w:id="40209"/>
      <w:bookmarkEnd w:id="40210"/>
      <w:bookmarkEnd w:id="40211"/>
      <w:bookmarkEnd w:id="40212"/>
      <w:bookmarkEnd w:id="40213"/>
      <w:bookmarkEnd w:id="40214"/>
      <w:bookmarkEnd w:id="40215"/>
      <w:bookmarkEnd w:id="40216"/>
      <w:bookmarkEnd w:id="40217"/>
      <w:bookmarkEnd w:id="40218"/>
      <w:bookmarkEnd w:id="40219"/>
      <w:bookmarkEnd w:id="40220"/>
      <w:bookmarkEnd w:id="40221"/>
      <w:bookmarkEnd w:id="40222"/>
      <w:bookmarkEnd w:id="40223"/>
      <w:bookmarkEnd w:id="40224"/>
      <w:bookmarkEnd w:id="40225"/>
      <w:bookmarkEnd w:id="40226"/>
      <w:bookmarkEnd w:id="40227"/>
      <w:bookmarkEnd w:id="40228"/>
      <w:bookmarkEnd w:id="40229"/>
      <w:bookmarkEnd w:id="40230"/>
      <w:bookmarkEnd w:id="40231"/>
      <w:bookmarkEnd w:id="40232"/>
      <w:bookmarkEnd w:id="40233"/>
      <w:bookmarkEnd w:id="40234"/>
      <w:bookmarkEnd w:id="40235"/>
      <w:bookmarkEnd w:id="40236"/>
    </w:p>
    <w:p w14:paraId="66BC0155" w14:textId="059F4EA3" w:rsidR="00C54D86" w:rsidRPr="00A75EFA" w:rsidRDefault="00C54D86" w:rsidP="003267B6">
      <w:pPr>
        <w:pStyle w:val="Heading2"/>
      </w:pPr>
      <w:bookmarkStart w:id="40237" w:name="_Toc120634711"/>
      <w:bookmarkStart w:id="40238" w:name="_Toc120635362"/>
      <w:bookmarkStart w:id="40239" w:name="_Toc121754486"/>
      <w:bookmarkStart w:id="40240" w:name="_Toc121755156"/>
      <w:bookmarkStart w:id="40241" w:name="_Toc129109105"/>
      <w:bookmarkStart w:id="40242" w:name="_Toc129109770"/>
      <w:bookmarkStart w:id="40243" w:name="_Toc129110458"/>
      <w:bookmarkStart w:id="40244" w:name="_Toc130389578"/>
      <w:bookmarkStart w:id="40245" w:name="_Toc130390651"/>
      <w:bookmarkStart w:id="40246" w:name="_Toc130391339"/>
      <w:bookmarkStart w:id="40247" w:name="_Toc131625103"/>
      <w:bookmarkStart w:id="40248" w:name="_Toc137476536"/>
      <w:bookmarkStart w:id="40249" w:name="_Toc138873191"/>
      <w:bookmarkStart w:id="40250" w:name="_Toc138874777"/>
      <w:bookmarkStart w:id="40251" w:name="_Toc145525376"/>
      <w:bookmarkStart w:id="40252" w:name="_Toc153560501"/>
      <w:bookmarkStart w:id="40253" w:name="_Toc161647801"/>
      <w:bookmarkStart w:id="40254" w:name="_Toc169533424"/>
      <w:bookmarkStart w:id="40255" w:name="_Toc171520027"/>
      <w:bookmarkStart w:id="40256" w:name="_Toc176539764"/>
      <w:bookmarkStart w:id="40257" w:name="_Toc210482718"/>
      <w:r w:rsidRPr="00A75EFA">
        <w:t>B.2.1</w:t>
      </w:r>
      <w:r w:rsidR="00AF597C">
        <w:tab/>
      </w:r>
      <w:r w:rsidRPr="00A75EFA">
        <w:t>Normal test environment for SPRF</w:t>
      </w:r>
      <w:bookmarkEnd w:id="40237"/>
      <w:bookmarkEnd w:id="40238"/>
      <w:bookmarkEnd w:id="40239"/>
      <w:bookmarkEnd w:id="40240"/>
      <w:bookmarkEnd w:id="40241"/>
      <w:bookmarkEnd w:id="40242"/>
      <w:bookmarkEnd w:id="40243"/>
      <w:bookmarkEnd w:id="40244"/>
      <w:bookmarkEnd w:id="40245"/>
      <w:bookmarkEnd w:id="40246"/>
      <w:bookmarkEnd w:id="40247"/>
      <w:bookmarkEnd w:id="40248"/>
      <w:bookmarkEnd w:id="40249"/>
      <w:bookmarkEnd w:id="40250"/>
      <w:bookmarkEnd w:id="40251"/>
      <w:bookmarkEnd w:id="40252"/>
      <w:bookmarkEnd w:id="40253"/>
      <w:bookmarkEnd w:id="40254"/>
      <w:bookmarkEnd w:id="40255"/>
      <w:bookmarkEnd w:id="40256"/>
      <w:bookmarkEnd w:id="40257"/>
    </w:p>
    <w:p w14:paraId="558C064D" w14:textId="77777777" w:rsidR="00C54D86" w:rsidRPr="00DF30E5" w:rsidRDefault="00C54D86" w:rsidP="00C54D86">
      <w:pPr>
        <w:rPr>
          <w:color w:val="000000"/>
          <w:lang w:eastAsia="ja-JP"/>
        </w:rPr>
      </w:pPr>
      <w:r w:rsidRPr="00DF30E5">
        <w:rPr>
          <w:color w:val="000000"/>
          <w:lang w:eastAsia="ja-JP"/>
        </w:rPr>
        <w:t xml:space="preserve">When a normal test environment is specified for a test, the </w:t>
      </w:r>
      <w:r>
        <w:rPr>
          <w:color w:val="000000"/>
          <w:lang w:eastAsia="ja-JP"/>
        </w:rPr>
        <w:t>SPRF shall be tested</w:t>
      </w:r>
      <w:r w:rsidRPr="00DF30E5">
        <w:rPr>
          <w:color w:val="000000"/>
          <w:lang w:eastAsia="ja-JP"/>
        </w:rPr>
        <w:t xml:space="preserve"> within the minimum and maximum limits of the conditions stated in table </w:t>
      </w:r>
      <w:r>
        <w:rPr>
          <w:color w:val="000000"/>
          <w:lang w:eastAsia="ja-JP"/>
        </w:rPr>
        <w:t>B.2.1-1</w:t>
      </w:r>
      <w:r w:rsidRPr="00DF30E5">
        <w:rPr>
          <w:color w:val="000000"/>
          <w:lang w:eastAsia="ja-JP"/>
        </w:rPr>
        <w:t>.</w:t>
      </w:r>
    </w:p>
    <w:p w14:paraId="77DA8B71" w14:textId="77777777" w:rsidR="00C54D86" w:rsidRDefault="00C54D86" w:rsidP="00C54D86">
      <w:pPr>
        <w:rPr>
          <w:color w:val="000000"/>
          <w:lang w:eastAsia="ja-JP"/>
        </w:rPr>
      </w:pPr>
      <w:r>
        <w:rPr>
          <w:color w:val="000000"/>
          <w:lang w:eastAsia="ja-JP"/>
        </w:rPr>
        <w:t>Additional environmental parameters specific to space operation might be considered and included in test report.</w:t>
      </w:r>
    </w:p>
    <w:p w14:paraId="1624553B" w14:textId="77777777" w:rsidR="00C54D86" w:rsidRPr="00DF30E5" w:rsidRDefault="00C54D86" w:rsidP="00FE1C78">
      <w:pPr>
        <w:pStyle w:val="TH"/>
        <w:rPr>
          <w:lang w:eastAsia="ja-JP"/>
        </w:rPr>
      </w:pPr>
      <w:r w:rsidRPr="00DF30E5">
        <w:rPr>
          <w:lang w:eastAsia="ja-JP"/>
        </w:rPr>
        <w:t>Table B.</w:t>
      </w:r>
      <w:r>
        <w:rPr>
          <w:lang w:eastAsia="ja-JP"/>
        </w:rPr>
        <w:t>2.1.-1</w:t>
      </w:r>
      <w:r w:rsidRPr="00DF30E5">
        <w:rPr>
          <w:lang w:eastAsia="ja-JP"/>
        </w:rPr>
        <w:t>: Limits of conditions for normal test environment</w:t>
      </w:r>
      <w:r>
        <w:rPr>
          <w:lang w:eastAsia="ja-JP"/>
        </w:rPr>
        <w:t xml:space="preserve"> </w:t>
      </w:r>
      <w:r w:rsidRPr="002823AC">
        <w:rPr>
          <w:lang w:eastAsia="ja-JP"/>
        </w:rPr>
        <w:t xml:space="preserve">for </w:t>
      </w:r>
      <w:r w:rsidRPr="00402768">
        <w:rPr>
          <w:lang w:eastAsia="ja-JP"/>
        </w:rPr>
        <w:t>SPRF</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5690"/>
      </w:tblGrid>
      <w:tr w:rsidR="00B57565" w:rsidRPr="00DF30E5" w14:paraId="16F06F7E" w14:textId="77777777" w:rsidTr="00553422">
        <w:trPr>
          <w:cantSplit/>
          <w:jc w:val="center"/>
        </w:trPr>
        <w:tc>
          <w:tcPr>
            <w:tcW w:w="2952" w:type="dxa"/>
          </w:tcPr>
          <w:p w14:paraId="4A15E7CB" w14:textId="77777777" w:rsidR="00B57565" w:rsidRPr="00DF30E5" w:rsidRDefault="00B57565" w:rsidP="00553422">
            <w:pPr>
              <w:pStyle w:val="TAH"/>
              <w:rPr>
                <w:lang w:eastAsia="ja-JP"/>
              </w:rPr>
            </w:pPr>
            <w:r w:rsidRPr="00DF30E5">
              <w:rPr>
                <w:lang w:eastAsia="ja-JP"/>
              </w:rPr>
              <w:t>Condition</w:t>
            </w:r>
          </w:p>
        </w:tc>
        <w:tc>
          <w:tcPr>
            <w:tcW w:w="5690" w:type="dxa"/>
          </w:tcPr>
          <w:p w14:paraId="456A37EE" w14:textId="77777777" w:rsidR="00B57565" w:rsidRPr="00DF30E5" w:rsidRDefault="00B57565" w:rsidP="00553422">
            <w:pPr>
              <w:pStyle w:val="TAH"/>
              <w:rPr>
                <w:lang w:eastAsia="ja-JP"/>
              </w:rPr>
            </w:pPr>
            <w:r>
              <w:rPr>
                <w:rFonts w:hint="eastAsia"/>
                <w:lang w:eastAsia="zh-CN"/>
              </w:rPr>
              <w:t>SAN</w:t>
            </w:r>
            <w:r w:rsidRPr="008C3753">
              <w:rPr>
                <w:lang w:eastAsia="zh-CN"/>
              </w:rPr>
              <w:t xml:space="preserve"> declarations listed</w:t>
            </w:r>
            <w:r>
              <w:t xml:space="preserve"> in </w:t>
            </w:r>
            <w:r w:rsidRPr="00931575">
              <w:t>Table 4.6-1</w:t>
            </w:r>
          </w:p>
        </w:tc>
      </w:tr>
      <w:tr w:rsidR="00B57565" w14:paraId="7CE4C551" w14:textId="77777777" w:rsidTr="00553422">
        <w:trPr>
          <w:cantSplit/>
          <w:jc w:val="center"/>
        </w:trPr>
        <w:tc>
          <w:tcPr>
            <w:tcW w:w="2952" w:type="dxa"/>
          </w:tcPr>
          <w:p w14:paraId="20F1F9EF" w14:textId="77777777" w:rsidR="00B57565" w:rsidRPr="00DF30E5" w:rsidRDefault="00B57565" w:rsidP="00553422">
            <w:pPr>
              <w:pStyle w:val="TAL"/>
              <w:rPr>
                <w:lang w:eastAsia="ja-JP"/>
              </w:rPr>
            </w:pPr>
            <w:r w:rsidRPr="00DF30E5">
              <w:rPr>
                <w:lang w:eastAsia="ja-JP"/>
              </w:rPr>
              <w:t>Barometric pressure</w:t>
            </w:r>
          </w:p>
        </w:tc>
        <w:tc>
          <w:tcPr>
            <w:tcW w:w="5690" w:type="dxa"/>
          </w:tcPr>
          <w:p w14:paraId="7E0E1266" w14:textId="2532A929" w:rsidR="00B57565" w:rsidRDefault="00B57565" w:rsidP="00553422">
            <w:pPr>
              <w:pStyle w:val="TAL"/>
              <w:rPr>
                <w:lang w:eastAsia="ja-JP"/>
              </w:rPr>
            </w:pPr>
            <w:r>
              <w:rPr>
                <w:lang w:eastAsia="ja-JP"/>
              </w:rPr>
              <w:t>Range of values as declared in D.54</w:t>
            </w:r>
          </w:p>
        </w:tc>
      </w:tr>
      <w:tr w:rsidR="00B57565" w14:paraId="4BEDF003" w14:textId="77777777" w:rsidTr="00553422">
        <w:trPr>
          <w:cantSplit/>
          <w:jc w:val="center"/>
        </w:trPr>
        <w:tc>
          <w:tcPr>
            <w:tcW w:w="2952" w:type="dxa"/>
          </w:tcPr>
          <w:p w14:paraId="6F72B4C6" w14:textId="77777777" w:rsidR="00B57565" w:rsidRPr="00DF30E5" w:rsidRDefault="00B57565" w:rsidP="00553422">
            <w:pPr>
              <w:pStyle w:val="TAL"/>
              <w:rPr>
                <w:lang w:eastAsia="ja-JP"/>
              </w:rPr>
            </w:pPr>
            <w:r w:rsidRPr="00DF30E5">
              <w:rPr>
                <w:lang w:eastAsia="ja-JP"/>
              </w:rPr>
              <w:t>Temperature</w:t>
            </w:r>
          </w:p>
        </w:tc>
        <w:tc>
          <w:tcPr>
            <w:tcW w:w="5690" w:type="dxa"/>
          </w:tcPr>
          <w:p w14:paraId="1E8E15FB" w14:textId="2390629D" w:rsidR="00B57565" w:rsidRDefault="00B57565" w:rsidP="00553422">
            <w:pPr>
              <w:pStyle w:val="TAL"/>
              <w:rPr>
                <w:lang w:eastAsia="ja-JP"/>
              </w:rPr>
            </w:pPr>
            <w:r>
              <w:rPr>
                <w:lang w:eastAsia="ja-JP"/>
              </w:rPr>
              <w:t>Range of values as declared in D.55</w:t>
            </w:r>
          </w:p>
        </w:tc>
      </w:tr>
      <w:tr w:rsidR="00B57565" w14:paraId="085B1772" w14:textId="77777777" w:rsidTr="00553422">
        <w:trPr>
          <w:cantSplit/>
          <w:jc w:val="center"/>
        </w:trPr>
        <w:tc>
          <w:tcPr>
            <w:tcW w:w="2952" w:type="dxa"/>
          </w:tcPr>
          <w:p w14:paraId="021D74EA" w14:textId="77777777" w:rsidR="00B57565" w:rsidRPr="00DF30E5" w:rsidRDefault="00B57565" w:rsidP="00553422">
            <w:pPr>
              <w:pStyle w:val="TAL"/>
              <w:rPr>
                <w:lang w:eastAsia="ja-JP"/>
              </w:rPr>
            </w:pPr>
            <w:r w:rsidRPr="00DF30E5">
              <w:rPr>
                <w:lang w:eastAsia="ja-JP"/>
              </w:rPr>
              <w:t xml:space="preserve">Relative humidity </w:t>
            </w:r>
          </w:p>
        </w:tc>
        <w:tc>
          <w:tcPr>
            <w:tcW w:w="5690" w:type="dxa"/>
          </w:tcPr>
          <w:p w14:paraId="3F1AF5F9" w14:textId="7523D6E8" w:rsidR="00B57565" w:rsidRDefault="00B57565" w:rsidP="00553422">
            <w:pPr>
              <w:pStyle w:val="TAL"/>
              <w:rPr>
                <w:lang w:eastAsia="ja-JP"/>
              </w:rPr>
            </w:pPr>
            <w:r>
              <w:rPr>
                <w:lang w:eastAsia="ja-JP"/>
              </w:rPr>
              <w:t>Range of values as declared in D.56</w:t>
            </w:r>
          </w:p>
        </w:tc>
      </w:tr>
      <w:tr w:rsidR="00B57565" w:rsidRPr="00DF30E5" w14:paraId="4DDE6AC9" w14:textId="77777777" w:rsidTr="00553422">
        <w:trPr>
          <w:cantSplit/>
          <w:jc w:val="center"/>
        </w:trPr>
        <w:tc>
          <w:tcPr>
            <w:tcW w:w="2952" w:type="dxa"/>
          </w:tcPr>
          <w:p w14:paraId="299F2D8F" w14:textId="77777777" w:rsidR="00B57565" w:rsidRPr="00DF30E5" w:rsidRDefault="00B57565" w:rsidP="00553422">
            <w:pPr>
              <w:pStyle w:val="TAL"/>
              <w:rPr>
                <w:lang w:eastAsia="ja-JP"/>
              </w:rPr>
            </w:pPr>
            <w:r w:rsidRPr="00DF30E5">
              <w:rPr>
                <w:lang w:eastAsia="ja-JP"/>
              </w:rPr>
              <w:t>Power supply</w:t>
            </w:r>
          </w:p>
        </w:tc>
        <w:tc>
          <w:tcPr>
            <w:tcW w:w="5690" w:type="dxa"/>
          </w:tcPr>
          <w:p w14:paraId="5AA382D1" w14:textId="77777777" w:rsidR="00B57565" w:rsidRPr="00DF30E5" w:rsidRDefault="00B57565" w:rsidP="00553422">
            <w:pPr>
              <w:pStyle w:val="TAL"/>
              <w:rPr>
                <w:lang w:eastAsia="ja-JP"/>
              </w:rPr>
            </w:pPr>
            <w:r w:rsidRPr="00DF30E5">
              <w:rPr>
                <w:lang w:eastAsia="ja-JP"/>
              </w:rPr>
              <w:t>Nominal, as declared by the manufacturer</w:t>
            </w:r>
            <w:r>
              <w:rPr>
                <w:lang w:eastAsia="ja-JP"/>
              </w:rPr>
              <w:t xml:space="preserve"> in D.59.</w:t>
            </w:r>
          </w:p>
        </w:tc>
      </w:tr>
      <w:tr w:rsidR="00B57565" w:rsidRPr="00DF30E5" w14:paraId="088B5604" w14:textId="77777777" w:rsidTr="00553422">
        <w:trPr>
          <w:cantSplit/>
          <w:jc w:val="center"/>
        </w:trPr>
        <w:tc>
          <w:tcPr>
            <w:tcW w:w="2952" w:type="dxa"/>
          </w:tcPr>
          <w:p w14:paraId="68B37935" w14:textId="77777777" w:rsidR="00B57565" w:rsidRPr="00DF30E5" w:rsidRDefault="00B57565" w:rsidP="00553422">
            <w:pPr>
              <w:pStyle w:val="TAL"/>
              <w:rPr>
                <w:lang w:eastAsia="ja-JP"/>
              </w:rPr>
            </w:pPr>
            <w:r w:rsidRPr="00DF30E5">
              <w:rPr>
                <w:lang w:eastAsia="ja-JP"/>
              </w:rPr>
              <w:t>Vibration</w:t>
            </w:r>
          </w:p>
        </w:tc>
        <w:tc>
          <w:tcPr>
            <w:tcW w:w="5690" w:type="dxa"/>
          </w:tcPr>
          <w:p w14:paraId="483DDE70" w14:textId="77777777" w:rsidR="00B57565" w:rsidRPr="00DF30E5" w:rsidRDefault="00B57565" w:rsidP="00553422">
            <w:pPr>
              <w:pStyle w:val="TAL"/>
              <w:rPr>
                <w:lang w:eastAsia="ja-JP"/>
              </w:rPr>
            </w:pPr>
            <w:r>
              <w:rPr>
                <w:lang w:eastAsia="ja-JP"/>
              </w:rPr>
              <w:t>As declared by manufacturer in D.57.</w:t>
            </w:r>
          </w:p>
        </w:tc>
      </w:tr>
      <w:tr w:rsidR="00B57565" w:rsidRPr="00DF30E5" w14:paraId="3E7C82BC" w14:textId="77777777" w:rsidTr="00553422">
        <w:trPr>
          <w:cantSplit/>
          <w:jc w:val="center"/>
        </w:trPr>
        <w:tc>
          <w:tcPr>
            <w:tcW w:w="2952" w:type="dxa"/>
          </w:tcPr>
          <w:p w14:paraId="646F9D6F" w14:textId="77777777" w:rsidR="00B57565" w:rsidRPr="00DF30E5" w:rsidRDefault="00B57565" w:rsidP="00553422">
            <w:pPr>
              <w:pStyle w:val="TAL"/>
              <w:rPr>
                <w:lang w:eastAsia="ja-JP"/>
              </w:rPr>
            </w:pPr>
            <w:r>
              <w:rPr>
                <w:lang w:eastAsia="ja-JP"/>
              </w:rPr>
              <w:t>Other additional parameters</w:t>
            </w:r>
          </w:p>
        </w:tc>
        <w:tc>
          <w:tcPr>
            <w:tcW w:w="5690" w:type="dxa"/>
          </w:tcPr>
          <w:p w14:paraId="28F79E31" w14:textId="77777777" w:rsidR="00B57565" w:rsidRPr="00DF30E5" w:rsidRDefault="00B57565" w:rsidP="00553422">
            <w:pPr>
              <w:pStyle w:val="TAL"/>
              <w:rPr>
                <w:lang w:eastAsia="ja-JP"/>
              </w:rPr>
            </w:pPr>
            <w:r>
              <w:rPr>
                <w:lang w:eastAsia="ja-JP"/>
              </w:rPr>
              <w:t>As declared by manufacturer in D58.</w:t>
            </w:r>
          </w:p>
        </w:tc>
      </w:tr>
      <w:tr w:rsidR="00B57565" w:rsidRPr="00DF30E5" w14:paraId="0A3A4926" w14:textId="77777777" w:rsidTr="00553422">
        <w:trPr>
          <w:cantSplit/>
          <w:jc w:val="center"/>
        </w:trPr>
        <w:tc>
          <w:tcPr>
            <w:tcW w:w="8642" w:type="dxa"/>
            <w:gridSpan w:val="2"/>
          </w:tcPr>
          <w:p w14:paraId="49B04455" w14:textId="77777777" w:rsidR="00B57565" w:rsidRPr="00DF30E5" w:rsidRDefault="00B57565" w:rsidP="00553422">
            <w:pPr>
              <w:pStyle w:val="TAN"/>
              <w:rPr>
                <w:lang w:eastAsia="ja-JP"/>
              </w:rPr>
            </w:pPr>
            <w:r>
              <w:rPr>
                <w:lang w:eastAsia="ja-JP"/>
              </w:rPr>
              <w:t xml:space="preserve">NOTE: </w:t>
            </w:r>
            <w:r>
              <w:tab/>
            </w:r>
            <w:r>
              <w:rPr>
                <w:lang w:eastAsia="ja-JP"/>
              </w:rPr>
              <w:t>Space operation conditions are defined outside 3GPP and are depending on characteristics of each application.</w:t>
            </w:r>
          </w:p>
        </w:tc>
      </w:tr>
    </w:tbl>
    <w:p w14:paraId="385B970E" w14:textId="77777777" w:rsidR="00C54D86" w:rsidRDefault="00C54D86" w:rsidP="00C54D86">
      <w:pPr>
        <w:rPr>
          <w:color w:val="000000"/>
          <w:lang w:eastAsia="ja-JP"/>
        </w:rPr>
      </w:pPr>
    </w:p>
    <w:p w14:paraId="2CBECD2D" w14:textId="60C6C3B0" w:rsidR="00C54D86" w:rsidRPr="00A35539" w:rsidRDefault="00C54D86" w:rsidP="00814BE9">
      <w:pPr>
        <w:pStyle w:val="Heading2"/>
      </w:pPr>
      <w:bookmarkStart w:id="40258" w:name="_Toc120635363"/>
      <w:bookmarkStart w:id="40259" w:name="_Toc121754487"/>
      <w:bookmarkStart w:id="40260" w:name="_Toc121755157"/>
      <w:bookmarkStart w:id="40261" w:name="_Toc129109106"/>
      <w:bookmarkStart w:id="40262" w:name="_Toc129109771"/>
      <w:bookmarkStart w:id="40263" w:name="_Toc129110459"/>
      <w:bookmarkStart w:id="40264" w:name="_Toc130389579"/>
      <w:bookmarkStart w:id="40265" w:name="_Toc130390652"/>
      <w:bookmarkStart w:id="40266" w:name="_Toc130391340"/>
      <w:bookmarkStart w:id="40267" w:name="_Toc131625104"/>
      <w:bookmarkStart w:id="40268" w:name="_Toc137476537"/>
      <w:bookmarkStart w:id="40269" w:name="_Toc138873192"/>
      <w:bookmarkStart w:id="40270" w:name="_Toc138874778"/>
      <w:bookmarkStart w:id="40271" w:name="_Toc145525377"/>
      <w:bookmarkStart w:id="40272" w:name="_Toc153560502"/>
      <w:bookmarkStart w:id="40273" w:name="_Toc161647802"/>
      <w:bookmarkStart w:id="40274" w:name="_Toc169533425"/>
      <w:bookmarkStart w:id="40275" w:name="_Toc171520028"/>
      <w:bookmarkStart w:id="40276" w:name="_Toc176539765"/>
      <w:bookmarkStart w:id="40277" w:name="_Toc210482719"/>
      <w:r w:rsidRPr="00A35539">
        <w:t>B.2</w:t>
      </w:r>
      <w:r>
        <w:t>.2</w:t>
      </w:r>
      <w:r w:rsidR="00814BE9">
        <w:tab/>
      </w:r>
      <w:r w:rsidRPr="00A35539">
        <w:t>Normal test environment</w:t>
      </w:r>
      <w:r>
        <w:t xml:space="preserve"> for SAN terrestrial equipment</w:t>
      </w:r>
      <w:bookmarkEnd w:id="40258"/>
      <w:bookmarkEnd w:id="40259"/>
      <w:bookmarkEnd w:id="40260"/>
      <w:bookmarkEnd w:id="40261"/>
      <w:bookmarkEnd w:id="40262"/>
      <w:bookmarkEnd w:id="40263"/>
      <w:bookmarkEnd w:id="40264"/>
      <w:bookmarkEnd w:id="40265"/>
      <w:bookmarkEnd w:id="40266"/>
      <w:bookmarkEnd w:id="40267"/>
      <w:bookmarkEnd w:id="40268"/>
      <w:bookmarkEnd w:id="40269"/>
      <w:bookmarkEnd w:id="40270"/>
      <w:bookmarkEnd w:id="40271"/>
      <w:bookmarkEnd w:id="40272"/>
      <w:bookmarkEnd w:id="40273"/>
      <w:bookmarkEnd w:id="40274"/>
      <w:bookmarkEnd w:id="40275"/>
      <w:bookmarkEnd w:id="40276"/>
      <w:bookmarkEnd w:id="40277"/>
    </w:p>
    <w:p w14:paraId="2ED21010" w14:textId="77777777" w:rsidR="00C54D86" w:rsidRPr="00DF30E5" w:rsidRDefault="00C54D86" w:rsidP="00C54D86">
      <w:pPr>
        <w:rPr>
          <w:color w:val="000000"/>
          <w:lang w:eastAsia="ja-JP"/>
        </w:rPr>
      </w:pPr>
      <w:r w:rsidRPr="00DF30E5">
        <w:rPr>
          <w:color w:val="000000"/>
          <w:lang w:eastAsia="ja-JP"/>
        </w:rPr>
        <w:t xml:space="preserve">When a normal test environment is specified for a test, the </w:t>
      </w:r>
      <w:r>
        <w:rPr>
          <w:color w:val="000000"/>
          <w:lang w:eastAsia="ja-JP"/>
        </w:rPr>
        <w:t xml:space="preserve">SAN terrestrial equipment shall be </w:t>
      </w:r>
      <w:r w:rsidRPr="00DF30E5">
        <w:rPr>
          <w:color w:val="000000"/>
          <w:lang w:eastAsia="ja-JP"/>
        </w:rPr>
        <w:t>test</w:t>
      </w:r>
      <w:r>
        <w:rPr>
          <w:color w:val="000000"/>
          <w:lang w:eastAsia="ja-JP"/>
        </w:rPr>
        <w:t>ed</w:t>
      </w:r>
      <w:r w:rsidRPr="00DF30E5">
        <w:rPr>
          <w:color w:val="000000"/>
          <w:lang w:eastAsia="ja-JP"/>
        </w:rPr>
        <w:t xml:space="preserve"> within the minimum and maximum limits of the conditions stated in table </w:t>
      </w:r>
      <w:r>
        <w:rPr>
          <w:color w:val="000000"/>
          <w:lang w:eastAsia="ja-JP"/>
        </w:rPr>
        <w:t>B.2.2-1</w:t>
      </w:r>
      <w:r w:rsidRPr="00DF30E5">
        <w:rPr>
          <w:color w:val="000000"/>
          <w:lang w:eastAsia="ja-JP"/>
        </w:rPr>
        <w:t>.</w:t>
      </w:r>
    </w:p>
    <w:p w14:paraId="4BBF120D" w14:textId="77777777" w:rsidR="00C54D86" w:rsidRPr="00DF30E5" w:rsidRDefault="00C54D86" w:rsidP="00FE1C78">
      <w:pPr>
        <w:pStyle w:val="TH"/>
        <w:rPr>
          <w:lang w:eastAsia="ja-JP"/>
        </w:rPr>
      </w:pPr>
      <w:r w:rsidRPr="00DF30E5">
        <w:rPr>
          <w:lang w:eastAsia="ja-JP"/>
        </w:rPr>
        <w:t>Table B.</w:t>
      </w:r>
      <w:r>
        <w:rPr>
          <w:lang w:eastAsia="ja-JP"/>
        </w:rPr>
        <w:t>2.2.-1</w:t>
      </w:r>
      <w:r w:rsidRPr="00DF30E5">
        <w:rPr>
          <w:lang w:eastAsia="ja-JP"/>
        </w:rPr>
        <w:t>: Limits of conditions for normal test environment</w:t>
      </w:r>
      <w:r>
        <w:rPr>
          <w:lang w:eastAsia="ja-JP"/>
        </w:rPr>
        <w:t xml:space="preserve"> </w:t>
      </w:r>
      <w:r w:rsidRPr="002823AC">
        <w:rPr>
          <w:lang w:eastAsia="ja-JP"/>
        </w:rPr>
        <w:t>for SAN terrestrial equipment</w:t>
      </w:r>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1579"/>
        <w:gridCol w:w="2127"/>
      </w:tblGrid>
      <w:tr w:rsidR="00C54D86" w:rsidRPr="00DF30E5" w14:paraId="1B1A12B8" w14:textId="77777777" w:rsidTr="00E1462C">
        <w:trPr>
          <w:cantSplit/>
          <w:jc w:val="center"/>
        </w:trPr>
        <w:tc>
          <w:tcPr>
            <w:tcW w:w="2952" w:type="dxa"/>
          </w:tcPr>
          <w:p w14:paraId="7C244733" w14:textId="77777777" w:rsidR="00C54D86" w:rsidRPr="00DF30E5" w:rsidRDefault="00C54D86" w:rsidP="00FE1C78">
            <w:pPr>
              <w:pStyle w:val="TAH"/>
              <w:rPr>
                <w:lang w:eastAsia="ja-JP"/>
              </w:rPr>
            </w:pPr>
            <w:r w:rsidRPr="00DF30E5">
              <w:rPr>
                <w:lang w:eastAsia="ja-JP"/>
              </w:rPr>
              <w:t>Condition</w:t>
            </w:r>
          </w:p>
        </w:tc>
        <w:tc>
          <w:tcPr>
            <w:tcW w:w="1579" w:type="dxa"/>
          </w:tcPr>
          <w:p w14:paraId="16CC5E80" w14:textId="77777777" w:rsidR="00C54D86" w:rsidRPr="00DF30E5" w:rsidRDefault="00C54D86" w:rsidP="00FE1C78">
            <w:pPr>
              <w:pStyle w:val="TAH"/>
              <w:rPr>
                <w:lang w:eastAsia="ja-JP"/>
              </w:rPr>
            </w:pPr>
            <w:r w:rsidRPr="00DF30E5">
              <w:rPr>
                <w:lang w:eastAsia="ja-JP"/>
              </w:rPr>
              <w:t>Minimum</w:t>
            </w:r>
          </w:p>
        </w:tc>
        <w:tc>
          <w:tcPr>
            <w:tcW w:w="2127" w:type="dxa"/>
          </w:tcPr>
          <w:p w14:paraId="3952086D" w14:textId="77777777" w:rsidR="00C54D86" w:rsidRPr="00DF30E5" w:rsidRDefault="00C54D86" w:rsidP="00FE1C78">
            <w:pPr>
              <w:pStyle w:val="TAH"/>
              <w:rPr>
                <w:lang w:eastAsia="ja-JP"/>
              </w:rPr>
            </w:pPr>
            <w:r w:rsidRPr="00DF30E5">
              <w:rPr>
                <w:lang w:eastAsia="ja-JP"/>
              </w:rPr>
              <w:t>Maximum</w:t>
            </w:r>
          </w:p>
        </w:tc>
      </w:tr>
      <w:tr w:rsidR="00C54D86" w:rsidRPr="00DF30E5" w14:paraId="447A80E3" w14:textId="77777777" w:rsidTr="00E1462C">
        <w:trPr>
          <w:cantSplit/>
          <w:jc w:val="center"/>
        </w:trPr>
        <w:tc>
          <w:tcPr>
            <w:tcW w:w="2952" w:type="dxa"/>
          </w:tcPr>
          <w:p w14:paraId="524CDD82" w14:textId="77777777" w:rsidR="00C54D86" w:rsidRPr="00DF30E5" w:rsidRDefault="00C54D86" w:rsidP="00FE1C78">
            <w:pPr>
              <w:pStyle w:val="TAL"/>
              <w:rPr>
                <w:lang w:eastAsia="ja-JP"/>
              </w:rPr>
            </w:pPr>
            <w:r w:rsidRPr="00DF30E5">
              <w:rPr>
                <w:lang w:eastAsia="ja-JP"/>
              </w:rPr>
              <w:t>Barometric pressure</w:t>
            </w:r>
          </w:p>
        </w:tc>
        <w:tc>
          <w:tcPr>
            <w:tcW w:w="1579" w:type="dxa"/>
          </w:tcPr>
          <w:p w14:paraId="69DA94B3" w14:textId="77777777" w:rsidR="00C54D86" w:rsidRDefault="00C54D86" w:rsidP="00FE1C78">
            <w:pPr>
              <w:pStyle w:val="TAL"/>
              <w:rPr>
                <w:lang w:eastAsia="ja-JP"/>
              </w:rPr>
            </w:pPr>
            <w:r w:rsidRPr="00931575">
              <w:t>86 kPa</w:t>
            </w:r>
          </w:p>
        </w:tc>
        <w:tc>
          <w:tcPr>
            <w:tcW w:w="2127" w:type="dxa"/>
          </w:tcPr>
          <w:p w14:paraId="01877404" w14:textId="77777777" w:rsidR="00C54D86" w:rsidRDefault="00C54D86" w:rsidP="00FE1C78">
            <w:pPr>
              <w:pStyle w:val="TAL"/>
              <w:rPr>
                <w:lang w:eastAsia="ja-JP"/>
              </w:rPr>
            </w:pPr>
            <w:r w:rsidRPr="00931575">
              <w:t>106 kPa</w:t>
            </w:r>
          </w:p>
        </w:tc>
      </w:tr>
      <w:tr w:rsidR="00C54D86" w:rsidRPr="00DF30E5" w14:paraId="1C62BDDF" w14:textId="77777777" w:rsidTr="00E1462C">
        <w:trPr>
          <w:cantSplit/>
          <w:jc w:val="center"/>
        </w:trPr>
        <w:tc>
          <w:tcPr>
            <w:tcW w:w="2952" w:type="dxa"/>
          </w:tcPr>
          <w:p w14:paraId="2AAF7097" w14:textId="77777777" w:rsidR="00C54D86" w:rsidRPr="00DF30E5" w:rsidRDefault="00C54D86" w:rsidP="00FE1C78">
            <w:pPr>
              <w:pStyle w:val="TAL"/>
              <w:rPr>
                <w:lang w:eastAsia="ja-JP"/>
              </w:rPr>
            </w:pPr>
            <w:r w:rsidRPr="00DF30E5">
              <w:rPr>
                <w:lang w:eastAsia="ja-JP"/>
              </w:rPr>
              <w:t>Temperature</w:t>
            </w:r>
          </w:p>
        </w:tc>
        <w:tc>
          <w:tcPr>
            <w:tcW w:w="1579" w:type="dxa"/>
          </w:tcPr>
          <w:p w14:paraId="277F13EB" w14:textId="77777777" w:rsidR="00C54D86" w:rsidRDefault="00C54D86" w:rsidP="00FE1C78">
            <w:pPr>
              <w:pStyle w:val="TAL"/>
              <w:rPr>
                <w:lang w:eastAsia="ja-JP"/>
              </w:rPr>
            </w:pPr>
            <w:r w:rsidRPr="00931575">
              <w:t xml:space="preserve">15 </w:t>
            </w:r>
            <w:r w:rsidRPr="00931575">
              <w:sym w:font="Symbol" w:char="F0B0"/>
            </w:r>
            <w:r w:rsidRPr="00931575">
              <w:t>C</w:t>
            </w:r>
          </w:p>
        </w:tc>
        <w:tc>
          <w:tcPr>
            <w:tcW w:w="2127" w:type="dxa"/>
          </w:tcPr>
          <w:p w14:paraId="512BE7A6" w14:textId="77777777" w:rsidR="00C54D86" w:rsidRDefault="00C54D86" w:rsidP="00FE1C78">
            <w:pPr>
              <w:pStyle w:val="TAL"/>
              <w:rPr>
                <w:lang w:eastAsia="ja-JP"/>
              </w:rPr>
            </w:pPr>
            <w:r w:rsidRPr="00931575">
              <w:t xml:space="preserve">30 </w:t>
            </w:r>
            <w:r w:rsidRPr="00931575">
              <w:sym w:font="Symbol" w:char="F0B0"/>
            </w:r>
            <w:r w:rsidRPr="00931575">
              <w:t>C</w:t>
            </w:r>
          </w:p>
        </w:tc>
      </w:tr>
      <w:tr w:rsidR="00C54D86" w:rsidRPr="00DF30E5" w14:paraId="37C4A4AD" w14:textId="77777777" w:rsidTr="00E1462C">
        <w:trPr>
          <w:cantSplit/>
          <w:jc w:val="center"/>
        </w:trPr>
        <w:tc>
          <w:tcPr>
            <w:tcW w:w="2952" w:type="dxa"/>
          </w:tcPr>
          <w:p w14:paraId="131AE370" w14:textId="77777777" w:rsidR="00C54D86" w:rsidRPr="00DF30E5" w:rsidRDefault="00C54D86" w:rsidP="00FE1C78">
            <w:pPr>
              <w:pStyle w:val="TAL"/>
              <w:rPr>
                <w:lang w:eastAsia="ja-JP"/>
              </w:rPr>
            </w:pPr>
            <w:r w:rsidRPr="00DF30E5">
              <w:rPr>
                <w:lang w:eastAsia="ja-JP"/>
              </w:rPr>
              <w:t xml:space="preserve">Relative humidity </w:t>
            </w:r>
          </w:p>
        </w:tc>
        <w:tc>
          <w:tcPr>
            <w:tcW w:w="1579" w:type="dxa"/>
          </w:tcPr>
          <w:p w14:paraId="099407D9" w14:textId="77777777" w:rsidR="00C54D86" w:rsidRDefault="00C54D86" w:rsidP="00FE1C78">
            <w:pPr>
              <w:pStyle w:val="TAL"/>
              <w:rPr>
                <w:lang w:eastAsia="ja-JP"/>
              </w:rPr>
            </w:pPr>
            <w:r w:rsidRPr="00931575">
              <w:t>20 %</w:t>
            </w:r>
          </w:p>
        </w:tc>
        <w:tc>
          <w:tcPr>
            <w:tcW w:w="2127" w:type="dxa"/>
          </w:tcPr>
          <w:p w14:paraId="0EFDC03D" w14:textId="77777777" w:rsidR="00C54D86" w:rsidRDefault="00C54D86" w:rsidP="00FE1C78">
            <w:pPr>
              <w:pStyle w:val="TAL"/>
              <w:rPr>
                <w:lang w:eastAsia="ja-JP"/>
              </w:rPr>
            </w:pPr>
            <w:r w:rsidRPr="00931575">
              <w:t>85 %</w:t>
            </w:r>
          </w:p>
        </w:tc>
      </w:tr>
      <w:tr w:rsidR="00C54D86" w:rsidRPr="00DF30E5" w14:paraId="60B30D10" w14:textId="77777777" w:rsidTr="00E1462C">
        <w:trPr>
          <w:cantSplit/>
          <w:jc w:val="center"/>
        </w:trPr>
        <w:tc>
          <w:tcPr>
            <w:tcW w:w="2952" w:type="dxa"/>
          </w:tcPr>
          <w:p w14:paraId="0DEE4363" w14:textId="77777777" w:rsidR="00C54D86" w:rsidRPr="00DF30E5" w:rsidRDefault="00C54D86" w:rsidP="00FE1C78">
            <w:pPr>
              <w:pStyle w:val="TAL"/>
              <w:rPr>
                <w:lang w:eastAsia="ja-JP"/>
              </w:rPr>
            </w:pPr>
            <w:r w:rsidRPr="00DF30E5">
              <w:rPr>
                <w:lang w:eastAsia="ja-JP"/>
              </w:rPr>
              <w:t>Power supply</w:t>
            </w:r>
          </w:p>
        </w:tc>
        <w:tc>
          <w:tcPr>
            <w:tcW w:w="3706" w:type="dxa"/>
            <w:gridSpan w:val="2"/>
          </w:tcPr>
          <w:p w14:paraId="089BEBD5" w14:textId="77777777" w:rsidR="00C54D86" w:rsidRPr="00DF30E5" w:rsidRDefault="00C54D86" w:rsidP="00FE1C78">
            <w:pPr>
              <w:pStyle w:val="TAL"/>
              <w:rPr>
                <w:lang w:eastAsia="ja-JP"/>
              </w:rPr>
            </w:pPr>
            <w:r w:rsidRPr="00DF30E5">
              <w:rPr>
                <w:lang w:eastAsia="ja-JP"/>
              </w:rPr>
              <w:t>Nominal, as declared by the manufacturer</w:t>
            </w:r>
          </w:p>
        </w:tc>
      </w:tr>
      <w:tr w:rsidR="00C54D86" w:rsidRPr="00DF30E5" w14:paraId="2D03E20A" w14:textId="77777777" w:rsidTr="00E1462C">
        <w:trPr>
          <w:cantSplit/>
          <w:jc w:val="center"/>
        </w:trPr>
        <w:tc>
          <w:tcPr>
            <w:tcW w:w="2952" w:type="dxa"/>
          </w:tcPr>
          <w:p w14:paraId="500911FA" w14:textId="77777777" w:rsidR="00C54D86" w:rsidRPr="00DF30E5" w:rsidRDefault="00C54D86" w:rsidP="00FE1C78">
            <w:pPr>
              <w:pStyle w:val="TAL"/>
              <w:rPr>
                <w:lang w:eastAsia="ja-JP"/>
              </w:rPr>
            </w:pPr>
            <w:r w:rsidRPr="00DF30E5">
              <w:rPr>
                <w:lang w:eastAsia="ja-JP"/>
              </w:rPr>
              <w:t>Vibration</w:t>
            </w:r>
          </w:p>
        </w:tc>
        <w:tc>
          <w:tcPr>
            <w:tcW w:w="3706" w:type="dxa"/>
            <w:gridSpan w:val="2"/>
          </w:tcPr>
          <w:p w14:paraId="070384A2" w14:textId="77777777" w:rsidR="00C54D86" w:rsidRPr="00DF30E5" w:rsidRDefault="00C54D86" w:rsidP="00FE1C78">
            <w:pPr>
              <w:pStyle w:val="TAL"/>
              <w:rPr>
                <w:lang w:eastAsia="ja-JP"/>
              </w:rPr>
            </w:pPr>
            <w:r w:rsidRPr="00DF30E5">
              <w:rPr>
                <w:lang w:eastAsia="ja-JP"/>
              </w:rPr>
              <w:t>Negligible</w:t>
            </w:r>
          </w:p>
        </w:tc>
      </w:tr>
    </w:tbl>
    <w:p w14:paraId="09037367" w14:textId="77777777" w:rsidR="00C54D86" w:rsidRDefault="00C54D86" w:rsidP="00C54D86">
      <w:pPr>
        <w:rPr>
          <w:color w:val="000000"/>
          <w:lang w:eastAsia="ja-JP"/>
        </w:rPr>
      </w:pPr>
    </w:p>
    <w:p w14:paraId="0A4C8C9C" w14:textId="0BCB21FE" w:rsidR="00307160" w:rsidRPr="00C54D86" w:rsidRDefault="00C54D86" w:rsidP="00BF467E">
      <w:pPr>
        <w:rPr>
          <w:lang w:eastAsia="zh-CN"/>
        </w:rPr>
      </w:pPr>
      <w:r w:rsidRPr="00DF30E5">
        <w:rPr>
          <w:color w:val="000000"/>
          <w:lang w:eastAsia="ja-JP"/>
        </w:rPr>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FCDFC7E" w14:textId="28655B62" w:rsidR="00307160" w:rsidRDefault="00307160" w:rsidP="00307160">
      <w:pPr>
        <w:pStyle w:val="Heading1"/>
        <w:rPr>
          <w:lang w:eastAsia="zh-CN"/>
        </w:rPr>
      </w:pPr>
      <w:bookmarkStart w:id="40278" w:name="_Toc120545041"/>
      <w:bookmarkStart w:id="40279" w:name="_Toc120545396"/>
      <w:bookmarkStart w:id="40280" w:name="_Toc120546012"/>
      <w:bookmarkStart w:id="40281" w:name="_Toc120606916"/>
      <w:bookmarkStart w:id="40282" w:name="_Toc120607270"/>
      <w:bookmarkStart w:id="40283" w:name="_Toc120607627"/>
      <w:bookmarkStart w:id="40284" w:name="_Toc120607990"/>
      <w:bookmarkStart w:id="40285" w:name="_Toc120608355"/>
      <w:bookmarkStart w:id="40286" w:name="_Toc120608735"/>
      <w:bookmarkStart w:id="40287" w:name="_Toc120609115"/>
      <w:bookmarkStart w:id="40288" w:name="_Toc120609506"/>
      <w:bookmarkStart w:id="40289" w:name="_Toc120609897"/>
      <w:bookmarkStart w:id="40290" w:name="_Toc120610298"/>
      <w:bookmarkStart w:id="40291" w:name="_Toc120611051"/>
      <w:bookmarkStart w:id="40292" w:name="_Toc120611460"/>
      <w:bookmarkStart w:id="40293" w:name="_Toc120611878"/>
      <w:bookmarkStart w:id="40294" w:name="_Toc120612298"/>
      <w:bookmarkStart w:id="40295" w:name="_Toc120612725"/>
      <w:bookmarkStart w:id="40296" w:name="_Toc120613154"/>
      <w:bookmarkStart w:id="40297" w:name="_Toc120613584"/>
      <w:bookmarkStart w:id="40298" w:name="_Toc120614014"/>
      <w:bookmarkStart w:id="40299" w:name="_Toc120614457"/>
      <w:bookmarkStart w:id="40300" w:name="_Toc120614916"/>
      <w:bookmarkStart w:id="40301" w:name="_Toc120615391"/>
      <w:bookmarkStart w:id="40302" w:name="_Toc120622599"/>
      <w:bookmarkStart w:id="40303" w:name="_Toc120623105"/>
      <w:bookmarkStart w:id="40304" w:name="_Toc120623743"/>
      <w:bookmarkStart w:id="40305" w:name="_Toc120624280"/>
      <w:bookmarkStart w:id="40306" w:name="_Toc120624817"/>
      <w:bookmarkStart w:id="40307" w:name="_Toc120625354"/>
      <w:bookmarkStart w:id="40308" w:name="_Toc120625891"/>
      <w:bookmarkStart w:id="40309" w:name="_Toc120626438"/>
      <w:bookmarkStart w:id="40310" w:name="_Toc120626994"/>
      <w:bookmarkStart w:id="40311" w:name="_Toc120627559"/>
      <w:bookmarkStart w:id="40312" w:name="_Toc120628135"/>
      <w:bookmarkStart w:id="40313" w:name="_Toc120628720"/>
      <w:bookmarkStart w:id="40314" w:name="_Toc120629308"/>
      <w:bookmarkStart w:id="40315" w:name="_Toc120629928"/>
      <w:bookmarkStart w:id="40316" w:name="_Toc120631459"/>
      <w:bookmarkStart w:id="40317" w:name="_Toc120632110"/>
      <w:bookmarkStart w:id="40318" w:name="_Toc120632760"/>
      <w:bookmarkStart w:id="40319" w:name="_Toc120633410"/>
      <w:bookmarkStart w:id="40320" w:name="_Toc120634060"/>
      <w:bookmarkStart w:id="40321" w:name="_Toc120634712"/>
      <w:bookmarkStart w:id="40322" w:name="_Toc120635364"/>
      <w:bookmarkStart w:id="40323" w:name="_Toc121754488"/>
      <w:bookmarkStart w:id="40324" w:name="_Toc121755158"/>
      <w:bookmarkStart w:id="40325" w:name="_Toc129109107"/>
      <w:bookmarkStart w:id="40326" w:name="_Toc129109772"/>
      <w:bookmarkStart w:id="40327" w:name="_Toc129110460"/>
      <w:bookmarkStart w:id="40328" w:name="_Toc130389580"/>
      <w:bookmarkStart w:id="40329" w:name="_Toc130390653"/>
      <w:bookmarkStart w:id="40330" w:name="_Toc130391341"/>
      <w:bookmarkStart w:id="40331" w:name="_Toc131625105"/>
      <w:bookmarkStart w:id="40332" w:name="_Toc137476538"/>
      <w:bookmarkStart w:id="40333" w:name="_Toc138873193"/>
      <w:bookmarkStart w:id="40334" w:name="_Toc138874779"/>
      <w:bookmarkStart w:id="40335" w:name="_Toc145525378"/>
      <w:bookmarkStart w:id="40336" w:name="_Toc153560503"/>
      <w:bookmarkStart w:id="40337" w:name="_Toc161647803"/>
      <w:bookmarkStart w:id="40338" w:name="_Toc169533426"/>
      <w:bookmarkStart w:id="40339" w:name="_Toc171520029"/>
      <w:bookmarkStart w:id="40340" w:name="_Toc176539766"/>
      <w:bookmarkStart w:id="40341" w:name="_Toc210482720"/>
      <w:r>
        <w:rPr>
          <w:rFonts w:hint="eastAsia"/>
          <w:lang w:eastAsia="zh-CN"/>
        </w:rPr>
        <w:t>B.3</w:t>
      </w:r>
      <w:r>
        <w:rPr>
          <w:rFonts w:hint="eastAsia"/>
          <w:lang w:eastAsia="zh-CN"/>
        </w:rPr>
        <w:tab/>
      </w:r>
      <w:bookmarkEnd w:id="40278"/>
      <w:bookmarkEnd w:id="40279"/>
      <w:bookmarkEnd w:id="40280"/>
      <w:bookmarkEnd w:id="40281"/>
      <w:bookmarkEnd w:id="40282"/>
      <w:bookmarkEnd w:id="40283"/>
      <w:bookmarkEnd w:id="40284"/>
      <w:bookmarkEnd w:id="40285"/>
      <w:bookmarkEnd w:id="40286"/>
      <w:bookmarkEnd w:id="40287"/>
      <w:bookmarkEnd w:id="40288"/>
      <w:bookmarkEnd w:id="40289"/>
      <w:bookmarkEnd w:id="40290"/>
      <w:bookmarkEnd w:id="40291"/>
      <w:bookmarkEnd w:id="40292"/>
      <w:bookmarkEnd w:id="40293"/>
      <w:bookmarkEnd w:id="40294"/>
      <w:bookmarkEnd w:id="40295"/>
      <w:bookmarkEnd w:id="40296"/>
      <w:bookmarkEnd w:id="40297"/>
      <w:bookmarkEnd w:id="40298"/>
      <w:bookmarkEnd w:id="40299"/>
      <w:bookmarkEnd w:id="40300"/>
      <w:bookmarkEnd w:id="40301"/>
      <w:bookmarkEnd w:id="40302"/>
      <w:bookmarkEnd w:id="40303"/>
      <w:bookmarkEnd w:id="40304"/>
      <w:bookmarkEnd w:id="40305"/>
      <w:bookmarkEnd w:id="40306"/>
      <w:bookmarkEnd w:id="40307"/>
      <w:bookmarkEnd w:id="40308"/>
      <w:bookmarkEnd w:id="40309"/>
      <w:bookmarkEnd w:id="40310"/>
      <w:bookmarkEnd w:id="40311"/>
      <w:bookmarkEnd w:id="40312"/>
      <w:bookmarkEnd w:id="40313"/>
      <w:bookmarkEnd w:id="40314"/>
      <w:bookmarkEnd w:id="40315"/>
      <w:bookmarkEnd w:id="40316"/>
      <w:bookmarkEnd w:id="40317"/>
      <w:bookmarkEnd w:id="40318"/>
      <w:bookmarkEnd w:id="40319"/>
      <w:bookmarkEnd w:id="40320"/>
      <w:bookmarkEnd w:id="40321"/>
      <w:bookmarkEnd w:id="40322"/>
      <w:bookmarkEnd w:id="40323"/>
      <w:bookmarkEnd w:id="40324"/>
      <w:bookmarkEnd w:id="40325"/>
      <w:bookmarkEnd w:id="40326"/>
      <w:bookmarkEnd w:id="40327"/>
      <w:bookmarkEnd w:id="40328"/>
      <w:bookmarkEnd w:id="40329"/>
      <w:bookmarkEnd w:id="40330"/>
      <w:bookmarkEnd w:id="40331"/>
      <w:bookmarkEnd w:id="40332"/>
      <w:bookmarkEnd w:id="40333"/>
      <w:bookmarkEnd w:id="40334"/>
      <w:bookmarkEnd w:id="40335"/>
      <w:bookmarkEnd w:id="40336"/>
      <w:bookmarkEnd w:id="40337"/>
      <w:r w:rsidR="006F66E8">
        <w:rPr>
          <w:lang w:eastAsia="zh-CN"/>
        </w:rPr>
        <w:t>Void</w:t>
      </w:r>
      <w:bookmarkEnd w:id="40338"/>
      <w:bookmarkEnd w:id="40339"/>
      <w:bookmarkEnd w:id="40340"/>
      <w:bookmarkEnd w:id="40341"/>
    </w:p>
    <w:p w14:paraId="131956F5" w14:textId="77777777" w:rsidR="006F66E8" w:rsidRPr="00307160" w:rsidRDefault="006F66E8" w:rsidP="00BF467E">
      <w:pPr>
        <w:rPr>
          <w:lang w:eastAsia="zh-CN"/>
        </w:rPr>
      </w:pPr>
    </w:p>
    <w:p w14:paraId="1B2850E5" w14:textId="7F80E440" w:rsidR="00C766BF" w:rsidRDefault="00C766BF" w:rsidP="00C766BF">
      <w:pPr>
        <w:pStyle w:val="Heading1"/>
        <w:rPr>
          <w:lang w:eastAsia="zh-CN"/>
        </w:rPr>
      </w:pPr>
      <w:bookmarkStart w:id="40342" w:name="_Toc120545042"/>
      <w:bookmarkStart w:id="40343" w:name="_Toc120545397"/>
      <w:bookmarkStart w:id="40344" w:name="_Toc120546013"/>
      <w:bookmarkStart w:id="40345" w:name="_Toc120606917"/>
      <w:bookmarkStart w:id="40346" w:name="_Toc120607271"/>
      <w:bookmarkStart w:id="40347" w:name="_Toc120607628"/>
      <w:bookmarkStart w:id="40348" w:name="_Toc120607991"/>
      <w:bookmarkStart w:id="40349" w:name="_Toc120608356"/>
      <w:bookmarkStart w:id="40350" w:name="_Toc120608736"/>
      <w:bookmarkStart w:id="40351" w:name="_Toc120609116"/>
      <w:bookmarkStart w:id="40352" w:name="_Toc120609507"/>
      <w:bookmarkStart w:id="40353" w:name="_Toc120609898"/>
      <w:bookmarkStart w:id="40354" w:name="_Toc120610299"/>
      <w:bookmarkStart w:id="40355" w:name="_Toc120611052"/>
      <w:bookmarkStart w:id="40356" w:name="_Toc120611461"/>
      <w:bookmarkStart w:id="40357" w:name="_Toc120611879"/>
      <w:bookmarkStart w:id="40358" w:name="_Toc120612299"/>
      <w:bookmarkStart w:id="40359" w:name="_Toc120612726"/>
      <w:bookmarkStart w:id="40360" w:name="_Toc120613155"/>
      <w:bookmarkStart w:id="40361" w:name="_Toc120613585"/>
      <w:bookmarkStart w:id="40362" w:name="_Toc120614015"/>
      <w:bookmarkStart w:id="40363" w:name="_Toc120614458"/>
      <w:bookmarkStart w:id="40364" w:name="_Toc120614917"/>
      <w:bookmarkStart w:id="40365" w:name="_Toc120615392"/>
      <w:bookmarkStart w:id="40366" w:name="_Toc120622600"/>
      <w:bookmarkStart w:id="40367" w:name="_Toc120623106"/>
      <w:bookmarkStart w:id="40368" w:name="_Toc120623744"/>
      <w:bookmarkStart w:id="40369" w:name="_Toc120624281"/>
      <w:bookmarkStart w:id="40370" w:name="_Toc120624818"/>
      <w:bookmarkStart w:id="40371" w:name="_Toc120625355"/>
      <w:bookmarkStart w:id="40372" w:name="_Toc120625892"/>
      <w:bookmarkStart w:id="40373" w:name="_Toc120626439"/>
      <w:bookmarkStart w:id="40374" w:name="_Toc120626995"/>
      <w:bookmarkStart w:id="40375" w:name="_Toc120627560"/>
      <w:bookmarkStart w:id="40376" w:name="_Toc120628136"/>
      <w:bookmarkStart w:id="40377" w:name="_Toc120628721"/>
      <w:bookmarkStart w:id="40378" w:name="_Toc120629309"/>
      <w:bookmarkStart w:id="40379" w:name="_Toc120629929"/>
      <w:bookmarkStart w:id="40380" w:name="_Toc120631460"/>
      <w:bookmarkStart w:id="40381" w:name="_Toc120632111"/>
      <w:bookmarkStart w:id="40382" w:name="_Toc120632761"/>
      <w:bookmarkStart w:id="40383" w:name="_Toc120633411"/>
      <w:bookmarkStart w:id="40384" w:name="_Toc120634061"/>
      <w:bookmarkStart w:id="40385" w:name="_Toc120634713"/>
      <w:bookmarkStart w:id="40386" w:name="_Toc120635369"/>
      <w:bookmarkStart w:id="40387" w:name="_Toc121754493"/>
      <w:bookmarkStart w:id="40388" w:name="_Toc121755163"/>
      <w:bookmarkStart w:id="40389" w:name="_Toc129109112"/>
      <w:bookmarkStart w:id="40390" w:name="_Toc129109777"/>
      <w:bookmarkStart w:id="40391" w:name="_Toc129110465"/>
      <w:bookmarkStart w:id="40392" w:name="_Toc130389585"/>
      <w:bookmarkStart w:id="40393" w:name="_Toc130390658"/>
      <w:bookmarkStart w:id="40394" w:name="_Toc130391346"/>
      <w:bookmarkStart w:id="40395" w:name="_Toc131625110"/>
      <w:bookmarkStart w:id="40396" w:name="_Toc137476543"/>
      <w:bookmarkStart w:id="40397" w:name="_Toc138873198"/>
      <w:bookmarkStart w:id="40398" w:name="_Toc138874784"/>
      <w:bookmarkStart w:id="40399" w:name="_Toc145525383"/>
      <w:bookmarkStart w:id="40400" w:name="_Toc153560508"/>
      <w:bookmarkStart w:id="40401" w:name="_Toc161647808"/>
      <w:bookmarkStart w:id="40402" w:name="_Toc169533427"/>
      <w:bookmarkStart w:id="40403" w:name="_Toc171520030"/>
      <w:bookmarkStart w:id="40404" w:name="_Toc176539767"/>
      <w:bookmarkStart w:id="40405" w:name="_Toc210482721"/>
      <w:r>
        <w:rPr>
          <w:rFonts w:hint="eastAsia"/>
          <w:lang w:eastAsia="zh-CN"/>
        </w:rPr>
        <w:t>B.4</w:t>
      </w:r>
      <w:r>
        <w:rPr>
          <w:rFonts w:hint="eastAsia"/>
          <w:lang w:eastAsia="zh-CN"/>
        </w:rPr>
        <w:tab/>
        <w:t>Vibration</w:t>
      </w:r>
      <w:bookmarkEnd w:id="40342"/>
      <w:bookmarkEnd w:id="40343"/>
      <w:bookmarkEnd w:id="40344"/>
      <w:bookmarkEnd w:id="40345"/>
      <w:bookmarkEnd w:id="40346"/>
      <w:bookmarkEnd w:id="40347"/>
      <w:bookmarkEnd w:id="40348"/>
      <w:bookmarkEnd w:id="40349"/>
      <w:bookmarkEnd w:id="40350"/>
      <w:bookmarkEnd w:id="40351"/>
      <w:bookmarkEnd w:id="40352"/>
      <w:bookmarkEnd w:id="40353"/>
      <w:bookmarkEnd w:id="40354"/>
      <w:bookmarkEnd w:id="40355"/>
      <w:bookmarkEnd w:id="40356"/>
      <w:bookmarkEnd w:id="40357"/>
      <w:bookmarkEnd w:id="40358"/>
      <w:bookmarkEnd w:id="40359"/>
      <w:bookmarkEnd w:id="40360"/>
      <w:bookmarkEnd w:id="40361"/>
      <w:bookmarkEnd w:id="40362"/>
      <w:bookmarkEnd w:id="40363"/>
      <w:bookmarkEnd w:id="40364"/>
      <w:bookmarkEnd w:id="40365"/>
      <w:bookmarkEnd w:id="40366"/>
      <w:bookmarkEnd w:id="40367"/>
      <w:bookmarkEnd w:id="40368"/>
      <w:bookmarkEnd w:id="40369"/>
      <w:bookmarkEnd w:id="40370"/>
      <w:bookmarkEnd w:id="40371"/>
      <w:bookmarkEnd w:id="40372"/>
      <w:bookmarkEnd w:id="40373"/>
      <w:bookmarkEnd w:id="40374"/>
      <w:bookmarkEnd w:id="40375"/>
      <w:bookmarkEnd w:id="40376"/>
      <w:bookmarkEnd w:id="40377"/>
      <w:bookmarkEnd w:id="40378"/>
      <w:bookmarkEnd w:id="40379"/>
      <w:bookmarkEnd w:id="40380"/>
      <w:bookmarkEnd w:id="40381"/>
      <w:bookmarkEnd w:id="40382"/>
      <w:bookmarkEnd w:id="40383"/>
      <w:bookmarkEnd w:id="40384"/>
      <w:bookmarkEnd w:id="40385"/>
      <w:bookmarkEnd w:id="40386"/>
      <w:bookmarkEnd w:id="40387"/>
      <w:bookmarkEnd w:id="40388"/>
      <w:bookmarkEnd w:id="40389"/>
      <w:bookmarkEnd w:id="40390"/>
      <w:bookmarkEnd w:id="40391"/>
      <w:bookmarkEnd w:id="40392"/>
      <w:bookmarkEnd w:id="40393"/>
      <w:bookmarkEnd w:id="40394"/>
      <w:bookmarkEnd w:id="40395"/>
      <w:bookmarkEnd w:id="40396"/>
      <w:bookmarkEnd w:id="40397"/>
      <w:bookmarkEnd w:id="40398"/>
      <w:bookmarkEnd w:id="40399"/>
      <w:bookmarkEnd w:id="40400"/>
      <w:bookmarkEnd w:id="40401"/>
      <w:bookmarkEnd w:id="40402"/>
      <w:bookmarkEnd w:id="40403"/>
      <w:bookmarkEnd w:id="40404"/>
      <w:bookmarkEnd w:id="40405"/>
    </w:p>
    <w:p w14:paraId="2C7B94E1" w14:textId="77777777" w:rsidR="00DF2D4A" w:rsidRDefault="00DF2D4A" w:rsidP="00DF2D4A">
      <w:pPr>
        <w:rPr>
          <w:color w:val="000000"/>
          <w:lang w:eastAsia="ja-JP"/>
        </w:rPr>
      </w:pPr>
      <w:r w:rsidRPr="00DF30E5">
        <w:rPr>
          <w:color w:val="000000"/>
          <w:lang w:eastAsia="ja-JP"/>
        </w:rPr>
        <w:t>When vibration conditions are specified for a test, the test shall be performed while the equipment is subjected to a vibration sequence as defined by the manufacturer</w:t>
      </w:r>
      <w:r w:rsidRPr="00DF30E5">
        <w:rPr>
          <w:color w:val="000000"/>
          <w:lang w:eastAsia="zh-CN"/>
        </w:rPr>
        <w:t>'</w:t>
      </w:r>
      <w:r w:rsidRPr="00DF30E5">
        <w:rPr>
          <w:color w:val="000000"/>
          <w:lang w:eastAsia="ja-JP"/>
        </w:rPr>
        <w:t xml:space="preserve">s declaration for the equipment under test. </w:t>
      </w:r>
    </w:p>
    <w:p w14:paraId="1C0B42EC" w14:textId="77777777" w:rsidR="00DF2D4A" w:rsidRPr="00DF30E5" w:rsidRDefault="00DF2D4A" w:rsidP="00DF2D4A">
      <w:pPr>
        <w:rPr>
          <w:color w:val="000000"/>
          <w:lang w:eastAsia="ja-JP"/>
        </w:rPr>
      </w:pPr>
      <w:r>
        <w:t>For SPRF this shall use</w:t>
      </w:r>
      <w:r w:rsidRPr="00931575">
        <w:t xml:space="preserve"> the environment test equipment and methods including the required environmental phenomena into the equipment, conforming to the test procedure</w:t>
      </w:r>
      <w:r>
        <w:t>s specific to space equipment, as declared by the manufacturer.</w:t>
      </w:r>
      <w:r>
        <w:rPr>
          <w:color w:val="000000"/>
          <w:lang w:eastAsia="ja-JP"/>
        </w:rPr>
        <w:t>For SAN terrestrial equipment t</w:t>
      </w:r>
      <w:r w:rsidRPr="00DF30E5">
        <w:rPr>
          <w:color w:val="000000"/>
          <w:lang w:eastAsia="ja-JP"/>
        </w:rPr>
        <w:t>his shall use the environmental test equipment and methods of inducing the required environmental phenomena in to the equipment, conforming to the test procedure of IEC 60 068-2-</w:t>
      </w:r>
      <w:r w:rsidRPr="00543340">
        <w:rPr>
          <w:color w:val="000000"/>
          <w:lang w:eastAsia="ja-JP"/>
        </w:rPr>
        <w:t>6 [16]. Other environmental conditions shall be within the ranges specified in annex B.2.</w:t>
      </w:r>
      <w:r w:rsidRPr="009A27B6">
        <w:rPr>
          <w:color w:val="000000"/>
          <w:lang w:eastAsia="ja-JP"/>
        </w:rPr>
        <w:t xml:space="preserve"> </w:t>
      </w:r>
      <w:r w:rsidRPr="00543340">
        <w:rPr>
          <w:color w:val="000000"/>
          <w:lang w:eastAsia="ja-JP"/>
        </w:rPr>
        <w:t>It is allowed to exclude from this test condition the equipment which is difficult to include due to size limitations. Such exclusion shall be recorded in the test report.</w:t>
      </w:r>
    </w:p>
    <w:p w14:paraId="771320A3" w14:textId="77777777" w:rsidR="00DF2D4A" w:rsidRPr="00DF30E5" w:rsidDel="00DE129A" w:rsidRDefault="00DF2D4A" w:rsidP="00FE1C78">
      <w:pPr>
        <w:pStyle w:val="NO"/>
        <w:rPr>
          <w:lang w:eastAsia="ja-JP"/>
        </w:rPr>
      </w:pPr>
      <w:r w:rsidRPr="00DF30E5" w:rsidDel="00DE129A">
        <w:rPr>
          <w:lang w:eastAsia="ja-JP"/>
        </w:rPr>
        <w:t>NOTE:</w:t>
      </w:r>
      <w:r w:rsidRPr="00DF30E5" w:rsidDel="00DE129A">
        <w:rPr>
          <w:lang w:eastAsia="ja-JP"/>
        </w:rPr>
        <w:tab/>
        <w:t>The higher levels of vibration may induce undue physical stress in to equipment after a prolonged series of tests. The testing body should only vibrate the equipment during the RF measurement process.</w:t>
      </w:r>
    </w:p>
    <w:p w14:paraId="03D8E7AF" w14:textId="6415ED4C" w:rsidR="00C766BF" w:rsidRDefault="00C766BF" w:rsidP="00C766BF">
      <w:pPr>
        <w:pStyle w:val="Heading1"/>
        <w:rPr>
          <w:lang w:eastAsia="zh-CN"/>
        </w:rPr>
      </w:pPr>
      <w:bookmarkStart w:id="40406" w:name="_Toc120545043"/>
      <w:bookmarkStart w:id="40407" w:name="_Toc120545398"/>
      <w:bookmarkStart w:id="40408" w:name="_Toc120546014"/>
      <w:bookmarkStart w:id="40409" w:name="_Toc120606918"/>
      <w:bookmarkStart w:id="40410" w:name="_Toc120607272"/>
      <w:bookmarkStart w:id="40411" w:name="_Toc120607629"/>
      <w:bookmarkStart w:id="40412" w:name="_Toc120607992"/>
      <w:bookmarkStart w:id="40413" w:name="_Toc120608357"/>
      <w:bookmarkStart w:id="40414" w:name="_Toc120608737"/>
      <w:bookmarkStart w:id="40415" w:name="_Toc120609117"/>
      <w:bookmarkStart w:id="40416" w:name="_Toc120609508"/>
      <w:bookmarkStart w:id="40417" w:name="_Toc120609899"/>
      <w:bookmarkStart w:id="40418" w:name="_Toc120610300"/>
      <w:bookmarkStart w:id="40419" w:name="_Toc120611053"/>
      <w:bookmarkStart w:id="40420" w:name="_Toc120611462"/>
      <w:bookmarkStart w:id="40421" w:name="_Toc120611880"/>
      <w:bookmarkStart w:id="40422" w:name="_Toc120612300"/>
      <w:bookmarkStart w:id="40423" w:name="_Toc120612727"/>
      <w:bookmarkStart w:id="40424" w:name="_Toc120613156"/>
      <w:bookmarkStart w:id="40425" w:name="_Toc120613586"/>
      <w:bookmarkStart w:id="40426" w:name="_Toc120614016"/>
      <w:bookmarkStart w:id="40427" w:name="_Toc120614459"/>
      <w:bookmarkStart w:id="40428" w:name="_Toc120614918"/>
      <w:bookmarkStart w:id="40429" w:name="_Toc120615393"/>
      <w:bookmarkStart w:id="40430" w:name="_Toc120622601"/>
      <w:bookmarkStart w:id="40431" w:name="_Toc120623107"/>
      <w:bookmarkStart w:id="40432" w:name="_Toc120623745"/>
      <w:bookmarkStart w:id="40433" w:name="_Toc120624282"/>
      <w:bookmarkStart w:id="40434" w:name="_Toc120624819"/>
      <w:bookmarkStart w:id="40435" w:name="_Toc120625356"/>
      <w:bookmarkStart w:id="40436" w:name="_Toc120625893"/>
      <w:bookmarkStart w:id="40437" w:name="_Toc120626440"/>
      <w:bookmarkStart w:id="40438" w:name="_Toc120626996"/>
      <w:bookmarkStart w:id="40439" w:name="_Toc120627561"/>
      <w:bookmarkStart w:id="40440" w:name="_Toc120628137"/>
      <w:bookmarkStart w:id="40441" w:name="_Toc120628722"/>
      <w:bookmarkStart w:id="40442" w:name="_Toc120629310"/>
      <w:bookmarkStart w:id="40443" w:name="_Toc120629930"/>
      <w:bookmarkStart w:id="40444" w:name="_Toc120631461"/>
      <w:bookmarkStart w:id="40445" w:name="_Toc120632112"/>
      <w:bookmarkStart w:id="40446" w:name="_Toc120632762"/>
      <w:bookmarkStart w:id="40447" w:name="_Toc120633412"/>
      <w:bookmarkStart w:id="40448" w:name="_Toc120634062"/>
      <w:bookmarkStart w:id="40449" w:name="_Toc120634714"/>
      <w:bookmarkStart w:id="40450" w:name="_Toc120635370"/>
      <w:bookmarkStart w:id="40451" w:name="_Toc121754494"/>
      <w:bookmarkStart w:id="40452" w:name="_Toc121755164"/>
      <w:bookmarkStart w:id="40453" w:name="_Toc129109113"/>
      <w:bookmarkStart w:id="40454" w:name="_Toc129109778"/>
      <w:bookmarkStart w:id="40455" w:name="_Toc129110466"/>
      <w:bookmarkStart w:id="40456" w:name="_Toc130389586"/>
      <w:bookmarkStart w:id="40457" w:name="_Toc130390659"/>
      <w:bookmarkStart w:id="40458" w:name="_Toc130391347"/>
      <w:bookmarkStart w:id="40459" w:name="_Toc131625111"/>
      <w:bookmarkStart w:id="40460" w:name="_Toc137476544"/>
      <w:bookmarkStart w:id="40461" w:name="_Toc138873199"/>
      <w:bookmarkStart w:id="40462" w:name="_Toc138874785"/>
      <w:bookmarkStart w:id="40463" w:name="_Toc145525384"/>
      <w:bookmarkStart w:id="40464" w:name="_Toc153560509"/>
      <w:bookmarkStart w:id="40465" w:name="_Toc161647809"/>
      <w:bookmarkStart w:id="40466" w:name="_Toc169533428"/>
      <w:bookmarkStart w:id="40467" w:name="_Toc171520031"/>
      <w:bookmarkStart w:id="40468" w:name="_Toc176539768"/>
      <w:bookmarkStart w:id="40469" w:name="_Toc210482722"/>
      <w:r>
        <w:rPr>
          <w:rFonts w:hint="eastAsia"/>
          <w:lang w:eastAsia="zh-CN"/>
        </w:rPr>
        <w:t>B.</w:t>
      </w:r>
      <w:r w:rsidR="00547E61">
        <w:rPr>
          <w:rFonts w:hint="eastAsia"/>
          <w:lang w:eastAsia="zh-CN"/>
        </w:rPr>
        <w:t>5</w:t>
      </w:r>
      <w:r>
        <w:rPr>
          <w:rFonts w:hint="eastAsia"/>
          <w:lang w:eastAsia="zh-CN"/>
        </w:rPr>
        <w:tab/>
        <w:t xml:space="preserve">Measurement of test </w:t>
      </w:r>
      <w:r>
        <w:rPr>
          <w:lang w:eastAsia="zh-CN"/>
        </w:rPr>
        <w:t>environment</w:t>
      </w:r>
      <w:bookmarkEnd w:id="40406"/>
      <w:bookmarkEnd w:id="40407"/>
      <w:bookmarkEnd w:id="40408"/>
      <w:bookmarkEnd w:id="40409"/>
      <w:bookmarkEnd w:id="40410"/>
      <w:bookmarkEnd w:id="40411"/>
      <w:bookmarkEnd w:id="40412"/>
      <w:bookmarkEnd w:id="40413"/>
      <w:bookmarkEnd w:id="40414"/>
      <w:bookmarkEnd w:id="40415"/>
      <w:bookmarkEnd w:id="40416"/>
      <w:bookmarkEnd w:id="40417"/>
      <w:bookmarkEnd w:id="40418"/>
      <w:bookmarkEnd w:id="40419"/>
      <w:bookmarkEnd w:id="40420"/>
      <w:bookmarkEnd w:id="40421"/>
      <w:bookmarkEnd w:id="40422"/>
      <w:bookmarkEnd w:id="40423"/>
      <w:bookmarkEnd w:id="40424"/>
      <w:bookmarkEnd w:id="40425"/>
      <w:bookmarkEnd w:id="40426"/>
      <w:bookmarkEnd w:id="40427"/>
      <w:bookmarkEnd w:id="40428"/>
      <w:bookmarkEnd w:id="40429"/>
      <w:bookmarkEnd w:id="40430"/>
      <w:bookmarkEnd w:id="40431"/>
      <w:bookmarkEnd w:id="40432"/>
      <w:bookmarkEnd w:id="40433"/>
      <w:bookmarkEnd w:id="40434"/>
      <w:bookmarkEnd w:id="40435"/>
      <w:bookmarkEnd w:id="40436"/>
      <w:bookmarkEnd w:id="40437"/>
      <w:bookmarkEnd w:id="40438"/>
      <w:bookmarkEnd w:id="40439"/>
      <w:bookmarkEnd w:id="40440"/>
      <w:bookmarkEnd w:id="40441"/>
      <w:bookmarkEnd w:id="40442"/>
      <w:bookmarkEnd w:id="40443"/>
      <w:bookmarkEnd w:id="40444"/>
      <w:bookmarkEnd w:id="40445"/>
      <w:bookmarkEnd w:id="40446"/>
      <w:bookmarkEnd w:id="40447"/>
      <w:bookmarkEnd w:id="40448"/>
      <w:bookmarkEnd w:id="40449"/>
      <w:bookmarkEnd w:id="40450"/>
      <w:bookmarkEnd w:id="40451"/>
      <w:bookmarkEnd w:id="40452"/>
      <w:bookmarkEnd w:id="40453"/>
      <w:bookmarkEnd w:id="40454"/>
      <w:bookmarkEnd w:id="40455"/>
      <w:bookmarkEnd w:id="40456"/>
      <w:bookmarkEnd w:id="40457"/>
      <w:bookmarkEnd w:id="40458"/>
      <w:bookmarkEnd w:id="40459"/>
      <w:bookmarkEnd w:id="40460"/>
      <w:bookmarkEnd w:id="40461"/>
      <w:bookmarkEnd w:id="40462"/>
      <w:bookmarkEnd w:id="40463"/>
      <w:bookmarkEnd w:id="40464"/>
      <w:bookmarkEnd w:id="40465"/>
      <w:bookmarkEnd w:id="40466"/>
      <w:bookmarkEnd w:id="40467"/>
      <w:bookmarkEnd w:id="40468"/>
      <w:bookmarkEnd w:id="40469"/>
    </w:p>
    <w:p w14:paraId="6C58543D" w14:textId="77777777" w:rsidR="00FA0C4B" w:rsidRPr="00DF30E5" w:rsidRDefault="00FA0C4B" w:rsidP="00FA0C4B">
      <w:pPr>
        <w:rPr>
          <w:color w:val="000000"/>
          <w:lang w:eastAsia="sv-SE"/>
        </w:rPr>
      </w:pPr>
      <w:r w:rsidRPr="00DF30E5">
        <w:rPr>
          <w:color w:val="000000"/>
          <w:lang w:eastAsia="sv-SE"/>
        </w:rPr>
        <w:t>The measurement accuracy of the test environments defined in annex B shall be:</w:t>
      </w:r>
    </w:p>
    <w:p w14:paraId="13A4A90A" w14:textId="77777777" w:rsidR="00FA0C4B" w:rsidRPr="00DF30E5" w:rsidRDefault="00FA0C4B" w:rsidP="00FE1C78">
      <w:pPr>
        <w:pStyle w:val="B1"/>
        <w:rPr>
          <w:lang w:eastAsia="sv-SE"/>
        </w:rPr>
      </w:pPr>
      <w:r w:rsidRPr="00DF30E5">
        <w:rPr>
          <w:snapToGrid w:val="0"/>
          <w:lang w:eastAsia="sv-SE"/>
        </w:rPr>
        <w:t>Pressure:</w:t>
      </w:r>
      <w:r w:rsidRPr="00DF30E5">
        <w:rPr>
          <w:snapToGrid w:val="0"/>
          <w:lang w:eastAsia="sv-SE"/>
        </w:rPr>
        <w:tab/>
      </w:r>
      <w:r w:rsidRPr="00DF30E5">
        <w:rPr>
          <w:rFonts w:ascii="Symbol" w:hAnsi="Symbol"/>
          <w:snapToGrid w:val="0"/>
          <w:lang w:eastAsia="sv-SE"/>
        </w:rPr>
        <w:t></w:t>
      </w:r>
      <w:r w:rsidRPr="00DF30E5">
        <w:rPr>
          <w:snapToGrid w:val="0"/>
          <w:lang w:eastAsia="sv-SE"/>
        </w:rPr>
        <w:t>5 kPa</w:t>
      </w:r>
    </w:p>
    <w:p w14:paraId="2EF5A84B" w14:textId="77777777" w:rsidR="00FA0C4B" w:rsidRPr="00DF30E5" w:rsidRDefault="00FA0C4B" w:rsidP="00FE1C78">
      <w:pPr>
        <w:pStyle w:val="B1"/>
        <w:rPr>
          <w:lang w:eastAsia="sv-SE"/>
        </w:rPr>
      </w:pPr>
      <w:r w:rsidRPr="00DF30E5">
        <w:rPr>
          <w:snapToGrid w:val="0"/>
          <w:lang w:eastAsia="sv-SE"/>
        </w:rPr>
        <w:t>Temperature:</w:t>
      </w:r>
      <w:r w:rsidRPr="00DF30E5">
        <w:rPr>
          <w:snapToGrid w:val="0"/>
          <w:lang w:eastAsia="sv-SE"/>
        </w:rPr>
        <w:tab/>
      </w:r>
      <w:r w:rsidRPr="00DF30E5">
        <w:rPr>
          <w:rFonts w:ascii="Symbol" w:hAnsi="Symbol"/>
          <w:snapToGrid w:val="0"/>
          <w:lang w:eastAsia="sv-SE"/>
        </w:rPr>
        <w:t></w:t>
      </w:r>
      <w:r w:rsidRPr="00DF30E5">
        <w:rPr>
          <w:snapToGrid w:val="0"/>
          <w:lang w:eastAsia="sv-SE"/>
        </w:rPr>
        <w:t>2 degrees</w:t>
      </w:r>
    </w:p>
    <w:p w14:paraId="21461FE9" w14:textId="77777777" w:rsidR="00FA0C4B" w:rsidRPr="00DF30E5" w:rsidRDefault="00FA0C4B" w:rsidP="00FE1C78">
      <w:pPr>
        <w:pStyle w:val="B1"/>
        <w:rPr>
          <w:lang w:eastAsia="sv-SE"/>
        </w:rPr>
      </w:pPr>
      <w:r w:rsidRPr="00DF30E5">
        <w:rPr>
          <w:snapToGrid w:val="0"/>
          <w:lang w:eastAsia="sv-SE"/>
        </w:rPr>
        <w:t>Relative humidity:</w:t>
      </w:r>
      <w:r w:rsidRPr="00DF30E5">
        <w:rPr>
          <w:snapToGrid w:val="0"/>
          <w:lang w:eastAsia="sv-SE"/>
        </w:rPr>
        <w:tab/>
      </w:r>
      <w:r w:rsidRPr="00DF30E5">
        <w:rPr>
          <w:rFonts w:ascii="Symbol" w:hAnsi="Symbol"/>
          <w:snapToGrid w:val="0"/>
          <w:lang w:eastAsia="sv-SE"/>
        </w:rPr>
        <w:t></w:t>
      </w:r>
      <w:r w:rsidRPr="00DF30E5">
        <w:rPr>
          <w:snapToGrid w:val="0"/>
          <w:lang w:eastAsia="sv-SE"/>
        </w:rPr>
        <w:t>5 %</w:t>
      </w:r>
    </w:p>
    <w:p w14:paraId="1A42FF3E" w14:textId="77777777" w:rsidR="00FA0C4B" w:rsidRPr="00DF30E5" w:rsidRDefault="00FA0C4B" w:rsidP="00FE1C78">
      <w:pPr>
        <w:pStyle w:val="B1"/>
        <w:rPr>
          <w:snapToGrid w:val="0"/>
          <w:lang w:eastAsia="sv-SE"/>
        </w:rPr>
      </w:pPr>
      <w:r w:rsidRPr="00DF30E5">
        <w:rPr>
          <w:snapToGrid w:val="0"/>
          <w:lang w:eastAsia="sv-SE"/>
        </w:rPr>
        <w:t>DC voltage:</w:t>
      </w:r>
      <w:r w:rsidRPr="00DF30E5">
        <w:rPr>
          <w:snapToGrid w:val="0"/>
          <w:lang w:eastAsia="sv-SE"/>
        </w:rPr>
        <w:tab/>
      </w:r>
      <w:r w:rsidRPr="00DF30E5">
        <w:rPr>
          <w:rFonts w:ascii="Symbol" w:hAnsi="Symbol"/>
          <w:snapToGrid w:val="0"/>
          <w:lang w:eastAsia="sv-SE"/>
        </w:rPr>
        <w:t></w:t>
      </w:r>
      <w:r w:rsidRPr="00DF30E5">
        <w:rPr>
          <w:snapToGrid w:val="0"/>
          <w:lang w:eastAsia="sv-SE"/>
        </w:rPr>
        <w:t>1.0 %</w:t>
      </w:r>
    </w:p>
    <w:p w14:paraId="1746BFF3" w14:textId="77777777" w:rsidR="00FA0C4B" w:rsidRPr="00DF30E5" w:rsidRDefault="00FA0C4B" w:rsidP="00FE1C78">
      <w:pPr>
        <w:pStyle w:val="B1"/>
        <w:rPr>
          <w:snapToGrid w:val="0"/>
          <w:lang w:eastAsia="sv-SE"/>
        </w:rPr>
      </w:pPr>
      <w:r w:rsidRPr="00DF30E5">
        <w:rPr>
          <w:snapToGrid w:val="0"/>
          <w:lang w:eastAsia="sv-SE"/>
        </w:rPr>
        <w:t>AC voltage:</w:t>
      </w:r>
      <w:r w:rsidRPr="00DF30E5">
        <w:rPr>
          <w:snapToGrid w:val="0"/>
          <w:lang w:eastAsia="sv-SE"/>
        </w:rPr>
        <w:tab/>
      </w:r>
      <w:r w:rsidRPr="00DF30E5">
        <w:rPr>
          <w:rFonts w:ascii="Symbol" w:hAnsi="Symbol"/>
          <w:snapToGrid w:val="0"/>
          <w:lang w:eastAsia="sv-SE"/>
        </w:rPr>
        <w:t></w:t>
      </w:r>
      <w:r w:rsidRPr="00DF30E5">
        <w:rPr>
          <w:snapToGrid w:val="0"/>
          <w:lang w:eastAsia="sv-SE"/>
        </w:rPr>
        <w:t>1.5 %</w:t>
      </w:r>
    </w:p>
    <w:p w14:paraId="103E7943" w14:textId="77777777" w:rsidR="00FA0C4B" w:rsidRPr="00DF30E5" w:rsidRDefault="00FA0C4B" w:rsidP="00FE1C78">
      <w:pPr>
        <w:pStyle w:val="B1"/>
        <w:rPr>
          <w:snapToGrid w:val="0"/>
          <w:lang w:eastAsia="sv-SE"/>
        </w:rPr>
      </w:pPr>
      <w:r w:rsidRPr="00DF30E5">
        <w:rPr>
          <w:snapToGrid w:val="0"/>
          <w:lang w:eastAsia="sv-SE"/>
        </w:rPr>
        <w:t>Vibration:</w:t>
      </w:r>
      <w:r w:rsidRPr="00DF30E5">
        <w:rPr>
          <w:snapToGrid w:val="0"/>
          <w:lang w:eastAsia="sv-SE"/>
        </w:rPr>
        <w:tab/>
        <w:t>10 %</w:t>
      </w:r>
    </w:p>
    <w:p w14:paraId="6C6BC592" w14:textId="2770EC79" w:rsidR="00325EFD" w:rsidRDefault="00FA0C4B" w:rsidP="00FE1C78">
      <w:pPr>
        <w:pStyle w:val="B1"/>
        <w:rPr>
          <w:snapToGrid w:val="0"/>
          <w:lang w:eastAsia="zh-CN"/>
        </w:rPr>
      </w:pPr>
      <w:r w:rsidRPr="00DF30E5">
        <w:rPr>
          <w:snapToGrid w:val="0"/>
          <w:lang w:eastAsia="sv-SE"/>
        </w:rPr>
        <w:t>Vibration frequency:</w:t>
      </w:r>
      <w:r w:rsidRPr="00DF30E5">
        <w:rPr>
          <w:snapToGrid w:val="0"/>
          <w:lang w:eastAsia="sv-SE"/>
        </w:rPr>
        <w:tab/>
        <w:t>0.1 Hz</w:t>
      </w:r>
    </w:p>
    <w:p w14:paraId="4E5EE244" w14:textId="50BAC052" w:rsidR="00C766BF" w:rsidRPr="00325EFD" w:rsidRDefault="00FA0C4B" w:rsidP="00325EFD">
      <w:pPr>
        <w:rPr>
          <w:color w:val="000000"/>
          <w:lang w:eastAsia="zh-CN"/>
        </w:rPr>
      </w:pPr>
      <w:r w:rsidRPr="00DF30E5">
        <w:rPr>
          <w:color w:val="000000"/>
          <w:lang w:eastAsia="ja-JP"/>
        </w:rPr>
        <w:t>The above values shall apply unless the test environment is otherwise controlled and the specification for the control of the test environment specifies the uncertainty for the parameter.</w:t>
      </w:r>
    </w:p>
    <w:p w14:paraId="2D7149A5" w14:textId="77777777" w:rsidR="00802745" w:rsidRPr="00C766BF" w:rsidRDefault="00802745" w:rsidP="00C766BF">
      <w:pPr>
        <w:rPr>
          <w:lang w:eastAsia="zh-CN"/>
        </w:rPr>
      </w:pPr>
    </w:p>
    <w:p w14:paraId="3EADBAAB" w14:textId="77777777" w:rsidR="00B54C4A" w:rsidRDefault="00B54C4A" w:rsidP="00B54C4A">
      <w:pPr>
        <w:pStyle w:val="Heading8"/>
        <w:rPr>
          <w:lang w:eastAsia="zh-CN"/>
        </w:rPr>
      </w:pPr>
      <w:bookmarkStart w:id="40470" w:name="_Toc21103087"/>
      <w:bookmarkStart w:id="40471" w:name="_Toc29810936"/>
      <w:bookmarkStart w:id="40472" w:name="_Toc36636297"/>
      <w:bookmarkStart w:id="40473" w:name="_Toc37273243"/>
      <w:bookmarkStart w:id="40474" w:name="_Toc45886333"/>
      <w:bookmarkStart w:id="40475" w:name="_Toc53183378"/>
      <w:bookmarkStart w:id="40476" w:name="_Toc58916090"/>
      <w:bookmarkStart w:id="40477" w:name="_Toc58918271"/>
      <w:bookmarkStart w:id="40478" w:name="_Toc66694141"/>
      <w:bookmarkStart w:id="40479" w:name="_Toc74916166"/>
      <w:bookmarkStart w:id="40480" w:name="_Toc76114791"/>
      <w:bookmarkStart w:id="40481" w:name="_Toc76544677"/>
      <w:bookmarkStart w:id="40482" w:name="_Toc82536799"/>
      <w:bookmarkStart w:id="40483" w:name="_Toc89953092"/>
      <w:bookmarkStart w:id="40484" w:name="_Toc120545045"/>
      <w:bookmarkStart w:id="40485" w:name="_Toc120545400"/>
      <w:bookmarkStart w:id="40486" w:name="_Toc120546016"/>
      <w:bookmarkStart w:id="40487" w:name="_Toc120606920"/>
      <w:bookmarkStart w:id="40488" w:name="_Toc120607274"/>
      <w:bookmarkStart w:id="40489" w:name="_Toc120607631"/>
      <w:bookmarkStart w:id="40490" w:name="_Toc120607994"/>
      <w:bookmarkStart w:id="40491" w:name="_Toc120608359"/>
      <w:bookmarkStart w:id="40492" w:name="_Toc120608739"/>
      <w:bookmarkStart w:id="40493" w:name="_Toc120609119"/>
      <w:bookmarkStart w:id="40494" w:name="_Toc120609510"/>
      <w:bookmarkStart w:id="40495" w:name="_Toc120609901"/>
      <w:bookmarkStart w:id="40496" w:name="_Toc120610302"/>
      <w:bookmarkStart w:id="40497" w:name="_Toc120611055"/>
      <w:bookmarkStart w:id="40498" w:name="_Toc120611464"/>
      <w:bookmarkStart w:id="40499" w:name="_Toc120611882"/>
      <w:bookmarkStart w:id="40500" w:name="_Toc120612302"/>
      <w:bookmarkStart w:id="40501" w:name="_Toc120612729"/>
      <w:bookmarkStart w:id="40502" w:name="_Toc120613158"/>
      <w:bookmarkStart w:id="40503" w:name="_Toc120613588"/>
      <w:bookmarkStart w:id="40504" w:name="_Toc120614018"/>
      <w:bookmarkStart w:id="40505" w:name="_Toc120614461"/>
      <w:bookmarkStart w:id="40506" w:name="_Toc120614920"/>
      <w:bookmarkStart w:id="40507" w:name="_Toc120615395"/>
      <w:bookmarkStart w:id="40508" w:name="_Toc120622603"/>
      <w:bookmarkStart w:id="40509" w:name="_Toc120623109"/>
      <w:bookmarkStart w:id="40510" w:name="_Toc120623747"/>
      <w:bookmarkStart w:id="40511" w:name="_Toc120624284"/>
      <w:bookmarkStart w:id="40512" w:name="_Toc120624821"/>
      <w:bookmarkStart w:id="40513" w:name="_Toc120625358"/>
      <w:bookmarkStart w:id="40514" w:name="_Toc120625895"/>
      <w:bookmarkStart w:id="40515" w:name="_Toc120626442"/>
      <w:bookmarkStart w:id="40516" w:name="_Toc120626998"/>
      <w:bookmarkStart w:id="40517" w:name="_Toc120627563"/>
      <w:bookmarkStart w:id="40518" w:name="_Toc120628139"/>
      <w:bookmarkStart w:id="40519" w:name="_Toc120628724"/>
      <w:bookmarkStart w:id="40520" w:name="_Toc120629312"/>
      <w:bookmarkStart w:id="40521" w:name="_Toc120629932"/>
      <w:bookmarkStart w:id="40522" w:name="_Toc120631463"/>
      <w:bookmarkStart w:id="40523" w:name="_Toc120632114"/>
      <w:bookmarkStart w:id="40524" w:name="_Toc120632764"/>
      <w:bookmarkStart w:id="40525" w:name="_Toc120633414"/>
      <w:bookmarkStart w:id="40526" w:name="_Toc120634064"/>
      <w:bookmarkStart w:id="40527" w:name="_Toc120634716"/>
      <w:bookmarkStart w:id="40528" w:name="_Toc120635372"/>
      <w:bookmarkStart w:id="40529" w:name="_Toc121754496"/>
      <w:bookmarkStart w:id="40530" w:name="_Toc121755166"/>
      <w:bookmarkStart w:id="40531" w:name="_Toc129109114"/>
      <w:bookmarkStart w:id="40532" w:name="_Toc129109779"/>
      <w:bookmarkStart w:id="40533" w:name="_Toc129110467"/>
      <w:bookmarkStart w:id="40534" w:name="_Toc130389587"/>
      <w:bookmarkStart w:id="40535" w:name="_Toc130390660"/>
      <w:bookmarkStart w:id="40536" w:name="_Toc130391348"/>
      <w:bookmarkStart w:id="40537" w:name="_Toc131625112"/>
      <w:bookmarkStart w:id="40538" w:name="_Toc137476545"/>
      <w:bookmarkStart w:id="40539" w:name="_Toc138873200"/>
      <w:bookmarkStart w:id="40540" w:name="_Toc138874786"/>
      <w:bookmarkStart w:id="40541" w:name="_Toc145525385"/>
      <w:bookmarkStart w:id="40542" w:name="_Toc153560510"/>
      <w:bookmarkStart w:id="40543" w:name="_Toc161647810"/>
      <w:bookmarkStart w:id="40544" w:name="_Toc169533429"/>
      <w:bookmarkStart w:id="40545" w:name="_Toc171520032"/>
      <w:bookmarkStart w:id="40546" w:name="_Toc176539769"/>
      <w:bookmarkStart w:id="40547" w:name="_Toc210482723"/>
      <w:r w:rsidRPr="00931575">
        <w:t>Annex C (informative):</w:t>
      </w:r>
      <w:r w:rsidRPr="00931575">
        <w:br/>
        <w:t>Test tolerances and derivation of test requirements</w:t>
      </w:r>
      <w:bookmarkEnd w:id="40470"/>
      <w:bookmarkEnd w:id="40471"/>
      <w:bookmarkEnd w:id="40472"/>
      <w:bookmarkEnd w:id="40473"/>
      <w:bookmarkEnd w:id="40474"/>
      <w:bookmarkEnd w:id="40475"/>
      <w:bookmarkEnd w:id="40476"/>
      <w:bookmarkEnd w:id="40477"/>
      <w:bookmarkEnd w:id="40478"/>
      <w:bookmarkEnd w:id="40479"/>
      <w:bookmarkEnd w:id="40480"/>
      <w:bookmarkEnd w:id="40481"/>
      <w:bookmarkEnd w:id="40482"/>
      <w:bookmarkEnd w:id="40483"/>
      <w:bookmarkEnd w:id="40484"/>
      <w:bookmarkEnd w:id="40485"/>
      <w:bookmarkEnd w:id="40486"/>
      <w:bookmarkEnd w:id="40487"/>
      <w:bookmarkEnd w:id="40488"/>
      <w:bookmarkEnd w:id="40489"/>
      <w:bookmarkEnd w:id="40490"/>
      <w:bookmarkEnd w:id="40491"/>
      <w:bookmarkEnd w:id="40492"/>
      <w:bookmarkEnd w:id="40493"/>
      <w:bookmarkEnd w:id="40494"/>
      <w:bookmarkEnd w:id="40495"/>
      <w:bookmarkEnd w:id="40496"/>
      <w:bookmarkEnd w:id="40497"/>
      <w:bookmarkEnd w:id="40498"/>
      <w:bookmarkEnd w:id="40499"/>
      <w:bookmarkEnd w:id="40500"/>
      <w:bookmarkEnd w:id="40501"/>
      <w:bookmarkEnd w:id="40502"/>
      <w:bookmarkEnd w:id="40503"/>
      <w:bookmarkEnd w:id="40504"/>
      <w:bookmarkEnd w:id="40505"/>
      <w:bookmarkEnd w:id="40506"/>
      <w:bookmarkEnd w:id="40507"/>
      <w:bookmarkEnd w:id="40508"/>
      <w:bookmarkEnd w:id="40509"/>
      <w:bookmarkEnd w:id="40510"/>
      <w:bookmarkEnd w:id="40511"/>
      <w:bookmarkEnd w:id="40512"/>
      <w:bookmarkEnd w:id="40513"/>
      <w:bookmarkEnd w:id="40514"/>
      <w:bookmarkEnd w:id="40515"/>
      <w:bookmarkEnd w:id="40516"/>
      <w:bookmarkEnd w:id="40517"/>
      <w:bookmarkEnd w:id="40518"/>
      <w:bookmarkEnd w:id="40519"/>
      <w:bookmarkEnd w:id="40520"/>
      <w:bookmarkEnd w:id="40521"/>
      <w:bookmarkEnd w:id="40522"/>
      <w:bookmarkEnd w:id="40523"/>
      <w:bookmarkEnd w:id="40524"/>
      <w:bookmarkEnd w:id="40525"/>
      <w:bookmarkEnd w:id="40526"/>
      <w:bookmarkEnd w:id="40527"/>
      <w:bookmarkEnd w:id="40528"/>
      <w:bookmarkEnd w:id="40529"/>
      <w:bookmarkEnd w:id="40530"/>
      <w:bookmarkEnd w:id="40531"/>
      <w:bookmarkEnd w:id="40532"/>
      <w:bookmarkEnd w:id="40533"/>
      <w:bookmarkEnd w:id="40534"/>
      <w:bookmarkEnd w:id="40535"/>
      <w:bookmarkEnd w:id="40536"/>
      <w:bookmarkEnd w:id="40537"/>
      <w:bookmarkEnd w:id="40538"/>
      <w:bookmarkEnd w:id="40539"/>
      <w:bookmarkEnd w:id="40540"/>
      <w:bookmarkEnd w:id="40541"/>
      <w:bookmarkEnd w:id="40542"/>
      <w:bookmarkEnd w:id="40543"/>
      <w:bookmarkEnd w:id="40544"/>
      <w:bookmarkEnd w:id="40545"/>
      <w:bookmarkEnd w:id="40546"/>
      <w:bookmarkEnd w:id="40547"/>
    </w:p>
    <w:p w14:paraId="04D62598" w14:textId="77777777" w:rsidR="00543306" w:rsidRPr="00931575" w:rsidRDefault="00543306" w:rsidP="00543306">
      <w:r w:rsidRPr="00931575">
        <w:t>The test requirements explicitly defined in this specification have been calculated by relaxing the minimum requirements of the core specification TS </w:t>
      </w:r>
      <w:r>
        <w:t>38.108</w:t>
      </w:r>
      <w:r w:rsidRPr="00931575">
        <w:t> [2]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266CEF25" w14:textId="77777777" w:rsidR="00543306" w:rsidRPr="00931575" w:rsidRDefault="00543306" w:rsidP="00543306">
      <w:pPr>
        <w:rPr>
          <w:noProof/>
          <w:snapToGrid w:val="0"/>
        </w:rPr>
      </w:pPr>
      <w:r w:rsidRPr="00931575">
        <w:rPr>
          <w:noProof/>
          <w:snapToGrid w:val="0"/>
        </w:rPr>
        <w:t>The TT</w:t>
      </w:r>
      <w:r w:rsidRPr="00931575">
        <w:rPr>
          <w:noProof/>
          <w:snapToGrid w:val="0"/>
          <w:vertAlign w:val="subscript"/>
        </w:rPr>
        <w:t>OTA</w:t>
      </w:r>
      <w:r w:rsidRPr="00931575">
        <w:rPr>
          <w:noProof/>
          <w:snapToGrid w:val="0"/>
        </w:rPr>
        <w:t xml:space="preserve"> values are derived from OTA Test System uncertainties, regulatory requirements and criticality to system performance. As a result, the TT</w:t>
      </w:r>
      <w:r w:rsidRPr="00931575">
        <w:rPr>
          <w:noProof/>
          <w:snapToGrid w:val="0"/>
          <w:vertAlign w:val="subscript"/>
        </w:rPr>
        <w:t>OTA</w:t>
      </w:r>
      <w:r w:rsidRPr="00931575">
        <w:rPr>
          <w:noProof/>
          <w:snapToGrid w:val="0"/>
        </w:rPr>
        <w:t xml:space="preserve"> values may sometimes be set to zero.</w:t>
      </w:r>
    </w:p>
    <w:p w14:paraId="3C1F1763" w14:textId="77777777" w:rsidR="00543306" w:rsidRPr="00931575" w:rsidRDefault="00543306" w:rsidP="00543306">
      <w:pPr>
        <w:rPr>
          <w:noProof/>
        </w:rPr>
      </w:pPr>
      <w:r w:rsidRPr="00931575">
        <w:rPr>
          <w:noProof/>
        </w:rPr>
        <w:t xml:space="preserve">The </w:t>
      </w:r>
      <w:r w:rsidRPr="00931575">
        <w:rPr>
          <w:noProof/>
          <w:snapToGrid w:val="0"/>
        </w:rPr>
        <w:t>TT</w:t>
      </w:r>
      <w:r w:rsidRPr="00931575">
        <w:rPr>
          <w:noProof/>
          <w:snapToGrid w:val="0"/>
          <w:vertAlign w:val="subscript"/>
        </w:rPr>
        <w:t>OTA</w:t>
      </w:r>
      <w:r w:rsidRPr="00931575">
        <w:rPr>
          <w:noProof/>
          <w:snapToGrid w:val="0"/>
        </w:rPr>
        <w:t xml:space="preserve"> </w:t>
      </w:r>
      <w:r w:rsidRPr="00931575">
        <w:rPr>
          <w:noProof/>
        </w:rPr>
        <w:t>values should not be modified for any reason e.g. to take account of commonly known OTA Test System errors (such as mismatch, cable loss, etc.).</w:t>
      </w:r>
    </w:p>
    <w:p w14:paraId="222F1F72" w14:textId="26B1E2BE" w:rsidR="00543306" w:rsidRPr="00543306" w:rsidRDefault="000A6501" w:rsidP="00543306">
      <w:pPr>
        <w:rPr>
          <w:lang w:eastAsia="zh-CN"/>
        </w:rPr>
      </w:pPr>
      <w:r w:rsidRPr="00931575">
        <w:t xml:space="preserve">Note that a formula for applying </w:t>
      </w:r>
      <w:r w:rsidRPr="00931575">
        <w:rPr>
          <w:noProof/>
          <w:snapToGrid w:val="0"/>
        </w:rPr>
        <w:t>TT</w:t>
      </w:r>
      <w:r w:rsidRPr="00931575">
        <w:rPr>
          <w:noProof/>
          <w:snapToGrid w:val="0"/>
          <w:vertAlign w:val="subscript"/>
        </w:rPr>
        <w:t>OTA</w:t>
      </w:r>
      <w:r w:rsidRPr="00931575">
        <w:rPr>
          <w:noProof/>
          <w:snapToGrid w:val="0"/>
        </w:rPr>
        <w:t xml:space="preserve"> </w:t>
      </w:r>
      <w:r w:rsidRPr="00931575">
        <w:t xml:space="preserve">values is provided for all OTA tests, even those with a test tolerance of zero. This is necessary in the case where the OTA Test System uncertainty is greater than that allowed in clause 4.1.2. In this event, the excess error </w:t>
      </w:r>
      <w:r>
        <w:t>can</w:t>
      </w:r>
      <w:r w:rsidRPr="00931575">
        <w:t xml:space="preserve"> be subtracted from the defined </w:t>
      </w:r>
      <w:r w:rsidRPr="00931575">
        <w:rPr>
          <w:noProof/>
          <w:snapToGrid w:val="0"/>
        </w:rPr>
        <w:t>TT</w:t>
      </w:r>
      <w:r w:rsidRPr="00931575">
        <w:rPr>
          <w:noProof/>
          <w:snapToGrid w:val="0"/>
          <w:vertAlign w:val="subscript"/>
        </w:rPr>
        <w:t>OTA</w:t>
      </w:r>
      <w:r w:rsidRPr="00931575">
        <w:rPr>
          <w:noProof/>
          <w:snapToGrid w:val="0"/>
        </w:rPr>
        <w:t xml:space="preserve"> </w:t>
      </w:r>
      <w:r w:rsidRPr="00931575">
        <w:t>value in order to generate the correct tightened test requirements as defined in this annex.</w:t>
      </w:r>
    </w:p>
    <w:p w14:paraId="6D9585A1" w14:textId="52C9D501" w:rsidR="00B54C4A" w:rsidRDefault="00B54C4A" w:rsidP="00BA763B">
      <w:pPr>
        <w:pStyle w:val="Heading1"/>
        <w:rPr>
          <w:lang w:eastAsia="zh-CN"/>
        </w:rPr>
      </w:pPr>
      <w:bookmarkStart w:id="40548" w:name="_Toc120545046"/>
      <w:bookmarkStart w:id="40549" w:name="_Toc120545401"/>
      <w:bookmarkStart w:id="40550" w:name="_Toc120546017"/>
      <w:bookmarkStart w:id="40551" w:name="_Toc120606921"/>
      <w:bookmarkStart w:id="40552" w:name="_Toc120607275"/>
      <w:bookmarkStart w:id="40553" w:name="_Toc120607632"/>
      <w:bookmarkStart w:id="40554" w:name="_Toc120607995"/>
      <w:bookmarkStart w:id="40555" w:name="_Toc120608360"/>
      <w:bookmarkStart w:id="40556" w:name="_Toc120608740"/>
      <w:bookmarkStart w:id="40557" w:name="_Toc120609120"/>
      <w:bookmarkStart w:id="40558" w:name="_Toc120609511"/>
      <w:bookmarkStart w:id="40559" w:name="_Toc120609902"/>
      <w:bookmarkStart w:id="40560" w:name="_Toc120610303"/>
      <w:bookmarkStart w:id="40561" w:name="_Toc120611056"/>
      <w:bookmarkStart w:id="40562" w:name="_Toc120611465"/>
      <w:bookmarkStart w:id="40563" w:name="_Toc120611883"/>
      <w:bookmarkStart w:id="40564" w:name="_Toc120612303"/>
      <w:bookmarkStart w:id="40565" w:name="_Toc120612730"/>
      <w:bookmarkStart w:id="40566" w:name="_Toc120613159"/>
      <w:bookmarkStart w:id="40567" w:name="_Toc120613589"/>
      <w:bookmarkStart w:id="40568" w:name="_Toc120614019"/>
      <w:bookmarkStart w:id="40569" w:name="_Toc120614462"/>
      <w:bookmarkStart w:id="40570" w:name="_Toc120614921"/>
      <w:bookmarkStart w:id="40571" w:name="_Toc120615396"/>
      <w:bookmarkStart w:id="40572" w:name="_Toc120622604"/>
      <w:bookmarkStart w:id="40573" w:name="_Toc120623110"/>
      <w:bookmarkStart w:id="40574" w:name="_Toc120623748"/>
      <w:bookmarkStart w:id="40575" w:name="_Toc120624285"/>
      <w:bookmarkStart w:id="40576" w:name="_Toc120624822"/>
      <w:bookmarkStart w:id="40577" w:name="_Toc120625359"/>
      <w:bookmarkStart w:id="40578" w:name="_Toc120625896"/>
      <w:bookmarkStart w:id="40579" w:name="_Toc120626443"/>
      <w:bookmarkStart w:id="40580" w:name="_Toc120626999"/>
      <w:bookmarkStart w:id="40581" w:name="_Toc120627564"/>
      <w:bookmarkStart w:id="40582" w:name="_Toc120628140"/>
      <w:bookmarkStart w:id="40583" w:name="_Toc120628725"/>
      <w:bookmarkStart w:id="40584" w:name="_Toc120629313"/>
      <w:bookmarkStart w:id="40585" w:name="_Toc120629933"/>
      <w:bookmarkStart w:id="40586" w:name="_Toc120631464"/>
      <w:bookmarkStart w:id="40587" w:name="_Toc120632115"/>
      <w:bookmarkStart w:id="40588" w:name="_Toc120632765"/>
      <w:bookmarkStart w:id="40589" w:name="_Toc120633415"/>
      <w:bookmarkStart w:id="40590" w:name="_Toc120634065"/>
      <w:bookmarkStart w:id="40591" w:name="_Toc120634717"/>
      <w:bookmarkStart w:id="40592" w:name="_Toc120635373"/>
      <w:bookmarkStart w:id="40593" w:name="_Toc121754497"/>
      <w:bookmarkStart w:id="40594" w:name="_Toc121755167"/>
      <w:bookmarkStart w:id="40595" w:name="_Toc129109115"/>
      <w:bookmarkStart w:id="40596" w:name="_Toc129109780"/>
      <w:bookmarkStart w:id="40597" w:name="_Toc129110468"/>
      <w:bookmarkStart w:id="40598" w:name="_Toc130389588"/>
      <w:bookmarkStart w:id="40599" w:name="_Toc130390661"/>
      <w:bookmarkStart w:id="40600" w:name="_Toc130391349"/>
      <w:bookmarkStart w:id="40601" w:name="_Toc131625113"/>
      <w:bookmarkStart w:id="40602" w:name="_Toc137476546"/>
      <w:bookmarkStart w:id="40603" w:name="_Toc138873201"/>
      <w:bookmarkStart w:id="40604" w:name="_Toc138874787"/>
      <w:bookmarkStart w:id="40605" w:name="_Toc145525386"/>
      <w:bookmarkStart w:id="40606" w:name="_Toc153560511"/>
      <w:bookmarkStart w:id="40607" w:name="_Toc161647811"/>
      <w:bookmarkStart w:id="40608" w:name="_Toc169533430"/>
      <w:bookmarkStart w:id="40609" w:name="_Toc171520033"/>
      <w:bookmarkStart w:id="40610" w:name="_Toc176539770"/>
      <w:bookmarkStart w:id="40611" w:name="_Toc210482724"/>
      <w:r>
        <w:rPr>
          <w:rFonts w:hint="eastAsia"/>
          <w:lang w:eastAsia="zh-CN"/>
        </w:rPr>
        <w:t>C.1</w:t>
      </w:r>
      <w:r>
        <w:rPr>
          <w:rFonts w:hint="eastAsia"/>
          <w:lang w:eastAsia="zh-CN"/>
        </w:rPr>
        <w:tab/>
        <w:t>Measurement of transmitter</w:t>
      </w:r>
      <w:bookmarkEnd w:id="40548"/>
      <w:bookmarkEnd w:id="40549"/>
      <w:bookmarkEnd w:id="40550"/>
      <w:bookmarkEnd w:id="40551"/>
      <w:bookmarkEnd w:id="40552"/>
      <w:bookmarkEnd w:id="40553"/>
      <w:bookmarkEnd w:id="40554"/>
      <w:bookmarkEnd w:id="40555"/>
      <w:bookmarkEnd w:id="40556"/>
      <w:bookmarkEnd w:id="40557"/>
      <w:bookmarkEnd w:id="40558"/>
      <w:bookmarkEnd w:id="40559"/>
      <w:bookmarkEnd w:id="40560"/>
      <w:bookmarkEnd w:id="40561"/>
      <w:bookmarkEnd w:id="40562"/>
      <w:bookmarkEnd w:id="40563"/>
      <w:bookmarkEnd w:id="40564"/>
      <w:bookmarkEnd w:id="40565"/>
      <w:bookmarkEnd w:id="40566"/>
      <w:bookmarkEnd w:id="40567"/>
      <w:bookmarkEnd w:id="40568"/>
      <w:bookmarkEnd w:id="40569"/>
      <w:bookmarkEnd w:id="40570"/>
      <w:bookmarkEnd w:id="40571"/>
      <w:bookmarkEnd w:id="40572"/>
      <w:bookmarkEnd w:id="40573"/>
      <w:bookmarkEnd w:id="40574"/>
      <w:bookmarkEnd w:id="40575"/>
      <w:bookmarkEnd w:id="40576"/>
      <w:bookmarkEnd w:id="40577"/>
      <w:bookmarkEnd w:id="40578"/>
      <w:bookmarkEnd w:id="40579"/>
      <w:bookmarkEnd w:id="40580"/>
      <w:bookmarkEnd w:id="40581"/>
      <w:bookmarkEnd w:id="40582"/>
      <w:bookmarkEnd w:id="40583"/>
      <w:bookmarkEnd w:id="40584"/>
      <w:bookmarkEnd w:id="40585"/>
      <w:bookmarkEnd w:id="40586"/>
      <w:bookmarkEnd w:id="40587"/>
      <w:bookmarkEnd w:id="40588"/>
      <w:bookmarkEnd w:id="40589"/>
      <w:bookmarkEnd w:id="40590"/>
      <w:bookmarkEnd w:id="40591"/>
      <w:bookmarkEnd w:id="40592"/>
      <w:bookmarkEnd w:id="40593"/>
      <w:bookmarkEnd w:id="40594"/>
      <w:bookmarkEnd w:id="40595"/>
      <w:bookmarkEnd w:id="40596"/>
      <w:bookmarkEnd w:id="40597"/>
      <w:bookmarkEnd w:id="40598"/>
      <w:bookmarkEnd w:id="40599"/>
      <w:bookmarkEnd w:id="40600"/>
      <w:bookmarkEnd w:id="40601"/>
      <w:bookmarkEnd w:id="40602"/>
      <w:bookmarkEnd w:id="40603"/>
      <w:bookmarkEnd w:id="40604"/>
      <w:bookmarkEnd w:id="40605"/>
      <w:bookmarkEnd w:id="40606"/>
      <w:bookmarkEnd w:id="40607"/>
      <w:bookmarkEnd w:id="40608"/>
      <w:bookmarkEnd w:id="40609"/>
      <w:bookmarkEnd w:id="40610"/>
      <w:bookmarkEnd w:id="40611"/>
    </w:p>
    <w:p w14:paraId="6D867CB5" w14:textId="7CBF3AB2" w:rsidR="00D80AA7" w:rsidRPr="008C3753" w:rsidRDefault="00D80AA7" w:rsidP="00D80AA7">
      <w:pPr>
        <w:pStyle w:val="TH"/>
      </w:pPr>
      <w:r w:rsidRPr="008C3753">
        <w:t>Table C.1-1: Derivation of test requirements</w:t>
      </w:r>
      <w:r>
        <w:t xml:space="preserve"> for conducted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4"/>
        <w:gridCol w:w="1843"/>
        <w:gridCol w:w="2381"/>
        <w:gridCol w:w="2519"/>
      </w:tblGrid>
      <w:tr w:rsidR="00D80AA7" w:rsidRPr="008C3753" w14:paraId="4C01ED59" w14:textId="77777777" w:rsidTr="00607846">
        <w:trPr>
          <w:cantSplit/>
          <w:tblHeader/>
          <w:jc w:val="center"/>
        </w:trPr>
        <w:tc>
          <w:tcPr>
            <w:tcW w:w="3114" w:type="dxa"/>
          </w:tcPr>
          <w:p w14:paraId="5B6B2BE1" w14:textId="77777777" w:rsidR="00D80AA7" w:rsidRPr="008C3753" w:rsidRDefault="00D80AA7" w:rsidP="00607846">
            <w:pPr>
              <w:pStyle w:val="TAH"/>
            </w:pPr>
            <w:r w:rsidRPr="008C3753">
              <w:t xml:space="preserve">Test </w:t>
            </w:r>
          </w:p>
        </w:tc>
        <w:tc>
          <w:tcPr>
            <w:tcW w:w="1843" w:type="dxa"/>
          </w:tcPr>
          <w:p w14:paraId="397F47CE" w14:textId="77777777" w:rsidR="00D80AA7" w:rsidRPr="008C3753" w:rsidRDefault="00D80AA7" w:rsidP="00607846">
            <w:pPr>
              <w:pStyle w:val="TAH"/>
            </w:pPr>
            <w:r w:rsidRPr="008C3753">
              <w:t>Minimum requirement in TS </w:t>
            </w:r>
            <w:r>
              <w:t>38.108</w:t>
            </w:r>
            <w:r w:rsidRPr="008C3753">
              <w:t> [2]</w:t>
            </w:r>
          </w:p>
        </w:tc>
        <w:tc>
          <w:tcPr>
            <w:tcW w:w="2381" w:type="dxa"/>
          </w:tcPr>
          <w:p w14:paraId="62F28758" w14:textId="77777777" w:rsidR="00D80AA7" w:rsidRPr="008C3753" w:rsidRDefault="00D80AA7" w:rsidP="00607846">
            <w:pPr>
              <w:pStyle w:val="TAH"/>
            </w:pPr>
            <w:r w:rsidRPr="008C3753">
              <w:t>Test Tolerance</w:t>
            </w:r>
            <w:r w:rsidRPr="008C3753">
              <w:br/>
              <w:t>(TT)</w:t>
            </w:r>
          </w:p>
        </w:tc>
        <w:tc>
          <w:tcPr>
            <w:tcW w:w="2519" w:type="dxa"/>
          </w:tcPr>
          <w:p w14:paraId="0D3F2F30" w14:textId="77777777" w:rsidR="00D80AA7" w:rsidRPr="008C3753" w:rsidRDefault="00D80AA7" w:rsidP="00607846">
            <w:pPr>
              <w:pStyle w:val="TAH"/>
            </w:pPr>
            <w:r w:rsidRPr="008C3753">
              <w:t>Test requirement in the present document</w:t>
            </w:r>
          </w:p>
        </w:tc>
      </w:tr>
      <w:tr w:rsidR="00D80AA7" w:rsidRPr="008C3753" w14:paraId="2BE3AF96" w14:textId="77777777" w:rsidTr="00607846">
        <w:trPr>
          <w:cantSplit/>
          <w:tblHeader/>
          <w:jc w:val="center"/>
        </w:trPr>
        <w:tc>
          <w:tcPr>
            <w:tcW w:w="3114" w:type="dxa"/>
          </w:tcPr>
          <w:p w14:paraId="00FB4FEB" w14:textId="77777777" w:rsidR="00D80AA7" w:rsidRPr="008C3753" w:rsidRDefault="00D80AA7" w:rsidP="00607846">
            <w:pPr>
              <w:pStyle w:val="TAL"/>
            </w:pPr>
            <w:r w:rsidRPr="008C3753">
              <w:t>6.2</w:t>
            </w:r>
            <w:r>
              <w:t xml:space="preserve"> SAN</w:t>
            </w:r>
            <w:r w:rsidRPr="008C3753">
              <w:t xml:space="preserve"> output power</w:t>
            </w:r>
          </w:p>
        </w:tc>
        <w:tc>
          <w:tcPr>
            <w:tcW w:w="1843" w:type="dxa"/>
          </w:tcPr>
          <w:p w14:paraId="4435A304" w14:textId="77777777" w:rsidR="00D80AA7" w:rsidRPr="008C3753" w:rsidRDefault="00D80AA7" w:rsidP="00607846">
            <w:pPr>
              <w:pStyle w:val="TAL"/>
              <w:rPr>
                <w:rFonts w:cs="Arial"/>
              </w:rPr>
            </w:pPr>
            <w:r w:rsidRPr="008C3753">
              <w:rPr>
                <w:rFonts w:cs="Arial"/>
              </w:rPr>
              <w:t>clause 6.2</w:t>
            </w:r>
          </w:p>
        </w:tc>
        <w:tc>
          <w:tcPr>
            <w:tcW w:w="2381" w:type="dxa"/>
          </w:tcPr>
          <w:p w14:paraId="39AF430B" w14:textId="0634CC6F" w:rsidR="00D80AA7" w:rsidRPr="008C3753" w:rsidRDefault="001B2974" w:rsidP="001B2974">
            <w:pPr>
              <w:pStyle w:val="TAL"/>
              <w:rPr>
                <w:rFonts w:cs="Arial"/>
                <w:lang w:eastAsia="zh-CN"/>
              </w:rPr>
            </w:pPr>
            <w:r w:rsidRPr="008C3753">
              <w:rPr>
                <w:rFonts w:cs="Arial"/>
              </w:rPr>
              <w:t>0.7 dB</w:t>
            </w:r>
          </w:p>
        </w:tc>
        <w:tc>
          <w:tcPr>
            <w:tcW w:w="2519" w:type="dxa"/>
          </w:tcPr>
          <w:p w14:paraId="13ABD198" w14:textId="77777777" w:rsidR="00D80AA7" w:rsidRPr="008C3753" w:rsidRDefault="00D80AA7" w:rsidP="00607846">
            <w:pPr>
              <w:pStyle w:val="TAL"/>
            </w:pPr>
            <w:r w:rsidRPr="008C3753">
              <w:t>Formula:</w:t>
            </w:r>
          </w:p>
          <w:p w14:paraId="75C5448C" w14:textId="7C176DAB" w:rsidR="00D80AA7" w:rsidRPr="008C3753" w:rsidRDefault="00D80AA7" w:rsidP="00607846">
            <w:pPr>
              <w:pStyle w:val="TAL"/>
              <w:rPr>
                <w:lang w:eastAsia="zh-CN"/>
              </w:rPr>
            </w:pPr>
            <w:r w:rsidRPr="008C3753">
              <w:t>Upper limit + TT, Lower limit - TT</w:t>
            </w:r>
          </w:p>
        </w:tc>
      </w:tr>
      <w:tr w:rsidR="00D80AA7" w:rsidRPr="008C3753" w14:paraId="042D61E5" w14:textId="77777777" w:rsidTr="00607846">
        <w:trPr>
          <w:cantSplit/>
          <w:tblHeader/>
          <w:jc w:val="center"/>
        </w:trPr>
        <w:tc>
          <w:tcPr>
            <w:tcW w:w="3114" w:type="dxa"/>
          </w:tcPr>
          <w:p w14:paraId="58D3E994" w14:textId="77777777" w:rsidR="00D80AA7" w:rsidRPr="008C3753" w:rsidRDefault="00D80AA7" w:rsidP="00607846">
            <w:pPr>
              <w:pStyle w:val="TAL"/>
            </w:pPr>
            <w:r w:rsidRPr="008C3753">
              <w:t>6.3</w:t>
            </w:r>
            <w:r>
              <w:t xml:space="preserve"> </w:t>
            </w:r>
            <w:r w:rsidRPr="008C3753">
              <w:t>Output power dynamics</w:t>
            </w:r>
          </w:p>
        </w:tc>
        <w:tc>
          <w:tcPr>
            <w:tcW w:w="1843" w:type="dxa"/>
          </w:tcPr>
          <w:p w14:paraId="54B4B5AC" w14:textId="77777777" w:rsidR="00D80AA7" w:rsidRPr="008C3753" w:rsidRDefault="00D80AA7" w:rsidP="00607846">
            <w:pPr>
              <w:pStyle w:val="TAL"/>
              <w:rPr>
                <w:rFonts w:cs="Arial"/>
              </w:rPr>
            </w:pPr>
            <w:r w:rsidRPr="008C3753">
              <w:rPr>
                <w:rFonts w:cs="Arial"/>
              </w:rPr>
              <w:t>clause 6.3</w:t>
            </w:r>
          </w:p>
        </w:tc>
        <w:tc>
          <w:tcPr>
            <w:tcW w:w="2381" w:type="dxa"/>
          </w:tcPr>
          <w:p w14:paraId="33AA5855" w14:textId="77777777" w:rsidR="00D80AA7" w:rsidRPr="008C3753" w:rsidRDefault="00D80AA7" w:rsidP="00607846">
            <w:pPr>
              <w:pStyle w:val="TAL"/>
              <w:rPr>
                <w:rFonts w:cs="Arial"/>
              </w:rPr>
            </w:pPr>
            <w:r w:rsidRPr="008C3753">
              <w:rPr>
                <w:rFonts w:cs="v4.2.0"/>
                <w:lang w:eastAsia="sv-SE"/>
              </w:rPr>
              <w:t xml:space="preserve">0.4 </w:t>
            </w:r>
            <w:r w:rsidRPr="008C3753">
              <w:rPr>
                <w:rFonts w:cs="Arial"/>
              </w:rPr>
              <w:t>dB</w:t>
            </w:r>
          </w:p>
        </w:tc>
        <w:tc>
          <w:tcPr>
            <w:tcW w:w="2519" w:type="dxa"/>
          </w:tcPr>
          <w:p w14:paraId="290B8E58" w14:textId="77777777" w:rsidR="00D80AA7" w:rsidRPr="008C3753" w:rsidRDefault="00D80AA7" w:rsidP="00607846">
            <w:pPr>
              <w:pStyle w:val="TAL"/>
              <w:rPr>
                <w:rFonts w:cs="v4.2.0"/>
              </w:rPr>
            </w:pPr>
            <w:r w:rsidRPr="008C3753">
              <w:rPr>
                <w:rFonts w:cs="v4.2.0"/>
              </w:rPr>
              <w:t>Formula:</w:t>
            </w:r>
          </w:p>
          <w:p w14:paraId="3B609B2A" w14:textId="77777777" w:rsidR="00D80AA7" w:rsidRPr="008C3753" w:rsidRDefault="00D80AA7" w:rsidP="00607846">
            <w:pPr>
              <w:pStyle w:val="TAL"/>
              <w:rPr>
                <w:rFonts w:cs="Arial"/>
              </w:rPr>
            </w:pPr>
            <w:r w:rsidRPr="008C3753">
              <w:rPr>
                <w:rFonts w:cs="Arial"/>
              </w:rPr>
              <w:t>Total power dynamic range – TT (dB)</w:t>
            </w:r>
          </w:p>
        </w:tc>
      </w:tr>
      <w:tr w:rsidR="00D80AA7" w:rsidRPr="008C3753" w14:paraId="6AE2493A" w14:textId="77777777" w:rsidTr="00607846">
        <w:trPr>
          <w:cantSplit/>
          <w:tblHeader/>
          <w:jc w:val="center"/>
        </w:trPr>
        <w:tc>
          <w:tcPr>
            <w:tcW w:w="3114" w:type="dxa"/>
          </w:tcPr>
          <w:p w14:paraId="5C11342E" w14:textId="77777777" w:rsidR="00D80AA7" w:rsidRPr="008C3753" w:rsidRDefault="00D80AA7" w:rsidP="00607846">
            <w:pPr>
              <w:pStyle w:val="TAL"/>
            </w:pPr>
            <w:r w:rsidRPr="008C3753">
              <w:t>6.5.</w:t>
            </w:r>
            <w:r>
              <w:t>1</w:t>
            </w:r>
            <w:r w:rsidRPr="008C3753">
              <w:t xml:space="preserve"> Frequency error</w:t>
            </w:r>
          </w:p>
        </w:tc>
        <w:tc>
          <w:tcPr>
            <w:tcW w:w="1843" w:type="dxa"/>
          </w:tcPr>
          <w:p w14:paraId="1B0BA613" w14:textId="77777777" w:rsidR="00D80AA7" w:rsidRPr="008C3753" w:rsidRDefault="00D80AA7" w:rsidP="00607846">
            <w:pPr>
              <w:pStyle w:val="TAL"/>
              <w:rPr>
                <w:rFonts w:cs="Arial"/>
              </w:rPr>
            </w:pPr>
            <w:r w:rsidRPr="008C3753">
              <w:rPr>
                <w:rFonts w:cs="Arial"/>
              </w:rPr>
              <w:t>clause 6.5.1</w:t>
            </w:r>
          </w:p>
        </w:tc>
        <w:tc>
          <w:tcPr>
            <w:tcW w:w="2381" w:type="dxa"/>
          </w:tcPr>
          <w:p w14:paraId="28EEE6D1" w14:textId="77777777" w:rsidR="00D80AA7" w:rsidRPr="008C3753" w:rsidRDefault="00D80AA7" w:rsidP="00607846">
            <w:pPr>
              <w:pStyle w:val="TAL"/>
              <w:rPr>
                <w:rFonts w:cs="Arial"/>
              </w:rPr>
            </w:pPr>
            <w:r w:rsidRPr="008C3753">
              <w:rPr>
                <w:rFonts w:cs="Arial"/>
              </w:rPr>
              <w:t>12 Hz</w:t>
            </w:r>
          </w:p>
        </w:tc>
        <w:tc>
          <w:tcPr>
            <w:tcW w:w="2519" w:type="dxa"/>
          </w:tcPr>
          <w:p w14:paraId="7019B770" w14:textId="77777777" w:rsidR="00D80AA7" w:rsidRPr="008C3753" w:rsidRDefault="00D80AA7" w:rsidP="00607846">
            <w:pPr>
              <w:pStyle w:val="TAL"/>
            </w:pPr>
            <w:r w:rsidRPr="008C3753">
              <w:t>Formula:</w:t>
            </w:r>
          </w:p>
          <w:p w14:paraId="259F49E3" w14:textId="77777777" w:rsidR="00D80AA7" w:rsidRPr="008C3753" w:rsidRDefault="00D80AA7" w:rsidP="00607846">
            <w:pPr>
              <w:pStyle w:val="TAL"/>
              <w:rPr>
                <w:rFonts w:cs="v4.2.0"/>
              </w:rPr>
            </w:pPr>
            <w:r w:rsidRPr="008C3753">
              <w:rPr>
                <w:rFonts w:cs="v4.2.0"/>
              </w:rPr>
              <w:t>Frequency Error limit</w:t>
            </w:r>
            <w:r w:rsidRPr="008C3753">
              <w:t xml:space="preserve"> + TT</w:t>
            </w:r>
          </w:p>
        </w:tc>
      </w:tr>
      <w:tr w:rsidR="00D80AA7" w:rsidRPr="008C3753" w14:paraId="7BEEE51C" w14:textId="77777777" w:rsidTr="00607846">
        <w:trPr>
          <w:cantSplit/>
          <w:tblHeader/>
          <w:jc w:val="center"/>
        </w:trPr>
        <w:tc>
          <w:tcPr>
            <w:tcW w:w="3114" w:type="dxa"/>
          </w:tcPr>
          <w:p w14:paraId="06202604" w14:textId="77777777" w:rsidR="00D80AA7" w:rsidRPr="008C3753" w:rsidRDefault="00D80AA7" w:rsidP="00607846">
            <w:pPr>
              <w:pStyle w:val="TAL"/>
            </w:pPr>
            <w:r w:rsidRPr="008C3753">
              <w:t>6.5.</w:t>
            </w:r>
            <w:r>
              <w:t>2</w:t>
            </w:r>
            <w:r w:rsidRPr="008C3753">
              <w:t xml:space="preserve"> Modulation quality (EVM)</w:t>
            </w:r>
          </w:p>
        </w:tc>
        <w:tc>
          <w:tcPr>
            <w:tcW w:w="1843" w:type="dxa"/>
          </w:tcPr>
          <w:p w14:paraId="1A5F292B" w14:textId="77777777" w:rsidR="00D80AA7" w:rsidRPr="008C3753" w:rsidRDefault="00D80AA7" w:rsidP="00607846">
            <w:pPr>
              <w:pStyle w:val="TAL"/>
              <w:rPr>
                <w:rFonts w:cs="Arial"/>
              </w:rPr>
            </w:pPr>
            <w:r w:rsidRPr="008C3753">
              <w:rPr>
                <w:rFonts w:cs="Arial"/>
              </w:rPr>
              <w:t>clause 6.5.2</w:t>
            </w:r>
          </w:p>
        </w:tc>
        <w:tc>
          <w:tcPr>
            <w:tcW w:w="2381" w:type="dxa"/>
          </w:tcPr>
          <w:p w14:paraId="4FBB158F" w14:textId="77777777" w:rsidR="00D80AA7" w:rsidRPr="008C3753" w:rsidRDefault="00D80AA7" w:rsidP="00607846">
            <w:pPr>
              <w:pStyle w:val="TAL"/>
              <w:rPr>
                <w:rFonts w:cs="Arial"/>
              </w:rPr>
            </w:pPr>
            <w:r w:rsidRPr="008C3753">
              <w:rPr>
                <w:rFonts w:cs="v4.2.0"/>
                <w:kern w:val="2"/>
              </w:rPr>
              <w:t>1%</w:t>
            </w:r>
          </w:p>
        </w:tc>
        <w:tc>
          <w:tcPr>
            <w:tcW w:w="2519" w:type="dxa"/>
          </w:tcPr>
          <w:p w14:paraId="5736FEF7" w14:textId="77777777" w:rsidR="00D80AA7" w:rsidRPr="008C3753" w:rsidRDefault="00D80AA7" w:rsidP="00607846">
            <w:pPr>
              <w:pStyle w:val="TAL"/>
            </w:pPr>
            <w:r w:rsidRPr="008C3753">
              <w:t>Formula:</w:t>
            </w:r>
          </w:p>
          <w:p w14:paraId="73E038C5" w14:textId="77777777" w:rsidR="00D80AA7" w:rsidRPr="008C3753" w:rsidRDefault="00D80AA7" w:rsidP="00607846">
            <w:pPr>
              <w:pStyle w:val="TAL"/>
            </w:pPr>
            <w:r w:rsidRPr="008C3753">
              <w:t>EVM limit + TT</w:t>
            </w:r>
          </w:p>
        </w:tc>
      </w:tr>
      <w:tr w:rsidR="00D80AA7" w:rsidRPr="008C3753" w14:paraId="3E74F666" w14:textId="77777777" w:rsidTr="00607846">
        <w:trPr>
          <w:cantSplit/>
          <w:tblHeader/>
          <w:jc w:val="center"/>
        </w:trPr>
        <w:tc>
          <w:tcPr>
            <w:tcW w:w="3114" w:type="dxa"/>
          </w:tcPr>
          <w:p w14:paraId="7AA869E5" w14:textId="77777777" w:rsidR="00D80AA7" w:rsidRPr="008C3753" w:rsidRDefault="00D80AA7" w:rsidP="00607846">
            <w:pPr>
              <w:pStyle w:val="TAL"/>
            </w:pPr>
            <w:r w:rsidRPr="008C3753">
              <w:t>6.6.2</w:t>
            </w:r>
            <w:r>
              <w:t xml:space="preserve"> </w:t>
            </w:r>
            <w:r w:rsidRPr="008C3753">
              <w:t>Occupied bandwidth</w:t>
            </w:r>
          </w:p>
        </w:tc>
        <w:tc>
          <w:tcPr>
            <w:tcW w:w="1843" w:type="dxa"/>
          </w:tcPr>
          <w:p w14:paraId="29F35F18" w14:textId="77777777" w:rsidR="00D80AA7" w:rsidRPr="008C3753" w:rsidRDefault="00D80AA7" w:rsidP="00607846">
            <w:pPr>
              <w:pStyle w:val="TAL"/>
              <w:rPr>
                <w:rFonts w:cs="Arial"/>
              </w:rPr>
            </w:pPr>
            <w:r w:rsidRPr="008C3753">
              <w:rPr>
                <w:rFonts w:cs="Arial"/>
              </w:rPr>
              <w:t>clause 6.6.2</w:t>
            </w:r>
          </w:p>
        </w:tc>
        <w:tc>
          <w:tcPr>
            <w:tcW w:w="2381" w:type="dxa"/>
          </w:tcPr>
          <w:p w14:paraId="7893DA95" w14:textId="77777777" w:rsidR="00D80AA7" w:rsidRPr="008C3753" w:rsidRDefault="00D80AA7" w:rsidP="00607846">
            <w:pPr>
              <w:pStyle w:val="TAL"/>
              <w:rPr>
                <w:rFonts w:cs="Arial"/>
              </w:rPr>
            </w:pPr>
            <w:r w:rsidRPr="008C3753">
              <w:rPr>
                <w:rFonts w:cs="Arial"/>
              </w:rPr>
              <w:t>0 Hz</w:t>
            </w:r>
          </w:p>
        </w:tc>
        <w:tc>
          <w:tcPr>
            <w:tcW w:w="2519" w:type="dxa"/>
          </w:tcPr>
          <w:p w14:paraId="5B356F2D" w14:textId="77777777" w:rsidR="00D80AA7" w:rsidRPr="008C3753" w:rsidRDefault="00D80AA7" w:rsidP="00607846">
            <w:pPr>
              <w:pStyle w:val="TAL"/>
            </w:pPr>
            <w:r w:rsidRPr="008C3753">
              <w:t>Formula:</w:t>
            </w:r>
          </w:p>
          <w:p w14:paraId="2BF70484" w14:textId="77777777" w:rsidR="00D80AA7" w:rsidRPr="008C3753" w:rsidRDefault="00D80AA7" w:rsidP="00607846">
            <w:pPr>
              <w:pStyle w:val="TAL"/>
            </w:pPr>
            <w:r w:rsidRPr="008C3753">
              <w:t>Minimum Requirement + TT</w:t>
            </w:r>
          </w:p>
        </w:tc>
      </w:tr>
      <w:tr w:rsidR="00D80AA7" w:rsidRPr="008C3753" w14:paraId="61E4E874" w14:textId="77777777" w:rsidTr="00607846">
        <w:trPr>
          <w:cantSplit/>
          <w:tblHeader/>
          <w:jc w:val="center"/>
        </w:trPr>
        <w:tc>
          <w:tcPr>
            <w:tcW w:w="3114" w:type="dxa"/>
          </w:tcPr>
          <w:p w14:paraId="281D749B" w14:textId="77777777" w:rsidR="00D80AA7" w:rsidRPr="008C3753" w:rsidRDefault="00D80AA7" w:rsidP="00607846">
            <w:pPr>
              <w:pStyle w:val="TAL"/>
            </w:pPr>
            <w:r w:rsidRPr="008C3753">
              <w:t>6.6.3</w:t>
            </w:r>
            <w:r>
              <w:t xml:space="preserve"> </w:t>
            </w:r>
            <w:r w:rsidRPr="008C3753">
              <w:t>Adjacent Channel Leakage Power Ratio (ACLR)</w:t>
            </w:r>
          </w:p>
        </w:tc>
        <w:tc>
          <w:tcPr>
            <w:tcW w:w="1843" w:type="dxa"/>
          </w:tcPr>
          <w:p w14:paraId="0D0F3813" w14:textId="77777777" w:rsidR="00D80AA7" w:rsidRPr="008C3753" w:rsidRDefault="00D80AA7" w:rsidP="00607846">
            <w:pPr>
              <w:pStyle w:val="TAL"/>
              <w:rPr>
                <w:rFonts w:cs="Arial"/>
              </w:rPr>
            </w:pPr>
            <w:r w:rsidRPr="008C3753">
              <w:rPr>
                <w:rFonts w:cs="Arial"/>
              </w:rPr>
              <w:t>clause 6.6.3</w:t>
            </w:r>
          </w:p>
        </w:tc>
        <w:tc>
          <w:tcPr>
            <w:tcW w:w="2381" w:type="dxa"/>
          </w:tcPr>
          <w:p w14:paraId="1BE6FB9C" w14:textId="751AAC9F" w:rsidR="00D80AA7" w:rsidRPr="008C3753" w:rsidRDefault="00D80AA7" w:rsidP="00607846">
            <w:pPr>
              <w:pStyle w:val="TAL"/>
              <w:rPr>
                <w:rFonts w:cs="Arial"/>
              </w:rPr>
            </w:pPr>
            <w:r w:rsidRPr="008C3753">
              <w:rPr>
                <w:rFonts w:cs="Arial"/>
              </w:rPr>
              <w:t>ACLR:</w:t>
            </w:r>
          </w:p>
          <w:p w14:paraId="074F46D3" w14:textId="77777777" w:rsidR="00D80AA7" w:rsidRPr="008C3753" w:rsidRDefault="00D80AA7" w:rsidP="00607846">
            <w:pPr>
              <w:pStyle w:val="TAL"/>
              <w:rPr>
                <w:rFonts w:cs="Arial"/>
              </w:rPr>
            </w:pPr>
            <w:r w:rsidRPr="008C3753">
              <w:rPr>
                <w:rFonts w:cs="Arial"/>
              </w:rPr>
              <w:t xml:space="preserve"> BW ≤ 20MHz:</w:t>
            </w:r>
          </w:p>
          <w:p w14:paraId="4897A3CD" w14:textId="5BB4EBF7" w:rsidR="00D80AA7" w:rsidRPr="008C3753" w:rsidRDefault="00D80AA7" w:rsidP="00607846">
            <w:pPr>
              <w:pStyle w:val="TAL"/>
              <w:rPr>
                <w:rFonts w:cs="Arial"/>
              </w:rPr>
            </w:pPr>
            <w:r w:rsidRPr="008C3753">
              <w:rPr>
                <w:rFonts w:cs="Arial"/>
              </w:rPr>
              <w:t xml:space="preserve"> 0.8dB</w:t>
            </w:r>
          </w:p>
        </w:tc>
        <w:tc>
          <w:tcPr>
            <w:tcW w:w="2519" w:type="dxa"/>
          </w:tcPr>
          <w:p w14:paraId="7C73D599" w14:textId="77777777" w:rsidR="00D80AA7" w:rsidRPr="008C3753" w:rsidRDefault="00D80AA7" w:rsidP="00607846">
            <w:pPr>
              <w:pStyle w:val="TAL"/>
            </w:pPr>
            <w:r w:rsidRPr="008C3753">
              <w:t>Formula:</w:t>
            </w:r>
          </w:p>
          <w:p w14:paraId="038A0B6C" w14:textId="36D7AA2D" w:rsidR="00D80AA7" w:rsidRPr="008C3753" w:rsidRDefault="00D80AA7" w:rsidP="00970292">
            <w:pPr>
              <w:pStyle w:val="TAL"/>
            </w:pPr>
            <w:r w:rsidRPr="008C3753">
              <w:t>ACLR Minimum Requirement - TT</w:t>
            </w:r>
          </w:p>
        </w:tc>
      </w:tr>
      <w:tr w:rsidR="00391599" w:rsidRPr="008C3753" w14:paraId="2BE0EB0A" w14:textId="77777777" w:rsidTr="00607846">
        <w:trPr>
          <w:cantSplit/>
          <w:tblHeader/>
          <w:jc w:val="center"/>
        </w:trPr>
        <w:tc>
          <w:tcPr>
            <w:tcW w:w="3114" w:type="dxa"/>
          </w:tcPr>
          <w:p w14:paraId="25B68927" w14:textId="768C5FA1" w:rsidR="00391599" w:rsidRPr="008C3753" w:rsidRDefault="00391599" w:rsidP="00391599">
            <w:pPr>
              <w:pStyle w:val="TAL"/>
            </w:pPr>
            <w:r w:rsidRPr="008C3753">
              <w:t>6.6.4</w:t>
            </w:r>
            <w:r>
              <w:t xml:space="preserve"> </w:t>
            </w:r>
            <w:r>
              <w:rPr>
                <w:rFonts w:eastAsiaTheme="minorEastAsia" w:hint="eastAsia"/>
                <w:lang w:eastAsia="zh-CN"/>
              </w:rPr>
              <w:t>Out-of-band</w:t>
            </w:r>
            <w:r w:rsidRPr="008C3753">
              <w:t xml:space="preserve"> emissions</w:t>
            </w:r>
          </w:p>
        </w:tc>
        <w:tc>
          <w:tcPr>
            <w:tcW w:w="1843" w:type="dxa"/>
          </w:tcPr>
          <w:p w14:paraId="66B85CEE" w14:textId="6CA109AA" w:rsidR="00391599" w:rsidRPr="008C3753" w:rsidRDefault="00391599" w:rsidP="00391599">
            <w:pPr>
              <w:pStyle w:val="TAL"/>
              <w:rPr>
                <w:rFonts w:cs="Arial"/>
              </w:rPr>
            </w:pPr>
            <w:r w:rsidRPr="008C3753">
              <w:rPr>
                <w:rFonts w:cs="Arial"/>
              </w:rPr>
              <w:t>clause 6.6.4</w:t>
            </w:r>
          </w:p>
        </w:tc>
        <w:tc>
          <w:tcPr>
            <w:tcW w:w="2381" w:type="dxa"/>
          </w:tcPr>
          <w:p w14:paraId="67E0A66A" w14:textId="0F5421DD" w:rsidR="00391599" w:rsidRPr="008C3753" w:rsidRDefault="00391599" w:rsidP="00391599">
            <w:pPr>
              <w:pStyle w:val="TAL"/>
              <w:rPr>
                <w:rFonts w:cs="Arial"/>
              </w:rPr>
            </w:pPr>
            <w:r w:rsidRPr="008C3753">
              <w:rPr>
                <w:rFonts w:cs="Arial"/>
              </w:rPr>
              <w:t>0dB</w:t>
            </w:r>
          </w:p>
        </w:tc>
        <w:tc>
          <w:tcPr>
            <w:tcW w:w="2519" w:type="dxa"/>
          </w:tcPr>
          <w:p w14:paraId="0E340A03" w14:textId="77777777" w:rsidR="00391599" w:rsidRPr="008C3753" w:rsidRDefault="00391599" w:rsidP="00391599">
            <w:pPr>
              <w:pStyle w:val="TAL"/>
              <w:rPr>
                <w:rFonts w:cs="Arial"/>
              </w:rPr>
            </w:pPr>
            <w:r w:rsidRPr="008C3753">
              <w:rPr>
                <w:rFonts w:cs="Arial"/>
              </w:rPr>
              <w:t>Formula:</w:t>
            </w:r>
          </w:p>
          <w:p w14:paraId="7D7C7D54" w14:textId="7D70D3F4" w:rsidR="00391599" w:rsidRPr="008C3753" w:rsidRDefault="00391599" w:rsidP="00391599">
            <w:pPr>
              <w:pStyle w:val="TAL"/>
            </w:pPr>
            <w:r w:rsidRPr="008C3753">
              <w:rPr>
                <w:rFonts w:cs="Arial"/>
              </w:rPr>
              <w:t>Minimum Requirement + TT</w:t>
            </w:r>
          </w:p>
        </w:tc>
      </w:tr>
      <w:tr w:rsidR="00D80AA7" w:rsidRPr="008C3753" w14:paraId="55309991" w14:textId="77777777" w:rsidTr="00607846">
        <w:trPr>
          <w:cantSplit/>
          <w:tblHeader/>
          <w:jc w:val="center"/>
        </w:trPr>
        <w:tc>
          <w:tcPr>
            <w:tcW w:w="3114" w:type="dxa"/>
          </w:tcPr>
          <w:p w14:paraId="6EA5AB48" w14:textId="77777777" w:rsidR="00D80AA7" w:rsidRPr="008C3753" w:rsidRDefault="00D80AA7" w:rsidP="00607846">
            <w:pPr>
              <w:pStyle w:val="TAL"/>
            </w:pPr>
            <w:r w:rsidRPr="008C3753">
              <w:t>6.6.5</w:t>
            </w:r>
            <w:r>
              <w:t xml:space="preserve"> T</w:t>
            </w:r>
            <w:r w:rsidRPr="008C3753">
              <w:t>ransmitter spurious emissions</w:t>
            </w:r>
          </w:p>
        </w:tc>
        <w:tc>
          <w:tcPr>
            <w:tcW w:w="1843" w:type="dxa"/>
          </w:tcPr>
          <w:p w14:paraId="64A8E263" w14:textId="77777777" w:rsidR="00D80AA7" w:rsidRPr="008C3753" w:rsidRDefault="00D80AA7" w:rsidP="00607846">
            <w:pPr>
              <w:pStyle w:val="TAL"/>
              <w:rPr>
                <w:rFonts w:cs="Arial"/>
              </w:rPr>
            </w:pPr>
            <w:r w:rsidRPr="008C3753">
              <w:rPr>
                <w:rFonts w:cs="Arial"/>
              </w:rPr>
              <w:t>clause 6.6.5</w:t>
            </w:r>
          </w:p>
        </w:tc>
        <w:tc>
          <w:tcPr>
            <w:tcW w:w="2381" w:type="dxa"/>
          </w:tcPr>
          <w:p w14:paraId="3E01EC1F" w14:textId="77777777" w:rsidR="00D80AA7" w:rsidRPr="008C3753" w:rsidRDefault="00D80AA7" w:rsidP="00607846">
            <w:pPr>
              <w:pStyle w:val="TAL"/>
              <w:rPr>
                <w:rFonts w:cs="Arial"/>
              </w:rPr>
            </w:pPr>
            <w:r w:rsidRPr="008C3753">
              <w:rPr>
                <w:rFonts w:cs="Arial"/>
              </w:rPr>
              <w:t>0dB</w:t>
            </w:r>
          </w:p>
        </w:tc>
        <w:tc>
          <w:tcPr>
            <w:tcW w:w="2519" w:type="dxa"/>
          </w:tcPr>
          <w:p w14:paraId="6ACC3A46" w14:textId="77777777" w:rsidR="00D80AA7" w:rsidRPr="008C3753" w:rsidRDefault="00D80AA7" w:rsidP="00607846">
            <w:pPr>
              <w:pStyle w:val="TAL"/>
              <w:rPr>
                <w:rFonts w:cs="v4.2.0"/>
              </w:rPr>
            </w:pPr>
            <w:r w:rsidRPr="008C3753">
              <w:rPr>
                <w:rFonts w:cs="v4.2.0"/>
              </w:rPr>
              <w:t>Formula:</w:t>
            </w:r>
          </w:p>
          <w:p w14:paraId="37E4878A" w14:textId="77777777" w:rsidR="00D80AA7" w:rsidRPr="008C3753" w:rsidRDefault="00D80AA7" w:rsidP="00607846">
            <w:pPr>
              <w:pStyle w:val="TAL"/>
            </w:pPr>
            <w:r w:rsidRPr="008C3753">
              <w:rPr>
                <w:rFonts w:cs="v4.2.0"/>
              </w:rPr>
              <w:t>Minimum Requirement + TT</w:t>
            </w:r>
          </w:p>
        </w:tc>
      </w:tr>
      <w:tr w:rsidR="00D80AA7" w:rsidRPr="008C3753" w14:paraId="3D9B8080" w14:textId="77777777" w:rsidTr="00607846">
        <w:trPr>
          <w:cantSplit/>
          <w:tblHeader/>
          <w:jc w:val="center"/>
        </w:trPr>
        <w:tc>
          <w:tcPr>
            <w:tcW w:w="9857" w:type="dxa"/>
            <w:gridSpan w:val="4"/>
          </w:tcPr>
          <w:p w14:paraId="0EED3874" w14:textId="77777777" w:rsidR="00D80AA7" w:rsidRPr="008C3753" w:rsidRDefault="00D80AA7" w:rsidP="00607846">
            <w:pPr>
              <w:pStyle w:val="TAN"/>
              <w:rPr>
                <w:rFonts w:cs="v4.2.0"/>
              </w:rPr>
            </w:pPr>
            <w:r w:rsidRPr="008C3753">
              <w:rPr>
                <w:lang w:eastAsia="zh-CN"/>
              </w:rPr>
              <w:t xml:space="preserve">NOTE </w:t>
            </w:r>
            <w:r>
              <w:rPr>
                <w:lang w:eastAsia="zh-CN"/>
              </w:rPr>
              <w:t>1</w:t>
            </w:r>
            <w:r w:rsidRPr="008C3753">
              <w:rPr>
                <w:lang w:eastAsia="zh-CN"/>
              </w:rPr>
              <w:t>:</w:t>
            </w:r>
            <w:r w:rsidRPr="008C3753">
              <w:tab/>
            </w:r>
            <w:r w:rsidRPr="008C3753">
              <w:rPr>
                <w:lang w:eastAsia="zh-CN"/>
              </w:rPr>
              <w:t>TT</w:t>
            </w:r>
            <w:r w:rsidRPr="008C3753">
              <w:t xml:space="preserve"> values are applicable for normal condition unless otherwise stated.</w:t>
            </w:r>
          </w:p>
        </w:tc>
      </w:tr>
    </w:tbl>
    <w:p w14:paraId="60FD8060" w14:textId="338D16BE" w:rsidR="00D80AA7" w:rsidRDefault="00D80AA7" w:rsidP="00BA763B">
      <w:pPr>
        <w:rPr>
          <w:lang w:eastAsia="ja-JP"/>
        </w:rPr>
      </w:pPr>
    </w:p>
    <w:p w14:paraId="4E675FAD" w14:textId="1D848F82" w:rsidR="00D80AA7" w:rsidRPr="00931575" w:rsidRDefault="00D80AA7" w:rsidP="00D80AA7">
      <w:pPr>
        <w:pStyle w:val="TH"/>
      </w:pPr>
      <w:r w:rsidRPr="00931575">
        <w:t>Table C.1-</w:t>
      </w:r>
      <w:r>
        <w:t>2</w:t>
      </w:r>
      <w:r w:rsidRPr="00931575">
        <w:t xml:space="preserve">: </w:t>
      </w:r>
      <w:r w:rsidR="003843F8" w:rsidRPr="00931575">
        <w:t>Derivation of test requirements</w:t>
      </w:r>
      <w:r w:rsidR="003843F8">
        <w:t xml:space="preserve"> for</w:t>
      </w:r>
      <w:r w:rsidR="003843F8" w:rsidRPr="00931575">
        <w:t xml:space="preserve"> </w:t>
      </w:r>
      <w:r w:rsidR="003843F8">
        <w:t xml:space="preserve">FR1-NTN </w:t>
      </w:r>
      <w:r w:rsidR="003843F8" w:rsidRPr="00931575">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80AA7" w:rsidRPr="00931575" w14:paraId="7963A9DD" w14:textId="77777777" w:rsidTr="00607846">
        <w:trPr>
          <w:cantSplit/>
          <w:jc w:val="center"/>
        </w:trPr>
        <w:tc>
          <w:tcPr>
            <w:tcW w:w="1984" w:type="dxa"/>
          </w:tcPr>
          <w:p w14:paraId="6ECE54C6" w14:textId="77777777" w:rsidR="00D80AA7" w:rsidRPr="00931575" w:rsidRDefault="00D80AA7" w:rsidP="00607846">
            <w:pPr>
              <w:pStyle w:val="TAH"/>
            </w:pPr>
            <w:r w:rsidRPr="00931575">
              <w:t xml:space="preserve">Test </w:t>
            </w:r>
          </w:p>
        </w:tc>
        <w:tc>
          <w:tcPr>
            <w:tcW w:w="2377" w:type="dxa"/>
          </w:tcPr>
          <w:p w14:paraId="7C972377" w14:textId="77777777" w:rsidR="00D80AA7" w:rsidRPr="00931575" w:rsidRDefault="00D80AA7" w:rsidP="00607846">
            <w:pPr>
              <w:pStyle w:val="TAH"/>
            </w:pPr>
            <w:r w:rsidRPr="00931575">
              <w:t>Minimum requirement in TS </w:t>
            </w:r>
            <w:r>
              <w:t>38.108</w:t>
            </w:r>
            <w:r w:rsidRPr="00931575">
              <w:t> [2]</w:t>
            </w:r>
          </w:p>
        </w:tc>
        <w:tc>
          <w:tcPr>
            <w:tcW w:w="2675" w:type="dxa"/>
          </w:tcPr>
          <w:p w14:paraId="4D388FE1" w14:textId="77777777" w:rsidR="00D80AA7" w:rsidRPr="00931575" w:rsidRDefault="00D80AA7" w:rsidP="00607846">
            <w:pPr>
              <w:pStyle w:val="TAH"/>
            </w:pPr>
            <w:r w:rsidRPr="00931575">
              <w:t>Test Tolerance</w:t>
            </w:r>
            <w:r w:rsidRPr="00931575">
              <w:br/>
              <w:t>(TT</w:t>
            </w:r>
            <w:r w:rsidRPr="00931575">
              <w:rPr>
                <w:vertAlign w:val="subscript"/>
              </w:rPr>
              <w:t>OTA</w:t>
            </w:r>
            <w:r w:rsidRPr="00931575">
              <w:t>)</w:t>
            </w:r>
          </w:p>
        </w:tc>
        <w:tc>
          <w:tcPr>
            <w:tcW w:w="2821" w:type="dxa"/>
          </w:tcPr>
          <w:p w14:paraId="0DF48A20" w14:textId="77777777" w:rsidR="00D80AA7" w:rsidRPr="00931575" w:rsidRDefault="00D80AA7" w:rsidP="00607846">
            <w:pPr>
              <w:pStyle w:val="TAH"/>
            </w:pPr>
            <w:r w:rsidRPr="00931575">
              <w:t>Test requirement in the present document</w:t>
            </w:r>
          </w:p>
        </w:tc>
      </w:tr>
      <w:tr w:rsidR="00D80AA7" w:rsidRPr="00931575" w14:paraId="4EA24F12" w14:textId="77777777" w:rsidTr="00607846">
        <w:trPr>
          <w:cantSplit/>
          <w:jc w:val="center"/>
        </w:trPr>
        <w:tc>
          <w:tcPr>
            <w:tcW w:w="1984" w:type="dxa"/>
          </w:tcPr>
          <w:p w14:paraId="7F7884FC" w14:textId="77777777" w:rsidR="00D80AA7" w:rsidRPr="00931575" w:rsidRDefault="00D80AA7" w:rsidP="00607846">
            <w:pPr>
              <w:pStyle w:val="TAL"/>
            </w:pPr>
            <w:r>
              <w:t>9</w:t>
            </w:r>
            <w:r w:rsidRPr="00931575">
              <w:t xml:space="preserve">.2 Radiated transmit power </w:t>
            </w:r>
          </w:p>
        </w:tc>
        <w:tc>
          <w:tcPr>
            <w:tcW w:w="2377" w:type="dxa"/>
          </w:tcPr>
          <w:p w14:paraId="4D92A192" w14:textId="77777777" w:rsidR="00D80AA7" w:rsidRPr="00931575" w:rsidRDefault="00D80AA7" w:rsidP="00607846">
            <w:pPr>
              <w:pStyle w:val="TAL"/>
            </w:pPr>
            <w:r w:rsidRPr="00931575">
              <w:t>clause 9.2</w:t>
            </w:r>
          </w:p>
        </w:tc>
        <w:tc>
          <w:tcPr>
            <w:tcW w:w="2675" w:type="dxa"/>
          </w:tcPr>
          <w:p w14:paraId="37DC8BBF" w14:textId="77777777" w:rsidR="001B2974" w:rsidRPr="00931575" w:rsidRDefault="001B2974" w:rsidP="001B2974">
            <w:pPr>
              <w:pStyle w:val="TAL"/>
            </w:pPr>
            <w:r w:rsidRPr="00931575">
              <w:t>1.1 dB</w:t>
            </w:r>
          </w:p>
          <w:p w14:paraId="2E5DDD6E" w14:textId="4114243D" w:rsidR="00D80AA7" w:rsidRPr="00931575" w:rsidRDefault="00D80AA7" w:rsidP="001B2974">
            <w:pPr>
              <w:pStyle w:val="TAL"/>
            </w:pPr>
          </w:p>
        </w:tc>
        <w:tc>
          <w:tcPr>
            <w:tcW w:w="2821" w:type="dxa"/>
          </w:tcPr>
          <w:p w14:paraId="62048CD1" w14:textId="77777777" w:rsidR="00D80AA7" w:rsidRPr="00931575" w:rsidRDefault="00D80AA7" w:rsidP="00607846">
            <w:pPr>
              <w:pStyle w:val="TAL"/>
            </w:pPr>
            <w:r w:rsidRPr="00931575">
              <w:t>Formula:</w:t>
            </w:r>
          </w:p>
          <w:p w14:paraId="639B0F2E" w14:textId="77777777" w:rsidR="00D80AA7" w:rsidRPr="00931575" w:rsidRDefault="00D80AA7" w:rsidP="00607846">
            <w:pPr>
              <w:pStyle w:val="TAL"/>
            </w:pPr>
            <w:r w:rsidRPr="00931575">
              <w:t>Upper limit + TT, Lower limit – TT</w:t>
            </w:r>
          </w:p>
        </w:tc>
      </w:tr>
      <w:tr w:rsidR="00D80AA7" w:rsidRPr="00931575" w14:paraId="07D99273" w14:textId="77777777" w:rsidTr="00607846">
        <w:trPr>
          <w:cantSplit/>
          <w:jc w:val="center"/>
        </w:trPr>
        <w:tc>
          <w:tcPr>
            <w:tcW w:w="1984" w:type="dxa"/>
          </w:tcPr>
          <w:p w14:paraId="43C04CF1" w14:textId="77777777" w:rsidR="00D80AA7" w:rsidRPr="00931575" w:rsidRDefault="00D80AA7" w:rsidP="00607846">
            <w:pPr>
              <w:pStyle w:val="TAL"/>
            </w:pPr>
            <w:r>
              <w:t>9</w:t>
            </w:r>
            <w:r w:rsidRPr="00931575">
              <w:t>.3</w:t>
            </w:r>
            <w:r>
              <w:t xml:space="preserve"> </w:t>
            </w:r>
            <w:r w:rsidRPr="00931575">
              <w:t>OTA</w:t>
            </w:r>
            <w:r>
              <w:t xml:space="preserve"> SAN</w:t>
            </w:r>
            <w:r w:rsidRPr="00931575">
              <w:t xml:space="preserve"> output power</w:t>
            </w:r>
          </w:p>
        </w:tc>
        <w:tc>
          <w:tcPr>
            <w:tcW w:w="2377" w:type="dxa"/>
          </w:tcPr>
          <w:p w14:paraId="43548681" w14:textId="77777777" w:rsidR="00D80AA7" w:rsidRPr="00931575" w:rsidRDefault="00D80AA7" w:rsidP="00607846">
            <w:pPr>
              <w:pStyle w:val="TAL"/>
            </w:pPr>
            <w:r w:rsidRPr="00931575">
              <w:t>clause 9.</w:t>
            </w:r>
            <w:r w:rsidRPr="00931575">
              <w:rPr>
                <w:rFonts w:hint="eastAsia"/>
              </w:rPr>
              <w:t>3</w:t>
            </w:r>
          </w:p>
        </w:tc>
        <w:tc>
          <w:tcPr>
            <w:tcW w:w="2675" w:type="dxa"/>
          </w:tcPr>
          <w:p w14:paraId="7859F531" w14:textId="3F99C417" w:rsidR="00D80AA7" w:rsidRPr="00931575" w:rsidRDefault="00D80AA7" w:rsidP="00607846">
            <w:pPr>
              <w:pStyle w:val="TAL"/>
              <w:rPr>
                <w:lang w:eastAsia="zh-CN"/>
              </w:rPr>
            </w:pPr>
            <w:r w:rsidRPr="00931575">
              <w:rPr>
                <w:rFonts w:hint="eastAsia"/>
              </w:rPr>
              <w:t>1.4</w:t>
            </w:r>
            <w:r w:rsidRPr="00931575">
              <w:t xml:space="preserve"> dB</w:t>
            </w:r>
          </w:p>
        </w:tc>
        <w:tc>
          <w:tcPr>
            <w:tcW w:w="2821" w:type="dxa"/>
            <w:tcBorders>
              <w:bottom w:val="single" w:sz="4" w:space="0" w:color="auto"/>
            </w:tcBorders>
          </w:tcPr>
          <w:p w14:paraId="2E2059AE" w14:textId="77777777" w:rsidR="00D80AA7" w:rsidRPr="00931575" w:rsidRDefault="00D80AA7" w:rsidP="00607846">
            <w:pPr>
              <w:pStyle w:val="TAL"/>
            </w:pPr>
            <w:r w:rsidRPr="00931575">
              <w:t>Formula:</w:t>
            </w:r>
          </w:p>
          <w:p w14:paraId="3C28E4AD" w14:textId="09048512" w:rsidR="00D80AA7" w:rsidRPr="00325EFD" w:rsidRDefault="00D80AA7" w:rsidP="00607846">
            <w:pPr>
              <w:pStyle w:val="TAL"/>
              <w:rPr>
                <w:lang w:eastAsia="zh-CN"/>
              </w:rPr>
            </w:pPr>
            <w:r w:rsidRPr="00931575">
              <w:t>Upper limit + TT, Lower limit – TT</w:t>
            </w:r>
          </w:p>
        </w:tc>
      </w:tr>
      <w:tr w:rsidR="00D80AA7" w:rsidRPr="00931575" w14:paraId="6CC9E04D" w14:textId="77777777" w:rsidTr="00607846">
        <w:trPr>
          <w:cantSplit/>
          <w:jc w:val="center"/>
        </w:trPr>
        <w:tc>
          <w:tcPr>
            <w:tcW w:w="1984" w:type="dxa"/>
          </w:tcPr>
          <w:p w14:paraId="40D3F1D6" w14:textId="77777777" w:rsidR="00D80AA7" w:rsidRPr="00931575" w:rsidRDefault="00D80AA7" w:rsidP="00607846">
            <w:pPr>
              <w:pStyle w:val="TAL"/>
            </w:pPr>
            <w:r>
              <w:t>9</w:t>
            </w:r>
            <w:r w:rsidRPr="00931575">
              <w:t>.4</w:t>
            </w:r>
            <w:r w:rsidRPr="00931575">
              <w:tab/>
              <w:t>OTA output power dynamics</w:t>
            </w:r>
          </w:p>
        </w:tc>
        <w:tc>
          <w:tcPr>
            <w:tcW w:w="2377" w:type="dxa"/>
          </w:tcPr>
          <w:p w14:paraId="1DF17117" w14:textId="77777777" w:rsidR="00D80AA7" w:rsidRPr="00931575" w:rsidRDefault="00D80AA7" w:rsidP="00607846">
            <w:pPr>
              <w:pStyle w:val="TAL"/>
            </w:pPr>
            <w:r w:rsidRPr="00931575">
              <w:t>clause 9.</w:t>
            </w:r>
            <w:r w:rsidRPr="00931575">
              <w:rPr>
                <w:rFonts w:hint="eastAsia"/>
              </w:rPr>
              <w:t>4</w:t>
            </w:r>
          </w:p>
        </w:tc>
        <w:tc>
          <w:tcPr>
            <w:tcW w:w="2675" w:type="dxa"/>
          </w:tcPr>
          <w:p w14:paraId="528C4ABC" w14:textId="77777777" w:rsidR="00D80AA7" w:rsidRPr="00931575" w:rsidRDefault="00D80AA7" w:rsidP="00607846">
            <w:pPr>
              <w:pStyle w:val="TAL"/>
            </w:pPr>
            <w:r w:rsidRPr="00931575">
              <w:rPr>
                <w:rFonts w:hint="eastAsia"/>
              </w:rPr>
              <w:t>0.4 dB</w:t>
            </w:r>
          </w:p>
        </w:tc>
        <w:tc>
          <w:tcPr>
            <w:tcW w:w="2821" w:type="dxa"/>
            <w:tcBorders>
              <w:bottom w:val="single" w:sz="4" w:space="0" w:color="auto"/>
            </w:tcBorders>
          </w:tcPr>
          <w:p w14:paraId="6B1BDDCB" w14:textId="77777777" w:rsidR="00D80AA7" w:rsidRPr="00931575" w:rsidRDefault="00D80AA7" w:rsidP="00607846">
            <w:pPr>
              <w:pStyle w:val="TAL"/>
            </w:pPr>
            <w:r w:rsidRPr="00931575">
              <w:t>Formula:</w:t>
            </w:r>
          </w:p>
          <w:p w14:paraId="78479271" w14:textId="0D71A76F" w:rsidR="00D80AA7" w:rsidRPr="00325EFD" w:rsidRDefault="00D80AA7" w:rsidP="00607846">
            <w:pPr>
              <w:pStyle w:val="TAL"/>
              <w:rPr>
                <w:lang w:eastAsia="zh-CN"/>
              </w:rPr>
            </w:pPr>
            <w:r w:rsidRPr="00931575">
              <w:t>Total power dynamic range – TT</w:t>
            </w:r>
          </w:p>
        </w:tc>
      </w:tr>
      <w:tr w:rsidR="00D80AA7" w:rsidRPr="00931575" w14:paraId="1D7BF367" w14:textId="77777777" w:rsidTr="00607846">
        <w:trPr>
          <w:cantSplit/>
          <w:jc w:val="center"/>
        </w:trPr>
        <w:tc>
          <w:tcPr>
            <w:tcW w:w="1984" w:type="dxa"/>
          </w:tcPr>
          <w:p w14:paraId="17AECF5A" w14:textId="77777777" w:rsidR="00D80AA7" w:rsidRPr="00931575" w:rsidRDefault="00D80AA7" w:rsidP="00607846">
            <w:pPr>
              <w:pStyle w:val="TAL"/>
            </w:pPr>
            <w:r>
              <w:t>9</w:t>
            </w:r>
            <w:r w:rsidRPr="00931575">
              <w:t>.</w:t>
            </w:r>
            <w:r w:rsidRPr="00931575">
              <w:rPr>
                <w:rFonts w:hint="eastAsia"/>
              </w:rPr>
              <w:t>6.</w:t>
            </w:r>
            <w:r>
              <w:t>1</w:t>
            </w:r>
            <w:r w:rsidRPr="00931575">
              <w:t xml:space="preserve"> OTA frequency Error</w:t>
            </w:r>
          </w:p>
        </w:tc>
        <w:tc>
          <w:tcPr>
            <w:tcW w:w="2377" w:type="dxa"/>
          </w:tcPr>
          <w:p w14:paraId="28558065" w14:textId="77777777" w:rsidR="00D80AA7" w:rsidRPr="00931575" w:rsidRDefault="00D80AA7" w:rsidP="00607846">
            <w:pPr>
              <w:pStyle w:val="TAL"/>
            </w:pPr>
            <w:r w:rsidRPr="00931575">
              <w:t>clause 9.</w:t>
            </w:r>
            <w:r w:rsidRPr="00931575">
              <w:rPr>
                <w:rFonts w:hint="eastAsia"/>
              </w:rPr>
              <w:t>6.1</w:t>
            </w:r>
          </w:p>
        </w:tc>
        <w:tc>
          <w:tcPr>
            <w:tcW w:w="2675" w:type="dxa"/>
          </w:tcPr>
          <w:p w14:paraId="732B6E37" w14:textId="77777777" w:rsidR="00D80AA7" w:rsidRPr="00931575" w:rsidRDefault="00D80AA7" w:rsidP="00607846">
            <w:pPr>
              <w:pStyle w:val="TAL"/>
              <w:rPr>
                <w:rFonts w:cs="v4.2.0"/>
              </w:rPr>
            </w:pPr>
            <w:r w:rsidRPr="00931575">
              <w:t>12</w:t>
            </w:r>
            <w:r w:rsidRPr="00931575">
              <w:rPr>
                <w:rFonts w:hint="eastAsia"/>
              </w:rPr>
              <w:t xml:space="preserve"> </w:t>
            </w:r>
            <w:r w:rsidRPr="00931575">
              <w:t>Hz</w:t>
            </w:r>
          </w:p>
        </w:tc>
        <w:tc>
          <w:tcPr>
            <w:tcW w:w="2821" w:type="dxa"/>
            <w:tcBorders>
              <w:bottom w:val="single" w:sz="4" w:space="0" w:color="auto"/>
            </w:tcBorders>
          </w:tcPr>
          <w:p w14:paraId="643037C7" w14:textId="77777777" w:rsidR="00D80AA7" w:rsidRPr="00931575" w:rsidRDefault="00D80AA7" w:rsidP="00607846">
            <w:pPr>
              <w:pStyle w:val="TAL"/>
            </w:pPr>
            <w:r w:rsidRPr="00931575">
              <w:t>Formula:</w:t>
            </w:r>
          </w:p>
          <w:p w14:paraId="28D8BA9D" w14:textId="77777777" w:rsidR="00D80AA7" w:rsidRPr="00931575" w:rsidRDefault="00D80AA7" w:rsidP="00607846">
            <w:pPr>
              <w:pStyle w:val="TAL"/>
            </w:pPr>
            <w:r w:rsidRPr="00931575">
              <w:t>Frequency Error limit + TT</w:t>
            </w:r>
          </w:p>
        </w:tc>
      </w:tr>
      <w:tr w:rsidR="00D80AA7" w:rsidRPr="00931575" w14:paraId="4E350134" w14:textId="77777777" w:rsidTr="00607846">
        <w:trPr>
          <w:cantSplit/>
          <w:jc w:val="center"/>
        </w:trPr>
        <w:tc>
          <w:tcPr>
            <w:tcW w:w="1984" w:type="dxa"/>
          </w:tcPr>
          <w:p w14:paraId="37356C24" w14:textId="77777777" w:rsidR="00D80AA7" w:rsidRPr="00931575" w:rsidRDefault="00D80AA7" w:rsidP="00607846">
            <w:pPr>
              <w:pStyle w:val="TAL"/>
            </w:pPr>
            <w:r>
              <w:t>9</w:t>
            </w:r>
            <w:r w:rsidRPr="00931575">
              <w:t>.</w:t>
            </w:r>
            <w:r w:rsidRPr="00931575">
              <w:rPr>
                <w:rFonts w:hint="eastAsia"/>
              </w:rPr>
              <w:t>6.</w:t>
            </w:r>
            <w:r>
              <w:t>2</w:t>
            </w:r>
            <w:r w:rsidRPr="00931575">
              <w:t xml:space="preserve"> OTA Modulation quality (EVM)</w:t>
            </w:r>
          </w:p>
        </w:tc>
        <w:tc>
          <w:tcPr>
            <w:tcW w:w="2377" w:type="dxa"/>
          </w:tcPr>
          <w:p w14:paraId="178283FC" w14:textId="77777777" w:rsidR="00D80AA7" w:rsidRPr="00931575" w:rsidRDefault="00D80AA7" w:rsidP="00607846">
            <w:pPr>
              <w:pStyle w:val="TAL"/>
            </w:pPr>
            <w:r w:rsidRPr="00931575">
              <w:t>clause 9.</w:t>
            </w:r>
            <w:r w:rsidRPr="00931575">
              <w:rPr>
                <w:rFonts w:hint="eastAsia"/>
              </w:rPr>
              <w:t>6.2</w:t>
            </w:r>
          </w:p>
        </w:tc>
        <w:tc>
          <w:tcPr>
            <w:tcW w:w="2675" w:type="dxa"/>
          </w:tcPr>
          <w:p w14:paraId="050E2B66" w14:textId="77777777" w:rsidR="00D80AA7" w:rsidRPr="00931575" w:rsidRDefault="00D80AA7" w:rsidP="00607846">
            <w:pPr>
              <w:pStyle w:val="TAL"/>
            </w:pPr>
            <w:r w:rsidRPr="00931575">
              <w:rPr>
                <w:rFonts w:hint="eastAsia"/>
              </w:rPr>
              <w:t>1%</w:t>
            </w:r>
          </w:p>
        </w:tc>
        <w:tc>
          <w:tcPr>
            <w:tcW w:w="2821" w:type="dxa"/>
            <w:tcBorders>
              <w:bottom w:val="single" w:sz="4" w:space="0" w:color="auto"/>
            </w:tcBorders>
          </w:tcPr>
          <w:p w14:paraId="0BA39B29" w14:textId="77777777" w:rsidR="00D80AA7" w:rsidRPr="00931575" w:rsidRDefault="00D80AA7" w:rsidP="00607846">
            <w:pPr>
              <w:pStyle w:val="TAL"/>
            </w:pPr>
            <w:r w:rsidRPr="00931575">
              <w:t>Formula:</w:t>
            </w:r>
          </w:p>
          <w:p w14:paraId="1E8422BA" w14:textId="77777777" w:rsidR="00D80AA7" w:rsidRPr="00931575" w:rsidRDefault="00D80AA7" w:rsidP="00607846">
            <w:pPr>
              <w:pStyle w:val="TAL"/>
            </w:pPr>
            <w:r w:rsidRPr="00931575">
              <w:t>EVM limit + TT</w:t>
            </w:r>
          </w:p>
        </w:tc>
      </w:tr>
      <w:tr w:rsidR="00D80AA7" w:rsidRPr="00931575" w14:paraId="1B11EC6F" w14:textId="77777777" w:rsidTr="00607846">
        <w:trPr>
          <w:cantSplit/>
          <w:jc w:val="center"/>
        </w:trPr>
        <w:tc>
          <w:tcPr>
            <w:tcW w:w="1984" w:type="dxa"/>
          </w:tcPr>
          <w:p w14:paraId="5BA1D7F7" w14:textId="77777777" w:rsidR="00D80AA7" w:rsidRPr="00931575" w:rsidRDefault="00D80AA7" w:rsidP="00607846">
            <w:pPr>
              <w:pStyle w:val="TAL"/>
            </w:pPr>
            <w:r>
              <w:t>9</w:t>
            </w:r>
            <w:r w:rsidRPr="00931575">
              <w:t>.7.2</w:t>
            </w:r>
            <w:r>
              <w:t xml:space="preserve"> </w:t>
            </w:r>
            <w:r w:rsidRPr="00931575">
              <w:t>OTA occupied bandwidth</w:t>
            </w:r>
          </w:p>
        </w:tc>
        <w:tc>
          <w:tcPr>
            <w:tcW w:w="2377" w:type="dxa"/>
          </w:tcPr>
          <w:p w14:paraId="6AE707B4" w14:textId="77777777" w:rsidR="00D80AA7" w:rsidRPr="00931575" w:rsidRDefault="00D80AA7" w:rsidP="00607846">
            <w:pPr>
              <w:pStyle w:val="TAL"/>
            </w:pPr>
            <w:r w:rsidRPr="00931575">
              <w:t>clause 9.</w:t>
            </w:r>
            <w:r w:rsidRPr="00931575">
              <w:rPr>
                <w:rFonts w:hint="eastAsia"/>
              </w:rPr>
              <w:t>7.2</w:t>
            </w:r>
          </w:p>
        </w:tc>
        <w:tc>
          <w:tcPr>
            <w:tcW w:w="2675" w:type="dxa"/>
          </w:tcPr>
          <w:p w14:paraId="3C1F7096" w14:textId="77777777" w:rsidR="00D80AA7" w:rsidRPr="00931575" w:rsidRDefault="00D80AA7" w:rsidP="00607846">
            <w:pPr>
              <w:pStyle w:val="TAL"/>
            </w:pPr>
            <w:r w:rsidRPr="00931575">
              <w:rPr>
                <w:rFonts w:hint="eastAsia"/>
              </w:rPr>
              <w:t>0 Hz</w:t>
            </w:r>
          </w:p>
        </w:tc>
        <w:tc>
          <w:tcPr>
            <w:tcW w:w="2821" w:type="dxa"/>
            <w:tcBorders>
              <w:bottom w:val="single" w:sz="4" w:space="0" w:color="auto"/>
            </w:tcBorders>
          </w:tcPr>
          <w:p w14:paraId="1D2F0F6C" w14:textId="77777777" w:rsidR="00D80AA7" w:rsidRPr="00931575" w:rsidRDefault="00D80AA7" w:rsidP="00607846">
            <w:pPr>
              <w:pStyle w:val="TAL"/>
            </w:pPr>
            <w:r w:rsidRPr="00931575">
              <w:t>Formula:</w:t>
            </w:r>
          </w:p>
          <w:p w14:paraId="316F6F69" w14:textId="77777777" w:rsidR="00D80AA7" w:rsidRPr="00931575" w:rsidRDefault="00D80AA7" w:rsidP="00607846">
            <w:pPr>
              <w:pStyle w:val="TAL"/>
            </w:pPr>
            <w:r w:rsidRPr="00931575">
              <w:t>Minimum Requirement + TT</w:t>
            </w:r>
          </w:p>
        </w:tc>
      </w:tr>
      <w:tr w:rsidR="00D80AA7" w:rsidRPr="00931575" w14:paraId="6D5FE9EF" w14:textId="77777777" w:rsidTr="00607846">
        <w:trPr>
          <w:cantSplit/>
          <w:jc w:val="center"/>
        </w:trPr>
        <w:tc>
          <w:tcPr>
            <w:tcW w:w="1984" w:type="dxa"/>
          </w:tcPr>
          <w:p w14:paraId="19A81746" w14:textId="77777777" w:rsidR="00D80AA7" w:rsidRPr="00931575" w:rsidRDefault="00D80AA7" w:rsidP="00607846">
            <w:pPr>
              <w:pStyle w:val="TAL"/>
            </w:pPr>
            <w:r>
              <w:t>9</w:t>
            </w:r>
            <w:r w:rsidRPr="00931575">
              <w:t>.7.3</w:t>
            </w:r>
            <w:r>
              <w:t xml:space="preserve"> </w:t>
            </w:r>
            <w:r w:rsidRPr="00931575">
              <w:t>OTA Adjacent Channel Leakage Power Ratio (ACLR)</w:t>
            </w:r>
          </w:p>
        </w:tc>
        <w:tc>
          <w:tcPr>
            <w:tcW w:w="2377" w:type="dxa"/>
          </w:tcPr>
          <w:p w14:paraId="60918DB4" w14:textId="77777777" w:rsidR="00D80AA7" w:rsidRPr="00931575" w:rsidRDefault="00D80AA7" w:rsidP="00607846">
            <w:pPr>
              <w:pStyle w:val="TAL"/>
            </w:pPr>
            <w:r w:rsidRPr="00931575">
              <w:t>clause 9.</w:t>
            </w:r>
            <w:r w:rsidRPr="00931575">
              <w:rPr>
                <w:rFonts w:hint="eastAsia"/>
              </w:rPr>
              <w:t>7.3</w:t>
            </w:r>
          </w:p>
        </w:tc>
        <w:tc>
          <w:tcPr>
            <w:tcW w:w="2675" w:type="dxa"/>
          </w:tcPr>
          <w:p w14:paraId="701F209D" w14:textId="16A09A0D" w:rsidR="00D80AA7" w:rsidRPr="00931575" w:rsidRDefault="00D80AA7" w:rsidP="00607846">
            <w:pPr>
              <w:pStyle w:val="TAL"/>
            </w:pPr>
            <w:r w:rsidRPr="00931575">
              <w:rPr>
                <w:rFonts w:hint="eastAsia"/>
              </w:rPr>
              <w:t>Relative:</w:t>
            </w:r>
            <w:r w:rsidRPr="00931575">
              <w:rPr>
                <w:rFonts w:cs="Arial" w:hint="eastAsia"/>
              </w:rPr>
              <w:t xml:space="preserve">1 </w:t>
            </w:r>
            <w:r w:rsidRPr="00931575">
              <w:rPr>
                <w:rFonts w:cs="Arial"/>
              </w:rPr>
              <w:t>dB</w:t>
            </w:r>
          </w:p>
        </w:tc>
        <w:tc>
          <w:tcPr>
            <w:tcW w:w="2821" w:type="dxa"/>
            <w:tcBorders>
              <w:bottom w:val="single" w:sz="4" w:space="0" w:color="auto"/>
            </w:tcBorders>
          </w:tcPr>
          <w:p w14:paraId="7533157A" w14:textId="77777777" w:rsidR="00D80AA7" w:rsidRPr="00931575" w:rsidRDefault="00D80AA7" w:rsidP="00607846">
            <w:pPr>
              <w:pStyle w:val="TAL"/>
            </w:pPr>
            <w:r w:rsidRPr="00931575">
              <w:t>Formula:</w:t>
            </w:r>
          </w:p>
          <w:p w14:paraId="3C78479B" w14:textId="56BEDABE" w:rsidR="00D80AA7" w:rsidRPr="00931575" w:rsidRDefault="00D80AA7" w:rsidP="005F6979">
            <w:pPr>
              <w:pStyle w:val="TAL"/>
              <w:rPr>
                <w:lang w:eastAsia="zh-CN"/>
              </w:rPr>
            </w:pPr>
            <w:r w:rsidRPr="00931575">
              <w:rPr>
                <w:rFonts w:hint="eastAsia"/>
              </w:rPr>
              <w:t>Relative limit</w:t>
            </w:r>
            <w:r w:rsidRPr="00931575">
              <w:t xml:space="preserve"> - TT</w:t>
            </w:r>
          </w:p>
        </w:tc>
      </w:tr>
      <w:tr w:rsidR="00391599" w:rsidRPr="00931575" w14:paraId="72160F2F" w14:textId="77777777" w:rsidTr="00607846">
        <w:trPr>
          <w:cantSplit/>
          <w:jc w:val="center"/>
        </w:trPr>
        <w:tc>
          <w:tcPr>
            <w:tcW w:w="1984" w:type="dxa"/>
          </w:tcPr>
          <w:p w14:paraId="139E73DB" w14:textId="60856D6F" w:rsidR="00391599" w:rsidRPr="00931575" w:rsidRDefault="00391599" w:rsidP="00391599">
            <w:pPr>
              <w:pStyle w:val="TAL"/>
            </w:pPr>
            <w:r>
              <w:t>9</w:t>
            </w:r>
            <w:r w:rsidRPr="00931575">
              <w:t>.7.4</w:t>
            </w:r>
            <w:r>
              <w:t xml:space="preserve"> </w:t>
            </w:r>
            <w:r w:rsidRPr="00931575">
              <w:t xml:space="preserve">OTA </w:t>
            </w:r>
            <w:r>
              <w:rPr>
                <w:rFonts w:eastAsiaTheme="minorEastAsia" w:hint="eastAsia"/>
                <w:lang w:eastAsia="zh-CN"/>
              </w:rPr>
              <w:t>out-of-band</w:t>
            </w:r>
            <w:r w:rsidRPr="00931575">
              <w:t xml:space="preserve"> emissions</w:t>
            </w:r>
          </w:p>
        </w:tc>
        <w:tc>
          <w:tcPr>
            <w:tcW w:w="2377" w:type="dxa"/>
          </w:tcPr>
          <w:p w14:paraId="40CF5FF7" w14:textId="621A45DD" w:rsidR="00391599" w:rsidRPr="00E5754E" w:rsidRDefault="00391599" w:rsidP="00391599">
            <w:pPr>
              <w:pStyle w:val="TAL"/>
            </w:pPr>
            <w:r w:rsidRPr="00E5754E">
              <w:t>clause 9.</w:t>
            </w:r>
            <w:r w:rsidRPr="00E5754E">
              <w:rPr>
                <w:rFonts w:hint="eastAsia"/>
              </w:rPr>
              <w:t>7.4</w:t>
            </w:r>
          </w:p>
        </w:tc>
        <w:tc>
          <w:tcPr>
            <w:tcW w:w="2675" w:type="dxa"/>
          </w:tcPr>
          <w:p w14:paraId="0161BE6B" w14:textId="3927E89E" w:rsidR="00391599" w:rsidRPr="00E5754E" w:rsidRDefault="00391599" w:rsidP="00391599">
            <w:pPr>
              <w:pStyle w:val="TAL"/>
              <w:rPr>
                <w:lang w:eastAsia="zh-CN"/>
              </w:rPr>
            </w:pPr>
            <w:r w:rsidRPr="00E5754E">
              <w:t>0</w:t>
            </w:r>
            <w:r w:rsidRPr="00E5754E">
              <w:rPr>
                <w:rFonts w:hint="eastAsia"/>
              </w:rPr>
              <w:t xml:space="preserve"> dB</w:t>
            </w:r>
          </w:p>
        </w:tc>
        <w:tc>
          <w:tcPr>
            <w:tcW w:w="2821" w:type="dxa"/>
            <w:tcBorders>
              <w:bottom w:val="single" w:sz="4" w:space="0" w:color="auto"/>
            </w:tcBorders>
          </w:tcPr>
          <w:p w14:paraId="527523A8" w14:textId="77777777" w:rsidR="00391599" w:rsidRPr="00931575" w:rsidRDefault="00391599" w:rsidP="00391599">
            <w:pPr>
              <w:pStyle w:val="TAL"/>
            </w:pPr>
            <w:r w:rsidRPr="00931575">
              <w:t>Formula:</w:t>
            </w:r>
          </w:p>
          <w:p w14:paraId="379F3737" w14:textId="72E5D864" w:rsidR="00391599" w:rsidRPr="00931575" w:rsidRDefault="00391599" w:rsidP="00391599">
            <w:pPr>
              <w:pStyle w:val="TAL"/>
            </w:pPr>
            <w:r w:rsidRPr="00931575">
              <w:t>Minimum Requirement + TT</w:t>
            </w:r>
          </w:p>
        </w:tc>
      </w:tr>
      <w:tr w:rsidR="00D80AA7" w:rsidRPr="00931575" w14:paraId="31244438" w14:textId="77777777" w:rsidTr="00607846">
        <w:trPr>
          <w:cantSplit/>
          <w:jc w:val="center"/>
        </w:trPr>
        <w:tc>
          <w:tcPr>
            <w:tcW w:w="1984" w:type="dxa"/>
          </w:tcPr>
          <w:p w14:paraId="53516A45" w14:textId="77777777" w:rsidR="00D80AA7" w:rsidRPr="00931575" w:rsidRDefault="00D80AA7" w:rsidP="00607846">
            <w:pPr>
              <w:pStyle w:val="TAL"/>
            </w:pPr>
            <w:r>
              <w:t>9</w:t>
            </w:r>
            <w:r w:rsidRPr="00931575">
              <w:t>.7.5.2</w:t>
            </w:r>
            <w:r w:rsidRPr="00931575">
              <w:tab/>
              <w:t xml:space="preserve">General transmitter spurious emissions </w:t>
            </w:r>
          </w:p>
        </w:tc>
        <w:tc>
          <w:tcPr>
            <w:tcW w:w="2377" w:type="dxa"/>
          </w:tcPr>
          <w:p w14:paraId="7566BDFE" w14:textId="77777777" w:rsidR="00D80AA7" w:rsidRPr="00931575" w:rsidRDefault="00D80AA7" w:rsidP="00607846">
            <w:pPr>
              <w:pStyle w:val="TAL"/>
            </w:pPr>
            <w:r w:rsidRPr="00931575">
              <w:t>clause 9.7.5.2</w:t>
            </w:r>
            <w:r>
              <w:t>.2</w:t>
            </w:r>
          </w:p>
        </w:tc>
        <w:tc>
          <w:tcPr>
            <w:tcW w:w="2675" w:type="dxa"/>
          </w:tcPr>
          <w:p w14:paraId="0193ACD1" w14:textId="77777777" w:rsidR="00D80AA7" w:rsidRPr="00931575" w:rsidRDefault="00D80AA7" w:rsidP="00607846">
            <w:pPr>
              <w:pStyle w:val="TAL"/>
              <w:rPr>
                <w:noProof/>
              </w:rPr>
            </w:pPr>
            <w:r w:rsidRPr="00931575">
              <w:t>0</w:t>
            </w:r>
            <w:r w:rsidRPr="00931575">
              <w:rPr>
                <w:rFonts w:hint="eastAsia"/>
              </w:rPr>
              <w:t xml:space="preserve"> dB</w:t>
            </w:r>
          </w:p>
        </w:tc>
        <w:tc>
          <w:tcPr>
            <w:tcW w:w="2821" w:type="dxa"/>
            <w:tcBorders>
              <w:bottom w:val="single" w:sz="4" w:space="0" w:color="auto"/>
            </w:tcBorders>
          </w:tcPr>
          <w:p w14:paraId="195984DA" w14:textId="77777777" w:rsidR="00D80AA7" w:rsidRPr="00931575" w:rsidRDefault="00D80AA7" w:rsidP="00607846">
            <w:pPr>
              <w:pStyle w:val="TAL"/>
            </w:pPr>
            <w:r w:rsidRPr="00931575">
              <w:t>Formula:</w:t>
            </w:r>
          </w:p>
          <w:p w14:paraId="1A4A5825" w14:textId="77777777" w:rsidR="00D80AA7" w:rsidRPr="00931575" w:rsidRDefault="00D80AA7" w:rsidP="00607846">
            <w:pPr>
              <w:pStyle w:val="TAL"/>
            </w:pPr>
            <w:r w:rsidRPr="00931575">
              <w:t>Minimum Requirement + TT</w:t>
            </w:r>
          </w:p>
        </w:tc>
      </w:tr>
      <w:tr w:rsidR="00D80AA7" w:rsidRPr="00931575" w14:paraId="08A6A90B" w14:textId="77777777" w:rsidTr="00607846">
        <w:trPr>
          <w:cantSplit/>
          <w:jc w:val="center"/>
        </w:trPr>
        <w:tc>
          <w:tcPr>
            <w:tcW w:w="9857" w:type="dxa"/>
            <w:gridSpan w:val="4"/>
          </w:tcPr>
          <w:p w14:paraId="7DD25227" w14:textId="77777777" w:rsidR="00D80AA7" w:rsidRPr="00931575" w:rsidRDefault="00D80AA7" w:rsidP="00BA763B">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911EBC3" w14:textId="77777777" w:rsidR="00543306" w:rsidRDefault="00543306" w:rsidP="00B54C4A">
      <w:pPr>
        <w:rPr>
          <w:lang w:eastAsia="zh-CN"/>
        </w:rPr>
      </w:pPr>
    </w:p>
    <w:p w14:paraId="7725FB0A" w14:textId="77777777" w:rsidR="003843F8" w:rsidRPr="00931575" w:rsidRDefault="003843F8" w:rsidP="003843F8">
      <w:pPr>
        <w:pStyle w:val="TH"/>
      </w:pPr>
      <w:r w:rsidRPr="00931575">
        <w:t>Table C.1-</w:t>
      </w:r>
      <w:r>
        <w:t>3</w:t>
      </w:r>
      <w:r w:rsidRPr="00931575">
        <w:t>: Derivation of test requirements</w:t>
      </w:r>
      <w:r>
        <w:t xml:space="preserve"> for</w:t>
      </w:r>
      <w:r w:rsidRPr="00931575">
        <w:t xml:space="preserve"> </w:t>
      </w:r>
      <w:r>
        <w:t xml:space="preserve">FR2-NTN </w:t>
      </w:r>
      <w:r w:rsidRPr="00931575">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3"/>
        <w:gridCol w:w="2098"/>
        <w:gridCol w:w="2675"/>
        <w:gridCol w:w="2821"/>
      </w:tblGrid>
      <w:tr w:rsidR="003843F8" w:rsidRPr="00931575" w14:paraId="52944103" w14:textId="77777777" w:rsidTr="00553422">
        <w:trPr>
          <w:cantSplit/>
          <w:jc w:val="center"/>
        </w:trPr>
        <w:tc>
          <w:tcPr>
            <w:tcW w:w="2263" w:type="dxa"/>
          </w:tcPr>
          <w:p w14:paraId="071CB32F" w14:textId="77777777" w:rsidR="003843F8" w:rsidRPr="00931575" w:rsidRDefault="003843F8" w:rsidP="00553422">
            <w:pPr>
              <w:pStyle w:val="TAH"/>
            </w:pPr>
            <w:r w:rsidRPr="00931575">
              <w:t xml:space="preserve">Test </w:t>
            </w:r>
          </w:p>
        </w:tc>
        <w:tc>
          <w:tcPr>
            <w:tcW w:w="2098" w:type="dxa"/>
          </w:tcPr>
          <w:p w14:paraId="7312D1FC" w14:textId="77777777" w:rsidR="003843F8" w:rsidRPr="00931575" w:rsidRDefault="003843F8" w:rsidP="00553422">
            <w:pPr>
              <w:pStyle w:val="TAH"/>
            </w:pPr>
            <w:r w:rsidRPr="00931575">
              <w:t>Minimum requirement in TS </w:t>
            </w:r>
            <w:r>
              <w:t>38.108</w:t>
            </w:r>
            <w:r w:rsidRPr="00931575">
              <w:t> [2]</w:t>
            </w:r>
          </w:p>
        </w:tc>
        <w:tc>
          <w:tcPr>
            <w:tcW w:w="2675" w:type="dxa"/>
          </w:tcPr>
          <w:p w14:paraId="340EAE6D" w14:textId="77777777" w:rsidR="003843F8" w:rsidRPr="00931575" w:rsidRDefault="003843F8" w:rsidP="00553422">
            <w:pPr>
              <w:pStyle w:val="TAH"/>
            </w:pPr>
            <w:r w:rsidRPr="00931575">
              <w:t>Test Tolerance</w:t>
            </w:r>
            <w:r w:rsidRPr="00931575">
              <w:br/>
              <w:t>(TT</w:t>
            </w:r>
            <w:r w:rsidRPr="00931575">
              <w:rPr>
                <w:vertAlign w:val="subscript"/>
              </w:rPr>
              <w:t>OTA</w:t>
            </w:r>
            <w:r w:rsidRPr="00931575">
              <w:t>)</w:t>
            </w:r>
          </w:p>
        </w:tc>
        <w:tc>
          <w:tcPr>
            <w:tcW w:w="2821" w:type="dxa"/>
          </w:tcPr>
          <w:p w14:paraId="32466B6F" w14:textId="77777777" w:rsidR="003843F8" w:rsidRPr="00931575" w:rsidRDefault="003843F8" w:rsidP="00553422">
            <w:pPr>
              <w:pStyle w:val="TAH"/>
            </w:pPr>
            <w:r w:rsidRPr="00931575">
              <w:t>Test requirement in the present document</w:t>
            </w:r>
          </w:p>
        </w:tc>
      </w:tr>
      <w:tr w:rsidR="003843F8" w:rsidRPr="00931575" w14:paraId="6599B500" w14:textId="77777777" w:rsidTr="00553422">
        <w:trPr>
          <w:cantSplit/>
          <w:jc w:val="center"/>
        </w:trPr>
        <w:tc>
          <w:tcPr>
            <w:tcW w:w="2263" w:type="dxa"/>
          </w:tcPr>
          <w:p w14:paraId="1C8EF911" w14:textId="77777777" w:rsidR="003843F8" w:rsidRPr="00931575" w:rsidRDefault="003843F8" w:rsidP="00553422">
            <w:pPr>
              <w:pStyle w:val="TAL"/>
            </w:pPr>
            <w:r>
              <w:t>9</w:t>
            </w:r>
            <w:r w:rsidRPr="00931575">
              <w:t xml:space="preserve">.2 Radiated transmit power </w:t>
            </w:r>
          </w:p>
        </w:tc>
        <w:tc>
          <w:tcPr>
            <w:tcW w:w="2098" w:type="dxa"/>
          </w:tcPr>
          <w:p w14:paraId="33F5C703" w14:textId="77777777" w:rsidR="003843F8" w:rsidRPr="00931575" w:rsidRDefault="003843F8" w:rsidP="00553422">
            <w:pPr>
              <w:pStyle w:val="TAL"/>
            </w:pPr>
            <w:r w:rsidRPr="00931575">
              <w:t>clause 9.2</w:t>
            </w:r>
          </w:p>
        </w:tc>
        <w:tc>
          <w:tcPr>
            <w:tcW w:w="2675" w:type="dxa"/>
          </w:tcPr>
          <w:p w14:paraId="76E07CA7" w14:textId="77777777" w:rsidR="003843F8" w:rsidRPr="007B1D58" w:rsidRDefault="003843F8" w:rsidP="00553422">
            <w:pPr>
              <w:pStyle w:val="TAL"/>
              <w:rPr>
                <w:lang w:val="fr-FR"/>
              </w:rPr>
            </w:pPr>
            <w:r w:rsidRPr="007B1D58">
              <w:rPr>
                <w:rFonts w:hint="eastAsia"/>
                <w:lang w:val="fr-FR"/>
              </w:rPr>
              <w:t>Normal conditions:</w:t>
            </w:r>
          </w:p>
          <w:p w14:paraId="1D1B0636" w14:textId="77777777" w:rsidR="003843F8" w:rsidRPr="007B1D58" w:rsidRDefault="003843F8" w:rsidP="00553422">
            <w:pPr>
              <w:pStyle w:val="TAL"/>
              <w:rPr>
                <w:lang w:val="fr-FR"/>
              </w:rPr>
            </w:pPr>
            <w:r w:rsidRPr="007B1D58">
              <w:rPr>
                <w:lang w:val="fr-FR"/>
              </w:rPr>
              <w:t>1.7 dB</w:t>
            </w:r>
          </w:p>
          <w:p w14:paraId="30C9FCB1" w14:textId="77777777" w:rsidR="003843F8" w:rsidRPr="007B1D58" w:rsidRDefault="003843F8" w:rsidP="00553422">
            <w:pPr>
              <w:pStyle w:val="TAL"/>
              <w:rPr>
                <w:lang w:val="fr-FR"/>
              </w:rPr>
            </w:pPr>
            <w:r w:rsidRPr="007B1D58">
              <w:rPr>
                <w:rFonts w:hint="eastAsia"/>
                <w:lang w:val="fr-FR"/>
              </w:rPr>
              <w:t>Extreme conditions:</w:t>
            </w:r>
          </w:p>
          <w:p w14:paraId="4FEFD92F" w14:textId="77777777" w:rsidR="003843F8" w:rsidRPr="007B1D58" w:rsidRDefault="003843F8" w:rsidP="00553422">
            <w:pPr>
              <w:pStyle w:val="TAL"/>
              <w:rPr>
                <w:lang w:val="fr-FR"/>
              </w:rPr>
            </w:pPr>
            <w:r w:rsidRPr="007B1D58">
              <w:rPr>
                <w:lang w:val="fr-FR"/>
              </w:rPr>
              <w:t>3.1 dB</w:t>
            </w:r>
          </w:p>
        </w:tc>
        <w:tc>
          <w:tcPr>
            <w:tcW w:w="2821" w:type="dxa"/>
          </w:tcPr>
          <w:p w14:paraId="3F6BB378" w14:textId="77777777" w:rsidR="003843F8" w:rsidRPr="00931575" w:rsidRDefault="003843F8" w:rsidP="00553422">
            <w:pPr>
              <w:pStyle w:val="TAL"/>
            </w:pPr>
            <w:r w:rsidRPr="00931575">
              <w:t>Formula:</w:t>
            </w:r>
          </w:p>
          <w:p w14:paraId="21D0E2CE" w14:textId="77777777" w:rsidR="003843F8" w:rsidRPr="00931575" w:rsidRDefault="003843F8" w:rsidP="00553422">
            <w:pPr>
              <w:pStyle w:val="TAL"/>
            </w:pPr>
            <w:r w:rsidRPr="00931575">
              <w:t>Upper limit + TT, Lower limit – TT</w:t>
            </w:r>
          </w:p>
        </w:tc>
      </w:tr>
      <w:tr w:rsidR="003843F8" w:rsidRPr="00931575" w14:paraId="7ECCEDF9" w14:textId="77777777" w:rsidTr="00553422">
        <w:trPr>
          <w:cantSplit/>
          <w:jc w:val="center"/>
        </w:trPr>
        <w:tc>
          <w:tcPr>
            <w:tcW w:w="2263" w:type="dxa"/>
          </w:tcPr>
          <w:p w14:paraId="54C1BBBB" w14:textId="77777777" w:rsidR="003843F8" w:rsidRPr="00931575" w:rsidRDefault="003843F8" w:rsidP="00553422">
            <w:pPr>
              <w:pStyle w:val="TAL"/>
            </w:pPr>
            <w:r>
              <w:t>9</w:t>
            </w:r>
            <w:r w:rsidRPr="00931575">
              <w:t>.3</w:t>
            </w:r>
            <w:r>
              <w:t xml:space="preserve"> </w:t>
            </w:r>
            <w:r w:rsidRPr="00931575">
              <w:t>OTA</w:t>
            </w:r>
            <w:r>
              <w:t xml:space="preserve"> SAN</w:t>
            </w:r>
            <w:r w:rsidRPr="00931575">
              <w:t xml:space="preserve"> output power</w:t>
            </w:r>
          </w:p>
        </w:tc>
        <w:tc>
          <w:tcPr>
            <w:tcW w:w="2098" w:type="dxa"/>
          </w:tcPr>
          <w:p w14:paraId="274BE301" w14:textId="77777777" w:rsidR="003843F8" w:rsidRPr="00931575" w:rsidRDefault="003843F8" w:rsidP="00553422">
            <w:pPr>
              <w:pStyle w:val="TAL"/>
            </w:pPr>
            <w:r w:rsidRPr="00931575">
              <w:t>clause 9.</w:t>
            </w:r>
            <w:r w:rsidRPr="00931575">
              <w:rPr>
                <w:rFonts w:hint="eastAsia"/>
              </w:rPr>
              <w:t>3</w:t>
            </w:r>
          </w:p>
        </w:tc>
        <w:tc>
          <w:tcPr>
            <w:tcW w:w="2675" w:type="dxa"/>
          </w:tcPr>
          <w:p w14:paraId="255070AF" w14:textId="77777777" w:rsidR="003843F8" w:rsidRPr="00931575" w:rsidRDefault="003843F8" w:rsidP="00553422">
            <w:pPr>
              <w:pStyle w:val="TAL"/>
              <w:rPr>
                <w:lang w:eastAsia="zh-CN"/>
              </w:rPr>
            </w:pPr>
            <w:r>
              <w:t>2.1</w:t>
            </w:r>
            <w:r w:rsidRPr="00931575">
              <w:t xml:space="preserve"> dB</w:t>
            </w:r>
          </w:p>
        </w:tc>
        <w:tc>
          <w:tcPr>
            <w:tcW w:w="2821" w:type="dxa"/>
            <w:tcBorders>
              <w:bottom w:val="single" w:sz="4" w:space="0" w:color="auto"/>
            </w:tcBorders>
          </w:tcPr>
          <w:p w14:paraId="19FFC2D1" w14:textId="77777777" w:rsidR="003843F8" w:rsidRPr="00931575" w:rsidRDefault="003843F8" w:rsidP="00553422">
            <w:pPr>
              <w:pStyle w:val="TAL"/>
            </w:pPr>
            <w:r w:rsidRPr="00931575">
              <w:t>Formula:</w:t>
            </w:r>
          </w:p>
          <w:p w14:paraId="03E18C38" w14:textId="77777777" w:rsidR="003843F8" w:rsidRPr="00325EFD" w:rsidRDefault="003843F8" w:rsidP="00553422">
            <w:pPr>
              <w:pStyle w:val="TAL"/>
              <w:rPr>
                <w:lang w:eastAsia="zh-CN"/>
              </w:rPr>
            </w:pPr>
            <w:r w:rsidRPr="00931575">
              <w:t>Upper limit + TT, Lower limit – TT</w:t>
            </w:r>
          </w:p>
        </w:tc>
      </w:tr>
      <w:tr w:rsidR="003843F8" w:rsidRPr="00931575" w14:paraId="17B8EBB5" w14:textId="77777777" w:rsidTr="00553422">
        <w:trPr>
          <w:cantSplit/>
          <w:jc w:val="center"/>
        </w:trPr>
        <w:tc>
          <w:tcPr>
            <w:tcW w:w="2263" w:type="dxa"/>
          </w:tcPr>
          <w:p w14:paraId="16D25B0D" w14:textId="77777777" w:rsidR="003843F8" w:rsidRPr="00931575" w:rsidRDefault="003843F8" w:rsidP="00553422">
            <w:pPr>
              <w:pStyle w:val="TAL"/>
            </w:pPr>
            <w:r>
              <w:t>9</w:t>
            </w:r>
            <w:r w:rsidRPr="00931575">
              <w:t>.4</w:t>
            </w:r>
            <w:r w:rsidRPr="00931575">
              <w:tab/>
              <w:t>OTA output power dynamics</w:t>
            </w:r>
          </w:p>
        </w:tc>
        <w:tc>
          <w:tcPr>
            <w:tcW w:w="2098" w:type="dxa"/>
          </w:tcPr>
          <w:p w14:paraId="1EFBC34A" w14:textId="77777777" w:rsidR="003843F8" w:rsidRPr="00931575" w:rsidRDefault="003843F8" w:rsidP="00553422">
            <w:pPr>
              <w:pStyle w:val="TAL"/>
            </w:pPr>
            <w:r w:rsidRPr="00931575">
              <w:t>clause 9.</w:t>
            </w:r>
            <w:r w:rsidRPr="00931575">
              <w:rPr>
                <w:rFonts w:hint="eastAsia"/>
              </w:rPr>
              <w:t>4</w:t>
            </w:r>
          </w:p>
        </w:tc>
        <w:tc>
          <w:tcPr>
            <w:tcW w:w="2675" w:type="dxa"/>
          </w:tcPr>
          <w:p w14:paraId="3B7F9EE3" w14:textId="77777777" w:rsidR="003843F8" w:rsidRPr="00931575" w:rsidRDefault="003843F8" w:rsidP="00553422">
            <w:pPr>
              <w:pStyle w:val="TAL"/>
            </w:pPr>
            <w:r w:rsidRPr="00931575">
              <w:rPr>
                <w:rFonts w:hint="eastAsia"/>
              </w:rPr>
              <w:t>0.4 dB</w:t>
            </w:r>
          </w:p>
        </w:tc>
        <w:tc>
          <w:tcPr>
            <w:tcW w:w="2821" w:type="dxa"/>
            <w:tcBorders>
              <w:bottom w:val="single" w:sz="4" w:space="0" w:color="auto"/>
            </w:tcBorders>
          </w:tcPr>
          <w:p w14:paraId="29FF3C5D" w14:textId="77777777" w:rsidR="003843F8" w:rsidRPr="00931575" w:rsidRDefault="003843F8" w:rsidP="00553422">
            <w:pPr>
              <w:pStyle w:val="TAL"/>
            </w:pPr>
            <w:r w:rsidRPr="00931575">
              <w:t>Formula:</w:t>
            </w:r>
          </w:p>
          <w:p w14:paraId="3FBB83B7" w14:textId="77777777" w:rsidR="003843F8" w:rsidRPr="00325EFD" w:rsidRDefault="003843F8" w:rsidP="00553422">
            <w:pPr>
              <w:pStyle w:val="TAL"/>
              <w:rPr>
                <w:lang w:eastAsia="zh-CN"/>
              </w:rPr>
            </w:pPr>
            <w:r w:rsidRPr="00931575">
              <w:t>Total power dynamic range – TT</w:t>
            </w:r>
          </w:p>
        </w:tc>
      </w:tr>
      <w:tr w:rsidR="003843F8" w:rsidRPr="00931575" w14:paraId="53E042C7" w14:textId="77777777" w:rsidTr="00553422">
        <w:trPr>
          <w:cantSplit/>
          <w:jc w:val="center"/>
        </w:trPr>
        <w:tc>
          <w:tcPr>
            <w:tcW w:w="2263" w:type="dxa"/>
          </w:tcPr>
          <w:p w14:paraId="2C374BA2" w14:textId="77777777" w:rsidR="003843F8" w:rsidRPr="00931575" w:rsidRDefault="003843F8" w:rsidP="00553422">
            <w:pPr>
              <w:pStyle w:val="TAL"/>
            </w:pPr>
            <w:r>
              <w:t>9</w:t>
            </w:r>
            <w:r w:rsidRPr="00931575">
              <w:t>.</w:t>
            </w:r>
            <w:r w:rsidRPr="00931575">
              <w:rPr>
                <w:rFonts w:hint="eastAsia"/>
              </w:rPr>
              <w:t>6.</w:t>
            </w:r>
            <w:r>
              <w:t>1</w:t>
            </w:r>
            <w:r w:rsidRPr="00931575">
              <w:t xml:space="preserve"> OTA frequency Error</w:t>
            </w:r>
          </w:p>
        </w:tc>
        <w:tc>
          <w:tcPr>
            <w:tcW w:w="2098" w:type="dxa"/>
          </w:tcPr>
          <w:p w14:paraId="605D4743" w14:textId="77777777" w:rsidR="003843F8" w:rsidRPr="00931575" w:rsidRDefault="003843F8" w:rsidP="00553422">
            <w:pPr>
              <w:pStyle w:val="TAL"/>
            </w:pPr>
            <w:r w:rsidRPr="00931575">
              <w:t>clause 9.</w:t>
            </w:r>
            <w:r w:rsidRPr="00931575">
              <w:rPr>
                <w:rFonts w:hint="eastAsia"/>
              </w:rPr>
              <w:t>6.1</w:t>
            </w:r>
          </w:p>
        </w:tc>
        <w:tc>
          <w:tcPr>
            <w:tcW w:w="2675" w:type="dxa"/>
          </w:tcPr>
          <w:p w14:paraId="7583C521" w14:textId="77777777" w:rsidR="003843F8" w:rsidRPr="00931575" w:rsidRDefault="003843F8" w:rsidP="00553422">
            <w:pPr>
              <w:pStyle w:val="TAL"/>
              <w:rPr>
                <w:rFonts w:cs="v4.2.0"/>
              </w:rPr>
            </w:pPr>
            <w:r w:rsidRPr="00931575">
              <w:t>12</w:t>
            </w:r>
            <w:r w:rsidRPr="00931575">
              <w:rPr>
                <w:rFonts w:hint="eastAsia"/>
              </w:rPr>
              <w:t xml:space="preserve"> </w:t>
            </w:r>
            <w:r w:rsidRPr="00931575">
              <w:t>Hz</w:t>
            </w:r>
          </w:p>
        </w:tc>
        <w:tc>
          <w:tcPr>
            <w:tcW w:w="2821" w:type="dxa"/>
            <w:tcBorders>
              <w:bottom w:val="single" w:sz="4" w:space="0" w:color="auto"/>
            </w:tcBorders>
          </w:tcPr>
          <w:p w14:paraId="5B2E837D" w14:textId="77777777" w:rsidR="003843F8" w:rsidRPr="00931575" w:rsidRDefault="003843F8" w:rsidP="00553422">
            <w:pPr>
              <w:pStyle w:val="TAL"/>
            </w:pPr>
            <w:r w:rsidRPr="00931575">
              <w:t>Formula:</w:t>
            </w:r>
          </w:p>
          <w:p w14:paraId="22774008" w14:textId="77777777" w:rsidR="003843F8" w:rsidRPr="00931575" w:rsidRDefault="003843F8" w:rsidP="00553422">
            <w:pPr>
              <w:pStyle w:val="TAL"/>
            </w:pPr>
            <w:r w:rsidRPr="00931575">
              <w:t>Frequency Error limit + TT</w:t>
            </w:r>
          </w:p>
        </w:tc>
      </w:tr>
      <w:tr w:rsidR="003843F8" w:rsidRPr="00931575" w14:paraId="2ACF4C3F" w14:textId="77777777" w:rsidTr="00553422">
        <w:trPr>
          <w:cantSplit/>
          <w:jc w:val="center"/>
        </w:trPr>
        <w:tc>
          <w:tcPr>
            <w:tcW w:w="2263" w:type="dxa"/>
          </w:tcPr>
          <w:p w14:paraId="5D6EBE42" w14:textId="77777777" w:rsidR="003843F8" w:rsidRPr="00931575" w:rsidRDefault="003843F8" w:rsidP="00553422">
            <w:pPr>
              <w:pStyle w:val="TAL"/>
            </w:pPr>
            <w:r>
              <w:t>9</w:t>
            </w:r>
            <w:r w:rsidRPr="00931575">
              <w:t>.</w:t>
            </w:r>
            <w:r w:rsidRPr="00931575">
              <w:rPr>
                <w:rFonts w:hint="eastAsia"/>
              </w:rPr>
              <w:t>6.</w:t>
            </w:r>
            <w:r>
              <w:t>2</w:t>
            </w:r>
            <w:r w:rsidRPr="00931575">
              <w:t xml:space="preserve"> OTA Modulation quality (EVM)</w:t>
            </w:r>
          </w:p>
        </w:tc>
        <w:tc>
          <w:tcPr>
            <w:tcW w:w="2098" w:type="dxa"/>
          </w:tcPr>
          <w:p w14:paraId="7C85CE61" w14:textId="77777777" w:rsidR="003843F8" w:rsidRPr="00931575" w:rsidRDefault="003843F8" w:rsidP="00553422">
            <w:pPr>
              <w:pStyle w:val="TAL"/>
            </w:pPr>
            <w:r w:rsidRPr="00931575">
              <w:t>clause 9.</w:t>
            </w:r>
            <w:r w:rsidRPr="00931575">
              <w:rPr>
                <w:rFonts w:hint="eastAsia"/>
              </w:rPr>
              <w:t>6.2</w:t>
            </w:r>
          </w:p>
        </w:tc>
        <w:tc>
          <w:tcPr>
            <w:tcW w:w="2675" w:type="dxa"/>
          </w:tcPr>
          <w:p w14:paraId="344B485D" w14:textId="77777777" w:rsidR="003843F8" w:rsidRPr="00931575" w:rsidRDefault="003843F8" w:rsidP="00553422">
            <w:pPr>
              <w:pStyle w:val="TAL"/>
            </w:pPr>
            <w:r w:rsidRPr="00931575">
              <w:rPr>
                <w:rFonts w:hint="eastAsia"/>
              </w:rPr>
              <w:t>1%</w:t>
            </w:r>
          </w:p>
        </w:tc>
        <w:tc>
          <w:tcPr>
            <w:tcW w:w="2821" w:type="dxa"/>
            <w:tcBorders>
              <w:bottom w:val="single" w:sz="4" w:space="0" w:color="auto"/>
            </w:tcBorders>
          </w:tcPr>
          <w:p w14:paraId="4723EBA1" w14:textId="77777777" w:rsidR="003843F8" w:rsidRPr="00931575" w:rsidRDefault="003843F8" w:rsidP="00553422">
            <w:pPr>
              <w:pStyle w:val="TAL"/>
            </w:pPr>
            <w:r w:rsidRPr="00931575">
              <w:t>Formula:</w:t>
            </w:r>
          </w:p>
          <w:p w14:paraId="48136325" w14:textId="77777777" w:rsidR="003843F8" w:rsidRPr="00931575" w:rsidRDefault="003843F8" w:rsidP="00553422">
            <w:pPr>
              <w:pStyle w:val="TAL"/>
            </w:pPr>
            <w:r w:rsidRPr="00931575">
              <w:t>EVM limit + TT</w:t>
            </w:r>
          </w:p>
        </w:tc>
      </w:tr>
      <w:tr w:rsidR="003843F8" w:rsidRPr="00931575" w14:paraId="46693A6D" w14:textId="77777777" w:rsidTr="00553422">
        <w:trPr>
          <w:cantSplit/>
          <w:jc w:val="center"/>
        </w:trPr>
        <w:tc>
          <w:tcPr>
            <w:tcW w:w="2263" w:type="dxa"/>
          </w:tcPr>
          <w:p w14:paraId="6DACE380" w14:textId="77777777" w:rsidR="003843F8" w:rsidRPr="00931575" w:rsidRDefault="003843F8" w:rsidP="00553422">
            <w:pPr>
              <w:pStyle w:val="TAL"/>
            </w:pPr>
            <w:r>
              <w:t>9</w:t>
            </w:r>
            <w:r w:rsidRPr="00931575">
              <w:t>.7.2</w:t>
            </w:r>
            <w:r>
              <w:t xml:space="preserve"> </w:t>
            </w:r>
            <w:r w:rsidRPr="00931575">
              <w:t>OTA occupied bandwidth</w:t>
            </w:r>
          </w:p>
        </w:tc>
        <w:tc>
          <w:tcPr>
            <w:tcW w:w="2098" w:type="dxa"/>
          </w:tcPr>
          <w:p w14:paraId="1CA0A4CE" w14:textId="77777777" w:rsidR="003843F8" w:rsidRPr="00931575" w:rsidRDefault="003843F8" w:rsidP="00553422">
            <w:pPr>
              <w:pStyle w:val="TAL"/>
            </w:pPr>
            <w:r w:rsidRPr="00931575">
              <w:t>clause 9.</w:t>
            </w:r>
            <w:r w:rsidRPr="00931575">
              <w:rPr>
                <w:rFonts w:hint="eastAsia"/>
              </w:rPr>
              <w:t>7.2</w:t>
            </w:r>
          </w:p>
        </w:tc>
        <w:tc>
          <w:tcPr>
            <w:tcW w:w="2675" w:type="dxa"/>
          </w:tcPr>
          <w:p w14:paraId="59DF3DB0" w14:textId="77777777" w:rsidR="003843F8" w:rsidRPr="00931575" w:rsidRDefault="003843F8" w:rsidP="00553422">
            <w:pPr>
              <w:pStyle w:val="TAL"/>
            </w:pPr>
            <w:r w:rsidRPr="00931575">
              <w:rPr>
                <w:rFonts w:hint="eastAsia"/>
              </w:rPr>
              <w:t>0 Hz</w:t>
            </w:r>
          </w:p>
        </w:tc>
        <w:tc>
          <w:tcPr>
            <w:tcW w:w="2821" w:type="dxa"/>
            <w:tcBorders>
              <w:bottom w:val="single" w:sz="4" w:space="0" w:color="auto"/>
            </w:tcBorders>
          </w:tcPr>
          <w:p w14:paraId="644E7462" w14:textId="77777777" w:rsidR="003843F8" w:rsidRPr="00931575" w:rsidRDefault="003843F8" w:rsidP="00553422">
            <w:pPr>
              <w:pStyle w:val="TAL"/>
            </w:pPr>
            <w:r w:rsidRPr="00931575">
              <w:t>Formula:</w:t>
            </w:r>
          </w:p>
          <w:p w14:paraId="30D3BF93" w14:textId="77777777" w:rsidR="003843F8" w:rsidRPr="00931575" w:rsidRDefault="003843F8" w:rsidP="00553422">
            <w:pPr>
              <w:pStyle w:val="TAL"/>
            </w:pPr>
            <w:r w:rsidRPr="00931575">
              <w:t>Minimum Requirement + TT</w:t>
            </w:r>
          </w:p>
        </w:tc>
      </w:tr>
      <w:tr w:rsidR="003843F8" w:rsidRPr="00931575" w14:paraId="7424BE10" w14:textId="77777777" w:rsidTr="00553422">
        <w:trPr>
          <w:cantSplit/>
          <w:jc w:val="center"/>
        </w:trPr>
        <w:tc>
          <w:tcPr>
            <w:tcW w:w="2263" w:type="dxa"/>
          </w:tcPr>
          <w:p w14:paraId="4DF34123" w14:textId="77777777" w:rsidR="003843F8" w:rsidRPr="00931575" w:rsidRDefault="003843F8" w:rsidP="00553422">
            <w:pPr>
              <w:pStyle w:val="TAL"/>
            </w:pPr>
            <w:r>
              <w:t>9</w:t>
            </w:r>
            <w:r w:rsidRPr="00931575">
              <w:t>.7.3</w:t>
            </w:r>
            <w:r>
              <w:t xml:space="preserve"> </w:t>
            </w:r>
            <w:r w:rsidRPr="00931575">
              <w:t>OTA Adjacent Channel Leakage Power Ratio (ACLR)</w:t>
            </w:r>
          </w:p>
        </w:tc>
        <w:tc>
          <w:tcPr>
            <w:tcW w:w="2098" w:type="dxa"/>
          </w:tcPr>
          <w:p w14:paraId="0816B7E1" w14:textId="77777777" w:rsidR="003843F8" w:rsidRPr="00931575" w:rsidRDefault="003843F8" w:rsidP="00553422">
            <w:pPr>
              <w:pStyle w:val="TAL"/>
            </w:pPr>
            <w:r w:rsidRPr="00931575">
              <w:t>clause 9.</w:t>
            </w:r>
            <w:r w:rsidRPr="00931575">
              <w:rPr>
                <w:rFonts w:hint="eastAsia"/>
              </w:rPr>
              <w:t>7.3</w:t>
            </w:r>
          </w:p>
        </w:tc>
        <w:tc>
          <w:tcPr>
            <w:tcW w:w="2675" w:type="dxa"/>
          </w:tcPr>
          <w:p w14:paraId="6A98F63F" w14:textId="77777777" w:rsidR="003843F8" w:rsidRPr="00931575" w:rsidRDefault="003843F8" w:rsidP="00553422">
            <w:pPr>
              <w:pStyle w:val="TAL"/>
            </w:pPr>
            <w:r w:rsidRPr="00931575">
              <w:rPr>
                <w:rFonts w:hint="eastAsia"/>
              </w:rPr>
              <w:t>Relative:</w:t>
            </w:r>
            <w:r>
              <w:rPr>
                <w:rFonts w:cs="Arial"/>
              </w:rPr>
              <w:t>2.3</w:t>
            </w:r>
            <w:r w:rsidRPr="00931575">
              <w:rPr>
                <w:rFonts w:cs="Arial" w:hint="eastAsia"/>
              </w:rPr>
              <w:t xml:space="preserve"> </w:t>
            </w:r>
            <w:r w:rsidRPr="00931575">
              <w:rPr>
                <w:rFonts w:cs="Arial"/>
              </w:rPr>
              <w:t>dB</w:t>
            </w:r>
          </w:p>
        </w:tc>
        <w:tc>
          <w:tcPr>
            <w:tcW w:w="2821" w:type="dxa"/>
            <w:tcBorders>
              <w:bottom w:val="single" w:sz="4" w:space="0" w:color="auto"/>
            </w:tcBorders>
          </w:tcPr>
          <w:p w14:paraId="092BC1FB" w14:textId="77777777" w:rsidR="003843F8" w:rsidRPr="00931575" w:rsidRDefault="003843F8" w:rsidP="00553422">
            <w:pPr>
              <w:pStyle w:val="TAL"/>
            </w:pPr>
            <w:r w:rsidRPr="00931575">
              <w:t>Formula:</w:t>
            </w:r>
          </w:p>
          <w:p w14:paraId="6EBD6DA8" w14:textId="77777777" w:rsidR="003843F8" w:rsidRPr="00931575" w:rsidRDefault="003843F8" w:rsidP="00553422">
            <w:pPr>
              <w:pStyle w:val="TAL"/>
              <w:rPr>
                <w:lang w:eastAsia="zh-CN"/>
              </w:rPr>
            </w:pPr>
            <w:r w:rsidRPr="00931575">
              <w:rPr>
                <w:rFonts w:hint="eastAsia"/>
              </w:rPr>
              <w:t>Relative limit</w:t>
            </w:r>
            <w:r w:rsidRPr="00931575">
              <w:t xml:space="preserve"> - TT</w:t>
            </w:r>
          </w:p>
        </w:tc>
      </w:tr>
      <w:tr w:rsidR="003843F8" w:rsidRPr="00931575" w14:paraId="61419052" w14:textId="77777777" w:rsidTr="00553422">
        <w:trPr>
          <w:cantSplit/>
          <w:jc w:val="center"/>
        </w:trPr>
        <w:tc>
          <w:tcPr>
            <w:tcW w:w="2263" w:type="dxa"/>
          </w:tcPr>
          <w:p w14:paraId="409C6BB7" w14:textId="77777777" w:rsidR="003843F8" w:rsidRPr="00931575" w:rsidRDefault="003843F8" w:rsidP="00553422">
            <w:pPr>
              <w:pStyle w:val="TAL"/>
            </w:pPr>
            <w:r>
              <w:t>9</w:t>
            </w:r>
            <w:r w:rsidRPr="00931575">
              <w:t>.7.4</w:t>
            </w:r>
            <w:r>
              <w:t xml:space="preserve"> </w:t>
            </w:r>
            <w:r w:rsidRPr="00931575">
              <w:t xml:space="preserve">OTA </w:t>
            </w:r>
            <w:r>
              <w:rPr>
                <w:rFonts w:eastAsiaTheme="minorEastAsia" w:hint="eastAsia"/>
                <w:lang w:eastAsia="zh-CN"/>
              </w:rPr>
              <w:t>out-of-band</w:t>
            </w:r>
            <w:r w:rsidRPr="00931575">
              <w:t xml:space="preserve"> emissions</w:t>
            </w:r>
          </w:p>
        </w:tc>
        <w:tc>
          <w:tcPr>
            <w:tcW w:w="2098" w:type="dxa"/>
          </w:tcPr>
          <w:p w14:paraId="4BDD27B8" w14:textId="77777777" w:rsidR="003843F8" w:rsidRPr="00E5754E" w:rsidRDefault="003843F8" w:rsidP="00553422">
            <w:pPr>
              <w:pStyle w:val="TAL"/>
            </w:pPr>
            <w:r w:rsidRPr="00E5754E">
              <w:t>clause 9.</w:t>
            </w:r>
            <w:r w:rsidRPr="00E5754E">
              <w:rPr>
                <w:rFonts w:hint="eastAsia"/>
              </w:rPr>
              <w:t>7.4</w:t>
            </w:r>
          </w:p>
        </w:tc>
        <w:tc>
          <w:tcPr>
            <w:tcW w:w="2675" w:type="dxa"/>
          </w:tcPr>
          <w:p w14:paraId="7E498852" w14:textId="77777777" w:rsidR="003843F8" w:rsidRPr="00E5754E" w:rsidRDefault="003843F8" w:rsidP="00553422">
            <w:pPr>
              <w:pStyle w:val="TAL"/>
              <w:rPr>
                <w:lang w:eastAsia="zh-CN"/>
              </w:rPr>
            </w:pPr>
            <w:r w:rsidRPr="00E5754E">
              <w:t>0</w:t>
            </w:r>
            <w:r w:rsidRPr="00E5754E">
              <w:rPr>
                <w:rFonts w:hint="eastAsia"/>
              </w:rPr>
              <w:t xml:space="preserve"> dB</w:t>
            </w:r>
          </w:p>
        </w:tc>
        <w:tc>
          <w:tcPr>
            <w:tcW w:w="2821" w:type="dxa"/>
            <w:tcBorders>
              <w:bottom w:val="single" w:sz="4" w:space="0" w:color="auto"/>
            </w:tcBorders>
          </w:tcPr>
          <w:p w14:paraId="65FFA0C2" w14:textId="77777777" w:rsidR="003843F8" w:rsidRPr="00931575" w:rsidRDefault="003843F8" w:rsidP="00553422">
            <w:pPr>
              <w:pStyle w:val="TAL"/>
            </w:pPr>
            <w:r w:rsidRPr="00931575">
              <w:t>Formula:</w:t>
            </w:r>
          </w:p>
          <w:p w14:paraId="1AC70CC5" w14:textId="77777777" w:rsidR="003843F8" w:rsidRPr="00931575" w:rsidRDefault="003843F8" w:rsidP="00553422">
            <w:pPr>
              <w:pStyle w:val="TAL"/>
            </w:pPr>
            <w:r w:rsidRPr="00931575">
              <w:t>Minimum Requirement + TT</w:t>
            </w:r>
          </w:p>
        </w:tc>
      </w:tr>
      <w:tr w:rsidR="003843F8" w:rsidRPr="00931575" w14:paraId="5CEF3CAA" w14:textId="77777777" w:rsidTr="00553422">
        <w:trPr>
          <w:cantSplit/>
          <w:jc w:val="center"/>
        </w:trPr>
        <w:tc>
          <w:tcPr>
            <w:tcW w:w="2263" w:type="dxa"/>
          </w:tcPr>
          <w:p w14:paraId="2B4A80D1" w14:textId="77777777" w:rsidR="003843F8" w:rsidRPr="00931575" w:rsidRDefault="003843F8" w:rsidP="00553422">
            <w:pPr>
              <w:pStyle w:val="TAL"/>
            </w:pPr>
            <w:r>
              <w:t>9</w:t>
            </w:r>
            <w:r w:rsidRPr="00931575">
              <w:t>.7.5.2</w:t>
            </w:r>
            <w:r w:rsidRPr="00931575">
              <w:tab/>
              <w:t xml:space="preserve">General transmitter spurious emissions </w:t>
            </w:r>
          </w:p>
        </w:tc>
        <w:tc>
          <w:tcPr>
            <w:tcW w:w="2098" w:type="dxa"/>
          </w:tcPr>
          <w:p w14:paraId="643CA266" w14:textId="77777777" w:rsidR="003843F8" w:rsidRPr="00931575" w:rsidRDefault="003843F8" w:rsidP="00553422">
            <w:pPr>
              <w:pStyle w:val="TAL"/>
            </w:pPr>
            <w:r w:rsidRPr="00931575">
              <w:t>clause 9.7.5.2</w:t>
            </w:r>
            <w:r>
              <w:t>.2</w:t>
            </w:r>
          </w:p>
        </w:tc>
        <w:tc>
          <w:tcPr>
            <w:tcW w:w="2675" w:type="dxa"/>
          </w:tcPr>
          <w:p w14:paraId="052F000B" w14:textId="77777777" w:rsidR="003843F8" w:rsidRPr="00931575" w:rsidRDefault="003843F8" w:rsidP="00553422">
            <w:pPr>
              <w:pStyle w:val="TAL"/>
              <w:rPr>
                <w:noProof/>
              </w:rPr>
            </w:pPr>
            <w:r w:rsidRPr="00931575">
              <w:t>0</w:t>
            </w:r>
            <w:r w:rsidRPr="00931575">
              <w:rPr>
                <w:rFonts w:hint="eastAsia"/>
              </w:rPr>
              <w:t xml:space="preserve"> dB</w:t>
            </w:r>
          </w:p>
        </w:tc>
        <w:tc>
          <w:tcPr>
            <w:tcW w:w="2821" w:type="dxa"/>
            <w:tcBorders>
              <w:bottom w:val="single" w:sz="4" w:space="0" w:color="auto"/>
            </w:tcBorders>
          </w:tcPr>
          <w:p w14:paraId="7721696E" w14:textId="77777777" w:rsidR="003843F8" w:rsidRPr="00931575" w:rsidRDefault="003843F8" w:rsidP="00553422">
            <w:pPr>
              <w:pStyle w:val="TAL"/>
            </w:pPr>
            <w:r w:rsidRPr="00931575">
              <w:t>Formula:</w:t>
            </w:r>
          </w:p>
          <w:p w14:paraId="57D68D15" w14:textId="77777777" w:rsidR="003843F8" w:rsidRPr="00931575" w:rsidRDefault="003843F8" w:rsidP="00553422">
            <w:pPr>
              <w:pStyle w:val="TAL"/>
            </w:pPr>
            <w:r w:rsidRPr="00931575">
              <w:t>Minimum Requirement + TT</w:t>
            </w:r>
          </w:p>
        </w:tc>
      </w:tr>
      <w:tr w:rsidR="003843F8" w:rsidRPr="00931575" w14:paraId="0347A4F9" w14:textId="77777777" w:rsidTr="00553422">
        <w:trPr>
          <w:cantSplit/>
          <w:jc w:val="center"/>
        </w:trPr>
        <w:tc>
          <w:tcPr>
            <w:tcW w:w="9857" w:type="dxa"/>
            <w:gridSpan w:val="4"/>
          </w:tcPr>
          <w:p w14:paraId="60F71E06" w14:textId="77777777" w:rsidR="003843F8" w:rsidRPr="00931575" w:rsidRDefault="003843F8" w:rsidP="00553422">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6E90A14C" w14:textId="77777777" w:rsidR="003843F8" w:rsidRPr="00F134EF" w:rsidRDefault="003843F8" w:rsidP="003843F8">
      <w:pPr>
        <w:rPr>
          <w:lang w:eastAsia="zh-CN"/>
        </w:rPr>
      </w:pPr>
    </w:p>
    <w:p w14:paraId="5C54B64C" w14:textId="69E5F022" w:rsidR="00B54C4A" w:rsidRDefault="00B54C4A" w:rsidP="00BA763B">
      <w:pPr>
        <w:pStyle w:val="Heading1"/>
        <w:rPr>
          <w:lang w:eastAsia="zh-CN"/>
        </w:rPr>
      </w:pPr>
      <w:bookmarkStart w:id="40612" w:name="_Toc120545047"/>
      <w:bookmarkStart w:id="40613" w:name="_Toc120545402"/>
      <w:bookmarkStart w:id="40614" w:name="_Toc120546018"/>
      <w:bookmarkStart w:id="40615" w:name="_Toc120606922"/>
      <w:bookmarkStart w:id="40616" w:name="_Toc120607276"/>
      <w:bookmarkStart w:id="40617" w:name="_Toc120607633"/>
      <w:bookmarkStart w:id="40618" w:name="_Toc120607996"/>
      <w:bookmarkStart w:id="40619" w:name="_Toc120608361"/>
      <w:bookmarkStart w:id="40620" w:name="_Toc120608741"/>
      <w:bookmarkStart w:id="40621" w:name="_Toc120609121"/>
      <w:bookmarkStart w:id="40622" w:name="_Toc120609512"/>
      <w:bookmarkStart w:id="40623" w:name="_Toc120609903"/>
      <w:bookmarkStart w:id="40624" w:name="_Toc120610304"/>
      <w:bookmarkStart w:id="40625" w:name="_Toc120611057"/>
      <w:bookmarkStart w:id="40626" w:name="_Toc120611466"/>
      <w:bookmarkStart w:id="40627" w:name="_Toc120611884"/>
      <w:bookmarkStart w:id="40628" w:name="_Toc120612304"/>
      <w:bookmarkStart w:id="40629" w:name="_Toc120612731"/>
      <w:bookmarkStart w:id="40630" w:name="_Toc120613160"/>
      <w:bookmarkStart w:id="40631" w:name="_Toc120613590"/>
      <w:bookmarkStart w:id="40632" w:name="_Toc120614020"/>
      <w:bookmarkStart w:id="40633" w:name="_Toc120614463"/>
      <w:bookmarkStart w:id="40634" w:name="_Toc120614922"/>
      <w:bookmarkStart w:id="40635" w:name="_Toc120615397"/>
      <w:bookmarkStart w:id="40636" w:name="_Toc120622605"/>
      <w:bookmarkStart w:id="40637" w:name="_Toc120623111"/>
      <w:bookmarkStart w:id="40638" w:name="_Toc120623749"/>
      <w:bookmarkStart w:id="40639" w:name="_Toc120624286"/>
      <w:bookmarkStart w:id="40640" w:name="_Toc120624823"/>
      <w:bookmarkStart w:id="40641" w:name="_Toc120625360"/>
      <w:bookmarkStart w:id="40642" w:name="_Toc120625897"/>
      <w:bookmarkStart w:id="40643" w:name="_Toc120626444"/>
      <w:bookmarkStart w:id="40644" w:name="_Toc120627000"/>
      <w:bookmarkStart w:id="40645" w:name="_Toc120627565"/>
      <w:bookmarkStart w:id="40646" w:name="_Toc120628141"/>
      <w:bookmarkStart w:id="40647" w:name="_Toc120628726"/>
      <w:bookmarkStart w:id="40648" w:name="_Toc120629314"/>
      <w:bookmarkStart w:id="40649" w:name="_Toc120629934"/>
      <w:bookmarkStart w:id="40650" w:name="_Toc120631465"/>
      <w:bookmarkStart w:id="40651" w:name="_Toc120632116"/>
      <w:bookmarkStart w:id="40652" w:name="_Toc120632766"/>
      <w:bookmarkStart w:id="40653" w:name="_Toc120633416"/>
      <w:bookmarkStart w:id="40654" w:name="_Toc120634066"/>
      <w:bookmarkStart w:id="40655" w:name="_Toc120634718"/>
      <w:bookmarkStart w:id="40656" w:name="_Toc120635374"/>
      <w:bookmarkStart w:id="40657" w:name="_Toc121754498"/>
      <w:bookmarkStart w:id="40658" w:name="_Toc121755168"/>
      <w:bookmarkStart w:id="40659" w:name="_Toc129109116"/>
      <w:bookmarkStart w:id="40660" w:name="_Toc129109781"/>
      <w:bookmarkStart w:id="40661" w:name="_Toc129110469"/>
      <w:bookmarkStart w:id="40662" w:name="_Toc130389589"/>
      <w:bookmarkStart w:id="40663" w:name="_Toc130390662"/>
      <w:bookmarkStart w:id="40664" w:name="_Toc130391350"/>
      <w:bookmarkStart w:id="40665" w:name="_Toc131625114"/>
      <w:bookmarkStart w:id="40666" w:name="_Toc137476547"/>
      <w:bookmarkStart w:id="40667" w:name="_Toc138873202"/>
      <w:bookmarkStart w:id="40668" w:name="_Toc138874788"/>
      <w:bookmarkStart w:id="40669" w:name="_Toc145525387"/>
      <w:bookmarkStart w:id="40670" w:name="_Toc153560512"/>
      <w:bookmarkStart w:id="40671" w:name="_Toc161647812"/>
      <w:bookmarkStart w:id="40672" w:name="_Toc169533431"/>
      <w:bookmarkStart w:id="40673" w:name="_Toc171520034"/>
      <w:bookmarkStart w:id="40674" w:name="_Toc176539771"/>
      <w:bookmarkStart w:id="40675" w:name="_Toc210482725"/>
      <w:r>
        <w:rPr>
          <w:rFonts w:hint="eastAsia"/>
          <w:lang w:eastAsia="zh-CN"/>
        </w:rPr>
        <w:t>C.2</w:t>
      </w:r>
      <w:r>
        <w:rPr>
          <w:rFonts w:hint="eastAsia"/>
          <w:lang w:eastAsia="zh-CN"/>
        </w:rPr>
        <w:tab/>
        <w:t xml:space="preserve">Measurement of </w:t>
      </w:r>
      <w:r w:rsidR="00461A6E">
        <w:rPr>
          <w:rFonts w:eastAsiaTheme="minorEastAsia" w:hint="eastAsia"/>
          <w:lang w:eastAsia="zh-CN"/>
        </w:rPr>
        <w:t>r</w:t>
      </w:r>
      <w:r>
        <w:rPr>
          <w:rFonts w:hint="eastAsia"/>
          <w:lang w:eastAsia="zh-CN"/>
        </w:rPr>
        <w:t>eceiver</w:t>
      </w:r>
      <w:bookmarkEnd w:id="40612"/>
      <w:bookmarkEnd w:id="40613"/>
      <w:bookmarkEnd w:id="40614"/>
      <w:bookmarkEnd w:id="40615"/>
      <w:bookmarkEnd w:id="40616"/>
      <w:bookmarkEnd w:id="40617"/>
      <w:bookmarkEnd w:id="40618"/>
      <w:bookmarkEnd w:id="40619"/>
      <w:bookmarkEnd w:id="40620"/>
      <w:bookmarkEnd w:id="40621"/>
      <w:bookmarkEnd w:id="40622"/>
      <w:bookmarkEnd w:id="40623"/>
      <w:bookmarkEnd w:id="40624"/>
      <w:bookmarkEnd w:id="40625"/>
      <w:bookmarkEnd w:id="40626"/>
      <w:bookmarkEnd w:id="40627"/>
      <w:bookmarkEnd w:id="40628"/>
      <w:bookmarkEnd w:id="40629"/>
      <w:bookmarkEnd w:id="40630"/>
      <w:bookmarkEnd w:id="40631"/>
      <w:bookmarkEnd w:id="40632"/>
      <w:bookmarkEnd w:id="40633"/>
      <w:bookmarkEnd w:id="40634"/>
      <w:bookmarkEnd w:id="40635"/>
      <w:bookmarkEnd w:id="40636"/>
      <w:bookmarkEnd w:id="40637"/>
      <w:bookmarkEnd w:id="40638"/>
      <w:bookmarkEnd w:id="40639"/>
      <w:bookmarkEnd w:id="40640"/>
      <w:bookmarkEnd w:id="40641"/>
      <w:bookmarkEnd w:id="40642"/>
      <w:bookmarkEnd w:id="40643"/>
      <w:bookmarkEnd w:id="40644"/>
      <w:bookmarkEnd w:id="40645"/>
      <w:bookmarkEnd w:id="40646"/>
      <w:bookmarkEnd w:id="40647"/>
      <w:bookmarkEnd w:id="40648"/>
      <w:bookmarkEnd w:id="40649"/>
      <w:bookmarkEnd w:id="40650"/>
      <w:bookmarkEnd w:id="40651"/>
      <w:bookmarkEnd w:id="40652"/>
      <w:bookmarkEnd w:id="40653"/>
      <w:bookmarkEnd w:id="40654"/>
      <w:bookmarkEnd w:id="40655"/>
      <w:bookmarkEnd w:id="40656"/>
      <w:bookmarkEnd w:id="40657"/>
      <w:bookmarkEnd w:id="40658"/>
      <w:bookmarkEnd w:id="40659"/>
      <w:bookmarkEnd w:id="40660"/>
      <w:bookmarkEnd w:id="40661"/>
      <w:bookmarkEnd w:id="40662"/>
      <w:bookmarkEnd w:id="40663"/>
      <w:bookmarkEnd w:id="40664"/>
      <w:bookmarkEnd w:id="40665"/>
      <w:bookmarkEnd w:id="40666"/>
      <w:bookmarkEnd w:id="40667"/>
      <w:bookmarkEnd w:id="40668"/>
      <w:bookmarkEnd w:id="40669"/>
      <w:bookmarkEnd w:id="40670"/>
      <w:bookmarkEnd w:id="40671"/>
      <w:bookmarkEnd w:id="40672"/>
      <w:bookmarkEnd w:id="40673"/>
      <w:bookmarkEnd w:id="40674"/>
      <w:bookmarkEnd w:id="40675"/>
    </w:p>
    <w:p w14:paraId="57D207A4" w14:textId="7645AC86" w:rsidR="00D80AA7" w:rsidRPr="008C3753" w:rsidRDefault="00D80AA7" w:rsidP="00D80AA7">
      <w:pPr>
        <w:pStyle w:val="TH"/>
      </w:pPr>
      <w:r w:rsidRPr="008C3753">
        <w:t xml:space="preserve">Table C.2-1: Derivation of test requirements </w:t>
      </w:r>
      <w:r>
        <w:t>for conducted r</w:t>
      </w:r>
      <w:r w:rsidRPr="008C3753">
        <w:t>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D80AA7" w:rsidRPr="008C3753" w14:paraId="0356AFF5" w14:textId="77777777" w:rsidTr="00607846">
        <w:trPr>
          <w:cantSplit/>
          <w:jc w:val="center"/>
        </w:trPr>
        <w:tc>
          <w:tcPr>
            <w:tcW w:w="2093" w:type="dxa"/>
          </w:tcPr>
          <w:p w14:paraId="2F7BF14D" w14:textId="77777777" w:rsidR="00D80AA7" w:rsidRPr="008C3753" w:rsidRDefault="00D80AA7" w:rsidP="00607846">
            <w:pPr>
              <w:pStyle w:val="TAH"/>
              <w:rPr>
                <w:rFonts w:cs="v4.2.0"/>
              </w:rPr>
            </w:pPr>
            <w:r w:rsidRPr="008C3753">
              <w:rPr>
                <w:rFonts w:cs="v4.2.0"/>
              </w:rPr>
              <w:t xml:space="preserve">Test </w:t>
            </w:r>
          </w:p>
        </w:tc>
        <w:tc>
          <w:tcPr>
            <w:tcW w:w="2410" w:type="dxa"/>
          </w:tcPr>
          <w:p w14:paraId="40E4DED4" w14:textId="77777777" w:rsidR="00D80AA7" w:rsidRPr="008C3753" w:rsidRDefault="00D80AA7" w:rsidP="00607846">
            <w:pPr>
              <w:pStyle w:val="TAH"/>
              <w:rPr>
                <w:rFonts w:cs="v4.2.0"/>
              </w:rPr>
            </w:pPr>
            <w:r w:rsidRPr="008C3753">
              <w:rPr>
                <w:rFonts w:cs="v4.2.0"/>
              </w:rPr>
              <w:t>Minimum requirement in TS </w:t>
            </w:r>
            <w:r>
              <w:rPr>
                <w:rFonts w:cs="v4.2.0"/>
              </w:rPr>
              <w:t>38.108</w:t>
            </w:r>
            <w:r w:rsidRPr="008C3753">
              <w:rPr>
                <w:rFonts w:cs="v4.2.0"/>
              </w:rPr>
              <w:t> [2]</w:t>
            </w:r>
          </w:p>
        </w:tc>
        <w:tc>
          <w:tcPr>
            <w:tcW w:w="2835" w:type="dxa"/>
          </w:tcPr>
          <w:p w14:paraId="27454C46" w14:textId="77777777" w:rsidR="00D80AA7" w:rsidRPr="008C3753" w:rsidRDefault="00D80AA7" w:rsidP="00607846">
            <w:pPr>
              <w:pStyle w:val="TAH"/>
              <w:rPr>
                <w:rFonts w:cs="v4.2.0"/>
              </w:rPr>
            </w:pPr>
            <w:r w:rsidRPr="008C3753">
              <w:rPr>
                <w:rFonts w:cs="v4.2.0"/>
              </w:rPr>
              <w:t>Test Tolerance</w:t>
            </w:r>
          </w:p>
          <w:p w14:paraId="288BEA6E" w14:textId="77777777" w:rsidR="00D80AA7" w:rsidRPr="008C3753" w:rsidRDefault="00D80AA7" w:rsidP="00607846">
            <w:pPr>
              <w:pStyle w:val="TAH"/>
              <w:rPr>
                <w:rFonts w:cs="v4.2.0"/>
              </w:rPr>
            </w:pPr>
            <w:r w:rsidRPr="008C3753">
              <w:rPr>
                <w:rFonts w:cs="v4.2.0"/>
              </w:rPr>
              <w:t>(TT)</w:t>
            </w:r>
          </w:p>
        </w:tc>
        <w:tc>
          <w:tcPr>
            <w:tcW w:w="2519" w:type="dxa"/>
          </w:tcPr>
          <w:p w14:paraId="1AAD3F00" w14:textId="77777777" w:rsidR="00D80AA7" w:rsidRPr="008C3753" w:rsidRDefault="00D80AA7" w:rsidP="00607846">
            <w:pPr>
              <w:pStyle w:val="TAH"/>
              <w:rPr>
                <w:rFonts w:cs="v4.2.0"/>
              </w:rPr>
            </w:pPr>
            <w:r w:rsidRPr="008C3753">
              <w:rPr>
                <w:rFonts w:cs="v4.2.0"/>
              </w:rPr>
              <w:t>Test requirement in the present document</w:t>
            </w:r>
          </w:p>
        </w:tc>
      </w:tr>
      <w:tr w:rsidR="00D80AA7" w:rsidRPr="008C3753" w14:paraId="08446A49" w14:textId="77777777" w:rsidTr="00607846">
        <w:trPr>
          <w:cantSplit/>
          <w:jc w:val="center"/>
        </w:trPr>
        <w:tc>
          <w:tcPr>
            <w:tcW w:w="2093" w:type="dxa"/>
          </w:tcPr>
          <w:p w14:paraId="2FA8EC06" w14:textId="77777777" w:rsidR="00D80AA7" w:rsidRPr="008C3753" w:rsidRDefault="00D80AA7" w:rsidP="00607846">
            <w:pPr>
              <w:pStyle w:val="TAL"/>
            </w:pPr>
            <w:r w:rsidRPr="008C3753">
              <w:t>7.2</w:t>
            </w:r>
            <w:r>
              <w:t xml:space="preserve"> </w:t>
            </w:r>
            <w:r w:rsidRPr="008C3753">
              <w:t>Reference sensitivity level</w:t>
            </w:r>
          </w:p>
        </w:tc>
        <w:tc>
          <w:tcPr>
            <w:tcW w:w="2410" w:type="dxa"/>
          </w:tcPr>
          <w:p w14:paraId="7E73677C" w14:textId="77777777" w:rsidR="00D80AA7" w:rsidRPr="008C3753" w:rsidRDefault="00D80AA7" w:rsidP="00607846">
            <w:pPr>
              <w:pStyle w:val="TAL"/>
              <w:rPr>
                <w:rFonts w:cs="Arial"/>
              </w:rPr>
            </w:pPr>
            <w:r w:rsidRPr="008C3753">
              <w:rPr>
                <w:rFonts w:cs="Arial"/>
              </w:rPr>
              <w:t>clause 7.2</w:t>
            </w:r>
          </w:p>
        </w:tc>
        <w:tc>
          <w:tcPr>
            <w:tcW w:w="2835" w:type="dxa"/>
          </w:tcPr>
          <w:p w14:paraId="73C3B823" w14:textId="4709CB14" w:rsidR="00D80AA7" w:rsidRPr="008C3753" w:rsidRDefault="001B2974" w:rsidP="001B2974">
            <w:pPr>
              <w:pStyle w:val="TAL"/>
              <w:rPr>
                <w:rFonts w:cs="Arial"/>
                <w:lang w:eastAsia="zh-CN"/>
              </w:rPr>
            </w:pPr>
            <w:r w:rsidRPr="008C3753">
              <w:rPr>
                <w:rFonts w:cs="Arial"/>
              </w:rPr>
              <w:t>0.7 dB</w:t>
            </w:r>
          </w:p>
        </w:tc>
        <w:tc>
          <w:tcPr>
            <w:tcW w:w="2519" w:type="dxa"/>
          </w:tcPr>
          <w:p w14:paraId="504BD558" w14:textId="67AAF72A" w:rsidR="00D80AA7" w:rsidRPr="00325EFD" w:rsidRDefault="00D80AA7" w:rsidP="00607846">
            <w:pPr>
              <w:pStyle w:val="TAL"/>
              <w:rPr>
                <w:rFonts w:cs="v4.2.0"/>
                <w:lang w:eastAsia="zh-CN"/>
              </w:rPr>
            </w:pPr>
            <w:r w:rsidRPr="008C3753">
              <w:rPr>
                <w:rFonts w:cs="v4.2.0"/>
              </w:rPr>
              <w:t>Formula: Reference sensitivity power level + TT</w:t>
            </w:r>
          </w:p>
        </w:tc>
      </w:tr>
      <w:tr w:rsidR="00D80AA7" w:rsidRPr="008C3753" w14:paraId="25436562" w14:textId="77777777" w:rsidTr="00607846">
        <w:trPr>
          <w:cantSplit/>
          <w:jc w:val="center"/>
        </w:trPr>
        <w:tc>
          <w:tcPr>
            <w:tcW w:w="2093" w:type="dxa"/>
          </w:tcPr>
          <w:p w14:paraId="43AE39C7" w14:textId="77777777" w:rsidR="00D80AA7" w:rsidRPr="008C3753" w:rsidRDefault="00D80AA7" w:rsidP="00607846">
            <w:pPr>
              <w:pStyle w:val="TAL"/>
            </w:pPr>
            <w:r w:rsidRPr="008C3753">
              <w:t>7.3</w:t>
            </w:r>
            <w:r>
              <w:t xml:space="preserve"> </w:t>
            </w:r>
            <w:r w:rsidRPr="008C3753">
              <w:t>Dynamic range</w:t>
            </w:r>
          </w:p>
        </w:tc>
        <w:tc>
          <w:tcPr>
            <w:tcW w:w="2410" w:type="dxa"/>
          </w:tcPr>
          <w:p w14:paraId="0DEB572B" w14:textId="77777777" w:rsidR="00D80AA7" w:rsidRPr="008C3753" w:rsidRDefault="00D80AA7" w:rsidP="00607846">
            <w:pPr>
              <w:pStyle w:val="TAL"/>
              <w:rPr>
                <w:rFonts w:cs="Arial"/>
              </w:rPr>
            </w:pPr>
            <w:r w:rsidRPr="008C3753">
              <w:rPr>
                <w:rFonts w:cs="Arial"/>
              </w:rPr>
              <w:t>clause 7.3</w:t>
            </w:r>
          </w:p>
        </w:tc>
        <w:tc>
          <w:tcPr>
            <w:tcW w:w="2835" w:type="dxa"/>
          </w:tcPr>
          <w:p w14:paraId="6222E71C" w14:textId="24D90783" w:rsidR="00D80AA7" w:rsidRPr="00325EFD" w:rsidRDefault="00D80AA7" w:rsidP="00607846">
            <w:pPr>
              <w:pStyle w:val="TAL"/>
              <w:rPr>
                <w:rFonts w:cs="v4.2.0"/>
                <w:lang w:eastAsia="zh-CN"/>
              </w:rPr>
            </w:pPr>
            <w:r w:rsidRPr="008C3753">
              <w:rPr>
                <w:rFonts w:cs="v4.2.0"/>
              </w:rPr>
              <w:t>0.3 dB</w:t>
            </w:r>
          </w:p>
        </w:tc>
        <w:tc>
          <w:tcPr>
            <w:tcW w:w="2519" w:type="dxa"/>
          </w:tcPr>
          <w:p w14:paraId="7009064B" w14:textId="77777777" w:rsidR="00D80AA7" w:rsidRPr="008C3753" w:rsidRDefault="00D80AA7" w:rsidP="00607846">
            <w:pPr>
              <w:pStyle w:val="TAL"/>
              <w:rPr>
                <w:rFonts w:cs="v4.2.0"/>
              </w:rPr>
            </w:pPr>
            <w:r w:rsidRPr="008C3753">
              <w:rPr>
                <w:rFonts w:cs="Arial"/>
                <w:noProof/>
              </w:rPr>
              <w:t>Formula: Wanted signal power + TT</w:t>
            </w:r>
          </w:p>
        </w:tc>
      </w:tr>
      <w:tr w:rsidR="00D80AA7" w:rsidRPr="008C3753" w14:paraId="327DB70D" w14:textId="77777777" w:rsidTr="00607846">
        <w:trPr>
          <w:cantSplit/>
          <w:jc w:val="center"/>
        </w:trPr>
        <w:tc>
          <w:tcPr>
            <w:tcW w:w="2093" w:type="dxa"/>
          </w:tcPr>
          <w:p w14:paraId="259516ED" w14:textId="77777777" w:rsidR="00D80AA7" w:rsidRPr="008C3753" w:rsidRDefault="00D80AA7" w:rsidP="00607846">
            <w:pPr>
              <w:pStyle w:val="TAL"/>
            </w:pPr>
            <w:r w:rsidRPr="008C3753">
              <w:t>7.4 In-band selectivity and blocking</w:t>
            </w:r>
          </w:p>
        </w:tc>
        <w:tc>
          <w:tcPr>
            <w:tcW w:w="2410" w:type="dxa"/>
          </w:tcPr>
          <w:p w14:paraId="639D5005" w14:textId="77777777" w:rsidR="00D80AA7" w:rsidRPr="008C3753" w:rsidRDefault="00D80AA7" w:rsidP="00607846">
            <w:pPr>
              <w:pStyle w:val="TAL"/>
              <w:rPr>
                <w:rFonts w:cs="Arial"/>
              </w:rPr>
            </w:pPr>
            <w:r w:rsidRPr="008C3753">
              <w:rPr>
                <w:rFonts w:cs="Arial"/>
              </w:rPr>
              <w:t>clause 7.4</w:t>
            </w:r>
          </w:p>
        </w:tc>
        <w:tc>
          <w:tcPr>
            <w:tcW w:w="2835" w:type="dxa"/>
          </w:tcPr>
          <w:p w14:paraId="2513CC6D" w14:textId="77777777" w:rsidR="00D80AA7" w:rsidRPr="008C3753" w:rsidRDefault="00D80AA7" w:rsidP="00607846">
            <w:pPr>
              <w:pStyle w:val="TAL"/>
              <w:rPr>
                <w:rFonts w:cs="Arial"/>
              </w:rPr>
            </w:pPr>
            <w:r w:rsidRPr="008C3753">
              <w:rPr>
                <w:rFonts w:cs="Arial"/>
              </w:rPr>
              <w:t>0dB</w:t>
            </w:r>
          </w:p>
        </w:tc>
        <w:tc>
          <w:tcPr>
            <w:tcW w:w="2519" w:type="dxa"/>
          </w:tcPr>
          <w:p w14:paraId="039627B3" w14:textId="77777777" w:rsidR="00D80AA7" w:rsidRPr="008C3753" w:rsidRDefault="00D80AA7" w:rsidP="00607846">
            <w:pPr>
              <w:pStyle w:val="TAL"/>
            </w:pPr>
            <w:r w:rsidRPr="008C3753">
              <w:rPr>
                <w:rFonts w:cs="Arial"/>
                <w:noProof/>
              </w:rPr>
              <w:t>Formula: Wanted signal power + TT</w:t>
            </w:r>
          </w:p>
        </w:tc>
      </w:tr>
      <w:tr w:rsidR="00D80AA7" w:rsidRPr="008C3753" w14:paraId="3E515C82" w14:textId="77777777" w:rsidTr="00607846">
        <w:trPr>
          <w:cantSplit/>
          <w:jc w:val="center"/>
        </w:trPr>
        <w:tc>
          <w:tcPr>
            <w:tcW w:w="2093" w:type="dxa"/>
          </w:tcPr>
          <w:p w14:paraId="1BE429F8" w14:textId="77777777" w:rsidR="00D80AA7" w:rsidRPr="008C3753" w:rsidRDefault="00D80AA7" w:rsidP="00607846">
            <w:pPr>
              <w:pStyle w:val="TAL"/>
            </w:pPr>
            <w:r w:rsidRPr="008C3753">
              <w:t>7.5</w:t>
            </w:r>
            <w:r>
              <w:t xml:space="preserve"> </w:t>
            </w:r>
            <w:r w:rsidRPr="008C3753">
              <w:t>Out-of-band blocking</w:t>
            </w:r>
          </w:p>
        </w:tc>
        <w:tc>
          <w:tcPr>
            <w:tcW w:w="2410" w:type="dxa"/>
          </w:tcPr>
          <w:p w14:paraId="1B2AC412" w14:textId="77777777" w:rsidR="00D80AA7" w:rsidRPr="008C3753" w:rsidRDefault="00D80AA7" w:rsidP="00607846">
            <w:pPr>
              <w:pStyle w:val="TAL"/>
              <w:rPr>
                <w:rFonts w:cs="Arial"/>
              </w:rPr>
            </w:pPr>
            <w:r w:rsidRPr="008C3753">
              <w:rPr>
                <w:rFonts w:cs="Arial"/>
              </w:rPr>
              <w:t>clause 7.5</w:t>
            </w:r>
          </w:p>
        </w:tc>
        <w:tc>
          <w:tcPr>
            <w:tcW w:w="2835" w:type="dxa"/>
          </w:tcPr>
          <w:p w14:paraId="52B0AA20" w14:textId="77777777" w:rsidR="00D80AA7" w:rsidRPr="008C3753" w:rsidRDefault="00D80AA7" w:rsidP="00607846">
            <w:pPr>
              <w:pStyle w:val="TAL"/>
              <w:rPr>
                <w:rFonts w:cs="Arial"/>
              </w:rPr>
            </w:pPr>
            <w:r w:rsidRPr="008C3753">
              <w:rPr>
                <w:rFonts w:cs="Arial"/>
              </w:rPr>
              <w:t>0dB</w:t>
            </w:r>
          </w:p>
        </w:tc>
        <w:tc>
          <w:tcPr>
            <w:tcW w:w="2519" w:type="dxa"/>
          </w:tcPr>
          <w:p w14:paraId="5E7B6152" w14:textId="77777777" w:rsidR="00D80AA7" w:rsidRPr="008C3753" w:rsidRDefault="00D80AA7" w:rsidP="00607846">
            <w:pPr>
              <w:pStyle w:val="TAL"/>
            </w:pPr>
            <w:r w:rsidRPr="008C3753">
              <w:rPr>
                <w:rFonts w:cs="Arial"/>
                <w:noProof/>
              </w:rPr>
              <w:t>Formula: Wanted signal power + TT</w:t>
            </w:r>
          </w:p>
        </w:tc>
      </w:tr>
      <w:tr w:rsidR="00D80AA7" w:rsidRPr="008C3753" w14:paraId="5080A351" w14:textId="77777777" w:rsidTr="00607846">
        <w:trPr>
          <w:cantSplit/>
          <w:jc w:val="center"/>
        </w:trPr>
        <w:tc>
          <w:tcPr>
            <w:tcW w:w="2093" w:type="dxa"/>
          </w:tcPr>
          <w:p w14:paraId="3AB7BC2E" w14:textId="77777777" w:rsidR="00D80AA7" w:rsidRPr="008C3753" w:rsidRDefault="00D80AA7" w:rsidP="00607846">
            <w:pPr>
              <w:pStyle w:val="TAL"/>
            </w:pPr>
            <w:r w:rsidRPr="008C3753">
              <w:t>7.8</w:t>
            </w:r>
            <w:r>
              <w:t xml:space="preserve"> </w:t>
            </w:r>
            <w:r w:rsidRPr="008C3753">
              <w:t>In-channel selectivity</w:t>
            </w:r>
          </w:p>
        </w:tc>
        <w:tc>
          <w:tcPr>
            <w:tcW w:w="2410" w:type="dxa"/>
          </w:tcPr>
          <w:p w14:paraId="35BB156A" w14:textId="77777777" w:rsidR="00D80AA7" w:rsidRPr="008C3753" w:rsidRDefault="00D80AA7" w:rsidP="00607846">
            <w:pPr>
              <w:pStyle w:val="TAL"/>
              <w:rPr>
                <w:rFonts w:cs="Arial"/>
              </w:rPr>
            </w:pPr>
            <w:r w:rsidRPr="008C3753">
              <w:rPr>
                <w:rFonts w:cs="Arial"/>
              </w:rPr>
              <w:t>clause 7.8</w:t>
            </w:r>
          </w:p>
        </w:tc>
        <w:tc>
          <w:tcPr>
            <w:tcW w:w="2835" w:type="dxa"/>
          </w:tcPr>
          <w:p w14:paraId="328EE8BA" w14:textId="3501ECBB" w:rsidR="00D80AA7" w:rsidRPr="008C3753" w:rsidRDefault="00D80AA7" w:rsidP="00607846">
            <w:pPr>
              <w:pStyle w:val="TAL"/>
              <w:rPr>
                <w:rFonts w:cs="Arial"/>
                <w:lang w:eastAsia="zh-CN"/>
              </w:rPr>
            </w:pPr>
            <w:r w:rsidRPr="008C3753">
              <w:rPr>
                <w:rFonts w:cs="Arial"/>
              </w:rPr>
              <w:t>1.4 dB</w:t>
            </w:r>
          </w:p>
        </w:tc>
        <w:tc>
          <w:tcPr>
            <w:tcW w:w="2519" w:type="dxa"/>
          </w:tcPr>
          <w:p w14:paraId="2F8305C2" w14:textId="77777777" w:rsidR="00D80AA7" w:rsidRPr="008C3753" w:rsidRDefault="00D80AA7" w:rsidP="00607846">
            <w:pPr>
              <w:pStyle w:val="TAL"/>
            </w:pPr>
            <w:r w:rsidRPr="008C3753">
              <w:rPr>
                <w:rFonts w:cs="Arial"/>
                <w:noProof/>
              </w:rPr>
              <w:t>Formula: Wanted signal power + TT</w:t>
            </w:r>
          </w:p>
        </w:tc>
      </w:tr>
      <w:tr w:rsidR="00D80AA7" w:rsidRPr="008C3753" w14:paraId="71AB7669" w14:textId="77777777" w:rsidTr="00607846">
        <w:trPr>
          <w:cantSplit/>
          <w:jc w:val="center"/>
        </w:trPr>
        <w:tc>
          <w:tcPr>
            <w:tcW w:w="9857" w:type="dxa"/>
            <w:gridSpan w:val="4"/>
          </w:tcPr>
          <w:p w14:paraId="72062AF9" w14:textId="77777777" w:rsidR="00D80AA7" w:rsidRPr="008C3753" w:rsidRDefault="00D80AA7" w:rsidP="00607846">
            <w:pPr>
              <w:pStyle w:val="TAL"/>
              <w:rPr>
                <w:rFonts w:cs="Arial"/>
                <w:noProof/>
              </w:rPr>
            </w:pPr>
            <w:r w:rsidRPr="008C3753">
              <w:rPr>
                <w:lang w:eastAsia="zh-CN"/>
              </w:rPr>
              <w:t>NOTE:</w:t>
            </w:r>
            <w:r w:rsidRPr="008C3753">
              <w:tab/>
            </w:r>
            <w:r w:rsidRPr="008C3753">
              <w:rPr>
                <w:lang w:eastAsia="zh-CN"/>
              </w:rPr>
              <w:t>TT</w:t>
            </w:r>
            <w:r w:rsidRPr="008C3753">
              <w:t xml:space="preserve"> values are applicable for normal condition unless otherwise stated.</w:t>
            </w:r>
          </w:p>
        </w:tc>
      </w:tr>
    </w:tbl>
    <w:p w14:paraId="59EA7FD2" w14:textId="77777777" w:rsidR="00D80AA7" w:rsidRPr="00137E80" w:rsidRDefault="00D80AA7" w:rsidP="00137E80"/>
    <w:p w14:paraId="143687DD" w14:textId="5576CDE7" w:rsidR="00D80AA7" w:rsidRPr="00931575" w:rsidRDefault="00D80AA7" w:rsidP="00D80AA7">
      <w:pPr>
        <w:pStyle w:val="TH"/>
      </w:pPr>
      <w:r w:rsidRPr="00931575">
        <w:t>Table C.2-</w:t>
      </w:r>
      <w:r>
        <w:t>2</w:t>
      </w:r>
      <w:r w:rsidRPr="00931575">
        <w:t xml:space="preserve">: </w:t>
      </w:r>
      <w:r w:rsidR="00E939A7" w:rsidRPr="00931575">
        <w:t xml:space="preserve">Derivation of test requirements </w:t>
      </w:r>
      <w:r w:rsidR="00E939A7">
        <w:t>for</w:t>
      </w:r>
      <w:r w:rsidR="00E939A7" w:rsidRPr="00931575">
        <w:t xml:space="preserve"> </w:t>
      </w:r>
      <w:r w:rsidR="00E939A7">
        <w:t xml:space="preserve">FR1-NTN </w:t>
      </w:r>
      <w:r w:rsidR="00E939A7" w:rsidRPr="00931575">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2126"/>
        <w:gridCol w:w="2203"/>
        <w:gridCol w:w="2981"/>
      </w:tblGrid>
      <w:tr w:rsidR="00D80AA7" w:rsidRPr="00931575" w14:paraId="3CB7EF15" w14:textId="77777777" w:rsidTr="00607846">
        <w:trPr>
          <w:cantSplit/>
          <w:jc w:val="center"/>
        </w:trPr>
        <w:tc>
          <w:tcPr>
            <w:tcW w:w="2547" w:type="dxa"/>
          </w:tcPr>
          <w:p w14:paraId="0B06E455" w14:textId="77777777" w:rsidR="00D80AA7" w:rsidRPr="00931575" w:rsidRDefault="00D80AA7" w:rsidP="00607846">
            <w:pPr>
              <w:pStyle w:val="TAH"/>
            </w:pPr>
            <w:r w:rsidRPr="00931575">
              <w:t xml:space="preserve">Test </w:t>
            </w:r>
          </w:p>
        </w:tc>
        <w:tc>
          <w:tcPr>
            <w:tcW w:w="2126" w:type="dxa"/>
          </w:tcPr>
          <w:p w14:paraId="22724974" w14:textId="77777777" w:rsidR="00D80AA7" w:rsidRPr="00931575" w:rsidRDefault="00D80AA7" w:rsidP="00607846">
            <w:pPr>
              <w:pStyle w:val="TAH"/>
            </w:pPr>
            <w:r w:rsidRPr="00931575">
              <w:t>Minimum requirement in TS </w:t>
            </w:r>
            <w:r>
              <w:t>38.108</w:t>
            </w:r>
            <w:r w:rsidRPr="00931575">
              <w:t> [2]</w:t>
            </w:r>
          </w:p>
        </w:tc>
        <w:tc>
          <w:tcPr>
            <w:tcW w:w="2203" w:type="dxa"/>
          </w:tcPr>
          <w:p w14:paraId="15789FF0" w14:textId="77777777" w:rsidR="00D80AA7" w:rsidRPr="00931575" w:rsidRDefault="00D80AA7" w:rsidP="00607846">
            <w:pPr>
              <w:pStyle w:val="TAH"/>
            </w:pPr>
            <w:r w:rsidRPr="00931575">
              <w:t>Test Tolerance</w:t>
            </w:r>
          </w:p>
          <w:p w14:paraId="4F9C87E3" w14:textId="77777777" w:rsidR="00D80AA7" w:rsidRPr="00931575" w:rsidRDefault="00D80AA7" w:rsidP="00607846">
            <w:pPr>
              <w:pStyle w:val="TAH"/>
            </w:pPr>
            <w:r w:rsidRPr="00931575">
              <w:t>(TT</w:t>
            </w:r>
            <w:r w:rsidRPr="00931575">
              <w:rPr>
                <w:vertAlign w:val="subscript"/>
              </w:rPr>
              <w:t>OTA</w:t>
            </w:r>
            <w:r w:rsidRPr="00931575">
              <w:t>)</w:t>
            </w:r>
          </w:p>
        </w:tc>
        <w:tc>
          <w:tcPr>
            <w:tcW w:w="2981" w:type="dxa"/>
          </w:tcPr>
          <w:p w14:paraId="4315F72A" w14:textId="77777777" w:rsidR="00D80AA7" w:rsidRPr="00931575" w:rsidRDefault="00D80AA7" w:rsidP="00607846">
            <w:pPr>
              <w:pStyle w:val="TAH"/>
            </w:pPr>
            <w:r w:rsidRPr="00931575">
              <w:t>Test requirement in the present document</w:t>
            </w:r>
          </w:p>
        </w:tc>
      </w:tr>
      <w:tr w:rsidR="00D80AA7" w:rsidRPr="00931575" w14:paraId="4B8D3672" w14:textId="77777777" w:rsidTr="00607846">
        <w:trPr>
          <w:cantSplit/>
          <w:jc w:val="center"/>
        </w:trPr>
        <w:tc>
          <w:tcPr>
            <w:tcW w:w="2547" w:type="dxa"/>
          </w:tcPr>
          <w:p w14:paraId="775BD6E3" w14:textId="77777777" w:rsidR="00D80AA7" w:rsidRPr="00931575" w:rsidRDefault="00D80AA7" w:rsidP="00607846">
            <w:pPr>
              <w:pStyle w:val="TAL"/>
            </w:pPr>
            <w:r>
              <w:t>10</w:t>
            </w:r>
            <w:r w:rsidRPr="00931575">
              <w:t>.2 OTA sensitivity</w:t>
            </w:r>
          </w:p>
        </w:tc>
        <w:tc>
          <w:tcPr>
            <w:tcW w:w="2126" w:type="dxa"/>
          </w:tcPr>
          <w:p w14:paraId="194FAFA3" w14:textId="77777777" w:rsidR="00D80AA7" w:rsidRPr="00931575" w:rsidRDefault="00D80AA7" w:rsidP="00607846">
            <w:pPr>
              <w:pStyle w:val="TAL"/>
            </w:pPr>
            <w:r w:rsidRPr="00931575">
              <w:t>clause 10.2</w:t>
            </w:r>
          </w:p>
        </w:tc>
        <w:tc>
          <w:tcPr>
            <w:tcW w:w="2203" w:type="dxa"/>
          </w:tcPr>
          <w:p w14:paraId="42E773C7" w14:textId="3706D902" w:rsidR="00D80AA7" w:rsidRPr="00931575" w:rsidRDefault="00D80AA7" w:rsidP="00607846">
            <w:pPr>
              <w:pStyle w:val="TAL"/>
              <w:rPr>
                <w:lang w:eastAsia="zh-CN"/>
              </w:rPr>
            </w:pPr>
            <w:r w:rsidRPr="00931575">
              <w:t>1.3 dB</w:t>
            </w:r>
          </w:p>
        </w:tc>
        <w:tc>
          <w:tcPr>
            <w:tcW w:w="2981" w:type="dxa"/>
          </w:tcPr>
          <w:p w14:paraId="44517754" w14:textId="77777777" w:rsidR="00D80AA7" w:rsidRPr="00931575" w:rsidRDefault="00D80AA7" w:rsidP="00607846">
            <w:pPr>
              <w:pStyle w:val="TAL"/>
            </w:pPr>
            <w:r w:rsidRPr="00931575">
              <w:t>Formula:</w:t>
            </w:r>
          </w:p>
          <w:p w14:paraId="045BA9C9" w14:textId="77777777" w:rsidR="00D80AA7" w:rsidRPr="00931575" w:rsidRDefault="00D80AA7" w:rsidP="00607846">
            <w:pPr>
              <w:pStyle w:val="TAL"/>
            </w:pPr>
            <w:r w:rsidRPr="00931575">
              <w:t>Declared Minimum EIS + TT</w:t>
            </w:r>
          </w:p>
        </w:tc>
      </w:tr>
      <w:tr w:rsidR="00D80AA7" w:rsidRPr="00931575" w14:paraId="178D217D" w14:textId="77777777" w:rsidTr="00607846">
        <w:trPr>
          <w:cantSplit/>
          <w:jc w:val="center"/>
        </w:trPr>
        <w:tc>
          <w:tcPr>
            <w:tcW w:w="2547" w:type="dxa"/>
          </w:tcPr>
          <w:p w14:paraId="036E96A0" w14:textId="77777777" w:rsidR="00D80AA7" w:rsidRPr="00931575" w:rsidRDefault="00D80AA7" w:rsidP="00607846">
            <w:pPr>
              <w:pStyle w:val="TAL"/>
            </w:pPr>
            <w:r>
              <w:t>10</w:t>
            </w:r>
            <w:r w:rsidRPr="00931575">
              <w:t>.3</w:t>
            </w:r>
            <w:r>
              <w:t xml:space="preserve"> </w:t>
            </w:r>
            <w:r w:rsidRPr="00931575">
              <w:t>OTA reference sensitivity level</w:t>
            </w:r>
          </w:p>
        </w:tc>
        <w:tc>
          <w:tcPr>
            <w:tcW w:w="2126" w:type="dxa"/>
          </w:tcPr>
          <w:p w14:paraId="4495181F"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3</w:t>
            </w:r>
          </w:p>
        </w:tc>
        <w:tc>
          <w:tcPr>
            <w:tcW w:w="2203" w:type="dxa"/>
          </w:tcPr>
          <w:p w14:paraId="26CB263E" w14:textId="77777777" w:rsidR="00D80AA7" w:rsidRPr="00931575" w:rsidRDefault="00D80AA7" w:rsidP="00607846">
            <w:pPr>
              <w:pStyle w:val="TAL"/>
            </w:pPr>
            <w:r w:rsidRPr="00931575">
              <w:t>1.3 dB</w:t>
            </w:r>
          </w:p>
        </w:tc>
        <w:tc>
          <w:tcPr>
            <w:tcW w:w="2981" w:type="dxa"/>
          </w:tcPr>
          <w:p w14:paraId="5A86EF37" w14:textId="77777777" w:rsidR="00D80AA7" w:rsidRPr="00931575" w:rsidRDefault="00D80AA7" w:rsidP="00607846">
            <w:pPr>
              <w:pStyle w:val="TAL"/>
            </w:pPr>
            <w:r w:rsidRPr="00931575">
              <w:t>Formula:</w:t>
            </w:r>
          </w:p>
          <w:p w14:paraId="0593F0E4" w14:textId="77777777" w:rsidR="00D80AA7" w:rsidRPr="00931575" w:rsidRDefault="00D80AA7" w:rsidP="00607846">
            <w:pPr>
              <w:pStyle w:val="TAL"/>
            </w:pPr>
            <w:r w:rsidRPr="00931575">
              <w:rPr>
                <w:rFonts w:hint="eastAsia"/>
              </w:rPr>
              <w:t>EIS</w:t>
            </w:r>
            <w:r w:rsidRPr="00931575">
              <w:rPr>
                <w:rFonts w:hint="eastAsia"/>
                <w:vertAlign w:val="subscript"/>
              </w:rPr>
              <w:t>REFSENS</w:t>
            </w:r>
            <w:r w:rsidRPr="00931575" w:rsidDel="0042730F">
              <w:t xml:space="preserve"> </w:t>
            </w:r>
            <w:r w:rsidRPr="00931575">
              <w:t>+ TT</w:t>
            </w:r>
          </w:p>
        </w:tc>
      </w:tr>
      <w:tr w:rsidR="00D80AA7" w:rsidRPr="00931575" w14:paraId="09D65FBA" w14:textId="77777777" w:rsidTr="00607846">
        <w:trPr>
          <w:cantSplit/>
          <w:jc w:val="center"/>
        </w:trPr>
        <w:tc>
          <w:tcPr>
            <w:tcW w:w="2547" w:type="dxa"/>
          </w:tcPr>
          <w:p w14:paraId="1C4A76E7" w14:textId="77777777" w:rsidR="00D80AA7" w:rsidRPr="00931575" w:rsidRDefault="00D80AA7" w:rsidP="00607846">
            <w:pPr>
              <w:pStyle w:val="TAL"/>
            </w:pPr>
            <w:r>
              <w:t>10</w:t>
            </w:r>
            <w:r w:rsidRPr="00931575">
              <w:t>.4</w:t>
            </w:r>
            <w:r>
              <w:t xml:space="preserve"> </w:t>
            </w:r>
            <w:r w:rsidRPr="00931575">
              <w:t>OTA dynamic range</w:t>
            </w:r>
          </w:p>
        </w:tc>
        <w:tc>
          <w:tcPr>
            <w:tcW w:w="2126" w:type="dxa"/>
          </w:tcPr>
          <w:p w14:paraId="6FC04220"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4</w:t>
            </w:r>
          </w:p>
        </w:tc>
        <w:tc>
          <w:tcPr>
            <w:tcW w:w="2203" w:type="dxa"/>
          </w:tcPr>
          <w:p w14:paraId="3DB5A708" w14:textId="77777777" w:rsidR="00D80AA7" w:rsidRPr="00931575" w:rsidRDefault="00D80AA7" w:rsidP="00607846">
            <w:pPr>
              <w:pStyle w:val="TAL"/>
            </w:pPr>
            <w:r w:rsidRPr="00931575">
              <w:rPr>
                <w:rFonts w:hint="eastAsia"/>
              </w:rPr>
              <w:t>0.3</w:t>
            </w:r>
            <w:r w:rsidRPr="00931575">
              <w:t> dB</w:t>
            </w:r>
          </w:p>
        </w:tc>
        <w:tc>
          <w:tcPr>
            <w:tcW w:w="2981" w:type="dxa"/>
          </w:tcPr>
          <w:p w14:paraId="7CD5BCD6" w14:textId="77777777" w:rsidR="00D80AA7" w:rsidRPr="00931575" w:rsidRDefault="00D80AA7" w:rsidP="00607846">
            <w:pPr>
              <w:pStyle w:val="TAL"/>
              <w:rPr>
                <w:noProof/>
              </w:rPr>
            </w:pPr>
            <w:r w:rsidRPr="00931575">
              <w:rPr>
                <w:noProof/>
              </w:rPr>
              <w:t>Formula:</w:t>
            </w:r>
          </w:p>
          <w:p w14:paraId="2EBA6344" w14:textId="77777777" w:rsidR="00D80AA7" w:rsidRPr="00931575" w:rsidRDefault="00D80AA7" w:rsidP="00607846">
            <w:pPr>
              <w:pStyle w:val="TAL"/>
              <w:rPr>
                <w:noProof/>
              </w:rPr>
            </w:pPr>
            <w:r w:rsidRPr="00931575">
              <w:rPr>
                <w:noProof/>
              </w:rPr>
              <w:t>Wanted signal power + TT</w:t>
            </w:r>
          </w:p>
          <w:p w14:paraId="3F7EF567" w14:textId="77777777" w:rsidR="00D80AA7" w:rsidRPr="00931575" w:rsidRDefault="00D80AA7" w:rsidP="00607846">
            <w:pPr>
              <w:pStyle w:val="TAL"/>
            </w:pPr>
          </w:p>
          <w:p w14:paraId="0499581F" w14:textId="77777777" w:rsidR="00D80AA7" w:rsidRPr="00931575" w:rsidRDefault="00D80AA7" w:rsidP="00607846">
            <w:pPr>
              <w:pStyle w:val="TAL"/>
            </w:pPr>
            <w:r w:rsidRPr="00931575">
              <w:t>Interferer signal power unchanged.</w:t>
            </w:r>
          </w:p>
        </w:tc>
      </w:tr>
      <w:tr w:rsidR="00D80AA7" w:rsidRPr="00931575" w14:paraId="6B2961E7" w14:textId="77777777" w:rsidTr="00607846">
        <w:trPr>
          <w:cantSplit/>
          <w:jc w:val="center"/>
        </w:trPr>
        <w:tc>
          <w:tcPr>
            <w:tcW w:w="2547" w:type="dxa"/>
          </w:tcPr>
          <w:p w14:paraId="00231A79" w14:textId="77777777" w:rsidR="00D80AA7" w:rsidRPr="00931575" w:rsidRDefault="00D80AA7" w:rsidP="00607846">
            <w:pPr>
              <w:pStyle w:val="TAL"/>
            </w:pPr>
            <w:r>
              <w:t>10</w:t>
            </w:r>
            <w:r w:rsidRPr="00931575">
              <w:t>.5</w:t>
            </w:r>
            <w:r w:rsidRPr="00931575">
              <w:rPr>
                <w:rFonts w:hint="eastAsia"/>
              </w:rPr>
              <w:t>.1</w:t>
            </w:r>
            <w:r>
              <w:t xml:space="preserve"> </w:t>
            </w:r>
            <w:r w:rsidRPr="00931575">
              <w:t>OTA adjacent channel selectivity</w:t>
            </w:r>
          </w:p>
        </w:tc>
        <w:tc>
          <w:tcPr>
            <w:tcW w:w="2126" w:type="dxa"/>
          </w:tcPr>
          <w:p w14:paraId="5DBB3466"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5.1</w:t>
            </w:r>
          </w:p>
        </w:tc>
        <w:tc>
          <w:tcPr>
            <w:tcW w:w="2203" w:type="dxa"/>
          </w:tcPr>
          <w:p w14:paraId="71D61FD8" w14:textId="77777777" w:rsidR="00D80AA7" w:rsidRPr="00931575" w:rsidRDefault="00D80AA7" w:rsidP="00607846">
            <w:pPr>
              <w:pStyle w:val="TAL"/>
            </w:pPr>
            <w:r w:rsidRPr="00931575">
              <w:rPr>
                <w:rFonts w:eastAsia="SimSun"/>
              </w:rPr>
              <w:t xml:space="preserve">0 </w:t>
            </w:r>
            <w:r w:rsidRPr="00931575">
              <w:t>dB</w:t>
            </w:r>
          </w:p>
        </w:tc>
        <w:tc>
          <w:tcPr>
            <w:tcW w:w="2981" w:type="dxa"/>
          </w:tcPr>
          <w:p w14:paraId="3E90942F" w14:textId="77777777" w:rsidR="00D80AA7" w:rsidRPr="00931575" w:rsidRDefault="00D80AA7" w:rsidP="00607846">
            <w:pPr>
              <w:pStyle w:val="TAL"/>
              <w:rPr>
                <w:noProof/>
              </w:rPr>
            </w:pPr>
            <w:r w:rsidRPr="00931575">
              <w:rPr>
                <w:noProof/>
              </w:rPr>
              <w:t>Formula:</w:t>
            </w:r>
          </w:p>
          <w:p w14:paraId="4B91AC82" w14:textId="77777777" w:rsidR="00D80AA7" w:rsidRPr="00931575" w:rsidRDefault="00D80AA7" w:rsidP="00607846">
            <w:pPr>
              <w:pStyle w:val="TAL"/>
              <w:rPr>
                <w:noProof/>
              </w:rPr>
            </w:pPr>
            <w:r w:rsidRPr="00931575">
              <w:rPr>
                <w:noProof/>
              </w:rPr>
              <w:t>Wanted signal power + TT</w:t>
            </w:r>
          </w:p>
          <w:p w14:paraId="2E93E479" w14:textId="77777777" w:rsidR="00D80AA7" w:rsidRPr="00931575" w:rsidRDefault="00D80AA7" w:rsidP="00607846">
            <w:pPr>
              <w:pStyle w:val="TAL"/>
            </w:pPr>
          </w:p>
          <w:p w14:paraId="7AB0C959" w14:textId="77777777" w:rsidR="00D80AA7" w:rsidRPr="00931575" w:rsidRDefault="00D80AA7" w:rsidP="00607846">
            <w:pPr>
              <w:pStyle w:val="TAL"/>
              <w:rPr>
                <w:noProof/>
              </w:rPr>
            </w:pPr>
            <w:r w:rsidRPr="00931575">
              <w:t>Interferer signal power unchanged.</w:t>
            </w:r>
          </w:p>
        </w:tc>
      </w:tr>
      <w:tr w:rsidR="0051455F" w:rsidRPr="00931575" w14:paraId="7AB6A4F0" w14:textId="77777777" w:rsidTr="00607846">
        <w:trPr>
          <w:cantSplit/>
          <w:jc w:val="center"/>
        </w:trPr>
        <w:tc>
          <w:tcPr>
            <w:tcW w:w="2547" w:type="dxa"/>
          </w:tcPr>
          <w:p w14:paraId="2259AB7B" w14:textId="7036CB3F" w:rsidR="0051455F" w:rsidRDefault="0051455F" w:rsidP="00607846">
            <w:pPr>
              <w:pStyle w:val="TAL"/>
            </w:pPr>
            <w:r>
              <w:rPr>
                <w:rFonts w:eastAsiaTheme="minorEastAsia" w:hint="eastAsia"/>
                <w:lang w:eastAsia="zh-CN"/>
              </w:rPr>
              <w:t xml:space="preserve">10.6 </w:t>
            </w:r>
            <w:r>
              <w:t>OTA out-of-band blocking</w:t>
            </w:r>
          </w:p>
        </w:tc>
        <w:tc>
          <w:tcPr>
            <w:tcW w:w="2126" w:type="dxa"/>
          </w:tcPr>
          <w:p w14:paraId="65143F82" w14:textId="6B9FF1F9" w:rsidR="0051455F" w:rsidRPr="00931575" w:rsidRDefault="0051455F" w:rsidP="00607846">
            <w:pPr>
              <w:pStyle w:val="TAL"/>
            </w:pPr>
            <w:r>
              <w:t>clause 10.6</w:t>
            </w:r>
          </w:p>
        </w:tc>
        <w:tc>
          <w:tcPr>
            <w:tcW w:w="2203" w:type="dxa"/>
          </w:tcPr>
          <w:p w14:paraId="54D55669" w14:textId="7212C947" w:rsidR="0051455F" w:rsidRPr="00931575" w:rsidRDefault="0051455F" w:rsidP="00607846">
            <w:pPr>
              <w:pStyle w:val="TAL"/>
              <w:rPr>
                <w:rFonts w:eastAsia="SimSun"/>
              </w:rPr>
            </w:pPr>
            <w:r w:rsidRPr="00931575">
              <w:rPr>
                <w:rFonts w:eastAsia="SimSun"/>
              </w:rPr>
              <w:t xml:space="preserve">0 </w:t>
            </w:r>
            <w:r w:rsidRPr="00931575">
              <w:t>dB</w:t>
            </w:r>
          </w:p>
        </w:tc>
        <w:tc>
          <w:tcPr>
            <w:tcW w:w="2981" w:type="dxa"/>
          </w:tcPr>
          <w:p w14:paraId="55C09151" w14:textId="77777777" w:rsidR="0051455F" w:rsidRPr="00931575" w:rsidRDefault="0051455F" w:rsidP="00EF466E">
            <w:pPr>
              <w:pStyle w:val="TAL"/>
              <w:rPr>
                <w:noProof/>
              </w:rPr>
            </w:pPr>
            <w:r w:rsidRPr="00931575">
              <w:rPr>
                <w:noProof/>
              </w:rPr>
              <w:t>Formula:</w:t>
            </w:r>
          </w:p>
          <w:p w14:paraId="1760E179" w14:textId="5793B940" w:rsidR="0051455F" w:rsidRPr="00931575" w:rsidRDefault="0051455F" w:rsidP="00607846">
            <w:pPr>
              <w:pStyle w:val="TAL"/>
              <w:rPr>
                <w:noProof/>
              </w:rPr>
            </w:pPr>
            <w:r w:rsidRPr="00931575">
              <w:rPr>
                <w:noProof/>
              </w:rPr>
              <w:t>Wanted signal power + TT</w:t>
            </w:r>
          </w:p>
        </w:tc>
      </w:tr>
      <w:tr w:rsidR="00D80AA7" w:rsidRPr="00931575" w14:paraId="458E3F64" w14:textId="77777777" w:rsidTr="00607846">
        <w:trPr>
          <w:cantSplit/>
          <w:jc w:val="center"/>
        </w:trPr>
        <w:tc>
          <w:tcPr>
            <w:tcW w:w="2547" w:type="dxa"/>
          </w:tcPr>
          <w:p w14:paraId="479D59CB" w14:textId="353A3141" w:rsidR="00D80AA7" w:rsidRPr="00931575" w:rsidRDefault="0051455F" w:rsidP="0051455F">
            <w:pPr>
              <w:pStyle w:val="TAL"/>
            </w:pPr>
            <w:r>
              <w:rPr>
                <w:rFonts w:eastAsiaTheme="minorEastAsia" w:hint="eastAsia"/>
                <w:lang w:eastAsia="zh-CN"/>
              </w:rPr>
              <w:t>10</w:t>
            </w:r>
            <w:r w:rsidR="00D80AA7" w:rsidRPr="00931575">
              <w:t>.9</w:t>
            </w:r>
            <w:r w:rsidR="00D80AA7">
              <w:t xml:space="preserve"> </w:t>
            </w:r>
            <w:r w:rsidR="00D80AA7" w:rsidRPr="00931575">
              <w:t>OTA in-channel selectivity</w:t>
            </w:r>
          </w:p>
        </w:tc>
        <w:tc>
          <w:tcPr>
            <w:tcW w:w="2126" w:type="dxa"/>
          </w:tcPr>
          <w:p w14:paraId="7A8AA48C" w14:textId="77777777" w:rsidR="00D80AA7" w:rsidRPr="00931575" w:rsidRDefault="00D80AA7" w:rsidP="00607846">
            <w:pPr>
              <w:pStyle w:val="TAL"/>
            </w:pPr>
            <w:r w:rsidRPr="00931575">
              <w:t>clause </w:t>
            </w:r>
            <w:r w:rsidRPr="00931575">
              <w:rPr>
                <w:rFonts w:hint="eastAsia"/>
              </w:rPr>
              <w:t>10.9</w:t>
            </w:r>
          </w:p>
        </w:tc>
        <w:tc>
          <w:tcPr>
            <w:tcW w:w="2203" w:type="dxa"/>
          </w:tcPr>
          <w:p w14:paraId="6F47AE2E" w14:textId="1CBFF7AC" w:rsidR="00D80AA7" w:rsidRPr="00137E80" w:rsidRDefault="00D80AA7" w:rsidP="00607846">
            <w:pPr>
              <w:pStyle w:val="TAL"/>
              <w:rPr>
                <w:rStyle w:val="FootnoteReference"/>
                <w:b w:val="0"/>
                <w:position w:val="0"/>
                <w:sz w:val="18"/>
                <w:lang w:eastAsia="zh-CN"/>
              </w:rPr>
            </w:pPr>
            <w:r w:rsidRPr="00931575">
              <w:rPr>
                <w:rFonts w:hint="eastAsia"/>
              </w:rPr>
              <w:t>1.7</w:t>
            </w:r>
            <w:r w:rsidRPr="00931575">
              <w:t> dB</w:t>
            </w:r>
          </w:p>
        </w:tc>
        <w:tc>
          <w:tcPr>
            <w:tcW w:w="2981" w:type="dxa"/>
          </w:tcPr>
          <w:p w14:paraId="2BF1FB5F" w14:textId="77777777" w:rsidR="00D80AA7" w:rsidRPr="00931575" w:rsidRDefault="00D80AA7" w:rsidP="00607846">
            <w:pPr>
              <w:pStyle w:val="TAL"/>
              <w:rPr>
                <w:noProof/>
              </w:rPr>
            </w:pPr>
            <w:r w:rsidRPr="00931575">
              <w:rPr>
                <w:noProof/>
              </w:rPr>
              <w:t>Formula:</w:t>
            </w:r>
          </w:p>
          <w:p w14:paraId="7D452B1F" w14:textId="77777777" w:rsidR="00D80AA7" w:rsidRPr="00931575" w:rsidRDefault="00D80AA7" w:rsidP="00607846">
            <w:pPr>
              <w:pStyle w:val="TAL"/>
            </w:pPr>
            <w:r w:rsidRPr="00931575">
              <w:rPr>
                <w:noProof/>
              </w:rPr>
              <w:t>Wanted signal power + TT</w:t>
            </w:r>
          </w:p>
          <w:p w14:paraId="61944CA1" w14:textId="77777777" w:rsidR="00D80AA7" w:rsidRPr="00931575" w:rsidRDefault="00D80AA7" w:rsidP="00607846">
            <w:pPr>
              <w:pStyle w:val="TAL"/>
            </w:pPr>
          </w:p>
          <w:p w14:paraId="114CACCF" w14:textId="77777777" w:rsidR="00D80AA7" w:rsidRPr="00931575" w:rsidRDefault="00D80AA7" w:rsidP="00607846">
            <w:pPr>
              <w:pStyle w:val="TAL"/>
              <w:rPr>
                <w:noProof/>
              </w:rPr>
            </w:pPr>
            <w:r w:rsidRPr="00931575">
              <w:t>Interferer signal power unchanged</w:t>
            </w:r>
          </w:p>
        </w:tc>
      </w:tr>
      <w:tr w:rsidR="00D80AA7" w:rsidRPr="00931575" w14:paraId="36C7C812" w14:textId="77777777" w:rsidTr="00607846">
        <w:trPr>
          <w:cantSplit/>
          <w:jc w:val="center"/>
        </w:trPr>
        <w:tc>
          <w:tcPr>
            <w:tcW w:w="9857" w:type="dxa"/>
            <w:gridSpan w:val="4"/>
          </w:tcPr>
          <w:p w14:paraId="7D22B006" w14:textId="77777777" w:rsidR="00D80AA7" w:rsidRPr="00931575" w:rsidRDefault="00D80AA7" w:rsidP="00607846">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F8E6BE9" w14:textId="77777777" w:rsidR="00543306" w:rsidRDefault="00543306" w:rsidP="00B54C4A">
      <w:pPr>
        <w:rPr>
          <w:lang w:eastAsia="zh-CN"/>
        </w:rPr>
      </w:pPr>
    </w:p>
    <w:p w14:paraId="5BADA37F" w14:textId="77777777" w:rsidR="003F7A30" w:rsidRPr="00931575" w:rsidRDefault="003F7A30" w:rsidP="003F7A30">
      <w:pPr>
        <w:pStyle w:val="TH"/>
      </w:pPr>
      <w:r w:rsidRPr="00931575">
        <w:t>Table C.2-</w:t>
      </w:r>
      <w:r>
        <w:t>3</w:t>
      </w:r>
      <w:r w:rsidRPr="00931575">
        <w:t xml:space="preserve">: Derivation of test requirements </w:t>
      </w:r>
      <w:r>
        <w:t>for</w:t>
      </w:r>
      <w:r w:rsidRPr="00931575">
        <w:t xml:space="preserve"> </w:t>
      </w:r>
      <w:r>
        <w:t xml:space="preserve">FR2-NTN </w:t>
      </w:r>
      <w:r w:rsidRPr="00931575">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2126"/>
        <w:gridCol w:w="2203"/>
        <w:gridCol w:w="2981"/>
      </w:tblGrid>
      <w:tr w:rsidR="003F7A30" w:rsidRPr="00931575" w14:paraId="7A8DED4C" w14:textId="77777777" w:rsidTr="00553422">
        <w:trPr>
          <w:cantSplit/>
          <w:jc w:val="center"/>
        </w:trPr>
        <w:tc>
          <w:tcPr>
            <w:tcW w:w="2547" w:type="dxa"/>
          </w:tcPr>
          <w:p w14:paraId="2F6621D2" w14:textId="77777777" w:rsidR="003F7A30" w:rsidRPr="00931575" w:rsidRDefault="003F7A30" w:rsidP="00553422">
            <w:pPr>
              <w:pStyle w:val="TAH"/>
            </w:pPr>
            <w:r w:rsidRPr="00931575">
              <w:t xml:space="preserve">Test </w:t>
            </w:r>
          </w:p>
        </w:tc>
        <w:tc>
          <w:tcPr>
            <w:tcW w:w="2126" w:type="dxa"/>
          </w:tcPr>
          <w:p w14:paraId="7C2C313A" w14:textId="77777777" w:rsidR="003F7A30" w:rsidRPr="00931575" w:rsidRDefault="003F7A30" w:rsidP="00553422">
            <w:pPr>
              <w:pStyle w:val="TAH"/>
            </w:pPr>
            <w:r w:rsidRPr="00931575">
              <w:t>Minimum requirement in TS </w:t>
            </w:r>
            <w:r>
              <w:t>38.108</w:t>
            </w:r>
            <w:r w:rsidRPr="00931575">
              <w:t> [2]</w:t>
            </w:r>
          </w:p>
        </w:tc>
        <w:tc>
          <w:tcPr>
            <w:tcW w:w="2203" w:type="dxa"/>
          </w:tcPr>
          <w:p w14:paraId="46698A43" w14:textId="77777777" w:rsidR="003F7A30" w:rsidRPr="00931575" w:rsidRDefault="003F7A30" w:rsidP="00553422">
            <w:pPr>
              <w:pStyle w:val="TAH"/>
            </w:pPr>
            <w:r w:rsidRPr="00931575">
              <w:t>Test Tolerance</w:t>
            </w:r>
          </w:p>
          <w:p w14:paraId="59EA007C" w14:textId="77777777" w:rsidR="003F7A30" w:rsidRPr="00931575" w:rsidRDefault="003F7A30" w:rsidP="00553422">
            <w:pPr>
              <w:pStyle w:val="TAH"/>
            </w:pPr>
            <w:r w:rsidRPr="00931575">
              <w:t>(TT</w:t>
            </w:r>
            <w:r w:rsidRPr="00931575">
              <w:rPr>
                <w:vertAlign w:val="subscript"/>
              </w:rPr>
              <w:t>OTA</w:t>
            </w:r>
            <w:r w:rsidRPr="00931575">
              <w:t>)</w:t>
            </w:r>
          </w:p>
        </w:tc>
        <w:tc>
          <w:tcPr>
            <w:tcW w:w="2981" w:type="dxa"/>
          </w:tcPr>
          <w:p w14:paraId="01216E37" w14:textId="77777777" w:rsidR="003F7A30" w:rsidRPr="00931575" w:rsidRDefault="003F7A30" w:rsidP="00553422">
            <w:pPr>
              <w:pStyle w:val="TAH"/>
            </w:pPr>
            <w:r w:rsidRPr="00931575">
              <w:t>Test requirement in the present document</w:t>
            </w:r>
          </w:p>
        </w:tc>
      </w:tr>
      <w:tr w:rsidR="003F7A30" w:rsidRPr="00931575" w14:paraId="689ACD8B" w14:textId="77777777" w:rsidTr="00553422">
        <w:trPr>
          <w:cantSplit/>
          <w:jc w:val="center"/>
        </w:trPr>
        <w:tc>
          <w:tcPr>
            <w:tcW w:w="2547" w:type="dxa"/>
          </w:tcPr>
          <w:p w14:paraId="31D57B17" w14:textId="77777777" w:rsidR="003F7A30" w:rsidRPr="00931575" w:rsidRDefault="003F7A30" w:rsidP="00553422">
            <w:pPr>
              <w:pStyle w:val="TAL"/>
            </w:pPr>
            <w:r>
              <w:t>10</w:t>
            </w:r>
            <w:r w:rsidRPr="00931575">
              <w:t>.3</w:t>
            </w:r>
            <w:r>
              <w:t xml:space="preserve"> </w:t>
            </w:r>
            <w:r w:rsidRPr="00931575">
              <w:t>OTA reference sensitivity level</w:t>
            </w:r>
          </w:p>
        </w:tc>
        <w:tc>
          <w:tcPr>
            <w:tcW w:w="2126" w:type="dxa"/>
          </w:tcPr>
          <w:p w14:paraId="65DFF7BF" w14:textId="77777777" w:rsidR="003F7A30" w:rsidRPr="00931575" w:rsidRDefault="003F7A30" w:rsidP="00553422">
            <w:pPr>
              <w:pStyle w:val="TAL"/>
            </w:pPr>
            <w:r w:rsidRPr="00931575">
              <w:t>clause </w:t>
            </w:r>
            <w:r w:rsidRPr="00931575">
              <w:rPr>
                <w:rFonts w:hint="eastAsia"/>
              </w:rPr>
              <w:t>10</w:t>
            </w:r>
            <w:r w:rsidRPr="00931575">
              <w:t>.</w:t>
            </w:r>
            <w:r w:rsidRPr="00931575">
              <w:rPr>
                <w:rFonts w:hint="eastAsia"/>
              </w:rPr>
              <w:t>3</w:t>
            </w:r>
          </w:p>
        </w:tc>
        <w:tc>
          <w:tcPr>
            <w:tcW w:w="2203" w:type="dxa"/>
          </w:tcPr>
          <w:p w14:paraId="5C3044C9" w14:textId="77777777" w:rsidR="003F7A30" w:rsidRPr="00931575" w:rsidRDefault="003F7A30" w:rsidP="00553422">
            <w:pPr>
              <w:pStyle w:val="TAL"/>
            </w:pPr>
            <w:r>
              <w:t>2.4</w:t>
            </w:r>
            <w:r w:rsidRPr="00931575">
              <w:t> dB</w:t>
            </w:r>
          </w:p>
        </w:tc>
        <w:tc>
          <w:tcPr>
            <w:tcW w:w="2981" w:type="dxa"/>
          </w:tcPr>
          <w:p w14:paraId="42CBAA29" w14:textId="77777777" w:rsidR="003F7A30" w:rsidRPr="00931575" w:rsidRDefault="003F7A30" w:rsidP="00553422">
            <w:pPr>
              <w:pStyle w:val="TAL"/>
            </w:pPr>
            <w:r w:rsidRPr="00931575">
              <w:t>Formula:</w:t>
            </w:r>
          </w:p>
          <w:p w14:paraId="1A4BCA41" w14:textId="77777777" w:rsidR="003F7A30" w:rsidRPr="00931575" w:rsidRDefault="003F7A30" w:rsidP="00553422">
            <w:pPr>
              <w:pStyle w:val="TAL"/>
            </w:pPr>
            <w:r w:rsidRPr="00931575">
              <w:rPr>
                <w:rFonts w:hint="eastAsia"/>
              </w:rPr>
              <w:t>EIS</w:t>
            </w:r>
            <w:r w:rsidRPr="00931575">
              <w:rPr>
                <w:rFonts w:hint="eastAsia"/>
                <w:vertAlign w:val="subscript"/>
              </w:rPr>
              <w:t>REFSENS</w:t>
            </w:r>
            <w:r w:rsidRPr="00931575" w:rsidDel="0042730F">
              <w:t xml:space="preserve"> </w:t>
            </w:r>
            <w:r w:rsidRPr="00931575">
              <w:t>+ TT</w:t>
            </w:r>
          </w:p>
        </w:tc>
      </w:tr>
      <w:tr w:rsidR="003F7A30" w:rsidRPr="00931575" w14:paraId="6C3C3AF1" w14:textId="77777777" w:rsidTr="00553422">
        <w:trPr>
          <w:cantSplit/>
          <w:jc w:val="center"/>
        </w:trPr>
        <w:tc>
          <w:tcPr>
            <w:tcW w:w="2547" w:type="dxa"/>
          </w:tcPr>
          <w:p w14:paraId="15CC349A" w14:textId="77777777" w:rsidR="003F7A30" w:rsidRPr="00931575" w:rsidRDefault="003F7A30" w:rsidP="00553422">
            <w:pPr>
              <w:pStyle w:val="TAL"/>
            </w:pPr>
            <w:r>
              <w:t>10</w:t>
            </w:r>
            <w:r w:rsidRPr="00931575">
              <w:t>.5</w:t>
            </w:r>
            <w:r w:rsidRPr="00931575">
              <w:rPr>
                <w:rFonts w:hint="eastAsia"/>
              </w:rPr>
              <w:t>.1</w:t>
            </w:r>
            <w:r>
              <w:t xml:space="preserve"> </w:t>
            </w:r>
            <w:r w:rsidRPr="00931575">
              <w:t>OTA adjacent channel selectivity</w:t>
            </w:r>
          </w:p>
        </w:tc>
        <w:tc>
          <w:tcPr>
            <w:tcW w:w="2126" w:type="dxa"/>
          </w:tcPr>
          <w:p w14:paraId="560AA906" w14:textId="77777777" w:rsidR="003F7A30" w:rsidRPr="00931575" w:rsidRDefault="003F7A30" w:rsidP="00553422">
            <w:pPr>
              <w:pStyle w:val="TAL"/>
            </w:pPr>
            <w:r w:rsidRPr="00931575">
              <w:t>clause </w:t>
            </w:r>
            <w:r w:rsidRPr="00931575">
              <w:rPr>
                <w:rFonts w:hint="eastAsia"/>
              </w:rPr>
              <w:t>10</w:t>
            </w:r>
            <w:r w:rsidRPr="00931575">
              <w:t>.</w:t>
            </w:r>
            <w:r w:rsidRPr="00931575">
              <w:rPr>
                <w:rFonts w:hint="eastAsia"/>
              </w:rPr>
              <w:t>5.1</w:t>
            </w:r>
          </w:p>
        </w:tc>
        <w:tc>
          <w:tcPr>
            <w:tcW w:w="2203" w:type="dxa"/>
          </w:tcPr>
          <w:p w14:paraId="7203240B" w14:textId="77777777" w:rsidR="003F7A30" w:rsidRPr="00931575" w:rsidRDefault="003F7A30" w:rsidP="00553422">
            <w:pPr>
              <w:pStyle w:val="TAL"/>
            </w:pPr>
            <w:r w:rsidRPr="00931575">
              <w:rPr>
                <w:rFonts w:eastAsia="SimSun"/>
              </w:rPr>
              <w:t xml:space="preserve">0 </w:t>
            </w:r>
            <w:r w:rsidRPr="00931575">
              <w:t>dB</w:t>
            </w:r>
          </w:p>
        </w:tc>
        <w:tc>
          <w:tcPr>
            <w:tcW w:w="2981" w:type="dxa"/>
          </w:tcPr>
          <w:p w14:paraId="7D8AA42B" w14:textId="77777777" w:rsidR="003F7A30" w:rsidRPr="00931575" w:rsidRDefault="003F7A30" w:rsidP="00553422">
            <w:pPr>
              <w:pStyle w:val="TAL"/>
              <w:rPr>
                <w:noProof/>
              </w:rPr>
            </w:pPr>
            <w:r w:rsidRPr="00931575">
              <w:rPr>
                <w:noProof/>
              </w:rPr>
              <w:t>Formula:</w:t>
            </w:r>
          </w:p>
          <w:p w14:paraId="4AC8EE4C" w14:textId="77777777" w:rsidR="003F7A30" w:rsidRPr="00931575" w:rsidRDefault="003F7A30" w:rsidP="00553422">
            <w:pPr>
              <w:pStyle w:val="TAL"/>
              <w:rPr>
                <w:noProof/>
              </w:rPr>
            </w:pPr>
            <w:r w:rsidRPr="00931575">
              <w:rPr>
                <w:noProof/>
              </w:rPr>
              <w:t>Wanted signal power + TT</w:t>
            </w:r>
          </w:p>
          <w:p w14:paraId="196AAA03" w14:textId="77777777" w:rsidR="003F7A30" w:rsidRPr="00931575" w:rsidRDefault="003F7A30" w:rsidP="00553422">
            <w:pPr>
              <w:pStyle w:val="TAL"/>
            </w:pPr>
          </w:p>
          <w:p w14:paraId="2C08E4BF" w14:textId="77777777" w:rsidR="003F7A30" w:rsidRPr="00931575" w:rsidRDefault="003F7A30" w:rsidP="00553422">
            <w:pPr>
              <w:pStyle w:val="TAL"/>
              <w:rPr>
                <w:noProof/>
              </w:rPr>
            </w:pPr>
            <w:r w:rsidRPr="00931575">
              <w:t>Interferer signal power unchanged.</w:t>
            </w:r>
          </w:p>
        </w:tc>
      </w:tr>
      <w:tr w:rsidR="003F7A30" w:rsidRPr="00931575" w14:paraId="2D9F0FBF" w14:textId="77777777" w:rsidTr="00553422">
        <w:trPr>
          <w:cantSplit/>
          <w:jc w:val="center"/>
        </w:trPr>
        <w:tc>
          <w:tcPr>
            <w:tcW w:w="2547" w:type="dxa"/>
          </w:tcPr>
          <w:p w14:paraId="5DAE1B4C" w14:textId="77777777" w:rsidR="003F7A30" w:rsidRDefault="003F7A30" w:rsidP="00553422">
            <w:pPr>
              <w:pStyle w:val="TAL"/>
            </w:pPr>
            <w:r>
              <w:rPr>
                <w:rFonts w:eastAsiaTheme="minorEastAsia" w:hint="eastAsia"/>
                <w:lang w:eastAsia="zh-CN"/>
              </w:rPr>
              <w:t xml:space="preserve">10.6 </w:t>
            </w:r>
            <w:r>
              <w:t>OTA out-of-band blocking</w:t>
            </w:r>
          </w:p>
        </w:tc>
        <w:tc>
          <w:tcPr>
            <w:tcW w:w="2126" w:type="dxa"/>
          </w:tcPr>
          <w:p w14:paraId="7B5A143D" w14:textId="77777777" w:rsidR="003F7A30" w:rsidRPr="00931575" w:rsidRDefault="003F7A30" w:rsidP="00553422">
            <w:pPr>
              <w:pStyle w:val="TAL"/>
            </w:pPr>
            <w:r>
              <w:t>clause 10.6</w:t>
            </w:r>
          </w:p>
        </w:tc>
        <w:tc>
          <w:tcPr>
            <w:tcW w:w="2203" w:type="dxa"/>
          </w:tcPr>
          <w:p w14:paraId="49C75C00" w14:textId="77777777" w:rsidR="003F7A30" w:rsidRPr="00931575" w:rsidRDefault="003F7A30" w:rsidP="00553422">
            <w:pPr>
              <w:pStyle w:val="TAL"/>
              <w:rPr>
                <w:rFonts w:eastAsia="SimSun"/>
              </w:rPr>
            </w:pPr>
            <w:r w:rsidRPr="00931575">
              <w:rPr>
                <w:rFonts w:eastAsia="SimSun"/>
              </w:rPr>
              <w:t xml:space="preserve">0 </w:t>
            </w:r>
            <w:r w:rsidRPr="00931575">
              <w:t>dB</w:t>
            </w:r>
          </w:p>
        </w:tc>
        <w:tc>
          <w:tcPr>
            <w:tcW w:w="2981" w:type="dxa"/>
          </w:tcPr>
          <w:p w14:paraId="00213EF3" w14:textId="77777777" w:rsidR="003F7A30" w:rsidRPr="00931575" w:rsidRDefault="003F7A30" w:rsidP="00553422">
            <w:pPr>
              <w:pStyle w:val="TAL"/>
              <w:rPr>
                <w:noProof/>
              </w:rPr>
            </w:pPr>
            <w:r w:rsidRPr="00931575">
              <w:rPr>
                <w:noProof/>
              </w:rPr>
              <w:t>Formula:</w:t>
            </w:r>
          </w:p>
          <w:p w14:paraId="1678A6AE" w14:textId="77777777" w:rsidR="003F7A30" w:rsidRPr="00931575" w:rsidRDefault="003F7A30" w:rsidP="00553422">
            <w:pPr>
              <w:pStyle w:val="TAL"/>
              <w:rPr>
                <w:noProof/>
              </w:rPr>
            </w:pPr>
            <w:r w:rsidRPr="00931575">
              <w:rPr>
                <w:noProof/>
              </w:rPr>
              <w:t>Wanted signal power + TT</w:t>
            </w:r>
          </w:p>
        </w:tc>
      </w:tr>
      <w:tr w:rsidR="003F7A30" w:rsidRPr="00931575" w14:paraId="098AFE81" w14:textId="77777777" w:rsidTr="00553422">
        <w:trPr>
          <w:cantSplit/>
          <w:jc w:val="center"/>
        </w:trPr>
        <w:tc>
          <w:tcPr>
            <w:tcW w:w="2547" w:type="dxa"/>
          </w:tcPr>
          <w:p w14:paraId="4A2BCC83" w14:textId="77777777" w:rsidR="003F7A30" w:rsidRPr="00931575" w:rsidRDefault="003F7A30" w:rsidP="00553422">
            <w:pPr>
              <w:pStyle w:val="TAL"/>
            </w:pPr>
            <w:r>
              <w:rPr>
                <w:rFonts w:eastAsiaTheme="minorEastAsia" w:hint="eastAsia"/>
                <w:lang w:eastAsia="zh-CN"/>
              </w:rPr>
              <w:t>10</w:t>
            </w:r>
            <w:r w:rsidRPr="00931575">
              <w:t>.9</w:t>
            </w:r>
            <w:r>
              <w:t xml:space="preserve"> </w:t>
            </w:r>
            <w:r w:rsidRPr="00931575">
              <w:t>OTA in-channel selectivity</w:t>
            </w:r>
          </w:p>
        </w:tc>
        <w:tc>
          <w:tcPr>
            <w:tcW w:w="2126" w:type="dxa"/>
          </w:tcPr>
          <w:p w14:paraId="0D519D80" w14:textId="77777777" w:rsidR="003F7A30" w:rsidRPr="00931575" w:rsidRDefault="003F7A30" w:rsidP="00553422">
            <w:pPr>
              <w:pStyle w:val="TAL"/>
            </w:pPr>
            <w:r w:rsidRPr="00931575">
              <w:t>clause </w:t>
            </w:r>
            <w:r w:rsidRPr="00931575">
              <w:rPr>
                <w:rFonts w:hint="eastAsia"/>
              </w:rPr>
              <w:t>10.9</w:t>
            </w:r>
          </w:p>
        </w:tc>
        <w:tc>
          <w:tcPr>
            <w:tcW w:w="2203" w:type="dxa"/>
          </w:tcPr>
          <w:p w14:paraId="0F13FE29" w14:textId="77777777" w:rsidR="003F7A30" w:rsidRPr="00137E80" w:rsidRDefault="003F7A30" w:rsidP="00553422">
            <w:pPr>
              <w:pStyle w:val="TAL"/>
              <w:rPr>
                <w:rStyle w:val="FootnoteReference"/>
                <w:b w:val="0"/>
                <w:lang w:eastAsia="zh-CN"/>
              </w:rPr>
            </w:pPr>
            <w:r>
              <w:t>3.4</w:t>
            </w:r>
            <w:r w:rsidRPr="00931575">
              <w:t> dB</w:t>
            </w:r>
          </w:p>
        </w:tc>
        <w:tc>
          <w:tcPr>
            <w:tcW w:w="2981" w:type="dxa"/>
          </w:tcPr>
          <w:p w14:paraId="0D0A2963" w14:textId="77777777" w:rsidR="003F7A30" w:rsidRPr="00931575" w:rsidRDefault="003F7A30" w:rsidP="00553422">
            <w:pPr>
              <w:pStyle w:val="TAL"/>
              <w:rPr>
                <w:noProof/>
              </w:rPr>
            </w:pPr>
            <w:r w:rsidRPr="00931575">
              <w:rPr>
                <w:noProof/>
              </w:rPr>
              <w:t>Formula:</w:t>
            </w:r>
          </w:p>
          <w:p w14:paraId="59E2812C" w14:textId="77777777" w:rsidR="003F7A30" w:rsidRPr="00931575" w:rsidRDefault="003F7A30" w:rsidP="00553422">
            <w:pPr>
              <w:pStyle w:val="TAL"/>
            </w:pPr>
            <w:r w:rsidRPr="00931575">
              <w:rPr>
                <w:noProof/>
              </w:rPr>
              <w:t>Wanted signal power + TT</w:t>
            </w:r>
          </w:p>
          <w:p w14:paraId="61825664" w14:textId="77777777" w:rsidR="003F7A30" w:rsidRPr="00931575" w:rsidRDefault="003F7A30" w:rsidP="00553422">
            <w:pPr>
              <w:pStyle w:val="TAL"/>
            </w:pPr>
          </w:p>
          <w:p w14:paraId="60391943" w14:textId="77777777" w:rsidR="003F7A30" w:rsidRPr="00931575" w:rsidRDefault="003F7A30" w:rsidP="00553422">
            <w:pPr>
              <w:pStyle w:val="TAL"/>
              <w:rPr>
                <w:noProof/>
              </w:rPr>
            </w:pPr>
            <w:r w:rsidRPr="00931575">
              <w:t>Interferer signal power unchanged</w:t>
            </w:r>
          </w:p>
        </w:tc>
      </w:tr>
      <w:tr w:rsidR="003F7A30" w:rsidRPr="00931575" w14:paraId="52C2863A" w14:textId="77777777" w:rsidTr="00553422">
        <w:trPr>
          <w:cantSplit/>
          <w:jc w:val="center"/>
        </w:trPr>
        <w:tc>
          <w:tcPr>
            <w:tcW w:w="9857" w:type="dxa"/>
            <w:gridSpan w:val="4"/>
          </w:tcPr>
          <w:p w14:paraId="34524234" w14:textId="77777777" w:rsidR="003F7A30" w:rsidRPr="00931575" w:rsidRDefault="003F7A30" w:rsidP="00553422">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6B26D4FF" w14:textId="77777777" w:rsidR="003F7A30" w:rsidRPr="00F134EF" w:rsidRDefault="003F7A30" w:rsidP="00B54C4A">
      <w:pPr>
        <w:rPr>
          <w:lang w:eastAsia="zh-CN"/>
        </w:rPr>
      </w:pPr>
    </w:p>
    <w:p w14:paraId="433C7020" w14:textId="1480497B" w:rsidR="00B54C4A" w:rsidRPr="00B54C4A" w:rsidRDefault="00B54C4A" w:rsidP="00BA763B">
      <w:pPr>
        <w:pStyle w:val="Heading1"/>
        <w:rPr>
          <w:lang w:eastAsia="zh-CN"/>
        </w:rPr>
      </w:pPr>
      <w:bookmarkStart w:id="40676" w:name="_Toc120545048"/>
      <w:bookmarkStart w:id="40677" w:name="_Toc120545403"/>
      <w:bookmarkStart w:id="40678" w:name="_Toc120546019"/>
      <w:bookmarkStart w:id="40679" w:name="_Toc120606923"/>
      <w:bookmarkStart w:id="40680" w:name="_Toc120607277"/>
      <w:bookmarkStart w:id="40681" w:name="_Toc120607634"/>
      <w:bookmarkStart w:id="40682" w:name="_Toc120607997"/>
      <w:bookmarkStart w:id="40683" w:name="_Toc120608362"/>
      <w:bookmarkStart w:id="40684" w:name="_Toc120608742"/>
      <w:bookmarkStart w:id="40685" w:name="_Toc120609122"/>
      <w:bookmarkStart w:id="40686" w:name="_Toc120609513"/>
      <w:bookmarkStart w:id="40687" w:name="_Toc120609904"/>
      <w:bookmarkStart w:id="40688" w:name="_Toc120610305"/>
      <w:bookmarkStart w:id="40689" w:name="_Toc120611058"/>
      <w:bookmarkStart w:id="40690" w:name="_Toc120611467"/>
      <w:bookmarkStart w:id="40691" w:name="_Toc120611885"/>
      <w:bookmarkStart w:id="40692" w:name="_Toc120612305"/>
      <w:bookmarkStart w:id="40693" w:name="_Toc120612732"/>
      <w:bookmarkStart w:id="40694" w:name="_Toc120613161"/>
      <w:bookmarkStart w:id="40695" w:name="_Toc120613591"/>
      <w:bookmarkStart w:id="40696" w:name="_Toc120614021"/>
      <w:bookmarkStart w:id="40697" w:name="_Toc120614464"/>
      <w:bookmarkStart w:id="40698" w:name="_Toc120614923"/>
      <w:bookmarkStart w:id="40699" w:name="_Toc120615398"/>
      <w:bookmarkStart w:id="40700" w:name="_Toc120622606"/>
      <w:bookmarkStart w:id="40701" w:name="_Toc120623112"/>
      <w:bookmarkStart w:id="40702" w:name="_Toc120623750"/>
      <w:bookmarkStart w:id="40703" w:name="_Toc120624287"/>
      <w:bookmarkStart w:id="40704" w:name="_Toc120624824"/>
      <w:bookmarkStart w:id="40705" w:name="_Toc120625361"/>
      <w:bookmarkStart w:id="40706" w:name="_Toc120625898"/>
      <w:bookmarkStart w:id="40707" w:name="_Toc120626445"/>
      <w:bookmarkStart w:id="40708" w:name="_Toc120627001"/>
      <w:bookmarkStart w:id="40709" w:name="_Toc120627566"/>
      <w:bookmarkStart w:id="40710" w:name="_Toc120628142"/>
      <w:bookmarkStart w:id="40711" w:name="_Toc120628727"/>
      <w:bookmarkStart w:id="40712" w:name="_Toc120629315"/>
      <w:bookmarkStart w:id="40713" w:name="_Toc120629935"/>
      <w:bookmarkStart w:id="40714" w:name="_Toc120631466"/>
      <w:bookmarkStart w:id="40715" w:name="_Toc120632117"/>
      <w:bookmarkStart w:id="40716" w:name="_Toc120632767"/>
      <w:bookmarkStart w:id="40717" w:name="_Toc120633417"/>
      <w:bookmarkStart w:id="40718" w:name="_Toc120634067"/>
      <w:bookmarkStart w:id="40719" w:name="_Toc120634719"/>
      <w:bookmarkStart w:id="40720" w:name="_Toc120635375"/>
      <w:bookmarkStart w:id="40721" w:name="_Toc121754499"/>
      <w:bookmarkStart w:id="40722" w:name="_Toc121755169"/>
      <w:bookmarkStart w:id="40723" w:name="_Toc129109117"/>
      <w:bookmarkStart w:id="40724" w:name="_Toc129109782"/>
      <w:bookmarkStart w:id="40725" w:name="_Toc129110470"/>
      <w:bookmarkStart w:id="40726" w:name="_Toc130389590"/>
      <w:bookmarkStart w:id="40727" w:name="_Toc130390663"/>
      <w:bookmarkStart w:id="40728" w:name="_Toc130391351"/>
      <w:bookmarkStart w:id="40729" w:name="_Toc131625115"/>
      <w:bookmarkStart w:id="40730" w:name="_Toc137476548"/>
      <w:bookmarkStart w:id="40731" w:name="_Toc138873203"/>
      <w:bookmarkStart w:id="40732" w:name="_Toc138874789"/>
      <w:bookmarkStart w:id="40733" w:name="_Toc145525388"/>
      <w:bookmarkStart w:id="40734" w:name="_Toc153560513"/>
      <w:bookmarkStart w:id="40735" w:name="_Toc161647813"/>
      <w:bookmarkStart w:id="40736" w:name="_Toc169533432"/>
      <w:bookmarkStart w:id="40737" w:name="_Toc171520035"/>
      <w:bookmarkStart w:id="40738" w:name="_Toc176539772"/>
      <w:bookmarkStart w:id="40739" w:name="_Toc210482726"/>
      <w:r>
        <w:rPr>
          <w:rFonts w:hint="eastAsia"/>
          <w:lang w:eastAsia="zh-CN"/>
        </w:rPr>
        <w:t>C.3</w:t>
      </w:r>
      <w:r>
        <w:rPr>
          <w:rFonts w:hint="eastAsia"/>
          <w:lang w:eastAsia="zh-CN"/>
        </w:rPr>
        <w:tab/>
      </w:r>
      <w:r w:rsidR="00FF7CD6">
        <w:rPr>
          <w:rFonts w:eastAsiaTheme="minorEastAsia" w:hint="eastAsia"/>
          <w:lang w:eastAsia="zh-CN"/>
        </w:rPr>
        <w:t>M</w:t>
      </w:r>
      <w:r>
        <w:rPr>
          <w:rFonts w:hint="eastAsia"/>
          <w:lang w:eastAsia="zh-CN"/>
        </w:rPr>
        <w:t>easurement of performance requirements</w:t>
      </w:r>
      <w:bookmarkEnd w:id="40676"/>
      <w:bookmarkEnd w:id="40677"/>
      <w:bookmarkEnd w:id="40678"/>
      <w:bookmarkEnd w:id="40679"/>
      <w:bookmarkEnd w:id="40680"/>
      <w:bookmarkEnd w:id="40681"/>
      <w:bookmarkEnd w:id="40682"/>
      <w:bookmarkEnd w:id="40683"/>
      <w:bookmarkEnd w:id="40684"/>
      <w:bookmarkEnd w:id="40685"/>
      <w:bookmarkEnd w:id="40686"/>
      <w:bookmarkEnd w:id="40687"/>
      <w:bookmarkEnd w:id="40688"/>
      <w:bookmarkEnd w:id="40689"/>
      <w:bookmarkEnd w:id="40690"/>
      <w:bookmarkEnd w:id="40691"/>
      <w:bookmarkEnd w:id="40692"/>
      <w:bookmarkEnd w:id="40693"/>
      <w:bookmarkEnd w:id="40694"/>
      <w:bookmarkEnd w:id="40695"/>
      <w:bookmarkEnd w:id="40696"/>
      <w:bookmarkEnd w:id="40697"/>
      <w:bookmarkEnd w:id="40698"/>
      <w:bookmarkEnd w:id="40699"/>
      <w:bookmarkEnd w:id="40700"/>
      <w:bookmarkEnd w:id="40701"/>
      <w:bookmarkEnd w:id="40702"/>
      <w:bookmarkEnd w:id="40703"/>
      <w:bookmarkEnd w:id="40704"/>
      <w:bookmarkEnd w:id="40705"/>
      <w:bookmarkEnd w:id="40706"/>
      <w:bookmarkEnd w:id="40707"/>
      <w:bookmarkEnd w:id="40708"/>
      <w:bookmarkEnd w:id="40709"/>
      <w:bookmarkEnd w:id="40710"/>
      <w:bookmarkEnd w:id="40711"/>
      <w:bookmarkEnd w:id="40712"/>
      <w:bookmarkEnd w:id="40713"/>
      <w:bookmarkEnd w:id="40714"/>
      <w:bookmarkEnd w:id="40715"/>
      <w:bookmarkEnd w:id="40716"/>
      <w:bookmarkEnd w:id="40717"/>
      <w:bookmarkEnd w:id="40718"/>
      <w:bookmarkEnd w:id="40719"/>
      <w:bookmarkEnd w:id="40720"/>
      <w:bookmarkEnd w:id="40721"/>
      <w:bookmarkEnd w:id="40722"/>
      <w:bookmarkEnd w:id="40723"/>
      <w:bookmarkEnd w:id="40724"/>
      <w:bookmarkEnd w:id="40725"/>
      <w:bookmarkEnd w:id="40726"/>
      <w:bookmarkEnd w:id="40727"/>
      <w:bookmarkEnd w:id="40728"/>
      <w:bookmarkEnd w:id="40729"/>
      <w:bookmarkEnd w:id="40730"/>
      <w:bookmarkEnd w:id="40731"/>
      <w:bookmarkEnd w:id="40732"/>
      <w:bookmarkEnd w:id="40733"/>
      <w:bookmarkEnd w:id="40734"/>
      <w:bookmarkEnd w:id="40735"/>
      <w:bookmarkEnd w:id="40736"/>
      <w:bookmarkEnd w:id="40737"/>
      <w:bookmarkEnd w:id="40738"/>
      <w:bookmarkEnd w:id="40739"/>
    </w:p>
    <w:p w14:paraId="3DF041A1" w14:textId="54505FCA" w:rsidR="009A476C" w:rsidRPr="008C3753" w:rsidRDefault="009A476C" w:rsidP="009A476C">
      <w:pPr>
        <w:pStyle w:val="TH"/>
      </w:pPr>
      <w:r w:rsidRPr="008C3753">
        <w:t xml:space="preserve">Table </w:t>
      </w:r>
      <w:r w:rsidRPr="008C3753">
        <w:rPr>
          <w:lang w:eastAsia="zh-CN"/>
        </w:rPr>
        <w:t>C</w:t>
      </w:r>
      <w:r w:rsidRPr="008C3753">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5"/>
        <w:gridCol w:w="2430"/>
        <w:gridCol w:w="1710"/>
        <w:gridCol w:w="3040"/>
      </w:tblGrid>
      <w:tr w:rsidR="009A476C" w:rsidRPr="008C3753" w14:paraId="512418B7" w14:textId="77777777" w:rsidTr="00B05137">
        <w:trPr>
          <w:cantSplit/>
          <w:jc w:val="center"/>
        </w:trPr>
        <w:tc>
          <w:tcPr>
            <w:tcW w:w="2605" w:type="dxa"/>
          </w:tcPr>
          <w:p w14:paraId="45129CB9" w14:textId="77777777" w:rsidR="009A476C" w:rsidRPr="008C3753" w:rsidRDefault="009A476C" w:rsidP="00B05137">
            <w:pPr>
              <w:pStyle w:val="TAH"/>
            </w:pPr>
            <w:r w:rsidRPr="008C3753">
              <w:t xml:space="preserve">Test </w:t>
            </w:r>
          </w:p>
        </w:tc>
        <w:tc>
          <w:tcPr>
            <w:tcW w:w="2430" w:type="dxa"/>
          </w:tcPr>
          <w:p w14:paraId="761339DF" w14:textId="77777777" w:rsidR="009A476C" w:rsidRPr="008C3753" w:rsidRDefault="009A476C" w:rsidP="00B05137">
            <w:pPr>
              <w:pStyle w:val="TAH"/>
            </w:pPr>
            <w:r w:rsidRPr="008C3753">
              <w:t>Minimum Requirement in TS 3</w:t>
            </w:r>
            <w:r w:rsidRPr="008C3753">
              <w:rPr>
                <w:lang w:eastAsia="zh-CN"/>
              </w:rPr>
              <w:t>8</w:t>
            </w:r>
            <w:r w:rsidRPr="008C3753">
              <w:t>.10</w:t>
            </w:r>
            <w:r>
              <w:t>8</w:t>
            </w:r>
            <w:r w:rsidRPr="008C3753">
              <w:t> [2]</w:t>
            </w:r>
          </w:p>
        </w:tc>
        <w:tc>
          <w:tcPr>
            <w:tcW w:w="1710" w:type="dxa"/>
          </w:tcPr>
          <w:p w14:paraId="5AA029F4" w14:textId="77777777" w:rsidR="009A476C" w:rsidRPr="008C3753" w:rsidRDefault="009A476C" w:rsidP="00B05137">
            <w:pPr>
              <w:pStyle w:val="TAH"/>
            </w:pPr>
            <w:r w:rsidRPr="008C3753">
              <w:t>Test Tolerance</w:t>
            </w:r>
            <w:r w:rsidRPr="008C3753">
              <w:br/>
              <w:t>(TT)</w:t>
            </w:r>
          </w:p>
        </w:tc>
        <w:tc>
          <w:tcPr>
            <w:tcW w:w="3040" w:type="dxa"/>
          </w:tcPr>
          <w:p w14:paraId="4D765EEA" w14:textId="77777777" w:rsidR="009A476C" w:rsidRPr="008C3753" w:rsidRDefault="009A476C" w:rsidP="00B05137">
            <w:pPr>
              <w:pStyle w:val="TAH"/>
            </w:pPr>
            <w:r w:rsidRPr="008C3753">
              <w:t>Test requirement in the present document</w:t>
            </w:r>
          </w:p>
        </w:tc>
      </w:tr>
      <w:tr w:rsidR="0055551D" w:rsidRPr="008C3753" w14:paraId="1D78EB6F" w14:textId="77777777" w:rsidTr="00B05137">
        <w:trPr>
          <w:cantSplit/>
          <w:jc w:val="center"/>
        </w:trPr>
        <w:tc>
          <w:tcPr>
            <w:tcW w:w="2605" w:type="dxa"/>
          </w:tcPr>
          <w:p w14:paraId="70D4F8EC" w14:textId="77777777" w:rsidR="0055551D" w:rsidRPr="008C3753" w:rsidRDefault="0055551D" w:rsidP="0055551D">
            <w:pPr>
              <w:pStyle w:val="TAL"/>
            </w:pPr>
            <w:r w:rsidRPr="008C3753">
              <w:t>8.2.1</w:t>
            </w:r>
            <w:r w:rsidRPr="008C3753">
              <w:tab/>
              <w:t>Performance requirements for PUSCH with transform precoding disabled</w:t>
            </w:r>
          </w:p>
        </w:tc>
        <w:tc>
          <w:tcPr>
            <w:tcW w:w="2430" w:type="dxa"/>
          </w:tcPr>
          <w:p w14:paraId="355E6AC6" w14:textId="77777777" w:rsidR="0055551D" w:rsidRPr="008C3753" w:rsidRDefault="0055551D" w:rsidP="0055551D">
            <w:pPr>
              <w:pStyle w:val="TAL"/>
            </w:pPr>
            <w:r w:rsidRPr="008C3753">
              <w:rPr>
                <w:lang w:eastAsia="ja-JP"/>
              </w:rPr>
              <w:t>SNRs as specified</w:t>
            </w:r>
          </w:p>
        </w:tc>
        <w:tc>
          <w:tcPr>
            <w:tcW w:w="1710" w:type="dxa"/>
          </w:tcPr>
          <w:p w14:paraId="7925B499" w14:textId="3E4F9542" w:rsidR="0055551D" w:rsidRPr="008C3753" w:rsidRDefault="0055551D" w:rsidP="0055551D">
            <w:pPr>
              <w:pStyle w:val="TAL"/>
              <w:rPr>
                <w:lang w:eastAsia="zh-CN"/>
              </w:rPr>
            </w:pPr>
            <w:del w:id="40740" w:author="CR0075" w:date="2025-12-09T13:53:00Z" w16du:dateUtc="2025-11-05T18:07:00Z">
              <w:r w:rsidRPr="00BB0082" w:rsidDel="00CC763F">
                <w:rPr>
                  <w:rFonts w:cs="Arial"/>
                  <w:lang w:val="fr-FR" w:eastAsia="ja-JP"/>
                </w:rPr>
                <w:delText>[</w:delText>
              </w:r>
            </w:del>
            <w:r w:rsidRPr="00BB0082">
              <w:rPr>
                <w:rFonts w:cs="Arial"/>
                <w:lang w:val="fr-FR" w:eastAsia="ja-JP"/>
              </w:rPr>
              <w:t>0.6</w:t>
            </w:r>
            <w:del w:id="40741" w:author="CR0075" w:date="2025-12-09T13:53:00Z" w16du:dateUtc="2025-11-05T18:07:00Z">
              <w:r w:rsidRPr="00BB0082" w:rsidDel="00CC763F">
                <w:rPr>
                  <w:rFonts w:cs="Arial"/>
                  <w:lang w:val="fr-FR" w:eastAsia="ja-JP"/>
                </w:rPr>
                <w:delText>]</w:delText>
              </w:r>
            </w:del>
            <w:r w:rsidRPr="00BB0082">
              <w:rPr>
                <w:rFonts w:cs="Arial"/>
                <w:lang w:val="fr-FR" w:eastAsia="zh-CN"/>
              </w:rPr>
              <w:t xml:space="preserve"> </w:t>
            </w:r>
            <w:r w:rsidRPr="00BB0082">
              <w:rPr>
                <w:rFonts w:cs="Arial"/>
                <w:lang w:val="fr-FR" w:eastAsia="ja-JP"/>
              </w:rPr>
              <w:t>dB</w:t>
            </w:r>
            <w:r w:rsidRPr="00BB0082">
              <w:rPr>
                <w:rFonts w:cs="Arial"/>
                <w:lang w:val="fr-FR" w:eastAsia="zh-CN"/>
              </w:rPr>
              <w:t xml:space="preserve"> for 1Tx cases</w:t>
            </w:r>
          </w:p>
        </w:tc>
        <w:tc>
          <w:tcPr>
            <w:tcW w:w="3040" w:type="dxa"/>
          </w:tcPr>
          <w:p w14:paraId="368E5B14" w14:textId="77777777" w:rsidR="0055551D" w:rsidRPr="008C3753" w:rsidRDefault="0055551D" w:rsidP="0055551D">
            <w:pPr>
              <w:pStyle w:val="TAL"/>
              <w:rPr>
                <w:rFonts w:cs="v4.2.0"/>
              </w:rPr>
            </w:pPr>
            <w:r w:rsidRPr="008C3753">
              <w:rPr>
                <w:rFonts w:cs="v4.2.0"/>
              </w:rPr>
              <w:t>Formula: SNR + TT</w:t>
            </w:r>
          </w:p>
          <w:p w14:paraId="0E48E4A9" w14:textId="77777777" w:rsidR="0055551D" w:rsidRPr="008C3753" w:rsidRDefault="0055551D" w:rsidP="0055551D">
            <w:pPr>
              <w:pStyle w:val="TAL"/>
              <w:rPr>
                <w:rFonts w:cs="v4.2.0"/>
              </w:rPr>
            </w:pPr>
            <w:r w:rsidRPr="008C3753">
              <w:rPr>
                <w:rFonts w:cs="v4.2.0"/>
              </w:rPr>
              <w:t>T-put limit unchanged</w:t>
            </w:r>
          </w:p>
        </w:tc>
      </w:tr>
      <w:tr w:rsidR="0055551D" w:rsidRPr="008C3753" w14:paraId="693A7A28" w14:textId="77777777" w:rsidTr="00B05137">
        <w:trPr>
          <w:cantSplit/>
          <w:jc w:val="center"/>
        </w:trPr>
        <w:tc>
          <w:tcPr>
            <w:tcW w:w="2605" w:type="dxa"/>
          </w:tcPr>
          <w:p w14:paraId="42ECB21A" w14:textId="77777777" w:rsidR="0055551D" w:rsidRPr="008C3753" w:rsidRDefault="0055551D" w:rsidP="0055551D">
            <w:pPr>
              <w:pStyle w:val="TAL"/>
            </w:pPr>
            <w:r w:rsidRPr="008C3753">
              <w:t>8.2.2</w:t>
            </w:r>
            <w:r w:rsidRPr="008C3753">
              <w:tab/>
              <w:t>Performance requirements for PUSCH with transform precoding enabled</w:t>
            </w:r>
          </w:p>
        </w:tc>
        <w:tc>
          <w:tcPr>
            <w:tcW w:w="2430" w:type="dxa"/>
          </w:tcPr>
          <w:p w14:paraId="0D7972CE" w14:textId="77777777" w:rsidR="0055551D" w:rsidRPr="008C3753" w:rsidRDefault="0055551D" w:rsidP="0055551D">
            <w:pPr>
              <w:pStyle w:val="TAL"/>
            </w:pPr>
            <w:r w:rsidRPr="008C3753">
              <w:rPr>
                <w:lang w:eastAsia="ja-JP"/>
              </w:rPr>
              <w:t>SNRs as specified</w:t>
            </w:r>
          </w:p>
        </w:tc>
        <w:tc>
          <w:tcPr>
            <w:tcW w:w="1710" w:type="dxa"/>
          </w:tcPr>
          <w:p w14:paraId="0735F6C5" w14:textId="279E5045" w:rsidR="0055551D" w:rsidRPr="008C3753" w:rsidRDefault="0055551D" w:rsidP="0055551D">
            <w:pPr>
              <w:pStyle w:val="TAL"/>
              <w:rPr>
                <w:lang w:eastAsia="ja-JP"/>
              </w:rPr>
            </w:pPr>
            <w:del w:id="40742" w:author="CR0075" w:date="2025-12-09T13:53:00Z" w16du:dateUtc="2025-11-05T18:07:00Z">
              <w:r w:rsidRPr="00BB0082" w:rsidDel="00CC763F">
                <w:rPr>
                  <w:rFonts w:cs="Arial"/>
                  <w:lang w:val="fr-FR" w:eastAsia="ja-JP"/>
                </w:rPr>
                <w:delText>[</w:delText>
              </w:r>
            </w:del>
            <w:r w:rsidRPr="00BB0082">
              <w:rPr>
                <w:rFonts w:cs="Arial"/>
                <w:lang w:val="fr-FR" w:eastAsia="ja-JP"/>
              </w:rPr>
              <w:t>0.6</w:t>
            </w:r>
            <w:del w:id="40743" w:author="CR0075" w:date="2025-12-09T13:53:00Z" w16du:dateUtc="2025-11-05T18:07:00Z">
              <w:r w:rsidRPr="00BB0082" w:rsidDel="00CC763F">
                <w:rPr>
                  <w:rFonts w:cs="Arial"/>
                  <w:lang w:val="fr-FR" w:eastAsia="ja-JP"/>
                </w:rPr>
                <w:delText>]</w:delText>
              </w:r>
            </w:del>
            <w:r w:rsidRPr="00BB0082">
              <w:rPr>
                <w:rFonts w:cs="Arial"/>
                <w:lang w:val="fr-FR" w:eastAsia="zh-CN"/>
              </w:rPr>
              <w:t xml:space="preserve"> </w:t>
            </w:r>
            <w:r w:rsidRPr="00BB0082">
              <w:rPr>
                <w:rFonts w:cs="Arial"/>
                <w:lang w:val="fr-FR" w:eastAsia="ja-JP"/>
              </w:rPr>
              <w:t>dB</w:t>
            </w:r>
          </w:p>
        </w:tc>
        <w:tc>
          <w:tcPr>
            <w:tcW w:w="3040" w:type="dxa"/>
          </w:tcPr>
          <w:p w14:paraId="3C48A44E" w14:textId="77777777" w:rsidR="0055551D" w:rsidRPr="008C3753" w:rsidRDefault="0055551D" w:rsidP="0055551D">
            <w:pPr>
              <w:pStyle w:val="TAL"/>
              <w:rPr>
                <w:rFonts w:cs="v4.2.0"/>
              </w:rPr>
            </w:pPr>
            <w:r w:rsidRPr="008C3753">
              <w:rPr>
                <w:rFonts w:cs="v4.2.0"/>
              </w:rPr>
              <w:t>Formula: SNR + TT</w:t>
            </w:r>
          </w:p>
          <w:p w14:paraId="49D41BC7" w14:textId="77777777" w:rsidR="0055551D" w:rsidRPr="008C3753" w:rsidRDefault="0055551D" w:rsidP="0055551D">
            <w:pPr>
              <w:pStyle w:val="TAL"/>
              <w:rPr>
                <w:rFonts w:cs="v4.2.0"/>
              </w:rPr>
            </w:pPr>
            <w:r w:rsidRPr="008C3753">
              <w:rPr>
                <w:rFonts w:cs="v4.2.0"/>
              </w:rPr>
              <w:t>T-put limit unchanged</w:t>
            </w:r>
          </w:p>
        </w:tc>
      </w:tr>
      <w:tr w:rsidR="0055551D" w:rsidRPr="008C3753" w14:paraId="4730EC8F" w14:textId="77777777" w:rsidTr="00B05137">
        <w:trPr>
          <w:cantSplit/>
          <w:jc w:val="center"/>
        </w:trPr>
        <w:tc>
          <w:tcPr>
            <w:tcW w:w="2605" w:type="dxa"/>
            <w:tcBorders>
              <w:top w:val="single" w:sz="4" w:space="0" w:color="auto"/>
              <w:left w:val="single" w:sz="4" w:space="0" w:color="auto"/>
              <w:bottom w:val="single" w:sz="4" w:space="0" w:color="auto"/>
              <w:right w:val="single" w:sz="4" w:space="0" w:color="auto"/>
            </w:tcBorders>
          </w:tcPr>
          <w:p w14:paraId="036D3AB5" w14:textId="77777777" w:rsidR="0055551D" w:rsidRPr="008C3753" w:rsidRDefault="0055551D" w:rsidP="0055551D">
            <w:pPr>
              <w:pStyle w:val="TAL"/>
            </w:pPr>
            <w:r w:rsidRPr="008C3753">
              <w:rPr>
                <w:noProof/>
              </w:rPr>
              <w:t>8.2.</w:t>
            </w:r>
            <w:r>
              <w:rPr>
                <w:noProof/>
              </w:rPr>
              <w:t>3</w:t>
            </w:r>
            <w:r w:rsidRPr="008C3753">
              <w:rPr>
                <w:noProof/>
              </w:rPr>
              <w:tab/>
              <w:t>Performance requirements for UL timing adjustment</w:t>
            </w:r>
          </w:p>
        </w:tc>
        <w:tc>
          <w:tcPr>
            <w:tcW w:w="2430" w:type="dxa"/>
            <w:tcBorders>
              <w:top w:val="single" w:sz="4" w:space="0" w:color="auto"/>
              <w:left w:val="single" w:sz="4" w:space="0" w:color="auto"/>
              <w:bottom w:val="single" w:sz="4" w:space="0" w:color="auto"/>
              <w:right w:val="single" w:sz="4" w:space="0" w:color="auto"/>
            </w:tcBorders>
          </w:tcPr>
          <w:p w14:paraId="1071F3FE" w14:textId="77777777" w:rsidR="0055551D" w:rsidRPr="008C3753" w:rsidRDefault="0055551D" w:rsidP="0055551D">
            <w:pPr>
              <w:pStyle w:val="TAL"/>
              <w:rPr>
                <w:lang w:eastAsia="ja-JP"/>
              </w:rPr>
            </w:pPr>
            <w:r w:rsidRPr="008C3753">
              <w:rPr>
                <w:rFonts w:hint="eastAsia"/>
                <w:lang w:eastAsia="zh-CN"/>
              </w:rPr>
              <w:t>S</w:t>
            </w:r>
            <w:r w:rsidRPr="008C3753">
              <w:rPr>
                <w:lang w:eastAsia="zh-CN"/>
              </w:rPr>
              <w:t xml:space="preserve">NRs as specified </w:t>
            </w:r>
          </w:p>
        </w:tc>
        <w:tc>
          <w:tcPr>
            <w:tcW w:w="1710" w:type="dxa"/>
            <w:tcBorders>
              <w:top w:val="single" w:sz="4" w:space="0" w:color="auto"/>
              <w:left w:val="single" w:sz="4" w:space="0" w:color="auto"/>
              <w:bottom w:val="single" w:sz="4" w:space="0" w:color="auto"/>
              <w:right w:val="single" w:sz="4" w:space="0" w:color="auto"/>
            </w:tcBorders>
          </w:tcPr>
          <w:p w14:paraId="7EAA20A0" w14:textId="0AF7310F" w:rsidR="0055551D" w:rsidRPr="008C3753" w:rsidRDefault="0055551D" w:rsidP="0055551D">
            <w:pPr>
              <w:pStyle w:val="TAL"/>
              <w:rPr>
                <w:lang w:eastAsia="ja-JP"/>
              </w:rPr>
            </w:pPr>
            <w:del w:id="40744" w:author="CR0075" w:date="2025-12-09T13:53:00Z" w16du:dateUtc="2025-11-05T18:07:00Z">
              <w:r w:rsidRPr="00BB0082" w:rsidDel="00CC763F">
                <w:rPr>
                  <w:rFonts w:cs="Arial"/>
                  <w:lang w:val="fr-FR" w:eastAsia="zh-CN"/>
                </w:rPr>
                <w:delText>[</w:delText>
              </w:r>
            </w:del>
            <w:r w:rsidRPr="00BB0082">
              <w:rPr>
                <w:rFonts w:cs="Arial"/>
                <w:lang w:val="fr-FR" w:eastAsia="zh-CN"/>
              </w:rPr>
              <w:t>0.3</w:t>
            </w:r>
            <w:del w:id="40745" w:author="CR0075" w:date="2025-12-09T13:53:00Z" w16du:dateUtc="2025-11-05T18:07:00Z">
              <w:r w:rsidRPr="00BB0082" w:rsidDel="00CC763F">
                <w:rPr>
                  <w:rFonts w:cs="Arial"/>
                  <w:lang w:val="fr-FR" w:eastAsia="zh-CN"/>
                </w:rPr>
                <w:delText>]</w:delText>
              </w:r>
            </w:del>
            <w:r w:rsidRPr="00BB0082">
              <w:rPr>
                <w:rFonts w:cs="Arial"/>
                <w:lang w:val="fr-FR" w:eastAsia="zh-CN"/>
              </w:rPr>
              <w:t xml:space="preserve"> dB for AWGN</w:t>
            </w:r>
          </w:p>
        </w:tc>
        <w:tc>
          <w:tcPr>
            <w:tcW w:w="3040" w:type="dxa"/>
            <w:tcBorders>
              <w:top w:val="single" w:sz="4" w:space="0" w:color="auto"/>
              <w:left w:val="single" w:sz="4" w:space="0" w:color="auto"/>
              <w:bottom w:val="single" w:sz="4" w:space="0" w:color="auto"/>
              <w:right w:val="single" w:sz="4" w:space="0" w:color="auto"/>
            </w:tcBorders>
          </w:tcPr>
          <w:p w14:paraId="5FB293A8" w14:textId="77777777" w:rsidR="0055551D" w:rsidRPr="008C3753" w:rsidRDefault="0055551D" w:rsidP="0055551D">
            <w:pPr>
              <w:pStyle w:val="TAL"/>
              <w:rPr>
                <w:rFonts w:cs="v4.2.0"/>
                <w:lang w:eastAsia="zh-CN"/>
              </w:rPr>
            </w:pPr>
            <w:r w:rsidRPr="008C3753">
              <w:rPr>
                <w:rFonts w:cs="v4.2.0" w:hint="eastAsia"/>
                <w:lang w:eastAsia="zh-CN"/>
              </w:rPr>
              <w:t>F</w:t>
            </w:r>
            <w:r w:rsidRPr="008C3753">
              <w:rPr>
                <w:rFonts w:cs="v4.2.0"/>
                <w:lang w:eastAsia="zh-CN"/>
              </w:rPr>
              <w:t>ormula: SNR + TT</w:t>
            </w:r>
          </w:p>
          <w:p w14:paraId="60D785B2" w14:textId="77777777" w:rsidR="0055551D" w:rsidRPr="008C3753" w:rsidRDefault="0055551D" w:rsidP="0055551D">
            <w:pPr>
              <w:pStyle w:val="TAL"/>
              <w:rPr>
                <w:rFonts w:cs="v4.2.0"/>
              </w:rPr>
            </w:pPr>
            <w:r w:rsidRPr="008C3753">
              <w:rPr>
                <w:rFonts w:cs="v4.2.0" w:hint="eastAsia"/>
                <w:lang w:eastAsia="zh-CN"/>
              </w:rPr>
              <w:t>T</w:t>
            </w:r>
            <w:r w:rsidRPr="008C3753">
              <w:rPr>
                <w:rFonts w:cs="v4.2.0"/>
                <w:lang w:eastAsia="zh-CN"/>
              </w:rPr>
              <w:t>-put limit unchanged</w:t>
            </w:r>
          </w:p>
        </w:tc>
      </w:tr>
      <w:tr w:rsidR="0055551D" w:rsidRPr="008C3753" w14:paraId="2A7CCF52" w14:textId="77777777" w:rsidTr="00B05137">
        <w:trPr>
          <w:cantSplit/>
          <w:jc w:val="center"/>
        </w:trPr>
        <w:tc>
          <w:tcPr>
            <w:tcW w:w="2605" w:type="dxa"/>
            <w:tcBorders>
              <w:top w:val="single" w:sz="4" w:space="0" w:color="auto"/>
              <w:left w:val="single" w:sz="4" w:space="0" w:color="auto"/>
              <w:bottom w:val="single" w:sz="4" w:space="0" w:color="auto"/>
              <w:right w:val="single" w:sz="4" w:space="0" w:color="auto"/>
            </w:tcBorders>
          </w:tcPr>
          <w:p w14:paraId="3AEFFD32" w14:textId="77777777" w:rsidR="0055551D" w:rsidRPr="008C3753" w:rsidRDefault="0055551D" w:rsidP="0055551D">
            <w:pPr>
              <w:pStyle w:val="TAL"/>
            </w:pPr>
            <w:r w:rsidRPr="008C3753">
              <w:rPr>
                <w:rFonts w:hint="eastAsia"/>
                <w:lang w:eastAsia="zh-CN"/>
              </w:rPr>
              <w:t>8.2.</w:t>
            </w:r>
            <w:r>
              <w:rPr>
                <w:lang w:eastAsia="zh-CN"/>
              </w:rPr>
              <w:t>4</w:t>
            </w:r>
            <w:r w:rsidRPr="008C3753">
              <w:rPr>
                <w:lang w:eastAsia="zh-CN"/>
              </w:rPr>
              <w:t xml:space="preserve"> Performance </w:t>
            </w:r>
            <w:r w:rsidRPr="008C3753">
              <w:t>requirements for PUSCH repetition Type A</w:t>
            </w:r>
          </w:p>
        </w:tc>
        <w:tc>
          <w:tcPr>
            <w:tcW w:w="2430" w:type="dxa"/>
            <w:tcBorders>
              <w:top w:val="single" w:sz="4" w:space="0" w:color="auto"/>
              <w:left w:val="single" w:sz="4" w:space="0" w:color="auto"/>
              <w:bottom w:val="single" w:sz="4" w:space="0" w:color="auto"/>
              <w:right w:val="single" w:sz="4" w:space="0" w:color="auto"/>
            </w:tcBorders>
          </w:tcPr>
          <w:p w14:paraId="23D13970" w14:textId="77777777" w:rsidR="0055551D" w:rsidRPr="008C3753" w:rsidRDefault="0055551D" w:rsidP="0055551D">
            <w:pPr>
              <w:pStyle w:val="TAL"/>
              <w:rPr>
                <w:lang w:eastAsia="ja-JP"/>
              </w:rPr>
            </w:pPr>
            <w:r w:rsidRPr="008C3753">
              <w:rPr>
                <w:lang w:eastAsia="ja-JP"/>
              </w:rPr>
              <w:t>SNRs as specified</w:t>
            </w:r>
          </w:p>
        </w:tc>
        <w:tc>
          <w:tcPr>
            <w:tcW w:w="1710" w:type="dxa"/>
            <w:tcBorders>
              <w:top w:val="single" w:sz="4" w:space="0" w:color="auto"/>
              <w:left w:val="single" w:sz="4" w:space="0" w:color="auto"/>
              <w:bottom w:val="single" w:sz="4" w:space="0" w:color="auto"/>
              <w:right w:val="single" w:sz="4" w:space="0" w:color="auto"/>
            </w:tcBorders>
          </w:tcPr>
          <w:p w14:paraId="2C954219" w14:textId="52457356" w:rsidR="0055551D" w:rsidRPr="008C3753" w:rsidRDefault="0055551D" w:rsidP="0055551D">
            <w:pPr>
              <w:pStyle w:val="TAL"/>
              <w:rPr>
                <w:lang w:eastAsia="ja-JP"/>
              </w:rPr>
            </w:pPr>
            <w:del w:id="40746" w:author="CR0075" w:date="2025-12-09T13:53:00Z" w16du:dateUtc="2025-11-05T18:07:00Z">
              <w:r w:rsidRPr="00BB0082" w:rsidDel="00CC763F">
                <w:rPr>
                  <w:rFonts w:cs="Arial"/>
                  <w:lang w:val="fr-FR" w:eastAsia="ja-JP"/>
                </w:rPr>
                <w:delText>[</w:delText>
              </w:r>
            </w:del>
            <w:r w:rsidRPr="00BB0082">
              <w:rPr>
                <w:rFonts w:cs="Arial"/>
                <w:lang w:val="fr-FR" w:eastAsia="ja-JP"/>
              </w:rPr>
              <w:t>0.6</w:t>
            </w:r>
            <w:del w:id="40747" w:author="CR0075" w:date="2025-12-09T13:53:00Z" w16du:dateUtc="2025-11-05T18:07:00Z">
              <w:r w:rsidRPr="00BB0082" w:rsidDel="00CC763F">
                <w:rPr>
                  <w:rFonts w:cs="Arial"/>
                  <w:lang w:val="fr-FR" w:eastAsia="ja-JP"/>
                </w:rPr>
                <w:delText>]</w:delText>
              </w:r>
            </w:del>
            <w:r w:rsidRPr="00BB0082">
              <w:rPr>
                <w:rFonts w:cs="Arial"/>
                <w:lang w:val="fr-FR" w:eastAsia="zh-CN"/>
              </w:rPr>
              <w:t xml:space="preserve"> </w:t>
            </w:r>
            <w:r w:rsidRPr="00BB0082">
              <w:rPr>
                <w:rFonts w:cs="Arial"/>
                <w:lang w:val="fr-FR" w:eastAsia="ja-JP"/>
              </w:rPr>
              <w:t>dB</w:t>
            </w:r>
          </w:p>
        </w:tc>
        <w:tc>
          <w:tcPr>
            <w:tcW w:w="3040" w:type="dxa"/>
            <w:tcBorders>
              <w:top w:val="single" w:sz="4" w:space="0" w:color="auto"/>
              <w:left w:val="single" w:sz="4" w:space="0" w:color="auto"/>
              <w:bottom w:val="single" w:sz="4" w:space="0" w:color="auto"/>
              <w:right w:val="single" w:sz="4" w:space="0" w:color="auto"/>
            </w:tcBorders>
          </w:tcPr>
          <w:p w14:paraId="75158CB3" w14:textId="77777777" w:rsidR="0055551D" w:rsidRPr="008C3753" w:rsidRDefault="0055551D" w:rsidP="0055551D">
            <w:pPr>
              <w:keepNext/>
              <w:keepLines/>
              <w:spacing w:after="0"/>
              <w:rPr>
                <w:rFonts w:ascii="Arial" w:hAnsi="Arial" w:cs="v4.2.0"/>
                <w:sz w:val="18"/>
              </w:rPr>
            </w:pPr>
            <w:r w:rsidRPr="008C3753">
              <w:rPr>
                <w:rFonts w:ascii="Arial" w:hAnsi="Arial" w:cs="v4.2.0"/>
                <w:sz w:val="18"/>
              </w:rPr>
              <w:t>Formula: SNR + TT</w:t>
            </w:r>
          </w:p>
          <w:p w14:paraId="56C3A424" w14:textId="77777777" w:rsidR="0055551D" w:rsidRPr="008C3753" w:rsidRDefault="0055551D" w:rsidP="0055551D">
            <w:pPr>
              <w:pStyle w:val="TAL"/>
              <w:rPr>
                <w:rFonts w:cs="v4.2.0"/>
              </w:rPr>
            </w:pPr>
            <w:r>
              <w:rPr>
                <w:rFonts w:cs="v4.2.0"/>
              </w:rPr>
              <w:t>T-put</w:t>
            </w:r>
            <w:r w:rsidRPr="008C3753">
              <w:rPr>
                <w:rFonts w:cs="v4.2.0"/>
              </w:rPr>
              <w:t xml:space="preserve"> limit unchanged</w:t>
            </w:r>
          </w:p>
        </w:tc>
      </w:tr>
      <w:tr w:rsidR="00CD2008" w:rsidRPr="008C3753" w14:paraId="498576F5" w14:textId="77777777" w:rsidTr="00DA3F49">
        <w:trPr>
          <w:cantSplit/>
          <w:jc w:val="center"/>
        </w:trPr>
        <w:tc>
          <w:tcPr>
            <w:tcW w:w="2605" w:type="dxa"/>
            <w:tcBorders>
              <w:top w:val="single" w:sz="4" w:space="0" w:color="auto"/>
              <w:left w:val="single" w:sz="4" w:space="0" w:color="auto"/>
              <w:bottom w:val="single" w:sz="4" w:space="0" w:color="auto"/>
              <w:right w:val="single" w:sz="4" w:space="0" w:color="auto"/>
            </w:tcBorders>
          </w:tcPr>
          <w:p w14:paraId="71E4ADCC" w14:textId="1279B2C7" w:rsidR="00CD2008" w:rsidRPr="008C3753" w:rsidRDefault="00CD2008" w:rsidP="00CD2008">
            <w:pPr>
              <w:pStyle w:val="TAL"/>
              <w:rPr>
                <w:lang w:eastAsia="ja-JP"/>
              </w:rPr>
            </w:pPr>
            <w:r>
              <w:rPr>
                <w:lang w:eastAsia="zh-CN"/>
              </w:rPr>
              <w:t>8.2.5 Performance requirements for PUSCH with DM-RS bundling</w:t>
            </w:r>
          </w:p>
        </w:tc>
        <w:tc>
          <w:tcPr>
            <w:tcW w:w="2430" w:type="dxa"/>
            <w:tcBorders>
              <w:top w:val="single" w:sz="4" w:space="0" w:color="auto"/>
              <w:left w:val="single" w:sz="4" w:space="0" w:color="auto"/>
              <w:bottom w:val="single" w:sz="4" w:space="0" w:color="auto"/>
              <w:right w:val="single" w:sz="4" w:space="0" w:color="auto"/>
            </w:tcBorders>
          </w:tcPr>
          <w:p w14:paraId="6CEC5116" w14:textId="61CC28E0" w:rsidR="00CD2008" w:rsidRPr="008C3753" w:rsidRDefault="00CD2008" w:rsidP="00CD2008">
            <w:pPr>
              <w:pStyle w:val="TAL"/>
              <w:rPr>
                <w:lang w:eastAsia="ja-JP"/>
              </w:rPr>
            </w:pPr>
            <w:r>
              <w:rPr>
                <w:lang w:eastAsia="ja-JP"/>
              </w:rPr>
              <w:t>SNRs as specified</w:t>
            </w:r>
          </w:p>
        </w:tc>
        <w:tc>
          <w:tcPr>
            <w:tcW w:w="1710" w:type="dxa"/>
            <w:tcBorders>
              <w:top w:val="single" w:sz="4" w:space="0" w:color="auto"/>
              <w:left w:val="single" w:sz="4" w:space="0" w:color="auto"/>
              <w:bottom w:val="single" w:sz="4" w:space="0" w:color="auto"/>
              <w:right w:val="single" w:sz="4" w:space="0" w:color="auto"/>
            </w:tcBorders>
          </w:tcPr>
          <w:p w14:paraId="40EF9B13" w14:textId="0762B93D" w:rsidR="00CD2008" w:rsidRDefault="00373685" w:rsidP="00CD2008">
            <w:pPr>
              <w:pStyle w:val="TAL"/>
              <w:rPr>
                <w:lang w:eastAsia="ja-JP"/>
              </w:rPr>
            </w:pPr>
            <w:del w:id="40748" w:author="CR0077" w:date="2025-12-09T13:53:00Z" w16du:dateUtc="2025-11-05T20:03:00Z">
              <w:r w:rsidRPr="00E30352" w:rsidDel="00A34E8C">
                <w:rPr>
                  <w:rFonts w:cs="Arial"/>
                  <w:lang w:val="fr-FR" w:eastAsia="ja-JP"/>
                </w:rPr>
                <w:delText>[</w:delText>
              </w:r>
            </w:del>
            <w:r w:rsidRPr="00E30352">
              <w:rPr>
                <w:rFonts w:cs="Arial"/>
                <w:lang w:val="fr-FR" w:eastAsia="ja-JP"/>
              </w:rPr>
              <w:t>0.6</w:t>
            </w:r>
            <w:del w:id="40749" w:author="CR0077" w:date="2025-12-09T13:53:00Z" w16du:dateUtc="2025-11-05T20:03:00Z">
              <w:r w:rsidRPr="00E30352" w:rsidDel="00A34E8C">
                <w:rPr>
                  <w:rFonts w:cs="Arial"/>
                  <w:lang w:val="fr-FR" w:eastAsia="ja-JP"/>
                </w:rPr>
                <w:delText>]</w:delText>
              </w:r>
            </w:del>
            <w:r w:rsidRPr="00E30352">
              <w:rPr>
                <w:rFonts w:cs="Arial"/>
                <w:lang w:val="fr-FR" w:eastAsia="ja-JP"/>
              </w:rPr>
              <w:t xml:space="preserve"> dB</w:t>
            </w:r>
          </w:p>
        </w:tc>
        <w:tc>
          <w:tcPr>
            <w:tcW w:w="3040" w:type="dxa"/>
            <w:tcBorders>
              <w:top w:val="single" w:sz="4" w:space="0" w:color="auto"/>
              <w:left w:val="single" w:sz="4" w:space="0" w:color="auto"/>
              <w:bottom w:val="single" w:sz="4" w:space="0" w:color="auto"/>
              <w:right w:val="single" w:sz="4" w:space="0" w:color="auto"/>
            </w:tcBorders>
          </w:tcPr>
          <w:p w14:paraId="3A17719C" w14:textId="77777777" w:rsidR="00CD2008" w:rsidRPr="008C3753" w:rsidRDefault="00CD2008" w:rsidP="00CD2008">
            <w:pPr>
              <w:keepNext/>
              <w:keepLines/>
              <w:spacing w:after="0"/>
              <w:rPr>
                <w:rFonts w:ascii="Arial" w:hAnsi="Arial" w:cs="v4.2.0"/>
                <w:sz w:val="18"/>
              </w:rPr>
            </w:pPr>
            <w:r w:rsidRPr="008C3753">
              <w:rPr>
                <w:rFonts w:ascii="Arial" w:hAnsi="Arial" w:cs="v4.2.0"/>
                <w:sz w:val="18"/>
              </w:rPr>
              <w:t>Formula: SNR + TT</w:t>
            </w:r>
          </w:p>
          <w:p w14:paraId="431CF8E6" w14:textId="306E3FDF" w:rsidR="00CD2008" w:rsidRPr="008C3753" w:rsidRDefault="00CD2008" w:rsidP="00CD2008">
            <w:pPr>
              <w:pStyle w:val="TAL"/>
              <w:rPr>
                <w:rFonts w:cs="v4.2.0"/>
              </w:rPr>
            </w:pPr>
            <w:r>
              <w:rPr>
                <w:rFonts w:cs="v4.2.0"/>
              </w:rPr>
              <w:t>T-put</w:t>
            </w:r>
            <w:r w:rsidRPr="008C3753">
              <w:rPr>
                <w:rFonts w:cs="v4.2.0"/>
              </w:rPr>
              <w:t xml:space="preserve"> limit unchanged</w:t>
            </w:r>
          </w:p>
        </w:tc>
      </w:tr>
      <w:tr w:rsidR="0055551D" w:rsidRPr="008C3753" w14:paraId="4F19FD44" w14:textId="77777777" w:rsidTr="00B05137">
        <w:trPr>
          <w:cantSplit/>
          <w:jc w:val="center"/>
        </w:trPr>
        <w:tc>
          <w:tcPr>
            <w:tcW w:w="2605" w:type="dxa"/>
          </w:tcPr>
          <w:p w14:paraId="112A5941" w14:textId="77777777" w:rsidR="0055551D" w:rsidRPr="008C3753" w:rsidRDefault="0055551D" w:rsidP="0055551D">
            <w:pPr>
              <w:pStyle w:val="TAL"/>
              <w:rPr>
                <w:lang w:eastAsia="ja-JP"/>
              </w:rPr>
            </w:pPr>
            <w:r w:rsidRPr="008C3753">
              <w:rPr>
                <w:lang w:eastAsia="ja-JP"/>
              </w:rPr>
              <w:t>8.3.1</w:t>
            </w:r>
            <w:r w:rsidRPr="008C3753">
              <w:rPr>
                <w:lang w:eastAsia="ja-JP"/>
              </w:rPr>
              <w:tab/>
            </w:r>
            <w:r w:rsidRPr="008C3753">
              <w:t xml:space="preserve">Performance requirements </w:t>
            </w:r>
            <w:r w:rsidRPr="008C3753">
              <w:rPr>
                <w:lang w:eastAsia="ja-JP"/>
              </w:rPr>
              <w:t>for PUCCH format 0</w:t>
            </w:r>
          </w:p>
        </w:tc>
        <w:tc>
          <w:tcPr>
            <w:tcW w:w="2430" w:type="dxa"/>
          </w:tcPr>
          <w:p w14:paraId="20AECBA3" w14:textId="77777777" w:rsidR="0055551D" w:rsidRPr="008C3753" w:rsidRDefault="0055551D" w:rsidP="0055551D">
            <w:pPr>
              <w:pStyle w:val="TAL"/>
              <w:rPr>
                <w:rFonts w:eastAsia="‚c‚e‚o“Á‘¾ƒSƒVƒbƒN‘Ì"/>
              </w:rPr>
            </w:pPr>
            <w:r w:rsidRPr="008C3753">
              <w:rPr>
                <w:lang w:eastAsia="ja-JP"/>
              </w:rPr>
              <w:t>SNRs as specified</w:t>
            </w:r>
          </w:p>
        </w:tc>
        <w:tc>
          <w:tcPr>
            <w:tcW w:w="1710" w:type="dxa"/>
          </w:tcPr>
          <w:p w14:paraId="6CC6E874" w14:textId="2024E41B" w:rsidR="0055551D" w:rsidRPr="008C3753" w:rsidRDefault="0055551D" w:rsidP="0055551D">
            <w:pPr>
              <w:pStyle w:val="TAL"/>
            </w:pPr>
            <w:del w:id="40750" w:author="CR0075" w:date="2025-12-09T13:53:00Z" w16du:dateUtc="2025-11-05T18:07:00Z">
              <w:r w:rsidRPr="00BB0082" w:rsidDel="00CC763F">
                <w:rPr>
                  <w:rFonts w:cs="Arial"/>
                  <w:lang w:val="fr-FR" w:eastAsia="ja-JP"/>
                </w:rPr>
                <w:delText>[</w:delText>
              </w:r>
            </w:del>
            <w:r w:rsidRPr="00BB0082">
              <w:rPr>
                <w:rFonts w:cs="Arial"/>
                <w:lang w:val="fr-FR" w:eastAsia="ja-JP"/>
              </w:rPr>
              <w:t>0.6</w:t>
            </w:r>
            <w:del w:id="40751" w:author="CR0075" w:date="2025-12-09T13:53:00Z" w16du:dateUtc="2025-11-05T18:07:00Z">
              <w:r w:rsidRPr="00BB0082" w:rsidDel="00CC763F">
                <w:rPr>
                  <w:rFonts w:cs="Arial"/>
                  <w:lang w:val="fr-FR" w:eastAsia="ja-JP"/>
                </w:rPr>
                <w:delText>]</w:delText>
              </w:r>
            </w:del>
            <w:r w:rsidRPr="00BB0082">
              <w:rPr>
                <w:rFonts w:cs="Arial"/>
                <w:lang w:val="fr-FR" w:eastAsia="zh-CN"/>
              </w:rPr>
              <w:t xml:space="preserve"> </w:t>
            </w:r>
            <w:r w:rsidRPr="00BB0082">
              <w:rPr>
                <w:rFonts w:cs="Arial"/>
                <w:lang w:val="fr-FR" w:eastAsia="ja-JP"/>
              </w:rPr>
              <w:t>dB</w:t>
            </w:r>
          </w:p>
        </w:tc>
        <w:tc>
          <w:tcPr>
            <w:tcW w:w="3040" w:type="dxa"/>
          </w:tcPr>
          <w:p w14:paraId="25D0ABD8" w14:textId="77777777" w:rsidR="0055551D" w:rsidRPr="008C3753" w:rsidRDefault="0055551D" w:rsidP="0055551D">
            <w:pPr>
              <w:pStyle w:val="TAL"/>
              <w:rPr>
                <w:rFonts w:cs="v4.2.0"/>
              </w:rPr>
            </w:pPr>
            <w:r w:rsidRPr="008C3753">
              <w:rPr>
                <w:rFonts w:cs="v4.2.0"/>
              </w:rPr>
              <w:t>Formula: SNR + TT</w:t>
            </w:r>
          </w:p>
          <w:p w14:paraId="515D4121" w14:textId="77777777" w:rsidR="0055551D" w:rsidRPr="008C3753" w:rsidRDefault="0055551D" w:rsidP="0055551D">
            <w:pPr>
              <w:pStyle w:val="TAL"/>
              <w:rPr>
                <w:rFonts w:cs="v4.2.0"/>
              </w:rPr>
            </w:pPr>
            <w:r w:rsidRPr="008C3753">
              <w:rPr>
                <w:rFonts w:cs="v4.2.0"/>
              </w:rPr>
              <w:t>False ACK limit unchanged</w:t>
            </w:r>
          </w:p>
          <w:p w14:paraId="019869A8" w14:textId="77777777" w:rsidR="0055551D" w:rsidRPr="008C3753" w:rsidRDefault="0055551D" w:rsidP="0055551D">
            <w:pPr>
              <w:pStyle w:val="TAL"/>
            </w:pPr>
            <w:r w:rsidRPr="008C3753">
              <w:rPr>
                <w:rFonts w:cs="v4.2.0"/>
              </w:rPr>
              <w:t>Correct ACK limit unchanged</w:t>
            </w:r>
            <w:r w:rsidRPr="008C3753" w:rsidDel="008A4DF4">
              <w:t xml:space="preserve"> </w:t>
            </w:r>
          </w:p>
        </w:tc>
      </w:tr>
      <w:tr w:rsidR="0055551D" w:rsidRPr="008C3753" w14:paraId="6BA92CB2" w14:textId="77777777" w:rsidTr="00B05137">
        <w:trPr>
          <w:cantSplit/>
          <w:jc w:val="center"/>
        </w:trPr>
        <w:tc>
          <w:tcPr>
            <w:tcW w:w="2605" w:type="dxa"/>
          </w:tcPr>
          <w:p w14:paraId="3315EC20" w14:textId="77777777" w:rsidR="0055551D" w:rsidRPr="008C3753" w:rsidRDefault="0055551D" w:rsidP="0055551D">
            <w:pPr>
              <w:pStyle w:val="TAL"/>
              <w:rPr>
                <w:lang w:eastAsia="ja-JP"/>
              </w:rPr>
            </w:pPr>
            <w:r w:rsidRPr="008C3753">
              <w:rPr>
                <w:lang w:eastAsia="ja-JP"/>
              </w:rPr>
              <w:t>8.3.2</w:t>
            </w:r>
            <w:r w:rsidRPr="008C3753">
              <w:rPr>
                <w:lang w:eastAsia="ja-JP"/>
              </w:rPr>
              <w:tab/>
            </w:r>
            <w:r w:rsidRPr="008C3753">
              <w:t xml:space="preserve">Performance requirements </w:t>
            </w:r>
            <w:r w:rsidRPr="008C3753">
              <w:rPr>
                <w:lang w:eastAsia="zh-CN"/>
              </w:rPr>
              <w:t xml:space="preserve">for PUCCH format 1 </w:t>
            </w:r>
          </w:p>
        </w:tc>
        <w:tc>
          <w:tcPr>
            <w:tcW w:w="2430" w:type="dxa"/>
          </w:tcPr>
          <w:p w14:paraId="6B10656F" w14:textId="77777777" w:rsidR="0055551D" w:rsidRPr="008C3753" w:rsidRDefault="0055551D" w:rsidP="0055551D">
            <w:pPr>
              <w:pStyle w:val="TAL"/>
              <w:rPr>
                <w:rFonts w:eastAsia="‚c‚e‚o“Á‘¾ƒSƒVƒbƒN‘Ì"/>
              </w:rPr>
            </w:pPr>
            <w:r w:rsidRPr="008C3753">
              <w:rPr>
                <w:lang w:eastAsia="ja-JP"/>
              </w:rPr>
              <w:t>SNRs as specified</w:t>
            </w:r>
          </w:p>
        </w:tc>
        <w:tc>
          <w:tcPr>
            <w:tcW w:w="1710" w:type="dxa"/>
          </w:tcPr>
          <w:p w14:paraId="6F103D0C" w14:textId="034218A4" w:rsidR="0055551D" w:rsidRPr="008C3753" w:rsidRDefault="0055551D" w:rsidP="0055551D">
            <w:pPr>
              <w:pStyle w:val="TAL"/>
            </w:pPr>
            <w:del w:id="40752" w:author="CR0075" w:date="2025-12-09T13:53:00Z" w16du:dateUtc="2025-11-05T18:07:00Z">
              <w:r w:rsidRPr="00BB0082" w:rsidDel="00CC763F">
                <w:rPr>
                  <w:rFonts w:cs="Arial"/>
                  <w:lang w:val="fr-FR" w:eastAsia="ja-JP"/>
                </w:rPr>
                <w:delText>[</w:delText>
              </w:r>
            </w:del>
            <w:r w:rsidRPr="00BB0082">
              <w:rPr>
                <w:rFonts w:cs="Arial"/>
                <w:lang w:val="fr-FR" w:eastAsia="ja-JP"/>
              </w:rPr>
              <w:t>0.6</w:t>
            </w:r>
            <w:del w:id="40753" w:author="CR0075" w:date="2025-12-09T13:53:00Z" w16du:dateUtc="2025-11-05T18:07:00Z">
              <w:r w:rsidRPr="00BB0082" w:rsidDel="00CC763F">
                <w:rPr>
                  <w:rFonts w:cs="Arial"/>
                  <w:lang w:val="fr-FR" w:eastAsia="ja-JP"/>
                </w:rPr>
                <w:delText>]</w:delText>
              </w:r>
            </w:del>
            <w:r w:rsidRPr="00BB0082">
              <w:rPr>
                <w:rFonts w:cs="Arial"/>
                <w:lang w:val="fr-FR" w:eastAsia="zh-CN"/>
              </w:rPr>
              <w:t xml:space="preserve"> </w:t>
            </w:r>
            <w:r w:rsidRPr="00BB0082">
              <w:rPr>
                <w:rFonts w:cs="Arial"/>
                <w:lang w:val="fr-FR" w:eastAsia="ja-JP"/>
              </w:rPr>
              <w:t>dB</w:t>
            </w:r>
          </w:p>
        </w:tc>
        <w:tc>
          <w:tcPr>
            <w:tcW w:w="3040" w:type="dxa"/>
          </w:tcPr>
          <w:p w14:paraId="5D02DA96" w14:textId="77777777" w:rsidR="0055551D" w:rsidRPr="008C3753" w:rsidRDefault="0055551D" w:rsidP="0055551D">
            <w:pPr>
              <w:pStyle w:val="TAL"/>
              <w:rPr>
                <w:rFonts w:cs="v4.2.0"/>
                <w:lang w:eastAsia="fr-FR"/>
              </w:rPr>
            </w:pPr>
            <w:r w:rsidRPr="008C3753">
              <w:rPr>
                <w:rFonts w:cs="v4.2.0"/>
                <w:lang w:eastAsia="fr-FR"/>
              </w:rPr>
              <w:t>Formula: SNR + TT</w:t>
            </w:r>
          </w:p>
          <w:p w14:paraId="5188959E" w14:textId="77777777" w:rsidR="0055551D" w:rsidRPr="008C3753" w:rsidRDefault="0055551D" w:rsidP="0055551D">
            <w:pPr>
              <w:pStyle w:val="TAL"/>
              <w:rPr>
                <w:rFonts w:cs="v4.2.0"/>
                <w:lang w:eastAsia="fr-FR"/>
              </w:rPr>
            </w:pPr>
            <w:r w:rsidRPr="008C3753">
              <w:rPr>
                <w:rFonts w:cs="v4.2.0"/>
                <w:lang w:eastAsia="fr-FR"/>
              </w:rPr>
              <w:t>False ACK limit unchanged</w:t>
            </w:r>
          </w:p>
          <w:p w14:paraId="7FE0A22A" w14:textId="77777777" w:rsidR="0055551D" w:rsidRPr="008C3753" w:rsidRDefault="0055551D" w:rsidP="0055551D">
            <w:pPr>
              <w:pStyle w:val="TAL"/>
              <w:rPr>
                <w:rFonts w:cs="v4.2.0"/>
                <w:lang w:eastAsia="fr-FR"/>
              </w:rPr>
            </w:pPr>
            <w:r w:rsidRPr="008C3753">
              <w:rPr>
                <w:rFonts w:cs="v4.2.0"/>
                <w:lang w:eastAsia="fr-FR"/>
              </w:rPr>
              <w:t>False NACK limit unchanged</w:t>
            </w:r>
          </w:p>
          <w:p w14:paraId="67BA284E" w14:textId="77777777" w:rsidR="0055551D" w:rsidRPr="008C3753" w:rsidRDefault="0055551D" w:rsidP="0055551D">
            <w:pPr>
              <w:pStyle w:val="TAL"/>
            </w:pPr>
            <w:r w:rsidRPr="008C3753">
              <w:rPr>
                <w:rFonts w:cs="v4.2.0"/>
                <w:lang w:eastAsia="fr-FR"/>
              </w:rPr>
              <w:t>Correct ACK limit unchanged</w:t>
            </w:r>
          </w:p>
        </w:tc>
      </w:tr>
      <w:tr w:rsidR="0055551D" w:rsidRPr="008C3753" w14:paraId="3FCFEF28" w14:textId="77777777" w:rsidTr="00B05137">
        <w:trPr>
          <w:cantSplit/>
          <w:jc w:val="center"/>
        </w:trPr>
        <w:tc>
          <w:tcPr>
            <w:tcW w:w="2605" w:type="dxa"/>
          </w:tcPr>
          <w:p w14:paraId="5424AC3D" w14:textId="77777777" w:rsidR="0055551D" w:rsidRPr="008C3753" w:rsidRDefault="0055551D" w:rsidP="0055551D">
            <w:pPr>
              <w:pStyle w:val="TAL"/>
              <w:rPr>
                <w:lang w:eastAsia="zh-CN"/>
              </w:rPr>
            </w:pPr>
            <w:r w:rsidRPr="008C3753">
              <w:rPr>
                <w:lang w:eastAsia="ja-JP"/>
              </w:rPr>
              <w:t>8.3.</w:t>
            </w:r>
            <w:r w:rsidRPr="008C3753">
              <w:rPr>
                <w:lang w:eastAsia="zh-CN"/>
              </w:rPr>
              <w:t>3</w:t>
            </w:r>
            <w:r w:rsidRPr="008C3753">
              <w:rPr>
                <w:lang w:eastAsia="ja-JP"/>
              </w:rPr>
              <w:tab/>
            </w:r>
            <w:r w:rsidRPr="008C3753">
              <w:t xml:space="preserve">Performance requirements </w:t>
            </w:r>
            <w:r w:rsidRPr="008C3753">
              <w:rPr>
                <w:lang w:eastAsia="zh-CN"/>
              </w:rPr>
              <w:t xml:space="preserve">for PUCCH format 2 </w:t>
            </w:r>
          </w:p>
        </w:tc>
        <w:tc>
          <w:tcPr>
            <w:tcW w:w="2430" w:type="dxa"/>
          </w:tcPr>
          <w:p w14:paraId="1DF07881" w14:textId="77777777" w:rsidR="0055551D" w:rsidRPr="008C3753" w:rsidRDefault="0055551D" w:rsidP="0055551D">
            <w:pPr>
              <w:pStyle w:val="TAL"/>
              <w:rPr>
                <w:lang w:eastAsia="ja-JP"/>
              </w:rPr>
            </w:pPr>
            <w:r w:rsidRPr="008C3753">
              <w:rPr>
                <w:lang w:eastAsia="ja-JP"/>
              </w:rPr>
              <w:t>SNRs as specified</w:t>
            </w:r>
          </w:p>
        </w:tc>
        <w:tc>
          <w:tcPr>
            <w:tcW w:w="1710" w:type="dxa"/>
          </w:tcPr>
          <w:p w14:paraId="2D4BA643" w14:textId="441F3DFC" w:rsidR="0055551D" w:rsidRPr="008C3753" w:rsidRDefault="0055551D" w:rsidP="0055551D">
            <w:pPr>
              <w:pStyle w:val="TAL"/>
              <w:rPr>
                <w:lang w:eastAsia="ja-JP"/>
              </w:rPr>
            </w:pPr>
            <w:del w:id="40754" w:author="CR0075" w:date="2025-12-09T13:53:00Z" w16du:dateUtc="2025-11-05T18:07:00Z">
              <w:r w:rsidRPr="00BB0082" w:rsidDel="00CC763F">
                <w:rPr>
                  <w:rFonts w:cs="Arial"/>
                  <w:lang w:val="fr-FR" w:eastAsia="ja-JP"/>
                </w:rPr>
                <w:delText>[</w:delText>
              </w:r>
            </w:del>
            <w:r w:rsidRPr="00BB0082">
              <w:rPr>
                <w:rFonts w:cs="Arial"/>
                <w:lang w:val="fr-FR" w:eastAsia="ja-JP"/>
              </w:rPr>
              <w:t>0.6</w:t>
            </w:r>
            <w:del w:id="40755" w:author="CR0075" w:date="2025-12-09T13:53:00Z" w16du:dateUtc="2025-11-05T18:07:00Z">
              <w:r w:rsidRPr="00BB0082" w:rsidDel="00CC763F">
                <w:rPr>
                  <w:rFonts w:cs="Arial"/>
                  <w:lang w:val="fr-FR" w:eastAsia="ja-JP"/>
                </w:rPr>
                <w:delText>]</w:delText>
              </w:r>
            </w:del>
            <w:r w:rsidRPr="00BB0082">
              <w:rPr>
                <w:rFonts w:cs="Arial"/>
                <w:lang w:val="fr-FR" w:eastAsia="ja-JP"/>
              </w:rPr>
              <w:t xml:space="preserve"> dB</w:t>
            </w:r>
          </w:p>
        </w:tc>
        <w:tc>
          <w:tcPr>
            <w:tcW w:w="3040" w:type="dxa"/>
          </w:tcPr>
          <w:p w14:paraId="4A36110F" w14:textId="77777777" w:rsidR="0055551D" w:rsidRPr="008C3753" w:rsidRDefault="0055551D" w:rsidP="0055551D">
            <w:pPr>
              <w:pStyle w:val="TAL"/>
            </w:pPr>
            <w:r w:rsidRPr="008C3753">
              <w:t>Formula: SNR + TT</w:t>
            </w:r>
          </w:p>
          <w:p w14:paraId="1739598C" w14:textId="77777777" w:rsidR="0055551D" w:rsidRPr="008C3753" w:rsidRDefault="0055551D" w:rsidP="0055551D">
            <w:pPr>
              <w:pStyle w:val="TAL"/>
              <w:rPr>
                <w:lang w:eastAsia="zh-CN"/>
              </w:rPr>
            </w:pPr>
            <w:r w:rsidRPr="008C3753">
              <w:t>False ACK limit unchanged</w:t>
            </w:r>
          </w:p>
          <w:p w14:paraId="0E2D1552" w14:textId="77777777" w:rsidR="0055551D" w:rsidRPr="008C3753" w:rsidRDefault="0055551D" w:rsidP="0055551D">
            <w:pPr>
              <w:pStyle w:val="TAL"/>
              <w:rPr>
                <w:rFonts w:cs="v4.2.0"/>
                <w:lang w:eastAsia="fr-FR"/>
              </w:rPr>
            </w:pPr>
            <w:r w:rsidRPr="008C3753">
              <w:rPr>
                <w:rFonts w:cs="v4.2.0"/>
              </w:rPr>
              <w:t>Correct ACK limit unchanged</w:t>
            </w:r>
            <w:r w:rsidRPr="008C3753">
              <w:rPr>
                <w:rFonts w:cs="v4.2.0"/>
                <w:lang w:eastAsia="fr-FR"/>
              </w:rPr>
              <w:t xml:space="preserve"> </w:t>
            </w:r>
          </w:p>
          <w:p w14:paraId="7297ACE0" w14:textId="77777777" w:rsidR="0055551D" w:rsidRPr="008C3753" w:rsidRDefault="0055551D" w:rsidP="0055551D">
            <w:pPr>
              <w:pStyle w:val="TAL"/>
              <w:rPr>
                <w:lang w:eastAsia="zh-CN"/>
              </w:rPr>
            </w:pPr>
            <w:r w:rsidRPr="008C3753">
              <w:rPr>
                <w:rFonts w:cs="v4.2.0"/>
                <w:lang w:eastAsia="fr-FR"/>
              </w:rPr>
              <w:t>UCI BLER limit unchanged</w:t>
            </w:r>
          </w:p>
        </w:tc>
      </w:tr>
      <w:tr w:rsidR="0055551D" w:rsidRPr="008C3753" w14:paraId="058E1FE6" w14:textId="77777777" w:rsidTr="00B05137">
        <w:trPr>
          <w:cantSplit/>
          <w:jc w:val="center"/>
        </w:trPr>
        <w:tc>
          <w:tcPr>
            <w:tcW w:w="2605" w:type="dxa"/>
          </w:tcPr>
          <w:p w14:paraId="2716AD05" w14:textId="77777777" w:rsidR="0055551D" w:rsidRPr="008C3753" w:rsidRDefault="0055551D" w:rsidP="0055551D">
            <w:pPr>
              <w:pStyle w:val="TAL"/>
              <w:rPr>
                <w:lang w:eastAsia="zh-CN"/>
              </w:rPr>
            </w:pPr>
            <w:r w:rsidRPr="008C3753">
              <w:rPr>
                <w:lang w:eastAsia="ja-JP"/>
              </w:rPr>
              <w:t>8.3.</w:t>
            </w:r>
            <w:r w:rsidRPr="008C3753">
              <w:rPr>
                <w:lang w:eastAsia="zh-CN"/>
              </w:rPr>
              <w:t>4</w:t>
            </w:r>
            <w:r w:rsidRPr="008C3753">
              <w:rPr>
                <w:lang w:eastAsia="ja-JP"/>
              </w:rPr>
              <w:tab/>
            </w:r>
            <w:r w:rsidRPr="008C3753">
              <w:t xml:space="preserve">Performance requirements </w:t>
            </w:r>
            <w:r w:rsidRPr="008C3753">
              <w:rPr>
                <w:lang w:eastAsia="zh-CN"/>
              </w:rPr>
              <w:t>for PUCCH format 3</w:t>
            </w:r>
          </w:p>
        </w:tc>
        <w:tc>
          <w:tcPr>
            <w:tcW w:w="2430" w:type="dxa"/>
          </w:tcPr>
          <w:p w14:paraId="2BF86A57" w14:textId="77777777" w:rsidR="0055551D" w:rsidRPr="008C3753" w:rsidRDefault="0055551D" w:rsidP="0055551D">
            <w:pPr>
              <w:pStyle w:val="TAL"/>
              <w:rPr>
                <w:rFonts w:eastAsia="‚c‚e‚o“Á‘¾ƒSƒVƒbƒN‘Ì"/>
              </w:rPr>
            </w:pPr>
            <w:r w:rsidRPr="008C3753">
              <w:rPr>
                <w:lang w:eastAsia="ja-JP"/>
              </w:rPr>
              <w:t>SNRs as specified</w:t>
            </w:r>
          </w:p>
        </w:tc>
        <w:tc>
          <w:tcPr>
            <w:tcW w:w="1710" w:type="dxa"/>
          </w:tcPr>
          <w:p w14:paraId="7414570E" w14:textId="0C62D7E9" w:rsidR="0055551D" w:rsidRPr="008C3753" w:rsidRDefault="0055551D" w:rsidP="0055551D">
            <w:pPr>
              <w:pStyle w:val="TAL"/>
            </w:pPr>
            <w:del w:id="40756" w:author="CR0075" w:date="2025-12-09T13:53:00Z" w16du:dateUtc="2025-11-05T18:07:00Z">
              <w:r w:rsidRPr="00BB0082" w:rsidDel="00CC763F">
                <w:rPr>
                  <w:rFonts w:cs="Arial"/>
                  <w:lang w:val="fr-FR" w:eastAsia="ja-JP"/>
                </w:rPr>
                <w:delText>[</w:delText>
              </w:r>
            </w:del>
            <w:r w:rsidRPr="00BB0082">
              <w:rPr>
                <w:rFonts w:cs="Arial"/>
                <w:lang w:val="fr-FR" w:eastAsia="ja-JP"/>
              </w:rPr>
              <w:t>0.6</w:t>
            </w:r>
            <w:del w:id="40757" w:author="CR0075" w:date="2025-12-09T13:53:00Z" w16du:dateUtc="2025-11-05T18:07:00Z">
              <w:r w:rsidRPr="00BB0082" w:rsidDel="00CC763F">
                <w:rPr>
                  <w:rFonts w:cs="Arial"/>
                  <w:lang w:val="fr-FR" w:eastAsia="ja-JP"/>
                </w:rPr>
                <w:delText>]</w:delText>
              </w:r>
            </w:del>
            <w:r w:rsidRPr="00BB0082">
              <w:rPr>
                <w:rFonts w:cs="Arial"/>
                <w:lang w:val="fr-FR" w:eastAsia="zh-CN"/>
              </w:rPr>
              <w:t xml:space="preserve"> </w:t>
            </w:r>
            <w:r w:rsidRPr="00BB0082">
              <w:rPr>
                <w:rFonts w:cs="Arial"/>
                <w:lang w:val="fr-FR" w:eastAsia="ja-JP"/>
              </w:rPr>
              <w:t>dB</w:t>
            </w:r>
          </w:p>
        </w:tc>
        <w:tc>
          <w:tcPr>
            <w:tcW w:w="3040" w:type="dxa"/>
          </w:tcPr>
          <w:p w14:paraId="4B5CB0EB" w14:textId="77777777" w:rsidR="0055551D" w:rsidRPr="008C3753" w:rsidRDefault="0055551D" w:rsidP="0055551D">
            <w:pPr>
              <w:pStyle w:val="TAL"/>
              <w:rPr>
                <w:rFonts w:cs="v4.2.0"/>
                <w:lang w:eastAsia="fr-FR"/>
              </w:rPr>
            </w:pPr>
            <w:r w:rsidRPr="008C3753">
              <w:rPr>
                <w:rFonts w:cs="v4.2.0"/>
              </w:rPr>
              <w:t>Formula: SNR + TT</w:t>
            </w:r>
            <w:r w:rsidRPr="008C3753">
              <w:rPr>
                <w:rFonts w:cs="v4.2.0"/>
                <w:lang w:eastAsia="fr-FR"/>
              </w:rPr>
              <w:t xml:space="preserve"> </w:t>
            </w:r>
          </w:p>
          <w:p w14:paraId="3DFBF260" w14:textId="77777777" w:rsidR="0055551D" w:rsidRPr="008C3753" w:rsidRDefault="0055551D" w:rsidP="0055551D">
            <w:pPr>
              <w:pStyle w:val="TAL"/>
            </w:pPr>
            <w:r w:rsidRPr="008C3753">
              <w:rPr>
                <w:rFonts w:cs="v4.2.0"/>
                <w:lang w:eastAsia="fr-FR"/>
              </w:rPr>
              <w:t>UCI BLER limit unchanged</w:t>
            </w:r>
          </w:p>
        </w:tc>
      </w:tr>
      <w:tr w:rsidR="0055551D" w:rsidRPr="008C3753" w14:paraId="66DC320F" w14:textId="77777777" w:rsidTr="00B05137">
        <w:trPr>
          <w:cantSplit/>
          <w:jc w:val="center"/>
        </w:trPr>
        <w:tc>
          <w:tcPr>
            <w:tcW w:w="2605" w:type="dxa"/>
          </w:tcPr>
          <w:p w14:paraId="386A77EC" w14:textId="77777777" w:rsidR="0055551D" w:rsidRPr="008C3753" w:rsidRDefault="0055551D" w:rsidP="0055551D">
            <w:pPr>
              <w:pStyle w:val="TAL"/>
              <w:rPr>
                <w:lang w:eastAsia="ja-JP"/>
              </w:rPr>
            </w:pPr>
            <w:r w:rsidRPr="008C3753">
              <w:rPr>
                <w:lang w:eastAsia="ja-JP"/>
              </w:rPr>
              <w:t>8.3.</w:t>
            </w:r>
            <w:r w:rsidRPr="008C3753">
              <w:rPr>
                <w:lang w:eastAsia="zh-CN"/>
              </w:rPr>
              <w:t>5</w:t>
            </w:r>
            <w:r w:rsidRPr="008C3753">
              <w:rPr>
                <w:lang w:eastAsia="ja-JP"/>
              </w:rPr>
              <w:tab/>
            </w:r>
            <w:r w:rsidRPr="008C3753">
              <w:t xml:space="preserve">Performance requirements </w:t>
            </w:r>
            <w:r w:rsidRPr="008C3753">
              <w:rPr>
                <w:lang w:eastAsia="zh-CN"/>
              </w:rPr>
              <w:t>for PUCCH format 4</w:t>
            </w:r>
          </w:p>
        </w:tc>
        <w:tc>
          <w:tcPr>
            <w:tcW w:w="2430" w:type="dxa"/>
          </w:tcPr>
          <w:p w14:paraId="67876981" w14:textId="77777777" w:rsidR="0055551D" w:rsidRPr="008C3753" w:rsidRDefault="0055551D" w:rsidP="0055551D">
            <w:pPr>
              <w:pStyle w:val="TAL"/>
              <w:rPr>
                <w:rFonts w:eastAsia="‚c‚e‚o“Á‘¾ƒSƒVƒbƒN‘Ì"/>
              </w:rPr>
            </w:pPr>
            <w:r w:rsidRPr="008C3753">
              <w:rPr>
                <w:lang w:eastAsia="ja-JP"/>
              </w:rPr>
              <w:t>SNRs as specified</w:t>
            </w:r>
          </w:p>
        </w:tc>
        <w:tc>
          <w:tcPr>
            <w:tcW w:w="1710" w:type="dxa"/>
          </w:tcPr>
          <w:p w14:paraId="50E772B9" w14:textId="2AC84DAC" w:rsidR="0055551D" w:rsidRPr="008C3753" w:rsidRDefault="0055551D" w:rsidP="0055551D">
            <w:pPr>
              <w:pStyle w:val="TAL"/>
            </w:pPr>
            <w:del w:id="40758" w:author="CR0075" w:date="2025-12-09T13:53:00Z" w16du:dateUtc="2025-11-05T18:07:00Z">
              <w:r w:rsidRPr="00BB0082" w:rsidDel="00CC763F">
                <w:rPr>
                  <w:rFonts w:cs="Arial"/>
                  <w:lang w:val="fr-FR" w:eastAsia="ja-JP"/>
                </w:rPr>
                <w:delText>[</w:delText>
              </w:r>
            </w:del>
            <w:r w:rsidRPr="00BB0082">
              <w:rPr>
                <w:rFonts w:cs="Arial"/>
                <w:lang w:val="fr-FR" w:eastAsia="ja-JP"/>
              </w:rPr>
              <w:t>0.6</w:t>
            </w:r>
            <w:del w:id="40759" w:author="CR0075" w:date="2025-12-09T13:53:00Z" w16du:dateUtc="2025-11-05T18:07:00Z">
              <w:r w:rsidRPr="00BB0082" w:rsidDel="00CC763F">
                <w:rPr>
                  <w:rFonts w:cs="Arial"/>
                  <w:lang w:val="fr-FR" w:eastAsia="ja-JP"/>
                </w:rPr>
                <w:delText>]</w:delText>
              </w:r>
            </w:del>
            <w:r w:rsidRPr="00BB0082">
              <w:rPr>
                <w:rFonts w:cs="Arial"/>
                <w:lang w:val="fr-FR" w:eastAsia="zh-CN"/>
              </w:rPr>
              <w:t xml:space="preserve"> </w:t>
            </w:r>
            <w:r w:rsidRPr="00BB0082">
              <w:rPr>
                <w:rFonts w:cs="Arial"/>
                <w:lang w:val="fr-FR" w:eastAsia="ja-JP"/>
              </w:rPr>
              <w:t>dB</w:t>
            </w:r>
          </w:p>
        </w:tc>
        <w:tc>
          <w:tcPr>
            <w:tcW w:w="3040" w:type="dxa"/>
          </w:tcPr>
          <w:p w14:paraId="5A28FC85" w14:textId="77777777" w:rsidR="0055551D" w:rsidRPr="008C3753" w:rsidRDefault="0055551D" w:rsidP="0055551D">
            <w:pPr>
              <w:pStyle w:val="TAL"/>
              <w:rPr>
                <w:rFonts w:cs="v4.2.0"/>
                <w:lang w:eastAsia="fr-FR"/>
              </w:rPr>
            </w:pPr>
            <w:r w:rsidRPr="008C3753">
              <w:rPr>
                <w:rFonts w:cs="v4.2.0"/>
              </w:rPr>
              <w:t>Formula: SNR + TT</w:t>
            </w:r>
            <w:r w:rsidRPr="008C3753">
              <w:rPr>
                <w:rFonts w:cs="v4.2.0"/>
                <w:lang w:eastAsia="fr-FR"/>
              </w:rPr>
              <w:t xml:space="preserve"> </w:t>
            </w:r>
          </w:p>
          <w:p w14:paraId="716C67EF" w14:textId="77777777" w:rsidR="0055551D" w:rsidRPr="008C3753" w:rsidRDefault="0055551D" w:rsidP="0055551D">
            <w:pPr>
              <w:pStyle w:val="TAL"/>
            </w:pPr>
            <w:r w:rsidRPr="008C3753">
              <w:rPr>
                <w:rFonts w:cs="v4.2.0"/>
                <w:lang w:eastAsia="fr-FR"/>
              </w:rPr>
              <w:t>UCI BLER limit unchanged</w:t>
            </w:r>
          </w:p>
        </w:tc>
      </w:tr>
      <w:tr w:rsidR="0055551D" w:rsidRPr="008C3753" w14:paraId="6EA4739B" w14:textId="77777777" w:rsidTr="00B05137">
        <w:trPr>
          <w:cantSplit/>
          <w:jc w:val="center"/>
        </w:trPr>
        <w:tc>
          <w:tcPr>
            <w:tcW w:w="2605" w:type="dxa"/>
          </w:tcPr>
          <w:p w14:paraId="28795B6B" w14:textId="77777777" w:rsidR="0055551D" w:rsidRPr="008C3753" w:rsidRDefault="0055551D" w:rsidP="0055551D">
            <w:pPr>
              <w:pStyle w:val="TAL"/>
              <w:rPr>
                <w:noProof/>
              </w:rPr>
            </w:pPr>
            <w:r w:rsidRPr="008C3753">
              <w:rPr>
                <w:noProof/>
              </w:rPr>
              <w:t>8.4.1</w:t>
            </w:r>
            <w:r w:rsidRPr="008C3753">
              <w:rPr>
                <w:noProof/>
              </w:rPr>
              <w:tab/>
              <w:t>PRACH false alarm probability and missed detection</w:t>
            </w:r>
          </w:p>
        </w:tc>
        <w:tc>
          <w:tcPr>
            <w:tcW w:w="2430" w:type="dxa"/>
          </w:tcPr>
          <w:p w14:paraId="52B4D5E9" w14:textId="77777777" w:rsidR="0055551D" w:rsidRPr="008C3753" w:rsidRDefault="0055551D" w:rsidP="0055551D">
            <w:pPr>
              <w:pStyle w:val="TAL"/>
              <w:rPr>
                <w:rFonts w:eastAsia="‚c‚e‚o“Á‘¾ƒSƒVƒbƒN‘Ì"/>
              </w:rPr>
            </w:pPr>
            <w:r w:rsidRPr="008C3753">
              <w:rPr>
                <w:lang w:eastAsia="ja-JP"/>
              </w:rPr>
              <w:t>SNRs as specified</w:t>
            </w:r>
          </w:p>
        </w:tc>
        <w:tc>
          <w:tcPr>
            <w:tcW w:w="1710" w:type="dxa"/>
          </w:tcPr>
          <w:p w14:paraId="1E2460A8" w14:textId="77777777" w:rsidR="0055551D" w:rsidRPr="00BB0082" w:rsidRDefault="0055551D" w:rsidP="0055551D">
            <w:pPr>
              <w:keepNext/>
              <w:keepLines/>
              <w:spacing w:after="0"/>
              <w:rPr>
                <w:rFonts w:ascii="Arial" w:hAnsi="Arial" w:cs="Arial"/>
                <w:sz w:val="18"/>
                <w:lang w:val="en-US" w:eastAsia="ja-JP"/>
              </w:rPr>
            </w:pPr>
            <w:del w:id="40760" w:author="CR0075" w:date="2025-12-09T13:53:00Z" w16du:dateUtc="2025-11-05T18:07:00Z">
              <w:r w:rsidRPr="00BB0082" w:rsidDel="00CC763F">
                <w:rPr>
                  <w:rFonts w:ascii="Arial" w:hAnsi="Arial" w:cs="Arial"/>
                  <w:sz w:val="18"/>
                  <w:lang w:val="en-US" w:eastAsia="ja-JP"/>
                </w:rPr>
                <w:delText>[</w:delText>
              </w:r>
            </w:del>
            <w:r w:rsidRPr="00BB0082">
              <w:rPr>
                <w:rFonts w:ascii="Arial" w:hAnsi="Arial" w:cs="Arial"/>
                <w:sz w:val="18"/>
                <w:lang w:val="en-US" w:eastAsia="ja-JP"/>
              </w:rPr>
              <w:t>0.6</w:t>
            </w:r>
            <w:del w:id="40761" w:author="CR0075" w:date="2025-12-09T13:53:00Z" w16du:dateUtc="2025-11-05T18:07:00Z">
              <w:r w:rsidRPr="00BB0082" w:rsidDel="00CC763F">
                <w:rPr>
                  <w:rFonts w:ascii="Arial" w:hAnsi="Arial" w:cs="Arial"/>
                  <w:sz w:val="18"/>
                  <w:lang w:val="en-US" w:eastAsia="ja-JP"/>
                </w:rPr>
                <w:delText>]</w:delText>
              </w:r>
            </w:del>
            <w:r w:rsidRPr="00BB0082">
              <w:rPr>
                <w:rFonts w:ascii="Arial" w:hAnsi="Arial" w:cs="Arial"/>
                <w:sz w:val="18"/>
                <w:lang w:val="en-US" w:eastAsia="zh-CN"/>
              </w:rPr>
              <w:t xml:space="preserve"> </w:t>
            </w:r>
            <w:r w:rsidRPr="00BB0082">
              <w:rPr>
                <w:rFonts w:ascii="Arial" w:hAnsi="Arial" w:cs="Arial"/>
                <w:sz w:val="18"/>
                <w:lang w:val="en-US" w:eastAsia="ja-JP"/>
              </w:rPr>
              <w:t>dB for fading cases</w:t>
            </w:r>
          </w:p>
          <w:p w14:paraId="71183D55" w14:textId="749CC659" w:rsidR="0055551D" w:rsidRPr="008C3753" w:rsidRDefault="0055551D" w:rsidP="0055551D">
            <w:pPr>
              <w:pStyle w:val="TAL"/>
            </w:pPr>
            <w:del w:id="40762" w:author="CR0075" w:date="2025-12-09T13:53:00Z" w16du:dateUtc="2025-11-05T18:07:00Z">
              <w:r w:rsidRPr="00BB0082" w:rsidDel="00CC763F">
                <w:rPr>
                  <w:rFonts w:cs="Arial"/>
                  <w:lang w:val="en-US" w:eastAsia="ja-JP"/>
                </w:rPr>
                <w:delText>[</w:delText>
              </w:r>
            </w:del>
            <w:r w:rsidRPr="00BB0082">
              <w:rPr>
                <w:rFonts w:cs="Arial"/>
                <w:lang w:val="en-US" w:eastAsia="ja-JP"/>
              </w:rPr>
              <w:t>0.3</w:t>
            </w:r>
            <w:del w:id="40763" w:author="CR0075" w:date="2025-12-09T13:53:00Z" w16du:dateUtc="2025-11-05T18:07:00Z">
              <w:r w:rsidRPr="00BB0082" w:rsidDel="00CC763F">
                <w:rPr>
                  <w:rFonts w:cs="Arial"/>
                  <w:lang w:val="en-US" w:eastAsia="ja-JP"/>
                </w:rPr>
                <w:delText>]</w:delText>
              </w:r>
            </w:del>
            <w:r w:rsidRPr="00BB0082">
              <w:rPr>
                <w:rFonts w:cs="Arial"/>
                <w:lang w:val="en-US" w:eastAsia="zh-CN"/>
              </w:rPr>
              <w:t xml:space="preserve"> </w:t>
            </w:r>
            <w:r w:rsidRPr="00BB0082">
              <w:rPr>
                <w:rFonts w:cs="Arial"/>
                <w:lang w:val="en-US" w:eastAsia="ja-JP"/>
              </w:rPr>
              <w:t>dB for AWGN cases</w:t>
            </w:r>
          </w:p>
        </w:tc>
        <w:tc>
          <w:tcPr>
            <w:tcW w:w="3040" w:type="dxa"/>
          </w:tcPr>
          <w:p w14:paraId="49F5E8EE" w14:textId="77777777" w:rsidR="0055551D" w:rsidRPr="008C3753" w:rsidRDefault="0055551D" w:rsidP="0055551D">
            <w:pPr>
              <w:pStyle w:val="TAL"/>
              <w:rPr>
                <w:rFonts w:cs="v4.2.0"/>
              </w:rPr>
            </w:pPr>
            <w:r w:rsidRPr="008C3753">
              <w:rPr>
                <w:rFonts w:cs="v4.2.0"/>
              </w:rPr>
              <w:t>Formula: SNR + TT</w:t>
            </w:r>
          </w:p>
          <w:p w14:paraId="79F5C075" w14:textId="77777777" w:rsidR="0055551D" w:rsidRPr="008C3753" w:rsidRDefault="0055551D" w:rsidP="0055551D">
            <w:pPr>
              <w:pStyle w:val="TAL"/>
              <w:rPr>
                <w:rFonts w:cs="v4.2.0"/>
              </w:rPr>
            </w:pPr>
            <w:r w:rsidRPr="008C3753">
              <w:rPr>
                <w:rFonts w:cs="v4.2.0"/>
              </w:rPr>
              <w:t xml:space="preserve">PRACH </w:t>
            </w:r>
            <w:r w:rsidRPr="008C3753">
              <w:rPr>
                <w:rFonts w:cs="v4.2.0"/>
                <w:lang w:eastAsia="zh-CN"/>
              </w:rPr>
              <w:t>f</w:t>
            </w:r>
            <w:r w:rsidRPr="008C3753">
              <w:rPr>
                <w:rFonts w:cs="v4.2.0"/>
              </w:rPr>
              <w:t>alse detection limit unchanged</w:t>
            </w:r>
          </w:p>
          <w:p w14:paraId="63E54C13" w14:textId="77777777" w:rsidR="0055551D" w:rsidRPr="008C3753" w:rsidRDefault="0055551D" w:rsidP="0055551D">
            <w:pPr>
              <w:pStyle w:val="TAL"/>
            </w:pPr>
            <w:r w:rsidRPr="008C3753">
              <w:rPr>
                <w:rFonts w:cs="v4.2.0"/>
              </w:rPr>
              <w:t>PRACH detection limit unchanged</w:t>
            </w:r>
            <w:r w:rsidRPr="008C3753" w:rsidDel="008A4DF4">
              <w:t xml:space="preserve"> </w:t>
            </w:r>
          </w:p>
        </w:tc>
      </w:tr>
    </w:tbl>
    <w:p w14:paraId="35F3E111" w14:textId="77777777" w:rsidR="009A476C" w:rsidRDefault="009A476C" w:rsidP="009A476C">
      <w:pPr>
        <w:rPr>
          <w:i/>
          <w:lang w:eastAsia="zh-CN"/>
        </w:rPr>
      </w:pPr>
    </w:p>
    <w:p w14:paraId="680E2842" w14:textId="406A820D" w:rsidR="009A476C" w:rsidRPr="00931575" w:rsidRDefault="009A476C" w:rsidP="009A476C">
      <w:pPr>
        <w:pStyle w:val="TH"/>
      </w:pPr>
      <w:r w:rsidRPr="00931575">
        <w:t>Table C.3-</w:t>
      </w:r>
      <w:r>
        <w:t>2</w:t>
      </w:r>
      <w:r w:rsidRPr="00931575">
        <w:t xml:space="preserve">: </w:t>
      </w:r>
      <w:r w:rsidR="00BB030E" w:rsidRPr="00931575">
        <w:t>Derivation of test requirements (FR1</w:t>
      </w:r>
      <w:r w:rsidR="00BB030E">
        <w:t>-NTN</w:t>
      </w:r>
      <w:r w:rsidR="00BB030E" w:rsidRPr="00931575">
        <w:t xml:space="preserve">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9A476C" w:rsidRPr="00931575" w14:paraId="344A1375" w14:textId="77777777" w:rsidTr="00B05137">
        <w:trPr>
          <w:cantSplit/>
          <w:jc w:val="center"/>
        </w:trPr>
        <w:tc>
          <w:tcPr>
            <w:tcW w:w="2972" w:type="dxa"/>
          </w:tcPr>
          <w:p w14:paraId="022B5914" w14:textId="77777777" w:rsidR="009A476C" w:rsidRPr="00931575" w:rsidRDefault="009A476C" w:rsidP="00B05137">
            <w:pPr>
              <w:pStyle w:val="TAH"/>
            </w:pPr>
            <w:r w:rsidRPr="00931575">
              <w:t xml:space="preserve">Test </w:t>
            </w:r>
          </w:p>
        </w:tc>
        <w:tc>
          <w:tcPr>
            <w:tcW w:w="2176" w:type="dxa"/>
          </w:tcPr>
          <w:p w14:paraId="5404F35C" w14:textId="77777777" w:rsidR="009A476C" w:rsidRPr="00931575" w:rsidRDefault="009A476C" w:rsidP="00B05137">
            <w:pPr>
              <w:pStyle w:val="TAH"/>
            </w:pPr>
            <w:r w:rsidRPr="00931575">
              <w:t>Minimum Requirement in TS 38.10</w:t>
            </w:r>
            <w:r>
              <w:t>8</w:t>
            </w:r>
            <w:r w:rsidRPr="00931575">
              <w:t> [2]</w:t>
            </w:r>
          </w:p>
        </w:tc>
        <w:tc>
          <w:tcPr>
            <w:tcW w:w="1368" w:type="dxa"/>
          </w:tcPr>
          <w:p w14:paraId="5CF8F8DF" w14:textId="77777777" w:rsidR="009A476C" w:rsidRPr="00931575" w:rsidRDefault="009A476C" w:rsidP="00B05137">
            <w:pPr>
              <w:pStyle w:val="TAH"/>
            </w:pPr>
            <w:r w:rsidRPr="00931575">
              <w:t>Test Tolerance</w:t>
            </w:r>
            <w:r w:rsidRPr="00931575">
              <w:br/>
              <w:t>(TT</w:t>
            </w:r>
            <w:r w:rsidRPr="00931575">
              <w:rPr>
                <w:vertAlign w:val="subscript"/>
              </w:rPr>
              <w:t>OTA</w:t>
            </w:r>
            <w:r w:rsidRPr="00931575">
              <w:t>)</w:t>
            </w:r>
          </w:p>
        </w:tc>
        <w:tc>
          <w:tcPr>
            <w:tcW w:w="3132" w:type="dxa"/>
          </w:tcPr>
          <w:p w14:paraId="56707BCC" w14:textId="77777777" w:rsidR="009A476C" w:rsidRPr="00931575" w:rsidRDefault="009A476C" w:rsidP="00B05137">
            <w:pPr>
              <w:pStyle w:val="TAH"/>
            </w:pPr>
            <w:r w:rsidRPr="00931575">
              <w:t>Test requirement in  the present document</w:t>
            </w:r>
          </w:p>
        </w:tc>
      </w:tr>
      <w:tr w:rsidR="00995843" w:rsidRPr="00931575" w14:paraId="0D190A89" w14:textId="77777777" w:rsidTr="00B05137">
        <w:trPr>
          <w:cantSplit/>
          <w:jc w:val="center"/>
        </w:trPr>
        <w:tc>
          <w:tcPr>
            <w:tcW w:w="2972" w:type="dxa"/>
          </w:tcPr>
          <w:p w14:paraId="18D93AE2" w14:textId="77777777" w:rsidR="00995843" w:rsidRPr="00931575" w:rsidRDefault="00995843" w:rsidP="00995843">
            <w:pPr>
              <w:pStyle w:val="TAL"/>
              <w:rPr>
                <w:rFonts w:cs="Arial"/>
              </w:rPr>
            </w:pPr>
            <w:r>
              <w:rPr>
                <w:rFonts w:cs="Arial"/>
              </w:rPr>
              <w:t>11</w:t>
            </w:r>
            <w:r w:rsidRPr="00931575">
              <w:rPr>
                <w:rFonts w:cs="Arial"/>
              </w:rPr>
              <w:t>.2.1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60B4BF99" w14:textId="77777777" w:rsidR="00995843" w:rsidRPr="00931575" w:rsidRDefault="00995843" w:rsidP="00995843">
            <w:pPr>
              <w:pStyle w:val="TAL"/>
            </w:pPr>
            <w:r w:rsidRPr="00931575">
              <w:t>See clause 11.2.1.1</w:t>
            </w:r>
          </w:p>
        </w:tc>
        <w:tc>
          <w:tcPr>
            <w:tcW w:w="1368" w:type="dxa"/>
          </w:tcPr>
          <w:p w14:paraId="11274613" w14:textId="39C95DFC" w:rsidR="00995843" w:rsidRPr="00931575" w:rsidRDefault="00995843" w:rsidP="00995843">
            <w:pPr>
              <w:pStyle w:val="TAL"/>
            </w:pPr>
            <w:del w:id="40764" w:author="CR0075" w:date="2025-12-09T13:53:00Z" w16du:dateUtc="2025-11-05T18:08:00Z">
              <w:r w:rsidRPr="00BB0082" w:rsidDel="00CC763F">
                <w:rPr>
                  <w:rFonts w:cs="Arial"/>
                  <w:lang w:val="fr-FR" w:eastAsia="fr-FR"/>
                </w:rPr>
                <w:delText>[</w:delText>
              </w:r>
            </w:del>
            <w:r w:rsidRPr="00BB0082">
              <w:rPr>
                <w:rFonts w:cs="Arial"/>
                <w:lang w:val="fr-FR" w:eastAsia="fr-FR"/>
              </w:rPr>
              <w:t>0.6</w:t>
            </w:r>
            <w:del w:id="40765" w:author="CR0075" w:date="2025-12-09T13:53:00Z" w16du:dateUtc="2025-11-05T18:08:00Z">
              <w:r w:rsidRPr="00BB0082" w:rsidDel="00CC763F">
                <w:rPr>
                  <w:rFonts w:cs="Arial"/>
                  <w:lang w:val="fr-FR" w:eastAsia="fr-FR"/>
                </w:rPr>
                <w:delText>]</w:delText>
              </w:r>
            </w:del>
            <w:r w:rsidRPr="00BB0082">
              <w:rPr>
                <w:rFonts w:cs="Arial"/>
                <w:lang w:val="fr-FR" w:eastAsia="fr-FR"/>
              </w:rPr>
              <w:t xml:space="preserve"> dB</w:t>
            </w:r>
          </w:p>
        </w:tc>
        <w:tc>
          <w:tcPr>
            <w:tcW w:w="3132" w:type="dxa"/>
          </w:tcPr>
          <w:p w14:paraId="2AB7F330" w14:textId="77777777" w:rsidR="00995843" w:rsidRPr="00931575" w:rsidRDefault="00995843" w:rsidP="00995843">
            <w:pPr>
              <w:pStyle w:val="TAL"/>
            </w:pPr>
            <w:r w:rsidRPr="00931575">
              <w:t>Formula: SNR + TT</w:t>
            </w:r>
            <w:r w:rsidRPr="00931575">
              <w:rPr>
                <w:vertAlign w:val="subscript"/>
              </w:rPr>
              <w:t>OTA</w:t>
            </w:r>
          </w:p>
          <w:p w14:paraId="6DF93953" w14:textId="77777777" w:rsidR="00995843" w:rsidRPr="00931575" w:rsidRDefault="00995843" w:rsidP="00995843">
            <w:pPr>
              <w:pStyle w:val="TAL"/>
              <w:rPr>
                <w:rFonts w:cs="Arial"/>
              </w:rPr>
            </w:pPr>
            <w:r w:rsidRPr="00931575">
              <w:t>T-put limit unchanged</w:t>
            </w:r>
          </w:p>
        </w:tc>
      </w:tr>
      <w:tr w:rsidR="00995843" w:rsidRPr="00931575" w14:paraId="774A29BD" w14:textId="77777777" w:rsidTr="00B05137">
        <w:trPr>
          <w:cantSplit/>
          <w:jc w:val="center"/>
        </w:trPr>
        <w:tc>
          <w:tcPr>
            <w:tcW w:w="2972" w:type="dxa"/>
          </w:tcPr>
          <w:p w14:paraId="14B5D41B" w14:textId="77777777" w:rsidR="00995843" w:rsidRPr="00931575" w:rsidRDefault="00995843" w:rsidP="00995843">
            <w:pPr>
              <w:pStyle w:val="TAL"/>
              <w:rPr>
                <w:rFonts w:cs="Arial"/>
              </w:rPr>
            </w:pPr>
            <w:r>
              <w:rPr>
                <w:rFonts w:cs="Arial"/>
              </w:rPr>
              <w:t>11</w:t>
            </w:r>
            <w:r w:rsidRPr="00931575">
              <w:rPr>
                <w:rFonts w:cs="Arial"/>
              </w:rPr>
              <w:t>.2.2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1E96DB57" w14:textId="77777777" w:rsidR="00995843" w:rsidRPr="00931575" w:rsidRDefault="00995843" w:rsidP="00995843">
            <w:pPr>
              <w:pStyle w:val="TAL"/>
            </w:pPr>
            <w:r w:rsidRPr="00931575">
              <w:t>See clause 11.2.1.2</w:t>
            </w:r>
          </w:p>
        </w:tc>
        <w:tc>
          <w:tcPr>
            <w:tcW w:w="1368" w:type="dxa"/>
          </w:tcPr>
          <w:p w14:paraId="1C694FAE" w14:textId="687C1912" w:rsidR="00995843" w:rsidRPr="00931575" w:rsidRDefault="00995843" w:rsidP="00995843">
            <w:pPr>
              <w:pStyle w:val="TAL"/>
            </w:pPr>
            <w:del w:id="40766" w:author="CR0075" w:date="2025-12-09T13:53:00Z" w16du:dateUtc="2025-11-05T18:08:00Z">
              <w:r w:rsidRPr="00BB0082" w:rsidDel="00CC763F">
                <w:rPr>
                  <w:rFonts w:cs="Arial"/>
                  <w:lang w:val="fr-FR" w:eastAsia="fr-FR"/>
                </w:rPr>
                <w:delText>[</w:delText>
              </w:r>
            </w:del>
            <w:r w:rsidRPr="00BB0082">
              <w:rPr>
                <w:rFonts w:cs="Arial"/>
                <w:lang w:val="fr-FR" w:eastAsia="fr-FR"/>
              </w:rPr>
              <w:t>0.</w:t>
            </w:r>
            <w:r w:rsidRPr="00BB0082">
              <w:rPr>
                <w:rFonts w:cs="Arial"/>
                <w:lang w:val="fr-FR" w:eastAsia="zh-CN"/>
              </w:rPr>
              <w:t>6</w:t>
            </w:r>
            <w:del w:id="40767" w:author="CR0075" w:date="2025-12-09T13:53:00Z" w16du:dateUtc="2025-11-05T18:08:00Z">
              <w:r w:rsidRPr="00BB0082" w:rsidDel="00CC763F">
                <w:rPr>
                  <w:rFonts w:cs="Arial"/>
                  <w:lang w:val="fr-FR" w:eastAsia="zh-CN"/>
                </w:rPr>
                <w:delText>]</w:delText>
              </w:r>
            </w:del>
            <w:r w:rsidRPr="00BB0082">
              <w:rPr>
                <w:rFonts w:cs="Arial"/>
                <w:lang w:val="fr-FR" w:eastAsia="zh-CN"/>
              </w:rPr>
              <w:t xml:space="preserve"> </w:t>
            </w:r>
            <w:r w:rsidRPr="00BB0082">
              <w:rPr>
                <w:rFonts w:cs="Arial"/>
                <w:lang w:val="fr-FR" w:eastAsia="fr-FR"/>
              </w:rPr>
              <w:t>dB</w:t>
            </w:r>
          </w:p>
        </w:tc>
        <w:tc>
          <w:tcPr>
            <w:tcW w:w="3132" w:type="dxa"/>
          </w:tcPr>
          <w:p w14:paraId="0F228D19" w14:textId="77777777" w:rsidR="00995843" w:rsidRPr="00931575" w:rsidRDefault="00995843" w:rsidP="00995843">
            <w:pPr>
              <w:pStyle w:val="TAL"/>
            </w:pPr>
            <w:r w:rsidRPr="00931575">
              <w:t>Formula: SNR + TT</w:t>
            </w:r>
            <w:r w:rsidRPr="00931575">
              <w:rPr>
                <w:vertAlign w:val="subscript"/>
              </w:rPr>
              <w:t>OTA</w:t>
            </w:r>
          </w:p>
          <w:p w14:paraId="3B8BA51D" w14:textId="77777777" w:rsidR="00995843" w:rsidRPr="00931575" w:rsidRDefault="00995843" w:rsidP="00995843">
            <w:pPr>
              <w:pStyle w:val="TAL"/>
            </w:pPr>
            <w:r w:rsidRPr="00931575">
              <w:t>T-put limit unchanged</w:t>
            </w:r>
          </w:p>
        </w:tc>
      </w:tr>
      <w:tr w:rsidR="00995843" w:rsidRPr="00931575" w14:paraId="577F7152" w14:textId="77777777" w:rsidTr="00B05137">
        <w:trPr>
          <w:cantSplit/>
          <w:jc w:val="center"/>
        </w:trPr>
        <w:tc>
          <w:tcPr>
            <w:tcW w:w="2972" w:type="dxa"/>
          </w:tcPr>
          <w:p w14:paraId="7330408D" w14:textId="77777777" w:rsidR="00995843" w:rsidRPr="00931575" w:rsidRDefault="00995843" w:rsidP="00995843">
            <w:pPr>
              <w:pStyle w:val="TAL"/>
              <w:rPr>
                <w:rFonts w:cs="Arial"/>
              </w:rPr>
            </w:pPr>
            <w:r>
              <w:t>11</w:t>
            </w:r>
            <w:r w:rsidRPr="00931575">
              <w:t>.2.</w:t>
            </w:r>
            <w:r>
              <w:t>3</w:t>
            </w:r>
            <w:r w:rsidRPr="00931575">
              <w:tab/>
              <w:t>Performance requirements for UL timing adjustment</w:t>
            </w:r>
          </w:p>
        </w:tc>
        <w:tc>
          <w:tcPr>
            <w:tcW w:w="2176" w:type="dxa"/>
          </w:tcPr>
          <w:p w14:paraId="1D295C08" w14:textId="77777777" w:rsidR="00995843" w:rsidRPr="00931575" w:rsidRDefault="00995843" w:rsidP="00995843">
            <w:pPr>
              <w:pStyle w:val="TAL"/>
            </w:pPr>
            <w:r w:rsidRPr="00931575">
              <w:t>See clause 11.2.1.</w:t>
            </w:r>
            <w:r>
              <w:t>3</w:t>
            </w:r>
          </w:p>
        </w:tc>
        <w:tc>
          <w:tcPr>
            <w:tcW w:w="1368" w:type="dxa"/>
          </w:tcPr>
          <w:p w14:paraId="56BC6DA8" w14:textId="0FDABBFB" w:rsidR="00995843" w:rsidRPr="00931575" w:rsidRDefault="00995843" w:rsidP="00995843">
            <w:pPr>
              <w:pStyle w:val="TAL"/>
            </w:pPr>
            <w:del w:id="40768" w:author="CR0075" w:date="2025-12-09T13:53:00Z" w16du:dateUtc="2025-11-05T18:08:00Z">
              <w:r w:rsidRPr="00BB0082" w:rsidDel="00CC763F">
                <w:rPr>
                  <w:rFonts w:cs="Arial"/>
                  <w:lang w:val="fr-FR" w:eastAsia="fr-FR"/>
                </w:rPr>
                <w:delText>[</w:delText>
              </w:r>
            </w:del>
            <w:r w:rsidRPr="00BB0082">
              <w:rPr>
                <w:rFonts w:cs="Arial"/>
                <w:lang w:val="fr-FR" w:eastAsia="fr-FR"/>
              </w:rPr>
              <w:t>0.3</w:t>
            </w:r>
            <w:del w:id="40769" w:author="CR0075" w:date="2025-12-09T13:53:00Z" w16du:dateUtc="2025-11-05T18:08:00Z">
              <w:r w:rsidRPr="00BB0082" w:rsidDel="00CC763F">
                <w:rPr>
                  <w:rFonts w:cs="Arial"/>
                  <w:lang w:val="fr-FR" w:eastAsia="fr-FR"/>
                </w:rPr>
                <w:delText>]</w:delText>
              </w:r>
            </w:del>
            <w:r w:rsidRPr="00BB0082">
              <w:rPr>
                <w:rFonts w:cs="Arial"/>
                <w:lang w:val="fr-FR" w:eastAsia="fr-FR"/>
              </w:rPr>
              <w:t xml:space="preserve"> dB for AWGN cases</w:t>
            </w:r>
          </w:p>
        </w:tc>
        <w:tc>
          <w:tcPr>
            <w:tcW w:w="3132" w:type="dxa"/>
          </w:tcPr>
          <w:p w14:paraId="15C79C34" w14:textId="77777777" w:rsidR="00995843" w:rsidRPr="00931575" w:rsidRDefault="00995843" w:rsidP="00995843">
            <w:pPr>
              <w:pStyle w:val="TAL"/>
            </w:pPr>
            <w:r w:rsidRPr="00931575">
              <w:t>Formula: SNR + TT</w:t>
            </w:r>
            <w:r w:rsidRPr="00931575">
              <w:rPr>
                <w:vertAlign w:val="subscript"/>
              </w:rPr>
              <w:t>OTA</w:t>
            </w:r>
          </w:p>
          <w:p w14:paraId="25C02606" w14:textId="77777777" w:rsidR="00995843" w:rsidRPr="00931575" w:rsidRDefault="00995843" w:rsidP="00995843">
            <w:pPr>
              <w:pStyle w:val="TAL"/>
            </w:pPr>
            <w:r w:rsidRPr="00931575">
              <w:t>T-put limit unchanged</w:t>
            </w:r>
          </w:p>
        </w:tc>
      </w:tr>
      <w:tr w:rsidR="00995843" w:rsidRPr="00931575" w14:paraId="7B397B93" w14:textId="77777777" w:rsidTr="00B05137">
        <w:trPr>
          <w:cantSplit/>
          <w:jc w:val="center"/>
        </w:trPr>
        <w:tc>
          <w:tcPr>
            <w:tcW w:w="2972" w:type="dxa"/>
          </w:tcPr>
          <w:p w14:paraId="4F2B3905" w14:textId="77777777" w:rsidR="00995843" w:rsidRPr="00931575" w:rsidRDefault="00995843" w:rsidP="00995843">
            <w:pPr>
              <w:pStyle w:val="TAL"/>
            </w:pPr>
            <w:r>
              <w:t>11</w:t>
            </w:r>
            <w:r w:rsidRPr="00931575">
              <w:t>.2.</w:t>
            </w:r>
            <w:r>
              <w:t>4</w:t>
            </w:r>
            <w:r w:rsidRPr="00931575">
              <w:tab/>
              <w:t>Performance requirements for PUSCH repetition Type A</w:t>
            </w:r>
          </w:p>
        </w:tc>
        <w:tc>
          <w:tcPr>
            <w:tcW w:w="2176" w:type="dxa"/>
          </w:tcPr>
          <w:p w14:paraId="483753AD" w14:textId="77777777" w:rsidR="00995843" w:rsidRPr="00931575" w:rsidRDefault="00995843" w:rsidP="00995843">
            <w:pPr>
              <w:pStyle w:val="TAL"/>
            </w:pPr>
            <w:r w:rsidRPr="00931575">
              <w:rPr>
                <w:rFonts w:cs="Arial"/>
              </w:rPr>
              <w:t>See clause 11.2.1.</w:t>
            </w:r>
            <w:r>
              <w:rPr>
                <w:rFonts w:cs="Arial"/>
              </w:rPr>
              <w:t>4</w:t>
            </w:r>
          </w:p>
        </w:tc>
        <w:tc>
          <w:tcPr>
            <w:tcW w:w="1368" w:type="dxa"/>
          </w:tcPr>
          <w:p w14:paraId="0D91EC0B" w14:textId="66E29608" w:rsidR="00995843" w:rsidRPr="00931575" w:rsidRDefault="00995843" w:rsidP="00995843">
            <w:pPr>
              <w:pStyle w:val="TAL"/>
            </w:pPr>
            <w:del w:id="40770" w:author="CR0075" w:date="2025-12-09T13:53:00Z" w16du:dateUtc="2025-11-05T18:08:00Z">
              <w:r w:rsidRPr="00BB0082" w:rsidDel="00CC763F">
                <w:rPr>
                  <w:rFonts w:cs="Arial"/>
                  <w:lang w:val="fr-FR" w:eastAsia="fr-FR"/>
                </w:rPr>
                <w:delText>[</w:delText>
              </w:r>
            </w:del>
            <w:r w:rsidRPr="00BB0082">
              <w:rPr>
                <w:rFonts w:cs="Arial"/>
                <w:lang w:val="fr-FR" w:eastAsia="fr-FR"/>
              </w:rPr>
              <w:t>0.6</w:t>
            </w:r>
            <w:del w:id="40771" w:author="CR0075" w:date="2025-12-09T13:53:00Z" w16du:dateUtc="2025-11-05T18:08:00Z">
              <w:r w:rsidRPr="00BB0082" w:rsidDel="00CC763F">
                <w:rPr>
                  <w:rFonts w:cs="Arial"/>
                  <w:lang w:val="fr-FR" w:eastAsia="fr-FR"/>
                </w:rPr>
                <w:delText>]</w:delText>
              </w:r>
            </w:del>
            <w:r w:rsidRPr="00BB0082">
              <w:rPr>
                <w:rFonts w:cs="Arial"/>
                <w:lang w:val="fr-FR" w:eastAsia="fr-FR"/>
              </w:rPr>
              <w:t xml:space="preserve"> dB</w:t>
            </w:r>
          </w:p>
        </w:tc>
        <w:tc>
          <w:tcPr>
            <w:tcW w:w="3132" w:type="dxa"/>
          </w:tcPr>
          <w:p w14:paraId="32190D75" w14:textId="77777777" w:rsidR="00995843" w:rsidRPr="00931575" w:rsidRDefault="00995843" w:rsidP="00995843">
            <w:pPr>
              <w:pStyle w:val="TAL"/>
              <w:rPr>
                <w:rFonts w:cs="v4.2.0"/>
              </w:rPr>
            </w:pPr>
            <w:r w:rsidRPr="00931575">
              <w:rPr>
                <w:rFonts w:cs="v4.2.0"/>
              </w:rPr>
              <w:t>Formula: SNR + TT</w:t>
            </w:r>
            <w:r w:rsidRPr="00931575">
              <w:rPr>
                <w:rFonts w:cs="v4.2.0"/>
                <w:vertAlign w:val="subscript"/>
              </w:rPr>
              <w:t>OTA</w:t>
            </w:r>
          </w:p>
          <w:p w14:paraId="06260278" w14:textId="77777777" w:rsidR="00995843" w:rsidRPr="00931575" w:rsidRDefault="00995843" w:rsidP="00995843">
            <w:pPr>
              <w:pStyle w:val="TAL"/>
              <w:rPr>
                <w:rFonts w:cs="v4.2.0"/>
              </w:rPr>
            </w:pPr>
            <w:r w:rsidRPr="00931575">
              <w:rPr>
                <w:rFonts w:cs="v4.2.0"/>
              </w:rPr>
              <w:t>BLER limit unchanged</w:t>
            </w:r>
          </w:p>
        </w:tc>
      </w:tr>
      <w:tr w:rsidR="007D08E6" w:rsidRPr="00931575" w14:paraId="6B358C3C" w14:textId="77777777" w:rsidTr="00B05137">
        <w:trPr>
          <w:cantSplit/>
          <w:jc w:val="center"/>
        </w:trPr>
        <w:tc>
          <w:tcPr>
            <w:tcW w:w="2972" w:type="dxa"/>
          </w:tcPr>
          <w:p w14:paraId="58F7ADB3" w14:textId="69C1AE71" w:rsidR="007D08E6" w:rsidRDefault="007D08E6" w:rsidP="007D08E6">
            <w:pPr>
              <w:pStyle w:val="TAL"/>
              <w:rPr>
                <w:rFonts w:cs="Arial"/>
              </w:rPr>
            </w:pPr>
            <w:r>
              <w:t>11.2.5 Performance requirements for PUSCH with DM-RS bundling</w:t>
            </w:r>
          </w:p>
        </w:tc>
        <w:tc>
          <w:tcPr>
            <w:tcW w:w="2176" w:type="dxa"/>
          </w:tcPr>
          <w:p w14:paraId="30CF98D3" w14:textId="464E0DF3" w:rsidR="007D08E6" w:rsidRPr="00931575" w:rsidRDefault="007D08E6" w:rsidP="007D08E6">
            <w:pPr>
              <w:pStyle w:val="TAL"/>
            </w:pPr>
            <w:r>
              <w:rPr>
                <w:rFonts w:cs="Arial"/>
              </w:rPr>
              <w:t>See clause 11.2.1.5</w:t>
            </w:r>
          </w:p>
        </w:tc>
        <w:tc>
          <w:tcPr>
            <w:tcW w:w="1368" w:type="dxa"/>
          </w:tcPr>
          <w:p w14:paraId="2726A69A" w14:textId="35E52803" w:rsidR="007D08E6" w:rsidRDefault="00E17F4D" w:rsidP="007D08E6">
            <w:pPr>
              <w:pStyle w:val="TAL"/>
            </w:pPr>
            <w:del w:id="40772" w:author="CR0077" w:date="2025-12-09T13:53:00Z" w16du:dateUtc="2025-11-05T20:04:00Z">
              <w:r w:rsidRPr="00E30352" w:rsidDel="002441FD">
                <w:rPr>
                  <w:rFonts w:cs="Arial"/>
                  <w:lang w:val="fr-FR" w:eastAsia="fr-FR"/>
                </w:rPr>
                <w:delText>[</w:delText>
              </w:r>
            </w:del>
            <w:r w:rsidRPr="00E30352">
              <w:rPr>
                <w:rFonts w:cs="Arial"/>
                <w:lang w:val="fr-FR" w:eastAsia="fr-FR"/>
              </w:rPr>
              <w:t>0.6</w:t>
            </w:r>
            <w:del w:id="40773" w:author="CR0077" w:date="2025-12-09T13:53:00Z" w16du:dateUtc="2025-11-05T20:04:00Z">
              <w:r w:rsidRPr="00E30352" w:rsidDel="002441FD">
                <w:rPr>
                  <w:rFonts w:cs="Arial"/>
                  <w:lang w:val="fr-FR" w:eastAsia="fr-FR"/>
                </w:rPr>
                <w:delText>]</w:delText>
              </w:r>
            </w:del>
            <w:r w:rsidRPr="00E30352">
              <w:rPr>
                <w:rFonts w:cs="Arial"/>
                <w:lang w:val="fr-FR" w:eastAsia="fr-FR"/>
              </w:rPr>
              <w:t xml:space="preserve"> dB</w:t>
            </w:r>
          </w:p>
        </w:tc>
        <w:tc>
          <w:tcPr>
            <w:tcW w:w="3132" w:type="dxa"/>
          </w:tcPr>
          <w:p w14:paraId="53A525E9" w14:textId="77777777" w:rsidR="007D08E6" w:rsidRPr="00931575" w:rsidRDefault="007D08E6" w:rsidP="007D08E6">
            <w:pPr>
              <w:pStyle w:val="TAL"/>
              <w:rPr>
                <w:rFonts w:cs="v4.2.0"/>
              </w:rPr>
            </w:pPr>
            <w:r w:rsidRPr="00931575">
              <w:rPr>
                <w:rFonts w:cs="v4.2.0"/>
              </w:rPr>
              <w:t>Formula: SNR + TT</w:t>
            </w:r>
            <w:r w:rsidRPr="00931575">
              <w:rPr>
                <w:rFonts w:cs="v4.2.0"/>
                <w:vertAlign w:val="subscript"/>
              </w:rPr>
              <w:t>OTA</w:t>
            </w:r>
          </w:p>
          <w:p w14:paraId="10D23485" w14:textId="01AC4ED0" w:rsidR="007D08E6" w:rsidRPr="00931575" w:rsidRDefault="007D08E6" w:rsidP="007D08E6">
            <w:pPr>
              <w:pStyle w:val="TAL"/>
            </w:pPr>
            <w:r w:rsidRPr="00931575">
              <w:rPr>
                <w:rFonts w:cs="v4.2.0"/>
              </w:rPr>
              <w:t>BLER limit unchanged</w:t>
            </w:r>
          </w:p>
        </w:tc>
      </w:tr>
      <w:tr w:rsidR="008E1BEF" w:rsidRPr="00931575" w14:paraId="4C988BCC" w14:textId="77777777" w:rsidTr="00B05137">
        <w:trPr>
          <w:cantSplit/>
          <w:jc w:val="center"/>
        </w:trPr>
        <w:tc>
          <w:tcPr>
            <w:tcW w:w="2972" w:type="dxa"/>
          </w:tcPr>
          <w:p w14:paraId="6746A944" w14:textId="77777777" w:rsidR="008E1BEF" w:rsidRPr="00931575" w:rsidRDefault="008E1BEF" w:rsidP="008E1BEF">
            <w:pPr>
              <w:pStyle w:val="TAL"/>
              <w:rPr>
                <w:rFonts w:cs="Arial"/>
                <w:noProof/>
              </w:rPr>
            </w:pPr>
            <w:r>
              <w:rPr>
                <w:rFonts w:cs="Arial"/>
              </w:rPr>
              <w:t>11</w:t>
            </w:r>
            <w:r w:rsidRPr="00931575">
              <w:rPr>
                <w:rFonts w:cs="Arial"/>
              </w:rPr>
              <w:t>.3.1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1CD88114" w14:textId="77777777" w:rsidR="008E1BEF" w:rsidRPr="00931575" w:rsidRDefault="008E1BEF" w:rsidP="008E1BEF">
            <w:pPr>
              <w:pStyle w:val="TAL"/>
              <w:rPr>
                <w:rFonts w:eastAsia="‚c‚e‚o“Á‘¾ƒSƒVƒbƒN‘Ì"/>
              </w:rPr>
            </w:pPr>
            <w:r w:rsidRPr="00931575">
              <w:t>See clause 11.3.1.</w:t>
            </w:r>
            <w:r>
              <w:t>1</w:t>
            </w:r>
          </w:p>
        </w:tc>
        <w:tc>
          <w:tcPr>
            <w:tcW w:w="1368" w:type="dxa"/>
          </w:tcPr>
          <w:p w14:paraId="38DC9AE8" w14:textId="2EFA47E0" w:rsidR="008E1BEF" w:rsidRPr="00931575" w:rsidRDefault="008E1BEF" w:rsidP="008E1BEF">
            <w:pPr>
              <w:pStyle w:val="TAL"/>
            </w:pPr>
            <w:del w:id="40774" w:author="CR0075" w:date="2025-12-09T13:53:00Z" w16du:dateUtc="2025-11-05T18:08:00Z">
              <w:r w:rsidRPr="00BB0082" w:rsidDel="00CC763F">
                <w:rPr>
                  <w:rFonts w:cs="Arial"/>
                  <w:lang w:val="fr-FR" w:eastAsia="fr-FR"/>
                </w:rPr>
                <w:delText>[</w:delText>
              </w:r>
            </w:del>
            <w:r w:rsidRPr="00BB0082">
              <w:rPr>
                <w:rFonts w:cs="Arial"/>
                <w:lang w:val="fr-FR" w:eastAsia="fr-FR"/>
              </w:rPr>
              <w:t>0.6</w:t>
            </w:r>
            <w:del w:id="40775" w:author="CR0075" w:date="2025-12-09T13:53:00Z" w16du:dateUtc="2025-11-05T18:08:00Z">
              <w:r w:rsidRPr="00BB0082" w:rsidDel="00CC763F">
                <w:rPr>
                  <w:rFonts w:cs="Arial"/>
                  <w:lang w:val="fr-FR" w:eastAsia="fr-FR"/>
                </w:rPr>
                <w:delText>]</w:delText>
              </w:r>
            </w:del>
            <w:r w:rsidRPr="00BB0082">
              <w:rPr>
                <w:rFonts w:cs="Arial"/>
                <w:lang w:val="fr-FR" w:eastAsia="fr-FR"/>
              </w:rPr>
              <w:t xml:space="preserve"> dB</w:t>
            </w:r>
          </w:p>
        </w:tc>
        <w:tc>
          <w:tcPr>
            <w:tcW w:w="3132" w:type="dxa"/>
          </w:tcPr>
          <w:p w14:paraId="022F8A6E" w14:textId="77777777" w:rsidR="008E1BEF" w:rsidRPr="00931575" w:rsidRDefault="008E1BEF" w:rsidP="008E1BEF">
            <w:pPr>
              <w:pStyle w:val="TAL"/>
            </w:pPr>
            <w:r w:rsidRPr="00931575">
              <w:t>Formula: SNR + TT</w:t>
            </w:r>
            <w:r w:rsidRPr="00931575">
              <w:rPr>
                <w:vertAlign w:val="subscript"/>
              </w:rPr>
              <w:t>OTA</w:t>
            </w:r>
          </w:p>
          <w:p w14:paraId="74DE50C2" w14:textId="77777777" w:rsidR="008E1BEF" w:rsidRPr="00931575" w:rsidRDefault="008E1BEF" w:rsidP="008E1BEF">
            <w:pPr>
              <w:pStyle w:val="TAL"/>
            </w:pPr>
            <w:r w:rsidRPr="00931575">
              <w:t>False ACK limit unchanged</w:t>
            </w:r>
          </w:p>
          <w:p w14:paraId="0FCD2887" w14:textId="77777777" w:rsidR="008E1BEF" w:rsidRPr="00931575" w:rsidRDefault="008E1BEF" w:rsidP="008E1BEF">
            <w:pPr>
              <w:pStyle w:val="TAL"/>
              <w:rPr>
                <w:rFonts w:cs="Arial"/>
              </w:rPr>
            </w:pPr>
            <w:r w:rsidRPr="00931575">
              <w:t>Correct ACK limit unchanged</w:t>
            </w:r>
          </w:p>
        </w:tc>
      </w:tr>
      <w:tr w:rsidR="008E1BEF" w:rsidRPr="00931575" w14:paraId="143974A8" w14:textId="77777777" w:rsidTr="00B05137">
        <w:trPr>
          <w:cantSplit/>
          <w:jc w:val="center"/>
        </w:trPr>
        <w:tc>
          <w:tcPr>
            <w:tcW w:w="2972" w:type="dxa"/>
          </w:tcPr>
          <w:p w14:paraId="1337F943" w14:textId="77777777" w:rsidR="008E1BEF" w:rsidRPr="00931575" w:rsidRDefault="008E1BEF" w:rsidP="008E1BEF">
            <w:pPr>
              <w:pStyle w:val="TAL"/>
              <w:rPr>
                <w:rFonts w:cs="Arial"/>
              </w:rPr>
            </w:pPr>
            <w:r>
              <w:rPr>
                <w:rFonts w:cs="Arial"/>
              </w:rPr>
              <w:t>11</w:t>
            </w:r>
            <w:r w:rsidRPr="00931575">
              <w:rPr>
                <w:rFonts w:cs="Arial"/>
              </w:rPr>
              <w:t>.3.2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6562453F" w14:textId="77777777" w:rsidR="008E1BEF" w:rsidRPr="00931575" w:rsidRDefault="008E1BEF" w:rsidP="008E1BEF">
            <w:pPr>
              <w:pStyle w:val="TAL"/>
            </w:pPr>
            <w:r w:rsidRPr="00931575">
              <w:t>See clause 11.3.1.3</w:t>
            </w:r>
            <w:r w:rsidRPr="00931575" w:rsidDel="00977C74">
              <w:t xml:space="preserve"> </w:t>
            </w:r>
          </w:p>
        </w:tc>
        <w:tc>
          <w:tcPr>
            <w:tcW w:w="1368" w:type="dxa"/>
          </w:tcPr>
          <w:p w14:paraId="06076DCA" w14:textId="7FCF3883" w:rsidR="008E1BEF" w:rsidRPr="00931575" w:rsidRDefault="008E1BEF" w:rsidP="008E1BEF">
            <w:pPr>
              <w:pStyle w:val="TAL"/>
            </w:pPr>
            <w:del w:id="40776" w:author="CR0075" w:date="2025-12-09T13:53:00Z" w16du:dateUtc="2025-11-05T18:08:00Z">
              <w:r w:rsidRPr="00BB0082" w:rsidDel="00CC763F">
                <w:rPr>
                  <w:rFonts w:cs="Arial"/>
                  <w:lang w:val="fr-FR" w:eastAsia="fr-FR"/>
                </w:rPr>
                <w:delText>[</w:delText>
              </w:r>
            </w:del>
            <w:r w:rsidRPr="00BB0082">
              <w:rPr>
                <w:rFonts w:cs="Arial"/>
                <w:lang w:val="fr-FR" w:eastAsia="fr-FR"/>
              </w:rPr>
              <w:t>0.6</w:t>
            </w:r>
            <w:del w:id="40777" w:author="CR0075" w:date="2025-12-09T13:53:00Z" w16du:dateUtc="2025-11-05T18:08:00Z">
              <w:r w:rsidRPr="00BB0082" w:rsidDel="00CC763F">
                <w:rPr>
                  <w:rFonts w:cs="Arial"/>
                  <w:lang w:val="fr-FR" w:eastAsia="fr-FR"/>
                </w:rPr>
                <w:delText>]</w:delText>
              </w:r>
            </w:del>
            <w:r w:rsidRPr="00BB0082">
              <w:rPr>
                <w:rFonts w:cs="Arial"/>
                <w:lang w:val="fr-FR" w:eastAsia="fr-FR"/>
              </w:rPr>
              <w:t xml:space="preserve"> dB</w:t>
            </w:r>
          </w:p>
        </w:tc>
        <w:tc>
          <w:tcPr>
            <w:tcW w:w="3132" w:type="dxa"/>
          </w:tcPr>
          <w:p w14:paraId="660B8113" w14:textId="77777777" w:rsidR="008E1BEF" w:rsidRPr="00931575" w:rsidRDefault="008E1BEF" w:rsidP="008E1BEF">
            <w:pPr>
              <w:pStyle w:val="TAL"/>
            </w:pPr>
            <w:r w:rsidRPr="00931575">
              <w:t xml:space="preserve">Formula: SNR + </w:t>
            </w:r>
            <w:r w:rsidRPr="00931575">
              <w:rPr>
                <w:rFonts w:cs="v4.2.0"/>
              </w:rPr>
              <w:t>TT</w:t>
            </w:r>
            <w:r w:rsidRPr="00931575">
              <w:rPr>
                <w:rFonts w:cs="v4.2.0"/>
                <w:vertAlign w:val="subscript"/>
              </w:rPr>
              <w:t>OTA</w:t>
            </w:r>
          </w:p>
          <w:p w14:paraId="62639390" w14:textId="77777777" w:rsidR="008E1BEF" w:rsidRPr="00931575" w:rsidRDefault="008E1BEF" w:rsidP="008E1BEF">
            <w:pPr>
              <w:rPr>
                <w:rFonts w:ascii="Arial" w:hAnsi="Arial"/>
                <w:sz w:val="18"/>
                <w:lang w:eastAsia="fr-FR"/>
              </w:rPr>
            </w:pPr>
            <w:r w:rsidRPr="00931575">
              <w:t>False ACK limit unchanged</w:t>
            </w:r>
            <w:r w:rsidRPr="00931575">
              <w:rPr>
                <w:rFonts w:ascii="Arial" w:hAnsi="Arial"/>
                <w:sz w:val="18"/>
                <w:lang w:eastAsia="fr-FR"/>
              </w:rPr>
              <w:t xml:space="preserve"> </w:t>
            </w:r>
          </w:p>
          <w:p w14:paraId="2120D71A" w14:textId="77777777" w:rsidR="008E1BEF" w:rsidRPr="00931575" w:rsidRDefault="008E1BEF" w:rsidP="008E1BEF">
            <w:pPr>
              <w:pStyle w:val="TAL"/>
            </w:pPr>
            <w:r w:rsidRPr="00931575">
              <w:rPr>
                <w:lang w:eastAsia="fr-FR"/>
              </w:rPr>
              <w:t>False NACK limit unchanged</w:t>
            </w:r>
          </w:p>
          <w:p w14:paraId="03E8C77B" w14:textId="77777777" w:rsidR="008E1BEF" w:rsidRPr="00931575" w:rsidRDefault="008E1BEF" w:rsidP="008E1BEF">
            <w:pPr>
              <w:pStyle w:val="TAL"/>
            </w:pPr>
            <w:r w:rsidRPr="00931575">
              <w:t>Correct ACK limit unchanged</w:t>
            </w:r>
          </w:p>
        </w:tc>
      </w:tr>
      <w:tr w:rsidR="008E1BEF" w:rsidRPr="00931575" w14:paraId="57D4E144" w14:textId="77777777" w:rsidTr="00B05137">
        <w:trPr>
          <w:cantSplit/>
          <w:jc w:val="center"/>
        </w:trPr>
        <w:tc>
          <w:tcPr>
            <w:tcW w:w="2972" w:type="dxa"/>
          </w:tcPr>
          <w:p w14:paraId="7B3D02A1" w14:textId="77777777" w:rsidR="008E1BEF" w:rsidRPr="00931575" w:rsidRDefault="008E1BEF" w:rsidP="008E1BEF">
            <w:pPr>
              <w:pStyle w:val="TAL"/>
              <w:rPr>
                <w:rFonts w:cs="Arial"/>
              </w:rPr>
            </w:pPr>
            <w:r>
              <w:rPr>
                <w:rFonts w:cs="Arial"/>
              </w:rPr>
              <w:t>11</w:t>
            </w:r>
            <w:r w:rsidRPr="00931575">
              <w:rPr>
                <w:rFonts w:cs="Arial"/>
              </w:rPr>
              <w:t>.3.3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6E9AE421" w14:textId="77777777" w:rsidR="008E1BEF" w:rsidRPr="00931575" w:rsidRDefault="008E1BEF" w:rsidP="008E1BEF">
            <w:pPr>
              <w:pStyle w:val="TAL"/>
            </w:pPr>
            <w:r w:rsidRPr="00931575">
              <w:t>See clause 11.3.1.4</w:t>
            </w:r>
            <w:r w:rsidRPr="00931575" w:rsidDel="00977C74">
              <w:t xml:space="preserve"> </w:t>
            </w:r>
          </w:p>
        </w:tc>
        <w:tc>
          <w:tcPr>
            <w:tcW w:w="1368" w:type="dxa"/>
          </w:tcPr>
          <w:p w14:paraId="472EB9C1" w14:textId="6C07F1B7" w:rsidR="008E1BEF" w:rsidRPr="00931575" w:rsidRDefault="008E1BEF" w:rsidP="008E1BEF">
            <w:pPr>
              <w:pStyle w:val="TAL"/>
            </w:pPr>
            <w:del w:id="40778" w:author="CR0075" w:date="2025-12-09T13:53:00Z" w16du:dateUtc="2025-11-05T18:08:00Z">
              <w:r w:rsidRPr="00BB0082" w:rsidDel="00CC763F">
                <w:rPr>
                  <w:rFonts w:cs="Arial"/>
                  <w:lang w:val="fr-FR" w:eastAsia="fr-FR"/>
                </w:rPr>
                <w:delText>[</w:delText>
              </w:r>
            </w:del>
            <w:r w:rsidRPr="00BB0082">
              <w:rPr>
                <w:rFonts w:cs="Arial"/>
                <w:lang w:val="fr-FR" w:eastAsia="fr-FR"/>
              </w:rPr>
              <w:t>0.6</w:t>
            </w:r>
            <w:del w:id="40779" w:author="CR0075" w:date="2025-12-09T13:53:00Z" w16du:dateUtc="2025-11-05T18:08:00Z">
              <w:r w:rsidRPr="00BB0082" w:rsidDel="00CC763F">
                <w:rPr>
                  <w:rFonts w:cs="Arial"/>
                  <w:lang w:val="fr-FR" w:eastAsia="fr-FR"/>
                </w:rPr>
                <w:delText>]</w:delText>
              </w:r>
            </w:del>
            <w:r w:rsidRPr="00BB0082">
              <w:rPr>
                <w:rFonts w:cs="Arial"/>
                <w:lang w:val="fr-FR" w:eastAsia="fr-FR"/>
              </w:rPr>
              <w:t xml:space="preserve"> dB</w:t>
            </w:r>
          </w:p>
        </w:tc>
        <w:tc>
          <w:tcPr>
            <w:tcW w:w="3132" w:type="dxa"/>
          </w:tcPr>
          <w:p w14:paraId="6698ED03" w14:textId="77777777" w:rsidR="008E1BEF" w:rsidRPr="00931575" w:rsidRDefault="008E1BEF" w:rsidP="008E1BEF">
            <w:pPr>
              <w:pStyle w:val="TAL"/>
            </w:pPr>
            <w:r w:rsidRPr="00931575">
              <w:t xml:space="preserve">Formula: SNR + </w:t>
            </w:r>
            <w:r w:rsidRPr="00931575">
              <w:rPr>
                <w:rFonts w:cs="v4.2.0"/>
              </w:rPr>
              <w:t>TT</w:t>
            </w:r>
            <w:r w:rsidRPr="00931575">
              <w:rPr>
                <w:rFonts w:cs="v4.2.0"/>
                <w:vertAlign w:val="subscript"/>
              </w:rPr>
              <w:t>OTA</w:t>
            </w:r>
          </w:p>
          <w:p w14:paraId="13C98C5F" w14:textId="77777777" w:rsidR="008E1BEF" w:rsidRPr="00931575" w:rsidRDefault="008E1BEF" w:rsidP="008E1BEF">
            <w:pPr>
              <w:pStyle w:val="TAL"/>
            </w:pPr>
            <w:r w:rsidRPr="00931575">
              <w:t>False ACK limit unchanged</w:t>
            </w:r>
          </w:p>
          <w:p w14:paraId="361ACACA" w14:textId="77777777" w:rsidR="008E1BEF" w:rsidRPr="00931575" w:rsidRDefault="008E1BEF" w:rsidP="008E1BEF">
            <w:pPr>
              <w:pStyle w:val="TAL"/>
            </w:pPr>
            <w:r w:rsidRPr="00931575">
              <w:t>Correct ACK limit unchanged</w:t>
            </w:r>
          </w:p>
          <w:p w14:paraId="3CE27CA7" w14:textId="77777777" w:rsidR="008E1BEF" w:rsidRPr="00931575" w:rsidRDefault="008E1BEF" w:rsidP="008E1BEF">
            <w:pPr>
              <w:pStyle w:val="TAL"/>
              <w:rPr>
                <w:rFonts w:cs="Arial"/>
              </w:rPr>
            </w:pPr>
            <w:r w:rsidRPr="00931575">
              <w:rPr>
                <w:rFonts w:hint="eastAsia"/>
                <w:lang w:eastAsia="zh-CN"/>
              </w:rPr>
              <w:t>UCI BLER limit u</w:t>
            </w:r>
            <w:r w:rsidRPr="00931575">
              <w:rPr>
                <w:lang w:eastAsia="zh-CN"/>
              </w:rPr>
              <w:t>nchanged</w:t>
            </w:r>
          </w:p>
        </w:tc>
      </w:tr>
      <w:tr w:rsidR="008E1BEF" w:rsidRPr="00931575" w14:paraId="192C09A5" w14:textId="77777777" w:rsidTr="00B05137">
        <w:trPr>
          <w:cantSplit/>
          <w:jc w:val="center"/>
        </w:trPr>
        <w:tc>
          <w:tcPr>
            <w:tcW w:w="2972" w:type="dxa"/>
          </w:tcPr>
          <w:p w14:paraId="1CD2DC4D" w14:textId="77777777" w:rsidR="008E1BEF" w:rsidRPr="00931575" w:rsidRDefault="008E1BEF" w:rsidP="008E1BEF">
            <w:pPr>
              <w:pStyle w:val="TAL"/>
              <w:rPr>
                <w:rFonts w:cs="Arial"/>
              </w:rPr>
            </w:pPr>
            <w:r>
              <w:rPr>
                <w:rFonts w:cs="Arial"/>
              </w:rPr>
              <w:t>11</w:t>
            </w:r>
            <w:r w:rsidRPr="00931575">
              <w:rPr>
                <w:rFonts w:cs="Arial"/>
              </w:rPr>
              <w:t>.3.4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605A2D58" w14:textId="77777777" w:rsidR="008E1BEF" w:rsidRPr="00931575" w:rsidRDefault="008E1BEF" w:rsidP="008E1BEF">
            <w:pPr>
              <w:pStyle w:val="TAL"/>
            </w:pPr>
            <w:r w:rsidRPr="00931575">
              <w:t>See clause 11.3.1.5</w:t>
            </w:r>
            <w:r w:rsidRPr="00931575" w:rsidDel="00977C74">
              <w:t xml:space="preserve"> </w:t>
            </w:r>
          </w:p>
        </w:tc>
        <w:tc>
          <w:tcPr>
            <w:tcW w:w="1368" w:type="dxa"/>
          </w:tcPr>
          <w:p w14:paraId="7E8A6BB9" w14:textId="744CFFAB" w:rsidR="008E1BEF" w:rsidRPr="00931575" w:rsidRDefault="008E1BEF" w:rsidP="008E1BEF">
            <w:pPr>
              <w:pStyle w:val="TAL"/>
            </w:pPr>
            <w:del w:id="40780" w:author="CR0075" w:date="2025-12-09T13:53:00Z" w16du:dateUtc="2025-11-05T18:08:00Z">
              <w:r w:rsidRPr="00BB0082" w:rsidDel="00CC763F">
                <w:rPr>
                  <w:rFonts w:cs="Arial"/>
                  <w:lang w:val="fr-FR" w:eastAsia="fr-FR"/>
                </w:rPr>
                <w:delText>[</w:delText>
              </w:r>
            </w:del>
            <w:r w:rsidRPr="00BB0082">
              <w:rPr>
                <w:rFonts w:cs="Arial"/>
                <w:lang w:val="fr-FR" w:eastAsia="fr-FR"/>
              </w:rPr>
              <w:t>0.6</w:t>
            </w:r>
            <w:del w:id="40781" w:author="CR0075" w:date="2025-12-09T13:53:00Z" w16du:dateUtc="2025-11-05T18:08:00Z">
              <w:r w:rsidRPr="00BB0082" w:rsidDel="00CC763F">
                <w:rPr>
                  <w:rFonts w:cs="Arial"/>
                  <w:lang w:val="fr-FR" w:eastAsia="fr-FR"/>
                </w:rPr>
                <w:delText>]</w:delText>
              </w:r>
            </w:del>
            <w:r w:rsidRPr="00BB0082">
              <w:rPr>
                <w:rFonts w:cs="Arial"/>
                <w:lang w:val="fr-FR" w:eastAsia="fr-FR"/>
              </w:rPr>
              <w:t xml:space="preserve"> dB</w:t>
            </w:r>
          </w:p>
        </w:tc>
        <w:tc>
          <w:tcPr>
            <w:tcW w:w="3132" w:type="dxa"/>
          </w:tcPr>
          <w:p w14:paraId="1F53817C" w14:textId="77777777" w:rsidR="008E1BEF" w:rsidRPr="00931575" w:rsidRDefault="008E1BEF" w:rsidP="008E1BEF">
            <w:pPr>
              <w:pStyle w:val="TAL"/>
            </w:pPr>
            <w:r w:rsidRPr="00931575">
              <w:t xml:space="preserve">Formula: SNR + </w:t>
            </w:r>
            <w:r w:rsidRPr="00931575">
              <w:rPr>
                <w:rFonts w:cs="v4.2.0"/>
              </w:rPr>
              <w:t>TT</w:t>
            </w:r>
            <w:r w:rsidRPr="00931575">
              <w:rPr>
                <w:rFonts w:cs="v4.2.0"/>
                <w:vertAlign w:val="subscript"/>
              </w:rPr>
              <w:t>OTA</w:t>
            </w:r>
          </w:p>
          <w:p w14:paraId="619B2D77" w14:textId="77777777" w:rsidR="008E1BEF" w:rsidRPr="00931575" w:rsidRDefault="008E1BEF" w:rsidP="008E1BEF">
            <w:pPr>
              <w:pStyle w:val="TAL"/>
              <w:rPr>
                <w:lang w:eastAsia="zh-CN"/>
              </w:rPr>
            </w:pPr>
            <w:r w:rsidRPr="00931575">
              <w:rPr>
                <w:rFonts w:hint="eastAsia"/>
                <w:lang w:eastAsia="zh-CN"/>
              </w:rPr>
              <w:t>UCI BLER limit u</w:t>
            </w:r>
            <w:r w:rsidRPr="00931575">
              <w:rPr>
                <w:lang w:eastAsia="zh-CN"/>
              </w:rPr>
              <w:t>nchanged</w:t>
            </w:r>
          </w:p>
        </w:tc>
      </w:tr>
      <w:tr w:rsidR="008E1BEF" w:rsidRPr="00931575" w14:paraId="09BC3540" w14:textId="77777777" w:rsidTr="00B05137">
        <w:trPr>
          <w:cantSplit/>
          <w:jc w:val="center"/>
        </w:trPr>
        <w:tc>
          <w:tcPr>
            <w:tcW w:w="2972" w:type="dxa"/>
          </w:tcPr>
          <w:p w14:paraId="497AC97F" w14:textId="77777777" w:rsidR="008E1BEF" w:rsidRPr="00931575" w:rsidRDefault="008E1BEF" w:rsidP="008E1BEF">
            <w:pPr>
              <w:pStyle w:val="TAL"/>
              <w:rPr>
                <w:rFonts w:cs="Arial"/>
              </w:rPr>
            </w:pPr>
            <w:r>
              <w:rPr>
                <w:rFonts w:cs="Arial"/>
              </w:rPr>
              <w:t>11</w:t>
            </w:r>
            <w:r w:rsidRPr="00931575">
              <w:rPr>
                <w:rFonts w:cs="Arial"/>
              </w:rPr>
              <w:t>.3.5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0690DCB7" w14:textId="77777777" w:rsidR="008E1BEF" w:rsidRPr="00931575" w:rsidRDefault="008E1BEF" w:rsidP="008E1BEF">
            <w:pPr>
              <w:pStyle w:val="TAL"/>
            </w:pPr>
            <w:r w:rsidRPr="00931575">
              <w:t>See clause 11.3.1.6</w:t>
            </w:r>
            <w:r w:rsidRPr="00931575" w:rsidDel="00977C74">
              <w:t xml:space="preserve"> </w:t>
            </w:r>
          </w:p>
        </w:tc>
        <w:tc>
          <w:tcPr>
            <w:tcW w:w="1368" w:type="dxa"/>
          </w:tcPr>
          <w:p w14:paraId="7E700835" w14:textId="1E1FB2E6" w:rsidR="008E1BEF" w:rsidRPr="00931575" w:rsidRDefault="008E1BEF" w:rsidP="008E1BEF">
            <w:pPr>
              <w:pStyle w:val="TAL"/>
            </w:pPr>
            <w:del w:id="40782" w:author="CR0075" w:date="2025-12-09T13:53:00Z" w16du:dateUtc="2025-11-05T18:08:00Z">
              <w:r w:rsidRPr="00BB0082" w:rsidDel="00CC763F">
                <w:rPr>
                  <w:rFonts w:cs="Arial"/>
                  <w:lang w:val="fr-FR" w:eastAsia="fr-FR"/>
                </w:rPr>
                <w:delText>[</w:delText>
              </w:r>
            </w:del>
            <w:r w:rsidRPr="00BB0082">
              <w:rPr>
                <w:rFonts w:cs="Arial"/>
                <w:lang w:val="fr-FR" w:eastAsia="fr-FR"/>
              </w:rPr>
              <w:t>0.6</w:t>
            </w:r>
            <w:del w:id="40783" w:author="CR0075" w:date="2025-12-09T13:53:00Z" w16du:dateUtc="2025-11-05T18:08:00Z">
              <w:r w:rsidRPr="00BB0082" w:rsidDel="00CC763F">
                <w:rPr>
                  <w:rFonts w:cs="Arial"/>
                  <w:lang w:val="fr-FR" w:eastAsia="fr-FR"/>
                </w:rPr>
                <w:delText>]</w:delText>
              </w:r>
            </w:del>
            <w:r w:rsidRPr="00BB0082">
              <w:rPr>
                <w:rFonts w:cs="Arial"/>
                <w:lang w:val="fr-FR" w:eastAsia="fr-FR"/>
              </w:rPr>
              <w:t xml:space="preserve"> dB</w:t>
            </w:r>
          </w:p>
        </w:tc>
        <w:tc>
          <w:tcPr>
            <w:tcW w:w="3132" w:type="dxa"/>
          </w:tcPr>
          <w:p w14:paraId="2AF7CE25" w14:textId="77777777" w:rsidR="008E1BEF" w:rsidRPr="00931575" w:rsidRDefault="008E1BEF" w:rsidP="008E1BEF">
            <w:pPr>
              <w:pStyle w:val="TAL"/>
            </w:pPr>
            <w:r w:rsidRPr="00931575">
              <w:t>Formula: SNR + TT</w:t>
            </w:r>
            <w:r w:rsidRPr="00931575">
              <w:rPr>
                <w:vertAlign w:val="subscript"/>
              </w:rPr>
              <w:t>OTA</w:t>
            </w:r>
          </w:p>
          <w:p w14:paraId="7FAC22B3" w14:textId="77777777" w:rsidR="008E1BEF" w:rsidRPr="00931575" w:rsidRDefault="008E1BEF" w:rsidP="008E1BEF">
            <w:pPr>
              <w:pStyle w:val="TAL"/>
            </w:pPr>
            <w:r w:rsidRPr="00931575">
              <w:rPr>
                <w:rFonts w:hint="eastAsia"/>
                <w:lang w:eastAsia="zh-CN"/>
              </w:rPr>
              <w:t>UCI BLER limit u</w:t>
            </w:r>
            <w:r w:rsidRPr="00931575">
              <w:rPr>
                <w:lang w:eastAsia="zh-CN"/>
              </w:rPr>
              <w:t>nchanged</w:t>
            </w:r>
          </w:p>
        </w:tc>
      </w:tr>
      <w:tr w:rsidR="008E1BEF" w:rsidRPr="00931575" w14:paraId="60E40AF8" w14:textId="77777777" w:rsidTr="00B05137">
        <w:trPr>
          <w:cantSplit/>
          <w:jc w:val="center"/>
        </w:trPr>
        <w:tc>
          <w:tcPr>
            <w:tcW w:w="2972" w:type="dxa"/>
          </w:tcPr>
          <w:p w14:paraId="14539445" w14:textId="77777777" w:rsidR="008E1BEF" w:rsidRPr="00931575" w:rsidRDefault="008E1BEF" w:rsidP="008E1BEF">
            <w:pPr>
              <w:pStyle w:val="TAL"/>
            </w:pPr>
            <w:r>
              <w:t>11</w:t>
            </w:r>
            <w:r w:rsidRPr="00931575">
              <w:t>.4.1</w:t>
            </w:r>
            <w:r w:rsidRPr="00931575">
              <w:tab/>
              <w:t>PRACH false alarm probability and missed detection</w:t>
            </w:r>
          </w:p>
        </w:tc>
        <w:tc>
          <w:tcPr>
            <w:tcW w:w="2176" w:type="dxa"/>
          </w:tcPr>
          <w:p w14:paraId="656BE17F" w14:textId="77777777" w:rsidR="008E1BEF" w:rsidRPr="00931575" w:rsidRDefault="008E1BEF" w:rsidP="008E1BEF">
            <w:pPr>
              <w:pStyle w:val="TAL"/>
            </w:pPr>
            <w:r w:rsidRPr="00931575">
              <w:t>See clause 11.4.1</w:t>
            </w:r>
          </w:p>
        </w:tc>
        <w:tc>
          <w:tcPr>
            <w:tcW w:w="1368" w:type="dxa"/>
          </w:tcPr>
          <w:p w14:paraId="589CF188" w14:textId="77777777" w:rsidR="008E1BEF" w:rsidRPr="00BB0082" w:rsidRDefault="008E1BEF" w:rsidP="008E1BEF">
            <w:pPr>
              <w:keepNext/>
              <w:keepLines/>
              <w:spacing w:after="0"/>
              <w:rPr>
                <w:rFonts w:ascii="Arial" w:hAnsi="Arial" w:cs="Arial"/>
                <w:sz w:val="18"/>
                <w:lang w:val="en-US" w:eastAsia="fr-FR"/>
              </w:rPr>
            </w:pPr>
            <w:del w:id="40784" w:author="CR0075" w:date="2025-12-09T13:53:00Z" w16du:dateUtc="2025-11-05T18:08:00Z">
              <w:r w:rsidRPr="00BB0082" w:rsidDel="00CC763F">
                <w:rPr>
                  <w:rFonts w:ascii="Arial" w:hAnsi="Arial" w:cs="Arial"/>
                  <w:sz w:val="18"/>
                  <w:lang w:val="en-US" w:eastAsia="fr-FR"/>
                </w:rPr>
                <w:delText>[</w:delText>
              </w:r>
            </w:del>
            <w:r w:rsidRPr="00BB0082">
              <w:rPr>
                <w:rFonts w:ascii="Arial" w:hAnsi="Arial" w:cs="Arial"/>
                <w:sz w:val="18"/>
                <w:lang w:val="en-US" w:eastAsia="fr-FR"/>
              </w:rPr>
              <w:t>0.6</w:t>
            </w:r>
            <w:del w:id="40785" w:author="CR0075" w:date="2025-12-09T13:53:00Z" w16du:dateUtc="2025-11-05T18:08:00Z">
              <w:r w:rsidRPr="00BB0082" w:rsidDel="00CC763F">
                <w:rPr>
                  <w:rFonts w:ascii="Arial" w:hAnsi="Arial" w:cs="Arial"/>
                  <w:sz w:val="18"/>
                  <w:lang w:val="en-US" w:eastAsia="fr-FR"/>
                </w:rPr>
                <w:delText>]</w:delText>
              </w:r>
            </w:del>
            <w:r w:rsidRPr="00BB0082">
              <w:rPr>
                <w:rFonts w:ascii="Arial" w:hAnsi="Arial" w:cs="Arial"/>
                <w:sz w:val="18"/>
                <w:lang w:val="en-US" w:eastAsia="fr-FR"/>
              </w:rPr>
              <w:t xml:space="preserve"> dB for fading cases</w:t>
            </w:r>
          </w:p>
          <w:p w14:paraId="5B41FD59" w14:textId="17EAD536" w:rsidR="008E1BEF" w:rsidRPr="00931575" w:rsidRDefault="008E1BEF" w:rsidP="008E1BEF">
            <w:pPr>
              <w:pStyle w:val="TAL"/>
            </w:pPr>
            <w:del w:id="40786" w:author="CR0075" w:date="2025-12-09T13:53:00Z" w16du:dateUtc="2025-11-05T18:08:00Z">
              <w:r w:rsidRPr="00BB0082" w:rsidDel="00CC763F">
                <w:rPr>
                  <w:rFonts w:cs="Arial"/>
                  <w:lang w:val="en-US" w:eastAsia="fr-FR"/>
                </w:rPr>
                <w:delText>[</w:delText>
              </w:r>
            </w:del>
            <w:r w:rsidRPr="00BB0082">
              <w:rPr>
                <w:rFonts w:cs="Arial"/>
                <w:lang w:val="en-US" w:eastAsia="fr-FR"/>
              </w:rPr>
              <w:t>0.3</w:t>
            </w:r>
            <w:del w:id="40787" w:author="CR0075" w:date="2025-12-09T13:53:00Z" w16du:dateUtc="2025-11-05T18:08:00Z">
              <w:r w:rsidRPr="00BB0082" w:rsidDel="00CC763F">
                <w:rPr>
                  <w:rFonts w:cs="Arial"/>
                  <w:lang w:val="en-US" w:eastAsia="fr-FR"/>
                </w:rPr>
                <w:delText>]</w:delText>
              </w:r>
            </w:del>
            <w:r w:rsidRPr="00BB0082">
              <w:rPr>
                <w:rFonts w:cs="Arial"/>
                <w:lang w:val="en-US" w:eastAsia="fr-FR"/>
              </w:rPr>
              <w:t xml:space="preserve"> dB for AWGN cases</w:t>
            </w:r>
          </w:p>
        </w:tc>
        <w:tc>
          <w:tcPr>
            <w:tcW w:w="3132" w:type="dxa"/>
          </w:tcPr>
          <w:p w14:paraId="0DA11F9E" w14:textId="77777777" w:rsidR="008E1BEF" w:rsidRPr="00931575" w:rsidRDefault="008E1BEF" w:rsidP="008E1BEF">
            <w:pPr>
              <w:pStyle w:val="TAL"/>
            </w:pPr>
            <w:r w:rsidRPr="00931575">
              <w:t>Formula: SNR + TT</w:t>
            </w:r>
            <w:r w:rsidRPr="00931575">
              <w:rPr>
                <w:vertAlign w:val="subscript"/>
              </w:rPr>
              <w:t>OTA</w:t>
            </w:r>
          </w:p>
          <w:p w14:paraId="7946B388" w14:textId="77777777" w:rsidR="008E1BEF" w:rsidRPr="00931575" w:rsidRDefault="008E1BEF" w:rsidP="008E1BEF">
            <w:pPr>
              <w:pStyle w:val="TAL"/>
            </w:pPr>
            <w:r w:rsidRPr="00931575">
              <w:t>PRACH False detection limit unchanged</w:t>
            </w:r>
          </w:p>
          <w:p w14:paraId="28625F05" w14:textId="77777777" w:rsidR="008E1BEF" w:rsidRPr="00931575" w:rsidRDefault="008E1BEF" w:rsidP="008E1BEF">
            <w:pPr>
              <w:pStyle w:val="TAL"/>
            </w:pPr>
            <w:r w:rsidRPr="00931575">
              <w:t>PRACH detection limit unchanged</w:t>
            </w:r>
            <w:r w:rsidRPr="00931575" w:rsidDel="008A4DF4">
              <w:rPr>
                <w:rFonts w:cs="Arial"/>
              </w:rPr>
              <w:t xml:space="preserve"> </w:t>
            </w:r>
          </w:p>
        </w:tc>
      </w:tr>
      <w:tr w:rsidR="009A476C" w:rsidRPr="00931575" w14:paraId="52857695" w14:textId="77777777" w:rsidTr="00B05137">
        <w:trPr>
          <w:cantSplit/>
          <w:jc w:val="center"/>
        </w:trPr>
        <w:tc>
          <w:tcPr>
            <w:tcW w:w="9648" w:type="dxa"/>
            <w:gridSpan w:val="4"/>
          </w:tcPr>
          <w:p w14:paraId="2785C93A" w14:textId="77777777" w:rsidR="009A476C" w:rsidRPr="00931575" w:rsidRDefault="009A476C" w:rsidP="00B05137">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5969958B" w14:textId="77777777" w:rsidR="003C3422" w:rsidRDefault="003C3422" w:rsidP="00B54C4A">
      <w:pPr>
        <w:rPr>
          <w:lang w:eastAsia="zh-CN"/>
        </w:rPr>
      </w:pPr>
    </w:p>
    <w:p w14:paraId="02CFE4AE" w14:textId="77777777" w:rsidR="00BB030E" w:rsidRPr="00931575" w:rsidRDefault="00BB030E" w:rsidP="00BB030E">
      <w:pPr>
        <w:pStyle w:val="TH"/>
      </w:pPr>
      <w:r w:rsidRPr="00931575">
        <w:t>Table C.3-</w:t>
      </w:r>
      <w:r>
        <w:t>3</w:t>
      </w:r>
      <w:r w:rsidRPr="00931575">
        <w:t>: Derivation of test requirements (FR</w:t>
      </w:r>
      <w:r>
        <w:t>2</w:t>
      </w:r>
      <w:r>
        <w:rPr>
          <w:rFonts w:eastAsia="DengXian"/>
          <w:lang w:eastAsia="zh-CN"/>
        </w:rPr>
        <w:t>-NTN</w:t>
      </w:r>
      <w:r w:rsidRPr="00931575">
        <w:t xml:space="preserve">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BB030E" w:rsidRPr="00931575" w14:paraId="46CBEF29" w14:textId="77777777" w:rsidTr="00553422">
        <w:trPr>
          <w:cantSplit/>
          <w:jc w:val="center"/>
        </w:trPr>
        <w:tc>
          <w:tcPr>
            <w:tcW w:w="2972" w:type="dxa"/>
          </w:tcPr>
          <w:p w14:paraId="7C849E34" w14:textId="77777777" w:rsidR="00BB030E" w:rsidRPr="00931575" w:rsidRDefault="00BB030E" w:rsidP="00553422">
            <w:pPr>
              <w:pStyle w:val="TAH"/>
            </w:pPr>
            <w:r w:rsidRPr="00931575">
              <w:t xml:space="preserve">Test </w:t>
            </w:r>
          </w:p>
        </w:tc>
        <w:tc>
          <w:tcPr>
            <w:tcW w:w="2176" w:type="dxa"/>
          </w:tcPr>
          <w:p w14:paraId="06B63D8A" w14:textId="77777777" w:rsidR="00BB030E" w:rsidRPr="00931575" w:rsidRDefault="00BB030E" w:rsidP="00553422">
            <w:pPr>
              <w:pStyle w:val="TAH"/>
            </w:pPr>
            <w:r w:rsidRPr="00931575">
              <w:t>Minimum Requirement in TS 38.10</w:t>
            </w:r>
            <w:r>
              <w:t>8</w:t>
            </w:r>
            <w:r w:rsidRPr="00931575">
              <w:t> [2]</w:t>
            </w:r>
          </w:p>
        </w:tc>
        <w:tc>
          <w:tcPr>
            <w:tcW w:w="1368" w:type="dxa"/>
          </w:tcPr>
          <w:p w14:paraId="186378EE" w14:textId="77777777" w:rsidR="00BB030E" w:rsidRPr="00931575" w:rsidRDefault="00BB030E" w:rsidP="00553422">
            <w:pPr>
              <w:pStyle w:val="TAH"/>
            </w:pPr>
            <w:r w:rsidRPr="00931575">
              <w:t>Test Tolerance</w:t>
            </w:r>
            <w:r w:rsidRPr="00931575">
              <w:br/>
              <w:t>(TT</w:t>
            </w:r>
            <w:r w:rsidRPr="00931575">
              <w:rPr>
                <w:vertAlign w:val="subscript"/>
              </w:rPr>
              <w:t>OTA</w:t>
            </w:r>
            <w:r w:rsidRPr="00931575">
              <w:t>)</w:t>
            </w:r>
          </w:p>
        </w:tc>
        <w:tc>
          <w:tcPr>
            <w:tcW w:w="3132" w:type="dxa"/>
          </w:tcPr>
          <w:p w14:paraId="3B22F2DE" w14:textId="77777777" w:rsidR="00BB030E" w:rsidRPr="00931575" w:rsidRDefault="00BB030E" w:rsidP="00553422">
            <w:pPr>
              <w:pStyle w:val="TAH"/>
            </w:pPr>
            <w:r w:rsidRPr="00931575">
              <w:t>Test requirement in  the present document</w:t>
            </w:r>
          </w:p>
        </w:tc>
      </w:tr>
      <w:tr w:rsidR="004928F1" w:rsidRPr="00931575" w14:paraId="6030B83F" w14:textId="77777777" w:rsidTr="00553422">
        <w:trPr>
          <w:cantSplit/>
          <w:jc w:val="center"/>
        </w:trPr>
        <w:tc>
          <w:tcPr>
            <w:tcW w:w="2972" w:type="dxa"/>
          </w:tcPr>
          <w:p w14:paraId="18A2E0CC" w14:textId="77777777" w:rsidR="004928F1" w:rsidRPr="00931575" w:rsidRDefault="004928F1" w:rsidP="004928F1">
            <w:pPr>
              <w:pStyle w:val="TAL"/>
              <w:rPr>
                <w:rFonts w:cs="Arial"/>
              </w:rPr>
            </w:pPr>
            <w:r>
              <w:rPr>
                <w:rFonts w:cs="Arial"/>
              </w:rPr>
              <w:t>11</w:t>
            </w:r>
            <w:r w:rsidRPr="00931575">
              <w:rPr>
                <w:rFonts w:cs="Arial"/>
              </w:rPr>
              <w:t>.2.1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3B96B0FA" w14:textId="77777777" w:rsidR="004928F1" w:rsidRPr="00931575" w:rsidRDefault="004928F1" w:rsidP="004928F1">
            <w:pPr>
              <w:pStyle w:val="TAL"/>
            </w:pPr>
            <w:r w:rsidRPr="00931575">
              <w:t>See clause 11.2.1.1</w:t>
            </w:r>
          </w:p>
        </w:tc>
        <w:tc>
          <w:tcPr>
            <w:tcW w:w="1368" w:type="dxa"/>
          </w:tcPr>
          <w:p w14:paraId="1F102982" w14:textId="1E22C1FA" w:rsidR="004928F1" w:rsidRPr="00931575" w:rsidRDefault="004928F1" w:rsidP="004928F1">
            <w:pPr>
              <w:pStyle w:val="TAL"/>
            </w:pPr>
            <w:del w:id="40788" w:author="CR0077" w:date="2025-12-09T13:53:00Z" w16du:dateUtc="2025-11-05T20:05:00Z">
              <w:r w:rsidRPr="00E30352" w:rsidDel="00E96A90">
                <w:rPr>
                  <w:rFonts w:cs="Arial"/>
                  <w:lang w:val="fr-FR" w:eastAsia="fr-FR"/>
                </w:rPr>
                <w:delText>[</w:delText>
              </w:r>
            </w:del>
            <w:r w:rsidRPr="00E30352">
              <w:rPr>
                <w:rFonts w:cs="Arial"/>
                <w:lang w:val="fr-FR" w:eastAsia="fr-FR"/>
              </w:rPr>
              <w:t>0.6</w:t>
            </w:r>
            <w:del w:id="40789" w:author="CR0077" w:date="2025-12-09T13:53:00Z" w16du:dateUtc="2025-11-05T20:05:00Z">
              <w:r w:rsidRPr="00E30352" w:rsidDel="00E96A90">
                <w:rPr>
                  <w:rFonts w:cs="Arial"/>
                  <w:lang w:val="fr-FR" w:eastAsia="fr-FR"/>
                </w:rPr>
                <w:delText>]</w:delText>
              </w:r>
            </w:del>
            <w:r w:rsidRPr="00E30352">
              <w:rPr>
                <w:rFonts w:cs="Arial"/>
                <w:lang w:val="fr-FR" w:eastAsia="fr-FR"/>
              </w:rPr>
              <w:t xml:space="preserve"> dB</w:t>
            </w:r>
          </w:p>
        </w:tc>
        <w:tc>
          <w:tcPr>
            <w:tcW w:w="3132" w:type="dxa"/>
          </w:tcPr>
          <w:p w14:paraId="4A152D07" w14:textId="77777777" w:rsidR="004928F1" w:rsidRPr="00931575" w:rsidRDefault="004928F1" w:rsidP="004928F1">
            <w:pPr>
              <w:pStyle w:val="TAL"/>
            </w:pPr>
            <w:r w:rsidRPr="00931575">
              <w:t>Formula: SNR + TT</w:t>
            </w:r>
            <w:r w:rsidRPr="00931575">
              <w:rPr>
                <w:vertAlign w:val="subscript"/>
              </w:rPr>
              <w:t>OTA</w:t>
            </w:r>
          </w:p>
          <w:p w14:paraId="296D465A" w14:textId="77777777" w:rsidR="004928F1" w:rsidRPr="00931575" w:rsidRDefault="004928F1" w:rsidP="004928F1">
            <w:pPr>
              <w:pStyle w:val="TAL"/>
              <w:rPr>
                <w:rFonts w:cs="Arial"/>
              </w:rPr>
            </w:pPr>
            <w:r w:rsidRPr="00931575">
              <w:t>T-put limit unchanged</w:t>
            </w:r>
          </w:p>
        </w:tc>
      </w:tr>
      <w:tr w:rsidR="004928F1" w:rsidRPr="00931575" w14:paraId="1E27704C" w14:textId="77777777" w:rsidTr="00553422">
        <w:trPr>
          <w:cantSplit/>
          <w:jc w:val="center"/>
        </w:trPr>
        <w:tc>
          <w:tcPr>
            <w:tcW w:w="2972" w:type="dxa"/>
          </w:tcPr>
          <w:p w14:paraId="481922A7" w14:textId="77777777" w:rsidR="004928F1" w:rsidRPr="00931575" w:rsidRDefault="004928F1" w:rsidP="004928F1">
            <w:pPr>
              <w:pStyle w:val="TAL"/>
              <w:rPr>
                <w:rFonts w:cs="Arial"/>
              </w:rPr>
            </w:pPr>
            <w:r>
              <w:rPr>
                <w:rFonts w:cs="Arial"/>
              </w:rPr>
              <w:t>11</w:t>
            </w:r>
            <w:r w:rsidRPr="00931575">
              <w:rPr>
                <w:rFonts w:cs="Arial"/>
              </w:rPr>
              <w:t>.2.2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07532B60" w14:textId="77777777" w:rsidR="004928F1" w:rsidRPr="00931575" w:rsidRDefault="004928F1" w:rsidP="004928F1">
            <w:pPr>
              <w:pStyle w:val="TAL"/>
            </w:pPr>
            <w:r w:rsidRPr="00931575">
              <w:t>See clause 11.2.1.2</w:t>
            </w:r>
          </w:p>
        </w:tc>
        <w:tc>
          <w:tcPr>
            <w:tcW w:w="1368" w:type="dxa"/>
          </w:tcPr>
          <w:p w14:paraId="1CB3B906" w14:textId="4384300B" w:rsidR="004928F1" w:rsidRPr="00931575" w:rsidRDefault="004928F1" w:rsidP="004928F1">
            <w:pPr>
              <w:pStyle w:val="TAL"/>
            </w:pPr>
            <w:del w:id="40790" w:author="CR0077" w:date="2025-12-09T13:53:00Z" w16du:dateUtc="2025-11-05T20:05:00Z">
              <w:r w:rsidRPr="00E30352" w:rsidDel="00E96A90">
                <w:rPr>
                  <w:rFonts w:cs="Arial"/>
                  <w:lang w:val="fr-FR" w:eastAsia="fr-FR"/>
                </w:rPr>
                <w:delText>[</w:delText>
              </w:r>
            </w:del>
            <w:r w:rsidRPr="00E30352">
              <w:rPr>
                <w:rFonts w:cs="Arial"/>
                <w:lang w:val="fr-FR" w:eastAsia="fr-FR"/>
              </w:rPr>
              <w:t>0.</w:t>
            </w:r>
            <w:r w:rsidRPr="00E30352">
              <w:rPr>
                <w:rFonts w:cs="Arial"/>
                <w:lang w:val="fr-FR" w:eastAsia="zh-CN"/>
              </w:rPr>
              <w:t>6</w:t>
            </w:r>
            <w:del w:id="40791" w:author="CR0077" w:date="2025-12-09T13:53:00Z" w16du:dateUtc="2025-11-05T20:05:00Z">
              <w:r w:rsidRPr="00E30352" w:rsidDel="00E96A90">
                <w:rPr>
                  <w:rFonts w:cs="Arial"/>
                  <w:lang w:val="fr-FR" w:eastAsia="zh-CN"/>
                </w:rPr>
                <w:delText>]</w:delText>
              </w:r>
            </w:del>
            <w:r w:rsidRPr="00E30352">
              <w:rPr>
                <w:rFonts w:cs="Arial"/>
                <w:lang w:val="fr-FR" w:eastAsia="zh-CN"/>
              </w:rPr>
              <w:t xml:space="preserve"> </w:t>
            </w:r>
            <w:r w:rsidRPr="00E30352">
              <w:rPr>
                <w:rFonts w:cs="Arial"/>
                <w:lang w:val="fr-FR" w:eastAsia="fr-FR"/>
              </w:rPr>
              <w:t>dB</w:t>
            </w:r>
          </w:p>
        </w:tc>
        <w:tc>
          <w:tcPr>
            <w:tcW w:w="3132" w:type="dxa"/>
          </w:tcPr>
          <w:p w14:paraId="35CDE908" w14:textId="77777777" w:rsidR="004928F1" w:rsidRPr="00931575" w:rsidRDefault="004928F1" w:rsidP="004928F1">
            <w:pPr>
              <w:pStyle w:val="TAL"/>
            </w:pPr>
            <w:r w:rsidRPr="00931575">
              <w:t>Formula: SNR + TT</w:t>
            </w:r>
            <w:r w:rsidRPr="00931575">
              <w:rPr>
                <w:vertAlign w:val="subscript"/>
              </w:rPr>
              <w:t>OTA</w:t>
            </w:r>
          </w:p>
          <w:p w14:paraId="3771A72E" w14:textId="77777777" w:rsidR="004928F1" w:rsidRPr="00931575" w:rsidRDefault="004928F1" w:rsidP="004928F1">
            <w:pPr>
              <w:pStyle w:val="TAL"/>
            </w:pPr>
            <w:r w:rsidRPr="00931575">
              <w:t>T-put limit unchanged</w:t>
            </w:r>
          </w:p>
        </w:tc>
      </w:tr>
      <w:tr w:rsidR="004928F1" w:rsidRPr="00931575" w14:paraId="1AFE54CA" w14:textId="77777777" w:rsidTr="00553422">
        <w:trPr>
          <w:cantSplit/>
          <w:jc w:val="center"/>
        </w:trPr>
        <w:tc>
          <w:tcPr>
            <w:tcW w:w="2972" w:type="dxa"/>
          </w:tcPr>
          <w:p w14:paraId="6A0BCC41" w14:textId="77777777" w:rsidR="004928F1" w:rsidRPr="00931575" w:rsidRDefault="004928F1" w:rsidP="004928F1">
            <w:pPr>
              <w:pStyle w:val="TAL"/>
              <w:rPr>
                <w:rFonts w:cs="Arial"/>
              </w:rPr>
            </w:pPr>
            <w:r>
              <w:t>11</w:t>
            </w:r>
            <w:r w:rsidRPr="00931575">
              <w:t>.2.</w:t>
            </w:r>
            <w:r>
              <w:t>3</w:t>
            </w:r>
            <w:r w:rsidRPr="00931575">
              <w:tab/>
              <w:t>Performance requirements for UL timing adjustment</w:t>
            </w:r>
          </w:p>
        </w:tc>
        <w:tc>
          <w:tcPr>
            <w:tcW w:w="2176" w:type="dxa"/>
          </w:tcPr>
          <w:p w14:paraId="61A7BFBD" w14:textId="77777777" w:rsidR="004928F1" w:rsidRPr="00931575" w:rsidRDefault="004928F1" w:rsidP="004928F1">
            <w:pPr>
              <w:pStyle w:val="TAL"/>
            </w:pPr>
            <w:r w:rsidRPr="00931575">
              <w:t>See clause 11.2.1.</w:t>
            </w:r>
            <w:r>
              <w:t>3</w:t>
            </w:r>
          </w:p>
        </w:tc>
        <w:tc>
          <w:tcPr>
            <w:tcW w:w="1368" w:type="dxa"/>
          </w:tcPr>
          <w:p w14:paraId="7B73A59A" w14:textId="000EDBB8" w:rsidR="004928F1" w:rsidRPr="00931575" w:rsidRDefault="004928F1" w:rsidP="004928F1">
            <w:pPr>
              <w:pStyle w:val="TAL"/>
            </w:pPr>
            <w:del w:id="40792" w:author="CR0077" w:date="2025-12-09T13:53:00Z" w16du:dateUtc="2025-11-05T20:06:00Z">
              <w:r w:rsidRPr="00E30352" w:rsidDel="00E96A90">
                <w:rPr>
                  <w:rFonts w:cs="Arial"/>
                  <w:lang w:val="fr-FR" w:eastAsia="fr-FR"/>
                </w:rPr>
                <w:delText>[</w:delText>
              </w:r>
            </w:del>
            <w:r w:rsidRPr="00E30352">
              <w:rPr>
                <w:rFonts w:cs="Arial"/>
                <w:lang w:val="fr-FR" w:eastAsia="fr-FR"/>
              </w:rPr>
              <w:t>0.3</w:t>
            </w:r>
            <w:del w:id="40793" w:author="CR0077" w:date="2025-12-09T13:53:00Z" w16du:dateUtc="2025-11-05T20:06:00Z">
              <w:r w:rsidRPr="00E30352" w:rsidDel="00E96A90">
                <w:rPr>
                  <w:rFonts w:cs="Arial"/>
                  <w:lang w:val="fr-FR" w:eastAsia="fr-FR"/>
                </w:rPr>
                <w:delText>]</w:delText>
              </w:r>
            </w:del>
            <w:r w:rsidRPr="00E30352">
              <w:rPr>
                <w:rFonts w:cs="Arial"/>
                <w:lang w:val="fr-FR" w:eastAsia="fr-FR"/>
              </w:rPr>
              <w:t xml:space="preserve"> dB for AWGN cases</w:t>
            </w:r>
          </w:p>
        </w:tc>
        <w:tc>
          <w:tcPr>
            <w:tcW w:w="3132" w:type="dxa"/>
          </w:tcPr>
          <w:p w14:paraId="1EA4ED06" w14:textId="77777777" w:rsidR="004928F1" w:rsidRPr="00931575" w:rsidRDefault="004928F1" w:rsidP="004928F1">
            <w:pPr>
              <w:pStyle w:val="TAL"/>
            </w:pPr>
            <w:r w:rsidRPr="00931575">
              <w:t>Formula: SNR + TT</w:t>
            </w:r>
            <w:r w:rsidRPr="00931575">
              <w:rPr>
                <w:vertAlign w:val="subscript"/>
              </w:rPr>
              <w:t>OTA</w:t>
            </w:r>
          </w:p>
          <w:p w14:paraId="3825BE32" w14:textId="77777777" w:rsidR="004928F1" w:rsidRPr="00931575" w:rsidRDefault="004928F1" w:rsidP="004928F1">
            <w:pPr>
              <w:pStyle w:val="TAL"/>
            </w:pPr>
            <w:r w:rsidRPr="00931575">
              <w:t>T-put limit unchanged</w:t>
            </w:r>
          </w:p>
        </w:tc>
      </w:tr>
      <w:tr w:rsidR="004928F1" w:rsidRPr="00931575" w14:paraId="68DE1D3C" w14:textId="77777777" w:rsidTr="00553422">
        <w:trPr>
          <w:cantSplit/>
          <w:jc w:val="center"/>
        </w:trPr>
        <w:tc>
          <w:tcPr>
            <w:tcW w:w="2972" w:type="dxa"/>
          </w:tcPr>
          <w:p w14:paraId="2A078DF2" w14:textId="77777777" w:rsidR="004928F1" w:rsidRPr="00931575" w:rsidRDefault="004928F1" w:rsidP="004928F1">
            <w:pPr>
              <w:pStyle w:val="TAL"/>
            </w:pPr>
            <w:r>
              <w:t>11</w:t>
            </w:r>
            <w:r w:rsidRPr="00931575">
              <w:t>.2.</w:t>
            </w:r>
            <w:r>
              <w:t>4</w:t>
            </w:r>
            <w:r w:rsidRPr="00931575">
              <w:tab/>
              <w:t>Performance requirements for PUSCH repetition Type A</w:t>
            </w:r>
          </w:p>
        </w:tc>
        <w:tc>
          <w:tcPr>
            <w:tcW w:w="2176" w:type="dxa"/>
          </w:tcPr>
          <w:p w14:paraId="7EDD381B" w14:textId="77777777" w:rsidR="004928F1" w:rsidRPr="00931575" w:rsidRDefault="004928F1" w:rsidP="004928F1">
            <w:pPr>
              <w:pStyle w:val="TAL"/>
            </w:pPr>
            <w:r w:rsidRPr="00931575">
              <w:rPr>
                <w:rFonts w:cs="Arial"/>
              </w:rPr>
              <w:t>See clause 11.2.1.</w:t>
            </w:r>
            <w:r>
              <w:rPr>
                <w:rFonts w:cs="Arial"/>
              </w:rPr>
              <w:t>4</w:t>
            </w:r>
          </w:p>
        </w:tc>
        <w:tc>
          <w:tcPr>
            <w:tcW w:w="1368" w:type="dxa"/>
          </w:tcPr>
          <w:p w14:paraId="07BE50AF" w14:textId="5DB94277" w:rsidR="004928F1" w:rsidRPr="00931575" w:rsidRDefault="004928F1" w:rsidP="004928F1">
            <w:pPr>
              <w:pStyle w:val="TAL"/>
            </w:pPr>
            <w:del w:id="40794" w:author="CR0077" w:date="2025-12-09T13:53:00Z" w16du:dateUtc="2025-11-05T20:06:00Z">
              <w:r w:rsidRPr="00E30352" w:rsidDel="00E96A90">
                <w:rPr>
                  <w:rFonts w:cs="Arial"/>
                  <w:lang w:val="fr-FR" w:eastAsia="fr-FR"/>
                </w:rPr>
                <w:delText>[</w:delText>
              </w:r>
            </w:del>
            <w:r w:rsidRPr="00E30352">
              <w:rPr>
                <w:rFonts w:cs="Arial"/>
                <w:lang w:val="fr-FR" w:eastAsia="fr-FR"/>
              </w:rPr>
              <w:t>0.6</w:t>
            </w:r>
            <w:del w:id="40795" w:author="CR0077" w:date="2025-12-09T13:53:00Z" w16du:dateUtc="2025-11-05T20:06:00Z">
              <w:r w:rsidRPr="00E30352" w:rsidDel="00E96A90">
                <w:rPr>
                  <w:rFonts w:cs="Arial"/>
                  <w:lang w:val="fr-FR" w:eastAsia="fr-FR"/>
                </w:rPr>
                <w:delText>]</w:delText>
              </w:r>
            </w:del>
            <w:r w:rsidRPr="00E30352">
              <w:rPr>
                <w:rFonts w:cs="Arial"/>
                <w:lang w:val="fr-FR" w:eastAsia="fr-FR"/>
              </w:rPr>
              <w:t xml:space="preserve"> dB</w:t>
            </w:r>
          </w:p>
        </w:tc>
        <w:tc>
          <w:tcPr>
            <w:tcW w:w="3132" w:type="dxa"/>
          </w:tcPr>
          <w:p w14:paraId="2B29FA34" w14:textId="77777777" w:rsidR="004928F1" w:rsidRPr="00931575" w:rsidRDefault="004928F1" w:rsidP="004928F1">
            <w:pPr>
              <w:pStyle w:val="TAL"/>
              <w:rPr>
                <w:rFonts w:cs="v4.2.0"/>
              </w:rPr>
            </w:pPr>
            <w:r w:rsidRPr="00931575">
              <w:rPr>
                <w:rFonts w:cs="v4.2.0"/>
              </w:rPr>
              <w:t>Formula: SNR + TT</w:t>
            </w:r>
            <w:r w:rsidRPr="00931575">
              <w:rPr>
                <w:rFonts w:cs="v4.2.0"/>
                <w:vertAlign w:val="subscript"/>
              </w:rPr>
              <w:t>OTA</w:t>
            </w:r>
          </w:p>
          <w:p w14:paraId="04707250" w14:textId="77777777" w:rsidR="004928F1" w:rsidRPr="00931575" w:rsidRDefault="004928F1" w:rsidP="004928F1">
            <w:pPr>
              <w:pStyle w:val="TAL"/>
              <w:rPr>
                <w:rFonts w:cs="v4.2.0"/>
              </w:rPr>
            </w:pPr>
            <w:r w:rsidRPr="00931575">
              <w:rPr>
                <w:rFonts w:cs="v4.2.0"/>
              </w:rPr>
              <w:t>BLER limit unchanged</w:t>
            </w:r>
          </w:p>
        </w:tc>
      </w:tr>
      <w:tr w:rsidR="004928F1" w:rsidRPr="00931575" w14:paraId="6B8D41F5" w14:textId="77777777" w:rsidTr="00553422">
        <w:trPr>
          <w:cantSplit/>
          <w:jc w:val="center"/>
        </w:trPr>
        <w:tc>
          <w:tcPr>
            <w:tcW w:w="2972" w:type="dxa"/>
          </w:tcPr>
          <w:p w14:paraId="2C146D27" w14:textId="77777777" w:rsidR="004928F1" w:rsidRPr="00931575" w:rsidRDefault="004928F1" w:rsidP="004928F1">
            <w:pPr>
              <w:pStyle w:val="TAL"/>
              <w:rPr>
                <w:rFonts w:cs="Arial"/>
                <w:noProof/>
              </w:rPr>
            </w:pPr>
            <w:r>
              <w:rPr>
                <w:rFonts w:cs="Arial"/>
              </w:rPr>
              <w:t>11</w:t>
            </w:r>
            <w:r w:rsidRPr="00931575">
              <w:rPr>
                <w:rFonts w:cs="Arial"/>
              </w:rPr>
              <w:t>.3.1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26AC294B" w14:textId="77777777" w:rsidR="004928F1" w:rsidRPr="00931575" w:rsidRDefault="004928F1" w:rsidP="004928F1">
            <w:pPr>
              <w:pStyle w:val="TAL"/>
              <w:rPr>
                <w:rFonts w:eastAsia="‚c‚e‚o“Á‘¾ƒSƒVƒbƒN‘Ì"/>
              </w:rPr>
            </w:pPr>
            <w:r w:rsidRPr="00931575">
              <w:t>See clause 11.3.1.</w:t>
            </w:r>
            <w:r>
              <w:t>1</w:t>
            </w:r>
          </w:p>
        </w:tc>
        <w:tc>
          <w:tcPr>
            <w:tcW w:w="1368" w:type="dxa"/>
          </w:tcPr>
          <w:p w14:paraId="35B8D799" w14:textId="3064090F" w:rsidR="004928F1" w:rsidRPr="00931575" w:rsidRDefault="004928F1" w:rsidP="004928F1">
            <w:pPr>
              <w:pStyle w:val="TAL"/>
            </w:pPr>
            <w:del w:id="40796" w:author="CR0077" w:date="2025-12-09T13:53:00Z" w16du:dateUtc="2025-11-05T20:06:00Z">
              <w:r w:rsidRPr="00E30352" w:rsidDel="00E96A90">
                <w:rPr>
                  <w:rFonts w:cs="Arial"/>
                  <w:lang w:val="fr-FR" w:eastAsia="fr-FR"/>
                </w:rPr>
                <w:delText>[</w:delText>
              </w:r>
            </w:del>
            <w:r w:rsidRPr="00E30352">
              <w:rPr>
                <w:rFonts w:cs="Arial"/>
                <w:lang w:val="fr-FR" w:eastAsia="fr-FR"/>
              </w:rPr>
              <w:t>0.6</w:t>
            </w:r>
            <w:del w:id="40797" w:author="CR0077" w:date="2025-12-09T13:53:00Z" w16du:dateUtc="2025-11-05T20:06:00Z">
              <w:r w:rsidRPr="00E30352" w:rsidDel="00E96A90">
                <w:rPr>
                  <w:rFonts w:cs="Arial"/>
                  <w:lang w:val="fr-FR" w:eastAsia="fr-FR"/>
                </w:rPr>
                <w:delText>]</w:delText>
              </w:r>
            </w:del>
            <w:r w:rsidRPr="00E30352">
              <w:rPr>
                <w:rFonts w:cs="Arial"/>
                <w:lang w:val="fr-FR" w:eastAsia="fr-FR"/>
              </w:rPr>
              <w:t xml:space="preserve"> dB</w:t>
            </w:r>
          </w:p>
        </w:tc>
        <w:tc>
          <w:tcPr>
            <w:tcW w:w="3132" w:type="dxa"/>
          </w:tcPr>
          <w:p w14:paraId="0F33C8A6" w14:textId="77777777" w:rsidR="004928F1" w:rsidRPr="00931575" w:rsidRDefault="004928F1" w:rsidP="004928F1">
            <w:pPr>
              <w:pStyle w:val="TAL"/>
            </w:pPr>
            <w:r w:rsidRPr="00931575">
              <w:t>Formula: SNR + TT</w:t>
            </w:r>
            <w:r w:rsidRPr="00931575">
              <w:rPr>
                <w:vertAlign w:val="subscript"/>
              </w:rPr>
              <w:t>OTA</w:t>
            </w:r>
          </w:p>
          <w:p w14:paraId="50A54765" w14:textId="77777777" w:rsidR="004928F1" w:rsidRPr="00931575" w:rsidRDefault="004928F1" w:rsidP="004928F1">
            <w:pPr>
              <w:pStyle w:val="TAL"/>
            </w:pPr>
            <w:r w:rsidRPr="00931575">
              <w:t>False ACK limit unchanged</w:t>
            </w:r>
          </w:p>
          <w:p w14:paraId="6FB0C548" w14:textId="77777777" w:rsidR="004928F1" w:rsidRPr="00931575" w:rsidRDefault="004928F1" w:rsidP="004928F1">
            <w:pPr>
              <w:pStyle w:val="TAL"/>
              <w:rPr>
                <w:rFonts w:cs="Arial"/>
              </w:rPr>
            </w:pPr>
            <w:r w:rsidRPr="00931575">
              <w:t>Correct ACK limit unchanged</w:t>
            </w:r>
          </w:p>
        </w:tc>
      </w:tr>
      <w:tr w:rsidR="004928F1" w:rsidRPr="00931575" w14:paraId="76134BF9" w14:textId="77777777" w:rsidTr="00553422">
        <w:trPr>
          <w:cantSplit/>
          <w:jc w:val="center"/>
        </w:trPr>
        <w:tc>
          <w:tcPr>
            <w:tcW w:w="2972" w:type="dxa"/>
          </w:tcPr>
          <w:p w14:paraId="252835F0" w14:textId="77777777" w:rsidR="004928F1" w:rsidRPr="00931575" w:rsidRDefault="004928F1" w:rsidP="004928F1">
            <w:pPr>
              <w:pStyle w:val="TAL"/>
              <w:rPr>
                <w:rFonts w:cs="Arial"/>
              </w:rPr>
            </w:pPr>
            <w:r>
              <w:rPr>
                <w:rFonts w:cs="Arial"/>
              </w:rPr>
              <w:t>11</w:t>
            </w:r>
            <w:r w:rsidRPr="00931575">
              <w:rPr>
                <w:rFonts w:cs="Arial"/>
              </w:rPr>
              <w:t>.3.2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12A9FB40" w14:textId="77777777" w:rsidR="004928F1" w:rsidRPr="00931575" w:rsidRDefault="004928F1" w:rsidP="004928F1">
            <w:pPr>
              <w:pStyle w:val="TAL"/>
            </w:pPr>
            <w:r w:rsidRPr="00931575">
              <w:t>See clause 11.3.1.3</w:t>
            </w:r>
            <w:r w:rsidRPr="00931575" w:rsidDel="00977C74">
              <w:t xml:space="preserve"> </w:t>
            </w:r>
          </w:p>
        </w:tc>
        <w:tc>
          <w:tcPr>
            <w:tcW w:w="1368" w:type="dxa"/>
          </w:tcPr>
          <w:p w14:paraId="1E188F88" w14:textId="3D1852F4" w:rsidR="004928F1" w:rsidRPr="00931575" w:rsidRDefault="004928F1" w:rsidP="004928F1">
            <w:pPr>
              <w:pStyle w:val="TAL"/>
            </w:pPr>
            <w:del w:id="40798" w:author="CR0077" w:date="2025-12-09T13:53:00Z" w16du:dateUtc="2025-11-05T20:06:00Z">
              <w:r w:rsidRPr="00E30352" w:rsidDel="00E96A90">
                <w:rPr>
                  <w:rFonts w:cs="Arial"/>
                  <w:lang w:val="fr-FR" w:eastAsia="fr-FR"/>
                </w:rPr>
                <w:delText>[</w:delText>
              </w:r>
            </w:del>
            <w:r w:rsidRPr="00E30352">
              <w:rPr>
                <w:rFonts w:cs="Arial"/>
                <w:lang w:val="fr-FR" w:eastAsia="fr-FR"/>
              </w:rPr>
              <w:t>0.6</w:t>
            </w:r>
            <w:del w:id="40799" w:author="CR0077" w:date="2025-12-09T13:53:00Z" w16du:dateUtc="2025-11-05T20:06:00Z">
              <w:r w:rsidRPr="00E30352" w:rsidDel="00E96A90">
                <w:rPr>
                  <w:rFonts w:cs="Arial"/>
                  <w:lang w:val="fr-FR" w:eastAsia="fr-FR"/>
                </w:rPr>
                <w:delText>]</w:delText>
              </w:r>
            </w:del>
            <w:r w:rsidRPr="00E30352">
              <w:rPr>
                <w:rFonts w:cs="Arial"/>
                <w:lang w:val="fr-FR" w:eastAsia="fr-FR"/>
              </w:rPr>
              <w:t xml:space="preserve"> dB</w:t>
            </w:r>
          </w:p>
        </w:tc>
        <w:tc>
          <w:tcPr>
            <w:tcW w:w="3132" w:type="dxa"/>
          </w:tcPr>
          <w:p w14:paraId="2F47209C" w14:textId="77777777" w:rsidR="004928F1" w:rsidRPr="00931575" w:rsidRDefault="004928F1" w:rsidP="004928F1">
            <w:pPr>
              <w:pStyle w:val="TAL"/>
            </w:pPr>
            <w:r w:rsidRPr="00931575">
              <w:t xml:space="preserve">Formula: SNR + </w:t>
            </w:r>
            <w:r w:rsidRPr="00931575">
              <w:rPr>
                <w:rFonts w:cs="v4.2.0"/>
              </w:rPr>
              <w:t>TT</w:t>
            </w:r>
            <w:r w:rsidRPr="00931575">
              <w:rPr>
                <w:rFonts w:cs="v4.2.0"/>
                <w:vertAlign w:val="subscript"/>
              </w:rPr>
              <w:t>OTA</w:t>
            </w:r>
          </w:p>
          <w:p w14:paraId="56BAD018" w14:textId="77777777" w:rsidR="004928F1" w:rsidRPr="00931575" w:rsidRDefault="004928F1" w:rsidP="004928F1">
            <w:pPr>
              <w:rPr>
                <w:rFonts w:ascii="Arial" w:hAnsi="Arial"/>
                <w:sz w:val="18"/>
                <w:lang w:eastAsia="fr-FR"/>
              </w:rPr>
            </w:pPr>
            <w:r w:rsidRPr="00931575">
              <w:t>False ACK limit unchanged</w:t>
            </w:r>
            <w:r w:rsidRPr="00931575">
              <w:rPr>
                <w:rFonts w:ascii="Arial" w:hAnsi="Arial"/>
                <w:sz w:val="18"/>
                <w:lang w:eastAsia="fr-FR"/>
              </w:rPr>
              <w:t xml:space="preserve"> </w:t>
            </w:r>
          </w:p>
          <w:p w14:paraId="57CE173D" w14:textId="77777777" w:rsidR="004928F1" w:rsidRPr="00931575" w:rsidRDefault="004928F1" w:rsidP="004928F1">
            <w:pPr>
              <w:pStyle w:val="TAL"/>
            </w:pPr>
            <w:r w:rsidRPr="00931575">
              <w:rPr>
                <w:lang w:eastAsia="fr-FR"/>
              </w:rPr>
              <w:t>False NACK limit unchanged</w:t>
            </w:r>
          </w:p>
          <w:p w14:paraId="185E55EE" w14:textId="77777777" w:rsidR="004928F1" w:rsidRPr="00931575" w:rsidRDefault="004928F1" w:rsidP="004928F1">
            <w:pPr>
              <w:pStyle w:val="TAL"/>
            </w:pPr>
            <w:r w:rsidRPr="00931575">
              <w:t>Correct ACK limit unchanged</w:t>
            </w:r>
          </w:p>
        </w:tc>
      </w:tr>
      <w:tr w:rsidR="004928F1" w:rsidRPr="00931575" w14:paraId="6DD40A55" w14:textId="77777777" w:rsidTr="00553422">
        <w:trPr>
          <w:cantSplit/>
          <w:jc w:val="center"/>
        </w:trPr>
        <w:tc>
          <w:tcPr>
            <w:tcW w:w="2972" w:type="dxa"/>
          </w:tcPr>
          <w:p w14:paraId="5D56785B" w14:textId="77777777" w:rsidR="004928F1" w:rsidRPr="00931575" w:rsidRDefault="004928F1" w:rsidP="004928F1">
            <w:pPr>
              <w:pStyle w:val="TAL"/>
              <w:rPr>
                <w:rFonts w:cs="Arial"/>
              </w:rPr>
            </w:pPr>
            <w:r>
              <w:rPr>
                <w:rFonts w:cs="Arial"/>
              </w:rPr>
              <w:t>11</w:t>
            </w:r>
            <w:r w:rsidRPr="00931575">
              <w:rPr>
                <w:rFonts w:cs="Arial"/>
              </w:rPr>
              <w:t>.3.3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59542049" w14:textId="77777777" w:rsidR="004928F1" w:rsidRPr="00931575" w:rsidRDefault="004928F1" w:rsidP="004928F1">
            <w:pPr>
              <w:pStyle w:val="TAL"/>
            </w:pPr>
            <w:r w:rsidRPr="00931575">
              <w:t>See clause 11.3.1.4</w:t>
            </w:r>
            <w:r w:rsidRPr="00931575" w:rsidDel="00977C74">
              <w:t xml:space="preserve"> </w:t>
            </w:r>
          </w:p>
        </w:tc>
        <w:tc>
          <w:tcPr>
            <w:tcW w:w="1368" w:type="dxa"/>
          </w:tcPr>
          <w:p w14:paraId="0B677993" w14:textId="6A603C26" w:rsidR="004928F1" w:rsidRPr="00931575" w:rsidRDefault="004928F1" w:rsidP="004928F1">
            <w:pPr>
              <w:pStyle w:val="TAL"/>
            </w:pPr>
            <w:del w:id="40800" w:author="CR0077" w:date="2025-12-09T13:53:00Z" w16du:dateUtc="2025-11-05T20:06:00Z">
              <w:r w:rsidRPr="00E30352" w:rsidDel="00E96A90">
                <w:rPr>
                  <w:rFonts w:cs="Arial"/>
                  <w:lang w:val="fr-FR" w:eastAsia="fr-FR"/>
                </w:rPr>
                <w:delText>[</w:delText>
              </w:r>
            </w:del>
            <w:r w:rsidRPr="00E30352">
              <w:rPr>
                <w:rFonts w:cs="Arial"/>
                <w:lang w:val="fr-FR" w:eastAsia="fr-FR"/>
              </w:rPr>
              <w:t>0.6</w:t>
            </w:r>
            <w:del w:id="40801" w:author="CR0077" w:date="2025-12-09T13:53:00Z" w16du:dateUtc="2025-11-05T20:06:00Z">
              <w:r w:rsidRPr="00E30352" w:rsidDel="00E96A90">
                <w:rPr>
                  <w:rFonts w:cs="Arial"/>
                  <w:lang w:val="fr-FR" w:eastAsia="fr-FR"/>
                </w:rPr>
                <w:delText>]</w:delText>
              </w:r>
            </w:del>
            <w:r w:rsidRPr="00E30352">
              <w:rPr>
                <w:rFonts w:cs="Arial"/>
                <w:lang w:val="fr-FR" w:eastAsia="fr-FR"/>
              </w:rPr>
              <w:t xml:space="preserve"> dB</w:t>
            </w:r>
          </w:p>
        </w:tc>
        <w:tc>
          <w:tcPr>
            <w:tcW w:w="3132" w:type="dxa"/>
          </w:tcPr>
          <w:p w14:paraId="1BAFA2D8" w14:textId="77777777" w:rsidR="004928F1" w:rsidRPr="00931575" w:rsidRDefault="004928F1" w:rsidP="004928F1">
            <w:pPr>
              <w:pStyle w:val="TAL"/>
            </w:pPr>
            <w:r w:rsidRPr="00931575">
              <w:t xml:space="preserve">Formula: SNR + </w:t>
            </w:r>
            <w:r w:rsidRPr="00931575">
              <w:rPr>
                <w:rFonts w:cs="v4.2.0"/>
              </w:rPr>
              <w:t>TT</w:t>
            </w:r>
            <w:r w:rsidRPr="00931575">
              <w:rPr>
                <w:rFonts w:cs="v4.2.0"/>
                <w:vertAlign w:val="subscript"/>
              </w:rPr>
              <w:t>OTA</w:t>
            </w:r>
          </w:p>
          <w:p w14:paraId="3C06F2EA" w14:textId="77777777" w:rsidR="004928F1" w:rsidRPr="00931575" w:rsidRDefault="004928F1" w:rsidP="004928F1">
            <w:pPr>
              <w:pStyle w:val="TAL"/>
            </w:pPr>
            <w:r w:rsidRPr="00931575">
              <w:t>False ACK limit unchanged</w:t>
            </w:r>
          </w:p>
          <w:p w14:paraId="71A1C88E" w14:textId="77777777" w:rsidR="004928F1" w:rsidRPr="00931575" w:rsidRDefault="004928F1" w:rsidP="004928F1">
            <w:pPr>
              <w:pStyle w:val="TAL"/>
            </w:pPr>
            <w:r w:rsidRPr="00931575">
              <w:t>Correct ACK limit unchanged</w:t>
            </w:r>
          </w:p>
          <w:p w14:paraId="6697EFB6" w14:textId="77777777" w:rsidR="004928F1" w:rsidRPr="00931575" w:rsidRDefault="004928F1" w:rsidP="004928F1">
            <w:pPr>
              <w:pStyle w:val="TAL"/>
              <w:rPr>
                <w:rFonts w:cs="Arial"/>
              </w:rPr>
            </w:pPr>
            <w:r w:rsidRPr="00931575">
              <w:rPr>
                <w:rFonts w:hint="eastAsia"/>
                <w:lang w:eastAsia="zh-CN"/>
              </w:rPr>
              <w:t>UCI BLER limit u</w:t>
            </w:r>
            <w:r w:rsidRPr="00931575">
              <w:rPr>
                <w:lang w:eastAsia="zh-CN"/>
              </w:rPr>
              <w:t>nchanged</w:t>
            </w:r>
          </w:p>
        </w:tc>
      </w:tr>
      <w:tr w:rsidR="004928F1" w:rsidRPr="00931575" w14:paraId="10546B32" w14:textId="77777777" w:rsidTr="00553422">
        <w:trPr>
          <w:cantSplit/>
          <w:jc w:val="center"/>
        </w:trPr>
        <w:tc>
          <w:tcPr>
            <w:tcW w:w="2972" w:type="dxa"/>
          </w:tcPr>
          <w:p w14:paraId="7A9D4A53" w14:textId="77777777" w:rsidR="004928F1" w:rsidRPr="00931575" w:rsidRDefault="004928F1" w:rsidP="004928F1">
            <w:pPr>
              <w:pStyle w:val="TAL"/>
              <w:rPr>
                <w:rFonts w:cs="Arial"/>
              </w:rPr>
            </w:pPr>
            <w:r>
              <w:rPr>
                <w:rFonts w:cs="Arial"/>
              </w:rPr>
              <w:t>11</w:t>
            </w:r>
            <w:r w:rsidRPr="00931575">
              <w:rPr>
                <w:rFonts w:cs="Arial"/>
              </w:rPr>
              <w:t>.3.4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7F393E45" w14:textId="77777777" w:rsidR="004928F1" w:rsidRPr="00931575" w:rsidRDefault="004928F1" w:rsidP="004928F1">
            <w:pPr>
              <w:pStyle w:val="TAL"/>
            </w:pPr>
            <w:r w:rsidRPr="00931575">
              <w:t>See clause 11.3.1.5</w:t>
            </w:r>
            <w:r w:rsidRPr="00931575" w:rsidDel="00977C74">
              <w:t xml:space="preserve"> </w:t>
            </w:r>
          </w:p>
        </w:tc>
        <w:tc>
          <w:tcPr>
            <w:tcW w:w="1368" w:type="dxa"/>
          </w:tcPr>
          <w:p w14:paraId="5216E177" w14:textId="0BB4B4B2" w:rsidR="004928F1" w:rsidRPr="00931575" w:rsidRDefault="004928F1" w:rsidP="004928F1">
            <w:pPr>
              <w:pStyle w:val="TAL"/>
            </w:pPr>
            <w:del w:id="40802" w:author="CR0077" w:date="2025-12-09T13:53:00Z" w16du:dateUtc="2025-11-05T20:06:00Z">
              <w:r w:rsidRPr="00E30352" w:rsidDel="00E96A90">
                <w:rPr>
                  <w:rFonts w:cs="Arial"/>
                  <w:lang w:val="fr-FR" w:eastAsia="fr-FR"/>
                </w:rPr>
                <w:delText>[</w:delText>
              </w:r>
            </w:del>
            <w:r w:rsidRPr="00E30352">
              <w:rPr>
                <w:rFonts w:cs="Arial"/>
                <w:lang w:val="fr-FR" w:eastAsia="fr-FR"/>
              </w:rPr>
              <w:t>0.6</w:t>
            </w:r>
            <w:del w:id="40803" w:author="CR0077" w:date="2025-12-09T13:53:00Z" w16du:dateUtc="2025-11-05T20:06:00Z">
              <w:r w:rsidRPr="00E30352" w:rsidDel="00E96A90">
                <w:rPr>
                  <w:rFonts w:cs="Arial"/>
                  <w:lang w:val="fr-FR" w:eastAsia="fr-FR"/>
                </w:rPr>
                <w:delText>]</w:delText>
              </w:r>
            </w:del>
            <w:r w:rsidRPr="00E30352">
              <w:rPr>
                <w:rFonts w:cs="Arial"/>
                <w:lang w:val="fr-FR" w:eastAsia="fr-FR"/>
              </w:rPr>
              <w:t xml:space="preserve"> dB</w:t>
            </w:r>
          </w:p>
        </w:tc>
        <w:tc>
          <w:tcPr>
            <w:tcW w:w="3132" w:type="dxa"/>
          </w:tcPr>
          <w:p w14:paraId="52D46A92" w14:textId="77777777" w:rsidR="004928F1" w:rsidRPr="00931575" w:rsidRDefault="004928F1" w:rsidP="004928F1">
            <w:pPr>
              <w:pStyle w:val="TAL"/>
            </w:pPr>
            <w:r w:rsidRPr="00931575">
              <w:t xml:space="preserve">Formula: SNR + </w:t>
            </w:r>
            <w:r w:rsidRPr="00931575">
              <w:rPr>
                <w:rFonts w:cs="v4.2.0"/>
              </w:rPr>
              <w:t>TT</w:t>
            </w:r>
            <w:r w:rsidRPr="00931575">
              <w:rPr>
                <w:rFonts w:cs="v4.2.0"/>
                <w:vertAlign w:val="subscript"/>
              </w:rPr>
              <w:t>OTA</w:t>
            </w:r>
          </w:p>
          <w:p w14:paraId="3A0942CC" w14:textId="77777777" w:rsidR="004928F1" w:rsidRPr="00931575" w:rsidRDefault="004928F1" w:rsidP="004928F1">
            <w:pPr>
              <w:pStyle w:val="TAL"/>
              <w:rPr>
                <w:lang w:eastAsia="zh-CN"/>
              </w:rPr>
            </w:pPr>
            <w:r w:rsidRPr="00931575">
              <w:rPr>
                <w:rFonts w:hint="eastAsia"/>
                <w:lang w:eastAsia="zh-CN"/>
              </w:rPr>
              <w:t>UCI BLER limit u</w:t>
            </w:r>
            <w:r w:rsidRPr="00931575">
              <w:rPr>
                <w:lang w:eastAsia="zh-CN"/>
              </w:rPr>
              <w:t>nchanged</w:t>
            </w:r>
          </w:p>
        </w:tc>
      </w:tr>
      <w:tr w:rsidR="004928F1" w:rsidRPr="00931575" w14:paraId="765ECB91" w14:textId="77777777" w:rsidTr="00553422">
        <w:trPr>
          <w:cantSplit/>
          <w:jc w:val="center"/>
        </w:trPr>
        <w:tc>
          <w:tcPr>
            <w:tcW w:w="2972" w:type="dxa"/>
          </w:tcPr>
          <w:p w14:paraId="11A123E6" w14:textId="77777777" w:rsidR="004928F1" w:rsidRPr="00931575" w:rsidRDefault="004928F1" w:rsidP="004928F1">
            <w:pPr>
              <w:pStyle w:val="TAL"/>
              <w:rPr>
                <w:rFonts w:cs="Arial"/>
              </w:rPr>
            </w:pPr>
            <w:r>
              <w:rPr>
                <w:rFonts w:cs="Arial"/>
              </w:rPr>
              <w:t>11</w:t>
            </w:r>
            <w:r w:rsidRPr="00931575">
              <w:rPr>
                <w:rFonts w:cs="Arial"/>
              </w:rPr>
              <w:t>.3.5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6DEAF403" w14:textId="77777777" w:rsidR="004928F1" w:rsidRPr="00931575" w:rsidRDefault="004928F1" w:rsidP="004928F1">
            <w:pPr>
              <w:pStyle w:val="TAL"/>
            </w:pPr>
            <w:r w:rsidRPr="00931575">
              <w:t>See clause 11.3.1.6</w:t>
            </w:r>
            <w:r w:rsidRPr="00931575" w:rsidDel="00977C74">
              <w:t xml:space="preserve"> </w:t>
            </w:r>
          </w:p>
        </w:tc>
        <w:tc>
          <w:tcPr>
            <w:tcW w:w="1368" w:type="dxa"/>
          </w:tcPr>
          <w:p w14:paraId="699FFF8A" w14:textId="3967C817" w:rsidR="004928F1" w:rsidRPr="00931575" w:rsidRDefault="004928F1" w:rsidP="004928F1">
            <w:pPr>
              <w:pStyle w:val="TAL"/>
            </w:pPr>
            <w:del w:id="40804" w:author="CR0077" w:date="2025-12-09T13:53:00Z" w16du:dateUtc="2025-11-05T20:06:00Z">
              <w:r w:rsidRPr="00E30352" w:rsidDel="00E96A90">
                <w:rPr>
                  <w:rFonts w:cs="Arial"/>
                  <w:lang w:val="fr-FR" w:eastAsia="fr-FR"/>
                </w:rPr>
                <w:delText>[</w:delText>
              </w:r>
            </w:del>
            <w:r w:rsidRPr="00E30352">
              <w:rPr>
                <w:rFonts w:cs="Arial"/>
                <w:lang w:val="fr-FR" w:eastAsia="fr-FR"/>
              </w:rPr>
              <w:t>0.6</w:t>
            </w:r>
            <w:del w:id="40805" w:author="CR0077" w:date="2025-12-09T13:53:00Z" w16du:dateUtc="2025-11-05T20:06:00Z">
              <w:r w:rsidRPr="00E30352" w:rsidDel="00E96A90">
                <w:rPr>
                  <w:rFonts w:cs="Arial"/>
                  <w:lang w:val="fr-FR" w:eastAsia="fr-FR"/>
                </w:rPr>
                <w:delText>]</w:delText>
              </w:r>
            </w:del>
            <w:r w:rsidRPr="00E30352">
              <w:rPr>
                <w:rFonts w:cs="Arial"/>
                <w:lang w:val="fr-FR" w:eastAsia="fr-FR"/>
              </w:rPr>
              <w:t xml:space="preserve"> dB</w:t>
            </w:r>
          </w:p>
        </w:tc>
        <w:tc>
          <w:tcPr>
            <w:tcW w:w="3132" w:type="dxa"/>
          </w:tcPr>
          <w:p w14:paraId="3A1B3311" w14:textId="77777777" w:rsidR="004928F1" w:rsidRPr="00931575" w:rsidRDefault="004928F1" w:rsidP="004928F1">
            <w:pPr>
              <w:pStyle w:val="TAL"/>
            </w:pPr>
            <w:r w:rsidRPr="00931575">
              <w:t>Formula: SNR + TT</w:t>
            </w:r>
            <w:r w:rsidRPr="00931575">
              <w:rPr>
                <w:vertAlign w:val="subscript"/>
              </w:rPr>
              <w:t>OTA</w:t>
            </w:r>
          </w:p>
          <w:p w14:paraId="4082D629" w14:textId="77777777" w:rsidR="004928F1" w:rsidRPr="00931575" w:rsidRDefault="004928F1" w:rsidP="004928F1">
            <w:pPr>
              <w:pStyle w:val="TAL"/>
            </w:pPr>
            <w:r w:rsidRPr="00931575">
              <w:rPr>
                <w:rFonts w:hint="eastAsia"/>
                <w:lang w:eastAsia="zh-CN"/>
              </w:rPr>
              <w:t>UCI BLER limit u</w:t>
            </w:r>
            <w:r w:rsidRPr="00931575">
              <w:rPr>
                <w:lang w:eastAsia="zh-CN"/>
              </w:rPr>
              <w:t>nchanged</w:t>
            </w:r>
          </w:p>
        </w:tc>
      </w:tr>
      <w:tr w:rsidR="004928F1" w:rsidRPr="00931575" w14:paraId="1555815F" w14:textId="77777777" w:rsidTr="00553422">
        <w:trPr>
          <w:cantSplit/>
          <w:jc w:val="center"/>
        </w:trPr>
        <w:tc>
          <w:tcPr>
            <w:tcW w:w="2972" w:type="dxa"/>
          </w:tcPr>
          <w:p w14:paraId="2DB4705D" w14:textId="77777777" w:rsidR="004928F1" w:rsidRPr="00931575" w:rsidRDefault="004928F1" w:rsidP="004928F1">
            <w:pPr>
              <w:pStyle w:val="TAL"/>
            </w:pPr>
            <w:r>
              <w:t>11</w:t>
            </w:r>
            <w:r w:rsidRPr="00931575">
              <w:t>.4.1</w:t>
            </w:r>
            <w:r w:rsidRPr="00931575">
              <w:tab/>
              <w:t>PRACH false alarm probability and missed detection</w:t>
            </w:r>
          </w:p>
        </w:tc>
        <w:tc>
          <w:tcPr>
            <w:tcW w:w="2176" w:type="dxa"/>
          </w:tcPr>
          <w:p w14:paraId="7E476ED5" w14:textId="77777777" w:rsidR="004928F1" w:rsidRPr="00931575" w:rsidRDefault="004928F1" w:rsidP="004928F1">
            <w:pPr>
              <w:pStyle w:val="TAL"/>
            </w:pPr>
            <w:r w:rsidRPr="00931575">
              <w:t>See clause 11.4.1</w:t>
            </w:r>
          </w:p>
        </w:tc>
        <w:tc>
          <w:tcPr>
            <w:tcW w:w="1368" w:type="dxa"/>
          </w:tcPr>
          <w:p w14:paraId="459126A5" w14:textId="77777777" w:rsidR="004928F1" w:rsidRPr="00E30352" w:rsidRDefault="004928F1" w:rsidP="004928F1">
            <w:pPr>
              <w:keepNext/>
              <w:keepLines/>
              <w:spacing w:after="0"/>
              <w:rPr>
                <w:rFonts w:ascii="Arial" w:hAnsi="Arial" w:cs="Arial"/>
                <w:sz w:val="18"/>
                <w:lang w:val="en-US" w:eastAsia="fr-FR"/>
              </w:rPr>
            </w:pPr>
            <w:del w:id="40806" w:author="CR0077" w:date="2025-12-09T13:53:00Z" w16du:dateUtc="2025-11-05T20:06:00Z">
              <w:r w:rsidRPr="00E30352" w:rsidDel="00E96A90">
                <w:rPr>
                  <w:rFonts w:ascii="Arial" w:hAnsi="Arial" w:cs="Arial"/>
                  <w:sz w:val="18"/>
                  <w:lang w:val="en-US" w:eastAsia="fr-FR"/>
                </w:rPr>
                <w:delText>[</w:delText>
              </w:r>
            </w:del>
            <w:r w:rsidRPr="00E30352">
              <w:rPr>
                <w:rFonts w:ascii="Arial" w:hAnsi="Arial" w:cs="Arial"/>
                <w:sz w:val="18"/>
                <w:lang w:val="en-US" w:eastAsia="fr-FR"/>
              </w:rPr>
              <w:t>0.6</w:t>
            </w:r>
            <w:del w:id="40807" w:author="CR0077" w:date="2025-12-09T13:53:00Z" w16du:dateUtc="2025-11-05T20:06:00Z">
              <w:r w:rsidRPr="00E30352" w:rsidDel="00E96A90">
                <w:rPr>
                  <w:rFonts w:ascii="Arial" w:hAnsi="Arial" w:cs="Arial"/>
                  <w:sz w:val="18"/>
                  <w:lang w:val="en-US" w:eastAsia="fr-FR"/>
                </w:rPr>
                <w:delText>]</w:delText>
              </w:r>
            </w:del>
            <w:r w:rsidRPr="00E30352">
              <w:rPr>
                <w:rFonts w:ascii="Arial" w:hAnsi="Arial" w:cs="Arial"/>
                <w:sz w:val="18"/>
                <w:lang w:val="en-US" w:eastAsia="fr-FR"/>
              </w:rPr>
              <w:t xml:space="preserve"> dB for fading cases</w:t>
            </w:r>
          </w:p>
          <w:p w14:paraId="17829B65" w14:textId="6C8462FA" w:rsidR="004928F1" w:rsidRPr="00931575" w:rsidRDefault="004928F1" w:rsidP="004928F1">
            <w:pPr>
              <w:pStyle w:val="TAL"/>
            </w:pPr>
            <w:del w:id="40808" w:author="CR0077" w:date="2025-12-09T13:53:00Z" w16du:dateUtc="2025-11-05T20:06:00Z">
              <w:r w:rsidRPr="00E30352" w:rsidDel="00E96A90">
                <w:rPr>
                  <w:rFonts w:cs="Arial"/>
                  <w:lang w:val="en-US" w:eastAsia="fr-FR"/>
                </w:rPr>
                <w:delText>[</w:delText>
              </w:r>
            </w:del>
            <w:r w:rsidRPr="00E30352">
              <w:rPr>
                <w:rFonts w:cs="Arial"/>
                <w:lang w:val="en-US" w:eastAsia="fr-FR"/>
              </w:rPr>
              <w:t>0.3</w:t>
            </w:r>
            <w:del w:id="40809" w:author="CR0077" w:date="2025-12-09T13:53:00Z" w16du:dateUtc="2025-11-05T20:06:00Z">
              <w:r w:rsidRPr="00E30352" w:rsidDel="00E96A90">
                <w:rPr>
                  <w:rFonts w:cs="Arial"/>
                  <w:lang w:val="en-US" w:eastAsia="fr-FR"/>
                </w:rPr>
                <w:delText>]</w:delText>
              </w:r>
            </w:del>
            <w:r w:rsidRPr="00E30352">
              <w:rPr>
                <w:rFonts w:cs="Arial"/>
                <w:lang w:val="en-US" w:eastAsia="fr-FR"/>
              </w:rPr>
              <w:t xml:space="preserve"> dB for AWGN cases</w:t>
            </w:r>
          </w:p>
        </w:tc>
        <w:tc>
          <w:tcPr>
            <w:tcW w:w="3132" w:type="dxa"/>
          </w:tcPr>
          <w:p w14:paraId="08903E46" w14:textId="77777777" w:rsidR="004928F1" w:rsidRPr="00931575" w:rsidRDefault="004928F1" w:rsidP="004928F1">
            <w:pPr>
              <w:pStyle w:val="TAL"/>
            </w:pPr>
            <w:r w:rsidRPr="00931575">
              <w:t>Formula: SNR + TT</w:t>
            </w:r>
            <w:r w:rsidRPr="00931575">
              <w:rPr>
                <w:vertAlign w:val="subscript"/>
              </w:rPr>
              <w:t>OTA</w:t>
            </w:r>
          </w:p>
          <w:p w14:paraId="20B1A8F9" w14:textId="77777777" w:rsidR="004928F1" w:rsidRPr="00931575" w:rsidRDefault="004928F1" w:rsidP="004928F1">
            <w:pPr>
              <w:pStyle w:val="TAL"/>
            </w:pPr>
            <w:r w:rsidRPr="00931575">
              <w:t>PRACH False detection limit unchanged</w:t>
            </w:r>
          </w:p>
          <w:p w14:paraId="5AAC0C02" w14:textId="77777777" w:rsidR="004928F1" w:rsidRPr="00931575" w:rsidRDefault="004928F1" w:rsidP="004928F1">
            <w:pPr>
              <w:pStyle w:val="TAL"/>
            </w:pPr>
            <w:r w:rsidRPr="00931575">
              <w:t>PRACH detection limit unchanged</w:t>
            </w:r>
            <w:r w:rsidRPr="00931575" w:rsidDel="008A4DF4">
              <w:rPr>
                <w:rFonts w:cs="Arial"/>
              </w:rPr>
              <w:t xml:space="preserve"> </w:t>
            </w:r>
          </w:p>
        </w:tc>
      </w:tr>
      <w:tr w:rsidR="00BB030E" w:rsidRPr="00931575" w14:paraId="12257F79" w14:textId="77777777" w:rsidTr="00553422">
        <w:trPr>
          <w:cantSplit/>
          <w:jc w:val="center"/>
        </w:trPr>
        <w:tc>
          <w:tcPr>
            <w:tcW w:w="9648" w:type="dxa"/>
            <w:gridSpan w:val="4"/>
          </w:tcPr>
          <w:p w14:paraId="0C50C86C" w14:textId="77777777" w:rsidR="00BB030E" w:rsidRPr="00931575" w:rsidRDefault="00BB030E" w:rsidP="00553422">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3980D30" w14:textId="77777777" w:rsidR="00BB030E" w:rsidRDefault="00BB030E" w:rsidP="00BB030E">
      <w:pPr>
        <w:rPr>
          <w:lang w:eastAsia="zh-CN"/>
        </w:rPr>
      </w:pPr>
    </w:p>
    <w:p w14:paraId="1E1110FD" w14:textId="6305EA66" w:rsidR="006C6756" w:rsidRDefault="006C6756" w:rsidP="00802745">
      <w:pPr>
        <w:pStyle w:val="Heading8"/>
      </w:pPr>
      <w:bookmarkStart w:id="40810" w:name="_Toc120545049"/>
      <w:bookmarkStart w:id="40811" w:name="_Toc120545404"/>
      <w:bookmarkStart w:id="40812" w:name="_Toc120546020"/>
      <w:bookmarkStart w:id="40813" w:name="_Toc120606924"/>
      <w:bookmarkStart w:id="40814" w:name="_Toc120607278"/>
      <w:bookmarkStart w:id="40815" w:name="_Toc120607635"/>
      <w:bookmarkStart w:id="40816" w:name="_Toc120607998"/>
      <w:bookmarkStart w:id="40817" w:name="_Toc120608363"/>
      <w:bookmarkStart w:id="40818" w:name="_Toc120608743"/>
      <w:bookmarkStart w:id="40819" w:name="_Toc120609123"/>
      <w:bookmarkStart w:id="40820" w:name="_Toc120609514"/>
      <w:bookmarkStart w:id="40821" w:name="_Toc120609905"/>
      <w:bookmarkStart w:id="40822" w:name="_Toc120610306"/>
      <w:bookmarkStart w:id="40823" w:name="_Toc120611059"/>
      <w:bookmarkStart w:id="40824" w:name="_Toc120611468"/>
      <w:bookmarkStart w:id="40825" w:name="_Toc120611886"/>
      <w:bookmarkStart w:id="40826" w:name="_Toc120612306"/>
      <w:bookmarkStart w:id="40827" w:name="_Toc120612733"/>
      <w:bookmarkStart w:id="40828" w:name="_Toc120613162"/>
      <w:bookmarkStart w:id="40829" w:name="_Toc120613592"/>
      <w:bookmarkStart w:id="40830" w:name="_Toc120614022"/>
      <w:bookmarkStart w:id="40831" w:name="_Toc120614465"/>
      <w:bookmarkStart w:id="40832" w:name="_Toc120614924"/>
      <w:bookmarkStart w:id="40833" w:name="_Toc120615399"/>
      <w:bookmarkStart w:id="40834" w:name="_Toc120622607"/>
      <w:bookmarkStart w:id="40835" w:name="_Toc120623113"/>
      <w:bookmarkStart w:id="40836" w:name="_Toc120623751"/>
      <w:bookmarkStart w:id="40837" w:name="_Toc120624288"/>
      <w:bookmarkStart w:id="40838" w:name="_Toc120624825"/>
      <w:bookmarkStart w:id="40839" w:name="_Toc120625362"/>
      <w:bookmarkStart w:id="40840" w:name="_Toc120625899"/>
      <w:bookmarkStart w:id="40841" w:name="_Toc120626446"/>
      <w:bookmarkStart w:id="40842" w:name="_Toc120627002"/>
      <w:bookmarkStart w:id="40843" w:name="_Toc120627567"/>
      <w:bookmarkStart w:id="40844" w:name="_Toc120628143"/>
      <w:bookmarkStart w:id="40845" w:name="_Toc120628728"/>
      <w:bookmarkStart w:id="40846" w:name="_Toc120629316"/>
      <w:bookmarkStart w:id="40847" w:name="_Toc120629936"/>
      <w:bookmarkStart w:id="40848" w:name="_Toc120631467"/>
      <w:bookmarkStart w:id="40849" w:name="_Toc120632118"/>
      <w:bookmarkStart w:id="40850" w:name="_Toc120632768"/>
      <w:bookmarkStart w:id="40851" w:name="_Toc120633418"/>
      <w:bookmarkStart w:id="40852" w:name="_Toc120634068"/>
      <w:bookmarkStart w:id="40853" w:name="_Toc120634720"/>
      <w:bookmarkStart w:id="40854" w:name="_Toc120635376"/>
      <w:bookmarkStart w:id="40855" w:name="_Toc121754500"/>
      <w:bookmarkStart w:id="40856" w:name="_Toc121755170"/>
      <w:bookmarkStart w:id="40857" w:name="_Toc129109118"/>
      <w:bookmarkStart w:id="40858" w:name="_Toc129109783"/>
      <w:bookmarkStart w:id="40859" w:name="_Toc129110471"/>
      <w:bookmarkStart w:id="40860" w:name="_Toc130389591"/>
      <w:bookmarkStart w:id="40861" w:name="_Toc130390664"/>
      <w:bookmarkStart w:id="40862" w:name="_Toc130391352"/>
      <w:bookmarkStart w:id="40863" w:name="_Toc131625116"/>
      <w:bookmarkStart w:id="40864" w:name="_Toc137476549"/>
      <w:bookmarkStart w:id="40865" w:name="_Toc138873204"/>
      <w:bookmarkStart w:id="40866" w:name="_Toc138874790"/>
      <w:bookmarkStart w:id="40867" w:name="_Toc145525389"/>
      <w:bookmarkStart w:id="40868" w:name="_Toc153560514"/>
      <w:bookmarkStart w:id="40869" w:name="_Toc161647814"/>
      <w:bookmarkStart w:id="40870" w:name="_Toc169533433"/>
      <w:bookmarkStart w:id="40871" w:name="_Toc171520036"/>
      <w:bookmarkStart w:id="40872" w:name="_Toc176539773"/>
      <w:bookmarkStart w:id="40873" w:name="_Toc210482727"/>
      <w:bookmarkStart w:id="40874" w:name="_Toc21103091"/>
      <w:bookmarkStart w:id="40875" w:name="_Toc29810940"/>
      <w:bookmarkStart w:id="40876" w:name="_Toc36636301"/>
      <w:bookmarkStart w:id="40877" w:name="_Toc37273247"/>
      <w:bookmarkStart w:id="40878" w:name="_Toc45886337"/>
      <w:bookmarkStart w:id="40879" w:name="_Toc53183382"/>
      <w:bookmarkStart w:id="40880" w:name="_Toc58916094"/>
      <w:bookmarkStart w:id="40881" w:name="_Toc58918275"/>
      <w:bookmarkStart w:id="40882" w:name="_Toc66694145"/>
      <w:bookmarkStart w:id="40883" w:name="_Toc74916170"/>
      <w:bookmarkStart w:id="40884" w:name="_Toc76114795"/>
      <w:bookmarkStart w:id="40885" w:name="_Toc76544681"/>
      <w:bookmarkStart w:id="40886" w:name="_Toc82536803"/>
      <w:bookmarkStart w:id="40887" w:name="_Toc89953096"/>
      <w:r>
        <w:rPr>
          <w:rFonts w:hint="eastAsia"/>
          <w:lang w:eastAsia="zh-CN"/>
        </w:rPr>
        <w:t>Annex D (informative)</w:t>
      </w:r>
      <w:r w:rsidR="00802745">
        <w:rPr>
          <w:rFonts w:hint="eastAsia"/>
          <w:lang w:eastAsia="zh-CN"/>
        </w:rPr>
        <w:t>:</w:t>
      </w:r>
      <w:r w:rsidR="00802745" w:rsidRPr="00931575">
        <w:br/>
      </w:r>
      <w:r w:rsidRPr="006C6756">
        <w:t>Measurement</w:t>
      </w:r>
      <w:r w:rsidRPr="006C6756">
        <w:rPr>
          <w:rFonts w:hint="eastAsia"/>
        </w:rPr>
        <w:t xml:space="preserve"> system set-up</w:t>
      </w:r>
      <w:bookmarkEnd w:id="40810"/>
      <w:bookmarkEnd w:id="40811"/>
      <w:bookmarkEnd w:id="40812"/>
      <w:bookmarkEnd w:id="40813"/>
      <w:bookmarkEnd w:id="40814"/>
      <w:bookmarkEnd w:id="40815"/>
      <w:bookmarkEnd w:id="40816"/>
      <w:bookmarkEnd w:id="40817"/>
      <w:bookmarkEnd w:id="40818"/>
      <w:bookmarkEnd w:id="40819"/>
      <w:bookmarkEnd w:id="40820"/>
      <w:bookmarkEnd w:id="40821"/>
      <w:bookmarkEnd w:id="40822"/>
      <w:bookmarkEnd w:id="40823"/>
      <w:bookmarkEnd w:id="40824"/>
      <w:bookmarkEnd w:id="40825"/>
      <w:bookmarkEnd w:id="40826"/>
      <w:bookmarkEnd w:id="40827"/>
      <w:bookmarkEnd w:id="40828"/>
      <w:bookmarkEnd w:id="40829"/>
      <w:bookmarkEnd w:id="40830"/>
      <w:bookmarkEnd w:id="40831"/>
      <w:bookmarkEnd w:id="40832"/>
      <w:bookmarkEnd w:id="40833"/>
      <w:bookmarkEnd w:id="40834"/>
      <w:bookmarkEnd w:id="40835"/>
      <w:bookmarkEnd w:id="40836"/>
      <w:bookmarkEnd w:id="40837"/>
      <w:bookmarkEnd w:id="40838"/>
      <w:bookmarkEnd w:id="40839"/>
      <w:bookmarkEnd w:id="40840"/>
      <w:bookmarkEnd w:id="40841"/>
      <w:bookmarkEnd w:id="40842"/>
      <w:bookmarkEnd w:id="40843"/>
      <w:bookmarkEnd w:id="40844"/>
      <w:bookmarkEnd w:id="40845"/>
      <w:bookmarkEnd w:id="40846"/>
      <w:bookmarkEnd w:id="40847"/>
      <w:bookmarkEnd w:id="40848"/>
      <w:bookmarkEnd w:id="40849"/>
      <w:bookmarkEnd w:id="40850"/>
      <w:bookmarkEnd w:id="40851"/>
      <w:bookmarkEnd w:id="40852"/>
      <w:bookmarkEnd w:id="40853"/>
      <w:bookmarkEnd w:id="40854"/>
      <w:bookmarkEnd w:id="40855"/>
      <w:bookmarkEnd w:id="40856"/>
      <w:bookmarkEnd w:id="40857"/>
      <w:bookmarkEnd w:id="40858"/>
      <w:bookmarkEnd w:id="40859"/>
      <w:bookmarkEnd w:id="40860"/>
      <w:bookmarkEnd w:id="40861"/>
      <w:bookmarkEnd w:id="40862"/>
      <w:bookmarkEnd w:id="40863"/>
      <w:bookmarkEnd w:id="40864"/>
      <w:bookmarkEnd w:id="40865"/>
      <w:bookmarkEnd w:id="40866"/>
      <w:bookmarkEnd w:id="40867"/>
      <w:bookmarkEnd w:id="40868"/>
      <w:bookmarkEnd w:id="40869"/>
      <w:bookmarkEnd w:id="40870"/>
      <w:bookmarkEnd w:id="40871"/>
      <w:bookmarkEnd w:id="40872"/>
      <w:bookmarkEnd w:id="40873"/>
    </w:p>
    <w:p w14:paraId="4324ADBA" w14:textId="77777777" w:rsidR="009F2DA0" w:rsidRPr="006E330B" w:rsidRDefault="009F2DA0" w:rsidP="009F2DA0"/>
    <w:p w14:paraId="6421A48E" w14:textId="7D706D92" w:rsidR="002F2924" w:rsidRPr="000B0119" w:rsidRDefault="002F2924" w:rsidP="003267B6">
      <w:pPr>
        <w:pStyle w:val="Heading1"/>
      </w:pPr>
      <w:bookmarkStart w:id="40888" w:name="_Toc21100250"/>
      <w:bookmarkStart w:id="40889" w:name="_Toc29810048"/>
      <w:bookmarkStart w:id="40890" w:name="_Toc36645441"/>
      <w:bookmarkStart w:id="40891" w:name="_Toc37272495"/>
      <w:bookmarkStart w:id="40892" w:name="_Toc45884742"/>
      <w:bookmarkStart w:id="40893" w:name="_Toc53182774"/>
      <w:bookmarkStart w:id="40894" w:name="_Toc58860561"/>
      <w:bookmarkStart w:id="40895" w:name="_Toc58863065"/>
      <w:bookmarkStart w:id="40896" w:name="_Toc61183050"/>
      <w:bookmarkStart w:id="40897" w:name="_Toc66728365"/>
      <w:bookmarkStart w:id="40898" w:name="_Toc74962242"/>
      <w:bookmarkStart w:id="40899" w:name="_Toc75243152"/>
      <w:bookmarkStart w:id="40900" w:name="_Toc76545498"/>
      <w:bookmarkStart w:id="40901" w:name="_Toc82595601"/>
      <w:bookmarkStart w:id="40902" w:name="_Toc89955632"/>
      <w:bookmarkStart w:id="40903" w:name="_Toc98774060"/>
      <w:bookmarkStart w:id="40904" w:name="_Toc106201821"/>
      <w:bookmarkStart w:id="40905" w:name="_Toc120545405"/>
      <w:bookmarkStart w:id="40906" w:name="_Toc120546021"/>
      <w:bookmarkStart w:id="40907" w:name="_Toc120606925"/>
      <w:bookmarkStart w:id="40908" w:name="_Toc120607279"/>
      <w:bookmarkStart w:id="40909" w:name="_Toc120607636"/>
      <w:bookmarkStart w:id="40910" w:name="_Toc120607999"/>
      <w:bookmarkStart w:id="40911" w:name="_Toc120608364"/>
      <w:bookmarkStart w:id="40912" w:name="_Toc120608744"/>
      <w:bookmarkStart w:id="40913" w:name="_Toc120609124"/>
      <w:bookmarkStart w:id="40914" w:name="_Toc120609515"/>
      <w:bookmarkStart w:id="40915" w:name="_Toc120609906"/>
      <w:bookmarkStart w:id="40916" w:name="_Toc120610307"/>
      <w:bookmarkStart w:id="40917" w:name="_Toc120611060"/>
      <w:bookmarkStart w:id="40918" w:name="_Toc120611469"/>
      <w:bookmarkStart w:id="40919" w:name="_Toc120611887"/>
      <w:bookmarkStart w:id="40920" w:name="_Toc120612307"/>
      <w:bookmarkStart w:id="40921" w:name="_Toc120612734"/>
      <w:bookmarkStart w:id="40922" w:name="_Toc120613163"/>
      <w:bookmarkStart w:id="40923" w:name="_Toc120613593"/>
      <w:bookmarkStart w:id="40924" w:name="_Toc120614023"/>
      <w:bookmarkStart w:id="40925" w:name="_Toc120614466"/>
      <w:bookmarkStart w:id="40926" w:name="_Toc120614925"/>
      <w:bookmarkStart w:id="40927" w:name="_Toc120615400"/>
      <w:bookmarkStart w:id="40928" w:name="_Toc120622608"/>
      <w:bookmarkStart w:id="40929" w:name="_Toc120623114"/>
      <w:bookmarkStart w:id="40930" w:name="_Toc120623752"/>
      <w:bookmarkStart w:id="40931" w:name="_Toc120624289"/>
      <w:bookmarkStart w:id="40932" w:name="_Toc120624826"/>
      <w:bookmarkStart w:id="40933" w:name="_Toc120625363"/>
      <w:bookmarkStart w:id="40934" w:name="_Toc120625900"/>
      <w:bookmarkStart w:id="40935" w:name="_Toc120626447"/>
      <w:bookmarkStart w:id="40936" w:name="_Toc120627003"/>
      <w:bookmarkStart w:id="40937" w:name="_Toc120627568"/>
      <w:bookmarkStart w:id="40938" w:name="_Toc120628144"/>
      <w:bookmarkStart w:id="40939" w:name="_Toc120628729"/>
      <w:bookmarkStart w:id="40940" w:name="_Toc120629317"/>
      <w:bookmarkStart w:id="40941" w:name="_Toc120629937"/>
      <w:bookmarkStart w:id="40942" w:name="_Toc120631468"/>
      <w:bookmarkStart w:id="40943" w:name="_Toc120632119"/>
      <w:bookmarkStart w:id="40944" w:name="_Toc120632769"/>
      <w:bookmarkStart w:id="40945" w:name="_Toc120633419"/>
      <w:bookmarkStart w:id="40946" w:name="_Toc120634069"/>
      <w:bookmarkStart w:id="40947" w:name="_Toc120634721"/>
      <w:bookmarkStart w:id="40948" w:name="_Toc120635377"/>
      <w:bookmarkStart w:id="40949" w:name="_Toc121754501"/>
      <w:bookmarkStart w:id="40950" w:name="_Toc121755171"/>
      <w:bookmarkStart w:id="40951" w:name="_Toc129109119"/>
      <w:bookmarkStart w:id="40952" w:name="_Toc129109784"/>
      <w:bookmarkStart w:id="40953" w:name="_Toc129110472"/>
      <w:bookmarkStart w:id="40954" w:name="_Toc130389592"/>
      <w:bookmarkStart w:id="40955" w:name="_Toc130390665"/>
      <w:bookmarkStart w:id="40956" w:name="_Toc130391353"/>
      <w:bookmarkStart w:id="40957" w:name="_Toc131625117"/>
      <w:bookmarkStart w:id="40958" w:name="_Toc137476550"/>
      <w:bookmarkStart w:id="40959" w:name="_Toc138873205"/>
      <w:bookmarkStart w:id="40960" w:name="_Toc138874791"/>
      <w:bookmarkStart w:id="40961" w:name="_Toc145525390"/>
      <w:bookmarkStart w:id="40962" w:name="_Toc153560515"/>
      <w:bookmarkStart w:id="40963" w:name="_Toc161647815"/>
      <w:bookmarkStart w:id="40964" w:name="_Toc169533434"/>
      <w:bookmarkStart w:id="40965" w:name="_Toc171520037"/>
      <w:bookmarkStart w:id="40966" w:name="_Toc176539774"/>
      <w:bookmarkStart w:id="40967" w:name="_Toc210482728"/>
      <w:r w:rsidRPr="000B0119">
        <w:t>D.</w:t>
      </w:r>
      <w:r w:rsidR="00607846" w:rsidRPr="000B0119">
        <w:rPr>
          <w:rFonts w:hint="eastAsia"/>
          <w:lang w:eastAsia="zh-CN"/>
        </w:rPr>
        <w:t>1</w:t>
      </w:r>
      <w:r w:rsidRPr="000B0119">
        <w:tab/>
      </w:r>
      <w:r w:rsidRPr="003267B6">
        <w:t>SAN type 1-H transmitter</w:t>
      </w:r>
      <w:bookmarkEnd w:id="40888"/>
      <w:bookmarkEnd w:id="40889"/>
      <w:bookmarkEnd w:id="40890"/>
      <w:bookmarkEnd w:id="40891"/>
      <w:bookmarkEnd w:id="40892"/>
      <w:bookmarkEnd w:id="40893"/>
      <w:bookmarkEnd w:id="40894"/>
      <w:bookmarkEnd w:id="40895"/>
      <w:bookmarkEnd w:id="40896"/>
      <w:bookmarkEnd w:id="40897"/>
      <w:bookmarkEnd w:id="40898"/>
      <w:bookmarkEnd w:id="40899"/>
      <w:bookmarkEnd w:id="40900"/>
      <w:bookmarkEnd w:id="40901"/>
      <w:bookmarkEnd w:id="40902"/>
      <w:bookmarkEnd w:id="40903"/>
      <w:bookmarkEnd w:id="40904"/>
      <w:bookmarkEnd w:id="40905"/>
      <w:bookmarkEnd w:id="40906"/>
      <w:bookmarkEnd w:id="40907"/>
      <w:bookmarkEnd w:id="40908"/>
      <w:bookmarkEnd w:id="40909"/>
      <w:bookmarkEnd w:id="40910"/>
      <w:bookmarkEnd w:id="40911"/>
      <w:bookmarkEnd w:id="40912"/>
      <w:bookmarkEnd w:id="40913"/>
      <w:bookmarkEnd w:id="40914"/>
      <w:bookmarkEnd w:id="40915"/>
      <w:bookmarkEnd w:id="40916"/>
      <w:bookmarkEnd w:id="40917"/>
      <w:bookmarkEnd w:id="40918"/>
      <w:bookmarkEnd w:id="40919"/>
      <w:bookmarkEnd w:id="40920"/>
      <w:bookmarkEnd w:id="40921"/>
      <w:bookmarkEnd w:id="40922"/>
      <w:bookmarkEnd w:id="40923"/>
      <w:bookmarkEnd w:id="40924"/>
      <w:bookmarkEnd w:id="40925"/>
      <w:bookmarkEnd w:id="40926"/>
      <w:bookmarkEnd w:id="40927"/>
      <w:bookmarkEnd w:id="40928"/>
      <w:bookmarkEnd w:id="40929"/>
      <w:bookmarkEnd w:id="40930"/>
      <w:bookmarkEnd w:id="40931"/>
      <w:bookmarkEnd w:id="40932"/>
      <w:bookmarkEnd w:id="40933"/>
      <w:bookmarkEnd w:id="40934"/>
      <w:bookmarkEnd w:id="40935"/>
      <w:bookmarkEnd w:id="40936"/>
      <w:bookmarkEnd w:id="40937"/>
      <w:bookmarkEnd w:id="40938"/>
      <w:bookmarkEnd w:id="40939"/>
      <w:bookmarkEnd w:id="40940"/>
      <w:bookmarkEnd w:id="40941"/>
      <w:bookmarkEnd w:id="40942"/>
      <w:bookmarkEnd w:id="40943"/>
      <w:bookmarkEnd w:id="40944"/>
      <w:bookmarkEnd w:id="40945"/>
      <w:bookmarkEnd w:id="40946"/>
      <w:bookmarkEnd w:id="40947"/>
      <w:bookmarkEnd w:id="40948"/>
      <w:bookmarkEnd w:id="40949"/>
      <w:bookmarkEnd w:id="40950"/>
      <w:bookmarkEnd w:id="40951"/>
      <w:bookmarkEnd w:id="40952"/>
      <w:bookmarkEnd w:id="40953"/>
      <w:bookmarkEnd w:id="40954"/>
      <w:bookmarkEnd w:id="40955"/>
      <w:bookmarkEnd w:id="40956"/>
      <w:bookmarkEnd w:id="40957"/>
      <w:bookmarkEnd w:id="40958"/>
      <w:bookmarkEnd w:id="40959"/>
      <w:bookmarkEnd w:id="40960"/>
      <w:bookmarkEnd w:id="40961"/>
      <w:bookmarkEnd w:id="40962"/>
      <w:bookmarkEnd w:id="40963"/>
      <w:bookmarkEnd w:id="40964"/>
      <w:bookmarkEnd w:id="40965"/>
      <w:bookmarkEnd w:id="40966"/>
      <w:bookmarkEnd w:id="40967"/>
    </w:p>
    <w:p w14:paraId="79B2B9FE" w14:textId="4B71AC8D" w:rsidR="002F2924" w:rsidRPr="000B0119" w:rsidRDefault="002F2924" w:rsidP="003267B6">
      <w:pPr>
        <w:pStyle w:val="Heading2"/>
      </w:pPr>
      <w:bookmarkStart w:id="40968" w:name="_Toc21100251"/>
      <w:bookmarkStart w:id="40969" w:name="_Toc29810049"/>
      <w:bookmarkStart w:id="40970" w:name="_Toc36645442"/>
      <w:bookmarkStart w:id="40971" w:name="_Toc37272496"/>
      <w:bookmarkStart w:id="40972" w:name="_Toc45884743"/>
      <w:bookmarkStart w:id="40973" w:name="_Toc53182775"/>
      <w:bookmarkStart w:id="40974" w:name="_Toc58860562"/>
      <w:bookmarkStart w:id="40975" w:name="_Toc58863066"/>
      <w:bookmarkStart w:id="40976" w:name="_Toc61183051"/>
      <w:bookmarkStart w:id="40977" w:name="_Toc66728366"/>
      <w:bookmarkStart w:id="40978" w:name="_Toc74962243"/>
      <w:bookmarkStart w:id="40979" w:name="_Toc75243153"/>
      <w:bookmarkStart w:id="40980" w:name="_Toc76545499"/>
      <w:bookmarkStart w:id="40981" w:name="_Toc82595602"/>
      <w:bookmarkStart w:id="40982" w:name="_Toc89955633"/>
      <w:bookmarkStart w:id="40983" w:name="_Toc98774061"/>
      <w:bookmarkStart w:id="40984" w:name="_Toc106201822"/>
      <w:bookmarkStart w:id="40985" w:name="_Toc120546022"/>
      <w:bookmarkStart w:id="40986" w:name="_Toc120606926"/>
      <w:bookmarkStart w:id="40987" w:name="_Toc120607280"/>
      <w:bookmarkStart w:id="40988" w:name="_Toc120607637"/>
      <w:bookmarkStart w:id="40989" w:name="_Toc120608000"/>
      <w:bookmarkStart w:id="40990" w:name="_Toc120608365"/>
      <w:bookmarkStart w:id="40991" w:name="_Toc120608745"/>
      <w:bookmarkStart w:id="40992" w:name="_Toc120609125"/>
      <w:bookmarkStart w:id="40993" w:name="_Toc120609516"/>
      <w:bookmarkStart w:id="40994" w:name="_Toc120609907"/>
      <w:bookmarkStart w:id="40995" w:name="_Toc120610308"/>
      <w:bookmarkStart w:id="40996" w:name="_Toc120611061"/>
      <w:bookmarkStart w:id="40997" w:name="_Toc120611470"/>
      <w:bookmarkStart w:id="40998" w:name="_Toc120611888"/>
      <w:bookmarkStart w:id="40999" w:name="_Toc120612308"/>
      <w:bookmarkStart w:id="41000" w:name="_Toc120612735"/>
      <w:bookmarkStart w:id="41001" w:name="_Toc120613164"/>
      <w:bookmarkStart w:id="41002" w:name="_Toc120613594"/>
      <w:bookmarkStart w:id="41003" w:name="_Toc120614024"/>
      <w:bookmarkStart w:id="41004" w:name="_Toc120614467"/>
      <w:bookmarkStart w:id="41005" w:name="_Toc120614926"/>
      <w:bookmarkStart w:id="41006" w:name="_Toc120615401"/>
      <w:bookmarkStart w:id="41007" w:name="_Toc120622609"/>
      <w:bookmarkStart w:id="41008" w:name="_Toc120623115"/>
      <w:bookmarkStart w:id="41009" w:name="_Toc120623753"/>
      <w:bookmarkStart w:id="41010" w:name="_Toc120624290"/>
      <w:bookmarkStart w:id="41011" w:name="_Toc120624827"/>
      <w:bookmarkStart w:id="41012" w:name="_Toc120625364"/>
      <w:bookmarkStart w:id="41013" w:name="_Toc120625901"/>
      <w:bookmarkStart w:id="41014" w:name="_Toc120626448"/>
      <w:bookmarkStart w:id="41015" w:name="_Toc120627004"/>
      <w:bookmarkStart w:id="41016" w:name="_Toc120627569"/>
      <w:bookmarkStart w:id="41017" w:name="_Toc120628145"/>
      <w:bookmarkStart w:id="41018" w:name="_Toc120628730"/>
      <w:bookmarkStart w:id="41019" w:name="_Toc120629318"/>
      <w:bookmarkStart w:id="41020" w:name="_Toc120629938"/>
      <w:bookmarkStart w:id="41021" w:name="_Toc120631469"/>
      <w:bookmarkStart w:id="41022" w:name="_Toc120632120"/>
      <w:bookmarkStart w:id="41023" w:name="_Toc120632770"/>
      <w:bookmarkStart w:id="41024" w:name="_Toc120633420"/>
      <w:bookmarkStart w:id="41025" w:name="_Toc120634070"/>
      <w:bookmarkStart w:id="41026" w:name="_Toc120634722"/>
      <w:bookmarkStart w:id="41027" w:name="_Toc120635378"/>
      <w:bookmarkStart w:id="41028" w:name="_Toc121754502"/>
      <w:bookmarkStart w:id="41029" w:name="_Toc121755172"/>
      <w:bookmarkStart w:id="41030" w:name="_Toc129109120"/>
      <w:bookmarkStart w:id="41031" w:name="_Toc129109785"/>
      <w:bookmarkStart w:id="41032" w:name="_Toc129110473"/>
      <w:bookmarkStart w:id="41033" w:name="_Toc130389593"/>
      <w:bookmarkStart w:id="41034" w:name="_Toc130390666"/>
      <w:bookmarkStart w:id="41035" w:name="_Toc130391354"/>
      <w:bookmarkStart w:id="41036" w:name="_Toc131625118"/>
      <w:bookmarkStart w:id="41037" w:name="_Toc137476551"/>
      <w:bookmarkStart w:id="41038" w:name="_Toc138873206"/>
      <w:bookmarkStart w:id="41039" w:name="_Toc138874792"/>
      <w:bookmarkStart w:id="41040" w:name="_Toc145525391"/>
      <w:bookmarkStart w:id="41041" w:name="_Toc153560516"/>
      <w:bookmarkStart w:id="41042" w:name="_Toc161647816"/>
      <w:bookmarkStart w:id="41043" w:name="_Toc169533435"/>
      <w:bookmarkStart w:id="41044" w:name="_Toc171520038"/>
      <w:bookmarkStart w:id="41045" w:name="_Toc176539775"/>
      <w:bookmarkStart w:id="41046" w:name="_Toc210482729"/>
      <w:r w:rsidRPr="000B0119">
        <w:t>D.</w:t>
      </w:r>
      <w:r w:rsidR="00607846">
        <w:rPr>
          <w:rFonts w:hint="eastAsia"/>
        </w:rPr>
        <w:t>1</w:t>
      </w:r>
      <w:r w:rsidRPr="000B0119">
        <w:t>.1</w:t>
      </w:r>
      <w:r w:rsidRPr="000B0119">
        <w:tab/>
        <w:t>SAN output power, output power dynamics, frequency error, EVM, unwanted emissions for SAN type 1-H</w:t>
      </w:r>
      <w:bookmarkEnd w:id="40968"/>
      <w:bookmarkEnd w:id="40969"/>
      <w:bookmarkEnd w:id="40970"/>
      <w:bookmarkEnd w:id="40971"/>
      <w:bookmarkEnd w:id="40972"/>
      <w:bookmarkEnd w:id="40973"/>
      <w:bookmarkEnd w:id="40974"/>
      <w:bookmarkEnd w:id="40975"/>
      <w:bookmarkEnd w:id="40976"/>
      <w:bookmarkEnd w:id="40977"/>
      <w:bookmarkEnd w:id="40978"/>
      <w:bookmarkEnd w:id="40979"/>
      <w:bookmarkEnd w:id="40980"/>
      <w:bookmarkEnd w:id="40981"/>
      <w:bookmarkEnd w:id="40982"/>
      <w:bookmarkEnd w:id="40983"/>
      <w:bookmarkEnd w:id="40984"/>
      <w:bookmarkEnd w:id="40985"/>
      <w:bookmarkEnd w:id="40986"/>
      <w:bookmarkEnd w:id="40987"/>
      <w:bookmarkEnd w:id="40988"/>
      <w:bookmarkEnd w:id="40989"/>
      <w:bookmarkEnd w:id="40990"/>
      <w:bookmarkEnd w:id="40991"/>
      <w:bookmarkEnd w:id="40992"/>
      <w:bookmarkEnd w:id="40993"/>
      <w:bookmarkEnd w:id="40994"/>
      <w:bookmarkEnd w:id="40995"/>
      <w:bookmarkEnd w:id="40996"/>
      <w:bookmarkEnd w:id="40997"/>
      <w:bookmarkEnd w:id="40998"/>
      <w:bookmarkEnd w:id="40999"/>
      <w:bookmarkEnd w:id="41000"/>
      <w:bookmarkEnd w:id="41001"/>
      <w:bookmarkEnd w:id="41002"/>
      <w:bookmarkEnd w:id="41003"/>
      <w:bookmarkEnd w:id="41004"/>
      <w:bookmarkEnd w:id="41005"/>
      <w:bookmarkEnd w:id="41006"/>
      <w:bookmarkEnd w:id="41007"/>
      <w:bookmarkEnd w:id="41008"/>
      <w:bookmarkEnd w:id="41009"/>
      <w:bookmarkEnd w:id="41010"/>
      <w:bookmarkEnd w:id="41011"/>
      <w:bookmarkEnd w:id="41012"/>
      <w:bookmarkEnd w:id="41013"/>
      <w:bookmarkEnd w:id="41014"/>
      <w:bookmarkEnd w:id="41015"/>
      <w:bookmarkEnd w:id="41016"/>
      <w:bookmarkEnd w:id="41017"/>
      <w:bookmarkEnd w:id="41018"/>
      <w:bookmarkEnd w:id="41019"/>
      <w:bookmarkEnd w:id="41020"/>
      <w:bookmarkEnd w:id="41021"/>
      <w:bookmarkEnd w:id="41022"/>
      <w:bookmarkEnd w:id="41023"/>
      <w:bookmarkEnd w:id="41024"/>
      <w:bookmarkEnd w:id="41025"/>
      <w:bookmarkEnd w:id="41026"/>
      <w:bookmarkEnd w:id="41027"/>
      <w:bookmarkEnd w:id="41028"/>
      <w:bookmarkEnd w:id="41029"/>
      <w:bookmarkEnd w:id="41030"/>
      <w:bookmarkEnd w:id="41031"/>
      <w:bookmarkEnd w:id="41032"/>
      <w:bookmarkEnd w:id="41033"/>
      <w:bookmarkEnd w:id="41034"/>
      <w:bookmarkEnd w:id="41035"/>
      <w:bookmarkEnd w:id="41036"/>
      <w:bookmarkEnd w:id="41037"/>
      <w:bookmarkEnd w:id="41038"/>
      <w:bookmarkEnd w:id="41039"/>
      <w:bookmarkEnd w:id="41040"/>
      <w:bookmarkEnd w:id="41041"/>
      <w:bookmarkEnd w:id="41042"/>
      <w:bookmarkEnd w:id="41043"/>
      <w:bookmarkEnd w:id="41044"/>
      <w:bookmarkEnd w:id="41045"/>
      <w:bookmarkEnd w:id="41046"/>
    </w:p>
    <w:p w14:paraId="58964061" w14:textId="7CE2BE1F" w:rsidR="002F2924" w:rsidRPr="008F3B01" w:rsidRDefault="002F2924" w:rsidP="002F2924">
      <w:pPr>
        <w:rPr>
          <w:lang w:eastAsia="zh-CN"/>
        </w:rPr>
      </w:pPr>
      <w:r w:rsidRPr="008F3B01">
        <w:rPr>
          <w:i/>
          <w:lang w:eastAsia="zh-CN"/>
        </w:rPr>
        <w:t>TAB connectors</w:t>
      </w:r>
      <w:r w:rsidRPr="008F3B01">
        <w:rPr>
          <w:lang w:eastAsia="zh-CN"/>
        </w:rPr>
        <w:t xml:space="preserve"> may be connected to the measurement equipment singularly and tested one at a time (figure D.</w:t>
      </w:r>
      <w:r w:rsidR="00607846">
        <w:rPr>
          <w:rFonts w:hint="eastAsia"/>
          <w:lang w:eastAsia="zh-CN"/>
        </w:rPr>
        <w:t>1</w:t>
      </w:r>
      <w:r w:rsidRPr="008F3B01">
        <w:rPr>
          <w:lang w:eastAsia="zh-CN"/>
        </w:rPr>
        <w:t>.1-1), or may be tested simultaneously in groups (figure D.</w:t>
      </w:r>
      <w:r w:rsidR="00607846">
        <w:rPr>
          <w:rFonts w:hint="eastAsia"/>
          <w:lang w:eastAsia="zh-CN"/>
        </w:rPr>
        <w:t>1</w:t>
      </w:r>
      <w:r w:rsidRPr="008F3B01">
        <w:rPr>
          <w:lang w:eastAsia="zh-CN"/>
        </w:rPr>
        <w:t xml:space="preserve">.1-2) where the group size may range from two to all the </w:t>
      </w:r>
      <w:r w:rsidRPr="008F3B01">
        <w:rPr>
          <w:i/>
          <w:lang w:eastAsia="zh-CN"/>
        </w:rPr>
        <w:t xml:space="preserve">TAB connectors </w:t>
      </w:r>
      <w:r w:rsidRPr="008F3B01">
        <w:rPr>
          <w:lang w:eastAsia="zh-CN"/>
        </w:rPr>
        <w:t>which are subject to particular transmitter test in this test setup.</w:t>
      </w:r>
    </w:p>
    <w:p w14:paraId="1730B3DD" w14:textId="77777777" w:rsidR="002F2924" w:rsidRPr="008F3B01" w:rsidRDefault="002F2924" w:rsidP="002F2924">
      <w:pPr>
        <w:rPr>
          <w:lang w:eastAsia="zh-CN"/>
        </w:rPr>
      </w:pPr>
      <w:r w:rsidRPr="008F3B01">
        <w:rPr>
          <w:lang w:eastAsia="zh-CN"/>
        </w:rPr>
        <w:t xml:space="preserve">In all cases the measurement is per </w:t>
      </w:r>
      <w:r w:rsidRPr="008F3B01">
        <w:rPr>
          <w:i/>
          <w:lang w:eastAsia="zh-CN"/>
        </w:rPr>
        <w:t>TAB connector</w:t>
      </w:r>
      <w:r w:rsidRPr="008F3B01">
        <w:rPr>
          <w:lang w:eastAsia="zh-CN"/>
        </w:rPr>
        <w:t xml:space="preserve"> but the measurement may be done in parallel.</w:t>
      </w:r>
    </w:p>
    <w:bookmarkStart w:id="41047" w:name="_MON_1596456578"/>
    <w:bookmarkEnd w:id="41047"/>
    <w:p w14:paraId="4270EAF8" w14:textId="77777777" w:rsidR="002F2924" w:rsidRPr="008F3B01" w:rsidRDefault="002F2924" w:rsidP="006C71A4">
      <w:pPr>
        <w:pStyle w:val="TH"/>
      </w:pPr>
      <w:r w:rsidRPr="008F3B01">
        <w:object w:dxaOrig="9265" w:dyaOrig="4212" w14:anchorId="103EA1F9">
          <v:shape id="_x0000_i1058" type="#_x0000_t75" style="width:462.55pt;height:205.8pt" o:ole="">
            <v:imagedata r:id="rId67" o:title=""/>
          </v:shape>
          <o:OLEObject Type="Embed" ProgID="Word.Picture.8" ShapeID="_x0000_i1058" DrawAspect="Content" ObjectID="_1827052677" r:id="rId68"/>
        </w:object>
      </w:r>
    </w:p>
    <w:p w14:paraId="00F30317" w14:textId="21A49E47" w:rsidR="002F2924" w:rsidRPr="008F3B01" w:rsidRDefault="002F2924" w:rsidP="006C71A4">
      <w:pPr>
        <w:pStyle w:val="TF"/>
      </w:pPr>
      <w:r w:rsidRPr="008F3B01">
        <w:t>Figure D.</w:t>
      </w:r>
      <w:r w:rsidR="00607846">
        <w:rPr>
          <w:rFonts w:hint="eastAsia"/>
          <w:lang w:eastAsia="zh-CN"/>
        </w:rPr>
        <w:t>1</w:t>
      </w:r>
      <w:r w:rsidRPr="008F3B01">
        <w:t xml:space="preserve">.1-1: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output power, output power dyna</w:t>
      </w:r>
      <w:r>
        <w:t xml:space="preserve">mics, </w:t>
      </w:r>
      <w:r w:rsidRPr="008F3B01">
        <w:t xml:space="preserve">frequency error, EVM, unwanted emissions for a single </w:t>
      </w:r>
      <w:r w:rsidRPr="008F3B01">
        <w:rPr>
          <w:i/>
        </w:rPr>
        <w:t>TAB connector</w:t>
      </w:r>
    </w:p>
    <w:bookmarkStart w:id="41048" w:name="_MON_1537739997"/>
    <w:bookmarkEnd w:id="41048"/>
    <w:p w14:paraId="05CA386A" w14:textId="77777777" w:rsidR="002F2924" w:rsidRPr="008F3B01" w:rsidRDefault="002F2924" w:rsidP="006C71A4">
      <w:pPr>
        <w:pStyle w:val="TH"/>
      </w:pPr>
      <w:r w:rsidRPr="008F3B01">
        <w:object w:dxaOrig="9265" w:dyaOrig="4212" w14:anchorId="4DD895EA">
          <v:shape id="_x0000_i1059" type="#_x0000_t75" style="width:462.55pt;height:205.8pt" o:ole="">
            <v:imagedata r:id="rId69" o:title=""/>
          </v:shape>
          <o:OLEObject Type="Embed" ProgID="Word.Picture.8" ShapeID="_x0000_i1059" DrawAspect="Content" ObjectID="_1827052678" r:id="rId70"/>
        </w:object>
      </w:r>
    </w:p>
    <w:p w14:paraId="39E2F0AF" w14:textId="4358DCBD" w:rsidR="002F2924" w:rsidRPr="008F3B01" w:rsidRDefault="002F2924" w:rsidP="006C71A4">
      <w:pPr>
        <w:pStyle w:val="TF"/>
        <w:rPr>
          <w:i/>
        </w:rPr>
      </w:pPr>
      <w:r w:rsidRPr="008F3B01">
        <w:t>Figure D.</w:t>
      </w:r>
      <w:r w:rsidR="00607846">
        <w:rPr>
          <w:rFonts w:hint="eastAsia"/>
          <w:lang w:eastAsia="zh-CN"/>
        </w:rPr>
        <w:t>1</w:t>
      </w:r>
      <w:r w:rsidRPr="008F3B01">
        <w:t xml:space="preserve">.1-2: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output power, output power dy</w:t>
      </w:r>
      <w:r>
        <w:t>namics</w:t>
      </w:r>
      <w:r w:rsidRPr="008F3B01">
        <w:t xml:space="preserve">, frequency error, EVM, unwanted emissions for multiple </w:t>
      </w:r>
      <w:r w:rsidRPr="008F3B01">
        <w:rPr>
          <w:i/>
        </w:rPr>
        <w:t>TAB connectors</w:t>
      </w:r>
    </w:p>
    <w:p w14:paraId="52383510" w14:textId="43191B6C" w:rsidR="002F2924" w:rsidRPr="000B0119" w:rsidRDefault="002F2924" w:rsidP="003267B6">
      <w:pPr>
        <w:pStyle w:val="Heading2"/>
      </w:pPr>
      <w:bookmarkStart w:id="41049" w:name="_Toc21100252"/>
      <w:bookmarkStart w:id="41050" w:name="_Toc29810050"/>
      <w:bookmarkStart w:id="41051" w:name="_Toc36645443"/>
      <w:bookmarkStart w:id="41052" w:name="_Toc37272497"/>
      <w:bookmarkStart w:id="41053" w:name="_Toc45884744"/>
      <w:bookmarkStart w:id="41054" w:name="_Toc53182776"/>
      <w:bookmarkStart w:id="41055" w:name="_Toc58860563"/>
      <w:bookmarkStart w:id="41056" w:name="_Toc58863067"/>
      <w:bookmarkStart w:id="41057" w:name="_Toc61183052"/>
      <w:bookmarkStart w:id="41058" w:name="_Toc66728367"/>
      <w:bookmarkStart w:id="41059" w:name="_Toc74962244"/>
      <w:bookmarkStart w:id="41060" w:name="_Toc75243154"/>
      <w:bookmarkStart w:id="41061" w:name="_Toc76545500"/>
      <w:bookmarkStart w:id="41062" w:name="_Toc82595603"/>
      <w:bookmarkStart w:id="41063" w:name="_Toc89955634"/>
      <w:bookmarkStart w:id="41064" w:name="_Toc98774062"/>
      <w:bookmarkStart w:id="41065" w:name="_Toc106201823"/>
      <w:bookmarkStart w:id="41066" w:name="_Toc120546023"/>
      <w:bookmarkStart w:id="41067" w:name="_Toc120606927"/>
      <w:bookmarkStart w:id="41068" w:name="_Toc120607281"/>
      <w:bookmarkStart w:id="41069" w:name="_Toc120607638"/>
      <w:bookmarkStart w:id="41070" w:name="_Toc120608001"/>
      <w:bookmarkStart w:id="41071" w:name="_Toc120608366"/>
      <w:bookmarkStart w:id="41072" w:name="_Toc120608746"/>
      <w:bookmarkStart w:id="41073" w:name="_Toc120609126"/>
      <w:bookmarkStart w:id="41074" w:name="_Toc120609517"/>
      <w:bookmarkStart w:id="41075" w:name="_Toc120609908"/>
      <w:bookmarkStart w:id="41076" w:name="_Toc120610309"/>
      <w:bookmarkStart w:id="41077" w:name="_Toc120611062"/>
      <w:bookmarkStart w:id="41078" w:name="_Toc120611471"/>
      <w:bookmarkStart w:id="41079" w:name="_Toc120611889"/>
      <w:bookmarkStart w:id="41080" w:name="_Toc120612309"/>
      <w:bookmarkStart w:id="41081" w:name="_Toc120612736"/>
      <w:bookmarkStart w:id="41082" w:name="_Toc120613165"/>
      <w:bookmarkStart w:id="41083" w:name="_Toc120613595"/>
      <w:bookmarkStart w:id="41084" w:name="_Toc120614025"/>
      <w:bookmarkStart w:id="41085" w:name="_Toc120614468"/>
      <w:bookmarkStart w:id="41086" w:name="_Toc120614927"/>
      <w:bookmarkStart w:id="41087" w:name="_Toc120615402"/>
      <w:bookmarkStart w:id="41088" w:name="_Toc120622610"/>
      <w:bookmarkStart w:id="41089" w:name="_Toc120623116"/>
      <w:bookmarkStart w:id="41090" w:name="_Toc120623754"/>
      <w:bookmarkStart w:id="41091" w:name="_Toc120624291"/>
      <w:bookmarkStart w:id="41092" w:name="_Toc120624828"/>
      <w:bookmarkStart w:id="41093" w:name="_Toc120625365"/>
      <w:bookmarkStart w:id="41094" w:name="_Toc120625902"/>
      <w:bookmarkStart w:id="41095" w:name="_Toc120626449"/>
      <w:bookmarkStart w:id="41096" w:name="_Toc120627005"/>
      <w:bookmarkStart w:id="41097" w:name="_Toc120627570"/>
      <w:bookmarkStart w:id="41098" w:name="_Toc120628146"/>
      <w:bookmarkStart w:id="41099" w:name="_Toc120628731"/>
      <w:bookmarkStart w:id="41100" w:name="_Toc120629319"/>
      <w:bookmarkStart w:id="41101" w:name="_Toc120629939"/>
      <w:bookmarkStart w:id="41102" w:name="_Toc120631470"/>
      <w:bookmarkStart w:id="41103" w:name="_Toc120632121"/>
      <w:bookmarkStart w:id="41104" w:name="_Toc120632771"/>
      <w:bookmarkStart w:id="41105" w:name="_Toc120633421"/>
      <w:bookmarkStart w:id="41106" w:name="_Toc120634071"/>
      <w:bookmarkStart w:id="41107" w:name="_Toc120634723"/>
      <w:bookmarkStart w:id="41108" w:name="_Toc120635379"/>
      <w:bookmarkStart w:id="41109" w:name="_Toc121754503"/>
      <w:bookmarkStart w:id="41110" w:name="_Toc121755173"/>
      <w:bookmarkStart w:id="41111" w:name="_Toc129109121"/>
      <w:bookmarkStart w:id="41112" w:name="_Toc129109786"/>
      <w:bookmarkStart w:id="41113" w:name="_Toc129110474"/>
      <w:bookmarkStart w:id="41114" w:name="_Toc130389594"/>
      <w:bookmarkStart w:id="41115" w:name="_Toc130390667"/>
      <w:bookmarkStart w:id="41116" w:name="_Toc130391355"/>
      <w:bookmarkStart w:id="41117" w:name="_Toc131625119"/>
      <w:bookmarkStart w:id="41118" w:name="_Toc137476552"/>
      <w:bookmarkStart w:id="41119" w:name="_Toc138873207"/>
      <w:bookmarkStart w:id="41120" w:name="_Toc138874793"/>
      <w:bookmarkStart w:id="41121" w:name="_Toc145525392"/>
      <w:bookmarkStart w:id="41122" w:name="_Toc153560517"/>
      <w:bookmarkStart w:id="41123" w:name="_Toc161647817"/>
      <w:bookmarkStart w:id="41124" w:name="_Toc169533436"/>
      <w:bookmarkStart w:id="41125" w:name="_Toc171520039"/>
      <w:bookmarkStart w:id="41126" w:name="_Toc176539776"/>
      <w:bookmarkStart w:id="41127" w:name="_Toc210482730"/>
      <w:r w:rsidRPr="000B0119">
        <w:t>D.</w:t>
      </w:r>
      <w:r w:rsidR="00A358CC">
        <w:rPr>
          <w:rFonts w:hint="eastAsia"/>
        </w:rPr>
        <w:t>1</w:t>
      </w:r>
      <w:r w:rsidRPr="000B0119">
        <w:t>.2</w:t>
      </w:r>
      <w:r w:rsidRPr="000B0119">
        <w:tab/>
        <w:t>Transmitter intermodulation for SAN type 1-H</w:t>
      </w:r>
      <w:bookmarkEnd w:id="41049"/>
      <w:bookmarkEnd w:id="41050"/>
      <w:bookmarkEnd w:id="41051"/>
      <w:bookmarkEnd w:id="41052"/>
      <w:bookmarkEnd w:id="41053"/>
      <w:bookmarkEnd w:id="41054"/>
      <w:bookmarkEnd w:id="41055"/>
      <w:bookmarkEnd w:id="41056"/>
      <w:bookmarkEnd w:id="41057"/>
      <w:bookmarkEnd w:id="41058"/>
      <w:bookmarkEnd w:id="41059"/>
      <w:bookmarkEnd w:id="41060"/>
      <w:bookmarkEnd w:id="41061"/>
      <w:bookmarkEnd w:id="41062"/>
      <w:bookmarkEnd w:id="41063"/>
      <w:bookmarkEnd w:id="41064"/>
      <w:bookmarkEnd w:id="41065"/>
      <w:bookmarkEnd w:id="41066"/>
      <w:bookmarkEnd w:id="41067"/>
      <w:bookmarkEnd w:id="41068"/>
      <w:bookmarkEnd w:id="41069"/>
      <w:bookmarkEnd w:id="41070"/>
      <w:bookmarkEnd w:id="41071"/>
      <w:bookmarkEnd w:id="41072"/>
      <w:bookmarkEnd w:id="41073"/>
      <w:bookmarkEnd w:id="41074"/>
      <w:bookmarkEnd w:id="41075"/>
      <w:bookmarkEnd w:id="41076"/>
      <w:bookmarkEnd w:id="41077"/>
      <w:bookmarkEnd w:id="41078"/>
      <w:bookmarkEnd w:id="41079"/>
      <w:bookmarkEnd w:id="41080"/>
      <w:bookmarkEnd w:id="41081"/>
      <w:bookmarkEnd w:id="41082"/>
      <w:bookmarkEnd w:id="41083"/>
      <w:bookmarkEnd w:id="41084"/>
      <w:bookmarkEnd w:id="41085"/>
      <w:bookmarkEnd w:id="41086"/>
      <w:bookmarkEnd w:id="41087"/>
      <w:bookmarkEnd w:id="41088"/>
      <w:bookmarkEnd w:id="41089"/>
      <w:bookmarkEnd w:id="41090"/>
      <w:bookmarkEnd w:id="41091"/>
      <w:bookmarkEnd w:id="41092"/>
      <w:bookmarkEnd w:id="41093"/>
      <w:bookmarkEnd w:id="41094"/>
      <w:bookmarkEnd w:id="41095"/>
      <w:bookmarkEnd w:id="41096"/>
      <w:bookmarkEnd w:id="41097"/>
      <w:bookmarkEnd w:id="41098"/>
      <w:bookmarkEnd w:id="41099"/>
      <w:bookmarkEnd w:id="41100"/>
      <w:bookmarkEnd w:id="41101"/>
      <w:bookmarkEnd w:id="41102"/>
      <w:bookmarkEnd w:id="41103"/>
      <w:bookmarkEnd w:id="41104"/>
      <w:bookmarkEnd w:id="41105"/>
      <w:bookmarkEnd w:id="41106"/>
      <w:bookmarkEnd w:id="41107"/>
      <w:bookmarkEnd w:id="41108"/>
      <w:bookmarkEnd w:id="41109"/>
      <w:bookmarkEnd w:id="41110"/>
      <w:bookmarkEnd w:id="41111"/>
      <w:bookmarkEnd w:id="41112"/>
      <w:bookmarkEnd w:id="41113"/>
      <w:bookmarkEnd w:id="41114"/>
      <w:bookmarkEnd w:id="41115"/>
      <w:bookmarkEnd w:id="41116"/>
      <w:bookmarkEnd w:id="41117"/>
      <w:bookmarkEnd w:id="41118"/>
      <w:bookmarkEnd w:id="41119"/>
      <w:bookmarkEnd w:id="41120"/>
      <w:bookmarkEnd w:id="41121"/>
      <w:bookmarkEnd w:id="41122"/>
      <w:bookmarkEnd w:id="41123"/>
      <w:bookmarkEnd w:id="41124"/>
      <w:bookmarkEnd w:id="41125"/>
      <w:bookmarkEnd w:id="41126"/>
      <w:bookmarkEnd w:id="41127"/>
    </w:p>
    <w:p w14:paraId="515893FB" w14:textId="77777777" w:rsidR="002F2924" w:rsidRDefault="002F2924" w:rsidP="002F2924">
      <w:pPr>
        <w:rPr>
          <w:i/>
        </w:rPr>
      </w:pPr>
      <w:r>
        <w:t>The requirement and the measuring system set-up are not applicable in this version of the specification.</w:t>
      </w:r>
    </w:p>
    <w:p w14:paraId="4E31F6F9" w14:textId="353DD321" w:rsidR="002F2924" w:rsidRPr="000B0119" w:rsidRDefault="002F2924" w:rsidP="003267B6">
      <w:pPr>
        <w:pStyle w:val="Heading2"/>
      </w:pPr>
      <w:bookmarkStart w:id="41128" w:name="_Toc21100253"/>
      <w:bookmarkStart w:id="41129" w:name="_Toc29810051"/>
      <w:bookmarkStart w:id="41130" w:name="_Toc36645444"/>
      <w:bookmarkStart w:id="41131" w:name="_Toc37272498"/>
      <w:bookmarkStart w:id="41132" w:name="_Toc45884745"/>
      <w:bookmarkStart w:id="41133" w:name="_Toc53182777"/>
      <w:bookmarkStart w:id="41134" w:name="_Toc58860564"/>
      <w:bookmarkStart w:id="41135" w:name="_Toc58863068"/>
      <w:bookmarkStart w:id="41136" w:name="_Toc61183053"/>
      <w:bookmarkStart w:id="41137" w:name="_Toc66728368"/>
      <w:bookmarkStart w:id="41138" w:name="_Toc74962245"/>
      <w:bookmarkStart w:id="41139" w:name="_Toc75243155"/>
      <w:bookmarkStart w:id="41140" w:name="_Toc76545501"/>
      <w:bookmarkStart w:id="41141" w:name="_Toc82595604"/>
      <w:bookmarkStart w:id="41142" w:name="_Toc89955635"/>
      <w:bookmarkStart w:id="41143" w:name="_Toc98774063"/>
      <w:bookmarkStart w:id="41144" w:name="_Toc106201824"/>
      <w:bookmarkStart w:id="41145" w:name="_Toc120546024"/>
      <w:bookmarkStart w:id="41146" w:name="_Toc120606928"/>
      <w:bookmarkStart w:id="41147" w:name="_Toc120607282"/>
      <w:bookmarkStart w:id="41148" w:name="_Toc120607639"/>
      <w:bookmarkStart w:id="41149" w:name="_Toc120608002"/>
      <w:bookmarkStart w:id="41150" w:name="_Toc120608367"/>
      <w:bookmarkStart w:id="41151" w:name="_Toc120608747"/>
      <w:bookmarkStart w:id="41152" w:name="_Toc120609127"/>
      <w:bookmarkStart w:id="41153" w:name="_Toc120609518"/>
      <w:bookmarkStart w:id="41154" w:name="_Toc120609909"/>
      <w:bookmarkStart w:id="41155" w:name="_Toc120610310"/>
      <w:bookmarkStart w:id="41156" w:name="_Toc120611063"/>
      <w:bookmarkStart w:id="41157" w:name="_Toc120611472"/>
      <w:bookmarkStart w:id="41158" w:name="_Toc120611890"/>
      <w:bookmarkStart w:id="41159" w:name="_Toc120612310"/>
      <w:bookmarkStart w:id="41160" w:name="_Toc120612737"/>
      <w:bookmarkStart w:id="41161" w:name="_Toc120613166"/>
      <w:bookmarkStart w:id="41162" w:name="_Toc120613596"/>
      <w:bookmarkStart w:id="41163" w:name="_Toc120614026"/>
      <w:bookmarkStart w:id="41164" w:name="_Toc120614469"/>
      <w:bookmarkStart w:id="41165" w:name="_Toc120614928"/>
      <w:bookmarkStart w:id="41166" w:name="_Toc120615403"/>
      <w:bookmarkStart w:id="41167" w:name="_Toc120622611"/>
      <w:bookmarkStart w:id="41168" w:name="_Toc120623117"/>
      <w:bookmarkStart w:id="41169" w:name="_Toc120623755"/>
      <w:bookmarkStart w:id="41170" w:name="_Toc120624292"/>
      <w:bookmarkStart w:id="41171" w:name="_Toc120624829"/>
      <w:bookmarkStart w:id="41172" w:name="_Toc120625366"/>
      <w:bookmarkStart w:id="41173" w:name="_Toc120625903"/>
      <w:bookmarkStart w:id="41174" w:name="_Toc120626450"/>
      <w:bookmarkStart w:id="41175" w:name="_Toc120627006"/>
      <w:bookmarkStart w:id="41176" w:name="_Toc120627571"/>
      <w:bookmarkStart w:id="41177" w:name="_Toc120628147"/>
      <w:bookmarkStart w:id="41178" w:name="_Toc120628732"/>
      <w:bookmarkStart w:id="41179" w:name="_Toc120629320"/>
      <w:bookmarkStart w:id="41180" w:name="_Toc120629940"/>
      <w:bookmarkStart w:id="41181" w:name="_Toc120631471"/>
      <w:bookmarkStart w:id="41182" w:name="_Toc120632122"/>
      <w:bookmarkStart w:id="41183" w:name="_Toc120632772"/>
      <w:bookmarkStart w:id="41184" w:name="_Toc120633422"/>
      <w:bookmarkStart w:id="41185" w:name="_Toc120634072"/>
      <w:bookmarkStart w:id="41186" w:name="_Toc120634724"/>
      <w:bookmarkStart w:id="41187" w:name="_Toc120635380"/>
      <w:bookmarkStart w:id="41188" w:name="_Toc121754504"/>
      <w:bookmarkStart w:id="41189" w:name="_Toc121755174"/>
      <w:bookmarkStart w:id="41190" w:name="_Toc129109122"/>
      <w:bookmarkStart w:id="41191" w:name="_Toc129109787"/>
      <w:bookmarkStart w:id="41192" w:name="_Toc129110475"/>
      <w:bookmarkStart w:id="41193" w:name="_Toc130389595"/>
      <w:bookmarkStart w:id="41194" w:name="_Toc130390668"/>
      <w:bookmarkStart w:id="41195" w:name="_Toc130391356"/>
      <w:bookmarkStart w:id="41196" w:name="_Toc131625120"/>
      <w:bookmarkStart w:id="41197" w:name="_Toc137476553"/>
      <w:bookmarkStart w:id="41198" w:name="_Toc138873208"/>
      <w:bookmarkStart w:id="41199" w:name="_Toc138874794"/>
      <w:bookmarkStart w:id="41200" w:name="_Toc145525393"/>
      <w:bookmarkStart w:id="41201" w:name="_Toc153560518"/>
      <w:bookmarkStart w:id="41202" w:name="_Toc161647818"/>
      <w:bookmarkStart w:id="41203" w:name="_Toc169533437"/>
      <w:bookmarkStart w:id="41204" w:name="_Toc171520040"/>
      <w:bookmarkStart w:id="41205" w:name="_Toc176539777"/>
      <w:bookmarkStart w:id="41206" w:name="_Toc210482731"/>
      <w:r w:rsidRPr="000B0119">
        <w:t>D.</w:t>
      </w:r>
      <w:r w:rsidR="00A358CC">
        <w:rPr>
          <w:rFonts w:hint="eastAsia"/>
        </w:rPr>
        <w:t>1</w:t>
      </w:r>
      <w:r w:rsidRPr="000B0119">
        <w:t>.3</w:t>
      </w:r>
      <w:r w:rsidRPr="000B0119">
        <w:tab/>
        <w:t>Transmitter spurious emissions for SAN type 1-H</w:t>
      </w:r>
      <w:bookmarkEnd w:id="41128"/>
      <w:bookmarkEnd w:id="41129"/>
      <w:bookmarkEnd w:id="41130"/>
      <w:bookmarkEnd w:id="41131"/>
      <w:bookmarkEnd w:id="41132"/>
      <w:bookmarkEnd w:id="41133"/>
      <w:bookmarkEnd w:id="41134"/>
      <w:bookmarkEnd w:id="41135"/>
      <w:bookmarkEnd w:id="41136"/>
      <w:bookmarkEnd w:id="41137"/>
      <w:bookmarkEnd w:id="41138"/>
      <w:bookmarkEnd w:id="41139"/>
      <w:bookmarkEnd w:id="41140"/>
      <w:bookmarkEnd w:id="41141"/>
      <w:bookmarkEnd w:id="41142"/>
      <w:bookmarkEnd w:id="41143"/>
      <w:bookmarkEnd w:id="41144"/>
      <w:bookmarkEnd w:id="41145"/>
      <w:bookmarkEnd w:id="41146"/>
      <w:bookmarkEnd w:id="41147"/>
      <w:bookmarkEnd w:id="41148"/>
      <w:bookmarkEnd w:id="41149"/>
      <w:bookmarkEnd w:id="41150"/>
      <w:bookmarkEnd w:id="41151"/>
      <w:bookmarkEnd w:id="41152"/>
      <w:bookmarkEnd w:id="41153"/>
      <w:bookmarkEnd w:id="41154"/>
      <w:bookmarkEnd w:id="41155"/>
      <w:bookmarkEnd w:id="41156"/>
      <w:bookmarkEnd w:id="41157"/>
      <w:bookmarkEnd w:id="41158"/>
      <w:bookmarkEnd w:id="41159"/>
      <w:bookmarkEnd w:id="41160"/>
      <w:bookmarkEnd w:id="41161"/>
      <w:bookmarkEnd w:id="41162"/>
      <w:bookmarkEnd w:id="41163"/>
      <w:bookmarkEnd w:id="41164"/>
      <w:bookmarkEnd w:id="41165"/>
      <w:bookmarkEnd w:id="41166"/>
      <w:bookmarkEnd w:id="41167"/>
      <w:bookmarkEnd w:id="41168"/>
      <w:bookmarkEnd w:id="41169"/>
      <w:bookmarkEnd w:id="41170"/>
      <w:bookmarkEnd w:id="41171"/>
      <w:bookmarkEnd w:id="41172"/>
      <w:bookmarkEnd w:id="41173"/>
      <w:bookmarkEnd w:id="41174"/>
      <w:bookmarkEnd w:id="41175"/>
      <w:bookmarkEnd w:id="41176"/>
      <w:bookmarkEnd w:id="41177"/>
      <w:bookmarkEnd w:id="41178"/>
      <w:bookmarkEnd w:id="41179"/>
      <w:bookmarkEnd w:id="41180"/>
      <w:bookmarkEnd w:id="41181"/>
      <w:bookmarkEnd w:id="41182"/>
      <w:bookmarkEnd w:id="41183"/>
      <w:bookmarkEnd w:id="41184"/>
      <w:bookmarkEnd w:id="41185"/>
      <w:bookmarkEnd w:id="41186"/>
      <w:bookmarkEnd w:id="41187"/>
      <w:bookmarkEnd w:id="41188"/>
      <w:bookmarkEnd w:id="41189"/>
      <w:bookmarkEnd w:id="41190"/>
      <w:bookmarkEnd w:id="41191"/>
      <w:bookmarkEnd w:id="41192"/>
      <w:bookmarkEnd w:id="41193"/>
      <w:bookmarkEnd w:id="41194"/>
      <w:bookmarkEnd w:id="41195"/>
      <w:bookmarkEnd w:id="41196"/>
      <w:bookmarkEnd w:id="41197"/>
      <w:bookmarkEnd w:id="41198"/>
      <w:bookmarkEnd w:id="41199"/>
      <w:bookmarkEnd w:id="41200"/>
      <w:bookmarkEnd w:id="41201"/>
      <w:bookmarkEnd w:id="41202"/>
      <w:bookmarkEnd w:id="41203"/>
      <w:bookmarkEnd w:id="41204"/>
      <w:bookmarkEnd w:id="41205"/>
      <w:bookmarkEnd w:id="41206"/>
    </w:p>
    <w:p w14:paraId="6DDC92C9" w14:textId="72EEEE01" w:rsidR="002F2924" w:rsidRPr="008F3B01" w:rsidRDefault="002F2924" w:rsidP="002F2924">
      <w:pPr>
        <w:rPr>
          <w:lang w:eastAsia="zh-CN"/>
        </w:rPr>
      </w:pPr>
      <w:r w:rsidRPr="008F3B01">
        <w:rPr>
          <w:i/>
          <w:lang w:eastAsia="zh-CN"/>
        </w:rPr>
        <w:t>TAB connectors</w:t>
      </w:r>
      <w:r w:rsidRPr="008F3B01">
        <w:rPr>
          <w:lang w:eastAsia="zh-CN"/>
        </w:rPr>
        <w:t xml:space="preserve"> may be connected to the measurement equipment singularly and tested one at a time (figure D.</w:t>
      </w:r>
      <w:r w:rsidR="00A358CC">
        <w:rPr>
          <w:rFonts w:hint="eastAsia"/>
          <w:lang w:eastAsia="zh-CN"/>
        </w:rPr>
        <w:t>1</w:t>
      </w:r>
      <w:r w:rsidRPr="008F3B01">
        <w:rPr>
          <w:lang w:eastAsia="zh-CN"/>
        </w:rPr>
        <w:t>.3-1), or may be tested simultaneously in groups (figure D.</w:t>
      </w:r>
      <w:r w:rsidR="00A358CC">
        <w:rPr>
          <w:rFonts w:hint="eastAsia"/>
          <w:lang w:eastAsia="zh-CN"/>
        </w:rPr>
        <w:t>1</w:t>
      </w:r>
      <w:r w:rsidRPr="008F3B01">
        <w:rPr>
          <w:lang w:eastAsia="zh-CN"/>
        </w:rPr>
        <w:t xml:space="preserve">.3-2) where the group size may range from two to all the </w:t>
      </w:r>
      <w:r w:rsidRPr="008F3B01">
        <w:rPr>
          <w:i/>
          <w:lang w:eastAsia="zh-CN"/>
        </w:rPr>
        <w:t xml:space="preserve">TAB connectors </w:t>
      </w:r>
      <w:r w:rsidRPr="008F3B01">
        <w:rPr>
          <w:lang w:eastAsia="zh-CN"/>
        </w:rPr>
        <w:t>which are subject to transmitter spurious emissions test.</w:t>
      </w:r>
    </w:p>
    <w:p w14:paraId="41F80B2D" w14:textId="77777777" w:rsidR="002F2924" w:rsidRPr="008F3B01" w:rsidRDefault="002F2924" w:rsidP="002F2924">
      <w:r w:rsidRPr="008F3B01">
        <w:rPr>
          <w:lang w:eastAsia="zh-CN"/>
        </w:rPr>
        <w:t xml:space="preserve">In all cases the measurement is per </w:t>
      </w:r>
      <w:r w:rsidRPr="008F3B01">
        <w:rPr>
          <w:i/>
          <w:lang w:eastAsia="zh-CN"/>
        </w:rPr>
        <w:t>TAB connector</w:t>
      </w:r>
      <w:r w:rsidRPr="008F3B01">
        <w:rPr>
          <w:lang w:eastAsia="zh-CN"/>
        </w:rPr>
        <w:t xml:space="preserve"> but the measurement may be done in parallel.</w:t>
      </w:r>
    </w:p>
    <w:bookmarkStart w:id="41207" w:name="_MON_1550912725"/>
    <w:bookmarkEnd w:id="41207"/>
    <w:p w14:paraId="63D1953D" w14:textId="77777777" w:rsidR="002F2924" w:rsidRPr="008F3B01" w:rsidRDefault="002F2924" w:rsidP="006C71A4">
      <w:pPr>
        <w:pStyle w:val="TH"/>
      </w:pPr>
      <w:r w:rsidRPr="008F3B01">
        <w:object w:dxaOrig="9265" w:dyaOrig="4212" w14:anchorId="08FBFE4A">
          <v:shape id="_x0000_i1060" type="#_x0000_t75" style="width:462.55pt;height:205.8pt" o:ole="">
            <v:imagedata r:id="rId71" o:title=""/>
          </v:shape>
          <o:OLEObject Type="Embed" ProgID="Word.Picture.8" ShapeID="_x0000_i1060" DrawAspect="Content" ObjectID="_1827052679" r:id="rId72"/>
        </w:object>
      </w:r>
    </w:p>
    <w:p w14:paraId="7A572178" w14:textId="532D9E96" w:rsidR="002F2924" w:rsidRPr="008F3B01" w:rsidRDefault="002F2924" w:rsidP="006C71A4">
      <w:pPr>
        <w:pStyle w:val="TF"/>
        <w:rPr>
          <w:rFonts w:cs="v4.2.0"/>
        </w:rPr>
      </w:pPr>
      <w:r w:rsidRPr="008F3B01">
        <w:t>Figure D.</w:t>
      </w:r>
      <w:r w:rsidR="00A358CC">
        <w:rPr>
          <w:rFonts w:hint="eastAsia"/>
          <w:lang w:eastAsia="zh-CN"/>
        </w:rPr>
        <w:t>1</w:t>
      </w:r>
      <w:r w:rsidRPr="008F3B01">
        <w:t xml:space="preserve">.3-1: Measuring system set-up for transmitter spurious emissions for a single </w:t>
      </w:r>
      <w:r w:rsidRPr="008F3B01">
        <w:rPr>
          <w:i/>
        </w:rPr>
        <w:t>TAB connector</w:t>
      </w:r>
    </w:p>
    <w:bookmarkStart w:id="41208" w:name="_MON_1550912890"/>
    <w:bookmarkEnd w:id="41208"/>
    <w:p w14:paraId="7BABF067" w14:textId="77777777" w:rsidR="002F2924" w:rsidRPr="008F3B01" w:rsidRDefault="002F2924" w:rsidP="006C71A4">
      <w:pPr>
        <w:pStyle w:val="TH"/>
      </w:pPr>
      <w:r w:rsidRPr="008F3B01">
        <w:object w:dxaOrig="9265" w:dyaOrig="4212" w14:anchorId="46570CE9">
          <v:shape id="_x0000_i1061" type="#_x0000_t75" style="width:462.55pt;height:205.8pt" o:ole="">
            <v:imagedata r:id="rId73" o:title=""/>
          </v:shape>
          <o:OLEObject Type="Embed" ProgID="Word.Picture.8" ShapeID="_x0000_i1061" DrawAspect="Content" ObjectID="_1827052680" r:id="rId74"/>
        </w:object>
      </w:r>
    </w:p>
    <w:p w14:paraId="0E328A58" w14:textId="1829D4DC" w:rsidR="002F2924" w:rsidRPr="008F3B01" w:rsidRDefault="002F2924" w:rsidP="006C71A4">
      <w:pPr>
        <w:pStyle w:val="TF"/>
      </w:pPr>
      <w:r w:rsidRPr="008F3B01">
        <w:t>Figure D.</w:t>
      </w:r>
      <w:r w:rsidR="00A358CC">
        <w:rPr>
          <w:rFonts w:hint="eastAsia"/>
          <w:lang w:eastAsia="zh-CN"/>
        </w:rPr>
        <w:t>1</w:t>
      </w:r>
      <w:r w:rsidRPr="008F3B01">
        <w:t xml:space="preserve">.3-2: Measuring system set-up for transmitter spurious emissions for multiple </w:t>
      </w:r>
      <w:r w:rsidRPr="008F3B01">
        <w:rPr>
          <w:i/>
        </w:rPr>
        <w:t xml:space="preserve">TAB connectors </w:t>
      </w:r>
      <w:r w:rsidRPr="008F3B01">
        <w:t>in parallel test</w:t>
      </w:r>
    </w:p>
    <w:p w14:paraId="43F20D3D" w14:textId="17D7B2C6" w:rsidR="002F2924" w:rsidRPr="008461A4" w:rsidRDefault="002F2924" w:rsidP="003267B6">
      <w:pPr>
        <w:pStyle w:val="Heading2"/>
      </w:pPr>
      <w:bookmarkStart w:id="41209" w:name="_Toc21100254"/>
      <w:bookmarkStart w:id="41210" w:name="_Toc29810052"/>
      <w:bookmarkStart w:id="41211" w:name="_Toc36645445"/>
      <w:bookmarkStart w:id="41212" w:name="_Toc37272499"/>
      <w:bookmarkStart w:id="41213" w:name="_Toc45884746"/>
      <w:bookmarkStart w:id="41214" w:name="_Toc53182778"/>
      <w:bookmarkStart w:id="41215" w:name="_Toc58860565"/>
      <w:bookmarkStart w:id="41216" w:name="_Toc58863069"/>
      <w:bookmarkStart w:id="41217" w:name="_Toc61183054"/>
      <w:bookmarkStart w:id="41218" w:name="_Toc66728369"/>
      <w:bookmarkStart w:id="41219" w:name="_Toc74962246"/>
      <w:bookmarkStart w:id="41220" w:name="_Toc75243156"/>
      <w:bookmarkStart w:id="41221" w:name="_Toc76545502"/>
      <w:bookmarkStart w:id="41222" w:name="_Toc82595605"/>
      <w:bookmarkStart w:id="41223" w:name="_Toc89955636"/>
      <w:bookmarkStart w:id="41224" w:name="_Toc98774064"/>
      <w:bookmarkStart w:id="41225" w:name="_Toc106201825"/>
      <w:bookmarkStart w:id="41226" w:name="_Toc120546025"/>
      <w:bookmarkStart w:id="41227" w:name="_Toc120606929"/>
      <w:bookmarkStart w:id="41228" w:name="_Toc120607283"/>
      <w:bookmarkStart w:id="41229" w:name="_Toc120607640"/>
      <w:bookmarkStart w:id="41230" w:name="_Toc120608003"/>
      <w:bookmarkStart w:id="41231" w:name="_Toc120608368"/>
      <w:bookmarkStart w:id="41232" w:name="_Toc120608748"/>
      <w:bookmarkStart w:id="41233" w:name="_Toc120609128"/>
      <w:bookmarkStart w:id="41234" w:name="_Toc120609519"/>
      <w:bookmarkStart w:id="41235" w:name="_Toc120609910"/>
      <w:bookmarkStart w:id="41236" w:name="_Toc120610311"/>
      <w:bookmarkStart w:id="41237" w:name="_Toc120611064"/>
      <w:bookmarkStart w:id="41238" w:name="_Toc120611473"/>
      <w:bookmarkStart w:id="41239" w:name="_Toc120611891"/>
      <w:bookmarkStart w:id="41240" w:name="_Toc120612311"/>
      <w:bookmarkStart w:id="41241" w:name="_Toc120612738"/>
      <w:bookmarkStart w:id="41242" w:name="_Toc120613167"/>
      <w:bookmarkStart w:id="41243" w:name="_Toc120613597"/>
      <w:bookmarkStart w:id="41244" w:name="_Toc120614027"/>
      <w:bookmarkStart w:id="41245" w:name="_Toc120614470"/>
      <w:bookmarkStart w:id="41246" w:name="_Toc120614929"/>
      <w:bookmarkStart w:id="41247" w:name="_Toc120615404"/>
      <w:bookmarkStart w:id="41248" w:name="_Toc120622612"/>
      <w:bookmarkStart w:id="41249" w:name="_Toc120623118"/>
      <w:bookmarkStart w:id="41250" w:name="_Toc120623756"/>
      <w:bookmarkStart w:id="41251" w:name="_Toc120624293"/>
      <w:bookmarkStart w:id="41252" w:name="_Toc120624830"/>
      <w:bookmarkStart w:id="41253" w:name="_Toc120625367"/>
      <w:bookmarkStart w:id="41254" w:name="_Toc120625904"/>
      <w:bookmarkStart w:id="41255" w:name="_Toc120626451"/>
      <w:bookmarkStart w:id="41256" w:name="_Toc120627007"/>
      <w:bookmarkStart w:id="41257" w:name="_Toc120627572"/>
      <w:bookmarkStart w:id="41258" w:name="_Toc120628148"/>
      <w:bookmarkStart w:id="41259" w:name="_Toc120628733"/>
      <w:bookmarkStart w:id="41260" w:name="_Toc120629321"/>
      <w:bookmarkStart w:id="41261" w:name="_Toc120629941"/>
      <w:bookmarkStart w:id="41262" w:name="_Toc120631472"/>
      <w:bookmarkStart w:id="41263" w:name="_Toc120632123"/>
      <w:bookmarkStart w:id="41264" w:name="_Toc120632773"/>
      <w:bookmarkStart w:id="41265" w:name="_Toc120633423"/>
      <w:bookmarkStart w:id="41266" w:name="_Toc120634073"/>
      <w:bookmarkStart w:id="41267" w:name="_Toc120634725"/>
      <w:bookmarkStart w:id="41268" w:name="_Toc120635381"/>
      <w:bookmarkStart w:id="41269" w:name="_Toc121754505"/>
      <w:bookmarkStart w:id="41270" w:name="_Toc121755175"/>
      <w:bookmarkStart w:id="41271" w:name="_Toc129109123"/>
      <w:bookmarkStart w:id="41272" w:name="_Toc129109788"/>
      <w:bookmarkStart w:id="41273" w:name="_Toc129110476"/>
      <w:bookmarkStart w:id="41274" w:name="_Toc130389596"/>
      <w:bookmarkStart w:id="41275" w:name="_Toc130390669"/>
      <w:bookmarkStart w:id="41276" w:name="_Toc130391357"/>
      <w:bookmarkStart w:id="41277" w:name="_Toc131625121"/>
      <w:bookmarkStart w:id="41278" w:name="_Toc137476554"/>
      <w:bookmarkStart w:id="41279" w:name="_Toc138873209"/>
      <w:bookmarkStart w:id="41280" w:name="_Toc138874795"/>
      <w:bookmarkStart w:id="41281" w:name="_Toc145525394"/>
      <w:bookmarkStart w:id="41282" w:name="_Toc153560519"/>
      <w:bookmarkStart w:id="41283" w:name="_Toc161647819"/>
      <w:bookmarkStart w:id="41284" w:name="_Toc169533438"/>
      <w:bookmarkStart w:id="41285" w:name="_Toc171520041"/>
      <w:bookmarkStart w:id="41286" w:name="_Toc176539778"/>
      <w:bookmarkStart w:id="41287" w:name="_Toc210482732"/>
      <w:r w:rsidRPr="008461A4">
        <w:t>D.</w:t>
      </w:r>
      <w:r w:rsidR="00E7443F">
        <w:rPr>
          <w:rFonts w:hint="eastAsia"/>
        </w:rPr>
        <w:t>1</w:t>
      </w:r>
      <w:r w:rsidRPr="008461A4">
        <w:t>.4</w:t>
      </w:r>
      <w:r w:rsidRPr="008461A4">
        <w:tab/>
        <w:t xml:space="preserve">Time alignment error for </w:t>
      </w:r>
      <w:r w:rsidRPr="008461A4">
        <w:rPr>
          <w:i/>
        </w:rPr>
        <w:t>SAN type 1-H</w:t>
      </w:r>
      <w:bookmarkEnd w:id="41209"/>
      <w:bookmarkEnd w:id="41210"/>
      <w:bookmarkEnd w:id="41211"/>
      <w:bookmarkEnd w:id="41212"/>
      <w:bookmarkEnd w:id="41213"/>
      <w:bookmarkEnd w:id="41214"/>
      <w:bookmarkEnd w:id="41215"/>
      <w:bookmarkEnd w:id="41216"/>
      <w:bookmarkEnd w:id="41217"/>
      <w:bookmarkEnd w:id="41218"/>
      <w:bookmarkEnd w:id="41219"/>
      <w:bookmarkEnd w:id="41220"/>
      <w:bookmarkEnd w:id="41221"/>
      <w:bookmarkEnd w:id="41222"/>
      <w:bookmarkEnd w:id="41223"/>
      <w:bookmarkEnd w:id="41224"/>
      <w:bookmarkEnd w:id="41225"/>
      <w:bookmarkEnd w:id="41226"/>
      <w:bookmarkEnd w:id="41227"/>
      <w:bookmarkEnd w:id="41228"/>
      <w:bookmarkEnd w:id="41229"/>
      <w:bookmarkEnd w:id="41230"/>
      <w:bookmarkEnd w:id="41231"/>
      <w:bookmarkEnd w:id="41232"/>
      <w:bookmarkEnd w:id="41233"/>
      <w:bookmarkEnd w:id="41234"/>
      <w:bookmarkEnd w:id="41235"/>
      <w:bookmarkEnd w:id="41236"/>
      <w:bookmarkEnd w:id="41237"/>
      <w:bookmarkEnd w:id="41238"/>
      <w:bookmarkEnd w:id="41239"/>
      <w:bookmarkEnd w:id="41240"/>
      <w:bookmarkEnd w:id="41241"/>
      <w:bookmarkEnd w:id="41242"/>
      <w:bookmarkEnd w:id="41243"/>
      <w:bookmarkEnd w:id="41244"/>
      <w:bookmarkEnd w:id="41245"/>
      <w:bookmarkEnd w:id="41246"/>
      <w:bookmarkEnd w:id="41247"/>
      <w:bookmarkEnd w:id="41248"/>
      <w:bookmarkEnd w:id="41249"/>
      <w:bookmarkEnd w:id="41250"/>
      <w:bookmarkEnd w:id="41251"/>
      <w:bookmarkEnd w:id="41252"/>
      <w:bookmarkEnd w:id="41253"/>
      <w:bookmarkEnd w:id="41254"/>
      <w:bookmarkEnd w:id="41255"/>
      <w:bookmarkEnd w:id="41256"/>
      <w:bookmarkEnd w:id="41257"/>
      <w:bookmarkEnd w:id="41258"/>
      <w:bookmarkEnd w:id="41259"/>
      <w:bookmarkEnd w:id="41260"/>
      <w:bookmarkEnd w:id="41261"/>
      <w:bookmarkEnd w:id="41262"/>
      <w:bookmarkEnd w:id="41263"/>
      <w:bookmarkEnd w:id="41264"/>
      <w:bookmarkEnd w:id="41265"/>
      <w:bookmarkEnd w:id="41266"/>
      <w:bookmarkEnd w:id="41267"/>
      <w:bookmarkEnd w:id="41268"/>
      <w:bookmarkEnd w:id="41269"/>
      <w:bookmarkEnd w:id="41270"/>
      <w:bookmarkEnd w:id="41271"/>
      <w:bookmarkEnd w:id="41272"/>
      <w:bookmarkEnd w:id="41273"/>
      <w:bookmarkEnd w:id="41274"/>
      <w:bookmarkEnd w:id="41275"/>
      <w:bookmarkEnd w:id="41276"/>
      <w:bookmarkEnd w:id="41277"/>
      <w:bookmarkEnd w:id="41278"/>
      <w:bookmarkEnd w:id="41279"/>
      <w:bookmarkEnd w:id="41280"/>
      <w:bookmarkEnd w:id="41281"/>
      <w:bookmarkEnd w:id="41282"/>
      <w:bookmarkEnd w:id="41283"/>
      <w:bookmarkEnd w:id="41284"/>
      <w:bookmarkEnd w:id="41285"/>
      <w:bookmarkEnd w:id="41286"/>
      <w:bookmarkEnd w:id="41287"/>
    </w:p>
    <w:p w14:paraId="73890202" w14:textId="1094A522" w:rsidR="002F2924" w:rsidRPr="00137E80" w:rsidRDefault="002F2924" w:rsidP="00137E80">
      <w:pPr>
        <w:rPr>
          <w:lang w:eastAsia="zh-CN"/>
        </w:rPr>
      </w:pPr>
      <w:r>
        <w:t>The requirement and the measuring system set-up are not applicable in this version of the specification.</w:t>
      </w:r>
    </w:p>
    <w:p w14:paraId="6A1EFBEA" w14:textId="2A007221" w:rsidR="002F2924" w:rsidRPr="008461A4" w:rsidRDefault="002F2924" w:rsidP="003267B6">
      <w:pPr>
        <w:pStyle w:val="Heading1"/>
      </w:pPr>
      <w:bookmarkStart w:id="41288" w:name="_Toc21100255"/>
      <w:bookmarkStart w:id="41289" w:name="_Toc29810053"/>
      <w:bookmarkStart w:id="41290" w:name="_Toc36645446"/>
      <w:bookmarkStart w:id="41291" w:name="_Toc37272500"/>
      <w:bookmarkStart w:id="41292" w:name="_Toc45884747"/>
      <w:bookmarkStart w:id="41293" w:name="_Toc53182779"/>
      <w:bookmarkStart w:id="41294" w:name="_Toc58860566"/>
      <w:bookmarkStart w:id="41295" w:name="_Toc58863070"/>
      <w:bookmarkStart w:id="41296" w:name="_Toc61183055"/>
      <w:bookmarkStart w:id="41297" w:name="_Toc66728370"/>
      <w:bookmarkStart w:id="41298" w:name="_Toc74962247"/>
      <w:bookmarkStart w:id="41299" w:name="_Toc75243157"/>
      <w:bookmarkStart w:id="41300" w:name="_Toc76545503"/>
      <w:bookmarkStart w:id="41301" w:name="_Toc82595606"/>
      <w:bookmarkStart w:id="41302" w:name="_Toc89955637"/>
      <w:bookmarkStart w:id="41303" w:name="_Toc98774065"/>
      <w:bookmarkStart w:id="41304" w:name="_Toc106201826"/>
      <w:bookmarkStart w:id="41305" w:name="_Toc120545406"/>
      <w:bookmarkStart w:id="41306" w:name="_Toc120546026"/>
      <w:bookmarkStart w:id="41307" w:name="_Toc120606930"/>
      <w:bookmarkStart w:id="41308" w:name="_Toc120607284"/>
      <w:bookmarkStart w:id="41309" w:name="_Toc120607641"/>
      <w:bookmarkStart w:id="41310" w:name="_Toc120608004"/>
      <w:bookmarkStart w:id="41311" w:name="_Toc120608369"/>
      <w:bookmarkStart w:id="41312" w:name="_Toc120608749"/>
      <w:bookmarkStart w:id="41313" w:name="_Toc120609129"/>
      <w:bookmarkStart w:id="41314" w:name="_Toc120609520"/>
      <w:bookmarkStart w:id="41315" w:name="_Toc120609911"/>
      <w:bookmarkStart w:id="41316" w:name="_Toc120610312"/>
      <w:bookmarkStart w:id="41317" w:name="_Toc120611065"/>
      <w:bookmarkStart w:id="41318" w:name="_Toc120611474"/>
      <w:bookmarkStart w:id="41319" w:name="_Toc120611892"/>
      <w:bookmarkStart w:id="41320" w:name="_Toc120612312"/>
      <w:bookmarkStart w:id="41321" w:name="_Toc120612739"/>
      <w:bookmarkStart w:id="41322" w:name="_Toc120613168"/>
      <w:bookmarkStart w:id="41323" w:name="_Toc120613598"/>
      <w:bookmarkStart w:id="41324" w:name="_Toc120614028"/>
      <w:bookmarkStart w:id="41325" w:name="_Toc120614471"/>
      <w:bookmarkStart w:id="41326" w:name="_Toc120614930"/>
      <w:bookmarkStart w:id="41327" w:name="_Toc120615405"/>
      <w:bookmarkStart w:id="41328" w:name="_Toc120622613"/>
      <w:bookmarkStart w:id="41329" w:name="_Toc120623119"/>
      <w:bookmarkStart w:id="41330" w:name="_Toc120623757"/>
      <w:bookmarkStart w:id="41331" w:name="_Toc120624294"/>
      <w:bookmarkStart w:id="41332" w:name="_Toc120624831"/>
      <w:bookmarkStart w:id="41333" w:name="_Toc120625368"/>
      <w:bookmarkStart w:id="41334" w:name="_Toc120625905"/>
      <w:bookmarkStart w:id="41335" w:name="_Toc120626452"/>
      <w:bookmarkStart w:id="41336" w:name="_Toc120627008"/>
      <w:bookmarkStart w:id="41337" w:name="_Toc120627573"/>
      <w:bookmarkStart w:id="41338" w:name="_Toc120628149"/>
      <w:bookmarkStart w:id="41339" w:name="_Toc120628734"/>
      <w:bookmarkStart w:id="41340" w:name="_Toc120629322"/>
      <w:bookmarkStart w:id="41341" w:name="_Toc120629942"/>
      <w:bookmarkStart w:id="41342" w:name="_Toc120631473"/>
      <w:bookmarkStart w:id="41343" w:name="_Toc120632124"/>
      <w:bookmarkStart w:id="41344" w:name="_Toc120632774"/>
      <w:bookmarkStart w:id="41345" w:name="_Toc120633424"/>
      <w:bookmarkStart w:id="41346" w:name="_Toc120634074"/>
      <w:bookmarkStart w:id="41347" w:name="_Toc120634726"/>
      <w:bookmarkStart w:id="41348" w:name="_Toc120635382"/>
      <w:bookmarkStart w:id="41349" w:name="_Toc121754506"/>
      <w:bookmarkStart w:id="41350" w:name="_Toc121755176"/>
      <w:bookmarkStart w:id="41351" w:name="_Toc129109124"/>
      <w:bookmarkStart w:id="41352" w:name="_Toc129109789"/>
      <w:bookmarkStart w:id="41353" w:name="_Toc129110477"/>
      <w:bookmarkStart w:id="41354" w:name="_Toc130389597"/>
      <w:bookmarkStart w:id="41355" w:name="_Toc130390670"/>
      <w:bookmarkStart w:id="41356" w:name="_Toc130391358"/>
      <w:bookmarkStart w:id="41357" w:name="_Toc131625122"/>
      <w:bookmarkStart w:id="41358" w:name="_Toc137476555"/>
      <w:bookmarkStart w:id="41359" w:name="_Toc138873210"/>
      <w:bookmarkStart w:id="41360" w:name="_Toc138874796"/>
      <w:bookmarkStart w:id="41361" w:name="_Toc145525395"/>
      <w:bookmarkStart w:id="41362" w:name="_Toc153560520"/>
      <w:bookmarkStart w:id="41363" w:name="_Toc161647820"/>
      <w:bookmarkStart w:id="41364" w:name="_Toc169533439"/>
      <w:bookmarkStart w:id="41365" w:name="_Toc171520042"/>
      <w:bookmarkStart w:id="41366" w:name="_Toc176539779"/>
      <w:bookmarkStart w:id="41367" w:name="_Toc210482733"/>
      <w:r w:rsidRPr="008461A4">
        <w:t>D.</w:t>
      </w:r>
      <w:r w:rsidR="00E7443F" w:rsidRPr="008461A4">
        <w:rPr>
          <w:rFonts w:hint="eastAsia"/>
          <w:lang w:eastAsia="zh-CN"/>
        </w:rPr>
        <w:t>2</w:t>
      </w:r>
      <w:r w:rsidRPr="008461A4">
        <w:tab/>
        <w:t>SAN type 1-H receiver</w:t>
      </w:r>
      <w:bookmarkEnd w:id="41288"/>
      <w:bookmarkEnd w:id="41289"/>
      <w:bookmarkEnd w:id="41290"/>
      <w:bookmarkEnd w:id="41291"/>
      <w:bookmarkEnd w:id="41292"/>
      <w:bookmarkEnd w:id="41293"/>
      <w:bookmarkEnd w:id="41294"/>
      <w:bookmarkEnd w:id="41295"/>
      <w:bookmarkEnd w:id="41296"/>
      <w:bookmarkEnd w:id="41297"/>
      <w:bookmarkEnd w:id="41298"/>
      <w:bookmarkEnd w:id="41299"/>
      <w:bookmarkEnd w:id="41300"/>
      <w:bookmarkEnd w:id="41301"/>
      <w:bookmarkEnd w:id="41302"/>
      <w:bookmarkEnd w:id="41303"/>
      <w:bookmarkEnd w:id="41304"/>
      <w:bookmarkEnd w:id="41305"/>
      <w:bookmarkEnd w:id="41306"/>
      <w:bookmarkEnd w:id="41307"/>
      <w:bookmarkEnd w:id="41308"/>
      <w:bookmarkEnd w:id="41309"/>
      <w:bookmarkEnd w:id="41310"/>
      <w:bookmarkEnd w:id="41311"/>
      <w:bookmarkEnd w:id="41312"/>
      <w:bookmarkEnd w:id="41313"/>
      <w:bookmarkEnd w:id="41314"/>
      <w:bookmarkEnd w:id="41315"/>
      <w:bookmarkEnd w:id="41316"/>
      <w:bookmarkEnd w:id="41317"/>
      <w:bookmarkEnd w:id="41318"/>
      <w:bookmarkEnd w:id="41319"/>
      <w:bookmarkEnd w:id="41320"/>
      <w:bookmarkEnd w:id="41321"/>
      <w:bookmarkEnd w:id="41322"/>
      <w:bookmarkEnd w:id="41323"/>
      <w:bookmarkEnd w:id="41324"/>
      <w:bookmarkEnd w:id="41325"/>
      <w:bookmarkEnd w:id="41326"/>
      <w:bookmarkEnd w:id="41327"/>
      <w:bookmarkEnd w:id="41328"/>
      <w:bookmarkEnd w:id="41329"/>
      <w:bookmarkEnd w:id="41330"/>
      <w:bookmarkEnd w:id="41331"/>
      <w:bookmarkEnd w:id="41332"/>
      <w:bookmarkEnd w:id="41333"/>
      <w:bookmarkEnd w:id="41334"/>
      <w:bookmarkEnd w:id="41335"/>
      <w:bookmarkEnd w:id="41336"/>
      <w:bookmarkEnd w:id="41337"/>
      <w:bookmarkEnd w:id="41338"/>
      <w:bookmarkEnd w:id="41339"/>
      <w:bookmarkEnd w:id="41340"/>
      <w:bookmarkEnd w:id="41341"/>
      <w:bookmarkEnd w:id="41342"/>
      <w:bookmarkEnd w:id="41343"/>
      <w:bookmarkEnd w:id="41344"/>
      <w:bookmarkEnd w:id="41345"/>
      <w:bookmarkEnd w:id="41346"/>
      <w:bookmarkEnd w:id="41347"/>
      <w:bookmarkEnd w:id="41348"/>
      <w:bookmarkEnd w:id="41349"/>
      <w:bookmarkEnd w:id="41350"/>
      <w:bookmarkEnd w:id="41351"/>
      <w:bookmarkEnd w:id="41352"/>
      <w:bookmarkEnd w:id="41353"/>
      <w:bookmarkEnd w:id="41354"/>
      <w:bookmarkEnd w:id="41355"/>
      <w:bookmarkEnd w:id="41356"/>
      <w:bookmarkEnd w:id="41357"/>
      <w:bookmarkEnd w:id="41358"/>
      <w:bookmarkEnd w:id="41359"/>
      <w:bookmarkEnd w:id="41360"/>
      <w:bookmarkEnd w:id="41361"/>
      <w:bookmarkEnd w:id="41362"/>
      <w:bookmarkEnd w:id="41363"/>
      <w:bookmarkEnd w:id="41364"/>
      <w:bookmarkEnd w:id="41365"/>
      <w:bookmarkEnd w:id="41366"/>
      <w:bookmarkEnd w:id="41367"/>
    </w:p>
    <w:p w14:paraId="41B31D25" w14:textId="08262F0B" w:rsidR="002F2924" w:rsidRPr="008F3B01" w:rsidRDefault="002F2924" w:rsidP="003267B6">
      <w:pPr>
        <w:pStyle w:val="Heading2"/>
      </w:pPr>
      <w:bookmarkStart w:id="41368" w:name="_Toc21100256"/>
      <w:bookmarkStart w:id="41369" w:name="_Toc29810054"/>
      <w:bookmarkStart w:id="41370" w:name="_Toc36645447"/>
      <w:bookmarkStart w:id="41371" w:name="_Toc37272501"/>
      <w:bookmarkStart w:id="41372" w:name="_Toc45884748"/>
      <w:bookmarkStart w:id="41373" w:name="_Toc53182780"/>
      <w:bookmarkStart w:id="41374" w:name="_Toc58860567"/>
      <w:bookmarkStart w:id="41375" w:name="_Toc58863071"/>
      <w:bookmarkStart w:id="41376" w:name="_Toc61183056"/>
      <w:bookmarkStart w:id="41377" w:name="_Toc66728371"/>
      <w:bookmarkStart w:id="41378" w:name="_Toc74962248"/>
      <w:bookmarkStart w:id="41379" w:name="_Toc75243158"/>
      <w:bookmarkStart w:id="41380" w:name="_Toc76545504"/>
      <w:bookmarkStart w:id="41381" w:name="_Toc82595607"/>
      <w:bookmarkStart w:id="41382" w:name="_Toc89955638"/>
      <w:bookmarkStart w:id="41383" w:name="_Toc98774066"/>
      <w:bookmarkStart w:id="41384" w:name="_Toc106201827"/>
      <w:bookmarkStart w:id="41385" w:name="_Toc120546027"/>
      <w:bookmarkStart w:id="41386" w:name="_Toc120606931"/>
      <w:bookmarkStart w:id="41387" w:name="_Toc120607285"/>
      <w:bookmarkStart w:id="41388" w:name="_Toc120607642"/>
      <w:bookmarkStart w:id="41389" w:name="_Toc120608005"/>
      <w:bookmarkStart w:id="41390" w:name="_Toc120608370"/>
      <w:bookmarkStart w:id="41391" w:name="_Toc120608750"/>
      <w:bookmarkStart w:id="41392" w:name="_Toc120609130"/>
      <w:bookmarkStart w:id="41393" w:name="_Toc120609521"/>
      <w:bookmarkStart w:id="41394" w:name="_Toc120609912"/>
      <w:bookmarkStart w:id="41395" w:name="_Toc120610313"/>
      <w:bookmarkStart w:id="41396" w:name="_Toc120611066"/>
      <w:bookmarkStart w:id="41397" w:name="_Toc120611475"/>
      <w:bookmarkStart w:id="41398" w:name="_Toc120611893"/>
      <w:bookmarkStart w:id="41399" w:name="_Toc120612313"/>
      <w:bookmarkStart w:id="41400" w:name="_Toc120612740"/>
      <w:bookmarkStart w:id="41401" w:name="_Toc120613169"/>
      <w:bookmarkStart w:id="41402" w:name="_Toc120613599"/>
      <w:bookmarkStart w:id="41403" w:name="_Toc120614029"/>
      <w:bookmarkStart w:id="41404" w:name="_Toc120614472"/>
      <w:bookmarkStart w:id="41405" w:name="_Toc120614931"/>
      <w:bookmarkStart w:id="41406" w:name="_Toc120615406"/>
      <w:bookmarkStart w:id="41407" w:name="_Toc120622614"/>
      <w:bookmarkStart w:id="41408" w:name="_Toc120623120"/>
      <w:bookmarkStart w:id="41409" w:name="_Toc120623758"/>
      <w:bookmarkStart w:id="41410" w:name="_Toc120624295"/>
      <w:bookmarkStart w:id="41411" w:name="_Toc120624832"/>
      <w:bookmarkStart w:id="41412" w:name="_Toc120625369"/>
      <w:bookmarkStart w:id="41413" w:name="_Toc120625906"/>
      <w:bookmarkStart w:id="41414" w:name="_Toc120626453"/>
      <w:bookmarkStart w:id="41415" w:name="_Toc120627009"/>
      <w:bookmarkStart w:id="41416" w:name="_Toc120627574"/>
      <w:bookmarkStart w:id="41417" w:name="_Toc120628150"/>
      <w:bookmarkStart w:id="41418" w:name="_Toc120628735"/>
      <w:bookmarkStart w:id="41419" w:name="_Toc120629323"/>
      <w:bookmarkStart w:id="41420" w:name="_Toc120629943"/>
      <w:bookmarkStart w:id="41421" w:name="_Toc120631474"/>
      <w:bookmarkStart w:id="41422" w:name="_Toc120632125"/>
      <w:bookmarkStart w:id="41423" w:name="_Toc120632775"/>
      <w:bookmarkStart w:id="41424" w:name="_Toc120633425"/>
      <w:bookmarkStart w:id="41425" w:name="_Toc120634075"/>
      <w:bookmarkStart w:id="41426" w:name="_Toc120634727"/>
      <w:bookmarkStart w:id="41427" w:name="_Toc120635383"/>
      <w:bookmarkStart w:id="41428" w:name="_Toc121754507"/>
      <w:bookmarkStart w:id="41429" w:name="_Toc121755177"/>
      <w:bookmarkStart w:id="41430" w:name="_Toc129109125"/>
      <w:bookmarkStart w:id="41431" w:name="_Toc129109790"/>
      <w:bookmarkStart w:id="41432" w:name="_Toc129110478"/>
      <w:bookmarkStart w:id="41433" w:name="_Toc130389598"/>
      <w:bookmarkStart w:id="41434" w:name="_Toc130390671"/>
      <w:bookmarkStart w:id="41435" w:name="_Toc130391359"/>
      <w:bookmarkStart w:id="41436" w:name="_Toc131625123"/>
      <w:bookmarkStart w:id="41437" w:name="_Toc137476556"/>
      <w:bookmarkStart w:id="41438" w:name="_Toc138873211"/>
      <w:bookmarkStart w:id="41439" w:name="_Toc138874797"/>
      <w:bookmarkStart w:id="41440" w:name="_Toc145525396"/>
      <w:bookmarkStart w:id="41441" w:name="_Toc153560521"/>
      <w:bookmarkStart w:id="41442" w:name="_Toc161647821"/>
      <w:bookmarkStart w:id="41443" w:name="_Toc169533440"/>
      <w:bookmarkStart w:id="41444" w:name="_Toc171520043"/>
      <w:bookmarkStart w:id="41445" w:name="_Toc176539780"/>
      <w:bookmarkStart w:id="41446" w:name="_Toc210482734"/>
      <w:r w:rsidRPr="008461A4">
        <w:t>D.</w:t>
      </w:r>
      <w:r w:rsidR="00E7443F">
        <w:rPr>
          <w:rFonts w:hint="eastAsia"/>
        </w:rPr>
        <w:t>2</w:t>
      </w:r>
      <w:r w:rsidRPr="008461A4">
        <w:t>.1</w:t>
      </w:r>
      <w:r w:rsidRPr="008461A4">
        <w:tab/>
        <w:t>Reference sensitivity level for SAN type 1-H</w:t>
      </w:r>
      <w:bookmarkEnd w:id="41368"/>
      <w:bookmarkEnd w:id="41369"/>
      <w:bookmarkEnd w:id="41370"/>
      <w:bookmarkEnd w:id="41371"/>
      <w:bookmarkEnd w:id="41372"/>
      <w:bookmarkEnd w:id="41373"/>
      <w:bookmarkEnd w:id="41374"/>
      <w:bookmarkEnd w:id="41375"/>
      <w:bookmarkEnd w:id="41376"/>
      <w:bookmarkEnd w:id="41377"/>
      <w:bookmarkEnd w:id="41378"/>
      <w:bookmarkEnd w:id="41379"/>
      <w:bookmarkEnd w:id="41380"/>
      <w:bookmarkEnd w:id="41381"/>
      <w:bookmarkEnd w:id="41382"/>
      <w:bookmarkEnd w:id="41383"/>
      <w:bookmarkEnd w:id="41384"/>
      <w:bookmarkEnd w:id="41385"/>
      <w:bookmarkEnd w:id="41386"/>
      <w:bookmarkEnd w:id="41387"/>
      <w:bookmarkEnd w:id="41388"/>
      <w:bookmarkEnd w:id="41389"/>
      <w:bookmarkEnd w:id="41390"/>
      <w:bookmarkEnd w:id="41391"/>
      <w:bookmarkEnd w:id="41392"/>
      <w:bookmarkEnd w:id="41393"/>
      <w:bookmarkEnd w:id="41394"/>
      <w:bookmarkEnd w:id="41395"/>
      <w:bookmarkEnd w:id="41396"/>
      <w:bookmarkEnd w:id="41397"/>
      <w:bookmarkEnd w:id="41398"/>
      <w:bookmarkEnd w:id="41399"/>
      <w:bookmarkEnd w:id="41400"/>
      <w:bookmarkEnd w:id="41401"/>
      <w:bookmarkEnd w:id="41402"/>
      <w:bookmarkEnd w:id="41403"/>
      <w:bookmarkEnd w:id="41404"/>
      <w:bookmarkEnd w:id="41405"/>
      <w:bookmarkEnd w:id="41406"/>
      <w:bookmarkEnd w:id="41407"/>
      <w:bookmarkEnd w:id="41408"/>
      <w:bookmarkEnd w:id="41409"/>
      <w:bookmarkEnd w:id="41410"/>
      <w:bookmarkEnd w:id="41411"/>
      <w:bookmarkEnd w:id="41412"/>
      <w:bookmarkEnd w:id="41413"/>
      <w:bookmarkEnd w:id="41414"/>
      <w:bookmarkEnd w:id="41415"/>
      <w:bookmarkEnd w:id="41416"/>
      <w:bookmarkEnd w:id="41417"/>
      <w:bookmarkEnd w:id="41418"/>
      <w:bookmarkEnd w:id="41419"/>
      <w:bookmarkEnd w:id="41420"/>
      <w:bookmarkEnd w:id="41421"/>
      <w:bookmarkEnd w:id="41422"/>
      <w:bookmarkEnd w:id="41423"/>
      <w:bookmarkEnd w:id="41424"/>
      <w:bookmarkEnd w:id="41425"/>
      <w:bookmarkEnd w:id="41426"/>
      <w:bookmarkEnd w:id="41427"/>
      <w:bookmarkEnd w:id="41428"/>
      <w:bookmarkEnd w:id="41429"/>
      <w:bookmarkEnd w:id="41430"/>
      <w:bookmarkEnd w:id="41431"/>
      <w:bookmarkEnd w:id="41432"/>
      <w:bookmarkEnd w:id="41433"/>
      <w:bookmarkEnd w:id="41434"/>
      <w:bookmarkEnd w:id="41435"/>
      <w:bookmarkEnd w:id="41436"/>
      <w:bookmarkEnd w:id="41437"/>
      <w:bookmarkEnd w:id="41438"/>
      <w:bookmarkEnd w:id="41439"/>
      <w:bookmarkEnd w:id="41440"/>
      <w:bookmarkEnd w:id="41441"/>
      <w:bookmarkEnd w:id="41442"/>
      <w:bookmarkEnd w:id="41443"/>
      <w:bookmarkEnd w:id="41444"/>
      <w:bookmarkEnd w:id="41445"/>
      <w:bookmarkEnd w:id="41446"/>
    </w:p>
    <w:bookmarkStart w:id="41447" w:name="_MON_1537740134"/>
    <w:bookmarkEnd w:id="41447"/>
    <w:p w14:paraId="0F71E5D1" w14:textId="77777777" w:rsidR="002F2924" w:rsidRPr="008F3B01" w:rsidRDefault="002F2924" w:rsidP="006C71A4">
      <w:pPr>
        <w:pStyle w:val="TH"/>
      </w:pPr>
      <w:r w:rsidRPr="008F3B01">
        <w:object w:dxaOrig="9265" w:dyaOrig="4212" w14:anchorId="1497310C">
          <v:shape id="_x0000_i1062" type="#_x0000_t75" style="width:462.55pt;height:205.8pt" o:ole="">
            <v:imagedata r:id="rId75" o:title=""/>
          </v:shape>
          <o:OLEObject Type="Embed" ProgID="Word.Picture.8" ShapeID="_x0000_i1062" DrawAspect="Content" ObjectID="_1827052681" r:id="rId76"/>
        </w:object>
      </w:r>
    </w:p>
    <w:p w14:paraId="1F8A4072" w14:textId="3BE771B8" w:rsidR="002F2924" w:rsidRPr="008F3B01" w:rsidRDefault="002F2924" w:rsidP="006C71A4">
      <w:pPr>
        <w:pStyle w:val="TF"/>
      </w:pPr>
      <w:r w:rsidRPr="008F3B01">
        <w:t>Figure D.</w:t>
      </w:r>
      <w:r w:rsidR="00E7443F">
        <w:rPr>
          <w:rFonts w:hint="eastAsia"/>
          <w:lang w:eastAsia="zh-CN"/>
        </w:rPr>
        <w:t>2</w:t>
      </w:r>
      <w:r w:rsidRPr="008F3B01">
        <w:t xml:space="preserve">.1-1: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reference sensitivity level test</w:t>
      </w:r>
    </w:p>
    <w:p w14:paraId="15D70DC3" w14:textId="39026694" w:rsidR="002F2924" w:rsidRPr="008461A4" w:rsidRDefault="002F2924" w:rsidP="003267B6">
      <w:pPr>
        <w:pStyle w:val="Heading2"/>
      </w:pPr>
      <w:bookmarkStart w:id="41448" w:name="_Toc21100257"/>
      <w:bookmarkStart w:id="41449" w:name="_Toc29810055"/>
      <w:bookmarkStart w:id="41450" w:name="_Toc36645448"/>
      <w:bookmarkStart w:id="41451" w:name="_Toc37272502"/>
      <w:bookmarkStart w:id="41452" w:name="_Toc45884749"/>
      <w:bookmarkStart w:id="41453" w:name="_Toc53182781"/>
      <w:bookmarkStart w:id="41454" w:name="_Toc58860568"/>
      <w:bookmarkStart w:id="41455" w:name="_Toc58863072"/>
      <w:bookmarkStart w:id="41456" w:name="_Toc61183057"/>
      <w:bookmarkStart w:id="41457" w:name="_Toc66728372"/>
      <w:bookmarkStart w:id="41458" w:name="_Toc74962249"/>
      <w:bookmarkStart w:id="41459" w:name="_Toc75243159"/>
      <w:bookmarkStart w:id="41460" w:name="_Toc76545505"/>
      <w:bookmarkStart w:id="41461" w:name="_Toc82595608"/>
      <w:bookmarkStart w:id="41462" w:name="_Toc89955639"/>
      <w:bookmarkStart w:id="41463" w:name="_Toc98774067"/>
      <w:bookmarkStart w:id="41464" w:name="_Toc106201828"/>
      <w:bookmarkStart w:id="41465" w:name="_Toc120546028"/>
      <w:bookmarkStart w:id="41466" w:name="_Toc120606932"/>
      <w:bookmarkStart w:id="41467" w:name="_Toc120607286"/>
      <w:bookmarkStart w:id="41468" w:name="_Toc120607643"/>
      <w:bookmarkStart w:id="41469" w:name="_Toc120608006"/>
      <w:bookmarkStart w:id="41470" w:name="_Toc120608371"/>
      <w:bookmarkStart w:id="41471" w:name="_Toc120608751"/>
      <w:bookmarkStart w:id="41472" w:name="_Toc120609131"/>
      <w:bookmarkStart w:id="41473" w:name="_Toc120609522"/>
      <w:bookmarkStart w:id="41474" w:name="_Toc120609913"/>
      <w:bookmarkStart w:id="41475" w:name="_Toc120610314"/>
      <w:bookmarkStart w:id="41476" w:name="_Toc120611067"/>
      <w:bookmarkStart w:id="41477" w:name="_Toc120611476"/>
      <w:bookmarkStart w:id="41478" w:name="_Toc120611894"/>
      <w:bookmarkStart w:id="41479" w:name="_Toc120612314"/>
      <w:bookmarkStart w:id="41480" w:name="_Toc120612741"/>
      <w:bookmarkStart w:id="41481" w:name="_Toc120613170"/>
      <w:bookmarkStart w:id="41482" w:name="_Toc120613600"/>
      <w:bookmarkStart w:id="41483" w:name="_Toc120614030"/>
      <w:bookmarkStart w:id="41484" w:name="_Toc120614473"/>
      <w:bookmarkStart w:id="41485" w:name="_Toc120614932"/>
      <w:bookmarkStart w:id="41486" w:name="_Toc120615407"/>
      <w:bookmarkStart w:id="41487" w:name="_Toc120622615"/>
      <w:bookmarkStart w:id="41488" w:name="_Toc120623121"/>
      <w:bookmarkStart w:id="41489" w:name="_Toc120623759"/>
      <w:bookmarkStart w:id="41490" w:name="_Toc120624296"/>
      <w:bookmarkStart w:id="41491" w:name="_Toc120624833"/>
      <w:bookmarkStart w:id="41492" w:name="_Toc120625370"/>
      <w:bookmarkStart w:id="41493" w:name="_Toc120625907"/>
      <w:bookmarkStart w:id="41494" w:name="_Toc120626454"/>
      <w:bookmarkStart w:id="41495" w:name="_Toc120627010"/>
      <w:bookmarkStart w:id="41496" w:name="_Toc120627575"/>
      <w:bookmarkStart w:id="41497" w:name="_Toc120628151"/>
      <w:bookmarkStart w:id="41498" w:name="_Toc120628736"/>
      <w:bookmarkStart w:id="41499" w:name="_Toc120629324"/>
      <w:bookmarkStart w:id="41500" w:name="_Toc120629944"/>
      <w:bookmarkStart w:id="41501" w:name="_Toc120631475"/>
      <w:bookmarkStart w:id="41502" w:name="_Toc120632126"/>
      <w:bookmarkStart w:id="41503" w:name="_Toc120632776"/>
      <w:bookmarkStart w:id="41504" w:name="_Toc120633426"/>
      <w:bookmarkStart w:id="41505" w:name="_Toc120634076"/>
      <w:bookmarkStart w:id="41506" w:name="_Toc120634728"/>
      <w:bookmarkStart w:id="41507" w:name="_Toc120635384"/>
      <w:bookmarkStart w:id="41508" w:name="_Toc121754508"/>
      <w:bookmarkStart w:id="41509" w:name="_Toc121755178"/>
      <w:bookmarkStart w:id="41510" w:name="_Toc129109126"/>
      <w:bookmarkStart w:id="41511" w:name="_Toc129109791"/>
      <w:bookmarkStart w:id="41512" w:name="_Toc129110479"/>
      <w:bookmarkStart w:id="41513" w:name="_Toc130389599"/>
      <w:bookmarkStart w:id="41514" w:name="_Toc130390672"/>
      <w:bookmarkStart w:id="41515" w:name="_Toc130391360"/>
      <w:bookmarkStart w:id="41516" w:name="_Toc131625124"/>
      <w:bookmarkStart w:id="41517" w:name="_Toc137476557"/>
      <w:bookmarkStart w:id="41518" w:name="_Toc138873212"/>
      <w:bookmarkStart w:id="41519" w:name="_Toc138874798"/>
      <w:bookmarkStart w:id="41520" w:name="_Toc145525397"/>
      <w:bookmarkStart w:id="41521" w:name="_Toc153560522"/>
      <w:bookmarkStart w:id="41522" w:name="_Toc161647822"/>
      <w:bookmarkStart w:id="41523" w:name="_Toc169533441"/>
      <w:bookmarkStart w:id="41524" w:name="_Toc171520044"/>
      <w:bookmarkStart w:id="41525" w:name="_Toc176539781"/>
      <w:bookmarkStart w:id="41526" w:name="_Toc210482735"/>
      <w:r w:rsidRPr="008461A4">
        <w:t>D.</w:t>
      </w:r>
      <w:r w:rsidR="00E7443F">
        <w:rPr>
          <w:rFonts w:hint="eastAsia"/>
        </w:rPr>
        <w:t>2</w:t>
      </w:r>
      <w:r w:rsidRPr="008461A4">
        <w:t>.2</w:t>
      </w:r>
      <w:r w:rsidRPr="008461A4">
        <w:tab/>
        <w:t>Receiver dynamic range for SAN type 1-H</w:t>
      </w:r>
      <w:bookmarkEnd w:id="41448"/>
      <w:bookmarkEnd w:id="41449"/>
      <w:bookmarkEnd w:id="41450"/>
      <w:bookmarkEnd w:id="41451"/>
      <w:bookmarkEnd w:id="41452"/>
      <w:bookmarkEnd w:id="41453"/>
      <w:bookmarkEnd w:id="41454"/>
      <w:bookmarkEnd w:id="41455"/>
      <w:bookmarkEnd w:id="41456"/>
      <w:bookmarkEnd w:id="41457"/>
      <w:bookmarkEnd w:id="41458"/>
      <w:bookmarkEnd w:id="41459"/>
      <w:bookmarkEnd w:id="41460"/>
      <w:bookmarkEnd w:id="41461"/>
      <w:bookmarkEnd w:id="41462"/>
      <w:bookmarkEnd w:id="41463"/>
      <w:bookmarkEnd w:id="41464"/>
      <w:bookmarkEnd w:id="41465"/>
      <w:bookmarkEnd w:id="41466"/>
      <w:bookmarkEnd w:id="41467"/>
      <w:bookmarkEnd w:id="41468"/>
      <w:bookmarkEnd w:id="41469"/>
      <w:bookmarkEnd w:id="41470"/>
      <w:bookmarkEnd w:id="41471"/>
      <w:bookmarkEnd w:id="41472"/>
      <w:bookmarkEnd w:id="41473"/>
      <w:bookmarkEnd w:id="41474"/>
      <w:bookmarkEnd w:id="41475"/>
      <w:bookmarkEnd w:id="41476"/>
      <w:bookmarkEnd w:id="41477"/>
      <w:bookmarkEnd w:id="41478"/>
      <w:bookmarkEnd w:id="41479"/>
      <w:bookmarkEnd w:id="41480"/>
      <w:bookmarkEnd w:id="41481"/>
      <w:bookmarkEnd w:id="41482"/>
      <w:bookmarkEnd w:id="41483"/>
      <w:bookmarkEnd w:id="41484"/>
      <w:bookmarkEnd w:id="41485"/>
      <w:bookmarkEnd w:id="41486"/>
      <w:bookmarkEnd w:id="41487"/>
      <w:bookmarkEnd w:id="41488"/>
      <w:bookmarkEnd w:id="41489"/>
      <w:bookmarkEnd w:id="41490"/>
      <w:bookmarkEnd w:id="41491"/>
      <w:bookmarkEnd w:id="41492"/>
      <w:bookmarkEnd w:id="41493"/>
      <w:bookmarkEnd w:id="41494"/>
      <w:bookmarkEnd w:id="41495"/>
      <w:bookmarkEnd w:id="41496"/>
      <w:bookmarkEnd w:id="41497"/>
      <w:bookmarkEnd w:id="41498"/>
      <w:bookmarkEnd w:id="41499"/>
      <w:bookmarkEnd w:id="41500"/>
      <w:bookmarkEnd w:id="41501"/>
      <w:bookmarkEnd w:id="41502"/>
      <w:bookmarkEnd w:id="41503"/>
      <w:bookmarkEnd w:id="41504"/>
      <w:bookmarkEnd w:id="41505"/>
      <w:bookmarkEnd w:id="41506"/>
      <w:bookmarkEnd w:id="41507"/>
      <w:bookmarkEnd w:id="41508"/>
      <w:bookmarkEnd w:id="41509"/>
      <w:bookmarkEnd w:id="41510"/>
      <w:bookmarkEnd w:id="41511"/>
      <w:bookmarkEnd w:id="41512"/>
      <w:bookmarkEnd w:id="41513"/>
      <w:bookmarkEnd w:id="41514"/>
      <w:bookmarkEnd w:id="41515"/>
      <w:bookmarkEnd w:id="41516"/>
      <w:bookmarkEnd w:id="41517"/>
      <w:bookmarkEnd w:id="41518"/>
      <w:bookmarkEnd w:id="41519"/>
      <w:bookmarkEnd w:id="41520"/>
      <w:bookmarkEnd w:id="41521"/>
      <w:bookmarkEnd w:id="41522"/>
      <w:bookmarkEnd w:id="41523"/>
      <w:bookmarkEnd w:id="41524"/>
      <w:bookmarkEnd w:id="41525"/>
      <w:bookmarkEnd w:id="41526"/>
    </w:p>
    <w:bookmarkStart w:id="41527" w:name="_MON_1537740143"/>
    <w:bookmarkEnd w:id="41527"/>
    <w:p w14:paraId="7637BC17" w14:textId="77777777" w:rsidR="002F2924" w:rsidRPr="008F3B01" w:rsidRDefault="002F2924" w:rsidP="006C71A4">
      <w:pPr>
        <w:pStyle w:val="TH"/>
      </w:pPr>
      <w:r w:rsidRPr="008F3B01">
        <w:object w:dxaOrig="9265" w:dyaOrig="4212" w14:anchorId="07414A24">
          <v:shape id="_x0000_i1063" type="#_x0000_t75" style="width:462.55pt;height:205.8pt" o:ole="">
            <v:imagedata r:id="rId77" o:title=""/>
          </v:shape>
          <o:OLEObject Type="Embed" ProgID="Word.Picture.8" ShapeID="_x0000_i1063" DrawAspect="Content" ObjectID="_1827052682" r:id="rId78"/>
        </w:object>
      </w:r>
    </w:p>
    <w:p w14:paraId="5337BEC8" w14:textId="2C26013A" w:rsidR="002F2924" w:rsidRPr="008F3B01" w:rsidRDefault="002F2924" w:rsidP="006C71A4">
      <w:pPr>
        <w:pStyle w:val="TF"/>
      </w:pPr>
      <w:r w:rsidRPr="008F3B01">
        <w:t>Figure D.</w:t>
      </w:r>
      <w:r w:rsidR="00E7443F">
        <w:rPr>
          <w:rFonts w:hint="eastAsia"/>
          <w:lang w:eastAsia="zh-CN"/>
        </w:rPr>
        <w:t>2</w:t>
      </w:r>
      <w:r w:rsidRPr="008F3B01">
        <w:t xml:space="preserve">.2-1: </w:t>
      </w:r>
      <w:r w:rsidRPr="008F3B01">
        <w:rPr>
          <w:rFonts w:eastAsia="MS PGothic"/>
        </w:rPr>
        <w:t>Measuring system set-up</w:t>
      </w:r>
      <w:r w:rsidRPr="008F3B01">
        <w:t xml:space="preserve"> for </w:t>
      </w:r>
      <w:r w:rsidRPr="008F3B01">
        <w:rPr>
          <w:i/>
        </w:rPr>
        <w:t>S</w:t>
      </w:r>
      <w:r>
        <w:rPr>
          <w:i/>
        </w:rPr>
        <w:t>AN</w:t>
      </w:r>
      <w:r w:rsidRPr="008F3B01">
        <w:rPr>
          <w:i/>
        </w:rPr>
        <w:t xml:space="preserve"> type 1-H </w:t>
      </w:r>
      <w:r w:rsidRPr="008F3B01">
        <w:t>dynamic range test</w:t>
      </w:r>
    </w:p>
    <w:p w14:paraId="1C9EE53C" w14:textId="4909D028" w:rsidR="002F2924" w:rsidRPr="008461A4" w:rsidRDefault="002F2924" w:rsidP="003267B6">
      <w:pPr>
        <w:pStyle w:val="Heading2"/>
      </w:pPr>
      <w:bookmarkStart w:id="41528" w:name="_Toc21100258"/>
      <w:bookmarkStart w:id="41529" w:name="_Toc29810056"/>
      <w:bookmarkStart w:id="41530" w:name="_Toc36645449"/>
      <w:bookmarkStart w:id="41531" w:name="_Toc37272503"/>
      <w:bookmarkStart w:id="41532" w:name="_Toc45884750"/>
      <w:bookmarkStart w:id="41533" w:name="_Toc53182782"/>
      <w:bookmarkStart w:id="41534" w:name="_Toc58860569"/>
      <w:bookmarkStart w:id="41535" w:name="_Toc58863073"/>
      <w:bookmarkStart w:id="41536" w:name="_Toc61183058"/>
      <w:bookmarkStart w:id="41537" w:name="_Toc66728373"/>
      <w:bookmarkStart w:id="41538" w:name="_Toc74962250"/>
      <w:bookmarkStart w:id="41539" w:name="_Toc75243160"/>
      <w:bookmarkStart w:id="41540" w:name="_Toc76545506"/>
      <w:bookmarkStart w:id="41541" w:name="_Toc82595609"/>
      <w:bookmarkStart w:id="41542" w:name="_Toc89955640"/>
      <w:bookmarkStart w:id="41543" w:name="_Toc98774068"/>
      <w:bookmarkStart w:id="41544" w:name="_Toc106201829"/>
      <w:bookmarkStart w:id="41545" w:name="_Toc120546029"/>
      <w:bookmarkStart w:id="41546" w:name="_Toc120606933"/>
      <w:bookmarkStart w:id="41547" w:name="_Toc120607287"/>
      <w:bookmarkStart w:id="41548" w:name="_Toc120607644"/>
      <w:bookmarkStart w:id="41549" w:name="_Toc120608007"/>
      <w:bookmarkStart w:id="41550" w:name="_Toc120608372"/>
      <w:bookmarkStart w:id="41551" w:name="_Toc120608752"/>
      <w:bookmarkStart w:id="41552" w:name="_Toc120609132"/>
      <w:bookmarkStart w:id="41553" w:name="_Toc120609523"/>
      <w:bookmarkStart w:id="41554" w:name="_Toc120609914"/>
      <w:bookmarkStart w:id="41555" w:name="_Toc120610315"/>
      <w:bookmarkStart w:id="41556" w:name="_Toc120611068"/>
      <w:bookmarkStart w:id="41557" w:name="_Toc120611477"/>
      <w:bookmarkStart w:id="41558" w:name="_Toc120611895"/>
      <w:bookmarkStart w:id="41559" w:name="_Toc120612315"/>
      <w:bookmarkStart w:id="41560" w:name="_Toc120612742"/>
      <w:bookmarkStart w:id="41561" w:name="_Toc120613171"/>
      <w:bookmarkStart w:id="41562" w:name="_Toc120613601"/>
      <w:bookmarkStart w:id="41563" w:name="_Toc120614031"/>
      <w:bookmarkStart w:id="41564" w:name="_Toc120614474"/>
      <w:bookmarkStart w:id="41565" w:name="_Toc120614933"/>
      <w:bookmarkStart w:id="41566" w:name="_Toc120615408"/>
      <w:bookmarkStart w:id="41567" w:name="_Toc120622616"/>
      <w:bookmarkStart w:id="41568" w:name="_Toc120623122"/>
      <w:bookmarkStart w:id="41569" w:name="_Toc120623760"/>
      <w:bookmarkStart w:id="41570" w:name="_Toc120624297"/>
      <w:bookmarkStart w:id="41571" w:name="_Toc120624834"/>
      <w:bookmarkStart w:id="41572" w:name="_Toc120625371"/>
      <w:bookmarkStart w:id="41573" w:name="_Toc120625908"/>
      <w:bookmarkStart w:id="41574" w:name="_Toc120626455"/>
      <w:bookmarkStart w:id="41575" w:name="_Toc120627011"/>
      <w:bookmarkStart w:id="41576" w:name="_Toc120627576"/>
      <w:bookmarkStart w:id="41577" w:name="_Toc120628152"/>
      <w:bookmarkStart w:id="41578" w:name="_Toc120628737"/>
      <w:bookmarkStart w:id="41579" w:name="_Toc120629325"/>
      <w:bookmarkStart w:id="41580" w:name="_Toc120629945"/>
      <w:bookmarkStart w:id="41581" w:name="_Toc120631476"/>
      <w:bookmarkStart w:id="41582" w:name="_Toc120632127"/>
      <w:bookmarkStart w:id="41583" w:name="_Toc120632777"/>
      <w:bookmarkStart w:id="41584" w:name="_Toc120633427"/>
      <w:bookmarkStart w:id="41585" w:name="_Toc120634077"/>
      <w:bookmarkStart w:id="41586" w:name="_Toc120634729"/>
      <w:bookmarkStart w:id="41587" w:name="_Toc120635385"/>
      <w:bookmarkStart w:id="41588" w:name="_Toc121754509"/>
      <w:bookmarkStart w:id="41589" w:name="_Toc121755179"/>
      <w:bookmarkStart w:id="41590" w:name="_Toc129109127"/>
      <w:bookmarkStart w:id="41591" w:name="_Toc129109792"/>
      <w:bookmarkStart w:id="41592" w:name="_Toc129110480"/>
      <w:bookmarkStart w:id="41593" w:name="_Toc130389600"/>
      <w:bookmarkStart w:id="41594" w:name="_Toc130390673"/>
      <w:bookmarkStart w:id="41595" w:name="_Toc130391361"/>
      <w:bookmarkStart w:id="41596" w:name="_Toc131625125"/>
      <w:bookmarkStart w:id="41597" w:name="_Toc137476558"/>
      <w:bookmarkStart w:id="41598" w:name="_Toc138873213"/>
      <w:bookmarkStart w:id="41599" w:name="_Toc138874799"/>
      <w:bookmarkStart w:id="41600" w:name="_Toc145525398"/>
      <w:bookmarkStart w:id="41601" w:name="_Toc153560523"/>
      <w:bookmarkStart w:id="41602" w:name="_Toc161647823"/>
      <w:bookmarkStart w:id="41603" w:name="_Toc169533442"/>
      <w:bookmarkStart w:id="41604" w:name="_Toc171520045"/>
      <w:bookmarkStart w:id="41605" w:name="_Toc176539782"/>
      <w:bookmarkStart w:id="41606" w:name="_Toc210482736"/>
      <w:r w:rsidRPr="008461A4">
        <w:t>D.</w:t>
      </w:r>
      <w:r w:rsidR="00E7443F">
        <w:rPr>
          <w:rFonts w:hint="eastAsia"/>
        </w:rPr>
        <w:t>2</w:t>
      </w:r>
      <w:r w:rsidRPr="008461A4">
        <w:t>.3</w:t>
      </w:r>
      <w:r w:rsidRPr="008461A4">
        <w:tab/>
        <w:t>Receiver adjacent channel selectivity and narrowband blocking for SAN type 1-H</w:t>
      </w:r>
      <w:bookmarkEnd w:id="41528"/>
      <w:bookmarkEnd w:id="41529"/>
      <w:bookmarkEnd w:id="41530"/>
      <w:bookmarkEnd w:id="41531"/>
      <w:bookmarkEnd w:id="41532"/>
      <w:bookmarkEnd w:id="41533"/>
      <w:bookmarkEnd w:id="41534"/>
      <w:bookmarkEnd w:id="41535"/>
      <w:bookmarkEnd w:id="41536"/>
      <w:bookmarkEnd w:id="41537"/>
      <w:bookmarkEnd w:id="41538"/>
      <w:bookmarkEnd w:id="41539"/>
      <w:bookmarkEnd w:id="41540"/>
      <w:bookmarkEnd w:id="41541"/>
      <w:bookmarkEnd w:id="41542"/>
      <w:bookmarkEnd w:id="41543"/>
      <w:bookmarkEnd w:id="41544"/>
      <w:bookmarkEnd w:id="41545"/>
      <w:bookmarkEnd w:id="41546"/>
      <w:bookmarkEnd w:id="41547"/>
      <w:bookmarkEnd w:id="41548"/>
      <w:bookmarkEnd w:id="41549"/>
      <w:bookmarkEnd w:id="41550"/>
      <w:bookmarkEnd w:id="41551"/>
      <w:bookmarkEnd w:id="41552"/>
      <w:bookmarkEnd w:id="41553"/>
      <w:bookmarkEnd w:id="41554"/>
      <w:bookmarkEnd w:id="41555"/>
      <w:bookmarkEnd w:id="41556"/>
      <w:bookmarkEnd w:id="41557"/>
      <w:bookmarkEnd w:id="41558"/>
      <w:bookmarkEnd w:id="41559"/>
      <w:bookmarkEnd w:id="41560"/>
      <w:bookmarkEnd w:id="41561"/>
      <w:bookmarkEnd w:id="41562"/>
      <w:bookmarkEnd w:id="41563"/>
      <w:bookmarkEnd w:id="41564"/>
      <w:bookmarkEnd w:id="41565"/>
      <w:bookmarkEnd w:id="41566"/>
      <w:bookmarkEnd w:id="41567"/>
      <w:bookmarkEnd w:id="41568"/>
      <w:bookmarkEnd w:id="41569"/>
      <w:bookmarkEnd w:id="41570"/>
      <w:bookmarkEnd w:id="41571"/>
      <w:bookmarkEnd w:id="41572"/>
      <w:bookmarkEnd w:id="41573"/>
      <w:bookmarkEnd w:id="41574"/>
      <w:bookmarkEnd w:id="41575"/>
      <w:bookmarkEnd w:id="41576"/>
      <w:bookmarkEnd w:id="41577"/>
      <w:bookmarkEnd w:id="41578"/>
      <w:bookmarkEnd w:id="41579"/>
      <w:bookmarkEnd w:id="41580"/>
      <w:bookmarkEnd w:id="41581"/>
      <w:bookmarkEnd w:id="41582"/>
      <w:bookmarkEnd w:id="41583"/>
      <w:bookmarkEnd w:id="41584"/>
      <w:bookmarkEnd w:id="41585"/>
      <w:bookmarkEnd w:id="41586"/>
      <w:bookmarkEnd w:id="41587"/>
      <w:bookmarkEnd w:id="41588"/>
      <w:bookmarkEnd w:id="41589"/>
      <w:bookmarkEnd w:id="41590"/>
      <w:bookmarkEnd w:id="41591"/>
      <w:bookmarkEnd w:id="41592"/>
      <w:bookmarkEnd w:id="41593"/>
      <w:bookmarkEnd w:id="41594"/>
      <w:bookmarkEnd w:id="41595"/>
      <w:bookmarkEnd w:id="41596"/>
      <w:bookmarkEnd w:id="41597"/>
      <w:bookmarkEnd w:id="41598"/>
      <w:bookmarkEnd w:id="41599"/>
      <w:bookmarkEnd w:id="41600"/>
      <w:bookmarkEnd w:id="41601"/>
      <w:bookmarkEnd w:id="41602"/>
      <w:bookmarkEnd w:id="41603"/>
      <w:bookmarkEnd w:id="41604"/>
      <w:bookmarkEnd w:id="41605"/>
      <w:bookmarkEnd w:id="41606"/>
    </w:p>
    <w:bookmarkStart w:id="41607" w:name="_MON_1537740159"/>
    <w:bookmarkEnd w:id="41607"/>
    <w:p w14:paraId="16CCFBD3" w14:textId="77777777" w:rsidR="002F2924" w:rsidRPr="008F3B01" w:rsidRDefault="002F2924" w:rsidP="006C71A4">
      <w:pPr>
        <w:pStyle w:val="TH"/>
      </w:pPr>
      <w:r w:rsidRPr="008F3B01">
        <w:object w:dxaOrig="9265" w:dyaOrig="4212" w14:anchorId="6EC60411">
          <v:shape id="_x0000_i1064" type="#_x0000_t75" style="width:462.55pt;height:205.8pt" o:ole="">
            <v:imagedata r:id="rId79" o:title=""/>
          </v:shape>
          <o:OLEObject Type="Embed" ProgID="Word.Picture.8" ShapeID="_x0000_i1064" DrawAspect="Content" ObjectID="_1827052683" r:id="rId80"/>
        </w:object>
      </w:r>
    </w:p>
    <w:p w14:paraId="50E59D00" w14:textId="18837051" w:rsidR="002F2924" w:rsidRPr="008F3B01" w:rsidRDefault="002F2924" w:rsidP="006C71A4">
      <w:pPr>
        <w:pStyle w:val="TF"/>
      </w:pPr>
      <w:r w:rsidRPr="008F3B01">
        <w:t>Figure D.</w:t>
      </w:r>
      <w:r w:rsidR="00E7443F">
        <w:rPr>
          <w:rFonts w:hint="eastAsia"/>
          <w:lang w:eastAsia="zh-CN"/>
        </w:rPr>
        <w:t>2</w:t>
      </w:r>
      <w:r w:rsidRPr="008F3B01">
        <w:t xml:space="preserve">.3-1: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adjacent channel selectivity</w:t>
      </w:r>
      <w:r w:rsidRPr="008F3B01">
        <w:br/>
        <w:t>and narrowband blocking test</w:t>
      </w:r>
    </w:p>
    <w:p w14:paraId="13C4F08E" w14:textId="0578887B" w:rsidR="002F2924" w:rsidRPr="008461A4" w:rsidRDefault="002F2924" w:rsidP="003267B6">
      <w:pPr>
        <w:pStyle w:val="Heading2"/>
      </w:pPr>
      <w:bookmarkStart w:id="41608" w:name="_Toc21100259"/>
      <w:bookmarkStart w:id="41609" w:name="_Toc29810057"/>
      <w:bookmarkStart w:id="41610" w:name="_Toc36645450"/>
      <w:bookmarkStart w:id="41611" w:name="_Toc37272504"/>
      <w:bookmarkStart w:id="41612" w:name="_Toc45884751"/>
      <w:bookmarkStart w:id="41613" w:name="_Toc53182783"/>
      <w:bookmarkStart w:id="41614" w:name="_Toc58860570"/>
      <w:bookmarkStart w:id="41615" w:name="_Toc58863074"/>
      <w:bookmarkStart w:id="41616" w:name="_Toc61183059"/>
      <w:bookmarkStart w:id="41617" w:name="_Toc66728374"/>
      <w:bookmarkStart w:id="41618" w:name="_Toc74962251"/>
      <w:bookmarkStart w:id="41619" w:name="_Toc75243161"/>
      <w:bookmarkStart w:id="41620" w:name="_Toc76545507"/>
      <w:bookmarkStart w:id="41621" w:name="_Toc82595610"/>
      <w:bookmarkStart w:id="41622" w:name="_Toc89955641"/>
      <w:bookmarkStart w:id="41623" w:name="_Toc98774069"/>
      <w:bookmarkStart w:id="41624" w:name="_Toc106201830"/>
      <w:bookmarkStart w:id="41625" w:name="_Toc120546030"/>
      <w:bookmarkStart w:id="41626" w:name="_Toc120606934"/>
      <w:bookmarkStart w:id="41627" w:name="_Toc120607288"/>
      <w:bookmarkStart w:id="41628" w:name="_Toc120607645"/>
      <w:bookmarkStart w:id="41629" w:name="_Toc120608008"/>
      <w:bookmarkStart w:id="41630" w:name="_Toc120608373"/>
      <w:bookmarkStart w:id="41631" w:name="_Toc120608753"/>
      <w:bookmarkStart w:id="41632" w:name="_Toc120609133"/>
      <w:bookmarkStart w:id="41633" w:name="_Toc120609524"/>
      <w:bookmarkStart w:id="41634" w:name="_Toc120609915"/>
      <w:bookmarkStart w:id="41635" w:name="_Toc120610316"/>
      <w:bookmarkStart w:id="41636" w:name="_Toc120611069"/>
      <w:bookmarkStart w:id="41637" w:name="_Toc120611478"/>
      <w:bookmarkStart w:id="41638" w:name="_Toc120611896"/>
      <w:bookmarkStart w:id="41639" w:name="_Toc120612316"/>
      <w:bookmarkStart w:id="41640" w:name="_Toc120612743"/>
      <w:bookmarkStart w:id="41641" w:name="_Toc120613172"/>
      <w:bookmarkStart w:id="41642" w:name="_Toc120613602"/>
      <w:bookmarkStart w:id="41643" w:name="_Toc120614032"/>
      <w:bookmarkStart w:id="41644" w:name="_Toc120614475"/>
      <w:bookmarkStart w:id="41645" w:name="_Toc120614934"/>
      <w:bookmarkStart w:id="41646" w:name="_Toc120615409"/>
      <w:bookmarkStart w:id="41647" w:name="_Toc120622617"/>
      <w:bookmarkStart w:id="41648" w:name="_Toc120623123"/>
      <w:bookmarkStart w:id="41649" w:name="_Toc120623761"/>
      <w:bookmarkStart w:id="41650" w:name="_Toc120624298"/>
      <w:bookmarkStart w:id="41651" w:name="_Toc120624835"/>
      <w:bookmarkStart w:id="41652" w:name="_Toc120625372"/>
      <w:bookmarkStart w:id="41653" w:name="_Toc120625909"/>
      <w:bookmarkStart w:id="41654" w:name="_Toc120626456"/>
      <w:bookmarkStart w:id="41655" w:name="_Toc120627012"/>
      <w:bookmarkStart w:id="41656" w:name="_Toc120627577"/>
      <w:bookmarkStart w:id="41657" w:name="_Toc120628153"/>
      <w:bookmarkStart w:id="41658" w:name="_Toc120628738"/>
      <w:bookmarkStart w:id="41659" w:name="_Toc120629326"/>
      <w:bookmarkStart w:id="41660" w:name="_Toc120629946"/>
      <w:bookmarkStart w:id="41661" w:name="_Toc120631477"/>
      <w:bookmarkStart w:id="41662" w:name="_Toc120632128"/>
      <w:bookmarkStart w:id="41663" w:name="_Toc120632778"/>
      <w:bookmarkStart w:id="41664" w:name="_Toc120633428"/>
      <w:bookmarkStart w:id="41665" w:name="_Toc120634078"/>
      <w:bookmarkStart w:id="41666" w:name="_Toc120634730"/>
      <w:bookmarkStart w:id="41667" w:name="_Toc120635386"/>
      <w:bookmarkStart w:id="41668" w:name="_Toc121754510"/>
      <w:bookmarkStart w:id="41669" w:name="_Toc121755180"/>
      <w:bookmarkStart w:id="41670" w:name="_Toc129109128"/>
      <w:bookmarkStart w:id="41671" w:name="_Toc129109793"/>
      <w:bookmarkStart w:id="41672" w:name="_Toc129110481"/>
      <w:bookmarkStart w:id="41673" w:name="_Toc130389601"/>
      <w:bookmarkStart w:id="41674" w:name="_Toc130390674"/>
      <w:bookmarkStart w:id="41675" w:name="_Toc130391362"/>
      <w:bookmarkStart w:id="41676" w:name="_Toc131625126"/>
      <w:bookmarkStart w:id="41677" w:name="_Toc137476559"/>
      <w:bookmarkStart w:id="41678" w:name="_Toc138873214"/>
      <w:bookmarkStart w:id="41679" w:name="_Toc138874800"/>
      <w:bookmarkStart w:id="41680" w:name="_Toc145525399"/>
      <w:bookmarkStart w:id="41681" w:name="_Toc153560524"/>
      <w:bookmarkStart w:id="41682" w:name="_Toc161647824"/>
      <w:bookmarkStart w:id="41683" w:name="_Toc169533443"/>
      <w:bookmarkStart w:id="41684" w:name="_Toc171520046"/>
      <w:bookmarkStart w:id="41685" w:name="_Toc176539783"/>
      <w:bookmarkStart w:id="41686" w:name="_Toc210482737"/>
      <w:r w:rsidRPr="008461A4">
        <w:t>D.</w:t>
      </w:r>
      <w:r w:rsidR="0006466B">
        <w:rPr>
          <w:rFonts w:hint="eastAsia"/>
        </w:rPr>
        <w:t>2</w:t>
      </w:r>
      <w:r w:rsidRPr="008461A4">
        <w:t>.4</w:t>
      </w:r>
      <w:r w:rsidRPr="008461A4">
        <w:tab/>
        <w:t>Receiver spurious emissions</w:t>
      </w:r>
      <w:bookmarkEnd w:id="41608"/>
      <w:bookmarkEnd w:id="41609"/>
      <w:bookmarkEnd w:id="41610"/>
      <w:bookmarkEnd w:id="41611"/>
      <w:bookmarkEnd w:id="41612"/>
      <w:bookmarkEnd w:id="41613"/>
      <w:bookmarkEnd w:id="41614"/>
      <w:bookmarkEnd w:id="41615"/>
      <w:bookmarkEnd w:id="41616"/>
      <w:bookmarkEnd w:id="41617"/>
      <w:bookmarkEnd w:id="41618"/>
      <w:bookmarkEnd w:id="41619"/>
      <w:bookmarkEnd w:id="41620"/>
      <w:bookmarkEnd w:id="41621"/>
      <w:bookmarkEnd w:id="41622"/>
      <w:bookmarkEnd w:id="41623"/>
      <w:bookmarkEnd w:id="41624"/>
      <w:bookmarkEnd w:id="41625"/>
      <w:bookmarkEnd w:id="41626"/>
      <w:bookmarkEnd w:id="41627"/>
      <w:bookmarkEnd w:id="41628"/>
      <w:bookmarkEnd w:id="41629"/>
      <w:bookmarkEnd w:id="41630"/>
      <w:bookmarkEnd w:id="41631"/>
      <w:bookmarkEnd w:id="41632"/>
      <w:bookmarkEnd w:id="41633"/>
      <w:bookmarkEnd w:id="41634"/>
      <w:bookmarkEnd w:id="41635"/>
      <w:bookmarkEnd w:id="41636"/>
      <w:bookmarkEnd w:id="41637"/>
      <w:bookmarkEnd w:id="41638"/>
      <w:bookmarkEnd w:id="41639"/>
      <w:bookmarkEnd w:id="41640"/>
      <w:bookmarkEnd w:id="41641"/>
      <w:bookmarkEnd w:id="41642"/>
      <w:bookmarkEnd w:id="41643"/>
      <w:bookmarkEnd w:id="41644"/>
      <w:bookmarkEnd w:id="41645"/>
      <w:bookmarkEnd w:id="41646"/>
      <w:bookmarkEnd w:id="41647"/>
      <w:bookmarkEnd w:id="41648"/>
      <w:bookmarkEnd w:id="41649"/>
      <w:bookmarkEnd w:id="41650"/>
      <w:bookmarkEnd w:id="41651"/>
      <w:bookmarkEnd w:id="41652"/>
      <w:bookmarkEnd w:id="41653"/>
      <w:bookmarkEnd w:id="41654"/>
      <w:bookmarkEnd w:id="41655"/>
      <w:bookmarkEnd w:id="41656"/>
      <w:bookmarkEnd w:id="41657"/>
      <w:bookmarkEnd w:id="41658"/>
      <w:bookmarkEnd w:id="41659"/>
      <w:bookmarkEnd w:id="41660"/>
      <w:bookmarkEnd w:id="41661"/>
      <w:bookmarkEnd w:id="41662"/>
      <w:bookmarkEnd w:id="41663"/>
      <w:bookmarkEnd w:id="41664"/>
      <w:bookmarkEnd w:id="41665"/>
      <w:bookmarkEnd w:id="41666"/>
      <w:bookmarkEnd w:id="41667"/>
      <w:bookmarkEnd w:id="41668"/>
      <w:bookmarkEnd w:id="41669"/>
      <w:bookmarkEnd w:id="41670"/>
      <w:bookmarkEnd w:id="41671"/>
      <w:bookmarkEnd w:id="41672"/>
      <w:bookmarkEnd w:id="41673"/>
      <w:bookmarkEnd w:id="41674"/>
      <w:bookmarkEnd w:id="41675"/>
      <w:bookmarkEnd w:id="41676"/>
      <w:bookmarkEnd w:id="41677"/>
      <w:bookmarkEnd w:id="41678"/>
      <w:bookmarkEnd w:id="41679"/>
      <w:bookmarkEnd w:id="41680"/>
      <w:bookmarkEnd w:id="41681"/>
      <w:bookmarkEnd w:id="41682"/>
      <w:bookmarkEnd w:id="41683"/>
      <w:bookmarkEnd w:id="41684"/>
      <w:bookmarkEnd w:id="41685"/>
      <w:bookmarkEnd w:id="41686"/>
    </w:p>
    <w:p w14:paraId="054D2C1D" w14:textId="77777777" w:rsidR="002F2924" w:rsidRDefault="002F2924" w:rsidP="002F2924">
      <w:pPr>
        <w:rPr>
          <w:i/>
        </w:rPr>
      </w:pPr>
      <w:bookmarkStart w:id="41687" w:name="_Toc21100260"/>
      <w:bookmarkStart w:id="41688" w:name="_Toc29810058"/>
      <w:bookmarkStart w:id="41689" w:name="_Toc36645451"/>
      <w:bookmarkStart w:id="41690" w:name="_Toc37272505"/>
      <w:bookmarkStart w:id="41691" w:name="_Toc45884752"/>
      <w:bookmarkStart w:id="41692" w:name="_Toc53182784"/>
      <w:bookmarkStart w:id="41693" w:name="_Toc58860571"/>
      <w:bookmarkStart w:id="41694" w:name="_Toc58863075"/>
      <w:bookmarkStart w:id="41695" w:name="_Toc61183060"/>
      <w:bookmarkStart w:id="41696" w:name="_Toc66728375"/>
      <w:bookmarkStart w:id="41697" w:name="_Toc74962252"/>
      <w:bookmarkStart w:id="41698" w:name="_Toc75243162"/>
      <w:bookmarkStart w:id="41699" w:name="_Toc76545508"/>
      <w:bookmarkStart w:id="41700" w:name="_Toc82595611"/>
      <w:bookmarkStart w:id="41701" w:name="_Toc89955642"/>
      <w:bookmarkStart w:id="41702" w:name="_Toc98774070"/>
      <w:bookmarkStart w:id="41703" w:name="_Toc106201831"/>
      <w:r>
        <w:t>The requirement and the measuring system set-up are not applicable in this version of the specification.</w:t>
      </w:r>
    </w:p>
    <w:p w14:paraId="7CA214AC" w14:textId="7C187ADF" w:rsidR="002F2924" w:rsidRPr="008461A4" w:rsidRDefault="002F2924" w:rsidP="003267B6">
      <w:pPr>
        <w:pStyle w:val="Heading2"/>
      </w:pPr>
      <w:bookmarkStart w:id="41704" w:name="_Toc120546031"/>
      <w:bookmarkStart w:id="41705" w:name="_Toc120606935"/>
      <w:bookmarkStart w:id="41706" w:name="_Toc120607289"/>
      <w:bookmarkStart w:id="41707" w:name="_Toc120607646"/>
      <w:bookmarkStart w:id="41708" w:name="_Toc120608009"/>
      <w:bookmarkStart w:id="41709" w:name="_Toc120608374"/>
      <w:bookmarkStart w:id="41710" w:name="_Toc120608754"/>
      <w:bookmarkStart w:id="41711" w:name="_Toc120609134"/>
      <w:bookmarkStart w:id="41712" w:name="_Toc120609525"/>
      <w:bookmarkStart w:id="41713" w:name="_Toc120609916"/>
      <w:bookmarkStart w:id="41714" w:name="_Toc120610317"/>
      <w:bookmarkStart w:id="41715" w:name="_Toc120611070"/>
      <w:bookmarkStart w:id="41716" w:name="_Toc120611479"/>
      <w:bookmarkStart w:id="41717" w:name="_Toc120611897"/>
      <w:bookmarkStart w:id="41718" w:name="_Toc120612317"/>
      <w:bookmarkStart w:id="41719" w:name="_Toc120612744"/>
      <w:bookmarkStart w:id="41720" w:name="_Toc120613173"/>
      <w:bookmarkStart w:id="41721" w:name="_Toc120613603"/>
      <w:bookmarkStart w:id="41722" w:name="_Toc120614033"/>
      <w:bookmarkStart w:id="41723" w:name="_Toc120614476"/>
      <w:bookmarkStart w:id="41724" w:name="_Toc120614935"/>
      <w:bookmarkStart w:id="41725" w:name="_Toc120615410"/>
      <w:bookmarkStart w:id="41726" w:name="_Toc120622618"/>
      <w:bookmarkStart w:id="41727" w:name="_Toc120623124"/>
      <w:bookmarkStart w:id="41728" w:name="_Toc120623762"/>
      <w:bookmarkStart w:id="41729" w:name="_Toc120624299"/>
      <w:bookmarkStart w:id="41730" w:name="_Toc120624836"/>
      <w:bookmarkStart w:id="41731" w:name="_Toc120625373"/>
      <w:bookmarkStart w:id="41732" w:name="_Toc120625910"/>
      <w:bookmarkStart w:id="41733" w:name="_Toc120626457"/>
      <w:bookmarkStart w:id="41734" w:name="_Toc120627013"/>
      <w:bookmarkStart w:id="41735" w:name="_Toc120627578"/>
      <w:bookmarkStart w:id="41736" w:name="_Toc120628154"/>
      <w:bookmarkStart w:id="41737" w:name="_Toc120628739"/>
      <w:bookmarkStart w:id="41738" w:name="_Toc120629327"/>
      <w:bookmarkStart w:id="41739" w:name="_Toc120629947"/>
      <w:bookmarkStart w:id="41740" w:name="_Toc120631478"/>
      <w:bookmarkStart w:id="41741" w:name="_Toc120632129"/>
      <w:bookmarkStart w:id="41742" w:name="_Toc120632779"/>
      <w:bookmarkStart w:id="41743" w:name="_Toc120633429"/>
      <w:bookmarkStart w:id="41744" w:name="_Toc120634079"/>
      <w:bookmarkStart w:id="41745" w:name="_Toc120634731"/>
      <w:bookmarkStart w:id="41746" w:name="_Toc120635387"/>
      <w:bookmarkStart w:id="41747" w:name="_Toc121754511"/>
      <w:bookmarkStart w:id="41748" w:name="_Toc121755181"/>
      <w:bookmarkStart w:id="41749" w:name="_Toc129109129"/>
      <w:bookmarkStart w:id="41750" w:name="_Toc129109794"/>
      <w:bookmarkStart w:id="41751" w:name="_Toc129110482"/>
      <w:bookmarkStart w:id="41752" w:name="_Toc130389602"/>
      <w:bookmarkStart w:id="41753" w:name="_Toc130390675"/>
      <w:bookmarkStart w:id="41754" w:name="_Toc130391363"/>
      <w:bookmarkStart w:id="41755" w:name="_Toc131625127"/>
      <w:bookmarkStart w:id="41756" w:name="_Toc137476560"/>
      <w:bookmarkStart w:id="41757" w:name="_Toc138873215"/>
      <w:bookmarkStart w:id="41758" w:name="_Toc138874801"/>
      <w:bookmarkStart w:id="41759" w:name="_Toc145525400"/>
      <w:bookmarkStart w:id="41760" w:name="_Toc153560525"/>
      <w:bookmarkStart w:id="41761" w:name="_Toc161647825"/>
      <w:bookmarkStart w:id="41762" w:name="_Toc169533444"/>
      <w:bookmarkStart w:id="41763" w:name="_Toc171520047"/>
      <w:bookmarkStart w:id="41764" w:name="_Toc176539784"/>
      <w:bookmarkStart w:id="41765" w:name="_Toc210482738"/>
      <w:r w:rsidRPr="008461A4">
        <w:t>D.</w:t>
      </w:r>
      <w:r w:rsidR="0006466B">
        <w:rPr>
          <w:rFonts w:hint="eastAsia"/>
        </w:rPr>
        <w:t>2</w:t>
      </w:r>
      <w:r w:rsidRPr="008461A4">
        <w:t>.5</w:t>
      </w:r>
      <w:r w:rsidRPr="008461A4">
        <w:tab/>
        <w:t>Receiver In-channel selectivity for SAN type 1-H</w:t>
      </w:r>
      <w:bookmarkEnd w:id="41687"/>
      <w:bookmarkEnd w:id="41688"/>
      <w:bookmarkEnd w:id="41689"/>
      <w:bookmarkEnd w:id="41690"/>
      <w:bookmarkEnd w:id="41691"/>
      <w:bookmarkEnd w:id="41692"/>
      <w:bookmarkEnd w:id="41693"/>
      <w:bookmarkEnd w:id="41694"/>
      <w:bookmarkEnd w:id="41695"/>
      <w:bookmarkEnd w:id="41696"/>
      <w:bookmarkEnd w:id="41697"/>
      <w:bookmarkEnd w:id="41698"/>
      <w:bookmarkEnd w:id="41699"/>
      <w:bookmarkEnd w:id="41700"/>
      <w:bookmarkEnd w:id="41701"/>
      <w:bookmarkEnd w:id="41702"/>
      <w:bookmarkEnd w:id="41703"/>
      <w:bookmarkEnd w:id="41704"/>
      <w:bookmarkEnd w:id="41705"/>
      <w:bookmarkEnd w:id="41706"/>
      <w:bookmarkEnd w:id="41707"/>
      <w:bookmarkEnd w:id="41708"/>
      <w:bookmarkEnd w:id="41709"/>
      <w:bookmarkEnd w:id="41710"/>
      <w:bookmarkEnd w:id="41711"/>
      <w:bookmarkEnd w:id="41712"/>
      <w:bookmarkEnd w:id="41713"/>
      <w:bookmarkEnd w:id="41714"/>
      <w:bookmarkEnd w:id="41715"/>
      <w:bookmarkEnd w:id="41716"/>
      <w:bookmarkEnd w:id="41717"/>
      <w:bookmarkEnd w:id="41718"/>
      <w:bookmarkEnd w:id="41719"/>
      <w:bookmarkEnd w:id="41720"/>
      <w:bookmarkEnd w:id="41721"/>
      <w:bookmarkEnd w:id="41722"/>
      <w:bookmarkEnd w:id="41723"/>
      <w:bookmarkEnd w:id="41724"/>
      <w:bookmarkEnd w:id="41725"/>
      <w:bookmarkEnd w:id="41726"/>
      <w:bookmarkEnd w:id="41727"/>
      <w:bookmarkEnd w:id="41728"/>
      <w:bookmarkEnd w:id="41729"/>
      <w:bookmarkEnd w:id="41730"/>
      <w:bookmarkEnd w:id="41731"/>
      <w:bookmarkEnd w:id="41732"/>
      <w:bookmarkEnd w:id="41733"/>
      <w:bookmarkEnd w:id="41734"/>
      <w:bookmarkEnd w:id="41735"/>
      <w:bookmarkEnd w:id="41736"/>
      <w:bookmarkEnd w:id="41737"/>
      <w:bookmarkEnd w:id="41738"/>
      <w:bookmarkEnd w:id="41739"/>
      <w:bookmarkEnd w:id="41740"/>
      <w:bookmarkEnd w:id="41741"/>
      <w:bookmarkEnd w:id="41742"/>
      <w:bookmarkEnd w:id="41743"/>
      <w:bookmarkEnd w:id="41744"/>
      <w:bookmarkEnd w:id="41745"/>
      <w:bookmarkEnd w:id="41746"/>
      <w:bookmarkEnd w:id="41747"/>
      <w:bookmarkEnd w:id="41748"/>
      <w:bookmarkEnd w:id="41749"/>
      <w:bookmarkEnd w:id="41750"/>
      <w:bookmarkEnd w:id="41751"/>
      <w:bookmarkEnd w:id="41752"/>
      <w:bookmarkEnd w:id="41753"/>
      <w:bookmarkEnd w:id="41754"/>
      <w:bookmarkEnd w:id="41755"/>
      <w:bookmarkEnd w:id="41756"/>
      <w:bookmarkEnd w:id="41757"/>
      <w:bookmarkEnd w:id="41758"/>
      <w:bookmarkEnd w:id="41759"/>
      <w:bookmarkEnd w:id="41760"/>
      <w:bookmarkEnd w:id="41761"/>
      <w:bookmarkEnd w:id="41762"/>
      <w:bookmarkEnd w:id="41763"/>
      <w:bookmarkEnd w:id="41764"/>
      <w:bookmarkEnd w:id="41765"/>
    </w:p>
    <w:bookmarkStart w:id="41766" w:name="_MON_1537740211"/>
    <w:bookmarkEnd w:id="41766"/>
    <w:p w14:paraId="70FFF6E7" w14:textId="77777777" w:rsidR="002F2924" w:rsidRPr="008F3B01" w:rsidRDefault="002F2924" w:rsidP="006C71A4">
      <w:pPr>
        <w:pStyle w:val="TH"/>
      </w:pPr>
      <w:r w:rsidRPr="008F3B01">
        <w:object w:dxaOrig="9265" w:dyaOrig="4212" w14:anchorId="3D96FAD5">
          <v:shape id="_x0000_i1065" type="#_x0000_t75" style="width:462.55pt;height:205.8pt" o:ole="">
            <v:imagedata r:id="rId81" o:title=""/>
          </v:shape>
          <o:OLEObject Type="Embed" ProgID="Word.Picture.8" ShapeID="_x0000_i1065" DrawAspect="Content" ObjectID="_1827052684" r:id="rId82"/>
        </w:object>
      </w:r>
    </w:p>
    <w:p w14:paraId="26AFF5D4" w14:textId="522EB2F3" w:rsidR="002F2924" w:rsidRPr="008F3B01" w:rsidRDefault="002F2924" w:rsidP="006C71A4">
      <w:pPr>
        <w:pStyle w:val="TF"/>
      </w:pPr>
      <w:r w:rsidRPr="008F3B01">
        <w:t>Figure D.</w:t>
      </w:r>
      <w:r w:rsidR="0006466B">
        <w:rPr>
          <w:rFonts w:hint="eastAsia"/>
          <w:lang w:eastAsia="zh-CN"/>
        </w:rPr>
        <w:t>2</w:t>
      </w:r>
      <w:r w:rsidRPr="008F3B01">
        <w:t xml:space="preserve">.5-1: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in-channel selectivity test</w:t>
      </w:r>
    </w:p>
    <w:p w14:paraId="47768DDF" w14:textId="6493EA5E" w:rsidR="002F2924" w:rsidRPr="00376D79" w:rsidRDefault="002F2924" w:rsidP="003267B6">
      <w:pPr>
        <w:pStyle w:val="Heading2"/>
      </w:pPr>
      <w:bookmarkStart w:id="41767" w:name="_Toc21100261"/>
      <w:bookmarkStart w:id="41768" w:name="_Toc29810059"/>
      <w:bookmarkStart w:id="41769" w:name="_Toc36645452"/>
      <w:bookmarkStart w:id="41770" w:name="_Toc37272506"/>
      <w:bookmarkStart w:id="41771" w:name="_Toc45884753"/>
      <w:bookmarkStart w:id="41772" w:name="_Toc53182785"/>
      <w:bookmarkStart w:id="41773" w:name="_Toc58860572"/>
      <w:bookmarkStart w:id="41774" w:name="_Toc58863076"/>
      <w:bookmarkStart w:id="41775" w:name="_Toc61183061"/>
      <w:bookmarkStart w:id="41776" w:name="_Toc66728376"/>
      <w:bookmarkStart w:id="41777" w:name="_Toc74962253"/>
      <w:bookmarkStart w:id="41778" w:name="_Toc75243163"/>
      <w:bookmarkStart w:id="41779" w:name="_Toc76545509"/>
      <w:bookmarkStart w:id="41780" w:name="_Toc82595612"/>
      <w:bookmarkStart w:id="41781" w:name="_Toc89955643"/>
      <w:bookmarkStart w:id="41782" w:name="_Toc98774071"/>
      <w:bookmarkStart w:id="41783" w:name="_Toc106201832"/>
      <w:bookmarkStart w:id="41784" w:name="_Toc120546032"/>
      <w:bookmarkStart w:id="41785" w:name="_Toc120606936"/>
      <w:bookmarkStart w:id="41786" w:name="_Toc120607290"/>
      <w:bookmarkStart w:id="41787" w:name="_Toc120607647"/>
      <w:bookmarkStart w:id="41788" w:name="_Toc120608010"/>
      <w:bookmarkStart w:id="41789" w:name="_Toc120608375"/>
      <w:bookmarkStart w:id="41790" w:name="_Toc120608755"/>
      <w:bookmarkStart w:id="41791" w:name="_Toc120609135"/>
      <w:bookmarkStart w:id="41792" w:name="_Toc120609526"/>
      <w:bookmarkStart w:id="41793" w:name="_Toc120609917"/>
      <w:bookmarkStart w:id="41794" w:name="_Toc120610318"/>
      <w:bookmarkStart w:id="41795" w:name="_Toc120611071"/>
      <w:bookmarkStart w:id="41796" w:name="_Toc120611480"/>
      <w:bookmarkStart w:id="41797" w:name="_Toc120611898"/>
      <w:bookmarkStart w:id="41798" w:name="_Toc120612318"/>
      <w:bookmarkStart w:id="41799" w:name="_Toc120612745"/>
      <w:bookmarkStart w:id="41800" w:name="_Toc120613174"/>
      <w:bookmarkStart w:id="41801" w:name="_Toc120613604"/>
      <w:bookmarkStart w:id="41802" w:name="_Toc120614034"/>
      <w:bookmarkStart w:id="41803" w:name="_Toc120614477"/>
      <w:bookmarkStart w:id="41804" w:name="_Toc120614936"/>
      <w:bookmarkStart w:id="41805" w:name="_Toc120615411"/>
      <w:bookmarkStart w:id="41806" w:name="_Toc120622619"/>
      <w:bookmarkStart w:id="41807" w:name="_Toc120623125"/>
      <w:bookmarkStart w:id="41808" w:name="_Toc120623763"/>
      <w:bookmarkStart w:id="41809" w:name="_Toc120624300"/>
      <w:bookmarkStart w:id="41810" w:name="_Toc120624837"/>
      <w:bookmarkStart w:id="41811" w:name="_Toc120625374"/>
      <w:bookmarkStart w:id="41812" w:name="_Toc120625911"/>
      <w:bookmarkStart w:id="41813" w:name="_Toc120626458"/>
      <w:bookmarkStart w:id="41814" w:name="_Toc120627014"/>
      <w:bookmarkStart w:id="41815" w:name="_Toc120627579"/>
      <w:bookmarkStart w:id="41816" w:name="_Toc120628155"/>
      <w:bookmarkStart w:id="41817" w:name="_Toc120628740"/>
      <w:bookmarkStart w:id="41818" w:name="_Toc120629328"/>
      <w:bookmarkStart w:id="41819" w:name="_Toc120629948"/>
      <w:bookmarkStart w:id="41820" w:name="_Toc120631479"/>
      <w:bookmarkStart w:id="41821" w:name="_Toc120632130"/>
      <w:bookmarkStart w:id="41822" w:name="_Toc120632780"/>
      <w:bookmarkStart w:id="41823" w:name="_Toc120633430"/>
      <w:bookmarkStart w:id="41824" w:name="_Toc120634080"/>
      <w:bookmarkStart w:id="41825" w:name="_Toc120634732"/>
      <w:bookmarkStart w:id="41826" w:name="_Toc120635388"/>
      <w:bookmarkStart w:id="41827" w:name="_Toc121754512"/>
      <w:bookmarkStart w:id="41828" w:name="_Toc121755182"/>
      <w:bookmarkStart w:id="41829" w:name="_Toc129109130"/>
      <w:bookmarkStart w:id="41830" w:name="_Toc129109795"/>
      <w:bookmarkStart w:id="41831" w:name="_Toc129110483"/>
      <w:bookmarkStart w:id="41832" w:name="_Toc130389603"/>
      <w:bookmarkStart w:id="41833" w:name="_Toc130390676"/>
      <w:bookmarkStart w:id="41834" w:name="_Toc130391364"/>
      <w:bookmarkStart w:id="41835" w:name="_Toc131625128"/>
      <w:bookmarkStart w:id="41836" w:name="_Toc137476561"/>
      <w:bookmarkStart w:id="41837" w:name="_Toc138873216"/>
      <w:bookmarkStart w:id="41838" w:name="_Toc138874802"/>
      <w:bookmarkStart w:id="41839" w:name="_Toc145525401"/>
      <w:bookmarkStart w:id="41840" w:name="_Toc153560526"/>
      <w:bookmarkStart w:id="41841" w:name="_Toc161647826"/>
      <w:bookmarkStart w:id="41842" w:name="_Toc169533445"/>
      <w:bookmarkStart w:id="41843" w:name="_Toc171520048"/>
      <w:bookmarkStart w:id="41844" w:name="_Toc176539785"/>
      <w:bookmarkStart w:id="41845" w:name="_Toc210482739"/>
      <w:r w:rsidRPr="00376D79">
        <w:t>D.</w:t>
      </w:r>
      <w:r w:rsidR="0006466B">
        <w:rPr>
          <w:rFonts w:hint="eastAsia"/>
        </w:rPr>
        <w:t>2</w:t>
      </w:r>
      <w:r w:rsidRPr="00376D79">
        <w:t>.6</w:t>
      </w:r>
      <w:r w:rsidRPr="00376D79">
        <w:tab/>
        <w:t>Receiver intermodulation for SAN type 1-H</w:t>
      </w:r>
      <w:bookmarkEnd w:id="41767"/>
      <w:bookmarkEnd w:id="41768"/>
      <w:bookmarkEnd w:id="41769"/>
      <w:bookmarkEnd w:id="41770"/>
      <w:bookmarkEnd w:id="41771"/>
      <w:bookmarkEnd w:id="41772"/>
      <w:bookmarkEnd w:id="41773"/>
      <w:bookmarkEnd w:id="41774"/>
      <w:bookmarkEnd w:id="41775"/>
      <w:bookmarkEnd w:id="41776"/>
      <w:bookmarkEnd w:id="41777"/>
      <w:bookmarkEnd w:id="41778"/>
      <w:bookmarkEnd w:id="41779"/>
      <w:bookmarkEnd w:id="41780"/>
      <w:bookmarkEnd w:id="41781"/>
      <w:bookmarkEnd w:id="41782"/>
      <w:bookmarkEnd w:id="41783"/>
      <w:bookmarkEnd w:id="41784"/>
      <w:bookmarkEnd w:id="41785"/>
      <w:bookmarkEnd w:id="41786"/>
      <w:bookmarkEnd w:id="41787"/>
      <w:bookmarkEnd w:id="41788"/>
      <w:bookmarkEnd w:id="41789"/>
      <w:bookmarkEnd w:id="41790"/>
      <w:bookmarkEnd w:id="41791"/>
      <w:bookmarkEnd w:id="41792"/>
      <w:bookmarkEnd w:id="41793"/>
      <w:bookmarkEnd w:id="41794"/>
      <w:bookmarkEnd w:id="41795"/>
      <w:bookmarkEnd w:id="41796"/>
      <w:bookmarkEnd w:id="41797"/>
      <w:bookmarkEnd w:id="41798"/>
      <w:bookmarkEnd w:id="41799"/>
      <w:bookmarkEnd w:id="41800"/>
      <w:bookmarkEnd w:id="41801"/>
      <w:bookmarkEnd w:id="41802"/>
      <w:bookmarkEnd w:id="41803"/>
      <w:bookmarkEnd w:id="41804"/>
      <w:bookmarkEnd w:id="41805"/>
      <w:bookmarkEnd w:id="41806"/>
      <w:bookmarkEnd w:id="41807"/>
      <w:bookmarkEnd w:id="41808"/>
      <w:bookmarkEnd w:id="41809"/>
      <w:bookmarkEnd w:id="41810"/>
      <w:bookmarkEnd w:id="41811"/>
      <w:bookmarkEnd w:id="41812"/>
      <w:bookmarkEnd w:id="41813"/>
      <w:bookmarkEnd w:id="41814"/>
      <w:bookmarkEnd w:id="41815"/>
      <w:bookmarkEnd w:id="41816"/>
      <w:bookmarkEnd w:id="41817"/>
      <w:bookmarkEnd w:id="41818"/>
      <w:bookmarkEnd w:id="41819"/>
      <w:bookmarkEnd w:id="41820"/>
      <w:bookmarkEnd w:id="41821"/>
      <w:bookmarkEnd w:id="41822"/>
      <w:bookmarkEnd w:id="41823"/>
      <w:bookmarkEnd w:id="41824"/>
      <w:bookmarkEnd w:id="41825"/>
      <w:bookmarkEnd w:id="41826"/>
      <w:bookmarkEnd w:id="41827"/>
      <w:bookmarkEnd w:id="41828"/>
      <w:bookmarkEnd w:id="41829"/>
      <w:bookmarkEnd w:id="41830"/>
      <w:bookmarkEnd w:id="41831"/>
      <w:bookmarkEnd w:id="41832"/>
      <w:bookmarkEnd w:id="41833"/>
      <w:bookmarkEnd w:id="41834"/>
      <w:bookmarkEnd w:id="41835"/>
      <w:bookmarkEnd w:id="41836"/>
      <w:bookmarkEnd w:id="41837"/>
      <w:bookmarkEnd w:id="41838"/>
      <w:bookmarkEnd w:id="41839"/>
      <w:bookmarkEnd w:id="41840"/>
      <w:bookmarkEnd w:id="41841"/>
      <w:bookmarkEnd w:id="41842"/>
      <w:bookmarkEnd w:id="41843"/>
      <w:bookmarkEnd w:id="41844"/>
      <w:bookmarkEnd w:id="41845"/>
    </w:p>
    <w:p w14:paraId="2A2D8545" w14:textId="77777777" w:rsidR="002F2924" w:rsidRDefault="002F2924" w:rsidP="002F2924">
      <w:pPr>
        <w:spacing w:after="0" w:line="360" w:lineRule="auto"/>
        <w:jc w:val="both"/>
      </w:pPr>
      <w:r>
        <w:t>The requirement and the measuring system set-up are not applicable in this version of the specification.</w:t>
      </w:r>
    </w:p>
    <w:p w14:paraId="1668D949" w14:textId="076A8F76" w:rsidR="00C624DA" w:rsidRPr="00376D79" w:rsidRDefault="00C624DA" w:rsidP="003267B6">
      <w:pPr>
        <w:pStyle w:val="Heading1"/>
        <w:rPr>
          <w:rFonts w:cs="Arial"/>
        </w:rPr>
      </w:pPr>
      <w:bookmarkStart w:id="41846" w:name="_Toc120545407"/>
      <w:bookmarkStart w:id="41847" w:name="_Toc120546033"/>
      <w:bookmarkStart w:id="41848" w:name="_Toc120606937"/>
      <w:bookmarkStart w:id="41849" w:name="_Toc120607291"/>
      <w:bookmarkStart w:id="41850" w:name="_Toc120607648"/>
      <w:bookmarkStart w:id="41851" w:name="_Toc120608011"/>
      <w:bookmarkStart w:id="41852" w:name="_Toc120608376"/>
      <w:bookmarkStart w:id="41853" w:name="_Toc120608756"/>
      <w:bookmarkStart w:id="41854" w:name="_Toc120609136"/>
      <w:bookmarkStart w:id="41855" w:name="_Toc120609527"/>
      <w:bookmarkStart w:id="41856" w:name="_Toc120609918"/>
      <w:bookmarkStart w:id="41857" w:name="_Toc120610319"/>
      <w:bookmarkStart w:id="41858" w:name="_Toc120611072"/>
      <w:bookmarkStart w:id="41859" w:name="_Toc120611481"/>
      <w:bookmarkStart w:id="41860" w:name="_Toc120611899"/>
      <w:bookmarkStart w:id="41861" w:name="_Toc120612319"/>
      <w:bookmarkStart w:id="41862" w:name="_Toc120612746"/>
      <w:bookmarkStart w:id="41863" w:name="_Toc120613175"/>
      <w:bookmarkStart w:id="41864" w:name="_Toc120613605"/>
      <w:bookmarkStart w:id="41865" w:name="_Toc120614035"/>
      <w:bookmarkStart w:id="41866" w:name="_Toc120614478"/>
      <w:bookmarkStart w:id="41867" w:name="_Toc120614937"/>
      <w:bookmarkStart w:id="41868" w:name="_Toc120615412"/>
      <w:bookmarkStart w:id="41869" w:name="_Toc120622620"/>
      <w:bookmarkStart w:id="41870" w:name="_Toc120623126"/>
      <w:bookmarkStart w:id="41871" w:name="_Toc120623764"/>
      <w:bookmarkStart w:id="41872" w:name="_Toc120624301"/>
      <w:bookmarkStart w:id="41873" w:name="_Toc120624838"/>
      <w:bookmarkStart w:id="41874" w:name="_Toc120625375"/>
      <w:bookmarkStart w:id="41875" w:name="_Toc120625912"/>
      <w:bookmarkStart w:id="41876" w:name="_Toc120626459"/>
      <w:bookmarkStart w:id="41877" w:name="_Toc120627015"/>
      <w:bookmarkStart w:id="41878" w:name="_Toc120627580"/>
      <w:bookmarkStart w:id="41879" w:name="_Toc120628156"/>
      <w:bookmarkStart w:id="41880" w:name="_Toc120628741"/>
      <w:bookmarkStart w:id="41881" w:name="_Toc120629329"/>
      <w:bookmarkStart w:id="41882" w:name="_Toc120629949"/>
      <w:bookmarkStart w:id="41883" w:name="_Toc120631480"/>
      <w:bookmarkStart w:id="41884" w:name="_Toc120632131"/>
      <w:bookmarkStart w:id="41885" w:name="_Toc120632781"/>
      <w:bookmarkStart w:id="41886" w:name="_Toc120633431"/>
      <w:bookmarkStart w:id="41887" w:name="_Toc120634081"/>
      <w:bookmarkStart w:id="41888" w:name="_Toc120634733"/>
      <w:bookmarkStart w:id="41889" w:name="_Toc120635389"/>
      <w:bookmarkStart w:id="41890" w:name="_Toc121754513"/>
      <w:bookmarkStart w:id="41891" w:name="_Toc121755183"/>
      <w:bookmarkStart w:id="41892" w:name="_Toc129109131"/>
      <w:bookmarkStart w:id="41893" w:name="_Toc129109796"/>
      <w:bookmarkStart w:id="41894" w:name="_Toc129110484"/>
      <w:bookmarkStart w:id="41895" w:name="_Toc130389604"/>
      <w:bookmarkStart w:id="41896" w:name="_Toc130390677"/>
      <w:bookmarkStart w:id="41897" w:name="_Toc130391365"/>
      <w:bookmarkStart w:id="41898" w:name="_Toc131625129"/>
      <w:bookmarkStart w:id="41899" w:name="_Toc137476562"/>
      <w:bookmarkStart w:id="41900" w:name="_Toc138873217"/>
      <w:bookmarkStart w:id="41901" w:name="_Toc138874803"/>
      <w:bookmarkStart w:id="41902" w:name="_Toc145525402"/>
      <w:bookmarkStart w:id="41903" w:name="_Toc153560527"/>
      <w:bookmarkStart w:id="41904" w:name="_Toc161647827"/>
      <w:bookmarkStart w:id="41905" w:name="_Toc169533446"/>
      <w:bookmarkStart w:id="41906" w:name="_Toc171520049"/>
      <w:bookmarkStart w:id="41907" w:name="_Toc176539786"/>
      <w:bookmarkStart w:id="41908" w:name="_Toc210482740"/>
      <w:r w:rsidRPr="00376D79">
        <w:rPr>
          <w:rFonts w:cs="Arial"/>
        </w:rPr>
        <w:t>D.3</w:t>
      </w:r>
      <w:r w:rsidRPr="00376D79">
        <w:rPr>
          <w:rFonts w:cs="Arial"/>
        </w:rPr>
        <w:tab/>
      </w:r>
      <w:bookmarkEnd w:id="41846"/>
      <w:bookmarkEnd w:id="41847"/>
      <w:bookmarkEnd w:id="41848"/>
      <w:bookmarkEnd w:id="41849"/>
      <w:bookmarkEnd w:id="41850"/>
      <w:bookmarkEnd w:id="41851"/>
      <w:bookmarkEnd w:id="41852"/>
      <w:bookmarkEnd w:id="41853"/>
      <w:bookmarkEnd w:id="41854"/>
      <w:bookmarkEnd w:id="41855"/>
      <w:bookmarkEnd w:id="41856"/>
      <w:bookmarkEnd w:id="41857"/>
      <w:bookmarkEnd w:id="41858"/>
      <w:bookmarkEnd w:id="41859"/>
      <w:bookmarkEnd w:id="41860"/>
      <w:bookmarkEnd w:id="41861"/>
      <w:bookmarkEnd w:id="41862"/>
      <w:bookmarkEnd w:id="41863"/>
      <w:bookmarkEnd w:id="41864"/>
      <w:bookmarkEnd w:id="41865"/>
      <w:bookmarkEnd w:id="41866"/>
      <w:bookmarkEnd w:id="41867"/>
      <w:bookmarkEnd w:id="41868"/>
      <w:bookmarkEnd w:id="41869"/>
      <w:bookmarkEnd w:id="41870"/>
      <w:bookmarkEnd w:id="41871"/>
      <w:bookmarkEnd w:id="41872"/>
      <w:bookmarkEnd w:id="41873"/>
      <w:bookmarkEnd w:id="41874"/>
      <w:bookmarkEnd w:id="41875"/>
      <w:bookmarkEnd w:id="41876"/>
      <w:bookmarkEnd w:id="41877"/>
      <w:bookmarkEnd w:id="41878"/>
      <w:bookmarkEnd w:id="41879"/>
      <w:bookmarkEnd w:id="41880"/>
      <w:bookmarkEnd w:id="41881"/>
      <w:bookmarkEnd w:id="41882"/>
      <w:bookmarkEnd w:id="41883"/>
      <w:bookmarkEnd w:id="41884"/>
      <w:bookmarkEnd w:id="41885"/>
      <w:bookmarkEnd w:id="41886"/>
      <w:bookmarkEnd w:id="41887"/>
      <w:bookmarkEnd w:id="41888"/>
      <w:bookmarkEnd w:id="41889"/>
      <w:bookmarkEnd w:id="41890"/>
      <w:bookmarkEnd w:id="41891"/>
      <w:bookmarkEnd w:id="41892"/>
      <w:bookmarkEnd w:id="41893"/>
      <w:bookmarkEnd w:id="41894"/>
      <w:bookmarkEnd w:id="41895"/>
      <w:bookmarkEnd w:id="41896"/>
      <w:bookmarkEnd w:id="41897"/>
      <w:bookmarkEnd w:id="41898"/>
      <w:bookmarkEnd w:id="41899"/>
      <w:bookmarkEnd w:id="41900"/>
      <w:bookmarkEnd w:id="41901"/>
      <w:bookmarkEnd w:id="41902"/>
      <w:bookmarkEnd w:id="41903"/>
      <w:bookmarkEnd w:id="41904"/>
      <w:r w:rsidR="0009574D" w:rsidRPr="00A2161A">
        <w:rPr>
          <w:rFonts w:cs="Arial"/>
          <w:i/>
          <w:iCs/>
        </w:rPr>
        <w:t>SAN type 1-H</w:t>
      </w:r>
      <w:r w:rsidR="0009574D">
        <w:rPr>
          <w:rFonts w:cs="Arial"/>
        </w:rPr>
        <w:t xml:space="preserve">, </w:t>
      </w:r>
      <w:r w:rsidR="0009574D" w:rsidRPr="00A2161A">
        <w:rPr>
          <w:rFonts w:cs="Arial"/>
          <w:i/>
          <w:iCs/>
        </w:rPr>
        <w:t>SAN type 1-O</w:t>
      </w:r>
      <w:r w:rsidR="0009574D">
        <w:rPr>
          <w:rFonts w:cs="Arial"/>
        </w:rPr>
        <w:t xml:space="preserve"> and </w:t>
      </w:r>
      <w:r w:rsidR="0009574D" w:rsidRPr="00A2161A">
        <w:rPr>
          <w:rFonts w:cs="Arial"/>
          <w:i/>
          <w:iCs/>
        </w:rPr>
        <w:t>SAN type 2-O</w:t>
      </w:r>
      <w:r w:rsidR="0009574D">
        <w:rPr>
          <w:rFonts w:cs="Arial"/>
        </w:rPr>
        <w:t xml:space="preserve"> transmitter</w:t>
      </w:r>
      <w:bookmarkEnd w:id="41905"/>
      <w:bookmarkEnd w:id="41906"/>
      <w:bookmarkEnd w:id="41907"/>
      <w:bookmarkEnd w:id="41908"/>
    </w:p>
    <w:p w14:paraId="4F6480CA" w14:textId="77777777" w:rsidR="00C624DA" w:rsidRPr="00C624DA" w:rsidRDefault="00C624DA" w:rsidP="00C624DA">
      <w:pPr>
        <w:spacing w:after="160" w:line="259" w:lineRule="auto"/>
        <w:jc w:val="both"/>
        <w:rPr>
          <w:rFonts w:eastAsia="SimSun"/>
          <w:lang w:eastAsia="zh-CN"/>
        </w:rPr>
      </w:pPr>
      <w:r w:rsidRPr="00C624DA">
        <w:rPr>
          <w:rFonts w:eastAsia="SimSun"/>
          <w:lang w:eastAsia="zh-CN"/>
        </w:rPr>
        <w:t>The OTA chamber configuration shown in this section is intended to be generic and may represent any suitable OTA chamber (e.g. far field anechoic chamber, Compact Antenna Test Range (CATR), near field chamber, Reverberation chamber).</w:t>
      </w:r>
    </w:p>
    <w:p w14:paraId="5DAD92DB" w14:textId="77777777" w:rsidR="00C624DA" w:rsidRPr="00C624DA" w:rsidRDefault="00C624DA" w:rsidP="00C624DA">
      <w:pPr>
        <w:spacing w:after="160" w:line="259" w:lineRule="auto"/>
        <w:jc w:val="both"/>
        <w:rPr>
          <w:rFonts w:eastAsia="SimSun"/>
          <w:lang w:eastAsia="zh-CN"/>
        </w:rPr>
      </w:pPr>
      <w:r w:rsidRPr="00C624DA">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66E7D4B7" w14:textId="77777777" w:rsidR="00C624DA" w:rsidRPr="00376D79" w:rsidRDefault="00C624DA" w:rsidP="003267B6">
      <w:pPr>
        <w:pStyle w:val="Heading2"/>
        <w:rPr>
          <w:rFonts w:cs="Arial"/>
          <w:szCs w:val="22"/>
          <w:lang w:val="en-US"/>
        </w:rPr>
      </w:pPr>
      <w:bookmarkStart w:id="41909" w:name="_Toc120546034"/>
      <w:bookmarkStart w:id="41910" w:name="_Toc120606938"/>
      <w:bookmarkStart w:id="41911" w:name="_Toc120607292"/>
      <w:bookmarkStart w:id="41912" w:name="_Toc120607649"/>
      <w:bookmarkStart w:id="41913" w:name="_Toc120608012"/>
      <w:bookmarkStart w:id="41914" w:name="_Toc120608377"/>
      <w:bookmarkStart w:id="41915" w:name="_Toc120608757"/>
      <w:bookmarkStart w:id="41916" w:name="_Toc120609137"/>
      <w:bookmarkStart w:id="41917" w:name="_Toc120609528"/>
      <w:bookmarkStart w:id="41918" w:name="_Toc120609919"/>
      <w:bookmarkStart w:id="41919" w:name="_Toc120610320"/>
      <w:bookmarkStart w:id="41920" w:name="_Toc120611073"/>
      <w:bookmarkStart w:id="41921" w:name="_Toc120611482"/>
      <w:bookmarkStart w:id="41922" w:name="_Toc120611900"/>
      <w:bookmarkStart w:id="41923" w:name="_Toc120612320"/>
      <w:bookmarkStart w:id="41924" w:name="_Toc120612747"/>
      <w:bookmarkStart w:id="41925" w:name="_Toc120613176"/>
      <w:bookmarkStart w:id="41926" w:name="_Toc120613606"/>
      <w:bookmarkStart w:id="41927" w:name="_Toc120614036"/>
      <w:bookmarkStart w:id="41928" w:name="_Toc120614479"/>
      <w:bookmarkStart w:id="41929" w:name="_Toc120614938"/>
      <w:bookmarkStart w:id="41930" w:name="_Toc120615413"/>
      <w:bookmarkStart w:id="41931" w:name="_Toc120622621"/>
      <w:bookmarkStart w:id="41932" w:name="_Toc120623127"/>
      <w:bookmarkStart w:id="41933" w:name="_Toc120623765"/>
      <w:bookmarkStart w:id="41934" w:name="_Toc120624302"/>
      <w:bookmarkStart w:id="41935" w:name="_Toc120624839"/>
      <w:bookmarkStart w:id="41936" w:name="_Toc120625376"/>
      <w:bookmarkStart w:id="41937" w:name="_Toc120625913"/>
      <w:bookmarkStart w:id="41938" w:name="_Toc120626460"/>
      <w:bookmarkStart w:id="41939" w:name="_Toc120627016"/>
      <w:bookmarkStart w:id="41940" w:name="_Toc120627581"/>
      <w:bookmarkStart w:id="41941" w:name="_Toc120628157"/>
      <w:bookmarkStart w:id="41942" w:name="_Toc120628742"/>
      <w:bookmarkStart w:id="41943" w:name="_Toc120629330"/>
      <w:bookmarkStart w:id="41944" w:name="_Toc120629950"/>
      <w:bookmarkStart w:id="41945" w:name="_Toc120631481"/>
      <w:bookmarkStart w:id="41946" w:name="_Toc120632132"/>
      <w:bookmarkStart w:id="41947" w:name="_Toc120632782"/>
      <w:bookmarkStart w:id="41948" w:name="_Toc120633432"/>
      <w:bookmarkStart w:id="41949" w:name="_Toc120634082"/>
      <w:bookmarkStart w:id="41950" w:name="_Toc120634734"/>
      <w:bookmarkStart w:id="41951" w:name="_Toc120635390"/>
      <w:bookmarkStart w:id="41952" w:name="_Toc121754514"/>
      <w:bookmarkStart w:id="41953" w:name="_Toc121755184"/>
      <w:bookmarkStart w:id="41954" w:name="_Toc129109132"/>
      <w:bookmarkStart w:id="41955" w:name="_Toc129109797"/>
      <w:bookmarkStart w:id="41956" w:name="_Toc129110485"/>
      <w:bookmarkStart w:id="41957" w:name="_Toc130389605"/>
      <w:bookmarkStart w:id="41958" w:name="_Toc130390678"/>
      <w:bookmarkStart w:id="41959" w:name="_Toc130391366"/>
      <w:bookmarkStart w:id="41960" w:name="_Toc131625130"/>
      <w:bookmarkStart w:id="41961" w:name="_Toc137476563"/>
      <w:bookmarkStart w:id="41962" w:name="_Toc138873218"/>
      <w:bookmarkStart w:id="41963" w:name="_Toc138874804"/>
      <w:bookmarkStart w:id="41964" w:name="_Toc145525403"/>
      <w:bookmarkStart w:id="41965" w:name="_Toc153560528"/>
      <w:bookmarkStart w:id="41966" w:name="_Toc161647828"/>
      <w:bookmarkStart w:id="41967" w:name="_Toc169533447"/>
      <w:bookmarkStart w:id="41968" w:name="_Toc171520050"/>
      <w:bookmarkStart w:id="41969" w:name="_Toc176539787"/>
      <w:bookmarkStart w:id="41970" w:name="_Toc210482741"/>
      <w:r w:rsidRPr="00376D79">
        <w:rPr>
          <w:rFonts w:cs="Arial"/>
          <w:szCs w:val="22"/>
          <w:lang w:val="en-US"/>
        </w:rPr>
        <w:t>D.3.1</w:t>
      </w:r>
      <w:r w:rsidRPr="00376D79">
        <w:rPr>
          <w:rFonts w:cs="Arial"/>
          <w:szCs w:val="22"/>
          <w:lang w:val="en-US"/>
        </w:rPr>
        <w:tab/>
        <w:t>Radiated transmit power, output power, output power dynamics, transmitted signal quality, OTA unwanted emissions, OTA transmitter spurious emissions</w:t>
      </w:r>
      <w:bookmarkEnd w:id="41909"/>
      <w:bookmarkEnd w:id="41910"/>
      <w:bookmarkEnd w:id="41911"/>
      <w:bookmarkEnd w:id="41912"/>
      <w:bookmarkEnd w:id="41913"/>
      <w:bookmarkEnd w:id="41914"/>
      <w:bookmarkEnd w:id="41915"/>
      <w:bookmarkEnd w:id="41916"/>
      <w:bookmarkEnd w:id="41917"/>
      <w:bookmarkEnd w:id="41918"/>
      <w:bookmarkEnd w:id="41919"/>
      <w:bookmarkEnd w:id="41920"/>
      <w:bookmarkEnd w:id="41921"/>
      <w:bookmarkEnd w:id="41922"/>
      <w:bookmarkEnd w:id="41923"/>
      <w:bookmarkEnd w:id="41924"/>
      <w:bookmarkEnd w:id="41925"/>
      <w:bookmarkEnd w:id="41926"/>
      <w:bookmarkEnd w:id="41927"/>
      <w:bookmarkEnd w:id="41928"/>
      <w:bookmarkEnd w:id="41929"/>
      <w:bookmarkEnd w:id="41930"/>
      <w:bookmarkEnd w:id="41931"/>
      <w:bookmarkEnd w:id="41932"/>
      <w:bookmarkEnd w:id="41933"/>
      <w:bookmarkEnd w:id="41934"/>
      <w:bookmarkEnd w:id="41935"/>
      <w:bookmarkEnd w:id="41936"/>
      <w:bookmarkEnd w:id="41937"/>
      <w:bookmarkEnd w:id="41938"/>
      <w:bookmarkEnd w:id="41939"/>
      <w:bookmarkEnd w:id="41940"/>
      <w:bookmarkEnd w:id="41941"/>
      <w:bookmarkEnd w:id="41942"/>
      <w:bookmarkEnd w:id="41943"/>
      <w:bookmarkEnd w:id="41944"/>
      <w:bookmarkEnd w:id="41945"/>
      <w:bookmarkEnd w:id="41946"/>
      <w:bookmarkEnd w:id="41947"/>
      <w:bookmarkEnd w:id="41948"/>
      <w:bookmarkEnd w:id="41949"/>
      <w:bookmarkEnd w:id="41950"/>
      <w:bookmarkEnd w:id="41951"/>
      <w:bookmarkEnd w:id="41952"/>
      <w:bookmarkEnd w:id="41953"/>
      <w:bookmarkEnd w:id="41954"/>
      <w:bookmarkEnd w:id="41955"/>
      <w:bookmarkEnd w:id="41956"/>
      <w:bookmarkEnd w:id="41957"/>
      <w:bookmarkEnd w:id="41958"/>
      <w:bookmarkEnd w:id="41959"/>
      <w:bookmarkEnd w:id="41960"/>
      <w:bookmarkEnd w:id="41961"/>
      <w:bookmarkEnd w:id="41962"/>
      <w:bookmarkEnd w:id="41963"/>
      <w:bookmarkEnd w:id="41964"/>
      <w:bookmarkEnd w:id="41965"/>
      <w:bookmarkEnd w:id="41966"/>
      <w:bookmarkEnd w:id="41967"/>
      <w:bookmarkEnd w:id="41968"/>
      <w:bookmarkEnd w:id="41969"/>
      <w:bookmarkEnd w:id="41970"/>
    </w:p>
    <w:p w14:paraId="66D865AB" w14:textId="77777777" w:rsidR="00C624DA" w:rsidRPr="00C624DA" w:rsidRDefault="00C624DA" w:rsidP="006C71A4">
      <w:pPr>
        <w:pStyle w:val="TH"/>
        <w:rPr>
          <w:lang w:val="en-US"/>
        </w:rPr>
      </w:pPr>
      <w:r w:rsidRPr="00C624DA">
        <w:rPr>
          <w:noProof/>
          <w:lang w:val="en-US" w:eastAsia="zh-CN"/>
        </w:rPr>
        <w:drawing>
          <wp:inline distT="0" distB="0" distL="0" distR="0" wp14:anchorId="5B2A36C2" wp14:editId="7D839A59">
            <wp:extent cx="5971540" cy="3275451"/>
            <wp:effectExtent l="0" t="0" r="0" b="0"/>
            <wp:docPr id="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971540" cy="3275451"/>
                    </a:xfrm>
                    <a:prstGeom prst="rect">
                      <a:avLst/>
                    </a:prstGeom>
                    <a:noFill/>
                    <a:ln>
                      <a:noFill/>
                    </a:ln>
                  </pic:spPr>
                </pic:pic>
              </a:graphicData>
            </a:graphic>
          </wp:inline>
        </w:drawing>
      </w:r>
    </w:p>
    <w:p w14:paraId="0C186B5A" w14:textId="626F493D" w:rsidR="00C624DA" w:rsidRPr="00137E80" w:rsidRDefault="00C624DA" w:rsidP="006C71A4">
      <w:pPr>
        <w:pStyle w:val="TF"/>
        <w:rPr>
          <w:lang w:val="en-US" w:eastAsia="zh-CN"/>
        </w:rPr>
      </w:pPr>
      <w:r w:rsidRPr="00C624DA">
        <w:rPr>
          <w:lang w:val="en-US"/>
        </w:rPr>
        <w:t xml:space="preserve">Figure D.3.1-1: </w:t>
      </w:r>
      <w:r w:rsidR="0009574D">
        <w:rPr>
          <w:lang w:val="en-US"/>
        </w:rPr>
        <w:t xml:space="preserve">Measurement set up for radiated transmit power, OTA output power dynamics and OTA transmitted signal quality </w:t>
      </w:r>
    </w:p>
    <w:p w14:paraId="1FDB1937" w14:textId="6259A251" w:rsidR="00C624DA" w:rsidRPr="00376D79" w:rsidRDefault="00C624DA" w:rsidP="003267B6">
      <w:pPr>
        <w:pStyle w:val="Heading1"/>
        <w:rPr>
          <w:rFonts w:cs="Arial"/>
        </w:rPr>
      </w:pPr>
      <w:bookmarkStart w:id="41971" w:name="_Toc120545408"/>
      <w:bookmarkStart w:id="41972" w:name="_Toc120546035"/>
      <w:bookmarkStart w:id="41973" w:name="_Toc120606939"/>
      <w:bookmarkStart w:id="41974" w:name="_Toc120607293"/>
      <w:bookmarkStart w:id="41975" w:name="_Toc120607650"/>
      <w:bookmarkStart w:id="41976" w:name="_Toc120608013"/>
      <w:bookmarkStart w:id="41977" w:name="_Toc120608378"/>
      <w:bookmarkStart w:id="41978" w:name="_Toc120608758"/>
      <w:bookmarkStart w:id="41979" w:name="_Toc120609138"/>
      <w:bookmarkStart w:id="41980" w:name="_Toc120609529"/>
      <w:bookmarkStart w:id="41981" w:name="_Toc120609920"/>
      <w:bookmarkStart w:id="41982" w:name="_Toc120610321"/>
      <w:bookmarkStart w:id="41983" w:name="_Toc120611074"/>
      <w:bookmarkStart w:id="41984" w:name="_Toc120611483"/>
      <w:bookmarkStart w:id="41985" w:name="_Toc120611901"/>
      <w:bookmarkStart w:id="41986" w:name="_Toc120612321"/>
      <w:bookmarkStart w:id="41987" w:name="_Toc120612748"/>
      <w:bookmarkStart w:id="41988" w:name="_Toc120613177"/>
      <w:bookmarkStart w:id="41989" w:name="_Toc120613607"/>
      <w:bookmarkStart w:id="41990" w:name="_Toc120614037"/>
      <w:bookmarkStart w:id="41991" w:name="_Toc120614480"/>
      <w:bookmarkStart w:id="41992" w:name="_Toc120614939"/>
      <w:bookmarkStart w:id="41993" w:name="_Toc120615414"/>
      <w:bookmarkStart w:id="41994" w:name="_Toc120622622"/>
      <w:bookmarkStart w:id="41995" w:name="_Toc120623128"/>
      <w:bookmarkStart w:id="41996" w:name="_Toc120623766"/>
      <w:bookmarkStart w:id="41997" w:name="_Toc120624303"/>
      <w:bookmarkStart w:id="41998" w:name="_Toc120624840"/>
      <w:bookmarkStart w:id="41999" w:name="_Toc120625377"/>
      <w:bookmarkStart w:id="42000" w:name="_Toc120625914"/>
      <w:bookmarkStart w:id="42001" w:name="_Toc120626461"/>
      <w:bookmarkStart w:id="42002" w:name="_Toc120627017"/>
      <w:bookmarkStart w:id="42003" w:name="_Toc120627582"/>
      <w:bookmarkStart w:id="42004" w:name="_Toc120628158"/>
      <w:bookmarkStart w:id="42005" w:name="_Toc120628743"/>
      <w:bookmarkStart w:id="42006" w:name="_Toc120629331"/>
      <w:bookmarkStart w:id="42007" w:name="_Toc120629951"/>
      <w:bookmarkStart w:id="42008" w:name="_Toc120631482"/>
      <w:bookmarkStart w:id="42009" w:name="_Toc120632133"/>
      <w:bookmarkStart w:id="42010" w:name="_Toc120632783"/>
      <w:bookmarkStart w:id="42011" w:name="_Toc120633433"/>
      <w:bookmarkStart w:id="42012" w:name="_Toc120634083"/>
      <w:bookmarkStart w:id="42013" w:name="_Toc120634735"/>
      <w:bookmarkStart w:id="42014" w:name="_Toc120635391"/>
      <w:bookmarkStart w:id="42015" w:name="_Toc121754515"/>
      <w:bookmarkStart w:id="42016" w:name="_Toc121755185"/>
      <w:bookmarkStart w:id="42017" w:name="_Toc129109133"/>
      <w:bookmarkStart w:id="42018" w:name="_Toc129109798"/>
      <w:bookmarkStart w:id="42019" w:name="_Toc129110486"/>
      <w:bookmarkStart w:id="42020" w:name="_Toc130389606"/>
      <w:bookmarkStart w:id="42021" w:name="_Toc130390679"/>
      <w:bookmarkStart w:id="42022" w:name="_Toc130391367"/>
      <w:bookmarkStart w:id="42023" w:name="_Toc131625131"/>
      <w:bookmarkStart w:id="42024" w:name="_Toc137476564"/>
      <w:bookmarkStart w:id="42025" w:name="_Toc138873219"/>
      <w:bookmarkStart w:id="42026" w:name="_Toc138874805"/>
      <w:bookmarkStart w:id="42027" w:name="_Toc145525404"/>
      <w:bookmarkStart w:id="42028" w:name="_Toc153560529"/>
      <w:bookmarkStart w:id="42029" w:name="_Toc161647829"/>
      <w:bookmarkStart w:id="42030" w:name="_Toc169533448"/>
      <w:bookmarkStart w:id="42031" w:name="_Toc171520051"/>
      <w:bookmarkStart w:id="42032" w:name="_Toc176539788"/>
      <w:bookmarkStart w:id="42033" w:name="_Toc210482742"/>
      <w:r w:rsidRPr="00376D79">
        <w:rPr>
          <w:rFonts w:cs="Arial"/>
        </w:rPr>
        <w:t>D.4</w:t>
      </w:r>
      <w:r w:rsidRPr="00376D79">
        <w:rPr>
          <w:rFonts w:cs="Arial"/>
        </w:rPr>
        <w:tab/>
      </w:r>
      <w:bookmarkEnd w:id="41971"/>
      <w:bookmarkEnd w:id="41972"/>
      <w:bookmarkEnd w:id="41973"/>
      <w:bookmarkEnd w:id="41974"/>
      <w:bookmarkEnd w:id="41975"/>
      <w:bookmarkEnd w:id="41976"/>
      <w:bookmarkEnd w:id="41977"/>
      <w:bookmarkEnd w:id="41978"/>
      <w:bookmarkEnd w:id="41979"/>
      <w:bookmarkEnd w:id="41980"/>
      <w:bookmarkEnd w:id="41981"/>
      <w:bookmarkEnd w:id="41982"/>
      <w:bookmarkEnd w:id="41983"/>
      <w:bookmarkEnd w:id="41984"/>
      <w:bookmarkEnd w:id="41985"/>
      <w:bookmarkEnd w:id="41986"/>
      <w:bookmarkEnd w:id="41987"/>
      <w:bookmarkEnd w:id="41988"/>
      <w:bookmarkEnd w:id="41989"/>
      <w:bookmarkEnd w:id="41990"/>
      <w:bookmarkEnd w:id="41991"/>
      <w:bookmarkEnd w:id="41992"/>
      <w:bookmarkEnd w:id="41993"/>
      <w:bookmarkEnd w:id="41994"/>
      <w:bookmarkEnd w:id="41995"/>
      <w:bookmarkEnd w:id="41996"/>
      <w:bookmarkEnd w:id="41997"/>
      <w:bookmarkEnd w:id="41998"/>
      <w:bookmarkEnd w:id="41999"/>
      <w:bookmarkEnd w:id="42000"/>
      <w:bookmarkEnd w:id="42001"/>
      <w:bookmarkEnd w:id="42002"/>
      <w:bookmarkEnd w:id="42003"/>
      <w:bookmarkEnd w:id="42004"/>
      <w:bookmarkEnd w:id="42005"/>
      <w:bookmarkEnd w:id="42006"/>
      <w:bookmarkEnd w:id="42007"/>
      <w:bookmarkEnd w:id="42008"/>
      <w:bookmarkEnd w:id="42009"/>
      <w:bookmarkEnd w:id="42010"/>
      <w:bookmarkEnd w:id="42011"/>
      <w:bookmarkEnd w:id="42012"/>
      <w:bookmarkEnd w:id="42013"/>
      <w:bookmarkEnd w:id="42014"/>
      <w:bookmarkEnd w:id="42015"/>
      <w:bookmarkEnd w:id="42016"/>
      <w:bookmarkEnd w:id="42017"/>
      <w:bookmarkEnd w:id="42018"/>
      <w:bookmarkEnd w:id="42019"/>
      <w:bookmarkEnd w:id="42020"/>
      <w:bookmarkEnd w:id="42021"/>
      <w:bookmarkEnd w:id="42022"/>
      <w:bookmarkEnd w:id="42023"/>
      <w:bookmarkEnd w:id="42024"/>
      <w:bookmarkEnd w:id="42025"/>
      <w:bookmarkEnd w:id="42026"/>
      <w:bookmarkEnd w:id="42027"/>
      <w:bookmarkEnd w:id="42028"/>
      <w:bookmarkEnd w:id="42029"/>
      <w:r w:rsidR="007C5D9A" w:rsidRPr="00A2161A">
        <w:rPr>
          <w:rFonts w:cs="Arial"/>
          <w:i/>
          <w:iCs/>
        </w:rPr>
        <w:t>SAN type 1-H</w:t>
      </w:r>
      <w:r w:rsidR="007C5D9A">
        <w:rPr>
          <w:rFonts w:cs="Arial"/>
        </w:rPr>
        <w:t xml:space="preserve">, </w:t>
      </w:r>
      <w:r w:rsidR="007C5D9A" w:rsidRPr="00A2161A">
        <w:rPr>
          <w:rFonts w:cs="Arial"/>
          <w:i/>
          <w:iCs/>
        </w:rPr>
        <w:t>SAN type 1-O</w:t>
      </w:r>
      <w:r w:rsidR="007C5D9A">
        <w:rPr>
          <w:rFonts w:cs="Arial"/>
        </w:rPr>
        <w:t xml:space="preserve"> and </w:t>
      </w:r>
      <w:r w:rsidR="007C5D9A" w:rsidRPr="00A2161A">
        <w:rPr>
          <w:rFonts w:cs="Arial"/>
          <w:i/>
          <w:iCs/>
        </w:rPr>
        <w:t>SAN type 2-O</w:t>
      </w:r>
      <w:r w:rsidR="007C5D9A">
        <w:rPr>
          <w:rFonts w:cs="Arial"/>
        </w:rPr>
        <w:t xml:space="preserve"> receiver</w:t>
      </w:r>
      <w:bookmarkEnd w:id="42030"/>
      <w:bookmarkEnd w:id="42031"/>
      <w:bookmarkEnd w:id="42032"/>
      <w:bookmarkEnd w:id="42033"/>
    </w:p>
    <w:p w14:paraId="33630B54" w14:textId="77777777" w:rsidR="00C624DA" w:rsidRPr="00C624DA" w:rsidRDefault="00C624DA" w:rsidP="00C624DA">
      <w:pPr>
        <w:spacing w:after="160" w:line="259" w:lineRule="auto"/>
        <w:jc w:val="both"/>
        <w:rPr>
          <w:rFonts w:eastAsia="SimSun"/>
          <w:lang w:eastAsia="zh-CN"/>
        </w:rPr>
      </w:pPr>
      <w:r w:rsidRPr="00C624DA">
        <w:rPr>
          <w:rFonts w:eastAsia="SimSun"/>
          <w:lang w:eastAsia="zh-CN"/>
        </w:rPr>
        <w:t>The OTA chamber configurations shown in this section are intended to be generic and may represent any suitable OTA chamber (e.g. Far field anechoic chamber, Compact Antenna Test Range (CATR), Near field chamber).</w:t>
      </w:r>
    </w:p>
    <w:p w14:paraId="1BBC5634" w14:textId="3AFD5DCF" w:rsidR="00C624DA" w:rsidRPr="00137E80" w:rsidRDefault="00C624DA" w:rsidP="00137E80">
      <w:pPr>
        <w:spacing w:after="160" w:line="259" w:lineRule="auto"/>
        <w:jc w:val="both"/>
        <w:rPr>
          <w:rFonts w:eastAsia="SimSun"/>
          <w:lang w:eastAsia="zh-CN"/>
        </w:rPr>
      </w:pPr>
      <w:r w:rsidRPr="00C624DA">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2343D83E" w14:textId="77777777" w:rsidR="00C624DA" w:rsidRPr="00C624DA" w:rsidRDefault="00C624DA" w:rsidP="003267B6">
      <w:pPr>
        <w:pStyle w:val="Heading2"/>
        <w:rPr>
          <w:rFonts w:cs="Arial"/>
          <w:szCs w:val="22"/>
          <w:lang w:val="en-US"/>
        </w:rPr>
      </w:pPr>
      <w:bookmarkStart w:id="42034" w:name="_Toc120546036"/>
      <w:bookmarkStart w:id="42035" w:name="_Toc120606940"/>
      <w:bookmarkStart w:id="42036" w:name="_Toc120607294"/>
      <w:bookmarkStart w:id="42037" w:name="_Toc120607651"/>
      <w:bookmarkStart w:id="42038" w:name="_Toc120608014"/>
      <w:bookmarkStart w:id="42039" w:name="_Toc120608379"/>
      <w:bookmarkStart w:id="42040" w:name="_Toc120608759"/>
      <w:bookmarkStart w:id="42041" w:name="_Toc120609139"/>
      <w:bookmarkStart w:id="42042" w:name="_Toc120609530"/>
      <w:bookmarkStart w:id="42043" w:name="_Toc120609921"/>
      <w:bookmarkStart w:id="42044" w:name="_Toc120610322"/>
      <w:bookmarkStart w:id="42045" w:name="_Toc120611075"/>
      <w:bookmarkStart w:id="42046" w:name="_Toc120611484"/>
      <w:bookmarkStart w:id="42047" w:name="_Toc120611902"/>
      <w:bookmarkStart w:id="42048" w:name="_Toc120612322"/>
      <w:bookmarkStart w:id="42049" w:name="_Toc120612749"/>
      <w:bookmarkStart w:id="42050" w:name="_Toc120613178"/>
      <w:bookmarkStart w:id="42051" w:name="_Toc120613608"/>
      <w:bookmarkStart w:id="42052" w:name="_Toc120614038"/>
      <w:bookmarkStart w:id="42053" w:name="_Toc120614481"/>
      <w:bookmarkStart w:id="42054" w:name="_Toc120614940"/>
      <w:bookmarkStart w:id="42055" w:name="_Toc120615415"/>
      <w:bookmarkStart w:id="42056" w:name="_Toc120622623"/>
      <w:bookmarkStart w:id="42057" w:name="_Toc120623129"/>
      <w:bookmarkStart w:id="42058" w:name="_Toc120623767"/>
      <w:bookmarkStart w:id="42059" w:name="_Toc120624304"/>
      <w:bookmarkStart w:id="42060" w:name="_Toc120624841"/>
      <w:bookmarkStart w:id="42061" w:name="_Toc120625378"/>
      <w:bookmarkStart w:id="42062" w:name="_Toc120625915"/>
      <w:bookmarkStart w:id="42063" w:name="_Toc120626462"/>
      <w:bookmarkStart w:id="42064" w:name="_Toc120627018"/>
      <w:bookmarkStart w:id="42065" w:name="_Toc120627583"/>
      <w:bookmarkStart w:id="42066" w:name="_Toc120628159"/>
      <w:bookmarkStart w:id="42067" w:name="_Toc120628744"/>
      <w:bookmarkStart w:id="42068" w:name="_Toc120629332"/>
      <w:bookmarkStart w:id="42069" w:name="_Toc120629952"/>
      <w:bookmarkStart w:id="42070" w:name="_Toc120631483"/>
      <w:bookmarkStart w:id="42071" w:name="_Toc120632134"/>
      <w:bookmarkStart w:id="42072" w:name="_Toc120632784"/>
      <w:bookmarkStart w:id="42073" w:name="_Toc120633434"/>
      <w:bookmarkStart w:id="42074" w:name="_Toc120634084"/>
      <w:bookmarkStart w:id="42075" w:name="_Toc120634736"/>
      <w:bookmarkStart w:id="42076" w:name="_Toc120635392"/>
      <w:bookmarkStart w:id="42077" w:name="_Toc121754516"/>
      <w:bookmarkStart w:id="42078" w:name="_Toc121755186"/>
      <w:bookmarkStart w:id="42079" w:name="_Toc129109134"/>
      <w:bookmarkStart w:id="42080" w:name="_Toc129109799"/>
      <w:bookmarkStart w:id="42081" w:name="_Toc129110487"/>
      <w:bookmarkStart w:id="42082" w:name="_Toc130389607"/>
      <w:bookmarkStart w:id="42083" w:name="_Toc130390680"/>
      <w:bookmarkStart w:id="42084" w:name="_Toc130391368"/>
      <w:bookmarkStart w:id="42085" w:name="_Toc131625132"/>
      <w:bookmarkStart w:id="42086" w:name="_Toc137476565"/>
      <w:bookmarkStart w:id="42087" w:name="_Toc138873220"/>
      <w:bookmarkStart w:id="42088" w:name="_Toc138874806"/>
      <w:bookmarkStart w:id="42089" w:name="_Toc145525405"/>
      <w:bookmarkStart w:id="42090" w:name="_Toc153560530"/>
      <w:bookmarkStart w:id="42091" w:name="_Toc161647830"/>
      <w:bookmarkStart w:id="42092" w:name="_Toc169533449"/>
      <w:bookmarkStart w:id="42093" w:name="_Toc171520052"/>
      <w:bookmarkStart w:id="42094" w:name="_Toc176539789"/>
      <w:bookmarkStart w:id="42095" w:name="_Toc210482743"/>
      <w:r w:rsidRPr="00376D79">
        <w:rPr>
          <w:rFonts w:cs="Arial"/>
          <w:szCs w:val="22"/>
          <w:lang w:val="en-US"/>
        </w:rPr>
        <w:t>D.4.1</w:t>
      </w:r>
      <w:r w:rsidRPr="00376D79">
        <w:rPr>
          <w:rFonts w:cs="Arial"/>
          <w:szCs w:val="22"/>
          <w:lang w:val="en-US"/>
        </w:rPr>
        <w:tab/>
        <w:t>OTA sensitivity and OTA reference sensitivity level</w:t>
      </w:r>
      <w:bookmarkEnd w:id="42034"/>
      <w:bookmarkEnd w:id="42035"/>
      <w:bookmarkEnd w:id="42036"/>
      <w:bookmarkEnd w:id="42037"/>
      <w:bookmarkEnd w:id="42038"/>
      <w:bookmarkEnd w:id="42039"/>
      <w:bookmarkEnd w:id="42040"/>
      <w:bookmarkEnd w:id="42041"/>
      <w:bookmarkEnd w:id="42042"/>
      <w:bookmarkEnd w:id="42043"/>
      <w:bookmarkEnd w:id="42044"/>
      <w:bookmarkEnd w:id="42045"/>
      <w:bookmarkEnd w:id="42046"/>
      <w:bookmarkEnd w:id="42047"/>
      <w:bookmarkEnd w:id="42048"/>
      <w:bookmarkEnd w:id="42049"/>
      <w:bookmarkEnd w:id="42050"/>
      <w:bookmarkEnd w:id="42051"/>
      <w:bookmarkEnd w:id="42052"/>
      <w:bookmarkEnd w:id="42053"/>
      <w:bookmarkEnd w:id="42054"/>
      <w:bookmarkEnd w:id="42055"/>
      <w:bookmarkEnd w:id="42056"/>
      <w:bookmarkEnd w:id="42057"/>
      <w:bookmarkEnd w:id="42058"/>
      <w:bookmarkEnd w:id="42059"/>
      <w:bookmarkEnd w:id="42060"/>
      <w:bookmarkEnd w:id="42061"/>
      <w:bookmarkEnd w:id="42062"/>
      <w:bookmarkEnd w:id="42063"/>
      <w:bookmarkEnd w:id="42064"/>
      <w:bookmarkEnd w:id="42065"/>
      <w:bookmarkEnd w:id="42066"/>
      <w:bookmarkEnd w:id="42067"/>
      <w:bookmarkEnd w:id="42068"/>
      <w:bookmarkEnd w:id="42069"/>
      <w:bookmarkEnd w:id="42070"/>
      <w:bookmarkEnd w:id="42071"/>
      <w:bookmarkEnd w:id="42072"/>
      <w:bookmarkEnd w:id="42073"/>
      <w:bookmarkEnd w:id="42074"/>
      <w:bookmarkEnd w:id="42075"/>
      <w:bookmarkEnd w:id="42076"/>
      <w:bookmarkEnd w:id="42077"/>
      <w:bookmarkEnd w:id="42078"/>
      <w:bookmarkEnd w:id="42079"/>
      <w:bookmarkEnd w:id="42080"/>
      <w:bookmarkEnd w:id="42081"/>
      <w:bookmarkEnd w:id="42082"/>
      <w:bookmarkEnd w:id="42083"/>
      <w:bookmarkEnd w:id="42084"/>
      <w:bookmarkEnd w:id="42085"/>
      <w:bookmarkEnd w:id="42086"/>
      <w:bookmarkEnd w:id="42087"/>
      <w:bookmarkEnd w:id="42088"/>
      <w:bookmarkEnd w:id="42089"/>
      <w:bookmarkEnd w:id="42090"/>
      <w:bookmarkEnd w:id="42091"/>
      <w:bookmarkEnd w:id="42092"/>
      <w:bookmarkEnd w:id="42093"/>
      <w:bookmarkEnd w:id="42094"/>
      <w:bookmarkEnd w:id="42095"/>
    </w:p>
    <w:p w14:paraId="7CCB83B5" w14:textId="77777777" w:rsidR="00C624DA" w:rsidRPr="00C624DA" w:rsidRDefault="00C624DA" w:rsidP="006C71A4">
      <w:pPr>
        <w:pStyle w:val="TH"/>
        <w:rPr>
          <w:lang w:val="en-US"/>
        </w:rPr>
      </w:pPr>
      <w:r w:rsidRPr="00C624DA">
        <w:rPr>
          <w:noProof/>
          <w:lang w:val="en-US" w:eastAsia="zh-CN"/>
        </w:rPr>
        <w:drawing>
          <wp:inline distT="0" distB="0" distL="0" distR="0" wp14:anchorId="3CC53B6C" wp14:editId="75857812">
            <wp:extent cx="5971540" cy="3080148"/>
            <wp:effectExtent l="0" t="0" r="0" b="0"/>
            <wp:docPr id="10"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971540" cy="3080148"/>
                    </a:xfrm>
                    <a:prstGeom prst="rect">
                      <a:avLst/>
                    </a:prstGeom>
                    <a:noFill/>
                    <a:ln>
                      <a:noFill/>
                    </a:ln>
                  </pic:spPr>
                </pic:pic>
              </a:graphicData>
            </a:graphic>
          </wp:inline>
        </w:drawing>
      </w:r>
    </w:p>
    <w:p w14:paraId="2688B802" w14:textId="77777777" w:rsidR="00C624DA" w:rsidRPr="00C624DA" w:rsidRDefault="00C624DA" w:rsidP="006C71A4">
      <w:pPr>
        <w:pStyle w:val="TF"/>
        <w:rPr>
          <w:lang w:val="en-US"/>
        </w:rPr>
      </w:pPr>
      <w:r w:rsidRPr="00C624DA">
        <w:rPr>
          <w:lang w:val="en-US"/>
        </w:rPr>
        <w:t>Figure D.4.1-1: Measurement set up for OTA sensitivity and OTA reference sensitivity level</w:t>
      </w:r>
    </w:p>
    <w:p w14:paraId="6607E4F0" w14:textId="77777777" w:rsidR="00C624DA" w:rsidRPr="00C624DA" w:rsidRDefault="00C624DA" w:rsidP="006C71A4">
      <w:pPr>
        <w:rPr>
          <w:lang w:eastAsia="zh-CN"/>
        </w:rPr>
      </w:pPr>
    </w:p>
    <w:p w14:paraId="57E6BE93" w14:textId="23B4F29E" w:rsidR="00C624DA" w:rsidRPr="00376D79" w:rsidRDefault="00C624DA" w:rsidP="003267B6">
      <w:pPr>
        <w:pStyle w:val="Heading2"/>
        <w:rPr>
          <w:rFonts w:cs="Arial"/>
          <w:szCs w:val="22"/>
          <w:lang w:val="en-US"/>
        </w:rPr>
      </w:pPr>
      <w:bookmarkStart w:id="42096" w:name="_Toc120546037"/>
      <w:bookmarkStart w:id="42097" w:name="_Toc120606941"/>
      <w:bookmarkStart w:id="42098" w:name="_Toc120607295"/>
      <w:bookmarkStart w:id="42099" w:name="_Toc120607652"/>
      <w:bookmarkStart w:id="42100" w:name="_Toc120608015"/>
      <w:bookmarkStart w:id="42101" w:name="_Toc120608380"/>
      <w:bookmarkStart w:id="42102" w:name="_Toc120608760"/>
      <w:bookmarkStart w:id="42103" w:name="_Toc120609140"/>
      <w:bookmarkStart w:id="42104" w:name="_Toc120609531"/>
      <w:bookmarkStart w:id="42105" w:name="_Toc120609922"/>
      <w:bookmarkStart w:id="42106" w:name="_Toc120610323"/>
      <w:bookmarkStart w:id="42107" w:name="_Toc120611076"/>
      <w:bookmarkStart w:id="42108" w:name="_Toc120611485"/>
      <w:bookmarkStart w:id="42109" w:name="_Toc120611903"/>
      <w:bookmarkStart w:id="42110" w:name="_Toc120612323"/>
      <w:bookmarkStart w:id="42111" w:name="_Toc120612750"/>
      <w:bookmarkStart w:id="42112" w:name="_Toc120613179"/>
      <w:bookmarkStart w:id="42113" w:name="_Toc120613609"/>
      <w:bookmarkStart w:id="42114" w:name="_Toc120614039"/>
      <w:bookmarkStart w:id="42115" w:name="_Toc120614482"/>
      <w:bookmarkStart w:id="42116" w:name="_Toc120614941"/>
      <w:bookmarkStart w:id="42117" w:name="_Toc120615416"/>
      <w:bookmarkStart w:id="42118" w:name="_Toc120622624"/>
      <w:bookmarkStart w:id="42119" w:name="_Toc120623130"/>
      <w:bookmarkStart w:id="42120" w:name="_Toc120623768"/>
      <w:bookmarkStart w:id="42121" w:name="_Toc120624305"/>
      <w:bookmarkStart w:id="42122" w:name="_Toc120624842"/>
      <w:bookmarkStart w:id="42123" w:name="_Toc120625379"/>
      <w:bookmarkStart w:id="42124" w:name="_Toc120625916"/>
      <w:bookmarkStart w:id="42125" w:name="_Toc120626463"/>
      <w:bookmarkStart w:id="42126" w:name="_Toc120627019"/>
      <w:bookmarkStart w:id="42127" w:name="_Toc120627584"/>
      <w:bookmarkStart w:id="42128" w:name="_Toc120628160"/>
      <w:bookmarkStart w:id="42129" w:name="_Toc120628745"/>
      <w:bookmarkStart w:id="42130" w:name="_Toc120629333"/>
      <w:bookmarkStart w:id="42131" w:name="_Toc120629953"/>
      <w:bookmarkStart w:id="42132" w:name="_Toc120631484"/>
      <w:bookmarkStart w:id="42133" w:name="_Toc120632135"/>
      <w:bookmarkStart w:id="42134" w:name="_Toc120632785"/>
      <w:bookmarkStart w:id="42135" w:name="_Toc120633435"/>
      <w:bookmarkStart w:id="42136" w:name="_Toc120634085"/>
      <w:bookmarkStart w:id="42137" w:name="_Toc120634737"/>
      <w:bookmarkStart w:id="42138" w:name="_Toc120635393"/>
      <w:bookmarkStart w:id="42139" w:name="_Toc121754517"/>
      <w:bookmarkStart w:id="42140" w:name="_Toc121755187"/>
      <w:bookmarkStart w:id="42141" w:name="_Toc129109135"/>
      <w:bookmarkStart w:id="42142" w:name="_Toc129109800"/>
      <w:bookmarkStart w:id="42143" w:name="_Toc129110488"/>
      <w:bookmarkStart w:id="42144" w:name="_Toc130389608"/>
      <w:bookmarkStart w:id="42145" w:name="_Toc130390681"/>
      <w:bookmarkStart w:id="42146" w:name="_Toc130391369"/>
      <w:bookmarkStart w:id="42147" w:name="_Toc131625133"/>
      <w:bookmarkStart w:id="42148" w:name="_Toc137476566"/>
      <w:bookmarkStart w:id="42149" w:name="_Toc138873221"/>
      <w:bookmarkStart w:id="42150" w:name="_Toc138874807"/>
      <w:bookmarkStart w:id="42151" w:name="_Toc145525406"/>
      <w:bookmarkStart w:id="42152" w:name="_Toc153560531"/>
      <w:bookmarkStart w:id="42153" w:name="_Toc161647831"/>
      <w:bookmarkStart w:id="42154" w:name="_Toc169533450"/>
      <w:bookmarkStart w:id="42155" w:name="_Toc171520053"/>
      <w:bookmarkStart w:id="42156" w:name="_Toc176539790"/>
      <w:bookmarkStart w:id="42157" w:name="_Toc210482744"/>
      <w:r w:rsidRPr="00376D79">
        <w:rPr>
          <w:rFonts w:cs="Arial"/>
          <w:szCs w:val="22"/>
          <w:lang w:val="en-US"/>
        </w:rPr>
        <w:t>D.4.2</w:t>
      </w:r>
      <w:r w:rsidRPr="00376D79">
        <w:rPr>
          <w:rFonts w:cs="Arial"/>
          <w:szCs w:val="22"/>
          <w:lang w:val="en-US"/>
        </w:rPr>
        <w:tab/>
      </w:r>
      <w:bookmarkEnd w:id="42096"/>
      <w:bookmarkEnd w:id="42097"/>
      <w:bookmarkEnd w:id="42098"/>
      <w:bookmarkEnd w:id="42099"/>
      <w:bookmarkEnd w:id="42100"/>
      <w:bookmarkEnd w:id="42101"/>
      <w:bookmarkEnd w:id="42102"/>
      <w:bookmarkEnd w:id="42103"/>
      <w:bookmarkEnd w:id="42104"/>
      <w:bookmarkEnd w:id="42105"/>
      <w:bookmarkEnd w:id="42106"/>
      <w:bookmarkEnd w:id="42107"/>
      <w:bookmarkEnd w:id="42108"/>
      <w:bookmarkEnd w:id="42109"/>
      <w:bookmarkEnd w:id="42110"/>
      <w:bookmarkEnd w:id="42111"/>
      <w:bookmarkEnd w:id="42112"/>
      <w:bookmarkEnd w:id="42113"/>
      <w:bookmarkEnd w:id="42114"/>
      <w:bookmarkEnd w:id="42115"/>
      <w:bookmarkEnd w:id="42116"/>
      <w:bookmarkEnd w:id="42117"/>
      <w:bookmarkEnd w:id="42118"/>
      <w:bookmarkEnd w:id="42119"/>
      <w:bookmarkEnd w:id="42120"/>
      <w:bookmarkEnd w:id="42121"/>
      <w:bookmarkEnd w:id="42122"/>
      <w:bookmarkEnd w:id="42123"/>
      <w:bookmarkEnd w:id="42124"/>
      <w:bookmarkEnd w:id="42125"/>
      <w:bookmarkEnd w:id="42126"/>
      <w:bookmarkEnd w:id="42127"/>
      <w:bookmarkEnd w:id="42128"/>
      <w:bookmarkEnd w:id="42129"/>
      <w:bookmarkEnd w:id="42130"/>
      <w:bookmarkEnd w:id="42131"/>
      <w:bookmarkEnd w:id="42132"/>
      <w:bookmarkEnd w:id="42133"/>
      <w:bookmarkEnd w:id="42134"/>
      <w:bookmarkEnd w:id="42135"/>
      <w:bookmarkEnd w:id="42136"/>
      <w:bookmarkEnd w:id="42137"/>
      <w:bookmarkEnd w:id="42138"/>
      <w:bookmarkEnd w:id="42139"/>
      <w:bookmarkEnd w:id="42140"/>
      <w:bookmarkEnd w:id="42141"/>
      <w:bookmarkEnd w:id="42142"/>
      <w:bookmarkEnd w:id="42143"/>
      <w:bookmarkEnd w:id="42144"/>
      <w:bookmarkEnd w:id="42145"/>
      <w:bookmarkEnd w:id="42146"/>
      <w:bookmarkEnd w:id="42147"/>
      <w:bookmarkEnd w:id="42148"/>
      <w:bookmarkEnd w:id="42149"/>
      <w:bookmarkEnd w:id="42150"/>
      <w:bookmarkEnd w:id="42151"/>
      <w:bookmarkEnd w:id="42152"/>
      <w:bookmarkEnd w:id="42153"/>
      <w:r w:rsidR="008B68A2" w:rsidRPr="00376D79">
        <w:rPr>
          <w:rFonts w:cs="Arial"/>
          <w:szCs w:val="22"/>
          <w:lang w:val="en-US"/>
        </w:rPr>
        <w:t xml:space="preserve">OTA dynamic range, OTA </w:t>
      </w:r>
      <w:r w:rsidR="008B68A2">
        <w:rPr>
          <w:rFonts w:cs="Arial"/>
          <w:szCs w:val="22"/>
          <w:lang w:val="en-US"/>
        </w:rPr>
        <w:t>ACS, OTA ICS</w:t>
      </w:r>
      <w:bookmarkEnd w:id="42154"/>
      <w:bookmarkEnd w:id="42155"/>
      <w:bookmarkEnd w:id="42156"/>
      <w:bookmarkEnd w:id="42157"/>
    </w:p>
    <w:p w14:paraId="4A2A031D" w14:textId="77777777" w:rsidR="00C624DA" w:rsidRPr="00C624DA" w:rsidRDefault="00C624DA" w:rsidP="00C624DA">
      <w:pPr>
        <w:spacing w:after="0" w:line="360" w:lineRule="auto"/>
        <w:jc w:val="both"/>
        <w:rPr>
          <w:rFonts w:ascii="Arial" w:eastAsia="SimSun" w:hAnsi="Arial" w:cs="Arial"/>
          <w:sz w:val="22"/>
          <w:szCs w:val="22"/>
          <w:lang w:val="en-US"/>
        </w:rPr>
      </w:pPr>
      <w:r w:rsidRPr="00C624DA">
        <w:rPr>
          <w:rFonts w:ascii="Arial" w:eastAsia="SimSun" w:hAnsi="Arial" w:cs="Arial"/>
          <w:noProof/>
          <w:sz w:val="22"/>
          <w:szCs w:val="22"/>
          <w:lang w:val="en-US" w:eastAsia="zh-CN"/>
        </w:rPr>
        <w:drawing>
          <wp:inline distT="0" distB="0" distL="0" distR="0" wp14:anchorId="1C5C4294" wp14:editId="1A72DACB">
            <wp:extent cx="5970642" cy="3022600"/>
            <wp:effectExtent l="0" t="0" r="0" b="0"/>
            <wp:docPr id="11"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976004" cy="3025315"/>
                    </a:xfrm>
                    <a:prstGeom prst="rect">
                      <a:avLst/>
                    </a:prstGeom>
                    <a:noFill/>
                    <a:ln>
                      <a:noFill/>
                    </a:ln>
                  </pic:spPr>
                </pic:pic>
              </a:graphicData>
            </a:graphic>
          </wp:inline>
        </w:drawing>
      </w:r>
    </w:p>
    <w:p w14:paraId="48C65716" w14:textId="44E809B6" w:rsidR="00C624DA" w:rsidRPr="00C624DA" w:rsidRDefault="00E53DEC" w:rsidP="00C624DA">
      <w:pPr>
        <w:snapToGrid w:val="0"/>
        <w:spacing w:after="120"/>
        <w:jc w:val="center"/>
        <w:rPr>
          <w:rFonts w:ascii="Arial" w:eastAsia="MS PGothic" w:hAnsi="Arial" w:cs="v4.2.0"/>
          <w:b/>
          <w:sz w:val="22"/>
          <w:szCs w:val="22"/>
          <w:lang w:val="en-US"/>
        </w:rPr>
      </w:pPr>
      <w:r w:rsidRPr="00C624DA">
        <w:rPr>
          <w:rFonts w:ascii="Arial" w:eastAsia="MS PGothic" w:hAnsi="Arial" w:cs="v4.2.0"/>
          <w:b/>
          <w:sz w:val="22"/>
          <w:szCs w:val="22"/>
          <w:lang w:val="en-US"/>
        </w:rPr>
        <w:t>Figure D.4.2-1: Measurement set up for OTA dynamic range</w:t>
      </w:r>
      <w:r>
        <w:rPr>
          <w:rFonts w:ascii="Arial" w:eastAsia="MS PGothic" w:hAnsi="Arial" w:cs="v4.2.0"/>
          <w:b/>
          <w:sz w:val="22"/>
          <w:szCs w:val="22"/>
          <w:lang w:val="en-US"/>
        </w:rPr>
        <w:t xml:space="preserve">, </w:t>
      </w:r>
      <w:r w:rsidRPr="00EC54AF">
        <w:rPr>
          <w:rFonts w:ascii="Arial" w:eastAsia="MS PGothic" w:hAnsi="Arial" w:cs="v4.2.0"/>
          <w:b/>
          <w:sz w:val="22"/>
          <w:szCs w:val="22"/>
          <w:lang w:val="en-US"/>
        </w:rPr>
        <w:t xml:space="preserve">OTA </w:t>
      </w:r>
      <w:r>
        <w:rPr>
          <w:rFonts w:ascii="Arial" w:eastAsia="MS PGothic" w:hAnsi="Arial" w:cs="v4.2.0"/>
          <w:b/>
          <w:sz w:val="22"/>
          <w:szCs w:val="22"/>
          <w:lang w:val="en-US"/>
        </w:rPr>
        <w:t>ACS, OTA ICS</w:t>
      </w:r>
    </w:p>
    <w:p w14:paraId="7C07C1E0" w14:textId="77777777" w:rsidR="00C624DA" w:rsidRPr="00C624DA" w:rsidRDefault="00C624DA" w:rsidP="00C624DA">
      <w:pPr>
        <w:spacing w:after="160" w:line="259" w:lineRule="auto"/>
        <w:rPr>
          <w:rFonts w:ascii="Calibri" w:eastAsia="SimSun" w:hAnsi="Calibri" w:cs="Arial"/>
          <w:sz w:val="22"/>
          <w:szCs w:val="22"/>
          <w:lang w:eastAsia="zh-CN"/>
        </w:rPr>
      </w:pPr>
    </w:p>
    <w:p w14:paraId="50A5BB3D" w14:textId="77777777" w:rsidR="00C624DA" w:rsidRPr="00376D79" w:rsidRDefault="00C624DA" w:rsidP="003267B6">
      <w:pPr>
        <w:pStyle w:val="Heading2"/>
        <w:rPr>
          <w:rFonts w:cs="Arial"/>
          <w:szCs w:val="22"/>
          <w:lang w:val="en-US" w:eastAsia="zh-CN"/>
        </w:rPr>
      </w:pPr>
      <w:bookmarkStart w:id="42158" w:name="_Toc120546038"/>
      <w:bookmarkStart w:id="42159" w:name="_Toc120606942"/>
      <w:bookmarkStart w:id="42160" w:name="_Toc120607296"/>
      <w:bookmarkStart w:id="42161" w:name="_Toc120607653"/>
      <w:bookmarkStart w:id="42162" w:name="_Toc120608016"/>
      <w:bookmarkStart w:id="42163" w:name="_Toc120608381"/>
      <w:bookmarkStart w:id="42164" w:name="_Toc120608761"/>
      <w:bookmarkStart w:id="42165" w:name="_Toc120609141"/>
      <w:bookmarkStart w:id="42166" w:name="_Toc120609532"/>
      <w:bookmarkStart w:id="42167" w:name="_Toc120609923"/>
      <w:bookmarkStart w:id="42168" w:name="_Toc120610324"/>
      <w:bookmarkStart w:id="42169" w:name="_Toc120611077"/>
      <w:bookmarkStart w:id="42170" w:name="_Toc120611486"/>
      <w:bookmarkStart w:id="42171" w:name="_Toc120611904"/>
      <w:bookmarkStart w:id="42172" w:name="_Toc120612324"/>
      <w:bookmarkStart w:id="42173" w:name="_Toc120612751"/>
      <w:bookmarkStart w:id="42174" w:name="_Toc120613180"/>
      <w:bookmarkStart w:id="42175" w:name="_Toc120613610"/>
      <w:bookmarkStart w:id="42176" w:name="_Toc120614040"/>
      <w:bookmarkStart w:id="42177" w:name="_Toc120614483"/>
      <w:bookmarkStart w:id="42178" w:name="_Toc120614942"/>
      <w:bookmarkStart w:id="42179" w:name="_Toc120615417"/>
      <w:bookmarkStart w:id="42180" w:name="_Toc120622625"/>
      <w:bookmarkStart w:id="42181" w:name="_Toc120623131"/>
      <w:bookmarkStart w:id="42182" w:name="_Toc120623769"/>
      <w:bookmarkStart w:id="42183" w:name="_Toc120624306"/>
      <w:bookmarkStart w:id="42184" w:name="_Toc120624843"/>
      <w:bookmarkStart w:id="42185" w:name="_Toc120625380"/>
      <w:bookmarkStart w:id="42186" w:name="_Toc120625917"/>
      <w:bookmarkStart w:id="42187" w:name="_Toc120626464"/>
      <w:bookmarkStart w:id="42188" w:name="_Toc120627020"/>
      <w:bookmarkStart w:id="42189" w:name="_Toc120627585"/>
      <w:bookmarkStart w:id="42190" w:name="_Toc120628161"/>
      <w:bookmarkStart w:id="42191" w:name="_Toc120628746"/>
      <w:bookmarkStart w:id="42192" w:name="_Toc120629334"/>
      <w:bookmarkStart w:id="42193" w:name="_Toc120629954"/>
      <w:bookmarkStart w:id="42194" w:name="_Toc120631485"/>
      <w:bookmarkStart w:id="42195" w:name="_Toc120632136"/>
      <w:bookmarkStart w:id="42196" w:name="_Toc120632786"/>
      <w:bookmarkStart w:id="42197" w:name="_Toc120633436"/>
      <w:bookmarkStart w:id="42198" w:name="_Toc120634086"/>
      <w:bookmarkStart w:id="42199" w:name="_Toc120634738"/>
      <w:bookmarkStart w:id="42200" w:name="_Toc120635394"/>
      <w:bookmarkStart w:id="42201" w:name="_Toc121754518"/>
      <w:bookmarkStart w:id="42202" w:name="_Toc121755188"/>
      <w:bookmarkStart w:id="42203" w:name="_Toc129109136"/>
      <w:bookmarkStart w:id="42204" w:name="_Toc129109801"/>
      <w:bookmarkStart w:id="42205" w:name="_Toc129110489"/>
      <w:bookmarkStart w:id="42206" w:name="_Toc130389609"/>
      <w:bookmarkStart w:id="42207" w:name="_Toc130390682"/>
      <w:bookmarkStart w:id="42208" w:name="_Toc130391370"/>
      <w:bookmarkStart w:id="42209" w:name="_Toc131625134"/>
      <w:bookmarkStart w:id="42210" w:name="_Toc137476567"/>
      <w:bookmarkStart w:id="42211" w:name="_Toc138873222"/>
      <w:bookmarkStart w:id="42212" w:name="_Toc138874808"/>
      <w:bookmarkStart w:id="42213" w:name="_Toc145525407"/>
      <w:bookmarkStart w:id="42214" w:name="_Toc153560532"/>
      <w:bookmarkStart w:id="42215" w:name="_Toc161647832"/>
      <w:bookmarkStart w:id="42216" w:name="_Toc169533451"/>
      <w:bookmarkStart w:id="42217" w:name="_Toc171520054"/>
      <w:bookmarkStart w:id="42218" w:name="_Toc176539791"/>
      <w:bookmarkStart w:id="42219" w:name="_Toc210482745"/>
      <w:r w:rsidRPr="00376D79">
        <w:rPr>
          <w:rFonts w:cs="Arial"/>
          <w:szCs w:val="22"/>
          <w:lang w:val="en-US"/>
        </w:rPr>
        <w:t>D.4.3</w:t>
      </w:r>
      <w:r w:rsidRPr="00376D79">
        <w:rPr>
          <w:rFonts w:cs="Arial"/>
          <w:szCs w:val="22"/>
          <w:lang w:val="en-US"/>
        </w:rPr>
        <w:tab/>
        <w:t>OTA out-of-band blocking</w:t>
      </w:r>
      <w:bookmarkEnd w:id="42158"/>
      <w:bookmarkEnd w:id="42159"/>
      <w:bookmarkEnd w:id="42160"/>
      <w:bookmarkEnd w:id="42161"/>
      <w:bookmarkEnd w:id="42162"/>
      <w:bookmarkEnd w:id="42163"/>
      <w:bookmarkEnd w:id="42164"/>
      <w:bookmarkEnd w:id="42165"/>
      <w:bookmarkEnd w:id="42166"/>
      <w:bookmarkEnd w:id="42167"/>
      <w:bookmarkEnd w:id="42168"/>
      <w:bookmarkEnd w:id="42169"/>
      <w:bookmarkEnd w:id="42170"/>
      <w:bookmarkEnd w:id="42171"/>
      <w:bookmarkEnd w:id="42172"/>
      <w:bookmarkEnd w:id="42173"/>
      <w:bookmarkEnd w:id="42174"/>
      <w:bookmarkEnd w:id="42175"/>
      <w:bookmarkEnd w:id="42176"/>
      <w:bookmarkEnd w:id="42177"/>
      <w:bookmarkEnd w:id="42178"/>
      <w:bookmarkEnd w:id="42179"/>
      <w:bookmarkEnd w:id="42180"/>
      <w:bookmarkEnd w:id="42181"/>
      <w:bookmarkEnd w:id="42182"/>
      <w:bookmarkEnd w:id="42183"/>
      <w:bookmarkEnd w:id="42184"/>
      <w:bookmarkEnd w:id="42185"/>
      <w:bookmarkEnd w:id="42186"/>
      <w:bookmarkEnd w:id="42187"/>
      <w:bookmarkEnd w:id="42188"/>
      <w:bookmarkEnd w:id="42189"/>
      <w:bookmarkEnd w:id="42190"/>
      <w:bookmarkEnd w:id="42191"/>
      <w:bookmarkEnd w:id="42192"/>
      <w:bookmarkEnd w:id="42193"/>
      <w:bookmarkEnd w:id="42194"/>
      <w:bookmarkEnd w:id="42195"/>
      <w:bookmarkEnd w:id="42196"/>
      <w:bookmarkEnd w:id="42197"/>
      <w:bookmarkEnd w:id="42198"/>
      <w:bookmarkEnd w:id="42199"/>
      <w:bookmarkEnd w:id="42200"/>
      <w:bookmarkEnd w:id="42201"/>
      <w:bookmarkEnd w:id="42202"/>
      <w:bookmarkEnd w:id="42203"/>
      <w:bookmarkEnd w:id="42204"/>
      <w:bookmarkEnd w:id="42205"/>
      <w:bookmarkEnd w:id="42206"/>
      <w:bookmarkEnd w:id="42207"/>
      <w:bookmarkEnd w:id="42208"/>
      <w:bookmarkEnd w:id="42209"/>
      <w:bookmarkEnd w:id="42210"/>
      <w:bookmarkEnd w:id="42211"/>
      <w:bookmarkEnd w:id="42212"/>
      <w:bookmarkEnd w:id="42213"/>
      <w:bookmarkEnd w:id="42214"/>
      <w:bookmarkEnd w:id="42215"/>
      <w:bookmarkEnd w:id="42216"/>
      <w:bookmarkEnd w:id="42217"/>
      <w:bookmarkEnd w:id="42218"/>
      <w:bookmarkEnd w:id="42219"/>
    </w:p>
    <w:p w14:paraId="010CFF96" w14:textId="77777777" w:rsidR="00C624DA" w:rsidRPr="00C624DA" w:rsidRDefault="00C624DA" w:rsidP="00C624DA">
      <w:pPr>
        <w:keepNext/>
        <w:spacing w:after="160" w:line="259" w:lineRule="auto"/>
        <w:jc w:val="center"/>
        <w:rPr>
          <w:rFonts w:ascii="Arial" w:eastAsia="SimSun" w:hAnsi="Arial" w:cs="Arial"/>
          <w:sz w:val="22"/>
          <w:szCs w:val="22"/>
          <w:lang w:val="en-US"/>
        </w:rPr>
      </w:pPr>
      <w:r w:rsidRPr="00C624DA">
        <w:rPr>
          <w:rFonts w:ascii="Calibri" w:eastAsia="SimSun" w:hAnsi="Calibri" w:cs="Arial"/>
          <w:noProof/>
          <w:sz w:val="22"/>
          <w:szCs w:val="22"/>
          <w:lang w:val="en-US" w:eastAsia="zh-CN"/>
        </w:rPr>
        <w:drawing>
          <wp:inline distT="0" distB="0" distL="0" distR="0" wp14:anchorId="43406BF9" wp14:editId="197AFB36">
            <wp:extent cx="5971540" cy="2989934"/>
            <wp:effectExtent l="0" t="0" r="0" b="0"/>
            <wp:docPr id="12"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971540" cy="2989934"/>
                    </a:xfrm>
                    <a:prstGeom prst="rect">
                      <a:avLst/>
                    </a:prstGeom>
                    <a:noFill/>
                    <a:ln>
                      <a:noFill/>
                    </a:ln>
                  </pic:spPr>
                </pic:pic>
              </a:graphicData>
            </a:graphic>
          </wp:inline>
        </w:drawing>
      </w:r>
    </w:p>
    <w:p w14:paraId="6AB5CA99" w14:textId="77777777" w:rsidR="00C624DA" w:rsidRPr="00C624DA" w:rsidRDefault="00C624DA" w:rsidP="00C624DA">
      <w:pPr>
        <w:snapToGrid w:val="0"/>
        <w:spacing w:after="120"/>
        <w:jc w:val="center"/>
        <w:rPr>
          <w:rFonts w:ascii="Arial" w:eastAsia="MS PGothic" w:hAnsi="Arial" w:cs="v4.2.0"/>
          <w:b/>
          <w:sz w:val="22"/>
          <w:szCs w:val="22"/>
          <w:lang w:val="en-US"/>
        </w:rPr>
      </w:pPr>
      <w:r w:rsidRPr="00C624DA">
        <w:rPr>
          <w:rFonts w:ascii="Arial" w:eastAsia="MS PGothic" w:hAnsi="Arial" w:cs="v4.2.0"/>
          <w:b/>
          <w:sz w:val="22"/>
          <w:szCs w:val="22"/>
          <w:lang w:val="en-US"/>
        </w:rPr>
        <w:t>Figure D.4.3-1: Measurement set up for general OTA out-of-band blocking</w:t>
      </w:r>
    </w:p>
    <w:p w14:paraId="48183641" w14:textId="0910DFF9" w:rsidR="0006535F" w:rsidRPr="008C3753" w:rsidRDefault="0006535F" w:rsidP="0006535F">
      <w:pPr>
        <w:pStyle w:val="Heading1"/>
        <w:rPr>
          <w:rFonts w:cs="v4.2.0"/>
        </w:rPr>
      </w:pPr>
      <w:bookmarkStart w:id="42220" w:name="_Toc129109137"/>
      <w:bookmarkStart w:id="42221" w:name="_Toc129109802"/>
      <w:bookmarkStart w:id="42222" w:name="_Toc129110490"/>
      <w:bookmarkStart w:id="42223" w:name="_Toc21100262"/>
      <w:bookmarkStart w:id="42224" w:name="_Toc29810060"/>
      <w:bookmarkStart w:id="42225" w:name="_Toc36645453"/>
      <w:bookmarkStart w:id="42226" w:name="_Toc37272507"/>
      <w:bookmarkStart w:id="42227" w:name="_Toc45884754"/>
      <w:bookmarkStart w:id="42228" w:name="_Toc53182786"/>
      <w:bookmarkStart w:id="42229" w:name="_Toc58860573"/>
      <w:bookmarkStart w:id="42230" w:name="_Toc58863077"/>
      <w:bookmarkStart w:id="42231" w:name="_Toc61183062"/>
      <w:bookmarkStart w:id="42232" w:name="_Toc66728377"/>
      <w:bookmarkStart w:id="42233" w:name="_Toc74962254"/>
      <w:bookmarkStart w:id="42234" w:name="_Toc75243164"/>
      <w:bookmarkStart w:id="42235" w:name="_Toc76545510"/>
      <w:bookmarkStart w:id="42236" w:name="_Toc82595613"/>
      <w:bookmarkStart w:id="42237" w:name="_Toc89955644"/>
      <w:bookmarkStart w:id="42238" w:name="_Toc98774072"/>
      <w:bookmarkStart w:id="42239" w:name="_Toc106201833"/>
      <w:bookmarkStart w:id="42240" w:name="_Toc120545050"/>
      <w:bookmarkStart w:id="42241" w:name="_Toc120545409"/>
      <w:bookmarkStart w:id="42242" w:name="_Toc120546039"/>
      <w:bookmarkStart w:id="42243" w:name="_Toc120606943"/>
      <w:bookmarkStart w:id="42244" w:name="_Toc120607297"/>
      <w:bookmarkStart w:id="42245" w:name="_Toc120607654"/>
      <w:bookmarkStart w:id="42246" w:name="_Toc120608017"/>
      <w:bookmarkStart w:id="42247" w:name="_Toc120608382"/>
      <w:bookmarkStart w:id="42248" w:name="_Toc120608762"/>
      <w:bookmarkStart w:id="42249" w:name="_Toc120609142"/>
      <w:bookmarkStart w:id="42250" w:name="_Toc120609533"/>
      <w:bookmarkStart w:id="42251" w:name="_Toc120609924"/>
      <w:bookmarkStart w:id="42252" w:name="_Toc120610325"/>
      <w:bookmarkStart w:id="42253" w:name="_Toc120611078"/>
      <w:bookmarkStart w:id="42254" w:name="_Toc120611487"/>
      <w:bookmarkStart w:id="42255" w:name="_Toc120611905"/>
      <w:bookmarkStart w:id="42256" w:name="_Toc120612325"/>
      <w:bookmarkStart w:id="42257" w:name="_Toc120612752"/>
      <w:bookmarkStart w:id="42258" w:name="_Toc120613181"/>
      <w:bookmarkStart w:id="42259" w:name="_Toc120613611"/>
      <w:bookmarkStart w:id="42260" w:name="_Toc120614041"/>
      <w:bookmarkStart w:id="42261" w:name="_Toc120614484"/>
      <w:bookmarkStart w:id="42262" w:name="_Toc120614943"/>
      <w:bookmarkStart w:id="42263" w:name="_Toc120615418"/>
      <w:bookmarkStart w:id="42264" w:name="_Toc120622626"/>
      <w:bookmarkStart w:id="42265" w:name="_Toc120623132"/>
      <w:bookmarkStart w:id="42266" w:name="_Toc120623770"/>
      <w:bookmarkStart w:id="42267" w:name="_Toc120624307"/>
      <w:bookmarkStart w:id="42268" w:name="_Toc120624844"/>
      <w:bookmarkStart w:id="42269" w:name="_Toc120625381"/>
      <w:bookmarkStart w:id="42270" w:name="_Toc120625918"/>
      <w:bookmarkStart w:id="42271" w:name="_Toc120626465"/>
      <w:bookmarkStart w:id="42272" w:name="_Toc120627021"/>
      <w:bookmarkStart w:id="42273" w:name="_Toc120627586"/>
      <w:bookmarkStart w:id="42274" w:name="_Toc120628162"/>
      <w:bookmarkStart w:id="42275" w:name="_Toc120628747"/>
      <w:bookmarkStart w:id="42276" w:name="_Toc120629335"/>
      <w:bookmarkStart w:id="42277" w:name="_Toc120629955"/>
      <w:bookmarkStart w:id="42278" w:name="_Toc120631486"/>
      <w:bookmarkStart w:id="42279" w:name="_Toc120632137"/>
      <w:bookmarkStart w:id="42280" w:name="_Toc120632787"/>
      <w:bookmarkStart w:id="42281" w:name="_Toc120633437"/>
      <w:bookmarkStart w:id="42282" w:name="_Toc120634087"/>
      <w:bookmarkStart w:id="42283" w:name="_Toc120634739"/>
      <w:bookmarkStart w:id="42284" w:name="_Toc120635395"/>
      <w:bookmarkStart w:id="42285" w:name="_Toc121754519"/>
      <w:bookmarkStart w:id="42286" w:name="_Toc121755189"/>
      <w:bookmarkStart w:id="42287" w:name="_Toc130389610"/>
      <w:bookmarkStart w:id="42288" w:name="_Toc130390683"/>
      <w:bookmarkStart w:id="42289" w:name="_Toc130391371"/>
      <w:bookmarkStart w:id="42290" w:name="_Toc131625135"/>
      <w:bookmarkStart w:id="42291" w:name="_Toc137476568"/>
      <w:bookmarkStart w:id="42292" w:name="_Toc138873223"/>
      <w:bookmarkStart w:id="42293" w:name="_Toc138874809"/>
      <w:bookmarkStart w:id="42294" w:name="_Toc145525408"/>
      <w:bookmarkStart w:id="42295" w:name="_Toc153560533"/>
      <w:bookmarkStart w:id="42296" w:name="_Toc161647833"/>
      <w:bookmarkStart w:id="42297" w:name="_Toc169533452"/>
      <w:bookmarkStart w:id="42298" w:name="_Toc171520055"/>
      <w:bookmarkStart w:id="42299" w:name="_Toc176539792"/>
      <w:bookmarkStart w:id="42300" w:name="_Toc210482746"/>
      <w:r w:rsidRPr="008C3753">
        <w:rPr>
          <w:rFonts w:cs="v4.2.0"/>
        </w:rPr>
        <w:t>D.</w:t>
      </w:r>
      <w:r w:rsidRPr="008C3753">
        <w:rPr>
          <w:rFonts w:cs="v4.2.0"/>
          <w:lang w:eastAsia="zh-CN"/>
        </w:rPr>
        <w:t>5</w:t>
      </w:r>
      <w:r w:rsidRPr="008C3753">
        <w:rPr>
          <w:rFonts w:cs="v4.2.0"/>
        </w:rPr>
        <w:tab/>
      </w:r>
      <w:r w:rsidR="00A26034">
        <w:rPr>
          <w:rFonts w:eastAsiaTheme="minorEastAsia" w:cs="v4.2.0" w:hint="eastAsia"/>
          <w:lang w:eastAsia="zh-CN"/>
        </w:rPr>
        <w:t>Void</w:t>
      </w:r>
      <w:bookmarkEnd w:id="42220"/>
      <w:bookmarkEnd w:id="42221"/>
      <w:bookmarkEnd w:id="42222"/>
      <w:bookmarkEnd w:id="42223"/>
      <w:bookmarkEnd w:id="42224"/>
      <w:bookmarkEnd w:id="42225"/>
      <w:bookmarkEnd w:id="42226"/>
      <w:bookmarkEnd w:id="42227"/>
      <w:bookmarkEnd w:id="42228"/>
      <w:bookmarkEnd w:id="42229"/>
      <w:bookmarkEnd w:id="42230"/>
      <w:bookmarkEnd w:id="42231"/>
      <w:bookmarkEnd w:id="42232"/>
      <w:bookmarkEnd w:id="42233"/>
      <w:bookmarkEnd w:id="42234"/>
      <w:bookmarkEnd w:id="42235"/>
      <w:bookmarkEnd w:id="42236"/>
      <w:bookmarkEnd w:id="42237"/>
      <w:bookmarkEnd w:id="42238"/>
      <w:bookmarkEnd w:id="42239"/>
      <w:bookmarkEnd w:id="42240"/>
      <w:bookmarkEnd w:id="42241"/>
      <w:bookmarkEnd w:id="42242"/>
      <w:bookmarkEnd w:id="42243"/>
      <w:bookmarkEnd w:id="42244"/>
      <w:bookmarkEnd w:id="42245"/>
      <w:bookmarkEnd w:id="42246"/>
      <w:bookmarkEnd w:id="42247"/>
      <w:bookmarkEnd w:id="42248"/>
      <w:bookmarkEnd w:id="42249"/>
      <w:bookmarkEnd w:id="42250"/>
      <w:bookmarkEnd w:id="42251"/>
      <w:bookmarkEnd w:id="42252"/>
      <w:bookmarkEnd w:id="42253"/>
      <w:bookmarkEnd w:id="42254"/>
      <w:bookmarkEnd w:id="42255"/>
      <w:bookmarkEnd w:id="42256"/>
      <w:bookmarkEnd w:id="42257"/>
      <w:bookmarkEnd w:id="42258"/>
      <w:bookmarkEnd w:id="42259"/>
      <w:bookmarkEnd w:id="42260"/>
      <w:bookmarkEnd w:id="42261"/>
      <w:bookmarkEnd w:id="42262"/>
      <w:bookmarkEnd w:id="42263"/>
      <w:bookmarkEnd w:id="42264"/>
      <w:bookmarkEnd w:id="42265"/>
      <w:bookmarkEnd w:id="42266"/>
      <w:bookmarkEnd w:id="42267"/>
      <w:bookmarkEnd w:id="42268"/>
      <w:bookmarkEnd w:id="42269"/>
      <w:bookmarkEnd w:id="42270"/>
      <w:bookmarkEnd w:id="42271"/>
      <w:bookmarkEnd w:id="42272"/>
      <w:bookmarkEnd w:id="42273"/>
      <w:bookmarkEnd w:id="42274"/>
      <w:bookmarkEnd w:id="42275"/>
      <w:bookmarkEnd w:id="42276"/>
      <w:bookmarkEnd w:id="42277"/>
      <w:bookmarkEnd w:id="42278"/>
      <w:bookmarkEnd w:id="42279"/>
      <w:bookmarkEnd w:id="42280"/>
      <w:bookmarkEnd w:id="42281"/>
      <w:bookmarkEnd w:id="42282"/>
      <w:bookmarkEnd w:id="42283"/>
      <w:bookmarkEnd w:id="42284"/>
      <w:bookmarkEnd w:id="42285"/>
      <w:bookmarkEnd w:id="42286"/>
      <w:bookmarkEnd w:id="42287"/>
      <w:bookmarkEnd w:id="42288"/>
      <w:bookmarkEnd w:id="42289"/>
      <w:bookmarkEnd w:id="42290"/>
      <w:bookmarkEnd w:id="42291"/>
      <w:bookmarkEnd w:id="42292"/>
      <w:bookmarkEnd w:id="42293"/>
      <w:bookmarkEnd w:id="42294"/>
      <w:bookmarkEnd w:id="42295"/>
      <w:bookmarkEnd w:id="42296"/>
      <w:bookmarkEnd w:id="42297"/>
      <w:bookmarkEnd w:id="42298"/>
      <w:bookmarkEnd w:id="42299"/>
      <w:bookmarkEnd w:id="42300"/>
    </w:p>
    <w:p w14:paraId="59D20C48" w14:textId="1A59C1CB" w:rsidR="005478C1" w:rsidRPr="00A26034" w:rsidRDefault="005478C1" w:rsidP="00A26034">
      <w:pPr>
        <w:rPr>
          <w:rFonts w:eastAsiaTheme="minorEastAsia"/>
        </w:rPr>
      </w:pPr>
      <w:bookmarkStart w:id="42301" w:name="_MON_1180174481"/>
      <w:bookmarkStart w:id="42302" w:name="_MON_1180175254"/>
      <w:bookmarkStart w:id="42303" w:name="_MON_1180175305"/>
      <w:bookmarkStart w:id="42304" w:name="_MON_1180175695"/>
      <w:bookmarkStart w:id="42305" w:name="_MON_1218308676"/>
      <w:bookmarkStart w:id="42306" w:name="_MON_1218308838"/>
      <w:bookmarkStart w:id="42307" w:name="_MON_1218308864"/>
      <w:bookmarkStart w:id="42308" w:name="_MON_1218308886"/>
      <w:bookmarkStart w:id="42309" w:name="_MON_1218308897"/>
      <w:bookmarkStart w:id="42310" w:name="_MON_1365598117"/>
      <w:bookmarkStart w:id="42311" w:name="_MON_1365598721"/>
      <w:bookmarkStart w:id="42312" w:name="_MON_1365600215"/>
      <w:bookmarkStart w:id="42313" w:name="_MON_1365600479"/>
      <w:bookmarkStart w:id="42314" w:name="_MON_1365601705"/>
      <w:bookmarkStart w:id="42315" w:name="_MON_1365601809"/>
      <w:bookmarkStart w:id="42316" w:name="_MON_1365601861"/>
      <w:bookmarkStart w:id="42317" w:name="_MON_1365925904"/>
      <w:bookmarkStart w:id="42318" w:name="_MON_1365926050"/>
      <w:bookmarkStart w:id="42319" w:name="_MON_1365926146"/>
      <w:bookmarkStart w:id="42320" w:name="_MON_1366701587"/>
      <w:bookmarkStart w:id="42321" w:name="_MON_1366701703"/>
      <w:bookmarkStart w:id="42322" w:name="_MON_1366702004"/>
      <w:bookmarkStart w:id="42323" w:name="_MON_1366702049"/>
      <w:bookmarkStart w:id="42324" w:name="_MON_1366702183"/>
      <w:bookmarkStart w:id="42325" w:name="_MON_1366702250"/>
      <w:bookmarkStart w:id="42326" w:name="_MON_1366702407"/>
      <w:bookmarkStart w:id="42327" w:name="_MON_1366702459"/>
      <w:bookmarkStart w:id="42328" w:name="_MON_1366702485"/>
      <w:bookmarkStart w:id="42329" w:name="_MON_1366702543"/>
      <w:bookmarkStart w:id="42330" w:name="_MON_1366702738"/>
      <w:bookmarkStart w:id="42331" w:name="_MON_1366702897"/>
      <w:bookmarkStart w:id="42332" w:name="_MON_1366703086"/>
      <w:bookmarkStart w:id="42333" w:name="_MON_1366703135"/>
      <w:bookmarkStart w:id="42334" w:name="_MON_1366703221"/>
      <w:bookmarkStart w:id="42335" w:name="_Toc21100266"/>
      <w:bookmarkStart w:id="42336" w:name="_Toc29810064"/>
      <w:bookmarkStart w:id="42337" w:name="_Toc36645457"/>
      <w:bookmarkStart w:id="42338" w:name="_Toc37272511"/>
      <w:bookmarkStart w:id="42339" w:name="_Toc45884758"/>
      <w:bookmarkEnd w:id="42301"/>
      <w:bookmarkEnd w:id="42302"/>
      <w:bookmarkEnd w:id="42303"/>
      <w:bookmarkEnd w:id="42304"/>
      <w:bookmarkEnd w:id="42305"/>
      <w:bookmarkEnd w:id="42306"/>
      <w:bookmarkEnd w:id="42307"/>
      <w:bookmarkEnd w:id="42308"/>
      <w:bookmarkEnd w:id="42309"/>
      <w:bookmarkEnd w:id="42310"/>
      <w:bookmarkEnd w:id="42311"/>
      <w:bookmarkEnd w:id="42312"/>
      <w:bookmarkEnd w:id="42313"/>
      <w:bookmarkEnd w:id="42314"/>
      <w:bookmarkEnd w:id="42315"/>
      <w:bookmarkEnd w:id="42316"/>
      <w:bookmarkEnd w:id="42317"/>
      <w:bookmarkEnd w:id="42318"/>
      <w:bookmarkEnd w:id="42319"/>
      <w:bookmarkEnd w:id="42320"/>
      <w:bookmarkEnd w:id="42321"/>
      <w:bookmarkEnd w:id="42322"/>
      <w:bookmarkEnd w:id="42323"/>
      <w:bookmarkEnd w:id="42324"/>
      <w:bookmarkEnd w:id="42325"/>
      <w:bookmarkEnd w:id="42326"/>
      <w:bookmarkEnd w:id="42327"/>
      <w:bookmarkEnd w:id="42328"/>
      <w:bookmarkEnd w:id="42329"/>
      <w:bookmarkEnd w:id="42330"/>
      <w:bookmarkEnd w:id="42331"/>
      <w:bookmarkEnd w:id="42332"/>
      <w:bookmarkEnd w:id="42333"/>
      <w:bookmarkEnd w:id="42334"/>
    </w:p>
    <w:p w14:paraId="6E9A7EE7" w14:textId="5AD709FC" w:rsidR="0006535F" w:rsidRDefault="0006535F" w:rsidP="0006535F">
      <w:pPr>
        <w:pStyle w:val="Heading1"/>
        <w:rPr>
          <w:lang w:eastAsia="sv-SE"/>
        </w:rPr>
      </w:pPr>
      <w:bookmarkStart w:id="42340" w:name="_Toc53182791"/>
      <w:bookmarkStart w:id="42341" w:name="_Toc58860578"/>
      <w:bookmarkStart w:id="42342" w:name="_Toc58863082"/>
      <w:bookmarkStart w:id="42343" w:name="_Toc61183067"/>
      <w:bookmarkStart w:id="42344" w:name="_Toc66728382"/>
      <w:bookmarkStart w:id="42345" w:name="_Toc74962259"/>
      <w:bookmarkStart w:id="42346" w:name="_Toc75243169"/>
      <w:bookmarkStart w:id="42347" w:name="_Toc76545515"/>
      <w:bookmarkStart w:id="42348" w:name="_Toc82595618"/>
      <w:bookmarkStart w:id="42349" w:name="_Toc89955649"/>
      <w:bookmarkStart w:id="42350" w:name="_Toc98774077"/>
      <w:bookmarkStart w:id="42351" w:name="_Toc106201838"/>
      <w:bookmarkStart w:id="42352" w:name="_Toc120545054"/>
      <w:bookmarkStart w:id="42353" w:name="_Toc120545413"/>
      <w:bookmarkStart w:id="42354" w:name="_Toc120546043"/>
      <w:bookmarkStart w:id="42355" w:name="_Toc120606947"/>
      <w:bookmarkStart w:id="42356" w:name="_Toc120607301"/>
      <w:bookmarkStart w:id="42357" w:name="_Toc120607658"/>
      <w:bookmarkStart w:id="42358" w:name="_Toc120608021"/>
      <w:bookmarkStart w:id="42359" w:name="_Toc120608386"/>
      <w:bookmarkStart w:id="42360" w:name="_Toc120608766"/>
      <w:bookmarkStart w:id="42361" w:name="_Toc120609146"/>
      <w:bookmarkStart w:id="42362" w:name="_Toc120609537"/>
      <w:bookmarkStart w:id="42363" w:name="_Toc120609928"/>
      <w:bookmarkStart w:id="42364" w:name="_Toc120610329"/>
      <w:bookmarkStart w:id="42365" w:name="_Toc120611082"/>
      <w:bookmarkStart w:id="42366" w:name="_Toc120611491"/>
      <w:bookmarkStart w:id="42367" w:name="_Toc120611909"/>
      <w:bookmarkStart w:id="42368" w:name="_Toc120612329"/>
      <w:bookmarkStart w:id="42369" w:name="_Toc120612756"/>
      <w:bookmarkStart w:id="42370" w:name="_Toc120613185"/>
      <w:bookmarkStart w:id="42371" w:name="_Toc120613615"/>
      <w:bookmarkStart w:id="42372" w:name="_Toc120614045"/>
      <w:bookmarkStart w:id="42373" w:name="_Toc120614488"/>
      <w:bookmarkStart w:id="42374" w:name="_Toc120614947"/>
      <w:bookmarkStart w:id="42375" w:name="_Toc120615422"/>
      <w:bookmarkStart w:id="42376" w:name="_Toc120622630"/>
      <w:bookmarkStart w:id="42377" w:name="_Toc120623136"/>
      <w:bookmarkStart w:id="42378" w:name="_Toc120623774"/>
      <w:bookmarkStart w:id="42379" w:name="_Toc120624311"/>
      <w:bookmarkStart w:id="42380" w:name="_Toc120624848"/>
      <w:bookmarkStart w:id="42381" w:name="_Toc120625385"/>
      <w:bookmarkStart w:id="42382" w:name="_Toc120625922"/>
      <w:bookmarkStart w:id="42383" w:name="_Toc120626469"/>
      <w:bookmarkStart w:id="42384" w:name="_Toc120627025"/>
      <w:bookmarkStart w:id="42385" w:name="_Toc120627590"/>
      <w:bookmarkStart w:id="42386" w:name="_Toc120628166"/>
      <w:bookmarkStart w:id="42387" w:name="_Toc120628751"/>
      <w:bookmarkStart w:id="42388" w:name="_Toc120629339"/>
      <w:bookmarkStart w:id="42389" w:name="_Toc120629959"/>
      <w:bookmarkStart w:id="42390" w:name="_Toc120631490"/>
      <w:bookmarkStart w:id="42391" w:name="_Toc120632141"/>
      <w:bookmarkStart w:id="42392" w:name="_Toc120632791"/>
      <w:bookmarkStart w:id="42393" w:name="_Toc120633441"/>
      <w:bookmarkStart w:id="42394" w:name="_Toc120634091"/>
      <w:bookmarkStart w:id="42395" w:name="_Toc120634743"/>
      <w:bookmarkStart w:id="42396" w:name="_Toc120635399"/>
      <w:bookmarkStart w:id="42397" w:name="_Toc121754523"/>
      <w:bookmarkStart w:id="42398" w:name="_Toc121755193"/>
      <w:bookmarkStart w:id="42399" w:name="_Toc129109138"/>
      <w:bookmarkStart w:id="42400" w:name="_Toc129109803"/>
      <w:bookmarkStart w:id="42401" w:name="_Toc129110491"/>
      <w:bookmarkStart w:id="42402" w:name="_Toc130389611"/>
      <w:bookmarkStart w:id="42403" w:name="_Toc130390684"/>
      <w:bookmarkStart w:id="42404" w:name="_Toc130391372"/>
      <w:bookmarkStart w:id="42405" w:name="_Toc131625136"/>
      <w:bookmarkStart w:id="42406" w:name="_Toc137476569"/>
      <w:bookmarkStart w:id="42407" w:name="_Toc138873224"/>
      <w:bookmarkStart w:id="42408" w:name="_Toc138874810"/>
      <w:bookmarkStart w:id="42409" w:name="_Toc145525409"/>
      <w:bookmarkStart w:id="42410" w:name="_Toc153560534"/>
      <w:bookmarkStart w:id="42411" w:name="_Toc161647834"/>
      <w:bookmarkStart w:id="42412" w:name="_Toc169533453"/>
      <w:bookmarkStart w:id="42413" w:name="_Toc171520056"/>
      <w:bookmarkStart w:id="42414" w:name="_Toc176539793"/>
      <w:bookmarkStart w:id="42415" w:name="_Toc210482747"/>
      <w:r w:rsidRPr="008C3753">
        <w:rPr>
          <w:rFonts w:cs="v4.2.0"/>
        </w:rPr>
        <w:t>D.</w:t>
      </w:r>
      <w:r w:rsidRPr="008C3753">
        <w:rPr>
          <w:rFonts w:cs="v4.2.0"/>
          <w:lang w:eastAsia="zh-CN"/>
        </w:rPr>
        <w:t>6</w:t>
      </w:r>
      <w:r w:rsidRPr="008C3753">
        <w:rPr>
          <w:rFonts w:cs="v4.2.0"/>
        </w:rPr>
        <w:tab/>
      </w:r>
      <w:r>
        <w:t>SAN</w:t>
      </w:r>
      <w:r w:rsidRPr="008C3753">
        <w:t xml:space="preserve"> type 1-</w:t>
      </w:r>
      <w:r w:rsidRPr="008C3753">
        <w:rPr>
          <w:lang w:eastAsia="zh-CN"/>
        </w:rPr>
        <w:t>H</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42335"/>
      <w:bookmarkEnd w:id="42336"/>
      <w:bookmarkEnd w:id="42337"/>
      <w:bookmarkEnd w:id="42338"/>
      <w:bookmarkEnd w:id="42339"/>
      <w:bookmarkEnd w:id="42340"/>
      <w:bookmarkEnd w:id="42341"/>
      <w:bookmarkEnd w:id="42342"/>
      <w:bookmarkEnd w:id="42343"/>
      <w:bookmarkEnd w:id="42344"/>
      <w:bookmarkEnd w:id="42345"/>
      <w:bookmarkEnd w:id="42346"/>
      <w:bookmarkEnd w:id="42347"/>
      <w:bookmarkEnd w:id="42348"/>
      <w:bookmarkEnd w:id="42349"/>
      <w:bookmarkEnd w:id="42350"/>
      <w:bookmarkEnd w:id="42351"/>
      <w:bookmarkEnd w:id="42352"/>
      <w:bookmarkEnd w:id="42353"/>
      <w:bookmarkEnd w:id="42354"/>
      <w:bookmarkEnd w:id="42355"/>
      <w:bookmarkEnd w:id="42356"/>
      <w:bookmarkEnd w:id="42357"/>
      <w:bookmarkEnd w:id="42358"/>
      <w:bookmarkEnd w:id="42359"/>
      <w:bookmarkEnd w:id="42360"/>
      <w:bookmarkEnd w:id="42361"/>
      <w:bookmarkEnd w:id="42362"/>
      <w:bookmarkEnd w:id="42363"/>
      <w:bookmarkEnd w:id="42364"/>
      <w:bookmarkEnd w:id="42365"/>
      <w:bookmarkEnd w:id="42366"/>
      <w:bookmarkEnd w:id="42367"/>
      <w:bookmarkEnd w:id="42368"/>
      <w:bookmarkEnd w:id="42369"/>
      <w:bookmarkEnd w:id="42370"/>
      <w:bookmarkEnd w:id="42371"/>
      <w:bookmarkEnd w:id="42372"/>
      <w:bookmarkEnd w:id="42373"/>
      <w:bookmarkEnd w:id="42374"/>
      <w:bookmarkEnd w:id="42375"/>
      <w:bookmarkEnd w:id="42376"/>
      <w:bookmarkEnd w:id="42377"/>
      <w:bookmarkEnd w:id="42378"/>
      <w:bookmarkEnd w:id="42379"/>
      <w:bookmarkEnd w:id="42380"/>
      <w:bookmarkEnd w:id="42381"/>
      <w:bookmarkEnd w:id="42382"/>
      <w:bookmarkEnd w:id="42383"/>
      <w:bookmarkEnd w:id="42384"/>
      <w:bookmarkEnd w:id="42385"/>
      <w:bookmarkEnd w:id="42386"/>
      <w:bookmarkEnd w:id="42387"/>
      <w:bookmarkEnd w:id="42388"/>
      <w:bookmarkEnd w:id="42389"/>
      <w:bookmarkEnd w:id="42390"/>
      <w:bookmarkEnd w:id="42391"/>
      <w:bookmarkEnd w:id="42392"/>
      <w:bookmarkEnd w:id="42393"/>
      <w:bookmarkEnd w:id="42394"/>
      <w:bookmarkEnd w:id="42395"/>
      <w:bookmarkEnd w:id="42396"/>
      <w:bookmarkEnd w:id="42397"/>
      <w:bookmarkEnd w:id="42398"/>
      <w:bookmarkEnd w:id="42399"/>
      <w:bookmarkEnd w:id="42400"/>
      <w:bookmarkEnd w:id="42401"/>
      <w:bookmarkEnd w:id="42402"/>
      <w:bookmarkEnd w:id="42403"/>
      <w:bookmarkEnd w:id="42404"/>
      <w:bookmarkEnd w:id="42405"/>
      <w:bookmarkEnd w:id="42406"/>
      <w:bookmarkEnd w:id="42407"/>
      <w:bookmarkEnd w:id="42408"/>
      <w:bookmarkEnd w:id="42409"/>
      <w:bookmarkEnd w:id="42410"/>
      <w:bookmarkEnd w:id="42411"/>
      <w:bookmarkEnd w:id="42412"/>
      <w:bookmarkEnd w:id="42413"/>
      <w:bookmarkEnd w:id="42414"/>
      <w:bookmarkEnd w:id="42415"/>
    </w:p>
    <w:p w14:paraId="38035CEE" w14:textId="77777777" w:rsidR="0006535F" w:rsidRPr="008C3753" w:rsidRDefault="0006535F" w:rsidP="0006535F">
      <w:pPr>
        <w:pStyle w:val="Heading2"/>
        <w:rPr>
          <w:rFonts w:cs="v4.2.0"/>
          <w:lang w:eastAsia="zh-CN"/>
        </w:rPr>
      </w:pPr>
      <w:bookmarkStart w:id="42416" w:name="_Toc21100267"/>
      <w:bookmarkStart w:id="42417" w:name="_Toc29810065"/>
      <w:bookmarkStart w:id="42418" w:name="_Toc36645458"/>
      <w:bookmarkStart w:id="42419" w:name="_Toc37272512"/>
      <w:bookmarkStart w:id="42420" w:name="_Toc120545055"/>
      <w:bookmarkStart w:id="42421" w:name="_Toc120545414"/>
      <w:bookmarkStart w:id="42422" w:name="_Toc120546044"/>
      <w:bookmarkStart w:id="42423" w:name="_Toc120606948"/>
      <w:bookmarkStart w:id="42424" w:name="_Toc120607302"/>
      <w:bookmarkStart w:id="42425" w:name="_Toc120607659"/>
      <w:bookmarkStart w:id="42426" w:name="_Toc120608022"/>
      <w:bookmarkStart w:id="42427" w:name="_Toc120608387"/>
      <w:bookmarkStart w:id="42428" w:name="_Toc120608767"/>
      <w:bookmarkStart w:id="42429" w:name="_Toc120609147"/>
      <w:bookmarkStart w:id="42430" w:name="_Toc120609538"/>
      <w:bookmarkStart w:id="42431" w:name="_Toc120609929"/>
      <w:bookmarkStart w:id="42432" w:name="_Toc120610330"/>
      <w:bookmarkStart w:id="42433" w:name="_Toc120611083"/>
      <w:bookmarkStart w:id="42434" w:name="_Toc120611492"/>
      <w:bookmarkStart w:id="42435" w:name="_Toc120611910"/>
      <w:bookmarkStart w:id="42436" w:name="_Toc120612330"/>
      <w:bookmarkStart w:id="42437" w:name="_Toc120612757"/>
      <w:bookmarkStart w:id="42438" w:name="_Toc120613186"/>
      <w:bookmarkStart w:id="42439" w:name="_Toc120613616"/>
      <w:bookmarkStart w:id="42440" w:name="_Toc120614046"/>
      <w:bookmarkStart w:id="42441" w:name="_Toc120614489"/>
      <w:bookmarkStart w:id="42442" w:name="_Toc120614948"/>
      <w:bookmarkStart w:id="42443" w:name="_Toc120615423"/>
      <w:bookmarkStart w:id="42444" w:name="_Toc120622631"/>
      <w:bookmarkStart w:id="42445" w:name="_Toc120623137"/>
      <w:bookmarkStart w:id="42446" w:name="_Toc120623775"/>
      <w:bookmarkStart w:id="42447" w:name="_Toc120624312"/>
      <w:bookmarkStart w:id="42448" w:name="_Toc120624849"/>
      <w:bookmarkStart w:id="42449" w:name="_Toc120625386"/>
      <w:bookmarkStart w:id="42450" w:name="_Toc120625923"/>
      <w:bookmarkStart w:id="42451" w:name="_Toc120626470"/>
      <w:bookmarkStart w:id="42452" w:name="_Toc120627026"/>
      <w:bookmarkStart w:id="42453" w:name="_Toc120627591"/>
      <w:bookmarkStart w:id="42454" w:name="_Toc120628167"/>
      <w:bookmarkStart w:id="42455" w:name="_Toc120628752"/>
      <w:bookmarkStart w:id="42456" w:name="_Toc120629340"/>
      <w:bookmarkStart w:id="42457" w:name="_Toc120629960"/>
      <w:bookmarkStart w:id="42458" w:name="_Toc120631491"/>
      <w:bookmarkStart w:id="42459" w:name="_Toc120632142"/>
      <w:bookmarkStart w:id="42460" w:name="_Toc120632792"/>
      <w:bookmarkStart w:id="42461" w:name="_Toc120633442"/>
      <w:bookmarkStart w:id="42462" w:name="_Toc120634092"/>
      <w:bookmarkStart w:id="42463" w:name="_Toc120634744"/>
      <w:bookmarkStart w:id="42464" w:name="_Toc120635400"/>
      <w:bookmarkStart w:id="42465" w:name="_Toc121754524"/>
      <w:bookmarkStart w:id="42466" w:name="_Toc121755194"/>
      <w:bookmarkStart w:id="42467" w:name="_Toc129109139"/>
      <w:bookmarkStart w:id="42468" w:name="_Toc129109804"/>
      <w:bookmarkStart w:id="42469" w:name="_Toc129110492"/>
      <w:bookmarkStart w:id="42470" w:name="_Toc130389612"/>
      <w:bookmarkStart w:id="42471" w:name="_Toc130390685"/>
      <w:bookmarkStart w:id="42472" w:name="_Toc130391373"/>
      <w:bookmarkStart w:id="42473" w:name="_Toc131625137"/>
      <w:bookmarkStart w:id="42474" w:name="_Toc137476570"/>
      <w:bookmarkStart w:id="42475" w:name="_Toc138873225"/>
      <w:bookmarkStart w:id="42476" w:name="_Toc138874811"/>
      <w:bookmarkStart w:id="42477" w:name="_Toc145525410"/>
      <w:bookmarkStart w:id="42478" w:name="_Toc153560535"/>
      <w:bookmarkStart w:id="42479" w:name="_Toc161647835"/>
      <w:bookmarkStart w:id="42480" w:name="_Toc169533454"/>
      <w:bookmarkStart w:id="42481" w:name="_Toc171520057"/>
      <w:bookmarkStart w:id="42482" w:name="_Toc176539794"/>
      <w:bookmarkStart w:id="42483" w:name="_Toc210482748"/>
      <w:bookmarkStart w:id="42484" w:name="_Toc45884759"/>
      <w:bookmarkStart w:id="42485" w:name="_Toc53182792"/>
      <w:bookmarkStart w:id="42486" w:name="_Toc58860579"/>
      <w:bookmarkStart w:id="42487" w:name="_Toc58863083"/>
      <w:bookmarkStart w:id="42488" w:name="_Toc61183068"/>
      <w:bookmarkStart w:id="42489" w:name="_Toc66728383"/>
      <w:bookmarkStart w:id="42490" w:name="_Toc74962260"/>
      <w:bookmarkStart w:id="42491" w:name="_Toc75243170"/>
      <w:bookmarkStart w:id="42492" w:name="_Toc76545516"/>
      <w:bookmarkStart w:id="42493" w:name="_Toc82595619"/>
      <w:bookmarkStart w:id="42494" w:name="_Toc89955650"/>
      <w:bookmarkStart w:id="42495" w:name="_Toc98774078"/>
      <w:bookmarkStart w:id="42496" w:name="_Toc106201839"/>
      <w:r w:rsidRPr="008C3753">
        <w:rPr>
          <w:rFonts w:cs="v4.2.0"/>
        </w:rPr>
        <w:t>D.</w:t>
      </w:r>
      <w:r w:rsidRPr="008C3753">
        <w:rPr>
          <w:rFonts w:cs="v4.2.0"/>
          <w:lang w:eastAsia="zh-CN"/>
        </w:rPr>
        <w:t>6</w:t>
      </w:r>
      <w:r w:rsidRPr="008C3753">
        <w:rPr>
          <w:rFonts w:cs="v4.2.0"/>
        </w:rPr>
        <w:t>.</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42416"/>
      <w:bookmarkEnd w:id="42417"/>
      <w:bookmarkEnd w:id="42418"/>
      <w:bookmarkEnd w:id="42419"/>
      <w:bookmarkEnd w:id="42420"/>
      <w:bookmarkEnd w:id="42421"/>
      <w:bookmarkEnd w:id="42422"/>
      <w:bookmarkEnd w:id="42423"/>
      <w:bookmarkEnd w:id="42424"/>
      <w:bookmarkEnd w:id="42425"/>
      <w:bookmarkEnd w:id="42426"/>
      <w:bookmarkEnd w:id="42427"/>
      <w:bookmarkEnd w:id="42428"/>
      <w:bookmarkEnd w:id="42429"/>
      <w:bookmarkEnd w:id="42430"/>
      <w:bookmarkEnd w:id="42431"/>
      <w:bookmarkEnd w:id="42432"/>
      <w:bookmarkEnd w:id="42433"/>
      <w:bookmarkEnd w:id="42434"/>
      <w:bookmarkEnd w:id="42435"/>
      <w:bookmarkEnd w:id="42436"/>
      <w:bookmarkEnd w:id="42437"/>
      <w:bookmarkEnd w:id="42438"/>
      <w:bookmarkEnd w:id="42439"/>
      <w:bookmarkEnd w:id="42440"/>
      <w:bookmarkEnd w:id="42441"/>
      <w:bookmarkEnd w:id="42442"/>
      <w:bookmarkEnd w:id="42443"/>
      <w:bookmarkEnd w:id="42444"/>
      <w:bookmarkEnd w:id="42445"/>
      <w:bookmarkEnd w:id="42446"/>
      <w:bookmarkEnd w:id="42447"/>
      <w:bookmarkEnd w:id="42448"/>
      <w:bookmarkEnd w:id="42449"/>
      <w:bookmarkEnd w:id="42450"/>
      <w:bookmarkEnd w:id="42451"/>
      <w:bookmarkEnd w:id="42452"/>
      <w:bookmarkEnd w:id="42453"/>
      <w:bookmarkEnd w:id="42454"/>
      <w:bookmarkEnd w:id="42455"/>
      <w:bookmarkEnd w:id="42456"/>
      <w:bookmarkEnd w:id="42457"/>
      <w:bookmarkEnd w:id="42458"/>
      <w:bookmarkEnd w:id="42459"/>
      <w:bookmarkEnd w:id="42460"/>
      <w:bookmarkEnd w:id="42461"/>
      <w:bookmarkEnd w:id="42462"/>
      <w:bookmarkEnd w:id="42463"/>
      <w:bookmarkEnd w:id="42464"/>
      <w:bookmarkEnd w:id="42465"/>
      <w:bookmarkEnd w:id="42466"/>
      <w:bookmarkEnd w:id="42467"/>
      <w:bookmarkEnd w:id="42468"/>
      <w:bookmarkEnd w:id="42469"/>
      <w:bookmarkEnd w:id="42470"/>
      <w:bookmarkEnd w:id="42471"/>
      <w:bookmarkEnd w:id="42472"/>
      <w:bookmarkEnd w:id="42473"/>
      <w:bookmarkEnd w:id="42474"/>
      <w:bookmarkEnd w:id="42475"/>
      <w:bookmarkEnd w:id="42476"/>
      <w:bookmarkEnd w:id="42477"/>
      <w:bookmarkEnd w:id="42478"/>
      <w:bookmarkEnd w:id="42479"/>
      <w:bookmarkEnd w:id="42480"/>
      <w:bookmarkEnd w:id="42481"/>
      <w:bookmarkEnd w:id="42482"/>
      <w:bookmarkEnd w:id="42483"/>
      <w:r w:rsidRPr="008C3753">
        <w:rPr>
          <w:rFonts w:cs="v4.2.0"/>
        </w:rPr>
        <w:t xml:space="preserve"> </w:t>
      </w:r>
      <w:bookmarkEnd w:id="42484"/>
      <w:bookmarkEnd w:id="42485"/>
      <w:bookmarkEnd w:id="42486"/>
      <w:bookmarkEnd w:id="42487"/>
      <w:bookmarkEnd w:id="42488"/>
      <w:bookmarkEnd w:id="42489"/>
      <w:bookmarkEnd w:id="42490"/>
      <w:bookmarkEnd w:id="42491"/>
      <w:bookmarkEnd w:id="42492"/>
      <w:bookmarkEnd w:id="42493"/>
      <w:bookmarkEnd w:id="42494"/>
      <w:bookmarkEnd w:id="42495"/>
      <w:bookmarkEnd w:id="42496"/>
    </w:p>
    <w:bookmarkStart w:id="42497" w:name="_MON_1739005474"/>
    <w:bookmarkEnd w:id="42497"/>
    <w:p w14:paraId="7410D76C" w14:textId="006C3B8D" w:rsidR="0006535F" w:rsidRDefault="00454EBE" w:rsidP="0006535F">
      <w:pPr>
        <w:pStyle w:val="TH"/>
      </w:pPr>
      <w:r w:rsidRPr="00E5617D">
        <w:rPr>
          <w:b w:val="0"/>
        </w:rPr>
        <w:object w:dxaOrig="9265" w:dyaOrig="4212" w14:anchorId="585792C9">
          <v:shape id="_x0000_i1066" type="#_x0000_t75" style="width:462.55pt;height:205.8pt" o:ole="">
            <v:imagedata r:id="rId87" o:title=""/>
          </v:shape>
          <o:OLEObject Type="Embed" ProgID="Word.Picture.8" ShapeID="_x0000_i1066" DrawAspect="Content" ObjectID="_1827052685" r:id="rId88"/>
        </w:object>
      </w:r>
    </w:p>
    <w:p w14:paraId="45253695" w14:textId="77777777" w:rsidR="0006535F" w:rsidRPr="008C3753" w:rsidRDefault="0006535F" w:rsidP="0006535F">
      <w:pPr>
        <w:pStyle w:val="TF"/>
      </w:pPr>
      <w:r w:rsidRPr="008C3753">
        <w:rPr>
          <w:rFonts w:cs="v4.2.0"/>
        </w:rPr>
        <w:t>Figure D.</w:t>
      </w:r>
      <w:r w:rsidRPr="008C3753">
        <w:rPr>
          <w:rFonts w:cs="v4.2.0"/>
          <w:lang w:eastAsia="zh-CN"/>
        </w:rPr>
        <w:t>6</w:t>
      </w:r>
      <w:r w:rsidRPr="008C3753">
        <w:rPr>
          <w:rFonts w:cs="v4.2.0"/>
        </w:rPr>
        <w:t>.1-</w:t>
      </w:r>
      <w:r>
        <w:rPr>
          <w:rFonts w:cs="v4.2.0"/>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 xml:space="preserve">in multipath fading conditions for </w:t>
      </w:r>
      <w:r>
        <w:rPr>
          <w:rFonts w:cs="v4.2.0"/>
        </w:rPr>
        <w:t>SAN</w:t>
      </w:r>
      <w:r w:rsidRPr="008C3753">
        <w:rPr>
          <w:rFonts w:cs="v4.2.0"/>
        </w:rPr>
        <w:t xml:space="preserve"> with </w:t>
      </w:r>
      <w:r>
        <w:rPr>
          <w:rFonts w:cs="v4.2.0"/>
        </w:rPr>
        <w:t>1</w:t>
      </w:r>
      <w:r w:rsidRPr="008C3753">
        <w:rPr>
          <w:rFonts w:cs="v4.2.0"/>
        </w:rPr>
        <w:t xml:space="preserve">Rx </w:t>
      </w:r>
    </w:p>
    <w:p w14:paraId="3FABBEA2" w14:textId="77777777" w:rsidR="0006535F" w:rsidRPr="00135133" w:rsidRDefault="0006535F" w:rsidP="00135133"/>
    <w:bookmarkStart w:id="42498" w:name="_MON_1739005283"/>
    <w:bookmarkEnd w:id="42498"/>
    <w:p w14:paraId="3ABD11C9" w14:textId="5335498B" w:rsidR="0006535F" w:rsidRPr="008C3753" w:rsidRDefault="00454EBE" w:rsidP="0006535F">
      <w:pPr>
        <w:pStyle w:val="TH"/>
        <w:rPr>
          <w:lang w:eastAsia="zh-CN"/>
        </w:rPr>
      </w:pPr>
      <w:r w:rsidRPr="00E5617D">
        <w:rPr>
          <w:b w:val="0"/>
        </w:rPr>
        <w:object w:dxaOrig="9265" w:dyaOrig="4212" w14:anchorId="5B61622B">
          <v:shape id="_x0000_i1067" type="#_x0000_t75" style="width:462.55pt;height:205.8pt" o:ole="">
            <v:imagedata r:id="rId89" o:title=""/>
          </v:shape>
          <o:OLEObject Type="Embed" ProgID="Word.Picture.8" ShapeID="_x0000_i1067" DrawAspect="Content" ObjectID="_1827052686" r:id="rId90"/>
        </w:object>
      </w:r>
    </w:p>
    <w:p w14:paraId="02602A0F" w14:textId="77777777" w:rsidR="0006535F" w:rsidRPr="008C3753" w:rsidRDefault="0006535F" w:rsidP="0006535F">
      <w:pPr>
        <w:pStyle w:val="TF"/>
      </w:pPr>
      <w:r w:rsidRPr="008C3753">
        <w:rPr>
          <w:rFonts w:cs="v4.2.0"/>
        </w:rPr>
        <w:t>Figure D.</w:t>
      </w:r>
      <w:r w:rsidRPr="008C3753">
        <w:rPr>
          <w:rFonts w:cs="v4.2.0"/>
          <w:lang w:eastAsia="zh-CN"/>
        </w:rPr>
        <w:t>6</w:t>
      </w:r>
      <w:r w:rsidRPr="008C3753">
        <w:rPr>
          <w:rFonts w:cs="v4.2.0"/>
        </w:rPr>
        <w:t>.1-</w:t>
      </w:r>
      <w:r>
        <w:rPr>
          <w:rFonts w:cs="v4.2.0"/>
          <w:lang w:eastAsia="zh-CN"/>
        </w:rPr>
        <w:t>2</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 xml:space="preserve">in multipath fading conditions for </w:t>
      </w:r>
      <w:r>
        <w:rPr>
          <w:rFonts w:cs="v4.2.0"/>
        </w:rPr>
        <w:t>SAN</w:t>
      </w:r>
      <w:r w:rsidRPr="008C3753">
        <w:rPr>
          <w:rFonts w:cs="v4.2.0"/>
        </w:rPr>
        <w:t xml:space="preserve"> with Rx diversity </w:t>
      </w:r>
      <w:r w:rsidRPr="008C3753">
        <w:t>(2 Rx case shown)</w:t>
      </w:r>
    </w:p>
    <w:p w14:paraId="59D0DC7D" w14:textId="0DC11BA8" w:rsidR="0006535F" w:rsidRPr="00135133" w:rsidRDefault="0006535F" w:rsidP="00135133">
      <w:pPr>
        <w:pStyle w:val="NO"/>
        <w:rPr>
          <w:rFonts w:cs="v4.2.0"/>
          <w:lang w:eastAsia="zh-CN"/>
        </w:rPr>
      </w:pPr>
      <w:r w:rsidRPr="008C3753">
        <w:t>NOTE</w:t>
      </w:r>
      <w:r w:rsidR="006911CC">
        <w:t xml:space="preserve"> </w:t>
      </w:r>
      <w:r>
        <w:t>1</w:t>
      </w:r>
      <w:r w:rsidRPr="008C3753">
        <w:t>:</w:t>
      </w:r>
      <w:r w:rsidRPr="008C3753">
        <w:tab/>
        <w:t>The HARQ Feedback could be done as an RF feedback or as a digital feedback. The HARQ Feedback should be error free.</w:t>
      </w:r>
    </w:p>
    <w:p w14:paraId="3CA77B41" w14:textId="77777777" w:rsidR="0006535F" w:rsidRPr="008C3753" w:rsidRDefault="0006535F" w:rsidP="0006535F">
      <w:pPr>
        <w:pStyle w:val="Heading2"/>
        <w:rPr>
          <w:rFonts w:cs="v4.2.0"/>
        </w:rPr>
      </w:pPr>
      <w:bookmarkStart w:id="42499" w:name="_Toc21100269"/>
      <w:bookmarkStart w:id="42500" w:name="_Toc29810067"/>
      <w:bookmarkStart w:id="42501" w:name="_Toc36645460"/>
      <w:bookmarkStart w:id="42502" w:name="_Toc37272514"/>
      <w:bookmarkStart w:id="42503" w:name="_Toc45884761"/>
      <w:bookmarkStart w:id="42504" w:name="_Toc53182794"/>
      <w:bookmarkStart w:id="42505" w:name="_Toc58860581"/>
      <w:bookmarkStart w:id="42506" w:name="_Toc58863085"/>
      <w:bookmarkStart w:id="42507" w:name="_Toc61183070"/>
      <w:bookmarkStart w:id="42508" w:name="_Toc66728385"/>
      <w:bookmarkStart w:id="42509" w:name="_Toc74962262"/>
      <w:bookmarkStart w:id="42510" w:name="_Toc75243172"/>
      <w:bookmarkStart w:id="42511" w:name="_Toc76545518"/>
      <w:bookmarkStart w:id="42512" w:name="_Toc82595621"/>
      <w:bookmarkStart w:id="42513" w:name="_Toc89955652"/>
      <w:bookmarkStart w:id="42514" w:name="_Toc98774080"/>
      <w:bookmarkStart w:id="42515" w:name="_Toc106201841"/>
      <w:bookmarkStart w:id="42516" w:name="_Toc120545056"/>
      <w:bookmarkStart w:id="42517" w:name="_Toc120545415"/>
      <w:bookmarkStart w:id="42518" w:name="_Toc120546045"/>
      <w:bookmarkStart w:id="42519" w:name="_Toc120606949"/>
      <w:bookmarkStart w:id="42520" w:name="_Toc120607303"/>
      <w:bookmarkStart w:id="42521" w:name="_Toc120607660"/>
      <w:bookmarkStart w:id="42522" w:name="_Toc120608023"/>
      <w:bookmarkStart w:id="42523" w:name="_Toc120608388"/>
      <w:bookmarkStart w:id="42524" w:name="_Toc120608768"/>
      <w:bookmarkStart w:id="42525" w:name="_Toc120609148"/>
      <w:bookmarkStart w:id="42526" w:name="_Toc120609539"/>
      <w:bookmarkStart w:id="42527" w:name="_Toc120609930"/>
      <w:bookmarkStart w:id="42528" w:name="_Toc120610331"/>
      <w:bookmarkStart w:id="42529" w:name="_Toc120611084"/>
      <w:bookmarkStart w:id="42530" w:name="_Toc120611493"/>
      <w:bookmarkStart w:id="42531" w:name="_Toc120611911"/>
      <w:bookmarkStart w:id="42532" w:name="_Toc120612331"/>
      <w:bookmarkStart w:id="42533" w:name="_Toc120612758"/>
      <w:bookmarkStart w:id="42534" w:name="_Toc120613187"/>
      <w:bookmarkStart w:id="42535" w:name="_Toc120613617"/>
      <w:bookmarkStart w:id="42536" w:name="_Toc120614047"/>
      <w:bookmarkStart w:id="42537" w:name="_Toc120614490"/>
      <w:bookmarkStart w:id="42538" w:name="_Toc120614949"/>
      <w:bookmarkStart w:id="42539" w:name="_Toc120615424"/>
      <w:bookmarkStart w:id="42540" w:name="_Toc120622632"/>
      <w:bookmarkStart w:id="42541" w:name="_Toc120623138"/>
      <w:bookmarkStart w:id="42542" w:name="_Toc120623776"/>
      <w:bookmarkStart w:id="42543" w:name="_Toc120624313"/>
      <w:bookmarkStart w:id="42544" w:name="_Toc120624850"/>
      <w:bookmarkStart w:id="42545" w:name="_Toc120625387"/>
      <w:bookmarkStart w:id="42546" w:name="_Toc120625924"/>
      <w:bookmarkStart w:id="42547" w:name="_Toc120626471"/>
      <w:bookmarkStart w:id="42548" w:name="_Toc120627027"/>
      <w:bookmarkStart w:id="42549" w:name="_Toc120627592"/>
      <w:bookmarkStart w:id="42550" w:name="_Toc120628168"/>
      <w:bookmarkStart w:id="42551" w:name="_Toc120628753"/>
      <w:bookmarkStart w:id="42552" w:name="_Toc120629341"/>
      <w:bookmarkStart w:id="42553" w:name="_Toc120629961"/>
      <w:bookmarkStart w:id="42554" w:name="_Toc120631492"/>
      <w:bookmarkStart w:id="42555" w:name="_Toc120632143"/>
      <w:bookmarkStart w:id="42556" w:name="_Toc120632793"/>
      <w:bookmarkStart w:id="42557" w:name="_Toc120633443"/>
      <w:bookmarkStart w:id="42558" w:name="_Toc120634093"/>
      <w:bookmarkStart w:id="42559" w:name="_Toc120634745"/>
      <w:bookmarkStart w:id="42560" w:name="_Toc120635401"/>
      <w:bookmarkStart w:id="42561" w:name="_Toc121754525"/>
      <w:bookmarkStart w:id="42562" w:name="_Toc121755195"/>
      <w:bookmarkStart w:id="42563" w:name="_Toc129109140"/>
      <w:bookmarkStart w:id="42564" w:name="_Toc129109805"/>
      <w:bookmarkStart w:id="42565" w:name="_Toc129110493"/>
      <w:bookmarkStart w:id="42566" w:name="_Toc130389613"/>
      <w:bookmarkStart w:id="42567" w:name="_Toc130390686"/>
      <w:bookmarkStart w:id="42568" w:name="_Toc130391374"/>
      <w:bookmarkStart w:id="42569" w:name="_Toc131625138"/>
      <w:bookmarkStart w:id="42570" w:name="_Toc137476571"/>
      <w:bookmarkStart w:id="42571" w:name="_Toc138873226"/>
      <w:bookmarkStart w:id="42572" w:name="_Toc138874812"/>
      <w:bookmarkStart w:id="42573" w:name="_Toc145525411"/>
      <w:bookmarkStart w:id="42574" w:name="_Toc153560536"/>
      <w:bookmarkStart w:id="42575" w:name="_Toc161647836"/>
      <w:bookmarkStart w:id="42576" w:name="_Toc169533455"/>
      <w:bookmarkStart w:id="42577" w:name="_Toc171520058"/>
      <w:bookmarkStart w:id="42578" w:name="_Toc176539795"/>
      <w:bookmarkStart w:id="42579" w:name="_Toc210482749"/>
      <w:r w:rsidRPr="008C3753">
        <w:rPr>
          <w:rFonts w:cs="v4.2.0"/>
        </w:rPr>
        <w:t>D.</w:t>
      </w:r>
      <w:r w:rsidRPr="008C3753">
        <w:rPr>
          <w:rFonts w:cs="v4.2.0"/>
          <w:lang w:eastAsia="zh-CN"/>
        </w:rPr>
        <w:t>6</w:t>
      </w:r>
      <w:r w:rsidRPr="008C3753">
        <w:rPr>
          <w:rFonts w:cs="v4.2.0"/>
        </w:rPr>
        <w:t>.</w:t>
      </w:r>
      <w:r>
        <w:rPr>
          <w:rFonts w:cs="v4.2.0"/>
          <w:lang w:eastAsia="zh-CN"/>
        </w:rPr>
        <w:t>2</w:t>
      </w:r>
      <w:r w:rsidRPr="008C3753">
        <w:rPr>
          <w:rFonts w:cs="v4.2.0"/>
        </w:rPr>
        <w:tab/>
      </w:r>
      <w:bookmarkEnd w:id="42499"/>
      <w:bookmarkEnd w:id="42500"/>
      <w:bookmarkEnd w:id="42501"/>
      <w:bookmarkEnd w:id="42502"/>
      <w:bookmarkEnd w:id="42503"/>
      <w:bookmarkEnd w:id="42504"/>
      <w:r w:rsidRPr="008C3753">
        <w:t xml:space="preserve">Performance requirements for PUSCH and PRACH </w:t>
      </w:r>
      <w:r w:rsidRPr="008C3753">
        <w:rPr>
          <w:rFonts w:cs="v4.2.0"/>
        </w:rPr>
        <w:t>in static conditions</w:t>
      </w:r>
      <w:bookmarkEnd w:id="42505"/>
      <w:bookmarkEnd w:id="42506"/>
      <w:bookmarkEnd w:id="42507"/>
      <w:bookmarkEnd w:id="42508"/>
      <w:bookmarkEnd w:id="42509"/>
      <w:bookmarkEnd w:id="42510"/>
      <w:bookmarkEnd w:id="42511"/>
      <w:bookmarkEnd w:id="42512"/>
      <w:bookmarkEnd w:id="42513"/>
      <w:bookmarkEnd w:id="42514"/>
      <w:bookmarkEnd w:id="42515"/>
      <w:bookmarkEnd w:id="42516"/>
      <w:bookmarkEnd w:id="42517"/>
      <w:bookmarkEnd w:id="42518"/>
      <w:bookmarkEnd w:id="42519"/>
      <w:bookmarkEnd w:id="42520"/>
      <w:bookmarkEnd w:id="42521"/>
      <w:bookmarkEnd w:id="42522"/>
      <w:bookmarkEnd w:id="42523"/>
      <w:bookmarkEnd w:id="42524"/>
      <w:bookmarkEnd w:id="42525"/>
      <w:bookmarkEnd w:id="42526"/>
      <w:bookmarkEnd w:id="42527"/>
      <w:bookmarkEnd w:id="42528"/>
      <w:bookmarkEnd w:id="42529"/>
      <w:bookmarkEnd w:id="42530"/>
      <w:bookmarkEnd w:id="42531"/>
      <w:bookmarkEnd w:id="42532"/>
      <w:bookmarkEnd w:id="42533"/>
      <w:bookmarkEnd w:id="42534"/>
      <w:bookmarkEnd w:id="42535"/>
      <w:bookmarkEnd w:id="42536"/>
      <w:bookmarkEnd w:id="42537"/>
      <w:bookmarkEnd w:id="42538"/>
      <w:bookmarkEnd w:id="42539"/>
      <w:bookmarkEnd w:id="42540"/>
      <w:bookmarkEnd w:id="42541"/>
      <w:bookmarkEnd w:id="42542"/>
      <w:bookmarkEnd w:id="42543"/>
      <w:bookmarkEnd w:id="42544"/>
      <w:bookmarkEnd w:id="42545"/>
      <w:bookmarkEnd w:id="42546"/>
      <w:bookmarkEnd w:id="42547"/>
      <w:bookmarkEnd w:id="42548"/>
      <w:bookmarkEnd w:id="42549"/>
      <w:bookmarkEnd w:id="42550"/>
      <w:bookmarkEnd w:id="42551"/>
      <w:bookmarkEnd w:id="42552"/>
      <w:bookmarkEnd w:id="42553"/>
      <w:bookmarkEnd w:id="42554"/>
      <w:bookmarkEnd w:id="42555"/>
      <w:bookmarkEnd w:id="42556"/>
      <w:bookmarkEnd w:id="42557"/>
      <w:bookmarkEnd w:id="42558"/>
      <w:bookmarkEnd w:id="42559"/>
      <w:bookmarkEnd w:id="42560"/>
      <w:bookmarkEnd w:id="42561"/>
      <w:bookmarkEnd w:id="42562"/>
      <w:bookmarkEnd w:id="42563"/>
      <w:bookmarkEnd w:id="42564"/>
      <w:bookmarkEnd w:id="42565"/>
      <w:bookmarkEnd w:id="42566"/>
      <w:bookmarkEnd w:id="42567"/>
      <w:bookmarkEnd w:id="42568"/>
      <w:bookmarkEnd w:id="42569"/>
      <w:bookmarkEnd w:id="42570"/>
      <w:bookmarkEnd w:id="42571"/>
      <w:bookmarkEnd w:id="42572"/>
      <w:bookmarkEnd w:id="42573"/>
      <w:bookmarkEnd w:id="42574"/>
      <w:bookmarkEnd w:id="42575"/>
      <w:bookmarkEnd w:id="42576"/>
      <w:bookmarkEnd w:id="42577"/>
      <w:bookmarkEnd w:id="42578"/>
      <w:bookmarkEnd w:id="42579"/>
    </w:p>
    <w:bookmarkStart w:id="42580" w:name="_MON_1739006804"/>
    <w:bookmarkEnd w:id="42580"/>
    <w:p w14:paraId="00305046" w14:textId="3E53319D" w:rsidR="0006535F" w:rsidRDefault="00831015" w:rsidP="0006535F">
      <w:pPr>
        <w:pStyle w:val="TH"/>
      </w:pPr>
      <w:r w:rsidRPr="00E5617D">
        <w:rPr>
          <w:b w:val="0"/>
        </w:rPr>
        <w:object w:dxaOrig="9265" w:dyaOrig="4212" w14:anchorId="41B3EF08">
          <v:shape id="_x0000_i1068" type="#_x0000_t75" style="width:462.55pt;height:205.8pt" o:ole="">
            <v:imagedata r:id="rId91" o:title=""/>
          </v:shape>
          <o:OLEObject Type="Embed" ProgID="Word.Picture.8" ShapeID="_x0000_i1068" DrawAspect="Content" ObjectID="_1827052687" r:id="rId92"/>
        </w:object>
      </w:r>
    </w:p>
    <w:p w14:paraId="6253B1A1" w14:textId="67C81ED8" w:rsidR="0006535F" w:rsidRPr="009771D9" w:rsidRDefault="0006535F" w:rsidP="009771D9">
      <w:pPr>
        <w:pStyle w:val="TF"/>
        <w:rPr>
          <w:rFonts w:cs="v4.2.0"/>
          <w:lang w:eastAsia="zh-CN"/>
        </w:rPr>
      </w:pPr>
      <w:r w:rsidRPr="008C3753">
        <w:t>Figure D.</w:t>
      </w:r>
      <w:r w:rsidRPr="008C3753">
        <w:rPr>
          <w:lang w:eastAsia="zh-CN"/>
        </w:rPr>
        <w:t>6</w:t>
      </w:r>
      <w:r w:rsidRPr="008C3753">
        <w:t>.</w:t>
      </w:r>
      <w:r>
        <w:t>2</w:t>
      </w:r>
      <w:r w:rsidRPr="008C3753">
        <w:t>-</w:t>
      </w:r>
      <w:r>
        <w:t>1</w:t>
      </w:r>
      <w:r w:rsidRPr="008C3753">
        <w:t xml:space="preserve">: Functional set-up for performance requirements for PUSCH and PRACH in static conditions for </w:t>
      </w:r>
      <w:r>
        <w:t>SAN</w:t>
      </w:r>
      <w:r w:rsidRPr="008C3753">
        <w:t xml:space="preserve"> with </w:t>
      </w:r>
      <w:r>
        <w:t>1</w:t>
      </w:r>
      <w:r w:rsidRPr="008C3753">
        <w:t>Rx case shown</w:t>
      </w:r>
    </w:p>
    <w:p w14:paraId="3FD254D1" w14:textId="18A32A5B" w:rsidR="0006535F" w:rsidRPr="008C3753" w:rsidRDefault="00F367C2" w:rsidP="0006535F">
      <w:pPr>
        <w:pStyle w:val="TH"/>
        <w:rPr>
          <w:lang w:eastAsia="zh-CN"/>
        </w:rPr>
      </w:pPr>
      <w:r w:rsidRPr="00E5617D">
        <w:rPr>
          <w:b w:val="0"/>
        </w:rPr>
        <w:object w:dxaOrig="9265" w:dyaOrig="4212" w14:anchorId="54A3C535">
          <v:shape id="_x0000_i1069" type="#_x0000_t75" style="width:462.55pt;height:205.8pt" o:ole="">
            <v:imagedata r:id="rId93" o:title=""/>
          </v:shape>
          <o:OLEObject Type="Embed" ProgID="Word.Picture.8" ShapeID="_x0000_i1069" DrawAspect="Content" ObjectID="_1827052688" r:id="rId94"/>
        </w:object>
      </w:r>
    </w:p>
    <w:p w14:paraId="030C9BEA" w14:textId="77777777" w:rsidR="0006535F" w:rsidRPr="008C3753" w:rsidRDefault="0006535F" w:rsidP="0006535F">
      <w:pPr>
        <w:pStyle w:val="TF"/>
        <w:rPr>
          <w:rFonts w:cs="v4.2.0"/>
        </w:rPr>
      </w:pPr>
      <w:r w:rsidRPr="008C3753">
        <w:t>Figure D.</w:t>
      </w:r>
      <w:r w:rsidRPr="008C3753">
        <w:rPr>
          <w:lang w:eastAsia="zh-CN"/>
        </w:rPr>
        <w:t>6</w:t>
      </w:r>
      <w:r w:rsidRPr="008C3753">
        <w:t>.</w:t>
      </w:r>
      <w:r>
        <w:t>2</w:t>
      </w:r>
      <w:r w:rsidRPr="008C3753">
        <w:t>-</w:t>
      </w:r>
      <w:r>
        <w:t>2</w:t>
      </w:r>
      <w:r w:rsidRPr="008C3753">
        <w:t xml:space="preserve">: Functional set-up for performance requirements for PUSCH and PRACH in static conditions for </w:t>
      </w:r>
      <w:r>
        <w:t>SAN</w:t>
      </w:r>
      <w:r w:rsidRPr="008C3753">
        <w:t xml:space="preserve"> with Rx diversity (2 Rx case shown)</w:t>
      </w:r>
    </w:p>
    <w:p w14:paraId="15C60626" w14:textId="77777777" w:rsidR="0006535F" w:rsidRPr="008C3753" w:rsidRDefault="0006535F" w:rsidP="0006535F">
      <w:pPr>
        <w:pStyle w:val="Heading2"/>
        <w:rPr>
          <w:rFonts w:cs="v4.2.0"/>
        </w:rPr>
      </w:pPr>
      <w:bookmarkStart w:id="42581" w:name="_Toc53182795"/>
      <w:bookmarkStart w:id="42582" w:name="_Toc58860582"/>
      <w:bookmarkStart w:id="42583" w:name="_Toc58863086"/>
      <w:bookmarkStart w:id="42584" w:name="_Toc61183071"/>
      <w:bookmarkStart w:id="42585" w:name="_Toc66728386"/>
      <w:bookmarkStart w:id="42586" w:name="_Toc74962263"/>
      <w:bookmarkStart w:id="42587" w:name="_Toc75243173"/>
      <w:bookmarkStart w:id="42588" w:name="_Toc76545519"/>
      <w:bookmarkStart w:id="42589" w:name="_Toc82595622"/>
      <w:bookmarkStart w:id="42590" w:name="_Toc89955653"/>
      <w:bookmarkStart w:id="42591" w:name="_Toc98774081"/>
      <w:bookmarkStart w:id="42592" w:name="_Toc106201842"/>
      <w:bookmarkStart w:id="42593" w:name="_Toc120545057"/>
      <w:bookmarkStart w:id="42594" w:name="_Toc120545416"/>
      <w:bookmarkStart w:id="42595" w:name="_Toc120546046"/>
      <w:bookmarkStart w:id="42596" w:name="_Toc120606950"/>
      <w:bookmarkStart w:id="42597" w:name="_Toc120607304"/>
      <w:bookmarkStart w:id="42598" w:name="_Toc120607661"/>
      <w:bookmarkStart w:id="42599" w:name="_Toc120608024"/>
      <w:bookmarkStart w:id="42600" w:name="_Toc120608389"/>
      <w:bookmarkStart w:id="42601" w:name="_Toc120608769"/>
      <w:bookmarkStart w:id="42602" w:name="_Toc120609149"/>
      <w:bookmarkStart w:id="42603" w:name="_Toc120609540"/>
      <w:bookmarkStart w:id="42604" w:name="_Toc120609931"/>
      <w:bookmarkStart w:id="42605" w:name="_Toc120610332"/>
      <w:bookmarkStart w:id="42606" w:name="_Toc120611085"/>
      <w:bookmarkStart w:id="42607" w:name="_Toc120611494"/>
      <w:bookmarkStart w:id="42608" w:name="_Toc120611912"/>
      <w:bookmarkStart w:id="42609" w:name="_Toc120612332"/>
      <w:bookmarkStart w:id="42610" w:name="_Toc120612759"/>
      <w:bookmarkStart w:id="42611" w:name="_Toc120613188"/>
      <w:bookmarkStart w:id="42612" w:name="_Toc120613618"/>
      <w:bookmarkStart w:id="42613" w:name="_Toc120614048"/>
      <w:bookmarkStart w:id="42614" w:name="_Toc120614491"/>
      <w:bookmarkStart w:id="42615" w:name="_Toc120614950"/>
      <w:bookmarkStart w:id="42616" w:name="_Toc120615425"/>
      <w:bookmarkStart w:id="42617" w:name="_Toc120622633"/>
      <w:bookmarkStart w:id="42618" w:name="_Toc120623139"/>
      <w:bookmarkStart w:id="42619" w:name="_Toc120623777"/>
      <w:bookmarkStart w:id="42620" w:name="_Toc120624314"/>
      <w:bookmarkStart w:id="42621" w:name="_Toc120624851"/>
      <w:bookmarkStart w:id="42622" w:name="_Toc120625388"/>
      <w:bookmarkStart w:id="42623" w:name="_Toc120625925"/>
      <w:bookmarkStart w:id="42624" w:name="_Toc120626472"/>
      <w:bookmarkStart w:id="42625" w:name="_Toc120627028"/>
      <w:bookmarkStart w:id="42626" w:name="_Toc120627593"/>
      <w:bookmarkStart w:id="42627" w:name="_Toc120628169"/>
      <w:bookmarkStart w:id="42628" w:name="_Toc120628754"/>
      <w:bookmarkStart w:id="42629" w:name="_Toc120629342"/>
      <w:bookmarkStart w:id="42630" w:name="_Toc120629962"/>
      <w:bookmarkStart w:id="42631" w:name="_Toc120631493"/>
      <w:bookmarkStart w:id="42632" w:name="_Toc120632144"/>
      <w:bookmarkStart w:id="42633" w:name="_Toc120632794"/>
      <w:bookmarkStart w:id="42634" w:name="_Toc120633444"/>
      <w:bookmarkStart w:id="42635" w:name="_Toc120634094"/>
      <w:bookmarkStart w:id="42636" w:name="_Toc120634746"/>
      <w:bookmarkStart w:id="42637" w:name="_Toc120635402"/>
      <w:bookmarkStart w:id="42638" w:name="_Toc121754526"/>
      <w:bookmarkStart w:id="42639" w:name="_Toc121755196"/>
      <w:bookmarkStart w:id="42640" w:name="_Toc129109141"/>
      <w:bookmarkStart w:id="42641" w:name="_Toc129109806"/>
      <w:bookmarkStart w:id="42642" w:name="_Toc129110494"/>
      <w:bookmarkStart w:id="42643" w:name="_Toc130389614"/>
      <w:bookmarkStart w:id="42644" w:name="_Toc130390687"/>
      <w:bookmarkStart w:id="42645" w:name="_Toc130391375"/>
      <w:bookmarkStart w:id="42646" w:name="_Toc131625139"/>
      <w:bookmarkStart w:id="42647" w:name="_Toc137476572"/>
      <w:bookmarkStart w:id="42648" w:name="_Toc138873227"/>
      <w:bookmarkStart w:id="42649" w:name="_Toc138874813"/>
      <w:bookmarkStart w:id="42650" w:name="_Toc145525412"/>
      <w:bookmarkStart w:id="42651" w:name="_Toc153560537"/>
      <w:bookmarkStart w:id="42652" w:name="_Toc161647837"/>
      <w:bookmarkStart w:id="42653" w:name="_Toc169533456"/>
      <w:bookmarkStart w:id="42654" w:name="_Toc171520059"/>
      <w:bookmarkStart w:id="42655" w:name="_Toc176539796"/>
      <w:bookmarkStart w:id="42656" w:name="_Toc210482750"/>
      <w:r w:rsidRPr="008C3753">
        <w:rPr>
          <w:rFonts w:cs="v4.2.0"/>
        </w:rPr>
        <w:t>D.6.</w:t>
      </w:r>
      <w:r>
        <w:rPr>
          <w:rFonts w:cs="v4.2.0"/>
        </w:rPr>
        <w:t>3</w:t>
      </w:r>
      <w:r w:rsidRPr="008C3753">
        <w:rPr>
          <w:rFonts w:cs="v4.2.0"/>
        </w:rPr>
        <w:tab/>
        <w:t>Performance requirements for UL timing adjustment</w:t>
      </w:r>
      <w:bookmarkEnd w:id="42581"/>
      <w:bookmarkEnd w:id="42582"/>
      <w:bookmarkEnd w:id="42583"/>
      <w:bookmarkEnd w:id="42584"/>
      <w:bookmarkEnd w:id="42585"/>
      <w:bookmarkEnd w:id="42586"/>
      <w:bookmarkEnd w:id="42587"/>
      <w:bookmarkEnd w:id="42588"/>
      <w:bookmarkEnd w:id="42589"/>
      <w:bookmarkEnd w:id="42590"/>
      <w:bookmarkEnd w:id="42591"/>
      <w:bookmarkEnd w:id="42592"/>
      <w:bookmarkEnd w:id="42593"/>
      <w:bookmarkEnd w:id="42594"/>
      <w:bookmarkEnd w:id="42595"/>
      <w:bookmarkEnd w:id="42596"/>
      <w:bookmarkEnd w:id="42597"/>
      <w:bookmarkEnd w:id="42598"/>
      <w:bookmarkEnd w:id="42599"/>
      <w:bookmarkEnd w:id="42600"/>
      <w:bookmarkEnd w:id="42601"/>
      <w:bookmarkEnd w:id="42602"/>
      <w:bookmarkEnd w:id="42603"/>
      <w:bookmarkEnd w:id="42604"/>
      <w:bookmarkEnd w:id="42605"/>
      <w:bookmarkEnd w:id="42606"/>
      <w:bookmarkEnd w:id="42607"/>
      <w:bookmarkEnd w:id="42608"/>
      <w:bookmarkEnd w:id="42609"/>
      <w:bookmarkEnd w:id="42610"/>
      <w:bookmarkEnd w:id="42611"/>
      <w:bookmarkEnd w:id="42612"/>
      <w:bookmarkEnd w:id="42613"/>
      <w:bookmarkEnd w:id="42614"/>
      <w:bookmarkEnd w:id="42615"/>
      <w:bookmarkEnd w:id="42616"/>
      <w:bookmarkEnd w:id="42617"/>
      <w:bookmarkEnd w:id="42618"/>
      <w:bookmarkEnd w:id="42619"/>
      <w:bookmarkEnd w:id="42620"/>
      <w:bookmarkEnd w:id="42621"/>
      <w:bookmarkEnd w:id="42622"/>
      <w:bookmarkEnd w:id="42623"/>
      <w:bookmarkEnd w:id="42624"/>
      <w:bookmarkEnd w:id="42625"/>
      <w:bookmarkEnd w:id="42626"/>
      <w:bookmarkEnd w:id="42627"/>
      <w:bookmarkEnd w:id="42628"/>
      <w:bookmarkEnd w:id="42629"/>
      <w:bookmarkEnd w:id="42630"/>
      <w:bookmarkEnd w:id="42631"/>
      <w:bookmarkEnd w:id="42632"/>
      <w:bookmarkEnd w:id="42633"/>
      <w:bookmarkEnd w:id="42634"/>
      <w:bookmarkEnd w:id="42635"/>
      <w:bookmarkEnd w:id="42636"/>
      <w:bookmarkEnd w:id="42637"/>
      <w:bookmarkEnd w:id="42638"/>
      <w:bookmarkEnd w:id="42639"/>
      <w:bookmarkEnd w:id="42640"/>
      <w:bookmarkEnd w:id="42641"/>
      <w:bookmarkEnd w:id="42642"/>
      <w:bookmarkEnd w:id="42643"/>
      <w:bookmarkEnd w:id="42644"/>
      <w:bookmarkEnd w:id="42645"/>
      <w:bookmarkEnd w:id="42646"/>
      <w:bookmarkEnd w:id="42647"/>
      <w:bookmarkEnd w:id="42648"/>
      <w:bookmarkEnd w:id="42649"/>
      <w:bookmarkEnd w:id="42650"/>
      <w:bookmarkEnd w:id="42651"/>
      <w:bookmarkEnd w:id="42652"/>
      <w:bookmarkEnd w:id="42653"/>
      <w:bookmarkEnd w:id="42654"/>
      <w:bookmarkEnd w:id="42655"/>
      <w:bookmarkEnd w:id="42656"/>
    </w:p>
    <w:bookmarkStart w:id="42657" w:name="_MON_1739007684"/>
    <w:bookmarkEnd w:id="42657"/>
    <w:p w14:paraId="68E6A4BD" w14:textId="469CA220" w:rsidR="0006535F" w:rsidRPr="008C3753" w:rsidRDefault="000B6715" w:rsidP="0006535F">
      <w:pPr>
        <w:pStyle w:val="TH"/>
        <w:rPr>
          <w:lang w:eastAsia="zh-CN"/>
        </w:rPr>
      </w:pPr>
      <w:r w:rsidRPr="00E5617D">
        <w:rPr>
          <w:b w:val="0"/>
        </w:rPr>
        <w:object w:dxaOrig="9265" w:dyaOrig="4533" w14:anchorId="63F0C52D">
          <v:shape id="_x0000_i1070" type="#_x0000_t75" style="width:462.55pt;height:220.75pt" o:ole="">
            <v:imagedata r:id="rId95" o:title=""/>
          </v:shape>
          <o:OLEObject Type="Embed" ProgID="Word.Picture.8" ShapeID="_x0000_i1070" DrawAspect="Content" ObjectID="_1827052689" r:id="rId96"/>
        </w:object>
      </w:r>
    </w:p>
    <w:p w14:paraId="734ADBB2" w14:textId="77777777" w:rsidR="0006535F" w:rsidRPr="008C3753" w:rsidRDefault="0006535F" w:rsidP="0006535F">
      <w:pPr>
        <w:pStyle w:val="TF"/>
        <w:rPr>
          <w:rFonts w:cs="v4.2.0"/>
        </w:rPr>
      </w:pPr>
      <w:r w:rsidRPr="008C3753">
        <w:rPr>
          <w:rFonts w:cs="v4.2.0"/>
        </w:rPr>
        <w:t>Figure D.6.</w:t>
      </w:r>
      <w:r>
        <w:rPr>
          <w:rFonts w:cs="v4.2.0"/>
        </w:rPr>
        <w:t>3</w:t>
      </w:r>
      <w:r w:rsidRPr="008C3753">
        <w:rPr>
          <w:rFonts w:cs="v4.2.0"/>
        </w:rPr>
        <w:t xml:space="preserve">-1: Functional set-up for performance requirement for UL timing adjustment </w:t>
      </w:r>
    </w:p>
    <w:p w14:paraId="19DB313B" w14:textId="77777777" w:rsidR="0006535F" w:rsidRPr="008C3753" w:rsidRDefault="0006535F" w:rsidP="0006535F">
      <w:pPr>
        <w:pStyle w:val="NO"/>
      </w:pPr>
      <w:r w:rsidRPr="008C3753">
        <w:t>NOTE:</w:t>
      </w:r>
      <w:r w:rsidRPr="008C3753">
        <w:tab/>
        <w:t>The HARQ feedback and TA commands could be done as an RF feedback or as a digital feedback. The HARQ feedback and TA commands should be error free.</w:t>
      </w:r>
    </w:p>
    <w:p w14:paraId="08FC57C3" w14:textId="3D5A2E22" w:rsidR="0006535F" w:rsidRPr="00931575" w:rsidRDefault="0006535F" w:rsidP="0006535F">
      <w:pPr>
        <w:pStyle w:val="Heading1"/>
      </w:pPr>
      <w:bookmarkStart w:id="42658" w:name="_Toc21103109"/>
      <w:bookmarkStart w:id="42659" w:name="_Toc29810958"/>
      <w:bookmarkStart w:id="42660" w:name="_Toc36636319"/>
      <w:bookmarkStart w:id="42661" w:name="_Toc37273265"/>
      <w:bookmarkStart w:id="42662" w:name="_Toc45886355"/>
      <w:bookmarkStart w:id="42663" w:name="_Toc53183400"/>
      <w:bookmarkStart w:id="42664" w:name="_Toc58916112"/>
      <w:bookmarkStart w:id="42665" w:name="_Toc58918293"/>
      <w:bookmarkStart w:id="42666" w:name="_Toc66694163"/>
      <w:bookmarkStart w:id="42667" w:name="_Toc74916188"/>
      <w:bookmarkStart w:id="42668" w:name="_Toc76114813"/>
      <w:bookmarkStart w:id="42669" w:name="_Toc76544699"/>
      <w:bookmarkStart w:id="42670" w:name="_Toc82536821"/>
      <w:bookmarkStart w:id="42671" w:name="_Toc89953114"/>
      <w:bookmarkStart w:id="42672" w:name="_Toc98766931"/>
      <w:bookmarkStart w:id="42673" w:name="_Toc99703294"/>
      <w:bookmarkStart w:id="42674" w:name="_Toc106207086"/>
      <w:bookmarkStart w:id="42675" w:name="_Toc120545058"/>
      <w:bookmarkStart w:id="42676" w:name="_Toc120545417"/>
      <w:bookmarkStart w:id="42677" w:name="_Toc120546047"/>
      <w:bookmarkStart w:id="42678" w:name="_Toc120606951"/>
      <w:bookmarkStart w:id="42679" w:name="_Toc120607305"/>
      <w:bookmarkStart w:id="42680" w:name="_Toc120607662"/>
      <w:bookmarkStart w:id="42681" w:name="_Toc120608025"/>
      <w:bookmarkStart w:id="42682" w:name="_Toc120608390"/>
      <w:bookmarkStart w:id="42683" w:name="_Toc120608770"/>
      <w:bookmarkStart w:id="42684" w:name="_Toc120609150"/>
      <w:bookmarkStart w:id="42685" w:name="_Toc120609541"/>
      <w:bookmarkStart w:id="42686" w:name="_Toc120609932"/>
      <w:bookmarkStart w:id="42687" w:name="_Toc120610333"/>
      <w:bookmarkStart w:id="42688" w:name="_Toc120611086"/>
      <w:bookmarkStart w:id="42689" w:name="_Toc120611495"/>
      <w:bookmarkStart w:id="42690" w:name="_Toc120611913"/>
      <w:bookmarkStart w:id="42691" w:name="_Toc120612333"/>
      <w:bookmarkStart w:id="42692" w:name="_Toc120612760"/>
      <w:bookmarkStart w:id="42693" w:name="_Toc120613189"/>
      <w:bookmarkStart w:id="42694" w:name="_Toc120613619"/>
      <w:bookmarkStart w:id="42695" w:name="_Toc120614049"/>
      <w:bookmarkStart w:id="42696" w:name="_Toc120614492"/>
      <w:bookmarkStart w:id="42697" w:name="_Toc120614951"/>
      <w:bookmarkStart w:id="42698" w:name="_Toc120615426"/>
      <w:bookmarkStart w:id="42699" w:name="_Toc120622634"/>
      <w:bookmarkStart w:id="42700" w:name="_Toc120623140"/>
      <w:bookmarkStart w:id="42701" w:name="_Toc120623778"/>
      <w:bookmarkStart w:id="42702" w:name="_Toc120624315"/>
      <w:bookmarkStart w:id="42703" w:name="_Toc120624852"/>
      <w:bookmarkStart w:id="42704" w:name="_Toc120625389"/>
      <w:bookmarkStart w:id="42705" w:name="_Toc120625926"/>
      <w:bookmarkStart w:id="42706" w:name="_Toc120626473"/>
      <w:bookmarkStart w:id="42707" w:name="_Toc120627029"/>
      <w:bookmarkStart w:id="42708" w:name="_Toc120627594"/>
      <w:bookmarkStart w:id="42709" w:name="_Toc120628170"/>
      <w:bookmarkStart w:id="42710" w:name="_Toc120628755"/>
      <w:bookmarkStart w:id="42711" w:name="_Toc120629343"/>
      <w:bookmarkStart w:id="42712" w:name="_Toc120629963"/>
      <w:bookmarkStart w:id="42713" w:name="_Toc120631494"/>
      <w:bookmarkStart w:id="42714" w:name="_Toc120632145"/>
      <w:bookmarkStart w:id="42715" w:name="_Toc120632795"/>
      <w:bookmarkStart w:id="42716" w:name="_Toc120633445"/>
      <w:bookmarkStart w:id="42717" w:name="_Toc120634095"/>
      <w:bookmarkStart w:id="42718" w:name="_Toc120634747"/>
      <w:bookmarkStart w:id="42719" w:name="_Toc120635403"/>
      <w:bookmarkStart w:id="42720" w:name="_Toc121754527"/>
      <w:bookmarkStart w:id="42721" w:name="_Toc121755197"/>
      <w:bookmarkStart w:id="42722" w:name="_Toc129109142"/>
      <w:bookmarkStart w:id="42723" w:name="_Toc129109807"/>
      <w:bookmarkStart w:id="42724" w:name="_Toc129110495"/>
      <w:bookmarkStart w:id="42725" w:name="_Toc130389615"/>
      <w:bookmarkStart w:id="42726" w:name="_Toc130390688"/>
      <w:bookmarkStart w:id="42727" w:name="_Toc130391376"/>
      <w:bookmarkStart w:id="42728" w:name="_Toc131625140"/>
      <w:bookmarkStart w:id="42729" w:name="_Toc137476573"/>
      <w:bookmarkStart w:id="42730" w:name="_Toc138873228"/>
      <w:bookmarkStart w:id="42731" w:name="_Toc138874814"/>
      <w:bookmarkStart w:id="42732" w:name="_Toc145525413"/>
      <w:bookmarkStart w:id="42733" w:name="_Toc153560538"/>
      <w:bookmarkStart w:id="42734" w:name="_Toc161647838"/>
      <w:bookmarkStart w:id="42735" w:name="_Toc169533457"/>
      <w:bookmarkStart w:id="42736" w:name="_Toc171520060"/>
      <w:bookmarkStart w:id="42737" w:name="_Toc176539797"/>
      <w:bookmarkStart w:id="42738" w:name="_Toc210482751"/>
      <w:r>
        <w:t>D</w:t>
      </w:r>
      <w:r w:rsidRPr="00931575">
        <w:t>.</w:t>
      </w:r>
      <w:r>
        <w:t>7</w:t>
      </w:r>
      <w:r w:rsidRPr="00931575">
        <w:tab/>
      </w:r>
      <w:bookmarkEnd w:id="42658"/>
      <w:bookmarkEnd w:id="42659"/>
      <w:bookmarkEnd w:id="42660"/>
      <w:bookmarkEnd w:id="42661"/>
      <w:bookmarkEnd w:id="42662"/>
      <w:bookmarkEnd w:id="42663"/>
      <w:bookmarkEnd w:id="42664"/>
      <w:bookmarkEnd w:id="42665"/>
      <w:bookmarkEnd w:id="42666"/>
      <w:bookmarkEnd w:id="42667"/>
      <w:bookmarkEnd w:id="42668"/>
      <w:bookmarkEnd w:id="42669"/>
      <w:bookmarkEnd w:id="42670"/>
      <w:bookmarkEnd w:id="42671"/>
      <w:bookmarkEnd w:id="42672"/>
      <w:bookmarkEnd w:id="42673"/>
      <w:bookmarkEnd w:id="42674"/>
      <w:bookmarkEnd w:id="42675"/>
      <w:bookmarkEnd w:id="42676"/>
      <w:bookmarkEnd w:id="42677"/>
      <w:bookmarkEnd w:id="42678"/>
      <w:bookmarkEnd w:id="42679"/>
      <w:bookmarkEnd w:id="42680"/>
      <w:bookmarkEnd w:id="42681"/>
      <w:bookmarkEnd w:id="42682"/>
      <w:bookmarkEnd w:id="42683"/>
      <w:bookmarkEnd w:id="42684"/>
      <w:bookmarkEnd w:id="42685"/>
      <w:bookmarkEnd w:id="42686"/>
      <w:bookmarkEnd w:id="42687"/>
      <w:bookmarkEnd w:id="42688"/>
      <w:bookmarkEnd w:id="42689"/>
      <w:bookmarkEnd w:id="42690"/>
      <w:bookmarkEnd w:id="42691"/>
      <w:bookmarkEnd w:id="42692"/>
      <w:bookmarkEnd w:id="42693"/>
      <w:bookmarkEnd w:id="42694"/>
      <w:bookmarkEnd w:id="42695"/>
      <w:bookmarkEnd w:id="42696"/>
      <w:bookmarkEnd w:id="42697"/>
      <w:bookmarkEnd w:id="42698"/>
      <w:bookmarkEnd w:id="42699"/>
      <w:bookmarkEnd w:id="42700"/>
      <w:bookmarkEnd w:id="42701"/>
      <w:bookmarkEnd w:id="42702"/>
      <w:bookmarkEnd w:id="42703"/>
      <w:bookmarkEnd w:id="42704"/>
      <w:bookmarkEnd w:id="42705"/>
      <w:bookmarkEnd w:id="42706"/>
      <w:bookmarkEnd w:id="42707"/>
      <w:bookmarkEnd w:id="42708"/>
      <w:bookmarkEnd w:id="42709"/>
      <w:bookmarkEnd w:id="42710"/>
      <w:bookmarkEnd w:id="42711"/>
      <w:bookmarkEnd w:id="42712"/>
      <w:bookmarkEnd w:id="42713"/>
      <w:bookmarkEnd w:id="42714"/>
      <w:bookmarkEnd w:id="42715"/>
      <w:bookmarkEnd w:id="42716"/>
      <w:bookmarkEnd w:id="42717"/>
      <w:bookmarkEnd w:id="42718"/>
      <w:bookmarkEnd w:id="42719"/>
      <w:bookmarkEnd w:id="42720"/>
      <w:bookmarkEnd w:id="42721"/>
      <w:bookmarkEnd w:id="42722"/>
      <w:bookmarkEnd w:id="42723"/>
      <w:bookmarkEnd w:id="42724"/>
      <w:bookmarkEnd w:id="42725"/>
      <w:bookmarkEnd w:id="42726"/>
      <w:bookmarkEnd w:id="42727"/>
      <w:bookmarkEnd w:id="42728"/>
      <w:bookmarkEnd w:id="42729"/>
      <w:bookmarkEnd w:id="42730"/>
      <w:bookmarkEnd w:id="42731"/>
      <w:bookmarkEnd w:id="42732"/>
      <w:bookmarkEnd w:id="42733"/>
      <w:bookmarkEnd w:id="42734"/>
      <w:r w:rsidR="00542820">
        <w:t>SAN</w:t>
      </w:r>
      <w:r w:rsidR="00542820" w:rsidRPr="008C3753">
        <w:t xml:space="preserve"> type 1-</w:t>
      </w:r>
      <w:r w:rsidR="00542820">
        <w:rPr>
          <w:lang w:eastAsia="zh-CN"/>
        </w:rPr>
        <w:t>O</w:t>
      </w:r>
      <w:r w:rsidR="00542820" w:rsidRPr="008C3753">
        <w:rPr>
          <w:rFonts w:cs="v4.2.0"/>
        </w:rPr>
        <w:t xml:space="preserve"> </w:t>
      </w:r>
      <w:r w:rsidR="00542820">
        <w:rPr>
          <w:rFonts w:cs="v4.2.0"/>
        </w:rPr>
        <w:t xml:space="preserve">and 2-O </w:t>
      </w:r>
      <w:r w:rsidR="00542820" w:rsidRPr="008C3753">
        <w:rPr>
          <w:lang w:eastAsia="zh-CN"/>
        </w:rPr>
        <w:t>p</w:t>
      </w:r>
      <w:r w:rsidR="00542820" w:rsidRPr="008C3753">
        <w:rPr>
          <w:lang w:eastAsia="sv-SE"/>
        </w:rPr>
        <w:t xml:space="preserve">erformance </w:t>
      </w:r>
      <w:r w:rsidR="00542820" w:rsidRPr="008C3753">
        <w:rPr>
          <w:lang w:eastAsia="zh-CN"/>
        </w:rPr>
        <w:t>r</w:t>
      </w:r>
      <w:r w:rsidR="00542820" w:rsidRPr="008C3753">
        <w:rPr>
          <w:lang w:eastAsia="sv-SE"/>
        </w:rPr>
        <w:t>equirements</w:t>
      </w:r>
      <w:bookmarkEnd w:id="42735"/>
      <w:bookmarkEnd w:id="42736"/>
      <w:bookmarkEnd w:id="42737"/>
      <w:bookmarkEnd w:id="42738"/>
    </w:p>
    <w:p w14:paraId="53BF9793" w14:textId="020480E4" w:rsidR="0006535F" w:rsidRPr="00931575" w:rsidRDefault="004D49E4" w:rsidP="0006535F">
      <w:pPr>
        <w:pStyle w:val="TH"/>
      </w:pPr>
      <w:r>
        <w:rPr>
          <w:noProof/>
          <w:lang w:val="en-US" w:eastAsia="zh-CN"/>
        </w:rPr>
        <w:drawing>
          <wp:inline distT="0" distB="0" distL="0" distR="0" wp14:anchorId="524FD679" wp14:editId="5BE3C33C">
            <wp:extent cx="5906135" cy="1811655"/>
            <wp:effectExtent l="0" t="0" r="0" b="0"/>
            <wp:docPr id="4" name="Picture 9"/>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97"/>
                    <a:stretch>
                      <a:fillRect/>
                    </a:stretch>
                  </pic:blipFill>
                  <pic:spPr>
                    <a:xfrm>
                      <a:off x="0" y="0"/>
                      <a:ext cx="5906135" cy="1811655"/>
                    </a:xfrm>
                    <a:prstGeom prst="rect">
                      <a:avLst/>
                    </a:prstGeom>
                  </pic:spPr>
                </pic:pic>
              </a:graphicData>
            </a:graphic>
          </wp:inline>
        </w:drawing>
      </w:r>
    </w:p>
    <w:p w14:paraId="7826C408" w14:textId="77777777" w:rsidR="0006535F" w:rsidRPr="00931575" w:rsidRDefault="0006535F" w:rsidP="0006535F">
      <w:pPr>
        <w:pStyle w:val="TF"/>
      </w:pPr>
      <w:r w:rsidRPr="00931575">
        <w:t xml:space="preserve">Figure </w:t>
      </w:r>
      <w:r>
        <w:t>D</w:t>
      </w:r>
      <w:r w:rsidRPr="00931575">
        <w:t>.</w:t>
      </w:r>
      <w:r>
        <w:t>7</w:t>
      </w:r>
      <w:r w:rsidRPr="00931575">
        <w:t>-1: Measurement set up for single TX, single demodulation branch radiated performance requirements</w:t>
      </w:r>
    </w:p>
    <w:p w14:paraId="023B5AC0" w14:textId="01D16773" w:rsidR="0006535F" w:rsidRPr="00931575" w:rsidRDefault="00F756F7" w:rsidP="0006535F">
      <w:pPr>
        <w:pStyle w:val="TH"/>
      </w:pPr>
      <w:r>
        <w:rPr>
          <w:noProof/>
          <w:lang w:val="en-US" w:eastAsia="zh-CN"/>
        </w:rPr>
        <w:drawing>
          <wp:inline distT="0" distB="0" distL="0" distR="0" wp14:anchorId="37141C48" wp14:editId="198DC343">
            <wp:extent cx="5892800" cy="1810385"/>
            <wp:effectExtent l="0" t="0" r="0" b="0"/>
            <wp:docPr id="8" name="Pictu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98"/>
                    <a:stretch>
                      <a:fillRect/>
                    </a:stretch>
                  </pic:blipFill>
                  <pic:spPr>
                    <a:xfrm>
                      <a:off x="0" y="0"/>
                      <a:ext cx="5892800" cy="1810385"/>
                    </a:xfrm>
                    <a:prstGeom prst="rect">
                      <a:avLst/>
                    </a:prstGeom>
                  </pic:spPr>
                </pic:pic>
              </a:graphicData>
            </a:graphic>
          </wp:inline>
        </w:drawing>
      </w:r>
    </w:p>
    <w:p w14:paraId="3A15242F" w14:textId="77777777" w:rsidR="0006535F" w:rsidRPr="00931575" w:rsidRDefault="0006535F" w:rsidP="0006535F">
      <w:pPr>
        <w:pStyle w:val="TF"/>
      </w:pPr>
      <w:r w:rsidRPr="00931575">
        <w:t xml:space="preserve">Figure </w:t>
      </w:r>
      <w:r>
        <w:t>D</w:t>
      </w:r>
      <w:r w:rsidRPr="00931575">
        <w:t>.</w:t>
      </w:r>
      <w:r>
        <w:t>7</w:t>
      </w:r>
      <w:r w:rsidRPr="00931575">
        <w:t>-2: Measurement set up for single TX, dual polarization radiated performance requirements</w:t>
      </w:r>
    </w:p>
    <w:p w14:paraId="51087BED" w14:textId="7490C791" w:rsidR="00CB7A4A" w:rsidRDefault="002F3681" w:rsidP="00CB7A4A">
      <w:pPr>
        <w:pStyle w:val="TH"/>
      </w:pPr>
      <w:r>
        <w:rPr>
          <w:noProof/>
          <w:lang w:val="en-US" w:eastAsia="zh-CN"/>
        </w:rPr>
        <w:drawing>
          <wp:inline distT="0" distB="0" distL="0" distR="0" wp14:anchorId="5C6FE4E1" wp14:editId="4BAC6281">
            <wp:extent cx="5947410" cy="2076450"/>
            <wp:effectExtent l="0" t="0" r="0" b="0"/>
            <wp:docPr id="13"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99"/>
                    <a:stretch>
                      <a:fillRect/>
                    </a:stretch>
                  </pic:blipFill>
                  <pic:spPr>
                    <a:xfrm>
                      <a:off x="0" y="0"/>
                      <a:ext cx="5947410" cy="2076450"/>
                    </a:xfrm>
                    <a:prstGeom prst="rect">
                      <a:avLst/>
                    </a:prstGeom>
                  </pic:spPr>
                </pic:pic>
              </a:graphicData>
            </a:graphic>
          </wp:inline>
        </w:drawing>
      </w:r>
    </w:p>
    <w:p w14:paraId="53A2D6DF" w14:textId="7144F398" w:rsidR="0006535F" w:rsidRPr="00931575" w:rsidRDefault="0006535F" w:rsidP="00CB7A4A">
      <w:pPr>
        <w:pStyle w:val="TF"/>
      </w:pPr>
      <w:r w:rsidRPr="00931575">
        <w:t xml:space="preserve">Figure </w:t>
      </w:r>
      <w:r>
        <w:t>D</w:t>
      </w:r>
      <w:r w:rsidRPr="00931575">
        <w:t>.</w:t>
      </w:r>
      <w:r>
        <w:t>7</w:t>
      </w:r>
      <w:r w:rsidRPr="00931575">
        <w:t>-</w:t>
      </w:r>
      <w:r w:rsidR="002F3681">
        <w:rPr>
          <w:rFonts w:eastAsiaTheme="minorEastAsia" w:hint="eastAsia"/>
          <w:lang w:eastAsia="zh-CN"/>
        </w:rPr>
        <w:t>3</w:t>
      </w:r>
      <w:r w:rsidRPr="00931575">
        <w:t>: Measurement set up for</w:t>
      </w:r>
      <w:r w:rsidRPr="00931575">
        <w:rPr>
          <w:rFonts w:hint="eastAsia"/>
          <w:lang w:eastAsia="zh-CN"/>
        </w:rPr>
        <w:t xml:space="preserve"> UL timing </w:t>
      </w:r>
      <w:r w:rsidRPr="00931575">
        <w:rPr>
          <w:lang w:eastAsia="zh-CN"/>
        </w:rPr>
        <w:t>adjustment</w:t>
      </w:r>
      <w:r w:rsidRPr="00931575">
        <w:rPr>
          <w:rFonts w:hint="eastAsia"/>
          <w:lang w:eastAsia="zh-CN"/>
        </w:rPr>
        <w:t>,</w:t>
      </w:r>
      <w:r w:rsidRPr="00931575">
        <w:t xml:space="preserve"> single TX, dual polarization radiated performance requirements</w:t>
      </w:r>
    </w:p>
    <w:p w14:paraId="291A0E9E" w14:textId="013D6E9A" w:rsidR="0006535F" w:rsidRPr="00931575" w:rsidRDefault="0006535F" w:rsidP="0006535F">
      <w:r w:rsidRPr="00931575">
        <w:t xml:space="preserve">The OTA chambers shown in figures </w:t>
      </w:r>
      <w:r>
        <w:t>D</w:t>
      </w:r>
      <w:r w:rsidRPr="00931575">
        <w:t>.</w:t>
      </w:r>
      <w:r>
        <w:t>7</w:t>
      </w:r>
      <w:r w:rsidRPr="00931575">
        <w:t xml:space="preserve">-1, </w:t>
      </w:r>
      <w:r>
        <w:t>D</w:t>
      </w:r>
      <w:r w:rsidRPr="00931575">
        <w:t>.</w:t>
      </w:r>
      <w:r>
        <w:t>7</w:t>
      </w:r>
      <w:r w:rsidRPr="00931575">
        <w:t>-2</w:t>
      </w:r>
      <w:r w:rsidRPr="00931575">
        <w:rPr>
          <w:rFonts w:hint="eastAsia"/>
          <w:lang w:eastAsia="zh-CN"/>
        </w:rPr>
        <w:t>,</w:t>
      </w:r>
      <w:r w:rsidRPr="00931575">
        <w:t xml:space="preserve"> </w:t>
      </w:r>
      <w:r>
        <w:t>D</w:t>
      </w:r>
      <w:r w:rsidRPr="00931575">
        <w:t>.</w:t>
      </w:r>
      <w:r>
        <w:t>7</w:t>
      </w:r>
      <w:r w:rsidRPr="00931575">
        <w:t xml:space="preserve">-3 </w:t>
      </w:r>
      <w:r w:rsidRPr="00931575">
        <w:rPr>
          <w:rFonts w:hint="eastAsia"/>
          <w:lang w:eastAsia="zh-CN"/>
        </w:rPr>
        <w:t xml:space="preserve">and </w:t>
      </w:r>
      <w:r>
        <w:rPr>
          <w:lang w:eastAsia="zh-CN"/>
        </w:rPr>
        <w:t>D</w:t>
      </w:r>
      <w:r w:rsidRPr="00931575">
        <w:rPr>
          <w:rFonts w:hint="eastAsia"/>
          <w:lang w:eastAsia="zh-CN"/>
        </w:rPr>
        <w:t>.</w:t>
      </w:r>
      <w:r>
        <w:rPr>
          <w:lang w:eastAsia="zh-CN"/>
        </w:rPr>
        <w:t>7</w:t>
      </w:r>
      <w:r w:rsidRPr="00931575">
        <w:rPr>
          <w:rFonts w:hint="eastAsia"/>
          <w:lang w:eastAsia="zh-CN"/>
        </w:rPr>
        <w:t xml:space="preserve">-4 </w:t>
      </w:r>
      <w:r w:rsidRPr="00931575">
        <w:t xml:space="preserve">are intended to be generic and can be replaced with any suitable OTA chamber (e.g. far field anechoic chamber, CATR, etc.). The PA(s) depicted in figures </w:t>
      </w:r>
      <w:r>
        <w:t>D</w:t>
      </w:r>
      <w:r w:rsidRPr="00931575">
        <w:t>.</w:t>
      </w:r>
      <w:r>
        <w:t>7</w:t>
      </w:r>
      <w:r w:rsidRPr="00931575">
        <w:t xml:space="preserve">-1, </w:t>
      </w:r>
      <w:r>
        <w:t>D</w:t>
      </w:r>
      <w:r w:rsidRPr="00931575">
        <w:t>.</w:t>
      </w:r>
      <w:r>
        <w:t>7</w:t>
      </w:r>
      <w:r w:rsidRPr="00931575">
        <w:t>-2</w:t>
      </w:r>
      <w:r w:rsidRPr="00931575">
        <w:rPr>
          <w:rFonts w:hint="eastAsia"/>
          <w:lang w:eastAsia="zh-CN"/>
        </w:rPr>
        <w:t>,</w:t>
      </w:r>
      <w:r w:rsidRPr="00931575">
        <w:t xml:space="preserve"> </w:t>
      </w:r>
      <w:r w:rsidR="002F3681">
        <w:rPr>
          <w:rFonts w:eastAsiaTheme="minorEastAsia" w:hint="eastAsia"/>
          <w:lang w:eastAsia="zh-CN"/>
        </w:rPr>
        <w:t xml:space="preserve">and </w:t>
      </w:r>
      <w:r>
        <w:t>D</w:t>
      </w:r>
      <w:r w:rsidRPr="00931575">
        <w:t>.</w:t>
      </w:r>
      <w:r>
        <w:t>7</w:t>
      </w:r>
      <w:r w:rsidRPr="00931575">
        <w:t>-3 is optional. Fading channel emulators are included when needed according to the requirement description.</w:t>
      </w:r>
    </w:p>
    <w:p w14:paraId="78C7BA23" w14:textId="035438FC" w:rsidR="00C34A9A" w:rsidRPr="002F7A87" w:rsidRDefault="0006535F" w:rsidP="009771D9">
      <w:pPr>
        <w:pStyle w:val="NO"/>
        <w:rPr>
          <w:noProof/>
          <w:lang w:eastAsia="zh-CN"/>
        </w:rPr>
      </w:pPr>
      <w:r w:rsidRPr="00931575">
        <w:rPr>
          <w:noProof/>
        </w:rPr>
        <w:t>NOTE:</w:t>
      </w:r>
      <w:r w:rsidRPr="00931575">
        <w:rPr>
          <w:noProof/>
        </w:rPr>
        <w:tab/>
        <w:t>The HARQ Feedback (only for PUSCH) could be done as an RF feedback or as a digital feedback. The HARQ Feedback should be error free.</w:t>
      </w:r>
    </w:p>
    <w:p w14:paraId="278128F1" w14:textId="3915E61A" w:rsidR="00B54C4A" w:rsidRDefault="00B54C4A" w:rsidP="00B54C4A">
      <w:pPr>
        <w:pStyle w:val="Heading8"/>
        <w:rPr>
          <w:lang w:eastAsia="zh-CN"/>
        </w:rPr>
      </w:pPr>
      <w:bookmarkStart w:id="42739" w:name="_Toc120545059"/>
      <w:bookmarkStart w:id="42740" w:name="_Toc120545418"/>
      <w:bookmarkStart w:id="42741" w:name="_Toc120546048"/>
      <w:bookmarkStart w:id="42742" w:name="_Toc120606952"/>
      <w:bookmarkStart w:id="42743" w:name="_Toc120607306"/>
      <w:bookmarkStart w:id="42744" w:name="_Toc120607663"/>
      <w:bookmarkStart w:id="42745" w:name="_Toc120608026"/>
      <w:bookmarkStart w:id="42746" w:name="_Toc120608391"/>
      <w:bookmarkStart w:id="42747" w:name="_Toc120608771"/>
      <w:bookmarkStart w:id="42748" w:name="_Toc120609151"/>
      <w:bookmarkStart w:id="42749" w:name="_Toc120609542"/>
      <w:bookmarkStart w:id="42750" w:name="_Toc120609933"/>
      <w:bookmarkStart w:id="42751" w:name="_Toc120610334"/>
      <w:bookmarkStart w:id="42752" w:name="_Toc120611087"/>
      <w:bookmarkStart w:id="42753" w:name="_Toc120611496"/>
      <w:bookmarkStart w:id="42754" w:name="_Toc120611914"/>
      <w:bookmarkStart w:id="42755" w:name="_Toc120612334"/>
      <w:bookmarkStart w:id="42756" w:name="_Toc120612761"/>
      <w:bookmarkStart w:id="42757" w:name="_Toc120613190"/>
      <w:bookmarkStart w:id="42758" w:name="_Toc120613620"/>
      <w:bookmarkStart w:id="42759" w:name="_Toc120614050"/>
      <w:bookmarkStart w:id="42760" w:name="_Toc120614493"/>
      <w:bookmarkStart w:id="42761" w:name="_Toc120614952"/>
      <w:bookmarkStart w:id="42762" w:name="_Toc120615427"/>
      <w:bookmarkStart w:id="42763" w:name="_Toc120622635"/>
      <w:bookmarkStart w:id="42764" w:name="_Toc120623141"/>
      <w:bookmarkStart w:id="42765" w:name="_Toc120623779"/>
      <w:bookmarkStart w:id="42766" w:name="_Toc120624316"/>
      <w:bookmarkStart w:id="42767" w:name="_Toc120624853"/>
      <w:bookmarkStart w:id="42768" w:name="_Toc120625390"/>
      <w:bookmarkStart w:id="42769" w:name="_Toc120625927"/>
      <w:bookmarkStart w:id="42770" w:name="_Toc120626474"/>
      <w:bookmarkStart w:id="42771" w:name="_Toc120627030"/>
      <w:bookmarkStart w:id="42772" w:name="_Toc120627595"/>
      <w:bookmarkStart w:id="42773" w:name="_Toc120628171"/>
      <w:bookmarkStart w:id="42774" w:name="_Toc120628756"/>
      <w:bookmarkStart w:id="42775" w:name="_Toc120629344"/>
      <w:bookmarkStart w:id="42776" w:name="_Toc120629964"/>
      <w:bookmarkStart w:id="42777" w:name="_Toc120631495"/>
      <w:bookmarkStart w:id="42778" w:name="_Toc120632146"/>
      <w:bookmarkStart w:id="42779" w:name="_Toc120632796"/>
      <w:bookmarkStart w:id="42780" w:name="_Toc120633446"/>
      <w:bookmarkStart w:id="42781" w:name="_Toc120634096"/>
      <w:bookmarkStart w:id="42782" w:name="_Toc120634748"/>
      <w:bookmarkStart w:id="42783" w:name="_Toc120635404"/>
      <w:bookmarkStart w:id="42784" w:name="_Toc121754528"/>
      <w:bookmarkStart w:id="42785" w:name="_Toc121755198"/>
      <w:bookmarkStart w:id="42786" w:name="_Toc129109143"/>
      <w:bookmarkStart w:id="42787" w:name="_Toc129109808"/>
      <w:bookmarkStart w:id="42788" w:name="_Toc129110496"/>
      <w:bookmarkStart w:id="42789" w:name="_Toc130389616"/>
      <w:bookmarkStart w:id="42790" w:name="_Toc130390689"/>
      <w:bookmarkStart w:id="42791" w:name="_Toc130391377"/>
      <w:bookmarkStart w:id="42792" w:name="_Toc131625141"/>
      <w:bookmarkStart w:id="42793" w:name="_Toc137476574"/>
      <w:bookmarkStart w:id="42794" w:name="_Toc138873229"/>
      <w:bookmarkStart w:id="42795" w:name="_Toc138874815"/>
      <w:bookmarkStart w:id="42796" w:name="_Toc145525414"/>
      <w:bookmarkStart w:id="42797" w:name="_Toc153560539"/>
      <w:bookmarkStart w:id="42798" w:name="_Toc161647839"/>
      <w:bookmarkStart w:id="42799" w:name="_Toc169533458"/>
      <w:bookmarkStart w:id="42800" w:name="_Toc171520061"/>
      <w:bookmarkStart w:id="42801" w:name="_Toc176539798"/>
      <w:bookmarkStart w:id="42802" w:name="_Toc210482752"/>
      <w:r w:rsidRPr="00931575">
        <w:t xml:space="preserve">Annex </w:t>
      </w:r>
      <w:r w:rsidR="006C6756">
        <w:rPr>
          <w:rFonts w:hint="eastAsia"/>
          <w:lang w:eastAsia="zh-CN"/>
        </w:rPr>
        <w:t>E</w:t>
      </w:r>
      <w:r w:rsidRPr="00931575">
        <w:t xml:space="preserve"> (</w:t>
      </w:r>
      <w:r w:rsidR="00524274">
        <w:rPr>
          <w:rFonts w:hint="eastAsia"/>
          <w:lang w:eastAsia="zh-CN"/>
        </w:rPr>
        <w:t>normative</w:t>
      </w:r>
      <w:r w:rsidRPr="00931575">
        <w:t>):</w:t>
      </w:r>
      <w:r w:rsidRPr="00931575">
        <w:br/>
      </w:r>
      <w:bookmarkEnd w:id="40874"/>
      <w:bookmarkEnd w:id="40875"/>
      <w:bookmarkEnd w:id="40876"/>
      <w:bookmarkEnd w:id="40877"/>
      <w:bookmarkEnd w:id="40878"/>
      <w:bookmarkEnd w:id="40879"/>
      <w:bookmarkEnd w:id="40880"/>
      <w:bookmarkEnd w:id="40881"/>
      <w:bookmarkEnd w:id="40882"/>
      <w:bookmarkEnd w:id="40883"/>
      <w:bookmarkEnd w:id="40884"/>
      <w:bookmarkEnd w:id="40885"/>
      <w:bookmarkEnd w:id="40886"/>
      <w:bookmarkEnd w:id="40887"/>
      <w:r w:rsidR="00524274">
        <w:rPr>
          <w:rFonts w:hint="eastAsia"/>
          <w:lang w:eastAsia="zh-CN"/>
        </w:rPr>
        <w:t>Characteristic of interfering signal</w:t>
      </w:r>
      <w:bookmarkEnd w:id="42739"/>
      <w:bookmarkEnd w:id="42740"/>
      <w:bookmarkEnd w:id="42741"/>
      <w:bookmarkEnd w:id="42742"/>
      <w:bookmarkEnd w:id="42743"/>
      <w:bookmarkEnd w:id="42744"/>
      <w:bookmarkEnd w:id="42745"/>
      <w:bookmarkEnd w:id="42746"/>
      <w:bookmarkEnd w:id="42747"/>
      <w:bookmarkEnd w:id="42748"/>
      <w:bookmarkEnd w:id="42749"/>
      <w:bookmarkEnd w:id="42750"/>
      <w:bookmarkEnd w:id="42751"/>
      <w:bookmarkEnd w:id="42752"/>
      <w:bookmarkEnd w:id="42753"/>
      <w:bookmarkEnd w:id="42754"/>
      <w:bookmarkEnd w:id="42755"/>
      <w:bookmarkEnd w:id="42756"/>
      <w:bookmarkEnd w:id="42757"/>
      <w:bookmarkEnd w:id="42758"/>
      <w:bookmarkEnd w:id="42759"/>
      <w:bookmarkEnd w:id="42760"/>
      <w:bookmarkEnd w:id="42761"/>
      <w:bookmarkEnd w:id="42762"/>
      <w:bookmarkEnd w:id="42763"/>
      <w:bookmarkEnd w:id="42764"/>
      <w:bookmarkEnd w:id="42765"/>
      <w:bookmarkEnd w:id="42766"/>
      <w:bookmarkEnd w:id="42767"/>
      <w:bookmarkEnd w:id="42768"/>
      <w:bookmarkEnd w:id="42769"/>
      <w:bookmarkEnd w:id="42770"/>
      <w:bookmarkEnd w:id="42771"/>
      <w:bookmarkEnd w:id="42772"/>
      <w:bookmarkEnd w:id="42773"/>
      <w:bookmarkEnd w:id="42774"/>
      <w:bookmarkEnd w:id="42775"/>
      <w:bookmarkEnd w:id="42776"/>
      <w:bookmarkEnd w:id="42777"/>
      <w:bookmarkEnd w:id="42778"/>
      <w:bookmarkEnd w:id="42779"/>
      <w:bookmarkEnd w:id="42780"/>
      <w:bookmarkEnd w:id="42781"/>
      <w:bookmarkEnd w:id="42782"/>
      <w:bookmarkEnd w:id="42783"/>
      <w:bookmarkEnd w:id="42784"/>
      <w:bookmarkEnd w:id="42785"/>
      <w:bookmarkEnd w:id="42786"/>
      <w:bookmarkEnd w:id="42787"/>
      <w:bookmarkEnd w:id="42788"/>
      <w:bookmarkEnd w:id="42789"/>
      <w:bookmarkEnd w:id="42790"/>
      <w:bookmarkEnd w:id="42791"/>
      <w:bookmarkEnd w:id="42792"/>
      <w:bookmarkEnd w:id="42793"/>
      <w:bookmarkEnd w:id="42794"/>
      <w:bookmarkEnd w:id="42795"/>
      <w:bookmarkEnd w:id="42796"/>
      <w:bookmarkEnd w:id="42797"/>
      <w:bookmarkEnd w:id="42798"/>
      <w:bookmarkEnd w:id="42799"/>
      <w:bookmarkEnd w:id="42800"/>
      <w:bookmarkEnd w:id="42801"/>
      <w:bookmarkEnd w:id="42802"/>
    </w:p>
    <w:p w14:paraId="524077F7" w14:textId="77777777" w:rsidR="00CC6D1B" w:rsidRPr="00C14622" w:rsidRDefault="00CC6D1B" w:rsidP="00CC6D1B">
      <w:pPr>
        <w:rPr>
          <w:lang w:eastAsia="ja-JP"/>
        </w:rPr>
      </w:pPr>
      <w:r w:rsidRPr="00C14622">
        <w:rPr>
          <w:lang w:eastAsia="ja-JP"/>
        </w:rPr>
        <w:t>The interfering signal shall be a PUSCH</w:t>
      </w:r>
      <w:r w:rsidRPr="00001FE7">
        <w:rPr>
          <w:rFonts w:cs="v4.2.0"/>
        </w:rPr>
        <w:t xml:space="preserve"> </w:t>
      </w:r>
      <w:r>
        <w:rPr>
          <w:rFonts w:cs="v4.2.0"/>
        </w:rPr>
        <w:t>or PDSCH</w:t>
      </w:r>
      <w:r w:rsidRPr="00C14622">
        <w:rPr>
          <w:lang w:eastAsia="ja-JP"/>
        </w:rPr>
        <w:t xml:space="preserve"> containing data and DMRS symbols. Normal cyclic prefix is used. The data content shall be uncorrelated to the wanted signal and modulated according to clause 6 of TS 38.211 [</w:t>
      </w:r>
      <w:r>
        <w:rPr>
          <w:lang w:eastAsia="ja-JP"/>
        </w:rPr>
        <w:t>8</w:t>
      </w:r>
      <w:r w:rsidRPr="00C14622">
        <w:rPr>
          <w:lang w:eastAsia="ja-JP"/>
        </w:rPr>
        <w:t>]. Mapping of PUSCH</w:t>
      </w:r>
      <w:r w:rsidRPr="00001FE7">
        <w:rPr>
          <w:rFonts w:cs="v4.2.0"/>
        </w:rPr>
        <w:t xml:space="preserve"> </w:t>
      </w:r>
      <w:r>
        <w:rPr>
          <w:rFonts w:cs="v4.2.0"/>
        </w:rPr>
        <w:t>or PDSCH</w:t>
      </w:r>
      <w:r w:rsidRPr="00C14622">
        <w:rPr>
          <w:lang w:eastAsia="ja-JP"/>
        </w:rPr>
        <w:t xml:space="preserve"> modulation to receiver requirement are specified in table </w:t>
      </w:r>
      <w:r>
        <w:rPr>
          <w:lang w:eastAsia="ja-JP"/>
        </w:rPr>
        <w:t>E</w:t>
      </w:r>
      <w:r w:rsidRPr="00C14622">
        <w:rPr>
          <w:lang w:eastAsia="ja-JP"/>
        </w:rPr>
        <w:t>-1.</w:t>
      </w:r>
    </w:p>
    <w:p w14:paraId="27FA0D13" w14:textId="77777777" w:rsidR="00522F0F" w:rsidRPr="00C14622" w:rsidRDefault="00522F0F" w:rsidP="006C71A4">
      <w:pPr>
        <w:pStyle w:val="TH"/>
        <w:rPr>
          <w:lang w:eastAsia="ja-JP"/>
        </w:rPr>
      </w:pPr>
      <w:r w:rsidRPr="00C14622">
        <w:rPr>
          <w:lang w:eastAsia="ja-JP"/>
        </w:rPr>
        <w:t xml:space="preserve">Table </w:t>
      </w:r>
      <w:r>
        <w:rPr>
          <w:lang w:eastAsia="ja-JP"/>
        </w:rPr>
        <w:t>E</w:t>
      </w:r>
      <w:r w:rsidRPr="00C14622">
        <w:rPr>
          <w:lang w:eastAsia="ja-JP"/>
        </w:rPr>
        <w:t>-1: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gridCol w:w="1857"/>
        <w:gridCol w:w="1631"/>
      </w:tblGrid>
      <w:tr w:rsidR="00CC6D1B" w:rsidRPr="00C14622" w14:paraId="37373597" w14:textId="77777777" w:rsidTr="005A2A08">
        <w:trPr>
          <w:cantSplit/>
          <w:jc w:val="center"/>
        </w:trPr>
        <w:tc>
          <w:tcPr>
            <w:tcW w:w="2520" w:type="dxa"/>
            <w:shd w:val="clear" w:color="auto" w:fill="auto"/>
            <w:tcMar>
              <w:top w:w="0" w:type="dxa"/>
              <w:left w:w="108" w:type="dxa"/>
              <w:bottom w:w="0" w:type="dxa"/>
              <w:right w:w="108" w:type="dxa"/>
            </w:tcMar>
          </w:tcPr>
          <w:p w14:paraId="125C4DC1" w14:textId="77777777" w:rsidR="00CC6D1B" w:rsidRPr="00C14622" w:rsidRDefault="00CC6D1B" w:rsidP="005A2A08">
            <w:pPr>
              <w:pStyle w:val="TAH"/>
              <w:rPr>
                <w:lang w:eastAsia="ja-JP"/>
              </w:rPr>
            </w:pPr>
            <w:r w:rsidRPr="00C14622">
              <w:rPr>
                <w:lang w:eastAsia="ja-JP"/>
              </w:rPr>
              <w:t>Receiver requirement</w:t>
            </w:r>
          </w:p>
        </w:tc>
        <w:tc>
          <w:tcPr>
            <w:tcW w:w="1631" w:type="dxa"/>
            <w:shd w:val="clear" w:color="auto" w:fill="auto"/>
            <w:tcMar>
              <w:top w:w="0" w:type="dxa"/>
              <w:left w:w="108" w:type="dxa"/>
              <w:bottom w:w="0" w:type="dxa"/>
              <w:right w:w="108" w:type="dxa"/>
            </w:tcMar>
          </w:tcPr>
          <w:p w14:paraId="7A1F9B49" w14:textId="77777777" w:rsidR="00CC6D1B" w:rsidRPr="00C14622" w:rsidRDefault="00CC6D1B" w:rsidP="005A2A08">
            <w:pPr>
              <w:pStyle w:val="TAH"/>
              <w:rPr>
                <w:lang w:eastAsia="ja-JP"/>
              </w:rPr>
            </w:pPr>
            <w:r w:rsidRPr="00C14622">
              <w:rPr>
                <w:lang w:eastAsia="ja-JP"/>
              </w:rPr>
              <w:t>Modulation</w:t>
            </w:r>
          </w:p>
        </w:tc>
        <w:tc>
          <w:tcPr>
            <w:tcW w:w="1857" w:type="dxa"/>
          </w:tcPr>
          <w:p w14:paraId="299525E0" w14:textId="77777777" w:rsidR="00CC6D1B" w:rsidRPr="00C14622" w:rsidRDefault="00CC6D1B" w:rsidP="005A2A08">
            <w:pPr>
              <w:pStyle w:val="TAH"/>
              <w:rPr>
                <w:lang w:eastAsia="ja-JP"/>
              </w:rPr>
            </w:pPr>
            <w:r w:rsidRPr="00276BEE">
              <w:rPr>
                <w:rFonts w:cs="v4.2.0"/>
                <w:lang w:val="en-US"/>
              </w:rPr>
              <w:t>Interfering signal</w:t>
            </w:r>
          </w:p>
        </w:tc>
        <w:tc>
          <w:tcPr>
            <w:tcW w:w="1631" w:type="dxa"/>
          </w:tcPr>
          <w:p w14:paraId="59DABAA5" w14:textId="77777777" w:rsidR="00CC6D1B" w:rsidRPr="00C14622" w:rsidRDefault="00CC6D1B" w:rsidP="005A2A08">
            <w:pPr>
              <w:pStyle w:val="TAH"/>
              <w:rPr>
                <w:lang w:eastAsia="ja-JP"/>
              </w:rPr>
            </w:pPr>
            <w:r>
              <w:rPr>
                <w:rFonts w:cs="v4.2.0"/>
                <w:lang w:val="fr-FR"/>
              </w:rPr>
              <w:t>Clauses</w:t>
            </w:r>
          </w:p>
        </w:tc>
      </w:tr>
      <w:tr w:rsidR="00CC6D1B" w:rsidRPr="00C14622" w14:paraId="300A8597" w14:textId="77777777" w:rsidTr="005A2A08">
        <w:trPr>
          <w:cantSplit/>
          <w:jc w:val="center"/>
        </w:trPr>
        <w:tc>
          <w:tcPr>
            <w:tcW w:w="2520" w:type="dxa"/>
            <w:shd w:val="clear" w:color="auto" w:fill="auto"/>
            <w:tcMar>
              <w:top w:w="0" w:type="dxa"/>
              <w:left w:w="108" w:type="dxa"/>
              <w:bottom w:w="0" w:type="dxa"/>
              <w:right w:w="108" w:type="dxa"/>
            </w:tcMar>
          </w:tcPr>
          <w:p w14:paraId="5C0FC00A" w14:textId="77777777" w:rsidR="00CC6D1B" w:rsidRDefault="00CC6D1B" w:rsidP="005A2A08">
            <w:pPr>
              <w:keepNext/>
              <w:keepLines/>
              <w:spacing w:after="0"/>
              <w:rPr>
                <w:rFonts w:ascii="Arial" w:hAnsi="Arial"/>
                <w:color w:val="000000"/>
                <w:sz w:val="18"/>
                <w:lang w:eastAsia="ja-JP"/>
              </w:rPr>
            </w:pPr>
            <w:r>
              <w:rPr>
                <w:rFonts w:ascii="Arial" w:hAnsi="Arial"/>
                <w:color w:val="000000"/>
                <w:sz w:val="18"/>
                <w:lang w:eastAsia="ja-JP"/>
              </w:rPr>
              <w:t>I</w:t>
            </w:r>
            <w:r w:rsidRPr="00C14622">
              <w:rPr>
                <w:rFonts w:ascii="Arial" w:hAnsi="Arial"/>
                <w:color w:val="000000"/>
                <w:sz w:val="18"/>
                <w:lang w:eastAsia="ja-JP"/>
              </w:rPr>
              <w:t>n-channel selectivity</w:t>
            </w:r>
          </w:p>
          <w:p w14:paraId="634725D5" w14:textId="77777777" w:rsidR="00CC6D1B" w:rsidRPr="00C14622" w:rsidRDefault="00CC6D1B" w:rsidP="005A2A08">
            <w:pPr>
              <w:keepNext/>
              <w:keepLines/>
              <w:spacing w:after="0"/>
              <w:rPr>
                <w:rFonts w:ascii="Arial" w:hAnsi="Arial"/>
                <w:color w:val="000000"/>
                <w:sz w:val="18"/>
                <w:lang w:eastAsia="ja-JP"/>
              </w:rPr>
            </w:pPr>
            <w:r>
              <w:rPr>
                <w:rFonts w:ascii="Arial" w:hAnsi="Arial"/>
                <w:color w:val="000000"/>
                <w:sz w:val="18"/>
                <w:lang w:eastAsia="ja-JP"/>
              </w:rPr>
              <w:t>OTA in-channel selectivity</w:t>
            </w:r>
          </w:p>
        </w:tc>
        <w:tc>
          <w:tcPr>
            <w:tcW w:w="1631" w:type="dxa"/>
            <w:shd w:val="clear" w:color="auto" w:fill="auto"/>
            <w:tcMar>
              <w:top w:w="0" w:type="dxa"/>
              <w:left w:w="108" w:type="dxa"/>
              <w:bottom w:w="0" w:type="dxa"/>
              <w:right w:w="108" w:type="dxa"/>
            </w:tcMar>
          </w:tcPr>
          <w:p w14:paraId="3B83534A" w14:textId="77777777" w:rsidR="00CC6D1B" w:rsidRPr="00C14622" w:rsidRDefault="00CC6D1B" w:rsidP="005A2A08">
            <w:pPr>
              <w:keepNext/>
              <w:keepLines/>
              <w:spacing w:after="0"/>
              <w:jc w:val="center"/>
              <w:rPr>
                <w:rFonts w:ascii="Arial" w:hAnsi="Arial"/>
                <w:color w:val="000000"/>
                <w:sz w:val="18"/>
                <w:lang w:eastAsia="ja-JP"/>
              </w:rPr>
            </w:pPr>
            <w:r w:rsidRPr="00C14622">
              <w:rPr>
                <w:rFonts w:ascii="Arial" w:hAnsi="Arial"/>
                <w:color w:val="000000"/>
                <w:sz w:val="18"/>
                <w:lang w:eastAsia="ja-JP"/>
              </w:rPr>
              <w:t>16QAM</w:t>
            </w:r>
          </w:p>
        </w:tc>
        <w:tc>
          <w:tcPr>
            <w:tcW w:w="1857" w:type="dxa"/>
          </w:tcPr>
          <w:p w14:paraId="381F21D7"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PUSCH</w:t>
            </w:r>
          </w:p>
        </w:tc>
        <w:tc>
          <w:tcPr>
            <w:tcW w:w="1631" w:type="dxa"/>
          </w:tcPr>
          <w:p w14:paraId="1D61F46C" w14:textId="77777777" w:rsidR="00CC6D1B" w:rsidRDefault="00CC6D1B" w:rsidP="005A2A08">
            <w:pPr>
              <w:pStyle w:val="TAC"/>
              <w:rPr>
                <w:rFonts w:cs="Arial"/>
                <w:lang w:val="fr-FR"/>
              </w:rPr>
            </w:pPr>
            <w:r>
              <w:rPr>
                <w:rFonts w:cs="Arial"/>
                <w:lang w:val="fr-FR"/>
              </w:rPr>
              <w:t>7.8</w:t>
            </w:r>
          </w:p>
          <w:p w14:paraId="51EA995E"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10.9</w:t>
            </w:r>
          </w:p>
        </w:tc>
      </w:tr>
      <w:tr w:rsidR="00CC6D1B" w:rsidRPr="00C14622" w14:paraId="65D4909E" w14:textId="77777777" w:rsidTr="005A2A08">
        <w:trPr>
          <w:cantSplit/>
          <w:jc w:val="center"/>
        </w:trPr>
        <w:tc>
          <w:tcPr>
            <w:tcW w:w="2520" w:type="dxa"/>
            <w:shd w:val="clear" w:color="auto" w:fill="auto"/>
            <w:tcMar>
              <w:top w:w="0" w:type="dxa"/>
              <w:left w:w="108" w:type="dxa"/>
              <w:bottom w:w="0" w:type="dxa"/>
              <w:right w:w="108" w:type="dxa"/>
            </w:tcMar>
          </w:tcPr>
          <w:p w14:paraId="1EB3AE8D" w14:textId="77777777" w:rsidR="00CC6D1B" w:rsidRDefault="00CC6D1B" w:rsidP="005A2A08">
            <w:pPr>
              <w:keepNext/>
              <w:keepLines/>
              <w:spacing w:after="0"/>
              <w:rPr>
                <w:rFonts w:ascii="Arial" w:hAnsi="Arial"/>
                <w:color w:val="000000"/>
                <w:sz w:val="18"/>
                <w:lang w:eastAsia="ja-JP"/>
              </w:rPr>
            </w:pPr>
            <w:r>
              <w:rPr>
                <w:rFonts w:ascii="Arial" w:hAnsi="Arial"/>
                <w:color w:val="000000"/>
                <w:sz w:val="18"/>
                <w:lang w:eastAsia="ja-JP"/>
              </w:rPr>
              <w:t>Adjacent channel selectivity</w:t>
            </w:r>
          </w:p>
          <w:p w14:paraId="6E3C0FA4" w14:textId="77777777" w:rsidR="00CC6D1B" w:rsidRPr="00C14622" w:rsidRDefault="00CC6D1B" w:rsidP="005A2A08">
            <w:pPr>
              <w:keepNext/>
              <w:keepLines/>
              <w:spacing w:after="0"/>
              <w:rPr>
                <w:rFonts w:ascii="Arial" w:hAnsi="Arial"/>
                <w:color w:val="000000"/>
                <w:sz w:val="18"/>
                <w:lang w:eastAsia="ja-JP"/>
              </w:rPr>
            </w:pPr>
            <w:r w:rsidRPr="00C14622">
              <w:rPr>
                <w:rFonts w:ascii="Arial" w:hAnsi="Arial"/>
                <w:color w:val="000000"/>
                <w:sz w:val="18"/>
                <w:lang w:eastAsia="ja-JP"/>
              </w:rPr>
              <w:t>OTA adjacent channel selectivity</w:t>
            </w:r>
          </w:p>
        </w:tc>
        <w:tc>
          <w:tcPr>
            <w:tcW w:w="1631" w:type="dxa"/>
            <w:shd w:val="clear" w:color="auto" w:fill="auto"/>
            <w:tcMar>
              <w:top w:w="0" w:type="dxa"/>
              <w:left w:w="108" w:type="dxa"/>
              <w:bottom w:w="0" w:type="dxa"/>
              <w:right w:w="108" w:type="dxa"/>
            </w:tcMar>
          </w:tcPr>
          <w:p w14:paraId="1130FE2B" w14:textId="77777777" w:rsidR="00CC6D1B" w:rsidRPr="00C14622" w:rsidRDefault="00CC6D1B" w:rsidP="005A2A08">
            <w:pPr>
              <w:keepNext/>
              <w:keepLines/>
              <w:spacing w:after="0"/>
              <w:jc w:val="center"/>
              <w:rPr>
                <w:rFonts w:ascii="Arial" w:hAnsi="Arial"/>
                <w:color w:val="000000"/>
                <w:sz w:val="18"/>
                <w:lang w:eastAsia="ja-JP"/>
              </w:rPr>
            </w:pPr>
            <w:r w:rsidRPr="00C14622">
              <w:rPr>
                <w:rFonts w:ascii="Arial" w:hAnsi="Arial"/>
                <w:color w:val="000000"/>
                <w:sz w:val="18"/>
                <w:lang w:eastAsia="ja-JP"/>
              </w:rPr>
              <w:t>QPSK</w:t>
            </w:r>
          </w:p>
        </w:tc>
        <w:tc>
          <w:tcPr>
            <w:tcW w:w="1857" w:type="dxa"/>
          </w:tcPr>
          <w:p w14:paraId="1F936734"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PDSCH</w:t>
            </w:r>
          </w:p>
        </w:tc>
        <w:tc>
          <w:tcPr>
            <w:tcW w:w="1631" w:type="dxa"/>
          </w:tcPr>
          <w:p w14:paraId="74EAF67A" w14:textId="77777777" w:rsidR="00CC6D1B" w:rsidRDefault="00CC6D1B" w:rsidP="005A2A08">
            <w:pPr>
              <w:pStyle w:val="TAC"/>
              <w:rPr>
                <w:rFonts w:cs="Arial"/>
                <w:lang w:val="fr-FR"/>
              </w:rPr>
            </w:pPr>
            <w:r>
              <w:rPr>
                <w:rFonts w:cs="Arial"/>
                <w:lang w:val="fr-FR"/>
              </w:rPr>
              <w:t>7.4.1</w:t>
            </w:r>
          </w:p>
          <w:p w14:paraId="74FE962F"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10.5.1</w:t>
            </w:r>
          </w:p>
        </w:tc>
      </w:tr>
    </w:tbl>
    <w:p w14:paraId="1B66A42C" w14:textId="77777777" w:rsidR="00CC6D1B" w:rsidRPr="00522F0F" w:rsidRDefault="00CC6D1B" w:rsidP="00524274">
      <w:pPr>
        <w:rPr>
          <w:lang w:eastAsia="zh-CN"/>
        </w:rPr>
      </w:pPr>
    </w:p>
    <w:p w14:paraId="4B04DC9C" w14:textId="2CC8B003" w:rsidR="00524274" w:rsidRDefault="00524274" w:rsidP="00524274">
      <w:pPr>
        <w:pStyle w:val="Heading8"/>
        <w:rPr>
          <w:lang w:eastAsia="zh-CN"/>
        </w:rPr>
      </w:pPr>
      <w:bookmarkStart w:id="42803" w:name="_Toc129109144"/>
      <w:bookmarkStart w:id="42804" w:name="_Toc129109809"/>
      <w:bookmarkStart w:id="42805" w:name="_Toc129110497"/>
      <w:bookmarkStart w:id="42806" w:name="_Toc120545060"/>
      <w:bookmarkStart w:id="42807" w:name="_Toc120545419"/>
      <w:bookmarkStart w:id="42808" w:name="_Toc120546049"/>
      <w:bookmarkStart w:id="42809" w:name="_Toc120606953"/>
      <w:bookmarkStart w:id="42810" w:name="_Toc120607307"/>
      <w:bookmarkStart w:id="42811" w:name="_Toc120607664"/>
      <w:bookmarkStart w:id="42812" w:name="_Toc120608027"/>
      <w:bookmarkStart w:id="42813" w:name="_Toc120608392"/>
      <w:bookmarkStart w:id="42814" w:name="_Toc120608772"/>
      <w:bookmarkStart w:id="42815" w:name="_Toc120609152"/>
      <w:bookmarkStart w:id="42816" w:name="_Toc120609543"/>
      <w:bookmarkStart w:id="42817" w:name="_Toc120609934"/>
      <w:bookmarkStart w:id="42818" w:name="_Toc120610335"/>
      <w:bookmarkStart w:id="42819" w:name="_Toc120611088"/>
      <w:bookmarkStart w:id="42820" w:name="_Toc120611497"/>
      <w:bookmarkStart w:id="42821" w:name="_Toc120611915"/>
      <w:bookmarkStart w:id="42822" w:name="_Toc120612335"/>
      <w:bookmarkStart w:id="42823" w:name="_Toc120612762"/>
      <w:bookmarkStart w:id="42824" w:name="_Toc120613191"/>
      <w:bookmarkStart w:id="42825" w:name="_Toc120613621"/>
      <w:bookmarkStart w:id="42826" w:name="_Toc120614051"/>
      <w:bookmarkStart w:id="42827" w:name="_Toc120614494"/>
      <w:bookmarkStart w:id="42828" w:name="_Toc120614953"/>
      <w:bookmarkStart w:id="42829" w:name="_Toc120615428"/>
      <w:bookmarkStart w:id="42830" w:name="_Toc120622636"/>
      <w:bookmarkStart w:id="42831" w:name="_Toc120623142"/>
      <w:bookmarkStart w:id="42832" w:name="_Toc120623780"/>
      <w:bookmarkStart w:id="42833" w:name="_Toc120624317"/>
      <w:bookmarkStart w:id="42834" w:name="_Toc120624854"/>
      <w:bookmarkStart w:id="42835" w:name="_Toc120625391"/>
      <w:bookmarkStart w:id="42836" w:name="_Toc120625928"/>
      <w:bookmarkStart w:id="42837" w:name="_Toc120626475"/>
      <w:bookmarkStart w:id="42838" w:name="_Toc120627031"/>
      <w:bookmarkStart w:id="42839" w:name="_Toc120627596"/>
      <w:bookmarkStart w:id="42840" w:name="_Toc120628172"/>
      <w:bookmarkStart w:id="42841" w:name="_Toc120628757"/>
      <w:bookmarkStart w:id="42842" w:name="_Toc120629345"/>
      <w:bookmarkStart w:id="42843" w:name="_Toc120629965"/>
      <w:bookmarkStart w:id="42844" w:name="_Toc120631496"/>
      <w:bookmarkStart w:id="42845" w:name="_Toc120632147"/>
      <w:bookmarkStart w:id="42846" w:name="_Toc120632797"/>
      <w:bookmarkStart w:id="42847" w:name="_Toc120633447"/>
      <w:bookmarkStart w:id="42848" w:name="_Toc120634097"/>
      <w:bookmarkStart w:id="42849" w:name="_Toc120634749"/>
      <w:bookmarkStart w:id="42850" w:name="_Toc120635405"/>
      <w:bookmarkStart w:id="42851" w:name="_Toc121754529"/>
      <w:bookmarkStart w:id="42852" w:name="_Toc121755199"/>
      <w:bookmarkStart w:id="42853" w:name="_Toc130389617"/>
      <w:bookmarkStart w:id="42854" w:name="_Toc130390690"/>
      <w:bookmarkStart w:id="42855" w:name="_Toc130391378"/>
      <w:bookmarkStart w:id="42856" w:name="_Toc131625142"/>
      <w:bookmarkStart w:id="42857" w:name="_Toc137476575"/>
      <w:bookmarkStart w:id="42858" w:name="_Toc138873230"/>
      <w:bookmarkStart w:id="42859" w:name="_Toc138874816"/>
      <w:bookmarkStart w:id="42860" w:name="_Toc145525415"/>
      <w:bookmarkStart w:id="42861" w:name="_Toc153560540"/>
      <w:bookmarkStart w:id="42862" w:name="_Toc161647840"/>
      <w:bookmarkStart w:id="42863" w:name="_Toc169533459"/>
      <w:bookmarkStart w:id="42864" w:name="_Toc171520062"/>
      <w:bookmarkStart w:id="42865" w:name="_Toc176539799"/>
      <w:bookmarkStart w:id="42866" w:name="_Toc210482753"/>
      <w:r w:rsidRPr="00931575">
        <w:t xml:space="preserve">Annex </w:t>
      </w:r>
      <w:r>
        <w:rPr>
          <w:rFonts w:hint="eastAsia"/>
          <w:lang w:eastAsia="zh-CN"/>
        </w:rPr>
        <w:t>F</w:t>
      </w:r>
      <w:r w:rsidRPr="00931575">
        <w:t xml:space="preserve"> (</w:t>
      </w:r>
      <w:r>
        <w:rPr>
          <w:rFonts w:hint="eastAsia"/>
          <w:lang w:eastAsia="zh-CN"/>
        </w:rPr>
        <w:t>normative</w:t>
      </w:r>
      <w:r w:rsidRPr="00931575">
        <w:t>):</w:t>
      </w:r>
      <w:r w:rsidRPr="00931575">
        <w:br/>
      </w:r>
      <w:r w:rsidR="001B4DAB">
        <w:rPr>
          <w:rFonts w:eastAsiaTheme="minorEastAsia" w:hint="eastAsia"/>
          <w:lang w:eastAsia="zh-CN"/>
        </w:rPr>
        <w:t>Void</w:t>
      </w:r>
      <w:bookmarkEnd w:id="42803"/>
      <w:bookmarkEnd w:id="42804"/>
      <w:bookmarkEnd w:id="42805"/>
      <w:bookmarkEnd w:id="42806"/>
      <w:bookmarkEnd w:id="42807"/>
      <w:bookmarkEnd w:id="42808"/>
      <w:bookmarkEnd w:id="42809"/>
      <w:bookmarkEnd w:id="42810"/>
      <w:bookmarkEnd w:id="42811"/>
      <w:bookmarkEnd w:id="42812"/>
      <w:bookmarkEnd w:id="42813"/>
      <w:bookmarkEnd w:id="42814"/>
      <w:bookmarkEnd w:id="42815"/>
      <w:bookmarkEnd w:id="42816"/>
      <w:bookmarkEnd w:id="42817"/>
      <w:bookmarkEnd w:id="42818"/>
      <w:bookmarkEnd w:id="42819"/>
      <w:bookmarkEnd w:id="42820"/>
      <w:bookmarkEnd w:id="42821"/>
      <w:bookmarkEnd w:id="42822"/>
      <w:bookmarkEnd w:id="42823"/>
      <w:bookmarkEnd w:id="42824"/>
      <w:bookmarkEnd w:id="42825"/>
      <w:bookmarkEnd w:id="42826"/>
      <w:bookmarkEnd w:id="42827"/>
      <w:bookmarkEnd w:id="42828"/>
      <w:bookmarkEnd w:id="42829"/>
      <w:bookmarkEnd w:id="42830"/>
      <w:bookmarkEnd w:id="42831"/>
      <w:bookmarkEnd w:id="42832"/>
      <w:bookmarkEnd w:id="42833"/>
      <w:bookmarkEnd w:id="42834"/>
      <w:bookmarkEnd w:id="42835"/>
      <w:bookmarkEnd w:id="42836"/>
      <w:bookmarkEnd w:id="42837"/>
      <w:bookmarkEnd w:id="42838"/>
      <w:bookmarkEnd w:id="42839"/>
      <w:bookmarkEnd w:id="42840"/>
      <w:bookmarkEnd w:id="42841"/>
      <w:bookmarkEnd w:id="42842"/>
      <w:bookmarkEnd w:id="42843"/>
      <w:bookmarkEnd w:id="42844"/>
      <w:bookmarkEnd w:id="42845"/>
      <w:bookmarkEnd w:id="42846"/>
      <w:bookmarkEnd w:id="42847"/>
      <w:bookmarkEnd w:id="42848"/>
      <w:bookmarkEnd w:id="42849"/>
      <w:bookmarkEnd w:id="42850"/>
      <w:bookmarkEnd w:id="42851"/>
      <w:bookmarkEnd w:id="42852"/>
      <w:bookmarkEnd w:id="42853"/>
      <w:bookmarkEnd w:id="42854"/>
      <w:bookmarkEnd w:id="42855"/>
      <w:bookmarkEnd w:id="42856"/>
      <w:bookmarkEnd w:id="42857"/>
      <w:bookmarkEnd w:id="42858"/>
      <w:bookmarkEnd w:id="42859"/>
      <w:bookmarkEnd w:id="42860"/>
      <w:bookmarkEnd w:id="42861"/>
      <w:bookmarkEnd w:id="42862"/>
      <w:bookmarkEnd w:id="42863"/>
      <w:bookmarkEnd w:id="42864"/>
      <w:bookmarkEnd w:id="42865"/>
      <w:bookmarkEnd w:id="42866"/>
    </w:p>
    <w:p w14:paraId="72C77066" w14:textId="5217AC70" w:rsidR="001B4DAB" w:rsidRPr="005A6CFE" w:rsidRDefault="001B4DAB" w:rsidP="00524274">
      <w:pPr>
        <w:rPr>
          <w:lang w:eastAsia="zh-CN"/>
        </w:rPr>
      </w:pPr>
    </w:p>
    <w:p w14:paraId="6B2A60BB" w14:textId="3D39ACEB" w:rsidR="00524274" w:rsidRDefault="00524274" w:rsidP="00524274">
      <w:pPr>
        <w:pStyle w:val="Heading8"/>
        <w:rPr>
          <w:lang w:eastAsia="zh-CN"/>
        </w:rPr>
      </w:pPr>
      <w:bookmarkStart w:id="42867" w:name="_Toc120545061"/>
      <w:bookmarkStart w:id="42868" w:name="_Toc120545420"/>
      <w:bookmarkStart w:id="42869" w:name="_Toc120546050"/>
      <w:bookmarkStart w:id="42870" w:name="_Toc120606954"/>
      <w:bookmarkStart w:id="42871" w:name="_Toc120607308"/>
      <w:bookmarkStart w:id="42872" w:name="_Toc120607665"/>
      <w:bookmarkStart w:id="42873" w:name="_Toc120608028"/>
      <w:bookmarkStart w:id="42874" w:name="_Toc120608393"/>
      <w:bookmarkStart w:id="42875" w:name="_Toc120608773"/>
      <w:bookmarkStart w:id="42876" w:name="_Toc120609153"/>
      <w:bookmarkStart w:id="42877" w:name="_Toc120609544"/>
      <w:bookmarkStart w:id="42878" w:name="_Toc120609935"/>
      <w:bookmarkStart w:id="42879" w:name="_Toc120610336"/>
      <w:bookmarkStart w:id="42880" w:name="_Toc120611089"/>
      <w:bookmarkStart w:id="42881" w:name="_Toc120611498"/>
      <w:bookmarkStart w:id="42882" w:name="_Toc120611916"/>
      <w:bookmarkStart w:id="42883" w:name="_Toc120612336"/>
      <w:bookmarkStart w:id="42884" w:name="_Toc120612763"/>
      <w:bookmarkStart w:id="42885" w:name="_Toc120613192"/>
      <w:bookmarkStart w:id="42886" w:name="_Toc120613622"/>
      <w:bookmarkStart w:id="42887" w:name="_Toc120614052"/>
      <w:bookmarkStart w:id="42888" w:name="_Toc120614495"/>
      <w:bookmarkStart w:id="42889" w:name="_Toc120614954"/>
      <w:bookmarkStart w:id="42890" w:name="_Toc120615429"/>
      <w:bookmarkStart w:id="42891" w:name="_Toc120622637"/>
      <w:bookmarkStart w:id="42892" w:name="_Toc120623143"/>
      <w:bookmarkStart w:id="42893" w:name="_Toc120623781"/>
      <w:bookmarkStart w:id="42894" w:name="_Toc120624318"/>
      <w:bookmarkStart w:id="42895" w:name="_Toc120624855"/>
      <w:bookmarkStart w:id="42896" w:name="_Toc120625392"/>
      <w:bookmarkStart w:id="42897" w:name="_Toc120625929"/>
      <w:bookmarkStart w:id="42898" w:name="_Toc120626476"/>
      <w:bookmarkStart w:id="42899" w:name="_Toc120627032"/>
      <w:bookmarkStart w:id="42900" w:name="_Toc120627597"/>
      <w:bookmarkStart w:id="42901" w:name="_Toc120628173"/>
      <w:bookmarkStart w:id="42902" w:name="_Toc120628758"/>
      <w:bookmarkStart w:id="42903" w:name="_Toc120629346"/>
      <w:bookmarkStart w:id="42904" w:name="_Toc120629966"/>
      <w:bookmarkStart w:id="42905" w:name="_Toc120631497"/>
      <w:bookmarkStart w:id="42906" w:name="_Toc120632148"/>
      <w:bookmarkStart w:id="42907" w:name="_Toc120632798"/>
      <w:bookmarkStart w:id="42908" w:name="_Toc120633448"/>
      <w:bookmarkStart w:id="42909" w:name="_Toc120634098"/>
      <w:bookmarkStart w:id="42910" w:name="_Toc120634750"/>
      <w:bookmarkStart w:id="42911" w:name="_Toc120635406"/>
      <w:bookmarkStart w:id="42912" w:name="_Toc121754530"/>
      <w:bookmarkStart w:id="42913" w:name="_Toc121755200"/>
      <w:bookmarkStart w:id="42914" w:name="_Toc129109145"/>
      <w:bookmarkStart w:id="42915" w:name="_Toc129109810"/>
      <w:bookmarkStart w:id="42916" w:name="_Toc129110498"/>
      <w:bookmarkStart w:id="42917" w:name="_Toc130389618"/>
      <w:bookmarkStart w:id="42918" w:name="_Toc130390691"/>
      <w:bookmarkStart w:id="42919" w:name="_Toc130391379"/>
      <w:bookmarkStart w:id="42920" w:name="_Toc131625143"/>
      <w:bookmarkStart w:id="42921" w:name="_Toc137476576"/>
      <w:bookmarkStart w:id="42922" w:name="_Toc138873231"/>
      <w:bookmarkStart w:id="42923" w:name="_Toc138874817"/>
      <w:bookmarkStart w:id="42924" w:name="_Toc145525416"/>
      <w:bookmarkStart w:id="42925" w:name="_Toc153560541"/>
      <w:bookmarkStart w:id="42926" w:name="_Toc161647841"/>
      <w:bookmarkStart w:id="42927" w:name="_Toc169533460"/>
      <w:bookmarkStart w:id="42928" w:name="_Toc171520063"/>
      <w:bookmarkStart w:id="42929" w:name="_Toc176539800"/>
      <w:bookmarkStart w:id="42930" w:name="_Toc210482754"/>
      <w:r w:rsidRPr="00931575">
        <w:t xml:space="preserve">Annex </w:t>
      </w:r>
      <w:r>
        <w:rPr>
          <w:rFonts w:hint="eastAsia"/>
        </w:rPr>
        <w:t>G</w:t>
      </w:r>
      <w:r w:rsidRPr="00931575">
        <w:t xml:space="preserve"> (</w:t>
      </w:r>
      <w:r>
        <w:rPr>
          <w:rFonts w:hint="eastAsia"/>
        </w:rPr>
        <w:t>normative</w:t>
      </w:r>
      <w:r w:rsidRPr="00931575">
        <w:t>):</w:t>
      </w:r>
      <w:r w:rsidRPr="00931575">
        <w:br/>
      </w:r>
      <w:r>
        <w:rPr>
          <w:rFonts w:hint="eastAsia"/>
        </w:rPr>
        <w:t>Propagation conditions</w:t>
      </w:r>
      <w:bookmarkEnd w:id="42867"/>
      <w:bookmarkEnd w:id="42868"/>
      <w:bookmarkEnd w:id="42869"/>
      <w:bookmarkEnd w:id="42870"/>
      <w:bookmarkEnd w:id="42871"/>
      <w:bookmarkEnd w:id="42872"/>
      <w:bookmarkEnd w:id="42873"/>
      <w:bookmarkEnd w:id="42874"/>
      <w:bookmarkEnd w:id="42875"/>
      <w:bookmarkEnd w:id="42876"/>
      <w:bookmarkEnd w:id="42877"/>
      <w:bookmarkEnd w:id="42878"/>
      <w:bookmarkEnd w:id="42879"/>
      <w:bookmarkEnd w:id="42880"/>
      <w:bookmarkEnd w:id="42881"/>
      <w:bookmarkEnd w:id="42882"/>
      <w:bookmarkEnd w:id="42883"/>
      <w:bookmarkEnd w:id="42884"/>
      <w:bookmarkEnd w:id="42885"/>
      <w:bookmarkEnd w:id="42886"/>
      <w:bookmarkEnd w:id="42887"/>
      <w:bookmarkEnd w:id="42888"/>
      <w:bookmarkEnd w:id="42889"/>
      <w:bookmarkEnd w:id="42890"/>
      <w:bookmarkEnd w:id="42891"/>
      <w:bookmarkEnd w:id="42892"/>
      <w:bookmarkEnd w:id="42893"/>
      <w:bookmarkEnd w:id="42894"/>
      <w:bookmarkEnd w:id="42895"/>
      <w:bookmarkEnd w:id="42896"/>
      <w:bookmarkEnd w:id="42897"/>
      <w:bookmarkEnd w:id="42898"/>
      <w:bookmarkEnd w:id="42899"/>
      <w:bookmarkEnd w:id="42900"/>
      <w:bookmarkEnd w:id="42901"/>
      <w:bookmarkEnd w:id="42902"/>
      <w:bookmarkEnd w:id="42903"/>
      <w:bookmarkEnd w:id="42904"/>
      <w:bookmarkEnd w:id="42905"/>
      <w:bookmarkEnd w:id="42906"/>
      <w:bookmarkEnd w:id="42907"/>
      <w:bookmarkEnd w:id="42908"/>
      <w:bookmarkEnd w:id="42909"/>
      <w:bookmarkEnd w:id="42910"/>
      <w:bookmarkEnd w:id="42911"/>
      <w:bookmarkEnd w:id="42912"/>
      <w:bookmarkEnd w:id="42913"/>
      <w:bookmarkEnd w:id="42914"/>
      <w:bookmarkEnd w:id="42915"/>
      <w:bookmarkEnd w:id="42916"/>
      <w:bookmarkEnd w:id="42917"/>
      <w:bookmarkEnd w:id="42918"/>
      <w:bookmarkEnd w:id="42919"/>
      <w:bookmarkEnd w:id="42920"/>
      <w:bookmarkEnd w:id="42921"/>
      <w:bookmarkEnd w:id="42922"/>
      <w:bookmarkEnd w:id="42923"/>
      <w:bookmarkEnd w:id="42924"/>
      <w:bookmarkEnd w:id="42925"/>
      <w:bookmarkEnd w:id="42926"/>
      <w:bookmarkEnd w:id="42927"/>
      <w:bookmarkEnd w:id="42928"/>
      <w:bookmarkEnd w:id="42929"/>
      <w:bookmarkEnd w:id="42930"/>
    </w:p>
    <w:p w14:paraId="4C6EF029" w14:textId="77777777" w:rsidR="00026CCC" w:rsidRPr="008C3753" w:rsidRDefault="00026CCC" w:rsidP="00026CCC"/>
    <w:p w14:paraId="57004463" w14:textId="77777777" w:rsidR="00026CCC" w:rsidRPr="008C3753" w:rsidRDefault="00026CCC" w:rsidP="00026CCC">
      <w:pPr>
        <w:pStyle w:val="Heading1"/>
      </w:pPr>
      <w:bookmarkStart w:id="42931" w:name="_Toc21100273"/>
      <w:bookmarkStart w:id="42932" w:name="_Toc29810071"/>
      <w:bookmarkStart w:id="42933" w:name="_Toc36645464"/>
      <w:bookmarkStart w:id="42934" w:name="_Toc37272518"/>
      <w:bookmarkStart w:id="42935" w:name="_Toc45884765"/>
      <w:bookmarkStart w:id="42936" w:name="_Toc53182799"/>
      <w:bookmarkStart w:id="42937" w:name="_Toc58860586"/>
      <w:bookmarkStart w:id="42938" w:name="_Toc58863090"/>
      <w:bookmarkStart w:id="42939" w:name="_Toc61183075"/>
      <w:bookmarkStart w:id="42940" w:name="_Toc66728390"/>
      <w:bookmarkStart w:id="42941" w:name="_Toc74962267"/>
      <w:bookmarkStart w:id="42942" w:name="_Toc75243177"/>
      <w:bookmarkStart w:id="42943" w:name="_Toc76545523"/>
      <w:bookmarkStart w:id="42944" w:name="_Toc82595626"/>
      <w:bookmarkStart w:id="42945" w:name="_Toc89955657"/>
      <w:bookmarkStart w:id="42946" w:name="_Toc98774085"/>
      <w:bookmarkStart w:id="42947" w:name="_Toc106201846"/>
      <w:bookmarkStart w:id="42948" w:name="_Toc120545062"/>
      <w:bookmarkStart w:id="42949" w:name="_Toc120545421"/>
      <w:bookmarkStart w:id="42950" w:name="_Toc120546051"/>
      <w:bookmarkStart w:id="42951" w:name="_Toc120606955"/>
      <w:bookmarkStart w:id="42952" w:name="_Toc120607309"/>
      <w:bookmarkStart w:id="42953" w:name="_Toc120607666"/>
      <w:bookmarkStart w:id="42954" w:name="_Toc120608029"/>
      <w:bookmarkStart w:id="42955" w:name="_Toc120608394"/>
      <w:bookmarkStart w:id="42956" w:name="_Toc120608774"/>
      <w:bookmarkStart w:id="42957" w:name="_Toc120609154"/>
      <w:bookmarkStart w:id="42958" w:name="_Toc120609545"/>
      <w:bookmarkStart w:id="42959" w:name="_Toc120609936"/>
      <w:bookmarkStart w:id="42960" w:name="_Toc120610337"/>
      <w:bookmarkStart w:id="42961" w:name="_Toc120611090"/>
      <w:bookmarkStart w:id="42962" w:name="_Toc120611499"/>
      <w:bookmarkStart w:id="42963" w:name="_Toc120611917"/>
      <w:bookmarkStart w:id="42964" w:name="_Toc120612337"/>
      <w:bookmarkStart w:id="42965" w:name="_Toc120612764"/>
      <w:bookmarkStart w:id="42966" w:name="_Toc120613193"/>
      <w:bookmarkStart w:id="42967" w:name="_Toc120613623"/>
      <w:bookmarkStart w:id="42968" w:name="_Toc120614053"/>
      <w:bookmarkStart w:id="42969" w:name="_Toc120614496"/>
      <w:bookmarkStart w:id="42970" w:name="_Toc120614955"/>
      <w:bookmarkStart w:id="42971" w:name="_Toc120615430"/>
      <w:bookmarkStart w:id="42972" w:name="_Toc120622638"/>
      <w:bookmarkStart w:id="42973" w:name="_Toc120623144"/>
      <w:bookmarkStart w:id="42974" w:name="_Toc120623782"/>
      <w:bookmarkStart w:id="42975" w:name="_Toc120624319"/>
      <w:bookmarkStart w:id="42976" w:name="_Toc120624856"/>
      <w:bookmarkStart w:id="42977" w:name="_Toc120625393"/>
      <w:bookmarkStart w:id="42978" w:name="_Toc120625930"/>
      <w:bookmarkStart w:id="42979" w:name="_Toc120626477"/>
      <w:bookmarkStart w:id="42980" w:name="_Toc120627033"/>
      <w:bookmarkStart w:id="42981" w:name="_Toc120627598"/>
      <w:bookmarkStart w:id="42982" w:name="_Toc120628174"/>
      <w:bookmarkStart w:id="42983" w:name="_Toc120628759"/>
      <w:bookmarkStart w:id="42984" w:name="_Toc120629347"/>
      <w:bookmarkStart w:id="42985" w:name="_Toc120629967"/>
      <w:bookmarkStart w:id="42986" w:name="_Toc120631498"/>
      <w:bookmarkStart w:id="42987" w:name="_Toc120632149"/>
      <w:bookmarkStart w:id="42988" w:name="_Toc120632799"/>
      <w:bookmarkStart w:id="42989" w:name="_Toc120633449"/>
      <w:bookmarkStart w:id="42990" w:name="_Toc120634099"/>
      <w:bookmarkStart w:id="42991" w:name="_Toc120634751"/>
      <w:bookmarkStart w:id="42992" w:name="_Toc120635407"/>
      <w:bookmarkStart w:id="42993" w:name="_Toc121754531"/>
      <w:bookmarkStart w:id="42994" w:name="_Toc121755201"/>
      <w:bookmarkStart w:id="42995" w:name="_Toc129109146"/>
      <w:bookmarkStart w:id="42996" w:name="_Toc129109811"/>
      <w:bookmarkStart w:id="42997" w:name="_Toc129110499"/>
      <w:bookmarkStart w:id="42998" w:name="_Toc130389619"/>
      <w:bookmarkStart w:id="42999" w:name="_Toc130390692"/>
      <w:bookmarkStart w:id="43000" w:name="_Toc130391380"/>
      <w:bookmarkStart w:id="43001" w:name="_Toc131625144"/>
      <w:bookmarkStart w:id="43002" w:name="_Toc137476577"/>
      <w:bookmarkStart w:id="43003" w:name="_Toc138873232"/>
      <w:bookmarkStart w:id="43004" w:name="_Toc138874818"/>
      <w:bookmarkStart w:id="43005" w:name="_Toc145525417"/>
      <w:bookmarkStart w:id="43006" w:name="_Toc153560542"/>
      <w:bookmarkStart w:id="43007" w:name="_Toc161647842"/>
      <w:bookmarkStart w:id="43008" w:name="_Toc169533461"/>
      <w:bookmarkStart w:id="43009" w:name="_Toc171520064"/>
      <w:bookmarkStart w:id="43010" w:name="_Toc176539801"/>
      <w:bookmarkStart w:id="43011" w:name="_Toc210482755"/>
      <w:r w:rsidRPr="008C3753">
        <w:t>G.1</w:t>
      </w:r>
      <w:r w:rsidRPr="008C3753">
        <w:tab/>
        <w:t>Static propagation condition</w:t>
      </w:r>
      <w:bookmarkEnd w:id="42931"/>
      <w:bookmarkEnd w:id="42932"/>
      <w:bookmarkEnd w:id="42933"/>
      <w:bookmarkEnd w:id="42934"/>
      <w:bookmarkEnd w:id="42935"/>
      <w:bookmarkEnd w:id="42936"/>
      <w:bookmarkEnd w:id="42937"/>
      <w:bookmarkEnd w:id="42938"/>
      <w:bookmarkEnd w:id="42939"/>
      <w:bookmarkEnd w:id="42940"/>
      <w:bookmarkEnd w:id="42941"/>
      <w:bookmarkEnd w:id="42942"/>
      <w:bookmarkEnd w:id="42943"/>
      <w:bookmarkEnd w:id="42944"/>
      <w:bookmarkEnd w:id="42945"/>
      <w:bookmarkEnd w:id="42946"/>
      <w:bookmarkEnd w:id="42947"/>
      <w:bookmarkEnd w:id="42948"/>
      <w:bookmarkEnd w:id="42949"/>
      <w:bookmarkEnd w:id="42950"/>
      <w:bookmarkEnd w:id="42951"/>
      <w:bookmarkEnd w:id="42952"/>
      <w:bookmarkEnd w:id="42953"/>
      <w:bookmarkEnd w:id="42954"/>
      <w:bookmarkEnd w:id="42955"/>
      <w:bookmarkEnd w:id="42956"/>
      <w:bookmarkEnd w:id="42957"/>
      <w:bookmarkEnd w:id="42958"/>
      <w:bookmarkEnd w:id="42959"/>
      <w:bookmarkEnd w:id="42960"/>
      <w:bookmarkEnd w:id="42961"/>
      <w:bookmarkEnd w:id="42962"/>
      <w:bookmarkEnd w:id="42963"/>
      <w:bookmarkEnd w:id="42964"/>
      <w:bookmarkEnd w:id="42965"/>
      <w:bookmarkEnd w:id="42966"/>
      <w:bookmarkEnd w:id="42967"/>
      <w:bookmarkEnd w:id="42968"/>
      <w:bookmarkEnd w:id="42969"/>
      <w:bookmarkEnd w:id="42970"/>
      <w:bookmarkEnd w:id="42971"/>
      <w:bookmarkEnd w:id="42972"/>
      <w:bookmarkEnd w:id="42973"/>
      <w:bookmarkEnd w:id="42974"/>
      <w:bookmarkEnd w:id="42975"/>
      <w:bookmarkEnd w:id="42976"/>
      <w:bookmarkEnd w:id="42977"/>
      <w:bookmarkEnd w:id="42978"/>
      <w:bookmarkEnd w:id="42979"/>
      <w:bookmarkEnd w:id="42980"/>
      <w:bookmarkEnd w:id="42981"/>
      <w:bookmarkEnd w:id="42982"/>
      <w:bookmarkEnd w:id="42983"/>
      <w:bookmarkEnd w:id="42984"/>
      <w:bookmarkEnd w:id="42985"/>
      <w:bookmarkEnd w:id="42986"/>
      <w:bookmarkEnd w:id="42987"/>
      <w:bookmarkEnd w:id="42988"/>
      <w:bookmarkEnd w:id="42989"/>
      <w:bookmarkEnd w:id="42990"/>
      <w:bookmarkEnd w:id="42991"/>
      <w:bookmarkEnd w:id="42992"/>
      <w:bookmarkEnd w:id="42993"/>
      <w:bookmarkEnd w:id="42994"/>
      <w:bookmarkEnd w:id="42995"/>
      <w:bookmarkEnd w:id="42996"/>
      <w:bookmarkEnd w:id="42997"/>
      <w:bookmarkEnd w:id="42998"/>
      <w:bookmarkEnd w:id="42999"/>
      <w:bookmarkEnd w:id="43000"/>
      <w:bookmarkEnd w:id="43001"/>
      <w:bookmarkEnd w:id="43002"/>
      <w:bookmarkEnd w:id="43003"/>
      <w:bookmarkEnd w:id="43004"/>
      <w:bookmarkEnd w:id="43005"/>
      <w:bookmarkEnd w:id="43006"/>
      <w:bookmarkEnd w:id="43007"/>
      <w:bookmarkEnd w:id="43008"/>
      <w:bookmarkEnd w:id="43009"/>
      <w:bookmarkEnd w:id="43010"/>
      <w:bookmarkEnd w:id="43011"/>
    </w:p>
    <w:p w14:paraId="404C6E98" w14:textId="77777777" w:rsidR="00026CCC" w:rsidRPr="008C3753" w:rsidRDefault="00026CCC" w:rsidP="00026CCC">
      <w:r w:rsidRPr="008C3753">
        <w:rPr>
          <w:rFonts w:eastAsia="?? ??" w:cs="v5.0.0"/>
          <w:noProof/>
        </w:rPr>
        <w:t>The propagation for the static performance measurement is an Additive White Gaussian Noise (AWGN) environment. No fading or multi-paths exist for this propagation model.</w:t>
      </w:r>
    </w:p>
    <w:p w14:paraId="4F3B94E2" w14:textId="77777777" w:rsidR="00026CCC" w:rsidRPr="008C3753" w:rsidRDefault="00026CCC" w:rsidP="00026CCC">
      <w:pPr>
        <w:pStyle w:val="Heading1"/>
      </w:pPr>
      <w:bookmarkStart w:id="43012" w:name="_Toc21100274"/>
      <w:bookmarkStart w:id="43013" w:name="_Toc29810072"/>
      <w:bookmarkStart w:id="43014" w:name="_Toc36645465"/>
      <w:bookmarkStart w:id="43015" w:name="_Toc37272519"/>
      <w:bookmarkStart w:id="43016" w:name="_Toc45884766"/>
      <w:bookmarkStart w:id="43017" w:name="_Toc53182800"/>
      <w:bookmarkStart w:id="43018" w:name="_Toc58860587"/>
      <w:bookmarkStart w:id="43019" w:name="_Toc58863091"/>
      <w:bookmarkStart w:id="43020" w:name="_Toc61183076"/>
      <w:bookmarkStart w:id="43021" w:name="_Toc66728391"/>
      <w:bookmarkStart w:id="43022" w:name="_Toc74962268"/>
      <w:bookmarkStart w:id="43023" w:name="_Toc75243178"/>
      <w:bookmarkStart w:id="43024" w:name="_Toc76545524"/>
      <w:bookmarkStart w:id="43025" w:name="_Toc82595627"/>
      <w:bookmarkStart w:id="43026" w:name="_Toc89955658"/>
      <w:bookmarkStart w:id="43027" w:name="_Toc98774086"/>
      <w:bookmarkStart w:id="43028" w:name="_Toc106201847"/>
      <w:bookmarkStart w:id="43029" w:name="_Toc120545063"/>
      <w:bookmarkStart w:id="43030" w:name="_Toc120545422"/>
      <w:bookmarkStart w:id="43031" w:name="_Toc120546052"/>
      <w:bookmarkStart w:id="43032" w:name="_Toc120606956"/>
      <w:bookmarkStart w:id="43033" w:name="_Toc120607310"/>
      <w:bookmarkStart w:id="43034" w:name="_Toc120607667"/>
      <w:bookmarkStart w:id="43035" w:name="_Toc120608030"/>
      <w:bookmarkStart w:id="43036" w:name="_Toc120608395"/>
      <w:bookmarkStart w:id="43037" w:name="_Toc120608775"/>
      <w:bookmarkStart w:id="43038" w:name="_Toc120609155"/>
      <w:bookmarkStart w:id="43039" w:name="_Toc120609546"/>
      <w:bookmarkStart w:id="43040" w:name="_Toc120609937"/>
      <w:bookmarkStart w:id="43041" w:name="_Toc120610338"/>
      <w:bookmarkStart w:id="43042" w:name="_Toc120611091"/>
      <w:bookmarkStart w:id="43043" w:name="_Toc120611500"/>
      <w:bookmarkStart w:id="43044" w:name="_Toc120611918"/>
      <w:bookmarkStart w:id="43045" w:name="_Toc120612338"/>
      <w:bookmarkStart w:id="43046" w:name="_Toc120612765"/>
      <w:bookmarkStart w:id="43047" w:name="_Toc120613194"/>
      <w:bookmarkStart w:id="43048" w:name="_Toc120613624"/>
      <w:bookmarkStart w:id="43049" w:name="_Toc120614054"/>
      <w:bookmarkStart w:id="43050" w:name="_Toc120614497"/>
      <w:bookmarkStart w:id="43051" w:name="_Toc120614956"/>
      <w:bookmarkStart w:id="43052" w:name="_Toc120615431"/>
      <w:bookmarkStart w:id="43053" w:name="_Toc120622639"/>
      <w:bookmarkStart w:id="43054" w:name="_Toc120623145"/>
      <w:bookmarkStart w:id="43055" w:name="_Toc120623783"/>
      <w:bookmarkStart w:id="43056" w:name="_Toc120624320"/>
      <w:bookmarkStart w:id="43057" w:name="_Toc120624857"/>
      <w:bookmarkStart w:id="43058" w:name="_Toc120625394"/>
      <w:bookmarkStart w:id="43059" w:name="_Toc120625931"/>
      <w:bookmarkStart w:id="43060" w:name="_Toc120626478"/>
      <w:bookmarkStart w:id="43061" w:name="_Toc120627034"/>
      <w:bookmarkStart w:id="43062" w:name="_Toc120627599"/>
      <w:bookmarkStart w:id="43063" w:name="_Toc120628175"/>
      <w:bookmarkStart w:id="43064" w:name="_Toc120628760"/>
      <w:bookmarkStart w:id="43065" w:name="_Toc120629348"/>
      <w:bookmarkStart w:id="43066" w:name="_Toc120629968"/>
      <w:bookmarkStart w:id="43067" w:name="_Toc120631499"/>
      <w:bookmarkStart w:id="43068" w:name="_Toc120632150"/>
      <w:bookmarkStart w:id="43069" w:name="_Toc120632800"/>
      <w:bookmarkStart w:id="43070" w:name="_Toc120633450"/>
      <w:bookmarkStart w:id="43071" w:name="_Toc120634100"/>
      <w:bookmarkStart w:id="43072" w:name="_Toc120634752"/>
      <w:bookmarkStart w:id="43073" w:name="_Toc120635408"/>
      <w:bookmarkStart w:id="43074" w:name="_Toc121754532"/>
      <w:bookmarkStart w:id="43075" w:name="_Toc121755202"/>
      <w:bookmarkStart w:id="43076" w:name="_Toc129109147"/>
      <w:bookmarkStart w:id="43077" w:name="_Toc129109812"/>
      <w:bookmarkStart w:id="43078" w:name="_Toc129110500"/>
      <w:bookmarkStart w:id="43079" w:name="_Toc130389620"/>
      <w:bookmarkStart w:id="43080" w:name="_Toc130390693"/>
      <w:bookmarkStart w:id="43081" w:name="_Toc130391381"/>
      <w:bookmarkStart w:id="43082" w:name="_Toc131625145"/>
      <w:bookmarkStart w:id="43083" w:name="_Toc137476578"/>
      <w:bookmarkStart w:id="43084" w:name="_Toc138873233"/>
      <w:bookmarkStart w:id="43085" w:name="_Toc138874819"/>
      <w:bookmarkStart w:id="43086" w:name="_Toc145525418"/>
      <w:bookmarkStart w:id="43087" w:name="_Toc153560543"/>
      <w:bookmarkStart w:id="43088" w:name="_Toc161647843"/>
      <w:bookmarkStart w:id="43089" w:name="_Toc169533462"/>
      <w:bookmarkStart w:id="43090" w:name="_Toc171520065"/>
      <w:bookmarkStart w:id="43091" w:name="_Toc176539802"/>
      <w:bookmarkStart w:id="43092" w:name="_Toc210482756"/>
      <w:r w:rsidRPr="008C3753">
        <w:t>G.2</w:t>
      </w:r>
      <w:r w:rsidRPr="008C3753">
        <w:tab/>
        <w:t>Multi-path fading propagation conditions</w:t>
      </w:r>
      <w:bookmarkEnd w:id="43012"/>
      <w:bookmarkEnd w:id="43013"/>
      <w:bookmarkEnd w:id="43014"/>
      <w:bookmarkEnd w:id="43015"/>
      <w:bookmarkEnd w:id="43016"/>
      <w:bookmarkEnd w:id="43017"/>
      <w:bookmarkEnd w:id="43018"/>
      <w:bookmarkEnd w:id="43019"/>
      <w:bookmarkEnd w:id="43020"/>
      <w:bookmarkEnd w:id="43021"/>
      <w:bookmarkEnd w:id="43022"/>
      <w:bookmarkEnd w:id="43023"/>
      <w:bookmarkEnd w:id="43024"/>
      <w:bookmarkEnd w:id="43025"/>
      <w:bookmarkEnd w:id="43026"/>
      <w:bookmarkEnd w:id="43027"/>
      <w:bookmarkEnd w:id="43028"/>
      <w:bookmarkEnd w:id="43029"/>
      <w:bookmarkEnd w:id="43030"/>
      <w:bookmarkEnd w:id="43031"/>
      <w:bookmarkEnd w:id="43032"/>
      <w:bookmarkEnd w:id="43033"/>
      <w:bookmarkEnd w:id="43034"/>
      <w:bookmarkEnd w:id="43035"/>
      <w:bookmarkEnd w:id="43036"/>
      <w:bookmarkEnd w:id="43037"/>
      <w:bookmarkEnd w:id="43038"/>
      <w:bookmarkEnd w:id="43039"/>
      <w:bookmarkEnd w:id="43040"/>
      <w:bookmarkEnd w:id="43041"/>
      <w:bookmarkEnd w:id="43042"/>
      <w:bookmarkEnd w:id="43043"/>
      <w:bookmarkEnd w:id="43044"/>
      <w:bookmarkEnd w:id="43045"/>
      <w:bookmarkEnd w:id="43046"/>
      <w:bookmarkEnd w:id="43047"/>
      <w:bookmarkEnd w:id="43048"/>
      <w:bookmarkEnd w:id="43049"/>
      <w:bookmarkEnd w:id="43050"/>
      <w:bookmarkEnd w:id="43051"/>
      <w:bookmarkEnd w:id="43052"/>
      <w:bookmarkEnd w:id="43053"/>
      <w:bookmarkEnd w:id="43054"/>
      <w:bookmarkEnd w:id="43055"/>
      <w:bookmarkEnd w:id="43056"/>
      <w:bookmarkEnd w:id="43057"/>
      <w:bookmarkEnd w:id="43058"/>
      <w:bookmarkEnd w:id="43059"/>
      <w:bookmarkEnd w:id="43060"/>
      <w:bookmarkEnd w:id="43061"/>
      <w:bookmarkEnd w:id="43062"/>
      <w:bookmarkEnd w:id="43063"/>
      <w:bookmarkEnd w:id="43064"/>
      <w:bookmarkEnd w:id="43065"/>
      <w:bookmarkEnd w:id="43066"/>
      <w:bookmarkEnd w:id="43067"/>
      <w:bookmarkEnd w:id="43068"/>
      <w:bookmarkEnd w:id="43069"/>
      <w:bookmarkEnd w:id="43070"/>
      <w:bookmarkEnd w:id="43071"/>
      <w:bookmarkEnd w:id="43072"/>
      <w:bookmarkEnd w:id="43073"/>
      <w:bookmarkEnd w:id="43074"/>
      <w:bookmarkEnd w:id="43075"/>
      <w:bookmarkEnd w:id="43076"/>
      <w:bookmarkEnd w:id="43077"/>
      <w:bookmarkEnd w:id="43078"/>
      <w:bookmarkEnd w:id="43079"/>
      <w:bookmarkEnd w:id="43080"/>
      <w:bookmarkEnd w:id="43081"/>
      <w:bookmarkEnd w:id="43082"/>
      <w:bookmarkEnd w:id="43083"/>
      <w:bookmarkEnd w:id="43084"/>
      <w:bookmarkEnd w:id="43085"/>
      <w:bookmarkEnd w:id="43086"/>
      <w:bookmarkEnd w:id="43087"/>
      <w:bookmarkEnd w:id="43088"/>
      <w:bookmarkEnd w:id="43089"/>
      <w:bookmarkEnd w:id="43090"/>
      <w:bookmarkEnd w:id="43091"/>
      <w:bookmarkEnd w:id="43092"/>
    </w:p>
    <w:p w14:paraId="3BCB8FDF" w14:textId="77777777" w:rsidR="00026CCC" w:rsidRPr="008C3753" w:rsidRDefault="00026CCC" w:rsidP="00026CCC">
      <w:pPr>
        <w:rPr>
          <w:snapToGrid w:val="0"/>
        </w:rPr>
      </w:pPr>
      <w:r w:rsidRPr="008C3753">
        <w:rPr>
          <w:snapToGrid w:val="0"/>
        </w:rPr>
        <w:t>The multipath propagation conditions consist of several parts:</w:t>
      </w:r>
    </w:p>
    <w:p w14:paraId="0B5B3BD3" w14:textId="77777777" w:rsidR="00026CCC" w:rsidRPr="008C3753" w:rsidRDefault="00026CCC" w:rsidP="0043457D">
      <w:pPr>
        <w:pStyle w:val="B1"/>
        <w:rPr>
          <w:snapToGrid w:val="0"/>
        </w:rPr>
      </w:pPr>
      <w:r w:rsidRPr="008C3753">
        <w:rPr>
          <w:snapToGrid w:val="0"/>
        </w:rPr>
        <w:t>-</w:t>
      </w:r>
      <w:r w:rsidRPr="008C3753">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4612D103" w14:textId="77777777" w:rsidR="00026CCC" w:rsidRPr="008C3753" w:rsidRDefault="00026CCC" w:rsidP="0043457D">
      <w:pPr>
        <w:pStyle w:val="B1"/>
        <w:rPr>
          <w:snapToGrid w:val="0"/>
        </w:rPr>
      </w:pPr>
      <w:r w:rsidRPr="008C3753">
        <w:rPr>
          <w:snapToGrid w:val="0"/>
        </w:rPr>
        <w:t>-</w:t>
      </w:r>
      <w:r w:rsidRPr="008C3753">
        <w:rPr>
          <w:snapToGrid w:val="0"/>
        </w:rPr>
        <w:tab/>
        <w:t>A combination of channel model parameters that include the Delay profile and the Doppler spectrum that is characterized by a classical spectrum shape and a maximum Doppler frequency.</w:t>
      </w:r>
    </w:p>
    <w:p w14:paraId="42123D9B" w14:textId="77777777" w:rsidR="00026CCC" w:rsidRPr="008C3753" w:rsidRDefault="00026CCC" w:rsidP="00026CCC">
      <w:pPr>
        <w:pStyle w:val="Heading2"/>
      </w:pPr>
      <w:bookmarkStart w:id="43093" w:name="_Toc21100275"/>
      <w:bookmarkStart w:id="43094" w:name="_Toc29810073"/>
      <w:bookmarkStart w:id="43095" w:name="_Toc36645466"/>
      <w:bookmarkStart w:id="43096" w:name="_Toc37272520"/>
      <w:bookmarkStart w:id="43097" w:name="_Toc45884767"/>
      <w:bookmarkStart w:id="43098" w:name="_Toc53182801"/>
      <w:bookmarkStart w:id="43099" w:name="_Toc58860588"/>
      <w:bookmarkStart w:id="43100" w:name="_Toc58863092"/>
      <w:bookmarkStart w:id="43101" w:name="_Toc61183077"/>
      <w:bookmarkStart w:id="43102" w:name="_Toc66728392"/>
      <w:bookmarkStart w:id="43103" w:name="_Toc74962269"/>
      <w:bookmarkStart w:id="43104" w:name="_Toc75243179"/>
      <w:bookmarkStart w:id="43105" w:name="_Toc76545525"/>
      <w:bookmarkStart w:id="43106" w:name="_Toc82595628"/>
      <w:bookmarkStart w:id="43107" w:name="_Toc89955659"/>
      <w:bookmarkStart w:id="43108" w:name="_Toc98774087"/>
      <w:bookmarkStart w:id="43109" w:name="_Toc106201848"/>
      <w:bookmarkStart w:id="43110" w:name="_Toc120545064"/>
      <w:bookmarkStart w:id="43111" w:name="_Toc120545423"/>
      <w:bookmarkStart w:id="43112" w:name="_Toc120546053"/>
      <w:bookmarkStart w:id="43113" w:name="_Toc120606957"/>
      <w:bookmarkStart w:id="43114" w:name="_Toc120607311"/>
      <w:bookmarkStart w:id="43115" w:name="_Toc120607668"/>
      <w:bookmarkStart w:id="43116" w:name="_Toc120608031"/>
      <w:bookmarkStart w:id="43117" w:name="_Toc120608396"/>
      <w:bookmarkStart w:id="43118" w:name="_Toc120608776"/>
      <w:bookmarkStart w:id="43119" w:name="_Toc120609156"/>
      <w:bookmarkStart w:id="43120" w:name="_Toc120609547"/>
      <w:bookmarkStart w:id="43121" w:name="_Toc120609938"/>
      <w:bookmarkStart w:id="43122" w:name="_Toc120610339"/>
      <w:bookmarkStart w:id="43123" w:name="_Toc120611092"/>
      <w:bookmarkStart w:id="43124" w:name="_Toc120611501"/>
      <w:bookmarkStart w:id="43125" w:name="_Toc120611919"/>
      <w:bookmarkStart w:id="43126" w:name="_Toc120612339"/>
      <w:bookmarkStart w:id="43127" w:name="_Toc120612766"/>
      <w:bookmarkStart w:id="43128" w:name="_Toc120613195"/>
      <w:bookmarkStart w:id="43129" w:name="_Toc120613625"/>
      <w:bookmarkStart w:id="43130" w:name="_Toc120614055"/>
      <w:bookmarkStart w:id="43131" w:name="_Toc120614498"/>
      <w:bookmarkStart w:id="43132" w:name="_Toc120614957"/>
      <w:bookmarkStart w:id="43133" w:name="_Toc120615432"/>
      <w:bookmarkStart w:id="43134" w:name="_Toc120622640"/>
      <w:bookmarkStart w:id="43135" w:name="_Toc120623146"/>
      <w:bookmarkStart w:id="43136" w:name="_Toc120623784"/>
      <w:bookmarkStart w:id="43137" w:name="_Toc120624321"/>
      <w:bookmarkStart w:id="43138" w:name="_Toc120624858"/>
      <w:bookmarkStart w:id="43139" w:name="_Toc120625395"/>
      <w:bookmarkStart w:id="43140" w:name="_Toc120625932"/>
      <w:bookmarkStart w:id="43141" w:name="_Toc120626479"/>
      <w:bookmarkStart w:id="43142" w:name="_Toc120627035"/>
      <w:bookmarkStart w:id="43143" w:name="_Toc120627600"/>
      <w:bookmarkStart w:id="43144" w:name="_Toc120628176"/>
      <w:bookmarkStart w:id="43145" w:name="_Toc120628761"/>
      <w:bookmarkStart w:id="43146" w:name="_Toc120629349"/>
      <w:bookmarkStart w:id="43147" w:name="_Toc120629969"/>
      <w:bookmarkStart w:id="43148" w:name="_Toc120631500"/>
      <w:bookmarkStart w:id="43149" w:name="_Toc120632151"/>
      <w:bookmarkStart w:id="43150" w:name="_Toc120632801"/>
      <w:bookmarkStart w:id="43151" w:name="_Toc120633451"/>
      <w:bookmarkStart w:id="43152" w:name="_Toc120634101"/>
      <w:bookmarkStart w:id="43153" w:name="_Toc120634753"/>
      <w:bookmarkStart w:id="43154" w:name="_Toc120635409"/>
      <w:bookmarkStart w:id="43155" w:name="_Toc121754533"/>
      <w:bookmarkStart w:id="43156" w:name="_Toc121755203"/>
      <w:bookmarkStart w:id="43157" w:name="_Toc129109148"/>
      <w:bookmarkStart w:id="43158" w:name="_Toc129109813"/>
      <w:bookmarkStart w:id="43159" w:name="_Toc129110501"/>
      <w:bookmarkStart w:id="43160" w:name="_Toc130389621"/>
      <w:bookmarkStart w:id="43161" w:name="_Toc130390694"/>
      <w:bookmarkStart w:id="43162" w:name="_Toc130391382"/>
      <w:bookmarkStart w:id="43163" w:name="_Toc131625146"/>
      <w:bookmarkStart w:id="43164" w:name="_Toc137476579"/>
      <w:bookmarkStart w:id="43165" w:name="_Toc138873234"/>
      <w:bookmarkStart w:id="43166" w:name="_Toc138874820"/>
      <w:bookmarkStart w:id="43167" w:name="_Toc145525419"/>
      <w:bookmarkStart w:id="43168" w:name="_Toc153560544"/>
      <w:bookmarkStart w:id="43169" w:name="_Toc161647844"/>
      <w:bookmarkStart w:id="43170" w:name="_Toc169533463"/>
      <w:bookmarkStart w:id="43171" w:name="_Toc171520066"/>
      <w:bookmarkStart w:id="43172" w:name="_Toc176539803"/>
      <w:bookmarkStart w:id="43173" w:name="_Toc210482757"/>
      <w:r w:rsidRPr="008C3753">
        <w:t>G.2.1</w:t>
      </w:r>
      <w:r w:rsidRPr="008C3753">
        <w:tab/>
        <w:t>Delay profiles</w:t>
      </w:r>
      <w:bookmarkEnd w:id="43093"/>
      <w:bookmarkEnd w:id="43094"/>
      <w:bookmarkEnd w:id="43095"/>
      <w:bookmarkEnd w:id="43096"/>
      <w:bookmarkEnd w:id="43097"/>
      <w:bookmarkEnd w:id="43098"/>
      <w:bookmarkEnd w:id="43099"/>
      <w:bookmarkEnd w:id="43100"/>
      <w:bookmarkEnd w:id="43101"/>
      <w:bookmarkEnd w:id="43102"/>
      <w:bookmarkEnd w:id="43103"/>
      <w:bookmarkEnd w:id="43104"/>
      <w:bookmarkEnd w:id="43105"/>
      <w:bookmarkEnd w:id="43106"/>
      <w:bookmarkEnd w:id="43107"/>
      <w:bookmarkEnd w:id="43108"/>
      <w:bookmarkEnd w:id="43109"/>
      <w:bookmarkEnd w:id="43110"/>
      <w:bookmarkEnd w:id="43111"/>
      <w:bookmarkEnd w:id="43112"/>
      <w:bookmarkEnd w:id="43113"/>
      <w:bookmarkEnd w:id="43114"/>
      <w:bookmarkEnd w:id="43115"/>
      <w:bookmarkEnd w:id="43116"/>
      <w:bookmarkEnd w:id="43117"/>
      <w:bookmarkEnd w:id="43118"/>
      <w:bookmarkEnd w:id="43119"/>
      <w:bookmarkEnd w:id="43120"/>
      <w:bookmarkEnd w:id="43121"/>
      <w:bookmarkEnd w:id="43122"/>
      <w:bookmarkEnd w:id="43123"/>
      <w:bookmarkEnd w:id="43124"/>
      <w:bookmarkEnd w:id="43125"/>
      <w:bookmarkEnd w:id="43126"/>
      <w:bookmarkEnd w:id="43127"/>
      <w:bookmarkEnd w:id="43128"/>
      <w:bookmarkEnd w:id="43129"/>
      <w:bookmarkEnd w:id="43130"/>
      <w:bookmarkEnd w:id="43131"/>
      <w:bookmarkEnd w:id="43132"/>
      <w:bookmarkEnd w:id="43133"/>
      <w:bookmarkEnd w:id="43134"/>
      <w:bookmarkEnd w:id="43135"/>
      <w:bookmarkEnd w:id="43136"/>
      <w:bookmarkEnd w:id="43137"/>
      <w:bookmarkEnd w:id="43138"/>
      <w:bookmarkEnd w:id="43139"/>
      <w:bookmarkEnd w:id="43140"/>
      <w:bookmarkEnd w:id="43141"/>
      <w:bookmarkEnd w:id="43142"/>
      <w:bookmarkEnd w:id="43143"/>
      <w:bookmarkEnd w:id="43144"/>
      <w:bookmarkEnd w:id="43145"/>
      <w:bookmarkEnd w:id="43146"/>
      <w:bookmarkEnd w:id="43147"/>
      <w:bookmarkEnd w:id="43148"/>
      <w:bookmarkEnd w:id="43149"/>
      <w:bookmarkEnd w:id="43150"/>
      <w:bookmarkEnd w:id="43151"/>
      <w:bookmarkEnd w:id="43152"/>
      <w:bookmarkEnd w:id="43153"/>
      <w:bookmarkEnd w:id="43154"/>
      <w:bookmarkEnd w:id="43155"/>
      <w:bookmarkEnd w:id="43156"/>
      <w:bookmarkEnd w:id="43157"/>
      <w:bookmarkEnd w:id="43158"/>
      <w:bookmarkEnd w:id="43159"/>
      <w:bookmarkEnd w:id="43160"/>
      <w:bookmarkEnd w:id="43161"/>
      <w:bookmarkEnd w:id="43162"/>
      <w:bookmarkEnd w:id="43163"/>
      <w:bookmarkEnd w:id="43164"/>
      <w:bookmarkEnd w:id="43165"/>
      <w:bookmarkEnd w:id="43166"/>
      <w:bookmarkEnd w:id="43167"/>
      <w:bookmarkEnd w:id="43168"/>
      <w:bookmarkEnd w:id="43169"/>
      <w:bookmarkEnd w:id="43170"/>
      <w:bookmarkEnd w:id="43171"/>
      <w:bookmarkEnd w:id="43172"/>
      <w:bookmarkEnd w:id="43173"/>
    </w:p>
    <w:p w14:paraId="50D2343B" w14:textId="20827030" w:rsidR="00026CCC" w:rsidRPr="008C3753" w:rsidRDefault="00026CCC" w:rsidP="00026CCC">
      <w:r w:rsidRPr="008C3753">
        <w:t>The delay profiles are simplified from the TR 38.</w:t>
      </w:r>
      <w:r>
        <w:t>81</w:t>
      </w:r>
      <w:r w:rsidRPr="008C3753">
        <w:t>1 [</w:t>
      </w:r>
      <w:r w:rsidR="006468DF">
        <w:rPr>
          <w:rFonts w:eastAsiaTheme="minorEastAsia" w:hint="eastAsia"/>
          <w:lang w:eastAsia="zh-CN"/>
        </w:rPr>
        <w:t>17</w:t>
      </w:r>
      <w:r w:rsidRPr="008C3753">
        <w:t>] TDL models. The simplification steps are shown below for information. These steps are only used when new delay profiles are created. Otherwise, the delay profiles specified in G.2.1.1 can be used as such.</w:t>
      </w:r>
    </w:p>
    <w:p w14:paraId="2B2A9BDE" w14:textId="4716A0C0" w:rsidR="00026CCC" w:rsidRPr="008C3753" w:rsidRDefault="00026CCC" w:rsidP="00026CCC">
      <w:pPr>
        <w:pStyle w:val="B1"/>
      </w:pPr>
      <w:r w:rsidRPr="008C3753">
        <w:rPr>
          <w:lang w:val="en-US" w:eastAsia="zh-CN"/>
        </w:rPr>
        <w:t>-</w:t>
      </w:r>
      <w:r w:rsidRPr="008C3753">
        <w:rPr>
          <w:lang w:val="en-US" w:eastAsia="zh-CN"/>
        </w:rPr>
        <w:tab/>
      </w:r>
      <w:r w:rsidRPr="008C3753">
        <w:t>Step 1: Use the original TDL model from TR 38.</w:t>
      </w:r>
      <w:r>
        <w:t>81</w:t>
      </w:r>
      <w:r w:rsidRPr="008C3753">
        <w:t>1 [</w:t>
      </w:r>
      <w:r w:rsidR="00950793">
        <w:rPr>
          <w:rFonts w:eastAsiaTheme="minorEastAsia" w:hint="eastAsia"/>
          <w:lang w:eastAsia="zh-CN"/>
        </w:rPr>
        <w:t>1</w:t>
      </w:r>
      <w:r w:rsidR="006468DF">
        <w:rPr>
          <w:rFonts w:eastAsiaTheme="minorEastAsia" w:hint="eastAsia"/>
          <w:lang w:eastAsia="zh-CN"/>
        </w:rPr>
        <w:t>7</w:t>
      </w:r>
      <w:r w:rsidRPr="008C3753">
        <w:t>].</w:t>
      </w:r>
    </w:p>
    <w:p w14:paraId="1CAA64B9" w14:textId="77777777" w:rsidR="00026CCC" w:rsidRPr="008C3753" w:rsidRDefault="00026CCC" w:rsidP="00026CCC">
      <w:pPr>
        <w:pStyle w:val="B1"/>
      </w:pPr>
      <w:r w:rsidRPr="008C3753">
        <w:rPr>
          <w:lang w:val="en-US" w:eastAsia="zh-CN"/>
        </w:rPr>
        <w:t>-</w:t>
      </w:r>
      <w:r w:rsidRPr="008C3753">
        <w:rPr>
          <w:lang w:val="en-US" w:eastAsia="zh-CN"/>
        </w:rPr>
        <w:tab/>
      </w:r>
      <w:r w:rsidRPr="008C3753">
        <w:t>Step 2: Re-order the taps in ascending delays</w:t>
      </w:r>
    </w:p>
    <w:p w14:paraId="4FE6D536" w14:textId="4A21D23F" w:rsidR="00026CCC" w:rsidRPr="008C3753" w:rsidRDefault="00026CCC" w:rsidP="00026CCC">
      <w:pPr>
        <w:pStyle w:val="B1"/>
      </w:pPr>
      <w:r w:rsidRPr="008C3753">
        <w:rPr>
          <w:lang w:val="en-US" w:eastAsia="zh-CN"/>
        </w:rPr>
        <w:t>-</w:t>
      </w:r>
      <w:r w:rsidRPr="008C3753">
        <w:rPr>
          <w:lang w:val="en-US" w:eastAsia="zh-CN"/>
        </w:rPr>
        <w:tab/>
      </w:r>
      <w:r w:rsidRPr="008C3753">
        <w:t>Step 3: Perform delay scaling according to the procedure described in clause </w:t>
      </w:r>
      <w:r>
        <w:t xml:space="preserve">7.7.2 </w:t>
      </w:r>
      <w:r w:rsidRPr="008C3753">
        <w:t>in TR 38.</w:t>
      </w:r>
      <w:r>
        <w:t>90</w:t>
      </w:r>
      <w:r w:rsidRPr="008C3753">
        <w:t>1 [</w:t>
      </w:r>
      <w:r w:rsidR="00950793">
        <w:rPr>
          <w:rFonts w:eastAsiaTheme="minorEastAsia" w:hint="eastAsia"/>
          <w:lang w:eastAsia="zh-CN"/>
        </w:rPr>
        <w:t>11</w:t>
      </w:r>
      <w:r w:rsidRPr="008C3753">
        <w:t>].</w:t>
      </w:r>
    </w:p>
    <w:p w14:paraId="658E67CF" w14:textId="77777777" w:rsidR="00026CCC" w:rsidRPr="008C3753" w:rsidRDefault="00026CCC" w:rsidP="00026CCC">
      <w:pPr>
        <w:pStyle w:val="B1"/>
      </w:pPr>
      <w:r w:rsidRPr="008C3753">
        <w:rPr>
          <w:lang w:val="en-US" w:eastAsia="zh-CN"/>
        </w:rPr>
        <w:t>-</w:t>
      </w:r>
      <w:r w:rsidRPr="008C3753">
        <w:rPr>
          <w:lang w:val="en-US" w:eastAsia="zh-CN"/>
        </w:rPr>
        <w:tab/>
      </w:r>
      <w:r w:rsidRPr="008C3753">
        <w:t>Step 4: Apply the quantization to the delay resolution 5 ns. This is done simply by rounding the tap delays to the nearest multiple of the delay resolution.</w:t>
      </w:r>
    </w:p>
    <w:p w14:paraId="23315F52" w14:textId="77777777" w:rsidR="00026CCC" w:rsidRPr="008C3753" w:rsidRDefault="00026CCC" w:rsidP="00026CCC">
      <w:pPr>
        <w:pStyle w:val="B1"/>
      </w:pPr>
      <w:r w:rsidRPr="008C3753">
        <w:rPr>
          <w:lang w:val="en-US" w:eastAsia="zh-CN"/>
        </w:rPr>
        <w:t>-</w:t>
      </w:r>
      <w:r w:rsidRPr="008C3753">
        <w:rPr>
          <w:lang w:val="en-US" w:eastAsia="zh-CN"/>
        </w:rPr>
        <w:tab/>
      </w:r>
      <w:r w:rsidRPr="008C3753">
        <w:t xml:space="preserve">Step 5: If multiple </w:t>
      </w:r>
      <w:r>
        <w:t xml:space="preserve">Rayleigh </w:t>
      </w:r>
      <w:r w:rsidRPr="008C3753">
        <w:t>taps are rounded to the same delay bin, merge them by calculating their linear power sum.</w:t>
      </w:r>
    </w:p>
    <w:p w14:paraId="38228E94" w14:textId="0627D255" w:rsidR="00026CCC" w:rsidRPr="009771D9" w:rsidRDefault="009D41FC" w:rsidP="007B186B">
      <w:pPr>
        <w:pStyle w:val="B1"/>
        <w:rPr>
          <w:lang w:eastAsia="zh-CN"/>
        </w:rPr>
      </w:pPr>
      <w:r>
        <w:t>-</w:t>
      </w:r>
      <w:r>
        <w:tab/>
      </w:r>
      <w:r w:rsidR="00026CCC" w:rsidRPr="009771D9">
        <w:t xml:space="preserve">Step 6: If there is a LOS path in the model, the power for all paths could be slightly adjusted to keep the RMS delay spread is close to target delay spread and mean power is 0dB. </w:t>
      </w:r>
    </w:p>
    <w:p w14:paraId="20C489AD" w14:textId="77777777" w:rsidR="00026CCC" w:rsidRPr="008C3753" w:rsidRDefault="00026CCC" w:rsidP="00026CCC">
      <w:pPr>
        <w:pStyle w:val="B1"/>
      </w:pPr>
      <w:r w:rsidRPr="008C3753">
        <w:rPr>
          <w:lang w:val="en-US" w:eastAsia="zh-CN"/>
        </w:rPr>
        <w:t>-</w:t>
      </w:r>
      <w:r w:rsidRPr="008C3753">
        <w:rPr>
          <w:lang w:val="en-US" w:eastAsia="zh-CN"/>
        </w:rPr>
        <w:tab/>
      </w:r>
      <w:r w:rsidRPr="008C3753">
        <w:t xml:space="preserve">Step 7: Round the amplitudes of taps to one decimal (e.g. -8.78 dB </w:t>
      </w:r>
      <w:r w:rsidRPr="008C3753">
        <w:sym w:font="Wingdings" w:char="F0E0"/>
      </w:r>
      <w:r w:rsidRPr="008C3753">
        <w:t xml:space="preserve"> -8.8 dB)</w:t>
      </w:r>
    </w:p>
    <w:p w14:paraId="2EE27762" w14:textId="77777777" w:rsidR="00026CCC" w:rsidRPr="008C3753" w:rsidRDefault="00026CCC" w:rsidP="00026CCC">
      <w:pPr>
        <w:pStyle w:val="B1"/>
      </w:pPr>
      <w:r w:rsidRPr="008C3753">
        <w:rPr>
          <w:lang w:val="en-US" w:eastAsia="zh-CN"/>
        </w:rPr>
        <w:t>-</w:t>
      </w:r>
      <w:r w:rsidRPr="008C3753">
        <w:rPr>
          <w:lang w:val="en-US" w:eastAsia="zh-CN"/>
        </w:rPr>
        <w:tab/>
      </w:r>
      <w:r w:rsidRPr="008C3753">
        <w:t>Step 8: If the delay spread has slightly changed due to the tap merge, adjust the final delay spread by increasing or decreasing the power of the last tap so that the delay spread is corrected.</w:t>
      </w:r>
    </w:p>
    <w:p w14:paraId="410AB3A8" w14:textId="77777777" w:rsidR="00026CCC" w:rsidRPr="008C3753" w:rsidRDefault="00026CCC" w:rsidP="00026CCC">
      <w:pPr>
        <w:pStyle w:val="B1"/>
      </w:pPr>
      <w:r w:rsidRPr="008C3753">
        <w:rPr>
          <w:lang w:val="en-US" w:eastAsia="zh-CN"/>
        </w:rPr>
        <w:t>-</w:t>
      </w:r>
      <w:r w:rsidRPr="008C3753">
        <w:rPr>
          <w:lang w:val="en-US" w:eastAsia="zh-CN"/>
        </w:rPr>
        <w:tab/>
      </w:r>
      <w:r w:rsidRPr="008C3753">
        <w:t>Step 9: Re-normalize the highest</w:t>
      </w:r>
      <w:r>
        <w:t xml:space="preserve"> Rayleigh</w:t>
      </w:r>
      <w:r w:rsidRPr="008C3753">
        <w:t xml:space="preserve"> tap to 0 dB</w:t>
      </w:r>
      <w:r>
        <w:t xml:space="preserve"> when there is no LOS path in the model</w:t>
      </w:r>
      <w:r w:rsidRPr="008C3753">
        <w:t>.</w:t>
      </w:r>
    </w:p>
    <w:p w14:paraId="529B11B1" w14:textId="676D3AA3" w:rsidR="00026CCC" w:rsidRPr="008C3753" w:rsidRDefault="0078331A" w:rsidP="00026CCC">
      <w:pPr>
        <w:pStyle w:val="NO"/>
      </w:pPr>
      <w:r w:rsidRPr="008C3753">
        <w:t>Note 1:</w:t>
      </w:r>
      <w:r w:rsidRPr="008C3753">
        <w:tab/>
        <w:t>Some values of the delay profile created by the simplification steps may differ from the values in tables G.2.1.1-2</w:t>
      </w:r>
      <w:r>
        <w:t>,</w:t>
      </w:r>
      <w:r w:rsidRPr="008C3753">
        <w:t xml:space="preserve"> G.2.1.1-3 </w:t>
      </w:r>
      <w:r>
        <w:t xml:space="preserve">and G.2.1.2-2 </w:t>
      </w:r>
      <w:r w:rsidRPr="008C3753">
        <w:t>for the corresponding model.</w:t>
      </w:r>
    </w:p>
    <w:p w14:paraId="22028F17" w14:textId="77777777" w:rsidR="00026CCC" w:rsidRPr="008C3753" w:rsidRDefault="00026CCC" w:rsidP="00026CCC">
      <w:pPr>
        <w:pStyle w:val="NO"/>
      </w:pPr>
      <w:r w:rsidRPr="008C3753">
        <w:t>Note 2:</w:t>
      </w:r>
      <w:r w:rsidRPr="008C3753">
        <w:tab/>
        <w:t>For Step 5 and Step 6, the power values are expressed in the linear domain using 6 digits of precision. The operations are in the linear domain.</w:t>
      </w:r>
    </w:p>
    <w:p w14:paraId="57382C63" w14:textId="2073C9F1" w:rsidR="00026CCC" w:rsidRPr="008C3753" w:rsidRDefault="00026CCC" w:rsidP="00404864">
      <w:pPr>
        <w:pStyle w:val="Heading3"/>
      </w:pPr>
      <w:bookmarkStart w:id="43174" w:name="_Toc21100276"/>
      <w:bookmarkStart w:id="43175" w:name="_Toc29810074"/>
      <w:bookmarkStart w:id="43176" w:name="_Toc36645467"/>
      <w:bookmarkStart w:id="43177" w:name="_Toc37272521"/>
      <w:bookmarkStart w:id="43178" w:name="_Toc45884768"/>
      <w:bookmarkStart w:id="43179" w:name="_Toc53182802"/>
      <w:bookmarkStart w:id="43180" w:name="_Toc58860589"/>
      <w:bookmarkStart w:id="43181" w:name="_Toc58863093"/>
      <w:bookmarkStart w:id="43182" w:name="_Toc61183078"/>
      <w:bookmarkStart w:id="43183" w:name="_Toc66728393"/>
      <w:bookmarkStart w:id="43184" w:name="_Toc74962270"/>
      <w:bookmarkStart w:id="43185" w:name="_Toc75243180"/>
      <w:bookmarkStart w:id="43186" w:name="_Toc76545526"/>
      <w:bookmarkStart w:id="43187" w:name="_Toc82595629"/>
      <w:bookmarkStart w:id="43188" w:name="_Toc89955660"/>
      <w:bookmarkStart w:id="43189" w:name="_Toc98774088"/>
      <w:bookmarkStart w:id="43190" w:name="_Toc106201849"/>
      <w:bookmarkStart w:id="43191" w:name="_Toc120545065"/>
      <w:bookmarkStart w:id="43192" w:name="_Toc120545424"/>
      <w:bookmarkStart w:id="43193" w:name="_Toc120546054"/>
      <w:bookmarkStart w:id="43194" w:name="_Toc120606958"/>
      <w:bookmarkStart w:id="43195" w:name="_Toc120607312"/>
      <w:bookmarkStart w:id="43196" w:name="_Toc120607669"/>
      <w:bookmarkStart w:id="43197" w:name="_Toc120608032"/>
      <w:bookmarkStart w:id="43198" w:name="_Toc120608397"/>
      <w:bookmarkStart w:id="43199" w:name="_Toc120608777"/>
      <w:bookmarkStart w:id="43200" w:name="_Toc120609157"/>
      <w:bookmarkStart w:id="43201" w:name="_Toc120609548"/>
      <w:bookmarkStart w:id="43202" w:name="_Toc120609939"/>
      <w:bookmarkStart w:id="43203" w:name="_Toc120610340"/>
      <w:bookmarkStart w:id="43204" w:name="_Toc120611093"/>
      <w:bookmarkStart w:id="43205" w:name="_Toc120611502"/>
      <w:bookmarkStart w:id="43206" w:name="_Toc120611920"/>
      <w:bookmarkStart w:id="43207" w:name="_Toc120612340"/>
      <w:bookmarkStart w:id="43208" w:name="_Toc120612767"/>
      <w:bookmarkStart w:id="43209" w:name="_Toc120613196"/>
      <w:bookmarkStart w:id="43210" w:name="_Toc120613626"/>
      <w:bookmarkStart w:id="43211" w:name="_Toc120614056"/>
      <w:bookmarkStart w:id="43212" w:name="_Toc120614499"/>
      <w:bookmarkStart w:id="43213" w:name="_Toc120614958"/>
      <w:bookmarkStart w:id="43214" w:name="_Toc120615433"/>
      <w:bookmarkStart w:id="43215" w:name="_Toc120622641"/>
      <w:bookmarkStart w:id="43216" w:name="_Toc120623147"/>
      <w:bookmarkStart w:id="43217" w:name="_Toc120623785"/>
      <w:bookmarkStart w:id="43218" w:name="_Toc120624322"/>
      <w:bookmarkStart w:id="43219" w:name="_Toc120624859"/>
      <w:bookmarkStart w:id="43220" w:name="_Toc120625396"/>
      <w:bookmarkStart w:id="43221" w:name="_Toc120625933"/>
      <w:bookmarkStart w:id="43222" w:name="_Toc120626480"/>
      <w:bookmarkStart w:id="43223" w:name="_Toc120627036"/>
      <w:bookmarkStart w:id="43224" w:name="_Toc120627601"/>
      <w:bookmarkStart w:id="43225" w:name="_Toc120628177"/>
      <w:bookmarkStart w:id="43226" w:name="_Toc120628762"/>
      <w:bookmarkStart w:id="43227" w:name="_Toc120629350"/>
      <w:bookmarkStart w:id="43228" w:name="_Toc120629970"/>
      <w:bookmarkStart w:id="43229" w:name="_Toc120631501"/>
      <w:bookmarkStart w:id="43230" w:name="_Toc120632152"/>
      <w:bookmarkStart w:id="43231" w:name="_Toc120632802"/>
      <w:bookmarkStart w:id="43232" w:name="_Toc120633452"/>
      <w:bookmarkStart w:id="43233" w:name="_Toc120634102"/>
      <w:bookmarkStart w:id="43234" w:name="_Toc120634754"/>
      <w:bookmarkStart w:id="43235" w:name="_Toc120635410"/>
      <w:bookmarkStart w:id="43236" w:name="_Toc121754534"/>
      <w:bookmarkStart w:id="43237" w:name="_Toc121755204"/>
      <w:bookmarkStart w:id="43238" w:name="_Toc129109149"/>
      <w:bookmarkStart w:id="43239" w:name="_Toc129109814"/>
      <w:bookmarkStart w:id="43240" w:name="_Toc129110502"/>
      <w:bookmarkStart w:id="43241" w:name="_Toc130389622"/>
      <w:bookmarkStart w:id="43242" w:name="_Toc130390695"/>
      <w:bookmarkStart w:id="43243" w:name="_Toc130391383"/>
      <w:bookmarkStart w:id="43244" w:name="_Toc131625147"/>
      <w:bookmarkStart w:id="43245" w:name="_Toc137476580"/>
      <w:bookmarkStart w:id="43246" w:name="_Toc138873235"/>
      <w:bookmarkStart w:id="43247" w:name="_Toc138874821"/>
      <w:bookmarkStart w:id="43248" w:name="_Toc145525420"/>
      <w:bookmarkStart w:id="43249" w:name="_Toc153560545"/>
      <w:bookmarkStart w:id="43250" w:name="_Toc161647845"/>
      <w:bookmarkStart w:id="43251" w:name="_Toc169533464"/>
      <w:bookmarkStart w:id="43252" w:name="_Toc171520067"/>
      <w:bookmarkStart w:id="43253" w:name="_Toc176539804"/>
      <w:bookmarkStart w:id="43254" w:name="_Toc210482758"/>
      <w:r w:rsidRPr="008C3753">
        <w:t>G.2.1.1</w:t>
      </w:r>
      <w:r w:rsidRPr="008C3753">
        <w:tab/>
      </w:r>
      <w:bookmarkEnd w:id="43174"/>
      <w:bookmarkEnd w:id="43175"/>
      <w:bookmarkEnd w:id="43176"/>
      <w:bookmarkEnd w:id="43177"/>
      <w:bookmarkEnd w:id="43178"/>
      <w:bookmarkEnd w:id="43179"/>
      <w:bookmarkEnd w:id="43180"/>
      <w:bookmarkEnd w:id="43181"/>
      <w:bookmarkEnd w:id="43182"/>
      <w:bookmarkEnd w:id="43183"/>
      <w:bookmarkEnd w:id="43184"/>
      <w:bookmarkEnd w:id="43185"/>
      <w:bookmarkEnd w:id="43186"/>
      <w:bookmarkEnd w:id="43187"/>
      <w:bookmarkEnd w:id="43188"/>
      <w:bookmarkEnd w:id="43189"/>
      <w:bookmarkEnd w:id="43190"/>
      <w:bookmarkEnd w:id="43191"/>
      <w:bookmarkEnd w:id="43192"/>
      <w:bookmarkEnd w:id="43193"/>
      <w:bookmarkEnd w:id="43194"/>
      <w:bookmarkEnd w:id="43195"/>
      <w:bookmarkEnd w:id="43196"/>
      <w:bookmarkEnd w:id="43197"/>
      <w:bookmarkEnd w:id="43198"/>
      <w:bookmarkEnd w:id="43199"/>
      <w:bookmarkEnd w:id="43200"/>
      <w:bookmarkEnd w:id="43201"/>
      <w:bookmarkEnd w:id="43202"/>
      <w:bookmarkEnd w:id="43203"/>
      <w:bookmarkEnd w:id="43204"/>
      <w:bookmarkEnd w:id="43205"/>
      <w:bookmarkEnd w:id="43206"/>
      <w:bookmarkEnd w:id="43207"/>
      <w:bookmarkEnd w:id="43208"/>
      <w:bookmarkEnd w:id="43209"/>
      <w:bookmarkEnd w:id="43210"/>
      <w:bookmarkEnd w:id="43211"/>
      <w:bookmarkEnd w:id="43212"/>
      <w:bookmarkEnd w:id="43213"/>
      <w:bookmarkEnd w:id="43214"/>
      <w:bookmarkEnd w:id="43215"/>
      <w:bookmarkEnd w:id="43216"/>
      <w:bookmarkEnd w:id="43217"/>
      <w:bookmarkEnd w:id="43218"/>
      <w:bookmarkEnd w:id="43219"/>
      <w:bookmarkEnd w:id="43220"/>
      <w:bookmarkEnd w:id="43221"/>
      <w:bookmarkEnd w:id="43222"/>
      <w:bookmarkEnd w:id="43223"/>
      <w:bookmarkEnd w:id="43224"/>
      <w:bookmarkEnd w:id="43225"/>
      <w:bookmarkEnd w:id="43226"/>
      <w:bookmarkEnd w:id="43227"/>
      <w:bookmarkEnd w:id="43228"/>
      <w:bookmarkEnd w:id="43229"/>
      <w:bookmarkEnd w:id="43230"/>
      <w:bookmarkEnd w:id="43231"/>
      <w:bookmarkEnd w:id="43232"/>
      <w:bookmarkEnd w:id="43233"/>
      <w:bookmarkEnd w:id="43234"/>
      <w:bookmarkEnd w:id="43235"/>
      <w:bookmarkEnd w:id="43236"/>
      <w:bookmarkEnd w:id="43237"/>
      <w:bookmarkEnd w:id="43238"/>
      <w:bookmarkEnd w:id="43239"/>
      <w:bookmarkEnd w:id="43240"/>
      <w:bookmarkEnd w:id="43241"/>
      <w:bookmarkEnd w:id="43242"/>
      <w:bookmarkEnd w:id="43243"/>
      <w:bookmarkEnd w:id="43244"/>
      <w:bookmarkEnd w:id="43245"/>
      <w:bookmarkEnd w:id="43246"/>
      <w:bookmarkEnd w:id="43247"/>
      <w:bookmarkEnd w:id="43248"/>
      <w:bookmarkEnd w:id="43249"/>
      <w:bookmarkEnd w:id="43250"/>
      <w:bookmarkEnd w:id="43251"/>
      <w:bookmarkEnd w:id="43252"/>
      <w:r w:rsidR="00B91990" w:rsidRPr="008C3753">
        <w:t>Delay profiles for FR1</w:t>
      </w:r>
      <w:r w:rsidR="00B91990">
        <w:rPr>
          <w:rFonts w:hint="eastAsia"/>
          <w:lang w:eastAsia="zh-CN"/>
        </w:rPr>
        <w:t>-NTN</w:t>
      </w:r>
      <w:bookmarkEnd w:id="43253"/>
      <w:bookmarkEnd w:id="43254"/>
    </w:p>
    <w:p w14:paraId="210BB34D" w14:textId="4241AA1B" w:rsidR="00026CCC" w:rsidRPr="008C3753" w:rsidRDefault="00B91990" w:rsidP="00026CCC">
      <w:r w:rsidRPr="008C3753">
        <w:t>The delay profiles for FR1</w:t>
      </w:r>
      <w:r>
        <w:rPr>
          <w:rFonts w:hint="eastAsia"/>
          <w:lang w:eastAsia="zh-CN"/>
        </w:rPr>
        <w:t>-NTN</w:t>
      </w:r>
      <w:r w:rsidRPr="008C3753">
        <w:t xml:space="preserve"> are selected to be representative of </w:t>
      </w:r>
      <w:r>
        <w:t>NLOS and LOS scenarios</w:t>
      </w:r>
      <w:r w:rsidRPr="008C3753">
        <w:t xml:space="preserve">. The resulting model parameters are specified in G.2.1.1-1 and the tapped delay line models are specified in tables G.2.1.1-2 </w:t>
      </w:r>
      <w:r>
        <w:t>and</w:t>
      </w:r>
      <w:r w:rsidRPr="008C3753">
        <w:t xml:space="preserve"> table G.2.1.1-</w:t>
      </w:r>
      <w:r>
        <w:t>3</w:t>
      </w:r>
      <w:r w:rsidRPr="008C3753">
        <w:t>.</w:t>
      </w:r>
    </w:p>
    <w:p w14:paraId="58EA4293" w14:textId="77777777" w:rsidR="00026CCC" w:rsidRPr="008C3753" w:rsidRDefault="00026CCC" w:rsidP="00026CCC">
      <w:pPr>
        <w:pStyle w:val="TH"/>
      </w:pPr>
      <w:r w:rsidRPr="008C3753">
        <w:t xml:space="preserve">Table G.2.1.1-1: Delay profiles for </w:t>
      </w:r>
      <w:r>
        <w:t>SAN</w:t>
      </w:r>
      <w:r w:rsidRPr="008C3753">
        <w:t xml:space="preserve">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25"/>
        <w:gridCol w:w="1350"/>
        <w:gridCol w:w="1440"/>
        <w:gridCol w:w="2520"/>
        <w:gridCol w:w="1605"/>
      </w:tblGrid>
      <w:tr w:rsidR="00026CCC" w:rsidRPr="008C3753" w14:paraId="403F64C3" w14:textId="77777777" w:rsidTr="00B05137">
        <w:trPr>
          <w:cantSplit/>
          <w:jc w:val="center"/>
        </w:trPr>
        <w:tc>
          <w:tcPr>
            <w:tcW w:w="1525" w:type="dxa"/>
          </w:tcPr>
          <w:p w14:paraId="2E08E4AF" w14:textId="77777777" w:rsidR="00026CCC" w:rsidRPr="008C3753" w:rsidRDefault="00026CCC" w:rsidP="00B05137">
            <w:pPr>
              <w:pStyle w:val="TAH"/>
            </w:pPr>
            <w:r w:rsidRPr="008C3753">
              <w:t>Model</w:t>
            </w:r>
          </w:p>
        </w:tc>
        <w:tc>
          <w:tcPr>
            <w:tcW w:w="1350" w:type="dxa"/>
          </w:tcPr>
          <w:p w14:paraId="2639DAE7" w14:textId="77777777" w:rsidR="00026CCC" w:rsidRPr="008C3753" w:rsidRDefault="00026CCC" w:rsidP="00B05137">
            <w:pPr>
              <w:pStyle w:val="TAH"/>
            </w:pPr>
            <w:r w:rsidRPr="008C3753">
              <w:t xml:space="preserve">Number of </w:t>
            </w:r>
            <w:r w:rsidRPr="008C3753">
              <w:br/>
              <w:t>channel taps</w:t>
            </w:r>
          </w:p>
        </w:tc>
        <w:tc>
          <w:tcPr>
            <w:tcW w:w="1440" w:type="dxa"/>
          </w:tcPr>
          <w:p w14:paraId="148F94C8" w14:textId="77777777" w:rsidR="00026CCC" w:rsidRPr="008C3753" w:rsidRDefault="00026CCC" w:rsidP="00B05137">
            <w:pPr>
              <w:pStyle w:val="TAH"/>
            </w:pPr>
            <w:r w:rsidRPr="008C3753">
              <w:t>Delay spread</w:t>
            </w:r>
          </w:p>
          <w:p w14:paraId="634B6D5C" w14:textId="77777777" w:rsidR="00026CCC" w:rsidRPr="008C3753" w:rsidRDefault="00026CCC" w:rsidP="00B05137">
            <w:pPr>
              <w:pStyle w:val="TAH"/>
            </w:pPr>
            <w:r w:rsidRPr="008C3753">
              <w:t>(r.m.s.)</w:t>
            </w:r>
          </w:p>
        </w:tc>
        <w:tc>
          <w:tcPr>
            <w:tcW w:w="2520" w:type="dxa"/>
          </w:tcPr>
          <w:p w14:paraId="5FAF3ECF" w14:textId="77777777" w:rsidR="00026CCC" w:rsidRPr="008C3753" w:rsidRDefault="00026CCC" w:rsidP="00B05137">
            <w:pPr>
              <w:pStyle w:val="TAH"/>
            </w:pPr>
            <w:r w:rsidRPr="008C3753">
              <w:t>Maximum excess tap delay (span)</w:t>
            </w:r>
          </w:p>
        </w:tc>
        <w:tc>
          <w:tcPr>
            <w:tcW w:w="1605" w:type="dxa"/>
          </w:tcPr>
          <w:p w14:paraId="6109639D" w14:textId="77777777" w:rsidR="00026CCC" w:rsidRPr="008C3753" w:rsidRDefault="00026CCC" w:rsidP="00B05137">
            <w:pPr>
              <w:pStyle w:val="TAH"/>
            </w:pPr>
            <w:r w:rsidRPr="008C3753">
              <w:t>Delay resolution</w:t>
            </w:r>
          </w:p>
        </w:tc>
      </w:tr>
      <w:tr w:rsidR="00026CCC" w:rsidRPr="008C3753" w14:paraId="42B9B7B0" w14:textId="77777777" w:rsidTr="00B05137">
        <w:trPr>
          <w:cantSplit/>
          <w:jc w:val="center"/>
        </w:trPr>
        <w:tc>
          <w:tcPr>
            <w:tcW w:w="1525" w:type="dxa"/>
          </w:tcPr>
          <w:p w14:paraId="5B0967CD" w14:textId="77777777" w:rsidR="00026CCC" w:rsidRPr="008C3753" w:rsidRDefault="00026CCC" w:rsidP="00B05137">
            <w:pPr>
              <w:pStyle w:val="TAL"/>
            </w:pPr>
            <w:r>
              <w:t>NTN-</w:t>
            </w:r>
            <w:r w:rsidRPr="008C3753">
              <w:t>TDLA</w:t>
            </w:r>
            <w:r>
              <w:t>100</w:t>
            </w:r>
          </w:p>
        </w:tc>
        <w:tc>
          <w:tcPr>
            <w:tcW w:w="1350" w:type="dxa"/>
          </w:tcPr>
          <w:p w14:paraId="12E010F2" w14:textId="77777777" w:rsidR="00026CCC" w:rsidRPr="008C3753" w:rsidRDefault="00026CCC" w:rsidP="00B05137">
            <w:pPr>
              <w:pStyle w:val="TAC"/>
            </w:pPr>
            <w:r>
              <w:t>3</w:t>
            </w:r>
          </w:p>
        </w:tc>
        <w:tc>
          <w:tcPr>
            <w:tcW w:w="1440" w:type="dxa"/>
          </w:tcPr>
          <w:p w14:paraId="38F6D5DA" w14:textId="77777777" w:rsidR="00026CCC" w:rsidRPr="008C3753" w:rsidRDefault="00026CCC" w:rsidP="00B05137">
            <w:pPr>
              <w:pStyle w:val="TAC"/>
            </w:pPr>
            <w:r>
              <w:t>100</w:t>
            </w:r>
            <w:r w:rsidRPr="008C3753">
              <w:t xml:space="preserve"> ns</w:t>
            </w:r>
          </w:p>
        </w:tc>
        <w:tc>
          <w:tcPr>
            <w:tcW w:w="2520" w:type="dxa"/>
          </w:tcPr>
          <w:p w14:paraId="7076E00A" w14:textId="77777777" w:rsidR="00026CCC" w:rsidRPr="008C3753" w:rsidRDefault="00026CCC" w:rsidP="00B05137">
            <w:pPr>
              <w:pStyle w:val="TAC"/>
            </w:pPr>
            <w:r w:rsidRPr="008C3753">
              <w:t>2</w:t>
            </w:r>
            <w:r>
              <w:t>85</w:t>
            </w:r>
            <w:r w:rsidRPr="008C3753">
              <w:t xml:space="preserve"> ns</w:t>
            </w:r>
          </w:p>
        </w:tc>
        <w:tc>
          <w:tcPr>
            <w:tcW w:w="1605" w:type="dxa"/>
          </w:tcPr>
          <w:p w14:paraId="1B7DC34A" w14:textId="77777777" w:rsidR="00026CCC" w:rsidRPr="008C3753" w:rsidRDefault="00026CCC" w:rsidP="00B05137">
            <w:pPr>
              <w:pStyle w:val="TAC"/>
            </w:pPr>
            <w:r w:rsidRPr="008C3753">
              <w:t>5 ns</w:t>
            </w:r>
          </w:p>
        </w:tc>
      </w:tr>
      <w:tr w:rsidR="00026CCC" w:rsidRPr="008C3753" w14:paraId="6E023841" w14:textId="77777777" w:rsidTr="00B05137">
        <w:trPr>
          <w:cantSplit/>
          <w:jc w:val="center"/>
        </w:trPr>
        <w:tc>
          <w:tcPr>
            <w:tcW w:w="1525" w:type="dxa"/>
          </w:tcPr>
          <w:p w14:paraId="69C8B18D" w14:textId="77777777" w:rsidR="00026CCC" w:rsidRPr="008C3753" w:rsidRDefault="00026CCC" w:rsidP="00B05137">
            <w:pPr>
              <w:pStyle w:val="TAL"/>
            </w:pPr>
            <w:r>
              <w:t>NTN-</w:t>
            </w:r>
            <w:r w:rsidRPr="008C3753">
              <w:t>TDLC</w:t>
            </w:r>
            <w:r>
              <w:t>5</w:t>
            </w:r>
          </w:p>
        </w:tc>
        <w:tc>
          <w:tcPr>
            <w:tcW w:w="1350" w:type="dxa"/>
          </w:tcPr>
          <w:p w14:paraId="53506D86" w14:textId="77777777" w:rsidR="00026CCC" w:rsidRPr="008C3753" w:rsidRDefault="00026CCC" w:rsidP="00B05137">
            <w:pPr>
              <w:pStyle w:val="TAC"/>
            </w:pPr>
            <w:r>
              <w:t>2</w:t>
            </w:r>
          </w:p>
        </w:tc>
        <w:tc>
          <w:tcPr>
            <w:tcW w:w="1440" w:type="dxa"/>
          </w:tcPr>
          <w:p w14:paraId="4F869ED2" w14:textId="77777777" w:rsidR="00026CCC" w:rsidRPr="008C3753" w:rsidRDefault="00026CCC" w:rsidP="00B05137">
            <w:pPr>
              <w:pStyle w:val="TAC"/>
            </w:pPr>
            <w:r>
              <w:t>5</w:t>
            </w:r>
            <w:r w:rsidRPr="008C3753">
              <w:t xml:space="preserve"> ns</w:t>
            </w:r>
          </w:p>
        </w:tc>
        <w:tc>
          <w:tcPr>
            <w:tcW w:w="2520" w:type="dxa"/>
          </w:tcPr>
          <w:p w14:paraId="7A87C2C4" w14:textId="77777777" w:rsidR="00026CCC" w:rsidRPr="008C3753" w:rsidRDefault="00026CCC" w:rsidP="00B05137">
            <w:pPr>
              <w:pStyle w:val="TAC"/>
            </w:pPr>
            <w:r>
              <w:t>60</w:t>
            </w:r>
            <w:r w:rsidRPr="008C3753">
              <w:t xml:space="preserve"> ns</w:t>
            </w:r>
          </w:p>
        </w:tc>
        <w:tc>
          <w:tcPr>
            <w:tcW w:w="1605" w:type="dxa"/>
          </w:tcPr>
          <w:p w14:paraId="4547C94C" w14:textId="77777777" w:rsidR="00026CCC" w:rsidRPr="008C3753" w:rsidRDefault="00026CCC" w:rsidP="00B05137">
            <w:pPr>
              <w:pStyle w:val="TAC"/>
            </w:pPr>
            <w:r w:rsidRPr="008C3753">
              <w:t>5 ns</w:t>
            </w:r>
          </w:p>
        </w:tc>
      </w:tr>
    </w:tbl>
    <w:p w14:paraId="66351909" w14:textId="77777777" w:rsidR="00026CCC" w:rsidRPr="008C3753" w:rsidRDefault="00026CCC" w:rsidP="00026CCC"/>
    <w:p w14:paraId="1E0E5F0A" w14:textId="77777777" w:rsidR="00026CCC" w:rsidRPr="008C3753" w:rsidRDefault="00026CCC" w:rsidP="00026CCC">
      <w:pPr>
        <w:pStyle w:val="TH"/>
      </w:pPr>
      <w:r w:rsidRPr="008C3753">
        <w:rPr>
          <w:lang w:eastAsia="x-none"/>
        </w:rPr>
        <w:t>Table G.2.1.1-</w:t>
      </w:r>
      <w:r w:rsidRPr="008C3753">
        <w:t>2:</w:t>
      </w:r>
      <w:r w:rsidRPr="008C3753">
        <w:rPr>
          <w:lang w:eastAsia="x-none"/>
        </w:rPr>
        <w:t xml:space="preserve"> </w:t>
      </w:r>
      <w:r>
        <w:rPr>
          <w:lang w:eastAsia="x-none"/>
        </w:rPr>
        <w:t>NTN-</w:t>
      </w:r>
      <w:r w:rsidRPr="008C3753">
        <w:t>TDLA</w:t>
      </w:r>
      <w:r>
        <w:t>10</w:t>
      </w:r>
      <w:r w:rsidRPr="008C3753">
        <w:t xml:space="preserve">0 (DS = </w:t>
      </w:r>
      <w:r>
        <w:t>10</w:t>
      </w:r>
      <w:r w:rsidRPr="008C3753">
        <w:t>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026CCC" w:rsidRPr="008C3753" w14:paraId="56CD404C" w14:textId="77777777" w:rsidTr="00B05137">
        <w:trPr>
          <w:cantSplit/>
          <w:jc w:val="center"/>
        </w:trPr>
        <w:tc>
          <w:tcPr>
            <w:tcW w:w="687" w:type="dxa"/>
            <w:shd w:val="clear" w:color="auto" w:fill="auto"/>
          </w:tcPr>
          <w:p w14:paraId="2860C446" w14:textId="77777777" w:rsidR="00026CCC" w:rsidRPr="008C3753" w:rsidRDefault="00026CCC" w:rsidP="00B05137">
            <w:pPr>
              <w:pStyle w:val="TAH"/>
              <w:rPr>
                <w:lang w:val="en-CA"/>
              </w:rPr>
            </w:pPr>
            <w:r w:rsidRPr="008C3753">
              <w:rPr>
                <w:lang w:val="en-CA"/>
              </w:rPr>
              <w:t>Tap #</w:t>
            </w:r>
          </w:p>
        </w:tc>
        <w:tc>
          <w:tcPr>
            <w:tcW w:w="1077" w:type="dxa"/>
            <w:shd w:val="clear" w:color="auto" w:fill="auto"/>
          </w:tcPr>
          <w:p w14:paraId="23566967" w14:textId="77777777" w:rsidR="00026CCC" w:rsidRPr="008C3753" w:rsidRDefault="00026CCC" w:rsidP="00B05137">
            <w:pPr>
              <w:pStyle w:val="TAH"/>
              <w:rPr>
                <w:lang w:val="en-CA"/>
              </w:rPr>
            </w:pPr>
            <w:r w:rsidRPr="008C3753">
              <w:rPr>
                <w:lang w:val="en-CA"/>
              </w:rPr>
              <w:t>Delay (ns)</w:t>
            </w:r>
          </w:p>
        </w:tc>
        <w:tc>
          <w:tcPr>
            <w:tcW w:w="1167" w:type="dxa"/>
            <w:shd w:val="clear" w:color="auto" w:fill="auto"/>
          </w:tcPr>
          <w:p w14:paraId="45166232" w14:textId="77777777" w:rsidR="00026CCC" w:rsidRPr="008C3753" w:rsidRDefault="00026CCC" w:rsidP="00B05137">
            <w:pPr>
              <w:pStyle w:val="TAH"/>
              <w:rPr>
                <w:lang w:val="en-CA"/>
              </w:rPr>
            </w:pPr>
            <w:r w:rsidRPr="008C3753">
              <w:rPr>
                <w:lang w:val="en-CA"/>
              </w:rPr>
              <w:t>Power (dB)</w:t>
            </w:r>
          </w:p>
        </w:tc>
        <w:tc>
          <w:tcPr>
            <w:tcW w:w="1846" w:type="dxa"/>
            <w:tcBorders>
              <w:bottom w:val="single" w:sz="4" w:space="0" w:color="auto"/>
            </w:tcBorders>
            <w:shd w:val="clear" w:color="auto" w:fill="auto"/>
          </w:tcPr>
          <w:p w14:paraId="06C1E079" w14:textId="77777777" w:rsidR="00026CCC" w:rsidRPr="008C3753" w:rsidRDefault="00026CCC" w:rsidP="00B05137">
            <w:pPr>
              <w:pStyle w:val="TAH"/>
              <w:rPr>
                <w:lang w:val="en-CA"/>
              </w:rPr>
            </w:pPr>
            <w:r w:rsidRPr="008C3753">
              <w:rPr>
                <w:lang w:val="en-CA"/>
              </w:rPr>
              <w:t>Fading distribution</w:t>
            </w:r>
          </w:p>
        </w:tc>
      </w:tr>
      <w:tr w:rsidR="00026CCC" w:rsidRPr="008C3753" w14:paraId="6EF4B625" w14:textId="77777777" w:rsidTr="00B05137">
        <w:trPr>
          <w:cantSplit/>
          <w:jc w:val="center"/>
        </w:trPr>
        <w:tc>
          <w:tcPr>
            <w:tcW w:w="687" w:type="dxa"/>
            <w:shd w:val="clear" w:color="auto" w:fill="auto"/>
          </w:tcPr>
          <w:p w14:paraId="1B28823F" w14:textId="77777777" w:rsidR="00026CCC" w:rsidRPr="008C3753" w:rsidRDefault="00026CCC" w:rsidP="00B05137">
            <w:pPr>
              <w:pStyle w:val="TAC"/>
              <w:rPr>
                <w:lang w:val="en-CA"/>
              </w:rPr>
            </w:pPr>
            <w:r w:rsidRPr="008C3753">
              <w:rPr>
                <w:lang w:val="en-CA"/>
              </w:rPr>
              <w:t>1</w:t>
            </w:r>
          </w:p>
        </w:tc>
        <w:tc>
          <w:tcPr>
            <w:tcW w:w="1077" w:type="dxa"/>
            <w:shd w:val="clear" w:color="auto" w:fill="auto"/>
          </w:tcPr>
          <w:p w14:paraId="7C196E2B" w14:textId="77777777" w:rsidR="00026CCC" w:rsidRPr="008C3753" w:rsidRDefault="00026CCC" w:rsidP="00B05137">
            <w:pPr>
              <w:pStyle w:val="TAC"/>
              <w:rPr>
                <w:lang w:val="en-CA"/>
              </w:rPr>
            </w:pPr>
            <w:r>
              <w:t>0</w:t>
            </w:r>
          </w:p>
        </w:tc>
        <w:tc>
          <w:tcPr>
            <w:tcW w:w="1167" w:type="dxa"/>
            <w:shd w:val="clear" w:color="auto" w:fill="auto"/>
            <w:vAlign w:val="center"/>
          </w:tcPr>
          <w:p w14:paraId="76A46C2B" w14:textId="77777777" w:rsidR="00026CCC" w:rsidRPr="008C3753" w:rsidRDefault="00026CCC" w:rsidP="00B05137">
            <w:pPr>
              <w:pStyle w:val="TAC"/>
              <w:rPr>
                <w:lang w:val="en-CA"/>
              </w:rPr>
            </w:pPr>
            <w:r>
              <w:rPr>
                <w:szCs w:val="18"/>
              </w:rPr>
              <w:t>0</w:t>
            </w:r>
          </w:p>
        </w:tc>
        <w:tc>
          <w:tcPr>
            <w:tcW w:w="1846" w:type="dxa"/>
            <w:vMerge w:val="restart"/>
            <w:shd w:val="clear" w:color="auto" w:fill="auto"/>
          </w:tcPr>
          <w:p w14:paraId="1CD693E7" w14:textId="77777777" w:rsidR="00026CCC" w:rsidRPr="008C3753" w:rsidRDefault="00026CCC" w:rsidP="00B05137">
            <w:pPr>
              <w:pStyle w:val="TAC"/>
              <w:rPr>
                <w:lang w:val="en-CA"/>
              </w:rPr>
            </w:pPr>
            <w:r w:rsidRPr="008C3753">
              <w:rPr>
                <w:lang w:val="en-CA"/>
              </w:rPr>
              <w:t>Rayleigh</w:t>
            </w:r>
          </w:p>
        </w:tc>
      </w:tr>
      <w:tr w:rsidR="00026CCC" w:rsidRPr="008C3753" w14:paraId="4AFEFF51" w14:textId="77777777" w:rsidTr="00B05137">
        <w:trPr>
          <w:cantSplit/>
          <w:jc w:val="center"/>
        </w:trPr>
        <w:tc>
          <w:tcPr>
            <w:tcW w:w="687" w:type="dxa"/>
            <w:shd w:val="clear" w:color="auto" w:fill="auto"/>
          </w:tcPr>
          <w:p w14:paraId="3CFC903E" w14:textId="77777777" w:rsidR="00026CCC" w:rsidRPr="008C3753" w:rsidRDefault="00026CCC" w:rsidP="00B05137">
            <w:pPr>
              <w:pStyle w:val="TAC"/>
              <w:rPr>
                <w:lang w:val="en-CA"/>
              </w:rPr>
            </w:pPr>
            <w:r w:rsidRPr="008C3753">
              <w:rPr>
                <w:lang w:val="en-CA"/>
              </w:rPr>
              <w:t>2</w:t>
            </w:r>
          </w:p>
        </w:tc>
        <w:tc>
          <w:tcPr>
            <w:tcW w:w="1077" w:type="dxa"/>
            <w:shd w:val="clear" w:color="auto" w:fill="auto"/>
          </w:tcPr>
          <w:p w14:paraId="40367C74" w14:textId="77777777" w:rsidR="00026CCC" w:rsidRPr="008C3753" w:rsidRDefault="00026CCC" w:rsidP="00B05137">
            <w:pPr>
              <w:pStyle w:val="TAC"/>
              <w:rPr>
                <w:lang w:val="en-CA"/>
              </w:rPr>
            </w:pPr>
            <w:r>
              <w:t>110</w:t>
            </w:r>
          </w:p>
        </w:tc>
        <w:tc>
          <w:tcPr>
            <w:tcW w:w="1167" w:type="dxa"/>
            <w:shd w:val="clear" w:color="auto" w:fill="auto"/>
            <w:vAlign w:val="center"/>
          </w:tcPr>
          <w:p w14:paraId="0551577E" w14:textId="77777777" w:rsidR="00026CCC" w:rsidRPr="008C3753" w:rsidRDefault="00026CCC" w:rsidP="00B05137">
            <w:pPr>
              <w:pStyle w:val="TAC"/>
              <w:rPr>
                <w:lang w:val="en-CA"/>
              </w:rPr>
            </w:pPr>
            <w:r>
              <w:rPr>
                <w:szCs w:val="18"/>
              </w:rPr>
              <w:t>-4.7</w:t>
            </w:r>
          </w:p>
        </w:tc>
        <w:tc>
          <w:tcPr>
            <w:tcW w:w="1846" w:type="dxa"/>
            <w:vMerge/>
            <w:shd w:val="clear" w:color="auto" w:fill="auto"/>
          </w:tcPr>
          <w:p w14:paraId="1C963F16" w14:textId="77777777" w:rsidR="00026CCC" w:rsidRPr="008C3753" w:rsidRDefault="00026CCC" w:rsidP="00B05137">
            <w:pPr>
              <w:pStyle w:val="TAC"/>
              <w:rPr>
                <w:lang w:val="en-CA"/>
              </w:rPr>
            </w:pPr>
          </w:p>
        </w:tc>
      </w:tr>
      <w:tr w:rsidR="00026CCC" w:rsidRPr="008C3753" w14:paraId="40FE5D14" w14:textId="77777777" w:rsidTr="00B05137">
        <w:trPr>
          <w:cantSplit/>
          <w:jc w:val="center"/>
        </w:trPr>
        <w:tc>
          <w:tcPr>
            <w:tcW w:w="687" w:type="dxa"/>
            <w:shd w:val="clear" w:color="auto" w:fill="auto"/>
          </w:tcPr>
          <w:p w14:paraId="3395957A" w14:textId="77777777" w:rsidR="00026CCC" w:rsidRPr="008C3753" w:rsidRDefault="00026CCC" w:rsidP="00B05137">
            <w:pPr>
              <w:pStyle w:val="TAC"/>
              <w:rPr>
                <w:lang w:val="en-CA"/>
              </w:rPr>
            </w:pPr>
            <w:r w:rsidRPr="008C3753">
              <w:rPr>
                <w:lang w:val="en-CA"/>
              </w:rPr>
              <w:t>3</w:t>
            </w:r>
          </w:p>
        </w:tc>
        <w:tc>
          <w:tcPr>
            <w:tcW w:w="1077" w:type="dxa"/>
            <w:shd w:val="clear" w:color="auto" w:fill="auto"/>
          </w:tcPr>
          <w:p w14:paraId="0C943500" w14:textId="77777777" w:rsidR="00026CCC" w:rsidRPr="008C3753" w:rsidRDefault="00026CCC" w:rsidP="00B05137">
            <w:pPr>
              <w:pStyle w:val="TAC"/>
              <w:rPr>
                <w:lang w:val="en-CA"/>
              </w:rPr>
            </w:pPr>
            <w:r w:rsidRPr="658FDCC7">
              <w:rPr>
                <w:szCs w:val="18"/>
              </w:rPr>
              <w:t>285</w:t>
            </w:r>
          </w:p>
        </w:tc>
        <w:tc>
          <w:tcPr>
            <w:tcW w:w="1167" w:type="dxa"/>
            <w:shd w:val="clear" w:color="auto" w:fill="auto"/>
            <w:vAlign w:val="center"/>
          </w:tcPr>
          <w:p w14:paraId="2CC20603" w14:textId="77777777" w:rsidR="00026CCC" w:rsidRPr="008C3753" w:rsidRDefault="00026CCC" w:rsidP="00B05137">
            <w:pPr>
              <w:pStyle w:val="TAC"/>
              <w:rPr>
                <w:lang w:val="en-CA"/>
              </w:rPr>
            </w:pPr>
            <w:r>
              <w:rPr>
                <w:szCs w:val="18"/>
              </w:rPr>
              <w:t>-6.5</w:t>
            </w:r>
          </w:p>
        </w:tc>
        <w:tc>
          <w:tcPr>
            <w:tcW w:w="1846" w:type="dxa"/>
            <w:vMerge/>
            <w:tcBorders>
              <w:bottom w:val="single" w:sz="4" w:space="0" w:color="auto"/>
            </w:tcBorders>
            <w:shd w:val="clear" w:color="auto" w:fill="auto"/>
          </w:tcPr>
          <w:p w14:paraId="2A6D5FBB" w14:textId="77777777" w:rsidR="00026CCC" w:rsidRPr="008C3753" w:rsidRDefault="00026CCC" w:rsidP="00B05137">
            <w:pPr>
              <w:pStyle w:val="TAC"/>
              <w:rPr>
                <w:lang w:val="en-CA"/>
              </w:rPr>
            </w:pPr>
          </w:p>
        </w:tc>
      </w:tr>
    </w:tbl>
    <w:p w14:paraId="7945A16D" w14:textId="77777777" w:rsidR="00026CCC" w:rsidRPr="008C3753" w:rsidRDefault="00026CCC" w:rsidP="00026CCC">
      <w:pPr>
        <w:ind w:left="720" w:hanging="720"/>
        <w:rPr>
          <w:rFonts w:ascii="Times" w:hAnsi="Times"/>
          <w:szCs w:val="24"/>
        </w:rPr>
      </w:pPr>
    </w:p>
    <w:p w14:paraId="7F4ED8A4" w14:textId="77777777" w:rsidR="00026CCC" w:rsidRPr="008C3753" w:rsidRDefault="00026CCC" w:rsidP="00026CCC">
      <w:pPr>
        <w:pStyle w:val="TH"/>
      </w:pPr>
      <w:r w:rsidRPr="008C3753">
        <w:t>Table G.2.1.1-</w:t>
      </w:r>
      <w:r>
        <w:t>3</w:t>
      </w:r>
      <w:r w:rsidRPr="008C3753">
        <w:t xml:space="preserve">: </w:t>
      </w:r>
      <w:r>
        <w:t>NTN-</w:t>
      </w:r>
      <w:r w:rsidRPr="008C3753">
        <w:t>TDLC</w:t>
      </w:r>
      <w:r>
        <w:t>5</w:t>
      </w:r>
      <w:r w:rsidRPr="008C3753">
        <w:t xml:space="preserve"> (DS = </w:t>
      </w:r>
      <w:r>
        <w:t>5</w:t>
      </w:r>
      <w:r w:rsidRPr="008C3753">
        <w:t xml:space="preserve">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026CCC" w:rsidRPr="008C3753" w14:paraId="098F3311" w14:textId="77777777" w:rsidTr="00B05137">
        <w:trPr>
          <w:cantSplit/>
          <w:jc w:val="center"/>
        </w:trPr>
        <w:tc>
          <w:tcPr>
            <w:tcW w:w="687" w:type="dxa"/>
            <w:shd w:val="clear" w:color="auto" w:fill="auto"/>
          </w:tcPr>
          <w:p w14:paraId="0EDA0A23" w14:textId="77777777" w:rsidR="00026CCC" w:rsidRPr="008C3753" w:rsidRDefault="00026CCC" w:rsidP="00B05137">
            <w:pPr>
              <w:pStyle w:val="TAH"/>
              <w:rPr>
                <w:lang w:val="en-CA"/>
              </w:rPr>
            </w:pPr>
            <w:r w:rsidRPr="008C3753">
              <w:rPr>
                <w:lang w:val="en-CA"/>
              </w:rPr>
              <w:t>Tap #</w:t>
            </w:r>
          </w:p>
        </w:tc>
        <w:tc>
          <w:tcPr>
            <w:tcW w:w="1077" w:type="dxa"/>
            <w:shd w:val="clear" w:color="auto" w:fill="auto"/>
          </w:tcPr>
          <w:p w14:paraId="5DC38C3F" w14:textId="77777777" w:rsidR="00026CCC" w:rsidRPr="008C3753" w:rsidRDefault="00026CCC" w:rsidP="00B05137">
            <w:pPr>
              <w:pStyle w:val="TAH"/>
              <w:rPr>
                <w:lang w:val="en-CA"/>
              </w:rPr>
            </w:pPr>
            <w:r w:rsidRPr="008C3753">
              <w:rPr>
                <w:lang w:val="en-CA"/>
              </w:rPr>
              <w:t>Delay (ns)</w:t>
            </w:r>
          </w:p>
        </w:tc>
        <w:tc>
          <w:tcPr>
            <w:tcW w:w="1167" w:type="dxa"/>
            <w:shd w:val="clear" w:color="auto" w:fill="auto"/>
          </w:tcPr>
          <w:p w14:paraId="31E83B2F" w14:textId="77777777" w:rsidR="00026CCC" w:rsidRPr="008C3753" w:rsidRDefault="00026CCC" w:rsidP="00B05137">
            <w:pPr>
              <w:pStyle w:val="TAH"/>
              <w:rPr>
                <w:lang w:val="en-CA"/>
              </w:rPr>
            </w:pPr>
            <w:r w:rsidRPr="008C3753">
              <w:rPr>
                <w:lang w:val="en-CA"/>
              </w:rPr>
              <w:t>Power (dB)</w:t>
            </w:r>
          </w:p>
        </w:tc>
        <w:tc>
          <w:tcPr>
            <w:tcW w:w="1846" w:type="dxa"/>
            <w:tcBorders>
              <w:bottom w:val="single" w:sz="4" w:space="0" w:color="auto"/>
            </w:tcBorders>
            <w:shd w:val="clear" w:color="auto" w:fill="auto"/>
          </w:tcPr>
          <w:p w14:paraId="35333BF0" w14:textId="77777777" w:rsidR="00026CCC" w:rsidRPr="008C3753" w:rsidRDefault="00026CCC" w:rsidP="00B05137">
            <w:pPr>
              <w:pStyle w:val="TAH"/>
              <w:rPr>
                <w:lang w:val="en-CA"/>
              </w:rPr>
            </w:pPr>
            <w:r w:rsidRPr="008C3753">
              <w:rPr>
                <w:lang w:val="en-CA"/>
              </w:rPr>
              <w:t>Fading distribution</w:t>
            </w:r>
          </w:p>
        </w:tc>
      </w:tr>
      <w:tr w:rsidR="00026CCC" w:rsidRPr="008C3753" w14:paraId="48A9088B" w14:textId="77777777" w:rsidTr="00B05137">
        <w:trPr>
          <w:cantSplit/>
          <w:jc w:val="center"/>
        </w:trPr>
        <w:tc>
          <w:tcPr>
            <w:tcW w:w="687" w:type="dxa"/>
            <w:vMerge w:val="restart"/>
            <w:shd w:val="clear" w:color="auto" w:fill="auto"/>
          </w:tcPr>
          <w:p w14:paraId="55A6D496" w14:textId="77777777" w:rsidR="00026CCC" w:rsidRPr="008C3753" w:rsidRDefault="00026CCC" w:rsidP="00B05137">
            <w:pPr>
              <w:pStyle w:val="TAC"/>
              <w:rPr>
                <w:lang w:val="en-CA"/>
              </w:rPr>
            </w:pPr>
            <w:r w:rsidRPr="008C3753">
              <w:rPr>
                <w:lang w:val="en-CA"/>
              </w:rPr>
              <w:t>1</w:t>
            </w:r>
          </w:p>
        </w:tc>
        <w:tc>
          <w:tcPr>
            <w:tcW w:w="1077" w:type="dxa"/>
            <w:shd w:val="clear" w:color="auto" w:fill="auto"/>
            <w:vAlign w:val="center"/>
          </w:tcPr>
          <w:p w14:paraId="7C366E48" w14:textId="77777777" w:rsidR="00026CCC" w:rsidRPr="008C3753" w:rsidRDefault="00026CCC" w:rsidP="00B05137">
            <w:pPr>
              <w:pStyle w:val="TAC"/>
              <w:rPr>
                <w:lang w:val="en-CA"/>
              </w:rPr>
            </w:pPr>
            <w:r>
              <w:rPr>
                <w:szCs w:val="18"/>
                <w:lang w:val="en-CA"/>
              </w:rPr>
              <w:t>0</w:t>
            </w:r>
          </w:p>
        </w:tc>
        <w:tc>
          <w:tcPr>
            <w:tcW w:w="1167" w:type="dxa"/>
            <w:shd w:val="clear" w:color="auto" w:fill="auto"/>
            <w:vAlign w:val="center"/>
          </w:tcPr>
          <w:p w14:paraId="4F31C0A8" w14:textId="77777777" w:rsidR="00026CCC" w:rsidRPr="008C3753" w:rsidRDefault="00026CCC" w:rsidP="00B05137">
            <w:pPr>
              <w:pStyle w:val="TAC"/>
              <w:rPr>
                <w:lang w:val="en-CA"/>
              </w:rPr>
            </w:pPr>
            <w:r w:rsidRPr="001177DD">
              <w:rPr>
                <w:szCs w:val="18"/>
                <w:lang w:val="en-CA"/>
              </w:rPr>
              <w:t>-0.</w:t>
            </w:r>
            <w:r>
              <w:rPr>
                <w:szCs w:val="18"/>
                <w:lang w:val="en-CA"/>
              </w:rPr>
              <w:t>6</w:t>
            </w:r>
          </w:p>
        </w:tc>
        <w:tc>
          <w:tcPr>
            <w:tcW w:w="1846" w:type="dxa"/>
            <w:tcBorders>
              <w:bottom w:val="single" w:sz="4" w:space="0" w:color="auto"/>
            </w:tcBorders>
            <w:shd w:val="clear" w:color="auto" w:fill="auto"/>
          </w:tcPr>
          <w:p w14:paraId="42B8DAA7" w14:textId="77777777" w:rsidR="00026CCC" w:rsidRPr="008C3753" w:rsidRDefault="00026CCC" w:rsidP="00B05137">
            <w:pPr>
              <w:pStyle w:val="TAC"/>
              <w:rPr>
                <w:lang w:val="en-CA"/>
              </w:rPr>
            </w:pPr>
            <w:r>
              <w:rPr>
                <w:lang w:val="en-CA"/>
              </w:rPr>
              <w:t>LOS path</w:t>
            </w:r>
          </w:p>
        </w:tc>
      </w:tr>
      <w:tr w:rsidR="00026CCC" w:rsidRPr="008C3753" w14:paraId="44B4CCCD" w14:textId="77777777" w:rsidTr="00B05137">
        <w:trPr>
          <w:cantSplit/>
          <w:jc w:val="center"/>
        </w:trPr>
        <w:tc>
          <w:tcPr>
            <w:tcW w:w="687" w:type="dxa"/>
            <w:vMerge/>
            <w:shd w:val="clear" w:color="auto" w:fill="auto"/>
          </w:tcPr>
          <w:p w14:paraId="17B9881A" w14:textId="77777777" w:rsidR="00026CCC" w:rsidRPr="008C3753" w:rsidRDefault="00026CCC" w:rsidP="00B05137">
            <w:pPr>
              <w:pStyle w:val="TAC"/>
              <w:rPr>
                <w:lang w:val="en-CA"/>
              </w:rPr>
            </w:pPr>
          </w:p>
        </w:tc>
        <w:tc>
          <w:tcPr>
            <w:tcW w:w="1077" w:type="dxa"/>
            <w:shd w:val="clear" w:color="auto" w:fill="auto"/>
            <w:vAlign w:val="center"/>
          </w:tcPr>
          <w:p w14:paraId="43A70B7C" w14:textId="77777777" w:rsidR="00026CCC" w:rsidRPr="008C3753" w:rsidRDefault="00026CCC" w:rsidP="00B05137">
            <w:pPr>
              <w:pStyle w:val="TAC"/>
              <w:rPr>
                <w:lang w:val="en-CA"/>
              </w:rPr>
            </w:pPr>
            <w:r>
              <w:rPr>
                <w:szCs w:val="18"/>
                <w:lang w:val="en-CA"/>
              </w:rPr>
              <w:t>0</w:t>
            </w:r>
          </w:p>
        </w:tc>
        <w:tc>
          <w:tcPr>
            <w:tcW w:w="1167" w:type="dxa"/>
            <w:shd w:val="clear" w:color="auto" w:fill="auto"/>
            <w:vAlign w:val="center"/>
          </w:tcPr>
          <w:p w14:paraId="7A707D2B" w14:textId="77777777" w:rsidR="00026CCC" w:rsidRPr="008C3753" w:rsidRDefault="00026CCC" w:rsidP="00B05137">
            <w:pPr>
              <w:pStyle w:val="TAC"/>
              <w:rPr>
                <w:lang w:val="en-CA"/>
              </w:rPr>
            </w:pPr>
            <w:r w:rsidRPr="001177DD">
              <w:rPr>
                <w:szCs w:val="18"/>
                <w:lang w:val="en-CA"/>
              </w:rPr>
              <w:t>-8.</w:t>
            </w:r>
            <w:r>
              <w:rPr>
                <w:szCs w:val="18"/>
                <w:lang w:val="en-CA"/>
              </w:rPr>
              <w:t>9</w:t>
            </w:r>
          </w:p>
        </w:tc>
        <w:tc>
          <w:tcPr>
            <w:tcW w:w="1846" w:type="dxa"/>
            <w:tcBorders>
              <w:top w:val="single" w:sz="4" w:space="0" w:color="auto"/>
              <w:bottom w:val="single" w:sz="4" w:space="0" w:color="auto"/>
            </w:tcBorders>
            <w:shd w:val="clear" w:color="auto" w:fill="auto"/>
          </w:tcPr>
          <w:p w14:paraId="487ED4C1" w14:textId="77777777" w:rsidR="00026CCC" w:rsidRPr="008C3753" w:rsidRDefault="00026CCC" w:rsidP="00B05137">
            <w:pPr>
              <w:pStyle w:val="TAC"/>
              <w:rPr>
                <w:lang w:val="en-CA"/>
              </w:rPr>
            </w:pPr>
            <w:r w:rsidRPr="008C3753">
              <w:rPr>
                <w:lang w:val="en-CA"/>
              </w:rPr>
              <w:t>Rayleigh</w:t>
            </w:r>
          </w:p>
        </w:tc>
      </w:tr>
      <w:tr w:rsidR="00026CCC" w:rsidRPr="008C3753" w14:paraId="34100A57" w14:textId="77777777" w:rsidTr="00B05137">
        <w:trPr>
          <w:cantSplit/>
          <w:jc w:val="center"/>
        </w:trPr>
        <w:tc>
          <w:tcPr>
            <w:tcW w:w="687" w:type="dxa"/>
            <w:shd w:val="clear" w:color="auto" w:fill="auto"/>
          </w:tcPr>
          <w:p w14:paraId="6721A265" w14:textId="77777777" w:rsidR="00026CCC" w:rsidRPr="008C3753" w:rsidRDefault="00026CCC" w:rsidP="00B05137">
            <w:pPr>
              <w:pStyle w:val="TAC"/>
              <w:rPr>
                <w:lang w:val="en-CA"/>
              </w:rPr>
            </w:pPr>
            <w:r>
              <w:rPr>
                <w:lang w:val="en-CA"/>
              </w:rPr>
              <w:t>2</w:t>
            </w:r>
          </w:p>
        </w:tc>
        <w:tc>
          <w:tcPr>
            <w:tcW w:w="1077" w:type="dxa"/>
            <w:shd w:val="clear" w:color="auto" w:fill="auto"/>
            <w:vAlign w:val="center"/>
          </w:tcPr>
          <w:p w14:paraId="105FF94D" w14:textId="77777777" w:rsidR="00026CCC" w:rsidRPr="008C3753" w:rsidRDefault="00026CCC" w:rsidP="00B05137">
            <w:pPr>
              <w:pStyle w:val="TAC"/>
              <w:rPr>
                <w:lang w:val="en-CA"/>
              </w:rPr>
            </w:pPr>
            <w:r>
              <w:t>60</w:t>
            </w:r>
          </w:p>
        </w:tc>
        <w:tc>
          <w:tcPr>
            <w:tcW w:w="1167" w:type="dxa"/>
            <w:shd w:val="clear" w:color="auto" w:fill="auto"/>
            <w:vAlign w:val="center"/>
          </w:tcPr>
          <w:p w14:paraId="4CEBB512" w14:textId="77777777" w:rsidR="00026CCC" w:rsidRPr="008C3753" w:rsidRDefault="00026CCC" w:rsidP="00B05137">
            <w:pPr>
              <w:pStyle w:val="TAC"/>
              <w:rPr>
                <w:lang w:val="en-CA"/>
              </w:rPr>
            </w:pPr>
            <w:r w:rsidRPr="001177DD">
              <w:rPr>
                <w:szCs w:val="18"/>
                <w:lang w:val="en-CA"/>
              </w:rPr>
              <w:t>-21.</w:t>
            </w:r>
            <w:r>
              <w:rPr>
                <w:szCs w:val="18"/>
                <w:lang w:val="en-CA"/>
              </w:rPr>
              <w:t>5</w:t>
            </w:r>
          </w:p>
        </w:tc>
        <w:tc>
          <w:tcPr>
            <w:tcW w:w="1846" w:type="dxa"/>
            <w:tcBorders>
              <w:top w:val="single" w:sz="4" w:space="0" w:color="auto"/>
              <w:bottom w:val="single" w:sz="4" w:space="0" w:color="auto"/>
            </w:tcBorders>
            <w:shd w:val="clear" w:color="auto" w:fill="auto"/>
          </w:tcPr>
          <w:p w14:paraId="098E52ED" w14:textId="77777777" w:rsidR="00026CCC" w:rsidRPr="008C3753" w:rsidRDefault="00026CCC" w:rsidP="00B05137">
            <w:pPr>
              <w:pStyle w:val="TAC"/>
              <w:rPr>
                <w:lang w:val="en-CA"/>
              </w:rPr>
            </w:pPr>
            <w:r w:rsidRPr="008C3753">
              <w:rPr>
                <w:lang w:val="en-CA"/>
              </w:rPr>
              <w:t>Rayleigh</w:t>
            </w:r>
          </w:p>
        </w:tc>
      </w:tr>
      <w:tr w:rsidR="00026CCC" w:rsidRPr="008C3753" w14:paraId="796AB57F" w14:textId="77777777" w:rsidTr="00B05137">
        <w:trPr>
          <w:cantSplit/>
          <w:jc w:val="center"/>
        </w:trPr>
        <w:tc>
          <w:tcPr>
            <w:tcW w:w="4777" w:type="dxa"/>
            <w:gridSpan w:val="4"/>
            <w:shd w:val="clear" w:color="auto" w:fill="auto"/>
          </w:tcPr>
          <w:p w14:paraId="666986F1" w14:textId="1BEC7436" w:rsidR="00026CCC" w:rsidRPr="008C3753" w:rsidRDefault="00026CCC" w:rsidP="009F4651">
            <w:pPr>
              <w:pStyle w:val="TAC"/>
              <w:jc w:val="left"/>
              <w:rPr>
                <w:lang w:val="en-CA"/>
              </w:rPr>
            </w:pPr>
            <w:r>
              <w:t>NOTE:</w:t>
            </w:r>
            <w:r>
              <w:tab/>
              <w:t>The first tap follows a Rician distribution with a K-factor of K</w:t>
            </w:r>
            <w:r>
              <w:rPr>
                <w:vertAlign w:val="subscript"/>
              </w:rPr>
              <w:t>1</w:t>
            </w:r>
            <w:r>
              <w:t xml:space="preserve"> = </w:t>
            </w:r>
            <w:r w:rsidRPr="005D40AF">
              <w:t>8.05 dB</w:t>
            </w:r>
            <w:r>
              <w:t xml:space="preserve"> and a mean power of 0dB</w:t>
            </w:r>
          </w:p>
        </w:tc>
      </w:tr>
    </w:tbl>
    <w:p w14:paraId="0DC1C333" w14:textId="77777777" w:rsidR="00026CCC" w:rsidRDefault="00026CCC" w:rsidP="00026CCC">
      <w:pPr>
        <w:ind w:left="720" w:hanging="720"/>
        <w:rPr>
          <w:rFonts w:ascii="Times" w:hAnsi="Times"/>
          <w:szCs w:val="24"/>
        </w:rPr>
      </w:pPr>
    </w:p>
    <w:p w14:paraId="13A0AA4E" w14:textId="77777777" w:rsidR="00D4025F" w:rsidRPr="008C3753" w:rsidRDefault="00D4025F" w:rsidP="00D4025F">
      <w:pPr>
        <w:pStyle w:val="Heading3"/>
      </w:pPr>
      <w:bookmarkStart w:id="43255" w:name="_Toc169533465"/>
      <w:bookmarkStart w:id="43256" w:name="_Toc171520068"/>
      <w:bookmarkStart w:id="43257" w:name="_Toc176539805"/>
      <w:bookmarkStart w:id="43258" w:name="_Toc210482759"/>
      <w:r w:rsidRPr="008C3753">
        <w:t>G.2.1.</w:t>
      </w:r>
      <w:r>
        <w:t>2</w:t>
      </w:r>
      <w:r w:rsidRPr="008C3753">
        <w:tab/>
        <w:t>Delay profiles for FR</w:t>
      </w:r>
      <w:r>
        <w:t>2-NTN</w:t>
      </w:r>
      <w:bookmarkEnd w:id="43255"/>
      <w:bookmarkEnd w:id="43256"/>
      <w:bookmarkEnd w:id="43257"/>
      <w:bookmarkEnd w:id="43258"/>
    </w:p>
    <w:p w14:paraId="15B23121" w14:textId="77777777" w:rsidR="00D4025F" w:rsidRPr="008C3753" w:rsidRDefault="00D4025F" w:rsidP="00D4025F">
      <w:r w:rsidRPr="008C3753">
        <w:t>The delay profiles for FR</w:t>
      </w:r>
      <w:r>
        <w:t>2-NTN</w:t>
      </w:r>
      <w:r w:rsidRPr="008C3753">
        <w:t xml:space="preserve"> are selected to be representative of </w:t>
      </w:r>
      <w:r>
        <w:t>LOS scenarios</w:t>
      </w:r>
      <w:r w:rsidRPr="008C3753">
        <w:t>. The resulting model parameters are specified in G.2.1.</w:t>
      </w:r>
      <w:r>
        <w:t>2</w:t>
      </w:r>
      <w:r w:rsidRPr="008C3753">
        <w:t>-1 and the tapped delay line models are specified in tables G.2.1.</w:t>
      </w:r>
      <w:r>
        <w:t>2</w:t>
      </w:r>
      <w:r w:rsidRPr="008C3753">
        <w:t>-2.</w:t>
      </w:r>
    </w:p>
    <w:p w14:paraId="70137AB4" w14:textId="77777777" w:rsidR="00D4025F" w:rsidRPr="008C3753" w:rsidRDefault="00D4025F" w:rsidP="00D4025F">
      <w:pPr>
        <w:pStyle w:val="TH"/>
      </w:pPr>
      <w:r w:rsidRPr="008C3753">
        <w:t>Table G.2.1.</w:t>
      </w:r>
      <w:r>
        <w:t>2</w:t>
      </w:r>
      <w:r w:rsidRPr="008C3753">
        <w:t xml:space="preserve">-1: Delay profiles for </w:t>
      </w:r>
      <w:r>
        <w:t>SAN</w:t>
      </w:r>
      <w:r w:rsidRPr="008C3753">
        <w:t xml:space="preserve">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25"/>
        <w:gridCol w:w="1350"/>
        <w:gridCol w:w="1440"/>
        <w:gridCol w:w="2520"/>
        <w:gridCol w:w="1605"/>
      </w:tblGrid>
      <w:tr w:rsidR="00D4025F" w:rsidRPr="008C3753" w14:paraId="171797B6" w14:textId="77777777" w:rsidTr="00D10864">
        <w:trPr>
          <w:cantSplit/>
          <w:jc w:val="center"/>
        </w:trPr>
        <w:tc>
          <w:tcPr>
            <w:tcW w:w="1525" w:type="dxa"/>
          </w:tcPr>
          <w:p w14:paraId="365742AD" w14:textId="77777777" w:rsidR="00D4025F" w:rsidRPr="008C3753" w:rsidRDefault="00D4025F" w:rsidP="00D10864">
            <w:pPr>
              <w:pStyle w:val="TAH"/>
            </w:pPr>
            <w:r w:rsidRPr="008C3753">
              <w:t>Model</w:t>
            </w:r>
          </w:p>
        </w:tc>
        <w:tc>
          <w:tcPr>
            <w:tcW w:w="1350" w:type="dxa"/>
          </w:tcPr>
          <w:p w14:paraId="4CA5C748" w14:textId="77777777" w:rsidR="00D4025F" w:rsidRPr="008C3753" w:rsidRDefault="00D4025F" w:rsidP="00D10864">
            <w:pPr>
              <w:pStyle w:val="TAH"/>
            </w:pPr>
            <w:r w:rsidRPr="008C3753">
              <w:t xml:space="preserve">Number of </w:t>
            </w:r>
            <w:r w:rsidRPr="008C3753">
              <w:br/>
              <w:t>channel taps</w:t>
            </w:r>
          </w:p>
        </w:tc>
        <w:tc>
          <w:tcPr>
            <w:tcW w:w="1440" w:type="dxa"/>
          </w:tcPr>
          <w:p w14:paraId="0EDAE63B" w14:textId="77777777" w:rsidR="00D4025F" w:rsidRPr="008C3753" w:rsidRDefault="00D4025F" w:rsidP="00D10864">
            <w:pPr>
              <w:pStyle w:val="TAH"/>
            </w:pPr>
            <w:r w:rsidRPr="008C3753">
              <w:t>Delay spread</w:t>
            </w:r>
          </w:p>
          <w:p w14:paraId="7EBF2D70" w14:textId="77777777" w:rsidR="00D4025F" w:rsidRPr="008C3753" w:rsidRDefault="00D4025F" w:rsidP="00D10864">
            <w:pPr>
              <w:pStyle w:val="TAH"/>
            </w:pPr>
            <w:r w:rsidRPr="008C3753">
              <w:t>(r.m.s.)</w:t>
            </w:r>
          </w:p>
        </w:tc>
        <w:tc>
          <w:tcPr>
            <w:tcW w:w="2520" w:type="dxa"/>
          </w:tcPr>
          <w:p w14:paraId="073F10E3" w14:textId="77777777" w:rsidR="00D4025F" w:rsidRPr="008C3753" w:rsidRDefault="00D4025F" w:rsidP="00D10864">
            <w:pPr>
              <w:pStyle w:val="TAH"/>
            </w:pPr>
            <w:r w:rsidRPr="008C3753">
              <w:t>Maximum excess tap delay (span)</w:t>
            </w:r>
          </w:p>
        </w:tc>
        <w:tc>
          <w:tcPr>
            <w:tcW w:w="1605" w:type="dxa"/>
          </w:tcPr>
          <w:p w14:paraId="197776DC" w14:textId="77777777" w:rsidR="00D4025F" w:rsidRPr="008C3753" w:rsidRDefault="00D4025F" w:rsidP="00D10864">
            <w:pPr>
              <w:pStyle w:val="TAH"/>
            </w:pPr>
            <w:r w:rsidRPr="008C3753">
              <w:t>Delay resolution</w:t>
            </w:r>
          </w:p>
        </w:tc>
      </w:tr>
      <w:tr w:rsidR="00D4025F" w:rsidRPr="008C3753" w14:paraId="0B3BB0B6" w14:textId="77777777" w:rsidTr="00D10864">
        <w:trPr>
          <w:cantSplit/>
          <w:jc w:val="center"/>
        </w:trPr>
        <w:tc>
          <w:tcPr>
            <w:tcW w:w="1525" w:type="dxa"/>
          </w:tcPr>
          <w:p w14:paraId="7F23E706" w14:textId="77777777" w:rsidR="00D4025F" w:rsidRPr="008C3753" w:rsidRDefault="00D4025F" w:rsidP="00D10864">
            <w:pPr>
              <w:pStyle w:val="TAL"/>
            </w:pPr>
            <w:r>
              <w:t>NTN-</w:t>
            </w:r>
            <w:r w:rsidRPr="008C3753">
              <w:t>TDLC</w:t>
            </w:r>
            <w:r>
              <w:t>5</w:t>
            </w:r>
          </w:p>
        </w:tc>
        <w:tc>
          <w:tcPr>
            <w:tcW w:w="1350" w:type="dxa"/>
          </w:tcPr>
          <w:p w14:paraId="1F62BD14" w14:textId="77777777" w:rsidR="00D4025F" w:rsidRPr="008C3753" w:rsidRDefault="00D4025F" w:rsidP="00D10864">
            <w:pPr>
              <w:pStyle w:val="TAC"/>
            </w:pPr>
            <w:r>
              <w:t>2</w:t>
            </w:r>
          </w:p>
        </w:tc>
        <w:tc>
          <w:tcPr>
            <w:tcW w:w="1440" w:type="dxa"/>
          </w:tcPr>
          <w:p w14:paraId="29FC7153" w14:textId="77777777" w:rsidR="00D4025F" w:rsidRPr="008C3753" w:rsidRDefault="00D4025F" w:rsidP="00D10864">
            <w:pPr>
              <w:pStyle w:val="TAC"/>
            </w:pPr>
            <w:r>
              <w:t>5</w:t>
            </w:r>
            <w:r w:rsidRPr="008C3753">
              <w:t xml:space="preserve"> ns</w:t>
            </w:r>
          </w:p>
        </w:tc>
        <w:tc>
          <w:tcPr>
            <w:tcW w:w="2520" w:type="dxa"/>
          </w:tcPr>
          <w:p w14:paraId="54943473" w14:textId="77777777" w:rsidR="00D4025F" w:rsidRPr="008C3753" w:rsidRDefault="00D4025F" w:rsidP="00D10864">
            <w:pPr>
              <w:pStyle w:val="TAC"/>
            </w:pPr>
            <w:r>
              <w:t>60</w:t>
            </w:r>
            <w:r w:rsidRPr="008C3753">
              <w:t xml:space="preserve"> ns</w:t>
            </w:r>
          </w:p>
        </w:tc>
        <w:tc>
          <w:tcPr>
            <w:tcW w:w="1605" w:type="dxa"/>
          </w:tcPr>
          <w:p w14:paraId="54ACFB90" w14:textId="77777777" w:rsidR="00D4025F" w:rsidRPr="008C3753" w:rsidRDefault="00D4025F" w:rsidP="00D10864">
            <w:pPr>
              <w:pStyle w:val="TAC"/>
            </w:pPr>
            <w:r w:rsidRPr="008C3753">
              <w:t>5 ns</w:t>
            </w:r>
          </w:p>
        </w:tc>
      </w:tr>
    </w:tbl>
    <w:p w14:paraId="0BF6F117" w14:textId="77777777" w:rsidR="00D4025F" w:rsidRDefault="00D4025F" w:rsidP="00D4025F">
      <w:pPr>
        <w:ind w:left="720" w:hanging="720"/>
        <w:rPr>
          <w:rFonts w:ascii="Times" w:hAnsi="Times"/>
          <w:szCs w:val="24"/>
        </w:rPr>
      </w:pPr>
    </w:p>
    <w:p w14:paraId="1B8BB0F6" w14:textId="77777777" w:rsidR="00D4025F" w:rsidRPr="008C3753" w:rsidRDefault="00D4025F" w:rsidP="00D4025F">
      <w:pPr>
        <w:pStyle w:val="TH"/>
      </w:pPr>
      <w:r w:rsidRPr="008C3753">
        <w:t>Table G.2.1.</w:t>
      </w:r>
      <w:r>
        <w:t>2</w:t>
      </w:r>
      <w:r w:rsidRPr="008C3753">
        <w:t>-</w:t>
      </w:r>
      <w:r>
        <w:t>2</w:t>
      </w:r>
      <w:r w:rsidRPr="008C3753">
        <w:t xml:space="preserve">: </w:t>
      </w:r>
      <w:r>
        <w:t>NTN-</w:t>
      </w:r>
      <w:r w:rsidRPr="008C3753">
        <w:t>TDLC</w:t>
      </w:r>
      <w:r>
        <w:t>5</w:t>
      </w:r>
      <w:r w:rsidRPr="008C3753">
        <w:t xml:space="preserve"> (DS = </w:t>
      </w:r>
      <w:r>
        <w:t>5</w:t>
      </w:r>
      <w:r w:rsidRPr="008C3753">
        <w:t xml:space="preserve">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4025F" w:rsidRPr="008C3753" w14:paraId="04CE678A" w14:textId="77777777" w:rsidTr="00D10864">
        <w:trPr>
          <w:cantSplit/>
          <w:jc w:val="center"/>
        </w:trPr>
        <w:tc>
          <w:tcPr>
            <w:tcW w:w="687" w:type="dxa"/>
            <w:shd w:val="clear" w:color="auto" w:fill="auto"/>
          </w:tcPr>
          <w:p w14:paraId="59108A48" w14:textId="77777777" w:rsidR="00D4025F" w:rsidRPr="008C3753" w:rsidRDefault="00D4025F" w:rsidP="00D10864">
            <w:pPr>
              <w:pStyle w:val="TAH"/>
              <w:rPr>
                <w:lang w:val="en-CA"/>
              </w:rPr>
            </w:pPr>
            <w:r w:rsidRPr="008C3753">
              <w:rPr>
                <w:lang w:val="en-CA"/>
              </w:rPr>
              <w:t>Tap #</w:t>
            </w:r>
          </w:p>
        </w:tc>
        <w:tc>
          <w:tcPr>
            <w:tcW w:w="1077" w:type="dxa"/>
            <w:shd w:val="clear" w:color="auto" w:fill="auto"/>
          </w:tcPr>
          <w:p w14:paraId="6A95DFD8" w14:textId="77777777" w:rsidR="00D4025F" w:rsidRPr="008C3753" w:rsidRDefault="00D4025F" w:rsidP="00D10864">
            <w:pPr>
              <w:pStyle w:val="TAH"/>
              <w:rPr>
                <w:lang w:val="en-CA"/>
              </w:rPr>
            </w:pPr>
            <w:r w:rsidRPr="008C3753">
              <w:rPr>
                <w:lang w:val="en-CA"/>
              </w:rPr>
              <w:t>Delay (ns)</w:t>
            </w:r>
          </w:p>
        </w:tc>
        <w:tc>
          <w:tcPr>
            <w:tcW w:w="1167" w:type="dxa"/>
            <w:shd w:val="clear" w:color="auto" w:fill="auto"/>
          </w:tcPr>
          <w:p w14:paraId="12B94CB2" w14:textId="77777777" w:rsidR="00D4025F" w:rsidRPr="008C3753" w:rsidRDefault="00D4025F" w:rsidP="00D10864">
            <w:pPr>
              <w:pStyle w:val="TAH"/>
              <w:rPr>
                <w:lang w:val="en-CA"/>
              </w:rPr>
            </w:pPr>
            <w:r w:rsidRPr="008C3753">
              <w:rPr>
                <w:lang w:val="en-CA"/>
              </w:rPr>
              <w:t>Power (dB)</w:t>
            </w:r>
          </w:p>
        </w:tc>
        <w:tc>
          <w:tcPr>
            <w:tcW w:w="1846" w:type="dxa"/>
            <w:tcBorders>
              <w:bottom w:val="single" w:sz="4" w:space="0" w:color="auto"/>
            </w:tcBorders>
            <w:shd w:val="clear" w:color="auto" w:fill="auto"/>
          </w:tcPr>
          <w:p w14:paraId="69BFF95E" w14:textId="77777777" w:rsidR="00D4025F" w:rsidRPr="008C3753" w:rsidRDefault="00D4025F" w:rsidP="00D10864">
            <w:pPr>
              <w:pStyle w:val="TAH"/>
              <w:rPr>
                <w:lang w:val="en-CA"/>
              </w:rPr>
            </w:pPr>
            <w:r w:rsidRPr="008C3753">
              <w:rPr>
                <w:lang w:val="en-CA"/>
              </w:rPr>
              <w:t>Fading distribution</w:t>
            </w:r>
          </w:p>
        </w:tc>
      </w:tr>
      <w:tr w:rsidR="00D4025F" w:rsidRPr="008C3753" w14:paraId="4F6D6BCF" w14:textId="77777777" w:rsidTr="00D10864">
        <w:trPr>
          <w:cantSplit/>
          <w:jc w:val="center"/>
        </w:trPr>
        <w:tc>
          <w:tcPr>
            <w:tcW w:w="687" w:type="dxa"/>
            <w:vMerge w:val="restart"/>
            <w:shd w:val="clear" w:color="auto" w:fill="auto"/>
          </w:tcPr>
          <w:p w14:paraId="7D66CB2E" w14:textId="77777777" w:rsidR="00D4025F" w:rsidRPr="008C3753" w:rsidRDefault="00D4025F" w:rsidP="00D10864">
            <w:pPr>
              <w:pStyle w:val="TAC"/>
              <w:rPr>
                <w:lang w:val="en-CA"/>
              </w:rPr>
            </w:pPr>
            <w:r w:rsidRPr="008C3753">
              <w:rPr>
                <w:lang w:val="en-CA"/>
              </w:rPr>
              <w:t>1</w:t>
            </w:r>
          </w:p>
        </w:tc>
        <w:tc>
          <w:tcPr>
            <w:tcW w:w="1077" w:type="dxa"/>
            <w:shd w:val="clear" w:color="auto" w:fill="auto"/>
            <w:vAlign w:val="center"/>
          </w:tcPr>
          <w:p w14:paraId="6B8DB0CC" w14:textId="77777777" w:rsidR="00D4025F" w:rsidRPr="008C3753" w:rsidRDefault="00D4025F" w:rsidP="00D10864">
            <w:pPr>
              <w:pStyle w:val="TAC"/>
              <w:rPr>
                <w:lang w:val="en-CA"/>
              </w:rPr>
            </w:pPr>
            <w:r>
              <w:rPr>
                <w:szCs w:val="18"/>
                <w:lang w:val="en-CA"/>
              </w:rPr>
              <w:t>0</w:t>
            </w:r>
          </w:p>
        </w:tc>
        <w:tc>
          <w:tcPr>
            <w:tcW w:w="1167" w:type="dxa"/>
            <w:shd w:val="clear" w:color="auto" w:fill="auto"/>
            <w:vAlign w:val="center"/>
          </w:tcPr>
          <w:p w14:paraId="35C48383" w14:textId="77777777" w:rsidR="00D4025F" w:rsidRPr="008C3753" w:rsidRDefault="00D4025F" w:rsidP="00D10864">
            <w:pPr>
              <w:pStyle w:val="TAC"/>
              <w:rPr>
                <w:lang w:val="en-CA"/>
              </w:rPr>
            </w:pPr>
            <w:r w:rsidRPr="001177DD">
              <w:rPr>
                <w:szCs w:val="18"/>
                <w:lang w:val="en-CA"/>
              </w:rPr>
              <w:t>-0.</w:t>
            </w:r>
            <w:r>
              <w:rPr>
                <w:szCs w:val="18"/>
                <w:lang w:val="en-CA"/>
              </w:rPr>
              <w:t>6</w:t>
            </w:r>
          </w:p>
        </w:tc>
        <w:tc>
          <w:tcPr>
            <w:tcW w:w="1846" w:type="dxa"/>
            <w:tcBorders>
              <w:bottom w:val="single" w:sz="4" w:space="0" w:color="auto"/>
            </w:tcBorders>
            <w:shd w:val="clear" w:color="auto" w:fill="auto"/>
          </w:tcPr>
          <w:p w14:paraId="4EF606BD" w14:textId="77777777" w:rsidR="00D4025F" w:rsidRPr="008C3753" w:rsidRDefault="00D4025F" w:rsidP="00D10864">
            <w:pPr>
              <w:pStyle w:val="TAC"/>
              <w:rPr>
                <w:lang w:val="en-CA"/>
              </w:rPr>
            </w:pPr>
            <w:r>
              <w:rPr>
                <w:lang w:val="en-CA"/>
              </w:rPr>
              <w:t>LOS path</w:t>
            </w:r>
          </w:p>
        </w:tc>
      </w:tr>
      <w:tr w:rsidR="00D4025F" w:rsidRPr="008C3753" w14:paraId="0B57FCC4" w14:textId="77777777" w:rsidTr="00D10864">
        <w:trPr>
          <w:cantSplit/>
          <w:jc w:val="center"/>
        </w:trPr>
        <w:tc>
          <w:tcPr>
            <w:tcW w:w="687" w:type="dxa"/>
            <w:vMerge/>
            <w:shd w:val="clear" w:color="auto" w:fill="auto"/>
          </w:tcPr>
          <w:p w14:paraId="33CDB44C" w14:textId="77777777" w:rsidR="00D4025F" w:rsidRPr="008C3753" w:rsidRDefault="00D4025F" w:rsidP="00D10864">
            <w:pPr>
              <w:pStyle w:val="TAC"/>
              <w:rPr>
                <w:lang w:val="en-CA"/>
              </w:rPr>
            </w:pPr>
          </w:p>
        </w:tc>
        <w:tc>
          <w:tcPr>
            <w:tcW w:w="1077" w:type="dxa"/>
            <w:shd w:val="clear" w:color="auto" w:fill="auto"/>
            <w:vAlign w:val="center"/>
          </w:tcPr>
          <w:p w14:paraId="758AA81D" w14:textId="77777777" w:rsidR="00D4025F" w:rsidRPr="008C3753" w:rsidRDefault="00D4025F" w:rsidP="00D10864">
            <w:pPr>
              <w:pStyle w:val="TAC"/>
              <w:rPr>
                <w:lang w:val="en-CA"/>
              </w:rPr>
            </w:pPr>
            <w:r>
              <w:rPr>
                <w:szCs w:val="18"/>
                <w:lang w:val="en-CA"/>
              </w:rPr>
              <w:t>0</w:t>
            </w:r>
          </w:p>
        </w:tc>
        <w:tc>
          <w:tcPr>
            <w:tcW w:w="1167" w:type="dxa"/>
            <w:shd w:val="clear" w:color="auto" w:fill="auto"/>
            <w:vAlign w:val="center"/>
          </w:tcPr>
          <w:p w14:paraId="63605EF0" w14:textId="77777777" w:rsidR="00D4025F" w:rsidRPr="008C3753" w:rsidRDefault="00D4025F" w:rsidP="00D10864">
            <w:pPr>
              <w:pStyle w:val="TAC"/>
              <w:rPr>
                <w:lang w:val="en-CA"/>
              </w:rPr>
            </w:pPr>
            <w:r w:rsidRPr="001177DD">
              <w:rPr>
                <w:szCs w:val="18"/>
                <w:lang w:val="en-CA"/>
              </w:rPr>
              <w:t>-8.</w:t>
            </w:r>
            <w:r>
              <w:rPr>
                <w:szCs w:val="18"/>
                <w:lang w:val="en-CA"/>
              </w:rPr>
              <w:t>9</w:t>
            </w:r>
          </w:p>
        </w:tc>
        <w:tc>
          <w:tcPr>
            <w:tcW w:w="1846" w:type="dxa"/>
            <w:tcBorders>
              <w:top w:val="single" w:sz="4" w:space="0" w:color="auto"/>
              <w:bottom w:val="single" w:sz="4" w:space="0" w:color="auto"/>
            </w:tcBorders>
            <w:shd w:val="clear" w:color="auto" w:fill="auto"/>
          </w:tcPr>
          <w:p w14:paraId="03270784" w14:textId="77777777" w:rsidR="00D4025F" w:rsidRPr="008C3753" w:rsidRDefault="00D4025F" w:rsidP="00D10864">
            <w:pPr>
              <w:pStyle w:val="TAC"/>
              <w:rPr>
                <w:lang w:val="en-CA"/>
              </w:rPr>
            </w:pPr>
            <w:r w:rsidRPr="008C3753">
              <w:rPr>
                <w:lang w:val="en-CA"/>
              </w:rPr>
              <w:t>Rayleigh</w:t>
            </w:r>
          </w:p>
        </w:tc>
      </w:tr>
      <w:tr w:rsidR="00D4025F" w:rsidRPr="008C3753" w14:paraId="4E8F366D" w14:textId="77777777" w:rsidTr="00D10864">
        <w:trPr>
          <w:cantSplit/>
          <w:jc w:val="center"/>
        </w:trPr>
        <w:tc>
          <w:tcPr>
            <w:tcW w:w="687" w:type="dxa"/>
            <w:shd w:val="clear" w:color="auto" w:fill="auto"/>
          </w:tcPr>
          <w:p w14:paraId="4988AC51" w14:textId="77777777" w:rsidR="00D4025F" w:rsidRPr="008C3753" w:rsidRDefault="00D4025F" w:rsidP="00D10864">
            <w:pPr>
              <w:pStyle w:val="TAC"/>
              <w:rPr>
                <w:lang w:val="en-CA"/>
              </w:rPr>
            </w:pPr>
            <w:r>
              <w:rPr>
                <w:lang w:val="en-CA"/>
              </w:rPr>
              <w:t>2</w:t>
            </w:r>
          </w:p>
        </w:tc>
        <w:tc>
          <w:tcPr>
            <w:tcW w:w="1077" w:type="dxa"/>
            <w:shd w:val="clear" w:color="auto" w:fill="auto"/>
            <w:vAlign w:val="center"/>
          </w:tcPr>
          <w:p w14:paraId="1B478A57" w14:textId="77777777" w:rsidR="00D4025F" w:rsidRPr="008C3753" w:rsidRDefault="00D4025F" w:rsidP="00D10864">
            <w:pPr>
              <w:pStyle w:val="TAC"/>
              <w:rPr>
                <w:lang w:val="en-CA"/>
              </w:rPr>
            </w:pPr>
            <w:r>
              <w:t>60</w:t>
            </w:r>
          </w:p>
        </w:tc>
        <w:tc>
          <w:tcPr>
            <w:tcW w:w="1167" w:type="dxa"/>
            <w:shd w:val="clear" w:color="auto" w:fill="auto"/>
            <w:vAlign w:val="center"/>
          </w:tcPr>
          <w:p w14:paraId="2292FDE1" w14:textId="77777777" w:rsidR="00D4025F" w:rsidRPr="008C3753" w:rsidRDefault="00D4025F" w:rsidP="00D10864">
            <w:pPr>
              <w:pStyle w:val="TAC"/>
              <w:rPr>
                <w:lang w:val="en-CA"/>
              </w:rPr>
            </w:pPr>
            <w:r w:rsidRPr="001177DD">
              <w:rPr>
                <w:szCs w:val="18"/>
                <w:lang w:val="en-CA"/>
              </w:rPr>
              <w:t>-21.</w:t>
            </w:r>
            <w:r>
              <w:rPr>
                <w:szCs w:val="18"/>
                <w:lang w:val="en-CA"/>
              </w:rPr>
              <w:t>5</w:t>
            </w:r>
          </w:p>
        </w:tc>
        <w:tc>
          <w:tcPr>
            <w:tcW w:w="1846" w:type="dxa"/>
            <w:tcBorders>
              <w:top w:val="single" w:sz="4" w:space="0" w:color="auto"/>
              <w:bottom w:val="single" w:sz="4" w:space="0" w:color="auto"/>
            </w:tcBorders>
            <w:shd w:val="clear" w:color="auto" w:fill="auto"/>
          </w:tcPr>
          <w:p w14:paraId="7C226525" w14:textId="77777777" w:rsidR="00D4025F" w:rsidRPr="008C3753" w:rsidRDefault="00D4025F" w:rsidP="00D10864">
            <w:pPr>
              <w:pStyle w:val="TAC"/>
              <w:rPr>
                <w:lang w:val="en-CA"/>
              </w:rPr>
            </w:pPr>
            <w:r w:rsidRPr="008C3753">
              <w:rPr>
                <w:lang w:val="en-CA"/>
              </w:rPr>
              <w:t>Rayleigh</w:t>
            </w:r>
          </w:p>
        </w:tc>
      </w:tr>
      <w:tr w:rsidR="00D4025F" w:rsidRPr="008C3753" w14:paraId="7B57A67F" w14:textId="77777777" w:rsidTr="00D10864">
        <w:trPr>
          <w:cantSplit/>
          <w:jc w:val="center"/>
        </w:trPr>
        <w:tc>
          <w:tcPr>
            <w:tcW w:w="4777" w:type="dxa"/>
            <w:gridSpan w:val="4"/>
            <w:shd w:val="clear" w:color="auto" w:fill="auto"/>
          </w:tcPr>
          <w:p w14:paraId="6727C258" w14:textId="77777777" w:rsidR="00D4025F" w:rsidRPr="008C3753" w:rsidRDefault="00D4025F" w:rsidP="00D4025F">
            <w:pPr>
              <w:pStyle w:val="TAN"/>
              <w:rPr>
                <w:lang w:val="en-CA"/>
              </w:rPr>
            </w:pPr>
            <w:r>
              <w:t>NOTE:</w:t>
            </w:r>
            <w:r>
              <w:tab/>
              <w:t>The first tap follows a Rician distribution with a K-factor of K</w:t>
            </w:r>
            <w:r>
              <w:rPr>
                <w:vertAlign w:val="subscript"/>
              </w:rPr>
              <w:t>1</w:t>
            </w:r>
            <w:r>
              <w:t xml:space="preserve"> = </w:t>
            </w:r>
            <w:r w:rsidRPr="005D40AF">
              <w:t>8.05 dB</w:t>
            </w:r>
            <w:r>
              <w:t xml:space="preserve"> and a mean power of 0dB</w:t>
            </w:r>
          </w:p>
        </w:tc>
      </w:tr>
    </w:tbl>
    <w:p w14:paraId="6C9B51FE" w14:textId="77777777" w:rsidR="00D4025F" w:rsidRDefault="00D4025F" w:rsidP="00D4025F">
      <w:pPr>
        <w:ind w:left="720" w:hanging="720"/>
        <w:rPr>
          <w:rFonts w:ascii="Times" w:hAnsi="Times"/>
          <w:szCs w:val="24"/>
        </w:rPr>
      </w:pPr>
    </w:p>
    <w:p w14:paraId="5D6A2AF5" w14:textId="77777777" w:rsidR="00026CCC" w:rsidRPr="008C3753" w:rsidRDefault="00026CCC" w:rsidP="00026CCC">
      <w:pPr>
        <w:pStyle w:val="Heading2"/>
      </w:pPr>
      <w:bookmarkStart w:id="43259" w:name="_Toc21100277"/>
      <w:bookmarkStart w:id="43260" w:name="_Toc29810075"/>
      <w:bookmarkStart w:id="43261" w:name="_Toc36645468"/>
      <w:bookmarkStart w:id="43262" w:name="_Toc37272522"/>
      <w:bookmarkStart w:id="43263" w:name="_Toc45884769"/>
      <w:bookmarkStart w:id="43264" w:name="_Toc53182803"/>
      <w:bookmarkStart w:id="43265" w:name="_Toc58860590"/>
      <w:bookmarkStart w:id="43266" w:name="_Toc58863094"/>
      <w:bookmarkStart w:id="43267" w:name="_Toc61183079"/>
      <w:bookmarkStart w:id="43268" w:name="_Toc66728394"/>
      <w:bookmarkStart w:id="43269" w:name="_Toc74962271"/>
      <w:bookmarkStart w:id="43270" w:name="_Toc75243181"/>
      <w:bookmarkStart w:id="43271" w:name="_Toc76545527"/>
      <w:bookmarkStart w:id="43272" w:name="_Toc82595630"/>
      <w:bookmarkStart w:id="43273" w:name="_Toc89955661"/>
      <w:bookmarkStart w:id="43274" w:name="_Toc98774089"/>
      <w:bookmarkStart w:id="43275" w:name="_Toc106201850"/>
      <w:bookmarkStart w:id="43276" w:name="_Toc120545066"/>
      <w:bookmarkStart w:id="43277" w:name="_Toc120545425"/>
      <w:bookmarkStart w:id="43278" w:name="_Toc120546055"/>
      <w:bookmarkStart w:id="43279" w:name="_Toc120606959"/>
      <w:bookmarkStart w:id="43280" w:name="_Toc120607313"/>
      <w:bookmarkStart w:id="43281" w:name="_Toc120607670"/>
      <w:bookmarkStart w:id="43282" w:name="_Toc120608033"/>
      <w:bookmarkStart w:id="43283" w:name="_Toc120608398"/>
      <w:bookmarkStart w:id="43284" w:name="_Toc120608778"/>
      <w:bookmarkStart w:id="43285" w:name="_Toc120609158"/>
      <w:bookmarkStart w:id="43286" w:name="_Toc120609549"/>
      <w:bookmarkStart w:id="43287" w:name="_Toc120609940"/>
      <w:bookmarkStart w:id="43288" w:name="_Toc120610341"/>
      <w:bookmarkStart w:id="43289" w:name="_Toc120611094"/>
      <w:bookmarkStart w:id="43290" w:name="_Toc120611503"/>
      <w:bookmarkStart w:id="43291" w:name="_Toc120611921"/>
      <w:bookmarkStart w:id="43292" w:name="_Toc120612341"/>
      <w:bookmarkStart w:id="43293" w:name="_Toc120612768"/>
      <w:bookmarkStart w:id="43294" w:name="_Toc120613197"/>
      <w:bookmarkStart w:id="43295" w:name="_Toc120613627"/>
      <w:bookmarkStart w:id="43296" w:name="_Toc120614057"/>
      <w:bookmarkStart w:id="43297" w:name="_Toc120614500"/>
      <w:bookmarkStart w:id="43298" w:name="_Toc120614959"/>
      <w:bookmarkStart w:id="43299" w:name="_Toc120615434"/>
      <w:bookmarkStart w:id="43300" w:name="_Toc120622642"/>
      <w:bookmarkStart w:id="43301" w:name="_Toc120623148"/>
      <w:bookmarkStart w:id="43302" w:name="_Toc120623786"/>
      <w:bookmarkStart w:id="43303" w:name="_Toc120624323"/>
      <w:bookmarkStart w:id="43304" w:name="_Toc120624860"/>
      <w:bookmarkStart w:id="43305" w:name="_Toc120625397"/>
      <w:bookmarkStart w:id="43306" w:name="_Toc120625934"/>
      <w:bookmarkStart w:id="43307" w:name="_Toc120626481"/>
      <w:bookmarkStart w:id="43308" w:name="_Toc120627037"/>
      <w:bookmarkStart w:id="43309" w:name="_Toc120627602"/>
      <w:bookmarkStart w:id="43310" w:name="_Toc120628178"/>
      <w:bookmarkStart w:id="43311" w:name="_Toc120628763"/>
      <w:bookmarkStart w:id="43312" w:name="_Toc120629351"/>
      <w:bookmarkStart w:id="43313" w:name="_Toc120629971"/>
      <w:bookmarkStart w:id="43314" w:name="_Toc120631502"/>
      <w:bookmarkStart w:id="43315" w:name="_Toc120632153"/>
      <w:bookmarkStart w:id="43316" w:name="_Toc120632803"/>
      <w:bookmarkStart w:id="43317" w:name="_Toc120633453"/>
      <w:bookmarkStart w:id="43318" w:name="_Toc120634103"/>
      <w:bookmarkStart w:id="43319" w:name="_Toc120634755"/>
      <w:bookmarkStart w:id="43320" w:name="_Toc120635411"/>
      <w:bookmarkStart w:id="43321" w:name="_Toc121754535"/>
      <w:bookmarkStart w:id="43322" w:name="_Toc121755205"/>
      <w:bookmarkStart w:id="43323" w:name="_Toc129109150"/>
      <w:bookmarkStart w:id="43324" w:name="_Toc129109815"/>
      <w:bookmarkStart w:id="43325" w:name="_Toc129110503"/>
      <w:bookmarkStart w:id="43326" w:name="_Toc130389623"/>
      <w:bookmarkStart w:id="43327" w:name="_Toc130390696"/>
      <w:bookmarkStart w:id="43328" w:name="_Toc130391384"/>
      <w:bookmarkStart w:id="43329" w:name="_Toc131625148"/>
      <w:bookmarkStart w:id="43330" w:name="_Toc137476581"/>
      <w:bookmarkStart w:id="43331" w:name="_Toc138873236"/>
      <w:bookmarkStart w:id="43332" w:name="_Toc138874822"/>
      <w:bookmarkStart w:id="43333" w:name="_Toc145525421"/>
      <w:bookmarkStart w:id="43334" w:name="_Toc153560546"/>
      <w:bookmarkStart w:id="43335" w:name="_Toc161647846"/>
      <w:bookmarkStart w:id="43336" w:name="_Toc169533466"/>
      <w:bookmarkStart w:id="43337" w:name="_Toc171520069"/>
      <w:bookmarkStart w:id="43338" w:name="_Toc176539806"/>
      <w:bookmarkStart w:id="43339" w:name="_Toc210482760"/>
      <w:r w:rsidRPr="008C3753">
        <w:t>G.2.2</w:t>
      </w:r>
      <w:r w:rsidRPr="008C3753">
        <w:tab/>
        <w:t>Combinations of channel model parameters</w:t>
      </w:r>
      <w:bookmarkEnd w:id="43259"/>
      <w:bookmarkEnd w:id="43260"/>
      <w:bookmarkEnd w:id="43261"/>
      <w:bookmarkEnd w:id="43262"/>
      <w:bookmarkEnd w:id="43263"/>
      <w:bookmarkEnd w:id="43264"/>
      <w:bookmarkEnd w:id="43265"/>
      <w:bookmarkEnd w:id="43266"/>
      <w:bookmarkEnd w:id="43267"/>
      <w:bookmarkEnd w:id="43268"/>
      <w:bookmarkEnd w:id="43269"/>
      <w:bookmarkEnd w:id="43270"/>
      <w:bookmarkEnd w:id="43271"/>
      <w:bookmarkEnd w:id="43272"/>
      <w:bookmarkEnd w:id="43273"/>
      <w:bookmarkEnd w:id="43274"/>
      <w:bookmarkEnd w:id="43275"/>
      <w:bookmarkEnd w:id="43276"/>
      <w:bookmarkEnd w:id="43277"/>
      <w:bookmarkEnd w:id="43278"/>
      <w:bookmarkEnd w:id="43279"/>
      <w:bookmarkEnd w:id="43280"/>
      <w:bookmarkEnd w:id="43281"/>
      <w:bookmarkEnd w:id="43282"/>
      <w:bookmarkEnd w:id="43283"/>
      <w:bookmarkEnd w:id="43284"/>
      <w:bookmarkEnd w:id="43285"/>
      <w:bookmarkEnd w:id="43286"/>
      <w:bookmarkEnd w:id="43287"/>
      <w:bookmarkEnd w:id="43288"/>
      <w:bookmarkEnd w:id="43289"/>
      <w:bookmarkEnd w:id="43290"/>
      <w:bookmarkEnd w:id="43291"/>
      <w:bookmarkEnd w:id="43292"/>
      <w:bookmarkEnd w:id="43293"/>
      <w:bookmarkEnd w:id="43294"/>
      <w:bookmarkEnd w:id="43295"/>
      <w:bookmarkEnd w:id="43296"/>
      <w:bookmarkEnd w:id="43297"/>
      <w:bookmarkEnd w:id="43298"/>
      <w:bookmarkEnd w:id="43299"/>
      <w:bookmarkEnd w:id="43300"/>
      <w:bookmarkEnd w:id="43301"/>
      <w:bookmarkEnd w:id="43302"/>
      <w:bookmarkEnd w:id="43303"/>
      <w:bookmarkEnd w:id="43304"/>
      <w:bookmarkEnd w:id="43305"/>
      <w:bookmarkEnd w:id="43306"/>
      <w:bookmarkEnd w:id="43307"/>
      <w:bookmarkEnd w:id="43308"/>
      <w:bookmarkEnd w:id="43309"/>
      <w:bookmarkEnd w:id="43310"/>
      <w:bookmarkEnd w:id="43311"/>
      <w:bookmarkEnd w:id="43312"/>
      <w:bookmarkEnd w:id="43313"/>
      <w:bookmarkEnd w:id="43314"/>
      <w:bookmarkEnd w:id="43315"/>
      <w:bookmarkEnd w:id="43316"/>
      <w:bookmarkEnd w:id="43317"/>
      <w:bookmarkEnd w:id="43318"/>
      <w:bookmarkEnd w:id="43319"/>
      <w:bookmarkEnd w:id="43320"/>
      <w:bookmarkEnd w:id="43321"/>
      <w:bookmarkEnd w:id="43322"/>
      <w:bookmarkEnd w:id="43323"/>
      <w:bookmarkEnd w:id="43324"/>
      <w:bookmarkEnd w:id="43325"/>
      <w:bookmarkEnd w:id="43326"/>
      <w:bookmarkEnd w:id="43327"/>
      <w:bookmarkEnd w:id="43328"/>
      <w:bookmarkEnd w:id="43329"/>
      <w:bookmarkEnd w:id="43330"/>
      <w:bookmarkEnd w:id="43331"/>
      <w:bookmarkEnd w:id="43332"/>
      <w:bookmarkEnd w:id="43333"/>
      <w:bookmarkEnd w:id="43334"/>
      <w:bookmarkEnd w:id="43335"/>
      <w:bookmarkEnd w:id="43336"/>
      <w:bookmarkEnd w:id="43337"/>
      <w:bookmarkEnd w:id="43338"/>
      <w:bookmarkEnd w:id="43339"/>
    </w:p>
    <w:p w14:paraId="4CFED205" w14:textId="77777777" w:rsidR="00026CCC" w:rsidRPr="008C3753" w:rsidRDefault="00026CCC" w:rsidP="00026CCC">
      <w:r w:rsidRPr="008C3753">
        <w:t xml:space="preserve">The propagation conditions used for the performance measurements in multi-path fading environment are indicated as a combination of a channel model name and a maximum Doppler frequency, i.e., </w:t>
      </w:r>
      <w:r>
        <w:t>NTN-</w:t>
      </w:r>
      <w:r w:rsidRPr="008C3753">
        <w:t>TDLA&lt;DS&gt;-&lt;Doppler&gt;</w:t>
      </w:r>
      <w:r>
        <w:t xml:space="preserve"> or NTN-</w:t>
      </w:r>
      <w:r w:rsidRPr="008C3753">
        <w:t>TDLC&lt;DS&gt;-&lt;Doppler&gt; where '&lt;DS&gt;' indicates the desired delay spread and '&lt;Doppler&gt;' indicates the maximum Doppler frequency (Hz).</w:t>
      </w:r>
    </w:p>
    <w:p w14:paraId="66CBDB90" w14:textId="47BA93D2" w:rsidR="00026CCC" w:rsidRDefault="00811002" w:rsidP="00026CCC">
      <w:r w:rsidRPr="008C3753">
        <w:t>Table G.2.2-1 show the propagation conditions that are used for the performance measurements in multi-path fading environment for low, medium and high Doppler frequencies for FR1</w:t>
      </w:r>
      <w:r>
        <w:rPr>
          <w:rFonts w:hint="eastAsia"/>
          <w:lang w:eastAsia="zh-CN"/>
        </w:rPr>
        <w:t>-NTN</w:t>
      </w:r>
      <w:r w:rsidRPr="008C3753">
        <w:t>.</w:t>
      </w:r>
    </w:p>
    <w:p w14:paraId="191D01DB" w14:textId="2BA6FB3E" w:rsidR="00447646" w:rsidRPr="008C3753" w:rsidRDefault="00447646" w:rsidP="00026CCC">
      <w:r w:rsidRPr="008C3753">
        <w:t>Table G.2.2-</w:t>
      </w:r>
      <w:r>
        <w:t>2</w:t>
      </w:r>
      <w:r w:rsidRPr="008C3753">
        <w:t xml:space="preserve"> show the propagation conditions that are used for the performance measurements in multi-path fading environment for low, medium and high Doppler frequencies for FR</w:t>
      </w:r>
      <w:r>
        <w:t>2-NTN</w:t>
      </w:r>
      <w:r w:rsidRPr="008C3753">
        <w:t>.</w:t>
      </w:r>
    </w:p>
    <w:p w14:paraId="35B303AC" w14:textId="6FB6E45F" w:rsidR="00026CCC" w:rsidRPr="008C3753" w:rsidRDefault="00026CCC" w:rsidP="00026CCC">
      <w:pPr>
        <w:pStyle w:val="TH"/>
      </w:pPr>
      <w:bookmarkStart w:id="43340" w:name="_Toc21100278"/>
      <w:bookmarkStart w:id="43341" w:name="_Toc29810076"/>
      <w:bookmarkStart w:id="43342" w:name="_Toc36645469"/>
      <w:bookmarkStart w:id="43343" w:name="_Toc37272523"/>
      <w:bookmarkStart w:id="43344" w:name="_Toc45884770"/>
      <w:bookmarkStart w:id="43345" w:name="_Toc53182804"/>
      <w:r w:rsidRPr="008C3753">
        <w:t xml:space="preserve">Table G.2.2-1: </w:t>
      </w:r>
      <w:r w:rsidR="00811002" w:rsidRPr="008C3753">
        <w:t>Channel model parameters for FR1</w:t>
      </w:r>
      <w:r w:rsidR="00811002">
        <w:rPr>
          <w:rFonts w:hint="eastAsia"/>
          <w:lang w:eastAsia="zh-CN"/>
        </w:rPr>
        <w:t>-NTN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75"/>
        <w:gridCol w:w="1440"/>
        <w:gridCol w:w="3150"/>
      </w:tblGrid>
      <w:tr w:rsidR="00026CCC" w:rsidRPr="008C3753" w14:paraId="1C58DDA5" w14:textId="77777777" w:rsidTr="00B05137">
        <w:trPr>
          <w:cantSplit/>
          <w:jc w:val="center"/>
        </w:trPr>
        <w:tc>
          <w:tcPr>
            <w:tcW w:w="1975" w:type="dxa"/>
          </w:tcPr>
          <w:p w14:paraId="2FA0A797" w14:textId="77777777" w:rsidR="00026CCC" w:rsidRPr="008C3753" w:rsidRDefault="00026CCC" w:rsidP="00B05137">
            <w:pPr>
              <w:pStyle w:val="TAH"/>
              <w:rPr>
                <w:lang w:eastAsia="ja-JP"/>
              </w:rPr>
            </w:pPr>
            <w:r w:rsidRPr="008C3753">
              <w:rPr>
                <w:lang w:eastAsia="ja-JP"/>
              </w:rPr>
              <w:t>Combination name</w:t>
            </w:r>
          </w:p>
        </w:tc>
        <w:tc>
          <w:tcPr>
            <w:tcW w:w="1440" w:type="dxa"/>
            <w:shd w:val="clear" w:color="auto" w:fill="auto"/>
          </w:tcPr>
          <w:p w14:paraId="414A17FC" w14:textId="77777777" w:rsidR="00026CCC" w:rsidRPr="008C3753" w:rsidRDefault="00026CCC" w:rsidP="00B05137">
            <w:pPr>
              <w:pStyle w:val="TAH"/>
              <w:rPr>
                <w:lang w:eastAsia="ja-JP"/>
              </w:rPr>
            </w:pPr>
            <w:r w:rsidRPr="008C3753">
              <w:rPr>
                <w:lang w:eastAsia="ja-JP"/>
              </w:rPr>
              <w:t>Model</w:t>
            </w:r>
          </w:p>
        </w:tc>
        <w:tc>
          <w:tcPr>
            <w:tcW w:w="3150" w:type="dxa"/>
            <w:shd w:val="clear" w:color="auto" w:fill="auto"/>
          </w:tcPr>
          <w:p w14:paraId="5286E700" w14:textId="77777777" w:rsidR="00026CCC" w:rsidRPr="008C3753" w:rsidRDefault="00026CCC" w:rsidP="00B05137">
            <w:pPr>
              <w:pStyle w:val="TAH"/>
              <w:rPr>
                <w:lang w:eastAsia="ja-JP"/>
              </w:rPr>
            </w:pPr>
            <w:r w:rsidRPr="008C3753">
              <w:rPr>
                <w:lang w:eastAsia="ja-JP"/>
              </w:rPr>
              <w:t>Maximum Doppler frequency</w:t>
            </w:r>
          </w:p>
        </w:tc>
      </w:tr>
      <w:tr w:rsidR="00026CCC" w:rsidRPr="008C3753" w14:paraId="3C55FA5D" w14:textId="77777777" w:rsidTr="00B05137">
        <w:trPr>
          <w:cantSplit/>
          <w:jc w:val="center"/>
        </w:trPr>
        <w:tc>
          <w:tcPr>
            <w:tcW w:w="1975" w:type="dxa"/>
          </w:tcPr>
          <w:p w14:paraId="183BB2F9" w14:textId="77777777" w:rsidR="00026CCC" w:rsidRPr="008C3753" w:rsidRDefault="00026CCC" w:rsidP="00B05137">
            <w:pPr>
              <w:pStyle w:val="TAC"/>
              <w:rPr>
                <w:lang w:eastAsia="ja-JP"/>
              </w:rPr>
            </w:pPr>
            <w:r>
              <w:rPr>
                <w:lang w:eastAsia="ja-JP"/>
              </w:rPr>
              <w:t>NTN-</w:t>
            </w:r>
            <w:r w:rsidRPr="008C3753">
              <w:rPr>
                <w:lang w:eastAsia="ja-JP"/>
              </w:rPr>
              <w:t>TDLA</w:t>
            </w:r>
            <w:r>
              <w:rPr>
                <w:lang w:eastAsia="ja-JP"/>
              </w:rPr>
              <w:t>100</w:t>
            </w:r>
            <w:r w:rsidRPr="008C3753">
              <w:rPr>
                <w:lang w:eastAsia="ja-JP"/>
              </w:rPr>
              <w:t>-</w:t>
            </w:r>
            <w:r>
              <w:rPr>
                <w:lang w:eastAsia="ja-JP"/>
              </w:rPr>
              <w:t>200</w:t>
            </w:r>
          </w:p>
        </w:tc>
        <w:tc>
          <w:tcPr>
            <w:tcW w:w="1440" w:type="dxa"/>
            <w:shd w:val="clear" w:color="auto" w:fill="auto"/>
          </w:tcPr>
          <w:p w14:paraId="454DBE7E" w14:textId="77777777" w:rsidR="00026CCC" w:rsidRPr="008C3753" w:rsidRDefault="00026CCC" w:rsidP="00B05137">
            <w:pPr>
              <w:pStyle w:val="TAC"/>
              <w:rPr>
                <w:lang w:eastAsia="ja-JP"/>
              </w:rPr>
            </w:pPr>
            <w:r>
              <w:rPr>
                <w:lang w:eastAsia="ja-JP"/>
              </w:rPr>
              <w:t>NTN-</w:t>
            </w:r>
            <w:r w:rsidRPr="008C3753">
              <w:rPr>
                <w:lang w:eastAsia="ja-JP"/>
              </w:rPr>
              <w:t>TDLA</w:t>
            </w:r>
            <w:r>
              <w:rPr>
                <w:lang w:eastAsia="ja-JP"/>
              </w:rPr>
              <w:t>10</w:t>
            </w:r>
            <w:r w:rsidRPr="008C3753">
              <w:rPr>
                <w:lang w:eastAsia="ja-JP"/>
              </w:rPr>
              <w:t>0</w:t>
            </w:r>
          </w:p>
        </w:tc>
        <w:tc>
          <w:tcPr>
            <w:tcW w:w="3150" w:type="dxa"/>
            <w:shd w:val="clear" w:color="auto" w:fill="auto"/>
          </w:tcPr>
          <w:p w14:paraId="5291BEEA" w14:textId="77777777" w:rsidR="00026CCC" w:rsidRPr="008C3753" w:rsidRDefault="00026CCC" w:rsidP="00B05137">
            <w:pPr>
              <w:pStyle w:val="TAC"/>
              <w:rPr>
                <w:lang w:eastAsia="ja-JP"/>
              </w:rPr>
            </w:pPr>
            <w:r>
              <w:rPr>
                <w:lang w:eastAsia="ja-JP"/>
              </w:rPr>
              <w:t>200</w:t>
            </w:r>
            <w:r w:rsidRPr="008C3753">
              <w:rPr>
                <w:lang w:eastAsia="ja-JP"/>
              </w:rPr>
              <w:t xml:space="preserve"> Hz</w:t>
            </w:r>
          </w:p>
        </w:tc>
      </w:tr>
      <w:tr w:rsidR="00026CCC" w:rsidRPr="008C3753" w14:paraId="1FD016B9" w14:textId="77777777" w:rsidTr="00B05137">
        <w:trPr>
          <w:cantSplit/>
          <w:jc w:val="center"/>
        </w:trPr>
        <w:tc>
          <w:tcPr>
            <w:tcW w:w="1975" w:type="dxa"/>
          </w:tcPr>
          <w:p w14:paraId="49729614" w14:textId="77777777" w:rsidR="00026CCC" w:rsidRPr="008C3753" w:rsidRDefault="00026CCC" w:rsidP="00B05137">
            <w:pPr>
              <w:pStyle w:val="TAC"/>
              <w:rPr>
                <w:lang w:eastAsia="ja-JP"/>
              </w:rPr>
            </w:pPr>
            <w:r>
              <w:rPr>
                <w:lang w:eastAsia="ja-JP"/>
              </w:rPr>
              <w:t>NTN-</w:t>
            </w:r>
            <w:r w:rsidRPr="008C3753">
              <w:rPr>
                <w:lang w:eastAsia="ja-JP"/>
              </w:rPr>
              <w:t>TDL</w:t>
            </w:r>
            <w:r>
              <w:rPr>
                <w:lang w:eastAsia="ja-JP"/>
              </w:rPr>
              <w:t>C5</w:t>
            </w:r>
            <w:r w:rsidRPr="008C3753">
              <w:rPr>
                <w:lang w:eastAsia="ja-JP"/>
              </w:rPr>
              <w:t>-</w:t>
            </w:r>
            <w:r>
              <w:rPr>
                <w:lang w:eastAsia="ja-JP"/>
              </w:rPr>
              <w:t>20</w:t>
            </w:r>
            <w:r w:rsidRPr="008C3753">
              <w:rPr>
                <w:lang w:eastAsia="ja-JP"/>
              </w:rPr>
              <w:t>0</w:t>
            </w:r>
          </w:p>
        </w:tc>
        <w:tc>
          <w:tcPr>
            <w:tcW w:w="1440" w:type="dxa"/>
            <w:shd w:val="clear" w:color="auto" w:fill="auto"/>
          </w:tcPr>
          <w:p w14:paraId="4BF4645E" w14:textId="77777777" w:rsidR="00026CCC" w:rsidRPr="008C3753" w:rsidRDefault="00026CCC" w:rsidP="00B05137">
            <w:pPr>
              <w:pStyle w:val="TAC"/>
              <w:rPr>
                <w:lang w:eastAsia="ja-JP"/>
              </w:rPr>
            </w:pPr>
            <w:r>
              <w:rPr>
                <w:lang w:eastAsia="ja-JP"/>
              </w:rPr>
              <w:t>NTN-</w:t>
            </w:r>
            <w:r w:rsidRPr="008C3753">
              <w:rPr>
                <w:lang w:eastAsia="ja-JP"/>
              </w:rPr>
              <w:t>TDL</w:t>
            </w:r>
            <w:r>
              <w:rPr>
                <w:lang w:eastAsia="ja-JP"/>
              </w:rPr>
              <w:t>C5</w:t>
            </w:r>
          </w:p>
        </w:tc>
        <w:tc>
          <w:tcPr>
            <w:tcW w:w="3150" w:type="dxa"/>
            <w:shd w:val="clear" w:color="auto" w:fill="auto"/>
          </w:tcPr>
          <w:p w14:paraId="79BB4196" w14:textId="77777777" w:rsidR="00026CCC" w:rsidRPr="008C3753" w:rsidRDefault="00026CCC" w:rsidP="00B05137">
            <w:pPr>
              <w:pStyle w:val="TAC"/>
              <w:rPr>
                <w:lang w:eastAsia="ja-JP"/>
              </w:rPr>
            </w:pPr>
            <w:r>
              <w:rPr>
                <w:lang w:eastAsia="ja-JP"/>
              </w:rPr>
              <w:t>200</w:t>
            </w:r>
            <w:r w:rsidRPr="008C3753">
              <w:rPr>
                <w:lang w:eastAsia="ja-JP"/>
              </w:rPr>
              <w:t xml:space="preserve"> Hz</w:t>
            </w:r>
          </w:p>
        </w:tc>
      </w:tr>
    </w:tbl>
    <w:p w14:paraId="0D047B05" w14:textId="77777777" w:rsidR="00026CCC" w:rsidRDefault="00026CCC" w:rsidP="00026CCC"/>
    <w:p w14:paraId="58356605" w14:textId="77777777" w:rsidR="00447646" w:rsidRPr="008C3753" w:rsidRDefault="00447646" w:rsidP="00447646">
      <w:pPr>
        <w:pStyle w:val="TH"/>
      </w:pPr>
      <w:r w:rsidRPr="008C3753">
        <w:t>Table G.2.2-</w:t>
      </w:r>
      <w:r>
        <w:t>2</w:t>
      </w:r>
      <w:r w:rsidRPr="008C3753">
        <w:t>: Channel model parameters for FR</w:t>
      </w:r>
      <w:r>
        <w:t>2-NTN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75"/>
        <w:gridCol w:w="1440"/>
        <w:gridCol w:w="3150"/>
      </w:tblGrid>
      <w:tr w:rsidR="00447646" w:rsidRPr="008C3753" w14:paraId="73DB2785" w14:textId="77777777" w:rsidTr="00D10864">
        <w:trPr>
          <w:cantSplit/>
          <w:jc w:val="center"/>
        </w:trPr>
        <w:tc>
          <w:tcPr>
            <w:tcW w:w="1975" w:type="dxa"/>
          </w:tcPr>
          <w:p w14:paraId="1397AC3B" w14:textId="77777777" w:rsidR="00447646" w:rsidRPr="008C3753" w:rsidRDefault="00447646" w:rsidP="00D10864">
            <w:pPr>
              <w:pStyle w:val="TAH"/>
              <w:rPr>
                <w:lang w:eastAsia="ja-JP"/>
              </w:rPr>
            </w:pPr>
            <w:r w:rsidRPr="008C3753">
              <w:rPr>
                <w:lang w:eastAsia="ja-JP"/>
              </w:rPr>
              <w:t>Combination name</w:t>
            </w:r>
          </w:p>
        </w:tc>
        <w:tc>
          <w:tcPr>
            <w:tcW w:w="1440" w:type="dxa"/>
            <w:shd w:val="clear" w:color="auto" w:fill="auto"/>
          </w:tcPr>
          <w:p w14:paraId="3CB70D47" w14:textId="77777777" w:rsidR="00447646" w:rsidRPr="008C3753" w:rsidRDefault="00447646" w:rsidP="00D10864">
            <w:pPr>
              <w:pStyle w:val="TAH"/>
              <w:rPr>
                <w:lang w:eastAsia="ja-JP"/>
              </w:rPr>
            </w:pPr>
            <w:r w:rsidRPr="008C3753">
              <w:rPr>
                <w:lang w:eastAsia="ja-JP"/>
              </w:rPr>
              <w:t>Model</w:t>
            </w:r>
          </w:p>
        </w:tc>
        <w:tc>
          <w:tcPr>
            <w:tcW w:w="3150" w:type="dxa"/>
            <w:shd w:val="clear" w:color="auto" w:fill="auto"/>
          </w:tcPr>
          <w:p w14:paraId="55853F53" w14:textId="77777777" w:rsidR="00447646" w:rsidRPr="008C3753" w:rsidRDefault="00447646" w:rsidP="00D10864">
            <w:pPr>
              <w:pStyle w:val="TAH"/>
              <w:rPr>
                <w:lang w:eastAsia="ja-JP"/>
              </w:rPr>
            </w:pPr>
            <w:r w:rsidRPr="008C3753">
              <w:rPr>
                <w:lang w:eastAsia="ja-JP"/>
              </w:rPr>
              <w:t>Maximum Doppler frequency</w:t>
            </w:r>
          </w:p>
        </w:tc>
      </w:tr>
      <w:tr w:rsidR="00447646" w:rsidRPr="008C3753" w14:paraId="5E873C04" w14:textId="77777777" w:rsidTr="00D10864">
        <w:trPr>
          <w:cantSplit/>
          <w:jc w:val="center"/>
        </w:trPr>
        <w:tc>
          <w:tcPr>
            <w:tcW w:w="1975" w:type="dxa"/>
          </w:tcPr>
          <w:p w14:paraId="39880763" w14:textId="77777777" w:rsidR="00447646" w:rsidRPr="008C3753" w:rsidRDefault="00447646" w:rsidP="00D10864">
            <w:pPr>
              <w:pStyle w:val="TAC"/>
              <w:rPr>
                <w:lang w:eastAsia="ja-JP"/>
              </w:rPr>
            </w:pPr>
            <w:r>
              <w:rPr>
                <w:lang w:eastAsia="ja-JP"/>
              </w:rPr>
              <w:t>NTN-</w:t>
            </w:r>
            <w:r w:rsidRPr="008C3753">
              <w:rPr>
                <w:lang w:eastAsia="ja-JP"/>
              </w:rPr>
              <w:t>TDL</w:t>
            </w:r>
            <w:r>
              <w:rPr>
                <w:lang w:eastAsia="ja-JP"/>
              </w:rPr>
              <w:t>C5</w:t>
            </w:r>
            <w:r w:rsidRPr="008C3753">
              <w:rPr>
                <w:lang w:eastAsia="ja-JP"/>
              </w:rPr>
              <w:t>-</w:t>
            </w:r>
            <w:r>
              <w:rPr>
                <w:lang w:eastAsia="ja-JP"/>
              </w:rPr>
              <w:t>120</w:t>
            </w:r>
            <w:r w:rsidRPr="008C3753">
              <w:rPr>
                <w:lang w:eastAsia="ja-JP"/>
              </w:rPr>
              <w:t>0</w:t>
            </w:r>
          </w:p>
        </w:tc>
        <w:tc>
          <w:tcPr>
            <w:tcW w:w="1440" w:type="dxa"/>
            <w:shd w:val="clear" w:color="auto" w:fill="auto"/>
          </w:tcPr>
          <w:p w14:paraId="3290345C" w14:textId="77777777" w:rsidR="00447646" w:rsidRPr="008C3753" w:rsidRDefault="00447646" w:rsidP="00D10864">
            <w:pPr>
              <w:pStyle w:val="TAC"/>
              <w:rPr>
                <w:lang w:eastAsia="ja-JP"/>
              </w:rPr>
            </w:pPr>
            <w:r>
              <w:rPr>
                <w:lang w:eastAsia="ja-JP"/>
              </w:rPr>
              <w:t>NTN-</w:t>
            </w:r>
            <w:r w:rsidRPr="008C3753">
              <w:rPr>
                <w:lang w:eastAsia="ja-JP"/>
              </w:rPr>
              <w:t>TDL</w:t>
            </w:r>
            <w:r>
              <w:rPr>
                <w:lang w:eastAsia="ja-JP"/>
              </w:rPr>
              <w:t>C5</w:t>
            </w:r>
          </w:p>
        </w:tc>
        <w:tc>
          <w:tcPr>
            <w:tcW w:w="3150" w:type="dxa"/>
            <w:shd w:val="clear" w:color="auto" w:fill="auto"/>
          </w:tcPr>
          <w:p w14:paraId="61358DA1" w14:textId="77777777" w:rsidR="00447646" w:rsidRPr="008C3753" w:rsidRDefault="00447646" w:rsidP="00D10864">
            <w:pPr>
              <w:pStyle w:val="TAC"/>
              <w:rPr>
                <w:lang w:eastAsia="ja-JP"/>
              </w:rPr>
            </w:pPr>
            <w:r>
              <w:rPr>
                <w:lang w:eastAsia="ja-JP"/>
              </w:rPr>
              <w:t>1200</w:t>
            </w:r>
            <w:r w:rsidRPr="008C3753">
              <w:rPr>
                <w:lang w:eastAsia="ja-JP"/>
              </w:rPr>
              <w:t xml:space="preserve"> Hz</w:t>
            </w:r>
          </w:p>
        </w:tc>
      </w:tr>
    </w:tbl>
    <w:p w14:paraId="4674D925" w14:textId="77777777" w:rsidR="00447646" w:rsidRPr="008C3753" w:rsidRDefault="00447646" w:rsidP="00447646"/>
    <w:p w14:paraId="7FF0310D" w14:textId="77777777" w:rsidR="00026CCC" w:rsidRPr="008C3753" w:rsidRDefault="00026CCC" w:rsidP="00026CCC">
      <w:pPr>
        <w:pStyle w:val="Heading2"/>
      </w:pPr>
      <w:bookmarkStart w:id="43346" w:name="_Toc58860591"/>
      <w:bookmarkStart w:id="43347" w:name="_Toc58863095"/>
      <w:bookmarkStart w:id="43348" w:name="_Toc61183080"/>
      <w:bookmarkStart w:id="43349" w:name="_Toc66728395"/>
      <w:bookmarkStart w:id="43350" w:name="_Toc74962272"/>
      <w:bookmarkStart w:id="43351" w:name="_Toc75243182"/>
      <w:bookmarkStart w:id="43352" w:name="_Toc76545528"/>
      <w:bookmarkStart w:id="43353" w:name="_Toc82595631"/>
      <w:bookmarkStart w:id="43354" w:name="_Toc89955662"/>
      <w:bookmarkStart w:id="43355" w:name="_Toc98774090"/>
      <w:bookmarkStart w:id="43356" w:name="_Toc106201851"/>
      <w:bookmarkStart w:id="43357" w:name="_Toc120545067"/>
      <w:bookmarkStart w:id="43358" w:name="_Toc120545426"/>
      <w:bookmarkStart w:id="43359" w:name="_Toc120546056"/>
      <w:bookmarkStart w:id="43360" w:name="_Toc120606960"/>
      <w:bookmarkStart w:id="43361" w:name="_Toc120607314"/>
      <w:bookmarkStart w:id="43362" w:name="_Toc120607671"/>
      <w:bookmarkStart w:id="43363" w:name="_Toc120608034"/>
      <w:bookmarkStart w:id="43364" w:name="_Toc120608399"/>
      <w:bookmarkStart w:id="43365" w:name="_Toc120608779"/>
      <w:bookmarkStart w:id="43366" w:name="_Toc120609159"/>
      <w:bookmarkStart w:id="43367" w:name="_Toc120609550"/>
      <w:bookmarkStart w:id="43368" w:name="_Toc120609941"/>
      <w:bookmarkStart w:id="43369" w:name="_Toc120610342"/>
      <w:bookmarkStart w:id="43370" w:name="_Toc120611095"/>
      <w:bookmarkStart w:id="43371" w:name="_Toc120611504"/>
      <w:bookmarkStart w:id="43372" w:name="_Toc120611922"/>
      <w:bookmarkStart w:id="43373" w:name="_Toc120612342"/>
      <w:bookmarkStart w:id="43374" w:name="_Toc120612769"/>
      <w:bookmarkStart w:id="43375" w:name="_Toc120613198"/>
      <w:bookmarkStart w:id="43376" w:name="_Toc120613628"/>
      <w:bookmarkStart w:id="43377" w:name="_Toc120614058"/>
      <w:bookmarkStart w:id="43378" w:name="_Toc120614501"/>
      <w:bookmarkStart w:id="43379" w:name="_Toc120614960"/>
      <w:bookmarkStart w:id="43380" w:name="_Toc120615435"/>
      <w:bookmarkStart w:id="43381" w:name="_Toc120622643"/>
      <w:bookmarkStart w:id="43382" w:name="_Toc120623149"/>
      <w:bookmarkStart w:id="43383" w:name="_Toc120623787"/>
      <w:bookmarkStart w:id="43384" w:name="_Toc120624324"/>
      <w:bookmarkStart w:id="43385" w:name="_Toc120624861"/>
      <w:bookmarkStart w:id="43386" w:name="_Toc120625398"/>
      <w:bookmarkStart w:id="43387" w:name="_Toc120625935"/>
      <w:bookmarkStart w:id="43388" w:name="_Toc120626482"/>
      <w:bookmarkStart w:id="43389" w:name="_Toc120627038"/>
      <w:bookmarkStart w:id="43390" w:name="_Toc120627603"/>
      <w:bookmarkStart w:id="43391" w:name="_Toc120628179"/>
      <w:bookmarkStart w:id="43392" w:name="_Toc120628764"/>
      <w:bookmarkStart w:id="43393" w:name="_Toc120629352"/>
      <w:bookmarkStart w:id="43394" w:name="_Toc120629972"/>
      <w:bookmarkStart w:id="43395" w:name="_Toc120631503"/>
      <w:bookmarkStart w:id="43396" w:name="_Toc120632154"/>
      <w:bookmarkStart w:id="43397" w:name="_Toc120632804"/>
      <w:bookmarkStart w:id="43398" w:name="_Toc120633454"/>
      <w:bookmarkStart w:id="43399" w:name="_Toc120634104"/>
      <w:bookmarkStart w:id="43400" w:name="_Toc120634756"/>
      <w:bookmarkStart w:id="43401" w:name="_Toc120635412"/>
      <w:bookmarkStart w:id="43402" w:name="_Toc121754536"/>
      <w:bookmarkStart w:id="43403" w:name="_Toc121755206"/>
      <w:bookmarkStart w:id="43404" w:name="_Toc129109151"/>
      <w:bookmarkStart w:id="43405" w:name="_Toc129109816"/>
      <w:bookmarkStart w:id="43406" w:name="_Toc129110504"/>
      <w:bookmarkStart w:id="43407" w:name="_Toc130389624"/>
      <w:bookmarkStart w:id="43408" w:name="_Toc130390697"/>
      <w:bookmarkStart w:id="43409" w:name="_Toc130391385"/>
      <w:bookmarkStart w:id="43410" w:name="_Toc131625149"/>
      <w:bookmarkStart w:id="43411" w:name="_Toc137476582"/>
      <w:bookmarkStart w:id="43412" w:name="_Toc138873237"/>
      <w:bookmarkStart w:id="43413" w:name="_Toc138874823"/>
      <w:bookmarkStart w:id="43414" w:name="_Toc145525422"/>
      <w:bookmarkStart w:id="43415" w:name="_Toc153560547"/>
      <w:bookmarkStart w:id="43416" w:name="_Toc161647847"/>
      <w:bookmarkStart w:id="43417" w:name="_Toc169533467"/>
      <w:bookmarkStart w:id="43418" w:name="_Toc171520070"/>
      <w:bookmarkStart w:id="43419" w:name="_Toc176539807"/>
      <w:bookmarkStart w:id="43420" w:name="_Toc210482761"/>
      <w:r w:rsidRPr="008C3753">
        <w:t>G.2.3</w:t>
      </w:r>
      <w:r w:rsidRPr="008C3753">
        <w:tab/>
        <w:t>MIMO channel correlation matrices</w:t>
      </w:r>
      <w:bookmarkEnd w:id="43340"/>
      <w:bookmarkEnd w:id="43341"/>
      <w:bookmarkEnd w:id="43342"/>
      <w:bookmarkEnd w:id="43343"/>
      <w:bookmarkEnd w:id="43344"/>
      <w:bookmarkEnd w:id="43345"/>
      <w:bookmarkEnd w:id="43346"/>
      <w:bookmarkEnd w:id="43347"/>
      <w:bookmarkEnd w:id="43348"/>
      <w:bookmarkEnd w:id="43349"/>
      <w:bookmarkEnd w:id="43350"/>
      <w:bookmarkEnd w:id="43351"/>
      <w:bookmarkEnd w:id="43352"/>
      <w:bookmarkEnd w:id="43353"/>
      <w:bookmarkEnd w:id="43354"/>
      <w:bookmarkEnd w:id="43355"/>
      <w:bookmarkEnd w:id="43356"/>
      <w:bookmarkEnd w:id="43357"/>
      <w:bookmarkEnd w:id="43358"/>
      <w:bookmarkEnd w:id="43359"/>
      <w:bookmarkEnd w:id="43360"/>
      <w:bookmarkEnd w:id="43361"/>
      <w:bookmarkEnd w:id="43362"/>
      <w:bookmarkEnd w:id="43363"/>
      <w:bookmarkEnd w:id="43364"/>
      <w:bookmarkEnd w:id="43365"/>
      <w:bookmarkEnd w:id="43366"/>
      <w:bookmarkEnd w:id="43367"/>
      <w:bookmarkEnd w:id="43368"/>
      <w:bookmarkEnd w:id="43369"/>
      <w:bookmarkEnd w:id="43370"/>
      <w:bookmarkEnd w:id="43371"/>
      <w:bookmarkEnd w:id="43372"/>
      <w:bookmarkEnd w:id="43373"/>
      <w:bookmarkEnd w:id="43374"/>
      <w:bookmarkEnd w:id="43375"/>
      <w:bookmarkEnd w:id="43376"/>
      <w:bookmarkEnd w:id="43377"/>
      <w:bookmarkEnd w:id="43378"/>
      <w:bookmarkEnd w:id="43379"/>
      <w:bookmarkEnd w:id="43380"/>
      <w:bookmarkEnd w:id="43381"/>
      <w:bookmarkEnd w:id="43382"/>
      <w:bookmarkEnd w:id="43383"/>
      <w:bookmarkEnd w:id="43384"/>
      <w:bookmarkEnd w:id="43385"/>
      <w:bookmarkEnd w:id="43386"/>
      <w:bookmarkEnd w:id="43387"/>
      <w:bookmarkEnd w:id="43388"/>
      <w:bookmarkEnd w:id="43389"/>
      <w:bookmarkEnd w:id="43390"/>
      <w:bookmarkEnd w:id="43391"/>
      <w:bookmarkEnd w:id="43392"/>
      <w:bookmarkEnd w:id="43393"/>
      <w:bookmarkEnd w:id="43394"/>
      <w:bookmarkEnd w:id="43395"/>
      <w:bookmarkEnd w:id="43396"/>
      <w:bookmarkEnd w:id="43397"/>
      <w:bookmarkEnd w:id="43398"/>
      <w:bookmarkEnd w:id="43399"/>
      <w:bookmarkEnd w:id="43400"/>
      <w:bookmarkEnd w:id="43401"/>
      <w:bookmarkEnd w:id="43402"/>
      <w:bookmarkEnd w:id="43403"/>
      <w:bookmarkEnd w:id="43404"/>
      <w:bookmarkEnd w:id="43405"/>
      <w:bookmarkEnd w:id="43406"/>
      <w:bookmarkEnd w:id="43407"/>
      <w:bookmarkEnd w:id="43408"/>
      <w:bookmarkEnd w:id="43409"/>
      <w:bookmarkEnd w:id="43410"/>
      <w:bookmarkEnd w:id="43411"/>
      <w:bookmarkEnd w:id="43412"/>
      <w:bookmarkEnd w:id="43413"/>
      <w:bookmarkEnd w:id="43414"/>
      <w:bookmarkEnd w:id="43415"/>
      <w:bookmarkEnd w:id="43416"/>
      <w:bookmarkEnd w:id="43417"/>
      <w:bookmarkEnd w:id="43418"/>
      <w:bookmarkEnd w:id="43419"/>
      <w:bookmarkEnd w:id="43420"/>
    </w:p>
    <w:p w14:paraId="3C96AF71" w14:textId="77777777" w:rsidR="00026CCC" w:rsidRPr="008C3753" w:rsidRDefault="00026CCC" w:rsidP="00026CCC">
      <w:r w:rsidRPr="008C3753">
        <w:t xml:space="preserve">The MIMO channel correlation matrices defined in annex G.2.3 apply for the antenna configuration using uniform linear arrays at both </w:t>
      </w:r>
      <w:r>
        <w:t>SAN</w:t>
      </w:r>
      <w:r w:rsidRPr="008C3753">
        <w:t xml:space="preserve"> and UE and for the antenna configuration </w:t>
      </w:r>
      <w:r w:rsidRPr="00E83560">
        <w:t>using cross polarized antennas</w:t>
      </w:r>
      <w:r w:rsidRPr="008C3753">
        <w:t>.</w:t>
      </w:r>
    </w:p>
    <w:p w14:paraId="7BD5554B" w14:textId="77777777" w:rsidR="00026CCC" w:rsidRPr="008C3753" w:rsidRDefault="00026CCC" w:rsidP="00026CCC">
      <w:pPr>
        <w:pStyle w:val="Heading3"/>
      </w:pPr>
      <w:bookmarkStart w:id="43421" w:name="_Toc21100279"/>
      <w:bookmarkStart w:id="43422" w:name="_Toc29810077"/>
      <w:bookmarkStart w:id="43423" w:name="_Toc36645470"/>
      <w:bookmarkStart w:id="43424" w:name="_Toc37272524"/>
      <w:bookmarkStart w:id="43425" w:name="_Toc45884771"/>
      <w:bookmarkStart w:id="43426" w:name="_Toc53182805"/>
      <w:bookmarkStart w:id="43427" w:name="_Toc58860592"/>
      <w:bookmarkStart w:id="43428" w:name="_Toc58863096"/>
      <w:bookmarkStart w:id="43429" w:name="_Toc61183081"/>
      <w:bookmarkStart w:id="43430" w:name="_Toc66728396"/>
      <w:bookmarkStart w:id="43431" w:name="_Toc74962273"/>
      <w:bookmarkStart w:id="43432" w:name="_Toc75243183"/>
      <w:bookmarkStart w:id="43433" w:name="_Toc76545529"/>
      <w:bookmarkStart w:id="43434" w:name="_Toc82595632"/>
      <w:bookmarkStart w:id="43435" w:name="_Toc89955663"/>
      <w:bookmarkStart w:id="43436" w:name="_Toc98774091"/>
      <w:bookmarkStart w:id="43437" w:name="_Toc106201852"/>
      <w:bookmarkStart w:id="43438" w:name="_Toc120545068"/>
      <w:bookmarkStart w:id="43439" w:name="_Toc120545427"/>
      <w:bookmarkStart w:id="43440" w:name="_Toc120546057"/>
      <w:bookmarkStart w:id="43441" w:name="_Toc120606961"/>
      <w:bookmarkStart w:id="43442" w:name="_Toc120607315"/>
      <w:bookmarkStart w:id="43443" w:name="_Toc120607672"/>
      <w:bookmarkStart w:id="43444" w:name="_Toc120608035"/>
      <w:bookmarkStart w:id="43445" w:name="_Toc120608400"/>
      <w:bookmarkStart w:id="43446" w:name="_Toc120608780"/>
      <w:bookmarkStart w:id="43447" w:name="_Toc120609160"/>
      <w:bookmarkStart w:id="43448" w:name="_Toc120609551"/>
      <w:bookmarkStart w:id="43449" w:name="_Toc120609942"/>
      <w:bookmarkStart w:id="43450" w:name="_Toc120610343"/>
      <w:bookmarkStart w:id="43451" w:name="_Toc120611096"/>
      <w:bookmarkStart w:id="43452" w:name="_Toc120611505"/>
      <w:bookmarkStart w:id="43453" w:name="_Toc120611923"/>
      <w:bookmarkStart w:id="43454" w:name="_Toc120612343"/>
      <w:bookmarkStart w:id="43455" w:name="_Toc120612770"/>
      <w:bookmarkStart w:id="43456" w:name="_Toc120613199"/>
      <w:bookmarkStart w:id="43457" w:name="_Toc120613629"/>
      <w:bookmarkStart w:id="43458" w:name="_Toc120614059"/>
      <w:bookmarkStart w:id="43459" w:name="_Toc120614502"/>
      <w:bookmarkStart w:id="43460" w:name="_Toc120614961"/>
      <w:bookmarkStart w:id="43461" w:name="_Toc120615436"/>
      <w:bookmarkStart w:id="43462" w:name="_Toc120622644"/>
      <w:bookmarkStart w:id="43463" w:name="_Toc120623150"/>
      <w:bookmarkStart w:id="43464" w:name="_Toc120623788"/>
      <w:bookmarkStart w:id="43465" w:name="_Toc120624325"/>
      <w:bookmarkStart w:id="43466" w:name="_Toc120624862"/>
      <w:bookmarkStart w:id="43467" w:name="_Toc120625399"/>
      <w:bookmarkStart w:id="43468" w:name="_Toc120625936"/>
      <w:bookmarkStart w:id="43469" w:name="_Toc120626483"/>
      <w:bookmarkStart w:id="43470" w:name="_Toc120627039"/>
      <w:bookmarkStart w:id="43471" w:name="_Toc120627604"/>
      <w:bookmarkStart w:id="43472" w:name="_Toc120628180"/>
      <w:bookmarkStart w:id="43473" w:name="_Toc120628765"/>
      <w:bookmarkStart w:id="43474" w:name="_Toc120629353"/>
      <w:bookmarkStart w:id="43475" w:name="_Toc120629973"/>
      <w:bookmarkStart w:id="43476" w:name="_Toc120631504"/>
      <w:bookmarkStart w:id="43477" w:name="_Toc120632155"/>
      <w:bookmarkStart w:id="43478" w:name="_Toc120632805"/>
      <w:bookmarkStart w:id="43479" w:name="_Toc120633455"/>
      <w:bookmarkStart w:id="43480" w:name="_Toc120634105"/>
      <w:bookmarkStart w:id="43481" w:name="_Toc120634757"/>
      <w:bookmarkStart w:id="43482" w:name="_Toc120635413"/>
      <w:bookmarkStart w:id="43483" w:name="_Toc121754537"/>
      <w:bookmarkStart w:id="43484" w:name="_Toc121755207"/>
      <w:bookmarkStart w:id="43485" w:name="_Toc129109152"/>
      <w:bookmarkStart w:id="43486" w:name="_Toc129109817"/>
      <w:bookmarkStart w:id="43487" w:name="_Toc129110505"/>
      <w:bookmarkStart w:id="43488" w:name="_Toc130389625"/>
      <w:bookmarkStart w:id="43489" w:name="_Toc130390698"/>
      <w:bookmarkStart w:id="43490" w:name="_Toc130391386"/>
      <w:bookmarkStart w:id="43491" w:name="_Toc131625150"/>
      <w:bookmarkStart w:id="43492" w:name="_Toc137476583"/>
      <w:bookmarkStart w:id="43493" w:name="_Toc138873238"/>
      <w:bookmarkStart w:id="43494" w:name="_Toc138874824"/>
      <w:bookmarkStart w:id="43495" w:name="_Toc145525423"/>
      <w:bookmarkStart w:id="43496" w:name="_Toc153560548"/>
      <w:bookmarkStart w:id="43497" w:name="_Toc161647848"/>
      <w:bookmarkStart w:id="43498" w:name="_Toc169533468"/>
      <w:bookmarkStart w:id="43499" w:name="_Toc171520071"/>
      <w:bookmarkStart w:id="43500" w:name="_Toc176539808"/>
      <w:bookmarkStart w:id="43501" w:name="_Toc210482762"/>
      <w:r w:rsidRPr="008C3753">
        <w:t>G.2.3.1</w:t>
      </w:r>
      <w:r w:rsidRPr="008C3753">
        <w:tab/>
        <w:t>MIMO correlation matrices using Uniform Linear Array</w:t>
      </w:r>
      <w:bookmarkEnd w:id="43421"/>
      <w:bookmarkEnd w:id="43422"/>
      <w:bookmarkEnd w:id="43423"/>
      <w:bookmarkEnd w:id="43424"/>
      <w:bookmarkEnd w:id="43425"/>
      <w:bookmarkEnd w:id="43426"/>
      <w:bookmarkEnd w:id="43427"/>
      <w:bookmarkEnd w:id="43428"/>
      <w:bookmarkEnd w:id="43429"/>
      <w:bookmarkEnd w:id="43430"/>
      <w:bookmarkEnd w:id="43431"/>
      <w:bookmarkEnd w:id="43432"/>
      <w:bookmarkEnd w:id="43433"/>
      <w:bookmarkEnd w:id="43434"/>
      <w:bookmarkEnd w:id="43435"/>
      <w:bookmarkEnd w:id="43436"/>
      <w:bookmarkEnd w:id="43437"/>
      <w:bookmarkEnd w:id="43438"/>
      <w:bookmarkEnd w:id="43439"/>
      <w:bookmarkEnd w:id="43440"/>
      <w:bookmarkEnd w:id="43441"/>
      <w:bookmarkEnd w:id="43442"/>
      <w:bookmarkEnd w:id="43443"/>
      <w:bookmarkEnd w:id="43444"/>
      <w:bookmarkEnd w:id="43445"/>
      <w:bookmarkEnd w:id="43446"/>
      <w:bookmarkEnd w:id="43447"/>
      <w:bookmarkEnd w:id="43448"/>
      <w:bookmarkEnd w:id="43449"/>
      <w:bookmarkEnd w:id="43450"/>
      <w:bookmarkEnd w:id="43451"/>
      <w:bookmarkEnd w:id="43452"/>
      <w:bookmarkEnd w:id="43453"/>
      <w:bookmarkEnd w:id="43454"/>
      <w:bookmarkEnd w:id="43455"/>
      <w:bookmarkEnd w:id="43456"/>
      <w:bookmarkEnd w:id="43457"/>
      <w:bookmarkEnd w:id="43458"/>
      <w:bookmarkEnd w:id="43459"/>
      <w:bookmarkEnd w:id="43460"/>
      <w:bookmarkEnd w:id="43461"/>
      <w:bookmarkEnd w:id="43462"/>
      <w:bookmarkEnd w:id="43463"/>
      <w:bookmarkEnd w:id="43464"/>
      <w:bookmarkEnd w:id="43465"/>
      <w:bookmarkEnd w:id="43466"/>
      <w:bookmarkEnd w:id="43467"/>
      <w:bookmarkEnd w:id="43468"/>
      <w:bookmarkEnd w:id="43469"/>
      <w:bookmarkEnd w:id="43470"/>
      <w:bookmarkEnd w:id="43471"/>
      <w:bookmarkEnd w:id="43472"/>
      <w:bookmarkEnd w:id="43473"/>
      <w:bookmarkEnd w:id="43474"/>
      <w:bookmarkEnd w:id="43475"/>
      <w:bookmarkEnd w:id="43476"/>
      <w:bookmarkEnd w:id="43477"/>
      <w:bookmarkEnd w:id="43478"/>
      <w:bookmarkEnd w:id="43479"/>
      <w:bookmarkEnd w:id="43480"/>
      <w:bookmarkEnd w:id="43481"/>
      <w:bookmarkEnd w:id="43482"/>
      <w:bookmarkEnd w:id="43483"/>
      <w:bookmarkEnd w:id="43484"/>
      <w:bookmarkEnd w:id="43485"/>
      <w:bookmarkEnd w:id="43486"/>
      <w:bookmarkEnd w:id="43487"/>
      <w:bookmarkEnd w:id="43488"/>
      <w:bookmarkEnd w:id="43489"/>
      <w:bookmarkEnd w:id="43490"/>
      <w:bookmarkEnd w:id="43491"/>
      <w:bookmarkEnd w:id="43492"/>
      <w:bookmarkEnd w:id="43493"/>
      <w:bookmarkEnd w:id="43494"/>
      <w:bookmarkEnd w:id="43495"/>
      <w:bookmarkEnd w:id="43496"/>
      <w:bookmarkEnd w:id="43497"/>
      <w:bookmarkEnd w:id="43498"/>
      <w:bookmarkEnd w:id="43499"/>
      <w:bookmarkEnd w:id="43500"/>
      <w:bookmarkEnd w:id="43501"/>
    </w:p>
    <w:p w14:paraId="423616E1" w14:textId="77777777" w:rsidR="00026CCC" w:rsidRPr="008C3753" w:rsidRDefault="00026CCC" w:rsidP="00026CCC">
      <w:r w:rsidRPr="008C3753">
        <w:t xml:space="preserve">The MIMO channel correlation matrices defined in annex G.2.3.1 apply for the antenna configuration using uniform linear array (ULA) at both </w:t>
      </w:r>
      <w:r>
        <w:t>SAN</w:t>
      </w:r>
      <w:r w:rsidRPr="008C3753">
        <w:t xml:space="preserve"> and UE.</w:t>
      </w:r>
    </w:p>
    <w:p w14:paraId="3018A083" w14:textId="77777777" w:rsidR="00026CCC" w:rsidRPr="008C3753" w:rsidRDefault="00026CCC" w:rsidP="00026CCC">
      <w:pPr>
        <w:pStyle w:val="Heading4"/>
        <w:rPr>
          <w:lang w:eastAsia="ko-KR"/>
        </w:rPr>
      </w:pPr>
      <w:bookmarkStart w:id="43502" w:name="_Toc21100280"/>
      <w:bookmarkStart w:id="43503" w:name="_Toc29810078"/>
      <w:bookmarkStart w:id="43504" w:name="_Toc36645471"/>
      <w:bookmarkStart w:id="43505" w:name="_Toc37272525"/>
      <w:bookmarkStart w:id="43506" w:name="_Toc45884772"/>
      <w:bookmarkStart w:id="43507" w:name="_Toc53182806"/>
      <w:bookmarkStart w:id="43508" w:name="_Toc58860593"/>
      <w:bookmarkStart w:id="43509" w:name="_Toc58863097"/>
      <w:bookmarkStart w:id="43510" w:name="_Toc61183082"/>
      <w:bookmarkStart w:id="43511" w:name="_Toc66728397"/>
      <w:bookmarkStart w:id="43512" w:name="_Toc74962274"/>
      <w:bookmarkStart w:id="43513" w:name="_Toc75243184"/>
      <w:bookmarkStart w:id="43514" w:name="_Toc76545530"/>
      <w:bookmarkStart w:id="43515" w:name="_Toc82595633"/>
      <w:bookmarkStart w:id="43516" w:name="_Toc89955664"/>
      <w:bookmarkStart w:id="43517" w:name="_Toc98774092"/>
      <w:bookmarkStart w:id="43518" w:name="_Toc106201853"/>
      <w:bookmarkStart w:id="43519" w:name="_Toc120545069"/>
      <w:bookmarkStart w:id="43520" w:name="_Toc120545428"/>
      <w:bookmarkStart w:id="43521" w:name="_Toc120546058"/>
      <w:bookmarkStart w:id="43522" w:name="_Toc120606962"/>
      <w:bookmarkStart w:id="43523" w:name="_Toc120607316"/>
      <w:bookmarkStart w:id="43524" w:name="_Toc120607673"/>
      <w:bookmarkStart w:id="43525" w:name="_Toc120608036"/>
      <w:bookmarkStart w:id="43526" w:name="_Toc120608401"/>
      <w:bookmarkStart w:id="43527" w:name="_Toc120608781"/>
      <w:bookmarkStart w:id="43528" w:name="_Toc120609161"/>
      <w:bookmarkStart w:id="43529" w:name="_Toc120609552"/>
      <w:bookmarkStart w:id="43530" w:name="_Toc120609943"/>
      <w:bookmarkStart w:id="43531" w:name="_Toc120610344"/>
      <w:bookmarkStart w:id="43532" w:name="_Toc120611097"/>
      <w:bookmarkStart w:id="43533" w:name="_Toc120611506"/>
      <w:bookmarkStart w:id="43534" w:name="_Toc120611924"/>
      <w:bookmarkStart w:id="43535" w:name="_Toc120612344"/>
      <w:bookmarkStart w:id="43536" w:name="_Toc120612771"/>
      <w:bookmarkStart w:id="43537" w:name="_Toc120613200"/>
      <w:bookmarkStart w:id="43538" w:name="_Toc120613630"/>
      <w:bookmarkStart w:id="43539" w:name="_Toc120614060"/>
      <w:bookmarkStart w:id="43540" w:name="_Toc120614503"/>
      <w:bookmarkStart w:id="43541" w:name="_Toc120614962"/>
      <w:bookmarkStart w:id="43542" w:name="_Toc120615437"/>
      <w:bookmarkStart w:id="43543" w:name="_Toc120622645"/>
      <w:bookmarkStart w:id="43544" w:name="_Toc120623151"/>
      <w:bookmarkStart w:id="43545" w:name="_Toc120623789"/>
      <w:bookmarkStart w:id="43546" w:name="_Toc120624326"/>
      <w:bookmarkStart w:id="43547" w:name="_Toc120624863"/>
      <w:bookmarkStart w:id="43548" w:name="_Toc120625400"/>
      <w:bookmarkStart w:id="43549" w:name="_Toc120625937"/>
      <w:bookmarkStart w:id="43550" w:name="_Toc120626484"/>
      <w:bookmarkStart w:id="43551" w:name="_Toc120627040"/>
      <w:bookmarkStart w:id="43552" w:name="_Toc120627605"/>
      <w:bookmarkStart w:id="43553" w:name="_Toc120628181"/>
      <w:bookmarkStart w:id="43554" w:name="_Toc120628766"/>
      <w:bookmarkStart w:id="43555" w:name="_Toc120629354"/>
      <w:bookmarkStart w:id="43556" w:name="_Toc120629974"/>
      <w:bookmarkStart w:id="43557" w:name="_Toc120631505"/>
      <w:bookmarkStart w:id="43558" w:name="_Toc120632156"/>
      <w:bookmarkStart w:id="43559" w:name="_Toc120632806"/>
      <w:bookmarkStart w:id="43560" w:name="_Toc120633456"/>
      <w:bookmarkStart w:id="43561" w:name="_Toc120634106"/>
      <w:bookmarkStart w:id="43562" w:name="_Toc120634758"/>
      <w:bookmarkStart w:id="43563" w:name="_Toc120635414"/>
      <w:bookmarkStart w:id="43564" w:name="_Toc121754538"/>
      <w:bookmarkStart w:id="43565" w:name="_Toc121755208"/>
      <w:bookmarkStart w:id="43566" w:name="_Toc129109153"/>
      <w:bookmarkStart w:id="43567" w:name="_Toc129109818"/>
      <w:bookmarkStart w:id="43568" w:name="_Toc129110506"/>
      <w:bookmarkStart w:id="43569" w:name="_Toc130389626"/>
      <w:bookmarkStart w:id="43570" w:name="_Toc130390699"/>
      <w:bookmarkStart w:id="43571" w:name="_Toc130391387"/>
      <w:bookmarkStart w:id="43572" w:name="_Toc131625151"/>
      <w:bookmarkStart w:id="43573" w:name="_Toc137476584"/>
      <w:bookmarkStart w:id="43574" w:name="_Toc138873239"/>
      <w:bookmarkStart w:id="43575" w:name="_Toc138874825"/>
      <w:bookmarkStart w:id="43576" w:name="_Toc145525424"/>
      <w:bookmarkStart w:id="43577" w:name="_Toc153560549"/>
      <w:bookmarkStart w:id="43578" w:name="_Toc161647849"/>
      <w:bookmarkStart w:id="43579" w:name="_Toc169533469"/>
      <w:bookmarkStart w:id="43580" w:name="_Toc171520072"/>
      <w:bookmarkStart w:id="43581" w:name="_Toc176539809"/>
      <w:bookmarkStart w:id="43582" w:name="_Toc210482763"/>
      <w:r w:rsidRPr="008C3753">
        <w:rPr>
          <w:lang w:eastAsia="ko-KR"/>
        </w:rPr>
        <w:t>G.2.3.1.1</w:t>
      </w:r>
      <w:r w:rsidRPr="008C3753">
        <w:rPr>
          <w:lang w:eastAsia="ko-KR"/>
        </w:rPr>
        <w:tab/>
        <w:t>Definition of MIMO correlation matrices</w:t>
      </w:r>
      <w:bookmarkEnd w:id="43502"/>
      <w:bookmarkEnd w:id="43503"/>
      <w:bookmarkEnd w:id="43504"/>
      <w:bookmarkEnd w:id="43505"/>
      <w:bookmarkEnd w:id="43506"/>
      <w:bookmarkEnd w:id="43507"/>
      <w:bookmarkEnd w:id="43508"/>
      <w:bookmarkEnd w:id="43509"/>
      <w:bookmarkEnd w:id="43510"/>
      <w:bookmarkEnd w:id="43511"/>
      <w:bookmarkEnd w:id="43512"/>
      <w:bookmarkEnd w:id="43513"/>
      <w:bookmarkEnd w:id="43514"/>
      <w:bookmarkEnd w:id="43515"/>
      <w:bookmarkEnd w:id="43516"/>
      <w:bookmarkEnd w:id="43517"/>
      <w:bookmarkEnd w:id="43518"/>
      <w:bookmarkEnd w:id="43519"/>
      <w:bookmarkEnd w:id="43520"/>
      <w:bookmarkEnd w:id="43521"/>
      <w:bookmarkEnd w:id="43522"/>
      <w:bookmarkEnd w:id="43523"/>
      <w:bookmarkEnd w:id="43524"/>
      <w:bookmarkEnd w:id="43525"/>
      <w:bookmarkEnd w:id="43526"/>
      <w:bookmarkEnd w:id="43527"/>
      <w:bookmarkEnd w:id="43528"/>
      <w:bookmarkEnd w:id="43529"/>
      <w:bookmarkEnd w:id="43530"/>
      <w:bookmarkEnd w:id="43531"/>
      <w:bookmarkEnd w:id="43532"/>
      <w:bookmarkEnd w:id="43533"/>
      <w:bookmarkEnd w:id="43534"/>
      <w:bookmarkEnd w:id="43535"/>
      <w:bookmarkEnd w:id="43536"/>
      <w:bookmarkEnd w:id="43537"/>
      <w:bookmarkEnd w:id="43538"/>
      <w:bookmarkEnd w:id="43539"/>
      <w:bookmarkEnd w:id="43540"/>
      <w:bookmarkEnd w:id="43541"/>
      <w:bookmarkEnd w:id="43542"/>
      <w:bookmarkEnd w:id="43543"/>
      <w:bookmarkEnd w:id="43544"/>
      <w:bookmarkEnd w:id="43545"/>
      <w:bookmarkEnd w:id="43546"/>
      <w:bookmarkEnd w:id="43547"/>
      <w:bookmarkEnd w:id="43548"/>
      <w:bookmarkEnd w:id="43549"/>
      <w:bookmarkEnd w:id="43550"/>
      <w:bookmarkEnd w:id="43551"/>
      <w:bookmarkEnd w:id="43552"/>
      <w:bookmarkEnd w:id="43553"/>
      <w:bookmarkEnd w:id="43554"/>
      <w:bookmarkEnd w:id="43555"/>
      <w:bookmarkEnd w:id="43556"/>
      <w:bookmarkEnd w:id="43557"/>
      <w:bookmarkEnd w:id="43558"/>
      <w:bookmarkEnd w:id="43559"/>
      <w:bookmarkEnd w:id="43560"/>
      <w:bookmarkEnd w:id="43561"/>
      <w:bookmarkEnd w:id="43562"/>
      <w:bookmarkEnd w:id="43563"/>
      <w:bookmarkEnd w:id="43564"/>
      <w:bookmarkEnd w:id="43565"/>
      <w:bookmarkEnd w:id="43566"/>
      <w:bookmarkEnd w:id="43567"/>
      <w:bookmarkEnd w:id="43568"/>
      <w:bookmarkEnd w:id="43569"/>
      <w:bookmarkEnd w:id="43570"/>
      <w:bookmarkEnd w:id="43571"/>
      <w:bookmarkEnd w:id="43572"/>
      <w:bookmarkEnd w:id="43573"/>
      <w:bookmarkEnd w:id="43574"/>
      <w:bookmarkEnd w:id="43575"/>
      <w:bookmarkEnd w:id="43576"/>
      <w:bookmarkEnd w:id="43577"/>
      <w:bookmarkEnd w:id="43578"/>
      <w:bookmarkEnd w:id="43579"/>
      <w:bookmarkEnd w:id="43580"/>
      <w:bookmarkEnd w:id="43581"/>
      <w:bookmarkEnd w:id="43582"/>
    </w:p>
    <w:p w14:paraId="3BD29536" w14:textId="77777777" w:rsidR="00026CCC" w:rsidRPr="008C3753" w:rsidRDefault="00026CCC" w:rsidP="00026CCC">
      <w:r w:rsidRPr="008C3753">
        <w:t xml:space="preserve">Table G.2.3.1.1-1 defines the correlation matrix for the </w:t>
      </w:r>
      <w:r>
        <w:t>SAN</w:t>
      </w:r>
      <w:r w:rsidRPr="008C3753">
        <w:t>.</w:t>
      </w:r>
    </w:p>
    <w:p w14:paraId="18B3075F" w14:textId="77777777" w:rsidR="00026CCC" w:rsidRPr="008C3753" w:rsidRDefault="00026CCC" w:rsidP="00026CCC">
      <w:pPr>
        <w:pStyle w:val="TH"/>
      </w:pPr>
      <w:r w:rsidRPr="008C3753">
        <w:t xml:space="preserve">Table G.2.3.1.1-1: </w:t>
      </w:r>
      <w:r>
        <w:t>SAN</w:t>
      </w:r>
      <w:r w:rsidRPr="008C3753">
        <w:t xml:space="preserve"> correlation matrix</w:t>
      </w:r>
    </w:p>
    <w:tbl>
      <w:tblPr>
        <w:tblStyle w:val="TableGrid"/>
        <w:tblW w:w="0" w:type="auto"/>
        <w:tblLook w:val="04A0" w:firstRow="1" w:lastRow="0" w:firstColumn="1" w:lastColumn="0" w:noHBand="0" w:noVBand="1"/>
      </w:tblPr>
      <w:tblGrid>
        <w:gridCol w:w="1518"/>
        <w:gridCol w:w="6982"/>
      </w:tblGrid>
      <w:tr w:rsidR="00026CCC" w:rsidRPr="008C3753" w14:paraId="0268A1E1" w14:textId="77777777" w:rsidTr="00B05137">
        <w:tc>
          <w:tcPr>
            <w:tcW w:w="1518" w:type="dxa"/>
          </w:tcPr>
          <w:p w14:paraId="272E7751" w14:textId="77777777" w:rsidR="00026CCC" w:rsidRPr="008C3753" w:rsidRDefault="00026CCC" w:rsidP="00B05137">
            <w:pPr>
              <w:pStyle w:val="TAH"/>
            </w:pPr>
          </w:p>
        </w:tc>
        <w:tc>
          <w:tcPr>
            <w:tcW w:w="6982" w:type="dxa"/>
          </w:tcPr>
          <w:p w14:paraId="3CA433EB" w14:textId="77777777" w:rsidR="00026CCC" w:rsidRPr="008C3753" w:rsidRDefault="00026CCC" w:rsidP="00B05137">
            <w:pPr>
              <w:pStyle w:val="TAH"/>
            </w:pPr>
            <w:r w:rsidRPr="008C3753">
              <w:t>gNB correlation</w:t>
            </w:r>
          </w:p>
        </w:tc>
      </w:tr>
      <w:tr w:rsidR="00026CCC" w:rsidRPr="008C3753" w14:paraId="3F18E5CF" w14:textId="77777777" w:rsidTr="00B05137">
        <w:tc>
          <w:tcPr>
            <w:tcW w:w="1518" w:type="dxa"/>
            <w:vAlign w:val="center"/>
          </w:tcPr>
          <w:p w14:paraId="0316F09C" w14:textId="77777777" w:rsidR="00026CCC" w:rsidRPr="008C3753" w:rsidRDefault="00026CCC" w:rsidP="00B05137">
            <w:pPr>
              <w:pStyle w:val="TAC"/>
            </w:pPr>
            <w:r w:rsidRPr="008C3753">
              <w:t>One antenna</w:t>
            </w:r>
          </w:p>
        </w:tc>
        <w:tc>
          <w:tcPr>
            <w:tcW w:w="6982" w:type="dxa"/>
          </w:tcPr>
          <w:p w14:paraId="2219492C" w14:textId="77777777" w:rsidR="00026CCC" w:rsidRPr="008C3753" w:rsidRDefault="00026CCC" w:rsidP="00B05137">
            <w:pPr>
              <w:pStyle w:val="TAC"/>
            </w:pPr>
            <w:r w:rsidRPr="008C3753">
              <w:rPr>
                <w:noProof/>
                <w:lang w:val="en-US" w:eastAsia="zh-CN"/>
              </w:rPr>
              <w:drawing>
                <wp:inline distT="0" distB="0" distL="0" distR="0" wp14:anchorId="668F93AE" wp14:editId="2D215C12">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026CCC" w:rsidRPr="008C3753" w14:paraId="7CDACED3" w14:textId="77777777" w:rsidTr="00B05137">
        <w:tc>
          <w:tcPr>
            <w:tcW w:w="1518" w:type="dxa"/>
            <w:vAlign w:val="center"/>
          </w:tcPr>
          <w:p w14:paraId="39351DAD" w14:textId="77777777" w:rsidR="00026CCC" w:rsidRPr="008C3753" w:rsidRDefault="00026CCC" w:rsidP="00B05137">
            <w:pPr>
              <w:pStyle w:val="TAC"/>
            </w:pPr>
            <w:r w:rsidRPr="008C3753">
              <w:t>Two antennas</w:t>
            </w:r>
          </w:p>
        </w:tc>
        <w:tc>
          <w:tcPr>
            <w:tcW w:w="6982" w:type="dxa"/>
          </w:tcPr>
          <w:p w14:paraId="45C049C4" w14:textId="77777777" w:rsidR="00026CCC" w:rsidRPr="008C3753" w:rsidRDefault="00026CCC" w:rsidP="00B05137">
            <w:pPr>
              <w:pStyle w:val="TAC"/>
            </w:pPr>
            <w:r w:rsidRPr="008C3753">
              <w:rPr>
                <w:noProof/>
                <w:position w:val="-32"/>
                <w:lang w:val="en-US" w:eastAsia="zh-CN"/>
              </w:rPr>
              <w:drawing>
                <wp:inline distT="0" distB="0" distL="0" distR="0" wp14:anchorId="73D5DA8E" wp14:editId="6E2E6661">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bl>
    <w:p w14:paraId="713D60B2" w14:textId="77777777" w:rsidR="00026CCC" w:rsidRPr="008C3753" w:rsidRDefault="00026CCC" w:rsidP="00026CCC"/>
    <w:p w14:paraId="5AB38A05" w14:textId="77777777" w:rsidR="00026CCC" w:rsidRPr="008C3753" w:rsidRDefault="00026CCC" w:rsidP="00026CCC">
      <w:r w:rsidRPr="008C3753">
        <w:t>Table G.2.3.1.1-2 defines the correlation matrix for the UE:</w:t>
      </w:r>
    </w:p>
    <w:p w14:paraId="34C2B750" w14:textId="77777777" w:rsidR="00026CCC" w:rsidRPr="008C3753" w:rsidRDefault="00026CCC" w:rsidP="00026CCC">
      <w:pPr>
        <w:pStyle w:val="TH"/>
      </w:pPr>
      <w:r w:rsidRPr="008C3753">
        <w:t>Table G.2.3.1.1-2: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tblGrid>
      <w:tr w:rsidR="0012259B" w:rsidRPr="008C3753" w14:paraId="0477E6F7" w14:textId="77777777" w:rsidTr="00B05137">
        <w:trPr>
          <w:cantSplit/>
          <w:jc w:val="center"/>
        </w:trPr>
        <w:tc>
          <w:tcPr>
            <w:tcW w:w="1843" w:type="dxa"/>
          </w:tcPr>
          <w:p w14:paraId="2CFF3535" w14:textId="77777777" w:rsidR="0012259B" w:rsidRPr="008C3753" w:rsidRDefault="0012259B" w:rsidP="00B05137">
            <w:pPr>
              <w:pStyle w:val="TAH"/>
            </w:pPr>
          </w:p>
        </w:tc>
        <w:tc>
          <w:tcPr>
            <w:tcW w:w="1712" w:type="dxa"/>
          </w:tcPr>
          <w:p w14:paraId="55A8EE1F" w14:textId="77777777" w:rsidR="0012259B" w:rsidRPr="008C3753" w:rsidRDefault="0012259B" w:rsidP="00B05137">
            <w:pPr>
              <w:pStyle w:val="TAH"/>
            </w:pPr>
            <w:r w:rsidRPr="008C3753">
              <w:t>One antenna</w:t>
            </w:r>
          </w:p>
        </w:tc>
      </w:tr>
      <w:tr w:rsidR="0012259B" w:rsidRPr="008C3753" w14:paraId="7AC09EC5" w14:textId="77777777" w:rsidTr="00B05137">
        <w:trPr>
          <w:cantSplit/>
          <w:jc w:val="center"/>
        </w:trPr>
        <w:tc>
          <w:tcPr>
            <w:tcW w:w="1843" w:type="dxa"/>
          </w:tcPr>
          <w:p w14:paraId="06E452B2" w14:textId="77777777" w:rsidR="0012259B" w:rsidRPr="008C3753" w:rsidRDefault="0012259B" w:rsidP="00B05137">
            <w:pPr>
              <w:pStyle w:val="TAC"/>
            </w:pPr>
            <w:r w:rsidRPr="008C3753">
              <w:t>UE correlation</w:t>
            </w:r>
          </w:p>
        </w:tc>
        <w:tc>
          <w:tcPr>
            <w:tcW w:w="1712" w:type="dxa"/>
          </w:tcPr>
          <w:p w14:paraId="00453CA7" w14:textId="77777777" w:rsidR="0012259B" w:rsidRPr="008C3753" w:rsidRDefault="0012259B" w:rsidP="00B05137">
            <w:pPr>
              <w:pStyle w:val="TAC"/>
            </w:pPr>
            <w:r>
              <w:rPr>
                <w:noProof/>
                <w:position w:val="-10"/>
                <w:lang w:val="en-US" w:eastAsia="zh-CN"/>
              </w:rPr>
              <w:drawing>
                <wp:inline distT="0" distB="0" distL="0" distR="0" wp14:anchorId="051A8D8E" wp14:editId="66B52CDE">
                  <wp:extent cx="457200" cy="203200"/>
                  <wp:effectExtent l="0" t="0" r="0" b="635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0"/>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457200" cy="203200"/>
                          </a:xfrm>
                          <a:prstGeom prst="rect">
                            <a:avLst/>
                          </a:prstGeom>
                          <a:noFill/>
                          <a:ln>
                            <a:noFill/>
                          </a:ln>
                        </pic:spPr>
                      </pic:pic>
                    </a:graphicData>
                  </a:graphic>
                </wp:inline>
              </w:drawing>
            </w:r>
          </w:p>
        </w:tc>
      </w:tr>
    </w:tbl>
    <w:p w14:paraId="4A97E566" w14:textId="77777777" w:rsidR="00026CCC" w:rsidRPr="008C3753" w:rsidRDefault="00026CCC" w:rsidP="00026CCC"/>
    <w:p w14:paraId="4048613B" w14:textId="77777777" w:rsidR="00026CCC" w:rsidRPr="008C3753" w:rsidRDefault="00026CCC" w:rsidP="00026CCC">
      <w:r w:rsidRPr="008C3753">
        <w:t>Table G.2.3.1.1-3 defines the channel spatial correlation matrix</w:t>
      </w:r>
      <w:r>
        <w:rPr>
          <w:noProof/>
          <w:position w:val="-14"/>
          <w:lang w:val="en-US" w:eastAsia="zh-CN"/>
        </w:rPr>
        <w:drawing>
          <wp:inline distT="0" distB="0" distL="0" distR="0" wp14:anchorId="51DFD0CC" wp14:editId="125A0EFC">
            <wp:extent cx="266700" cy="266700"/>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3"/>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8C3753">
        <w:t xml:space="preserve">. The parameters, </w:t>
      </w:r>
      <w:r w:rsidRPr="008C3753">
        <w:rPr>
          <w:i/>
        </w:rPr>
        <w:t>α</w:t>
      </w:r>
      <w:r w:rsidRPr="008C3753">
        <w:t xml:space="preserve"> and </w:t>
      </w:r>
      <w:r w:rsidRPr="008C3753">
        <w:rPr>
          <w:i/>
        </w:rPr>
        <w:t>β</w:t>
      </w:r>
      <w:r w:rsidRPr="008C3753">
        <w:t xml:space="preserve"> in table G.2.3.1.1-3 defines the spatial correlation between the antennas at the </w:t>
      </w:r>
      <w:r>
        <w:t>SAN</w:t>
      </w:r>
      <w:r w:rsidRPr="008C3753">
        <w:t xml:space="preserve"> and UE respectively.</w:t>
      </w:r>
    </w:p>
    <w:p w14:paraId="33C6F2D8" w14:textId="77777777" w:rsidR="00026CCC" w:rsidRPr="008C3753" w:rsidRDefault="00026CCC" w:rsidP="00026CCC">
      <w:pPr>
        <w:pStyle w:val="TH"/>
      </w:pPr>
      <w:r w:rsidRPr="008C3753">
        <w:t xml:space="preserve">Table G.2.3.1.1-3: </w:t>
      </w:r>
      <w:r>
        <w:rPr>
          <w:noProof/>
          <w:position w:val="-14"/>
          <w:lang w:val="en-US" w:eastAsia="zh-CN"/>
        </w:rPr>
        <w:drawing>
          <wp:inline distT="0" distB="0" distL="0" distR="0" wp14:anchorId="23FD8A1A" wp14:editId="50A7D5E5">
            <wp:extent cx="266700" cy="266700"/>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4"/>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8C3753">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2"/>
        <w:gridCol w:w="7654"/>
      </w:tblGrid>
      <w:tr w:rsidR="00026CCC" w:rsidRPr="008C3753" w14:paraId="3817AF56" w14:textId="77777777" w:rsidTr="00B05137">
        <w:trPr>
          <w:cantSplit/>
          <w:jc w:val="center"/>
        </w:trPr>
        <w:tc>
          <w:tcPr>
            <w:tcW w:w="1872" w:type="dxa"/>
            <w:tcBorders>
              <w:top w:val="single" w:sz="4" w:space="0" w:color="auto"/>
              <w:left w:val="single" w:sz="4" w:space="0" w:color="auto"/>
              <w:bottom w:val="single" w:sz="4" w:space="0" w:color="auto"/>
              <w:right w:val="single" w:sz="4" w:space="0" w:color="auto"/>
            </w:tcBorders>
          </w:tcPr>
          <w:p w14:paraId="725F1D36" w14:textId="77777777" w:rsidR="00026CCC" w:rsidRPr="008C3753" w:rsidRDefault="00026CCC" w:rsidP="00B05137">
            <w:pPr>
              <w:pStyle w:val="TAC"/>
            </w:pPr>
            <w:r>
              <w:t>1x1 case</w:t>
            </w:r>
          </w:p>
        </w:tc>
        <w:tc>
          <w:tcPr>
            <w:tcW w:w="7654" w:type="dxa"/>
            <w:tcBorders>
              <w:top w:val="single" w:sz="4" w:space="0" w:color="auto"/>
              <w:left w:val="single" w:sz="4" w:space="0" w:color="auto"/>
              <w:bottom w:val="single" w:sz="4" w:space="0" w:color="auto"/>
              <w:right w:val="single" w:sz="4" w:space="0" w:color="auto"/>
            </w:tcBorders>
          </w:tcPr>
          <w:p w14:paraId="45F08B2A" w14:textId="77777777" w:rsidR="00026CCC" w:rsidRPr="008C3753" w:rsidRDefault="00000000" w:rsidP="00B05137">
            <w:pPr>
              <w:pStyle w:val="TAC"/>
              <w:rPr>
                <w:sz w:val="28"/>
                <w:szCs w:val="28"/>
              </w:rPr>
            </w:pPr>
            <m:oMathPara>
              <m:oMath>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spat</m:t>
                    </m:r>
                  </m:sub>
                </m:sSub>
                <m:r>
                  <w:rPr>
                    <w:rFonts w:ascii="Cambria Math" w:hAnsi="Cambria Math" w:hint="eastAsia"/>
                    <w:sz w:val="22"/>
                    <w:szCs w:val="22"/>
                  </w:rPr>
                  <m:t>=</m:t>
                </m:r>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SAN</m:t>
                    </m:r>
                  </m:sub>
                </m:sSub>
                <m:r>
                  <w:rPr>
                    <w:rFonts w:ascii="Cambria Math" w:hAnsi="Cambria Math" w:hint="eastAsia"/>
                    <w:sz w:val="22"/>
                    <w:szCs w:val="22"/>
                  </w:rPr>
                  <m:t>=1</m:t>
                </m:r>
              </m:oMath>
            </m:oMathPara>
          </w:p>
        </w:tc>
      </w:tr>
      <w:tr w:rsidR="00026CCC" w:rsidRPr="008C3753" w14:paraId="4228F694" w14:textId="77777777" w:rsidTr="00B05137">
        <w:trPr>
          <w:cantSplit/>
          <w:jc w:val="center"/>
        </w:trPr>
        <w:tc>
          <w:tcPr>
            <w:tcW w:w="1872" w:type="dxa"/>
            <w:tcBorders>
              <w:top w:val="single" w:sz="4" w:space="0" w:color="auto"/>
              <w:left w:val="single" w:sz="4" w:space="0" w:color="auto"/>
              <w:bottom w:val="single" w:sz="4" w:space="0" w:color="auto"/>
              <w:right w:val="single" w:sz="4" w:space="0" w:color="auto"/>
            </w:tcBorders>
          </w:tcPr>
          <w:p w14:paraId="7FAE515A" w14:textId="77777777" w:rsidR="00026CCC" w:rsidRPr="008C3753" w:rsidRDefault="00026CCC" w:rsidP="00B05137">
            <w:pPr>
              <w:pStyle w:val="TAC"/>
            </w:pPr>
            <w:r w:rsidRPr="008C3753">
              <w:t>1x2 case</w:t>
            </w:r>
          </w:p>
        </w:tc>
        <w:tc>
          <w:tcPr>
            <w:tcW w:w="7654" w:type="dxa"/>
            <w:tcBorders>
              <w:top w:val="single" w:sz="4" w:space="0" w:color="auto"/>
              <w:left w:val="single" w:sz="4" w:space="0" w:color="auto"/>
              <w:bottom w:val="single" w:sz="4" w:space="0" w:color="auto"/>
              <w:right w:val="single" w:sz="4" w:space="0" w:color="auto"/>
            </w:tcBorders>
          </w:tcPr>
          <w:p w14:paraId="5D73E51A" w14:textId="77777777" w:rsidR="00026CCC" w:rsidRPr="008C3753" w:rsidRDefault="00000000" w:rsidP="00B05137">
            <w:pPr>
              <w:pStyle w:val="TAC"/>
              <w:rPr>
                <w:sz w:val="28"/>
                <w:szCs w:val="28"/>
              </w:rPr>
            </w:pPr>
            <m:oMathPara>
              <m:oMath>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spat</m:t>
                    </m:r>
                  </m:sub>
                </m:sSub>
                <m:r>
                  <w:rPr>
                    <w:rFonts w:ascii="Cambria Math" w:hAnsi="Cambria Math" w:hint="eastAsia"/>
                    <w:sz w:val="22"/>
                    <w:szCs w:val="22"/>
                  </w:rPr>
                  <m:t>=</m:t>
                </m:r>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SAN</m:t>
                    </m:r>
                  </m:sub>
                </m:sSub>
                <m:r>
                  <w:rPr>
                    <w:rFonts w:ascii="Cambria Math" w:hAnsi="Cambria Math" w:hint="eastAsia"/>
                    <w:sz w:val="22"/>
                    <w:szCs w:val="22"/>
                  </w:rPr>
                  <m:t>=</m:t>
                </m:r>
                <m:d>
                  <m:dPr>
                    <m:begChr m:val="["/>
                    <m:endChr m:val="]"/>
                    <m:ctrlPr>
                      <w:rPr>
                        <w:rFonts w:ascii="Cambria Math" w:hAnsi="Cambria Math"/>
                        <w:i/>
                        <w:sz w:val="22"/>
                        <w:szCs w:val="22"/>
                      </w:rPr>
                    </m:ctrlPr>
                  </m:dPr>
                  <m:e>
                    <m:m>
                      <m:mPr>
                        <m:mcs>
                          <m:mc>
                            <m:mcPr>
                              <m:count m:val="2"/>
                              <m:mcJc m:val="center"/>
                            </m:mcPr>
                          </m:mc>
                        </m:mcs>
                        <m:ctrlPr>
                          <w:rPr>
                            <w:rFonts w:ascii="Cambria Math" w:hAnsi="Cambria Math"/>
                            <w:i/>
                            <w:sz w:val="22"/>
                            <w:szCs w:val="22"/>
                          </w:rPr>
                        </m:ctrlPr>
                      </m:mPr>
                      <m:mr>
                        <m:e>
                          <m:r>
                            <w:rPr>
                              <w:rFonts w:ascii="Cambria Math" w:hAnsi="Cambria Math" w:hint="eastAsia"/>
                              <w:sz w:val="22"/>
                              <w:szCs w:val="22"/>
                            </w:rPr>
                            <m:t>1</m:t>
                          </m:r>
                        </m:e>
                        <m:e>
                          <m:r>
                            <w:rPr>
                              <w:rFonts w:ascii="Cambria Math" w:hAnsi="Cambria Math" w:hint="eastAsia"/>
                              <w:sz w:val="22"/>
                              <w:szCs w:val="22"/>
                            </w:rPr>
                            <m:t>α</m:t>
                          </m:r>
                        </m:e>
                      </m:mr>
                      <m:mr>
                        <m:e>
                          <m:sSup>
                            <m:sSupPr>
                              <m:ctrlPr>
                                <w:rPr>
                                  <w:rFonts w:ascii="Cambria Math" w:hAnsi="Cambria Math"/>
                                  <w:i/>
                                  <w:sz w:val="22"/>
                                  <w:szCs w:val="22"/>
                                </w:rPr>
                              </m:ctrlPr>
                            </m:sSupPr>
                            <m:e>
                              <m:r>
                                <w:rPr>
                                  <w:rFonts w:ascii="Cambria Math" w:hAnsi="Cambria Math" w:hint="eastAsia"/>
                                  <w:sz w:val="22"/>
                                  <w:szCs w:val="22"/>
                                </w:rPr>
                                <m:t>α</m:t>
                              </m:r>
                            </m:e>
                            <m:sup>
                              <m:r>
                                <w:rPr>
                                  <w:rFonts w:ascii="Cambria Math" w:hAnsi="Cambria Math"/>
                                  <w:sz w:val="22"/>
                                  <w:szCs w:val="22"/>
                                </w:rPr>
                                <m:t>*</m:t>
                              </m:r>
                            </m:sup>
                          </m:sSup>
                        </m:e>
                        <m:e>
                          <m:r>
                            <w:rPr>
                              <w:rFonts w:ascii="Cambria Math" w:hAnsi="Cambria Math" w:hint="eastAsia"/>
                              <w:sz w:val="22"/>
                              <w:szCs w:val="22"/>
                            </w:rPr>
                            <m:t>1</m:t>
                          </m:r>
                        </m:e>
                      </m:mr>
                    </m:m>
                  </m:e>
                </m:d>
              </m:oMath>
            </m:oMathPara>
          </w:p>
        </w:tc>
      </w:tr>
    </w:tbl>
    <w:p w14:paraId="38886754" w14:textId="77777777" w:rsidR="00026CCC" w:rsidRPr="008C3753" w:rsidRDefault="00026CCC" w:rsidP="00026CCC"/>
    <w:p w14:paraId="63F0DA01" w14:textId="77777777" w:rsidR="00026CCC" w:rsidRPr="008C3753" w:rsidRDefault="00026CCC" w:rsidP="00026CCC">
      <w:r w:rsidRPr="008C3753">
        <w:t xml:space="preserve">For cases with more antennas at either </w:t>
      </w:r>
      <w:r>
        <w:t>SAN</w:t>
      </w:r>
      <w:r w:rsidRPr="008C3753">
        <w:t xml:space="preserve"> or UE or both, the channel spatial correlation matrix can still be expressed as the Kronecker product of </w:t>
      </w:r>
      <m:oMath>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UE</m:t>
            </m:r>
          </m:sub>
        </m:sSub>
      </m:oMath>
      <w:r w:rsidRPr="008C3753">
        <w:t xml:space="preserve"> and </w:t>
      </w:r>
      <m:oMath>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SAN</m:t>
            </m:r>
          </m:sub>
        </m:sSub>
        <m:r>
          <w:rPr>
            <w:rFonts w:ascii="Cambria Math" w:hAnsi="Cambria Math"/>
            <w:sz w:val="22"/>
            <w:szCs w:val="22"/>
          </w:rPr>
          <m:t xml:space="preserve"> </m:t>
        </m:r>
      </m:oMath>
      <w:r w:rsidRPr="008C3753">
        <w:t>according to</w:t>
      </w:r>
      <w:r>
        <w:t xml:space="preserve"> </w:t>
      </w:r>
      <m:oMath>
        <m:sSub>
          <m:sSubPr>
            <m:ctrlPr>
              <w:rPr>
                <w:rFonts w:ascii="Cambria Math" w:hAnsi="Cambria Math"/>
                <w:i/>
                <w:sz w:val="22"/>
                <w:szCs w:val="22"/>
              </w:rPr>
            </m:ctrlPr>
          </m:sSubPr>
          <m:e>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spat</m:t>
                </m:r>
              </m:sub>
            </m:sSub>
            <m:r>
              <w:rPr>
                <w:rFonts w:ascii="Cambria Math" w:hAnsi="Cambria Math"/>
                <w:sz w:val="22"/>
                <w:szCs w:val="22"/>
              </w:rPr>
              <m:t xml:space="preserve">= </m:t>
            </m:r>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UE</m:t>
                </m:r>
              </m:sub>
            </m:sSub>
            <m:r>
              <w:rPr>
                <w:rFonts w:ascii="Cambria Math" w:hAnsi="Cambria Math"/>
                <w:sz w:val="22"/>
                <w:szCs w:val="22"/>
              </w:rPr>
              <m:t>⊗R</m:t>
            </m:r>
          </m:e>
          <m:sub>
            <m:r>
              <w:rPr>
                <w:rFonts w:ascii="Cambria Math" w:hAnsi="Cambria Math"/>
                <w:sz w:val="22"/>
                <w:szCs w:val="22"/>
              </w:rPr>
              <m:t>SAN</m:t>
            </m:r>
          </m:sub>
        </m:sSub>
      </m:oMath>
      <w:r w:rsidRPr="008C3753">
        <w:t>.</w:t>
      </w:r>
    </w:p>
    <w:p w14:paraId="29E8460F" w14:textId="77777777" w:rsidR="00026CCC" w:rsidRPr="008C3753" w:rsidRDefault="00026CCC" w:rsidP="00026CCC">
      <w:pPr>
        <w:pStyle w:val="Heading4"/>
        <w:rPr>
          <w:lang w:eastAsia="ko-KR"/>
        </w:rPr>
      </w:pPr>
      <w:bookmarkStart w:id="43583" w:name="_Toc21100281"/>
      <w:bookmarkStart w:id="43584" w:name="_Toc29810079"/>
      <w:bookmarkStart w:id="43585" w:name="_Toc36645472"/>
      <w:bookmarkStart w:id="43586" w:name="_Toc37272526"/>
      <w:bookmarkStart w:id="43587" w:name="_Toc45884773"/>
      <w:bookmarkStart w:id="43588" w:name="_Toc53182807"/>
      <w:bookmarkStart w:id="43589" w:name="_Toc58860594"/>
      <w:bookmarkStart w:id="43590" w:name="_Toc58863098"/>
      <w:bookmarkStart w:id="43591" w:name="_Toc61183083"/>
      <w:bookmarkStart w:id="43592" w:name="_Toc66728398"/>
      <w:bookmarkStart w:id="43593" w:name="_Toc74962275"/>
      <w:bookmarkStart w:id="43594" w:name="_Toc75243185"/>
      <w:bookmarkStart w:id="43595" w:name="_Toc76545531"/>
      <w:bookmarkStart w:id="43596" w:name="_Toc82595634"/>
      <w:bookmarkStart w:id="43597" w:name="_Toc89955665"/>
      <w:bookmarkStart w:id="43598" w:name="_Toc98774093"/>
      <w:bookmarkStart w:id="43599" w:name="_Toc106201854"/>
      <w:bookmarkStart w:id="43600" w:name="_Toc120545070"/>
      <w:bookmarkStart w:id="43601" w:name="_Toc120545429"/>
      <w:bookmarkStart w:id="43602" w:name="_Toc120546059"/>
      <w:bookmarkStart w:id="43603" w:name="_Toc120606963"/>
      <w:bookmarkStart w:id="43604" w:name="_Toc120607317"/>
      <w:bookmarkStart w:id="43605" w:name="_Toc120607674"/>
      <w:bookmarkStart w:id="43606" w:name="_Toc120608037"/>
      <w:bookmarkStart w:id="43607" w:name="_Toc120608402"/>
      <w:bookmarkStart w:id="43608" w:name="_Toc120608782"/>
      <w:bookmarkStart w:id="43609" w:name="_Toc120609162"/>
      <w:bookmarkStart w:id="43610" w:name="_Toc120609553"/>
      <w:bookmarkStart w:id="43611" w:name="_Toc120609944"/>
      <w:bookmarkStart w:id="43612" w:name="_Toc120610345"/>
      <w:bookmarkStart w:id="43613" w:name="_Toc120611098"/>
      <w:bookmarkStart w:id="43614" w:name="_Toc120611507"/>
      <w:bookmarkStart w:id="43615" w:name="_Toc120611925"/>
      <w:bookmarkStart w:id="43616" w:name="_Toc120612345"/>
      <w:bookmarkStart w:id="43617" w:name="_Toc120612772"/>
      <w:bookmarkStart w:id="43618" w:name="_Toc120613201"/>
      <w:bookmarkStart w:id="43619" w:name="_Toc120613631"/>
      <w:bookmarkStart w:id="43620" w:name="_Toc120614061"/>
      <w:bookmarkStart w:id="43621" w:name="_Toc120614504"/>
      <w:bookmarkStart w:id="43622" w:name="_Toc120614963"/>
      <w:bookmarkStart w:id="43623" w:name="_Toc120615438"/>
      <w:bookmarkStart w:id="43624" w:name="_Toc120622646"/>
      <w:bookmarkStart w:id="43625" w:name="_Toc120623152"/>
      <w:bookmarkStart w:id="43626" w:name="_Toc120623790"/>
      <w:bookmarkStart w:id="43627" w:name="_Toc120624327"/>
      <w:bookmarkStart w:id="43628" w:name="_Toc120624864"/>
      <w:bookmarkStart w:id="43629" w:name="_Toc120625401"/>
      <w:bookmarkStart w:id="43630" w:name="_Toc120625938"/>
      <w:bookmarkStart w:id="43631" w:name="_Toc120626485"/>
      <w:bookmarkStart w:id="43632" w:name="_Toc120627041"/>
      <w:bookmarkStart w:id="43633" w:name="_Toc120627606"/>
      <w:bookmarkStart w:id="43634" w:name="_Toc120628182"/>
      <w:bookmarkStart w:id="43635" w:name="_Toc120628767"/>
      <w:bookmarkStart w:id="43636" w:name="_Toc120629355"/>
      <w:bookmarkStart w:id="43637" w:name="_Toc120629975"/>
      <w:bookmarkStart w:id="43638" w:name="_Toc120631506"/>
      <w:bookmarkStart w:id="43639" w:name="_Toc120632157"/>
      <w:bookmarkStart w:id="43640" w:name="_Toc120632807"/>
      <w:bookmarkStart w:id="43641" w:name="_Toc120633457"/>
      <w:bookmarkStart w:id="43642" w:name="_Toc120634107"/>
      <w:bookmarkStart w:id="43643" w:name="_Toc120634759"/>
      <w:bookmarkStart w:id="43644" w:name="_Toc120635415"/>
      <w:bookmarkStart w:id="43645" w:name="_Toc121754539"/>
      <w:bookmarkStart w:id="43646" w:name="_Toc121755209"/>
      <w:bookmarkStart w:id="43647" w:name="_Toc129109154"/>
      <w:bookmarkStart w:id="43648" w:name="_Toc129109819"/>
      <w:bookmarkStart w:id="43649" w:name="_Toc129110507"/>
      <w:bookmarkStart w:id="43650" w:name="_Toc130389627"/>
      <w:bookmarkStart w:id="43651" w:name="_Toc130390700"/>
      <w:bookmarkStart w:id="43652" w:name="_Toc130391388"/>
      <w:bookmarkStart w:id="43653" w:name="_Toc131625152"/>
      <w:bookmarkStart w:id="43654" w:name="_Toc137476585"/>
      <w:bookmarkStart w:id="43655" w:name="_Toc138873240"/>
      <w:bookmarkStart w:id="43656" w:name="_Toc138874826"/>
      <w:bookmarkStart w:id="43657" w:name="_Toc145525425"/>
      <w:bookmarkStart w:id="43658" w:name="_Toc153560550"/>
      <w:bookmarkStart w:id="43659" w:name="_Toc161647850"/>
      <w:bookmarkStart w:id="43660" w:name="_Toc169533470"/>
      <w:bookmarkStart w:id="43661" w:name="_Toc171520073"/>
      <w:bookmarkStart w:id="43662" w:name="_Toc176539810"/>
      <w:bookmarkStart w:id="43663" w:name="_Toc210482764"/>
      <w:r w:rsidRPr="008C3753">
        <w:rPr>
          <w:lang w:eastAsia="ko-KR"/>
        </w:rPr>
        <w:t>G.2.3.1.2</w:t>
      </w:r>
      <w:r w:rsidRPr="008C3753">
        <w:rPr>
          <w:lang w:eastAsia="ko-KR"/>
        </w:rPr>
        <w:tab/>
        <w:t>MIMO correlation matrices at high, medium and low level</w:t>
      </w:r>
      <w:bookmarkEnd w:id="43583"/>
      <w:bookmarkEnd w:id="43584"/>
      <w:bookmarkEnd w:id="43585"/>
      <w:bookmarkEnd w:id="43586"/>
      <w:bookmarkEnd w:id="43587"/>
      <w:bookmarkEnd w:id="43588"/>
      <w:bookmarkEnd w:id="43589"/>
      <w:bookmarkEnd w:id="43590"/>
      <w:bookmarkEnd w:id="43591"/>
      <w:bookmarkEnd w:id="43592"/>
      <w:bookmarkEnd w:id="43593"/>
      <w:bookmarkEnd w:id="43594"/>
      <w:bookmarkEnd w:id="43595"/>
      <w:bookmarkEnd w:id="43596"/>
      <w:bookmarkEnd w:id="43597"/>
      <w:bookmarkEnd w:id="43598"/>
      <w:bookmarkEnd w:id="43599"/>
      <w:bookmarkEnd w:id="43600"/>
      <w:bookmarkEnd w:id="43601"/>
      <w:bookmarkEnd w:id="43602"/>
      <w:bookmarkEnd w:id="43603"/>
      <w:bookmarkEnd w:id="43604"/>
      <w:bookmarkEnd w:id="43605"/>
      <w:bookmarkEnd w:id="43606"/>
      <w:bookmarkEnd w:id="43607"/>
      <w:bookmarkEnd w:id="43608"/>
      <w:bookmarkEnd w:id="43609"/>
      <w:bookmarkEnd w:id="43610"/>
      <w:bookmarkEnd w:id="43611"/>
      <w:bookmarkEnd w:id="43612"/>
      <w:bookmarkEnd w:id="43613"/>
      <w:bookmarkEnd w:id="43614"/>
      <w:bookmarkEnd w:id="43615"/>
      <w:bookmarkEnd w:id="43616"/>
      <w:bookmarkEnd w:id="43617"/>
      <w:bookmarkEnd w:id="43618"/>
      <w:bookmarkEnd w:id="43619"/>
      <w:bookmarkEnd w:id="43620"/>
      <w:bookmarkEnd w:id="43621"/>
      <w:bookmarkEnd w:id="43622"/>
      <w:bookmarkEnd w:id="43623"/>
      <w:bookmarkEnd w:id="43624"/>
      <w:bookmarkEnd w:id="43625"/>
      <w:bookmarkEnd w:id="43626"/>
      <w:bookmarkEnd w:id="43627"/>
      <w:bookmarkEnd w:id="43628"/>
      <w:bookmarkEnd w:id="43629"/>
      <w:bookmarkEnd w:id="43630"/>
      <w:bookmarkEnd w:id="43631"/>
      <w:bookmarkEnd w:id="43632"/>
      <w:bookmarkEnd w:id="43633"/>
      <w:bookmarkEnd w:id="43634"/>
      <w:bookmarkEnd w:id="43635"/>
      <w:bookmarkEnd w:id="43636"/>
      <w:bookmarkEnd w:id="43637"/>
      <w:bookmarkEnd w:id="43638"/>
      <w:bookmarkEnd w:id="43639"/>
      <w:bookmarkEnd w:id="43640"/>
      <w:bookmarkEnd w:id="43641"/>
      <w:bookmarkEnd w:id="43642"/>
      <w:bookmarkEnd w:id="43643"/>
      <w:bookmarkEnd w:id="43644"/>
      <w:bookmarkEnd w:id="43645"/>
      <w:bookmarkEnd w:id="43646"/>
      <w:bookmarkEnd w:id="43647"/>
      <w:bookmarkEnd w:id="43648"/>
      <w:bookmarkEnd w:id="43649"/>
      <w:bookmarkEnd w:id="43650"/>
      <w:bookmarkEnd w:id="43651"/>
      <w:bookmarkEnd w:id="43652"/>
      <w:bookmarkEnd w:id="43653"/>
      <w:bookmarkEnd w:id="43654"/>
      <w:bookmarkEnd w:id="43655"/>
      <w:bookmarkEnd w:id="43656"/>
      <w:bookmarkEnd w:id="43657"/>
      <w:bookmarkEnd w:id="43658"/>
      <w:bookmarkEnd w:id="43659"/>
      <w:bookmarkEnd w:id="43660"/>
      <w:bookmarkEnd w:id="43661"/>
      <w:bookmarkEnd w:id="43662"/>
      <w:bookmarkEnd w:id="43663"/>
    </w:p>
    <w:p w14:paraId="4ED4844A" w14:textId="77777777" w:rsidR="00026CCC" w:rsidRPr="008C3753" w:rsidRDefault="00026CCC" w:rsidP="00026CCC">
      <w:r w:rsidRPr="008C3753">
        <w:t xml:space="preserve">The </w:t>
      </w:r>
      <w:r w:rsidRPr="008C3753">
        <w:rPr>
          <w:sz w:val="24"/>
          <w:szCs w:val="24"/>
        </w:rPr>
        <w:sym w:font="Symbol" w:char="F061"/>
      </w:r>
      <w:r w:rsidRPr="008C3753">
        <w:t xml:space="preserve"> and </w:t>
      </w:r>
      <w:r w:rsidRPr="008C3753">
        <w:rPr>
          <w:sz w:val="24"/>
          <w:szCs w:val="24"/>
        </w:rPr>
        <w:sym w:font="Symbol" w:char="F062"/>
      </w:r>
      <w:r w:rsidRPr="008C3753">
        <w:t xml:space="preserve"> for different correlation types are given in table G.2.3.1.2-1.</w:t>
      </w:r>
    </w:p>
    <w:p w14:paraId="49E3F8BA" w14:textId="77777777" w:rsidR="00026CCC" w:rsidRPr="008C3753" w:rsidRDefault="00026CCC" w:rsidP="00026CCC">
      <w:pPr>
        <w:pStyle w:val="TH"/>
      </w:pPr>
      <w:r w:rsidRPr="008C3753">
        <w:t>Table G.2.3.1.2-1: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270"/>
        <w:gridCol w:w="1270"/>
        <w:gridCol w:w="1270"/>
        <w:gridCol w:w="1270"/>
        <w:gridCol w:w="1271"/>
      </w:tblGrid>
      <w:tr w:rsidR="00026CCC" w:rsidRPr="008C3753" w14:paraId="59C91841" w14:textId="77777777" w:rsidTr="00B05137">
        <w:trPr>
          <w:cantSplit/>
          <w:jc w:val="center"/>
        </w:trPr>
        <w:tc>
          <w:tcPr>
            <w:tcW w:w="2540" w:type="dxa"/>
            <w:gridSpan w:val="2"/>
          </w:tcPr>
          <w:p w14:paraId="49C9DC59" w14:textId="77777777" w:rsidR="00026CCC" w:rsidRPr="008C3753" w:rsidRDefault="00026CCC" w:rsidP="00B05137">
            <w:pPr>
              <w:pStyle w:val="TAH"/>
            </w:pPr>
            <w:r w:rsidRPr="008C3753">
              <w:t>Low correlation</w:t>
            </w:r>
          </w:p>
        </w:tc>
        <w:tc>
          <w:tcPr>
            <w:tcW w:w="2540" w:type="dxa"/>
            <w:gridSpan w:val="2"/>
          </w:tcPr>
          <w:p w14:paraId="601727EF" w14:textId="77777777" w:rsidR="00026CCC" w:rsidRPr="008C3753" w:rsidRDefault="00026CCC" w:rsidP="00B05137">
            <w:pPr>
              <w:pStyle w:val="TAH"/>
            </w:pPr>
            <w:r w:rsidRPr="008C3753">
              <w:t>Medium correlation</w:t>
            </w:r>
          </w:p>
        </w:tc>
        <w:tc>
          <w:tcPr>
            <w:tcW w:w="2541" w:type="dxa"/>
            <w:gridSpan w:val="2"/>
          </w:tcPr>
          <w:p w14:paraId="7363E159" w14:textId="77777777" w:rsidR="00026CCC" w:rsidRPr="008C3753" w:rsidRDefault="00026CCC" w:rsidP="00B05137">
            <w:pPr>
              <w:pStyle w:val="TAH"/>
            </w:pPr>
            <w:r w:rsidRPr="008C3753">
              <w:t>High correlation</w:t>
            </w:r>
          </w:p>
        </w:tc>
      </w:tr>
      <w:tr w:rsidR="00026CCC" w:rsidRPr="008C3753" w14:paraId="72D19CCC" w14:textId="77777777" w:rsidTr="00B05137">
        <w:trPr>
          <w:cantSplit/>
          <w:jc w:val="center"/>
        </w:trPr>
        <w:tc>
          <w:tcPr>
            <w:tcW w:w="1270" w:type="dxa"/>
          </w:tcPr>
          <w:p w14:paraId="12B4584C" w14:textId="77777777" w:rsidR="00026CCC" w:rsidRPr="008C3753" w:rsidRDefault="00026CCC" w:rsidP="00B05137">
            <w:pPr>
              <w:pStyle w:val="TAC"/>
              <w:rPr>
                <w:vertAlign w:val="subscript"/>
              </w:rPr>
            </w:pPr>
            <w:r w:rsidRPr="008C3753">
              <w:sym w:font="Symbol" w:char="F061"/>
            </w:r>
          </w:p>
        </w:tc>
        <w:tc>
          <w:tcPr>
            <w:tcW w:w="1270" w:type="dxa"/>
          </w:tcPr>
          <w:p w14:paraId="2BAC178E" w14:textId="77777777" w:rsidR="00026CCC" w:rsidRPr="008C3753" w:rsidRDefault="00026CCC" w:rsidP="00B05137">
            <w:pPr>
              <w:pStyle w:val="TAC"/>
              <w:rPr>
                <w:vertAlign w:val="subscript"/>
              </w:rPr>
            </w:pPr>
            <w:r w:rsidRPr="008C3753">
              <w:sym w:font="Symbol" w:char="F062"/>
            </w:r>
          </w:p>
        </w:tc>
        <w:tc>
          <w:tcPr>
            <w:tcW w:w="1270" w:type="dxa"/>
          </w:tcPr>
          <w:p w14:paraId="0410620E" w14:textId="77777777" w:rsidR="00026CCC" w:rsidRPr="008C3753" w:rsidRDefault="00026CCC" w:rsidP="00B05137">
            <w:pPr>
              <w:pStyle w:val="TAC"/>
            </w:pPr>
            <w:r w:rsidRPr="008C3753">
              <w:sym w:font="Symbol" w:char="F061"/>
            </w:r>
          </w:p>
        </w:tc>
        <w:tc>
          <w:tcPr>
            <w:tcW w:w="1270" w:type="dxa"/>
          </w:tcPr>
          <w:p w14:paraId="038E60CC" w14:textId="77777777" w:rsidR="00026CCC" w:rsidRPr="008C3753" w:rsidRDefault="00026CCC" w:rsidP="00B05137">
            <w:pPr>
              <w:pStyle w:val="TAC"/>
            </w:pPr>
            <w:r w:rsidRPr="008C3753">
              <w:sym w:font="Symbol" w:char="F062"/>
            </w:r>
          </w:p>
        </w:tc>
        <w:tc>
          <w:tcPr>
            <w:tcW w:w="1270" w:type="dxa"/>
          </w:tcPr>
          <w:p w14:paraId="08241DF2" w14:textId="77777777" w:rsidR="00026CCC" w:rsidRPr="008C3753" w:rsidRDefault="00026CCC" w:rsidP="00B05137">
            <w:pPr>
              <w:pStyle w:val="TAC"/>
            </w:pPr>
            <w:r w:rsidRPr="008C3753">
              <w:sym w:font="Symbol" w:char="F061"/>
            </w:r>
          </w:p>
        </w:tc>
        <w:tc>
          <w:tcPr>
            <w:tcW w:w="1271" w:type="dxa"/>
          </w:tcPr>
          <w:p w14:paraId="6C9D8A5A" w14:textId="77777777" w:rsidR="00026CCC" w:rsidRPr="008C3753" w:rsidRDefault="00026CCC" w:rsidP="00B05137">
            <w:pPr>
              <w:pStyle w:val="TAC"/>
            </w:pPr>
            <w:r w:rsidRPr="008C3753">
              <w:sym w:font="Symbol" w:char="F062"/>
            </w:r>
          </w:p>
        </w:tc>
      </w:tr>
      <w:tr w:rsidR="00026CCC" w:rsidRPr="008C3753" w14:paraId="529020DB" w14:textId="77777777" w:rsidTr="00B05137">
        <w:trPr>
          <w:cantSplit/>
          <w:jc w:val="center"/>
        </w:trPr>
        <w:tc>
          <w:tcPr>
            <w:tcW w:w="1270" w:type="dxa"/>
          </w:tcPr>
          <w:p w14:paraId="6E7932EC" w14:textId="77777777" w:rsidR="00026CCC" w:rsidRPr="008C3753" w:rsidRDefault="00026CCC" w:rsidP="00B05137">
            <w:pPr>
              <w:pStyle w:val="TAC"/>
            </w:pPr>
            <w:r w:rsidRPr="008C3753">
              <w:t>0</w:t>
            </w:r>
          </w:p>
        </w:tc>
        <w:tc>
          <w:tcPr>
            <w:tcW w:w="1270" w:type="dxa"/>
          </w:tcPr>
          <w:p w14:paraId="3AA36878" w14:textId="77777777" w:rsidR="00026CCC" w:rsidRPr="008C3753" w:rsidRDefault="00026CCC" w:rsidP="00B05137">
            <w:pPr>
              <w:pStyle w:val="TAC"/>
            </w:pPr>
            <w:r w:rsidRPr="008C3753">
              <w:t>0</w:t>
            </w:r>
          </w:p>
        </w:tc>
        <w:tc>
          <w:tcPr>
            <w:tcW w:w="1270" w:type="dxa"/>
          </w:tcPr>
          <w:p w14:paraId="29EB8A41" w14:textId="77777777" w:rsidR="00026CCC" w:rsidRPr="008C3753" w:rsidRDefault="00026CCC" w:rsidP="00B05137">
            <w:pPr>
              <w:pStyle w:val="TAC"/>
            </w:pPr>
            <w:r w:rsidRPr="008C3753">
              <w:t>0.9</w:t>
            </w:r>
            <w:r w:rsidRPr="008C3753" w:rsidDel="007B7D8D">
              <w:t xml:space="preserve"> </w:t>
            </w:r>
          </w:p>
        </w:tc>
        <w:tc>
          <w:tcPr>
            <w:tcW w:w="1270" w:type="dxa"/>
          </w:tcPr>
          <w:p w14:paraId="4C239E1A" w14:textId="77777777" w:rsidR="00026CCC" w:rsidRPr="008C3753" w:rsidRDefault="00026CCC" w:rsidP="00B05137">
            <w:pPr>
              <w:pStyle w:val="TAC"/>
            </w:pPr>
            <w:r w:rsidRPr="008C3753">
              <w:t>0.3</w:t>
            </w:r>
            <w:r w:rsidRPr="008C3753" w:rsidDel="007B7D8D">
              <w:t xml:space="preserve"> </w:t>
            </w:r>
          </w:p>
        </w:tc>
        <w:tc>
          <w:tcPr>
            <w:tcW w:w="1270" w:type="dxa"/>
          </w:tcPr>
          <w:p w14:paraId="0D753805" w14:textId="77777777" w:rsidR="00026CCC" w:rsidRPr="008C3753" w:rsidRDefault="00026CCC" w:rsidP="00B05137">
            <w:pPr>
              <w:pStyle w:val="TAC"/>
            </w:pPr>
            <w:r w:rsidRPr="008C3753">
              <w:t xml:space="preserve">0.9 </w:t>
            </w:r>
          </w:p>
        </w:tc>
        <w:tc>
          <w:tcPr>
            <w:tcW w:w="1271" w:type="dxa"/>
          </w:tcPr>
          <w:p w14:paraId="64F2D2DC" w14:textId="77777777" w:rsidR="00026CCC" w:rsidRPr="008C3753" w:rsidRDefault="00026CCC" w:rsidP="00B05137">
            <w:pPr>
              <w:pStyle w:val="TAC"/>
            </w:pPr>
            <w:r w:rsidRPr="008C3753">
              <w:t xml:space="preserve">0.9 </w:t>
            </w:r>
          </w:p>
        </w:tc>
      </w:tr>
    </w:tbl>
    <w:p w14:paraId="7E4950B7" w14:textId="77777777" w:rsidR="00026CCC" w:rsidRPr="008C3753" w:rsidRDefault="00026CCC" w:rsidP="00026CCC"/>
    <w:p w14:paraId="5DAA708B" w14:textId="77777777" w:rsidR="00026CCC" w:rsidRPr="008C3753" w:rsidRDefault="00026CCC" w:rsidP="00026CCC">
      <w:r w:rsidRPr="008C3753">
        <w:t>The correlation matrices for high, medium and low correlation are defined in table G.2.3.1.2-2, G.2.3.1.2-3 and G.2.3.1.2-4 as below.</w:t>
      </w:r>
    </w:p>
    <w:p w14:paraId="6EAC6C45" w14:textId="77777777" w:rsidR="00026CCC" w:rsidRPr="008C3753" w:rsidRDefault="00026CCC" w:rsidP="00026CCC">
      <w:pPr>
        <w:pStyle w:val="TH"/>
      </w:pPr>
      <w:r w:rsidRPr="008C3753">
        <w:t>Table G.2.3.1.2-2: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241"/>
      </w:tblGrid>
      <w:tr w:rsidR="00026CCC" w:rsidRPr="008C3753" w14:paraId="579288FE" w14:textId="77777777" w:rsidTr="00B05137">
        <w:trPr>
          <w:cantSplit/>
          <w:jc w:val="center"/>
        </w:trPr>
        <w:tc>
          <w:tcPr>
            <w:tcW w:w="1075" w:type="dxa"/>
          </w:tcPr>
          <w:p w14:paraId="67C282DB" w14:textId="77777777" w:rsidR="00026CCC" w:rsidRPr="008C3753" w:rsidRDefault="00026CCC" w:rsidP="00B05137">
            <w:pPr>
              <w:pStyle w:val="TAC"/>
            </w:pPr>
            <w:r>
              <w:t>1x1 case</w:t>
            </w:r>
          </w:p>
        </w:tc>
        <w:tc>
          <w:tcPr>
            <w:tcW w:w="8241" w:type="dxa"/>
          </w:tcPr>
          <w:p w14:paraId="2C230C10" w14:textId="77777777" w:rsidR="00026CCC" w:rsidRDefault="00000000" w:rsidP="00B05137">
            <w:pPr>
              <w:pStyle w:val="TAC"/>
              <w:rPr>
                <w:noProof/>
                <w:position w:val="-26"/>
              </w:rPr>
            </w:pPr>
            <m:oMathPara>
              <m:oMath>
                <m:sSub>
                  <m:sSubPr>
                    <m:ctrlPr>
                      <w:rPr>
                        <w:rFonts w:ascii="Cambria Math" w:hAnsi="Cambria Math" w:cs="Arial"/>
                        <w:i/>
                      </w:rPr>
                    </m:ctrlPr>
                  </m:sSubPr>
                  <m:e>
                    <m:r>
                      <w:rPr>
                        <w:rFonts w:ascii="Cambria Math" w:hAnsi="Cambria Math" w:cs="Arial"/>
                      </w:rPr>
                      <m:t>R</m:t>
                    </m:r>
                  </m:e>
                  <m:sub>
                    <m:r>
                      <w:rPr>
                        <w:rFonts w:ascii="Cambria Math" w:hAnsi="Cambria Math" w:cs="Arial"/>
                      </w:rPr>
                      <m:t>high</m:t>
                    </m:r>
                  </m:sub>
                </m:sSub>
                <m:r>
                  <w:rPr>
                    <w:rFonts w:ascii="Cambria Math" w:hAnsi="Cambria Math" w:cs="Arial"/>
                  </w:rPr>
                  <m:t>=</m:t>
                </m:r>
                <m:sSub>
                  <m:sSubPr>
                    <m:ctrlPr>
                      <w:rPr>
                        <w:rFonts w:ascii="Cambria Math" w:hAnsi="Cambria Math" w:cs="Arial"/>
                        <w:i/>
                      </w:rPr>
                    </m:ctrlPr>
                  </m:sSubPr>
                  <m:e>
                    <m:r>
                      <m:rPr>
                        <m:nor/>
                      </m:rPr>
                      <w:rPr>
                        <w:rFonts w:ascii="Cambria Math" w:hAnsi="Cambria Math" w:cs="Arial"/>
                      </w:rPr>
                      <m:t>I</m:t>
                    </m:r>
                  </m:e>
                  <m:sub>
                    <m:r>
                      <w:rPr>
                        <w:rFonts w:ascii="Cambria Math" w:hAnsi="Cambria Math" w:cs="Arial"/>
                      </w:rPr>
                      <m:t>1</m:t>
                    </m:r>
                  </m:sub>
                </m:sSub>
              </m:oMath>
            </m:oMathPara>
          </w:p>
        </w:tc>
      </w:tr>
      <w:tr w:rsidR="00026CCC" w:rsidRPr="008C3753" w14:paraId="7F0FBB5F" w14:textId="77777777" w:rsidTr="00B05137">
        <w:trPr>
          <w:cantSplit/>
          <w:jc w:val="center"/>
        </w:trPr>
        <w:tc>
          <w:tcPr>
            <w:tcW w:w="1075" w:type="dxa"/>
          </w:tcPr>
          <w:p w14:paraId="2B9E678B" w14:textId="77777777" w:rsidR="00026CCC" w:rsidRPr="008C3753" w:rsidRDefault="00026CCC" w:rsidP="00B05137">
            <w:pPr>
              <w:pStyle w:val="TAC"/>
            </w:pPr>
            <w:r w:rsidRPr="008C3753">
              <w:t>1x2 case</w:t>
            </w:r>
          </w:p>
        </w:tc>
        <w:tc>
          <w:tcPr>
            <w:tcW w:w="8241" w:type="dxa"/>
          </w:tcPr>
          <w:p w14:paraId="76F70F37" w14:textId="77777777" w:rsidR="00026CCC" w:rsidRPr="008C3753" w:rsidRDefault="00026CCC" w:rsidP="00B05137">
            <w:pPr>
              <w:pStyle w:val="TAC"/>
            </w:pPr>
            <w:r>
              <w:rPr>
                <w:noProof/>
                <w:position w:val="-26"/>
                <w:lang w:val="en-US" w:eastAsia="zh-CN"/>
              </w:rPr>
              <w:drawing>
                <wp:inline distT="0" distB="0" distL="0" distR="0" wp14:anchorId="51C592D9" wp14:editId="239F74D0">
                  <wp:extent cx="914400" cy="387350"/>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914400" cy="387350"/>
                          </a:xfrm>
                          <a:prstGeom prst="rect">
                            <a:avLst/>
                          </a:prstGeom>
                          <a:noFill/>
                          <a:ln>
                            <a:noFill/>
                          </a:ln>
                        </pic:spPr>
                      </pic:pic>
                    </a:graphicData>
                  </a:graphic>
                </wp:inline>
              </w:drawing>
            </w:r>
          </w:p>
        </w:tc>
      </w:tr>
    </w:tbl>
    <w:p w14:paraId="1994183C" w14:textId="77777777" w:rsidR="00026CCC" w:rsidRPr="008C3753" w:rsidRDefault="00026CCC" w:rsidP="00026CCC"/>
    <w:p w14:paraId="61727EDA" w14:textId="77777777" w:rsidR="00026CCC" w:rsidRPr="008C3753" w:rsidRDefault="00026CCC" w:rsidP="00026CCC">
      <w:pPr>
        <w:pStyle w:val="TH"/>
      </w:pPr>
      <w:r w:rsidRPr="008C3753">
        <w:t>Table G.2.3.1.2-3: MIMO correlation matrices for medium correlation</w:t>
      </w:r>
    </w:p>
    <w:tbl>
      <w:tblPr>
        <w:tblW w:w="92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7232"/>
      </w:tblGrid>
      <w:tr w:rsidR="00026CCC" w:rsidRPr="008C3753" w14:paraId="6234345D" w14:textId="77777777" w:rsidTr="00B05137">
        <w:trPr>
          <w:cantSplit/>
          <w:jc w:val="center"/>
        </w:trPr>
        <w:tc>
          <w:tcPr>
            <w:tcW w:w="1980" w:type="dxa"/>
          </w:tcPr>
          <w:p w14:paraId="00794EDC" w14:textId="77777777" w:rsidR="00026CCC" w:rsidRPr="008C3753" w:rsidRDefault="00026CCC" w:rsidP="00B05137">
            <w:pPr>
              <w:pStyle w:val="TAC"/>
            </w:pPr>
            <w:r w:rsidRPr="008C3753">
              <w:t>1x</w:t>
            </w:r>
            <w:r>
              <w:t>1</w:t>
            </w:r>
            <w:r w:rsidRPr="008C3753">
              <w:t xml:space="preserve"> case</w:t>
            </w:r>
          </w:p>
        </w:tc>
        <w:tc>
          <w:tcPr>
            <w:tcW w:w="7232" w:type="dxa"/>
          </w:tcPr>
          <w:p w14:paraId="48D30358" w14:textId="12C8F4DC" w:rsidR="00026CCC" w:rsidRPr="008C3753" w:rsidRDefault="00026CCC" w:rsidP="00EE5059">
            <w:pPr>
              <w:pStyle w:val="TAC"/>
            </w:pPr>
            <w:r w:rsidRPr="008C3753">
              <w:t>N/A</w:t>
            </w:r>
          </w:p>
        </w:tc>
      </w:tr>
      <w:tr w:rsidR="00026CCC" w:rsidRPr="008C3753" w14:paraId="7E53A5D5" w14:textId="77777777" w:rsidTr="00B05137">
        <w:trPr>
          <w:cantSplit/>
          <w:jc w:val="center"/>
        </w:trPr>
        <w:tc>
          <w:tcPr>
            <w:tcW w:w="1980" w:type="dxa"/>
          </w:tcPr>
          <w:p w14:paraId="07C9C096" w14:textId="77777777" w:rsidR="00026CCC" w:rsidRPr="008C3753" w:rsidRDefault="00026CCC" w:rsidP="00B05137">
            <w:pPr>
              <w:pStyle w:val="TAC"/>
            </w:pPr>
            <w:r w:rsidRPr="008C3753">
              <w:t>1x2 case</w:t>
            </w:r>
          </w:p>
        </w:tc>
        <w:tc>
          <w:tcPr>
            <w:tcW w:w="7232" w:type="dxa"/>
          </w:tcPr>
          <w:p w14:paraId="61EDE413" w14:textId="696B5473" w:rsidR="00026CCC" w:rsidRPr="008C3753" w:rsidRDefault="00026CCC" w:rsidP="00EE5059">
            <w:pPr>
              <w:pStyle w:val="TAC"/>
            </w:pPr>
            <w:r w:rsidRPr="008C3753">
              <w:t>N/A</w:t>
            </w:r>
          </w:p>
        </w:tc>
      </w:tr>
    </w:tbl>
    <w:p w14:paraId="6A0DE306" w14:textId="77777777" w:rsidR="00026CCC" w:rsidRPr="008C3753" w:rsidRDefault="00026CCC" w:rsidP="00026CCC"/>
    <w:p w14:paraId="31CB46C1" w14:textId="77777777" w:rsidR="00026CCC" w:rsidRPr="008C3753" w:rsidRDefault="00026CCC" w:rsidP="00026CCC">
      <w:pPr>
        <w:pStyle w:val="TH"/>
      </w:pPr>
      <w:r w:rsidRPr="008C3753">
        <w:t>Table G.2.3.1.2-4: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55"/>
        <w:gridCol w:w="2339"/>
      </w:tblGrid>
      <w:tr w:rsidR="00026CCC" w:rsidRPr="008C3753" w14:paraId="5BDA0147" w14:textId="77777777" w:rsidTr="00B05137">
        <w:trPr>
          <w:cantSplit/>
          <w:jc w:val="center"/>
        </w:trPr>
        <w:tc>
          <w:tcPr>
            <w:tcW w:w="2055" w:type="dxa"/>
          </w:tcPr>
          <w:p w14:paraId="5E663154" w14:textId="77777777" w:rsidR="00026CCC" w:rsidRPr="008C3753" w:rsidRDefault="00026CCC" w:rsidP="00B05137">
            <w:pPr>
              <w:pStyle w:val="TAC"/>
            </w:pPr>
            <w:r w:rsidRPr="008C3753">
              <w:t>1x</w:t>
            </w:r>
            <w:r>
              <w:t>1</w:t>
            </w:r>
            <w:r w:rsidRPr="008C3753">
              <w:t xml:space="preserve"> case</w:t>
            </w:r>
          </w:p>
        </w:tc>
        <w:tc>
          <w:tcPr>
            <w:tcW w:w="2339" w:type="dxa"/>
          </w:tcPr>
          <w:p w14:paraId="117F4DD8" w14:textId="77777777" w:rsidR="00026CCC" w:rsidRPr="008C3753" w:rsidRDefault="00000000" w:rsidP="00B05137">
            <w:pPr>
              <w:pStyle w:val="TAC"/>
              <w:rPr>
                <w:rFonts w:cs="Arial"/>
              </w:rPr>
            </w:pPr>
            <m:oMathPara>
              <m:oMath>
                <m:sSub>
                  <m:sSubPr>
                    <m:ctrlPr>
                      <w:rPr>
                        <w:rFonts w:ascii="Cambria Math" w:hAnsi="Cambria Math" w:cs="Arial"/>
                        <w:i/>
                      </w:rPr>
                    </m:ctrlPr>
                  </m:sSubPr>
                  <m:e>
                    <m:r>
                      <w:rPr>
                        <w:rFonts w:ascii="Cambria Math" w:hAnsi="Cambria Math" w:cs="Arial"/>
                      </w:rPr>
                      <m:t>R</m:t>
                    </m:r>
                  </m:e>
                  <m:sub>
                    <m:r>
                      <w:rPr>
                        <w:rFonts w:ascii="Cambria Math" w:hAnsi="Cambria Math" w:cs="Arial"/>
                      </w:rPr>
                      <m:t>low</m:t>
                    </m:r>
                  </m:sub>
                </m:sSub>
                <m:r>
                  <w:rPr>
                    <w:rFonts w:ascii="Cambria Math" w:hAnsi="Cambria Math" w:cs="Arial"/>
                  </w:rPr>
                  <m:t>=</m:t>
                </m:r>
                <m:sSub>
                  <m:sSubPr>
                    <m:ctrlPr>
                      <w:rPr>
                        <w:rFonts w:ascii="Cambria Math" w:hAnsi="Cambria Math" w:cs="Arial"/>
                        <w:i/>
                      </w:rPr>
                    </m:ctrlPr>
                  </m:sSubPr>
                  <m:e>
                    <m:r>
                      <m:rPr>
                        <m:nor/>
                      </m:rPr>
                      <w:rPr>
                        <w:rFonts w:ascii="Cambria Math" w:hAnsi="Cambria Math" w:cs="Arial" w:hint="eastAsia"/>
                      </w:rPr>
                      <m:t>I</m:t>
                    </m:r>
                  </m:e>
                  <m:sub>
                    <m:r>
                      <w:rPr>
                        <w:rFonts w:ascii="Cambria Math" w:hAnsi="Cambria Math" w:cs="Arial"/>
                      </w:rPr>
                      <m:t>1</m:t>
                    </m:r>
                  </m:sub>
                </m:sSub>
              </m:oMath>
            </m:oMathPara>
          </w:p>
        </w:tc>
      </w:tr>
      <w:tr w:rsidR="00026CCC" w:rsidRPr="008C3753" w14:paraId="2DFE182C" w14:textId="77777777" w:rsidTr="00B05137">
        <w:trPr>
          <w:cantSplit/>
          <w:jc w:val="center"/>
        </w:trPr>
        <w:tc>
          <w:tcPr>
            <w:tcW w:w="2055" w:type="dxa"/>
          </w:tcPr>
          <w:p w14:paraId="556FE845" w14:textId="77777777" w:rsidR="00026CCC" w:rsidRPr="008C3753" w:rsidRDefault="00026CCC" w:rsidP="00B05137">
            <w:pPr>
              <w:pStyle w:val="TAC"/>
            </w:pPr>
            <w:r w:rsidRPr="008C3753">
              <w:t>1x2 case</w:t>
            </w:r>
          </w:p>
        </w:tc>
        <w:tc>
          <w:tcPr>
            <w:tcW w:w="2339" w:type="dxa"/>
          </w:tcPr>
          <w:p w14:paraId="412E72FD" w14:textId="77777777" w:rsidR="00026CCC" w:rsidRPr="008C3753" w:rsidRDefault="00026CCC" w:rsidP="00B05137">
            <w:pPr>
              <w:pStyle w:val="TAC"/>
              <w:rPr>
                <w:noProof/>
                <w:position w:val="-10"/>
                <w:lang w:val="en-US" w:eastAsia="zh-CN"/>
              </w:rPr>
            </w:pPr>
            <w:r w:rsidRPr="008C3753">
              <w:rPr>
                <w:rFonts w:cs="Arial"/>
                <w:position w:val="-10"/>
              </w:rPr>
              <w:object w:dxaOrig="820" w:dyaOrig="300" w14:anchorId="61DD585B">
                <v:shape id="_x0000_i1071" type="#_x0000_t75" style="width:40.75pt;height:16.3pt" o:ole="">
                  <v:imagedata r:id="rId106" o:title=""/>
                </v:shape>
                <o:OLEObject Type="Embed" ProgID="Equation.3" ShapeID="_x0000_i1071" DrawAspect="Content" ObjectID="_1827052690" r:id="rId107"/>
              </w:object>
            </w:r>
          </w:p>
        </w:tc>
      </w:tr>
    </w:tbl>
    <w:p w14:paraId="07F215AC" w14:textId="77777777" w:rsidR="00026CCC" w:rsidRPr="008C3753" w:rsidRDefault="00026CCC" w:rsidP="00026CCC"/>
    <w:p w14:paraId="6D36181C" w14:textId="77777777" w:rsidR="00026CCC" w:rsidRPr="008C3753" w:rsidRDefault="00026CCC" w:rsidP="00026CCC">
      <w:r w:rsidRPr="008C3753">
        <w:t xml:space="preserve">In table G.2.3.1.2-4, </w:t>
      </w:r>
      <w:r>
        <w:rPr>
          <w:noProof/>
          <w:position w:val="-10"/>
          <w:lang w:val="en-US" w:eastAsia="zh-CN"/>
        </w:rPr>
        <w:drawing>
          <wp:inline distT="0" distB="0" distL="0" distR="0" wp14:anchorId="37510B35" wp14:editId="3B27BA35">
            <wp:extent cx="203200" cy="203200"/>
            <wp:effectExtent l="0" t="0" r="6350" b="635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8"/>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203200" cy="203200"/>
                    </a:xfrm>
                    <a:prstGeom prst="rect">
                      <a:avLst/>
                    </a:prstGeom>
                    <a:noFill/>
                    <a:ln>
                      <a:noFill/>
                    </a:ln>
                  </pic:spPr>
                </pic:pic>
              </a:graphicData>
            </a:graphic>
          </wp:inline>
        </w:drawing>
      </w:r>
      <w:r w:rsidRPr="008C3753">
        <w:t xml:space="preserve"> is a </w:t>
      </w:r>
      <w:r>
        <w:rPr>
          <w:noProof/>
          <w:position w:val="-6"/>
          <w:lang w:val="en-US" w:eastAsia="zh-CN"/>
        </w:rPr>
        <w:drawing>
          <wp:inline distT="0" distB="0" distL="0" distR="0" wp14:anchorId="7E1F67CE" wp14:editId="15DE40E6">
            <wp:extent cx="387350" cy="203200"/>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9"/>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87350" cy="203200"/>
                    </a:xfrm>
                    <a:prstGeom prst="rect">
                      <a:avLst/>
                    </a:prstGeom>
                    <a:noFill/>
                    <a:ln>
                      <a:noFill/>
                    </a:ln>
                  </pic:spPr>
                </pic:pic>
              </a:graphicData>
            </a:graphic>
          </wp:inline>
        </w:drawing>
      </w:r>
      <w:r w:rsidRPr="008C3753">
        <w:t xml:space="preserve"> identity matrix.</w:t>
      </w:r>
    </w:p>
    <w:p w14:paraId="144D9E2E" w14:textId="575FD1EA" w:rsidR="00026CCC" w:rsidRPr="008C3753" w:rsidRDefault="00026CCC" w:rsidP="0043457D">
      <w:pPr>
        <w:pStyle w:val="NO"/>
        <w:rPr>
          <w:lang w:eastAsia="zh-CN"/>
        </w:rPr>
      </w:pPr>
      <w:r w:rsidRPr="008C3753">
        <w:rPr>
          <w:sz w:val="22"/>
        </w:rPr>
        <w:t>NOTE:</w:t>
      </w:r>
      <w:r w:rsidRPr="008C3753">
        <w:rPr>
          <w:sz w:val="22"/>
        </w:rPr>
        <w:tab/>
      </w:r>
      <w:r w:rsidRPr="008C3753">
        <w:t>For completeness, the correlation matrices</w:t>
      </w:r>
      <w:r w:rsidRPr="008C3753" w:rsidDel="00A32D0F">
        <w:t xml:space="preserve"> </w:t>
      </w:r>
      <w:r w:rsidRPr="008C3753">
        <w:t>were defined for high, medium and low correlation but performance requirements exist only for low correlation.</w:t>
      </w:r>
    </w:p>
    <w:p w14:paraId="00BA0AB4" w14:textId="77777777" w:rsidR="00026CCC" w:rsidRPr="008C3753" w:rsidRDefault="00026CCC" w:rsidP="00026CCC">
      <w:pPr>
        <w:pStyle w:val="Heading1"/>
      </w:pPr>
      <w:bookmarkStart w:id="43664" w:name="_Toc53182815"/>
      <w:bookmarkStart w:id="43665" w:name="_Toc58860602"/>
      <w:bookmarkStart w:id="43666" w:name="_Toc58863106"/>
      <w:bookmarkStart w:id="43667" w:name="_Toc61183091"/>
      <w:bookmarkStart w:id="43668" w:name="_Toc66728406"/>
      <w:bookmarkStart w:id="43669" w:name="_Toc74962283"/>
      <w:bookmarkStart w:id="43670" w:name="_Toc75243193"/>
      <w:bookmarkStart w:id="43671" w:name="_Toc76545539"/>
      <w:bookmarkStart w:id="43672" w:name="_Toc82595642"/>
      <w:bookmarkStart w:id="43673" w:name="_Toc89955673"/>
      <w:bookmarkStart w:id="43674" w:name="_Toc98774101"/>
      <w:bookmarkStart w:id="43675" w:name="_Toc106201862"/>
      <w:bookmarkStart w:id="43676" w:name="_Toc120545071"/>
      <w:bookmarkStart w:id="43677" w:name="_Toc120545430"/>
      <w:bookmarkStart w:id="43678" w:name="_Toc120546060"/>
      <w:bookmarkStart w:id="43679" w:name="_Toc120606964"/>
      <w:bookmarkStart w:id="43680" w:name="_Toc120607318"/>
      <w:bookmarkStart w:id="43681" w:name="_Toc120607675"/>
      <w:bookmarkStart w:id="43682" w:name="_Toc120608038"/>
      <w:bookmarkStart w:id="43683" w:name="_Toc120608403"/>
      <w:bookmarkStart w:id="43684" w:name="_Toc120608783"/>
      <w:bookmarkStart w:id="43685" w:name="_Toc120609163"/>
      <w:bookmarkStart w:id="43686" w:name="_Toc120609554"/>
      <w:bookmarkStart w:id="43687" w:name="_Toc120609945"/>
      <w:bookmarkStart w:id="43688" w:name="_Toc120610346"/>
      <w:bookmarkStart w:id="43689" w:name="_Toc120611099"/>
      <w:bookmarkStart w:id="43690" w:name="_Toc120611508"/>
      <w:bookmarkStart w:id="43691" w:name="_Toc120611926"/>
      <w:bookmarkStart w:id="43692" w:name="_Toc120612346"/>
      <w:bookmarkStart w:id="43693" w:name="_Toc120612773"/>
      <w:bookmarkStart w:id="43694" w:name="_Toc120613202"/>
      <w:bookmarkStart w:id="43695" w:name="_Toc120613632"/>
      <w:bookmarkStart w:id="43696" w:name="_Toc120614062"/>
      <w:bookmarkStart w:id="43697" w:name="_Toc120614505"/>
      <w:bookmarkStart w:id="43698" w:name="_Toc120614964"/>
      <w:bookmarkStart w:id="43699" w:name="_Toc120615439"/>
      <w:bookmarkStart w:id="43700" w:name="_Toc120622647"/>
      <w:bookmarkStart w:id="43701" w:name="_Toc120623153"/>
      <w:bookmarkStart w:id="43702" w:name="_Toc120623791"/>
      <w:bookmarkStart w:id="43703" w:name="_Toc120624328"/>
      <w:bookmarkStart w:id="43704" w:name="_Toc120624865"/>
      <w:bookmarkStart w:id="43705" w:name="_Toc120625402"/>
      <w:bookmarkStart w:id="43706" w:name="_Toc120625939"/>
      <w:bookmarkStart w:id="43707" w:name="_Toc120626486"/>
      <w:bookmarkStart w:id="43708" w:name="_Toc120627042"/>
      <w:bookmarkStart w:id="43709" w:name="_Toc120627607"/>
      <w:bookmarkStart w:id="43710" w:name="_Toc120628183"/>
      <w:bookmarkStart w:id="43711" w:name="_Toc120628768"/>
      <w:bookmarkStart w:id="43712" w:name="_Toc120629356"/>
      <w:bookmarkStart w:id="43713" w:name="_Toc120629976"/>
      <w:bookmarkStart w:id="43714" w:name="_Toc120631507"/>
      <w:bookmarkStart w:id="43715" w:name="_Toc120632158"/>
      <w:bookmarkStart w:id="43716" w:name="_Toc120632808"/>
      <w:bookmarkStart w:id="43717" w:name="_Toc120633458"/>
      <w:bookmarkStart w:id="43718" w:name="_Toc120634108"/>
      <w:bookmarkStart w:id="43719" w:name="_Toc120634760"/>
      <w:bookmarkStart w:id="43720" w:name="_Toc120635416"/>
      <w:bookmarkStart w:id="43721" w:name="_Toc121754540"/>
      <w:bookmarkStart w:id="43722" w:name="_Toc121755210"/>
      <w:bookmarkStart w:id="43723" w:name="_Toc129109155"/>
      <w:bookmarkStart w:id="43724" w:name="_Toc129109820"/>
      <w:bookmarkStart w:id="43725" w:name="_Toc129110508"/>
      <w:bookmarkStart w:id="43726" w:name="_Toc130389628"/>
      <w:bookmarkStart w:id="43727" w:name="_Toc130390701"/>
      <w:bookmarkStart w:id="43728" w:name="_Toc130391389"/>
      <w:bookmarkStart w:id="43729" w:name="_Toc131625153"/>
      <w:bookmarkStart w:id="43730" w:name="_Toc137476586"/>
      <w:bookmarkStart w:id="43731" w:name="_Toc138873241"/>
      <w:bookmarkStart w:id="43732" w:name="_Toc138874827"/>
      <w:bookmarkStart w:id="43733" w:name="_Toc145525426"/>
      <w:bookmarkStart w:id="43734" w:name="_Toc153560551"/>
      <w:bookmarkStart w:id="43735" w:name="_Toc161647851"/>
      <w:bookmarkStart w:id="43736" w:name="_Toc169533471"/>
      <w:bookmarkStart w:id="43737" w:name="_Toc171520074"/>
      <w:bookmarkStart w:id="43738" w:name="_Toc176539811"/>
      <w:bookmarkStart w:id="43739" w:name="_Toc210482765"/>
      <w:r w:rsidRPr="008C3753">
        <w:t>G.</w:t>
      </w:r>
      <w:r>
        <w:t>3</w:t>
      </w:r>
      <w:r w:rsidRPr="008C3753">
        <w:tab/>
        <w:t>Moving propagation conditions</w:t>
      </w:r>
      <w:bookmarkEnd w:id="43664"/>
      <w:bookmarkEnd w:id="43665"/>
      <w:bookmarkEnd w:id="43666"/>
      <w:bookmarkEnd w:id="43667"/>
      <w:bookmarkEnd w:id="43668"/>
      <w:bookmarkEnd w:id="43669"/>
      <w:bookmarkEnd w:id="43670"/>
      <w:bookmarkEnd w:id="43671"/>
      <w:bookmarkEnd w:id="43672"/>
      <w:bookmarkEnd w:id="43673"/>
      <w:bookmarkEnd w:id="43674"/>
      <w:bookmarkEnd w:id="43675"/>
      <w:bookmarkEnd w:id="43676"/>
      <w:bookmarkEnd w:id="43677"/>
      <w:bookmarkEnd w:id="43678"/>
      <w:bookmarkEnd w:id="43679"/>
      <w:bookmarkEnd w:id="43680"/>
      <w:bookmarkEnd w:id="43681"/>
      <w:bookmarkEnd w:id="43682"/>
      <w:bookmarkEnd w:id="43683"/>
      <w:bookmarkEnd w:id="43684"/>
      <w:bookmarkEnd w:id="43685"/>
      <w:bookmarkEnd w:id="43686"/>
      <w:bookmarkEnd w:id="43687"/>
      <w:bookmarkEnd w:id="43688"/>
      <w:bookmarkEnd w:id="43689"/>
      <w:bookmarkEnd w:id="43690"/>
      <w:bookmarkEnd w:id="43691"/>
      <w:bookmarkEnd w:id="43692"/>
      <w:bookmarkEnd w:id="43693"/>
      <w:bookmarkEnd w:id="43694"/>
      <w:bookmarkEnd w:id="43695"/>
      <w:bookmarkEnd w:id="43696"/>
      <w:bookmarkEnd w:id="43697"/>
      <w:bookmarkEnd w:id="43698"/>
      <w:bookmarkEnd w:id="43699"/>
      <w:bookmarkEnd w:id="43700"/>
      <w:bookmarkEnd w:id="43701"/>
      <w:bookmarkEnd w:id="43702"/>
      <w:bookmarkEnd w:id="43703"/>
      <w:bookmarkEnd w:id="43704"/>
      <w:bookmarkEnd w:id="43705"/>
      <w:bookmarkEnd w:id="43706"/>
      <w:bookmarkEnd w:id="43707"/>
      <w:bookmarkEnd w:id="43708"/>
      <w:bookmarkEnd w:id="43709"/>
      <w:bookmarkEnd w:id="43710"/>
      <w:bookmarkEnd w:id="43711"/>
      <w:bookmarkEnd w:id="43712"/>
      <w:bookmarkEnd w:id="43713"/>
      <w:bookmarkEnd w:id="43714"/>
      <w:bookmarkEnd w:id="43715"/>
      <w:bookmarkEnd w:id="43716"/>
      <w:bookmarkEnd w:id="43717"/>
      <w:bookmarkEnd w:id="43718"/>
      <w:bookmarkEnd w:id="43719"/>
      <w:bookmarkEnd w:id="43720"/>
      <w:bookmarkEnd w:id="43721"/>
      <w:bookmarkEnd w:id="43722"/>
      <w:bookmarkEnd w:id="43723"/>
      <w:bookmarkEnd w:id="43724"/>
      <w:bookmarkEnd w:id="43725"/>
      <w:bookmarkEnd w:id="43726"/>
      <w:bookmarkEnd w:id="43727"/>
      <w:bookmarkEnd w:id="43728"/>
      <w:bookmarkEnd w:id="43729"/>
      <w:bookmarkEnd w:id="43730"/>
      <w:bookmarkEnd w:id="43731"/>
      <w:bookmarkEnd w:id="43732"/>
      <w:bookmarkEnd w:id="43733"/>
      <w:bookmarkEnd w:id="43734"/>
      <w:bookmarkEnd w:id="43735"/>
      <w:bookmarkEnd w:id="43736"/>
      <w:bookmarkEnd w:id="43737"/>
      <w:bookmarkEnd w:id="43738"/>
      <w:bookmarkEnd w:id="43739"/>
    </w:p>
    <w:p w14:paraId="7C395382" w14:textId="1DC62E0D" w:rsidR="00026CCC" w:rsidRPr="008C3753" w:rsidRDefault="00026CCC" w:rsidP="00026CCC">
      <w:pPr>
        <w:rPr>
          <w:rFonts w:eastAsia="DengXian"/>
        </w:rPr>
      </w:pPr>
      <w:r w:rsidRPr="008C3753">
        <w:rPr>
          <w:rFonts w:hint="eastAsia"/>
          <w:lang w:eastAsia="zh-CN"/>
        </w:rPr>
        <w:t>F</w:t>
      </w:r>
      <w:r w:rsidRPr="008C3753">
        <w:rPr>
          <w:lang w:eastAsia="zh-CN"/>
        </w:rPr>
        <w:t>igure G.</w:t>
      </w:r>
      <w:r w:rsidR="00EE5059">
        <w:rPr>
          <w:rFonts w:eastAsiaTheme="minorEastAsia" w:hint="eastAsia"/>
          <w:lang w:eastAsia="zh-CN"/>
        </w:rPr>
        <w:t>3</w:t>
      </w:r>
      <w:r w:rsidRPr="008C3753">
        <w:rPr>
          <w:lang w:eastAsia="zh-CN"/>
        </w:rPr>
        <w:t>-1 illustrate the moving propagation conditions for the test of the UL timing adjustment performance. The time difference between the reference timing and the first tap is according to Equation (G.</w:t>
      </w:r>
      <w:r w:rsidR="00EE5059">
        <w:rPr>
          <w:rFonts w:eastAsiaTheme="minorEastAsia" w:hint="eastAsia"/>
          <w:lang w:eastAsia="zh-CN"/>
        </w:rPr>
        <w:t>3</w:t>
      </w:r>
      <w:r w:rsidRPr="008C3753">
        <w:rPr>
          <w:lang w:eastAsia="zh-CN"/>
        </w:rPr>
        <w:t>-1). The timing difference between moving UE and stationary UE is equal to</w:t>
      </w:r>
      <w:r w:rsidRPr="008C3753">
        <w:rPr>
          <w:rFonts w:eastAsia="DengXian"/>
        </w:rPr>
        <w:t xml:space="preserve"> Δτ -</w:t>
      </w:r>
      <w:r w:rsidRPr="008C3753">
        <w:rPr>
          <w:rFonts w:eastAsia="DengXian" w:cs="v5.0.0"/>
        </w:rPr>
        <w:t xml:space="preserve">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64</w:t>
      </w:r>
      <w:r w:rsidRPr="008C3753">
        <w:rPr>
          <w:rFonts w:eastAsia="DengXian"/>
          <w:i/>
        </w:rPr>
        <w:t>T</w:t>
      </w:r>
      <w:r w:rsidRPr="008C3753">
        <w:rPr>
          <w:rFonts w:eastAsia="DengXian"/>
          <w:i/>
          <w:vertAlign w:val="subscript"/>
        </w:rPr>
        <w:t>c</w:t>
      </w:r>
      <w:r w:rsidRPr="008C3753">
        <w:rPr>
          <w:rFonts w:eastAsia="DengXian" w:cs="v5.0.0"/>
        </w:rPr>
        <w:t xml:space="preserve"> for 15kHz SCS and </w:t>
      </w:r>
      <w:r w:rsidRPr="008C3753">
        <w:rPr>
          <w:rFonts w:eastAsia="DengXian"/>
        </w:rPr>
        <w:t>Δτ</w:t>
      </w:r>
      <w:r w:rsidRPr="008C3753">
        <w:rPr>
          <w:rFonts w:eastAsia="DengXian" w:cs="v5.0.0"/>
        </w:rPr>
        <w:t xml:space="preserve"> -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32</w:t>
      </w:r>
      <w:r w:rsidRPr="008C3753">
        <w:rPr>
          <w:rFonts w:eastAsia="DengXian"/>
          <w:i/>
        </w:rPr>
        <w:t>T</w:t>
      </w:r>
      <w:r w:rsidRPr="008C3753">
        <w:rPr>
          <w:rFonts w:eastAsia="DengXian"/>
          <w:i/>
          <w:vertAlign w:val="subscript"/>
        </w:rPr>
        <w:t>c</w:t>
      </w:r>
      <w:r w:rsidRPr="008C3753">
        <w:rPr>
          <w:rFonts w:eastAsia="DengXian"/>
        </w:rPr>
        <w:t xml:space="preserve"> for 30kHz SCS. The relative timing among all taps is fixed. The parameters for the moving propagation conditions are shown in Table G.</w:t>
      </w:r>
      <w:r>
        <w:rPr>
          <w:rFonts w:eastAsia="DengXian"/>
        </w:rPr>
        <w:t>3</w:t>
      </w:r>
      <w:r w:rsidRPr="008C3753">
        <w:rPr>
          <w:rFonts w:eastAsia="DengXian"/>
        </w:rPr>
        <w:t>-1.</w:t>
      </w:r>
    </w:p>
    <w:p w14:paraId="3E45A44E" w14:textId="77777777" w:rsidR="00026CCC" w:rsidRPr="008C3753" w:rsidRDefault="00026CCC" w:rsidP="00026CCC">
      <w:pPr>
        <w:pStyle w:val="TH"/>
      </w:pPr>
      <w:r w:rsidRPr="008C3753">
        <w:object w:dxaOrig="5326" w:dyaOrig="2225" w14:anchorId="03939293">
          <v:shape id="_x0000_i1072" type="#_x0000_t75" style="width:267.6pt;height:112.75pt" o:ole="">
            <v:imagedata r:id="rId110" o:title=""/>
          </v:shape>
          <o:OLEObject Type="Embed" ProgID="Word.Picture.8" ShapeID="_x0000_i1072" DrawAspect="Content" ObjectID="_1827052691" r:id="rId111"/>
        </w:object>
      </w:r>
    </w:p>
    <w:p w14:paraId="10BD0FF1" w14:textId="77777777" w:rsidR="00026CCC" w:rsidRPr="008C3753" w:rsidRDefault="00026CCC" w:rsidP="00026CCC">
      <w:pPr>
        <w:pStyle w:val="TF"/>
      </w:pPr>
      <w:r w:rsidRPr="008C3753">
        <w:t>Figure G.</w:t>
      </w:r>
      <w:r>
        <w:t>3</w:t>
      </w:r>
      <w:r w:rsidRPr="008C3753">
        <w:t>-1: Moving propagation conditions</w:t>
      </w:r>
    </w:p>
    <w:p w14:paraId="40194E97" w14:textId="77777777" w:rsidR="00026CCC" w:rsidRPr="008C3753" w:rsidRDefault="00026CCC" w:rsidP="00026CCC">
      <w:pPr>
        <w:pStyle w:val="EQ"/>
      </w:pPr>
      <w:r w:rsidRPr="008C3753">
        <w:tab/>
      </w:r>
      <w:r w:rsidRPr="008C3753">
        <w:rPr>
          <w:position w:val="-24"/>
        </w:rPr>
        <w:object w:dxaOrig="1920" w:dyaOrig="620" w14:anchorId="4F6ABA03">
          <v:shape id="_x0000_i1073" type="#_x0000_t75" style="width:97.8pt;height:31.25pt" o:ole="">
            <v:imagedata r:id="rId112" o:title=""/>
          </v:shape>
          <o:OLEObject Type="Embed" ProgID="Equation.3" ShapeID="_x0000_i1073" DrawAspect="Content" ObjectID="_1827052692" r:id="rId113"/>
        </w:object>
      </w:r>
      <w:r w:rsidRPr="008C3753">
        <w:tab/>
        <w:t>(G.</w:t>
      </w:r>
      <w:r>
        <w:t>3</w:t>
      </w:r>
      <w:r w:rsidRPr="008C3753">
        <w:t>-1)</w:t>
      </w:r>
    </w:p>
    <w:p w14:paraId="25E8DFFB" w14:textId="77777777" w:rsidR="00026CCC" w:rsidRPr="008C3753" w:rsidRDefault="00026CCC" w:rsidP="00026CCC">
      <w:pPr>
        <w:pStyle w:val="TH"/>
      </w:pPr>
      <w:r w:rsidRPr="008C3753">
        <w:t>Table G.</w:t>
      </w:r>
      <w:r>
        <w:t>3</w:t>
      </w:r>
      <w:r w:rsidRPr="008C3753">
        <w:t>-1: Parameters for UL timing adjustment</w:t>
      </w:r>
    </w:p>
    <w:tbl>
      <w:tblPr>
        <w:tblStyle w:val="TableGrid"/>
        <w:tblW w:w="0" w:type="auto"/>
        <w:jc w:val="center"/>
        <w:tblLayout w:type="fixed"/>
        <w:tblLook w:val="04A0" w:firstRow="1" w:lastRow="0" w:firstColumn="1" w:lastColumn="0" w:noHBand="0" w:noVBand="1"/>
      </w:tblPr>
      <w:tblGrid>
        <w:gridCol w:w="3118"/>
        <w:gridCol w:w="3357"/>
      </w:tblGrid>
      <w:tr w:rsidR="00026CCC" w:rsidRPr="008C3753" w14:paraId="724A4883" w14:textId="77777777" w:rsidTr="00B05137">
        <w:trPr>
          <w:jc w:val="center"/>
        </w:trPr>
        <w:tc>
          <w:tcPr>
            <w:tcW w:w="3118" w:type="dxa"/>
          </w:tcPr>
          <w:p w14:paraId="71E573F3" w14:textId="77777777" w:rsidR="00026CCC" w:rsidRPr="008C3753" w:rsidRDefault="00026CCC" w:rsidP="00B05137">
            <w:pPr>
              <w:pStyle w:val="TAH"/>
            </w:pPr>
            <w:r w:rsidRPr="008C3753">
              <w:t>Parameter</w:t>
            </w:r>
          </w:p>
        </w:tc>
        <w:tc>
          <w:tcPr>
            <w:tcW w:w="3357" w:type="dxa"/>
          </w:tcPr>
          <w:p w14:paraId="0A9E3455" w14:textId="77777777" w:rsidR="00026CCC" w:rsidRPr="008C3753" w:rsidRDefault="00026CCC" w:rsidP="00B05137">
            <w:pPr>
              <w:pStyle w:val="TAH"/>
              <w:rPr>
                <w:lang w:eastAsia="zh-CN"/>
              </w:rPr>
            </w:pPr>
            <w:r w:rsidRPr="008C3753">
              <w:rPr>
                <w:lang w:eastAsia="zh-CN"/>
              </w:rPr>
              <w:t>Scenario X</w:t>
            </w:r>
          </w:p>
        </w:tc>
      </w:tr>
      <w:tr w:rsidR="00026CCC" w:rsidRPr="008C3753" w14:paraId="008EDDB2" w14:textId="77777777" w:rsidTr="00B05137">
        <w:trPr>
          <w:jc w:val="center"/>
        </w:trPr>
        <w:tc>
          <w:tcPr>
            <w:tcW w:w="3118" w:type="dxa"/>
          </w:tcPr>
          <w:p w14:paraId="26CCCD2A" w14:textId="77777777" w:rsidR="00026CCC" w:rsidRPr="008C3753" w:rsidRDefault="00026CCC" w:rsidP="00B05137">
            <w:pPr>
              <w:pStyle w:val="TAC"/>
            </w:pPr>
            <w:r w:rsidRPr="008C3753">
              <w:t>Channel model</w:t>
            </w:r>
          </w:p>
        </w:tc>
        <w:tc>
          <w:tcPr>
            <w:tcW w:w="3357" w:type="dxa"/>
          </w:tcPr>
          <w:p w14:paraId="19E79C9A" w14:textId="77777777" w:rsidR="00026CCC" w:rsidRPr="008C3753" w:rsidRDefault="00026CCC" w:rsidP="00B05137">
            <w:pPr>
              <w:pStyle w:val="TAC"/>
              <w:rPr>
                <w:lang w:eastAsia="zh-CN" w:bidi="hi-IN"/>
              </w:rPr>
            </w:pPr>
            <w:r w:rsidRPr="008C3753">
              <w:rPr>
                <w:lang w:eastAsia="zh-CN" w:bidi="hi-IN"/>
              </w:rPr>
              <w:t>Stationary UE: AWGN</w:t>
            </w:r>
          </w:p>
          <w:p w14:paraId="656F7957" w14:textId="77777777" w:rsidR="00026CCC" w:rsidRPr="008C3753" w:rsidRDefault="00026CCC" w:rsidP="00B05137">
            <w:pPr>
              <w:pStyle w:val="TAC"/>
              <w:rPr>
                <w:lang w:eastAsia="zh-CN" w:bidi="hi-IN"/>
              </w:rPr>
            </w:pPr>
            <w:r w:rsidRPr="008C3753">
              <w:rPr>
                <w:lang w:eastAsia="zh-CN" w:bidi="hi-IN"/>
              </w:rPr>
              <w:t xml:space="preserve">Moving UE: </w:t>
            </w:r>
            <w:r>
              <w:rPr>
                <w:lang w:eastAsia="zh-CN" w:bidi="hi-IN"/>
              </w:rPr>
              <w:t>NTN-</w:t>
            </w:r>
            <w:r w:rsidRPr="008C3753">
              <w:rPr>
                <w:lang w:eastAsia="zh-CN" w:bidi="hi-IN"/>
              </w:rPr>
              <w:t>TDL</w:t>
            </w:r>
            <w:r>
              <w:rPr>
                <w:lang w:eastAsia="zh-CN" w:bidi="hi-IN"/>
              </w:rPr>
              <w:t>A1</w:t>
            </w:r>
            <w:r w:rsidRPr="008C3753">
              <w:rPr>
                <w:lang w:eastAsia="zh-CN" w:bidi="hi-IN"/>
              </w:rPr>
              <w:t>00-</w:t>
            </w:r>
            <w:r>
              <w:rPr>
                <w:lang w:eastAsia="zh-CN" w:bidi="hi-IN"/>
              </w:rPr>
              <w:t>2</w:t>
            </w:r>
            <w:r w:rsidRPr="008C3753">
              <w:rPr>
                <w:lang w:eastAsia="zh-CN" w:bidi="hi-IN"/>
              </w:rPr>
              <w:t>00</w:t>
            </w:r>
          </w:p>
        </w:tc>
      </w:tr>
      <w:tr w:rsidR="00026CCC" w:rsidRPr="008C3753" w14:paraId="16E47F86" w14:textId="77777777" w:rsidTr="00B05137">
        <w:trPr>
          <w:jc w:val="center"/>
        </w:trPr>
        <w:tc>
          <w:tcPr>
            <w:tcW w:w="3118" w:type="dxa"/>
          </w:tcPr>
          <w:p w14:paraId="03DB9609" w14:textId="77777777" w:rsidR="00026CCC" w:rsidRPr="008C3753" w:rsidRDefault="00026CCC" w:rsidP="00B05137">
            <w:pPr>
              <w:pStyle w:val="TAC"/>
            </w:pPr>
            <w:r w:rsidRPr="008C3753">
              <w:t>UE speed</w:t>
            </w:r>
          </w:p>
        </w:tc>
        <w:tc>
          <w:tcPr>
            <w:tcW w:w="3357" w:type="dxa"/>
          </w:tcPr>
          <w:p w14:paraId="1A179CBB" w14:textId="77777777" w:rsidR="00026CCC" w:rsidRPr="008C3753" w:rsidRDefault="00026CCC" w:rsidP="00B05137">
            <w:pPr>
              <w:pStyle w:val="TAC"/>
              <w:rPr>
                <w:lang w:eastAsia="zh-CN"/>
              </w:rPr>
            </w:pPr>
            <w:r w:rsidRPr="008C3753">
              <w:rPr>
                <w:lang w:eastAsia="zh-CN"/>
              </w:rPr>
              <w:t>120 km/h</w:t>
            </w:r>
          </w:p>
        </w:tc>
      </w:tr>
      <w:tr w:rsidR="00026CCC" w:rsidRPr="008C3753" w14:paraId="76CB6D59" w14:textId="77777777" w:rsidTr="00B05137">
        <w:trPr>
          <w:jc w:val="center"/>
        </w:trPr>
        <w:tc>
          <w:tcPr>
            <w:tcW w:w="3118" w:type="dxa"/>
          </w:tcPr>
          <w:p w14:paraId="56FD01BF" w14:textId="77777777" w:rsidR="00026CCC" w:rsidRPr="008C3753" w:rsidRDefault="00026CCC" w:rsidP="00B05137">
            <w:pPr>
              <w:pStyle w:val="TAC"/>
            </w:pPr>
            <w:r w:rsidRPr="008C3753">
              <w:t>CP length</w:t>
            </w:r>
          </w:p>
        </w:tc>
        <w:tc>
          <w:tcPr>
            <w:tcW w:w="3357" w:type="dxa"/>
          </w:tcPr>
          <w:p w14:paraId="4338D836" w14:textId="77777777" w:rsidR="00026CCC" w:rsidRPr="008C3753" w:rsidRDefault="00026CCC" w:rsidP="00B05137">
            <w:pPr>
              <w:pStyle w:val="TAC"/>
              <w:rPr>
                <w:lang w:eastAsia="zh-CN"/>
              </w:rPr>
            </w:pPr>
            <w:r w:rsidRPr="008C3753">
              <w:rPr>
                <w:lang w:eastAsia="zh-CN"/>
              </w:rPr>
              <w:t>Normal</w:t>
            </w:r>
          </w:p>
        </w:tc>
      </w:tr>
      <w:tr w:rsidR="00026CCC" w:rsidRPr="008C3753" w14:paraId="2DA21947" w14:textId="77777777" w:rsidTr="00B05137">
        <w:trPr>
          <w:jc w:val="center"/>
        </w:trPr>
        <w:tc>
          <w:tcPr>
            <w:tcW w:w="3118" w:type="dxa"/>
          </w:tcPr>
          <w:p w14:paraId="752EF873" w14:textId="77777777" w:rsidR="00026CCC" w:rsidRPr="008C3753" w:rsidRDefault="00026CCC" w:rsidP="00B05137">
            <w:pPr>
              <w:pStyle w:val="TAC"/>
            </w:pPr>
            <w:r w:rsidRPr="008C3753">
              <w:t>A</w:t>
            </w:r>
          </w:p>
        </w:tc>
        <w:tc>
          <w:tcPr>
            <w:tcW w:w="3357" w:type="dxa"/>
          </w:tcPr>
          <w:p w14:paraId="25FE3D0E" w14:textId="77777777" w:rsidR="00026CCC" w:rsidRPr="008C3753" w:rsidRDefault="00026CCC" w:rsidP="00B05137">
            <w:pPr>
              <w:pStyle w:val="TAC"/>
            </w:pPr>
            <w:r w:rsidRPr="008C3753">
              <w:rPr>
                <w:lang w:eastAsia="zh-CN"/>
              </w:rPr>
              <w:t xml:space="preserve">15 kHz: 10 </w:t>
            </w:r>
            <w:r w:rsidRPr="008C3753">
              <w:rPr>
                <w:rFonts w:ascii="Symbol" w:hAnsi="Symbol"/>
              </w:rPr>
              <w:t></w:t>
            </w:r>
            <w:r w:rsidRPr="008C3753">
              <w:t>s</w:t>
            </w:r>
          </w:p>
          <w:p w14:paraId="2578FD82" w14:textId="77777777" w:rsidR="00026CCC" w:rsidRPr="008C3753" w:rsidRDefault="00026CCC" w:rsidP="00B05137">
            <w:pPr>
              <w:pStyle w:val="TAC"/>
              <w:rPr>
                <w:lang w:eastAsia="zh-CN"/>
              </w:rPr>
            </w:pPr>
            <w:r w:rsidRPr="008C3753">
              <w:t xml:space="preserve">30 kHz: 5 </w:t>
            </w:r>
            <w:r w:rsidRPr="008C3753">
              <w:rPr>
                <w:rFonts w:ascii="Symbol" w:hAnsi="Symbol"/>
              </w:rPr>
              <w:t></w:t>
            </w:r>
            <w:r w:rsidRPr="008C3753">
              <w:t>s</w:t>
            </w:r>
          </w:p>
        </w:tc>
      </w:tr>
      <w:tr w:rsidR="00026CCC" w:rsidRPr="008C3753" w14:paraId="54E4BF66" w14:textId="77777777" w:rsidTr="00B05137">
        <w:trPr>
          <w:jc w:val="center"/>
        </w:trPr>
        <w:tc>
          <w:tcPr>
            <w:tcW w:w="3118" w:type="dxa"/>
          </w:tcPr>
          <w:p w14:paraId="3EB08359" w14:textId="77777777" w:rsidR="00026CCC" w:rsidRPr="008C3753" w:rsidRDefault="00026CCC" w:rsidP="00B05137">
            <w:pPr>
              <w:pStyle w:val="TAC"/>
            </w:pPr>
            <w:r w:rsidRPr="008C3753">
              <w:rPr>
                <w:rFonts w:ascii="Symbol" w:hAnsi="Symbol"/>
              </w:rPr>
              <w:t></w:t>
            </w:r>
            <w:r w:rsidRPr="008C3753">
              <w:rPr>
                <w:rFonts w:ascii="Symbol" w:hAnsi="Symbol"/>
              </w:rPr>
              <w:t></w:t>
            </w:r>
          </w:p>
        </w:tc>
        <w:tc>
          <w:tcPr>
            <w:tcW w:w="3357" w:type="dxa"/>
          </w:tcPr>
          <w:p w14:paraId="14ABBCE9" w14:textId="77777777" w:rsidR="00026CCC" w:rsidRPr="008C3753" w:rsidRDefault="00026CCC" w:rsidP="00B05137">
            <w:pPr>
              <w:pStyle w:val="TAC"/>
              <w:rPr>
                <w:vertAlign w:val="superscript"/>
              </w:rPr>
            </w:pPr>
            <w:r w:rsidRPr="008C3753">
              <w:t>15 kHz: 0.04 s</w:t>
            </w:r>
            <w:r w:rsidRPr="008C3753">
              <w:rPr>
                <w:vertAlign w:val="superscript"/>
              </w:rPr>
              <w:t>-1</w:t>
            </w:r>
          </w:p>
          <w:p w14:paraId="1B7AE660" w14:textId="77777777" w:rsidR="00026CCC" w:rsidRPr="008C3753" w:rsidRDefault="00026CCC" w:rsidP="00B05137">
            <w:pPr>
              <w:pStyle w:val="TAC"/>
            </w:pPr>
            <w:r w:rsidRPr="008C3753">
              <w:t>30 kHz: 0.08 s</w:t>
            </w:r>
            <w:r w:rsidRPr="008C3753">
              <w:rPr>
                <w:vertAlign w:val="superscript"/>
              </w:rPr>
              <w:t>-1</w:t>
            </w:r>
          </w:p>
        </w:tc>
      </w:tr>
    </w:tbl>
    <w:p w14:paraId="40EE1787" w14:textId="77777777" w:rsidR="00524274" w:rsidRPr="008665B4" w:rsidRDefault="00524274" w:rsidP="00524274">
      <w:pPr>
        <w:rPr>
          <w:lang w:eastAsia="zh-CN"/>
        </w:rPr>
      </w:pPr>
    </w:p>
    <w:p w14:paraId="02E8BBCC" w14:textId="2A99B824" w:rsidR="00524274" w:rsidRDefault="00524274" w:rsidP="00524274">
      <w:pPr>
        <w:pStyle w:val="Heading8"/>
        <w:rPr>
          <w:lang w:eastAsia="zh-CN"/>
        </w:rPr>
      </w:pPr>
      <w:bookmarkStart w:id="43740" w:name="_Toc120545072"/>
      <w:bookmarkStart w:id="43741" w:name="_Toc120545431"/>
      <w:bookmarkStart w:id="43742" w:name="_Toc120546061"/>
      <w:bookmarkStart w:id="43743" w:name="_Toc120606965"/>
      <w:bookmarkStart w:id="43744" w:name="_Toc120607319"/>
      <w:bookmarkStart w:id="43745" w:name="_Toc120607676"/>
      <w:bookmarkStart w:id="43746" w:name="_Toc120608039"/>
      <w:bookmarkStart w:id="43747" w:name="_Toc120608404"/>
      <w:bookmarkStart w:id="43748" w:name="_Toc120608784"/>
      <w:bookmarkStart w:id="43749" w:name="_Toc120609164"/>
      <w:bookmarkStart w:id="43750" w:name="_Toc120609555"/>
      <w:bookmarkStart w:id="43751" w:name="_Toc120609946"/>
      <w:bookmarkStart w:id="43752" w:name="_Toc120610347"/>
      <w:bookmarkStart w:id="43753" w:name="_Toc120611100"/>
      <w:bookmarkStart w:id="43754" w:name="_Toc120611509"/>
      <w:bookmarkStart w:id="43755" w:name="_Toc120611927"/>
      <w:bookmarkStart w:id="43756" w:name="_Toc120612347"/>
      <w:bookmarkStart w:id="43757" w:name="_Toc120612774"/>
      <w:bookmarkStart w:id="43758" w:name="_Toc120613203"/>
      <w:bookmarkStart w:id="43759" w:name="_Toc120613633"/>
      <w:bookmarkStart w:id="43760" w:name="_Toc120614063"/>
      <w:bookmarkStart w:id="43761" w:name="_Toc120614506"/>
      <w:bookmarkStart w:id="43762" w:name="_Toc120614965"/>
      <w:bookmarkStart w:id="43763" w:name="_Toc120615440"/>
      <w:bookmarkStart w:id="43764" w:name="_Toc120622648"/>
      <w:bookmarkStart w:id="43765" w:name="_Toc120623154"/>
      <w:bookmarkStart w:id="43766" w:name="_Toc120623792"/>
      <w:bookmarkStart w:id="43767" w:name="_Toc120624329"/>
      <w:bookmarkStart w:id="43768" w:name="_Toc120624866"/>
      <w:bookmarkStart w:id="43769" w:name="_Toc120625403"/>
      <w:bookmarkStart w:id="43770" w:name="_Toc120625940"/>
      <w:bookmarkStart w:id="43771" w:name="_Toc120626487"/>
      <w:bookmarkStart w:id="43772" w:name="_Toc120627043"/>
      <w:bookmarkStart w:id="43773" w:name="_Toc120627608"/>
      <w:bookmarkStart w:id="43774" w:name="_Toc120628184"/>
      <w:bookmarkStart w:id="43775" w:name="_Toc120628769"/>
      <w:bookmarkStart w:id="43776" w:name="_Toc120629357"/>
      <w:bookmarkStart w:id="43777" w:name="_Toc120629977"/>
      <w:bookmarkStart w:id="43778" w:name="_Toc120631508"/>
      <w:bookmarkStart w:id="43779" w:name="_Toc120632159"/>
      <w:bookmarkStart w:id="43780" w:name="_Toc120632809"/>
      <w:bookmarkStart w:id="43781" w:name="_Toc120633459"/>
      <w:bookmarkStart w:id="43782" w:name="_Toc120634109"/>
      <w:bookmarkStart w:id="43783" w:name="_Toc120634761"/>
      <w:bookmarkStart w:id="43784" w:name="_Toc120635417"/>
      <w:bookmarkStart w:id="43785" w:name="_Toc121754541"/>
      <w:bookmarkStart w:id="43786" w:name="_Toc121755211"/>
      <w:bookmarkStart w:id="43787" w:name="_Toc129109156"/>
      <w:bookmarkStart w:id="43788" w:name="_Toc129109821"/>
      <w:bookmarkStart w:id="43789" w:name="_Toc129110509"/>
      <w:bookmarkStart w:id="43790" w:name="_Toc130389629"/>
      <w:bookmarkStart w:id="43791" w:name="_Toc130390702"/>
      <w:bookmarkStart w:id="43792" w:name="_Toc130391390"/>
      <w:bookmarkStart w:id="43793" w:name="_Toc131625154"/>
      <w:bookmarkStart w:id="43794" w:name="_Toc137476587"/>
      <w:bookmarkStart w:id="43795" w:name="_Toc138873242"/>
      <w:bookmarkStart w:id="43796" w:name="_Toc138874828"/>
      <w:bookmarkStart w:id="43797" w:name="_Toc145525427"/>
      <w:bookmarkStart w:id="43798" w:name="_Toc153560552"/>
      <w:bookmarkStart w:id="43799" w:name="_Toc161647852"/>
      <w:bookmarkStart w:id="43800" w:name="_Toc169533472"/>
      <w:bookmarkStart w:id="43801" w:name="_Toc171520075"/>
      <w:bookmarkStart w:id="43802" w:name="_Toc176539812"/>
      <w:bookmarkStart w:id="43803" w:name="_Toc210482766"/>
      <w:r w:rsidRPr="00931575">
        <w:t xml:space="preserve">Annex </w:t>
      </w:r>
      <w:r>
        <w:rPr>
          <w:rFonts w:hint="eastAsia"/>
          <w:lang w:eastAsia="zh-CN"/>
        </w:rPr>
        <w:t>H</w:t>
      </w:r>
      <w:r w:rsidRPr="00931575">
        <w:t xml:space="preserve"> (</w:t>
      </w:r>
      <w:r>
        <w:rPr>
          <w:rFonts w:hint="eastAsia"/>
        </w:rPr>
        <w:t>normative</w:t>
      </w:r>
      <w:r w:rsidRPr="00931575">
        <w:t>):</w:t>
      </w:r>
      <w:r w:rsidRPr="00931575">
        <w:br/>
      </w:r>
      <w:r>
        <w:rPr>
          <w:rFonts w:hint="eastAsia"/>
          <w:lang w:eastAsia="zh-CN"/>
        </w:rPr>
        <w:t>In-channel Tx test</w:t>
      </w:r>
      <w:bookmarkEnd w:id="43740"/>
      <w:bookmarkEnd w:id="43741"/>
      <w:bookmarkEnd w:id="43742"/>
      <w:bookmarkEnd w:id="43743"/>
      <w:bookmarkEnd w:id="43744"/>
      <w:bookmarkEnd w:id="43745"/>
      <w:bookmarkEnd w:id="43746"/>
      <w:bookmarkEnd w:id="43747"/>
      <w:bookmarkEnd w:id="43748"/>
      <w:bookmarkEnd w:id="43749"/>
      <w:bookmarkEnd w:id="43750"/>
      <w:bookmarkEnd w:id="43751"/>
      <w:bookmarkEnd w:id="43752"/>
      <w:bookmarkEnd w:id="43753"/>
      <w:bookmarkEnd w:id="43754"/>
      <w:bookmarkEnd w:id="43755"/>
      <w:bookmarkEnd w:id="43756"/>
      <w:bookmarkEnd w:id="43757"/>
      <w:bookmarkEnd w:id="43758"/>
      <w:bookmarkEnd w:id="43759"/>
      <w:bookmarkEnd w:id="43760"/>
      <w:bookmarkEnd w:id="43761"/>
      <w:bookmarkEnd w:id="43762"/>
      <w:bookmarkEnd w:id="43763"/>
      <w:bookmarkEnd w:id="43764"/>
      <w:bookmarkEnd w:id="43765"/>
      <w:bookmarkEnd w:id="43766"/>
      <w:bookmarkEnd w:id="43767"/>
      <w:bookmarkEnd w:id="43768"/>
      <w:bookmarkEnd w:id="43769"/>
      <w:bookmarkEnd w:id="43770"/>
      <w:bookmarkEnd w:id="43771"/>
      <w:bookmarkEnd w:id="43772"/>
      <w:bookmarkEnd w:id="43773"/>
      <w:bookmarkEnd w:id="43774"/>
      <w:bookmarkEnd w:id="43775"/>
      <w:bookmarkEnd w:id="43776"/>
      <w:bookmarkEnd w:id="43777"/>
      <w:bookmarkEnd w:id="43778"/>
      <w:bookmarkEnd w:id="43779"/>
      <w:bookmarkEnd w:id="43780"/>
      <w:bookmarkEnd w:id="43781"/>
      <w:bookmarkEnd w:id="43782"/>
      <w:bookmarkEnd w:id="43783"/>
      <w:bookmarkEnd w:id="43784"/>
      <w:bookmarkEnd w:id="43785"/>
      <w:bookmarkEnd w:id="43786"/>
      <w:bookmarkEnd w:id="43787"/>
      <w:bookmarkEnd w:id="43788"/>
      <w:bookmarkEnd w:id="43789"/>
      <w:bookmarkEnd w:id="43790"/>
      <w:bookmarkEnd w:id="43791"/>
      <w:bookmarkEnd w:id="43792"/>
      <w:bookmarkEnd w:id="43793"/>
      <w:bookmarkEnd w:id="43794"/>
      <w:bookmarkEnd w:id="43795"/>
      <w:bookmarkEnd w:id="43796"/>
      <w:bookmarkEnd w:id="43797"/>
      <w:bookmarkEnd w:id="43798"/>
      <w:bookmarkEnd w:id="43799"/>
      <w:bookmarkEnd w:id="43800"/>
      <w:bookmarkEnd w:id="43801"/>
      <w:bookmarkEnd w:id="43802"/>
      <w:bookmarkEnd w:id="43803"/>
    </w:p>
    <w:p w14:paraId="6639FCC4" w14:textId="77777777" w:rsidR="00707B4A" w:rsidRPr="00707B4A" w:rsidRDefault="00707B4A" w:rsidP="00707B4A">
      <w:pPr>
        <w:rPr>
          <w:lang w:eastAsia="zh-CN"/>
        </w:rPr>
      </w:pPr>
    </w:p>
    <w:p w14:paraId="5BE585B0" w14:textId="77777777" w:rsidR="00B13550" w:rsidRPr="00B13550" w:rsidRDefault="00B13550" w:rsidP="007321B0">
      <w:pPr>
        <w:pStyle w:val="Heading1"/>
      </w:pPr>
      <w:bookmarkStart w:id="43804" w:name="_Toc21100289"/>
      <w:bookmarkStart w:id="43805" w:name="_Toc29810087"/>
      <w:bookmarkStart w:id="43806" w:name="_Toc36645481"/>
      <w:bookmarkStart w:id="43807" w:name="_Toc37272535"/>
      <w:bookmarkStart w:id="43808" w:name="_Toc45884782"/>
      <w:bookmarkStart w:id="43809" w:name="_Toc53182817"/>
      <w:bookmarkStart w:id="43810" w:name="_Toc58860604"/>
      <w:bookmarkStart w:id="43811" w:name="_Toc61182721"/>
      <w:bookmarkStart w:id="43812" w:name="_Toc66782714"/>
      <w:bookmarkStart w:id="43813" w:name="_Toc74967948"/>
      <w:bookmarkStart w:id="43814" w:name="_Toc76545399"/>
      <w:bookmarkStart w:id="43815" w:name="_Toc82598783"/>
      <w:bookmarkStart w:id="43816" w:name="_Toc89954431"/>
      <w:bookmarkStart w:id="43817" w:name="_Toc98774526"/>
      <w:bookmarkStart w:id="43818" w:name="_Toc106200506"/>
      <w:bookmarkStart w:id="43819" w:name="_Toc121754542"/>
      <w:bookmarkStart w:id="43820" w:name="_Toc121755212"/>
      <w:bookmarkStart w:id="43821" w:name="_Toc129109157"/>
      <w:bookmarkStart w:id="43822" w:name="_Toc129109822"/>
      <w:bookmarkStart w:id="43823" w:name="_Toc129110510"/>
      <w:bookmarkStart w:id="43824" w:name="_Toc130389630"/>
      <w:bookmarkStart w:id="43825" w:name="_Toc130390703"/>
      <w:bookmarkStart w:id="43826" w:name="_Toc130391391"/>
      <w:bookmarkStart w:id="43827" w:name="_Toc131625155"/>
      <w:bookmarkStart w:id="43828" w:name="_Toc137476588"/>
      <w:bookmarkStart w:id="43829" w:name="_Toc138873243"/>
      <w:bookmarkStart w:id="43830" w:name="_Toc138874829"/>
      <w:bookmarkStart w:id="43831" w:name="_Toc145525428"/>
      <w:bookmarkStart w:id="43832" w:name="_Toc153560553"/>
      <w:bookmarkStart w:id="43833" w:name="_Toc161647853"/>
      <w:bookmarkStart w:id="43834" w:name="_Toc169533473"/>
      <w:bookmarkStart w:id="43835" w:name="_Toc171520076"/>
      <w:bookmarkStart w:id="43836" w:name="_Toc176539813"/>
      <w:bookmarkStart w:id="43837" w:name="_Toc210482767"/>
      <w:r w:rsidRPr="00B13550">
        <w:t>H.1</w:t>
      </w:r>
      <w:r w:rsidRPr="00B13550">
        <w:tab/>
        <w:t>General</w:t>
      </w:r>
      <w:bookmarkEnd w:id="43804"/>
      <w:bookmarkEnd w:id="43805"/>
      <w:bookmarkEnd w:id="43806"/>
      <w:bookmarkEnd w:id="43807"/>
      <w:bookmarkEnd w:id="43808"/>
      <w:bookmarkEnd w:id="43809"/>
      <w:bookmarkEnd w:id="43810"/>
      <w:bookmarkEnd w:id="43811"/>
      <w:bookmarkEnd w:id="43812"/>
      <w:bookmarkEnd w:id="43813"/>
      <w:bookmarkEnd w:id="43814"/>
      <w:bookmarkEnd w:id="43815"/>
      <w:bookmarkEnd w:id="43816"/>
      <w:bookmarkEnd w:id="43817"/>
      <w:bookmarkEnd w:id="43818"/>
      <w:bookmarkEnd w:id="43819"/>
      <w:bookmarkEnd w:id="43820"/>
      <w:bookmarkEnd w:id="43821"/>
      <w:bookmarkEnd w:id="43822"/>
      <w:bookmarkEnd w:id="43823"/>
      <w:bookmarkEnd w:id="43824"/>
      <w:bookmarkEnd w:id="43825"/>
      <w:bookmarkEnd w:id="43826"/>
      <w:bookmarkEnd w:id="43827"/>
      <w:bookmarkEnd w:id="43828"/>
      <w:bookmarkEnd w:id="43829"/>
      <w:bookmarkEnd w:id="43830"/>
      <w:bookmarkEnd w:id="43831"/>
      <w:bookmarkEnd w:id="43832"/>
      <w:bookmarkEnd w:id="43833"/>
      <w:bookmarkEnd w:id="43834"/>
      <w:bookmarkEnd w:id="43835"/>
      <w:bookmarkEnd w:id="43836"/>
      <w:bookmarkEnd w:id="43837"/>
    </w:p>
    <w:p w14:paraId="0F469472" w14:textId="77777777" w:rsidR="00B13550" w:rsidRPr="00B13550" w:rsidRDefault="00B13550" w:rsidP="00B13550">
      <w:pPr>
        <w:rPr>
          <w:rFonts w:eastAsia="DengXian"/>
          <w:noProof/>
        </w:rPr>
      </w:pPr>
      <w:r w:rsidRPr="00B13550">
        <w:rPr>
          <w:rFonts w:eastAsia="DengXian"/>
          <w:noProof/>
        </w:rPr>
        <w:t>The in-channel TX test enables the measurement of all relevant parameters that describe the in-channel quality of the output signal of the TX under test in a single measurement process.</w:t>
      </w:r>
    </w:p>
    <w:p w14:paraId="21B99549" w14:textId="77777777" w:rsidR="00B13550" w:rsidRPr="00B13550" w:rsidRDefault="00B13550" w:rsidP="00B13550">
      <w:pPr>
        <w:rPr>
          <w:rFonts w:eastAsia="DengXian"/>
        </w:rPr>
      </w:pPr>
      <w:r w:rsidRPr="00B13550">
        <w:rPr>
          <w:rFonts w:eastAsia="DengXian"/>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7A0CA03" w14:textId="77777777" w:rsidR="00B13550" w:rsidRPr="00B13550" w:rsidRDefault="00B13550" w:rsidP="007321B0">
      <w:pPr>
        <w:pStyle w:val="Heading1"/>
      </w:pPr>
      <w:bookmarkStart w:id="43838" w:name="_Toc21100290"/>
      <w:bookmarkStart w:id="43839" w:name="_Toc29810088"/>
      <w:bookmarkStart w:id="43840" w:name="_Toc36645482"/>
      <w:bookmarkStart w:id="43841" w:name="_Toc37272536"/>
      <w:bookmarkStart w:id="43842" w:name="_Toc45884783"/>
      <w:bookmarkStart w:id="43843" w:name="_Toc53182818"/>
      <w:bookmarkStart w:id="43844" w:name="_Toc58860605"/>
      <w:bookmarkStart w:id="43845" w:name="_Toc61182722"/>
      <w:bookmarkStart w:id="43846" w:name="_Toc66782715"/>
      <w:bookmarkStart w:id="43847" w:name="_Toc74967949"/>
      <w:bookmarkStart w:id="43848" w:name="_Toc76545400"/>
      <w:bookmarkStart w:id="43849" w:name="_Toc82598784"/>
      <w:bookmarkStart w:id="43850" w:name="_Toc89954432"/>
      <w:bookmarkStart w:id="43851" w:name="_Toc98774527"/>
      <w:bookmarkStart w:id="43852" w:name="_Toc106200507"/>
      <w:bookmarkStart w:id="43853" w:name="_Toc121754543"/>
      <w:bookmarkStart w:id="43854" w:name="_Toc121755213"/>
      <w:bookmarkStart w:id="43855" w:name="_Toc129109158"/>
      <w:bookmarkStart w:id="43856" w:name="_Toc129109823"/>
      <w:bookmarkStart w:id="43857" w:name="_Toc129110511"/>
      <w:bookmarkStart w:id="43858" w:name="_Toc130389631"/>
      <w:bookmarkStart w:id="43859" w:name="_Toc130390704"/>
      <w:bookmarkStart w:id="43860" w:name="_Toc130391392"/>
      <w:bookmarkStart w:id="43861" w:name="_Toc131625156"/>
      <w:bookmarkStart w:id="43862" w:name="_Toc137476589"/>
      <w:bookmarkStart w:id="43863" w:name="_Toc138873244"/>
      <w:bookmarkStart w:id="43864" w:name="_Toc138874830"/>
      <w:bookmarkStart w:id="43865" w:name="_Toc145525429"/>
      <w:bookmarkStart w:id="43866" w:name="_Toc153560554"/>
      <w:bookmarkStart w:id="43867" w:name="_Toc161647854"/>
      <w:bookmarkStart w:id="43868" w:name="_Toc169533474"/>
      <w:bookmarkStart w:id="43869" w:name="_Toc171520077"/>
      <w:bookmarkStart w:id="43870" w:name="_Toc176539814"/>
      <w:bookmarkStart w:id="43871" w:name="_Toc210482768"/>
      <w:r w:rsidRPr="00B13550">
        <w:t>H.2</w:t>
      </w:r>
      <w:r w:rsidRPr="00B13550">
        <w:tab/>
        <w:t>Basic principles</w:t>
      </w:r>
      <w:bookmarkEnd w:id="43838"/>
      <w:bookmarkEnd w:id="43839"/>
      <w:bookmarkEnd w:id="43840"/>
      <w:bookmarkEnd w:id="43841"/>
      <w:bookmarkEnd w:id="43842"/>
      <w:bookmarkEnd w:id="43843"/>
      <w:bookmarkEnd w:id="43844"/>
      <w:bookmarkEnd w:id="43845"/>
      <w:bookmarkEnd w:id="43846"/>
      <w:bookmarkEnd w:id="43847"/>
      <w:bookmarkEnd w:id="43848"/>
      <w:bookmarkEnd w:id="43849"/>
      <w:bookmarkEnd w:id="43850"/>
      <w:bookmarkEnd w:id="43851"/>
      <w:bookmarkEnd w:id="43852"/>
      <w:bookmarkEnd w:id="43853"/>
      <w:bookmarkEnd w:id="43854"/>
      <w:bookmarkEnd w:id="43855"/>
      <w:bookmarkEnd w:id="43856"/>
      <w:bookmarkEnd w:id="43857"/>
      <w:bookmarkEnd w:id="43858"/>
      <w:bookmarkEnd w:id="43859"/>
      <w:bookmarkEnd w:id="43860"/>
      <w:bookmarkEnd w:id="43861"/>
      <w:bookmarkEnd w:id="43862"/>
      <w:bookmarkEnd w:id="43863"/>
      <w:bookmarkEnd w:id="43864"/>
      <w:bookmarkEnd w:id="43865"/>
      <w:bookmarkEnd w:id="43866"/>
      <w:bookmarkEnd w:id="43867"/>
      <w:bookmarkEnd w:id="43868"/>
      <w:bookmarkEnd w:id="43869"/>
      <w:bookmarkEnd w:id="43870"/>
      <w:bookmarkEnd w:id="43871"/>
    </w:p>
    <w:p w14:paraId="1E72D3A5" w14:textId="77777777" w:rsidR="00B13550" w:rsidRPr="00B13550" w:rsidRDefault="00B13550" w:rsidP="00B13550">
      <w:pPr>
        <w:rPr>
          <w:rFonts w:eastAsia="DengXian"/>
          <w:noProof/>
        </w:rPr>
      </w:pPr>
      <w:r w:rsidRPr="00B13550">
        <w:rPr>
          <w:rFonts w:eastAsia="DengXian"/>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362E32C4" w14:textId="77777777" w:rsidR="00B13550" w:rsidRPr="00B13550" w:rsidRDefault="00B13550" w:rsidP="00B13550">
      <w:pPr>
        <w:rPr>
          <w:rFonts w:eastAsia="DengXian"/>
          <w:noProof/>
        </w:rPr>
      </w:pPr>
      <w:r w:rsidRPr="00B13550">
        <w:rPr>
          <w:rFonts w:eastAsia="DengXian"/>
          <w:noProof/>
        </w:rPr>
        <w:t>The description below uses numbers and illustrations as examples only. These numbers are taken from a FDD frame structure with normal CP length, 30 kHz SCS and a transmission bandwidth configuration of 100 MHz (</w:t>
      </w:r>
      <w:r w:rsidRPr="00B13550">
        <w:rPr>
          <w:rFonts w:eastAsia="DengXian"/>
          <w:i/>
          <w:iCs/>
        </w:rPr>
        <w:t>N</w:t>
      </w:r>
      <w:r w:rsidRPr="00B13550">
        <w:rPr>
          <w:rFonts w:eastAsia="DengXian"/>
          <w:vertAlign w:val="subscript"/>
        </w:rPr>
        <w:t xml:space="preserve">RB </w:t>
      </w:r>
      <w:r w:rsidRPr="00B13550">
        <w:rPr>
          <w:rFonts w:eastAsia="DengXian"/>
        </w:rPr>
        <w:t>= 273)</w:t>
      </w:r>
      <w:r w:rsidRPr="00B13550">
        <w:rPr>
          <w:rFonts w:eastAsia="DengXian"/>
          <w:noProof/>
        </w:rPr>
        <w:t>. The application of the text below, however, is not restricted to this parameter set.</w:t>
      </w:r>
    </w:p>
    <w:p w14:paraId="255E4A2B" w14:textId="77777777" w:rsidR="00B13550" w:rsidRPr="00B13550" w:rsidRDefault="00B13550" w:rsidP="007321B0">
      <w:pPr>
        <w:pStyle w:val="Heading2"/>
      </w:pPr>
      <w:bookmarkStart w:id="43872" w:name="_Toc21100291"/>
      <w:bookmarkStart w:id="43873" w:name="_Toc29810089"/>
      <w:bookmarkStart w:id="43874" w:name="_Toc36645483"/>
      <w:bookmarkStart w:id="43875" w:name="_Toc37272537"/>
      <w:bookmarkStart w:id="43876" w:name="_Toc45884784"/>
      <w:bookmarkStart w:id="43877" w:name="_Toc53182819"/>
      <w:bookmarkStart w:id="43878" w:name="_Toc58860606"/>
      <w:bookmarkStart w:id="43879" w:name="_Toc61182723"/>
      <w:bookmarkStart w:id="43880" w:name="_Toc66782716"/>
      <w:bookmarkStart w:id="43881" w:name="_Toc74967950"/>
      <w:bookmarkStart w:id="43882" w:name="_Toc76545401"/>
      <w:bookmarkStart w:id="43883" w:name="_Toc82598785"/>
      <w:bookmarkStart w:id="43884" w:name="_Toc89954433"/>
      <w:bookmarkStart w:id="43885" w:name="_Toc98774528"/>
      <w:bookmarkStart w:id="43886" w:name="_Toc106200508"/>
      <w:bookmarkStart w:id="43887" w:name="_Toc121754544"/>
      <w:bookmarkStart w:id="43888" w:name="_Toc121755214"/>
      <w:bookmarkStart w:id="43889" w:name="_Toc129109159"/>
      <w:bookmarkStart w:id="43890" w:name="_Toc129109824"/>
      <w:bookmarkStart w:id="43891" w:name="_Toc129110512"/>
      <w:bookmarkStart w:id="43892" w:name="_Toc130389632"/>
      <w:bookmarkStart w:id="43893" w:name="_Toc130390705"/>
      <w:bookmarkStart w:id="43894" w:name="_Toc130391393"/>
      <w:bookmarkStart w:id="43895" w:name="_Toc131625157"/>
      <w:bookmarkStart w:id="43896" w:name="_Toc137476590"/>
      <w:bookmarkStart w:id="43897" w:name="_Toc138873245"/>
      <w:bookmarkStart w:id="43898" w:name="_Toc138874831"/>
      <w:bookmarkStart w:id="43899" w:name="_Toc145525430"/>
      <w:bookmarkStart w:id="43900" w:name="_Toc153560555"/>
      <w:bookmarkStart w:id="43901" w:name="_Toc161647855"/>
      <w:bookmarkStart w:id="43902" w:name="_Toc169533475"/>
      <w:bookmarkStart w:id="43903" w:name="_Toc171520078"/>
      <w:bookmarkStart w:id="43904" w:name="_Toc176539815"/>
      <w:bookmarkStart w:id="43905" w:name="_Toc210482769"/>
      <w:r w:rsidRPr="00B13550">
        <w:t>H.2.1</w:t>
      </w:r>
      <w:r w:rsidRPr="00B13550">
        <w:tab/>
        <w:t>Output signal of the TX under test</w:t>
      </w:r>
      <w:bookmarkEnd w:id="43872"/>
      <w:bookmarkEnd w:id="43873"/>
      <w:bookmarkEnd w:id="43874"/>
      <w:bookmarkEnd w:id="43875"/>
      <w:bookmarkEnd w:id="43876"/>
      <w:bookmarkEnd w:id="43877"/>
      <w:bookmarkEnd w:id="43878"/>
      <w:bookmarkEnd w:id="43879"/>
      <w:bookmarkEnd w:id="43880"/>
      <w:bookmarkEnd w:id="43881"/>
      <w:bookmarkEnd w:id="43882"/>
      <w:bookmarkEnd w:id="43883"/>
      <w:bookmarkEnd w:id="43884"/>
      <w:bookmarkEnd w:id="43885"/>
      <w:bookmarkEnd w:id="43886"/>
      <w:bookmarkEnd w:id="43887"/>
      <w:bookmarkEnd w:id="43888"/>
      <w:bookmarkEnd w:id="43889"/>
      <w:bookmarkEnd w:id="43890"/>
      <w:bookmarkEnd w:id="43891"/>
      <w:bookmarkEnd w:id="43892"/>
      <w:bookmarkEnd w:id="43893"/>
      <w:bookmarkEnd w:id="43894"/>
      <w:bookmarkEnd w:id="43895"/>
      <w:bookmarkEnd w:id="43896"/>
      <w:bookmarkEnd w:id="43897"/>
      <w:bookmarkEnd w:id="43898"/>
      <w:bookmarkEnd w:id="43899"/>
      <w:bookmarkEnd w:id="43900"/>
      <w:bookmarkEnd w:id="43901"/>
      <w:bookmarkEnd w:id="43902"/>
      <w:bookmarkEnd w:id="43903"/>
      <w:bookmarkEnd w:id="43904"/>
      <w:bookmarkEnd w:id="43905"/>
    </w:p>
    <w:p w14:paraId="2D50199B" w14:textId="77777777" w:rsidR="00B13550" w:rsidRPr="00B13550" w:rsidRDefault="00B13550" w:rsidP="00B13550">
      <w:pPr>
        <w:rPr>
          <w:rFonts w:eastAsia="DengXian"/>
          <w:noProof/>
        </w:rPr>
      </w:pPr>
      <w:r w:rsidRPr="00B13550">
        <w:rPr>
          <w:rFonts w:eastAsia="DengXian"/>
          <w:noProof/>
        </w:rPr>
        <w:t xml:space="preserve">The output signal of the TX under test is acquired by the measuring equipment and stored for further processsing. It is sampled at a sampling rate </w:t>
      </w:r>
      <w:r w:rsidRPr="00B13550">
        <w:rPr>
          <w:rFonts w:eastAsia="DengXian"/>
        </w:rPr>
        <w:t xml:space="preserve">which is the product of the SCS and the </w:t>
      </w:r>
      <w:r w:rsidRPr="00B13550">
        <w:rPr>
          <w:rFonts w:eastAsia="DengXian"/>
          <w:i/>
        </w:rPr>
        <w:t>FFT size</w:t>
      </w:r>
      <w:r w:rsidRPr="00B13550">
        <w:rPr>
          <w:rFonts w:eastAsia="DengXian"/>
        </w:rPr>
        <w:t xml:space="preserve">, </w:t>
      </w:r>
      <w:r w:rsidRPr="00B13550">
        <w:rPr>
          <w:rFonts w:eastAsia="DengXian"/>
          <w:noProof/>
        </w:rPr>
        <w:t xml:space="preserve">and it is named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w:t>
      </w:r>
      <w:r w:rsidRPr="00B13550">
        <w:rPr>
          <w:rFonts w:eastAsia="DengXian"/>
        </w:rPr>
        <w:t xml:space="preserve">The </w:t>
      </w:r>
      <w:r w:rsidRPr="00B13550">
        <w:rPr>
          <w:rFonts w:eastAsia="DengXian"/>
          <w:i/>
        </w:rPr>
        <w:t>FFT size</w:t>
      </w:r>
      <w:r w:rsidRPr="00B13550">
        <w:rPr>
          <w:rFonts w:eastAsia="DengXian"/>
        </w:rPr>
        <w:t xml:space="preserve"> is determined by the transmission bandwidth in table 6.5.3.5-2 for 15 kHz SCS, table 6.5.3.5-3 for 30 kHz SCS and table 6.5.3.5-4 for 60 kHz SCS. </w:t>
      </w:r>
      <w:r w:rsidRPr="00B13550">
        <w:rPr>
          <w:rFonts w:eastAsia="DengXian"/>
          <w:noProof/>
        </w:rPr>
        <w:t xml:space="preserve">In the time domain, it comprises at least </w:t>
      </w:r>
      <w:r w:rsidRPr="00B13550">
        <w:rPr>
          <w:rFonts w:eastAsia="DengXian"/>
        </w:rPr>
        <w:t>10 ms</w:t>
      </w:r>
      <w:r w:rsidRPr="00B13550">
        <w:rPr>
          <w:rFonts w:eastAsia="DengXian"/>
          <w:noProof/>
        </w:rPr>
        <w:t xml:space="preserve">. It is modelled as a signal with the following parameters: </w:t>
      </w:r>
    </w:p>
    <w:p w14:paraId="74F31BCF" w14:textId="77777777" w:rsidR="00B13550" w:rsidRPr="00B13550" w:rsidRDefault="00B13550" w:rsidP="006911CC">
      <w:pPr>
        <w:pStyle w:val="B1"/>
        <w:rPr>
          <w:noProof/>
        </w:rPr>
      </w:pPr>
      <w:r w:rsidRPr="00B13550">
        <w:rPr>
          <w:noProof/>
        </w:rPr>
        <w:t>-</w:t>
      </w:r>
      <w:r w:rsidRPr="00B13550">
        <w:rPr>
          <w:noProof/>
        </w:rPr>
        <w:tab/>
        <w:t xml:space="preserve">demodulated data content, </w:t>
      </w:r>
    </w:p>
    <w:p w14:paraId="2D7EBF7F" w14:textId="77777777" w:rsidR="00B13550" w:rsidRPr="00B13550" w:rsidRDefault="00B13550" w:rsidP="006911CC">
      <w:pPr>
        <w:pStyle w:val="B1"/>
        <w:rPr>
          <w:noProof/>
        </w:rPr>
      </w:pPr>
      <w:r w:rsidRPr="00B13550">
        <w:rPr>
          <w:noProof/>
        </w:rPr>
        <w:t>-</w:t>
      </w:r>
      <w:r w:rsidRPr="00B13550">
        <w:rPr>
          <w:noProof/>
        </w:rPr>
        <w:tab/>
        <w:t xml:space="preserve">carrier frequency, </w:t>
      </w:r>
    </w:p>
    <w:p w14:paraId="7285492B" w14:textId="77777777" w:rsidR="00B13550" w:rsidRPr="00B13550" w:rsidRDefault="00B13550" w:rsidP="006911CC">
      <w:pPr>
        <w:pStyle w:val="B1"/>
        <w:rPr>
          <w:noProof/>
        </w:rPr>
      </w:pPr>
      <w:r w:rsidRPr="00B13550">
        <w:rPr>
          <w:noProof/>
        </w:rPr>
        <w:t>-</w:t>
      </w:r>
      <w:r w:rsidRPr="00B13550">
        <w:rPr>
          <w:noProof/>
        </w:rPr>
        <w:tab/>
        <w:t>amplitude and phase for each subcarrier.</w:t>
      </w:r>
    </w:p>
    <w:p w14:paraId="7E54F53F" w14:textId="77777777" w:rsidR="00B13550" w:rsidRPr="00B13550" w:rsidRDefault="00B13550" w:rsidP="00B13550">
      <w:pPr>
        <w:rPr>
          <w:rFonts w:eastAsia="DengXian"/>
          <w:noProof/>
        </w:rPr>
      </w:pPr>
      <w:r w:rsidRPr="00B13550">
        <w:rPr>
          <w:rFonts w:eastAsia="DengXian"/>
          <w:noProof/>
        </w:rPr>
        <w:t xml:space="preserve">For the example in the annex, the </w:t>
      </w:r>
      <w:r w:rsidRPr="00B13550">
        <w:rPr>
          <w:rFonts w:eastAsia="DengXian"/>
          <w:i/>
          <w:noProof/>
        </w:rPr>
        <w:t>FFT size</w:t>
      </w:r>
      <w:r w:rsidRPr="00B13550">
        <w:rPr>
          <w:rFonts w:eastAsia="DengXian"/>
          <w:noProof/>
        </w:rPr>
        <w:t xml:space="preserve"> is 4096 based on </w:t>
      </w:r>
      <w:r w:rsidRPr="00B13550">
        <w:rPr>
          <w:rFonts w:eastAsia="DengXian"/>
        </w:rPr>
        <w:t>table 6.5.3.5-3</w:t>
      </w:r>
      <w:r w:rsidRPr="00B13550">
        <w:rPr>
          <w:rFonts w:eastAsia="DengXian"/>
          <w:noProof/>
        </w:rPr>
        <w:t xml:space="preserve">. The sampling rate of 122.88 Msps is the product of the </w:t>
      </w:r>
      <w:r w:rsidRPr="00B13550">
        <w:rPr>
          <w:rFonts w:eastAsia="DengXian"/>
          <w:i/>
          <w:noProof/>
        </w:rPr>
        <w:t>FFT size</w:t>
      </w:r>
      <w:r w:rsidRPr="00B13550">
        <w:rPr>
          <w:rFonts w:eastAsia="DengXian"/>
          <w:noProof/>
        </w:rPr>
        <w:t xml:space="preserve"> and SCS. </w:t>
      </w:r>
    </w:p>
    <w:p w14:paraId="1C51710B" w14:textId="77777777" w:rsidR="00B13550" w:rsidRPr="00B13550" w:rsidRDefault="00B13550" w:rsidP="007321B0">
      <w:pPr>
        <w:pStyle w:val="Heading2"/>
      </w:pPr>
      <w:bookmarkStart w:id="43906" w:name="_Toc21100292"/>
      <w:bookmarkStart w:id="43907" w:name="_Toc29810090"/>
      <w:bookmarkStart w:id="43908" w:name="_Toc36645484"/>
      <w:bookmarkStart w:id="43909" w:name="_Toc37272538"/>
      <w:bookmarkStart w:id="43910" w:name="_Toc45884785"/>
      <w:bookmarkStart w:id="43911" w:name="_Toc53182820"/>
      <w:bookmarkStart w:id="43912" w:name="_Toc58860607"/>
      <w:bookmarkStart w:id="43913" w:name="_Toc61182724"/>
      <w:bookmarkStart w:id="43914" w:name="_Toc66782717"/>
      <w:bookmarkStart w:id="43915" w:name="_Toc74967951"/>
      <w:bookmarkStart w:id="43916" w:name="_Toc76545402"/>
      <w:bookmarkStart w:id="43917" w:name="_Toc82598786"/>
      <w:bookmarkStart w:id="43918" w:name="_Toc89954434"/>
      <w:bookmarkStart w:id="43919" w:name="_Toc98774529"/>
      <w:bookmarkStart w:id="43920" w:name="_Toc106200509"/>
      <w:bookmarkStart w:id="43921" w:name="_Toc121754545"/>
      <w:bookmarkStart w:id="43922" w:name="_Toc121755215"/>
      <w:bookmarkStart w:id="43923" w:name="_Toc129109160"/>
      <w:bookmarkStart w:id="43924" w:name="_Toc129109825"/>
      <w:bookmarkStart w:id="43925" w:name="_Toc129110513"/>
      <w:bookmarkStart w:id="43926" w:name="_Toc130389633"/>
      <w:bookmarkStart w:id="43927" w:name="_Toc130390706"/>
      <w:bookmarkStart w:id="43928" w:name="_Toc130391394"/>
      <w:bookmarkStart w:id="43929" w:name="_Toc131625158"/>
      <w:bookmarkStart w:id="43930" w:name="_Toc137476591"/>
      <w:bookmarkStart w:id="43931" w:name="_Toc138873246"/>
      <w:bookmarkStart w:id="43932" w:name="_Toc138874832"/>
      <w:bookmarkStart w:id="43933" w:name="_Toc145525431"/>
      <w:bookmarkStart w:id="43934" w:name="_Toc153560556"/>
      <w:bookmarkStart w:id="43935" w:name="_Toc161647856"/>
      <w:bookmarkStart w:id="43936" w:name="_Toc169533476"/>
      <w:bookmarkStart w:id="43937" w:name="_Toc171520079"/>
      <w:bookmarkStart w:id="43938" w:name="_Toc176539816"/>
      <w:bookmarkStart w:id="43939" w:name="_Toc210482770"/>
      <w:r w:rsidRPr="00B13550">
        <w:t>H.2.2</w:t>
      </w:r>
      <w:r w:rsidRPr="00B13550">
        <w:tab/>
        <w:t>Ideal signal</w:t>
      </w:r>
      <w:bookmarkEnd w:id="43906"/>
      <w:bookmarkEnd w:id="43907"/>
      <w:bookmarkEnd w:id="43908"/>
      <w:bookmarkEnd w:id="43909"/>
      <w:bookmarkEnd w:id="43910"/>
      <w:bookmarkEnd w:id="43911"/>
      <w:bookmarkEnd w:id="43912"/>
      <w:bookmarkEnd w:id="43913"/>
      <w:bookmarkEnd w:id="43914"/>
      <w:bookmarkEnd w:id="43915"/>
      <w:bookmarkEnd w:id="43916"/>
      <w:bookmarkEnd w:id="43917"/>
      <w:bookmarkEnd w:id="43918"/>
      <w:bookmarkEnd w:id="43919"/>
      <w:bookmarkEnd w:id="43920"/>
      <w:bookmarkEnd w:id="43921"/>
      <w:bookmarkEnd w:id="43922"/>
      <w:bookmarkEnd w:id="43923"/>
      <w:bookmarkEnd w:id="43924"/>
      <w:bookmarkEnd w:id="43925"/>
      <w:bookmarkEnd w:id="43926"/>
      <w:bookmarkEnd w:id="43927"/>
      <w:bookmarkEnd w:id="43928"/>
      <w:bookmarkEnd w:id="43929"/>
      <w:bookmarkEnd w:id="43930"/>
      <w:bookmarkEnd w:id="43931"/>
      <w:bookmarkEnd w:id="43932"/>
      <w:bookmarkEnd w:id="43933"/>
      <w:bookmarkEnd w:id="43934"/>
      <w:bookmarkEnd w:id="43935"/>
      <w:bookmarkEnd w:id="43936"/>
      <w:bookmarkEnd w:id="43937"/>
      <w:bookmarkEnd w:id="43938"/>
      <w:bookmarkEnd w:id="43939"/>
    </w:p>
    <w:p w14:paraId="7B6A6FE9" w14:textId="77777777" w:rsidR="00B13550" w:rsidRPr="00B13550" w:rsidRDefault="00B13550" w:rsidP="00B13550">
      <w:pPr>
        <w:rPr>
          <w:rFonts w:eastAsia="DengXian"/>
          <w:noProof/>
        </w:rPr>
      </w:pPr>
      <w:r w:rsidRPr="00B13550">
        <w:rPr>
          <w:rFonts w:eastAsia="DengXian"/>
          <w:noProof/>
        </w:rPr>
        <w:t>Two types of ideal signals are defined:</w:t>
      </w:r>
    </w:p>
    <w:p w14:paraId="3D543156" w14:textId="77777777" w:rsidR="00B13550" w:rsidRPr="00B13550" w:rsidRDefault="00B13550" w:rsidP="00B13550">
      <w:pPr>
        <w:rPr>
          <w:rFonts w:eastAsia="DengXian"/>
          <w:noProof/>
        </w:rPr>
      </w:pPr>
      <w:r w:rsidRPr="00B13550">
        <w:rPr>
          <w:rFonts w:eastAsia="DengXian"/>
          <w:noProof/>
        </w:rPr>
        <w:t>The first ideal</w:t>
      </w:r>
      <w:r w:rsidRPr="00B13550" w:rsidDel="00AD41C6">
        <w:rPr>
          <w:rFonts w:eastAsia="DengXian"/>
          <w:noProof/>
        </w:rPr>
        <w:t xml:space="preserve"> </w:t>
      </w:r>
      <w:r w:rsidRPr="00B13550">
        <w:rPr>
          <w:rFonts w:eastAsia="DengXian"/>
          <w:noProof/>
        </w:rPr>
        <w:t xml:space="preserve">signal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is constructed by the measuring equipment according to the relevant TX specifications, using the following parameters: </w:t>
      </w:r>
    </w:p>
    <w:p w14:paraId="61F57519" w14:textId="77777777" w:rsidR="00B13550" w:rsidRPr="00B13550" w:rsidRDefault="00B13550" w:rsidP="006911CC">
      <w:pPr>
        <w:pStyle w:val="B1"/>
        <w:rPr>
          <w:noProof/>
        </w:rPr>
      </w:pPr>
      <w:r w:rsidRPr="00B13550">
        <w:rPr>
          <w:noProof/>
        </w:rPr>
        <w:t>-</w:t>
      </w:r>
      <w:r w:rsidRPr="00B13550">
        <w:rPr>
          <w:noProof/>
        </w:rPr>
        <w:tab/>
        <w:t xml:space="preserve">demodulated data content, </w:t>
      </w:r>
    </w:p>
    <w:p w14:paraId="209A3D84" w14:textId="77777777" w:rsidR="00B13550" w:rsidRPr="00B13550" w:rsidRDefault="00B13550" w:rsidP="006911CC">
      <w:pPr>
        <w:pStyle w:val="B1"/>
        <w:rPr>
          <w:noProof/>
        </w:rPr>
      </w:pPr>
      <w:r w:rsidRPr="00B13550">
        <w:rPr>
          <w:noProof/>
        </w:rPr>
        <w:t>-</w:t>
      </w:r>
      <w:r w:rsidRPr="00B13550">
        <w:rPr>
          <w:noProof/>
        </w:rPr>
        <w:tab/>
        <w:t xml:space="preserve">nominal carrier frequency,  </w:t>
      </w:r>
    </w:p>
    <w:p w14:paraId="5836A6FA" w14:textId="7F3F4661" w:rsidR="00B13550" w:rsidRPr="00B13550" w:rsidRDefault="00B13550" w:rsidP="006911CC">
      <w:pPr>
        <w:pStyle w:val="B1"/>
        <w:rPr>
          <w:noProof/>
        </w:rPr>
      </w:pPr>
      <w:r w:rsidRPr="00B13550">
        <w:rPr>
          <w:noProof/>
        </w:rPr>
        <w:t>-</w:t>
      </w:r>
      <w:r w:rsidRPr="00B13550">
        <w:rPr>
          <w:noProof/>
        </w:rPr>
        <w:tab/>
        <w:t>nominal amplitude and phase for each subcarrier.</w:t>
      </w:r>
    </w:p>
    <w:p w14:paraId="43B09D3C" w14:textId="77777777" w:rsidR="00B13550" w:rsidRPr="00B13550" w:rsidRDefault="00B13550" w:rsidP="00B13550">
      <w:pPr>
        <w:rPr>
          <w:rFonts w:eastAsia="DengXian"/>
          <w:noProof/>
        </w:rPr>
      </w:pPr>
      <w:r w:rsidRPr="00B13550">
        <w:rPr>
          <w:rFonts w:eastAsia="DengXian"/>
          <w:noProof/>
        </w:rPr>
        <w:t>It is represented as a sequence of samples at the sampling rate determined from annex H.2.1 in the time domain. The structure of the signal is described in the test models.</w:t>
      </w:r>
    </w:p>
    <w:p w14:paraId="698CED85" w14:textId="77777777" w:rsidR="00B13550" w:rsidRPr="00B13550" w:rsidRDefault="00B13550" w:rsidP="00B13550">
      <w:pPr>
        <w:rPr>
          <w:rFonts w:eastAsia="DengXian"/>
          <w:noProof/>
        </w:rPr>
      </w:pPr>
      <w:r w:rsidRPr="00B13550">
        <w:rPr>
          <w:rFonts w:eastAsia="DengXian"/>
          <w:noProof/>
        </w:rPr>
        <w:t xml:space="preserve">The second ideal signal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2</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is constructed by the measuring equipment according to the relevant TX specifications, using the following parameters: </w:t>
      </w:r>
    </w:p>
    <w:p w14:paraId="5E8108A4" w14:textId="77777777" w:rsidR="00B13550" w:rsidRPr="00B13550" w:rsidRDefault="00B13550" w:rsidP="006911CC">
      <w:pPr>
        <w:pStyle w:val="B1"/>
        <w:rPr>
          <w:noProof/>
        </w:rPr>
      </w:pPr>
      <w:r w:rsidRPr="00B13550">
        <w:t>-</w:t>
      </w:r>
      <w:r w:rsidRPr="00B13550">
        <w:tab/>
        <w:t>nominal demodulation reference signals (all other modulation symbols are set to 0 V)</w:t>
      </w:r>
      <w:r w:rsidRPr="00B13550">
        <w:rPr>
          <w:noProof/>
        </w:rPr>
        <w:t xml:space="preserve">, </w:t>
      </w:r>
    </w:p>
    <w:p w14:paraId="1735690D" w14:textId="77777777" w:rsidR="00B13550" w:rsidRPr="00B13550" w:rsidRDefault="00B13550" w:rsidP="006911CC">
      <w:pPr>
        <w:pStyle w:val="B1"/>
        <w:rPr>
          <w:noProof/>
        </w:rPr>
      </w:pPr>
      <w:r w:rsidRPr="00B13550">
        <w:rPr>
          <w:noProof/>
        </w:rPr>
        <w:t>-</w:t>
      </w:r>
      <w:r w:rsidRPr="00B13550">
        <w:rPr>
          <w:noProof/>
        </w:rPr>
        <w:tab/>
        <w:t xml:space="preserve">nominal carrier frequency,  </w:t>
      </w:r>
    </w:p>
    <w:p w14:paraId="770BD9A8" w14:textId="77777777" w:rsidR="00B13550" w:rsidRPr="00B13550" w:rsidRDefault="00B13550" w:rsidP="006911CC">
      <w:pPr>
        <w:pStyle w:val="B1"/>
        <w:rPr>
          <w:noProof/>
        </w:rPr>
      </w:pPr>
      <w:r w:rsidRPr="00B13550">
        <w:rPr>
          <w:noProof/>
        </w:rPr>
        <w:t>-</w:t>
      </w:r>
      <w:r w:rsidRPr="00B13550">
        <w:rPr>
          <w:noProof/>
        </w:rPr>
        <w:tab/>
        <w:t xml:space="preserve">nominal amplitude and phase for each applicable subcarrier, </w:t>
      </w:r>
    </w:p>
    <w:p w14:paraId="1CA9FC3E" w14:textId="77777777" w:rsidR="00B13550" w:rsidRPr="00B13550" w:rsidRDefault="00B13550" w:rsidP="006911CC">
      <w:pPr>
        <w:pStyle w:val="B1"/>
        <w:rPr>
          <w:noProof/>
        </w:rPr>
      </w:pPr>
      <w:r w:rsidRPr="00B13550">
        <w:rPr>
          <w:noProof/>
        </w:rPr>
        <w:t>-</w:t>
      </w:r>
      <w:r w:rsidRPr="00B13550">
        <w:rPr>
          <w:noProof/>
        </w:rPr>
        <w:tab/>
        <w:t>nominal timing.</w:t>
      </w:r>
    </w:p>
    <w:p w14:paraId="403E93E4" w14:textId="77777777" w:rsidR="00B13550" w:rsidRPr="00B13550" w:rsidRDefault="00B13550" w:rsidP="00B13550">
      <w:pPr>
        <w:rPr>
          <w:rFonts w:eastAsia="DengXian"/>
          <w:noProof/>
        </w:rPr>
      </w:pPr>
      <w:r w:rsidRPr="00B13550">
        <w:rPr>
          <w:rFonts w:eastAsia="DengXian"/>
          <w:noProof/>
        </w:rPr>
        <w:t>It is represented as a sequence of samples at the sampling rate determined from annex H.2.1 in the time domain.</w:t>
      </w:r>
    </w:p>
    <w:p w14:paraId="3BBC629A" w14:textId="77777777" w:rsidR="00B13550" w:rsidRPr="00B13550" w:rsidRDefault="00B13550" w:rsidP="007321B0">
      <w:pPr>
        <w:pStyle w:val="Heading2"/>
      </w:pPr>
      <w:bookmarkStart w:id="43940" w:name="_Toc21100293"/>
      <w:bookmarkStart w:id="43941" w:name="_Toc29810091"/>
      <w:bookmarkStart w:id="43942" w:name="_Toc36645485"/>
      <w:bookmarkStart w:id="43943" w:name="_Toc37272539"/>
      <w:bookmarkStart w:id="43944" w:name="_Toc45884786"/>
      <w:bookmarkStart w:id="43945" w:name="_Toc53182821"/>
      <w:bookmarkStart w:id="43946" w:name="_Toc58860608"/>
      <w:bookmarkStart w:id="43947" w:name="_Toc61182725"/>
      <w:bookmarkStart w:id="43948" w:name="_Toc66782718"/>
      <w:bookmarkStart w:id="43949" w:name="_Toc74967952"/>
      <w:bookmarkStart w:id="43950" w:name="_Toc76545403"/>
      <w:bookmarkStart w:id="43951" w:name="_Toc82598787"/>
      <w:bookmarkStart w:id="43952" w:name="_Toc89954435"/>
      <w:bookmarkStart w:id="43953" w:name="_Toc98774530"/>
      <w:bookmarkStart w:id="43954" w:name="_Toc106200510"/>
      <w:bookmarkStart w:id="43955" w:name="_Toc121754546"/>
      <w:bookmarkStart w:id="43956" w:name="_Toc121755216"/>
      <w:bookmarkStart w:id="43957" w:name="_Toc129109161"/>
      <w:bookmarkStart w:id="43958" w:name="_Toc129109826"/>
      <w:bookmarkStart w:id="43959" w:name="_Toc129110514"/>
      <w:bookmarkStart w:id="43960" w:name="_Toc130389634"/>
      <w:bookmarkStart w:id="43961" w:name="_Toc130390707"/>
      <w:bookmarkStart w:id="43962" w:name="_Toc130391395"/>
      <w:bookmarkStart w:id="43963" w:name="_Toc131625159"/>
      <w:bookmarkStart w:id="43964" w:name="_Toc137476592"/>
      <w:bookmarkStart w:id="43965" w:name="_Toc138873247"/>
      <w:bookmarkStart w:id="43966" w:name="_Toc138874833"/>
      <w:bookmarkStart w:id="43967" w:name="_Toc145525432"/>
      <w:bookmarkStart w:id="43968" w:name="_Toc153560557"/>
      <w:bookmarkStart w:id="43969" w:name="_Toc161647857"/>
      <w:bookmarkStart w:id="43970" w:name="_Toc169533477"/>
      <w:bookmarkStart w:id="43971" w:name="_Toc171520080"/>
      <w:bookmarkStart w:id="43972" w:name="_Toc176539817"/>
      <w:bookmarkStart w:id="43973" w:name="_Toc210482771"/>
      <w:r w:rsidRPr="00B13550">
        <w:t>H.2.3</w:t>
      </w:r>
      <w:r w:rsidRPr="00B13550">
        <w:tab/>
        <w:t>Measurement results</w:t>
      </w:r>
      <w:bookmarkEnd w:id="43940"/>
      <w:bookmarkEnd w:id="43941"/>
      <w:bookmarkEnd w:id="43942"/>
      <w:bookmarkEnd w:id="43943"/>
      <w:bookmarkEnd w:id="43944"/>
      <w:bookmarkEnd w:id="43945"/>
      <w:bookmarkEnd w:id="43946"/>
      <w:bookmarkEnd w:id="43947"/>
      <w:bookmarkEnd w:id="43948"/>
      <w:bookmarkEnd w:id="43949"/>
      <w:bookmarkEnd w:id="43950"/>
      <w:bookmarkEnd w:id="43951"/>
      <w:bookmarkEnd w:id="43952"/>
      <w:bookmarkEnd w:id="43953"/>
      <w:bookmarkEnd w:id="43954"/>
      <w:bookmarkEnd w:id="43955"/>
      <w:bookmarkEnd w:id="43956"/>
      <w:bookmarkEnd w:id="43957"/>
      <w:bookmarkEnd w:id="43958"/>
      <w:bookmarkEnd w:id="43959"/>
      <w:bookmarkEnd w:id="43960"/>
      <w:bookmarkEnd w:id="43961"/>
      <w:bookmarkEnd w:id="43962"/>
      <w:bookmarkEnd w:id="43963"/>
      <w:bookmarkEnd w:id="43964"/>
      <w:bookmarkEnd w:id="43965"/>
      <w:bookmarkEnd w:id="43966"/>
      <w:bookmarkEnd w:id="43967"/>
      <w:bookmarkEnd w:id="43968"/>
      <w:bookmarkEnd w:id="43969"/>
      <w:bookmarkEnd w:id="43970"/>
      <w:bookmarkEnd w:id="43971"/>
      <w:bookmarkEnd w:id="43972"/>
      <w:bookmarkEnd w:id="43973"/>
    </w:p>
    <w:p w14:paraId="451F8071" w14:textId="77777777" w:rsidR="00B13550" w:rsidRPr="00B13550" w:rsidRDefault="00B13550" w:rsidP="00B13550">
      <w:pPr>
        <w:rPr>
          <w:rFonts w:eastAsia="DengXian"/>
          <w:snapToGrid w:val="0"/>
        </w:rPr>
      </w:pPr>
      <w:r w:rsidRPr="00B13550">
        <w:rPr>
          <w:rFonts w:eastAsia="DengXian"/>
          <w:snapToGrid w:val="0"/>
        </w:rPr>
        <w:t>The measurement results, achieved by the in-channel TX test are the following:</w:t>
      </w:r>
    </w:p>
    <w:p w14:paraId="648F485D" w14:textId="77777777" w:rsidR="00B13550" w:rsidRPr="00B13550" w:rsidRDefault="00B13550" w:rsidP="007321B0">
      <w:pPr>
        <w:pStyle w:val="B1"/>
        <w:rPr>
          <w:snapToGrid w:val="0"/>
        </w:rPr>
      </w:pPr>
      <w:r w:rsidRPr="00B13550">
        <w:rPr>
          <w:snapToGrid w:val="0"/>
        </w:rPr>
        <w:t>-</w:t>
      </w:r>
      <w:r w:rsidRPr="00B13550">
        <w:rPr>
          <w:snapToGrid w:val="0"/>
        </w:rPr>
        <w:tab/>
        <w:t>Carrier frequency error</w:t>
      </w:r>
    </w:p>
    <w:p w14:paraId="67D80567" w14:textId="77777777" w:rsidR="00B13550" w:rsidRPr="00B13550" w:rsidRDefault="00B13550" w:rsidP="007321B0">
      <w:pPr>
        <w:pStyle w:val="B1"/>
        <w:rPr>
          <w:snapToGrid w:val="0"/>
        </w:rPr>
      </w:pPr>
      <w:r w:rsidRPr="00B13550">
        <w:rPr>
          <w:snapToGrid w:val="0"/>
        </w:rPr>
        <w:t>-</w:t>
      </w:r>
      <w:r w:rsidRPr="00B13550">
        <w:rPr>
          <w:snapToGrid w:val="0"/>
        </w:rPr>
        <w:tab/>
        <w:t>EVM</w:t>
      </w:r>
    </w:p>
    <w:p w14:paraId="655436A7" w14:textId="77777777" w:rsidR="00B13550" w:rsidRPr="00B13550" w:rsidRDefault="00B13550" w:rsidP="007321B0">
      <w:pPr>
        <w:pStyle w:val="B1"/>
        <w:rPr>
          <w:snapToGrid w:val="0"/>
        </w:rPr>
      </w:pPr>
      <w:r w:rsidRPr="00B13550">
        <w:rPr>
          <w:snapToGrid w:val="0"/>
        </w:rPr>
        <w:t>-</w:t>
      </w:r>
      <w:r w:rsidRPr="00B13550">
        <w:rPr>
          <w:snapToGrid w:val="0"/>
        </w:rPr>
        <w:tab/>
        <w:t>Resource element TX power</w:t>
      </w:r>
    </w:p>
    <w:p w14:paraId="6AC196A2" w14:textId="77777777" w:rsidR="00B13550" w:rsidRPr="00B13550" w:rsidRDefault="00B13550" w:rsidP="007321B0">
      <w:pPr>
        <w:pStyle w:val="B2"/>
        <w:rPr>
          <w:snapToGrid w:val="0"/>
        </w:rPr>
      </w:pPr>
      <w:r w:rsidRPr="00B13550">
        <w:rPr>
          <w:snapToGrid w:val="0"/>
        </w:rPr>
        <w:t>-</w:t>
      </w:r>
      <w:r w:rsidRPr="00B13550">
        <w:rPr>
          <w:snapToGrid w:val="0"/>
        </w:rPr>
        <w:tab/>
        <w:t>OFDM symbol TX power (OSTP)</w:t>
      </w:r>
    </w:p>
    <w:p w14:paraId="1FBCA942" w14:textId="77777777" w:rsidR="00B13550" w:rsidRPr="00B13550" w:rsidRDefault="00B13550" w:rsidP="00B13550">
      <w:pPr>
        <w:rPr>
          <w:rFonts w:eastAsia="DengXian"/>
          <w:noProof/>
        </w:rPr>
      </w:pPr>
      <w:r w:rsidRPr="00B13550">
        <w:rPr>
          <w:rFonts w:eastAsia="DengXian"/>
          <w:snapToGrid w:val="0"/>
        </w:rPr>
        <w:t>Other side results are: residual amplitude- and phase response of the TX chain after equalisation.</w:t>
      </w:r>
    </w:p>
    <w:p w14:paraId="23B60BBD" w14:textId="77777777" w:rsidR="00B13550" w:rsidRPr="00B13550" w:rsidRDefault="00B13550" w:rsidP="007321B0">
      <w:pPr>
        <w:pStyle w:val="Heading2"/>
      </w:pPr>
      <w:bookmarkStart w:id="43974" w:name="_Toc21100294"/>
      <w:bookmarkStart w:id="43975" w:name="_Toc29810092"/>
      <w:bookmarkStart w:id="43976" w:name="_Toc36645486"/>
      <w:bookmarkStart w:id="43977" w:name="_Toc37272540"/>
      <w:bookmarkStart w:id="43978" w:name="_Toc45884787"/>
      <w:bookmarkStart w:id="43979" w:name="_Toc53182822"/>
      <w:bookmarkStart w:id="43980" w:name="_Toc58860609"/>
      <w:bookmarkStart w:id="43981" w:name="_Toc61182726"/>
      <w:bookmarkStart w:id="43982" w:name="_Toc66782719"/>
      <w:bookmarkStart w:id="43983" w:name="_Toc74967953"/>
      <w:bookmarkStart w:id="43984" w:name="_Toc76545404"/>
      <w:bookmarkStart w:id="43985" w:name="_Toc82598788"/>
      <w:bookmarkStart w:id="43986" w:name="_Toc89954436"/>
      <w:bookmarkStart w:id="43987" w:name="_Toc98774531"/>
      <w:bookmarkStart w:id="43988" w:name="_Toc106200511"/>
      <w:bookmarkStart w:id="43989" w:name="_Toc121754547"/>
      <w:bookmarkStart w:id="43990" w:name="_Toc121755217"/>
      <w:bookmarkStart w:id="43991" w:name="_Toc129109162"/>
      <w:bookmarkStart w:id="43992" w:name="_Toc129109827"/>
      <w:bookmarkStart w:id="43993" w:name="_Toc129110515"/>
      <w:bookmarkStart w:id="43994" w:name="_Toc130389635"/>
      <w:bookmarkStart w:id="43995" w:name="_Toc130390708"/>
      <w:bookmarkStart w:id="43996" w:name="_Toc130391396"/>
      <w:bookmarkStart w:id="43997" w:name="_Toc131625160"/>
      <w:bookmarkStart w:id="43998" w:name="_Toc137476593"/>
      <w:bookmarkStart w:id="43999" w:name="_Toc138873248"/>
      <w:bookmarkStart w:id="44000" w:name="_Toc138874834"/>
      <w:bookmarkStart w:id="44001" w:name="_Toc145525433"/>
      <w:bookmarkStart w:id="44002" w:name="_Toc153560558"/>
      <w:bookmarkStart w:id="44003" w:name="_Toc161647858"/>
      <w:bookmarkStart w:id="44004" w:name="_Toc169533478"/>
      <w:bookmarkStart w:id="44005" w:name="_Toc171520081"/>
      <w:bookmarkStart w:id="44006" w:name="_Toc176539818"/>
      <w:bookmarkStart w:id="44007" w:name="_Toc210482772"/>
      <w:r w:rsidRPr="00B13550">
        <w:t>H.2.4</w:t>
      </w:r>
      <w:r w:rsidRPr="00B13550">
        <w:tab/>
        <w:t>Measurement points</w:t>
      </w:r>
      <w:bookmarkEnd w:id="43974"/>
      <w:bookmarkEnd w:id="43975"/>
      <w:bookmarkEnd w:id="43976"/>
      <w:bookmarkEnd w:id="43977"/>
      <w:bookmarkEnd w:id="43978"/>
      <w:bookmarkEnd w:id="43979"/>
      <w:bookmarkEnd w:id="43980"/>
      <w:bookmarkEnd w:id="43981"/>
      <w:bookmarkEnd w:id="43982"/>
      <w:bookmarkEnd w:id="43983"/>
      <w:bookmarkEnd w:id="43984"/>
      <w:bookmarkEnd w:id="43985"/>
      <w:bookmarkEnd w:id="43986"/>
      <w:bookmarkEnd w:id="43987"/>
      <w:bookmarkEnd w:id="43988"/>
      <w:bookmarkEnd w:id="43989"/>
      <w:bookmarkEnd w:id="43990"/>
      <w:bookmarkEnd w:id="43991"/>
      <w:bookmarkEnd w:id="43992"/>
      <w:bookmarkEnd w:id="43993"/>
      <w:bookmarkEnd w:id="43994"/>
      <w:bookmarkEnd w:id="43995"/>
      <w:bookmarkEnd w:id="43996"/>
      <w:bookmarkEnd w:id="43997"/>
      <w:bookmarkEnd w:id="43998"/>
      <w:bookmarkEnd w:id="43999"/>
      <w:bookmarkEnd w:id="44000"/>
      <w:bookmarkEnd w:id="44001"/>
      <w:bookmarkEnd w:id="44002"/>
      <w:bookmarkEnd w:id="44003"/>
      <w:bookmarkEnd w:id="44004"/>
      <w:bookmarkEnd w:id="44005"/>
      <w:bookmarkEnd w:id="44006"/>
      <w:bookmarkEnd w:id="44007"/>
    </w:p>
    <w:p w14:paraId="19ED256F" w14:textId="77777777" w:rsidR="00B13550" w:rsidRPr="00B13550" w:rsidRDefault="00B13550" w:rsidP="00B13550">
      <w:pPr>
        <w:rPr>
          <w:rFonts w:eastAsia="DengXian"/>
        </w:rPr>
      </w:pPr>
      <w:r w:rsidRPr="00B13550">
        <w:rPr>
          <w:rFonts w:eastAsia="Osaka"/>
        </w:rPr>
        <w:t xml:space="preserve">The resource element TX power is measured after the FFT box as described in figure H.2.4-1. </w:t>
      </w:r>
      <w:r w:rsidRPr="00B13550">
        <w:rPr>
          <w:rFonts w:eastAsia="DengXian"/>
        </w:rPr>
        <w:t xml:space="preserve">The EVM shall be measured at the point after the FFT and a zero-forcing (ZF) equalizer in the receiver, as depicted for FR1 in figure H.2.4-1. </w:t>
      </w:r>
      <w:r w:rsidRPr="00B13550">
        <w:rPr>
          <w:rFonts w:eastAsia="Osaka"/>
        </w:rPr>
        <w:t xml:space="preserve">The FFT window of </w:t>
      </w:r>
      <w:r w:rsidRPr="00B13550">
        <w:rPr>
          <w:rFonts w:eastAsia="Osaka"/>
          <w:i/>
        </w:rPr>
        <w:t>FFT size</w:t>
      </w:r>
      <w:r w:rsidRPr="00B13550">
        <w:rPr>
          <w:rFonts w:eastAsia="Osaka"/>
        </w:rPr>
        <w:t xml:space="preserve"> samples out of (</w:t>
      </w:r>
      <w:r w:rsidRPr="00B13550">
        <w:rPr>
          <w:rFonts w:eastAsia="Osaka"/>
          <w:i/>
        </w:rPr>
        <w:t>FFT size</w:t>
      </w:r>
      <w:r w:rsidRPr="00B13550">
        <w:rPr>
          <w:rFonts w:eastAsia="Osaka"/>
        </w:rPr>
        <w:t xml:space="preserve"> + cyclic prefix length) samples in the time domain is selected in the </w:t>
      </w:r>
      <w:r w:rsidRPr="00B13550">
        <w:rPr>
          <w:rFonts w:eastAsia="DengXian"/>
        </w:rPr>
        <w:t>"</w:t>
      </w:r>
      <w:r w:rsidRPr="00B13550">
        <w:rPr>
          <w:rFonts w:eastAsia="Osaka"/>
        </w:rPr>
        <w:t>Remove CP</w:t>
      </w:r>
      <w:r w:rsidRPr="00B13550">
        <w:rPr>
          <w:rFonts w:eastAsia="DengXian"/>
        </w:rPr>
        <w:t>"</w:t>
      </w:r>
      <w:r w:rsidRPr="00B13550">
        <w:rPr>
          <w:rFonts w:eastAsia="Osaka"/>
        </w:rPr>
        <w:t xml:space="preserve"> box. The </w:t>
      </w:r>
      <w:r w:rsidRPr="00B13550">
        <w:rPr>
          <w:rFonts w:eastAsia="Osaka"/>
          <w:i/>
        </w:rPr>
        <w:t>FFT size</w:t>
      </w:r>
      <w:r w:rsidRPr="00B13550">
        <w:rPr>
          <w:rFonts w:eastAsia="Osaka"/>
        </w:rPr>
        <w:t xml:space="preserve"> and the cyclic prefix length are obtained from </w:t>
      </w:r>
      <w:r w:rsidRPr="00B13550">
        <w:rPr>
          <w:rFonts w:eastAsia="DengXian"/>
        </w:rPr>
        <w:t>table 6.5.3.5-2 for 15 kHz SCS, table 6.5.3.5-3 for 30 kHz SCS and table 6.5.3.5-4 for 60 kHz SCS.</w:t>
      </w:r>
    </w:p>
    <w:p w14:paraId="39C1C9A6" w14:textId="77777777" w:rsidR="00B13550" w:rsidRPr="00B13550" w:rsidRDefault="00B13550" w:rsidP="00B13550">
      <w:pPr>
        <w:rPr>
          <w:rFonts w:eastAsia="Osaka"/>
        </w:rPr>
      </w:pPr>
      <w:r w:rsidRPr="00B13550">
        <w:rPr>
          <w:rFonts w:eastAsia="DengXian"/>
        </w:rPr>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A61B33B" w14:textId="77777777" w:rsidR="00B13550" w:rsidRPr="00B13550" w:rsidRDefault="00B13550" w:rsidP="007321B0">
      <w:pPr>
        <w:pStyle w:val="TH"/>
        <w:rPr>
          <w:lang w:eastAsia="zh-CN"/>
        </w:rPr>
      </w:pPr>
      <w:r w:rsidRPr="00B13550">
        <w:t>Table H.2.4-1: Slot number and symbol number identifying the longer CP length for normal CP</w:t>
      </w:r>
    </w:p>
    <w:tbl>
      <w:tblPr>
        <w:tblStyle w:val="TableGrid"/>
        <w:tblW w:w="0" w:type="auto"/>
        <w:jc w:val="center"/>
        <w:tblLayout w:type="fixed"/>
        <w:tblLook w:val="04A0" w:firstRow="1" w:lastRow="0" w:firstColumn="1" w:lastColumn="0" w:noHBand="0" w:noVBand="1"/>
      </w:tblPr>
      <w:tblGrid>
        <w:gridCol w:w="1033"/>
        <w:gridCol w:w="1276"/>
        <w:gridCol w:w="1841"/>
        <w:gridCol w:w="1603"/>
      </w:tblGrid>
      <w:tr w:rsidR="00B13550" w:rsidRPr="00B13550" w14:paraId="2ADB8823" w14:textId="77777777" w:rsidTr="00B13550">
        <w:trPr>
          <w:cantSplit/>
          <w:jc w:val="center"/>
        </w:trPr>
        <w:tc>
          <w:tcPr>
            <w:tcW w:w="1033" w:type="dxa"/>
          </w:tcPr>
          <w:p w14:paraId="7125B4AC" w14:textId="77777777" w:rsidR="00B13550" w:rsidRPr="00B13550" w:rsidRDefault="00B13550" w:rsidP="007321B0">
            <w:pPr>
              <w:pStyle w:val="TAH"/>
              <w:rPr>
                <w:rFonts w:eastAsia="DengXian"/>
              </w:rPr>
            </w:pPr>
            <w:r w:rsidRPr="00B13550">
              <w:t>SCS (kHz)</w:t>
            </w:r>
          </w:p>
        </w:tc>
        <w:tc>
          <w:tcPr>
            <w:tcW w:w="1276" w:type="dxa"/>
          </w:tcPr>
          <w:p w14:paraId="4E912D4F" w14:textId="77777777" w:rsidR="00B13550" w:rsidRPr="00B13550" w:rsidRDefault="00B13550" w:rsidP="007321B0">
            <w:pPr>
              <w:pStyle w:val="TAH"/>
            </w:pPr>
            <w:r w:rsidRPr="00B13550">
              <w:t># slots in subframe</w:t>
            </w:r>
          </w:p>
        </w:tc>
        <w:tc>
          <w:tcPr>
            <w:tcW w:w="1841" w:type="dxa"/>
          </w:tcPr>
          <w:p w14:paraId="32840F16" w14:textId="77777777" w:rsidR="00B13550" w:rsidRPr="00B13550" w:rsidRDefault="00B13550" w:rsidP="007321B0">
            <w:pPr>
              <w:pStyle w:val="TAH"/>
            </w:pPr>
            <w:r w:rsidRPr="00B13550">
              <w:t>Symbol # and slot # with longer CP</w:t>
            </w:r>
          </w:p>
        </w:tc>
        <w:tc>
          <w:tcPr>
            <w:tcW w:w="1603" w:type="dxa"/>
          </w:tcPr>
          <w:p w14:paraId="0F437B3D" w14:textId="77777777" w:rsidR="00B13550" w:rsidRPr="00B13550" w:rsidRDefault="00B13550" w:rsidP="007321B0">
            <w:pPr>
              <w:pStyle w:val="TAH"/>
            </w:pPr>
            <w:r w:rsidRPr="00B13550">
              <w:t>Longer CP length</w:t>
            </w:r>
          </w:p>
        </w:tc>
      </w:tr>
      <w:tr w:rsidR="00B13550" w:rsidRPr="00B13550" w14:paraId="4F3E8809" w14:textId="77777777" w:rsidTr="00B13550">
        <w:trPr>
          <w:cantSplit/>
          <w:jc w:val="center"/>
        </w:trPr>
        <w:tc>
          <w:tcPr>
            <w:tcW w:w="1033" w:type="dxa"/>
          </w:tcPr>
          <w:p w14:paraId="43026A4D" w14:textId="77777777" w:rsidR="00B13550" w:rsidRPr="00B13550" w:rsidRDefault="00B13550" w:rsidP="007321B0">
            <w:pPr>
              <w:pStyle w:val="TAC"/>
            </w:pPr>
            <w:r w:rsidRPr="00B13550">
              <w:t>15</w:t>
            </w:r>
          </w:p>
        </w:tc>
        <w:tc>
          <w:tcPr>
            <w:tcW w:w="1276" w:type="dxa"/>
          </w:tcPr>
          <w:p w14:paraId="4EB4DFAB" w14:textId="77777777" w:rsidR="00B13550" w:rsidRPr="00B13550" w:rsidRDefault="00B13550" w:rsidP="007321B0">
            <w:pPr>
              <w:pStyle w:val="TAC"/>
            </w:pPr>
            <w:r w:rsidRPr="00B13550">
              <w:t>1</w:t>
            </w:r>
          </w:p>
        </w:tc>
        <w:tc>
          <w:tcPr>
            <w:tcW w:w="1841" w:type="dxa"/>
          </w:tcPr>
          <w:p w14:paraId="0BF578D8" w14:textId="77777777" w:rsidR="00B13550" w:rsidRPr="00B13550" w:rsidRDefault="00B13550" w:rsidP="007321B0">
            <w:pPr>
              <w:pStyle w:val="TAC"/>
            </w:pPr>
            <w:r w:rsidRPr="00B13550">
              <w:t>(symbol 0, slot 0)</w:t>
            </w:r>
            <w:r w:rsidRPr="00B13550">
              <w:br/>
              <w:t xml:space="preserve"> (symbol 7, slot 0)</w:t>
            </w:r>
          </w:p>
        </w:tc>
        <w:tc>
          <w:tcPr>
            <w:tcW w:w="1603" w:type="dxa"/>
          </w:tcPr>
          <w:p w14:paraId="6329A226" w14:textId="77777777" w:rsidR="00B13550" w:rsidRPr="00B13550" w:rsidRDefault="00B13550" w:rsidP="007321B0">
            <w:pPr>
              <w:pStyle w:val="TAC"/>
            </w:pPr>
            <w:r w:rsidRPr="00B13550">
              <w:t xml:space="preserve">CP length + </w:t>
            </w:r>
            <w:r w:rsidRPr="00B13550">
              <w:rPr>
                <w:i/>
              </w:rPr>
              <w:t>FFT size</w:t>
            </w:r>
            <w:r w:rsidRPr="00B13550">
              <w:t xml:space="preserve"> / 128</w:t>
            </w:r>
          </w:p>
        </w:tc>
      </w:tr>
      <w:tr w:rsidR="00B13550" w:rsidRPr="00B13550" w14:paraId="574530D0" w14:textId="77777777" w:rsidTr="00B13550">
        <w:trPr>
          <w:cantSplit/>
          <w:jc w:val="center"/>
        </w:trPr>
        <w:tc>
          <w:tcPr>
            <w:tcW w:w="1033" w:type="dxa"/>
          </w:tcPr>
          <w:p w14:paraId="2CF5A141" w14:textId="77777777" w:rsidR="00B13550" w:rsidRPr="00B13550" w:rsidRDefault="00B13550" w:rsidP="007321B0">
            <w:pPr>
              <w:pStyle w:val="TAC"/>
            </w:pPr>
            <w:r w:rsidRPr="00B13550">
              <w:t>30</w:t>
            </w:r>
          </w:p>
        </w:tc>
        <w:tc>
          <w:tcPr>
            <w:tcW w:w="1276" w:type="dxa"/>
          </w:tcPr>
          <w:p w14:paraId="6638083D" w14:textId="77777777" w:rsidR="00B13550" w:rsidRPr="00B13550" w:rsidRDefault="00B13550" w:rsidP="007321B0">
            <w:pPr>
              <w:pStyle w:val="TAC"/>
            </w:pPr>
            <w:r w:rsidRPr="00B13550">
              <w:t>2</w:t>
            </w:r>
          </w:p>
        </w:tc>
        <w:tc>
          <w:tcPr>
            <w:tcW w:w="1841" w:type="dxa"/>
          </w:tcPr>
          <w:p w14:paraId="0EA0ECE5" w14:textId="77777777" w:rsidR="00B13550" w:rsidRPr="00B13550" w:rsidRDefault="00B13550" w:rsidP="007321B0">
            <w:pPr>
              <w:pStyle w:val="TAC"/>
            </w:pPr>
            <w:r w:rsidRPr="00B13550">
              <w:t>(symbol 0, slot 0)</w:t>
            </w:r>
            <w:r w:rsidRPr="00B13550">
              <w:br/>
              <w:t>(symbol 0, slot 1)</w:t>
            </w:r>
          </w:p>
        </w:tc>
        <w:tc>
          <w:tcPr>
            <w:tcW w:w="1603" w:type="dxa"/>
          </w:tcPr>
          <w:p w14:paraId="4EACD3C6" w14:textId="77777777" w:rsidR="00B13550" w:rsidRPr="00B13550" w:rsidRDefault="00B13550" w:rsidP="007321B0">
            <w:pPr>
              <w:pStyle w:val="TAC"/>
            </w:pPr>
            <w:r w:rsidRPr="00B13550">
              <w:t xml:space="preserve">CP length + </w:t>
            </w:r>
            <w:r w:rsidRPr="00B13550">
              <w:rPr>
                <w:i/>
              </w:rPr>
              <w:t>FFT size</w:t>
            </w:r>
            <w:r w:rsidRPr="00B13550">
              <w:t xml:space="preserve"> / 64</w:t>
            </w:r>
          </w:p>
        </w:tc>
      </w:tr>
      <w:tr w:rsidR="00B13550" w:rsidRPr="00B13550" w14:paraId="2DBF3055" w14:textId="77777777" w:rsidTr="00B13550">
        <w:trPr>
          <w:cantSplit/>
          <w:jc w:val="center"/>
        </w:trPr>
        <w:tc>
          <w:tcPr>
            <w:tcW w:w="1033" w:type="dxa"/>
          </w:tcPr>
          <w:p w14:paraId="146E8C42" w14:textId="77777777" w:rsidR="00B13550" w:rsidRPr="00B13550" w:rsidRDefault="00B13550" w:rsidP="007321B0">
            <w:pPr>
              <w:pStyle w:val="TAC"/>
            </w:pPr>
            <w:r w:rsidRPr="00B13550">
              <w:t>60</w:t>
            </w:r>
          </w:p>
        </w:tc>
        <w:tc>
          <w:tcPr>
            <w:tcW w:w="1276" w:type="dxa"/>
          </w:tcPr>
          <w:p w14:paraId="70077AA5" w14:textId="77777777" w:rsidR="00B13550" w:rsidRPr="00B13550" w:rsidRDefault="00B13550" w:rsidP="007321B0">
            <w:pPr>
              <w:pStyle w:val="TAC"/>
            </w:pPr>
            <w:r w:rsidRPr="00B13550">
              <w:t>4</w:t>
            </w:r>
          </w:p>
        </w:tc>
        <w:tc>
          <w:tcPr>
            <w:tcW w:w="1841" w:type="dxa"/>
          </w:tcPr>
          <w:p w14:paraId="69F8EE65" w14:textId="77777777" w:rsidR="00B13550" w:rsidRPr="00B13550" w:rsidRDefault="00B13550" w:rsidP="007321B0">
            <w:pPr>
              <w:pStyle w:val="TAC"/>
            </w:pPr>
            <w:r w:rsidRPr="00B13550">
              <w:t>(symbol 0, slot 0)</w:t>
            </w:r>
            <w:r w:rsidRPr="00B13550">
              <w:br/>
              <w:t>(symbol 0, slot 2)</w:t>
            </w:r>
          </w:p>
        </w:tc>
        <w:tc>
          <w:tcPr>
            <w:tcW w:w="1603" w:type="dxa"/>
          </w:tcPr>
          <w:p w14:paraId="0DDE8C76" w14:textId="77777777" w:rsidR="00B13550" w:rsidRPr="00B13550" w:rsidRDefault="00B13550" w:rsidP="007321B0">
            <w:pPr>
              <w:pStyle w:val="TAC"/>
            </w:pPr>
            <w:r w:rsidRPr="00B13550">
              <w:t xml:space="preserve">CP length + </w:t>
            </w:r>
            <w:r w:rsidRPr="00B13550">
              <w:rPr>
                <w:i/>
              </w:rPr>
              <w:t>FFT size</w:t>
            </w:r>
            <w:r w:rsidRPr="00B13550">
              <w:t xml:space="preserve"> / 32</w:t>
            </w:r>
          </w:p>
        </w:tc>
      </w:tr>
    </w:tbl>
    <w:p w14:paraId="1AADFFD4" w14:textId="77777777" w:rsidR="00B13550" w:rsidRPr="00B13550" w:rsidRDefault="00B13550" w:rsidP="00B13550">
      <w:pPr>
        <w:rPr>
          <w:rFonts w:eastAsia="DengXian"/>
        </w:rPr>
      </w:pPr>
    </w:p>
    <w:p w14:paraId="203C1E6A" w14:textId="77777777" w:rsidR="00B13550" w:rsidRPr="00B13550" w:rsidRDefault="00B13550" w:rsidP="00B13550">
      <w:pPr>
        <w:rPr>
          <w:rFonts w:eastAsia="DengXian"/>
        </w:rPr>
      </w:pPr>
      <w:r w:rsidRPr="00B13550">
        <w:rPr>
          <w:rFonts w:eastAsia="DengXian"/>
        </w:rPr>
        <w:t>For the example used in the annex, the "Remove CP" box selects 4096 samples out of 4384 samples. Symbol 0 has 64 more samples in the cyclic prefix than the other 13 symbols in the slot (the longer CP length = 352).</w:t>
      </w:r>
    </w:p>
    <w:p w14:paraId="3D679D67" w14:textId="77777777" w:rsidR="00B13550" w:rsidRPr="00B13550" w:rsidRDefault="00B13550" w:rsidP="007321B0">
      <w:pPr>
        <w:pStyle w:val="TH"/>
      </w:pPr>
      <w:r w:rsidRPr="00B13550">
        <w:object w:dxaOrig="9719" w:dyaOrig="5050" w14:anchorId="06F6497C">
          <v:shape id="_x0000_i1074" type="#_x0000_t75" style="width:6in;height:220.1pt" o:ole="">
            <v:imagedata r:id="rId114" o:title=""/>
          </v:shape>
          <o:OLEObject Type="Embed" ProgID="Word.Picture.8" ShapeID="_x0000_i1074" DrawAspect="Content" ObjectID="_1827052693" r:id="rId115"/>
        </w:object>
      </w:r>
    </w:p>
    <w:p w14:paraId="4B0E4A8A" w14:textId="77777777" w:rsidR="00B13550" w:rsidRPr="00B13550" w:rsidRDefault="00B13550" w:rsidP="007321B0">
      <w:pPr>
        <w:pStyle w:val="TF"/>
      </w:pPr>
      <w:r w:rsidRPr="00B13550">
        <w:t>Figure H.2.4-1: Reference point for FR1 EVM measurements</w:t>
      </w:r>
    </w:p>
    <w:p w14:paraId="7E4E6CF7" w14:textId="77777777" w:rsidR="00B13550" w:rsidRPr="00B13550" w:rsidRDefault="00B13550" w:rsidP="00EF79F8">
      <w:pPr>
        <w:pStyle w:val="Heading1"/>
      </w:pPr>
      <w:bookmarkStart w:id="44008" w:name="_Toc21100295"/>
      <w:bookmarkStart w:id="44009" w:name="_Toc29810093"/>
      <w:bookmarkStart w:id="44010" w:name="_Toc36645487"/>
      <w:bookmarkStart w:id="44011" w:name="_Toc37272541"/>
      <w:bookmarkStart w:id="44012" w:name="_Toc45884788"/>
      <w:bookmarkStart w:id="44013" w:name="_Toc53182823"/>
      <w:bookmarkStart w:id="44014" w:name="_Toc58860610"/>
      <w:bookmarkStart w:id="44015" w:name="_Toc61182727"/>
      <w:bookmarkStart w:id="44016" w:name="_Toc66782720"/>
      <w:bookmarkStart w:id="44017" w:name="_Toc74967954"/>
      <w:bookmarkStart w:id="44018" w:name="_Toc76545405"/>
      <w:bookmarkStart w:id="44019" w:name="_Toc82598789"/>
      <w:bookmarkStart w:id="44020" w:name="_Toc89954437"/>
      <w:bookmarkStart w:id="44021" w:name="_Toc98774532"/>
      <w:bookmarkStart w:id="44022" w:name="_Toc106200512"/>
      <w:bookmarkStart w:id="44023" w:name="_Toc121754548"/>
      <w:bookmarkStart w:id="44024" w:name="_Toc121755218"/>
      <w:bookmarkStart w:id="44025" w:name="_Toc129109163"/>
      <w:bookmarkStart w:id="44026" w:name="_Toc129109828"/>
      <w:bookmarkStart w:id="44027" w:name="_Toc129110516"/>
      <w:bookmarkStart w:id="44028" w:name="_Toc130389636"/>
      <w:bookmarkStart w:id="44029" w:name="_Toc130390709"/>
      <w:bookmarkStart w:id="44030" w:name="_Toc130391397"/>
      <w:bookmarkStart w:id="44031" w:name="_Toc131625161"/>
      <w:bookmarkStart w:id="44032" w:name="_Toc137476594"/>
      <w:bookmarkStart w:id="44033" w:name="_Toc138873249"/>
      <w:bookmarkStart w:id="44034" w:name="_Toc138874835"/>
      <w:bookmarkStart w:id="44035" w:name="_Toc145525434"/>
      <w:bookmarkStart w:id="44036" w:name="_Toc153560559"/>
      <w:bookmarkStart w:id="44037" w:name="_Toc161647859"/>
      <w:bookmarkStart w:id="44038" w:name="_Toc169533479"/>
      <w:bookmarkStart w:id="44039" w:name="_Toc171520082"/>
      <w:bookmarkStart w:id="44040" w:name="_Toc176539819"/>
      <w:bookmarkStart w:id="44041" w:name="_Toc210482773"/>
      <w:r w:rsidRPr="00B13550">
        <w:t>H.3</w:t>
      </w:r>
      <w:r w:rsidRPr="00B13550">
        <w:tab/>
        <w:t>Pre-FFT minimization process</w:t>
      </w:r>
      <w:bookmarkEnd w:id="44008"/>
      <w:bookmarkEnd w:id="44009"/>
      <w:bookmarkEnd w:id="44010"/>
      <w:bookmarkEnd w:id="44011"/>
      <w:bookmarkEnd w:id="44012"/>
      <w:bookmarkEnd w:id="44013"/>
      <w:bookmarkEnd w:id="44014"/>
      <w:bookmarkEnd w:id="44015"/>
      <w:bookmarkEnd w:id="44016"/>
      <w:bookmarkEnd w:id="44017"/>
      <w:bookmarkEnd w:id="44018"/>
      <w:bookmarkEnd w:id="44019"/>
      <w:bookmarkEnd w:id="44020"/>
      <w:bookmarkEnd w:id="44021"/>
      <w:bookmarkEnd w:id="44022"/>
      <w:bookmarkEnd w:id="44023"/>
      <w:bookmarkEnd w:id="44024"/>
      <w:bookmarkEnd w:id="44025"/>
      <w:bookmarkEnd w:id="44026"/>
      <w:bookmarkEnd w:id="44027"/>
      <w:bookmarkEnd w:id="44028"/>
      <w:bookmarkEnd w:id="44029"/>
      <w:bookmarkEnd w:id="44030"/>
      <w:bookmarkEnd w:id="44031"/>
      <w:bookmarkEnd w:id="44032"/>
      <w:bookmarkEnd w:id="44033"/>
      <w:bookmarkEnd w:id="44034"/>
      <w:bookmarkEnd w:id="44035"/>
      <w:bookmarkEnd w:id="44036"/>
      <w:bookmarkEnd w:id="44037"/>
      <w:bookmarkEnd w:id="44038"/>
      <w:bookmarkEnd w:id="44039"/>
      <w:bookmarkEnd w:id="44040"/>
      <w:bookmarkEnd w:id="44041"/>
    </w:p>
    <w:p w14:paraId="21B741F5" w14:textId="77777777" w:rsidR="00B13550" w:rsidRPr="00B13550" w:rsidRDefault="00B13550" w:rsidP="00B13550">
      <w:pPr>
        <w:rPr>
          <w:rFonts w:eastAsia="DengXian"/>
          <w:noProof/>
        </w:rPr>
      </w:pPr>
      <w:r w:rsidRPr="00B13550">
        <w:rPr>
          <w:rFonts w:eastAsia="DengXian"/>
        </w:rPr>
        <w:t>Sample Timing, Carrier Frequency</w:t>
      </w:r>
      <w:r w:rsidRPr="00B13550">
        <w:rPr>
          <w:rFonts w:eastAsia="DengXian"/>
          <w:b/>
        </w:rPr>
        <w:t xml:space="preserve"> </w:t>
      </w:r>
      <w:r w:rsidRPr="00B13550">
        <w:rPr>
          <w:rFonts w:eastAsia="DengXian"/>
        </w:rPr>
        <w:t>in</w:t>
      </w:r>
      <w:r w:rsidRPr="00B13550">
        <w:rPr>
          <w:rFonts w:eastAsia="DengXian"/>
          <w:b/>
        </w:rPr>
        <w:t xml:space="preserve">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are varied in order to minimise the difference between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after the amplitude ratio of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has been scaled. Best fit (minimum difference) is achieved when the RMS difference value between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is an absolute minimum.</w:t>
      </w:r>
    </w:p>
    <w:p w14:paraId="0E6A2202" w14:textId="77777777" w:rsidR="00B13550" w:rsidRPr="00B13550" w:rsidRDefault="00B13550" w:rsidP="00B13550">
      <w:pPr>
        <w:rPr>
          <w:rFonts w:eastAsia="DengXian"/>
          <w:noProof/>
        </w:rPr>
      </w:pPr>
      <w:r w:rsidRPr="00B13550">
        <w:rPr>
          <w:rFonts w:eastAsia="DengXian"/>
          <w:noProof/>
        </w:rPr>
        <w:t>The carrier frequency variation is the measurement result: carrier frequency error.</w:t>
      </w:r>
    </w:p>
    <w:p w14:paraId="18A75D94" w14:textId="77777777" w:rsidR="00B13550" w:rsidRPr="00B13550" w:rsidRDefault="00B13550" w:rsidP="00B13550">
      <w:pPr>
        <w:rPr>
          <w:rFonts w:eastAsia="DengXian"/>
        </w:rPr>
      </w:pPr>
      <w:r w:rsidRPr="00B13550">
        <w:rPr>
          <w:rFonts w:eastAsia="DengXian"/>
        </w:rPr>
        <w:t>From the acquired samples, one value of carrier frequency error can be derived.</w:t>
      </w:r>
    </w:p>
    <w:p w14:paraId="67BDA8BE" w14:textId="77777777" w:rsidR="00B13550" w:rsidRPr="00B13550" w:rsidRDefault="00B13550" w:rsidP="00EF79F8">
      <w:pPr>
        <w:pStyle w:val="NO"/>
      </w:pPr>
      <w:r w:rsidRPr="00B13550">
        <w:rPr>
          <w:noProof/>
        </w:rPr>
        <w:t>Note 1:</w:t>
      </w:r>
      <w:r w:rsidRPr="00B13550">
        <w:rPr>
          <w:rFonts w:eastAsia="Osaka"/>
        </w:rPr>
        <w:tab/>
      </w:r>
      <w:r w:rsidRPr="00B13550">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B13550">
        <w:t>the transmission bandwidth configuration).</w:t>
      </w:r>
    </w:p>
    <w:p w14:paraId="71FF60C7" w14:textId="77777777" w:rsidR="00B13550" w:rsidRPr="00B13550" w:rsidRDefault="00B13550" w:rsidP="00EF79F8">
      <w:pPr>
        <w:pStyle w:val="NO"/>
        <w:rPr>
          <w:noProof/>
        </w:rPr>
      </w:pPr>
      <w:r w:rsidRPr="00B13550">
        <w:rPr>
          <w:noProof/>
        </w:rPr>
        <w:t>Note 2:</w:t>
      </w:r>
      <w:r w:rsidRPr="00B13550">
        <w:rPr>
          <w:rFonts w:eastAsia="Osaka"/>
        </w:rPr>
        <w:tab/>
      </w:r>
      <w:r w:rsidRPr="00B13550">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6D30B7BD" w14:textId="77777777" w:rsidR="00B13550" w:rsidRPr="00B13550" w:rsidRDefault="00B13550" w:rsidP="00B13550">
      <w:pPr>
        <w:rPr>
          <w:rFonts w:eastAsia="DengXian"/>
        </w:rPr>
      </w:pPr>
      <w:r w:rsidRPr="00B13550">
        <w:rPr>
          <w:rFonts w:eastAsia="DengXian"/>
        </w:rPr>
        <w:t xml:space="preserve">After this process, the samples </w:t>
      </w:r>
      <m:oMath>
        <m:r>
          <w:rPr>
            <w:rFonts w:ascii="Cambria Math" w:eastAsia="DengXian" w:hAnsi="Cambria Math"/>
          </w:rPr>
          <m:t>z</m:t>
        </m:r>
        <m:d>
          <m:dPr>
            <m:ctrlPr>
              <w:rPr>
                <w:rFonts w:ascii="Cambria Math" w:eastAsia="DengXian" w:hAnsi="Cambria Math"/>
              </w:rPr>
            </m:ctrlPr>
          </m:dPr>
          <m:e>
            <m:r>
              <w:rPr>
                <w:rFonts w:ascii="Cambria Math" w:eastAsia="DengXian" w:hAnsi="Cambria Math"/>
              </w:rPr>
              <m:t>υ</m:t>
            </m:r>
          </m:e>
        </m:d>
      </m:oMath>
      <w:r w:rsidRPr="00B13550">
        <w:rPr>
          <w:rFonts w:eastAsia="DengXian"/>
        </w:rPr>
        <w:t xml:space="preserve"> are called </w:t>
      </w:r>
      <m:oMath>
        <m:sSup>
          <m:sSupPr>
            <m:ctrlPr>
              <w:rPr>
                <w:rFonts w:ascii="Cambria Math" w:eastAsia="DengXian" w:hAnsi="Cambria Math"/>
              </w:rPr>
            </m:ctrlPr>
          </m:sSupPr>
          <m:e>
            <m:r>
              <w:rPr>
                <w:rFonts w:ascii="Cambria Math" w:eastAsia="DengXian" w:hAnsi="Cambria Math"/>
              </w:rPr>
              <m:t>z</m:t>
            </m:r>
          </m:e>
          <m:sup>
            <m:r>
              <m:rPr>
                <m:sty m:val="p"/>
              </m:rPr>
              <w:rPr>
                <w:rFonts w:ascii="Cambria Math" w:eastAsia="DengXian" w:hAnsi="Cambria Math"/>
              </w:rPr>
              <m:t>0</m:t>
            </m:r>
          </m:sup>
        </m:sSup>
        <m:d>
          <m:dPr>
            <m:ctrlPr>
              <w:rPr>
                <w:rFonts w:ascii="Cambria Math" w:eastAsia="DengXian" w:hAnsi="Cambria Math"/>
              </w:rPr>
            </m:ctrlPr>
          </m:dPr>
          <m:e>
            <m:r>
              <w:rPr>
                <w:rFonts w:ascii="Cambria Math" w:eastAsia="DengXian" w:hAnsi="Cambria Math"/>
              </w:rPr>
              <m:t>υ</m:t>
            </m:r>
          </m:e>
        </m:d>
      </m:oMath>
      <w:r w:rsidRPr="00B13550">
        <w:rPr>
          <w:rFonts w:eastAsia="DengXian"/>
        </w:rPr>
        <w:t>.</w:t>
      </w:r>
    </w:p>
    <w:p w14:paraId="0105BAD6" w14:textId="77777777" w:rsidR="00B13550" w:rsidRPr="00B13550" w:rsidRDefault="00B13550" w:rsidP="00D62357">
      <w:pPr>
        <w:pStyle w:val="Heading1"/>
      </w:pPr>
      <w:bookmarkStart w:id="44042" w:name="_Toc21100296"/>
      <w:bookmarkStart w:id="44043" w:name="_Toc29810094"/>
      <w:bookmarkStart w:id="44044" w:name="_Toc36645488"/>
      <w:bookmarkStart w:id="44045" w:name="_Toc37272542"/>
      <w:bookmarkStart w:id="44046" w:name="_Toc45884789"/>
      <w:bookmarkStart w:id="44047" w:name="_Toc53182824"/>
      <w:bookmarkStart w:id="44048" w:name="_Toc58860611"/>
      <w:bookmarkStart w:id="44049" w:name="_Toc61182728"/>
      <w:bookmarkStart w:id="44050" w:name="_Toc66782721"/>
      <w:bookmarkStart w:id="44051" w:name="_Toc74967955"/>
      <w:bookmarkStart w:id="44052" w:name="_Toc76545406"/>
      <w:bookmarkStart w:id="44053" w:name="_Toc82598790"/>
      <w:bookmarkStart w:id="44054" w:name="_Toc89954438"/>
      <w:bookmarkStart w:id="44055" w:name="_Toc98774533"/>
      <w:bookmarkStart w:id="44056" w:name="_Toc106200513"/>
      <w:bookmarkStart w:id="44057" w:name="_Toc121754549"/>
      <w:bookmarkStart w:id="44058" w:name="_Toc121755219"/>
      <w:bookmarkStart w:id="44059" w:name="_Toc129109164"/>
      <w:bookmarkStart w:id="44060" w:name="_Toc129109829"/>
      <w:bookmarkStart w:id="44061" w:name="_Toc129110517"/>
      <w:bookmarkStart w:id="44062" w:name="_Toc130389637"/>
      <w:bookmarkStart w:id="44063" w:name="_Toc130390710"/>
      <w:bookmarkStart w:id="44064" w:name="_Toc130391398"/>
      <w:bookmarkStart w:id="44065" w:name="_Toc131625162"/>
      <w:bookmarkStart w:id="44066" w:name="_Toc137476595"/>
      <w:bookmarkStart w:id="44067" w:name="_Toc138873250"/>
      <w:bookmarkStart w:id="44068" w:name="_Toc138874836"/>
      <w:bookmarkStart w:id="44069" w:name="_Toc145525435"/>
      <w:bookmarkStart w:id="44070" w:name="_Toc153560560"/>
      <w:bookmarkStart w:id="44071" w:name="_Toc161647860"/>
      <w:bookmarkStart w:id="44072" w:name="_Toc169533480"/>
      <w:bookmarkStart w:id="44073" w:name="_Toc171520083"/>
      <w:bookmarkStart w:id="44074" w:name="_Toc176539820"/>
      <w:bookmarkStart w:id="44075" w:name="_Toc210482774"/>
      <w:r w:rsidRPr="00B13550">
        <w:t>H.4</w:t>
      </w:r>
      <w:r w:rsidRPr="00B13550">
        <w:tab/>
        <w:t>Timing of the FFT window</w:t>
      </w:r>
      <w:bookmarkEnd w:id="44042"/>
      <w:bookmarkEnd w:id="44043"/>
      <w:bookmarkEnd w:id="44044"/>
      <w:bookmarkEnd w:id="44045"/>
      <w:bookmarkEnd w:id="44046"/>
      <w:bookmarkEnd w:id="44047"/>
      <w:bookmarkEnd w:id="44048"/>
      <w:bookmarkEnd w:id="44049"/>
      <w:bookmarkEnd w:id="44050"/>
      <w:bookmarkEnd w:id="44051"/>
      <w:bookmarkEnd w:id="44052"/>
      <w:bookmarkEnd w:id="44053"/>
      <w:bookmarkEnd w:id="44054"/>
      <w:bookmarkEnd w:id="44055"/>
      <w:bookmarkEnd w:id="44056"/>
      <w:bookmarkEnd w:id="44057"/>
      <w:bookmarkEnd w:id="44058"/>
      <w:bookmarkEnd w:id="44059"/>
      <w:bookmarkEnd w:id="44060"/>
      <w:bookmarkEnd w:id="44061"/>
      <w:bookmarkEnd w:id="44062"/>
      <w:bookmarkEnd w:id="44063"/>
      <w:bookmarkEnd w:id="44064"/>
      <w:bookmarkEnd w:id="44065"/>
      <w:bookmarkEnd w:id="44066"/>
      <w:bookmarkEnd w:id="44067"/>
      <w:bookmarkEnd w:id="44068"/>
      <w:bookmarkEnd w:id="44069"/>
      <w:bookmarkEnd w:id="44070"/>
      <w:bookmarkEnd w:id="44071"/>
      <w:bookmarkEnd w:id="44072"/>
      <w:bookmarkEnd w:id="44073"/>
      <w:bookmarkEnd w:id="44074"/>
      <w:bookmarkEnd w:id="44075"/>
    </w:p>
    <w:p w14:paraId="53DD49E1" w14:textId="77777777" w:rsidR="00B13550" w:rsidRPr="00B13550" w:rsidRDefault="00B13550" w:rsidP="00B13550">
      <w:pPr>
        <w:rPr>
          <w:rFonts w:eastAsia="Osaka"/>
        </w:rPr>
      </w:pPr>
      <w:r w:rsidRPr="00B13550">
        <w:rPr>
          <w:rFonts w:eastAsia="Osaka"/>
        </w:rPr>
        <w:t xml:space="preserve">The FFT window length is </w:t>
      </w:r>
      <w:r w:rsidRPr="00B13550">
        <w:rPr>
          <w:rFonts w:eastAsia="Osaka"/>
          <w:i/>
        </w:rPr>
        <w:t>FFT size</w:t>
      </w:r>
      <w:r w:rsidRPr="00B13550">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 and the number of symbols in a slot for normal CP is 14.</w:t>
      </w:r>
    </w:p>
    <w:p w14:paraId="6B682809" w14:textId="77777777" w:rsidR="00B13550" w:rsidRPr="00B13550" w:rsidRDefault="00B13550" w:rsidP="00B13550">
      <w:pPr>
        <w:rPr>
          <w:rFonts w:eastAsia="Osaka"/>
        </w:rPr>
      </w:pPr>
      <w:r w:rsidRPr="00B13550">
        <w:rPr>
          <w:rFonts w:eastAsia="Osaka"/>
        </w:rPr>
        <w:t>The position in time for the FFT shall be determined.</w:t>
      </w:r>
    </w:p>
    <w:p w14:paraId="15D4CAC5" w14:textId="77777777" w:rsidR="00B13550" w:rsidRPr="00B13550" w:rsidRDefault="00B13550" w:rsidP="00B13550">
      <w:pPr>
        <w:rPr>
          <w:rFonts w:eastAsia="Osaka"/>
        </w:rPr>
      </w:pPr>
      <w:r w:rsidRPr="00B13550">
        <w:rPr>
          <w:rFonts w:eastAsia="Osaka"/>
        </w:rPr>
        <w:t xml:space="preserve">For the example used in the annex, the FFT window length is 4096 samples per OFDM symbol. 280 FFTs (i.e. 1,146,880 samples) cover less than the acquired number of samples (i.e. 1,228,800 samples in 10 ms). </w:t>
      </w:r>
    </w:p>
    <w:p w14:paraId="1F73B7D1" w14:textId="77777777" w:rsidR="00B13550" w:rsidRPr="00B13550" w:rsidRDefault="00B13550" w:rsidP="00B13550">
      <w:pPr>
        <w:rPr>
          <w:rFonts w:eastAsia="Osaka"/>
        </w:rPr>
      </w:pPr>
      <w:r w:rsidRPr="00B13550">
        <w:rPr>
          <w:rFonts w:eastAsia="Osaka"/>
        </w:rPr>
        <w:t xml:space="preserve">In an ideal signal, the FFT may start at any instant within the cyclic prefix without causing an error. The TX filter, however, reduces the window. The EVM requirements shall be met within a window </w:t>
      </w:r>
      <w:r w:rsidRPr="00B13550">
        <w:rPr>
          <w:rFonts w:eastAsia="Osaka"/>
          <w:i/>
        </w:rPr>
        <w:t>W</w:t>
      </w:r>
      <w:r w:rsidRPr="00B13550">
        <w:rPr>
          <w:rFonts w:eastAsia="Osaka"/>
        </w:rPr>
        <w:t xml:space="preserve"> &lt; CP. There are three different instants for FFT:</w:t>
      </w:r>
    </w:p>
    <w:p w14:paraId="355F9502" w14:textId="77777777" w:rsidR="00B13550" w:rsidRPr="00B13550" w:rsidRDefault="00B13550" w:rsidP="007321B0">
      <w:pPr>
        <w:pStyle w:val="B1"/>
      </w:pPr>
      <w:r w:rsidRPr="00B13550">
        <w:t>-</w:t>
      </w:r>
      <w:r w:rsidRPr="00B13550">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B13550">
        <w:t>,</w:t>
      </w:r>
    </w:p>
    <w:p w14:paraId="2EE43D87" w14:textId="77777777" w:rsidR="00B13550" w:rsidRPr="00B13550" w:rsidRDefault="00B13550" w:rsidP="007321B0">
      <w:pPr>
        <w:pStyle w:val="B1"/>
        <w:rPr>
          <w:snapToGrid w:val="0"/>
        </w:rPr>
      </w:pPr>
      <w:r w:rsidRPr="00B13550">
        <w:t>-</w:t>
      </w:r>
      <w:r w:rsidRPr="00B13550">
        <w:tab/>
      </w:r>
      <m:oMath>
        <m:r>
          <w:rPr>
            <w:rFonts w:ascii="Cambria Math" w:hAnsi="Cambria Math"/>
          </w:rPr>
          <m:t>∆c-W/2</m:t>
        </m:r>
      </m:oMath>
      <w:r w:rsidRPr="00B13550">
        <w:rPr>
          <w:snapToGrid w:val="0"/>
        </w:rPr>
        <w:t>, and</w:t>
      </w:r>
    </w:p>
    <w:p w14:paraId="051928AE" w14:textId="77777777" w:rsidR="00B13550" w:rsidRPr="00B13550" w:rsidRDefault="00B13550" w:rsidP="007321B0">
      <w:pPr>
        <w:pStyle w:val="B1"/>
        <w:rPr>
          <w:snapToGrid w:val="0"/>
        </w:rPr>
      </w:pPr>
      <w:r w:rsidRPr="00B13550">
        <w:t>-</w:t>
      </w:r>
      <w:r w:rsidRPr="00B13550">
        <w:tab/>
      </w:r>
      <m:oMath>
        <m:r>
          <w:rPr>
            <w:rFonts w:ascii="Cambria Math" w:hAnsi="Cambria Math"/>
          </w:rPr>
          <m:t>∆c+W/2</m:t>
        </m:r>
      </m:oMath>
      <w:r w:rsidRPr="00B13550">
        <w:rPr>
          <w:snapToGrid w:val="0"/>
        </w:rPr>
        <w:t>.</w:t>
      </w:r>
    </w:p>
    <w:p w14:paraId="313A5D60" w14:textId="77777777" w:rsidR="00B13550" w:rsidRPr="00B13550" w:rsidRDefault="00B13550" w:rsidP="00B13550">
      <w:pPr>
        <w:rPr>
          <w:rFonts w:eastAsia="DengXian"/>
        </w:rPr>
      </w:pPr>
      <w:r w:rsidRPr="00B13550">
        <w:rPr>
          <w:rFonts w:eastAsia="Osaka"/>
        </w:rPr>
        <w:t>The value of EVM window length</w:t>
      </w:r>
      <w:r w:rsidRPr="00B13550">
        <w:rPr>
          <w:rFonts w:eastAsia="Osaka"/>
          <w:i/>
        </w:rPr>
        <w:t xml:space="preserve"> W</w:t>
      </w:r>
      <w:r w:rsidRPr="00B13550">
        <w:rPr>
          <w:rFonts w:eastAsia="Osaka"/>
        </w:rPr>
        <w:t xml:space="preserve"> is obtained from tables 6.5.3.5-2 for 15 kHz SCS, 6.5.3.5-3 for 30 kHz SCS and 6.5.3.5-4 for 60 kHz SCS and the </w:t>
      </w:r>
      <w:r w:rsidRPr="00B13550">
        <w:rPr>
          <w:rFonts w:eastAsia="DengXian"/>
        </w:rPr>
        <w:t>transmission bandwidth.</w:t>
      </w:r>
    </w:p>
    <w:p w14:paraId="271CEE43" w14:textId="77777777" w:rsidR="00B13550" w:rsidRPr="00B13550" w:rsidRDefault="00B13550" w:rsidP="00B13550">
      <w:pPr>
        <w:rPr>
          <w:rFonts w:eastAsia="Osaka"/>
        </w:rPr>
      </w:pPr>
      <w:r w:rsidRPr="00B13550">
        <w:rPr>
          <w:rFonts w:eastAsia="Osaka"/>
        </w:rPr>
        <w:t xml:space="preserve">The </w:t>
      </w:r>
      <w:r w:rsidRPr="00B13550">
        <w:rPr>
          <w:rFonts w:eastAsia="DengXian" w:hint="eastAsia"/>
          <w:lang w:eastAsia="zh-CN"/>
        </w:rPr>
        <w:t>SAN</w:t>
      </w:r>
      <w:r w:rsidRPr="00B13550">
        <w:rPr>
          <w:rFonts w:eastAsia="Osaka"/>
        </w:rPr>
        <w:t xml:space="preserve"> shall transmit a signal according to the test models intended for EVM. The demodulation reference signal of the second ideal signal shall be used to find the centre of the FFT window.</w:t>
      </w:r>
    </w:p>
    <w:p w14:paraId="1BED57A2" w14:textId="77777777" w:rsidR="00B13550" w:rsidRPr="00B13550" w:rsidRDefault="00B13550" w:rsidP="00B13550">
      <w:pPr>
        <w:rPr>
          <w:rFonts w:eastAsia="DengXian"/>
        </w:rPr>
      </w:pPr>
      <w:r w:rsidRPr="00B13550">
        <w:rPr>
          <w:rFonts w:eastAsia="DengXian"/>
        </w:rPr>
        <w:t>The timing of the measured signal is determined in the pre-FFT domain as follows, using</w:t>
      </w:r>
      <w:r w:rsidRPr="00B13550">
        <w:rPr>
          <w:rFonts w:eastAsia="DengXian"/>
          <w:noProof/>
        </w:rPr>
        <w:t xml:space="preserve"> </w:t>
      </w:r>
      <m:oMath>
        <m:sSup>
          <m:sSupPr>
            <m:ctrlPr>
              <w:rPr>
                <w:rFonts w:ascii="Cambria Math" w:eastAsia="DengXian" w:hAnsi="Cambria Math"/>
                <w:i/>
                <w:noProof/>
              </w:rPr>
            </m:ctrlPr>
          </m:sSupPr>
          <m:e>
            <m:r>
              <w:rPr>
                <w:rFonts w:ascii="Cambria Math" w:eastAsia="DengXian" w:hAnsi="Cambria Math"/>
                <w:noProof/>
              </w:rPr>
              <m:t>z</m:t>
            </m:r>
          </m:e>
          <m:sup>
            <m:r>
              <w:rPr>
                <w:rFonts w:ascii="Cambria Math" w:eastAsia="DengXian" w:hAnsi="Cambria Math"/>
                <w:noProof/>
              </w:rPr>
              <m:t>0</m:t>
            </m:r>
          </m:sup>
        </m:sSup>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2</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rPr>
        <w:t>:</w:t>
      </w:r>
    </w:p>
    <w:p w14:paraId="7B47ACC7" w14:textId="77777777" w:rsidR="00B13550" w:rsidRPr="00B13550" w:rsidRDefault="00B13550" w:rsidP="007321B0">
      <w:pPr>
        <w:pStyle w:val="B1"/>
      </w:pPr>
      <w:r w:rsidRPr="00B13550">
        <w:t>1.</w:t>
      </w:r>
      <w:r w:rsidRPr="00B13550">
        <w:tab/>
        <w:t>The measured signal is delay spread by the TX filter. Hence the distinct borders between the OFDM symbols and between data and CP are also spread and the timing is not obvious.</w:t>
      </w:r>
    </w:p>
    <w:p w14:paraId="07BC40B6" w14:textId="77777777" w:rsidR="00B13550" w:rsidRPr="00B13550" w:rsidRDefault="00B13550" w:rsidP="007321B0">
      <w:pPr>
        <w:pStyle w:val="B1"/>
      </w:pPr>
      <w:r w:rsidRPr="00B13550">
        <w:t>2.</w:t>
      </w:r>
      <w:r w:rsidRPr="00B13550">
        <w:tab/>
        <w:t>In the ideal signal</w:t>
      </w:r>
      <w:r w:rsidRPr="00B1355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B13550">
        <w:rPr>
          <w:noProof/>
        </w:rPr>
        <w:t>, t</w:t>
      </w:r>
      <w:r w:rsidRPr="00B13550">
        <w:t>he timing is known.</w:t>
      </w:r>
    </w:p>
    <w:p w14:paraId="5C0B47AE" w14:textId="77777777" w:rsidR="00B13550" w:rsidRPr="00B13550" w:rsidRDefault="00B13550" w:rsidP="007321B0">
      <w:pPr>
        <w:pStyle w:val="B1"/>
        <w:ind w:firstLine="0"/>
      </w:pPr>
      <w:r w:rsidRPr="00B13550">
        <w:t>Correlation between bullet (1) and (2) will result in a correlation peak. The meaning of the correlation peak is approximately the "impulse response" of the TX filter.</w:t>
      </w:r>
    </w:p>
    <w:p w14:paraId="37C9B594" w14:textId="77777777" w:rsidR="00B13550" w:rsidRPr="00B13550" w:rsidRDefault="00B13550" w:rsidP="007321B0">
      <w:pPr>
        <w:pStyle w:val="B1"/>
      </w:pPr>
      <w:r w:rsidRPr="00B13550">
        <w:t>3.</w:t>
      </w:r>
      <w:r w:rsidRPr="00B13550">
        <w:tab/>
        <w:t>The meaning of "impulse response" assumes that the autocorrelation of the ideal signal</w:t>
      </w:r>
      <w:r w:rsidRPr="00B1355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B13550">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B13550">
        <w:rPr>
          <w:noProof/>
        </w:rPr>
        <w:t xml:space="preserve"> </w:t>
      </w:r>
      <w:r w:rsidRPr="00B13550">
        <w:t>and the data in the measured signal is 0. The correlation peak, (the highest, or in case of more than one highest, the earliest) indicates the timing in the measured signal.</w:t>
      </w:r>
    </w:p>
    <w:p w14:paraId="5047C0A9" w14:textId="77777777" w:rsidR="00B13550" w:rsidRPr="00B13550" w:rsidRDefault="00B13550" w:rsidP="00B13550">
      <w:pPr>
        <w:rPr>
          <w:rFonts w:eastAsia="DengXian"/>
          <w:noProof/>
        </w:rPr>
      </w:pPr>
      <w:r w:rsidRPr="00B13550">
        <w:rPr>
          <w:rFonts w:eastAsia="DengXian"/>
          <w:noProof/>
        </w:rPr>
        <w:t xml:space="preserve">The number of samples used for FFT is reduced compared to </w:t>
      </w:r>
      <m:oMath>
        <m:sSup>
          <m:sSupPr>
            <m:ctrlPr>
              <w:rPr>
                <w:rFonts w:ascii="Cambria Math" w:eastAsia="DengXian" w:hAnsi="Cambria Math"/>
                <w:i/>
                <w:noProof/>
              </w:rPr>
            </m:ctrlPr>
          </m:sSupPr>
          <m:e>
            <m:r>
              <w:rPr>
                <w:rFonts w:ascii="Cambria Math" w:eastAsia="DengXian" w:hAnsi="Cambria Math"/>
                <w:noProof/>
              </w:rPr>
              <m:t>z</m:t>
            </m:r>
          </m:e>
          <m:sup>
            <m:r>
              <w:rPr>
                <w:rFonts w:ascii="Cambria Math" w:eastAsia="DengXian" w:hAnsi="Cambria Math"/>
                <w:noProof/>
              </w:rPr>
              <m:t>0</m:t>
            </m:r>
          </m:sup>
        </m:sSup>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This subset of  samples is called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w:t>
      </w:r>
    </w:p>
    <w:p w14:paraId="6BB701B0" w14:textId="77777777" w:rsidR="00B13550" w:rsidRPr="00B13550" w:rsidRDefault="00B13550" w:rsidP="00B13550">
      <w:pPr>
        <w:rPr>
          <w:rFonts w:eastAsia="DengXian"/>
        </w:rPr>
      </w:pPr>
      <w:r w:rsidRPr="00B13550">
        <w:rPr>
          <w:rFonts w:eastAsia="DengXian"/>
        </w:rPr>
        <w:t>From the acquired samples one timing can be derived.</w:t>
      </w:r>
    </w:p>
    <w:p w14:paraId="66C8A529" w14:textId="77777777" w:rsidR="00B13550" w:rsidRPr="00B13550" w:rsidRDefault="00B13550" w:rsidP="00B13550">
      <w:pPr>
        <w:rPr>
          <w:rFonts w:eastAsia="DengXian"/>
        </w:rPr>
      </w:pPr>
      <w:r w:rsidRPr="00B13550">
        <w:rPr>
          <w:rFonts w:eastAsia="DengXian"/>
        </w:rPr>
        <w:t xml:space="preserve">The timing of the centre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 xml:space="preserve"> is determined according to the cyclic prefix length of the OFDM symbols. For normal CP, there are two values for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 xml:space="preserve"> in a 1 ms period:</w:t>
      </w:r>
    </w:p>
    <w:p w14:paraId="3A750936"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length of cylic prefix / 2,</w:t>
      </w:r>
    </w:p>
    <w:p w14:paraId="36EF2500"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w:t>
      </w:r>
      <w:r w:rsidRPr="00B13550">
        <w:rPr>
          <w:rFonts w:eastAsia="Yu Mincho"/>
        </w:rPr>
        <w:t>Longer CP length</w:t>
      </w:r>
      <w:r w:rsidRPr="00B13550">
        <w:t xml:space="preserve"> - length of cylic prefix / 2,</w:t>
      </w:r>
    </w:p>
    <w:p w14:paraId="0F6B3650" w14:textId="77777777" w:rsidR="00B13550" w:rsidRPr="00B13550" w:rsidRDefault="00B13550" w:rsidP="00B13550">
      <w:pPr>
        <w:rPr>
          <w:rFonts w:eastAsia="DengXian"/>
        </w:rPr>
      </w:pPr>
      <w:r w:rsidRPr="00B13550">
        <w:rPr>
          <w:rFonts w:eastAsia="DengXian"/>
        </w:rPr>
        <w:t>Where the length of cyclic prefix is obtained from table 6.5.3.5-2 for 15 kHz SCS, table 6.5.3.5-3 for 30 kHz SCS and table 6.5.3.5-4 for 60 kHz SCS, and the longer CP length is obtained from table H.2.4-1.</w:t>
      </w:r>
    </w:p>
    <w:p w14:paraId="1F0F4F37" w14:textId="77777777" w:rsidR="00B13550" w:rsidRPr="00B13550" w:rsidRDefault="00B13550" w:rsidP="00B13550">
      <w:pPr>
        <w:rPr>
          <w:rFonts w:eastAsia="DengXian"/>
        </w:rPr>
      </w:pPr>
      <w:r w:rsidRPr="00B13550">
        <w:rPr>
          <w:rFonts w:eastAsia="DengXian"/>
        </w:rPr>
        <w:t>As per the example values:</w:t>
      </w:r>
    </w:p>
    <w:p w14:paraId="295EB4A4"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144</w:t>
      </w:r>
      <w:r w:rsidRPr="00B13550">
        <w:rPr>
          <w:noProof/>
        </w:rPr>
        <w:t xml:space="preserve"> within the CP of length 288 for OFDM symbols 1 to 13 of a slot,</w:t>
      </w:r>
    </w:p>
    <w:p w14:paraId="3144D23E"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208</w:t>
      </w:r>
      <w:r w:rsidRPr="00B13550">
        <w:rPr>
          <w:noProof/>
        </w:rPr>
        <w:t>= 352 - 144) within the CP of length 352 for OFDM symbol 0 of a slot.</w:t>
      </w:r>
    </w:p>
    <w:p w14:paraId="3842661F" w14:textId="77777777" w:rsidR="00B13550" w:rsidRPr="00B13550" w:rsidRDefault="00B13550" w:rsidP="00D62357">
      <w:pPr>
        <w:pStyle w:val="Heading1"/>
      </w:pPr>
      <w:bookmarkStart w:id="44076" w:name="_Toc21100297"/>
      <w:bookmarkStart w:id="44077" w:name="_Toc29810095"/>
      <w:bookmarkStart w:id="44078" w:name="_Toc36645489"/>
      <w:bookmarkStart w:id="44079" w:name="_Toc37272543"/>
      <w:bookmarkStart w:id="44080" w:name="_Toc45884790"/>
      <w:bookmarkStart w:id="44081" w:name="_Toc53182825"/>
      <w:bookmarkStart w:id="44082" w:name="_Toc58860612"/>
      <w:bookmarkStart w:id="44083" w:name="_Toc61182729"/>
      <w:bookmarkStart w:id="44084" w:name="_Toc66782722"/>
      <w:bookmarkStart w:id="44085" w:name="_Toc74967956"/>
      <w:bookmarkStart w:id="44086" w:name="_Toc76545407"/>
      <w:bookmarkStart w:id="44087" w:name="_Toc82598791"/>
      <w:bookmarkStart w:id="44088" w:name="_Toc89954439"/>
      <w:bookmarkStart w:id="44089" w:name="_Toc98774534"/>
      <w:bookmarkStart w:id="44090" w:name="_Toc106200514"/>
      <w:bookmarkStart w:id="44091" w:name="_Toc121754550"/>
      <w:bookmarkStart w:id="44092" w:name="_Toc121755220"/>
      <w:bookmarkStart w:id="44093" w:name="_Toc129109165"/>
      <w:bookmarkStart w:id="44094" w:name="_Toc129109830"/>
      <w:bookmarkStart w:id="44095" w:name="_Toc129110518"/>
      <w:bookmarkStart w:id="44096" w:name="_Toc130389638"/>
      <w:bookmarkStart w:id="44097" w:name="_Toc130390711"/>
      <w:bookmarkStart w:id="44098" w:name="_Toc130391399"/>
      <w:bookmarkStart w:id="44099" w:name="_Toc131625163"/>
      <w:bookmarkStart w:id="44100" w:name="_Toc137476596"/>
      <w:bookmarkStart w:id="44101" w:name="_Toc138873251"/>
      <w:bookmarkStart w:id="44102" w:name="_Toc138874837"/>
      <w:bookmarkStart w:id="44103" w:name="_Toc145525436"/>
      <w:bookmarkStart w:id="44104" w:name="_Toc153560561"/>
      <w:bookmarkStart w:id="44105" w:name="_Toc161647861"/>
      <w:bookmarkStart w:id="44106" w:name="_Toc169533481"/>
      <w:bookmarkStart w:id="44107" w:name="_Toc171520084"/>
      <w:bookmarkStart w:id="44108" w:name="_Toc176539821"/>
      <w:bookmarkStart w:id="44109" w:name="_Toc210482775"/>
      <w:r w:rsidRPr="00B13550">
        <w:t>H.5</w:t>
      </w:r>
      <w:r w:rsidRPr="00B13550">
        <w:tab/>
        <w:t>Resource element TX power</w:t>
      </w:r>
      <w:bookmarkEnd w:id="44076"/>
      <w:bookmarkEnd w:id="44077"/>
      <w:bookmarkEnd w:id="44078"/>
      <w:bookmarkEnd w:id="44079"/>
      <w:bookmarkEnd w:id="44080"/>
      <w:bookmarkEnd w:id="44081"/>
      <w:bookmarkEnd w:id="44082"/>
      <w:bookmarkEnd w:id="44083"/>
      <w:bookmarkEnd w:id="44084"/>
      <w:bookmarkEnd w:id="44085"/>
      <w:bookmarkEnd w:id="44086"/>
      <w:bookmarkEnd w:id="44087"/>
      <w:bookmarkEnd w:id="44088"/>
      <w:bookmarkEnd w:id="44089"/>
      <w:bookmarkEnd w:id="44090"/>
      <w:bookmarkEnd w:id="44091"/>
      <w:bookmarkEnd w:id="44092"/>
      <w:bookmarkEnd w:id="44093"/>
      <w:bookmarkEnd w:id="44094"/>
      <w:bookmarkEnd w:id="44095"/>
      <w:bookmarkEnd w:id="44096"/>
      <w:bookmarkEnd w:id="44097"/>
      <w:bookmarkEnd w:id="44098"/>
      <w:bookmarkEnd w:id="44099"/>
      <w:bookmarkEnd w:id="44100"/>
      <w:bookmarkEnd w:id="44101"/>
      <w:bookmarkEnd w:id="44102"/>
      <w:bookmarkEnd w:id="44103"/>
      <w:bookmarkEnd w:id="44104"/>
      <w:bookmarkEnd w:id="44105"/>
      <w:bookmarkEnd w:id="44106"/>
      <w:bookmarkEnd w:id="44107"/>
      <w:bookmarkEnd w:id="44108"/>
      <w:bookmarkEnd w:id="44109"/>
    </w:p>
    <w:p w14:paraId="665485AE" w14:textId="77777777" w:rsidR="00B13550" w:rsidRPr="00B13550" w:rsidRDefault="00B13550" w:rsidP="00B13550">
      <w:pPr>
        <w:rPr>
          <w:rFonts w:eastAsia="DengXian"/>
        </w:rPr>
      </w:pPr>
      <w:r w:rsidRPr="00B13550">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DengXian"/>
          <w:noProof/>
        </w:rPr>
        <w:t xml:space="preserve"> with the FFT window timing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B13550">
        <w:rPr>
          <w:rFonts w:eastAsia="DengXian"/>
        </w:rPr>
        <w:t>. The RE TX power (RETP) is then defined as:</w:t>
      </w:r>
    </w:p>
    <w:p w14:paraId="53995CEB" w14:textId="77777777" w:rsidR="00B13550" w:rsidRPr="00B13550" w:rsidRDefault="00B13550" w:rsidP="00C76F5F">
      <w:pPr>
        <w:pStyle w:val="EQ"/>
      </w:pPr>
      <m:oMathPara>
        <m:oMath>
          <m:r>
            <w:rPr>
              <w:rFonts w:ascii="Cambria Math" w:hAnsi="Cambria Math"/>
            </w:rPr>
            <m:t>RETP</m:t>
          </m:r>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r>
                    <w:rPr>
                      <w:rFonts w:ascii="Cambria Math" w:hAnsi="Cambria Math"/>
                    </w:rPr>
                    <m:t>Z</m:t>
                  </m:r>
                  <m:r>
                    <m:rPr>
                      <m:sty m:val="p"/>
                    </m:rPr>
                    <w:rPr>
                      <w:rFonts w:ascii="Cambria Math" w:hAnsi="Cambria Math" w:hint="eastAsia"/>
                    </w:rPr>
                    <m:t>'</m:t>
                  </m:r>
                  <m:d>
                    <m:dPr>
                      <m:ctrlPr>
                        <w:rPr>
                          <w:rFonts w:ascii="Cambria Math" w:hAnsi="Cambria Math"/>
                        </w:rPr>
                      </m:ctrlPr>
                    </m:dPr>
                    <m:e>
                      <m:r>
                        <w:rPr>
                          <w:rFonts w:ascii="Cambria Math" w:hAnsi="Cambria Math"/>
                        </w:rPr>
                        <m:t>t</m:t>
                      </m:r>
                      <m:r>
                        <m:rPr>
                          <m:sty m:val="p"/>
                        </m:rPr>
                        <w:rPr>
                          <w:rFonts w:ascii="Cambria Math" w:hAnsi="Cambria Math"/>
                        </w:rPr>
                        <m:t>,</m:t>
                      </m:r>
                      <m:r>
                        <w:rPr>
                          <w:rFonts w:ascii="Cambria Math" w:hAnsi="Cambria Math"/>
                        </w:rPr>
                        <m:t>f</m:t>
                      </m:r>
                    </m:e>
                  </m:d>
                </m:e>
              </m:d>
            </m:e>
            <m:sup>
              <m:r>
                <m:rPr>
                  <m:sty m:val="p"/>
                </m:rPr>
                <w:rPr>
                  <w:rFonts w:ascii="Cambria Math" w:hAnsi="Cambria Math"/>
                </w:rPr>
                <m:t>2</m:t>
              </m:r>
            </m:sup>
          </m:sSup>
          <m:r>
            <m:rPr>
              <m:sty m:val="p"/>
            </m:rPr>
            <w:rPr>
              <w:rFonts w:ascii="Cambria Math" w:hAnsi="Cambria Math"/>
            </w:rPr>
            <m:t>SCS</m:t>
          </m:r>
        </m:oMath>
      </m:oMathPara>
    </w:p>
    <w:p w14:paraId="3D8E951D" w14:textId="77777777" w:rsidR="00B13550" w:rsidRPr="00B13550" w:rsidRDefault="00B13550" w:rsidP="00B13550">
      <w:pPr>
        <w:rPr>
          <w:rFonts w:eastAsia="DengXian"/>
        </w:rPr>
      </w:pPr>
      <w:r w:rsidRPr="00B13550">
        <w:rPr>
          <w:rFonts w:eastAsia="DengXian"/>
        </w:rPr>
        <w:t>Where SCS is the subcarrier spacing in Hz.</w:t>
      </w:r>
    </w:p>
    <w:p w14:paraId="21FB4909" w14:textId="77777777" w:rsidR="00B13550" w:rsidRPr="00B13550" w:rsidRDefault="00B13550" w:rsidP="00B13550">
      <w:pPr>
        <w:rPr>
          <w:rFonts w:eastAsia="Osaka"/>
        </w:rPr>
      </w:pPr>
      <w:r w:rsidRPr="00B13550">
        <w:rPr>
          <w:rFonts w:eastAsia="Osaka"/>
        </w:rPr>
        <w:t>From RETP the OFDM Symbol TX power (OSTP) is derived as follows:</w:t>
      </w:r>
    </w:p>
    <w:p w14:paraId="402DAD65" w14:textId="77777777" w:rsidR="00B13550" w:rsidRPr="00B13550" w:rsidRDefault="00B13550" w:rsidP="00C76F5F">
      <w:pPr>
        <w:pStyle w:val="EQ"/>
      </w:pPr>
      <m:oMathPara>
        <m:oMath>
          <m:r>
            <w:rPr>
              <w:rFonts w:ascii="Cambria Math" w:hAnsi="Cambria Math"/>
            </w:rPr>
            <m:t>OSTP</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rPr>
              </m:ctrlPr>
            </m:naryPr>
            <m:sub/>
            <m:sup/>
            <m:e>
              <m:r>
                <w:rPr>
                  <w:rFonts w:ascii="Cambria Math" w:hAnsi="Cambria Math"/>
                </w:rPr>
                <m:t>RETP</m:t>
              </m:r>
            </m:e>
          </m:nary>
        </m:oMath>
      </m:oMathPara>
    </w:p>
    <w:p w14:paraId="3361CE57" w14:textId="77777777" w:rsidR="00B13550" w:rsidRPr="00B13550" w:rsidRDefault="00B13550" w:rsidP="00B13550">
      <w:pPr>
        <w:rPr>
          <w:rFonts w:eastAsia="Osaka"/>
        </w:rPr>
      </w:pPr>
      <w:r w:rsidRPr="00B13550">
        <w:rPr>
          <w:rFonts w:eastAsia="DengXian"/>
        </w:rPr>
        <w:t>Where the su</w:t>
      </w:r>
      <w:r w:rsidRPr="00B13550">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B13550">
        <w:rPr>
          <w:rFonts w:eastAsia="Osaka"/>
        </w:rPr>
        <w:t xml:space="preserve"> RETP values of all </w:t>
      </w:r>
      <w:r w:rsidRPr="00B13550">
        <w:rPr>
          <w:rFonts w:eastAsia="DengXian"/>
          <w:i/>
        </w:rPr>
        <w:t>N</w:t>
      </w:r>
      <w:r w:rsidRPr="00B13550">
        <w:rPr>
          <w:rFonts w:eastAsia="DengXian"/>
          <w:i/>
          <w:vertAlign w:val="subscript"/>
        </w:rPr>
        <w:t>sym</w:t>
      </w:r>
      <w:r w:rsidRPr="00B13550">
        <w:rPr>
          <w:rFonts w:eastAsia="Osaka"/>
        </w:rPr>
        <w:t xml:space="preserve"> OFDM symbols that carry PDSCH and not containing PDCCH, RS or SSB within a slot. </w:t>
      </w:r>
    </w:p>
    <w:p w14:paraId="4A35A07E" w14:textId="77777777" w:rsidR="00B13550" w:rsidRPr="00B13550" w:rsidRDefault="00B13550" w:rsidP="00B13550">
      <w:pPr>
        <w:rPr>
          <w:rFonts w:eastAsia="DengXian"/>
        </w:rPr>
      </w:pPr>
      <w:r w:rsidRPr="00B13550">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w:t>
      </w:r>
      <w:r w:rsidRPr="00B13550" w:rsidDel="0027416E">
        <w:rPr>
          <w:rFonts w:eastAsia="Osaka"/>
        </w:rPr>
        <w:t xml:space="preserve"> </w:t>
      </w:r>
      <w:r w:rsidRPr="00B13550">
        <w:rPr>
          <w:rFonts w:eastAsia="Osaka"/>
        </w:rPr>
        <w:t xml:space="preserve">for FDD. </w:t>
      </w:r>
    </w:p>
    <w:p w14:paraId="065AE728" w14:textId="77777777" w:rsidR="00B13550" w:rsidRPr="00B13550" w:rsidRDefault="00B13550" w:rsidP="00B13550">
      <w:pPr>
        <w:rPr>
          <w:rFonts w:eastAsia="DengXian"/>
        </w:rPr>
      </w:pPr>
      <w:r w:rsidRPr="00B13550">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B13550">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B13550">
        <w:rPr>
          <w:rFonts w:eastAsia="Osaka"/>
        </w:rPr>
        <w:t>.</w:t>
      </w:r>
    </w:p>
    <w:p w14:paraId="686293CA" w14:textId="77777777" w:rsidR="00B13550" w:rsidRPr="00B13550" w:rsidRDefault="00B13550" w:rsidP="00C95ACB">
      <w:pPr>
        <w:pStyle w:val="Heading1"/>
      </w:pPr>
      <w:bookmarkStart w:id="44110" w:name="_Toc21100298"/>
      <w:bookmarkStart w:id="44111" w:name="_Toc29810096"/>
      <w:bookmarkStart w:id="44112" w:name="_Toc36645490"/>
      <w:bookmarkStart w:id="44113" w:name="_Toc37272544"/>
      <w:bookmarkStart w:id="44114" w:name="_Toc45884791"/>
      <w:bookmarkStart w:id="44115" w:name="_Toc53182826"/>
      <w:bookmarkStart w:id="44116" w:name="_Toc58860613"/>
      <w:bookmarkStart w:id="44117" w:name="_Toc61182730"/>
      <w:bookmarkStart w:id="44118" w:name="_Toc66782723"/>
      <w:bookmarkStart w:id="44119" w:name="_Toc74967957"/>
      <w:bookmarkStart w:id="44120" w:name="_Toc76545408"/>
      <w:bookmarkStart w:id="44121" w:name="_Toc82598792"/>
      <w:bookmarkStart w:id="44122" w:name="_Toc89954440"/>
      <w:bookmarkStart w:id="44123" w:name="_Toc98774535"/>
      <w:bookmarkStart w:id="44124" w:name="_Toc106200515"/>
      <w:bookmarkStart w:id="44125" w:name="_Toc121755221"/>
      <w:bookmarkStart w:id="44126" w:name="_Toc129109166"/>
      <w:bookmarkStart w:id="44127" w:name="_Toc129109831"/>
      <w:bookmarkStart w:id="44128" w:name="_Toc129110519"/>
      <w:bookmarkStart w:id="44129" w:name="_Toc130389639"/>
      <w:bookmarkStart w:id="44130" w:name="_Toc130390712"/>
      <w:bookmarkStart w:id="44131" w:name="_Toc130391400"/>
      <w:bookmarkStart w:id="44132" w:name="_Toc131625164"/>
      <w:bookmarkStart w:id="44133" w:name="_Toc137476597"/>
      <w:bookmarkStart w:id="44134" w:name="_Toc138873252"/>
      <w:bookmarkStart w:id="44135" w:name="_Toc138874838"/>
      <w:bookmarkStart w:id="44136" w:name="_Toc145525437"/>
      <w:bookmarkStart w:id="44137" w:name="_Toc153560562"/>
      <w:bookmarkStart w:id="44138" w:name="_Toc161647862"/>
      <w:bookmarkStart w:id="44139" w:name="_Toc169533482"/>
      <w:bookmarkStart w:id="44140" w:name="_Toc171520085"/>
      <w:bookmarkStart w:id="44141" w:name="_Toc176539822"/>
      <w:bookmarkStart w:id="44142" w:name="_Toc210482776"/>
      <w:r w:rsidRPr="00B13550">
        <w:t>H.6</w:t>
      </w:r>
      <w:r w:rsidRPr="00B13550">
        <w:tab/>
        <w:t>Post-FFT equalisation</w:t>
      </w:r>
      <w:bookmarkEnd w:id="44110"/>
      <w:bookmarkEnd w:id="44111"/>
      <w:bookmarkEnd w:id="44112"/>
      <w:bookmarkEnd w:id="44113"/>
      <w:bookmarkEnd w:id="44114"/>
      <w:bookmarkEnd w:id="44115"/>
      <w:bookmarkEnd w:id="44116"/>
      <w:bookmarkEnd w:id="44117"/>
      <w:bookmarkEnd w:id="44118"/>
      <w:bookmarkEnd w:id="44119"/>
      <w:bookmarkEnd w:id="44120"/>
      <w:bookmarkEnd w:id="44121"/>
      <w:bookmarkEnd w:id="44122"/>
      <w:bookmarkEnd w:id="44123"/>
      <w:bookmarkEnd w:id="44124"/>
      <w:bookmarkEnd w:id="44125"/>
      <w:bookmarkEnd w:id="44126"/>
      <w:bookmarkEnd w:id="44127"/>
      <w:bookmarkEnd w:id="44128"/>
      <w:bookmarkEnd w:id="44129"/>
      <w:bookmarkEnd w:id="44130"/>
      <w:bookmarkEnd w:id="44131"/>
      <w:bookmarkEnd w:id="44132"/>
      <w:bookmarkEnd w:id="44133"/>
      <w:bookmarkEnd w:id="44134"/>
      <w:bookmarkEnd w:id="44135"/>
      <w:bookmarkEnd w:id="44136"/>
      <w:bookmarkEnd w:id="44137"/>
      <w:bookmarkEnd w:id="44138"/>
      <w:bookmarkEnd w:id="44139"/>
      <w:bookmarkEnd w:id="44140"/>
      <w:bookmarkEnd w:id="44141"/>
      <w:bookmarkEnd w:id="44142"/>
    </w:p>
    <w:p w14:paraId="28CC974F" w14:textId="77777777" w:rsidR="00B13550" w:rsidRPr="00B13550" w:rsidRDefault="00B13550" w:rsidP="00B13550">
      <w:pPr>
        <w:tabs>
          <w:tab w:val="left" w:pos="540"/>
        </w:tabs>
        <w:rPr>
          <w:rFonts w:eastAsia="DengXian"/>
          <w:lang w:eastAsia="ko-KR"/>
        </w:rPr>
      </w:pPr>
      <w:r w:rsidRPr="00B13550">
        <w:rPr>
          <w:rFonts w:eastAsia="DengXian"/>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lang w:eastAsia="ko-KR"/>
        </w:rPr>
        <w:t xml:space="preserve"> </w:t>
      </w:r>
      <w:r w:rsidRPr="00B13550">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Osaka"/>
        </w:rPr>
        <w:t>,</w:t>
      </w:r>
      <w:r w:rsidRPr="00B13550">
        <w:rPr>
          <w:rFonts w:eastAsia="DengXian"/>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lang w:eastAsia="ko-KR"/>
        </w:rPr>
        <w:t xml:space="preserve"> in the time axis </w:t>
      </w:r>
      <w:r w:rsidRPr="00B13550">
        <w:rPr>
          <w:rFonts w:eastAsia="DengXian"/>
          <w:i/>
          <w:lang w:eastAsia="ko-KR"/>
        </w:rPr>
        <w:t>t</w:t>
      </w:r>
      <w:r w:rsidRPr="00B13550">
        <w:rPr>
          <w:rFonts w:eastAsia="DengXian"/>
          <w:lang w:eastAsia="ko-KR"/>
        </w:rPr>
        <w:t xml:space="preserve"> by </w:t>
      </w:r>
      <w:r w:rsidRPr="00B13550">
        <w:rPr>
          <w:rFonts w:eastAsia="DengXian"/>
          <w:i/>
          <w:lang w:eastAsia="ko-KR"/>
        </w:rPr>
        <w:t>FFT size</w:t>
      </w:r>
      <w:r w:rsidRPr="00B13550">
        <w:rPr>
          <w:rFonts w:eastAsia="DengXian"/>
          <w:lang w:eastAsia="ko-KR"/>
        </w:rPr>
        <w:t xml:space="preserve"> in the frequency axis </w:t>
      </w:r>
      <w:r w:rsidRPr="00B13550">
        <w:rPr>
          <w:rFonts w:eastAsia="DengXian"/>
          <w:i/>
          <w:lang w:eastAsia="ko-KR"/>
        </w:rPr>
        <w:t>f</w:t>
      </w:r>
      <w:r w:rsidRPr="00B13550">
        <w:rPr>
          <w:rFonts w:eastAsia="DengXian"/>
          <w:lang w:eastAsia="ko-KR"/>
        </w:rPr>
        <w:t>.</w:t>
      </w:r>
    </w:p>
    <w:p w14:paraId="4BD56CE4" w14:textId="77777777" w:rsidR="00B13550" w:rsidRPr="00B13550" w:rsidRDefault="00B13550" w:rsidP="00B13550">
      <w:pPr>
        <w:tabs>
          <w:tab w:val="left" w:pos="540"/>
        </w:tabs>
        <w:rPr>
          <w:rFonts w:eastAsia="DengXian"/>
          <w:lang w:eastAsia="ko-KR"/>
        </w:rPr>
      </w:pPr>
      <w:r w:rsidRPr="00B13550">
        <w:rPr>
          <w:rFonts w:eastAsia="DengXian"/>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DengXian"/>
          <w:lang w:eastAsia="ko-KR"/>
        </w:rPr>
        <w:t>. The result is an array of samples, 280 in the time axis by 4096 in the frequency axis.</w:t>
      </w:r>
    </w:p>
    <w:p w14:paraId="55BF53B3" w14:textId="77777777" w:rsidR="00B13550" w:rsidRPr="00B13550" w:rsidRDefault="00B13550" w:rsidP="00B13550">
      <w:pPr>
        <w:tabs>
          <w:tab w:val="left" w:pos="540"/>
        </w:tabs>
        <w:rPr>
          <w:rFonts w:eastAsia="DengXian"/>
          <w:lang w:eastAsia="ko-KR"/>
        </w:rPr>
      </w:pPr>
      <w:r w:rsidRPr="00B13550">
        <w:rPr>
          <w:rFonts w:eastAsia="DengXian"/>
          <w:lang w:eastAsia="ko-KR"/>
        </w:rPr>
        <w:t>The</w:t>
      </w:r>
      <w:r w:rsidRPr="00B13550">
        <w:rPr>
          <w:rFonts w:eastAsia="SimSun"/>
          <w:lang w:eastAsia="ko-KR"/>
        </w:rPr>
        <w:t xml:space="preserve"> </w:t>
      </w:r>
      <w:r w:rsidRPr="00B13550" w:rsidDel="001A020D">
        <w:rPr>
          <w:rFonts w:eastAsia="SimSun"/>
          <w:lang w:eastAsia="ko-KR"/>
        </w:rPr>
        <w:t>equalizer coefficients</w:t>
      </w:r>
      <w:r w:rsidRPr="00B13550">
        <w:rPr>
          <w:rFonts w:eastAsia="DengXian"/>
          <w:lang w:eastAsia="ko-KR"/>
        </w:rPr>
        <w:t xml:space="preserve"> </w:t>
      </w:r>
      <m:oMath>
        <m:acc>
          <m:accPr>
            <m:chr m:val="̃"/>
            <m:ctrlPr>
              <w:rPr>
                <w:rFonts w:ascii="Cambria Math" w:eastAsia="DengXian" w:hAnsi="Cambria Math"/>
                <w:i/>
                <w:lang w:eastAsia="ko-KR"/>
              </w:rPr>
            </m:ctrlPr>
          </m:accPr>
          <m:e>
            <m:r>
              <w:rPr>
                <w:rFonts w:ascii="Cambria Math" w:eastAsia="DengXian" w:hAnsi="Cambria Math"/>
                <w:lang w:eastAsia="ko-KR"/>
              </w:rPr>
              <m:t>a</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lang w:eastAsia="ko-KR"/>
        </w:rPr>
        <w:t xml:space="preserve"> and </w:t>
      </w:r>
      <m:oMath>
        <m:acc>
          <m:accPr>
            <m:chr m:val="̃"/>
            <m:ctrlPr>
              <w:rPr>
                <w:rFonts w:ascii="Cambria Math" w:eastAsia="DengXian" w:hAnsi="Cambria Math"/>
                <w:i/>
                <w:lang w:eastAsia="ko-KR"/>
              </w:rPr>
            </m:ctrlPr>
          </m:accPr>
          <m:e>
            <m:r>
              <w:rPr>
                <w:rFonts w:ascii="Cambria Math" w:eastAsia="DengXian" w:hAnsi="Cambria Math"/>
                <w:lang w:eastAsia="ko-KR"/>
              </w:rPr>
              <m:t>φ</m:t>
            </m:r>
          </m:e>
        </m:acc>
        <m:d>
          <m:dPr>
            <m:ctrlPr>
              <w:rPr>
                <w:rFonts w:ascii="Cambria Math" w:eastAsia="DengXian" w:hAnsi="Cambria Math"/>
                <w:i/>
                <w:lang w:eastAsia="ko-KR"/>
              </w:rPr>
            </m:ctrlPr>
          </m:dPr>
          <m:e>
            <m:r>
              <w:rPr>
                <w:rFonts w:ascii="Cambria Math" w:eastAsia="DengXian" w:hAnsi="Cambria Math"/>
                <w:lang w:eastAsia="ko-KR"/>
              </w:rPr>
              <m:t>f</m:t>
            </m:r>
          </m:e>
        </m:d>
        <m:r>
          <w:rPr>
            <w:rFonts w:ascii="Cambria Math" w:eastAsia="DengXian" w:hAnsi="Cambria Math"/>
            <w:lang w:eastAsia="ko-KR"/>
          </w:rPr>
          <m:t xml:space="preserve"> </m:t>
        </m:r>
      </m:oMath>
      <w:r w:rsidRPr="00B13550">
        <w:rPr>
          <w:rFonts w:eastAsia="DengXian"/>
          <w:lang w:eastAsia="ko-KR"/>
        </w:rPr>
        <w:t>are determined as follows:</w:t>
      </w:r>
    </w:p>
    <w:p w14:paraId="27FAD0F2" w14:textId="77777777" w:rsidR="00B13550" w:rsidRPr="00B13550" w:rsidRDefault="00B13550" w:rsidP="00C76F5F">
      <w:pPr>
        <w:pStyle w:val="B1"/>
      </w:pPr>
      <w:r w:rsidRPr="00B13550">
        <w:t>1.</w:t>
      </w:r>
      <w:r w:rsidRPr="00B13550">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B13550">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B13550">
        <w:t xml:space="preserve"> for each demodulation reference signal, over 10 ms measurement interval. This process creates a set of complex ratios:</w:t>
      </w:r>
    </w:p>
    <w:p w14:paraId="5C2EA25D" w14:textId="77777777" w:rsidR="00B13550" w:rsidRPr="00B13550" w:rsidRDefault="00B13550" w:rsidP="00C76F5F">
      <w:pPr>
        <w:pStyle w:val="EQ"/>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0417AA72" w14:textId="77777777" w:rsidR="00B13550" w:rsidRPr="00B13550" w:rsidRDefault="00B13550" w:rsidP="00C76F5F">
      <w:pPr>
        <w:pStyle w:val="B1"/>
      </w:pPr>
      <w:r w:rsidRPr="00B13550">
        <w:t>2.</w:t>
      </w:r>
      <w:r w:rsidRPr="00B13550">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B13550">
        <w:t xml:space="preserve"> an unwrap operation must be performed according to the following definition: </w:t>
      </w:r>
    </w:p>
    <w:p w14:paraId="1AF29708" w14:textId="77777777" w:rsidR="00B13550" w:rsidRPr="00B13550" w:rsidRDefault="00B13550" w:rsidP="006911CC">
      <w:pPr>
        <w:pStyle w:val="B2"/>
      </w:pPr>
      <w:r w:rsidRPr="00B13550">
        <w:t>-</w:t>
      </w:r>
      <w:r w:rsidRPr="00B13550">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B13550">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B13550">
        <w:t xml:space="preserve"> are greater than or equal to the jump tolerance of π radians.</w:t>
      </w:r>
    </w:p>
    <w:p w14:paraId="6798C98C" w14:textId="77777777" w:rsidR="00B13550" w:rsidRPr="00B13550" w:rsidRDefault="00B13550" w:rsidP="006911CC">
      <w:pPr>
        <w:pStyle w:val="B2"/>
      </w:pPr>
      <w:r w:rsidRPr="00B13550">
        <w:t>-</w:t>
      </w:r>
      <w:r w:rsidRPr="00B13550">
        <w:tab/>
        <w:t>This process creates an average amplitude and phase for each demodulation reference signal subcarrier (i.e. every second subcarrier).</w:t>
      </w:r>
    </w:p>
    <w:p w14:paraId="6B78F02D" w14:textId="77777777" w:rsidR="00B13550" w:rsidRPr="00B13550" w:rsidRDefault="00B13550" w:rsidP="00C76F5F">
      <w:pPr>
        <w:pStyle w:val="EQ"/>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19A2D2E7" w14:textId="77777777" w:rsidR="00B13550" w:rsidRPr="00B13550" w:rsidRDefault="00B13550" w:rsidP="00B13550">
      <w:pPr>
        <w:ind w:left="360"/>
        <w:rPr>
          <w:rFonts w:eastAsia="DengXian"/>
        </w:rPr>
      </w:pPr>
      <w:r w:rsidRPr="00B13550">
        <w:rPr>
          <w:rFonts w:eastAsia="DengXian"/>
        </w:rPr>
        <w:t>and</w:t>
      </w:r>
    </w:p>
    <w:p w14:paraId="1681B89E" w14:textId="77777777" w:rsidR="00B13550" w:rsidRPr="00B13550" w:rsidRDefault="00B13550" w:rsidP="00C76F5F">
      <w:pPr>
        <w:pStyle w:val="EQ"/>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099450EE" w14:textId="77777777" w:rsidR="00B13550" w:rsidRPr="00B13550" w:rsidRDefault="00B13550" w:rsidP="00B13550">
      <w:pPr>
        <w:ind w:left="284" w:firstLine="1"/>
        <w:rPr>
          <w:rFonts w:eastAsia="DengXian"/>
          <w:lang w:eastAsia="ko-KR"/>
        </w:rPr>
      </w:pPr>
      <w:r w:rsidRPr="00B13550">
        <w:rPr>
          <w:rFonts w:eastAsia="DengXian"/>
          <w:lang w:eastAsia="ko-KR"/>
        </w:rPr>
        <w:t xml:space="preserve">Where </w:t>
      </w:r>
      <w:r w:rsidRPr="00B13550">
        <w:rPr>
          <w:rFonts w:ascii="Times New Roman Italic" w:eastAsia="DengXian" w:hAnsi="Times New Roman Italic"/>
          <w:i/>
          <w:lang w:eastAsia="ko-KR"/>
        </w:rPr>
        <w:t>N</w:t>
      </w:r>
      <w:r w:rsidRPr="00B13550">
        <w:rPr>
          <w:rFonts w:eastAsia="DengXian"/>
          <w:i/>
          <w:lang w:eastAsia="ko-KR"/>
        </w:rPr>
        <w:t xml:space="preserve"> </w:t>
      </w:r>
      <w:r w:rsidRPr="00B13550">
        <w:rPr>
          <w:rFonts w:eastAsia="DengXian"/>
          <w:lang w:eastAsia="ko-KR"/>
        </w:rPr>
        <w:t xml:space="preserve">is the number of demodulation reference signals time-domain locations </w:t>
      </w:r>
      <m:oMath>
        <m:sSub>
          <m:sSubPr>
            <m:ctrlPr>
              <w:rPr>
                <w:rFonts w:ascii="Cambria Math" w:eastAsia="DengXian" w:hAnsi="Cambria Math"/>
                <w:lang w:eastAsia="ko-KR"/>
              </w:rPr>
            </m:ctrlPr>
          </m:sSubPr>
          <m:e>
            <m:r>
              <w:rPr>
                <w:rFonts w:ascii="Cambria Math" w:eastAsia="DengXian" w:hAnsi="Cambria Math"/>
                <w:lang w:eastAsia="ko-KR"/>
              </w:rPr>
              <m:t>t</m:t>
            </m:r>
          </m:e>
          <m:sub>
            <m:r>
              <w:rPr>
                <w:rFonts w:ascii="Cambria Math" w:eastAsia="DengXian" w:hAnsi="Cambria Math"/>
                <w:lang w:eastAsia="ko-KR"/>
              </w:rPr>
              <m:t>i</m:t>
            </m:r>
          </m:sub>
        </m:sSub>
      </m:oMath>
      <w:r w:rsidRPr="00B13550">
        <w:rPr>
          <w:rFonts w:eastAsia="DengXian"/>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B13550">
        <w:rPr>
          <w:rFonts w:eastAsia="DengXian"/>
        </w:rPr>
        <w:t xml:space="preserve"> </w:t>
      </w:r>
      <w:r w:rsidRPr="00B13550">
        <w:rPr>
          <w:rFonts w:eastAsia="DengXian"/>
          <w:lang w:eastAsia="ko-KR"/>
        </w:rPr>
        <w:t>for each demodulation reference signal subcarrier</w:t>
      </w:r>
      <w:r w:rsidRPr="00B13550">
        <w:rPr>
          <w:rFonts w:eastAsia="DengXian"/>
          <w:i/>
          <w:lang w:eastAsia="ko-KR"/>
        </w:rPr>
        <w:t xml:space="preserve"> f</w:t>
      </w:r>
      <w:r w:rsidRPr="00B13550">
        <w:rPr>
          <w:rFonts w:eastAsia="DengXian"/>
          <w:lang w:eastAsia="ko-KR"/>
        </w:rPr>
        <w:t>.</w:t>
      </w:r>
    </w:p>
    <w:p w14:paraId="19F17189" w14:textId="77777777" w:rsidR="00B13550" w:rsidRPr="00B13550" w:rsidRDefault="00B13550" w:rsidP="00C76F5F">
      <w:pPr>
        <w:pStyle w:val="B1"/>
        <w:rPr>
          <w:rFonts w:eastAsia="DengXian"/>
        </w:rPr>
      </w:pPr>
      <w:r w:rsidRPr="00B13550">
        <w:t>3.</w:t>
      </w:r>
      <w:r w:rsidRPr="00B13550">
        <w:tab/>
        <w:t xml:space="preserve">The </w:t>
      </w:r>
      <w:r w:rsidRPr="00B13550" w:rsidDel="001A020D">
        <w:t>equalizer coefficients</w:t>
      </w:r>
      <w:r w:rsidRPr="00B13550">
        <w:t xml:space="preserve"> for amplitude and phase </w:t>
      </w:r>
      <m:oMath>
        <m:acc>
          <m:accPr>
            <m:ctrlPr>
              <w:rPr>
                <w:rFonts w:ascii="Cambria Math" w:eastAsia="DengXian" w:hAnsi="Cambria Math"/>
                <w:i/>
                <w:lang w:eastAsia="ko-KR"/>
              </w:rPr>
            </m:ctrlPr>
          </m:accPr>
          <m:e>
            <m:r>
              <w:rPr>
                <w:rFonts w:ascii="Cambria Math" w:eastAsia="DengXian" w:hAnsi="Cambria Math"/>
                <w:lang w:eastAsia="ko-KR"/>
              </w:rPr>
              <m:t>a</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rPr>
        <w:t xml:space="preserve"> and </w:t>
      </w:r>
      <m:oMath>
        <m:acc>
          <m:accPr>
            <m:ctrlPr>
              <w:rPr>
                <w:rFonts w:ascii="Cambria Math" w:eastAsia="DengXian" w:hAnsi="Cambria Math"/>
                <w:i/>
                <w:lang w:eastAsia="ko-KR"/>
              </w:rPr>
            </m:ctrlPr>
          </m:accPr>
          <m:e>
            <m:r>
              <w:rPr>
                <w:rFonts w:ascii="Cambria Math" w:eastAsia="DengXian" w:hAnsi="Cambria Math"/>
                <w:lang w:eastAsia="ko-KR"/>
              </w:rPr>
              <m:t>φ</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lang w:eastAsia="ko-KR"/>
        </w:rPr>
        <w:t xml:space="preserve"> </w:t>
      </w:r>
      <w:r w:rsidRPr="00B13550">
        <w:t xml:space="preserve">at the demodulation reference signal subcarriers </w:t>
      </w:r>
      <w:r w:rsidRPr="00B13550">
        <w:rPr>
          <w:rFonts w:eastAsia="DengXian"/>
        </w:rPr>
        <w:t>are obtained by computing the moving average</w:t>
      </w:r>
      <w:r w:rsidRPr="00B13550" w:rsidDel="001A020D">
        <w:t xml:space="preserve"> </w:t>
      </w:r>
      <w:r w:rsidRPr="00B13550">
        <w:t>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H.6-1.</w:t>
      </w:r>
    </w:p>
    <w:p w14:paraId="5E9D5BA6" w14:textId="77777777" w:rsidR="00B13550" w:rsidRPr="00B13550" w:rsidRDefault="00B13550" w:rsidP="00C76F5F">
      <w:pPr>
        <w:pStyle w:val="B1"/>
      </w:pPr>
      <w:r w:rsidRPr="00B13550">
        <w:t>4.</w:t>
      </w:r>
      <w:r w:rsidRPr="00B13550">
        <w:tab/>
        <w:t xml:space="preserve">Perform linear interpolation from the </w:t>
      </w:r>
      <w:r w:rsidRPr="00B13550" w:rsidDel="001A020D">
        <w:rPr>
          <w:rFonts w:eastAsia="SimSun"/>
        </w:rPr>
        <w:t>equalizer coefficients</w:t>
      </w:r>
      <w:r w:rsidRPr="00B13550"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B13550">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B13550">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B13550">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B13550">
        <w:rPr>
          <w:lang w:eastAsia="ko-KR"/>
        </w:rPr>
        <w:t xml:space="preserve"> </w:t>
      </w:r>
      <w:r w:rsidRPr="00B13550">
        <w:t>for each subcarrier.</w:t>
      </w:r>
    </w:p>
    <w:p w14:paraId="55D1E910" w14:textId="77777777" w:rsidR="00B13550" w:rsidRPr="00B13550" w:rsidRDefault="00B13550" w:rsidP="00C76F5F">
      <w:pPr>
        <w:pStyle w:val="TH"/>
      </w:pPr>
      <w:r w:rsidRPr="00B13550">
        <w:object w:dxaOrig="9639" w:dyaOrig="7369" w14:anchorId="316DC9DA">
          <v:shape id="_x0000_i1075" type="#_x0000_t75" style="width:482.25pt;height:366.1pt" o:ole="">
            <v:imagedata r:id="rId116" o:title=""/>
          </v:shape>
          <o:OLEObject Type="Embed" ProgID="Word.Picture.8" ShapeID="_x0000_i1075" DrawAspect="Content" ObjectID="_1827052694" r:id="rId117"/>
        </w:object>
      </w:r>
    </w:p>
    <w:p w14:paraId="70E6EB05" w14:textId="77777777" w:rsidR="00B13550" w:rsidRPr="00B13550" w:rsidRDefault="00B13550" w:rsidP="00C76F5F">
      <w:pPr>
        <w:pStyle w:val="TF"/>
      </w:pPr>
      <w:r w:rsidRPr="00B13550">
        <w:t>Figure H.6-1: Reference subcarrier smoothing in the frequency domain</w:t>
      </w:r>
    </w:p>
    <w:p w14:paraId="65D30158" w14:textId="77777777" w:rsidR="00B13550" w:rsidRPr="00B13550" w:rsidRDefault="00B13550" w:rsidP="00D62357">
      <w:pPr>
        <w:pStyle w:val="Heading1"/>
      </w:pPr>
      <w:bookmarkStart w:id="44143" w:name="_Toc21100299"/>
      <w:bookmarkStart w:id="44144" w:name="_Toc29810097"/>
      <w:bookmarkStart w:id="44145" w:name="_Toc36645491"/>
      <w:bookmarkStart w:id="44146" w:name="_Toc37272545"/>
      <w:bookmarkStart w:id="44147" w:name="_Toc45884792"/>
      <w:bookmarkStart w:id="44148" w:name="_Toc53182827"/>
      <w:bookmarkStart w:id="44149" w:name="_Toc58860614"/>
      <w:bookmarkStart w:id="44150" w:name="_Toc61182731"/>
      <w:bookmarkStart w:id="44151" w:name="_Toc66782724"/>
      <w:bookmarkStart w:id="44152" w:name="_Toc74967958"/>
      <w:bookmarkStart w:id="44153" w:name="_Toc76545409"/>
      <w:bookmarkStart w:id="44154" w:name="_Toc82598793"/>
      <w:bookmarkStart w:id="44155" w:name="_Toc89954441"/>
      <w:bookmarkStart w:id="44156" w:name="_Toc98774536"/>
      <w:bookmarkStart w:id="44157" w:name="_Toc106200516"/>
      <w:bookmarkStart w:id="44158" w:name="_Toc121754551"/>
      <w:bookmarkStart w:id="44159" w:name="_Toc121755222"/>
      <w:bookmarkStart w:id="44160" w:name="_Toc129109167"/>
      <w:bookmarkStart w:id="44161" w:name="_Toc129109832"/>
      <w:bookmarkStart w:id="44162" w:name="_Toc129110520"/>
      <w:bookmarkStart w:id="44163" w:name="_Toc130389640"/>
      <w:bookmarkStart w:id="44164" w:name="_Toc130390713"/>
      <w:bookmarkStart w:id="44165" w:name="_Toc130391401"/>
      <w:bookmarkStart w:id="44166" w:name="_Toc131625165"/>
      <w:bookmarkStart w:id="44167" w:name="_Toc137476598"/>
      <w:bookmarkStart w:id="44168" w:name="_Toc138873253"/>
      <w:bookmarkStart w:id="44169" w:name="_Toc138874839"/>
      <w:bookmarkStart w:id="44170" w:name="_Toc145525438"/>
      <w:bookmarkStart w:id="44171" w:name="_Toc153560563"/>
      <w:bookmarkStart w:id="44172" w:name="_Toc161647863"/>
      <w:bookmarkStart w:id="44173" w:name="_Toc169533483"/>
      <w:bookmarkStart w:id="44174" w:name="_Toc171520086"/>
      <w:bookmarkStart w:id="44175" w:name="_Toc176539823"/>
      <w:bookmarkStart w:id="44176" w:name="_Toc210482777"/>
      <w:r w:rsidRPr="00B13550">
        <w:t>H.7</w:t>
      </w:r>
      <w:r w:rsidRPr="00B13550">
        <w:tab/>
        <w:t>EVM</w:t>
      </w:r>
      <w:bookmarkEnd w:id="44143"/>
      <w:bookmarkEnd w:id="44144"/>
      <w:bookmarkEnd w:id="44145"/>
      <w:bookmarkEnd w:id="44146"/>
      <w:bookmarkEnd w:id="44147"/>
      <w:bookmarkEnd w:id="44148"/>
      <w:bookmarkEnd w:id="44149"/>
      <w:bookmarkEnd w:id="44150"/>
      <w:bookmarkEnd w:id="44151"/>
      <w:bookmarkEnd w:id="44152"/>
      <w:bookmarkEnd w:id="44153"/>
      <w:bookmarkEnd w:id="44154"/>
      <w:bookmarkEnd w:id="44155"/>
      <w:bookmarkEnd w:id="44156"/>
      <w:bookmarkEnd w:id="44157"/>
      <w:bookmarkEnd w:id="44158"/>
      <w:bookmarkEnd w:id="44159"/>
      <w:bookmarkEnd w:id="44160"/>
      <w:bookmarkEnd w:id="44161"/>
      <w:bookmarkEnd w:id="44162"/>
      <w:bookmarkEnd w:id="44163"/>
      <w:bookmarkEnd w:id="44164"/>
      <w:bookmarkEnd w:id="44165"/>
      <w:bookmarkEnd w:id="44166"/>
      <w:bookmarkEnd w:id="44167"/>
      <w:bookmarkEnd w:id="44168"/>
      <w:bookmarkEnd w:id="44169"/>
      <w:bookmarkEnd w:id="44170"/>
      <w:bookmarkEnd w:id="44171"/>
      <w:bookmarkEnd w:id="44172"/>
      <w:bookmarkEnd w:id="44173"/>
      <w:bookmarkEnd w:id="44174"/>
      <w:bookmarkEnd w:id="44175"/>
      <w:bookmarkEnd w:id="44176"/>
    </w:p>
    <w:p w14:paraId="6AE787C6" w14:textId="77777777" w:rsidR="00B13550" w:rsidRPr="00B13550" w:rsidRDefault="00B13550" w:rsidP="00D62357">
      <w:pPr>
        <w:pStyle w:val="Heading2"/>
      </w:pPr>
      <w:bookmarkStart w:id="44177" w:name="_Toc29810098"/>
      <w:bookmarkStart w:id="44178" w:name="_Toc36645492"/>
      <w:bookmarkStart w:id="44179" w:name="_Toc37272546"/>
      <w:bookmarkStart w:id="44180" w:name="_Toc45884793"/>
      <w:bookmarkStart w:id="44181" w:name="_Toc53182828"/>
      <w:bookmarkStart w:id="44182" w:name="_Toc58860615"/>
      <w:bookmarkStart w:id="44183" w:name="_Toc61182732"/>
      <w:bookmarkStart w:id="44184" w:name="_Toc66782725"/>
      <w:bookmarkStart w:id="44185" w:name="_Toc74967959"/>
      <w:bookmarkStart w:id="44186" w:name="_Toc76545410"/>
      <w:bookmarkStart w:id="44187" w:name="_Toc82598794"/>
      <w:bookmarkStart w:id="44188" w:name="_Toc89954442"/>
      <w:bookmarkStart w:id="44189" w:name="_Toc98774537"/>
      <w:bookmarkStart w:id="44190" w:name="_Toc106200517"/>
      <w:bookmarkStart w:id="44191" w:name="_Toc121754552"/>
      <w:bookmarkStart w:id="44192" w:name="_Toc121755223"/>
      <w:bookmarkStart w:id="44193" w:name="_Toc129109168"/>
      <w:bookmarkStart w:id="44194" w:name="_Toc129109833"/>
      <w:bookmarkStart w:id="44195" w:name="_Toc129110521"/>
      <w:bookmarkStart w:id="44196" w:name="_Toc130389641"/>
      <w:bookmarkStart w:id="44197" w:name="_Toc130390714"/>
      <w:bookmarkStart w:id="44198" w:name="_Toc130391402"/>
      <w:bookmarkStart w:id="44199" w:name="_Toc131625166"/>
      <w:bookmarkStart w:id="44200" w:name="_Toc137476599"/>
      <w:bookmarkStart w:id="44201" w:name="_Toc138873254"/>
      <w:bookmarkStart w:id="44202" w:name="_Toc138874840"/>
      <w:bookmarkStart w:id="44203" w:name="_Toc145525439"/>
      <w:bookmarkStart w:id="44204" w:name="_Toc153560564"/>
      <w:bookmarkStart w:id="44205" w:name="_Toc161647864"/>
      <w:bookmarkStart w:id="44206" w:name="_Toc169533484"/>
      <w:bookmarkStart w:id="44207" w:name="_Toc171520087"/>
      <w:bookmarkStart w:id="44208" w:name="_Toc176539824"/>
      <w:bookmarkStart w:id="44209" w:name="_Toc210482778"/>
      <w:r w:rsidRPr="00B13550">
        <w:t>H.7.0</w:t>
      </w:r>
      <w:r w:rsidRPr="00B13550">
        <w:tab/>
        <w:t>General</w:t>
      </w:r>
      <w:bookmarkEnd w:id="44177"/>
      <w:bookmarkEnd w:id="44178"/>
      <w:bookmarkEnd w:id="44179"/>
      <w:bookmarkEnd w:id="44180"/>
      <w:bookmarkEnd w:id="44181"/>
      <w:bookmarkEnd w:id="44182"/>
      <w:bookmarkEnd w:id="44183"/>
      <w:bookmarkEnd w:id="44184"/>
      <w:bookmarkEnd w:id="44185"/>
      <w:bookmarkEnd w:id="44186"/>
      <w:bookmarkEnd w:id="44187"/>
      <w:bookmarkEnd w:id="44188"/>
      <w:bookmarkEnd w:id="44189"/>
      <w:bookmarkEnd w:id="44190"/>
      <w:bookmarkEnd w:id="44191"/>
      <w:bookmarkEnd w:id="44192"/>
      <w:bookmarkEnd w:id="44193"/>
      <w:bookmarkEnd w:id="44194"/>
      <w:bookmarkEnd w:id="44195"/>
      <w:bookmarkEnd w:id="44196"/>
      <w:bookmarkEnd w:id="44197"/>
      <w:bookmarkEnd w:id="44198"/>
      <w:bookmarkEnd w:id="44199"/>
      <w:bookmarkEnd w:id="44200"/>
      <w:bookmarkEnd w:id="44201"/>
      <w:bookmarkEnd w:id="44202"/>
      <w:bookmarkEnd w:id="44203"/>
      <w:bookmarkEnd w:id="44204"/>
      <w:bookmarkEnd w:id="44205"/>
      <w:bookmarkEnd w:id="44206"/>
      <w:bookmarkEnd w:id="44207"/>
      <w:bookmarkEnd w:id="44208"/>
      <w:bookmarkEnd w:id="44209"/>
    </w:p>
    <w:p w14:paraId="4F50ABF8" w14:textId="77777777" w:rsidR="00B13550" w:rsidRPr="00B13550" w:rsidRDefault="00B13550" w:rsidP="00B13550">
      <w:pPr>
        <w:rPr>
          <w:rFonts w:eastAsia="DengXian"/>
          <w:noProof/>
        </w:rPr>
      </w:pPr>
      <w:r w:rsidRPr="00B13550">
        <w:rPr>
          <w:rFonts w:eastAsia="Osaka"/>
        </w:rPr>
        <w:t xml:space="preserve">For EVM create two sets of </w:t>
      </w:r>
      <m:oMath>
        <m:sSub>
          <m:sSubPr>
            <m:ctrlPr>
              <w:rPr>
                <w:rFonts w:ascii="Cambria Math" w:eastAsia="DengXian" w:hAnsi="Cambria Math"/>
                <w:i/>
                <w:lang w:eastAsia="ko-KR"/>
              </w:rPr>
            </m:ctrlPr>
          </m:sSubPr>
          <m:e>
            <m:r>
              <w:rPr>
                <w:rFonts w:ascii="Cambria Math" w:eastAsia="DengXian" w:hAnsi="Cambria Math"/>
                <w:lang w:eastAsia="ko-KR"/>
              </w:rPr>
              <m:t>Z</m:t>
            </m:r>
          </m:e>
          <m:sub>
            <m:r>
              <w:rPr>
                <w:rFonts w:ascii="Cambria Math" w:eastAsia="DengXian" w:hAnsi="Cambria Math"/>
                <w:lang w:eastAsia="ko-KR"/>
              </w:rPr>
              <m:t>eq</m:t>
            </m:r>
          </m:sub>
        </m:sSub>
        <m:r>
          <w:rPr>
            <w:rFonts w:ascii="Cambria Math" w:eastAsia="DengXian" w:hAnsi="Cambria Math"/>
            <w:lang w:eastAsia="ko-KR"/>
          </w:rPr>
          <m:t>'</m:t>
        </m:r>
        <m:d>
          <m:dPr>
            <m:ctrlPr>
              <w:rPr>
                <w:rFonts w:ascii="Cambria Math" w:eastAsia="DengXian" w:hAnsi="Cambria Math"/>
                <w:i/>
                <w:lang w:eastAsia="ko-KR"/>
              </w:rPr>
            </m:ctrlPr>
          </m:dPr>
          <m:e>
            <m:r>
              <w:rPr>
                <w:rFonts w:ascii="Cambria Math" w:eastAsia="DengXian" w:hAnsi="Cambria Math"/>
                <w:lang w:eastAsia="ko-KR"/>
              </w:rPr>
              <m:t>t,f</m:t>
            </m:r>
          </m:e>
        </m:d>
      </m:oMath>
      <w:r w:rsidRPr="00B13550">
        <w:rPr>
          <w:rFonts w:eastAsia="Osaka"/>
        </w:rPr>
        <w:t xml:space="preserve">, according to the timing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 xml:space="preserve"> and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 using the equalizer coefficients from H.6.</w:t>
      </w:r>
    </w:p>
    <w:p w14:paraId="64E2184B" w14:textId="77777777" w:rsidR="00B13550" w:rsidRPr="00B13550" w:rsidRDefault="00B13550" w:rsidP="00B13550">
      <w:pPr>
        <w:rPr>
          <w:rFonts w:eastAsia="DengXian"/>
          <w:noProof/>
        </w:rPr>
      </w:pPr>
      <w:r w:rsidRPr="00B13550">
        <w:rPr>
          <w:rFonts w:eastAsia="DengXian"/>
          <w:noProof/>
        </w:rPr>
        <w:t xml:space="preserve">The equivalent ideal samples are calculated from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(annex H.2.2) and are called </w:t>
      </w:r>
      <m:oMath>
        <m:r>
          <w:rPr>
            <w:rFonts w:ascii="Cambria Math" w:eastAsia="DengXian" w:hAnsi="Cambria Math"/>
            <w:lang w:eastAsia="ko-KR"/>
          </w:rPr>
          <m:t>I</m:t>
        </m:r>
        <m:d>
          <m:dPr>
            <m:ctrlPr>
              <w:rPr>
                <w:rFonts w:ascii="Cambria Math" w:eastAsia="DengXian" w:hAnsi="Cambria Math"/>
                <w:i/>
                <w:lang w:eastAsia="ko-KR"/>
              </w:rPr>
            </m:ctrlPr>
          </m:dPr>
          <m:e>
            <m:r>
              <w:rPr>
                <w:rFonts w:ascii="Cambria Math" w:eastAsia="DengXian" w:hAnsi="Cambria Math"/>
                <w:lang w:eastAsia="ko-KR"/>
              </w:rPr>
              <m:t>t,f</m:t>
            </m:r>
          </m:e>
        </m:d>
      </m:oMath>
      <w:r w:rsidRPr="00B13550">
        <w:rPr>
          <w:rFonts w:eastAsia="DengXian"/>
          <w:noProof/>
        </w:rPr>
        <w:t>.</w:t>
      </w:r>
    </w:p>
    <w:p w14:paraId="50CACEDC" w14:textId="77777777" w:rsidR="00B13550" w:rsidRPr="00B13550" w:rsidRDefault="00B13550" w:rsidP="00B13550">
      <w:pPr>
        <w:rPr>
          <w:rFonts w:eastAsia="DengXian"/>
          <w:noProof/>
        </w:rPr>
      </w:pPr>
      <w:r w:rsidRPr="00B13550">
        <w:rPr>
          <w:rFonts w:eastAsia="DengXian"/>
        </w:rPr>
        <w:t>The EVM is the difference between the ideal signal and the equalized measured signal.</w:t>
      </w:r>
    </w:p>
    <w:p w14:paraId="0F6EB10E" w14:textId="77777777" w:rsidR="00B13550" w:rsidRPr="00B13550" w:rsidRDefault="00B13550" w:rsidP="00C76F5F">
      <w:pPr>
        <w:pStyle w:val="EQ"/>
        <w:rPr>
          <w:lang w:eastAsia="ko-KR"/>
        </w:rPr>
      </w:pPr>
      <m:oMathPara>
        <m:oMath>
          <m:r>
            <w:rPr>
              <w:rFonts w:ascii="Cambria Math" w:hAnsi="Cambria Math"/>
              <w:lang w:eastAsia="ko-KR"/>
            </w:rPr>
            <m:t>EVM</m:t>
          </m:r>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Z</m:t>
                                      </m:r>
                                    </m:e>
                                    <m:sub>
                                      <m:r>
                                        <w:rPr>
                                          <w:rFonts w:ascii="Cambria Math" w:hAnsi="Cambria Math"/>
                                          <w:lang w:eastAsia="ko-KR"/>
                                        </w:rPr>
                                        <m:t>eq</m:t>
                                      </m:r>
                                    </m:sub>
                                  </m:sSub>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r>
                                    <m:rPr>
                                      <m:sty m:val="p"/>
                                    </m:rPr>
                                    <w:rPr>
                                      <w:rFonts w:ascii="Cambria Math" w:hAnsi="Cambria Math"/>
                                      <w:lang w:eastAsia="ko-KR"/>
                                    </w:rPr>
                                    <m:t>-</m:t>
                                  </m:r>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num>
                <m:den>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den>
              </m:f>
            </m:e>
          </m:rad>
        </m:oMath>
      </m:oMathPara>
    </w:p>
    <w:p w14:paraId="248B257A" w14:textId="77777777" w:rsidR="00B13550" w:rsidRPr="00B13550" w:rsidRDefault="00B13550" w:rsidP="00B13550">
      <w:pPr>
        <w:rPr>
          <w:rFonts w:eastAsia="DengXian"/>
          <w:noProof/>
        </w:rPr>
      </w:pPr>
      <w:r w:rsidRPr="00B13550">
        <w:rPr>
          <w:rFonts w:eastAsia="DengXian"/>
        </w:rPr>
        <w:t>Where:</w:t>
      </w:r>
    </w:p>
    <w:p w14:paraId="0929866D" w14:textId="77777777" w:rsidR="00B13550" w:rsidRPr="00B13550" w:rsidRDefault="00B13550" w:rsidP="00C76F5F">
      <w:pPr>
        <w:pStyle w:val="B1"/>
      </w:pPr>
      <w:r w:rsidRPr="00B13550">
        <w:t>-</w:t>
      </w:r>
      <w:r w:rsidRPr="00B13550">
        <w:tab/>
        <w:t>T</w:t>
      </w:r>
      <w:r w:rsidRPr="00B13550">
        <w:tab/>
        <w:t>is the set of symbols with the considered modulation scheme being active within the slot,</w:t>
      </w:r>
    </w:p>
    <w:p w14:paraId="1916B38E" w14:textId="77777777" w:rsidR="00B13550" w:rsidRPr="00B13550" w:rsidRDefault="00B13550" w:rsidP="00C76F5F">
      <w:pPr>
        <w:pStyle w:val="B1"/>
      </w:pPr>
      <w:r w:rsidRPr="00B13550">
        <w:t>-</w:t>
      </w:r>
      <w:r w:rsidRPr="00B13550">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B13550">
        <w:tab/>
        <w:t xml:space="preserve">is the set of subcarriers within the resource blocks with the considered modulation scheme being active in symbol </w:t>
      </w:r>
      <w:r w:rsidRPr="00B13550">
        <w:rPr>
          <w:i/>
        </w:rPr>
        <w:t>t</w:t>
      </w:r>
      <w:r w:rsidRPr="00B13550">
        <w:t>,</w:t>
      </w:r>
    </w:p>
    <w:p w14:paraId="16F30BA8" w14:textId="77777777" w:rsidR="00B13550" w:rsidRPr="00B13550" w:rsidRDefault="00B13550" w:rsidP="00C76F5F">
      <w:pPr>
        <w:pStyle w:val="B1"/>
      </w:pPr>
      <w:r w:rsidRPr="00B13550">
        <w:t>-</w:t>
      </w:r>
      <w:r w:rsidRPr="00B13550">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B13550">
        <w:rPr>
          <w:iCs/>
        </w:rPr>
        <w:tab/>
        <w:t>is</w:t>
      </w:r>
      <w:r w:rsidRPr="00B13550">
        <w:t xml:space="preserve"> the ideal signal reconstructed by the measurement equipment in accordance with relevant test models,</w:t>
      </w:r>
    </w:p>
    <w:p w14:paraId="0512E0EF" w14:textId="77777777" w:rsidR="00B13550" w:rsidRPr="00B13550" w:rsidRDefault="00B13550" w:rsidP="00C76F5F">
      <w:pPr>
        <w:pStyle w:val="B1"/>
      </w:pPr>
      <w:r w:rsidRPr="00B13550">
        <w:t>-</w:t>
      </w:r>
      <w:r w:rsidRPr="00B13550">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B13550">
        <w:rPr>
          <w:lang w:eastAsia="ko-KR"/>
        </w:rPr>
        <w:tab/>
      </w:r>
      <w:r w:rsidRPr="00B13550">
        <w:t>is the equalized signal under test.</w:t>
      </w:r>
    </w:p>
    <w:p w14:paraId="404BED71" w14:textId="77777777" w:rsidR="00B13550" w:rsidRPr="00B13550" w:rsidRDefault="00B13550" w:rsidP="00C76F5F">
      <w:pPr>
        <w:pStyle w:val="NO"/>
        <w:rPr>
          <w:rFonts w:eastAsia="DengXian"/>
        </w:rPr>
      </w:pPr>
      <w:r w:rsidRPr="00B13550">
        <w:t>NOTE:</w:t>
      </w:r>
      <w:r w:rsidRPr="00B13550">
        <w:tab/>
        <w:t>Although the basic unit of measurement is one slot, the equalizer is calculated over the entire 10 ms measurement interval to reduce the impact of noise in the reference signals.</w:t>
      </w:r>
    </w:p>
    <w:p w14:paraId="3BE0DFDE" w14:textId="77777777" w:rsidR="00B13550" w:rsidRPr="00B13550" w:rsidRDefault="00B13550" w:rsidP="00D62357">
      <w:pPr>
        <w:pStyle w:val="Heading2"/>
      </w:pPr>
      <w:bookmarkStart w:id="44210" w:name="_Toc21100300"/>
      <w:bookmarkStart w:id="44211" w:name="_Toc29810099"/>
      <w:bookmarkStart w:id="44212" w:name="_Toc36645493"/>
      <w:bookmarkStart w:id="44213" w:name="_Toc37272547"/>
      <w:bookmarkStart w:id="44214" w:name="_Toc45884794"/>
      <w:bookmarkStart w:id="44215" w:name="_Toc53182829"/>
      <w:bookmarkStart w:id="44216" w:name="_Toc58860616"/>
      <w:bookmarkStart w:id="44217" w:name="_Toc61182733"/>
      <w:bookmarkStart w:id="44218" w:name="_Toc66782726"/>
      <w:bookmarkStart w:id="44219" w:name="_Toc74967960"/>
      <w:bookmarkStart w:id="44220" w:name="_Toc76545411"/>
      <w:bookmarkStart w:id="44221" w:name="_Toc82598795"/>
      <w:bookmarkStart w:id="44222" w:name="_Toc89954443"/>
      <w:bookmarkStart w:id="44223" w:name="_Toc98774538"/>
      <w:bookmarkStart w:id="44224" w:name="_Toc106200518"/>
      <w:bookmarkStart w:id="44225" w:name="_Toc121754553"/>
      <w:bookmarkStart w:id="44226" w:name="_Toc121755224"/>
      <w:bookmarkStart w:id="44227" w:name="_Toc129109169"/>
      <w:bookmarkStart w:id="44228" w:name="_Toc129109834"/>
      <w:bookmarkStart w:id="44229" w:name="_Toc129110522"/>
      <w:bookmarkStart w:id="44230" w:name="_Toc130389642"/>
      <w:bookmarkStart w:id="44231" w:name="_Toc130390715"/>
      <w:bookmarkStart w:id="44232" w:name="_Toc130391403"/>
      <w:bookmarkStart w:id="44233" w:name="_Toc131625167"/>
      <w:bookmarkStart w:id="44234" w:name="_Toc137476600"/>
      <w:bookmarkStart w:id="44235" w:name="_Toc138873255"/>
      <w:bookmarkStart w:id="44236" w:name="_Toc138874841"/>
      <w:bookmarkStart w:id="44237" w:name="_Toc145525440"/>
      <w:bookmarkStart w:id="44238" w:name="_Toc153560565"/>
      <w:bookmarkStart w:id="44239" w:name="_Toc161647865"/>
      <w:bookmarkStart w:id="44240" w:name="_Toc169533485"/>
      <w:bookmarkStart w:id="44241" w:name="_Toc171520088"/>
      <w:bookmarkStart w:id="44242" w:name="_Toc176539825"/>
      <w:bookmarkStart w:id="44243" w:name="_Toc210482779"/>
      <w:r w:rsidRPr="00B13550">
        <w:t>H.7.1</w:t>
      </w:r>
      <w:r w:rsidRPr="00B13550">
        <w:tab/>
        <w:t>Averaged EVM (FDD)</w:t>
      </w:r>
      <w:bookmarkEnd w:id="44210"/>
      <w:bookmarkEnd w:id="44211"/>
      <w:bookmarkEnd w:id="44212"/>
      <w:bookmarkEnd w:id="44213"/>
      <w:bookmarkEnd w:id="44214"/>
      <w:bookmarkEnd w:id="44215"/>
      <w:bookmarkEnd w:id="44216"/>
      <w:bookmarkEnd w:id="44217"/>
      <w:bookmarkEnd w:id="44218"/>
      <w:bookmarkEnd w:id="44219"/>
      <w:bookmarkEnd w:id="44220"/>
      <w:bookmarkEnd w:id="44221"/>
      <w:bookmarkEnd w:id="44222"/>
      <w:bookmarkEnd w:id="44223"/>
      <w:bookmarkEnd w:id="44224"/>
      <w:bookmarkEnd w:id="44225"/>
      <w:bookmarkEnd w:id="44226"/>
      <w:bookmarkEnd w:id="44227"/>
      <w:bookmarkEnd w:id="44228"/>
      <w:bookmarkEnd w:id="44229"/>
      <w:bookmarkEnd w:id="44230"/>
      <w:bookmarkEnd w:id="44231"/>
      <w:bookmarkEnd w:id="44232"/>
      <w:bookmarkEnd w:id="44233"/>
      <w:bookmarkEnd w:id="44234"/>
      <w:bookmarkEnd w:id="44235"/>
      <w:bookmarkEnd w:id="44236"/>
      <w:bookmarkEnd w:id="44237"/>
      <w:bookmarkEnd w:id="44238"/>
      <w:bookmarkEnd w:id="44239"/>
      <w:bookmarkEnd w:id="44240"/>
      <w:bookmarkEnd w:id="44241"/>
      <w:bookmarkEnd w:id="44242"/>
      <w:bookmarkEnd w:id="44243"/>
    </w:p>
    <w:p w14:paraId="3CF91CFE" w14:textId="77777777" w:rsidR="00B13550" w:rsidRPr="00B13550" w:rsidRDefault="00B13550" w:rsidP="00B13550">
      <w:pPr>
        <w:rPr>
          <w:rFonts w:eastAsia="SimSun"/>
          <w:lang w:eastAsia="ko-KR"/>
        </w:rPr>
      </w:pPr>
      <w:r w:rsidRPr="00B13550">
        <w:rPr>
          <w:rFonts w:eastAsia="DengXian"/>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lang w:eastAsia="ko-KR"/>
        </w:rPr>
        <w:t xml:space="preserve"> </w:t>
      </w:r>
      <w:r w:rsidRPr="00B13550">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w:t>
      </w:r>
      <w:r w:rsidRPr="00B13550">
        <w:rPr>
          <w:rFonts w:eastAsia="DengXian"/>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rPr>
        <w:t xml:space="preserve"> slot </w:t>
      </w:r>
      <w:r w:rsidRPr="00B13550">
        <w:rPr>
          <w:rFonts w:eastAsia="DengXian"/>
          <w:lang w:eastAsia="ko-KR"/>
        </w:rPr>
        <w:t xml:space="preserve">duration of the </w:t>
      </w:r>
      <w:r w:rsidRPr="00B13550">
        <w:rPr>
          <w:rFonts w:eastAsia="SimSun"/>
          <w:lang w:eastAsia="ko-KR"/>
        </w:rPr>
        <w:t xml:space="preserve">10 ms measurement </w:t>
      </w:r>
      <w:r w:rsidRPr="00B13550">
        <w:rPr>
          <w:rFonts w:eastAsia="Osaka"/>
        </w:rPr>
        <w:t xml:space="preserve">interval </w:t>
      </w:r>
      <w:r w:rsidRPr="00B13550">
        <w:rPr>
          <w:rFonts w:eastAsia="SimSun"/>
          <w:lang w:eastAsia="ko-KR"/>
        </w:rPr>
        <w:t>from the equalizer estimation step.</w:t>
      </w:r>
    </w:p>
    <w:p w14:paraId="3BDA11D8" w14:textId="77777777" w:rsidR="00B13550" w:rsidRPr="00B13550" w:rsidRDefault="00B13550" w:rsidP="00C76F5F">
      <w:pPr>
        <w:pStyle w:val="EQ"/>
      </w:pPr>
      <w:r w:rsidRPr="00B13550">
        <w:rPr>
          <w:rFonts w:eastAsia="SimSun"/>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rPr>
                          <m:t>,</m:t>
                        </m:r>
                        <m:r>
                          <w:rPr>
                            <w:rFonts w:ascii="Cambria Math" w:hAnsi="Cambria Math"/>
                          </w:rPr>
                          <m:t>j</m:t>
                        </m:r>
                      </m:sub>
                      <m:sup>
                        <m:r>
                          <m:rPr>
                            <m:sty m:val="p"/>
                          </m:rPr>
                          <w:rPr>
                            <w:rFonts w:ascii="Cambria Math" w:hAnsi="Cambria Math"/>
                          </w:rPr>
                          <m:t>2</m:t>
                        </m:r>
                      </m:sup>
                    </m:sSubSup>
                  </m:e>
                </m:nary>
              </m:e>
            </m:nary>
          </m:e>
        </m:rad>
      </m:oMath>
    </w:p>
    <w:p w14:paraId="37EB4F94" w14:textId="77777777" w:rsidR="00B13550" w:rsidRPr="00B13550" w:rsidRDefault="00B13550" w:rsidP="00B13550">
      <w:pPr>
        <w:rPr>
          <w:rFonts w:eastAsia="DengXian"/>
          <w:lang w:eastAsia="ko-KR"/>
        </w:rPr>
      </w:pPr>
      <w:r w:rsidRPr="00B13550">
        <w:rPr>
          <w:rFonts w:eastAsia="DengXian"/>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B13550">
        <w:rPr>
          <w:rFonts w:eastAsia="DengXian"/>
          <w:lang w:eastAsia="ko-KR"/>
        </w:rPr>
        <w:t xml:space="preserve"> is the number of resource blocks with the considered modulation scheme in slot </w:t>
      </w:r>
      <w:r w:rsidRPr="00B13550">
        <w:rPr>
          <w:rFonts w:eastAsia="DengXian"/>
          <w:i/>
          <w:lang w:eastAsia="ko-KR"/>
        </w:rPr>
        <w:t>i</w:t>
      </w:r>
      <w:r w:rsidRPr="00B13550">
        <w:rPr>
          <w:rFonts w:eastAsia="DengXian"/>
          <w:lang w:eastAsia="ko-KR"/>
        </w:rPr>
        <w:t>.</w:t>
      </w:r>
    </w:p>
    <w:p w14:paraId="5958BEE0" w14:textId="77777777" w:rsidR="00B13550" w:rsidRPr="00B13550" w:rsidRDefault="00B13550" w:rsidP="00B13550">
      <w:pPr>
        <w:rPr>
          <w:rFonts w:eastAsia="DengXian"/>
          <w:lang w:eastAsia="ko-KR"/>
        </w:rPr>
      </w:pPr>
      <w:r w:rsidRPr="00B13550">
        <w:rPr>
          <w:rFonts w:eastAsia="DengXian"/>
          <w:lang w:eastAsia="ko-KR"/>
        </w:rPr>
        <w:t xml:space="preserve">The EVM requirements shall be tested against the maximum of the RMS average at the window </w:t>
      </w:r>
      <w:r w:rsidRPr="00B13550">
        <w:rPr>
          <w:rFonts w:eastAsia="DengXian"/>
          <w:i/>
          <w:lang w:eastAsia="ko-KR"/>
        </w:rPr>
        <w:t>W</w:t>
      </w:r>
      <w:r w:rsidRPr="00B13550">
        <w:rPr>
          <w:rFonts w:eastAsia="DengXian"/>
          <w:lang w:eastAsia="ko-KR"/>
        </w:rPr>
        <w:t xml:space="preserve"> extremities of the EVM measurements:</w:t>
      </w:r>
    </w:p>
    <w:p w14:paraId="3C9F769C" w14:textId="77777777" w:rsidR="00B13550" w:rsidRPr="00B13550" w:rsidRDefault="00B13550" w:rsidP="00B13550">
      <w:pPr>
        <w:rPr>
          <w:rFonts w:eastAsia="DengXian"/>
          <w:lang w:eastAsia="ko-KR"/>
        </w:rPr>
      </w:pPr>
      <w:r w:rsidRPr="00B13550">
        <w:rPr>
          <w:rFonts w:eastAsia="DengXian"/>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B13550">
        <w:rPr>
          <w:rFonts w:eastAsia="DengXian"/>
          <w:vertAlign w:val="subscript"/>
          <w:lang w:eastAsia="ko-KR"/>
        </w:rPr>
        <w:t xml:space="preserve"> </w:t>
      </w:r>
      <w:r w:rsidRPr="00B13550">
        <w:rPr>
          <w:rFonts w:eastAsia="DengXian"/>
          <w:lang w:eastAsia="ko-KR"/>
        </w:rPr>
        <w:t xml:space="preserve">is calculated using </w:t>
      </w:r>
      <m:oMath>
        <m:acc>
          <m:accPr>
            <m:chr m:val="̃"/>
            <m:ctrlPr>
              <w:rPr>
                <w:rFonts w:ascii="Cambria Math" w:eastAsia="DengXian" w:hAnsi="Cambria Math"/>
                <w:i/>
              </w:rPr>
            </m:ctrlPr>
          </m:accPr>
          <m:e>
            <m:r>
              <w:rPr>
                <w:rFonts w:ascii="Cambria Math" w:eastAsia="DengXian" w:hAnsi="Cambria Math"/>
              </w:rPr>
              <m:t>t</m:t>
            </m:r>
          </m:e>
        </m:acc>
        <m:r>
          <w:rPr>
            <w:rFonts w:ascii="Cambria Math" w:eastAsia="DengXian" w:hAnsi="Cambria Math"/>
          </w:rPr>
          <m:t>=∆</m:t>
        </m:r>
        <m:sSub>
          <m:sSubPr>
            <m:ctrlPr>
              <w:rPr>
                <w:rFonts w:ascii="Cambria Math" w:eastAsia="DengXian" w:hAnsi="Cambria Math"/>
                <w:i/>
              </w:rPr>
            </m:ctrlPr>
          </m:sSubPr>
          <m:e>
            <m:acc>
              <m:accPr>
                <m:chr m:val="̃"/>
                <m:ctrlPr>
                  <w:rPr>
                    <w:rFonts w:ascii="Cambria Math" w:eastAsia="DengXian" w:hAnsi="Cambria Math"/>
                    <w:i/>
                  </w:rPr>
                </m:ctrlPr>
              </m:accPr>
              <m:e>
                <m:r>
                  <w:rPr>
                    <w:rFonts w:ascii="Cambria Math" w:eastAsia="DengXian" w:hAnsi="Cambria Math"/>
                  </w:rPr>
                  <m:t>t</m:t>
                </m:r>
              </m:e>
            </m:acc>
          </m:e>
          <m:sub>
            <m:r>
              <w:rPr>
                <w:rFonts w:ascii="Cambria Math" w:eastAsia="DengXian" w:hAnsi="Cambria Math"/>
              </w:rPr>
              <m:t>l</m:t>
            </m:r>
          </m:sub>
        </m:sSub>
      </m:oMath>
      <w:r w:rsidRPr="00B13550">
        <w:rPr>
          <w:rFonts w:eastAsia="DengXian"/>
        </w:rPr>
        <w:t xml:space="preserve"> </w:t>
      </w:r>
      <w:r w:rsidRPr="00B13550" w:rsidDel="00D815B2">
        <w:rPr>
          <w:rFonts w:eastAsia="DengXian"/>
          <w:lang w:eastAsia="ko-KR"/>
        </w:rPr>
        <w:t>in the expressions above</w:t>
      </w:r>
      <w:r w:rsidRPr="00B13550">
        <w:rPr>
          <w:rFonts w:eastAsia="DengXian"/>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B13550">
        <w:rPr>
          <w:rFonts w:eastAsia="×–¾’©‘Ì"/>
          <w:noProof/>
        </w:rPr>
        <w:t xml:space="preserve"> </w:t>
      </w:r>
      <w:r w:rsidRPr="00B13550">
        <w:rPr>
          <w:rFonts w:eastAsia="DengXian"/>
          <w:lang w:eastAsia="ko-KR"/>
        </w:rPr>
        <w:t xml:space="preserve">is calculated using </w:t>
      </w:r>
      <m:oMath>
        <m:acc>
          <m:accPr>
            <m:chr m:val="̃"/>
            <m:ctrlPr>
              <w:rPr>
                <w:rFonts w:ascii="Cambria Math" w:eastAsia="DengXian" w:hAnsi="Cambria Math"/>
                <w:i/>
              </w:rPr>
            </m:ctrlPr>
          </m:accPr>
          <m:e>
            <m:r>
              <w:rPr>
                <w:rFonts w:ascii="Cambria Math" w:eastAsia="DengXian" w:hAnsi="Cambria Math"/>
              </w:rPr>
              <m:t>t</m:t>
            </m:r>
          </m:e>
        </m:acc>
        <m:r>
          <w:rPr>
            <w:rFonts w:ascii="Cambria Math" w:eastAsia="DengXian" w:hAnsi="Cambria Math"/>
          </w:rPr>
          <m:t>=∆</m:t>
        </m:r>
        <m:sSub>
          <m:sSubPr>
            <m:ctrlPr>
              <w:rPr>
                <w:rFonts w:ascii="Cambria Math" w:eastAsia="DengXian" w:hAnsi="Cambria Math"/>
                <w:i/>
              </w:rPr>
            </m:ctrlPr>
          </m:sSubPr>
          <m:e>
            <m:acc>
              <m:accPr>
                <m:chr m:val="̃"/>
                <m:ctrlPr>
                  <w:rPr>
                    <w:rFonts w:ascii="Cambria Math" w:eastAsia="DengXian" w:hAnsi="Cambria Math"/>
                    <w:i/>
                  </w:rPr>
                </m:ctrlPr>
              </m:accPr>
              <m:e>
                <m:r>
                  <w:rPr>
                    <w:rFonts w:ascii="Cambria Math" w:eastAsia="DengXian" w:hAnsi="Cambria Math"/>
                  </w:rPr>
                  <m:t>t</m:t>
                </m:r>
              </m:e>
            </m:acc>
          </m:e>
          <m:sub>
            <m:r>
              <w:rPr>
                <w:rFonts w:ascii="Cambria Math" w:eastAsia="DengXian" w:hAnsi="Cambria Math"/>
              </w:rPr>
              <m:t>h</m:t>
            </m:r>
          </m:sub>
        </m:sSub>
      </m:oMath>
      <w:r w:rsidRPr="00B13550">
        <w:rPr>
          <w:rFonts w:eastAsia="DengXian"/>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B13550">
        <w:rPr>
          <w:rFonts w:eastAsia="DengXian"/>
          <w:lang w:eastAsia="ko-KR"/>
        </w:rPr>
        <w:t xml:space="preserve"> calculation where </w:t>
      </w:r>
      <w:r w:rsidRPr="00B13550">
        <w:rPr>
          <w:rFonts w:eastAsia="DengXian"/>
        </w:rPr>
        <w:t>(</w:t>
      </w:r>
      <w:r w:rsidRPr="00B13550">
        <w:rPr>
          <w:rFonts w:eastAsia="DengXian"/>
          <w:i/>
        </w:rPr>
        <w:t>l</w:t>
      </w:r>
      <w:r w:rsidRPr="00B13550">
        <w:rPr>
          <w:rFonts w:eastAsia="DengXian"/>
        </w:rPr>
        <w:t xml:space="preserve"> and </w:t>
      </w:r>
      <w:r w:rsidRPr="00B13550">
        <w:rPr>
          <w:rFonts w:eastAsia="DengXian"/>
          <w:i/>
        </w:rPr>
        <w:t>h</w:t>
      </w:r>
      <w:r w:rsidRPr="00B13550">
        <w:rPr>
          <w:rFonts w:eastAsia="DengXian"/>
        </w:rPr>
        <w:t xml:space="preserve">, low and high; where low is the timing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 xml:space="preserve"> and high is the timing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w:t>
      </w:r>
      <w:r w:rsidRPr="00B13550">
        <w:rPr>
          <w:rFonts w:eastAsia="DengXian"/>
          <w:lang w:eastAsia="ko-KR"/>
        </w:rPr>
        <w:t>.</w:t>
      </w:r>
    </w:p>
    <w:p w14:paraId="4C961357" w14:textId="77777777" w:rsidR="00B13550" w:rsidRPr="00B13550" w:rsidRDefault="00B13550" w:rsidP="00B13550">
      <w:pPr>
        <w:rPr>
          <w:rFonts w:eastAsia="DengXian"/>
          <w:lang w:eastAsia="ko-KR"/>
        </w:rPr>
      </w:pPr>
      <w:r w:rsidRPr="00B13550">
        <w:rPr>
          <w:rFonts w:eastAsia="DengXian"/>
          <w:lang w:eastAsia="ko-KR"/>
        </w:rPr>
        <w:t>Thus:</w:t>
      </w:r>
    </w:p>
    <w:p w14:paraId="3470D430" w14:textId="77777777" w:rsidR="00B13550" w:rsidRPr="00B13550" w:rsidRDefault="00B13550" w:rsidP="00C76F5F">
      <w:pPr>
        <w:pStyle w:val="EQ"/>
        <w:rPr>
          <w:rFonts w:eastAsia="DengXian"/>
        </w:rPr>
      </w:pPr>
      <w:r w:rsidRPr="00B13550">
        <w:rPr>
          <w:rFonts w:eastAsia="DengXian"/>
        </w:rPr>
        <w:tab/>
      </w:r>
      <m:oMath>
        <m:acc>
          <m:accPr>
            <m:chr m:val="̅"/>
            <m:ctrlPr>
              <w:rPr>
                <w:rFonts w:ascii="Cambria Math" w:hAnsi="Cambria Math"/>
              </w:rPr>
            </m:ctrlPr>
          </m:accPr>
          <m:e>
            <m:r>
              <w:rPr>
                <w:rFonts w:ascii="Cambria Math" w:hAnsi="Cambria Math"/>
              </w:rPr>
              <m:t>EVM</m:t>
            </m:r>
          </m:e>
        </m:acc>
        <m:r>
          <m:rPr>
            <m:sty m:val="p"/>
          </m:rPr>
          <w:rPr>
            <w:rFonts w:ascii="Cambria Math" w:hAns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max</m:t>
                </m:r>
              </m:e>
              <m:lim/>
            </m:limLow>
          </m:fName>
          <m:e>
            <m:d>
              <m:dPr>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m:t>frame,l</m:t>
                    </m:r>
                  </m:sub>
                </m:sSub>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m:t>frame,h</m:t>
                    </m:r>
                  </m:sub>
                </m:sSub>
              </m:e>
            </m:d>
          </m:e>
        </m:func>
      </m:oMath>
    </w:p>
    <w:p w14:paraId="2984EC23" w14:textId="75F39E60" w:rsidR="00524274" w:rsidRPr="00B13550" w:rsidRDefault="00B13550" w:rsidP="002F7A87">
      <w:pPr>
        <w:rPr>
          <w:lang w:eastAsia="zh-CN"/>
        </w:rPr>
      </w:pPr>
      <w:r w:rsidRPr="00B13550">
        <w:rPr>
          <w:rFonts w:eastAsia="DengXian"/>
        </w:rPr>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B13550">
        <w:rPr>
          <w:rFonts w:eastAsia="×–¾’©‘Ì"/>
        </w:rPr>
        <w:t xml:space="preserve"> is compared against the limit.</w:t>
      </w:r>
    </w:p>
    <w:p w14:paraId="76C08434" w14:textId="77777777" w:rsidR="0040042C" w:rsidRPr="0040042C" w:rsidRDefault="0040042C" w:rsidP="0040042C">
      <w:pPr>
        <w:rPr>
          <w:lang w:eastAsia="zh-CN"/>
        </w:rPr>
      </w:pPr>
    </w:p>
    <w:p w14:paraId="5CA5E6C2" w14:textId="55B97667" w:rsidR="00080512" w:rsidRPr="004D3578" w:rsidRDefault="0094646A">
      <w:pPr>
        <w:pStyle w:val="Heading8"/>
      </w:pPr>
      <w:bookmarkStart w:id="44244" w:name="_Toc120545077"/>
      <w:bookmarkStart w:id="44245" w:name="_Toc120545436"/>
      <w:bookmarkStart w:id="44246" w:name="_Toc120546066"/>
      <w:bookmarkStart w:id="44247" w:name="_Toc120606970"/>
      <w:bookmarkStart w:id="44248" w:name="_Toc120607324"/>
      <w:bookmarkStart w:id="44249" w:name="_Toc120607681"/>
      <w:bookmarkStart w:id="44250" w:name="_Toc120608044"/>
      <w:bookmarkStart w:id="44251" w:name="_Toc120608409"/>
      <w:bookmarkStart w:id="44252" w:name="_Toc120608789"/>
      <w:bookmarkStart w:id="44253" w:name="_Toc120609169"/>
      <w:bookmarkStart w:id="44254" w:name="_Toc120609560"/>
      <w:bookmarkStart w:id="44255" w:name="_Toc120609951"/>
      <w:bookmarkStart w:id="44256" w:name="_Toc120610352"/>
      <w:bookmarkStart w:id="44257" w:name="_Toc120611105"/>
      <w:bookmarkStart w:id="44258" w:name="_Toc120611514"/>
      <w:bookmarkStart w:id="44259" w:name="_Toc120611932"/>
      <w:bookmarkStart w:id="44260" w:name="_Toc120612352"/>
      <w:bookmarkStart w:id="44261" w:name="_Toc120612779"/>
      <w:bookmarkStart w:id="44262" w:name="_Toc120613208"/>
      <w:bookmarkStart w:id="44263" w:name="_Toc120613638"/>
      <w:bookmarkStart w:id="44264" w:name="_Toc120614068"/>
      <w:bookmarkStart w:id="44265" w:name="_Toc120614511"/>
      <w:bookmarkStart w:id="44266" w:name="_Toc120614970"/>
      <w:bookmarkStart w:id="44267" w:name="_Toc120615445"/>
      <w:bookmarkStart w:id="44268" w:name="_Toc120622653"/>
      <w:bookmarkStart w:id="44269" w:name="_Toc120623159"/>
      <w:bookmarkStart w:id="44270" w:name="_Toc120623797"/>
      <w:bookmarkStart w:id="44271" w:name="_Toc120624334"/>
      <w:bookmarkStart w:id="44272" w:name="_Toc120624871"/>
      <w:bookmarkStart w:id="44273" w:name="_Toc120625408"/>
      <w:bookmarkStart w:id="44274" w:name="_Toc120625945"/>
      <w:bookmarkStart w:id="44275" w:name="_Toc120626492"/>
      <w:bookmarkStart w:id="44276" w:name="_Toc120627048"/>
      <w:bookmarkStart w:id="44277" w:name="_Toc120627613"/>
      <w:bookmarkStart w:id="44278" w:name="_Toc120628189"/>
      <w:bookmarkStart w:id="44279" w:name="_Toc120628774"/>
      <w:bookmarkStart w:id="44280" w:name="_Toc120629362"/>
      <w:bookmarkStart w:id="44281" w:name="_Toc120629982"/>
      <w:bookmarkStart w:id="44282" w:name="_Toc120631513"/>
      <w:bookmarkStart w:id="44283" w:name="_Toc120632164"/>
      <w:bookmarkStart w:id="44284" w:name="_Toc120632814"/>
      <w:bookmarkStart w:id="44285" w:name="_Toc120633464"/>
      <w:bookmarkStart w:id="44286" w:name="_Toc120634114"/>
      <w:bookmarkStart w:id="44287" w:name="_Toc120634766"/>
      <w:bookmarkStart w:id="44288" w:name="_Toc120635422"/>
      <w:bookmarkStart w:id="44289" w:name="_Toc121754560"/>
      <w:bookmarkStart w:id="44290" w:name="_Toc121755231"/>
      <w:bookmarkStart w:id="44291" w:name="_Toc129109170"/>
      <w:bookmarkStart w:id="44292" w:name="_Toc129109835"/>
      <w:bookmarkStart w:id="44293" w:name="_Toc129110523"/>
      <w:bookmarkStart w:id="44294" w:name="_Toc130389643"/>
      <w:bookmarkStart w:id="44295" w:name="_Toc130390716"/>
      <w:bookmarkStart w:id="44296" w:name="_Toc130391404"/>
      <w:bookmarkStart w:id="44297" w:name="_Toc131625168"/>
      <w:bookmarkStart w:id="44298" w:name="_Toc137476601"/>
      <w:bookmarkStart w:id="44299" w:name="_Toc138873256"/>
      <w:bookmarkStart w:id="44300" w:name="_Toc138874842"/>
      <w:bookmarkStart w:id="44301" w:name="_Toc145525441"/>
      <w:bookmarkStart w:id="44302" w:name="_Toc153560566"/>
      <w:bookmarkStart w:id="44303" w:name="_Toc161647866"/>
      <w:bookmarkStart w:id="44304" w:name="_Toc169533486"/>
      <w:bookmarkStart w:id="44305" w:name="_Toc171520089"/>
      <w:bookmarkStart w:id="44306" w:name="_Toc176539826"/>
      <w:bookmarkStart w:id="44307" w:name="_Toc210482780"/>
      <w:r>
        <w:t xml:space="preserve">Annex </w:t>
      </w:r>
      <w:r w:rsidR="005D0A0E">
        <w:rPr>
          <w:lang w:eastAsia="zh-CN"/>
        </w:rPr>
        <w:t>I</w:t>
      </w:r>
      <w:r w:rsidR="00080512" w:rsidRPr="004D3578">
        <w:t xml:space="preserve"> (informative):</w:t>
      </w:r>
      <w:r w:rsidR="00080512" w:rsidRPr="004D3578">
        <w:br/>
        <w:t>Change history</w:t>
      </w:r>
      <w:bookmarkEnd w:id="44244"/>
      <w:bookmarkEnd w:id="44245"/>
      <w:bookmarkEnd w:id="44246"/>
      <w:bookmarkEnd w:id="44247"/>
      <w:bookmarkEnd w:id="44248"/>
      <w:bookmarkEnd w:id="44249"/>
      <w:bookmarkEnd w:id="44250"/>
      <w:bookmarkEnd w:id="44251"/>
      <w:bookmarkEnd w:id="44252"/>
      <w:bookmarkEnd w:id="44253"/>
      <w:bookmarkEnd w:id="44254"/>
      <w:bookmarkEnd w:id="44255"/>
      <w:bookmarkEnd w:id="44256"/>
      <w:bookmarkEnd w:id="44257"/>
      <w:bookmarkEnd w:id="44258"/>
      <w:bookmarkEnd w:id="44259"/>
      <w:bookmarkEnd w:id="44260"/>
      <w:bookmarkEnd w:id="44261"/>
      <w:bookmarkEnd w:id="44262"/>
      <w:bookmarkEnd w:id="44263"/>
      <w:bookmarkEnd w:id="44264"/>
      <w:bookmarkEnd w:id="44265"/>
      <w:bookmarkEnd w:id="44266"/>
      <w:bookmarkEnd w:id="44267"/>
      <w:bookmarkEnd w:id="44268"/>
      <w:bookmarkEnd w:id="44269"/>
      <w:bookmarkEnd w:id="44270"/>
      <w:bookmarkEnd w:id="44271"/>
      <w:bookmarkEnd w:id="44272"/>
      <w:bookmarkEnd w:id="44273"/>
      <w:bookmarkEnd w:id="44274"/>
      <w:bookmarkEnd w:id="44275"/>
      <w:bookmarkEnd w:id="44276"/>
      <w:bookmarkEnd w:id="44277"/>
      <w:bookmarkEnd w:id="44278"/>
      <w:bookmarkEnd w:id="44279"/>
      <w:bookmarkEnd w:id="44280"/>
      <w:bookmarkEnd w:id="44281"/>
      <w:bookmarkEnd w:id="44282"/>
      <w:bookmarkEnd w:id="44283"/>
      <w:bookmarkEnd w:id="44284"/>
      <w:bookmarkEnd w:id="44285"/>
      <w:bookmarkEnd w:id="44286"/>
      <w:bookmarkEnd w:id="44287"/>
      <w:bookmarkEnd w:id="44288"/>
      <w:bookmarkEnd w:id="44289"/>
      <w:bookmarkEnd w:id="44290"/>
      <w:bookmarkEnd w:id="44291"/>
      <w:bookmarkEnd w:id="44292"/>
      <w:bookmarkEnd w:id="44293"/>
      <w:bookmarkEnd w:id="44294"/>
      <w:bookmarkEnd w:id="44295"/>
      <w:bookmarkEnd w:id="44296"/>
      <w:bookmarkEnd w:id="44297"/>
      <w:bookmarkEnd w:id="44298"/>
      <w:bookmarkEnd w:id="44299"/>
      <w:bookmarkEnd w:id="44300"/>
      <w:bookmarkEnd w:id="44301"/>
      <w:bookmarkEnd w:id="44302"/>
      <w:bookmarkEnd w:id="44303"/>
      <w:bookmarkEnd w:id="44304"/>
      <w:bookmarkEnd w:id="44305"/>
      <w:bookmarkEnd w:id="44306"/>
      <w:bookmarkEnd w:id="4430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C72833">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44308" w:name="historyclause"/>
            <w:bookmarkEnd w:id="44308"/>
            <w:r w:rsidRPr="00235394">
              <w:t>Change history</w:t>
            </w:r>
          </w:p>
        </w:tc>
      </w:tr>
      <w:tr w:rsidR="003C3971" w:rsidRPr="00315B85" w14:paraId="188BB8D6" w14:textId="77777777" w:rsidTr="00315B85">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315B85">
        <w:tc>
          <w:tcPr>
            <w:tcW w:w="800" w:type="dxa"/>
            <w:shd w:val="solid" w:color="FFFFFF" w:fill="auto"/>
          </w:tcPr>
          <w:p w14:paraId="433EA83C" w14:textId="5E655364" w:rsidR="003C3971" w:rsidRPr="00315B85" w:rsidRDefault="002068C4" w:rsidP="00315B85">
            <w:pPr>
              <w:pStyle w:val="TAC"/>
              <w:rPr>
                <w:sz w:val="16"/>
                <w:szCs w:val="16"/>
                <w:lang w:eastAsia="zh-CN"/>
              </w:rPr>
            </w:pPr>
            <w:r>
              <w:rPr>
                <w:sz w:val="16"/>
                <w:szCs w:val="16"/>
              </w:rPr>
              <w:t>2022-0</w:t>
            </w:r>
            <w:r w:rsidR="003814B1">
              <w:rPr>
                <w:rFonts w:hint="eastAsia"/>
                <w:sz w:val="16"/>
                <w:szCs w:val="16"/>
                <w:lang w:eastAsia="zh-CN"/>
              </w:rPr>
              <w:t>5</w:t>
            </w:r>
          </w:p>
        </w:tc>
        <w:tc>
          <w:tcPr>
            <w:tcW w:w="901" w:type="dxa"/>
            <w:shd w:val="solid" w:color="FFFFFF" w:fill="auto"/>
          </w:tcPr>
          <w:p w14:paraId="55C8CC01" w14:textId="703D1EA8" w:rsidR="003C3971" w:rsidRPr="00315B85" w:rsidRDefault="002068C4" w:rsidP="00411620">
            <w:pPr>
              <w:pStyle w:val="TAC"/>
              <w:rPr>
                <w:sz w:val="16"/>
                <w:szCs w:val="16"/>
              </w:rPr>
            </w:pPr>
            <w:r>
              <w:rPr>
                <w:sz w:val="16"/>
                <w:szCs w:val="16"/>
              </w:rPr>
              <w:t>RAN4#</w:t>
            </w:r>
            <w:r w:rsidR="00411620">
              <w:rPr>
                <w:sz w:val="16"/>
                <w:szCs w:val="16"/>
              </w:rPr>
              <w:t>10</w:t>
            </w:r>
            <w:r w:rsidR="00411620">
              <w:rPr>
                <w:rFonts w:hint="eastAsia"/>
                <w:sz w:val="16"/>
                <w:szCs w:val="16"/>
                <w:lang w:eastAsia="zh-CN"/>
              </w:rPr>
              <w:t>3</w:t>
            </w:r>
            <w:r>
              <w:rPr>
                <w:sz w:val="16"/>
                <w:szCs w:val="16"/>
              </w:rPr>
              <w:t>-e</w:t>
            </w:r>
          </w:p>
        </w:tc>
        <w:tc>
          <w:tcPr>
            <w:tcW w:w="1134" w:type="dxa"/>
            <w:shd w:val="solid" w:color="FFFFFF" w:fill="auto"/>
          </w:tcPr>
          <w:p w14:paraId="134723C6" w14:textId="654225EF" w:rsidR="003C3971" w:rsidRPr="00315B85" w:rsidRDefault="003A6EBB" w:rsidP="00315B85">
            <w:pPr>
              <w:pStyle w:val="TAC"/>
              <w:rPr>
                <w:sz w:val="16"/>
                <w:szCs w:val="16"/>
              </w:rPr>
            </w:pPr>
            <w:r w:rsidRPr="003A6EBB">
              <w:rPr>
                <w:sz w:val="16"/>
                <w:szCs w:val="16"/>
              </w:rPr>
              <w:t>R4-2208251</w:t>
            </w: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73CE127B" w:rsidR="003C3971" w:rsidRPr="00315B85" w:rsidRDefault="00411620" w:rsidP="00411620">
            <w:pPr>
              <w:pStyle w:val="TAL"/>
              <w:rPr>
                <w:sz w:val="16"/>
                <w:szCs w:val="16"/>
              </w:rPr>
            </w:pPr>
            <w:r w:rsidRPr="00411620">
              <w:rPr>
                <w:sz w:val="16"/>
                <w:szCs w:val="16"/>
              </w:rPr>
              <w:t xml:space="preserve">Specification </w:t>
            </w:r>
            <w:r w:rsidR="002068C4">
              <w:rPr>
                <w:sz w:val="16"/>
                <w:szCs w:val="16"/>
              </w:rPr>
              <w:t>Skeleton</w:t>
            </w:r>
          </w:p>
        </w:tc>
        <w:tc>
          <w:tcPr>
            <w:tcW w:w="708" w:type="dxa"/>
            <w:shd w:val="solid" w:color="FFFFFF" w:fill="auto"/>
          </w:tcPr>
          <w:p w14:paraId="5E97A6B2" w14:textId="1DDBB006" w:rsidR="003C3971" w:rsidRPr="00315B85" w:rsidRDefault="002068C4" w:rsidP="00411620">
            <w:pPr>
              <w:pStyle w:val="TAC"/>
              <w:rPr>
                <w:sz w:val="16"/>
                <w:szCs w:val="16"/>
              </w:rPr>
            </w:pPr>
            <w:r>
              <w:rPr>
                <w:sz w:val="16"/>
                <w:szCs w:val="16"/>
              </w:rPr>
              <w:t>0.</w:t>
            </w:r>
            <w:r w:rsidR="00411620">
              <w:rPr>
                <w:rFonts w:hint="eastAsia"/>
                <w:sz w:val="16"/>
                <w:szCs w:val="16"/>
                <w:lang w:eastAsia="zh-CN"/>
              </w:rPr>
              <w:t>0</w:t>
            </w:r>
            <w:r>
              <w:rPr>
                <w:sz w:val="16"/>
                <w:szCs w:val="16"/>
              </w:rPr>
              <w:t>.</w:t>
            </w:r>
            <w:r w:rsidR="00411620">
              <w:rPr>
                <w:rFonts w:hint="eastAsia"/>
                <w:sz w:val="16"/>
                <w:szCs w:val="16"/>
                <w:lang w:eastAsia="zh-CN"/>
              </w:rPr>
              <w:t>1</w:t>
            </w:r>
          </w:p>
        </w:tc>
      </w:tr>
      <w:tr w:rsidR="00411620" w:rsidRPr="00315B85" w14:paraId="76CB0999" w14:textId="77777777" w:rsidTr="00315B85">
        <w:tc>
          <w:tcPr>
            <w:tcW w:w="800" w:type="dxa"/>
            <w:shd w:val="solid" w:color="FFFFFF" w:fill="auto"/>
          </w:tcPr>
          <w:p w14:paraId="0F419B19" w14:textId="23865B4D" w:rsidR="00411620" w:rsidRDefault="00411620" w:rsidP="00315B85">
            <w:pPr>
              <w:pStyle w:val="TAC"/>
              <w:rPr>
                <w:sz w:val="16"/>
                <w:szCs w:val="16"/>
                <w:lang w:eastAsia="zh-CN"/>
              </w:rPr>
            </w:pPr>
            <w:r>
              <w:rPr>
                <w:rFonts w:hint="eastAsia"/>
                <w:sz w:val="16"/>
                <w:szCs w:val="16"/>
                <w:lang w:eastAsia="zh-CN"/>
              </w:rPr>
              <w:t>2022-08</w:t>
            </w:r>
          </w:p>
        </w:tc>
        <w:tc>
          <w:tcPr>
            <w:tcW w:w="901" w:type="dxa"/>
            <w:shd w:val="solid" w:color="FFFFFF" w:fill="auto"/>
          </w:tcPr>
          <w:p w14:paraId="62E7C5FA" w14:textId="0E085693" w:rsidR="00411620" w:rsidRDefault="003814B1" w:rsidP="00411620">
            <w:pPr>
              <w:pStyle w:val="TAC"/>
              <w:rPr>
                <w:sz w:val="16"/>
                <w:szCs w:val="16"/>
                <w:lang w:eastAsia="zh-CN"/>
              </w:rPr>
            </w:pPr>
            <w:r>
              <w:rPr>
                <w:sz w:val="16"/>
                <w:szCs w:val="16"/>
              </w:rPr>
              <w:t>R</w:t>
            </w:r>
            <w:r>
              <w:rPr>
                <w:rFonts w:hint="eastAsia"/>
                <w:sz w:val="16"/>
                <w:szCs w:val="16"/>
                <w:lang w:eastAsia="zh-CN"/>
              </w:rPr>
              <w:t>AN4#104-e</w:t>
            </w:r>
          </w:p>
        </w:tc>
        <w:tc>
          <w:tcPr>
            <w:tcW w:w="1134" w:type="dxa"/>
            <w:shd w:val="solid" w:color="FFFFFF" w:fill="auto"/>
          </w:tcPr>
          <w:p w14:paraId="70A2F4FD" w14:textId="038D14E5" w:rsidR="00411620" w:rsidRPr="00315B85" w:rsidRDefault="0005100F" w:rsidP="00315B85">
            <w:pPr>
              <w:pStyle w:val="TAC"/>
              <w:rPr>
                <w:sz w:val="16"/>
                <w:szCs w:val="16"/>
              </w:rPr>
            </w:pPr>
            <w:r w:rsidRPr="0005100F">
              <w:rPr>
                <w:sz w:val="16"/>
                <w:szCs w:val="16"/>
              </w:rPr>
              <w:t>R4-2211688</w:t>
            </w:r>
          </w:p>
        </w:tc>
        <w:tc>
          <w:tcPr>
            <w:tcW w:w="567" w:type="dxa"/>
            <w:shd w:val="solid" w:color="FFFFFF" w:fill="auto"/>
          </w:tcPr>
          <w:p w14:paraId="369D80B4" w14:textId="77777777" w:rsidR="00411620" w:rsidRPr="00315B85" w:rsidRDefault="00411620" w:rsidP="00315B85">
            <w:pPr>
              <w:pStyle w:val="TAC"/>
              <w:rPr>
                <w:sz w:val="16"/>
                <w:szCs w:val="16"/>
              </w:rPr>
            </w:pPr>
          </w:p>
        </w:tc>
        <w:tc>
          <w:tcPr>
            <w:tcW w:w="426" w:type="dxa"/>
            <w:shd w:val="solid" w:color="FFFFFF" w:fill="auto"/>
          </w:tcPr>
          <w:p w14:paraId="535F375B" w14:textId="77777777" w:rsidR="00411620" w:rsidRPr="00315B85" w:rsidRDefault="00411620" w:rsidP="00315B85">
            <w:pPr>
              <w:pStyle w:val="TAC"/>
              <w:rPr>
                <w:sz w:val="16"/>
                <w:szCs w:val="16"/>
              </w:rPr>
            </w:pPr>
          </w:p>
        </w:tc>
        <w:tc>
          <w:tcPr>
            <w:tcW w:w="425" w:type="dxa"/>
            <w:shd w:val="solid" w:color="FFFFFF" w:fill="auto"/>
          </w:tcPr>
          <w:p w14:paraId="06DB8038" w14:textId="77777777" w:rsidR="00411620" w:rsidRPr="00315B85" w:rsidRDefault="00411620" w:rsidP="00315B85">
            <w:pPr>
              <w:pStyle w:val="TAC"/>
              <w:rPr>
                <w:sz w:val="16"/>
                <w:szCs w:val="16"/>
              </w:rPr>
            </w:pPr>
          </w:p>
        </w:tc>
        <w:tc>
          <w:tcPr>
            <w:tcW w:w="4678" w:type="dxa"/>
            <w:shd w:val="solid" w:color="FFFFFF" w:fill="auto"/>
          </w:tcPr>
          <w:p w14:paraId="762944A5" w14:textId="5D33BAFB" w:rsidR="00E232DA" w:rsidRDefault="00E232DA" w:rsidP="00E232DA">
            <w:pPr>
              <w:pStyle w:val="TAL"/>
              <w:rPr>
                <w:sz w:val="16"/>
                <w:szCs w:val="16"/>
                <w:lang w:eastAsia="zh-CN"/>
              </w:rPr>
            </w:pPr>
            <w:r w:rsidRPr="00F95B02">
              <w:rPr>
                <w:sz w:val="16"/>
                <w:szCs w:val="16"/>
              </w:rPr>
              <w:t>Agreed Text Proposal in RAN4 #</w:t>
            </w:r>
            <w:r>
              <w:rPr>
                <w:rFonts w:hint="eastAsia"/>
                <w:sz w:val="16"/>
                <w:szCs w:val="16"/>
                <w:lang w:eastAsia="zh-CN"/>
              </w:rPr>
              <w:t>104-e</w:t>
            </w:r>
            <w:r w:rsidRPr="00F95B02">
              <w:rPr>
                <w:sz w:val="16"/>
                <w:szCs w:val="16"/>
              </w:rPr>
              <w:t>:</w:t>
            </w:r>
          </w:p>
          <w:p w14:paraId="24991F04" w14:textId="2B4B3C11" w:rsidR="00E232DA" w:rsidRDefault="00FE1ACC" w:rsidP="00E232DA">
            <w:pPr>
              <w:pStyle w:val="TAL"/>
              <w:rPr>
                <w:sz w:val="16"/>
                <w:szCs w:val="16"/>
                <w:lang w:eastAsia="zh-CN"/>
              </w:rPr>
            </w:pPr>
            <w:r w:rsidRPr="00AC0258">
              <w:rPr>
                <w:b/>
                <w:sz w:val="16"/>
                <w:szCs w:val="16"/>
                <w:lang w:eastAsia="zh-CN"/>
              </w:rPr>
              <w:t>R4-2214833</w:t>
            </w:r>
            <w:r>
              <w:rPr>
                <w:rFonts w:hint="eastAsia"/>
                <w:sz w:val="16"/>
                <w:szCs w:val="16"/>
                <w:lang w:eastAsia="zh-CN"/>
              </w:rPr>
              <w:t xml:space="preserve">, </w:t>
            </w:r>
            <w:r>
              <w:rPr>
                <w:sz w:val="16"/>
                <w:szCs w:val="16"/>
                <w:lang w:eastAsia="zh-CN"/>
              </w:rPr>
              <w:t>“</w:t>
            </w:r>
            <w:r w:rsidR="005871F7" w:rsidRPr="005871F7">
              <w:rPr>
                <w:sz w:val="16"/>
                <w:szCs w:val="16"/>
                <w:lang w:eastAsia="zh-CN"/>
              </w:rPr>
              <w:t>TP for TS 38.181 – Clause 6.6.3 ACLR</w:t>
            </w:r>
            <w:r>
              <w:rPr>
                <w:sz w:val="16"/>
                <w:szCs w:val="16"/>
                <w:lang w:eastAsia="zh-CN"/>
              </w:rPr>
              <w:t>”</w:t>
            </w:r>
          </w:p>
          <w:p w14:paraId="004C3491" w14:textId="46DA92C1" w:rsidR="005871F7" w:rsidRPr="00E232DA" w:rsidRDefault="005871F7" w:rsidP="00E232DA">
            <w:pPr>
              <w:pStyle w:val="TAL"/>
              <w:rPr>
                <w:sz w:val="16"/>
                <w:szCs w:val="16"/>
                <w:lang w:eastAsia="zh-CN"/>
              </w:rPr>
            </w:pPr>
            <w:r w:rsidRPr="00AC0258">
              <w:rPr>
                <w:b/>
                <w:sz w:val="16"/>
                <w:szCs w:val="16"/>
                <w:lang w:eastAsia="zh-CN"/>
              </w:rPr>
              <w:t>R4-2214834</w:t>
            </w:r>
            <w:r>
              <w:rPr>
                <w:rFonts w:hint="eastAsia"/>
                <w:sz w:val="16"/>
                <w:szCs w:val="16"/>
                <w:lang w:eastAsia="zh-CN"/>
              </w:rPr>
              <w:t xml:space="preserve">, </w:t>
            </w:r>
            <w:r>
              <w:rPr>
                <w:sz w:val="16"/>
                <w:szCs w:val="16"/>
                <w:lang w:eastAsia="zh-CN"/>
              </w:rPr>
              <w:t>“</w:t>
            </w:r>
            <w:r w:rsidRPr="005871F7">
              <w:rPr>
                <w:sz w:val="16"/>
                <w:szCs w:val="16"/>
                <w:lang w:eastAsia="zh-CN"/>
              </w:rPr>
              <w:t>TP for TS 38.181 – Clause 6.5.3 EVM</w:t>
            </w:r>
            <w:r>
              <w:rPr>
                <w:sz w:val="16"/>
                <w:szCs w:val="16"/>
                <w:lang w:eastAsia="zh-CN"/>
              </w:rPr>
              <w:t>”</w:t>
            </w:r>
          </w:p>
          <w:p w14:paraId="2DD295DF" w14:textId="77777777" w:rsidR="00411620" w:rsidRPr="00E232DA" w:rsidRDefault="00411620" w:rsidP="00411620">
            <w:pPr>
              <w:pStyle w:val="TAL"/>
              <w:rPr>
                <w:sz w:val="16"/>
                <w:szCs w:val="16"/>
              </w:rPr>
            </w:pPr>
          </w:p>
        </w:tc>
        <w:tc>
          <w:tcPr>
            <w:tcW w:w="708" w:type="dxa"/>
            <w:shd w:val="solid" w:color="FFFFFF" w:fill="auto"/>
          </w:tcPr>
          <w:p w14:paraId="02CC6854" w14:textId="4E4BD849" w:rsidR="00411620" w:rsidRDefault="00E232DA" w:rsidP="00411620">
            <w:pPr>
              <w:pStyle w:val="TAC"/>
              <w:rPr>
                <w:sz w:val="16"/>
                <w:szCs w:val="16"/>
                <w:lang w:eastAsia="zh-CN"/>
              </w:rPr>
            </w:pPr>
            <w:r>
              <w:rPr>
                <w:rFonts w:hint="eastAsia"/>
                <w:sz w:val="16"/>
                <w:szCs w:val="16"/>
                <w:lang w:eastAsia="zh-CN"/>
              </w:rPr>
              <w:t>0.1.0</w:t>
            </w:r>
          </w:p>
        </w:tc>
      </w:tr>
      <w:tr w:rsidR="0005100F" w:rsidRPr="00315B85" w14:paraId="5B7DA0D8" w14:textId="77777777" w:rsidTr="00315B85">
        <w:tc>
          <w:tcPr>
            <w:tcW w:w="800" w:type="dxa"/>
            <w:shd w:val="solid" w:color="FFFFFF" w:fill="auto"/>
          </w:tcPr>
          <w:p w14:paraId="4685B19C" w14:textId="0EB69FAE" w:rsidR="0005100F" w:rsidRDefault="0005100F" w:rsidP="00315B85">
            <w:pPr>
              <w:pStyle w:val="TAC"/>
              <w:rPr>
                <w:sz w:val="16"/>
                <w:szCs w:val="16"/>
                <w:lang w:eastAsia="zh-CN"/>
              </w:rPr>
            </w:pPr>
            <w:r>
              <w:rPr>
                <w:rFonts w:hint="eastAsia"/>
                <w:sz w:val="16"/>
                <w:szCs w:val="16"/>
                <w:lang w:eastAsia="zh-CN"/>
              </w:rPr>
              <w:t>2022-10</w:t>
            </w:r>
          </w:p>
        </w:tc>
        <w:tc>
          <w:tcPr>
            <w:tcW w:w="901" w:type="dxa"/>
            <w:shd w:val="solid" w:color="FFFFFF" w:fill="auto"/>
          </w:tcPr>
          <w:p w14:paraId="11FB7575" w14:textId="3416D5F1" w:rsidR="0005100F" w:rsidRDefault="0005100F" w:rsidP="00411620">
            <w:pPr>
              <w:pStyle w:val="TAC"/>
              <w:rPr>
                <w:sz w:val="16"/>
                <w:szCs w:val="16"/>
                <w:lang w:eastAsia="zh-CN"/>
              </w:rPr>
            </w:pPr>
            <w:r>
              <w:rPr>
                <w:sz w:val="16"/>
                <w:szCs w:val="16"/>
              </w:rPr>
              <w:t>R</w:t>
            </w:r>
            <w:r>
              <w:rPr>
                <w:rFonts w:hint="eastAsia"/>
                <w:sz w:val="16"/>
                <w:szCs w:val="16"/>
                <w:lang w:eastAsia="zh-CN"/>
              </w:rPr>
              <w:t>AN4#104-bis-e</w:t>
            </w:r>
          </w:p>
        </w:tc>
        <w:tc>
          <w:tcPr>
            <w:tcW w:w="1134" w:type="dxa"/>
            <w:shd w:val="solid" w:color="FFFFFF" w:fill="auto"/>
          </w:tcPr>
          <w:p w14:paraId="76D5BD6D" w14:textId="21EB12C8" w:rsidR="0005100F" w:rsidRPr="00315B85" w:rsidRDefault="0005100F" w:rsidP="00315B85">
            <w:pPr>
              <w:pStyle w:val="TAC"/>
              <w:rPr>
                <w:sz w:val="16"/>
                <w:szCs w:val="16"/>
                <w:lang w:eastAsia="zh-CN"/>
              </w:rPr>
            </w:pPr>
            <w:r>
              <w:rPr>
                <w:rFonts w:hint="eastAsia"/>
                <w:sz w:val="16"/>
                <w:szCs w:val="16"/>
                <w:lang w:eastAsia="zh-CN"/>
              </w:rPr>
              <w:t>R4-2215802</w:t>
            </w:r>
          </w:p>
        </w:tc>
        <w:tc>
          <w:tcPr>
            <w:tcW w:w="567" w:type="dxa"/>
            <w:shd w:val="solid" w:color="FFFFFF" w:fill="auto"/>
          </w:tcPr>
          <w:p w14:paraId="00D0FA15" w14:textId="77777777" w:rsidR="0005100F" w:rsidRPr="00315B85" w:rsidRDefault="0005100F" w:rsidP="00315B85">
            <w:pPr>
              <w:pStyle w:val="TAC"/>
              <w:rPr>
                <w:sz w:val="16"/>
                <w:szCs w:val="16"/>
              </w:rPr>
            </w:pPr>
          </w:p>
        </w:tc>
        <w:tc>
          <w:tcPr>
            <w:tcW w:w="426" w:type="dxa"/>
            <w:shd w:val="solid" w:color="FFFFFF" w:fill="auto"/>
          </w:tcPr>
          <w:p w14:paraId="6C16B84A" w14:textId="77777777" w:rsidR="0005100F" w:rsidRPr="00315B85" w:rsidRDefault="0005100F" w:rsidP="00315B85">
            <w:pPr>
              <w:pStyle w:val="TAC"/>
              <w:rPr>
                <w:sz w:val="16"/>
                <w:szCs w:val="16"/>
              </w:rPr>
            </w:pPr>
          </w:p>
        </w:tc>
        <w:tc>
          <w:tcPr>
            <w:tcW w:w="425" w:type="dxa"/>
            <w:shd w:val="solid" w:color="FFFFFF" w:fill="auto"/>
          </w:tcPr>
          <w:p w14:paraId="3EA8E5B8" w14:textId="77777777" w:rsidR="0005100F" w:rsidRPr="00315B85" w:rsidRDefault="0005100F" w:rsidP="00315B85">
            <w:pPr>
              <w:pStyle w:val="TAC"/>
              <w:rPr>
                <w:sz w:val="16"/>
                <w:szCs w:val="16"/>
              </w:rPr>
            </w:pPr>
          </w:p>
        </w:tc>
        <w:tc>
          <w:tcPr>
            <w:tcW w:w="4678" w:type="dxa"/>
            <w:shd w:val="solid" w:color="FFFFFF" w:fill="auto"/>
          </w:tcPr>
          <w:p w14:paraId="6A4D2491" w14:textId="77777777" w:rsidR="0005100F" w:rsidRDefault="000D4B7B" w:rsidP="00411620">
            <w:pPr>
              <w:pStyle w:val="TAL"/>
              <w:rPr>
                <w:sz w:val="16"/>
                <w:szCs w:val="16"/>
                <w:lang w:eastAsia="zh-CN"/>
              </w:rPr>
            </w:pPr>
            <w:r w:rsidRPr="00C50353">
              <w:rPr>
                <w:b/>
                <w:sz w:val="16"/>
                <w:szCs w:val="16"/>
              </w:rPr>
              <w:t>R4-2215339</w:t>
            </w:r>
            <w:r>
              <w:rPr>
                <w:rFonts w:hint="eastAsia"/>
                <w:sz w:val="16"/>
                <w:szCs w:val="16"/>
                <w:lang w:eastAsia="zh-CN"/>
              </w:rPr>
              <w:t xml:space="preserve">, </w:t>
            </w:r>
            <w:r>
              <w:rPr>
                <w:sz w:val="16"/>
                <w:szCs w:val="16"/>
                <w:lang w:eastAsia="zh-CN"/>
              </w:rPr>
              <w:t>“</w:t>
            </w:r>
            <w:r w:rsidRPr="000D4B7B">
              <w:rPr>
                <w:sz w:val="16"/>
                <w:szCs w:val="16"/>
                <w:lang w:eastAsia="zh-CN"/>
              </w:rPr>
              <w:t>TP for TS 38.181 - Clause 6.5.3 EVM</w:t>
            </w:r>
            <w:r>
              <w:rPr>
                <w:sz w:val="16"/>
                <w:szCs w:val="16"/>
                <w:lang w:eastAsia="zh-CN"/>
              </w:rPr>
              <w:t>”</w:t>
            </w:r>
          </w:p>
          <w:p w14:paraId="43B41FEE" w14:textId="12F361C4" w:rsidR="000D4B7B" w:rsidRDefault="008A648F" w:rsidP="00411620">
            <w:pPr>
              <w:pStyle w:val="TAL"/>
              <w:rPr>
                <w:sz w:val="16"/>
                <w:szCs w:val="16"/>
                <w:lang w:eastAsia="zh-CN"/>
              </w:rPr>
            </w:pPr>
            <w:r w:rsidRPr="00986F76">
              <w:rPr>
                <w:b/>
                <w:sz w:val="16"/>
                <w:szCs w:val="16"/>
                <w:lang w:eastAsia="zh-CN"/>
              </w:rPr>
              <w:t>R4-2215397</w:t>
            </w:r>
            <w:r>
              <w:rPr>
                <w:rFonts w:hint="eastAsia"/>
                <w:sz w:val="16"/>
                <w:szCs w:val="16"/>
                <w:lang w:eastAsia="zh-CN"/>
              </w:rPr>
              <w:t xml:space="preserve">, </w:t>
            </w:r>
            <w:r>
              <w:rPr>
                <w:sz w:val="16"/>
                <w:szCs w:val="16"/>
                <w:lang w:eastAsia="zh-CN"/>
              </w:rPr>
              <w:t>“</w:t>
            </w:r>
            <w:r w:rsidR="00EF5110" w:rsidRPr="00EF5110">
              <w:rPr>
                <w:sz w:val="16"/>
                <w:szCs w:val="16"/>
                <w:lang w:eastAsia="zh-CN"/>
              </w:rPr>
              <w:t>TP for TS 38.181: Clause 1 Scope, Clause 2 References and Clause 3 Definition of terms, symbols and abbreviations</w:t>
            </w:r>
            <w:r>
              <w:rPr>
                <w:sz w:val="16"/>
                <w:szCs w:val="16"/>
                <w:lang w:eastAsia="zh-CN"/>
              </w:rPr>
              <w:t>”</w:t>
            </w:r>
          </w:p>
          <w:p w14:paraId="1DFA5C7E" w14:textId="151E8DAE" w:rsidR="00EF5110" w:rsidRDefault="00BF265E" w:rsidP="00411620">
            <w:pPr>
              <w:pStyle w:val="TAL"/>
              <w:rPr>
                <w:sz w:val="16"/>
                <w:szCs w:val="16"/>
                <w:lang w:eastAsia="zh-CN"/>
              </w:rPr>
            </w:pPr>
            <w:r w:rsidRPr="00986F76">
              <w:rPr>
                <w:b/>
                <w:sz w:val="16"/>
                <w:szCs w:val="16"/>
                <w:lang w:eastAsia="zh-CN"/>
              </w:rPr>
              <w:t>R4-2215399</w:t>
            </w:r>
            <w:r w:rsidR="00986F76">
              <w:rPr>
                <w:rFonts w:hint="eastAsia"/>
                <w:sz w:val="16"/>
                <w:szCs w:val="16"/>
                <w:lang w:eastAsia="zh-CN"/>
              </w:rPr>
              <w:t xml:space="preserve">, </w:t>
            </w:r>
            <w:r w:rsidR="00986F76">
              <w:rPr>
                <w:sz w:val="16"/>
                <w:szCs w:val="16"/>
                <w:lang w:eastAsia="zh-CN"/>
              </w:rPr>
              <w:t>“</w:t>
            </w:r>
            <w:r w:rsidR="00986F76" w:rsidRPr="00986F76">
              <w:rPr>
                <w:sz w:val="16"/>
                <w:szCs w:val="16"/>
                <w:lang w:eastAsia="zh-CN"/>
              </w:rPr>
              <w:t>TP for TS 38.181: Clause 4.6 Manufacturer declarations</w:t>
            </w:r>
            <w:r w:rsidR="00986F76">
              <w:rPr>
                <w:sz w:val="16"/>
                <w:szCs w:val="16"/>
                <w:lang w:eastAsia="zh-CN"/>
              </w:rPr>
              <w:t>”</w:t>
            </w:r>
          </w:p>
          <w:p w14:paraId="502E096D" w14:textId="6BF82899" w:rsidR="00986F76" w:rsidRDefault="00DF2616" w:rsidP="00411620">
            <w:pPr>
              <w:pStyle w:val="TAL"/>
              <w:rPr>
                <w:sz w:val="16"/>
                <w:szCs w:val="16"/>
                <w:lang w:eastAsia="zh-CN"/>
              </w:rPr>
            </w:pPr>
            <w:r w:rsidRPr="00DF2616">
              <w:rPr>
                <w:b/>
                <w:sz w:val="16"/>
                <w:szCs w:val="16"/>
                <w:lang w:eastAsia="zh-CN"/>
              </w:rPr>
              <w:t>R4-2215401</w:t>
            </w:r>
            <w:r>
              <w:rPr>
                <w:rFonts w:hint="eastAsia"/>
                <w:sz w:val="16"/>
                <w:szCs w:val="16"/>
                <w:lang w:eastAsia="zh-CN"/>
              </w:rPr>
              <w:t xml:space="preserve">, </w:t>
            </w:r>
            <w:r>
              <w:rPr>
                <w:sz w:val="16"/>
                <w:szCs w:val="16"/>
                <w:lang w:eastAsia="zh-CN"/>
              </w:rPr>
              <w:t>“</w:t>
            </w:r>
            <w:r w:rsidRPr="00DF2616">
              <w:rPr>
                <w:sz w:val="16"/>
                <w:szCs w:val="16"/>
                <w:lang w:eastAsia="zh-CN"/>
              </w:rPr>
              <w:t>TP for TS 38.181: Clause 4.9 RF channels and test models</w:t>
            </w:r>
            <w:r>
              <w:rPr>
                <w:sz w:val="16"/>
                <w:szCs w:val="16"/>
                <w:lang w:eastAsia="zh-CN"/>
              </w:rPr>
              <w:t>”</w:t>
            </w:r>
          </w:p>
          <w:p w14:paraId="2A3A6C32" w14:textId="5EC5D784" w:rsidR="00DF2616" w:rsidRDefault="00170672" w:rsidP="00411620">
            <w:pPr>
              <w:pStyle w:val="TAL"/>
              <w:rPr>
                <w:sz w:val="16"/>
                <w:szCs w:val="16"/>
                <w:lang w:eastAsia="zh-CN"/>
              </w:rPr>
            </w:pPr>
            <w:r w:rsidRPr="00170672">
              <w:rPr>
                <w:b/>
                <w:sz w:val="16"/>
                <w:szCs w:val="16"/>
                <w:lang w:eastAsia="zh-CN"/>
              </w:rPr>
              <w:t>R4-2215402</w:t>
            </w:r>
            <w:r>
              <w:rPr>
                <w:rFonts w:hint="eastAsia"/>
                <w:sz w:val="16"/>
                <w:szCs w:val="16"/>
                <w:lang w:eastAsia="zh-CN"/>
              </w:rPr>
              <w:t xml:space="preserve">, </w:t>
            </w:r>
            <w:r w:rsidRPr="00555CB9">
              <w:rPr>
                <w:sz w:val="16"/>
                <w:szCs w:val="16"/>
                <w:lang w:eastAsia="zh-CN"/>
              </w:rPr>
              <w:t>“</w:t>
            </w:r>
            <w:r w:rsidRPr="00B06651">
              <w:rPr>
                <w:rFonts w:cs="Arial"/>
                <w:sz w:val="16"/>
                <w:szCs w:val="16"/>
              </w:rPr>
              <w:t>TP for TS 38.181:</w:t>
            </w:r>
            <w:r w:rsidRPr="00B06651">
              <w:rPr>
                <w:sz w:val="16"/>
                <w:szCs w:val="16"/>
              </w:rPr>
              <w:t xml:space="preserve"> </w:t>
            </w:r>
            <w:r w:rsidRPr="00B06651">
              <w:rPr>
                <w:rFonts w:cs="Arial"/>
                <w:sz w:val="16"/>
                <w:szCs w:val="16"/>
              </w:rPr>
              <w:t>Clause 6.1 General and Clause 6.2 Satellite Access Node output power</w:t>
            </w:r>
            <w:r w:rsidRPr="00555CB9">
              <w:rPr>
                <w:sz w:val="16"/>
                <w:szCs w:val="16"/>
                <w:lang w:eastAsia="zh-CN"/>
              </w:rPr>
              <w:t>”</w:t>
            </w:r>
          </w:p>
          <w:p w14:paraId="66E9C615" w14:textId="65459F21" w:rsidR="00170672" w:rsidRDefault="00664746" w:rsidP="00411620">
            <w:pPr>
              <w:pStyle w:val="TAL"/>
              <w:rPr>
                <w:sz w:val="16"/>
                <w:szCs w:val="16"/>
                <w:lang w:eastAsia="zh-CN"/>
              </w:rPr>
            </w:pPr>
            <w:r w:rsidRPr="00093C14">
              <w:rPr>
                <w:b/>
                <w:sz w:val="16"/>
                <w:szCs w:val="16"/>
                <w:lang w:eastAsia="zh-CN"/>
              </w:rPr>
              <w:t>R4-2215403</w:t>
            </w:r>
            <w:r>
              <w:rPr>
                <w:rFonts w:hint="eastAsia"/>
                <w:sz w:val="16"/>
                <w:szCs w:val="16"/>
                <w:lang w:eastAsia="zh-CN"/>
              </w:rPr>
              <w:t xml:space="preserve">, </w:t>
            </w:r>
            <w:r>
              <w:rPr>
                <w:sz w:val="16"/>
                <w:szCs w:val="16"/>
                <w:lang w:eastAsia="zh-CN"/>
              </w:rPr>
              <w:t>“</w:t>
            </w:r>
            <w:r w:rsidRPr="00664746">
              <w:rPr>
                <w:sz w:val="16"/>
                <w:szCs w:val="16"/>
                <w:lang w:eastAsia="zh-CN"/>
              </w:rPr>
              <w:t>TP for TS 38.181: Clause 7.1 General and Clause 7.2 Reference sensitivity level</w:t>
            </w:r>
            <w:r>
              <w:rPr>
                <w:sz w:val="16"/>
                <w:szCs w:val="16"/>
                <w:lang w:eastAsia="zh-CN"/>
              </w:rPr>
              <w:t>”</w:t>
            </w:r>
          </w:p>
          <w:p w14:paraId="7AA6253A" w14:textId="6451F71A" w:rsidR="00093C14" w:rsidRDefault="00AB16E8" w:rsidP="00411620">
            <w:pPr>
              <w:pStyle w:val="TAL"/>
              <w:rPr>
                <w:sz w:val="16"/>
                <w:szCs w:val="16"/>
                <w:lang w:eastAsia="zh-CN"/>
              </w:rPr>
            </w:pPr>
            <w:r w:rsidRPr="00504E5F">
              <w:rPr>
                <w:b/>
                <w:sz w:val="16"/>
                <w:szCs w:val="16"/>
                <w:lang w:eastAsia="zh-CN"/>
              </w:rPr>
              <w:t>R4-2215404</w:t>
            </w:r>
            <w:r>
              <w:rPr>
                <w:rFonts w:hint="eastAsia"/>
                <w:sz w:val="16"/>
                <w:szCs w:val="16"/>
                <w:lang w:eastAsia="zh-CN"/>
              </w:rPr>
              <w:t xml:space="preserve">, </w:t>
            </w:r>
            <w:r>
              <w:rPr>
                <w:sz w:val="16"/>
                <w:szCs w:val="16"/>
                <w:lang w:eastAsia="zh-CN"/>
              </w:rPr>
              <w:t>“</w:t>
            </w:r>
            <w:r w:rsidR="00504E5F" w:rsidRPr="00504E5F">
              <w:rPr>
                <w:sz w:val="16"/>
                <w:szCs w:val="16"/>
                <w:lang w:eastAsia="zh-CN"/>
              </w:rPr>
              <w:t>TP for TS 38.181: Clause 9.1 General</w:t>
            </w:r>
            <w:r>
              <w:rPr>
                <w:sz w:val="16"/>
                <w:szCs w:val="16"/>
                <w:lang w:eastAsia="zh-CN"/>
              </w:rPr>
              <w:t>”</w:t>
            </w:r>
          </w:p>
          <w:p w14:paraId="37819A5B" w14:textId="3AB45600" w:rsidR="00504E5F" w:rsidRDefault="00B4285E" w:rsidP="00411620">
            <w:pPr>
              <w:pStyle w:val="TAL"/>
              <w:rPr>
                <w:sz w:val="16"/>
                <w:szCs w:val="16"/>
                <w:lang w:eastAsia="zh-CN"/>
              </w:rPr>
            </w:pPr>
            <w:r w:rsidRPr="00433590">
              <w:rPr>
                <w:b/>
                <w:sz w:val="16"/>
                <w:szCs w:val="16"/>
                <w:lang w:eastAsia="zh-CN"/>
              </w:rPr>
              <w:t>R4-2215405</w:t>
            </w:r>
            <w:r w:rsidR="00433590">
              <w:rPr>
                <w:rFonts w:hint="eastAsia"/>
                <w:sz w:val="16"/>
                <w:szCs w:val="16"/>
                <w:lang w:eastAsia="zh-CN"/>
              </w:rPr>
              <w:t xml:space="preserve">, </w:t>
            </w:r>
            <w:r w:rsidR="00433590">
              <w:rPr>
                <w:sz w:val="16"/>
                <w:szCs w:val="16"/>
                <w:lang w:eastAsia="zh-CN"/>
              </w:rPr>
              <w:t>“</w:t>
            </w:r>
            <w:r w:rsidR="00433590" w:rsidRPr="00433590">
              <w:rPr>
                <w:sz w:val="16"/>
                <w:szCs w:val="16"/>
                <w:lang w:eastAsia="zh-CN"/>
              </w:rPr>
              <w:t>TP for TS 38.181: Clause 10.1 General and Clause 10.2 OTA sensitivity</w:t>
            </w:r>
            <w:r w:rsidR="00433590">
              <w:rPr>
                <w:sz w:val="16"/>
                <w:szCs w:val="16"/>
                <w:lang w:eastAsia="zh-CN"/>
              </w:rPr>
              <w:t>”</w:t>
            </w:r>
          </w:p>
          <w:p w14:paraId="33541CEF" w14:textId="0045C0E4" w:rsidR="00433590" w:rsidRDefault="003656D1" w:rsidP="00411620">
            <w:pPr>
              <w:pStyle w:val="TAL"/>
              <w:rPr>
                <w:sz w:val="16"/>
                <w:szCs w:val="16"/>
                <w:lang w:eastAsia="zh-CN"/>
              </w:rPr>
            </w:pPr>
            <w:r w:rsidRPr="003656D1">
              <w:rPr>
                <w:b/>
                <w:sz w:val="16"/>
                <w:szCs w:val="16"/>
                <w:lang w:eastAsia="zh-CN"/>
              </w:rPr>
              <w:t>R4-2215406</w:t>
            </w:r>
            <w:r>
              <w:rPr>
                <w:rFonts w:hint="eastAsia"/>
                <w:sz w:val="16"/>
                <w:szCs w:val="16"/>
                <w:lang w:eastAsia="zh-CN"/>
              </w:rPr>
              <w:t xml:space="preserve">, </w:t>
            </w:r>
            <w:r>
              <w:rPr>
                <w:sz w:val="16"/>
                <w:szCs w:val="16"/>
                <w:lang w:eastAsia="zh-CN"/>
              </w:rPr>
              <w:t>“</w:t>
            </w:r>
            <w:r w:rsidRPr="003656D1">
              <w:rPr>
                <w:sz w:val="16"/>
                <w:szCs w:val="16"/>
                <w:lang w:eastAsia="zh-CN"/>
              </w:rPr>
              <w:t>TP for TS 38.181: A.1 FRCs for RF Rx requirement (QPSK, R=1/3) and A.2 FRCs for dynamic range (16QAM, R=2/3)</w:t>
            </w:r>
            <w:r>
              <w:rPr>
                <w:sz w:val="16"/>
                <w:szCs w:val="16"/>
                <w:lang w:eastAsia="zh-CN"/>
              </w:rPr>
              <w:t>”</w:t>
            </w:r>
          </w:p>
          <w:p w14:paraId="0F05A414" w14:textId="18419679" w:rsidR="003656D1" w:rsidRDefault="00ED6138" w:rsidP="00411620">
            <w:pPr>
              <w:pStyle w:val="TAL"/>
              <w:rPr>
                <w:sz w:val="16"/>
                <w:szCs w:val="16"/>
                <w:lang w:eastAsia="zh-CN"/>
              </w:rPr>
            </w:pPr>
            <w:r w:rsidRPr="00ED6138">
              <w:rPr>
                <w:b/>
                <w:sz w:val="16"/>
                <w:szCs w:val="16"/>
                <w:lang w:eastAsia="zh-CN"/>
              </w:rPr>
              <w:t>R4-2215408</w:t>
            </w:r>
            <w:r>
              <w:rPr>
                <w:rFonts w:hint="eastAsia"/>
                <w:sz w:val="16"/>
                <w:szCs w:val="16"/>
                <w:lang w:eastAsia="zh-CN"/>
              </w:rPr>
              <w:t xml:space="preserve">, </w:t>
            </w:r>
            <w:r>
              <w:rPr>
                <w:sz w:val="16"/>
                <w:szCs w:val="16"/>
                <w:lang w:eastAsia="zh-CN"/>
              </w:rPr>
              <w:t>“</w:t>
            </w:r>
            <w:r w:rsidRPr="00ED6138">
              <w:rPr>
                <w:sz w:val="16"/>
                <w:szCs w:val="16"/>
                <w:lang w:eastAsia="zh-CN"/>
              </w:rPr>
              <w:t>TP for TS 38.181: Annex H In-channel Tx test</w:t>
            </w:r>
            <w:r>
              <w:rPr>
                <w:sz w:val="16"/>
                <w:szCs w:val="16"/>
                <w:lang w:eastAsia="zh-CN"/>
              </w:rPr>
              <w:t>”</w:t>
            </w:r>
          </w:p>
          <w:p w14:paraId="27366A36" w14:textId="14453C8D" w:rsidR="00ED6138" w:rsidRDefault="002A725E" w:rsidP="00411620">
            <w:pPr>
              <w:pStyle w:val="TAL"/>
              <w:rPr>
                <w:sz w:val="16"/>
                <w:szCs w:val="16"/>
                <w:lang w:eastAsia="zh-CN"/>
              </w:rPr>
            </w:pPr>
            <w:r w:rsidRPr="002A725E">
              <w:rPr>
                <w:b/>
                <w:sz w:val="16"/>
                <w:szCs w:val="16"/>
                <w:lang w:eastAsia="zh-CN"/>
              </w:rPr>
              <w:t>R4-2215409</w:t>
            </w:r>
            <w:r>
              <w:rPr>
                <w:rFonts w:hint="eastAsia"/>
                <w:sz w:val="16"/>
                <w:szCs w:val="16"/>
                <w:lang w:eastAsia="zh-CN"/>
              </w:rPr>
              <w:t xml:space="preserve">, </w:t>
            </w:r>
            <w:r>
              <w:rPr>
                <w:sz w:val="16"/>
                <w:szCs w:val="16"/>
                <w:lang w:eastAsia="zh-CN"/>
              </w:rPr>
              <w:t>“</w:t>
            </w:r>
            <w:r w:rsidRPr="002A725E">
              <w:rPr>
                <w:sz w:val="16"/>
                <w:szCs w:val="16"/>
                <w:lang w:eastAsia="zh-CN"/>
              </w:rPr>
              <w:t>TP for TS 38.181: Annex I Transmitter spatial emissions declaration</w:t>
            </w:r>
            <w:r>
              <w:rPr>
                <w:sz w:val="16"/>
                <w:szCs w:val="16"/>
                <w:lang w:eastAsia="zh-CN"/>
              </w:rPr>
              <w:t>”</w:t>
            </w:r>
          </w:p>
          <w:p w14:paraId="3F30BB60" w14:textId="3E9701FF" w:rsidR="002A725E" w:rsidRDefault="00F927AB" w:rsidP="00411620">
            <w:pPr>
              <w:pStyle w:val="TAL"/>
              <w:rPr>
                <w:sz w:val="16"/>
                <w:szCs w:val="16"/>
                <w:lang w:eastAsia="zh-CN"/>
              </w:rPr>
            </w:pPr>
            <w:r w:rsidRPr="00F927AB">
              <w:rPr>
                <w:b/>
                <w:sz w:val="16"/>
                <w:szCs w:val="16"/>
                <w:lang w:eastAsia="zh-CN"/>
              </w:rPr>
              <w:t>R4-2215410</w:t>
            </w:r>
            <w:r>
              <w:rPr>
                <w:rFonts w:hint="eastAsia"/>
                <w:sz w:val="16"/>
                <w:szCs w:val="16"/>
                <w:lang w:eastAsia="zh-CN"/>
              </w:rPr>
              <w:t xml:space="preserve">, </w:t>
            </w:r>
            <w:r>
              <w:rPr>
                <w:sz w:val="16"/>
                <w:szCs w:val="16"/>
                <w:lang w:eastAsia="zh-CN"/>
              </w:rPr>
              <w:t>“</w:t>
            </w:r>
            <w:r w:rsidRPr="00F927AB">
              <w:rPr>
                <w:sz w:val="16"/>
                <w:szCs w:val="16"/>
                <w:lang w:eastAsia="zh-CN"/>
              </w:rPr>
              <w:t>TP for TS 38.181: Annex K Measuring noise close to the noise-floor</w:t>
            </w:r>
            <w:r>
              <w:rPr>
                <w:sz w:val="16"/>
                <w:szCs w:val="16"/>
                <w:lang w:eastAsia="zh-CN"/>
              </w:rPr>
              <w:t>”</w:t>
            </w:r>
          </w:p>
          <w:p w14:paraId="42347113" w14:textId="31642327" w:rsidR="00F927AB" w:rsidRDefault="003E2353" w:rsidP="00411620">
            <w:pPr>
              <w:pStyle w:val="TAL"/>
              <w:rPr>
                <w:sz w:val="16"/>
                <w:szCs w:val="16"/>
                <w:lang w:eastAsia="zh-CN"/>
              </w:rPr>
            </w:pPr>
            <w:r w:rsidRPr="003E2353">
              <w:rPr>
                <w:b/>
                <w:sz w:val="16"/>
                <w:szCs w:val="16"/>
                <w:lang w:eastAsia="zh-CN"/>
              </w:rPr>
              <w:t>R4-2216489</w:t>
            </w:r>
            <w:r w:rsidRPr="003E2353">
              <w:rPr>
                <w:rFonts w:hint="eastAsia"/>
                <w:b/>
                <w:sz w:val="16"/>
                <w:szCs w:val="16"/>
                <w:lang w:eastAsia="zh-CN"/>
              </w:rPr>
              <w:t>,</w:t>
            </w:r>
            <w:r>
              <w:rPr>
                <w:rFonts w:hint="eastAsia"/>
                <w:sz w:val="16"/>
                <w:szCs w:val="16"/>
                <w:lang w:eastAsia="zh-CN"/>
              </w:rPr>
              <w:t xml:space="preserve"> </w:t>
            </w:r>
            <w:r>
              <w:rPr>
                <w:sz w:val="16"/>
                <w:szCs w:val="16"/>
                <w:lang w:eastAsia="zh-CN"/>
              </w:rPr>
              <w:t>“</w:t>
            </w:r>
            <w:r w:rsidRPr="003E2353">
              <w:rPr>
                <w:sz w:val="16"/>
                <w:szCs w:val="16"/>
                <w:lang w:eastAsia="zh-CN"/>
              </w:rPr>
              <w:t>TS 38.181: TP on clause 5</w:t>
            </w:r>
            <w:r>
              <w:rPr>
                <w:sz w:val="16"/>
                <w:szCs w:val="16"/>
                <w:lang w:eastAsia="zh-CN"/>
              </w:rPr>
              <w:t>”</w:t>
            </w:r>
          </w:p>
          <w:p w14:paraId="69A55526" w14:textId="0062BEC8" w:rsidR="003E2353" w:rsidRDefault="00745525" w:rsidP="00411620">
            <w:pPr>
              <w:pStyle w:val="TAL"/>
              <w:rPr>
                <w:sz w:val="16"/>
                <w:szCs w:val="16"/>
                <w:lang w:eastAsia="zh-CN"/>
              </w:rPr>
            </w:pPr>
            <w:r w:rsidRPr="00745525">
              <w:rPr>
                <w:b/>
                <w:sz w:val="16"/>
                <w:szCs w:val="16"/>
                <w:lang w:eastAsia="zh-CN"/>
              </w:rPr>
              <w:t>R4-2216563</w:t>
            </w:r>
            <w:r>
              <w:rPr>
                <w:rFonts w:hint="eastAsia"/>
                <w:sz w:val="16"/>
                <w:szCs w:val="16"/>
                <w:lang w:eastAsia="zh-CN"/>
              </w:rPr>
              <w:t xml:space="preserve">, </w:t>
            </w:r>
            <w:r>
              <w:rPr>
                <w:sz w:val="16"/>
                <w:szCs w:val="16"/>
                <w:lang w:eastAsia="zh-CN"/>
              </w:rPr>
              <w:t>“</w:t>
            </w:r>
            <w:r w:rsidRPr="00745525">
              <w:rPr>
                <w:sz w:val="16"/>
                <w:szCs w:val="16"/>
                <w:lang w:eastAsia="zh-CN"/>
              </w:rPr>
              <w:t>TP for TS 38.181: Section 7.6~7.8</w:t>
            </w:r>
            <w:r>
              <w:rPr>
                <w:sz w:val="16"/>
                <w:szCs w:val="16"/>
                <w:lang w:eastAsia="zh-CN"/>
              </w:rPr>
              <w:t>”</w:t>
            </w:r>
          </w:p>
          <w:p w14:paraId="673DA265" w14:textId="49DBE6C9" w:rsidR="00745525" w:rsidRDefault="007D46ED" w:rsidP="00411620">
            <w:pPr>
              <w:pStyle w:val="TAL"/>
              <w:rPr>
                <w:sz w:val="16"/>
                <w:szCs w:val="16"/>
                <w:lang w:eastAsia="zh-CN"/>
              </w:rPr>
            </w:pPr>
            <w:r w:rsidRPr="007D46ED">
              <w:rPr>
                <w:b/>
                <w:sz w:val="16"/>
                <w:szCs w:val="16"/>
                <w:lang w:eastAsia="zh-CN"/>
              </w:rPr>
              <w:t>R4-2216565</w:t>
            </w:r>
            <w:r>
              <w:rPr>
                <w:rFonts w:hint="eastAsia"/>
                <w:sz w:val="16"/>
                <w:szCs w:val="16"/>
                <w:lang w:eastAsia="zh-CN"/>
              </w:rPr>
              <w:t xml:space="preserve">, </w:t>
            </w:r>
            <w:r>
              <w:rPr>
                <w:sz w:val="16"/>
                <w:szCs w:val="16"/>
                <w:lang w:eastAsia="zh-CN"/>
              </w:rPr>
              <w:t>“</w:t>
            </w:r>
            <w:r w:rsidRPr="007D46ED">
              <w:rPr>
                <w:sz w:val="16"/>
                <w:szCs w:val="16"/>
                <w:lang w:eastAsia="zh-CN"/>
              </w:rPr>
              <w:t>TP for TS 38.181: Section 10.4</w:t>
            </w:r>
            <w:r>
              <w:rPr>
                <w:sz w:val="16"/>
                <w:szCs w:val="16"/>
                <w:lang w:eastAsia="zh-CN"/>
              </w:rPr>
              <w:t>”</w:t>
            </w:r>
          </w:p>
          <w:p w14:paraId="143192A0" w14:textId="3F5FD444" w:rsidR="007D46ED" w:rsidRDefault="00836551" w:rsidP="00411620">
            <w:pPr>
              <w:pStyle w:val="TAL"/>
              <w:rPr>
                <w:sz w:val="16"/>
                <w:szCs w:val="16"/>
                <w:lang w:eastAsia="zh-CN"/>
              </w:rPr>
            </w:pPr>
            <w:r w:rsidRPr="003B38CC">
              <w:rPr>
                <w:b/>
                <w:sz w:val="16"/>
                <w:szCs w:val="16"/>
                <w:lang w:eastAsia="zh-CN"/>
              </w:rPr>
              <w:t>R4-2216566</w:t>
            </w:r>
            <w:r>
              <w:rPr>
                <w:rFonts w:hint="eastAsia"/>
                <w:sz w:val="16"/>
                <w:szCs w:val="16"/>
                <w:lang w:eastAsia="zh-CN"/>
              </w:rPr>
              <w:t xml:space="preserve">, </w:t>
            </w:r>
            <w:r>
              <w:rPr>
                <w:sz w:val="16"/>
                <w:szCs w:val="16"/>
                <w:lang w:eastAsia="zh-CN"/>
              </w:rPr>
              <w:t>“</w:t>
            </w:r>
            <w:r w:rsidRPr="00836551">
              <w:rPr>
                <w:sz w:val="16"/>
                <w:szCs w:val="16"/>
                <w:lang w:eastAsia="zh-CN"/>
              </w:rPr>
              <w:t>TP for TS 38.181: Section 10.7~10.9</w:t>
            </w:r>
            <w:r>
              <w:rPr>
                <w:sz w:val="16"/>
                <w:szCs w:val="16"/>
                <w:lang w:eastAsia="zh-CN"/>
              </w:rPr>
              <w:t>”</w:t>
            </w:r>
          </w:p>
          <w:p w14:paraId="3A1E24A1" w14:textId="00E9A0D0" w:rsidR="003B38CC" w:rsidRDefault="00CE4109" w:rsidP="00411620">
            <w:pPr>
              <w:pStyle w:val="TAL"/>
              <w:rPr>
                <w:sz w:val="16"/>
                <w:szCs w:val="16"/>
                <w:lang w:eastAsia="zh-CN"/>
              </w:rPr>
            </w:pPr>
            <w:r w:rsidRPr="00BD5B2B">
              <w:rPr>
                <w:b/>
                <w:sz w:val="16"/>
                <w:szCs w:val="16"/>
                <w:lang w:eastAsia="zh-CN"/>
              </w:rPr>
              <w:t>R4-2217321</w:t>
            </w:r>
            <w:r>
              <w:rPr>
                <w:rFonts w:hint="eastAsia"/>
                <w:sz w:val="16"/>
                <w:szCs w:val="16"/>
                <w:lang w:eastAsia="zh-CN"/>
              </w:rPr>
              <w:t xml:space="preserve">, </w:t>
            </w:r>
            <w:r>
              <w:rPr>
                <w:sz w:val="16"/>
                <w:szCs w:val="16"/>
                <w:lang w:eastAsia="zh-CN"/>
              </w:rPr>
              <w:t>“</w:t>
            </w:r>
            <w:r w:rsidR="00BD5B2B" w:rsidRPr="00BD5B2B">
              <w:rPr>
                <w:sz w:val="16"/>
                <w:szCs w:val="16"/>
                <w:lang w:eastAsia="zh-CN"/>
              </w:rPr>
              <w:t>TP for TS 38.181 - Clause 6.6.5 Spurious Emissions</w:t>
            </w:r>
            <w:r>
              <w:rPr>
                <w:sz w:val="16"/>
                <w:szCs w:val="16"/>
                <w:lang w:eastAsia="zh-CN"/>
              </w:rPr>
              <w:t>”</w:t>
            </w:r>
          </w:p>
          <w:p w14:paraId="502CDC52" w14:textId="4AB23BD5" w:rsidR="00977570" w:rsidRDefault="00977570" w:rsidP="00411620">
            <w:pPr>
              <w:pStyle w:val="TAL"/>
              <w:rPr>
                <w:sz w:val="16"/>
                <w:szCs w:val="16"/>
                <w:lang w:eastAsia="zh-CN"/>
              </w:rPr>
            </w:pPr>
            <w:r w:rsidRPr="00977570">
              <w:rPr>
                <w:b/>
                <w:sz w:val="16"/>
                <w:szCs w:val="16"/>
                <w:lang w:eastAsia="zh-CN"/>
              </w:rPr>
              <w:t>R4-2217322</w:t>
            </w:r>
            <w:r>
              <w:rPr>
                <w:rFonts w:hint="eastAsia"/>
                <w:sz w:val="16"/>
                <w:szCs w:val="16"/>
                <w:lang w:eastAsia="zh-CN"/>
              </w:rPr>
              <w:t xml:space="preserve">, </w:t>
            </w:r>
            <w:r>
              <w:rPr>
                <w:sz w:val="16"/>
                <w:szCs w:val="16"/>
                <w:lang w:eastAsia="zh-CN"/>
              </w:rPr>
              <w:t>“</w:t>
            </w:r>
            <w:r w:rsidRPr="00977570">
              <w:rPr>
                <w:sz w:val="16"/>
                <w:szCs w:val="16"/>
                <w:lang w:eastAsia="zh-CN"/>
              </w:rPr>
              <w:t>TP for TS 38.181 - Annex D</w:t>
            </w:r>
            <w:r>
              <w:rPr>
                <w:sz w:val="16"/>
                <w:szCs w:val="16"/>
                <w:lang w:eastAsia="zh-CN"/>
              </w:rPr>
              <w:t>”</w:t>
            </w:r>
          </w:p>
          <w:p w14:paraId="32AE3904" w14:textId="43EAD509" w:rsidR="00977570" w:rsidRDefault="00662901" w:rsidP="00411620">
            <w:pPr>
              <w:pStyle w:val="TAL"/>
              <w:rPr>
                <w:sz w:val="16"/>
                <w:szCs w:val="16"/>
                <w:lang w:eastAsia="zh-CN"/>
              </w:rPr>
            </w:pPr>
            <w:r w:rsidRPr="00C07777">
              <w:rPr>
                <w:b/>
                <w:sz w:val="16"/>
                <w:szCs w:val="16"/>
                <w:lang w:eastAsia="zh-CN"/>
              </w:rPr>
              <w:t>R4-2217323</w:t>
            </w:r>
            <w:r w:rsidR="00C07777">
              <w:rPr>
                <w:rFonts w:hint="eastAsia"/>
                <w:sz w:val="16"/>
                <w:szCs w:val="16"/>
                <w:lang w:eastAsia="zh-CN"/>
              </w:rPr>
              <w:t xml:space="preserve">, </w:t>
            </w:r>
            <w:r w:rsidR="00C07777">
              <w:rPr>
                <w:sz w:val="16"/>
                <w:szCs w:val="16"/>
                <w:lang w:eastAsia="zh-CN"/>
              </w:rPr>
              <w:t>“</w:t>
            </w:r>
            <w:r w:rsidR="00C07777" w:rsidRPr="00C07777">
              <w:rPr>
                <w:sz w:val="16"/>
                <w:szCs w:val="16"/>
                <w:lang w:eastAsia="zh-CN"/>
              </w:rPr>
              <w:t>TP for TS 38.181: Clause 4.1 Measurement uncertainties and test requirements</w:t>
            </w:r>
            <w:r w:rsidR="00C07777">
              <w:rPr>
                <w:sz w:val="16"/>
                <w:szCs w:val="16"/>
                <w:lang w:eastAsia="zh-CN"/>
              </w:rPr>
              <w:t>”</w:t>
            </w:r>
          </w:p>
          <w:p w14:paraId="15708091" w14:textId="290F84C0" w:rsidR="00016964" w:rsidRDefault="00016964" w:rsidP="00411620">
            <w:pPr>
              <w:pStyle w:val="TAL"/>
              <w:rPr>
                <w:sz w:val="16"/>
                <w:szCs w:val="16"/>
                <w:lang w:eastAsia="zh-CN"/>
              </w:rPr>
            </w:pPr>
            <w:r w:rsidRPr="00016964">
              <w:rPr>
                <w:b/>
                <w:sz w:val="16"/>
                <w:szCs w:val="16"/>
                <w:lang w:eastAsia="zh-CN"/>
              </w:rPr>
              <w:t>R4-2217324</w:t>
            </w:r>
            <w:r>
              <w:rPr>
                <w:rFonts w:hint="eastAsia"/>
                <w:sz w:val="16"/>
                <w:szCs w:val="16"/>
                <w:lang w:eastAsia="zh-CN"/>
              </w:rPr>
              <w:t xml:space="preserve">, </w:t>
            </w:r>
            <w:r>
              <w:rPr>
                <w:sz w:val="16"/>
                <w:szCs w:val="16"/>
                <w:lang w:eastAsia="zh-CN"/>
              </w:rPr>
              <w:t>“</w:t>
            </w:r>
            <w:r w:rsidRPr="00016964">
              <w:rPr>
                <w:sz w:val="16"/>
                <w:szCs w:val="16"/>
                <w:lang w:eastAsia="zh-CN"/>
              </w:rPr>
              <w:t>TP for TS 38.181: Annex F Calibration</w:t>
            </w:r>
            <w:r>
              <w:rPr>
                <w:sz w:val="16"/>
                <w:szCs w:val="16"/>
                <w:lang w:eastAsia="zh-CN"/>
              </w:rPr>
              <w:t>”</w:t>
            </w:r>
          </w:p>
          <w:p w14:paraId="53649084" w14:textId="379662A7" w:rsidR="00016964" w:rsidRDefault="00EA2BF8" w:rsidP="00411620">
            <w:pPr>
              <w:pStyle w:val="TAL"/>
              <w:rPr>
                <w:sz w:val="16"/>
                <w:szCs w:val="16"/>
                <w:lang w:eastAsia="zh-CN"/>
              </w:rPr>
            </w:pPr>
            <w:r w:rsidRPr="00EA2BF8">
              <w:rPr>
                <w:b/>
                <w:sz w:val="16"/>
                <w:szCs w:val="16"/>
                <w:lang w:eastAsia="zh-CN"/>
              </w:rPr>
              <w:t>R4-2217325</w:t>
            </w:r>
            <w:r>
              <w:rPr>
                <w:rFonts w:hint="eastAsia"/>
                <w:sz w:val="16"/>
                <w:szCs w:val="16"/>
                <w:lang w:eastAsia="zh-CN"/>
              </w:rPr>
              <w:t xml:space="preserve">, </w:t>
            </w:r>
            <w:r>
              <w:rPr>
                <w:sz w:val="16"/>
                <w:szCs w:val="16"/>
                <w:lang w:eastAsia="zh-CN"/>
              </w:rPr>
              <w:t>“</w:t>
            </w:r>
            <w:r w:rsidRPr="00EA2BF8">
              <w:rPr>
                <w:sz w:val="16"/>
                <w:szCs w:val="16"/>
                <w:lang w:eastAsia="zh-CN"/>
              </w:rPr>
              <w:t>TP to TS 38.181 – Clauses 4.10 and 4.11</w:t>
            </w:r>
            <w:r>
              <w:rPr>
                <w:sz w:val="16"/>
                <w:szCs w:val="16"/>
                <w:lang w:eastAsia="zh-CN"/>
              </w:rPr>
              <w:t>”</w:t>
            </w:r>
          </w:p>
          <w:p w14:paraId="1F5382AD" w14:textId="6303FC7E" w:rsidR="00EA2BF8" w:rsidRDefault="00D043CD" w:rsidP="00411620">
            <w:pPr>
              <w:pStyle w:val="TAL"/>
              <w:rPr>
                <w:sz w:val="16"/>
                <w:szCs w:val="16"/>
                <w:lang w:eastAsia="zh-CN"/>
              </w:rPr>
            </w:pPr>
            <w:r w:rsidRPr="00D043CD">
              <w:rPr>
                <w:b/>
                <w:sz w:val="16"/>
                <w:szCs w:val="16"/>
                <w:lang w:eastAsia="zh-CN"/>
              </w:rPr>
              <w:t>R4-2217326</w:t>
            </w:r>
            <w:r>
              <w:rPr>
                <w:rFonts w:hint="eastAsia"/>
                <w:sz w:val="16"/>
                <w:szCs w:val="16"/>
                <w:lang w:eastAsia="zh-CN"/>
              </w:rPr>
              <w:t xml:space="preserve">, </w:t>
            </w:r>
            <w:r>
              <w:rPr>
                <w:sz w:val="16"/>
                <w:szCs w:val="16"/>
                <w:lang w:eastAsia="zh-CN"/>
              </w:rPr>
              <w:t>“</w:t>
            </w:r>
            <w:r w:rsidRPr="00D043CD">
              <w:rPr>
                <w:sz w:val="16"/>
                <w:szCs w:val="16"/>
                <w:lang w:eastAsia="zh-CN"/>
              </w:rPr>
              <w:t>TP to TS 38.181 – Clause 7.4 In-band selectivity and blocking</w:t>
            </w:r>
            <w:r>
              <w:rPr>
                <w:sz w:val="16"/>
                <w:szCs w:val="16"/>
                <w:lang w:eastAsia="zh-CN"/>
              </w:rPr>
              <w:t>”</w:t>
            </w:r>
          </w:p>
          <w:p w14:paraId="2AFA5327" w14:textId="6AA6280F" w:rsidR="00D043CD" w:rsidRDefault="00C726E3" w:rsidP="00411620">
            <w:pPr>
              <w:pStyle w:val="TAL"/>
              <w:rPr>
                <w:sz w:val="16"/>
                <w:szCs w:val="16"/>
                <w:lang w:eastAsia="zh-CN"/>
              </w:rPr>
            </w:pPr>
            <w:r w:rsidRPr="00C726E3">
              <w:rPr>
                <w:b/>
                <w:sz w:val="16"/>
                <w:szCs w:val="16"/>
                <w:lang w:eastAsia="zh-CN"/>
              </w:rPr>
              <w:t>R4-2217333</w:t>
            </w:r>
            <w:r w:rsidRPr="00C726E3">
              <w:rPr>
                <w:rFonts w:hint="eastAsia"/>
                <w:b/>
                <w:sz w:val="16"/>
                <w:szCs w:val="16"/>
                <w:lang w:eastAsia="zh-CN"/>
              </w:rPr>
              <w:t>,</w:t>
            </w:r>
            <w:r>
              <w:rPr>
                <w:rFonts w:hint="eastAsia"/>
                <w:sz w:val="16"/>
                <w:szCs w:val="16"/>
                <w:lang w:eastAsia="zh-CN"/>
              </w:rPr>
              <w:t xml:space="preserve"> </w:t>
            </w:r>
            <w:r>
              <w:rPr>
                <w:sz w:val="16"/>
                <w:szCs w:val="16"/>
                <w:lang w:eastAsia="zh-CN"/>
              </w:rPr>
              <w:t>“</w:t>
            </w:r>
            <w:r w:rsidRPr="00C726E3">
              <w:rPr>
                <w:sz w:val="16"/>
                <w:szCs w:val="16"/>
                <w:lang w:eastAsia="zh-CN"/>
              </w:rPr>
              <w:t>TP for TS 38.181: Section 6.3</w:t>
            </w:r>
            <w:r>
              <w:rPr>
                <w:sz w:val="16"/>
                <w:szCs w:val="16"/>
                <w:lang w:eastAsia="zh-CN"/>
              </w:rPr>
              <w:t>”</w:t>
            </w:r>
          </w:p>
          <w:p w14:paraId="035BB54C" w14:textId="0EEBF8F0" w:rsidR="00C726E3" w:rsidRDefault="002F73F8" w:rsidP="00411620">
            <w:pPr>
              <w:pStyle w:val="TAL"/>
              <w:rPr>
                <w:sz w:val="16"/>
                <w:szCs w:val="16"/>
                <w:lang w:eastAsia="zh-CN"/>
              </w:rPr>
            </w:pPr>
            <w:r w:rsidRPr="002F73F8">
              <w:rPr>
                <w:b/>
                <w:sz w:val="16"/>
                <w:szCs w:val="16"/>
                <w:lang w:eastAsia="zh-CN"/>
              </w:rPr>
              <w:t>R4-2217334</w:t>
            </w:r>
            <w:r>
              <w:rPr>
                <w:rFonts w:hint="eastAsia"/>
                <w:sz w:val="16"/>
                <w:szCs w:val="16"/>
                <w:lang w:eastAsia="zh-CN"/>
              </w:rPr>
              <w:t xml:space="preserve">, </w:t>
            </w:r>
            <w:r>
              <w:rPr>
                <w:sz w:val="16"/>
                <w:szCs w:val="16"/>
                <w:lang w:eastAsia="zh-CN"/>
              </w:rPr>
              <w:t>“</w:t>
            </w:r>
            <w:r w:rsidRPr="002F73F8">
              <w:rPr>
                <w:sz w:val="16"/>
                <w:szCs w:val="16"/>
                <w:lang w:eastAsia="zh-CN"/>
              </w:rPr>
              <w:t>TP for TS 38.181: Section 7.3</w:t>
            </w:r>
            <w:r>
              <w:rPr>
                <w:sz w:val="16"/>
                <w:szCs w:val="16"/>
                <w:lang w:eastAsia="zh-CN"/>
              </w:rPr>
              <w:t>”</w:t>
            </w:r>
          </w:p>
          <w:p w14:paraId="0DB9C776" w14:textId="252D0EC5" w:rsidR="002F73F8" w:rsidRDefault="00F92885" w:rsidP="00411620">
            <w:pPr>
              <w:pStyle w:val="TAL"/>
              <w:rPr>
                <w:sz w:val="16"/>
                <w:szCs w:val="16"/>
                <w:lang w:eastAsia="zh-CN"/>
              </w:rPr>
            </w:pPr>
            <w:r w:rsidRPr="00FF1DBD">
              <w:rPr>
                <w:b/>
                <w:sz w:val="16"/>
                <w:szCs w:val="16"/>
                <w:lang w:eastAsia="zh-CN"/>
              </w:rPr>
              <w:t>R4-2217335</w:t>
            </w:r>
            <w:r>
              <w:rPr>
                <w:rFonts w:hint="eastAsia"/>
                <w:sz w:val="16"/>
                <w:szCs w:val="16"/>
                <w:lang w:eastAsia="zh-CN"/>
              </w:rPr>
              <w:t xml:space="preserve">, </w:t>
            </w:r>
            <w:r>
              <w:rPr>
                <w:sz w:val="16"/>
                <w:szCs w:val="16"/>
                <w:lang w:eastAsia="zh-CN"/>
              </w:rPr>
              <w:t>“</w:t>
            </w:r>
            <w:r w:rsidR="00FF1DBD" w:rsidRPr="00FF1DBD">
              <w:rPr>
                <w:sz w:val="16"/>
                <w:szCs w:val="16"/>
                <w:lang w:eastAsia="zh-CN"/>
              </w:rPr>
              <w:t>TP for TS 38.181: Section 9.4</w:t>
            </w:r>
            <w:r>
              <w:rPr>
                <w:sz w:val="16"/>
                <w:szCs w:val="16"/>
                <w:lang w:eastAsia="zh-CN"/>
              </w:rPr>
              <w:t>”</w:t>
            </w:r>
          </w:p>
          <w:p w14:paraId="4C9C73FB" w14:textId="42878505" w:rsidR="00FF1DBD" w:rsidRDefault="0093091E" w:rsidP="00411620">
            <w:pPr>
              <w:pStyle w:val="TAL"/>
              <w:rPr>
                <w:sz w:val="16"/>
                <w:szCs w:val="16"/>
                <w:lang w:eastAsia="zh-CN"/>
              </w:rPr>
            </w:pPr>
            <w:r w:rsidRPr="0093091E">
              <w:rPr>
                <w:b/>
                <w:sz w:val="16"/>
                <w:szCs w:val="16"/>
                <w:lang w:eastAsia="zh-CN"/>
              </w:rPr>
              <w:t>R4-2217336</w:t>
            </w:r>
            <w:r>
              <w:rPr>
                <w:rFonts w:hint="eastAsia"/>
                <w:sz w:val="16"/>
                <w:szCs w:val="16"/>
                <w:lang w:eastAsia="zh-CN"/>
              </w:rPr>
              <w:t xml:space="preserve">, </w:t>
            </w:r>
            <w:r>
              <w:rPr>
                <w:sz w:val="16"/>
                <w:szCs w:val="16"/>
                <w:lang w:eastAsia="zh-CN"/>
              </w:rPr>
              <w:t>“</w:t>
            </w:r>
            <w:r w:rsidRPr="0093091E">
              <w:rPr>
                <w:sz w:val="16"/>
                <w:szCs w:val="16"/>
                <w:lang w:eastAsia="zh-CN"/>
              </w:rPr>
              <w:t>TP to TS 38.181: General test conditions and declarations (4.2 - 4.5)</w:t>
            </w:r>
            <w:r>
              <w:rPr>
                <w:sz w:val="16"/>
                <w:szCs w:val="16"/>
                <w:lang w:eastAsia="zh-CN"/>
              </w:rPr>
              <w:t>”</w:t>
            </w:r>
          </w:p>
          <w:p w14:paraId="6406F9CA" w14:textId="5A0C845C" w:rsidR="0093091E" w:rsidRDefault="00E25A09" w:rsidP="00411620">
            <w:pPr>
              <w:pStyle w:val="TAL"/>
              <w:rPr>
                <w:sz w:val="16"/>
                <w:szCs w:val="16"/>
                <w:lang w:eastAsia="zh-CN"/>
              </w:rPr>
            </w:pPr>
            <w:r w:rsidRPr="00E25A09">
              <w:rPr>
                <w:b/>
                <w:sz w:val="16"/>
                <w:szCs w:val="16"/>
                <w:lang w:eastAsia="zh-CN"/>
              </w:rPr>
              <w:t>R4-2217337</w:t>
            </w:r>
            <w:r>
              <w:rPr>
                <w:rFonts w:hint="eastAsia"/>
                <w:sz w:val="16"/>
                <w:szCs w:val="16"/>
                <w:lang w:eastAsia="zh-CN"/>
              </w:rPr>
              <w:t xml:space="preserve">, </w:t>
            </w:r>
            <w:r>
              <w:rPr>
                <w:sz w:val="16"/>
                <w:szCs w:val="16"/>
                <w:lang w:eastAsia="zh-CN"/>
              </w:rPr>
              <w:t>“</w:t>
            </w:r>
            <w:r w:rsidRPr="00E25A09">
              <w:rPr>
                <w:sz w:val="16"/>
                <w:szCs w:val="16"/>
                <w:lang w:eastAsia="zh-CN"/>
              </w:rPr>
              <w:t>TP to TS 38.181: occupied bandwidth (6.6.1, 6.6.2)</w:t>
            </w:r>
            <w:r>
              <w:rPr>
                <w:sz w:val="16"/>
                <w:szCs w:val="16"/>
                <w:lang w:eastAsia="zh-CN"/>
              </w:rPr>
              <w:t>”</w:t>
            </w:r>
          </w:p>
          <w:p w14:paraId="2D3EA6EC" w14:textId="0A9556D9" w:rsidR="00E25A09" w:rsidRDefault="00153A64" w:rsidP="00411620">
            <w:pPr>
              <w:pStyle w:val="TAL"/>
              <w:rPr>
                <w:sz w:val="16"/>
                <w:szCs w:val="16"/>
                <w:lang w:eastAsia="zh-CN"/>
              </w:rPr>
            </w:pPr>
            <w:r w:rsidRPr="00153A64">
              <w:rPr>
                <w:b/>
                <w:sz w:val="16"/>
                <w:szCs w:val="16"/>
                <w:lang w:eastAsia="zh-CN"/>
              </w:rPr>
              <w:t>R4-2217338</w:t>
            </w:r>
            <w:r>
              <w:rPr>
                <w:rFonts w:hint="eastAsia"/>
                <w:sz w:val="16"/>
                <w:szCs w:val="16"/>
                <w:lang w:eastAsia="zh-CN"/>
              </w:rPr>
              <w:t xml:space="preserve">, </w:t>
            </w:r>
            <w:r>
              <w:rPr>
                <w:sz w:val="16"/>
                <w:szCs w:val="16"/>
                <w:lang w:eastAsia="zh-CN"/>
              </w:rPr>
              <w:t>“</w:t>
            </w:r>
            <w:r w:rsidRPr="00153A64">
              <w:rPr>
                <w:sz w:val="16"/>
                <w:szCs w:val="16"/>
                <w:lang w:eastAsia="zh-CN"/>
              </w:rPr>
              <w:t>TP to TS 38.181: Operating band unwanted emissions (6.6.4)</w:t>
            </w:r>
            <w:r>
              <w:rPr>
                <w:sz w:val="16"/>
                <w:szCs w:val="16"/>
                <w:lang w:eastAsia="zh-CN"/>
              </w:rPr>
              <w:t>”</w:t>
            </w:r>
          </w:p>
          <w:p w14:paraId="13ECB681" w14:textId="60432950" w:rsidR="00153A64" w:rsidRDefault="001F7952" w:rsidP="00411620">
            <w:pPr>
              <w:pStyle w:val="TAL"/>
              <w:rPr>
                <w:sz w:val="16"/>
                <w:szCs w:val="16"/>
                <w:lang w:eastAsia="zh-CN"/>
              </w:rPr>
            </w:pPr>
            <w:r w:rsidRPr="001F7952">
              <w:rPr>
                <w:b/>
                <w:sz w:val="16"/>
                <w:szCs w:val="16"/>
                <w:lang w:eastAsia="zh-CN"/>
              </w:rPr>
              <w:t>R4-2217339</w:t>
            </w:r>
            <w:r>
              <w:rPr>
                <w:rFonts w:hint="eastAsia"/>
                <w:sz w:val="16"/>
                <w:szCs w:val="16"/>
                <w:lang w:eastAsia="zh-CN"/>
              </w:rPr>
              <w:t xml:space="preserve">, </w:t>
            </w:r>
            <w:r>
              <w:rPr>
                <w:sz w:val="16"/>
                <w:szCs w:val="16"/>
                <w:lang w:eastAsia="zh-CN"/>
              </w:rPr>
              <w:t>“</w:t>
            </w:r>
            <w:r w:rsidRPr="001F7952">
              <w:rPr>
                <w:sz w:val="16"/>
                <w:szCs w:val="16"/>
                <w:lang w:eastAsia="zh-CN"/>
              </w:rPr>
              <w:t>TP to TS 38.181: Out-of-band blocking (7.5)</w:t>
            </w:r>
            <w:r>
              <w:rPr>
                <w:sz w:val="16"/>
                <w:szCs w:val="16"/>
                <w:lang w:eastAsia="zh-CN"/>
              </w:rPr>
              <w:t>”</w:t>
            </w:r>
            <w:r>
              <w:rPr>
                <w:rFonts w:hint="eastAsia"/>
                <w:sz w:val="16"/>
                <w:szCs w:val="16"/>
                <w:lang w:eastAsia="zh-CN"/>
              </w:rPr>
              <w:t>.</w:t>
            </w:r>
          </w:p>
          <w:p w14:paraId="0B94D7A1" w14:textId="6EB1845F" w:rsidR="001F7952" w:rsidRDefault="0047390A" w:rsidP="00411620">
            <w:pPr>
              <w:pStyle w:val="TAL"/>
              <w:rPr>
                <w:sz w:val="16"/>
                <w:szCs w:val="16"/>
                <w:lang w:eastAsia="zh-CN"/>
              </w:rPr>
            </w:pPr>
            <w:r w:rsidRPr="0047390A">
              <w:rPr>
                <w:b/>
                <w:sz w:val="16"/>
                <w:szCs w:val="16"/>
                <w:lang w:eastAsia="zh-CN"/>
              </w:rPr>
              <w:t>R4-2217340</w:t>
            </w:r>
            <w:r>
              <w:rPr>
                <w:rFonts w:hint="eastAsia"/>
                <w:sz w:val="16"/>
                <w:szCs w:val="16"/>
                <w:lang w:eastAsia="zh-CN"/>
              </w:rPr>
              <w:t xml:space="preserve">, </w:t>
            </w:r>
            <w:r>
              <w:rPr>
                <w:sz w:val="16"/>
                <w:szCs w:val="16"/>
                <w:lang w:eastAsia="zh-CN"/>
              </w:rPr>
              <w:t>“</w:t>
            </w:r>
            <w:r w:rsidRPr="0047390A">
              <w:rPr>
                <w:sz w:val="16"/>
                <w:szCs w:val="16"/>
                <w:lang w:eastAsia="zh-CN"/>
              </w:rPr>
              <w:t>TP to TS 38.181: OTA occupied bandwidth (9.7.1, 9.7.2)</w:t>
            </w:r>
            <w:r>
              <w:rPr>
                <w:sz w:val="16"/>
                <w:szCs w:val="16"/>
                <w:lang w:eastAsia="zh-CN"/>
              </w:rPr>
              <w:t>”</w:t>
            </w:r>
          </w:p>
          <w:p w14:paraId="2B303549" w14:textId="59F35A72" w:rsidR="0047390A" w:rsidRDefault="008A6851" w:rsidP="00411620">
            <w:pPr>
              <w:pStyle w:val="TAL"/>
              <w:rPr>
                <w:sz w:val="16"/>
                <w:szCs w:val="16"/>
                <w:lang w:eastAsia="zh-CN"/>
              </w:rPr>
            </w:pPr>
            <w:r w:rsidRPr="008A6851">
              <w:rPr>
                <w:b/>
                <w:sz w:val="16"/>
                <w:szCs w:val="16"/>
                <w:lang w:eastAsia="zh-CN"/>
              </w:rPr>
              <w:t>R4-2217341</w:t>
            </w:r>
            <w:r w:rsidRPr="008A6851">
              <w:rPr>
                <w:rFonts w:hint="eastAsia"/>
                <w:b/>
                <w:sz w:val="16"/>
                <w:szCs w:val="16"/>
                <w:lang w:eastAsia="zh-CN"/>
              </w:rPr>
              <w:t>,</w:t>
            </w:r>
            <w:r>
              <w:rPr>
                <w:rFonts w:hint="eastAsia"/>
                <w:sz w:val="16"/>
                <w:szCs w:val="16"/>
                <w:lang w:eastAsia="zh-CN"/>
              </w:rPr>
              <w:t xml:space="preserve"> </w:t>
            </w:r>
            <w:r>
              <w:rPr>
                <w:sz w:val="16"/>
                <w:szCs w:val="16"/>
                <w:lang w:eastAsia="zh-CN"/>
              </w:rPr>
              <w:t>“</w:t>
            </w:r>
            <w:r w:rsidRPr="008A6851">
              <w:rPr>
                <w:sz w:val="16"/>
                <w:szCs w:val="16"/>
                <w:lang w:eastAsia="zh-CN"/>
              </w:rPr>
              <w:t>TP to TS 38.181: OTA ACLR (9.7.3)</w:t>
            </w:r>
            <w:r>
              <w:rPr>
                <w:sz w:val="16"/>
                <w:szCs w:val="16"/>
                <w:lang w:eastAsia="zh-CN"/>
              </w:rPr>
              <w:t>”</w:t>
            </w:r>
          </w:p>
          <w:p w14:paraId="67E19B1B" w14:textId="2B4F6365" w:rsidR="008A6851" w:rsidRDefault="0098453E" w:rsidP="00411620">
            <w:pPr>
              <w:pStyle w:val="TAL"/>
              <w:rPr>
                <w:sz w:val="16"/>
                <w:szCs w:val="16"/>
                <w:lang w:eastAsia="zh-CN"/>
              </w:rPr>
            </w:pPr>
            <w:r w:rsidRPr="0098453E">
              <w:rPr>
                <w:b/>
                <w:sz w:val="16"/>
                <w:szCs w:val="16"/>
                <w:lang w:eastAsia="zh-CN"/>
              </w:rPr>
              <w:t>R4-2217342</w:t>
            </w:r>
            <w:r>
              <w:rPr>
                <w:rFonts w:hint="eastAsia"/>
                <w:sz w:val="16"/>
                <w:szCs w:val="16"/>
                <w:lang w:eastAsia="zh-CN"/>
              </w:rPr>
              <w:t xml:space="preserve">, </w:t>
            </w:r>
            <w:r>
              <w:rPr>
                <w:sz w:val="16"/>
                <w:szCs w:val="16"/>
                <w:lang w:eastAsia="zh-CN"/>
              </w:rPr>
              <w:t>“</w:t>
            </w:r>
            <w:r w:rsidRPr="0098453E">
              <w:rPr>
                <w:sz w:val="16"/>
                <w:szCs w:val="16"/>
                <w:lang w:eastAsia="zh-CN"/>
              </w:rPr>
              <w:t>TP to TS 38.181: OTA OBUE (9.7.4)</w:t>
            </w:r>
            <w:r>
              <w:rPr>
                <w:sz w:val="16"/>
                <w:szCs w:val="16"/>
                <w:lang w:eastAsia="zh-CN"/>
              </w:rPr>
              <w:t>”</w:t>
            </w:r>
          </w:p>
          <w:p w14:paraId="1D17D46B" w14:textId="1A142B20" w:rsidR="0098453E" w:rsidRDefault="00E33CAD" w:rsidP="00411620">
            <w:pPr>
              <w:pStyle w:val="TAL"/>
              <w:rPr>
                <w:sz w:val="16"/>
                <w:szCs w:val="16"/>
                <w:lang w:eastAsia="zh-CN"/>
              </w:rPr>
            </w:pPr>
            <w:r w:rsidRPr="00E33CAD">
              <w:rPr>
                <w:b/>
                <w:sz w:val="16"/>
                <w:szCs w:val="16"/>
                <w:lang w:eastAsia="zh-CN"/>
              </w:rPr>
              <w:t>R4-2217343</w:t>
            </w:r>
            <w:r>
              <w:rPr>
                <w:rFonts w:hint="eastAsia"/>
                <w:sz w:val="16"/>
                <w:szCs w:val="16"/>
                <w:lang w:eastAsia="zh-CN"/>
              </w:rPr>
              <w:t xml:space="preserve">, </w:t>
            </w:r>
            <w:r>
              <w:rPr>
                <w:sz w:val="16"/>
                <w:szCs w:val="16"/>
                <w:lang w:eastAsia="zh-CN"/>
              </w:rPr>
              <w:t>“</w:t>
            </w:r>
            <w:r w:rsidRPr="00E33CAD">
              <w:rPr>
                <w:sz w:val="16"/>
                <w:szCs w:val="16"/>
                <w:lang w:eastAsia="zh-CN"/>
              </w:rPr>
              <w:t>TP to TS 38.181: OTA out-of-band blocking (10.6)</w:t>
            </w:r>
            <w:r>
              <w:rPr>
                <w:sz w:val="16"/>
                <w:szCs w:val="16"/>
                <w:lang w:eastAsia="zh-CN"/>
              </w:rPr>
              <w:t>”</w:t>
            </w:r>
          </w:p>
          <w:p w14:paraId="12C72FDD" w14:textId="13AE9629" w:rsidR="00E33CAD" w:rsidRDefault="00484BD9" w:rsidP="00411620">
            <w:pPr>
              <w:pStyle w:val="TAL"/>
              <w:rPr>
                <w:sz w:val="16"/>
                <w:szCs w:val="16"/>
                <w:lang w:eastAsia="zh-CN"/>
              </w:rPr>
            </w:pPr>
            <w:r w:rsidRPr="00484BD9">
              <w:rPr>
                <w:b/>
                <w:sz w:val="16"/>
                <w:szCs w:val="16"/>
                <w:lang w:eastAsia="zh-CN"/>
              </w:rPr>
              <w:t>R4-2217503</w:t>
            </w:r>
            <w:r>
              <w:rPr>
                <w:rFonts w:hint="eastAsia"/>
                <w:sz w:val="16"/>
                <w:szCs w:val="16"/>
                <w:lang w:eastAsia="zh-CN"/>
              </w:rPr>
              <w:t xml:space="preserve">, </w:t>
            </w:r>
            <w:r>
              <w:rPr>
                <w:sz w:val="16"/>
                <w:szCs w:val="16"/>
                <w:lang w:eastAsia="zh-CN"/>
              </w:rPr>
              <w:t>“</w:t>
            </w:r>
            <w:r w:rsidRPr="00484BD9">
              <w:rPr>
                <w:sz w:val="16"/>
                <w:szCs w:val="16"/>
                <w:lang w:eastAsia="zh-CN"/>
              </w:rPr>
              <w:t>TP for TS 38.181: Clause 4.7 Test configurations and Clause 4.8 Applicability of requirements</w:t>
            </w:r>
            <w:r>
              <w:rPr>
                <w:sz w:val="16"/>
                <w:szCs w:val="16"/>
                <w:lang w:eastAsia="zh-CN"/>
              </w:rPr>
              <w:t>”</w:t>
            </w:r>
          </w:p>
          <w:p w14:paraId="14F4E229" w14:textId="76844546" w:rsidR="00C50353" w:rsidRDefault="00AF41A7" w:rsidP="00411620">
            <w:pPr>
              <w:pStyle w:val="TAL"/>
              <w:rPr>
                <w:sz w:val="16"/>
                <w:szCs w:val="16"/>
                <w:lang w:eastAsia="zh-CN"/>
              </w:rPr>
            </w:pPr>
            <w:r w:rsidRPr="00AF41A7">
              <w:rPr>
                <w:b/>
                <w:sz w:val="16"/>
                <w:szCs w:val="16"/>
                <w:lang w:eastAsia="zh-CN"/>
              </w:rPr>
              <w:t>R4-2217508</w:t>
            </w:r>
            <w:r>
              <w:rPr>
                <w:rFonts w:hint="eastAsia"/>
                <w:sz w:val="16"/>
                <w:szCs w:val="16"/>
                <w:lang w:eastAsia="zh-CN"/>
              </w:rPr>
              <w:t xml:space="preserve">, </w:t>
            </w:r>
            <w:r>
              <w:rPr>
                <w:sz w:val="16"/>
                <w:szCs w:val="16"/>
                <w:lang w:eastAsia="zh-CN"/>
              </w:rPr>
              <w:t>“</w:t>
            </w:r>
            <w:r w:rsidRPr="00AF41A7">
              <w:rPr>
                <w:sz w:val="16"/>
                <w:szCs w:val="16"/>
                <w:lang w:eastAsia="zh-CN"/>
              </w:rPr>
              <w:t>TP to TS 38.181 – Clause 10.5 In-band selectivity and blocking</w:t>
            </w:r>
            <w:r>
              <w:rPr>
                <w:sz w:val="16"/>
                <w:szCs w:val="16"/>
                <w:lang w:eastAsia="zh-CN"/>
              </w:rPr>
              <w:t>”</w:t>
            </w:r>
          </w:p>
          <w:p w14:paraId="4B6284F7" w14:textId="35B7B577" w:rsidR="00AF41A7" w:rsidRDefault="00FF0A76" w:rsidP="00411620">
            <w:pPr>
              <w:pStyle w:val="TAL"/>
              <w:rPr>
                <w:sz w:val="16"/>
                <w:szCs w:val="16"/>
                <w:lang w:eastAsia="zh-CN"/>
              </w:rPr>
            </w:pPr>
            <w:r w:rsidRPr="00FF0A76">
              <w:rPr>
                <w:b/>
                <w:sz w:val="16"/>
                <w:szCs w:val="16"/>
                <w:lang w:eastAsia="zh-CN"/>
              </w:rPr>
              <w:t>R4-2217350</w:t>
            </w:r>
            <w:r>
              <w:rPr>
                <w:rFonts w:hint="eastAsia"/>
                <w:sz w:val="16"/>
                <w:szCs w:val="16"/>
                <w:lang w:eastAsia="zh-CN"/>
              </w:rPr>
              <w:t xml:space="preserve">, </w:t>
            </w:r>
            <w:r>
              <w:rPr>
                <w:sz w:val="16"/>
                <w:szCs w:val="16"/>
                <w:lang w:eastAsia="zh-CN"/>
              </w:rPr>
              <w:t>“</w:t>
            </w:r>
            <w:r w:rsidRPr="00FF0A76">
              <w:rPr>
                <w:sz w:val="16"/>
                <w:szCs w:val="16"/>
                <w:lang w:eastAsia="zh-CN"/>
              </w:rPr>
              <w:t>pCR on FRC of NTN SAN performance requirements (TS38.181, Rel-17)</w:t>
            </w:r>
            <w:r>
              <w:rPr>
                <w:sz w:val="16"/>
                <w:szCs w:val="16"/>
                <w:lang w:eastAsia="zh-CN"/>
              </w:rPr>
              <w:t>”</w:t>
            </w:r>
          </w:p>
          <w:p w14:paraId="63B9565E" w14:textId="3F428BF5" w:rsidR="00FF0A76" w:rsidRDefault="0013552C" w:rsidP="00411620">
            <w:pPr>
              <w:pStyle w:val="TAL"/>
              <w:rPr>
                <w:sz w:val="16"/>
                <w:szCs w:val="16"/>
                <w:lang w:eastAsia="zh-CN"/>
              </w:rPr>
            </w:pPr>
            <w:r w:rsidRPr="002870F6">
              <w:rPr>
                <w:b/>
                <w:sz w:val="16"/>
                <w:szCs w:val="16"/>
                <w:lang w:eastAsia="zh-CN"/>
              </w:rPr>
              <w:t>R4-2217354</w:t>
            </w:r>
            <w:r>
              <w:rPr>
                <w:rFonts w:hint="eastAsia"/>
                <w:sz w:val="16"/>
                <w:szCs w:val="16"/>
                <w:lang w:eastAsia="zh-CN"/>
              </w:rPr>
              <w:t xml:space="preserve">, </w:t>
            </w:r>
            <w:r>
              <w:rPr>
                <w:sz w:val="16"/>
                <w:szCs w:val="16"/>
                <w:lang w:eastAsia="zh-CN"/>
              </w:rPr>
              <w:t>“</w:t>
            </w:r>
            <w:r w:rsidR="002870F6" w:rsidRPr="002870F6">
              <w:rPr>
                <w:sz w:val="16"/>
                <w:szCs w:val="16"/>
                <w:lang w:eastAsia="zh-CN"/>
              </w:rPr>
              <w:t>pCR on NTN SAN PUSCH performance requirements (TS38.181, Rel-17)</w:t>
            </w:r>
            <w:r>
              <w:rPr>
                <w:sz w:val="16"/>
                <w:szCs w:val="16"/>
                <w:lang w:eastAsia="zh-CN"/>
              </w:rPr>
              <w:t>”</w:t>
            </w:r>
          </w:p>
          <w:p w14:paraId="14B8BFEA" w14:textId="156EA32F" w:rsidR="003451DB" w:rsidRDefault="003451DB" w:rsidP="00411620">
            <w:pPr>
              <w:pStyle w:val="TAL"/>
              <w:rPr>
                <w:sz w:val="16"/>
                <w:szCs w:val="16"/>
                <w:lang w:eastAsia="zh-CN"/>
              </w:rPr>
            </w:pPr>
            <w:r w:rsidRPr="003451DB">
              <w:rPr>
                <w:b/>
                <w:sz w:val="16"/>
                <w:szCs w:val="16"/>
                <w:lang w:eastAsia="zh-CN"/>
              </w:rPr>
              <w:t>R4-2217357</w:t>
            </w:r>
            <w:r>
              <w:rPr>
                <w:rFonts w:hint="eastAsia"/>
                <w:sz w:val="16"/>
                <w:szCs w:val="16"/>
                <w:lang w:eastAsia="zh-CN"/>
              </w:rPr>
              <w:t xml:space="preserve">, </w:t>
            </w:r>
            <w:r>
              <w:rPr>
                <w:sz w:val="16"/>
                <w:szCs w:val="16"/>
                <w:lang w:eastAsia="zh-CN"/>
              </w:rPr>
              <w:t>“</w:t>
            </w:r>
            <w:r w:rsidRPr="003451DB">
              <w:rPr>
                <w:sz w:val="16"/>
                <w:szCs w:val="16"/>
                <w:lang w:eastAsia="zh-CN"/>
              </w:rPr>
              <w:t>pCR on SAN PUCCH radiated performance requirements (TS38.181, Rel-17)</w:t>
            </w:r>
            <w:r>
              <w:rPr>
                <w:sz w:val="16"/>
                <w:szCs w:val="16"/>
                <w:lang w:eastAsia="zh-CN"/>
              </w:rPr>
              <w:t>”</w:t>
            </w:r>
          </w:p>
          <w:p w14:paraId="5076FE77" w14:textId="57C07EB4" w:rsidR="00C3021F" w:rsidRDefault="007B1B81" w:rsidP="00411620">
            <w:pPr>
              <w:pStyle w:val="TAL"/>
              <w:rPr>
                <w:sz w:val="16"/>
                <w:szCs w:val="16"/>
                <w:lang w:eastAsia="zh-CN"/>
              </w:rPr>
            </w:pPr>
            <w:r w:rsidRPr="00BF706A">
              <w:rPr>
                <w:b/>
                <w:sz w:val="16"/>
                <w:szCs w:val="16"/>
                <w:lang w:eastAsia="zh-CN"/>
              </w:rPr>
              <w:t>R4-2217358</w:t>
            </w:r>
            <w:r>
              <w:rPr>
                <w:rFonts w:hint="eastAsia"/>
                <w:sz w:val="16"/>
                <w:szCs w:val="16"/>
                <w:lang w:eastAsia="zh-CN"/>
              </w:rPr>
              <w:t xml:space="preserve">, </w:t>
            </w:r>
            <w:r>
              <w:rPr>
                <w:sz w:val="16"/>
                <w:szCs w:val="16"/>
                <w:lang w:eastAsia="zh-CN"/>
              </w:rPr>
              <w:t>“</w:t>
            </w:r>
            <w:r w:rsidR="00BF706A" w:rsidRPr="00BF706A">
              <w:rPr>
                <w:sz w:val="16"/>
                <w:szCs w:val="16"/>
                <w:lang w:eastAsia="zh-CN"/>
              </w:rPr>
              <w:t>pCR on NTN SAN PUCCH performance requirements (TS38.181, Rel-17)</w:t>
            </w:r>
            <w:r>
              <w:rPr>
                <w:sz w:val="16"/>
                <w:szCs w:val="16"/>
                <w:lang w:eastAsia="zh-CN"/>
              </w:rPr>
              <w:t>”</w:t>
            </w:r>
            <w:r>
              <w:rPr>
                <w:rFonts w:hint="eastAsia"/>
                <w:sz w:val="16"/>
                <w:szCs w:val="16"/>
                <w:lang w:eastAsia="zh-CN"/>
              </w:rPr>
              <w:t>.</w:t>
            </w:r>
          </w:p>
          <w:p w14:paraId="0EC9B6E8" w14:textId="46841F8F" w:rsidR="00BF706A" w:rsidRDefault="00732394" w:rsidP="00411620">
            <w:pPr>
              <w:pStyle w:val="TAL"/>
              <w:rPr>
                <w:sz w:val="16"/>
                <w:szCs w:val="16"/>
                <w:lang w:eastAsia="zh-CN"/>
              </w:rPr>
            </w:pPr>
            <w:r w:rsidRPr="00732394">
              <w:rPr>
                <w:b/>
                <w:sz w:val="16"/>
                <w:szCs w:val="16"/>
                <w:lang w:eastAsia="zh-CN"/>
              </w:rPr>
              <w:t>R4-2217359</w:t>
            </w:r>
            <w:r>
              <w:rPr>
                <w:rFonts w:hint="eastAsia"/>
                <w:sz w:val="16"/>
                <w:szCs w:val="16"/>
                <w:lang w:eastAsia="zh-CN"/>
              </w:rPr>
              <w:t xml:space="preserve">, </w:t>
            </w:r>
            <w:r>
              <w:rPr>
                <w:sz w:val="16"/>
                <w:szCs w:val="16"/>
                <w:lang w:eastAsia="zh-CN"/>
              </w:rPr>
              <w:t>“</w:t>
            </w:r>
            <w:r w:rsidRPr="00732394">
              <w:rPr>
                <w:sz w:val="16"/>
                <w:szCs w:val="16"/>
                <w:lang w:eastAsia="zh-CN"/>
              </w:rPr>
              <w:t>pCR on SAN PRACH radiated performance requirements (TS38.181, Rel-17)</w:t>
            </w:r>
            <w:r>
              <w:rPr>
                <w:sz w:val="16"/>
                <w:szCs w:val="16"/>
                <w:lang w:eastAsia="zh-CN"/>
              </w:rPr>
              <w:t>”</w:t>
            </w:r>
          </w:p>
          <w:p w14:paraId="55BB8458" w14:textId="48986DDB" w:rsidR="00732394" w:rsidRDefault="00944C4A" w:rsidP="00411620">
            <w:pPr>
              <w:pStyle w:val="TAL"/>
              <w:rPr>
                <w:sz w:val="16"/>
                <w:szCs w:val="16"/>
                <w:lang w:eastAsia="zh-CN"/>
              </w:rPr>
            </w:pPr>
            <w:r w:rsidRPr="00944C4A">
              <w:rPr>
                <w:b/>
                <w:sz w:val="16"/>
                <w:szCs w:val="16"/>
                <w:lang w:eastAsia="zh-CN"/>
              </w:rPr>
              <w:t>R4-2217361</w:t>
            </w:r>
            <w:r>
              <w:rPr>
                <w:rFonts w:hint="eastAsia"/>
                <w:sz w:val="16"/>
                <w:szCs w:val="16"/>
                <w:lang w:eastAsia="zh-CN"/>
              </w:rPr>
              <w:t xml:space="preserve">, </w:t>
            </w:r>
            <w:r>
              <w:rPr>
                <w:sz w:val="16"/>
                <w:szCs w:val="16"/>
                <w:lang w:eastAsia="zh-CN"/>
              </w:rPr>
              <w:t>“</w:t>
            </w:r>
            <w:r w:rsidRPr="00944C4A">
              <w:rPr>
                <w:sz w:val="16"/>
                <w:szCs w:val="16"/>
                <w:lang w:eastAsia="zh-CN"/>
              </w:rPr>
              <w:t>pCR on NTN SAN PRACH performance requirements (TS38.181, Rel-17)</w:t>
            </w:r>
            <w:r>
              <w:rPr>
                <w:sz w:val="16"/>
                <w:szCs w:val="16"/>
                <w:lang w:eastAsia="zh-CN"/>
              </w:rPr>
              <w:t>”</w:t>
            </w:r>
          </w:p>
          <w:p w14:paraId="7081AC5E" w14:textId="79D7E3DA" w:rsidR="003451DB" w:rsidRPr="00BD5B2B" w:rsidRDefault="003451DB" w:rsidP="00411620">
            <w:pPr>
              <w:pStyle w:val="TAL"/>
              <w:rPr>
                <w:sz w:val="16"/>
                <w:szCs w:val="16"/>
                <w:lang w:eastAsia="zh-CN"/>
              </w:rPr>
            </w:pPr>
          </w:p>
        </w:tc>
        <w:tc>
          <w:tcPr>
            <w:tcW w:w="708" w:type="dxa"/>
            <w:shd w:val="solid" w:color="FFFFFF" w:fill="auto"/>
          </w:tcPr>
          <w:p w14:paraId="39BE7AE6" w14:textId="0BD521D7" w:rsidR="0005100F" w:rsidRDefault="00E232DA" w:rsidP="00411620">
            <w:pPr>
              <w:pStyle w:val="TAC"/>
              <w:rPr>
                <w:sz w:val="16"/>
                <w:szCs w:val="16"/>
                <w:lang w:eastAsia="zh-CN"/>
              </w:rPr>
            </w:pPr>
            <w:r>
              <w:rPr>
                <w:rFonts w:hint="eastAsia"/>
                <w:sz w:val="16"/>
                <w:szCs w:val="16"/>
                <w:lang w:eastAsia="zh-CN"/>
              </w:rPr>
              <w:t>0.2.0</w:t>
            </w:r>
          </w:p>
        </w:tc>
      </w:tr>
      <w:tr w:rsidR="00657109" w:rsidRPr="00315B85" w14:paraId="0497F9E5" w14:textId="77777777" w:rsidTr="004E3867">
        <w:tc>
          <w:tcPr>
            <w:tcW w:w="800" w:type="dxa"/>
            <w:tcBorders>
              <w:bottom w:val="single" w:sz="6" w:space="0" w:color="auto"/>
            </w:tcBorders>
            <w:shd w:val="solid" w:color="FFFFFF" w:fill="auto"/>
          </w:tcPr>
          <w:p w14:paraId="27D69F45" w14:textId="188B9A91" w:rsidR="00657109" w:rsidRDefault="00657109" w:rsidP="00657109">
            <w:pPr>
              <w:pStyle w:val="TAC"/>
              <w:rPr>
                <w:sz w:val="16"/>
                <w:szCs w:val="16"/>
                <w:lang w:eastAsia="zh-CN"/>
              </w:rPr>
            </w:pPr>
            <w:r>
              <w:rPr>
                <w:rFonts w:hint="eastAsia"/>
                <w:sz w:val="16"/>
                <w:szCs w:val="16"/>
                <w:lang w:eastAsia="zh-CN"/>
              </w:rPr>
              <w:t>2022-11</w:t>
            </w:r>
          </w:p>
        </w:tc>
        <w:tc>
          <w:tcPr>
            <w:tcW w:w="901" w:type="dxa"/>
            <w:tcBorders>
              <w:bottom w:val="single" w:sz="6" w:space="0" w:color="auto"/>
            </w:tcBorders>
            <w:shd w:val="solid" w:color="FFFFFF" w:fill="auto"/>
          </w:tcPr>
          <w:p w14:paraId="6FA8DC13" w14:textId="52D70011" w:rsidR="00657109" w:rsidRDefault="00657109" w:rsidP="00657109">
            <w:pPr>
              <w:pStyle w:val="TAC"/>
              <w:rPr>
                <w:sz w:val="16"/>
                <w:szCs w:val="16"/>
              </w:rPr>
            </w:pPr>
            <w:r>
              <w:rPr>
                <w:sz w:val="16"/>
                <w:szCs w:val="16"/>
              </w:rPr>
              <w:t>R</w:t>
            </w:r>
            <w:r>
              <w:rPr>
                <w:rFonts w:hint="eastAsia"/>
                <w:sz w:val="16"/>
                <w:szCs w:val="16"/>
                <w:lang w:eastAsia="zh-CN"/>
              </w:rPr>
              <w:t>AN4#105</w:t>
            </w:r>
          </w:p>
        </w:tc>
        <w:tc>
          <w:tcPr>
            <w:tcW w:w="1134" w:type="dxa"/>
            <w:tcBorders>
              <w:bottom w:val="single" w:sz="6" w:space="0" w:color="auto"/>
            </w:tcBorders>
            <w:shd w:val="solid" w:color="FFFFFF" w:fill="auto"/>
          </w:tcPr>
          <w:p w14:paraId="3C0FC614" w14:textId="0044C5DC" w:rsidR="00657109" w:rsidRDefault="00657109" w:rsidP="00315B85">
            <w:pPr>
              <w:pStyle w:val="TAC"/>
              <w:rPr>
                <w:sz w:val="16"/>
                <w:szCs w:val="16"/>
                <w:lang w:eastAsia="zh-CN"/>
              </w:rPr>
            </w:pPr>
            <w:r w:rsidRPr="00657109">
              <w:rPr>
                <w:sz w:val="16"/>
                <w:szCs w:val="16"/>
                <w:lang w:eastAsia="zh-CN"/>
              </w:rPr>
              <w:t>R4-2218455</w:t>
            </w:r>
          </w:p>
        </w:tc>
        <w:tc>
          <w:tcPr>
            <w:tcW w:w="567" w:type="dxa"/>
            <w:tcBorders>
              <w:bottom w:val="single" w:sz="6" w:space="0" w:color="auto"/>
            </w:tcBorders>
            <w:shd w:val="solid" w:color="FFFFFF" w:fill="auto"/>
          </w:tcPr>
          <w:p w14:paraId="442ECCCD" w14:textId="77777777" w:rsidR="00657109" w:rsidRPr="00315B85" w:rsidRDefault="00657109" w:rsidP="00315B85">
            <w:pPr>
              <w:pStyle w:val="TAC"/>
              <w:rPr>
                <w:sz w:val="16"/>
                <w:szCs w:val="16"/>
              </w:rPr>
            </w:pPr>
          </w:p>
        </w:tc>
        <w:tc>
          <w:tcPr>
            <w:tcW w:w="426" w:type="dxa"/>
            <w:tcBorders>
              <w:bottom w:val="single" w:sz="6" w:space="0" w:color="auto"/>
            </w:tcBorders>
            <w:shd w:val="solid" w:color="FFFFFF" w:fill="auto"/>
          </w:tcPr>
          <w:p w14:paraId="52739EA7" w14:textId="77777777" w:rsidR="00657109" w:rsidRPr="00315B85" w:rsidRDefault="00657109" w:rsidP="00315B85">
            <w:pPr>
              <w:pStyle w:val="TAC"/>
              <w:rPr>
                <w:sz w:val="16"/>
                <w:szCs w:val="16"/>
              </w:rPr>
            </w:pPr>
          </w:p>
        </w:tc>
        <w:tc>
          <w:tcPr>
            <w:tcW w:w="425" w:type="dxa"/>
            <w:tcBorders>
              <w:bottom w:val="single" w:sz="6" w:space="0" w:color="auto"/>
            </w:tcBorders>
            <w:shd w:val="solid" w:color="FFFFFF" w:fill="auto"/>
          </w:tcPr>
          <w:p w14:paraId="389A3FC4" w14:textId="77777777" w:rsidR="00657109" w:rsidRPr="00315B85" w:rsidRDefault="00657109" w:rsidP="00315B85">
            <w:pPr>
              <w:pStyle w:val="TAC"/>
              <w:rPr>
                <w:sz w:val="16"/>
                <w:szCs w:val="16"/>
              </w:rPr>
            </w:pPr>
          </w:p>
        </w:tc>
        <w:tc>
          <w:tcPr>
            <w:tcW w:w="4678" w:type="dxa"/>
            <w:tcBorders>
              <w:bottom w:val="single" w:sz="6" w:space="0" w:color="auto"/>
            </w:tcBorders>
            <w:shd w:val="solid" w:color="FFFFFF" w:fill="auto"/>
          </w:tcPr>
          <w:p w14:paraId="67195B77" w14:textId="77777777" w:rsidR="00657109" w:rsidRDefault="0066386A" w:rsidP="00411620">
            <w:pPr>
              <w:pStyle w:val="TAL"/>
              <w:rPr>
                <w:sz w:val="16"/>
                <w:szCs w:val="16"/>
                <w:lang w:eastAsia="zh-CN"/>
              </w:rPr>
            </w:pPr>
            <w:r w:rsidRPr="0066386A">
              <w:rPr>
                <w:b/>
                <w:sz w:val="16"/>
                <w:szCs w:val="16"/>
                <w:lang w:eastAsia="zh-CN"/>
              </w:rPr>
              <w:t>R4-2219833</w:t>
            </w:r>
            <w:r w:rsidR="001670D4" w:rsidRPr="00AE1B22">
              <w:rPr>
                <w:rFonts w:hint="eastAsia"/>
                <w:sz w:val="16"/>
                <w:szCs w:val="16"/>
                <w:lang w:eastAsia="zh-CN"/>
              </w:rPr>
              <w:t>,</w:t>
            </w:r>
            <w:r w:rsidR="001670D4">
              <w:rPr>
                <w:rFonts w:hint="eastAsia"/>
                <w:b/>
                <w:sz w:val="16"/>
                <w:szCs w:val="16"/>
                <w:lang w:eastAsia="zh-CN"/>
              </w:rPr>
              <w:t xml:space="preserve"> </w:t>
            </w:r>
            <w:r w:rsidR="001670D4" w:rsidRPr="001670D4">
              <w:rPr>
                <w:sz w:val="16"/>
                <w:szCs w:val="16"/>
                <w:lang w:eastAsia="zh-CN"/>
              </w:rPr>
              <w:t>“</w:t>
            </w:r>
            <w:r w:rsidR="00544CEB" w:rsidRPr="00544CEB">
              <w:rPr>
                <w:sz w:val="16"/>
                <w:szCs w:val="16"/>
                <w:lang w:eastAsia="zh-CN"/>
              </w:rPr>
              <w:t>TP to TS 38.181: Clause 10.3 OTA Reference sensitivity</w:t>
            </w:r>
            <w:r w:rsidR="001670D4" w:rsidRPr="001670D4">
              <w:rPr>
                <w:sz w:val="16"/>
                <w:szCs w:val="16"/>
                <w:lang w:eastAsia="zh-CN"/>
              </w:rPr>
              <w:t>”</w:t>
            </w:r>
          </w:p>
          <w:p w14:paraId="52D6DC31" w14:textId="60FC282D" w:rsidR="00544CEB" w:rsidRDefault="00AE1B22" w:rsidP="00411620">
            <w:pPr>
              <w:pStyle w:val="TAL"/>
              <w:rPr>
                <w:sz w:val="16"/>
                <w:szCs w:val="16"/>
                <w:lang w:eastAsia="zh-CN"/>
              </w:rPr>
            </w:pPr>
            <w:r w:rsidRPr="00AE1B22">
              <w:rPr>
                <w:b/>
                <w:sz w:val="16"/>
                <w:szCs w:val="16"/>
                <w:lang w:eastAsia="zh-CN"/>
              </w:rPr>
              <w:t>R4-2219835</w:t>
            </w:r>
            <w:r>
              <w:rPr>
                <w:rFonts w:hint="eastAsia"/>
                <w:sz w:val="16"/>
                <w:szCs w:val="16"/>
                <w:lang w:eastAsia="zh-CN"/>
              </w:rPr>
              <w:t xml:space="preserve">, </w:t>
            </w:r>
            <w:r>
              <w:rPr>
                <w:sz w:val="16"/>
                <w:szCs w:val="16"/>
                <w:lang w:eastAsia="zh-CN"/>
              </w:rPr>
              <w:t>“</w:t>
            </w:r>
            <w:r w:rsidRPr="00AE1B22">
              <w:rPr>
                <w:sz w:val="16"/>
                <w:szCs w:val="16"/>
                <w:lang w:eastAsia="zh-CN"/>
              </w:rPr>
              <w:t>TS 38.181: TP on Annex C</w:t>
            </w:r>
            <w:r>
              <w:rPr>
                <w:sz w:val="16"/>
                <w:szCs w:val="16"/>
                <w:lang w:eastAsia="zh-CN"/>
              </w:rPr>
              <w:t>”</w:t>
            </w:r>
          </w:p>
          <w:p w14:paraId="449E2163" w14:textId="0FBCA4C2" w:rsidR="00AE1B22" w:rsidRDefault="00AE1B46" w:rsidP="00411620">
            <w:pPr>
              <w:pStyle w:val="TAL"/>
              <w:rPr>
                <w:sz w:val="16"/>
                <w:szCs w:val="16"/>
                <w:lang w:eastAsia="zh-CN"/>
              </w:rPr>
            </w:pPr>
            <w:r w:rsidRPr="00BC05F0">
              <w:rPr>
                <w:b/>
                <w:sz w:val="16"/>
                <w:szCs w:val="16"/>
                <w:lang w:eastAsia="zh-CN"/>
              </w:rPr>
              <w:t>R4-2220230</w:t>
            </w:r>
            <w:r>
              <w:rPr>
                <w:rFonts w:hint="eastAsia"/>
                <w:sz w:val="16"/>
                <w:szCs w:val="16"/>
                <w:lang w:eastAsia="zh-CN"/>
              </w:rPr>
              <w:t xml:space="preserve">, </w:t>
            </w:r>
            <w:r>
              <w:rPr>
                <w:sz w:val="16"/>
                <w:szCs w:val="16"/>
                <w:lang w:eastAsia="zh-CN"/>
              </w:rPr>
              <w:t>“</w:t>
            </w:r>
            <w:r w:rsidRPr="00AE1B46">
              <w:rPr>
                <w:sz w:val="16"/>
                <w:szCs w:val="16"/>
                <w:lang w:eastAsia="zh-CN"/>
              </w:rPr>
              <w:t>TP for TS 38.181 - Annex D Updates</w:t>
            </w:r>
            <w:r>
              <w:rPr>
                <w:sz w:val="16"/>
                <w:szCs w:val="16"/>
                <w:lang w:eastAsia="zh-CN"/>
              </w:rPr>
              <w:t>”</w:t>
            </w:r>
          </w:p>
          <w:p w14:paraId="627C209A" w14:textId="5E75F5B2" w:rsidR="00E43EAF" w:rsidRDefault="00E43EAF" w:rsidP="00411620">
            <w:pPr>
              <w:pStyle w:val="TAL"/>
              <w:rPr>
                <w:sz w:val="16"/>
                <w:szCs w:val="16"/>
                <w:lang w:eastAsia="zh-CN"/>
              </w:rPr>
            </w:pPr>
            <w:r w:rsidRPr="00E43EAF">
              <w:rPr>
                <w:b/>
                <w:sz w:val="16"/>
                <w:szCs w:val="16"/>
                <w:lang w:eastAsia="zh-CN"/>
              </w:rPr>
              <w:t>R4-2220231</w:t>
            </w:r>
            <w:r>
              <w:rPr>
                <w:rFonts w:hint="eastAsia"/>
                <w:sz w:val="16"/>
                <w:szCs w:val="16"/>
                <w:lang w:eastAsia="zh-CN"/>
              </w:rPr>
              <w:t xml:space="preserve">, </w:t>
            </w:r>
            <w:r>
              <w:rPr>
                <w:sz w:val="16"/>
                <w:szCs w:val="16"/>
                <w:lang w:eastAsia="zh-CN"/>
              </w:rPr>
              <w:t>“</w:t>
            </w:r>
            <w:r w:rsidRPr="00E43EAF">
              <w:rPr>
                <w:sz w:val="16"/>
                <w:szCs w:val="16"/>
                <w:lang w:eastAsia="zh-CN"/>
              </w:rPr>
              <w:t>TP for TS 38.181: TP on Annex B</w:t>
            </w:r>
            <w:r>
              <w:rPr>
                <w:sz w:val="16"/>
                <w:szCs w:val="16"/>
                <w:lang w:eastAsia="zh-CN"/>
              </w:rPr>
              <w:t>”</w:t>
            </w:r>
          </w:p>
          <w:p w14:paraId="53096378" w14:textId="46F4E584" w:rsidR="00AE1B46" w:rsidRDefault="00522F0F" w:rsidP="00411620">
            <w:pPr>
              <w:pStyle w:val="TAL"/>
              <w:rPr>
                <w:sz w:val="16"/>
                <w:szCs w:val="16"/>
                <w:lang w:eastAsia="zh-CN"/>
              </w:rPr>
            </w:pPr>
            <w:r w:rsidRPr="00522F0F">
              <w:rPr>
                <w:b/>
                <w:sz w:val="16"/>
                <w:szCs w:val="16"/>
                <w:lang w:eastAsia="zh-CN"/>
              </w:rPr>
              <w:t>R4-2220232</w:t>
            </w:r>
            <w:r>
              <w:rPr>
                <w:rFonts w:hint="eastAsia"/>
                <w:sz w:val="16"/>
                <w:szCs w:val="16"/>
                <w:lang w:eastAsia="zh-CN"/>
              </w:rPr>
              <w:t xml:space="preserve">, </w:t>
            </w:r>
            <w:r>
              <w:rPr>
                <w:sz w:val="16"/>
                <w:szCs w:val="16"/>
                <w:lang w:eastAsia="zh-CN"/>
              </w:rPr>
              <w:t>“</w:t>
            </w:r>
            <w:r w:rsidRPr="00522F0F">
              <w:rPr>
                <w:sz w:val="16"/>
                <w:szCs w:val="16"/>
                <w:lang w:eastAsia="zh-CN"/>
              </w:rPr>
              <w:t>TP to TS 38.181: Annex E</w:t>
            </w:r>
            <w:r>
              <w:rPr>
                <w:sz w:val="16"/>
                <w:szCs w:val="16"/>
                <w:lang w:eastAsia="zh-CN"/>
              </w:rPr>
              <w:t>”</w:t>
            </w:r>
          </w:p>
          <w:p w14:paraId="537DC3A6" w14:textId="35981D63" w:rsidR="00DB6372" w:rsidRDefault="00DB6372" w:rsidP="00411620">
            <w:pPr>
              <w:pStyle w:val="TAL"/>
              <w:rPr>
                <w:sz w:val="16"/>
                <w:szCs w:val="16"/>
                <w:lang w:eastAsia="zh-CN"/>
              </w:rPr>
            </w:pPr>
            <w:r w:rsidRPr="00E43EAF">
              <w:rPr>
                <w:b/>
                <w:sz w:val="16"/>
                <w:szCs w:val="16"/>
                <w:lang w:eastAsia="zh-CN"/>
              </w:rPr>
              <w:t>R4-2220234</w:t>
            </w:r>
            <w:r>
              <w:rPr>
                <w:rFonts w:hint="eastAsia"/>
                <w:sz w:val="16"/>
                <w:szCs w:val="16"/>
                <w:lang w:eastAsia="zh-CN"/>
              </w:rPr>
              <w:t xml:space="preserve">, </w:t>
            </w:r>
            <w:r>
              <w:rPr>
                <w:sz w:val="16"/>
                <w:szCs w:val="16"/>
                <w:lang w:eastAsia="zh-CN"/>
              </w:rPr>
              <w:t>“</w:t>
            </w:r>
            <w:r w:rsidRPr="00DB6372">
              <w:rPr>
                <w:sz w:val="16"/>
                <w:szCs w:val="16"/>
                <w:lang w:eastAsia="zh-CN"/>
              </w:rPr>
              <w:t>TP for TS 38.181 - Clause 6.5 Transmitted signal quality</w:t>
            </w:r>
            <w:r>
              <w:rPr>
                <w:sz w:val="16"/>
                <w:szCs w:val="16"/>
                <w:lang w:eastAsia="zh-CN"/>
              </w:rPr>
              <w:t>”</w:t>
            </w:r>
          </w:p>
          <w:p w14:paraId="0AEDC517" w14:textId="1584D9A6" w:rsidR="00DB6372" w:rsidRDefault="00163B59" w:rsidP="00411620">
            <w:pPr>
              <w:pStyle w:val="TAL"/>
              <w:rPr>
                <w:sz w:val="16"/>
                <w:szCs w:val="16"/>
                <w:lang w:eastAsia="zh-CN"/>
              </w:rPr>
            </w:pPr>
            <w:r w:rsidRPr="00163B59">
              <w:rPr>
                <w:b/>
                <w:sz w:val="16"/>
                <w:szCs w:val="16"/>
                <w:lang w:eastAsia="zh-CN"/>
              </w:rPr>
              <w:t>R4-2220235</w:t>
            </w:r>
            <w:r>
              <w:rPr>
                <w:rFonts w:hint="eastAsia"/>
                <w:sz w:val="16"/>
                <w:szCs w:val="16"/>
                <w:lang w:eastAsia="zh-CN"/>
              </w:rPr>
              <w:t xml:space="preserve">, </w:t>
            </w:r>
            <w:r>
              <w:rPr>
                <w:sz w:val="16"/>
                <w:szCs w:val="16"/>
                <w:lang w:eastAsia="zh-CN"/>
              </w:rPr>
              <w:t>“</w:t>
            </w:r>
            <w:r w:rsidRPr="00163B59">
              <w:rPr>
                <w:sz w:val="16"/>
                <w:szCs w:val="16"/>
                <w:lang w:eastAsia="zh-CN"/>
              </w:rPr>
              <w:t>TP for TS 38.181: Remove co-location requirement related content</w:t>
            </w:r>
            <w:r>
              <w:rPr>
                <w:sz w:val="16"/>
                <w:szCs w:val="16"/>
                <w:lang w:eastAsia="zh-CN"/>
              </w:rPr>
              <w:t>”</w:t>
            </w:r>
          </w:p>
          <w:p w14:paraId="7B75ABD6" w14:textId="62EC9ED9" w:rsidR="00821B78" w:rsidRDefault="00821B78" w:rsidP="00411620">
            <w:pPr>
              <w:pStyle w:val="TAL"/>
              <w:rPr>
                <w:sz w:val="16"/>
                <w:szCs w:val="16"/>
                <w:lang w:eastAsia="zh-CN"/>
              </w:rPr>
            </w:pPr>
            <w:r w:rsidRPr="00821B78">
              <w:rPr>
                <w:b/>
                <w:sz w:val="16"/>
                <w:szCs w:val="16"/>
                <w:lang w:eastAsia="zh-CN"/>
              </w:rPr>
              <w:t>R4-2220236</w:t>
            </w:r>
            <w:r>
              <w:rPr>
                <w:rFonts w:hint="eastAsia"/>
                <w:sz w:val="16"/>
                <w:szCs w:val="16"/>
                <w:lang w:eastAsia="zh-CN"/>
              </w:rPr>
              <w:t xml:space="preserve">, </w:t>
            </w:r>
            <w:r>
              <w:rPr>
                <w:sz w:val="16"/>
                <w:szCs w:val="16"/>
                <w:lang w:eastAsia="zh-CN"/>
              </w:rPr>
              <w:t>“</w:t>
            </w:r>
            <w:r w:rsidRPr="00821B78">
              <w:rPr>
                <w:sz w:val="16"/>
                <w:szCs w:val="16"/>
                <w:lang w:eastAsia="zh-CN"/>
              </w:rPr>
              <w:t>TP for TS 38.181 - Clause 9.6 OTA transmitted signal quality</w:t>
            </w:r>
            <w:r>
              <w:rPr>
                <w:sz w:val="16"/>
                <w:szCs w:val="16"/>
                <w:lang w:eastAsia="zh-CN"/>
              </w:rPr>
              <w:t>”</w:t>
            </w:r>
          </w:p>
          <w:p w14:paraId="530B9FE1" w14:textId="1D6D325C" w:rsidR="00ED2A2E" w:rsidRDefault="00ED2A2E" w:rsidP="00411620">
            <w:pPr>
              <w:pStyle w:val="TAL"/>
              <w:rPr>
                <w:sz w:val="16"/>
                <w:szCs w:val="16"/>
                <w:lang w:eastAsia="zh-CN"/>
              </w:rPr>
            </w:pPr>
            <w:r w:rsidRPr="00ED2A2E">
              <w:rPr>
                <w:b/>
                <w:sz w:val="16"/>
                <w:szCs w:val="16"/>
                <w:lang w:eastAsia="zh-CN"/>
              </w:rPr>
              <w:t>R4-2220237</w:t>
            </w:r>
            <w:r>
              <w:rPr>
                <w:rFonts w:hint="eastAsia"/>
                <w:sz w:val="16"/>
                <w:szCs w:val="16"/>
                <w:lang w:eastAsia="zh-CN"/>
              </w:rPr>
              <w:t xml:space="preserve">, </w:t>
            </w:r>
            <w:r>
              <w:rPr>
                <w:sz w:val="16"/>
                <w:szCs w:val="16"/>
                <w:lang w:eastAsia="zh-CN"/>
              </w:rPr>
              <w:t>“</w:t>
            </w:r>
            <w:r w:rsidRPr="00ED2A2E">
              <w:rPr>
                <w:sz w:val="16"/>
                <w:szCs w:val="16"/>
                <w:lang w:eastAsia="zh-CN"/>
              </w:rPr>
              <w:t>TP for TS 38.181 - Clause 9.7.5 OTA transmitter spurious emissions</w:t>
            </w:r>
            <w:r>
              <w:rPr>
                <w:sz w:val="16"/>
                <w:szCs w:val="16"/>
                <w:lang w:eastAsia="zh-CN"/>
              </w:rPr>
              <w:t>”</w:t>
            </w:r>
          </w:p>
          <w:p w14:paraId="0131A627" w14:textId="7CF6592C" w:rsidR="00ED2A2E" w:rsidRDefault="00A369B6" w:rsidP="00411620">
            <w:pPr>
              <w:pStyle w:val="TAL"/>
              <w:rPr>
                <w:sz w:val="16"/>
                <w:szCs w:val="16"/>
                <w:lang w:eastAsia="zh-CN"/>
              </w:rPr>
            </w:pPr>
            <w:r w:rsidRPr="00A369B6">
              <w:rPr>
                <w:b/>
                <w:sz w:val="16"/>
                <w:szCs w:val="16"/>
                <w:lang w:eastAsia="zh-CN"/>
              </w:rPr>
              <w:t>R4-2220238</w:t>
            </w:r>
            <w:r>
              <w:rPr>
                <w:rFonts w:hint="eastAsia"/>
                <w:sz w:val="16"/>
                <w:szCs w:val="16"/>
                <w:lang w:eastAsia="zh-CN"/>
              </w:rPr>
              <w:t xml:space="preserve">, </w:t>
            </w:r>
            <w:r>
              <w:rPr>
                <w:sz w:val="16"/>
                <w:szCs w:val="16"/>
                <w:lang w:eastAsia="zh-CN"/>
              </w:rPr>
              <w:t>“</w:t>
            </w:r>
            <w:r w:rsidRPr="00A369B6">
              <w:rPr>
                <w:sz w:val="16"/>
                <w:szCs w:val="16"/>
                <w:lang w:eastAsia="zh-CN"/>
              </w:rPr>
              <w:t>TP for TS 38.181 - Clauses 9.2 Radiated transmit power and 9.3 OTA SAN output power</w:t>
            </w:r>
            <w:r>
              <w:rPr>
                <w:sz w:val="16"/>
                <w:szCs w:val="16"/>
                <w:lang w:eastAsia="zh-CN"/>
              </w:rPr>
              <w:t>”</w:t>
            </w:r>
          </w:p>
          <w:p w14:paraId="43650D45" w14:textId="5BB4D674" w:rsidR="00135D84" w:rsidRDefault="00605E3C" w:rsidP="00411620">
            <w:pPr>
              <w:pStyle w:val="TAL"/>
              <w:rPr>
                <w:sz w:val="16"/>
                <w:szCs w:val="16"/>
                <w:lang w:eastAsia="zh-CN"/>
              </w:rPr>
            </w:pPr>
            <w:r w:rsidRPr="00605E3C">
              <w:rPr>
                <w:b/>
                <w:sz w:val="16"/>
                <w:szCs w:val="16"/>
                <w:lang w:eastAsia="zh-CN"/>
              </w:rPr>
              <w:t>R4-2220290</w:t>
            </w:r>
            <w:r>
              <w:rPr>
                <w:rFonts w:hint="eastAsia"/>
                <w:sz w:val="16"/>
                <w:szCs w:val="16"/>
                <w:lang w:eastAsia="zh-CN"/>
              </w:rPr>
              <w:t xml:space="preserve">, </w:t>
            </w:r>
            <w:r>
              <w:rPr>
                <w:sz w:val="16"/>
                <w:szCs w:val="16"/>
                <w:lang w:eastAsia="zh-CN"/>
              </w:rPr>
              <w:t>“</w:t>
            </w:r>
            <w:r w:rsidRPr="00605E3C">
              <w:rPr>
                <w:sz w:val="16"/>
                <w:szCs w:val="16"/>
                <w:lang w:eastAsia="zh-CN"/>
              </w:rPr>
              <w:t>TP for TS 38.181: Clause 4.1.2 Acceptable uncertainty of Test System</w:t>
            </w:r>
            <w:r>
              <w:rPr>
                <w:sz w:val="16"/>
                <w:szCs w:val="16"/>
                <w:lang w:eastAsia="zh-CN"/>
              </w:rPr>
              <w:t>”</w:t>
            </w:r>
          </w:p>
          <w:p w14:paraId="4393F423" w14:textId="7A46B56D" w:rsidR="00605E3C" w:rsidRDefault="004D172B" w:rsidP="00411620">
            <w:pPr>
              <w:pStyle w:val="TAL"/>
              <w:rPr>
                <w:sz w:val="16"/>
                <w:szCs w:val="16"/>
                <w:lang w:eastAsia="zh-CN"/>
              </w:rPr>
            </w:pPr>
            <w:r w:rsidRPr="004D172B">
              <w:rPr>
                <w:b/>
                <w:sz w:val="16"/>
                <w:szCs w:val="16"/>
                <w:lang w:eastAsia="zh-CN"/>
              </w:rPr>
              <w:t>R4-2220292</w:t>
            </w:r>
            <w:r>
              <w:rPr>
                <w:rFonts w:hint="eastAsia"/>
                <w:sz w:val="16"/>
                <w:szCs w:val="16"/>
                <w:lang w:eastAsia="zh-CN"/>
              </w:rPr>
              <w:t xml:space="preserve">, </w:t>
            </w:r>
            <w:r>
              <w:rPr>
                <w:sz w:val="16"/>
                <w:szCs w:val="16"/>
                <w:lang w:eastAsia="zh-CN"/>
              </w:rPr>
              <w:t>“</w:t>
            </w:r>
            <w:r w:rsidRPr="004D172B">
              <w:rPr>
                <w:sz w:val="16"/>
                <w:szCs w:val="16"/>
                <w:lang w:eastAsia="zh-CN"/>
              </w:rPr>
              <w:t>TP for TS 38.181 – DUT size for applicable MU values</w:t>
            </w:r>
            <w:r>
              <w:rPr>
                <w:sz w:val="16"/>
                <w:szCs w:val="16"/>
                <w:lang w:eastAsia="zh-CN"/>
              </w:rPr>
              <w:t>”</w:t>
            </w:r>
          </w:p>
          <w:p w14:paraId="05AB0139" w14:textId="0FADDCEF" w:rsidR="004D172B" w:rsidRDefault="006B0F6A" w:rsidP="00411620">
            <w:pPr>
              <w:pStyle w:val="TAL"/>
              <w:rPr>
                <w:sz w:val="16"/>
                <w:szCs w:val="16"/>
                <w:lang w:eastAsia="zh-CN"/>
              </w:rPr>
            </w:pPr>
            <w:r w:rsidRPr="006B0F6A">
              <w:rPr>
                <w:b/>
                <w:sz w:val="16"/>
                <w:szCs w:val="16"/>
                <w:lang w:eastAsia="zh-CN"/>
              </w:rPr>
              <w:t>R4-2220293</w:t>
            </w:r>
            <w:r>
              <w:rPr>
                <w:rFonts w:hint="eastAsia"/>
                <w:sz w:val="16"/>
                <w:szCs w:val="16"/>
                <w:lang w:eastAsia="zh-CN"/>
              </w:rPr>
              <w:t xml:space="preserve">, </w:t>
            </w:r>
            <w:r>
              <w:rPr>
                <w:sz w:val="16"/>
                <w:szCs w:val="16"/>
                <w:lang w:eastAsia="zh-CN"/>
              </w:rPr>
              <w:t>“</w:t>
            </w:r>
            <w:r w:rsidRPr="006B0F6A">
              <w:rPr>
                <w:sz w:val="16"/>
                <w:szCs w:val="16"/>
                <w:lang w:eastAsia="zh-CN"/>
              </w:rPr>
              <w:t>TP to TS 38.181: Annex J</w:t>
            </w:r>
            <w:r>
              <w:rPr>
                <w:sz w:val="16"/>
                <w:szCs w:val="16"/>
                <w:lang w:eastAsia="zh-CN"/>
              </w:rPr>
              <w:t>”</w:t>
            </w:r>
          </w:p>
          <w:p w14:paraId="1C01710D" w14:textId="5CC5FA4C" w:rsidR="006B0F6A" w:rsidRDefault="005422C4" w:rsidP="00411620">
            <w:pPr>
              <w:pStyle w:val="TAL"/>
              <w:rPr>
                <w:sz w:val="16"/>
                <w:szCs w:val="16"/>
                <w:lang w:eastAsia="zh-CN"/>
              </w:rPr>
            </w:pPr>
            <w:r w:rsidRPr="005422C4">
              <w:rPr>
                <w:b/>
                <w:sz w:val="16"/>
                <w:szCs w:val="16"/>
                <w:lang w:eastAsia="zh-CN"/>
              </w:rPr>
              <w:t>R4-2220305</w:t>
            </w:r>
            <w:r>
              <w:rPr>
                <w:rFonts w:hint="eastAsia"/>
                <w:sz w:val="16"/>
                <w:szCs w:val="16"/>
                <w:lang w:eastAsia="zh-CN"/>
              </w:rPr>
              <w:t xml:space="preserve">, </w:t>
            </w:r>
            <w:r>
              <w:rPr>
                <w:sz w:val="16"/>
                <w:szCs w:val="16"/>
                <w:lang w:eastAsia="zh-CN"/>
              </w:rPr>
              <w:t>“</w:t>
            </w:r>
            <w:r w:rsidRPr="005422C4">
              <w:rPr>
                <w:sz w:val="16"/>
                <w:szCs w:val="16"/>
                <w:lang w:eastAsia="zh-CN"/>
              </w:rPr>
              <w:t>TP for TS 38.181 – Corrections to Clause 6.6 Unwanted emissions</w:t>
            </w:r>
            <w:r>
              <w:rPr>
                <w:sz w:val="16"/>
                <w:szCs w:val="16"/>
                <w:lang w:eastAsia="zh-CN"/>
              </w:rPr>
              <w:t>”</w:t>
            </w:r>
          </w:p>
          <w:p w14:paraId="3D806CCD" w14:textId="301C3557" w:rsidR="00DB4406" w:rsidRDefault="00DB4406" w:rsidP="00411620">
            <w:pPr>
              <w:pStyle w:val="TAL"/>
              <w:rPr>
                <w:sz w:val="16"/>
                <w:szCs w:val="16"/>
                <w:lang w:eastAsia="zh-CN"/>
              </w:rPr>
            </w:pPr>
            <w:r w:rsidRPr="00DB4406">
              <w:rPr>
                <w:b/>
                <w:sz w:val="16"/>
                <w:szCs w:val="16"/>
                <w:lang w:eastAsia="zh-CN"/>
              </w:rPr>
              <w:t>R4-2220306</w:t>
            </w:r>
            <w:r>
              <w:rPr>
                <w:rFonts w:hint="eastAsia"/>
                <w:sz w:val="16"/>
                <w:szCs w:val="16"/>
                <w:lang w:eastAsia="zh-CN"/>
              </w:rPr>
              <w:t xml:space="preserve">, </w:t>
            </w:r>
            <w:r>
              <w:rPr>
                <w:sz w:val="16"/>
                <w:szCs w:val="16"/>
                <w:lang w:eastAsia="zh-CN"/>
              </w:rPr>
              <w:t>“</w:t>
            </w:r>
            <w:r w:rsidRPr="00DB4406">
              <w:rPr>
                <w:sz w:val="16"/>
                <w:szCs w:val="16"/>
                <w:lang w:eastAsia="zh-CN"/>
              </w:rPr>
              <w:t>TP for TS 38.181 - Corrections to Clause 9.7 OTA unwanted emissions</w:t>
            </w:r>
            <w:r>
              <w:rPr>
                <w:sz w:val="16"/>
                <w:szCs w:val="16"/>
                <w:lang w:eastAsia="zh-CN"/>
              </w:rPr>
              <w:t>”</w:t>
            </w:r>
          </w:p>
          <w:p w14:paraId="45372951" w14:textId="63DF38EB" w:rsidR="00DB4406" w:rsidRDefault="002F06D0" w:rsidP="00411620">
            <w:pPr>
              <w:pStyle w:val="TAL"/>
              <w:rPr>
                <w:sz w:val="16"/>
                <w:szCs w:val="16"/>
                <w:lang w:eastAsia="zh-CN"/>
              </w:rPr>
            </w:pPr>
            <w:r w:rsidRPr="002F06D0">
              <w:rPr>
                <w:b/>
                <w:sz w:val="16"/>
                <w:szCs w:val="16"/>
                <w:lang w:eastAsia="zh-CN"/>
              </w:rPr>
              <w:t>R4-2219665</w:t>
            </w:r>
            <w:r>
              <w:rPr>
                <w:rFonts w:hint="eastAsia"/>
                <w:sz w:val="16"/>
                <w:szCs w:val="16"/>
                <w:lang w:eastAsia="zh-CN"/>
              </w:rPr>
              <w:t xml:space="preserve">, </w:t>
            </w:r>
            <w:r>
              <w:rPr>
                <w:sz w:val="16"/>
                <w:szCs w:val="16"/>
                <w:lang w:eastAsia="zh-CN"/>
              </w:rPr>
              <w:t>“</w:t>
            </w:r>
            <w:r w:rsidRPr="002F06D0">
              <w:rPr>
                <w:sz w:val="16"/>
                <w:szCs w:val="16"/>
                <w:lang w:eastAsia="zh-CN"/>
              </w:rPr>
              <w:t>pCR on FRC of NTN SAN performance requirements (TS38.181, Rel-17)</w:t>
            </w:r>
            <w:r>
              <w:rPr>
                <w:sz w:val="16"/>
                <w:szCs w:val="16"/>
                <w:lang w:eastAsia="zh-CN"/>
              </w:rPr>
              <w:t>”</w:t>
            </w:r>
          </w:p>
          <w:p w14:paraId="05977E45" w14:textId="281B3849" w:rsidR="002F06D0" w:rsidRDefault="00B92C6C" w:rsidP="00411620">
            <w:pPr>
              <w:pStyle w:val="TAL"/>
              <w:rPr>
                <w:sz w:val="16"/>
                <w:szCs w:val="16"/>
                <w:lang w:eastAsia="zh-CN"/>
              </w:rPr>
            </w:pPr>
            <w:r w:rsidRPr="00B92C6C">
              <w:rPr>
                <w:b/>
                <w:sz w:val="16"/>
                <w:szCs w:val="16"/>
                <w:lang w:eastAsia="zh-CN"/>
              </w:rPr>
              <w:t>R4-2220162</w:t>
            </w:r>
            <w:r>
              <w:rPr>
                <w:rFonts w:hint="eastAsia"/>
                <w:sz w:val="16"/>
                <w:szCs w:val="16"/>
                <w:lang w:eastAsia="zh-CN"/>
              </w:rPr>
              <w:t xml:space="preserve">, </w:t>
            </w:r>
            <w:r>
              <w:rPr>
                <w:sz w:val="16"/>
                <w:szCs w:val="16"/>
                <w:lang w:eastAsia="zh-CN"/>
              </w:rPr>
              <w:t>“</w:t>
            </w:r>
            <w:r w:rsidRPr="00B92C6C">
              <w:rPr>
                <w:sz w:val="16"/>
                <w:szCs w:val="16"/>
                <w:lang w:eastAsia="zh-CN"/>
              </w:rPr>
              <w:t>TP for TS 38.181 - Clauses 8.1 and 11.1 General performance parts</w:t>
            </w:r>
            <w:r>
              <w:rPr>
                <w:sz w:val="16"/>
                <w:szCs w:val="16"/>
                <w:lang w:eastAsia="zh-CN"/>
              </w:rPr>
              <w:t>”</w:t>
            </w:r>
          </w:p>
          <w:p w14:paraId="374B0C41" w14:textId="1A4626E1" w:rsidR="00B92C6C" w:rsidRDefault="009B1CA0" w:rsidP="00411620">
            <w:pPr>
              <w:pStyle w:val="TAL"/>
              <w:rPr>
                <w:sz w:val="16"/>
                <w:szCs w:val="16"/>
                <w:lang w:eastAsia="zh-CN"/>
              </w:rPr>
            </w:pPr>
            <w:r w:rsidRPr="009B1CA0">
              <w:rPr>
                <w:b/>
                <w:sz w:val="16"/>
                <w:szCs w:val="16"/>
                <w:lang w:eastAsia="zh-CN"/>
              </w:rPr>
              <w:t>R4-2220165</w:t>
            </w:r>
            <w:r>
              <w:rPr>
                <w:rFonts w:hint="eastAsia"/>
                <w:sz w:val="16"/>
                <w:szCs w:val="16"/>
                <w:lang w:eastAsia="zh-CN"/>
              </w:rPr>
              <w:t xml:space="preserve">, </w:t>
            </w:r>
            <w:r>
              <w:rPr>
                <w:sz w:val="16"/>
                <w:szCs w:val="16"/>
                <w:lang w:eastAsia="zh-CN"/>
              </w:rPr>
              <w:t>“</w:t>
            </w:r>
            <w:r w:rsidRPr="009B1CA0">
              <w:rPr>
                <w:sz w:val="16"/>
                <w:szCs w:val="16"/>
                <w:lang w:eastAsia="zh-CN"/>
              </w:rPr>
              <w:t>pCR on SAN PUSCH conducted performance requirements (TR38.181, Rel-17)</w:t>
            </w:r>
            <w:r>
              <w:rPr>
                <w:sz w:val="16"/>
                <w:szCs w:val="16"/>
                <w:lang w:eastAsia="zh-CN"/>
              </w:rPr>
              <w:t>”</w:t>
            </w:r>
          </w:p>
          <w:p w14:paraId="7028221D" w14:textId="60F56403" w:rsidR="00FF79EB" w:rsidRDefault="00A56FF7" w:rsidP="00411620">
            <w:pPr>
              <w:pStyle w:val="TAL"/>
              <w:rPr>
                <w:sz w:val="16"/>
                <w:szCs w:val="16"/>
                <w:lang w:eastAsia="zh-CN"/>
              </w:rPr>
            </w:pPr>
            <w:r w:rsidRPr="00A56FF7">
              <w:rPr>
                <w:b/>
                <w:sz w:val="16"/>
                <w:szCs w:val="16"/>
                <w:lang w:eastAsia="zh-CN"/>
              </w:rPr>
              <w:t>R4-2220167</w:t>
            </w:r>
            <w:r>
              <w:rPr>
                <w:rFonts w:hint="eastAsia"/>
                <w:sz w:val="16"/>
                <w:szCs w:val="16"/>
                <w:lang w:eastAsia="zh-CN"/>
              </w:rPr>
              <w:t xml:space="preserve">, </w:t>
            </w:r>
            <w:r>
              <w:rPr>
                <w:sz w:val="16"/>
                <w:szCs w:val="16"/>
                <w:lang w:eastAsia="zh-CN"/>
              </w:rPr>
              <w:t>“</w:t>
            </w:r>
            <w:r w:rsidRPr="00A56FF7">
              <w:rPr>
                <w:sz w:val="16"/>
                <w:szCs w:val="16"/>
                <w:lang w:eastAsia="zh-CN"/>
              </w:rPr>
              <w:t>pCR on NTN SAN PUSCH performance requirements (TS38.181, Rel-17)</w:t>
            </w:r>
            <w:r>
              <w:rPr>
                <w:sz w:val="16"/>
                <w:szCs w:val="16"/>
                <w:lang w:eastAsia="zh-CN"/>
              </w:rPr>
              <w:t>”</w:t>
            </w:r>
          </w:p>
          <w:p w14:paraId="410ABD07" w14:textId="169BCC34" w:rsidR="00A56FF7" w:rsidRDefault="00EE2412" w:rsidP="00411620">
            <w:pPr>
              <w:pStyle w:val="TAL"/>
              <w:rPr>
                <w:sz w:val="16"/>
                <w:szCs w:val="16"/>
                <w:lang w:eastAsia="zh-CN"/>
              </w:rPr>
            </w:pPr>
            <w:r w:rsidRPr="00EE2412">
              <w:rPr>
                <w:b/>
                <w:sz w:val="16"/>
                <w:szCs w:val="16"/>
                <w:lang w:eastAsia="zh-CN"/>
              </w:rPr>
              <w:t>R4-2220169</w:t>
            </w:r>
            <w:r>
              <w:rPr>
                <w:rFonts w:hint="eastAsia"/>
                <w:sz w:val="16"/>
                <w:szCs w:val="16"/>
                <w:lang w:eastAsia="zh-CN"/>
              </w:rPr>
              <w:t xml:space="preserve">, </w:t>
            </w:r>
            <w:r>
              <w:rPr>
                <w:sz w:val="16"/>
                <w:szCs w:val="16"/>
                <w:lang w:eastAsia="zh-CN"/>
              </w:rPr>
              <w:t>“</w:t>
            </w:r>
            <w:r w:rsidRPr="00EE2412">
              <w:rPr>
                <w:sz w:val="16"/>
                <w:szCs w:val="16"/>
                <w:lang w:eastAsia="zh-CN"/>
              </w:rPr>
              <w:t>pCR on SAN PUCCH radiated performance requirements (TR38.181, Rel-17)</w:t>
            </w:r>
            <w:r>
              <w:rPr>
                <w:sz w:val="16"/>
                <w:szCs w:val="16"/>
                <w:lang w:eastAsia="zh-CN"/>
              </w:rPr>
              <w:t>”</w:t>
            </w:r>
          </w:p>
          <w:p w14:paraId="71F5A767" w14:textId="3EAAC503" w:rsidR="00EE2412" w:rsidRDefault="004A03C2" w:rsidP="00411620">
            <w:pPr>
              <w:pStyle w:val="TAL"/>
              <w:rPr>
                <w:sz w:val="16"/>
                <w:szCs w:val="16"/>
                <w:lang w:eastAsia="zh-CN"/>
              </w:rPr>
            </w:pPr>
            <w:r w:rsidRPr="004A03C2">
              <w:rPr>
                <w:b/>
                <w:sz w:val="16"/>
                <w:szCs w:val="16"/>
                <w:lang w:eastAsia="zh-CN"/>
              </w:rPr>
              <w:t>R4-2220170</w:t>
            </w:r>
            <w:r>
              <w:rPr>
                <w:rFonts w:hint="eastAsia"/>
                <w:sz w:val="16"/>
                <w:szCs w:val="16"/>
                <w:lang w:eastAsia="zh-CN"/>
              </w:rPr>
              <w:t xml:space="preserve">, </w:t>
            </w:r>
            <w:r>
              <w:rPr>
                <w:sz w:val="16"/>
                <w:szCs w:val="16"/>
                <w:lang w:eastAsia="zh-CN"/>
              </w:rPr>
              <w:t>“</w:t>
            </w:r>
            <w:r w:rsidRPr="004A03C2">
              <w:rPr>
                <w:sz w:val="16"/>
                <w:szCs w:val="16"/>
                <w:lang w:eastAsia="zh-CN"/>
              </w:rPr>
              <w:t>pCR on NTN SAN PUCCH performance requirements (TS38.181, Rel-17)</w:t>
            </w:r>
            <w:r>
              <w:rPr>
                <w:sz w:val="16"/>
                <w:szCs w:val="16"/>
                <w:lang w:eastAsia="zh-CN"/>
              </w:rPr>
              <w:t>”</w:t>
            </w:r>
          </w:p>
          <w:p w14:paraId="3854CA26" w14:textId="76AED624" w:rsidR="004A03C2" w:rsidRDefault="003452B6" w:rsidP="00411620">
            <w:pPr>
              <w:pStyle w:val="TAL"/>
              <w:rPr>
                <w:sz w:val="16"/>
                <w:szCs w:val="16"/>
                <w:lang w:eastAsia="zh-CN"/>
              </w:rPr>
            </w:pPr>
            <w:r w:rsidRPr="003452B6">
              <w:rPr>
                <w:b/>
                <w:sz w:val="16"/>
                <w:szCs w:val="16"/>
                <w:lang w:eastAsia="zh-CN"/>
              </w:rPr>
              <w:t>R4-2220171</w:t>
            </w:r>
            <w:r>
              <w:rPr>
                <w:rFonts w:hint="eastAsia"/>
                <w:sz w:val="16"/>
                <w:szCs w:val="16"/>
                <w:lang w:eastAsia="zh-CN"/>
              </w:rPr>
              <w:t xml:space="preserve">, </w:t>
            </w:r>
            <w:r>
              <w:rPr>
                <w:sz w:val="16"/>
                <w:szCs w:val="16"/>
                <w:lang w:eastAsia="zh-CN"/>
              </w:rPr>
              <w:t>“</w:t>
            </w:r>
            <w:r w:rsidRPr="003452B6">
              <w:rPr>
                <w:sz w:val="16"/>
                <w:szCs w:val="16"/>
                <w:lang w:eastAsia="zh-CN"/>
              </w:rPr>
              <w:t>pCR on SAN PRACH radiated performance requirements (TR38.181, Rel-17)</w:t>
            </w:r>
            <w:r>
              <w:rPr>
                <w:sz w:val="16"/>
                <w:szCs w:val="16"/>
                <w:lang w:eastAsia="zh-CN"/>
              </w:rPr>
              <w:t>”</w:t>
            </w:r>
          </w:p>
          <w:p w14:paraId="4B6D1BC1" w14:textId="170EF052" w:rsidR="00544CEB" w:rsidRPr="001915DA" w:rsidRDefault="001915DA" w:rsidP="00411620">
            <w:pPr>
              <w:pStyle w:val="TAL"/>
              <w:rPr>
                <w:sz w:val="16"/>
                <w:szCs w:val="16"/>
                <w:lang w:eastAsia="zh-CN"/>
              </w:rPr>
            </w:pPr>
            <w:r w:rsidRPr="001915DA">
              <w:rPr>
                <w:b/>
                <w:sz w:val="16"/>
                <w:szCs w:val="16"/>
                <w:lang w:eastAsia="zh-CN"/>
              </w:rPr>
              <w:t>R4-2220173</w:t>
            </w:r>
            <w:r>
              <w:rPr>
                <w:rFonts w:hint="eastAsia"/>
                <w:sz w:val="16"/>
                <w:szCs w:val="16"/>
                <w:lang w:eastAsia="zh-CN"/>
              </w:rPr>
              <w:t xml:space="preserve">, </w:t>
            </w:r>
            <w:r>
              <w:rPr>
                <w:sz w:val="16"/>
                <w:szCs w:val="16"/>
                <w:lang w:eastAsia="zh-CN"/>
              </w:rPr>
              <w:t>“</w:t>
            </w:r>
            <w:r w:rsidRPr="001915DA">
              <w:rPr>
                <w:sz w:val="16"/>
                <w:szCs w:val="16"/>
                <w:lang w:eastAsia="zh-CN"/>
              </w:rPr>
              <w:t>pCR on NTN SAN PRACH performance requirements (TS38.181, Rel-17)</w:t>
            </w:r>
            <w:r>
              <w:rPr>
                <w:sz w:val="16"/>
                <w:szCs w:val="16"/>
                <w:lang w:eastAsia="zh-CN"/>
              </w:rPr>
              <w:t>”</w:t>
            </w:r>
          </w:p>
          <w:p w14:paraId="108D068A" w14:textId="6F0D2A36" w:rsidR="009C74D8" w:rsidRPr="00C50353" w:rsidRDefault="009C74D8" w:rsidP="00411620">
            <w:pPr>
              <w:pStyle w:val="TAL"/>
              <w:rPr>
                <w:b/>
                <w:sz w:val="16"/>
                <w:szCs w:val="16"/>
                <w:lang w:eastAsia="zh-CN"/>
              </w:rPr>
            </w:pPr>
          </w:p>
        </w:tc>
        <w:tc>
          <w:tcPr>
            <w:tcW w:w="708" w:type="dxa"/>
            <w:tcBorders>
              <w:bottom w:val="single" w:sz="6" w:space="0" w:color="auto"/>
            </w:tcBorders>
            <w:shd w:val="solid" w:color="FFFFFF" w:fill="auto"/>
          </w:tcPr>
          <w:p w14:paraId="0D40A8CA" w14:textId="75785296" w:rsidR="00657109" w:rsidRDefault="0066386A" w:rsidP="00411620">
            <w:pPr>
              <w:pStyle w:val="TAC"/>
              <w:rPr>
                <w:sz w:val="16"/>
                <w:szCs w:val="16"/>
                <w:lang w:eastAsia="zh-CN"/>
              </w:rPr>
            </w:pPr>
            <w:r>
              <w:rPr>
                <w:rFonts w:hint="eastAsia"/>
                <w:sz w:val="16"/>
                <w:szCs w:val="16"/>
                <w:lang w:eastAsia="zh-CN"/>
              </w:rPr>
              <w:t>0.3.0</w:t>
            </w:r>
          </w:p>
        </w:tc>
      </w:tr>
      <w:tr w:rsidR="00D3498F" w:rsidRPr="00315B85" w14:paraId="10662A49" w14:textId="77777777" w:rsidTr="004E3867">
        <w:tc>
          <w:tcPr>
            <w:tcW w:w="800" w:type="dxa"/>
            <w:tcBorders>
              <w:left w:val="single" w:sz="6" w:space="0" w:color="auto"/>
              <w:right w:val="single" w:sz="6" w:space="0" w:color="auto"/>
            </w:tcBorders>
            <w:shd w:val="solid" w:color="FFFFFF" w:fill="auto"/>
          </w:tcPr>
          <w:p w14:paraId="7EA9B9A5" w14:textId="5D43B1D7" w:rsidR="00D3498F" w:rsidRDefault="00D3498F" w:rsidP="00D3498F">
            <w:pPr>
              <w:pStyle w:val="TAC"/>
              <w:rPr>
                <w:sz w:val="16"/>
                <w:szCs w:val="16"/>
                <w:lang w:eastAsia="zh-CN"/>
              </w:rPr>
            </w:pPr>
            <w:bookmarkStart w:id="44309" w:name="_Hlk129113612"/>
            <w:r>
              <w:rPr>
                <w:sz w:val="16"/>
                <w:szCs w:val="16"/>
                <w:lang w:eastAsia="zh-CN"/>
              </w:rPr>
              <w:t>2022-</w:t>
            </w:r>
            <w:r>
              <w:rPr>
                <w:rFonts w:hint="eastAsia"/>
                <w:sz w:val="16"/>
                <w:szCs w:val="16"/>
                <w:lang w:eastAsia="zh-CN"/>
              </w:rPr>
              <w:t>12</w:t>
            </w:r>
          </w:p>
        </w:tc>
        <w:tc>
          <w:tcPr>
            <w:tcW w:w="901" w:type="dxa"/>
            <w:tcBorders>
              <w:left w:val="single" w:sz="6" w:space="0" w:color="auto"/>
              <w:right w:val="single" w:sz="6" w:space="0" w:color="auto"/>
            </w:tcBorders>
            <w:shd w:val="solid" w:color="FFFFFF" w:fill="auto"/>
          </w:tcPr>
          <w:p w14:paraId="5043DFDC" w14:textId="0DAC65CE" w:rsidR="00D3498F" w:rsidRDefault="00D3498F" w:rsidP="00D3498F">
            <w:pPr>
              <w:pStyle w:val="TAC"/>
              <w:rPr>
                <w:sz w:val="16"/>
                <w:szCs w:val="16"/>
                <w:lang w:eastAsia="zh-CN"/>
              </w:rPr>
            </w:pPr>
            <w:r>
              <w:rPr>
                <w:sz w:val="16"/>
                <w:szCs w:val="16"/>
                <w:lang w:eastAsia="zh-CN"/>
              </w:rPr>
              <w:t>RAN#</w:t>
            </w:r>
            <w:r>
              <w:rPr>
                <w:rFonts w:hint="eastAsia"/>
                <w:sz w:val="16"/>
                <w:szCs w:val="16"/>
                <w:lang w:eastAsia="zh-CN"/>
              </w:rPr>
              <w:t>98</w:t>
            </w:r>
            <w:r>
              <w:rPr>
                <w:sz w:val="16"/>
                <w:szCs w:val="16"/>
                <w:lang w:eastAsia="zh-CN"/>
              </w:rPr>
              <w:t>-e</w:t>
            </w:r>
          </w:p>
        </w:tc>
        <w:tc>
          <w:tcPr>
            <w:tcW w:w="1134" w:type="dxa"/>
            <w:tcBorders>
              <w:left w:val="single" w:sz="6" w:space="0" w:color="auto"/>
              <w:right w:val="single" w:sz="6" w:space="0" w:color="auto"/>
            </w:tcBorders>
            <w:shd w:val="solid" w:color="FFFFFF" w:fill="auto"/>
          </w:tcPr>
          <w:p w14:paraId="56EFCA92" w14:textId="16DC2DD9" w:rsidR="00D3498F" w:rsidRPr="00657109" w:rsidRDefault="00D3498F" w:rsidP="00D3498F">
            <w:pPr>
              <w:pStyle w:val="TAC"/>
              <w:rPr>
                <w:sz w:val="16"/>
                <w:szCs w:val="16"/>
                <w:lang w:eastAsia="zh-CN"/>
              </w:rPr>
            </w:pPr>
            <w:r w:rsidRPr="003A6EBB">
              <w:rPr>
                <w:sz w:val="16"/>
                <w:szCs w:val="16"/>
                <w:lang w:eastAsia="zh-CN"/>
              </w:rPr>
              <w:t>R</w:t>
            </w:r>
            <w:r>
              <w:rPr>
                <w:rFonts w:hint="eastAsia"/>
                <w:sz w:val="16"/>
                <w:szCs w:val="16"/>
                <w:lang w:eastAsia="zh-CN"/>
              </w:rPr>
              <w:t>P</w:t>
            </w:r>
            <w:r w:rsidRPr="003A6EBB">
              <w:rPr>
                <w:sz w:val="16"/>
                <w:szCs w:val="16"/>
                <w:lang w:eastAsia="zh-CN"/>
              </w:rPr>
              <w:t>-</w:t>
            </w:r>
            <w:r w:rsidRPr="00D3498F">
              <w:rPr>
                <w:sz w:val="16"/>
                <w:szCs w:val="16"/>
                <w:lang w:eastAsia="zh-CN"/>
              </w:rPr>
              <w:t>222880</w:t>
            </w:r>
          </w:p>
        </w:tc>
        <w:tc>
          <w:tcPr>
            <w:tcW w:w="567" w:type="dxa"/>
            <w:tcBorders>
              <w:left w:val="single" w:sz="6" w:space="0" w:color="auto"/>
              <w:right w:val="single" w:sz="6" w:space="0" w:color="auto"/>
            </w:tcBorders>
            <w:shd w:val="solid" w:color="FFFFFF" w:fill="auto"/>
          </w:tcPr>
          <w:p w14:paraId="483B201A" w14:textId="77777777" w:rsidR="00D3498F" w:rsidRPr="00315B85" w:rsidRDefault="00D3498F" w:rsidP="00315B85">
            <w:pPr>
              <w:pStyle w:val="TAC"/>
              <w:rPr>
                <w:sz w:val="16"/>
                <w:szCs w:val="16"/>
                <w:lang w:eastAsia="zh-CN"/>
              </w:rPr>
            </w:pPr>
          </w:p>
        </w:tc>
        <w:tc>
          <w:tcPr>
            <w:tcW w:w="426" w:type="dxa"/>
            <w:tcBorders>
              <w:left w:val="single" w:sz="6" w:space="0" w:color="auto"/>
              <w:right w:val="single" w:sz="6" w:space="0" w:color="auto"/>
            </w:tcBorders>
            <w:shd w:val="solid" w:color="FFFFFF" w:fill="auto"/>
          </w:tcPr>
          <w:p w14:paraId="1F4B4FDA" w14:textId="77777777" w:rsidR="00D3498F" w:rsidRPr="00315B85" w:rsidRDefault="00D3498F" w:rsidP="00315B85">
            <w:pPr>
              <w:pStyle w:val="TAC"/>
              <w:rPr>
                <w:sz w:val="16"/>
                <w:szCs w:val="16"/>
                <w:lang w:eastAsia="zh-CN"/>
              </w:rPr>
            </w:pPr>
          </w:p>
        </w:tc>
        <w:tc>
          <w:tcPr>
            <w:tcW w:w="425" w:type="dxa"/>
            <w:tcBorders>
              <w:left w:val="single" w:sz="6" w:space="0" w:color="auto"/>
              <w:right w:val="single" w:sz="6" w:space="0" w:color="auto"/>
            </w:tcBorders>
            <w:shd w:val="solid" w:color="FFFFFF" w:fill="auto"/>
          </w:tcPr>
          <w:p w14:paraId="27431FD6" w14:textId="77777777" w:rsidR="00D3498F" w:rsidRPr="00315B85" w:rsidRDefault="00D3498F" w:rsidP="00315B85">
            <w:pPr>
              <w:pStyle w:val="TAC"/>
              <w:rPr>
                <w:sz w:val="16"/>
                <w:szCs w:val="16"/>
                <w:lang w:eastAsia="zh-CN"/>
              </w:rPr>
            </w:pPr>
          </w:p>
        </w:tc>
        <w:tc>
          <w:tcPr>
            <w:tcW w:w="4678" w:type="dxa"/>
            <w:tcBorders>
              <w:left w:val="single" w:sz="6" w:space="0" w:color="auto"/>
              <w:right w:val="single" w:sz="6" w:space="0" w:color="auto"/>
            </w:tcBorders>
            <w:shd w:val="solid" w:color="FFFFFF" w:fill="auto"/>
          </w:tcPr>
          <w:p w14:paraId="55290CB6" w14:textId="5856642F" w:rsidR="00D3498F" w:rsidRPr="004E3867" w:rsidRDefault="00502FC4" w:rsidP="00D3498F">
            <w:pPr>
              <w:pStyle w:val="TAL"/>
              <w:rPr>
                <w:sz w:val="16"/>
                <w:szCs w:val="16"/>
                <w:lang w:eastAsia="zh-CN"/>
              </w:rPr>
            </w:pPr>
            <w:r w:rsidRPr="00502FC4">
              <w:rPr>
                <w:sz w:val="16"/>
                <w:szCs w:val="16"/>
                <w:lang w:eastAsia="zh-CN"/>
              </w:rPr>
              <w:t>Presented to TSG RAN for approval</w:t>
            </w:r>
            <w:r>
              <w:rPr>
                <w:rFonts w:hint="eastAsia"/>
                <w:sz w:val="16"/>
                <w:szCs w:val="16"/>
                <w:lang w:eastAsia="zh-CN"/>
              </w:rPr>
              <w:t xml:space="preserve"> (specification v1.0.0)</w:t>
            </w:r>
          </w:p>
        </w:tc>
        <w:tc>
          <w:tcPr>
            <w:tcW w:w="708" w:type="dxa"/>
            <w:tcBorders>
              <w:left w:val="single" w:sz="6" w:space="0" w:color="auto"/>
              <w:right w:val="single" w:sz="6" w:space="0" w:color="auto"/>
            </w:tcBorders>
            <w:shd w:val="solid" w:color="FFFFFF" w:fill="auto"/>
          </w:tcPr>
          <w:p w14:paraId="22D99642" w14:textId="1D9FB786" w:rsidR="00D3498F" w:rsidRDefault="00D3498F" w:rsidP="00411620">
            <w:pPr>
              <w:pStyle w:val="TAC"/>
              <w:rPr>
                <w:sz w:val="16"/>
                <w:szCs w:val="16"/>
                <w:lang w:eastAsia="zh-CN"/>
              </w:rPr>
            </w:pPr>
            <w:r>
              <w:rPr>
                <w:rFonts w:hint="eastAsia"/>
                <w:sz w:val="16"/>
                <w:szCs w:val="16"/>
                <w:lang w:eastAsia="zh-CN"/>
              </w:rPr>
              <w:t>1.0.0</w:t>
            </w:r>
          </w:p>
        </w:tc>
      </w:tr>
      <w:bookmarkEnd w:id="44309"/>
    </w:tbl>
    <w:p w14:paraId="3138A2EC" w14:textId="77777777" w:rsidR="00BA5B14" w:rsidRPr="00BA5B14" w:rsidRDefault="00BA5B14" w:rsidP="00BA5B14">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00"/>
        <w:gridCol w:w="1134"/>
        <w:gridCol w:w="567"/>
        <w:gridCol w:w="426"/>
        <w:gridCol w:w="425"/>
        <w:gridCol w:w="4684"/>
        <w:gridCol w:w="708"/>
      </w:tblGrid>
      <w:tr w:rsidR="00BA5B14" w:rsidRPr="00BA5B14" w14:paraId="76C8273C" w14:textId="77777777" w:rsidTr="002B015A">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64CF10E6" w14:textId="77777777" w:rsidR="00BA5B14" w:rsidRPr="00BA5B14" w:rsidRDefault="00BA5B14" w:rsidP="00BA5B14">
            <w:pPr>
              <w:keepNext/>
              <w:keepLines/>
              <w:spacing w:after="0"/>
              <w:jc w:val="center"/>
              <w:rPr>
                <w:rFonts w:ascii="Arial" w:eastAsia="SimSun" w:hAnsi="Arial"/>
                <w:b/>
                <w:sz w:val="16"/>
              </w:rPr>
            </w:pPr>
            <w:r w:rsidRPr="00BA5B14">
              <w:rPr>
                <w:rFonts w:ascii="Arial" w:eastAsia="SimSun" w:hAnsi="Arial"/>
                <w:b/>
                <w:sz w:val="18"/>
              </w:rPr>
              <w:t>Change history</w:t>
            </w:r>
          </w:p>
        </w:tc>
      </w:tr>
      <w:tr w:rsidR="00BA5B14" w:rsidRPr="00BA5B14" w14:paraId="651AF86E" w14:textId="77777777" w:rsidTr="000B5DC2">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7962746"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Date</w:t>
            </w:r>
          </w:p>
        </w:tc>
        <w:tc>
          <w:tcPr>
            <w:tcW w:w="900" w:type="dxa"/>
            <w:tcBorders>
              <w:top w:val="single" w:sz="6" w:space="0" w:color="auto"/>
              <w:left w:val="single" w:sz="6" w:space="0" w:color="auto"/>
              <w:bottom w:val="single" w:sz="6" w:space="0" w:color="auto"/>
              <w:right w:val="single" w:sz="6" w:space="0" w:color="auto"/>
            </w:tcBorders>
            <w:shd w:val="pct10" w:color="auto" w:fill="FFFFFF"/>
            <w:hideMark/>
          </w:tcPr>
          <w:p w14:paraId="566D99A5"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Meeting</w:t>
            </w:r>
          </w:p>
        </w:tc>
        <w:tc>
          <w:tcPr>
            <w:tcW w:w="1134" w:type="dxa"/>
            <w:tcBorders>
              <w:top w:val="single" w:sz="6" w:space="0" w:color="auto"/>
              <w:left w:val="single" w:sz="6" w:space="0" w:color="auto"/>
              <w:bottom w:val="single" w:sz="6" w:space="0" w:color="auto"/>
              <w:right w:val="single" w:sz="6" w:space="0" w:color="auto"/>
            </w:tcBorders>
            <w:shd w:val="pct10" w:color="auto" w:fill="FFFFFF"/>
            <w:hideMark/>
          </w:tcPr>
          <w:p w14:paraId="45AC3A77"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B4BB3CE"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223DD81B"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998376F"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Cat</w:t>
            </w:r>
          </w:p>
        </w:tc>
        <w:tc>
          <w:tcPr>
            <w:tcW w:w="4684" w:type="dxa"/>
            <w:tcBorders>
              <w:top w:val="single" w:sz="6" w:space="0" w:color="auto"/>
              <w:left w:val="single" w:sz="6" w:space="0" w:color="auto"/>
              <w:bottom w:val="single" w:sz="6" w:space="0" w:color="auto"/>
              <w:right w:val="single" w:sz="6" w:space="0" w:color="auto"/>
            </w:tcBorders>
            <w:shd w:val="pct10" w:color="auto" w:fill="FFFFFF"/>
            <w:hideMark/>
          </w:tcPr>
          <w:p w14:paraId="1F937CEF"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782CADF8"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New version</w:t>
            </w:r>
          </w:p>
        </w:tc>
      </w:tr>
      <w:tr w:rsidR="00BA5B14" w:rsidRPr="00BA5B14" w14:paraId="040F5BA7" w14:textId="77777777" w:rsidTr="000B5DC2">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6B97F2F" w14:textId="2A6BD859" w:rsidR="00BA5B14" w:rsidRPr="00BA5B14" w:rsidRDefault="00BA5B14" w:rsidP="00BA5B14">
            <w:pPr>
              <w:keepNext/>
              <w:keepLines/>
              <w:spacing w:after="0"/>
              <w:jc w:val="center"/>
              <w:rPr>
                <w:rFonts w:ascii="Arial" w:eastAsia="SimSun" w:hAnsi="Arial"/>
                <w:sz w:val="16"/>
                <w:szCs w:val="16"/>
                <w:lang w:val="en-US" w:eastAsia="ja-JP"/>
              </w:rPr>
            </w:pPr>
            <w:r w:rsidRPr="00BA5B14">
              <w:rPr>
                <w:rFonts w:ascii="Arial" w:eastAsia="SimSun" w:hAnsi="Arial"/>
                <w:sz w:val="16"/>
                <w:szCs w:val="16"/>
              </w:rPr>
              <w:t>2022-</w:t>
            </w:r>
            <w:r>
              <w:rPr>
                <w:rFonts w:ascii="Arial" w:eastAsia="SimSun" w:hAnsi="Arial"/>
                <w:sz w:val="16"/>
                <w:szCs w:val="16"/>
              </w:rPr>
              <w:t>12</w:t>
            </w:r>
          </w:p>
        </w:tc>
        <w:tc>
          <w:tcPr>
            <w:tcW w:w="900" w:type="dxa"/>
            <w:tcBorders>
              <w:top w:val="single" w:sz="6" w:space="0" w:color="auto"/>
              <w:left w:val="single" w:sz="6" w:space="0" w:color="auto"/>
              <w:bottom w:val="single" w:sz="6" w:space="0" w:color="auto"/>
              <w:right w:val="single" w:sz="6" w:space="0" w:color="auto"/>
            </w:tcBorders>
            <w:shd w:val="solid" w:color="FFFFFF" w:fill="auto"/>
            <w:hideMark/>
          </w:tcPr>
          <w:p w14:paraId="25510525" w14:textId="2CA5118C" w:rsidR="00BA5B14" w:rsidRPr="00BA5B14" w:rsidRDefault="00BA5B14" w:rsidP="00BA5B14">
            <w:pPr>
              <w:keepNext/>
              <w:keepLines/>
              <w:spacing w:after="0"/>
              <w:jc w:val="center"/>
              <w:rPr>
                <w:rFonts w:ascii="Arial" w:eastAsia="SimSun" w:hAnsi="Arial"/>
                <w:sz w:val="16"/>
                <w:szCs w:val="16"/>
                <w:lang w:eastAsia="ja-JP"/>
              </w:rPr>
            </w:pPr>
            <w:r w:rsidRPr="00BA5B14">
              <w:rPr>
                <w:rFonts w:ascii="Arial" w:eastAsia="SimSun" w:hAnsi="Arial"/>
                <w:sz w:val="16"/>
                <w:szCs w:val="16"/>
              </w:rPr>
              <w:t>RAN#9</w:t>
            </w:r>
            <w:r>
              <w:rPr>
                <w:rFonts w:ascii="Arial" w:eastAsia="SimSun" w:hAnsi="Arial"/>
                <w:sz w:val="16"/>
                <w:szCs w:val="16"/>
              </w:rPr>
              <w:t>8-e</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03F1277" w14:textId="77777777" w:rsidR="00BA5B14" w:rsidRPr="00BA5B14" w:rsidRDefault="00BA5B14" w:rsidP="00BA5B14">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437A4" w14:textId="77777777" w:rsidR="00BA5B14" w:rsidRPr="00BA5B14" w:rsidRDefault="00BA5B14" w:rsidP="00BA5B14">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2C79BAB" w14:textId="77777777" w:rsidR="00BA5B14" w:rsidRPr="00BA5B14" w:rsidRDefault="00BA5B14" w:rsidP="00BA5B1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ABCA29" w14:textId="77777777" w:rsidR="00BA5B14" w:rsidRPr="00BA5B14" w:rsidRDefault="00BA5B14" w:rsidP="00BA5B14">
            <w:pPr>
              <w:keepNext/>
              <w:keepLines/>
              <w:spacing w:after="0"/>
              <w:jc w:val="center"/>
              <w:rPr>
                <w:rFonts w:ascii="Arial" w:eastAsia="SimSun" w:hAnsi="Arial"/>
                <w:sz w:val="16"/>
                <w:szCs w:val="16"/>
              </w:rPr>
            </w:pPr>
          </w:p>
        </w:tc>
        <w:tc>
          <w:tcPr>
            <w:tcW w:w="4684" w:type="dxa"/>
            <w:tcBorders>
              <w:top w:val="single" w:sz="6" w:space="0" w:color="auto"/>
              <w:left w:val="single" w:sz="6" w:space="0" w:color="auto"/>
              <w:bottom w:val="single" w:sz="6" w:space="0" w:color="auto"/>
              <w:right w:val="single" w:sz="6" w:space="0" w:color="auto"/>
            </w:tcBorders>
            <w:shd w:val="solid" w:color="FFFFFF" w:fill="auto"/>
            <w:hideMark/>
          </w:tcPr>
          <w:p w14:paraId="3F7754F8" w14:textId="7CEF582E" w:rsidR="00BA5B14" w:rsidRPr="00BA5B14" w:rsidRDefault="001A0CC4" w:rsidP="00BA5B14">
            <w:pPr>
              <w:keepNext/>
              <w:keepLines/>
              <w:spacing w:after="0"/>
              <w:rPr>
                <w:rFonts w:ascii="Arial" w:eastAsia="SimSun" w:hAnsi="Arial"/>
                <w:sz w:val="16"/>
                <w:szCs w:val="16"/>
                <w:lang w:eastAsia="zh-CN"/>
              </w:rPr>
            </w:pPr>
            <w:r>
              <w:rPr>
                <w:rFonts w:ascii="Arial" w:eastAsia="SimSun" w:hAnsi="Arial"/>
                <w:sz w:val="16"/>
                <w:szCs w:val="16"/>
                <w:lang w:eastAsia="zh-CN"/>
              </w:rPr>
              <w:t>MCC - Editorial changes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039245" w14:textId="2FB73141" w:rsidR="00BA5B14" w:rsidRPr="00BA5B14" w:rsidRDefault="00BA5B14" w:rsidP="00BA5B14">
            <w:pPr>
              <w:keepNext/>
              <w:keepLines/>
              <w:spacing w:after="0"/>
              <w:jc w:val="center"/>
              <w:rPr>
                <w:rFonts w:ascii="Arial" w:eastAsia="SimSun" w:hAnsi="Arial"/>
                <w:sz w:val="16"/>
                <w:szCs w:val="16"/>
                <w:lang w:eastAsia="zh-CN"/>
              </w:rPr>
            </w:pPr>
            <w:r w:rsidRPr="00BA5B14">
              <w:rPr>
                <w:rFonts w:ascii="Arial" w:eastAsia="SimSun" w:hAnsi="Arial"/>
                <w:sz w:val="16"/>
                <w:szCs w:val="16"/>
                <w:lang w:eastAsia="zh-CN"/>
              </w:rPr>
              <w:t>1.0.</w:t>
            </w:r>
            <w:r w:rsidR="001A0CC4">
              <w:rPr>
                <w:rFonts w:ascii="Arial" w:eastAsia="SimSun" w:hAnsi="Arial"/>
                <w:sz w:val="16"/>
                <w:szCs w:val="16"/>
                <w:lang w:eastAsia="zh-CN"/>
              </w:rPr>
              <w:t>1</w:t>
            </w:r>
          </w:p>
        </w:tc>
      </w:tr>
      <w:tr w:rsidR="00065205" w:rsidRPr="00BA5B14" w14:paraId="0703D1DD" w14:textId="77777777" w:rsidTr="000B5DC2">
        <w:tc>
          <w:tcPr>
            <w:tcW w:w="801" w:type="dxa"/>
            <w:tcBorders>
              <w:top w:val="single" w:sz="6" w:space="0" w:color="auto"/>
              <w:left w:val="single" w:sz="6" w:space="0" w:color="auto"/>
              <w:bottom w:val="single" w:sz="6" w:space="0" w:color="auto"/>
              <w:right w:val="single" w:sz="6" w:space="0" w:color="auto"/>
            </w:tcBorders>
            <w:shd w:val="solid" w:color="FFFFFF" w:fill="auto"/>
          </w:tcPr>
          <w:p w14:paraId="23544088" w14:textId="1716F3A7" w:rsidR="00065205" w:rsidRPr="00BA5B14" w:rsidRDefault="00065205" w:rsidP="00BA5B14">
            <w:pPr>
              <w:keepNext/>
              <w:keepLines/>
              <w:spacing w:after="0"/>
              <w:jc w:val="center"/>
              <w:rPr>
                <w:rFonts w:ascii="Arial" w:eastAsia="SimSun" w:hAnsi="Arial"/>
                <w:sz w:val="16"/>
                <w:szCs w:val="16"/>
              </w:rPr>
            </w:pPr>
            <w:bookmarkStart w:id="44310" w:name="_Hlk129162278"/>
            <w:r>
              <w:rPr>
                <w:rFonts w:ascii="Arial" w:eastAsia="SimSun" w:hAnsi="Arial" w:hint="eastAsia"/>
                <w:sz w:val="16"/>
                <w:szCs w:val="16"/>
              </w:rPr>
              <w:t>202</w:t>
            </w:r>
            <w:r w:rsidR="00235C72">
              <w:rPr>
                <w:rFonts w:ascii="Arial" w:eastAsia="SimSun" w:hAnsi="Arial" w:hint="eastAsia"/>
                <w:sz w:val="16"/>
                <w:szCs w:val="16"/>
              </w:rPr>
              <w:t>3-</w:t>
            </w:r>
            <w:r w:rsidR="00BC5741">
              <w:rPr>
                <w:rFonts w:ascii="Arial" w:eastAsia="SimSun" w:hAnsi="Arial" w:hint="eastAsia"/>
                <w:sz w:val="16"/>
                <w:szCs w:val="16"/>
                <w:lang w:eastAsia="zh-CN"/>
              </w:rPr>
              <w:t>0</w:t>
            </w:r>
            <w:r w:rsidR="00235C72">
              <w:rPr>
                <w:rFonts w:ascii="Arial" w:eastAsia="SimSun" w:hAnsi="Arial" w:hint="eastAsia"/>
                <w:sz w:val="16"/>
                <w:szCs w:val="16"/>
              </w:rPr>
              <w:t>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23C7420" w14:textId="48FE7EBF" w:rsidR="00065205" w:rsidRPr="00BA5B14" w:rsidRDefault="00235C72" w:rsidP="00BA5B14">
            <w:pPr>
              <w:keepNext/>
              <w:keepLines/>
              <w:spacing w:after="0"/>
              <w:jc w:val="center"/>
              <w:rPr>
                <w:rFonts w:ascii="Arial" w:eastAsia="SimSun" w:hAnsi="Arial"/>
                <w:sz w:val="16"/>
                <w:szCs w:val="16"/>
                <w:lang w:eastAsia="zh-CN"/>
              </w:rPr>
            </w:pPr>
            <w:r>
              <w:rPr>
                <w:rFonts w:ascii="Arial" w:eastAsia="SimSun" w:hAnsi="Arial"/>
                <w:sz w:val="16"/>
                <w:szCs w:val="16"/>
              </w:rPr>
              <w:t>R</w:t>
            </w:r>
            <w:r>
              <w:rPr>
                <w:rFonts w:ascii="Arial" w:eastAsia="SimSun" w:hAnsi="Arial" w:hint="eastAsia"/>
                <w:sz w:val="16"/>
                <w:szCs w:val="16"/>
                <w:lang w:eastAsia="zh-CN"/>
              </w:rPr>
              <w:t>AN4#106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3FDDD9" w14:textId="588FB961" w:rsidR="00065205" w:rsidRPr="00BA5B14" w:rsidRDefault="008772D4" w:rsidP="00BA5B14">
            <w:pPr>
              <w:keepNext/>
              <w:keepLines/>
              <w:spacing w:after="0"/>
              <w:jc w:val="center"/>
              <w:rPr>
                <w:rFonts w:ascii="Arial" w:eastAsia="SimSun" w:hAnsi="Arial" w:cs="Arial"/>
                <w:sz w:val="16"/>
                <w:szCs w:val="16"/>
                <w:lang w:eastAsia="ja-JP"/>
              </w:rPr>
            </w:pPr>
            <w:r w:rsidRPr="008772D4">
              <w:rPr>
                <w:rFonts w:ascii="Arial" w:eastAsia="SimSun" w:hAnsi="Arial" w:cs="Arial"/>
                <w:sz w:val="16"/>
                <w:szCs w:val="16"/>
                <w:lang w:eastAsia="ja-JP"/>
              </w:rPr>
              <w:t>R4-2300604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E88CC" w14:textId="77777777" w:rsidR="00065205" w:rsidRPr="00BA5B14" w:rsidRDefault="00065205" w:rsidP="00BA5B14">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142F871" w14:textId="77777777" w:rsidR="00065205" w:rsidRPr="00BA5B14" w:rsidRDefault="00065205" w:rsidP="00BA5B1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41C3F8" w14:textId="77777777" w:rsidR="00065205" w:rsidRPr="00BA5B14" w:rsidRDefault="00065205" w:rsidP="00BA5B14">
            <w:pPr>
              <w:keepNext/>
              <w:keepLines/>
              <w:spacing w:after="0"/>
              <w:jc w:val="center"/>
              <w:rPr>
                <w:rFonts w:ascii="Arial" w:eastAsia="SimSun" w:hAnsi="Arial"/>
                <w:sz w:val="16"/>
                <w:szCs w:val="16"/>
              </w:rPr>
            </w:pP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48CC6BE0" w14:textId="77777777" w:rsidR="00065205" w:rsidRDefault="00547C49" w:rsidP="00BA5B14">
            <w:pPr>
              <w:keepNext/>
              <w:keepLines/>
              <w:spacing w:after="0"/>
              <w:rPr>
                <w:rFonts w:ascii="Arial" w:eastAsia="SimSun" w:hAnsi="Arial"/>
                <w:sz w:val="16"/>
                <w:szCs w:val="16"/>
                <w:lang w:eastAsia="zh-CN"/>
              </w:rPr>
            </w:pPr>
            <w:r w:rsidRPr="00357AAC">
              <w:rPr>
                <w:rFonts w:ascii="Arial" w:eastAsia="SimSun" w:hAnsi="Arial"/>
                <w:b/>
                <w:sz w:val="16"/>
                <w:szCs w:val="16"/>
                <w:lang w:eastAsia="zh-CN"/>
              </w:rPr>
              <w:t>R4-2302937</w:t>
            </w:r>
            <w:r w:rsidRPr="00547C49">
              <w:rPr>
                <w:rFonts w:ascii="Arial" w:eastAsia="SimSun" w:hAnsi="Arial"/>
                <w:sz w:val="16"/>
                <w:szCs w:val="16"/>
                <w:lang w:eastAsia="zh-CN"/>
              </w:rPr>
              <w:t>, "TP for TS 38.181: On general and annex parts for RF"</w:t>
            </w:r>
          </w:p>
          <w:p w14:paraId="65534F02" w14:textId="0E7F267E" w:rsidR="00547C49" w:rsidRDefault="009A516F" w:rsidP="00BA5B14">
            <w:pPr>
              <w:keepNext/>
              <w:keepLines/>
              <w:spacing w:after="0"/>
              <w:rPr>
                <w:rFonts w:ascii="Arial" w:eastAsia="SimSun" w:hAnsi="Arial"/>
                <w:sz w:val="16"/>
                <w:szCs w:val="16"/>
                <w:lang w:eastAsia="zh-CN"/>
              </w:rPr>
            </w:pPr>
            <w:r w:rsidRPr="009A516F">
              <w:rPr>
                <w:rFonts w:ascii="Arial" w:eastAsia="SimSun" w:hAnsi="Arial"/>
                <w:b/>
                <w:sz w:val="16"/>
                <w:szCs w:val="16"/>
                <w:lang w:eastAsia="zh-CN"/>
              </w:rPr>
              <w:t>R4-2300571</w:t>
            </w:r>
            <w:r w:rsidRPr="009A516F">
              <w:rPr>
                <w:rFonts w:ascii="Arial" w:eastAsia="SimSun" w:hAnsi="Arial"/>
                <w:sz w:val="16"/>
                <w:szCs w:val="16"/>
                <w:lang w:eastAsia="zh-CN"/>
              </w:rPr>
              <w:t>, "TP for TS 38.181: On conducted transmitter and receiver characteristics in clause 6 and 7"</w:t>
            </w:r>
          </w:p>
          <w:p w14:paraId="3EF469B2" w14:textId="04F367F0" w:rsidR="009A516F" w:rsidRDefault="009A516F" w:rsidP="00BA5B14">
            <w:pPr>
              <w:keepNext/>
              <w:keepLines/>
              <w:spacing w:after="0"/>
              <w:rPr>
                <w:rFonts w:ascii="Arial" w:eastAsia="SimSun" w:hAnsi="Arial"/>
                <w:sz w:val="16"/>
                <w:szCs w:val="16"/>
                <w:lang w:eastAsia="zh-CN"/>
              </w:rPr>
            </w:pPr>
            <w:r w:rsidRPr="009A516F">
              <w:rPr>
                <w:rFonts w:ascii="Arial" w:eastAsia="SimSun" w:hAnsi="Arial"/>
                <w:b/>
                <w:sz w:val="16"/>
                <w:szCs w:val="16"/>
                <w:lang w:eastAsia="zh-CN"/>
              </w:rPr>
              <w:t>R4-2300572</w:t>
            </w:r>
            <w:r w:rsidRPr="009A516F">
              <w:rPr>
                <w:rFonts w:ascii="Arial" w:eastAsia="SimSun" w:hAnsi="Arial"/>
                <w:sz w:val="16"/>
                <w:szCs w:val="16"/>
                <w:lang w:eastAsia="zh-CN"/>
              </w:rPr>
              <w:t>, "TP for TS 38.181: On radiated transmitter and receiver characteristics in clause 9 and 10"</w:t>
            </w:r>
          </w:p>
          <w:p w14:paraId="08E71358" w14:textId="2720CA9E" w:rsidR="009A516F" w:rsidRDefault="00EB5132" w:rsidP="00BA5B14">
            <w:pPr>
              <w:keepNext/>
              <w:keepLines/>
              <w:spacing w:after="0"/>
              <w:rPr>
                <w:rFonts w:ascii="Arial" w:eastAsia="SimSun" w:hAnsi="Arial"/>
                <w:sz w:val="16"/>
                <w:szCs w:val="16"/>
                <w:lang w:eastAsia="zh-CN"/>
              </w:rPr>
            </w:pPr>
            <w:r w:rsidRPr="00EB5132">
              <w:rPr>
                <w:rFonts w:ascii="Arial" w:eastAsia="SimSun" w:hAnsi="Arial"/>
                <w:b/>
                <w:sz w:val="16"/>
                <w:szCs w:val="16"/>
                <w:lang w:eastAsia="zh-CN"/>
              </w:rPr>
              <w:t>R4-2302938</w:t>
            </w:r>
            <w:r w:rsidRPr="00EB5132">
              <w:rPr>
                <w:rFonts w:ascii="Arial" w:eastAsia="SimSun" w:hAnsi="Arial"/>
                <w:sz w:val="16"/>
                <w:szCs w:val="16"/>
                <w:lang w:eastAsia="zh-CN"/>
              </w:rPr>
              <w:t>, "TP to TS 38.181: Multiple corrections (test requirements, declarations, annexes)"</w:t>
            </w:r>
          </w:p>
          <w:p w14:paraId="3009DD2D" w14:textId="429B2FC6" w:rsidR="00EB5132" w:rsidRDefault="009A5723" w:rsidP="00BA5B14">
            <w:pPr>
              <w:keepNext/>
              <w:keepLines/>
              <w:spacing w:after="0"/>
              <w:rPr>
                <w:rFonts w:ascii="Arial" w:eastAsia="SimSun" w:hAnsi="Arial"/>
                <w:sz w:val="16"/>
                <w:szCs w:val="16"/>
                <w:lang w:eastAsia="zh-CN"/>
              </w:rPr>
            </w:pPr>
            <w:r w:rsidRPr="000C365A">
              <w:rPr>
                <w:rFonts w:ascii="Arial" w:eastAsia="SimSun" w:hAnsi="Arial"/>
                <w:b/>
                <w:sz w:val="16"/>
                <w:szCs w:val="16"/>
                <w:lang w:eastAsia="zh-CN"/>
              </w:rPr>
              <w:t>R4-2302867</w:t>
            </w:r>
            <w:r w:rsidRPr="009A5723">
              <w:rPr>
                <w:rFonts w:ascii="Arial" w:eastAsia="SimSun" w:hAnsi="Arial"/>
                <w:sz w:val="16"/>
                <w:szCs w:val="16"/>
                <w:lang w:eastAsia="zh-CN"/>
              </w:rPr>
              <w:t>, "TP for TS 38.181 - Clause 4.1 Measurement uncertainties and test requirements"</w:t>
            </w:r>
          </w:p>
          <w:p w14:paraId="7307CE6B" w14:textId="5E59F3DC" w:rsidR="00547C49" w:rsidRDefault="00E47982" w:rsidP="00BA5B14">
            <w:pPr>
              <w:keepNext/>
              <w:keepLines/>
              <w:spacing w:after="0"/>
              <w:rPr>
                <w:rFonts w:ascii="Arial" w:eastAsia="SimSun" w:hAnsi="Arial"/>
                <w:sz w:val="16"/>
                <w:szCs w:val="16"/>
                <w:lang w:eastAsia="zh-CN"/>
              </w:rPr>
            </w:pPr>
            <w:r w:rsidRPr="00E47982">
              <w:rPr>
                <w:rFonts w:ascii="Arial" w:eastAsia="SimSun" w:hAnsi="Arial"/>
                <w:b/>
                <w:sz w:val="16"/>
                <w:szCs w:val="16"/>
                <w:lang w:eastAsia="zh-CN"/>
              </w:rPr>
              <w:t>R4-2302845</w:t>
            </w:r>
            <w:r w:rsidRPr="00E47982">
              <w:rPr>
                <w:rFonts w:ascii="Arial" w:eastAsia="SimSun" w:hAnsi="Arial"/>
                <w:sz w:val="16"/>
                <w:szCs w:val="16"/>
                <w:lang w:eastAsia="zh-CN"/>
              </w:rPr>
              <w:t>, "pCR on NTN SAN performance requirements (TS38.181,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86CA19" w14:textId="54C73D32" w:rsidR="00065205" w:rsidRPr="00BA5B14" w:rsidRDefault="00303125" w:rsidP="00BA5B14">
            <w:pPr>
              <w:keepNext/>
              <w:keepLines/>
              <w:spacing w:after="0"/>
              <w:jc w:val="center"/>
              <w:rPr>
                <w:rFonts w:ascii="Arial" w:eastAsia="SimSun" w:hAnsi="Arial"/>
                <w:sz w:val="16"/>
                <w:szCs w:val="16"/>
                <w:lang w:eastAsia="zh-CN"/>
              </w:rPr>
            </w:pPr>
            <w:r>
              <w:rPr>
                <w:rFonts w:ascii="Arial" w:eastAsia="SimSun" w:hAnsi="Arial" w:hint="eastAsia"/>
                <w:sz w:val="16"/>
                <w:szCs w:val="16"/>
                <w:lang w:eastAsia="zh-CN"/>
              </w:rPr>
              <w:t>1.0.2</w:t>
            </w:r>
          </w:p>
        </w:tc>
      </w:tr>
      <w:bookmarkEnd w:id="44310"/>
      <w:tr w:rsidR="008A28EB" w:rsidRPr="00BA5B14" w14:paraId="20808334" w14:textId="77777777" w:rsidTr="001814F2">
        <w:tc>
          <w:tcPr>
            <w:tcW w:w="801" w:type="dxa"/>
            <w:tcBorders>
              <w:top w:val="single" w:sz="6" w:space="0" w:color="auto"/>
              <w:left w:val="single" w:sz="6" w:space="0" w:color="auto"/>
              <w:bottom w:val="single" w:sz="6" w:space="0" w:color="auto"/>
              <w:right w:val="single" w:sz="6" w:space="0" w:color="auto"/>
            </w:tcBorders>
            <w:shd w:val="solid" w:color="FFFFFF" w:fill="auto"/>
          </w:tcPr>
          <w:p w14:paraId="4BFDB414" w14:textId="0ADE1193" w:rsidR="008A28EB" w:rsidRDefault="008A28EB" w:rsidP="00BA5B14">
            <w:pPr>
              <w:keepNext/>
              <w:keepLines/>
              <w:spacing w:after="0"/>
              <w:jc w:val="center"/>
              <w:rPr>
                <w:rFonts w:ascii="Arial" w:eastAsia="SimSun" w:hAnsi="Arial"/>
                <w:sz w:val="16"/>
                <w:szCs w:val="16"/>
              </w:rPr>
            </w:pPr>
            <w:r w:rsidRPr="001814F2">
              <w:rPr>
                <w:rFonts w:ascii="Arial" w:eastAsia="SimSun" w:hAnsi="Arial"/>
                <w:sz w:val="16"/>
                <w:szCs w:val="16"/>
              </w:rPr>
              <w:t>202</w:t>
            </w:r>
            <w:r w:rsidR="00A97DE0">
              <w:rPr>
                <w:rFonts w:ascii="Arial" w:eastAsia="SimSun" w:hAnsi="Arial" w:hint="eastAsia"/>
                <w:sz w:val="16"/>
                <w:szCs w:val="16"/>
                <w:lang w:eastAsia="zh-CN"/>
              </w:rPr>
              <w:t>3</w:t>
            </w:r>
            <w:r w:rsidRPr="001814F2">
              <w:rPr>
                <w:rFonts w:ascii="Arial" w:eastAsia="SimSun" w:hAnsi="Arial"/>
                <w:sz w:val="16"/>
                <w:szCs w:val="16"/>
              </w:rPr>
              <w:t>-</w:t>
            </w:r>
            <w:r w:rsidR="00C408C9">
              <w:rPr>
                <w:rFonts w:ascii="Arial" w:eastAsia="SimSun" w:hAnsi="Arial"/>
                <w:sz w:val="16"/>
                <w:szCs w:val="16"/>
              </w:rPr>
              <w:t>0</w:t>
            </w:r>
            <w:r w:rsidR="00A97DE0">
              <w:rPr>
                <w:rFonts w:ascii="Arial" w:eastAsia="SimSun" w:hAnsi="Arial" w:hint="eastAsia"/>
                <w:sz w:val="16"/>
                <w:szCs w:val="16"/>
                <w:lang w:eastAsia="zh-CN"/>
              </w:rPr>
              <w:t>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EF23982" w14:textId="3B6E90F1" w:rsidR="008A28EB" w:rsidRDefault="008A28EB" w:rsidP="00BA5B14">
            <w:pPr>
              <w:keepNext/>
              <w:keepLines/>
              <w:spacing w:after="0"/>
              <w:jc w:val="center"/>
              <w:rPr>
                <w:rFonts w:ascii="Arial" w:eastAsia="SimSun" w:hAnsi="Arial"/>
                <w:sz w:val="16"/>
                <w:szCs w:val="16"/>
              </w:rPr>
            </w:pPr>
            <w:r w:rsidRPr="001814F2">
              <w:rPr>
                <w:rFonts w:ascii="Arial" w:eastAsia="SimSun" w:hAnsi="Arial"/>
                <w:sz w:val="16"/>
                <w:szCs w:val="16"/>
              </w:rPr>
              <w:t>RAN#</w:t>
            </w:r>
            <w:r w:rsidRPr="001814F2">
              <w:rPr>
                <w:rFonts w:ascii="Arial" w:eastAsia="SimSun" w:hAnsi="Arial" w:hint="eastAsia"/>
                <w:sz w:val="16"/>
                <w:szCs w:val="16"/>
              </w:rPr>
              <w:t>9</w:t>
            </w:r>
            <w:r w:rsidR="00A97DE0">
              <w:rPr>
                <w:rFonts w:ascii="Arial" w:eastAsia="SimSun" w:hAnsi="Arial" w:hint="eastAsia"/>
                <w:sz w:val="16"/>
                <w:szCs w:val="16"/>
                <w:lang w:eastAsia="zh-CN"/>
              </w:rPr>
              <w:t>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D950CB1" w14:textId="7FD948B9" w:rsidR="008A28EB" w:rsidRPr="001814F2" w:rsidRDefault="00E13304" w:rsidP="00BA5B14">
            <w:pPr>
              <w:keepNext/>
              <w:keepLines/>
              <w:spacing w:after="0"/>
              <w:jc w:val="center"/>
              <w:rPr>
                <w:rFonts w:ascii="Arial" w:eastAsia="SimSun" w:hAnsi="Arial"/>
                <w:sz w:val="16"/>
                <w:szCs w:val="16"/>
              </w:rPr>
            </w:pPr>
            <w:r w:rsidRPr="00E13304">
              <w:rPr>
                <w:rFonts w:ascii="Arial" w:eastAsia="SimSun" w:hAnsi="Arial"/>
                <w:sz w:val="16"/>
                <w:szCs w:val="16"/>
              </w:rPr>
              <w:t>RP-230423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149B53" w14:textId="77777777" w:rsidR="008A28EB" w:rsidRPr="00BA5B14" w:rsidRDefault="008A28EB" w:rsidP="00BA5B14">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977B64" w14:textId="77777777" w:rsidR="008A28EB" w:rsidRPr="00BA5B14" w:rsidRDefault="008A28EB" w:rsidP="00BA5B1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5AD08" w14:textId="77777777" w:rsidR="008A28EB" w:rsidRPr="00BA5B14" w:rsidRDefault="008A28EB" w:rsidP="00BA5B14">
            <w:pPr>
              <w:keepNext/>
              <w:keepLines/>
              <w:spacing w:after="0"/>
              <w:jc w:val="center"/>
              <w:rPr>
                <w:rFonts w:ascii="Arial" w:eastAsia="SimSun" w:hAnsi="Arial"/>
                <w:sz w:val="16"/>
                <w:szCs w:val="16"/>
              </w:rPr>
            </w:pP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78ABCF90" w14:textId="2934C802" w:rsidR="008A28EB" w:rsidRPr="001814F2" w:rsidRDefault="008A28EB" w:rsidP="00BA5B14">
            <w:pPr>
              <w:keepNext/>
              <w:keepLines/>
              <w:spacing w:after="0"/>
              <w:rPr>
                <w:rFonts w:ascii="Arial" w:eastAsia="SimSun" w:hAnsi="Arial"/>
                <w:sz w:val="16"/>
                <w:szCs w:val="16"/>
              </w:rPr>
            </w:pPr>
            <w:r w:rsidRPr="001814F2">
              <w:rPr>
                <w:rFonts w:ascii="Arial" w:eastAsia="SimSun" w:hAnsi="Arial"/>
                <w:sz w:val="16"/>
                <w:szCs w:val="16"/>
              </w:rPr>
              <w:t>Presented to TSG RAN for approval</w:t>
            </w:r>
            <w:r w:rsidRPr="001814F2">
              <w:rPr>
                <w:rFonts w:ascii="Arial" w:eastAsia="SimSun" w:hAnsi="Arial" w:hint="eastAsia"/>
                <w:sz w:val="16"/>
                <w:szCs w:val="16"/>
              </w:rPr>
              <w:t xml:space="preserve"> (specification v</w:t>
            </w:r>
            <w:r>
              <w:rPr>
                <w:rFonts w:ascii="Arial" w:eastAsia="SimSun" w:hAnsi="Arial" w:hint="eastAsia"/>
                <w:sz w:val="16"/>
                <w:szCs w:val="16"/>
                <w:lang w:eastAsia="zh-CN"/>
              </w:rPr>
              <w:t>2</w:t>
            </w:r>
            <w:r w:rsidRPr="001814F2">
              <w:rPr>
                <w:rFonts w:ascii="Arial" w:eastAsia="SimSun" w:hAnsi="Arial" w:hint="eastAsia"/>
                <w:sz w:val="16"/>
                <w:szCs w:val="16"/>
              </w:rPr>
              <w:t>.0.0)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6C856" w14:textId="688771CF" w:rsidR="008A28EB" w:rsidRDefault="008A28EB" w:rsidP="00BA5B14">
            <w:pPr>
              <w:keepNext/>
              <w:keepLines/>
              <w:spacing w:after="0"/>
              <w:jc w:val="center"/>
              <w:rPr>
                <w:rFonts w:ascii="Arial" w:eastAsia="SimSun" w:hAnsi="Arial"/>
                <w:sz w:val="16"/>
                <w:szCs w:val="16"/>
              </w:rPr>
            </w:pPr>
            <w:r>
              <w:rPr>
                <w:rFonts w:ascii="Arial" w:eastAsia="SimSun" w:hAnsi="Arial" w:hint="eastAsia"/>
                <w:sz w:val="16"/>
                <w:szCs w:val="16"/>
                <w:lang w:eastAsia="zh-CN"/>
              </w:rPr>
              <w:t>2</w:t>
            </w:r>
            <w:r w:rsidRPr="001814F2">
              <w:rPr>
                <w:rFonts w:ascii="Arial" w:eastAsia="SimSun" w:hAnsi="Arial" w:hint="eastAsia"/>
                <w:sz w:val="16"/>
                <w:szCs w:val="16"/>
              </w:rPr>
              <w:t>.0.0</w:t>
            </w:r>
          </w:p>
        </w:tc>
      </w:tr>
    </w:tbl>
    <w:p w14:paraId="29D2949E" w14:textId="04CFB8D3" w:rsidR="00BA5B14" w:rsidRDefault="00BA5B14" w:rsidP="00BA5B14">
      <w:pPr>
        <w:rPr>
          <w:rFonts w:eastAsia="MS Mincho"/>
        </w:rPr>
      </w:pPr>
    </w:p>
    <w:p w14:paraId="515024FA" w14:textId="77777777" w:rsidR="003707CD" w:rsidRDefault="003707CD" w:rsidP="003707CD"/>
    <w:tbl>
      <w:tblPr>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00"/>
        <w:gridCol w:w="910"/>
        <w:gridCol w:w="1020"/>
        <w:gridCol w:w="531"/>
        <w:gridCol w:w="425"/>
        <w:gridCol w:w="425"/>
        <w:gridCol w:w="4820"/>
        <w:gridCol w:w="708"/>
      </w:tblGrid>
      <w:tr w:rsidR="003707CD" w:rsidRPr="00F71644" w14:paraId="52887C2B" w14:textId="77777777" w:rsidTr="0039614D">
        <w:trPr>
          <w:cantSplit/>
        </w:trPr>
        <w:tc>
          <w:tcPr>
            <w:tcW w:w="9639" w:type="dxa"/>
            <w:gridSpan w:val="8"/>
            <w:tcBorders>
              <w:bottom w:val="nil"/>
            </w:tcBorders>
            <w:shd w:val="solid" w:color="FFFFFF" w:fill="auto"/>
          </w:tcPr>
          <w:p w14:paraId="0AA762DD" w14:textId="77777777" w:rsidR="003707CD" w:rsidRPr="00D712FB" w:rsidRDefault="003707CD" w:rsidP="0039614D">
            <w:pPr>
              <w:pStyle w:val="TAL"/>
              <w:jc w:val="center"/>
              <w:rPr>
                <w:b/>
                <w:sz w:val="16"/>
              </w:rPr>
            </w:pPr>
            <w:r w:rsidRPr="00D712FB">
              <w:rPr>
                <w:b/>
              </w:rPr>
              <w:t>Change history</w:t>
            </w:r>
          </w:p>
        </w:tc>
      </w:tr>
      <w:tr w:rsidR="003707CD" w:rsidRPr="00F71644" w14:paraId="065FA702" w14:textId="77777777" w:rsidTr="00DD093E">
        <w:tc>
          <w:tcPr>
            <w:tcW w:w="800" w:type="dxa"/>
            <w:shd w:val="pct10" w:color="auto" w:fill="FFFFFF"/>
          </w:tcPr>
          <w:p w14:paraId="59106D30" w14:textId="77777777" w:rsidR="003707CD" w:rsidRPr="00D712FB" w:rsidRDefault="003707CD" w:rsidP="0039614D">
            <w:pPr>
              <w:pStyle w:val="TAL"/>
              <w:rPr>
                <w:b/>
                <w:sz w:val="16"/>
              </w:rPr>
            </w:pPr>
            <w:r w:rsidRPr="00D712FB">
              <w:rPr>
                <w:b/>
                <w:sz w:val="16"/>
              </w:rPr>
              <w:t>Date</w:t>
            </w:r>
          </w:p>
        </w:tc>
        <w:tc>
          <w:tcPr>
            <w:tcW w:w="910" w:type="dxa"/>
            <w:shd w:val="pct10" w:color="auto" w:fill="FFFFFF"/>
          </w:tcPr>
          <w:p w14:paraId="6639B608" w14:textId="77777777" w:rsidR="003707CD" w:rsidRPr="00D712FB" w:rsidRDefault="003707CD" w:rsidP="0039614D">
            <w:pPr>
              <w:pStyle w:val="TAL"/>
              <w:rPr>
                <w:b/>
                <w:sz w:val="16"/>
              </w:rPr>
            </w:pPr>
            <w:r w:rsidRPr="00D712FB">
              <w:rPr>
                <w:b/>
                <w:sz w:val="16"/>
              </w:rPr>
              <w:t>Meeting</w:t>
            </w:r>
          </w:p>
        </w:tc>
        <w:tc>
          <w:tcPr>
            <w:tcW w:w="1020" w:type="dxa"/>
            <w:shd w:val="pct10" w:color="auto" w:fill="FFFFFF"/>
          </w:tcPr>
          <w:p w14:paraId="4F094AD0" w14:textId="77777777" w:rsidR="003707CD" w:rsidRPr="00D712FB" w:rsidRDefault="003707CD" w:rsidP="0039614D">
            <w:pPr>
              <w:pStyle w:val="TAL"/>
              <w:rPr>
                <w:b/>
                <w:sz w:val="16"/>
              </w:rPr>
            </w:pPr>
            <w:r w:rsidRPr="00D712FB">
              <w:rPr>
                <w:b/>
                <w:sz w:val="16"/>
              </w:rPr>
              <w:t>TDoc</w:t>
            </w:r>
          </w:p>
        </w:tc>
        <w:tc>
          <w:tcPr>
            <w:tcW w:w="531" w:type="dxa"/>
            <w:shd w:val="pct10" w:color="auto" w:fill="FFFFFF"/>
          </w:tcPr>
          <w:p w14:paraId="3287FBB5" w14:textId="77777777" w:rsidR="003707CD" w:rsidRPr="00D712FB" w:rsidRDefault="003707CD" w:rsidP="0039614D">
            <w:pPr>
              <w:pStyle w:val="TAL"/>
              <w:rPr>
                <w:b/>
                <w:sz w:val="16"/>
              </w:rPr>
            </w:pPr>
            <w:r w:rsidRPr="00D712FB">
              <w:rPr>
                <w:b/>
                <w:sz w:val="16"/>
              </w:rPr>
              <w:t>CR</w:t>
            </w:r>
          </w:p>
        </w:tc>
        <w:tc>
          <w:tcPr>
            <w:tcW w:w="425" w:type="dxa"/>
            <w:shd w:val="pct10" w:color="auto" w:fill="FFFFFF"/>
          </w:tcPr>
          <w:p w14:paraId="25D0290B" w14:textId="77777777" w:rsidR="003707CD" w:rsidRPr="00D712FB" w:rsidRDefault="003707CD" w:rsidP="0039614D">
            <w:pPr>
              <w:pStyle w:val="TAL"/>
              <w:rPr>
                <w:b/>
                <w:sz w:val="16"/>
              </w:rPr>
            </w:pPr>
            <w:r w:rsidRPr="00D712FB">
              <w:rPr>
                <w:b/>
                <w:sz w:val="16"/>
              </w:rPr>
              <w:t>Rev</w:t>
            </w:r>
          </w:p>
        </w:tc>
        <w:tc>
          <w:tcPr>
            <w:tcW w:w="425" w:type="dxa"/>
            <w:shd w:val="pct10" w:color="auto" w:fill="FFFFFF"/>
          </w:tcPr>
          <w:p w14:paraId="3DC3601D" w14:textId="77777777" w:rsidR="003707CD" w:rsidRPr="00D712FB" w:rsidRDefault="003707CD" w:rsidP="0039614D">
            <w:pPr>
              <w:pStyle w:val="TAL"/>
              <w:rPr>
                <w:b/>
                <w:sz w:val="16"/>
              </w:rPr>
            </w:pPr>
            <w:r w:rsidRPr="00D712FB">
              <w:rPr>
                <w:b/>
                <w:sz w:val="16"/>
              </w:rPr>
              <w:t>Cat</w:t>
            </w:r>
          </w:p>
        </w:tc>
        <w:tc>
          <w:tcPr>
            <w:tcW w:w="4820" w:type="dxa"/>
            <w:shd w:val="pct10" w:color="auto" w:fill="FFFFFF"/>
          </w:tcPr>
          <w:p w14:paraId="0B4B1F91" w14:textId="77777777" w:rsidR="003707CD" w:rsidRPr="00D712FB" w:rsidRDefault="003707CD" w:rsidP="0039614D">
            <w:pPr>
              <w:pStyle w:val="TAL"/>
              <w:rPr>
                <w:b/>
                <w:sz w:val="16"/>
              </w:rPr>
            </w:pPr>
            <w:r w:rsidRPr="00D712FB">
              <w:rPr>
                <w:b/>
                <w:sz w:val="16"/>
              </w:rPr>
              <w:t>Subject/Comment</w:t>
            </w:r>
          </w:p>
        </w:tc>
        <w:tc>
          <w:tcPr>
            <w:tcW w:w="708" w:type="dxa"/>
            <w:shd w:val="pct10" w:color="auto" w:fill="FFFFFF"/>
          </w:tcPr>
          <w:p w14:paraId="5C06A7C9" w14:textId="77777777" w:rsidR="003707CD" w:rsidRPr="00D712FB" w:rsidRDefault="003707CD" w:rsidP="0039614D">
            <w:pPr>
              <w:pStyle w:val="TAL"/>
              <w:rPr>
                <w:b/>
                <w:sz w:val="16"/>
              </w:rPr>
            </w:pPr>
            <w:r w:rsidRPr="00D712FB">
              <w:rPr>
                <w:b/>
                <w:sz w:val="16"/>
              </w:rPr>
              <w:t>New version</w:t>
            </w:r>
          </w:p>
        </w:tc>
      </w:tr>
      <w:tr w:rsidR="003707CD" w:rsidRPr="00FB4143" w14:paraId="619F8310" w14:textId="77777777" w:rsidTr="00DD093E">
        <w:tc>
          <w:tcPr>
            <w:tcW w:w="800" w:type="dxa"/>
            <w:shd w:val="solid" w:color="FFFFFF" w:fill="auto"/>
          </w:tcPr>
          <w:p w14:paraId="1E96BB2A" w14:textId="77777777" w:rsidR="003707CD" w:rsidRDefault="003707CD" w:rsidP="0039614D">
            <w:pPr>
              <w:pStyle w:val="TAC"/>
              <w:rPr>
                <w:snapToGrid w:val="0"/>
                <w:sz w:val="16"/>
                <w:szCs w:val="16"/>
                <w:lang w:eastAsia="zh-CN"/>
              </w:rPr>
            </w:pPr>
            <w:r>
              <w:rPr>
                <w:snapToGrid w:val="0"/>
                <w:sz w:val="16"/>
                <w:szCs w:val="16"/>
                <w:lang w:eastAsia="zh-CN"/>
              </w:rPr>
              <w:t>2023-03</w:t>
            </w:r>
          </w:p>
        </w:tc>
        <w:tc>
          <w:tcPr>
            <w:tcW w:w="910" w:type="dxa"/>
            <w:shd w:val="solid" w:color="FFFFFF" w:fill="auto"/>
          </w:tcPr>
          <w:p w14:paraId="17970005" w14:textId="77777777" w:rsidR="003707CD" w:rsidRDefault="003707CD" w:rsidP="0039614D">
            <w:pPr>
              <w:pStyle w:val="TAC"/>
              <w:rPr>
                <w:snapToGrid w:val="0"/>
                <w:sz w:val="16"/>
                <w:szCs w:val="16"/>
                <w:lang w:eastAsia="zh-CN"/>
              </w:rPr>
            </w:pPr>
            <w:r>
              <w:rPr>
                <w:snapToGrid w:val="0"/>
                <w:sz w:val="16"/>
                <w:szCs w:val="16"/>
                <w:lang w:eastAsia="zh-CN"/>
              </w:rPr>
              <w:t>RAN#99</w:t>
            </w:r>
          </w:p>
        </w:tc>
        <w:tc>
          <w:tcPr>
            <w:tcW w:w="1020" w:type="dxa"/>
            <w:shd w:val="solid" w:color="FFFFFF" w:fill="auto"/>
          </w:tcPr>
          <w:p w14:paraId="16E8776B" w14:textId="77777777" w:rsidR="003707CD" w:rsidRPr="00ED61CB" w:rsidRDefault="003707CD" w:rsidP="0039614D">
            <w:pPr>
              <w:pStyle w:val="TAC"/>
              <w:jc w:val="left"/>
              <w:rPr>
                <w:sz w:val="16"/>
                <w:szCs w:val="16"/>
              </w:rPr>
            </w:pPr>
          </w:p>
        </w:tc>
        <w:tc>
          <w:tcPr>
            <w:tcW w:w="531" w:type="dxa"/>
            <w:shd w:val="solid" w:color="FFFFFF" w:fill="auto"/>
          </w:tcPr>
          <w:p w14:paraId="6F39EECD" w14:textId="77777777" w:rsidR="003707CD" w:rsidRPr="00D712FB" w:rsidRDefault="003707CD" w:rsidP="0039614D">
            <w:pPr>
              <w:pStyle w:val="TAL"/>
              <w:rPr>
                <w:sz w:val="16"/>
                <w:szCs w:val="16"/>
              </w:rPr>
            </w:pPr>
          </w:p>
        </w:tc>
        <w:tc>
          <w:tcPr>
            <w:tcW w:w="425" w:type="dxa"/>
            <w:shd w:val="solid" w:color="FFFFFF" w:fill="auto"/>
          </w:tcPr>
          <w:p w14:paraId="1C8B31C0" w14:textId="77777777" w:rsidR="003707CD" w:rsidRPr="00D712FB" w:rsidRDefault="003707CD" w:rsidP="0039614D">
            <w:pPr>
              <w:pStyle w:val="TAR"/>
              <w:rPr>
                <w:sz w:val="16"/>
                <w:szCs w:val="16"/>
              </w:rPr>
            </w:pPr>
          </w:p>
        </w:tc>
        <w:tc>
          <w:tcPr>
            <w:tcW w:w="425" w:type="dxa"/>
            <w:shd w:val="solid" w:color="FFFFFF" w:fill="auto"/>
          </w:tcPr>
          <w:p w14:paraId="23004F38" w14:textId="77777777" w:rsidR="003707CD" w:rsidRPr="00D712FB" w:rsidRDefault="003707CD" w:rsidP="0039614D">
            <w:pPr>
              <w:pStyle w:val="TAC"/>
              <w:rPr>
                <w:sz w:val="16"/>
                <w:szCs w:val="16"/>
              </w:rPr>
            </w:pPr>
          </w:p>
        </w:tc>
        <w:tc>
          <w:tcPr>
            <w:tcW w:w="4820" w:type="dxa"/>
            <w:shd w:val="solid" w:color="FFFFFF" w:fill="auto"/>
          </w:tcPr>
          <w:p w14:paraId="5DEBE139" w14:textId="59FFC068" w:rsidR="003707CD" w:rsidRPr="00ED61CB" w:rsidRDefault="003707CD" w:rsidP="0039614D">
            <w:pPr>
              <w:pStyle w:val="TAC"/>
              <w:jc w:val="left"/>
              <w:rPr>
                <w:sz w:val="16"/>
                <w:szCs w:val="16"/>
                <w:lang w:eastAsia="zh-CN"/>
              </w:rPr>
            </w:pPr>
            <w:r w:rsidRPr="002D211D">
              <w:rPr>
                <w:sz w:val="16"/>
                <w:szCs w:val="16"/>
              </w:rPr>
              <w:t>Approved by plenary – Rel-1</w:t>
            </w:r>
            <w:r>
              <w:rPr>
                <w:sz w:val="16"/>
                <w:szCs w:val="16"/>
              </w:rPr>
              <w:t>7</w:t>
            </w:r>
            <w:r w:rsidRPr="002D211D">
              <w:rPr>
                <w:sz w:val="16"/>
                <w:szCs w:val="16"/>
              </w:rPr>
              <w:t xml:space="preserve"> spec under change control</w:t>
            </w:r>
          </w:p>
        </w:tc>
        <w:tc>
          <w:tcPr>
            <w:tcW w:w="708" w:type="dxa"/>
            <w:shd w:val="solid" w:color="FFFFFF" w:fill="auto"/>
          </w:tcPr>
          <w:p w14:paraId="3D2C254B" w14:textId="046B792C" w:rsidR="003707CD" w:rsidRDefault="003707CD" w:rsidP="0039614D">
            <w:pPr>
              <w:pStyle w:val="TAC"/>
              <w:rPr>
                <w:sz w:val="16"/>
                <w:szCs w:val="16"/>
                <w:lang w:eastAsia="zh-CN"/>
              </w:rPr>
            </w:pPr>
            <w:r>
              <w:rPr>
                <w:sz w:val="16"/>
                <w:szCs w:val="16"/>
                <w:lang w:eastAsia="zh-CN"/>
              </w:rPr>
              <w:t>17.0.0</w:t>
            </w:r>
          </w:p>
        </w:tc>
      </w:tr>
      <w:tr w:rsidR="00A859F3" w:rsidRPr="00FB4143" w14:paraId="210EB871" w14:textId="77777777" w:rsidTr="00DD093E">
        <w:tc>
          <w:tcPr>
            <w:tcW w:w="800" w:type="dxa"/>
            <w:shd w:val="solid" w:color="FFFFFF" w:fill="auto"/>
          </w:tcPr>
          <w:p w14:paraId="6FBA2E0D" w14:textId="4BE872E8" w:rsidR="00A859F3" w:rsidRDefault="00A859F3" w:rsidP="00A859F3">
            <w:pPr>
              <w:pStyle w:val="TAC"/>
              <w:rPr>
                <w:snapToGrid w:val="0"/>
                <w:sz w:val="16"/>
                <w:szCs w:val="16"/>
                <w:lang w:eastAsia="zh-CN"/>
              </w:rPr>
            </w:pPr>
            <w:r>
              <w:rPr>
                <w:snapToGrid w:val="0"/>
                <w:sz w:val="16"/>
                <w:szCs w:val="16"/>
                <w:lang w:eastAsia="zh-CN"/>
              </w:rPr>
              <w:t>2023-06</w:t>
            </w:r>
          </w:p>
        </w:tc>
        <w:tc>
          <w:tcPr>
            <w:tcW w:w="910" w:type="dxa"/>
            <w:shd w:val="solid" w:color="FFFFFF" w:fill="auto"/>
          </w:tcPr>
          <w:p w14:paraId="54858A6E" w14:textId="3A0055DF" w:rsidR="00A859F3" w:rsidRDefault="00A859F3" w:rsidP="00A859F3">
            <w:pPr>
              <w:pStyle w:val="TAC"/>
              <w:rPr>
                <w:snapToGrid w:val="0"/>
                <w:sz w:val="16"/>
                <w:szCs w:val="16"/>
                <w:lang w:eastAsia="zh-CN"/>
              </w:rPr>
            </w:pPr>
            <w:r>
              <w:rPr>
                <w:snapToGrid w:val="0"/>
                <w:sz w:val="16"/>
                <w:szCs w:val="16"/>
                <w:lang w:eastAsia="zh-CN"/>
              </w:rPr>
              <w:t>RAN#100</w:t>
            </w:r>
          </w:p>
        </w:tc>
        <w:tc>
          <w:tcPr>
            <w:tcW w:w="1020" w:type="dxa"/>
            <w:shd w:val="solid" w:color="FFFFFF" w:fill="auto"/>
          </w:tcPr>
          <w:p w14:paraId="221C7268" w14:textId="0A06C96B" w:rsidR="00A859F3" w:rsidRPr="00A859F3" w:rsidRDefault="00A859F3" w:rsidP="00A859F3">
            <w:pPr>
              <w:pStyle w:val="TAC"/>
              <w:jc w:val="left"/>
              <w:rPr>
                <w:sz w:val="16"/>
                <w:szCs w:val="16"/>
              </w:rPr>
            </w:pPr>
            <w:r w:rsidRPr="00A859F3">
              <w:rPr>
                <w:sz w:val="16"/>
                <w:szCs w:val="16"/>
              </w:rPr>
              <w:t>RP-231344</w:t>
            </w:r>
          </w:p>
        </w:tc>
        <w:tc>
          <w:tcPr>
            <w:tcW w:w="531" w:type="dxa"/>
            <w:shd w:val="solid" w:color="FFFFFF" w:fill="auto"/>
          </w:tcPr>
          <w:p w14:paraId="385DCE75" w14:textId="77B4216D" w:rsidR="00A859F3" w:rsidRPr="00A859F3" w:rsidRDefault="00A859F3" w:rsidP="00A859F3">
            <w:pPr>
              <w:pStyle w:val="TAL"/>
              <w:rPr>
                <w:sz w:val="16"/>
                <w:szCs w:val="16"/>
              </w:rPr>
            </w:pPr>
            <w:r w:rsidRPr="00A859F3">
              <w:rPr>
                <w:sz w:val="16"/>
                <w:szCs w:val="16"/>
              </w:rPr>
              <w:t>0003</w:t>
            </w:r>
          </w:p>
        </w:tc>
        <w:tc>
          <w:tcPr>
            <w:tcW w:w="425" w:type="dxa"/>
            <w:shd w:val="solid" w:color="FFFFFF" w:fill="auto"/>
          </w:tcPr>
          <w:p w14:paraId="01C62DB5" w14:textId="54734769" w:rsidR="00A859F3" w:rsidRPr="00A859F3" w:rsidRDefault="00A859F3" w:rsidP="00A859F3">
            <w:pPr>
              <w:pStyle w:val="TAR"/>
              <w:rPr>
                <w:sz w:val="16"/>
                <w:szCs w:val="16"/>
              </w:rPr>
            </w:pPr>
            <w:r w:rsidRPr="00A859F3">
              <w:rPr>
                <w:sz w:val="16"/>
                <w:szCs w:val="16"/>
              </w:rPr>
              <w:t>1</w:t>
            </w:r>
          </w:p>
        </w:tc>
        <w:tc>
          <w:tcPr>
            <w:tcW w:w="425" w:type="dxa"/>
            <w:shd w:val="solid" w:color="FFFFFF" w:fill="auto"/>
          </w:tcPr>
          <w:p w14:paraId="2AD42C02" w14:textId="658767E0" w:rsidR="00A859F3" w:rsidRPr="00A859F3" w:rsidRDefault="00A859F3" w:rsidP="00A859F3">
            <w:pPr>
              <w:pStyle w:val="TAC"/>
              <w:rPr>
                <w:sz w:val="16"/>
                <w:szCs w:val="16"/>
              </w:rPr>
            </w:pPr>
            <w:r w:rsidRPr="00A859F3">
              <w:rPr>
                <w:sz w:val="16"/>
                <w:szCs w:val="16"/>
              </w:rPr>
              <w:t>F</w:t>
            </w:r>
          </w:p>
        </w:tc>
        <w:tc>
          <w:tcPr>
            <w:tcW w:w="4820" w:type="dxa"/>
            <w:shd w:val="solid" w:color="FFFFFF" w:fill="auto"/>
          </w:tcPr>
          <w:p w14:paraId="28A9057F" w14:textId="72254945" w:rsidR="00A859F3" w:rsidRPr="00A859F3" w:rsidRDefault="00A859F3" w:rsidP="00A859F3">
            <w:pPr>
              <w:pStyle w:val="TAC"/>
              <w:jc w:val="left"/>
              <w:rPr>
                <w:sz w:val="16"/>
                <w:szCs w:val="16"/>
              </w:rPr>
            </w:pPr>
            <w:r w:rsidRPr="00A859F3">
              <w:rPr>
                <w:sz w:val="16"/>
                <w:szCs w:val="16"/>
              </w:rPr>
              <w:t>Corrections to SAN TS 38.181</w:t>
            </w:r>
          </w:p>
        </w:tc>
        <w:tc>
          <w:tcPr>
            <w:tcW w:w="708" w:type="dxa"/>
            <w:shd w:val="solid" w:color="FFFFFF" w:fill="auto"/>
          </w:tcPr>
          <w:p w14:paraId="7744AF87" w14:textId="35F7D301" w:rsidR="00A859F3" w:rsidRDefault="00A859F3" w:rsidP="00A859F3">
            <w:pPr>
              <w:pStyle w:val="TAC"/>
              <w:rPr>
                <w:sz w:val="16"/>
                <w:szCs w:val="16"/>
                <w:lang w:eastAsia="zh-CN"/>
              </w:rPr>
            </w:pPr>
            <w:r>
              <w:rPr>
                <w:sz w:val="16"/>
                <w:szCs w:val="16"/>
                <w:lang w:eastAsia="zh-CN"/>
              </w:rPr>
              <w:t>17.1.0</w:t>
            </w:r>
          </w:p>
        </w:tc>
      </w:tr>
      <w:tr w:rsidR="00B579C0" w:rsidRPr="00FB4143" w14:paraId="703EC261" w14:textId="77777777" w:rsidTr="00DD093E">
        <w:tc>
          <w:tcPr>
            <w:tcW w:w="800" w:type="dxa"/>
            <w:shd w:val="solid" w:color="FFFFFF" w:fill="auto"/>
          </w:tcPr>
          <w:p w14:paraId="5C0D3541" w14:textId="045FB5DF"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01C0DD1A" w14:textId="27C876B0" w:rsidR="00B579C0" w:rsidRDefault="00B579C0" w:rsidP="00B579C0">
            <w:pPr>
              <w:pStyle w:val="TAC"/>
              <w:rPr>
                <w:snapToGrid w:val="0"/>
                <w:sz w:val="16"/>
                <w:szCs w:val="16"/>
                <w:lang w:eastAsia="zh-CN"/>
              </w:rPr>
            </w:pPr>
            <w:r>
              <w:rPr>
                <w:snapToGrid w:val="0"/>
                <w:sz w:val="16"/>
                <w:szCs w:val="16"/>
                <w:lang w:eastAsia="zh-CN"/>
              </w:rPr>
              <w:t>RAN#101</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5EEEE3CB" w14:textId="11CB92A4" w:rsidR="00B579C0" w:rsidRPr="00A859F3" w:rsidRDefault="00B579C0" w:rsidP="00B579C0">
            <w:pPr>
              <w:pStyle w:val="TAC"/>
              <w:jc w:val="left"/>
              <w:rPr>
                <w:sz w:val="16"/>
                <w:szCs w:val="16"/>
              </w:rPr>
            </w:pPr>
            <w:r w:rsidRPr="002F4A90">
              <w:rPr>
                <w:sz w:val="16"/>
                <w:szCs w:val="16"/>
              </w:rPr>
              <w:t>RP-232494</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0DA5C92E" w14:textId="4475B585" w:rsidR="00B579C0" w:rsidRPr="00A859F3" w:rsidRDefault="00B579C0" w:rsidP="00B579C0">
            <w:pPr>
              <w:pStyle w:val="TAL"/>
              <w:rPr>
                <w:sz w:val="16"/>
                <w:szCs w:val="16"/>
              </w:rPr>
            </w:pPr>
            <w:r w:rsidRPr="002F4A90">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39971" w14:textId="77777777" w:rsidR="00B579C0" w:rsidRPr="00A859F3" w:rsidRDefault="00B579C0" w:rsidP="00B579C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25293" w14:textId="72C19045"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E6B906" w14:textId="3AF307DE" w:rsidR="00B579C0" w:rsidRPr="00A859F3" w:rsidRDefault="00B579C0" w:rsidP="00B579C0">
            <w:pPr>
              <w:pStyle w:val="TAC"/>
              <w:jc w:val="left"/>
              <w:rPr>
                <w:sz w:val="16"/>
                <w:szCs w:val="16"/>
              </w:rPr>
            </w:pPr>
            <w:r w:rsidRPr="002F4A90">
              <w:rPr>
                <w:sz w:val="16"/>
                <w:szCs w:val="16"/>
              </w:rPr>
              <w:t>CR for TS 38.181, Correction on antenna connector</w:t>
            </w:r>
          </w:p>
        </w:tc>
        <w:tc>
          <w:tcPr>
            <w:tcW w:w="708" w:type="dxa"/>
            <w:shd w:val="solid" w:color="FFFFFF" w:fill="auto"/>
          </w:tcPr>
          <w:p w14:paraId="2F55237A" w14:textId="399011AC" w:rsidR="00B579C0" w:rsidRDefault="00B579C0" w:rsidP="00B579C0">
            <w:pPr>
              <w:pStyle w:val="TAC"/>
              <w:rPr>
                <w:sz w:val="16"/>
                <w:szCs w:val="16"/>
                <w:lang w:eastAsia="zh-CN"/>
              </w:rPr>
            </w:pPr>
            <w:r>
              <w:rPr>
                <w:sz w:val="16"/>
                <w:szCs w:val="16"/>
                <w:lang w:eastAsia="zh-CN"/>
              </w:rPr>
              <w:t>17.2.0</w:t>
            </w:r>
          </w:p>
        </w:tc>
      </w:tr>
      <w:tr w:rsidR="00B579C0" w:rsidRPr="00FB4143" w14:paraId="31DE7138" w14:textId="77777777" w:rsidTr="00DD093E">
        <w:tc>
          <w:tcPr>
            <w:tcW w:w="800" w:type="dxa"/>
            <w:shd w:val="solid" w:color="FFFFFF" w:fill="auto"/>
          </w:tcPr>
          <w:p w14:paraId="4AFD7DEE" w14:textId="3EB6C9C0"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79D4F8B0" w14:textId="0566984E" w:rsidR="00B579C0" w:rsidRDefault="00B579C0" w:rsidP="00B579C0">
            <w:pPr>
              <w:pStyle w:val="TAC"/>
              <w:rPr>
                <w:snapToGrid w:val="0"/>
                <w:sz w:val="16"/>
                <w:szCs w:val="16"/>
                <w:lang w:eastAsia="zh-CN"/>
              </w:rPr>
            </w:pPr>
            <w:r>
              <w:rPr>
                <w:snapToGrid w:val="0"/>
                <w:sz w:val="16"/>
                <w:szCs w:val="16"/>
                <w:lang w:eastAsia="zh-CN"/>
              </w:rPr>
              <w:t>RAN#101</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A5560FC" w14:textId="49C561FD" w:rsidR="00B579C0" w:rsidRPr="00A859F3" w:rsidRDefault="00B579C0" w:rsidP="00B579C0">
            <w:pPr>
              <w:pStyle w:val="TAC"/>
              <w:jc w:val="left"/>
              <w:rPr>
                <w:sz w:val="16"/>
                <w:szCs w:val="16"/>
              </w:rPr>
            </w:pPr>
            <w:r w:rsidRPr="002F4A90">
              <w:rPr>
                <w:sz w:val="16"/>
                <w:szCs w:val="16"/>
              </w:rPr>
              <w:t>RP-232494</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387696DD" w14:textId="06C8A8EC" w:rsidR="00B579C0" w:rsidRPr="00A859F3" w:rsidRDefault="00B579C0" w:rsidP="00B579C0">
            <w:pPr>
              <w:pStyle w:val="TAL"/>
              <w:rPr>
                <w:sz w:val="16"/>
                <w:szCs w:val="16"/>
              </w:rPr>
            </w:pPr>
            <w:r w:rsidRPr="002F4A90">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664BE" w14:textId="5B0510F7" w:rsidR="00B579C0" w:rsidRPr="00A859F3" w:rsidRDefault="00B579C0" w:rsidP="00B579C0">
            <w:pPr>
              <w:pStyle w:val="TAR"/>
              <w:rPr>
                <w:sz w:val="16"/>
                <w:szCs w:val="16"/>
              </w:rPr>
            </w:pPr>
            <w:r w:rsidRPr="002F4A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3994E" w14:textId="6C68CC83"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EACF55D" w14:textId="1881B1CF" w:rsidR="00B579C0" w:rsidRPr="00A859F3" w:rsidRDefault="00B579C0" w:rsidP="00B579C0">
            <w:pPr>
              <w:pStyle w:val="TAC"/>
              <w:jc w:val="left"/>
              <w:rPr>
                <w:sz w:val="16"/>
                <w:szCs w:val="16"/>
              </w:rPr>
            </w:pPr>
            <w:r w:rsidRPr="002F4A90">
              <w:rPr>
                <w:sz w:val="16"/>
                <w:szCs w:val="16"/>
              </w:rPr>
              <w:t>CR for TS 38.181, Correction on out-of-band emissions</w:t>
            </w:r>
          </w:p>
        </w:tc>
        <w:tc>
          <w:tcPr>
            <w:tcW w:w="708" w:type="dxa"/>
            <w:shd w:val="solid" w:color="FFFFFF" w:fill="auto"/>
          </w:tcPr>
          <w:p w14:paraId="5C4DDB2F" w14:textId="2F85B655" w:rsidR="00B579C0" w:rsidRDefault="00B579C0" w:rsidP="00B579C0">
            <w:pPr>
              <w:pStyle w:val="TAC"/>
              <w:rPr>
                <w:sz w:val="16"/>
                <w:szCs w:val="16"/>
                <w:lang w:eastAsia="zh-CN"/>
              </w:rPr>
            </w:pPr>
            <w:r>
              <w:rPr>
                <w:sz w:val="16"/>
                <w:szCs w:val="16"/>
                <w:lang w:eastAsia="zh-CN"/>
              </w:rPr>
              <w:t>17.2.0</w:t>
            </w:r>
          </w:p>
        </w:tc>
      </w:tr>
      <w:tr w:rsidR="00B579C0" w:rsidRPr="00FB4143" w14:paraId="66214A95" w14:textId="77777777" w:rsidTr="00DD093E">
        <w:tc>
          <w:tcPr>
            <w:tcW w:w="800" w:type="dxa"/>
            <w:shd w:val="solid" w:color="FFFFFF" w:fill="auto"/>
          </w:tcPr>
          <w:p w14:paraId="10E2AF31" w14:textId="4BED9BBD"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636799C7" w14:textId="757C6C5C" w:rsidR="00B579C0" w:rsidRDefault="00B579C0" w:rsidP="00B579C0">
            <w:pPr>
              <w:pStyle w:val="TAC"/>
              <w:rPr>
                <w:snapToGrid w:val="0"/>
                <w:sz w:val="16"/>
                <w:szCs w:val="16"/>
                <w:lang w:eastAsia="zh-CN"/>
              </w:rPr>
            </w:pPr>
            <w:r>
              <w:rPr>
                <w:snapToGrid w:val="0"/>
                <w:sz w:val="16"/>
                <w:szCs w:val="16"/>
                <w:lang w:eastAsia="zh-CN"/>
              </w:rPr>
              <w:t>RAN#101</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883633A" w14:textId="344CFA88" w:rsidR="00B579C0" w:rsidRPr="00A859F3" w:rsidRDefault="00B579C0" w:rsidP="00B579C0">
            <w:pPr>
              <w:pStyle w:val="TAC"/>
              <w:jc w:val="left"/>
              <w:rPr>
                <w:sz w:val="16"/>
                <w:szCs w:val="16"/>
              </w:rPr>
            </w:pPr>
            <w:r w:rsidRPr="002F4A90">
              <w:rPr>
                <w:sz w:val="16"/>
                <w:szCs w:val="16"/>
              </w:rPr>
              <w:t>RP-232494</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03826C2F" w14:textId="0B7AB64E" w:rsidR="00B579C0" w:rsidRPr="00A859F3" w:rsidRDefault="00B579C0" w:rsidP="00B579C0">
            <w:pPr>
              <w:pStyle w:val="TAL"/>
              <w:rPr>
                <w:sz w:val="16"/>
                <w:szCs w:val="16"/>
              </w:rPr>
            </w:pPr>
            <w:r w:rsidRPr="002F4A90">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CFED2" w14:textId="7DB0736C" w:rsidR="00B579C0" w:rsidRPr="00A859F3" w:rsidRDefault="00B579C0" w:rsidP="00B579C0">
            <w:pPr>
              <w:pStyle w:val="TAR"/>
              <w:rPr>
                <w:sz w:val="16"/>
                <w:szCs w:val="16"/>
              </w:rPr>
            </w:pPr>
            <w:r w:rsidRPr="002F4A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89D85" w14:textId="7548F310"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CFF25A" w14:textId="428F03BA" w:rsidR="00B579C0" w:rsidRPr="00A859F3" w:rsidRDefault="00B579C0" w:rsidP="00B579C0">
            <w:pPr>
              <w:pStyle w:val="TAC"/>
              <w:jc w:val="left"/>
              <w:rPr>
                <w:sz w:val="16"/>
                <w:szCs w:val="16"/>
              </w:rPr>
            </w:pPr>
            <w:r w:rsidRPr="002F4A90">
              <w:rPr>
                <w:sz w:val="16"/>
                <w:szCs w:val="16"/>
              </w:rPr>
              <w:t>CR to 38.181: Out-of-band emissions requirements</w:t>
            </w:r>
          </w:p>
        </w:tc>
        <w:tc>
          <w:tcPr>
            <w:tcW w:w="708" w:type="dxa"/>
            <w:shd w:val="solid" w:color="FFFFFF" w:fill="auto"/>
          </w:tcPr>
          <w:p w14:paraId="07912411" w14:textId="37B096AC" w:rsidR="00B579C0" w:rsidRDefault="00B579C0" w:rsidP="00B579C0">
            <w:pPr>
              <w:pStyle w:val="TAC"/>
              <w:rPr>
                <w:sz w:val="16"/>
                <w:szCs w:val="16"/>
                <w:lang w:eastAsia="zh-CN"/>
              </w:rPr>
            </w:pPr>
            <w:r>
              <w:rPr>
                <w:sz w:val="16"/>
                <w:szCs w:val="16"/>
                <w:lang w:eastAsia="zh-CN"/>
              </w:rPr>
              <w:t>17.2.0</w:t>
            </w:r>
          </w:p>
        </w:tc>
      </w:tr>
      <w:tr w:rsidR="00B579C0" w:rsidRPr="00FB4143" w14:paraId="6798AFB1" w14:textId="77777777" w:rsidTr="00DD093E">
        <w:tc>
          <w:tcPr>
            <w:tcW w:w="800" w:type="dxa"/>
            <w:shd w:val="solid" w:color="FFFFFF" w:fill="auto"/>
          </w:tcPr>
          <w:p w14:paraId="26372EFD" w14:textId="4156094C"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2E12793A" w14:textId="1CAF7676" w:rsidR="00B579C0" w:rsidRDefault="00B579C0" w:rsidP="00B579C0">
            <w:pPr>
              <w:pStyle w:val="TAC"/>
              <w:rPr>
                <w:snapToGrid w:val="0"/>
                <w:sz w:val="16"/>
                <w:szCs w:val="16"/>
                <w:lang w:eastAsia="zh-CN"/>
              </w:rPr>
            </w:pPr>
            <w:r>
              <w:rPr>
                <w:snapToGrid w:val="0"/>
                <w:sz w:val="16"/>
                <w:szCs w:val="16"/>
                <w:lang w:eastAsia="zh-CN"/>
              </w:rPr>
              <w:t>RAN#101</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5C16D54" w14:textId="08340229" w:rsidR="00B579C0" w:rsidRPr="00A859F3" w:rsidRDefault="00B579C0" w:rsidP="00B579C0">
            <w:pPr>
              <w:pStyle w:val="TAC"/>
              <w:jc w:val="left"/>
              <w:rPr>
                <w:sz w:val="16"/>
                <w:szCs w:val="16"/>
              </w:rPr>
            </w:pPr>
            <w:r w:rsidRPr="002F4A90">
              <w:rPr>
                <w:sz w:val="16"/>
                <w:szCs w:val="16"/>
              </w:rPr>
              <w:t>RP-232494</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388BFF64" w14:textId="0AA19E55" w:rsidR="00B579C0" w:rsidRPr="00A859F3" w:rsidRDefault="00B579C0" w:rsidP="00B579C0">
            <w:pPr>
              <w:pStyle w:val="TAL"/>
              <w:rPr>
                <w:sz w:val="16"/>
                <w:szCs w:val="16"/>
              </w:rPr>
            </w:pPr>
            <w:r w:rsidRPr="002F4A90">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16AEE" w14:textId="7543DD8B" w:rsidR="00B579C0" w:rsidRPr="00A859F3" w:rsidRDefault="00B579C0" w:rsidP="00B579C0">
            <w:pPr>
              <w:pStyle w:val="TAR"/>
              <w:rPr>
                <w:sz w:val="16"/>
                <w:szCs w:val="16"/>
              </w:rPr>
            </w:pPr>
            <w:r w:rsidRPr="002F4A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010DE" w14:textId="47972651"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93D769" w14:textId="038ED2E3" w:rsidR="00B579C0" w:rsidRPr="00A859F3" w:rsidRDefault="00B579C0" w:rsidP="00B579C0">
            <w:pPr>
              <w:pStyle w:val="TAC"/>
              <w:jc w:val="left"/>
              <w:rPr>
                <w:sz w:val="16"/>
                <w:szCs w:val="16"/>
              </w:rPr>
            </w:pPr>
            <w:r w:rsidRPr="002F4A90">
              <w:rPr>
                <w:sz w:val="16"/>
                <w:szCs w:val="16"/>
              </w:rPr>
              <w:t>CR to 38.181: Applicaiton of unwanted emissions requirements</w:t>
            </w:r>
          </w:p>
        </w:tc>
        <w:tc>
          <w:tcPr>
            <w:tcW w:w="708" w:type="dxa"/>
            <w:shd w:val="solid" w:color="FFFFFF" w:fill="auto"/>
          </w:tcPr>
          <w:p w14:paraId="11BBAAEB" w14:textId="0C911C61" w:rsidR="00B579C0" w:rsidRDefault="00B579C0" w:rsidP="00B579C0">
            <w:pPr>
              <w:pStyle w:val="TAC"/>
              <w:rPr>
                <w:sz w:val="16"/>
                <w:szCs w:val="16"/>
                <w:lang w:eastAsia="zh-CN"/>
              </w:rPr>
            </w:pPr>
            <w:r>
              <w:rPr>
                <w:sz w:val="16"/>
                <w:szCs w:val="16"/>
                <w:lang w:eastAsia="zh-CN"/>
              </w:rPr>
              <w:t>17.2.0</w:t>
            </w:r>
          </w:p>
        </w:tc>
      </w:tr>
      <w:tr w:rsidR="00B579C0" w:rsidRPr="00FB4143" w14:paraId="11EBA426" w14:textId="77777777" w:rsidTr="00DD093E">
        <w:tc>
          <w:tcPr>
            <w:tcW w:w="800" w:type="dxa"/>
            <w:shd w:val="solid" w:color="FFFFFF" w:fill="auto"/>
          </w:tcPr>
          <w:p w14:paraId="1BE1B186" w14:textId="12605C25"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3C643347" w14:textId="15BBB1AA" w:rsidR="00B579C0" w:rsidRDefault="00B579C0" w:rsidP="00B579C0">
            <w:pPr>
              <w:pStyle w:val="TAC"/>
              <w:rPr>
                <w:snapToGrid w:val="0"/>
                <w:sz w:val="16"/>
                <w:szCs w:val="16"/>
                <w:lang w:eastAsia="zh-CN"/>
              </w:rPr>
            </w:pPr>
            <w:r>
              <w:rPr>
                <w:snapToGrid w:val="0"/>
                <w:sz w:val="16"/>
                <w:szCs w:val="16"/>
                <w:lang w:eastAsia="zh-CN"/>
              </w:rPr>
              <w:t>RAN#101</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B0FFD36" w14:textId="4E438EB3" w:rsidR="00B579C0" w:rsidRPr="00A859F3" w:rsidRDefault="00B579C0" w:rsidP="00B579C0">
            <w:pPr>
              <w:pStyle w:val="TAC"/>
              <w:jc w:val="left"/>
              <w:rPr>
                <w:sz w:val="16"/>
                <w:szCs w:val="16"/>
              </w:rPr>
            </w:pPr>
            <w:r w:rsidRPr="002F4A90">
              <w:rPr>
                <w:sz w:val="16"/>
                <w:szCs w:val="16"/>
              </w:rPr>
              <w:t>RP-232494</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5F71F953" w14:textId="0CA5BEFB" w:rsidR="00B579C0" w:rsidRPr="00A859F3" w:rsidRDefault="00B579C0" w:rsidP="00B579C0">
            <w:pPr>
              <w:pStyle w:val="TAL"/>
              <w:rPr>
                <w:sz w:val="16"/>
                <w:szCs w:val="16"/>
              </w:rPr>
            </w:pPr>
            <w:r w:rsidRPr="002F4A90">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6D6F8" w14:textId="77777777" w:rsidR="00B579C0" w:rsidRPr="00A859F3" w:rsidRDefault="00B579C0" w:rsidP="00B579C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1BE90" w14:textId="4D9C5695"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D986550" w14:textId="193CF98D" w:rsidR="00B579C0" w:rsidRPr="00A859F3" w:rsidRDefault="00B579C0" w:rsidP="00B579C0">
            <w:pPr>
              <w:pStyle w:val="TAC"/>
              <w:jc w:val="left"/>
              <w:rPr>
                <w:sz w:val="16"/>
                <w:szCs w:val="16"/>
              </w:rPr>
            </w:pPr>
            <w:r w:rsidRPr="002F4A90">
              <w:rPr>
                <w:sz w:val="16"/>
                <w:szCs w:val="16"/>
              </w:rPr>
              <w:t>CR to 38.181: Characteristic of interfering signal</w:t>
            </w:r>
          </w:p>
        </w:tc>
        <w:tc>
          <w:tcPr>
            <w:tcW w:w="708" w:type="dxa"/>
            <w:shd w:val="solid" w:color="FFFFFF" w:fill="auto"/>
          </w:tcPr>
          <w:p w14:paraId="0A73A773" w14:textId="35FA6B30" w:rsidR="00B579C0" w:rsidRDefault="00B579C0" w:rsidP="00B579C0">
            <w:pPr>
              <w:pStyle w:val="TAC"/>
              <w:rPr>
                <w:sz w:val="16"/>
                <w:szCs w:val="16"/>
                <w:lang w:eastAsia="zh-CN"/>
              </w:rPr>
            </w:pPr>
            <w:r>
              <w:rPr>
                <w:sz w:val="16"/>
                <w:szCs w:val="16"/>
                <w:lang w:eastAsia="zh-CN"/>
              </w:rPr>
              <w:t>17.2.0</w:t>
            </w:r>
          </w:p>
        </w:tc>
      </w:tr>
      <w:tr w:rsidR="00B579C0" w:rsidRPr="00FB4143" w14:paraId="20384D93" w14:textId="77777777" w:rsidTr="00DD093E">
        <w:tc>
          <w:tcPr>
            <w:tcW w:w="800" w:type="dxa"/>
            <w:shd w:val="solid" w:color="FFFFFF" w:fill="auto"/>
          </w:tcPr>
          <w:p w14:paraId="1804F038" w14:textId="5C9B7F67"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1080407B" w14:textId="5473788B" w:rsidR="00B579C0" w:rsidRDefault="00B579C0" w:rsidP="00B579C0">
            <w:pPr>
              <w:pStyle w:val="TAC"/>
              <w:rPr>
                <w:snapToGrid w:val="0"/>
                <w:sz w:val="16"/>
                <w:szCs w:val="16"/>
                <w:lang w:eastAsia="zh-CN"/>
              </w:rPr>
            </w:pPr>
            <w:r>
              <w:rPr>
                <w:snapToGrid w:val="0"/>
                <w:sz w:val="16"/>
                <w:szCs w:val="16"/>
                <w:lang w:eastAsia="zh-CN"/>
              </w:rPr>
              <w:t>RAN#101</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33661A3" w14:textId="10C63E86" w:rsidR="00B579C0" w:rsidRPr="00A859F3" w:rsidRDefault="00B579C0" w:rsidP="00B579C0">
            <w:pPr>
              <w:pStyle w:val="TAC"/>
              <w:jc w:val="left"/>
              <w:rPr>
                <w:sz w:val="16"/>
                <w:szCs w:val="16"/>
              </w:rPr>
            </w:pPr>
            <w:r w:rsidRPr="002F4A90">
              <w:rPr>
                <w:sz w:val="16"/>
                <w:szCs w:val="16"/>
              </w:rPr>
              <w:t>RP-232494</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784C7178" w14:textId="01B28333" w:rsidR="00B579C0" w:rsidRPr="00A859F3" w:rsidRDefault="00B579C0" w:rsidP="00B579C0">
            <w:pPr>
              <w:pStyle w:val="TAL"/>
              <w:rPr>
                <w:sz w:val="16"/>
                <w:szCs w:val="16"/>
              </w:rPr>
            </w:pPr>
            <w:r w:rsidRPr="002F4A90">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9FED5" w14:textId="77777777" w:rsidR="00B579C0" w:rsidRPr="00A859F3" w:rsidRDefault="00B579C0" w:rsidP="00B579C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1FD22" w14:textId="385FF2AD"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78CD54" w14:textId="533E5AB5" w:rsidR="00B579C0" w:rsidRPr="00A859F3" w:rsidRDefault="00B579C0" w:rsidP="00B579C0">
            <w:pPr>
              <w:pStyle w:val="TAC"/>
              <w:jc w:val="left"/>
              <w:rPr>
                <w:sz w:val="16"/>
                <w:szCs w:val="16"/>
              </w:rPr>
            </w:pPr>
            <w:r w:rsidRPr="002F4A90">
              <w:rPr>
                <w:sz w:val="16"/>
                <w:szCs w:val="16"/>
              </w:rPr>
              <w:t>[NR_NTN_solutions-Perf] CR on NTN SAN performance requirements (TS38.181, Rel-17)</w:t>
            </w:r>
          </w:p>
        </w:tc>
        <w:tc>
          <w:tcPr>
            <w:tcW w:w="708" w:type="dxa"/>
            <w:shd w:val="solid" w:color="FFFFFF" w:fill="auto"/>
          </w:tcPr>
          <w:p w14:paraId="6969F065" w14:textId="62EEE1E2" w:rsidR="00B579C0" w:rsidRDefault="00B579C0" w:rsidP="00B579C0">
            <w:pPr>
              <w:pStyle w:val="TAC"/>
              <w:rPr>
                <w:sz w:val="16"/>
                <w:szCs w:val="16"/>
                <w:lang w:eastAsia="zh-CN"/>
              </w:rPr>
            </w:pPr>
            <w:r>
              <w:rPr>
                <w:sz w:val="16"/>
                <w:szCs w:val="16"/>
                <w:lang w:eastAsia="zh-CN"/>
              </w:rPr>
              <w:t>17.2.0</w:t>
            </w:r>
          </w:p>
        </w:tc>
      </w:tr>
      <w:tr w:rsidR="0085554F" w:rsidRPr="00FB4143" w14:paraId="57856ECF" w14:textId="77777777" w:rsidTr="00DD093E">
        <w:tc>
          <w:tcPr>
            <w:tcW w:w="800" w:type="dxa"/>
            <w:shd w:val="solid" w:color="FFFFFF" w:fill="auto"/>
          </w:tcPr>
          <w:p w14:paraId="27D74A4B" w14:textId="4CEBF3F7" w:rsidR="0085554F" w:rsidRDefault="0085554F" w:rsidP="0085554F">
            <w:pPr>
              <w:pStyle w:val="TAC"/>
              <w:rPr>
                <w:snapToGrid w:val="0"/>
                <w:sz w:val="16"/>
                <w:szCs w:val="16"/>
                <w:lang w:eastAsia="zh-CN"/>
              </w:rPr>
            </w:pPr>
            <w:r>
              <w:rPr>
                <w:snapToGrid w:val="0"/>
                <w:sz w:val="16"/>
                <w:szCs w:val="16"/>
                <w:lang w:eastAsia="zh-CN"/>
              </w:rPr>
              <w:t>2023-12</w:t>
            </w:r>
          </w:p>
        </w:tc>
        <w:tc>
          <w:tcPr>
            <w:tcW w:w="910" w:type="dxa"/>
            <w:shd w:val="solid" w:color="FFFFFF" w:fill="auto"/>
          </w:tcPr>
          <w:p w14:paraId="0949F7E4" w14:textId="7176748D" w:rsidR="0085554F" w:rsidRDefault="0085554F" w:rsidP="0085554F">
            <w:pPr>
              <w:pStyle w:val="TAC"/>
              <w:rPr>
                <w:snapToGrid w:val="0"/>
                <w:sz w:val="16"/>
                <w:szCs w:val="16"/>
                <w:lang w:eastAsia="zh-CN"/>
              </w:rPr>
            </w:pPr>
            <w:r>
              <w:rPr>
                <w:snapToGrid w:val="0"/>
                <w:sz w:val="16"/>
                <w:szCs w:val="16"/>
                <w:lang w:eastAsia="zh-CN"/>
              </w:rPr>
              <w:t>RAN#102</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5B794BB" w14:textId="02A81E9F" w:rsidR="0085554F" w:rsidRPr="0085554F" w:rsidRDefault="0085554F" w:rsidP="0085554F">
            <w:pPr>
              <w:pStyle w:val="TAC"/>
              <w:jc w:val="left"/>
              <w:rPr>
                <w:sz w:val="16"/>
                <w:szCs w:val="16"/>
              </w:rPr>
            </w:pPr>
            <w:r w:rsidRPr="0085554F">
              <w:rPr>
                <w:sz w:val="16"/>
                <w:szCs w:val="16"/>
              </w:rPr>
              <w:t>RP-233349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ED1BEE6" w14:textId="409AEDA4" w:rsidR="0085554F" w:rsidRPr="0085554F" w:rsidRDefault="0085554F" w:rsidP="0085554F">
            <w:pPr>
              <w:pStyle w:val="TAL"/>
              <w:rPr>
                <w:sz w:val="16"/>
                <w:szCs w:val="16"/>
              </w:rPr>
            </w:pPr>
            <w:r w:rsidRPr="0085554F">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45DC" w14:textId="129B8DEA" w:rsidR="0085554F" w:rsidRPr="0085554F" w:rsidRDefault="0085554F" w:rsidP="0085554F">
            <w:pPr>
              <w:pStyle w:val="TAR"/>
              <w:rPr>
                <w:sz w:val="16"/>
                <w:szCs w:val="16"/>
              </w:rPr>
            </w:pPr>
            <w:r w:rsidRPr="0085554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5EDA0" w14:textId="749FFB9C" w:rsidR="0085554F" w:rsidRPr="0085554F" w:rsidRDefault="0085554F" w:rsidP="0085554F">
            <w:pPr>
              <w:pStyle w:val="TAC"/>
              <w:rPr>
                <w:sz w:val="16"/>
                <w:szCs w:val="16"/>
              </w:rPr>
            </w:pPr>
            <w:r w:rsidRPr="0085554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99F1C3" w14:textId="68EAA24F" w:rsidR="0085554F" w:rsidRPr="002F4A90" w:rsidRDefault="0085554F" w:rsidP="0085554F">
            <w:pPr>
              <w:pStyle w:val="TAC"/>
              <w:jc w:val="left"/>
              <w:rPr>
                <w:sz w:val="16"/>
                <w:szCs w:val="16"/>
              </w:rPr>
            </w:pPr>
            <w:r w:rsidRPr="0085554F">
              <w:rPr>
                <w:sz w:val="16"/>
                <w:szCs w:val="16"/>
              </w:rPr>
              <w:t>CR for TS 38.181, Correction on out-of-band emissions</w:t>
            </w:r>
          </w:p>
        </w:tc>
        <w:tc>
          <w:tcPr>
            <w:tcW w:w="708" w:type="dxa"/>
            <w:shd w:val="solid" w:color="FFFFFF" w:fill="auto"/>
          </w:tcPr>
          <w:p w14:paraId="70DC891F" w14:textId="32090B41" w:rsidR="0085554F" w:rsidRDefault="0085554F" w:rsidP="0085554F">
            <w:pPr>
              <w:pStyle w:val="TAC"/>
              <w:rPr>
                <w:sz w:val="16"/>
                <w:szCs w:val="16"/>
                <w:lang w:eastAsia="zh-CN"/>
              </w:rPr>
            </w:pPr>
            <w:r>
              <w:rPr>
                <w:sz w:val="16"/>
                <w:szCs w:val="16"/>
                <w:lang w:eastAsia="zh-CN"/>
              </w:rPr>
              <w:t>17.3.0</w:t>
            </w:r>
          </w:p>
        </w:tc>
      </w:tr>
    </w:tbl>
    <w:p w14:paraId="3F73EE54" w14:textId="77777777" w:rsidR="003707CD" w:rsidRPr="00D60156" w:rsidRDefault="003707CD" w:rsidP="003707CD"/>
    <w:tbl>
      <w:tblPr>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00"/>
        <w:gridCol w:w="910"/>
        <w:gridCol w:w="1020"/>
        <w:gridCol w:w="531"/>
        <w:gridCol w:w="425"/>
        <w:gridCol w:w="425"/>
        <w:gridCol w:w="4820"/>
        <w:gridCol w:w="708"/>
        <w:tblGridChange w:id="44311">
          <w:tblGrid>
            <w:gridCol w:w="800"/>
            <w:gridCol w:w="910"/>
            <w:gridCol w:w="1020"/>
            <w:gridCol w:w="531"/>
            <w:gridCol w:w="425"/>
            <w:gridCol w:w="425"/>
            <w:gridCol w:w="4820"/>
            <w:gridCol w:w="708"/>
          </w:tblGrid>
        </w:tblGridChange>
      </w:tblGrid>
      <w:tr w:rsidR="00535121" w:rsidRPr="00D712FB" w14:paraId="21BC66A1" w14:textId="77777777" w:rsidTr="00970C7B">
        <w:trPr>
          <w:cantSplit/>
        </w:trPr>
        <w:tc>
          <w:tcPr>
            <w:tcW w:w="9639" w:type="dxa"/>
            <w:gridSpan w:val="8"/>
            <w:tcBorders>
              <w:bottom w:val="nil"/>
            </w:tcBorders>
            <w:shd w:val="solid" w:color="FFFFFF" w:fill="auto"/>
          </w:tcPr>
          <w:p w14:paraId="7A6221EC" w14:textId="77777777" w:rsidR="00535121" w:rsidRPr="00D712FB" w:rsidRDefault="00535121" w:rsidP="00970C7B">
            <w:pPr>
              <w:pStyle w:val="TAL"/>
              <w:jc w:val="center"/>
              <w:rPr>
                <w:b/>
                <w:sz w:val="16"/>
              </w:rPr>
            </w:pPr>
            <w:r w:rsidRPr="00D712FB">
              <w:rPr>
                <w:b/>
              </w:rPr>
              <w:t>Change history</w:t>
            </w:r>
          </w:p>
        </w:tc>
      </w:tr>
      <w:tr w:rsidR="00535121" w:rsidRPr="00D712FB" w14:paraId="7BB2BBD2" w14:textId="77777777" w:rsidTr="00DD093E">
        <w:tc>
          <w:tcPr>
            <w:tcW w:w="800" w:type="dxa"/>
            <w:shd w:val="pct10" w:color="auto" w:fill="FFFFFF"/>
          </w:tcPr>
          <w:p w14:paraId="53B9E6C2" w14:textId="77777777" w:rsidR="00535121" w:rsidRPr="00D712FB" w:rsidRDefault="00535121" w:rsidP="00970C7B">
            <w:pPr>
              <w:pStyle w:val="TAL"/>
              <w:rPr>
                <w:b/>
                <w:sz w:val="16"/>
              </w:rPr>
            </w:pPr>
            <w:r w:rsidRPr="00D712FB">
              <w:rPr>
                <w:b/>
                <w:sz w:val="16"/>
              </w:rPr>
              <w:t>Date</w:t>
            </w:r>
          </w:p>
        </w:tc>
        <w:tc>
          <w:tcPr>
            <w:tcW w:w="910" w:type="dxa"/>
            <w:shd w:val="pct10" w:color="auto" w:fill="FFFFFF"/>
          </w:tcPr>
          <w:p w14:paraId="1DD68A21" w14:textId="77777777" w:rsidR="00535121" w:rsidRPr="00D712FB" w:rsidRDefault="00535121" w:rsidP="00970C7B">
            <w:pPr>
              <w:pStyle w:val="TAL"/>
              <w:rPr>
                <w:b/>
                <w:sz w:val="16"/>
              </w:rPr>
            </w:pPr>
            <w:r w:rsidRPr="00D712FB">
              <w:rPr>
                <w:b/>
                <w:sz w:val="16"/>
              </w:rPr>
              <w:t>Meeting</w:t>
            </w:r>
          </w:p>
        </w:tc>
        <w:tc>
          <w:tcPr>
            <w:tcW w:w="1020" w:type="dxa"/>
            <w:shd w:val="pct10" w:color="auto" w:fill="FFFFFF"/>
          </w:tcPr>
          <w:p w14:paraId="4A7DCBCF" w14:textId="77777777" w:rsidR="00535121" w:rsidRPr="00D712FB" w:rsidRDefault="00535121" w:rsidP="00970C7B">
            <w:pPr>
              <w:pStyle w:val="TAL"/>
              <w:rPr>
                <w:b/>
                <w:sz w:val="16"/>
              </w:rPr>
            </w:pPr>
            <w:r w:rsidRPr="00D712FB">
              <w:rPr>
                <w:b/>
                <w:sz w:val="16"/>
              </w:rPr>
              <w:t>TDoc</w:t>
            </w:r>
          </w:p>
        </w:tc>
        <w:tc>
          <w:tcPr>
            <w:tcW w:w="531" w:type="dxa"/>
            <w:shd w:val="pct10" w:color="auto" w:fill="FFFFFF"/>
          </w:tcPr>
          <w:p w14:paraId="5700AA66" w14:textId="77777777" w:rsidR="00535121" w:rsidRPr="00D712FB" w:rsidRDefault="00535121" w:rsidP="00970C7B">
            <w:pPr>
              <w:pStyle w:val="TAL"/>
              <w:rPr>
                <w:b/>
                <w:sz w:val="16"/>
              </w:rPr>
            </w:pPr>
            <w:r w:rsidRPr="00D712FB">
              <w:rPr>
                <w:b/>
                <w:sz w:val="16"/>
              </w:rPr>
              <w:t>CR</w:t>
            </w:r>
          </w:p>
        </w:tc>
        <w:tc>
          <w:tcPr>
            <w:tcW w:w="425" w:type="dxa"/>
            <w:shd w:val="pct10" w:color="auto" w:fill="FFFFFF"/>
          </w:tcPr>
          <w:p w14:paraId="4F9601F7" w14:textId="77777777" w:rsidR="00535121" w:rsidRPr="00D712FB" w:rsidRDefault="00535121" w:rsidP="00970C7B">
            <w:pPr>
              <w:pStyle w:val="TAL"/>
              <w:rPr>
                <w:b/>
                <w:sz w:val="16"/>
              </w:rPr>
            </w:pPr>
            <w:r w:rsidRPr="00D712FB">
              <w:rPr>
                <w:b/>
                <w:sz w:val="16"/>
              </w:rPr>
              <w:t>Rev</w:t>
            </w:r>
          </w:p>
        </w:tc>
        <w:tc>
          <w:tcPr>
            <w:tcW w:w="425" w:type="dxa"/>
            <w:shd w:val="pct10" w:color="auto" w:fill="FFFFFF"/>
          </w:tcPr>
          <w:p w14:paraId="48D644AF" w14:textId="77777777" w:rsidR="00535121" w:rsidRPr="00D712FB" w:rsidRDefault="00535121" w:rsidP="00970C7B">
            <w:pPr>
              <w:pStyle w:val="TAL"/>
              <w:rPr>
                <w:b/>
                <w:sz w:val="16"/>
              </w:rPr>
            </w:pPr>
            <w:r w:rsidRPr="00D712FB">
              <w:rPr>
                <w:b/>
                <w:sz w:val="16"/>
              </w:rPr>
              <w:t>Cat</w:t>
            </w:r>
          </w:p>
        </w:tc>
        <w:tc>
          <w:tcPr>
            <w:tcW w:w="4820" w:type="dxa"/>
            <w:shd w:val="pct10" w:color="auto" w:fill="FFFFFF"/>
          </w:tcPr>
          <w:p w14:paraId="5F15D340" w14:textId="77777777" w:rsidR="00535121" w:rsidRPr="00D712FB" w:rsidRDefault="00535121" w:rsidP="00970C7B">
            <w:pPr>
              <w:pStyle w:val="TAL"/>
              <w:rPr>
                <w:b/>
                <w:sz w:val="16"/>
              </w:rPr>
            </w:pPr>
            <w:r w:rsidRPr="00D712FB">
              <w:rPr>
                <w:b/>
                <w:sz w:val="16"/>
              </w:rPr>
              <w:t>Subject/Comment</w:t>
            </w:r>
          </w:p>
        </w:tc>
        <w:tc>
          <w:tcPr>
            <w:tcW w:w="708" w:type="dxa"/>
            <w:shd w:val="pct10" w:color="auto" w:fill="FFFFFF"/>
          </w:tcPr>
          <w:p w14:paraId="63562ABF" w14:textId="77777777" w:rsidR="00535121" w:rsidRPr="00D712FB" w:rsidRDefault="00535121" w:rsidP="00970C7B">
            <w:pPr>
              <w:pStyle w:val="TAL"/>
              <w:rPr>
                <w:b/>
                <w:sz w:val="16"/>
              </w:rPr>
            </w:pPr>
            <w:r w:rsidRPr="00D712FB">
              <w:rPr>
                <w:b/>
                <w:sz w:val="16"/>
              </w:rPr>
              <w:t>New version</w:t>
            </w:r>
          </w:p>
        </w:tc>
      </w:tr>
      <w:tr w:rsidR="00535121" w14:paraId="5FE97E45" w14:textId="77777777" w:rsidTr="00DD093E">
        <w:tc>
          <w:tcPr>
            <w:tcW w:w="800" w:type="dxa"/>
            <w:shd w:val="solid" w:color="FFFFFF" w:fill="auto"/>
          </w:tcPr>
          <w:p w14:paraId="545A8199" w14:textId="77777777" w:rsidR="00535121" w:rsidRDefault="00535121" w:rsidP="00535121">
            <w:pPr>
              <w:pStyle w:val="TAC"/>
              <w:rPr>
                <w:snapToGrid w:val="0"/>
                <w:sz w:val="16"/>
                <w:szCs w:val="16"/>
                <w:lang w:eastAsia="zh-CN"/>
              </w:rPr>
            </w:pPr>
            <w:r>
              <w:rPr>
                <w:snapToGrid w:val="0"/>
                <w:sz w:val="16"/>
                <w:szCs w:val="16"/>
                <w:lang w:eastAsia="zh-CN"/>
              </w:rPr>
              <w:t>2023-12</w:t>
            </w:r>
          </w:p>
        </w:tc>
        <w:tc>
          <w:tcPr>
            <w:tcW w:w="910" w:type="dxa"/>
            <w:shd w:val="solid" w:color="FFFFFF" w:fill="auto"/>
          </w:tcPr>
          <w:p w14:paraId="2F2AB402" w14:textId="77777777" w:rsidR="00535121" w:rsidRDefault="00535121" w:rsidP="00535121">
            <w:pPr>
              <w:pStyle w:val="TAC"/>
              <w:rPr>
                <w:snapToGrid w:val="0"/>
                <w:sz w:val="16"/>
                <w:szCs w:val="16"/>
                <w:lang w:eastAsia="zh-CN"/>
              </w:rPr>
            </w:pPr>
            <w:r>
              <w:rPr>
                <w:snapToGrid w:val="0"/>
                <w:sz w:val="16"/>
                <w:szCs w:val="16"/>
                <w:lang w:eastAsia="zh-CN"/>
              </w:rPr>
              <w:t>RAN#102</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4487A02" w14:textId="278141E1" w:rsidR="00535121" w:rsidRPr="0085554F" w:rsidRDefault="00535121" w:rsidP="00535121">
            <w:pPr>
              <w:pStyle w:val="TAC"/>
              <w:jc w:val="left"/>
              <w:rPr>
                <w:sz w:val="16"/>
                <w:szCs w:val="16"/>
              </w:rPr>
            </w:pPr>
            <w:r w:rsidRPr="00535121">
              <w:rPr>
                <w:sz w:val="16"/>
                <w:szCs w:val="16"/>
              </w:rPr>
              <w:t>RP-233366</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3B7D6AEE" w14:textId="523F284F" w:rsidR="00535121" w:rsidRPr="00535121" w:rsidRDefault="00535121" w:rsidP="00535121">
            <w:pPr>
              <w:pStyle w:val="TAL"/>
              <w:rPr>
                <w:sz w:val="16"/>
                <w:szCs w:val="16"/>
              </w:rPr>
            </w:pPr>
            <w:r w:rsidRPr="00535121">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BFBE2" w14:textId="2B715F9F" w:rsidR="00535121" w:rsidRPr="00535121" w:rsidRDefault="00535121" w:rsidP="00535121">
            <w:pPr>
              <w:pStyle w:val="TAR"/>
              <w:rPr>
                <w:sz w:val="16"/>
                <w:szCs w:val="16"/>
              </w:rPr>
            </w:pPr>
            <w:r w:rsidRPr="0053512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AFBA0" w14:textId="18B8BC37" w:rsidR="00535121" w:rsidRPr="00535121" w:rsidRDefault="00535121" w:rsidP="00535121">
            <w:pPr>
              <w:pStyle w:val="TAC"/>
              <w:rPr>
                <w:sz w:val="16"/>
                <w:szCs w:val="16"/>
              </w:rPr>
            </w:pPr>
            <w:r w:rsidRPr="00535121">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13D987" w14:textId="197CE05D" w:rsidR="00535121" w:rsidRPr="002F4A90" w:rsidRDefault="00535121" w:rsidP="00535121">
            <w:pPr>
              <w:pStyle w:val="TAC"/>
              <w:jc w:val="left"/>
              <w:rPr>
                <w:sz w:val="16"/>
                <w:szCs w:val="16"/>
              </w:rPr>
            </w:pPr>
            <w:r w:rsidRPr="00535121">
              <w:rPr>
                <w:sz w:val="16"/>
                <w:szCs w:val="16"/>
              </w:rPr>
              <w:t>CR for TS 38.181, On introduction of the satellite L-/S-band</w:t>
            </w:r>
          </w:p>
        </w:tc>
        <w:tc>
          <w:tcPr>
            <w:tcW w:w="708" w:type="dxa"/>
            <w:shd w:val="solid" w:color="FFFFFF" w:fill="auto"/>
          </w:tcPr>
          <w:p w14:paraId="698CF6EB" w14:textId="2FB7B31F" w:rsidR="00535121" w:rsidRDefault="00535121" w:rsidP="00535121">
            <w:pPr>
              <w:pStyle w:val="TAC"/>
              <w:rPr>
                <w:sz w:val="16"/>
                <w:szCs w:val="16"/>
                <w:lang w:eastAsia="zh-CN"/>
              </w:rPr>
            </w:pPr>
            <w:r>
              <w:rPr>
                <w:sz w:val="16"/>
                <w:szCs w:val="16"/>
                <w:lang w:eastAsia="zh-CN"/>
              </w:rPr>
              <w:t>18.0.0</w:t>
            </w:r>
          </w:p>
        </w:tc>
      </w:tr>
      <w:tr w:rsidR="00012D92" w14:paraId="5AB51414" w14:textId="77777777" w:rsidTr="00DD093E">
        <w:tc>
          <w:tcPr>
            <w:tcW w:w="800" w:type="dxa"/>
            <w:shd w:val="solid" w:color="FFFFFF" w:fill="auto"/>
          </w:tcPr>
          <w:p w14:paraId="359B0ABB" w14:textId="03C53AE4" w:rsidR="00012D92" w:rsidRDefault="00012D92" w:rsidP="00012D92">
            <w:pPr>
              <w:pStyle w:val="TAC"/>
              <w:rPr>
                <w:snapToGrid w:val="0"/>
                <w:sz w:val="16"/>
                <w:szCs w:val="16"/>
                <w:lang w:eastAsia="zh-CN"/>
              </w:rPr>
            </w:pPr>
            <w:r>
              <w:rPr>
                <w:snapToGrid w:val="0"/>
                <w:sz w:val="16"/>
                <w:szCs w:val="16"/>
                <w:lang w:eastAsia="zh-CN"/>
              </w:rPr>
              <w:t>2024-03</w:t>
            </w:r>
          </w:p>
        </w:tc>
        <w:tc>
          <w:tcPr>
            <w:tcW w:w="910" w:type="dxa"/>
            <w:shd w:val="solid" w:color="FFFFFF" w:fill="auto"/>
          </w:tcPr>
          <w:p w14:paraId="17F78812" w14:textId="7392595C" w:rsidR="00012D92" w:rsidRDefault="00012D92" w:rsidP="00012D92">
            <w:pPr>
              <w:pStyle w:val="TAC"/>
              <w:rPr>
                <w:snapToGrid w:val="0"/>
                <w:sz w:val="16"/>
                <w:szCs w:val="16"/>
                <w:lang w:eastAsia="zh-CN"/>
              </w:rPr>
            </w:pPr>
            <w:r>
              <w:rPr>
                <w:snapToGrid w:val="0"/>
                <w:sz w:val="16"/>
                <w:szCs w:val="16"/>
                <w:lang w:eastAsia="zh-CN"/>
              </w:rPr>
              <w:t>RAN#103</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2BCFBE" w14:textId="68CD2371" w:rsidR="00012D92" w:rsidRPr="00012D92" w:rsidRDefault="00012D92" w:rsidP="00012D92">
            <w:pPr>
              <w:pStyle w:val="TAC"/>
              <w:jc w:val="left"/>
              <w:rPr>
                <w:sz w:val="16"/>
                <w:szCs w:val="16"/>
              </w:rPr>
            </w:pPr>
            <w:r w:rsidRPr="00012D92">
              <w:rPr>
                <w:sz w:val="16"/>
                <w:szCs w:val="16"/>
              </w:rPr>
              <w:t>RP-240570</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41CD5E27" w14:textId="48AE8FC0" w:rsidR="00012D92" w:rsidRPr="00012D92" w:rsidRDefault="00012D92" w:rsidP="00012D92">
            <w:pPr>
              <w:pStyle w:val="TAL"/>
              <w:rPr>
                <w:sz w:val="16"/>
                <w:szCs w:val="16"/>
              </w:rPr>
            </w:pPr>
            <w:r w:rsidRPr="00012D92">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1C57F" w14:textId="77777777" w:rsidR="00012D92" w:rsidRPr="00012D92" w:rsidRDefault="00012D92" w:rsidP="00012D9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29658" w14:textId="6BCDA1DF" w:rsidR="00012D92" w:rsidRPr="00012D92" w:rsidRDefault="00012D92" w:rsidP="00012D92">
            <w:pPr>
              <w:pStyle w:val="TAC"/>
              <w:rPr>
                <w:sz w:val="16"/>
                <w:szCs w:val="16"/>
              </w:rPr>
            </w:pPr>
            <w:r w:rsidRPr="00012D92">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CEE7587" w14:textId="59BC21D9" w:rsidR="00012D92" w:rsidRPr="00012D92" w:rsidRDefault="00012D92" w:rsidP="00012D92">
            <w:pPr>
              <w:pStyle w:val="TAC"/>
              <w:jc w:val="left"/>
              <w:rPr>
                <w:sz w:val="16"/>
                <w:szCs w:val="16"/>
              </w:rPr>
            </w:pPr>
            <w:r w:rsidRPr="00012D92">
              <w:rPr>
                <w:sz w:val="16"/>
                <w:szCs w:val="16"/>
              </w:rPr>
              <w:t>(NR_NTN_solutions-Perf) CR for TS 38.181, Correction on general SAN transmitter spurious emission limits in FR1</w:t>
            </w:r>
          </w:p>
        </w:tc>
        <w:tc>
          <w:tcPr>
            <w:tcW w:w="708" w:type="dxa"/>
            <w:shd w:val="solid" w:color="FFFFFF" w:fill="auto"/>
          </w:tcPr>
          <w:p w14:paraId="331F816D" w14:textId="463BAA39" w:rsidR="00012D92" w:rsidRDefault="00012D92" w:rsidP="00012D92">
            <w:pPr>
              <w:pStyle w:val="TAC"/>
              <w:rPr>
                <w:sz w:val="16"/>
                <w:szCs w:val="16"/>
                <w:lang w:eastAsia="zh-CN"/>
              </w:rPr>
            </w:pPr>
            <w:r>
              <w:rPr>
                <w:sz w:val="16"/>
                <w:szCs w:val="16"/>
                <w:lang w:eastAsia="zh-CN"/>
              </w:rPr>
              <w:t>18.1.0</w:t>
            </w:r>
          </w:p>
        </w:tc>
      </w:tr>
      <w:tr w:rsidR="005B2F90" w14:paraId="7D1F13E8" w14:textId="77777777" w:rsidTr="00DD093E">
        <w:tc>
          <w:tcPr>
            <w:tcW w:w="800" w:type="dxa"/>
            <w:shd w:val="solid" w:color="FFFFFF" w:fill="auto"/>
          </w:tcPr>
          <w:p w14:paraId="1006222A" w14:textId="0748D48A"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56596937" w14:textId="3BE26A11"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F265984" w14:textId="4281146B" w:rsidR="005B2F90" w:rsidRPr="005B2F90" w:rsidRDefault="005B2F90" w:rsidP="005B2F90">
            <w:pPr>
              <w:pStyle w:val="TAC"/>
              <w:jc w:val="left"/>
              <w:rPr>
                <w:sz w:val="16"/>
                <w:szCs w:val="16"/>
              </w:rPr>
            </w:pPr>
            <w:r w:rsidRPr="005B2F90">
              <w:rPr>
                <w:sz w:val="16"/>
                <w:szCs w:val="16"/>
              </w:rPr>
              <w:t>RP-241387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3D45046E" w14:textId="597FE7B6" w:rsidR="005B2F90" w:rsidRPr="005B2F90" w:rsidRDefault="005B2F90" w:rsidP="005B2F90">
            <w:pPr>
              <w:pStyle w:val="TAL"/>
              <w:rPr>
                <w:sz w:val="16"/>
                <w:szCs w:val="16"/>
              </w:rPr>
            </w:pPr>
            <w:r w:rsidRPr="005B2F90">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7C3E2"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2795C" w14:textId="1AE90FFB"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E6AA78" w14:textId="7CF7D8D6" w:rsidR="005B2F90" w:rsidRPr="005B2F90" w:rsidRDefault="005B2F90" w:rsidP="005B2F90">
            <w:pPr>
              <w:pStyle w:val="TAC"/>
              <w:jc w:val="left"/>
              <w:rPr>
                <w:sz w:val="16"/>
                <w:szCs w:val="16"/>
              </w:rPr>
            </w:pPr>
            <w:r w:rsidRPr="005B2F90">
              <w:rPr>
                <w:sz w:val="16"/>
                <w:szCs w:val="16"/>
              </w:rPr>
              <w:t>CR for 38.181 on FR1 PUCCH demodualtion requirements</w:t>
            </w:r>
          </w:p>
        </w:tc>
        <w:tc>
          <w:tcPr>
            <w:tcW w:w="708" w:type="dxa"/>
            <w:shd w:val="solid" w:color="FFFFFF" w:fill="auto"/>
          </w:tcPr>
          <w:p w14:paraId="62269495" w14:textId="0DFE7DDD" w:rsidR="005B2F90" w:rsidRDefault="005B2F90" w:rsidP="005B2F90">
            <w:pPr>
              <w:pStyle w:val="TAC"/>
              <w:rPr>
                <w:sz w:val="16"/>
                <w:szCs w:val="16"/>
                <w:lang w:eastAsia="zh-CN"/>
              </w:rPr>
            </w:pPr>
            <w:r>
              <w:rPr>
                <w:sz w:val="16"/>
                <w:szCs w:val="16"/>
                <w:lang w:eastAsia="zh-CN"/>
              </w:rPr>
              <w:t>18.2.0</w:t>
            </w:r>
          </w:p>
        </w:tc>
      </w:tr>
      <w:tr w:rsidR="005B2F90" w14:paraId="61FD92FA" w14:textId="77777777" w:rsidTr="00DD093E">
        <w:tc>
          <w:tcPr>
            <w:tcW w:w="800" w:type="dxa"/>
            <w:shd w:val="solid" w:color="FFFFFF" w:fill="auto"/>
          </w:tcPr>
          <w:p w14:paraId="6F7AEA63" w14:textId="05B3CF60"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597ED22C" w14:textId="5E27417B"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151C5B6" w14:textId="6CF91D1E" w:rsidR="005B2F90" w:rsidRPr="005B2F90" w:rsidRDefault="005B2F90" w:rsidP="005B2F90">
            <w:pPr>
              <w:pStyle w:val="TAC"/>
              <w:jc w:val="left"/>
              <w:rPr>
                <w:sz w:val="16"/>
                <w:szCs w:val="16"/>
              </w:rPr>
            </w:pPr>
            <w:r w:rsidRPr="005B2F90">
              <w:rPr>
                <w:sz w:val="16"/>
                <w:szCs w:val="16"/>
              </w:rPr>
              <w:t>RP-241429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691ACE40" w14:textId="7A16C202" w:rsidR="005B2F90" w:rsidRPr="005B2F90" w:rsidRDefault="005B2F90" w:rsidP="005B2F90">
            <w:pPr>
              <w:pStyle w:val="TAL"/>
              <w:rPr>
                <w:sz w:val="16"/>
                <w:szCs w:val="16"/>
              </w:rPr>
            </w:pPr>
            <w:r w:rsidRPr="005B2F90">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76642" w14:textId="561DBEE9" w:rsidR="005B2F90" w:rsidRPr="005B2F90" w:rsidRDefault="005B2F90" w:rsidP="005B2F90">
            <w:pPr>
              <w:pStyle w:val="TAR"/>
              <w:rPr>
                <w:sz w:val="16"/>
                <w:szCs w:val="16"/>
              </w:rPr>
            </w:pPr>
            <w:r w:rsidRPr="005B2F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AD93A" w14:textId="4E31D7F8" w:rsidR="005B2F90" w:rsidRPr="005B2F90" w:rsidRDefault="005B2F90" w:rsidP="005B2F90">
            <w:pPr>
              <w:pStyle w:val="TAC"/>
              <w:rPr>
                <w:sz w:val="16"/>
                <w:szCs w:val="16"/>
              </w:rPr>
            </w:pPr>
            <w:r w:rsidRPr="005B2F90">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FC6B72" w14:textId="4B469602" w:rsidR="005B2F90" w:rsidRPr="005B2F90" w:rsidRDefault="005B2F90" w:rsidP="005B2F90">
            <w:pPr>
              <w:pStyle w:val="TAC"/>
              <w:jc w:val="left"/>
              <w:rPr>
                <w:sz w:val="16"/>
                <w:szCs w:val="16"/>
              </w:rPr>
            </w:pPr>
            <w:r w:rsidRPr="005B2F90">
              <w:rPr>
                <w:sz w:val="16"/>
                <w:szCs w:val="16"/>
              </w:rPr>
              <w:t>NTN enhancement - Running CR to TS 38.181</w:t>
            </w:r>
          </w:p>
        </w:tc>
        <w:tc>
          <w:tcPr>
            <w:tcW w:w="708" w:type="dxa"/>
            <w:shd w:val="solid" w:color="FFFFFF" w:fill="auto"/>
          </w:tcPr>
          <w:p w14:paraId="63B2EB66" w14:textId="6B69330E" w:rsidR="005B2F90" w:rsidRDefault="005B2F90" w:rsidP="005B2F90">
            <w:pPr>
              <w:pStyle w:val="TAC"/>
              <w:rPr>
                <w:sz w:val="16"/>
                <w:szCs w:val="16"/>
                <w:lang w:eastAsia="zh-CN"/>
              </w:rPr>
            </w:pPr>
            <w:r w:rsidRPr="00EA5954">
              <w:rPr>
                <w:sz w:val="16"/>
                <w:szCs w:val="16"/>
                <w:lang w:eastAsia="zh-CN"/>
              </w:rPr>
              <w:t>18.2.0</w:t>
            </w:r>
          </w:p>
        </w:tc>
      </w:tr>
      <w:tr w:rsidR="005B2F90" w14:paraId="0B62BAE7" w14:textId="77777777" w:rsidTr="00DD093E">
        <w:tc>
          <w:tcPr>
            <w:tcW w:w="800" w:type="dxa"/>
            <w:shd w:val="solid" w:color="FFFFFF" w:fill="auto"/>
          </w:tcPr>
          <w:p w14:paraId="580C0206" w14:textId="230800F3"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5FB69657" w14:textId="05192806"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AB2729A" w14:textId="2BDEF658" w:rsidR="005B2F90" w:rsidRPr="005B2F90" w:rsidRDefault="005B2F90" w:rsidP="005B2F90">
            <w:pPr>
              <w:pStyle w:val="TAC"/>
              <w:jc w:val="left"/>
              <w:rPr>
                <w:sz w:val="16"/>
                <w:szCs w:val="16"/>
              </w:rPr>
            </w:pPr>
            <w:r w:rsidRPr="005B2F90">
              <w:rPr>
                <w:sz w:val="16"/>
                <w:szCs w:val="16"/>
              </w:rPr>
              <w:t>RP-241387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2AE36679" w14:textId="69373170" w:rsidR="005B2F90" w:rsidRPr="005B2F90" w:rsidRDefault="005B2F90" w:rsidP="005B2F90">
            <w:pPr>
              <w:pStyle w:val="TAL"/>
              <w:rPr>
                <w:sz w:val="16"/>
                <w:szCs w:val="16"/>
              </w:rPr>
            </w:pPr>
            <w:r w:rsidRPr="005B2F90">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EF26A"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6D122" w14:textId="0570888E"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91CC50" w14:textId="6DF5A5C3" w:rsidR="005B2F90" w:rsidRPr="005B2F90" w:rsidRDefault="005B2F90" w:rsidP="005B2F90">
            <w:pPr>
              <w:pStyle w:val="TAC"/>
              <w:jc w:val="left"/>
              <w:rPr>
                <w:sz w:val="16"/>
                <w:szCs w:val="16"/>
              </w:rPr>
            </w:pPr>
            <w:r w:rsidRPr="005B2F90">
              <w:rPr>
                <w:sz w:val="16"/>
                <w:szCs w:val="16"/>
              </w:rPr>
              <w:t>(NR_NTN_solutions-Perf) CR to 38.181: Correction on FRCs in conducted demod requirement</w:t>
            </w:r>
          </w:p>
        </w:tc>
        <w:tc>
          <w:tcPr>
            <w:tcW w:w="708" w:type="dxa"/>
            <w:shd w:val="solid" w:color="FFFFFF" w:fill="auto"/>
          </w:tcPr>
          <w:p w14:paraId="6857CD10" w14:textId="3DD8925A" w:rsidR="005B2F90" w:rsidRDefault="005B2F90" w:rsidP="005B2F90">
            <w:pPr>
              <w:pStyle w:val="TAC"/>
              <w:rPr>
                <w:sz w:val="16"/>
                <w:szCs w:val="16"/>
                <w:lang w:eastAsia="zh-CN"/>
              </w:rPr>
            </w:pPr>
            <w:r w:rsidRPr="00EA5954">
              <w:rPr>
                <w:sz w:val="16"/>
                <w:szCs w:val="16"/>
                <w:lang w:eastAsia="zh-CN"/>
              </w:rPr>
              <w:t>18.2.0</w:t>
            </w:r>
          </w:p>
        </w:tc>
      </w:tr>
      <w:tr w:rsidR="005B2F90" w14:paraId="7A445449" w14:textId="77777777" w:rsidTr="00DD093E">
        <w:tc>
          <w:tcPr>
            <w:tcW w:w="800" w:type="dxa"/>
            <w:shd w:val="solid" w:color="FFFFFF" w:fill="auto"/>
          </w:tcPr>
          <w:p w14:paraId="20412580" w14:textId="31211512"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7E486BEC" w14:textId="5D32116E"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B61476D" w14:textId="239D5DEB" w:rsidR="005B2F90" w:rsidRPr="005B2F90" w:rsidRDefault="005B2F90" w:rsidP="005B2F90">
            <w:pPr>
              <w:pStyle w:val="TAC"/>
              <w:jc w:val="left"/>
              <w:rPr>
                <w:sz w:val="16"/>
                <w:szCs w:val="16"/>
              </w:rPr>
            </w:pPr>
            <w:r w:rsidRPr="005B2F90">
              <w:rPr>
                <w:sz w:val="16"/>
                <w:szCs w:val="16"/>
              </w:rPr>
              <w:t>RP-241429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DFE02D5" w14:textId="49337485" w:rsidR="005B2F90" w:rsidRPr="005B2F90" w:rsidRDefault="005B2F90" w:rsidP="005B2F90">
            <w:pPr>
              <w:pStyle w:val="TAL"/>
              <w:rPr>
                <w:sz w:val="16"/>
                <w:szCs w:val="16"/>
              </w:rPr>
            </w:pPr>
            <w:r w:rsidRPr="005B2F90">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F5DE0" w14:textId="5609F05A" w:rsidR="005B2F90" w:rsidRPr="005B2F90" w:rsidRDefault="005B2F90" w:rsidP="005B2F90">
            <w:pPr>
              <w:pStyle w:val="TAR"/>
              <w:rPr>
                <w:sz w:val="16"/>
                <w:szCs w:val="16"/>
              </w:rPr>
            </w:pPr>
            <w:r w:rsidRPr="005B2F9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13291" w14:textId="565684F6" w:rsidR="005B2F90" w:rsidRPr="005B2F90" w:rsidRDefault="005B2F90" w:rsidP="005B2F90">
            <w:pPr>
              <w:pStyle w:val="TAC"/>
              <w:rPr>
                <w:sz w:val="16"/>
                <w:szCs w:val="16"/>
              </w:rPr>
            </w:pPr>
            <w:r w:rsidRPr="005B2F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7DB67F" w14:textId="03E51E48" w:rsidR="005B2F90" w:rsidRPr="005B2F90" w:rsidRDefault="005B2F90" w:rsidP="005B2F90">
            <w:pPr>
              <w:pStyle w:val="TAC"/>
              <w:jc w:val="left"/>
              <w:rPr>
                <w:sz w:val="16"/>
                <w:szCs w:val="16"/>
              </w:rPr>
            </w:pPr>
            <w:r w:rsidRPr="005B2F90">
              <w:rPr>
                <w:sz w:val="16"/>
                <w:szCs w:val="16"/>
              </w:rPr>
              <w:t>CR to TS 38.181: Band-agnostic OBUE requirement</w:t>
            </w:r>
          </w:p>
        </w:tc>
        <w:tc>
          <w:tcPr>
            <w:tcW w:w="708" w:type="dxa"/>
            <w:shd w:val="solid" w:color="FFFFFF" w:fill="auto"/>
          </w:tcPr>
          <w:p w14:paraId="38CF0D77" w14:textId="387360AF" w:rsidR="005B2F90" w:rsidRDefault="005B2F90" w:rsidP="005B2F90">
            <w:pPr>
              <w:pStyle w:val="TAC"/>
              <w:rPr>
                <w:sz w:val="16"/>
                <w:szCs w:val="16"/>
                <w:lang w:eastAsia="zh-CN"/>
              </w:rPr>
            </w:pPr>
            <w:r w:rsidRPr="00EA5954">
              <w:rPr>
                <w:sz w:val="16"/>
                <w:szCs w:val="16"/>
                <w:lang w:eastAsia="zh-CN"/>
              </w:rPr>
              <w:t>18.2.0</w:t>
            </w:r>
          </w:p>
        </w:tc>
      </w:tr>
      <w:tr w:rsidR="005B2F90" w14:paraId="1150BBB2" w14:textId="77777777" w:rsidTr="00DD093E">
        <w:tc>
          <w:tcPr>
            <w:tcW w:w="800" w:type="dxa"/>
            <w:shd w:val="solid" w:color="FFFFFF" w:fill="auto"/>
          </w:tcPr>
          <w:p w14:paraId="2A626E5B" w14:textId="64D38426"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1D305A06" w14:textId="218181D2"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2FA5E29" w14:textId="6728D2F1" w:rsidR="005B2F90" w:rsidRPr="005B2F90" w:rsidRDefault="005B2F90" w:rsidP="005B2F90">
            <w:pPr>
              <w:pStyle w:val="TAC"/>
              <w:jc w:val="left"/>
              <w:rPr>
                <w:sz w:val="16"/>
                <w:szCs w:val="16"/>
              </w:rPr>
            </w:pPr>
            <w:r w:rsidRPr="005B2F90">
              <w:rPr>
                <w:sz w:val="16"/>
                <w:szCs w:val="16"/>
              </w:rPr>
              <w:t>RP-241387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39FB3DC3" w14:textId="5037AA28" w:rsidR="005B2F90" w:rsidRPr="005B2F90" w:rsidRDefault="005B2F90" w:rsidP="005B2F90">
            <w:pPr>
              <w:pStyle w:val="TAL"/>
              <w:rPr>
                <w:sz w:val="16"/>
                <w:szCs w:val="16"/>
              </w:rPr>
            </w:pPr>
            <w:r w:rsidRPr="005B2F90">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D26C5"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557F7" w14:textId="0287A3BE"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4C7713" w14:textId="07C76E20" w:rsidR="005B2F90" w:rsidRPr="005B2F90" w:rsidRDefault="005B2F90" w:rsidP="005B2F90">
            <w:pPr>
              <w:pStyle w:val="TAC"/>
              <w:jc w:val="left"/>
              <w:rPr>
                <w:sz w:val="16"/>
                <w:szCs w:val="16"/>
              </w:rPr>
            </w:pPr>
            <w:r w:rsidRPr="005B2F90">
              <w:rPr>
                <w:sz w:val="16"/>
                <w:szCs w:val="16"/>
              </w:rPr>
              <w:t>CR to TS 38.181: Corrections for non-regenerative payload and gateway</w:t>
            </w:r>
          </w:p>
        </w:tc>
        <w:tc>
          <w:tcPr>
            <w:tcW w:w="708" w:type="dxa"/>
            <w:shd w:val="solid" w:color="FFFFFF" w:fill="auto"/>
          </w:tcPr>
          <w:p w14:paraId="3D80CD4C" w14:textId="3D50F92F" w:rsidR="005B2F90" w:rsidRDefault="005B2F90" w:rsidP="005B2F90">
            <w:pPr>
              <w:pStyle w:val="TAC"/>
              <w:rPr>
                <w:sz w:val="16"/>
                <w:szCs w:val="16"/>
                <w:lang w:eastAsia="zh-CN"/>
              </w:rPr>
            </w:pPr>
            <w:r w:rsidRPr="00EA5954">
              <w:rPr>
                <w:sz w:val="16"/>
                <w:szCs w:val="16"/>
                <w:lang w:eastAsia="zh-CN"/>
              </w:rPr>
              <w:t>18.2.0</w:t>
            </w:r>
          </w:p>
        </w:tc>
      </w:tr>
      <w:tr w:rsidR="005B2F90" w14:paraId="666E6CAC" w14:textId="77777777" w:rsidTr="00DD093E">
        <w:tc>
          <w:tcPr>
            <w:tcW w:w="800" w:type="dxa"/>
            <w:shd w:val="solid" w:color="FFFFFF" w:fill="auto"/>
          </w:tcPr>
          <w:p w14:paraId="388B9D77" w14:textId="005E0ADE"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5F24BA9E" w14:textId="32D39541"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F1817D1" w14:textId="243147D6" w:rsidR="005B2F90" w:rsidRPr="005B2F90" w:rsidRDefault="005B2F90" w:rsidP="005B2F90">
            <w:pPr>
              <w:pStyle w:val="TAC"/>
              <w:jc w:val="left"/>
              <w:rPr>
                <w:sz w:val="16"/>
                <w:szCs w:val="16"/>
              </w:rPr>
            </w:pPr>
            <w:r w:rsidRPr="005B2F90">
              <w:rPr>
                <w:sz w:val="16"/>
                <w:szCs w:val="16"/>
              </w:rPr>
              <w:t>RP-241387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7A566D49" w14:textId="28A15005" w:rsidR="005B2F90" w:rsidRPr="005B2F90" w:rsidRDefault="005B2F90" w:rsidP="005B2F90">
            <w:pPr>
              <w:pStyle w:val="TAL"/>
              <w:rPr>
                <w:sz w:val="16"/>
                <w:szCs w:val="16"/>
              </w:rPr>
            </w:pPr>
            <w:r w:rsidRPr="005B2F90">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B8AD8"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A6E17" w14:textId="4F8798CC"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5E383B" w14:textId="08D87D6C" w:rsidR="005B2F90" w:rsidRPr="005B2F90" w:rsidRDefault="005B2F90" w:rsidP="005B2F90">
            <w:pPr>
              <w:pStyle w:val="TAC"/>
              <w:jc w:val="left"/>
              <w:rPr>
                <w:sz w:val="16"/>
                <w:szCs w:val="16"/>
              </w:rPr>
            </w:pPr>
            <w:r w:rsidRPr="005B2F90">
              <w:rPr>
                <w:sz w:val="16"/>
                <w:szCs w:val="16"/>
              </w:rPr>
              <w:t>CR to TS 38.181: test condition corrections</w:t>
            </w:r>
          </w:p>
        </w:tc>
        <w:tc>
          <w:tcPr>
            <w:tcW w:w="708" w:type="dxa"/>
            <w:shd w:val="solid" w:color="FFFFFF" w:fill="auto"/>
          </w:tcPr>
          <w:p w14:paraId="7A9FFB08" w14:textId="66745138" w:rsidR="005B2F90" w:rsidRDefault="005B2F90" w:rsidP="005B2F90">
            <w:pPr>
              <w:pStyle w:val="TAC"/>
              <w:rPr>
                <w:sz w:val="16"/>
                <w:szCs w:val="16"/>
                <w:lang w:eastAsia="zh-CN"/>
              </w:rPr>
            </w:pPr>
            <w:r w:rsidRPr="00EA5954">
              <w:rPr>
                <w:sz w:val="16"/>
                <w:szCs w:val="16"/>
                <w:lang w:eastAsia="zh-CN"/>
              </w:rPr>
              <w:t>18.2.0</w:t>
            </w:r>
          </w:p>
        </w:tc>
      </w:tr>
      <w:tr w:rsidR="005B2F90" w14:paraId="61182F08" w14:textId="77777777" w:rsidTr="00DD093E">
        <w:tc>
          <w:tcPr>
            <w:tcW w:w="800" w:type="dxa"/>
            <w:shd w:val="solid" w:color="FFFFFF" w:fill="auto"/>
          </w:tcPr>
          <w:p w14:paraId="354BEB9C" w14:textId="7A11B7B4"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3C9A9371" w14:textId="14C15B7F"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11732BE" w14:textId="119D9FE2" w:rsidR="005B2F90" w:rsidRPr="005B2F90" w:rsidRDefault="005B2F90" w:rsidP="005B2F90">
            <w:pPr>
              <w:pStyle w:val="TAC"/>
              <w:jc w:val="left"/>
              <w:rPr>
                <w:sz w:val="16"/>
                <w:szCs w:val="16"/>
              </w:rPr>
            </w:pPr>
            <w:r w:rsidRPr="005B2F90">
              <w:rPr>
                <w:sz w:val="16"/>
                <w:szCs w:val="16"/>
              </w:rPr>
              <w:t>RP-241387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42024A96" w14:textId="1FFDB7CF" w:rsidR="005B2F90" w:rsidRPr="005B2F90" w:rsidRDefault="005B2F90" w:rsidP="005B2F90">
            <w:pPr>
              <w:pStyle w:val="TAL"/>
              <w:rPr>
                <w:sz w:val="16"/>
                <w:szCs w:val="16"/>
              </w:rPr>
            </w:pPr>
            <w:r w:rsidRPr="005B2F90">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432BB"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B32C1" w14:textId="638130AD"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E71C03" w14:textId="745049C2" w:rsidR="005B2F90" w:rsidRPr="005B2F90" w:rsidRDefault="005B2F90" w:rsidP="005B2F90">
            <w:pPr>
              <w:pStyle w:val="TAC"/>
              <w:jc w:val="left"/>
              <w:rPr>
                <w:sz w:val="16"/>
                <w:szCs w:val="16"/>
              </w:rPr>
            </w:pPr>
            <w:r w:rsidRPr="005B2F90">
              <w:rPr>
                <w:sz w:val="16"/>
                <w:szCs w:val="16"/>
              </w:rPr>
              <w:t>CR to TS 38.181: Correction for OTA ICS test setup</w:t>
            </w:r>
          </w:p>
        </w:tc>
        <w:tc>
          <w:tcPr>
            <w:tcW w:w="708" w:type="dxa"/>
            <w:shd w:val="solid" w:color="FFFFFF" w:fill="auto"/>
          </w:tcPr>
          <w:p w14:paraId="672A6957" w14:textId="175CC6AF" w:rsidR="005B2F90" w:rsidRDefault="005B2F90" w:rsidP="005B2F90">
            <w:pPr>
              <w:pStyle w:val="TAC"/>
              <w:rPr>
                <w:sz w:val="16"/>
                <w:szCs w:val="16"/>
                <w:lang w:eastAsia="zh-CN"/>
              </w:rPr>
            </w:pPr>
            <w:r w:rsidRPr="00EA5954">
              <w:rPr>
                <w:sz w:val="16"/>
                <w:szCs w:val="16"/>
                <w:lang w:eastAsia="zh-CN"/>
              </w:rPr>
              <w:t>18.2.0</w:t>
            </w:r>
          </w:p>
        </w:tc>
      </w:tr>
      <w:tr w:rsidR="005B2F90" w14:paraId="20B22BEB" w14:textId="77777777" w:rsidTr="00DD093E">
        <w:tc>
          <w:tcPr>
            <w:tcW w:w="800" w:type="dxa"/>
            <w:shd w:val="solid" w:color="FFFFFF" w:fill="auto"/>
          </w:tcPr>
          <w:p w14:paraId="77D12C7B" w14:textId="58DFC837"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2EA45E13" w14:textId="1C10BED9"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2B9CE40" w14:textId="670B4AFC" w:rsidR="005B2F90" w:rsidRPr="005B2F90" w:rsidRDefault="005B2F90" w:rsidP="005B2F90">
            <w:pPr>
              <w:pStyle w:val="TAC"/>
              <w:jc w:val="left"/>
              <w:rPr>
                <w:sz w:val="16"/>
                <w:szCs w:val="16"/>
              </w:rPr>
            </w:pPr>
            <w:r w:rsidRPr="005B2F90">
              <w:rPr>
                <w:sz w:val="16"/>
                <w:szCs w:val="16"/>
              </w:rPr>
              <w:t>RP-241387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5D2A54CD" w14:textId="6E354AB1" w:rsidR="005B2F90" w:rsidRPr="005B2F90" w:rsidRDefault="005B2F90" w:rsidP="005B2F90">
            <w:pPr>
              <w:pStyle w:val="TAL"/>
              <w:rPr>
                <w:sz w:val="16"/>
                <w:szCs w:val="16"/>
              </w:rPr>
            </w:pPr>
            <w:r w:rsidRPr="005B2F90">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41783"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6CAAB" w14:textId="0D7F4D15"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99BFF1" w14:textId="472A9A27" w:rsidR="005B2F90" w:rsidRPr="005B2F90" w:rsidRDefault="005B2F90" w:rsidP="005B2F90">
            <w:pPr>
              <w:pStyle w:val="TAC"/>
              <w:jc w:val="left"/>
              <w:rPr>
                <w:sz w:val="16"/>
                <w:szCs w:val="16"/>
              </w:rPr>
            </w:pPr>
            <w:r w:rsidRPr="005B2F90">
              <w:rPr>
                <w:sz w:val="16"/>
                <w:szCs w:val="16"/>
              </w:rPr>
              <w:t>CR to TS 38.181: removal of [] for MU/TT values</w:t>
            </w:r>
          </w:p>
        </w:tc>
        <w:tc>
          <w:tcPr>
            <w:tcW w:w="708" w:type="dxa"/>
            <w:shd w:val="solid" w:color="FFFFFF" w:fill="auto"/>
          </w:tcPr>
          <w:p w14:paraId="0C652E69" w14:textId="5D3EEC48" w:rsidR="005B2F90" w:rsidRDefault="005B2F90" w:rsidP="005B2F90">
            <w:pPr>
              <w:pStyle w:val="TAC"/>
              <w:rPr>
                <w:sz w:val="16"/>
                <w:szCs w:val="16"/>
                <w:lang w:eastAsia="zh-CN"/>
              </w:rPr>
            </w:pPr>
            <w:r w:rsidRPr="00EA5954">
              <w:rPr>
                <w:sz w:val="16"/>
                <w:szCs w:val="16"/>
                <w:lang w:eastAsia="zh-CN"/>
              </w:rPr>
              <w:t>18.2.0</w:t>
            </w:r>
          </w:p>
        </w:tc>
      </w:tr>
      <w:tr w:rsidR="005B2F90" w14:paraId="66B9F366" w14:textId="77777777" w:rsidTr="00DD093E">
        <w:tc>
          <w:tcPr>
            <w:tcW w:w="800" w:type="dxa"/>
            <w:shd w:val="solid" w:color="FFFFFF" w:fill="auto"/>
          </w:tcPr>
          <w:p w14:paraId="6E4B8B91" w14:textId="49764EA4"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63363887" w14:textId="5AB3D22D"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22380D0" w14:textId="374893FE" w:rsidR="005B2F90" w:rsidRPr="005B2F90" w:rsidRDefault="005B2F90" w:rsidP="005B2F90">
            <w:pPr>
              <w:pStyle w:val="TAC"/>
              <w:jc w:val="left"/>
              <w:rPr>
                <w:sz w:val="16"/>
                <w:szCs w:val="16"/>
              </w:rPr>
            </w:pPr>
            <w:r w:rsidRPr="005B2F90">
              <w:rPr>
                <w:sz w:val="16"/>
                <w:szCs w:val="16"/>
              </w:rPr>
              <w:t>RP-241429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7118960" w14:textId="67BCDDF1" w:rsidR="005B2F90" w:rsidRPr="005B2F90" w:rsidRDefault="005B2F90" w:rsidP="005B2F90">
            <w:pPr>
              <w:pStyle w:val="TAL"/>
              <w:rPr>
                <w:sz w:val="16"/>
                <w:szCs w:val="16"/>
              </w:rPr>
            </w:pPr>
            <w:r w:rsidRPr="005B2F90">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FEB3D"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041F3" w14:textId="539B530C" w:rsidR="005B2F90" w:rsidRPr="005B2F90" w:rsidRDefault="005B2F90" w:rsidP="005B2F90">
            <w:pPr>
              <w:pStyle w:val="TAC"/>
              <w:rPr>
                <w:sz w:val="16"/>
                <w:szCs w:val="16"/>
              </w:rPr>
            </w:pPr>
            <w:r w:rsidRPr="005B2F90">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6EE95B" w14:textId="48689B9D" w:rsidR="005B2F90" w:rsidRPr="005B2F90" w:rsidRDefault="005B2F90" w:rsidP="005B2F90">
            <w:pPr>
              <w:pStyle w:val="TAC"/>
              <w:jc w:val="left"/>
              <w:rPr>
                <w:sz w:val="16"/>
                <w:szCs w:val="16"/>
              </w:rPr>
            </w:pPr>
            <w:r w:rsidRPr="005B2F90">
              <w:rPr>
                <w:sz w:val="16"/>
                <w:szCs w:val="16"/>
              </w:rPr>
              <w:t>Big CR for 38.181 on NR NTN enhancement SAN demodualtion requirements</w:t>
            </w:r>
          </w:p>
        </w:tc>
        <w:tc>
          <w:tcPr>
            <w:tcW w:w="708" w:type="dxa"/>
            <w:shd w:val="solid" w:color="FFFFFF" w:fill="auto"/>
          </w:tcPr>
          <w:p w14:paraId="69FB3F58" w14:textId="51FB75A6" w:rsidR="005B2F90" w:rsidRDefault="005B2F90" w:rsidP="005B2F90">
            <w:pPr>
              <w:pStyle w:val="TAC"/>
              <w:rPr>
                <w:sz w:val="16"/>
                <w:szCs w:val="16"/>
                <w:lang w:eastAsia="zh-CN"/>
              </w:rPr>
            </w:pPr>
            <w:r w:rsidRPr="00EA5954">
              <w:rPr>
                <w:sz w:val="16"/>
                <w:szCs w:val="16"/>
                <w:lang w:eastAsia="zh-CN"/>
              </w:rPr>
              <w:t>18.2.0</w:t>
            </w:r>
          </w:p>
        </w:tc>
      </w:tr>
      <w:tr w:rsidR="00264657" w14:paraId="052B5E98" w14:textId="77777777" w:rsidTr="00DD093E">
        <w:tc>
          <w:tcPr>
            <w:tcW w:w="800" w:type="dxa"/>
            <w:shd w:val="solid" w:color="FFFFFF" w:fill="auto"/>
          </w:tcPr>
          <w:p w14:paraId="0259B692" w14:textId="5D7334D0"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46BDB3F0" w14:textId="3C91707D"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6ACE12B" w14:textId="228CC7ED" w:rsidR="00264657" w:rsidRPr="00264657" w:rsidRDefault="00264657" w:rsidP="00264657">
            <w:pPr>
              <w:pStyle w:val="TAC"/>
              <w:jc w:val="left"/>
              <w:rPr>
                <w:sz w:val="16"/>
                <w:szCs w:val="16"/>
              </w:rPr>
            </w:pPr>
            <w:r w:rsidRPr="00264657">
              <w:rPr>
                <w:sz w:val="16"/>
                <w:szCs w:val="16"/>
              </w:rPr>
              <w:t>RP-242179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61471D70" w14:textId="2E20FBF8" w:rsidR="00264657" w:rsidRPr="00264657" w:rsidRDefault="00264657" w:rsidP="00264657">
            <w:pPr>
              <w:pStyle w:val="TAL"/>
              <w:rPr>
                <w:sz w:val="16"/>
                <w:szCs w:val="16"/>
              </w:rPr>
            </w:pPr>
            <w:r w:rsidRPr="00264657">
              <w:rPr>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414468" w14:textId="426F27C5" w:rsidR="00264657" w:rsidRPr="00DD093E" w:rsidRDefault="00264657" w:rsidP="00DD093E">
            <w:pPr>
              <w:pStyle w:val="TAC"/>
              <w:rPr>
                <w:sz w:val="16"/>
                <w:szCs w:val="16"/>
              </w:rPr>
            </w:pPr>
            <w:r w:rsidRPr="00DD093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A00C7" w14:textId="3D557FC4" w:rsidR="00264657" w:rsidRPr="00264657" w:rsidRDefault="00264657" w:rsidP="00264657">
            <w:pPr>
              <w:pStyle w:val="TAC"/>
              <w:rPr>
                <w:sz w:val="16"/>
                <w:szCs w:val="16"/>
              </w:rPr>
            </w:pPr>
            <w:r w:rsidRPr="00264657">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2CB892" w14:textId="4E1FC49C" w:rsidR="00264657" w:rsidRPr="00264657" w:rsidRDefault="00264657" w:rsidP="00264657">
            <w:pPr>
              <w:pStyle w:val="TAC"/>
              <w:jc w:val="left"/>
              <w:rPr>
                <w:sz w:val="16"/>
                <w:szCs w:val="16"/>
              </w:rPr>
            </w:pPr>
            <w:r w:rsidRPr="00264657">
              <w:rPr>
                <w:sz w:val="16"/>
                <w:szCs w:val="16"/>
              </w:rPr>
              <w:t>(NR_NTN_enh-Perf) CR on PUSCH demodulation requirements for 38.181</w:t>
            </w:r>
          </w:p>
        </w:tc>
        <w:tc>
          <w:tcPr>
            <w:tcW w:w="708" w:type="dxa"/>
            <w:shd w:val="solid" w:color="FFFFFF" w:fill="auto"/>
          </w:tcPr>
          <w:p w14:paraId="3CB19EF1" w14:textId="6BD7319E" w:rsidR="00264657" w:rsidRPr="00EA5954" w:rsidRDefault="00264657" w:rsidP="00264657">
            <w:pPr>
              <w:pStyle w:val="TAC"/>
              <w:rPr>
                <w:sz w:val="16"/>
                <w:szCs w:val="16"/>
                <w:lang w:eastAsia="zh-CN"/>
              </w:rPr>
            </w:pPr>
            <w:r>
              <w:rPr>
                <w:sz w:val="16"/>
                <w:szCs w:val="16"/>
                <w:lang w:eastAsia="zh-CN"/>
              </w:rPr>
              <w:t>18.3.0</w:t>
            </w:r>
          </w:p>
        </w:tc>
      </w:tr>
      <w:tr w:rsidR="00264657" w14:paraId="416903B5" w14:textId="77777777" w:rsidTr="00DD093E">
        <w:tc>
          <w:tcPr>
            <w:tcW w:w="800" w:type="dxa"/>
            <w:shd w:val="solid" w:color="FFFFFF" w:fill="auto"/>
          </w:tcPr>
          <w:p w14:paraId="059505CC" w14:textId="48D04834"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410C19A8" w14:textId="796ED20C"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84124DE" w14:textId="0DDE9070" w:rsidR="00264657" w:rsidRPr="00264657" w:rsidRDefault="00264657" w:rsidP="00264657">
            <w:pPr>
              <w:pStyle w:val="TAC"/>
              <w:jc w:val="left"/>
              <w:rPr>
                <w:sz w:val="16"/>
                <w:szCs w:val="16"/>
              </w:rPr>
            </w:pPr>
            <w:r w:rsidRPr="00264657">
              <w:rPr>
                <w:sz w:val="16"/>
                <w:szCs w:val="16"/>
              </w:rPr>
              <w:t>RP-242179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462FFC2A" w14:textId="14135BD2" w:rsidR="00264657" w:rsidRPr="00264657" w:rsidRDefault="00264657" w:rsidP="00264657">
            <w:pPr>
              <w:pStyle w:val="TAL"/>
              <w:rPr>
                <w:sz w:val="16"/>
                <w:szCs w:val="16"/>
              </w:rPr>
            </w:pPr>
            <w:r w:rsidRPr="00264657">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9B4D8" w14:textId="77777777" w:rsidR="00264657" w:rsidRPr="00DD093E" w:rsidRDefault="00264657" w:rsidP="00DD093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B9749" w14:textId="45B6440E" w:rsidR="00264657" w:rsidRPr="00264657" w:rsidRDefault="00264657" w:rsidP="00264657">
            <w:pPr>
              <w:pStyle w:val="TAC"/>
              <w:rPr>
                <w:sz w:val="16"/>
                <w:szCs w:val="16"/>
              </w:rPr>
            </w:pPr>
            <w:r w:rsidRPr="00264657">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77BD08" w14:textId="33C66FC9" w:rsidR="00264657" w:rsidRPr="00264657" w:rsidRDefault="00264657" w:rsidP="00264657">
            <w:pPr>
              <w:pStyle w:val="TAC"/>
              <w:jc w:val="left"/>
              <w:rPr>
                <w:sz w:val="16"/>
                <w:szCs w:val="16"/>
              </w:rPr>
            </w:pPr>
            <w:r w:rsidRPr="00264657">
              <w:rPr>
                <w:sz w:val="16"/>
                <w:szCs w:val="16"/>
              </w:rPr>
              <w:t>(NR_NTN_enh-Perf)CR for TS 38.181, Correction on general SAN transmitter spurious emission limits for SAN type 2-O</w:t>
            </w:r>
          </w:p>
        </w:tc>
        <w:tc>
          <w:tcPr>
            <w:tcW w:w="708" w:type="dxa"/>
            <w:shd w:val="solid" w:color="FFFFFF" w:fill="auto"/>
          </w:tcPr>
          <w:p w14:paraId="529BE33A" w14:textId="1EC6134E" w:rsidR="00264657" w:rsidRDefault="00264657" w:rsidP="00264657">
            <w:pPr>
              <w:pStyle w:val="TAC"/>
              <w:rPr>
                <w:sz w:val="16"/>
                <w:szCs w:val="16"/>
                <w:lang w:eastAsia="zh-CN"/>
              </w:rPr>
            </w:pPr>
            <w:r w:rsidRPr="003A201F">
              <w:rPr>
                <w:sz w:val="16"/>
                <w:szCs w:val="16"/>
                <w:lang w:eastAsia="zh-CN"/>
              </w:rPr>
              <w:t>18.3.0</w:t>
            </w:r>
          </w:p>
        </w:tc>
      </w:tr>
      <w:tr w:rsidR="00264657" w14:paraId="718016C9" w14:textId="77777777" w:rsidTr="00DD093E">
        <w:tc>
          <w:tcPr>
            <w:tcW w:w="800" w:type="dxa"/>
            <w:shd w:val="solid" w:color="FFFFFF" w:fill="auto"/>
          </w:tcPr>
          <w:p w14:paraId="59C5F21A" w14:textId="2B7D0A6D"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19E5C430" w14:textId="7705B902"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EA418C4" w14:textId="2E57DB26" w:rsidR="00264657" w:rsidRPr="00264657" w:rsidRDefault="00264657" w:rsidP="00264657">
            <w:pPr>
              <w:pStyle w:val="TAC"/>
              <w:jc w:val="left"/>
              <w:rPr>
                <w:sz w:val="16"/>
                <w:szCs w:val="16"/>
              </w:rPr>
            </w:pPr>
            <w:r w:rsidRPr="00264657">
              <w:rPr>
                <w:sz w:val="16"/>
                <w:szCs w:val="16"/>
              </w:rPr>
              <w:t>RP-242182</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856DAF1" w14:textId="7C5DB2D6" w:rsidR="00264657" w:rsidRPr="00264657" w:rsidRDefault="00264657" w:rsidP="00264657">
            <w:pPr>
              <w:pStyle w:val="TAL"/>
              <w:rPr>
                <w:sz w:val="16"/>
                <w:szCs w:val="16"/>
              </w:rPr>
            </w:pPr>
            <w:r w:rsidRPr="00264657">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A0AD1" w14:textId="77777777" w:rsidR="00264657" w:rsidRPr="00DD093E" w:rsidRDefault="00264657" w:rsidP="00DD093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DE7C4" w14:textId="31A2AF35" w:rsidR="00264657" w:rsidRPr="00264657" w:rsidRDefault="00264657" w:rsidP="00264657">
            <w:pPr>
              <w:pStyle w:val="TAC"/>
              <w:rPr>
                <w:sz w:val="16"/>
                <w:szCs w:val="16"/>
              </w:rPr>
            </w:pPr>
            <w:r w:rsidRPr="00264657">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511D00" w14:textId="5EBB4710" w:rsidR="00264657" w:rsidRPr="00264657" w:rsidRDefault="00264657" w:rsidP="00264657">
            <w:pPr>
              <w:pStyle w:val="TAC"/>
              <w:jc w:val="left"/>
              <w:rPr>
                <w:sz w:val="16"/>
                <w:szCs w:val="16"/>
              </w:rPr>
            </w:pPr>
            <w:r w:rsidRPr="00264657">
              <w:rPr>
                <w:sz w:val="16"/>
                <w:szCs w:val="16"/>
              </w:rPr>
              <w:t>CR for 38.181 on Demod FR1-NTN manufactory declaration, applicability rule, FRC alignments and propogation corrections</w:t>
            </w:r>
          </w:p>
        </w:tc>
        <w:tc>
          <w:tcPr>
            <w:tcW w:w="708" w:type="dxa"/>
            <w:shd w:val="solid" w:color="FFFFFF" w:fill="auto"/>
          </w:tcPr>
          <w:p w14:paraId="05D257D4" w14:textId="2FDF6244" w:rsidR="00264657" w:rsidRDefault="00264657" w:rsidP="00264657">
            <w:pPr>
              <w:pStyle w:val="TAC"/>
              <w:rPr>
                <w:sz w:val="16"/>
                <w:szCs w:val="16"/>
                <w:lang w:eastAsia="zh-CN"/>
              </w:rPr>
            </w:pPr>
            <w:r w:rsidRPr="003A201F">
              <w:rPr>
                <w:sz w:val="16"/>
                <w:szCs w:val="16"/>
                <w:lang w:eastAsia="zh-CN"/>
              </w:rPr>
              <w:t>18.3.0</w:t>
            </w:r>
          </w:p>
        </w:tc>
      </w:tr>
      <w:tr w:rsidR="00264657" w14:paraId="78D7ADC6" w14:textId="77777777" w:rsidTr="00DD093E">
        <w:tc>
          <w:tcPr>
            <w:tcW w:w="800" w:type="dxa"/>
            <w:shd w:val="solid" w:color="FFFFFF" w:fill="auto"/>
          </w:tcPr>
          <w:p w14:paraId="59F714C1" w14:textId="31977185"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76E41424" w14:textId="19EAD575"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6E595BA" w14:textId="7B7F1F10" w:rsidR="00264657" w:rsidRPr="00264657" w:rsidRDefault="00264657" w:rsidP="00264657">
            <w:pPr>
              <w:pStyle w:val="TAC"/>
              <w:jc w:val="left"/>
              <w:rPr>
                <w:sz w:val="16"/>
                <w:szCs w:val="16"/>
              </w:rPr>
            </w:pPr>
            <w:r w:rsidRPr="00264657">
              <w:rPr>
                <w:sz w:val="16"/>
                <w:szCs w:val="16"/>
              </w:rPr>
              <w:t>RP-242181</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50ADC2BB" w14:textId="49285AA5" w:rsidR="00264657" w:rsidRPr="00264657" w:rsidRDefault="00264657" w:rsidP="00264657">
            <w:pPr>
              <w:pStyle w:val="TAL"/>
              <w:rPr>
                <w:sz w:val="16"/>
                <w:szCs w:val="16"/>
              </w:rPr>
            </w:pPr>
            <w:r w:rsidRPr="00264657">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468AF" w14:textId="77777777" w:rsidR="00264657" w:rsidRPr="00DD093E" w:rsidRDefault="00264657" w:rsidP="00DD093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0D8DD" w14:textId="2C2A5657" w:rsidR="00264657" w:rsidRPr="00264657" w:rsidRDefault="00264657" w:rsidP="00264657">
            <w:pPr>
              <w:pStyle w:val="TAC"/>
              <w:rPr>
                <w:sz w:val="16"/>
                <w:szCs w:val="16"/>
              </w:rPr>
            </w:pPr>
            <w:r w:rsidRPr="00264657">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8C8794" w14:textId="51A210DF" w:rsidR="00264657" w:rsidRPr="00264657" w:rsidRDefault="00264657" w:rsidP="00264657">
            <w:pPr>
              <w:pStyle w:val="TAC"/>
              <w:jc w:val="left"/>
              <w:rPr>
                <w:sz w:val="16"/>
                <w:szCs w:val="16"/>
              </w:rPr>
            </w:pPr>
            <w:r w:rsidRPr="00264657">
              <w:rPr>
                <w:sz w:val="16"/>
                <w:szCs w:val="16"/>
              </w:rPr>
              <w:t>NR_NTN_solutions-Core) CR for 38.181 on RF FR1-NTN FRC alignments</w:t>
            </w:r>
          </w:p>
        </w:tc>
        <w:tc>
          <w:tcPr>
            <w:tcW w:w="708" w:type="dxa"/>
            <w:shd w:val="solid" w:color="FFFFFF" w:fill="auto"/>
          </w:tcPr>
          <w:p w14:paraId="1C3A04D2" w14:textId="27C996C2" w:rsidR="00264657" w:rsidRDefault="00264657" w:rsidP="00264657">
            <w:pPr>
              <w:pStyle w:val="TAC"/>
              <w:rPr>
                <w:sz w:val="16"/>
                <w:szCs w:val="16"/>
                <w:lang w:eastAsia="zh-CN"/>
              </w:rPr>
            </w:pPr>
            <w:r w:rsidRPr="003A201F">
              <w:rPr>
                <w:sz w:val="16"/>
                <w:szCs w:val="16"/>
                <w:lang w:eastAsia="zh-CN"/>
              </w:rPr>
              <w:t>18.3.0</w:t>
            </w:r>
          </w:p>
        </w:tc>
      </w:tr>
      <w:tr w:rsidR="00264657" w14:paraId="4755AC84" w14:textId="77777777" w:rsidTr="00DD093E">
        <w:tc>
          <w:tcPr>
            <w:tcW w:w="800" w:type="dxa"/>
            <w:shd w:val="solid" w:color="FFFFFF" w:fill="auto"/>
          </w:tcPr>
          <w:p w14:paraId="277BB4C7" w14:textId="610BB0AF"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4FD3021F" w14:textId="188618D8"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D053234" w14:textId="56D795FB" w:rsidR="00264657" w:rsidRPr="00264657" w:rsidRDefault="00264657" w:rsidP="00264657">
            <w:pPr>
              <w:pStyle w:val="TAC"/>
              <w:jc w:val="left"/>
              <w:rPr>
                <w:sz w:val="16"/>
                <w:szCs w:val="16"/>
              </w:rPr>
            </w:pPr>
            <w:r w:rsidRPr="00264657">
              <w:rPr>
                <w:sz w:val="16"/>
                <w:szCs w:val="16"/>
              </w:rPr>
              <w:t>RP-242177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7B63F803" w14:textId="6F3F1EBF" w:rsidR="00264657" w:rsidRPr="00264657" w:rsidRDefault="00264657" w:rsidP="00264657">
            <w:pPr>
              <w:pStyle w:val="TAL"/>
              <w:rPr>
                <w:sz w:val="16"/>
                <w:szCs w:val="16"/>
              </w:rPr>
            </w:pPr>
            <w:r w:rsidRPr="00264657">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E867F" w14:textId="77777777" w:rsidR="00264657" w:rsidRPr="00DD093E" w:rsidRDefault="00264657" w:rsidP="00DD093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A9646" w14:textId="638B68BD" w:rsidR="00264657" w:rsidRPr="00264657" w:rsidRDefault="00264657" w:rsidP="00264657">
            <w:pPr>
              <w:pStyle w:val="TAC"/>
              <w:rPr>
                <w:sz w:val="16"/>
                <w:szCs w:val="16"/>
              </w:rPr>
            </w:pPr>
            <w:r w:rsidRPr="00264657">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93B0A1" w14:textId="516E0F9B" w:rsidR="00264657" w:rsidRPr="00264657" w:rsidRDefault="00264657" w:rsidP="00264657">
            <w:pPr>
              <w:pStyle w:val="TAC"/>
              <w:jc w:val="left"/>
              <w:rPr>
                <w:sz w:val="16"/>
                <w:szCs w:val="16"/>
              </w:rPr>
            </w:pPr>
            <w:r w:rsidRPr="00264657">
              <w:rPr>
                <w:sz w:val="16"/>
                <w:szCs w:val="16"/>
              </w:rPr>
              <w:t>(NR_NTN_enh-Core) CR to 38.181 correction on FRC and naming alignment</w:t>
            </w:r>
          </w:p>
        </w:tc>
        <w:tc>
          <w:tcPr>
            <w:tcW w:w="708" w:type="dxa"/>
            <w:shd w:val="solid" w:color="FFFFFF" w:fill="auto"/>
          </w:tcPr>
          <w:p w14:paraId="7AEBE8FA" w14:textId="7BA951F6" w:rsidR="00264657" w:rsidRDefault="00264657" w:rsidP="00264657">
            <w:pPr>
              <w:pStyle w:val="TAC"/>
              <w:rPr>
                <w:sz w:val="16"/>
                <w:szCs w:val="16"/>
                <w:lang w:eastAsia="zh-CN"/>
              </w:rPr>
            </w:pPr>
            <w:r w:rsidRPr="003A201F">
              <w:rPr>
                <w:sz w:val="16"/>
                <w:szCs w:val="16"/>
                <w:lang w:eastAsia="zh-CN"/>
              </w:rPr>
              <w:t>18.3.0</w:t>
            </w:r>
          </w:p>
        </w:tc>
      </w:tr>
      <w:tr w:rsidR="00264657" w14:paraId="26643162" w14:textId="77777777" w:rsidTr="00DD093E">
        <w:tc>
          <w:tcPr>
            <w:tcW w:w="800" w:type="dxa"/>
            <w:shd w:val="solid" w:color="FFFFFF" w:fill="auto"/>
          </w:tcPr>
          <w:p w14:paraId="3CC81ACC" w14:textId="6B73E631"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63B8CB97" w14:textId="5852C9D4"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36744A2" w14:textId="27A1B10D" w:rsidR="00264657" w:rsidRPr="00264657" w:rsidRDefault="00264657" w:rsidP="00264657">
            <w:pPr>
              <w:pStyle w:val="TAC"/>
              <w:jc w:val="left"/>
              <w:rPr>
                <w:sz w:val="16"/>
                <w:szCs w:val="16"/>
              </w:rPr>
            </w:pPr>
            <w:r w:rsidRPr="00264657">
              <w:rPr>
                <w:sz w:val="16"/>
                <w:szCs w:val="16"/>
              </w:rPr>
              <w:t>RP-242179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6BC0E074" w14:textId="763E1577" w:rsidR="00264657" w:rsidRPr="00264657" w:rsidRDefault="00264657" w:rsidP="00264657">
            <w:pPr>
              <w:pStyle w:val="TAL"/>
              <w:rPr>
                <w:sz w:val="16"/>
                <w:szCs w:val="16"/>
              </w:rPr>
            </w:pPr>
            <w:r w:rsidRPr="00264657">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FA7AB" w14:textId="46CA6B45" w:rsidR="00264657" w:rsidRPr="00DD093E" w:rsidRDefault="00264657" w:rsidP="00DD093E">
            <w:pPr>
              <w:pStyle w:val="TAC"/>
              <w:rPr>
                <w:sz w:val="16"/>
                <w:szCs w:val="16"/>
              </w:rPr>
            </w:pPr>
            <w:r w:rsidRPr="00DD093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029C2" w14:textId="5E82056A" w:rsidR="00264657" w:rsidRPr="00264657" w:rsidRDefault="00264657" w:rsidP="00264657">
            <w:pPr>
              <w:pStyle w:val="TAC"/>
              <w:rPr>
                <w:sz w:val="16"/>
                <w:szCs w:val="16"/>
              </w:rPr>
            </w:pPr>
            <w:r w:rsidRPr="00264657">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CEBAC3" w14:textId="065989EC" w:rsidR="00264657" w:rsidRPr="00264657" w:rsidRDefault="00264657" w:rsidP="00264657">
            <w:pPr>
              <w:pStyle w:val="TAC"/>
              <w:jc w:val="left"/>
              <w:rPr>
                <w:sz w:val="16"/>
                <w:szCs w:val="16"/>
              </w:rPr>
            </w:pPr>
            <w:r w:rsidRPr="00264657">
              <w:rPr>
                <w:sz w:val="16"/>
                <w:szCs w:val="16"/>
              </w:rPr>
              <w:t>(NR_NTN_enh-Perf) CR to 38.181 correction on FRC and naming alignment</w:t>
            </w:r>
          </w:p>
        </w:tc>
        <w:tc>
          <w:tcPr>
            <w:tcW w:w="708" w:type="dxa"/>
            <w:shd w:val="solid" w:color="FFFFFF" w:fill="auto"/>
          </w:tcPr>
          <w:p w14:paraId="33DFA907" w14:textId="29BA4121" w:rsidR="00264657" w:rsidRDefault="00264657" w:rsidP="00264657">
            <w:pPr>
              <w:pStyle w:val="TAC"/>
              <w:rPr>
                <w:sz w:val="16"/>
                <w:szCs w:val="16"/>
                <w:lang w:eastAsia="zh-CN"/>
              </w:rPr>
            </w:pPr>
            <w:r w:rsidRPr="003A201F">
              <w:rPr>
                <w:sz w:val="16"/>
                <w:szCs w:val="16"/>
                <w:lang w:eastAsia="zh-CN"/>
              </w:rPr>
              <w:t>18.3.0</w:t>
            </w:r>
          </w:p>
        </w:tc>
      </w:tr>
      <w:tr w:rsidR="00264657" w14:paraId="6DCAAADE" w14:textId="77777777" w:rsidTr="00DD093E">
        <w:tc>
          <w:tcPr>
            <w:tcW w:w="800" w:type="dxa"/>
            <w:shd w:val="solid" w:color="FFFFFF" w:fill="auto"/>
          </w:tcPr>
          <w:p w14:paraId="6CC74D26" w14:textId="7B15B6BC"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34E78EC3" w14:textId="0B1039A5"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25C8E4E" w14:textId="011204A9" w:rsidR="00264657" w:rsidRPr="00264657" w:rsidRDefault="00264657" w:rsidP="00264657">
            <w:pPr>
              <w:pStyle w:val="TAC"/>
              <w:jc w:val="left"/>
              <w:rPr>
                <w:sz w:val="16"/>
                <w:szCs w:val="16"/>
              </w:rPr>
            </w:pPr>
            <w:r w:rsidRPr="00264657">
              <w:rPr>
                <w:sz w:val="16"/>
                <w:szCs w:val="16"/>
              </w:rPr>
              <w:t>RP-242179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23CC1A68" w14:textId="3D169B0F" w:rsidR="00264657" w:rsidRPr="00264657" w:rsidRDefault="00264657" w:rsidP="00264657">
            <w:pPr>
              <w:pStyle w:val="TAL"/>
              <w:rPr>
                <w:sz w:val="16"/>
                <w:szCs w:val="16"/>
              </w:rPr>
            </w:pPr>
            <w:r w:rsidRPr="00264657">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DD9FA" w14:textId="27476957" w:rsidR="00264657" w:rsidRPr="00DD093E" w:rsidRDefault="00264657" w:rsidP="00DD093E">
            <w:pPr>
              <w:pStyle w:val="TAC"/>
              <w:rPr>
                <w:sz w:val="16"/>
                <w:szCs w:val="16"/>
              </w:rPr>
            </w:pPr>
            <w:r w:rsidRPr="00DD093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02FA0" w14:textId="79A0EEBE" w:rsidR="00264657" w:rsidRPr="00264657" w:rsidRDefault="00264657" w:rsidP="00264657">
            <w:pPr>
              <w:pStyle w:val="TAC"/>
              <w:rPr>
                <w:sz w:val="16"/>
                <w:szCs w:val="16"/>
              </w:rPr>
            </w:pPr>
            <w:r w:rsidRPr="00264657">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6FE4DE" w14:textId="340CE9B1" w:rsidR="00264657" w:rsidRPr="00264657" w:rsidRDefault="00264657" w:rsidP="00264657">
            <w:pPr>
              <w:pStyle w:val="TAC"/>
              <w:jc w:val="left"/>
              <w:rPr>
                <w:sz w:val="16"/>
                <w:szCs w:val="16"/>
              </w:rPr>
            </w:pPr>
            <w:r w:rsidRPr="00264657">
              <w:rPr>
                <w:sz w:val="16"/>
                <w:szCs w:val="16"/>
              </w:rPr>
              <w:t>CR on NTN OTA performance requirements for PUCCH</w:t>
            </w:r>
          </w:p>
        </w:tc>
        <w:tc>
          <w:tcPr>
            <w:tcW w:w="708" w:type="dxa"/>
            <w:shd w:val="solid" w:color="FFFFFF" w:fill="auto"/>
          </w:tcPr>
          <w:p w14:paraId="50ABE706" w14:textId="69616514" w:rsidR="00264657" w:rsidRDefault="00264657" w:rsidP="00264657">
            <w:pPr>
              <w:pStyle w:val="TAC"/>
              <w:rPr>
                <w:sz w:val="16"/>
                <w:szCs w:val="16"/>
                <w:lang w:eastAsia="zh-CN"/>
              </w:rPr>
            </w:pPr>
            <w:r w:rsidRPr="003A201F">
              <w:rPr>
                <w:sz w:val="16"/>
                <w:szCs w:val="16"/>
                <w:lang w:eastAsia="zh-CN"/>
              </w:rPr>
              <w:t>18.3.0</w:t>
            </w:r>
          </w:p>
        </w:tc>
      </w:tr>
      <w:tr w:rsidR="00264657" w14:paraId="294B925A" w14:textId="77777777" w:rsidTr="00DD093E">
        <w:tc>
          <w:tcPr>
            <w:tcW w:w="800" w:type="dxa"/>
            <w:shd w:val="solid" w:color="FFFFFF" w:fill="auto"/>
          </w:tcPr>
          <w:p w14:paraId="1309F0C0" w14:textId="08801F6C"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7F65B104" w14:textId="364239B8"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B44DA4A" w14:textId="2B497F11" w:rsidR="00264657" w:rsidRPr="00264657" w:rsidRDefault="00264657" w:rsidP="00264657">
            <w:pPr>
              <w:pStyle w:val="TAC"/>
              <w:jc w:val="left"/>
              <w:rPr>
                <w:sz w:val="16"/>
                <w:szCs w:val="16"/>
              </w:rPr>
            </w:pPr>
            <w:r w:rsidRPr="00264657">
              <w:rPr>
                <w:sz w:val="16"/>
                <w:szCs w:val="16"/>
              </w:rPr>
              <w:t>RP-242179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B774232" w14:textId="2DF3DB72" w:rsidR="00264657" w:rsidRPr="00264657" w:rsidRDefault="00264657" w:rsidP="00264657">
            <w:pPr>
              <w:pStyle w:val="TAL"/>
              <w:rPr>
                <w:sz w:val="16"/>
                <w:szCs w:val="16"/>
              </w:rPr>
            </w:pPr>
            <w:r w:rsidRPr="00264657">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32EA3" w14:textId="7F3677F5" w:rsidR="00264657" w:rsidRPr="00DD093E" w:rsidRDefault="00264657" w:rsidP="00DD093E">
            <w:pPr>
              <w:pStyle w:val="TAC"/>
              <w:rPr>
                <w:sz w:val="16"/>
                <w:szCs w:val="16"/>
              </w:rPr>
            </w:pPr>
            <w:r w:rsidRPr="00DD093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0FF14" w14:textId="67A4E025" w:rsidR="00264657" w:rsidRPr="00264657" w:rsidRDefault="00264657" w:rsidP="00264657">
            <w:pPr>
              <w:pStyle w:val="TAC"/>
              <w:rPr>
                <w:sz w:val="16"/>
                <w:szCs w:val="16"/>
              </w:rPr>
            </w:pPr>
            <w:r w:rsidRPr="00264657">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967045" w14:textId="6E6E05A9" w:rsidR="00264657" w:rsidRPr="00264657" w:rsidRDefault="00264657" w:rsidP="00264657">
            <w:pPr>
              <w:pStyle w:val="TAC"/>
              <w:jc w:val="left"/>
              <w:rPr>
                <w:sz w:val="16"/>
                <w:szCs w:val="16"/>
              </w:rPr>
            </w:pPr>
            <w:r w:rsidRPr="00264657">
              <w:rPr>
                <w:sz w:val="16"/>
                <w:szCs w:val="16"/>
              </w:rPr>
              <w:t>CR on performance requirements for PUSCH in TS 38181</w:t>
            </w:r>
          </w:p>
        </w:tc>
        <w:tc>
          <w:tcPr>
            <w:tcW w:w="708" w:type="dxa"/>
            <w:shd w:val="solid" w:color="FFFFFF" w:fill="auto"/>
          </w:tcPr>
          <w:p w14:paraId="6A5DBDE9" w14:textId="586FA527" w:rsidR="00264657" w:rsidRDefault="00264657" w:rsidP="00264657">
            <w:pPr>
              <w:pStyle w:val="TAC"/>
              <w:rPr>
                <w:sz w:val="16"/>
                <w:szCs w:val="16"/>
                <w:lang w:eastAsia="zh-CN"/>
              </w:rPr>
            </w:pPr>
            <w:r w:rsidRPr="003A201F">
              <w:rPr>
                <w:sz w:val="16"/>
                <w:szCs w:val="16"/>
                <w:lang w:eastAsia="zh-CN"/>
              </w:rPr>
              <w:t>18.3.0</w:t>
            </w:r>
          </w:p>
        </w:tc>
      </w:tr>
      <w:tr w:rsidR="00127EEC" w14:paraId="2857ED29" w14:textId="77777777" w:rsidTr="00DD093E">
        <w:tc>
          <w:tcPr>
            <w:tcW w:w="800" w:type="dxa"/>
            <w:shd w:val="solid" w:color="FFFFFF" w:fill="auto"/>
          </w:tcPr>
          <w:p w14:paraId="229F6837" w14:textId="1334C738" w:rsidR="00127EEC" w:rsidRDefault="00127EEC" w:rsidP="00127EEC">
            <w:pPr>
              <w:pStyle w:val="TAC"/>
              <w:rPr>
                <w:snapToGrid w:val="0"/>
                <w:sz w:val="16"/>
                <w:szCs w:val="16"/>
                <w:lang w:eastAsia="zh-CN"/>
              </w:rPr>
            </w:pPr>
            <w:r>
              <w:rPr>
                <w:snapToGrid w:val="0"/>
                <w:sz w:val="16"/>
                <w:szCs w:val="16"/>
                <w:lang w:eastAsia="zh-CN"/>
              </w:rPr>
              <w:t>2024-12</w:t>
            </w:r>
          </w:p>
        </w:tc>
        <w:tc>
          <w:tcPr>
            <w:tcW w:w="910" w:type="dxa"/>
            <w:shd w:val="solid" w:color="FFFFFF" w:fill="auto"/>
          </w:tcPr>
          <w:p w14:paraId="586DBA47" w14:textId="502F677A" w:rsidR="00127EEC" w:rsidRDefault="00127EEC" w:rsidP="00127EEC">
            <w:pPr>
              <w:pStyle w:val="TAC"/>
              <w:rPr>
                <w:snapToGrid w:val="0"/>
                <w:sz w:val="16"/>
                <w:szCs w:val="16"/>
                <w:lang w:eastAsia="zh-CN"/>
              </w:rPr>
            </w:pPr>
            <w:r>
              <w:rPr>
                <w:snapToGrid w:val="0"/>
                <w:sz w:val="16"/>
                <w:szCs w:val="16"/>
                <w:lang w:eastAsia="zh-CN"/>
              </w:rPr>
              <w:t>RAN#106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4902DC2" w14:textId="0D24896C" w:rsidR="00127EEC" w:rsidRPr="00127EEC" w:rsidRDefault="00127EEC" w:rsidP="00127EEC">
            <w:pPr>
              <w:pStyle w:val="TAC"/>
              <w:jc w:val="left"/>
              <w:rPr>
                <w:sz w:val="16"/>
                <w:szCs w:val="16"/>
              </w:rPr>
            </w:pPr>
            <w:r w:rsidRPr="00127EEC">
              <w:rPr>
                <w:sz w:val="16"/>
                <w:szCs w:val="16"/>
              </w:rPr>
              <w:t>RP-243059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2A381789" w14:textId="402CF928" w:rsidR="00127EEC" w:rsidRPr="00127EEC" w:rsidRDefault="00127EEC" w:rsidP="00127EEC">
            <w:pPr>
              <w:pStyle w:val="TAL"/>
              <w:rPr>
                <w:sz w:val="16"/>
                <w:szCs w:val="16"/>
              </w:rPr>
            </w:pPr>
            <w:r w:rsidRPr="00127EEC">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BB51E" w14:textId="185F5731" w:rsidR="00127EEC" w:rsidRPr="00127EEC" w:rsidRDefault="00127EEC" w:rsidP="00127EEC">
            <w:pPr>
              <w:pStyle w:val="TAC"/>
              <w:rPr>
                <w:sz w:val="16"/>
                <w:szCs w:val="16"/>
              </w:rPr>
            </w:pPr>
            <w:r w:rsidRPr="00127EE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900B47" w14:textId="1CA0AD3F" w:rsidR="00127EEC" w:rsidRPr="00127EEC" w:rsidRDefault="00127EEC" w:rsidP="00127EEC">
            <w:pPr>
              <w:pStyle w:val="TAC"/>
              <w:rPr>
                <w:sz w:val="16"/>
                <w:szCs w:val="16"/>
              </w:rPr>
            </w:pPr>
            <w:r w:rsidRPr="00127EEC">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0D724B" w14:textId="5A79B794" w:rsidR="00127EEC" w:rsidRPr="00127EEC" w:rsidRDefault="00127EEC" w:rsidP="00127EEC">
            <w:pPr>
              <w:pStyle w:val="TAC"/>
              <w:jc w:val="left"/>
              <w:rPr>
                <w:sz w:val="16"/>
                <w:szCs w:val="16"/>
              </w:rPr>
            </w:pPr>
            <w:r w:rsidRPr="00127EEC">
              <w:rPr>
                <w:sz w:val="16"/>
                <w:szCs w:val="16"/>
              </w:rPr>
              <w:t>CR for TS 38.181, Correction on NTN SAN requirement reference points</w:t>
            </w:r>
          </w:p>
        </w:tc>
        <w:tc>
          <w:tcPr>
            <w:tcW w:w="708" w:type="dxa"/>
            <w:shd w:val="solid" w:color="FFFFFF" w:fill="auto"/>
          </w:tcPr>
          <w:p w14:paraId="54E6765F" w14:textId="6A28934A" w:rsidR="00127EEC" w:rsidRPr="003A201F" w:rsidRDefault="00127EEC" w:rsidP="00127EEC">
            <w:pPr>
              <w:pStyle w:val="TAC"/>
              <w:rPr>
                <w:sz w:val="16"/>
                <w:szCs w:val="16"/>
                <w:lang w:eastAsia="zh-CN"/>
              </w:rPr>
            </w:pPr>
            <w:r>
              <w:rPr>
                <w:sz w:val="16"/>
                <w:szCs w:val="16"/>
                <w:lang w:eastAsia="zh-CN"/>
              </w:rPr>
              <w:t>18.4.0</w:t>
            </w:r>
          </w:p>
        </w:tc>
      </w:tr>
      <w:tr w:rsidR="00127EEC" w14:paraId="67CDC989" w14:textId="77777777" w:rsidTr="00DD093E">
        <w:tc>
          <w:tcPr>
            <w:tcW w:w="800" w:type="dxa"/>
            <w:shd w:val="solid" w:color="FFFFFF" w:fill="auto"/>
          </w:tcPr>
          <w:p w14:paraId="625A7BC9" w14:textId="00BE6357" w:rsidR="00127EEC" w:rsidRDefault="00127EEC" w:rsidP="00127EEC">
            <w:pPr>
              <w:pStyle w:val="TAC"/>
              <w:rPr>
                <w:snapToGrid w:val="0"/>
                <w:sz w:val="16"/>
                <w:szCs w:val="16"/>
                <w:lang w:eastAsia="zh-CN"/>
              </w:rPr>
            </w:pPr>
            <w:r>
              <w:rPr>
                <w:snapToGrid w:val="0"/>
                <w:sz w:val="16"/>
                <w:szCs w:val="16"/>
                <w:lang w:eastAsia="zh-CN"/>
              </w:rPr>
              <w:t>2024-12</w:t>
            </w:r>
          </w:p>
        </w:tc>
        <w:tc>
          <w:tcPr>
            <w:tcW w:w="910" w:type="dxa"/>
            <w:shd w:val="solid" w:color="FFFFFF" w:fill="auto"/>
          </w:tcPr>
          <w:p w14:paraId="444BBB44" w14:textId="4BECE0FC" w:rsidR="00127EEC" w:rsidRDefault="00127EEC" w:rsidP="00127EEC">
            <w:pPr>
              <w:pStyle w:val="TAC"/>
              <w:rPr>
                <w:snapToGrid w:val="0"/>
                <w:sz w:val="16"/>
                <w:szCs w:val="16"/>
                <w:lang w:eastAsia="zh-CN"/>
              </w:rPr>
            </w:pPr>
            <w:r>
              <w:rPr>
                <w:snapToGrid w:val="0"/>
                <w:sz w:val="16"/>
                <w:szCs w:val="16"/>
                <w:lang w:eastAsia="zh-CN"/>
              </w:rPr>
              <w:t>RAN#106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85BF31A" w14:textId="4DB89FC4" w:rsidR="00127EEC" w:rsidRPr="00127EEC" w:rsidRDefault="00127EEC" w:rsidP="00127EEC">
            <w:pPr>
              <w:pStyle w:val="TAC"/>
              <w:jc w:val="left"/>
              <w:rPr>
                <w:sz w:val="16"/>
                <w:szCs w:val="16"/>
              </w:rPr>
            </w:pPr>
            <w:r w:rsidRPr="00127EEC">
              <w:rPr>
                <w:sz w:val="16"/>
                <w:szCs w:val="16"/>
              </w:rPr>
              <w:t>RP-243056</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6A89E64A" w14:textId="5B231770" w:rsidR="00127EEC" w:rsidRPr="00127EEC" w:rsidRDefault="00127EEC" w:rsidP="00127EEC">
            <w:pPr>
              <w:pStyle w:val="TAL"/>
              <w:rPr>
                <w:sz w:val="16"/>
                <w:szCs w:val="16"/>
              </w:rPr>
            </w:pPr>
            <w:r w:rsidRPr="00127EEC">
              <w:rPr>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4876A" w14:textId="6C46FD73" w:rsidR="00127EEC" w:rsidRPr="00127EEC" w:rsidRDefault="00127EEC" w:rsidP="00127EEC">
            <w:pPr>
              <w:pStyle w:val="TAC"/>
              <w:rPr>
                <w:sz w:val="16"/>
                <w:szCs w:val="16"/>
              </w:rPr>
            </w:pPr>
            <w:r w:rsidRPr="00127EE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BC1E1" w14:textId="7A7615D7" w:rsidR="00127EEC" w:rsidRPr="00127EEC" w:rsidRDefault="00127EEC" w:rsidP="00127EEC">
            <w:pPr>
              <w:pStyle w:val="TAC"/>
              <w:rPr>
                <w:sz w:val="16"/>
                <w:szCs w:val="16"/>
              </w:rPr>
            </w:pPr>
            <w:r w:rsidRPr="00127EEC">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A99C72" w14:textId="0A849AA9" w:rsidR="00127EEC" w:rsidRPr="00127EEC" w:rsidRDefault="00127EEC" w:rsidP="00127EEC">
            <w:pPr>
              <w:pStyle w:val="TAC"/>
              <w:jc w:val="left"/>
              <w:rPr>
                <w:sz w:val="16"/>
                <w:szCs w:val="16"/>
              </w:rPr>
            </w:pPr>
            <w:r w:rsidRPr="00127EEC">
              <w:rPr>
                <w:sz w:val="16"/>
                <w:szCs w:val="16"/>
              </w:rPr>
              <w:t>(NR_NTN_enh-Core) CR for TS 38.181, Correction on OTA out-of-band blocking requirement for SAN type 2-O</w:t>
            </w:r>
          </w:p>
        </w:tc>
        <w:tc>
          <w:tcPr>
            <w:tcW w:w="708" w:type="dxa"/>
            <w:shd w:val="solid" w:color="FFFFFF" w:fill="auto"/>
          </w:tcPr>
          <w:p w14:paraId="5AE394BC" w14:textId="5F9C439A" w:rsidR="00127EEC" w:rsidRPr="003A201F" w:rsidRDefault="00127EEC" w:rsidP="00127EEC">
            <w:pPr>
              <w:pStyle w:val="TAC"/>
              <w:rPr>
                <w:sz w:val="16"/>
                <w:szCs w:val="16"/>
                <w:lang w:eastAsia="zh-CN"/>
              </w:rPr>
            </w:pPr>
            <w:r>
              <w:rPr>
                <w:sz w:val="16"/>
                <w:szCs w:val="16"/>
                <w:lang w:eastAsia="zh-CN"/>
              </w:rPr>
              <w:t>18.4.0</w:t>
            </w:r>
          </w:p>
        </w:tc>
      </w:tr>
      <w:tr w:rsidR="00127EEC" w14:paraId="726D43E0" w14:textId="77777777" w:rsidTr="00DD093E">
        <w:tc>
          <w:tcPr>
            <w:tcW w:w="800" w:type="dxa"/>
            <w:shd w:val="solid" w:color="FFFFFF" w:fill="auto"/>
          </w:tcPr>
          <w:p w14:paraId="4910950D" w14:textId="7A2C1CEF" w:rsidR="00127EEC" w:rsidRDefault="00127EEC" w:rsidP="00127EEC">
            <w:pPr>
              <w:pStyle w:val="TAC"/>
              <w:rPr>
                <w:snapToGrid w:val="0"/>
                <w:sz w:val="16"/>
                <w:szCs w:val="16"/>
                <w:lang w:eastAsia="zh-CN"/>
              </w:rPr>
            </w:pPr>
            <w:r>
              <w:rPr>
                <w:snapToGrid w:val="0"/>
                <w:sz w:val="16"/>
                <w:szCs w:val="16"/>
                <w:lang w:eastAsia="zh-CN"/>
              </w:rPr>
              <w:t>2024-12</w:t>
            </w:r>
          </w:p>
        </w:tc>
        <w:tc>
          <w:tcPr>
            <w:tcW w:w="910" w:type="dxa"/>
            <w:shd w:val="solid" w:color="FFFFFF" w:fill="auto"/>
          </w:tcPr>
          <w:p w14:paraId="1C32E014" w14:textId="5E4B65A4" w:rsidR="00127EEC" w:rsidRDefault="00127EEC" w:rsidP="00127EEC">
            <w:pPr>
              <w:pStyle w:val="TAC"/>
              <w:rPr>
                <w:snapToGrid w:val="0"/>
                <w:sz w:val="16"/>
                <w:szCs w:val="16"/>
                <w:lang w:eastAsia="zh-CN"/>
              </w:rPr>
            </w:pPr>
            <w:r>
              <w:rPr>
                <w:snapToGrid w:val="0"/>
                <w:sz w:val="16"/>
                <w:szCs w:val="16"/>
                <w:lang w:eastAsia="zh-CN"/>
              </w:rPr>
              <w:t>RAN#106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6CB1643" w14:textId="3ED6107F" w:rsidR="00127EEC" w:rsidRPr="00127EEC" w:rsidRDefault="00127EEC" w:rsidP="00127EEC">
            <w:pPr>
              <w:pStyle w:val="TAC"/>
              <w:jc w:val="left"/>
              <w:rPr>
                <w:sz w:val="16"/>
                <w:szCs w:val="16"/>
              </w:rPr>
            </w:pPr>
            <w:r w:rsidRPr="00127EEC">
              <w:rPr>
                <w:sz w:val="16"/>
                <w:szCs w:val="16"/>
              </w:rPr>
              <w:t>RP-243057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821EE9F" w14:textId="1F30DD0E" w:rsidR="00127EEC" w:rsidRPr="00127EEC" w:rsidRDefault="00127EEC" w:rsidP="00127EEC">
            <w:pPr>
              <w:pStyle w:val="TAL"/>
              <w:rPr>
                <w:sz w:val="16"/>
                <w:szCs w:val="16"/>
              </w:rPr>
            </w:pPr>
            <w:r w:rsidRPr="00127EEC">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BFAEA" w14:textId="77777777" w:rsidR="00127EEC" w:rsidRPr="00127EEC" w:rsidRDefault="00127EEC" w:rsidP="00127EEC">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65C2D7" w14:textId="309D36FB" w:rsidR="00127EEC" w:rsidRPr="00127EEC" w:rsidRDefault="00127EEC" w:rsidP="00127EEC">
            <w:pPr>
              <w:pStyle w:val="TAC"/>
              <w:rPr>
                <w:sz w:val="16"/>
                <w:szCs w:val="16"/>
              </w:rPr>
            </w:pPr>
            <w:r w:rsidRPr="00127EEC">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F09828" w14:textId="1C2DFC78" w:rsidR="00127EEC" w:rsidRPr="00127EEC" w:rsidRDefault="00127EEC" w:rsidP="00127EEC">
            <w:pPr>
              <w:pStyle w:val="TAC"/>
              <w:jc w:val="left"/>
              <w:rPr>
                <w:sz w:val="16"/>
                <w:szCs w:val="16"/>
              </w:rPr>
            </w:pPr>
            <w:r w:rsidRPr="00127EEC">
              <w:rPr>
                <w:sz w:val="16"/>
                <w:szCs w:val="16"/>
              </w:rPr>
              <w:t>(NR_NTN_enh-Perf) CR for TS 38.181, On Performance requirements for PRACH for Ka-band NTN</w:t>
            </w:r>
          </w:p>
        </w:tc>
        <w:tc>
          <w:tcPr>
            <w:tcW w:w="708" w:type="dxa"/>
            <w:shd w:val="solid" w:color="FFFFFF" w:fill="auto"/>
          </w:tcPr>
          <w:p w14:paraId="6F0A1FA7" w14:textId="4ABB31A7" w:rsidR="00127EEC" w:rsidRPr="003A201F" w:rsidRDefault="00127EEC" w:rsidP="00127EEC">
            <w:pPr>
              <w:pStyle w:val="TAC"/>
              <w:rPr>
                <w:sz w:val="16"/>
                <w:szCs w:val="16"/>
                <w:lang w:eastAsia="zh-CN"/>
              </w:rPr>
            </w:pPr>
            <w:r>
              <w:rPr>
                <w:sz w:val="16"/>
                <w:szCs w:val="16"/>
                <w:lang w:eastAsia="zh-CN"/>
              </w:rPr>
              <w:t>18.4.0</w:t>
            </w:r>
          </w:p>
        </w:tc>
      </w:tr>
      <w:tr w:rsidR="00127EEC" w14:paraId="016C6BE9" w14:textId="77777777" w:rsidTr="00DD093E">
        <w:tc>
          <w:tcPr>
            <w:tcW w:w="800" w:type="dxa"/>
            <w:shd w:val="solid" w:color="FFFFFF" w:fill="auto"/>
          </w:tcPr>
          <w:p w14:paraId="47C76D93" w14:textId="774B3F17" w:rsidR="00127EEC" w:rsidRDefault="00127EEC" w:rsidP="00127EEC">
            <w:pPr>
              <w:pStyle w:val="TAC"/>
              <w:rPr>
                <w:snapToGrid w:val="0"/>
                <w:sz w:val="16"/>
                <w:szCs w:val="16"/>
                <w:lang w:eastAsia="zh-CN"/>
              </w:rPr>
            </w:pPr>
            <w:r>
              <w:rPr>
                <w:snapToGrid w:val="0"/>
                <w:sz w:val="16"/>
                <w:szCs w:val="16"/>
                <w:lang w:eastAsia="zh-CN"/>
              </w:rPr>
              <w:t>2024-12</w:t>
            </w:r>
          </w:p>
        </w:tc>
        <w:tc>
          <w:tcPr>
            <w:tcW w:w="910" w:type="dxa"/>
            <w:shd w:val="solid" w:color="FFFFFF" w:fill="auto"/>
          </w:tcPr>
          <w:p w14:paraId="48C3875B" w14:textId="36D50604" w:rsidR="00127EEC" w:rsidRDefault="00127EEC" w:rsidP="00127EEC">
            <w:pPr>
              <w:pStyle w:val="TAC"/>
              <w:rPr>
                <w:snapToGrid w:val="0"/>
                <w:sz w:val="16"/>
                <w:szCs w:val="16"/>
                <w:lang w:eastAsia="zh-CN"/>
              </w:rPr>
            </w:pPr>
            <w:r>
              <w:rPr>
                <w:snapToGrid w:val="0"/>
                <w:sz w:val="16"/>
                <w:szCs w:val="16"/>
                <w:lang w:eastAsia="zh-CN"/>
              </w:rPr>
              <w:t>RAN#106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02C7791" w14:textId="3543C05D" w:rsidR="00127EEC" w:rsidRPr="00127EEC" w:rsidRDefault="00127EEC" w:rsidP="00127EEC">
            <w:pPr>
              <w:pStyle w:val="TAC"/>
              <w:jc w:val="left"/>
              <w:rPr>
                <w:sz w:val="16"/>
                <w:szCs w:val="16"/>
              </w:rPr>
            </w:pPr>
            <w:r w:rsidRPr="00127EEC">
              <w:rPr>
                <w:sz w:val="16"/>
                <w:szCs w:val="16"/>
              </w:rPr>
              <w:t>RP-243057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4F3B06C" w14:textId="1A530D4F" w:rsidR="00127EEC" w:rsidRPr="00127EEC" w:rsidRDefault="00127EEC" w:rsidP="00127EEC">
            <w:pPr>
              <w:pStyle w:val="TAL"/>
              <w:rPr>
                <w:sz w:val="16"/>
                <w:szCs w:val="16"/>
              </w:rPr>
            </w:pPr>
            <w:r w:rsidRPr="00127EEC">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3E24B" w14:textId="7F32462B" w:rsidR="00127EEC" w:rsidRPr="00127EEC" w:rsidRDefault="00127EEC" w:rsidP="00127EEC">
            <w:pPr>
              <w:pStyle w:val="TAC"/>
              <w:rPr>
                <w:sz w:val="16"/>
                <w:szCs w:val="16"/>
              </w:rPr>
            </w:pPr>
            <w:r w:rsidRPr="00127EE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D46E3" w14:textId="46BAE1D9" w:rsidR="00127EEC" w:rsidRPr="00127EEC" w:rsidRDefault="00127EEC" w:rsidP="00127EEC">
            <w:pPr>
              <w:pStyle w:val="TAC"/>
              <w:rPr>
                <w:sz w:val="16"/>
                <w:szCs w:val="16"/>
              </w:rPr>
            </w:pPr>
            <w:r w:rsidRPr="00127EEC">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256508" w14:textId="2B3B4E7A" w:rsidR="00127EEC" w:rsidRPr="00127EEC" w:rsidRDefault="00127EEC" w:rsidP="00127EEC">
            <w:pPr>
              <w:pStyle w:val="TAC"/>
              <w:jc w:val="left"/>
              <w:rPr>
                <w:sz w:val="16"/>
                <w:szCs w:val="16"/>
              </w:rPr>
            </w:pPr>
            <w:r w:rsidRPr="00127EEC">
              <w:rPr>
                <w:sz w:val="16"/>
                <w:szCs w:val="16"/>
              </w:rPr>
              <w:t>CR on performance requirements for PUSCH in TS 38.181</w:t>
            </w:r>
          </w:p>
        </w:tc>
        <w:tc>
          <w:tcPr>
            <w:tcW w:w="708" w:type="dxa"/>
            <w:shd w:val="solid" w:color="FFFFFF" w:fill="auto"/>
          </w:tcPr>
          <w:p w14:paraId="27A1B368" w14:textId="54E653B9" w:rsidR="00127EEC" w:rsidRPr="003A201F" w:rsidRDefault="00127EEC" w:rsidP="00127EEC">
            <w:pPr>
              <w:pStyle w:val="TAC"/>
              <w:rPr>
                <w:sz w:val="16"/>
                <w:szCs w:val="16"/>
                <w:lang w:eastAsia="zh-CN"/>
              </w:rPr>
            </w:pPr>
            <w:r>
              <w:rPr>
                <w:sz w:val="16"/>
                <w:szCs w:val="16"/>
                <w:lang w:eastAsia="zh-CN"/>
              </w:rPr>
              <w:t>18.4.0</w:t>
            </w:r>
          </w:p>
        </w:tc>
      </w:tr>
      <w:tr w:rsidR="00127EEC" w14:paraId="4BDAFF33" w14:textId="77777777" w:rsidTr="00DD093E">
        <w:tc>
          <w:tcPr>
            <w:tcW w:w="800" w:type="dxa"/>
            <w:shd w:val="solid" w:color="FFFFFF" w:fill="auto"/>
          </w:tcPr>
          <w:p w14:paraId="377475EE" w14:textId="7B111F13" w:rsidR="00127EEC" w:rsidRDefault="00127EEC" w:rsidP="00127EEC">
            <w:pPr>
              <w:pStyle w:val="TAC"/>
              <w:rPr>
                <w:snapToGrid w:val="0"/>
                <w:sz w:val="16"/>
                <w:szCs w:val="16"/>
                <w:lang w:eastAsia="zh-CN"/>
              </w:rPr>
            </w:pPr>
            <w:r>
              <w:rPr>
                <w:snapToGrid w:val="0"/>
                <w:sz w:val="16"/>
                <w:szCs w:val="16"/>
                <w:lang w:eastAsia="zh-CN"/>
              </w:rPr>
              <w:t>2024-12</w:t>
            </w:r>
          </w:p>
        </w:tc>
        <w:tc>
          <w:tcPr>
            <w:tcW w:w="910" w:type="dxa"/>
            <w:shd w:val="solid" w:color="FFFFFF" w:fill="auto"/>
          </w:tcPr>
          <w:p w14:paraId="09DCEC5B" w14:textId="2C70B440" w:rsidR="00127EEC" w:rsidRDefault="00127EEC" w:rsidP="00127EEC">
            <w:pPr>
              <w:pStyle w:val="TAC"/>
              <w:rPr>
                <w:snapToGrid w:val="0"/>
                <w:sz w:val="16"/>
                <w:szCs w:val="16"/>
                <w:lang w:eastAsia="zh-CN"/>
              </w:rPr>
            </w:pPr>
            <w:r>
              <w:rPr>
                <w:snapToGrid w:val="0"/>
                <w:sz w:val="16"/>
                <w:szCs w:val="16"/>
                <w:lang w:eastAsia="zh-CN"/>
              </w:rPr>
              <w:t>RAN#106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B64032C" w14:textId="03377CAA" w:rsidR="00127EEC" w:rsidRPr="00127EEC" w:rsidRDefault="00127EEC" w:rsidP="00127EEC">
            <w:pPr>
              <w:pStyle w:val="TAC"/>
              <w:jc w:val="left"/>
              <w:rPr>
                <w:sz w:val="16"/>
                <w:szCs w:val="16"/>
              </w:rPr>
            </w:pPr>
            <w:r w:rsidRPr="00127EEC">
              <w:rPr>
                <w:sz w:val="16"/>
                <w:szCs w:val="16"/>
              </w:rPr>
              <w:t>RP-243057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46DA9DF4" w14:textId="0A770FFC" w:rsidR="00127EEC" w:rsidRPr="00127EEC" w:rsidRDefault="00127EEC" w:rsidP="00127EEC">
            <w:pPr>
              <w:pStyle w:val="TAL"/>
              <w:rPr>
                <w:sz w:val="16"/>
                <w:szCs w:val="16"/>
              </w:rPr>
            </w:pPr>
            <w:r w:rsidRPr="00127EEC">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A73EE" w14:textId="14ACFB56" w:rsidR="00127EEC" w:rsidRPr="00127EEC" w:rsidRDefault="00127EEC" w:rsidP="00127EEC">
            <w:pPr>
              <w:pStyle w:val="TAC"/>
              <w:rPr>
                <w:sz w:val="16"/>
                <w:szCs w:val="16"/>
              </w:rPr>
            </w:pPr>
            <w:r w:rsidRPr="00127EE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E4693" w14:textId="4B32BBFA" w:rsidR="00127EEC" w:rsidRPr="00127EEC" w:rsidRDefault="00127EEC" w:rsidP="00127EEC">
            <w:pPr>
              <w:pStyle w:val="TAC"/>
              <w:rPr>
                <w:sz w:val="16"/>
                <w:szCs w:val="16"/>
              </w:rPr>
            </w:pPr>
            <w:r w:rsidRPr="00127EEC">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9682CB" w14:textId="1D3E71B8" w:rsidR="00127EEC" w:rsidRPr="00127EEC" w:rsidRDefault="00127EEC" w:rsidP="00127EEC">
            <w:pPr>
              <w:pStyle w:val="TAC"/>
              <w:jc w:val="left"/>
              <w:rPr>
                <w:sz w:val="16"/>
                <w:szCs w:val="16"/>
              </w:rPr>
            </w:pPr>
            <w:r w:rsidRPr="00127EEC">
              <w:rPr>
                <w:sz w:val="16"/>
                <w:szCs w:val="16"/>
              </w:rPr>
              <w:t>CR for 38.181 on FR2-NTN PUCCH demodulation requirements</w:t>
            </w:r>
          </w:p>
        </w:tc>
        <w:tc>
          <w:tcPr>
            <w:tcW w:w="708" w:type="dxa"/>
            <w:shd w:val="solid" w:color="FFFFFF" w:fill="auto"/>
          </w:tcPr>
          <w:p w14:paraId="0224764C" w14:textId="058CF968" w:rsidR="00127EEC" w:rsidRPr="003A201F" w:rsidRDefault="00127EEC" w:rsidP="00127EEC">
            <w:pPr>
              <w:pStyle w:val="TAC"/>
              <w:rPr>
                <w:sz w:val="16"/>
                <w:szCs w:val="16"/>
                <w:lang w:eastAsia="zh-CN"/>
              </w:rPr>
            </w:pPr>
            <w:r>
              <w:rPr>
                <w:sz w:val="16"/>
                <w:szCs w:val="16"/>
                <w:lang w:eastAsia="zh-CN"/>
              </w:rPr>
              <w:t>18.4.0</w:t>
            </w:r>
          </w:p>
        </w:tc>
      </w:tr>
      <w:tr w:rsidR="00A038BF" w14:paraId="1EB279E1" w14:textId="77777777" w:rsidTr="00DD093E">
        <w:tc>
          <w:tcPr>
            <w:tcW w:w="800" w:type="dxa"/>
            <w:shd w:val="solid" w:color="FFFFFF" w:fill="auto"/>
          </w:tcPr>
          <w:p w14:paraId="77A05A4A" w14:textId="1883F28D" w:rsidR="00A038BF" w:rsidRDefault="00A038BF" w:rsidP="00A038BF">
            <w:pPr>
              <w:pStyle w:val="TAC"/>
              <w:rPr>
                <w:snapToGrid w:val="0"/>
                <w:sz w:val="16"/>
                <w:szCs w:val="16"/>
                <w:lang w:eastAsia="zh-CN"/>
              </w:rPr>
            </w:pPr>
            <w:r>
              <w:rPr>
                <w:snapToGrid w:val="0"/>
                <w:sz w:val="16"/>
                <w:szCs w:val="16"/>
                <w:lang w:eastAsia="zh-CN"/>
              </w:rPr>
              <w:t>2025-03</w:t>
            </w:r>
          </w:p>
        </w:tc>
        <w:tc>
          <w:tcPr>
            <w:tcW w:w="910" w:type="dxa"/>
            <w:shd w:val="solid" w:color="FFFFFF" w:fill="auto"/>
          </w:tcPr>
          <w:p w14:paraId="5DB4B437" w14:textId="20F8CD98" w:rsidR="00A038BF" w:rsidRDefault="00A038BF" w:rsidP="00A038BF">
            <w:pPr>
              <w:pStyle w:val="TAC"/>
              <w:rPr>
                <w:snapToGrid w:val="0"/>
                <w:sz w:val="16"/>
                <w:szCs w:val="16"/>
                <w:lang w:eastAsia="zh-CN"/>
              </w:rPr>
            </w:pPr>
            <w:r>
              <w:rPr>
                <w:snapToGrid w:val="0"/>
                <w:sz w:val="16"/>
                <w:szCs w:val="16"/>
                <w:lang w:eastAsia="zh-CN"/>
              </w:rPr>
              <w:t>RAN#107</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87296CA" w14:textId="4F3C9978" w:rsidR="00A038BF" w:rsidRPr="00127EEC" w:rsidRDefault="00A038BF" w:rsidP="00A038BF">
            <w:pPr>
              <w:pStyle w:val="TAC"/>
              <w:jc w:val="left"/>
              <w:rPr>
                <w:sz w:val="16"/>
                <w:szCs w:val="16"/>
              </w:rPr>
            </w:pPr>
            <w:r w:rsidRPr="00CA7C02">
              <w:t>RP-250593</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5F0FCA67" w14:textId="330510A8" w:rsidR="00A038BF" w:rsidRPr="00127EEC" w:rsidRDefault="00A038BF" w:rsidP="00A038BF">
            <w:pPr>
              <w:pStyle w:val="TAL"/>
              <w:rPr>
                <w:sz w:val="16"/>
                <w:szCs w:val="16"/>
              </w:rPr>
            </w:pPr>
            <w:r w:rsidRPr="00425BBA">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4B78B" w14:textId="77777777" w:rsidR="00A038BF" w:rsidRPr="00127EEC" w:rsidRDefault="00A038BF" w:rsidP="00A038B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23F71" w14:textId="645CCBC7" w:rsidR="00A038BF" w:rsidRPr="00127EEC" w:rsidRDefault="00A038BF" w:rsidP="00A038BF">
            <w:pPr>
              <w:pStyle w:val="TAC"/>
              <w:rPr>
                <w:sz w:val="16"/>
                <w:szCs w:val="16"/>
              </w:rPr>
            </w:pPr>
            <w:r w:rsidRPr="00425BBA">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9893EA" w14:textId="1C221C8B" w:rsidR="00A038BF" w:rsidRPr="00127EEC" w:rsidRDefault="00A038BF" w:rsidP="00A038BF">
            <w:pPr>
              <w:pStyle w:val="TAC"/>
              <w:jc w:val="left"/>
              <w:rPr>
                <w:sz w:val="16"/>
                <w:szCs w:val="16"/>
              </w:rPr>
            </w:pPr>
            <w:r w:rsidRPr="00CA7A4B">
              <w:t>(  NR_NTN_solutions-Core) CR to 38.181 Correct FRC naming for ICS requirement</w:t>
            </w:r>
          </w:p>
        </w:tc>
        <w:tc>
          <w:tcPr>
            <w:tcW w:w="708" w:type="dxa"/>
            <w:shd w:val="solid" w:color="FFFFFF" w:fill="auto"/>
          </w:tcPr>
          <w:p w14:paraId="436F44E2" w14:textId="5D076EB1" w:rsidR="00A038BF" w:rsidRDefault="00A038BF" w:rsidP="00A038BF">
            <w:pPr>
              <w:pStyle w:val="TAC"/>
              <w:rPr>
                <w:sz w:val="16"/>
                <w:szCs w:val="16"/>
                <w:lang w:eastAsia="zh-CN"/>
              </w:rPr>
            </w:pPr>
            <w:r>
              <w:rPr>
                <w:sz w:val="16"/>
                <w:szCs w:val="16"/>
                <w:lang w:eastAsia="zh-CN"/>
              </w:rPr>
              <w:t>18.5.0</w:t>
            </w:r>
          </w:p>
        </w:tc>
      </w:tr>
      <w:tr w:rsidR="00A038BF" w14:paraId="0D59EB19" w14:textId="77777777" w:rsidTr="00DD093E">
        <w:tc>
          <w:tcPr>
            <w:tcW w:w="800" w:type="dxa"/>
            <w:shd w:val="solid" w:color="FFFFFF" w:fill="auto"/>
          </w:tcPr>
          <w:p w14:paraId="4DEC26D2" w14:textId="7CA0AC0A" w:rsidR="00A038BF" w:rsidRDefault="00A038BF" w:rsidP="00A038BF">
            <w:pPr>
              <w:pStyle w:val="TAC"/>
              <w:rPr>
                <w:snapToGrid w:val="0"/>
                <w:sz w:val="16"/>
                <w:szCs w:val="16"/>
                <w:lang w:eastAsia="zh-CN"/>
              </w:rPr>
            </w:pPr>
            <w:r>
              <w:rPr>
                <w:snapToGrid w:val="0"/>
                <w:sz w:val="16"/>
                <w:szCs w:val="16"/>
                <w:lang w:eastAsia="zh-CN"/>
              </w:rPr>
              <w:t>2025-03</w:t>
            </w:r>
          </w:p>
        </w:tc>
        <w:tc>
          <w:tcPr>
            <w:tcW w:w="910" w:type="dxa"/>
            <w:shd w:val="solid" w:color="FFFFFF" w:fill="auto"/>
          </w:tcPr>
          <w:p w14:paraId="779A193B" w14:textId="3AF504AD" w:rsidR="00A038BF" w:rsidRDefault="00A038BF" w:rsidP="00A038BF">
            <w:pPr>
              <w:pStyle w:val="TAC"/>
              <w:rPr>
                <w:snapToGrid w:val="0"/>
                <w:sz w:val="16"/>
                <w:szCs w:val="16"/>
                <w:lang w:eastAsia="zh-CN"/>
              </w:rPr>
            </w:pPr>
            <w:r>
              <w:rPr>
                <w:snapToGrid w:val="0"/>
                <w:sz w:val="16"/>
                <w:szCs w:val="16"/>
                <w:lang w:eastAsia="zh-CN"/>
              </w:rPr>
              <w:t>RAN#107</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DC6EF8E" w14:textId="62D85E4C" w:rsidR="00A038BF" w:rsidRPr="00127EEC" w:rsidRDefault="00A038BF" w:rsidP="00A038BF">
            <w:pPr>
              <w:pStyle w:val="TAC"/>
              <w:jc w:val="left"/>
              <w:rPr>
                <w:sz w:val="16"/>
                <w:szCs w:val="16"/>
              </w:rPr>
            </w:pPr>
            <w:r w:rsidRPr="00CA7C02">
              <w:t>RP-250611</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03E115FF" w14:textId="57028DD3" w:rsidR="00A038BF" w:rsidRPr="00127EEC" w:rsidRDefault="00A038BF" w:rsidP="00A038BF">
            <w:pPr>
              <w:pStyle w:val="TAL"/>
              <w:rPr>
                <w:sz w:val="16"/>
                <w:szCs w:val="16"/>
              </w:rPr>
            </w:pPr>
            <w:r w:rsidRPr="00425BBA">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59167" w14:textId="1807AD26" w:rsidR="00A038BF" w:rsidRPr="00127EEC" w:rsidRDefault="00A038BF" w:rsidP="00A038BF">
            <w:pPr>
              <w:pStyle w:val="TAC"/>
              <w:rPr>
                <w:sz w:val="16"/>
                <w:szCs w:val="16"/>
              </w:rPr>
            </w:pPr>
            <w:r w:rsidRPr="00425BBA">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81E57" w14:textId="798A47F1" w:rsidR="00A038BF" w:rsidRPr="00127EEC" w:rsidRDefault="00A038BF" w:rsidP="00A038BF">
            <w:pPr>
              <w:pStyle w:val="TAC"/>
              <w:rPr>
                <w:sz w:val="16"/>
                <w:szCs w:val="16"/>
              </w:rPr>
            </w:pPr>
            <w:r w:rsidRPr="00425BBA">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30EE9B" w14:textId="63ADD1DE" w:rsidR="00A038BF" w:rsidRPr="00127EEC" w:rsidRDefault="00A038BF" w:rsidP="00A038BF">
            <w:pPr>
              <w:pStyle w:val="TAC"/>
              <w:jc w:val="left"/>
              <w:rPr>
                <w:sz w:val="16"/>
                <w:szCs w:val="16"/>
              </w:rPr>
            </w:pPr>
            <w:r w:rsidRPr="00CA7A4B">
              <w:t>(TEI18) CR to 38.181 NB-IoT inband operation with NR NTN [NTNNBIoT_inbandNTNNR]</w:t>
            </w:r>
          </w:p>
        </w:tc>
        <w:tc>
          <w:tcPr>
            <w:tcW w:w="708" w:type="dxa"/>
            <w:shd w:val="solid" w:color="FFFFFF" w:fill="auto"/>
          </w:tcPr>
          <w:p w14:paraId="663EAC03" w14:textId="5A1CC968" w:rsidR="00A038BF" w:rsidRDefault="00A038BF" w:rsidP="00A038BF">
            <w:pPr>
              <w:pStyle w:val="TAC"/>
              <w:rPr>
                <w:sz w:val="16"/>
                <w:szCs w:val="16"/>
                <w:lang w:eastAsia="zh-CN"/>
              </w:rPr>
            </w:pPr>
            <w:r>
              <w:rPr>
                <w:sz w:val="16"/>
                <w:szCs w:val="16"/>
                <w:lang w:eastAsia="zh-CN"/>
              </w:rPr>
              <w:t>18.5.0</w:t>
            </w:r>
          </w:p>
        </w:tc>
      </w:tr>
      <w:tr w:rsidR="00A038BF" w14:paraId="496447B8" w14:textId="77777777" w:rsidTr="00DD093E">
        <w:tc>
          <w:tcPr>
            <w:tcW w:w="800" w:type="dxa"/>
            <w:shd w:val="solid" w:color="FFFFFF" w:fill="auto"/>
          </w:tcPr>
          <w:p w14:paraId="5A962232" w14:textId="64C1433A" w:rsidR="00A038BF" w:rsidRDefault="00A038BF" w:rsidP="00A038BF">
            <w:pPr>
              <w:pStyle w:val="TAC"/>
              <w:rPr>
                <w:snapToGrid w:val="0"/>
                <w:sz w:val="16"/>
                <w:szCs w:val="16"/>
                <w:lang w:eastAsia="zh-CN"/>
              </w:rPr>
            </w:pPr>
            <w:r>
              <w:rPr>
                <w:snapToGrid w:val="0"/>
                <w:sz w:val="16"/>
                <w:szCs w:val="16"/>
                <w:lang w:eastAsia="zh-CN"/>
              </w:rPr>
              <w:t>2025-03</w:t>
            </w:r>
          </w:p>
        </w:tc>
        <w:tc>
          <w:tcPr>
            <w:tcW w:w="910" w:type="dxa"/>
            <w:shd w:val="solid" w:color="FFFFFF" w:fill="auto"/>
          </w:tcPr>
          <w:p w14:paraId="4CAAB0CE" w14:textId="653CF4DD" w:rsidR="00A038BF" w:rsidRDefault="00A038BF" w:rsidP="00A038BF">
            <w:pPr>
              <w:pStyle w:val="TAC"/>
              <w:rPr>
                <w:snapToGrid w:val="0"/>
                <w:sz w:val="16"/>
                <w:szCs w:val="16"/>
                <w:lang w:eastAsia="zh-CN"/>
              </w:rPr>
            </w:pPr>
            <w:r>
              <w:rPr>
                <w:snapToGrid w:val="0"/>
                <w:sz w:val="16"/>
                <w:szCs w:val="16"/>
                <w:lang w:eastAsia="zh-CN"/>
              </w:rPr>
              <w:t>RAN#107</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B4DA41B" w14:textId="21A661F4" w:rsidR="00A038BF" w:rsidRPr="00127EEC" w:rsidRDefault="00A038BF" w:rsidP="00A038BF">
            <w:pPr>
              <w:pStyle w:val="TAC"/>
              <w:jc w:val="left"/>
              <w:rPr>
                <w:sz w:val="16"/>
                <w:szCs w:val="16"/>
              </w:rPr>
            </w:pPr>
            <w:r w:rsidRPr="00CA7C02">
              <w:t>RP-250606</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7C9D6E68" w14:textId="48F6F125" w:rsidR="00A038BF" w:rsidRPr="00127EEC" w:rsidRDefault="00A038BF" w:rsidP="00A038BF">
            <w:pPr>
              <w:pStyle w:val="TAL"/>
              <w:rPr>
                <w:sz w:val="16"/>
                <w:szCs w:val="16"/>
              </w:rPr>
            </w:pPr>
            <w:r w:rsidRPr="00425BBA">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17A60" w14:textId="77777777" w:rsidR="00A038BF" w:rsidRPr="00127EEC" w:rsidRDefault="00A038BF" w:rsidP="00A038B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0929C" w14:textId="448DF760" w:rsidR="00A038BF" w:rsidRPr="00127EEC" w:rsidRDefault="00A038BF" w:rsidP="00A038BF">
            <w:pPr>
              <w:pStyle w:val="TAC"/>
              <w:rPr>
                <w:sz w:val="16"/>
                <w:szCs w:val="16"/>
              </w:rPr>
            </w:pPr>
            <w:r w:rsidRPr="00425BBA">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9654D6D" w14:textId="1E591588" w:rsidR="00A038BF" w:rsidRPr="00127EEC" w:rsidRDefault="00A038BF" w:rsidP="00A038BF">
            <w:pPr>
              <w:pStyle w:val="TAC"/>
              <w:jc w:val="left"/>
              <w:rPr>
                <w:sz w:val="16"/>
                <w:szCs w:val="16"/>
              </w:rPr>
            </w:pPr>
            <w:r w:rsidRPr="00CA7A4B">
              <w:t>CR for 38.181 on FR2-NTN PUSCH demodulation requirements</w:t>
            </w:r>
          </w:p>
        </w:tc>
        <w:tc>
          <w:tcPr>
            <w:tcW w:w="708" w:type="dxa"/>
            <w:shd w:val="solid" w:color="FFFFFF" w:fill="auto"/>
          </w:tcPr>
          <w:p w14:paraId="6E5837DF" w14:textId="55918CE6" w:rsidR="00A038BF" w:rsidRDefault="00A038BF" w:rsidP="00A038BF">
            <w:pPr>
              <w:pStyle w:val="TAC"/>
              <w:rPr>
                <w:sz w:val="16"/>
                <w:szCs w:val="16"/>
                <w:lang w:eastAsia="zh-CN"/>
              </w:rPr>
            </w:pPr>
            <w:r>
              <w:rPr>
                <w:sz w:val="16"/>
                <w:szCs w:val="16"/>
                <w:lang w:eastAsia="zh-CN"/>
              </w:rPr>
              <w:t>18.5.0</w:t>
            </w:r>
          </w:p>
        </w:tc>
      </w:tr>
      <w:tr w:rsidR="00A038BF" w14:paraId="72F01D8E" w14:textId="77777777" w:rsidTr="00DD093E">
        <w:tc>
          <w:tcPr>
            <w:tcW w:w="800" w:type="dxa"/>
            <w:shd w:val="solid" w:color="FFFFFF" w:fill="auto"/>
          </w:tcPr>
          <w:p w14:paraId="3480F9C0" w14:textId="6E8AB898" w:rsidR="00A038BF" w:rsidRDefault="00A038BF" w:rsidP="00A038BF">
            <w:pPr>
              <w:pStyle w:val="TAC"/>
              <w:rPr>
                <w:snapToGrid w:val="0"/>
                <w:sz w:val="16"/>
                <w:szCs w:val="16"/>
                <w:lang w:eastAsia="zh-CN"/>
              </w:rPr>
            </w:pPr>
            <w:r>
              <w:rPr>
                <w:snapToGrid w:val="0"/>
                <w:sz w:val="16"/>
                <w:szCs w:val="16"/>
                <w:lang w:eastAsia="zh-CN"/>
              </w:rPr>
              <w:t>2025-03</w:t>
            </w:r>
          </w:p>
        </w:tc>
        <w:tc>
          <w:tcPr>
            <w:tcW w:w="910" w:type="dxa"/>
            <w:shd w:val="solid" w:color="FFFFFF" w:fill="auto"/>
          </w:tcPr>
          <w:p w14:paraId="52FA0920" w14:textId="5AD89827" w:rsidR="00A038BF" w:rsidRDefault="00A038BF" w:rsidP="00A038BF">
            <w:pPr>
              <w:pStyle w:val="TAC"/>
              <w:rPr>
                <w:snapToGrid w:val="0"/>
                <w:sz w:val="16"/>
                <w:szCs w:val="16"/>
                <w:lang w:eastAsia="zh-CN"/>
              </w:rPr>
            </w:pPr>
            <w:r>
              <w:rPr>
                <w:snapToGrid w:val="0"/>
                <w:sz w:val="16"/>
                <w:szCs w:val="16"/>
                <w:lang w:eastAsia="zh-CN"/>
              </w:rPr>
              <w:t>RAN#107</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5D3CEA50" w14:textId="0708870A" w:rsidR="00A038BF" w:rsidRPr="00127EEC" w:rsidRDefault="00A038BF" w:rsidP="00A038BF">
            <w:pPr>
              <w:pStyle w:val="TAC"/>
              <w:jc w:val="left"/>
              <w:rPr>
                <w:sz w:val="16"/>
                <w:szCs w:val="16"/>
              </w:rPr>
            </w:pPr>
            <w:r w:rsidRPr="00CA7C02">
              <w:t>RP-250609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04F5E92A" w14:textId="1557FD09" w:rsidR="00A038BF" w:rsidRPr="00127EEC" w:rsidRDefault="00A038BF" w:rsidP="00A038BF">
            <w:pPr>
              <w:pStyle w:val="TAL"/>
              <w:rPr>
                <w:sz w:val="16"/>
                <w:szCs w:val="16"/>
              </w:rPr>
            </w:pPr>
            <w:r w:rsidRPr="00425BBA">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EAB86" w14:textId="77777777" w:rsidR="00A038BF" w:rsidRPr="00127EEC" w:rsidRDefault="00A038BF" w:rsidP="00A038B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72786" w14:textId="6B930FF8" w:rsidR="00A038BF" w:rsidRPr="00127EEC" w:rsidRDefault="00A038BF" w:rsidP="00A038BF">
            <w:pPr>
              <w:pStyle w:val="TAC"/>
              <w:rPr>
                <w:sz w:val="16"/>
                <w:szCs w:val="16"/>
              </w:rPr>
            </w:pPr>
            <w:r w:rsidRPr="00425BBA">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83EC1C" w14:textId="5A9BBAC0" w:rsidR="00A038BF" w:rsidRPr="00127EEC" w:rsidRDefault="00A038BF" w:rsidP="00A038BF">
            <w:pPr>
              <w:pStyle w:val="TAC"/>
              <w:jc w:val="left"/>
              <w:rPr>
                <w:sz w:val="16"/>
                <w:szCs w:val="16"/>
              </w:rPr>
            </w:pPr>
            <w:r w:rsidRPr="00CA7A4B">
              <w:t>(NR_NTN_solutions) Correction of reference to Suspended version of ITU-R SM.329 Recommendation</w:t>
            </w:r>
          </w:p>
        </w:tc>
        <w:tc>
          <w:tcPr>
            <w:tcW w:w="708" w:type="dxa"/>
            <w:shd w:val="solid" w:color="FFFFFF" w:fill="auto"/>
          </w:tcPr>
          <w:p w14:paraId="6E05E35B" w14:textId="13BE556E" w:rsidR="00A038BF" w:rsidRDefault="00A038BF" w:rsidP="00A038BF">
            <w:pPr>
              <w:pStyle w:val="TAC"/>
              <w:rPr>
                <w:sz w:val="16"/>
                <w:szCs w:val="16"/>
                <w:lang w:eastAsia="zh-CN"/>
              </w:rPr>
            </w:pPr>
            <w:r>
              <w:rPr>
                <w:sz w:val="16"/>
                <w:szCs w:val="16"/>
                <w:lang w:eastAsia="zh-CN"/>
              </w:rPr>
              <w:t>18.5.0</w:t>
            </w:r>
          </w:p>
        </w:tc>
      </w:tr>
      <w:tr w:rsidR="00A038BF" w14:paraId="1B8A0839" w14:textId="77777777" w:rsidTr="00DD093E">
        <w:tc>
          <w:tcPr>
            <w:tcW w:w="800" w:type="dxa"/>
            <w:shd w:val="solid" w:color="FFFFFF" w:fill="auto"/>
          </w:tcPr>
          <w:p w14:paraId="00AAC867" w14:textId="4251F09A" w:rsidR="00A038BF" w:rsidRDefault="00A038BF" w:rsidP="00A038BF">
            <w:pPr>
              <w:pStyle w:val="TAC"/>
              <w:rPr>
                <w:snapToGrid w:val="0"/>
                <w:sz w:val="16"/>
                <w:szCs w:val="16"/>
                <w:lang w:eastAsia="zh-CN"/>
              </w:rPr>
            </w:pPr>
            <w:r>
              <w:rPr>
                <w:snapToGrid w:val="0"/>
                <w:sz w:val="16"/>
                <w:szCs w:val="16"/>
                <w:lang w:eastAsia="zh-CN"/>
              </w:rPr>
              <w:t>2025-03</w:t>
            </w:r>
          </w:p>
        </w:tc>
        <w:tc>
          <w:tcPr>
            <w:tcW w:w="910" w:type="dxa"/>
            <w:shd w:val="solid" w:color="FFFFFF" w:fill="auto"/>
          </w:tcPr>
          <w:p w14:paraId="32D6B59D" w14:textId="5C881504" w:rsidR="00A038BF" w:rsidRDefault="00A038BF" w:rsidP="00A038BF">
            <w:pPr>
              <w:pStyle w:val="TAC"/>
              <w:rPr>
                <w:snapToGrid w:val="0"/>
                <w:sz w:val="16"/>
                <w:szCs w:val="16"/>
                <w:lang w:eastAsia="zh-CN"/>
              </w:rPr>
            </w:pPr>
            <w:r>
              <w:rPr>
                <w:snapToGrid w:val="0"/>
                <w:sz w:val="16"/>
                <w:szCs w:val="16"/>
                <w:lang w:eastAsia="zh-CN"/>
              </w:rPr>
              <w:t>RAN#107</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2022997" w14:textId="6D31435A" w:rsidR="00A038BF" w:rsidRPr="00127EEC" w:rsidRDefault="00A038BF" w:rsidP="00A038BF">
            <w:pPr>
              <w:pStyle w:val="TAC"/>
              <w:jc w:val="left"/>
              <w:rPr>
                <w:sz w:val="16"/>
                <w:szCs w:val="16"/>
              </w:rPr>
            </w:pPr>
            <w:r w:rsidRPr="00CA7C02">
              <w:t>RP-250606</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58027E3A" w14:textId="03D884CC" w:rsidR="00A038BF" w:rsidRPr="00127EEC" w:rsidRDefault="00A038BF" w:rsidP="00A038BF">
            <w:pPr>
              <w:pStyle w:val="TAL"/>
              <w:rPr>
                <w:sz w:val="16"/>
                <w:szCs w:val="16"/>
              </w:rPr>
            </w:pPr>
            <w:r w:rsidRPr="00425BBA">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15CBF" w14:textId="246B4893" w:rsidR="00A038BF" w:rsidRPr="00127EEC" w:rsidRDefault="00A038BF" w:rsidP="00A038BF">
            <w:pPr>
              <w:pStyle w:val="TAC"/>
              <w:rPr>
                <w:sz w:val="16"/>
                <w:szCs w:val="16"/>
              </w:rPr>
            </w:pPr>
            <w:r w:rsidRPr="00425BBA">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FF7E3" w14:textId="42CBE74D" w:rsidR="00A038BF" w:rsidRPr="00127EEC" w:rsidRDefault="00A038BF" w:rsidP="00A038BF">
            <w:pPr>
              <w:pStyle w:val="TAC"/>
              <w:rPr>
                <w:sz w:val="16"/>
                <w:szCs w:val="16"/>
              </w:rPr>
            </w:pPr>
            <w:r w:rsidRPr="00425BBA">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15738A" w14:textId="2358485F" w:rsidR="00A038BF" w:rsidRPr="00127EEC" w:rsidRDefault="00A038BF" w:rsidP="00A038BF">
            <w:pPr>
              <w:pStyle w:val="TAC"/>
              <w:jc w:val="left"/>
              <w:rPr>
                <w:sz w:val="16"/>
                <w:szCs w:val="16"/>
              </w:rPr>
            </w:pPr>
            <w:r w:rsidRPr="00CA7A4B">
              <w:t>Correction CR on SAN performance requirements in TS 38.181</w:t>
            </w:r>
          </w:p>
        </w:tc>
        <w:tc>
          <w:tcPr>
            <w:tcW w:w="708" w:type="dxa"/>
            <w:shd w:val="solid" w:color="FFFFFF" w:fill="auto"/>
          </w:tcPr>
          <w:p w14:paraId="3FFE5830" w14:textId="3F96D901" w:rsidR="00A038BF" w:rsidRDefault="00A038BF" w:rsidP="00A038BF">
            <w:pPr>
              <w:pStyle w:val="TAC"/>
              <w:rPr>
                <w:sz w:val="16"/>
                <w:szCs w:val="16"/>
                <w:lang w:eastAsia="zh-CN"/>
              </w:rPr>
            </w:pPr>
            <w:r>
              <w:rPr>
                <w:sz w:val="16"/>
                <w:szCs w:val="16"/>
                <w:lang w:eastAsia="zh-CN"/>
              </w:rPr>
              <w:t>18.5.0</w:t>
            </w:r>
          </w:p>
        </w:tc>
      </w:tr>
      <w:tr w:rsidR="00591E7C" w14:paraId="776DD8B4" w14:textId="77777777" w:rsidTr="00DD093E">
        <w:tc>
          <w:tcPr>
            <w:tcW w:w="800" w:type="dxa"/>
            <w:shd w:val="solid" w:color="FFFFFF" w:fill="auto"/>
          </w:tcPr>
          <w:p w14:paraId="43317939" w14:textId="5E838097" w:rsidR="00591E7C" w:rsidRDefault="00591E7C" w:rsidP="00591E7C">
            <w:pPr>
              <w:pStyle w:val="TAC"/>
              <w:rPr>
                <w:snapToGrid w:val="0"/>
                <w:sz w:val="16"/>
                <w:szCs w:val="16"/>
                <w:lang w:eastAsia="zh-CN"/>
              </w:rPr>
            </w:pPr>
            <w:r>
              <w:rPr>
                <w:snapToGrid w:val="0"/>
                <w:sz w:val="16"/>
                <w:szCs w:val="16"/>
                <w:lang w:eastAsia="zh-CN"/>
              </w:rPr>
              <w:t>2025-06</w:t>
            </w:r>
          </w:p>
        </w:tc>
        <w:tc>
          <w:tcPr>
            <w:tcW w:w="910" w:type="dxa"/>
            <w:shd w:val="solid" w:color="FFFFFF" w:fill="auto"/>
          </w:tcPr>
          <w:p w14:paraId="5C046263" w14:textId="455955D9" w:rsidR="00591E7C" w:rsidRDefault="00591E7C" w:rsidP="00591E7C">
            <w:pPr>
              <w:pStyle w:val="TAC"/>
              <w:rPr>
                <w:snapToGrid w:val="0"/>
                <w:sz w:val="16"/>
                <w:szCs w:val="16"/>
                <w:lang w:eastAsia="zh-CN"/>
              </w:rPr>
            </w:pPr>
            <w:r>
              <w:rPr>
                <w:snapToGrid w:val="0"/>
                <w:sz w:val="16"/>
                <w:szCs w:val="16"/>
                <w:lang w:eastAsia="zh-CN"/>
              </w:rPr>
              <w:t>RAN#108</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F3F5246" w14:textId="484906D0" w:rsidR="00591E7C" w:rsidRPr="00CA7C02" w:rsidRDefault="00591E7C" w:rsidP="00591E7C">
            <w:pPr>
              <w:pStyle w:val="TAC"/>
              <w:jc w:val="left"/>
            </w:pPr>
            <w:r w:rsidRPr="00591E7C">
              <w:t>RP-250930</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2B4406E5" w14:textId="5B868503" w:rsidR="00591E7C" w:rsidRPr="00425BBA" w:rsidRDefault="00591E7C" w:rsidP="00591E7C">
            <w:pPr>
              <w:pStyle w:val="TAL"/>
            </w:pPr>
            <w:r w:rsidRPr="00E87174">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95342" w14:textId="52A9B8FB" w:rsidR="00591E7C" w:rsidRPr="00425BBA" w:rsidRDefault="00591E7C" w:rsidP="00591E7C">
            <w:pPr>
              <w:pStyle w:val="TAC"/>
            </w:pPr>
            <w:r w:rsidRPr="00E8717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C038A" w14:textId="542A4D73" w:rsidR="00591E7C" w:rsidRPr="00425BBA" w:rsidRDefault="00591E7C" w:rsidP="00591E7C">
            <w:pPr>
              <w:pStyle w:val="TAC"/>
            </w:pPr>
            <w:r w:rsidRPr="00E87174">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7082A7" w14:textId="3C5A95C2" w:rsidR="00591E7C" w:rsidRPr="00CA7A4B" w:rsidRDefault="00591E7C" w:rsidP="00591E7C">
            <w:pPr>
              <w:pStyle w:val="TAC"/>
              <w:jc w:val="left"/>
            </w:pPr>
            <w:r w:rsidRPr="00591E7C">
              <w:t>(NR_NTN_enh-Perf) CR to TS 38.181 on corrections of notes in tables</w:t>
            </w:r>
          </w:p>
        </w:tc>
        <w:tc>
          <w:tcPr>
            <w:tcW w:w="708" w:type="dxa"/>
            <w:shd w:val="solid" w:color="FFFFFF" w:fill="auto"/>
          </w:tcPr>
          <w:p w14:paraId="0250F905" w14:textId="72BD4273" w:rsidR="00591E7C" w:rsidRDefault="00591E7C" w:rsidP="00591E7C">
            <w:pPr>
              <w:pStyle w:val="TAC"/>
              <w:rPr>
                <w:sz w:val="16"/>
                <w:szCs w:val="16"/>
                <w:lang w:eastAsia="zh-CN"/>
              </w:rPr>
            </w:pPr>
            <w:r>
              <w:rPr>
                <w:sz w:val="16"/>
                <w:szCs w:val="16"/>
                <w:lang w:eastAsia="zh-CN"/>
              </w:rPr>
              <w:t>18.6.0</w:t>
            </w:r>
          </w:p>
        </w:tc>
      </w:tr>
      <w:tr w:rsidR="00FE627F" w14:paraId="32A75606" w14:textId="77777777" w:rsidTr="006F671D">
        <w:tc>
          <w:tcPr>
            <w:tcW w:w="800" w:type="dxa"/>
            <w:shd w:val="solid" w:color="FFFFFF" w:fill="auto"/>
            <w:vAlign w:val="bottom"/>
          </w:tcPr>
          <w:p w14:paraId="01D22698" w14:textId="48601F1A" w:rsidR="00C8022B" w:rsidRDefault="00C8022B" w:rsidP="00C8022B">
            <w:pPr>
              <w:pStyle w:val="TAC"/>
              <w:rPr>
                <w:snapToGrid w:val="0"/>
                <w:sz w:val="16"/>
                <w:szCs w:val="16"/>
                <w:lang w:eastAsia="zh-CN"/>
              </w:rPr>
            </w:pPr>
            <w:r>
              <w:rPr>
                <w:rFonts w:cs="Arial"/>
                <w:color w:val="000000"/>
                <w:sz w:val="16"/>
                <w:szCs w:val="16"/>
              </w:rPr>
              <w:t>2025-09</w:t>
            </w:r>
          </w:p>
        </w:tc>
        <w:tc>
          <w:tcPr>
            <w:tcW w:w="910" w:type="dxa"/>
            <w:shd w:val="solid" w:color="FFFFFF" w:fill="auto"/>
            <w:vAlign w:val="bottom"/>
          </w:tcPr>
          <w:p w14:paraId="761F3A15" w14:textId="2A9613F8" w:rsidR="00C8022B" w:rsidRDefault="00C8022B" w:rsidP="00C8022B">
            <w:pPr>
              <w:pStyle w:val="TAC"/>
              <w:rPr>
                <w:snapToGrid w:val="0"/>
                <w:sz w:val="16"/>
                <w:szCs w:val="16"/>
                <w:lang w:eastAsia="zh-CN"/>
              </w:rPr>
            </w:pPr>
            <w:r>
              <w:rPr>
                <w:rFonts w:cs="Arial"/>
                <w:color w:val="000000"/>
                <w:sz w:val="16"/>
                <w:szCs w:val="16"/>
              </w:rPr>
              <w:t>RAN#109</w:t>
            </w:r>
          </w:p>
        </w:tc>
        <w:tc>
          <w:tcPr>
            <w:tcW w:w="1020" w:type="dxa"/>
            <w:tcBorders>
              <w:top w:val="single" w:sz="6" w:space="0" w:color="auto"/>
              <w:left w:val="single" w:sz="6" w:space="0" w:color="auto"/>
              <w:bottom w:val="single" w:sz="6" w:space="0" w:color="auto"/>
              <w:right w:val="single" w:sz="6" w:space="0" w:color="auto"/>
            </w:tcBorders>
            <w:shd w:val="solid" w:color="FFFFFF" w:fill="auto"/>
            <w:vAlign w:val="bottom"/>
          </w:tcPr>
          <w:p w14:paraId="27041F8F" w14:textId="5A88DDAB" w:rsidR="00C8022B" w:rsidRPr="00591E7C" w:rsidRDefault="00C8022B" w:rsidP="00C8022B">
            <w:pPr>
              <w:pStyle w:val="TAC"/>
              <w:jc w:val="left"/>
            </w:pPr>
            <w:r>
              <w:rPr>
                <w:rFonts w:cs="Arial"/>
                <w:color w:val="000000"/>
                <w:sz w:val="16"/>
                <w:szCs w:val="16"/>
              </w:rPr>
              <w:t>RP-252387</w:t>
            </w:r>
          </w:p>
        </w:tc>
        <w:tc>
          <w:tcPr>
            <w:tcW w:w="531" w:type="dxa"/>
            <w:tcBorders>
              <w:top w:val="single" w:sz="6" w:space="0" w:color="auto"/>
              <w:left w:val="single" w:sz="6" w:space="0" w:color="auto"/>
              <w:bottom w:val="single" w:sz="6" w:space="0" w:color="auto"/>
              <w:right w:val="single" w:sz="6" w:space="0" w:color="auto"/>
            </w:tcBorders>
            <w:shd w:val="solid" w:color="FFFFFF" w:fill="auto"/>
            <w:vAlign w:val="bottom"/>
          </w:tcPr>
          <w:p w14:paraId="643B78F4" w14:textId="4FACDB63" w:rsidR="00C8022B" w:rsidRPr="00E87174" w:rsidRDefault="00C8022B" w:rsidP="00C8022B">
            <w:pPr>
              <w:pStyle w:val="TAL"/>
            </w:pPr>
            <w:r>
              <w:rPr>
                <w:rFonts w:cs="Arial"/>
                <w:color w:val="000000"/>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9C17D5" w14:textId="77777777" w:rsidR="00C8022B" w:rsidRPr="00E87174" w:rsidRDefault="00C8022B" w:rsidP="00C8022B">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4B357F" w14:textId="35693EE1" w:rsidR="00C8022B" w:rsidRPr="00E87174" w:rsidRDefault="00C8022B" w:rsidP="00C8022B">
            <w:pPr>
              <w:pStyle w:val="TAC"/>
            </w:pPr>
            <w:r>
              <w:rPr>
                <w:rFonts w:cs="Arial"/>
                <w:color w:val="000000"/>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1B50314A" w14:textId="219E1661" w:rsidR="00C8022B" w:rsidRPr="00591E7C" w:rsidRDefault="00C8022B" w:rsidP="00C8022B">
            <w:pPr>
              <w:pStyle w:val="TAC"/>
              <w:jc w:val="left"/>
            </w:pPr>
            <w:r>
              <w:rPr>
                <w:rFonts w:cs="Arial"/>
                <w:color w:val="000000"/>
                <w:sz w:val="16"/>
                <w:szCs w:val="16"/>
              </w:rPr>
              <w:t>(NR_NTN_solutions-Perf) CR for TS 38.181, Correction on term of SAN performance requirements</w:t>
            </w:r>
          </w:p>
        </w:tc>
        <w:tc>
          <w:tcPr>
            <w:tcW w:w="708" w:type="dxa"/>
            <w:shd w:val="solid" w:color="FFFFFF" w:fill="auto"/>
            <w:vAlign w:val="bottom"/>
          </w:tcPr>
          <w:p w14:paraId="6E7FA9F0" w14:textId="48CD5C82" w:rsidR="00C8022B" w:rsidRDefault="00C8022B" w:rsidP="00C8022B">
            <w:pPr>
              <w:pStyle w:val="TAC"/>
              <w:rPr>
                <w:sz w:val="16"/>
                <w:szCs w:val="16"/>
                <w:lang w:eastAsia="zh-CN"/>
              </w:rPr>
            </w:pPr>
            <w:r>
              <w:rPr>
                <w:rFonts w:cs="Arial"/>
                <w:color w:val="000000"/>
                <w:sz w:val="16"/>
                <w:szCs w:val="16"/>
              </w:rPr>
              <w:t>18.7.0</w:t>
            </w:r>
          </w:p>
        </w:tc>
      </w:tr>
      <w:tr w:rsidR="002D2A21" w14:paraId="5B0E5DC3" w14:textId="77777777" w:rsidTr="00050521">
        <w:tblPrEx>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ExChange w:id="44312" w:author="MCC" w:date="2025-12-12T13:37:00Z" w16du:dateUtc="2025-12-12T12:37:00Z">
            <w:tblPrEx>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Ex>
          </w:tblPrExChange>
        </w:tblPrEx>
        <w:trPr>
          <w:ins w:id="44313" w:author="MCC" w:date="2025-12-12T13:36:00Z" w16du:dateUtc="2025-12-12T12:36:00Z"/>
        </w:trPr>
        <w:tc>
          <w:tcPr>
            <w:tcW w:w="800" w:type="dxa"/>
            <w:shd w:val="solid" w:color="FFFFFF" w:fill="auto"/>
            <w:tcPrChange w:id="44314" w:author="MCC" w:date="2025-12-12T13:37:00Z" w16du:dateUtc="2025-12-12T12:37:00Z">
              <w:tcPr>
                <w:tcW w:w="800" w:type="dxa"/>
                <w:shd w:val="solid" w:color="FFFFFF" w:fill="auto"/>
                <w:vAlign w:val="bottom"/>
              </w:tcPr>
            </w:tcPrChange>
          </w:tcPr>
          <w:p w14:paraId="6704BB68" w14:textId="68BC345E" w:rsidR="002D2A21" w:rsidRPr="002D2A21" w:rsidRDefault="002D2A21" w:rsidP="002D2A21">
            <w:pPr>
              <w:pStyle w:val="TAC"/>
              <w:rPr>
                <w:ins w:id="44315" w:author="MCC" w:date="2025-12-12T13:36:00Z" w16du:dateUtc="2025-12-12T12:36:00Z"/>
                <w:rFonts w:cs="Arial"/>
                <w:color w:val="000000"/>
                <w:sz w:val="16"/>
                <w:szCs w:val="16"/>
              </w:rPr>
            </w:pPr>
            <w:ins w:id="44316" w:author="MCC" w:date="2025-12-12T13:37:00Z" w16du:dateUtc="2025-12-12T12:37:00Z">
              <w:r w:rsidRPr="002D2A21">
                <w:rPr>
                  <w:sz w:val="16"/>
                  <w:szCs w:val="16"/>
                </w:rPr>
                <w:t>2025-12</w:t>
              </w:r>
            </w:ins>
          </w:p>
        </w:tc>
        <w:tc>
          <w:tcPr>
            <w:tcW w:w="910" w:type="dxa"/>
            <w:shd w:val="solid" w:color="FFFFFF" w:fill="auto"/>
            <w:tcPrChange w:id="44317" w:author="MCC" w:date="2025-12-12T13:37:00Z" w16du:dateUtc="2025-12-12T12:37:00Z">
              <w:tcPr>
                <w:tcW w:w="910" w:type="dxa"/>
                <w:shd w:val="solid" w:color="FFFFFF" w:fill="auto"/>
                <w:vAlign w:val="bottom"/>
              </w:tcPr>
            </w:tcPrChange>
          </w:tcPr>
          <w:p w14:paraId="3B966FDB" w14:textId="1731FC14" w:rsidR="002D2A21" w:rsidRPr="002D2A21" w:rsidRDefault="002D2A21" w:rsidP="002D2A21">
            <w:pPr>
              <w:pStyle w:val="TAC"/>
              <w:rPr>
                <w:ins w:id="44318" w:author="MCC" w:date="2025-12-12T13:36:00Z" w16du:dateUtc="2025-12-12T12:36:00Z"/>
                <w:rFonts w:cs="Arial"/>
                <w:color w:val="000000"/>
                <w:sz w:val="16"/>
                <w:szCs w:val="16"/>
              </w:rPr>
            </w:pPr>
            <w:ins w:id="44319" w:author="MCC" w:date="2025-12-12T13:37:00Z" w16du:dateUtc="2025-12-12T12:37:00Z">
              <w:r w:rsidRPr="002D2A21">
                <w:rPr>
                  <w:sz w:val="16"/>
                  <w:szCs w:val="16"/>
                </w:rPr>
                <w:t>RAN#110</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Change w:id="44320" w:author="MCC" w:date="2025-12-12T13:37:00Z" w16du:dateUtc="2025-12-12T12:37:00Z">
              <w:tcPr>
                <w:tcW w:w="1020"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154DEDB1" w14:textId="73A03D64" w:rsidR="002D2A21" w:rsidRPr="002D2A21" w:rsidRDefault="002D2A21" w:rsidP="002D2A21">
            <w:pPr>
              <w:pStyle w:val="TAC"/>
              <w:jc w:val="left"/>
              <w:rPr>
                <w:ins w:id="44321" w:author="MCC" w:date="2025-12-12T13:36:00Z" w16du:dateUtc="2025-12-12T12:36:00Z"/>
                <w:rFonts w:cs="Arial"/>
                <w:color w:val="000000"/>
                <w:sz w:val="16"/>
                <w:szCs w:val="16"/>
              </w:rPr>
            </w:pPr>
            <w:ins w:id="44322" w:author="MCC" w:date="2025-12-12T13:37:00Z" w16du:dateUtc="2025-12-12T12:37:00Z">
              <w:r w:rsidRPr="002D2A21">
                <w:rPr>
                  <w:sz w:val="16"/>
                  <w:szCs w:val="16"/>
                </w:rPr>
                <w:t>RP-253678</w:t>
              </w:r>
            </w:ins>
          </w:p>
        </w:tc>
        <w:tc>
          <w:tcPr>
            <w:tcW w:w="531" w:type="dxa"/>
            <w:tcBorders>
              <w:top w:val="single" w:sz="6" w:space="0" w:color="auto"/>
              <w:left w:val="single" w:sz="6" w:space="0" w:color="auto"/>
              <w:bottom w:val="single" w:sz="6" w:space="0" w:color="auto"/>
              <w:right w:val="single" w:sz="6" w:space="0" w:color="auto"/>
            </w:tcBorders>
            <w:shd w:val="solid" w:color="FFFFFF" w:fill="auto"/>
            <w:tcPrChange w:id="44323" w:author="MCC" w:date="2025-12-12T13:37:00Z" w16du:dateUtc="2025-12-12T12:37:00Z">
              <w:tcPr>
                <w:tcW w:w="531"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69A45D90" w14:textId="65601305" w:rsidR="002D2A21" w:rsidRPr="002D2A21" w:rsidRDefault="002D2A21" w:rsidP="002D2A21">
            <w:pPr>
              <w:pStyle w:val="TAL"/>
              <w:rPr>
                <w:ins w:id="44324" w:author="MCC" w:date="2025-12-12T13:36:00Z" w16du:dateUtc="2025-12-12T12:36:00Z"/>
                <w:rFonts w:cs="Arial"/>
                <w:color w:val="000000"/>
                <w:sz w:val="16"/>
                <w:szCs w:val="16"/>
              </w:rPr>
            </w:pPr>
            <w:ins w:id="44325" w:author="MCC" w:date="2025-12-12T13:37:00Z" w16du:dateUtc="2025-12-12T12:37:00Z">
              <w:r w:rsidRPr="002D2A21">
                <w:rPr>
                  <w:sz w:val="16"/>
                  <w:szCs w:val="16"/>
                </w:rPr>
                <w:t>0073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44326" w:author="MCC" w:date="2025-12-12T13:37:00Z" w16du:dateUtc="2025-12-12T12:37:00Z">
              <w:tcPr>
                <w:tcW w:w="425"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61A65B57" w14:textId="77777777" w:rsidR="002D2A21" w:rsidRPr="002D2A21" w:rsidRDefault="002D2A21" w:rsidP="002D2A21">
            <w:pPr>
              <w:pStyle w:val="TAC"/>
              <w:rPr>
                <w:ins w:id="44327" w:author="MCC" w:date="2025-12-12T13:36:00Z" w16du:dateUtc="2025-12-12T12:36: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44328" w:author="MCC" w:date="2025-12-12T13:37:00Z" w16du:dateUtc="2025-12-12T12:37:00Z">
              <w:tcPr>
                <w:tcW w:w="425"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460B0660" w14:textId="31C6A406" w:rsidR="002D2A21" w:rsidRPr="002D2A21" w:rsidRDefault="002D2A21" w:rsidP="002D2A21">
            <w:pPr>
              <w:pStyle w:val="TAC"/>
              <w:rPr>
                <w:ins w:id="44329" w:author="MCC" w:date="2025-12-12T13:36:00Z" w16du:dateUtc="2025-12-12T12:36:00Z"/>
                <w:rFonts w:cs="Arial"/>
                <w:color w:val="000000"/>
                <w:sz w:val="16"/>
                <w:szCs w:val="16"/>
              </w:rPr>
            </w:pPr>
            <w:ins w:id="44330" w:author="MCC" w:date="2025-12-12T13:37:00Z" w16du:dateUtc="2025-12-12T12:37:00Z">
              <w:r w:rsidRPr="002D2A21">
                <w:rPr>
                  <w:sz w:val="16"/>
                  <w:szCs w:val="16"/>
                </w:rPr>
                <w:t>F</w:t>
              </w:r>
            </w:ins>
          </w:p>
        </w:tc>
        <w:tc>
          <w:tcPr>
            <w:tcW w:w="4820" w:type="dxa"/>
            <w:tcBorders>
              <w:top w:val="single" w:sz="6" w:space="0" w:color="auto"/>
              <w:left w:val="single" w:sz="6" w:space="0" w:color="auto"/>
              <w:bottom w:val="single" w:sz="6" w:space="0" w:color="auto"/>
              <w:right w:val="single" w:sz="6" w:space="0" w:color="auto"/>
            </w:tcBorders>
            <w:shd w:val="solid" w:color="FFFFFF" w:fill="auto"/>
            <w:tcPrChange w:id="44331" w:author="MCC" w:date="2025-12-12T13:37:00Z" w16du:dateUtc="2025-12-12T12:37:00Z">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30006EB0" w14:textId="2C8F41AA" w:rsidR="002D2A21" w:rsidRPr="002D2A21" w:rsidRDefault="002D2A21" w:rsidP="002D2A21">
            <w:pPr>
              <w:pStyle w:val="TAC"/>
              <w:jc w:val="left"/>
              <w:rPr>
                <w:ins w:id="44332" w:author="MCC" w:date="2025-12-12T13:36:00Z" w16du:dateUtc="2025-12-12T12:36:00Z"/>
                <w:rFonts w:cs="Arial"/>
                <w:color w:val="000000"/>
                <w:sz w:val="16"/>
                <w:szCs w:val="16"/>
              </w:rPr>
            </w:pPr>
            <w:ins w:id="44333" w:author="MCC" w:date="2025-12-12T13:37:00Z" w16du:dateUtc="2025-12-12T12:37:00Z">
              <w:r w:rsidRPr="002D2A21">
                <w:rPr>
                  <w:sz w:val="16"/>
                  <w:szCs w:val="16"/>
                </w:rPr>
                <w:t>CR for TS 38.181, Correction on SAN OTA in-band selectivity and blocking</w:t>
              </w:r>
            </w:ins>
          </w:p>
        </w:tc>
        <w:tc>
          <w:tcPr>
            <w:tcW w:w="708" w:type="dxa"/>
            <w:shd w:val="solid" w:color="FFFFFF" w:fill="auto"/>
            <w:tcPrChange w:id="44334" w:author="MCC" w:date="2025-12-12T13:37:00Z" w16du:dateUtc="2025-12-12T12:37:00Z">
              <w:tcPr>
                <w:tcW w:w="708" w:type="dxa"/>
                <w:shd w:val="solid" w:color="FFFFFF" w:fill="auto"/>
                <w:vAlign w:val="bottom"/>
              </w:tcPr>
            </w:tcPrChange>
          </w:tcPr>
          <w:p w14:paraId="1BA3194D" w14:textId="0ED6D52D" w:rsidR="002D2A21" w:rsidRPr="002D2A21" w:rsidRDefault="002D2A21" w:rsidP="002D2A21">
            <w:pPr>
              <w:pStyle w:val="TAC"/>
              <w:rPr>
                <w:ins w:id="44335" w:author="MCC" w:date="2025-12-12T13:36:00Z" w16du:dateUtc="2025-12-12T12:36:00Z"/>
                <w:rFonts w:cs="Arial"/>
                <w:color w:val="000000"/>
                <w:sz w:val="16"/>
                <w:szCs w:val="16"/>
              </w:rPr>
            </w:pPr>
            <w:ins w:id="44336" w:author="MCC" w:date="2025-12-12T13:37:00Z" w16du:dateUtc="2025-12-12T12:37:00Z">
              <w:r w:rsidRPr="002D2A21">
                <w:rPr>
                  <w:sz w:val="16"/>
                  <w:szCs w:val="16"/>
                </w:rPr>
                <w:t>18.8.0</w:t>
              </w:r>
            </w:ins>
          </w:p>
        </w:tc>
      </w:tr>
      <w:tr w:rsidR="002D2A21" w14:paraId="15F45592" w14:textId="77777777" w:rsidTr="00050521">
        <w:tblPrEx>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ExChange w:id="44337" w:author="MCC" w:date="2025-12-12T13:37:00Z" w16du:dateUtc="2025-12-12T12:37:00Z">
            <w:tblPrEx>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Ex>
          </w:tblPrExChange>
        </w:tblPrEx>
        <w:trPr>
          <w:ins w:id="44338" w:author="MCC" w:date="2025-12-12T13:36:00Z" w16du:dateUtc="2025-12-12T12:36:00Z"/>
        </w:trPr>
        <w:tc>
          <w:tcPr>
            <w:tcW w:w="800" w:type="dxa"/>
            <w:shd w:val="solid" w:color="FFFFFF" w:fill="auto"/>
            <w:tcPrChange w:id="44339" w:author="MCC" w:date="2025-12-12T13:37:00Z" w16du:dateUtc="2025-12-12T12:37:00Z">
              <w:tcPr>
                <w:tcW w:w="800" w:type="dxa"/>
                <w:shd w:val="solid" w:color="FFFFFF" w:fill="auto"/>
                <w:vAlign w:val="bottom"/>
              </w:tcPr>
            </w:tcPrChange>
          </w:tcPr>
          <w:p w14:paraId="4B33CAD1" w14:textId="62BCDE96" w:rsidR="002D2A21" w:rsidRPr="002D2A21" w:rsidRDefault="002D2A21" w:rsidP="002D2A21">
            <w:pPr>
              <w:pStyle w:val="TAC"/>
              <w:rPr>
                <w:ins w:id="44340" w:author="MCC" w:date="2025-12-12T13:36:00Z" w16du:dateUtc="2025-12-12T12:36:00Z"/>
                <w:rFonts w:cs="Arial"/>
                <w:color w:val="000000"/>
                <w:sz w:val="16"/>
                <w:szCs w:val="16"/>
              </w:rPr>
            </w:pPr>
            <w:ins w:id="44341" w:author="MCC" w:date="2025-12-12T13:37:00Z" w16du:dateUtc="2025-12-12T12:37:00Z">
              <w:r w:rsidRPr="002D2A21">
                <w:rPr>
                  <w:sz w:val="16"/>
                  <w:szCs w:val="16"/>
                </w:rPr>
                <w:t>2025-12</w:t>
              </w:r>
            </w:ins>
          </w:p>
        </w:tc>
        <w:tc>
          <w:tcPr>
            <w:tcW w:w="910" w:type="dxa"/>
            <w:shd w:val="solid" w:color="FFFFFF" w:fill="auto"/>
            <w:tcPrChange w:id="44342" w:author="MCC" w:date="2025-12-12T13:37:00Z" w16du:dateUtc="2025-12-12T12:37:00Z">
              <w:tcPr>
                <w:tcW w:w="910" w:type="dxa"/>
                <w:shd w:val="solid" w:color="FFFFFF" w:fill="auto"/>
                <w:vAlign w:val="bottom"/>
              </w:tcPr>
            </w:tcPrChange>
          </w:tcPr>
          <w:p w14:paraId="1CF89C4E" w14:textId="02B40606" w:rsidR="002D2A21" w:rsidRPr="002D2A21" w:rsidRDefault="002D2A21" w:rsidP="002D2A21">
            <w:pPr>
              <w:pStyle w:val="TAC"/>
              <w:rPr>
                <w:ins w:id="44343" w:author="MCC" w:date="2025-12-12T13:36:00Z" w16du:dateUtc="2025-12-12T12:36:00Z"/>
                <w:rFonts w:cs="Arial"/>
                <w:color w:val="000000"/>
                <w:sz w:val="16"/>
                <w:szCs w:val="16"/>
              </w:rPr>
            </w:pPr>
            <w:ins w:id="44344" w:author="MCC" w:date="2025-12-12T13:37:00Z" w16du:dateUtc="2025-12-12T12:37:00Z">
              <w:r w:rsidRPr="002D2A21">
                <w:rPr>
                  <w:sz w:val="16"/>
                  <w:szCs w:val="16"/>
                </w:rPr>
                <w:t>RAN#110</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Change w:id="44345" w:author="MCC" w:date="2025-12-12T13:37:00Z" w16du:dateUtc="2025-12-12T12:37:00Z">
              <w:tcPr>
                <w:tcW w:w="1020"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089110CA" w14:textId="4F57CC60" w:rsidR="002D2A21" w:rsidRPr="002D2A21" w:rsidRDefault="002D2A21" w:rsidP="002D2A21">
            <w:pPr>
              <w:pStyle w:val="TAC"/>
              <w:jc w:val="left"/>
              <w:rPr>
                <w:ins w:id="44346" w:author="MCC" w:date="2025-12-12T13:36:00Z" w16du:dateUtc="2025-12-12T12:36:00Z"/>
                <w:rFonts w:cs="Arial"/>
                <w:color w:val="000000"/>
                <w:sz w:val="16"/>
                <w:szCs w:val="16"/>
              </w:rPr>
            </w:pPr>
            <w:ins w:id="44347" w:author="MCC" w:date="2025-12-12T13:37:00Z" w16du:dateUtc="2025-12-12T12:37:00Z">
              <w:r w:rsidRPr="002D2A21">
                <w:rPr>
                  <w:sz w:val="16"/>
                  <w:szCs w:val="16"/>
                </w:rPr>
                <w:t>RP-253678</w:t>
              </w:r>
            </w:ins>
          </w:p>
        </w:tc>
        <w:tc>
          <w:tcPr>
            <w:tcW w:w="531" w:type="dxa"/>
            <w:tcBorders>
              <w:top w:val="single" w:sz="6" w:space="0" w:color="auto"/>
              <w:left w:val="single" w:sz="6" w:space="0" w:color="auto"/>
              <w:bottom w:val="single" w:sz="6" w:space="0" w:color="auto"/>
              <w:right w:val="single" w:sz="6" w:space="0" w:color="auto"/>
            </w:tcBorders>
            <w:shd w:val="solid" w:color="FFFFFF" w:fill="auto"/>
            <w:tcPrChange w:id="44348" w:author="MCC" w:date="2025-12-12T13:37:00Z" w16du:dateUtc="2025-12-12T12:37:00Z">
              <w:tcPr>
                <w:tcW w:w="531"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403DCE8E" w14:textId="7648618E" w:rsidR="002D2A21" w:rsidRPr="002D2A21" w:rsidRDefault="002D2A21" w:rsidP="002D2A21">
            <w:pPr>
              <w:pStyle w:val="TAL"/>
              <w:rPr>
                <w:ins w:id="44349" w:author="MCC" w:date="2025-12-12T13:36:00Z" w16du:dateUtc="2025-12-12T12:36:00Z"/>
                <w:rFonts w:cs="Arial"/>
                <w:color w:val="000000"/>
                <w:sz w:val="16"/>
                <w:szCs w:val="16"/>
              </w:rPr>
            </w:pPr>
            <w:ins w:id="44350" w:author="MCC" w:date="2025-12-12T13:37:00Z" w16du:dateUtc="2025-12-12T12:37:00Z">
              <w:r w:rsidRPr="002D2A21">
                <w:rPr>
                  <w:sz w:val="16"/>
                  <w:szCs w:val="16"/>
                </w:rPr>
                <w:t>0077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44351" w:author="MCC" w:date="2025-12-12T13:37:00Z" w16du:dateUtc="2025-12-12T12:37:00Z">
              <w:tcPr>
                <w:tcW w:w="425"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1E29E7C4" w14:textId="77777777" w:rsidR="002D2A21" w:rsidRPr="002D2A21" w:rsidRDefault="002D2A21" w:rsidP="002D2A21">
            <w:pPr>
              <w:pStyle w:val="TAC"/>
              <w:rPr>
                <w:ins w:id="44352" w:author="MCC" w:date="2025-12-12T13:36:00Z" w16du:dateUtc="2025-12-12T12:36: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44353" w:author="MCC" w:date="2025-12-12T13:37:00Z" w16du:dateUtc="2025-12-12T12:37:00Z">
              <w:tcPr>
                <w:tcW w:w="425"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48AD1D4C" w14:textId="51D37DE5" w:rsidR="002D2A21" w:rsidRPr="002D2A21" w:rsidRDefault="002D2A21" w:rsidP="002D2A21">
            <w:pPr>
              <w:pStyle w:val="TAC"/>
              <w:rPr>
                <w:ins w:id="44354" w:author="MCC" w:date="2025-12-12T13:36:00Z" w16du:dateUtc="2025-12-12T12:36:00Z"/>
                <w:rFonts w:cs="Arial"/>
                <w:color w:val="000000"/>
                <w:sz w:val="16"/>
                <w:szCs w:val="16"/>
              </w:rPr>
            </w:pPr>
            <w:ins w:id="44355" w:author="MCC" w:date="2025-12-12T13:37:00Z" w16du:dateUtc="2025-12-12T12:37:00Z">
              <w:r w:rsidRPr="002D2A21">
                <w:rPr>
                  <w:sz w:val="16"/>
                  <w:szCs w:val="16"/>
                </w:rPr>
                <w:t>F</w:t>
              </w:r>
            </w:ins>
          </w:p>
        </w:tc>
        <w:tc>
          <w:tcPr>
            <w:tcW w:w="4820" w:type="dxa"/>
            <w:tcBorders>
              <w:top w:val="single" w:sz="6" w:space="0" w:color="auto"/>
              <w:left w:val="single" w:sz="6" w:space="0" w:color="auto"/>
              <w:bottom w:val="single" w:sz="6" w:space="0" w:color="auto"/>
              <w:right w:val="single" w:sz="6" w:space="0" w:color="auto"/>
            </w:tcBorders>
            <w:shd w:val="solid" w:color="FFFFFF" w:fill="auto"/>
            <w:tcPrChange w:id="44356" w:author="MCC" w:date="2025-12-12T13:37:00Z" w16du:dateUtc="2025-12-12T12:37:00Z">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3449D74F" w14:textId="39919707" w:rsidR="002D2A21" w:rsidRPr="002D2A21" w:rsidRDefault="002D2A21" w:rsidP="002D2A21">
            <w:pPr>
              <w:pStyle w:val="TAC"/>
              <w:jc w:val="left"/>
              <w:rPr>
                <w:ins w:id="44357" w:author="MCC" w:date="2025-12-12T13:36:00Z" w16du:dateUtc="2025-12-12T12:36:00Z"/>
                <w:rFonts w:cs="Arial"/>
                <w:color w:val="000000"/>
                <w:sz w:val="16"/>
                <w:szCs w:val="16"/>
              </w:rPr>
            </w:pPr>
            <w:ins w:id="44358" w:author="MCC" w:date="2025-12-12T13:37:00Z" w16du:dateUtc="2025-12-12T12:37:00Z">
              <w:r w:rsidRPr="002D2A21">
                <w:rPr>
                  <w:sz w:val="16"/>
                  <w:szCs w:val="16"/>
                </w:rPr>
                <w:t>CR to 38.181 for removal of square brackets from “Measurement of performance requirements”</w:t>
              </w:r>
            </w:ins>
          </w:p>
        </w:tc>
        <w:tc>
          <w:tcPr>
            <w:tcW w:w="708" w:type="dxa"/>
            <w:shd w:val="solid" w:color="FFFFFF" w:fill="auto"/>
            <w:tcPrChange w:id="44359" w:author="MCC" w:date="2025-12-12T13:37:00Z" w16du:dateUtc="2025-12-12T12:37:00Z">
              <w:tcPr>
                <w:tcW w:w="708" w:type="dxa"/>
                <w:shd w:val="solid" w:color="FFFFFF" w:fill="auto"/>
                <w:vAlign w:val="bottom"/>
              </w:tcPr>
            </w:tcPrChange>
          </w:tcPr>
          <w:p w14:paraId="0FD5BE5B" w14:textId="215BC368" w:rsidR="002D2A21" w:rsidRPr="002D2A21" w:rsidRDefault="002D2A21" w:rsidP="002D2A21">
            <w:pPr>
              <w:pStyle w:val="TAC"/>
              <w:rPr>
                <w:ins w:id="44360" w:author="MCC" w:date="2025-12-12T13:36:00Z" w16du:dateUtc="2025-12-12T12:36:00Z"/>
                <w:rFonts w:cs="Arial"/>
                <w:color w:val="000000"/>
                <w:sz w:val="16"/>
                <w:szCs w:val="16"/>
              </w:rPr>
            </w:pPr>
            <w:ins w:id="44361" w:author="MCC" w:date="2025-12-12T13:37:00Z" w16du:dateUtc="2025-12-12T12:37:00Z">
              <w:r w:rsidRPr="002D2A21">
                <w:rPr>
                  <w:sz w:val="16"/>
                  <w:szCs w:val="16"/>
                </w:rPr>
                <w:t>18.8.0</w:t>
              </w:r>
            </w:ins>
          </w:p>
        </w:tc>
      </w:tr>
      <w:tr w:rsidR="002D2A21" w14:paraId="6326156B" w14:textId="77777777" w:rsidTr="00050521">
        <w:tblPrEx>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ExChange w:id="44362" w:author="MCC" w:date="2025-12-12T13:37:00Z" w16du:dateUtc="2025-12-12T12:37:00Z">
            <w:tblPrEx>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Ex>
          </w:tblPrExChange>
        </w:tblPrEx>
        <w:trPr>
          <w:ins w:id="44363" w:author="MCC" w:date="2025-12-12T13:36:00Z" w16du:dateUtc="2025-12-12T12:36:00Z"/>
        </w:trPr>
        <w:tc>
          <w:tcPr>
            <w:tcW w:w="800" w:type="dxa"/>
            <w:shd w:val="solid" w:color="FFFFFF" w:fill="auto"/>
            <w:tcPrChange w:id="44364" w:author="MCC" w:date="2025-12-12T13:37:00Z" w16du:dateUtc="2025-12-12T12:37:00Z">
              <w:tcPr>
                <w:tcW w:w="800" w:type="dxa"/>
                <w:shd w:val="solid" w:color="FFFFFF" w:fill="auto"/>
                <w:vAlign w:val="bottom"/>
              </w:tcPr>
            </w:tcPrChange>
          </w:tcPr>
          <w:p w14:paraId="582A935C" w14:textId="58643AC8" w:rsidR="002D2A21" w:rsidRPr="002D2A21" w:rsidRDefault="002D2A21" w:rsidP="002D2A21">
            <w:pPr>
              <w:pStyle w:val="TAC"/>
              <w:rPr>
                <w:ins w:id="44365" w:author="MCC" w:date="2025-12-12T13:36:00Z" w16du:dateUtc="2025-12-12T12:36:00Z"/>
                <w:rFonts w:cs="Arial"/>
                <w:color w:val="000000"/>
                <w:sz w:val="16"/>
                <w:szCs w:val="16"/>
              </w:rPr>
            </w:pPr>
            <w:ins w:id="44366" w:author="MCC" w:date="2025-12-12T13:37:00Z" w16du:dateUtc="2025-12-12T12:37:00Z">
              <w:r w:rsidRPr="002D2A21">
                <w:rPr>
                  <w:sz w:val="16"/>
                  <w:szCs w:val="16"/>
                </w:rPr>
                <w:t>2025-12</w:t>
              </w:r>
            </w:ins>
          </w:p>
        </w:tc>
        <w:tc>
          <w:tcPr>
            <w:tcW w:w="910" w:type="dxa"/>
            <w:shd w:val="solid" w:color="FFFFFF" w:fill="auto"/>
            <w:tcPrChange w:id="44367" w:author="MCC" w:date="2025-12-12T13:37:00Z" w16du:dateUtc="2025-12-12T12:37:00Z">
              <w:tcPr>
                <w:tcW w:w="910" w:type="dxa"/>
                <w:shd w:val="solid" w:color="FFFFFF" w:fill="auto"/>
                <w:vAlign w:val="bottom"/>
              </w:tcPr>
            </w:tcPrChange>
          </w:tcPr>
          <w:p w14:paraId="746402D7" w14:textId="182FE7DF" w:rsidR="002D2A21" w:rsidRPr="002D2A21" w:rsidRDefault="002D2A21" w:rsidP="002D2A21">
            <w:pPr>
              <w:pStyle w:val="TAC"/>
              <w:rPr>
                <w:ins w:id="44368" w:author="MCC" w:date="2025-12-12T13:36:00Z" w16du:dateUtc="2025-12-12T12:36:00Z"/>
                <w:rFonts w:cs="Arial"/>
                <w:color w:val="000000"/>
                <w:sz w:val="16"/>
                <w:szCs w:val="16"/>
              </w:rPr>
            </w:pPr>
            <w:ins w:id="44369" w:author="MCC" w:date="2025-12-12T13:37:00Z" w16du:dateUtc="2025-12-12T12:37:00Z">
              <w:r w:rsidRPr="002D2A21">
                <w:rPr>
                  <w:sz w:val="16"/>
                  <w:szCs w:val="16"/>
                </w:rPr>
                <w:t>RAN#110</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Change w:id="44370" w:author="MCC" w:date="2025-12-12T13:37:00Z" w16du:dateUtc="2025-12-12T12:37:00Z">
              <w:tcPr>
                <w:tcW w:w="1020"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3BCDEAD1" w14:textId="00DF07FE" w:rsidR="002D2A21" w:rsidRPr="002D2A21" w:rsidRDefault="002D2A21" w:rsidP="002D2A21">
            <w:pPr>
              <w:pStyle w:val="TAC"/>
              <w:jc w:val="left"/>
              <w:rPr>
                <w:ins w:id="44371" w:author="MCC" w:date="2025-12-12T13:36:00Z" w16du:dateUtc="2025-12-12T12:36:00Z"/>
                <w:rFonts w:cs="Arial"/>
                <w:color w:val="000000"/>
                <w:sz w:val="16"/>
                <w:szCs w:val="16"/>
              </w:rPr>
            </w:pPr>
            <w:ins w:id="44372" w:author="MCC" w:date="2025-12-12T13:37:00Z" w16du:dateUtc="2025-12-12T12:37:00Z">
              <w:r w:rsidRPr="002D2A21">
                <w:rPr>
                  <w:sz w:val="16"/>
                  <w:szCs w:val="16"/>
                </w:rPr>
                <w:t>RP-253679</w:t>
              </w:r>
            </w:ins>
          </w:p>
        </w:tc>
        <w:tc>
          <w:tcPr>
            <w:tcW w:w="531" w:type="dxa"/>
            <w:tcBorders>
              <w:top w:val="single" w:sz="6" w:space="0" w:color="auto"/>
              <w:left w:val="single" w:sz="6" w:space="0" w:color="auto"/>
              <w:bottom w:val="single" w:sz="6" w:space="0" w:color="auto"/>
              <w:right w:val="single" w:sz="6" w:space="0" w:color="auto"/>
            </w:tcBorders>
            <w:shd w:val="solid" w:color="FFFFFF" w:fill="auto"/>
            <w:tcPrChange w:id="44373" w:author="MCC" w:date="2025-12-12T13:37:00Z" w16du:dateUtc="2025-12-12T12:37:00Z">
              <w:tcPr>
                <w:tcW w:w="531"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65B61F60" w14:textId="074254AC" w:rsidR="002D2A21" w:rsidRPr="002D2A21" w:rsidRDefault="002D2A21" w:rsidP="002D2A21">
            <w:pPr>
              <w:pStyle w:val="TAL"/>
              <w:rPr>
                <w:ins w:id="44374" w:author="MCC" w:date="2025-12-12T13:36:00Z" w16du:dateUtc="2025-12-12T12:36:00Z"/>
                <w:rFonts w:cs="Arial"/>
                <w:color w:val="000000"/>
                <w:sz w:val="16"/>
                <w:szCs w:val="16"/>
              </w:rPr>
            </w:pPr>
            <w:ins w:id="44375" w:author="MCC" w:date="2025-12-12T13:37:00Z" w16du:dateUtc="2025-12-12T12:37:00Z">
              <w:r w:rsidRPr="002D2A21">
                <w:rPr>
                  <w:sz w:val="16"/>
                  <w:szCs w:val="16"/>
                </w:rPr>
                <w:t>0075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44376" w:author="MCC" w:date="2025-12-12T13:37:00Z" w16du:dateUtc="2025-12-12T12:37:00Z">
              <w:tcPr>
                <w:tcW w:w="425"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16DEA2B5" w14:textId="77777777" w:rsidR="002D2A21" w:rsidRPr="002D2A21" w:rsidRDefault="002D2A21" w:rsidP="002D2A21">
            <w:pPr>
              <w:pStyle w:val="TAC"/>
              <w:rPr>
                <w:ins w:id="44377" w:author="MCC" w:date="2025-12-12T13:36:00Z" w16du:dateUtc="2025-12-12T12:36: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44378" w:author="MCC" w:date="2025-12-12T13:37:00Z" w16du:dateUtc="2025-12-12T12:37:00Z">
              <w:tcPr>
                <w:tcW w:w="425"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7614C4C1" w14:textId="16B70336" w:rsidR="002D2A21" w:rsidRPr="002D2A21" w:rsidRDefault="002D2A21" w:rsidP="002D2A21">
            <w:pPr>
              <w:pStyle w:val="TAC"/>
              <w:rPr>
                <w:ins w:id="44379" w:author="MCC" w:date="2025-12-12T13:36:00Z" w16du:dateUtc="2025-12-12T12:36:00Z"/>
                <w:rFonts w:cs="Arial"/>
                <w:color w:val="000000"/>
                <w:sz w:val="16"/>
                <w:szCs w:val="16"/>
              </w:rPr>
            </w:pPr>
            <w:ins w:id="44380" w:author="MCC" w:date="2025-12-12T13:37:00Z" w16du:dateUtc="2025-12-12T12:37:00Z">
              <w:r w:rsidRPr="002D2A21">
                <w:rPr>
                  <w:sz w:val="16"/>
                  <w:szCs w:val="16"/>
                </w:rPr>
                <w:t>A</w:t>
              </w:r>
            </w:ins>
          </w:p>
        </w:tc>
        <w:tc>
          <w:tcPr>
            <w:tcW w:w="4820" w:type="dxa"/>
            <w:tcBorders>
              <w:top w:val="single" w:sz="6" w:space="0" w:color="auto"/>
              <w:left w:val="single" w:sz="6" w:space="0" w:color="auto"/>
              <w:bottom w:val="single" w:sz="6" w:space="0" w:color="auto"/>
              <w:right w:val="single" w:sz="6" w:space="0" w:color="auto"/>
            </w:tcBorders>
            <w:shd w:val="solid" w:color="FFFFFF" w:fill="auto"/>
            <w:tcPrChange w:id="44381" w:author="MCC" w:date="2025-12-12T13:37:00Z" w16du:dateUtc="2025-12-12T12:37:00Z">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15CD1980" w14:textId="0602DA7E" w:rsidR="002D2A21" w:rsidRPr="002D2A21" w:rsidRDefault="002D2A21" w:rsidP="002D2A21">
            <w:pPr>
              <w:pStyle w:val="TAC"/>
              <w:jc w:val="left"/>
              <w:rPr>
                <w:ins w:id="44382" w:author="MCC" w:date="2025-12-12T13:36:00Z" w16du:dateUtc="2025-12-12T12:36:00Z"/>
                <w:rFonts w:cs="Arial"/>
                <w:color w:val="000000"/>
                <w:sz w:val="16"/>
                <w:szCs w:val="16"/>
              </w:rPr>
            </w:pPr>
            <w:ins w:id="44383" w:author="MCC" w:date="2025-12-12T13:37:00Z" w16du:dateUtc="2025-12-12T12:37:00Z">
              <w:r w:rsidRPr="002D2A21">
                <w:rPr>
                  <w:sz w:val="16"/>
                  <w:szCs w:val="16"/>
                </w:rPr>
                <w:t>CR to 38.181 for removal of square brackets from “Measurement of performance requirements”</w:t>
              </w:r>
            </w:ins>
          </w:p>
        </w:tc>
        <w:tc>
          <w:tcPr>
            <w:tcW w:w="708" w:type="dxa"/>
            <w:shd w:val="solid" w:color="FFFFFF" w:fill="auto"/>
            <w:tcPrChange w:id="44384" w:author="MCC" w:date="2025-12-12T13:37:00Z" w16du:dateUtc="2025-12-12T12:37:00Z">
              <w:tcPr>
                <w:tcW w:w="708" w:type="dxa"/>
                <w:shd w:val="solid" w:color="FFFFFF" w:fill="auto"/>
                <w:vAlign w:val="bottom"/>
              </w:tcPr>
            </w:tcPrChange>
          </w:tcPr>
          <w:p w14:paraId="785800DD" w14:textId="3684C185" w:rsidR="002D2A21" w:rsidRPr="002D2A21" w:rsidRDefault="002D2A21" w:rsidP="002D2A21">
            <w:pPr>
              <w:pStyle w:val="TAC"/>
              <w:rPr>
                <w:ins w:id="44385" w:author="MCC" w:date="2025-12-12T13:36:00Z" w16du:dateUtc="2025-12-12T12:36:00Z"/>
                <w:rFonts w:cs="Arial"/>
                <w:color w:val="000000"/>
                <w:sz w:val="16"/>
                <w:szCs w:val="16"/>
              </w:rPr>
            </w:pPr>
            <w:ins w:id="44386" w:author="MCC" w:date="2025-12-12T13:37:00Z" w16du:dateUtc="2025-12-12T12:37:00Z">
              <w:r w:rsidRPr="002D2A21">
                <w:rPr>
                  <w:sz w:val="16"/>
                  <w:szCs w:val="16"/>
                </w:rPr>
                <w:t>18.8.0</w:t>
              </w:r>
            </w:ins>
          </w:p>
        </w:tc>
      </w:tr>
    </w:tbl>
    <w:p w14:paraId="2FF23020" w14:textId="77777777" w:rsidR="003707CD" w:rsidRPr="00235C72" w:rsidRDefault="003707CD" w:rsidP="00BA5B14">
      <w:pPr>
        <w:rPr>
          <w:rFonts w:eastAsia="MS Mincho"/>
        </w:rPr>
      </w:pPr>
    </w:p>
    <w:sectPr w:rsidR="003707CD" w:rsidRPr="00235C72">
      <w:headerReference w:type="default" r:id="rId118"/>
      <w:footerReference w:type="default" r:id="rId11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099A85A" w14:textId="77777777" w:rsidR="00DE06F9" w:rsidRDefault="00DE06F9">
      <w:r>
        <w:separator/>
      </w:r>
    </w:p>
  </w:endnote>
  <w:endnote w:type="continuationSeparator" w:id="0">
    <w:p w14:paraId="00F4FEFC" w14:textId="77777777" w:rsidR="00DE06F9" w:rsidRDefault="00DE06F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Ericsson Hilda">
    <w:altName w:val="Courier New"/>
    <w:charset w:val="00"/>
    <w:family w:val="auto"/>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charset w:val="00"/>
    <w:family w:val="roman"/>
    <w:pitch w:val="default"/>
    <w:sig w:usb0="00000000" w:usb1="00000000" w:usb2="00000009" w:usb3="00000000" w:csb0="000001FF" w:csb1="00000000"/>
  </w:font>
  <w:font w:name="Times New Roman Bold">
    <w:altName w:val="Times New Roman"/>
    <w:panose1 w:val="02020803070505020304"/>
    <w:charset w:val="00"/>
    <w:family w:val="roman"/>
    <w:notTrueType/>
    <w:pitch w:val="default"/>
  </w:font>
  <w:font w:name="Tms Rmn">
    <w:panose1 w:val="02020603040505020304"/>
    <w:charset w:val="00"/>
    <w:family w:val="roman"/>
    <w:notTrueType/>
    <w:pitch w:val="variable"/>
    <w:sig w:usb0="00000003" w:usb1="00000000" w:usb2="00000000" w:usb3="00000000" w:csb0="00000001" w:csb1="00000000"/>
  </w:font>
  <w:font w:name="Helvetica">
    <w:panose1 w:val="020B0604020202020204"/>
    <w:charset w:val="EE"/>
    <w:family w:val="swiss"/>
    <w:pitch w:val="variable"/>
    <w:sig w:usb0="E0002EFF" w:usb1="C000785B" w:usb2="00000009" w:usb3="00000000" w:csb0="0000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Yu Gothic Light">
    <w:panose1 w:val="020B0300000000000000"/>
    <w:charset w:val="80"/>
    <w:family w:val="swiss"/>
    <w:pitch w:val="variable"/>
    <w:sig w:usb0="E00002FF" w:usb1="2AC7FDFF" w:usb2="00000016" w:usb3="00000000" w:csb0="0002009F" w:csb1="00000000"/>
  </w:font>
  <w:font w:name="Yu Mincho">
    <w:altName w:val="MS Gothic"/>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c?e?o“A‘??S?V?b?N‘I">
    <w:altName w:val="Arial Unicode MS"/>
    <w:charset w:val="80"/>
    <w:family w:val="modern"/>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PMincho">
    <w:charset w:val="80"/>
    <w:family w:val="roman"/>
    <w:pitch w:val="variable"/>
    <w:sig w:usb0="E00002FF" w:usb1="6AC7FDFB" w:usb2="08000012" w:usb3="00000000" w:csb0="0002009F" w:csb1="00000000"/>
  </w:font>
  <w:font w:name="MS P??">
    <w:altName w:val="MS Mincho"/>
    <w:panose1 w:val="00000000000000000000"/>
    <w:charset w:val="80"/>
    <w:family w:val="roman"/>
    <w:notTrueType/>
    <w:pitch w:val="variable"/>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
    <w:altName w:val="Yu Gothic"/>
    <w:charset w:val="80"/>
    <w:family w:val="roman"/>
    <w:pitch w:val="default"/>
    <w:sig w:usb0="00000000" w:usb1="00000000" w:usb2="00000010" w:usb3="00000000" w:csb0="00020000" w:csb1="00000000"/>
  </w:font>
  <w:font w:name="Osaka">
    <w:altName w:val="MS Gothic"/>
    <w:charset w:val="80"/>
    <w:family w:val="auto"/>
    <w:pitch w:val="default"/>
    <w:sig w:usb0="00000000" w:usb1="00000000" w:usb2="00000010" w:usb3="00000000" w:csb0="00020000" w:csb1="00000000"/>
  </w:font>
  <w:font w:name="v3.8.0">
    <w:altName w:val="Times New Roman"/>
    <w:charset w:val="00"/>
    <w:family w:val="roman"/>
    <w:pitch w:val="default"/>
  </w:font>
  <w:font w:name="‚c‚e‚o“Á‘¾ƒSƒVƒbƒN‘Ì">
    <w:altName w:val="Arial Unicode MS"/>
    <w:charset w:val="80"/>
    <w:family w:val="modern"/>
    <w:pitch w:val="default"/>
    <w:sig w:usb0="00000000" w:usb1="00000000" w:usb2="00000010" w:usb3="00000000" w:csb0="00020000" w:csb1="00000000"/>
  </w:font>
  <w:font w:name="?? ??">
    <w:altName w:val="Yu Gothic"/>
    <w:panose1 w:val="00000000000000000000"/>
    <w:charset w:val="80"/>
    <w:family w:val="roman"/>
    <w:notTrueType/>
    <w:pitch w:val="fixed"/>
    <w:sig w:usb0="00000000"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A812AF" w:rsidRDefault="00A812A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F87B238" w14:textId="77777777" w:rsidR="00DE06F9" w:rsidRDefault="00DE06F9">
      <w:r>
        <w:separator/>
      </w:r>
    </w:p>
  </w:footnote>
  <w:footnote w:type="continuationSeparator" w:id="0">
    <w:p w14:paraId="779ADD3E" w14:textId="77777777" w:rsidR="00DE06F9" w:rsidRDefault="00DE06F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789E2A03" w:rsidR="00A812AF" w:rsidRDefault="00A812A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D2A21">
      <w:rPr>
        <w:rFonts w:ascii="Arial" w:hAnsi="Arial" w:cs="Arial"/>
        <w:b/>
        <w:noProof/>
        <w:sz w:val="18"/>
        <w:szCs w:val="18"/>
      </w:rPr>
      <w:t>3GPP TS 38.181 V18.78.0 (2025-0912)</w:t>
    </w:r>
    <w:r>
      <w:rPr>
        <w:rFonts w:ascii="Arial" w:hAnsi="Arial" w:cs="Arial"/>
        <w:b/>
        <w:sz w:val="18"/>
        <w:szCs w:val="18"/>
      </w:rPr>
      <w:fldChar w:fldCharType="end"/>
    </w:r>
  </w:p>
  <w:p w14:paraId="7A6BC72E" w14:textId="77777777" w:rsidR="00A812AF" w:rsidRDefault="00A812A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13304">
      <w:rPr>
        <w:rFonts w:ascii="Arial" w:hAnsi="Arial" w:cs="Arial"/>
        <w:b/>
        <w:noProof/>
        <w:sz w:val="18"/>
        <w:szCs w:val="18"/>
      </w:rPr>
      <w:t>202</w:t>
    </w:r>
    <w:r>
      <w:rPr>
        <w:rFonts w:ascii="Arial" w:hAnsi="Arial" w:cs="Arial"/>
        <w:b/>
        <w:sz w:val="18"/>
        <w:szCs w:val="18"/>
      </w:rPr>
      <w:fldChar w:fldCharType="end"/>
    </w:r>
  </w:p>
  <w:p w14:paraId="13C538E8" w14:textId="3D940C1D" w:rsidR="00A812AF" w:rsidRDefault="00A812A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D2A21">
      <w:rPr>
        <w:rFonts w:ascii="Arial" w:hAnsi="Arial" w:cs="Arial"/>
        <w:b/>
        <w:noProof/>
        <w:sz w:val="18"/>
        <w:szCs w:val="18"/>
      </w:rPr>
      <w:t>Release 18</w:t>
    </w:r>
    <w:r>
      <w:rPr>
        <w:rFonts w:ascii="Arial" w:hAnsi="Arial" w:cs="Arial"/>
        <w:b/>
        <w:sz w:val="18"/>
        <w:szCs w:val="18"/>
      </w:rPr>
      <w:fldChar w:fldCharType="end"/>
    </w:r>
  </w:p>
  <w:p w14:paraId="1024E63D" w14:textId="77777777" w:rsidR="00A812AF" w:rsidRDefault="00A812A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2" w15:restartNumberingAfterBreak="0">
    <w:nsid w:val="31913D55"/>
    <w:multiLevelType w:val="hybridMultilevel"/>
    <w:tmpl w:val="814E2198"/>
    <w:lvl w:ilvl="0" w:tplc="57C8F0D8">
      <w:start w:val="1"/>
      <w:numFmt w:val="decimal"/>
      <w:pStyle w:val="1"/>
      <w:lvlText w:val="%1"/>
      <w:lvlJc w:val="left"/>
      <w:pPr>
        <w:ind w:left="360" w:hanging="360"/>
      </w:pPr>
      <w:rPr>
        <w:rFonts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3" w15:restartNumberingAfterBreak="0">
    <w:nsid w:val="37114A32"/>
    <w:multiLevelType w:val="hybridMultilevel"/>
    <w:tmpl w:val="87404D86"/>
    <w:lvl w:ilvl="0" w:tplc="CF2C6D22">
      <w:numFmt w:val="bullet"/>
      <w:lvlText w:val="-"/>
      <w:lvlJc w:val="left"/>
      <w:pPr>
        <w:ind w:left="644" w:hanging="360"/>
      </w:pPr>
      <w:rPr>
        <w:rFonts w:ascii="Ericsson Hilda" w:eastAsia="Times New Roman" w:hAnsi="Ericsson Hilda" w:cs="Segoe UI"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5"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6"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8"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9"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0" w15:restartNumberingAfterBreak="0">
    <w:nsid w:val="665C217B"/>
    <w:multiLevelType w:val="multilevel"/>
    <w:tmpl w:val="CFDA8F4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2"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3"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25" w15:restartNumberingAfterBreak="0">
    <w:nsid w:val="7AD34A52"/>
    <w:multiLevelType w:val="hybridMultilevel"/>
    <w:tmpl w:val="7EFE77C2"/>
    <w:lvl w:ilvl="0" w:tplc="75E422FC">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6" w15:restartNumberingAfterBreak="0">
    <w:nsid w:val="7BC330F5"/>
    <w:multiLevelType w:val="hybridMultilevel"/>
    <w:tmpl w:val="C2769C2A"/>
    <w:lvl w:ilvl="0" w:tplc="7654E68E">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6CE4F08E">
      <w:start w:val="1"/>
      <w:numFmt w:val="bullet"/>
      <w:lvlText w:val="o"/>
      <w:lvlJc w:val="left"/>
      <w:pPr>
        <w:tabs>
          <w:tab w:val="num" w:pos="1440"/>
        </w:tabs>
        <w:ind w:left="1440" w:hanging="360"/>
      </w:pPr>
      <w:rPr>
        <w:rFonts w:ascii="Courier New" w:hAnsi="Courier New" w:cs="Courier New" w:hint="default"/>
      </w:rPr>
    </w:lvl>
    <w:lvl w:ilvl="2" w:tplc="FC32C9CC">
      <w:start w:val="1"/>
      <w:numFmt w:val="bullet"/>
      <w:lvlText w:val=""/>
      <w:lvlJc w:val="left"/>
      <w:pPr>
        <w:tabs>
          <w:tab w:val="num" w:pos="2160"/>
        </w:tabs>
        <w:ind w:left="2160" w:hanging="360"/>
      </w:pPr>
      <w:rPr>
        <w:rFonts w:ascii="Wingdings" w:hAnsi="Wingdings" w:hint="default"/>
      </w:rPr>
    </w:lvl>
    <w:lvl w:ilvl="3" w:tplc="494EB07A">
      <w:start w:val="1"/>
      <w:numFmt w:val="bullet"/>
      <w:lvlText w:val=""/>
      <w:lvlJc w:val="left"/>
      <w:pPr>
        <w:tabs>
          <w:tab w:val="num" w:pos="2880"/>
        </w:tabs>
        <w:ind w:left="2880" w:hanging="360"/>
      </w:pPr>
      <w:rPr>
        <w:rFonts w:ascii="Symbol" w:hAnsi="Symbol" w:hint="default"/>
      </w:rPr>
    </w:lvl>
    <w:lvl w:ilvl="4" w:tplc="D5FE0A22">
      <w:start w:val="1"/>
      <w:numFmt w:val="bullet"/>
      <w:lvlText w:val="o"/>
      <w:lvlJc w:val="left"/>
      <w:pPr>
        <w:tabs>
          <w:tab w:val="num" w:pos="3600"/>
        </w:tabs>
        <w:ind w:left="3600" w:hanging="360"/>
      </w:pPr>
      <w:rPr>
        <w:rFonts w:ascii="Courier New" w:hAnsi="Courier New" w:cs="Courier New" w:hint="default"/>
      </w:rPr>
    </w:lvl>
    <w:lvl w:ilvl="5" w:tplc="201E83B4">
      <w:start w:val="1"/>
      <w:numFmt w:val="bullet"/>
      <w:lvlText w:val=""/>
      <w:lvlJc w:val="left"/>
      <w:pPr>
        <w:tabs>
          <w:tab w:val="num" w:pos="4320"/>
        </w:tabs>
        <w:ind w:left="4320" w:hanging="360"/>
      </w:pPr>
      <w:rPr>
        <w:rFonts w:ascii="Wingdings" w:hAnsi="Wingdings" w:hint="default"/>
      </w:rPr>
    </w:lvl>
    <w:lvl w:ilvl="6" w:tplc="012AFE6A">
      <w:start w:val="1"/>
      <w:numFmt w:val="bullet"/>
      <w:lvlText w:val=""/>
      <w:lvlJc w:val="left"/>
      <w:pPr>
        <w:tabs>
          <w:tab w:val="num" w:pos="5040"/>
        </w:tabs>
        <w:ind w:left="5040" w:hanging="360"/>
      </w:pPr>
      <w:rPr>
        <w:rFonts w:ascii="Symbol" w:hAnsi="Symbol" w:hint="default"/>
      </w:rPr>
    </w:lvl>
    <w:lvl w:ilvl="7" w:tplc="F1A85D28">
      <w:start w:val="1"/>
      <w:numFmt w:val="bullet"/>
      <w:lvlText w:val="o"/>
      <w:lvlJc w:val="left"/>
      <w:pPr>
        <w:tabs>
          <w:tab w:val="num" w:pos="5760"/>
        </w:tabs>
        <w:ind w:left="5760" w:hanging="360"/>
      </w:pPr>
      <w:rPr>
        <w:rFonts w:ascii="Courier New" w:hAnsi="Courier New" w:cs="Courier New" w:hint="default"/>
      </w:rPr>
    </w:lvl>
    <w:lvl w:ilvl="8" w:tplc="25AA5666">
      <w:start w:val="1"/>
      <w:numFmt w:val="bullet"/>
      <w:lvlText w:val=""/>
      <w:lvlJc w:val="left"/>
      <w:pPr>
        <w:tabs>
          <w:tab w:val="num" w:pos="6480"/>
        </w:tabs>
        <w:ind w:left="6480" w:hanging="360"/>
      </w:pPr>
      <w:rPr>
        <w:rFonts w:ascii="Wingdings" w:hAnsi="Wingdings" w:hint="default"/>
      </w:rPr>
    </w:lvl>
  </w:abstractNum>
  <w:num w:numId="1" w16cid:durableId="1776752854">
    <w:abstractNumId w:val="9"/>
  </w:num>
  <w:num w:numId="2" w16cid:durableId="1522355234">
    <w:abstractNumId w:val="7"/>
  </w:num>
  <w:num w:numId="3" w16cid:durableId="658844316">
    <w:abstractNumId w:val="6"/>
  </w:num>
  <w:num w:numId="4" w16cid:durableId="1676885400">
    <w:abstractNumId w:val="5"/>
  </w:num>
  <w:num w:numId="5" w16cid:durableId="1376929242">
    <w:abstractNumId w:val="4"/>
  </w:num>
  <w:num w:numId="6" w16cid:durableId="1897811306">
    <w:abstractNumId w:val="8"/>
  </w:num>
  <w:num w:numId="7" w16cid:durableId="1240948524">
    <w:abstractNumId w:val="3"/>
  </w:num>
  <w:num w:numId="8" w16cid:durableId="1087188075">
    <w:abstractNumId w:val="2"/>
  </w:num>
  <w:num w:numId="9" w16cid:durableId="646395803">
    <w:abstractNumId w:val="1"/>
  </w:num>
  <w:num w:numId="10" w16cid:durableId="2136216409">
    <w:abstractNumId w:val="0"/>
  </w:num>
  <w:num w:numId="11" w16cid:durableId="1339432219">
    <w:abstractNumId w:val="20"/>
  </w:num>
  <w:num w:numId="12" w16cid:durableId="1952470247">
    <w:abstractNumId w:val="26"/>
  </w:num>
  <w:num w:numId="13" w16cid:durableId="64346245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55747775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66921193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705521854">
    <w:abstractNumId w:val="22"/>
  </w:num>
  <w:num w:numId="17" w16cid:durableId="201795427">
    <w:abstractNumId w:val="24"/>
  </w:num>
  <w:num w:numId="18" w16cid:durableId="1996688376">
    <w:abstractNumId w:val="21"/>
  </w:num>
  <w:num w:numId="19" w16cid:durableId="696083346">
    <w:abstractNumId w:val="11"/>
  </w:num>
  <w:num w:numId="20" w16cid:durableId="168821540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300723088">
    <w:abstractNumId w:val="25"/>
  </w:num>
  <w:num w:numId="22" w16cid:durableId="3736687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3" w16cid:durableId="477263335">
    <w:abstractNumId w:val="19"/>
  </w:num>
  <w:num w:numId="24" w16cid:durableId="1921014355">
    <w:abstractNumId w:val="15"/>
  </w:num>
  <w:num w:numId="25" w16cid:durableId="1104809849">
    <w:abstractNumId w:val="16"/>
  </w:num>
  <w:num w:numId="26" w16cid:durableId="1699966635">
    <w:abstractNumId w:val="23"/>
  </w:num>
  <w:num w:numId="27" w16cid:durableId="996810926">
    <w:abstractNumId w:val="13"/>
  </w:num>
  <w:numIdMacAtCleanup w:val="2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E213A"/>
    <w:rsid w:val="00000199"/>
    <w:rsid w:val="00000CBA"/>
    <w:rsid w:val="00001661"/>
    <w:rsid w:val="00002A0A"/>
    <w:rsid w:val="000033EB"/>
    <w:rsid w:val="00003712"/>
    <w:rsid w:val="000040A3"/>
    <w:rsid w:val="00007303"/>
    <w:rsid w:val="00010653"/>
    <w:rsid w:val="000116EE"/>
    <w:rsid w:val="00011D68"/>
    <w:rsid w:val="0001200B"/>
    <w:rsid w:val="00012D92"/>
    <w:rsid w:val="000151D3"/>
    <w:rsid w:val="000152C9"/>
    <w:rsid w:val="00016491"/>
    <w:rsid w:val="00016964"/>
    <w:rsid w:val="000170CE"/>
    <w:rsid w:val="0001751F"/>
    <w:rsid w:val="00020704"/>
    <w:rsid w:val="00020B7B"/>
    <w:rsid w:val="00021688"/>
    <w:rsid w:val="0002430A"/>
    <w:rsid w:val="00025DFF"/>
    <w:rsid w:val="00026CCC"/>
    <w:rsid w:val="000270B9"/>
    <w:rsid w:val="0003131B"/>
    <w:rsid w:val="00032C1E"/>
    <w:rsid w:val="00032ED5"/>
    <w:rsid w:val="00033397"/>
    <w:rsid w:val="000339E9"/>
    <w:rsid w:val="00033D22"/>
    <w:rsid w:val="00035B70"/>
    <w:rsid w:val="00035F72"/>
    <w:rsid w:val="0003643F"/>
    <w:rsid w:val="0003690F"/>
    <w:rsid w:val="00036FC5"/>
    <w:rsid w:val="000378DB"/>
    <w:rsid w:val="00040095"/>
    <w:rsid w:val="00044742"/>
    <w:rsid w:val="00050123"/>
    <w:rsid w:val="0005100F"/>
    <w:rsid w:val="00051834"/>
    <w:rsid w:val="0005223C"/>
    <w:rsid w:val="00053F34"/>
    <w:rsid w:val="00054A22"/>
    <w:rsid w:val="000563E9"/>
    <w:rsid w:val="00057D4C"/>
    <w:rsid w:val="00060AEE"/>
    <w:rsid w:val="000619DD"/>
    <w:rsid w:val="00061FCD"/>
    <w:rsid w:val="00062023"/>
    <w:rsid w:val="000628B0"/>
    <w:rsid w:val="00062F9D"/>
    <w:rsid w:val="00062FA8"/>
    <w:rsid w:val="0006466B"/>
    <w:rsid w:val="00065205"/>
    <w:rsid w:val="0006535F"/>
    <w:rsid w:val="000655A6"/>
    <w:rsid w:val="00066073"/>
    <w:rsid w:val="000663DE"/>
    <w:rsid w:val="000671D7"/>
    <w:rsid w:val="000701E7"/>
    <w:rsid w:val="000716D4"/>
    <w:rsid w:val="00072460"/>
    <w:rsid w:val="000729EC"/>
    <w:rsid w:val="00072A6A"/>
    <w:rsid w:val="000732B7"/>
    <w:rsid w:val="0007373B"/>
    <w:rsid w:val="00074F20"/>
    <w:rsid w:val="00075012"/>
    <w:rsid w:val="00076D59"/>
    <w:rsid w:val="0007771B"/>
    <w:rsid w:val="00080512"/>
    <w:rsid w:val="00081B4C"/>
    <w:rsid w:val="00082BA0"/>
    <w:rsid w:val="000849FB"/>
    <w:rsid w:val="00086C37"/>
    <w:rsid w:val="00087B26"/>
    <w:rsid w:val="00087C8E"/>
    <w:rsid w:val="00090EC9"/>
    <w:rsid w:val="00092864"/>
    <w:rsid w:val="00092FBC"/>
    <w:rsid w:val="0009347B"/>
    <w:rsid w:val="00093C14"/>
    <w:rsid w:val="0009574D"/>
    <w:rsid w:val="00095FF9"/>
    <w:rsid w:val="00096290"/>
    <w:rsid w:val="000A16E6"/>
    <w:rsid w:val="000A17A3"/>
    <w:rsid w:val="000A393E"/>
    <w:rsid w:val="000A47B7"/>
    <w:rsid w:val="000A61CA"/>
    <w:rsid w:val="000A6501"/>
    <w:rsid w:val="000B0119"/>
    <w:rsid w:val="000B18C4"/>
    <w:rsid w:val="000B2359"/>
    <w:rsid w:val="000B5A59"/>
    <w:rsid w:val="000B5CBB"/>
    <w:rsid w:val="000B5DC2"/>
    <w:rsid w:val="000B6715"/>
    <w:rsid w:val="000B7BE6"/>
    <w:rsid w:val="000C0455"/>
    <w:rsid w:val="000C0637"/>
    <w:rsid w:val="000C0AF1"/>
    <w:rsid w:val="000C0D06"/>
    <w:rsid w:val="000C365A"/>
    <w:rsid w:val="000C47C3"/>
    <w:rsid w:val="000C4863"/>
    <w:rsid w:val="000C4D39"/>
    <w:rsid w:val="000C60EB"/>
    <w:rsid w:val="000C6218"/>
    <w:rsid w:val="000C78A0"/>
    <w:rsid w:val="000D0DF5"/>
    <w:rsid w:val="000D1187"/>
    <w:rsid w:val="000D39F3"/>
    <w:rsid w:val="000D43F7"/>
    <w:rsid w:val="000D4975"/>
    <w:rsid w:val="000D4B7B"/>
    <w:rsid w:val="000D4CB1"/>
    <w:rsid w:val="000D58AB"/>
    <w:rsid w:val="000D6A29"/>
    <w:rsid w:val="000D7B6C"/>
    <w:rsid w:val="000E1F1A"/>
    <w:rsid w:val="000E219C"/>
    <w:rsid w:val="000E25BC"/>
    <w:rsid w:val="000E29C4"/>
    <w:rsid w:val="000E7209"/>
    <w:rsid w:val="000F0639"/>
    <w:rsid w:val="000F2232"/>
    <w:rsid w:val="000F599F"/>
    <w:rsid w:val="00101105"/>
    <w:rsid w:val="00102320"/>
    <w:rsid w:val="00102355"/>
    <w:rsid w:val="001044D4"/>
    <w:rsid w:val="00104E5B"/>
    <w:rsid w:val="00106073"/>
    <w:rsid w:val="00106AD5"/>
    <w:rsid w:val="00107406"/>
    <w:rsid w:val="00110B68"/>
    <w:rsid w:val="00111767"/>
    <w:rsid w:val="00112BA4"/>
    <w:rsid w:val="00112DD0"/>
    <w:rsid w:val="00114328"/>
    <w:rsid w:val="00116341"/>
    <w:rsid w:val="00117C6F"/>
    <w:rsid w:val="00117D8B"/>
    <w:rsid w:val="00120041"/>
    <w:rsid w:val="00120CE2"/>
    <w:rsid w:val="00120E56"/>
    <w:rsid w:val="0012259B"/>
    <w:rsid w:val="0012413D"/>
    <w:rsid w:val="00127EEC"/>
    <w:rsid w:val="00127F12"/>
    <w:rsid w:val="00130675"/>
    <w:rsid w:val="00131160"/>
    <w:rsid w:val="00132EF3"/>
    <w:rsid w:val="00133525"/>
    <w:rsid w:val="0013402E"/>
    <w:rsid w:val="00135133"/>
    <w:rsid w:val="0013552C"/>
    <w:rsid w:val="00135D84"/>
    <w:rsid w:val="0013611A"/>
    <w:rsid w:val="001371D6"/>
    <w:rsid w:val="00137E80"/>
    <w:rsid w:val="00140A41"/>
    <w:rsid w:val="0014191D"/>
    <w:rsid w:val="0014243F"/>
    <w:rsid w:val="00142B01"/>
    <w:rsid w:val="0014756D"/>
    <w:rsid w:val="001500FD"/>
    <w:rsid w:val="00150DF6"/>
    <w:rsid w:val="00151388"/>
    <w:rsid w:val="00152E09"/>
    <w:rsid w:val="0015360E"/>
    <w:rsid w:val="00153A64"/>
    <w:rsid w:val="001564AB"/>
    <w:rsid w:val="0016118F"/>
    <w:rsid w:val="00161426"/>
    <w:rsid w:val="00162022"/>
    <w:rsid w:val="00163B59"/>
    <w:rsid w:val="00165C97"/>
    <w:rsid w:val="001670D4"/>
    <w:rsid w:val="0016732B"/>
    <w:rsid w:val="001700E3"/>
    <w:rsid w:val="00170672"/>
    <w:rsid w:val="001738F4"/>
    <w:rsid w:val="00173E3B"/>
    <w:rsid w:val="00174E78"/>
    <w:rsid w:val="001754B9"/>
    <w:rsid w:val="00180ED9"/>
    <w:rsid w:val="00180F3D"/>
    <w:rsid w:val="001814F2"/>
    <w:rsid w:val="00182937"/>
    <w:rsid w:val="00182A4C"/>
    <w:rsid w:val="001838A4"/>
    <w:rsid w:val="00185F98"/>
    <w:rsid w:val="001915DA"/>
    <w:rsid w:val="00192452"/>
    <w:rsid w:val="0019255A"/>
    <w:rsid w:val="00192A0F"/>
    <w:rsid w:val="00193B0E"/>
    <w:rsid w:val="00197881"/>
    <w:rsid w:val="00197F36"/>
    <w:rsid w:val="001A0CC4"/>
    <w:rsid w:val="001A1046"/>
    <w:rsid w:val="001A27EE"/>
    <w:rsid w:val="001A40FF"/>
    <w:rsid w:val="001A4C42"/>
    <w:rsid w:val="001A70B5"/>
    <w:rsid w:val="001A7219"/>
    <w:rsid w:val="001A7420"/>
    <w:rsid w:val="001B0F63"/>
    <w:rsid w:val="001B1191"/>
    <w:rsid w:val="001B2974"/>
    <w:rsid w:val="001B4246"/>
    <w:rsid w:val="001B4DAB"/>
    <w:rsid w:val="001B63CC"/>
    <w:rsid w:val="001B6637"/>
    <w:rsid w:val="001C1556"/>
    <w:rsid w:val="001C21C3"/>
    <w:rsid w:val="001C45AD"/>
    <w:rsid w:val="001C515A"/>
    <w:rsid w:val="001C589B"/>
    <w:rsid w:val="001C58B1"/>
    <w:rsid w:val="001C6D70"/>
    <w:rsid w:val="001D019C"/>
    <w:rsid w:val="001D02C2"/>
    <w:rsid w:val="001D09C8"/>
    <w:rsid w:val="001D6471"/>
    <w:rsid w:val="001D677B"/>
    <w:rsid w:val="001D684C"/>
    <w:rsid w:val="001D7282"/>
    <w:rsid w:val="001D7288"/>
    <w:rsid w:val="001E1C25"/>
    <w:rsid w:val="001E32D7"/>
    <w:rsid w:val="001E52C3"/>
    <w:rsid w:val="001E62A5"/>
    <w:rsid w:val="001E6BBB"/>
    <w:rsid w:val="001F0A3A"/>
    <w:rsid w:val="001F0C1D"/>
    <w:rsid w:val="001F0CAB"/>
    <w:rsid w:val="001F1132"/>
    <w:rsid w:val="001F168B"/>
    <w:rsid w:val="001F2D31"/>
    <w:rsid w:val="001F628C"/>
    <w:rsid w:val="001F6BB2"/>
    <w:rsid w:val="001F73EC"/>
    <w:rsid w:val="001F74F0"/>
    <w:rsid w:val="001F785C"/>
    <w:rsid w:val="001F7952"/>
    <w:rsid w:val="00201F86"/>
    <w:rsid w:val="00202C98"/>
    <w:rsid w:val="00202C9C"/>
    <w:rsid w:val="0020607C"/>
    <w:rsid w:val="00206303"/>
    <w:rsid w:val="002068C4"/>
    <w:rsid w:val="00207B4E"/>
    <w:rsid w:val="00210657"/>
    <w:rsid w:val="00212231"/>
    <w:rsid w:val="002122E7"/>
    <w:rsid w:val="0021325F"/>
    <w:rsid w:val="00214AB2"/>
    <w:rsid w:val="0021543C"/>
    <w:rsid w:val="0021588C"/>
    <w:rsid w:val="00217B7E"/>
    <w:rsid w:val="0022099C"/>
    <w:rsid w:val="002221E9"/>
    <w:rsid w:val="00225E52"/>
    <w:rsid w:val="002263BF"/>
    <w:rsid w:val="00226CA5"/>
    <w:rsid w:val="002273C2"/>
    <w:rsid w:val="002277FE"/>
    <w:rsid w:val="00234616"/>
    <w:rsid w:val="002347A2"/>
    <w:rsid w:val="00235C72"/>
    <w:rsid w:val="0023741F"/>
    <w:rsid w:val="002473B4"/>
    <w:rsid w:val="002524E7"/>
    <w:rsid w:val="00252B1E"/>
    <w:rsid w:val="00254162"/>
    <w:rsid w:val="00255CA3"/>
    <w:rsid w:val="00256D7B"/>
    <w:rsid w:val="0026227F"/>
    <w:rsid w:val="00262ECA"/>
    <w:rsid w:val="00263A28"/>
    <w:rsid w:val="00264657"/>
    <w:rsid w:val="0026499E"/>
    <w:rsid w:val="00266817"/>
    <w:rsid w:val="0026699B"/>
    <w:rsid w:val="002675F0"/>
    <w:rsid w:val="0027005B"/>
    <w:rsid w:val="00270226"/>
    <w:rsid w:val="00273797"/>
    <w:rsid w:val="00273B45"/>
    <w:rsid w:val="00273E16"/>
    <w:rsid w:val="00274F71"/>
    <w:rsid w:val="0027566E"/>
    <w:rsid w:val="002760EE"/>
    <w:rsid w:val="002766DC"/>
    <w:rsid w:val="00280E51"/>
    <w:rsid w:val="00280FD5"/>
    <w:rsid w:val="0028216D"/>
    <w:rsid w:val="00282E0A"/>
    <w:rsid w:val="00283679"/>
    <w:rsid w:val="002866C0"/>
    <w:rsid w:val="00286948"/>
    <w:rsid w:val="002870F6"/>
    <w:rsid w:val="00287B98"/>
    <w:rsid w:val="00290572"/>
    <w:rsid w:val="0029149C"/>
    <w:rsid w:val="00292668"/>
    <w:rsid w:val="002926D6"/>
    <w:rsid w:val="0029295E"/>
    <w:rsid w:val="00292AE6"/>
    <w:rsid w:val="0029311D"/>
    <w:rsid w:val="002963FE"/>
    <w:rsid w:val="00296D42"/>
    <w:rsid w:val="00297A97"/>
    <w:rsid w:val="002A18BC"/>
    <w:rsid w:val="002A4851"/>
    <w:rsid w:val="002A5DB3"/>
    <w:rsid w:val="002A7038"/>
    <w:rsid w:val="002A725E"/>
    <w:rsid w:val="002A73DE"/>
    <w:rsid w:val="002A7928"/>
    <w:rsid w:val="002B015A"/>
    <w:rsid w:val="002B1BF5"/>
    <w:rsid w:val="002B299E"/>
    <w:rsid w:val="002B3082"/>
    <w:rsid w:val="002B41A1"/>
    <w:rsid w:val="002B6339"/>
    <w:rsid w:val="002B67CA"/>
    <w:rsid w:val="002B7EB6"/>
    <w:rsid w:val="002C098E"/>
    <w:rsid w:val="002C0DFC"/>
    <w:rsid w:val="002C21E1"/>
    <w:rsid w:val="002C42D1"/>
    <w:rsid w:val="002C4DB4"/>
    <w:rsid w:val="002C5085"/>
    <w:rsid w:val="002C781D"/>
    <w:rsid w:val="002D2A21"/>
    <w:rsid w:val="002D4892"/>
    <w:rsid w:val="002D6030"/>
    <w:rsid w:val="002D6D70"/>
    <w:rsid w:val="002D6F68"/>
    <w:rsid w:val="002E00EE"/>
    <w:rsid w:val="002E10E7"/>
    <w:rsid w:val="002E1C4D"/>
    <w:rsid w:val="002E1EBB"/>
    <w:rsid w:val="002E59E5"/>
    <w:rsid w:val="002E6714"/>
    <w:rsid w:val="002E6945"/>
    <w:rsid w:val="002E69E6"/>
    <w:rsid w:val="002E77A8"/>
    <w:rsid w:val="002F06D0"/>
    <w:rsid w:val="002F096E"/>
    <w:rsid w:val="002F0FF3"/>
    <w:rsid w:val="002F175F"/>
    <w:rsid w:val="002F281C"/>
    <w:rsid w:val="002F2924"/>
    <w:rsid w:val="002F2E8D"/>
    <w:rsid w:val="002F3681"/>
    <w:rsid w:val="002F4676"/>
    <w:rsid w:val="002F4D1B"/>
    <w:rsid w:val="002F73F8"/>
    <w:rsid w:val="002F7A87"/>
    <w:rsid w:val="003000E1"/>
    <w:rsid w:val="0030256B"/>
    <w:rsid w:val="0030270A"/>
    <w:rsid w:val="00303125"/>
    <w:rsid w:val="00303B64"/>
    <w:rsid w:val="00303D55"/>
    <w:rsid w:val="00303D5C"/>
    <w:rsid w:val="00305075"/>
    <w:rsid w:val="0030540A"/>
    <w:rsid w:val="003066E7"/>
    <w:rsid w:val="00306F51"/>
    <w:rsid w:val="00307160"/>
    <w:rsid w:val="00310134"/>
    <w:rsid w:val="00310E9D"/>
    <w:rsid w:val="00312C0E"/>
    <w:rsid w:val="00313F2F"/>
    <w:rsid w:val="00314BC7"/>
    <w:rsid w:val="0031545D"/>
    <w:rsid w:val="00315B85"/>
    <w:rsid w:val="00316110"/>
    <w:rsid w:val="003172DC"/>
    <w:rsid w:val="00317C1D"/>
    <w:rsid w:val="00320587"/>
    <w:rsid w:val="003223A5"/>
    <w:rsid w:val="00322495"/>
    <w:rsid w:val="003225B2"/>
    <w:rsid w:val="003229DF"/>
    <w:rsid w:val="003243A1"/>
    <w:rsid w:val="003254C2"/>
    <w:rsid w:val="00325EFD"/>
    <w:rsid w:val="003267B6"/>
    <w:rsid w:val="00330596"/>
    <w:rsid w:val="00331250"/>
    <w:rsid w:val="00335128"/>
    <w:rsid w:val="00336F6C"/>
    <w:rsid w:val="0033719D"/>
    <w:rsid w:val="00341688"/>
    <w:rsid w:val="0034438A"/>
    <w:rsid w:val="003451DB"/>
    <w:rsid w:val="003452B6"/>
    <w:rsid w:val="003459F6"/>
    <w:rsid w:val="003467CB"/>
    <w:rsid w:val="003469BC"/>
    <w:rsid w:val="003478B9"/>
    <w:rsid w:val="00354281"/>
    <w:rsid w:val="0035462D"/>
    <w:rsid w:val="00356555"/>
    <w:rsid w:val="00357AAC"/>
    <w:rsid w:val="00361FEB"/>
    <w:rsid w:val="0036245A"/>
    <w:rsid w:val="0036395A"/>
    <w:rsid w:val="003655D6"/>
    <w:rsid w:val="003656D1"/>
    <w:rsid w:val="00365BBB"/>
    <w:rsid w:val="00366010"/>
    <w:rsid w:val="00366F98"/>
    <w:rsid w:val="00367609"/>
    <w:rsid w:val="003707CD"/>
    <w:rsid w:val="00372A24"/>
    <w:rsid w:val="00372ECF"/>
    <w:rsid w:val="00373685"/>
    <w:rsid w:val="00375610"/>
    <w:rsid w:val="003765B8"/>
    <w:rsid w:val="00376D79"/>
    <w:rsid w:val="00377189"/>
    <w:rsid w:val="00377501"/>
    <w:rsid w:val="003814B1"/>
    <w:rsid w:val="00382DD5"/>
    <w:rsid w:val="0038421A"/>
    <w:rsid w:val="003843F8"/>
    <w:rsid w:val="00385C94"/>
    <w:rsid w:val="003864C4"/>
    <w:rsid w:val="003878E3"/>
    <w:rsid w:val="0039022D"/>
    <w:rsid w:val="00391599"/>
    <w:rsid w:val="0039331D"/>
    <w:rsid w:val="00397972"/>
    <w:rsid w:val="00397D1F"/>
    <w:rsid w:val="003A04F5"/>
    <w:rsid w:val="003A1466"/>
    <w:rsid w:val="003A59C2"/>
    <w:rsid w:val="003A6EBB"/>
    <w:rsid w:val="003A7562"/>
    <w:rsid w:val="003B000A"/>
    <w:rsid w:val="003B0288"/>
    <w:rsid w:val="003B20D9"/>
    <w:rsid w:val="003B38CC"/>
    <w:rsid w:val="003B4AC7"/>
    <w:rsid w:val="003B79B5"/>
    <w:rsid w:val="003C18D2"/>
    <w:rsid w:val="003C1954"/>
    <w:rsid w:val="003C1E18"/>
    <w:rsid w:val="003C292C"/>
    <w:rsid w:val="003C3422"/>
    <w:rsid w:val="003C3971"/>
    <w:rsid w:val="003C3A6F"/>
    <w:rsid w:val="003C77DD"/>
    <w:rsid w:val="003D01CA"/>
    <w:rsid w:val="003D10D0"/>
    <w:rsid w:val="003D23A0"/>
    <w:rsid w:val="003D4244"/>
    <w:rsid w:val="003D4834"/>
    <w:rsid w:val="003D6098"/>
    <w:rsid w:val="003D6375"/>
    <w:rsid w:val="003D7562"/>
    <w:rsid w:val="003D76F7"/>
    <w:rsid w:val="003E0054"/>
    <w:rsid w:val="003E0819"/>
    <w:rsid w:val="003E0EA6"/>
    <w:rsid w:val="003E1AEA"/>
    <w:rsid w:val="003E2353"/>
    <w:rsid w:val="003E25FF"/>
    <w:rsid w:val="003E2B10"/>
    <w:rsid w:val="003E3344"/>
    <w:rsid w:val="003E46A5"/>
    <w:rsid w:val="003E46B1"/>
    <w:rsid w:val="003E7697"/>
    <w:rsid w:val="003F1872"/>
    <w:rsid w:val="003F18EE"/>
    <w:rsid w:val="003F22AE"/>
    <w:rsid w:val="003F4833"/>
    <w:rsid w:val="003F5582"/>
    <w:rsid w:val="003F5F05"/>
    <w:rsid w:val="003F5F10"/>
    <w:rsid w:val="003F6539"/>
    <w:rsid w:val="003F6B98"/>
    <w:rsid w:val="003F7A30"/>
    <w:rsid w:val="0040042C"/>
    <w:rsid w:val="004024B8"/>
    <w:rsid w:val="004036A7"/>
    <w:rsid w:val="0040402F"/>
    <w:rsid w:val="00404864"/>
    <w:rsid w:val="004049AD"/>
    <w:rsid w:val="00404F2B"/>
    <w:rsid w:val="00405DD4"/>
    <w:rsid w:val="00406309"/>
    <w:rsid w:val="00407D24"/>
    <w:rsid w:val="00411132"/>
    <w:rsid w:val="0041159F"/>
    <w:rsid w:val="00411620"/>
    <w:rsid w:val="004118AF"/>
    <w:rsid w:val="0041353C"/>
    <w:rsid w:val="004147C8"/>
    <w:rsid w:val="00420021"/>
    <w:rsid w:val="00420724"/>
    <w:rsid w:val="0042095B"/>
    <w:rsid w:val="00421296"/>
    <w:rsid w:val="0042133D"/>
    <w:rsid w:val="00422659"/>
    <w:rsid w:val="00423334"/>
    <w:rsid w:val="00423A27"/>
    <w:rsid w:val="00423D49"/>
    <w:rsid w:val="004309C8"/>
    <w:rsid w:val="004309D9"/>
    <w:rsid w:val="00430EED"/>
    <w:rsid w:val="0043272E"/>
    <w:rsid w:val="00433590"/>
    <w:rsid w:val="0043457D"/>
    <w:rsid w:val="004345EC"/>
    <w:rsid w:val="004346FA"/>
    <w:rsid w:val="00435BDE"/>
    <w:rsid w:val="00436007"/>
    <w:rsid w:val="0043691D"/>
    <w:rsid w:val="00436943"/>
    <w:rsid w:val="00436950"/>
    <w:rsid w:val="00437BDB"/>
    <w:rsid w:val="0044135F"/>
    <w:rsid w:val="004435A5"/>
    <w:rsid w:val="00444977"/>
    <w:rsid w:val="00447646"/>
    <w:rsid w:val="00454EBE"/>
    <w:rsid w:val="00455D23"/>
    <w:rsid w:val="0045629F"/>
    <w:rsid w:val="004603CE"/>
    <w:rsid w:val="00461A6E"/>
    <w:rsid w:val="00461C6D"/>
    <w:rsid w:val="00462496"/>
    <w:rsid w:val="00465515"/>
    <w:rsid w:val="0046670A"/>
    <w:rsid w:val="00466CF6"/>
    <w:rsid w:val="00466D03"/>
    <w:rsid w:val="004676A5"/>
    <w:rsid w:val="00472531"/>
    <w:rsid w:val="0047390A"/>
    <w:rsid w:val="00473AF3"/>
    <w:rsid w:val="0047467A"/>
    <w:rsid w:val="004801F5"/>
    <w:rsid w:val="0048236C"/>
    <w:rsid w:val="004827B9"/>
    <w:rsid w:val="00483626"/>
    <w:rsid w:val="00484AD8"/>
    <w:rsid w:val="00484BD9"/>
    <w:rsid w:val="00487CFE"/>
    <w:rsid w:val="004925ED"/>
    <w:rsid w:val="004928F1"/>
    <w:rsid w:val="00492D51"/>
    <w:rsid w:val="00492F91"/>
    <w:rsid w:val="00495560"/>
    <w:rsid w:val="00495CF7"/>
    <w:rsid w:val="0049751D"/>
    <w:rsid w:val="00497AB2"/>
    <w:rsid w:val="004A01EC"/>
    <w:rsid w:val="004A03C2"/>
    <w:rsid w:val="004A14D5"/>
    <w:rsid w:val="004A1B1A"/>
    <w:rsid w:val="004A3361"/>
    <w:rsid w:val="004A3542"/>
    <w:rsid w:val="004A3C1E"/>
    <w:rsid w:val="004A4029"/>
    <w:rsid w:val="004A420D"/>
    <w:rsid w:val="004A6D16"/>
    <w:rsid w:val="004A6ECD"/>
    <w:rsid w:val="004A74B9"/>
    <w:rsid w:val="004A7560"/>
    <w:rsid w:val="004A7580"/>
    <w:rsid w:val="004B01E9"/>
    <w:rsid w:val="004B1319"/>
    <w:rsid w:val="004B15C4"/>
    <w:rsid w:val="004B2F92"/>
    <w:rsid w:val="004B36F4"/>
    <w:rsid w:val="004B3F00"/>
    <w:rsid w:val="004B4812"/>
    <w:rsid w:val="004C181A"/>
    <w:rsid w:val="004C30AC"/>
    <w:rsid w:val="004C674F"/>
    <w:rsid w:val="004C766E"/>
    <w:rsid w:val="004D0E66"/>
    <w:rsid w:val="004D1089"/>
    <w:rsid w:val="004D172B"/>
    <w:rsid w:val="004D1843"/>
    <w:rsid w:val="004D19EE"/>
    <w:rsid w:val="004D3578"/>
    <w:rsid w:val="004D4810"/>
    <w:rsid w:val="004D4894"/>
    <w:rsid w:val="004D499F"/>
    <w:rsid w:val="004D49E4"/>
    <w:rsid w:val="004D4C89"/>
    <w:rsid w:val="004D5589"/>
    <w:rsid w:val="004E0F97"/>
    <w:rsid w:val="004E1A0B"/>
    <w:rsid w:val="004E213A"/>
    <w:rsid w:val="004E3867"/>
    <w:rsid w:val="004E46C7"/>
    <w:rsid w:val="004E5A10"/>
    <w:rsid w:val="004E5CFD"/>
    <w:rsid w:val="004F0988"/>
    <w:rsid w:val="004F3340"/>
    <w:rsid w:val="004F47D8"/>
    <w:rsid w:val="0050079C"/>
    <w:rsid w:val="005007A3"/>
    <w:rsid w:val="00500F69"/>
    <w:rsid w:val="005016A0"/>
    <w:rsid w:val="005025D9"/>
    <w:rsid w:val="005029EF"/>
    <w:rsid w:val="00502FC4"/>
    <w:rsid w:val="00504E5F"/>
    <w:rsid w:val="005064B2"/>
    <w:rsid w:val="00506581"/>
    <w:rsid w:val="00510FA5"/>
    <w:rsid w:val="00512BED"/>
    <w:rsid w:val="0051455F"/>
    <w:rsid w:val="005207CB"/>
    <w:rsid w:val="005221DE"/>
    <w:rsid w:val="00522907"/>
    <w:rsid w:val="00522F0F"/>
    <w:rsid w:val="005236E8"/>
    <w:rsid w:val="00524274"/>
    <w:rsid w:val="005258AA"/>
    <w:rsid w:val="00525AC1"/>
    <w:rsid w:val="0052764A"/>
    <w:rsid w:val="00527B8A"/>
    <w:rsid w:val="00532887"/>
    <w:rsid w:val="0053388B"/>
    <w:rsid w:val="00534D46"/>
    <w:rsid w:val="00534F96"/>
    <w:rsid w:val="00535121"/>
    <w:rsid w:val="00535773"/>
    <w:rsid w:val="00535DB6"/>
    <w:rsid w:val="00536A4E"/>
    <w:rsid w:val="00541013"/>
    <w:rsid w:val="0054113E"/>
    <w:rsid w:val="005422C4"/>
    <w:rsid w:val="00542820"/>
    <w:rsid w:val="00543306"/>
    <w:rsid w:val="00543E6C"/>
    <w:rsid w:val="00544CEB"/>
    <w:rsid w:val="00545049"/>
    <w:rsid w:val="00546225"/>
    <w:rsid w:val="005465F8"/>
    <w:rsid w:val="005478C1"/>
    <w:rsid w:val="00547C49"/>
    <w:rsid w:val="00547E61"/>
    <w:rsid w:val="00547F63"/>
    <w:rsid w:val="00551D3B"/>
    <w:rsid w:val="00553BAB"/>
    <w:rsid w:val="0055551D"/>
    <w:rsid w:val="00555B8B"/>
    <w:rsid w:val="00555CB9"/>
    <w:rsid w:val="005626B9"/>
    <w:rsid w:val="00564092"/>
    <w:rsid w:val="00564A95"/>
    <w:rsid w:val="00565087"/>
    <w:rsid w:val="0056629C"/>
    <w:rsid w:val="005663EE"/>
    <w:rsid w:val="005676BE"/>
    <w:rsid w:val="005703A8"/>
    <w:rsid w:val="005713BE"/>
    <w:rsid w:val="005746B2"/>
    <w:rsid w:val="00577D95"/>
    <w:rsid w:val="00581827"/>
    <w:rsid w:val="005818F6"/>
    <w:rsid w:val="00581EB5"/>
    <w:rsid w:val="00582342"/>
    <w:rsid w:val="0058269E"/>
    <w:rsid w:val="005837A7"/>
    <w:rsid w:val="0058420B"/>
    <w:rsid w:val="005871F7"/>
    <w:rsid w:val="00587B89"/>
    <w:rsid w:val="00587D4F"/>
    <w:rsid w:val="00591E7C"/>
    <w:rsid w:val="0059310E"/>
    <w:rsid w:val="0059464A"/>
    <w:rsid w:val="00597B11"/>
    <w:rsid w:val="00597BF9"/>
    <w:rsid w:val="005A0950"/>
    <w:rsid w:val="005A5FF2"/>
    <w:rsid w:val="005A655A"/>
    <w:rsid w:val="005A6CFE"/>
    <w:rsid w:val="005B1ACA"/>
    <w:rsid w:val="005B2F90"/>
    <w:rsid w:val="005B498E"/>
    <w:rsid w:val="005B5643"/>
    <w:rsid w:val="005C24D8"/>
    <w:rsid w:val="005C52B3"/>
    <w:rsid w:val="005C5B80"/>
    <w:rsid w:val="005C631C"/>
    <w:rsid w:val="005D0A0E"/>
    <w:rsid w:val="005D0A13"/>
    <w:rsid w:val="005D17A2"/>
    <w:rsid w:val="005D2A1D"/>
    <w:rsid w:val="005D2E01"/>
    <w:rsid w:val="005D2FD6"/>
    <w:rsid w:val="005D33D3"/>
    <w:rsid w:val="005D61B9"/>
    <w:rsid w:val="005D7526"/>
    <w:rsid w:val="005E113C"/>
    <w:rsid w:val="005E13C5"/>
    <w:rsid w:val="005E1A53"/>
    <w:rsid w:val="005E2770"/>
    <w:rsid w:val="005E2882"/>
    <w:rsid w:val="005E4BB2"/>
    <w:rsid w:val="005E7098"/>
    <w:rsid w:val="005E7EC5"/>
    <w:rsid w:val="005F048A"/>
    <w:rsid w:val="005F0928"/>
    <w:rsid w:val="005F1DA3"/>
    <w:rsid w:val="005F2CD7"/>
    <w:rsid w:val="005F40F0"/>
    <w:rsid w:val="005F41C5"/>
    <w:rsid w:val="005F693F"/>
    <w:rsid w:val="005F6979"/>
    <w:rsid w:val="005F6E3E"/>
    <w:rsid w:val="005F746B"/>
    <w:rsid w:val="005F788A"/>
    <w:rsid w:val="005F79B8"/>
    <w:rsid w:val="00601ABD"/>
    <w:rsid w:val="006025A0"/>
    <w:rsid w:val="00602AEA"/>
    <w:rsid w:val="006048A4"/>
    <w:rsid w:val="00605E3C"/>
    <w:rsid w:val="0060704B"/>
    <w:rsid w:val="00607846"/>
    <w:rsid w:val="00610148"/>
    <w:rsid w:val="00613BC3"/>
    <w:rsid w:val="00614FDF"/>
    <w:rsid w:val="00615200"/>
    <w:rsid w:val="00616BE9"/>
    <w:rsid w:val="00617252"/>
    <w:rsid w:val="006172EF"/>
    <w:rsid w:val="00617C98"/>
    <w:rsid w:val="00620A95"/>
    <w:rsid w:val="00621CCC"/>
    <w:rsid w:val="00621FBC"/>
    <w:rsid w:val="00624431"/>
    <w:rsid w:val="0062450A"/>
    <w:rsid w:val="0063249D"/>
    <w:rsid w:val="00632A49"/>
    <w:rsid w:val="0063543D"/>
    <w:rsid w:val="00643D89"/>
    <w:rsid w:val="006461DE"/>
    <w:rsid w:val="006468DF"/>
    <w:rsid w:val="00647114"/>
    <w:rsid w:val="006510E4"/>
    <w:rsid w:val="006525EE"/>
    <w:rsid w:val="0065357B"/>
    <w:rsid w:val="00653B82"/>
    <w:rsid w:val="00655AD9"/>
    <w:rsid w:val="00657109"/>
    <w:rsid w:val="0066050A"/>
    <w:rsid w:val="00661B8E"/>
    <w:rsid w:val="0066265D"/>
    <w:rsid w:val="00662901"/>
    <w:rsid w:val="0066386A"/>
    <w:rsid w:val="006638D6"/>
    <w:rsid w:val="00663ADD"/>
    <w:rsid w:val="00664577"/>
    <w:rsid w:val="00664746"/>
    <w:rsid w:val="0066521B"/>
    <w:rsid w:val="00667723"/>
    <w:rsid w:val="00670CF4"/>
    <w:rsid w:val="00671555"/>
    <w:rsid w:val="0067272A"/>
    <w:rsid w:val="00675D43"/>
    <w:rsid w:val="006775B7"/>
    <w:rsid w:val="00677BEB"/>
    <w:rsid w:val="00680C0C"/>
    <w:rsid w:val="006817FA"/>
    <w:rsid w:val="00681B2C"/>
    <w:rsid w:val="006850E7"/>
    <w:rsid w:val="00686185"/>
    <w:rsid w:val="00686D81"/>
    <w:rsid w:val="00687BBD"/>
    <w:rsid w:val="006907A5"/>
    <w:rsid w:val="00691197"/>
    <w:rsid w:val="006911CC"/>
    <w:rsid w:val="006912E9"/>
    <w:rsid w:val="00691C62"/>
    <w:rsid w:val="00691D4B"/>
    <w:rsid w:val="006956E7"/>
    <w:rsid w:val="006A274F"/>
    <w:rsid w:val="006A323F"/>
    <w:rsid w:val="006A3D80"/>
    <w:rsid w:val="006A68E7"/>
    <w:rsid w:val="006A718C"/>
    <w:rsid w:val="006B056B"/>
    <w:rsid w:val="006B0F6A"/>
    <w:rsid w:val="006B1645"/>
    <w:rsid w:val="006B30D0"/>
    <w:rsid w:val="006B4356"/>
    <w:rsid w:val="006B48E4"/>
    <w:rsid w:val="006B5176"/>
    <w:rsid w:val="006B6740"/>
    <w:rsid w:val="006C1119"/>
    <w:rsid w:val="006C2F5F"/>
    <w:rsid w:val="006C3D95"/>
    <w:rsid w:val="006C405E"/>
    <w:rsid w:val="006C43BD"/>
    <w:rsid w:val="006C5CCF"/>
    <w:rsid w:val="006C60B4"/>
    <w:rsid w:val="006C6756"/>
    <w:rsid w:val="006C71A4"/>
    <w:rsid w:val="006C74C4"/>
    <w:rsid w:val="006D1D10"/>
    <w:rsid w:val="006D2D9C"/>
    <w:rsid w:val="006D33E8"/>
    <w:rsid w:val="006D46C0"/>
    <w:rsid w:val="006D495E"/>
    <w:rsid w:val="006D688A"/>
    <w:rsid w:val="006E046E"/>
    <w:rsid w:val="006E0DA5"/>
    <w:rsid w:val="006E1920"/>
    <w:rsid w:val="006E330B"/>
    <w:rsid w:val="006E36BD"/>
    <w:rsid w:val="006E4B37"/>
    <w:rsid w:val="006E5C86"/>
    <w:rsid w:val="006E75E8"/>
    <w:rsid w:val="006F002F"/>
    <w:rsid w:val="006F5860"/>
    <w:rsid w:val="006F66E8"/>
    <w:rsid w:val="006F671D"/>
    <w:rsid w:val="006F677E"/>
    <w:rsid w:val="006F7762"/>
    <w:rsid w:val="006F7B0E"/>
    <w:rsid w:val="0070000A"/>
    <w:rsid w:val="007000D6"/>
    <w:rsid w:val="00701116"/>
    <w:rsid w:val="00701421"/>
    <w:rsid w:val="00701C87"/>
    <w:rsid w:val="00704B41"/>
    <w:rsid w:val="007059AF"/>
    <w:rsid w:val="00706E85"/>
    <w:rsid w:val="00707B4A"/>
    <w:rsid w:val="00707D94"/>
    <w:rsid w:val="00710601"/>
    <w:rsid w:val="0071174C"/>
    <w:rsid w:val="00712B23"/>
    <w:rsid w:val="00712FDB"/>
    <w:rsid w:val="00713C44"/>
    <w:rsid w:val="00713D6F"/>
    <w:rsid w:val="00714AE8"/>
    <w:rsid w:val="00714C39"/>
    <w:rsid w:val="0071526E"/>
    <w:rsid w:val="007157A7"/>
    <w:rsid w:val="00716C4B"/>
    <w:rsid w:val="0072040C"/>
    <w:rsid w:val="00724CEA"/>
    <w:rsid w:val="0072526B"/>
    <w:rsid w:val="007271D9"/>
    <w:rsid w:val="00731034"/>
    <w:rsid w:val="007319BE"/>
    <w:rsid w:val="007321B0"/>
    <w:rsid w:val="00732394"/>
    <w:rsid w:val="00734A5B"/>
    <w:rsid w:val="007352B7"/>
    <w:rsid w:val="00736397"/>
    <w:rsid w:val="00736F0D"/>
    <w:rsid w:val="0073723F"/>
    <w:rsid w:val="00737595"/>
    <w:rsid w:val="0074026F"/>
    <w:rsid w:val="007429F6"/>
    <w:rsid w:val="00742CB1"/>
    <w:rsid w:val="00742D04"/>
    <w:rsid w:val="00744E76"/>
    <w:rsid w:val="00745525"/>
    <w:rsid w:val="00745BA1"/>
    <w:rsid w:val="00745C49"/>
    <w:rsid w:val="007476A3"/>
    <w:rsid w:val="00750C0C"/>
    <w:rsid w:val="00750FF0"/>
    <w:rsid w:val="007534B2"/>
    <w:rsid w:val="0075431B"/>
    <w:rsid w:val="00756EAD"/>
    <w:rsid w:val="00757203"/>
    <w:rsid w:val="00757695"/>
    <w:rsid w:val="0076058B"/>
    <w:rsid w:val="00760F4D"/>
    <w:rsid w:val="00761F0E"/>
    <w:rsid w:val="00762D81"/>
    <w:rsid w:val="007645C8"/>
    <w:rsid w:val="00765EA3"/>
    <w:rsid w:val="00767CA3"/>
    <w:rsid w:val="00772FCA"/>
    <w:rsid w:val="007736BD"/>
    <w:rsid w:val="00774DA4"/>
    <w:rsid w:val="007756FE"/>
    <w:rsid w:val="00781F0F"/>
    <w:rsid w:val="00782598"/>
    <w:rsid w:val="0078331A"/>
    <w:rsid w:val="00785392"/>
    <w:rsid w:val="00785875"/>
    <w:rsid w:val="00787745"/>
    <w:rsid w:val="00790783"/>
    <w:rsid w:val="00791ECF"/>
    <w:rsid w:val="00793499"/>
    <w:rsid w:val="00793CA6"/>
    <w:rsid w:val="00795C9A"/>
    <w:rsid w:val="0079759D"/>
    <w:rsid w:val="007A0047"/>
    <w:rsid w:val="007A0114"/>
    <w:rsid w:val="007A02F2"/>
    <w:rsid w:val="007A2342"/>
    <w:rsid w:val="007A29B0"/>
    <w:rsid w:val="007A2E65"/>
    <w:rsid w:val="007A5FB7"/>
    <w:rsid w:val="007B05D1"/>
    <w:rsid w:val="007B186B"/>
    <w:rsid w:val="007B1B81"/>
    <w:rsid w:val="007B27A7"/>
    <w:rsid w:val="007B2B49"/>
    <w:rsid w:val="007B600E"/>
    <w:rsid w:val="007B64C4"/>
    <w:rsid w:val="007C1B4B"/>
    <w:rsid w:val="007C3008"/>
    <w:rsid w:val="007C3369"/>
    <w:rsid w:val="007C5D9A"/>
    <w:rsid w:val="007C6459"/>
    <w:rsid w:val="007D08E6"/>
    <w:rsid w:val="007D0927"/>
    <w:rsid w:val="007D1A32"/>
    <w:rsid w:val="007D3808"/>
    <w:rsid w:val="007D3BCA"/>
    <w:rsid w:val="007D430E"/>
    <w:rsid w:val="007D46ED"/>
    <w:rsid w:val="007D522E"/>
    <w:rsid w:val="007D5CA6"/>
    <w:rsid w:val="007D6CD9"/>
    <w:rsid w:val="007E075F"/>
    <w:rsid w:val="007E0AFE"/>
    <w:rsid w:val="007E198C"/>
    <w:rsid w:val="007E1B30"/>
    <w:rsid w:val="007E206D"/>
    <w:rsid w:val="007E2140"/>
    <w:rsid w:val="007E38AB"/>
    <w:rsid w:val="007E502D"/>
    <w:rsid w:val="007E5551"/>
    <w:rsid w:val="007E6B87"/>
    <w:rsid w:val="007E6DC7"/>
    <w:rsid w:val="007E71BF"/>
    <w:rsid w:val="007E783E"/>
    <w:rsid w:val="007E7D42"/>
    <w:rsid w:val="007F0F4A"/>
    <w:rsid w:val="007F1377"/>
    <w:rsid w:val="007F2679"/>
    <w:rsid w:val="007F26AD"/>
    <w:rsid w:val="007F2726"/>
    <w:rsid w:val="007F3016"/>
    <w:rsid w:val="007F3720"/>
    <w:rsid w:val="007F3772"/>
    <w:rsid w:val="007F4249"/>
    <w:rsid w:val="007F46BA"/>
    <w:rsid w:val="007F4E52"/>
    <w:rsid w:val="007F5596"/>
    <w:rsid w:val="007F5953"/>
    <w:rsid w:val="008002A9"/>
    <w:rsid w:val="00801796"/>
    <w:rsid w:val="00802745"/>
    <w:rsid w:val="008028A4"/>
    <w:rsid w:val="00802E0E"/>
    <w:rsid w:val="00805135"/>
    <w:rsid w:val="00811002"/>
    <w:rsid w:val="00812390"/>
    <w:rsid w:val="008136E1"/>
    <w:rsid w:val="00814519"/>
    <w:rsid w:val="0081452E"/>
    <w:rsid w:val="00814BE9"/>
    <w:rsid w:val="00814D65"/>
    <w:rsid w:val="00815162"/>
    <w:rsid w:val="00815BFB"/>
    <w:rsid w:val="00821B78"/>
    <w:rsid w:val="00823CFA"/>
    <w:rsid w:val="008240A0"/>
    <w:rsid w:val="0082749C"/>
    <w:rsid w:val="008300DA"/>
    <w:rsid w:val="00830747"/>
    <w:rsid w:val="00830904"/>
    <w:rsid w:val="00831015"/>
    <w:rsid w:val="0083160C"/>
    <w:rsid w:val="008345A1"/>
    <w:rsid w:val="00836551"/>
    <w:rsid w:val="0084276C"/>
    <w:rsid w:val="00844AD0"/>
    <w:rsid w:val="00844EE5"/>
    <w:rsid w:val="00845469"/>
    <w:rsid w:val="008461A4"/>
    <w:rsid w:val="008505F4"/>
    <w:rsid w:val="008536C3"/>
    <w:rsid w:val="00854B61"/>
    <w:rsid w:val="0085554F"/>
    <w:rsid w:val="00860A08"/>
    <w:rsid w:val="00861137"/>
    <w:rsid w:val="00862A29"/>
    <w:rsid w:val="00864B65"/>
    <w:rsid w:val="008663BB"/>
    <w:rsid w:val="008665B4"/>
    <w:rsid w:val="00866F16"/>
    <w:rsid w:val="0086796D"/>
    <w:rsid w:val="00867E70"/>
    <w:rsid w:val="00871471"/>
    <w:rsid w:val="00872743"/>
    <w:rsid w:val="00872B7B"/>
    <w:rsid w:val="008736DD"/>
    <w:rsid w:val="008766DB"/>
    <w:rsid w:val="008768CA"/>
    <w:rsid w:val="008772D4"/>
    <w:rsid w:val="00877316"/>
    <w:rsid w:val="008776DD"/>
    <w:rsid w:val="008808A3"/>
    <w:rsid w:val="00882DCE"/>
    <w:rsid w:val="00885B34"/>
    <w:rsid w:val="008861EC"/>
    <w:rsid w:val="0088659F"/>
    <w:rsid w:val="008870BD"/>
    <w:rsid w:val="008874F5"/>
    <w:rsid w:val="0089107A"/>
    <w:rsid w:val="00893498"/>
    <w:rsid w:val="00893E51"/>
    <w:rsid w:val="00896503"/>
    <w:rsid w:val="00896E72"/>
    <w:rsid w:val="008979AD"/>
    <w:rsid w:val="008A0D4B"/>
    <w:rsid w:val="008A28EB"/>
    <w:rsid w:val="008A2C6D"/>
    <w:rsid w:val="008A2DA7"/>
    <w:rsid w:val="008A618D"/>
    <w:rsid w:val="008A62FA"/>
    <w:rsid w:val="008A631F"/>
    <w:rsid w:val="008A648F"/>
    <w:rsid w:val="008A6851"/>
    <w:rsid w:val="008A7C34"/>
    <w:rsid w:val="008A7CAD"/>
    <w:rsid w:val="008B1AA4"/>
    <w:rsid w:val="008B1CE5"/>
    <w:rsid w:val="008B3CCD"/>
    <w:rsid w:val="008B54BA"/>
    <w:rsid w:val="008B5584"/>
    <w:rsid w:val="008B583A"/>
    <w:rsid w:val="008B68A2"/>
    <w:rsid w:val="008B7CAD"/>
    <w:rsid w:val="008C0A41"/>
    <w:rsid w:val="008C0A9F"/>
    <w:rsid w:val="008C384C"/>
    <w:rsid w:val="008C3B11"/>
    <w:rsid w:val="008C59F5"/>
    <w:rsid w:val="008C663F"/>
    <w:rsid w:val="008C72F6"/>
    <w:rsid w:val="008C7B64"/>
    <w:rsid w:val="008D0033"/>
    <w:rsid w:val="008D0DE2"/>
    <w:rsid w:val="008D2995"/>
    <w:rsid w:val="008D33CB"/>
    <w:rsid w:val="008D42DD"/>
    <w:rsid w:val="008D4519"/>
    <w:rsid w:val="008D6AC2"/>
    <w:rsid w:val="008D72B2"/>
    <w:rsid w:val="008E02E1"/>
    <w:rsid w:val="008E031B"/>
    <w:rsid w:val="008E1865"/>
    <w:rsid w:val="008E1BEF"/>
    <w:rsid w:val="008E247E"/>
    <w:rsid w:val="008E2D68"/>
    <w:rsid w:val="008E347F"/>
    <w:rsid w:val="008E3F82"/>
    <w:rsid w:val="008E6756"/>
    <w:rsid w:val="008F08F1"/>
    <w:rsid w:val="008F156D"/>
    <w:rsid w:val="008F203F"/>
    <w:rsid w:val="008F3410"/>
    <w:rsid w:val="008F400A"/>
    <w:rsid w:val="008F62D2"/>
    <w:rsid w:val="00900773"/>
    <w:rsid w:val="00901697"/>
    <w:rsid w:val="009019FB"/>
    <w:rsid w:val="0090271F"/>
    <w:rsid w:val="00902E23"/>
    <w:rsid w:val="009043C4"/>
    <w:rsid w:val="00904DFC"/>
    <w:rsid w:val="00906DF7"/>
    <w:rsid w:val="009114D7"/>
    <w:rsid w:val="0091274E"/>
    <w:rsid w:val="0091348E"/>
    <w:rsid w:val="00914BDC"/>
    <w:rsid w:val="00916055"/>
    <w:rsid w:val="00916811"/>
    <w:rsid w:val="00917C1B"/>
    <w:rsid w:val="00917CCB"/>
    <w:rsid w:val="009231C0"/>
    <w:rsid w:val="00925F7C"/>
    <w:rsid w:val="009266F0"/>
    <w:rsid w:val="009302DF"/>
    <w:rsid w:val="0093091E"/>
    <w:rsid w:val="00933FB0"/>
    <w:rsid w:val="00936422"/>
    <w:rsid w:val="00936BBE"/>
    <w:rsid w:val="00937991"/>
    <w:rsid w:val="00942EC2"/>
    <w:rsid w:val="0094310C"/>
    <w:rsid w:val="009436CD"/>
    <w:rsid w:val="00944C4A"/>
    <w:rsid w:val="0094646A"/>
    <w:rsid w:val="00946566"/>
    <w:rsid w:val="00947911"/>
    <w:rsid w:val="00950793"/>
    <w:rsid w:val="00952709"/>
    <w:rsid w:val="00955FB6"/>
    <w:rsid w:val="00957276"/>
    <w:rsid w:val="00960191"/>
    <w:rsid w:val="00960520"/>
    <w:rsid w:val="0096162D"/>
    <w:rsid w:val="009620EF"/>
    <w:rsid w:val="00962210"/>
    <w:rsid w:val="00962389"/>
    <w:rsid w:val="00962AF7"/>
    <w:rsid w:val="00963AFF"/>
    <w:rsid w:val="009657C9"/>
    <w:rsid w:val="0096642D"/>
    <w:rsid w:val="00970292"/>
    <w:rsid w:val="009702B6"/>
    <w:rsid w:val="009705D2"/>
    <w:rsid w:val="009737E6"/>
    <w:rsid w:val="00973A5D"/>
    <w:rsid w:val="00973F68"/>
    <w:rsid w:val="00973F89"/>
    <w:rsid w:val="00975DAE"/>
    <w:rsid w:val="00976CA3"/>
    <w:rsid w:val="009771D9"/>
    <w:rsid w:val="009772C7"/>
    <w:rsid w:val="00977570"/>
    <w:rsid w:val="0098169A"/>
    <w:rsid w:val="009820C6"/>
    <w:rsid w:val="00982521"/>
    <w:rsid w:val="00983C90"/>
    <w:rsid w:val="0098453E"/>
    <w:rsid w:val="00986F76"/>
    <w:rsid w:val="009873B8"/>
    <w:rsid w:val="00987ED6"/>
    <w:rsid w:val="00992DAA"/>
    <w:rsid w:val="0099490C"/>
    <w:rsid w:val="009952F2"/>
    <w:rsid w:val="00995843"/>
    <w:rsid w:val="00997211"/>
    <w:rsid w:val="009A06BF"/>
    <w:rsid w:val="009A1CB6"/>
    <w:rsid w:val="009A2234"/>
    <w:rsid w:val="009A25E1"/>
    <w:rsid w:val="009A476C"/>
    <w:rsid w:val="009A4A86"/>
    <w:rsid w:val="009A4DA0"/>
    <w:rsid w:val="009A516F"/>
    <w:rsid w:val="009A53C7"/>
    <w:rsid w:val="009A5723"/>
    <w:rsid w:val="009A7CF2"/>
    <w:rsid w:val="009B03EC"/>
    <w:rsid w:val="009B1CA0"/>
    <w:rsid w:val="009B313A"/>
    <w:rsid w:val="009B45AD"/>
    <w:rsid w:val="009B619F"/>
    <w:rsid w:val="009B6467"/>
    <w:rsid w:val="009B6FEE"/>
    <w:rsid w:val="009C0994"/>
    <w:rsid w:val="009C2226"/>
    <w:rsid w:val="009C2C4F"/>
    <w:rsid w:val="009C3791"/>
    <w:rsid w:val="009C40A5"/>
    <w:rsid w:val="009C4BF8"/>
    <w:rsid w:val="009C74D8"/>
    <w:rsid w:val="009C750A"/>
    <w:rsid w:val="009C7A63"/>
    <w:rsid w:val="009D186F"/>
    <w:rsid w:val="009D22D2"/>
    <w:rsid w:val="009D3DD5"/>
    <w:rsid w:val="009D41FC"/>
    <w:rsid w:val="009D7203"/>
    <w:rsid w:val="009D7829"/>
    <w:rsid w:val="009E0CBB"/>
    <w:rsid w:val="009E3E34"/>
    <w:rsid w:val="009E3F79"/>
    <w:rsid w:val="009E606C"/>
    <w:rsid w:val="009E7CED"/>
    <w:rsid w:val="009E7F57"/>
    <w:rsid w:val="009F0646"/>
    <w:rsid w:val="009F2DA0"/>
    <w:rsid w:val="009F37B7"/>
    <w:rsid w:val="009F4350"/>
    <w:rsid w:val="009F4651"/>
    <w:rsid w:val="009F642A"/>
    <w:rsid w:val="009F6439"/>
    <w:rsid w:val="009F6F6F"/>
    <w:rsid w:val="00A020DE"/>
    <w:rsid w:val="00A038BF"/>
    <w:rsid w:val="00A03C56"/>
    <w:rsid w:val="00A046F8"/>
    <w:rsid w:val="00A06E9C"/>
    <w:rsid w:val="00A07A35"/>
    <w:rsid w:val="00A07BA1"/>
    <w:rsid w:val="00A07C06"/>
    <w:rsid w:val="00A07FC6"/>
    <w:rsid w:val="00A10F02"/>
    <w:rsid w:val="00A110A6"/>
    <w:rsid w:val="00A126F0"/>
    <w:rsid w:val="00A13A07"/>
    <w:rsid w:val="00A164B4"/>
    <w:rsid w:val="00A175A2"/>
    <w:rsid w:val="00A207F7"/>
    <w:rsid w:val="00A20F34"/>
    <w:rsid w:val="00A2119E"/>
    <w:rsid w:val="00A2161A"/>
    <w:rsid w:val="00A236E9"/>
    <w:rsid w:val="00A2417D"/>
    <w:rsid w:val="00A24A97"/>
    <w:rsid w:val="00A24AFB"/>
    <w:rsid w:val="00A2529B"/>
    <w:rsid w:val="00A26034"/>
    <w:rsid w:val="00A26956"/>
    <w:rsid w:val="00A27486"/>
    <w:rsid w:val="00A27729"/>
    <w:rsid w:val="00A34BDB"/>
    <w:rsid w:val="00A358CC"/>
    <w:rsid w:val="00A369B6"/>
    <w:rsid w:val="00A372BD"/>
    <w:rsid w:val="00A40364"/>
    <w:rsid w:val="00A42EE3"/>
    <w:rsid w:val="00A43914"/>
    <w:rsid w:val="00A43E00"/>
    <w:rsid w:val="00A44000"/>
    <w:rsid w:val="00A45F29"/>
    <w:rsid w:val="00A460E7"/>
    <w:rsid w:val="00A47171"/>
    <w:rsid w:val="00A51CD7"/>
    <w:rsid w:val="00A53724"/>
    <w:rsid w:val="00A537E1"/>
    <w:rsid w:val="00A5416F"/>
    <w:rsid w:val="00A56066"/>
    <w:rsid w:val="00A56940"/>
    <w:rsid w:val="00A56FF7"/>
    <w:rsid w:val="00A62EA1"/>
    <w:rsid w:val="00A63AF7"/>
    <w:rsid w:val="00A6404F"/>
    <w:rsid w:val="00A67784"/>
    <w:rsid w:val="00A70C04"/>
    <w:rsid w:val="00A73129"/>
    <w:rsid w:val="00A75EFA"/>
    <w:rsid w:val="00A76195"/>
    <w:rsid w:val="00A812AF"/>
    <w:rsid w:val="00A82346"/>
    <w:rsid w:val="00A84617"/>
    <w:rsid w:val="00A84B77"/>
    <w:rsid w:val="00A859F3"/>
    <w:rsid w:val="00A86690"/>
    <w:rsid w:val="00A92037"/>
    <w:rsid w:val="00A92BA1"/>
    <w:rsid w:val="00A95024"/>
    <w:rsid w:val="00A95658"/>
    <w:rsid w:val="00A95A32"/>
    <w:rsid w:val="00A95C8E"/>
    <w:rsid w:val="00A95D89"/>
    <w:rsid w:val="00A960E0"/>
    <w:rsid w:val="00A97DE0"/>
    <w:rsid w:val="00AA0322"/>
    <w:rsid w:val="00AA33D5"/>
    <w:rsid w:val="00AA3418"/>
    <w:rsid w:val="00AA5422"/>
    <w:rsid w:val="00AA59E6"/>
    <w:rsid w:val="00AA5E8E"/>
    <w:rsid w:val="00AA609C"/>
    <w:rsid w:val="00AA60C2"/>
    <w:rsid w:val="00AA6B55"/>
    <w:rsid w:val="00AA788B"/>
    <w:rsid w:val="00AB14DC"/>
    <w:rsid w:val="00AB14F6"/>
    <w:rsid w:val="00AB16E8"/>
    <w:rsid w:val="00AB4A16"/>
    <w:rsid w:val="00AB4A5D"/>
    <w:rsid w:val="00AB6CF3"/>
    <w:rsid w:val="00AB70AF"/>
    <w:rsid w:val="00AB7F21"/>
    <w:rsid w:val="00AC0258"/>
    <w:rsid w:val="00AC4CB6"/>
    <w:rsid w:val="00AC60A5"/>
    <w:rsid w:val="00AC6BC6"/>
    <w:rsid w:val="00AC76AB"/>
    <w:rsid w:val="00AD3AB4"/>
    <w:rsid w:val="00AD45A1"/>
    <w:rsid w:val="00AD4E50"/>
    <w:rsid w:val="00AD555A"/>
    <w:rsid w:val="00AD5815"/>
    <w:rsid w:val="00AD5BEE"/>
    <w:rsid w:val="00AD6220"/>
    <w:rsid w:val="00AD6B39"/>
    <w:rsid w:val="00AD7026"/>
    <w:rsid w:val="00AD7229"/>
    <w:rsid w:val="00AD72D0"/>
    <w:rsid w:val="00AD7FD4"/>
    <w:rsid w:val="00AE1355"/>
    <w:rsid w:val="00AE1694"/>
    <w:rsid w:val="00AE1B22"/>
    <w:rsid w:val="00AE1B46"/>
    <w:rsid w:val="00AE3422"/>
    <w:rsid w:val="00AE3E1A"/>
    <w:rsid w:val="00AE47DF"/>
    <w:rsid w:val="00AE5879"/>
    <w:rsid w:val="00AE5F84"/>
    <w:rsid w:val="00AE6164"/>
    <w:rsid w:val="00AE65E2"/>
    <w:rsid w:val="00AE6AC8"/>
    <w:rsid w:val="00AF01FA"/>
    <w:rsid w:val="00AF0810"/>
    <w:rsid w:val="00AF1437"/>
    <w:rsid w:val="00AF1460"/>
    <w:rsid w:val="00AF3005"/>
    <w:rsid w:val="00AF3340"/>
    <w:rsid w:val="00AF3BFB"/>
    <w:rsid w:val="00AF41A7"/>
    <w:rsid w:val="00AF4C71"/>
    <w:rsid w:val="00AF597C"/>
    <w:rsid w:val="00AF5D9E"/>
    <w:rsid w:val="00AF684A"/>
    <w:rsid w:val="00AF69B1"/>
    <w:rsid w:val="00B00117"/>
    <w:rsid w:val="00B01EDA"/>
    <w:rsid w:val="00B03505"/>
    <w:rsid w:val="00B04CC2"/>
    <w:rsid w:val="00B05137"/>
    <w:rsid w:val="00B06651"/>
    <w:rsid w:val="00B105AB"/>
    <w:rsid w:val="00B10653"/>
    <w:rsid w:val="00B10666"/>
    <w:rsid w:val="00B10F34"/>
    <w:rsid w:val="00B11C6D"/>
    <w:rsid w:val="00B13550"/>
    <w:rsid w:val="00B1417E"/>
    <w:rsid w:val="00B149F0"/>
    <w:rsid w:val="00B15449"/>
    <w:rsid w:val="00B157F9"/>
    <w:rsid w:val="00B16D49"/>
    <w:rsid w:val="00B172A2"/>
    <w:rsid w:val="00B20235"/>
    <w:rsid w:val="00B20655"/>
    <w:rsid w:val="00B20AD2"/>
    <w:rsid w:val="00B21F98"/>
    <w:rsid w:val="00B2236C"/>
    <w:rsid w:val="00B25838"/>
    <w:rsid w:val="00B26C10"/>
    <w:rsid w:val="00B2704A"/>
    <w:rsid w:val="00B31904"/>
    <w:rsid w:val="00B33462"/>
    <w:rsid w:val="00B343A9"/>
    <w:rsid w:val="00B36282"/>
    <w:rsid w:val="00B373D6"/>
    <w:rsid w:val="00B4059F"/>
    <w:rsid w:val="00B41268"/>
    <w:rsid w:val="00B41E1B"/>
    <w:rsid w:val="00B4285E"/>
    <w:rsid w:val="00B4655C"/>
    <w:rsid w:val="00B5012A"/>
    <w:rsid w:val="00B508C4"/>
    <w:rsid w:val="00B50DD2"/>
    <w:rsid w:val="00B54C4A"/>
    <w:rsid w:val="00B55C98"/>
    <w:rsid w:val="00B565FF"/>
    <w:rsid w:val="00B57565"/>
    <w:rsid w:val="00B579C0"/>
    <w:rsid w:val="00B66224"/>
    <w:rsid w:val="00B678B7"/>
    <w:rsid w:val="00B67C52"/>
    <w:rsid w:val="00B70D40"/>
    <w:rsid w:val="00B72D63"/>
    <w:rsid w:val="00B74C5E"/>
    <w:rsid w:val="00B760F5"/>
    <w:rsid w:val="00B82432"/>
    <w:rsid w:val="00B82A8A"/>
    <w:rsid w:val="00B83A88"/>
    <w:rsid w:val="00B84229"/>
    <w:rsid w:val="00B8496F"/>
    <w:rsid w:val="00B86A73"/>
    <w:rsid w:val="00B86BE0"/>
    <w:rsid w:val="00B87CF2"/>
    <w:rsid w:val="00B90EBF"/>
    <w:rsid w:val="00B91990"/>
    <w:rsid w:val="00B92C6C"/>
    <w:rsid w:val="00B92E3F"/>
    <w:rsid w:val="00B93086"/>
    <w:rsid w:val="00B9359A"/>
    <w:rsid w:val="00B94811"/>
    <w:rsid w:val="00B96C6E"/>
    <w:rsid w:val="00BA145E"/>
    <w:rsid w:val="00BA19ED"/>
    <w:rsid w:val="00BA1CC6"/>
    <w:rsid w:val="00BA26CD"/>
    <w:rsid w:val="00BA3E92"/>
    <w:rsid w:val="00BA4706"/>
    <w:rsid w:val="00BA4924"/>
    <w:rsid w:val="00BA4B8D"/>
    <w:rsid w:val="00BA5B14"/>
    <w:rsid w:val="00BA763B"/>
    <w:rsid w:val="00BB0054"/>
    <w:rsid w:val="00BB030E"/>
    <w:rsid w:val="00BB07AD"/>
    <w:rsid w:val="00BB31F0"/>
    <w:rsid w:val="00BB3ECC"/>
    <w:rsid w:val="00BB4D07"/>
    <w:rsid w:val="00BB4DFD"/>
    <w:rsid w:val="00BB6F7B"/>
    <w:rsid w:val="00BB74DA"/>
    <w:rsid w:val="00BC05F0"/>
    <w:rsid w:val="00BC0CCB"/>
    <w:rsid w:val="00BC0F7D"/>
    <w:rsid w:val="00BC1489"/>
    <w:rsid w:val="00BC5741"/>
    <w:rsid w:val="00BD3CAD"/>
    <w:rsid w:val="00BD52A2"/>
    <w:rsid w:val="00BD5A17"/>
    <w:rsid w:val="00BD5B2B"/>
    <w:rsid w:val="00BD6684"/>
    <w:rsid w:val="00BD6740"/>
    <w:rsid w:val="00BD7D31"/>
    <w:rsid w:val="00BE30A6"/>
    <w:rsid w:val="00BE3255"/>
    <w:rsid w:val="00BE39F1"/>
    <w:rsid w:val="00BE4E85"/>
    <w:rsid w:val="00BE4F38"/>
    <w:rsid w:val="00BE7876"/>
    <w:rsid w:val="00BF128E"/>
    <w:rsid w:val="00BF265E"/>
    <w:rsid w:val="00BF3735"/>
    <w:rsid w:val="00BF3746"/>
    <w:rsid w:val="00BF3EA4"/>
    <w:rsid w:val="00BF45C1"/>
    <w:rsid w:val="00BF467E"/>
    <w:rsid w:val="00BF5649"/>
    <w:rsid w:val="00BF706A"/>
    <w:rsid w:val="00BF7EE9"/>
    <w:rsid w:val="00C02547"/>
    <w:rsid w:val="00C0368C"/>
    <w:rsid w:val="00C03D22"/>
    <w:rsid w:val="00C040EF"/>
    <w:rsid w:val="00C047C7"/>
    <w:rsid w:val="00C06229"/>
    <w:rsid w:val="00C064CB"/>
    <w:rsid w:val="00C074DD"/>
    <w:rsid w:val="00C07777"/>
    <w:rsid w:val="00C12EA7"/>
    <w:rsid w:val="00C12F04"/>
    <w:rsid w:val="00C1496A"/>
    <w:rsid w:val="00C150C0"/>
    <w:rsid w:val="00C15873"/>
    <w:rsid w:val="00C17306"/>
    <w:rsid w:val="00C17E27"/>
    <w:rsid w:val="00C20D2E"/>
    <w:rsid w:val="00C22152"/>
    <w:rsid w:val="00C23B92"/>
    <w:rsid w:val="00C245CB"/>
    <w:rsid w:val="00C24D89"/>
    <w:rsid w:val="00C3021F"/>
    <w:rsid w:val="00C33079"/>
    <w:rsid w:val="00C34A9A"/>
    <w:rsid w:val="00C35E50"/>
    <w:rsid w:val="00C408C9"/>
    <w:rsid w:val="00C40C65"/>
    <w:rsid w:val="00C414CF"/>
    <w:rsid w:val="00C41EC0"/>
    <w:rsid w:val="00C42020"/>
    <w:rsid w:val="00C42078"/>
    <w:rsid w:val="00C436BA"/>
    <w:rsid w:val="00C439E0"/>
    <w:rsid w:val="00C43AFC"/>
    <w:rsid w:val="00C45231"/>
    <w:rsid w:val="00C45471"/>
    <w:rsid w:val="00C46208"/>
    <w:rsid w:val="00C46F99"/>
    <w:rsid w:val="00C50353"/>
    <w:rsid w:val="00C51560"/>
    <w:rsid w:val="00C54D86"/>
    <w:rsid w:val="00C551FF"/>
    <w:rsid w:val="00C575AB"/>
    <w:rsid w:val="00C61166"/>
    <w:rsid w:val="00C618DE"/>
    <w:rsid w:val="00C624DA"/>
    <w:rsid w:val="00C62579"/>
    <w:rsid w:val="00C666CC"/>
    <w:rsid w:val="00C66F4B"/>
    <w:rsid w:val="00C67296"/>
    <w:rsid w:val="00C70130"/>
    <w:rsid w:val="00C726E3"/>
    <w:rsid w:val="00C72833"/>
    <w:rsid w:val="00C7564C"/>
    <w:rsid w:val="00C75A03"/>
    <w:rsid w:val="00C76341"/>
    <w:rsid w:val="00C76348"/>
    <w:rsid w:val="00C766BF"/>
    <w:rsid w:val="00C767C6"/>
    <w:rsid w:val="00C76F5F"/>
    <w:rsid w:val="00C7755D"/>
    <w:rsid w:val="00C8022B"/>
    <w:rsid w:val="00C80F1D"/>
    <w:rsid w:val="00C84BF5"/>
    <w:rsid w:val="00C85927"/>
    <w:rsid w:val="00C87E62"/>
    <w:rsid w:val="00C908A6"/>
    <w:rsid w:val="00C91962"/>
    <w:rsid w:val="00C91C65"/>
    <w:rsid w:val="00C93F40"/>
    <w:rsid w:val="00C94B2E"/>
    <w:rsid w:val="00C95018"/>
    <w:rsid w:val="00C95ACB"/>
    <w:rsid w:val="00C973D0"/>
    <w:rsid w:val="00CA084C"/>
    <w:rsid w:val="00CA12AC"/>
    <w:rsid w:val="00CA1BCB"/>
    <w:rsid w:val="00CA2E88"/>
    <w:rsid w:val="00CA3D0C"/>
    <w:rsid w:val="00CA5914"/>
    <w:rsid w:val="00CB0C42"/>
    <w:rsid w:val="00CB0E93"/>
    <w:rsid w:val="00CB110E"/>
    <w:rsid w:val="00CB26EF"/>
    <w:rsid w:val="00CB55A5"/>
    <w:rsid w:val="00CB6C74"/>
    <w:rsid w:val="00CB7589"/>
    <w:rsid w:val="00CB7723"/>
    <w:rsid w:val="00CB78DF"/>
    <w:rsid w:val="00CB7A4A"/>
    <w:rsid w:val="00CC0243"/>
    <w:rsid w:val="00CC0246"/>
    <w:rsid w:val="00CC31D7"/>
    <w:rsid w:val="00CC511D"/>
    <w:rsid w:val="00CC5B89"/>
    <w:rsid w:val="00CC6D1B"/>
    <w:rsid w:val="00CD0BA7"/>
    <w:rsid w:val="00CD19B2"/>
    <w:rsid w:val="00CD2008"/>
    <w:rsid w:val="00CD2ACA"/>
    <w:rsid w:val="00CD656D"/>
    <w:rsid w:val="00CD686E"/>
    <w:rsid w:val="00CD7531"/>
    <w:rsid w:val="00CD7FB7"/>
    <w:rsid w:val="00CE1DA6"/>
    <w:rsid w:val="00CE2322"/>
    <w:rsid w:val="00CE257C"/>
    <w:rsid w:val="00CE27B7"/>
    <w:rsid w:val="00CE372B"/>
    <w:rsid w:val="00CE3DBC"/>
    <w:rsid w:val="00CE4109"/>
    <w:rsid w:val="00CE4F00"/>
    <w:rsid w:val="00CE63D3"/>
    <w:rsid w:val="00CE64E7"/>
    <w:rsid w:val="00CE66BA"/>
    <w:rsid w:val="00CE6860"/>
    <w:rsid w:val="00CE724F"/>
    <w:rsid w:val="00CE7F45"/>
    <w:rsid w:val="00CF0407"/>
    <w:rsid w:val="00CF0781"/>
    <w:rsid w:val="00CF5DE9"/>
    <w:rsid w:val="00CF5F67"/>
    <w:rsid w:val="00CF6779"/>
    <w:rsid w:val="00CF7002"/>
    <w:rsid w:val="00CF7956"/>
    <w:rsid w:val="00CF7BC1"/>
    <w:rsid w:val="00D016C0"/>
    <w:rsid w:val="00D017E3"/>
    <w:rsid w:val="00D043CD"/>
    <w:rsid w:val="00D05C50"/>
    <w:rsid w:val="00D10020"/>
    <w:rsid w:val="00D10E6F"/>
    <w:rsid w:val="00D13247"/>
    <w:rsid w:val="00D136DB"/>
    <w:rsid w:val="00D15CE8"/>
    <w:rsid w:val="00D16763"/>
    <w:rsid w:val="00D200E6"/>
    <w:rsid w:val="00D2040D"/>
    <w:rsid w:val="00D20DFA"/>
    <w:rsid w:val="00D20F70"/>
    <w:rsid w:val="00D23D6A"/>
    <w:rsid w:val="00D2455E"/>
    <w:rsid w:val="00D2474B"/>
    <w:rsid w:val="00D25498"/>
    <w:rsid w:val="00D31FC7"/>
    <w:rsid w:val="00D3498F"/>
    <w:rsid w:val="00D3595F"/>
    <w:rsid w:val="00D4025F"/>
    <w:rsid w:val="00D40669"/>
    <w:rsid w:val="00D41EF4"/>
    <w:rsid w:val="00D429FB"/>
    <w:rsid w:val="00D43302"/>
    <w:rsid w:val="00D44B47"/>
    <w:rsid w:val="00D4719C"/>
    <w:rsid w:val="00D51E22"/>
    <w:rsid w:val="00D53379"/>
    <w:rsid w:val="00D53487"/>
    <w:rsid w:val="00D567E7"/>
    <w:rsid w:val="00D5789B"/>
    <w:rsid w:val="00D57972"/>
    <w:rsid w:val="00D617AE"/>
    <w:rsid w:val="00D62357"/>
    <w:rsid w:val="00D675A9"/>
    <w:rsid w:val="00D71D72"/>
    <w:rsid w:val="00D738D6"/>
    <w:rsid w:val="00D73B01"/>
    <w:rsid w:val="00D742B3"/>
    <w:rsid w:val="00D74529"/>
    <w:rsid w:val="00D74647"/>
    <w:rsid w:val="00D755EB"/>
    <w:rsid w:val="00D75913"/>
    <w:rsid w:val="00D76048"/>
    <w:rsid w:val="00D764F5"/>
    <w:rsid w:val="00D772F5"/>
    <w:rsid w:val="00D80AA7"/>
    <w:rsid w:val="00D81F6B"/>
    <w:rsid w:val="00D82E6F"/>
    <w:rsid w:val="00D85708"/>
    <w:rsid w:val="00D86369"/>
    <w:rsid w:val="00D867B7"/>
    <w:rsid w:val="00D86D66"/>
    <w:rsid w:val="00D87E00"/>
    <w:rsid w:val="00D90E7A"/>
    <w:rsid w:val="00D90F8A"/>
    <w:rsid w:val="00D9134D"/>
    <w:rsid w:val="00D92628"/>
    <w:rsid w:val="00D93B78"/>
    <w:rsid w:val="00D95836"/>
    <w:rsid w:val="00DA293B"/>
    <w:rsid w:val="00DA5209"/>
    <w:rsid w:val="00DA5434"/>
    <w:rsid w:val="00DA5920"/>
    <w:rsid w:val="00DA59BE"/>
    <w:rsid w:val="00DA60F8"/>
    <w:rsid w:val="00DA7A03"/>
    <w:rsid w:val="00DA7F4C"/>
    <w:rsid w:val="00DB131A"/>
    <w:rsid w:val="00DB1818"/>
    <w:rsid w:val="00DB378E"/>
    <w:rsid w:val="00DB3F58"/>
    <w:rsid w:val="00DB4406"/>
    <w:rsid w:val="00DB4B08"/>
    <w:rsid w:val="00DB524E"/>
    <w:rsid w:val="00DB6372"/>
    <w:rsid w:val="00DB6E78"/>
    <w:rsid w:val="00DB7547"/>
    <w:rsid w:val="00DB7967"/>
    <w:rsid w:val="00DB7CCF"/>
    <w:rsid w:val="00DC2031"/>
    <w:rsid w:val="00DC309B"/>
    <w:rsid w:val="00DC4DA2"/>
    <w:rsid w:val="00DC5752"/>
    <w:rsid w:val="00DC7145"/>
    <w:rsid w:val="00DC7ED8"/>
    <w:rsid w:val="00DD093E"/>
    <w:rsid w:val="00DD1E10"/>
    <w:rsid w:val="00DD4C17"/>
    <w:rsid w:val="00DD64C7"/>
    <w:rsid w:val="00DD74A5"/>
    <w:rsid w:val="00DD7526"/>
    <w:rsid w:val="00DE00AC"/>
    <w:rsid w:val="00DE06F9"/>
    <w:rsid w:val="00DE0D37"/>
    <w:rsid w:val="00DE2930"/>
    <w:rsid w:val="00DE517D"/>
    <w:rsid w:val="00DE52ED"/>
    <w:rsid w:val="00DE5D33"/>
    <w:rsid w:val="00DE627E"/>
    <w:rsid w:val="00DE6EF3"/>
    <w:rsid w:val="00DE7BAD"/>
    <w:rsid w:val="00DF2616"/>
    <w:rsid w:val="00DF2B1F"/>
    <w:rsid w:val="00DF2D4A"/>
    <w:rsid w:val="00DF355D"/>
    <w:rsid w:val="00DF3870"/>
    <w:rsid w:val="00DF4CB9"/>
    <w:rsid w:val="00DF5E1B"/>
    <w:rsid w:val="00DF62CD"/>
    <w:rsid w:val="00DF7DB2"/>
    <w:rsid w:val="00E0088F"/>
    <w:rsid w:val="00E01424"/>
    <w:rsid w:val="00E01847"/>
    <w:rsid w:val="00E01E64"/>
    <w:rsid w:val="00E04954"/>
    <w:rsid w:val="00E04B13"/>
    <w:rsid w:val="00E04BAE"/>
    <w:rsid w:val="00E05733"/>
    <w:rsid w:val="00E067A5"/>
    <w:rsid w:val="00E07408"/>
    <w:rsid w:val="00E07FC9"/>
    <w:rsid w:val="00E10384"/>
    <w:rsid w:val="00E120D5"/>
    <w:rsid w:val="00E12116"/>
    <w:rsid w:val="00E13304"/>
    <w:rsid w:val="00E1462C"/>
    <w:rsid w:val="00E14A8F"/>
    <w:rsid w:val="00E14DB0"/>
    <w:rsid w:val="00E15CFA"/>
    <w:rsid w:val="00E16509"/>
    <w:rsid w:val="00E17DAB"/>
    <w:rsid w:val="00E17F4D"/>
    <w:rsid w:val="00E208F1"/>
    <w:rsid w:val="00E216AC"/>
    <w:rsid w:val="00E232DA"/>
    <w:rsid w:val="00E24A41"/>
    <w:rsid w:val="00E2549F"/>
    <w:rsid w:val="00E25A09"/>
    <w:rsid w:val="00E26FD6"/>
    <w:rsid w:val="00E315C8"/>
    <w:rsid w:val="00E333AA"/>
    <w:rsid w:val="00E33CAD"/>
    <w:rsid w:val="00E36774"/>
    <w:rsid w:val="00E37298"/>
    <w:rsid w:val="00E37AD7"/>
    <w:rsid w:val="00E37EFF"/>
    <w:rsid w:val="00E42569"/>
    <w:rsid w:val="00E42D8F"/>
    <w:rsid w:val="00E43DF4"/>
    <w:rsid w:val="00E43EAF"/>
    <w:rsid w:val="00E441A5"/>
    <w:rsid w:val="00E44582"/>
    <w:rsid w:val="00E44F33"/>
    <w:rsid w:val="00E47982"/>
    <w:rsid w:val="00E53DEC"/>
    <w:rsid w:val="00E54B6C"/>
    <w:rsid w:val="00E557F5"/>
    <w:rsid w:val="00E56513"/>
    <w:rsid w:val="00E60ED6"/>
    <w:rsid w:val="00E6218E"/>
    <w:rsid w:val="00E62B77"/>
    <w:rsid w:val="00E62FDE"/>
    <w:rsid w:val="00E63D66"/>
    <w:rsid w:val="00E65D2A"/>
    <w:rsid w:val="00E700C9"/>
    <w:rsid w:val="00E741CF"/>
    <w:rsid w:val="00E7443F"/>
    <w:rsid w:val="00E76476"/>
    <w:rsid w:val="00E77645"/>
    <w:rsid w:val="00E800A1"/>
    <w:rsid w:val="00E80BDD"/>
    <w:rsid w:val="00E818B4"/>
    <w:rsid w:val="00E82711"/>
    <w:rsid w:val="00E82F5D"/>
    <w:rsid w:val="00E8554F"/>
    <w:rsid w:val="00E869F7"/>
    <w:rsid w:val="00E9012B"/>
    <w:rsid w:val="00E918A9"/>
    <w:rsid w:val="00E9241A"/>
    <w:rsid w:val="00E92532"/>
    <w:rsid w:val="00E92A3F"/>
    <w:rsid w:val="00E92B3A"/>
    <w:rsid w:val="00E92D28"/>
    <w:rsid w:val="00E9334C"/>
    <w:rsid w:val="00E939A7"/>
    <w:rsid w:val="00E95BDA"/>
    <w:rsid w:val="00E965E3"/>
    <w:rsid w:val="00E966C9"/>
    <w:rsid w:val="00E9697B"/>
    <w:rsid w:val="00E9699B"/>
    <w:rsid w:val="00E973DF"/>
    <w:rsid w:val="00EA15B0"/>
    <w:rsid w:val="00EA1D4B"/>
    <w:rsid w:val="00EA2BF8"/>
    <w:rsid w:val="00EA3A0E"/>
    <w:rsid w:val="00EA4F77"/>
    <w:rsid w:val="00EA5A30"/>
    <w:rsid w:val="00EA5EA7"/>
    <w:rsid w:val="00EA5EEB"/>
    <w:rsid w:val="00EA66BD"/>
    <w:rsid w:val="00EA67DD"/>
    <w:rsid w:val="00EB0DA2"/>
    <w:rsid w:val="00EB1EFA"/>
    <w:rsid w:val="00EB2C3E"/>
    <w:rsid w:val="00EB2ECF"/>
    <w:rsid w:val="00EB5132"/>
    <w:rsid w:val="00EC46B7"/>
    <w:rsid w:val="00EC4A25"/>
    <w:rsid w:val="00EC7759"/>
    <w:rsid w:val="00ED2A2E"/>
    <w:rsid w:val="00ED3282"/>
    <w:rsid w:val="00ED6138"/>
    <w:rsid w:val="00ED697E"/>
    <w:rsid w:val="00ED6FB0"/>
    <w:rsid w:val="00EE0F43"/>
    <w:rsid w:val="00EE2412"/>
    <w:rsid w:val="00EE5059"/>
    <w:rsid w:val="00EF04A2"/>
    <w:rsid w:val="00EF1628"/>
    <w:rsid w:val="00EF43A7"/>
    <w:rsid w:val="00EF466E"/>
    <w:rsid w:val="00EF5110"/>
    <w:rsid w:val="00EF608C"/>
    <w:rsid w:val="00EF6C4F"/>
    <w:rsid w:val="00EF77D8"/>
    <w:rsid w:val="00EF79F8"/>
    <w:rsid w:val="00F02594"/>
    <w:rsid w:val="00F025A2"/>
    <w:rsid w:val="00F027EF"/>
    <w:rsid w:val="00F02A9E"/>
    <w:rsid w:val="00F0429E"/>
    <w:rsid w:val="00F04712"/>
    <w:rsid w:val="00F05197"/>
    <w:rsid w:val="00F05F8E"/>
    <w:rsid w:val="00F06AE0"/>
    <w:rsid w:val="00F125FB"/>
    <w:rsid w:val="00F13360"/>
    <w:rsid w:val="00F134AC"/>
    <w:rsid w:val="00F134EF"/>
    <w:rsid w:val="00F13941"/>
    <w:rsid w:val="00F13962"/>
    <w:rsid w:val="00F145BB"/>
    <w:rsid w:val="00F15CE0"/>
    <w:rsid w:val="00F213ED"/>
    <w:rsid w:val="00F21A39"/>
    <w:rsid w:val="00F22EC7"/>
    <w:rsid w:val="00F250DE"/>
    <w:rsid w:val="00F26C64"/>
    <w:rsid w:val="00F306E0"/>
    <w:rsid w:val="00F315B0"/>
    <w:rsid w:val="00F31E93"/>
    <w:rsid w:val="00F325C8"/>
    <w:rsid w:val="00F32715"/>
    <w:rsid w:val="00F342DF"/>
    <w:rsid w:val="00F3441D"/>
    <w:rsid w:val="00F34834"/>
    <w:rsid w:val="00F34F3C"/>
    <w:rsid w:val="00F35F7B"/>
    <w:rsid w:val="00F3661F"/>
    <w:rsid w:val="00F367C2"/>
    <w:rsid w:val="00F43EB3"/>
    <w:rsid w:val="00F47841"/>
    <w:rsid w:val="00F50AF5"/>
    <w:rsid w:val="00F51CF7"/>
    <w:rsid w:val="00F520DB"/>
    <w:rsid w:val="00F542BF"/>
    <w:rsid w:val="00F54D8B"/>
    <w:rsid w:val="00F571E6"/>
    <w:rsid w:val="00F6475F"/>
    <w:rsid w:val="00F653B8"/>
    <w:rsid w:val="00F669DE"/>
    <w:rsid w:val="00F66BA7"/>
    <w:rsid w:val="00F72128"/>
    <w:rsid w:val="00F74B5F"/>
    <w:rsid w:val="00F7531F"/>
    <w:rsid w:val="00F7560D"/>
    <w:rsid w:val="00F756F7"/>
    <w:rsid w:val="00F77A0C"/>
    <w:rsid w:val="00F8361F"/>
    <w:rsid w:val="00F84E59"/>
    <w:rsid w:val="00F853F6"/>
    <w:rsid w:val="00F8610F"/>
    <w:rsid w:val="00F86FD7"/>
    <w:rsid w:val="00F9008D"/>
    <w:rsid w:val="00F919DC"/>
    <w:rsid w:val="00F91D52"/>
    <w:rsid w:val="00F927AB"/>
    <w:rsid w:val="00F92885"/>
    <w:rsid w:val="00F9487B"/>
    <w:rsid w:val="00F94E91"/>
    <w:rsid w:val="00F9597A"/>
    <w:rsid w:val="00F95F36"/>
    <w:rsid w:val="00F96466"/>
    <w:rsid w:val="00F96D56"/>
    <w:rsid w:val="00FA0AAA"/>
    <w:rsid w:val="00FA0C4B"/>
    <w:rsid w:val="00FA0CA6"/>
    <w:rsid w:val="00FA0DBF"/>
    <w:rsid w:val="00FA1266"/>
    <w:rsid w:val="00FA1991"/>
    <w:rsid w:val="00FA2F1F"/>
    <w:rsid w:val="00FA3DB6"/>
    <w:rsid w:val="00FA48E4"/>
    <w:rsid w:val="00FA5064"/>
    <w:rsid w:val="00FA578F"/>
    <w:rsid w:val="00FA7DC3"/>
    <w:rsid w:val="00FB1A55"/>
    <w:rsid w:val="00FB519E"/>
    <w:rsid w:val="00FB765B"/>
    <w:rsid w:val="00FC1192"/>
    <w:rsid w:val="00FC1991"/>
    <w:rsid w:val="00FC2DF8"/>
    <w:rsid w:val="00FD04E6"/>
    <w:rsid w:val="00FD0F04"/>
    <w:rsid w:val="00FD1B3B"/>
    <w:rsid w:val="00FD20A0"/>
    <w:rsid w:val="00FD5230"/>
    <w:rsid w:val="00FD5430"/>
    <w:rsid w:val="00FD5CCE"/>
    <w:rsid w:val="00FD5DBB"/>
    <w:rsid w:val="00FE07DF"/>
    <w:rsid w:val="00FE1039"/>
    <w:rsid w:val="00FE1ACC"/>
    <w:rsid w:val="00FE1C78"/>
    <w:rsid w:val="00FE2F2A"/>
    <w:rsid w:val="00FE627F"/>
    <w:rsid w:val="00FE6BF2"/>
    <w:rsid w:val="00FE7532"/>
    <w:rsid w:val="00FF0A76"/>
    <w:rsid w:val="00FF1DBD"/>
    <w:rsid w:val="00FF3370"/>
    <w:rsid w:val="00FF347F"/>
    <w:rsid w:val="00FF3C7D"/>
    <w:rsid w:val="00FF4DBD"/>
    <w:rsid w:val="00FF70C1"/>
    <w:rsid w:val="00FF75AC"/>
    <w:rsid w:val="00FF79EB"/>
    <w:rsid w:val="00FF7CD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3E891F54"/>
  <w15:docId w15:val="{2574012E-183C-4114-928B-B89C20EF77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nhideWhenUsed="1" w:qFormat="1"/>
    <w:lsdException w:name="macro" w:semiHidden="1" w:unhideWhenUsed="1"/>
    <w:lsdException w:name="toa heading" w:semiHidden="1" w:unhideWhenUsed="1"/>
    <w:lsdException w:name="List" w:qFormat="1"/>
    <w:lsdException w:name="List Bullet"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nhideWhenUsed="1" w:qFormat="1"/>
    <w:lsdException w:name="List Continue"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lsdException w:name="Hyperlink" w:semiHidden="1"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qFormat="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05F8E"/>
    <w:pPr>
      <w:overflowPunct w:val="0"/>
      <w:autoSpaceDE w:val="0"/>
      <w:autoSpaceDN w:val="0"/>
      <w:adjustRightInd w:val="0"/>
      <w:spacing w:after="180"/>
      <w:textAlignment w:val="baseline"/>
    </w:pPr>
    <w:rPr>
      <w:rFonts w:eastAsia="Times New Roman"/>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3"/>
    <w:qFormat/>
    <w:rsid w:val="00F05F8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F05F8E"/>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F05F8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F05F8E"/>
    <w:pPr>
      <w:ind w:left="1418" w:hanging="1418"/>
      <w:outlineLvl w:val="3"/>
    </w:pPr>
    <w:rPr>
      <w:sz w:val="24"/>
    </w:rPr>
  </w:style>
  <w:style w:type="paragraph" w:styleId="Heading5">
    <w:name w:val="heading 5"/>
    <w:aliases w:val="h5,Heading5,Head5,H5,M5,mh2,Module heading 2,heading 8,Numbered Sub-list,Heading 81,标题 81,Heading 811,Heading 8111,Heading 81111"/>
    <w:basedOn w:val="Heading4"/>
    <w:next w:val="Normal"/>
    <w:link w:val="Heading5Char"/>
    <w:qFormat/>
    <w:rsid w:val="00F05F8E"/>
    <w:pPr>
      <w:ind w:left="1701" w:hanging="1701"/>
      <w:outlineLvl w:val="4"/>
    </w:pPr>
    <w:rPr>
      <w:sz w:val="22"/>
    </w:rPr>
  </w:style>
  <w:style w:type="paragraph" w:styleId="Heading6">
    <w:name w:val="heading 6"/>
    <w:aliases w:val="T1,Header 6"/>
    <w:basedOn w:val="H6"/>
    <w:next w:val="Normal"/>
    <w:link w:val="Heading6Char"/>
    <w:qFormat/>
    <w:rsid w:val="00F05F8E"/>
    <w:pPr>
      <w:outlineLvl w:val="5"/>
    </w:pPr>
  </w:style>
  <w:style w:type="paragraph" w:styleId="Heading7">
    <w:name w:val="heading 7"/>
    <w:basedOn w:val="H6"/>
    <w:next w:val="Normal"/>
    <w:link w:val="Heading7Char"/>
    <w:qFormat/>
    <w:rsid w:val="00F05F8E"/>
    <w:pPr>
      <w:outlineLvl w:val="6"/>
    </w:pPr>
  </w:style>
  <w:style w:type="paragraph" w:styleId="Heading8">
    <w:name w:val="heading 8"/>
    <w:basedOn w:val="Heading1"/>
    <w:next w:val="Normal"/>
    <w:link w:val="Heading8Char"/>
    <w:qFormat/>
    <w:rsid w:val="00F05F8E"/>
    <w:pPr>
      <w:ind w:left="0" w:firstLine="0"/>
      <w:outlineLvl w:val="7"/>
    </w:pPr>
  </w:style>
  <w:style w:type="paragraph" w:styleId="Heading9">
    <w:name w:val="heading 9"/>
    <w:aliases w:val="Figure Heading,FH"/>
    <w:basedOn w:val="Heading8"/>
    <w:next w:val="Normal"/>
    <w:link w:val="Heading9Char"/>
    <w:qFormat/>
    <w:rsid w:val="00F05F8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F05F8E"/>
    <w:pPr>
      <w:ind w:left="1985" w:hanging="1985"/>
      <w:outlineLvl w:val="9"/>
    </w:pPr>
    <w:rPr>
      <w:sz w:val="20"/>
    </w:rPr>
  </w:style>
  <w:style w:type="paragraph" w:styleId="TOC9">
    <w:name w:val="toc 9"/>
    <w:basedOn w:val="TOC8"/>
    <w:uiPriority w:val="39"/>
    <w:qFormat/>
    <w:rsid w:val="00F05F8E"/>
    <w:pPr>
      <w:ind w:left="1418" w:hanging="1418"/>
    </w:pPr>
  </w:style>
  <w:style w:type="paragraph" w:styleId="TOC8">
    <w:name w:val="toc 8"/>
    <w:basedOn w:val="TOC1"/>
    <w:uiPriority w:val="39"/>
    <w:rsid w:val="00F05F8E"/>
    <w:pPr>
      <w:spacing w:before="180"/>
      <w:ind w:left="2693" w:hanging="2693"/>
    </w:pPr>
    <w:rPr>
      <w:b/>
    </w:rPr>
  </w:style>
  <w:style w:type="paragraph" w:styleId="TOC1">
    <w:name w:val="toc 1"/>
    <w:uiPriority w:val="39"/>
    <w:rsid w:val="00F05F8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qFormat/>
    <w:rsid w:val="00F05F8E"/>
    <w:pPr>
      <w:keepLines/>
      <w:tabs>
        <w:tab w:val="center" w:pos="4536"/>
        <w:tab w:val="right" w:pos="9072"/>
      </w:tabs>
    </w:pPr>
    <w:rPr>
      <w:noProof/>
    </w:rPr>
  </w:style>
  <w:style w:type="character" w:customStyle="1" w:styleId="ZGSM">
    <w:name w:val="ZGSM"/>
    <w:rsid w:val="00F05F8E"/>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F05F8E"/>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F05F8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F05F8E"/>
    <w:pPr>
      <w:ind w:left="1701" w:hanging="1701"/>
    </w:pPr>
  </w:style>
  <w:style w:type="paragraph" w:styleId="TOC4">
    <w:name w:val="toc 4"/>
    <w:basedOn w:val="TOC3"/>
    <w:uiPriority w:val="39"/>
    <w:rsid w:val="00F05F8E"/>
    <w:pPr>
      <w:ind w:left="1418" w:hanging="1418"/>
    </w:pPr>
  </w:style>
  <w:style w:type="paragraph" w:styleId="TOC3">
    <w:name w:val="toc 3"/>
    <w:basedOn w:val="TOC2"/>
    <w:uiPriority w:val="39"/>
    <w:rsid w:val="00F05F8E"/>
    <w:pPr>
      <w:ind w:left="1134" w:hanging="1134"/>
    </w:pPr>
  </w:style>
  <w:style w:type="paragraph" w:styleId="TOC2">
    <w:name w:val="toc 2"/>
    <w:basedOn w:val="TOC1"/>
    <w:uiPriority w:val="39"/>
    <w:rsid w:val="00F05F8E"/>
    <w:pPr>
      <w:keepNext w:val="0"/>
      <w:spacing w:before="0"/>
      <w:ind w:left="851" w:hanging="851"/>
    </w:pPr>
    <w:rPr>
      <w:sz w:val="20"/>
    </w:rPr>
  </w:style>
  <w:style w:type="paragraph" w:styleId="Footer">
    <w:name w:val="footer"/>
    <w:aliases w:val="footer odd,footer,fo,pie de página"/>
    <w:basedOn w:val="Header"/>
    <w:link w:val="FooterChar"/>
    <w:rsid w:val="00F05F8E"/>
    <w:pPr>
      <w:jc w:val="center"/>
    </w:pPr>
    <w:rPr>
      <w:i/>
    </w:rPr>
  </w:style>
  <w:style w:type="paragraph" w:customStyle="1" w:styleId="TT">
    <w:name w:val="TT"/>
    <w:basedOn w:val="Heading1"/>
    <w:next w:val="Normal"/>
    <w:rsid w:val="00F05F8E"/>
    <w:pPr>
      <w:outlineLvl w:val="9"/>
    </w:pPr>
  </w:style>
  <w:style w:type="paragraph" w:customStyle="1" w:styleId="NF">
    <w:name w:val="NF"/>
    <w:basedOn w:val="NO"/>
    <w:rsid w:val="00F05F8E"/>
    <w:pPr>
      <w:keepNext/>
      <w:spacing w:after="0"/>
    </w:pPr>
    <w:rPr>
      <w:rFonts w:ascii="Arial" w:hAnsi="Arial"/>
      <w:sz w:val="18"/>
    </w:rPr>
  </w:style>
  <w:style w:type="paragraph" w:customStyle="1" w:styleId="NO">
    <w:name w:val="NO"/>
    <w:basedOn w:val="Normal"/>
    <w:link w:val="NOChar"/>
    <w:qFormat/>
    <w:rsid w:val="00F05F8E"/>
    <w:pPr>
      <w:keepLines/>
      <w:ind w:left="1135" w:hanging="851"/>
    </w:pPr>
  </w:style>
  <w:style w:type="paragraph" w:customStyle="1" w:styleId="PL">
    <w:name w:val="PL"/>
    <w:link w:val="PLChar"/>
    <w:rsid w:val="00F05F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F05F8E"/>
    <w:pPr>
      <w:jc w:val="right"/>
    </w:pPr>
  </w:style>
  <w:style w:type="paragraph" w:customStyle="1" w:styleId="TAL">
    <w:name w:val="TAL"/>
    <w:basedOn w:val="Normal"/>
    <w:link w:val="TALChar"/>
    <w:qFormat/>
    <w:rsid w:val="00F05F8E"/>
    <w:pPr>
      <w:keepNext/>
      <w:keepLines/>
      <w:spacing w:after="0"/>
    </w:pPr>
    <w:rPr>
      <w:rFonts w:ascii="Arial" w:hAnsi="Arial"/>
      <w:sz w:val="18"/>
    </w:rPr>
  </w:style>
  <w:style w:type="paragraph" w:customStyle="1" w:styleId="TAH">
    <w:name w:val="TAH"/>
    <w:basedOn w:val="TAC"/>
    <w:link w:val="TAHCar"/>
    <w:uiPriority w:val="99"/>
    <w:qFormat/>
    <w:rsid w:val="00F05F8E"/>
    <w:rPr>
      <w:b/>
    </w:rPr>
  </w:style>
  <w:style w:type="paragraph" w:customStyle="1" w:styleId="TAC">
    <w:name w:val="TAC"/>
    <w:basedOn w:val="TAL"/>
    <w:link w:val="TACChar"/>
    <w:qFormat/>
    <w:rsid w:val="00F05F8E"/>
    <w:pPr>
      <w:jc w:val="center"/>
    </w:pPr>
  </w:style>
  <w:style w:type="paragraph" w:customStyle="1" w:styleId="LD">
    <w:name w:val="LD"/>
    <w:rsid w:val="00F05F8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ar"/>
    <w:qFormat/>
    <w:rsid w:val="00F05F8E"/>
    <w:pPr>
      <w:keepLines/>
      <w:ind w:left="1702" w:hanging="1418"/>
    </w:pPr>
  </w:style>
  <w:style w:type="paragraph" w:customStyle="1" w:styleId="FP">
    <w:name w:val="FP"/>
    <w:basedOn w:val="Normal"/>
    <w:rsid w:val="00F05F8E"/>
    <w:pPr>
      <w:spacing w:after="0"/>
    </w:pPr>
  </w:style>
  <w:style w:type="paragraph" w:customStyle="1" w:styleId="NW">
    <w:name w:val="NW"/>
    <w:basedOn w:val="NO"/>
    <w:rsid w:val="00F05F8E"/>
    <w:pPr>
      <w:spacing w:after="0"/>
    </w:pPr>
  </w:style>
  <w:style w:type="paragraph" w:customStyle="1" w:styleId="EW">
    <w:name w:val="EW"/>
    <w:basedOn w:val="EX"/>
    <w:uiPriority w:val="99"/>
    <w:qFormat/>
    <w:rsid w:val="00F05F8E"/>
    <w:pPr>
      <w:spacing w:after="0"/>
    </w:pPr>
  </w:style>
  <w:style w:type="paragraph" w:customStyle="1" w:styleId="B1">
    <w:name w:val="B1"/>
    <w:basedOn w:val="List"/>
    <w:link w:val="B1Char"/>
    <w:qFormat/>
    <w:rsid w:val="00F05F8E"/>
  </w:style>
  <w:style w:type="paragraph" w:styleId="TOC6">
    <w:name w:val="toc 6"/>
    <w:basedOn w:val="TOC5"/>
    <w:next w:val="Normal"/>
    <w:uiPriority w:val="39"/>
    <w:rsid w:val="00F05F8E"/>
    <w:pPr>
      <w:ind w:left="1985" w:hanging="1985"/>
    </w:pPr>
  </w:style>
  <w:style w:type="paragraph" w:styleId="TOC7">
    <w:name w:val="toc 7"/>
    <w:basedOn w:val="TOC6"/>
    <w:next w:val="Normal"/>
    <w:uiPriority w:val="39"/>
    <w:qFormat/>
    <w:rsid w:val="00F05F8E"/>
    <w:pPr>
      <w:ind w:left="2268" w:hanging="2268"/>
    </w:pPr>
  </w:style>
  <w:style w:type="paragraph" w:customStyle="1" w:styleId="EditorsNote">
    <w:name w:val="Editor's Note"/>
    <w:aliases w:val="EN"/>
    <w:basedOn w:val="NO"/>
    <w:link w:val="EditorsNoteCarCar"/>
    <w:rsid w:val="00F05F8E"/>
    <w:rPr>
      <w:color w:val="FF0000"/>
    </w:rPr>
  </w:style>
  <w:style w:type="paragraph" w:customStyle="1" w:styleId="TH">
    <w:name w:val="TH"/>
    <w:basedOn w:val="Normal"/>
    <w:link w:val="THChar"/>
    <w:qFormat/>
    <w:rsid w:val="00F05F8E"/>
    <w:pPr>
      <w:keepNext/>
      <w:keepLines/>
      <w:spacing w:before="60"/>
      <w:jc w:val="center"/>
    </w:pPr>
    <w:rPr>
      <w:rFonts w:ascii="Arial" w:hAnsi="Arial"/>
      <w:b/>
    </w:rPr>
  </w:style>
  <w:style w:type="paragraph" w:customStyle="1" w:styleId="ZA">
    <w:name w:val="ZA"/>
    <w:link w:val="ZAChar"/>
    <w:rsid w:val="00F05F8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qFormat/>
    <w:rsid w:val="00F05F8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F05F8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F05F8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F05F8E"/>
    <w:pPr>
      <w:ind w:left="851" w:hanging="851"/>
    </w:pPr>
  </w:style>
  <w:style w:type="paragraph" w:customStyle="1" w:styleId="ZH">
    <w:name w:val="ZH"/>
    <w:rsid w:val="00F05F8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F05F8E"/>
    <w:pPr>
      <w:keepNext w:val="0"/>
      <w:spacing w:before="0" w:after="240"/>
    </w:pPr>
  </w:style>
  <w:style w:type="paragraph" w:customStyle="1" w:styleId="ZG">
    <w:name w:val="ZG"/>
    <w:rsid w:val="00F05F8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qFormat/>
    <w:rsid w:val="00F05F8E"/>
  </w:style>
  <w:style w:type="paragraph" w:customStyle="1" w:styleId="B3">
    <w:name w:val="B3"/>
    <w:basedOn w:val="List3"/>
    <w:link w:val="B3Char2"/>
    <w:rsid w:val="00F05F8E"/>
  </w:style>
  <w:style w:type="paragraph" w:customStyle="1" w:styleId="B4">
    <w:name w:val="B4"/>
    <w:basedOn w:val="List4"/>
    <w:link w:val="B4Char"/>
    <w:rsid w:val="00F05F8E"/>
  </w:style>
  <w:style w:type="paragraph" w:customStyle="1" w:styleId="B5">
    <w:name w:val="B5"/>
    <w:basedOn w:val="List5"/>
    <w:link w:val="B5Char"/>
    <w:rsid w:val="00F05F8E"/>
  </w:style>
  <w:style w:type="paragraph" w:customStyle="1" w:styleId="ZTD">
    <w:name w:val="ZTD"/>
    <w:basedOn w:val="ZB"/>
    <w:rsid w:val="00F05F8E"/>
    <w:pPr>
      <w:framePr w:hRule="auto" w:wrap="notBeside" w:y="852"/>
    </w:pPr>
    <w:rPr>
      <w:i w:val="0"/>
      <w:sz w:val="40"/>
    </w:rPr>
  </w:style>
  <w:style w:type="paragraph" w:customStyle="1" w:styleId="ZV">
    <w:name w:val="ZV"/>
    <w:basedOn w:val="ZU"/>
    <w:rsid w:val="00F05F8E"/>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table" w:styleId="TableGrid">
    <w:name w:val="Table Grid"/>
    <w:aliases w:val="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customStyle="1" w:styleId="UnresolvedMention1">
    <w:name w:val="Unresolved Mention1"/>
    <w:uiPriority w:val="99"/>
    <w:unhideWhenUsed/>
    <w:qFormat/>
    <w:rsid w:val="0074026F"/>
    <w:rPr>
      <w:color w:val="605E5C"/>
      <w:shd w:val="clear" w:color="auto" w:fill="E1DFDD"/>
    </w:rPr>
  </w:style>
  <w:style w:type="character" w:styleId="FollowedHyperlink">
    <w:name w:val="FollowedHyperlink"/>
    <w:qFormat/>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unhideWhenUsed/>
    <w:qFormat/>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qForma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2"/>
    <w:uiPriority w:val="99"/>
    <w:qFormat/>
    <w:rsid w:val="00F34834"/>
    <w:pPr>
      <w:spacing w:after="120"/>
    </w:pPr>
  </w:style>
  <w:style w:type="character" w:customStyle="1" w:styleId="BodyTextChar2">
    <w:name w:val="Body Text Char2"/>
    <w:aliases w:val="bt Char5,Corps de texte Car Char4,Corps de texte Car1 Car Char4,Corps de texte Car Car Car Char4,Corps de texte Car1 Car Car Car Char4,Corps de texte Car Car Car Car Car Char4,Corps de texte Car1 Car Car Car Car Car Char4,bt Car Char2"/>
    <w:basedOn w:val="DefaultParagraphFont"/>
    <w:link w:val="BodyText"/>
    <w:uiPriority w:val="99"/>
    <w:qFormat/>
    <w:rsid w:val="00F34834"/>
    <w:rPr>
      <w:lang w:eastAsia="en-US"/>
    </w:rPr>
  </w:style>
  <w:style w:type="paragraph" w:styleId="BodyText2">
    <w:name w:val="Body Text 2"/>
    <w:basedOn w:val="Normal"/>
    <w:link w:val="BodyText2Char"/>
    <w:qFormat/>
    <w:rsid w:val="00F34834"/>
    <w:pPr>
      <w:spacing w:after="120" w:line="480" w:lineRule="auto"/>
    </w:pPr>
  </w:style>
  <w:style w:type="character" w:customStyle="1" w:styleId="BodyText2Char">
    <w:name w:val="Body Text 2 Char"/>
    <w:basedOn w:val="DefaultParagraphFont"/>
    <w:link w:val="BodyText2"/>
    <w:qFormat/>
    <w:rsid w:val="00F34834"/>
    <w:rPr>
      <w:lang w:eastAsia="en-US"/>
    </w:rPr>
  </w:style>
  <w:style w:type="paragraph" w:styleId="BodyText3">
    <w:name w:val="Body Text 3"/>
    <w:basedOn w:val="Normal"/>
    <w:link w:val="BodyText3Char"/>
    <w:qFormat/>
    <w:rsid w:val="00F34834"/>
    <w:pPr>
      <w:spacing w:after="120"/>
    </w:pPr>
    <w:rPr>
      <w:sz w:val="16"/>
      <w:szCs w:val="16"/>
    </w:rPr>
  </w:style>
  <w:style w:type="character" w:customStyle="1" w:styleId="BodyText3Char">
    <w:name w:val="Body Text 3 Char"/>
    <w:basedOn w:val="DefaultParagraphFont"/>
    <w:link w:val="BodyText3"/>
    <w:qFormat/>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2"/>
    <w:link w:val="BodyTextFirstIndent"/>
    <w:rsid w:val="00F34834"/>
    <w:rPr>
      <w:lang w:eastAsia="en-US"/>
    </w:rPr>
  </w:style>
  <w:style w:type="paragraph" w:styleId="BodyTextIndent">
    <w:name w:val="Body Text Indent"/>
    <w:basedOn w:val="Normal"/>
    <w:link w:val="BodyTextIndentChar"/>
    <w:qFormat/>
    <w:rsid w:val="00F34834"/>
    <w:pPr>
      <w:spacing w:after="120"/>
      <w:ind w:left="283"/>
    </w:pPr>
  </w:style>
  <w:style w:type="character" w:customStyle="1" w:styleId="BodyTextIndentChar">
    <w:name w:val="Body Text Indent Char"/>
    <w:basedOn w:val="DefaultParagraphFont"/>
    <w:link w:val="BodyTextIndent"/>
    <w:qForma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qFormat/>
    <w:rsid w:val="00F34834"/>
    <w:pPr>
      <w:spacing w:after="120" w:line="480" w:lineRule="auto"/>
      <w:ind w:left="283"/>
    </w:pPr>
  </w:style>
  <w:style w:type="character" w:customStyle="1" w:styleId="BodyTextIndent2Char">
    <w:name w:val="Body Text Indent 2 Char"/>
    <w:basedOn w:val="DefaultParagraphFont"/>
    <w:link w:val="BodyTextIndent2"/>
    <w:qFormat/>
    <w:rsid w:val="00F34834"/>
    <w:rPr>
      <w:lang w:eastAsia="en-US"/>
    </w:rPr>
  </w:style>
  <w:style w:type="paragraph" w:styleId="BodyTextIndent3">
    <w:name w:val="Body Text Indent 3"/>
    <w:basedOn w:val="Normal"/>
    <w:link w:val="BodyTextIndent3Char"/>
    <w:qFormat/>
    <w:rsid w:val="00F34834"/>
    <w:pPr>
      <w:spacing w:after="120"/>
      <w:ind w:left="283"/>
    </w:pPr>
    <w:rPr>
      <w:sz w:val="16"/>
      <w:szCs w:val="16"/>
    </w:rPr>
  </w:style>
  <w:style w:type="character" w:customStyle="1" w:styleId="BodyTextIndent3Char">
    <w:name w:val="Body Text Indent 3 Char"/>
    <w:basedOn w:val="DefaultParagraphFont"/>
    <w:link w:val="BodyTextIndent3"/>
    <w:qFormat/>
    <w:rsid w:val="00F34834"/>
    <w:rPr>
      <w:sz w:val="16"/>
      <w:szCs w:val="16"/>
      <w:lang w:eastAsia="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C"/>
    <w:basedOn w:val="Normal"/>
    <w:next w:val="Normal"/>
    <w:link w:val="CaptionChar1"/>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uiPriority w:val="99"/>
    <w:qFormat/>
    <w:rsid w:val="00F34834"/>
  </w:style>
  <w:style w:type="character" w:customStyle="1" w:styleId="CommentTextChar">
    <w:name w:val="Comment Text Char"/>
    <w:basedOn w:val="DefaultParagraphFont"/>
    <w:link w:val="CommentText"/>
    <w:uiPriority w:val="99"/>
    <w:qFormat/>
    <w:rsid w:val="00F34834"/>
    <w:rPr>
      <w:lang w:eastAsia="en-US"/>
    </w:rPr>
  </w:style>
  <w:style w:type="paragraph" w:styleId="CommentSubject">
    <w:name w:val="annotation subject"/>
    <w:basedOn w:val="CommentText"/>
    <w:next w:val="CommentText"/>
    <w:link w:val="CommentSubjectChar"/>
    <w:uiPriority w:val="99"/>
    <w:qFormat/>
    <w:rsid w:val="00F34834"/>
    <w:rPr>
      <w:b/>
      <w:bCs/>
    </w:rPr>
  </w:style>
  <w:style w:type="character" w:customStyle="1" w:styleId="CommentSubjectChar">
    <w:name w:val="Comment Subject Char"/>
    <w:basedOn w:val="CommentTextChar"/>
    <w:link w:val="CommentSubject"/>
    <w:uiPriority w:val="99"/>
    <w:qFormat/>
    <w:rsid w:val="00F34834"/>
    <w:rPr>
      <w:b/>
      <w:bCs/>
      <w:lang w:eastAsia="en-US"/>
    </w:rPr>
  </w:style>
  <w:style w:type="paragraph" w:styleId="Date">
    <w:name w:val="Date"/>
    <w:basedOn w:val="Normal"/>
    <w:next w:val="Normal"/>
    <w:link w:val="DateChar"/>
    <w:qFormat/>
    <w:rsid w:val="00F34834"/>
  </w:style>
  <w:style w:type="character" w:customStyle="1" w:styleId="DateChar">
    <w:name w:val="Date Char"/>
    <w:basedOn w:val="DefaultParagraphFont"/>
    <w:link w:val="Date"/>
    <w:qFormat/>
    <w:rsid w:val="00F34834"/>
    <w:rPr>
      <w:lang w:eastAsia="en-US"/>
    </w:rPr>
  </w:style>
  <w:style w:type="paragraph" w:styleId="DocumentMap">
    <w:name w:val="Document Map"/>
    <w:basedOn w:val="Normal"/>
    <w:link w:val="DocumentMapChar"/>
    <w:qFormat/>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qFormat/>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qFormat/>
    <w:rsid w:val="00F34834"/>
    <w:pPr>
      <w:spacing w:after="0"/>
    </w:pPr>
  </w:style>
  <w:style w:type="character" w:customStyle="1" w:styleId="EndnoteTextChar">
    <w:name w:val="Endnote Text Char"/>
    <w:basedOn w:val="DefaultParagraphFont"/>
    <w:link w:val="EndnoteText"/>
    <w:qForma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rsid w:val="00F05F8E"/>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F34834"/>
    <w:rPr>
      <w:rFonts w:eastAsia="Times New Roman"/>
      <w:sz w:val="16"/>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qFormat/>
    <w:rsid w:val="00F34834"/>
    <w:pPr>
      <w:spacing w:after="0"/>
    </w:pPr>
    <w:rPr>
      <w:rFonts w:ascii="Consolas" w:hAnsi="Consolas"/>
    </w:rPr>
  </w:style>
  <w:style w:type="character" w:customStyle="1" w:styleId="HTMLPreformattedChar">
    <w:name w:val="HTML Preformatted Char"/>
    <w:basedOn w:val="DefaultParagraphFont"/>
    <w:link w:val="HTMLPreformatted"/>
    <w:qFormat/>
    <w:rsid w:val="00F34834"/>
    <w:rPr>
      <w:rFonts w:ascii="Consolas" w:hAnsi="Consolas"/>
      <w:lang w:eastAsia="en-US"/>
    </w:rPr>
  </w:style>
  <w:style w:type="paragraph" w:styleId="Index1">
    <w:name w:val="index 1"/>
    <w:basedOn w:val="Normal"/>
    <w:rsid w:val="00F05F8E"/>
    <w:pPr>
      <w:keepLines/>
      <w:spacing w:after="0"/>
    </w:pPr>
  </w:style>
  <w:style w:type="paragraph" w:styleId="Index2">
    <w:name w:val="index 2"/>
    <w:basedOn w:val="Index1"/>
    <w:qFormat/>
    <w:rsid w:val="00F05F8E"/>
    <w:pPr>
      <w:ind w:left="284"/>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qFormat/>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link w:val="ListChar"/>
    <w:rsid w:val="00F05F8E"/>
    <w:pPr>
      <w:ind w:left="568" w:hanging="284"/>
    </w:pPr>
  </w:style>
  <w:style w:type="paragraph" w:styleId="List2">
    <w:name w:val="List 2"/>
    <w:basedOn w:val="List"/>
    <w:link w:val="List2Char"/>
    <w:rsid w:val="00F05F8E"/>
    <w:pPr>
      <w:ind w:left="851"/>
    </w:pPr>
  </w:style>
  <w:style w:type="paragraph" w:styleId="List3">
    <w:name w:val="List 3"/>
    <w:basedOn w:val="List2"/>
    <w:rsid w:val="00F05F8E"/>
    <w:pPr>
      <w:ind w:left="1135"/>
    </w:pPr>
  </w:style>
  <w:style w:type="paragraph" w:styleId="List4">
    <w:name w:val="List 4"/>
    <w:basedOn w:val="List3"/>
    <w:rsid w:val="00F05F8E"/>
    <w:pPr>
      <w:ind w:left="1418"/>
    </w:pPr>
  </w:style>
  <w:style w:type="paragraph" w:styleId="List5">
    <w:name w:val="List 5"/>
    <w:basedOn w:val="List4"/>
    <w:rsid w:val="00F05F8E"/>
    <w:pPr>
      <w:ind w:left="1702"/>
    </w:pPr>
  </w:style>
  <w:style w:type="paragraph" w:styleId="ListBullet">
    <w:name w:val="List Bullet"/>
    <w:basedOn w:val="List"/>
    <w:link w:val="ListBulletChar"/>
    <w:rsid w:val="00F05F8E"/>
  </w:style>
  <w:style w:type="paragraph" w:styleId="ListBullet2">
    <w:name w:val="List Bullet 2"/>
    <w:basedOn w:val="ListBullet"/>
    <w:link w:val="ListBullet2Char"/>
    <w:rsid w:val="00F05F8E"/>
    <w:pPr>
      <w:ind w:left="851"/>
    </w:pPr>
  </w:style>
  <w:style w:type="paragraph" w:styleId="ListBullet3">
    <w:name w:val="List Bullet 3"/>
    <w:basedOn w:val="ListBullet2"/>
    <w:link w:val="ListBullet3Char"/>
    <w:rsid w:val="00F05F8E"/>
    <w:pPr>
      <w:ind w:left="1135"/>
    </w:pPr>
  </w:style>
  <w:style w:type="paragraph" w:styleId="ListBullet4">
    <w:name w:val="List Bullet 4"/>
    <w:basedOn w:val="ListBullet3"/>
    <w:rsid w:val="00F05F8E"/>
    <w:pPr>
      <w:ind w:left="1418"/>
    </w:pPr>
  </w:style>
  <w:style w:type="paragraph" w:styleId="ListBullet5">
    <w:name w:val="List Bullet 5"/>
    <w:basedOn w:val="ListBullet4"/>
    <w:rsid w:val="00F05F8E"/>
    <w:pPr>
      <w:ind w:left="1702"/>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List"/>
    <w:rsid w:val="00F05F8E"/>
  </w:style>
  <w:style w:type="paragraph" w:styleId="ListNumber2">
    <w:name w:val="List Number 2"/>
    <w:basedOn w:val="ListNumber"/>
    <w:rsid w:val="00F05F8E"/>
    <w:pPr>
      <w:ind w:left="851"/>
    </w:pPr>
  </w:style>
  <w:style w:type="paragraph" w:styleId="ListNumber3">
    <w:name w:val="List Number 3"/>
    <w:basedOn w:val="Normal"/>
    <w:qFormat/>
    <w:rsid w:val="00F34834"/>
    <w:pPr>
      <w:numPr>
        <w:numId w:val="8"/>
      </w:numPr>
      <w:contextualSpacing/>
    </w:pPr>
  </w:style>
  <w:style w:type="paragraph" w:styleId="ListNumber4">
    <w:name w:val="List Number 4"/>
    <w:basedOn w:val="Normal"/>
    <w:qFormat/>
    <w:rsid w:val="00F34834"/>
    <w:pPr>
      <w:numPr>
        <w:numId w:val="9"/>
      </w:numPr>
      <w:contextualSpacing/>
    </w:pPr>
  </w:style>
  <w:style w:type="paragraph" w:styleId="ListNumber5">
    <w:name w:val="List Number 5"/>
    <w:basedOn w:val="Normal"/>
    <w:qFormat/>
    <w:rsid w:val="00F34834"/>
    <w:pPr>
      <w:numPr>
        <w:numId w:val="10"/>
      </w:numPr>
      <w:contextualSpacing/>
    </w:pPr>
  </w:style>
  <w:style w:type="paragraph" w:styleId="ListParagraph">
    <w:name w:val="List Paragraph"/>
    <w:aliases w:val="- Bullets,?? ??,?????,????,リスト段落,清單段落1,Lista1,R4_bullets,列出段落1,中等深浅网格 1 - 着色 21,列表段落1,—ño’i—Ž,¥¡¡¡¡ì¬º¥¹¥È¶ÎÂä,ÁÐ³ö¶ÎÂä,¥ê¥¹¥È¶ÎÂä,1st level - Bullet List Paragraph,Lettre d'introduction,Paragrafo elenco,Normal bullet 2,목록 단락,Bullet list"/>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qFormat/>
    <w:rsid w:val="00F34834"/>
    <w:rPr>
      <w:sz w:val="24"/>
      <w:szCs w:val="24"/>
    </w:rPr>
  </w:style>
  <w:style w:type="paragraph" w:styleId="NormalIndent">
    <w:name w:val="Normal Indent"/>
    <w:basedOn w:val="Normal"/>
    <w:qFormat/>
    <w:rsid w:val="00F34834"/>
    <w:pPr>
      <w:ind w:left="720"/>
    </w:pPr>
  </w:style>
  <w:style w:type="paragraph" w:styleId="NoteHeading">
    <w:name w:val="Note Heading"/>
    <w:basedOn w:val="Normal"/>
    <w:next w:val="Normal"/>
    <w:link w:val="NoteHeadingChar"/>
    <w:qFormat/>
    <w:rsid w:val="00F34834"/>
    <w:pPr>
      <w:spacing w:after="0"/>
    </w:pPr>
  </w:style>
  <w:style w:type="character" w:customStyle="1" w:styleId="NoteHeadingChar">
    <w:name w:val="Note Heading Char"/>
    <w:basedOn w:val="DefaultParagraphFont"/>
    <w:link w:val="NoteHeading"/>
    <w:qFormat/>
    <w:rsid w:val="00F34834"/>
    <w:rPr>
      <w:lang w:eastAsia="en-US"/>
    </w:rPr>
  </w:style>
  <w:style w:type="paragraph" w:styleId="PlainText">
    <w:name w:val="Plain Text"/>
    <w:basedOn w:val="Normal"/>
    <w:link w:val="PlainTextChar"/>
    <w:qFormat/>
    <w:rsid w:val="00F34834"/>
    <w:pPr>
      <w:spacing w:after="0"/>
    </w:pPr>
    <w:rPr>
      <w:rFonts w:ascii="Consolas" w:hAnsi="Consolas"/>
      <w:sz w:val="21"/>
      <w:szCs w:val="21"/>
    </w:rPr>
  </w:style>
  <w:style w:type="character" w:customStyle="1" w:styleId="PlainTextChar">
    <w:name w:val="Plain Text Char"/>
    <w:basedOn w:val="DefaultParagraphFont"/>
    <w:link w:val="PlainText"/>
    <w:qForma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uiPriority w:val="11"/>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qFormat/>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qFormat/>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3">
    <w:name w:val="Heading 1 Char3"/>
    <w:aliases w:val="Char Char,NMP Heading 1 Char,H1 Char,h1 Char,app heading 1 Char,l1 Char,Memo Heading 1 Char,h11 Char,h12 Char,h13 Char,h14 Char,h15 Char,h16 Char,h17 Char,h111 Char,h121 Char,h131 Char,h141 Char,h151 Char,h161 Char,h18 Char,h112 Char"/>
    <w:link w:val="Heading1"/>
    <w:qFormat/>
    <w:rsid w:val="00307160"/>
    <w:rPr>
      <w:rFonts w:ascii="Arial" w:eastAsia="Times New Roman" w:hAnsi="Arial"/>
      <w:sz w:val="36"/>
    </w:rPr>
  </w:style>
  <w:style w:type="paragraph" w:styleId="Revision">
    <w:name w:val="Revision"/>
    <w:hidden/>
    <w:uiPriority w:val="99"/>
    <w:semiHidden/>
    <w:rsid w:val="005A5FF2"/>
    <w:rPr>
      <w:lang w:eastAsia="en-US"/>
    </w:rPr>
  </w:style>
  <w:style w:type="character" w:customStyle="1" w:styleId="TALChar">
    <w:name w:val="TAL Char"/>
    <w:link w:val="TAL"/>
    <w:qFormat/>
    <w:rsid w:val="00E232DA"/>
    <w:rPr>
      <w:rFonts w:ascii="Arial" w:eastAsia="Times New Roman" w:hAnsi="Arial"/>
      <w:sz w:val="18"/>
    </w:rPr>
  </w:style>
  <w:style w:type="character" w:customStyle="1" w:styleId="EXCar">
    <w:name w:val="EX Car"/>
    <w:link w:val="EX"/>
    <w:qFormat/>
    <w:rsid w:val="00C064CB"/>
    <w:rPr>
      <w:rFonts w:eastAsia="Times New Roman"/>
    </w:rPr>
  </w:style>
  <w:style w:type="character" w:customStyle="1" w:styleId="NOChar">
    <w:name w:val="NO Char"/>
    <w:link w:val="NO"/>
    <w:qFormat/>
    <w:rsid w:val="00C064CB"/>
    <w:rPr>
      <w:rFonts w:eastAsia="Times New Roman"/>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link w:val="Heading2"/>
    <w:qFormat/>
    <w:rsid w:val="00366010"/>
    <w:rPr>
      <w:rFonts w:ascii="Arial" w:eastAsia="Times New Roman" w:hAnsi="Arial"/>
      <w:sz w:val="32"/>
    </w:rPr>
  </w:style>
  <w:style w:type="character" w:customStyle="1" w:styleId="Heading3Char">
    <w:name w:val="Heading 3 Char"/>
    <w:aliases w:val="Underrubrik2 Char4,H3 Char4,h3 Char4,Memo Heading 3 Char4,no break Char4,0H Char4,l3 Char4,3 Char4,list 3 Char4,Head 3 Char4,1.1.1 Char4,3rd level Char4,Major Section Sub Section Char4,PA Minor Section Char4,Head3 Char4,Level 3 Head Char4"/>
    <w:link w:val="Heading3"/>
    <w:qFormat/>
    <w:rsid w:val="00366010"/>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366010"/>
    <w:rPr>
      <w:rFonts w:ascii="Arial" w:eastAsia="Times New Roman" w:hAnsi="Arial"/>
      <w:sz w:val="24"/>
    </w:rPr>
  </w:style>
  <w:style w:type="character" w:customStyle="1" w:styleId="Heading5Char">
    <w:name w:val="Heading 5 Char"/>
    <w:aliases w:val="h5 Char3,Heading5 Char4,Head5 Char4,H5 Char4,M5 Char4,mh2 Char4,Module heading 2 Char4,heading 8 Char4,Numbered Sub-list Char3,Heading 81 Char,标题 81 Char,Heading 811 Char,Heading 8111 Char,Heading 81111 Char"/>
    <w:link w:val="Heading5"/>
    <w:qFormat/>
    <w:rsid w:val="00366010"/>
    <w:rPr>
      <w:rFonts w:ascii="Arial" w:eastAsia="Times New Roman" w:hAnsi="Arial"/>
      <w:sz w:val="22"/>
    </w:rPr>
  </w:style>
  <w:style w:type="character" w:customStyle="1" w:styleId="H6Char">
    <w:name w:val="H6 Char"/>
    <w:link w:val="H6"/>
    <w:qFormat/>
    <w:rsid w:val="00366010"/>
    <w:rPr>
      <w:rFonts w:ascii="Arial" w:eastAsia="Times New Roman" w:hAnsi="Arial"/>
    </w:rPr>
  </w:style>
  <w:style w:type="character" w:customStyle="1" w:styleId="Heading6Char">
    <w:name w:val="Heading 6 Char"/>
    <w:aliases w:val="T1 Char4,Header 6 Char"/>
    <w:link w:val="Heading6"/>
    <w:qFormat/>
    <w:rsid w:val="00366010"/>
    <w:rPr>
      <w:rFonts w:ascii="Arial" w:eastAsia="Times New Roman" w:hAnsi="Arial"/>
    </w:rPr>
  </w:style>
  <w:style w:type="character" w:customStyle="1" w:styleId="Heading7Char">
    <w:name w:val="Heading 7 Char"/>
    <w:link w:val="Heading7"/>
    <w:qFormat/>
    <w:rsid w:val="00366010"/>
    <w:rPr>
      <w:rFonts w:ascii="Arial" w:eastAsia="Times New Roman" w:hAnsi="Arial"/>
    </w:rPr>
  </w:style>
  <w:style w:type="character" w:customStyle="1" w:styleId="Heading8Char">
    <w:name w:val="Heading 8 Char"/>
    <w:link w:val="Heading8"/>
    <w:qFormat/>
    <w:rsid w:val="00366010"/>
    <w:rPr>
      <w:rFonts w:ascii="Arial" w:eastAsia="Times New Roman" w:hAnsi="Arial"/>
      <w:sz w:val="36"/>
    </w:rPr>
  </w:style>
  <w:style w:type="character" w:customStyle="1" w:styleId="Heading9Char">
    <w:name w:val="Heading 9 Char"/>
    <w:aliases w:val="Figure Heading Char,FH Char"/>
    <w:link w:val="Heading9"/>
    <w:qFormat/>
    <w:rsid w:val="00366010"/>
    <w:rPr>
      <w:rFonts w:ascii="Arial" w:eastAsia="Times New Roman" w:hAnsi="Arial"/>
      <w:sz w:val="36"/>
    </w:rPr>
  </w:style>
  <w:style w:type="character" w:customStyle="1" w:styleId="EQChar">
    <w:name w:val="EQ Char"/>
    <w:link w:val="EQ"/>
    <w:qFormat/>
    <w:rsid w:val="00366010"/>
    <w:rPr>
      <w:rFonts w:eastAsia="Times New Roman"/>
      <w:noProof/>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rsid w:val="00366010"/>
    <w:rPr>
      <w:rFonts w:ascii="Arial" w:eastAsia="Times New Roman" w:hAnsi="Arial"/>
      <w:b/>
      <w:noProof/>
      <w:sz w:val="18"/>
    </w:rPr>
  </w:style>
  <w:style w:type="character" w:customStyle="1" w:styleId="FooterChar">
    <w:name w:val="Footer Char"/>
    <w:aliases w:val="footer odd Char,footer Char,fo Char,pie de página Char"/>
    <w:link w:val="Footer"/>
    <w:qFormat/>
    <w:rsid w:val="00366010"/>
    <w:rPr>
      <w:rFonts w:ascii="Arial" w:eastAsia="Times New Roman" w:hAnsi="Arial"/>
      <w:b/>
      <w:i/>
      <w:noProof/>
      <w:sz w:val="18"/>
    </w:rPr>
  </w:style>
  <w:style w:type="character" w:customStyle="1" w:styleId="PLChar">
    <w:name w:val="PL Char"/>
    <w:link w:val="PL"/>
    <w:qFormat/>
    <w:rsid w:val="00366010"/>
    <w:rPr>
      <w:rFonts w:ascii="Courier New" w:eastAsia="Times New Roman" w:hAnsi="Courier New"/>
      <w:noProof/>
      <w:sz w:val="16"/>
    </w:rPr>
  </w:style>
  <w:style w:type="character" w:customStyle="1" w:styleId="TACChar">
    <w:name w:val="TAC Char"/>
    <w:link w:val="TAC"/>
    <w:qFormat/>
    <w:rsid w:val="00366010"/>
    <w:rPr>
      <w:rFonts w:ascii="Arial" w:eastAsia="Times New Roman" w:hAnsi="Arial"/>
      <w:sz w:val="18"/>
    </w:rPr>
  </w:style>
  <w:style w:type="character" w:customStyle="1" w:styleId="TAHCar">
    <w:name w:val="TAH Car"/>
    <w:link w:val="TAH"/>
    <w:uiPriority w:val="99"/>
    <w:qFormat/>
    <w:rsid w:val="00366010"/>
    <w:rPr>
      <w:rFonts w:ascii="Arial" w:eastAsia="Times New Roman" w:hAnsi="Arial"/>
      <w:b/>
      <w:sz w:val="18"/>
    </w:rPr>
  </w:style>
  <w:style w:type="character" w:customStyle="1" w:styleId="B1Char">
    <w:name w:val="B1 Char"/>
    <w:link w:val="B1"/>
    <w:qFormat/>
    <w:rsid w:val="00366010"/>
    <w:rPr>
      <w:rFonts w:eastAsia="Times New Roman"/>
    </w:rPr>
  </w:style>
  <w:style w:type="character" w:customStyle="1" w:styleId="EditorsNoteCarCar">
    <w:name w:val="Editor's Note Car Car"/>
    <w:link w:val="EditorsNote"/>
    <w:qFormat/>
    <w:rsid w:val="00366010"/>
    <w:rPr>
      <w:rFonts w:eastAsia="Times New Roman"/>
      <w:color w:val="FF0000"/>
    </w:rPr>
  </w:style>
  <w:style w:type="character" w:customStyle="1" w:styleId="ZAChar">
    <w:name w:val="ZA Char"/>
    <w:basedOn w:val="DefaultParagraphFont"/>
    <w:link w:val="ZA"/>
    <w:rsid w:val="00366010"/>
    <w:rPr>
      <w:rFonts w:ascii="Arial" w:eastAsia="Times New Roman" w:hAnsi="Arial"/>
      <w:noProof/>
      <w:sz w:val="40"/>
    </w:rPr>
  </w:style>
  <w:style w:type="character" w:customStyle="1" w:styleId="TANChar">
    <w:name w:val="TAN Char"/>
    <w:link w:val="TAN"/>
    <w:qFormat/>
    <w:rsid w:val="00366010"/>
    <w:rPr>
      <w:rFonts w:ascii="Arial" w:eastAsia="Times New Roman" w:hAnsi="Arial"/>
      <w:sz w:val="18"/>
    </w:rPr>
  </w:style>
  <w:style w:type="character" w:customStyle="1" w:styleId="TFChar">
    <w:name w:val="TF Char"/>
    <w:link w:val="TF"/>
    <w:qFormat/>
    <w:rsid w:val="00366010"/>
    <w:rPr>
      <w:rFonts w:ascii="Arial" w:eastAsia="Times New Roman" w:hAnsi="Arial"/>
      <w:b/>
    </w:rPr>
  </w:style>
  <w:style w:type="character" w:customStyle="1" w:styleId="B2Char">
    <w:name w:val="B2 Char"/>
    <w:link w:val="B2"/>
    <w:qFormat/>
    <w:rsid w:val="00366010"/>
    <w:rPr>
      <w:rFonts w:eastAsia="Times New Roman"/>
    </w:rPr>
  </w:style>
  <w:style w:type="character" w:customStyle="1" w:styleId="B3Char2">
    <w:name w:val="B3 Char2"/>
    <w:link w:val="B3"/>
    <w:qFormat/>
    <w:rsid w:val="00366010"/>
    <w:rPr>
      <w:rFonts w:eastAsia="Times New Roman"/>
    </w:rPr>
  </w:style>
  <w:style w:type="character" w:customStyle="1" w:styleId="B4Char">
    <w:name w:val="B4 Char"/>
    <w:link w:val="B4"/>
    <w:qFormat/>
    <w:rsid w:val="00366010"/>
    <w:rPr>
      <w:rFonts w:eastAsia="Times New Roman"/>
    </w:rPr>
  </w:style>
  <w:style w:type="character" w:customStyle="1" w:styleId="B5Char">
    <w:name w:val="B5 Char"/>
    <w:link w:val="B5"/>
    <w:qFormat/>
    <w:rsid w:val="00366010"/>
    <w:rPr>
      <w:rFonts w:eastAsia="Times New Roman"/>
    </w:rPr>
  </w:style>
  <w:style w:type="character" w:customStyle="1" w:styleId="GuidanceChar">
    <w:name w:val="Guidance Char"/>
    <w:link w:val="Guidance"/>
    <w:qFormat/>
    <w:rsid w:val="00366010"/>
    <w:rPr>
      <w:i/>
      <w:color w:val="0000FF"/>
      <w:lang w:eastAsia="en-US"/>
    </w:rPr>
  </w:style>
  <w:style w:type="character" w:customStyle="1" w:styleId="UnresolvedMention2">
    <w:name w:val="Unresolved Mention2"/>
    <w:uiPriority w:val="99"/>
    <w:semiHidden/>
    <w:unhideWhenUsed/>
    <w:rsid w:val="00366010"/>
    <w:rPr>
      <w:color w:val="605E5C"/>
      <w:shd w:val="clear" w:color="auto" w:fill="E1DFDD"/>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qFormat/>
    <w:rsid w:val="00366010"/>
    <w:rPr>
      <w:i/>
      <w:iCs/>
      <w:color w:val="44546A" w:themeColor="text2"/>
      <w:sz w:val="18"/>
      <w:szCs w:val="18"/>
      <w:lang w:eastAsia="en-US"/>
    </w:rPr>
  </w:style>
  <w:style w:type="character" w:customStyle="1" w:styleId="ListParagraphChar">
    <w:name w:val="List Paragraph Char"/>
    <w:aliases w:val="- Bullets Char,?? ?? Char,????? Char,???? Char,リスト段落 Char,清單段落1 Char,Lista1 Char,R4_bullets Char,列出段落1 Char,中等深浅网格 1 - 着色 21 Char,列表段落1 Char,—ño’i—Ž Char,¥¡¡¡¡ì¬º¥¹¥È¶ÎÂä Char,ÁÐ³ö¶ÎÂä Char,¥ê¥¹¥È¶ÎÂä Char,Lettre d'introduction Char"/>
    <w:link w:val="ListParagraph"/>
    <w:uiPriority w:val="34"/>
    <w:qFormat/>
    <w:locked/>
    <w:rsid w:val="00366010"/>
    <w:rPr>
      <w:lang w:eastAsia="en-US"/>
    </w:rPr>
  </w:style>
  <w:style w:type="character" w:styleId="CommentReference">
    <w:name w:val="annotation reference"/>
    <w:uiPriority w:val="99"/>
    <w:unhideWhenUsed/>
    <w:qFormat/>
    <w:rsid w:val="00366010"/>
    <w:rPr>
      <w:sz w:val="16"/>
      <w:szCs w:val="16"/>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qFormat/>
    <w:rsid w:val="00F05F8E"/>
    <w:rPr>
      <w:b/>
      <w:position w:val="6"/>
      <w:sz w:val="16"/>
    </w:rPr>
  </w:style>
  <w:style w:type="character" w:styleId="PageNumber">
    <w:name w:val="page number"/>
    <w:qFormat/>
    <w:rsid w:val="00366010"/>
  </w:style>
  <w:style w:type="character" w:styleId="Emphasis">
    <w:name w:val="Emphasis"/>
    <w:uiPriority w:val="20"/>
    <w:qFormat/>
    <w:rsid w:val="00366010"/>
    <w:rPr>
      <w:i/>
      <w:iCs/>
    </w:rPr>
  </w:style>
  <w:style w:type="character" w:styleId="IntenseEmphasis">
    <w:name w:val="Intense Emphasis"/>
    <w:uiPriority w:val="21"/>
    <w:qFormat/>
    <w:rsid w:val="00366010"/>
    <w:rPr>
      <w:b/>
      <w:bCs/>
      <w:i/>
      <w:iCs/>
      <w:color w:val="4F81BD"/>
    </w:rPr>
  </w:style>
  <w:style w:type="character" w:styleId="Strong">
    <w:name w:val="Strong"/>
    <w:qFormat/>
    <w:rsid w:val="00366010"/>
    <w:rPr>
      <w:b/>
      <w:bCs/>
    </w:rPr>
  </w:style>
  <w:style w:type="character" w:styleId="HTMLTypewriter">
    <w:name w:val="HTML Typewriter"/>
    <w:qFormat/>
    <w:rsid w:val="00366010"/>
    <w:rPr>
      <w:rFonts w:ascii="Courier New" w:eastAsia="Times New Roman" w:hAnsi="Courier New" w:cs="Courier New"/>
      <w:sz w:val="20"/>
      <w:szCs w:val="20"/>
    </w:rPr>
  </w:style>
  <w:style w:type="paragraph" w:customStyle="1" w:styleId="tal0">
    <w:name w:val="tal"/>
    <w:basedOn w:val="Normal"/>
    <w:qFormat/>
    <w:rsid w:val="00366010"/>
    <w:pPr>
      <w:spacing w:before="100" w:beforeAutospacing="1" w:after="100" w:afterAutospacing="1"/>
    </w:pPr>
    <w:rPr>
      <w:rFonts w:ascii="SimSun" w:eastAsia="SimSun" w:hAnsi="SimSun" w:cs="SimSun"/>
      <w:color w:val="000000"/>
      <w:sz w:val="24"/>
      <w:szCs w:val="24"/>
      <w:lang w:val="en-US" w:eastAsia="zh-CN"/>
    </w:rPr>
  </w:style>
  <w:style w:type="paragraph" w:customStyle="1" w:styleId="tah0">
    <w:name w:val="tah"/>
    <w:basedOn w:val="Normal"/>
    <w:uiPriority w:val="99"/>
    <w:rsid w:val="00366010"/>
    <w:pPr>
      <w:keepNext/>
      <w:spacing w:after="0"/>
      <w:jc w:val="center"/>
    </w:pPr>
    <w:rPr>
      <w:rFonts w:ascii="Arial" w:eastAsia="PMingLiU" w:hAnsi="Arial" w:cs="Arial"/>
      <w:b/>
      <w:bCs/>
      <w:color w:val="000000"/>
      <w:sz w:val="18"/>
      <w:szCs w:val="18"/>
      <w:lang w:eastAsia="zh-TW"/>
    </w:rPr>
  </w:style>
  <w:style w:type="paragraph" w:customStyle="1" w:styleId="tac0">
    <w:name w:val="tac"/>
    <w:basedOn w:val="Normal"/>
    <w:uiPriority w:val="99"/>
    <w:qFormat/>
    <w:rsid w:val="00366010"/>
    <w:pPr>
      <w:keepNext/>
      <w:spacing w:after="0"/>
      <w:jc w:val="center"/>
    </w:pPr>
    <w:rPr>
      <w:rFonts w:ascii="Arial" w:eastAsia="PMingLiU" w:hAnsi="Arial" w:cs="Arial"/>
      <w:color w:val="000000"/>
      <w:sz w:val="18"/>
      <w:szCs w:val="18"/>
      <w:lang w:eastAsia="zh-TW"/>
    </w:rPr>
  </w:style>
  <w:style w:type="character" w:customStyle="1" w:styleId="EditorsNoteChar">
    <w:name w:val="Editor's Note Char"/>
    <w:qFormat/>
    <w:locked/>
    <w:rsid w:val="00366010"/>
    <w:rPr>
      <w:rFonts w:ascii="Times New Roman" w:hAnsi="Times New Roman"/>
      <w:color w:val="FF0000"/>
      <w:lang w:val="en-GB" w:eastAsia="en-US"/>
    </w:rPr>
  </w:style>
  <w:style w:type="character" w:customStyle="1" w:styleId="TALCar">
    <w:name w:val="TAL Car"/>
    <w:qFormat/>
    <w:rsid w:val="00366010"/>
    <w:rPr>
      <w:rFonts w:ascii="Arial" w:hAnsi="Arial" w:cs="Times New Roman"/>
      <w:kern w:val="0"/>
      <w:sz w:val="18"/>
      <w:szCs w:val="20"/>
      <w:lang w:val="en-GB" w:eastAsia="en-US"/>
    </w:rPr>
  </w:style>
  <w:style w:type="character" w:customStyle="1" w:styleId="EXChar">
    <w:name w:val="EX Char"/>
    <w:qFormat/>
    <w:rsid w:val="00366010"/>
    <w:rPr>
      <w:rFonts w:ascii="Times New Roman" w:hAnsi="Times New Roman"/>
      <w:lang w:val="en-GB"/>
    </w:rPr>
  </w:style>
  <w:style w:type="character" w:customStyle="1" w:styleId="msoins0">
    <w:name w:val="msoins"/>
    <w:qFormat/>
    <w:rsid w:val="00366010"/>
  </w:style>
  <w:style w:type="paragraph" w:customStyle="1" w:styleId="tdoc-header">
    <w:name w:val="tdoc-header"/>
    <w:qFormat/>
    <w:rsid w:val="00366010"/>
    <w:rPr>
      <w:rFonts w:ascii="Arial" w:eastAsia="SimSun" w:hAnsi="Arial"/>
      <w:noProof/>
      <w:sz w:val="24"/>
      <w:lang w:eastAsia="en-US"/>
    </w:rPr>
  </w:style>
  <w:style w:type="paragraph" w:customStyle="1" w:styleId="Reference">
    <w:name w:val="Reference"/>
    <w:basedOn w:val="Normal"/>
    <w:qFormat/>
    <w:rsid w:val="00366010"/>
    <w:pPr>
      <w:keepLines/>
      <w:tabs>
        <w:tab w:val="num" w:pos="-1985"/>
      </w:tabs>
      <w:ind w:left="-1985" w:hanging="567"/>
    </w:pPr>
    <w:rPr>
      <w:rFonts w:eastAsia="MS Mincho"/>
    </w:rPr>
  </w:style>
  <w:style w:type="paragraph" w:customStyle="1" w:styleId="ZchnZchn">
    <w:name w:val="Zchn Zchn"/>
    <w:semiHidden/>
    <w:qFormat/>
    <w:rsid w:val="00366010"/>
    <w:pPr>
      <w:keepNext/>
      <w:tabs>
        <w:tab w:val="num" w:pos="360"/>
      </w:tabs>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References">
    <w:name w:val="References"/>
    <w:basedOn w:val="Normal"/>
    <w:next w:val="Normal"/>
    <w:qFormat/>
    <w:rsid w:val="00366010"/>
    <w:pPr>
      <w:tabs>
        <w:tab w:val="num" w:pos="502"/>
      </w:tabs>
      <w:snapToGrid w:val="0"/>
      <w:spacing w:after="60"/>
      <w:ind w:left="502" w:hanging="360"/>
    </w:pPr>
    <w:rPr>
      <w:rFonts w:eastAsia="SimSun"/>
      <w:szCs w:val="16"/>
      <w:lang w:val="en-US"/>
    </w:rPr>
  </w:style>
  <w:style w:type="paragraph" w:customStyle="1" w:styleId="FL">
    <w:name w:val="FL"/>
    <w:basedOn w:val="Normal"/>
    <w:qFormat/>
    <w:rsid w:val="00366010"/>
    <w:pPr>
      <w:keepNext/>
      <w:keepLines/>
      <w:spacing w:before="60"/>
      <w:jc w:val="center"/>
    </w:pPr>
    <w:rPr>
      <w:rFonts w:ascii="Arial" w:hAnsi="Arial"/>
      <w:b/>
    </w:rPr>
  </w:style>
  <w:style w:type="paragraph" w:customStyle="1" w:styleId="enumlev1">
    <w:name w:val="enumlev1"/>
    <w:basedOn w:val="Normal"/>
    <w:link w:val="enumlev1Char"/>
    <w:qFormat/>
    <w:rsid w:val="00366010"/>
    <w:pPr>
      <w:tabs>
        <w:tab w:val="left" w:pos="794"/>
        <w:tab w:val="left" w:pos="1191"/>
        <w:tab w:val="left" w:pos="1588"/>
        <w:tab w:val="left" w:pos="1985"/>
      </w:tabs>
      <w:spacing w:before="80" w:after="0"/>
      <w:ind w:left="794" w:hanging="794"/>
      <w:jc w:val="both"/>
    </w:pPr>
    <w:rPr>
      <w:sz w:val="24"/>
      <w:lang w:val="fr-FR"/>
    </w:rPr>
  </w:style>
  <w:style w:type="paragraph" w:customStyle="1" w:styleId="TableText">
    <w:name w:val="TableText"/>
    <w:basedOn w:val="Normal"/>
    <w:qFormat/>
    <w:rsid w:val="00366010"/>
    <w:pPr>
      <w:keepNext/>
      <w:keepLines/>
      <w:jc w:val="center"/>
    </w:pPr>
    <w:rPr>
      <w:snapToGrid w:val="0"/>
      <w:kern w:val="2"/>
    </w:rPr>
  </w:style>
  <w:style w:type="paragraph" w:customStyle="1" w:styleId="INDENT1">
    <w:name w:val="INDENT1"/>
    <w:basedOn w:val="Normal"/>
    <w:qFormat/>
    <w:rsid w:val="00366010"/>
    <w:pPr>
      <w:ind w:left="851"/>
    </w:pPr>
    <w:rPr>
      <w:lang w:eastAsia="ko-KR"/>
    </w:rPr>
  </w:style>
  <w:style w:type="paragraph" w:customStyle="1" w:styleId="INDENT2">
    <w:name w:val="INDENT2"/>
    <w:basedOn w:val="Normal"/>
    <w:qFormat/>
    <w:rsid w:val="00366010"/>
    <w:pPr>
      <w:ind w:left="1135" w:hanging="284"/>
    </w:pPr>
    <w:rPr>
      <w:lang w:eastAsia="ko-KR"/>
    </w:rPr>
  </w:style>
  <w:style w:type="paragraph" w:customStyle="1" w:styleId="INDENT3">
    <w:name w:val="INDENT3"/>
    <w:basedOn w:val="Normal"/>
    <w:qFormat/>
    <w:rsid w:val="00366010"/>
    <w:pPr>
      <w:ind w:left="1701" w:hanging="567"/>
    </w:pPr>
    <w:rPr>
      <w:lang w:eastAsia="ko-KR"/>
    </w:rPr>
  </w:style>
  <w:style w:type="paragraph" w:customStyle="1" w:styleId="FigureTitle">
    <w:name w:val="Figure_Title"/>
    <w:basedOn w:val="Normal"/>
    <w:next w:val="Normal"/>
    <w:qFormat/>
    <w:rsid w:val="00366010"/>
    <w:pPr>
      <w:keepLines/>
      <w:tabs>
        <w:tab w:val="left" w:pos="794"/>
        <w:tab w:val="left" w:pos="1191"/>
        <w:tab w:val="left" w:pos="1588"/>
        <w:tab w:val="left" w:pos="1985"/>
      </w:tabs>
      <w:spacing w:before="120" w:after="480"/>
      <w:jc w:val="center"/>
    </w:pPr>
    <w:rPr>
      <w:b/>
      <w:sz w:val="24"/>
      <w:lang w:eastAsia="ko-KR"/>
    </w:rPr>
  </w:style>
  <w:style w:type="paragraph" w:customStyle="1" w:styleId="RecCCITT">
    <w:name w:val="Rec_CCITT_#"/>
    <w:basedOn w:val="Normal"/>
    <w:qFormat/>
    <w:rsid w:val="00366010"/>
    <w:pPr>
      <w:keepNext/>
      <w:keepLines/>
    </w:pPr>
    <w:rPr>
      <w:b/>
      <w:lang w:eastAsia="ko-KR"/>
    </w:rPr>
  </w:style>
  <w:style w:type="paragraph" w:customStyle="1" w:styleId="enumlev2">
    <w:name w:val="enumlev2"/>
    <w:basedOn w:val="Normal"/>
    <w:qFormat/>
    <w:rsid w:val="00366010"/>
    <w:pPr>
      <w:tabs>
        <w:tab w:val="left" w:pos="794"/>
        <w:tab w:val="left" w:pos="1191"/>
        <w:tab w:val="left" w:pos="1588"/>
        <w:tab w:val="left" w:pos="1985"/>
      </w:tabs>
      <w:spacing w:before="86"/>
      <w:ind w:left="1588" w:hanging="397"/>
      <w:jc w:val="both"/>
    </w:pPr>
    <w:rPr>
      <w:lang w:val="en-US" w:eastAsia="ko-KR"/>
    </w:rPr>
  </w:style>
  <w:style w:type="paragraph" w:customStyle="1" w:styleId="BL">
    <w:name w:val="BL"/>
    <w:basedOn w:val="Normal"/>
    <w:qFormat/>
    <w:rsid w:val="00366010"/>
    <w:pPr>
      <w:tabs>
        <w:tab w:val="num" w:pos="630"/>
        <w:tab w:val="left" w:pos="851"/>
      </w:tabs>
      <w:ind w:left="630" w:hanging="630"/>
    </w:pPr>
    <w:rPr>
      <w:lang w:eastAsia="ko-KR"/>
    </w:rPr>
  </w:style>
  <w:style w:type="paragraph" w:customStyle="1" w:styleId="BN">
    <w:name w:val="BN"/>
    <w:basedOn w:val="Normal"/>
    <w:qFormat/>
    <w:rsid w:val="00366010"/>
    <w:pPr>
      <w:ind w:left="567" w:hanging="283"/>
    </w:pPr>
    <w:rPr>
      <w:lang w:eastAsia="ko-KR"/>
    </w:rPr>
  </w:style>
  <w:style w:type="paragraph" w:customStyle="1" w:styleId="MTDisplayEquation">
    <w:name w:val="MTDisplayEquation"/>
    <w:basedOn w:val="Normal"/>
    <w:qFormat/>
    <w:rsid w:val="00366010"/>
    <w:pPr>
      <w:tabs>
        <w:tab w:val="center" w:pos="4820"/>
        <w:tab w:val="right" w:pos="9640"/>
      </w:tabs>
    </w:pPr>
  </w:style>
  <w:style w:type="paragraph" w:customStyle="1" w:styleId="B6">
    <w:name w:val="B6"/>
    <w:basedOn w:val="B5"/>
    <w:link w:val="B6Char"/>
    <w:qFormat/>
    <w:rsid w:val="00366010"/>
    <w:rPr>
      <w:lang w:eastAsia="x-none"/>
    </w:rPr>
  </w:style>
  <w:style w:type="paragraph" w:customStyle="1" w:styleId="Meetingcaption">
    <w:name w:val="Meeting caption"/>
    <w:basedOn w:val="Normal"/>
    <w:qFormat/>
    <w:rsid w:val="00366010"/>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eastAsia="ko-KR"/>
    </w:rPr>
  </w:style>
  <w:style w:type="paragraph" w:customStyle="1" w:styleId="FT">
    <w:name w:val="FT"/>
    <w:basedOn w:val="Normal"/>
    <w:qFormat/>
    <w:rsid w:val="00366010"/>
    <w:rPr>
      <w:rFonts w:ascii="Arial" w:hAnsi="Arial" w:cs="Arial"/>
      <w:b/>
      <w:lang w:eastAsia="ko-KR"/>
    </w:rPr>
  </w:style>
  <w:style w:type="paragraph" w:customStyle="1" w:styleId="Tadc">
    <w:name w:val="Tadc"/>
    <w:basedOn w:val="Normal"/>
    <w:qFormat/>
    <w:rsid w:val="00366010"/>
    <w:rPr>
      <w:rFonts w:cs="v4.2.0"/>
    </w:rPr>
  </w:style>
  <w:style w:type="table" w:customStyle="1" w:styleId="TableGrid1">
    <w:name w:val="Table Grid1"/>
    <w:basedOn w:val="TableNormal"/>
    <w:next w:val="TableGrid"/>
    <w:uiPriority w:val="3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ar">
    <w:name w:val="TAC Car"/>
    <w:basedOn w:val="TALChar"/>
    <w:qFormat/>
    <w:rsid w:val="00366010"/>
    <w:rPr>
      <w:rFonts w:ascii="Arial" w:eastAsia="Times New Roman" w:hAnsi="Arial"/>
      <w:sz w:val="18"/>
      <w:lang w:val="en-GB" w:eastAsia="en-US" w:bidi="ar-SA"/>
    </w:rPr>
  </w:style>
  <w:style w:type="character" w:customStyle="1" w:styleId="TAL1">
    <w:name w:val="TAL (文字)"/>
    <w:qFormat/>
    <w:rsid w:val="00366010"/>
    <w:rPr>
      <w:rFonts w:ascii="Arial" w:hAnsi="Arial"/>
      <w:sz w:val="18"/>
      <w:lang w:val="en-GB"/>
    </w:rPr>
  </w:style>
  <w:style w:type="paragraph" w:customStyle="1" w:styleId="Separation">
    <w:name w:val="Separation"/>
    <w:basedOn w:val="Heading1"/>
    <w:next w:val="Normal"/>
    <w:qFormat/>
    <w:rsid w:val="00366010"/>
    <w:pPr>
      <w:pBdr>
        <w:top w:val="none" w:sz="0" w:space="0" w:color="auto"/>
      </w:pBdr>
    </w:pPr>
    <w:rPr>
      <w:rFonts w:eastAsia="Malgun Gothic"/>
      <w:b/>
      <w:color w:val="0000FF"/>
      <w:lang w:eastAsia="zh-CN"/>
    </w:rPr>
  </w:style>
  <w:style w:type="character" w:customStyle="1" w:styleId="M5Char">
    <w:name w:val="M5 Char"/>
    <w:aliases w:val="mh2 Char,Module heading 2 Char,heading 8 Char,Numbered Sub-list Char,h5 Char,Heading5 Char,Head5 Char,H5 Char,5 Char Char,Heading 81 Char Char,Numbered Sub-list Char Char,H5 Char Char,标题 5 Char1,Heading 81 Char1,标题 81 Char1,Heading 811 Char1"/>
    <w:qFormat/>
    <w:rsid w:val="00366010"/>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qFormat/>
    <w:rsid w:val="00366010"/>
    <w:rPr>
      <w:b/>
      <w:lang w:val="en-GB" w:eastAsia="en-US" w:bidi="ar-SA"/>
    </w:rPr>
  </w:style>
  <w:style w:type="character" w:customStyle="1" w:styleId="HeadingChar">
    <w:name w:val="Heading Char"/>
    <w:qFormat/>
    <w:rsid w:val="00366010"/>
    <w:rPr>
      <w:rFonts w:ascii="Arial" w:eastAsia="SimSun" w:hAnsi="Arial"/>
      <w:b/>
      <w:sz w:val="22"/>
    </w:rPr>
  </w:style>
  <w:style w:type="character" w:customStyle="1" w:styleId="B6Char">
    <w:name w:val="B6 Char"/>
    <w:link w:val="B6"/>
    <w:qFormat/>
    <w:rsid w:val="00366010"/>
    <w:rPr>
      <w:rFonts w:eastAsia="Times New Roman"/>
      <w:lang w:eastAsia="x-none"/>
    </w:rPr>
  </w:style>
  <w:style w:type="paragraph" w:customStyle="1" w:styleId="Note">
    <w:name w:val="Note"/>
    <w:basedOn w:val="Normal"/>
    <w:qFormat/>
    <w:rsid w:val="00366010"/>
    <w:pPr>
      <w:ind w:left="568" w:hanging="284"/>
    </w:pPr>
    <w:rPr>
      <w:rFonts w:eastAsia="MS Mincho"/>
      <w:lang w:eastAsia="ja-JP"/>
    </w:rPr>
  </w:style>
  <w:style w:type="paragraph" w:customStyle="1" w:styleId="tabletext0">
    <w:name w:val="table text"/>
    <w:basedOn w:val="Normal"/>
    <w:next w:val="Normal"/>
    <w:qFormat/>
    <w:rsid w:val="00366010"/>
    <w:rPr>
      <w:rFonts w:eastAsia="MS Mincho"/>
      <w:i/>
      <w:lang w:eastAsia="ja-JP"/>
    </w:rPr>
  </w:style>
  <w:style w:type="table" w:customStyle="1" w:styleId="TableStyle1">
    <w:name w:val="Table Style1"/>
    <w:basedOn w:val="TableNormal"/>
    <w:qFormat/>
    <w:rsid w:val="00366010"/>
    <w:rPr>
      <w:rFonts w:eastAsia="MS Mincho"/>
      <w:lang w:val="en-US" w:eastAsia="en-US"/>
    </w:rPr>
    <w:tblPr/>
  </w:style>
  <w:style w:type="paragraph" w:customStyle="1" w:styleId="Bullet">
    <w:name w:val="Bullet"/>
    <w:basedOn w:val="Normal"/>
    <w:qFormat/>
    <w:rsid w:val="00366010"/>
    <w:pPr>
      <w:tabs>
        <w:tab w:val="num" w:pos="926"/>
      </w:tabs>
      <w:ind w:left="926" w:hanging="360"/>
    </w:pPr>
    <w:rPr>
      <w:rFonts w:eastAsia="MS Mincho"/>
      <w:lang w:eastAsia="ja-JP"/>
    </w:rPr>
  </w:style>
  <w:style w:type="paragraph" w:customStyle="1" w:styleId="TOC91">
    <w:name w:val="TOC 91"/>
    <w:basedOn w:val="TOC8"/>
    <w:qFormat/>
    <w:rsid w:val="00366010"/>
    <w:pPr>
      <w:ind w:left="1418" w:hanging="1418"/>
    </w:pPr>
    <w:rPr>
      <w:rFonts w:eastAsia="MS Mincho"/>
      <w:lang w:val="en-US" w:eastAsia="ja-JP"/>
    </w:rPr>
  </w:style>
  <w:style w:type="paragraph" w:customStyle="1" w:styleId="Caption1">
    <w:name w:val="Caption1"/>
    <w:basedOn w:val="Normal"/>
    <w:next w:val="Normal"/>
    <w:qFormat/>
    <w:rsid w:val="00366010"/>
    <w:pPr>
      <w:spacing w:before="120" w:after="120"/>
    </w:pPr>
    <w:rPr>
      <w:rFonts w:eastAsia="MS Mincho"/>
      <w:b/>
      <w:lang w:eastAsia="ja-JP"/>
    </w:rPr>
  </w:style>
  <w:style w:type="paragraph" w:customStyle="1" w:styleId="HE">
    <w:name w:val="HE"/>
    <w:basedOn w:val="Normal"/>
    <w:qFormat/>
    <w:rsid w:val="00366010"/>
    <w:pPr>
      <w:spacing w:after="0"/>
    </w:pPr>
    <w:rPr>
      <w:rFonts w:eastAsia="MS Mincho"/>
      <w:b/>
      <w:lang w:eastAsia="ja-JP"/>
    </w:rPr>
  </w:style>
  <w:style w:type="paragraph" w:customStyle="1" w:styleId="HO">
    <w:name w:val="HO"/>
    <w:basedOn w:val="Normal"/>
    <w:qFormat/>
    <w:rsid w:val="00366010"/>
    <w:pPr>
      <w:spacing w:after="0"/>
      <w:jc w:val="right"/>
    </w:pPr>
    <w:rPr>
      <w:rFonts w:eastAsia="MS Mincho"/>
      <w:b/>
      <w:lang w:eastAsia="ja-JP"/>
    </w:rPr>
  </w:style>
  <w:style w:type="paragraph" w:customStyle="1" w:styleId="WP">
    <w:name w:val="WP"/>
    <w:basedOn w:val="Normal"/>
    <w:qFormat/>
    <w:rsid w:val="00366010"/>
    <w:pPr>
      <w:spacing w:after="0"/>
      <w:jc w:val="both"/>
    </w:pPr>
    <w:rPr>
      <w:rFonts w:eastAsia="MS Mincho"/>
      <w:lang w:eastAsia="ja-JP"/>
    </w:rPr>
  </w:style>
  <w:style w:type="paragraph" w:customStyle="1" w:styleId="ZK">
    <w:name w:val="ZK"/>
    <w:qFormat/>
    <w:rsid w:val="00366010"/>
    <w:pPr>
      <w:spacing w:after="240" w:line="240" w:lineRule="atLeast"/>
      <w:ind w:left="1191" w:right="113" w:hanging="1191"/>
    </w:pPr>
    <w:rPr>
      <w:rFonts w:eastAsia="MS Mincho"/>
      <w:lang w:eastAsia="en-US"/>
    </w:rPr>
  </w:style>
  <w:style w:type="paragraph" w:customStyle="1" w:styleId="ZC">
    <w:name w:val="ZC"/>
    <w:qFormat/>
    <w:rsid w:val="00366010"/>
    <w:pPr>
      <w:spacing w:line="360" w:lineRule="atLeast"/>
      <w:jc w:val="center"/>
    </w:pPr>
    <w:rPr>
      <w:rFonts w:eastAsia="MS Mincho"/>
      <w:lang w:eastAsia="en-US"/>
    </w:rPr>
  </w:style>
  <w:style w:type="paragraph" w:customStyle="1" w:styleId="FooterCentred">
    <w:name w:val="FooterCentred"/>
    <w:basedOn w:val="Footer"/>
    <w:qFormat/>
    <w:rsid w:val="00366010"/>
    <w:pPr>
      <w:tabs>
        <w:tab w:val="center" w:pos="4678"/>
        <w:tab w:val="right" w:pos="9356"/>
      </w:tabs>
      <w:jc w:val="both"/>
    </w:pPr>
    <w:rPr>
      <w:rFonts w:ascii="Times New Roman" w:eastAsia="MS Mincho" w:hAnsi="Times New Roman"/>
      <w:b w:val="0"/>
      <w:i w:val="0"/>
      <w:sz w:val="20"/>
      <w:lang w:val="en-US"/>
    </w:rPr>
  </w:style>
  <w:style w:type="paragraph" w:customStyle="1" w:styleId="NumberedList">
    <w:name w:val="Numbered List"/>
    <w:basedOn w:val="Para1"/>
    <w:link w:val="NumberedListChar"/>
    <w:qFormat/>
    <w:rsid w:val="00366010"/>
    <w:pPr>
      <w:tabs>
        <w:tab w:val="left" w:pos="360"/>
      </w:tabs>
      <w:ind w:left="360" w:hanging="360"/>
    </w:pPr>
  </w:style>
  <w:style w:type="paragraph" w:customStyle="1" w:styleId="Para1">
    <w:name w:val="Para1"/>
    <w:basedOn w:val="Normal"/>
    <w:qFormat/>
    <w:rsid w:val="00366010"/>
    <w:pPr>
      <w:spacing w:before="120" w:after="120"/>
    </w:pPr>
    <w:rPr>
      <w:rFonts w:eastAsia="MS Mincho"/>
      <w:lang w:val="en-US" w:eastAsia="ja-JP"/>
    </w:rPr>
  </w:style>
  <w:style w:type="paragraph" w:customStyle="1" w:styleId="Teststep">
    <w:name w:val="Test step"/>
    <w:basedOn w:val="Normal"/>
    <w:qFormat/>
    <w:rsid w:val="00366010"/>
    <w:pPr>
      <w:tabs>
        <w:tab w:val="left" w:pos="720"/>
      </w:tabs>
      <w:spacing w:after="0"/>
      <w:ind w:left="720" w:hanging="720"/>
    </w:pPr>
    <w:rPr>
      <w:rFonts w:eastAsia="MS Mincho"/>
      <w:lang w:eastAsia="ja-JP"/>
    </w:rPr>
  </w:style>
  <w:style w:type="paragraph" w:customStyle="1" w:styleId="TableTitle">
    <w:name w:val="TableTitle"/>
    <w:basedOn w:val="Normal"/>
    <w:qFormat/>
    <w:rsid w:val="00366010"/>
    <w:pPr>
      <w:keepNext/>
      <w:keepLines/>
      <w:spacing w:after="60"/>
      <w:ind w:left="210"/>
      <w:jc w:val="center"/>
    </w:pPr>
    <w:rPr>
      <w:rFonts w:ascii="CG Times (WN)" w:eastAsia="MS Mincho" w:hAnsi="CG Times (WN)"/>
      <w:b/>
      <w:lang w:eastAsia="ja-JP"/>
    </w:rPr>
  </w:style>
  <w:style w:type="paragraph" w:customStyle="1" w:styleId="TableofFigures1">
    <w:name w:val="Table of Figures1"/>
    <w:basedOn w:val="Normal"/>
    <w:next w:val="Normal"/>
    <w:qFormat/>
    <w:rsid w:val="00366010"/>
    <w:pPr>
      <w:ind w:left="400" w:hanging="400"/>
      <w:jc w:val="center"/>
    </w:pPr>
    <w:rPr>
      <w:rFonts w:eastAsia="MS Mincho"/>
      <w:b/>
      <w:lang w:eastAsia="ja-JP"/>
    </w:rPr>
  </w:style>
  <w:style w:type="paragraph" w:customStyle="1" w:styleId="table">
    <w:name w:val="table"/>
    <w:basedOn w:val="Normal"/>
    <w:next w:val="Normal"/>
    <w:qFormat/>
    <w:rsid w:val="00366010"/>
    <w:pPr>
      <w:spacing w:after="0"/>
      <w:jc w:val="center"/>
    </w:pPr>
    <w:rPr>
      <w:rFonts w:eastAsia="MS Mincho"/>
      <w:lang w:val="en-US" w:eastAsia="ja-JP"/>
    </w:rPr>
  </w:style>
  <w:style w:type="paragraph" w:customStyle="1" w:styleId="Copyright">
    <w:name w:val="Copyright"/>
    <w:basedOn w:val="Normal"/>
    <w:qFormat/>
    <w:rsid w:val="00366010"/>
    <w:pPr>
      <w:spacing w:after="0"/>
      <w:jc w:val="center"/>
    </w:pPr>
    <w:rPr>
      <w:rFonts w:ascii="Arial" w:eastAsia="MS Mincho" w:hAnsi="Arial"/>
      <w:b/>
      <w:sz w:val="16"/>
      <w:lang w:eastAsia="ja-JP"/>
    </w:rPr>
  </w:style>
  <w:style w:type="paragraph" w:customStyle="1" w:styleId="Tdoctable">
    <w:name w:val="Tdoc_table"/>
    <w:qFormat/>
    <w:rsid w:val="00366010"/>
    <w:pPr>
      <w:ind w:left="244" w:hanging="244"/>
    </w:pPr>
    <w:rPr>
      <w:rFonts w:ascii="Arial" w:eastAsia="MS Mincho" w:hAnsi="Arial"/>
      <w:noProof/>
      <w:color w:val="000000"/>
      <w:lang w:eastAsia="en-US"/>
    </w:rPr>
  </w:style>
  <w:style w:type="paragraph" w:customStyle="1" w:styleId="TitleText">
    <w:name w:val="Title Text"/>
    <w:basedOn w:val="Normal"/>
    <w:next w:val="Normal"/>
    <w:qFormat/>
    <w:rsid w:val="00366010"/>
    <w:pPr>
      <w:spacing w:after="220"/>
    </w:pPr>
    <w:rPr>
      <w:rFonts w:eastAsia="MS Mincho"/>
      <w:b/>
      <w:lang w:val="en-US" w:eastAsia="ja-JP"/>
    </w:rPr>
  </w:style>
  <w:style w:type="paragraph" w:customStyle="1" w:styleId="Bullets">
    <w:name w:val="Bullets"/>
    <w:basedOn w:val="Normal"/>
    <w:qFormat/>
    <w:rsid w:val="00366010"/>
    <w:pPr>
      <w:widowControl w:val="0"/>
      <w:spacing w:after="120"/>
      <w:ind w:left="283" w:hanging="283"/>
    </w:pPr>
    <w:rPr>
      <w:rFonts w:ascii="CG Times (WN)" w:eastAsia="MS Mincho" w:hAnsi="CG Times (WN)"/>
      <w:lang w:eastAsia="de-DE"/>
    </w:rPr>
  </w:style>
  <w:style w:type="table" w:customStyle="1" w:styleId="Tabellengitternetz1">
    <w:name w:val="Tabellengitternetz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36601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qFormat/>
    <w:rsid w:val="0036601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수정"/>
    <w:hidden/>
    <w:semiHidden/>
    <w:qFormat/>
    <w:rsid w:val="00366010"/>
    <w:rPr>
      <w:rFonts w:eastAsia="Batang"/>
      <w:lang w:eastAsia="en-US"/>
    </w:rPr>
  </w:style>
  <w:style w:type="paragraph" w:customStyle="1" w:styleId="10">
    <w:name w:val="修订1"/>
    <w:hidden/>
    <w:semiHidden/>
    <w:qFormat/>
    <w:rsid w:val="00366010"/>
    <w:rPr>
      <w:rFonts w:eastAsia="Batang"/>
      <w:lang w:eastAsia="en-US"/>
    </w:rPr>
  </w:style>
  <w:style w:type="paragraph" w:customStyle="1" w:styleId="a2">
    <w:name w:val="変更箇所"/>
    <w:hidden/>
    <w:semiHidden/>
    <w:qFormat/>
    <w:rsid w:val="00366010"/>
    <w:rPr>
      <w:rFonts w:eastAsia="MS Mincho"/>
      <w:lang w:eastAsia="en-US"/>
    </w:rPr>
  </w:style>
  <w:style w:type="paragraph" w:customStyle="1" w:styleId="NB2">
    <w:name w:val="NB2"/>
    <w:basedOn w:val="ZG"/>
    <w:qFormat/>
    <w:rsid w:val="00366010"/>
    <w:pPr>
      <w:framePr w:wrap="notBeside"/>
    </w:pPr>
    <w:rPr>
      <w:lang w:val="en-US" w:eastAsia="ko-KR"/>
    </w:rPr>
  </w:style>
  <w:style w:type="paragraph" w:customStyle="1" w:styleId="tableentry">
    <w:name w:val="table entry"/>
    <w:basedOn w:val="Normal"/>
    <w:qFormat/>
    <w:rsid w:val="00366010"/>
    <w:pPr>
      <w:keepNext/>
      <w:spacing w:before="60" w:after="60"/>
    </w:pPr>
    <w:rPr>
      <w:rFonts w:ascii="Bookman Old Style" w:eastAsia="SimSun" w:hAnsi="Bookman Old Style"/>
      <w:lang w:val="en-US" w:eastAsia="ko-KR"/>
    </w:rPr>
  </w:style>
  <w:style w:type="character" w:customStyle="1" w:styleId="ListBullet2Char">
    <w:name w:val="List Bullet 2 Char"/>
    <w:link w:val="ListBullet2"/>
    <w:qFormat/>
    <w:rsid w:val="00366010"/>
    <w:rPr>
      <w:rFonts w:eastAsia="Times New Roman"/>
    </w:rPr>
  </w:style>
  <w:style w:type="numbering" w:customStyle="1" w:styleId="NoList1">
    <w:name w:val="No List1"/>
    <w:next w:val="NoList"/>
    <w:uiPriority w:val="99"/>
    <w:semiHidden/>
    <w:unhideWhenUsed/>
    <w:rsid w:val="00366010"/>
  </w:style>
  <w:style w:type="numbering" w:customStyle="1" w:styleId="NoList2">
    <w:name w:val="No List2"/>
    <w:next w:val="NoList"/>
    <w:uiPriority w:val="99"/>
    <w:semiHidden/>
    <w:unhideWhenUsed/>
    <w:rsid w:val="00366010"/>
  </w:style>
  <w:style w:type="table" w:customStyle="1" w:styleId="TableGrid4">
    <w:name w:val="Table Grid4"/>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366010"/>
  </w:style>
  <w:style w:type="table" w:customStyle="1" w:styleId="TableGrid5">
    <w:name w:val="Table Grid5"/>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366010"/>
  </w:style>
  <w:style w:type="table" w:customStyle="1" w:styleId="TableGrid6">
    <w:name w:val="Table Grid6"/>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366010"/>
  </w:style>
  <w:style w:type="numbering" w:customStyle="1" w:styleId="NoList6">
    <w:name w:val="No List6"/>
    <w:next w:val="NoList"/>
    <w:semiHidden/>
    <w:unhideWhenUsed/>
    <w:rsid w:val="00366010"/>
  </w:style>
  <w:style w:type="numbering" w:customStyle="1" w:styleId="NoList7">
    <w:name w:val="No List7"/>
    <w:next w:val="NoList"/>
    <w:semiHidden/>
    <w:unhideWhenUsed/>
    <w:rsid w:val="00366010"/>
  </w:style>
  <w:style w:type="numbering" w:customStyle="1" w:styleId="NoList8">
    <w:name w:val="No List8"/>
    <w:next w:val="NoList"/>
    <w:uiPriority w:val="99"/>
    <w:semiHidden/>
    <w:unhideWhenUsed/>
    <w:rsid w:val="00366010"/>
  </w:style>
  <w:style w:type="character" w:styleId="PlaceholderText">
    <w:name w:val="Placeholder Text"/>
    <w:basedOn w:val="DefaultParagraphFont"/>
    <w:uiPriority w:val="99"/>
    <w:qFormat/>
    <w:rsid w:val="00366010"/>
    <w:rPr>
      <w:color w:val="808080"/>
    </w:rPr>
  </w:style>
  <w:style w:type="paragraph" w:customStyle="1" w:styleId="TOC92">
    <w:name w:val="TOC 92"/>
    <w:basedOn w:val="TOC8"/>
    <w:qFormat/>
    <w:rsid w:val="00366010"/>
    <w:pPr>
      <w:ind w:left="1418" w:hanging="1418"/>
    </w:pPr>
    <w:rPr>
      <w:rFonts w:eastAsia="MS Mincho"/>
      <w:lang w:val="en-US" w:eastAsia="ja-JP"/>
    </w:rPr>
  </w:style>
  <w:style w:type="paragraph" w:customStyle="1" w:styleId="Caption2">
    <w:name w:val="Caption2"/>
    <w:basedOn w:val="Normal"/>
    <w:next w:val="Normal"/>
    <w:qFormat/>
    <w:rsid w:val="00366010"/>
    <w:pPr>
      <w:spacing w:before="120" w:after="120"/>
    </w:pPr>
    <w:rPr>
      <w:rFonts w:eastAsia="MS Mincho"/>
      <w:b/>
      <w:lang w:eastAsia="ja-JP"/>
    </w:rPr>
  </w:style>
  <w:style w:type="paragraph" w:customStyle="1" w:styleId="TableofFigures2">
    <w:name w:val="Table of Figures2"/>
    <w:basedOn w:val="Normal"/>
    <w:next w:val="Normal"/>
    <w:qFormat/>
    <w:rsid w:val="00366010"/>
    <w:pPr>
      <w:ind w:left="400" w:hanging="400"/>
      <w:jc w:val="center"/>
    </w:pPr>
    <w:rPr>
      <w:rFonts w:eastAsia="MS Mincho"/>
      <w:b/>
      <w:lang w:eastAsia="ja-JP"/>
    </w:rPr>
  </w:style>
  <w:style w:type="paragraph" w:customStyle="1" w:styleId="TOC93">
    <w:name w:val="TOC 93"/>
    <w:basedOn w:val="TOC8"/>
    <w:qFormat/>
    <w:rsid w:val="00366010"/>
    <w:pPr>
      <w:ind w:left="1418" w:hanging="1418"/>
    </w:pPr>
    <w:rPr>
      <w:rFonts w:eastAsia="MS Mincho"/>
      <w:lang w:val="en-US" w:eastAsia="ja-JP"/>
    </w:rPr>
  </w:style>
  <w:style w:type="paragraph" w:customStyle="1" w:styleId="Caption3">
    <w:name w:val="Caption3"/>
    <w:basedOn w:val="Normal"/>
    <w:next w:val="Normal"/>
    <w:qFormat/>
    <w:rsid w:val="00366010"/>
    <w:pPr>
      <w:spacing w:before="120" w:after="120"/>
    </w:pPr>
    <w:rPr>
      <w:rFonts w:eastAsia="MS Mincho"/>
      <w:b/>
      <w:lang w:eastAsia="ja-JP"/>
    </w:rPr>
  </w:style>
  <w:style w:type="paragraph" w:customStyle="1" w:styleId="TableofFigures3">
    <w:name w:val="Table of Figures3"/>
    <w:basedOn w:val="Normal"/>
    <w:next w:val="Normal"/>
    <w:qFormat/>
    <w:rsid w:val="00366010"/>
    <w:pPr>
      <w:ind w:left="400" w:hanging="400"/>
      <w:jc w:val="center"/>
    </w:pPr>
    <w:rPr>
      <w:rFonts w:eastAsia="MS Mincho"/>
      <w:b/>
      <w:lang w:eastAsia="ja-JP"/>
    </w:rPr>
  </w:style>
  <w:style w:type="paragraph" w:customStyle="1" w:styleId="CRCoverPage">
    <w:name w:val="CR Cover Page"/>
    <w:link w:val="CRCoverPageChar"/>
    <w:qFormat/>
    <w:rsid w:val="00366010"/>
    <w:pPr>
      <w:spacing w:after="120"/>
    </w:pPr>
    <w:rPr>
      <w:rFonts w:ascii="Arial" w:eastAsia="Times New Roman" w:hAnsi="Arial"/>
      <w:lang w:eastAsia="en-US"/>
    </w:rPr>
  </w:style>
  <w:style w:type="character" w:customStyle="1" w:styleId="CRCoverPageChar">
    <w:name w:val="CR Cover Page Char"/>
    <w:link w:val="CRCoverPage"/>
    <w:qFormat/>
    <w:rsid w:val="00366010"/>
    <w:rPr>
      <w:rFonts w:ascii="Arial" w:eastAsia="Times New Roman" w:hAnsi="Arial"/>
      <w:lang w:eastAsia="en-US"/>
    </w:rPr>
  </w:style>
  <w:style w:type="table" w:customStyle="1" w:styleId="TableGrid7">
    <w:name w:val="Table Grid7"/>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366010"/>
  </w:style>
  <w:style w:type="table" w:customStyle="1" w:styleId="TableGrid8">
    <w:name w:val="Table Grid8"/>
    <w:basedOn w:val="TableNormal"/>
    <w:next w:val="TableGrid"/>
    <w:uiPriority w:val="39"/>
    <w:qFormat/>
    <w:rsid w:val="00366010"/>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366010"/>
    <w:rPr>
      <w:rFonts w:eastAsia="MS Mincho"/>
      <w:lang w:val="en-US" w:eastAsia="en-US"/>
    </w:rPr>
    <w:tblPr/>
  </w:style>
  <w:style w:type="table" w:customStyle="1" w:styleId="Tabellengitternetz11">
    <w:name w:val="Tabellengitternetz1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36601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36601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366010"/>
  </w:style>
  <w:style w:type="numbering" w:customStyle="1" w:styleId="NoList21">
    <w:name w:val="No List21"/>
    <w:next w:val="NoList"/>
    <w:uiPriority w:val="99"/>
    <w:semiHidden/>
    <w:unhideWhenUsed/>
    <w:rsid w:val="00366010"/>
  </w:style>
  <w:style w:type="table" w:customStyle="1" w:styleId="TableGrid41">
    <w:name w:val="Table Grid41"/>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366010"/>
  </w:style>
  <w:style w:type="table" w:customStyle="1" w:styleId="TableGrid51">
    <w:name w:val="Table Grid51"/>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366010"/>
  </w:style>
  <w:style w:type="table" w:customStyle="1" w:styleId="TableGrid61">
    <w:name w:val="Table Grid61"/>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366010"/>
  </w:style>
  <w:style w:type="numbering" w:customStyle="1" w:styleId="NoList61">
    <w:name w:val="No List61"/>
    <w:next w:val="NoList"/>
    <w:semiHidden/>
    <w:unhideWhenUsed/>
    <w:rsid w:val="00366010"/>
  </w:style>
  <w:style w:type="numbering" w:customStyle="1" w:styleId="NoList71">
    <w:name w:val="No List71"/>
    <w:next w:val="NoList"/>
    <w:semiHidden/>
    <w:unhideWhenUsed/>
    <w:rsid w:val="00366010"/>
  </w:style>
  <w:style w:type="numbering" w:customStyle="1" w:styleId="NoList81">
    <w:name w:val="No List81"/>
    <w:next w:val="NoList"/>
    <w:uiPriority w:val="99"/>
    <w:semiHidden/>
    <w:unhideWhenUsed/>
    <w:rsid w:val="00366010"/>
  </w:style>
  <w:style w:type="paragraph" w:customStyle="1" w:styleId="Default">
    <w:name w:val="Default"/>
    <w:qFormat/>
    <w:rsid w:val="00366010"/>
    <w:pPr>
      <w:autoSpaceDE w:val="0"/>
      <w:autoSpaceDN w:val="0"/>
      <w:adjustRightInd w:val="0"/>
    </w:pPr>
    <w:rPr>
      <w:rFonts w:ascii="Arial" w:hAnsi="Arial" w:cs="Arial"/>
      <w:color w:val="000000"/>
      <w:sz w:val="24"/>
      <w:szCs w:val="24"/>
      <w:lang w:val="fi-FI" w:eastAsia="fi-FI"/>
    </w:rPr>
  </w:style>
  <w:style w:type="numbering" w:customStyle="1" w:styleId="NoList91">
    <w:name w:val="No List91"/>
    <w:next w:val="NoList"/>
    <w:uiPriority w:val="99"/>
    <w:semiHidden/>
    <w:unhideWhenUsed/>
    <w:rsid w:val="00366010"/>
  </w:style>
  <w:style w:type="table" w:customStyle="1" w:styleId="TableGrid76">
    <w:name w:val="Table Grid76"/>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Normal"/>
    <w:qFormat/>
    <w:rsid w:val="00366010"/>
    <w:pPr>
      <w:spacing w:before="100" w:beforeAutospacing="1" w:after="100" w:afterAutospacing="1"/>
    </w:pPr>
    <w:rPr>
      <w:sz w:val="24"/>
      <w:szCs w:val="24"/>
      <w:lang w:val="da-DK" w:eastAsia="da-DK"/>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qFormat/>
    <w:rsid w:val="00366010"/>
    <w:rPr>
      <w:rFonts w:ascii="Times New Roman" w:hAnsi="Times New Roman"/>
      <w:color w:val="000000"/>
      <w:lang w:val="en-GB" w:eastAsia="ja-JP"/>
    </w:rPr>
  </w:style>
  <w:style w:type="character" w:customStyle="1" w:styleId="IntenseEmphasis1">
    <w:name w:val="Intense Emphasis1"/>
    <w:basedOn w:val="DefaultParagraphFont"/>
    <w:uiPriority w:val="21"/>
    <w:qFormat/>
    <w:rsid w:val="00366010"/>
    <w:rPr>
      <w:b/>
      <w:bCs/>
      <w:i/>
      <w:iCs/>
      <w:color w:val="4F81BD"/>
    </w:rPr>
  </w:style>
  <w:style w:type="paragraph" w:customStyle="1" w:styleId="Revision1">
    <w:name w:val="Revision1"/>
    <w:hidden/>
    <w:uiPriority w:val="99"/>
    <w:semiHidden/>
    <w:qFormat/>
    <w:rsid w:val="00366010"/>
    <w:pPr>
      <w:spacing w:after="160" w:line="259" w:lineRule="auto"/>
    </w:pPr>
    <w:rPr>
      <w:rFonts w:eastAsia="SimSun"/>
      <w:lang w:eastAsia="en-US"/>
    </w:rPr>
  </w:style>
  <w:style w:type="paragraph" w:customStyle="1" w:styleId="TOCHeading1">
    <w:name w:val="TOC Heading1"/>
    <w:basedOn w:val="Heading1"/>
    <w:next w:val="Normal"/>
    <w:uiPriority w:val="39"/>
    <w:unhideWhenUsed/>
    <w:qFormat/>
    <w:rsid w:val="00366010"/>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customStyle="1" w:styleId="a3">
    <w:name w:val="文稿标题"/>
    <w:basedOn w:val="Normal"/>
    <w:rsid w:val="00366010"/>
    <w:pPr>
      <w:spacing w:before="80" w:after="80"/>
      <w:ind w:left="1979" w:hanging="1979"/>
      <w:jc w:val="both"/>
    </w:pPr>
    <w:rPr>
      <w:rFonts w:eastAsia="SimSun" w:cs="SimSun"/>
      <w:b/>
      <w:sz w:val="24"/>
      <w:lang w:eastAsia="zh-CN"/>
    </w:rPr>
  </w:style>
  <w:style w:type="table" w:customStyle="1" w:styleId="11">
    <w:name w:val="网格型1"/>
    <w:basedOn w:val="TableNormal"/>
    <w:next w:val="TableGrid"/>
    <w:qFormat/>
    <w:rsid w:val="002B67CA"/>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4H2">
    <w:name w:val="RAN4 H2"/>
    <w:basedOn w:val="Heading2"/>
    <w:next w:val="Normal"/>
    <w:qFormat/>
    <w:rsid w:val="0022099C"/>
    <w:pPr>
      <w:numPr>
        <w:ilvl w:val="1"/>
        <w:numId w:val="11"/>
      </w:numPr>
      <w:ind w:left="431" w:hanging="431"/>
    </w:pPr>
    <w:rPr>
      <w:lang w:val="en-US"/>
    </w:rPr>
  </w:style>
  <w:style w:type="paragraph" w:customStyle="1" w:styleId="RAN4H1">
    <w:name w:val="RAN4 H1"/>
    <w:basedOn w:val="Normal"/>
    <w:next w:val="Normal"/>
    <w:qFormat/>
    <w:rsid w:val="0022099C"/>
    <w:pPr>
      <w:keepNext/>
      <w:keepLines/>
      <w:numPr>
        <w:numId w:val="11"/>
      </w:numPr>
      <w:pBdr>
        <w:top w:val="single" w:sz="12" w:space="3" w:color="auto"/>
      </w:pBdr>
      <w:spacing w:before="240"/>
      <w:outlineLvl w:val="0"/>
    </w:pPr>
    <w:rPr>
      <w:rFonts w:ascii="Arial" w:eastAsia="SimSun" w:hAnsi="Arial"/>
      <w:sz w:val="36"/>
    </w:rPr>
  </w:style>
  <w:style w:type="paragraph" w:customStyle="1" w:styleId="RAN4H3">
    <w:name w:val="RAN4 H3"/>
    <w:basedOn w:val="Normal"/>
    <w:link w:val="RAN4H3Char"/>
    <w:qFormat/>
    <w:rsid w:val="0022099C"/>
    <w:pPr>
      <w:numPr>
        <w:ilvl w:val="2"/>
        <w:numId w:val="11"/>
      </w:numPr>
      <w:spacing w:after="160" w:line="259" w:lineRule="auto"/>
      <w:ind w:left="505" w:hanging="505"/>
    </w:pPr>
    <w:rPr>
      <w:rFonts w:ascii="Arial" w:hAnsi="Arial" w:cs="Arial"/>
      <w:sz w:val="24"/>
      <w:szCs w:val="22"/>
      <w:lang w:val="en-US"/>
    </w:rPr>
  </w:style>
  <w:style w:type="character" w:customStyle="1" w:styleId="RAN4H3Char">
    <w:name w:val="RAN4 H3 Char"/>
    <w:basedOn w:val="DefaultParagraphFont"/>
    <w:link w:val="RAN4H3"/>
    <w:rsid w:val="0022099C"/>
    <w:rPr>
      <w:rFonts w:ascii="Arial" w:hAnsi="Arial" w:cs="Arial"/>
      <w:sz w:val="24"/>
      <w:szCs w:val="22"/>
      <w:lang w:val="en-US" w:eastAsia="en-US"/>
    </w:rPr>
  </w:style>
  <w:style w:type="table" w:customStyle="1" w:styleId="7">
    <w:name w:val="网格型7"/>
    <w:basedOn w:val="TableNormal"/>
    <w:next w:val="TableGrid"/>
    <w:qFormat/>
    <w:rsid w:val="00117C6F"/>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
    <w:name w:val="B3 Char"/>
    <w:qFormat/>
    <w:locked/>
    <w:rsid w:val="00EA67DD"/>
    <w:rPr>
      <w:rFonts w:ascii="Times New Roman" w:hAnsi="Times New Roman"/>
      <w:lang w:val="en-GB" w:eastAsia="en-US"/>
    </w:rPr>
  </w:style>
  <w:style w:type="character" w:customStyle="1" w:styleId="2Char1">
    <w:name w:val="标题 2 Char1"/>
    <w:aliases w:val="Head2A Char,2 Char,H2 Char,h2 Char,DO NOT USE_h2 Char,h21 Char,UNDERRUBRIK 1-2 Char,Head 2 Char,l2 Char,TitreProp Char,Header 2 Char,ITT t2 Char,PA Major Section Char,Livello 2 Char,R2 Char,H21 Char,Heading 2 Hidden Char,Head1 Char,I2 Char"/>
    <w:semiHidden/>
    <w:rsid w:val="00EA67DD"/>
    <w:rPr>
      <w:rFonts w:ascii="Arial" w:hAnsi="Arial" w:cs="Arial" w:hint="default"/>
      <w:sz w:val="32"/>
      <w:lang w:val="en-GB" w:eastAsia="en-US" w:bidi="ar-SA"/>
    </w:rPr>
  </w:style>
  <w:style w:type="character" w:customStyle="1" w:styleId="3Char1">
    <w:name w:val="标题 3 Char1"/>
    <w:aliases w:val="Underrubrik2 Char,H3 Char,h3 Char,Memo Heading 3 Char,no break Char,0H Char,l3 Char,3 Char,list 3 Char,Head 3 Char,1.1.1 Char,3rd level Char,Major Section Sub Section Char,PA Minor Section Char,Head3 Char,Level 3 Head Char,31 Char,32 Char"/>
    <w:rsid w:val="00EA67DD"/>
    <w:rPr>
      <w:rFonts w:ascii="Arial" w:eastAsia="MS Mincho" w:hAnsi="Arial" w:cs="Arial" w:hint="default"/>
      <w:sz w:val="28"/>
      <w:lang w:val="en-GB" w:eastAsia="en-US" w:bidi="ar-SA"/>
    </w:rPr>
  </w:style>
  <w:style w:type="character" w:customStyle="1" w:styleId="Char1">
    <w:name w:val="正文文本 Char1"/>
    <w:aliases w:val="bt Char,Corps de texte Car Char,Corps de texte Car1 Car Char,Corps de texte Car Car Car Char,Corps de texte Car1 Car Car Car Char,Corps de texte Car Car Car Car Car Char,Corps de texte Car1 Car Car Car Car Car Char,bt Car Char1"/>
    <w:basedOn w:val="DefaultParagraphFont"/>
    <w:qFormat/>
    <w:rsid w:val="00EA67DD"/>
    <w:rPr>
      <w:rFonts w:ascii="Times New Roman" w:hAnsi="Times New Roman"/>
      <w:lang w:val="en-GB" w:eastAsia="en-US"/>
    </w:rPr>
  </w:style>
  <w:style w:type="paragraph" w:customStyle="1" w:styleId="CharCharCharCharChar">
    <w:name w:val="Char Char Char Char Char"/>
    <w:semiHidden/>
    <w:qFormat/>
    <w:rsid w:val="00EA67DD"/>
    <w:pPr>
      <w:keepNext/>
      <w:numPr>
        <w:numId w:val="12"/>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Char">
    <w:name w:val="Char Char Char"/>
    <w:semiHidden/>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
    <w:name w:val="Char Char Char Char Char Char"/>
    <w:semiHidden/>
    <w:qFormat/>
    <w:rsid w:val="00EA67D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4">
    <w:name w:val="(文字) (文字)"/>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
    <w:name w:val="(文字) (文字)3"/>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
    <w:name w:val="(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utoCorrect">
    <w:name w:val="AutoCorrect"/>
    <w:qFormat/>
    <w:rsid w:val="00EA67DD"/>
    <w:rPr>
      <w:rFonts w:eastAsia="Malgun Gothic"/>
      <w:sz w:val="24"/>
      <w:szCs w:val="24"/>
      <w:lang w:eastAsia="ko-KR"/>
    </w:rPr>
  </w:style>
  <w:style w:type="paragraph" w:customStyle="1" w:styleId="-PAGE-">
    <w:name w:val="- PAGE -"/>
    <w:qFormat/>
    <w:rsid w:val="00EA67DD"/>
    <w:rPr>
      <w:rFonts w:eastAsia="Malgun Gothic"/>
      <w:sz w:val="24"/>
      <w:szCs w:val="24"/>
      <w:lang w:eastAsia="ko-KR"/>
    </w:rPr>
  </w:style>
  <w:style w:type="paragraph" w:customStyle="1" w:styleId="PageXofY">
    <w:name w:val="Page X of Y"/>
    <w:qFormat/>
    <w:rsid w:val="00EA67DD"/>
    <w:rPr>
      <w:rFonts w:eastAsia="Malgun Gothic"/>
      <w:sz w:val="24"/>
      <w:szCs w:val="24"/>
      <w:lang w:eastAsia="ko-KR"/>
    </w:rPr>
  </w:style>
  <w:style w:type="paragraph" w:customStyle="1" w:styleId="Createdby">
    <w:name w:val="Created by"/>
    <w:qFormat/>
    <w:rsid w:val="00EA67DD"/>
    <w:rPr>
      <w:rFonts w:eastAsia="Malgun Gothic"/>
      <w:sz w:val="24"/>
      <w:szCs w:val="24"/>
      <w:lang w:eastAsia="ko-KR"/>
    </w:rPr>
  </w:style>
  <w:style w:type="paragraph" w:customStyle="1" w:styleId="Createdon">
    <w:name w:val="Created on"/>
    <w:qFormat/>
    <w:rsid w:val="00EA67DD"/>
    <w:rPr>
      <w:rFonts w:eastAsia="Malgun Gothic"/>
      <w:sz w:val="24"/>
      <w:szCs w:val="24"/>
      <w:lang w:eastAsia="ko-KR"/>
    </w:rPr>
  </w:style>
  <w:style w:type="paragraph" w:customStyle="1" w:styleId="Lastprinted">
    <w:name w:val="Last printed"/>
    <w:qFormat/>
    <w:rsid w:val="00EA67DD"/>
    <w:rPr>
      <w:rFonts w:eastAsia="Malgun Gothic"/>
      <w:sz w:val="24"/>
      <w:szCs w:val="24"/>
      <w:lang w:eastAsia="ko-KR"/>
    </w:rPr>
  </w:style>
  <w:style w:type="paragraph" w:customStyle="1" w:styleId="Lastsavedby">
    <w:name w:val="Last saved by"/>
    <w:qFormat/>
    <w:rsid w:val="00EA67DD"/>
    <w:rPr>
      <w:rFonts w:eastAsia="Malgun Gothic"/>
      <w:sz w:val="24"/>
      <w:szCs w:val="24"/>
      <w:lang w:eastAsia="ko-KR"/>
    </w:rPr>
  </w:style>
  <w:style w:type="paragraph" w:customStyle="1" w:styleId="Filename">
    <w:name w:val="Filename"/>
    <w:qFormat/>
    <w:rsid w:val="00EA67DD"/>
    <w:rPr>
      <w:rFonts w:eastAsia="Malgun Gothic"/>
      <w:sz w:val="24"/>
      <w:szCs w:val="24"/>
      <w:lang w:eastAsia="ko-KR"/>
    </w:rPr>
  </w:style>
  <w:style w:type="paragraph" w:customStyle="1" w:styleId="Filenameandpath">
    <w:name w:val="Filename and path"/>
    <w:qFormat/>
    <w:rsid w:val="00EA67DD"/>
    <w:rPr>
      <w:rFonts w:eastAsia="Malgun Gothic"/>
      <w:sz w:val="24"/>
      <w:szCs w:val="24"/>
      <w:lang w:eastAsia="ko-KR"/>
    </w:rPr>
  </w:style>
  <w:style w:type="paragraph" w:customStyle="1" w:styleId="AuthorPageDate">
    <w:name w:val="Author  Page #  Date"/>
    <w:qFormat/>
    <w:rsid w:val="00EA67DD"/>
    <w:rPr>
      <w:rFonts w:eastAsia="Malgun Gothic"/>
      <w:sz w:val="24"/>
      <w:szCs w:val="24"/>
      <w:lang w:eastAsia="ko-KR"/>
    </w:rPr>
  </w:style>
  <w:style w:type="paragraph" w:customStyle="1" w:styleId="ConfidentialPageDate">
    <w:name w:val="Confidential  Page #  Date"/>
    <w:qFormat/>
    <w:rsid w:val="00EA67DD"/>
    <w:rPr>
      <w:rFonts w:eastAsia="Malgun Gothic"/>
      <w:sz w:val="24"/>
      <w:szCs w:val="24"/>
      <w:lang w:eastAsia="ko-KR"/>
    </w:rPr>
  </w:style>
  <w:style w:type="paragraph" w:customStyle="1" w:styleId="CouvRecTitle">
    <w:name w:val="Couv Rec Title"/>
    <w:basedOn w:val="Normal"/>
    <w:qFormat/>
    <w:rsid w:val="00EA67DD"/>
    <w:pPr>
      <w:keepNext/>
      <w:keepLines/>
      <w:spacing w:before="240"/>
      <w:ind w:left="1418"/>
    </w:pPr>
    <w:rPr>
      <w:rFonts w:ascii="Arial" w:hAnsi="Arial"/>
      <w:b/>
      <w:sz w:val="36"/>
      <w:lang w:val="en-US" w:eastAsia="ja-JP"/>
    </w:rPr>
  </w:style>
  <w:style w:type="paragraph" w:customStyle="1" w:styleId="Figure">
    <w:name w:val="Figure"/>
    <w:basedOn w:val="Normal"/>
    <w:qFormat/>
    <w:rsid w:val="00EA67DD"/>
    <w:pPr>
      <w:tabs>
        <w:tab w:val="num" w:pos="1440"/>
      </w:tabs>
      <w:spacing w:before="180" w:after="240" w:line="280" w:lineRule="atLeast"/>
      <w:ind w:left="720" w:hanging="360"/>
      <w:jc w:val="center"/>
    </w:pPr>
    <w:rPr>
      <w:rFonts w:ascii="Arial" w:hAnsi="Arial"/>
      <w:b/>
      <w:lang w:val="en-US" w:eastAsia="ja-JP"/>
    </w:rPr>
  </w:style>
  <w:style w:type="paragraph" w:customStyle="1" w:styleId="Data">
    <w:name w:val="Data"/>
    <w:basedOn w:val="Normal"/>
    <w:qFormat/>
    <w:rsid w:val="00EA67DD"/>
    <w:pPr>
      <w:tabs>
        <w:tab w:val="left" w:pos="1418"/>
      </w:tabs>
      <w:spacing w:after="120"/>
    </w:pPr>
    <w:rPr>
      <w:rFonts w:ascii="Arial" w:eastAsia="MS Mincho" w:hAnsi="Arial"/>
      <w:sz w:val="24"/>
      <w:lang w:val="fr-FR"/>
    </w:rPr>
  </w:style>
  <w:style w:type="paragraph" w:customStyle="1" w:styleId="p20">
    <w:name w:val="p20"/>
    <w:basedOn w:val="Normal"/>
    <w:rsid w:val="00EA67DD"/>
    <w:pPr>
      <w:snapToGrid w:val="0"/>
      <w:spacing w:after="0"/>
    </w:pPr>
    <w:rPr>
      <w:rFonts w:ascii="Arial" w:eastAsia="SimSun" w:hAnsi="Arial" w:cs="Arial"/>
      <w:sz w:val="18"/>
      <w:szCs w:val="18"/>
      <w:lang w:val="en-US" w:eastAsia="zh-CN"/>
    </w:rPr>
  </w:style>
  <w:style w:type="paragraph" w:customStyle="1" w:styleId="ATC">
    <w:name w:val="ATC"/>
    <w:basedOn w:val="Normal"/>
    <w:qFormat/>
    <w:rsid w:val="00EA67DD"/>
    <w:rPr>
      <w:lang w:eastAsia="ja-JP"/>
    </w:rPr>
  </w:style>
  <w:style w:type="paragraph" w:customStyle="1" w:styleId="TaOC">
    <w:name w:val="TaOC"/>
    <w:basedOn w:val="TAC"/>
    <w:qFormat/>
    <w:rsid w:val="00EA67DD"/>
    <w:rPr>
      <w:rFonts w:cs="Arial"/>
      <w:lang w:val="fr-FR" w:eastAsia="ja-JP"/>
    </w:rPr>
  </w:style>
  <w:style w:type="paragraph" w:customStyle="1" w:styleId="1CharChar1Char">
    <w:name w:val="(文字) (文字)1 Char (文字) (文字) Char (文字) (文字)1 Char (文字) (文字)"/>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rsid w:val="00EA67DD"/>
    <w:pPr>
      <w:shd w:val="clear" w:color="auto" w:fill="FFFF00"/>
      <w:spacing w:before="100" w:beforeAutospacing="1" w:after="100" w:afterAutospacing="1"/>
      <w:jc w:val="center"/>
    </w:pPr>
    <w:rPr>
      <w:rFonts w:ascii="Arial" w:hAnsi="Arial" w:cs="Arial"/>
      <w:b/>
      <w:bCs/>
      <w:color w:val="000000"/>
      <w:sz w:val="16"/>
      <w:szCs w:val="16"/>
    </w:rPr>
  </w:style>
  <w:style w:type="paragraph" w:customStyle="1" w:styleId="StyleHeading6Left0cmHanging349cmAfter9pt">
    <w:name w:val="Style Heading 6 + Left:  0 cm Hanging:  3.49 cm After:  9 pt"/>
    <w:basedOn w:val="Heading6"/>
    <w:qFormat/>
    <w:rsid w:val="00EA67DD"/>
    <w:pPr>
      <w:keepNext w:val="0"/>
      <w:keepLines w:val="0"/>
      <w:spacing w:before="240"/>
      <w:ind w:left="1980" w:hanging="1980"/>
    </w:pPr>
    <w:rPr>
      <w:rFonts w:eastAsia="MS Mincho"/>
      <w:bCs/>
    </w:rPr>
  </w:style>
  <w:style w:type="paragraph" w:customStyle="1" w:styleId="StyleHeading6After9pt">
    <w:name w:val="Style Heading 6 + After:  9 pt"/>
    <w:basedOn w:val="Heading6"/>
    <w:qFormat/>
    <w:rsid w:val="00EA67DD"/>
    <w:pPr>
      <w:keepNext w:val="0"/>
      <w:keepLines w:val="0"/>
      <w:spacing w:before="240"/>
      <w:ind w:left="0" w:firstLine="0"/>
    </w:pPr>
    <w:rPr>
      <w:rFonts w:eastAsia="MS Mincho"/>
      <w:bCs/>
    </w:rPr>
  </w:style>
  <w:style w:type="paragraph" w:customStyle="1" w:styleId="a5">
    <w:name w:val="吹き出し"/>
    <w:basedOn w:val="Normal"/>
    <w:semiHidden/>
    <w:rsid w:val="00EA67DD"/>
    <w:rPr>
      <w:rFonts w:ascii="Tahoma" w:eastAsia="MS Mincho" w:hAnsi="Tahoma" w:cs="Tahoma"/>
      <w:sz w:val="16"/>
      <w:szCs w:val="16"/>
    </w:rPr>
  </w:style>
  <w:style w:type="paragraph" w:customStyle="1" w:styleId="JK-text-simpledoc">
    <w:name w:val="JK - text - simple doc"/>
    <w:basedOn w:val="BodyText"/>
    <w:autoRedefine/>
    <w:qFormat/>
    <w:rsid w:val="00EA67DD"/>
    <w:pPr>
      <w:tabs>
        <w:tab w:val="num" w:pos="928"/>
        <w:tab w:val="num" w:pos="1097"/>
      </w:tabs>
      <w:spacing w:line="288" w:lineRule="auto"/>
      <w:ind w:left="1097" w:hanging="360"/>
    </w:pPr>
    <w:rPr>
      <w:rFonts w:ascii="Arial" w:eastAsia="SimSun" w:hAnsi="Arial" w:cs="Arial"/>
      <w:lang w:val="en-US"/>
    </w:rPr>
  </w:style>
  <w:style w:type="paragraph" w:customStyle="1" w:styleId="b10">
    <w:name w:val="b1"/>
    <w:basedOn w:val="Normal"/>
    <w:qFormat/>
    <w:rsid w:val="00EA67DD"/>
    <w:pPr>
      <w:spacing w:before="100" w:beforeAutospacing="1" w:after="100" w:afterAutospacing="1"/>
    </w:pPr>
    <w:rPr>
      <w:sz w:val="24"/>
      <w:szCs w:val="24"/>
      <w:lang w:val="en-US"/>
    </w:rPr>
  </w:style>
  <w:style w:type="paragraph" w:customStyle="1" w:styleId="13">
    <w:name w:val="吹き出し1"/>
    <w:basedOn w:val="Normal"/>
    <w:semiHidden/>
    <w:qFormat/>
    <w:rsid w:val="00EA67DD"/>
    <w:rPr>
      <w:rFonts w:ascii="Tahoma" w:eastAsia="MS Mincho" w:hAnsi="Tahoma" w:cs="Tahoma"/>
      <w:sz w:val="16"/>
      <w:szCs w:val="16"/>
    </w:rPr>
  </w:style>
  <w:style w:type="paragraph" w:customStyle="1" w:styleId="20">
    <w:name w:val="吹き出し2"/>
    <w:basedOn w:val="Normal"/>
    <w:semiHidden/>
    <w:qFormat/>
    <w:rsid w:val="00EA67DD"/>
    <w:rPr>
      <w:rFonts w:ascii="Tahoma" w:eastAsia="MS Mincho" w:hAnsi="Tahoma" w:cs="Tahoma"/>
      <w:sz w:val="16"/>
      <w:szCs w:val="16"/>
    </w:rPr>
  </w:style>
  <w:style w:type="paragraph" w:customStyle="1" w:styleId="CRfront">
    <w:name w:val="CR_front"/>
    <w:basedOn w:val="Normal"/>
    <w:qFormat/>
    <w:rsid w:val="00EA67DD"/>
    <w:rPr>
      <w:rFonts w:eastAsia="MS Mincho"/>
    </w:rPr>
  </w:style>
  <w:style w:type="paragraph" w:customStyle="1" w:styleId="t2">
    <w:name w:val="t2"/>
    <w:basedOn w:val="Normal"/>
    <w:qFormat/>
    <w:rsid w:val="00EA67DD"/>
    <w:pPr>
      <w:spacing w:after="0"/>
    </w:pPr>
    <w:rPr>
      <w:rFonts w:eastAsia="MS Mincho"/>
    </w:rPr>
  </w:style>
  <w:style w:type="paragraph" w:customStyle="1" w:styleId="CommentNokia">
    <w:name w:val="Comment Nokia"/>
    <w:basedOn w:val="Normal"/>
    <w:qFormat/>
    <w:rsid w:val="00EA67DD"/>
    <w:pPr>
      <w:tabs>
        <w:tab w:val="left" w:pos="360"/>
      </w:tabs>
      <w:ind w:left="360" w:hanging="360"/>
    </w:pPr>
    <w:rPr>
      <w:rFonts w:eastAsia="MS Mincho"/>
      <w:sz w:val="22"/>
      <w:lang w:val="en-US"/>
    </w:rPr>
  </w:style>
  <w:style w:type="paragraph" w:customStyle="1" w:styleId="Heading2Head2A2">
    <w:name w:val="Heading 2.Head2A.2"/>
    <w:basedOn w:val="Heading1"/>
    <w:next w:val="Normal"/>
    <w:qFormat/>
    <w:rsid w:val="00EA67DD"/>
    <w:pPr>
      <w:pBdr>
        <w:top w:val="none" w:sz="0" w:space="0" w:color="auto"/>
      </w:pBdr>
      <w:spacing w:before="180"/>
      <w:outlineLvl w:val="1"/>
    </w:pPr>
    <w:rPr>
      <w:rFonts w:eastAsia="SimSun"/>
      <w:sz w:val="32"/>
      <w:lang w:eastAsia="es-ES"/>
    </w:rPr>
  </w:style>
  <w:style w:type="paragraph" w:customStyle="1" w:styleId="berschrift2Head2A2">
    <w:name w:val="Überschrift 2.Head2A.2"/>
    <w:basedOn w:val="Heading1"/>
    <w:next w:val="Normal"/>
    <w:qFormat/>
    <w:rsid w:val="00EA67DD"/>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EA67DD"/>
    <w:pPr>
      <w:spacing w:before="120"/>
      <w:outlineLvl w:val="2"/>
    </w:pPr>
    <w:rPr>
      <w:rFonts w:eastAsia="MS Mincho"/>
      <w:sz w:val="28"/>
      <w:lang w:eastAsia="de-DE"/>
    </w:rPr>
  </w:style>
  <w:style w:type="paragraph" w:customStyle="1" w:styleId="11BodyText">
    <w:name w:val="11 BodyText"/>
    <w:basedOn w:val="Normal"/>
    <w:qFormat/>
    <w:rsid w:val="00EA67DD"/>
    <w:pPr>
      <w:spacing w:after="220"/>
      <w:ind w:left="1298"/>
    </w:pPr>
    <w:rPr>
      <w:rFonts w:ascii="Arial" w:eastAsia="SimSun" w:hAnsi="Arial"/>
      <w:lang w:val="en-US"/>
    </w:rPr>
  </w:style>
  <w:style w:type="paragraph" w:customStyle="1" w:styleId="1030302">
    <w:name w:val="样式 样式 标题 1 + 两端对齐 段前: 0.3 行 段后: 0.3 行 行距: 单倍行距 + 段前: 0.2 行 段后: ..."/>
    <w:basedOn w:val="Normal"/>
    <w:autoRedefine/>
    <w:qFormat/>
    <w:rsid w:val="00EA67DD"/>
    <w:pPr>
      <w:keepNext/>
      <w:tabs>
        <w:tab w:val="num" w:pos="0"/>
      </w:tabs>
      <w:spacing w:beforeLines="20" w:afterLines="10" w:after="0"/>
      <w:ind w:right="284"/>
      <w:jc w:val="both"/>
      <w:outlineLvl w:val="0"/>
    </w:pPr>
    <w:rPr>
      <w:rFonts w:ascii="Arial" w:eastAsia="SimSun" w:hAnsi="Arial" w:cs="SimSun"/>
      <w:b/>
      <w:bCs/>
      <w:sz w:val="28"/>
      <w:lang w:val="en-US" w:eastAsia="zh-CN"/>
    </w:rPr>
  </w:style>
  <w:style w:type="paragraph" w:customStyle="1" w:styleId="B11">
    <w:name w:val="B1+"/>
    <w:basedOn w:val="Normal"/>
    <w:qFormat/>
    <w:rsid w:val="00EA67DD"/>
    <w:pPr>
      <w:tabs>
        <w:tab w:val="num" w:pos="720"/>
      </w:tabs>
      <w:ind w:left="720" w:hanging="360"/>
    </w:pPr>
  </w:style>
  <w:style w:type="paragraph" w:customStyle="1" w:styleId="NormalArial">
    <w:name w:val="Normal + Arial"/>
    <w:aliases w:val="9 pt,Right,Right:  0,24 cm,After:  0 pt"/>
    <w:basedOn w:val="Normal"/>
    <w:qFormat/>
    <w:rsid w:val="00EA67DD"/>
    <w:pPr>
      <w:keepNext/>
      <w:keepLines/>
      <w:spacing w:after="0"/>
      <w:ind w:right="134"/>
      <w:jc w:val="right"/>
    </w:pPr>
    <w:rPr>
      <w:rFonts w:ascii="Arial" w:hAnsi="Arial" w:cs="Arial"/>
      <w:sz w:val="18"/>
      <w:szCs w:val="18"/>
      <w:lang w:val="en-US"/>
    </w:rPr>
  </w:style>
  <w:style w:type="character" w:customStyle="1" w:styleId="StyleTACChar">
    <w:name w:val="Style TAC + Char"/>
    <w:link w:val="StyleTAC"/>
    <w:qFormat/>
    <w:locked/>
    <w:rsid w:val="00EA67DD"/>
    <w:rPr>
      <w:rFonts w:ascii="Arial" w:hAnsi="Arial" w:cs="Arial"/>
      <w:kern w:val="2"/>
      <w:sz w:val="18"/>
      <w:lang w:eastAsia="en-US"/>
    </w:rPr>
  </w:style>
  <w:style w:type="paragraph" w:customStyle="1" w:styleId="StyleTAC">
    <w:name w:val="Style TAC +"/>
    <w:basedOn w:val="TAC"/>
    <w:next w:val="TAC"/>
    <w:link w:val="StyleTACChar"/>
    <w:autoRedefine/>
    <w:qFormat/>
    <w:rsid w:val="00EA67DD"/>
    <w:rPr>
      <w:rFonts w:cs="Arial"/>
      <w:kern w:val="2"/>
    </w:rPr>
  </w:style>
  <w:style w:type="character" w:customStyle="1" w:styleId="Char">
    <w:name w:val="样式 页眉 Char"/>
    <w:link w:val="a6"/>
    <w:qFormat/>
    <w:locked/>
    <w:rsid w:val="00EA67DD"/>
    <w:rPr>
      <w:rFonts w:ascii="Arial" w:eastAsia="Arial" w:hAnsi="Arial" w:cs="Arial"/>
      <w:b/>
      <w:noProof/>
      <w:sz w:val="22"/>
    </w:rPr>
  </w:style>
  <w:style w:type="paragraph" w:customStyle="1" w:styleId="a6">
    <w:name w:val="样式 页眉"/>
    <w:basedOn w:val="Header"/>
    <w:link w:val="Char"/>
    <w:qFormat/>
    <w:rsid w:val="00EA67DD"/>
    <w:pPr>
      <w:textAlignment w:val="auto"/>
    </w:pPr>
    <w:rPr>
      <w:rFonts w:eastAsia="Arial" w:cs="Arial"/>
      <w:sz w:val="22"/>
    </w:rPr>
  </w:style>
  <w:style w:type="paragraph" w:customStyle="1" w:styleId="CharChar24">
    <w:name w:val="Char Char24"/>
    <w:basedOn w:val="Normal"/>
    <w:semiHidden/>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EA67DD"/>
    <w:pPr>
      <w:tabs>
        <w:tab w:val="num" w:pos="45"/>
      </w:tabs>
      <w:ind w:left="405" w:hanging="405"/>
    </w:pPr>
    <w:rPr>
      <w:rFonts w:eastAsia="Arial"/>
    </w:rPr>
  </w:style>
  <w:style w:type="paragraph" w:customStyle="1" w:styleId="MotorolaResponse1">
    <w:name w:val="Motorola Response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qFormat/>
    <w:locked/>
    <w:rsid w:val="00EA67DD"/>
    <w:rPr>
      <w:rFonts w:eastAsia="Times New Roman"/>
      <w:sz w:val="24"/>
      <w:lang w:val="fr-FR" w:eastAsia="en-US"/>
    </w:rPr>
  </w:style>
  <w:style w:type="paragraph" w:customStyle="1" w:styleId="FBCharCharCharChar1">
    <w:name w:val="FB Char Char Char Char1"/>
    <w:next w:val="Normal"/>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qFormat/>
    <w:locked/>
    <w:rsid w:val="00EA67DD"/>
    <w:rPr>
      <w:rFonts w:ascii="Arial" w:eastAsia="Arial" w:hAnsi="Arial" w:cs="Arial"/>
      <w:sz w:val="28"/>
    </w:rPr>
  </w:style>
  <w:style w:type="paragraph" w:customStyle="1" w:styleId="Heading40">
    <w:name w:val="Heading4"/>
    <w:basedOn w:val="Heading3"/>
    <w:link w:val="Heading4Char0"/>
    <w:semiHidden/>
    <w:qFormat/>
    <w:rsid w:val="00EA67DD"/>
    <w:pPr>
      <w:keepNext w:val="0"/>
      <w:keepLines w:val="0"/>
      <w:tabs>
        <w:tab w:val="num" w:pos="1100"/>
      </w:tabs>
      <w:spacing w:before="100" w:beforeAutospacing="1" w:afterLines="100" w:after="0"/>
      <w:ind w:left="930" w:hanging="510"/>
    </w:pPr>
    <w:rPr>
      <w:rFonts w:eastAsia="Arial" w:cs="Arial"/>
    </w:rPr>
  </w:style>
  <w:style w:type="paragraph" w:customStyle="1" w:styleId="a">
    <w:name w:val="表格题注"/>
    <w:next w:val="Normal"/>
    <w:qFormat/>
    <w:rsid w:val="00EA67DD"/>
    <w:pPr>
      <w:numPr>
        <w:numId w:val="13"/>
      </w:numPr>
      <w:spacing w:beforeLines="50" w:afterLines="50"/>
      <w:jc w:val="center"/>
    </w:pPr>
    <w:rPr>
      <w:rFonts w:eastAsia="Malgun Gothic"/>
      <w:b/>
      <w:lang w:eastAsia="zh-CN"/>
    </w:rPr>
  </w:style>
  <w:style w:type="paragraph" w:customStyle="1" w:styleId="a0">
    <w:name w:val="插图题注"/>
    <w:next w:val="Normal"/>
    <w:qFormat/>
    <w:rsid w:val="00EA67DD"/>
    <w:pPr>
      <w:numPr>
        <w:numId w:val="14"/>
      </w:numPr>
      <w:jc w:val="center"/>
    </w:pPr>
    <w:rPr>
      <w:rFonts w:eastAsia="Malgun Gothic"/>
      <w:b/>
      <w:lang w:eastAsia="zh-CN"/>
    </w:rPr>
  </w:style>
  <w:style w:type="paragraph" w:customStyle="1" w:styleId="CharCharCharChar">
    <w:name w:val="Char Char Char Char"/>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Norma">
    <w:name w:val="Norma"/>
    <w:basedOn w:val="Heading1"/>
    <w:uiPriority w:val="99"/>
    <w:rsid w:val="00EA67DD"/>
    <w:rPr>
      <w:szCs w:val="36"/>
    </w:rPr>
  </w:style>
  <w:style w:type="paragraph" w:customStyle="1" w:styleId="B20">
    <w:name w:val="B2+"/>
    <w:basedOn w:val="B2"/>
    <w:qFormat/>
    <w:rsid w:val="00EA67DD"/>
    <w:pPr>
      <w:tabs>
        <w:tab w:val="num" w:pos="1191"/>
      </w:tabs>
      <w:ind w:left="1191" w:hanging="454"/>
    </w:pPr>
    <w:rPr>
      <w:lang w:val="fr-FR" w:eastAsia="x-none"/>
    </w:rPr>
  </w:style>
  <w:style w:type="paragraph" w:customStyle="1" w:styleId="B30">
    <w:name w:val="B3+"/>
    <w:basedOn w:val="B3"/>
    <w:qFormat/>
    <w:rsid w:val="00EA67DD"/>
    <w:pPr>
      <w:tabs>
        <w:tab w:val="left" w:pos="1134"/>
        <w:tab w:val="num" w:pos="1644"/>
      </w:tabs>
      <w:ind w:left="1644" w:hanging="453"/>
    </w:pPr>
    <w:rPr>
      <w:lang w:val="fr-FR" w:eastAsia="x-none"/>
    </w:rPr>
  </w:style>
  <w:style w:type="paragraph" w:customStyle="1" w:styleId="Atl">
    <w:name w:val="Atl"/>
    <w:basedOn w:val="Normal"/>
    <w:qFormat/>
    <w:rsid w:val="00EA67DD"/>
    <w:rPr>
      <w:rFonts w:eastAsia="MS Mincho" w:cs="v4.2.0"/>
    </w:rPr>
  </w:style>
  <w:style w:type="paragraph" w:customStyle="1" w:styleId="CharCharCharCharCharCharCharCharCharCharCharCharChar">
    <w:name w:val="Char Char Char Char Char Char Char Char Char Char Char Char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qFormat/>
    <w:rsid w:val="00EA67DD"/>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qFormat/>
    <w:rsid w:val="00EA67DD"/>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qFormat/>
    <w:rsid w:val="00EA67DD"/>
    <w:pPr>
      <w:keepLines w:val="0"/>
      <w:pBdr>
        <w:top w:val="none" w:sz="0" w:space="0" w:color="auto"/>
      </w:pBdr>
      <w:ind w:left="0" w:firstLine="0"/>
    </w:pPr>
    <w:rPr>
      <w:b/>
      <w:noProof/>
      <w:color w:val="339966"/>
      <w:kern w:val="28"/>
      <w:sz w:val="28"/>
      <w:szCs w:val="28"/>
      <w:lang w:val="en-US" w:eastAsia="zh-CN"/>
    </w:rPr>
  </w:style>
  <w:style w:type="paragraph" w:customStyle="1" w:styleId="xl29">
    <w:name w:val="xl29"/>
    <w:basedOn w:val="Normal"/>
    <w:qFormat/>
    <w:rsid w:val="00EA67DD"/>
    <w:pPr>
      <w:pBdr>
        <w:left w:val="single" w:sz="4" w:space="0" w:color="C0C0C0"/>
        <w:bottom w:val="single" w:sz="4" w:space="0" w:color="C0C0C0"/>
      </w:pBdr>
      <w:spacing w:before="100" w:beforeAutospacing="1" w:after="100" w:afterAutospacing="1"/>
      <w:jc w:val="center"/>
    </w:pPr>
    <w:rPr>
      <w:rFonts w:ascii="Arial" w:hAnsi="Arial" w:cs="Arial"/>
      <w:b/>
      <w:bCs/>
      <w:sz w:val="24"/>
      <w:szCs w:val="24"/>
    </w:rPr>
  </w:style>
  <w:style w:type="paragraph" w:customStyle="1" w:styleId="1">
    <w:name w:val="样式1"/>
    <w:basedOn w:val="TAN"/>
    <w:link w:val="1Char0"/>
    <w:qFormat/>
    <w:rsid w:val="00EA67DD"/>
    <w:pPr>
      <w:numPr>
        <w:numId w:val="15"/>
      </w:numPr>
    </w:pPr>
    <w:rPr>
      <w:rFonts w:eastAsia="MS Mincho" w:cs="Arial"/>
      <w:szCs w:val="18"/>
      <w:lang w:val="fr-FR" w:eastAsia="ja-JP"/>
    </w:rPr>
  </w:style>
  <w:style w:type="character" w:styleId="EndnoteReference">
    <w:name w:val="endnote reference"/>
    <w:unhideWhenUsed/>
    <w:qFormat/>
    <w:rsid w:val="00EA67DD"/>
    <w:rPr>
      <w:vertAlign w:val="superscript"/>
    </w:rPr>
  </w:style>
  <w:style w:type="character" w:customStyle="1" w:styleId="CharChar1">
    <w:name w:val="Char Char1"/>
    <w:aliases w:val="Heading 1 Char2"/>
    <w:qFormat/>
    <w:rsid w:val="00EA67DD"/>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EA67DD"/>
    <w:rPr>
      <w:lang w:val="en-GB" w:eastAsia="ja-JP" w:bidi="ar-SA"/>
    </w:rPr>
  </w:style>
  <w:style w:type="character" w:customStyle="1" w:styleId="capCharChar2">
    <w:name w:val="cap Char Char2"/>
    <w:aliases w:val="Caption Char Char1,Caption Char1 Char Char1,cap Char Char1 Char1,Caption Char Char1 Char Char1,cap Char2 Char Char Char1"/>
    <w:qFormat/>
    <w:rsid w:val="00EA67DD"/>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A67DD"/>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A67DD"/>
    <w:rPr>
      <w:rFonts w:ascii="Arial" w:hAnsi="Arial" w:cs="Arial" w:hint="default"/>
      <w:sz w:val="32"/>
      <w:lang w:val="en-GB" w:eastAsia="ja-JP" w:bidi="ar-SA"/>
    </w:rPr>
  </w:style>
  <w:style w:type="character" w:customStyle="1" w:styleId="CharChar4">
    <w:name w:val="Char Char4"/>
    <w:qFormat/>
    <w:rsid w:val="00EA67DD"/>
    <w:rPr>
      <w:rFonts w:ascii="Courier New" w:hAnsi="Courier New" w:cs="Courier New" w:hint="default"/>
      <w:lang w:val="nb-NO" w:eastAsia="ja-JP" w:bidi="ar-SA"/>
    </w:rPr>
  </w:style>
  <w:style w:type="character" w:customStyle="1" w:styleId="AndreaLeonardi">
    <w:name w:val="Andrea Leonardi"/>
    <w:semiHidden/>
    <w:qFormat/>
    <w:rsid w:val="00EA67DD"/>
    <w:rPr>
      <w:rFonts w:ascii="Arial" w:hAnsi="Arial" w:cs="Arial" w:hint="default"/>
      <w:color w:val="auto"/>
      <w:sz w:val="20"/>
      <w:szCs w:val="20"/>
    </w:rPr>
  </w:style>
  <w:style w:type="character" w:customStyle="1" w:styleId="NOCharChar">
    <w:name w:val="NO Char Char"/>
    <w:qFormat/>
    <w:rsid w:val="00EA67DD"/>
    <w:rPr>
      <w:lang w:val="en-GB" w:eastAsia="en-US" w:bidi="ar-SA"/>
    </w:rPr>
  </w:style>
  <w:style w:type="character" w:customStyle="1" w:styleId="NOZchn">
    <w:name w:val="NO Zchn"/>
    <w:qFormat/>
    <w:rsid w:val="00EA67DD"/>
    <w:rPr>
      <w:lang w:val="en-GB" w:eastAsia="en-US" w:bidi="ar-SA"/>
    </w:rPr>
  </w:style>
  <w:style w:type="character" w:customStyle="1" w:styleId="Heading1Char">
    <w:name w:val="Heading 1 Char"/>
    <w:rsid w:val="00EA67DD"/>
    <w:rPr>
      <w:rFonts w:ascii="Arial" w:hAnsi="Arial" w:cs="Arial" w:hint="default"/>
      <w:sz w:val="36"/>
      <w:lang w:val="en-GB" w:eastAsia="en-US" w:bidi="ar-SA"/>
    </w:rPr>
  </w:style>
  <w:style w:type="character" w:customStyle="1" w:styleId="T1Char">
    <w:name w:val="T1 Char"/>
    <w:aliases w:val="Header 6 Char Char"/>
    <w:basedOn w:val="H6Char"/>
    <w:rsid w:val="00EA67DD"/>
    <w:rPr>
      <w:rFonts w:ascii="Arial" w:eastAsia="Times New Roman" w:hAnsi="Arial"/>
      <w:lang w:val="en-GB" w:eastAsia="en-US"/>
    </w:rPr>
  </w:style>
  <w:style w:type="character" w:customStyle="1" w:styleId="T1Char1">
    <w:name w:val="T1 Char1"/>
    <w:aliases w:val="Header 6 Char Char1"/>
    <w:basedOn w:val="H6Char"/>
    <w:qFormat/>
    <w:rsid w:val="00EA67DD"/>
    <w:rPr>
      <w:rFonts w:ascii="Arial" w:eastAsia="Times New Roman" w:hAnsi="Arial"/>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A67DD"/>
    <w:rPr>
      <w:rFonts w:ascii="Arial" w:hAnsi="Arial" w:cs="Arial" w:hint="default"/>
      <w:sz w:val="32"/>
      <w:lang w:val="en-GB" w:eastAsia="en-US" w:bidi="ar-SA"/>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A67DD"/>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A67DD"/>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A67DD"/>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A67DD"/>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Heading 5 Char1"/>
    <w:qFormat/>
    <w:rsid w:val="00EA67DD"/>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EA67DD"/>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basedOn w:val="H6Char"/>
    <w:qFormat/>
    <w:rsid w:val="00EA67DD"/>
    <w:rPr>
      <w:rFonts w:ascii="Arial" w:eastAsia="Times New Roman" w:hAnsi="Arial"/>
      <w:lang w:val="en-GB" w:eastAsia="en-US"/>
    </w:rPr>
  </w:style>
  <w:style w:type="character" w:customStyle="1" w:styleId="CharChar7">
    <w:name w:val="Char Char7"/>
    <w:semiHidden/>
    <w:qFormat/>
    <w:rsid w:val="00EA67DD"/>
    <w:rPr>
      <w:rFonts w:ascii="Tahoma" w:hAnsi="Tahoma" w:cs="Tahoma" w:hint="default"/>
      <w:shd w:val="clear" w:color="auto" w:fill="000080"/>
      <w:lang w:val="en-GB" w:eastAsia="en-US"/>
    </w:rPr>
  </w:style>
  <w:style w:type="character" w:customStyle="1" w:styleId="ZchnZchn5">
    <w:name w:val="Zchn Zchn5"/>
    <w:qFormat/>
    <w:rsid w:val="00EA67DD"/>
    <w:rPr>
      <w:rFonts w:ascii="Courier New" w:eastAsia="Batang" w:hAnsi="Courier New" w:cs="Courier New" w:hint="default"/>
      <w:lang w:val="nb-NO" w:eastAsia="en-US" w:bidi="ar-SA"/>
    </w:rPr>
  </w:style>
  <w:style w:type="character" w:customStyle="1" w:styleId="CharChar10">
    <w:name w:val="Char Char10"/>
    <w:semiHidden/>
    <w:qFormat/>
    <w:rsid w:val="00EA67DD"/>
    <w:rPr>
      <w:rFonts w:ascii="Times New Roman" w:hAnsi="Times New Roman" w:cs="Times New Roman" w:hint="default"/>
      <w:lang w:val="en-GB" w:eastAsia="en-US"/>
    </w:rPr>
  </w:style>
  <w:style w:type="character" w:customStyle="1" w:styleId="CharChar9">
    <w:name w:val="Char Char9"/>
    <w:semiHidden/>
    <w:qFormat/>
    <w:rsid w:val="00EA67DD"/>
    <w:rPr>
      <w:rFonts w:ascii="Tahoma" w:hAnsi="Tahoma" w:cs="Tahoma" w:hint="default"/>
      <w:sz w:val="16"/>
      <w:szCs w:val="16"/>
      <w:lang w:val="en-GB" w:eastAsia="en-US"/>
    </w:rPr>
  </w:style>
  <w:style w:type="character" w:customStyle="1" w:styleId="CharChar8">
    <w:name w:val="Char Char8"/>
    <w:semiHidden/>
    <w:qFormat/>
    <w:rsid w:val="00EA67DD"/>
    <w:rPr>
      <w:rFonts w:ascii="Times New Roman" w:hAnsi="Times New Roman" w:cs="Times New Roman" w:hint="default"/>
      <w:b/>
      <w:bCs/>
      <w:lang w:val="en-GB" w:eastAsia="en-US"/>
    </w:rPr>
  </w:style>
  <w:style w:type="character" w:customStyle="1" w:styleId="btChar3">
    <w:name w:val="bt Char3"/>
    <w:aliases w:val="bt Car Char Char3"/>
    <w:qFormat/>
    <w:rsid w:val="00EA67DD"/>
    <w:rPr>
      <w:lang w:val="en-GB" w:eastAsia="ja-JP" w:bidi="ar-SA"/>
    </w:rPr>
  </w:style>
  <w:style w:type="character" w:customStyle="1" w:styleId="h5Char2">
    <w:name w:val="h5 Char2"/>
    <w:aliases w:val="Heading5 Char2,Head5 Char2,H5 Char2,M5 Char2,mh2 Char2,Module heading 2 Char2,heading 8 Char2,Numbered Sub-list Char1,Heading 81 Char Char1"/>
    <w:qFormat/>
    <w:rsid w:val="00EA67DD"/>
    <w:rPr>
      <w:rFonts w:ascii="Arial" w:hAnsi="Arial" w:cs="Arial" w:hint="default"/>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A67DD"/>
    <w:rPr>
      <w:rFonts w:ascii="Arial" w:hAnsi="Arial" w:cs="Arial" w:hint="default"/>
      <w:sz w:val="24"/>
      <w:lang w:val="en-GB"/>
    </w:rPr>
  </w:style>
  <w:style w:type="character" w:customStyle="1" w:styleId="BodyTextChar">
    <w:name w:val="Body Text Char"/>
    <w:rsid w:val="00EA67DD"/>
    <w:rPr>
      <w:lang w:val="en-GB" w:eastAsia="ja-JP"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A67DD"/>
    <w:rPr>
      <w:rFonts w:ascii="Arial" w:hAnsi="Arial" w:cs="Arial" w:hint="default"/>
      <w:sz w:val="28"/>
      <w:lang w:val="en-GB" w:eastAsia="en-US" w:bidi="ar-SA"/>
    </w:rPr>
  </w:style>
  <w:style w:type="character" w:customStyle="1" w:styleId="T1Char3">
    <w:name w:val="T1 Char3"/>
    <w:aliases w:val="Header 6 Char Char3"/>
    <w:qFormat/>
    <w:rsid w:val="00EA67DD"/>
    <w:rPr>
      <w:rFonts w:ascii="Arial" w:hAnsi="Arial" w:cs="Arial" w:hint="default"/>
      <w:lang w:val="en-GB" w:eastAsia="en-US" w:bidi="ar-SA"/>
    </w:rPr>
  </w:style>
  <w:style w:type="character" w:customStyle="1" w:styleId="CharChar29">
    <w:name w:val="Char Char29"/>
    <w:qFormat/>
    <w:rsid w:val="00EA67DD"/>
    <w:rPr>
      <w:rFonts w:ascii="Arial" w:hAnsi="Arial" w:cs="Arial" w:hint="default"/>
      <w:sz w:val="36"/>
      <w:lang w:val="en-GB" w:eastAsia="en-US" w:bidi="ar-SA"/>
    </w:rPr>
  </w:style>
  <w:style w:type="character" w:customStyle="1" w:styleId="CharChar28">
    <w:name w:val="Char Char28"/>
    <w:qFormat/>
    <w:rsid w:val="00EA67DD"/>
    <w:rPr>
      <w:rFonts w:ascii="Arial" w:hAnsi="Arial" w:cs="Arial" w:hint="default"/>
      <w:sz w:val="32"/>
      <w:lang w:val="en-GB"/>
    </w:rPr>
  </w:style>
  <w:style w:type="character" w:customStyle="1" w:styleId="msoins00">
    <w:name w:val="msoins0"/>
    <w:qFormat/>
    <w:rsid w:val="00EA67DD"/>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A67DD"/>
    <w:rPr>
      <w:rFonts w:ascii="Arial" w:hAnsi="Arial" w:cs="Arial" w:hint="default"/>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EA67DD"/>
    <w:rPr>
      <w:rFonts w:ascii="Arial" w:hAnsi="Arial" w:cs="Arial" w:hint="default"/>
      <w:sz w:val="22"/>
      <w:lang w:val="en-GB" w:eastAsia="en-GB" w:bidi="ar-SA"/>
    </w:rPr>
  </w:style>
  <w:style w:type="character" w:customStyle="1" w:styleId="B1Char1">
    <w:name w:val="B1 Char1"/>
    <w:qFormat/>
    <w:rsid w:val="00EA67DD"/>
    <w:rPr>
      <w:lang w:val="en-GB"/>
    </w:rPr>
  </w:style>
  <w:style w:type="character" w:customStyle="1" w:styleId="textbodybold1">
    <w:name w:val="textbodybold1"/>
    <w:qFormat/>
    <w:rsid w:val="00EA67DD"/>
    <w:rPr>
      <w:rFonts w:ascii="Arial" w:hAnsi="Arial" w:cs="Arial" w:hint="default"/>
      <w:b/>
      <w:bCs/>
      <w:color w:val="902630"/>
      <w:sz w:val="18"/>
      <w:szCs w:val="18"/>
      <w:bdr w:val="none" w:sz="0" w:space="0" w:color="auto" w:frame="1"/>
    </w:rPr>
  </w:style>
  <w:style w:type="character" w:customStyle="1" w:styleId="word">
    <w:name w:val="word"/>
    <w:basedOn w:val="DefaultParagraphFont"/>
    <w:rsid w:val="00EA67DD"/>
  </w:style>
  <w:style w:type="character" w:customStyle="1" w:styleId="B1Zchn">
    <w:name w:val="B1 Zchn"/>
    <w:qFormat/>
    <w:rsid w:val="00EA67DD"/>
    <w:rPr>
      <w:rFonts w:ascii="Times New Roman" w:hAnsi="Times New Roman" w:cs="Times New Roman" w:hint="default"/>
      <w:lang w:val="en-GB"/>
    </w:rPr>
  </w:style>
  <w:style w:type="table" w:customStyle="1" w:styleId="30">
    <w:name w:val="网格型3"/>
    <w:basedOn w:val="TableNormal"/>
    <w:rsid w:val="00EA67D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EA67D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3Underrubrik2H3">
    <w:name w:val="Heading 3.Underrubrik2.H3"/>
    <w:basedOn w:val="Heading2Head2A2"/>
    <w:next w:val="Normal"/>
    <w:qFormat/>
    <w:rsid w:val="00EA67DD"/>
    <w:pPr>
      <w:spacing w:before="120"/>
      <w:outlineLvl w:val="2"/>
    </w:pPr>
    <w:rPr>
      <w:sz w:val="28"/>
    </w:rPr>
  </w:style>
  <w:style w:type="paragraph" w:customStyle="1" w:styleId="TN">
    <w:name w:val="TN"/>
    <w:basedOn w:val="Normal"/>
    <w:qFormat/>
    <w:rsid w:val="00EA67DD"/>
    <w:pPr>
      <w:keepNext/>
      <w:keepLines/>
      <w:spacing w:after="0"/>
      <w:ind w:left="851" w:hanging="851"/>
    </w:pPr>
    <w:rPr>
      <w:rFonts w:ascii="Arial" w:eastAsia="SimSun" w:hAnsi="Arial"/>
      <w:sz w:val="18"/>
    </w:rPr>
  </w:style>
  <w:style w:type="paragraph" w:customStyle="1" w:styleId="TB1">
    <w:name w:val="TB1"/>
    <w:basedOn w:val="Normal"/>
    <w:qFormat/>
    <w:rsid w:val="00EA67DD"/>
    <w:pPr>
      <w:keepNext/>
      <w:keepLines/>
      <w:numPr>
        <w:numId w:val="16"/>
      </w:numPr>
      <w:tabs>
        <w:tab w:val="left" w:pos="720"/>
      </w:tabs>
      <w:spacing w:after="0"/>
      <w:ind w:left="737" w:hanging="380"/>
    </w:pPr>
    <w:rPr>
      <w:rFonts w:ascii="Arial" w:hAnsi="Arial"/>
      <w:sz w:val="18"/>
    </w:rPr>
  </w:style>
  <w:style w:type="paragraph" w:customStyle="1" w:styleId="TB2">
    <w:name w:val="TB2"/>
    <w:basedOn w:val="Normal"/>
    <w:qFormat/>
    <w:rsid w:val="00EA67DD"/>
    <w:pPr>
      <w:keepNext/>
      <w:keepLines/>
      <w:numPr>
        <w:numId w:val="17"/>
      </w:numPr>
      <w:tabs>
        <w:tab w:val="left" w:pos="1109"/>
      </w:tabs>
      <w:spacing w:after="0"/>
      <w:ind w:left="1100" w:hanging="380"/>
    </w:pPr>
    <w:rPr>
      <w:rFonts w:ascii="Arial" w:hAnsi="Arial"/>
      <w:sz w:val="18"/>
    </w:rPr>
  </w:style>
  <w:style w:type="character" w:styleId="SubtleReference">
    <w:name w:val="Subtle Reference"/>
    <w:uiPriority w:val="31"/>
    <w:qFormat/>
    <w:rsid w:val="00EA67DD"/>
    <w:rPr>
      <w:smallCaps/>
      <w:color w:val="5A5A5A"/>
    </w:rPr>
  </w:style>
  <w:style w:type="character" w:customStyle="1" w:styleId="14">
    <w:name w:val="未处理的提及1"/>
    <w:basedOn w:val="DefaultParagraphFont"/>
    <w:uiPriority w:val="99"/>
    <w:semiHidden/>
    <w:rsid w:val="00EA67DD"/>
    <w:rPr>
      <w:color w:val="605E5C"/>
      <w:shd w:val="clear" w:color="auto" w:fill="E1DFDD"/>
    </w:rPr>
  </w:style>
  <w:style w:type="character" w:customStyle="1" w:styleId="fontstyle01">
    <w:name w:val="fontstyle01"/>
    <w:qFormat/>
    <w:rsid w:val="00EA67DD"/>
    <w:rPr>
      <w:rFonts w:ascii="TimesNewRomanPSMT" w:hAnsi="TimesNewRomanPSMT" w:cs="TimesNewRomanPSMT" w:hint="default"/>
      <w:b w:val="0"/>
      <w:bCs w:val="0"/>
      <w:i w:val="0"/>
      <w:iCs w:val="0"/>
      <w:color w:val="000000"/>
      <w:sz w:val="20"/>
      <w:szCs w:val="20"/>
    </w:rPr>
  </w:style>
  <w:style w:type="character" w:customStyle="1" w:styleId="search-word-mail">
    <w:name w:val="search-word-mail"/>
    <w:rsid w:val="00EA67DD"/>
  </w:style>
  <w:style w:type="character" w:customStyle="1" w:styleId="21">
    <w:name w:val="未处理的提及2"/>
    <w:uiPriority w:val="99"/>
    <w:semiHidden/>
    <w:rsid w:val="00EA67DD"/>
    <w:rPr>
      <w:color w:val="808080"/>
      <w:shd w:val="clear" w:color="auto" w:fill="E6E6E6"/>
    </w:rPr>
  </w:style>
  <w:style w:type="paragraph" w:customStyle="1" w:styleId="Figuretitle0">
    <w:name w:val="Figure_title"/>
    <w:basedOn w:val="Normal"/>
    <w:next w:val="Normal"/>
    <w:uiPriority w:val="99"/>
    <w:rsid w:val="00EA67DD"/>
    <w:pPr>
      <w:keepNext/>
      <w:keepLines/>
      <w:tabs>
        <w:tab w:val="left" w:pos="1134"/>
        <w:tab w:val="left" w:pos="1871"/>
        <w:tab w:val="left" w:pos="2268"/>
      </w:tabs>
      <w:spacing w:after="480"/>
      <w:jc w:val="center"/>
    </w:pPr>
    <w:rPr>
      <w:rFonts w:ascii="Times New Roman Bold" w:hAnsi="Times New Roman Bold"/>
      <w:b/>
    </w:rPr>
  </w:style>
  <w:style w:type="paragraph" w:customStyle="1" w:styleId="FigureNo">
    <w:name w:val="Figure_No"/>
    <w:basedOn w:val="Normal"/>
    <w:next w:val="Normal"/>
    <w:uiPriority w:val="99"/>
    <w:rsid w:val="00EA67DD"/>
    <w:pPr>
      <w:keepNext/>
      <w:keepLines/>
      <w:tabs>
        <w:tab w:val="left" w:pos="1134"/>
        <w:tab w:val="left" w:pos="1871"/>
        <w:tab w:val="left" w:pos="2268"/>
      </w:tabs>
      <w:spacing w:before="480" w:after="120"/>
      <w:jc w:val="center"/>
    </w:pPr>
    <w:rPr>
      <w:caps/>
    </w:rPr>
  </w:style>
  <w:style w:type="paragraph" w:customStyle="1" w:styleId="Tabletext1">
    <w:name w:val="Table_text"/>
    <w:basedOn w:val="Normal"/>
    <w:uiPriority w:val="99"/>
    <w:rsid w:val="00EA67D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rPr>
  </w:style>
  <w:style w:type="paragraph" w:customStyle="1" w:styleId="Tablelegend">
    <w:name w:val="Table_legend"/>
    <w:basedOn w:val="Normal"/>
    <w:uiPriority w:val="99"/>
    <w:rsid w:val="00EA67DD"/>
    <w:pPr>
      <w:tabs>
        <w:tab w:val="left" w:pos="1134"/>
        <w:tab w:val="left" w:pos="1871"/>
        <w:tab w:val="left" w:pos="2268"/>
      </w:tabs>
      <w:spacing w:before="120" w:after="0"/>
    </w:pPr>
  </w:style>
  <w:style w:type="paragraph" w:customStyle="1" w:styleId="TableNo">
    <w:name w:val="Table_No"/>
    <w:basedOn w:val="Normal"/>
    <w:next w:val="Normal"/>
    <w:uiPriority w:val="99"/>
    <w:rsid w:val="00EA67DD"/>
    <w:pPr>
      <w:keepNext/>
      <w:tabs>
        <w:tab w:val="left" w:pos="1134"/>
        <w:tab w:val="left" w:pos="1871"/>
        <w:tab w:val="left" w:pos="2268"/>
      </w:tabs>
      <w:spacing w:before="560" w:after="120"/>
      <w:jc w:val="center"/>
    </w:pPr>
    <w:rPr>
      <w:caps/>
    </w:rPr>
  </w:style>
  <w:style w:type="paragraph" w:customStyle="1" w:styleId="Tabletitle0">
    <w:name w:val="Table_title"/>
    <w:basedOn w:val="Normal"/>
    <w:next w:val="Tabletext1"/>
    <w:uiPriority w:val="99"/>
    <w:rsid w:val="00EA67DD"/>
    <w:pPr>
      <w:keepNext/>
      <w:keepLines/>
      <w:tabs>
        <w:tab w:val="left" w:pos="1134"/>
        <w:tab w:val="left" w:pos="1871"/>
        <w:tab w:val="left" w:pos="2268"/>
      </w:tabs>
      <w:spacing w:after="120"/>
      <w:jc w:val="center"/>
    </w:pPr>
    <w:rPr>
      <w:rFonts w:ascii="Times New Roman Bold" w:hAnsi="Times New Roman Bold"/>
      <w:b/>
    </w:rPr>
  </w:style>
  <w:style w:type="paragraph" w:customStyle="1" w:styleId="Rientra1">
    <w:name w:val="Rientra1"/>
    <w:basedOn w:val="Normal"/>
    <w:uiPriority w:val="99"/>
    <w:rsid w:val="00EA67DD"/>
    <w:pPr>
      <w:numPr>
        <w:numId w:val="18"/>
      </w:numPr>
      <w:tabs>
        <w:tab w:val="left" w:pos="0"/>
      </w:tabs>
      <w:suppressAutoHyphens/>
      <w:spacing w:before="60" w:after="60"/>
      <w:jc w:val="both"/>
    </w:pPr>
    <w:rPr>
      <w:rFonts w:eastAsia="SimSun"/>
    </w:rPr>
  </w:style>
  <w:style w:type="paragraph" w:customStyle="1" w:styleId="Tablefin">
    <w:name w:val="Table_fin"/>
    <w:basedOn w:val="Normal"/>
    <w:next w:val="Normal"/>
    <w:uiPriority w:val="99"/>
    <w:rsid w:val="00EA67DD"/>
    <w:pPr>
      <w:suppressAutoHyphens/>
      <w:spacing w:after="0"/>
      <w:jc w:val="both"/>
    </w:pPr>
    <w:rPr>
      <w:rFonts w:eastAsia="Batang"/>
    </w:rPr>
  </w:style>
  <w:style w:type="paragraph" w:customStyle="1" w:styleId="enumlev3">
    <w:name w:val="enumlev3"/>
    <w:basedOn w:val="enumlev2"/>
    <w:uiPriority w:val="99"/>
    <w:rsid w:val="00EA67DD"/>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Theme="minorEastAsia"/>
      <w:sz w:val="24"/>
      <w:lang w:val="en-GB" w:eastAsia="en-US"/>
    </w:rPr>
  </w:style>
  <w:style w:type="paragraph" w:customStyle="1" w:styleId="TdocHeader2">
    <w:name w:val="Tdoc_Header_2"/>
    <w:basedOn w:val="Normal"/>
    <w:uiPriority w:val="99"/>
    <w:rsid w:val="00EA67DD"/>
    <w:pPr>
      <w:widowControl w:val="0"/>
      <w:tabs>
        <w:tab w:val="left" w:pos="1701"/>
        <w:tab w:val="right" w:pos="9072"/>
        <w:tab w:val="right" w:pos="10206"/>
      </w:tabs>
      <w:spacing w:after="0"/>
      <w:ind w:left="1440" w:hanging="1440"/>
      <w:jc w:val="both"/>
    </w:pPr>
    <w:rPr>
      <w:rFonts w:ascii="Arial" w:eastAsia="Batang" w:hAnsi="Arial"/>
      <w:b/>
      <w:sz w:val="18"/>
    </w:rPr>
  </w:style>
  <w:style w:type="character" w:customStyle="1" w:styleId="href">
    <w:name w:val="href"/>
    <w:rsid w:val="00EA67DD"/>
  </w:style>
  <w:style w:type="character" w:customStyle="1" w:styleId="st">
    <w:name w:val="st"/>
    <w:rsid w:val="00EA67DD"/>
  </w:style>
  <w:style w:type="character" w:customStyle="1" w:styleId="st1">
    <w:name w:val="st1"/>
    <w:rsid w:val="00EA67DD"/>
  </w:style>
  <w:style w:type="character" w:customStyle="1" w:styleId="UnresolvedMention20">
    <w:name w:val="Unresolved Mention2"/>
    <w:uiPriority w:val="99"/>
    <w:qFormat/>
    <w:rsid w:val="00EA67DD"/>
    <w:rPr>
      <w:color w:val="808080"/>
      <w:shd w:val="clear" w:color="auto" w:fill="E6E6E6"/>
    </w:rPr>
  </w:style>
  <w:style w:type="table" w:customStyle="1" w:styleId="TableGrid12">
    <w:name w:val="Table Grid12"/>
    <w:basedOn w:val="TableNormal"/>
    <w:uiPriority w:val="39"/>
    <w:rsid w:val="00EA67DD"/>
    <w:pPr>
      <w:spacing w:after="180"/>
    </w:pPr>
    <w:rPr>
      <w:rFonts w:ascii="Tms Rmn" w:eastAsia="SimSun"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rsid w:val="00EA67DD"/>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uiPriority w:val="39"/>
    <w:rsid w:val="00EA67DD"/>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EA67D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
    <w:name w:val="LFO19"/>
    <w:rsid w:val="00EA67DD"/>
    <w:pPr>
      <w:numPr>
        <w:numId w:val="18"/>
      </w:numPr>
    </w:pPr>
  </w:style>
  <w:style w:type="character" w:customStyle="1" w:styleId="apple-converted-space">
    <w:name w:val="apple-converted-space"/>
    <w:qFormat/>
    <w:rsid w:val="00EA67DD"/>
  </w:style>
  <w:style w:type="table" w:customStyle="1" w:styleId="TableGrid10">
    <w:name w:val="TableGrid1"/>
    <w:basedOn w:val="TableNormal"/>
    <w:next w:val="TableGrid"/>
    <w:qFormat/>
    <w:rsid w:val="00EA67D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basedOn w:val="TableNormal"/>
    <w:next w:val="TableGrid"/>
    <w:qFormat/>
    <w:rsid w:val="00EA67D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
    <w:name w:val="无列表1"/>
    <w:next w:val="NoList"/>
    <w:semiHidden/>
    <w:unhideWhenUsed/>
    <w:rsid w:val="00EA67DD"/>
  </w:style>
  <w:style w:type="table" w:customStyle="1" w:styleId="TableGrid20">
    <w:name w:val="TableGrid2"/>
    <w:basedOn w:val="TableNormal"/>
    <w:next w:val="TableGrid"/>
    <w:qFormat/>
    <w:rsid w:val="00EA67D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1">
    <w:name w:val="未处理的提及3"/>
    <w:basedOn w:val="DefaultParagraphFont"/>
    <w:uiPriority w:val="99"/>
    <w:semiHidden/>
    <w:unhideWhenUsed/>
    <w:rsid w:val="00EA67DD"/>
    <w:rPr>
      <w:color w:val="605E5C"/>
      <w:shd w:val="clear" w:color="auto" w:fill="E1DFDD"/>
    </w:rPr>
  </w:style>
  <w:style w:type="table" w:customStyle="1" w:styleId="TableGrid13">
    <w:name w:val="Table Grid13"/>
    <w:basedOn w:val="TableNormal"/>
    <w:next w:val="TableGrid"/>
    <w:rsid w:val="00EA67DD"/>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EA67DD"/>
  </w:style>
  <w:style w:type="table" w:customStyle="1" w:styleId="TableGrid32">
    <w:name w:val="Table Grid32"/>
    <w:basedOn w:val="TableNormal"/>
    <w:next w:val="TableGrid"/>
    <w:rsid w:val="00EA67DD"/>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EA67DD"/>
  </w:style>
  <w:style w:type="numbering" w:customStyle="1" w:styleId="NoList22">
    <w:name w:val="No List22"/>
    <w:next w:val="NoList"/>
    <w:uiPriority w:val="99"/>
    <w:semiHidden/>
    <w:unhideWhenUsed/>
    <w:rsid w:val="00EA67DD"/>
  </w:style>
  <w:style w:type="numbering" w:customStyle="1" w:styleId="NoList32">
    <w:name w:val="No List32"/>
    <w:next w:val="NoList"/>
    <w:uiPriority w:val="99"/>
    <w:semiHidden/>
    <w:unhideWhenUsed/>
    <w:rsid w:val="00EA67DD"/>
  </w:style>
  <w:style w:type="numbering" w:customStyle="1" w:styleId="NoList42">
    <w:name w:val="No List42"/>
    <w:next w:val="NoList"/>
    <w:uiPriority w:val="99"/>
    <w:semiHidden/>
    <w:unhideWhenUsed/>
    <w:rsid w:val="00EA67DD"/>
  </w:style>
  <w:style w:type="table" w:customStyle="1" w:styleId="TableGrid121">
    <w:name w:val="Table Grid121"/>
    <w:basedOn w:val="TableNormal"/>
    <w:next w:val="TableGrid"/>
    <w:uiPriority w:val="39"/>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EA67DD"/>
  </w:style>
  <w:style w:type="numbering" w:customStyle="1" w:styleId="NoList211">
    <w:name w:val="No List211"/>
    <w:next w:val="NoList"/>
    <w:uiPriority w:val="99"/>
    <w:semiHidden/>
    <w:unhideWhenUsed/>
    <w:rsid w:val="00EA67DD"/>
  </w:style>
  <w:style w:type="numbering" w:customStyle="1" w:styleId="NoList311">
    <w:name w:val="No List311"/>
    <w:next w:val="NoList"/>
    <w:uiPriority w:val="99"/>
    <w:semiHidden/>
    <w:unhideWhenUsed/>
    <w:rsid w:val="00EA67DD"/>
  </w:style>
  <w:style w:type="numbering" w:customStyle="1" w:styleId="NoList411">
    <w:name w:val="No List411"/>
    <w:next w:val="NoList"/>
    <w:uiPriority w:val="99"/>
    <w:semiHidden/>
    <w:unhideWhenUsed/>
    <w:rsid w:val="00EA67DD"/>
  </w:style>
  <w:style w:type="table" w:customStyle="1" w:styleId="TableGrid1111">
    <w:name w:val="Table Grid1111"/>
    <w:basedOn w:val="TableNormal"/>
    <w:next w:val="TableGrid"/>
    <w:uiPriority w:val="39"/>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rsid w:val="00EA67DD"/>
    <w:rPr>
      <w:rFonts w:ascii="Calibri" w:eastAsia="Calibri" w:hAnsi="Calibri"/>
      <w:sz w:val="2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next w:val="TableGrid"/>
    <w:rsid w:val="00EA67DD"/>
    <w:rPr>
      <w:rFonts w:ascii="Calibri" w:eastAsia="SimSun" w:hAnsi="Calibri" w:cs="Arial"/>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Char">
    <w:name w:val="List Char"/>
    <w:link w:val="List"/>
    <w:qFormat/>
    <w:rsid w:val="00EA67DD"/>
    <w:rPr>
      <w:rFonts w:eastAsia="Times New Roman"/>
    </w:rPr>
  </w:style>
  <w:style w:type="character" w:customStyle="1" w:styleId="ListBulletChar">
    <w:name w:val="List Bullet Char"/>
    <w:link w:val="ListBullet"/>
    <w:qFormat/>
    <w:rsid w:val="00EA67DD"/>
    <w:rPr>
      <w:rFonts w:eastAsia="Times New Roman"/>
    </w:rPr>
  </w:style>
  <w:style w:type="character" w:customStyle="1" w:styleId="ListBullet3Char">
    <w:name w:val="List Bullet 3 Char"/>
    <w:link w:val="ListBullet3"/>
    <w:qFormat/>
    <w:rsid w:val="00EA67DD"/>
    <w:rPr>
      <w:rFonts w:eastAsia="Times New Roman"/>
    </w:rPr>
  </w:style>
  <w:style w:type="character" w:customStyle="1" w:styleId="List2Char">
    <w:name w:val="List 2 Char"/>
    <w:link w:val="List2"/>
    <w:qFormat/>
    <w:rsid w:val="00EA67DD"/>
    <w:rPr>
      <w:rFonts w:eastAsia="Times New Roman"/>
    </w:rPr>
  </w:style>
  <w:style w:type="paragraph" w:customStyle="1" w:styleId="TabList">
    <w:name w:val="TabList"/>
    <w:basedOn w:val="Normal"/>
    <w:qFormat/>
    <w:rsid w:val="00EA67DD"/>
    <w:pPr>
      <w:tabs>
        <w:tab w:val="left" w:pos="1134"/>
      </w:tabs>
      <w:spacing w:after="0"/>
    </w:pPr>
    <w:rPr>
      <w:rFonts w:eastAsia="MS Mincho"/>
    </w:rPr>
  </w:style>
  <w:style w:type="paragraph" w:customStyle="1" w:styleId="text">
    <w:name w:val="text"/>
    <w:basedOn w:val="Normal"/>
    <w:qFormat/>
    <w:rsid w:val="00EA67DD"/>
    <w:pPr>
      <w:widowControl w:val="0"/>
      <w:spacing w:after="240"/>
      <w:jc w:val="both"/>
    </w:pPr>
    <w:rPr>
      <w:rFonts w:eastAsia="MS Mincho"/>
      <w:sz w:val="24"/>
      <w:lang w:val="en-AU"/>
    </w:rPr>
  </w:style>
  <w:style w:type="paragraph" w:customStyle="1" w:styleId="berschrift1H1">
    <w:name w:val="Überschrift 1.H1"/>
    <w:basedOn w:val="Normal"/>
    <w:next w:val="Normal"/>
    <w:qFormat/>
    <w:rsid w:val="00EA67DD"/>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textintend1">
    <w:name w:val="text intend 1"/>
    <w:basedOn w:val="text"/>
    <w:qFormat/>
    <w:rsid w:val="00EA67DD"/>
    <w:pPr>
      <w:widowControl/>
      <w:tabs>
        <w:tab w:val="num" w:pos="992"/>
      </w:tabs>
      <w:spacing w:after="120"/>
      <w:ind w:left="992" w:hanging="425"/>
    </w:pPr>
    <w:rPr>
      <w:lang w:val="en-US"/>
    </w:rPr>
  </w:style>
  <w:style w:type="paragraph" w:customStyle="1" w:styleId="textintend2">
    <w:name w:val="text intend 2"/>
    <w:basedOn w:val="text"/>
    <w:qFormat/>
    <w:rsid w:val="00EA67DD"/>
    <w:pPr>
      <w:widowControl/>
      <w:tabs>
        <w:tab w:val="num" w:pos="1418"/>
      </w:tabs>
      <w:spacing w:after="120"/>
      <w:ind w:left="1418" w:hanging="426"/>
    </w:pPr>
    <w:rPr>
      <w:lang w:val="en-US"/>
    </w:rPr>
  </w:style>
  <w:style w:type="paragraph" w:customStyle="1" w:styleId="textintend3">
    <w:name w:val="text intend 3"/>
    <w:basedOn w:val="text"/>
    <w:qFormat/>
    <w:rsid w:val="00EA67DD"/>
    <w:pPr>
      <w:widowControl/>
      <w:tabs>
        <w:tab w:val="num" w:pos="1843"/>
      </w:tabs>
      <w:spacing w:after="120"/>
      <w:ind w:left="1843" w:hanging="425"/>
    </w:pPr>
    <w:rPr>
      <w:lang w:val="en-US"/>
    </w:rPr>
  </w:style>
  <w:style w:type="paragraph" w:customStyle="1" w:styleId="normalpuce">
    <w:name w:val="normal puce"/>
    <w:basedOn w:val="Normal"/>
    <w:qFormat/>
    <w:rsid w:val="00EA67DD"/>
    <w:pPr>
      <w:widowControl w:val="0"/>
      <w:tabs>
        <w:tab w:val="num" w:pos="360"/>
      </w:tabs>
      <w:spacing w:before="60" w:after="60"/>
      <w:ind w:left="360" w:hanging="360"/>
      <w:jc w:val="both"/>
    </w:pPr>
    <w:rPr>
      <w:rFonts w:eastAsia="MS Mincho"/>
    </w:rPr>
  </w:style>
  <w:style w:type="paragraph" w:customStyle="1" w:styleId="para">
    <w:name w:val="para"/>
    <w:basedOn w:val="Normal"/>
    <w:qFormat/>
    <w:rsid w:val="00EA67DD"/>
    <w:pPr>
      <w:spacing w:after="240"/>
      <w:jc w:val="both"/>
    </w:pPr>
    <w:rPr>
      <w:rFonts w:ascii="Helvetica" w:eastAsia="MS Mincho" w:hAnsi="Helvetica"/>
    </w:rPr>
  </w:style>
  <w:style w:type="character" w:customStyle="1" w:styleId="MTEquationSection">
    <w:name w:val="MTEquationSection"/>
    <w:qFormat/>
    <w:rsid w:val="00EA67DD"/>
    <w:rPr>
      <w:noProof w:val="0"/>
      <w:vanish w:val="0"/>
      <w:color w:val="FF0000"/>
      <w:lang w:eastAsia="en-US"/>
    </w:rPr>
  </w:style>
  <w:style w:type="paragraph" w:customStyle="1" w:styleId="List1">
    <w:name w:val="List1"/>
    <w:basedOn w:val="Normal"/>
    <w:qFormat/>
    <w:rsid w:val="00EA67DD"/>
    <w:pPr>
      <w:spacing w:before="120" w:after="0" w:line="280" w:lineRule="atLeast"/>
      <w:ind w:left="360" w:hanging="360"/>
      <w:jc w:val="both"/>
    </w:pPr>
    <w:rPr>
      <w:rFonts w:ascii="Bookman" w:eastAsia="MS Mincho" w:hAnsi="Bookman"/>
      <w:lang w:val="en-US"/>
    </w:rPr>
  </w:style>
  <w:style w:type="paragraph" w:customStyle="1" w:styleId="TdocText">
    <w:name w:val="Tdoc_Text"/>
    <w:basedOn w:val="Normal"/>
    <w:qFormat/>
    <w:rsid w:val="00EA67DD"/>
    <w:pPr>
      <w:spacing w:before="120" w:after="0"/>
      <w:jc w:val="both"/>
    </w:pPr>
    <w:rPr>
      <w:rFonts w:eastAsia="MS Mincho"/>
      <w:lang w:val="en-US"/>
    </w:rPr>
  </w:style>
  <w:style w:type="paragraph" w:customStyle="1" w:styleId="centered">
    <w:name w:val="centered"/>
    <w:basedOn w:val="Normal"/>
    <w:qFormat/>
    <w:rsid w:val="00EA67DD"/>
    <w:pPr>
      <w:widowControl w:val="0"/>
      <w:spacing w:before="120" w:after="0" w:line="280" w:lineRule="atLeast"/>
      <w:jc w:val="center"/>
    </w:pPr>
    <w:rPr>
      <w:rFonts w:ascii="Bookman" w:eastAsia="MS Mincho" w:hAnsi="Bookman"/>
      <w:lang w:val="en-US"/>
    </w:rPr>
  </w:style>
  <w:style w:type="character" w:customStyle="1" w:styleId="superscript">
    <w:name w:val="superscript"/>
    <w:qFormat/>
    <w:rsid w:val="00EA67DD"/>
    <w:rPr>
      <w:rFonts w:ascii="Bookman" w:hAnsi="Bookman"/>
      <w:position w:val="6"/>
      <w:sz w:val="18"/>
    </w:rPr>
  </w:style>
  <w:style w:type="character" w:customStyle="1" w:styleId="NOChar1">
    <w:name w:val="NO Char1"/>
    <w:qFormat/>
    <w:rsid w:val="00EA67DD"/>
    <w:rPr>
      <w:rFonts w:eastAsia="MS Mincho"/>
      <w:lang w:val="en-GB" w:eastAsia="en-US" w:bidi="ar-SA"/>
    </w:rPr>
  </w:style>
  <w:style w:type="paragraph" w:customStyle="1" w:styleId="Bulletedo1">
    <w:name w:val="Bulleted o 1"/>
    <w:basedOn w:val="Normal"/>
    <w:uiPriority w:val="99"/>
    <w:rsid w:val="00EA67DD"/>
    <w:pPr>
      <w:numPr>
        <w:numId w:val="19"/>
      </w:numPr>
      <w:spacing w:before="120" w:after="120"/>
    </w:pPr>
    <w:rPr>
      <w:rFonts w:eastAsia="SimSun"/>
    </w:rPr>
  </w:style>
  <w:style w:type="character" w:customStyle="1" w:styleId="CharChar3">
    <w:name w:val="Char Char3"/>
    <w:semiHidden/>
    <w:rsid w:val="00EA67DD"/>
    <w:rPr>
      <w:rFonts w:ascii="Arial" w:hAnsi="Arial"/>
      <w:sz w:val="28"/>
      <w:lang w:val="en-GB" w:eastAsia="ko-KR" w:bidi="ar-SA"/>
    </w:rPr>
  </w:style>
  <w:style w:type="paragraph" w:customStyle="1" w:styleId="no0">
    <w:name w:val="no"/>
    <w:basedOn w:val="Normal"/>
    <w:uiPriority w:val="99"/>
    <w:rsid w:val="00EA67DD"/>
    <w:pPr>
      <w:ind w:left="1135" w:hanging="851"/>
    </w:pPr>
    <w:rPr>
      <w:rFonts w:eastAsia="Calibri"/>
      <w:lang w:val="it-IT" w:eastAsia="it-IT"/>
    </w:rPr>
  </w:style>
  <w:style w:type="paragraph" w:customStyle="1" w:styleId="IvDbodytext">
    <w:name w:val="IvD bodytext"/>
    <w:basedOn w:val="BodyText"/>
    <w:link w:val="IvDbodytextChar"/>
    <w:qFormat/>
    <w:rsid w:val="00EA67DD"/>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rsid w:val="00EA67DD"/>
    <w:rPr>
      <w:rFonts w:ascii="Arial" w:eastAsia="Malgun Gothic" w:hAnsi="Arial"/>
      <w:spacing w:val="2"/>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EA67DD"/>
    <w:rPr>
      <w:rFonts w:ascii="Times New Roman" w:eastAsia="SimSun" w:hAnsi="Times New Roman"/>
      <w:lang w:eastAsia="en-US"/>
    </w:rPr>
  </w:style>
  <w:style w:type="character" w:customStyle="1" w:styleId="CharChar31">
    <w:name w:val="Char Char31"/>
    <w:semiHidden/>
    <w:rsid w:val="00EA67DD"/>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EA67DD"/>
    <w:rPr>
      <w:rFonts w:ascii="Arial" w:hAnsi="Arial" w:cs="Times New Roman"/>
      <w:sz w:val="28"/>
      <w:szCs w:val="20"/>
      <w:lang w:val="en-GB" w:eastAsia="en-US"/>
    </w:rPr>
  </w:style>
  <w:style w:type="numbering" w:customStyle="1" w:styleId="17">
    <w:name w:val="リストなし1"/>
    <w:next w:val="NoList"/>
    <w:uiPriority w:val="99"/>
    <w:semiHidden/>
    <w:unhideWhenUsed/>
    <w:rsid w:val="00EA67DD"/>
  </w:style>
  <w:style w:type="paragraph" w:customStyle="1" w:styleId="32">
    <w:name w:val="吹き出し3"/>
    <w:basedOn w:val="Normal"/>
    <w:semiHidden/>
    <w:qFormat/>
    <w:rsid w:val="00EA67DD"/>
    <w:rPr>
      <w:rFonts w:ascii="Tahoma" w:eastAsia="MS Mincho" w:hAnsi="Tahoma" w:cs="Tahoma"/>
      <w:sz w:val="16"/>
      <w:szCs w:val="16"/>
      <w:lang w:eastAsia="ko-KR"/>
    </w:rPr>
  </w:style>
  <w:style w:type="paragraph" w:customStyle="1" w:styleId="91">
    <w:name w:val="目次 91"/>
    <w:basedOn w:val="TOC8"/>
    <w:rsid w:val="00EA67DD"/>
    <w:pPr>
      <w:ind w:left="1418" w:hanging="1418"/>
    </w:pPr>
    <w:rPr>
      <w:rFonts w:eastAsia="MS Mincho"/>
      <w:lang w:val="en-US"/>
    </w:rPr>
  </w:style>
  <w:style w:type="paragraph" w:customStyle="1" w:styleId="18">
    <w:name w:val="図表番号1"/>
    <w:basedOn w:val="Normal"/>
    <w:next w:val="Normal"/>
    <w:rsid w:val="00EA67DD"/>
    <w:pPr>
      <w:spacing w:before="120" w:after="120"/>
    </w:pPr>
    <w:rPr>
      <w:rFonts w:eastAsia="MS Mincho"/>
      <w:b/>
    </w:rPr>
  </w:style>
  <w:style w:type="paragraph" w:customStyle="1" w:styleId="19">
    <w:name w:val="図表目次1"/>
    <w:basedOn w:val="Normal"/>
    <w:next w:val="Normal"/>
    <w:rsid w:val="00EA67DD"/>
    <w:pPr>
      <w:ind w:left="400" w:hanging="400"/>
      <w:jc w:val="center"/>
    </w:pPr>
    <w:rPr>
      <w:rFonts w:eastAsia="MS Mincho"/>
      <w:b/>
    </w:rPr>
  </w:style>
  <w:style w:type="numbering" w:customStyle="1" w:styleId="110">
    <w:name w:val="无列表11"/>
    <w:next w:val="NoList"/>
    <w:semiHidden/>
    <w:rsid w:val="00EA67DD"/>
  </w:style>
  <w:style w:type="table" w:customStyle="1" w:styleId="310">
    <w:name w:val="网格型31"/>
    <w:basedOn w:val="TableNormal"/>
    <w:next w:val="TableGrid"/>
    <w:qFormat/>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Acronym">
    <w:name w:val="HTML Acronym"/>
    <w:uiPriority w:val="99"/>
    <w:unhideWhenUsed/>
    <w:rsid w:val="00EA67DD"/>
  </w:style>
  <w:style w:type="paragraph" w:customStyle="1" w:styleId="3GPPNormalText">
    <w:name w:val="3GPP Normal Text"/>
    <w:basedOn w:val="BodyText"/>
    <w:link w:val="3GPPNormalTextChar"/>
    <w:qFormat/>
    <w:rsid w:val="00EA67DD"/>
    <w:pPr>
      <w:ind w:hanging="22"/>
      <w:jc w:val="both"/>
    </w:pPr>
    <w:rPr>
      <w:rFonts w:ascii="Arial" w:eastAsia="MS Mincho" w:hAnsi="Arial" w:cs="Arial"/>
      <w:sz w:val="24"/>
      <w:szCs w:val="24"/>
      <w:lang w:val="en-US"/>
    </w:rPr>
  </w:style>
  <w:style w:type="character" w:customStyle="1" w:styleId="3GPPNormalTextChar">
    <w:name w:val="3GPP Normal Text Char"/>
    <w:link w:val="3GPPNormalText"/>
    <w:rsid w:val="00EA67DD"/>
    <w:rPr>
      <w:rFonts w:ascii="Arial" w:eastAsia="MS Mincho" w:hAnsi="Arial" w:cs="Arial"/>
      <w:sz w:val="24"/>
      <w:szCs w:val="24"/>
      <w:lang w:val="en-US" w:eastAsia="en-US"/>
    </w:rPr>
  </w:style>
  <w:style w:type="numbering" w:customStyle="1" w:styleId="1a">
    <w:name w:val="無清單1"/>
    <w:next w:val="NoList"/>
    <w:uiPriority w:val="99"/>
    <w:semiHidden/>
    <w:unhideWhenUsed/>
    <w:rsid w:val="00EA67DD"/>
  </w:style>
  <w:style w:type="numbering" w:customStyle="1" w:styleId="111">
    <w:name w:val="無清單11"/>
    <w:next w:val="NoList"/>
    <w:uiPriority w:val="99"/>
    <w:semiHidden/>
    <w:unhideWhenUsed/>
    <w:rsid w:val="00EA67DD"/>
  </w:style>
  <w:style w:type="table" w:customStyle="1" w:styleId="1b">
    <w:name w:val="表格格線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EA67DD"/>
    <w:pPr>
      <w:keepNext/>
      <w:keepLines/>
      <w:spacing w:before="120"/>
      <w:ind w:left="1134" w:hanging="1134"/>
      <w:outlineLvl w:val="2"/>
    </w:pPr>
    <w:rPr>
      <w:rFonts w:ascii="Arial" w:eastAsia="SimSun" w:hAnsi="Arial"/>
      <w:snapToGrid w:val="0"/>
      <w:sz w:val="22"/>
      <w:szCs w:val="22"/>
    </w:rPr>
  </w:style>
  <w:style w:type="character" w:customStyle="1" w:styleId="H53GPPChar">
    <w:name w:val="H5 3GPP Char"/>
    <w:basedOn w:val="DefaultParagraphFont"/>
    <w:link w:val="H53GPP"/>
    <w:rsid w:val="00EA67DD"/>
    <w:rPr>
      <w:rFonts w:ascii="Arial" w:eastAsia="SimSun" w:hAnsi="Arial"/>
      <w:snapToGrid w:val="0"/>
      <w:sz w:val="22"/>
      <w:szCs w:val="22"/>
      <w:lang w:eastAsia="en-US"/>
    </w:rPr>
  </w:style>
  <w:style w:type="paragraph" w:customStyle="1" w:styleId="1c">
    <w:name w:val="副标题1"/>
    <w:basedOn w:val="Normal"/>
    <w:next w:val="Normal"/>
    <w:uiPriority w:val="11"/>
    <w:qFormat/>
    <w:rsid w:val="00EA67DD"/>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22">
    <w:name w:val="修订2"/>
    <w:hidden/>
    <w:semiHidden/>
    <w:qFormat/>
    <w:rsid w:val="00EA67DD"/>
    <w:rPr>
      <w:rFonts w:eastAsia="Batang"/>
      <w:lang w:eastAsia="en-US"/>
    </w:rPr>
  </w:style>
  <w:style w:type="character" w:customStyle="1" w:styleId="Heading9Char1">
    <w:name w:val="Heading 9 Char1"/>
    <w:aliases w:val="Figure Heading Char1,FH Char1,标题 9 Char1"/>
    <w:basedOn w:val="DefaultParagraphFont"/>
    <w:semiHidden/>
    <w:rsid w:val="00EA67DD"/>
    <w:rPr>
      <w:rFonts w:ascii="Calibri Light" w:eastAsia="Malgun Gothic" w:hAnsi="Calibri Light" w:cs="Times New Roman"/>
      <w:i/>
      <w:iCs/>
      <w:color w:val="272727"/>
      <w:sz w:val="21"/>
      <w:szCs w:val="21"/>
      <w:lang w:val="en-GB"/>
    </w:rPr>
  </w:style>
  <w:style w:type="paragraph" w:customStyle="1" w:styleId="Subtitle1">
    <w:name w:val="Subtitle1"/>
    <w:basedOn w:val="Normal"/>
    <w:next w:val="Normal"/>
    <w:uiPriority w:val="11"/>
    <w:qFormat/>
    <w:rsid w:val="00EA67DD"/>
    <w:pPr>
      <w:spacing w:before="240" w:after="60" w:line="312" w:lineRule="auto"/>
      <w:jc w:val="center"/>
      <w:outlineLvl w:val="1"/>
    </w:pPr>
    <w:rPr>
      <w:rFonts w:ascii="Calibri Light" w:eastAsia="SimSun" w:hAnsi="Calibri Light"/>
      <w:b/>
      <w:bCs/>
      <w:kern w:val="28"/>
      <w:sz w:val="32"/>
      <w:szCs w:val="32"/>
      <w:lang w:eastAsia="ko-KR"/>
    </w:rPr>
  </w:style>
  <w:style w:type="character" w:customStyle="1" w:styleId="SubtitleChar1">
    <w:name w:val="Subtitle Char1"/>
    <w:rsid w:val="00EA67DD"/>
    <w:rPr>
      <w:rFonts w:ascii="Calibri" w:eastAsia="SimSun" w:hAnsi="Calibri" w:cs="Arial"/>
      <w:color w:val="5A5A5A"/>
      <w:spacing w:val="15"/>
      <w:sz w:val="22"/>
      <w:szCs w:val="22"/>
      <w:lang w:val="en-GB" w:eastAsia="en-US"/>
    </w:rPr>
  </w:style>
  <w:style w:type="numbering" w:customStyle="1" w:styleId="23">
    <w:name w:val="无列表2"/>
    <w:next w:val="NoList"/>
    <w:uiPriority w:val="99"/>
    <w:semiHidden/>
    <w:unhideWhenUsed/>
    <w:rsid w:val="00EA67DD"/>
  </w:style>
  <w:style w:type="numbering" w:customStyle="1" w:styleId="112">
    <w:name w:val="リストなし11"/>
    <w:next w:val="NoList"/>
    <w:uiPriority w:val="99"/>
    <w:semiHidden/>
    <w:unhideWhenUsed/>
    <w:rsid w:val="00EA67DD"/>
  </w:style>
  <w:style w:type="numbering" w:customStyle="1" w:styleId="1110">
    <w:name w:val="无列表111"/>
    <w:next w:val="NoList"/>
    <w:semiHidden/>
    <w:rsid w:val="00EA67DD"/>
  </w:style>
  <w:style w:type="numbering" w:customStyle="1" w:styleId="120">
    <w:name w:val="無清單12"/>
    <w:next w:val="NoList"/>
    <w:uiPriority w:val="99"/>
    <w:semiHidden/>
    <w:unhideWhenUsed/>
    <w:rsid w:val="00EA67DD"/>
  </w:style>
  <w:style w:type="numbering" w:customStyle="1" w:styleId="1111">
    <w:name w:val="無清單111"/>
    <w:next w:val="NoList"/>
    <w:uiPriority w:val="99"/>
    <w:semiHidden/>
    <w:unhideWhenUsed/>
    <w:rsid w:val="00EA67DD"/>
  </w:style>
  <w:style w:type="paragraph" w:customStyle="1" w:styleId="1d">
    <w:name w:val="明显引用1"/>
    <w:basedOn w:val="Normal"/>
    <w:next w:val="Normal"/>
    <w:uiPriority w:val="30"/>
    <w:qFormat/>
    <w:rsid w:val="00EA67DD"/>
    <w:pPr>
      <w:pBdr>
        <w:top w:val="single" w:sz="4" w:space="10" w:color="4472C4"/>
        <w:bottom w:val="single" w:sz="4" w:space="10" w:color="4472C4"/>
      </w:pBdr>
      <w:spacing w:before="360" w:after="360"/>
      <w:ind w:left="864" w:right="864"/>
      <w:jc w:val="center"/>
    </w:pPr>
    <w:rPr>
      <w:rFonts w:eastAsia="SimSun"/>
      <w:i/>
      <w:iCs/>
      <w:color w:val="4472C4"/>
    </w:rPr>
  </w:style>
  <w:style w:type="character" w:customStyle="1" w:styleId="CharChar34">
    <w:name w:val="Char Char34"/>
    <w:semiHidden/>
    <w:rsid w:val="00EA67DD"/>
    <w:rPr>
      <w:rFonts w:ascii="Arial" w:hAnsi="Arial"/>
      <w:sz w:val="28"/>
      <w:lang w:val="en-GB" w:eastAsia="ko-KR" w:bidi="ar-SA"/>
    </w:rPr>
  </w:style>
  <w:style w:type="character" w:customStyle="1" w:styleId="CharChar33">
    <w:name w:val="Char Char33"/>
    <w:semiHidden/>
    <w:rsid w:val="00EA67DD"/>
    <w:rPr>
      <w:rFonts w:ascii="Arial" w:hAnsi="Arial"/>
      <w:sz w:val="28"/>
      <w:lang w:val="en-GB" w:eastAsia="ko-KR" w:bidi="ar-SA"/>
    </w:rPr>
  </w:style>
  <w:style w:type="character" w:customStyle="1" w:styleId="CharChar32">
    <w:name w:val="Char Char32"/>
    <w:semiHidden/>
    <w:rsid w:val="00EA67DD"/>
    <w:rPr>
      <w:rFonts w:ascii="Arial" w:hAnsi="Arial"/>
      <w:sz w:val="28"/>
      <w:lang w:val="en-GB" w:eastAsia="ko-KR" w:bidi="ar-SA"/>
    </w:rPr>
  </w:style>
  <w:style w:type="paragraph" w:customStyle="1" w:styleId="33">
    <w:name w:val="修订3"/>
    <w:hidden/>
    <w:semiHidden/>
    <w:rsid w:val="00EA67DD"/>
    <w:rPr>
      <w:rFonts w:eastAsia="Batang"/>
      <w:lang w:eastAsia="en-US"/>
    </w:rPr>
  </w:style>
  <w:style w:type="table" w:customStyle="1" w:styleId="TableGrid411">
    <w:name w:val="Table Grid411"/>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EA67DD"/>
  </w:style>
  <w:style w:type="numbering" w:customStyle="1" w:styleId="1112">
    <w:name w:val="リストなし111"/>
    <w:next w:val="NoList"/>
    <w:uiPriority w:val="99"/>
    <w:semiHidden/>
    <w:unhideWhenUsed/>
    <w:rsid w:val="00EA67DD"/>
  </w:style>
  <w:style w:type="numbering" w:customStyle="1" w:styleId="11110">
    <w:name w:val="无列表1111"/>
    <w:next w:val="NoList"/>
    <w:semiHidden/>
    <w:rsid w:val="00EA67DD"/>
  </w:style>
  <w:style w:type="numbering" w:customStyle="1" w:styleId="NoList1111">
    <w:name w:val="No List1111"/>
    <w:next w:val="NoList"/>
    <w:uiPriority w:val="99"/>
    <w:semiHidden/>
    <w:unhideWhenUsed/>
    <w:rsid w:val="00EA67DD"/>
  </w:style>
  <w:style w:type="numbering" w:customStyle="1" w:styleId="121">
    <w:name w:val="無清單121"/>
    <w:next w:val="NoList"/>
    <w:uiPriority w:val="99"/>
    <w:semiHidden/>
    <w:unhideWhenUsed/>
    <w:rsid w:val="00EA67DD"/>
  </w:style>
  <w:style w:type="numbering" w:customStyle="1" w:styleId="11111">
    <w:name w:val="無清單1111"/>
    <w:next w:val="NoList"/>
    <w:uiPriority w:val="99"/>
    <w:semiHidden/>
    <w:unhideWhenUsed/>
    <w:rsid w:val="00EA67DD"/>
  </w:style>
  <w:style w:type="numbering" w:customStyle="1" w:styleId="NoList13">
    <w:name w:val="No List13"/>
    <w:next w:val="NoList"/>
    <w:uiPriority w:val="99"/>
    <w:semiHidden/>
    <w:unhideWhenUsed/>
    <w:rsid w:val="00EA67DD"/>
  </w:style>
  <w:style w:type="numbering" w:customStyle="1" w:styleId="122">
    <w:name w:val="リストなし12"/>
    <w:next w:val="NoList"/>
    <w:uiPriority w:val="99"/>
    <w:semiHidden/>
    <w:unhideWhenUsed/>
    <w:rsid w:val="00EA67DD"/>
  </w:style>
  <w:style w:type="table" w:customStyle="1" w:styleId="Tabellengitternetz12">
    <w:name w:val="Tabellengitternetz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
    <w:next w:val="NoList"/>
    <w:semiHidden/>
    <w:rsid w:val="00EA67DD"/>
  </w:style>
  <w:style w:type="table" w:customStyle="1" w:styleId="320">
    <w:name w:val="网格型3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無清單13"/>
    <w:next w:val="NoList"/>
    <w:uiPriority w:val="99"/>
    <w:semiHidden/>
    <w:unhideWhenUsed/>
    <w:rsid w:val="00EA67DD"/>
  </w:style>
  <w:style w:type="numbering" w:customStyle="1" w:styleId="1120">
    <w:name w:val="無清單112"/>
    <w:next w:val="NoList"/>
    <w:uiPriority w:val="99"/>
    <w:semiHidden/>
    <w:unhideWhenUsed/>
    <w:rsid w:val="00EA67DD"/>
  </w:style>
  <w:style w:type="table" w:customStyle="1" w:styleId="124">
    <w:name w:val="表格格線12"/>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EA67DD"/>
  </w:style>
  <w:style w:type="numbering" w:customStyle="1" w:styleId="NoList122">
    <w:name w:val="No List122"/>
    <w:next w:val="NoList"/>
    <w:uiPriority w:val="99"/>
    <w:semiHidden/>
    <w:unhideWhenUsed/>
    <w:rsid w:val="00EA67DD"/>
  </w:style>
  <w:style w:type="numbering" w:customStyle="1" w:styleId="1121">
    <w:name w:val="リストなし112"/>
    <w:next w:val="NoList"/>
    <w:uiPriority w:val="99"/>
    <w:semiHidden/>
    <w:unhideWhenUsed/>
    <w:rsid w:val="00EA67DD"/>
  </w:style>
  <w:style w:type="numbering" w:customStyle="1" w:styleId="1122">
    <w:name w:val="无列表112"/>
    <w:next w:val="NoList"/>
    <w:semiHidden/>
    <w:rsid w:val="00EA67DD"/>
  </w:style>
  <w:style w:type="numbering" w:customStyle="1" w:styleId="NoList212">
    <w:name w:val="No List212"/>
    <w:next w:val="NoList"/>
    <w:semiHidden/>
    <w:rsid w:val="00EA67DD"/>
  </w:style>
  <w:style w:type="numbering" w:customStyle="1" w:styleId="NoList312">
    <w:name w:val="No List312"/>
    <w:next w:val="NoList"/>
    <w:uiPriority w:val="99"/>
    <w:semiHidden/>
    <w:rsid w:val="00EA67DD"/>
  </w:style>
  <w:style w:type="numbering" w:customStyle="1" w:styleId="NoList1112">
    <w:name w:val="No List1112"/>
    <w:next w:val="NoList"/>
    <w:uiPriority w:val="99"/>
    <w:semiHidden/>
    <w:unhideWhenUsed/>
    <w:rsid w:val="00EA67DD"/>
  </w:style>
  <w:style w:type="numbering" w:customStyle="1" w:styleId="1220">
    <w:name w:val="無清單122"/>
    <w:next w:val="NoList"/>
    <w:uiPriority w:val="99"/>
    <w:semiHidden/>
    <w:unhideWhenUsed/>
    <w:rsid w:val="00EA67DD"/>
  </w:style>
  <w:style w:type="numbering" w:customStyle="1" w:styleId="11120">
    <w:name w:val="無清單1112"/>
    <w:next w:val="NoList"/>
    <w:uiPriority w:val="99"/>
    <w:semiHidden/>
    <w:unhideWhenUsed/>
    <w:rsid w:val="00EA67DD"/>
  </w:style>
  <w:style w:type="character" w:customStyle="1" w:styleId="Char10">
    <w:name w:val="副标题 Char1"/>
    <w:basedOn w:val="DefaultParagraphFont"/>
    <w:rsid w:val="00EA67DD"/>
    <w:rPr>
      <w:rFonts w:ascii="Calibri Light" w:eastAsia="SimSun" w:hAnsi="Calibri Light" w:cs="Times New Roman"/>
      <w:b/>
      <w:bCs/>
      <w:kern w:val="28"/>
      <w:sz w:val="32"/>
      <w:szCs w:val="32"/>
      <w:lang w:val="en-GB" w:eastAsia="en-US"/>
    </w:rPr>
  </w:style>
  <w:style w:type="character" w:customStyle="1" w:styleId="Char11">
    <w:name w:val="明显引用 Char1"/>
    <w:basedOn w:val="DefaultParagraphFont"/>
    <w:uiPriority w:val="30"/>
    <w:rsid w:val="00EA67DD"/>
    <w:rPr>
      <w:rFonts w:ascii="Times New Roman" w:hAnsi="Times New Roman"/>
      <w:i/>
      <w:iCs/>
      <w:color w:val="4472C4"/>
      <w:lang w:val="en-GB" w:eastAsia="en-US"/>
    </w:rPr>
  </w:style>
  <w:style w:type="numbering" w:customStyle="1" w:styleId="34">
    <w:name w:val="无列表3"/>
    <w:next w:val="NoList"/>
    <w:uiPriority w:val="99"/>
    <w:semiHidden/>
    <w:unhideWhenUsed/>
    <w:rsid w:val="00EA67DD"/>
  </w:style>
  <w:style w:type="table" w:customStyle="1" w:styleId="24">
    <w:name w:val="网格型2"/>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
    <w:next w:val="NoList"/>
    <w:semiHidden/>
    <w:rsid w:val="00EA67DD"/>
  </w:style>
  <w:style w:type="numbering" w:customStyle="1" w:styleId="NoList113">
    <w:name w:val="No List113"/>
    <w:next w:val="NoList"/>
    <w:uiPriority w:val="99"/>
    <w:semiHidden/>
    <w:unhideWhenUsed/>
    <w:rsid w:val="00EA67DD"/>
  </w:style>
  <w:style w:type="table" w:customStyle="1" w:styleId="TableGrid112">
    <w:name w:val="Table Grid112"/>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EA67DD"/>
  </w:style>
  <w:style w:type="numbering" w:customStyle="1" w:styleId="NoList1211">
    <w:name w:val="No List1211"/>
    <w:next w:val="NoList"/>
    <w:uiPriority w:val="99"/>
    <w:semiHidden/>
    <w:unhideWhenUsed/>
    <w:rsid w:val="00EA67DD"/>
  </w:style>
  <w:style w:type="numbering" w:customStyle="1" w:styleId="11112">
    <w:name w:val="リストなし1111"/>
    <w:next w:val="NoList"/>
    <w:uiPriority w:val="99"/>
    <w:semiHidden/>
    <w:unhideWhenUsed/>
    <w:rsid w:val="00EA67DD"/>
  </w:style>
  <w:style w:type="numbering" w:customStyle="1" w:styleId="111110">
    <w:name w:val="无列表11111"/>
    <w:next w:val="NoList"/>
    <w:semiHidden/>
    <w:rsid w:val="00EA67DD"/>
  </w:style>
  <w:style w:type="numbering" w:customStyle="1" w:styleId="NoList2111">
    <w:name w:val="No List2111"/>
    <w:next w:val="NoList"/>
    <w:semiHidden/>
    <w:rsid w:val="00EA67DD"/>
  </w:style>
  <w:style w:type="numbering" w:customStyle="1" w:styleId="NoList3111">
    <w:name w:val="No List3111"/>
    <w:next w:val="NoList"/>
    <w:uiPriority w:val="99"/>
    <w:semiHidden/>
    <w:rsid w:val="00EA67DD"/>
  </w:style>
  <w:style w:type="numbering" w:customStyle="1" w:styleId="NoList11111">
    <w:name w:val="No List11111"/>
    <w:next w:val="NoList"/>
    <w:uiPriority w:val="99"/>
    <w:semiHidden/>
    <w:unhideWhenUsed/>
    <w:rsid w:val="00EA67DD"/>
  </w:style>
  <w:style w:type="numbering" w:customStyle="1" w:styleId="1211">
    <w:name w:val="無清單1211"/>
    <w:next w:val="NoList"/>
    <w:uiPriority w:val="99"/>
    <w:semiHidden/>
    <w:unhideWhenUsed/>
    <w:rsid w:val="00EA67DD"/>
  </w:style>
  <w:style w:type="numbering" w:customStyle="1" w:styleId="111111">
    <w:name w:val="無清單11111"/>
    <w:next w:val="NoList"/>
    <w:uiPriority w:val="99"/>
    <w:semiHidden/>
    <w:unhideWhenUsed/>
    <w:rsid w:val="00EA67DD"/>
  </w:style>
  <w:style w:type="numbering" w:customStyle="1" w:styleId="NoList131">
    <w:name w:val="No List131"/>
    <w:next w:val="NoList"/>
    <w:uiPriority w:val="99"/>
    <w:semiHidden/>
    <w:unhideWhenUsed/>
    <w:rsid w:val="00EA67DD"/>
  </w:style>
  <w:style w:type="numbering" w:customStyle="1" w:styleId="1210">
    <w:name w:val="リストなし121"/>
    <w:next w:val="NoList"/>
    <w:uiPriority w:val="99"/>
    <w:semiHidden/>
    <w:unhideWhenUsed/>
    <w:rsid w:val="00EA67DD"/>
  </w:style>
  <w:style w:type="numbering" w:customStyle="1" w:styleId="1212">
    <w:name w:val="无列表121"/>
    <w:next w:val="NoList"/>
    <w:semiHidden/>
    <w:rsid w:val="00EA67DD"/>
  </w:style>
  <w:style w:type="numbering" w:customStyle="1" w:styleId="NoList221">
    <w:name w:val="No List221"/>
    <w:next w:val="NoList"/>
    <w:uiPriority w:val="99"/>
    <w:semiHidden/>
    <w:rsid w:val="00EA67DD"/>
  </w:style>
  <w:style w:type="numbering" w:customStyle="1" w:styleId="NoList321">
    <w:name w:val="No List321"/>
    <w:next w:val="NoList"/>
    <w:uiPriority w:val="99"/>
    <w:semiHidden/>
    <w:rsid w:val="00EA67DD"/>
  </w:style>
  <w:style w:type="numbering" w:customStyle="1" w:styleId="NoList1121">
    <w:name w:val="No List1121"/>
    <w:next w:val="NoList"/>
    <w:uiPriority w:val="99"/>
    <w:semiHidden/>
    <w:unhideWhenUsed/>
    <w:rsid w:val="00EA67DD"/>
  </w:style>
  <w:style w:type="numbering" w:customStyle="1" w:styleId="1310">
    <w:name w:val="無清單131"/>
    <w:next w:val="NoList"/>
    <w:uiPriority w:val="99"/>
    <w:semiHidden/>
    <w:unhideWhenUsed/>
    <w:rsid w:val="00EA67DD"/>
  </w:style>
  <w:style w:type="numbering" w:customStyle="1" w:styleId="11210">
    <w:name w:val="無清單1121"/>
    <w:next w:val="NoList"/>
    <w:uiPriority w:val="99"/>
    <w:semiHidden/>
    <w:unhideWhenUsed/>
    <w:rsid w:val="00EA67DD"/>
  </w:style>
  <w:style w:type="numbering" w:customStyle="1" w:styleId="211">
    <w:name w:val="无列表211"/>
    <w:next w:val="NoList"/>
    <w:uiPriority w:val="99"/>
    <w:semiHidden/>
    <w:unhideWhenUsed/>
    <w:rsid w:val="00EA67DD"/>
  </w:style>
  <w:style w:type="numbering" w:customStyle="1" w:styleId="NoList1221">
    <w:name w:val="No List1221"/>
    <w:next w:val="NoList"/>
    <w:uiPriority w:val="99"/>
    <w:semiHidden/>
    <w:unhideWhenUsed/>
    <w:rsid w:val="00EA67DD"/>
  </w:style>
  <w:style w:type="numbering" w:customStyle="1" w:styleId="11211">
    <w:name w:val="リストなし1121"/>
    <w:next w:val="NoList"/>
    <w:uiPriority w:val="99"/>
    <w:semiHidden/>
    <w:unhideWhenUsed/>
    <w:rsid w:val="00EA67DD"/>
  </w:style>
  <w:style w:type="numbering" w:customStyle="1" w:styleId="11212">
    <w:name w:val="无列表1121"/>
    <w:next w:val="NoList"/>
    <w:semiHidden/>
    <w:rsid w:val="00EA67DD"/>
  </w:style>
  <w:style w:type="numbering" w:customStyle="1" w:styleId="NoList2121">
    <w:name w:val="No List2121"/>
    <w:next w:val="NoList"/>
    <w:semiHidden/>
    <w:rsid w:val="00EA67DD"/>
  </w:style>
  <w:style w:type="numbering" w:customStyle="1" w:styleId="NoList3121">
    <w:name w:val="No List3121"/>
    <w:next w:val="NoList"/>
    <w:uiPriority w:val="99"/>
    <w:semiHidden/>
    <w:rsid w:val="00EA67DD"/>
  </w:style>
  <w:style w:type="numbering" w:customStyle="1" w:styleId="NoList11121">
    <w:name w:val="No List11121"/>
    <w:next w:val="NoList"/>
    <w:uiPriority w:val="99"/>
    <w:semiHidden/>
    <w:unhideWhenUsed/>
    <w:rsid w:val="00EA67DD"/>
  </w:style>
  <w:style w:type="numbering" w:customStyle="1" w:styleId="1221">
    <w:name w:val="無清單1221"/>
    <w:next w:val="NoList"/>
    <w:uiPriority w:val="99"/>
    <w:semiHidden/>
    <w:unhideWhenUsed/>
    <w:rsid w:val="00EA67DD"/>
  </w:style>
  <w:style w:type="numbering" w:customStyle="1" w:styleId="11121">
    <w:name w:val="無清單11121"/>
    <w:next w:val="NoList"/>
    <w:uiPriority w:val="99"/>
    <w:semiHidden/>
    <w:unhideWhenUsed/>
    <w:rsid w:val="00EA67DD"/>
  </w:style>
  <w:style w:type="paragraph" w:customStyle="1" w:styleId="IntenseQuote1">
    <w:name w:val="Intense Quote1"/>
    <w:basedOn w:val="Normal"/>
    <w:next w:val="Normal"/>
    <w:uiPriority w:val="30"/>
    <w:qFormat/>
    <w:rsid w:val="00EA67DD"/>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SubtitleChar2">
    <w:name w:val="Subtitle Char2"/>
    <w:basedOn w:val="DefaultParagraphFont"/>
    <w:rsid w:val="00EA67DD"/>
    <w:rPr>
      <w:rFonts w:ascii="Calibri" w:eastAsia="Malgun Gothic" w:hAnsi="Calibri" w:cs="Times New Roman"/>
      <w:color w:val="5A5A5A"/>
      <w:spacing w:val="15"/>
      <w:sz w:val="22"/>
      <w:szCs w:val="22"/>
      <w:lang w:val="en-GB" w:eastAsia="en-US"/>
    </w:rPr>
  </w:style>
  <w:style w:type="character" w:customStyle="1" w:styleId="IntenseQuoteChar1">
    <w:name w:val="Intense Quote Char1"/>
    <w:basedOn w:val="DefaultParagraphFont"/>
    <w:uiPriority w:val="30"/>
    <w:rsid w:val="00EA67DD"/>
    <w:rPr>
      <w:rFonts w:ascii="Times New Roman" w:hAnsi="Times New Roman"/>
      <w:i/>
      <w:iCs/>
      <w:color w:val="4472C4"/>
      <w:lang w:val="en-GB" w:eastAsia="en-US"/>
    </w:rPr>
  </w:style>
  <w:style w:type="table" w:customStyle="1" w:styleId="TableGrid131">
    <w:name w:val="Table Grid13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rsid w:val="00EA67D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EA67DD"/>
  </w:style>
  <w:style w:type="numbering" w:customStyle="1" w:styleId="133">
    <w:name w:val="リストなし13"/>
    <w:next w:val="NoList"/>
    <w:uiPriority w:val="99"/>
    <w:semiHidden/>
    <w:unhideWhenUsed/>
    <w:rsid w:val="00EA67DD"/>
  </w:style>
  <w:style w:type="numbering" w:customStyle="1" w:styleId="NoList23">
    <w:name w:val="No List23"/>
    <w:next w:val="NoList"/>
    <w:semiHidden/>
    <w:rsid w:val="00EA67DD"/>
  </w:style>
  <w:style w:type="numbering" w:customStyle="1" w:styleId="NoList33">
    <w:name w:val="No List33"/>
    <w:next w:val="NoList"/>
    <w:uiPriority w:val="99"/>
    <w:semiHidden/>
    <w:rsid w:val="00EA67DD"/>
  </w:style>
  <w:style w:type="numbering" w:customStyle="1" w:styleId="141">
    <w:name w:val="無清單14"/>
    <w:next w:val="NoList"/>
    <w:uiPriority w:val="99"/>
    <w:semiHidden/>
    <w:unhideWhenUsed/>
    <w:rsid w:val="00EA67DD"/>
  </w:style>
  <w:style w:type="numbering" w:customStyle="1" w:styleId="1130">
    <w:name w:val="無清單113"/>
    <w:next w:val="NoList"/>
    <w:uiPriority w:val="99"/>
    <w:semiHidden/>
    <w:unhideWhenUsed/>
    <w:rsid w:val="00EA67DD"/>
  </w:style>
  <w:style w:type="numbering" w:customStyle="1" w:styleId="NoList123">
    <w:name w:val="No List123"/>
    <w:next w:val="NoList"/>
    <w:uiPriority w:val="99"/>
    <w:semiHidden/>
    <w:unhideWhenUsed/>
    <w:rsid w:val="00EA67DD"/>
  </w:style>
  <w:style w:type="numbering" w:customStyle="1" w:styleId="1131">
    <w:name w:val="リストなし113"/>
    <w:next w:val="NoList"/>
    <w:uiPriority w:val="99"/>
    <w:semiHidden/>
    <w:unhideWhenUsed/>
    <w:rsid w:val="00EA67DD"/>
  </w:style>
  <w:style w:type="numbering" w:customStyle="1" w:styleId="1132">
    <w:name w:val="无列表113"/>
    <w:next w:val="NoList"/>
    <w:semiHidden/>
    <w:rsid w:val="00EA67DD"/>
  </w:style>
  <w:style w:type="numbering" w:customStyle="1" w:styleId="NoList213">
    <w:name w:val="No List213"/>
    <w:next w:val="NoList"/>
    <w:semiHidden/>
    <w:rsid w:val="00EA67DD"/>
  </w:style>
  <w:style w:type="numbering" w:customStyle="1" w:styleId="NoList313">
    <w:name w:val="No List313"/>
    <w:next w:val="NoList"/>
    <w:uiPriority w:val="99"/>
    <w:semiHidden/>
    <w:rsid w:val="00EA67DD"/>
  </w:style>
  <w:style w:type="numbering" w:customStyle="1" w:styleId="NoList1113">
    <w:name w:val="No List1113"/>
    <w:next w:val="NoList"/>
    <w:uiPriority w:val="99"/>
    <w:semiHidden/>
    <w:unhideWhenUsed/>
    <w:rsid w:val="00EA67DD"/>
  </w:style>
  <w:style w:type="numbering" w:customStyle="1" w:styleId="1230">
    <w:name w:val="無清單123"/>
    <w:next w:val="NoList"/>
    <w:uiPriority w:val="99"/>
    <w:semiHidden/>
    <w:unhideWhenUsed/>
    <w:rsid w:val="00EA67DD"/>
  </w:style>
  <w:style w:type="numbering" w:customStyle="1" w:styleId="11130">
    <w:name w:val="無清單1113"/>
    <w:next w:val="NoList"/>
    <w:uiPriority w:val="99"/>
    <w:semiHidden/>
    <w:unhideWhenUsed/>
    <w:rsid w:val="00EA67DD"/>
  </w:style>
  <w:style w:type="numbering" w:customStyle="1" w:styleId="1311">
    <w:name w:val="无列表131"/>
    <w:next w:val="NoList"/>
    <w:semiHidden/>
    <w:rsid w:val="00EA67DD"/>
  </w:style>
  <w:style w:type="numbering" w:customStyle="1" w:styleId="NoList1131">
    <w:name w:val="No List1131"/>
    <w:next w:val="NoList"/>
    <w:uiPriority w:val="99"/>
    <w:semiHidden/>
    <w:unhideWhenUsed/>
    <w:rsid w:val="00EA67DD"/>
  </w:style>
  <w:style w:type="numbering" w:customStyle="1" w:styleId="221">
    <w:name w:val="无列表221"/>
    <w:next w:val="NoList"/>
    <w:uiPriority w:val="99"/>
    <w:semiHidden/>
    <w:unhideWhenUsed/>
    <w:rsid w:val="00EA67DD"/>
  </w:style>
  <w:style w:type="numbering" w:customStyle="1" w:styleId="NoList12111">
    <w:name w:val="No List12111"/>
    <w:next w:val="NoList"/>
    <w:uiPriority w:val="99"/>
    <w:semiHidden/>
    <w:unhideWhenUsed/>
    <w:rsid w:val="00EA67DD"/>
  </w:style>
  <w:style w:type="numbering" w:customStyle="1" w:styleId="111112">
    <w:name w:val="リストなし11111"/>
    <w:next w:val="NoList"/>
    <w:uiPriority w:val="99"/>
    <w:semiHidden/>
    <w:unhideWhenUsed/>
    <w:rsid w:val="00EA67DD"/>
  </w:style>
  <w:style w:type="numbering" w:customStyle="1" w:styleId="1111110">
    <w:name w:val="无列表111111"/>
    <w:next w:val="NoList"/>
    <w:semiHidden/>
    <w:rsid w:val="00EA67DD"/>
  </w:style>
  <w:style w:type="numbering" w:customStyle="1" w:styleId="NoList21111">
    <w:name w:val="No List21111"/>
    <w:next w:val="NoList"/>
    <w:semiHidden/>
    <w:rsid w:val="00EA67DD"/>
  </w:style>
  <w:style w:type="numbering" w:customStyle="1" w:styleId="NoList31111">
    <w:name w:val="No List31111"/>
    <w:next w:val="NoList"/>
    <w:uiPriority w:val="99"/>
    <w:semiHidden/>
    <w:rsid w:val="00EA67DD"/>
  </w:style>
  <w:style w:type="numbering" w:customStyle="1" w:styleId="NoList111111">
    <w:name w:val="No List111111"/>
    <w:next w:val="NoList"/>
    <w:uiPriority w:val="99"/>
    <w:semiHidden/>
    <w:unhideWhenUsed/>
    <w:rsid w:val="00EA67DD"/>
  </w:style>
  <w:style w:type="numbering" w:customStyle="1" w:styleId="12111">
    <w:name w:val="無清單12111"/>
    <w:next w:val="NoList"/>
    <w:uiPriority w:val="99"/>
    <w:semiHidden/>
    <w:unhideWhenUsed/>
    <w:rsid w:val="00EA67DD"/>
  </w:style>
  <w:style w:type="numbering" w:customStyle="1" w:styleId="1111111">
    <w:name w:val="無清單111111"/>
    <w:next w:val="NoList"/>
    <w:uiPriority w:val="99"/>
    <w:semiHidden/>
    <w:unhideWhenUsed/>
    <w:rsid w:val="00EA67DD"/>
  </w:style>
  <w:style w:type="numbering" w:customStyle="1" w:styleId="NoList1311">
    <w:name w:val="No List1311"/>
    <w:next w:val="NoList"/>
    <w:uiPriority w:val="99"/>
    <w:semiHidden/>
    <w:unhideWhenUsed/>
    <w:rsid w:val="00EA67DD"/>
  </w:style>
  <w:style w:type="numbering" w:customStyle="1" w:styleId="12110">
    <w:name w:val="リストなし1211"/>
    <w:next w:val="NoList"/>
    <w:uiPriority w:val="99"/>
    <w:semiHidden/>
    <w:unhideWhenUsed/>
    <w:rsid w:val="00EA67DD"/>
  </w:style>
  <w:style w:type="numbering" w:customStyle="1" w:styleId="12112">
    <w:name w:val="无列表1211"/>
    <w:next w:val="NoList"/>
    <w:semiHidden/>
    <w:rsid w:val="00EA67DD"/>
  </w:style>
  <w:style w:type="numbering" w:customStyle="1" w:styleId="NoList2211">
    <w:name w:val="No List2211"/>
    <w:next w:val="NoList"/>
    <w:semiHidden/>
    <w:rsid w:val="00EA67DD"/>
  </w:style>
  <w:style w:type="numbering" w:customStyle="1" w:styleId="NoList3211">
    <w:name w:val="No List3211"/>
    <w:next w:val="NoList"/>
    <w:uiPriority w:val="99"/>
    <w:semiHidden/>
    <w:rsid w:val="00EA67DD"/>
  </w:style>
  <w:style w:type="numbering" w:customStyle="1" w:styleId="NoList11211">
    <w:name w:val="No List11211"/>
    <w:next w:val="NoList"/>
    <w:uiPriority w:val="99"/>
    <w:semiHidden/>
    <w:unhideWhenUsed/>
    <w:rsid w:val="00EA67DD"/>
  </w:style>
  <w:style w:type="numbering" w:customStyle="1" w:styleId="13110">
    <w:name w:val="無清單1311"/>
    <w:next w:val="NoList"/>
    <w:uiPriority w:val="99"/>
    <w:semiHidden/>
    <w:unhideWhenUsed/>
    <w:rsid w:val="00EA67DD"/>
  </w:style>
  <w:style w:type="numbering" w:customStyle="1" w:styleId="112110">
    <w:name w:val="無清單11211"/>
    <w:next w:val="NoList"/>
    <w:uiPriority w:val="99"/>
    <w:semiHidden/>
    <w:unhideWhenUsed/>
    <w:rsid w:val="00EA67DD"/>
  </w:style>
  <w:style w:type="numbering" w:customStyle="1" w:styleId="2111">
    <w:name w:val="无列表2111"/>
    <w:next w:val="NoList"/>
    <w:uiPriority w:val="99"/>
    <w:semiHidden/>
    <w:unhideWhenUsed/>
    <w:rsid w:val="00EA67DD"/>
  </w:style>
  <w:style w:type="numbering" w:customStyle="1" w:styleId="NoList12211">
    <w:name w:val="No List12211"/>
    <w:next w:val="NoList"/>
    <w:uiPriority w:val="99"/>
    <w:semiHidden/>
    <w:unhideWhenUsed/>
    <w:rsid w:val="00EA67DD"/>
  </w:style>
  <w:style w:type="numbering" w:customStyle="1" w:styleId="112111">
    <w:name w:val="リストなし11211"/>
    <w:next w:val="NoList"/>
    <w:uiPriority w:val="99"/>
    <w:semiHidden/>
    <w:unhideWhenUsed/>
    <w:rsid w:val="00EA67DD"/>
  </w:style>
  <w:style w:type="numbering" w:customStyle="1" w:styleId="112112">
    <w:name w:val="无列表11211"/>
    <w:next w:val="NoList"/>
    <w:semiHidden/>
    <w:rsid w:val="00EA67DD"/>
  </w:style>
  <w:style w:type="numbering" w:customStyle="1" w:styleId="NoList21211">
    <w:name w:val="No List21211"/>
    <w:next w:val="NoList"/>
    <w:semiHidden/>
    <w:rsid w:val="00EA67DD"/>
  </w:style>
  <w:style w:type="numbering" w:customStyle="1" w:styleId="NoList31211">
    <w:name w:val="No List31211"/>
    <w:next w:val="NoList"/>
    <w:uiPriority w:val="99"/>
    <w:semiHidden/>
    <w:rsid w:val="00EA67DD"/>
  </w:style>
  <w:style w:type="numbering" w:customStyle="1" w:styleId="NoList111211">
    <w:name w:val="No List111211"/>
    <w:next w:val="NoList"/>
    <w:uiPriority w:val="99"/>
    <w:semiHidden/>
    <w:unhideWhenUsed/>
    <w:rsid w:val="00EA67DD"/>
  </w:style>
  <w:style w:type="numbering" w:customStyle="1" w:styleId="12211">
    <w:name w:val="無清單12211"/>
    <w:next w:val="NoList"/>
    <w:uiPriority w:val="99"/>
    <w:semiHidden/>
    <w:unhideWhenUsed/>
    <w:rsid w:val="00EA67DD"/>
  </w:style>
  <w:style w:type="numbering" w:customStyle="1" w:styleId="111211">
    <w:name w:val="無清單111211"/>
    <w:next w:val="NoList"/>
    <w:uiPriority w:val="99"/>
    <w:semiHidden/>
    <w:unhideWhenUsed/>
    <w:rsid w:val="00EA67DD"/>
  </w:style>
  <w:style w:type="numbering" w:customStyle="1" w:styleId="NoList511">
    <w:name w:val="No List511"/>
    <w:next w:val="NoList"/>
    <w:uiPriority w:val="99"/>
    <w:semiHidden/>
    <w:unhideWhenUsed/>
    <w:rsid w:val="00EA67DD"/>
  </w:style>
  <w:style w:type="numbering" w:customStyle="1" w:styleId="NoList141">
    <w:name w:val="No List141"/>
    <w:next w:val="NoList"/>
    <w:uiPriority w:val="99"/>
    <w:semiHidden/>
    <w:unhideWhenUsed/>
    <w:rsid w:val="00EA67DD"/>
  </w:style>
  <w:style w:type="numbering" w:customStyle="1" w:styleId="1312">
    <w:name w:val="リストなし131"/>
    <w:next w:val="NoList"/>
    <w:uiPriority w:val="99"/>
    <w:semiHidden/>
    <w:unhideWhenUsed/>
    <w:rsid w:val="00EA67DD"/>
  </w:style>
  <w:style w:type="numbering" w:customStyle="1" w:styleId="NoList231">
    <w:name w:val="No List231"/>
    <w:next w:val="NoList"/>
    <w:semiHidden/>
    <w:rsid w:val="00EA67DD"/>
  </w:style>
  <w:style w:type="numbering" w:customStyle="1" w:styleId="NoList331">
    <w:name w:val="No List331"/>
    <w:next w:val="NoList"/>
    <w:uiPriority w:val="99"/>
    <w:semiHidden/>
    <w:rsid w:val="00EA67DD"/>
  </w:style>
  <w:style w:type="numbering" w:customStyle="1" w:styleId="NoList114">
    <w:name w:val="No List114"/>
    <w:next w:val="NoList"/>
    <w:uiPriority w:val="99"/>
    <w:semiHidden/>
    <w:unhideWhenUsed/>
    <w:rsid w:val="00EA67DD"/>
  </w:style>
  <w:style w:type="numbering" w:customStyle="1" w:styleId="1410">
    <w:name w:val="無清單141"/>
    <w:next w:val="NoList"/>
    <w:uiPriority w:val="99"/>
    <w:semiHidden/>
    <w:unhideWhenUsed/>
    <w:rsid w:val="00EA67DD"/>
  </w:style>
  <w:style w:type="numbering" w:customStyle="1" w:styleId="11310">
    <w:name w:val="無清單1131"/>
    <w:next w:val="NoList"/>
    <w:uiPriority w:val="99"/>
    <w:semiHidden/>
    <w:unhideWhenUsed/>
    <w:rsid w:val="00EA67DD"/>
  </w:style>
  <w:style w:type="numbering" w:customStyle="1" w:styleId="NoList1231">
    <w:name w:val="No List1231"/>
    <w:next w:val="NoList"/>
    <w:uiPriority w:val="99"/>
    <w:semiHidden/>
    <w:unhideWhenUsed/>
    <w:rsid w:val="00EA67DD"/>
  </w:style>
  <w:style w:type="numbering" w:customStyle="1" w:styleId="11311">
    <w:name w:val="リストなし1131"/>
    <w:next w:val="NoList"/>
    <w:uiPriority w:val="99"/>
    <w:semiHidden/>
    <w:unhideWhenUsed/>
    <w:rsid w:val="00EA67DD"/>
  </w:style>
  <w:style w:type="numbering" w:customStyle="1" w:styleId="11312">
    <w:name w:val="无列表1131"/>
    <w:next w:val="NoList"/>
    <w:semiHidden/>
    <w:rsid w:val="00EA67DD"/>
  </w:style>
  <w:style w:type="numbering" w:customStyle="1" w:styleId="NoList2131">
    <w:name w:val="No List2131"/>
    <w:next w:val="NoList"/>
    <w:semiHidden/>
    <w:rsid w:val="00EA67DD"/>
  </w:style>
  <w:style w:type="numbering" w:customStyle="1" w:styleId="NoList3131">
    <w:name w:val="No List3131"/>
    <w:next w:val="NoList"/>
    <w:uiPriority w:val="99"/>
    <w:semiHidden/>
    <w:rsid w:val="00EA67DD"/>
  </w:style>
  <w:style w:type="numbering" w:customStyle="1" w:styleId="NoList11131">
    <w:name w:val="No List11131"/>
    <w:next w:val="NoList"/>
    <w:uiPriority w:val="99"/>
    <w:semiHidden/>
    <w:unhideWhenUsed/>
    <w:rsid w:val="00EA67DD"/>
  </w:style>
  <w:style w:type="numbering" w:customStyle="1" w:styleId="1231">
    <w:name w:val="無清單1231"/>
    <w:next w:val="NoList"/>
    <w:uiPriority w:val="99"/>
    <w:semiHidden/>
    <w:unhideWhenUsed/>
    <w:rsid w:val="00EA67DD"/>
  </w:style>
  <w:style w:type="numbering" w:customStyle="1" w:styleId="11131">
    <w:name w:val="無清單11131"/>
    <w:next w:val="NoList"/>
    <w:uiPriority w:val="99"/>
    <w:semiHidden/>
    <w:unhideWhenUsed/>
    <w:rsid w:val="00EA67DD"/>
  </w:style>
  <w:style w:type="numbering" w:customStyle="1" w:styleId="NoList1212">
    <w:name w:val="No List1212"/>
    <w:next w:val="NoList"/>
    <w:uiPriority w:val="99"/>
    <w:semiHidden/>
    <w:unhideWhenUsed/>
    <w:rsid w:val="00EA67DD"/>
  </w:style>
  <w:style w:type="numbering" w:customStyle="1" w:styleId="11122">
    <w:name w:val="リストなし1112"/>
    <w:next w:val="NoList"/>
    <w:uiPriority w:val="99"/>
    <w:semiHidden/>
    <w:unhideWhenUsed/>
    <w:rsid w:val="00EA67DD"/>
  </w:style>
  <w:style w:type="numbering" w:customStyle="1" w:styleId="11123">
    <w:name w:val="无列表1112"/>
    <w:next w:val="NoList"/>
    <w:semiHidden/>
    <w:rsid w:val="00EA67DD"/>
  </w:style>
  <w:style w:type="numbering" w:customStyle="1" w:styleId="NoList2112">
    <w:name w:val="No List2112"/>
    <w:next w:val="NoList"/>
    <w:semiHidden/>
    <w:rsid w:val="00EA67DD"/>
  </w:style>
  <w:style w:type="numbering" w:customStyle="1" w:styleId="NoList3112">
    <w:name w:val="No List3112"/>
    <w:next w:val="NoList"/>
    <w:uiPriority w:val="99"/>
    <w:semiHidden/>
    <w:rsid w:val="00EA67DD"/>
  </w:style>
  <w:style w:type="numbering" w:customStyle="1" w:styleId="NoList11112">
    <w:name w:val="No List11112"/>
    <w:next w:val="NoList"/>
    <w:uiPriority w:val="99"/>
    <w:semiHidden/>
    <w:unhideWhenUsed/>
    <w:rsid w:val="00EA67DD"/>
  </w:style>
  <w:style w:type="numbering" w:customStyle="1" w:styleId="12120">
    <w:name w:val="無清單1212"/>
    <w:next w:val="NoList"/>
    <w:uiPriority w:val="99"/>
    <w:semiHidden/>
    <w:unhideWhenUsed/>
    <w:rsid w:val="00EA67DD"/>
  </w:style>
  <w:style w:type="numbering" w:customStyle="1" w:styleId="111120">
    <w:name w:val="無清單11112"/>
    <w:next w:val="NoList"/>
    <w:uiPriority w:val="99"/>
    <w:semiHidden/>
    <w:unhideWhenUsed/>
    <w:rsid w:val="00EA67DD"/>
  </w:style>
  <w:style w:type="numbering" w:customStyle="1" w:styleId="NoList52">
    <w:name w:val="No List52"/>
    <w:next w:val="NoList"/>
    <w:uiPriority w:val="99"/>
    <w:semiHidden/>
    <w:unhideWhenUsed/>
    <w:rsid w:val="00EA67DD"/>
  </w:style>
  <w:style w:type="numbering" w:customStyle="1" w:styleId="NoList132">
    <w:name w:val="No List132"/>
    <w:next w:val="NoList"/>
    <w:uiPriority w:val="99"/>
    <w:semiHidden/>
    <w:unhideWhenUsed/>
    <w:rsid w:val="00EA67DD"/>
  </w:style>
  <w:style w:type="numbering" w:customStyle="1" w:styleId="1223">
    <w:name w:val="リストなし122"/>
    <w:next w:val="NoList"/>
    <w:uiPriority w:val="99"/>
    <w:semiHidden/>
    <w:unhideWhenUsed/>
    <w:rsid w:val="00EA67DD"/>
  </w:style>
  <w:style w:type="numbering" w:customStyle="1" w:styleId="1224">
    <w:name w:val="无列表122"/>
    <w:next w:val="NoList"/>
    <w:semiHidden/>
    <w:rsid w:val="00EA67DD"/>
  </w:style>
  <w:style w:type="numbering" w:customStyle="1" w:styleId="NoList222">
    <w:name w:val="No List222"/>
    <w:next w:val="NoList"/>
    <w:semiHidden/>
    <w:rsid w:val="00EA67DD"/>
  </w:style>
  <w:style w:type="numbering" w:customStyle="1" w:styleId="NoList322">
    <w:name w:val="No List322"/>
    <w:next w:val="NoList"/>
    <w:uiPriority w:val="99"/>
    <w:semiHidden/>
    <w:rsid w:val="00EA67DD"/>
  </w:style>
  <w:style w:type="numbering" w:customStyle="1" w:styleId="NoList1122">
    <w:name w:val="No List1122"/>
    <w:next w:val="NoList"/>
    <w:uiPriority w:val="99"/>
    <w:semiHidden/>
    <w:unhideWhenUsed/>
    <w:rsid w:val="00EA67DD"/>
  </w:style>
  <w:style w:type="numbering" w:customStyle="1" w:styleId="1320">
    <w:name w:val="無清單132"/>
    <w:next w:val="NoList"/>
    <w:uiPriority w:val="99"/>
    <w:semiHidden/>
    <w:unhideWhenUsed/>
    <w:rsid w:val="00EA67DD"/>
  </w:style>
  <w:style w:type="numbering" w:customStyle="1" w:styleId="11220">
    <w:name w:val="無清單1122"/>
    <w:next w:val="NoList"/>
    <w:uiPriority w:val="99"/>
    <w:semiHidden/>
    <w:unhideWhenUsed/>
    <w:rsid w:val="00EA67DD"/>
  </w:style>
  <w:style w:type="numbering" w:customStyle="1" w:styleId="212">
    <w:name w:val="无列表212"/>
    <w:next w:val="NoList"/>
    <w:uiPriority w:val="99"/>
    <w:semiHidden/>
    <w:unhideWhenUsed/>
    <w:rsid w:val="00EA67DD"/>
  </w:style>
  <w:style w:type="numbering" w:customStyle="1" w:styleId="NoList11122">
    <w:name w:val="No List11122"/>
    <w:next w:val="NoList"/>
    <w:uiPriority w:val="99"/>
    <w:semiHidden/>
    <w:unhideWhenUsed/>
    <w:rsid w:val="00EA67DD"/>
  </w:style>
  <w:style w:type="numbering" w:customStyle="1" w:styleId="NoList15">
    <w:name w:val="No List15"/>
    <w:next w:val="NoList"/>
    <w:uiPriority w:val="99"/>
    <w:semiHidden/>
    <w:unhideWhenUsed/>
    <w:rsid w:val="00EA67DD"/>
  </w:style>
  <w:style w:type="numbering" w:customStyle="1" w:styleId="142">
    <w:name w:val="リストなし14"/>
    <w:next w:val="NoList"/>
    <w:uiPriority w:val="99"/>
    <w:semiHidden/>
    <w:unhideWhenUsed/>
    <w:rsid w:val="00EA67DD"/>
  </w:style>
  <w:style w:type="numbering" w:customStyle="1" w:styleId="143">
    <w:name w:val="无列表14"/>
    <w:next w:val="NoList"/>
    <w:semiHidden/>
    <w:rsid w:val="00EA67DD"/>
  </w:style>
  <w:style w:type="numbering" w:customStyle="1" w:styleId="NoList24">
    <w:name w:val="No List24"/>
    <w:next w:val="NoList"/>
    <w:semiHidden/>
    <w:rsid w:val="00EA67DD"/>
  </w:style>
  <w:style w:type="numbering" w:customStyle="1" w:styleId="NoList34">
    <w:name w:val="No List34"/>
    <w:next w:val="NoList"/>
    <w:uiPriority w:val="99"/>
    <w:semiHidden/>
    <w:rsid w:val="00EA67DD"/>
  </w:style>
  <w:style w:type="numbering" w:customStyle="1" w:styleId="NoList115">
    <w:name w:val="No List115"/>
    <w:next w:val="NoList"/>
    <w:uiPriority w:val="99"/>
    <w:semiHidden/>
    <w:unhideWhenUsed/>
    <w:rsid w:val="00EA67DD"/>
  </w:style>
  <w:style w:type="numbering" w:customStyle="1" w:styleId="150">
    <w:name w:val="無清單15"/>
    <w:next w:val="NoList"/>
    <w:uiPriority w:val="99"/>
    <w:semiHidden/>
    <w:unhideWhenUsed/>
    <w:rsid w:val="00EA67DD"/>
  </w:style>
  <w:style w:type="numbering" w:customStyle="1" w:styleId="114">
    <w:name w:val="無清單114"/>
    <w:next w:val="NoList"/>
    <w:uiPriority w:val="99"/>
    <w:semiHidden/>
    <w:unhideWhenUsed/>
    <w:rsid w:val="00EA67DD"/>
  </w:style>
  <w:style w:type="numbering" w:customStyle="1" w:styleId="NoList43">
    <w:name w:val="No List43"/>
    <w:next w:val="NoList"/>
    <w:uiPriority w:val="99"/>
    <w:semiHidden/>
    <w:unhideWhenUsed/>
    <w:rsid w:val="00EA67DD"/>
  </w:style>
  <w:style w:type="numbering" w:customStyle="1" w:styleId="NoList124">
    <w:name w:val="No List124"/>
    <w:next w:val="NoList"/>
    <w:uiPriority w:val="99"/>
    <w:semiHidden/>
    <w:unhideWhenUsed/>
    <w:rsid w:val="00EA67DD"/>
  </w:style>
  <w:style w:type="numbering" w:customStyle="1" w:styleId="1140">
    <w:name w:val="リストなし114"/>
    <w:next w:val="NoList"/>
    <w:uiPriority w:val="99"/>
    <w:semiHidden/>
    <w:unhideWhenUsed/>
    <w:rsid w:val="00EA67DD"/>
  </w:style>
  <w:style w:type="numbering" w:customStyle="1" w:styleId="1141">
    <w:name w:val="无列表114"/>
    <w:next w:val="NoList"/>
    <w:semiHidden/>
    <w:rsid w:val="00EA67DD"/>
  </w:style>
  <w:style w:type="numbering" w:customStyle="1" w:styleId="NoList214">
    <w:name w:val="No List214"/>
    <w:next w:val="NoList"/>
    <w:semiHidden/>
    <w:rsid w:val="00EA67DD"/>
  </w:style>
  <w:style w:type="numbering" w:customStyle="1" w:styleId="NoList314">
    <w:name w:val="No List314"/>
    <w:next w:val="NoList"/>
    <w:uiPriority w:val="99"/>
    <w:semiHidden/>
    <w:rsid w:val="00EA67DD"/>
  </w:style>
  <w:style w:type="numbering" w:customStyle="1" w:styleId="NoList1114">
    <w:name w:val="No List1114"/>
    <w:next w:val="NoList"/>
    <w:uiPriority w:val="99"/>
    <w:semiHidden/>
    <w:unhideWhenUsed/>
    <w:rsid w:val="00EA67DD"/>
  </w:style>
  <w:style w:type="numbering" w:customStyle="1" w:styleId="1240">
    <w:name w:val="無清單124"/>
    <w:next w:val="NoList"/>
    <w:uiPriority w:val="99"/>
    <w:semiHidden/>
    <w:unhideWhenUsed/>
    <w:rsid w:val="00EA67DD"/>
  </w:style>
  <w:style w:type="numbering" w:customStyle="1" w:styleId="1114">
    <w:name w:val="無清單1114"/>
    <w:next w:val="NoList"/>
    <w:uiPriority w:val="99"/>
    <w:semiHidden/>
    <w:unhideWhenUsed/>
    <w:rsid w:val="00EA67DD"/>
  </w:style>
  <w:style w:type="numbering" w:customStyle="1" w:styleId="230">
    <w:name w:val="无列表23"/>
    <w:next w:val="NoList"/>
    <w:uiPriority w:val="99"/>
    <w:semiHidden/>
    <w:unhideWhenUsed/>
    <w:rsid w:val="00EA67DD"/>
  </w:style>
  <w:style w:type="numbering" w:customStyle="1" w:styleId="NoList1213">
    <w:name w:val="No List1213"/>
    <w:next w:val="NoList"/>
    <w:uiPriority w:val="99"/>
    <w:semiHidden/>
    <w:unhideWhenUsed/>
    <w:rsid w:val="00EA67DD"/>
  </w:style>
  <w:style w:type="numbering" w:customStyle="1" w:styleId="11132">
    <w:name w:val="リストなし1113"/>
    <w:next w:val="NoList"/>
    <w:uiPriority w:val="99"/>
    <w:semiHidden/>
    <w:unhideWhenUsed/>
    <w:rsid w:val="00EA67DD"/>
  </w:style>
  <w:style w:type="numbering" w:customStyle="1" w:styleId="11133">
    <w:name w:val="无列表1113"/>
    <w:next w:val="NoList"/>
    <w:semiHidden/>
    <w:rsid w:val="00EA67DD"/>
  </w:style>
  <w:style w:type="numbering" w:customStyle="1" w:styleId="NoList2113">
    <w:name w:val="No List2113"/>
    <w:next w:val="NoList"/>
    <w:semiHidden/>
    <w:rsid w:val="00EA67DD"/>
  </w:style>
  <w:style w:type="numbering" w:customStyle="1" w:styleId="NoList3113">
    <w:name w:val="No List3113"/>
    <w:next w:val="NoList"/>
    <w:uiPriority w:val="99"/>
    <w:semiHidden/>
    <w:rsid w:val="00EA67DD"/>
  </w:style>
  <w:style w:type="numbering" w:customStyle="1" w:styleId="NoList11113">
    <w:name w:val="No List11113"/>
    <w:next w:val="NoList"/>
    <w:uiPriority w:val="99"/>
    <w:semiHidden/>
    <w:unhideWhenUsed/>
    <w:rsid w:val="00EA67DD"/>
  </w:style>
  <w:style w:type="numbering" w:customStyle="1" w:styleId="12130">
    <w:name w:val="無清單1213"/>
    <w:next w:val="NoList"/>
    <w:uiPriority w:val="99"/>
    <w:semiHidden/>
    <w:unhideWhenUsed/>
    <w:rsid w:val="00EA67DD"/>
  </w:style>
  <w:style w:type="numbering" w:customStyle="1" w:styleId="11113">
    <w:name w:val="無清單11113"/>
    <w:next w:val="NoList"/>
    <w:uiPriority w:val="99"/>
    <w:semiHidden/>
    <w:unhideWhenUsed/>
    <w:rsid w:val="00EA67DD"/>
  </w:style>
  <w:style w:type="numbering" w:customStyle="1" w:styleId="NoList53">
    <w:name w:val="No List53"/>
    <w:next w:val="NoList"/>
    <w:uiPriority w:val="99"/>
    <w:semiHidden/>
    <w:unhideWhenUsed/>
    <w:rsid w:val="00EA67DD"/>
  </w:style>
  <w:style w:type="numbering" w:customStyle="1" w:styleId="NoList133">
    <w:name w:val="No List133"/>
    <w:next w:val="NoList"/>
    <w:uiPriority w:val="99"/>
    <w:semiHidden/>
    <w:unhideWhenUsed/>
    <w:rsid w:val="00EA67DD"/>
  </w:style>
  <w:style w:type="numbering" w:customStyle="1" w:styleId="1232">
    <w:name w:val="リストなし123"/>
    <w:next w:val="NoList"/>
    <w:uiPriority w:val="99"/>
    <w:semiHidden/>
    <w:unhideWhenUsed/>
    <w:rsid w:val="00EA67DD"/>
  </w:style>
  <w:style w:type="numbering" w:customStyle="1" w:styleId="1233">
    <w:name w:val="无列表123"/>
    <w:next w:val="NoList"/>
    <w:semiHidden/>
    <w:rsid w:val="00EA67DD"/>
  </w:style>
  <w:style w:type="numbering" w:customStyle="1" w:styleId="NoList223">
    <w:name w:val="No List223"/>
    <w:next w:val="NoList"/>
    <w:semiHidden/>
    <w:rsid w:val="00EA67DD"/>
  </w:style>
  <w:style w:type="numbering" w:customStyle="1" w:styleId="NoList323">
    <w:name w:val="No List323"/>
    <w:next w:val="NoList"/>
    <w:uiPriority w:val="99"/>
    <w:semiHidden/>
    <w:rsid w:val="00EA67DD"/>
  </w:style>
  <w:style w:type="numbering" w:customStyle="1" w:styleId="NoList1123">
    <w:name w:val="No List1123"/>
    <w:next w:val="NoList"/>
    <w:uiPriority w:val="99"/>
    <w:semiHidden/>
    <w:unhideWhenUsed/>
    <w:rsid w:val="00EA67DD"/>
  </w:style>
  <w:style w:type="numbering" w:customStyle="1" w:styleId="1330">
    <w:name w:val="無清單133"/>
    <w:next w:val="NoList"/>
    <w:uiPriority w:val="99"/>
    <w:semiHidden/>
    <w:unhideWhenUsed/>
    <w:rsid w:val="00EA67DD"/>
  </w:style>
  <w:style w:type="numbering" w:customStyle="1" w:styleId="11230">
    <w:name w:val="無清單1123"/>
    <w:next w:val="NoList"/>
    <w:uiPriority w:val="99"/>
    <w:semiHidden/>
    <w:unhideWhenUsed/>
    <w:rsid w:val="00EA67DD"/>
  </w:style>
  <w:style w:type="numbering" w:customStyle="1" w:styleId="213">
    <w:name w:val="无列表213"/>
    <w:next w:val="NoList"/>
    <w:uiPriority w:val="99"/>
    <w:semiHidden/>
    <w:unhideWhenUsed/>
    <w:rsid w:val="00EA67DD"/>
  </w:style>
  <w:style w:type="numbering" w:customStyle="1" w:styleId="NoList1222">
    <w:name w:val="No List1222"/>
    <w:next w:val="NoList"/>
    <w:uiPriority w:val="99"/>
    <w:semiHidden/>
    <w:unhideWhenUsed/>
    <w:rsid w:val="00EA67DD"/>
  </w:style>
  <w:style w:type="numbering" w:customStyle="1" w:styleId="11221">
    <w:name w:val="リストなし1122"/>
    <w:next w:val="NoList"/>
    <w:uiPriority w:val="99"/>
    <w:semiHidden/>
    <w:unhideWhenUsed/>
    <w:rsid w:val="00EA67DD"/>
  </w:style>
  <w:style w:type="numbering" w:customStyle="1" w:styleId="11222">
    <w:name w:val="无列表1122"/>
    <w:next w:val="NoList"/>
    <w:semiHidden/>
    <w:rsid w:val="00EA67DD"/>
  </w:style>
  <w:style w:type="numbering" w:customStyle="1" w:styleId="NoList2122">
    <w:name w:val="No List2122"/>
    <w:next w:val="NoList"/>
    <w:semiHidden/>
    <w:rsid w:val="00EA67DD"/>
  </w:style>
  <w:style w:type="numbering" w:customStyle="1" w:styleId="NoList3122">
    <w:name w:val="No List3122"/>
    <w:next w:val="NoList"/>
    <w:uiPriority w:val="99"/>
    <w:semiHidden/>
    <w:rsid w:val="00EA67DD"/>
  </w:style>
  <w:style w:type="numbering" w:customStyle="1" w:styleId="NoList11123">
    <w:name w:val="No List11123"/>
    <w:next w:val="NoList"/>
    <w:uiPriority w:val="99"/>
    <w:semiHidden/>
    <w:unhideWhenUsed/>
    <w:rsid w:val="00EA67DD"/>
  </w:style>
  <w:style w:type="numbering" w:customStyle="1" w:styleId="12220">
    <w:name w:val="無清單1222"/>
    <w:next w:val="NoList"/>
    <w:uiPriority w:val="99"/>
    <w:semiHidden/>
    <w:unhideWhenUsed/>
    <w:rsid w:val="00EA67DD"/>
  </w:style>
  <w:style w:type="numbering" w:customStyle="1" w:styleId="111220">
    <w:name w:val="無清單11122"/>
    <w:next w:val="NoList"/>
    <w:uiPriority w:val="99"/>
    <w:semiHidden/>
    <w:unhideWhenUsed/>
    <w:rsid w:val="00EA67DD"/>
  </w:style>
  <w:style w:type="table" w:customStyle="1" w:styleId="TableGrid1121">
    <w:name w:val="Table Grid1121"/>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NoList"/>
    <w:uiPriority w:val="99"/>
    <w:semiHidden/>
    <w:unhideWhenUsed/>
    <w:rsid w:val="00EA67DD"/>
  </w:style>
  <w:style w:type="numbering" w:customStyle="1" w:styleId="151">
    <w:name w:val="リストなし15"/>
    <w:next w:val="NoList"/>
    <w:uiPriority w:val="99"/>
    <w:semiHidden/>
    <w:unhideWhenUsed/>
    <w:rsid w:val="00EA67DD"/>
  </w:style>
  <w:style w:type="table" w:customStyle="1" w:styleId="TableGrid15">
    <w:name w:val="Table Grid15"/>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EA67DD"/>
  </w:style>
  <w:style w:type="table" w:customStyle="1" w:styleId="35">
    <w:name w:val="网格型35"/>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EA67DD"/>
  </w:style>
  <w:style w:type="numbering" w:customStyle="1" w:styleId="NoList35">
    <w:name w:val="No List35"/>
    <w:next w:val="NoList"/>
    <w:uiPriority w:val="99"/>
    <w:semiHidden/>
    <w:rsid w:val="00EA67DD"/>
  </w:style>
  <w:style w:type="table" w:customStyle="1" w:styleId="TableGrid45">
    <w:name w:val="Table Grid45"/>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EA67DD"/>
  </w:style>
  <w:style w:type="numbering" w:customStyle="1" w:styleId="160">
    <w:name w:val="無清單16"/>
    <w:next w:val="NoList"/>
    <w:uiPriority w:val="99"/>
    <w:semiHidden/>
    <w:unhideWhenUsed/>
    <w:rsid w:val="00EA67DD"/>
  </w:style>
  <w:style w:type="numbering" w:customStyle="1" w:styleId="115">
    <w:name w:val="無清單115"/>
    <w:next w:val="NoList"/>
    <w:uiPriority w:val="99"/>
    <w:semiHidden/>
    <w:unhideWhenUsed/>
    <w:rsid w:val="00EA67DD"/>
  </w:style>
  <w:style w:type="table" w:customStyle="1" w:styleId="153">
    <w:name w:val="表格格線15"/>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EA67DD"/>
  </w:style>
  <w:style w:type="numbering" w:customStyle="1" w:styleId="240">
    <w:name w:val="无列表24"/>
    <w:next w:val="NoList"/>
    <w:uiPriority w:val="99"/>
    <w:semiHidden/>
    <w:unhideWhenUsed/>
    <w:rsid w:val="00EA67DD"/>
  </w:style>
  <w:style w:type="numbering" w:customStyle="1" w:styleId="NoList125">
    <w:name w:val="No List125"/>
    <w:next w:val="NoList"/>
    <w:uiPriority w:val="99"/>
    <w:semiHidden/>
    <w:unhideWhenUsed/>
    <w:rsid w:val="00EA67DD"/>
  </w:style>
  <w:style w:type="numbering" w:customStyle="1" w:styleId="1150">
    <w:name w:val="リストなし115"/>
    <w:next w:val="NoList"/>
    <w:uiPriority w:val="99"/>
    <w:semiHidden/>
    <w:unhideWhenUsed/>
    <w:rsid w:val="00EA67DD"/>
  </w:style>
  <w:style w:type="numbering" w:customStyle="1" w:styleId="1151">
    <w:name w:val="无列表115"/>
    <w:next w:val="NoList"/>
    <w:semiHidden/>
    <w:rsid w:val="00EA67DD"/>
  </w:style>
  <w:style w:type="numbering" w:customStyle="1" w:styleId="NoList215">
    <w:name w:val="No List215"/>
    <w:next w:val="NoList"/>
    <w:semiHidden/>
    <w:rsid w:val="00EA67DD"/>
  </w:style>
  <w:style w:type="numbering" w:customStyle="1" w:styleId="NoList315">
    <w:name w:val="No List315"/>
    <w:next w:val="NoList"/>
    <w:uiPriority w:val="99"/>
    <w:semiHidden/>
    <w:rsid w:val="00EA67DD"/>
  </w:style>
  <w:style w:type="numbering" w:customStyle="1" w:styleId="125">
    <w:name w:val="無清單125"/>
    <w:next w:val="NoList"/>
    <w:uiPriority w:val="99"/>
    <w:semiHidden/>
    <w:unhideWhenUsed/>
    <w:rsid w:val="00EA67DD"/>
  </w:style>
  <w:style w:type="numbering" w:customStyle="1" w:styleId="1115">
    <w:name w:val="無清單1115"/>
    <w:next w:val="NoList"/>
    <w:uiPriority w:val="99"/>
    <w:semiHidden/>
    <w:unhideWhenUsed/>
    <w:rsid w:val="00EA67DD"/>
  </w:style>
  <w:style w:type="table" w:customStyle="1" w:styleId="TableGrid114">
    <w:name w:val="Table Grid114"/>
    <w:basedOn w:val="TableNormal"/>
    <w:next w:val="TableGrid"/>
    <w:uiPriority w:val="39"/>
    <w:rsid w:val="00EA67D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EA67DD"/>
  </w:style>
  <w:style w:type="numbering" w:customStyle="1" w:styleId="NoList1124">
    <w:name w:val="No List1124"/>
    <w:next w:val="NoList"/>
    <w:uiPriority w:val="99"/>
    <w:semiHidden/>
    <w:unhideWhenUsed/>
    <w:rsid w:val="00EA67DD"/>
  </w:style>
  <w:style w:type="table" w:customStyle="1" w:styleId="TableGrid53">
    <w:name w:val="Table Grid53"/>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NoList"/>
    <w:uiPriority w:val="99"/>
    <w:semiHidden/>
    <w:unhideWhenUsed/>
    <w:rsid w:val="00EA67DD"/>
  </w:style>
  <w:style w:type="numbering" w:customStyle="1" w:styleId="11140">
    <w:name w:val="リストなし1114"/>
    <w:next w:val="NoList"/>
    <w:uiPriority w:val="99"/>
    <w:semiHidden/>
    <w:unhideWhenUsed/>
    <w:rsid w:val="00EA67DD"/>
  </w:style>
  <w:style w:type="numbering" w:customStyle="1" w:styleId="11141">
    <w:name w:val="无列表1114"/>
    <w:next w:val="NoList"/>
    <w:semiHidden/>
    <w:rsid w:val="00EA67DD"/>
  </w:style>
  <w:style w:type="numbering" w:customStyle="1" w:styleId="NoList2114">
    <w:name w:val="No List2114"/>
    <w:next w:val="NoList"/>
    <w:semiHidden/>
    <w:rsid w:val="00EA67DD"/>
  </w:style>
  <w:style w:type="numbering" w:customStyle="1" w:styleId="NoList3114">
    <w:name w:val="No List3114"/>
    <w:next w:val="NoList"/>
    <w:uiPriority w:val="99"/>
    <w:semiHidden/>
    <w:rsid w:val="00EA67DD"/>
  </w:style>
  <w:style w:type="numbering" w:customStyle="1" w:styleId="NoList11114">
    <w:name w:val="No List11114"/>
    <w:next w:val="NoList"/>
    <w:uiPriority w:val="99"/>
    <w:semiHidden/>
    <w:unhideWhenUsed/>
    <w:rsid w:val="00EA67DD"/>
  </w:style>
  <w:style w:type="numbering" w:customStyle="1" w:styleId="1214">
    <w:name w:val="無清單1214"/>
    <w:next w:val="NoList"/>
    <w:uiPriority w:val="99"/>
    <w:semiHidden/>
    <w:unhideWhenUsed/>
    <w:rsid w:val="00EA67DD"/>
  </w:style>
  <w:style w:type="numbering" w:customStyle="1" w:styleId="111140">
    <w:name w:val="無清單11114"/>
    <w:next w:val="NoList"/>
    <w:uiPriority w:val="99"/>
    <w:semiHidden/>
    <w:unhideWhenUsed/>
    <w:rsid w:val="00EA67DD"/>
  </w:style>
  <w:style w:type="numbering" w:customStyle="1" w:styleId="NoList54">
    <w:name w:val="No List54"/>
    <w:next w:val="NoList"/>
    <w:uiPriority w:val="99"/>
    <w:semiHidden/>
    <w:unhideWhenUsed/>
    <w:rsid w:val="00EA67DD"/>
  </w:style>
  <w:style w:type="table" w:customStyle="1" w:styleId="TableGrid63">
    <w:name w:val="Table Grid63"/>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NoList"/>
    <w:uiPriority w:val="99"/>
    <w:semiHidden/>
    <w:unhideWhenUsed/>
    <w:rsid w:val="00EA67DD"/>
  </w:style>
  <w:style w:type="numbering" w:customStyle="1" w:styleId="1241">
    <w:name w:val="リストなし124"/>
    <w:next w:val="NoList"/>
    <w:uiPriority w:val="99"/>
    <w:semiHidden/>
    <w:unhideWhenUsed/>
    <w:rsid w:val="00EA67DD"/>
  </w:style>
  <w:style w:type="table" w:customStyle="1" w:styleId="TableGrid123">
    <w:name w:val="Table Grid123"/>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EA67DD"/>
  </w:style>
  <w:style w:type="table" w:customStyle="1" w:styleId="323">
    <w:name w:val="网格型32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EA67DD"/>
  </w:style>
  <w:style w:type="numbering" w:customStyle="1" w:styleId="NoList324">
    <w:name w:val="No List324"/>
    <w:next w:val="NoList"/>
    <w:uiPriority w:val="99"/>
    <w:semiHidden/>
    <w:rsid w:val="00EA67DD"/>
  </w:style>
  <w:style w:type="table" w:customStyle="1" w:styleId="TableGrid423">
    <w:name w:val="Table Grid423"/>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無清單134"/>
    <w:next w:val="NoList"/>
    <w:uiPriority w:val="99"/>
    <w:semiHidden/>
    <w:unhideWhenUsed/>
    <w:rsid w:val="00EA67DD"/>
  </w:style>
  <w:style w:type="numbering" w:customStyle="1" w:styleId="1124">
    <w:name w:val="無清單1124"/>
    <w:next w:val="NoList"/>
    <w:uiPriority w:val="99"/>
    <w:semiHidden/>
    <w:unhideWhenUsed/>
    <w:rsid w:val="00EA67DD"/>
  </w:style>
  <w:style w:type="table" w:customStyle="1" w:styleId="1234">
    <w:name w:val="表格格線123"/>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EA67DD"/>
  </w:style>
  <w:style w:type="numbering" w:customStyle="1" w:styleId="NoList1223">
    <w:name w:val="No List1223"/>
    <w:next w:val="NoList"/>
    <w:uiPriority w:val="99"/>
    <w:semiHidden/>
    <w:unhideWhenUsed/>
    <w:rsid w:val="00EA67DD"/>
  </w:style>
  <w:style w:type="numbering" w:customStyle="1" w:styleId="11231">
    <w:name w:val="リストなし1123"/>
    <w:next w:val="NoList"/>
    <w:uiPriority w:val="99"/>
    <w:semiHidden/>
    <w:unhideWhenUsed/>
    <w:rsid w:val="00EA67DD"/>
  </w:style>
  <w:style w:type="numbering" w:customStyle="1" w:styleId="11232">
    <w:name w:val="无列表1123"/>
    <w:next w:val="NoList"/>
    <w:semiHidden/>
    <w:rsid w:val="00EA67DD"/>
  </w:style>
  <w:style w:type="numbering" w:customStyle="1" w:styleId="NoList2123">
    <w:name w:val="No List2123"/>
    <w:next w:val="NoList"/>
    <w:semiHidden/>
    <w:rsid w:val="00EA67DD"/>
  </w:style>
  <w:style w:type="numbering" w:customStyle="1" w:styleId="NoList3123">
    <w:name w:val="No List3123"/>
    <w:next w:val="NoList"/>
    <w:uiPriority w:val="99"/>
    <w:semiHidden/>
    <w:rsid w:val="00EA67DD"/>
  </w:style>
  <w:style w:type="numbering" w:customStyle="1" w:styleId="NoList11124">
    <w:name w:val="No List11124"/>
    <w:next w:val="NoList"/>
    <w:uiPriority w:val="99"/>
    <w:semiHidden/>
    <w:unhideWhenUsed/>
    <w:rsid w:val="00EA67DD"/>
  </w:style>
  <w:style w:type="numbering" w:customStyle="1" w:styleId="12230">
    <w:name w:val="無清單1223"/>
    <w:next w:val="NoList"/>
    <w:uiPriority w:val="99"/>
    <w:semiHidden/>
    <w:unhideWhenUsed/>
    <w:rsid w:val="00EA67DD"/>
  </w:style>
  <w:style w:type="numbering" w:customStyle="1" w:styleId="111230">
    <w:name w:val="無清單11123"/>
    <w:next w:val="NoList"/>
    <w:uiPriority w:val="99"/>
    <w:semiHidden/>
    <w:unhideWhenUsed/>
    <w:rsid w:val="00EA67DD"/>
  </w:style>
  <w:style w:type="table" w:customStyle="1" w:styleId="116">
    <w:name w:val="网格型11"/>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rsid w:val="00EA67D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
    <w:name w:val="无列表31"/>
    <w:next w:val="NoList"/>
    <w:uiPriority w:val="99"/>
    <w:semiHidden/>
    <w:unhideWhenUsed/>
    <w:rsid w:val="00EA67DD"/>
  </w:style>
  <w:style w:type="table" w:customStyle="1" w:styleId="215">
    <w:name w:val="网格型21"/>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
    <w:name w:val="无列表132"/>
    <w:next w:val="NoList"/>
    <w:semiHidden/>
    <w:rsid w:val="00EA67DD"/>
  </w:style>
  <w:style w:type="numbering" w:customStyle="1" w:styleId="NoList1132">
    <w:name w:val="No List1132"/>
    <w:next w:val="NoList"/>
    <w:uiPriority w:val="99"/>
    <w:semiHidden/>
    <w:unhideWhenUsed/>
    <w:rsid w:val="00EA67DD"/>
  </w:style>
  <w:style w:type="numbering" w:customStyle="1" w:styleId="NoList412">
    <w:name w:val="No List412"/>
    <w:next w:val="NoList"/>
    <w:uiPriority w:val="99"/>
    <w:semiHidden/>
    <w:unhideWhenUsed/>
    <w:rsid w:val="00EA67DD"/>
  </w:style>
  <w:style w:type="table" w:customStyle="1" w:styleId="TableGrid1122">
    <w:name w:val="Table Grid1122"/>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EA67DD"/>
  </w:style>
  <w:style w:type="numbering" w:customStyle="1" w:styleId="NoList12112">
    <w:name w:val="No List12112"/>
    <w:next w:val="NoList"/>
    <w:uiPriority w:val="99"/>
    <w:semiHidden/>
    <w:unhideWhenUsed/>
    <w:rsid w:val="00EA67DD"/>
  </w:style>
  <w:style w:type="numbering" w:customStyle="1" w:styleId="111121">
    <w:name w:val="リストなし11112"/>
    <w:next w:val="NoList"/>
    <w:uiPriority w:val="99"/>
    <w:semiHidden/>
    <w:unhideWhenUsed/>
    <w:rsid w:val="00EA67DD"/>
  </w:style>
  <w:style w:type="numbering" w:customStyle="1" w:styleId="111122">
    <w:name w:val="无列表11112"/>
    <w:next w:val="NoList"/>
    <w:semiHidden/>
    <w:rsid w:val="00EA67DD"/>
  </w:style>
  <w:style w:type="numbering" w:customStyle="1" w:styleId="NoList21112">
    <w:name w:val="No List21112"/>
    <w:next w:val="NoList"/>
    <w:semiHidden/>
    <w:rsid w:val="00EA67DD"/>
  </w:style>
  <w:style w:type="numbering" w:customStyle="1" w:styleId="NoList31112">
    <w:name w:val="No List31112"/>
    <w:next w:val="NoList"/>
    <w:uiPriority w:val="99"/>
    <w:semiHidden/>
    <w:rsid w:val="00EA67DD"/>
  </w:style>
  <w:style w:type="numbering" w:customStyle="1" w:styleId="NoList111112">
    <w:name w:val="No List111112"/>
    <w:next w:val="NoList"/>
    <w:uiPriority w:val="99"/>
    <w:semiHidden/>
    <w:unhideWhenUsed/>
    <w:rsid w:val="00EA67DD"/>
  </w:style>
  <w:style w:type="numbering" w:customStyle="1" w:styleId="121120">
    <w:name w:val="無清單12112"/>
    <w:next w:val="NoList"/>
    <w:uiPriority w:val="99"/>
    <w:semiHidden/>
    <w:unhideWhenUsed/>
    <w:rsid w:val="00EA67DD"/>
  </w:style>
  <w:style w:type="numbering" w:customStyle="1" w:styleId="1111120">
    <w:name w:val="無清單111112"/>
    <w:next w:val="NoList"/>
    <w:uiPriority w:val="99"/>
    <w:semiHidden/>
    <w:unhideWhenUsed/>
    <w:rsid w:val="00EA67DD"/>
  </w:style>
  <w:style w:type="numbering" w:customStyle="1" w:styleId="NoList1312">
    <w:name w:val="No List1312"/>
    <w:next w:val="NoList"/>
    <w:uiPriority w:val="99"/>
    <w:semiHidden/>
    <w:unhideWhenUsed/>
    <w:rsid w:val="00EA67DD"/>
  </w:style>
  <w:style w:type="numbering" w:customStyle="1" w:styleId="12121">
    <w:name w:val="リストなし1212"/>
    <w:next w:val="NoList"/>
    <w:uiPriority w:val="99"/>
    <w:semiHidden/>
    <w:unhideWhenUsed/>
    <w:rsid w:val="00EA67DD"/>
  </w:style>
  <w:style w:type="numbering" w:customStyle="1" w:styleId="12122">
    <w:name w:val="无列表1212"/>
    <w:next w:val="NoList"/>
    <w:semiHidden/>
    <w:rsid w:val="00EA67DD"/>
  </w:style>
  <w:style w:type="numbering" w:customStyle="1" w:styleId="NoList2212">
    <w:name w:val="No List2212"/>
    <w:next w:val="NoList"/>
    <w:semiHidden/>
    <w:rsid w:val="00EA67DD"/>
  </w:style>
  <w:style w:type="numbering" w:customStyle="1" w:styleId="NoList3212">
    <w:name w:val="No List3212"/>
    <w:next w:val="NoList"/>
    <w:uiPriority w:val="99"/>
    <w:semiHidden/>
    <w:rsid w:val="00EA67DD"/>
  </w:style>
  <w:style w:type="numbering" w:customStyle="1" w:styleId="NoList11212">
    <w:name w:val="No List11212"/>
    <w:next w:val="NoList"/>
    <w:uiPriority w:val="99"/>
    <w:semiHidden/>
    <w:unhideWhenUsed/>
    <w:rsid w:val="00EA67DD"/>
  </w:style>
  <w:style w:type="numbering" w:customStyle="1" w:styleId="13120">
    <w:name w:val="無清單1312"/>
    <w:next w:val="NoList"/>
    <w:uiPriority w:val="99"/>
    <w:semiHidden/>
    <w:unhideWhenUsed/>
    <w:rsid w:val="00EA67DD"/>
  </w:style>
  <w:style w:type="numbering" w:customStyle="1" w:styleId="112120">
    <w:name w:val="無清單11212"/>
    <w:next w:val="NoList"/>
    <w:uiPriority w:val="99"/>
    <w:semiHidden/>
    <w:unhideWhenUsed/>
    <w:rsid w:val="00EA67DD"/>
  </w:style>
  <w:style w:type="numbering" w:customStyle="1" w:styleId="2112">
    <w:name w:val="无列表2112"/>
    <w:next w:val="NoList"/>
    <w:uiPriority w:val="99"/>
    <w:semiHidden/>
    <w:unhideWhenUsed/>
    <w:rsid w:val="00EA67DD"/>
  </w:style>
  <w:style w:type="numbering" w:customStyle="1" w:styleId="NoList12212">
    <w:name w:val="No List12212"/>
    <w:next w:val="NoList"/>
    <w:uiPriority w:val="99"/>
    <w:semiHidden/>
    <w:unhideWhenUsed/>
    <w:rsid w:val="00EA67DD"/>
  </w:style>
  <w:style w:type="numbering" w:customStyle="1" w:styleId="112121">
    <w:name w:val="リストなし11212"/>
    <w:next w:val="NoList"/>
    <w:uiPriority w:val="99"/>
    <w:semiHidden/>
    <w:unhideWhenUsed/>
    <w:rsid w:val="00EA67DD"/>
  </w:style>
  <w:style w:type="numbering" w:customStyle="1" w:styleId="112122">
    <w:name w:val="无列表11212"/>
    <w:next w:val="NoList"/>
    <w:semiHidden/>
    <w:rsid w:val="00EA67DD"/>
  </w:style>
  <w:style w:type="numbering" w:customStyle="1" w:styleId="NoList21212">
    <w:name w:val="No List21212"/>
    <w:next w:val="NoList"/>
    <w:semiHidden/>
    <w:rsid w:val="00EA67DD"/>
  </w:style>
  <w:style w:type="numbering" w:customStyle="1" w:styleId="NoList31212">
    <w:name w:val="No List31212"/>
    <w:next w:val="NoList"/>
    <w:uiPriority w:val="99"/>
    <w:semiHidden/>
    <w:rsid w:val="00EA67DD"/>
  </w:style>
  <w:style w:type="numbering" w:customStyle="1" w:styleId="NoList111212">
    <w:name w:val="No List111212"/>
    <w:next w:val="NoList"/>
    <w:uiPriority w:val="99"/>
    <w:semiHidden/>
    <w:unhideWhenUsed/>
    <w:rsid w:val="00EA67DD"/>
  </w:style>
  <w:style w:type="numbering" w:customStyle="1" w:styleId="12212">
    <w:name w:val="無清單12212"/>
    <w:next w:val="NoList"/>
    <w:uiPriority w:val="99"/>
    <w:semiHidden/>
    <w:unhideWhenUsed/>
    <w:rsid w:val="00EA67DD"/>
  </w:style>
  <w:style w:type="numbering" w:customStyle="1" w:styleId="111212">
    <w:name w:val="無清單111212"/>
    <w:next w:val="NoList"/>
    <w:uiPriority w:val="99"/>
    <w:semiHidden/>
    <w:unhideWhenUsed/>
    <w:rsid w:val="00EA67DD"/>
  </w:style>
  <w:style w:type="character" w:customStyle="1" w:styleId="NumberedListChar">
    <w:name w:val="Numbered List Char"/>
    <w:basedOn w:val="ListParagraphChar"/>
    <w:link w:val="NumberedList"/>
    <w:rsid w:val="00EA67DD"/>
    <w:rPr>
      <w:rFonts w:eastAsia="MS Mincho"/>
      <w:lang w:val="en-US" w:eastAsia="ja-JP"/>
    </w:rPr>
  </w:style>
  <w:style w:type="paragraph" w:customStyle="1" w:styleId="Doc-text2">
    <w:name w:val="Doc-text2"/>
    <w:basedOn w:val="Normal"/>
    <w:link w:val="Doc-text2Char"/>
    <w:qFormat/>
    <w:rsid w:val="00EA67DD"/>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locked/>
    <w:rsid w:val="00EA67DD"/>
    <w:rPr>
      <w:rFonts w:ascii="Arial" w:eastAsia="MS Mincho" w:hAnsi="Arial" w:cs="Arial"/>
      <w:lang w:eastAsia="ja-JP"/>
    </w:rPr>
  </w:style>
  <w:style w:type="character" w:customStyle="1" w:styleId="11Char">
    <w:name w:val="1.1 Char"/>
    <w:rsid w:val="00EA67DD"/>
    <w:rPr>
      <w:rFonts w:ascii="Arial" w:eastAsia="MS Mincho" w:hAnsi="Arial"/>
      <w:b/>
      <w:bCs/>
      <w:sz w:val="24"/>
      <w:szCs w:val="26"/>
    </w:rPr>
  </w:style>
  <w:style w:type="character" w:customStyle="1" w:styleId="1e">
    <w:name w:val="明显强调1"/>
    <w:uiPriority w:val="21"/>
    <w:qFormat/>
    <w:rsid w:val="00EA67DD"/>
    <w:rPr>
      <w:b/>
      <w:bCs/>
      <w:i/>
      <w:iCs/>
      <w:color w:val="4F81BD"/>
    </w:rPr>
  </w:style>
  <w:style w:type="paragraph" w:customStyle="1" w:styleId="MediumGrid21">
    <w:name w:val="Medium Grid 21"/>
    <w:uiPriority w:val="1"/>
    <w:qFormat/>
    <w:rsid w:val="00EA67DD"/>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EA67DD"/>
    <w:pPr>
      <w:spacing w:before="120" w:after="120"/>
      <w:ind w:left="720"/>
      <w:jc w:val="both"/>
    </w:pPr>
    <w:rPr>
      <w:rFonts w:eastAsia="SimSun"/>
      <w:sz w:val="24"/>
      <w:lang w:val="fr-FR"/>
    </w:rPr>
  </w:style>
  <w:style w:type="paragraph" w:customStyle="1" w:styleId="Observation">
    <w:name w:val="Observation"/>
    <w:basedOn w:val="Normal"/>
    <w:uiPriority w:val="99"/>
    <w:qFormat/>
    <w:rsid w:val="00EA67DD"/>
    <w:pPr>
      <w:numPr>
        <w:numId w:val="20"/>
      </w:numPr>
      <w:tabs>
        <w:tab w:val="left" w:pos="1701"/>
      </w:tabs>
      <w:spacing w:before="120" w:after="120"/>
      <w:jc w:val="both"/>
    </w:pPr>
    <w:rPr>
      <w:rFonts w:ascii="Arial" w:eastAsia="SimSun" w:hAnsi="Arial"/>
      <w:b/>
      <w:bCs/>
    </w:rPr>
  </w:style>
  <w:style w:type="character" w:styleId="IntenseReference">
    <w:name w:val="Intense Reference"/>
    <w:qFormat/>
    <w:rsid w:val="00EA67DD"/>
    <w:rPr>
      <w:b/>
      <w:bCs w:val="0"/>
      <w:smallCaps/>
      <w:color w:val="C0504D"/>
      <w:spacing w:val="5"/>
      <w:u w:val="single"/>
    </w:rPr>
  </w:style>
  <w:style w:type="paragraph" w:customStyle="1" w:styleId="Header-3gppTdoc">
    <w:name w:val="Header-3gpp Tdoc"/>
    <w:basedOn w:val="Header"/>
    <w:link w:val="Header-3gppTdocChar"/>
    <w:qFormat/>
    <w:rsid w:val="00EA67DD"/>
    <w:pPr>
      <w:widowControl/>
      <w:tabs>
        <w:tab w:val="center" w:pos="4153"/>
        <w:tab w:val="right" w:pos="9360"/>
      </w:tabs>
      <w:overflowPunct/>
      <w:autoSpaceDE/>
      <w:autoSpaceDN/>
      <w:adjustRightInd/>
      <w:spacing w:before="120" w:after="120"/>
      <w:jc w:val="both"/>
      <w:textAlignment w:val="auto"/>
    </w:pPr>
    <w:rPr>
      <w:rFonts w:eastAsia="MS Mincho" w:cs="Arial"/>
      <w:sz w:val="24"/>
      <w:szCs w:val="24"/>
      <w:lang w:val="en-US"/>
    </w:rPr>
  </w:style>
  <w:style w:type="character" w:customStyle="1" w:styleId="Header-3gppTdocChar">
    <w:name w:val="Header-3gpp Tdoc Char"/>
    <w:basedOn w:val="DefaultParagraphFont"/>
    <w:link w:val="Header-3gppTdoc"/>
    <w:rsid w:val="00EA67DD"/>
    <w:rPr>
      <w:rFonts w:ascii="Arial" w:eastAsia="MS Mincho" w:hAnsi="Arial" w:cs="Arial"/>
      <w:b/>
      <w:sz w:val="24"/>
      <w:szCs w:val="24"/>
      <w:lang w:val="en-US"/>
    </w:rPr>
  </w:style>
  <w:style w:type="numbering" w:customStyle="1" w:styleId="13111">
    <w:name w:val="无列表1311"/>
    <w:next w:val="NoList"/>
    <w:semiHidden/>
    <w:rsid w:val="00EA67DD"/>
  </w:style>
  <w:style w:type="numbering" w:customStyle="1" w:styleId="NoList4111">
    <w:name w:val="No List4111"/>
    <w:next w:val="NoList"/>
    <w:uiPriority w:val="99"/>
    <w:semiHidden/>
    <w:unhideWhenUsed/>
    <w:rsid w:val="00EA67DD"/>
  </w:style>
  <w:style w:type="numbering" w:customStyle="1" w:styleId="2211">
    <w:name w:val="无列表2211"/>
    <w:next w:val="NoList"/>
    <w:uiPriority w:val="99"/>
    <w:semiHidden/>
    <w:unhideWhenUsed/>
    <w:rsid w:val="00EA67DD"/>
  </w:style>
  <w:style w:type="numbering" w:customStyle="1" w:styleId="NoList121111">
    <w:name w:val="No List121111"/>
    <w:next w:val="NoList"/>
    <w:uiPriority w:val="99"/>
    <w:semiHidden/>
    <w:unhideWhenUsed/>
    <w:rsid w:val="00EA67DD"/>
  </w:style>
  <w:style w:type="numbering" w:customStyle="1" w:styleId="1111112">
    <w:name w:val="リストなし111111"/>
    <w:next w:val="NoList"/>
    <w:uiPriority w:val="99"/>
    <w:semiHidden/>
    <w:unhideWhenUsed/>
    <w:rsid w:val="00EA67DD"/>
  </w:style>
  <w:style w:type="numbering" w:customStyle="1" w:styleId="11111110">
    <w:name w:val="无列表1111111"/>
    <w:next w:val="NoList"/>
    <w:semiHidden/>
    <w:rsid w:val="00EA67DD"/>
  </w:style>
  <w:style w:type="numbering" w:customStyle="1" w:styleId="NoList211111">
    <w:name w:val="No List211111"/>
    <w:next w:val="NoList"/>
    <w:semiHidden/>
    <w:rsid w:val="00EA67DD"/>
  </w:style>
  <w:style w:type="numbering" w:customStyle="1" w:styleId="NoList311111">
    <w:name w:val="No List311111"/>
    <w:next w:val="NoList"/>
    <w:uiPriority w:val="99"/>
    <w:semiHidden/>
    <w:rsid w:val="00EA67DD"/>
  </w:style>
  <w:style w:type="numbering" w:customStyle="1" w:styleId="NoList1111111">
    <w:name w:val="No List1111111"/>
    <w:next w:val="NoList"/>
    <w:uiPriority w:val="99"/>
    <w:semiHidden/>
    <w:unhideWhenUsed/>
    <w:rsid w:val="00EA67DD"/>
  </w:style>
  <w:style w:type="numbering" w:customStyle="1" w:styleId="121111">
    <w:name w:val="無清單121111"/>
    <w:next w:val="NoList"/>
    <w:uiPriority w:val="99"/>
    <w:semiHidden/>
    <w:unhideWhenUsed/>
    <w:rsid w:val="00EA67DD"/>
  </w:style>
  <w:style w:type="numbering" w:customStyle="1" w:styleId="11111111">
    <w:name w:val="無清單1111111"/>
    <w:next w:val="NoList"/>
    <w:uiPriority w:val="99"/>
    <w:semiHidden/>
    <w:unhideWhenUsed/>
    <w:rsid w:val="00EA67DD"/>
  </w:style>
  <w:style w:type="numbering" w:customStyle="1" w:styleId="NoList13111">
    <w:name w:val="No List13111"/>
    <w:next w:val="NoList"/>
    <w:uiPriority w:val="99"/>
    <w:semiHidden/>
    <w:unhideWhenUsed/>
    <w:rsid w:val="00EA67DD"/>
  </w:style>
  <w:style w:type="numbering" w:customStyle="1" w:styleId="121110">
    <w:name w:val="リストなし12111"/>
    <w:next w:val="NoList"/>
    <w:uiPriority w:val="99"/>
    <w:semiHidden/>
    <w:unhideWhenUsed/>
    <w:rsid w:val="00EA67DD"/>
  </w:style>
  <w:style w:type="numbering" w:customStyle="1" w:styleId="121112">
    <w:name w:val="无列表12111"/>
    <w:next w:val="NoList"/>
    <w:semiHidden/>
    <w:rsid w:val="00EA67DD"/>
  </w:style>
  <w:style w:type="numbering" w:customStyle="1" w:styleId="NoList22111">
    <w:name w:val="No List22111"/>
    <w:next w:val="NoList"/>
    <w:semiHidden/>
    <w:rsid w:val="00EA67DD"/>
  </w:style>
  <w:style w:type="numbering" w:customStyle="1" w:styleId="NoList32111">
    <w:name w:val="No List32111"/>
    <w:next w:val="NoList"/>
    <w:uiPriority w:val="99"/>
    <w:semiHidden/>
    <w:rsid w:val="00EA67DD"/>
  </w:style>
  <w:style w:type="numbering" w:customStyle="1" w:styleId="NoList112111">
    <w:name w:val="No List112111"/>
    <w:next w:val="NoList"/>
    <w:uiPriority w:val="99"/>
    <w:semiHidden/>
    <w:unhideWhenUsed/>
    <w:rsid w:val="00EA67DD"/>
  </w:style>
  <w:style w:type="numbering" w:customStyle="1" w:styleId="131110">
    <w:name w:val="無清單13111"/>
    <w:next w:val="NoList"/>
    <w:uiPriority w:val="99"/>
    <w:semiHidden/>
    <w:unhideWhenUsed/>
    <w:rsid w:val="00EA67DD"/>
  </w:style>
  <w:style w:type="numbering" w:customStyle="1" w:styleId="1121110">
    <w:name w:val="無清單112111"/>
    <w:next w:val="NoList"/>
    <w:uiPriority w:val="99"/>
    <w:semiHidden/>
    <w:unhideWhenUsed/>
    <w:rsid w:val="00EA67DD"/>
  </w:style>
  <w:style w:type="numbering" w:customStyle="1" w:styleId="21111">
    <w:name w:val="无列表21111"/>
    <w:next w:val="NoList"/>
    <w:uiPriority w:val="99"/>
    <w:semiHidden/>
    <w:unhideWhenUsed/>
    <w:rsid w:val="00EA67DD"/>
  </w:style>
  <w:style w:type="numbering" w:customStyle="1" w:styleId="NoList122111">
    <w:name w:val="No List122111"/>
    <w:next w:val="NoList"/>
    <w:uiPriority w:val="99"/>
    <w:semiHidden/>
    <w:unhideWhenUsed/>
    <w:rsid w:val="00EA67DD"/>
  </w:style>
  <w:style w:type="numbering" w:customStyle="1" w:styleId="1121111">
    <w:name w:val="リストなし112111"/>
    <w:next w:val="NoList"/>
    <w:uiPriority w:val="99"/>
    <w:semiHidden/>
    <w:unhideWhenUsed/>
    <w:rsid w:val="00EA67DD"/>
  </w:style>
  <w:style w:type="numbering" w:customStyle="1" w:styleId="1121112">
    <w:name w:val="无列表112111"/>
    <w:next w:val="NoList"/>
    <w:semiHidden/>
    <w:rsid w:val="00EA67DD"/>
  </w:style>
  <w:style w:type="numbering" w:customStyle="1" w:styleId="NoList212111">
    <w:name w:val="No List212111"/>
    <w:next w:val="NoList"/>
    <w:semiHidden/>
    <w:rsid w:val="00EA67DD"/>
  </w:style>
  <w:style w:type="numbering" w:customStyle="1" w:styleId="NoList312111">
    <w:name w:val="No List312111"/>
    <w:next w:val="NoList"/>
    <w:uiPriority w:val="99"/>
    <w:semiHidden/>
    <w:rsid w:val="00EA67DD"/>
  </w:style>
  <w:style w:type="numbering" w:customStyle="1" w:styleId="NoList1112111">
    <w:name w:val="No List1112111"/>
    <w:next w:val="NoList"/>
    <w:uiPriority w:val="99"/>
    <w:semiHidden/>
    <w:unhideWhenUsed/>
    <w:rsid w:val="00EA67DD"/>
  </w:style>
  <w:style w:type="numbering" w:customStyle="1" w:styleId="122111">
    <w:name w:val="無清單122111"/>
    <w:next w:val="NoList"/>
    <w:uiPriority w:val="99"/>
    <w:semiHidden/>
    <w:unhideWhenUsed/>
    <w:rsid w:val="00EA67DD"/>
  </w:style>
  <w:style w:type="numbering" w:customStyle="1" w:styleId="1112111">
    <w:name w:val="無清單1112111"/>
    <w:next w:val="NoList"/>
    <w:uiPriority w:val="99"/>
    <w:semiHidden/>
    <w:unhideWhenUsed/>
    <w:rsid w:val="00EA67DD"/>
  </w:style>
  <w:style w:type="numbering" w:customStyle="1" w:styleId="12210">
    <w:name w:val="无列表1221"/>
    <w:next w:val="NoList"/>
    <w:semiHidden/>
    <w:rsid w:val="00EA67DD"/>
  </w:style>
  <w:style w:type="character" w:customStyle="1" w:styleId="Char2">
    <w:name w:val="明显引用 Char2"/>
    <w:basedOn w:val="DefaultParagraphFont"/>
    <w:uiPriority w:val="30"/>
    <w:rsid w:val="00EA67DD"/>
    <w:rPr>
      <w:rFonts w:ascii="Times New Roman" w:hAnsi="Times New Roman"/>
      <w:i/>
      <w:iCs/>
      <w:color w:val="4472C4"/>
      <w:lang w:val="en-GB" w:eastAsia="en-US"/>
    </w:rPr>
  </w:style>
  <w:style w:type="character" w:customStyle="1" w:styleId="CharChar35">
    <w:name w:val="Char Char35"/>
    <w:semiHidden/>
    <w:rsid w:val="00EA67DD"/>
    <w:rPr>
      <w:rFonts w:ascii="Arial" w:hAnsi="Arial"/>
      <w:sz w:val="28"/>
      <w:lang w:val="en-GB" w:eastAsia="ko-KR" w:bidi="ar-SA"/>
    </w:rPr>
  </w:style>
  <w:style w:type="table" w:customStyle="1" w:styleId="TableGrid711">
    <w:name w:val="Table Grid7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表格格線1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3">
    <w:name w:val="表格格線12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网格型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表格格線111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表格格線13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表格格線12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表格格線14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表格格線112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表格格線122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3">
    <w:name w:val="表格格線111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表格格線15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表格格線123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网格型1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0">
    <w:name w:val="表格格線1112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表格格線11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表格格線12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表格格線13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
    <w:name w:val="表格格線11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表格格線121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网格型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网格型2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1">
    <w:name w:val="表格格線122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表格格線15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0">
    <w:name w:val="表格格線113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0">
    <w:name w:val="表格格線123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表格格線13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3">
    <w:name w:val="表格格線121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网格型1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表格格線14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3">
    <w:name w:val="表格格線112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0">
    <w:name w:val="表格格線122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网格型1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0">
    <w:name w:val="Table Grid110"/>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0">
    <w:name w:val="表格格線12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网格型2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0">
    <w:name w:val="表格格線111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表格格線13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0">
    <w:name w:val="表格格線12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0">
    <w:name w:val="表格格線122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0">
    <w:name w:val="表格格線1111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0">
    <w:name w:val="表格格線113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0">
    <w:name w:val="表格格線123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表格格線1112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0">
    <w:name w:val="Table Grid20"/>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0">
    <w:name w:val="表格格線111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0">
    <w:name w:val="表格格線112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表格格線111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1">
    <w:name w:val="表格格線1112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rsid w:val="00EA67DD"/>
    <w:rPr>
      <w:rFonts w:ascii="Times New Roman" w:hAnsi="Times New Roman" w:cs="Times New Roman" w:hint="default"/>
      <w:i/>
      <w:iCs/>
      <w:color w:val="4F81BD"/>
      <w:lang w:val="en-GB" w:eastAsia="en-US"/>
    </w:rPr>
  </w:style>
  <w:style w:type="paragraph" w:customStyle="1" w:styleId="1f">
    <w:name w:val="副標題1"/>
    <w:basedOn w:val="Normal"/>
    <w:next w:val="Normal"/>
    <w:uiPriority w:val="11"/>
    <w:qFormat/>
    <w:rsid w:val="00EA67DD"/>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1f0">
    <w:name w:val="鮮明引文1"/>
    <w:basedOn w:val="Normal"/>
    <w:next w:val="Normal"/>
    <w:uiPriority w:val="30"/>
    <w:qFormat/>
    <w:rsid w:val="00EA67DD"/>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20">
    <w:name w:val="副标题 Char2"/>
    <w:uiPriority w:val="11"/>
    <w:rsid w:val="00EA67DD"/>
    <w:rPr>
      <w:rFonts w:ascii="Cambria" w:hAnsi="Cambria" w:cs="Times New Roman" w:hint="default"/>
      <w:b/>
      <w:bCs/>
      <w:kern w:val="28"/>
      <w:sz w:val="32"/>
      <w:szCs w:val="32"/>
      <w:lang w:val="en-GB" w:eastAsia="en-US"/>
    </w:rPr>
  </w:style>
  <w:style w:type="character" w:customStyle="1" w:styleId="1f1">
    <w:name w:val="副標題 字元1"/>
    <w:rsid w:val="00EA67DD"/>
    <w:rPr>
      <w:rFonts w:ascii="Calibri" w:eastAsia="SimSun" w:hAnsi="Calibri" w:cs="Times New Roman" w:hint="default"/>
      <w:color w:val="5A5A5A"/>
      <w:spacing w:val="15"/>
      <w:sz w:val="22"/>
      <w:szCs w:val="22"/>
      <w:lang w:val="en-GB" w:eastAsia="en-US"/>
    </w:rPr>
  </w:style>
  <w:style w:type="character" w:customStyle="1" w:styleId="1f2">
    <w:name w:val="鮮明引文 字元1"/>
    <w:uiPriority w:val="30"/>
    <w:rsid w:val="00EA67DD"/>
    <w:rPr>
      <w:rFonts w:ascii="Times New Roman" w:hAnsi="Times New Roman" w:cs="Times New Roman" w:hint="default"/>
      <w:i/>
      <w:iCs/>
      <w:color w:val="4F81BD"/>
      <w:lang w:val="en-GB" w:eastAsia="en-US"/>
    </w:rPr>
  </w:style>
  <w:style w:type="table" w:customStyle="1" w:styleId="TableGrid712">
    <w:name w:val="Table Grid7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表格格線13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
    <w:name w:val="表格格線121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0">
    <w:name w:val="表格格線122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6">
    <w:name w:val="修订21"/>
    <w:semiHidden/>
    <w:rsid w:val="00EA67DD"/>
    <w:rPr>
      <w:rFonts w:eastAsia="Batang"/>
      <w:lang w:eastAsia="en-US"/>
    </w:rPr>
  </w:style>
  <w:style w:type="numbering" w:customStyle="1" w:styleId="NoList62">
    <w:name w:val="No List62"/>
    <w:next w:val="NoList"/>
    <w:uiPriority w:val="99"/>
    <w:semiHidden/>
    <w:unhideWhenUsed/>
    <w:rsid w:val="00EA67DD"/>
  </w:style>
  <w:style w:type="numbering" w:customStyle="1" w:styleId="NoList142">
    <w:name w:val="No List142"/>
    <w:next w:val="NoList"/>
    <w:uiPriority w:val="99"/>
    <w:semiHidden/>
    <w:unhideWhenUsed/>
    <w:rsid w:val="00EA67DD"/>
  </w:style>
  <w:style w:type="numbering" w:customStyle="1" w:styleId="1323">
    <w:name w:val="リストなし132"/>
    <w:next w:val="NoList"/>
    <w:uiPriority w:val="99"/>
    <w:semiHidden/>
    <w:unhideWhenUsed/>
    <w:rsid w:val="00EA67DD"/>
  </w:style>
  <w:style w:type="numbering" w:customStyle="1" w:styleId="NoList232">
    <w:name w:val="No List232"/>
    <w:next w:val="NoList"/>
    <w:semiHidden/>
    <w:rsid w:val="00EA67DD"/>
  </w:style>
  <w:style w:type="numbering" w:customStyle="1" w:styleId="NoList332">
    <w:name w:val="No List332"/>
    <w:next w:val="NoList"/>
    <w:uiPriority w:val="99"/>
    <w:semiHidden/>
    <w:rsid w:val="00EA67DD"/>
  </w:style>
  <w:style w:type="numbering" w:customStyle="1" w:styleId="1421">
    <w:name w:val="無清單142"/>
    <w:next w:val="NoList"/>
    <w:uiPriority w:val="99"/>
    <w:semiHidden/>
    <w:unhideWhenUsed/>
    <w:rsid w:val="00EA67DD"/>
  </w:style>
  <w:style w:type="numbering" w:customStyle="1" w:styleId="11321">
    <w:name w:val="無清單1132"/>
    <w:next w:val="NoList"/>
    <w:uiPriority w:val="99"/>
    <w:semiHidden/>
    <w:unhideWhenUsed/>
    <w:rsid w:val="00EA67DD"/>
  </w:style>
  <w:style w:type="numbering" w:customStyle="1" w:styleId="NoList1232">
    <w:name w:val="No List1232"/>
    <w:next w:val="NoList"/>
    <w:uiPriority w:val="99"/>
    <w:semiHidden/>
    <w:unhideWhenUsed/>
    <w:rsid w:val="00EA67DD"/>
  </w:style>
  <w:style w:type="numbering" w:customStyle="1" w:styleId="11322">
    <w:name w:val="リストなし1132"/>
    <w:next w:val="NoList"/>
    <w:uiPriority w:val="99"/>
    <w:semiHidden/>
    <w:unhideWhenUsed/>
    <w:rsid w:val="00EA67DD"/>
  </w:style>
  <w:style w:type="numbering" w:customStyle="1" w:styleId="11323">
    <w:name w:val="无列表1132"/>
    <w:next w:val="NoList"/>
    <w:semiHidden/>
    <w:rsid w:val="00EA67DD"/>
  </w:style>
  <w:style w:type="numbering" w:customStyle="1" w:styleId="NoList2132">
    <w:name w:val="No List2132"/>
    <w:next w:val="NoList"/>
    <w:semiHidden/>
    <w:rsid w:val="00EA67DD"/>
  </w:style>
  <w:style w:type="numbering" w:customStyle="1" w:styleId="NoList3132">
    <w:name w:val="No List3132"/>
    <w:next w:val="NoList"/>
    <w:uiPriority w:val="99"/>
    <w:semiHidden/>
    <w:rsid w:val="00EA67DD"/>
  </w:style>
  <w:style w:type="numbering" w:customStyle="1" w:styleId="NoList11132">
    <w:name w:val="No List11132"/>
    <w:next w:val="NoList"/>
    <w:uiPriority w:val="99"/>
    <w:semiHidden/>
    <w:unhideWhenUsed/>
    <w:rsid w:val="00EA67DD"/>
  </w:style>
  <w:style w:type="numbering" w:customStyle="1" w:styleId="12321">
    <w:name w:val="無清單1232"/>
    <w:next w:val="NoList"/>
    <w:uiPriority w:val="99"/>
    <w:semiHidden/>
    <w:unhideWhenUsed/>
    <w:rsid w:val="00EA67DD"/>
  </w:style>
  <w:style w:type="numbering" w:customStyle="1" w:styleId="111320">
    <w:name w:val="無清單11132"/>
    <w:next w:val="NoList"/>
    <w:uiPriority w:val="99"/>
    <w:semiHidden/>
    <w:unhideWhenUsed/>
    <w:rsid w:val="00EA67DD"/>
  </w:style>
  <w:style w:type="numbering" w:customStyle="1" w:styleId="NoList512">
    <w:name w:val="No List512"/>
    <w:next w:val="NoList"/>
    <w:uiPriority w:val="99"/>
    <w:semiHidden/>
    <w:unhideWhenUsed/>
    <w:rsid w:val="00EA67DD"/>
  </w:style>
  <w:style w:type="numbering" w:customStyle="1" w:styleId="NoList11311">
    <w:name w:val="No List11311"/>
    <w:next w:val="NoList"/>
    <w:uiPriority w:val="99"/>
    <w:semiHidden/>
    <w:unhideWhenUsed/>
    <w:rsid w:val="00EA67DD"/>
  </w:style>
  <w:style w:type="numbering" w:customStyle="1" w:styleId="NoList5111">
    <w:name w:val="No List5111"/>
    <w:next w:val="NoList"/>
    <w:uiPriority w:val="99"/>
    <w:semiHidden/>
    <w:unhideWhenUsed/>
    <w:rsid w:val="00EA67DD"/>
  </w:style>
  <w:style w:type="numbering" w:customStyle="1" w:styleId="NoList611">
    <w:name w:val="No List611"/>
    <w:next w:val="NoList"/>
    <w:uiPriority w:val="99"/>
    <w:semiHidden/>
    <w:unhideWhenUsed/>
    <w:rsid w:val="00EA67DD"/>
  </w:style>
  <w:style w:type="numbering" w:customStyle="1" w:styleId="NoList1411">
    <w:name w:val="No List1411"/>
    <w:next w:val="NoList"/>
    <w:uiPriority w:val="99"/>
    <w:semiHidden/>
    <w:unhideWhenUsed/>
    <w:rsid w:val="00EA67DD"/>
  </w:style>
  <w:style w:type="numbering" w:customStyle="1" w:styleId="13113">
    <w:name w:val="リストなし1311"/>
    <w:next w:val="NoList"/>
    <w:uiPriority w:val="99"/>
    <w:semiHidden/>
    <w:unhideWhenUsed/>
    <w:rsid w:val="00EA67DD"/>
  </w:style>
  <w:style w:type="numbering" w:customStyle="1" w:styleId="NoList2311">
    <w:name w:val="No List2311"/>
    <w:next w:val="NoList"/>
    <w:semiHidden/>
    <w:rsid w:val="00EA67DD"/>
  </w:style>
  <w:style w:type="numbering" w:customStyle="1" w:styleId="NoList3311">
    <w:name w:val="No List3311"/>
    <w:next w:val="NoList"/>
    <w:uiPriority w:val="99"/>
    <w:semiHidden/>
    <w:rsid w:val="00EA67DD"/>
  </w:style>
  <w:style w:type="numbering" w:customStyle="1" w:styleId="NoList1141">
    <w:name w:val="No List1141"/>
    <w:next w:val="NoList"/>
    <w:uiPriority w:val="99"/>
    <w:semiHidden/>
    <w:unhideWhenUsed/>
    <w:rsid w:val="00EA67DD"/>
  </w:style>
  <w:style w:type="numbering" w:customStyle="1" w:styleId="14111">
    <w:name w:val="無清單1411"/>
    <w:next w:val="NoList"/>
    <w:uiPriority w:val="99"/>
    <w:semiHidden/>
    <w:unhideWhenUsed/>
    <w:rsid w:val="00EA67DD"/>
  </w:style>
  <w:style w:type="numbering" w:customStyle="1" w:styleId="113110">
    <w:name w:val="無清單11311"/>
    <w:next w:val="NoList"/>
    <w:uiPriority w:val="99"/>
    <w:semiHidden/>
    <w:unhideWhenUsed/>
    <w:rsid w:val="00EA67DD"/>
  </w:style>
  <w:style w:type="numbering" w:customStyle="1" w:styleId="NoList421">
    <w:name w:val="No List421"/>
    <w:next w:val="NoList"/>
    <w:uiPriority w:val="99"/>
    <w:semiHidden/>
    <w:unhideWhenUsed/>
    <w:rsid w:val="00EA67DD"/>
  </w:style>
  <w:style w:type="numbering" w:customStyle="1" w:styleId="NoList12311">
    <w:name w:val="No List12311"/>
    <w:next w:val="NoList"/>
    <w:uiPriority w:val="99"/>
    <w:semiHidden/>
    <w:unhideWhenUsed/>
    <w:rsid w:val="00EA67DD"/>
  </w:style>
  <w:style w:type="numbering" w:customStyle="1" w:styleId="113111">
    <w:name w:val="リストなし11311"/>
    <w:next w:val="NoList"/>
    <w:uiPriority w:val="99"/>
    <w:semiHidden/>
    <w:unhideWhenUsed/>
    <w:rsid w:val="00EA67DD"/>
  </w:style>
  <w:style w:type="numbering" w:customStyle="1" w:styleId="113112">
    <w:name w:val="无列表11311"/>
    <w:next w:val="NoList"/>
    <w:semiHidden/>
    <w:rsid w:val="00EA67DD"/>
  </w:style>
  <w:style w:type="numbering" w:customStyle="1" w:styleId="NoList21311">
    <w:name w:val="No List21311"/>
    <w:next w:val="NoList"/>
    <w:semiHidden/>
    <w:rsid w:val="00EA67DD"/>
  </w:style>
  <w:style w:type="numbering" w:customStyle="1" w:styleId="NoList31311">
    <w:name w:val="No List31311"/>
    <w:next w:val="NoList"/>
    <w:uiPriority w:val="99"/>
    <w:semiHidden/>
    <w:rsid w:val="00EA67DD"/>
  </w:style>
  <w:style w:type="numbering" w:customStyle="1" w:styleId="NoList111311">
    <w:name w:val="No List111311"/>
    <w:next w:val="NoList"/>
    <w:uiPriority w:val="99"/>
    <w:semiHidden/>
    <w:unhideWhenUsed/>
    <w:rsid w:val="00EA67DD"/>
  </w:style>
  <w:style w:type="numbering" w:customStyle="1" w:styleId="12311">
    <w:name w:val="無清單12311"/>
    <w:next w:val="NoList"/>
    <w:uiPriority w:val="99"/>
    <w:semiHidden/>
    <w:unhideWhenUsed/>
    <w:rsid w:val="00EA67DD"/>
  </w:style>
  <w:style w:type="numbering" w:customStyle="1" w:styleId="111311">
    <w:name w:val="無清單111311"/>
    <w:next w:val="NoList"/>
    <w:uiPriority w:val="99"/>
    <w:semiHidden/>
    <w:unhideWhenUsed/>
    <w:rsid w:val="00EA67DD"/>
  </w:style>
  <w:style w:type="numbering" w:customStyle="1" w:styleId="NoList12121">
    <w:name w:val="No List12121"/>
    <w:next w:val="NoList"/>
    <w:uiPriority w:val="99"/>
    <w:semiHidden/>
    <w:unhideWhenUsed/>
    <w:rsid w:val="00EA67DD"/>
  </w:style>
  <w:style w:type="numbering" w:customStyle="1" w:styleId="111213">
    <w:name w:val="リストなし11121"/>
    <w:next w:val="NoList"/>
    <w:uiPriority w:val="99"/>
    <w:semiHidden/>
    <w:unhideWhenUsed/>
    <w:rsid w:val="00EA67DD"/>
  </w:style>
  <w:style w:type="numbering" w:customStyle="1" w:styleId="111214">
    <w:name w:val="无列表11121"/>
    <w:next w:val="NoList"/>
    <w:semiHidden/>
    <w:rsid w:val="00EA67DD"/>
  </w:style>
  <w:style w:type="numbering" w:customStyle="1" w:styleId="NoList21121">
    <w:name w:val="No List21121"/>
    <w:next w:val="NoList"/>
    <w:semiHidden/>
    <w:rsid w:val="00EA67DD"/>
  </w:style>
  <w:style w:type="numbering" w:customStyle="1" w:styleId="NoList31121">
    <w:name w:val="No List31121"/>
    <w:next w:val="NoList"/>
    <w:uiPriority w:val="99"/>
    <w:semiHidden/>
    <w:rsid w:val="00EA67DD"/>
  </w:style>
  <w:style w:type="numbering" w:customStyle="1" w:styleId="NoList111121">
    <w:name w:val="No List111121"/>
    <w:next w:val="NoList"/>
    <w:uiPriority w:val="99"/>
    <w:semiHidden/>
    <w:unhideWhenUsed/>
    <w:rsid w:val="00EA67DD"/>
  </w:style>
  <w:style w:type="numbering" w:customStyle="1" w:styleId="121210">
    <w:name w:val="無清單12121"/>
    <w:next w:val="NoList"/>
    <w:uiPriority w:val="99"/>
    <w:semiHidden/>
    <w:unhideWhenUsed/>
    <w:rsid w:val="00EA67DD"/>
  </w:style>
  <w:style w:type="numbering" w:customStyle="1" w:styleId="1111210">
    <w:name w:val="無清單111121"/>
    <w:next w:val="NoList"/>
    <w:uiPriority w:val="99"/>
    <w:semiHidden/>
    <w:unhideWhenUsed/>
    <w:rsid w:val="00EA67DD"/>
  </w:style>
  <w:style w:type="numbering" w:customStyle="1" w:styleId="NoList521">
    <w:name w:val="No List521"/>
    <w:next w:val="NoList"/>
    <w:uiPriority w:val="99"/>
    <w:semiHidden/>
    <w:unhideWhenUsed/>
    <w:rsid w:val="00EA67DD"/>
  </w:style>
  <w:style w:type="numbering" w:customStyle="1" w:styleId="NoList1321">
    <w:name w:val="No List1321"/>
    <w:next w:val="NoList"/>
    <w:uiPriority w:val="99"/>
    <w:semiHidden/>
    <w:unhideWhenUsed/>
    <w:rsid w:val="00EA67DD"/>
  </w:style>
  <w:style w:type="numbering" w:customStyle="1" w:styleId="12214">
    <w:name w:val="リストなし1221"/>
    <w:next w:val="NoList"/>
    <w:uiPriority w:val="99"/>
    <w:semiHidden/>
    <w:unhideWhenUsed/>
    <w:rsid w:val="00EA67DD"/>
  </w:style>
  <w:style w:type="numbering" w:customStyle="1" w:styleId="NoList2221">
    <w:name w:val="No List2221"/>
    <w:next w:val="NoList"/>
    <w:semiHidden/>
    <w:rsid w:val="00EA67DD"/>
  </w:style>
  <w:style w:type="numbering" w:customStyle="1" w:styleId="NoList3221">
    <w:name w:val="No List3221"/>
    <w:next w:val="NoList"/>
    <w:uiPriority w:val="99"/>
    <w:semiHidden/>
    <w:rsid w:val="00EA67DD"/>
  </w:style>
  <w:style w:type="numbering" w:customStyle="1" w:styleId="NoList11221">
    <w:name w:val="No List11221"/>
    <w:next w:val="NoList"/>
    <w:uiPriority w:val="99"/>
    <w:semiHidden/>
    <w:unhideWhenUsed/>
    <w:rsid w:val="00EA67DD"/>
  </w:style>
  <w:style w:type="numbering" w:customStyle="1" w:styleId="13210">
    <w:name w:val="無清單1321"/>
    <w:next w:val="NoList"/>
    <w:uiPriority w:val="99"/>
    <w:semiHidden/>
    <w:unhideWhenUsed/>
    <w:rsid w:val="00EA67DD"/>
  </w:style>
  <w:style w:type="numbering" w:customStyle="1" w:styleId="112210">
    <w:name w:val="無清單11221"/>
    <w:next w:val="NoList"/>
    <w:uiPriority w:val="99"/>
    <w:semiHidden/>
    <w:unhideWhenUsed/>
    <w:rsid w:val="00EA67DD"/>
  </w:style>
  <w:style w:type="numbering" w:customStyle="1" w:styleId="2121">
    <w:name w:val="无列表2121"/>
    <w:next w:val="NoList"/>
    <w:uiPriority w:val="99"/>
    <w:semiHidden/>
    <w:unhideWhenUsed/>
    <w:rsid w:val="00EA67DD"/>
  </w:style>
  <w:style w:type="numbering" w:customStyle="1" w:styleId="NoList111221">
    <w:name w:val="No List111221"/>
    <w:next w:val="NoList"/>
    <w:uiPriority w:val="99"/>
    <w:semiHidden/>
    <w:unhideWhenUsed/>
    <w:rsid w:val="00EA67DD"/>
  </w:style>
  <w:style w:type="numbering" w:customStyle="1" w:styleId="NoList151">
    <w:name w:val="No List151"/>
    <w:next w:val="NoList"/>
    <w:uiPriority w:val="99"/>
    <w:semiHidden/>
    <w:unhideWhenUsed/>
    <w:rsid w:val="00EA67DD"/>
  </w:style>
  <w:style w:type="numbering" w:customStyle="1" w:styleId="1413">
    <w:name w:val="リストなし141"/>
    <w:next w:val="NoList"/>
    <w:uiPriority w:val="99"/>
    <w:semiHidden/>
    <w:unhideWhenUsed/>
    <w:rsid w:val="00EA67DD"/>
  </w:style>
  <w:style w:type="numbering" w:customStyle="1" w:styleId="1414">
    <w:name w:val="无列表141"/>
    <w:next w:val="NoList"/>
    <w:semiHidden/>
    <w:rsid w:val="00EA67DD"/>
  </w:style>
  <w:style w:type="numbering" w:customStyle="1" w:styleId="NoList241">
    <w:name w:val="No List241"/>
    <w:next w:val="NoList"/>
    <w:semiHidden/>
    <w:rsid w:val="00EA67DD"/>
  </w:style>
  <w:style w:type="numbering" w:customStyle="1" w:styleId="NoList341">
    <w:name w:val="No List341"/>
    <w:next w:val="NoList"/>
    <w:uiPriority w:val="99"/>
    <w:semiHidden/>
    <w:rsid w:val="00EA67DD"/>
  </w:style>
  <w:style w:type="numbering" w:customStyle="1" w:styleId="NoList1151">
    <w:name w:val="No List1151"/>
    <w:next w:val="NoList"/>
    <w:uiPriority w:val="99"/>
    <w:semiHidden/>
    <w:unhideWhenUsed/>
    <w:rsid w:val="00EA67DD"/>
  </w:style>
  <w:style w:type="numbering" w:customStyle="1" w:styleId="1511">
    <w:name w:val="無清單151"/>
    <w:next w:val="NoList"/>
    <w:uiPriority w:val="99"/>
    <w:semiHidden/>
    <w:unhideWhenUsed/>
    <w:rsid w:val="00EA67DD"/>
  </w:style>
  <w:style w:type="numbering" w:customStyle="1" w:styleId="11410">
    <w:name w:val="無清單1141"/>
    <w:next w:val="NoList"/>
    <w:uiPriority w:val="99"/>
    <w:semiHidden/>
    <w:unhideWhenUsed/>
    <w:rsid w:val="00EA67DD"/>
  </w:style>
  <w:style w:type="numbering" w:customStyle="1" w:styleId="NoList431">
    <w:name w:val="No List431"/>
    <w:next w:val="NoList"/>
    <w:uiPriority w:val="99"/>
    <w:semiHidden/>
    <w:unhideWhenUsed/>
    <w:rsid w:val="00EA67DD"/>
  </w:style>
  <w:style w:type="numbering" w:customStyle="1" w:styleId="NoList1241">
    <w:name w:val="No List1241"/>
    <w:next w:val="NoList"/>
    <w:uiPriority w:val="99"/>
    <w:semiHidden/>
    <w:unhideWhenUsed/>
    <w:rsid w:val="00EA67DD"/>
  </w:style>
  <w:style w:type="numbering" w:customStyle="1" w:styleId="11411">
    <w:name w:val="リストなし1141"/>
    <w:next w:val="NoList"/>
    <w:uiPriority w:val="99"/>
    <w:semiHidden/>
    <w:unhideWhenUsed/>
    <w:rsid w:val="00EA67DD"/>
  </w:style>
  <w:style w:type="numbering" w:customStyle="1" w:styleId="11412">
    <w:name w:val="无列表1141"/>
    <w:next w:val="NoList"/>
    <w:semiHidden/>
    <w:rsid w:val="00EA67DD"/>
  </w:style>
  <w:style w:type="numbering" w:customStyle="1" w:styleId="NoList2141">
    <w:name w:val="No List2141"/>
    <w:next w:val="NoList"/>
    <w:semiHidden/>
    <w:rsid w:val="00EA67DD"/>
  </w:style>
  <w:style w:type="numbering" w:customStyle="1" w:styleId="NoList3141">
    <w:name w:val="No List3141"/>
    <w:next w:val="NoList"/>
    <w:uiPriority w:val="99"/>
    <w:semiHidden/>
    <w:rsid w:val="00EA67DD"/>
  </w:style>
  <w:style w:type="numbering" w:customStyle="1" w:styleId="NoList11141">
    <w:name w:val="No List11141"/>
    <w:next w:val="NoList"/>
    <w:uiPriority w:val="99"/>
    <w:semiHidden/>
    <w:unhideWhenUsed/>
    <w:rsid w:val="00EA67DD"/>
  </w:style>
  <w:style w:type="numbering" w:customStyle="1" w:styleId="12410">
    <w:name w:val="無清單1241"/>
    <w:next w:val="NoList"/>
    <w:uiPriority w:val="99"/>
    <w:semiHidden/>
    <w:unhideWhenUsed/>
    <w:rsid w:val="00EA67DD"/>
  </w:style>
  <w:style w:type="numbering" w:customStyle="1" w:styleId="111410">
    <w:name w:val="無清單11141"/>
    <w:next w:val="NoList"/>
    <w:uiPriority w:val="99"/>
    <w:semiHidden/>
    <w:unhideWhenUsed/>
    <w:rsid w:val="00EA67DD"/>
  </w:style>
  <w:style w:type="numbering" w:customStyle="1" w:styleId="2310">
    <w:name w:val="无列表231"/>
    <w:next w:val="NoList"/>
    <w:uiPriority w:val="99"/>
    <w:semiHidden/>
    <w:unhideWhenUsed/>
    <w:rsid w:val="00EA67DD"/>
  </w:style>
  <w:style w:type="numbering" w:customStyle="1" w:styleId="NoList12131">
    <w:name w:val="No List12131"/>
    <w:next w:val="NoList"/>
    <w:uiPriority w:val="99"/>
    <w:semiHidden/>
    <w:unhideWhenUsed/>
    <w:rsid w:val="00EA67DD"/>
  </w:style>
  <w:style w:type="numbering" w:customStyle="1" w:styleId="111310">
    <w:name w:val="リストなし11131"/>
    <w:next w:val="NoList"/>
    <w:uiPriority w:val="99"/>
    <w:semiHidden/>
    <w:unhideWhenUsed/>
    <w:rsid w:val="00EA67DD"/>
  </w:style>
  <w:style w:type="numbering" w:customStyle="1" w:styleId="111312">
    <w:name w:val="无列表11131"/>
    <w:next w:val="NoList"/>
    <w:semiHidden/>
    <w:rsid w:val="00EA67DD"/>
  </w:style>
  <w:style w:type="numbering" w:customStyle="1" w:styleId="NoList21131">
    <w:name w:val="No List21131"/>
    <w:next w:val="NoList"/>
    <w:semiHidden/>
    <w:rsid w:val="00EA67DD"/>
  </w:style>
  <w:style w:type="numbering" w:customStyle="1" w:styleId="NoList31131">
    <w:name w:val="No List31131"/>
    <w:next w:val="NoList"/>
    <w:uiPriority w:val="99"/>
    <w:semiHidden/>
    <w:rsid w:val="00EA67DD"/>
  </w:style>
  <w:style w:type="numbering" w:customStyle="1" w:styleId="NoList111131">
    <w:name w:val="No List111131"/>
    <w:next w:val="NoList"/>
    <w:uiPriority w:val="99"/>
    <w:semiHidden/>
    <w:unhideWhenUsed/>
    <w:rsid w:val="00EA67DD"/>
  </w:style>
  <w:style w:type="numbering" w:customStyle="1" w:styleId="121310">
    <w:name w:val="無清單12131"/>
    <w:next w:val="NoList"/>
    <w:uiPriority w:val="99"/>
    <w:semiHidden/>
    <w:unhideWhenUsed/>
    <w:rsid w:val="00EA67DD"/>
  </w:style>
  <w:style w:type="numbering" w:customStyle="1" w:styleId="111131">
    <w:name w:val="無清單111131"/>
    <w:next w:val="NoList"/>
    <w:uiPriority w:val="99"/>
    <w:semiHidden/>
    <w:unhideWhenUsed/>
    <w:rsid w:val="00EA67DD"/>
  </w:style>
  <w:style w:type="numbering" w:customStyle="1" w:styleId="NoList531">
    <w:name w:val="No List531"/>
    <w:next w:val="NoList"/>
    <w:uiPriority w:val="99"/>
    <w:semiHidden/>
    <w:unhideWhenUsed/>
    <w:rsid w:val="00EA67DD"/>
  </w:style>
  <w:style w:type="numbering" w:customStyle="1" w:styleId="NoList1331">
    <w:name w:val="No List1331"/>
    <w:next w:val="NoList"/>
    <w:uiPriority w:val="99"/>
    <w:semiHidden/>
    <w:unhideWhenUsed/>
    <w:rsid w:val="00EA67DD"/>
  </w:style>
  <w:style w:type="numbering" w:customStyle="1" w:styleId="12312">
    <w:name w:val="リストなし1231"/>
    <w:next w:val="NoList"/>
    <w:uiPriority w:val="99"/>
    <w:semiHidden/>
    <w:unhideWhenUsed/>
    <w:rsid w:val="00EA67DD"/>
  </w:style>
  <w:style w:type="numbering" w:customStyle="1" w:styleId="12313">
    <w:name w:val="无列表1231"/>
    <w:next w:val="NoList"/>
    <w:semiHidden/>
    <w:rsid w:val="00EA67DD"/>
  </w:style>
  <w:style w:type="numbering" w:customStyle="1" w:styleId="NoList2231">
    <w:name w:val="No List2231"/>
    <w:next w:val="NoList"/>
    <w:semiHidden/>
    <w:rsid w:val="00EA67DD"/>
  </w:style>
  <w:style w:type="numbering" w:customStyle="1" w:styleId="NoList3231">
    <w:name w:val="No List3231"/>
    <w:next w:val="NoList"/>
    <w:uiPriority w:val="99"/>
    <w:semiHidden/>
    <w:rsid w:val="00EA67DD"/>
  </w:style>
  <w:style w:type="numbering" w:customStyle="1" w:styleId="NoList11231">
    <w:name w:val="No List11231"/>
    <w:next w:val="NoList"/>
    <w:uiPriority w:val="99"/>
    <w:semiHidden/>
    <w:unhideWhenUsed/>
    <w:rsid w:val="00EA67DD"/>
  </w:style>
  <w:style w:type="numbering" w:customStyle="1" w:styleId="13310">
    <w:name w:val="無清單1331"/>
    <w:next w:val="NoList"/>
    <w:uiPriority w:val="99"/>
    <w:semiHidden/>
    <w:unhideWhenUsed/>
    <w:rsid w:val="00EA67DD"/>
  </w:style>
  <w:style w:type="numbering" w:customStyle="1" w:styleId="112310">
    <w:name w:val="無清單11231"/>
    <w:next w:val="NoList"/>
    <w:uiPriority w:val="99"/>
    <w:semiHidden/>
    <w:unhideWhenUsed/>
    <w:rsid w:val="00EA67DD"/>
  </w:style>
  <w:style w:type="numbering" w:customStyle="1" w:styleId="2131">
    <w:name w:val="无列表2131"/>
    <w:next w:val="NoList"/>
    <w:uiPriority w:val="99"/>
    <w:semiHidden/>
    <w:unhideWhenUsed/>
    <w:rsid w:val="00EA67DD"/>
  </w:style>
  <w:style w:type="numbering" w:customStyle="1" w:styleId="NoList12221">
    <w:name w:val="No List12221"/>
    <w:next w:val="NoList"/>
    <w:uiPriority w:val="99"/>
    <w:semiHidden/>
    <w:unhideWhenUsed/>
    <w:rsid w:val="00EA67DD"/>
  </w:style>
  <w:style w:type="numbering" w:customStyle="1" w:styleId="112211">
    <w:name w:val="リストなし11221"/>
    <w:next w:val="NoList"/>
    <w:uiPriority w:val="99"/>
    <w:semiHidden/>
    <w:unhideWhenUsed/>
    <w:rsid w:val="00EA67DD"/>
  </w:style>
  <w:style w:type="numbering" w:customStyle="1" w:styleId="112212">
    <w:name w:val="无列表11221"/>
    <w:next w:val="NoList"/>
    <w:semiHidden/>
    <w:rsid w:val="00EA67DD"/>
  </w:style>
  <w:style w:type="numbering" w:customStyle="1" w:styleId="NoList21221">
    <w:name w:val="No List21221"/>
    <w:next w:val="NoList"/>
    <w:semiHidden/>
    <w:rsid w:val="00EA67DD"/>
  </w:style>
  <w:style w:type="numbering" w:customStyle="1" w:styleId="NoList31221">
    <w:name w:val="No List31221"/>
    <w:next w:val="NoList"/>
    <w:uiPriority w:val="99"/>
    <w:semiHidden/>
    <w:rsid w:val="00EA67DD"/>
  </w:style>
  <w:style w:type="numbering" w:customStyle="1" w:styleId="NoList111231">
    <w:name w:val="No List111231"/>
    <w:next w:val="NoList"/>
    <w:uiPriority w:val="99"/>
    <w:semiHidden/>
    <w:unhideWhenUsed/>
    <w:rsid w:val="00EA67DD"/>
  </w:style>
  <w:style w:type="numbering" w:customStyle="1" w:styleId="122210">
    <w:name w:val="無清單12221"/>
    <w:next w:val="NoList"/>
    <w:uiPriority w:val="99"/>
    <w:semiHidden/>
    <w:unhideWhenUsed/>
    <w:rsid w:val="00EA67DD"/>
  </w:style>
  <w:style w:type="numbering" w:customStyle="1" w:styleId="1112210">
    <w:name w:val="無清單111221"/>
    <w:next w:val="NoList"/>
    <w:uiPriority w:val="99"/>
    <w:semiHidden/>
    <w:unhideWhenUsed/>
    <w:rsid w:val="00EA67DD"/>
  </w:style>
  <w:style w:type="numbering" w:customStyle="1" w:styleId="4a">
    <w:name w:val="无列表4"/>
    <w:next w:val="NoList"/>
    <w:uiPriority w:val="99"/>
    <w:semiHidden/>
    <w:unhideWhenUsed/>
    <w:rsid w:val="00EA67DD"/>
  </w:style>
  <w:style w:type="numbering" w:customStyle="1" w:styleId="328">
    <w:name w:val="无列表32"/>
    <w:next w:val="NoList"/>
    <w:uiPriority w:val="99"/>
    <w:semiHidden/>
    <w:unhideWhenUsed/>
    <w:rsid w:val="00EA67DD"/>
  </w:style>
  <w:style w:type="numbering" w:customStyle="1" w:styleId="13122">
    <w:name w:val="无列表1312"/>
    <w:next w:val="NoList"/>
    <w:semiHidden/>
    <w:rsid w:val="00EA67DD"/>
  </w:style>
  <w:style w:type="numbering" w:customStyle="1" w:styleId="NoList4112">
    <w:name w:val="No List4112"/>
    <w:next w:val="NoList"/>
    <w:uiPriority w:val="99"/>
    <w:semiHidden/>
    <w:unhideWhenUsed/>
    <w:rsid w:val="00EA67DD"/>
  </w:style>
  <w:style w:type="numbering" w:customStyle="1" w:styleId="2212">
    <w:name w:val="无列表2212"/>
    <w:next w:val="NoList"/>
    <w:uiPriority w:val="99"/>
    <w:semiHidden/>
    <w:unhideWhenUsed/>
    <w:rsid w:val="00EA67DD"/>
  </w:style>
  <w:style w:type="numbering" w:customStyle="1" w:styleId="NoList121112">
    <w:name w:val="No List121112"/>
    <w:next w:val="NoList"/>
    <w:uiPriority w:val="99"/>
    <w:semiHidden/>
    <w:unhideWhenUsed/>
    <w:rsid w:val="00EA67DD"/>
  </w:style>
  <w:style w:type="numbering" w:customStyle="1" w:styleId="1111121">
    <w:name w:val="リストなし111112"/>
    <w:next w:val="NoList"/>
    <w:uiPriority w:val="99"/>
    <w:semiHidden/>
    <w:unhideWhenUsed/>
    <w:rsid w:val="00EA67DD"/>
  </w:style>
  <w:style w:type="numbering" w:customStyle="1" w:styleId="1111122">
    <w:name w:val="无列表111112"/>
    <w:next w:val="NoList"/>
    <w:semiHidden/>
    <w:rsid w:val="00EA67DD"/>
  </w:style>
  <w:style w:type="numbering" w:customStyle="1" w:styleId="NoList211112">
    <w:name w:val="No List211112"/>
    <w:next w:val="NoList"/>
    <w:semiHidden/>
    <w:rsid w:val="00EA67DD"/>
  </w:style>
  <w:style w:type="numbering" w:customStyle="1" w:styleId="NoList311112">
    <w:name w:val="No List311112"/>
    <w:next w:val="NoList"/>
    <w:uiPriority w:val="99"/>
    <w:semiHidden/>
    <w:rsid w:val="00EA67DD"/>
  </w:style>
  <w:style w:type="numbering" w:customStyle="1" w:styleId="NoList1111112">
    <w:name w:val="No List1111112"/>
    <w:next w:val="NoList"/>
    <w:uiPriority w:val="99"/>
    <w:semiHidden/>
    <w:unhideWhenUsed/>
    <w:rsid w:val="00EA67DD"/>
  </w:style>
  <w:style w:type="numbering" w:customStyle="1" w:styleId="1211120">
    <w:name w:val="無清單121112"/>
    <w:next w:val="NoList"/>
    <w:uiPriority w:val="99"/>
    <w:semiHidden/>
    <w:unhideWhenUsed/>
    <w:rsid w:val="00EA67DD"/>
  </w:style>
  <w:style w:type="numbering" w:customStyle="1" w:styleId="11111120">
    <w:name w:val="無清單1111112"/>
    <w:next w:val="NoList"/>
    <w:uiPriority w:val="99"/>
    <w:semiHidden/>
    <w:unhideWhenUsed/>
    <w:rsid w:val="00EA67DD"/>
  </w:style>
  <w:style w:type="numbering" w:customStyle="1" w:styleId="NoList13112">
    <w:name w:val="No List13112"/>
    <w:next w:val="NoList"/>
    <w:uiPriority w:val="99"/>
    <w:semiHidden/>
    <w:unhideWhenUsed/>
    <w:rsid w:val="00EA67DD"/>
  </w:style>
  <w:style w:type="numbering" w:customStyle="1" w:styleId="121122">
    <w:name w:val="リストなし12112"/>
    <w:next w:val="NoList"/>
    <w:uiPriority w:val="99"/>
    <w:semiHidden/>
    <w:unhideWhenUsed/>
    <w:rsid w:val="00EA67DD"/>
  </w:style>
  <w:style w:type="numbering" w:customStyle="1" w:styleId="121123">
    <w:name w:val="无列表12112"/>
    <w:next w:val="NoList"/>
    <w:semiHidden/>
    <w:rsid w:val="00EA67DD"/>
  </w:style>
  <w:style w:type="numbering" w:customStyle="1" w:styleId="NoList22112">
    <w:name w:val="No List22112"/>
    <w:next w:val="NoList"/>
    <w:semiHidden/>
    <w:rsid w:val="00EA67DD"/>
  </w:style>
  <w:style w:type="numbering" w:customStyle="1" w:styleId="NoList32112">
    <w:name w:val="No List32112"/>
    <w:next w:val="NoList"/>
    <w:uiPriority w:val="99"/>
    <w:semiHidden/>
    <w:rsid w:val="00EA67DD"/>
  </w:style>
  <w:style w:type="numbering" w:customStyle="1" w:styleId="NoList112112">
    <w:name w:val="No List112112"/>
    <w:next w:val="NoList"/>
    <w:uiPriority w:val="99"/>
    <w:semiHidden/>
    <w:unhideWhenUsed/>
    <w:rsid w:val="00EA67DD"/>
  </w:style>
  <w:style w:type="numbering" w:customStyle="1" w:styleId="131120">
    <w:name w:val="無清單13112"/>
    <w:next w:val="NoList"/>
    <w:uiPriority w:val="99"/>
    <w:semiHidden/>
    <w:unhideWhenUsed/>
    <w:rsid w:val="00EA67DD"/>
  </w:style>
  <w:style w:type="numbering" w:customStyle="1" w:styleId="1121120">
    <w:name w:val="無清單112112"/>
    <w:next w:val="NoList"/>
    <w:uiPriority w:val="99"/>
    <w:semiHidden/>
    <w:unhideWhenUsed/>
    <w:rsid w:val="00EA67DD"/>
  </w:style>
  <w:style w:type="numbering" w:customStyle="1" w:styleId="21112">
    <w:name w:val="无列表21112"/>
    <w:next w:val="NoList"/>
    <w:uiPriority w:val="99"/>
    <w:semiHidden/>
    <w:unhideWhenUsed/>
    <w:rsid w:val="00EA67DD"/>
  </w:style>
  <w:style w:type="numbering" w:customStyle="1" w:styleId="NoList122112">
    <w:name w:val="No List122112"/>
    <w:next w:val="NoList"/>
    <w:uiPriority w:val="99"/>
    <w:semiHidden/>
    <w:unhideWhenUsed/>
    <w:rsid w:val="00EA67DD"/>
  </w:style>
  <w:style w:type="numbering" w:customStyle="1" w:styleId="1121121">
    <w:name w:val="リストなし112112"/>
    <w:next w:val="NoList"/>
    <w:uiPriority w:val="99"/>
    <w:semiHidden/>
    <w:unhideWhenUsed/>
    <w:rsid w:val="00EA67DD"/>
  </w:style>
  <w:style w:type="numbering" w:customStyle="1" w:styleId="1121122">
    <w:name w:val="无列表112112"/>
    <w:next w:val="NoList"/>
    <w:semiHidden/>
    <w:rsid w:val="00EA67DD"/>
  </w:style>
  <w:style w:type="numbering" w:customStyle="1" w:styleId="NoList212112">
    <w:name w:val="No List212112"/>
    <w:next w:val="NoList"/>
    <w:semiHidden/>
    <w:rsid w:val="00EA67DD"/>
  </w:style>
  <w:style w:type="numbering" w:customStyle="1" w:styleId="NoList312112">
    <w:name w:val="No List312112"/>
    <w:next w:val="NoList"/>
    <w:uiPriority w:val="99"/>
    <w:semiHidden/>
    <w:rsid w:val="00EA67DD"/>
  </w:style>
  <w:style w:type="numbering" w:customStyle="1" w:styleId="NoList1112112">
    <w:name w:val="No List1112112"/>
    <w:next w:val="NoList"/>
    <w:uiPriority w:val="99"/>
    <w:semiHidden/>
    <w:unhideWhenUsed/>
    <w:rsid w:val="00EA67DD"/>
  </w:style>
  <w:style w:type="numbering" w:customStyle="1" w:styleId="122112">
    <w:name w:val="無清單122112"/>
    <w:next w:val="NoList"/>
    <w:uiPriority w:val="99"/>
    <w:semiHidden/>
    <w:unhideWhenUsed/>
    <w:rsid w:val="00EA67DD"/>
  </w:style>
  <w:style w:type="numbering" w:customStyle="1" w:styleId="1112112">
    <w:name w:val="無清單1112112"/>
    <w:next w:val="NoList"/>
    <w:uiPriority w:val="99"/>
    <w:semiHidden/>
    <w:unhideWhenUsed/>
    <w:rsid w:val="00EA67DD"/>
  </w:style>
  <w:style w:type="numbering" w:customStyle="1" w:styleId="12222">
    <w:name w:val="无列表1222"/>
    <w:next w:val="NoList"/>
    <w:semiHidden/>
    <w:rsid w:val="00EA67DD"/>
  </w:style>
  <w:style w:type="numbering" w:customStyle="1" w:styleId="NoList17">
    <w:name w:val="No List17"/>
    <w:next w:val="NoList"/>
    <w:uiPriority w:val="99"/>
    <w:semiHidden/>
    <w:unhideWhenUsed/>
    <w:rsid w:val="00EA67DD"/>
  </w:style>
  <w:style w:type="numbering" w:customStyle="1" w:styleId="163">
    <w:name w:val="リストなし16"/>
    <w:next w:val="NoList"/>
    <w:uiPriority w:val="99"/>
    <w:semiHidden/>
    <w:unhideWhenUsed/>
    <w:rsid w:val="00EA67DD"/>
  </w:style>
  <w:style w:type="numbering" w:customStyle="1" w:styleId="164">
    <w:name w:val="无列表16"/>
    <w:next w:val="NoList"/>
    <w:semiHidden/>
    <w:rsid w:val="00EA67DD"/>
  </w:style>
  <w:style w:type="numbering" w:customStyle="1" w:styleId="NoList26">
    <w:name w:val="No List26"/>
    <w:next w:val="NoList"/>
    <w:semiHidden/>
    <w:rsid w:val="00EA67DD"/>
  </w:style>
  <w:style w:type="numbering" w:customStyle="1" w:styleId="NoList36">
    <w:name w:val="No List36"/>
    <w:next w:val="NoList"/>
    <w:uiPriority w:val="99"/>
    <w:semiHidden/>
    <w:rsid w:val="00EA67DD"/>
  </w:style>
  <w:style w:type="numbering" w:customStyle="1" w:styleId="NoList117">
    <w:name w:val="No List117"/>
    <w:next w:val="NoList"/>
    <w:uiPriority w:val="99"/>
    <w:semiHidden/>
    <w:unhideWhenUsed/>
    <w:rsid w:val="00EA67DD"/>
  </w:style>
  <w:style w:type="numbering" w:customStyle="1" w:styleId="171">
    <w:name w:val="無清單17"/>
    <w:next w:val="NoList"/>
    <w:uiPriority w:val="99"/>
    <w:semiHidden/>
    <w:unhideWhenUsed/>
    <w:rsid w:val="00EA67DD"/>
  </w:style>
  <w:style w:type="numbering" w:customStyle="1" w:styleId="1161">
    <w:name w:val="無清單116"/>
    <w:next w:val="NoList"/>
    <w:uiPriority w:val="99"/>
    <w:semiHidden/>
    <w:unhideWhenUsed/>
    <w:rsid w:val="00EA67DD"/>
  </w:style>
  <w:style w:type="numbering" w:customStyle="1" w:styleId="NoList1116">
    <w:name w:val="No List1116"/>
    <w:next w:val="NoList"/>
    <w:uiPriority w:val="99"/>
    <w:semiHidden/>
    <w:unhideWhenUsed/>
    <w:rsid w:val="00EA67DD"/>
  </w:style>
  <w:style w:type="numbering" w:customStyle="1" w:styleId="250">
    <w:name w:val="无列表25"/>
    <w:next w:val="NoList"/>
    <w:uiPriority w:val="99"/>
    <w:semiHidden/>
    <w:unhideWhenUsed/>
    <w:rsid w:val="00EA67DD"/>
  </w:style>
  <w:style w:type="numbering" w:customStyle="1" w:styleId="NoList126">
    <w:name w:val="No List126"/>
    <w:next w:val="NoList"/>
    <w:uiPriority w:val="99"/>
    <w:semiHidden/>
    <w:unhideWhenUsed/>
    <w:rsid w:val="00EA67DD"/>
  </w:style>
  <w:style w:type="numbering" w:customStyle="1" w:styleId="1162">
    <w:name w:val="リストなし116"/>
    <w:next w:val="NoList"/>
    <w:uiPriority w:val="99"/>
    <w:semiHidden/>
    <w:unhideWhenUsed/>
    <w:rsid w:val="00EA67DD"/>
  </w:style>
  <w:style w:type="numbering" w:customStyle="1" w:styleId="1163">
    <w:name w:val="无列表116"/>
    <w:next w:val="NoList"/>
    <w:semiHidden/>
    <w:rsid w:val="00EA67DD"/>
  </w:style>
  <w:style w:type="numbering" w:customStyle="1" w:styleId="NoList216">
    <w:name w:val="No List216"/>
    <w:next w:val="NoList"/>
    <w:semiHidden/>
    <w:rsid w:val="00EA67DD"/>
  </w:style>
  <w:style w:type="numbering" w:customStyle="1" w:styleId="NoList316">
    <w:name w:val="No List316"/>
    <w:next w:val="NoList"/>
    <w:uiPriority w:val="99"/>
    <w:semiHidden/>
    <w:rsid w:val="00EA67DD"/>
  </w:style>
  <w:style w:type="numbering" w:customStyle="1" w:styleId="1261">
    <w:name w:val="無清單126"/>
    <w:next w:val="NoList"/>
    <w:uiPriority w:val="99"/>
    <w:semiHidden/>
    <w:unhideWhenUsed/>
    <w:rsid w:val="00EA67DD"/>
  </w:style>
  <w:style w:type="numbering" w:customStyle="1" w:styleId="11161">
    <w:name w:val="無清單1116"/>
    <w:next w:val="NoList"/>
    <w:uiPriority w:val="99"/>
    <w:semiHidden/>
    <w:unhideWhenUsed/>
    <w:rsid w:val="00EA67DD"/>
  </w:style>
  <w:style w:type="numbering" w:customStyle="1" w:styleId="NoList45">
    <w:name w:val="No List45"/>
    <w:next w:val="NoList"/>
    <w:uiPriority w:val="99"/>
    <w:semiHidden/>
    <w:unhideWhenUsed/>
    <w:rsid w:val="00EA67DD"/>
  </w:style>
  <w:style w:type="numbering" w:customStyle="1" w:styleId="NoList1125">
    <w:name w:val="No List1125"/>
    <w:next w:val="NoList"/>
    <w:uiPriority w:val="99"/>
    <w:semiHidden/>
    <w:unhideWhenUsed/>
    <w:rsid w:val="00EA67DD"/>
  </w:style>
  <w:style w:type="numbering" w:customStyle="1" w:styleId="NoList1215">
    <w:name w:val="No List1215"/>
    <w:next w:val="NoList"/>
    <w:uiPriority w:val="99"/>
    <w:semiHidden/>
    <w:unhideWhenUsed/>
    <w:rsid w:val="00EA67DD"/>
  </w:style>
  <w:style w:type="numbering" w:customStyle="1" w:styleId="11151">
    <w:name w:val="リストなし1115"/>
    <w:next w:val="NoList"/>
    <w:uiPriority w:val="99"/>
    <w:semiHidden/>
    <w:unhideWhenUsed/>
    <w:rsid w:val="00EA67DD"/>
  </w:style>
  <w:style w:type="numbering" w:customStyle="1" w:styleId="11152">
    <w:name w:val="无列表1115"/>
    <w:next w:val="NoList"/>
    <w:semiHidden/>
    <w:rsid w:val="00EA67DD"/>
  </w:style>
  <w:style w:type="numbering" w:customStyle="1" w:styleId="NoList2115">
    <w:name w:val="No List2115"/>
    <w:next w:val="NoList"/>
    <w:semiHidden/>
    <w:rsid w:val="00EA67DD"/>
  </w:style>
  <w:style w:type="numbering" w:customStyle="1" w:styleId="NoList3115">
    <w:name w:val="No List3115"/>
    <w:next w:val="NoList"/>
    <w:uiPriority w:val="99"/>
    <w:semiHidden/>
    <w:rsid w:val="00EA67DD"/>
  </w:style>
  <w:style w:type="numbering" w:customStyle="1" w:styleId="NoList11115">
    <w:name w:val="No List11115"/>
    <w:next w:val="NoList"/>
    <w:uiPriority w:val="99"/>
    <w:semiHidden/>
    <w:unhideWhenUsed/>
    <w:rsid w:val="00EA67DD"/>
  </w:style>
  <w:style w:type="numbering" w:customStyle="1" w:styleId="12151">
    <w:name w:val="無清單1215"/>
    <w:next w:val="NoList"/>
    <w:uiPriority w:val="99"/>
    <w:semiHidden/>
    <w:unhideWhenUsed/>
    <w:rsid w:val="00EA67DD"/>
  </w:style>
  <w:style w:type="numbering" w:customStyle="1" w:styleId="11115">
    <w:name w:val="無清單11115"/>
    <w:next w:val="NoList"/>
    <w:uiPriority w:val="99"/>
    <w:semiHidden/>
    <w:unhideWhenUsed/>
    <w:rsid w:val="00EA67DD"/>
  </w:style>
  <w:style w:type="numbering" w:customStyle="1" w:styleId="NoList55">
    <w:name w:val="No List55"/>
    <w:next w:val="NoList"/>
    <w:uiPriority w:val="99"/>
    <w:semiHidden/>
    <w:unhideWhenUsed/>
    <w:rsid w:val="00EA67DD"/>
  </w:style>
  <w:style w:type="numbering" w:customStyle="1" w:styleId="NoList135">
    <w:name w:val="No List135"/>
    <w:next w:val="NoList"/>
    <w:uiPriority w:val="99"/>
    <w:semiHidden/>
    <w:unhideWhenUsed/>
    <w:rsid w:val="00EA67DD"/>
  </w:style>
  <w:style w:type="numbering" w:customStyle="1" w:styleId="1251">
    <w:name w:val="リストなし125"/>
    <w:next w:val="NoList"/>
    <w:uiPriority w:val="99"/>
    <w:semiHidden/>
    <w:unhideWhenUsed/>
    <w:rsid w:val="00EA67DD"/>
  </w:style>
  <w:style w:type="numbering" w:customStyle="1" w:styleId="1252">
    <w:name w:val="无列表125"/>
    <w:next w:val="NoList"/>
    <w:semiHidden/>
    <w:rsid w:val="00EA67DD"/>
  </w:style>
  <w:style w:type="numbering" w:customStyle="1" w:styleId="NoList225">
    <w:name w:val="No List225"/>
    <w:next w:val="NoList"/>
    <w:semiHidden/>
    <w:rsid w:val="00EA67DD"/>
  </w:style>
  <w:style w:type="numbering" w:customStyle="1" w:styleId="NoList325">
    <w:name w:val="No List325"/>
    <w:next w:val="NoList"/>
    <w:uiPriority w:val="99"/>
    <w:semiHidden/>
    <w:rsid w:val="00EA67DD"/>
  </w:style>
  <w:style w:type="numbering" w:customStyle="1" w:styleId="1351">
    <w:name w:val="無清單135"/>
    <w:next w:val="NoList"/>
    <w:uiPriority w:val="99"/>
    <w:semiHidden/>
    <w:unhideWhenUsed/>
    <w:rsid w:val="00EA67DD"/>
  </w:style>
  <w:style w:type="numbering" w:customStyle="1" w:styleId="11251">
    <w:name w:val="無清單1125"/>
    <w:next w:val="NoList"/>
    <w:uiPriority w:val="99"/>
    <w:semiHidden/>
    <w:unhideWhenUsed/>
    <w:rsid w:val="00EA67DD"/>
  </w:style>
  <w:style w:type="numbering" w:customStyle="1" w:styleId="2150">
    <w:name w:val="无列表215"/>
    <w:next w:val="NoList"/>
    <w:uiPriority w:val="99"/>
    <w:semiHidden/>
    <w:unhideWhenUsed/>
    <w:rsid w:val="00EA67DD"/>
  </w:style>
  <w:style w:type="numbering" w:customStyle="1" w:styleId="NoList1224">
    <w:name w:val="No List1224"/>
    <w:next w:val="NoList"/>
    <w:uiPriority w:val="99"/>
    <w:semiHidden/>
    <w:unhideWhenUsed/>
    <w:rsid w:val="00EA67DD"/>
  </w:style>
  <w:style w:type="numbering" w:customStyle="1" w:styleId="11241">
    <w:name w:val="リストなし1124"/>
    <w:next w:val="NoList"/>
    <w:uiPriority w:val="99"/>
    <w:semiHidden/>
    <w:unhideWhenUsed/>
    <w:rsid w:val="00EA67DD"/>
  </w:style>
  <w:style w:type="numbering" w:customStyle="1" w:styleId="11242">
    <w:name w:val="无列表1124"/>
    <w:next w:val="NoList"/>
    <w:semiHidden/>
    <w:rsid w:val="00EA67DD"/>
  </w:style>
  <w:style w:type="numbering" w:customStyle="1" w:styleId="NoList2124">
    <w:name w:val="No List2124"/>
    <w:next w:val="NoList"/>
    <w:semiHidden/>
    <w:rsid w:val="00EA67DD"/>
  </w:style>
  <w:style w:type="numbering" w:customStyle="1" w:styleId="NoList3124">
    <w:name w:val="No List3124"/>
    <w:next w:val="NoList"/>
    <w:uiPriority w:val="99"/>
    <w:semiHidden/>
    <w:rsid w:val="00EA67DD"/>
  </w:style>
  <w:style w:type="numbering" w:customStyle="1" w:styleId="NoList11125">
    <w:name w:val="No List11125"/>
    <w:next w:val="NoList"/>
    <w:uiPriority w:val="99"/>
    <w:semiHidden/>
    <w:unhideWhenUsed/>
    <w:rsid w:val="00EA67DD"/>
  </w:style>
  <w:style w:type="numbering" w:customStyle="1" w:styleId="12241">
    <w:name w:val="無清單1224"/>
    <w:next w:val="NoList"/>
    <w:uiPriority w:val="99"/>
    <w:semiHidden/>
    <w:unhideWhenUsed/>
    <w:rsid w:val="00EA67DD"/>
  </w:style>
  <w:style w:type="numbering" w:customStyle="1" w:styleId="111240">
    <w:name w:val="無清單11124"/>
    <w:next w:val="NoList"/>
    <w:uiPriority w:val="99"/>
    <w:semiHidden/>
    <w:unhideWhenUsed/>
    <w:rsid w:val="00EA67DD"/>
  </w:style>
  <w:style w:type="numbering" w:customStyle="1" w:styleId="336">
    <w:name w:val="无列表33"/>
    <w:next w:val="NoList"/>
    <w:uiPriority w:val="99"/>
    <w:semiHidden/>
    <w:unhideWhenUsed/>
    <w:rsid w:val="00EA67DD"/>
  </w:style>
  <w:style w:type="numbering" w:customStyle="1" w:styleId="1332">
    <w:name w:val="无列表133"/>
    <w:next w:val="NoList"/>
    <w:semiHidden/>
    <w:rsid w:val="00EA67DD"/>
  </w:style>
  <w:style w:type="numbering" w:customStyle="1" w:styleId="NoList1133">
    <w:name w:val="No List1133"/>
    <w:next w:val="NoList"/>
    <w:uiPriority w:val="99"/>
    <w:semiHidden/>
    <w:unhideWhenUsed/>
    <w:rsid w:val="00EA67DD"/>
  </w:style>
  <w:style w:type="numbering" w:customStyle="1" w:styleId="NoList413">
    <w:name w:val="No List413"/>
    <w:next w:val="NoList"/>
    <w:uiPriority w:val="99"/>
    <w:semiHidden/>
    <w:unhideWhenUsed/>
    <w:rsid w:val="00EA67DD"/>
  </w:style>
  <w:style w:type="numbering" w:customStyle="1" w:styleId="2230">
    <w:name w:val="无列表223"/>
    <w:next w:val="NoList"/>
    <w:uiPriority w:val="99"/>
    <w:semiHidden/>
    <w:unhideWhenUsed/>
    <w:rsid w:val="00EA67DD"/>
  </w:style>
  <w:style w:type="numbering" w:customStyle="1" w:styleId="NoList12113">
    <w:name w:val="No List12113"/>
    <w:next w:val="NoList"/>
    <w:uiPriority w:val="99"/>
    <w:semiHidden/>
    <w:unhideWhenUsed/>
    <w:rsid w:val="00EA67DD"/>
  </w:style>
  <w:style w:type="numbering" w:customStyle="1" w:styleId="111132">
    <w:name w:val="リストなし11113"/>
    <w:next w:val="NoList"/>
    <w:uiPriority w:val="99"/>
    <w:semiHidden/>
    <w:unhideWhenUsed/>
    <w:rsid w:val="00EA67DD"/>
  </w:style>
  <w:style w:type="numbering" w:customStyle="1" w:styleId="111133">
    <w:name w:val="无列表11113"/>
    <w:next w:val="NoList"/>
    <w:semiHidden/>
    <w:rsid w:val="00EA67DD"/>
  </w:style>
  <w:style w:type="numbering" w:customStyle="1" w:styleId="NoList21113">
    <w:name w:val="No List21113"/>
    <w:next w:val="NoList"/>
    <w:semiHidden/>
    <w:rsid w:val="00EA67DD"/>
  </w:style>
  <w:style w:type="numbering" w:customStyle="1" w:styleId="NoList31113">
    <w:name w:val="No List31113"/>
    <w:next w:val="NoList"/>
    <w:uiPriority w:val="99"/>
    <w:semiHidden/>
    <w:rsid w:val="00EA67DD"/>
  </w:style>
  <w:style w:type="numbering" w:customStyle="1" w:styleId="NoList111113">
    <w:name w:val="No List111113"/>
    <w:next w:val="NoList"/>
    <w:uiPriority w:val="99"/>
    <w:semiHidden/>
    <w:unhideWhenUsed/>
    <w:rsid w:val="00EA67DD"/>
  </w:style>
  <w:style w:type="numbering" w:customStyle="1" w:styleId="121130">
    <w:name w:val="無清單12113"/>
    <w:next w:val="NoList"/>
    <w:uiPriority w:val="99"/>
    <w:semiHidden/>
    <w:unhideWhenUsed/>
    <w:rsid w:val="00EA67DD"/>
  </w:style>
  <w:style w:type="numbering" w:customStyle="1" w:styleId="1111130">
    <w:name w:val="無清單111113"/>
    <w:next w:val="NoList"/>
    <w:uiPriority w:val="99"/>
    <w:semiHidden/>
    <w:unhideWhenUsed/>
    <w:rsid w:val="00EA67DD"/>
  </w:style>
  <w:style w:type="numbering" w:customStyle="1" w:styleId="NoList1313">
    <w:name w:val="No List1313"/>
    <w:next w:val="NoList"/>
    <w:uiPriority w:val="99"/>
    <w:semiHidden/>
    <w:unhideWhenUsed/>
    <w:rsid w:val="00EA67DD"/>
  </w:style>
  <w:style w:type="numbering" w:customStyle="1" w:styleId="12132">
    <w:name w:val="リストなし1213"/>
    <w:next w:val="NoList"/>
    <w:uiPriority w:val="99"/>
    <w:semiHidden/>
    <w:unhideWhenUsed/>
    <w:rsid w:val="00EA67DD"/>
  </w:style>
  <w:style w:type="numbering" w:customStyle="1" w:styleId="12133">
    <w:name w:val="无列表1213"/>
    <w:next w:val="NoList"/>
    <w:semiHidden/>
    <w:rsid w:val="00EA67DD"/>
  </w:style>
  <w:style w:type="numbering" w:customStyle="1" w:styleId="NoList2213">
    <w:name w:val="No List2213"/>
    <w:next w:val="NoList"/>
    <w:semiHidden/>
    <w:rsid w:val="00EA67DD"/>
  </w:style>
  <w:style w:type="numbering" w:customStyle="1" w:styleId="NoList3213">
    <w:name w:val="No List3213"/>
    <w:next w:val="NoList"/>
    <w:uiPriority w:val="99"/>
    <w:semiHidden/>
    <w:rsid w:val="00EA67DD"/>
  </w:style>
  <w:style w:type="numbering" w:customStyle="1" w:styleId="NoList11213">
    <w:name w:val="No List11213"/>
    <w:next w:val="NoList"/>
    <w:uiPriority w:val="99"/>
    <w:semiHidden/>
    <w:unhideWhenUsed/>
    <w:rsid w:val="00EA67DD"/>
  </w:style>
  <w:style w:type="numbering" w:customStyle="1" w:styleId="13130">
    <w:name w:val="無清單1313"/>
    <w:next w:val="NoList"/>
    <w:uiPriority w:val="99"/>
    <w:semiHidden/>
    <w:unhideWhenUsed/>
    <w:rsid w:val="00EA67DD"/>
  </w:style>
  <w:style w:type="numbering" w:customStyle="1" w:styleId="112130">
    <w:name w:val="無清單11213"/>
    <w:next w:val="NoList"/>
    <w:uiPriority w:val="99"/>
    <w:semiHidden/>
    <w:unhideWhenUsed/>
    <w:rsid w:val="00EA67DD"/>
  </w:style>
  <w:style w:type="numbering" w:customStyle="1" w:styleId="2113">
    <w:name w:val="无列表2113"/>
    <w:next w:val="NoList"/>
    <w:uiPriority w:val="99"/>
    <w:semiHidden/>
    <w:unhideWhenUsed/>
    <w:rsid w:val="00EA67DD"/>
  </w:style>
  <w:style w:type="numbering" w:customStyle="1" w:styleId="NoList12213">
    <w:name w:val="No List12213"/>
    <w:next w:val="NoList"/>
    <w:uiPriority w:val="99"/>
    <w:semiHidden/>
    <w:unhideWhenUsed/>
    <w:rsid w:val="00EA67DD"/>
  </w:style>
  <w:style w:type="numbering" w:customStyle="1" w:styleId="112131">
    <w:name w:val="リストなし11213"/>
    <w:next w:val="NoList"/>
    <w:uiPriority w:val="99"/>
    <w:semiHidden/>
    <w:unhideWhenUsed/>
    <w:rsid w:val="00EA67DD"/>
  </w:style>
  <w:style w:type="numbering" w:customStyle="1" w:styleId="112132">
    <w:name w:val="无列表11213"/>
    <w:next w:val="NoList"/>
    <w:semiHidden/>
    <w:rsid w:val="00EA67DD"/>
  </w:style>
  <w:style w:type="numbering" w:customStyle="1" w:styleId="NoList21213">
    <w:name w:val="No List21213"/>
    <w:next w:val="NoList"/>
    <w:semiHidden/>
    <w:rsid w:val="00EA67DD"/>
  </w:style>
  <w:style w:type="numbering" w:customStyle="1" w:styleId="NoList31213">
    <w:name w:val="No List31213"/>
    <w:next w:val="NoList"/>
    <w:uiPriority w:val="99"/>
    <w:semiHidden/>
    <w:rsid w:val="00EA67DD"/>
  </w:style>
  <w:style w:type="numbering" w:customStyle="1" w:styleId="NoList111213">
    <w:name w:val="No List111213"/>
    <w:next w:val="NoList"/>
    <w:uiPriority w:val="99"/>
    <w:semiHidden/>
    <w:unhideWhenUsed/>
    <w:rsid w:val="00EA67DD"/>
  </w:style>
  <w:style w:type="numbering" w:customStyle="1" w:styleId="122130">
    <w:name w:val="無清單12213"/>
    <w:next w:val="NoList"/>
    <w:uiPriority w:val="99"/>
    <w:semiHidden/>
    <w:unhideWhenUsed/>
    <w:rsid w:val="00EA67DD"/>
  </w:style>
  <w:style w:type="numbering" w:customStyle="1" w:styleId="1112130">
    <w:name w:val="無清單111213"/>
    <w:next w:val="NoList"/>
    <w:uiPriority w:val="99"/>
    <w:semiHidden/>
    <w:unhideWhenUsed/>
    <w:rsid w:val="00EA67DD"/>
  </w:style>
  <w:style w:type="numbering" w:customStyle="1" w:styleId="NoList63">
    <w:name w:val="No List63"/>
    <w:next w:val="NoList"/>
    <w:uiPriority w:val="99"/>
    <w:semiHidden/>
    <w:unhideWhenUsed/>
    <w:rsid w:val="00EA67DD"/>
  </w:style>
  <w:style w:type="numbering" w:customStyle="1" w:styleId="NoList143">
    <w:name w:val="No List143"/>
    <w:next w:val="NoList"/>
    <w:uiPriority w:val="99"/>
    <w:semiHidden/>
    <w:unhideWhenUsed/>
    <w:rsid w:val="00EA67DD"/>
  </w:style>
  <w:style w:type="numbering" w:customStyle="1" w:styleId="1333">
    <w:name w:val="リストなし133"/>
    <w:next w:val="NoList"/>
    <w:uiPriority w:val="99"/>
    <w:semiHidden/>
    <w:unhideWhenUsed/>
    <w:rsid w:val="00EA67DD"/>
  </w:style>
  <w:style w:type="numbering" w:customStyle="1" w:styleId="NoList233">
    <w:name w:val="No List233"/>
    <w:next w:val="NoList"/>
    <w:semiHidden/>
    <w:rsid w:val="00EA67DD"/>
  </w:style>
  <w:style w:type="numbering" w:customStyle="1" w:styleId="NoList333">
    <w:name w:val="No List333"/>
    <w:next w:val="NoList"/>
    <w:uiPriority w:val="99"/>
    <w:semiHidden/>
    <w:rsid w:val="00EA67DD"/>
  </w:style>
  <w:style w:type="numbering" w:customStyle="1" w:styleId="1431">
    <w:name w:val="無清單143"/>
    <w:next w:val="NoList"/>
    <w:uiPriority w:val="99"/>
    <w:semiHidden/>
    <w:unhideWhenUsed/>
    <w:rsid w:val="00EA67DD"/>
  </w:style>
  <w:style w:type="numbering" w:customStyle="1" w:styleId="11331">
    <w:name w:val="無清單1133"/>
    <w:next w:val="NoList"/>
    <w:uiPriority w:val="99"/>
    <w:semiHidden/>
    <w:unhideWhenUsed/>
    <w:rsid w:val="00EA67DD"/>
  </w:style>
  <w:style w:type="numbering" w:customStyle="1" w:styleId="NoList1233">
    <w:name w:val="No List1233"/>
    <w:next w:val="NoList"/>
    <w:uiPriority w:val="99"/>
    <w:semiHidden/>
    <w:unhideWhenUsed/>
    <w:rsid w:val="00EA67DD"/>
  </w:style>
  <w:style w:type="numbering" w:customStyle="1" w:styleId="11332">
    <w:name w:val="リストなし1133"/>
    <w:next w:val="NoList"/>
    <w:uiPriority w:val="99"/>
    <w:semiHidden/>
    <w:unhideWhenUsed/>
    <w:rsid w:val="00EA67DD"/>
  </w:style>
  <w:style w:type="numbering" w:customStyle="1" w:styleId="11333">
    <w:name w:val="无列表1133"/>
    <w:next w:val="NoList"/>
    <w:semiHidden/>
    <w:rsid w:val="00EA67DD"/>
  </w:style>
  <w:style w:type="numbering" w:customStyle="1" w:styleId="NoList2133">
    <w:name w:val="No List2133"/>
    <w:next w:val="NoList"/>
    <w:semiHidden/>
    <w:rsid w:val="00EA67DD"/>
  </w:style>
  <w:style w:type="numbering" w:customStyle="1" w:styleId="NoList3133">
    <w:name w:val="No List3133"/>
    <w:next w:val="NoList"/>
    <w:uiPriority w:val="99"/>
    <w:semiHidden/>
    <w:rsid w:val="00EA67DD"/>
  </w:style>
  <w:style w:type="numbering" w:customStyle="1" w:styleId="NoList11133">
    <w:name w:val="No List11133"/>
    <w:next w:val="NoList"/>
    <w:uiPriority w:val="99"/>
    <w:semiHidden/>
    <w:unhideWhenUsed/>
    <w:rsid w:val="00EA67DD"/>
  </w:style>
  <w:style w:type="numbering" w:customStyle="1" w:styleId="12331">
    <w:name w:val="無清單1233"/>
    <w:next w:val="NoList"/>
    <w:uiPriority w:val="99"/>
    <w:semiHidden/>
    <w:unhideWhenUsed/>
    <w:rsid w:val="00EA67DD"/>
  </w:style>
  <w:style w:type="numbering" w:customStyle="1" w:styleId="111330">
    <w:name w:val="無清單11133"/>
    <w:next w:val="NoList"/>
    <w:uiPriority w:val="99"/>
    <w:semiHidden/>
    <w:unhideWhenUsed/>
    <w:rsid w:val="00EA67DD"/>
  </w:style>
  <w:style w:type="numbering" w:customStyle="1" w:styleId="NoList513">
    <w:name w:val="No List513"/>
    <w:next w:val="NoList"/>
    <w:uiPriority w:val="99"/>
    <w:semiHidden/>
    <w:unhideWhenUsed/>
    <w:rsid w:val="00EA67DD"/>
  </w:style>
  <w:style w:type="numbering" w:customStyle="1" w:styleId="13131">
    <w:name w:val="无列表1313"/>
    <w:next w:val="NoList"/>
    <w:semiHidden/>
    <w:rsid w:val="00EA67DD"/>
  </w:style>
  <w:style w:type="numbering" w:customStyle="1" w:styleId="NoList11312">
    <w:name w:val="No List11312"/>
    <w:next w:val="NoList"/>
    <w:uiPriority w:val="99"/>
    <w:semiHidden/>
    <w:unhideWhenUsed/>
    <w:rsid w:val="00EA67DD"/>
  </w:style>
  <w:style w:type="numbering" w:customStyle="1" w:styleId="NoList4113">
    <w:name w:val="No List4113"/>
    <w:next w:val="NoList"/>
    <w:uiPriority w:val="99"/>
    <w:semiHidden/>
    <w:unhideWhenUsed/>
    <w:rsid w:val="00EA67DD"/>
  </w:style>
  <w:style w:type="numbering" w:customStyle="1" w:styleId="2213">
    <w:name w:val="无列表2213"/>
    <w:next w:val="NoList"/>
    <w:uiPriority w:val="99"/>
    <w:semiHidden/>
    <w:unhideWhenUsed/>
    <w:rsid w:val="00EA67DD"/>
  </w:style>
  <w:style w:type="numbering" w:customStyle="1" w:styleId="NoList121113">
    <w:name w:val="No List121113"/>
    <w:next w:val="NoList"/>
    <w:uiPriority w:val="99"/>
    <w:semiHidden/>
    <w:unhideWhenUsed/>
    <w:rsid w:val="00EA67DD"/>
  </w:style>
  <w:style w:type="numbering" w:customStyle="1" w:styleId="1111131">
    <w:name w:val="リストなし111113"/>
    <w:next w:val="NoList"/>
    <w:uiPriority w:val="99"/>
    <w:semiHidden/>
    <w:unhideWhenUsed/>
    <w:rsid w:val="00EA67DD"/>
  </w:style>
  <w:style w:type="numbering" w:customStyle="1" w:styleId="1111132">
    <w:name w:val="无列表111113"/>
    <w:next w:val="NoList"/>
    <w:semiHidden/>
    <w:rsid w:val="00EA67DD"/>
  </w:style>
  <w:style w:type="numbering" w:customStyle="1" w:styleId="NoList211113">
    <w:name w:val="No List211113"/>
    <w:next w:val="NoList"/>
    <w:semiHidden/>
    <w:rsid w:val="00EA67DD"/>
  </w:style>
  <w:style w:type="numbering" w:customStyle="1" w:styleId="NoList311113">
    <w:name w:val="No List311113"/>
    <w:next w:val="NoList"/>
    <w:uiPriority w:val="99"/>
    <w:semiHidden/>
    <w:rsid w:val="00EA67DD"/>
  </w:style>
  <w:style w:type="numbering" w:customStyle="1" w:styleId="NoList1111113">
    <w:name w:val="No List1111113"/>
    <w:next w:val="NoList"/>
    <w:uiPriority w:val="99"/>
    <w:semiHidden/>
    <w:unhideWhenUsed/>
    <w:rsid w:val="00EA67DD"/>
  </w:style>
  <w:style w:type="numbering" w:customStyle="1" w:styleId="1211130">
    <w:name w:val="無清單121113"/>
    <w:next w:val="NoList"/>
    <w:uiPriority w:val="99"/>
    <w:semiHidden/>
    <w:unhideWhenUsed/>
    <w:rsid w:val="00EA67DD"/>
  </w:style>
  <w:style w:type="numbering" w:customStyle="1" w:styleId="1111113">
    <w:name w:val="無清單1111113"/>
    <w:next w:val="NoList"/>
    <w:uiPriority w:val="99"/>
    <w:semiHidden/>
    <w:unhideWhenUsed/>
    <w:rsid w:val="00EA67DD"/>
  </w:style>
  <w:style w:type="numbering" w:customStyle="1" w:styleId="NoList13113">
    <w:name w:val="No List13113"/>
    <w:next w:val="NoList"/>
    <w:uiPriority w:val="99"/>
    <w:semiHidden/>
    <w:unhideWhenUsed/>
    <w:rsid w:val="00EA67DD"/>
  </w:style>
  <w:style w:type="numbering" w:customStyle="1" w:styleId="121131">
    <w:name w:val="リストなし12113"/>
    <w:next w:val="NoList"/>
    <w:uiPriority w:val="99"/>
    <w:semiHidden/>
    <w:unhideWhenUsed/>
    <w:rsid w:val="00EA67DD"/>
  </w:style>
  <w:style w:type="numbering" w:customStyle="1" w:styleId="121132">
    <w:name w:val="无列表12113"/>
    <w:next w:val="NoList"/>
    <w:semiHidden/>
    <w:rsid w:val="00EA67DD"/>
  </w:style>
  <w:style w:type="numbering" w:customStyle="1" w:styleId="NoList22113">
    <w:name w:val="No List22113"/>
    <w:next w:val="NoList"/>
    <w:semiHidden/>
    <w:rsid w:val="00EA67DD"/>
  </w:style>
  <w:style w:type="numbering" w:customStyle="1" w:styleId="NoList32113">
    <w:name w:val="No List32113"/>
    <w:next w:val="NoList"/>
    <w:uiPriority w:val="99"/>
    <w:semiHidden/>
    <w:rsid w:val="00EA67DD"/>
  </w:style>
  <w:style w:type="numbering" w:customStyle="1" w:styleId="NoList112113">
    <w:name w:val="No List112113"/>
    <w:next w:val="NoList"/>
    <w:uiPriority w:val="99"/>
    <w:semiHidden/>
    <w:unhideWhenUsed/>
    <w:rsid w:val="00EA67DD"/>
  </w:style>
  <w:style w:type="numbering" w:customStyle="1" w:styleId="131130">
    <w:name w:val="無清單13113"/>
    <w:next w:val="NoList"/>
    <w:uiPriority w:val="99"/>
    <w:semiHidden/>
    <w:unhideWhenUsed/>
    <w:rsid w:val="00EA67DD"/>
  </w:style>
  <w:style w:type="numbering" w:customStyle="1" w:styleId="1121130">
    <w:name w:val="無清單112113"/>
    <w:next w:val="NoList"/>
    <w:uiPriority w:val="99"/>
    <w:semiHidden/>
    <w:unhideWhenUsed/>
    <w:rsid w:val="00EA67DD"/>
  </w:style>
  <w:style w:type="numbering" w:customStyle="1" w:styleId="21113">
    <w:name w:val="无列表21113"/>
    <w:next w:val="NoList"/>
    <w:uiPriority w:val="99"/>
    <w:semiHidden/>
    <w:unhideWhenUsed/>
    <w:rsid w:val="00EA67DD"/>
  </w:style>
  <w:style w:type="numbering" w:customStyle="1" w:styleId="NoList122113">
    <w:name w:val="No List122113"/>
    <w:next w:val="NoList"/>
    <w:uiPriority w:val="99"/>
    <w:semiHidden/>
    <w:unhideWhenUsed/>
    <w:rsid w:val="00EA67DD"/>
  </w:style>
  <w:style w:type="numbering" w:customStyle="1" w:styleId="1121131">
    <w:name w:val="リストなし112113"/>
    <w:next w:val="NoList"/>
    <w:uiPriority w:val="99"/>
    <w:semiHidden/>
    <w:unhideWhenUsed/>
    <w:rsid w:val="00EA67DD"/>
  </w:style>
  <w:style w:type="numbering" w:customStyle="1" w:styleId="1121132">
    <w:name w:val="无列表112113"/>
    <w:next w:val="NoList"/>
    <w:semiHidden/>
    <w:rsid w:val="00EA67DD"/>
  </w:style>
  <w:style w:type="numbering" w:customStyle="1" w:styleId="NoList212113">
    <w:name w:val="No List212113"/>
    <w:next w:val="NoList"/>
    <w:semiHidden/>
    <w:rsid w:val="00EA67DD"/>
  </w:style>
  <w:style w:type="numbering" w:customStyle="1" w:styleId="NoList312113">
    <w:name w:val="No List312113"/>
    <w:next w:val="NoList"/>
    <w:uiPriority w:val="99"/>
    <w:semiHidden/>
    <w:rsid w:val="00EA67DD"/>
  </w:style>
  <w:style w:type="numbering" w:customStyle="1" w:styleId="NoList1112113">
    <w:name w:val="No List1112113"/>
    <w:next w:val="NoList"/>
    <w:uiPriority w:val="99"/>
    <w:semiHidden/>
    <w:unhideWhenUsed/>
    <w:rsid w:val="00EA67DD"/>
  </w:style>
  <w:style w:type="numbering" w:customStyle="1" w:styleId="122113">
    <w:name w:val="無清單122113"/>
    <w:next w:val="NoList"/>
    <w:uiPriority w:val="99"/>
    <w:semiHidden/>
    <w:unhideWhenUsed/>
    <w:rsid w:val="00EA67DD"/>
  </w:style>
  <w:style w:type="numbering" w:customStyle="1" w:styleId="1112113">
    <w:name w:val="無清單1112113"/>
    <w:next w:val="NoList"/>
    <w:uiPriority w:val="99"/>
    <w:semiHidden/>
    <w:unhideWhenUsed/>
    <w:rsid w:val="00EA67DD"/>
  </w:style>
  <w:style w:type="numbering" w:customStyle="1" w:styleId="NoList5112">
    <w:name w:val="No List5112"/>
    <w:next w:val="NoList"/>
    <w:uiPriority w:val="99"/>
    <w:semiHidden/>
    <w:unhideWhenUsed/>
    <w:rsid w:val="00EA67DD"/>
  </w:style>
  <w:style w:type="numbering" w:customStyle="1" w:styleId="NoList612">
    <w:name w:val="No List612"/>
    <w:next w:val="NoList"/>
    <w:uiPriority w:val="99"/>
    <w:semiHidden/>
    <w:unhideWhenUsed/>
    <w:rsid w:val="00EA67DD"/>
  </w:style>
  <w:style w:type="numbering" w:customStyle="1" w:styleId="NoList1412">
    <w:name w:val="No List1412"/>
    <w:next w:val="NoList"/>
    <w:uiPriority w:val="99"/>
    <w:semiHidden/>
    <w:unhideWhenUsed/>
    <w:rsid w:val="00EA67DD"/>
  </w:style>
  <w:style w:type="numbering" w:customStyle="1" w:styleId="13123">
    <w:name w:val="リストなし1312"/>
    <w:next w:val="NoList"/>
    <w:uiPriority w:val="99"/>
    <w:semiHidden/>
    <w:unhideWhenUsed/>
    <w:rsid w:val="00EA67DD"/>
  </w:style>
  <w:style w:type="numbering" w:customStyle="1" w:styleId="NoList2312">
    <w:name w:val="No List2312"/>
    <w:next w:val="NoList"/>
    <w:semiHidden/>
    <w:rsid w:val="00EA67DD"/>
  </w:style>
  <w:style w:type="numbering" w:customStyle="1" w:styleId="NoList3312">
    <w:name w:val="No List3312"/>
    <w:next w:val="NoList"/>
    <w:uiPriority w:val="99"/>
    <w:semiHidden/>
    <w:rsid w:val="00EA67DD"/>
  </w:style>
  <w:style w:type="numbering" w:customStyle="1" w:styleId="NoList1142">
    <w:name w:val="No List1142"/>
    <w:next w:val="NoList"/>
    <w:uiPriority w:val="99"/>
    <w:semiHidden/>
    <w:unhideWhenUsed/>
    <w:rsid w:val="00EA67DD"/>
  </w:style>
  <w:style w:type="numbering" w:customStyle="1" w:styleId="14120">
    <w:name w:val="無清單1412"/>
    <w:next w:val="NoList"/>
    <w:uiPriority w:val="99"/>
    <w:semiHidden/>
    <w:unhideWhenUsed/>
    <w:rsid w:val="00EA67DD"/>
  </w:style>
  <w:style w:type="numbering" w:customStyle="1" w:styleId="113120">
    <w:name w:val="無清單11312"/>
    <w:next w:val="NoList"/>
    <w:uiPriority w:val="99"/>
    <w:semiHidden/>
    <w:unhideWhenUsed/>
    <w:rsid w:val="00EA67DD"/>
  </w:style>
  <w:style w:type="numbering" w:customStyle="1" w:styleId="NoList422">
    <w:name w:val="No List422"/>
    <w:next w:val="NoList"/>
    <w:uiPriority w:val="99"/>
    <w:semiHidden/>
    <w:unhideWhenUsed/>
    <w:rsid w:val="00EA67DD"/>
  </w:style>
  <w:style w:type="numbering" w:customStyle="1" w:styleId="NoList12312">
    <w:name w:val="No List12312"/>
    <w:next w:val="NoList"/>
    <w:uiPriority w:val="99"/>
    <w:semiHidden/>
    <w:unhideWhenUsed/>
    <w:rsid w:val="00EA67DD"/>
  </w:style>
  <w:style w:type="numbering" w:customStyle="1" w:styleId="113121">
    <w:name w:val="リストなし11312"/>
    <w:next w:val="NoList"/>
    <w:uiPriority w:val="99"/>
    <w:semiHidden/>
    <w:unhideWhenUsed/>
    <w:rsid w:val="00EA67DD"/>
  </w:style>
  <w:style w:type="numbering" w:customStyle="1" w:styleId="113122">
    <w:name w:val="无列表11312"/>
    <w:next w:val="NoList"/>
    <w:semiHidden/>
    <w:rsid w:val="00EA67DD"/>
  </w:style>
  <w:style w:type="numbering" w:customStyle="1" w:styleId="NoList21312">
    <w:name w:val="No List21312"/>
    <w:next w:val="NoList"/>
    <w:semiHidden/>
    <w:rsid w:val="00EA67DD"/>
  </w:style>
  <w:style w:type="numbering" w:customStyle="1" w:styleId="NoList31312">
    <w:name w:val="No List31312"/>
    <w:next w:val="NoList"/>
    <w:uiPriority w:val="99"/>
    <w:semiHidden/>
    <w:rsid w:val="00EA67DD"/>
  </w:style>
  <w:style w:type="numbering" w:customStyle="1" w:styleId="NoList111312">
    <w:name w:val="No List111312"/>
    <w:next w:val="NoList"/>
    <w:uiPriority w:val="99"/>
    <w:semiHidden/>
    <w:unhideWhenUsed/>
    <w:rsid w:val="00EA67DD"/>
  </w:style>
  <w:style w:type="numbering" w:customStyle="1" w:styleId="123120">
    <w:name w:val="無清單12312"/>
    <w:next w:val="NoList"/>
    <w:uiPriority w:val="99"/>
    <w:semiHidden/>
    <w:unhideWhenUsed/>
    <w:rsid w:val="00EA67DD"/>
  </w:style>
  <w:style w:type="numbering" w:customStyle="1" w:styleId="1113120">
    <w:name w:val="無清單111312"/>
    <w:next w:val="NoList"/>
    <w:uiPriority w:val="99"/>
    <w:semiHidden/>
    <w:unhideWhenUsed/>
    <w:rsid w:val="00EA67DD"/>
  </w:style>
  <w:style w:type="numbering" w:customStyle="1" w:styleId="NoList12122">
    <w:name w:val="No List12122"/>
    <w:next w:val="NoList"/>
    <w:uiPriority w:val="99"/>
    <w:semiHidden/>
    <w:unhideWhenUsed/>
    <w:rsid w:val="00EA67DD"/>
  </w:style>
  <w:style w:type="numbering" w:customStyle="1" w:styleId="111222">
    <w:name w:val="リストなし11122"/>
    <w:next w:val="NoList"/>
    <w:uiPriority w:val="99"/>
    <w:semiHidden/>
    <w:unhideWhenUsed/>
    <w:rsid w:val="00EA67DD"/>
  </w:style>
  <w:style w:type="numbering" w:customStyle="1" w:styleId="111223">
    <w:name w:val="无列表11122"/>
    <w:next w:val="NoList"/>
    <w:semiHidden/>
    <w:rsid w:val="00EA67DD"/>
  </w:style>
  <w:style w:type="numbering" w:customStyle="1" w:styleId="NoList21122">
    <w:name w:val="No List21122"/>
    <w:next w:val="NoList"/>
    <w:semiHidden/>
    <w:rsid w:val="00EA67DD"/>
  </w:style>
  <w:style w:type="numbering" w:customStyle="1" w:styleId="NoList31122">
    <w:name w:val="No List31122"/>
    <w:next w:val="NoList"/>
    <w:uiPriority w:val="99"/>
    <w:semiHidden/>
    <w:rsid w:val="00EA67DD"/>
  </w:style>
  <w:style w:type="numbering" w:customStyle="1" w:styleId="NoList111122">
    <w:name w:val="No List111122"/>
    <w:next w:val="NoList"/>
    <w:uiPriority w:val="99"/>
    <w:semiHidden/>
    <w:unhideWhenUsed/>
    <w:rsid w:val="00EA67DD"/>
  </w:style>
  <w:style w:type="numbering" w:customStyle="1" w:styleId="121220">
    <w:name w:val="無清單12122"/>
    <w:next w:val="NoList"/>
    <w:uiPriority w:val="99"/>
    <w:semiHidden/>
    <w:unhideWhenUsed/>
    <w:rsid w:val="00EA67DD"/>
  </w:style>
  <w:style w:type="numbering" w:customStyle="1" w:styleId="1111220">
    <w:name w:val="無清單111122"/>
    <w:next w:val="NoList"/>
    <w:uiPriority w:val="99"/>
    <w:semiHidden/>
    <w:unhideWhenUsed/>
    <w:rsid w:val="00EA67DD"/>
  </w:style>
  <w:style w:type="numbering" w:customStyle="1" w:styleId="NoList522">
    <w:name w:val="No List522"/>
    <w:next w:val="NoList"/>
    <w:uiPriority w:val="99"/>
    <w:semiHidden/>
    <w:unhideWhenUsed/>
    <w:rsid w:val="00EA67DD"/>
  </w:style>
  <w:style w:type="numbering" w:customStyle="1" w:styleId="NoList1322">
    <w:name w:val="No List1322"/>
    <w:next w:val="NoList"/>
    <w:uiPriority w:val="99"/>
    <w:semiHidden/>
    <w:unhideWhenUsed/>
    <w:rsid w:val="00EA67DD"/>
  </w:style>
  <w:style w:type="numbering" w:customStyle="1" w:styleId="12223">
    <w:name w:val="リストなし1222"/>
    <w:next w:val="NoList"/>
    <w:uiPriority w:val="99"/>
    <w:semiHidden/>
    <w:unhideWhenUsed/>
    <w:rsid w:val="00EA67DD"/>
  </w:style>
  <w:style w:type="numbering" w:customStyle="1" w:styleId="12232">
    <w:name w:val="无列表1223"/>
    <w:next w:val="NoList"/>
    <w:semiHidden/>
    <w:rsid w:val="00EA67DD"/>
  </w:style>
  <w:style w:type="numbering" w:customStyle="1" w:styleId="NoList2222">
    <w:name w:val="No List2222"/>
    <w:next w:val="NoList"/>
    <w:semiHidden/>
    <w:rsid w:val="00EA67DD"/>
  </w:style>
  <w:style w:type="numbering" w:customStyle="1" w:styleId="NoList3222">
    <w:name w:val="No List3222"/>
    <w:next w:val="NoList"/>
    <w:uiPriority w:val="99"/>
    <w:semiHidden/>
    <w:rsid w:val="00EA67DD"/>
  </w:style>
  <w:style w:type="numbering" w:customStyle="1" w:styleId="NoList11222">
    <w:name w:val="No List11222"/>
    <w:next w:val="NoList"/>
    <w:uiPriority w:val="99"/>
    <w:semiHidden/>
    <w:unhideWhenUsed/>
    <w:rsid w:val="00EA67DD"/>
  </w:style>
  <w:style w:type="numbering" w:customStyle="1" w:styleId="13220">
    <w:name w:val="無清單1322"/>
    <w:next w:val="NoList"/>
    <w:uiPriority w:val="99"/>
    <w:semiHidden/>
    <w:unhideWhenUsed/>
    <w:rsid w:val="00EA67DD"/>
  </w:style>
  <w:style w:type="numbering" w:customStyle="1" w:styleId="112220">
    <w:name w:val="無清單11222"/>
    <w:next w:val="NoList"/>
    <w:uiPriority w:val="99"/>
    <w:semiHidden/>
    <w:unhideWhenUsed/>
    <w:rsid w:val="00EA67DD"/>
  </w:style>
  <w:style w:type="numbering" w:customStyle="1" w:styleId="2122">
    <w:name w:val="无列表2122"/>
    <w:next w:val="NoList"/>
    <w:uiPriority w:val="99"/>
    <w:semiHidden/>
    <w:unhideWhenUsed/>
    <w:rsid w:val="00EA67DD"/>
  </w:style>
  <w:style w:type="numbering" w:customStyle="1" w:styleId="NoList111222">
    <w:name w:val="No List111222"/>
    <w:next w:val="NoList"/>
    <w:uiPriority w:val="99"/>
    <w:semiHidden/>
    <w:unhideWhenUsed/>
    <w:rsid w:val="00EA67DD"/>
  </w:style>
  <w:style w:type="numbering" w:customStyle="1" w:styleId="NoList72">
    <w:name w:val="No List72"/>
    <w:next w:val="NoList"/>
    <w:uiPriority w:val="99"/>
    <w:semiHidden/>
    <w:unhideWhenUsed/>
    <w:rsid w:val="00EA67DD"/>
  </w:style>
  <w:style w:type="numbering" w:customStyle="1" w:styleId="NoList152">
    <w:name w:val="No List152"/>
    <w:next w:val="NoList"/>
    <w:uiPriority w:val="99"/>
    <w:semiHidden/>
    <w:unhideWhenUsed/>
    <w:rsid w:val="00EA67DD"/>
  </w:style>
  <w:style w:type="numbering" w:customStyle="1" w:styleId="1422">
    <w:name w:val="リストなし142"/>
    <w:next w:val="NoList"/>
    <w:uiPriority w:val="99"/>
    <w:semiHidden/>
    <w:unhideWhenUsed/>
    <w:rsid w:val="00EA67DD"/>
  </w:style>
  <w:style w:type="numbering" w:customStyle="1" w:styleId="1423">
    <w:name w:val="无列表142"/>
    <w:next w:val="NoList"/>
    <w:semiHidden/>
    <w:rsid w:val="00EA67DD"/>
  </w:style>
  <w:style w:type="numbering" w:customStyle="1" w:styleId="NoList242">
    <w:name w:val="No List242"/>
    <w:next w:val="NoList"/>
    <w:semiHidden/>
    <w:rsid w:val="00EA67DD"/>
  </w:style>
  <w:style w:type="numbering" w:customStyle="1" w:styleId="NoList342">
    <w:name w:val="No List342"/>
    <w:next w:val="NoList"/>
    <w:uiPriority w:val="99"/>
    <w:semiHidden/>
    <w:rsid w:val="00EA67DD"/>
  </w:style>
  <w:style w:type="numbering" w:customStyle="1" w:styleId="NoList1152">
    <w:name w:val="No List1152"/>
    <w:next w:val="NoList"/>
    <w:uiPriority w:val="99"/>
    <w:semiHidden/>
    <w:unhideWhenUsed/>
    <w:rsid w:val="00EA67DD"/>
  </w:style>
  <w:style w:type="numbering" w:customStyle="1" w:styleId="1521">
    <w:name w:val="無清單152"/>
    <w:next w:val="NoList"/>
    <w:uiPriority w:val="99"/>
    <w:semiHidden/>
    <w:unhideWhenUsed/>
    <w:rsid w:val="00EA67DD"/>
  </w:style>
  <w:style w:type="numbering" w:customStyle="1" w:styleId="11420">
    <w:name w:val="無清單1142"/>
    <w:next w:val="NoList"/>
    <w:uiPriority w:val="99"/>
    <w:semiHidden/>
    <w:unhideWhenUsed/>
    <w:rsid w:val="00EA67DD"/>
  </w:style>
  <w:style w:type="numbering" w:customStyle="1" w:styleId="NoList432">
    <w:name w:val="No List432"/>
    <w:next w:val="NoList"/>
    <w:uiPriority w:val="99"/>
    <w:semiHidden/>
    <w:unhideWhenUsed/>
    <w:rsid w:val="00EA67DD"/>
  </w:style>
  <w:style w:type="numbering" w:customStyle="1" w:styleId="NoList1242">
    <w:name w:val="No List1242"/>
    <w:next w:val="NoList"/>
    <w:uiPriority w:val="99"/>
    <w:semiHidden/>
    <w:unhideWhenUsed/>
    <w:rsid w:val="00EA67DD"/>
  </w:style>
  <w:style w:type="numbering" w:customStyle="1" w:styleId="11421">
    <w:name w:val="リストなし1142"/>
    <w:next w:val="NoList"/>
    <w:uiPriority w:val="99"/>
    <w:semiHidden/>
    <w:unhideWhenUsed/>
    <w:rsid w:val="00EA67DD"/>
  </w:style>
  <w:style w:type="numbering" w:customStyle="1" w:styleId="11422">
    <w:name w:val="无列表1142"/>
    <w:next w:val="NoList"/>
    <w:semiHidden/>
    <w:rsid w:val="00EA67DD"/>
  </w:style>
  <w:style w:type="numbering" w:customStyle="1" w:styleId="NoList2142">
    <w:name w:val="No List2142"/>
    <w:next w:val="NoList"/>
    <w:semiHidden/>
    <w:rsid w:val="00EA67DD"/>
  </w:style>
  <w:style w:type="numbering" w:customStyle="1" w:styleId="NoList3142">
    <w:name w:val="No List3142"/>
    <w:next w:val="NoList"/>
    <w:uiPriority w:val="99"/>
    <w:semiHidden/>
    <w:rsid w:val="00EA67DD"/>
  </w:style>
  <w:style w:type="numbering" w:customStyle="1" w:styleId="NoList11142">
    <w:name w:val="No List11142"/>
    <w:next w:val="NoList"/>
    <w:uiPriority w:val="99"/>
    <w:semiHidden/>
    <w:unhideWhenUsed/>
    <w:rsid w:val="00EA67DD"/>
  </w:style>
  <w:style w:type="numbering" w:customStyle="1" w:styleId="12420">
    <w:name w:val="無清單1242"/>
    <w:next w:val="NoList"/>
    <w:uiPriority w:val="99"/>
    <w:semiHidden/>
    <w:unhideWhenUsed/>
    <w:rsid w:val="00EA67DD"/>
  </w:style>
  <w:style w:type="numbering" w:customStyle="1" w:styleId="111420">
    <w:name w:val="無清單11142"/>
    <w:next w:val="NoList"/>
    <w:uiPriority w:val="99"/>
    <w:semiHidden/>
    <w:unhideWhenUsed/>
    <w:rsid w:val="00EA67DD"/>
  </w:style>
  <w:style w:type="numbering" w:customStyle="1" w:styleId="232">
    <w:name w:val="无列表232"/>
    <w:next w:val="NoList"/>
    <w:uiPriority w:val="99"/>
    <w:semiHidden/>
    <w:unhideWhenUsed/>
    <w:rsid w:val="00EA67DD"/>
  </w:style>
  <w:style w:type="numbering" w:customStyle="1" w:styleId="NoList12132">
    <w:name w:val="No List12132"/>
    <w:next w:val="NoList"/>
    <w:uiPriority w:val="99"/>
    <w:semiHidden/>
    <w:unhideWhenUsed/>
    <w:rsid w:val="00EA67DD"/>
  </w:style>
  <w:style w:type="numbering" w:customStyle="1" w:styleId="111321">
    <w:name w:val="リストなし11132"/>
    <w:next w:val="NoList"/>
    <w:uiPriority w:val="99"/>
    <w:semiHidden/>
    <w:unhideWhenUsed/>
    <w:rsid w:val="00EA67DD"/>
  </w:style>
  <w:style w:type="numbering" w:customStyle="1" w:styleId="111322">
    <w:name w:val="无列表11132"/>
    <w:next w:val="NoList"/>
    <w:semiHidden/>
    <w:rsid w:val="00EA67DD"/>
  </w:style>
  <w:style w:type="numbering" w:customStyle="1" w:styleId="NoList21132">
    <w:name w:val="No List21132"/>
    <w:next w:val="NoList"/>
    <w:semiHidden/>
    <w:rsid w:val="00EA67DD"/>
  </w:style>
  <w:style w:type="numbering" w:customStyle="1" w:styleId="NoList31132">
    <w:name w:val="No List31132"/>
    <w:next w:val="NoList"/>
    <w:uiPriority w:val="99"/>
    <w:semiHidden/>
    <w:rsid w:val="00EA67DD"/>
  </w:style>
  <w:style w:type="numbering" w:customStyle="1" w:styleId="NoList111132">
    <w:name w:val="No List111132"/>
    <w:next w:val="NoList"/>
    <w:uiPriority w:val="99"/>
    <w:semiHidden/>
    <w:unhideWhenUsed/>
    <w:rsid w:val="00EA67DD"/>
  </w:style>
  <w:style w:type="numbering" w:customStyle="1" w:styleId="121320">
    <w:name w:val="無清單12132"/>
    <w:next w:val="NoList"/>
    <w:uiPriority w:val="99"/>
    <w:semiHidden/>
    <w:unhideWhenUsed/>
    <w:rsid w:val="00EA67DD"/>
  </w:style>
  <w:style w:type="numbering" w:customStyle="1" w:styleId="1111320">
    <w:name w:val="無清單111132"/>
    <w:next w:val="NoList"/>
    <w:uiPriority w:val="99"/>
    <w:semiHidden/>
    <w:unhideWhenUsed/>
    <w:rsid w:val="00EA67DD"/>
  </w:style>
  <w:style w:type="numbering" w:customStyle="1" w:styleId="NoList532">
    <w:name w:val="No List532"/>
    <w:next w:val="NoList"/>
    <w:uiPriority w:val="99"/>
    <w:semiHidden/>
    <w:unhideWhenUsed/>
    <w:rsid w:val="00EA67DD"/>
  </w:style>
  <w:style w:type="numbering" w:customStyle="1" w:styleId="NoList1332">
    <w:name w:val="No List1332"/>
    <w:next w:val="NoList"/>
    <w:uiPriority w:val="99"/>
    <w:semiHidden/>
    <w:unhideWhenUsed/>
    <w:rsid w:val="00EA67DD"/>
  </w:style>
  <w:style w:type="numbering" w:customStyle="1" w:styleId="12322">
    <w:name w:val="リストなし1232"/>
    <w:next w:val="NoList"/>
    <w:uiPriority w:val="99"/>
    <w:semiHidden/>
    <w:unhideWhenUsed/>
    <w:rsid w:val="00EA67DD"/>
  </w:style>
  <w:style w:type="numbering" w:customStyle="1" w:styleId="12323">
    <w:name w:val="无列表1232"/>
    <w:next w:val="NoList"/>
    <w:semiHidden/>
    <w:rsid w:val="00EA67DD"/>
  </w:style>
  <w:style w:type="numbering" w:customStyle="1" w:styleId="NoList2232">
    <w:name w:val="No List2232"/>
    <w:next w:val="NoList"/>
    <w:semiHidden/>
    <w:rsid w:val="00EA67DD"/>
  </w:style>
  <w:style w:type="numbering" w:customStyle="1" w:styleId="NoList3232">
    <w:name w:val="No List3232"/>
    <w:next w:val="NoList"/>
    <w:uiPriority w:val="99"/>
    <w:semiHidden/>
    <w:rsid w:val="00EA67DD"/>
  </w:style>
  <w:style w:type="numbering" w:customStyle="1" w:styleId="NoList11232">
    <w:name w:val="No List11232"/>
    <w:next w:val="NoList"/>
    <w:uiPriority w:val="99"/>
    <w:semiHidden/>
    <w:unhideWhenUsed/>
    <w:rsid w:val="00EA67DD"/>
  </w:style>
  <w:style w:type="numbering" w:customStyle="1" w:styleId="13320">
    <w:name w:val="無清單1332"/>
    <w:next w:val="NoList"/>
    <w:uiPriority w:val="99"/>
    <w:semiHidden/>
    <w:unhideWhenUsed/>
    <w:rsid w:val="00EA67DD"/>
  </w:style>
  <w:style w:type="numbering" w:customStyle="1" w:styleId="112320">
    <w:name w:val="無清單11232"/>
    <w:next w:val="NoList"/>
    <w:uiPriority w:val="99"/>
    <w:semiHidden/>
    <w:unhideWhenUsed/>
    <w:rsid w:val="00EA67DD"/>
  </w:style>
  <w:style w:type="numbering" w:customStyle="1" w:styleId="2132">
    <w:name w:val="无列表2132"/>
    <w:next w:val="NoList"/>
    <w:uiPriority w:val="99"/>
    <w:semiHidden/>
    <w:unhideWhenUsed/>
    <w:rsid w:val="00EA67DD"/>
  </w:style>
  <w:style w:type="numbering" w:customStyle="1" w:styleId="NoList12222">
    <w:name w:val="No List12222"/>
    <w:next w:val="NoList"/>
    <w:uiPriority w:val="99"/>
    <w:semiHidden/>
    <w:unhideWhenUsed/>
    <w:rsid w:val="00EA67DD"/>
  </w:style>
  <w:style w:type="numbering" w:customStyle="1" w:styleId="112221">
    <w:name w:val="リストなし11222"/>
    <w:next w:val="NoList"/>
    <w:uiPriority w:val="99"/>
    <w:semiHidden/>
    <w:unhideWhenUsed/>
    <w:rsid w:val="00EA67DD"/>
  </w:style>
  <w:style w:type="numbering" w:customStyle="1" w:styleId="112222">
    <w:name w:val="无列表11222"/>
    <w:next w:val="NoList"/>
    <w:semiHidden/>
    <w:rsid w:val="00EA67DD"/>
  </w:style>
  <w:style w:type="numbering" w:customStyle="1" w:styleId="NoList21222">
    <w:name w:val="No List21222"/>
    <w:next w:val="NoList"/>
    <w:semiHidden/>
    <w:rsid w:val="00EA67DD"/>
  </w:style>
  <w:style w:type="numbering" w:customStyle="1" w:styleId="NoList31222">
    <w:name w:val="No List31222"/>
    <w:next w:val="NoList"/>
    <w:uiPriority w:val="99"/>
    <w:semiHidden/>
    <w:rsid w:val="00EA67DD"/>
  </w:style>
  <w:style w:type="numbering" w:customStyle="1" w:styleId="NoList111232">
    <w:name w:val="No List111232"/>
    <w:next w:val="NoList"/>
    <w:uiPriority w:val="99"/>
    <w:semiHidden/>
    <w:unhideWhenUsed/>
    <w:rsid w:val="00EA67DD"/>
  </w:style>
  <w:style w:type="numbering" w:customStyle="1" w:styleId="122220">
    <w:name w:val="無清單12222"/>
    <w:next w:val="NoList"/>
    <w:uiPriority w:val="99"/>
    <w:semiHidden/>
    <w:unhideWhenUsed/>
    <w:rsid w:val="00EA67DD"/>
  </w:style>
  <w:style w:type="numbering" w:customStyle="1" w:styleId="1112220">
    <w:name w:val="無清單111222"/>
    <w:next w:val="NoList"/>
    <w:uiPriority w:val="99"/>
    <w:semiHidden/>
    <w:unhideWhenUsed/>
    <w:rsid w:val="00EA67DD"/>
  </w:style>
  <w:style w:type="numbering" w:customStyle="1" w:styleId="NoList161">
    <w:name w:val="No List161"/>
    <w:next w:val="NoList"/>
    <w:uiPriority w:val="99"/>
    <w:semiHidden/>
    <w:unhideWhenUsed/>
    <w:rsid w:val="00EA67DD"/>
  </w:style>
  <w:style w:type="numbering" w:customStyle="1" w:styleId="1512">
    <w:name w:val="リストなし151"/>
    <w:next w:val="NoList"/>
    <w:uiPriority w:val="99"/>
    <w:semiHidden/>
    <w:unhideWhenUsed/>
    <w:rsid w:val="00EA67DD"/>
  </w:style>
  <w:style w:type="numbering" w:customStyle="1" w:styleId="1513">
    <w:name w:val="无列表151"/>
    <w:next w:val="NoList"/>
    <w:semiHidden/>
    <w:rsid w:val="00EA67DD"/>
  </w:style>
  <w:style w:type="numbering" w:customStyle="1" w:styleId="NoList251">
    <w:name w:val="No List251"/>
    <w:next w:val="NoList"/>
    <w:semiHidden/>
    <w:rsid w:val="00EA67DD"/>
  </w:style>
  <w:style w:type="numbering" w:customStyle="1" w:styleId="NoList351">
    <w:name w:val="No List351"/>
    <w:next w:val="NoList"/>
    <w:uiPriority w:val="99"/>
    <w:semiHidden/>
    <w:rsid w:val="00EA67DD"/>
  </w:style>
  <w:style w:type="numbering" w:customStyle="1" w:styleId="NoList1161">
    <w:name w:val="No List1161"/>
    <w:next w:val="NoList"/>
    <w:uiPriority w:val="99"/>
    <w:semiHidden/>
    <w:unhideWhenUsed/>
    <w:rsid w:val="00EA67DD"/>
  </w:style>
  <w:style w:type="numbering" w:customStyle="1" w:styleId="1610">
    <w:name w:val="無清單161"/>
    <w:next w:val="NoList"/>
    <w:uiPriority w:val="99"/>
    <w:semiHidden/>
    <w:unhideWhenUsed/>
    <w:rsid w:val="00EA67DD"/>
  </w:style>
  <w:style w:type="numbering" w:customStyle="1" w:styleId="11510">
    <w:name w:val="無清單1151"/>
    <w:next w:val="NoList"/>
    <w:uiPriority w:val="99"/>
    <w:semiHidden/>
    <w:unhideWhenUsed/>
    <w:rsid w:val="00EA67DD"/>
  </w:style>
  <w:style w:type="numbering" w:customStyle="1" w:styleId="NoList11151">
    <w:name w:val="No List11151"/>
    <w:next w:val="NoList"/>
    <w:uiPriority w:val="99"/>
    <w:semiHidden/>
    <w:unhideWhenUsed/>
    <w:rsid w:val="00EA67DD"/>
  </w:style>
  <w:style w:type="numbering" w:customStyle="1" w:styleId="2410">
    <w:name w:val="无列表241"/>
    <w:next w:val="NoList"/>
    <w:uiPriority w:val="99"/>
    <w:semiHidden/>
    <w:unhideWhenUsed/>
    <w:rsid w:val="00EA67DD"/>
  </w:style>
  <w:style w:type="numbering" w:customStyle="1" w:styleId="NoList1251">
    <w:name w:val="No List1251"/>
    <w:next w:val="NoList"/>
    <w:uiPriority w:val="99"/>
    <w:semiHidden/>
    <w:unhideWhenUsed/>
    <w:rsid w:val="00EA67DD"/>
  </w:style>
  <w:style w:type="numbering" w:customStyle="1" w:styleId="11511">
    <w:name w:val="リストなし1151"/>
    <w:next w:val="NoList"/>
    <w:uiPriority w:val="99"/>
    <w:semiHidden/>
    <w:unhideWhenUsed/>
    <w:rsid w:val="00EA67DD"/>
  </w:style>
  <w:style w:type="numbering" w:customStyle="1" w:styleId="11512">
    <w:name w:val="无列表1151"/>
    <w:next w:val="NoList"/>
    <w:semiHidden/>
    <w:rsid w:val="00EA67DD"/>
  </w:style>
  <w:style w:type="numbering" w:customStyle="1" w:styleId="NoList2151">
    <w:name w:val="No List2151"/>
    <w:next w:val="NoList"/>
    <w:semiHidden/>
    <w:rsid w:val="00EA67DD"/>
  </w:style>
  <w:style w:type="numbering" w:customStyle="1" w:styleId="NoList3151">
    <w:name w:val="No List3151"/>
    <w:next w:val="NoList"/>
    <w:uiPriority w:val="99"/>
    <w:semiHidden/>
    <w:rsid w:val="00EA67DD"/>
  </w:style>
  <w:style w:type="numbering" w:customStyle="1" w:styleId="12510">
    <w:name w:val="無清單1251"/>
    <w:next w:val="NoList"/>
    <w:uiPriority w:val="99"/>
    <w:semiHidden/>
    <w:unhideWhenUsed/>
    <w:rsid w:val="00EA67DD"/>
  </w:style>
  <w:style w:type="numbering" w:customStyle="1" w:styleId="111510">
    <w:name w:val="無清單11151"/>
    <w:next w:val="NoList"/>
    <w:uiPriority w:val="99"/>
    <w:semiHidden/>
    <w:unhideWhenUsed/>
    <w:rsid w:val="00EA67DD"/>
  </w:style>
  <w:style w:type="numbering" w:customStyle="1" w:styleId="NoList441">
    <w:name w:val="No List441"/>
    <w:next w:val="NoList"/>
    <w:uiPriority w:val="99"/>
    <w:semiHidden/>
    <w:unhideWhenUsed/>
    <w:rsid w:val="00EA67DD"/>
  </w:style>
  <w:style w:type="numbering" w:customStyle="1" w:styleId="NoList11241">
    <w:name w:val="No List11241"/>
    <w:next w:val="NoList"/>
    <w:uiPriority w:val="99"/>
    <w:semiHidden/>
    <w:unhideWhenUsed/>
    <w:rsid w:val="00EA67DD"/>
  </w:style>
  <w:style w:type="numbering" w:customStyle="1" w:styleId="NoList12141">
    <w:name w:val="No List12141"/>
    <w:next w:val="NoList"/>
    <w:uiPriority w:val="99"/>
    <w:semiHidden/>
    <w:unhideWhenUsed/>
    <w:rsid w:val="00EA67DD"/>
  </w:style>
  <w:style w:type="numbering" w:customStyle="1" w:styleId="111411">
    <w:name w:val="リストなし11141"/>
    <w:next w:val="NoList"/>
    <w:uiPriority w:val="99"/>
    <w:semiHidden/>
    <w:unhideWhenUsed/>
    <w:rsid w:val="00EA67DD"/>
  </w:style>
  <w:style w:type="numbering" w:customStyle="1" w:styleId="111412">
    <w:name w:val="无列表11141"/>
    <w:next w:val="NoList"/>
    <w:semiHidden/>
    <w:rsid w:val="00EA67DD"/>
  </w:style>
  <w:style w:type="numbering" w:customStyle="1" w:styleId="NoList21141">
    <w:name w:val="No List21141"/>
    <w:next w:val="NoList"/>
    <w:semiHidden/>
    <w:rsid w:val="00EA67DD"/>
  </w:style>
  <w:style w:type="numbering" w:customStyle="1" w:styleId="NoList31141">
    <w:name w:val="No List31141"/>
    <w:next w:val="NoList"/>
    <w:uiPriority w:val="99"/>
    <w:semiHidden/>
    <w:rsid w:val="00EA67DD"/>
  </w:style>
  <w:style w:type="numbering" w:customStyle="1" w:styleId="NoList111141">
    <w:name w:val="No List111141"/>
    <w:next w:val="NoList"/>
    <w:uiPriority w:val="99"/>
    <w:semiHidden/>
    <w:unhideWhenUsed/>
    <w:rsid w:val="00EA67DD"/>
  </w:style>
  <w:style w:type="numbering" w:customStyle="1" w:styleId="12141">
    <w:name w:val="無清單12141"/>
    <w:next w:val="NoList"/>
    <w:uiPriority w:val="99"/>
    <w:semiHidden/>
    <w:unhideWhenUsed/>
    <w:rsid w:val="00EA67DD"/>
  </w:style>
  <w:style w:type="numbering" w:customStyle="1" w:styleId="1111410">
    <w:name w:val="無清單111141"/>
    <w:next w:val="NoList"/>
    <w:uiPriority w:val="99"/>
    <w:semiHidden/>
    <w:unhideWhenUsed/>
    <w:rsid w:val="00EA67DD"/>
  </w:style>
  <w:style w:type="numbering" w:customStyle="1" w:styleId="NoList541">
    <w:name w:val="No List541"/>
    <w:next w:val="NoList"/>
    <w:uiPriority w:val="99"/>
    <w:semiHidden/>
    <w:unhideWhenUsed/>
    <w:rsid w:val="00EA67DD"/>
  </w:style>
  <w:style w:type="numbering" w:customStyle="1" w:styleId="NoList1341">
    <w:name w:val="No List1341"/>
    <w:next w:val="NoList"/>
    <w:uiPriority w:val="99"/>
    <w:semiHidden/>
    <w:unhideWhenUsed/>
    <w:rsid w:val="00EA67DD"/>
  </w:style>
  <w:style w:type="numbering" w:customStyle="1" w:styleId="12411">
    <w:name w:val="リストなし1241"/>
    <w:next w:val="NoList"/>
    <w:uiPriority w:val="99"/>
    <w:semiHidden/>
    <w:unhideWhenUsed/>
    <w:rsid w:val="00EA67DD"/>
  </w:style>
  <w:style w:type="numbering" w:customStyle="1" w:styleId="12412">
    <w:name w:val="无列表1241"/>
    <w:next w:val="NoList"/>
    <w:semiHidden/>
    <w:rsid w:val="00EA67DD"/>
  </w:style>
  <w:style w:type="numbering" w:customStyle="1" w:styleId="NoList2241">
    <w:name w:val="No List2241"/>
    <w:next w:val="NoList"/>
    <w:semiHidden/>
    <w:rsid w:val="00EA67DD"/>
  </w:style>
  <w:style w:type="numbering" w:customStyle="1" w:styleId="NoList3241">
    <w:name w:val="No List3241"/>
    <w:next w:val="NoList"/>
    <w:uiPriority w:val="99"/>
    <w:semiHidden/>
    <w:rsid w:val="00EA67DD"/>
  </w:style>
  <w:style w:type="numbering" w:customStyle="1" w:styleId="1341">
    <w:name w:val="無清單1341"/>
    <w:next w:val="NoList"/>
    <w:uiPriority w:val="99"/>
    <w:semiHidden/>
    <w:unhideWhenUsed/>
    <w:rsid w:val="00EA67DD"/>
  </w:style>
  <w:style w:type="numbering" w:customStyle="1" w:styleId="112410">
    <w:name w:val="無清單11241"/>
    <w:next w:val="NoList"/>
    <w:uiPriority w:val="99"/>
    <w:semiHidden/>
    <w:unhideWhenUsed/>
    <w:rsid w:val="00EA67DD"/>
  </w:style>
  <w:style w:type="numbering" w:customStyle="1" w:styleId="2141">
    <w:name w:val="无列表2141"/>
    <w:next w:val="NoList"/>
    <w:uiPriority w:val="99"/>
    <w:semiHidden/>
    <w:unhideWhenUsed/>
    <w:rsid w:val="00EA67DD"/>
  </w:style>
  <w:style w:type="numbering" w:customStyle="1" w:styleId="NoList12231">
    <w:name w:val="No List12231"/>
    <w:next w:val="NoList"/>
    <w:uiPriority w:val="99"/>
    <w:semiHidden/>
    <w:unhideWhenUsed/>
    <w:rsid w:val="00EA67DD"/>
  </w:style>
  <w:style w:type="numbering" w:customStyle="1" w:styleId="112311">
    <w:name w:val="リストなし11231"/>
    <w:next w:val="NoList"/>
    <w:uiPriority w:val="99"/>
    <w:semiHidden/>
    <w:unhideWhenUsed/>
    <w:rsid w:val="00EA67DD"/>
  </w:style>
  <w:style w:type="numbering" w:customStyle="1" w:styleId="112312">
    <w:name w:val="无列表11231"/>
    <w:next w:val="NoList"/>
    <w:semiHidden/>
    <w:rsid w:val="00EA67DD"/>
  </w:style>
  <w:style w:type="numbering" w:customStyle="1" w:styleId="NoList21231">
    <w:name w:val="No List21231"/>
    <w:next w:val="NoList"/>
    <w:semiHidden/>
    <w:rsid w:val="00EA67DD"/>
  </w:style>
  <w:style w:type="numbering" w:customStyle="1" w:styleId="NoList31231">
    <w:name w:val="No List31231"/>
    <w:next w:val="NoList"/>
    <w:uiPriority w:val="99"/>
    <w:semiHidden/>
    <w:rsid w:val="00EA67DD"/>
  </w:style>
  <w:style w:type="numbering" w:customStyle="1" w:styleId="NoList111241">
    <w:name w:val="No List111241"/>
    <w:next w:val="NoList"/>
    <w:uiPriority w:val="99"/>
    <w:semiHidden/>
    <w:unhideWhenUsed/>
    <w:rsid w:val="00EA67DD"/>
  </w:style>
  <w:style w:type="numbering" w:customStyle="1" w:styleId="122310">
    <w:name w:val="無清單12231"/>
    <w:next w:val="NoList"/>
    <w:uiPriority w:val="99"/>
    <w:semiHidden/>
    <w:unhideWhenUsed/>
    <w:rsid w:val="00EA67DD"/>
  </w:style>
  <w:style w:type="numbering" w:customStyle="1" w:styleId="1112310">
    <w:name w:val="無清單111231"/>
    <w:next w:val="NoList"/>
    <w:uiPriority w:val="99"/>
    <w:semiHidden/>
    <w:unhideWhenUsed/>
    <w:rsid w:val="00EA67DD"/>
  </w:style>
  <w:style w:type="numbering" w:customStyle="1" w:styleId="3110">
    <w:name w:val="无列表311"/>
    <w:next w:val="NoList"/>
    <w:uiPriority w:val="99"/>
    <w:semiHidden/>
    <w:unhideWhenUsed/>
    <w:rsid w:val="00EA67DD"/>
  </w:style>
  <w:style w:type="numbering" w:customStyle="1" w:styleId="13211">
    <w:name w:val="无列表1321"/>
    <w:next w:val="NoList"/>
    <w:semiHidden/>
    <w:rsid w:val="00EA67DD"/>
  </w:style>
  <w:style w:type="numbering" w:customStyle="1" w:styleId="NoList11321">
    <w:name w:val="No List11321"/>
    <w:next w:val="NoList"/>
    <w:uiPriority w:val="99"/>
    <w:semiHidden/>
    <w:unhideWhenUsed/>
    <w:rsid w:val="00EA67DD"/>
  </w:style>
  <w:style w:type="numbering" w:customStyle="1" w:styleId="NoList4121">
    <w:name w:val="No List4121"/>
    <w:next w:val="NoList"/>
    <w:uiPriority w:val="99"/>
    <w:semiHidden/>
    <w:unhideWhenUsed/>
    <w:rsid w:val="00EA67DD"/>
  </w:style>
  <w:style w:type="numbering" w:customStyle="1" w:styleId="2221">
    <w:name w:val="无列表2221"/>
    <w:next w:val="NoList"/>
    <w:uiPriority w:val="99"/>
    <w:semiHidden/>
    <w:unhideWhenUsed/>
    <w:rsid w:val="00EA67DD"/>
  </w:style>
  <w:style w:type="numbering" w:customStyle="1" w:styleId="NoList121121">
    <w:name w:val="No List121121"/>
    <w:next w:val="NoList"/>
    <w:uiPriority w:val="99"/>
    <w:semiHidden/>
    <w:unhideWhenUsed/>
    <w:rsid w:val="00EA67DD"/>
  </w:style>
  <w:style w:type="numbering" w:customStyle="1" w:styleId="1111211">
    <w:name w:val="リストなし111121"/>
    <w:next w:val="NoList"/>
    <w:uiPriority w:val="99"/>
    <w:semiHidden/>
    <w:unhideWhenUsed/>
    <w:rsid w:val="00EA67DD"/>
  </w:style>
  <w:style w:type="numbering" w:customStyle="1" w:styleId="1111212">
    <w:name w:val="无列表111121"/>
    <w:next w:val="NoList"/>
    <w:semiHidden/>
    <w:rsid w:val="00EA67DD"/>
  </w:style>
  <w:style w:type="numbering" w:customStyle="1" w:styleId="NoList211121">
    <w:name w:val="No List211121"/>
    <w:next w:val="NoList"/>
    <w:semiHidden/>
    <w:rsid w:val="00EA67DD"/>
  </w:style>
  <w:style w:type="numbering" w:customStyle="1" w:styleId="NoList311121">
    <w:name w:val="No List311121"/>
    <w:next w:val="NoList"/>
    <w:uiPriority w:val="99"/>
    <w:semiHidden/>
    <w:rsid w:val="00EA67DD"/>
  </w:style>
  <w:style w:type="numbering" w:customStyle="1" w:styleId="NoList1111121">
    <w:name w:val="No List1111121"/>
    <w:next w:val="NoList"/>
    <w:uiPriority w:val="99"/>
    <w:semiHidden/>
    <w:unhideWhenUsed/>
    <w:rsid w:val="00EA67DD"/>
  </w:style>
  <w:style w:type="numbering" w:customStyle="1" w:styleId="1211210">
    <w:name w:val="無清單121121"/>
    <w:next w:val="NoList"/>
    <w:uiPriority w:val="99"/>
    <w:semiHidden/>
    <w:unhideWhenUsed/>
    <w:rsid w:val="00EA67DD"/>
  </w:style>
  <w:style w:type="numbering" w:customStyle="1" w:styleId="11111210">
    <w:name w:val="無清單1111121"/>
    <w:next w:val="NoList"/>
    <w:uiPriority w:val="99"/>
    <w:semiHidden/>
    <w:unhideWhenUsed/>
    <w:rsid w:val="00EA67DD"/>
  </w:style>
  <w:style w:type="numbering" w:customStyle="1" w:styleId="NoList13121">
    <w:name w:val="No List13121"/>
    <w:next w:val="NoList"/>
    <w:uiPriority w:val="99"/>
    <w:semiHidden/>
    <w:unhideWhenUsed/>
    <w:rsid w:val="00EA67DD"/>
  </w:style>
  <w:style w:type="numbering" w:customStyle="1" w:styleId="121211">
    <w:name w:val="リストなし12121"/>
    <w:next w:val="NoList"/>
    <w:uiPriority w:val="99"/>
    <w:semiHidden/>
    <w:unhideWhenUsed/>
    <w:rsid w:val="00EA67DD"/>
  </w:style>
  <w:style w:type="numbering" w:customStyle="1" w:styleId="121212">
    <w:name w:val="无列表12121"/>
    <w:next w:val="NoList"/>
    <w:semiHidden/>
    <w:rsid w:val="00EA67DD"/>
  </w:style>
  <w:style w:type="numbering" w:customStyle="1" w:styleId="NoList22121">
    <w:name w:val="No List22121"/>
    <w:next w:val="NoList"/>
    <w:semiHidden/>
    <w:rsid w:val="00EA67DD"/>
  </w:style>
  <w:style w:type="numbering" w:customStyle="1" w:styleId="NoList32121">
    <w:name w:val="No List32121"/>
    <w:next w:val="NoList"/>
    <w:uiPriority w:val="99"/>
    <w:semiHidden/>
    <w:rsid w:val="00EA67DD"/>
  </w:style>
  <w:style w:type="numbering" w:customStyle="1" w:styleId="NoList112121">
    <w:name w:val="No List112121"/>
    <w:next w:val="NoList"/>
    <w:uiPriority w:val="99"/>
    <w:semiHidden/>
    <w:unhideWhenUsed/>
    <w:rsid w:val="00EA67DD"/>
  </w:style>
  <w:style w:type="numbering" w:customStyle="1" w:styleId="131210">
    <w:name w:val="無清單13121"/>
    <w:next w:val="NoList"/>
    <w:uiPriority w:val="99"/>
    <w:semiHidden/>
    <w:unhideWhenUsed/>
    <w:rsid w:val="00EA67DD"/>
  </w:style>
  <w:style w:type="numbering" w:customStyle="1" w:styleId="1121210">
    <w:name w:val="無清單112121"/>
    <w:next w:val="NoList"/>
    <w:uiPriority w:val="99"/>
    <w:semiHidden/>
    <w:unhideWhenUsed/>
    <w:rsid w:val="00EA67DD"/>
  </w:style>
  <w:style w:type="numbering" w:customStyle="1" w:styleId="21121">
    <w:name w:val="无列表21121"/>
    <w:next w:val="NoList"/>
    <w:uiPriority w:val="99"/>
    <w:semiHidden/>
    <w:unhideWhenUsed/>
    <w:rsid w:val="00EA67DD"/>
  </w:style>
  <w:style w:type="numbering" w:customStyle="1" w:styleId="NoList122121">
    <w:name w:val="No List122121"/>
    <w:next w:val="NoList"/>
    <w:uiPriority w:val="99"/>
    <w:semiHidden/>
    <w:unhideWhenUsed/>
    <w:rsid w:val="00EA67DD"/>
  </w:style>
  <w:style w:type="numbering" w:customStyle="1" w:styleId="1121211">
    <w:name w:val="リストなし112121"/>
    <w:next w:val="NoList"/>
    <w:uiPriority w:val="99"/>
    <w:semiHidden/>
    <w:unhideWhenUsed/>
    <w:rsid w:val="00EA67DD"/>
  </w:style>
  <w:style w:type="numbering" w:customStyle="1" w:styleId="1121212">
    <w:name w:val="无列表112121"/>
    <w:next w:val="NoList"/>
    <w:semiHidden/>
    <w:rsid w:val="00EA67DD"/>
  </w:style>
  <w:style w:type="numbering" w:customStyle="1" w:styleId="NoList212121">
    <w:name w:val="No List212121"/>
    <w:next w:val="NoList"/>
    <w:semiHidden/>
    <w:rsid w:val="00EA67DD"/>
  </w:style>
  <w:style w:type="numbering" w:customStyle="1" w:styleId="NoList312121">
    <w:name w:val="No List312121"/>
    <w:next w:val="NoList"/>
    <w:uiPriority w:val="99"/>
    <w:semiHidden/>
    <w:rsid w:val="00EA67DD"/>
  </w:style>
  <w:style w:type="numbering" w:customStyle="1" w:styleId="NoList1112121">
    <w:name w:val="No List1112121"/>
    <w:next w:val="NoList"/>
    <w:uiPriority w:val="99"/>
    <w:semiHidden/>
    <w:unhideWhenUsed/>
    <w:rsid w:val="00EA67DD"/>
  </w:style>
  <w:style w:type="numbering" w:customStyle="1" w:styleId="122121">
    <w:name w:val="無清單122121"/>
    <w:next w:val="NoList"/>
    <w:uiPriority w:val="99"/>
    <w:semiHidden/>
    <w:unhideWhenUsed/>
    <w:rsid w:val="00EA67DD"/>
  </w:style>
  <w:style w:type="numbering" w:customStyle="1" w:styleId="1112121">
    <w:name w:val="無清單1112121"/>
    <w:next w:val="NoList"/>
    <w:uiPriority w:val="99"/>
    <w:semiHidden/>
    <w:unhideWhenUsed/>
    <w:rsid w:val="00EA67DD"/>
  </w:style>
  <w:style w:type="numbering" w:customStyle="1" w:styleId="131111">
    <w:name w:val="无列表13111"/>
    <w:next w:val="NoList"/>
    <w:semiHidden/>
    <w:rsid w:val="00EA67DD"/>
  </w:style>
  <w:style w:type="numbering" w:customStyle="1" w:styleId="NoList41111">
    <w:name w:val="No List41111"/>
    <w:next w:val="NoList"/>
    <w:uiPriority w:val="99"/>
    <w:semiHidden/>
    <w:unhideWhenUsed/>
    <w:rsid w:val="00EA67DD"/>
  </w:style>
  <w:style w:type="numbering" w:customStyle="1" w:styleId="22111">
    <w:name w:val="无列表22111"/>
    <w:next w:val="NoList"/>
    <w:uiPriority w:val="99"/>
    <w:semiHidden/>
    <w:unhideWhenUsed/>
    <w:rsid w:val="00EA67DD"/>
  </w:style>
  <w:style w:type="numbering" w:customStyle="1" w:styleId="NoList1211111">
    <w:name w:val="No List1211111"/>
    <w:next w:val="NoList"/>
    <w:uiPriority w:val="99"/>
    <w:semiHidden/>
    <w:unhideWhenUsed/>
    <w:rsid w:val="00EA67DD"/>
  </w:style>
  <w:style w:type="numbering" w:customStyle="1" w:styleId="11111112">
    <w:name w:val="リストなし1111111"/>
    <w:next w:val="NoList"/>
    <w:uiPriority w:val="99"/>
    <w:semiHidden/>
    <w:unhideWhenUsed/>
    <w:rsid w:val="00EA67DD"/>
  </w:style>
  <w:style w:type="numbering" w:customStyle="1" w:styleId="111111110">
    <w:name w:val="无列表11111111"/>
    <w:next w:val="NoList"/>
    <w:semiHidden/>
    <w:rsid w:val="00EA67DD"/>
  </w:style>
  <w:style w:type="numbering" w:customStyle="1" w:styleId="NoList2111111">
    <w:name w:val="No List2111111"/>
    <w:next w:val="NoList"/>
    <w:semiHidden/>
    <w:rsid w:val="00EA67DD"/>
  </w:style>
  <w:style w:type="numbering" w:customStyle="1" w:styleId="NoList3111111">
    <w:name w:val="No List3111111"/>
    <w:next w:val="NoList"/>
    <w:uiPriority w:val="99"/>
    <w:semiHidden/>
    <w:rsid w:val="00EA67DD"/>
  </w:style>
  <w:style w:type="numbering" w:customStyle="1" w:styleId="NoList11111111">
    <w:name w:val="No List11111111"/>
    <w:next w:val="NoList"/>
    <w:uiPriority w:val="99"/>
    <w:semiHidden/>
    <w:unhideWhenUsed/>
    <w:rsid w:val="00EA67DD"/>
  </w:style>
  <w:style w:type="numbering" w:customStyle="1" w:styleId="1211111">
    <w:name w:val="無清單1211111"/>
    <w:next w:val="NoList"/>
    <w:uiPriority w:val="99"/>
    <w:semiHidden/>
    <w:unhideWhenUsed/>
    <w:rsid w:val="00EA67DD"/>
  </w:style>
  <w:style w:type="numbering" w:customStyle="1" w:styleId="111111111">
    <w:name w:val="無清單11111111"/>
    <w:next w:val="NoList"/>
    <w:uiPriority w:val="99"/>
    <w:semiHidden/>
    <w:unhideWhenUsed/>
    <w:rsid w:val="00EA67DD"/>
  </w:style>
  <w:style w:type="numbering" w:customStyle="1" w:styleId="NoList131111">
    <w:name w:val="No List131111"/>
    <w:next w:val="NoList"/>
    <w:uiPriority w:val="99"/>
    <w:semiHidden/>
    <w:unhideWhenUsed/>
    <w:rsid w:val="00EA67DD"/>
  </w:style>
  <w:style w:type="numbering" w:customStyle="1" w:styleId="1211110">
    <w:name w:val="リストなし121111"/>
    <w:next w:val="NoList"/>
    <w:uiPriority w:val="99"/>
    <w:semiHidden/>
    <w:unhideWhenUsed/>
    <w:rsid w:val="00EA67DD"/>
  </w:style>
  <w:style w:type="numbering" w:customStyle="1" w:styleId="1211112">
    <w:name w:val="无列表121111"/>
    <w:next w:val="NoList"/>
    <w:semiHidden/>
    <w:rsid w:val="00EA67DD"/>
  </w:style>
  <w:style w:type="numbering" w:customStyle="1" w:styleId="NoList221111">
    <w:name w:val="No List221111"/>
    <w:next w:val="NoList"/>
    <w:semiHidden/>
    <w:rsid w:val="00EA67DD"/>
  </w:style>
  <w:style w:type="numbering" w:customStyle="1" w:styleId="NoList321111">
    <w:name w:val="No List321111"/>
    <w:next w:val="NoList"/>
    <w:uiPriority w:val="99"/>
    <w:semiHidden/>
    <w:rsid w:val="00EA67DD"/>
  </w:style>
  <w:style w:type="numbering" w:customStyle="1" w:styleId="NoList1121111">
    <w:name w:val="No List1121111"/>
    <w:next w:val="NoList"/>
    <w:uiPriority w:val="99"/>
    <w:semiHidden/>
    <w:unhideWhenUsed/>
    <w:rsid w:val="00EA67DD"/>
  </w:style>
  <w:style w:type="numbering" w:customStyle="1" w:styleId="1311110">
    <w:name w:val="無清單131111"/>
    <w:next w:val="NoList"/>
    <w:uiPriority w:val="99"/>
    <w:semiHidden/>
    <w:unhideWhenUsed/>
    <w:rsid w:val="00EA67DD"/>
  </w:style>
  <w:style w:type="numbering" w:customStyle="1" w:styleId="11211110">
    <w:name w:val="無清單1121111"/>
    <w:next w:val="NoList"/>
    <w:uiPriority w:val="99"/>
    <w:semiHidden/>
    <w:unhideWhenUsed/>
    <w:rsid w:val="00EA67DD"/>
  </w:style>
  <w:style w:type="numbering" w:customStyle="1" w:styleId="211111">
    <w:name w:val="无列表211111"/>
    <w:next w:val="NoList"/>
    <w:uiPriority w:val="99"/>
    <w:semiHidden/>
    <w:unhideWhenUsed/>
    <w:rsid w:val="00EA67DD"/>
  </w:style>
  <w:style w:type="numbering" w:customStyle="1" w:styleId="NoList1221111">
    <w:name w:val="No List1221111"/>
    <w:next w:val="NoList"/>
    <w:uiPriority w:val="99"/>
    <w:semiHidden/>
    <w:unhideWhenUsed/>
    <w:rsid w:val="00EA67DD"/>
  </w:style>
  <w:style w:type="numbering" w:customStyle="1" w:styleId="11211111">
    <w:name w:val="リストなし1121111"/>
    <w:next w:val="NoList"/>
    <w:uiPriority w:val="99"/>
    <w:semiHidden/>
    <w:unhideWhenUsed/>
    <w:rsid w:val="00EA67DD"/>
  </w:style>
  <w:style w:type="numbering" w:customStyle="1" w:styleId="11211112">
    <w:name w:val="无列表1121111"/>
    <w:next w:val="NoList"/>
    <w:semiHidden/>
    <w:rsid w:val="00EA67DD"/>
  </w:style>
  <w:style w:type="numbering" w:customStyle="1" w:styleId="NoList2121111">
    <w:name w:val="No List2121111"/>
    <w:next w:val="NoList"/>
    <w:semiHidden/>
    <w:rsid w:val="00EA67DD"/>
  </w:style>
  <w:style w:type="numbering" w:customStyle="1" w:styleId="NoList3121111">
    <w:name w:val="No List3121111"/>
    <w:next w:val="NoList"/>
    <w:uiPriority w:val="99"/>
    <w:semiHidden/>
    <w:rsid w:val="00EA67DD"/>
  </w:style>
  <w:style w:type="numbering" w:customStyle="1" w:styleId="NoList11121111">
    <w:name w:val="No List11121111"/>
    <w:next w:val="NoList"/>
    <w:uiPriority w:val="99"/>
    <w:semiHidden/>
    <w:unhideWhenUsed/>
    <w:rsid w:val="00EA67DD"/>
  </w:style>
  <w:style w:type="numbering" w:customStyle="1" w:styleId="1221111">
    <w:name w:val="無清單1221111"/>
    <w:next w:val="NoList"/>
    <w:uiPriority w:val="99"/>
    <w:semiHidden/>
    <w:unhideWhenUsed/>
    <w:rsid w:val="00EA67DD"/>
  </w:style>
  <w:style w:type="numbering" w:customStyle="1" w:styleId="11121111">
    <w:name w:val="無清單11121111"/>
    <w:next w:val="NoList"/>
    <w:uiPriority w:val="99"/>
    <w:semiHidden/>
    <w:unhideWhenUsed/>
    <w:rsid w:val="00EA67DD"/>
  </w:style>
  <w:style w:type="numbering" w:customStyle="1" w:styleId="122114">
    <w:name w:val="无列表12211"/>
    <w:next w:val="NoList"/>
    <w:semiHidden/>
    <w:rsid w:val="00EA67DD"/>
  </w:style>
  <w:style w:type="numbering" w:customStyle="1" w:styleId="NoList10">
    <w:name w:val="No List10"/>
    <w:next w:val="NoList"/>
    <w:uiPriority w:val="99"/>
    <w:semiHidden/>
    <w:unhideWhenUsed/>
    <w:rsid w:val="00EA67DD"/>
  </w:style>
  <w:style w:type="numbering" w:customStyle="1" w:styleId="NoList18">
    <w:name w:val="No List18"/>
    <w:next w:val="NoList"/>
    <w:uiPriority w:val="99"/>
    <w:semiHidden/>
    <w:unhideWhenUsed/>
    <w:rsid w:val="00EA67DD"/>
  </w:style>
  <w:style w:type="numbering" w:customStyle="1" w:styleId="172">
    <w:name w:val="リストなし17"/>
    <w:next w:val="NoList"/>
    <w:uiPriority w:val="99"/>
    <w:semiHidden/>
    <w:unhideWhenUsed/>
    <w:rsid w:val="00EA67DD"/>
  </w:style>
  <w:style w:type="numbering" w:customStyle="1" w:styleId="173">
    <w:name w:val="无列表17"/>
    <w:next w:val="NoList"/>
    <w:semiHidden/>
    <w:rsid w:val="00EA67DD"/>
  </w:style>
  <w:style w:type="numbering" w:customStyle="1" w:styleId="NoList27">
    <w:name w:val="No List27"/>
    <w:next w:val="NoList"/>
    <w:semiHidden/>
    <w:rsid w:val="00EA67DD"/>
  </w:style>
  <w:style w:type="numbering" w:customStyle="1" w:styleId="NoList37">
    <w:name w:val="No List37"/>
    <w:next w:val="NoList"/>
    <w:uiPriority w:val="99"/>
    <w:semiHidden/>
    <w:rsid w:val="00EA67DD"/>
  </w:style>
  <w:style w:type="numbering" w:customStyle="1" w:styleId="NoList118">
    <w:name w:val="No List118"/>
    <w:next w:val="NoList"/>
    <w:uiPriority w:val="99"/>
    <w:semiHidden/>
    <w:unhideWhenUsed/>
    <w:rsid w:val="00EA67DD"/>
  </w:style>
  <w:style w:type="numbering" w:customStyle="1" w:styleId="181">
    <w:name w:val="無清單18"/>
    <w:next w:val="NoList"/>
    <w:uiPriority w:val="99"/>
    <w:semiHidden/>
    <w:unhideWhenUsed/>
    <w:rsid w:val="00EA67DD"/>
  </w:style>
  <w:style w:type="numbering" w:customStyle="1" w:styleId="1170">
    <w:name w:val="無清單117"/>
    <w:next w:val="NoList"/>
    <w:uiPriority w:val="99"/>
    <w:semiHidden/>
    <w:unhideWhenUsed/>
    <w:rsid w:val="00EA67DD"/>
  </w:style>
  <w:style w:type="numbering" w:customStyle="1" w:styleId="NoList46">
    <w:name w:val="No List46"/>
    <w:next w:val="NoList"/>
    <w:uiPriority w:val="99"/>
    <w:semiHidden/>
    <w:unhideWhenUsed/>
    <w:rsid w:val="00EA67DD"/>
  </w:style>
  <w:style w:type="numbering" w:customStyle="1" w:styleId="NoList127">
    <w:name w:val="No List127"/>
    <w:next w:val="NoList"/>
    <w:uiPriority w:val="99"/>
    <w:semiHidden/>
    <w:unhideWhenUsed/>
    <w:rsid w:val="00EA67DD"/>
  </w:style>
  <w:style w:type="numbering" w:customStyle="1" w:styleId="1171">
    <w:name w:val="リストなし117"/>
    <w:next w:val="NoList"/>
    <w:uiPriority w:val="99"/>
    <w:semiHidden/>
    <w:unhideWhenUsed/>
    <w:rsid w:val="00EA67DD"/>
  </w:style>
  <w:style w:type="numbering" w:customStyle="1" w:styleId="1172">
    <w:name w:val="无列表117"/>
    <w:next w:val="NoList"/>
    <w:semiHidden/>
    <w:rsid w:val="00EA67DD"/>
  </w:style>
  <w:style w:type="numbering" w:customStyle="1" w:styleId="NoList217">
    <w:name w:val="No List217"/>
    <w:next w:val="NoList"/>
    <w:semiHidden/>
    <w:rsid w:val="00EA67DD"/>
  </w:style>
  <w:style w:type="numbering" w:customStyle="1" w:styleId="NoList317">
    <w:name w:val="No List317"/>
    <w:next w:val="NoList"/>
    <w:uiPriority w:val="99"/>
    <w:semiHidden/>
    <w:rsid w:val="00EA67DD"/>
  </w:style>
  <w:style w:type="numbering" w:customStyle="1" w:styleId="NoList1117">
    <w:name w:val="No List1117"/>
    <w:next w:val="NoList"/>
    <w:uiPriority w:val="99"/>
    <w:semiHidden/>
    <w:unhideWhenUsed/>
    <w:rsid w:val="00EA67DD"/>
  </w:style>
  <w:style w:type="numbering" w:customStyle="1" w:styleId="1270">
    <w:name w:val="無清單127"/>
    <w:next w:val="NoList"/>
    <w:uiPriority w:val="99"/>
    <w:semiHidden/>
    <w:unhideWhenUsed/>
    <w:rsid w:val="00EA67DD"/>
  </w:style>
  <w:style w:type="numbering" w:customStyle="1" w:styleId="1117">
    <w:name w:val="無清單1117"/>
    <w:next w:val="NoList"/>
    <w:uiPriority w:val="99"/>
    <w:semiHidden/>
    <w:unhideWhenUsed/>
    <w:rsid w:val="00EA67DD"/>
  </w:style>
  <w:style w:type="numbering" w:customStyle="1" w:styleId="26">
    <w:name w:val="无列表26"/>
    <w:next w:val="NoList"/>
    <w:uiPriority w:val="99"/>
    <w:semiHidden/>
    <w:unhideWhenUsed/>
    <w:rsid w:val="00EA67DD"/>
  </w:style>
  <w:style w:type="numbering" w:customStyle="1" w:styleId="NoList1216">
    <w:name w:val="No List1216"/>
    <w:next w:val="NoList"/>
    <w:uiPriority w:val="99"/>
    <w:semiHidden/>
    <w:unhideWhenUsed/>
    <w:rsid w:val="00EA67DD"/>
  </w:style>
  <w:style w:type="numbering" w:customStyle="1" w:styleId="11162">
    <w:name w:val="リストなし1116"/>
    <w:next w:val="NoList"/>
    <w:uiPriority w:val="99"/>
    <w:semiHidden/>
    <w:unhideWhenUsed/>
    <w:rsid w:val="00EA67DD"/>
  </w:style>
  <w:style w:type="numbering" w:customStyle="1" w:styleId="11163">
    <w:name w:val="无列表1116"/>
    <w:next w:val="NoList"/>
    <w:semiHidden/>
    <w:rsid w:val="00EA67DD"/>
  </w:style>
  <w:style w:type="numbering" w:customStyle="1" w:styleId="NoList2116">
    <w:name w:val="No List2116"/>
    <w:next w:val="NoList"/>
    <w:semiHidden/>
    <w:rsid w:val="00EA67DD"/>
  </w:style>
  <w:style w:type="numbering" w:customStyle="1" w:styleId="NoList3116">
    <w:name w:val="No List3116"/>
    <w:next w:val="NoList"/>
    <w:uiPriority w:val="99"/>
    <w:semiHidden/>
    <w:rsid w:val="00EA67DD"/>
  </w:style>
  <w:style w:type="numbering" w:customStyle="1" w:styleId="NoList11116">
    <w:name w:val="No List11116"/>
    <w:next w:val="NoList"/>
    <w:uiPriority w:val="99"/>
    <w:semiHidden/>
    <w:unhideWhenUsed/>
    <w:rsid w:val="00EA67DD"/>
  </w:style>
  <w:style w:type="numbering" w:customStyle="1" w:styleId="1216">
    <w:name w:val="無清單1216"/>
    <w:next w:val="NoList"/>
    <w:uiPriority w:val="99"/>
    <w:semiHidden/>
    <w:unhideWhenUsed/>
    <w:rsid w:val="00EA67DD"/>
  </w:style>
  <w:style w:type="numbering" w:customStyle="1" w:styleId="11116">
    <w:name w:val="無清單11116"/>
    <w:next w:val="NoList"/>
    <w:uiPriority w:val="99"/>
    <w:semiHidden/>
    <w:unhideWhenUsed/>
    <w:rsid w:val="00EA67DD"/>
  </w:style>
  <w:style w:type="numbering" w:customStyle="1" w:styleId="NoList56">
    <w:name w:val="No List56"/>
    <w:next w:val="NoList"/>
    <w:uiPriority w:val="99"/>
    <w:semiHidden/>
    <w:unhideWhenUsed/>
    <w:rsid w:val="00EA67DD"/>
  </w:style>
  <w:style w:type="numbering" w:customStyle="1" w:styleId="NoList136">
    <w:name w:val="No List136"/>
    <w:next w:val="NoList"/>
    <w:uiPriority w:val="99"/>
    <w:semiHidden/>
    <w:unhideWhenUsed/>
    <w:rsid w:val="00EA67DD"/>
  </w:style>
  <w:style w:type="numbering" w:customStyle="1" w:styleId="1262">
    <w:name w:val="リストなし126"/>
    <w:next w:val="NoList"/>
    <w:uiPriority w:val="99"/>
    <w:semiHidden/>
    <w:unhideWhenUsed/>
    <w:rsid w:val="00EA67DD"/>
  </w:style>
  <w:style w:type="numbering" w:customStyle="1" w:styleId="1263">
    <w:name w:val="无列表126"/>
    <w:next w:val="NoList"/>
    <w:semiHidden/>
    <w:rsid w:val="00EA67DD"/>
  </w:style>
  <w:style w:type="numbering" w:customStyle="1" w:styleId="NoList226">
    <w:name w:val="No List226"/>
    <w:next w:val="NoList"/>
    <w:semiHidden/>
    <w:rsid w:val="00EA67DD"/>
  </w:style>
  <w:style w:type="numbering" w:customStyle="1" w:styleId="NoList326">
    <w:name w:val="No List326"/>
    <w:next w:val="NoList"/>
    <w:uiPriority w:val="99"/>
    <w:semiHidden/>
    <w:rsid w:val="00EA67DD"/>
  </w:style>
  <w:style w:type="numbering" w:customStyle="1" w:styleId="NoList1126">
    <w:name w:val="No List1126"/>
    <w:next w:val="NoList"/>
    <w:uiPriority w:val="99"/>
    <w:semiHidden/>
    <w:unhideWhenUsed/>
    <w:rsid w:val="00EA67DD"/>
  </w:style>
  <w:style w:type="numbering" w:customStyle="1" w:styleId="136">
    <w:name w:val="無清單136"/>
    <w:next w:val="NoList"/>
    <w:uiPriority w:val="99"/>
    <w:semiHidden/>
    <w:unhideWhenUsed/>
    <w:rsid w:val="00EA67DD"/>
  </w:style>
  <w:style w:type="numbering" w:customStyle="1" w:styleId="1126">
    <w:name w:val="無清單1126"/>
    <w:next w:val="NoList"/>
    <w:uiPriority w:val="99"/>
    <w:semiHidden/>
    <w:unhideWhenUsed/>
    <w:rsid w:val="00EA67DD"/>
  </w:style>
  <w:style w:type="numbering" w:customStyle="1" w:styleId="2160">
    <w:name w:val="无列表216"/>
    <w:next w:val="NoList"/>
    <w:uiPriority w:val="99"/>
    <w:semiHidden/>
    <w:unhideWhenUsed/>
    <w:rsid w:val="00EA67DD"/>
  </w:style>
  <w:style w:type="numbering" w:customStyle="1" w:styleId="NoList1225">
    <w:name w:val="No List1225"/>
    <w:next w:val="NoList"/>
    <w:uiPriority w:val="99"/>
    <w:semiHidden/>
    <w:unhideWhenUsed/>
    <w:rsid w:val="00EA67DD"/>
  </w:style>
  <w:style w:type="numbering" w:customStyle="1" w:styleId="11252">
    <w:name w:val="リストなし1125"/>
    <w:next w:val="NoList"/>
    <w:uiPriority w:val="99"/>
    <w:semiHidden/>
    <w:unhideWhenUsed/>
    <w:rsid w:val="00EA67DD"/>
  </w:style>
  <w:style w:type="numbering" w:customStyle="1" w:styleId="11253">
    <w:name w:val="无列表1125"/>
    <w:next w:val="NoList"/>
    <w:semiHidden/>
    <w:rsid w:val="00EA67DD"/>
  </w:style>
  <w:style w:type="numbering" w:customStyle="1" w:styleId="NoList2125">
    <w:name w:val="No List2125"/>
    <w:next w:val="NoList"/>
    <w:semiHidden/>
    <w:rsid w:val="00EA67DD"/>
  </w:style>
  <w:style w:type="numbering" w:customStyle="1" w:styleId="NoList3125">
    <w:name w:val="No List3125"/>
    <w:next w:val="NoList"/>
    <w:uiPriority w:val="99"/>
    <w:semiHidden/>
    <w:rsid w:val="00EA67DD"/>
  </w:style>
  <w:style w:type="numbering" w:customStyle="1" w:styleId="NoList11126">
    <w:name w:val="No List11126"/>
    <w:next w:val="NoList"/>
    <w:uiPriority w:val="99"/>
    <w:semiHidden/>
    <w:unhideWhenUsed/>
    <w:rsid w:val="00EA67DD"/>
  </w:style>
  <w:style w:type="numbering" w:customStyle="1" w:styleId="12250">
    <w:name w:val="無清單1225"/>
    <w:next w:val="NoList"/>
    <w:uiPriority w:val="99"/>
    <w:semiHidden/>
    <w:unhideWhenUsed/>
    <w:rsid w:val="00EA67DD"/>
  </w:style>
  <w:style w:type="numbering" w:customStyle="1" w:styleId="11125">
    <w:name w:val="無清單11125"/>
    <w:next w:val="NoList"/>
    <w:uiPriority w:val="99"/>
    <w:semiHidden/>
    <w:unhideWhenUsed/>
    <w:rsid w:val="00EA67DD"/>
  </w:style>
  <w:style w:type="numbering" w:customStyle="1" w:styleId="NoList64">
    <w:name w:val="No List64"/>
    <w:next w:val="NoList"/>
    <w:uiPriority w:val="99"/>
    <w:semiHidden/>
    <w:unhideWhenUsed/>
    <w:rsid w:val="00EA67DD"/>
  </w:style>
  <w:style w:type="numbering" w:customStyle="1" w:styleId="NoList144">
    <w:name w:val="No List144"/>
    <w:next w:val="NoList"/>
    <w:uiPriority w:val="99"/>
    <w:semiHidden/>
    <w:unhideWhenUsed/>
    <w:rsid w:val="00EA67DD"/>
  </w:style>
  <w:style w:type="numbering" w:customStyle="1" w:styleId="1342">
    <w:name w:val="リストなし134"/>
    <w:next w:val="NoList"/>
    <w:uiPriority w:val="99"/>
    <w:semiHidden/>
    <w:unhideWhenUsed/>
    <w:rsid w:val="00EA67DD"/>
  </w:style>
  <w:style w:type="numbering" w:customStyle="1" w:styleId="1343">
    <w:name w:val="无列表134"/>
    <w:next w:val="NoList"/>
    <w:semiHidden/>
    <w:rsid w:val="00EA67DD"/>
  </w:style>
  <w:style w:type="numbering" w:customStyle="1" w:styleId="NoList234">
    <w:name w:val="No List234"/>
    <w:next w:val="NoList"/>
    <w:semiHidden/>
    <w:rsid w:val="00EA67DD"/>
  </w:style>
  <w:style w:type="numbering" w:customStyle="1" w:styleId="NoList334">
    <w:name w:val="No List334"/>
    <w:next w:val="NoList"/>
    <w:uiPriority w:val="99"/>
    <w:semiHidden/>
    <w:rsid w:val="00EA67DD"/>
  </w:style>
  <w:style w:type="numbering" w:customStyle="1" w:styleId="NoList1134">
    <w:name w:val="No List1134"/>
    <w:next w:val="NoList"/>
    <w:uiPriority w:val="99"/>
    <w:semiHidden/>
    <w:unhideWhenUsed/>
    <w:rsid w:val="00EA67DD"/>
  </w:style>
  <w:style w:type="numbering" w:customStyle="1" w:styleId="1441">
    <w:name w:val="無清單144"/>
    <w:next w:val="NoList"/>
    <w:uiPriority w:val="99"/>
    <w:semiHidden/>
    <w:unhideWhenUsed/>
    <w:rsid w:val="00EA67DD"/>
  </w:style>
  <w:style w:type="numbering" w:customStyle="1" w:styleId="11341">
    <w:name w:val="無清單1134"/>
    <w:next w:val="NoList"/>
    <w:uiPriority w:val="99"/>
    <w:semiHidden/>
    <w:unhideWhenUsed/>
    <w:rsid w:val="00EA67DD"/>
  </w:style>
  <w:style w:type="numbering" w:customStyle="1" w:styleId="224">
    <w:name w:val="无列表224"/>
    <w:next w:val="NoList"/>
    <w:uiPriority w:val="99"/>
    <w:semiHidden/>
    <w:unhideWhenUsed/>
    <w:rsid w:val="00EA67DD"/>
  </w:style>
  <w:style w:type="numbering" w:customStyle="1" w:styleId="NoList1234">
    <w:name w:val="No List1234"/>
    <w:next w:val="NoList"/>
    <w:uiPriority w:val="99"/>
    <w:semiHidden/>
    <w:unhideWhenUsed/>
    <w:rsid w:val="00EA67DD"/>
  </w:style>
  <w:style w:type="numbering" w:customStyle="1" w:styleId="11342">
    <w:name w:val="リストなし1134"/>
    <w:next w:val="NoList"/>
    <w:uiPriority w:val="99"/>
    <w:semiHidden/>
    <w:unhideWhenUsed/>
    <w:rsid w:val="00EA67DD"/>
  </w:style>
  <w:style w:type="numbering" w:customStyle="1" w:styleId="11343">
    <w:name w:val="无列表1134"/>
    <w:next w:val="NoList"/>
    <w:semiHidden/>
    <w:rsid w:val="00EA67DD"/>
  </w:style>
  <w:style w:type="numbering" w:customStyle="1" w:styleId="NoList2134">
    <w:name w:val="No List2134"/>
    <w:next w:val="NoList"/>
    <w:semiHidden/>
    <w:rsid w:val="00EA67DD"/>
  </w:style>
  <w:style w:type="numbering" w:customStyle="1" w:styleId="NoList3134">
    <w:name w:val="No List3134"/>
    <w:next w:val="NoList"/>
    <w:uiPriority w:val="99"/>
    <w:semiHidden/>
    <w:rsid w:val="00EA67DD"/>
  </w:style>
  <w:style w:type="numbering" w:customStyle="1" w:styleId="NoList11134">
    <w:name w:val="No List11134"/>
    <w:next w:val="NoList"/>
    <w:uiPriority w:val="99"/>
    <w:semiHidden/>
    <w:unhideWhenUsed/>
    <w:rsid w:val="00EA67DD"/>
  </w:style>
  <w:style w:type="numbering" w:customStyle="1" w:styleId="12341">
    <w:name w:val="無清單1234"/>
    <w:next w:val="NoList"/>
    <w:uiPriority w:val="99"/>
    <w:semiHidden/>
    <w:unhideWhenUsed/>
    <w:rsid w:val="00EA67DD"/>
  </w:style>
  <w:style w:type="numbering" w:customStyle="1" w:styleId="111340">
    <w:name w:val="無清單11134"/>
    <w:next w:val="NoList"/>
    <w:uiPriority w:val="99"/>
    <w:semiHidden/>
    <w:unhideWhenUsed/>
    <w:rsid w:val="00EA67DD"/>
  </w:style>
  <w:style w:type="numbering" w:customStyle="1" w:styleId="NoList414">
    <w:name w:val="No List414"/>
    <w:next w:val="NoList"/>
    <w:uiPriority w:val="99"/>
    <w:semiHidden/>
    <w:unhideWhenUsed/>
    <w:rsid w:val="00EA67DD"/>
  </w:style>
  <w:style w:type="numbering" w:customStyle="1" w:styleId="NoList12114">
    <w:name w:val="No List12114"/>
    <w:next w:val="NoList"/>
    <w:uiPriority w:val="99"/>
    <w:semiHidden/>
    <w:unhideWhenUsed/>
    <w:rsid w:val="00EA67DD"/>
  </w:style>
  <w:style w:type="numbering" w:customStyle="1" w:styleId="111142">
    <w:name w:val="リストなし11114"/>
    <w:next w:val="NoList"/>
    <w:uiPriority w:val="99"/>
    <w:semiHidden/>
    <w:unhideWhenUsed/>
    <w:rsid w:val="00EA67DD"/>
  </w:style>
  <w:style w:type="numbering" w:customStyle="1" w:styleId="111143">
    <w:name w:val="无列表11114"/>
    <w:next w:val="NoList"/>
    <w:semiHidden/>
    <w:rsid w:val="00EA67DD"/>
  </w:style>
  <w:style w:type="numbering" w:customStyle="1" w:styleId="NoList21114">
    <w:name w:val="No List21114"/>
    <w:next w:val="NoList"/>
    <w:semiHidden/>
    <w:rsid w:val="00EA67DD"/>
  </w:style>
  <w:style w:type="numbering" w:customStyle="1" w:styleId="NoList31114">
    <w:name w:val="No List31114"/>
    <w:next w:val="NoList"/>
    <w:uiPriority w:val="99"/>
    <w:semiHidden/>
    <w:rsid w:val="00EA67DD"/>
  </w:style>
  <w:style w:type="numbering" w:customStyle="1" w:styleId="NoList111114">
    <w:name w:val="No List111114"/>
    <w:next w:val="NoList"/>
    <w:uiPriority w:val="99"/>
    <w:semiHidden/>
    <w:unhideWhenUsed/>
    <w:rsid w:val="00EA67DD"/>
  </w:style>
  <w:style w:type="numbering" w:customStyle="1" w:styleId="12114">
    <w:name w:val="無清單12114"/>
    <w:next w:val="NoList"/>
    <w:uiPriority w:val="99"/>
    <w:semiHidden/>
    <w:unhideWhenUsed/>
    <w:rsid w:val="00EA67DD"/>
  </w:style>
  <w:style w:type="numbering" w:customStyle="1" w:styleId="111114">
    <w:name w:val="無清單111114"/>
    <w:next w:val="NoList"/>
    <w:uiPriority w:val="99"/>
    <w:semiHidden/>
    <w:unhideWhenUsed/>
    <w:rsid w:val="00EA67DD"/>
  </w:style>
  <w:style w:type="numbering" w:customStyle="1" w:styleId="NoList514">
    <w:name w:val="No List514"/>
    <w:next w:val="NoList"/>
    <w:uiPriority w:val="99"/>
    <w:semiHidden/>
    <w:unhideWhenUsed/>
    <w:rsid w:val="00EA67DD"/>
  </w:style>
  <w:style w:type="numbering" w:customStyle="1" w:styleId="NoList1314">
    <w:name w:val="No List1314"/>
    <w:next w:val="NoList"/>
    <w:uiPriority w:val="99"/>
    <w:semiHidden/>
    <w:unhideWhenUsed/>
    <w:rsid w:val="00EA67DD"/>
  </w:style>
  <w:style w:type="numbering" w:customStyle="1" w:styleId="12142">
    <w:name w:val="リストなし1214"/>
    <w:next w:val="NoList"/>
    <w:uiPriority w:val="99"/>
    <w:semiHidden/>
    <w:unhideWhenUsed/>
    <w:rsid w:val="00EA67DD"/>
  </w:style>
  <w:style w:type="numbering" w:customStyle="1" w:styleId="12143">
    <w:name w:val="无列表1214"/>
    <w:next w:val="NoList"/>
    <w:semiHidden/>
    <w:rsid w:val="00EA67DD"/>
  </w:style>
  <w:style w:type="numbering" w:customStyle="1" w:styleId="NoList2214">
    <w:name w:val="No List2214"/>
    <w:next w:val="NoList"/>
    <w:semiHidden/>
    <w:rsid w:val="00EA67DD"/>
  </w:style>
  <w:style w:type="numbering" w:customStyle="1" w:styleId="NoList3214">
    <w:name w:val="No List3214"/>
    <w:next w:val="NoList"/>
    <w:uiPriority w:val="99"/>
    <w:semiHidden/>
    <w:rsid w:val="00EA67DD"/>
  </w:style>
  <w:style w:type="numbering" w:customStyle="1" w:styleId="NoList11214">
    <w:name w:val="No List11214"/>
    <w:next w:val="NoList"/>
    <w:uiPriority w:val="99"/>
    <w:semiHidden/>
    <w:unhideWhenUsed/>
    <w:rsid w:val="00EA67DD"/>
  </w:style>
  <w:style w:type="numbering" w:customStyle="1" w:styleId="1314">
    <w:name w:val="無清單1314"/>
    <w:next w:val="NoList"/>
    <w:uiPriority w:val="99"/>
    <w:semiHidden/>
    <w:unhideWhenUsed/>
    <w:rsid w:val="00EA67DD"/>
  </w:style>
  <w:style w:type="numbering" w:customStyle="1" w:styleId="11214">
    <w:name w:val="無清單11214"/>
    <w:next w:val="NoList"/>
    <w:uiPriority w:val="99"/>
    <w:semiHidden/>
    <w:unhideWhenUsed/>
    <w:rsid w:val="00EA67DD"/>
  </w:style>
  <w:style w:type="numbering" w:customStyle="1" w:styleId="2114">
    <w:name w:val="无列表2114"/>
    <w:next w:val="NoList"/>
    <w:uiPriority w:val="99"/>
    <w:semiHidden/>
    <w:unhideWhenUsed/>
    <w:rsid w:val="00EA67DD"/>
  </w:style>
  <w:style w:type="numbering" w:customStyle="1" w:styleId="NoList12214">
    <w:name w:val="No List12214"/>
    <w:next w:val="NoList"/>
    <w:uiPriority w:val="99"/>
    <w:semiHidden/>
    <w:unhideWhenUsed/>
    <w:rsid w:val="00EA67DD"/>
  </w:style>
  <w:style w:type="numbering" w:customStyle="1" w:styleId="112140">
    <w:name w:val="リストなし11214"/>
    <w:next w:val="NoList"/>
    <w:uiPriority w:val="99"/>
    <w:semiHidden/>
    <w:unhideWhenUsed/>
    <w:rsid w:val="00EA67DD"/>
  </w:style>
  <w:style w:type="numbering" w:customStyle="1" w:styleId="112141">
    <w:name w:val="无列表11214"/>
    <w:next w:val="NoList"/>
    <w:semiHidden/>
    <w:rsid w:val="00EA67DD"/>
  </w:style>
  <w:style w:type="numbering" w:customStyle="1" w:styleId="NoList21214">
    <w:name w:val="No List21214"/>
    <w:next w:val="NoList"/>
    <w:semiHidden/>
    <w:rsid w:val="00EA67DD"/>
  </w:style>
  <w:style w:type="numbering" w:customStyle="1" w:styleId="NoList31214">
    <w:name w:val="No List31214"/>
    <w:next w:val="NoList"/>
    <w:uiPriority w:val="99"/>
    <w:semiHidden/>
    <w:rsid w:val="00EA67DD"/>
  </w:style>
  <w:style w:type="numbering" w:customStyle="1" w:styleId="NoList111214">
    <w:name w:val="No List111214"/>
    <w:next w:val="NoList"/>
    <w:uiPriority w:val="99"/>
    <w:semiHidden/>
    <w:unhideWhenUsed/>
    <w:rsid w:val="00EA67DD"/>
  </w:style>
  <w:style w:type="numbering" w:customStyle="1" w:styleId="122140">
    <w:name w:val="無清單12214"/>
    <w:next w:val="NoList"/>
    <w:uiPriority w:val="99"/>
    <w:semiHidden/>
    <w:unhideWhenUsed/>
    <w:rsid w:val="00EA67DD"/>
  </w:style>
  <w:style w:type="numbering" w:customStyle="1" w:styleId="1112140">
    <w:name w:val="無清單111214"/>
    <w:next w:val="NoList"/>
    <w:uiPriority w:val="99"/>
    <w:semiHidden/>
    <w:unhideWhenUsed/>
    <w:rsid w:val="00EA67DD"/>
  </w:style>
  <w:style w:type="numbering" w:customStyle="1" w:styleId="346">
    <w:name w:val="无列表34"/>
    <w:next w:val="NoList"/>
    <w:uiPriority w:val="99"/>
    <w:semiHidden/>
    <w:unhideWhenUsed/>
    <w:rsid w:val="00EA67DD"/>
  </w:style>
  <w:style w:type="numbering" w:customStyle="1" w:styleId="13140">
    <w:name w:val="无列表1314"/>
    <w:next w:val="NoList"/>
    <w:semiHidden/>
    <w:rsid w:val="00EA67DD"/>
  </w:style>
  <w:style w:type="numbering" w:customStyle="1" w:styleId="NoList11313">
    <w:name w:val="No List11313"/>
    <w:next w:val="NoList"/>
    <w:uiPriority w:val="99"/>
    <w:semiHidden/>
    <w:unhideWhenUsed/>
    <w:rsid w:val="00EA67DD"/>
  </w:style>
  <w:style w:type="numbering" w:customStyle="1" w:styleId="NoList4114">
    <w:name w:val="No List4114"/>
    <w:next w:val="NoList"/>
    <w:uiPriority w:val="99"/>
    <w:semiHidden/>
    <w:unhideWhenUsed/>
    <w:rsid w:val="00EA67DD"/>
  </w:style>
  <w:style w:type="numbering" w:customStyle="1" w:styleId="2214">
    <w:name w:val="无列表2214"/>
    <w:next w:val="NoList"/>
    <w:uiPriority w:val="99"/>
    <w:semiHidden/>
    <w:unhideWhenUsed/>
    <w:rsid w:val="00EA67DD"/>
  </w:style>
  <w:style w:type="numbering" w:customStyle="1" w:styleId="NoList121114">
    <w:name w:val="No List121114"/>
    <w:next w:val="NoList"/>
    <w:uiPriority w:val="99"/>
    <w:semiHidden/>
    <w:unhideWhenUsed/>
    <w:rsid w:val="00EA67DD"/>
  </w:style>
  <w:style w:type="numbering" w:customStyle="1" w:styleId="1111140">
    <w:name w:val="リストなし111114"/>
    <w:next w:val="NoList"/>
    <w:uiPriority w:val="99"/>
    <w:semiHidden/>
    <w:unhideWhenUsed/>
    <w:rsid w:val="00EA67DD"/>
  </w:style>
  <w:style w:type="numbering" w:customStyle="1" w:styleId="1111141">
    <w:name w:val="无列表111114"/>
    <w:next w:val="NoList"/>
    <w:semiHidden/>
    <w:rsid w:val="00EA67DD"/>
  </w:style>
  <w:style w:type="numbering" w:customStyle="1" w:styleId="NoList211114">
    <w:name w:val="No List211114"/>
    <w:next w:val="NoList"/>
    <w:semiHidden/>
    <w:rsid w:val="00EA67DD"/>
  </w:style>
  <w:style w:type="numbering" w:customStyle="1" w:styleId="NoList311114">
    <w:name w:val="No List311114"/>
    <w:next w:val="NoList"/>
    <w:uiPriority w:val="99"/>
    <w:semiHidden/>
    <w:rsid w:val="00EA67DD"/>
  </w:style>
  <w:style w:type="numbering" w:customStyle="1" w:styleId="NoList1111114">
    <w:name w:val="No List1111114"/>
    <w:next w:val="NoList"/>
    <w:uiPriority w:val="99"/>
    <w:semiHidden/>
    <w:unhideWhenUsed/>
    <w:rsid w:val="00EA67DD"/>
  </w:style>
  <w:style w:type="numbering" w:customStyle="1" w:styleId="121114">
    <w:name w:val="無清單121114"/>
    <w:next w:val="NoList"/>
    <w:uiPriority w:val="99"/>
    <w:semiHidden/>
    <w:unhideWhenUsed/>
    <w:rsid w:val="00EA67DD"/>
  </w:style>
  <w:style w:type="numbering" w:customStyle="1" w:styleId="1111114">
    <w:name w:val="無清單1111114"/>
    <w:next w:val="NoList"/>
    <w:uiPriority w:val="99"/>
    <w:semiHidden/>
    <w:unhideWhenUsed/>
    <w:rsid w:val="00EA67DD"/>
  </w:style>
  <w:style w:type="numbering" w:customStyle="1" w:styleId="NoList13114">
    <w:name w:val="No List13114"/>
    <w:next w:val="NoList"/>
    <w:uiPriority w:val="99"/>
    <w:semiHidden/>
    <w:unhideWhenUsed/>
    <w:rsid w:val="00EA67DD"/>
  </w:style>
  <w:style w:type="numbering" w:customStyle="1" w:styleId="121140">
    <w:name w:val="リストなし12114"/>
    <w:next w:val="NoList"/>
    <w:uiPriority w:val="99"/>
    <w:semiHidden/>
    <w:unhideWhenUsed/>
    <w:rsid w:val="00EA67DD"/>
  </w:style>
  <w:style w:type="numbering" w:customStyle="1" w:styleId="121141">
    <w:name w:val="无列表12114"/>
    <w:next w:val="NoList"/>
    <w:semiHidden/>
    <w:rsid w:val="00EA67DD"/>
  </w:style>
  <w:style w:type="numbering" w:customStyle="1" w:styleId="NoList22114">
    <w:name w:val="No List22114"/>
    <w:next w:val="NoList"/>
    <w:semiHidden/>
    <w:rsid w:val="00EA67DD"/>
  </w:style>
  <w:style w:type="numbering" w:customStyle="1" w:styleId="NoList32114">
    <w:name w:val="No List32114"/>
    <w:next w:val="NoList"/>
    <w:uiPriority w:val="99"/>
    <w:semiHidden/>
    <w:rsid w:val="00EA67DD"/>
  </w:style>
  <w:style w:type="numbering" w:customStyle="1" w:styleId="NoList112114">
    <w:name w:val="No List112114"/>
    <w:next w:val="NoList"/>
    <w:uiPriority w:val="99"/>
    <w:semiHidden/>
    <w:unhideWhenUsed/>
    <w:rsid w:val="00EA67DD"/>
  </w:style>
  <w:style w:type="numbering" w:customStyle="1" w:styleId="13114">
    <w:name w:val="無清單13114"/>
    <w:next w:val="NoList"/>
    <w:uiPriority w:val="99"/>
    <w:semiHidden/>
    <w:unhideWhenUsed/>
    <w:rsid w:val="00EA67DD"/>
  </w:style>
  <w:style w:type="numbering" w:customStyle="1" w:styleId="112114">
    <w:name w:val="無清單112114"/>
    <w:next w:val="NoList"/>
    <w:uiPriority w:val="99"/>
    <w:semiHidden/>
    <w:unhideWhenUsed/>
    <w:rsid w:val="00EA67DD"/>
  </w:style>
  <w:style w:type="numbering" w:customStyle="1" w:styleId="21114">
    <w:name w:val="无列表21114"/>
    <w:next w:val="NoList"/>
    <w:uiPriority w:val="99"/>
    <w:semiHidden/>
    <w:unhideWhenUsed/>
    <w:rsid w:val="00EA67DD"/>
  </w:style>
  <w:style w:type="numbering" w:customStyle="1" w:styleId="NoList122114">
    <w:name w:val="No List122114"/>
    <w:next w:val="NoList"/>
    <w:uiPriority w:val="99"/>
    <w:semiHidden/>
    <w:unhideWhenUsed/>
    <w:rsid w:val="00EA67DD"/>
  </w:style>
  <w:style w:type="numbering" w:customStyle="1" w:styleId="1121140">
    <w:name w:val="リストなし112114"/>
    <w:next w:val="NoList"/>
    <w:uiPriority w:val="99"/>
    <w:semiHidden/>
    <w:unhideWhenUsed/>
    <w:rsid w:val="00EA67DD"/>
  </w:style>
  <w:style w:type="numbering" w:customStyle="1" w:styleId="1121141">
    <w:name w:val="无列表112114"/>
    <w:next w:val="NoList"/>
    <w:semiHidden/>
    <w:rsid w:val="00EA67DD"/>
  </w:style>
  <w:style w:type="numbering" w:customStyle="1" w:styleId="NoList212114">
    <w:name w:val="No List212114"/>
    <w:next w:val="NoList"/>
    <w:semiHidden/>
    <w:rsid w:val="00EA67DD"/>
  </w:style>
  <w:style w:type="numbering" w:customStyle="1" w:styleId="NoList312114">
    <w:name w:val="No List312114"/>
    <w:next w:val="NoList"/>
    <w:uiPriority w:val="99"/>
    <w:semiHidden/>
    <w:rsid w:val="00EA67DD"/>
  </w:style>
  <w:style w:type="numbering" w:customStyle="1" w:styleId="NoList1112114">
    <w:name w:val="No List1112114"/>
    <w:next w:val="NoList"/>
    <w:uiPriority w:val="99"/>
    <w:semiHidden/>
    <w:unhideWhenUsed/>
    <w:rsid w:val="00EA67DD"/>
  </w:style>
  <w:style w:type="numbering" w:customStyle="1" w:styleId="1221140">
    <w:name w:val="無清單122114"/>
    <w:next w:val="NoList"/>
    <w:uiPriority w:val="99"/>
    <w:semiHidden/>
    <w:unhideWhenUsed/>
    <w:rsid w:val="00EA67DD"/>
  </w:style>
  <w:style w:type="numbering" w:customStyle="1" w:styleId="1112114">
    <w:name w:val="無清單1112114"/>
    <w:next w:val="NoList"/>
    <w:uiPriority w:val="99"/>
    <w:semiHidden/>
    <w:unhideWhenUsed/>
    <w:rsid w:val="00EA67DD"/>
  </w:style>
  <w:style w:type="numbering" w:customStyle="1" w:styleId="NoList5113">
    <w:name w:val="No List5113"/>
    <w:next w:val="NoList"/>
    <w:uiPriority w:val="99"/>
    <w:semiHidden/>
    <w:unhideWhenUsed/>
    <w:rsid w:val="00EA67DD"/>
  </w:style>
  <w:style w:type="numbering" w:customStyle="1" w:styleId="NoList613">
    <w:name w:val="No List613"/>
    <w:next w:val="NoList"/>
    <w:uiPriority w:val="99"/>
    <w:semiHidden/>
    <w:unhideWhenUsed/>
    <w:rsid w:val="00EA67DD"/>
  </w:style>
  <w:style w:type="numbering" w:customStyle="1" w:styleId="NoList1413">
    <w:name w:val="No List1413"/>
    <w:next w:val="NoList"/>
    <w:uiPriority w:val="99"/>
    <w:semiHidden/>
    <w:unhideWhenUsed/>
    <w:rsid w:val="00EA67DD"/>
  </w:style>
  <w:style w:type="numbering" w:customStyle="1" w:styleId="13132">
    <w:name w:val="リストなし1313"/>
    <w:next w:val="NoList"/>
    <w:uiPriority w:val="99"/>
    <w:semiHidden/>
    <w:unhideWhenUsed/>
    <w:rsid w:val="00EA67DD"/>
  </w:style>
  <w:style w:type="numbering" w:customStyle="1" w:styleId="NoList2313">
    <w:name w:val="No List2313"/>
    <w:next w:val="NoList"/>
    <w:semiHidden/>
    <w:rsid w:val="00EA67DD"/>
  </w:style>
  <w:style w:type="numbering" w:customStyle="1" w:styleId="NoList3313">
    <w:name w:val="No List3313"/>
    <w:next w:val="NoList"/>
    <w:uiPriority w:val="99"/>
    <w:semiHidden/>
    <w:rsid w:val="00EA67DD"/>
  </w:style>
  <w:style w:type="numbering" w:customStyle="1" w:styleId="NoList1143">
    <w:name w:val="No List1143"/>
    <w:next w:val="NoList"/>
    <w:uiPriority w:val="99"/>
    <w:semiHidden/>
    <w:unhideWhenUsed/>
    <w:rsid w:val="00EA67DD"/>
  </w:style>
  <w:style w:type="numbering" w:customStyle="1" w:styleId="14130">
    <w:name w:val="無清單1413"/>
    <w:next w:val="NoList"/>
    <w:uiPriority w:val="99"/>
    <w:semiHidden/>
    <w:unhideWhenUsed/>
    <w:rsid w:val="00EA67DD"/>
  </w:style>
  <w:style w:type="numbering" w:customStyle="1" w:styleId="113130">
    <w:name w:val="無清單11313"/>
    <w:next w:val="NoList"/>
    <w:uiPriority w:val="99"/>
    <w:semiHidden/>
    <w:unhideWhenUsed/>
    <w:rsid w:val="00EA67DD"/>
  </w:style>
  <w:style w:type="numbering" w:customStyle="1" w:styleId="NoList423">
    <w:name w:val="No List423"/>
    <w:next w:val="NoList"/>
    <w:uiPriority w:val="99"/>
    <w:semiHidden/>
    <w:unhideWhenUsed/>
    <w:rsid w:val="00EA67DD"/>
  </w:style>
  <w:style w:type="numbering" w:customStyle="1" w:styleId="NoList12313">
    <w:name w:val="No List12313"/>
    <w:next w:val="NoList"/>
    <w:uiPriority w:val="99"/>
    <w:semiHidden/>
    <w:unhideWhenUsed/>
    <w:rsid w:val="00EA67DD"/>
  </w:style>
  <w:style w:type="numbering" w:customStyle="1" w:styleId="113131">
    <w:name w:val="リストなし11313"/>
    <w:next w:val="NoList"/>
    <w:uiPriority w:val="99"/>
    <w:semiHidden/>
    <w:unhideWhenUsed/>
    <w:rsid w:val="00EA67DD"/>
  </w:style>
  <w:style w:type="numbering" w:customStyle="1" w:styleId="113132">
    <w:name w:val="无列表11313"/>
    <w:next w:val="NoList"/>
    <w:semiHidden/>
    <w:rsid w:val="00EA67DD"/>
  </w:style>
  <w:style w:type="numbering" w:customStyle="1" w:styleId="NoList21313">
    <w:name w:val="No List21313"/>
    <w:next w:val="NoList"/>
    <w:semiHidden/>
    <w:rsid w:val="00EA67DD"/>
  </w:style>
  <w:style w:type="numbering" w:customStyle="1" w:styleId="NoList31313">
    <w:name w:val="No List31313"/>
    <w:next w:val="NoList"/>
    <w:uiPriority w:val="99"/>
    <w:semiHidden/>
    <w:rsid w:val="00EA67DD"/>
  </w:style>
  <w:style w:type="numbering" w:customStyle="1" w:styleId="NoList111313">
    <w:name w:val="No List111313"/>
    <w:next w:val="NoList"/>
    <w:uiPriority w:val="99"/>
    <w:semiHidden/>
    <w:unhideWhenUsed/>
    <w:rsid w:val="00EA67DD"/>
  </w:style>
  <w:style w:type="numbering" w:customStyle="1" w:styleId="123130">
    <w:name w:val="無清單12313"/>
    <w:next w:val="NoList"/>
    <w:uiPriority w:val="99"/>
    <w:semiHidden/>
    <w:unhideWhenUsed/>
    <w:rsid w:val="00EA67DD"/>
  </w:style>
  <w:style w:type="numbering" w:customStyle="1" w:styleId="111313">
    <w:name w:val="無清單111313"/>
    <w:next w:val="NoList"/>
    <w:uiPriority w:val="99"/>
    <w:semiHidden/>
    <w:unhideWhenUsed/>
    <w:rsid w:val="00EA67DD"/>
  </w:style>
  <w:style w:type="numbering" w:customStyle="1" w:styleId="NoList12123">
    <w:name w:val="No List12123"/>
    <w:next w:val="NoList"/>
    <w:uiPriority w:val="99"/>
    <w:semiHidden/>
    <w:unhideWhenUsed/>
    <w:rsid w:val="00EA67DD"/>
  </w:style>
  <w:style w:type="numbering" w:customStyle="1" w:styleId="111232">
    <w:name w:val="リストなし11123"/>
    <w:next w:val="NoList"/>
    <w:uiPriority w:val="99"/>
    <w:semiHidden/>
    <w:unhideWhenUsed/>
    <w:rsid w:val="00EA67DD"/>
  </w:style>
  <w:style w:type="numbering" w:customStyle="1" w:styleId="111233">
    <w:name w:val="无列表11123"/>
    <w:next w:val="NoList"/>
    <w:semiHidden/>
    <w:rsid w:val="00EA67DD"/>
  </w:style>
  <w:style w:type="numbering" w:customStyle="1" w:styleId="NoList21123">
    <w:name w:val="No List21123"/>
    <w:next w:val="NoList"/>
    <w:semiHidden/>
    <w:rsid w:val="00EA67DD"/>
  </w:style>
  <w:style w:type="numbering" w:customStyle="1" w:styleId="NoList31123">
    <w:name w:val="No List31123"/>
    <w:next w:val="NoList"/>
    <w:uiPriority w:val="99"/>
    <w:semiHidden/>
    <w:rsid w:val="00EA67DD"/>
  </w:style>
  <w:style w:type="numbering" w:customStyle="1" w:styleId="NoList111123">
    <w:name w:val="No List111123"/>
    <w:next w:val="NoList"/>
    <w:uiPriority w:val="99"/>
    <w:semiHidden/>
    <w:unhideWhenUsed/>
    <w:rsid w:val="00EA67DD"/>
  </w:style>
  <w:style w:type="numbering" w:customStyle="1" w:styleId="121230">
    <w:name w:val="無清單12123"/>
    <w:next w:val="NoList"/>
    <w:uiPriority w:val="99"/>
    <w:semiHidden/>
    <w:unhideWhenUsed/>
    <w:rsid w:val="00EA67DD"/>
  </w:style>
  <w:style w:type="numbering" w:customStyle="1" w:styleId="1111230">
    <w:name w:val="無清單111123"/>
    <w:next w:val="NoList"/>
    <w:uiPriority w:val="99"/>
    <w:semiHidden/>
    <w:unhideWhenUsed/>
    <w:rsid w:val="00EA67DD"/>
  </w:style>
  <w:style w:type="numbering" w:customStyle="1" w:styleId="NoList523">
    <w:name w:val="No List523"/>
    <w:next w:val="NoList"/>
    <w:uiPriority w:val="99"/>
    <w:semiHidden/>
    <w:unhideWhenUsed/>
    <w:rsid w:val="00EA67DD"/>
  </w:style>
  <w:style w:type="numbering" w:customStyle="1" w:styleId="NoList1323">
    <w:name w:val="No List1323"/>
    <w:next w:val="NoList"/>
    <w:uiPriority w:val="99"/>
    <w:semiHidden/>
    <w:unhideWhenUsed/>
    <w:rsid w:val="00EA67DD"/>
  </w:style>
  <w:style w:type="numbering" w:customStyle="1" w:styleId="12233">
    <w:name w:val="リストなし1223"/>
    <w:next w:val="NoList"/>
    <w:uiPriority w:val="99"/>
    <w:semiHidden/>
    <w:unhideWhenUsed/>
    <w:rsid w:val="00EA67DD"/>
  </w:style>
  <w:style w:type="numbering" w:customStyle="1" w:styleId="12242">
    <w:name w:val="无列表1224"/>
    <w:next w:val="NoList"/>
    <w:semiHidden/>
    <w:rsid w:val="00EA67DD"/>
  </w:style>
  <w:style w:type="numbering" w:customStyle="1" w:styleId="NoList2223">
    <w:name w:val="No List2223"/>
    <w:next w:val="NoList"/>
    <w:semiHidden/>
    <w:rsid w:val="00EA67DD"/>
  </w:style>
  <w:style w:type="numbering" w:customStyle="1" w:styleId="NoList3223">
    <w:name w:val="No List3223"/>
    <w:next w:val="NoList"/>
    <w:uiPriority w:val="99"/>
    <w:semiHidden/>
    <w:rsid w:val="00EA67DD"/>
  </w:style>
  <w:style w:type="numbering" w:customStyle="1" w:styleId="NoList11223">
    <w:name w:val="No List11223"/>
    <w:next w:val="NoList"/>
    <w:uiPriority w:val="99"/>
    <w:semiHidden/>
    <w:unhideWhenUsed/>
    <w:rsid w:val="00EA67DD"/>
  </w:style>
  <w:style w:type="numbering" w:customStyle="1" w:styleId="13230">
    <w:name w:val="無清單1323"/>
    <w:next w:val="NoList"/>
    <w:uiPriority w:val="99"/>
    <w:semiHidden/>
    <w:unhideWhenUsed/>
    <w:rsid w:val="00EA67DD"/>
  </w:style>
  <w:style w:type="numbering" w:customStyle="1" w:styleId="112230">
    <w:name w:val="無清單11223"/>
    <w:next w:val="NoList"/>
    <w:uiPriority w:val="99"/>
    <w:semiHidden/>
    <w:unhideWhenUsed/>
    <w:rsid w:val="00EA67DD"/>
  </w:style>
  <w:style w:type="numbering" w:customStyle="1" w:styleId="2123">
    <w:name w:val="无列表2123"/>
    <w:next w:val="NoList"/>
    <w:uiPriority w:val="99"/>
    <w:semiHidden/>
    <w:unhideWhenUsed/>
    <w:rsid w:val="00EA67DD"/>
  </w:style>
  <w:style w:type="numbering" w:customStyle="1" w:styleId="NoList111223">
    <w:name w:val="No List111223"/>
    <w:next w:val="NoList"/>
    <w:uiPriority w:val="99"/>
    <w:semiHidden/>
    <w:unhideWhenUsed/>
    <w:rsid w:val="00EA67DD"/>
  </w:style>
  <w:style w:type="numbering" w:customStyle="1" w:styleId="NoList73">
    <w:name w:val="No List73"/>
    <w:next w:val="NoList"/>
    <w:uiPriority w:val="99"/>
    <w:semiHidden/>
    <w:unhideWhenUsed/>
    <w:rsid w:val="00EA67DD"/>
  </w:style>
  <w:style w:type="numbering" w:customStyle="1" w:styleId="NoList153">
    <w:name w:val="No List153"/>
    <w:next w:val="NoList"/>
    <w:uiPriority w:val="99"/>
    <w:semiHidden/>
    <w:unhideWhenUsed/>
    <w:rsid w:val="00EA67DD"/>
  </w:style>
  <w:style w:type="numbering" w:customStyle="1" w:styleId="1432">
    <w:name w:val="リストなし143"/>
    <w:next w:val="NoList"/>
    <w:uiPriority w:val="99"/>
    <w:semiHidden/>
    <w:unhideWhenUsed/>
    <w:rsid w:val="00EA67DD"/>
  </w:style>
  <w:style w:type="numbering" w:customStyle="1" w:styleId="1433">
    <w:name w:val="无列表143"/>
    <w:next w:val="NoList"/>
    <w:semiHidden/>
    <w:rsid w:val="00EA67DD"/>
  </w:style>
  <w:style w:type="numbering" w:customStyle="1" w:styleId="NoList243">
    <w:name w:val="No List243"/>
    <w:next w:val="NoList"/>
    <w:semiHidden/>
    <w:rsid w:val="00EA67DD"/>
  </w:style>
  <w:style w:type="numbering" w:customStyle="1" w:styleId="NoList343">
    <w:name w:val="No List343"/>
    <w:next w:val="NoList"/>
    <w:uiPriority w:val="99"/>
    <w:semiHidden/>
    <w:rsid w:val="00EA67DD"/>
  </w:style>
  <w:style w:type="numbering" w:customStyle="1" w:styleId="NoList1153">
    <w:name w:val="No List1153"/>
    <w:next w:val="NoList"/>
    <w:uiPriority w:val="99"/>
    <w:semiHidden/>
    <w:unhideWhenUsed/>
    <w:rsid w:val="00EA67DD"/>
  </w:style>
  <w:style w:type="numbering" w:customStyle="1" w:styleId="1531">
    <w:name w:val="無清單153"/>
    <w:next w:val="NoList"/>
    <w:uiPriority w:val="99"/>
    <w:semiHidden/>
    <w:unhideWhenUsed/>
    <w:rsid w:val="00EA67DD"/>
  </w:style>
  <w:style w:type="numbering" w:customStyle="1" w:styleId="11430">
    <w:name w:val="無清單1143"/>
    <w:next w:val="NoList"/>
    <w:uiPriority w:val="99"/>
    <w:semiHidden/>
    <w:unhideWhenUsed/>
    <w:rsid w:val="00EA67DD"/>
  </w:style>
  <w:style w:type="numbering" w:customStyle="1" w:styleId="NoList433">
    <w:name w:val="No List433"/>
    <w:next w:val="NoList"/>
    <w:uiPriority w:val="99"/>
    <w:semiHidden/>
    <w:unhideWhenUsed/>
    <w:rsid w:val="00EA67DD"/>
  </w:style>
  <w:style w:type="numbering" w:customStyle="1" w:styleId="NoList1243">
    <w:name w:val="No List1243"/>
    <w:next w:val="NoList"/>
    <w:uiPriority w:val="99"/>
    <w:semiHidden/>
    <w:unhideWhenUsed/>
    <w:rsid w:val="00EA67DD"/>
  </w:style>
  <w:style w:type="numbering" w:customStyle="1" w:styleId="11431">
    <w:name w:val="リストなし1143"/>
    <w:next w:val="NoList"/>
    <w:uiPriority w:val="99"/>
    <w:semiHidden/>
    <w:unhideWhenUsed/>
    <w:rsid w:val="00EA67DD"/>
  </w:style>
  <w:style w:type="numbering" w:customStyle="1" w:styleId="11432">
    <w:name w:val="无列表1143"/>
    <w:next w:val="NoList"/>
    <w:semiHidden/>
    <w:rsid w:val="00EA67DD"/>
  </w:style>
  <w:style w:type="numbering" w:customStyle="1" w:styleId="NoList2143">
    <w:name w:val="No List2143"/>
    <w:next w:val="NoList"/>
    <w:semiHidden/>
    <w:rsid w:val="00EA67DD"/>
  </w:style>
  <w:style w:type="numbering" w:customStyle="1" w:styleId="NoList3143">
    <w:name w:val="No List3143"/>
    <w:next w:val="NoList"/>
    <w:uiPriority w:val="99"/>
    <w:semiHidden/>
    <w:rsid w:val="00EA67DD"/>
  </w:style>
  <w:style w:type="numbering" w:customStyle="1" w:styleId="NoList11143">
    <w:name w:val="No List11143"/>
    <w:next w:val="NoList"/>
    <w:uiPriority w:val="99"/>
    <w:semiHidden/>
    <w:unhideWhenUsed/>
    <w:rsid w:val="00EA67DD"/>
  </w:style>
  <w:style w:type="numbering" w:customStyle="1" w:styleId="12430">
    <w:name w:val="無清單1243"/>
    <w:next w:val="NoList"/>
    <w:uiPriority w:val="99"/>
    <w:semiHidden/>
    <w:unhideWhenUsed/>
    <w:rsid w:val="00EA67DD"/>
  </w:style>
  <w:style w:type="numbering" w:customStyle="1" w:styleId="11143">
    <w:name w:val="無清單11143"/>
    <w:next w:val="NoList"/>
    <w:uiPriority w:val="99"/>
    <w:semiHidden/>
    <w:unhideWhenUsed/>
    <w:rsid w:val="00EA67DD"/>
  </w:style>
  <w:style w:type="numbering" w:customStyle="1" w:styleId="233">
    <w:name w:val="无列表233"/>
    <w:next w:val="NoList"/>
    <w:uiPriority w:val="99"/>
    <w:semiHidden/>
    <w:unhideWhenUsed/>
    <w:rsid w:val="00EA67DD"/>
  </w:style>
  <w:style w:type="numbering" w:customStyle="1" w:styleId="NoList12133">
    <w:name w:val="No List12133"/>
    <w:next w:val="NoList"/>
    <w:uiPriority w:val="99"/>
    <w:semiHidden/>
    <w:unhideWhenUsed/>
    <w:rsid w:val="00EA67DD"/>
  </w:style>
  <w:style w:type="numbering" w:customStyle="1" w:styleId="111331">
    <w:name w:val="リストなし11133"/>
    <w:next w:val="NoList"/>
    <w:uiPriority w:val="99"/>
    <w:semiHidden/>
    <w:unhideWhenUsed/>
    <w:rsid w:val="00EA67DD"/>
  </w:style>
  <w:style w:type="numbering" w:customStyle="1" w:styleId="111332">
    <w:name w:val="无列表11133"/>
    <w:next w:val="NoList"/>
    <w:semiHidden/>
    <w:rsid w:val="00EA67DD"/>
  </w:style>
  <w:style w:type="numbering" w:customStyle="1" w:styleId="NoList21133">
    <w:name w:val="No List21133"/>
    <w:next w:val="NoList"/>
    <w:semiHidden/>
    <w:rsid w:val="00EA67DD"/>
  </w:style>
  <w:style w:type="numbering" w:customStyle="1" w:styleId="NoList31133">
    <w:name w:val="No List31133"/>
    <w:next w:val="NoList"/>
    <w:uiPriority w:val="99"/>
    <w:semiHidden/>
    <w:rsid w:val="00EA67DD"/>
  </w:style>
  <w:style w:type="numbering" w:customStyle="1" w:styleId="NoList111133">
    <w:name w:val="No List111133"/>
    <w:next w:val="NoList"/>
    <w:uiPriority w:val="99"/>
    <w:semiHidden/>
    <w:unhideWhenUsed/>
    <w:rsid w:val="00EA67DD"/>
  </w:style>
  <w:style w:type="numbering" w:customStyle="1" w:styleId="121330">
    <w:name w:val="無清單12133"/>
    <w:next w:val="NoList"/>
    <w:uiPriority w:val="99"/>
    <w:semiHidden/>
    <w:unhideWhenUsed/>
    <w:rsid w:val="00EA67DD"/>
  </w:style>
  <w:style w:type="numbering" w:customStyle="1" w:styleId="1111330">
    <w:name w:val="無清單111133"/>
    <w:next w:val="NoList"/>
    <w:uiPriority w:val="99"/>
    <w:semiHidden/>
    <w:unhideWhenUsed/>
    <w:rsid w:val="00EA67DD"/>
  </w:style>
  <w:style w:type="numbering" w:customStyle="1" w:styleId="NoList533">
    <w:name w:val="No List533"/>
    <w:next w:val="NoList"/>
    <w:uiPriority w:val="99"/>
    <w:semiHidden/>
    <w:unhideWhenUsed/>
    <w:rsid w:val="00EA67DD"/>
  </w:style>
  <w:style w:type="numbering" w:customStyle="1" w:styleId="NoList1333">
    <w:name w:val="No List1333"/>
    <w:next w:val="NoList"/>
    <w:uiPriority w:val="99"/>
    <w:semiHidden/>
    <w:unhideWhenUsed/>
    <w:rsid w:val="00EA67DD"/>
  </w:style>
  <w:style w:type="numbering" w:customStyle="1" w:styleId="12332">
    <w:name w:val="リストなし1233"/>
    <w:next w:val="NoList"/>
    <w:uiPriority w:val="99"/>
    <w:semiHidden/>
    <w:unhideWhenUsed/>
    <w:rsid w:val="00EA67DD"/>
  </w:style>
  <w:style w:type="numbering" w:customStyle="1" w:styleId="12333">
    <w:name w:val="无列表1233"/>
    <w:next w:val="NoList"/>
    <w:semiHidden/>
    <w:rsid w:val="00EA67DD"/>
  </w:style>
  <w:style w:type="numbering" w:customStyle="1" w:styleId="NoList2233">
    <w:name w:val="No List2233"/>
    <w:next w:val="NoList"/>
    <w:semiHidden/>
    <w:rsid w:val="00EA67DD"/>
  </w:style>
  <w:style w:type="numbering" w:customStyle="1" w:styleId="NoList3233">
    <w:name w:val="No List3233"/>
    <w:next w:val="NoList"/>
    <w:uiPriority w:val="99"/>
    <w:semiHidden/>
    <w:rsid w:val="00EA67DD"/>
  </w:style>
  <w:style w:type="numbering" w:customStyle="1" w:styleId="NoList11233">
    <w:name w:val="No List11233"/>
    <w:next w:val="NoList"/>
    <w:uiPriority w:val="99"/>
    <w:semiHidden/>
    <w:unhideWhenUsed/>
    <w:rsid w:val="00EA67DD"/>
  </w:style>
  <w:style w:type="numbering" w:customStyle="1" w:styleId="13330">
    <w:name w:val="無清單1333"/>
    <w:next w:val="NoList"/>
    <w:uiPriority w:val="99"/>
    <w:semiHidden/>
    <w:unhideWhenUsed/>
    <w:rsid w:val="00EA67DD"/>
  </w:style>
  <w:style w:type="numbering" w:customStyle="1" w:styleId="112330">
    <w:name w:val="無清單11233"/>
    <w:next w:val="NoList"/>
    <w:uiPriority w:val="99"/>
    <w:semiHidden/>
    <w:unhideWhenUsed/>
    <w:rsid w:val="00EA67DD"/>
  </w:style>
  <w:style w:type="numbering" w:customStyle="1" w:styleId="2133">
    <w:name w:val="无列表2133"/>
    <w:next w:val="NoList"/>
    <w:uiPriority w:val="99"/>
    <w:semiHidden/>
    <w:unhideWhenUsed/>
    <w:rsid w:val="00EA67DD"/>
  </w:style>
  <w:style w:type="numbering" w:customStyle="1" w:styleId="NoList12223">
    <w:name w:val="No List12223"/>
    <w:next w:val="NoList"/>
    <w:uiPriority w:val="99"/>
    <w:semiHidden/>
    <w:unhideWhenUsed/>
    <w:rsid w:val="00EA67DD"/>
  </w:style>
  <w:style w:type="numbering" w:customStyle="1" w:styleId="112231">
    <w:name w:val="リストなし11223"/>
    <w:next w:val="NoList"/>
    <w:uiPriority w:val="99"/>
    <w:semiHidden/>
    <w:unhideWhenUsed/>
    <w:rsid w:val="00EA67DD"/>
  </w:style>
  <w:style w:type="numbering" w:customStyle="1" w:styleId="112232">
    <w:name w:val="无列表11223"/>
    <w:next w:val="NoList"/>
    <w:semiHidden/>
    <w:rsid w:val="00EA67DD"/>
  </w:style>
  <w:style w:type="numbering" w:customStyle="1" w:styleId="NoList21223">
    <w:name w:val="No List21223"/>
    <w:next w:val="NoList"/>
    <w:semiHidden/>
    <w:rsid w:val="00EA67DD"/>
  </w:style>
  <w:style w:type="numbering" w:customStyle="1" w:styleId="NoList31223">
    <w:name w:val="No List31223"/>
    <w:next w:val="NoList"/>
    <w:uiPriority w:val="99"/>
    <w:semiHidden/>
    <w:rsid w:val="00EA67DD"/>
  </w:style>
  <w:style w:type="numbering" w:customStyle="1" w:styleId="NoList111233">
    <w:name w:val="No List111233"/>
    <w:next w:val="NoList"/>
    <w:uiPriority w:val="99"/>
    <w:semiHidden/>
    <w:unhideWhenUsed/>
    <w:rsid w:val="00EA67DD"/>
  </w:style>
  <w:style w:type="numbering" w:customStyle="1" w:styleId="122230">
    <w:name w:val="無清單12223"/>
    <w:next w:val="NoList"/>
    <w:uiPriority w:val="99"/>
    <w:semiHidden/>
    <w:unhideWhenUsed/>
    <w:rsid w:val="00EA67DD"/>
  </w:style>
  <w:style w:type="numbering" w:customStyle="1" w:styleId="1112230">
    <w:name w:val="無清單111223"/>
    <w:next w:val="NoList"/>
    <w:uiPriority w:val="99"/>
    <w:semiHidden/>
    <w:unhideWhenUsed/>
    <w:rsid w:val="00EA67DD"/>
  </w:style>
  <w:style w:type="numbering" w:customStyle="1" w:styleId="NoList82">
    <w:name w:val="No List82"/>
    <w:next w:val="NoList"/>
    <w:uiPriority w:val="99"/>
    <w:semiHidden/>
    <w:unhideWhenUsed/>
    <w:rsid w:val="00EA67DD"/>
  </w:style>
  <w:style w:type="numbering" w:customStyle="1" w:styleId="NoList162">
    <w:name w:val="No List162"/>
    <w:next w:val="NoList"/>
    <w:uiPriority w:val="99"/>
    <w:semiHidden/>
    <w:unhideWhenUsed/>
    <w:rsid w:val="00EA67DD"/>
  </w:style>
  <w:style w:type="numbering" w:customStyle="1" w:styleId="1522">
    <w:name w:val="リストなし152"/>
    <w:next w:val="NoList"/>
    <w:uiPriority w:val="99"/>
    <w:semiHidden/>
    <w:unhideWhenUsed/>
    <w:rsid w:val="00EA67DD"/>
  </w:style>
  <w:style w:type="numbering" w:customStyle="1" w:styleId="1523">
    <w:name w:val="无列表152"/>
    <w:next w:val="NoList"/>
    <w:semiHidden/>
    <w:rsid w:val="00EA67DD"/>
  </w:style>
  <w:style w:type="numbering" w:customStyle="1" w:styleId="NoList252">
    <w:name w:val="No List252"/>
    <w:next w:val="NoList"/>
    <w:semiHidden/>
    <w:rsid w:val="00EA67DD"/>
  </w:style>
  <w:style w:type="numbering" w:customStyle="1" w:styleId="NoList352">
    <w:name w:val="No List352"/>
    <w:next w:val="NoList"/>
    <w:uiPriority w:val="99"/>
    <w:semiHidden/>
    <w:rsid w:val="00EA67DD"/>
  </w:style>
  <w:style w:type="numbering" w:customStyle="1" w:styleId="NoList1162">
    <w:name w:val="No List1162"/>
    <w:next w:val="NoList"/>
    <w:uiPriority w:val="99"/>
    <w:semiHidden/>
    <w:unhideWhenUsed/>
    <w:rsid w:val="00EA67DD"/>
  </w:style>
  <w:style w:type="numbering" w:customStyle="1" w:styleId="1620">
    <w:name w:val="無清單162"/>
    <w:next w:val="NoList"/>
    <w:uiPriority w:val="99"/>
    <w:semiHidden/>
    <w:unhideWhenUsed/>
    <w:rsid w:val="00EA67DD"/>
  </w:style>
  <w:style w:type="numbering" w:customStyle="1" w:styleId="11520">
    <w:name w:val="無清單1152"/>
    <w:next w:val="NoList"/>
    <w:uiPriority w:val="99"/>
    <w:semiHidden/>
    <w:unhideWhenUsed/>
    <w:rsid w:val="00EA67DD"/>
  </w:style>
  <w:style w:type="numbering" w:customStyle="1" w:styleId="NoList442">
    <w:name w:val="No List442"/>
    <w:next w:val="NoList"/>
    <w:uiPriority w:val="99"/>
    <w:semiHidden/>
    <w:unhideWhenUsed/>
    <w:rsid w:val="00EA67DD"/>
  </w:style>
  <w:style w:type="numbering" w:customStyle="1" w:styleId="NoList1252">
    <w:name w:val="No List1252"/>
    <w:next w:val="NoList"/>
    <w:uiPriority w:val="99"/>
    <w:semiHidden/>
    <w:unhideWhenUsed/>
    <w:rsid w:val="00EA67DD"/>
  </w:style>
  <w:style w:type="numbering" w:customStyle="1" w:styleId="11521">
    <w:name w:val="リストなし1152"/>
    <w:next w:val="NoList"/>
    <w:uiPriority w:val="99"/>
    <w:semiHidden/>
    <w:unhideWhenUsed/>
    <w:rsid w:val="00EA67DD"/>
  </w:style>
  <w:style w:type="numbering" w:customStyle="1" w:styleId="11522">
    <w:name w:val="无列表1152"/>
    <w:next w:val="NoList"/>
    <w:semiHidden/>
    <w:rsid w:val="00EA67DD"/>
  </w:style>
  <w:style w:type="numbering" w:customStyle="1" w:styleId="NoList2152">
    <w:name w:val="No List2152"/>
    <w:next w:val="NoList"/>
    <w:semiHidden/>
    <w:rsid w:val="00EA67DD"/>
  </w:style>
  <w:style w:type="numbering" w:customStyle="1" w:styleId="NoList3152">
    <w:name w:val="No List3152"/>
    <w:next w:val="NoList"/>
    <w:uiPriority w:val="99"/>
    <w:semiHidden/>
    <w:rsid w:val="00EA67DD"/>
  </w:style>
  <w:style w:type="numbering" w:customStyle="1" w:styleId="NoList11152">
    <w:name w:val="No List11152"/>
    <w:next w:val="NoList"/>
    <w:uiPriority w:val="99"/>
    <w:semiHidden/>
    <w:unhideWhenUsed/>
    <w:rsid w:val="00EA67DD"/>
  </w:style>
  <w:style w:type="numbering" w:customStyle="1" w:styleId="12520">
    <w:name w:val="無清單1252"/>
    <w:next w:val="NoList"/>
    <w:uiPriority w:val="99"/>
    <w:semiHidden/>
    <w:unhideWhenUsed/>
    <w:rsid w:val="00EA67DD"/>
  </w:style>
  <w:style w:type="numbering" w:customStyle="1" w:styleId="111520">
    <w:name w:val="無清單11152"/>
    <w:next w:val="NoList"/>
    <w:uiPriority w:val="99"/>
    <w:semiHidden/>
    <w:unhideWhenUsed/>
    <w:rsid w:val="00EA67DD"/>
  </w:style>
  <w:style w:type="numbering" w:customStyle="1" w:styleId="242">
    <w:name w:val="无列表242"/>
    <w:next w:val="NoList"/>
    <w:uiPriority w:val="99"/>
    <w:semiHidden/>
    <w:unhideWhenUsed/>
    <w:rsid w:val="00EA67DD"/>
  </w:style>
  <w:style w:type="numbering" w:customStyle="1" w:styleId="NoList12142">
    <w:name w:val="No List12142"/>
    <w:next w:val="NoList"/>
    <w:uiPriority w:val="99"/>
    <w:semiHidden/>
    <w:unhideWhenUsed/>
    <w:rsid w:val="00EA67DD"/>
  </w:style>
  <w:style w:type="numbering" w:customStyle="1" w:styleId="111421">
    <w:name w:val="リストなし11142"/>
    <w:next w:val="NoList"/>
    <w:uiPriority w:val="99"/>
    <w:semiHidden/>
    <w:unhideWhenUsed/>
    <w:rsid w:val="00EA67DD"/>
  </w:style>
  <w:style w:type="numbering" w:customStyle="1" w:styleId="111422">
    <w:name w:val="无列表11142"/>
    <w:next w:val="NoList"/>
    <w:semiHidden/>
    <w:rsid w:val="00EA67DD"/>
  </w:style>
  <w:style w:type="numbering" w:customStyle="1" w:styleId="NoList21142">
    <w:name w:val="No List21142"/>
    <w:next w:val="NoList"/>
    <w:semiHidden/>
    <w:rsid w:val="00EA67DD"/>
  </w:style>
  <w:style w:type="numbering" w:customStyle="1" w:styleId="NoList31142">
    <w:name w:val="No List31142"/>
    <w:next w:val="NoList"/>
    <w:uiPriority w:val="99"/>
    <w:semiHidden/>
    <w:rsid w:val="00EA67DD"/>
  </w:style>
  <w:style w:type="numbering" w:customStyle="1" w:styleId="NoList111142">
    <w:name w:val="No List111142"/>
    <w:next w:val="NoList"/>
    <w:uiPriority w:val="99"/>
    <w:semiHidden/>
    <w:unhideWhenUsed/>
    <w:rsid w:val="00EA67DD"/>
  </w:style>
  <w:style w:type="numbering" w:customStyle="1" w:styleId="121420">
    <w:name w:val="無清單12142"/>
    <w:next w:val="NoList"/>
    <w:uiPriority w:val="99"/>
    <w:semiHidden/>
    <w:unhideWhenUsed/>
    <w:rsid w:val="00EA67DD"/>
  </w:style>
  <w:style w:type="numbering" w:customStyle="1" w:styleId="1111420">
    <w:name w:val="無清單111142"/>
    <w:next w:val="NoList"/>
    <w:uiPriority w:val="99"/>
    <w:semiHidden/>
    <w:unhideWhenUsed/>
    <w:rsid w:val="00EA67DD"/>
  </w:style>
  <w:style w:type="numbering" w:customStyle="1" w:styleId="NoList542">
    <w:name w:val="No List542"/>
    <w:next w:val="NoList"/>
    <w:uiPriority w:val="99"/>
    <w:semiHidden/>
    <w:unhideWhenUsed/>
    <w:rsid w:val="00EA67DD"/>
  </w:style>
  <w:style w:type="numbering" w:customStyle="1" w:styleId="NoList1342">
    <w:name w:val="No List1342"/>
    <w:next w:val="NoList"/>
    <w:uiPriority w:val="99"/>
    <w:semiHidden/>
    <w:unhideWhenUsed/>
    <w:rsid w:val="00EA67DD"/>
  </w:style>
  <w:style w:type="numbering" w:customStyle="1" w:styleId="12421">
    <w:name w:val="リストなし1242"/>
    <w:next w:val="NoList"/>
    <w:uiPriority w:val="99"/>
    <w:semiHidden/>
    <w:unhideWhenUsed/>
    <w:rsid w:val="00EA67DD"/>
  </w:style>
  <w:style w:type="numbering" w:customStyle="1" w:styleId="12422">
    <w:name w:val="无列表1242"/>
    <w:next w:val="NoList"/>
    <w:semiHidden/>
    <w:rsid w:val="00EA67DD"/>
  </w:style>
  <w:style w:type="numbering" w:customStyle="1" w:styleId="NoList2242">
    <w:name w:val="No List2242"/>
    <w:next w:val="NoList"/>
    <w:semiHidden/>
    <w:rsid w:val="00EA67DD"/>
  </w:style>
  <w:style w:type="numbering" w:customStyle="1" w:styleId="NoList3242">
    <w:name w:val="No List3242"/>
    <w:next w:val="NoList"/>
    <w:uiPriority w:val="99"/>
    <w:semiHidden/>
    <w:rsid w:val="00EA67DD"/>
  </w:style>
  <w:style w:type="numbering" w:customStyle="1" w:styleId="NoList11242">
    <w:name w:val="No List11242"/>
    <w:next w:val="NoList"/>
    <w:uiPriority w:val="99"/>
    <w:semiHidden/>
    <w:unhideWhenUsed/>
    <w:rsid w:val="00EA67DD"/>
  </w:style>
  <w:style w:type="numbering" w:customStyle="1" w:styleId="13420">
    <w:name w:val="無清單1342"/>
    <w:next w:val="NoList"/>
    <w:uiPriority w:val="99"/>
    <w:semiHidden/>
    <w:unhideWhenUsed/>
    <w:rsid w:val="00EA67DD"/>
  </w:style>
  <w:style w:type="numbering" w:customStyle="1" w:styleId="112420">
    <w:name w:val="無清單11242"/>
    <w:next w:val="NoList"/>
    <w:uiPriority w:val="99"/>
    <w:semiHidden/>
    <w:unhideWhenUsed/>
    <w:rsid w:val="00EA67DD"/>
  </w:style>
  <w:style w:type="numbering" w:customStyle="1" w:styleId="2142">
    <w:name w:val="无列表2142"/>
    <w:next w:val="NoList"/>
    <w:uiPriority w:val="99"/>
    <w:semiHidden/>
    <w:unhideWhenUsed/>
    <w:rsid w:val="00EA67DD"/>
  </w:style>
  <w:style w:type="numbering" w:customStyle="1" w:styleId="NoList12232">
    <w:name w:val="No List12232"/>
    <w:next w:val="NoList"/>
    <w:uiPriority w:val="99"/>
    <w:semiHidden/>
    <w:unhideWhenUsed/>
    <w:rsid w:val="00EA67DD"/>
  </w:style>
  <w:style w:type="numbering" w:customStyle="1" w:styleId="112321">
    <w:name w:val="リストなし11232"/>
    <w:next w:val="NoList"/>
    <w:uiPriority w:val="99"/>
    <w:semiHidden/>
    <w:unhideWhenUsed/>
    <w:rsid w:val="00EA67DD"/>
  </w:style>
  <w:style w:type="numbering" w:customStyle="1" w:styleId="112322">
    <w:name w:val="无列表11232"/>
    <w:next w:val="NoList"/>
    <w:semiHidden/>
    <w:rsid w:val="00EA67DD"/>
  </w:style>
  <w:style w:type="numbering" w:customStyle="1" w:styleId="NoList21232">
    <w:name w:val="No List21232"/>
    <w:next w:val="NoList"/>
    <w:semiHidden/>
    <w:rsid w:val="00EA67DD"/>
  </w:style>
  <w:style w:type="numbering" w:customStyle="1" w:styleId="NoList31232">
    <w:name w:val="No List31232"/>
    <w:next w:val="NoList"/>
    <w:uiPriority w:val="99"/>
    <w:semiHidden/>
    <w:rsid w:val="00EA67DD"/>
  </w:style>
  <w:style w:type="numbering" w:customStyle="1" w:styleId="NoList111242">
    <w:name w:val="No List111242"/>
    <w:next w:val="NoList"/>
    <w:uiPriority w:val="99"/>
    <w:semiHidden/>
    <w:unhideWhenUsed/>
    <w:rsid w:val="00EA67DD"/>
  </w:style>
  <w:style w:type="numbering" w:customStyle="1" w:styleId="122320">
    <w:name w:val="無清單12232"/>
    <w:next w:val="NoList"/>
    <w:uiPriority w:val="99"/>
    <w:semiHidden/>
    <w:unhideWhenUsed/>
    <w:rsid w:val="00EA67DD"/>
  </w:style>
  <w:style w:type="numbering" w:customStyle="1" w:styleId="1112320">
    <w:name w:val="無清單111232"/>
    <w:next w:val="NoList"/>
    <w:uiPriority w:val="99"/>
    <w:semiHidden/>
    <w:unhideWhenUsed/>
    <w:rsid w:val="00EA67DD"/>
  </w:style>
  <w:style w:type="numbering" w:customStyle="1" w:styleId="NoList621">
    <w:name w:val="No List621"/>
    <w:next w:val="NoList"/>
    <w:uiPriority w:val="99"/>
    <w:semiHidden/>
    <w:unhideWhenUsed/>
    <w:rsid w:val="00EA67DD"/>
  </w:style>
  <w:style w:type="numbering" w:customStyle="1" w:styleId="NoList1421">
    <w:name w:val="No List1421"/>
    <w:next w:val="NoList"/>
    <w:uiPriority w:val="99"/>
    <w:semiHidden/>
    <w:unhideWhenUsed/>
    <w:rsid w:val="00EA67DD"/>
  </w:style>
  <w:style w:type="numbering" w:customStyle="1" w:styleId="13212">
    <w:name w:val="リストなし1321"/>
    <w:next w:val="NoList"/>
    <w:uiPriority w:val="99"/>
    <w:semiHidden/>
    <w:unhideWhenUsed/>
    <w:rsid w:val="00EA67DD"/>
  </w:style>
  <w:style w:type="numbering" w:customStyle="1" w:styleId="13221">
    <w:name w:val="无列表1322"/>
    <w:next w:val="NoList"/>
    <w:semiHidden/>
    <w:rsid w:val="00EA67DD"/>
  </w:style>
  <w:style w:type="numbering" w:customStyle="1" w:styleId="NoList2321">
    <w:name w:val="No List2321"/>
    <w:next w:val="NoList"/>
    <w:semiHidden/>
    <w:rsid w:val="00EA67DD"/>
  </w:style>
  <w:style w:type="numbering" w:customStyle="1" w:styleId="NoList3321">
    <w:name w:val="No List3321"/>
    <w:next w:val="NoList"/>
    <w:uiPriority w:val="99"/>
    <w:semiHidden/>
    <w:rsid w:val="00EA67DD"/>
  </w:style>
  <w:style w:type="numbering" w:customStyle="1" w:styleId="NoList11322">
    <w:name w:val="No List11322"/>
    <w:next w:val="NoList"/>
    <w:uiPriority w:val="99"/>
    <w:semiHidden/>
    <w:unhideWhenUsed/>
    <w:rsid w:val="00EA67DD"/>
  </w:style>
  <w:style w:type="numbering" w:customStyle="1" w:styleId="14210">
    <w:name w:val="無清單1421"/>
    <w:next w:val="NoList"/>
    <w:uiPriority w:val="99"/>
    <w:semiHidden/>
    <w:unhideWhenUsed/>
    <w:rsid w:val="00EA67DD"/>
  </w:style>
  <w:style w:type="numbering" w:customStyle="1" w:styleId="113210">
    <w:name w:val="無清單11321"/>
    <w:next w:val="NoList"/>
    <w:uiPriority w:val="99"/>
    <w:semiHidden/>
    <w:unhideWhenUsed/>
    <w:rsid w:val="00EA67DD"/>
  </w:style>
  <w:style w:type="numbering" w:customStyle="1" w:styleId="2222">
    <w:name w:val="无列表2222"/>
    <w:next w:val="NoList"/>
    <w:uiPriority w:val="99"/>
    <w:semiHidden/>
    <w:unhideWhenUsed/>
    <w:rsid w:val="00EA67DD"/>
  </w:style>
  <w:style w:type="numbering" w:customStyle="1" w:styleId="NoList12321">
    <w:name w:val="No List12321"/>
    <w:next w:val="NoList"/>
    <w:uiPriority w:val="99"/>
    <w:semiHidden/>
    <w:unhideWhenUsed/>
    <w:rsid w:val="00EA67DD"/>
  </w:style>
  <w:style w:type="numbering" w:customStyle="1" w:styleId="113211">
    <w:name w:val="リストなし11321"/>
    <w:next w:val="NoList"/>
    <w:uiPriority w:val="99"/>
    <w:semiHidden/>
    <w:unhideWhenUsed/>
    <w:rsid w:val="00EA67DD"/>
  </w:style>
  <w:style w:type="numbering" w:customStyle="1" w:styleId="113212">
    <w:name w:val="无列表11321"/>
    <w:next w:val="NoList"/>
    <w:semiHidden/>
    <w:rsid w:val="00EA67DD"/>
  </w:style>
  <w:style w:type="numbering" w:customStyle="1" w:styleId="NoList21321">
    <w:name w:val="No List21321"/>
    <w:next w:val="NoList"/>
    <w:semiHidden/>
    <w:rsid w:val="00EA67DD"/>
  </w:style>
  <w:style w:type="numbering" w:customStyle="1" w:styleId="NoList31321">
    <w:name w:val="No List31321"/>
    <w:next w:val="NoList"/>
    <w:uiPriority w:val="99"/>
    <w:semiHidden/>
    <w:rsid w:val="00EA67DD"/>
  </w:style>
  <w:style w:type="numbering" w:customStyle="1" w:styleId="NoList111321">
    <w:name w:val="No List111321"/>
    <w:next w:val="NoList"/>
    <w:uiPriority w:val="99"/>
    <w:semiHidden/>
    <w:unhideWhenUsed/>
    <w:rsid w:val="00EA67DD"/>
  </w:style>
  <w:style w:type="numbering" w:customStyle="1" w:styleId="123210">
    <w:name w:val="無清單12321"/>
    <w:next w:val="NoList"/>
    <w:uiPriority w:val="99"/>
    <w:semiHidden/>
    <w:unhideWhenUsed/>
    <w:rsid w:val="00EA67DD"/>
  </w:style>
  <w:style w:type="numbering" w:customStyle="1" w:styleId="1113210">
    <w:name w:val="無清單111321"/>
    <w:next w:val="NoList"/>
    <w:uiPriority w:val="99"/>
    <w:semiHidden/>
    <w:unhideWhenUsed/>
    <w:rsid w:val="00EA67DD"/>
  </w:style>
  <w:style w:type="numbering" w:customStyle="1" w:styleId="NoList4122">
    <w:name w:val="No List4122"/>
    <w:next w:val="NoList"/>
    <w:uiPriority w:val="99"/>
    <w:semiHidden/>
    <w:unhideWhenUsed/>
    <w:rsid w:val="00EA67DD"/>
  </w:style>
  <w:style w:type="numbering" w:customStyle="1" w:styleId="NoList121122">
    <w:name w:val="No List121122"/>
    <w:next w:val="NoList"/>
    <w:uiPriority w:val="99"/>
    <w:semiHidden/>
    <w:unhideWhenUsed/>
    <w:rsid w:val="00EA67DD"/>
  </w:style>
  <w:style w:type="numbering" w:customStyle="1" w:styleId="1111221">
    <w:name w:val="リストなし111122"/>
    <w:next w:val="NoList"/>
    <w:uiPriority w:val="99"/>
    <w:semiHidden/>
    <w:unhideWhenUsed/>
    <w:rsid w:val="00EA67DD"/>
  </w:style>
  <w:style w:type="numbering" w:customStyle="1" w:styleId="1111222">
    <w:name w:val="无列表111122"/>
    <w:next w:val="NoList"/>
    <w:semiHidden/>
    <w:rsid w:val="00EA67DD"/>
  </w:style>
  <w:style w:type="numbering" w:customStyle="1" w:styleId="NoList211122">
    <w:name w:val="No List211122"/>
    <w:next w:val="NoList"/>
    <w:semiHidden/>
    <w:rsid w:val="00EA67DD"/>
  </w:style>
  <w:style w:type="numbering" w:customStyle="1" w:styleId="NoList311122">
    <w:name w:val="No List311122"/>
    <w:next w:val="NoList"/>
    <w:uiPriority w:val="99"/>
    <w:semiHidden/>
    <w:rsid w:val="00EA67DD"/>
  </w:style>
  <w:style w:type="numbering" w:customStyle="1" w:styleId="NoList1111122">
    <w:name w:val="No List1111122"/>
    <w:next w:val="NoList"/>
    <w:uiPriority w:val="99"/>
    <w:semiHidden/>
    <w:unhideWhenUsed/>
    <w:rsid w:val="00EA67DD"/>
  </w:style>
  <w:style w:type="numbering" w:customStyle="1" w:styleId="1211220">
    <w:name w:val="無清單121122"/>
    <w:next w:val="NoList"/>
    <w:uiPriority w:val="99"/>
    <w:semiHidden/>
    <w:unhideWhenUsed/>
    <w:rsid w:val="00EA67DD"/>
  </w:style>
  <w:style w:type="numbering" w:customStyle="1" w:styleId="11111220">
    <w:name w:val="無清單1111122"/>
    <w:next w:val="NoList"/>
    <w:uiPriority w:val="99"/>
    <w:semiHidden/>
    <w:unhideWhenUsed/>
    <w:rsid w:val="00EA67DD"/>
  </w:style>
  <w:style w:type="numbering" w:customStyle="1" w:styleId="NoList5121">
    <w:name w:val="No List5121"/>
    <w:next w:val="NoList"/>
    <w:uiPriority w:val="99"/>
    <w:semiHidden/>
    <w:unhideWhenUsed/>
    <w:rsid w:val="00EA67DD"/>
  </w:style>
  <w:style w:type="numbering" w:customStyle="1" w:styleId="NoList13122">
    <w:name w:val="No List13122"/>
    <w:next w:val="NoList"/>
    <w:uiPriority w:val="99"/>
    <w:semiHidden/>
    <w:unhideWhenUsed/>
    <w:rsid w:val="00EA67DD"/>
  </w:style>
  <w:style w:type="numbering" w:customStyle="1" w:styleId="121221">
    <w:name w:val="リストなし12122"/>
    <w:next w:val="NoList"/>
    <w:uiPriority w:val="99"/>
    <w:semiHidden/>
    <w:unhideWhenUsed/>
    <w:rsid w:val="00EA67DD"/>
  </w:style>
  <w:style w:type="numbering" w:customStyle="1" w:styleId="121222">
    <w:name w:val="无列表12122"/>
    <w:next w:val="NoList"/>
    <w:semiHidden/>
    <w:rsid w:val="00EA67DD"/>
  </w:style>
  <w:style w:type="numbering" w:customStyle="1" w:styleId="NoList22122">
    <w:name w:val="No List22122"/>
    <w:next w:val="NoList"/>
    <w:semiHidden/>
    <w:rsid w:val="00EA67DD"/>
  </w:style>
  <w:style w:type="numbering" w:customStyle="1" w:styleId="NoList32122">
    <w:name w:val="No List32122"/>
    <w:next w:val="NoList"/>
    <w:uiPriority w:val="99"/>
    <w:semiHidden/>
    <w:rsid w:val="00EA67DD"/>
  </w:style>
  <w:style w:type="numbering" w:customStyle="1" w:styleId="NoList112122">
    <w:name w:val="No List112122"/>
    <w:next w:val="NoList"/>
    <w:uiPriority w:val="99"/>
    <w:semiHidden/>
    <w:unhideWhenUsed/>
    <w:rsid w:val="00EA67DD"/>
  </w:style>
  <w:style w:type="numbering" w:customStyle="1" w:styleId="131220">
    <w:name w:val="無清單13122"/>
    <w:next w:val="NoList"/>
    <w:uiPriority w:val="99"/>
    <w:semiHidden/>
    <w:unhideWhenUsed/>
    <w:rsid w:val="00EA67DD"/>
  </w:style>
  <w:style w:type="numbering" w:customStyle="1" w:styleId="1121220">
    <w:name w:val="無清單112122"/>
    <w:next w:val="NoList"/>
    <w:uiPriority w:val="99"/>
    <w:semiHidden/>
    <w:unhideWhenUsed/>
    <w:rsid w:val="00EA67DD"/>
  </w:style>
  <w:style w:type="numbering" w:customStyle="1" w:styleId="21122">
    <w:name w:val="无列表21122"/>
    <w:next w:val="NoList"/>
    <w:uiPriority w:val="99"/>
    <w:semiHidden/>
    <w:unhideWhenUsed/>
    <w:rsid w:val="00EA67DD"/>
  </w:style>
  <w:style w:type="numbering" w:customStyle="1" w:styleId="NoList122122">
    <w:name w:val="No List122122"/>
    <w:next w:val="NoList"/>
    <w:uiPriority w:val="99"/>
    <w:semiHidden/>
    <w:unhideWhenUsed/>
    <w:rsid w:val="00EA67DD"/>
  </w:style>
  <w:style w:type="numbering" w:customStyle="1" w:styleId="1121221">
    <w:name w:val="リストなし112122"/>
    <w:next w:val="NoList"/>
    <w:uiPriority w:val="99"/>
    <w:semiHidden/>
    <w:unhideWhenUsed/>
    <w:rsid w:val="00EA67DD"/>
  </w:style>
  <w:style w:type="numbering" w:customStyle="1" w:styleId="1121222">
    <w:name w:val="无列表112122"/>
    <w:next w:val="NoList"/>
    <w:semiHidden/>
    <w:rsid w:val="00EA67DD"/>
  </w:style>
  <w:style w:type="numbering" w:customStyle="1" w:styleId="NoList212122">
    <w:name w:val="No List212122"/>
    <w:next w:val="NoList"/>
    <w:semiHidden/>
    <w:rsid w:val="00EA67DD"/>
  </w:style>
  <w:style w:type="numbering" w:customStyle="1" w:styleId="NoList312122">
    <w:name w:val="No List312122"/>
    <w:next w:val="NoList"/>
    <w:uiPriority w:val="99"/>
    <w:semiHidden/>
    <w:rsid w:val="00EA67DD"/>
  </w:style>
  <w:style w:type="numbering" w:customStyle="1" w:styleId="NoList1112122">
    <w:name w:val="No List1112122"/>
    <w:next w:val="NoList"/>
    <w:uiPriority w:val="99"/>
    <w:semiHidden/>
    <w:unhideWhenUsed/>
    <w:rsid w:val="00EA67DD"/>
  </w:style>
  <w:style w:type="numbering" w:customStyle="1" w:styleId="122122">
    <w:name w:val="無清單122122"/>
    <w:next w:val="NoList"/>
    <w:uiPriority w:val="99"/>
    <w:semiHidden/>
    <w:unhideWhenUsed/>
    <w:rsid w:val="00EA67DD"/>
  </w:style>
  <w:style w:type="numbering" w:customStyle="1" w:styleId="1112122">
    <w:name w:val="無清單1112122"/>
    <w:next w:val="NoList"/>
    <w:uiPriority w:val="99"/>
    <w:semiHidden/>
    <w:unhideWhenUsed/>
    <w:rsid w:val="00EA67DD"/>
  </w:style>
  <w:style w:type="numbering" w:customStyle="1" w:styleId="3120">
    <w:name w:val="无列表312"/>
    <w:next w:val="NoList"/>
    <w:uiPriority w:val="99"/>
    <w:semiHidden/>
    <w:unhideWhenUsed/>
    <w:rsid w:val="00EA67DD"/>
  </w:style>
  <w:style w:type="numbering" w:customStyle="1" w:styleId="131121">
    <w:name w:val="无列表13112"/>
    <w:next w:val="NoList"/>
    <w:semiHidden/>
    <w:rsid w:val="00EA67DD"/>
  </w:style>
  <w:style w:type="numbering" w:customStyle="1" w:styleId="NoList113111">
    <w:name w:val="No List113111"/>
    <w:next w:val="NoList"/>
    <w:uiPriority w:val="99"/>
    <w:semiHidden/>
    <w:unhideWhenUsed/>
    <w:rsid w:val="00EA67DD"/>
  </w:style>
  <w:style w:type="numbering" w:customStyle="1" w:styleId="NoList41112">
    <w:name w:val="No List41112"/>
    <w:next w:val="NoList"/>
    <w:uiPriority w:val="99"/>
    <w:semiHidden/>
    <w:unhideWhenUsed/>
    <w:rsid w:val="00EA67DD"/>
  </w:style>
  <w:style w:type="numbering" w:customStyle="1" w:styleId="22112">
    <w:name w:val="无列表22112"/>
    <w:next w:val="NoList"/>
    <w:uiPriority w:val="99"/>
    <w:semiHidden/>
    <w:unhideWhenUsed/>
    <w:rsid w:val="00EA67DD"/>
  </w:style>
  <w:style w:type="numbering" w:customStyle="1" w:styleId="NoList1211112">
    <w:name w:val="No List1211112"/>
    <w:next w:val="NoList"/>
    <w:uiPriority w:val="99"/>
    <w:semiHidden/>
    <w:unhideWhenUsed/>
    <w:rsid w:val="00EA67DD"/>
  </w:style>
  <w:style w:type="numbering" w:customStyle="1" w:styleId="11111121">
    <w:name w:val="リストなし1111112"/>
    <w:next w:val="NoList"/>
    <w:uiPriority w:val="99"/>
    <w:semiHidden/>
    <w:unhideWhenUsed/>
    <w:rsid w:val="00EA67DD"/>
  </w:style>
  <w:style w:type="numbering" w:customStyle="1" w:styleId="11111122">
    <w:name w:val="无列表1111112"/>
    <w:next w:val="NoList"/>
    <w:semiHidden/>
    <w:rsid w:val="00EA67DD"/>
  </w:style>
  <w:style w:type="numbering" w:customStyle="1" w:styleId="NoList2111112">
    <w:name w:val="No List2111112"/>
    <w:next w:val="NoList"/>
    <w:semiHidden/>
    <w:rsid w:val="00EA67DD"/>
  </w:style>
  <w:style w:type="numbering" w:customStyle="1" w:styleId="NoList3111112">
    <w:name w:val="No List3111112"/>
    <w:next w:val="NoList"/>
    <w:uiPriority w:val="99"/>
    <w:semiHidden/>
    <w:rsid w:val="00EA67DD"/>
  </w:style>
  <w:style w:type="numbering" w:customStyle="1" w:styleId="NoList11111112">
    <w:name w:val="No List11111112"/>
    <w:next w:val="NoList"/>
    <w:uiPriority w:val="99"/>
    <w:semiHidden/>
    <w:unhideWhenUsed/>
    <w:rsid w:val="00EA67DD"/>
  </w:style>
  <w:style w:type="numbering" w:customStyle="1" w:styleId="12111120">
    <w:name w:val="無清單1211112"/>
    <w:next w:val="NoList"/>
    <w:uiPriority w:val="99"/>
    <w:semiHidden/>
    <w:unhideWhenUsed/>
    <w:rsid w:val="00EA67DD"/>
  </w:style>
  <w:style w:type="numbering" w:customStyle="1" w:styleId="111111120">
    <w:name w:val="無清單11111112"/>
    <w:next w:val="NoList"/>
    <w:uiPriority w:val="99"/>
    <w:semiHidden/>
    <w:unhideWhenUsed/>
    <w:rsid w:val="00EA67DD"/>
  </w:style>
  <w:style w:type="numbering" w:customStyle="1" w:styleId="NoList131112">
    <w:name w:val="No List131112"/>
    <w:next w:val="NoList"/>
    <w:uiPriority w:val="99"/>
    <w:semiHidden/>
    <w:unhideWhenUsed/>
    <w:rsid w:val="00EA67DD"/>
  </w:style>
  <w:style w:type="numbering" w:customStyle="1" w:styleId="1211121">
    <w:name w:val="リストなし121112"/>
    <w:next w:val="NoList"/>
    <w:uiPriority w:val="99"/>
    <w:semiHidden/>
    <w:unhideWhenUsed/>
    <w:rsid w:val="00EA67DD"/>
  </w:style>
  <w:style w:type="numbering" w:customStyle="1" w:styleId="1211122">
    <w:name w:val="无列表121112"/>
    <w:next w:val="NoList"/>
    <w:semiHidden/>
    <w:rsid w:val="00EA67DD"/>
  </w:style>
  <w:style w:type="numbering" w:customStyle="1" w:styleId="NoList221112">
    <w:name w:val="No List221112"/>
    <w:next w:val="NoList"/>
    <w:semiHidden/>
    <w:rsid w:val="00EA67DD"/>
  </w:style>
  <w:style w:type="numbering" w:customStyle="1" w:styleId="NoList321112">
    <w:name w:val="No List321112"/>
    <w:next w:val="NoList"/>
    <w:uiPriority w:val="99"/>
    <w:semiHidden/>
    <w:rsid w:val="00EA67DD"/>
  </w:style>
  <w:style w:type="numbering" w:customStyle="1" w:styleId="NoList1121112">
    <w:name w:val="No List1121112"/>
    <w:next w:val="NoList"/>
    <w:uiPriority w:val="99"/>
    <w:semiHidden/>
    <w:unhideWhenUsed/>
    <w:rsid w:val="00EA67DD"/>
  </w:style>
  <w:style w:type="numbering" w:customStyle="1" w:styleId="131112">
    <w:name w:val="無清單131112"/>
    <w:next w:val="NoList"/>
    <w:uiPriority w:val="99"/>
    <w:semiHidden/>
    <w:unhideWhenUsed/>
    <w:rsid w:val="00EA67DD"/>
  </w:style>
  <w:style w:type="numbering" w:customStyle="1" w:styleId="11211120">
    <w:name w:val="無清單1121112"/>
    <w:next w:val="NoList"/>
    <w:uiPriority w:val="99"/>
    <w:semiHidden/>
    <w:unhideWhenUsed/>
    <w:rsid w:val="00EA67DD"/>
  </w:style>
  <w:style w:type="numbering" w:customStyle="1" w:styleId="211112">
    <w:name w:val="无列表211112"/>
    <w:next w:val="NoList"/>
    <w:uiPriority w:val="99"/>
    <w:semiHidden/>
    <w:unhideWhenUsed/>
    <w:rsid w:val="00EA67DD"/>
  </w:style>
  <w:style w:type="numbering" w:customStyle="1" w:styleId="NoList1221112">
    <w:name w:val="No List1221112"/>
    <w:next w:val="NoList"/>
    <w:uiPriority w:val="99"/>
    <w:semiHidden/>
    <w:unhideWhenUsed/>
    <w:rsid w:val="00EA67DD"/>
  </w:style>
  <w:style w:type="numbering" w:customStyle="1" w:styleId="11211121">
    <w:name w:val="リストなし1121112"/>
    <w:next w:val="NoList"/>
    <w:uiPriority w:val="99"/>
    <w:semiHidden/>
    <w:unhideWhenUsed/>
    <w:rsid w:val="00EA67DD"/>
  </w:style>
  <w:style w:type="numbering" w:customStyle="1" w:styleId="11211122">
    <w:name w:val="无列表1121112"/>
    <w:next w:val="NoList"/>
    <w:semiHidden/>
    <w:rsid w:val="00EA67DD"/>
  </w:style>
  <w:style w:type="numbering" w:customStyle="1" w:styleId="NoList2121112">
    <w:name w:val="No List2121112"/>
    <w:next w:val="NoList"/>
    <w:semiHidden/>
    <w:rsid w:val="00EA67DD"/>
  </w:style>
  <w:style w:type="numbering" w:customStyle="1" w:styleId="NoList3121112">
    <w:name w:val="No List3121112"/>
    <w:next w:val="NoList"/>
    <w:uiPriority w:val="99"/>
    <w:semiHidden/>
    <w:rsid w:val="00EA67DD"/>
  </w:style>
  <w:style w:type="numbering" w:customStyle="1" w:styleId="NoList11121112">
    <w:name w:val="No List11121112"/>
    <w:next w:val="NoList"/>
    <w:uiPriority w:val="99"/>
    <w:semiHidden/>
    <w:unhideWhenUsed/>
    <w:rsid w:val="00EA67DD"/>
  </w:style>
  <w:style w:type="numbering" w:customStyle="1" w:styleId="1221112">
    <w:name w:val="無清單1221112"/>
    <w:next w:val="NoList"/>
    <w:uiPriority w:val="99"/>
    <w:semiHidden/>
    <w:unhideWhenUsed/>
    <w:rsid w:val="00EA67DD"/>
  </w:style>
  <w:style w:type="numbering" w:customStyle="1" w:styleId="11121112">
    <w:name w:val="無清單11121112"/>
    <w:next w:val="NoList"/>
    <w:uiPriority w:val="99"/>
    <w:semiHidden/>
    <w:unhideWhenUsed/>
    <w:rsid w:val="00EA67DD"/>
  </w:style>
  <w:style w:type="numbering" w:customStyle="1" w:styleId="NoList51111">
    <w:name w:val="No List51111"/>
    <w:next w:val="NoList"/>
    <w:uiPriority w:val="99"/>
    <w:semiHidden/>
    <w:unhideWhenUsed/>
    <w:rsid w:val="00EA67DD"/>
  </w:style>
  <w:style w:type="numbering" w:customStyle="1" w:styleId="NoList6111">
    <w:name w:val="No List6111"/>
    <w:next w:val="NoList"/>
    <w:uiPriority w:val="99"/>
    <w:semiHidden/>
    <w:unhideWhenUsed/>
    <w:rsid w:val="00EA67DD"/>
  </w:style>
  <w:style w:type="numbering" w:customStyle="1" w:styleId="NoList14111">
    <w:name w:val="No List14111"/>
    <w:next w:val="NoList"/>
    <w:uiPriority w:val="99"/>
    <w:semiHidden/>
    <w:unhideWhenUsed/>
    <w:rsid w:val="00EA67DD"/>
  </w:style>
  <w:style w:type="numbering" w:customStyle="1" w:styleId="131113">
    <w:name w:val="リストなし13111"/>
    <w:next w:val="NoList"/>
    <w:uiPriority w:val="99"/>
    <w:semiHidden/>
    <w:unhideWhenUsed/>
    <w:rsid w:val="00EA67DD"/>
  </w:style>
  <w:style w:type="numbering" w:customStyle="1" w:styleId="NoList23111">
    <w:name w:val="No List23111"/>
    <w:next w:val="NoList"/>
    <w:semiHidden/>
    <w:rsid w:val="00EA67DD"/>
  </w:style>
  <w:style w:type="numbering" w:customStyle="1" w:styleId="NoList33111">
    <w:name w:val="No List33111"/>
    <w:next w:val="NoList"/>
    <w:uiPriority w:val="99"/>
    <w:semiHidden/>
    <w:rsid w:val="00EA67DD"/>
  </w:style>
  <w:style w:type="numbering" w:customStyle="1" w:styleId="NoList11411">
    <w:name w:val="No List11411"/>
    <w:next w:val="NoList"/>
    <w:uiPriority w:val="99"/>
    <w:semiHidden/>
    <w:unhideWhenUsed/>
    <w:rsid w:val="00EA67DD"/>
  </w:style>
  <w:style w:type="numbering" w:customStyle="1" w:styleId="141110">
    <w:name w:val="無清單14111"/>
    <w:next w:val="NoList"/>
    <w:uiPriority w:val="99"/>
    <w:semiHidden/>
    <w:unhideWhenUsed/>
    <w:rsid w:val="00EA67DD"/>
  </w:style>
  <w:style w:type="numbering" w:customStyle="1" w:styleId="1131110">
    <w:name w:val="無清單113111"/>
    <w:next w:val="NoList"/>
    <w:uiPriority w:val="99"/>
    <w:semiHidden/>
    <w:unhideWhenUsed/>
    <w:rsid w:val="00EA67DD"/>
  </w:style>
  <w:style w:type="numbering" w:customStyle="1" w:styleId="NoList4211">
    <w:name w:val="No List4211"/>
    <w:next w:val="NoList"/>
    <w:uiPriority w:val="99"/>
    <w:semiHidden/>
    <w:unhideWhenUsed/>
    <w:rsid w:val="00EA67DD"/>
  </w:style>
  <w:style w:type="numbering" w:customStyle="1" w:styleId="NoList123111">
    <w:name w:val="No List123111"/>
    <w:next w:val="NoList"/>
    <w:uiPriority w:val="99"/>
    <w:semiHidden/>
    <w:unhideWhenUsed/>
    <w:rsid w:val="00EA67DD"/>
  </w:style>
  <w:style w:type="numbering" w:customStyle="1" w:styleId="1131111">
    <w:name w:val="リストなし113111"/>
    <w:next w:val="NoList"/>
    <w:uiPriority w:val="99"/>
    <w:semiHidden/>
    <w:unhideWhenUsed/>
    <w:rsid w:val="00EA67DD"/>
  </w:style>
  <w:style w:type="numbering" w:customStyle="1" w:styleId="1131112">
    <w:name w:val="无列表113111"/>
    <w:next w:val="NoList"/>
    <w:semiHidden/>
    <w:rsid w:val="00EA67DD"/>
  </w:style>
  <w:style w:type="numbering" w:customStyle="1" w:styleId="NoList213111">
    <w:name w:val="No List213111"/>
    <w:next w:val="NoList"/>
    <w:semiHidden/>
    <w:rsid w:val="00EA67DD"/>
  </w:style>
  <w:style w:type="numbering" w:customStyle="1" w:styleId="NoList313111">
    <w:name w:val="No List313111"/>
    <w:next w:val="NoList"/>
    <w:uiPriority w:val="99"/>
    <w:semiHidden/>
    <w:rsid w:val="00EA67DD"/>
  </w:style>
  <w:style w:type="numbering" w:customStyle="1" w:styleId="NoList1113111">
    <w:name w:val="No List1113111"/>
    <w:next w:val="NoList"/>
    <w:uiPriority w:val="99"/>
    <w:semiHidden/>
    <w:unhideWhenUsed/>
    <w:rsid w:val="00EA67DD"/>
  </w:style>
  <w:style w:type="numbering" w:customStyle="1" w:styleId="123111">
    <w:name w:val="無清單123111"/>
    <w:next w:val="NoList"/>
    <w:uiPriority w:val="99"/>
    <w:semiHidden/>
    <w:unhideWhenUsed/>
    <w:rsid w:val="00EA67DD"/>
  </w:style>
  <w:style w:type="numbering" w:customStyle="1" w:styleId="1113111">
    <w:name w:val="無清單1113111"/>
    <w:next w:val="NoList"/>
    <w:uiPriority w:val="99"/>
    <w:semiHidden/>
    <w:unhideWhenUsed/>
    <w:rsid w:val="00EA67DD"/>
  </w:style>
  <w:style w:type="numbering" w:customStyle="1" w:styleId="NoList121211">
    <w:name w:val="No List121211"/>
    <w:next w:val="NoList"/>
    <w:uiPriority w:val="99"/>
    <w:semiHidden/>
    <w:unhideWhenUsed/>
    <w:rsid w:val="00EA67DD"/>
  </w:style>
  <w:style w:type="numbering" w:customStyle="1" w:styleId="1112110">
    <w:name w:val="リストなし111211"/>
    <w:next w:val="NoList"/>
    <w:uiPriority w:val="99"/>
    <w:semiHidden/>
    <w:unhideWhenUsed/>
    <w:rsid w:val="00EA67DD"/>
  </w:style>
  <w:style w:type="numbering" w:customStyle="1" w:styleId="1112115">
    <w:name w:val="无列表111211"/>
    <w:next w:val="NoList"/>
    <w:semiHidden/>
    <w:rsid w:val="00EA67DD"/>
  </w:style>
  <w:style w:type="numbering" w:customStyle="1" w:styleId="NoList211211">
    <w:name w:val="No List211211"/>
    <w:next w:val="NoList"/>
    <w:semiHidden/>
    <w:rsid w:val="00EA67DD"/>
  </w:style>
  <w:style w:type="numbering" w:customStyle="1" w:styleId="NoList311211">
    <w:name w:val="No List311211"/>
    <w:next w:val="NoList"/>
    <w:uiPriority w:val="99"/>
    <w:semiHidden/>
    <w:rsid w:val="00EA67DD"/>
  </w:style>
  <w:style w:type="numbering" w:customStyle="1" w:styleId="NoList1111211">
    <w:name w:val="No List1111211"/>
    <w:next w:val="NoList"/>
    <w:uiPriority w:val="99"/>
    <w:semiHidden/>
    <w:unhideWhenUsed/>
    <w:rsid w:val="00EA67DD"/>
  </w:style>
  <w:style w:type="numbering" w:customStyle="1" w:styleId="1212110">
    <w:name w:val="無清單121211"/>
    <w:next w:val="NoList"/>
    <w:uiPriority w:val="99"/>
    <w:semiHidden/>
    <w:unhideWhenUsed/>
    <w:rsid w:val="00EA67DD"/>
  </w:style>
  <w:style w:type="numbering" w:customStyle="1" w:styleId="11112110">
    <w:name w:val="無清單1111211"/>
    <w:next w:val="NoList"/>
    <w:uiPriority w:val="99"/>
    <w:semiHidden/>
    <w:unhideWhenUsed/>
    <w:rsid w:val="00EA67DD"/>
  </w:style>
  <w:style w:type="numbering" w:customStyle="1" w:styleId="NoList5211">
    <w:name w:val="No List5211"/>
    <w:next w:val="NoList"/>
    <w:uiPriority w:val="99"/>
    <w:semiHidden/>
    <w:unhideWhenUsed/>
    <w:rsid w:val="00EA67DD"/>
  </w:style>
  <w:style w:type="numbering" w:customStyle="1" w:styleId="NoList13211">
    <w:name w:val="No List13211"/>
    <w:next w:val="NoList"/>
    <w:uiPriority w:val="99"/>
    <w:semiHidden/>
    <w:unhideWhenUsed/>
    <w:rsid w:val="00EA67DD"/>
  </w:style>
  <w:style w:type="numbering" w:customStyle="1" w:styleId="122115">
    <w:name w:val="リストなし12211"/>
    <w:next w:val="NoList"/>
    <w:uiPriority w:val="99"/>
    <w:semiHidden/>
    <w:unhideWhenUsed/>
    <w:rsid w:val="00EA67DD"/>
  </w:style>
  <w:style w:type="numbering" w:customStyle="1" w:styleId="122123">
    <w:name w:val="无列表12212"/>
    <w:next w:val="NoList"/>
    <w:semiHidden/>
    <w:rsid w:val="00EA67DD"/>
  </w:style>
  <w:style w:type="numbering" w:customStyle="1" w:styleId="NoList22211">
    <w:name w:val="No List22211"/>
    <w:next w:val="NoList"/>
    <w:semiHidden/>
    <w:rsid w:val="00EA67DD"/>
  </w:style>
  <w:style w:type="numbering" w:customStyle="1" w:styleId="NoList32211">
    <w:name w:val="No List32211"/>
    <w:next w:val="NoList"/>
    <w:uiPriority w:val="99"/>
    <w:semiHidden/>
    <w:rsid w:val="00EA67DD"/>
  </w:style>
  <w:style w:type="numbering" w:customStyle="1" w:styleId="NoList112211">
    <w:name w:val="No List112211"/>
    <w:next w:val="NoList"/>
    <w:uiPriority w:val="99"/>
    <w:semiHidden/>
    <w:unhideWhenUsed/>
    <w:rsid w:val="00EA67DD"/>
  </w:style>
  <w:style w:type="numbering" w:customStyle="1" w:styleId="132110">
    <w:name w:val="無清單13211"/>
    <w:next w:val="NoList"/>
    <w:uiPriority w:val="99"/>
    <w:semiHidden/>
    <w:unhideWhenUsed/>
    <w:rsid w:val="00EA67DD"/>
  </w:style>
  <w:style w:type="numbering" w:customStyle="1" w:styleId="1122110">
    <w:name w:val="無清單112211"/>
    <w:next w:val="NoList"/>
    <w:uiPriority w:val="99"/>
    <w:semiHidden/>
    <w:unhideWhenUsed/>
    <w:rsid w:val="00EA67DD"/>
  </w:style>
  <w:style w:type="numbering" w:customStyle="1" w:styleId="21211">
    <w:name w:val="无列表21211"/>
    <w:next w:val="NoList"/>
    <w:uiPriority w:val="99"/>
    <w:semiHidden/>
    <w:unhideWhenUsed/>
    <w:rsid w:val="00EA67DD"/>
  </w:style>
  <w:style w:type="numbering" w:customStyle="1" w:styleId="NoList1112211">
    <w:name w:val="No List1112211"/>
    <w:next w:val="NoList"/>
    <w:uiPriority w:val="99"/>
    <w:semiHidden/>
    <w:unhideWhenUsed/>
    <w:rsid w:val="00EA67DD"/>
  </w:style>
  <w:style w:type="numbering" w:customStyle="1" w:styleId="NoList711">
    <w:name w:val="No List711"/>
    <w:next w:val="NoList"/>
    <w:uiPriority w:val="99"/>
    <w:semiHidden/>
    <w:unhideWhenUsed/>
    <w:rsid w:val="00EA67DD"/>
  </w:style>
  <w:style w:type="numbering" w:customStyle="1" w:styleId="NoList1511">
    <w:name w:val="No List1511"/>
    <w:next w:val="NoList"/>
    <w:uiPriority w:val="99"/>
    <w:semiHidden/>
    <w:unhideWhenUsed/>
    <w:rsid w:val="00EA67DD"/>
  </w:style>
  <w:style w:type="numbering" w:customStyle="1" w:styleId="14112">
    <w:name w:val="リストなし1411"/>
    <w:next w:val="NoList"/>
    <w:uiPriority w:val="99"/>
    <w:semiHidden/>
    <w:unhideWhenUsed/>
    <w:rsid w:val="00EA67DD"/>
  </w:style>
  <w:style w:type="numbering" w:customStyle="1" w:styleId="14113">
    <w:name w:val="无列表1411"/>
    <w:next w:val="NoList"/>
    <w:semiHidden/>
    <w:rsid w:val="00EA67DD"/>
  </w:style>
  <w:style w:type="numbering" w:customStyle="1" w:styleId="NoList2411">
    <w:name w:val="No List2411"/>
    <w:next w:val="NoList"/>
    <w:semiHidden/>
    <w:rsid w:val="00EA67DD"/>
  </w:style>
  <w:style w:type="numbering" w:customStyle="1" w:styleId="NoList3411">
    <w:name w:val="No List3411"/>
    <w:next w:val="NoList"/>
    <w:uiPriority w:val="99"/>
    <w:semiHidden/>
    <w:rsid w:val="00EA67DD"/>
  </w:style>
  <w:style w:type="numbering" w:customStyle="1" w:styleId="NoList11511">
    <w:name w:val="No List11511"/>
    <w:next w:val="NoList"/>
    <w:uiPriority w:val="99"/>
    <w:semiHidden/>
    <w:unhideWhenUsed/>
    <w:rsid w:val="00EA67DD"/>
  </w:style>
  <w:style w:type="numbering" w:customStyle="1" w:styleId="15110">
    <w:name w:val="無清單1511"/>
    <w:next w:val="NoList"/>
    <w:uiPriority w:val="99"/>
    <w:semiHidden/>
    <w:unhideWhenUsed/>
    <w:rsid w:val="00EA67DD"/>
  </w:style>
  <w:style w:type="numbering" w:customStyle="1" w:styleId="114110">
    <w:name w:val="無清單11411"/>
    <w:next w:val="NoList"/>
    <w:uiPriority w:val="99"/>
    <w:semiHidden/>
    <w:unhideWhenUsed/>
    <w:rsid w:val="00EA67DD"/>
  </w:style>
  <w:style w:type="numbering" w:customStyle="1" w:styleId="NoList4311">
    <w:name w:val="No List4311"/>
    <w:next w:val="NoList"/>
    <w:uiPriority w:val="99"/>
    <w:semiHidden/>
    <w:unhideWhenUsed/>
    <w:rsid w:val="00EA67DD"/>
  </w:style>
  <w:style w:type="numbering" w:customStyle="1" w:styleId="NoList12411">
    <w:name w:val="No List12411"/>
    <w:next w:val="NoList"/>
    <w:uiPriority w:val="99"/>
    <w:semiHidden/>
    <w:unhideWhenUsed/>
    <w:rsid w:val="00EA67DD"/>
  </w:style>
  <w:style w:type="numbering" w:customStyle="1" w:styleId="114111">
    <w:name w:val="リストなし11411"/>
    <w:next w:val="NoList"/>
    <w:uiPriority w:val="99"/>
    <w:semiHidden/>
    <w:unhideWhenUsed/>
    <w:rsid w:val="00EA67DD"/>
  </w:style>
  <w:style w:type="numbering" w:customStyle="1" w:styleId="114112">
    <w:name w:val="无列表11411"/>
    <w:next w:val="NoList"/>
    <w:semiHidden/>
    <w:rsid w:val="00EA67DD"/>
  </w:style>
  <w:style w:type="numbering" w:customStyle="1" w:styleId="NoList21411">
    <w:name w:val="No List21411"/>
    <w:next w:val="NoList"/>
    <w:semiHidden/>
    <w:rsid w:val="00EA67DD"/>
  </w:style>
  <w:style w:type="numbering" w:customStyle="1" w:styleId="NoList31411">
    <w:name w:val="No List31411"/>
    <w:next w:val="NoList"/>
    <w:uiPriority w:val="99"/>
    <w:semiHidden/>
    <w:rsid w:val="00EA67DD"/>
  </w:style>
  <w:style w:type="numbering" w:customStyle="1" w:styleId="NoList111411">
    <w:name w:val="No List111411"/>
    <w:next w:val="NoList"/>
    <w:uiPriority w:val="99"/>
    <w:semiHidden/>
    <w:unhideWhenUsed/>
    <w:rsid w:val="00EA67DD"/>
  </w:style>
  <w:style w:type="numbering" w:customStyle="1" w:styleId="124110">
    <w:name w:val="無清單12411"/>
    <w:next w:val="NoList"/>
    <w:uiPriority w:val="99"/>
    <w:semiHidden/>
    <w:unhideWhenUsed/>
    <w:rsid w:val="00EA67DD"/>
  </w:style>
  <w:style w:type="numbering" w:customStyle="1" w:styleId="1114110">
    <w:name w:val="無清單111411"/>
    <w:next w:val="NoList"/>
    <w:uiPriority w:val="99"/>
    <w:semiHidden/>
    <w:unhideWhenUsed/>
    <w:rsid w:val="00EA67DD"/>
  </w:style>
  <w:style w:type="numbering" w:customStyle="1" w:styleId="2311">
    <w:name w:val="无列表2311"/>
    <w:next w:val="NoList"/>
    <w:uiPriority w:val="99"/>
    <w:semiHidden/>
    <w:unhideWhenUsed/>
    <w:rsid w:val="00EA67DD"/>
  </w:style>
  <w:style w:type="numbering" w:customStyle="1" w:styleId="NoList121311">
    <w:name w:val="No List121311"/>
    <w:next w:val="NoList"/>
    <w:uiPriority w:val="99"/>
    <w:semiHidden/>
    <w:unhideWhenUsed/>
    <w:rsid w:val="00EA67DD"/>
  </w:style>
  <w:style w:type="numbering" w:customStyle="1" w:styleId="1113110">
    <w:name w:val="リストなし111311"/>
    <w:next w:val="NoList"/>
    <w:uiPriority w:val="99"/>
    <w:semiHidden/>
    <w:unhideWhenUsed/>
    <w:rsid w:val="00EA67DD"/>
  </w:style>
  <w:style w:type="numbering" w:customStyle="1" w:styleId="1113112">
    <w:name w:val="无列表111311"/>
    <w:next w:val="NoList"/>
    <w:semiHidden/>
    <w:rsid w:val="00EA67DD"/>
  </w:style>
  <w:style w:type="numbering" w:customStyle="1" w:styleId="NoList211311">
    <w:name w:val="No List211311"/>
    <w:next w:val="NoList"/>
    <w:semiHidden/>
    <w:rsid w:val="00EA67DD"/>
  </w:style>
  <w:style w:type="numbering" w:customStyle="1" w:styleId="NoList311311">
    <w:name w:val="No List311311"/>
    <w:next w:val="NoList"/>
    <w:uiPriority w:val="99"/>
    <w:semiHidden/>
    <w:rsid w:val="00EA67DD"/>
  </w:style>
  <w:style w:type="numbering" w:customStyle="1" w:styleId="NoList1111311">
    <w:name w:val="No List1111311"/>
    <w:next w:val="NoList"/>
    <w:uiPriority w:val="99"/>
    <w:semiHidden/>
    <w:unhideWhenUsed/>
    <w:rsid w:val="00EA67DD"/>
  </w:style>
  <w:style w:type="numbering" w:customStyle="1" w:styleId="121311">
    <w:name w:val="無清單121311"/>
    <w:next w:val="NoList"/>
    <w:uiPriority w:val="99"/>
    <w:semiHidden/>
    <w:unhideWhenUsed/>
    <w:rsid w:val="00EA67DD"/>
  </w:style>
  <w:style w:type="numbering" w:customStyle="1" w:styleId="1111311">
    <w:name w:val="無清單1111311"/>
    <w:next w:val="NoList"/>
    <w:uiPriority w:val="99"/>
    <w:semiHidden/>
    <w:unhideWhenUsed/>
    <w:rsid w:val="00EA67DD"/>
  </w:style>
  <w:style w:type="numbering" w:customStyle="1" w:styleId="NoList5311">
    <w:name w:val="No List5311"/>
    <w:next w:val="NoList"/>
    <w:uiPriority w:val="99"/>
    <w:semiHidden/>
    <w:unhideWhenUsed/>
    <w:rsid w:val="00EA67DD"/>
  </w:style>
  <w:style w:type="numbering" w:customStyle="1" w:styleId="NoList13311">
    <w:name w:val="No List13311"/>
    <w:next w:val="NoList"/>
    <w:uiPriority w:val="99"/>
    <w:semiHidden/>
    <w:unhideWhenUsed/>
    <w:rsid w:val="00EA67DD"/>
  </w:style>
  <w:style w:type="numbering" w:customStyle="1" w:styleId="123110">
    <w:name w:val="リストなし12311"/>
    <w:next w:val="NoList"/>
    <w:uiPriority w:val="99"/>
    <w:semiHidden/>
    <w:unhideWhenUsed/>
    <w:rsid w:val="00EA67DD"/>
  </w:style>
  <w:style w:type="numbering" w:customStyle="1" w:styleId="123112">
    <w:name w:val="无列表12311"/>
    <w:next w:val="NoList"/>
    <w:semiHidden/>
    <w:rsid w:val="00EA67DD"/>
  </w:style>
  <w:style w:type="numbering" w:customStyle="1" w:styleId="NoList22311">
    <w:name w:val="No List22311"/>
    <w:next w:val="NoList"/>
    <w:semiHidden/>
    <w:rsid w:val="00EA67DD"/>
  </w:style>
  <w:style w:type="numbering" w:customStyle="1" w:styleId="NoList32311">
    <w:name w:val="No List32311"/>
    <w:next w:val="NoList"/>
    <w:uiPriority w:val="99"/>
    <w:semiHidden/>
    <w:rsid w:val="00EA67DD"/>
  </w:style>
  <w:style w:type="numbering" w:customStyle="1" w:styleId="NoList112311">
    <w:name w:val="No List112311"/>
    <w:next w:val="NoList"/>
    <w:uiPriority w:val="99"/>
    <w:semiHidden/>
    <w:unhideWhenUsed/>
    <w:rsid w:val="00EA67DD"/>
  </w:style>
  <w:style w:type="numbering" w:customStyle="1" w:styleId="13311">
    <w:name w:val="無清單13311"/>
    <w:next w:val="NoList"/>
    <w:uiPriority w:val="99"/>
    <w:semiHidden/>
    <w:unhideWhenUsed/>
    <w:rsid w:val="00EA67DD"/>
  </w:style>
  <w:style w:type="numbering" w:customStyle="1" w:styleId="1123110">
    <w:name w:val="無清單112311"/>
    <w:next w:val="NoList"/>
    <w:uiPriority w:val="99"/>
    <w:semiHidden/>
    <w:unhideWhenUsed/>
    <w:rsid w:val="00EA67DD"/>
  </w:style>
  <w:style w:type="numbering" w:customStyle="1" w:styleId="21311">
    <w:name w:val="无列表21311"/>
    <w:next w:val="NoList"/>
    <w:uiPriority w:val="99"/>
    <w:semiHidden/>
    <w:unhideWhenUsed/>
    <w:rsid w:val="00EA67DD"/>
  </w:style>
  <w:style w:type="numbering" w:customStyle="1" w:styleId="NoList122211">
    <w:name w:val="No List122211"/>
    <w:next w:val="NoList"/>
    <w:uiPriority w:val="99"/>
    <w:semiHidden/>
    <w:unhideWhenUsed/>
    <w:rsid w:val="00EA67DD"/>
  </w:style>
  <w:style w:type="numbering" w:customStyle="1" w:styleId="1122111">
    <w:name w:val="リストなし112211"/>
    <w:next w:val="NoList"/>
    <w:uiPriority w:val="99"/>
    <w:semiHidden/>
    <w:unhideWhenUsed/>
    <w:rsid w:val="00EA67DD"/>
  </w:style>
  <w:style w:type="numbering" w:customStyle="1" w:styleId="1122112">
    <w:name w:val="无列表112211"/>
    <w:next w:val="NoList"/>
    <w:semiHidden/>
    <w:rsid w:val="00EA67DD"/>
  </w:style>
  <w:style w:type="numbering" w:customStyle="1" w:styleId="NoList212211">
    <w:name w:val="No List212211"/>
    <w:next w:val="NoList"/>
    <w:semiHidden/>
    <w:rsid w:val="00EA67DD"/>
  </w:style>
  <w:style w:type="numbering" w:customStyle="1" w:styleId="NoList312211">
    <w:name w:val="No List312211"/>
    <w:next w:val="NoList"/>
    <w:uiPriority w:val="99"/>
    <w:semiHidden/>
    <w:rsid w:val="00EA67DD"/>
  </w:style>
  <w:style w:type="numbering" w:customStyle="1" w:styleId="NoList1112311">
    <w:name w:val="No List1112311"/>
    <w:next w:val="NoList"/>
    <w:uiPriority w:val="99"/>
    <w:semiHidden/>
    <w:unhideWhenUsed/>
    <w:rsid w:val="00EA67DD"/>
  </w:style>
  <w:style w:type="numbering" w:customStyle="1" w:styleId="122211">
    <w:name w:val="無清單122211"/>
    <w:next w:val="NoList"/>
    <w:uiPriority w:val="99"/>
    <w:semiHidden/>
    <w:unhideWhenUsed/>
    <w:rsid w:val="00EA67DD"/>
  </w:style>
  <w:style w:type="numbering" w:customStyle="1" w:styleId="1112211">
    <w:name w:val="無清單1112211"/>
    <w:next w:val="NoList"/>
    <w:uiPriority w:val="99"/>
    <w:semiHidden/>
    <w:unhideWhenUsed/>
    <w:rsid w:val="00EA67DD"/>
  </w:style>
  <w:style w:type="numbering" w:customStyle="1" w:styleId="410">
    <w:name w:val="无列表41"/>
    <w:next w:val="NoList"/>
    <w:uiPriority w:val="99"/>
    <w:semiHidden/>
    <w:unhideWhenUsed/>
    <w:rsid w:val="00EA67DD"/>
  </w:style>
  <w:style w:type="numbering" w:customStyle="1" w:styleId="3210">
    <w:name w:val="无列表321"/>
    <w:next w:val="NoList"/>
    <w:uiPriority w:val="99"/>
    <w:semiHidden/>
    <w:unhideWhenUsed/>
    <w:rsid w:val="00EA67DD"/>
  </w:style>
  <w:style w:type="numbering" w:customStyle="1" w:styleId="131211">
    <w:name w:val="无列表13121"/>
    <w:next w:val="NoList"/>
    <w:semiHidden/>
    <w:rsid w:val="00EA67DD"/>
  </w:style>
  <w:style w:type="numbering" w:customStyle="1" w:styleId="NoList41121">
    <w:name w:val="No List41121"/>
    <w:next w:val="NoList"/>
    <w:uiPriority w:val="99"/>
    <w:semiHidden/>
    <w:unhideWhenUsed/>
    <w:rsid w:val="00EA67DD"/>
  </w:style>
  <w:style w:type="numbering" w:customStyle="1" w:styleId="22121">
    <w:name w:val="无列表22121"/>
    <w:next w:val="NoList"/>
    <w:uiPriority w:val="99"/>
    <w:semiHidden/>
    <w:unhideWhenUsed/>
    <w:rsid w:val="00EA67DD"/>
  </w:style>
  <w:style w:type="numbering" w:customStyle="1" w:styleId="NoList1211121">
    <w:name w:val="No List1211121"/>
    <w:next w:val="NoList"/>
    <w:uiPriority w:val="99"/>
    <w:semiHidden/>
    <w:unhideWhenUsed/>
    <w:rsid w:val="00EA67DD"/>
  </w:style>
  <w:style w:type="numbering" w:customStyle="1" w:styleId="11111211">
    <w:name w:val="リストなし1111121"/>
    <w:next w:val="NoList"/>
    <w:uiPriority w:val="99"/>
    <w:semiHidden/>
    <w:unhideWhenUsed/>
    <w:rsid w:val="00EA67DD"/>
  </w:style>
  <w:style w:type="numbering" w:customStyle="1" w:styleId="11111212">
    <w:name w:val="无列表1111121"/>
    <w:next w:val="NoList"/>
    <w:semiHidden/>
    <w:rsid w:val="00EA67DD"/>
  </w:style>
  <w:style w:type="numbering" w:customStyle="1" w:styleId="NoList2111121">
    <w:name w:val="No List2111121"/>
    <w:next w:val="NoList"/>
    <w:semiHidden/>
    <w:rsid w:val="00EA67DD"/>
  </w:style>
  <w:style w:type="numbering" w:customStyle="1" w:styleId="NoList3111121">
    <w:name w:val="No List3111121"/>
    <w:next w:val="NoList"/>
    <w:uiPriority w:val="99"/>
    <w:semiHidden/>
    <w:rsid w:val="00EA67DD"/>
  </w:style>
  <w:style w:type="numbering" w:customStyle="1" w:styleId="NoList11111121">
    <w:name w:val="No List11111121"/>
    <w:next w:val="NoList"/>
    <w:uiPriority w:val="99"/>
    <w:semiHidden/>
    <w:unhideWhenUsed/>
    <w:rsid w:val="00EA67DD"/>
  </w:style>
  <w:style w:type="numbering" w:customStyle="1" w:styleId="12111210">
    <w:name w:val="無清單1211121"/>
    <w:next w:val="NoList"/>
    <w:uiPriority w:val="99"/>
    <w:semiHidden/>
    <w:unhideWhenUsed/>
    <w:rsid w:val="00EA67DD"/>
  </w:style>
  <w:style w:type="numbering" w:customStyle="1" w:styleId="111111210">
    <w:name w:val="無清單11111121"/>
    <w:next w:val="NoList"/>
    <w:uiPriority w:val="99"/>
    <w:semiHidden/>
    <w:unhideWhenUsed/>
    <w:rsid w:val="00EA67DD"/>
  </w:style>
  <w:style w:type="numbering" w:customStyle="1" w:styleId="NoList131121">
    <w:name w:val="No List131121"/>
    <w:next w:val="NoList"/>
    <w:uiPriority w:val="99"/>
    <w:semiHidden/>
    <w:unhideWhenUsed/>
    <w:rsid w:val="00EA67DD"/>
  </w:style>
  <w:style w:type="numbering" w:customStyle="1" w:styleId="1211211">
    <w:name w:val="リストなし121121"/>
    <w:next w:val="NoList"/>
    <w:uiPriority w:val="99"/>
    <w:semiHidden/>
    <w:unhideWhenUsed/>
    <w:rsid w:val="00EA67DD"/>
  </w:style>
  <w:style w:type="numbering" w:customStyle="1" w:styleId="1211212">
    <w:name w:val="无列表121121"/>
    <w:next w:val="NoList"/>
    <w:semiHidden/>
    <w:rsid w:val="00EA67DD"/>
  </w:style>
  <w:style w:type="numbering" w:customStyle="1" w:styleId="NoList221121">
    <w:name w:val="No List221121"/>
    <w:next w:val="NoList"/>
    <w:semiHidden/>
    <w:rsid w:val="00EA67DD"/>
  </w:style>
  <w:style w:type="numbering" w:customStyle="1" w:styleId="NoList321121">
    <w:name w:val="No List321121"/>
    <w:next w:val="NoList"/>
    <w:uiPriority w:val="99"/>
    <w:semiHidden/>
    <w:rsid w:val="00EA67DD"/>
  </w:style>
  <w:style w:type="numbering" w:customStyle="1" w:styleId="NoList1121121">
    <w:name w:val="No List1121121"/>
    <w:next w:val="NoList"/>
    <w:uiPriority w:val="99"/>
    <w:semiHidden/>
    <w:unhideWhenUsed/>
    <w:rsid w:val="00EA67DD"/>
  </w:style>
  <w:style w:type="numbering" w:customStyle="1" w:styleId="1311210">
    <w:name w:val="無清單131121"/>
    <w:next w:val="NoList"/>
    <w:uiPriority w:val="99"/>
    <w:semiHidden/>
    <w:unhideWhenUsed/>
    <w:rsid w:val="00EA67DD"/>
  </w:style>
  <w:style w:type="numbering" w:customStyle="1" w:styleId="11211210">
    <w:name w:val="無清單1121121"/>
    <w:next w:val="NoList"/>
    <w:uiPriority w:val="99"/>
    <w:semiHidden/>
    <w:unhideWhenUsed/>
    <w:rsid w:val="00EA67DD"/>
  </w:style>
  <w:style w:type="numbering" w:customStyle="1" w:styleId="211121">
    <w:name w:val="无列表211121"/>
    <w:next w:val="NoList"/>
    <w:uiPriority w:val="99"/>
    <w:semiHidden/>
    <w:unhideWhenUsed/>
    <w:rsid w:val="00EA67DD"/>
  </w:style>
  <w:style w:type="numbering" w:customStyle="1" w:styleId="NoList1221121">
    <w:name w:val="No List1221121"/>
    <w:next w:val="NoList"/>
    <w:uiPriority w:val="99"/>
    <w:semiHidden/>
    <w:unhideWhenUsed/>
    <w:rsid w:val="00EA67DD"/>
  </w:style>
  <w:style w:type="numbering" w:customStyle="1" w:styleId="11211211">
    <w:name w:val="リストなし1121121"/>
    <w:next w:val="NoList"/>
    <w:uiPriority w:val="99"/>
    <w:semiHidden/>
    <w:unhideWhenUsed/>
    <w:rsid w:val="00EA67DD"/>
  </w:style>
  <w:style w:type="numbering" w:customStyle="1" w:styleId="11211212">
    <w:name w:val="无列表1121121"/>
    <w:next w:val="NoList"/>
    <w:semiHidden/>
    <w:rsid w:val="00EA67DD"/>
  </w:style>
  <w:style w:type="numbering" w:customStyle="1" w:styleId="NoList2121121">
    <w:name w:val="No List2121121"/>
    <w:next w:val="NoList"/>
    <w:semiHidden/>
    <w:rsid w:val="00EA67DD"/>
  </w:style>
  <w:style w:type="numbering" w:customStyle="1" w:styleId="NoList3121121">
    <w:name w:val="No List3121121"/>
    <w:next w:val="NoList"/>
    <w:uiPriority w:val="99"/>
    <w:semiHidden/>
    <w:rsid w:val="00EA67DD"/>
  </w:style>
  <w:style w:type="numbering" w:customStyle="1" w:styleId="NoList11121121">
    <w:name w:val="No List11121121"/>
    <w:next w:val="NoList"/>
    <w:uiPriority w:val="99"/>
    <w:semiHidden/>
    <w:unhideWhenUsed/>
    <w:rsid w:val="00EA67DD"/>
  </w:style>
  <w:style w:type="numbering" w:customStyle="1" w:styleId="1221121">
    <w:name w:val="無清單1221121"/>
    <w:next w:val="NoList"/>
    <w:uiPriority w:val="99"/>
    <w:semiHidden/>
    <w:unhideWhenUsed/>
    <w:rsid w:val="00EA67DD"/>
  </w:style>
  <w:style w:type="numbering" w:customStyle="1" w:styleId="11121121">
    <w:name w:val="無清單11121121"/>
    <w:next w:val="NoList"/>
    <w:uiPriority w:val="99"/>
    <w:semiHidden/>
    <w:unhideWhenUsed/>
    <w:rsid w:val="00EA67DD"/>
  </w:style>
  <w:style w:type="numbering" w:customStyle="1" w:styleId="122212">
    <w:name w:val="无列表12221"/>
    <w:next w:val="NoList"/>
    <w:semiHidden/>
    <w:rsid w:val="00EA67DD"/>
  </w:style>
  <w:style w:type="paragraph" w:customStyle="1" w:styleId="4b">
    <w:name w:val="修订4"/>
    <w:hidden/>
    <w:semiHidden/>
    <w:rsid w:val="00EA67DD"/>
    <w:rPr>
      <w:rFonts w:eastAsia="Batang"/>
      <w:lang w:eastAsia="en-US"/>
    </w:rPr>
  </w:style>
  <w:style w:type="numbering" w:customStyle="1" w:styleId="50">
    <w:name w:val="无列表5"/>
    <w:next w:val="NoList"/>
    <w:uiPriority w:val="99"/>
    <w:semiHidden/>
    <w:unhideWhenUsed/>
    <w:rsid w:val="00EA67DD"/>
  </w:style>
  <w:style w:type="table" w:customStyle="1" w:styleId="6">
    <w:name w:val="网格型6"/>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3">
    <w:name w:val="No List1211113"/>
    <w:next w:val="NoList"/>
    <w:uiPriority w:val="99"/>
    <w:semiHidden/>
    <w:unhideWhenUsed/>
    <w:rsid w:val="00EA67DD"/>
  </w:style>
  <w:style w:type="numbering" w:customStyle="1" w:styleId="11111130">
    <w:name w:val="リストなし1111113"/>
    <w:next w:val="NoList"/>
    <w:uiPriority w:val="99"/>
    <w:semiHidden/>
    <w:unhideWhenUsed/>
    <w:rsid w:val="00EA67DD"/>
  </w:style>
  <w:style w:type="numbering" w:customStyle="1" w:styleId="11111131">
    <w:name w:val="无列表1111113"/>
    <w:next w:val="NoList"/>
    <w:semiHidden/>
    <w:rsid w:val="00EA67DD"/>
  </w:style>
  <w:style w:type="numbering" w:customStyle="1" w:styleId="NoList2111113">
    <w:name w:val="No List2111113"/>
    <w:next w:val="NoList"/>
    <w:semiHidden/>
    <w:rsid w:val="00EA67DD"/>
  </w:style>
  <w:style w:type="numbering" w:customStyle="1" w:styleId="NoList3111113">
    <w:name w:val="No List3111113"/>
    <w:next w:val="NoList"/>
    <w:uiPriority w:val="99"/>
    <w:semiHidden/>
    <w:rsid w:val="00EA67DD"/>
  </w:style>
  <w:style w:type="numbering" w:customStyle="1" w:styleId="NoList11111113">
    <w:name w:val="No List11111113"/>
    <w:next w:val="NoList"/>
    <w:uiPriority w:val="99"/>
    <w:semiHidden/>
    <w:unhideWhenUsed/>
    <w:rsid w:val="00EA67DD"/>
  </w:style>
  <w:style w:type="numbering" w:customStyle="1" w:styleId="1211113">
    <w:name w:val="無清單1211113"/>
    <w:next w:val="NoList"/>
    <w:uiPriority w:val="99"/>
    <w:semiHidden/>
    <w:unhideWhenUsed/>
    <w:rsid w:val="00EA67DD"/>
  </w:style>
  <w:style w:type="numbering" w:customStyle="1" w:styleId="11111113">
    <w:name w:val="無清單11111113"/>
    <w:next w:val="NoList"/>
    <w:uiPriority w:val="99"/>
    <w:semiHidden/>
    <w:unhideWhenUsed/>
    <w:rsid w:val="00EA67DD"/>
  </w:style>
  <w:style w:type="numbering" w:customStyle="1" w:styleId="1211131">
    <w:name w:val="无列表121113"/>
    <w:next w:val="NoList"/>
    <w:semiHidden/>
    <w:rsid w:val="00EA67DD"/>
  </w:style>
  <w:style w:type="numbering" w:customStyle="1" w:styleId="211113">
    <w:name w:val="无列表211113"/>
    <w:next w:val="NoList"/>
    <w:uiPriority w:val="99"/>
    <w:semiHidden/>
    <w:unhideWhenUsed/>
    <w:rsid w:val="00EA67DD"/>
  </w:style>
  <w:style w:type="character" w:customStyle="1" w:styleId="SubtitleChar3">
    <w:name w:val="Subtitle Char3"/>
    <w:basedOn w:val="DefaultParagraphFont"/>
    <w:rsid w:val="00EA67DD"/>
    <w:rPr>
      <w:rFonts w:ascii="Calibri" w:eastAsia="Malgun Gothic" w:hAnsi="Calibri" w:cs="Times New Roman"/>
      <w:color w:val="5A5A5A"/>
      <w:spacing w:val="15"/>
      <w:sz w:val="22"/>
      <w:szCs w:val="22"/>
      <w:lang w:val="en-GB" w:eastAsia="en-US"/>
    </w:rPr>
  </w:style>
  <w:style w:type="character" w:customStyle="1" w:styleId="1f3">
    <w:name w:val="副标题 字符1"/>
    <w:basedOn w:val="DefaultParagraphFont"/>
    <w:rsid w:val="00EA67DD"/>
    <w:rPr>
      <w:rFonts w:asciiTheme="minorHAnsi" w:hAnsiTheme="minorHAnsi" w:cstheme="minorBidi"/>
      <w:b/>
      <w:bCs/>
      <w:kern w:val="28"/>
      <w:sz w:val="32"/>
      <w:szCs w:val="32"/>
      <w:lang w:val="en-GB" w:eastAsia="en-US"/>
    </w:rPr>
  </w:style>
  <w:style w:type="character" w:customStyle="1" w:styleId="1f4">
    <w:name w:val="明显引用 字符1"/>
    <w:basedOn w:val="DefaultParagraphFont"/>
    <w:uiPriority w:val="30"/>
    <w:rsid w:val="00EA67DD"/>
    <w:rPr>
      <w:rFonts w:ascii="Times New Roman" w:hAnsi="Times New Roman"/>
      <w:i/>
      <w:iCs/>
      <w:color w:val="4472C4" w:themeColor="accent1"/>
      <w:lang w:val="en-GB" w:eastAsia="en-US"/>
    </w:rPr>
  </w:style>
  <w:style w:type="table" w:customStyle="1" w:styleId="TableGrid30">
    <w:name w:val="TableGrid3"/>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uiPriority w:val="39"/>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qFormat/>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qFormat/>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4">
    <w:name w:val="font4"/>
    <w:basedOn w:val="DefaultParagraphFont"/>
    <w:qFormat/>
    <w:rsid w:val="00EA67DD"/>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sid w:val="00EA67DD"/>
    <w:rPr>
      <w:rFonts w:ascii="Arial" w:hAnsi="Arial"/>
      <w:sz w:val="36"/>
      <w:lang w:val="en-GB"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qFormat/>
    <w:rsid w:val="00EA67DD"/>
    <w:rPr>
      <w:rFonts w:ascii="Times New Roman" w:eastAsia="Malgun Gothic" w:hAnsi="Times New Roman"/>
      <w:lang w:val="en-GB" w:eastAsia="ja-JP"/>
    </w:rPr>
  </w:style>
  <w:style w:type="table" w:customStyle="1" w:styleId="3100">
    <w:name w:val="网格型310"/>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3">
    <w:name w:val="吹き出し5"/>
    <w:basedOn w:val="Normal"/>
    <w:semiHidden/>
    <w:qFormat/>
    <w:rsid w:val="00EA67DD"/>
    <w:rPr>
      <w:rFonts w:ascii="Tahoma" w:eastAsia="MS Mincho" w:hAnsi="Tahoma" w:cs="Tahoma"/>
      <w:sz w:val="16"/>
      <w:szCs w:val="16"/>
    </w:rPr>
  </w:style>
  <w:style w:type="character" w:customStyle="1" w:styleId="1Char0">
    <w:name w:val="样式1 Char"/>
    <w:link w:val="1"/>
    <w:qFormat/>
    <w:rsid w:val="00EA67DD"/>
    <w:rPr>
      <w:rFonts w:ascii="Arial" w:eastAsia="MS Mincho" w:hAnsi="Arial" w:cs="Arial"/>
      <w:sz w:val="18"/>
      <w:szCs w:val="18"/>
      <w:lang w:val="fr-FR" w:eastAsia="ja-JP"/>
    </w:rPr>
  </w:style>
  <w:style w:type="character" w:customStyle="1" w:styleId="BodyText2Char1">
    <w:name w:val="Body Text 2 Char1"/>
    <w:qFormat/>
    <w:rsid w:val="00EA67DD"/>
    <w:rPr>
      <w:lang w:val="en-GB"/>
    </w:rPr>
  </w:style>
  <w:style w:type="character" w:customStyle="1" w:styleId="EndnoteTextChar1">
    <w:name w:val="Endnote Text Char1"/>
    <w:qFormat/>
    <w:rsid w:val="00EA67DD"/>
    <w:rPr>
      <w:lang w:val="en-GB"/>
    </w:rPr>
  </w:style>
  <w:style w:type="character" w:customStyle="1" w:styleId="TitleChar1">
    <w:name w:val="Title Char1"/>
    <w:qFormat/>
    <w:rsid w:val="00EA67DD"/>
    <w:rPr>
      <w:rFonts w:ascii="Cambria" w:eastAsia="Times New Roman" w:hAnsi="Cambria" w:cs="Times New Roman"/>
      <w:b/>
      <w:bCs/>
      <w:kern w:val="28"/>
      <w:sz w:val="32"/>
      <w:szCs w:val="32"/>
      <w:lang w:val="en-GB"/>
    </w:rPr>
  </w:style>
  <w:style w:type="character" w:customStyle="1" w:styleId="BodyTextIndent2Char1">
    <w:name w:val="Body Text Indent 2 Char1"/>
    <w:qFormat/>
    <w:rsid w:val="00EA67DD"/>
    <w:rPr>
      <w:lang w:val="en-GB"/>
    </w:rPr>
  </w:style>
  <w:style w:type="character" w:customStyle="1" w:styleId="BodyTextIndentChar1">
    <w:name w:val="Body Text Indent Char1"/>
    <w:qFormat/>
    <w:rsid w:val="00EA67DD"/>
    <w:rPr>
      <w:lang w:val="en-GB"/>
    </w:rPr>
  </w:style>
  <w:style w:type="character" w:customStyle="1" w:styleId="BodyText3Char1">
    <w:name w:val="Body Text 3 Char1"/>
    <w:qFormat/>
    <w:rsid w:val="00EA67DD"/>
    <w:rPr>
      <w:sz w:val="16"/>
      <w:szCs w:val="16"/>
      <w:lang w:val="en-GB"/>
    </w:rPr>
  </w:style>
  <w:style w:type="paragraph" w:customStyle="1" w:styleId="LightGrid-Accent31">
    <w:name w:val="Light Grid - Accent 31"/>
    <w:basedOn w:val="Normal"/>
    <w:qFormat/>
    <w:rsid w:val="00EA67DD"/>
    <w:pPr>
      <w:ind w:left="720"/>
      <w:contextualSpacing/>
    </w:pPr>
    <w:rPr>
      <w:rFonts w:eastAsia="SimSun"/>
    </w:rPr>
  </w:style>
  <w:style w:type="paragraph" w:customStyle="1" w:styleId="LightList-Accent31">
    <w:name w:val="Light List - Accent 31"/>
    <w:semiHidden/>
    <w:qFormat/>
    <w:rsid w:val="00EA67DD"/>
    <w:rPr>
      <w:rFonts w:eastAsia="Batang"/>
      <w:lang w:eastAsia="en-US"/>
    </w:rPr>
  </w:style>
  <w:style w:type="paragraph" w:customStyle="1" w:styleId="81">
    <w:name w:val="表 (赤)  81"/>
    <w:basedOn w:val="Normal"/>
    <w:uiPriority w:val="34"/>
    <w:qFormat/>
    <w:rsid w:val="00EA67DD"/>
    <w:pPr>
      <w:ind w:left="720"/>
      <w:contextualSpacing/>
    </w:pPr>
    <w:rPr>
      <w:rFonts w:eastAsia="SimSun"/>
    </w:rPr>
  </w:style>
  <w:style w:type="paragraph" w:customStyle="1" w:styleId="note0">
    <w:name w:val="note"/>
    <w:basedOn w:val="Normal"/>
    <w:qFormat/>
    <w:rsid w:val="00EA67DD"/>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EA67DD"/>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7">
    <w:name w:val="表 (青) 121"/>
    <w:hidden/>
    <w:uiPriority w:val="71"/>
    <w:qFormat/>
    <w:rsid w:val="00EA67DD"/>
    <w:rPr>
      <w:rFonts w:eastAsia="SimSun"/>
      <w:lang w:eastAsia="en-US"/>
    </w:rPr>
  </w:style>
  <w:style w:type="paragraph" w:customStyle="1" w:styleId="LGTdoc">
    <w:name w:val="LGTdoc_본문"/>
    <w:basedOn w:val="Normal"/>
    <w:qFormat/>
    <w:rsid w:val="00EA67DD"/>
    <w:pPr>
      <w:widowControl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EA67DD"/>
    <w:pPr>
      <w:spacing w:after="240"/>
      <w:jc w:val="both"/>
    </w:pPr>
    <w:rPr>
      <w:rFonts w:ascii="Arial" w:eastAsia="SimSun" w:hAnsi="Arial"/>
      <w:szCs w:val="24"/>
    </w:rPr>
  </w:style>
  <w:style w:type="paragraph" w:customStyle="1" w:styleId="ECCFootnote">
    <w:name w:val="ECC Footnote"/>
    <w:basedOn w:val="Normal"/>
    <w:autoRedefine/>
    <w:uiPriority w:val="99"/>
    <w:qFormat/>
    <w:rsid w:val="00EA67DD"/>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EA67DD"/>
    <w:rPr>
      <w:rFonts w:ascii="Arial" w:eastAsia="SimSun" w:hAnsi="Arial"/>
      <w:szCs w:val="24"/>
      <w:lang w:eastAsia="en-US"/>
    </w:rPr>
  </w:style>
  <w:style w:type="paragraph" w:customStyle="1" w:styleId="Text1">
    <w:name w:val="Text 1"/>
    <w:basedOn w:val="Normal"/>
    <w:qFormat/>
    <w:rsid w:val="00EA67DD"/>
    <w:pPr>
      <w:spacing w:after="240"/>
      <w:ind w:left="482"/>
      <w:jc w:val="both"/>
    </w:pPr>
    <w:rPr>
      <w:rFonts w:eastAsia="SimSun"/>
      <w:sz w:val="24"/>
      <w:lang w:eastAsia="fr-BE"/>
    </w:rPr>
  </w:style>
  <w:style w:type="paragraph" w:customStyle="1" w:styleId="NumPar4">
    <w:name w:val="NumPar 4"/>
    <w:basedOn w:val="Heading4"/>
    <w:next w:val="Normal"/>
    <w:uiPriority w:val="99"/>
    <w:qFormat/>
    <w:rsid w:val="00EA67DD"/>
    <w:pPr>
      <w:keepNext w:val="0"/>
      <w:keepLines w:val="0"/>
      <w:tabs>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EA67DD"/>
  </w:style>
  <w:style w:type="paragraph" w:customStyle="1" w:styleId="cita">
    <w:name w:val="cita"/>
    <w:basedOn w:val="Normal"/>
    <w:qFormat/>
    <w:rsid w:val="00EA67DD"/>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EA67DD"/>
    <w:pPr>
      <w:spacing w:before="100" w:beforeAutospacing="1" w:after="100" w:afterAutospacing="1"/>
      <w:ind w:firstLine="480"/>
    </w:pPr>
    <w:rPr>
      <w:rFonts w:ascii="SimSun" w:eastAsia="SimSun" w:hAnsi="SimSun" w:cs="SimSun"/>
      <w:sz w:val="24"/>
      <w:szCs w:val="24"/>
      <w:lang w:val="en-US" w:eastAsia="zh-CN"/>
    </w:rPr>
  </w:style>
  <w:style w:type="character" w:customStyle="1" w:styleId="im-content1">
    <w:name w:val="im-content1"/>
    <w:qFormat/>
    <w:rsid w:val="00EA67DD"/>
    <w:rPr>
      <w:vanish w:val="0"/>
      <w:webHidden w:val="0"/>
      <w:color w:val="000000"/>
      <w:specVanish w:val="0"/>
    </w:rPr>
  </w:style>
  <w:style w:type="paragraph" w:customStyle="1" w:styleId="Equation">
    <w:name w:val="Equation"/>
    <w:basedOn w:val="Normal"/>
    <w:next w:val="Normal"/>
    <w:link w:val="EquationChar"/>
    <w:qFormat/>
    <w:rsid w:val="00EA67DD"/>
    <w:pPr>
      <w:tabs>
        <w:tab w:val="center" w:pos="4620"/>
        <w:tab w:val="right" w:pos="9240"/>
      </w:tabs>
      <w:snapToGrid w:val="0"/>
      <w:spacing w:after="120"/>
      <w:jc w:val="both"/>
    </w:pPr>
    <w:rPr>
      <w:rFonts w:eastAsia="SimSun"/>
      <w:sz w:val="22"/>
      <w:szCs w:val="22"/>
    </w:rPr>
  </w:style>
  <w:style w:type="character" w:customStyle="1" w:styleId="EquationChar">
    <w:name w:val="Equation Char"/>
    <w:link w:val="Equation"/>
    <w:qFormat/>
    <w:rsid w:val="00EA67DD"/>
    <w:rPr>
      <w:rFonts w:eastAsia="SimSun"/>
      <w:sz w:val="22"/>
      <w:szCs w:val="22"/>
      <w:lang w:eastAsia="en-US"/>
    </w:rPr>
  </w:style>
  <w:style w:type="character" w:customStyle="1" w:styleId="shorttext">
    <w:name w:val="short_text"/>
    <w:qFormat/>
    <w:rsid w:val="00EA67DD"/>
  </w:style>
  <w:style w:type="character" w:customStyle="1" w:styleId="118">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A67DD"/>
    <w:rPr>
      <w:rFonts w:ascii="Yu Gothic Light" w:eastAsia="Yu Gothic Light" w:hAnsi="Yu Gothic Light" w:cs="Times New Roman"/>
      <w:sz w:val="24"/>
      <w:szCs w:val="24"/>
      <w:lang w:val="en-GB" w:eastAsia="en-US"/>
    </w:rPr>
  </w:style>
  <w:style w:type="character" w:customStyle="1" w:styleId="217">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A67DD"/>
    <w:rPr>
      <w:rFonts w:ascii="Yu Gothic Light" w:eastAsia="Yu Gothic Light" w:hAnsi="Yu Gothic Light" w:cs="Times New Roman"/>
      <w:lang w:val="en-GB" w:eastAsia="en-US"/>
    </w:rPr>
  </w:style>
  <w:style w:type="character" w:customStyle="1" w:styleId="318">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A67DD"/>
    <w:rPr>
      <w:rFonts w:ascii="Yu Gothic Light" w:eastAsia="Yu Gothic Light" w:hAnsi="Yu Gothic Light" w:cs="Times New Roman"/>
      <w:lang w:val="en-GB" w:eastAsia="en-US"/>
    </w:rPr>
  </w:style>
  <w:style w:type="character" w:customStyle="1" w:styleId="418">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A67DD"/>
    <w:rPr>
      <w:rFonts w:ascii="Times New Roman" w:eastAsia="Yu Mincho" w:hAnsi="Times New Roman"/>
      <w:b/>
      <w:bCs/>
      <w:lang w:val="en-GB" w:eastAsia="en-US"/>
    </w:rPr>
  </w:style>
  <w:style w:type="character" w:customStyle="1" w:styleId="510">
    <w:name w:val="見出し 5 (文字)1"/>
    <w:aliases w:val="h5 (文字)1,Heading5 (文字)1,Head5 (文字)1,H5 (文字)1,M5 (文字)1,mh2 (文字)1,Module heading 2 (文字)1,heading 8 (文字)1,Numbered Sub-list (文字)1,Heading 81 (文字)1"/>
    <w:semiHidden/>
    <w:qFormat/>
    <w:rsid w:val="00EA67DD"/>
    <w:rPr>
      <w:rFonts w:ascii="Yu Gothic Light" w:eastAsia="Yu Gothic Light" w:hAnsi="Yu Gothic Light" w:cs="Times New Roman"/>
      <w:lang w:val="en-GB" w:eastAsia="en-US"/>
    </w:rPr>
  </w:style>
  <w:style w:type="character" w:customStyle="1" w:styleId="1f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EA67DD"/>
    <w:rPr>
      <w:rFonts w:ascii="Times New Roman" w:eastAsia="Yu Mincho" w:hAnsi="Times New Roman"/>
      <w:lang w:val="en-GB" w:eastAsia="en-US"/>
    </w:rPr>
  </w:style>
  <w:style w:type="character" w:customStyle="1" w:styleId="1f6">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A67DD"/>
    <w:rPr>
      <w:rFonts w:ascii="Times New Roman" w:eastAsia="Yu Mincho" w:hAnsi="Times New Roman"/>
      <w:lang w:val="en-GB" w:eastAsia="en-US"/>
    </w:rPr>
  </w:style>
  <w:style w:type="character" w:customStyle="1" w:styleId="1f7">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A67DD"/>
    <w:rPr>
      <w:rFonts w:ascii="Times New Roman" w:eastAsia="Yu Mincho" w:hAnsi="Times New Roman"/>
      <w:lang w:val="en-GB" w:eastAsia="en-US"/>
    </w:rPr>
  </w:style>
  <w:style w:type="paragraph" w:customStyle="1" w:styleId="4c">
    <w:name w:val="吹き出し4"/>
    <w:basedOn w:val="Normal"/>
    <w:semiHidden/>
    <w:qFormat/>
    <w:rsid w:val="00EA67DD"/>
    <w:rPr>
      <w:rFonts w:ascii="Tahoma" w:eastAsia="MS Mincho" w:hAnsi="Tahoma" w:cs="Tahoma"/>
      <w:sz w:val="16"/>
      <w:szCs w:val="16"/>
    </w:rPr>
  </w:style>
  <w:style w:type="table" w:customStyle="1" w:styleId="Tabellengitternetz118">
    <w:name w:val="Tabellengitternetz1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qFormat/>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TableNormal"/>
    <w:next w:val="TableClassic2"/>
    <w:qFormat/>
    <w:rsid w:val="00EA67DD"/>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Char21">
    <w:name w:val="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2">
    <w:name w:val="Char Char Char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EA67D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0">
    <w:name w:val="(文字) (文字)6"/>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5">
    <w:name w:val="(文字) (文字)2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9">
    <w:name w:val="(文字) (文字)3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0">
    <w:name w:val="(文字) (文字)4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8">
    <w:name w:val="(文字) (文字)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EA67DD"/>
    <w:rPr>
      <w:lang w:val="en-GB" w:eastAsia="ja-JP" w:bidi="ar-SA"/>
    </w:rPr>
  </w:style>
  <w:style w:type="character" w:customStyle="1" w:styleId="CharChar42">
    <w:name w:val="Char Char42"/>
    <w:qFormat/>
    <w:rsid w:val="00EA67DD"/>
    <w:rPr>
      <w:rFonts w:ascii="Courier New" w:hAnsi="Courier New" w:cs="Courier New" w:hint="default"/>
      <w:lang w:val="nb-NO" w:eastAsia="ja-JP" w:bidi="ar-SA"/>
    </w:rPr>
  </w:style>
  <w:style w:type="character" w:customStyle="1" w:styleId="CharChar72">
    <w:name w:val="Char Char72"/>
    <w:semiHidden/>
    <w:qFormat/>
    <w:rsid w:val="00EA67DD"/>
    <w:rPr>
      <w:rFonts w:ascii="Tahoma" w:hAnsi="Tahoma" w:cs="Tahoma" w:hint="default"/>
      <w:shd w:val="clear" w:color="auto" w:fill="000080"/>
      <w:lang w:val="en-GB" w:eastAsia="en-US"/>
    </w:rPr>
  </w:style>
  <w:style w:type="character" w:customStyle="1" w:styleId="CharChar102">
    <w:name w:val="Char Char102"/>
    <w:semiHidden/>
    <w:qFormat/>
    <w:rsid w:val="00EA67DD"/>
    <w:rPr>
      <w:rFonts w:ascii="Times New Roman" w:hAnsi="Times New Roman" w:cs="Times New Roman" w:hint="default"/>
      <w:lang w:val="en-GB" w:eastAsia="en-US"/>
    </w:rPr>
  </w:style>
  <w:style w:type="character" w:customStyle="1" w:styleId="CharChar92">
    <w:name w:val="Char Char92"/>
    <w:semiHidden/>
    <w:qFormat/>
    <w:rsid w:val="00EA67DD"/>
    <w:rPr>
      <w:rFonts w:ascii="Tahoma" w:hAnsi="Tahoma" w:cs="Tahoma" w:hint="default"/>
      <w:sz w:val="16"/>
      <w:szCs w:val="16"/>
      <w:lang w:val="en-GB" w:eastAsia="en-US"/>
    </w:rPr>
  </w:style>
  <w:style w:type="character" w:customStyle="1" w:styleId="CharChar82">
    <w:name w:val="Char Char82"/>
    <w:semiHidden/>
    <w:qFormat/>
    <w:rsid w:val="00EA67DD"/>
    <w:rPr>
      <w:rFonts w:ascii="Times New Roman" w:hAnsi="Times New Roman" w:cs="Times New Roman" w:hint="default"/>
      <w:b/>
      <w:bCs/>
      <w:lang w:val="en-GB" w:eastAsia="en-US"/>
    </w:rPr>
  </w:style>
  <w:style w:type="character" w:customStyle="1" w:styleId="CharChar292">
    <w:name w:val="Char Char292"/>
    <w:qFormat/>
    <w:rsid w:val="00EA67DD"/>
    <w:rPr>
      <w:rFonts w:ascii="Arial" w:hAnsi="Arial" w:cs="Arial" w:hint="default"/>
      <w:sz w:val="36"/>
      <w:lang w:val="en-GB" w:eastAsia="en-US" w:bidi="ar-SA"/>
    </w:rPr>
  </w:style>
  <w:style w:type="character" w:customStyle="1" w:styleId="CharChar282">
    <w:name w:val="Char Char282"/>
    <w:qFormat/>
    <w:rsid w:val="00EA67DD"/>
    <w:rPr>
      <w:rFonts w:ascii="Arial" w:hAnsi="Arial" w:cs="Arial" w:hint="default"/>
      <w:sz w:val="32"/>
      <w:lang w:val="en-GB"/>
    </w:rPr>
  </w:style>
  <w:style w:type="character" w:customStyle="1" w:styleId="ZchnZchn52">
    <w:name w:val="Zchn Zchn52"/>
    <w:qFormat/>
    <w:rsid w:val="00EA67DD"/>
    <w:rPr>
      <w:rFonts w:ascii="Courier New" w:eastAsia="Batang" w:hAnsi="Courier New"/>
      <w:lang w:val="nb-NO" w:eastAsia="en-US" w:bidi="ar-SA"/>
    </w:rPr>
  </w:style>
  <w:style w:type="paragraph" w:customStyle="1" w:styleId="TOC911">
    <w:name w:val="TOC 911"/>
    <w:basedOn w:val="TOC8"/>
    <w:qFormat/>
    <w:rsid w:val="00EA67DD"/>
    <w:pPr>
      <w:ind w:left="1418" w:hanging="1418"/>
    </w:pPr>
    <w:rPr>
      <w:rFonts w:eastAsia="MS Mincho"/>
    </w:rPr>
  </w:style>
  <w:style w:type="paragraph" w:customStyle="1" w:styleId="Caption11">
    <w:name w:val="Caption11"/>
    <w:basedOn w:val="Normal"/>
    <w:next w:val="Normal"/>
    <w:qFormat/>
    <w:rsid w:val="00EA67DD"/>
    <w:pPr>
      <w:spacing w:before="120" w:after="120"/>
    </w:pPr>
    <w:rPr>
      <w:rFonts w:eastAsia="MS Mincho"/>
      <w:b/>
    </w:rPr>
  </w:style>
  <w:style w:type="paragraph" w:customStyle="1" w:styleId="TableofFigures11">
    <w:name w:val="Table of Figures11"/>
    <w:basedOn w:val="Normal"/>
    <w:next w:val="Normal"/>
    <w:qFormat/>
    <w:rsid w:val="00EA67DD"/>
    <w:pPr>
      <w:ind w:left="400" w:hanging="400"/>
      <w:jc w:val="center"/>
    </w:pPr>
    <w:rPr>
      <w:rFonts w:eastAsia="MS Mincho"/>
      <w:b/>
    </w:rPr>
  </w:style>
  <w:style w:type="character" w:customStyle="1" w:styleId="UnresolvedMention11">
    <w:name w:val="Unresolved Mention11"/>
    <w:uiPriority w:val="99"/>
    <w:semiHidden/>
    <w:unhideWhenUsed/>
    <w:qFormat/>
    <w:rsid w:val="00EA67DD"/>
    <w:rPr>
      <w:color w:val="808080"/>
      <w:shd w:val="clear" w:color="auto" w:fill="E6E6E6"/>
    </w:rPr>
  </w:style>
  <w:style w:type="paragraph" w:customStyle="1" w:styleId="CharCharCharCharChar1">
    <w:name w:val="Char Char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2">
    <w:name w:val="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qFormat/>
    <w:rsid w:val="00EA67DD"/>
    <w:rPr>
      <w:lang w:val="en-GB" w:eastAsia="ja-JP" w:bidi="ar-SA"/>
    </w:rPr>
  </w:style>
  <w:style w:type="paragraph" w:customStyle="1" w:styleId="1Char1">
    <w:name w:val="(文字) (文字)1 Char (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EA67DD"/>
    <w:rPr>
      <w:rFonts w:ascii="Courier New" w:hAnsi="Courier New"/>
      <w:lang w:val="nb-NO" w:eastAsia="ja-JP" w:bidi="ar-SA"/>
    </w:rPr>
  </w:style>
  <w:style w:type="paragraph" w:customStyle="1" w:styleId="CharCharCharCharCharChar1">
    <w:name w:val="Char Char Char Char Char Char1"/>
    <w:semiHidden/>
    <w:qFormat/>
    <w:rsid w:val="00EA67D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4">
    <w:name w:val="(文字) (文字)5"/>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8">
    <w:name w:val="(文字) (文字)2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9">
    <w:name w:val="(文字) (文字)3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9">
    <w:name w:val="(文字) (文字)4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9">
    <w:name w:val="(文字) (文字)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EA67DD"/>
    <w:rPr>
      <w:rFonts w:ascii="Tahoma" w:hAnsi="Tahoma" w:cs="Tahoma"/>
      <w:shd w:val="clear" w:color="auto" w:fill="000080"/>
      <w:lang w:val="en-GB" w:eastAsia="en-US"/>
    </w:rPr>
  </w:style>
  <w:style w:type="character" w:customStyle="1" w:styleId="ZchnZchn51">
    <w:name w:val="Zchn Zchn51"/>
    <w:qFormat/>
    <w:rsid w:val="00EA67DD"/>
    <w:rPr>
      <w:rFonts w:ascii="Courier New" w:eastAsia="Batang" w:hAnsi="Courier New"/>
      <w:lang w:val="nb-NO" w:eastAsia="en-US" w:bidi="ar-SA"/>
    </w:rPr>
  </w:style>
  <w:style w:type="character" w:customStyle="1" w:styleId="CharChar101">
    <w:name w:val="Char Char101"/>
    <w:semiHidden/>
    <w:qFormat/>
    <w:rsid w:val="00EA67DD"/>
    <w:rPr>
      <w:rFonts w:ascii="Times New Roman" w:hAnsi="Times New Roman"/>
      <w:lang w:val="en-GB" w:eastAsia="en-US"/>
    </w:rPr>
  </w:style>
  <w:style w:type="character" w:customStyle="1" w:styleId="CharChar91">
    <w:name w:val="Char Char91"/>
    <w:semiHidden/>
    <w:qFormat/>
    <w:rsid w:val="00EA67DD"/>
    <w:rPr>
      <w:rFonts w:ascii="Tahoma" w:hAnsi="Tahoma" w:cs="Tahoma"/>
      <w:sz w:val="16"/>
      <w:szCs w:val="16"/>
      <w:lang w:val="en-GB" w:eastAsia="en-US"/>
    </w:rPr>
  </w:style>
  <w:style w:type="character" w:customStyle="1" w:styleId="CharChar81">
    <w:name w:val="Char Char81"/>
    <w:semiHidden/>
    <w:qFormat/>
    <w:rsid w:val="00EA67DD"/>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91">
    <w:name w:val="Char Char291"/>
    <w:qFormat/>
    <w:rsid w:val="00EA67DD"/>
    <w:rPr>
      <w:rFonts w:ascii="Arial" w:hAnsi="Arial"/>
      <w:sz w:val="36"/>
      <w:lang w:val="en-GB" w:eastAsia="en-US" w:bidi="ar-SA"/>
    </w:rPr>
  </w:style>
  <w:style w:type="character" w:customStyle="1" w:styleId="CharChar281">
    <w:name w:val="Char Char281"/>
    <w:qFormat/>
    <w:rsid w:val="00EA67DD"/>
    <w:rPr>
      <w:rFonts w:ascii="Arial" w:hAnsi="Arial"/>
      <w:sz w:val="32"/>
      <w:lang w:val="en-GB"/>
    </w:rPr>
  </w:style>
  <w:style w:type="paragraph" w:customStyle="1" w:styleId="CharChar241">
    <w:name w:val="Char Char241"/>
    <w:basedOn w:val="Normal"/>
    <w:semiHidden/>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3">
    <w:name w:val="(文字) (文字)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128">
    <w:name w:val="Table Grid12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1">
    <w:name w:val="Footer Char1"/>
    <w:aliases w:val="footer odd Char1,footer Char1,fo Char1,pie de página Char1"/>
    <w:semiHidden/>
    <w:rsid w:val="00EA67DD"/>
    <w:rPr>
      <w:rFonts w:ascii="Times New Roman" w:hAnsi="Times New Roman"/>
      <w:lang w:val="en-GB"/>
    </w:rPr>
  </w:style>
  <w:style w:type="paragraph" w:customStyle="1" w:styleId="CharChar5">
    <w:name w:val="Char Char5"/>
    <w:semiHidden/>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ria">
    <w:name w:val="aria"/>
    <w:basedOn w:val="Normal"/>
    <w:qFormat/>
    <w:rsid w:val="00EA67DD"/>
    <w:pPr>
      <w:keepNext/>
      <w:keepLines/>
      <w:spacing w:after="0"/>
      <w:jc w:val="both"/>
    </w:pPr>
    <w:rPr>
      <w:rFonts w:ascii="Arial" w:eastAsia="SimSun" w:hAnsi="Arial"/>
      <w:sz w:val="18"/>
      <w:szCs w:val="18"/>
    </w:rPr>
  </w:style>
  <w:style w:type="character" w:styleId="HTMLSample">
    <w:name w:val="HTML Sample"/>
    <w:rsid w:val="00EA67DD"/>
    <w:rPr>
      <w:rFonts w:ascii="Courier New" w:eastAsia="SimSun" w:hAnsi="Courier New" w:cs="Courier New"/>
      <w:color w:val="0000FF"/>
      <w:kern w:val="2"/>
      <w:lang w:val="en-US" w:eastAsia="zh-CN" w:bidi="ar-SA"/>
    </w:rPr>
  </w:style>
  <w:style w:type="character" w:styleId="LineNumber">
    <w:name w:val="line number"/>
    <w:basedOn w:val="DefaultParagraphFont"/>
    <w:rsid w:val="00EA67DD"/>
    <w:rPr>
      <w:rFonts w:ascii="Arial" w:eastAsia="SimSun" w:hAnsi="Arial" w:cs="Arial"/>
      <w:color w:val="0000FF"/>
      <w:kern w:val="2"/>
      <w:lang w:val="en-US" w:eastAsia="zh-CN" w:bidi="ar-SA"/>
    </w:rPr>
  </w:style>
  <w:style w:type="paragraph" w:customStyle="1" w:styleId="61">
    <w:name w:val="吹き出し6"/>
    <w:basedOn w:val="Normal"/>
    <w:semiHidden/>
    <w:rsid w:val="00EA67DD"/>
    <w:rPr>
      <w:rFonts w:ascii="Tahoma" w:eastAsia="MS Mincho" w:hAnsi="Tahoma" w:cs="Tahoma"/>
      <w:sz w:val="16"/>
      <w:szCs w:val="16"/>
      <w:lang w:eastAsia="ko-KR"/>
    </w:rPr>
  </w:style>
  <w:style w:type="paragraph" w:customStyle="1" w:styleId="Table0">
    <w:name w:val="Table"/>
    <w:basedOn w:val="Normal"/>
    <w:link w:val="Table1"/>
    <w:qFormat/>
    <w:rsid w:val="00EA67DD"/>
    <w:pPr>
      <w:jc w:val="center"/>
    </w:pPr>
    <w:rPr>
      <w:rFonts w:ascii="Arial" w:eastAsia="SimSun" w:hAnsi="Arial" w:cs="Arial"/>
      <w:b/>
    </w:rPr>
  </w:style>
  <w:style w:type="character" w:customStyle="1" w:styleId="Table1">
    <w:name w:val="Table (文字)"/>
    <w:link w:val="Table0"/>
    <w:rsid w:val="00EA67DD"/>
    <w:rPr>
      <w:rFonts w:ascii="Arial" w:eastAsia="SimSun" w:hAnsi="Arial" w:cs="Arial"/>
      <w:b/>
      <w:lang w:eastAsia="en-US"/>
    </w:rPr>
  </w:style>
  <w:style w:type="paragraph" w:customStyle="1" w:styleId="ColorfulList-Accent11">
    <w:name w:val="Colorful List - Accent 11"/>
    <w:basedOn w:val="Normal"/>
    <w:uiPriority w:val="34"/>
    <w:qFormat/>
    <w:rsid w:val="00EA67DD"/>
    <w:pPr>
      <w:ind w:left="720"/>
      <w:contextualSpacing/>
    </w:pPr>
  </w:style>
  <w:style w:type="paragraph" w:customStyle="1" w:styleId="ColorfulShading-Accent11">
    <w:name w:val="Colorful Shading - Accent 11"/>
    <w:hidden/>
    <w:semiHidden/>
    <w:rsid w:val="00EA67DD"/>
    <w:rPr>
      <w:rFonts w:eastAsia="Batang"/>
      <w:lang w:eastAsia="en-US"/>
    </w:rPr>
  </w:style>
  <w:style w:type="table" w:customStyle="1" w:styleId="TableGrid418">
    <w:name w:val="Table Grid418"/>
    <w:basedOn w:val="TableNormal"/>
    <w:next w:val="TableGrid"/>
    <w:rsid w:val="00EA67DD"/>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8">
    <w:name w:val="不明显参考1"/>
    <w:uiPriority w:val="31"/>
    <w:qFormat/>
    <w:rsid w:val="00EA67DD"/>
    <w:rPr>
      <w:smallCaps/>
      <w:color w:val="5A5A5A"/>
    </w:rPr>
  </w:style>
  <w:style w:type="paragraph" w:customStyle="1" w:styleId="11a">
    <w:name w:val="修订11"/>
    <w:hidden/>
    <w:semiHidden/>
    <w:qFormat/>
    <w:rsid w:val="00EA67DD"/>
    <w:rPr>
      <w:rFonts w:eastAsia="Batang"/>
      <w:lang w:eastAsia="en-US"/>
    </w:rPr>
  </w:style>
  <w:style w:type="paragraph" w:customStyle="1" w:styleId="TOC10">
    <w:name w:val="TOC 标题1"/>
    <w:basedOn w:val="Heading1"/>
    <w:next w:val="Normal"/>
    <w:uiPriority w:val="39"/>
    <w:unhideWhenUsed/>
    <w:qFormat/>
    <w:rsid w:val="00EA67DD"/>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1f9">
    <w:name w:val="正文1"/>
    <w:qFormat/>
    <w:rsid w:val="00EA67DD"/>
    <w:pPr>
      <w:jc w:val="both"/>
    </w:pPr>
    <w:rPr>
      <w:rFonts w:ascii="SimSun" w:eastAsia="SimSun" w:hAnsi="SimSun" w:cs="SimSun"/>
      <w:kern w:val="2"/>
      <w:sz w:val="21"/>
      <w:szCs w:val="21"/>
      <w:lang w:val="en-US" w:eastAsia="zh-CN"/>
    </w:rPr>
  </w:style>
  <w:style w:type="paragraph" w:customStyle="1" w:styleId="font5">
    <w:name w:val="font5"/>
    <w:basedOn w:val="Normal"/>
    <w:rsid w:val="00EA67DD"/>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rsid w:val="00EA67DD"/>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rsid w:val="00EA67DD"/>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rsid w:val="00EA67DD"/>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rsid w:val="00EA67DD"/>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rsid w:val="00EA67DD"/>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rsid w:val="00EA67DD"/>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rsid w:val="00EA67DD"/>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Normal"/>
    <w:rsid w:val="00EA67DD"/>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rsid w:val="00EA67DD"/>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rsid w:val="00EA67DD"/>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Normal"/>
    <w:rsid w:val="00EA67DD"/>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rsid w:val="00EA67DD"/>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rsid w:val="00EA67DD"/>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character" w:styleId="HTMLCode">
    <w:name w:val="HTML Code"/>
    <w:unhideWhenUsed/>
    <w:rsid w:val="00EA67DD"/>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174">
    <w:name w:val="网格型17"/>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0pt">
    <w:name w:val="Normal + After:  0 pt"/>
    <w:basedOn w:val="Normal"/>
    <w:rsid w:val="00EA67DD"/>
    <w:pPr>
      <w:spacing w:after="0"/>
    </w:pPr>
  </w:style>
  <w:style w:type="numbering" w:customStyle="1" w:styleId="62">
    <w:name w:val="无列表6"/>
    <w:next w:val="NoList"/>
    <w:uiPriority w:val="99"/>
    <w:semiHidden/>
    <w:unhideWhenUsed/>
    <w:rsid w:val="00EA67DD"/>
  </w:style>
  <w:style w:type="table" w:customStyle="1" w:styleId="8">
    <w:name w:val="网格型8"/>
    <w:basedOn w:val="TableNormal"/>
    <w:next w:val="TableGrid"/>
    <w:uiPriority w:val="39"/>
    <w:qFormat/>
    <w:rsid w:val="00EA67DD"/>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uiPriority w:val="39"/>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
    <w:name w:val="No List19"/>
    <w:next w:val="NoList"/>
    <w:uiPriority w:val="99"/>
    <w:semiHidden/>
    <w:unhideWhenUsed/>
    <w:rsid w:val="00EA67DD"/>
  </w:style>
  <w:style w:type="numbering" w:customStyle="1" w:styleId="NoList28">
    <w:name w:val="No List28"/>
    <w:next w:val="NoList"/>
    <w:uiPriority w:val="99"/>
    <w:semiHidden/>
    <w:unhideWhenUsed/>
    <w:rsid w:val="00EA67DD"/>
  </w:style>
  <w:style w:type="table" w:customStyle="1" w:styleId="TableGrid419">
    <w:name w:val="Table Grid419"/>
    <w:basedOn w:val="TableNormal"/>
    <w:next w:val="TableGrid"/>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NoList"/>
    <w:uiPriority w:val="99"/>
    <w:semiHidden/>
    <w:unhideWhenUsed/>
    <w:rsid w:val="00EA67DD"/>
  </w:style>
  <w:style w:type="numbering" w:customStyle="1" w:styleId="NoList47">
    <w:name w:val="No List47"/>
    <w:next w:val="NoList"/>
    <w:uiPriority w:val="99"/>
    <w:semiHidden/>
    <w:unhideWhenUsed/>
    <w:rsid w:val="00EA67DD"/>
  </w:style>
  <w:style w:type="numbering" w:customStyle="1" w:styleId="NoList57">
    <w:name w:val="No List57"/>
    <w:next w:val="NoList"/>
    <w:semiHidden/>
    <w:unhideWhenUsed/>
    <w:rsid w:val="00EA67DD"/>
  </w:style>
  <w:style w:type="numbering" w:customStyle="1" w:styleId="NoList65">
    <w:name w:val="No List65"/>
    <w:next w:val="NoList"/>
    <w:semiHidden/>
    <w:unhideWhenUsed/>
    <w:rsid w:val="00EA67DD"/>
  </w:style>
  <w:style w:type="numbering" w:customStyle="1" w:styleId="NoList74">
    <w:name w:val="No List74"/>
    <w:next w:val="NoList"/>
    <w:semiHidden/>
    <w:unhideWhenUsed/>
    <w:rsid w:val="00EA67DD"/>
  </w:style>
  <w:style w:type="numbering" w:customStyle="1" w:styleId="NoList83">
    <w:name w:val="No List83"/>
    <w:next w:val="NoList"/>
    <w:uiPriority w:val="99"/>
    <w:semiHidden/>
    <w:unhideWhenUsed/>
    <w:rsid w:val="00EA67DD"/>
  </w:style>
  <w:style w:type="table" w:customStyle="1" w:styleId="TableGrid1118">
    <w:name w:val="Table Grid1118"/>
    <w:basedOn w:val="TableNormal"/>
    <w:next w:val="TableGrid"/>
    <w:uiPriority w:val="39"/>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EA67DD"/>
  </w:style>
  <w:style w:type="numbering" w:customStyle="1" w:styleId="NoList218">
    <w:name w:val="No List218"/>
    <w:next w:val="NoList"/>
    <w:uiPriority w:val="99"/>
    <w:semiHidden/>
    <w:unhideWhenUsed/>
    <w:rsid w:val="00EA67DD"/>
  </w:style>
  <w:style w:type="numbering" w:customStyle="1" w:styleId="NoList318">
    <w:name w:val="No List318"/>
    <w:next w:val="NoList"/>
    <w:uiPriority w:val="99"/>
    <w:semiHidden/>
    <w:unhideWhenUsed/>
    <w:rsid w:val="00EA67DD"/>
  </w:style>
  <w:style w:type="numbering" w:customStyle="1" w:styleId="NoList415">
    <w:name w:val="No List415"/>
    <w:next w:val="NoList"/>
    <w:uiPriority w:val="99"/>
    <w:semiHidden/>
    <w:unhideWhenUsed/>
    <w:rsid w:val="00EA67DD"/>
  </w:style>
  <w:style w:type="numbering" w:customStyle="1" w:styleId="NoList515">
    <w:name w:val="No List515"/>
    <w:next w:val="NoList"/>
    <w:semiHidden/>
    <w:unhideWhenUsed/>
    <w:rsid w:val="00EA67DD"/>
  </w:style>
  <w:style w:type="numbering" w:customStyle="1" w:styleId="NoList614">
    <w:name w:val="No List614"/>
    <w:next w:val="NoList"/>
    <w:semiHidden/>
    <w:unhideWhenUsed/>
    <w:rsid w:val="00EA67DD"/>
  </w:style>
  <w:style w:type="numbering" w:customStyle="1" w:styleId="NoList712">
    <w:name w:val="No List712"/>
    <w:next w:val="NoList"/>
    <w:semiHidden/>
    <w:unhideWhenUsed/>
    <w:rsid w:val="00EA67DD"/>
  </w:style>
  <w:style w:type="numbering" w:customStyle="1" w:styleId="NoList811">
    <w:name w:val="No List811"/>
    <w:next w:val="NoList"/>
    <w:uiPriority w:val="99"/>
    <w:semiHidden/>
    <w:unhideWhenUsed/>
    <w:rsid w:val="00EA67DD"/>
  </w:style>
  <w:style w:type="numbering" w:customStyle="1" w:styleId="NoList911">
    <w:name w:val="No List911"/>
    <w:next w:val="NoList"/>
    <w:uiPriority w:val="99"/>
    <w:semiHidden/>
    <w:unhideWhenUsed/>
    <w:rsid w:val="00EA67DD"/>
  </w:style>
  <w:style w:type="table" w:customStyle="1" w:styleId="9">
    <w:name w:val="网格型9"/>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网格型10"/>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143788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2.wmf"/><Relationship Id="rId117" Type="http://schemas.openxmlformats.org/officeDocument/2006/relationships/oleObject" Target="embeddings/oleObject51.bin"/><Relationship Id="rId21" Type="http://schemas.openxmlformats.org/officeDocument/2006/relationships/image" Target="media/image8.emf"/><Relationship Id="rId42" Type="http://schemas.openxmlformats.org/officeDocument/2006/relationships/oleObject" Target="embeddings/oleObject17.bin"/><Relationship Id="rId47" Type="http://schemas.openxmlformats.org/officeDocument/2006/relationships/oleObject" Target="embeddings/oleObject20.bin"/><Relationship Id="rId63" Type="http://schemas.openxmlformats.org/officeDocument/2006/relationships/oleObject" Target="embeddings/oleObject30.bin"/><Relationship Id="rId68" Type="http://schemas.openxmlformats.org/officeDocument/2006/relationships/oleObject" Target="embeddings/oleObject34.bin"/><Relationship Id="rId84" Type="http://schemas.openxmlformats.org/officeDocument/2006/relationships/image" Target="media/image35.emf"/><Relationship Id="rId89" Type="http://schemas.openxmlformats.org/officeDocument/2006/relationships/image" Target="media/image39.emf"/><Relationship Id="rId112" Type="http://schemas.openxmlformats.org/officeDocument/2006/relationships/image" Target="media/image56.wmf"/><Relationship Id="rId16" Type="http://schemas.openxmlformats.org/officeDocument/2006/relationships/image" Target="media/image5.png"/><Relationship Id="rId107" Type="http://schemas.openxmlformats.org/officeDocument/2006/relationships/oleObject" Target="embeddings/oleObject47.bin"/><Relationship Id="rId11" Type="http://schemas.openxmlformats.org/officeDocument/2006/relationships/image" Target="media/image2.emf"/><Relationship Id="rId32" Type="http://schemas.openxmlformats.org/officeDocument/2006/relationships/image" Target="media/image15.wmf"/><Relationship Id="rId37" Type="http://schemas.openxmlformats.org/officeDocument/2006/relationships/oleObject" Target="embeddings/oleObject14.bin"/><Relationship Id="rId53" Type="http://schemas.openxmlformats.org/officeDocument/2006/relationships/oleObject" Target="embeddings/oleObject23.bin"/><Relationship Id="rId58" Type="http://schemas.openxmlformats.org/officeDocument/2006/relationships/image" Target="media/image25.wmf"/><Relationship Id="rId74" Type="http://schemas.openxmlformats.org/officeDocument/2006/relationships/oleObject" Target="embeddings/oleObject37.bin"/><Relationship Id="rId79" Type="http://schemas.openxmlformats.org/officeDocument/2006/relationships/image" Target="media/image32.emf"/><Relationship Id="rId102" Type="http://schemas.openxmlformats.org/officeDocument/2006/relationships/image" Target="media/image48.wmf"/><Relationship Id="rId5" Type="http://schemas.openxmlformats.org/officeDocument/2006/relationships/settings" Target="settings.xml"/><Relationship Id="rId61" Type="http://schemas.openxmlformats.org/officeDocument/2006/relationships/oleObject" Target="embeddings/oleObject28.bin"/><Relationship Id="rId82" Type="http://schemas.openxmlformats.org/officeDocument/2006/relationships/oleObject" Target="embeddings/oleObject41.bin"/><Relationship Id="rId90" Type="http://schemas.openxmlformats.org/officeDocument/2006/relationships/oleObject" Target="embeddings/oleObject43.bin"/><Relationship Id="rId95" Type="http://schemas.openxmlformats.org/officeDocument/2006/relationships/image" Target="media/image42.emf"/><Relationship Id="rId19" Type="http://schemas.openxmlformats.org/officeDocument/2006/relationships/image" Target="media/image7.emf"/><Relationship Id="rId14" Type="http://schemas.openxmlformats.org/officeDocument/2006/relationships/oleObject" Target="embeddings/oleObject3.bin"/><Relationship Id="rId22" Type="http://schemas.openxmlformats.org/officeDocument/2006/relationships/image" Target="media/image9.emf"/><Relationship Id="rId27" Type="http://schemas.openxmlformats.org/officeDocument/2006/relationships/oleObject" Target="embeddings/oleObject7.bin"/><Relationship Id="rId30" Type="http://schemas.openxmlformats.org/officeDocument/2006/relationships/image" Target="media/image14.wmf"/><Relationship Id="rId35" Type="http://schemas.openxmlformats.org/officeDocument/2006/relationships/oleObject" Target="embeddings/oleObject12.bin"/><Relationship Id="rId43" Type="http://schemas.openxmlformats.org/officeDocument/2006/relationships/image" Target="media/image18.emf"/><Relationship Id="rId48" Type="http://schemas.openxmlformats.org/officeDocument/2006/relationships/image" Target="media/image20.wmf"/><Relationship Id="rId56" Type="http://schemas.openxmlformats.org/officeDocument/2006/relationships/image" Target="media/image24.emf"/><Relationship Id="rId64" Type="http://schemas.openxmlformats.org/officeDocument/2006/relationships/oleObject" Target="embeddings/oleObject31.bin"/><Relationship Id="rId69" Type="http://schemas.openxmlformats.org/officeDocument/2006/relationships/image" Target="media/image27.emf"/><Relationship Id="rId77" Type="http://schemas.openxmlformats.org/officeDocument/2006/relationships/image" Target="media/image31.emf"/><Relationship Id="rId100" Type="http://schemas.openxmlformats.org/officeDocument/2006/relationships/image" Target="media/image46.wmf"/><Relationship Id="rId105" Type="http://schemas.openxmlformats.org/officeDocument/2006/relationships/image" Target="media/image51.wmf"/><Relationship Id="rId113" Type="http://schemas.openxmlformats.org/officeDocument/2006/relationships/oleObject" Target="embeddings/oleObject49.bin"/><Relationship Id="rId118"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oleObject22.bin"/><Relationship Id="rId72" Type="http://schemas.openxmlformats.org/officeDocument/2006/relationships/oleObject" Target="embeddings/oleObject36.bin"/><Relationship Id="rId80" Type="http://schemas.openxmlformats.org/officeDocument/2006/relationships/oleObject" Target="embeddings/oleObject40.bin"/><Relationship Id="rId85" Type="http://schemas.openxmlformats.org/officeDocument/2006/relationships/image" Target="media/image36.emf"/><Relationship Id="rId93" Type="http://schemas.openxmlformats.org/officeDocument/2006/relationships/image" Target="media/image41.emf"/><Relationship Id="rId98" Type="http://schemas.openxmlformats.org/officeDocument/2006/relationships/image" Target="media/image44.png"/><Relationship Id="rId121" Type="http://schemas.microsoft.com/office/2011/relationships/people" Target="people.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6.emf"/><Relationship Id="rId25" Type="http://schemas.openxmlformats.org/officeDocument/2006/relationships/oleObject" Target="embeddings/oleObject6.bin"/><Relationship Id="rId33" Type="http://schemas.openxmlformats.org/officeDocument/2006/relationships/oleObject" Target="embeddings/oleObject10.bin"/><Relationship Id="rId38" Type="http://schemas.openxmlformats.org/officeDocument/2006/relationships/oleObject" Target="embeddings/oleObject15.bin"/><Relationship Id="rId46" Type="http://schemas.openxmlformats.org/officeDocument/2006/relationships/image" Target="media/image19.emf"/><Relationship Id="rId59" Type="http://schemas.openxmlformats.org/officeDocument/2006/relationships/oleObject" Target="embeddings/oleObject26.bin"/><Relationship Id="rId67" Type="http://schemas.openxmlformats.org/officeDocument/2006/relationships/image" Target="media/image26.emf"/><Relationship Id="rId103" Type="http://schemas.openxmlformats.org/officeDocument/2006/relationships/image" Target="media/image49.wmf"/><Relationship Id="rId108" Type="http://schemas.openxmlformats.org/officeDocument/2006/relationships/image" Target="media/image53.wmf"/><Relationship Id="rId116" Type="http://schemas.openxmlformats.org/officeDocument/2006/relationships/image" Target="media/image58.emf"/><Relationship Id="rId20" Type="http://schemas.openxmlformats.org/officeDocument/2006/relationships/oleObject" Target="embeddings/oleObject5.bin"/><Relationship Id="rId41" Type="http://schemas.openxmlformats.org/officeDocument/2006/relationships/oleObject" Target="embeddings/oleObject16.bin"/><Relationship Id="rId54" Type="http://schemas.openxmlformats.org/officeDocument/2006/relationships/image" Target="media/image23.emf"/><Relationship Id="rId62" Type="http://schemas.openxmlformats.org/officeDocument/2006/relationships/oleObject" Target="embeddings/oleObject29.bin"/><Relationship Id="rId70" Type="http://schemas.openxmlformats.org/officeDocument/2006/relationships/oleObject" Target="embeddings/oleObject35.bin"/><Relationship Id="rId75" Type="http://schemas.openxmlformats.org/officeDocument/2006/relationships/image" Target="media/image30.emf"/><Relationship Id="rId83" Type="http://schemas.openxmlformats.org/officeDocument/2006/relationships/image" Target="media/image34.emf"/><Relationship Id="rId88" Type="http://schemas.openxmlformats.org/officeDocument/2006/relationships/oleObject" Target="embeddings/oleObject42.bin"/><Relationship Id="rId91" Type="http://schemas.openxmlformats.org/officeDocument/2006/relationships/image" Target="media/image40.emf"/><Relationship Id="rId96" Type="http://schemas.openxmlformats.org/officeDocument/2006/relationships/oleObject" Target="embeddings/oleObject46.bin"/><Relationship Id="rId111" Type="http://schemas.openxmlformats.org/officeDocument/2006/relationships/oleObject" Target="embeddings/oleObject48.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0.wmf"/><Relationship Id="rId28" Type="http://schemas.openxmlformats.org/officeDocument/2006/relationships/image" Target="media/image13.wmf"/><Relationship Id="rId36" Type="http://schemas.openxmlformats.org/officeDocument/2006/relationships/oleObject" Target="embeddings/oleObject13.bin"/><Relationship Id="rId49" Type="http://schemas.openxmlformats.org/officeDocument/2006/relationships/oleObject" Target="embeddings/oleObject21.bin"/><Relationship Id="rId57" Type="http://schemas.openxmlformats.org/officeDocument/2006/relationships/oleObject" Target="embeddings/oleObject25.bin"/><Relationship Id="rId106" Type="http://schemas.openxmlformats.org/officeDocument/2006/relationships/image" Target="media/image52.wmf"/><Relationship Id="rId114" Type="http://schemas.openxmlformats.org/officeDocument/2006/relationships/image" Target="media/image57.emf"/><Relationship Id="rId119" Type="http://schemas.openxmlformats.org/officeDocument/2006/relationships/footer" Target="footer1.xml"/><Relationship Id="rId10" Type="http://schemas.openxmlformats.org/officeDocument/2006/relationships/oleObject" Target="embeddings/oleObject1.bin"/><Relationship Id="rId31" Type="http://schemas.openxmlformats.org/officeDocument/2006/relationships/oleObject" Target="embeddings/oleObject9.bin"/><Relationship Id="rId44" Type="http://schemas.openxmlformats.org/officeDocument/2006/relationships/oleObject" Target="embeddings/oleObject18.bin"/><Relationship Id="rId52" Type="http://schemas.openxmlformats.org/officeDocument/2006/relationships/image" Target="media/image22.emf"/><Relationship Id="rId60" Type="http://schemas.openxmlformats.org/officeDocument/2006/relationships/oleObject" Target="embeddings/oleObject27.bin"/><Relationship Id="rId65" Type="http://schemas.openxmlformats.org/officeDocument/2006/relationships/oleObject" Target="embeddings/oleObject32.bin"/><Relationship Id="rId73" Type="http://schemas.openxmlformats.org/officeDocument/2006/relationships/image" Target="media/image29.emf"/><Relationship Id="rId78" Type="http://schemas.openxmlformats.org/officeDocument/2006/relationships/oleObject" Target="embeddings/oleObject39.bin"/><Relationship Id="rId81" Type="http://schemas.openxmlformats.org/officeDocument/2006/relationships/image" Target="media/image33.emf"/><Relationship Id="rId86" Type="http://schemas.openxmlformats.org/officeDocument/2006/relationships/image" Target="media/image37.emf"/><Relationship Id="rId94" Type="http://schemas.openxmlformats.org/officeDocument/2006/relationships/oleObject" Target="embeddings/oleObject45.bin"/><Relationship Id="rId99" Type="http://schemas.openxmlformats.org/officeDocument/2006/relationships/image" Target="media/image45.png"/><Relationship Id="rId101" Type="http://schemas.openxmlformats.org/officeDocument/2006/relationships/image" Target="media/image47.wmf"/><Relationship Id="rId122"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wmf"/><Relationship Id="rId18" Type="http://schemas.openxmlformats.org/officeDocument/2006/relationships/oleObject" Target="embeddings/oleObject4.bin"/><Relationship Id="rId39" Type="http://schemas.openxmlformats.org/officeDocument/2006/relationships/image" Target="media/image16.emf"/><Relationship Id="rId109" Type="http://schemas.openxmlformats.org/officeDocument/2006/relationships/image" Target="media/image54.wmf"/><Relationship Id="rId34" Type="http://schemas.openxmlformats.org/officeDocument/2006/relationships/oleObject" Target="embeddings/oleObject11.bin"/><Relationship Id="rId50" Type="http://schemas.openxmlformats.org/officeDocument/2006/relationships/image" Target="media/image21.emf"/><Relationship Id="rId55" Type="http://schemas.openxmlformats.org/officeDocument/2006/relationships/oleObject" Target="embeddings/oleObject24.bin"/><Relationship Id="rId76" Type="http://schemas.openxmlformats.org/officeDocument/2006/relationships/oleObject" Target="embeddings/oleObject38.bin"/><Relationship Id="rId97" Type="http://schemas.openxmlformats.org/officeDocument/2006/relationships/image" Target="media/image43.png"/><Relationship Id="rId104" Type="http://schemas.openxmlformats.org/officeDocument/2006/relationships/image" Target="media/image50.wmf"/><Relationship Id="rId120"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28.emf"/><Relationship Id="rId92" Type="http://schemas.openxmlformats.org/officeDocument/2006/relationships/oleObject" Target="embeddings/oleObject44.bin"/><Relationship Id="rId2" Type="http://schemas.openxmlformats.org/officeDocument/2006/relationships/customXml" Target="../customXml/item1.xml"/><Relationship Id="rId29" Type="http://schemas.openxmlformats.org/officeDocument/2006/relationships/oleObject" Target="embeddings/oleObject8.bin"/><Relationship Id="rId24" Type="http://schemas.openxmlformats.org/officeDocument/2006/relationships/image" Target="media/image11.wmf"/><Relationship Id="rId40" Type="http://schemas.openxmlformats.org/officeDocument/2006/relationships/image" Target="media/image17.wmf"/><Relationship Id="rId45" Type="http://schemas.openxmlformats.org/officeDocument/2006/relationships/oleObject" Target="embeddings/oleObject19.bin"/><Relationship Id="rId66" Type="http://schemas.openxmlformats.org/officeDocument/2006/relationships/oleObject" Target="embeddings/oleObject33.bin"/><Relationship Id="rId87" Type="http://schemas.openxmlformats.org/officeDocument/2006/relationships/image" Target="media/image38.emf"/><Relationship Id="rId110" Type="http://schemas.openxmlformats.org/officeDocument/2006/relationships/image" Target="media/image55.emf"/><Relationship Id="rId115" Type="http://schemas.openxmlformats.org/officeDocument/2006/relationships/oleObject" Target="embeddings/oleObject5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E58233D-780C-459F-A158-CD8B22E1B4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603</TotalTime>
  <Pages>3</Pages>
  <Words>86729</Words>
  <Characters>494360</Characters>
  <Application>Microsoft Office Word</Application>
  <DocSecurity>0</DocSecurity>
  <Lines>4119</Lines>
  <Paragraphs>1159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579930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379</cp:revision>
  <cp:lastPrinted>2019-02-25T14:05:00Z</cp:lastPrinted>
  <dcterms:created xsi:type="dcterms:W3CDTF">2023-03-13T01:21:00Z</dcterms:created>
  <dcterms:modified xsi:type="dcterms:W3CDTF">2025-12-12T12:41:00Z</dcterms:modified>
</cp:coreProperties>
</file>